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2F425E4" w14:textId="77777777" w:rsidR="00137A7E" w:rsidRDefault="00137A7E" w:rsidP="00137A7E">
      <w:pPr>
        <w:pStyle w:val="CRCoverPage"/>
        <w:tabs>
          <w:tab w:val="right" w:pos="9639"/>
        </w:tabs>
        <w:spacing w:after="0"/>
        <w:rPr>
          <w:b/>
          <w:i/>
          <w:noProof/>
          <w:sz w:val="28"/>
        </w:rPr>
      </w:pPr>
      <w:r>
        <w:rPr>
          <w:b/>
          <w:noProof/>
          <w:sz w:val="24"/>
        </w:rPr>
        <w:t>3GPP TSG-</w:t>
      </w:r>
      <w:r w:rsidRPr="00DE0210">
        <w:rPr>
          <w:b/>
          <w:noProof/>
          <w:sz w:val="24"/>
        </w:rPr>
        <w:t>RAN WG2 Meeting #10</w:t>
      </w:r>
      <w:r>
        <w:rPr>
          <w:b/>
          <w:noProof/>
          <w:sz w:val="24"/>
        </w:rPr>
        <w:t>9</w:t>
      </w:r>
      <w:r>
        <w:rPr>
          <w:b/>
          <w:i/>
          <w:noProof/>
          <w:sz w:val="28"/>
        </w:rPr>
        <w:tab/>
      </w:r>
      <w:r>
        <w:rPr>
          <w:b/>
          <w:i/>
          <w:noProof/>
          <w:sz w:val="28"/>
        </w:rPr>
        <w:fldChar w:fldCharType="begin"/>
      </w:r>
      <w:r>
        <w:rPr>
          <w:b/>
          <w:i/>
          <w:noProof/>
          <w:sz w:val="28"/>
        </w:rPr>
        <w:instrText xml:space="preserve"> DOCPROPERTY  Tdoc#  \* MERGEFORMAT </w:instrText>
      </w:r>
      <w:r>
        <w:rPr>
          <w:b/>
          <w:i/>
          <w:noProof/>
          <w:sz w:val="28"/>
        </w:rPr>
        <w:fldChar w:fldCharType="separate"/>
      </w:r>
      <w:r w:rsidRPr="00DE0210">
        <w:t xml:space="preserve"> </w:t>
      </w:r>
      <w:r w:rsidRPr="0093292A">
        <w:rPr>
          <w:b/>
          <w:i/>
          <w:noProof/>
          <w:sz w:val="28"/>
        </w:rPr>
        <w:t>R2-</w:t>
      </w:r>
      <w:r>
        <w:rPr>
          <w:b/>
          <w:i/>
          <w:noProof/>
          <w:sz w:val="28"/>
        </w:rPr>
        <w:fldChar w:fldCharType="end"/>
      </w:r>
      <w:r>
        <w:rPr>
          <w:b/>
          <w:i/>
          <w:noProof/>
          <w:sz w:val="28"/>
        </w:rPr>
        <w:t>200xxxx</w:t>
      </w:r>
    </w:p>
    <w:p w14:paraId="0B5E687C" w14:textId="77777777" w:rsidR="00137A7E" w:rsidRDefault="00137A7E" w:rsidP="00137A7E">
      <w:pPr>
        <w:pStyle w:val="CRCoverPage"/>
        <w:outlineLvl w:val="0"/>
        <w:rPr>
          <w:b/>
          <w:noProof/>
          <w:sz w:val="24"/>
        </w:rPr>
      </w:pPr>
      <w:r w:rsidRPr="00171D1B">
        <w:rPr>
          <w:b/>
          <w:noProof/>
          <w:sz w:val="24"/>
        </w:rPr>
        <w:t>Athens, Greece 24th – 28th February 2020</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37A7E" w14:paraId="510A6261" w14:textId="77777777" w:rsidTr="00FF5F53">
        <w:tc>
          <w:tcPr>
            <w:tcW w:w="9641" w:type="dxa"/>
            <w:gridSpan w:val="9"/>
            <w:tcBorders>
              <w:top w:val="single" w:sz="4" w:space="0" w:color="auto"/>
              <w:left w:val="single" w:sz="4" w:space="0" w:color="auto"/>
              <w:right w:val="single" w:sz="4" w:space="0" w:color="auto"/>
            </w:tcBorders>
          </w:tcPr>
          <w:p w14:paraId="3FDB098E" w14:textId="77777777" w:rsidR="00137A7E" w:rsidRDefault="00137A7E" w:rsidP="00FF5F53">
            <w:pPr>
              <w:pStyle w:val="CRCoverPage"/>
              <w:spacing w:after="0"/>
              <w:jc w:val="right"/>
              <w:rPr>
                <w:i/>
                <w:noProof/>
              </w:rPr>
            </w:pPr>
            <w:r>
              <w:rPr>
                <w:i/>
                <w:noProof/>
                <w:sz w:val="14"/>
              </w:rPr>
              <w:t>CR-Form-v11.4</w:t>
            </w:r>
          </w:p>
        </w:tc>
      </w:tr>
      <w:tr w:rsidR="00137A7E" w14:paraId="6E161B5C" w14:textId="77777777" w:rsidTr="00FF5F53">
        <w:tc>
          <w:tcPr>
            <w:tcW w:w="9641" w:type="dxa"/>
            <w:gridSpan w:val="9"/>
            <w:tcBorders>
              <w:left w:val="single" w:sz="4" w:space="0" w:color="auto"/>
              <w:right w:val="single" w:sz="4" w:space="0" w:color="auto"/>
            </w:tcBorders>
          </w:tcPr>
          <w:p w14:paraId="166CFC42" w14:textId="77777777" w:rsidR="00137A7E" w:rsidRDefault="00137A7E" w:rsidP="00FF5F53">
            <w:pPr>
              <w:pStyle w:val="CRCoverPage"/>
              <w:spacing w:after="0"/>
              <w:jc w:val="center"/>
              <w:rPr>
                <w:noProof/>
              </w:rPr>
            </w:pPr>
            <w:r>
              <w:rPr>
                <w:b/>
                <w:noProof/>
                <w:sz w:val="32"/>
              </w:rPr>
              <w:t>CHANGE REQUEST</w:t>
            </w:r>
          </w:p>
        </w:tc>
      </w:tr>
      <w:tr w:rsidR="00137A7E" w14:paraId="4F3A5AE9" w14:textId="77777777" w:rsidTr="00FF5F53">
        <w:tc>
          <w:tcPr>
            <w:tcW w:w="9641" w:type="dxa"/>
            <w:gridSpan w:val="9"/>
            <w:tcBorders>
              <w:left w:val="single" w:sz="4" w:space="0" w:color="auto"/>
              <w:right w:val="single" w:sz="4" w:space="0" w:color="auto"/>
            </w:tcBorders>
          </w:tcPr>
          <w:p w14:paraId="612478C7" w14:textId="77777777" w:rsidR="00137A7E" w:rsidRDefault="00137A7E" w:rsidP="00FF5F53">
            <w:pPr>
              <w:pStyle w:val="CRCoverPage"/>
              <w:spacing w:after="0"/>
              <w:rPr>
                <w:noProof/>
                <w:sz w:val="8"/>
                <w:szCs w:val="8"/>
              </w:rPr>
            </w:pPr>
          </w:p>
        </w:tc>
      </w:tr>
      <w:tr w:rsidR="00137A7E" w14:paraId="4C0170ED" w14:textId="77777777" w:rsidTr="00FF5F53">
        <w:tc>
          <w:tcPr>
            <w:tcW w:w="142" w:type="dxa"/>
            <w:tcBorders>
              <w:left w:val="single" w:sz="4" w:space="0" w:color="auto"/>
            </w:tcBorders>
          </w:tcPr>
          <w:p w14:paraId="0CBE76B6" w14:textId="77777777" w:rsidR="00137A7E" w:rsidRDefault="00137A7E" w:rsidP="00FF5F53">
            <w:pPr>
              <w:pStyle w:val="CRCoverPage"/>
              <w:spacing w:after="0"/>
              <w:jc w:val="right"/>
              <w:rPr>
                <w:noProof/>
              </w:rPr>
            </w:pPr>
          </w:p>
        </w:tc>
        <w:tc>
          <w:tcPr>
            <w:tcW w:w="1559" w:type="dxa"/>
            <w:shd w:val="pct30" w:color="FFFF00" w:fill="auto"/>
          </w:tcPr>
          <w:p w14:paraId="01DCE456" w14:textId="77777777" w:rsidR="00137A7E" w:rsidRPr="00410371" w:rsidRDefault="00137A7E" w:rsidP="00FF5F53">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Pr="00DE0210">
              <w:rPr>
                <w:b/>
                <w:noProof/>
                <w:sz w:val="28"/>
              </w:rPr>
              <w:t>3</w:t>
            </w:r>
            <w:r>
              <w:rPr>
                <w:b/>
                <w:noProof/>
                <w:sz w:val="28"/>
              </w:rPr>
              <w:t>8</w:t>
            </w:r>
            <w:r w:rsidRPr="00DE0210">
              <w:rPr>
                <w:b/>
                <w:noProof/>
                <w:sz w:val="28"/>
              </w:rPr>
              <w:t>.3</w:t>
            </w:r>
            <w:r>
              <w:rPr>
                <w:b/>
                <w:noProof/>
                <w:sz w:val="28"/>
              </w:rPr>
              <w:t>31</w:t>
            </w:r>
            <w:r>
              <w:rPr>
                <w:b/>
                <w:noProof/>
                <w:sz w:val="28"/>
              </w:rPr>
              <w:fldChar w:fldCharType="end"/>
            </w:r>
          </w:p>
        </w:tc>
        <w:tc>
          <w:tcPr>
            <w:tcW w:w="709" w:type="dxa"/>
          </w:tcPr>
          <w:p w14:paraId="12305DE9" w14:textId="77777777" w:rsidR="00137A7E" w:rsidRDefault="00137A7E" w:rsidP="00FF5F53">
            <w:pPr>
              <w:pStyle w:val="CRCoverPage"/>
              <w:spacing w:after="0"/>
              <w:jc w:val="center"/>
              <w:rPr>
                <w:noProof/>
              </w:rPr>
            </w:pPr>
            <w:r>
              <w:rPr>
                <w:b/>
                <w:noProof/>
                <w:sz w:val="28"/>
              </w:rPr>
              <w:t>CR</w:t>
            </w:r>
          </w:p>
        </w:tc>
        <w:tc>
          <w:tcPr>
            <w:tcW w:w="1276" w:type="dxa"/>
            <w:shd w:val="pct30" w:color="FFFF00" w:fill="auto"/>
          </w:tcPr>
          <w:p w14:paraId="648F5CA1" w14:textId="77777777" w:rsidR="00137A7E" w:rsidRPr="00410371" w:rsidRDefault="00137A7E" w:rsidP="00FF5F53">
            <w:pPr>
              <w:pStyle w:val="CRCoverPage"/>
              <w:spacing w:after="0"/>
              <w:rPr>
                <w:noProof/>
              </w:rPr>
            </w:pPr>
            <w:r>
              <w:rPr>
                <w:b/>
                <w:noProof/>
                <w:sz w:val="28"/>
              </w:rPr>
              <w:t>CRNum</w:t>
            </w:r>
          </w:p>
        </w:tc>
        <w:tc>
          <w:tcPr>
            <w:tcW w:w="709" w:type="dxa"/>
          </w:tcPr>
          <w:p w14:paraId="6AE18B0A" w14:textId="77777777" w:rsidR="00137A7E" w:rsidRDefault="00137A7E" w:rsidP="00FF5F53">
            <w:pPr>
              <w:pStyle w:val="CRCoverPage"/>
              <w:tabs>
                <w:tab w:val="right" w:pos="625"/>
              </w:tabs>
              <w:spacing w:after="0"/>
              <w:jc w:val="center"/>
              <w:rPr>
                <w:noProof/>
              </w:rPr>
            </w:pPr>
            <w:r>
              <w:rPr>
                <w:b/>
                <w:bCs/>
                <w:noProof/>
                <w:sz w:val="28"/>
              </w:rPr>
              <w:t>rev</w:t>
            </w:r>
          </w:p>
        </w:tc>
        <w:tc>
          <w:tcPr>
            <w:tcW w:w="992" w:type="dxa"/>
            <w:shd w:val="pct30" w:color="FFFF00" w:fill="auto"/>
          </w:tcPr>
          <w:p w14:paraId="699FF6D1" w14:textId="77777777" w:rsidR="00137A7E" w:rsidRPr="00410371" w:rsidRDefault="00137A7E" w:rsidP="00FF5F53">
            <w:pPr>
              <w:pStyle w:val="CRCoverPage"/>
              <w:spacing w:after="0"/>
              <w:jc w:val="center"/>
              <w:rPr>
                <w:b/>
                <w:noProof/>
              </w:rPr>
            </w:pPr>
            <w:r>
              <w:rPr>
                <w:b/>
                <w:noProof/>
                <w:sz w:val="28"/>
              </w:rPr>
              <w:t>-</w:t>
            </w:r>
          </w:p>
        </w:tc>
        <w:tc>
          <w:tcPr>
            <w:tcW w:w="2410" w:type="dxa"/>
          </w:tcPr>
          <w:p w14:paraId="38CC9741" w14:textId="77777777" w:rsidR="00137A7E" w:rsidRDefault="00137A7E" w:rsidP="00FF5F53">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BD35E99" w14:textId="77777777" w:rsidR="00137A7E" w:rsidRPr="00410371" w:rsidRDefault="00137A7E" w:rsidP="00FF5F53">
            <w:pPr>
              <w:pStyle w:val="CRCoverPage"/>
              <w:spacing w:after="0"/>
              <w:jc w:val="center"/>
              <w:rPr>
                <w:noProof/>
                <w:sz w:val="28"/>
              </w:rPr>
            </w:pPr>
            <w:r>
              <w:rPr>
                <w:b/>
                <w:noProof/>
                <w:sz w:val="28"/>
              </w:rPr>
              <w:t>15.8.0</w:t>
            </w:r>
          </w:p>
        </w:tc>
        <w:tc>
          <w:tcPr>
            <w:tcW w:w="143" w:type="dxa"/>
            <w:tcBorders>
              <w:right w:val="single" w:sz="4" w:space="0" w:color="auto"/>
            </w:tcBorders>
          </w:tcPr>
          <w:p w14:paraId="16E0E016" w14:textId="77777777" w:rsidR="00137A7E" w:rsidRDefault="00137A7E" w:rsidP="00FF5F53">
            <w:pPr>
              <w:pStyle w:val="CRCoverPage"/>
              <w:spacing w:after="0"/>
              <w:rPr>
                <w:noProof/>
              </w:rPr>
            </w:pPr>
          </w:p>
        </w:tc>
      </w:tr>
      <w:tr w:rsidR="00137A7E" w14:paraId="77027A9D" w14:textId="77777777" w:rsidTr="00FF5F53">
        <w:tc>
          <w:tcPr>
            <w:tcW w:w="9641" w:type="dxa"/>
            <w:gridSpan w:val="9"/>
            <w:tcBorders>
              <w:left w:val="single" w:sz="4" w:space="0" w:color="auto"/>
              <w:right w:val="single" w:sz="4" w:space="0" w:color="auto"/>
            </w:tcBorders>
          </w:tcPr>
          <w:p w14:paraId="6E561221" w14:textId="77777777" w:rsidR="00137A7E" w:rsidRDefault="00137A7E" w:rsidP="00FF5F53">
            <w:pPr>
              <w:pStyle w:val="CRCoverPage"/>
              <w:spacing w:after="0"/>
              <w:rPr>
                <w:noProof/>
              </w:rPr>
            </w:pPr>
          </w:p>
        </w:tc>
      </w:tr>
      <w:tr w:rsidR="00137A7E" w14:paraId="2E464C76" w14:textId="77777777" w:rsidTr="00FF5F53">
        <w:tc>
          <w:tcPr>
            <w:tcW w:w="9641" w:type="dxa"/>
            <w:gridSpan w:val="9"/>
            <w:tcBorders>
              <w:top w:val="single" w:sz="4" w:space="0" w:color="auto"/>
            </w:tcBorders>
          </w:tcPr>
          <w:p w14:paraId="3526D857" w14:textId="77777777" w:rsidR="00137A7E" w:rsidRPr="00F25D98" w:rsidRDefault="00137A7E" w:rsidP="00FF5F53">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9" w:history="1">
              <w:r>
                <w:rPr>
                  <w:rStyle w:val="Hyperlink"/>
                  <w:rFonts w:cs="Arial"/>
                  <w:i/>
                  <w:noProof/>
                </w:rPr>
                <w:t>http://www.3gpp.org/Change-Requests</w:t>
              </w:r>
            </w:hyperlink>
            <w:r w:rsidRPr="00F25D98">
              <w:rPr>
                <w:rFonts w:cs="Arial"/>
                <w:i/>
                <w:noProof/>
              </w:rPr>
              <w:t>.</w:t>
            </w:r>
          </w:p>
        </w:tc>
      </w:tr>
      <w:tr w:rsidR="00137A7E" w14:paraId="69A0C93F" w14:textId="77777777" w:rsidTr="00FF5F53">
        <w:tc>
          <w:tcPr>
            <w:tcW w:w="9641" w:type="dxa"/>
            <w:gridSpan w:val="9"/>
          </w:tcPr>
          <w:p w14:paraId="59F00FF3" w14:textId="77777777" w:rsidR="00137A7E" w:rsidRDefault="00137A7E" w:rsidP="00FF5F53">
            <w:pPr>
              <w:pStyle w:val="CRCoverPage"/>
              <w:spacing w:after="0"/>
              <w:rPr>
                <w:noProof/>
                <w:sz w:val="8"/>
                <w:szCs w:val="8"/>
              </w:rPr>
            </w:pPr>
          </w:p>
        </w:tc>
      </w:tr>
    </w:tbl>
    <w:p w14:paraId="58556C46" w14:textId="77777777" w:rsidR="00137A7E" w:rsidRDefault="00137A7E" w:rsidP="00137A7E">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137A7E" w14:paraId="2B090DEA" w14:textId="77777777" w:rsidTr="00FF5F53">
        <w:tc>
          <w:tcPr>
            <w:tcW w:w="2835" w:type="dxa"/>
          </w:tcPr>
          <w:p w14:paraId="602792F8" w14:textId="77777777" w:rsidR="00137A7E" w:rsidRDefault="00137A7E" w:rsidP="00FF5F53">
            <w:pPr>
              <w:pStyle w:val="CRCoverPage"/>
              <w:tabs>
                <w:tab w:val="right" w:pos="2751"/>
              </w:tabs>
              <w:spacing w:after="0"/>
              <w:rPr>
                <w:b/>
                <w:i/>
                <w:noProof/>
              </w:rPr>
            </w:pPr>
            <w:r>
              <w:rPr>
                <w:b/>
                <w:i/>
                <w:noProof/>
              </w:rPr>
              <w:t>Proposed change affects:</w:t>
            </w:r>
          </w:p>
        </w:tc>
        <w:tc>
          <w:tcPr>
            <w:tcW w:w="1418" w:type="dxa"/>
          </w:tcPr>
          <w:p w14:paraId="693E1041" w14:textId="77777777" w:rsidR="00137A7E" w:rsidRDefault="00137A7E" w:rsidP="00FF5F5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D02777E" w14:textId="77777777" w:rsidR="00137A7E" w:rsidRDefault="00137A7E" w:rsidP="00FF5F53">
            <w:pPr>
              <w:pStyle w:val="CRCoverPage"/>
              <w:spacing w:after="0"/>
              <w:jc w:val="center"/>
              <w:rPr>
                <w:b/>
                <w:caps/>
                <w:noProof/>
              </w:rPr>
            </w:pPr>
          </w:p>
        </w:tc>
        <w:tc>
          <w:tcPr>
            <w:tcW w:w="709" w:type="dxa"/>
            <w:tcBorders>
              <w:left w:val="single" w:sz="4" w:space="0" w:color="auto"/>
            </w:tcBorders>
          </w:tcPr>
          <w:p w14:paraId="32AEC323" w14:textId="77777777" w:rsidR="00137A7E" w:rsidRDefault="00137A7E" w:rsidP="00FF5F5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7580EF8D" w14:textId="77777777" w:rsidR="00137A7E" w:rsidRDefault="00137A7E" w:rsidP="00FF5F53">
            <w:pPr>
              <w:pStyle w:val="CRCoverPage"/>
              <w:spacing w:after="0"/>
              <w:jc w:val="center"/>
              <w:rPr>
                <w:b/>
                <w:caps/>
                <w:noProof/>
              </w:rPr>
            </w:pPr>
            <w:r>
              <w:rPr>
                <w:b/>
                <w:caps/>
                <w:noProof/>
              </w:rPr>
              <w:t>x</w:t>
            </w:r>
          </w:p>
        </w:tc>
        <w:tc>
          <w:tcPr>
            <w:tcW w:w="2126" w:type="dxa"/>
          </w:tcPr>
          <w:p w14:paraId="6E72EC41" w14:textId="77777777" w:rsidR="00137A7E" w:rsidRDefault="00137A7E" w:rsidP="00FF5F5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9DE7984" w14:textId="77777777" w:rsidR="00137A7E" w:rsidRDefault="00137A7E" w:rsidP="00FF5F53">
            <w:pPr>
              <w:pStyle w:val="CRCoverPage"/>
              <w:spacing w:after="0"/>
              <w:jc w:val="center"/>
              <w:rPr>
                <w:b/>
                <w:caps/>
                <w:noProof/>
              </w:rPr>
            </w:pPr>
            <w:r>
              <w:rPr>
                <w:b/>
                <w:caps/>
                <w:noProof/>
              </w:rPr>
              <w:t>X</w:t>
            </w:r>
          </w:p>
        </w:tc>
        <w:tc>
          <w:tcPr>
            <w:tcW w:w="1418" w:type="dxa"/>
            <w:tcBorders>
              <w:left w:val="nil"/>
            </w:tcBorders>
          </w:tcPr>
          <w:p w14:paraId="76E89930" w14:textId="77777777" w:rsidR="00137A7E" w:rsidRDefault="00137A7E" w:rsidP="00FF5F5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449B747" w14:textId="77777777" w:rsidR="00137A7E" w:rsidRDefault="00137A7E" w:rsidP="00FF5F53">
            <w:pPr>
              <w:pStyle w:val="CRCoverPage"/>
              <w:spacing w:after="0"/>
              <w:jc w:val="center"/>
              <w:rPr>
                <w:b/>
                <w:bCs/>
                <w:caps/>
                <w:noProof/>
              </w:rPr>
            </w:pPr>
          </w:p>
        </w:tc>
      </w:tr>
    </w:tbl>
    <w:p w14:paraId="15678BCC" w14:textId="77777777" w:rsidR="00137A7E" w:rsidRDefault="00137A7E" w:rsidP="00137A7E">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37A7E" w14:paraId="5DC7A059" w14:textId="77777777" w:rsidTr="00FF5F53">
        <w:tc>
          <w:tcPr>
            <w:tcW w:w="9640" w:type="dxa"/>
            <w:gridSpan w:val="11"/>
          </w:tcPr>
          <w:p w14:paraId="406AD705" w14:textId="77777777" w:rsidR="00137A7E" w:rsidRDefault="00137A7E" w:rsidP="00FF5F53">
            <w:pPr>
              <w:pStyle w:val="CRCoverPage"/>
              <w:spacing w:after="0"/>
              <w:rPr>
                <w:noProof/>
                <w:sz w:val="8"/>
                <w:szCs w:val="8"/>
              </w:rPr>
            </w:pPr>
          </w:p>
        </w:tc>
      </w:tr>
      <w:tr w:rsidR="00137A7E" w14:paraId="78E61BEE" w14:textId="77777777" w:rsidTr="00FF5F53">
        <w:tc>
          <w:tcPr>
            <w:tcW w:w="1843" w:type="dxa"/>
            <w:tcBorders>
              <w:top w:val="single" w:sz="4" w:space="0" w:color="auto"/>
              <w:left w:val="single" w:sz="4" w:space="0" w:color="auto"/>
            </w:tcBorders>
          </w:tcPr>
          <w:p w14:paraId="4E5F65C0" w14:textId="77777777" w:rsidR="00137A7E" w:rsidRDefault="00137A7E" w:rsidP="00FF5F5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CCF5469" w14:textId="77777777" w:rsidR="00137A7E" w:rsidRDefault="00137A7E" w:rsidP="00FF5F53">
            <w:pPr>
              <w:pStyle w:val="CRCoverPage"/>
              <w:spacing w:after="0"/>
              <w:ind w:left="100"/>
              <w:rPr>
                <w:noProof/>
              </w:rPr>
            </w:pPr>
            <w:r>
              <w:t>Introduction of</w:t>
            </w:r>
            <w:r w:rsidRPr="001E0A0B">
              <w:t xml:space="preserve"> NR mobility</w:t>
            </w:r>
          </w:p>
        </w:tc>
      </w:tr>
      <w:tr w:rsidR="00137A7E" w14:paraId="076CC2CC" w14:textId="77777777" w:rsidTr="00FF5F53">
        <w:tc>
          <w:tcPr>
            <w:tcW w:w="1843" w:type="dxa"/>
            <w:tcBorders>
              <w:left w:val="single" w:sz="4" w:space="0" w:color="auto"/>
            </w:tcBorders>
          </w:tcPr>
          <w:p w14:paraId="2ECA66DC" w14:textId="77777777" w:rsidR="00137A7E" w:rsidRDefault="00137A7E" w:rsidP="00FF5F53">
            <w:pPr>
              <w:pStyle w:val="CRCoverPage"/>
              <w:spacing w:after="0"/>
              <w:rPr>
                <w:b/>
                <w:i/>
                <w:noProof/>
                <w:sz w:val="8"/>
                <w:szCs w:val="8"/>
              </w:rPr>
            </w:pPr>
          </w:p>
        </w:tc>
        <w:tc>
          <w:tcPr>
            <w:tcW w:w="7797" w:type="dxa"/>
            <w:gridSpan w:val="10"/>
            <w:tcBorders>
              <w:right w:val="single" w:sz="4" w:space="0" w:color="auto"/>
            </w:tcBorders>
          </w:tcPr>
          <w:p w14:paraId="25D8C0E4" w14:textId="77777777" w:rsidR="00137A7E" w:rsidRDefault="00137A7E" w:rsidP="00FF5F53">
            <w:pPr>
              <w:pStyle w:val="CRCoverPage"/>
              <w:spacing w:after="0"/>
              <w:rPr>
                <w:noProof/>
                <w:sz w:val="8"/>
                <w:szCs w:val="8"/>
              </w:rPr>
            </w:pPr>
          </w:p>
        </w:tc>
      </w:tr>
      <w:tr w:rsidR="00137A7E" w14:paraId="3F6FD5DF" w14:textId="77777777" w:rsidTr="00FF5F53">
        <w:tc>
          <w:tcPr>
            <w:tcW w:w="1843" w:type="dxa"/>
            <w:tcBorders>
              <w:left w:val="single" w:sz="4" w:space="0" w:color="auto"/>
            </w:tcBorders>
          </w:tcPr>
          <w:p w14:paraId="7279C906" w14:textId="77777777" w:rsidR="00137A7E" w:rsidRDefault="00137A7E" w:rsidP="00FF5F5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4521DEDE" w14:textId="77777777" w:rsidR="00137A7E" w:rsidRDefault="00137A7E" w:rsidP="00FF5F53">
            <w:pPr>
              <w:pStyle w:val="CRCoverPage"/>
              <w:spacing w:after="0"/>
              <w:ind w:left="100"/>
              <w:rPr>
                <w:noProof/>
              </w:rPr>
            </w:pPr>
            <w:r>
              <w:rPr>
                <w:noProof/>
              </w:rPr>
              <w:fldChar w:fldCharType="begin"/>
            </w:r>
            <w:r>
              <w:rPr>
                <w:noProof/>
              </w:rPr>
              <w:instrText xml:space="preserve"> DOCPROPERTY  SourceIfWg  \* MERGEFORMAT </w:instrText>
            </w:r>
            <w:r>
              <w:rPr>
                <w:noProof/>
              </w:rPr>
              <w:fldChar w:fldCharType="separate"/>
            </w:r>
            <w:r>
              <w:rPr>
                <w:noProof/>
              </w:rPr>
              <w:t xml:space="preserve">Intel Corporation </w:t>
            </w:r>
            <w:r>
              <w:rPr>
                <w:noProof/>
              </w:rPr>
              <w:fldChar w:fldCharType="end"/>
            </w:r>
          </w:p>
        </w:tc>
      </w:tr>
      <w:tr w:rsidR="00137A7E" w14:paraId="310D6916" w14:textId="77777777" w:rsidTr="00FF5F53">
        <w:tc>
          <w:tcPr>
            <w:tcW w:w="1843" w:type="dxa"/>
            <w:tcBorders>
              <w:left w:val="single" w:sz="4" w:space="0" w:color="auto"/>
            </w:tcBorders>
          </w:tcPr>
          <w:p w14:paraId="406CA314" w14:textId="77777777" w:rsidR="00137A7E" w:rsidRDefault="00137A7E" w:rsidP="00FF5F5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22B912A8" w14:textId="77777777" w:rsidR="00137A7E" w:rsidRDefault="00137A7E" w:rsidP="00FF5F53">
            <w:pPr>
              <w:pStyle w:val="CRCoverPage"/>
              <w:spacing w:after="0"/>
              <w:ind w:left="100"/>
              <w:rPr>
                <w:noProof/>
              </w:rPr>
            </w:pPr>
            <w:r>
              <w:rPr>
                <w:noProof/>
              </w:rPr>
              <w:t>R2</w:t>
            </w:r>
          </w:p>
        </w:tc>
      </w:tr>
      <w:tr w:rsidR="00137A7E" w14:paraId="6921EC49" w14:textId="77777777" w:rsidTr="00FF5F53">
        <w:tc>
          <w:tcPr>
            <w:tcW w:w="1843" w:type="dxa"/>
            <w:tcBorders>
              <w:left w:val="single" w:sz="4" w:space="0" w:color="auto"/>
            </w:tcBorders>
          </w:tcPr>
          <w:p w14:paraId="6A85315A" w14:textId="77777777" w:rsidR="00137A7E" w:rsidRDefault="00137A7E" w:rsidP="00FF5F53">
            <w:pPr>
              <w:pStyle w:val="CRCoverPage"/>
              <w:spacing w:after="0"/>
              <w:rPr>
                <w:b/>
                <w:i/>
                <w:noProof/>
                <w:sz w:val="8"/>
                <w:szCs w:val="8"/>
              </w:rPr>
            </w:pPr>
          </w:p>
        </w:tc>
        <w:tc>
          <w:tcPr>
            <w:tcW w:w="7797" w:type="dxa"/>
            <w:gridSpan w:val="10"/>
            <w:tcBorders>
              <w:right w:val="single" w:sz="4" w:space="0" w:color="auto"/>
            </w:tcBorders>
          </w:tcPr>
          <w:p w14:paraId="12C34B06" w14:textId="77777777" w:rsidR="00137A7E" w:rsidRDefault="00137A7E" w:rsidP="00FF5F53">
            <w:pPr>
              <w:pStyle w:val="CRCoverPage"/>
              <w:spacing w:after="0"/>
              <w:rPr>
                <w:noProof/>
                <w:sz w:val="8"/>
                <w:szCs w:val="8"/>
              </w:rPr>
            </w:pPr>
          </w:p>
        </w:tc>
      </w:tr>
      <w:tr w:rsidR="00137A7E" w14:paraId="56AE591E" w14:textId="77777777" w:rsidTr="00FF5F53">
        <w:tc>
          <w:tcPr>
            <w:tcW w:w="1843" w:type="dxa"/>
            <w:tcBorders>
              <w:left w:val="single" w:sz="4" w:space="0" w:color="auto"/>
            </w:tcBorders>
          </w:tcPr>
          <w:p w14:paraId="557294D2" w14:textId="77777777" w:rsidR="00137A7E" w:rsidRDefault="00137A7E" w:rsidP="00FF5F53">
            <w:pPr>
              <w:pStyle w:val="CRCoverPage"/>
              <w:tabs>
                <w:tab w:val="right" w:pos="1759"/>
              </w:tabs>
              <w:spacing w:after="0"/>
              <w:rPr>
                <w:b/>
                <w:i/>
                <w:noProof/>
              </w:rPr>
            </w:pPr>
            <w:r>
              <w:rPr>
                <w:b/>
                <w:i/>
                <w:noProof/>
              </w:rPr>
              <w:t>Work item code:</w:t>
            </w:r>
          </w:p>
        </w:tc>
        <w:tc>
          <w:tcPr>
            <w:tcW w:w="3686" w:type="dxa"/>
            <w:gridSpan w:val="5"/>
            <w:shd w:val="pct30" w:color="FFFF00" w:fill="auto"/>
          </w:tcPr>
          <w:p w14:paraId="27C41023" w14:textId="77777777" w:rsidR="00137A7E" w:rsidRDefault="00137A7E" w:rsidP="00FF5F53">
            <w:pPr>
              <w:pStyle w:val="CRCoverPage"/>
              <w:spacing w:after="0"/>
              <w:ind w:left="100"/>
              <w:rPr>
                <w:noProof/>
              </w:rPr>
            </w:pPr>
            <w:r w:rsidRPr="00892CEA">
              <w:rPr>
                <w:noProof/>
              </w:rPr>
              <w:t xml:space="preserve">NR_Mob_enh-Core </w:t>
            </w:r>
            <w:r>
              <w:rPr>
                <w:noProof/>
              </w:rPr>
              <w:fldChar w:fldCharType="begin"/>
            </w:r>
            <w:r>
              <w:rPr>
                <w:noProof/>
              </w:rPr>
              <w:instrText xml:space="preserve"> DOCPROPERTY  RelatedWis  \* MERGEFORMAT </w:instrText>
            </w:r>
            <w:r>
              <w:rPr>
                <w:noProof/>
              </w:rPr>
              <w:fldChar w:fldCharType="end"/>
            </w:r>
          </w:p>
        </w:tc>
        <w:tc>
          <w:tcPr>
            <w:tcW w:w="567" w:type="dxa"/>
            <w:tcBorders>
              <w:left w:val="nil"/>
            </w:tcBorders>
          </w:tcPr>
          <w:p w14:paraId="27ABCC02" w14:textId="77777777" w:rsidR="00137A7E" w:rsidRDefault="00137A7E" w:rsidP="00FF5F53">
            <w:pPr>
              <w:pStyle w:val="CRCoverPage"/>
              <w:spacing w:after="0"/>
              <w:ind w:right="100"/>
              <w:rPr>
                <w:noProof/>
              </w:rPr>
            </w:pPr>
          </w:p>
        </w:tc>
        <w:tc>
          <w:tcPr>
            <w:tcW w:w="1417" w:type="dxa"/>
            <w:gridSpan w:val="3"/>
            <w:tcBorders>
              <w:left w:val="nil"/>
            </w:tcBorders>
          </w:tcPr>
          <w:p w14:paraId="04BE3289" w14:textId="77777777" w:rsidR="00137A7E" w:rsidRDefault="00137A7E" w:rsidP="00FF5F5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0FA56207" w14:textId="77777777" w:rsidR="00137A7E" w:rsidRDefault="00137A7E" w:rsidP="00FF5F53">
            <w:pPr>
              <w:pStyle w:val="CRCoverPage"/>
              <w:spacing w:after="0"/>
              <w:ind w:left="100"/>
              <w:rPr>
                <w:noProof/>
              </w:rPr>
            </w:pPr>
            <w:r>
              <w:rPr>
                <w:noProof/>
              </w:rPr>
              <w:t>2020-02-13</w:t>
            </w:r>
            <w:r>
              <w:rPr>
                <w:noProof/>
              </w:rPr>
              <w:fldChar w:fldCharType="begin"/>
            </w:r>
            <w:r>
              <w:rPr>
                <w:noProof/>
              </w:rPr>
              <w:instrText xml:space="preserve"> DOCPROPERTY  ResDate  \* MERGEFORMAT </w:instrText>
            </w:r>
            <w:r>
              <w:rPr>
                <w:noProof/>
              </w:rPr>
              <w:fldChar w:fldCharType="end"/>
            </w:r>
          </w:p>
        </w:tc>
      </w:tr>
      <w:tr w:rsidR="00137A7E" w14:paraId="4AEA3128" w14:textId="77777777" w:rsidTr="00FF5F53">
        <w:tc>
          <w:tcPr>
            <w:tcW w:w="1843" w:type="dxa"/>
            <w:tcBorders>
              <w:left w:val="single" w:sz="4" w:space="0" w:color="auto"/>
            </w:tcBorders>
          </w:tcPr>
          <w:p w14:paraId="799DC509" w14:textId="77777777" w:rsidR="00137A7E" w:rsidRDefault="00137A7E" w:rsidP="00FF5F53">
            <w:pPr>
              <w:pStyle w:val="CRCoverPage"/>
              <w:spacing w:after="0"/>
              <w:rPr>
                <w:b/>
                <w:i/>
                <w:noProof/>
                <w:sz w:val="8"/>
                <w:szCs w:val="8"/>
              </w:rPr>
            </w:pPr>
          </w:p>
        </w:tc>
        <w:tc>
          <w:tcPr>
            <w:tcW w:w="1986" w:type="dxa"/>
            <w:gridSpan w:val="4"/>
          </w:tcPr>
          <w:p w14:paraId="349CF51D" w14:textId="77777777" w:rsidR="00137A7E" w:rsidRDefault="00137A7E" w:rsidP="00FF5F53">
            <w:pPr>
              <w:pStyle w:val="CRCoverPage"/>
              <w:spacing w:after="0"/>
              <w:rPr>
                <w:noProof/>
                <w:sz w:val="8"/>
                <w:szCs w:val="8"/>
              </w:rPr>
            </w:pPr>
          </w:p>
        </w:tc>
        <w:tc>
          <w:tcPr>
            <w:tcW w:w="2267" w:type="dxa"/>
            <w:gridSpan w:val="2"/>
          </w:tcPr>
          <w:p w14:paraId="04742358" w14:textId="77777777" w:rsidR="00137A7E" w:rsidRDefault="00137A7E" w:rsidP="00FF5F53">
            <w:pPr>
              <w:pStyle w:val="CRCoverPage"/>
              <w:spacing w:after="0"/>
              <w:rPr>
                <w:noProof/>
                <w:sz w:val="8"/>
                <w:szCs w:val="8"/>
              </w:rPr>
            </w:pPr>
          </w:p>
        </w:tc>
        <w:tc>
          <w:tcPr>
            <w:tcW w:w="1417" w:type="dxa"/>
            <w:gridSpan w:val="3"/>
          </w:tcPr>
          <w:p w14:paraId="767C9738" w14:textId="77777777" w:rsidR="00137A7E" w:rsidRDefault="00137A7E" w:rsidP="00FF5F53">
            <w:pPr>
              <w:pStyle w:val="CRCoverPage"/>
              <w:spacing w:after="0"/>
              <w:rPr>
                <w:noProof/>
                <w:sz w:val="8"/>
                <w:szCs w:val="8"/>
              </w:rPr>
            </w:pPr>
          </w:p>
        </w:tc>
        <w:tc>
          <w:tcPr>
            <w:tcW w:w="2127" w:type="dxa"/>
            <w:tcBorders>
              <w:right w:val="single" w:sz="4" w:space="0" w:color="auto"/>
            </w:tcBorders>
          </w:tcPr>
          <w:p w14:paraId="24C23EA6" w14:textId="77777777" w:rsidR="00137A7E" w:rsidRDefault="00137A7E" w:rsidP="00FF5F53">
            <w:pPr>
              <w:pStyle w:val="CRCoverPage"/>
              <w:spacing w:after="0"/>
              <w:rPr>
                <w:noProof/>
                <w:sz w:val="8"/>
                <w:szCs w:val="8"/>
              </w:rPr>
            </w:pPr>
          </w:p>
        </w:tc>
      </w:tr>
      <w:tr w:rsidR="00137A7E" w14:paraId="77D43D1D" w14:textId="77777777" w:rsidTr="00FF5F53">
        <w:trPr>
          <w:cantSplit/>
        </w:trPr>
        <w:tc>
          <w:tcPr>
            <w:tcW w:w="1843" w:type="dxa"/>
            <w:tcBorders>
              <w:left w:val="single" w:sz="4" w:space="0" w:color="auto"/>
            </w:tcBorders>
          </w:tcPr>
          <w:p w14:paraId="156CB6FB" w14:textId="77777777" w:rsidR="00137A7E" w:rsidRDefault="00137A7E" w:rsidP="00FF5F53">
            <w:pPr>
              <w:pStyle w:val="CRCoverPage"/>
              <w:tabs>
                <w:tab w:val="right" w:pos="1759"/>
              </w:tabs>
              <w:spacing w:after="0"/>
              <w:rPr>
                <w:b/>
                <w:i/>
                <w:noProof/>
              </w:rPr>
            </w:pPr>
            <w:r>
              <w:rPr>
                <w:b/>
                <w:i/>
                <w:noProof/>
              </w:rPr>
              <w:t>Category:</w:t>
            </w:r>
          </w:p>
        </w:tc>
        <w:tc>
          <w:tcPr>
            <w:tcW w:w="851" w:type="dxa"/>
            <w:shd w:val="pct30" w:color="FFFF00" w:fill="auto"/>
          </w:tcPr>
          <w:p w14:paraId="06B480CC" w14:textId="77777777" w:rsidR="00137A7E" w:rsidRDefault="00137A7E" w:rsidP="00FF5F53">
            <w:pPr>
              <w:pStyle w:val="CRCoverPage"/>
              <w:spacing w:after="0"/>
              <w:ind w:left="100" w:right="-609"/>
              <w:rPr>
                <w:b/>
                <w:noProof/>
              </w:rPr>
            </w:pPr>
            <w:r>
              <w:rPr>
                <w:b/>
                <w:noProof/>
              </w:rPr>
              <w:t>B</w:t>
            </w:r>
          </w:p>
        </w:tc>
        <w:tc>
          <w:tcPr>
            <w:tcW w:w="3402" w:type="dxa"/>
            <w:gridSpan w:val="5"/>
            <w:tcBorders>
              <w:left w:val="nil"/>
            </w:tcBorders>
          </w:tcPr>
          <w:p w14:paraId="55BDBBC5" w14:textId="77777777" w:rsidR="00137A7E" w:rsidRDefault="00137A7E" w:rsidP="00FF5F53">
            <w:pPr>
              <w:pStyle w:val="CRCoverPage"/>
              <w:spacing w:after="0"/>
              <w:rPr>
                <w:noProof/>
              </w:rPr>
            </w:pPr>
          </w:p>
        </w:tc>
        <w:tc>
          <w:tcPr>
            <w:tcW w:w="1417" w:type="dxa"/>
            <w:gridSpan w:val="3"/>
            <w:tcBorders>
              <w:left w:val="nil"/>
            </w:tcBorders>
          </w:tcPr>
          <w:p w14:paraId="6AD94E1A" w14:textId="77777777" w:rsidR="00137A7E" w:rsidRDefault="00137A7E" w:rsidP="00FF5F5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2D963DF9" w14:textId="77777777" w:rsidR="00137A7E" w:rsidRDefault="00137A7E" w:rsidP="00FF5F53">
            <w:pPr>
              <w:pStyle w:val="CRCoverPage"/>
              <w:spacing w:after="0"/>
              <w:rPr>
                <w:noProof/>
              </w:rPr>
            </w:pPr>
            <w:r>
              <w:rPr>
                <w:noProof/>
              </w:rPr>
              <w:t xml:space="preserve"> Rel-16</w:t>
            </w:r>
          </w:p>
        </w:tc>
      </w:tr>
      <w:tr w:rsidR="00137A7E" w14:paraId="741C2689" w14:textId="77777777" w:rsidTr="00FF5F53">
        <w:tc>
          <w:tcPr>
            <w:tcW w:w="1843" w:type="dxa"/>
            <w:tcBorders>
              <w:left w:val="single" w:sz="4" w:space="0" w:color="auto"/>
              <w:bottom w:val="single" w:sz="4" w:space="0" w:color="auto"/>
            </w:tcBorders>
          </w:tcPr>
          <w:p w14:paraId="24398290" w14:textId="77777777" w:rsidR="00137A7E" w:rsidRDefault="00137A7E" w:rsidP="00FF5F53">
            <w:pPr>
              <w:pStyle w:val="CRCoverPage"/>
              <w:spacing w:after="0"/>
              <w:rPr>
                <w:b/>
                <w:i/>
                <w:noProof/>
              </w:rPr>
            </w:pPr>
          </w:p>
        </w:tc>
        <w:tc>
          <w:tcPr>
            <w:tcW w:w="4677" w:type="dxa"/>
            <w:gridSpan w:val="8"/>
            <w:tcBorders>
              <w:bottom w:val="single" w:sz="4" w:space="0" w:color="auto"/>
            </w:tcBorders>
          </w:tcPr>
          <w:p w14:paraId="4D52A00F" w14:textId="77777777" w:rsidR="00137A7E" w:rsidRDefault="00137A7E" w:rsidP="00FF5F5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75D33FCE" w14:textId="77777777" w:rsidR="00137A7E" w:rsidRDefault="00137A7E" w:rsidP="00FF5F53">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4443B24E" w14:textId="77777777" w:rsidR="00137A7E" w:rsidRPr="007C2097" w:rsidRDefault="00137A7E" w:rsidP="00FF5F53">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1" w:name="OLE_LINK1"/>
            <w:r>
              <w:rPr>
                <w:i/>
                <w:noProof/>
                <w:sz w:val="18"/>
              </w:rPr>
              <w:t>Rel-13</w:t>
            </w:r>
            <w:r>
              <w:rPr>
                <w:i/>
                <w:noProof/>
                <w:sz w:val="18"/>
              </w:rPr>
              <w:tab/>
              <w:t>(Release 13)</w:t>
            </w:r>
            <w:bookmarkEnd w:id="1"/>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137A7E" w14:paraId="685363A6" w14:textId="77777777" w:rsidTr="00FF5F53">
        <w:tc>
          <w:tcPr>
            <w:tcW w:w="1843" w:type="dxa"/>
          </w:tcPr>
          <w:p w14:paraId="76FF4B8E" w14:textId="77777777" w:rsidR="00137A7E" w:rsidRDefault="00137A7E" w:rsidP="00FF5F53">
            <w:pPr>
              <w:pStyle w:val="CRCoverPage"/>
              <w:spacing w:after="0"/>
              <w:rPr>
                <w:b/>
                <w:i/>
                <w:noProof/>
                <w:sz w:val="8"/>
                <w:szCs w:val="8"/>
              </w:rPr>
            </w:pPr>
          </w:p>
        </w:tc>
        <w:tc>
          <w:tcPr>
            <w:tcW w:w="7797" w:type="dxa"/>
            <w:gridSpan w:val="10"/>
          </w:tcPr>
          <w:p w14:paraId="3B02751B" w14:textId="77777777" w:rsidR="00137A7E" w:rsidRDefault="00137A7E" w:rsidP="00FF5F53">
            <w:pPr>
              <w:pStyle w:val="CRCoverPage"/>
              <w:spacing w:after="0"/>
              <w:rPr>
                <w:noProof/>
                <w:sz w:val="8"/>
                <w:szCs w:val="8"/>
              </w:rPr>
            </w:pPr>
          </w:p>
        </w:tc>
      </w:tr>
      <w:tr w:rsidR="00137A7E" w14:paraId="09563F77" w14:textId="77777777" w:rsidTr="00FF5F53">
        <w:tc>
          <w:tcPr>
            <w:tcW w:w="2694" w:type="dxa"/>
            <w:gridSpan w:val="2"/>
            <w:tcBorders>
              <w:top w:val="single" w:sz="4" w:space="0" w:color="auto"/>
              <w:left w:val="single" w:sz="4" w:space="0" w:color="auto"/>
            </w:tcBorders>
          </w:tcPr>
          <w:p w14:paraId="6222C526" w14:textId="77777777" w:rsidR="00137A7E" w:rsidRDefault="00137A7E" w:rsidP="00FF5F5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6AF22795" w14:textId="77777777" w:rsidR="00137A7E" w:rsidRDefault="00137A7E" w:rsidP="00FF5F53">
            <w:pPr>
              <w:pStyle w:val="CRCoverPage"/>
              <w:spacing w:after="0"/>
              <w:rPr>
                <w:noProof/>
              </w:rPr>
            </w:pPr>
            <w:r>
              <w:rPr>
                <w:noProof/>
              </w:rPr>
              <w:t>To capture agreements for NR mobility enhancement into stage 3 specification.</w:t>
            </w:r>
          </w:p>
          <w:p w14:paraId="66E564BB" w14:textId="77777777" w:rsidR="00137A7E" w:rsidRDefault="00137A7E" w:rsidP="00FF5F53">
            <w:pPr>
              <w:pStyle w:val="CRCoverPage"/>
              <w:spacing w:after="0"/>
              <w:rPr>
                <w:noProof/>
              </w:rPr>
            </w:pPr>
            <w:r>
              <w:rPr>
                <w:noProof/>
              </w:rPr>
              <w:t xml:space="preserve"> </w:t>
            </w:r>
          </w:p>
        </w:tc>
      </w:tr>
      <w:tr w:rsidR="00137A7E" w14:paraId="5401CE19" w14:textId="77777777" w:rsidTr="00FF5F53">
        <w:tc>
          <w:tcPr>
            <w:tcW w:w="2694" w:type="dxa"/>
            <w:gridSpan w:val="2"/>
            <w:tcBorders>
              <w:left w:val="single" w:sz="4" w:space="0" w:color="auto"/>
            </w:tcBorders>
          </w:tcPr>
          <w:p w14:paraId="4CCD706D" w14:textId="77777777" w:rsidR="00137A7E" w:rsidRDefault="00137A7E" w:rsidP="00FF5F53">
            <w:pPr>
              <w:pStyle w:val="CRCoverPage"/>
              <w:spacing w:after="0"/>
              <w:rPr>
                <w:b/>
                <w:i/>
                <w:noProof/>
                <w:sz w:val="8"/>
                <w:szCs w:val="8"/>
              </w:rPr>
            </w:pPr>
          </w:p>
        </w:tc>
        <w:tc>
          <w:tcPr>
            <w:tcW w:w="6946" w:type="dxa"/>
            <w:gridSpan w:val="9"/>
            <w:tcBorders>
              <w:right w:val="single" w:sz="4" w:space="0" w:color="auto"/>
            </w:tcBorders>
          </w:tcPr>
          <w:p w14:paraId="005EE848" w14:textId="77777777" w:rsidR="00137A7E" w:rsidRDefault="00137A7E" w:rsidP="00FF5F53">
            <w:pPr>
              <w:pStyle w:val="CRCoverPage"/>
              <w:spacing w:after="0"/>
              <w:rPr>
                <w:noProof/>
                <w:sz w:val="8"/>
                <w:szCs w:val="8"/>
              </w:rPr>
            </w:pPr>
          </w:p>
        </w:tc>
      </w:tr>
      <w:tr w:rsidR="00137A7E" w14:paraId="65975241" w14:textId="77777777" w:rsidTr="00FF5F53">
        <w:tc>
          <w:tcPr>
            <w:tcW w:w="2694" w:type="dxa"/>
            <w:gridSpan w:val="2"/>
            <w:tcBorders>
              <w:left w:val="single" w:sz="4" w:space="0" w:color="auto"/>
            </w:tcBorders>
          </w:tcPr>
          <w:p w14:paraId="644C7AE9" w14:textId="77777777" w:rsidR="00137A7E" w:rsidRDefault="00137A7E" w:rsidP="00FF5F53">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65141F19" w14:textId="77777777" w:rsidR="00137A7E" w:rsidRPr="00DF7068" w:rsidRDefault="00137A7E" w:rsidP="00FF5F53">
            <w:pPr>
              <w:pStyle w:val="CRCoverPage"/>
              <w:spacing w:after="0"/>
              <w:rPr>
                <w:noProof/>
              </w:rPr>
            </w:pPr>
            <w:r>
              <w:rPr>
                <w:noProof/>
              </w:rPr>
              <w:t>Merge CRs on DAPS, CHO and T312.</w:t>
            </w:r>
          </w:p>
          <w:p w14:paraId="4FF9F5D8" w14:textId="77777777" w:rsidR="00137A7E" w:rsidRDefault="00137A7E" w:rsidP="00FF5F53">
            <w:pPr>
              <w:pStyle w:val="CRCoverPage"/>
              <w:spacing w:after="0"/>
              <w:rPr>
                <w:noProof/>
              </w:rPr>
            </w:pPr>
            <w:r>
              <w:rPr>
                <w:noProof/>
              </w:rPr>
              <w:t>Capture agreements on DAPS;</w:t>
            </w:r>
            <w:r w:rsidDel="00503BB4">
              <w:rPr>
                <w:noProof/>
              </w:rPr>
              <w:t xml:space="preserve"> </w:t>
            </w:r>
            <w:r>
              <w:rPr>
                <w:noProof/>
              </w:rPr>
              <w:t xml:space="preserve"> </w:t>
            </w:r>
          </w:p>
          <w:p w14:paraId="435951A9" w14:textId="77777777" w:rsidR="00137A7E" w:rsidRDefault="00137A7E" w:rsidP="00FF5F53">
            <w:pPr>
              <w:pStyle w:val="CRCoverPage"/>
              <w:spacing w:after="0"/>
              <w:rPr>
                <w:noProof/>
              </w:rPr>
            </w:pPr>
            <w:r>
              <w:rPr>
                <w:noProof/>
              </w:rPr>
              <w:t xml:space="preserve">RAN2#108 (based on </w:t>
            </w:r>
            <w:r w:rsidRPr="005F20EC">
              <w:rPr>
                <w:noProof/>
              </w:rPr>
              <w:t>R2-1914833</w:t>
            </w:r>
            <w:r>
              <w:rPr>
                <w:noProof/>
              </w:rPr>
              <w:t>):</w:t>
            </w:r>
          </w:p>
          <w:p w14:paraId="549E9357" w14:textId="77777777" w:rsidR="00137A7E" w:rsidRDefault="00137A7E" w:rsidP="00FF5F53">
            <w:pPr>
              <w:pStyle w:val="CRCoverPage"/>
              <w:spacing w:after="0"/>
              <w:rPr>
                <w:noProof/>
              </w:rPr>
            </w:pPr>
            <w:r>
              <w:rPr>
                <w:noProof/>
              </w:rPr>
              <w:t>1 editorial changes;2 enable delta signalling for target configuration for DAPS;</w:t>
            </w:r>
          </w:p>
          <w:p w14:paraId="62874D5D" w14:textId="77777777" w:rsidR="00137A7E" w:rsidRDefault="00137A7E" w:rsidP="00FF5F53">
            <w:pPr>
              <w:pStyle w:val="CRCoverPage"/>
              <w:spacing w:after="0"/>
              <w:rPr>
                <w:noProof/>
              </w:rPr>
            </w:pPr>
          </w:p>
          <w:p w14:paraId="7BAFE40A" w14:textId="77777777" w:rsidR="00137A7E" w:rsidRDefault="00137A7E" w:rsidP="00FF5F53">
            <w:pPr>
              <w:pStyle w:val="CRCoverPage"/>
              <w:spacing w:after="0"/>
              <w:rPr>
                <w:noProof/>
              </w:rPr>
            </w:pPr>
            <w:r>
              <w:rPr>
                <w:noProof/>
              </w:rPr>
              <w:t>Capture below agreements:</w:t>
            </w:r>
          </w:p>
          <w:p w14:paraId="25CC4C1F" w14:textId="77777777" w:rsidR="00137A7E" w:rsidRDefault="00137A7E" w:rsidP="00FF5F53">
            <w:pPr>
              <w:pStyle w:val="CRCoverPage"/>
              <w:spacing w:after="0"/>
              <w:rPr>
                <w:noProof/>
              </w:rPr>
            </w:pPr>
            <w:r w:rsidRPr="00503BB4">
              <w:rPr>
                <w:noProof/>
              </w:rPr>
              <w:t>1 After receiving HO command (RRCConnectionReconfiguration with mobility control info) from source cell, UE stops system information updates, short messages (for NR), paging, ETWS, CMAS reception for the source cell.</w:t>
            </w:r>
          </w:p>
          <w:p w14:paraId="2990F7BC" w14:textId="77777777" w:rsidR="00137A7E" w:rsidRDefault="00137A7E" w:rsidP="00FF5F53">
            <w:pPr>
              <w:pStyle w:val="CRCoverPage"/>
              <w:spacing w:after="0"/>
              <w:rPr>
                <w:noProof/>
              </w:rPr>
            </w:pPr>
            <w:r>
              <w:rPr>
                <w:noProof/>
              </w:rPr>
              <w:t xml:space="preserve">2 </w:t>
            </w:r>
            <w:r w:rsidRPr="00503BB4">
              <w:rPr>
                <w:noProof/>
              </w:rPr>
              <w:t>Use the term “source” and “target” to indicate the configuration common for all cells in source and target.</w:t>
            </w:r>
          </w:p>
          <w:p w14:paraId="397CC329" w14:textId="77777777" w:rsidR="00137A7E" w:rsidRDefault="00137A7E" w:rsidP="00FF5F53">
            <w:pPr>
              <w:pStyle w:val="CRCoverPage"/>
              <w:spacing w:after="0"/>
              <w:rPr>
                <w:noProof/>
              </w:rPr>
            </w:pPr>
            <w:r>
              <w:rPr>
                <w:noProof/>
              </w:rPr>
              <w:t xml:space="preserve">3 </w:t>
            </w:r>
            <w:r w:rsidRPr="00503BB4">
              <w:rPr>
                <w:noProof/>
              </w:rPr>
              <w:t>reestablishPDCP is not configured for DRB configured with DAPS HO.</w:t>
            </w:r>
          </w:p>
          <w:p w14:paraId="0257C9E6" w14:textId="77777777" w:rsidR="00137A7E" w:rsidRDefault="00137A7E" w:rsidP="00FF5F53">
            <w:pPr>
              <w:pStyle w:val="CRCoverPage"/>
              <w:spacing w:after="0"/>
              <w:rPr>
                <w:noProof/>
              </w:rPr>
            </w:pPr>
            <w:r>
              <w:rPr>
                <w:noProof/>
              </w:rPr>
              <w:t xml:space="preserve">4 </w:t>
            </w:r>
            <w:r w:rsidRPr="00503BB4">
              <w:rPr>
                <w:noProof/>
              </w:rPr>
              <w:t>Specify in 38.331 how the QoS flow remapping is triggered after UL switching. Stage-3 details how this information is handled (form MAC to RRC, from RRC to SDAP)</w:t>
            </w:r>
          </w:p>
          <w:p w14:paraId="7CE93366" w14:textId="77777777" w:rsidR="00137A7E" w:rsidRDefault="00137A7E" w:rsidP="00FF5F53">
            <w:pPr>
              <w:pStyle w:val="CRCoverPage"/>
              <w:spacing w:after="0"/>
              <w:rPr>
                <w:noProof/>
              </w:rPr>
            </w:pPr>
            <w:r>
              <w:rPr>
                <w:noProof/>
              </w:rPr>
              <w:t xml:space="preserve">5 </w:t>
            </w:r>
            <w:r w:rsidRPr="00503BB4">
              <w:rPr>
                <w:noProof/>
              </w:rPr>
              <w:t>UE switches from single PDCP with DAPS to normal PDCP upon receiving an explicit signalling from the target cell.</w:t>
            </w:r>
          </w:p>
          <w:p w14:paraId="1965CEC3" w14:textId="77777777" w:rsidR="00137A7E" w:rsidRDefault="00137A7E" w:rsidP="00FF5F53">
            <w:pPr>
              <w:pStyle w:val="CRCoverPage"/>
              <w:spacing w:after="0"/>
              <w:rPr>
                <w:noProof/>
              </w:rPr>
            </w:pPr>
            <w:r>
              <w:rPr>
                <w:noProof/>
              </w:rPr>
              <w:t>6</w:t>
            </w:r>
            <w:r>
              <w:t xml:space="preserve"> </w:t>
            </w:r>
            <w:r w:rsidRPr="00503BB4">
              <w:rPr>
                <w:noProof/>
              </w:rPr>
              <w:t>Confirm to use the term ‘DAPS PDCP’ to name the PDCP entity supporting DAPS.</w:t>
            </w:r>
          </w:p>
          <w:p w14:paraId="71B9DF3C" w14:textId="77777777" w:rsidR="00137A7E" w:rsidRDefault="00137A7E" w:rsidP="00FF5F53">
            <w:pPr>
              <w:pStyle w:val="CRCoverPage"/>
              <w:spacing w:after="0"/>
              <w:rPr>
                <w:noProof/>
              </w:rPr>
            </w:pPr>
            <w:r>
              <w:rPr>
                <w:noProof/>
              </w:rPr>
              <w:t xml:space="preserve">7 </w:t>
            </w:r>
            <w:r w:rsidRPr="00503BB4">
              <w:rPr>
                <w:noProof/>
              </w:rPr>
              <w:t>For the change from DAPS PDCP to the normal PDCP, UE releases the ciphering function, integrity protection function associated to the released RLC entity.</w:t>
            </w:r>
          </w:p>
          <w:p w14:paraId="02B5FD2F" w14:textId="77777777" w:rsidR="00137A7E" w:rsidRDefault="00137A7E" w:rsidP="00FF5F53">
            <w:pPr>
              <w:pStyle w:val="CRCoverPage"/>
              <w:spacing w:after="0"/>
              <w:rPr>
                <w:noProof/>
              </w:rPr>
            </w:pPr>
            <w:r>
              <w:rPr>
                <w:noProof/>
              </w:rPr>
              <w:t xml:space="preserve">8 </w:t>
            </w:r>
            <w:r w:rsidRPr="00503BB4">
              <w:rPr>
                <w:noProof/>
              </w:rPr>
              <w:t>UE establishes PDCP entity for SRBs associated to the target node upon receiving DAPS HO command. UE does not re-establish PDCP entities for source SRBs during DAPS HO.</w:t>
            </w:r>
          </w:p>
          <w:p w14:paraId="1ABE9545" w14:textId="77777777" w:rsidR="00137A7E" w:rsidRDefault="00137A7E" w:rsidP="00FF5F53">
            <w:pPr>
              <w:pStyle w:val="CRCoverPage"/>
              <w:spacing w:after="0"/>
              <w:rPr>
                <w:noProof/>
              </w:rPr>
            </w:pPr>
            <w:r>
              <w:rPr>
                <w:noProof/>
              </w:rPr>
              <w:lastRenderedPageBreak/>
              <w:t xml:space="preserve">9 </w:t>
            </w:r>
            <w:r w:rsidRPr="00503BB4">
              <w:rPr>
                <w:noProof/>
              </w:rPr>
              <w:t>The UE releases the source SRB resources, security configuration of the source cell and stops DL/UL reception/transmission with source upon receiving explicit release from target node.</w:t>
            </w:r>
          </w:p>
          <w:p w14:paraId="1C713D74" w14:textId="77777777" w:rsidR="00137A7E" w:rsidRDefault="00137A7E" w:rsidP="00FF5F53">
            <w:pPr>
              <w:pStyle w:val="CRCoverPage"/>
              <w:spacing w:after="0"/>
              <w:rPr>
                <w:noProof/>
              </w:rPr>
            </w:pPr>
            <w:r>
              <w:rPr>
                <w:noProof/>
              </w:rPr>
              <w:t xml:space="preserve">10 </w:t>
            </w:r>
            <w:r w:rsidRPr="00B1678B">
              <w:rPr>
                <w:noProof/>
              </w:rPr>
              <w:t>During Rel-16 RUDI handover, the UE only supports two links (i.e. the source MCG link and the target MCG link).</w:t>
            </w:r>
          </w:p>
          <w:p w14:paraId="3F4F5D43" w14:textId="77777777" w:rsidR="00137A7E" w:rsidRDefault="00137A7E" w:rsidP="00FF5F53">
            <w:pPr>
              <w:pStyle w:val="CRCoverPage"/>
              <w:spacing w:after="0"/>
              <w:rPr>
                <w:b/>
                <w:noProof/>
              </w:rPr>
            </w:pPr>
          </w:p>
          <w:p w14:paraId="62B9B02D" w14:textId="77777777" w:rsidR="00137A7E" w:rsidRDefault="00137A7E" w:rsidP="00FF5F53">
            <w:pPr>
              <w:pStyle w:val="CRCoverPage"/>
              <w:spacing w:after="0"/>
              <w:rPr>
                <w:b/>
                <w:noProof/>
              </w:rPr>
            </w:pPr>
            <w:r>
              <w:rPr>
                <w:b/>
                <w:noProof/>
              </w:rPr>
              <w:t>CHO</w:t>
            </w:r>
          </w:p>
          <w:p w14:paraId="08A88A37" w14:textId="77777777" w:rsidR="00137A7E" w:rsidRDefault="00137A7E" w:rsidP="00FF5F53">
            <w:pPr>
              <w:pStyle w:val="CRCoverPage"/>
              <w:spacing w:after="0"/>
              <w:rPr>
                <w:noProof/>
              </w:rPr>
            </w:pPr>
            <w:r>
              <w:rPr>
                <w:noProof/>
              </w:rPr>
              <w:t xml:space="preserve">RAN2#108 (based on </w:t>
            </w:r>
            <w:r w:rsidRPr="004442B0">
              <w:rPr>
                <w:noProof/>
              </w:rPr>
              <w:t>R2-1914834</w:t>
            </w:r>
            <w:r>
              <w:rPr>
                <w:noProof/>
              </w:rPr>
              <w:t>):</w:t>
            </w:r>
          </w:p>
          <w:p w14:paraId="44CB079E" w14:textId="77777777" w:rsidR="00137A7E" w:rsidRDefault="00137A7E" w:rsidP="00FF5F53">
            <w:pPr>
              <w:pStyle w:val="CRCoverPage"/>
              <w:spacing w:after="0"/>
              <w:rPr>
                <w:noProof/>
              </w:rPr>
            </w:pPr>
            <w:r>
              <w:rPr>
                <w:noProof/>
              </w:rPr>
              <w:t xml:space="preserve">Added field descriptions for </w:t>
            </w:r>
            <w:r w:rsidRPr="00800EDC">
              <w:rPr>
                <w:noProof/>
              </w:rPr>
              <w:t>CHO-ConfigToAddMod</w:t>
            </w:r>
            <w:r>
              <w:rPr>
                <w:noProof/>
              </w:rPr>
              <w:t xml:space="preserve"> and </w:t>
            </w:r>
            <w:r w:rsidRPr="002A2D38">
              <w:rPr>
                <w:noProof/>
              </w:rPr>
              <w:t>CHO-TriggerConfig</w:t>
            </w:r>
            <w:r>
              <w:rPr>
                <w:noProof/>
              </w:rPr>
              <w:t>;</w:t>
            </w:r>
            <w:r w:rsidRPr="00800EDC">
              <w:rPr>
                <w:noProof/>
              </w:rPr>
              <w:t xml:space="preserve">  </w:t>
            </w:r>
          </w:p>
          <w:p w14:paraId="3BF0159C" w14:textId="77777777" w:rsidR="00137A7E" w:rsidRPr="00DF7068" w:rsidRDefault="00137A7E" w:rsidP="00FF5F53">
            <w:pPr>
              <w:pStyle w:val="CRCoverPage"/>
              <w:spacing w:after="0"/>
              <w:rPr>
                <w:noProof/>
              </w:rPr>
            </w:pPr>
          </w:p>
          <w:p w14:paraId="0479DA04" w14:textId="77777777" w:rsidR="00137A7E" w:rsidRPr="000D1E56" w:rsidRDefault="00137A7E" w:rsidP="00FF5F53">
            <w:pPr>
              <w:pStyle w:val="CRCoverPage"/>
              <w:spacing w:after="0"/>
              <w:rPr>
                <w:b/>
                <w:noProof/>
              </w:rPr>
            </w:pPr>
            <w:r>
              <w:rPr>
                <w:noProof/>
              </w:rPr>
              <w:t>Capture agreements on CHO in #108 meeting:</w:t>
            </w:r>
            <w:r>
              <w:t xml:space="preserve"> </w:t>
            </w:r>
          </w:p>
          <w:p w14:paraId="51AD84D9" w14:textId="77777777" w:rsidR="00137A7E" w:rsidRPr="000D1E56" w:rsidRDefault="00137A7E" w:rsidP="00137A7E">
            <w:pPr>
              <w:pStyle w:val="CRCoverPage"/>
              <w:numPr>
                <w:ilvl w:val="0"/>
                <w:numId w:val="941"/>
              </w:numPr>
              <w:spacing w:after="0"/>
              <w:rPr>
                <w:noProof/>
              </w:rPr>
            </w:pPr>
            <w:r w:rsidRPr="000D1E56">
              <w:rPr>
                <w:noProof/>
              </w:rPr>
              <w:t>Use existing processing time for RRC reconfiguration message containing CHO configuration (step 1).</w:t>
            </w:r>
          </w:p>
          <w:p w14:paraId="08CE57EB" w14:textId="77777777" w:rsidR="00137A7E" w:rsidRDefault="00137A7E" w:rsidP="00137A7E">
            <w:pPr>
              <w:pStyle w:val="CRCoverPage"/>
              <w:numPr>
                <w:ilvl w:val="0"/>
                <w:numId w:val="941"/>
              </w:numPr>
              <w:spacing w:after="0"/>
            </w:pPr>
            <w:r>
              <w:t>After successful reconfiguration with sync (with or without key change) (NR) or handover (LTE), UE releases stored CHO configurations.</w:t>
            </w:r>
          </w:p>
          <w:p w14:paraId="6F0F991A" w14:textId="77777777" w:rsidR="00137A7E" w:rsidRDefault="00137A7E" w:rsidP="00137A7E">
            <w:pPr>
              <w:pStyle w:val="CRCoverPage"/>
              <w:numPr>
                <w:ilvl w:val="0"/>
                <w:numId w:val="941"/>
              </w:numPr>
              <w:spacing w:after="0"/>
            </w:pPr>
            <w:r w:rsidRPr="00525E17">
              <w:t>Upon RLF/HOF the UE starts timer T311 and performs cell selection. Upon selecting a suitable cell while timer T311 is running the UE applies stored CHO configuration for that selected cell, if available; otherwise it performs re-establishment.</w:t>
            </w:r>
          </w:p>
          <w:p w14:paraId="44716644" w14:textId="77777777" w:rsidR="00137A7E" w:rsidRDefault="00137A7E" w:rsidP="00137A7E">
            <w:pPr>
              <w:pStyle w:val="CRCoverPage"/>
              <w:numPr>
                <w:ilvl w:val="0"/>
                <w:numId w:val="941"/>
              </w:numPr>
              <w:spacing w:after="0"/>
            </w:pPr>
            <w:r>
              <w:t>For A3 event, A3 event offset, hysteresis and time to trigger should be allowed to configure differently for the 2 measID for the same event, same RS type and same measurement object.</w:t>
            </w:r>
          </w:p>
          <w:p w14:paraId="4D6D273A" w14:textId="77777777" w:rsidR="00137A7E" w:rsidRDefault="00137A7E" w:rsidP="00137A7E">
            <w:pPr>
              <w:pStyle w:val="CRCoverPage"/>
              <w:numPr>
                <w:ilvl w:val="0"/>
                <w:numId w:val="941"/>
              </w:numPr>
              <w:spacing w:after="0"/>
            </w:pPr>
            <w:r>
              <w:tab/>
              <w:t>For A5 event, A5 threshold 1 and A5 threshold 2, hysteresis and time to trigger should be allowed to configure differently for the 2 measID for the same event, same RS type and same measurement object.</w:t>
            </w:r>
          </w:p>
          <w:p w14:paraId="6F86C4D1" w14:textId="77777777" w:rsidR="00137A7E" w:rsidRDefault="00137A7E" w:rsidP="00137A7E">
            <w:pPr>
              <w:pStyle w:val="CRCoverPage"/>
              <w:numPr>
                <w:ilvl w:val="0"/>
                <w:numId w:val="941"/>
              </w:numPr>
              <w:spacing w:after="0"/>
            </w:pPr>
            <w:r>
              <w:t>All event combinations (i.e. A3+A5, A3+A3 and A5+A5) are supported.</w:t>
            </w:r>
          </w:p>
          <w:p w14:paraId="20398395" w14:textId="77777777" w:rsidR="00137A7E" w:rsidRDefault="00137A7E" w:rsidP="00137A7E">
            <w:pPr>
              <w:pStyle w:val="CRCoverPage"/>
              <w:numPr>
                <w:ilvl w:val="0"/>
                <w:numId w:val="941"/>
              </w:numPr>
              <w:spacing w:after="0"/>
            </w:pPr>
            <w:r>
              <w:t>For both A3 and A5 events, no changes to cell specific offset.</w:t>
            </w:r>
          </w:p>
          <w:p w14:paraId="5979B622" w14:textId="77777777" w:rsidR="00137A7E" w:rsidRDefault="00137A7E" w:rsidP="00137A7E">
            <w:pPr>
              <w:pStyle w:val="CRCoverPage"/>
              <w:numPr>
                <w:ilvl w:val="0"/>
                <w:numId w:val="941"/>
              </w:numPr>
              <w:spacing w:after="0"/>
            </w:pPr>
            <w:r>
              <w:t>maxNrofRS-IndexesToReport, maxReportCells, reportAddNeighMeas, reportAmount, reportOnLeave, reportQuantityCell, reportQuantityRS-Indexes, and useWhiteCellList are not supported within the measID that is configured for triggering conditional handover.</w:t>
            </w:r>
          </w:p>
          <w:p w14:paraId="2D4D0960" w14:textId="77777777" w:rsidR="00137A7E" w:rsidRDefault="00137A7E" w:rsidP="00137A7E">
            <w:pPr>
              <w:pStyle w:val="CRCoverPage"/>
              <w:numPr>
                <w:ilvl w:val="0"/>
                <w:numId w:val="941"/>
              </w:numPr>
              <w:spacing w:after="0"/>
            </w:pPr>
            <w:r>
              <w:t>No changes to S-measure, i.e. it applies to measurements of the CHO candidate cells.</w:t>
            </w:r>
          </w:p>
          <w:p w14:paraId="7F6D653D" w14:textId="77777777" w:rsidR="00137A7E" w:rsidRDefault="00137A7E" w:rsidP="00137A7E">
            <w:pPr>
              <w:pStyle w:val="CRCoverPage"/>
              <w:numPr>
                <w:ilvl w:val="0"/>
                <w:numId w:val="941"/>
              </w:numPr>
              <w:spacing w:after="0"/>
            </w:pPr>
            <w:r>
              <w:t>When the network explicitly removes the stored CHO configuration for a candidate, the network explicitly releases the measIDs associated to the CHO configuration for that candidate cell if it’s not used by other CHO configurations.</w:t>
            </w:r>
          </w:p>
          <w:p w14:paraId="6E89C103" w14:textId="77777777" w:rsidR="00137A7E" w:rsidRDefault="00137A7E" w:rsidP="00FF5F53">
            <w:pPr>
              <w:pStyle w:val="CRCoverPage"/>
              <w:spacing w:after="0"/>
              <w:rPr>
                <w:b/>
                <w:noProof/>
              </w:rPr>
            </w:pPr>
            <w:r>
              <w:rPr>
                <w:b/>
                <w:noProof/>
              </w:rPr>
              <w:t>T312 (</w:t>
            </w:r>
            <w:r w:rsidRPr="00774E78">
              <w:rPr>
                <w:b/>
                <w:noProof/>
              </w:rPr>
              <w:t>R2-1916640</w:t>
            </w:r>
            <w:r>
              <w:rPr>
                <w:b/>
                <w:noProof/>
              </w:rPr>
              <w:t>)</w:t>
            </w:r>
          </w:p>
          <w:p w14:paraId="586A62F7" w14:textId="71CD42BF" w:rsidR="00157CA7" w:rsidRPr="008C4391" w:rsidRDefault="008C4391" w:rsidP="008C4391">
            <w:pPr>
              <w:pStyle w:val="CRCoverPage"/>
              <w:spacing w:after="0"/>
              <w:rPr>
                <w:noProof/>
              </w:rPr>
            </w:pPr>
            <w:r>
              <w:rPr>
                <w:noProof/>
              </w:rPr>
              <w:t xml:space="preserve">- </w:t>
            </w:r>
            <w:r w:rsidR="00157CA7" w:rsidRPr="008C4391">
              <w:rPr>
                <w:noProof/>
              </w:rPr>
              <w:t>Introduce the changes related to T312 handling on PCell and NR PSCell.</w:t>
            </w:r>
          </w:p>
          <w:p w14:paraId="22D1CC4C" w14:textId="14FDFAC3" w:rsidR="00157CA7" w:rsidRPr="00DF7068" w:rsidRDefault="00157CA7" w:rsidP="00FF5F53">
            <w:pPr>
              <w:pStyle w:val="CRCoverPage"/>
              <w:spacing w:after="0"/>
              <w:rPr>
                <w:b/>
                <w:noProof/>
              </w:rPr>
            </w:pPr>
          </w:p>
        </w:tc>
      </w:tr>
      <w:tr w:rsidR="00137A7E" w14:paraId="712EBF74" w14:textId="77777777" w:rsidTr="00FF5F53">
        <w:tc>
          <w:tcPr>
            <w:tcW w:w="2694" w:type="dxa"/>
            <w:gridSpan w:val="2"/>
            <w:tcBorders>
              <w:left w:val="single" w:sz="4" w:space="0" w:color="auto"/>
            </w:tcBorders>
          </w:tcPr>
          <w:p w14:paraId="793B6EDC" w14:textId="77777777" w:rsidR="00137A7E" w:rsidRDefault="00137A7E" w:rsidP="00FF5F53">
            <w:pPr>
              <w:pStyle w:val="CRCoverPage"/>
              <w:spacing w:after="0"/>
              <w:rPr>
                <w:b/>
                <w:i/>
                <w:noProof/>
                <w:sz w:val="8"/>
                <w:szCs w:val="8"/>
              </w:rPr>
            </w:pPr>
          </w:p>
        </w:tc>
        <w:tc>
          <w:tcPr>
            <w:tcW w:w="6946" w:type="dxa"/>
            <w:gridSpan w:val="9"/>
            <w:tcBorders>
              <w:right w:val="single" w:sz="4" w:space="0" w:color="auto"/>
            </w:tcBorders>
          </w:tcPr>
          <w:p w14:paraId="7818F9A9" w14:textId="77777777" w:rsidR="00137A7E" w:rsidRDefault="00137A7E" w:rsidP="00FF5F53">
            <w:pPr>
              <w:pStyle w:val="CRCoverPage"/>
              <w:spacing w:after="0"/>
              <w:rPr>
                <w:noProof/>
                <w:sz w:val="8"/>
                <w:szCs w:val="8"/>
              </w:rPr>
            </w:pPr>
          </w:p>
        </w:tc>
      </w:tr>
      <w:tr w:rsidR="00137A7E" w14:paraId="5AC7B9AF" w14:textId="77777777" w:rsidTr="00FF5F53">
        <w:tc>
          <w:tcPr>
            <w:tcW w:w="2694" w:type="dxa"/>
            <w:gridSpan w:val="2"/>
            <w:tcBorders>
              <w:left w:val="single" w:sz="4" w:space="0" w:color="auto"/>
              <w:bottom w:val="single" w:sz="4" w:space="0" w:color="auto"/>
            </w:tcBorders>
          </w:tcPr>
          <w:p w14:paraId="2973B71C" w14:textId="77777777" w:rsidR="00137A7E" w:rsidRDefault="00137A7E" w:rsidP="00FF5F5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7446B49" w14:textId="77777777" w:rsidR="00137A7E" w:rsidRDefault="00137A7E" w:rsidP="00FF5F53">
            <w:pPr>
              <w:pStyle w:val="CRCoverPage"/>
              <w:spacing w:after="0"/>
              <w:rPr>
                <w:noProof/>
              </w:rPr>
            </w:pPr>
            <w:r w:rsidRPr="00892CEA">
              <w:rPr>
                <w:noProof/>
              </w:rPr>
              <w:t xml:space="preserve">NR moiblity enhancement is missing in stage </w:t>
            </w:r>
            <w:r>
              <w:rPr>
                <w:noProof/>
              </w:rPr>
              <w:t>3</w:t>
            </w:r>
            <w:r w:rsidRPr="00892CEA">
              <w:rPr>
                <w:noProof/>
              </w:rPr>
              <w:t>.</w:t>
            </w:r>
          </w:p>
          <w:p w14:paraId="76D4BF9C" w14:textId="77777777" w:rsidR="00137A7E" w:rsidRDefault="00137A7E" w:rsidP="00FF5F53">
            <w:pPr>
              <w:pStyle w:val="CRCoverPage"/>
              <w:spacing w:after="0"/>
              <w:ind w:left="100"/>
              <w:rPr>
                <w:noProof/>
              </w:rPr>
            </w:pPr>
          </w:p>
        </w:tc>
      </w:tr>
      <w:tr w:rsidR="00137A7E" w14:paraId="4C76DD4A" w14:textId="77777777" w:rsidTr="00FF5F53">
        <w:tc>
          <w:tcPr>
            <w:tcW w:w="2694" w:type="dxa"/>
            <w:gridSpan w:val="2"/>
          </w:tcPr>
          <w:p w14:paraId="3B2B4BB6" w14:textId="77777777" w:rsidR="00137A7E" w:rsidRDefault="00137A7E" w:rsidP="00FF5F53">
            <w:pPr>
              <w:pStyle w:val="CRCoverPage"/>
              <w:spacing w:after="0"/>
              <w:rPr>
                <w:b/>
                <w:i/>
                <w:noProof/>
                <w:sz w:val="8"/>
                <w:szCs w:val="8"/>
              </w:rPr>
            </w:pPr>
          </w:p>
        </w:tc>
        <w:tc>
          <w:tcPr>
            <w:tcW w:w="6946" w:type="dxa"/>
            <w:gridSpan w:val="9"/>
          </w:tcPr>
          <w:p w14:paraId="0704567E" w14:textId="77777777" w:rsidR="00137A7E" w:rsidRDefault="00137A7E" w:rsidP="00FF5F53">
            <w:pPr>
              <w:pStyle w:val="CRCoverPage"/>
              <w:spacing w:after="0"/>
              <w:rPr>
                <w:noProof/>
                <w:sz w:val="8"/>
                <w:szCs w:val="8"/>
              </w:rPr>
            </w:pPr>
          </w:p>
        </w:tc>
      </w:tr>
      <w:tr w:rsidR="00137A7E" w14:paraId="013B5706" w14:textId="77777777" w:rsidTr="00FF5F53">
        <w:tc>
          <w:tcPr>
            <w:tcW w:w="2694" w:type="dxa"/>
            <w:gridSpan w:val="2"/>
            <w:tcBorders>
              <w:top w:val="single" w:sz="4" w:space="0" w:color="auto"/>
              <w:left w:val="single" w:sz="4" w:space="0" w:color="auto"/>
            </w:tcBorders>
          </w:tcPr>
          <w:p w14:paraId="07143E99" w14:textId="77777777" w:rsidR="00137A7E" w:rsidRDefault="00137A7E" w:rsidP="00FF5F5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B21779" w14:textId="77777777" w:rsidR="00137A7E" w:rsidRDefault="00137A7E" w:rsidP="00FF5F53">
            <w:pPr>
              <w:pStyle w:val="CRCoverPage"/>
              <w:spacing w:after="0"/>
              <w:ind w:left="100"/>
              <w:rPr>
                <w:noProof/>
              </w:rPr>
            </w:pPr>
            <w:r>
              <w:rPr>
                <w:noProof/>
                <w:lang w:eastAsia="ko-KR"/>
              </w:rPr>
              <w:t xml:space="preserve">3.2, 5.3.5.1, 5.3.5.2,  5.3.5.3, 5.3.5.4, 5.3.5.5.2, </w:t>
            </w:r>
            <w:r>
              <w:rPr>
                <w:noProof/>
              </w:rPr>
              <w:t xml:space="preserve">5.3.5.5.4, 5.3.5.5.5, 5.3.5.5.6, 5.3.5.5.7, 5.3.5.6.3, 5.3.5.6.5, 5.3.5.8.3, 5.3.5.x, </w:t>
            </w:r>
            <w:r>
              <w:rPr>
                <w:noProof/>
                <w:lang w:eastAsia="ko-KR"/>
              </w:rPr>
              <w:t xml:space="preserve">5.3.7.2, </w:t>
            </w:r>
            <w:r>
              <w:rPr>
                <w:noProof/>
              </w:rPr>
              <w:t>5.3.10.1,</w:t>
            </w:r>
            <w:r>
              <w:rPr>
                <w:noProof/>
                <w:lang w:eastAsia="ko-KR"/>
              </w:rPr>
              <w:t>5.3.10.2,</w:t>
            </w:r>
            <w:r>
              <w:rPr>
                <w:noProof/>
              </w:rPr>
              <w:t xml:space="preserve"> 5.3.10.3, </w:t>
            </w:r>
            <w:r>
              <w:rPr>
                <w:noProof/>
                <w:lang w:eastAsia="ko-KR"/>
              </w:rPr>
              <w:t xml:space="preserve">5.3.10.3, 5.5.1, 5.5.3.1,  5.5.4.1, 5.7.3.3, 5.7.3.3a, </w:t>
            </w:r>
            <w:r>
              <w:rPr>
                <w:noProof/>
              </w:rPr>
              <w:t>5.7.5.2, 5.7.5.3, 6.2.2, 6.3.2, 6.4, 7.4, 12</w:t>
            </w:r>
          </w:p>
        </w:tc>
      </w:tr>
      <w:tr w:rsidR="00137A7E" w14:paraId="5C2E49A8" w14:textId="77777777" w:rsidTr="00FF5F53">
        <w:tc>
          <w:tcPr>
            <w:tcW w:w="2694" w:type="dxa"/>
            <w:gridSpan w:val="2"/>
            <w:tcBorders>
              <w:left w:val="single" w:sz="4" w:space="0" w:color="auto"/>
            </w:tcBorders>
          </w:tcPr>
          <w:p w14:paraId="5C864164" w14:textId="77777777" w:rsidR="00137A7E" w:rsidRDefault="00137A7E" w:rsidP="00FF5F53">
            <w:pPr>
              <w:pStyle w:val="CRCoverPage"/>
              <w:spacing w:after="0"/>
              <w:rPr>
                <w:b/>
                <w:i/>
                <w:noProof/>
                <w:sz w:val="8"/>
                <w:szCs w:val="8"/>
              </w:rPr>
            </w:pPr>
          </w:p>
        </w:tc>
        <w:tc>
          <w:tcPr>
            <w:tcW w:w="6946" w:type="dxa"/>
            <w:gridSpan w:val="9"/>
            <w:tcBorders>
              <w:right w:val="single" w:sz="4" w:space="0" w:color="auto"/>
            </w:tcBorders>
          </w:tcPr>
          <w:p w14:paraId="25878CB9" w14:textId="77777777" w:rsidR="00137A7E" w:rsidRDefault="00137A7E" w:rsidP="00FF5F53">
            <w:pPr>
              <w:pStyle w:val="CRCoverPage"/>
              <w:spacing w:after="0"/>
              <w:rPr>
                <w:noProof/>
                <w:sz w:val="8"/>
                <w:szCs w:val="8"/>
              </w:rPr>
            </w:pPr>
          </w:p>
        </w:tc>
      </w:tr>
      <w:tr w:rsidR="00137A7E" w14:paraId="44F7B3C0" w14:textId="77777777" w:rsidTr="00FF5F53">
        <w:tc>
          <w:tcPr>
            <w:tcW w:w="2694" w:type="dxa"/>
            <w:gridSpan w:val="2"/>
            <w:tcBorders>
              <w:left w:val="single" w:sz="4" w:space="0" w:color="auto"/>
            </w:tcBorders>
          </w:tcPr>
          <w:p w14:paraId="76CC9190" w14:textId="77777777" w:rsidR="00137A7E" w:rsidRDefault="00137A7E" w:rsidP="00FF5F5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20F931DB" w14:textId="77777777" w:rsidR="00137A7E" w:rsidRDefault="00137A7E" w:rsidP="00FF5F5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12FA71CF" w14:textId="77777777" w:rsidR="00137A7E" w:rsidRDefault="00137A7E" w:rsidP="00FF5F53">
            <w:pPr>
              <w:pStyle w:val="CRCoverPage"/>
              <w:spacing w:after="0"/>
              <w:jc w:val="center"/>
              <w:rPr>
                <w:b/>
                <w:caps/>
                <w:noProof/>
              </w:rPr>
            </w:pPr>
            <w:r>
              <w:rPr>
                <w:b/>
                <w:caps/>
                <w:noProof/>
              </w:rPr>
              <w:t>N</w:t>
            </w:r>
          </w:p>
        </w:tc>
        <w:tc>
          <w:tcPr>
            <w:tcW w:w="2977" w:type="dxa"/>
            <w:gridSpan w:val="4"/>
          </w:tcPr>
          <w:p w14:paraId="2CECBE1C" w14:textId="77777777" w:rsidR="00137A7E" w:rsidRDefault="00137A7E" w:rsidP="00FF5F5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1145FC96" w14:textId="77777777" w:rsidR="00137A7E" w:rsidRDefault="00137A7E" w:rsidP="00FF5F53">
            <w:pPr>
              <w:pStyle w:val="CRCoverPage"/>
              <w:spacing w:after="0"/>
              <w:ind w:left="99"/>
              <w:rPr>
                <w:noProof/>
              </w:rPr>
            </w:pPr>
          </w:p>
        </w:tc>
      </w:tr>
      <w:tr w:rsidR="00137A7E" w14:paraId="661F4F42" w14:textId="77777777" w:rsidTr="00FF5F53">
        <w:tc>
          <w:tcPr>
            <w:tcW w:w="2694" w:type="dxa"/>
            <w:gridSpan w:val="2"/>
            <w:tcBorders>
              <w:left w:val="single" w:sz="4" w:space="0" w:color="auto"/>
            </w:tcBorders>
          </w:tcPr>
          <w:p w14:paraId="6DB79B7F" w14:textId="77777777" w:rsidR="00137A7E" w:rsidRDefault="00137A7E" w:rsidP="00FF5F5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37D553AB" w14:textId="77777777" w:rsidR="00137A7E" w:rsidRDefault="00137A7E" w:rsidP="00FF5F53">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DF79CC4" w14:textId="77777777" w:rsidR="00137A7E" w:rsidRDefault="00137A7E" w:rsidP="00FF5F53">
            <w:pPr>
              <w:pStyle w:val="CRCoverPage"/>
              <w:spacing w:after="0"/>
              <w:jc w:val="center"/>
              <w:rPr>
                <w:b/>
                <w:caps/>
                <w:noProof/>
              </w:rPr>
            </w:pPr>
          </w:p>
        </w:tc>
        <w:tc>
          <w:tcPr>
            <w:tcW w:w="2977" w:type="dxa"/>
            <w:gridSpan w:val="4"/>
          </w:tcPr>
          <w:p w14:paraId="6F45D647" w14:textId="77777777" w:rsidR="00137A7E" w:rsidRDefault="00137A7E" w:rsidP="00FF5F5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653A6225" w14:textId="77777777" w:rsidR="00137A7E" w:rsidRDefault="00137A7E" w:rsidP="00FF5F53">
            <w:pPr>
              <w:pStyle w:val="CRCoverPage"/>
              <w:spacing w:after="0"/>
              <w:ind w:left="99"/>
              <w:rPr>
                <w:noProof/>
              </w:rPr>
            </w:pPr>
            <w:r>
              <w:rPr>
                <w:noProof/>
              </w:rPr>
              <w:t xml:space="preserve">TS 38.300 ... CR TBD ... </w:t>
            </w:r>
          </w:p>
          <w:p w14:paraId="0BD40521" w14:textId="77777777" w:rsidR="00137A7E" w:rsidRDefault="00137A7E" w:rsidP="00FF5F53">
            <w:pPr>
              <w:pStyle w:val="CRCoverPage"/>
              <w:spacing w:after="0"/>
              <w:ind w:left="99"/>
              <w:rPr>
                <w:noProof/>
              </w:rPr>
            </w:pPr>
            <w:r>
              <w:rPr>
                <w:noProof/>
              </w:rPr>
              <w:t>TS 38.321 ... CR TBD</w:t>
            </w:r>
          </w:p>
          <w:p w14:paraId="5FD574BD" w14:textId="77777777" w:rsidR="00137A7E" w:rsidRDefault="00137A7E" w:rsidP="00FF5F53">
            <w:pPr>
              <w:pStyle w:val="CRCoverPage"/>
              <w:spacing w:after="0"/>
              <w:ind w:left="99"/>
              <w:rPr>
                <w:noProof/>
              </w:rPr>
            </w:pPr>
            <w:r>
              <w:rPr>
                <w:noProof/>
              </w:rPr>
              <w:t>TS 38.323 ... CR TBD</w:t>
            </w:r>
          </w:p>
          <w:p w14:paraId="1AEC67E1" w14:textId="77777777" w:rsidR="00137A7E" w:rsidRDefault="00137A7E" w:rsidP="00FF5F53">
            <w:pPr>
              <w:pStyle w:val="CRCoverPage"/>
              <w:spacing w:after="0"/>
              <w:ind w:left="99"/>
              <w:rPr>
                <w:noProof/>
              </w:rPr>
            </w:pPr>
            <w:r>
              <w:rPr>
                <w:noProof/>
              </w:rPr>
              <w:t>TS 38.306 ... CR TBD</w:t>
            </w:r>
          </w:p>
          <w:p w14:paraId="7A59E7D2" w14:textId="77777777" w:rsidR="00137A7E" w:rsidRDefault="00137A7E" w:rsidP="00FF5F53">
            <w:pPr>
              <w:pStyle w:val="CRCoverPage"/>
              <w:spacing w:after="0"/>
              <w:ind w:left="99"/>
              <w:rPr>
                <w:noProof/>
              </w:rPr>
            </w:pPr>
            <w:r>
              <w:rPr>
                <w:noProof/>
              </w:rPr>
              <w:t>Others TBD</w:t>
            </w:r>
          </w:p>
        </w:tc>
      </w:tr>
      <w:tr w:rsidR="00137A7E" w14:paraId="36B3B8C1" w14:textId="77777777" w:rsidTr="00FF5F53">
        <w:tc>
          <w:tcPr>
            <w:tcW w:w="2694" w:type="dxa"/>
            <w:gridSpan w:val="2"/>
            <w:tcBorders>
              <w:left w:val="single" w:sz="4" w:space="0" w:color="auto"/>
            </w:tcBorders>
          </w:tcPr>
          <w:p w14:paraId="5A308D70" w14:textId="77777777" w:rsidR="00137A7E" w:rsidRDefault="00137A7E" w:rsidP="00FF5F5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13AEE233" w14:textId="77777777" w:rsidR="00137A7E" w:rsidRDefault="00137A7E" w:rsidP="00FF5F5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7287035" w14:textId="77777777" w:rsidR="00137A7E" w:rsidRDefault="00137A7E" w:rsidP="00FF5F53">
            <w:pPr>
              <w:pStyle w:val="CRCoverPage"/>
              <w:spacing w:after="0"/>
              <w:jc w:val="center"/>
              <w:rPr>
                <w:b/>
                <w:caps/>
                <w:noProof/>
              </w:rPr>
            </w:pPr>
            <w:r>
              <w:rPr>
                <w:b/>
                <w:caps/>
                <w:noProof/>
              </w:rPr>
              <w:t>X</w:t>
            </w:r>
          </w:p>
        </w:tc>
        <w:tc>
          <w:tcPr>
            <w:tcW w:w="2977" w:type="dxa"/>
            <w:gridSpan w:val="4"/>
          </w:tcPr>
          <w:p w14:paraId="25656524" w14:textId="77777777" w:rsidR="00137A7E" w:rsidRDefault="00137A7E" w:rsidP="00FF5F5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3DE5DF49" w14:textId="77777777" w:rsidR="00137A7E" w:rsidRDefault="00137A7E" w:rsidP="00FF5F53">
            <w:pPr>
              <w:pStyle w:val="CRCoverPage"/>
              <w:spacing w:after="0"/>
              <w:ind w:left="99"/>
              <w:rPr>
                <w:noProof/>
              </w:rPr>
            </w:pPr>
            <w:r>
              <w:rPr>
                <w:noProof/>
              </w:rPr>
              <w:t xml:space="preserve">TS/TR ... CR ... </w:t>
            </w:r>
          </w:p>
        </w:tc>
      </w:tr>
      <w:tr w:rsidR="00137A7E" w14:paraId="63BE6BD4" w14:textId="77777777" w:rsidTr="00FF5F53">
        <w:tc>
          <w:tcPr>
            <w:tcW w:w="2694" w:type="dxa"/>
            <w:gridSpan w:val="2"/>
            <w:tcBorders>
              <w:left w:val="single" w:sz="4" w:space="0" w:color="auto"/>
            </w:tcBorders>
          </w:tcPr>
          <w:p w14:paraId="27C397A9" w14:textId="77777777" w:rsidR="00137A7E" w:rsidRDefault="00137A7E" w:rsidP="00FF5F53">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159DF62E" w14:textId="77777777" w:rsidR="00137A7E" w:rsidRDefault="00137A7E" w:rsidP="00FF5F5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7F9F6A2" w14:textId="77777777" w:rsidR="00137A7E" w:rsidRDefault="00137A7E" w:rsidP="00FF5F53">
            <w:pPr>
              <w:pStyle w:val="CRCoverPage"/>
              <w:spacing w:after="0"/>
              <w:jc w:val="center"/>
              <w:rPr>
                <w:b/>
                <w:caps/>
                <w:noProof/>
              </w:rPr>
            </w:pPr>
            <w:r>
              <w:rPr>
                <w:b/>
                <w:caps/>
                <w:noProof/>
              </w:rPr>
              <w:t>X</w:t>
            </w:r>
          </w:p>
        </w:tc>
        <w:tc>
          <w:tcPr>
            <w:tcW w:w="2977" w:type="dxa"/>
            <w:gridSpan w:val="4"/>
          </w:tcPr>
          <w:p w14:paraId="7B77A055" w14:textId="77777777" w:rsidR="00137A7E" w:rsidRDefault="00137A7E" w:rsidP="00FF5F5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374EC3E8" w14:textId="77777777" w:rsidR="00137A7E" w:rsidRDefault="00137A7E" w:rsidP="00FF5F53">
            <w:pPr>
              <w:pStyle w:val="CRCoverPage"/>
              <w:spacing w:after="0"/>
              <w:ind w:left="99"/>
              <w:rPr>
                <w:noProof/>
              </w:rPr>
            </w:pPr>
            <w:r>
              <w:rPr>
                <w:noProof/>
              </w:rPr>
              <w:t xml:space="preserve">TS/TR ... CR ... </w:t>
            </w:r>
          </w:p>
        </w:tc>
      </w:tr>
      <w:tr w:rsidR="00137A7E" w14:paraId="77FBE40F" w14:textId="77777777" w:rsidTr="00FF5F53">
        <w:tc>
          <w:tcPr>
            <w:tcW w:w="2694" w:type="dxa"/>
            <w:gridSpan w:val="2"/>
            <w:tcBorders>
              <w:left w:val="single" w:sz="4" w:space="0" w:color="auto"/>
            </w:tcBorders>
          </w:tcPr>
          <w:p w14:paraId="1B3B87F9" w14:textId="77777777" w:rsidR="00137A7E" w:rsidRDefault="00137A7E" w:rsidP="00FF5F53">
            <w:pPr>
              <w:pStyle w:val="CRCoverPage"/>
              <w:spacing w:after="0"/>
              <w:rPr>
                <w:b/>
                <w:i/>
                <w:noProof/>
              </w:rPr>
            </w:pPr>
          </w:p>
        </w:tc>
        <w:tc>
          <w:tcPr>
            <w:tcW w:w="6946" w:type="dxa"/>
            <w:gridSpan w:val="9"/>
            <w:tcBorders>
              <w:right w:val="single" w:sz="4" w:space="0" w:color="auto"/>
            </w:tcBorders>
          </w:tcPr>
          <w:p w14:paraId="55DC1AC5" w14:textId="77777777" w:rsidR="00137A7E" w:rsidRDefault="00137A7E" w:rsidP="00FF5F53">
            <w:pPr>
              <w:pStyle w:val="CRCoverPage"/>
              <w:spacing w:after="0"/>
              <w:rPr>
                <w:noProof/>
              </w:rPr>
            </w:pPr>
          </w:p>
        </w:tc>
      </w:tr>
      <w:tr w:rsidR="00137A7E" w14:paraId="17A674FE" w14:textId="77777777" w:rsidTr="00FF5F53">
        <w:tc>
          <w:tcPr>
            <w:tcW w:w="2694" w:type="dxa"/>
            <w:gridSpan w:val="2"/>
            <w:tcBorders>
              <w:left w:val="single" w:sz="4" w:space="0" w:color="auto"/>
              <w:bottom w:val="single" w:sz="4" w:space="0" w:color="auto"/>
            </w:tcBorders>
          </w:tcPr>
          <w:p w14:paraId="15691441" w14:textId="77777777" w:rsidR="00137A7E" w:rsidRDefault="00137A7E" w:rsidP="00FF5F5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7B3ABE60" w14:textId="77777777" w:rsidR="00137A7E" w:rsidRDefault="00137A7E" w:rsidP="00FF5F53">
            <w:pPr>
              <w:pStyle w:val="CRCoverPage"/>
              <w:spacing w:after="0"/>
              <w:ind w:left="100"/>
              <w:rPr>
                <w:noProof/>
              </w:rPr>
            </w:pPr>
            <w:r>
              <w:rPr>
                <w:noProof/>
              </w:rPr>
              <w:t xml:space="preserve"> </w:t>
            </w:r>
          </w:p>
        </w:tc>
      </w:tr>
    </w:tbl>
    <w:p w14:paraId="6EDB30BB" w14:textId="77777777" w:rsidR="00DF16B8" w:rsidRPr="00DF16B8" w:rsidRDefault="00DF16B8" w:rsidP="00DF16B8"/>
    <w:p w14:paraId="5789D55C" w14:textId="77777777" w:rsidR="00423419" w:rsidRPr="00325D1F" w:rsidRDefault="00423419" w:rsidP="00423419"/>
    <w:p w14:paraId="04ED17ED" w14:textId="77DB11DB" w:rsidR="002C5D28" w:rsidRPr="00325D1F" w:rsidRDefault="002C5D28" w:rsidP="002C5D28">
      <w:pPr>
        <w:pStyle w:val="Heading1"/>
        <w:rPr>
          <w:rFonts w:eastAsia="MS Mincho"/>
        </w:rPr>
      </w:pPr>
      <w:bookmarkStart w:id="2" w:name="_Toc20425634"/>
      <w:bookmarkStart w:id="3" w:name="_Toc29321030"/>
      <w:r w:rsidRPr="00325D1F">
        <w:rPr>
          <w:rFonts w:eastAsia="MS Mincho"/>
        </w:rPr>
        <w:t>2</w:t>
      </w:r>
      <w:r w:rsidRPr="00325D1F">
        <w:rPr>
          <w:rFonts w:eastAsia="MS Mincho"/>
        </w:rPr>
        <w:tab/>
        <w:t>References</w:t>
      </w:r>
      <w:bookmarkEnd w:id="2"/>
      <w:bookmarkEnd w:id="3"/>
    </w:p>
    <w:p w14:paraId="16BB81DE" w14:textId="77777777" w:rsidR="00F95F2F" w:rsidRPr="00325D1F" w:rsidRDefault="002C5D28" w:rsidP="002C5D28">
      <w:r w:rsidRPr="00325D1F">
        <w:t>The following documents contain provisions which, through reference in this text, constitute provisions of the present document.</w:t>
      </w:r>
    </w:p>
    <w:p w14:paraId="3271DFEA" w14:textId="77777777" w:rsidR="002C5D28" w:rsidRPr="00325D1F" w:rsidRDefault="002C5D28" w:rsidP="002C5D28">
      <w:pPr>
        <w:pStyle w:val="B1"/>
        <w:rPr>
          <w:lang w:val="en-GB"/>
        </w:rPr>
      </w:pPr>
      <w:r w:rsidRPr="00325D1F">
        <w:rPr>
          <w:lang w:val="en-GB"/>
        </w:rPr>
        <w:t>-</w:t>
      </w:r>
      <w:r w:rsidRPr="00325D1F">
        <w:rPr>
          <w:lang w:val="en-GB"/>
        </w:rPr>
        <w:tab/>
        <w:t>References are either specific (identified by date of publication, edition number, version number, etc.) or non</w:t>
      </w:r>
      <w:r w:rsidRPr="00325D1F">
        <w:rPr>
          <w:lang w:val="en-GB"/>
        </w:rPr>
        <w:noBreakHyphen/>
        <w:t>specific.</w:t>
      </w:r>
    </w:p>
    <w:p w14:paraId="55A7EBAC" w14:textId="77777777" w:rsidR="002C5D28" w:rsidRPr="00325D1F" w:rsidRDefault="002C5D28" w:rsidP="002C5D28">
      <w:pPr>
        <w:pStyle w:val="B1"/>
        <w:rPr>
          <w:lang w:val="en-GB"/>
        </w:rPr>
      </w:pPr>
      <w:r w:rsidRPr="00325D1F">
        <w:rPr>
          <w:lang w:val="en-GB"/>
        </w:rPr>
        <w:t>-</w:t>
      </w:r>
      <w:r w:rsidRPr="00325D1F">
        <w:rPr>
          <w:lang w:val="en-GB"/>
        </w:rPr>
        <w:tab/>
        <w:t>For a specific reference, subsequent revisions do not apply.</w:t>
      </w:r>
    </w:p>
    <w:p w14:paraId="26091342" w14:textId="77777777" w:rsidR="002C5D28" w:rsidRPr="00325D1F" w:rsidRDefault="002C5D28" w:rsidP="002C5D28">
      <w:pPr>
        <w:pStyle w:val="B1"/>
        <w:rPr>
          <w:lang w:val="en-GB"/>
        </w:rPr>
      </w:pPr>
      <w:r w:rsidRPr="00325D1F">
        <w:rPr>
          <w:lang w:val="en-GB"/>
        </w:rPr>
        <w:t>-</w:t>
      </w:r>
      <w:r w:rsidRPr="00325D1F">
        <w:rPr>
          <w:lang w:val="en-GB"/>
        </w:rPr>
        <w:tab/>
        <w:t>For a non-specific reference, the latest version applies. In the case of a reference to a 3GPP document (including a GSM document), a non-specific reference implicitly refers to the latest version of that document</w:t>
      </w:r>
      <w:r w:rsidRPr="00325D1F">
        <w:rPr>
          <w:i/>
          <w:lang w:val="en-GB"/>
        </w:rPr>
        <w:t xml:space="preserve"> in the same Release as the present document</w:t>
      </w:r>
      <w:r w:rsidRPr="00325D1F">
        <w:rPr>
          <w:lang w:val="en-GB"/>
        </w:rPr>
        <w:t>.</w:t>
      </w:r>
    </w:p>
    <w:p w14:paraId="4534826C" w14:textId="77777777" w:rsidR="002C5D28" w:rsidRPr="00325D1F" w:rsidRDefault="002C5D28" w:rsidP="002C5D28"/>
    <w:p w14:paraId="0A7C52F6" w14:textId="77777777" w:rsidR="002C5D28" w:rsidRPr="00325D1F" w:rsidRDefault="002C5D28" w:rsidP="002C5D28">
      <w:pPr>
        <w:pStyle w:val="EX"/>
      </w:pPr>
      <w:r w:rsidRPr="00325D1F">
        <w:t>[1]</w:t>
      </w:r>
      <w:r w:rsidRPr="00325D1F">
        <w:tab/>
        <w:t>3GPP TR 21.905: "Vocabulary for 3GPP Specifications".</w:t>
      </w:r>
    </w:p>
    <w:p w14:paraId="5E876628" w14:textId="77777777" w:rsidR="002C5D28" w:rsidRPr="00325D1F" w:rsidRDefault="002C5D28" w:rsidP="002C5D28">
      <w:pPr>
        <w:pStyle w:val="EX"/>
      </w:pPr>
      <w:r w:rsidRPr="00325D1F">
        <w:t>[2]</w:t>
      </w:r>
      <w:r w:rsidRPr="00325D1F">
        <w:tab/>
        <w:t>3GPP TS 38.300: "NR; Overall description; Stage 2".</w:t>
      </w:r>
    </w:p>
    <w:p w14:paraId="0B66EE9E" w14:textId="77777777" w:rsidR="002C5D28" w:rsidRPr="00325D1F" w:rsidRDefault="002C5D28" w:rsidP="002C5D28">
      <w:pPr>
        <w:pStyle w:val="EX"/>
      </w:pPr>
      <w:r w:rsidRPr="00325D1F">
        <w:t>[3]</w:t>
      </w:r>
      <w:r w:rsidRPr="00325D1F">
        <w:tab/>
        <w:t>3GPP TS 38.321: "NR; Medium Access Control (MAC); Protocol specification".</w:t>
      </w:r>
    </w:p>
    <w:p w14:paraId="06DCCDF6" w14:textId="77777777" w:rsidR="002C5D28" w:rsidRPr="00325D1F" w:rsidRDefault="002C5D28" w:rsidP="002C5D28">
      <w:pPr>
        <w:pStyle w:val="EX"/>
      </w:pPr>
      <w:r w:rsidRPr="00325D1F">
        <w:t>[4]</w:t>
      </w:r>
      <w:r w:rsidRPr="00325D1F">
        <w:tab/>
        <w:t>3GPP TS 38.322: "NR; Radio Link Control (RLC) protocol specification".</w:t>
      </w:r>
    </w:p>
    <w:p w14:paraId="5FD6106F" w14:textId="419602E8" w:rsidR="002C5D28" w:rsidRPr="00325D1F" w:rsidRDefault="002C5D28" w:rsidP="002C5D28">
      <w:pPr>
        <w:pStyle w:val="EX"/>
      </w:pPr>
      <w:r w:rsidRPr="00325D1F">
        <w:t>[5]</w:t>
      </w:r>
      <w:r w:rsidRPr="00325D1F">
        <w:tab/>
        <w:t>3GPP TS 38.323: "NR; Packet Data Convergence Protocol (PDCP) protocol specification".</w:t>
      </w:r>
    </w:p>
    <w:p w14:paraId="324169C3" w14:textId="7660EB3A" w:rsidR="002C5D28" w:rsidRPr="00325D1F" w:rsidRDefault="002C5D28" w:rsidP="002C5D28">
      <w:pPr>
        <w:pStyle w:val="EX"/>
      </w:pPr>
      <w:r w:rsidRPr="00325D1F">
        <w:t>[6]</w:t>
      </w:r>
      <w:r w:rsidRPr="00325D1F">
        <w:tab/>
        <w:t xml:space="preserve">ITU-T Recommendation X.680 (08/2015) "Information Technology </w:t>
      </w:r>
      <w:r w:rsidR="00A977CC" w:rsidRPr="00325D1F">
        <w:t>–</w:t>
      </w:r>
      <w:r w:rsidRPr="00325D1F">
        <w:t xml:space="preserve"> Abstract Syntax Notation One (ASN.1): Specification of basic notation" (Same as the ISO/IEC International Standard 8824-1).</w:t>
      </w:r>
    </w:p>
    <w:p w14:paraId="128325D9" w14:textId="411EB74A" w:rsidR="002C5D28" w:rsidRPr="00325D1F" w:rsidRDefault="002C5D28" w:rsidP="002C5D28">
      <w:pPr>
        <w:pStyle w:val="EX"/>
      </w:pPr>
      <w:r w:rsidRPr="00325D1F">
        <w:t>[7]</w:t>
      </w:r>
      <w:r w:rsidRPr="00325D1F">
        <w:tab/>
        <w:t xml:space="preserve">ITU-T Recommendation X.681 (08/2015) "Information Technology </w:t>
      </w:r>
      <w:r w:rsidR="00A977CC" w:rsidRPr="00325D1F">
        <w:t>–</w:t>
      </w:r>
      <w:r w:rsidRPr="00325D1F">
        <w:t xml:space="preserve"> Abstract Syntax Notation One (ASN.1): Information object specification" (Same as the ISO/IEC International Standard 8824-2).</w:t>
      </w:r>
    </w:p>
    <w:p w14:paraId="4C4FBEA9" w14:textId="09B1BA6D" w:rsidR="002C5D28" w:rsidRPr="00325D1F" w:rsidRDefault="002C5D28" w:rsidP="002C5D28">
      <w:pPr>
        <w:pStyle w:val="EX"/>
      </w:pPr>
      <w:r w:rsidRPr="00325D1F">
        <w:t>[8]</w:t>
      </w:r>
      <w:r w:rsidRPr="00325D1F">
        <w:tab/>
        <w:t xml:space="preserve">ITU-T Recommendation X.691 (08/2015) "Information technology </w:t>
      </w:r>
      <w:r w:rsidR="00A977CC" w:rsidRPr="00325D1F">
        <w:t>–</w:t>
      </w:r>
      <w:r w:rsidRPr="00325D1F">
        <w:t xml:space="preserve"> ASN.1 encoding rules: Specification of Packed Encoding Rules (PER)" (Same as the ISO/IEC International Standard 8825-2).</w:t>
      </w:r>
    </w:p>
    <w:p w14:paraId="2A524884" w14:textId="77777777" w:rsidR="002C5D28" w:rsidRPr="00325D1F" w:rsidRDefault="002C5D28" w:rsidP="002C5D28">
      <w:pPr>
        <w:pStyle w:val="EX"/>
      </w:pPr>
      <w:r w:rsidRPr="00325D1F">
        <w:t>[9]</w:t>
      </w:r>
      <w:r w:rsidRPr="00325D1F">
        <w:tab/>
        <w:t>3GPP TS 38.215: "NR; Physical layer measurements".</w:t>
      </w:r>
    </w:p>
    <w:p w14:paraId="31B4B1BE" w14:textId="77777777" w:rsidR="002C5D28" w:rsidRPr="00325D1F" w:rsidRDefault="002C5D28" w:rsidP="002C5D28">
      <w:pPr>
        <w:pStyle w:val="EX"/>
      </w:pPr>
      <w:r w:rsidRPr="00325D1F">
        <w:t>[10]</w:t>
      </w:r>
      <w:r w:rsidRPr="00325D1F">
        <w:tab/>
        <w:t>3GPP TS 36.331: "Evolved Universal Terrestrial Radio Access (E-UTRA) Radio Resource Control (RRC); Protocol Specification".</w:t>
      </w:r>
    </w:p>
    <w:p w14:paraId="7C138BEE" w14:textId="77777777" w:rsidR="002C5D28" w:rsidRPr="00325D1F" w:rsidRDefault="002C5D28" w:rsidP="002C5D28">
      <w:pPr>
        <w:pStyle w:val="EX"/>
      </w:pPr>
      <w:r w:rsidRPr="00325D1F">
        <w:t>[11]</w:t>
      </w:r>
      <w:r w:rsidRPr="00325D1F">
        <w:tab/>
        <w:t>3GPP TS 33.501: "Security Architecture and Procedures for 5G System".</w:t>
      </w:r>
    </w:p>
    <w:p w14:paraId="14EC155C" w14:textId="77777777" w:rsidR="002C5D28" w:rsidRPr="00325D1F" w:rsidRDefault="002C5D28" w:rsidP="002C5D28">
      <w:pPr>
        <w:pStyle w:val="EX"/>
      </w:pPr>
      <w:r w:rsidRPr="00325D1F">
        <w:t>[12]</w:t>
      </w:r>
      <w:r w:rsidRPr="00325D1F">
        <w:tab/>
        <w:t>3GPP TS 38.104: "NR; Base Station (BS) radio transmission and reception".</w:t>
      </w:r>
    </w:p>
    <w:p w14:paraId="3FFC337A" w14:textId="77777777" w:rsidR="002C5D28" w:rsidRPr="00325D1F" w:rsidRDefault="002C5D28" w:rsidP="002C5D28">
      <w:pPr>
        <w:pStyle w:val="EX"/>
      </w:pPr>
      <w:r w:rsidRPr="00325D1F">
        <w:t>[13]</w:t>
      </w:r>
      <w:r w:rsidRPr="00325D1F">
        <w:tab/>
        <w:t>3GPP TS 38.213: "NR; Physical layer procedures for control".</w:t>
      </w:r>
    </w:p>
    <w:p w14:paraId="494FACFB" w14:textId="77777777" w:rsidR="002C5D28" w:rsidRPr="00325D1F" w:rsidRDefault="002C5D28" w:rsidP="002C5D28">
      <w:pPr>
        <w:pStyle w:val="EX"/>
      </w:pPr>
      <w:r w:rsidRPr="00325D1F">
        <w:t>[14]</w:t>
      </w:r>
      <w:r w:rsidRPr="00325D1F">
        <w:tab/>
        <w:t>3GPP TS 38.133: "NR; Requirements for support of radio resource management".</w:t>
      </w:r>
    </w:p>
    <w:p w14:paraId="10ABF4F9" w14:textId="02AB52CD" w:rsidR="002C5D28" w:rsidRPr="00325D1F" w:rsidRDefault="002C5D28" w:rsidP="002C5D28">
      <w:pPr>
        <w:pStyle w:val="EX"/>
      </w:pPr>
      <w:r w:rsidRPr="00325D1F">
        <w:t>[15]</w:t>
      </w:r>
      <w:r w:rsidRPr="00325D1F">
        <w:tab/>
        <w:t>3GPP TS 38.101</w:t>
      </w:r>
      <w:r w:rsidR="00A74AA9" w:rsidRPr="00325D1F">
        <w:t>-1</w:t>
      </w:r>
      <w:r w:rsidRPr="00325D1F">
        <w:t>: "NR; User Equipment (UE) radio transmission and reception</w:t>
      </w:r>
      <w:r w:rsidR="000F2958" w:rsidRPr="00325D1F">
        <w:t>; Part 1: Range 1 Standalone</w:t>
      </w:r>
      <w:r w:rsidRPr="00325D1F">
        <w:t>".</w:t>
      </w:r>
    </w:p>
    <w:p w14:paraId="2FE1BB7E" w14:textId="77777777" w:rsidR="002C5D28" w:rsidRPr="00325D1F" w:rsidRDefault="002C5D28" w:rsidP="002C5D28">
      <w:pPr>
        <w:pStyle w:val="EX"/>
      </w:pPr>
      <w:r w:rsidRPr="00325D1F">
        <w:t>[16]</w:t>
      </w:r>
      <w:r w:rsidRPr="00325D1F">
        <w:tab/>
        <w:t>3GPP TS 38.211: "NR; Physical channels and modulation".</w:t>
      </w:r>
    </w:p>
    <w:p w14:paraId="01E28BBF" w14:textId="77777777" w:rsidR="002C5D28" w:rsidRPr="00325D1F" w:rsidRDefault="002C5D28" w:rsidP="002C5D28">
      <w:pPr>
        <w:pStyle w:val="EX"/>
      </w:pPr>
      <w:r w:rsidRPr="00325D1F">
        <w:t>[17]</w:t>
      </w:r>
      <w:r w:rsidRPr="00325D1F">
        <w:tab/>
        <w:t>3GPP TS 38.212: "NR; Multiplexing and channel coding".</w:t>
      </w:r>
    </w:p>
    <w:p w14:paraId="6B17CFFD" w14:textId="2E57937A" w:rsidR="002C5D28" w:rsidRPr="00325D1F" w:rsidRDefault="002C5D28" w:rsidP="002C5D28">
      <w:pPr>
        <w:pStyle w:val="EX"/>
      </w:pPr>
      <w:r w:rsidRPr="00325D1F">
        <w:t>[18]</w:t>
      </w:r>
      <w:r w:rsidRPr="00325D1F">
        <w:tab/>
        <w:t xml:space="preserve">ITU-T Recommendation X.683 (08/2015) "Information Technology </w:t>
      </w:r>
      <w:r w:rsidR="00A977CC" w:rsidRPr="00325D1F">
        <w:t>–</w:t>
      </w:r>
      <w:r w:rsidRPr="00325D1F">
        <w:t xml:space="preserve"> Abstract Syntax Notation One (ASN.1): Parameterization of ASN.1 specifications" (Same as the ISO/IEC International Standard 8824-4).</w:t>
      </w:r>
    </w:p>
    <w:p w14:paraId="0B930032" w14:textId="77777777" w:rsidR="002C5D28" w:rsidRPr="00325D1F" w:rsidRDefault="002C5D28" w:rsidP="002C5D28">
      <w:pPr>
        <w:pStyle w:val="EX"/>
      </w:pPr>
      <w:r w:rsidRPr="00325D1F">
        <w:lastRenderedPageBreak/>
        <w:t>[19]</w:t>
      </w:r>
      <w:r w:rsidRPr="00325D1F">
        <w:tab/>
        <w:t>3GPP TS 38.214: "NR; Physical layer procedures for data".</w:t>
      </w:r>
    </w:p>
    <w:p w14:paraId="217B3C22" w14:textId="77777777" w:rsidR="002C5D28" w:rsidRPr="00325D1F" w:rsidRDefault="002C5D28" w:rsidP="002C5D28">
      <w:pPr>
        <w:pStyle w:val="EX"/>
      </w:pPr>
      <w:r w:rsidRPr="00325D1F">
        <w:t>[20]</w:t>
      </w:r>
      <w:r w:rsidRPr="00325D1F">
        <w:tab/>
        <w:t>3GPP TS 38.304: "NR; User Equipment (UE) procedures in Idle mode and RRC Inactive state".</w:t>
      </w:r>
    </w:p>
    <w:p w14:paraId="0FBEA026" w14:textId="77777777" w:rsidR="002C5D28" w:rsidRPr="00325D1F" w:rsidRDefault="002C5D28" w:rsidP="002C5D28">
      <w:pPr>
        <w:pStyle w:val="EX"/>
      </w:pPr>
      <w:r w:rsidRPr="00325D1F">
        <w:t>[21]</w:t>
      </w:r>
      <w:r w:rsidRPr="00325D1F">
        <w:tab/>
        <w:t>3GPP TS 23.003: "Numbering, addressing and identification".</w:t>
      </w:r>
    </w:p>
    <w:p w14:paraId="1F128356" w14:textId="4D4C3399" w:rsidR="002C5D28" w:rsidRPr="00325D1F" w:rsidRDefault="002C5D28" w:rsidP="002C5D28">
      <w:pPr>
        <w:pStyle w:val="EX"/>
      </w:pPr>
      <w:r w:rsidRPr="00325D1F">
        <w:t>[22]</w:t>
      </w:r>
      <w:r w:rsidRPr="00325D1F">
        <w:tab/>
        <w:t>3GPP TS 36.101: "E-UTRA; User Equipment (UE) radio transmission and reception".</w:t>
      </w:r>
    </w:p>
    <w:p w14:paraId="24453031" w14:textId="77777777" w:rsidR="002C5D28" w:rsidRPr="00325D1F" w:rsidRDefault="002C5D28" w:rsidP="002C5D28">
      <w:pPr>
        <w:pStyle w:val="EX"/>
      </w:pPr>
      <w:r w:rsidRPr="00325D1F">
        <w:t>[23]</w:t>
      </w:r>
      <w:r w:rsidRPr="00325D1F">
        <w:tab/>
        <w:t>3GPP TS 24.501: "Non-Access-Stratum (NAS) protocol for 5G System (5GS); Stage 3".</w:t>
      </w:r>
    </w:p>
    <w:p w14:paraId="0D569940" w14:textId="77777777" w:rsidR="002C5D28" w:rsidRPr="00325D1F" w:rsidRDefault="007A562E" w:rsidP="002C5D28">
      <w:pPr>
        <w:pStyle w:val="EX"/>
      </w:pPr>
      <w:r w:rsidRPr="00325D1F">
        <w:t>[24]</w:t>
      </w:r>
      <w:r w:rsidRPr="00325D1F">
        <w:tab/>
        <w:t>3GPP TS 37.324: "</w:t>
      </w:r>
      <w:r w:rsidR="002C5D28" w:rsidRPr="00325D1F">
        <w:t>Service Data Adaptatio</w:t>
      </w:r>
      <w:r w:rsidRPr="00325D1F">
        <w:t>n Protocol (SDAP) specification"</w:t>
      </w:r>
      <w:r w:rsidR="002C5D28" w:rsidRPr="00325D1F">
        <w:t>.</w:t>
      </w:r>
    </w:p>
    <w:p w14:paraId="4E41F0BC" w14:textId="77777777" w:rsidR="002C5D28" w:rsidRPr="00325D1F" w:rsidRDefault="002C5D28" w:rsidP="002C5D28">
      <w:pPr>
        <w:pStyle w:val="EX"/>
      </w:pPr>
      <w:r w:rsidRPr="00325D1F">
        <w:t>[25]</w:t>
      </w:r>
      <w:r w:rsidRPr="00325D1F">
        <w:tab/>
        <w:t>3GPP TS 22.261: "Service requirements for the 5G System".</w:t>
      </w:r>
    </w:p>
    <w:p w14:paraId="52BD36E2" w14:textId="77777777" w:rsidR="002C5D28" w:rsidRPr="00325D1F" w:rsidRDefault="002C5D28" w:rsidP="002C5D28">
      <w:pPr>
        <w:pStyle w:val="EX"/>
      </w:pPr>
      <w:r w:rsidRPr="00325D1F">
        <w:t>[26]</w:t>
      </w:r>
      <w:r w:rsidRPr="00325D1F">
        <w:tab/>
        <w:t>3GPP TS 38.306: "User Equipment (UE) radio access capabilities".</w:t>
      </w:r>
    </w:p>
    <w:p w14:paraId="3FEF6D18" w14:textId="77777777" w:rsidR="002C5D28" w:rsidRPr="00325D1F" w:rsidRDefault="007A562E" w:rsidP="002C5D28">
      <w:pPr>
        <w:pStyle w:val="EX"/>
      </w:pPr>
      <w:r w:rsidRPr="00325D1F">
        <w:t>[27]</w:t>
      </w:r>
      <w:r w:rsidRPr="00325D1F">
        <w:tab/>
        <w:t>3GPP TS 36.304: "</w:t>
      </w:r>
      <w:r w:rsidR="002C5D28" w:rsidRPr="00325D1F">
        <w:t>E-UTRA; User Equipme</w:t>
      </w:r>
      <w:r w:rsidRPr="00325D1F">
        <w:t>nt (UE) procedures in idle mode"</w:t>
      </w:r>
      <w:r w:rsidR="002C5D28" w:rsidRPr="00325D1F">
        <w:t>.</w:t>
      </w:r>
    </w:p>
    <w:p w14:paraId="5F390842" w14:textId="77777777" w:rsidR="002C5D28" w:rsidRPr="00325D1F" w:rsidRDefault="002C5D28" w:rsidP="002C5D28">
      <w:pPr>
        <w:pStyle w:val="EX"/>
      </w:pPr>
      <w:r w:rsidRPr="00325D1F">
        <w:t>[28]</w:t>
      </w:r>
      <w:r w:rsidRPr="00325D1F">
        <w:tab/>
        <w:t>ATIS 0700041: "WEA 3.0: Device-Based Geo-Fencing".</w:t>
      </w:r>
    </w:p>
    <w:p w14:paraId="29FEC450" w14:textId="77777777" w:rsidR="002C5D28" w:rsidRPr="00325D1F" w:rsidRDefault="002C5D28" w:rsidP="002C5D28">
      <w:pPr>
        <w:pStyle w:val="EX"/>
      </w:pPr>
      <w:r w:rsidRPr="00325D1F">
        <w:t>[29]</w:t>
      </w:r>
      <w:r w:rsidRPr="00325D1F">
        <w:tab/>
        <w:t>3GPP TS 23.041: "Technical realization of Cell Broadcast Service (CBS)".</w:t>
      </w:r>
    </w:p>
    <w:p w14:paraId="2DBDFFF7" w14:textId="77777777" w:rsidR="001011DB" w:rsidRPr="00325D1F" w:rsidRDefault="001011DB" w:rsidP="001011DB">
      <w:pPr>
        <w:pStyle w:val="EX"/>
      </w:pPr>
      <w:r w:rsidRPr="00325D1F">
        <w:t>[30]</w:t>
      </w:r>
      <w:r w:rsidRPr="00325D1F">
        <w:tab/>
        <w:t>3GPP TS 33.401: "3GPP System Architecture Evolution (SAE); Security architecture".</w:t>
      </w:r>
    </w:p>
    <w:p w14:paraId="6D116478" w14:textId="77777777" w:rsidR="001011DB" w:rsidRPr="00325D1F" w:rsidRDefault="001011DB" w:rsidP="002C5D28">
      <w:pPr>
        <w:pStyle w:val="EX"/>
      </w:pPr>
      <w:r w:rsidRPr="00325D1F">
        <w:t>[31]</w:t>
      </w:r>
      <w:r w:rsidRPr="00325D1F">
        <w:tab/>
        <w:t>3GPP TS 36.211: "E-UTRA; Physical channels and modulation".</w:t>
      </w:r>
    </w:p>
    <w:p w14:paraId="4F484335" w14:textId="77777777" w:rsidR="00AF5AFA" w:rsidRPr="00325D1F" w:rsidRDefault="00AF5AFA" w:rsidP="002C5D28">
      <w:pPr>
        <w:pStyle w:val="EX"/>
      </w:pPr>
      <w:r w:rsidRPr="00325D1F">
        <w:t>[32]</w:t>
      </w:r>
      <w:r w:rsidRPr="00325D1F">
        <w:tab/>
        <w:t>3GPP TS 23.501: "System Architecture for the 5G System; Stage 2".</w:t>
      </w:r>
    </w:p>
    <w:p w14:paraId="22472C96" w14:textId="77777777" w:rsidR="00A40D98" w:rsidRPr="00325D1F" w:rsidRDefault="00A40D98" w:rsidP="002C5D28">
      <w:pPr>
        <w:pStyle w:val="EX"/>
      </w:pPr>
      <w:r w:rsidRPr="00325D1F">
        <w:t>[33]</w:t>
      </w:r>
      <w:r w:rsidRPr="00325D1F">
        <w:tab/>
        <w:t>3GPP</w:t>
      </w:r>
      <w:r w:rsidR="00217CAD" w:rsidRPr="00325D1F">
        <w:t xml:space="preserve"> </w:t>
      </w:r>
      <w:r w:rsidRPr="00325D1F">
        <w:t>TS 36.104:"E-UTRA; Base Station (BS) radio transmission and reception".</w:t>
      </w:r>
    </w:p>
    <w:p w14:paraId="1F86324A" w14:textId="0F4B2991" w:rsidR="00217CAD" w:rsidRPr="00325D1F" w:rsidRDefault="00217CAD" w:rsidP="002C5D28">
      <w:pPr>
        <w:pStyle w:val="EX"/>
      </w:pPr>
      <w:r w:rsidRPr="00325D1F">
        <w:t>[34]</w:t>
      </w:r>
      <w:r w:rsidRPr="00325D1F">
        <w:tab/>
        <w:t>3GPP TS 38.101-3 "NR; User Equipment (UE) radio transmission and reception; Part 3: Range 1 and Range 2 Interworking operation with other radios"</w:t>
      </w:r>
      <w:r w:rsidR="00FD42E0" w:rsidRPr="00325D1F">
        <w:t>.</w:t>
      </w:r>
    </w:p>
    <w:p w14:paraId="7A43F268" w14:textId="1D482622" w:rsidR="00937A47" w:rsidRPr="00325D1F" w:rsidRDefault="00937A47" w:rsidP="00937A47">
      <w:pPr>
        <w:pStyle w:val="EX"/>
      </w:pPr>
      <w:r w:rsidRPr="00325D1F">
        <w:t>[</w:t>
      </w:r>
      <w:r w:rsidR="00A977CC" w:rsidRPr="00325D1F">
        <w:t>35</w:t>
      </w:r>
      <w:r w:rsidRPr="00325D1F">
        <w:t>]</w:t>
      </w:r>
      <w:r w:rsidRPr="00325D1F">
        <w:tab/>
        <w:t>3GPP TS 38.423: "NG-RAN, Xn application protocol (XnAP)".</w:t>
      </w:r>
    </w:p>
    <w:p w14:paraId="1BB78275" w14:textId="5FC7E149" w:rsidR="00937A47" w:rsidRPr="00325D1F" w:rsidRDefault="00937A47" w:rsidP="00937A47">
      <w:pPr>
        <w:pStyle w:val="EX"/>
        <w:rPr>
          <w:rFonts w:eastAsia="SimSun"/>
          <w:lang w:eastAsia="zh-CN"/>
        </w:rPr>
      </w:pPr>
      <w:r w:rsidRPr="00325D1F">
        <w:t>[</w:t>
      </w:r>
      <w:r w:rsidR="00A977CC" w:rsidRPr="00325D1F">
        <w:t>36</w:t>
      </w:r>
      <w:r w:rsidRPr="00325D1F">
        <w:t>]</w:t>
      </w:r>
      <w:r w:rsidRPr="00325D1F">
        <w:tab/>
      </w:r>
      <w:r w:rsidRPr="00325D1F">
        <w:rPr>
          <w:rFonts w:eastAsia="SimSun"/>
          <w:lang w:eastAsia="zh-CN"/>
        </w:rPr>
        <w:t>3GPP TS 38.473: "NG-RAN; F1 application protocol (F1AP)".</w:t>
      </w:r>
    </w:p>
    <w:p w14:paraId="6A1493F3" w14:textId="7804EFE3" w:rsidR="00937A47" w:rsidRPr="00325D1F" w:rsidRDefault="00937A47" w:rsidP="00B10E6F">
      <w:pPr>
        <w:pStyle w:val="EX"/>
      </w:pPr>
      <w:r w:rsidRPr="00325D1F">
        <w:t>[</w:t>
      </w:r>
      <w:r w:rsidR="00A977CC" w:rsidRPr="00325D1F">
        <w:t>37</w:t>
      </w:r>
      <w:r w:rsidRPr="00325D1F">
        <w:t>]</w:t>
      </w:r>
      <w:r w:rsidRPr="00325D1F">
        <w:tab/>
        <w:t>3GPP TS 36.423: "E-UTRA; X2 application protocol (X2AP)".</w:t>
      </w:r>
    </w:p>
    <w:p w14:paraId="5FB2A939" w14:textId="6DBE683B" w:rsidR="002A4B07" w:rsidRPr="00325D1F" w:rsidRDefault="002A4B07" w:rsidP="002A4B07">
      <w:pPr>
        <w:pStyle w:val="EX"/>
      </w:pPr>
      <w:r w:rsidRPr="00325D1F">
        <w:t>[</w:t>
      </w:r>
      <w:r w:rsidR="00A977CC" w:rsidRPr="00325D1F">
        <w:t>38</w:t>
      </w:r>
      <w:r w:rsidRPr="00325D1F">
        <w:t>]</w:t>
      </w:r>
      <w:r w:rsidRPr="00325D1F">
        <w:tab/>
      </w:r>
      <w:r w:rsidRPr="00325D1F">
        <w:rPr>
          <w:noProof/>
        </w:rPr>
        <w:t>3GPP TS 24.008: "Mobile radio interface layer 3 specification; Core network protocols; Stage 3</w:t>
      </w:r>
      <w:r w:rsidRPr="00325D1F">
        <w:t>".</w:t>
      </w:r>
    </w:p>
    <w:p w14:paraId="3E3CF2FB" w14:textId="3F92F183" w:rsidR="00190AEC" w:rsidRPr="00325D1F" w:rsidRDefault="00190AEC" w:rsidP="00190AEC">
      <w:pPr>
        <w:pStyle w:val="EX"/>
      </w:pPr>
      <w:r w:rsidRPr="00325D1F">
        <w:t>[</w:t>
      </w:r>
      <w:r w:rsidR="00A977CC" w:rsidRPr="00325D1F">
        <w:t>39</w:t>
      </w:r>
      <w:r w:rsidRPr="00325D1F">
        <w:t>]</w:t>
      </w:r>
      <w:r w:rsidRPr="00325D1F">
        <w:tab/>
        <w:t xml:space="preserve">3GPP TS 38.101-2 "NR; User Equipment (UE) radio transmission and reception; </w:t>
      </w:r>
      <w:r w:rsidR="00FE0C6D" w:rsidRPr="00325D1F">
        <w:t>Part 2: Range 2 Standalone</w:t>
      </w:r>
      <w:r w:rsidRPr="00325D1F">
        <w:t>".</w:t>
      </w:r>
    </w:p>
    <w:p w14:paraId="4C36B71F" w14:textId="77777777" w:rsidR="001A6C1C" w:rsidRPr="00325D1F" w:rsidRDefault="00825595" w:rsidP="008D69BE">
      <w:pPr>
        <w:pStyle w:val="EX"/>
      </w:pPr>
      <w:r w:rsidRPr="00325D1F">
        <w:t>[</w:t>
      </w:r>
      <w:r w:rsidR="00A977CC" w:rsidRPr="00325D1F">
        <w:t>40</w:t>
      </w:r>
      <w:r w:rsidRPr="00325D1F">
        <w:t>]</w:t>
      </w:r>
      <w:r w:rsidRPr="00325D1F">
        <w:tab/>
        <w:t xml:space="preserve">3GPP TS 36.133:"E-UTRA; </w:t>
      </w:r>
      <w:r w:rsidR="00A544F5" w:rsidRPr="00325D1F">
        <w:t>Requirements for support of radio resource management</w:t>
      </w:r>
      <w:r w:rsidRPr="00325D1F">
        <w:t>".</w:t>
      </w:r>
    </w:p>
    <w:p w14:paraId="31AA4D30" w14:textId="77777777" w:rsidR="00C81E54" w:rsidRPr="00325D1F" w:rsidRDefault="008E7BF6" w:rsidP="00C81E54">
      <w:pPr>
        <w:pStyle w:val="EX"/>
      </w:pPr>
      <w:r w:rsidRPr="00325D1F">
        <w:t>[4</w:t>
      </w:r>
      <w:r w:rsidR="00D003FD" w:rsidRPr="00325D1F">
        <w:t>1</w:t>
      </w:r>
      <w:r w:rsidRPr="00325D1F">
        <w:t>]</w:t>
      </w:r>
      <w:r w:rsidRPr="00325D1F">
        <w:tab/>
        <w:t>3GPP TS 37.340: "E-UTRA and NR; Multi-connectivity; Stage 2".</w:t>
      </w:r>
    </w:p>
    <w:p w14:paraId="40E42AF4" w14:textId="2AD63A52" w:rsidR="00825595" w:rsidRPr="00325D1F" w:rsidRDefault="00C81E54" w:rsidP="00C81E54">
      <w:pPr>
        <w:pStyle w:val="EX"/>
      </w:pPr>
      <w:r w:rsidRPr="00325D1F">
        <w:t>[42]</w:t>
      </w:r>
      <w:r w:rsidRPr="00325D1F">
        <w:tab/>
        <w:t>3GPP TS 38.413: "NG-RAN, NG Application Protocol (NGAP)".</w:t>
      </w:r>
    </w:p>
    <w:p w14:paraId="327CBC20" w14:textId="57A3B46A" w:rsidR="002C5D28" w:rsidRPr="00325D1F" w:rsidRDefault="002C5D28" w:rsidP="002C5D28">
      <w:pPr>
        <w:pStyle w:val="Heading1"/>
        <w:rPr>
          <w:rFonts w:eastAsia="MS Mincho"/>
        </w:rPr>
      </w:pPr>
      <w:bookmarkStart w:id="4" w:name="_Toc20425635"/>
      <w:bookmarkStart w:id="5" w:name="_Toc29321031"/>
      <w:r w:rsidRPr="00325D1F">
        <w:rPr>
          <w:rFonts w:eastAsia="MS Mincho"/>
        </w:rPr>
        <w:t>3</w:t>
      </w:r>
      <w:r w:rsidRPr="00325D1F">
        <w:rPr>
          <w:rFonts w:eastAsia="MS Mincho"/>
        </w:rPr>
        <w:tab/>
        <w:t>Definitions, symbols and abbreviations</w:t>
      </w:r>
      <w:bookmarkEnd w:id="4"/>
      <w:bookmarkEnd w:id="5"/>
    </w:p>
    <w:p w14:paraId="7649F236" w14:textId="77777777" w:rsidR="002C5D28" w:rsidRPr="00325D1F" w:rsidRDefault="002C5D28" w:rsidP="002C5D28">
      <w:pPr>
        <w:pStyle w:val="Heading2"/>
        <w:rPr>
          <w:rFonts w:eastAsia="MS Mincho"/>
          <w:lang w:val="en-GB"/>
        </w:rPr>
      </w:pPr>
      <w:bookmarkStart w:id="6" w:name="_Toc20425636"/>
      <w:bookmarkStart w:id="7" w:name="_Toc29321032"/>
      <w:r w:rsidRPr="00325D1F">
        <w:rPr>
          <w:rFonts w:eastAsia="MS Mincho"/>
          <w:lang w:val="en-GB"/>
        </w:rPr>
        <w:t>3.1</w:t>
      </w:r>
      <w:r w:rsidRPr="00325D1F">
        <w:rPr>
          <w:rFonts w:eastAsia="MS Mincho"/>
          <w:lang w:val="en-GB"/>
        </w:rPr>
        <w:tab/>
        <w:t>Definitions</w:t>
      </w:r>
      <w:bookmarkEnd w:id="6"/>
      <w:bookmarkEnd w:id="7"/>
    </w:p>
    <w:p w14:paraId="0DDDF29D" w14:textId="180B2EFB" w:rsidR="002C5D28" w:rsidRPr="00325D1F" w:rsidRDefault="002C5D28" w:rsidP="002C5D28">
      <w:pPr>
        <w:rPr>
          <w:rFonts w:eastAsia="MS Mincho"/>
        </w:rPr>
      </w:pPr>
      <w:r w:rsidRPr="00325D1F">
        <w:t>For the purposes of the present document, the terms and definitions given in TR 21.905 [1] and the following apply. A term defined in the present document takes precedence over the definition of the same term, if any, in TR 21.905 [1].</w:t>
      </w:r>
    </w:p>
    <w:p w14:paraId="16B12138" w14:textId="59347C39" w:rsidR="002C5D28" w:rsidRPr="00325D1F" w:rsidRDefault="007E6BF0" w:rsidP="002C5D28">
      <w:r w:rsidRPr="00325D1F">
        <w:rPr>
          <w:b/>
        </w:rPr>
        <w:t>CEIL</w:t>
      </w:r>
      <w:r w:rsidR="002C5D28" w:rsidRPr="00325D1F">
        <w:rPr>
          <w:b/>
        </w:rPr>
        <w:t>:</w:t>
      </w:r>
      <w:r w:rsidR="007A562E" w:rsidRPr="00325D1F">
        <w:t xml:space="preserve"> Mathematical function used to 'round up'</w:t>
      </w:r>
      <w:r w:rsidR="002C5D28" w:rsidRPr="00325D1F">
        <w:t xml:space="preserve"> i.e. to the nearest integer having a higher or equal value.</w:t>
      </w:r>
    </w:p>
    <w:p w14:paraId="24540CF4" w14:textId="77777777" w:rsidR="002C5D28" w:rsidRPr="00325D1F" w:rsidRDefault="002C5D28" w:rsidP="002C5D28">
      <w:r w:rsidRPr="00325D1F">
        <w:rPr>
          <w:b/>
        </w:rPr>
        <w:t>Dedicated signalling:</w:t>
      </w:r>
      <w:r w:rsidRPr="00325D1F">
        <w:t xml:space="preserve"> Signalling sent on DCCH logical channel between the network and a single UE.</w:t>
      </w:r>
    </w:p>
    <w:p w14:paraId="4781BB8A" w14:textId="77777777" w:rsidR="002C5D28" w:rsidRPr="00325D1F" w:rsidRDefault="002C5D28" w:rsidP="002C5D28">
      <w:r w:rsidRPr="00325D1F">
        <w:rPr>
          <w:b/>
        </w:rPr>
        <w:t>Field:</w:t>
      </w:r>
      <w:r w:rsidRPr="00325D1F">
        <w:t xml:space="preserve"> The individual contents of an information element are referred to as fields.</w:t>
      </w:r>
    </w:p>
    <w:p w14:paraId="5704813C" w14:textId="4D8E88E6" w:rsidR="002C5D28" w:rsidRPr="00325D1F" w:rsidRDefault="007E6BF0" w:rsidP="002C5D28">
      <w:r w:rsidRPr="00325D1F">
        <w:rPr>
          <w:b/>
        </w:rPr>
        <w:t>FLOOR</w:t>
      </w:r>
      <w:r w:rsidR="002C5D28" w:rsidRPr="00325D1F">
        <w:rPr>
          <w:b/>
        </w:rPr>
        <w:t>:</w:t>
      </w:r>
      <w:r w:rsidR="002C5D28" w:rsidRPr="00325D1F">
        <w:t xml:space="preserve"> Mathematical function used to 'round down' i.e. to the nearest integer having a lower or equal value.</w:t>
      </w:r>
    </w:p>
    <w:p w14:paraId="62DECE69" w14:textId="77777777" w:rsidR="002C5D28" w:rsidRPr="00325D1F" w:rsidRDefault="002C5D28" w:rsidP="002C5D28">
      <w:r w:rsidRPr="00325D1F">
        <w:rPr>
          <w:b/>
        </w:rPr>
        <w:t>Information element:</w:t>
      </w:r>
      <w:r w:rsidRPr="00325D1F">
        <w:t xml:space="preserve"> A structural element containing single or multiple fields is referred as information element.</w:t>
      </w:r>
    </w:p>
    <w:p w14:paraId="18A17667" w14:textId="77777777" w:rsidR="002C5D28" w:rsidRPr="00325D1F" w:rsidRDefault="002C5D28" w:rsidP="002C5D28">
      <w:r w:rsidRPr="00325D1F">
        <w:rPr>
          <w:b/>
        </w:rPr>
        <w:lastRenderedPageBreak/>
        <w:t>Primary Cell</w:t>
      </w:r>
      <w:r w:rsidRPr="00325D1F">
        <w:t>: The MCG cell, operating on the primary frequency, in which the UE either performs the initial connection establishment procedure or initiates the connection re-establishment procedure.</w:t>
      </w:r>
    </w:p>
    <w:p w14:paraId="0548023F" w14:textId="77777777" w:rsidR="002C5D28" w:rsidRPr="00325D1F" w:rsidRDefault="002C5D28" w:rsidP="002C5D28">
      <w:pPr>
        <w:rPr>
          <w:lang w:eastAsia="en-US"/>
        </w:rPr>
      </w:pPr>
      <w:r w:rsidRPr="00325D1F">
        <w:rPr>
          <w:b/>
        </w:rPr>
        <w:t>Primary SCG Cell</w:t>
      </w:r>
      <w:r w:rsidRPr="00325D1F">
        <w:t>: For dual connectivity operation, the SCG cell in which the UE performs random access when performing the Reconfiguration with Sync procedure</w:t>
      </w:r>
      <w:r w:rsidR="00760D40" w:rsidRPr="00325D1F">
        <w:t>.</w:t>
      </w:r>
    </w:p>
    <w:p w14:paraId="368AE089" w14:textId="77777777" w:rsidR="002C5D28" w:rsidRPr="00325D1F" w:rsidRDefault="002C5D28" w:rsidP="002C5D28">
      <w:pPr>
        <w:rPr>
          <w:lang w:eastAsia="en-US"/>
        </w:rPr>
      </w:pPr>
      <w:r w:rsidRPr="00325D1F">
        <w:rPr>
          <w:b/>
        </w:rPr>
        <w:t>Primary Timing Advance Group</w:t>
      </w:r>
      <w:r w:rsidRPr="00325D1F">
        <w:t>: Timing Advance Group containing the SpCell.</w:t>
      </w:r>
    </w:p>
    <w:p w14:paraId="4869C028" w14:textId="52DF0FFF" w:rsidR="00823096" w:rsidRPr="00325D1F" w:rsidRDefault="002C5D28" w:rsidP="00823096">
      <w:r w:rsidRPr="00325D1F">
        <w:rPr>
          <w:b/>
        </w:rPr>
        <w:t>PUCCH SCell:</w:t>
      </w:r>
      <w:r w:rsidRPr="00325D1F">
        <w:t xml:space="preserve"> An</w:t>
      </w:r>
      <w:r w:rsidR="000D2BB9" w:rsidRPr="00325D1F">
        <w:t xml:space="preserve"> SCell</w:t>
      </w:r>
      <w:r w:rsidRPr="00325D1F">
        <w:t xml:space="preserve"> configured with PUCCH.</w:t>
      </w:r>
    </w:p>
    <w:p w14:paraId="08D4C3B6" w14:textId="1BFDA02A" w:rsidR="002C5D28" w:rsidRPr="00325D1F" w:rsidRDefault="00823096" w:rsidP="00823096">
      <w:pPr>
        <w:rPr>
          <w:b/>
        </w:rPr>
      </w:pPr>
      <w:r w:rsidRPr="00325D1F">
        <w:rPr>
          <w:b/>
        </w:rPr>
        <w:t>PUSCH-Less SCell:</w:t>
      </w:r>
      <w:r w:rsidRPr="00325D1F">
        <w:t xml:space="preserve"> An SCell configured without PUSCH</w:t>
      </w:r>
      <w:r w:rsidRPr="00325D1F">
        <w:rPr>
          <w:lang w:eastAsia="zh-CN"/>
        </w:rPr>
        <w:t>.</w:t>
      </w:r>
    </w:p>
    <w:p w14:paraId="6564CBB8" w14:textId="77777777" w:rsidR="002C5D28" w:rsidRPr="00325D1F" w:rsidRDefault="002C5D28" w:rsidP="002C5D28">
      <w:r w:rsidRPr="00325D1F">
        <w:rPr>
          <w:b/>
        </w:rPr>
        <w:t xml:space="preserve">RLC bearer configuration: </w:t>
      </w:r>
      <w:r w:rsidRPr="00325D1F">
        <w:t>The lower layer part of the radio bearer configuration comprising the RLC and logical channel configurations</w:t>
      </w:r>
      <w:r w:rsidR="00760D40" w:rsidRPr="00325D1F">
        <w:t>.</w:t>
      </w:r>
    </w:p>
    <w:p w14:paraId="66E8514B" w14:textId="77777777" w:rsidR="002C5D28" w:rsidRPr="00325D1F" w:rsidRDefault="002C5D28" w:rsidP="002C5D28">
      <w:r w:rsidRPr="00325D1F">
        <w:rPr>
          <w:b/>
        </w:rPr>
        <w:t>Secondary Cell</w:t>
      </w:r>
      <w:r w:rsidRPr="00325D1F">
        <w:t>: For a UE configured with CA, a cell providing additional radio resources on top of Special Cell.</w:t>
      </w:r>
    </w:p>
    <w:p w14:paraId="7983A952" w14:textId="77777777" w:rsidR="002C5D28" w:rsidRPr="00325D1F" w:rsidRDefault="002C5D28" w:rsidP="002C5D28">
      <w:r w:rsidRPr="00325D1F">
        <w:rPr>
          <w:b/>
        </w:rPr>
        <w:t>Secondary Cell Group</w:t>
      </w:r>
      <w:r w:rsidRPr="00325D1F">
        <w:t>: For a UE configured with dual connectivity, the subset of serving cells comprising of the PSCell and zero or more secondary cells.</w:t>
      </w:r>
    </w:p>
    <w:p w14:paraId="4B03B164" w14:textId="7E530211" w:rsidR="002C5D28" w:rsidRPr="00325D1F" w:rsidRDefault="002C5D28" w:rsidP="002C5D28">
      <w:r w:rsidRPr="00325D1F">
        <w:rPr>
          <w:b/>
        </w:rPr>
        <w:t>Serving Cell</w:t>
      </w:r>
      <w:r w:rsidRPr="00325D1F">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67B913E1" w14:textId="13C273F1" w:rsidR="002C5D28" w:rsidRPr="00325D1F" w:rsidRDefault="002C5D28" w:rsidP="002C5D28">
      <w:r w:rsidRPr="00325D1F">
        <w:rPr>
          <w:b/>
        </w:rPr>
        <w:t>Special Cell:</w:t>
      </w:r>
      <w:r w:rsidRPr="00325D1F">
        <w:t xml:space="preserve"> For Dual Connectivity operation the term Special Cell refers to the</w:t>
      </w:r>
      <w:r w:rsidR="000D2BB9" w:rsidRPr="00325D1F">
        <w:t xml:space="preserve"> PCell</w:t>
      </w:r>
      <w:r w:rsidRPr="00325D1F">
        <w:t xml:space="preserve"> of the MCG or the PSCell of the SCG, otherwise the term Special Cell refers to the</w:t>
      </w:r>
      <w:r w:rsidR="000D2BB9" w:rsidRPr="00325D1F">
        <w:t xml:space="preserve"> PCell</w:t>
      </w:r>
      <w:r w:rsidRPr="00325D1F">
        <w:t>.</w:t>
      </w:r>
    </w:p>
    <w:p w14:paraId="534E2B82" w14:textId="77777777" w:rsidR="00E0012E" w:rsidRPr="00325D1F" w:rsidRDefault="00E0012E" w:rsidP="00E0012E">
      <w:pPr>
        <w:rPr>
          <w:noProof/>
        </w:rPr>
      </w:pPr>
      <w:r w:rsidRPr="00325D1F">
        <w:rPr>
          <w:b/>
          <w:noProof/>
        </w:rPr>
        <w:t>Split SRB</w:t>
      </w:r>
      <w:r w:rsidRPr="00325D1F">
        <w:rPr>
          <w:noProof/>
        </w:rPr>
        <w:t>: In MR-DC, an SRB that supports transmission via MCG and SCG as well as duplication of RRC PDUs as defined in TS 37.340 [41].</w:t>
      </w:r>
    </w:p>
    <w:p w14:paraId="423C94AD" w14:textId="77777777" w:rsidR="00C11B59" w:rsidRPr="00325D1F" w:rsidRDefault="00C11B59" w:rsidP="00C11B59">
      <w:r w:rsidRPr="00325D1F">
        <w:rPr>
          <w:b/>
        </w:rPr>
        <w:t>SSB Frequency</w:t>
      </w:r>
      <w:r w:rsidRPr="00325D1F">
        <w:t>: Frequency referring to the position of resource element RE=#0 (subcarrier #0) of resource block RB#10 of the SS block.</w:t>
      </w:r>
    </w:p>
    <w:p w14:paraId="292086F1" w14:textId="06369B64" w:rsidR="003F2307" w:rsidRPr="00325D1F" w:rsidRDefault="003F2307" w:rsidP="00706D38">
      <w:pPr>
        <w:rPr>
          <w:rFonts w:eastAsia="MS Mincho"/>
        </w:rPr>
      </w:pPr>
      <w:r w:rsidRPr="00325D1F">
        <w:rPr>
          <w:rFonts w:eastAsia="MS Mincho"/>
          <w:b/>
        </w:rPr>
        <w:t>UE Inactive AS Context</w:t>
      </w:r>
      <w:r w:rsidRPr="00325D1F">
        <w:rPr>
          <w:rFonts w:eastAsia="MS Mincho"/>
        </w:rPr>
        <w:t>: UE Inactive AS Context is stored when the connection is suspended and restored when the connection is resumed. It includes information as defined in clause 5.3.8.3.</w:t>
      </w:r>
    </w:p>
    <w:p w14:paraId="5FE59A13" w14:textId="77777777" w:rsidR="002C5D28" w:rsidRPr="00325D1F" w:rsidRDefault="002C5D28" w:rsidP="002C5D28">
      <w:pPr>
        <w:pStyle w:val="Heading2"/>
        <w:rPr>
          <w:rFonts w:eastAsia="MS Mincho"/>
          <w:lang w:val="en-GB"/>
        </w:rPr>
      </w:pPr>
      <w:bookmarkStart w:id="8" w:name="_Toc20425637"/>
      <w:bookmarkStart w:id="9" w:name="_Toc29321033"/>
      <w:r w:rsidRPr="00325D1F">
        <w:rPr>
          <w:rFonts w:eastAsia="MS Mincho"/>
          <w:lang w:val="en-GB"/>
        </w:rPr>
        <w:t>3.2</w:t>
      </w:r>
      <w:r w:rsidRPr="00325D1F">
        <w:rPr>
          <w:rFonts w:eastAsia="MS Mincho"/>
          <w:lang w:val="en-GB"/>
        </w:rPr>
        <w:tab/>
        <w:t>Abbreviations</w:t>
      </w:r>
      <w:bookmarkEnd w:id="8"/>
      <w:bookmarkEnd w:id="9"/>
    </w:p>
    <w:p w14:paraId="0654B288" w14:textId="7F764F95" w:rsidR="002C5D28" w:rsidRPr="00325D1F" w:rsidRDefault="002C5D28" w:rsidP="002C5D28">
      <w:pPr>
        <w:rPr>
          <w:rFonts w:eastAsia="MS Mincho"/>
        </w:rPr>
      </w:pPr>
      <w:r w:rsidRPr="00325D1F">
        <w:t>For the purposes of the present document, the abbreviations given in TR 21.905 [1] and the following apply. An abbreviation defined in the present document takes precedence over the definition of the same abbreviation, if any, in TR 21.905 [1].</w:t>
      </w:r>
    </w:p>
    <w:p w14:paraId="7A51C6E5" w14:textId="77777777" w:rsidR="002C5D28" w:rsidRPr="00325D1F" w:rsidRDefault="002C5D28" w:rsidP="002C5D28">
      <w:pPr>
        <w:pStyle w:val="EW"/>
      </w:pPr>
      <w:r w:rsidRPr="00325D1F">
        <w:t>5GC</w:t>
      </w:r>
      <w:r w:rsidRPr="00325D1F">
        <w:tab/>
        <w:t>5G Core Network</w:t>
      </w:r>
    </w:p>
    <w:p w14:paraId="2E4847F0" w14:textId="77777777" w:rsidR="002C5D28" w:rsidRPr="00325D1F" w:rsidRDefault="002C5D28" w:rsidP="002C5D28">
      <w:pPr>
        <w:pStyle w:val="EW"/>
      </w:pPr>
      <w:r w:rsidRPr="00325D1F">
        <w:t>ACK</w:t>
      </w:r>
      <w:r w:rsidRPr="00325D1F">
        <w:tab/>
        <w:t>Acknowledgement</w:t>
      </w:r>
    </w:p>
    <w:p w14:paraId="25FC88B2" w14:textId="77777777" w:rsidR="002C5D28" w:rsidRPr="00325D1F" w:rsidRDefault="002C5D28" w:rsidP="002C5D28">
      <w:pPr>
        <w:pStyle w:val="EW"/>
      </w:pPr>
      <w:r w:rsidRPr="00325D1F">
        <w:t>AM</w:t>
      </w:r>
      <w:r w:rsidRPr="00325D1F">
        <w:tab/>
        <w:t>Acknowledged Mode</w:t>
      </w:r>
    </w:p>
    <w:p w14:paraId="6414EB94" w14:textId="77777777" w:rsidR="002C5D28" w:rsidRPr="00325D1F" w:rsidRDefault="002C5D28" w:rsidP="002C5D28">
      <w:pPr>
        <w:pStyle w:val="EW"/>
      </w:pPr>
      <w:r w:rsidRPr="00325D1F">
        <w:t>ARQ</w:t>
      </w:r>
      <w:r w:rsidRPr="00325D1F">
        <w:tab/>
        <w:t>Automatic Repeat Request</w:t>
      </w:r>
    </w:p>
    <w:p w14:paraId="119E8195" w14:textId="77777777" w:rsidR="002C5D28" w:rsidRPr="00325D1F" w:rsidRDefault="002C5D28" w:rsidP="002C5D28">
      <w:pPr>
        <w:pStyle w:val="EW"/>
      </w:pPr>
      <w:r w:rsidRPr="00325D1F">
        <w:t>AS</w:t>
      </w:r>
      <w:r w:rsidRPr="00325D1F">
        <w:tab/>
        <w:t>Access Stratum</w:t>
      </w:r>
    </w:p>
    <w:p w14:paraId="08DDEB6D" w14:textId="77777777" w:rsidR="002C5D28" w:rsidRPr="00325D1F" w:rsidRDefault="002C5D28" w:rsidP="002C5D28">
      <w:pPr>
        <w:pStyle w:val="EW"/>
      </w:pPr>
      <w:r w:rsidRPr="00325D1F">
        <w:t>ASN.1</w:t>
      </w:r>
      <w:r w:rsidRPr="00325D1F">
        <w:tab/>
        <w:t>Abstract Syntax Notation One</w:t>
      </w:r>
    </w:p>
    <w:p w14:paraId="449D7436" w14:textId="77777777" w:rsidR="002C5D28" w:rsidRPr="00325D1F" w:rsidRDefault="002C5D28" w:rsidP="002C5D28">
      <w:pPr>
        <w:pStyle w:val="EW"/>
      </w:pPr>
      <w:r w:rsidRPr="00325D1F">
        <w:t>BLER</w:t>
      </w:r>
      <w:r w:rsidRPr="00325D1F">
        <w:tab/>
        <w:t>Block Error Rate</w:t>
      </w:r>
    </w:p>
    <w:p w14:paraId="67801D9F" w14:textId="77777777" w:rsidR="002C5D28" w:rsidRPr="00325D1F" w:rsidRDefault="002C5D28" w:rsidP="002C5D28">
      <w:pPr>
        <w:pStyle w:val="EW"/>
      </w:pPr>
      <w:r w:rsidRPr="00325D1F">
        <w:t>BWP</w:t>
      </w:r>
      <w:r w:rsidRPr="00325D1F">
        <w:tab/>
        <w:t>Bandwidth Part</w:t>
      </w:r>
    </w:p>
    <w:p w14:paraId="38FD4D14" w14:textId="77777777" w:rsidR="002C5D28" w:rsidRPr="00325D1F" w:rsidRDefault="002C5D28" w:rsidP="002C5D28">
      <w:pPr>
        <w:pStyle w:val="EW"/>
      </w:pPr>
      <w:r w:rsidRPr="00325D1F">
        <w:t>CA</w:t>
      </w:r>
      <w:r w:rsidRPr="00325D1F">
        <w:tab/>
        <w:t>Carrier Aggregation</w:t>
      </w:r>
    </w:p>
    <w:p w14:paraId="6882DCD1" w14:textId="77777777" w:rsidR="002C5D28" w:rsidRPr="00325D1F" w:rsidRDefault="002C5D28" w:rsidP="002C5D28">
      <w:pPr>
        <w:pStyle w:val="EW"/>
      </w:pPr>
      <w:r w:rsidRPr="00325D1F">
        <w:t>CCCH</w:t>
      </w:r>
      <w:r w:rsidRPr="00325D1F">
        <w:tab/>
        <w:t>Common Control Channel</w:t>
      </w:r>
    </w:p>
    <w:p w14:paraId="7F5E34FC" w14:textId="2E46A5C5" w:rsidR="002C5D28" w:rsidRDefault="002C5D28" w:rsidP="002C5D28">
      <w:pPr>
        <w:pStyle w:val="EW"/>
        <w:rPr>
          <w:ins w:id="10" w:author="CHO" w:date="2020-01-23T07:28:00Z"/>
        </w:rPr>
      </w:pPr>
      <w:r w:rsidRPr="00325D1F">
        <w:t>CG</w:t>
      </w:r>
      <w:r w:rsidRPr="00325D1F">
        <w:tab/>
        <w:t>Cell Group</w:t>
      </w:r>
    </w:p>
    <w:p w14:paraId="675243D1" w14:textId="0E44671B" w:rsidR="00CA739D" w:rsidRPr="00325D1F" w:rsidRDefault="00CA739D" w:rsidP="002C5D28">
      <w:pPr>
        <w:pStyle w:val="EW"/>
      </w:pPr>
      <w:ins w:id="11" w:author="CHO" w:date="2020-01-23T07:28:00Z">
        <w:r w:rsidRPr="00CA739D">
          <w:t>CHO</w:t>
        </w:r>
        <w:r w:rsidRPr="00CA739D">
          <w:tab/>
          <w:t>Conditional Handover</w:t>
        </w:r>
      </w:ins>
    </w:p>
    <w:p w14:paraId="5C239970" w14:textId="77777777" w:rsidR="002C5D28" w:rsidRPr="00325D1F" w:rsidRDefault="002C5D28" w:rsidP="002C5D28">
      <w:pPr>
        <w:pStyle w:val="EW"/>
      </w:pPr>
      <w:r w:rsidRPr="00325D1F">
        <w:t>CMAS</w:t>
      </w:r>
      <w:r w:rsidRPr="00325D1F">
        <w:tab/>
        <w:t>Commercial Mobile Alert Service</w:t>
      </w:r>
    </w:p>
    <w:p w14:paraId="5CC23B1F" w14:textId="77777777" w:rsidR="002C5D28" w:rsidRPr="00325D1F" w:rsidRDefault="002C5D28" w:rsidP="002C5D28">
      <w:pPr>
        <w:pStyle w:val="EW"/>
      </w:pPr>
      <w:r w:rsidRPr="00325D1F">
        <w:t>CP</w:t>
      </w:r>
      <w:r w:rsidRPr="00325D1F">
        <w:tab/>
        <w:t>Control Plane</w:t>
      </w:r>
    </w:p>
    <w:p w14:paraId="22630182" w14:textId="77777777" w:rsidR="002C5D28" w:rsidRPr="00325D1F" w:rsidRDefault="002C5D28" w:rsidP="002C5D28">
      <w:pPr>
        <w:pStyle w:val="EW"/>
      </w:pPr>
      <w:r w:rsidRPr="00325D1F">
        <w:t>C-RNTI</w:t>
      </w:r>
      <w:r w:rsidRPr="00325D1F">
        <w:tab/>
        <w:t>Cell RNTI</w:t>
      </w:r>
    </w:p>
    <w:p w14:paraId="4B3DAB9F" w14:textId="494F01B7" w:rsidR="002C5D28" w:rsidRDefault="002C5D28" w:rsidP="002C5D28">
      <w:pPr>
        <w:pStyle w:val="EW"/>
        <w:rPr>
          <w:ins w:id="12" w:author="DAPS" w:date="2020-01-22T23:34:00Z"/>
        </w:rPr>
      </w:pPr>
      <w:r w:rsidRPr="00325D1F">
        <w:t>CSI</w:t>
      </w:r>
      <w:r w:rsidRPr="00325D1F">
        <w:tab/>
        <w:t>Channel State Information</w:t>
      </w:r>
    </w:p>
    <w:p w14:paraId="77019ED2" w14:textId="766EEE1D" w:rsidR="0084126C" w:rsidRPr="00325D1F" w:rsidRDefault="0084126C" w:rsidP="0084126C">
      <w:pPr>
        <w:pStyle w:val="EW"/>
      </w:pPr>
      <w:ins w:id="13" w:author="DAPS" w:date="2020-01-22T23:34:00Z">
        <w:r>
          <w:t>DAPS</w:t>
        </w:r>
        <w:r>
          <w:tab/>
          <w:t>Dual Active Protocol Stack</w:t>
        </w:r>
      </w:ins>
    </w:p>
    <w:p w14:paraId="17EDD2F9" w14:textId="77777777" w:rsidR="002C5D28" w:rsidRPr="00325D1F" w:rsidRDefault="002C5D28" w:rsidP="002C5D28">
      <w:pPr>
        <w:pStyle w:val="EW"/>
      </w:pPr>
      <w:r w:rsidRPr="00325D1F">
        <w:t>DC</w:t>
      </w:r>
      <w:r w:rsidRPr="00325D1F">
        <w:tab/>
        <w:t>Dual Connectivity</w:t>
      </w:r>
    </w:p>
    <w:p w14:paraId="19C356A1" w14:textId="77777777" w:rsidR="002C5D28" w:rsidRPr="00325D1F" w:rsidRDefault="002C5D28" w:rsidP="002C5D28">
      <w:pPr>
        <w:pStyle w:val="EW"/>
      </w:pPr>
      <w:r w:rsidRPr="00325D1F">
        <w:t>DCCH</w:t>
      </w:r>
      <w:r w:rsidRPr="00325D1F">
        <w:tab/>
        <w:t>Dedicated Control Channel</w:t>
      </w:r>
    </w:p>
    <w:p w14:paraId="75DF0C7E" w14:textId="77777777" w:rsidR="002C5D28" w:rsidRPr="00325D1F" w:rsidRDefault="002C5D28" w:rsidP="002C5D28">
      <w:pPr>
        <w:pStyle w:val="EW"/>
      </w:pPr>
      <w:r w:rsidRPr="00325D1F">
        <w:t>DCI</w:t>
      </w:r>
      <w:r w:rsidRPr="00325D1F">
        <w:tab/>
        <w:t>Downlink Control Information</w:t>
      </w:r>
    </w:p>
    <w:p w14:paraId="08EF2BD9" w14:textId="77777777" w:rsidR="002C5D28" w:rsidRPr="00325D1F" w:rsidRDefault="002C5D28" w:rsidP="002C5D28">
      <w:pPr>
        <w:pStyle w:val="EW"/>
      </w:pPr>
      <w:r w:rsidRPr="00325D1F">
        <w:t>DL</w:t>
      </w:r>
      <w:r w:rsidRPr="00325D1F">
        <w:tab/>
        <w:t>Downlink</w:t>
      </w:r>
    </w:p>
    <w:p w14:paraId="5A71D0DD" w14:textId="77777777" w:rsidR="002C5D28" w:rsidRPr="00325D1F" w:rsidRDefault="002C5D28" w:rsidP="002C5D28">
      <w:pPr>
        <w:pStyle w:val="EW"/>
      </w:pPr>
      <w:r w:rsidRPr="00325D1F">
        <w:t>DL-SCH</w:t>
      </w:r>
      <w:r w:rsidRPr="00325D1F">
        <w:tab/>
        <w:t>Downlink Shared Channel</w:t>
      </w:r>
    </w:p>
    <w:p w14:paraId="5FC3C4F3" w14:textId="77777777" w:rsidR="003F2EA6" w:rsidRPr="00325D1F" w:rsidRDefault="003F2EA6" w:rsidP="003F2EA6">
      <w:pPr>
        <w:pStyle w:val="EW"/>
      </w:pPr>
      <w:r w:rsidRPr="00325D1F">
        <w:lastRenderedPageBreak/>
        <w:t>DM-RS</w:t>
      </w:r>
      <w:r w:rsidRPr="00325D1F">
        <w:tab/>
        <w:t>Demodulation Reference Signal</w:t>
      </w:r>
    </w:p>
    <w:p w14:paraId="5B668E7E" w14:textId="77777777" w:rsidR="002C5D28" w:rsidRPr="00325D1F" w:rsidRDefault="002C5D28" w:rsidP="002C5D28">
      <w:pPr>
        <w:pStyle w:val="EW"/>
      </w:pPr>
      <w:r w:rsidRPr="00325D1F">
        <w:t>DRB</w:t>
      </w:r>
      <w:r w:rsidRPr="00325D1F">
        <w:tab/>
        <w:t>(user) Data Radio Bearer</w:t>
      </w:r>
    </w:p>
    <w:p w14:paraId="08755A4F" w14:textId="77777777" w:rsidR="002C5D28" w:rsidRPr="00325D1F" w:rsidRDefault="002C5D28" w:rsidP="002C5D28">
      <w:pPr>
        <w:pStyle w:val="EW"/>
      </w:pPr>
      <w:r w:rsidRPr="00325D1F">
        <w:t>DRX</w:t>
      </w:r>
      <w:r w:rsidRPr="00325D1F">
        <w:tab/>
        <w:t>Discontinuous Reception</w:t>
      </w:r>
    </w:p>
    <w:p w14:paraId="191636B5" w14:textId="77777777" w:rsidR="002C5D28" w:rsidRPr="00325D1F" w:rsidRDefault="002C5D28" w:rsidP="002C5D28">
      <w:pPr>
        <w:pStyle w:val="EW"/>
      </w:pPr>
      <w:r w:rsidRPr="00325D1F">
        <w:t>DTCH</w:t>
      </w:r>
      <w:r w:rsidRPr="00325D1F">
        <w:tab/>
        <w:t>Dedicated Traffic Channel</w:t>
      </w:r>
    </w:p>
    <w:p w14:paraId="043D8577" w14:textId="1B05C4F9" w:rsidR="002C5D28" w:rsidRPr="00325D1F" w:rsidRDefault="002C5D28" w:rsidP="002C5D28">
      <w:pPr>
        <w:pStyle w:val="EW"/>
      </w:pPr>
      <w:r w:rsidRPr="00325D1F">
        <w:t>EN-DC</w:t>
      </w:r>
      <w:r w:rsidRPr="00325D1F">
        <w:tab/>
        <w:t>E-UTRA NR Dual Connectivity</w:t>
      </w:r>
      <w:r w:rsidR="00E0012E" w:rsidRPr="00325D1F">
        <w:t xml:space="preserve"> with E-UTRA connected to EPC</w:t>
      </w:r>
    </w:p>
    <w:p w14:paraId="4735D330" w14:textId="77777777" w:rsidR="002C5D28" w:rsidRPr="00325D1F" w:rsidRDefault="002C5D28" w:rsidP="002C5D28">
      <w:pPr>
        <w:pStyle w:val="EW"/>
      </w:pPr>
      <w:r w:rsidRPr="00325D1F">
        <w:t>EPC</w:t>
      </w:r>
      <w:r w:rsidRPr="00325D1F">
        <w:tab/>
        <w:t>Evolved Packet Core</w:t>
      </w:r>
    </w:p>
    <w:p w14:paraId="76F3B1AD" w14:textId="77777777" w:rsidR="002C5D28" w:rsidRPr="00325D1F" w:rsidRDefault="002C5D28" w:rsidP="002C5D28">
      <w:pPr>
        <w:pStyle w:val="EW"/>
      </w:pPr>
      <w:r w:rsidRPr="00325D1F">
        <w:t>EPS</w:t>
      </w:r>
      <w:r w:rsidRPr="00325D1F">
        <w:tab/>
        <w:t>Evolved Packet System</w:t>
      </w:r>
    </w:p>
    <w:p w14:paraId="7DF4207F" w14:textId="77777777" w:rsidR="002C5D28" w:rsidRPr="00325D1F" w:rsidRDefault="002C5D28" w:rsidP="002C5D28">
      <w:pPr>
        <w:pStyle w:val="EW"/>
      </w:pPr>
      <w:r w:rsidRPr="00325D1F">
        <w:t>ETWS</w:t>
      </w:r>
      <w:r w:rsidRPr="00325D1F">
        <w:tab/>
        <w:t>Earthquake and Tsunami Warning System</w:t>
      </w:r>
    </w:p>
    <w:p w14:paraId="198FA2A6" w14:textId="77777777" w:rsidR="002C5D28" w:rsidRPr="00325D1F" w:rsidRDefault="002C5D28" w:rsidP="002C5D28">
      <w:pPr>
        <w:pStyle w:val="EW"/>
      </w:pPr>
      <w:r w:rsidRPr="00325D1F">
        <w:t>E-UTRA</w:t>
      </w:r>
      <w:r w:rsidRPr="00325D1F">
        <w:tab/>
        <w:t>Evolved Universal Terrestrial Radio Access</w:t>
      </w:r>
    </w:p>
    <w:p w14:paraId="365F6D2F" w14:textId="77777777" w:rsidR="002C5D28" w:rsidRPr="00325D1F" w:rsidRDefault="00760D40" w:rsidP="002C5D28">
      <w:pPr>
        <w:pStyle w:val="EW"/>
      </w:pPr>
      <w:r w:rsidRPr="00325D1F">
        <w:t>E-UTRA/5GC</w:t>
      </w:r>
      <w:r w:rsidRPr="00325D1F">
        <w:tab/>
      </w:r>
      <w:r w:rsidR="002C5D28" w:rsidRPr="00325D1F">
        <w:t>E-UTRA connected to 5GC</w:t>
      </w:r>
    </w:p>
    <w:p w14:paraId="05EC645E" w14:textId="77777777" w:rsidR="002C5D28" w:rsidRPr="00325D1F" w:rsidRDefault="00760D40" w:rsidP="002C5D28">
      <w:pPr>
        <w:pStyle w:val="EW"/>
      </w:pPr>
      <w:r w:rsidRPr="00325D1F">
        <w:t>E-UTRA/EPC</w:t>
      </w:r>
      <w:r w:rsidRPr="00325D1F">
        <w:tab/>
      </w:r>
      <w:r w:rsidR="002C5D28" w:rsidRPr="00325D1F">
        <w:t>E-UTRA connected to EPC</w:t>
      </w:r>
    </w:p>
    <w:p w14:paraId="58D317C7" w14:textId="77777777" w:rsidR="002C5D28" w:rsidRPr="00325D1F" w:rsidRDefault="002C5D28" w:rsidP="002C5D28">
      <w:pPr>
        <w:pStyle w:val="EW"/>
      </w:pPr>
      <w:r w:rsidRPr="00325D1F">
        <w:t>E-UTRAN</w:t>
      </w:r>
      <w:r w:rsidRPr="00325D1F">
        <w:tab/>
        <w:t>Evolved Universal Terrestrial Radio Access Network</w:t>
      </w:r>
    </w:p>
    <w:p w14:paraId="35441EE3" w14:textId="77777777" w:rsidR="002C5D28" w:rsidRPr="00325D1F" w:rsidRDefault="002C5D28" w:rsidP="002C5D28">
      <w:pPr>
        <w:pStyle w:val="EW"/>
      </w:pPr>
      <w:r w:rsidRPr="00325D1F">
        <w:t>FDD</w:t>
      </w:r>
      <w:r w:rsidRPr="00325D1F">
        <w:tab/>
        <w:t>Frequency Division Duplex</w:t>
      </w:r>
    </w:p>
    <w:p w14:paraId="1161AC08" w14:textId="77777777" w:rsidR="002C5D28" w:rsidRPr="00325D1F" w:rsidRDefault="002C5D28" w:rsidP="002C5D28">
      <w:pPr>
        <w:pStyle w:val="EW"/>
      </w:pPr>
      <w:r w:rsidRPr="00325D1F">
        <w:t>FFS</w:t>
      </w:r>
      <w:r w:rsidRPr="00325D1F">
        <w:tab/>
        <w:t>For Further Study</w:t>
      </w:r>
    </w:p>
    <w:p w14:paraId="6B115FE8" w14:textId="77777777" w:rsidR="002C5D28" w:rsidRPr="00325D1F" w:rsidRDefault="002C5D28" w:rsidP="002C5D28">
      <w:pPr>
        <w:pStyle w:val="EW"/>
      </w:pPr>
      <w:r w:rsidRPr="00325D1F">
        <w:t>GERAN</w:t>
      </w:r>
      <w:r w:rsidRPr="00325D1F">
        <w:tab/>
        <w:t>GSM/EDGE Radio Access Network</w:t>
      </w:r>
    </w:p>
    <w:p w14:paraId="14993F8B" w14:textId="77777777" w:rsidR="002C5D28" w:rsidRPr="00325D1F" w:rsidRDefault="002C5D28" w:rsidP="002C5D28">
      <w:pPr>
        <w:pStyle w:val="EW"/>
      </w:pPr>
      <w:r w:rsidRPr="00325D1F">
        <w:rPr>
          <w:rFonts w:eastAsia="PMingLiU"/>
        </w:rPr>
        <w:t>GNSS</w:t>
      </w:r>
      <w:r w:rsidRPr="00325D1F">
        <w:tab/>
      </w:r>
      <w:r w:rsidRPr="00325D1F">
        <w:rPr>
          <w:rFonts w:eastAsia="PMingLiU"/>
        </w:rPr>
        <w:t>Global Navigation Satellite System</w:t>
      </w:r>
    </w:p>
    <w:p w14:paraId="56277F80" w14:textId="77777777" w:rsidR="002C5D28" w:rsidRPr="00325D1F" w:rsidRDefault="002C5D28" w:rsidP="002C5D28">
      <w:pPr>
        <w:pStyle w:val="EW"/>
      </w:pPr>
      <w:r w:rsidRPr="00325D1F">
        <w:t>GSM</w:t>
      </w:r>
      <w:r w:rsidRPr="00325D1F">
        <w:tab/>
        <w:t>Global System for Mobile Communications</w:t>
      </w:r>
    </w:p>
    <w:p w14:paraId="445340B2" w14:textId="77777777" w:rsidR="002C5D28" w:rsidRPr="00325D1F" w:rsidRDefault="002C5D28" w:rsidP="002C5D28">
      <w:pPr>
        <w:pStyle w:val="EW"/>
      </w:pPr>
      <w:r w:rsidRPr="00325D1F">
        <w:t>HARQ</w:t>
      </w:r>
      <w:r w:rsidRPr="00325D1F">
        <w:tab/>
        <w:t>Hybrid Automatic Repeat Request</w:t>
      </w:r>
    </w:p>
    <w:p w14:paraId="48E5B56B" w14:textId="77777777" w:rsidR="002C5D28" w:rsidRPr="00325D1F" w:rsidRDefault="002C5D28" w:rsidP="002C5D28">
      <w:pPr>
        <w:pStyle w:val="EW"/>
      </w:pPr>
      <w:r w:rsidRPr="00325D1F">
        <w:t>IE</w:t>
      </w:r>
      <w:r w:rsidRPr="00325D1F">
        <w:tab/>
        <w:t>Information element</w:t>
      </w:r>
    </w:p>
    <w:p w14:paraId="2F6DB206" w14:textId="77777777" w:rsidR="002C5D28" w:rsidRPr="00325D1F" w:rsidRDefault="002C5D28" w:rsidP="002C5D28">
      <w:pPr>
        <w:pStyle w:val="EW"/>
      </w:pPr>
      <w:r w:rsidRPr="00325D1F">
        <w:t>IMSI</w:t>
      </w:r>
      <w:r w:rsidRPr="00325D1F">
        <w:tab/>
        <w:t>International Mobile Subscriber Identity</w:t>
      </w:r>
    </w:p>
    <w:p w14:paraId="1E535617" w14:textId="77777777" w:rsidR="002C5D28" w:rsidRPr="00325D1F" w:rsidRDefault="002C5D28" w:rsidP="002C5D28">
      <w:pPr>
        <w:pStyle w:val="EW"/>
      </w:pPr>
      <w:r w:rsidRPr="00325D1F">
        <w:t>kB</w:t>
      </w:r>
      <w:r w:rsidRPr="00325D1F">
        <w:tab/>
        <w:t>Kilobyte (1000 bytes)</w:t>
      </w:r>
    </w:p>
    <w:p w14:paraId="7E1A75E3" w14:textId="77777777" w:rsidR="002C5D28" w:rsidRPr="00325D1F" w:rsidRDefault="002C5D28" w:rsidP="002C5D28">
      <w:pPr>
        <w:pStyle w:val="EW"/>
      </w:pPr>
      <w:r w:rsidRPr="00325D1F">
        <w:t>L1</w:t>
      </w:r>
      <w:r w:rsidRPr="00325D1F">
        <w:tab/>
        <w:t>Layer 1</w:t>
      </w:r>
    </w:p>
    <w:p w14:paraId="582974E2" w14:textId="77777777" w:rsidR="002C5D28" w:rsidRPr="00325D1F" w:rsidRDefault="002C5D28" w:rsidP="002C5D28">
      <w:pPr>
        <w:pStyle w:val="EW"/>
      </w:pPr>
      <w:r w:rsidRPr="00325D1F">
        <w:t>L2</w:t>
      </w:r>
      <w:r w:rsidRPr="00325D1F">
        <w:tab/>
        <w:t>Layer 2</w:t>
      </w:r>
    </w:p>
    <w:p w14:paraId="4975DFD6" w14:textId="77777777" w:rsidR="002C5D28" w:rsidRPr="00325D1F" w:rsidRDefault="002C5D28" w:rsidP="002C5D28">
      <w:pPr>
        <w:pStyle w:val="EW"/>
      </w:pPr>
      <w:r w:rsidRPr="00325D1F">
        <w:t>L3</w:t>
      </w:r>
      <w:r w:rsidRPr="00325D1F">
        <w:tab/>
        <w:t>Layer 3</w:t>
      </w:r>
    </w:p>
    <w:p w14:paraId="4A18F77F" w14:textId="77777777" w:rsidR="002C5D28" w:rsidRPr="00325D1F" w:rsidRDefault="002C5D28" w:rsidP="002C5D28">
      <w:pPr>
        <w:pStyle w:val="EW"/>
      </w:pPr>
      <w:r w:rsidRPr="00325D1F">
        <w:t>MAC</w:t>
      </w:r>
      <w:r w:rsidRPr="00325D1F">
        <w:tab/>
        <w:t>Medium Access Control</w:t>
      </w:r>
    </w:p>
    <w:p w14:paraId="3ADBAC69" w14:textId="77777777" w:rsidR="002C5D28" w:rsidRPr="00325D1F" w:rsidRDefault="002C5D28" w:rsidP="002C5D28">
      <w:pPr>
        <w:pStyle w:val="EW"/>
      </w:pPr>
      <w:r w:rsidRPr="00325D1F">
        <w:t>MCG</w:t>
      </w:r>
      <w:r w:rsidRPr="00325D1F">
        <w:tab/>
        <w:t>Master Cell Group</w:t>
      </w:r>
    </w:p>
    <w:p w14:paraId="5F19591A" w14:textId="3076AFA5" w:rsidR="00E0012E" w:rsidRPr="00325D1F" w:rsidRDefault="002C5D28" w:rsidP="00E0012E">
      <w:pPr>
        <w:pStyle w:val="EW"/>
      </w:pPr>
      <w:r w:rsidRPr="00325D1F">
        <w:t>MIB</w:t>
      </w:r>
      <w:r w:rsidRPr="00325D1F">
        <w:tab/>
        <w:t>Master Information Block</w:t>
      </w:r>
    </w:p>
    <w:p w14:paraId="187219DB" w14:textId="6A7C3088" w:rsidR="002C5D28" w:rsidRPr="00325D1F" w:rsidRDefault="00E0012E" w:rsidP="00E0012E">
      <w:pPr>
        <w:pStyle w:val="EW"/>
      </w:pPr>
      <w:r w:rsidRPr="00325D1F">
        <w:t>MR-DC</w:t>
      </w:r>
      <w:r w:rsidRPr="00325D1F">
        <w:tab/>
        <w:t>Multi-Radio Dual Connectivity</w:t>
      </w:r>
    </w:p>
    <w:p w14:paraId="6C5694A3" w14:textId="77777777" w:rsidR="002C5D28" w:rsidRPr="00325D1F" w:rsidRDefault="002C5D28" w:rsidP="002C5D28">
      <w:pPr>
        <w:pStyle w:val="EW"/>
      </w:pPr>
      <w:r w:rsidRPr="00325D1F">
        <w:t>N/A</w:t>
      </w:r>
      <w:r w:rsidRPr="00325D1F">
        <w:tab/>
        <w:t>Not Applicable</w:t>
      </w:r>
    </w:p>
    <w:p w14:paraId="034E9A2D" w14:textId="77777777" w:rsidR="00E0012E" w:rsidRPr="00325D1F" w:rsidRDefault="00E0012E" w:rsidP="00E0012E">
      <w:pPr>
        <w:pStyle w:val="EW"/>
      </w:pPr>
      <w:r w:rsidRPr="00325D1F">
        <w:t>NE-DC</w:t>
      </w:r>
      <w:r w:rsidRPr="00325D1F">
        <w:tab/>
        <w:t>NR E-UTRA Dual Connectivity</w:t>
      </w:r>
    </w:p>
    <w:p w14:paraId="797D6ADD" w14:textId="77777777" w:rsidR="00E0012E" w:rsidRPr="00325D1F" w:rsidRDefault="00E0012E" w:rsidP="00E0012E">
      <w:pPr>
        <w:pStyle w:val="EW"/>
        <w:rPr>
          <w:lang w:eastAsia="x-none"/>
        </w:rPr>
      </w:pPr>
      <w:r w:rsidRPr="00325D1F">
        <w:t>(NG)EN-DC</w:t>
      </w:r>
      <w:r w:rsidRPr="00325D1F">
        <w:tab/>
        <w:t>E-UTRA NR Dual Connectivity (covering E-UTRA connected to EPC or 5GC)</w:t>
      </w:r>
    </w:p>
    <w:p w14:paraId="5B799B2B" w14:textId="77777777" w:rsidR="00E0012E" w:rsidRPr="00325D1F" w:rsidRDefault="00E0012E" w:rsidP="00E0012E">
      <w:pPr>
        <w:pStyle w:val="EW"/>
      </w:pPr>
      <w:r w:rsidRPr="00325D1F">
        <w:t>NGEN-DC</w:t>
      </w:r>
      <w:r w:rsidRPr="00325D1F">
        <w:tab/>
        <w:t>E-UTRA NR Dual Connectivity with E-UTRA connected to 5GC</w:t>
      </w:r>
    </w:p>
    <w:p w14:paraId="6342AD57" w14:textId="77777777" w:rsidR="00E0012E" w:rsidRPr="00325D1F" w:rsidRDefault="00E0012E" w:rsidP="00E0012E">
      <w:pPr>
        <w:pStyle w:val="EW"/>
        <w:rPr>
          <w:lang w:eastAsia="x-none"/>
        </w:rPr>
      </w:pPr>
      <w:r w:rsidRPr="00325D1F">
        <w:t>NR-DC</w:t>
      </w:r>
      <w:r w:rsidRPr="00325D1F">
        <w:tab/>
        <w:t>NR-NR Dual Connectivity</w:t>
      </w:r>
    </w:p>
    <w:p w14:paraId="50912641" w14:textId="77777777" w:rsidR="002C5D28" w:rsidRPr="00325D1F" w:rsidRDefault="007A562E" w:rsidP="002C5D28">
      <w:pPr>
        <w:pStyle w:val="EW"/>
      </w:pPr>
      <w:r w:rsidRPr="00325D1F">
        <w:t>NR/5GC</w:t>
      </w:r>
      <w:r w:rsidR="002C5D28" w:rsidRPr="00325D1F">
        <w:tab/>
        <w:t>NR connected to 5GC</w:t>
      </w:r>
    </w:p>
    <w:p w14:paraId="6B755AF6" w14:textId="4292C443" w:rsidR="002C5D28" w:rsidRPr="00325D1F" w:rsidRDefault="002C5D28" w:rsidP="002C5D28">
      <w:pPr>
        <w:pStyle w:val="EW"/>
      </w:pPr>
      <w:r w:rsidRPr="00325D1F">
        <w:t>P</w:t>
      </w:r>
      <w:r w:rsidR="00980B41" w:rsidRPr="00325D1F">
        <w:t>C</w:t>
      </w:r>
      <w:r w:rsidRPr="00325D1F">
        <w:t>ell</w:t>
      </w:r>
      <w:r w:rsidRPr="00325D1F">
        <w:tab/>
        <w:t>Primary Cell</w:t>
      </w:r>
    </w:p>
    <w:p w14:paraId="102F76EC" w14:textId="77777777" w:rsidR="002C5D28" w:rsidRPr="00325D1F" w:rsidRDefault="002C5D28" w:rsidP="002C5D28">
      <w:pPr>
        <w:pStyle w:val="EW"/>
      </w:pPr>
      <w:r w:rsidRPr="00325D1F">
        <w:t>PDCP</w:t>
      </w:r>
      <w:r w:rsidRPr="00325D1F">
        <w:tab/>
        <w:t>Packet Data Convergence Protocol</w:t>
      </w:r>
    </w:p>
    <w:p w14:paraId="07F1F06A" w14:textId="77777777" w:rsidR="002C5D28" w:rsidRPr="00325D1F" w:rsidRDefault="002C5D28" w:rsidP="002C5D28">
      <w:pPr>
        <w:pStyle w:val="EW"/>
      </w:pPr>
      <w:r w:rsidRPr="00325D1F">
        <w:t>PDU</w:t>
      </w:r>
      <w:r w:rsidRPr="00325D1F">
        <w:tab/>
        <w:t>Protocol Data Unit</w:t>
      </w:r>
    </w:p>
    <w:p w14:paraId="67A0BA38" w14:textId="77777777" w:rsidR="002C5D28" w:rsidRPr="00325D1F" w:rsidRDefault="002C5D28" w:rsidP="002C5D28">
      <w:pPr>
        <w:pStyle w:val="EW"/>
      </w:pPr>
      <w:r w:rsidRPr="00325D1F">
        <w:t>PLMN</w:t>
      </w:r>
      <w:r w:rsidRPr="00325D1F">
        <w:tab/>
        <w:t>Public Land Mobile Network</w:t>
      </w:r>
    </w:p>
    <w:p w14:paraId="1C14DA87" w14:textId="77777777" w:rsidR="00F95F2F" w:rsidRPr="00325D1F" w:rsidRDefault="002C5D28" w:rsidP="002C5D28">
      <w:pPr>
        <w:pStyle w:val="EW"/>
      </w:pPr>
      <w:r w:rsidRPr="00325D1F">
        <w:t>PSCell</w:t>
      </w:r>
      <w:r w:rsidRPr="00325D1F">
        <w:tab/>
        <w:t>Primary SCG Cell</w:t>
      </w:r>
    </w:p>
    <w:p w14:paraId="6FE4C9AF" w14:textId="77777777" w:rsidR="002C5D28" w:rsidRPr="00325D1F" w:rsidRDefault="002C5D28" w:rsidP="002C5D28">
      <w:pPr>
        <w:pStyle w:val="EW"/>
      </w:pPr>
      <w:r w:rsidRPr="00325D1F">
        <w:t>PWS</w:t>
      </w:r>
      <w:r w:rsidRPr="00325D1F">
        <w:tab/>
        <w:t>Public Warning System</w:t>
      </w:r>
    </w:p>
    <w:p w14:paraId="371A4080" w14:textId="77777777" w:rsidR="002C5D28" w:rsidRPr="00325D1F" w:rsidRDefault="002C5D28" w:rsidP="002C5D28">
      <w:pPr>
        <w:pStyle w:val="EW"/>
      </w:pPr>
      <w:r w:rsidRPr="00325D1F">
        <w:t>QoS</w:t>
      </w:r>
      <w:r w:rsidRPr="00325D1F">
        <w:tab/>
        <w:t>Quality of Service</w:t>
      </w:r>
    </w:p>
    <w:p w14:paraId="05294725" w14:textId="77777777" w:rsidR="002C5D28" w:rsidRPr="00325D1F" w:rsidRDefault="002C5D28" w:rsidP="002C5D28">
      <w:pPr>
        <w:pStyle w:val="EW"/>
      </w:pPr>
      <w:r w:rsidRPr="00325D1F">
        <w:t>RAN</w:t>
      </w:r>
      <w:r w:rsidRPr="00325D1F">
        <w:tab/>
        <w:t>Radio Access Network</w:t>
      </w:r>
    </w:p>
    <w:p w14:paraId="1B9B0559" w14:textId="77777777" w:rsidR="002C5D28" w:rsidRPr="00325D1F" w:rsidRDefault="002C5D28" w:rsidP="002C5D28">
      <w:pPr>
        <w:pStyle w:val="EW"/>
      </w:pPr>
      <w:r w:rsidRPr="00325D1F">
        <w:t>RAT</w:t>
      </w:r>
      <w:r w:rsidRPr="00325D1F">
        <w:tab/>
        <w:t>Radio Access Technology</w:t>
      </w:r>
    </w:p>
    <w:p w14:paraId="2528F5EF" w14:textId="77777777" w:rsidR="002C5D28" w:rsidRPr="00325D1F" w:rsidRDefault="002C5D28" w:rsidP="002C5D28">
      <w:pPr>
        <w:pStyle w:val="EW"/>
      </w:pPr>
      <w:r w:rsidRPr="00325D1F">
        <w:t>RLC</w:t>
      </w:r>
      <w:r w:rsidRPr="00325D1F">
        <w:tab/>
        <w:t>Radio Link Control</w:t>
      </w:r>
    </w:p>
    <w:p w14:paraId="2F6F9A0E" w14:textId="77777777" w:rsidR="002C5D28" w:rsidRPr="00325D1F" w:rsidRDefault="002C5D28" w:rsidP="002C5D28">
      <w:pPr>
        <w:pStyle w:val="EW"/>
      </w:pPr>
      <w:r w:rsidRPr="00325D1F">
        <w:t>RNA</w:t>
      </w:r>
      <w:r w:rsidRPr="00325D1F">
        <w:tab/>
        <w:t>RAN-based Notification Area</w:t>
      </w:r>
    </w:p>
    <w:p w14:paraId="6775E8D2" w14:textId="77777777" w:rsidR="002C5D28" w:rsidRPr="00325D1F" w:rsidRDefault="002C5D28" w:rsidP="002C5D28">
      <w:pPr>
        <w:pStyle w:val="EW"/>
      </w:pPr>
      <w:r w:rsidRPr="00325D1F">
        <w:t>RNTI</w:t>
      </w:r>
      <w:r w:rsidRPr="00325D1F">
        <w:tab/>
        <w:t>Radio Network Temporary Identifier</w:t>
      </w:r>
    </w:p>
    <w:p w14:paraId="3171A30C" w14:textId="77777777" w:rsidR="002C5D28" w:rsidRPr="00325D1F" w:rsidRDefault="002C5D28" w:rsidP="002C5D28">
      <w:pPr>
        <w:pStyle w:val="EW"/>
      </w:pPr>
      <w:r w:rsidRPr="00325D1F">
        <w:t>ROHC</w:t>
      </w:r>
      <w:r w:rsidRPr="00325D1F">
        <w:tab/>
        <w:t>Robust Header Compression</w:t>
      </w:r>
    </w:p>
    <w:p w14:paraId="6F88C645" w14:textId="77777777" w:rsidR="002C5D28" w:rsidRPr="00325D1F" w:rsidRDefault="002C5D28" w:rsidP="002C5D28">
      <w:pPr>
        <w:pStyle w:val="EW"/>
      </w:pPr>
      <w:r w:rsidRPr="00325D1F">
        <w:t>RRC</w:t>
      </w:r>
      <w:r w:rsidRPr="00325D1F">
        <w:tab/>
        <w:t>Radio Resource Control</w:t>
      </w:r>
    </w:p>
    <w:p w14:paraId="6D2B26C5" w14:textId="77777777" w:rsidR="002C5D28" w:rsidRPr="00325D1F" w:rsidRDefault="002C5D28" w:rsidP="002C5D28">
      <w:pPr>
        <w:pStyle w:val="EW"/>
      </w:pPr>
      <w:r w:rsidRPr="00325D1F">
        <w:t>RS</w:t>
      </w:r>
      <w:r w:rsidRPr="00325D1F">
        <w:tab/>
        <w:t>Reference Signal</w:t>
      </w:r>
    </w:p>
    <w:p w14:paraId="2B7B4E60" w14:textId="24695160" w:rsidR="002C5D28" w:rsidRPr="00325D1F" w:rsidRDefault="002C5D28" w:rsidP="002C5D28">
      <w:pPr>
        <w:pStyle w:val="EW"/>
      </w:pPr>
      <w:r w:rsidRPr="00325D1F">
        <w:t>S</w:t>
      </w:r>
      <w:r w:rsidR="00980B41" w:rsidRPr="00325D1F">
        <w:t>C</w:t>
      </w:r>
      <w:r w:rsidRPr="00325D1F">
        <w:t>ell</w:t>
      </w:r>
      <w:r w:rsidRPr="00325D1F">
        <w:tab/>
        <w:t>Secondary Cell</w:t>
      </w:r>
    </w:p>
    <w:p w14:paraId="347A87A0" w14:textId="77777777" w:rsidR="002C5D28" w:rsidRPr="00325D1F" w:rsidRDefault="002C5D28" w:rsidP="002C5D28">
      <w:pPr>
        <w:pStyle w:val="EW"/>
      </w:pPr>
      <w:r w:rsidRPr="00325D1F">
        <w:t>SCG</w:t>
      </w:r>
      <w:r w:rsidRPr="00325D1F">
        <w:tab/>
        <w:t>Secondary Cell Group</w:t>
      </w:r>
    </w:p>
    <w:p w14:paraId="5BB1DB4B" w14:textId="77777777" w:rsidR="002C5D28" w:rsidRPr="00325D1F" w:rsidRDefault="002C5D28" w:rsidP="002C5D28">
      <w:pPr>
        <w:pStyle w:val="EW"/>
      </w:pPr>
      <w:r w:rsidRPr="00325D1F">
        <w:t>SFN</w:t>
      </w:r>
      <w:r w:rsidRPr="00325D1F">
        <w:tab/>
        <w:t>System Frame Number</w:t>
      </w:r>
    </w:p>
    <w:p w14:paraId="5136A1BD" w14:textId="77777777" w:rsidR="002C5D28" w:rsidRPr="00325D1F" w:rsidRDefault="002C5D28" w:rsidP="002C5D28">
      <w:pPr>
        <w:pStyle w:val="EW"/>
      </w:pPr>
      <w:r w:rsidRPr="00325D1F">
        <w:t>SFTD</w:t>
      </w:r>
      <w:r w:rsidRPr="00325D1F">
        <w:tab/>
        <w:t>SFN and Frame Timing Difference</w:t>
      </w:r>
    </w:p>
    <w:p w14:paraId="37E7B32A" w14:textId="77777777" w:rsidR="002C5D28" w:rsidRPr="00325D1F" w:rsidRDefault="002C5D28" w:rsidP="002C5D28">
      <w:pPr>
        <w:pStyle w:val="EW"/>
      </w:pPr>
      <w:r w:rsidRPr="00325D1F">
        <w:t>SI</w:t>
      </w:r>
      <w:r w:rsidRPr="00325D1F">
        <w:tab/>
        <w:t>System Information</w:t>
      </w:r>
    </w:p>
    <w:p w14:paraId="4ED1347D" w14:textId="77777777" w:rsidR="002C5D28" w:rsidRPr="00325D1F" w:rsidRDefault="002C5D28" w:rsidP="002C5D28">
      <w:pPr>
        <w:pStyle w:val="EW"/>
      </w:pPr>
      <w:r w:rsidRPr="00325D1F">
        <w:t>SIB</w:t>
      </w:r>
      <w:r w:rsidRPr="00325D1F">
        <w:tab/>
        <w:t>System Information Block</w:t>
      </w:r>
    </w:p>
    <w:p w14:paraId="4AD77E45" w14:textId="77777777" w:rsidR="002C5D28" w:rsidRPr="00325D1F" w:rsidRDefault="002C5D28" w:rsidP="002C5D28">
      <w:pPr>
        <w:pStyle w:val="EW"/>
      </w:pPr>
      <w:r w:rsidRPr="00325D1F">
        <w:t>SpCell</w:t>
      </w:r>
      <w:r w:rsidRPr="00325D1F">
        <w:tab/>
        <w:t>Special Cell</w:t>
      </w:r>
    </w:p>
    <w:p w14:paraId="4813F542" w14:textId="77777777" w:rsidR="002C5D28" w:rsidRPr="00325D1F" w:rsidRDefault="002C5D28" w:rsidP="002C5D28">
      <w:pPr>
        <w:pStyle w:val="EW"/>
      </w:pPr>
      <w:r w:rsidRPr="00325D1F">
        <w:t>SRB</w:t>
      </w:r>
      <w:r w:rsidRPr="00325D1F">
        <w:tab/>
        <w:t>Signalling Radio Bearer</w:t>
      </w:r>
    </w:p>
    <w:p w14:paraId="40B4B6CC" w14:textId="77777777" w:rsidR="002C5D28" w:rsidRPr="00325D1F" w:rsidRDefault="002C5D28" w:rsidP="002C5D28">
      <w:pPr>
        <w:pStyle w:val="EW"/>
      </w:pPr>
      <w:r w:rsidRPr="00325D1F">
        <w:t>SSB</w:t>
      </w:r>
      <w:r w:rsidRPr="00325D1F">
        <w:tab/>
        <w:t>Synchronization Signal Block</w:t>
      </w:r>
    </w:p>
    <w:p w14:paraId="6FD5976F" w14:textId="77777777" w:rsidR="002C5D28" w:rsidRPr="00325D1F" w:rsidRDefault="002C5D28" w:rsidP="002C5D28">
      <w:pPr>
        <w:pStyle w:val="EW"/>
      </w:pPr>
      <w:r w:rsidRPr="00325D1F">
        <w:t>TAG</w:t>
      </w:r>
      <w:r w:rsidRPr="00325D1F">
        <w:tab/>
        <w:t>Timing Advance Group</w:t>
      </w:r>
    </w:p>
    <w:p w14:paraId="701F69AB" w14:textId="77777777" w:rsidR="002C5D28" w:rsidRPr="00325D1F" w:rsidRDefault="002C5D28" w:rsidP="002C5D28">
      <w:pPr>
        <w:pStyle w:val="EW"/>
      </w:pPr>
      <w:r w:rsidRPr="00325D1F">
        <w:t>TDD</w:t>
      </w:r>
      <w:r w:rsidRPr="00325D1F">
        <w:tab/>
        <w:t>Time Division Duplex</w:t>
      </w:r>
    </w:p>
    <w:p w14:paraId="0025B824" w14:textId="77777777" w:rsidR="002C5D28" w:rsidRPr="00325D1F" w:rsidRDefault="002C5D28" w:rsidP="002C5D28">
      <w:pPr>
        <w:pStyle w:val="EW"/>
      </w:pPr>
      <w:r w:rsidRPr="00325D1F">
        <w:t>TM</w:t>
      </w:r>
      <w:r w:rsidRPr="00325D1F">
        <w:tab/>
        <w:t>Transparent Mode</w:t>
      </w:r>
    </w:p>
    <w:p w14:paraId="4215E9A9" w14:textId="77777777" w:rsidR="002C5D28" w:rsidRPr="00325D1F" w:rsidRDefault="002C5D28" w:rsidP="002C5D28">
      <w:pPr>
        <w:pStyle w:val="EW"/>
      </w:pPr>
      <w:r w:rsidRPr="00325D1F">
        <w:t>UE</w:t>
      </w:r>
      <w:r w:rsidRPr="00325D1F">
        <w:tab/>
        <w:t>User Equipment</w:t>
      </w:r>
    </w:p>
    <w:p w14:paraId="5DB1D528" w14:textId="77777777" w:rsidR="002C5D28" w:rsidRPr="00325D1F" w:rsidRDefault="002C5D28" w:rsidP="002C5D28">
      <w:pPr>
        <w:pStyle w:val="EW"/>
      </w:pPr>
      <w:r w:rsidRPr="00325D1F">
        <w:lastRenderedPageBreak/>
        <w:t>UL</w:t>
      </w:r>
      <w:r w:rsidRPr="00325D1F">
        <w:tab/>
        <w:t>Uplink</w:t>
      </w:r>
    </w:p>
    <w:p w14:paraId="0A4B42D1" w14:textId="77777777" w:rsidR="002C5D28" w:rsidRPr="00325D1F" w:rsidRDefault="002C5D28" w:rsidP="002C5D28">
      <w:pPr>
        <w:pStyle w:val="EW"/>
      </w:pPr>
      <w:r w:rsidRPr="00325D1F">
        <w:t>UM</w:t>
      </w:r>
      <w:r w:rsidRPr="00325D1F">
        <w:tab/>
        <w:t>Unacknowledged Mode</w:t>
      </w:r>
    </w:p>
    <w:p w14:paraId="044EF2E4" w14:textId="77777777" w:rsidR="002C5D28" w:rsidRPr="00325D1F" w:rsidRDefault="002C5D28" w:rsidP="002C5D28">
      <w:pPr>
        <w:pStyle w:val="EW"/>
      </w:pPr>
      <w:r w:rsidRPr="00325D1F">
        <w:t>UP</w:t>
      </w:r>
      <w:r w:rsidRPr="00325D1F">
        <w:tab/>
        <w:t>User Plane</w:t>
      </w:r>
    </w:p>
    <w:p w14:paraId="63C8D9AF" w14:textId="77777777" w:rsidR="002C5D28" w:rsidRPr="00325D1F" w:rsidRDefault="002C5D28" w:rsidP="002C5D28">
      <w:pPr>
        <w:pStyle w:val="EW"/>
      </w:pPr>
    </w:p>
    <w:p w14:paraId="2B540C01" w14:textId="77777777" w:rsidR="002C5D28" w:rsidRPr="00325D1F" w:rsidRDefault="002C5D28" w:rsidP="002C5D28">
      <w:r w:rsidRPr="00325D1F">
        <w:t>In the ASN.1, lower case may be used for some (parts) of the above abbreviations e.g. c-RNTI.</w:t>
      </w:r>
    </w:p>
    <w:p w14:paraId="525D5EC0" w14:textId="77777777" w:rsidR="002C5D28" w:rsidRPr="00325D1F" w:rsidRDefault="002C5D28" w:rsidP="002C5D28">
      <w:pPr>
        <w:pStyle w:val="Heading1"/>
        <w:rPr>
          <w:rFonts w:eastAsia="MS Mincho"/>
        </w:rPr>
      </w:pPr>
      <w:bookmarkStart w:id="14" w:name="_Toc20425638"/>
      <w:bookmarkStart w:id="15" w:name="_Toc29321034"/>
      <w:r w:rsidRPr="00325D1F">
        <w:rPr>
          <w:rFonts w:eastAsia="MS Mincho"/>
        </w:rPr>
        <w:t>4</w:t>
      </w:r>
      <w:r w:rsidRPr="00325D1F">
        <w:rPr>
          <w:rFonts w:eastAsia="MS Mincho"/>
        </w:rPr>
        <w:tab/>
        <w:t>General</w:t>
      </w:r>
      <w:bookmarkEnd w:id="14"/>
      <w:bookmarkEnd w:id="15"/>
    </w:p>
    <w:p w14:paraId="6308C42A" w14:textId="77777777" w:rsidR="002C5D28" w:rsidRPr="00325D1F" w:rsidRDefault="002C5D28" w:rsidP="002C5D28">
      <w:pPr>
        <w:pStyle w:val="Heading2"/>
        <w:rPr>
          <w:rFonts w:eastAsia="MS Mincho"/>
          <w:lang w:val="en-GB"/>
        </w:rPr>
      </w:pPr>
      <w:bookmarkStart w:id="16" w:name="_Toc20425639"/>
      <w:bookmarkStart w:id="17" w:name="_Toc29321035"/>
      <w:r w:rsidRPr="00325D1F">
        <w:rPr>
          <w:rFonts w:eastAsia="MS Mincho"/>
          <w:lang w:val="en-GB"/>
        </w:rPr>
        <w:t>4.1</w:t>
      </w:r>
      <w:r w:rsidRPr="00325D1F">
        <w:rPr>
          <w:rFonts w:eastAsia="MS Mincho"/>
          <w:lang w:val="en-GB"/>
        </w:rPr>
        <w:tab/>
        <w:t>Introduction</w:t>
      </w:r>
      <w:bookmarkEnd w:id="16"/>
      <w:bookmarkEnd w:id="17"/>
    </w:p>
    <w:p w14:paraId="625A65FC" w14:textId="77777777" w:rsidR="002C5D28" w:rsidRPr="00325D1F" w:rsidRDefault="002C5D28" w:rsidP="002C5D28">
      <w:pPr>
        <w:rPr>
          <w:rFonts w:eastAsia="MS Mincho"/>
          <w:lang w:eastAsia="ko-KR"/>
        </w:rPr>
      </w:pPr>
      <w:r w:rsidRPr="00325D1F">
        <w:rPr>
          <w:lang w:eastAsia="ko-KR"/>
        </w:rPr>
        <w:t>This specification is organised as follows:</w:t>
      </w:r>
    </w:p>
    <w:p w14:paraId="41074F83" w14:textId="65C88423" w:rsidR="002C5D28" w:rsidRPr="00325D1F" w:rsidRDefault="002C5D28" w:rsidP="002C5D28">
      <w:pPr>
        <w:pStyle w:val="B1"/>
        <w:rPr>
          <w:lang w:val="en-GB"/>
        </w:rPr>
      </w:pPr>
      <w:r w:rsidRPr="00325D1F">
        <w:rPr>
          <w:lang w:val="en-GB"/>
        </w:rPr>
        <w:t>-</w:t>
      </w:r>
      <w:r w:rsidRPr="00325D1F">
        <w:rPr>
          <w:lang w:val="en-GB"/>
        </w:rPr>
        <w:tab/>
        <w:t>clause 4.2 describes the RRC protocol model;</w:t>
      </w:r>
    </w:p>
    <w:p w14:paraId="50821BB2" w14:textId="21C9E73D" w:rsidR="002C5D28" w:rsidRPr="00325D1F" w:rsidRDefault="002C5D28" w:rsidP="002C5D28">
      <w:pPr>
        <w:pStyle w:val="B1"/>
        <w:rPr>
          <w:lang w:val="en-GB"/>
        </w:rPr>
      </w:pPr>
      <w:r w:rsidRPr="00325D1F">
        <w:rPr>
          <w:lang w:val="en-GB"/>
        </w:rPr>
        <w:t>-</w:t>
      </w:r>
      <w:r w:rsidRPr="00325D1F">
        <w:rPr>
          <w:lang w:val="en-GB"/>
        </w:rPr>
        <w:tab/>
        <w:t>clause 4.3 specifies the services provided to upper layers as well as the services expected from lower layers;</w:t>
      </w:r>
    </w:p>
    <w:p w14:paraId="2A6D63F7" w14:textId="75B6AD78" w:rsidR="002C5D28" w:rsidRPr="00325D1F" w:rsidRDefault="002C5D28" w:rsidP="002C5D28">
      <w:pPr>
        <w:pStyle w:val="B1"/>
        <w:rPr>
          <w:lang w:val="en-GB"/>
        </w:rPr>
      </w:pPr>
      <w:r w:rsidRPr="00325D1F">
        <w:rPr>
          <w:lang w:val="en-GB"/>
        </w:rPr>
        <w:t>-</w:t>
      </w:r>
      <w:r w:rsidRPr="00325D1F">
        <w:rPr>
          <w:lang w:val="en-GB"/>
        </w:rPr>
        <w:tab/>
        <w:t>clause 4.4 lists the RRC functions;</w:t>
      </w:r>
    </w:p>
    <w:p w14:paraId="41A0CE93" w14:textId="77777777" w:rsidR="002C5D28" w:rsidRPr="00325D1F" w:rsidRDefault="002C5D28" w:rsidP="002C5D28">
      <w:pPr>
        <w:pStyle w:val="B1"/>
        <w:rPr>
          <w:lang w:val="en-GB"/>
        </w:rPr>
      </w:pPr>
      <w:r w:rsidRPr="00325D1F">
        <w:rPr>
          <w:lang w:val="en-GB"/>
        </w:rPr>
        <w:t>-</w:t>
      </w:r>
      <w:r w:rsidRPr="00325D1F">
        <w:rPr>
          <w:lang w:val="en-GB"/>
        </w:rPr>
        <w:tab/>
        <w:t>clause 5 specifies RRC procedures, including UE state transitions;</w:t>
      </w:r>
    </w:p>
    <w:p w14:paraId="5121C10E" w14:textId="77777777" w:rsidR="002C5D28" w:rsidRPr="00325D1F" w:rsidRDefault="002C5D28" w:rsidP="002C5D28">
      <w:pPr>
        <w:pStyle w:val="B1"/>
        <w:rPr>
          <w:lang w:val="en-GB"/>
        </w:rPr>
      </w:pPr>
      <w:r w:rsidRPr="00325D1F">
        <w:rPr>
          <w:lang w:val="en-GB"/>
        </w:rPr>
        <w:t>-</w:t>
      </w:r>
      <w:r w:rsidRPr="00325D1F">
        <w:rPr>
          <w:lang w:val="en-GB"/>
        </w:rPr>
        <w:tab/>
        <w:t>clause 6 specifies the RRC messages in ASN.1 and description;</w:t>
      </w:r>
    </w:p>
    <w:p w14:paraId="16F82642" w14:textId="77777777" w:rsidR="002C5D28" w:rsidRPr="00325D1F" w:rsidRDefault="002C5D28" w:rsidP="002C5D28">
      <w:pPr>
        <w:pStyle w:val="B1"/>
        <w:rPr>
          <w:lang w:val="en-GB"/>
        </w:rPr>
      </w:pPr>
      <w:r w:rsidRPr="00325D1F">
        <w:rPr>
          <w:lang w:val="en-GB"/>
        </w:rPr>
        <w:t>-</w:t>
      </w:r>
      <w:r w:rsidRPr="00325D1F">
        <w:rPr>
          <w:lang w:val="en-GB"/>
        </w:rPr>
        <w:tab/>
        <w:t>clause 7 specifies the variables (including protocol timers and constants) and counters to be used by the UE;</w:t>
      </w:r>
    </w:p>
    <w:p w14:paraId="48E0623B" w14:textId="77777777" w:rsidR="002C5D28" w:rsidRPr="00325D1F" w:rsidRDefault="002C5D28" w:rsidP="002C5D28">
      <w:pPr>
        <w:pStyle w:val="B1"/>
        <w:rPr>
          <w:lang w:val="en-GB"/>
        </w:rPr>
      </w:pPr>
      <w:r w:rsidRPr="00325D1F">
        <w:rPr>
          <w:lang w:val="en-GB"/>
        </w:rPr>
        <w:t>-</w:t>
      </w:r>
      <w:r w:rsidRPr="00325D1F">
        <w:rPr>
          <w:lang w:val="en-GB"/>
        </w:rPr>
        <w:tab/>
        <w:t>clause 8 specifies the encoding of the RRC messages;</w:t>
      </w:r>
    </w:p>
    <w:p w14:paraId="63254A5F" w14:textId="77777777" w:rsidR="002C5D28" w:rsidRPr="00325D1F" w:rsidRDefault="002C5D28" w:rsidP="002C5D28">
      <w:pPr>
        <w:pStyle w:val="B1"/>
        <w:rPr>
          <w:lang w:val="en-GB"/>
        </w:rPr>
      </w:pPr>
      <w:r w:rsidRPr="00325D1F">
        <w:rPr>
          <w:lang w:val="en-GB"/>
        </w:rPr>
        <w:t>-</w:t>
      </w:r>
      <w:r w:rsidRPr="00325D1F">
        <w:rPr>
          <w:lang w:val="en-GB"/>
        </w:rPr>
        <w:tab/>
        <w:t>clause 9 specifies the specified and default radio configurations;</w:t>
      </w:r>
    </w:p>
    <w:p w14:paraId="28A30FA8" w14:textId="77777777" w:rsidR="002C5D28" w:rsidRPr="00325D1F" w:rsidRDefault="002C5D28" w:rsidP="002C5D28">
      <w:pPr>
        <w:pStyle w:val="B1"/>
        <w:rPr>
          <w:lang w:val="en-GB"/>
        </w:rPr>
      </w:pPr>
      <w:r w:rsidRPr="00325D1F">
        <w:rPr>
          <w:lang w:val="en-GB"/>
        </w:rPr>
        <w:t>-</w:t>
      </w:r>
      <w:r w:rsidRPr="00325D1F">
        <w:rPr>
          <w:lang w:val="en-GB"/>
        </w:rPr>
        <w:tab/>
        <w:t>clause 10 specifies generic error handling;</w:t>
      </w:r>
    </w:p>
    <w:p w14:paraId="129C5E26" w14:textId="77777777" w:rsidR="002C5D28" w:rsidRPr="00325D1F" w:rsidRDefault="002C5D28" w:rsidP="002C5D28">
      <w:pPr>
        <w:pStyle w:val="B1"/>
        <w:rPr>
          <w:lang w:val="en-GB"/>
        </w:rPr>
      </w:pPr>
      <w:r w:rsidRPr="00325D1F">
        <w:rPr>
          <w:lang w:val="en-GB"/>
        </w:rPr>
        <w:t>-</w:t>
      </w:r>
      <w:r w:rsidRPr="00325D1F">
        <w:rPr>
          <w:lang w:val="en-GB"/>
        </w:rPr>
        <w:tab/>
        <w:t>clause 11 specifies the RRC messages transferred across network nodes;</w:t>
      </w:r>
    </w:p>
    <w:p w14:paraId="13D4A18A" w14:textId="77777777" w:rsidR="002C5D28" w:rsidRPr="00325D1F" w:rsidRDefault="002C5D28" w:rsidP="002C5D28">
      <w:pPr>
        <w:pStyle w:val="B1"/>
        <w:rPr>
          <w:lang w:val="en-GB"/>
        </w:rPr>
      </w:pPr>
      <w:r w:rsidRPr="00325D1F">
        <w:rPr>
          <w:lang w:val="en-GB"/>
        </w:rPr>
        <w:t>-</w:t>
      </w:r>
      <w:r w:rsidRPr="00325D1F">
        <w:rPr>
          <w:lang w:val="en-GB"/>
        </w:rPr>
        <w:tab/>
        <w:t>clause 12 specifies the UE capability related constraints and performance requirements.</w:t>
      </w:r>
    </w:p>
    <w:p w14:paraId="5F45D46B" w14:textId="77777777" w:rsidR="002C5D28" w:rsidRPr="00325D1F" w:rsidRDefault="002C5D28" w:rsidP="002C5D28">
      <w:pPr>
        <w:pStyle w:val="Heading2"/>
        <w:rPr>
          <w:rFonts w:eastAsia="MS Mincho"/>
          <w:lang w:val="en-GB"/>
        </w:rPr>
      </w:pPr>
      <w:bookmarkStart w:id="18" w:name="_Toc20425640"/>
      <w:bookmarkStart w:id="19" w:name="_Toc29321036"/>
      <w:r w:rsidRPr="00325D1F">
        <w:rPr>
          <w:rFonts w:eastAsia="MS Mincho"/>
          <w:lang w:val="en-GB"/>
        </w:rPr>
        <w:t>4.2</w:t>
      </w:r>
      <w:r w:rsidRPr="00325D1F">
        <w:rPr>
          <w:rFonts w:eastAsia="MS Mincho"/>
          <w:lang w:val="en-GB"/>
        </w:rPr>
        <w:tab/>
        <w:t>Architecture</w:t>
      </w:r>
      <w:bookmarkEnd w:id="18"/>
      <w:bookmarkEnd w:id="19"/>
    </w:p>
    <w:p w14:paraId="14F2E9EF" w14:textId="77777777" w:rsidR="002C5D28" w:rsidRPr="00325D1F" w:rsidRDefault="002C5D28" w:rsidP="002C5D28">
      <w:pPr>
        <w:pStyle w:val="Heading3"/>
        <w:rPr>
          <w:rFonts w:eastAsia="MS Mincho"/>
          <w:lang w:val="en-GB"/>
        </w:rPr>
      </w:pPr>
      <w:bookmarkStart w:id="20" w:name="_Toc20425641"/>
      <w:bookmarkStart w:id="21" w:name="_Toc29321037"/>
      <w:r w:rsidRPr="00325D1F">
        <w:rPr>
          <w:rFonts w:eastAsia="MS Mincho"/>
          <w:lang w:val="en-GB"/>
        </w:rPr>
        <w:t>4.2.1</w:t>
      </w:r>
      <w:r w:rsidRPr="00325D1F">
        <w:rPr>
          <w:rFonts w:eastAsia="MS Mincho"/>
          <w:lang w:val="en-GB"/>
        </w:rPr>
        <w:tab/>
        <w:t>UE states and state transitions including inter RAT</w:t>
      </w:r>
      <w:bookmarkEnd w:id="20"/>
      <w:bookmarkEnd w:id="21"/>
    </w:p>
    <w:p w14:paraId="4605403A" w14:textId="77777777" w:rsidR="002C5D28" w:rsidRPr="00325D1F" w:rsidRDefault="002C5D28" w:rsidP="002C5D28">
      <w:r w:rsidRPr="00325D1F">
        <w:t>A UE is either in RRC_CONNECTED state or in RRC_INACTIVE state when an RRC connection has been established. If this is not the case, i.e. no RRC connection is established, the UE is in RRC_IDLE state. The RRC states can further be characterised as follows:</w:t>
      </w:r>
    </w:p>
    <w:p w14:paraId="527DD912" w14:textId="77777777" w:rsidR="002C5D28" w:rsidRPr="00325D1F" w:rsidRDefault="002C5D28" w:rsidP="002C5D28">
      <w:pPr>
        <w:pStyle w:val="B1"/>
        <w:rPr>
          <w:lang w:val="en-GB"/>
        </w:rPr>
      </w:pPr>
      <w:r w:rsidRPr="00325D1F">
        <w:rPr>
          <w:b/>
          <w:bCs/>
          <w:lang w:val="en-GB"/>
        </w:rPr>
        <w:t>-</w:t>
      </w:r>
      <w:r w:rsidRPr="00325D1F">
        <w:rPr>
          <w:b/>
          <w:bCs/>
          <w:lang w:val="en-GB"/>
        </w:rPr>
        <w:tab/>
        <w:t>RRC_IDLE</w:t>
      </w:r>
      <w:r w:rsidRPr="00325D1F">
        <w:rPr>
          <w:lang w:val="en-GB"/>
        </w:rPr>
        <w:t>:</w:t>
      </w:r>
    </w:p>
    <w:p w14:paraId="40FD65E0" w14:textId="77777777" w:rsidR="002C5D28" w:rsidRPr="00325D1F" w:rsidRDefault="002C5D28" w:rsidP="002C5D28">
      <w:pPr>
        <w:pStyle w:val="B2"/>
        <w:rPr>
          <w:lang w:val="en-GB"/>
        </w:rPr>
      </w:pPr>
      <w:r w:rsidRPr="00325D1F">
        <w:rPr>
          <w:lang w:val="en-GB"/>
        </w:rPr>
        <w:t>-</w:t>
      </w:r>
      <w:r w:rsidRPr="00325D1F">
        <w:rPr>
          <w:lang w:val="en-GB"/>
        </w:rPr>
        <w:tab/>
        <w:t>A UE specific DRX may be configured by upper layers;</w:t>
      </w:r>
    </w:p>
    <w:p w14:paraId="543A1026" w14:textId="77777777" w:rsidR="002C5D28" w:rsidRPr="00325D1F" w:rsidRDefault="002C5D28" w:rsidP="002C5D28">
      <w:pPr>
        <w:pStyle w:val="B2"/>
        <w:rPr>
          <w:lang w:val="en-GB"/>
        </w:rPr>
      </w:pPr>
      <w:r w:rsidRPr="00325D1F">
        <w:rPr>
          <w:lang w:val="en-GB"/>
        </w:rPr>
        <w:t>-</w:t>
      </w:r>
      <w:r w:rsidRPr="00325D1F">
        <w:rPr>
          <w:lang w:val="en-GB"/>
        </w:rPr>
        <w:tab/>
        <w:t>UE controlled mobility based on network configuration;</w:t>
      </w:r>
    </w:p>
    <w:p w14:paraId="528A7079" w14:textId="77777777" w:rsidR="002C5D28" w:rsidRPr="00325D1F" w:rsidRDefault="002C5D28" w:rsidP="002C5D28">
      <w:pPr>
        <w:pStyle w:val="B2"/>
        <w:rPr>
          <w:lang w:val="en-GB"/>
        </w:rPr>
      </w:pPr>
      <w:r w:rsidRPr="00325D1F">
        <w:rPr>
          <w:lang w:val="en-GB"/>
        </w:rPr>
        <w:t>-</w:t>
      </w:r>
      <w:r w:rsidRPr="00325D1F">
        <w:rPr>
          <w:lang w:val="en-GB"/>
        </w:rPr>
        <w:tab/>
        <w:t>The UE:</w:t>
      </w:r>
    </w:p>
    <w:p w14:paraId="2409B6AA" w14:textId="77777777" w:rsidR="000C5402" w:rsidRPr="00325D1F" w:rsidRDefault="000C5402" w:rsidP="002C5D28">
      <w:pPr>
        <w:pStyle w:val="B3"/>
        <w:rPr>
          <w:lang w:val="en-GB"/>
        </w:rPr>
      </w:pPr>
      <w:r w:rsidRPr="00325D1F">
        <w:rPr>
          <w:lang w:val="en-GB"/>
        </w:rPr>
        <w:t>-</w:t>
      </w:r>
      <w:r w:rsidRPr="00325D1F">
        <w:rPr>
          <w:lang w:val="en-GB"/>
        </w:rPr>
        <w:tab/>
        <w:t xml:space="preserve">Monitors Short Messages transmitted with P-RNTI over DCI (see </w:t>
      </w:r>
      <w:r w:rsidR="00F37A41" w:rsidRPr="00325D1F">
        <w:rPr>
          <w:lang w:val="en-GB"/>
        </w:rPr>
        <w:t>clause</w:t>
      </w:r>
      <w:r w:rsidRPr="00325D1F">
        <w:rPr>
          <w:lang w:val="en-GB"/>
        </w:rPr>
        <w:t xml:space="preserve"> 6.5);</w:t>
      </w:r>
    </w:p>
    <w:p w14:paraId="23B15008" w14:textId="77777777" w:rsidR="002C5D28" w:rsidRPr="00325D1F" w:rsidRDefault="002C5D28" w:rsidP="002C5D28">
      <w:pPr>
        <w:pStyle w:val="B3"/>
        <w:rPr>
          <w:lang w:val="en-GB"/>
        </w:rPr>
      </w:pPr>
      <w:r w:rsidRPr="00325D1F">
        <w:rPr>
          <w:lang w:val="en-GB"/>
        </w:rPr>
        <w:t>-</w:t>
      </w:r>
      <w:r w:rsidRPr="00325D1F">
        <w:rPr>
          <w:lang w:val="en-GB"/>
        </w:rPr>
        <w:tab/>
        <w:t>Monitors a Paging channel for CN paging using 5G-S-TMSI;</w:t>
      </w:r>
    </w:p>
    <w:p w14:paraId="64580631" w14:textId="77777777" w:rsidR="002C5D28" w:rsidRPr="00325D1F" w:rsidRDefault="002C5D28" w:rsidP="002C5D28">
      <w:pPr>
        <w:pStyle w:val="B3"/>
        <w:rPr>
          <w:lang w:val="en-GB"/>
        </w:rPr>
      </w:pPr>
      <w:r w:rsidRPr="00325D1F">
        <w:rPr>
          <w:lang w:val="en-GB"/>
        </w:rPr>
        <w:t>-</w:t>
      </w:r>
      <w:r w:rsidRPr="00325D1F">
        <w:rPr>
          <w:lang w:val="en-GB"/>
        </w:rPr>
        <w:tab/>
        <w:t>Performs neighbouring cell measurements and cell (re-)selection;</w:t>
      </w:r>
    </w:p>
    <w:p w14:paraId="1FF263FD" w14:textId="77777777" w:rsidR="002C5D28" w:rsidRPr="00325D1F" w:rsidRDefault="002C5D28" w:rsidP="002C5D28">
      <w:pPr>
        <w:pStyle w:val="B3"/>
        <w:rPr>
          <w:lang w:val="en-GB"/>
        </w:rPr>
      </w:pPr>
      <w:r w:rsidRPr="00325D1F">
        <w:rPr>
          <w:lang w:val="en-GB"/>
        </w:rPr>
        <w:t>-</w:t>
      </w:r>
      <w:r w:rsidRPr="00325D1F">
        <w:rPr>
          <w:lang w:val="en-GB"/>
        </w:rPr>
        <w:tab/>
        <w:t>Acquires system information and can send SI request (if configured).</w:t>
      </w:r>
    </w:p>
    <w:p w14:paraId="30F2A0C0" w14:textId="77777777" w:rsidR="002C5D28" w:rsidRPr="00325D1F" w:rsidRDefault="002C5D28" w:rsidP="002C5D28">
      <w:pPr>
        <w:pStyle w:val="B1"/>
        <w:rPr>
          <w:lang w:val="en-GB"/>
        </w:rPr>
      </w:pPr>
      <w:r w:rsidRPr="00325D1F">
        <w:rPr>
          <w:b/>
          <w:bCs/>
          <w:lang w:val="en-GB"/>
        </w:rPr>
        <w:t>-</w:t>
      </w:r>
      <w:r w:rsidRPr="00325D1F">
        <w:rPr>
          <w:b/>
          <w:bCs/>
          <w:lang w:val="en-GB"/>
        </w:rPr>
        <w:tab/>
        <w:t>RRC_INACTIVE</w:t>
      </w:r>
      <w:r w:rsidRPr="00325D1F">
        <w:rPr>
          <w:lang w:val="en-GB"/>
        </w:rPr>
        <w:t>:</w:t>
      </w:r>
    </w:p>
    <w:p w14:paraId="670DB64C" w14:textId="77777777" w:rsidR="002C5D28" w:rsidRPr="00325D1F" w:rsidRDefault="002C5D28" w:rsidP="002C5D28">
      <w:pPr>
        <w:pStyle w:val="B2"/>
        <w:rPr>
          <w:lang w:val="en-GB"/>
        </w:rPr>
      </w:pPr>
      <w:r w:rsidRPr="00325D1F">
        <w:rPr>
          <w:lang w:val="en-GB"/>
        </w:rPr>
        <w:t>-</w:t>
      </w:r>
      <w:r w:rsidRPr="00325D1F">
        <w:rPr>
          <w:lang w:val="en-GB"/>
        </w:rPr>
        <w:tab/>
        <w:t>A UE specific DRX may be configured by upper layers or by RRC layer;</w:t>
      </w:r>
    </w:p>
    <w:p w14:paraId="14176591" w14:textId="77777777" w:rsidR="002C5D28" w:rsidRPr="00325D1F" w:rsidRDefault="002C5D28" w:rsidP="002C5D28">
      <w:pPr>
        <w:pStyle w:val="B2"/>
        <w:rPr>
          <w:lang w:val="en-GB"/>
        </w:rPr>
      </w:pPr>
      <w:r w:rsidRPr="00325D1F">
        <w:rPr>
          <w:lang w:val="en-GB"/>
        </w:rPr>
        <w:t>-</w:t>
      </w:r>
      <w:r w:rsidRPr="00325D1F">
        <w:rPr>
          <w:lang w:val="en-GB"/>
        </w:rPr>
        <w:tab/>
        <w:t>UE controlled mobility based on network configuration;</w:t>
      </w:r>
    </w:p>
    <w:p w14:paraId="60A02AFD" w14:textId="77777777" w:rsidR="002C5D28" w:rsidRPr="00325D1F" w:rsidRDefault="002E3A1D" w:rsidP="002C5D28">
      <w:pPr>
        <w:pStyle w:val="B2"/>
        <w:rPr>
          <w:lang w:val="en-GB"/>
        </w:rPr>
      </w:pPr>
      <w:r w:rsidRPr="00325D1F">
        <w:rPr>
          <w:lang w:val="en-GB"/>
        </w:rPr>
        <w:t>-</w:t>
      </w:r>
      <w:r w:rsidR="002C5D28" w:rsidRPr="00325D1F">
        <w:rPr>
          <w:lang w:val="en-GB"/>
        </w:rPr>
        <w:tab/>
        <w:t xml:space="preserve">The UE stores the </w:t>
      </w:r>
      <w:r w:rsidR="003F2307" w:rsidRPr="00325D1F">
        <w:rPr>
          <w:lang w:val="en-GB"/>
        </w:rPr>
        <w:t xml:space="preserve">UE Inactive </w:t>
      </w:r>
      <w:r w:rsidR="002C5D28" w:rsidRPr="00325D1F">
        <w:rPr>
          <w:lang w:val="en-GB"/>
        </w:rPr>
        <w:t>AS context;</w:t>
      </w:r>
    </w:p>
    <w:p w14:paraId="7B9E1867" w14:textId="77777777" w:rsidR="00F95F2F" w:rsidRPr="00325D1F" w:rsidRDefault="002C5D28" w:rsidP="002C5D28">
      <w:pPr>
        <w:pStyle w:val="B2"/>
        <w:rPr>
          <w:lang w:val="en-GB"/>
        </w:rPr>
      </w:pPr>
      <w:r w:rsidRPr="00325D1F">
        <w:rPr>
          <w:lang w:val="en-GB"/>
        </w:rPr>
        <w:lastRenderedPageBreak/>
        <w:t>-</w:t>
      </w:r>
      <w:r w:rsidRPr="00325D1F">
        <w:rPr>
          <w:lang w:val="en-GB"/>
        </w:rPr>
        <w:tab/>
        <w:t>A RAN-based notification area is configured by RRC layer;</w:t>
      </w:r>
    </w:p>
    <w:p w14:paraId="7B1B2837" w14:textId="77777777" w:rsidR="002C5D28" w:rsidRPr="00325D1F" w:rsidRDefault="002C5D28" w:rsidP="002C5D28">
      <w:pPr>
        <w:pStyle w:val="B2"/>
        <w:rPr>
          <w:lang w:val="en-GB"/>
        </w:rPr>
      </w:pPr>
      <w:r w:rsidRPr="00325D1F">
        <w:rPr>
          <w:lang w:val="en-GB"/>
        </w:rPr>
        <w:t>The UE:</w:t>
      </w:r>
    </w:p>
    <w:p w14:paraId="5BE2CF79" w14:textId="77777777" w:rsidR="000C5402" w:rsidRPr="00325D1F" w:rsidRDefault="000C5402" w:rsidP="002C5D28">
      <w:pPr>
        <w:pStyle w:val="B3"/>
        <w:rPr>
          <w:lang w:val="en-GB"/>
        </w:rPr>
      </w:pPr>
      <w:r w:rsidRPr="00325D1F">
        <w:rPr>
          <w:lang w:val="en-GB"/>
        </w:rPr>
        <w:t>-</w:t>
      </w:r>
      <w:r w:rsidRPr="00325D1F">
        <w:rPr>
          <w:lang w:val="en-GB"/>
        </w:rPr>
        <w:tab/>
        <w:t xml:space="preserve">Monitors Short Messages transmitted with P-RNTI over DCI (see </w:t>
      </w:r>
      <w:r w:rsidR="00F37A41" w:rsidRPr="00325D1F">
        <w:rPr>
          <w:lang w:val="en-GB"/>
        </w:rPr>
        <w:t>clause</w:t>
      </w:r>
      <w:r w:rsidRPr="00325D1F">
        <w:rPr>
          <w:lang w:val="en-GB"/>
        </w:rPr>
        <w:t xml:space="preserve"> 6.5);</w:t>
      </w:r>
    </w:p>
    <w:p w14:paraId="273E3AC9" w14:textId="77777777" w:rsidR="002C5D28" w:rsidRPr="00325D1F" w:rsidRDefault="002C5D28" w:rsidP="002C5D28">
      <w:pPr>
        <w:pStyle w:val="B3"/>
        <w:rPr>
          <w:lang w:val="en-GB"/>
        </w:rPr>
      </w:pPr>
      <w:r w:rsidRPr="00325D1F">
        <w:rPr>
          <w:lang w:val="en-GB"/>
        </w:rPr>
        <w:t>-</w:t>
      </w:r>
      <w:r w:rsidRPr="00325D1F">
        <w:rPr>
          <w:lang w:val="en-GB"/>
        </w:rPr>
        <w:tab/>
        <w:t xml:space="preserve">Monitors a Paging channel for CN paging using 5G-S-TMSI and RAN paging using </w:t>
      </w:r>
      <w:r w:rsidR="000319B6" w:rsidRPr="00325D1F">
        <w:rPr>
          <w:lang w:val="en-GB"/>
        </w:rPr>
        <w:t>full</w:t>
      </w:r>
      <w:r w:rsidRPr="00325D1F">
        <w:rPr>
          <w:lang w:val="en-GB"/>
        </w:rPr>
        <w:t>I-RNTI;</w:t>
      </w:r>
    </w:p>
    <w:p w14:paraId="19620517" w14:textId="77777777" w:rsidR="002C5D28" w:rsidRPr="00325D1F" w:rsidRDefault="002C5D28" w:rsidP="002C5D28">
      <w:pPr>
        <w:pStyle w:val="B3"/>
        <w:rPr>
          <w:lang w:val="en-GB"/>
        </w:rPr>
      </w:pPr>
      <w:r w:rsidRPr="00325D1F">
        <w:rPr>
          <w:lang w:val="en-GB"/>
        </w:rPr>
        <w:t>-</w:t>
      </w:r>
      <w:r w:rsidRPr="00325D1F">
        <w:rPr>
          <w:lang w:val="en-GB"/>
        </w:rPr>
        <w:tab/>
        <w:t>Performs neighbouring cell measurements and cell (re-)selection;</w:t>
      </w:r>
    </w:p>
    <w:p w14:paraId="606A158D" w14:textId="77777777" w:rsidR="002C5D28" w:rsidRPr="00325D1F" w:rsidRDefault="002E3A1D" w:rsidP="002C5D28">
      <w:pPr>
        <w:pStyle w:val="B3"/>
        <w:rPr>
          <w:lang w:val="en-GB"/>
        </w:rPr>
      </w:pPr>
      <w:r w:rsidRPr="00325D1F">
        <w:rPr>
          <w:lang w:val="en-GB"/>
        </w:rPr>
        <w:t>-</w:t>
      </w:r>
      <w:r w:rsidR="002C5D28" w:rsidRPr="00325D1F">
        <w:rPr>
          <w:lang w:val="en-GB"/>
        </w:rPr>
        <w:tab/>
        <w:t>Performs RAN-based notification area updates periodically and when moving outside the configured RAN-based notification area;</w:t>
      </w:r>
    </w:p>
    <w:p w14:paraId="60C9A607" w14:textId="77777777" w:rsidR="002C5D28" w:rsidRPr="00325D1F" w:rsidRDefault="002C5D28" w:rsidP="002C5D28">
      <w:pPr>
        <w:pStyle w:val="B3"/>
        <w:rPr>
          <w:lang w:val="en-GB"/>
        </w:rPr>
      </w:pPr>
      <w:r w:rsidRPr="00325D1F">
        <w:rPr>
          <w:lang w:val="en-GB"/>
        </w:rPr>
        <w:t>-</w:t>
      </w:r>
      <w:r w:rsidRPr="00325D1F">
        <w:rPr>
          <w:lang w:val="en-GB"/>
        </w:rPr>
        <w:tab/>
        <w:t>Acquires system information and can send SI request (if configured).</w:t>
      </w:r>
    </w:p>
    <w:p w14:paraId="32F33249" w14:textId="77777777" w:rsidR="002C5D28" w:rsidRPr="00325D1F" w:rsidRDefault="002C5D28" w:rsidP="002C5D28">
      <w:pPr>
        <w:pStyle w:val="B1"/>
        <w:rPr>
          <w:b/>
          <w:bCs/>
          <w:lang w:val="en-GB"/>
        </w:rPr>
      </w:pPr>
      <w:r w:rsidRPr="00325D1F">
        <w:rPr>
          <w:b/>
          <w:bCs/>
          <w:lang w:val="en-GB"/>
        </w:rPr>
        <w:t>-</w:t>
      </w:r>
      <w:r w:rsidRPr="00325D1F">
        <w:rPr>
          <w:b/>
          <w:bCs/>
          <w:lang w:val="en-GB"/>
        </w:rPr>
        <w:tab/>
        <w:t>RRC_CONNECTED:</w:t>
      </w:r>
    </w:p>
    <w:p w14:paraId="36DCE8E5" w14:textId="77777777" w:rsidR="002C5D28" w:rsidRPr="00325D1F" w:rsidRDefault="002C5D28" w:rsidP="002C5D28">
      <w:pPr>
        <w:pStyle w:val="B2"/>
        <w:rPr>
          <w:lang w:val="en-GB"/>
        </w:rPr>
      </w:pPr>
      <w:r w:rsidRPr="00325D1F">
        <w:rPr>
          <w:lang w:val="en-GB"/>
        </w:rPr>
        <w:t>-</w:t>
      </w:r>
      <w:r w:rsidRPr="00325D1F">
        <w:rPr>
          <w:lang w:val="en-GB"/>
        </w:rPr>
        <w:tab/>
        <w:t>The UE stores the AS context;</w:t>
      </w:r>
    </w:p>
    <w:p w14:paraId="53DF72E1" w14:textId="77777777" w:rsidR="002C5D28" w:rsidRPr="00325D1F" w:rsidRDefault="002C5D28" w:rsidP="002C5D28">
      <w:pPr>
        <w:pStyle w:val="B2"/>
        <w:rPr>
          <w:lang w:val="en-GB"/>
        </w:rPr>
      </w:pPr>
      <w:r w:rsidRPr="00325D1F">
        <w:rPr>
          <w:lang w:val="en-GB"/>
        </w:rPr>
        <w:t>-</w:t>
      </w:r>
      <w:r w:rsidRPr="00325D1F">
        <w:rPr>
          <w:lang w:val="en-GB"/>
        </w:rPr>
        <w:tab/>
        <w:t>Transfer of unicast data to/from UE;</w:t>
      </w:r>
    </w:p>
    <w:p w14:paraId="3E470BD6" w14:textId="77777777" w:rsidR="002C5D28" w:rsidRPr="00325D1F" w:rsidRDefault="002C5D28" w:rsidP="002C5D28">
      <w:pPr>
        <w:pStyle w:val="B2"/>
        <w:rPr>
          <w:lang w:val="en-GB"/>
        </w:rPr>
      </w:pPr>
      <w:r w:rsidRPr="00325D1F">
        <w:rPr>
          <w:lang w:val="en-GB"/>
        </w:rPr>
        <w:t>-</w:t>
      </w:r>
      <w:r w:rsidRPr="00325D1F">
        <w:rPr>
          <w:lang w:val="en-GB"/>
        </w:rPr>
        <w:tab/>
        <w:t>At lower layers, the UE may be configured with a UE specific DRX;</w:t>
      </w:r>
    </w:p>
    <w:p w14:paraId="469DF260" w14:textId="7CB8578A" w:rsidR="002C5D28" w:rsidRPr="00325D1F" w:rsidRDefault="002C5D28" w:rsidP="002C5D28">
      <w:pPr>
        <w:pStyle w:val="B2"/>
        <w:rPr>
          <w:lang w:val="en-GB"/>
        </w:rPr>
      </w:pPr>
      <w:r w:rsidRPr="00325D1F">
        <w:rPr>
          <w:lang w:val="en-GB"/>
        </w:rPr>
        <w:t>-</w:t>
      </w:r>
      <w:r w:rsidRPr="00325D1F">
        <w:rPr>
          <w:lang w:val="en-GB"/>
        </w:rPr>
        <w:tab/>
        <w:t>For</w:t>
      </w:r>
      <w:r w:rsidR="000D2BB9" w:rsidRPr="00325D1F">
        <w:rPr>
          <w:lang w:val="en-GB"/>
        </w:rPr>
        <w:t xml:space="preserve"> UEs</w:t>
      </w:r>
      <w:r w:rsidRPr="00325D1F">
        <w:rPr>
          <w:lang w:val="en-GB"/>
        </w:rPr>
        <w:t xml:space="preserve"> supporting CA, use of one or more</w:t>
      </w:r>
      <w:r w:rsidR="000D2BB9" w:rsidRPr="00325D1F">
        <w:rPr>
          <w:lang w:val="en-GB"/>
        </w:rPr>
        <w:t xml:space="preserve"> SCell</w:t>
      </w:r>
      <w:r w:rsidRPr="00325D1F">
        <w:rPr>
          <w:lang w:val="en-GB"/>
        </w:rPr>
        <w:t>s, aggregated with the SpCell, for increased bandwidth;</w:t>
      </w:r>
    </w:p>
    <w:p w14:paraId="34681A5A" w14:textId="7C1C01BD" w:rsidR="002C5D28" w:rsidRPr="00325D1F" w:rsidRDefault="002C5D28" w:rsidP="002C5D28">
      <w:pPr>
        <w:pStyle w:val="B2"/>
        <w:rPr>
          <w:lang w:val="en-GB"/>
        </w:rPr>
      </w:pPr>
      <w:r w:rsidRPr="00325D1F">
        <w:rPr>
          <w:lang w:val="en-GB"/>
        </w:rPr>
        <w:t>-</w:t>
      </w:r>
      <w:r w:rsidRPr="00325D1F">
        <w:rPr>
          <w:lang w:val="en-GB"/>
        </w:rPr>
        <w:tab/>
        <w:t>For</w:t>
      </w:r>
      <w:r w:rsidR="000D2BB9" w:rsidRPr="00325D1F">
        <w:rPr>
          <w:lang w:val="en-GB"/>
        </w:rPr>
        <w:t xml:space="preserve"> UEs</w:t>
      </w:r>
      <w:r w:rsidRPr="00325D1F">
        <w:rPr>
          <w:lang w:val="en-GB"/>
        </w:rPr>
        <w:t xml:space="preserve"> supporting DC, use of one SCG, aggregated with the MCG, for increased bandwidth;</w:t>
      </w:r>
    </w:p>
    <w:p w14:paraId="18C7C17E" w14:textId="77777777" w:rsidR="002C5D28" w:rsidRPr="00325D1F" w:rsidRDefault="002C5D28" w:rsidP="002C5D28">
      <w:pPr>
        <w:pStyle w:val="B2"/>
        <w:rPr>
          <w:lang w:val="en-GB"/>
        </w:rPr>
      </w:pPr>
      <w:r w:rsidRPr="00325D1F">
        <w:rPr>
          <w:lang w:val="en-GB"/>
        </w:rPr>
        <w:t>-</w:t>
      </w:r>
      <w:r w:rsidRPr="00325D1F">
        <w:rPr>
          <w:lang w:val="en-GB"/>
        </w:rPr>
        <w:tab/>
        <w:t>Network controlled mobility within NR and to/from E-UTRA;</w:t>
      </w:r>
    </w:p>
    <w:p w14:paraId="4256CD99" w14:textId="77777777" w:rsidR="002C5D28" w:rsidRPr="00325D1F" w:rsidRDefault="002C5D28" w:rsidP="002C5D28">
      <w:pPr>
        <w:pStyle w:val="B2"/>
        <w:rPr>
          <w:lang w:val="en-GB"/>
        </w:rPr>
      </w:pPr>
      <w:r w:rsidRPr="00325D1F">
        <w:rPr>
          <w:lang w:val="en-GB"/>
        </w:rPr>
        <w:t>-</w:t>
      </w:r>
      <w:r w:rsidRPr="00325D1F">
        <w:rPr>
          <w:lang w:val="en-GB"/>
        </w:rPr>
        <w:tab/>
        <w:t>The UE:</w:t>
      </w:r>
    </w:p>
    <w:p w14:paraId="171A43B9" w14:textId="77777777" w:rsidR="000C5402" w:rsidRPr="00325D1F" w:rsidRDefault="000C5402" w:rsidP="002C5D28">
      <w:pPr>
        <w:pStyle w:val="B3"/>
        <w:rPr>
          <w:lang w:val="en-GB"/>
        </w:rPr>
      </w:pPr>
      <w:r w:rsidRPr="00325D1F">
        <w:rPr>
          <w:lang w:val="en-GB"/>
        </w:rPr>
        <w:t>-</w:t>
      </w:r>
      <w:r w:rsidRPr="00325D1F">
        <w:rPr>
          <w:lang w:val="en-GB"/>
        </w:rPr>
        <w:tab/>
        <w:t xml:space="preserve">Monitors Short Messages transmitted with P-RNTI over DCI (see </w:t>
      </w:r>
      <w:r w:rsidR="00F37A41" w:rsidRPr="00325D1F">
        <w:rPr>
          <w:lang w:val="en-GB"/>
        </w:rPr>
        <w:t>clause</w:t>
      </w:r>
      <w:r w:rsidRPr="00325D1F">
        <w:rPr>
          <w:lang w:val="en-GB"/>
        </w:rPr>
        <w:t xml:space="preserve"> 6.5), if configured;</w:t>
      </w:r>
    </w:p>
    <w:p w14:paraId="65A4BB37" w14:textId="77777777" w:rsidR="002C5D28" w:rsidRPr="00325D1F" w:rsidRDefault="002C5D28" w:rsidP="002C5D28">
      <w:pPr>
        <w:pStyle w:val="B3"/>
        <w:rPr>
          <w:lang w:val="en-GB"/>
        </w:rPr>
      </w:pPr>
      <w:r w:rsidRPr="00325D1F">
        <w:rPr>
          <w:lang w:val="en-GB"/>
        </w:rPr>
        <w:t>-</w:t>
      </w:r>
      <w:r w:rsidRPr="00325D1F">
        <w:rPr>
          <w:lang w:val="en-GB"/>
        </w:rPr>
        <w:tab/>
        <w:t>Monitors control channels associated with the shared data channel to determine if data is scheduled for it;</w:t>
      </w:r>
    </w:p>
    <w:p w14:paraId="7BAF10DB" w14:textId="77777777" w:rsidR="002C5D28" w:rsidRPr="00325D1F" w:rsidRDefault="002C5D28" w:rsidP="002C5D28">
      <w:pPr>
        <w:pStyle w:val="B3"/>
        <w:rPr>
          <w:lang w:val="en-GB"/>
        </w:rPr>
      </w:pPr>
      <w:r w:rsidRPr="00325D1F">
        <w:rPr>
          <w:lang w:val="en-GB"/>
        </w:rPr>
        <w:t>-</w:t>
      </w:r>
      <w:r w:rsidRPr="00325D1F">
        <w:rPr>
          <w:lang w:val="en-GB"/>
        </w:rPr>
        <w:tab/>
        <w:t>Provides channel quality and feedback information;</w:t>
      </w:r>
    </w:p>
    <w:p w14:paraId="0626A6A3" w14:textId="77777777" w:rsidR="002C5D28" w:rsidRPr="00325D1F" w:rsidRDefault="002C5D28" w:rsidP="002C5D28">
      <w:pPr>
        <w:pStyle w:val="B3"/>
        <w:rPr>
          <w:lang w:val="en-GB"/>
        </w:rPr>
      </w:pPr>
      <w:r w:rsidRPr="00325D1F">
        <w:rPr>
          <w:lang w:val="en-GB"/>
        </w:rPr>
        <w:t>-</w:t>
      </w:r>
      <w:r w:rsidRPr="00325D1F">
        <w:rPr>
          <w:lang w:val="en-GB"/>
        </w:rPr>
        <w:tab/>
        <w:t>Performs neighbouring cell measurements and measurement reporting;</w:t>
      </w:r>
    </w:p>
    <w:p w14:paraId="13D35F1C" w14:textId="77777777" w:rsidR="002C5D28" w:rsidRPr="00325D1F" w:rsidRDefault="002C5D28" w:rsidP="002C5D28">
      <w:pPr>
        <w:pStyle w:val="B3"/>
        <w:rPr>
          <w:lang w:val="en-GB"/>
        </w:rPr>
      </w:pPr>
      <w:r w:rsidRPr="00325D1F">
        <w:rPr>
          <w:lang w:val="en-GB"/>
        </w:rPr>
        <w:t>-</w:t>
      </w:r>
      <w:r w:rsidRPr="00325D1F">
        <w:rPr>
          <w:lang w:val="en-GB"/>
        </w:rPr>
        <w:tab/>
        <w:t>Acquires system information.</w:t>
      </w:r>
    </w:p>
    <w:p w14:paraId="2EF468E0" w14:textId="77777777" w:rsidR="002C5D28" w:rsidRPr="00325D1F" w:rsidRDefault="002C5D28" w:rsidP="002C5D28">
      <w:r w:rsidRPr="00325D1F">
        <w:t>Figure 4.2.1-1 illustrates an overview of UE RRC state machine and state transitions in NR. A UE has only one RRC state in NR at one time.</w:t>
      </w:r>
    </w:p>
    <w:p w14:paraId="71681996" w14:textId="77777777" w:rsidR="002C5D28" w:rsidRPr="00325D1F" w:rsidRDefault="002C5D28" w:rsidP="002C5D28">
      <w:pPr>
        <w:pStyle w:val="TH"/>
        <w:rPr>
          <w:lang w:val="en-GB"/>
        </w:rPr>
      </w:pPr>
      <w:r w:rsidRPr="00325D1F">
        <w:rPr>
          <w:noProof/>
          <w:lang w:val="en-GB"/>
        </w:rPr>
        <w:object w:dxaOrig="4950" w:dyaOrig="4875" w14:anchorId="31F8EDB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2pt;height:244.2pt" o:ole="">
            <v:imagedata r:id="rId11" o:title=""/>
          </v:shape>
          <o:OLEObject Type="Embed" ProgID="Word.Document.12" ShapeID="_x0000_i1025" DrawAspect="Content" ObjectID="_1641302921" r:id="rId12">
            <o:FieldCodes>\s</o:FieldCodes>
          </o:OLEObject>
        </w:object>
      </w:r>
    </w:p>
    <w:p w14:paraId="41AA82E2" w14:textId="77777777" w:rsidR="002C5D28" w:rsidRPr="00325D1F" w:rsidRDefault="002C5D28" w:rsidP="002C5D28">
      <w:pPr>
        <w:pStyle w:val="TF"/>
      </w:pPr>
      <w:r w:rsidRPr="00325D1F">
        <w:t>Figure 4.2.1-1:</w:t>
      </w:r>
      <w:r w:rsidRPr="00325D1F">
        <w:tab/>
        <w:t>UE state machine and state transitions in NR</w:t>
      </w:r>
    </w:p>
    <w:p w14:paraId="456BE773" w14:textId="77777777" w:rsidR="002C5D28" w:rsidRPr="00325D1F" w:rsidRDefault="002C5D28" w:rsidP="002C5D28">
      <w:r w:rsidRPr="00325D1F">
        <w:t>Figure 4.2.1-2 illustrates an overview of UE state machine and state transitions in NR as well as the mobility procedures supported between NR/5GC E-UTRA/EPC and E-UTRA/5GC</w:t>
      </w:r>
      <w:r w:rsidR="00760D40" w:rsidRPr="00325D1F">
        <w:t>.</w:t>
      </w:r>
    </w:p>
    <w:p w14:paraId="579B0E54" w14:textId="77777777" w:rsidR="005D376B" w:rsidRPr="00325D1F" w:rsidRDefault="002C5D28" w:rsidP="002C5D28">
      <w:pPr>
        <w:pStyle w:val="TH"/>
        <w:rPr>
          <w:noProof/>
          <w:lang w:val="en-GB"/>
        </w:rPr>
      </w:pPr>
      <w:r w:rsidRPr="00325D1F">
        <w:rPr>
          <w:noProof/>
          <w:lang w:val="en-GB"/>
        </w:rPr>
        <w:object w:dxaOrig="10455" w:dyaOrig="5505" w14:anchorId="35C3CB43">
          <v:shape id="_x0000_i1026" type="#_x0000_t75" style="width:525pt;height:273.6pt" o:ole="">
            <v:imagedata r:id="rId13" o:title=""/>
          </v:shape>
          <o:OLEObject Type="Embed" ProgID="Word.Document.12" ShapeID="_x0000_i1026" DrawAspect="Content" ObjectID="_1641302922" r:id="rId14">
            <o:FieldCodes>\s</o:FieldCodes>
          </o:OLEObject>
        </w:object>
      </w:r>
    </w:p>
    <w:p w14:paraId="72818767" w14:textId="77777777" w:rsidR="002C5D28" w:rsidRPr="00325D1F" w:rsidRDefault="002C5D28" w:rsidP="005D376B">
      <w:pPr>
        <w:pStyle w:val="TF"/>
      </w:pPr>
      <w:r w:rsidRPr="00325D1F">
        <w:t>Figure 4.2.1-2:</w:t>
      </w:r>
      <w:r w:rsidRPr="00325D1F">
        <w:tab/>
        <w:t>UE state machine and state transitions between NR/5GC, E-UTRA/EPC and E-UTRA/5GC</w:t>
      </w:r>
    </w:p>
    <w:p w14:paraId="6E3460EB" w14:textId="77777777" w:rsidR="002C5D28" w:rsidRPr="00325D1F" w:rsidRDefault="002C5D28" w:rsidP="002C5D28">
      <w:pPr>
        <w:pStyle w:val="Heading3"/>
        <w:rPr>
          <w:rFonts w:eastAsia="MS Mincho"/>
          <w:lang w:val="en-GB"/>
        </w:rPr>
      </w:pPr>
      <w:bookmarkStart w:id="22" w:name="_Toc20425642"/>
      <w:bookmarkStart w:id="23" w:name="_Toc29321038"/>
      <w:r w:rsidRPr="00325D1F">
        <w:rPr>
          <w:rFonts w:eastAsia="MS Mincho"/>
          <w:lang w:val="en-GB"/>
        </w:rPr>
        <w:t>4.2.2</w:t>
      </w:r>
      <w:r w:rsidRPr="00325D1F">
        <w:rPr>
          <w:rFonts w:eastAsia="MS Mincho"/>
          <w:lang w:val="en-GB"/>
        </w:rPr>
        <w:tab/>
        <w:t>Signalling radio bearers</w:t>
      </w:r>
      <w:bookmarkEnd w:id="22"/>
      <w:bookmarkEnd w:id="23"/>
    </w:p>
    <w:p w14:paraId="6A7703CA" w14:textId="5200F50F" w:rsidR="002C5D28" w:rsidRPr="00325D1F" w:rsidRDefault="002C5D28" w:rsidP="002C5D28">
      <w:r w:rsidRPr="00325D1F">
        <w:t>"Signalling Radio Bearers" (SRBs) are defined as Radio Bearers (RB</w:t>
      </w:r>
      <w:r w:rsidRPr="00325D1F">
        <w:rPr>
          <w:rFonts w:eastAsia="SimSun"/>
        </w:rPr>
        <w:t>s</w:t>
      </w:r>
      <w:r w:rsidRPr="00325D1F">
        <w:t>) that are used only for the transmission of RRC and NAS messages. More specifically, the following SRBs are defined:</w:t>
      </w:r>
    </w:p>
    <w:p w14:paraId="72D9564A" w14:textId="77777777" w:rsidR="002C5D28" w:rsidRPr="00325D1F" w:rsidRDefault="002C5D28" w:rsidP="002C5D28">
      <w:pPr>
        <w:pStyle w:val="B1"/>
        <w:rPr>
          <w:lang w:val="en-GB"/>
        </w:rPr>
      </w:pPr>
      <w:r w:rsidRPr="00325D1F">
        <w:rPr>
          <w:lang w:val="en-GB"/>
        </w:rPr>
        <w:t>-</w:t>
      </w:r>
      <w:r w:rsidRPr="00325D1F">
        <w:rPr>
          <w:lang w:val="en-GB"/>
        </w:rPr>
        <w:tab/>
        <w:t>SRB0 is for RRC messages using the CCCH logical channel;</w:t>
      </w:r>
    </w:p>
    <w:p w14:paraId="16D04308" w14:textId="77777777" w:rsidR="002C5D28" w:rsidRPr="00325D1F" w:rsidRDefault="002C5D28" w:rsidP="002C5D28">
      <w:pPr>
        <w:pStyle w:val="B1"/>
        <w:rPr>
          <w:lang w:val="en-GB"/>
        </w:rPr>
      </w:pPr>
      <w:r w:rsidRPr="00325D1F">
        <w:rPr>
          <w:lang w:val="en-GB"/>
        </w:rPr>
        <w:lastRenderedPageBreak/>
        <w:t>-</w:t>
      </w:r>
      <w:r w:rsidRPr="00325D1F">
        <w:rPr>
          <w:lang w:val="en-GB"/>
        </w:rPr>
        <w:tab/>
        <w:t>SRB1 is for RRC messages (which may include a piggybacked NAS message) as well as for NAS messages prior to the establishment of SRB2, all using DCCH logical channel;</w:t>
      </w:r>
    </w:p>
    <w:p w14:paraId="4EA83DFB" w14:textId="7026B27F" w:rsidR="002C5D28" w:rsidRPr="00325D1F" w:rsidRDefault="002C5D28" w:rsidP="002C5D28">
      <w:pPr>
        <w:pStyle w:val="B1"/>
        <w:rPr>
          <w:lang w:val="en-GB"/>
        </w:rPr>
      </w:pPr>
      <w:r w:rsidRPr="00325D1F">
        <w:rPr>
          <w:lang w:val="en-GB"/>
        </w:rPr>
        <w:t>-</w:t>
      </w:r>
      <w:r w:rsidRPr="00325D1F">
        <w:rPr>
          <w:lang w:val="en-GB"/>
        </w:rPr>
        <w:tab/>
        <w:t>SRB2 is for NAS messages, all using DCCH logical channel. SRB2 has a lower</w:t>
      </w:r>
      <w:r w:rsidR="00614125" w:rsidRPr="00325D1F">
        <w:rPr>
          <w:lang w:val="en-GB"/>
        </w:rPr>
        <w:t xml:space="preserve"> </w:t>
      </w:r>
      <w:r w:rsidRPr="00325D1F">
        <w:rPr>
          <w:lang w:val="en-GB"/>
        </w:rPr>
        <w:t xml:space="preserve">priority than SRB1 and </w:t>
      </w:r>
      <w:r w:rsidR="00834FD4" w:rsidRPr="00325D1F">
        <w:rPr>
          <w:lang w:val="en-GB"/>
        </w:rPr>
        <w:t>may be</w:t>
      </w:r>
      <w:r w:rsidRPr="00325D1F">
        <w:rPr>
          <w:lang w:val="en-GB"/>
        </w:rPr>
        <w:t xml:space="preserve"> configured by the network after </w:t>
      </w:r>
      <w:r w:rsidR="00812ED0" w:rsidRPr="00325D1F">
        <w:rPr>
          <w:lang w:val="en-GB"/>
        </w:rPr>
        <w:t xml:space="preserve">AS </w:t>
      </w:r>
      <w:r w:rsidRPr="00325D1F">
        <w:rPr>
          <w:lang w:val="en-GB"/>
        </w:rPr>
        <w:t>security activation;</w:t>
      </w:r>
    </w:p>
    <w:p w14:paraId="275EA93E" w14:textId="54CCA786" w:rsidR="002C5D28" w:rsidRPr="00325D1F" w:rsidRDefault="002C5D28" w:rsidP="002C5D28">
      <w:pPr>
        <w:pStyle w:val="B1"/>
        <w:rPr>
          <w:lang w:val="en-GB"/>
        </w:rPr>
      </w:pPr>
      <w:r w:rsidRPr="00325D1F">
        <w:rPr>
          <w:lang w:val="en-GB"/>
        </w:rPr>
        <w:t>-</w:t>
      </w:r>
      <w:r w:rsidRPr="00325D1F">
        <w:rPr>
          <w:lang w:val="en-GB"/>
        </w:rPr>
        <w:tab/>
        <w:t xml:space="preserve">SRB3 is for specific RRC messages when UE is in </w:t>
      </w:r>
      <w:r w:rsidR="00E0012E" w:rsidRPr="00325D1F">
        <w:rPr>
          <w:lang w:val="en-GB"/>
        </w:rPr>
        <w:t>(NG)</w:t>
      </w:r>
      <w:r w:rsidRPr="00325D1F">
        <w:rPr>
          <w:lang w:val="en-GB"/>
        </w:rPr>
        <w:t xml:space="preserve">EN-DC </w:t>
      </w:r>
      <w:r w:rsidR="00E0012E" w:rsidRPr="00325D1F">
        <w:rPr>
          <w:lang w:val="en-GB"/>
        </w:rPr>
        <w:t>or NR-DC</w:t>
      </w:r>
      <w:r w:rsidR="0018209C" w:rsidRPr="00325D1F">
        <w:rPr>
          <w:lang w:val="en-GB"/>
        </w:rPr>
        <w:t>,</w:t>
      </w:r>
      <w:r w:rsidR="00E0012E" w:rsidRPr="00325D1F">
        <w:rPr>
          <w:lang w:val="en-GB"/>
        </w:rPr>
        <w:t xml:space="preserve"> </w:t>
      </w:r>
      <w:r w:rsidRPr="00325D1F">
        <w:rPr>
          <w:lang w:val="en-GB"/>
        </w:rPr>
        <w:t>all using DCCH logical channel.</w:t>
      </w:r>
    </w:p>
    <w:p w14:paraId="758F67F1" w14:textId="05752667" w:rsidR="002C5D28" w:rsidRPr="00325D1F" w:rsidRDefault="002C5D28" w:rsidP="002C5D28">
      <w:r w:rsidRPr="00325D1F">
        <w:t>In downlink</w:t>
      </w:r>
      <w:r w:rsidR="008A0AED" w:rsidRPr="00325D1F">
        <w:t>,</w:t>
      </w:r>
      <w:r w:rsidRPr="00325D1F">
        <w:t xml:space="preserve"> piggybacking of NAS messages is used only for </w:t>
      </w:r>
      <w:r w:rsidR="006E6E73" w:rsidRPr="00325D1F">
        <w:t xml:space="preserve">one dependant (i.e. with joint success/failure) procedure: </w:t>
      </w:r>
      <w:r w:rsidRPr="00325D1F">
        <w:t>bearer establishment/modification/release. In uplink piggybacking of NAS message is used only for transferring the initial NAS message during connection setup and connection resume.</w:t>
      </w:r>
    </w:p>
    <w:p w14:paraId="19938024" w14:textId="77777777" w:rsidR="002C5D28" w:rsidRPr="00325D1F" w:rsidRDefault="002C5D28" w:rsidP="002C5D28">
      <w:pPr>
        <w:pStyle w:val="NO"/>
        <w:rPr>
          <w:lang w:val="en-GB"/>
        </w:rPr>
      </w:pPr>
      <w:r w:rsidRPr="00325D1F">
        <w:rPr>
          <w:lang w:val="en-GB"/>
        </w:rPr>
        <w:t>NOTE 1:</w:t>
      </w:r>
      <w:r w:rsidRPr="00325D1F">
        <w:rPr>
          <w:lang w:val="en-GB"/>
        </w:rPr>
        <w:tab/>
        <w:t>The NAS messages transferred via SRB2 are also contained in RRC messages, which however do not include any RRC protocol control information.</w:t>
      </w:r>
    </w:p>
    <w:p w14:paraId="6742FE52" w14:textId="19E38D8A" w:rsidR="00E0012E" w:rsidRPr="00325D1F" w:rsidRDefault="002C5D28" w:rsidP="00E0012E">
      <w:r w:rsidRPr="00325D1F">
        <w:t xml:space="preserve">Once </w:t>
      </w:r>
      <w:r w:rsidR="00812ED0" w:rsidRPr="00325D1F">
        <w:t xml:space="preserve">AS </w:t>
      </w:r>
      <w:r w:rsidRPr="00325D1F">
        <w:t>security is activated, all RRC messages on SRB1, SRB2 and SRB3, including those containing NAS messages, are integrity protected and ciphered by PDCP. NAS independently applies integrity protection and ciphering to the NAS messages</w:t>
      </w:r>
      <w:r w:rsidR="00E61184" w:rsidRPr="00325D1F">
        <w:t>, see TS 24.50</w:t>
      </w:r>
      <w:r w:rsidR="002118DB" w:rsidRPr="00325D1F">
        <w:t>1</w:t>
      </w:r>
      <w:r w:rsidR="00E61184" w:rsidRPr="00325D1F">
        <w:t xml:space="preserve"> [</w:t>
      </w:r>
      <w:r w:rsidR="002118DB" w:rsidRPr="00325D1F">
        <w:t>2</w:t>
      </w:r>
      <w:r w:rsidR="00E61184" w:rsidRPr="00325D1F">
        <w:t>3]</w:t>
      </w:r>
      <w:r w:rsidRPr="00325D1F">
        <w:t>.</w:t>
      </w:r>
    </w:p>
    <w:p w14:paraId="4AA794A8" w14:textId="10238BB9" w:rsidR="002C5D28" w:rsidRPr="00325D1F" w:rsidRDefault="00E0012E" w:rsidP="00E0012E">
      <w:r w:rsidRPr="00325D1F">
        <w:t>Split SRB is supported for all the MR-DC options in both SRB1 and SRB2 (split SRB is not supported for SRB0 and SRB3).</w:t>
      </w:r>
    </w:p>
    <w:p w14:paraId="60B0A80D" w14:textId="77777777" w:rsidR="002C5D28" w:rsidRPr="00325D1F" w:rsidRDefault="002C5D28" w:rsidP="00577980">
      <w:pPr>
        <w:pStyle w:val="Heading2"/>
        <w:tabs>
          <w:tab w:val="left" w:pos="5245"/>
        </w:tabs>
        <w:rPr>
          <w:rFonts w:eastAsia="MS Mincho"/>
          <w:lang w:val="en-GB"/>
        </w:rPr>
      </w:pPr>
      <w:bookmarkStart w:id="24" w:name="_Toc20425643"/>
      <w:bookmarkStart w:id="25" w:name="_Toc29321039"/>
      <w:r w:rsidRPr="00325D1F">
        <w:rPr>
          <w:rFonts w:eastAsia="MS Mincho"/>
          <w:lang w:val="en-GB"/>
        </w:rPr>
        <w:t>4.3</w:t>
      </w:r>
      <w:r w:rsidRPr="00325D1F">
        <w:rPr>
          <w:rFonts w:eastAsia="MS Mincho"/>
          <w:lang w:val="en-GB"/>
        </w:rPr>
        <w:tab/>
        <w:t>Services</w:t>
      </w:r>
      <w:bookmarkEnd w:id="24"/>
      <w:bookmarkEnd w:id="25"/>
    </w:p>
    <w:p w14:paraId="742BDBD4" w14:textId="77777777" w:rsidR="002C5D28" w:rsidRPr="00325D1F" w:rsidRDefault="002C5D28" w:rsidP="002C5D28">
      <w:pPr>
        <w:pStyle w:val="Heading3"/>
        <w:rPr>
          <w:rFonts w:eastAsia="MS Mincho"/>
          <w:lang w:val="en-GB"/>
        </w:rPr>
      </w:pPr>
      <w:bookmarkStart w:id="26" w:name="_Toc20425644"/>
      <w:bookmarkStart w:id="27" w:name="_Toc29321040"/>
      <w:r w:rsidRPr="00325D1F">
        <w:rPr>
          <w:rFonts w:eastAsia="MS Mincho"/>
          <w:lang w:val="en-GB"/>
        </w:rPr>
        <w:t>4.3.1</w:t>
      </w:r>
      <w:r w:rsidRPr="00325D1F">
        <w:rPr>
          <w:rFonts w:eastAsia="MS Mincho"/>
          <w:lang w:val="en-GB"/>
        </w:rPr>
        <w:tab/>
        <w:t>Services provided to upper layers</w:t>
      </w:r>
      <w:bookmarkEnd w:id="26"/>
      <w:bookmarkEnd w:id="27"/>
    </w:p>
    <w:p w14:paraId="519D3D70" w14:textId="77777777" w:rsidR="002C5D28" w:rsidRPr="00325D1F" w:rsidRDefault="002C5D28" w:rsidP="002C5D28">
      <w:pPr>
        <w:keepNext/>
        <w:keepLines/>
        <w:rPr>
          <w:rFonts w:eastAsia="MS Mincho"/>
        </w:rPr>
      </w:pPr>
      <w:r w:rsidRPr="00325D1F">
        <w:t>The RRC protocol offers the following services to upper layers:</w:t>
      </w:r>
    </w:p>
    <w:p w14:paraId="184AE169" w14:textId="77777777" w:rsidR="002C5D28" w:rsidRPr="00325D1F" w:rsidRDefault="002C5D28" w:rsidP="002C5D28">
      <w:pPr>
        <w:pStyle w:val="B1"/>
        <w:keepNext/>
        <w:keepLines/>
        <w:rPr>
          <w:lang w:val="en-GB"/>
        </w:rPr>
      </w:pPr>
      <w:r w:rsidRPr="00325D1F">
        <w:rPr>
          <w:lang w:val="en-GB"/>
        </w:rPr>
        <w:t>-</w:t>
      </w:r>
      <w:r w:rsidRPr="00325D1F">
        <w:rPr>
          <w:lang w:val="en-GB"/>
        </w:rPr>
        <w:tab/>
        <w:t>Broadcast of common control information;</w:t>
      </w:r>
    </w:p>
    <w:p w14:paraId="0BB625F5" w14:textId="75A12ADD" w:rsidR="002C5D28" w:rsidRPr="00325D1F" w:rsidRDefault="002C5D28" w:rsidP="002C5D28">
      <w:pPr>
        <w:pStyle w:val="B1"/>
        <w:keepNext/>
        <w:keepLines/>
        <w:rPr>
          <w:lang w:val="en-GB"/>
        </w:rPr>
      </w:pPr>
      <w:r w:rsidRPr="00325D1F">
        <w:rPr>
          <w:lang w:val="en-GB"/>
        </w:rPr>
        <w:t>-</w:t>
      </w:r>
      <w:r w:rsidRPr="00325D1F">
        <w:rPr>
          <w:lang w:val="en-GB"/>
        </w:rPr>
        <w:tab/>
        <w:t>Notification of</w:t>
      </w:r>
      <w:r w:rsidR="000D2BB9" w:rsidRPr="00325D1F">
        <w:rPr>
          <w:lang w:val="en-GB"/>
        </w:rPr>
        <w:t xml:space="preserve"> UEs</w:t>
      </w:r>
      <w:r w:rsidRPr="00325D1F">
        <w:rPr>
          <w:lang w:val="en-GB"/>
        </w:rPr>
        <w:t xml:space="preserve"> in RRC_IDLE, e.g. about a </w:t>
      </w:r>
      <w:r w:rsidR="00F36BF1" w:rsidRPr="00325D1F">
        <w:rPr>
          <w:lang w:val="en-GB"/>
        </w:rPr>
        <w:t xml:space="preserve">mobile </w:t>
      </w:r>
      <w:r w:rsidRPr="00325D1F">
        <w:rPr>
          <w:lang w:val="en-GB"/>
        </w:rPr>
        <w:t>terminating call;</w:t>
      </w:r>
    </w:p>
    <w:p w14:paraId="65DACCF1" w14:textId="7C993E80" w:rsidR="002C5D28" w:rsidRPr="00325D1F" w:rsidRDefault="002C5D28" w:rsidP="002C5D28">
      <w:pPr>
        <w:pStyle w:val="B1"/>
        <w:keepNext/>
        <w:keepLines/>
        <w:rPr>
          <w:lang w:val="en-GB"/>
        </w:rPr>
      </w:pPr>
      <w:r w:rsidRPr="00325D1F">
        <w:rPr>
          <w:lang w:val="en-GB"/>
        </w:rPr>
        <w:t>-</w:t>
      </w:r>
      <w:r w:rsidRPr="00325D1F">
        <w:rPr>
          <w:lang w:val="en-GB"/>
        </w:rPr>
        <w:tab/>
        <w:t>Notification of</w:t>
      </w:r>
      <w:r w:rsidR="000D2BB9" w:rsidRPr="00325D1F">
        <w:rPr>
          <w:lang w:val="en-GB"/>
        </w:rPr>
        <w:t xml:space="preserve"> UEs</w:t>
      </w:r>
      <w:r w:rsidRPr="00325D1F">
        <w:rPr>
          <w:lang w:val="en-GB"/>
        </w:rPr>
        <w:t xml:space="preserve"> about ETWS and/or CMAS</w:t>
      </w:r>
    </w:p>
    <w:p w14:paraId="15F52873" w14:textId="229DAFA9" w:rsidR="002C5D28" w:rsidRPr="00325D1F" w:rsidRDefault="002C5D28" w:rsidP="002C5D28">
      <w:pPr>
        <w:pStyle w:val="B1"/>
        <w:rPr>
          <w:lang w:val="en-GB"/>
        </w:rPr>
      </w:pPr>
      <w:r w:rsidRPr="00325D1F">
        <w:rPr>
          <w:lang w:val="en-GB"/>
        </w:rPr>
        <w:t>-</w:t>
      </w:r>
      <w:r w:rsidRPr="00325D1F">
        <w:rPr>
          <w:lang w:val="en-GB"/>
        </w:rPr>
        <w:tab/>
        <w:t xml:space="preserve">Transfer of dedicated </w:t>
      </w:r>
      <w:r w:rsidR="00F36BF1" w:rsidRPr="00325D1F">
        <w:rPr>
          <w:lang w:val="en-GB"/>
        </w:rPr>
        <w:t>signalling</w:t>
      </w:r>
      <w:r w:rsidRPr="00325D1F">
        <w:rPr>
          <w:lang w:val="en-GB"/>
        </w:rPr>
        <w:t>.</w:t>
      </w:r>
    </w:p>
    <w:p w14:paraId="791D70A8" w14:textId="77777777" w:rsidR="002C5D28" w:rsidRPr="00325D1F" w:rsidRDefault="002C5D28" w:rsidP="002C5D28">
      <w:pPr>
        <w:pStyle w:val="Heading3"/>
        <w:rPr>
          <w:rFonts w:eastAsia="MS Mincho"/>
          <w:lang w:val="en-GB"/>
        </w:rPr>
      </w:pPr>
      <w:bookmarkStart w:id="28" w:name="_Toc20425645"/>
      <w:bookmarkStart w:id="29" w:name="_Toc29321041"/>
      <w:r w:rsidRPr="00325D1F">
        <w:rPr>
          <w:rFonts w:eastAsia="MS Mincho"/>
          <w:lang w:val="en-GB"/>
        </w:rPr>
        <w:t>4.3.2</w:t>
      </w:r>
      <w:r w:rsidRPr="00325D1F">
        <w:rPr>
          <w:rFonts w:eastAsia="MS Mincho"/>
          <w:lang w:val="en-GB"/>
        </w:rPr>
        <w:tab/>
        <w:t>Services expected from lower layers</w:t>
      </w:r>
      <w:bookmarkEnd w:id="28"/>
      <w:bookmarkEnd w:id="29"/>
    </w:p>
    <w:p w14:paraId="7977D5AA" w14:textId="77777777" w:rsidR="002C5D28" w:rsidRPr="00325D1F" w:rsidRDefault="002C5D28" w:rsidP="002C5D28">
      <w:pPr>
        <w:keepNext/>
        <w:keepLines/>
        <w:rPr>
          <w:rFonts w:eastAsia="MS Mincho"/>
        </w:rPr>
      </w:pPr>
      <w:r w:rsidRPr="00325D1F">
        <w:t>In brief, the following are the main services that RRC expects from lower layers:</w:t>
      </w:r>
    </w:p>
    <w:p w14:paraId="054CC5AF" w14:textId="77777777" w:rsidR="002C5D28" w:rsidRPr="00325D1F" w:rsidRDefault="002C5D28" w:rsidP="002C5D28">
      <w:pPr>
        <w:pStyle w:val="B1"/>
        <w:keepNext/>
        <w:keepLines/>
        <w:rPr>
          <w:lang w:val="en-GB"/>
        </w:rPr>
      </w:pPr>
      <w:r w:rsidRPr="00325D1F">
        <w:rPr>
          <w:lang w:val="en-GB"/>
        </w:rPr>
        <w:t>-</w:t>
      </w:r>
      <w:r w:rsidRPr="00325D1F">
        <w:rPr>
          <w:lang w:val="en-GB"/>
        </w:rPr>
        <w:tab/>
        <w:t>Integrity protection, ciphering and loss-less in-sequence delivery of information without duplication;</w:t>
      </w:r>
    </w:p>
    <w:p w14:paraId="6D4885D7" w14:textId="77777777" w:rsidR="002C5D28" w:rsidRPr="00325D1F" w:rsidRDefault="002C5D28" w:rsidP="002C5D28">
      <w:pPr>
        <w:pStyle w:val="Heading2"/>
        <w:rPr>
          <w:rFonts w:eastAsia="MS Mincho"/>
          <w:lang w:val="en-GB"/>
        </w:rPr>
      </w:pPr>
      <w:bookmarkStart w:id="30" w:name="_Toc20425646"/>
      <w:bookmarkStart w:id="31" w:name="_Toc29321042"/>
      <w:r w:rsidRPr="00325D1F">
        <w:rPr>
          <w:rFonts w:eastAsia="MS Mincho"/>
          <w:lang w:val="en-GB"/>
        </w:rPr>
        <w:t>4.4</w:t>
      </w:r>
      <w:r w:rsidRPr="00325D1F">
        <w:rPr>
          <w:rFonts w:eastAsia="MS Mincho"/>
          <w:lang w:val="en-GB"/>
        </w:rPr>
        <w:tab/>
        <w:t>Functions</w:t>
      </w:r>
      <w:bookmarkEnd w:id="30"/>
      <w:bookmarkEnd w:id="31"/>
    </w:p>
    <w:p w14:paraId="12437CF3" w14:textId="77777777" w:rsidR="002C5D28" w:rsidRPr="00325D1F" w:rsidRDefault="002C5D28" w:rsidP="002C5D28">
      <w:pPr>
        <w:keepNext/>
        <w:rPr>
          <w:rFonts w:eastAsia="MS Mincho"/>
        </w:rPr>
      </w:pPr>
      <w:r w:rsidRPr="00325D1F">
        <w:t>The RRC protocol includes the following main functions:</w:t>
      </w:r>
    </w:p>
    <w:p w14:paraId="421D22DC" w14:textId="77777777" w:rsidR="002C5D28" w:rsidRPr="00325D1F" w:rsidRDefault="002C5D28" w:rsidP="002C5D28">
      <w:pPr>
        <w:pStyle w:val="B1"/>
        <w:rPr>
          <w:lang w:val="en-GB"/>
        </w:rPr>
      </w:pPr>
      <w:r w:rsidRPr="00325D1F">
        <w:rPr>
          <w:lang w:val="en-GB"/>
        </w:rPr>
        <w:t>-</w:t>
      </w:r>
      <w:r w:rsidRPr="00325D1F">
        <w:rPr>
          <w:lang w:val="en-GB"/>
        </w:rPr>
        <w:tab/>
        <w:t>Broadcast of system information:</w:t>
      </w:r>
    </w:p>
    <w:p w14:paraId="72CF2EAE" w14:textId="77777777" w:rsidR="002C5D28" w:rsidRPr="00325D1F" w:rsidRDefault="002C5D28" w:rsidP="002C5D28">
      <w:pPr>
        <w:pStyle w:val="B2"/>
        <w:rPr>
          <w:lang w:val="en-GB"/>
        </w:rPr>
      </w:pPr>
      <w:r w:rsidRPr="00325D1F">
        <w:rPr>
          <w:lang w:val="en-GB"/>
        </w:rPr>
        <w:t>-</w:t>
      </w:r>
      <w:r w:rsidRPr="00325D1F">
        <w:rPr>
          <w:lang w:val="en-GB"/>
        </w:rPr>
        <w:tab/>
        <w:t>Including NAS common information;</w:t>
      </w:r>
    </w:p>
    <w:p w14:paraId="113EC479" w14:textId="1D70EF6B" w:rsidR="002C5D28" w:rsidRPr="00325D1F" w:rsidRDefault="002C5D28" w:rsidP="002C5D28">
      <w:pPr>
        <w:pStyle w:val="B2"/>
        <w:rPr>
          <w:lang w:val="en-GB"/>
        </w:rPr>
      </w:pPr>
      <w:r w:rsidRPr="00325D1F">
        <w:rPr>
          <w:lang w:val="en-GB"/>
        </w:rPr>
        <w:t>-</w:t>
      </w:r>
      <w:r w:rsidRPr="00325D1F">
        <w:rPr>
          <w:lang w:val="en-GB"/>
        </w:rPr>
        <w:tab/>
        <w:t>Information applicable for</w:t>
      </w:r>
      <w:r w:rsidR="000D2BB9" w:rsidRPr="00325D1F">
        <w:rPr>
          <w:lang w:val="en-GB"/>
        </w:rPr>
        <w:t xml:space="preserve"> UEs</w:t>
      </w:r>
      <w:r w:rsidRPr="00325D1F">
        <w:rPr>
          <w:lang w:val="en-GB"/>
        </w:rPr>
        <w:t xml:space="preserve"> in RRC_IDLE and RRC_INACTIVE (e.g. cell (re-)selection parameters, neighbouring cell information) and information (also) applicable for</w:t>
      </w:r>
      <w:r w:rsidR="000D2BB9" w:rsidRPr="00325D1F">
        <w:rPr>
          <w:lang w:val="en-GB"/>
        </w:rPr>
        <w:t xml:space="preserve"> UEs</w:t>
      </w:r>
      <w:r w:rsidRPr="00325D1F">
        <w:rPr>
          <w:lang w:val="en-GB"/>
        </w:rPr>
        <w:t xml:space="preserve"> in RRC_CONNECTED (e.g. common channel configuration information);</w:t>
      </w:r>
    </w:p>
    <w:p w14:paraId="300401CB" w14:textId="77777777" w:rsidR="002C5D28" w:rsidRPr="00325D1F" w:rsidRDefault="002C5D28" w:rsidP="002C5D28">
      <w:pPr>
        <w:pStyle w:val="B2"/>
        <w:rPr>
          <w:lang w:val="en-GB"/>
        </w:rPr>
      </w:pPr>
      <w:r w:rsidRPr="00325D1F">
        <w:rPr>
          <w:lang w:val="en-GB"/>
        </w:rPr>
        <w:t>-</w:t>
      </w:r>
      <w:r w:rsidRPr="00325D1F">
        <w:rPr>
          <w:lang w:val="en-GB"/>
        </w:rPr>
        <w:tab/>
        <w:t>Including ETWS notification, CMAS notification.</w:t>
      </w:r>
    </w:p>
    <w:p w14:paraId="24C58630" w14:textId="77777777" w:rsidR="002C5D28" w:rsidRPr="00325D1F" w:rsidRDefault="002C5D28" w:rsidP="002C5D28">
      <w:pPr>
        <w:pStyle w:val="B1"/>
        <w:rPr>
          <w:lang w:val="en-GB"/>
        </w:rPr>
      </w:pPr>
      <w:r w:rsidRPr="00325D1F">
        <w:rPr>
          <w:lang w:val="en-GB"/>
        </w:rPr>
        <w:t>-</w:t>
      </w:r>
      <w:r w:rsidRPr="00325D1F">
        <w:rPr>
          <w:lang w:val="en-GB"/>
        </w:rPr>
        <w:tab/>
        <w:t>RRC connection control:</w:t>
      </w:r>
    </w:p>
    <w:p w14:paraId="48B9B72E" w14:textId="77777777" w:rsidR="002C5D28" w:rsidRPr="00325D1F" w:rsidRDefault="002C5D28" w:rsidP="002C5D28">
      <w:pPr>
        <w:pStyle w:val="B2"/>
        <w:rPr>
          <w:lang w:val="en-GB"/>
        </w:rPr>
      </w:pPr>
      <w:r w:rsidRPr="00325D1F">
        <w:rPr>
          <w:lang w:val="en-GB"/>
        </w:rPr>
        <w:t>-</w:t>
      </w:r>
      <w:r w:rsidRPr="00325D1F">
        <w:rPr>
          <w:lang w:val="en-GB"/>
        </w:rPr>
        <w:tab/>
        <w:t>Paging;</w:t>
      </w:r>
    </w:p>
    <w:p w14:paraId="17B52E17" w14:textId="77777777" w:rsidR="002C5D28" w:rsidRPr="00325D1F" w:rsidRDefault="002C5D28" w:rsidP="002C5D28">
      <w:pPr>
        <w:pStyle w:val="B2"/>
        <w:rPr>
          <w:lang w:val="en-GB"/>
        </w:rPr>
      </w:pPr>
      <w:r w:rsidRPr="00325D1F">
        <w:rPr>
          <w:lang w:val="en-GB"/>
        </w:rPr>
        <w:t>-</w:t>
      </w:r>
      <w:r w:rsidRPr="00325D1F">
        <w:rPr>
          <w:lang w:val="en-GB"/>
        </w:rPr>
        <w:tab/>
        <w:t xml:space="preserve">Establishment/modification/suspension/resumption/release of RRC connection, including e.g. assignment/modification of UE identity (C-RNTI, </w:t>
      </w:r>
      <w:r w:rsidR="000319B6" w:rsidRPr="00325D1F">
        <w:rPr>
          <w:lang w:val="en-GB"/>
        </w:rPr>
        <w:t>full</w:t>
      </w:r>
      <w:r w:rsidRPr="00325D1F">
        <w:rPr>
          <w:lang w:val="en-GB"/>
        </w:rPr>
        <w:t>I-RNTI, etc.), establishment/modification/suspension/resumption/release of SRBs (except for SRB0</w:t>
      </w:r>
      <w:r w:rsidRPr="00325D1F">
        <w:rPr>
          <w:rFonts w:eastAsia="SimSun"/>
          <w:lang w:val="en-GB"/>
        </w:rPr>
        <w:t>);</w:t>
      </w:r>
    </w:p>
    <w:p w14:paraId="1CB5DBAF" w14:textId="77777777" w:rsidR="002C5D28" w:rsidRPr="00325D1F" w:rsidRDefault="002C5D28" w:rsidP="002C5D28">
      <w:pPr>
        <w:pStyle w:val="B2"/>
        <w:rPr>
          <w:lang w:val="en-GB"/>
        </w:rPr>
      </w:pPr>
      <w:r w:rsidRPr="00325D1F">
        <w:rPr>
          <w:lang w:val="en-GB"/>
        </w:rPr>
        <w:t>-</w:t>
      </w:r>
      <w:r w:rsidRPr="00325D1F">
        <w:rPr>
          <w:lang w:val="en-GB"/>
        </w:rPr>
        <w:tab/>
        <w:t>Access barring;</w:t>
      </w:r>
    </w:p>
    <w:p w14:paraId="07B98C50" w14:textId="12244BB4" w:rsidR="002C5D28" w:rsidRPr="00325D1F" w:rsidRDefault="002C5D28" w:rsidP="002C5D28">
      <w:pPr>
        <w:pStyle w:val="B2"/>
        <w:rPr>
          <w:lang w:val="en-GB"/>
        </w:rPr>
      </w:pPr>
      <w:r w:rsidRPr="00325D1F">
        <w:rPr>
          <w:lang w:val="en-GB"/>
        </w:rPr>
        <w:lastRenderedPageBreak/>
        <w:t>-</w:t>
      </w:r>
      <w:r w:rsidRPr="00325D1F">
        <w:rPr>
          <w:lang w:val="en-GB"/>
        </w:rPr>
        <w:tab/>
        <w:t xml:space="preserve">Initial </w:t>
      </w:r>
      <w:r w:rsidR="00812ED0" w:rsidRPr="00325D1F">
        <w:rPr>
          <w:lang w:val="en-GB"/>
        </w:rPr>
        <w:t xml:space="preserve">AS </w:t>
      </w:r>
      <w:r w:rsidRPr="00325D1F">
        <w:rPr>
          <w:lang w:val="en-GB"/>
        </w:rPr>
        <w:t>security activation, i.e. initial configuration of AS integrity protection (SRBs, DRBs) and AS ciphering (SRBs, DRBs);</w:t>
      </w:r>
    </w:p>
    <w:p w14:paraId="74489454" w14:textId="38F1C334" w:rsidR="002C5D28" w:rsidRPr="00325D1F" w:rsidRDefault="002C5D28" w:rsidP="002C5D28">
      <w:pPr>
        <w:pStyle w:val="B2"/>
        <w:rPr>
          <w:lang w:val="en-GB"/>
        </w:rPr>
      </w:pPr>
      <w:r w:rsidRPr="00325D1F">
        <w:rPr>
          <w:lang w:val="en-GB"/>
        </w:rPr>
        <w:t>-</w:t>
      </w:r>
      <w:r w:rsidRPr="00325D1F">
        <w:rPr>
          <w:lang w:val="en-GB"/>
        </w:rPr>
        <w:tab/>
        <w:t>RRC connection mobility including e.g. intra-frequency and inter-frequency handover, associated</w:t>
      </w:r>
      <w:r w:rsidR="00024A7F" w:rsidRPr="00325D1F">
        <w:rPr>
          <w:lang w:val="en-GB"/>
        </w:rPr>
        <w:t xml:space="preserve"> AS</w:t>
      </w:r>
      <w:r w:rsidRPr="00325D1F">
        <w:rPr>
          <w:lang w:val="en-GB"/>
        </w:rPr>
        <w:t xml:space="preserve"> security handling, i.e. key/algorithm change, specification of RRC context information transferred between network nodes;</w:t>
      </w:r>
    </w:p>
    <w:p w14:paraId="1F6F4E5B" w14:textId="77777777" w:rsidR="002C5D28" w:rsidRPr="00325D1F" w:rsidRDefault="002C5D28" w:rsidP="002C5D28">
      <w:pPr>
        <w:pStyle w:val="B2"/>
        <w:rPr>
          <w:lang w:val="en-GB"/>
        </w:rPr>
      </w:pPr>
      <w:r w:rsidRPr="00325D1F">
        <w:rPr>
          <w:lang w:val="en-GB"/>
        </w:rPr>
        <w:t>-</w:t>
      </w:r>
      <w:r w:rsidRPr="00325D1F">
        <w:rPr>
          <w:lang w:val="en-GB"/>
        </w:rPr>
        <w:tab/>
        <w:t>Establishment/modification/suspension/resumption/release of RBs carrying user data (DRBs);</w:t>
      </w:r>
    </w:p>
    <w:p w14:paraId="0C1DCC02" w14:textId="77777777" w:rsidR="002C5D28" w:rsidRPr="00325D1F" w:rsidRDefault="002C5D28" w:rsidP="002C5D28">
      <w:pPr>
        <w:pStyle w:val="B2"/>
        <w:rPr>
          <w:lang w:val="en-GB"/>
        </w:rPr>
      </w:pPr>
      <w:r w:rsidRPr="00325D1F">
        <w:rPr>
          <w:lang w:val="en-GB"/>
        </w:rPr>
        <w:t>-</w:t>
      </w:r>
      <w:r w:rsidRPr="00325D1F">
        <w:rPr>
          <w:lang w:val="en-GB"/>
        </w:rPr>
        <w:tab/>
        <w:t>Radio configuration control including e.g. assignment/modification of ARQ configuration, HARQ configuration, DRX configuration;</w:t>
      </w:r>
    </w:p>
    <w:p w14:paraId="6E281F1F" w14:textId="77777777" w:rsidR="002C5D28" w:rsidRPr="00325D1F" w:rsidRDefault="002C5D28" w:rsidP="002C5D28">
      <w:pPr>
        <w:pStyle w:val="B2"/>
        <w:rPr>
          <w:lang w:val="en-GB"/>
        </w:rPr>
      </w:pPr>
      <w:r w:rsidRPr="00325D1F">
        <w:rPr>
          <w:lang w:val="en-GB"/>
        </w:rPr>
        <w:t>-</w:t>
      </w:r>
      <w:r w:rsidRPr="00325D1F">
        <w:rPr>
          <w:lang w:val="en-GB"/>
        </w:rPr>
        <w:tab/>
        <w:t>In case of DC, cell management including e.g. change of PSCell, addition/modification/release of SCG cell(s);</w:t>
      </w:r>
    </w:p>
    <w:p w14:paraId="143EE386" w14:textId="64019B56" w:rsidR="002C5D28" w:rsidRPr="00325D1F" w:rsidRDefault="002C5D28" w:rsidP="002C5D28">
      <w:pPr>
        <w:pStyle w:val="B2"/>
        <w:rPr>
          <w:lang w:val="en-GB"/>
        </w:rPr>
      </w:pPr>
      <w:r w:rsidRPr="00325D1F">
        <w:rPr>
          <w:lang w:val="en-GB"/>
        </w:rPr>
        <w:t>-</w:t>
      </w:r>
      <w:r w:rsidRPr="00325D1F">
        <w:rPr>
          <w:lang w:val="en-GB"/>
        </w:rPr>
        <w:tab/>
        <w:t>In case of CA, cell management including e.g. addition/modification/release of</w:t>
      </w:r>
      <w:r w:rsidR="000D2BB9" w:rsidRPr="00325D1F">
        <w:rPr>
          <w:lang w:val="en-GB"/>
        </w:rPr>
        <w:t xml:space="preserve"> SCell</w:t>
      </w:r>
      <w:r w:rsidRPr="00325D1F">
        <w:rPr>
          <w:lang w:val="en-GB"/>
        </w:rPr>
        <w:t>(s);</w:t>
      </w:r>
    </w:p>
    <w:p w14:paraId="4BAB3783" w14:textId="77777777" w:rsidR="002C5D28" w:rsidRPr="00325D1F" w:rsidRDefault="002C5D28" w:rsidP="002C5D28">
      <w:pPr>
        <w:pStyle w:val="B2"/>
        <w:rPr>
          <w:lang w:val="en-GB"/>
        </w:rPr>
      </w:pPr>
      <w:r w:rsidRPr="00325D1F">
        <w:rPr>
          <w:lang w:val="en-GB"/>
        </w:rPr>
        <w:t>-</w:t>
      </w:r>
      <w:r w:rsidRPr="00325D1F">
        <w:rPr>
          <w:lang w:val="en-GB"/>
        </w:rPr>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027D8066" w14:textId="77777777" w:rsidR="002C5D28" w:rsidRPr="00325D1F" w:rsidRDefault="002C5D28" w:rsidP="002C5D28">
      <w:pPr>
        <w:pStyle w:val="B2"/>
        <w:rPr>
          <w:lang w:val="en-GB"/>
        </w:rPr>
      </w:pPr>
      <w:r w:rsidRPr="00325D1F">
        <w:rPr>
          <w:lang w:val="en-GB"/>
        </w:rPr>
        <w:t>-</w:t>
      </w:r>
      <w:r w:rsidRPr="00325D1F">
        <w:rPr>
          <w:lang w:val="en-GB"/>
        </w:rPr>
        <w:tab/>
        <w:t>Recovery from radio link failure.</w:t>
      </w:r>
    </w:p>
    <w:p w14:paraId="23B37A6F" w14:textId="1578F948" w:rsidR="002C5D28" w:rsidRPr="00325D1F" w:rsidRDefault="002C5D28" w:rsidP="002C5D28">
      <w:pPr>
        <w:pStyle w:val="B1"/>
        <w:rPr>
          <w:lang w:val="en-GB"/>
        </w:rPr>
      </w:pPr>
      <w:r w:rsidRPr="00325D1F">
        <w:rPr>
          <w:lang w:val="en-GB"/>
        </w:rPr>
        <w:t>-</w:t>
      </w:r>
      <w:r w:rsidRPr="00325D1F">
        <w:rPr>
          <w:lang w:val="en-GB"/>
        </w:rPr>
        <w:tab/>
        <w:t xml:space="preserve">Inter-RAT mobility including e.g. </w:t>
      </w:r>
      <w:r w:rsidR="00812ED0" w:rsidRPr="00325D1F">
        <w:rPr>
          <w:lang w:val="en-GB"/>
        </w:rPr>
        <w:t xml:space="preserve">AS </w:t>
      </w:r>
      <w:r w:rsidRPr="00325D1F">
        <w:rPr>
          <w:lang w:val="en-GB"/>
        </w:rPr>
        <w:t>security activation, transfer of RRC context information;</w:t>
      </w:r>
    </w:p>
    <w:p w14:paraId="376CC2B4" w14:textId="77777777" w:rsidR="002C5D28" w:rsidRPr="00325D1F" w:rsidRDefault="002C5D28" w:rsidP="002C5D28">
      <w:pPr>
        <w:pStyle w:val="B1"/>
        <w:rPr>
          <w:lang w:val="en-GB"/>
        </w:rPr>
      </w:pPr>
      <w:r w:rsidRPr="00325D1F">
        <w:rPr>
          <w:lang w:val="en-GB"/>
        </w:rPr>
        <w:t>-</w:t>
      </w:r>
      <w:r w:rsidRPr="00325D1F">
        <w:rPr>
          <w:lang w:val="en-GB"/>
        </w:rPr>
        <w:tab/>
        <w:t>Measurement configuration and reporting:</w:t>
      </w:r>
    </w:p>
    <w:p w14:paraId="62763DB8" w14:textId="77777777" w:rsidR="002C5D28" w:rsidRPr="00325D1F" w:rsidRDefault="002C5D28" w:rsidP="002C5D28">
      <w:pPr>
        <w:pStyle w:val="B2"/>
        <w:rPr>
          <w:lang w:val="en-GB"/>
        </w:rPr>
      </w:pPr>
      <w:r w:rsidRPr="00325D1F">
        <w:rPr>
          <w:lang w:val="en-GB"/>
        </w:rPr>
        <w:t>-</w:t>
      </w:r>
      <w:r w:rsidRPr="00325D1F">
        <w:rPr>
          <w:lang w:val="en-GB"/>
        </w:rPr>
        <w:tab/>
        <w:t>Establishment/modification/release of measurement configuration (e.g. intra-frequency, inter-frequency and inter- RAT measurements);</w:t>
      </w:r>
    </w:p>
    <w:p w14:paraId="6D2A9CE0" w14:textId="77777777" w:rsidR="002C5D28" w:rsidRPr="00325D1F" w:rsidRDefault="002C5D28" w:rsidP="002C5D28">
      <w:pPr>
        <w:pStyle w:val="B2"/>
        <w:rPr>
          <w:lang w:val="en-GB"/>
        </w:rPr>
      </w:pPr>
      <w:r w:rsidRPr="00325D1F">
        <w:rPr>
          <w:lang w:val="en-GB"/>
        </w:rPr>
        <w:t>-</w:t>
      </w:r>
      <w:r w:rsidRPr="00325D1F">
        <w:rPr>
          <w:lang w:val="en-GB"/>
        </w:rPr>
        <w:tab/>
        <w:t>Setup and release of measurement gaps;</w:t>
      </w:r>
    </w:p>
    <w:p w14:paraId="16D11FD5" w14:textId="77777777" w:rsidR="002C5D28" w:rsidRPr="00325D1F" w:rsidRDefault="002C5D28" w:rsidP="002C5D28">
      <w:pPr>
        <w:pStyle w:val="B2"/>
        <w:rPr>
          <w:lang w:val="en-GB"/>
        </w:rPr>
      </w:pPr>
      <w:r w:rsidRPr="00325D1F">
        <w:rPr>
          <w:lang w:val="en-GB"/>
        </w:rPr>
        <w:t>-</w:t>
      </w:r>
      <w:r w:rsidRPr="00325D1F">
        <w:rPr>
          <w:lang w:val="en-GB"/>
        </w:rPr>
        <w:tab/>
        <w:t>Measurement reporting.</w:t>
      </w:r>
    </w:p>
    <w:p w14:paraId="6FBEFBED" w14:textId="77777777" w:rsidR="002C5D28" w:rsidRPr="00325D1F" w:rsidRDefault="002C5D28" w:rsidP="002C5D28">
      <w:pPr>
        <w:pStyle w:val="B1"/>
        <w:rPr>
          <w:lang w:val="en-GB"/>
        </w:rPr>
      </w:pPr>
      <w:r w:rsidRPr="00325D1F">
        <w:rPr>
          <w:lang w:val="en-GB"/>
        </w:rPr>
        <w:t>-</w:t>
      </w:r>
      <w:r w:rsidRPr="00325D1F">
        <w:rPr>
          <w:lang w:val="en-GB"/>
        </w:rPr>
        <w:tab/>
        <w:t>Other functions including e.g. generic protocol error handling, transfer of dedicated NAS information, transfer of UE radio access capability information.</w:t>
      </w:r>
    </w:p>
    <w:p w14:paraId="0CD3B33A" w14:textId="77777777" w:rsidR="002C5D28" w:rsidRPr="00325D1F" w:rsidRDefault="002C5D28" w:rsidP="002C5D28">
      <w:pPr>
        <w:pStyle w:val="Heading1"/>
        <w:rPr>
          <w:rFonts w:eastAsia="MS Mincho"/>
        </w:rPr>
      </w:pPr>
      <w:bookmarkStart w:id="32" w:name="_Toc20425647"/>
      <w:bookmarkStart w:id="33" w:name="_Toc29321043"/>
      <w:r w:rsidRPr="00325D1F">
        <w:rPr>
          <w:rFonts w:eastAsia="MS Mincho"/>
        </w:rPr>
        <w:t>5</w:t>
      </w:r>
      <w:r w:rsidRPr="00325D1F">
        <w:rPr>
          <w:rFonts w:eastAsia="MS Mincho"/>
        </w:rPr>
        <w:tab/>
        <w:t>Procedures</w:t>
      </w:r>
      <w:bookmarkEnd w:id="32"/>
      <w:bookmarkEnd w:id="33"/>
    </w:p>
    <w:p w14:paraId="308F82ED" w14:textId="77777777" w:rsidR="002C5D28" w:rsidRPr="00325D1F" w:rsidRDefault="002C5D28" w:rsidP="002C5D28">
      <w:pPr>
        <w:pStyle w:val="Heading2"/>
        <w:rPr>
          <w:rFonts w:eastAsia="MS Mincho"/>
          <w:lang w:val="en-GB"/>
        </w:rPr>
      </w:pPr>
      <w:bookmarkStart w:id="34" w:name="_Toc20425648"/>
      <w:bookmarkStart w:id="35" w:name="_Toc29321044"/>
      <w:r w:rsidRPr="00325D1F">
        <w:rPr>
          <w:rFonts w:eastAsia="MS Mincho"/>
          <w:lang w:val="en-GB"/>
        </w:rPr>
        <w:t>5.1</w:t>
      </w:r>
      <w:r w:rsidRPr="00325D1F">
        <w:rPr>
          <w:rFonts w:eastAsia="MS Mincho"/>
          <w:lang w:val="en-GB"/>
        </w:rPr>
        <w:tab/>
        <w:t>General</w:t>
      </w:r>
      <w:bookmarkEnd w:id="34"/>
      <w:bookmarkEnd w:id="35"/>
    </w:p>
    <w:p w14:paraId="0C9E832F" w14:textId="77777777" w:rsidR="002C5D28" w:rsidRPr="00325D1F" w:rsidRDefault="002C5D28" w:rsidP="002C5D28">
      <w:pPr>
        <w:pStyle w:val="Heading3"/>
        <w:rPr>
          <w:rFonts w:eastAsia="MS Mincho"/>
          <w:lang w:val="en-GB"/>
        </w:rPr>
      </w:pPr>
      <w:bookmarkStart w:id="36" w:name="_Toc20425649"/>
      <w:bookmarkStart w:id="37" w:name="_Toc29321045"/>
      <w:r w:rsidRPr="00325D1F">
        <w:rPr>
          <w:rFonts w:eastAsia="MS Mincho"/>
          <w:lang w:val="en-GB"/>
        </w:rPr>
        <w:t>5.1.1</w:t>
      </w:r>
      <w:r w:rsidRPr="00325D1F">
        <w:rPr>
          <w:rFonts w:eastAsia="MS Mincho"/>
          <w:lang w:val="en-GB"/>
        </w:rPr>
        <w:tab/>
        <w:t>Introduction</w:t>
      </w:r>
      <w:bookmarkEnd w:id="36"/>
      <w:bookmarkEnd w:id="37"/>
    </w:p>
    <w:p w14:paraId="381B67AF" w14:textId="63824ED2" w:rsidR="002C5D28" w:rsidRPr="00325D1F" w:rsidRDefault="002C5D28" w:rsidP="002C5D28">
      <w:pPr>
        <w:rPr>
          <w:rFonts w:eastAsia="MS Mincho"/>
        </w:rPr>
      </w:pPr>
      <w:r w:rsidRPr="00325D1F">
        <w:t xml:space="preserve">This </w:t>
      </w:r>
      <w:r w:rsidR="00E515A4" w:rsidRPr="00325D1F">
        <w:t>clause</w:t>
      </w:r>
      <w:r w:rsidRPr="00325D1F">
        <w:t xml:space="preserve"> covers the general requirements.</w:t>
      </w:r>
    </w:p>
    <w:p w14:paraId="0E65749A" w14:textId="77777777" w:rsidR="002C5D28" w:rsidRPr="00325D1F" w:rsidRDefault="002C5D28" w:rsidP="002C5D28">
      <w:pPr>
        <w:pStyle w:val="Heading3"/>
        <w:rPr>
          <w:rFonts w:eastAsia="MS Mincho"/>
          <w:lang w:val="en-GB"/>
        </w:rPr>
      </w:pPr>
      <w:bookmarkStart w:id="38" w:name="_Toc20425650"/>
      <w:bookmarkStart w:id="39" w:name="_Toc29321046"/>
      <w:r w:rsidRPr="00325D1F">
        <w:rPr>
          <w:lang w:val="en-GB"/>
        </w:rPr>
        <w:t>5.1.2</w:t>
      </w:r>
      <w:r w:rsidRPr="00325D1F">
        <w:rPr>
          <w:lang w:val="en-GB"/>
        </w:rPr>
        <w:tab/>
        <w:t>General requirements</w:t>
      </w:r>
      <w:bookmarkEnd w:id="38"/>
      <w:bookmarkEnd w:id="39"/>
    </w:p>
    <w:p w14:paraId="6536EB1F" w14:textId="77777777" w:rsidR="002C5D28" w:rsidRPr="00325D1F" w:rsidRDefault="002C5D28" w:rsidP="002C5D28">
      <w:pPr>
        <w:rPr>
          <w:rFonts w:eastAsia="MS Mincho"/>
        </w:rPr>
      </w:pPr>
      <w:r w:rsidRPr="00325D1F">
        <w:t>The UE shall:</w:t>
      </w:r>
    </w:p>
    <w:p w14:paraId="06E6E06D" w14:textId="5BCD11A0" w:rsidR="002C5D28" w:rsidRPr="00325D1F" w:rsidRDefault="002C5D28" w:rsidP="00481F6C">
      <w:pPr>
        <w:pStyle w:val="B1"/>
        <w:rPr>
          <w:lang w:val="en-GB"/>
        </w:rPr>
      </w:pPr>
      <w:r w:rsidRPr="00325D1F">
        <w:rPr>
          <w:lang w:val="en-GB"/>
        </w:rPr>
        <w:t>1&gt;</w:t>
      </w:r>
      <w:r w:rsidRPr="00325D1F">
        <w:rPr>
          <w:lang w:val="en-GB"/>
        </w:rPr>
        <w:tab/>
        <w:t>process the received messages in order of reception by RRC, i.e. the processing of a message shall be completed before starting the processing of a subsequent message;</w:t>
      </w:r>
    </w:p>
    <w:p w14:paraId="623C791B" w14:textId="51834CBF" w:rsidR="002C5D28" w:rsidRPr="00325D1F" w:rsidRDefault="002C5D28" w:rsidP="002C5D28">
      <w:pPr>
        <w:pStyle w:val="NO"/>
        <w:rPr>
          <w:lang w:val="en-GB"/>
        </w:rPr>
      </w:pPr>
      <w:r w:rsidRPr="00325D1F">
        <w:rPr>
          <w:lang w:val="en-GB"/>
        </w:rPr>
        <w:t>NOTE:</w:t>
      </w:r>
      <w:r w:rsidRPr="00325D1F">
        <w:rPr>
          <w:lang w:val="en-GB"/>
        </w:rPr>
        <w:tab/>
        <w:t>Network may initiate a subsequent procedure prior to receiving the UE's response of a previously initiated procedure.</w:t>
      </w:r>
    </w:p>
    <w:p w14:paraId="44FEF3E6" w14:textId="1E583A67" w:rsidR="002C5D28" w:rsidRPr="00325D1F" w:rsidRDefault="002C5D28" w:rsidP="00481F6C">
      <w:pPr>
        <w:pStyle w:val="B1"/>
        <w:rPr>
          <w:lang w:val="en-GB"/>
        </w:rPr>
      </w:pPr>
      <w:r w:rsidRPr="00325D1F">
        <w:rPr>
          <w:lang w:val="en-GB"/>
        </w:rPr>
        <w:t>1&gt;</w:t>
      </w:r>
      <w:r w:rsidRPr="00325D1F">
        <w:rPr>
          <w:lang w:val="en-GB"/>
        </w:rPr>
        <w:tab/>
        <w:t>within a sub-clause execute the steps according to the order specified in the procedural description;</w:t>
      </w:r>
    </w:p>
    <w:p w14:paraId="03DF9866" w14:textId="459C94BE" w:rsidR="002C5D28" w:rsidRPr="00325D1F" w:rsidRDefault="002C5D28" w:rsidP="00481F6C">
      <w:pPr>
        <w:pStyle w:val="B1"/>
        <w:rPr>
          <w:lang w:val="en-GB"/>
        </w:rPr>
      </w:pPr>
      <w:r w:rsidRPr="00325D1F">
        <w:rPr>
          <w:lang w:val="en-GB"/>
        </w:rPr>
        <w:t>1&gt;</w:t>
      </w:r>
      <w:r w:rsidRPr="00325D1F">
        <w:rPr>
          <w:lang w:val="en-GB"/>
        </w:rPr>
        <w:tab/>
        <w:t>consider the term 'radio bearer' (RB) to cover SRBs and DRBs unless explicitly stated otherwise;</w:t>
      </w:r>
    </w:p>
    <w:p w14:paraId="33E62C5D" w14:textId="4ADA5885" w:rsidR="002C5D28" w:rsidRPr="00325D1F" w:rsidRDefault="002C5D28" w:rsidP="00481F6C">
      <w:pPr>
        <w:pStyle w:val="B1"/>
        <w:rPr>
          <w:lang w:val="en-GB"/>
        </w:rPr>
      </w:pPr>
      <w:r w:rsidRPr="00325D1F">
        <w:rPr>
          <w:lang w:val="en-GB"/>
        </w:rPr>
        <w:t>1&gt;</w:t>
      </w:r>
      <w:r w:rsidRPr="00325D1F">
        <w:rPr>
          <w:lang w:val="en-GB"/>
        </w:rPr>
        <w:tab/>
        <w:t xml:space="preserve">set the </w:t>
      </w:r>
      <w:r w:rsidRPr="00325D1F">
        <w:rPr>
          <w:i/>
          <w:lang w:val="en-GB"/>
        </w:rPr>
        <w:t>rrc-TransactionIdentifier</w:t>
      </w:r>
      <w:r w:rsidRPr="00325D1F">
        <w:rPr>
          <w:lang w:val="en-GB"/>
        </w:rPr>
        <w:t xml:space="preserve"> in the response message, if included, to the same value as included in the message received from </w:t>
      </w:r>
      <w:r w:rsidR="004730B9" w:rsidRPr="00325D1F">
        <w:rPr>
          <w:lang w:val="en-GB"/>
        </w:rPr>
        <w:t xml:space="preserve">the network </w:t>
      </w:r>
      <w:r w:rsidRPr="00325D1F">
        <w:rPr>
          <w:lang w:val="en-GB"/>
        </w:rPr>
        <w:t>that triggered the response message;</w:t>
      </w:r>
    </w:p>
    <w:p w14:paraId="2040C52D" w14:textId="34063082" w:rsidR="002C5D28" w:rsidRPr="00325D1F" w:rsidRDefault="002C5D28" w:rsidP="00481F6C">
      <w:pPr>
        <w:pStyle w:val="B1"/>
        <w:rPr>
          <w:lang w:val="en-GB"/>
        </w:rPr>
      </w:pPr>
      <w:r w:rsidRPr="00325D1F">
        <w:rPr>
          <w:lang w:val="en-GB"/>
        </w:rPr>
        <w:t>1&gt;</w:t>
      </w:r>
      <w:r w:rsidRPr="00325D1F">
        <w:rPr>
          <w:lang w:val="en-GB"/>
        </w:rPr>
        <w:tab/>
        <w:t xml:space="preserve">upon receiving a choice value set to </w:t>
      </w:r>
      <w:r w:rsidRPr="00325D1F">
        <w:rPr>
          <w:i/>
          <w:lang w:val="en-GB"/>
        </w:rPr>
        <w:t>setup</w:t>
      </w:r>
      <w:r w:rsidRPr="00325D1F">
        <w:rPr>
          <w:lang w:val="en-GB"/>
        </w:rPr>
        <w:t>:</w:t>
      </w:r>
    </w:p>
    <w:p w14:paraId="6FD91D92" w14:textId="77777777" w:rsidR="002C5D28" w:rsidRPr="00325D1F" w:rsidRDefault="002C5D28" w:rsidP="002C5D28">
      <w:pPr>
        <w:pStyle w:val="B2"/>
        <w:rPr>
          <w:lang w:val="en-GB"/>
        </w:rPr>
      </w:pPr>
      <w:r w:rsidRPr="00325D1F">
        <w:rPr>
          <w:lang w:val="en-GB"/>
        </w:rPr>
        <w:lastRenderedPageBreak/>
        <w:t>2&gt;</w:t>
      </w:r>
      <w:r w:rsidRPr="00325D1F">
        <w:rPr>
          <w:lang w:val="en-GB"/>
        </w:rPr>
        <w:tab/>
        <w:t>apply the corresponding received configuration and start using the associated resources, unless explicitly specified otherwise;</w:t>
      </w:r>
    </w:p>
    <w:p w14:paraId="77505C27" w14:textId="6ABA6A1A" w:rsidR="002C5D28" w:rsidRPr="00325D1F" w:rsidRDefault="002C5D28" w:rsidP="00481F6C">
      <w:pPr>
        <w:pStyle w:val="B1"/>
        <w:rPr>
          <w:lang w:val="en-GB"/>
        </w:rPr>
      </w:pPr>
      <w:r w:rsidRPr="00325D1F">
        <w:rPr>
          <w:lang w:val="en-GB"/>
        </w:rPr>
        <w:t>1&gt;</w:t>
      </w:r>
      <w:r w:rsidRPr="00325D1F">
        <w:rPr>
          <w:lang w:val="en-GB"/>
        </w:rPr>
        <w:tab/>
        <w:t xml:space="preserve">upon receiving a choice value set to </w:t>
      </w:r>
      <w:r w:rsidRPr="00325D1F">
        <w:rPr>
          <w:i/>
          <w:lang w:val="en-GB"/>
        </w:rPr>
        <w:t>release</w:t>
      </w:r>
      <w:r w:rsidRPr="00325D1F">
        <w:rPr>
          <w:lang w:val="en-GB"/>
        </w:rPr>
        <w:t>:</w:t>
      </w:r>
    </w:p>
    <w:p w14:paraId="60EC3695" w14:textId="77777777" w:rsidR="002C5D28" w:rsidRPr="00325D1F" w:rsidRDefault="002C5D28" w:rsidP="002C5D28">
      <w:pPr>
        <w:pStyle w:val="B2"/>
        <w:rPr>
          <w:lang w:val="en-GB"/>
        </w:rPr>
      </w:pPr>
      <w:r w:rsidRPr="00325D1F">
        <w:rPr>
          <w:lang w:val="en-GB"/>
        </w:rPr>
        <w:t>2&gt;</w:t>
      </w:r>
      <w:r w:rsidRPr="00325D1F">
        <w:rPr>
          <w:lang w:val="en-GB"/>
        </w:rPr>
        <w:tab/>
        <w:t>clear the corresponding configuration and stop using the associated resources;</w:t>
      </w:r>
    </w:p>
    <w:p w14:paraId="60F6DA0E" w14:textId="76FDEE93" w:rsidR="002C5D28" w:rsidRPr="00325D1F" w:rsidRDefault="002C5D28" w:rsidP="00481F6C">
      <w:pPr>
        <w:pStyle w:val="B1"/>
        <w:rPr>
          <w:lang w:val="en-GB"/>
        </w:rPr>
      </w:pPr>
      <w:r w:rsidRPr="00325D1F">
        <w:rPr>
          <w:lang w:val="en-GB"/>
        </w:rPr>
        <w:t>1&gt;</w:t>
      </w:r>
      <w:r w:rsidRPr="00325D1F">
        <w:rPr>
          <w:lang w:val="en-GB"/>
        </w:rPr>
        <w:tab/>
        <w:t xml:space="preserve">in case the size of a list is extended, upon receiving an extension field comprising the entries in addition to the ones carried by the original field (regardless of whether </w:t>
      </w:r>
      <w:r w:rsidR="004730B9" w:rsidRPr="00325D1F">
        <w:rPr>
          <w:lang w:val="en-GB"/>
        </w:rPr>
        <w:t>the network</w:t>
      </w:r>
      <w:r w:rsidRPr="00325D1F">
        <w:rPr>
          <w:lang w:val="en-GB"/>
        </w:rPr>
        <w:t xml:space="preserve"> signals more entries in total); apply the following generic behaviour unless explicitly stated otherwise:</w:t>
      </w:r>
    </w:p>
    <w:p w14:paraId="79182273" w14:textId="77777777" w:rsidR="002C5D28" w:rsidRPr="00325D1F" w:rsidRDefault="002C5D28" w:rsidP="002C5D28">
      <w:pPr>
        <w:pStyle w:val="B2"/>
        <w:rPr>
          <w:lang w:val="en-GB"/>
        </w:rPr>
      </w:pPr>
      <w:r w:rsidRPr="00325D1F">
        <w:rPr>
          <w:lang w:val="en-GB"/>
        </w:rPr>
        <w:t>2&gt;</w:t>
      </w:r>
      <w:r w:rsidRPr="00325D1F">
        <w:rPr>
          <w:lang w:val="en-GB"/>
        </w:rPr>
        <w:tab/>
        <w:t>create a combined list by concatenating the additional entries included in the extension field to the original field while maintaining the order among both the original and the additional entries;</w:t>
      </w:r>
    </w:p>
    <w:p w14:paraId="2DEE8E0A" w14:textId="77777777" w:rsidR="002C5D28" w:rsidRPr="00325D1F" w:rsidRDefault="002C5D28" w:rsidP="002C5D28">
      <w:pPr>
        <w:pStyle w:val="B2"/>
        <w:rPr>
          <w:lang w:val="en-GB"/>
        </w:rPr>
      </w:pPr>
      <w:r w:rsidRPr="00325D1F">
        <w:rPr>
          <w:lang w:val="en-GB"/>
        </w:rPr>
        <w:t>2&gt;</w:t>
      </w:r>
      <w:r w:rsidRPr="00325D1F">
        <w:rPr>
          <w:lang w:val="en-GB"/>
        </w:rPr>
        <w:tab/>
        <w:t>for the combined list, created according to the previous, apply the same behaviour as defined for the original field.</w:t>
      </w:r>
    </w:p>
    <w:p w14:paraId="33CBDDA4" w14:textId="65FBBD1D" w:rsidR="00762908" w:rsidRPr="00325D1F" w:rsidRDefault="00762908" w:rsidP="00706D38">
      <w:pPr>
        <w:pStyle w:val="Heading3"/>
        <w:rPr>
          <w:lang w:val="en-GB"/>
        </w:rPr>
      </w:pPr>
      <w:bookmarkStart w:id="40" w:name="_Toc20425651"/>
      <w:bookmarkStart w:id="41" w:name="_Toc29321047"/>
      <w:r w:rsidRPr="00325D1F">
        <w:rPr>
          <w:lang w:val="en-GB"/>
        </w:rPr>
        <w:t>5.1.3</w:t>
      </w:r>
      <w:r w:rsidRPr="00325D1F">
        <w:rPr>
          <w:lang w:val="en-GB"/>
        </w:rPr>
        <w:tab/>
        <w:t xml:space="preserve">Requirements for UE in </w:t>
      </w:r>
      <w:r w:rsidR="00E0012E" w:rsidRPr="00325D1F">
        <w:rPr>
          <w:lang w:val="en-GB"/>
        </w:rPr>
        <w:t>MR</w:t>
      </w:r>
      <w:r w:rsidRPr="00325D1F">
        <w:rPr>
          <w:lang w:val="en-GB"/>
        </w:rPr>
        <w:t>-DC</w:t>
      </w:r>
      <w:bookmarkEnd w:id="40"/>
      <w:bookmarkEnd w:id="41"/>
    </w:p>
    <w:p w14:paraId="7F5F8B7C" w14:textId="77777777" w:rsidR="00E0012E" w:rsidRPr="00325D1F" w:rsidRDefault="00762908" w:rsidP="00706D38">
      <w:r w:rsidRPr="00325D1F">
        <w:t>In this specification, the UE considers itself to be in</w:t>
      </w:r>
      <w:r w:rsidR="00E0012E" w:rsidRPr="00325D1F">
        <w:t>:</w:t>
      </w:r>
    </w:p>
    <w:p w14:paraId="5F24A060" w14:textId="581A599F" w:rsidR="00E0012E" w:rsidRPr="00325D1F" w:rsidRDefault="00E0012E" w:rsidP="00E0012E">
      <w:pPr>
        <w:pStyle w:val="B1"/>
        <w:rPr>
          <w:lang w:val="en-GB"/>
        </w:rPr>
      </w:pPr>
      <w:r w:rsidRPr="00325D1F">
        <w:rPr>
          <w:lang w:val="en-GB"/>
        </w:rPr>
        <w:t>-</w:t>
      </w:r>
      <w:r w:rsidRPr="00325D1F">
        <w:rPr>
          <w:lang w:val="en-GB"/>
        </w:rPr>
        <w:tab/>
      </w:r>
      <w:r w:rsidR="00762908" w:rsidRPr="00325D1F">
        <w:rPr>
          <w:lang w:val="en-GB"/>
        </w:rPr>
        <w:t>EN-DC</w:t>
      </w:r>
      <w:r w:rsidR="0018209C" w:rsidRPr="00325D1F">
        <w:rPr>
          <w:lang w:val="en-GB"/>
        </w:rPr>
        <w:t>,</w:t>
      </w:r>
      <w:r w:rsidR="00762908" w:rsidRPr="00325D1F">
        <w:rPr>
          <w:lang w:val="en-GB"/>
        </w:rPr>
        <w:t xml:space="preserve"> if and only if it is configured with </w:t>
      </w:r>
      <w:r w:rsidR="00762908" w:rsidRPr="00325D1F">
        <w:rPr>
          <w:i/>
          <w:lang w:val="en-GB"/>
        </w:rPr>
        <w:t>nr-SecondaryCellGroupConfig</w:t>
      </w:r>
      <w:r w:rsidR="00762908" w:rsidRPr="00325D1F">
        <w:rPr>
          <w:lang w:val="en-GB"/>
        </w:rPr>
        <w:t xml:space="preserve"> according to TS 36.331[10]</w:t>
      </w:r>
      <w:r w:rsidR="0018209C" w:rsidRPr="00325D1F">
        <w:rPr>
          <w:lang w:val="en-GB"/>
        </w:rPr>
        <w:t>,</w:t>
      </w:r>
      <w:r w:rsidRPr="00325D1F">
        <w:rPr>
          <w:lang w:val="en-GB"/>
        </w:rPr>
        <w:t xml:space="preserve"> and it is connected to EPC,</w:t>
      </w:r>
    </w:p>
    <w:p w14:paraId="1B297897" w14:textId="6D2C417C" w:rsidR="00E0012E" w:rsidRPr="00325D1F" w:rsidRDefault="00E0012E" w:rsidP="00E0012E">
      <w:pPr>
        <w:pStyle w:val="B1"/>
        <w:rPr>
          <w:lang w:val="en-GB"/>
        </w:rPr>
      </w:pPr>
      <w:r w:rsidRPr="00325D1F">
        <w:rPr>
          <w:lang w:val="en-GB"/>
        </w:rPr>
        <w:t>-</w:t>
      </w:r>
      <w:r w:rsidRPr="00325D1F">
        <w:rPr>
          <w:lang w:val="en-GB"/>
        </w:rPr>
        <w:tab/>
        <w:t>NGEN-DC</w:t>
      </w:r>
      <w:r w:rsidR="0018209C" w:rsidRPr="00325D1F">
        <w:rPr>
          <w:lang w:val="en-GB"/>
        </w:rPr>
        <w:t>,</w:t>
      </w:r>
      <w:r w:rsidRPr="00325D1F">
        <w:rPr>
          <w:lang w:val="en-GB"/>
        </w:rPr>
        <w:t xml:space="preserve"> if and only if it is configured with </w:t>
      </w:r>
      <w:r w:rsidRPr="00325D1F">
        <w:rPr>
          <w:i/>
          <w:lang w:val="en-GB"/>
        </w:rPr>
        <w:t>nr-SecondaryCellGroupConfig</w:t>
      </w:r>
      <w:r w:rsidRPr="00325D1F">
        <w:rPr>
          <w:lang w:val="en-GB"/>
        </w:rPr>
        <w:t xml:space="preserve"> according to TS 36.331[10]</w:t>
      </w:r>
      <w:r w:rsidR="0018209C" w:rsidRPr="00325D1F">
        <w:rPr>
          <w:lang w:val="en-GB"/>
        </w:rPr>
        <w:t>,</w:t>
      </w:r>
      <w:r w:rsidRPr="00325D1F">
        <w:rPr>
          <w:lang w:val="en-GB"/>
        </w:rPr>
        <w:t xml:space="preserve"> and it is connected to 5GC,</w:t>
      </w:r>
    </w:p>
    <w:p w14:paraId="2103FA0C" w14:textId="3737F2CD" w:rsidR="00E0012E" w:rsidRPr="00325D1F" w:rsidRDefault="00E0012E" w:rsidP="00E0012E">
      <w:pPr>
        <w:pStyle w:val="B1"/>
        <w:rPr>
          <w:lang w:val="en-GB"/>
        </w:rPr>
      </w:pPr>
      <w:r w:rsidRPr="00325D1F">
        <w:rPr>
          <w:lang w:val="en-GB"/>
        </w:rPr>
        <w:t>-</w:t>
      </w:r>
      <w:r w:rsidRPr="00325D1F">
        <w:rPr>
          <w:lang w:val="en-GB"/>
        </w:rPr>
        <w:tab/>
        <w:t>NE-DC</w:t>
      </w:r>
      <w:r w:rsidR="0018209C" w:rsidRPr="00325D1F">
        <w:rPr>
          <w:lang w:val="en-GB"/>
        </w:rPr>
        <w:t>,</w:t>
      </w:r>
      <w:r w:rsidRPr="00325D1F">
        <w:rPr>
          <w:lang w:val="en-GB"/>
        </w:rPr>
        <w:t xml:space="preserve"> if and only if it is configured with </w:t>
      </w:r>
      <w:r w:rsidRPr="00325D1F">
        <w:rPr>
          <w:i/>
          <w:lang w:val="en-GB"/>
        </w:rPr>
        <w:t>mrdc-SecondaryCellGroup</w:t>
      </w:r>
      <w:r w:rsidRPr="00325D1F">
        <w:rPr>
          <w:lang w:val="en-GB"/>
        </w:rPr>
        <w:t xml:space="preserve"> set to </w:t>
      </w:r>
      <w:r w:rsidRPr="00325D1F">
        <w:rPr>
          <w:i/>
          <w:lang w:val="en-GB"/>
        </w:rPr>
        <w:t>eutra-SCG</w:t>
      </w:r>
      <w:r w:rsidRPr="00325D1F">
        <w:rPr>
          <w:lang w:val="en-GB"/>
        </w:rPr>
        <w:t>,</w:t>
      </w:r>
    </w:p>
    <w:p w14:paraId="309C52E3" w14:textId="7E01FC98" w:rsidR="00E0012E" w:rsidRPr="00325D1F" w:rsidRDefault="00E0012E" w:rsidP="00E0012E">
      <w:pPr>
        <w:pStyle w:val="B1"/>
        <w:rPr>
          <w:lang w:val="en-GB"/>
        </w:rPr>
      </w:pPr>
      <w:r w:rsidRPr="00325D1F">
        <w:rPr>
          <w:lang w:val="en-GB"/>
        </w:rPr>
        <w:t>-</w:t>
      </w:r>
      <w:r w:rsidRPr="00325D1F">
        <w:rPr>
          <w:lang w:val="en-GB"/>
        </w:rPr>
        <w:tab/>
        <w:t>NR-DC</w:t>
      </w:r>
      <w:r w:rsidR="0018209C" w:rsidRPr="00325D1F">
        <w:rPr>
          <w:lang w:val="en-GB"/>
        </w:rPr>
        <w:t>,</w:t>
      </w:r>
      <w:r w:rsidRPr="00325D1F">
        <w:rPr>
          <w:lang w:val="en-GB"/>
        </w:rPr>
        <w:t xml:space="preserve"> if and only if it is configured with </w:t>
      </w:r>
      <w:r w:rsidRPr="00325D1F">
        <w:rPr>
          <w:i/>
          <w:lang w:val="en-GB"/>
        </w:rPr>
        <w:t>mrdc-SecondaryCellGroup</w:t>
      </w:r>
      <w:r w:rsidRPr="00325D1F">
        <w:rPr>
          <w:lang w:val="en-GB"/>
        </w:rPr>
        <w:t xml:space="preserve"> set to </w:t>
      </w:r>
      <w:r w:rsidRPr="00325D1F">
        <w:rPr>
          <w:i/>
          <w:lang w:val="en-GB"/>
        </w:rPr>
        <w:t>nr-SCG</w:t>
      </w:r>
      <w:r w:rsidRPr="00325D1F">
        <w:rPr>
          <w:lang w:val="en-GB"/>
        </w:rPr>
        <w:t>,</w:t>
      </w:r>
    </w:p>
    <w:p w14:paraId="2F02A569" w14:textId="05ED109E" w:rsidR="00762908" w:rsidRPr="00325D1F" w:rsidRDefault="00E0012E" w:rsidP="00852D09">
      <w:pPr>
        <w:pStyle w:val="B1"/>
        <w:rPr>
          <w:u w:val="single"/>
          <w:lang w:val="en-GB"/>
        </w:rPr>
      </w:pPr>
      <w:r w:rsidRPr="00325D1F">
        <w:rPr>
          <w:lang w:val="en-GB"/>
        </w:rPr>
        <w:t>-</w:t>
      </w:r>
      <w:r w:rsidRPr="00325D1F">
        <w:rPr>
          <w:lang w:val="en-GB"/>
        </w:rPr>
        <w:tab/>
        <w:t>MR-DC</w:t>
      </w:r>
      <w:r w:rsidR="0018209C" w:rsidRPr="00325D1F">
        <w:rPr>
          <w:lang w:val="en-GB"/>
        </w:rPr>
        <w:t>,</w:t>
      </w:r>
      <w:r w:rsidRPr="00325D1F">
        <w:rPr>
          <w:lang w:val="en-GB"/>
        </w:rPr>
        <w:t xml:space="preserve"> if and only if it is in (NG)EN-DC, NE-DC or NR-DC.</w:t>
      </w:r>
    </w:p>
    <w:p w14:paraId="1791057C" w14:textId="63832E86" w:rsidR="008E7BF6" w:rsidRPr="00325D1F" w:rsidRDefault="008E7BF6" w:rsidP="008E7BF6">
      <w:pPr>
        <w:pStyle w:val="NO"/>
        <w:rPr>
          <w:lang w:val="en-GB" w:eastAsia="fi-FI"/>
        </w:rPr>
      </w:pPr>
      <w:r w:rsidRPr="00325D1F">
        <w:rPr>
          <w:lang w:val="en-GB"/>
        </w:rPr>
        <w:t>NOTE:</w:t>
      </w:r>
      <w:r w:rsidRPr="00325D1F">
        <w:rPr>
          <w:lang w:val="en-GB"/>
        </w:rPr>
        <w:tab/>
        <w:t xml:space="preserve">This use of </w:t>
      </w:r>
      <w:r w:rsidR="00E0012E" w:rsidRPr="00325D1F">
        <w:rPr>
          <w:lang w:val="en-GB"/>
        </w:rPr>
        <w:t>these terms</w:t>
      </w:r>
      <w:r w:rsidRPr="00325D1F">
        <w:rPr>
          <w:lang w:val="en-GB"/>
        </w:rPr>
        <w:t xml:space="preserve"> deviates from the definition in TS 37.340 [4</w:t>
      </w:r>
      <w:r w:rsidR="00D003FD" w:rsidRPr="00325D1F">
        <w:rPr>
          <w:lang w:val="en-GB"/>
        </w:rPr>
        <w:t>1</w:t>
      </w:r>
      <w:r w:rsidRPr="00325D1F">
        <w:rPr>
          <w:lang w:val="en-GB"/>
        </w:rPr>
        <w:t>]</w:t>
      </w:r>
      <w:r w:rsidRPr="00325D1F">
        <w:rPr>
          <w:lang w:val="en-GB" w:eastAsia="en-US"/>
        </w:rPr>
        <w:t xml:space="preserve"> and other specifications</w:t>
      </w:r>
      <w:r w:rsidRPr="00325D1F">
        <w:rPr>
          <w:lang w:val="en-GB"/>
        </w:rPr>
        <w:t xml:space="preserve">. In TS 37.340, </w:t>
      </w:r>
      <w:r w:rsidR="00E0012E" w:rsidRPr="00325D1F">
        <w:rPr>
          <w:lang w:val="en-GB"/>
        </w:rPr>
        <w:t>these terms</w:t>
      </w:r>
      <w:r w:rsidRPr="00325D1F">
        <w:rPr>
          <w:lang w:val="en-GB"/>
        </w:rPr>
        <w:t xml:space="preserve"> include also the case where the UE is configured with E-UTRA </w:t>
      </w:r>
      <w:r w:rsidR="00E0012E" w:rsidRPr="00325D1F">
        <w:rPr>
          <w:lang w:val="en-GB"/>
        </w:rPr>
        <w:t xml:space="preserve">or NR </w:t>
      </w:r>
      <w:r w:rsidRPr="00325D1F">
        <w:rPr>
          <w:lang w:val="en-GB"/>
        </w:rPr>
        <w:t xml:space="preserve">MCG only (i.e. no NR </w:t>
      </w:r>
      <w:r w:rsidR="00E0012E" w:rsidRPr="00325D1F">
        <w:rPr>
          <w:lang w:val="en-GB"/>
        </w:rPr>
        <w:t xml:space="preserve">or E-UTRA </w:t>
      </w:r>
      <w:r w:rsidRPr="00325D1F">
        <w:rPr>
          <w:lang w:val="en-GB"/>
        </w:rPr>
        <w:t>SCG) but with one or more bearers terminated in a secondary node (i.e. using NR PDCP).</w:t>
      </w:r>
    </w:p>
    <w:p w14:paraId="139075E7" w14:textId="306398BF" w:rsidR="00762908" w:rsidRPr="00325D1F" w:rsidRDefault="00762908" w:rsidP="00706D38">
      <w:r w:rsidRPr="00325D1F">
        <w:t xml:space="preserve">The UE in </w:t>
      </w:r>
      <w:r w:rsidR="00E0012E" w:rsidRPr="00325D1F">
        <w:t>(NG)</w:t>
      </w:r>
      <w:r w:rsidRPr="00325D1F">
        <w:t>EN-DC only executes a sub-clause of clause 5 in this specification when the subclause:</w:t>
      </w:r>
    </w:p>
    <w:p w14:paraId="2807E0B5" w14:textId="77777777" w:rsidR="00762908" w:rsidRPr="00325D1F" w:rsidRDefault="00762908" w:rsidP="00706D38">
      <w:pPr>
        <w:pStyle w:val="B1"/>
        <w:rPr>
          <w:lang w:val="en-GB"/>
        </w:rPr>
      </w:pPr>
      <w:r w:rsidRPr="00325D1F">
        <w:rPr>
          <w:lang w:val="en-GB"/>
        </w:rPr>
        <w:t>-</w:t>
      </w:r>
      <w:r w:rsidRPr="00325D1F">
        <w:rPr>
          <w:lang w:val="en-GB"/>
        </w:rPr>
        <w:tab/>
        <w:t>is referred to from a subclause under execution, either in this specification or in TS 36.331 [10]; or</w:t>
      </w:r>
    </w:p>
    <w:p w14:paraId="514445A9" w14:textId="77777777" w:rsidR="00762908" w:rsidRPr="00325D1F" w:rsidRDefault="00762908" w:rsidP="00706D38">
      <w:pPr>
        <w:pStyle w:val="B1"/>
        <w:rPr>
          <w:lang w:val="en-GB"/>
        </w:rPr>
      </w:pPr>
      <w:r w:rsidRPr="00325D1F">
        <w:rPr>
          <w:lang w:val="en-GB"/>
        </w:rPr>
        <w:t>-</w:t>
      </w:r>
      <w:r w:rsidRPr="00325D1F">
        <w:rPr>
          <w:lang w:val="en-GB"/>
        </w:rPr>
        <w:tab/>
        <w:t>applies to a message received on SRB3 (if SRB3 is established); or</w:t>
      </w:r>
    </w:p>
    <w:p w14:paraId="4331504B" w14:textId="77777777" w:rsidR="00762908" w:rsidRPr="00325D1F" w:rsidRDefault="00762908" w:rsidP="00706D38">
      <w:pPr>
        <w:pStyle w:val="B1"/>
        <w:rPr>
          <w:lang w:val="en-GB"/>
        </w:rPr>
      </w:pPr>
      <w:r w:rsidRPr="00325D1F">
        <w:rPr>
          <w:lang w:val="en-GB"/>
        </w:rPr>
        <w:t>-</w:t>
      </w:r>
      <w:r w:rsidRPr="00325D1F">
        <w:rPr>
          <w:lang w:val="en-GB"/>
        </w:rPr>
        <w:tab/>
        <w:t>applies to field(s), IE(s), UE variable(s) or timer(s) in this specification that the UE is configured with.</w:t>
      </w:r>
    </w:p>
    <w:p w14:paraId="55E2164D" w14:textId="31411002" w:rsidR="00762908" w:rsidRPr="00325D1F" w:rsidRDefault="00762908" w:rsidP="00706D38">
      <w:r w:rsidRPr="00325D1F">
        <w:t xml:space="preserve">When executing a subclause of clause 5 in this specification, the UE follows the requirements in </w:t>
      </w:r>
      <w:r w:rsidR="00F37A41" w:rsidRPr="00325D1F">
        <w:t>clause</w:t>
      </w:r>
      <w:r w:rsidRPr="00325D1F">
        <w:t xml:space="preserve"> 5.1.2 and in all subclauses of this specification applicable to the messages (including processing time requirements), fields, I</w:t>
      </w:r>
      <w:r w:rsidR="00980B41" w:rsidRPr="00325D1F">
        <w:t>E</w:t>
      </w:r>
      <w:r w:rsidRPr="00325D1F">
        <w:t>s, timers and UE variables indicated in the subclause under execution.</w:t>
      </w:r>
    </w:p>
    <w:p w14:paraId="5D7E65A2" w14:textId="77777777" w:rsidR="002C5D28" w:rsidRPr="00325D1F" w:rsidRDefault="002C5D28" w:rsidP="002C5D28">
      <w:pPr>
        <w:pStyle w:val="Heading2"/>
        <w:rPr>
          <w:rFonts w:eastAsia="MS Mincho"/>
          <w:lang w:val="en-GB"/>
        </w:rPr>
      </w:pPr>
      <w:bookmarkStart w:id="42" w:name="_Toc20425652"/>
      <w:bookmarkStart w:id="43" w:name="_Toc29321048"/>
      <w:r w:rsidRPr="00325D1F">
        <w:rPr>
          <w:rFonts w:eastAsia="MS Mincho"/>
          <w:lang w:val="en-GB"/>
        </w:rPr>
        <w:t>5.2</w:t>
      </w:r>
      <w:r w:rsidRPr="00325D1F">
        <w:rPr>
          <w:rFonts w:eastAsia="MS Mincho"/>
          <w:lang w:val="en-GB"/>
        </w:rPr>
        <w:tab/>
        <w:t>System information</w:t>
      </w:r>
      <w:bookmarkEnd w:id="42"/>
      <w:bookmarkEnd w:id="43"/>
    </w:p>
    <w:p w14:paraId="550DD3A3" w14:textId="77777777" w:rsidR="002C5D28" w:rsidRPr="00325D1F" w:rsidRDefault="002C5D28" w:rsidP="002C5D28">
      <w:pPr>
        <w:pStyle w:val="Heading3"/>
        <w:rPr>
          <w:rFonts w:eastAsia="MS Mincho"/>
          <w:lang w:val="en-GB"/>
        </w:rPr>
      </w:pPr>
      <w:bookmarkStart w:id="44" w:name="_Toc20425653"/>
      <w:bookmarkStart w:id="45" w:name="_Toc29321049"/>
      <w:r w:rsidRPr="00325D1F">
        <w:rPr>
          <w:rFonts w:eastAsia="MS Mincho"/>
          <w:lang w:val="en-GB"/>
        </w:rPr>
        <w:t>5.2.1</w:t>
      </w:r>
      <w:r w:rsidRPr="00325D1F">
        <w:rPr>
          <w:rFonts w:eastAsia="MS Mincho"/>
          <w:lang w:val="en-GB"/>
        </w:rPr>
        <w:tab/>
        <w:t>Introduction</w:t>
      </w:r>
      <w:bookmarkEnd w:id="44"/>
      <w:bookmarkEnd w:id="45"/>
    </w:p>
    <w:p w14:paraId="0E7D019D" w14:textId="77777777" w:rsidR="002C5D28" w:rsidRPr="00325D1F" w:rsidRDefault="002C5D28" w:rsidP="002C5D28">
      <w:pPr>
        <w:rPr>
          <w:rFonts w:eastAsia="MS Mincho"/>
        </w:rPr>
      </w:pPr>
      <w:r w:rsidRPr="00325D1F">
        <w:t xml:space="preserve">System Information (SI) is divided into the </w:t>
      </w:r>
      <w:r w:rsidRPr="00325D1F">
        <w:rPr>
          <w:i/>
        </w:rPr>
        <w:t>MIB</w:t>
      </w:r>
      <w:r w:rsidRPr="00325D1F">
        <w:t xml:space="preserve"> and a number of SIBs where:</w:t>
      </w:r>
    </w:p>
    <w:p w14:paraId="6CB39F00" w14:textId="77777777" w:rsidR="002C5D28" w:rsidRPr="00325D1F" w:rsidRDefault="002C5D28" w:rsidP="002C5D28">
      <w:pPr>
        <w:pStyle w:val="B1"/>
        <w:rPr>
          <w:lang w:val="en-GB"/>
        </w:rPr>
      </w:pPr>
      <w:r w:rsidRPr="00325D1F">
        <w:rPr>
          <w:lang w:val="en-GB"/>
        </w:rPr>
        <w:t>-</w:t>
      </w:r>
      <w:r w:rsidRPr="00325D1F">
        <w:rPr>
          <w:lang w:val="en-GB"/>
        </w:rPr>
        <w:tab/>
        <w:t xml:space="preserve">the </w:t>
      </w:r>
      <w:r w:rsidRPr="00325D1F">
        <w:rPr>
          <w:i/>
          <w:lang w:val="en-GB"/>
        </w:rPr>
        <w:t>MIB</w:t>
      </w:r>
      <w:r w:rsidRPr="00325D1F">
        <w:rPr>
          <w:lang w:val="en-GB"/>
        </w:rPr>
        <w:t xml:space="preserve"> is always transmitted on the BCH with a periodicity of 80 ms and repetitions made within 80 ms</w:t>
      </w:r>
      <w:r w:rsidR="00E51092" w:rsidRPr="00325D1F">
        <w:rPr>
          <w:lang w:val="en-GB"/>
        </w:rPr>
        <w:t xml:space="preserve"> (TS 38.212</w:t>
      </w:r>
      <w:r w:rsidRPr="00325D1F">
        <w:rPr>
          <w:lang w:val="en-GB"/>
        </w:rPr>
        <w:t xml:space="preserve"> [17</w:t>
      </w:r>
      <w:r w:rsidR="00E51092" w:rsidRPr="00325D1F">
        <w:rPr>
          <w:lang w:val="en-GB"/>
        </w:rPr>
        <w:t>]</w:t>
      </w:r>
      <w:r w:rsidRPr="00325D1F">
        <w:rPr>
          <w:lang w:val="en-GB"/>
        </w:rPr>
        <w:t xml:space="preserve">, </w:t>
      </w:r>
      <w:r w:rsidR="00E51092" w:rsidRPr="00325D1F">
        <w:rPr>
          <w:lang w:val="en-GB"/>
        </w:rPr>
        <w:t>clause</w:t>
      </w:r>
      <w:r w:rsidRPr="00325D1F">
        <w:rPr>
          <w:lang w:val="en-GB"/>
        </w:rPr>
        <w:t xml:space="preserve"> 7.1</w:t>
      </w:r>
      <w:r w:rsidR="00E51092" w:rsidRPr="00325D1F">
        <w:rPr>
          <w:lang w:val="en-GB"/>
        </w:rPr>
        <w:t>)</w:t>
      </w:r>
      <w:r w:rsidRPr="00325D1F">
        <w:rPr>
          <w:lang w:val="en-GB"/>
        </w:rPr>
        <w:t xml:space="preserve"> and it includes parameters that are needed to acquire </w:t>
      </w:r>
      <w:r w:rsidRPr="00325D1F">
        <w:rPr>
          <w:i/>
          <w:lang w:val="en-GB"/>
        </w:rPr>
        <w:t>SIB1</w:t>
      </w:r>
      <w:r w:rsidRPr="00325D1F">
        <w:rPr>
          <w:lang w:val="en-GB"/>
        </w:rPr>
        <w:t xml:space="preserve"> from the cell. </w:t>
      </w:r>
      <w:r w:rsidRPr="00325D1F">
        <w:rPr>
          <w:rFonts w:eastAsia="SimSun"/>
          <w:lang w:val="en-GB" w:eastAsia="zh-CN"/>
        </w:rPr>
        <w:t xml:space="preserve">The first transmission of the </w:t>
      </w:r>
      <w:r w:rsidRPr="00325D1F">
        <w:rPr>
          <w:rFonts w:eastAsia="SimSun"/>
          <w:i/>
          <w:lang w:val="en-GB"/>
        </w:rPr>
        <w:t>MIB</w:t>
      </w:r>
      <w:r w:rsidRPr="00325D1F">
        <w:rPr>
          <w:rFonts w:eastAsia="SimSun"/>
          <w:lang w:val="en-GB" w:eastAsia="zh-CN"/>
        </w:rPr>
        <w:t xml:space="preserve"> is scheduled in subframes </w:t>
      </w:r>
      <w:r w:rsidR="00697FCB" w:rsidRPr="00325D1F">
        <w:rPr>
          <w:rFonts w:eastAsia="SimSun"/>
          <w:lang w:val="en-GB" w:eastAsia="zh-CN"/>
        </w:rPr>
        <w:t xml:space="preserve">as </w:t>
      </w:r>
      <w:r w:rsidRPr="00325D1F">
        <w:rPr>
          <w:rFonts w:eastAsia="SimSun"/>
          <w:lang w:val="en-GB" w:eastAsia="zh-CN"/>
        </w:rPr>
        <w:t xml:space="preserve">defined </w:t>
      </w:r>
      <w:r w:rsidR="00697FCB" w:rsidRPr="00325D1F">
        <w:rPr>
          <w:rFonts w:eastAsia="SimSun"/>
          <w:lang w:val="en-GB" w:eastAsia="zh-CN"/>
        </w:rPr>
        <w:t xml:space="preserve">in </w:t>
      </w:r>
      <w:r w:rsidRPr="00325D1F">
        <w:rPr>
          <w:rFonts w:eastAsia="SimSun"/>
          <w:lang w:val="en-GB" w:eastAsia="zh-CN"/>
        </w:rPr>
        <w:t>TS 38.21</w:t>
      </w:r>
      <w:r w:rsidR="00E51092" w:rsidRPr="00325D1F">
        <w:rPr>
          <w:rFonts w:eastAsia="SimSun"/>
          <w:lang w:val="en-GB" w:eastAsia="zh-CN"/>
        </w:rPr>
        <w:t>3</w:t>
      </w:r>
      <w:r w:rsidR="00D44CC3" w:rsidRPr="00325D1F">
        <w:rPr>
          <w:rFonts w:eastAsia="SimSun"/>
          <w:lang w:val="en-GB" w:eastAsia="zh-CN"/>
        </w:rPr>
        <w:t xml:space="preserve"> [13]</w:t>
      </w:r>
      <w:r w:rsidRPr="00325D1F">
        <w:rPr>
          <w:rFonts w:eastAsia="SimSun"/>
          <w:lang w:val="en-GB" w:eastAsia="zh-CN"/>
        </w:rPr>
        <w:t xml:space="preserve">, </w:t>
      </w:r>
      <w:r w:rsidR="00D44CC3" w:rsidRPr="00325D1F">
        <w:rPr>
          <w:rFonts w:eastAsia="SimSun"/>
          <w:lang w:val="en-GB" w:eastAsia="zh-CN"/>
        </w:rPr>
        <w:t xml:space="preserve">clause </w:t>
      </w:r>
      <w:r w:rsidR="00E51092" w:rsidRPr="00325D1F">
        <w:rPr>
          <w:rFonts w:eastAsia="SimSun"/>
          <w:lang w:val="en-GB" w:eastAsia="zh-CN"/>
        </w:rPr>
        <w:t>4.1</w:t>
      </w:r>
      <w:r w:rsidRPr="00325D1F">
        <w:rPr>
          <w:rFonts w:eastAsia="SimSun"/>
          <w:lang w:val="en-GB" w:eastAsia="zh-CN"/>
        </w:rPr>
        <w:t xml:space="preserve"> and repetitions are scheduled according to the period of SSB</w:t>
      </w:r>
      <w:r w:rsidRPr="00325D1F">
        <w:rPr>
          <w:lang w:val="en-GB"/>
        </w:rPr>
        <w:t>;</w:t>
      </w:r>
    </w:p>
    <w:p w14:paraId="41E7C154" w14:textId="25D7979A" w:rsidR="002C5D28" w:rsidRPr="00325D1F" w:rsidRDefault="002C5D28" w:rsidP="002C5D28">
      <w:pPr>
        <w:pStyle w:val="B1"/>
        <w:rPr>
          <w:lang w:val="en-GB"/>
        </w:rPr>
      </w:pPr>
      <w:r w:rsidRPr="00325D1F">
        <w:rPr>
          <w:lang w:val="en-GB"/>
        </w:rPr>
        <w:t>-</w:t>
      </w:r>
      <w:r w:rsidRPr="00325D1F">
        <w:rPr>
          <w:lang w:val="en-GB"/>
        </w:rPr>
        <w:tab/>
        <w:t xml:space="preserve">the </w:t>
      </w:r>
      <w:r w:rsidRPr="00325D1F">
        <w:rPr>
          <w:i/>
          <w:lang w:val="en-GB"/>
        </w:rPr>
        <w:t>SIB1</w:t>
      </w:r>
      <w:r w:rsidRPr="00325D1F">
        <w:rPr>
          <w:lang w:val="en-GB"/>
        </w:rPr>
        <w:t xml:space="preserve"> is transmitted on the DL-SCH with a periodicity of 160</w:t>
      </w:r>
      <w:r w:rsidR="001011DB" w:rsidRPr="00325D1F">
        <w:rPr>
          <w:lang w:val="en-GB"/>
        </w:rPr>
        <w:t xml:space="preserve"> </w:t>
      </w:r>
      <w:r w:rsidRPr="00325D1F">
        <w:rPr>
          <w:lang w:val="en-GB"/>
        </w:rPr>
        <w:t xml:space="preserve">ms and variable transmission repetition periodicity </w:t>
      </w:r>
      <w:r w:rsidR="00E51092" w:rsidRPr="00325D1F">
        <w:rPr>
          <w:lang w:val="en-GB"/>
        </w:rPr>
        <w:t>within 160</w:t>
      </w:r>
      <w:r w:rsidR="00FB1569" w:rsidRPr="00325D1F">
        <w:rPr>
          <w:lang w:val="en-GB"/>
        </w:rPr>
        <w:t xml:space="preserve"> </w:t>
      </w:r>
      <w:r w:rsidR="00E51092" w:rsidRPr="00325D1F">
        <w:rPr>
          <w:lang w:val="en-GB"/>
        </w:rPr>
        <w:t xml:space="preserve">ms </w:t>
      </w:r>
      <w:r w:rsidRPr="00325D1F">
        <w:rPr>
          <w:lang w:val="en-GB"/>
        </w:rPr>
        <w:t>as specified in TS 38.213 [13</w:t>
      </w:r>
      <w:r w:rsidR="00E1305A" w:rsidRPr="00325D1F">
        <w:rPr>
          <w:lang w:val="en-GB"/>
        </w:rPr>
        <w:t>]</w:t>
      </w:r>
      <w:r w:rsidRPr="00325D1F">
        <w:rPr>
          <w:lang w:val="en-GB"/>
        </w:rPr>
        <w:t xml:space="preserve">, </w:t>
      </w:r>
      <w:r w:rsidR="00E1305A" w:rsidRPr="00325D1F">
        <w:rPr>
          <w:lang w:val="en-GB"/>
        </w:rPr>
        <w:t>clause</w:t>
      </w:r>
      <w:r w:rsidRPr="00325D1F">
        <w:rPr>
          <w:lang w:val="en-GB"/>
        </w:rPr>
        <w:t xml:space="preserve"> 13. The default transmission repetition periodicity of </w:t>
      </w:r>
      <w:r w:rsidRPr="00325D1F">
        <w:rPr>
          <w:i/>
          <w:lang w:val="en-GB"/>
        </w:rPr>
        <w:t>SIB1</w:t>
      </w:r>
      <w:r w:rsidRPr="00325D1F">
        <w:rPr>
          <w:lang w:val="en-GB"/>
        </w:rPr>
        <w:t xml:space="preserve"> is 20</w:t>
      </w:r>
      <w:r w:rsidR="001011DB" w:rsidRPr="00325D1F">
        <w:rPr>
          <w:lang w:val="en-GB"/>
        </w:rPr>
        <w:t xml:space="preserve"> </w:t>
      </w:r>
      <w:r w:rsidRPr="00325D1F">
        <w:rPr>
          <w:lang w:val="en-GB"/>
        </w:rPr>
        <w:t xml:space="preserve">ms but the actual transmission repetition periodicity is up to network implementation. For SSB and CORESET multiplexing pattern 1, </w:t>
      </w:r>
      <w:r w:rsidRPr="00325D1F">
        <w:rPr>
          <w:i/>
          <w:lang w:val="en-GB"/>
        </w:rPr>
        <w:t>SIB1</w:t>
      </w:r>
      <w:r w:rsidRPr="00325D1F">
        <w:rPr>
          <w:lang w:val="en-GB"/>
        </w:rPr>
        <w:t xml:space="preserve"> repetition transmission period is 20</w:t>
      </w:r>
      <w:r w:rsidR="00FB1569" w:rsidRPr="00325D1F">
        <w:rPr>
          <w:lang w:val="en-GB"/>
        </w:rPr>
        <w:t xml:space="preserve"> </w:t>
      </w:r>
      <w:r w:rsidRPr="00325D1F">
        <w:rPr>
          <w:lang w:val="en-GB"/>
        </w:rPr>
        <w:t xml:space="preserve">ms. For SSB and </w:t>
      </w:r>
      <w:r w:rsidRPr="00325D1F">
        <w:rPr>
          <w:lang w:val="en-GB"/>
        </w:rPr>
        <w:lastRenderedPageBreak/>
        <w:t xml:space="preserve">CORESET multiplexing pattern 2/3, </w:t>
      </w:r>
      <w:r w:rsidRPr="00325D1F">
        <w:rPr>
          <w:i/>
          <w:lang w:val="en-GB"/>
        </w:rPr>
        <w:t>SIB1</w:t>
      </w:r>
      <w:r w:rsidRPr="00325D1F">
        <w:rPr>
          <w:lang w:val="en-GB"/>
        </w:rPr>
        <w:t xml:space="preserve"> transmission repetition period is the same as the SSB period</w:t>
      </w:r>
      <w:r w:rsidR="00E51092" w:rsidRPr="00325D1F">
        <w:rPr>
          <w:lang w:val="en-GB"/>
        </w:rPr>
        <w:t xml:space="preserve"> (TS 38.213</w:t>
      </w:r>
      <w:r w:rsidRPr="00325D1F">
        <w:rPr>
          <w:lang w:val="en-GB"/>
        </w:rPr>
        <w:t xml:space="preserve"> [13]</w:t>
      </w:r>
      <w:r w:rsidR="00E51092" w:rsidRPr="00325D1F">
        <w:rPr>
          <w:lang w:val="en-GB"/>
        </w:rPr>
        <w:t>, clause 13)</w:t>
      </w:r>
      <w:r w:rsidRPr="00325D1F">
        <w:rPr>
          <w:lang w:val="en-GB"/>
        </w:rPr>
        <w:t xml:space="preserve">. </w:t>
      </w:r>
      <w:r w:rsidRPr="00325D1F">
        <w:rPr>
          <w:i/>
          <w:lang w:val="en-GB"/>
        </w:rPr>
        <w:t>SIB1</w:t>
      </w:r>
      <w:r w:rsidRPr="00325D1F">
        <w:rPr>
          <w:lang w:val="en-GB"/>
        </w:rPr>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sidRPr="00325D1F">
        <w:rPr>
          <w:i/>
          <w:lang w:val="en-GB"/>
        </w:rPr>
        <w:t>SIB1</w:t>
      </w:r>
      <w:r w:rsidRPr="00325D1F">
        <w:rPr>
          <w:lang w:val="en-GB"/>
        </w:rPr>
        <w:t xml:space="preserve"> is cell-specific SIB;</w:t>
      </w:r>
    </w:p>
    <w:p w14:paraId="72F096F1" w14:textId="5ADFC496" w:rsidR="002C5D28" w:rsidRPr="00325D1F" w:rsidRDefault="002C5D28" w:rsidP="002C5D28">
      <w:pPr>
        <w:pStyle w:val="B1"/>
        <w:rPr>
          <w:lang w:val="en-GB"/>
        </w:rPr>
      </w:pPr>
      <w:r w:rsidRPr="00325D1F">
        <w:rPr>
          <w:lang w:val="en-GB"/>
        </w:rPr>
        <w:t>-</w:t>
      </w:r>
      <w:r w:rsidRPr="00325D1F">
        <w:rPr>
          <w:lang w:val="en-GB"/>
        </w:rPr>
        <w:tab/>
      </w:r>
      <w:bookmarkStart w:id="46" w:name="_Hlk778926"/>
      <w:r w:rsidRPr="00325D1F">
        <w:rPr>
          <w:lang w:val="en-GB"/>
        </w:rPr>
        <w:t xml:space="preserve">SIBs other than </w:t>
      </w:r>
      <w:r w:rsidRPr="00325D1F">
        <w:rPr>
          <w:i/>
          <w:lang w:val="en-GB"/>
        </w:rPr>
        <w:t>SIB1</w:t>
      </w:r>
      <w:r w:rsidRPr="00325D1F">
        <w:rPr>
          <w:lang w:val="en-GB"/>
        </w:rPr>
        <w:t xml:space="preserve"> are carried in </w:t>
      </w:r>
      <w:r w:rsidRPr="00325D1F">
        <w:rPr>
          <w:i/>
          <w:lang w:val="en-GB"/>
        </w:rPr>
        <w:t>SystemInformation</w:t>
      </w:r>
      <w:r w:rsidRPr="00325D1F">
        <w:rPr>
          <w:lang w:val="en-GB"/>
        </w:rPr>
        <w:t xml:space="preserve"> (SI) messages,</w:t>
      </w:r>
      <w:bookmarkEnd w:id="46"/>
      <w:r w:rsidRPr="00325D1F">
        <w:rPr>
          <w:lang w:val="en-GB"/>
        </w:rPr>
        <w:t xml:space="preserve"> which are transmitted on the DL-SCH. Only SIBs having the same periodicity can be mapped to the same SI message. Each SI message is transmitted within periodically occurring time domain windows (referred to as SI-windows with same length for all SI messages). Each SI message is associated with a</w:t>
      </w:r>
      <w:r w:rsidR="0000155E" w:rsidRPr="00325D1F">
        <w:rPr>
          <w:lang w:val="en-GB"/>
        </w:rPr>
        <w:t>n</w:t>
      </w:r>
      <w:r w:rsidRPr="00325D1F">
        <w:rPr>
          <w:lang w:val="en-GB"/>
        </w:rPr>
        <w:t xml:space="preserve"> SI-window and the SI-windows of different SI messages do not overlap. That is, within one SI-window only the corresponding SI message is transmitted. </w:t>
      </w:r>
      <w:r w:rsidR="00710895" w:rsidRPr="00325D1F">
        <w:rPr>
          <w:lang w:val="en-GB"/>
        </w:rPr>
        <w:t xml:space="preserve">An </w:t>
      </w:r>
      <w:r w:rsidR="00710895" w:rsidRPr="00325D1F">
        <w:rPr>
          <w:iCs/>
          <w:lang w:val="en-GB"/>
        </w:rPr>
        <w:t xml:space="preserve">SI message may be transmitted a number of times within the SI-window. </w:t>
      </w:r>
      <w:r w:rsidRPr="00325D1F">
        <w:rPr>
          <w:lang w:val="en-GB"/>
        </w:rPr>
        <w:t xml:space="preserve">Any SIB except </w:t>
      </w:r>
      <w:r w:rsidRPr="00325D1F">
        <w:rPr>
          <w:i/>
          <w:lang w:val="en-GB"/>
        </w:rPr>
        <w:t>SIB1</w:t>
      </w:r>
      <w:r w:rsidRPr="00325D1F">
        <w:rPr>
          <w:lang w:val="en-GB"/>
        </w:rPr>
        <w:t xml:space="preserve"> can be configured to be cell specific or area specific, using an indication in </w:t>
      </w:r>
      <w:r w:rsidRPr="00325D1F">
        <w:rPr>
          <w:i/>
          <w:lang w:val="en-GB"/>
        </w:rPr>
        <w:t>SIB1</w:t>
      </w:r>
      <w:r w:rsidRPr="00325D1F">
        <w:rPr>
          <w:lang w:val="en-GB"/>
        </w:rPr>
        <w:t>. The cell specific SIB is applicable only within a cell that provides the SIB while the area specific SIB is applicable within an area referred to as SI area, which consists of one or several cells and is identified by s</w:t>
      </w:r>
      <w:r w:rsidRPr="00325D1F">
        <w:rPr>
          <w:i/>
          <w:lang w:val="en-GB"/>
        </w:rPr>
        <w:t>ystemInformationAreaID</w:t>
      </w:r>
      <w:r w:rsidRPr="00325D1F">
        <w:rPr>
          <w:lang w:val="en-GB"/>
        </w:rPr>
        <w:t>;</w:t>
      </w:r>
    </w:p>
    <w:p w14:paraId="12DB9D2E" w14:textId="77777777" w:rsidR="002C5D28" w:rsidRPr="00325D1F" w:rsidRDefault="002C5D28" w:rsidP="002C5D28">
      <w:pPr>
        <w:pStyle w:val="B1"/>
        <w:rPr>
          <w:lang w:val="en-GB"/>
        </w:rPr>
      </w:pPr>
      <w:r w:rsidRPr="00325D1F">
        <w:rPr>
          <w:lang w:val="en-GB"/>
        </w:rPr>
        <w:t>-</w:t>
      </w:r>
      <w:r w:rsidRPr="00325D1F">
        <w:rPr>
          <w:lang w:val="en-GB"/>
        </w:rPr>
        <w:tab/>
        <w:t xml:space="preserve">For a UE in RRC_CONNECTED, the network can provide system information through dedicated signalling using the </w:t>
      </w:r>
      <w:r w:rsidRPr="00325D1F">
        <w:rPr>
          <w:bCs/>
          <w:i/>
          <w:iCs/>
          <w:lang w:val="en-GB"/>
        </w:rPr>
        <w:t>RRCReconfiguration</w:t>
      </w:r>
      <w:r w:rsidRPr="00325D1F">
        <w:rPr>
          <w:bCs/>
          <w:iCs/>
          <w:lang w:val="en-GB"/>
        </w:rPr>
        <w:t xml:space="preserve"> message, e.g. if the UE has an active BWP with no common search space configured</w:t>
      </w:r>
      <w:r w:rsidR="00E51092" w:rsidRPr="00325D1F">
        <w:rPr>
          <w:bCs/>
          <w:iCs/>
          <w:lang w:val="en-GB"/>
        </w:rPr>
        <w:t xml:space="preserve"> to monitor system information or paging</w:t>
      </w:r>
      <w:r w:rsidRPr="00325D1F">
        <w:rPr>
          <w:lang w:val="en-GB"/>
        </w:rPr>
        <w:t>.</w:t>
      </w:r>
    </w:p>
    <w:p w14:paraId="0E29AA7B" w14:textId="4A7ED49E" w:rsidR="002C5D28" w:rsidRPr="00325D1F" w:rsidRDefault="002C5D28" w:rsidP="002C5D28">
      <w:pPr>
        <w:pStyle w:val="B1"/>
        <w:rPr>
          <w:lang w:val="en-GB"/>
        </w:rPr>
      </w:pPr>
      <w:r w:rsidRPr="00325D1F">
        <w:rPr>
          <w:lang w:val="en-GB"/>
        </w:rPr>
        <w:t>-</w:t>
      </w:r>
      <w:r w:rsidRPr="00325D1F">
        <w:rPr>
          <w:lang w:val="en-GB"/>
        </w:rPr>
        <w:tab/>
        <w:t>For PSCell and</w:t>
      </w:r>
      <w:r w:rsidR="000D2BB9" w:rsidRPr="00325D1F">
        <w:rPr>
          <w:lang w:val="en-GB"/>
        </w:rPr>
        <w:t xml:space="preserve"> SCell</w:t>
      </w:r>
      <w:r w:rsidRPr="00325D1F">
        <w:rPr>
          <w:lang w:val="en-GB"/>
        </w:rPr>
        <w:t xml:space="preserve">s, the network provides the required SI by dedicated signalling, i.e. within an </w:t>
      </w:r>
      <w:r w:rsidRPr="00325D1F">
        <w:rPr>
          <w:bCs/>
          <w:i/>
          <w:iCs/>
          <w:lang w:val="en-GB"/>
        </w:rPr>
        <w:t>RRCReconfiguration</w:t>
      </w:r>
      <w:r w:rsidRPr="00325D1F">
        <w:rPr>
          <w:bCs/>
          <w:iCs/>
          <w:lang w:val="en-GB"/>
        </w:rPr>
        <w:t xml:space="preserve"> message</w:t>
      </w:r>
      <w:r w:rsidRPr="00325D1F">
        <w:rPr>
          <w:lang w:val="en-GB"/>
        </w:rPr>
        <w:t xml:space="preserve">. Nevertheless, the UE shall acquire </w:t>
      </w:r>
      <w:r w:rsidRPr="00325D1F">
        <w:rPr>
          <w:i/>
          <w:lang w:val="en-GB"/>
        </w:rPr>
        <w:t>MIB</w:t>
      </w:r>
      <w:r w:rsidRPr="00325D1F">
        <w:rPr>
          <w:lang w:val="en-GB"/>
        </w:rPr>
        <w:t xml:space="preserve"> of the PSCell to get SFN timing of the SCG (which may be different from MCG). Upon change of relevant SI for</w:t>
      </w:r>
      <w:r w:rsidR="000D2BB9" w:rsidRPr="00325D1F">
        <w:rPr>
          <w:lang w:val="en-GB"/>
        </w:rPr>
        <w:t xml:space="preserve"> SCell</w:t>
      </w:r>
      <w:r w:rsidRPr="00325D1F">
        <w:rPr>
          <w:lang w:val="en-GB"/>
        </w:rPr>
        <w:t xml:space="preserve">, </w:t>
      </w:r>
      <w:r w:rsidR="0000155E" w:rsidRPr="00325D1F">
        <w:rPr>
          <w:lang w:val="en-GB"/>
        </w:rPr>
        <w:t>the network</w:t>
      </w:r>
      <w:r w:rsidRPr="00325D1F">
        <w:rPr>
          <w:lang w:val="en-GB"/>
        </w:rPr>
        <w:t xml:space="preserve"> releases and adds the concerned</w:t>
      </w:r>
      <w:r w:rsidR="000D2BB9" w:rsidRPr="00325D1F">
        <w:rPr>
          <w:lang w:val="en-GB"/>
        </w:rPr>
        <w:t xml:space="preserve"> SCell</w:t>
      </w:r>
      <w:r w:rsidRPr="00325D1F">
        <w:rPr>
          <w:lang w:val="en-GB"/>
        </w:rPr>
        <w:t xml:space="preserve">. For PSCell, </w:t>
      </w:r>
      <w:r w:rsidR="00E83F8A" w:rsidRPr="00325D1F">
        <w:rPr>
          <w:lang w:val="en-GB"/>
        </w:rPr>
        <w:t xml:space="preserve">the required </w:t>
      </w:r>
      <w:r w:rsidRPr="00325D1F">
        <w:rPr>
          <w:lang w:val="en-GB"/>
        </w:rPr>
        <w:t>SI can only be changed with Reconfiguration with Sync.</w:t>
      </w:r>
    </w:p>
    <w:p w14:paraId="6F7DF012" w14:textId="77777777" w:rsidR="00DB4BFF" w:rsidRPr="00325D1F" w:rsidRDefault="00DB4BFF" w:rsidP="00706D38">
      <w:pPr>
        <w:pStyle w:val="NO"/>
        <w:rPr>
          <w:lang w:val="en-GB"/>
        </w:rPr>
      </w:pPr>
      <w:r w:rsidRPr="00325D1F">
        <w:rPr>
          <w:lang w:val="en-GB"/>
        </w:rPr>
        <w:t>NOTE:</w:t>
      </w:r>
      <w:r w:rsidRPr="00325D1F">
        <w:rPr>
          <w:lang w:val="en-GB"/>
        </w:rPr>
        <w:tab/>
        <w:t xml:space="preserve">The physical layer imposes a limit to the maximum size a SIB can take. The maximum </w:t>
      </w:r>
      <w:r w:rsidRPr="00325D1F">
        <w:rPr>
          <w:i/>
          <w:lang w:val="en-GB"/>
        </w:rPr>
        <w:t>SIB1</w:t>
      </w:r>
      <w:r w:rsidRPr="00325D1F">
        <w:rPr>
          <w:lang w:val="en-GB"/>
        </w:rPr>
        <w:t xml:space="preserve"> or </w:t>
      </w:r>
      <w:r w:rsidRPr="00325D1F">
        <w:rPr>
          <w:i/>
          <w:lang w:val="en-GB"/>
        </w:rPr>
        <w:t>SI message</w:t>
      </w:r>
      <w:r w:rsidRPr="00325D1F">
        <w:rPr>
          <w:lang w:val="en-GB"/>
        </w:rPr>
        <w:t xml:space="preserve"> size is 2976 bits.</w:t>
      </w:r>
    </w:p>
    <w:p w14:paraId="4D6FD601" w14:textId="77777777" w:rsidR="002C5D28" w:rsidRPr="00325D1F" w:rsidRDefault="002C5D28" w:rsidP="002C5D28">
      <w:pPr>
        <w:pStyle w:val="Heading3"/>
        <w:rPr>
          <w:rFonts w:eastAsia="MS Mincho"/>
          <w:lang w:val="en-GB"/>
        </w:rPr>
      </w:pPr>
      <w:bookmarkStart w:id="47" w:name="_Toc20425654"/>
      <w:bookmarkStart w:id="48" w:name="_Toc29321050"/>
      <w:r w:rsidRPr="00325D1F">
        <w:rPr>
          <w:rFonts w:eastAsia="MS Mincho"/>
          <w:lang w:val="en-GB"/>
        </w:rPr>
        <w:t>5.2.2</w:t>
      </w:r>
      <w:r w:rsidRPr="00325D1F">
        <w:rPr>
          <w:rFonts w:eastAsia="MS Mincho"/>
          <w:lang w:val="en-GB"/>
        </w:rPr>
        <w:tab/>
        <w:t>System information acquisition</w:t>
      </w:r>
      <w:bookmarkEnd w:id="47"/>
      <w:bookmarkEnd w:id="48"/>
    </w:p>
    <w:p w14:paraId="5671BAC1" w14:textId="77777777" w:rsidR="002C5D28" w:rsidRPr="00325D1F" w:rsidRDefault="002C5D28" w:rsidP="002C5D28">
      <w:pPr>
        <w:pStyle w:val="Heading4"/>
        <w:rPr>
          <w:rFonts w:eastAsia="MS Mincho"/>
          <w:lang w:val="en-GB"/>
        </w:rPr>
      </w:pPr>
      <w:bookmarkStart w:id="49" w:name="_Toc20425655"/>
      <w:bookmarkStart w:id="50" w:name="_Toc29321051"/>
      <w:r w:rsidRPr="00325D1F">
        <w:rPr>
          <w:rFonts w:eastAsia="MS Mincho"/>
          <w:lang w:val="en-GB"/>
        </w:rPr>
        <w:t>5.2.2.1</w:t>
      </w:r>
      <w:r w:rsidRPr="00325D1F">
        <w:rPr>
          <w:rFonts w:eastAsia="MS Mincho"/>
          <w:lang w:val="en-GB"/>
        </w:rPr>
        <w:tab/>
        <w:t>General UE requirements</w:t>
      </w:r>
      <w:bookmarkEnd w:id="49"/>
      <w:bookmarkEnd w:id="50"/>
    </w:p>
    <w:p w14:paraId="64166882" w14:textId="77777777" w:rsidR="002C5D28" w:rsidRPr="00325D1F" w:rsidRDefault="002C5D28" w:rsidP="002C5D28">
      <w:pPr>
        <w:pStyle w:val="TH"/>
        <w:rPr>
          <w:rFonts w:eastAsia="MS Mincho"/>
          <w:lang w:val="en-GB"/>
        </w:rPr>
      </w:pPr>
      <w:r w:rsidRPr="00325D1F">
        <w:rPr>
          <w:noProof/>
          <w:lang w:val="en-GB"/>
        </w:rPr>
        <w:object w:dxaOrig="3225" w:dyaOrig="2475" w14:anchorId="33599E03">
          <v:shape id="_x0000_i1027" type="#_x0000_t75" style="width:157.8pt;height:123pt" o:ole="">
            <v:imagedata r:id="rId15" o:title=""/>
          </v:shape>
          <o:OLEObject Type="Embed" ProgID="Mscgen.Chart" ShapeID="_x0000_i1027" DrawAspect="Content" ObjectID="_1641302923" r:id="rId16"/>
        </w:object>
      </w:r>
    </w:p>
    <w:p w14:paraId="4AB440BB" w14:textId="77777777" w:rsidR="002C5D28" w:rsidRPr="00325D1F" w:rsidRDefault="002C5D28" w:rsidP="002C5D28">
      <w:pPr>
        <w:pStyle w:val="TF"/>
      </w:pPr>
      <w:r w:rsidRPr="00325D1F">
        <w:t>Figure 5.2.2.1-1: System information acquisition</w:t>
      </w:r>
    </w:p>
    <w:p w14:paraId="0024294B" w14:textId="08BEED6E" w:rsidR="002C5D28" w:rsidRPr="00325D1F" w:rsidRDefault="002C5D28" w:rsidP="002C5D28">
      <w:r w:rsidRPr="00325D1F">
        <w:t>The UE applies the SI acquisition procedure to acquire the AS- and NAS information. The procedure applies to</w:t>
      </w:r>
      <w:r w:rsidR="000D2BB9" w:rsidRPr="00325D1F">
        <w:t xml:space="preserve"> UEs</w:t>
      </w:r>
      <w:r w:rsidRPr="00325D1F">
        <w:t xml:space="preserve"> in RRC_IDLE, in RRC_INACTIVE and in RRC_CONNECTED.</w:t>
      </w:r>
    </w:p>
    <w:p w14:paraId="0650D02E" w14:textId="77777777" w:rsidR="00F95F2F" w:rsidRPr="00325D1F" w:rsidRDefault="002C5D28" w:rsidP="002C5D28">
      <w:r w:rsidRPr="00325D1F">
        <w:t xml:space="preserve">The UE in RRC_IDLE and RRC_INACTIVE shall ensure having a valid version of (at least) the </w:t>
      </w:r>
      <w:r w:rsidRPr="00325D1F">
        <w:rPr>
          <w:i/>
        </w:rPr>
        <w:t>MIB</w:t>
      </w:r>
      <w:r w:rsidRPr="00325D1F">
        <w:t xml:space="preserve">, </w:t>
      </w:r>
      <w:r w:rsidRPr="00325D1F">
        <w:rPr>
          <w:i/>
        </w:rPr>
        <w:t>SIB1</w:t>
      </w:r>
      <w:r w:rsidRPr="00325D1F">
        <w:t xml:space="preserve"> through </w:t>
      </w:r>
      <w:r w:rsidRPr="00325D1F">
        <w:rPr>
          <w:i/>
        </w:rPr>
        <w:t xml:space="preserve">SIB4 </w:t>
      </w:r>
      <w:r w:rsidRPr="00325D1F">
        <w:t xml:space="preserve">and </w:t>
      </w:r>
      <w:r w:rsidRPr="00325D1F">
        <w:rPr>
          <w:i/>
        </w:rPr>
        <w:t>SIB5</w:t>
      </w:r>
      <w:r w:rsidRPr="00325D1F">
        <w:t xml:space="preserve"> (if the UE supports E-UTRA).</w:t>
      </w:r>
    </w:p>
    <w:p w14:paraId="654F3573" w14:textId="77777777" w:rsidR="002C5D28" w:rsidRPr="00325D1F" w:rsidRDefault="002C5D28" w:rsidP="002C5D28">
      <w:pPr>
        <w:pStyle w:val="Heading4"/>
        <w:rPr>
          <w:rFonts w:eastAsia="MS Mincho"/>
          <w:lang w:val="en-GB"/>
        </w:rPr>
      </w:pPr>
      <w:bookmarkStart w:id="51" w:name="_Toc20425656"/>
      <w:bookmarkStart w:id="52" w:name="_Toc29321052"/>
      <w:r w:rsidRPr="00325D1F">
        <w:rPr>
          <w:rFonts w:eastAsia="MS Mincho"/>
          <w:lang w:val="en-GB"/>
        </w:rPr>
        <w:t>5.2.2.2</w:t>
      </w:r>
      <w:r w:rsidRPr="00325D1F">
        <w:rPr>
          <w:rFonts w:eastAsia="MS Mincho"/>
          <w:lang w:val="en-GB"/>
        </w:rPr>
        <w:tab/>
        <w:t>SI</w:t>
      </w:r>
      <w:r w:rsidR="00E51092" w:rsidRPr="00325D1F">
        <w:rPr>
          <w:rFonts w:eastAsia="MS Mincho"/>
          <w:lang w:val="en-GB"/>
        </w:rPr>
        <w:t>B</w:t>
      </w:r>
      <w:r w:rsidRPr="00325D1F">
        <w:rPr>
          <w:rFonts w:eastAsia="MS Mincho"/>
          <w:lang w:val="en-GB"/>
        </w:rPr>
        <w:t xml:space="preserve"> validity and </w:t>
      </w:r>
      <w:r w:rsidRPr="00325D1F">
        <w:rPr>
          <w:rFonts w:eastAsia="Calibri" w:cs="Arial"/>
          <w:szCs w:val="24"/>
          <w:lang w:val="en-GB"/>
        </w:rPr>
        <w:t>need to (re)-acquire SI</w:t>
      </w:r>
      <w:r w:rsidR="00E51092" w:rsidRPr="00325D1F">
        <w:rPr>
          <w:rFonts w:eastAsia="Calibri" w:cs="Arial"/>
          <w:szCs w:val="24"/>
          <w:lang w:val="en-GB"/>
        </w:rPr>
        <w:t>B</w:t>
      </w:r>
      <w:bookmarkEnd w:id="51"/>
      <w:bookmarkEnd w:id="52"/>
    </w:p>
    <w:p w14:paraId="2AC26298" w14:textId="77777777" w:rsidR="002C5D28" w:rsidRPr="00325D1F" w:rsidRDefault="002C5D28" w:rsidP="002C5D28">
      <w:pPr>
        <w:pStyle w:val="Heading5"/>
        <w:rPr>
          <w:rFonts w:eastAsia="MS Mincho"/>
          <w:lang w:val="en-GB"/>
        </w:rPr>
      </w:pPr>
      <w:bookmarkStart w:id="53" w:name="_Toc20425657"/>
      <w:bookmarkStart w:id="54" w:name="_Toc29321053"/>
      <w:r w:rsidRPr="00325D1F">
        <w:rPr>
          <w:rFonts w:eastAsia="MS Mincho"/>
          <w:lang w:val="en-GB"/>
        </w:rPr>
        <w:t>5.2.2.2.1</w:t>
      </w:r>
      <w:r w:rsidRPr="00325D1F">
        <w:rPr>
          <w:rFonts w:eastAsia="MS Mincho"/>
          <w:lang w:val="en-GB"/>
        </w:rPr>
        <w:tab/>
        <w:t>SI</w:t>
      </w:r>
      <w:r w:rsidR="00E51092" w:rsidRPr="00325D1F">
        <w:rPr>
          <w:rFonts w:eastAsia="MS Mincho"/>
          <w:lang w:val="en-GB"/>
        </w:rPr>
        <w:t>B</w:t>
      </w:r>
      <w:r w:rsidRPr="00325D1F">
        <w:rPr>
          <w:rFonts w:eastAsia="MS Mincho"/>
          <w:lang w:val="en-GB"/>
        </w:rPr>
        <w:t xml:space="preserve"> validity</w:t>
      </w:r>
      <w:bookmarkEnd w:id="53"/>
      <w:bookmarkEnd w:id="54"/>
    </w:p>
    <w:p w14:paraId="7E4D1E6F" w14:textId="77777777" w:rsidR="002C5D28" w:rsidRPr="00325D1F" w:rsidRDefault="002C5D28" w:rsidP="002C5D28">
      <w:r w:rsidRPr="00325D1F">
        <w:rPr>
          <w:lang w:eastAsia="zh-TW"/>
        </w:rPr>
        <w:t>T</w:t>
      </w:r>
      <w:r w:rsidRPr="00325D1F">
        <w:t xml:space="preserve">he UE shall apply the SI acquisition procedure as defined in clause 5.2.2.3 upon cell selection (e.g. upon power on), cell-reselection, return from out of coverage, after </w:t>
      </w:r>
      <w:r w:rsidRPr="00325D1F">
        <w:rPr>
          <w:lang w:eastAsia="zh-CN"/>
        </w:rPr>
        <w:t xml:space="preserve">reconfiguration with sync </w:t>
      </w:r>
      <w:r w:rsidRPr="00325D1F">
        <w:t>completion, after entering the network from another RAT</w:t>
      </w:r>
      <w:r w:rsidRPr="00325D1F">
        <w:rPr>
          <w:rFonts w:eastAsia="SimSun"/>
          <w:lang w:eastAsia="zh-CN"/>
        </w:rPr>
        <w:t>, upon receiving an indication that the system information has changed, upon receiving a PWS notification</w:t>
      </w:r>
      <w:r w:rsidRPr="00325D1F">
        <w:t xml:space="preserve">; </w:t>
      </w:r>
      <w:r w:rsidR="001011DB" w:rsidRPr="00325D1F">
        <w:t xml:space="preserve">and </w:t>
      </w:r>
      <w:r w:rsidRPr="00325D1F">
        <w:t>whenever the UE does not have a valid version of a stored SI</w:t>
      </w:r>
      <w:r w:rsidR="00E51092" w:rsidRPr="00325D1F">
        <w:t>B</w:t>
      </w:r>
      <w:r w:rsidRPr="00325D1F">
        <w:t>.</w:t>
      </w:r>
    </w:p>
    <w:p w14:paraId="6F957185" w14:textId="013BE755" w:rsidR="002C5D28" w:rsidRPr="00325D1F" w:rsidRDefault="002C5D28" w:rsidP="002C5D28">
      <w:r w:rsidRPr="00325D1F">
        <w:t xml:space="preserve">When the UE acquires a </w:t>
      </w:r>
      <w:r w:rsidRPr="00325D1F">
        <w:rPr>
          <w:i/>
        </w:rPr>
        <w:t>MIB</w:t>
      </w:r>
      <w:r w:rsidRPr="00325D1F">
        <w:t xml:space="preserve"> or a </w:t>
      </w:r>
      <w:r w:rsidRPr="00325D1F">
        <w:rPr>
          <w:i/>
        </w:rPr>
        <w:t>SIB1</w:t>
      </w:r>
      <w:r w:rsidRPr="00325D1F">
        <w:t xml:space="preserve"> or a</w:t>
      </w:r>
      <w:r w:rsidR="00C42869" w:rsidRPr="00325D1F">
        <w:t>n</w:t>
      </w:r>
      <w:r w:rsidRPr="00325D1F">
        <w:t xml:space="preserve"> SI message in a serving cell as described in clause 5.2.2.3, </w:t>
      </w:r>
      <w:r w:rsidR="00E51092" w:rsidRPr="00325D1F">
        <w:t xml:space="preserve">and if </w:t>
      </w:r>
      <w:r w:rsidRPr="00325D1F">
        <w:t>the UE store</w:t>
      </w:r>
      <w:r w:rsidR="00E51092" w:rsidRPr="00325D1F">
        <w:t>s</w:t>
      </w:r>
      <w:r w:rsidRPr="00325D1F">
        <w:t xml:space="preserve"> the acquired SI</w:t>
      </w:r>
      <w:r w:rsidR="00E51092" w:rsidRPr="00325D1F">
        <w:t>B</w:t>
      </w:r>
      <w:r w:rsidR="00ED426E" w:rsidRPr="00325D1F">
        <w:t>,</w:t>
      </w:r>
      <w:r w:rsidR="00E51092" w:rsidRPr="00325D1F">
        <w:t xml:space="preserve"> then the UE shall store the associated </w:t>
      </w:r>
      <w:r w:rsidR="00E51092" w:rsidRPr="00325D1F">
        <w:rPr>
          <w:i/>
        </w:rPr>
        <w:t>areaScope</w:t>
      </w:r>
      <w:r w:rsidR="00E51092" w:rsidRPr="00325D1F">
        <w:t xml:space="preserve">, if present, the first </w:t>
      </w:r>
      <w:r w:rsidR="00E51092" w:rsidRPr="00325D1F">
        <w:rPr>
          <w:i/>
        </w:rPr>
        <w:t>PLMN-Identity</w:t>
      </w:r>
      <w:r w:rsidR="00E51092" w:rsidRPr="00325D1F">
        <w:t xml:space="preserve"> in the </w:t>
      </w:r>
      <w:r w:rsidR="00E51092" w:rsidRPr="00325D1F">
        <w:rPr>
          <w:i/>
        </w:rPr>
        <w:t>PLMN-IdentityInfoList</w:t>
      </w:r>
      <w:r w:rsidR="00E51092" w:rsidRPr="00325D1F">
        <w:t xml:space="preserve">, </w:t>
      </w:r>
      <w:r w:rsidR="00ED426E" w:rsidRPr="00325D1F">
        <w:t xml:space="preserve">the </w:t>
      </w:r>
      <w:r w:rsidR="004240A6" w:rsidRPr="00325D1F">
        <w:rPr>
          <w:i/>
        </w:rPr>
        <w:t>c</w:t>
      </w:r>
      <w:r w:rsidR="00E51092" w:rsidRPr="00325D1F">
        <w:rPr>
          <w:i/>
        </w:rPr>
        <w:t>ellIdentity</w:t>
      </w:r>
      <w:r w:rsidR="00E51092" w:rsidRPr="00325D1F">
        <w:t xml:space="preserve">, </w:t>
      </w:r>
      <w:r w:rsidR="00ED426E" w:rsidRPr="00325D1F">
        <w:t xml:space="preserve">the </w:t>
      </w:r>
      <w:r w:rsidR="00E51092" w:rsidRPr="00325D1F">
        <w:rPr>
          <w:i/>
        </w:rPr>
        <w:t>systemInformationAreaID</w:t>
      </w:r>
      <w:r w:rsidR="00E51092" w:rsidRPr="00325D1F">
        <w:t xml:space="preserve">, if present, and the </w:t>
      </w:r>
      <w:r w:rsidR="00E51092" w:rsidRPr="00325D1F">
        <w:rPr>
          <w:i/>
        </w:rPr>
        <w:t>valueTag</w:t>
      </w:r>
      <w:r w:rsidR="00E51092" w:rsidRPr="00325D1F">
        <w:t>, if present</w:t>
      </w:r>
      <w:r w:rsidR="004240A6" w:rsidRPr="00325D1F">
        <w:t>,</w:t>
      </w:r>
      <w:r w:rsidR="00E51092" w:rsidRPr="00325D1F">
        <w:t xml:space="preserve"> as </w:t>
      </w:r>
      <w:r w:rsidR="00E51092" w:rsidRPr="00325D1F">
        <w:lastRenderedPageBreak/>
        <w:t xml:space="preserve">indicated in the </w:t>
      </w:r>
      <w:r w:rsidR="00E51092" w:rsidRPr="00325D1F">
        <w:rPr>
          <w:i/>
        </w:rPr>
        <w:t>si-SchedulingInfo</w:t>
      </w:r>
      <w:r w:rsidR="00E51092" w:rsidRPr="00325D1F">
        <w:t xml:space="preserve"> for the SIB</w:t>
      </w:r>
      <w:r w:rsidRPr="00325D1F">
        <w:t xml:space="preserve">. The UE may use a valid stored version of the SI except </w:t>
      </w:r>
      <w:r w:rsidRPr="00325D1F">
        <w:rPr>
          <w:i/>
        </w:rPr>
        <w:t>MIB</w:t>
      </w:r>
      <w:r w:rsidR="0073337D" w:rsidRPr="00325D1F">
        <w:t>,</w:t>
      </w:r>
      <w:r w:rsidRPr="00325D1F">
        <w:t xml:space="preserve"> </w:t>
      </w:r>
      <w:r w:rsidRPr="00325D1F">
        <w:rPr>
          <w:i/>
        </w:rPr>
        <w:t>SIB1</w:t>
      </w:r>
      <w:r w:rsidR="0073337D" w:rsidRPr="00325D1F">
        <w:t xml:space="preserve">, </w:t>
      </w:r>
      <w:r w:rsidR="0073337D" w:rsidRPr="00325D1F">
        <w:rPr>
          <w:i/>
        </w:rPr>
        <w:t>SIB6</w:t>
      </w:r>
      <w:r w:rsidR="0073337D" w:rsidRPr="00325D1F">
        <w:t xml:space="preserve">, </w:t>
      </w:r>
      <w:r w:rsidR="0073337D" w:rsidRPr="00325D1F">
        <w:rPr>
          <w:i/>
        </w:rPr>
        <w:t>SIB7</w:t>
      </w:r>
      <w:r w:rsidR="0073337D" w:rsidRPr="00325D1F">
        <w:t xml:space="preserve"> or </w:t>
      </w:r>
      <w:r w:rsidR="0073337D" w:rsidRPr="00325D1F">
        <w:rPr>
          <w:i/>
        </w:rPr>
        <w:t>SIB8</w:t>
      </w:r>
      <w:r w:rsidRPr="00325D1F">
        <w:t xml:space="preserve"> e.g. after cell re-selection, upon return from out of coverage or after the reception of SI change indication.</w:t>
      </w:r>
    </w:p>
    <w:p w14:paraId="5330FC6B" w14:textId="77777777" w:rsidR="002C5D28" w:rsidRPr="00325D1F" w:rsidRDefault="002C5D28" w:rsidP="002C5D28">
      <w:pPr>
        <w:pStyle w:val="NO"/>
        <w:rPr>
          <w:lang w:val="en-GB"/>
        </w:rPr>
      </w:pPr>
      <w:r w:rsidRPr="00325D1F">
        <w:rPr>
          <w:lang w:val="en-GB"/>
        </w:rPr>
        <w:t>NO</w:t>
      </w:r>
      <w:r w:rsidR="00577980" w:rsidRPr="00325D1F">
        <w:rPr>
          <w:lang w:val="en-GB"/>
        </w:rPr>
        <w:t>TE:</w:t>
      </w:r>
      <w:r w:rsidRPr="00325D1F">
        <w:rPr>
          <w:lang w:val="en-GB"/>
        </w:rPr>
        <w:tab/>
      </w:r>
      <w:r w:rsidRPr="00325D1F">
        <w:rPr>
          <w:lang w:val="en-GB" w:eastAsia="ko-KR"/>
        </w:rPr>
        <w:t>The storage and management of the stored SI</w:t>
      </w:r>
      <w:r w:rsidR="00E51092" w:rsidRPr="00325D1F">
        <w:rPr>
          <w:lang w:val="en-GB" w:eastAsia="ko-KR"/>
        </w:rPr>
        <w:t>Bs</w:t>
      </w:r>
      <w:r w:rsidRPr="00325D1F">
        <w:rPr>
          <w:lang w:val="en-GB" w:eastAsia="ko-KR"/>
        </w:rPr>
        <w:t xml:space="preserve"> in addition to the SI</w:t>
      </w:r>
      <w:r w:rsidR="00E51092" w:rsidRPr="00325D1F">
        <w:rPr>
          <w:lang w:val="en-GB" w:eastAsia="ko-KR"/>
        </w:rPr>
        <w:t>Bs</w:t>
      </w:r>
      <w:r w:rsidRPr="00325D1F">
        <w:rPr>
          <w:lang w:val="en-GB" w:eastAsia="ko-KR"/>
        </w:rPr>
        <w:t xml:space="preserve"> valid for the current serving cell is left to UE implementation</w:t>
      </w:r>
      <w:r w:rsidRPr="00325D1F">
        <w:rPr>
          <w:lang w:val="en-GB"/>
        </w:rPr>
        <w:t>.</w:t>
      </w:r>
    </w:p>
    <w:p w14:paraId="19506D84" w14:textId="77777777" w:rsidR="002C5D28" w:rsidRPr="00325D1F" w:rsidRDefault="002C5D28" w:rsidP="002C5D28">
      <w:pPr>
        <w:rPr>
          <w:rFonts w:eastAsia="MS Mincho"/>
        </w:rPr>
      </w:pPr>
      <w:r w:rsidRPr="00325D1F">
        <w:t>The UE shall:</w:t>
      </w:r>
    </w:p>
    <w:p w14:paraId="3D860FDC" w14:textId="13A16554" w:rsidR="002C5D28" w:rsidRPr="00325D1F" w:rsidRDefault="002C5D28" w:rsidP="00481F6C">
      <w:pPr>
        <w:pStyle w:val="B1"/>
        <w:rPr>
          <w:lang w:val="en-GB"/>
        </w:rPr>
      </w:pPr>
      <w:r w:rsidRPr="00325D1F">
        <w:rPr>
          <w:lang w:val="en-GB"/>
        </w:rPr>
        <w:t>1&gt;</w:t>
      </w:r>
      <w:r w:rsidRPr="00325D1F">
        <w:rPr>
          <w:lang w:val="en-GB"/>
        </w:rPr>
        <w:tab/>
        <w:t>delete any stored version of a SIB after 3 hours from the moment it was successfully confirmed as valid;</w:t>
      </w:r>
    </w:p>
    <w:p w14:paraId="5B1B3985" w14:textId="4C3A1A9A" w:rsidR="002C5D28" w:rsidRPr="00325D1F" w:rsidRDefault="002C5D28" w:rsidP="00481F6C">
      <w:pPr>
        <w:pStyle w:val="B1"/>
        <w:rPr>
          <w:lang w:val="en-GB"/>
        </w:rPr>
      </w:pPr>
      <w:r w:rsidRPr="00325D1F">
        <w:rPr>
          <w:lang w:val="en-GB"/>
        </w:rPr>
        <w:t>1&gt;</w:t>
      </w:r>
      <w:r w:rsidRPr="00325D1F">
        <w:rPr>
          <w:lang w:val="en-GB"/>
        </w:rPr>
        <w:tab/>
        <w:t>for each stored version of a SIB:</w:t>
      </w:r>
    </w:p>
    <w:p w14:paraId="3E7A91E9" w14:textId="77777777" w:rsidR="00F95F2F" w:rsidRPr="00325D1F" w:rsidRDefault="002C5D28" w:rsidP="002C5D28">
      <w:pPr>
        <w:pStyle w:val="B2"/>
        <w:rPr>
          <w:lang w:val="en-GB"/>
        </w:rPr>
      </w:pPr>
      <w:r w:rsidRPr="00325D1F">
        <w:rPr>
          <w:rFonts w:eastAsia="SimSun"/>
          <w:lang w:val="en-GB"/>
        </w:rPr>
        <w:t>2</w:t>
      </w:r>
      <w:r w:rsidRPr="00325D1F">
        <w:rPr>
          <w:lang w:val="en-GB"/>
        </w:rPr>
        <w:t>&gt;</w:t>
      </w:r>
      <w:r w:rsidRPr="00325D1F">
        <w:rPr>
          <w:lang w:val="en-GB"/>
        </w:rPr>
        <w:tab/>
        <w:t xml:space="preserve">if the </w:t>
      </w:r>
      <w:r w:rsidRPr="00325D1F">
        <w:rPr>
          <w:i/>
          <w:lang w:val="en-GB"/>
        </w:rPr>
        <w:t>areaScope</w:t>
      </w:r>
      <w:r w:rsidRPr="00325D1F">
        <w:rPr>
          <w:lang w:val="en-GB"/>
        </w:rPr>
        <w:t xml:space="preserve"> </w:t>
      </w:r>
      <w:r w:rsidR="00E51092" w:rsidRPr="00325D1F">
        <w:rPr>
          <w:lang w:val="en-GB"/>
        </w:rPr>
        <w:t xml:space="preserve">is associated and its </w:t>
      </w:r>
      <w:r w:rsidRPr="00325D1F">
        <w:rPr>
          <w:lang w:val="en-GB"/>
        </w:rPr>
        <w:t xml:space="preserve">value </w:t>
      </w:r>
      <w:r w:rsidR="00E51092" w:rsidRPr="00325D1F">
        <w:rPr>
          <w:lang w:val="en-GB"/>
        </w:rPr>
        <w:t xml:space="preserve">for </w:t>
      </w:r>
      <w:r w:rsidRPr="00325D1F">
        <w:rPr>
          <w:lang w:val="en-GB"/>
        </w:rPr>
        <w:t xml:space="preserve">the stored version of the SIB is the same as the value received </w:t>
      </w:r>
      <w:r w:rsidR="00E51092" w:rsidRPr="00325D1F">
        <w:rPr>
          <w:lang w:val="en-GB"/>
        </w:rPr>
        <w:t xml:space="preserve">in the </w:t>
      </w:r>
      <w:r w:rsidR="00E51092" w:rsidRPr="00325D1F">
        <w:rPr>
          <w:i/>
          <w:lang w:val="en-GB"/>
        </w:rPr>
        <w:t>si-SchedulingInfo</w:t>
      </w:r>
      <w:r w:rsidR="00E51092" w:rsidRPr="00325D1F">
        <w:rPr>
          <w:lang w:val="en-GB"/>
        </w:rPr>
        <w:t xml:space="preserve"> for that SIB </w:t>
      </w:r>
      <w:r w:rsidRPr="00325D1F">
        <w:rPr>
          <w:lang w:val="en-GB"/>
        </w:rPr>
        <w:t>from the serving cell:</w:t>
      </w:r>
    </w:p>
    <w:p w14:paraId="7F3C7560" w14:textId="72266385" w:rsidR="00E51092" w:rsidRPr="00325D1F" w:rsidRDefault="002C5D28" w:rsidP="00E51092">
      <w:pPr>
        <w:pStyle w:val="B3"/>
        <w:rPr>
          <w:lang w:val="en-GB"/>
        </w:rPr>
      </w:pPr>
      <w:r w:rsidRPr="00325D1F">
        <w:rPr>
          <w:rFonts w:eastAsia="SimSun"/>
          <w:lang w:val="en-GB"/>
        </w:rPr>
        <w:t>3</w:t>
      </w:r>
      <w:r w:rsidRPr="00325D1F">
        <w:rPr>
          <w:lang w:val="en-GB"/>
        </w:rPr>
        <w:t>&gt;</w:t>
      </w:r>
      <w:r w:rsidRPr="00325D1F">
        <w:rPr>
          <w:lang w:val="en-GB"/>
        </w:rPr>
        <w:tab/>
        <w:t xml:space="preserve">if the first </w:t>
      </w:r>
      <w:r w:rsidRPr="00325D1F">
        <w:rPr>
          <w:i/>
          <w:lang w:val="en-GB"/>
        </w:rPr>
        <w:t>PLMN-Identity</w:t>
      </w:r>
      <w:r w:rsidRPr="00325D1F">
        <w:rPr>
          <w:lang w:val="en-GB"/>
        </w:rPr>
        <w:t xml:space="preserve"> included in the </w:t>
      </w:r>
      <w:r w:rsidRPr="00325D1F">
        <w:rPr>
          <w:i/>
          <w:lang w:val="en-GB"/>
        </w:rPr>
        <w:t>PLMN-Identity</w:t>
      </w:r>
      <w:r w:rsidRPr="00325D1F">
        <w:rPr>
          <w:i/>
          <w:lang w:val="en-GB" w:eastAsia="zh-CN"/>
        </w:rPr>
        <w:t>Info</w:t>
      </w:r>
      <w:r w:rsidRPr="00325D1F">
        <w:rPr>
          <w:i/>
          <w:lang w:val="en-GB"/>
        </w:rPr>
        <w:t>List</w:t>
      </w:r>
      <w:r w:rsidRPr="00325D1F">
        <w:rPr>
          <w:lang w:val="en-GB"/>
        </w:rPr>
        <w:t xml:space="preserve">, the </w:t>
      </w:r>
      <w:r w:rsidRPr="00325D1F">
        <w:rPr>
          <w:i/>
          <w:lang w:val="en-GB"/>
        </w:rPr>
        <w:t>systemInformationAreaID</w:t>
      </w:r>
      <w:r w:rsidRPr="00325D1F">
        <w:rPr>
          <w:rFonts w:eastAsia="SimSun"/>
          <w:lang w:val="en-GB" w:eastAsia="zh-CN"/>
        </w:rPr>
        <w:t xml:space="preserve"> and the v</w:t>
      </w:r>
      <w:r w:rsidRPr="00325D1F">
        <w:rPr>
          <w:rFonts w:eastAsia="SimSun"/>
          <w:i/>
          <w:lang w:val="en-GB" w:eastAsia="zh-CN"/>
        </w:rPr>
        <w:t>alueTag</w:t>
      </w:r>
      <w:r w:rsidRPr="00325D1F">
        <w:rPr>
          <w:rFonts w:eastAsia="SimSun"/>
          <w:lang w:val="en-GB" w:eastAsia="zh-CN"/>
        </w:rPr>
        <w:t xml:space="preserve"> that are included</w:t>
      </w:r>
      <w:r w:rsidRPr="00325D1F">
        <w:rPr>
          <w:rFonts w:eastAsia="SimSun"/>
          <w:lang w:val="en-GB"/>
        </w:rPr>
        <w:t xml:space="preserve"> in the </w:t>
      </w:r>
      <w:r w:rsidR="00E51092" w:rsidRPr="00325D1F">
        <w:rPr>
          <w:i/>
          <w:lang w:val="en-GB"/>
        </w:rPr>
        <w:t>si-SchedulingInfo</w:t>
      </w:r>
      <w:r w:rsidR="00E51092" w:rsidRPr="00325D1F">
        <w:rPr>
          <w:lang w:val="en-GB"/>
        </w:rPr>
        <w:t xml:space="preserve"> for the SIB </w:t>
      </w:r>
      <w:r w:rsidRPr="00325D1F">
        <w:rPr>
          <w:rFonts w:eastAsia="SimSun"/>
          <w:lang w:val="en-GB" w:eastAsia="zh-CN"/>
        </w:rPr>
        <w:t xml:space="preserve">received </w:t>
      </w:r>
      <w:r w:rsidRPr="00325D1F">
        <w:rPr>
          <w:lang w:val="en-GB"/>
        </w:rPr>
        <w:t>from the serving cell</w:t>
      </w:r>
      <w:r w:rsidRPr="00325D1F">
        <w:rPr>
          <w:rFonts w:eastAsia="SimSun"/>
          <w:lang w:val="en-GB" w:eastAsia="zh-CN"/>
        </w:rPr>
        <w:t xml:space="preserve"> are</w:t>
      </w:r>
      <w:r w:rsidRPr="00325D1F">
        <w:rPr>
          <w:lang w:val="en-GB"/>
        </w:rPr>
        <w:t xml:space="preserve"> identical to the </w:t>
      </w:r>
      <w:r w:rsidRPr="00325D1F">
        <w:rPr>
          <w:i/>
          <w:lang w:val="en-GB"/>
        </w:rPr>
        <w:t>PLMN-Identity</w:t>
      </w:r>
      <w:r w:rsidRPr="00325D1F">
        <w:rPr>
          <w:lang w:val="en-GB"/>
        </w:rPr>
        <w:t xml:space="preserve">, the </w:t>
      </w:r>
      <w:r w:rsidRPr="00325D1F">
        <w:rPr>
          <w:i/>
          <w:lang w:val="en-GB"/>
        </w:rPr>
        <w:t>systemInformationAreaID</w:t>
      </w:r>
      <w:r w:rsidRPr="00325D1F">
        <w:rPr>
          <w:lang w:val="en-GB"/>
        </w:rPr>
        <w:t xml:space="preserve"> and the </w:t>
      </w:r>
      <w:r w:rsidRPr="00325D1F">
        <w:rPr>
          <w:rFonts w:eastAsia="SimSun"/>
          <w:i/>
          <w:lang w:val="en-GB"/>
        </w:rPr>
        <w:t>valueTag</w:t>
      </w:r>
      <w:r w:rsidRPr="00325D1F">
        <w:rPr>
          <w:rFonts w:eastAsia="SimSun"/>
          <w:lang w:val="en-GB" w:eastAsia="zh-CN"/>
        </w:rPr>
        <w:t xml:space="preserve"> </w:t>
      </w:r>
      <w:r w:rsidRPr="00325D1F">
        <w:rPr>
          <w:lang w:val="en-GB"/>
        </w:rPr>
        <w:t>associated with the stored version of that SIB</w:t>
      </w:r>
      <w:r w:rsidR="0000155E" w:rsidRPr="00325D1F">
        <w:rPr>
          <w:lang w:val="en-GB"/>
        </w:rPr>
        <w:t>:</w:t>
      </w:r>
    </w:p>
    <w:p w14:paraId="4D6FECFE" w14:textId="77777777" w:rsidR="00E51092" w:rsidRPr="00325D1F" w:rsidRDefault="00E51092" w:rsidP="00706D38">
      <w:pPr>
        <w:pStyle w:val="B4"/>
        <w:rPr>
          <w:lang w:val="en-GB"/>
        </w:rPr>
      </w:pPr>
      <w:r w:rsidRPr="00325D1F">
        <w:rPr>
          <w:lang w:val="en-GB"/>
        </w:rPr>
        <w:t>4&gt;</w:t>
      </w:r>
      <w:r w:rsidRPr="00325D1F">
        <w:rPr>
          <w:lang w:val="en-GB"/>
        </w:rPr>
        <w:tab/>
        <w:t>consider the stored SIB as valid for the cell;</w:t>
      </w:r>
    </w:p>
    <w:p w14:paraId="59E3B5B2" w14:textId="52D9E3D4" w:rsidR="002C5D28" w:rsidRPr="00325D1F" w:rsidRDefault="00E51092" w:rsidP="00706D38">
      <w:pPr>
        <w:pStyle w:val="B2"/>
        <w:rPr>
          <w:lang w:val="en-GB"/>
        </w:rPr>
      </w:pPr>
      <w:r w:rsidRPr="00325D1F">
        <w:rPr>
          <w:lang w:val="en-GB"/>
        </w:rPr>
        <w:t>2&gt;</w:t>
      </w:r>
      <w:r w:rsidRPr="00325D1F">
        <w:rPr>
          <w:lang w:val="en-GB"/>
        </w:rPr>
        <w:tab/>
        <w:t xml:space="preserve">if the </w:t>
      </w:r>
      <w:r w:rsidRPr="00325D1F">
        <w:rPr>
          <w:i/>
          <w:lang w:val="en-GB"/>
        </w:rPr>
        <w:t>areaScope</w:t>
      </w:r>
      <w:r w:rsidRPr="00325D1F">
        <w:rPr>
          <w:lang w:val="en-GB"/>
        </w:rPr>
        <w:t xml:space="preserve"> is not present for the stored version of the SIB and the </w:t>
      </w:r>
      <w:r w:rsidRPr="00325D1F">
        <w:rPr>
          <w:i/>
          <w:lang w:val="en-GB"/>
        </w:rPr>
        <w:t>areaScope</w:t>
      </w:r>
      <w:r w:rsidRPr="00325D1F">
        <w:rPr>
          <w:lang w:val="en-GB"/>
        </w:rPr>
        <w:t xml:space="preserve"> value is not included in the </w:t>
      </w:r>
      <w:r w:rsidRPr="00325D1F">
        <w:rPr>
          <w:i/>
          <w:lang w:val="en-GB"/>
        </w:rPr>
        <w:t>si-SchedulingInfo</w:t>
      </w:r>
      <w:r w:rsidRPr="00325D1F">
        <w:rPr>
          <w:lang w:val="en-GB"/>
        </w:rPr>
        <w:t xml:space="preserve"> for that SIB from the serving cell:</w:t>
      </w:r>
    </w:p>
    <w:p w14:paraId="0FBE5D4F" w14:textId="78645143" w:rsidR="002C5D28" w:rsidRPr="00325D1F" w:rsidRDefault="002C5D28" w:rsidP="002C5D28">
      <w:pPr>
        <w:pStyle w:val="B3"/>
        <w:rPr>
          <w:lang w:val="en-GB"/>
        </w:rPr>
      </w:pPr>
      <w:r w:rsidRPr="00325D1F">
        <w:rPr>
          <w:rFonts w:eastAsia="SimSun"/>
          <w:lang w:val="en-GB"/>
        </w:rPr>
        <w:t>3</w:t>
      </w:r>
      <w:r w:rsidRPr="00325D1F">
        <w:rPr>
          <w:lang w:val="en-GB"/>
        </w:rPr>
        <w:t>&gt;</w:t>
      </w:r>
      <w:r w:rsidRPr="00325D1F">
        <w:rPr>
          <w:lang w:val="en-GB"/>
        </w:rPr>
        <w:tab/>
      </w:r>
      <w:r w:rsidRPr="00325D1F">
        <w:rPr>
          <w:rFonts w:eastAsia="SimSun"/>
          <w:lang w:val="en-GB" w:eastAsia="zh-CN"/>
        </w:rPr>
        <w:t xml:space="preserve">if </w:t>
      </w:r>
      <w:r w:rsidR="00E51092" w:rsidRPr="00325D1F">
        <w:rPr>
          <w:rFonts w:eastAsia="SimSun"/>
          <w:lang w:val="en-GB" w:eastAsia="zh-CN"/>
        </w:rPr>
        <w:t xml:space="preserve">the first </w:t>
      </w:r>
      <w:r w:rsidR="00E51092" w:rsidRPr="00325D1F">
        <w:rPr>
          <w:rFonts w:eastAsia="SimSun"/>
          <w:i/>
          <w:lang w:val="en-GB" w:eastAsia="zh-CN"/>
        </w:rPr>
        <w:t>PLMN-Identity</w:t>
      </w:r>
      <w:r w:rsidR="00E51092" w:rsidRPr="00325D1F">
        <w:rPr>
          <w:rFonts w:eastAsia="SimSun"/>
          <w:lang w:val="en-GB" w:eastAsia="zh-CN"/>
        </w:rPr>
        <w:t xml:space="preserve"> in the </w:t>
      </w:r>
      <w:r w:rsidR="00E51092" w:rsidRPr="00325D1F">
        <w:rPr>
          <w:rFonts w:eastAsia="SimSun"/>
          <w:i/>
          <w:lang w:val="en-GB" w:eastAsia="zh-CN"/>
        </w:rPr>
        <w:t>PLMN-IdentityInfoList</w:t>
      </w:r>
      <w:r w:rsidR="00C42869" w:rsidRPr="00325D1F">
        <w:rPr>
          <w:rFonts w:eastAsia="SimSun"/>
          <w:i/>
          <w:lang w:val="en-GB" w:eastAsia="zh-CN"/>
        </w:rPr>
        <w:t>,</w:t>
      </w:r>
      <w:r w:rsidR="00C42869" w:rsidRPr="00325D1F">
        <w:rPr>
          <w:rFonts w:eastAsia="SimSun"/>
          <w:lang w:val="en-GB" w:eastAsia="zh-CN"/>
        </w:rPr>
        <w:t xml:space="preserve"> </w:t>
      </w:r>
      <w:r w:rsidR="004240A6" w:rsidRPr="00325D1F">
        <w:rPr>
          <w:rFonts w:eastAsia="SimSun"/>
          <w:lang w:val="en-GB" w:eastAsia="zh-CN"/>
        </w:rPr>
        <w:t xml:space="preserve">the </w:t>
      </w:r>
      <w:r w:rsidR="004240A6" w:rsidRPr="00325D1F">
        <w:rPr>
          <w:i/>
          <w:lang w:val="en-GB"/>
        </w:rPr>
        <w:t>c</w:t>
      </w:r>
      <w:r w:rsidRPr="00325D1F">
        <w:rPr>
          <w:i/>
          <w:lang w:val="en-GB"/>
        </w:rPr>
        <w:t>ellIdentity</w:t>
      </w:r>
      <w:r w:rsidRPr="00325D1F">
        <w:rPr>
          <w:rFonts w:eastAsia="SimSun"/>
          <w:lang w:val="en-GB" w:eastAsia="zh-CN"/>
        </w:rPr>
        <w:t xml:space="preserve"> </w:t>
      </w:r>
      <w:r w:rsidR="00E51092" w:rsidRPr="00325D1F">
        <w:rPr>
          <w:rFonts w:eastAsia="SimSun"/>
          <w:lang w:val="en-GB" w:eastAsia="zh-CN"/>
        </w:rPr>
        <w:t xml:space="preserve">and </w:t>
      </w:r>
      <w:r w:rsidR="00E51092" w:rsidRPr="00325D1F">
        <w:rPr>
          <w:rFonts w:eastAsia="SimSun"/>
          <w:i/>
          <w:lang w:val="en-GB" w:eastAsia="zh-CN"/>
        </w:rPr>
        <w:t>valueTag</w:t>
      </w:r>
      <w:r w:rsidR="00E51092" w:rsidRPr="00325D1F">
        <w:rPr>
          <w:rFonts w:eastAsia="SimSun"/>
          <w:lang w:val="en-GB" w:eastAsia="zh-CN"/>
        </w:rPr>
        <w:t xml:space="preserve"> that are included in the </w:t>
      </w:r>
      <w:r w:rsidR="00E51092" w:rsidRPr="00325D1F">
        <w:rPr>
          <w:rFonts w:eastAsia="SimSun"/>
          <w:i/>
          <w:lang w:val="en-GB" w:eastAsia="zh-CN"/>
        </w:rPr>
        <w:t>si-SchedulingInfo</w:t>
      </w:r>
      <w:r w:rsidR="00E51092" w:rsidRPr="00325D1F">
        <w:rPr>
          <w:rFonts w:eastAsia="SimSun"/>
          <w:lang w:val="en-GB" w:eastAsia="zh-CN"/>
        </w:rPr>
        <w:t xml:space="preserve"> for the SIB</w:t>
      </w:r>
      <w:r w:rsidRPr="00325D1F">
        <w:rPr>
          <w:lang w:val="en-GB"/>
        </w:rPr>
        <w:t xml:space="preserve"> </w:t>
      </w:r>
      <w:r w:rsidRPr="00325D1F">
        <w:rPr>
          <w:rFonts w:eastAsia="SimSun"/>
          <w:lang w:val="en-GB" w:eastAsia="zh-CN"/>
        </w:rPr>
        <w:t xml:space="preserve">received </w:t>
      </w:r>
      <w:r w:rsidRPr="00325D1F">
        <w:rPr>
          <w:lang w:val="en-GB"/>
        </w:rPr>
        <w:t>from the serving cell</w:t>
      </w:r>
      <w:r w:rsidRPr="00325D1F">
        <w:rPr>
          <w:rFonts w:eastAsia="SimSun"/>
          <w:lang w:val="en-GB"/>
        </w:rPr>
        <w:t xml:space="preserve"> </w:t>
      </w:r>
      <w:r w:rsidR="00E51092" w:rsidRPr="00325D1F">
        <w:rPr>
          <w:lang w:val="en-GB"/>
        </w:rPr>
        <w:t xml:space="preserve">are </w:t>
      </w:r>
      <w:r w:rsidRPr="00325D1F">
        <w:rPr>
          <w:lang w:val="en-GB"/>
        </w:rPr>
        <w:t xml:space="preserve">identical to the </w:t>
      </w:r>
      <w:r w:rsidR="00E51092" w:rsidRPr="00325D1F">
        <w:rPr>
          <w:rFonts w:eastAsia="SimSun"/>
          <w:i/>
          <w:lang w:val="en-GB"/>
        </w:rPr>
        <w:t>PLMN-</w:t>
      </w:r>
      <w:r w:rsidR="003B7771" w:rsidRPr="00325D1F">
        <w:rPr>
          <w:rFonts w:eastAsia="SimSun"/>
          <w:i/>
          <w:lang w:val="en-GB"/>
        </w:rPr>
        <w:t>Identity</w:t>
      </w:r>
      <w:r w:rsidR="00E51092" w:rsidRPr="00325D1F">
        <w:rPr>
          <w:rFonts w:eastAsia="SimSun"/>
          <w:i/>
          <w:lang w:val="en-GB"/>
        </w:rPr>
        <w:t>,</w:t>
      </w:r>
      <w:r w:rsidRPr="00325D1F">
        <w:rPr>
          <w:rFonts w:eastAsia="SimSun"/>
          <w:lang w:val="en-GB" w:eastAsia="zh-CN"/>
        </w:rPr>
        <w:t xml:space="preserve"> </w:t>
      </w:r>
      <w:r w:rsidR="004240A6" w:rsidRPr="00325D1F">
        <w:rPr>
          <w:rFonts w:eastAsia="SimSun"/>
          <w:lang w:val="en-GB" w:eastAsia="zh-CN"/>
        </w:rPr>
        <w:t xml:space="preserve">the </w:t>
      </w:r>
      <w:r w:rsidR="004240A6" w:rsidRPr="00325D1F">
        <w:rPr>
          <w:i/>
          <w:lang w:val="en-GB"/>
        </w:rPr>
        <w:t>c</w:t>
      </w:r>
      <w:r w:rsidRPr="00325D1F">
        <w:rPr>
          <w:i/>
          <w:lang w:val="en-GB"/>
        </w:rPr>
        <w:t>ellIdentity</w:t>
      </w:r>
      <w:r w:rsidRPr="00325D1F">
        <w:rPr>
          <w:lang w:val="en-GB"/>
        </w:rPr>
        <w:t xml:space="preserve"> </w:t>
      </w:r>
      <w:r w:rsidR="00E51092" w:rsidRPr="00325D1F">
        <w:rPr>
          <w:lang w:val="en-GB"/>
        </w:rPr>
        <w:t xml:space="preserve">and the </w:t>
      </w:r>
      <w:r w:rsidR="00E51092" w:rsidRPr="00325D1F">
        <w:rPr>
          <w:i/>
          <w:lang w:val="en-GB"/>
        </w:rPr>
        <w:t>valueTag</w:t>
      </w:r>
      <w:r w:rsidR="00E51092" w:rsidRPr="00325D1F">
        <w:rPr>
          <w:lang w:val="en-GB"/>
        </w:rPr>
        <w:t xml:space="preserve"> </w:t>
      </w:r>
      <w:r w:rsidRPr="00325D1F">
        <w:rPr>
          <w:lang w:val="en-GB"/>
        </w:rPr>
        <w:t xml:space="preserve">associated with </w:t>
      </w:r>
      <w:r w:rsidR="003B7771" w:rsidRPr="00325D1F">
        <w:rPr>
          <w:lang w:val="en-GB"/>
        </w:rPr>
        <w:t xml:space="preserve">the </w:t>
      </w:r>
      <w:r w:rsidRPr="00325D1F">
        <w:rPr>
          <w:lang w:val="en-GB"/>
        </w:rPr>
        <w:t>stored version of that SIB</w:t>
      </w:r>
      <w:r w:rsidR="0000155E" w:rsidRPr="00325D1F">
        <w:rPr>
          <w:lang w:val="en-GB"/>
        </w:rPr>
        <w:t>:</w:t>
      </w:r>
    </w:p>
    <w:p w14:paraId="150E6BE7" w14:textId="77777777" w:rsidR="002C5D28" w:rsidRPr="00325D1F" w:rsidRDefault="002C5D28" w:rsidP="002C5D28">
      <w:pPr>
        <w:pStyle w:val="B4"/>
        <w:rPr>
          <w:lang w:val="en-GB"/>
        </w:rPr>
      </w:pPr>
      <w:r w:rsidRPr="00325D1F">
        <w:rPr>
          <w:rFonts w:eastAsia="SimSun"/>
          <w:lang w:val="en-GB" w:eastAsia="zh-CN"/>
        </w:rPr>
        <w:t>4</w:t>
      </w:r>
      <w:r w:rsidRPr="00325D1F">
        <w:rPr>
          <w:lang w:val="en-GB"/>
        </w:rPr>
        <w:t>&gt;</w:t>
      </w:r>
      <w:r w:rsidR="00E51092" w:rsidRPr="00325D1F">
        <w:rPr>
          <w:lang w:val="en-GB"/>
        </w:rPr>
        <w:tab/>
      </w:r>
      <w:r w:rsidRPr="00325D1F">
        <w:rPr>
          <w:lang w:val="en-GB" w:eastAsia="ko-KR"/>
        </w:rPr>
        <w:t>consider the stored SIB as valid for the cell;</w:t>
      </w:r>
    </w:p>
    <w:p w14:paraId="654E4C57" w14:textId="77777777" w:rsidR="002C5D28" w:rsidRPr="00325D1F" w:rsidRDefault="002C5D28" w:rsidP="002C5D28">
      <w:pPr>
        <w:pStyle w:val="Heading5"/>
        <w:rPr>
          <w:rFonts w:eastAsia="MS Mincho"/>
          <w:lang w:val="en-GB"/>
        </w:rPr>
      </w:pPr>
      <w:bookmarkStart w:id="55" w:name="_Toc20425658"/>
      <w:bookmarkStart w:id="56" w:name="_Toc29321054"/>
      <w:bookmarkStart w:id="57" w:name="_Hlk535345358"/>
      <w:r w:rsidRPr="00325D1F">
        <w:rPr>
          <w:rFonts w:eastAsia="MS Mincho"/>
          <w:lang w:val="en-GB"/>
        </w:rPr>
        <w:t>5.2.2.2.2</w:t>
      </w:r>
      <w:r w:rsidRPr="00325D1F">
        <w:rPr>
          <w:rFonts w:eastAsia="MS Mincho"/>
          <w:lang w:val="en-GB"/>
        </w:rPr>
        <w:tab/>
        <w:t>SI change indication and PWS notification</w:t>
      </w:r>
      <w:bookmarkEnd w:id="55"/>
      <w:bookmarkEnd w:id="56"/>
    </w:p>
    <w:p w14:paraId="07D39421" w14:textId="77777777" w:rsidR="002C5D28" w:rsidRPr="00325D1F" w:rsidRDefault="002C5D28" w:rsidP="002C5D28">
      <w:r w:rsidRPr="00325D1F">
        <w:t xml:space="preserve">A modification period is used, i.e. updated SI (other than for ETWS and CMAS) is broadcasted in the modification period following the one where SI change indication is transmitted. </w:t>
      </w:r>
      <w:r w:rsidRPr="00325D1F">
        <w:rPr>
          <w:rFonts w:eastAsia="SimSun"/>
          <w:lang w:eastAsia="zh-CN"/>
        </w:rPr>
        <w:t>The modification period boundaries are defined by SFN values for which SFN mod m</w:t>
      </w:r>
      <w:r w:rsidR="001011DB" w:rsidRPr="00325D1F">
        <w:rPr>
          <w:rFonts w:eastAsia="SimSun"/>
          <w:lang w:eastAsia="zh-CN"/>
        </w:rPr>
        <w:t xml:space="preserve"> </w:t>
      </w:r>
      <w:r w:rsidRPr="00325D1F">
        <w:rPr>
          <w:rFonts w:eastAsia="SimSun"/>
          <w:lang w:eastAsia="zh-CN"/>
        </w:rPr>
        <w:t xml:space="preserve">= 0, where m is the number of radio frames comprising the modification period. The modification period is configured by system information. </w:t>
      </w:r>
      <w:r w:rsidRPr="00325D1F">
        <w:t>The UE receives indications about SI modifications and/or PWS notifications</w:t>
      </w:r>
      <w:r w:rsidRPr="00325D1F" w:rsidDel="00402213">
        <w:t xml:space="preserve"> </w:t>
      </w:r>
      <w:r w:rsidRPr="00325D1F">
        <w:t xml:space="preserve">using Short Message transmitted with P-RNTI over DCI (see </w:t>
      </w:r>
      <w:r w:rsidR="00F37A41" w:rsidRPr="00325D1F">
        <w:t>clause</w:t>
      </w:r>
      <w:r w:rsidRPr="00325D1F">
        <w:t xml:space="preserve"> 6.5). Repetitions of SI change indication may occur within preceding modification period.</w:t>
      </w:r>
    </w:p>
    <w:p w14:paraId="5AE66664" w14:textId="06FA2FC8" w:rsidR="002C5D28" w:rsidRPr="00325D1F" w:rsidRDefault="002C5D28" w:rsidP="002C5D28">
      <w:r w:rsidRPr="00325D1F">
        <w:t>U</w:t>
      </w:r>
      <w:r w:rsidR="00980B41" w:rsidRPr="00325D1F">
        <w:t>E</w:t>
      </w:r>
      <w:r w:rsidRPr="00325D1F">
        <w:t>s in RRC_IDLE or in RRC_INACTIVE shall monitor for SI change indication in its own paging occasion every DRX cycle.</w:t>
      </w:r>
      <w:r w:rsidR="000D2BB9" w:rsidRPr="00325D1F">
        <w:rPr>
          <w:rFonts w:eastAsia="SimSun"/>
          <w:lang w:eastAsia="zh-CN"/>
        </w:rPr>
        <w:t xml:space="preserve"> UEs</w:t>
      </w:r>
      <w:r w:rsidRPr="00325D1F">
        <w:rPr>
          <w:rFonts w:eastAsia="SimSun"/>
          <w:lang w:eastAsia="zh-CN"/>
        </w:rPr>
        <w:t xml:space="preserve"> in </w:t>
      </w:r>
      <w:r w:rsidRPr="00325D1F">
        <w:t xml:space="preserve">RRC_CONNECTED </w:t>
      </w:r>
      <w:r w:rsidRPr="00325D1F">
        <w:rPr>
          <w:rFonts w:eastAsia="SimSun"/>
          <w:lang w:eastAsia="zh-CN"/>
        </w:rPr>
        <w:t>shall</w:t>
      </w:r>
      <w:r w:rsidRPr="00325D1F">
        <w:t xml:space="preserve"> monitor for SI change indication in any paging occasion at least once per modification period if the UE is provided with common search space </w:t>
      </w:r>
      <w:r w:rsidR="001011DB" w:rsidRPr="00325D1F">
        <w:t xml:space="preserve">on the active BWP </w:t>
      </w:r>
      <w:r w:rsidRPr="00325D1F">
        <w:t>to monitor paging, as specified in TS 38.213 [13</w:t>
      </w:r>
      <w:r w:rsidR="00697FCB" w:rsidRPr="00325D1F">
        <w:t>]</w:t>
      </w:r>
      <w:r w:rsidRPr="00325D1F">
        <w:t xml:space="preserve">, </w:t>
      </w:r>
      <w:r w:rsidR="00F37A41" w:rsidRPr="00325D1F">
        <w:t>clause</w:t>
      </w:r>
      <w:r w:rsidRPr="00325D1F">
        <w:t xml:space="preserve"> 13.</w:t>
      </w:r>
    </w:p>
    <w:bookmarkEnd w:id="57"/>
    <w:p w14:paraId="53F2F134" w14:textId="3B8E687C" w:rsidR="002C5D28" w:rsidRPr="00325D1F" w:rsidRDefault="002C5D28" w:rsidP="002C5D28">
      <w:pPr>
        <w:rPr>
          <w:rFonts w:eastAsia="MS Mincho"/>
        </w:rPr>
      </w:pPr>
      <w:r w:rsidRPr="00325D1F">
        <w:t>ETWS</w:t>
      </w:r>
      <w:r w:rsidRPr="00325D1F">
        <w:rPr>
          <w:rFonts w:eastAsia="SimSun"/>
          <w:lang w:eastAsia="zh-CN"/>
        </w:rPr>
        <w:t xml:space="preserve"> or </w:t>
      </w:r>
      <w:r w:rsidRPr="00325D1F">
        <w:t>CMAS capable</w:t>
      </w:r>
      <w:r w:rsidR="000D2BB9" w:rsidRPr="00325D1F">
        <w:t xml:space="preserve"> UEs</w:t>
      </w:r>
      <w:r w:rsidRPr="00325D1F">
        <w:t xml:space="preserve"> in RRC_IDLE or in RRC_INACTIVE shall monitor for</w:t>
      </w:r>
      <w:r w:rsidRPr="00325D1F">
        <w:rPr>
          <w:rFonts w:eastAsia="MS Mincho"/>
        </w:rPr>
        <w:t xml:space="preserve"> indications about PWS notification</w:t>
      </w:r>
      <w:r w:rsidRPr="00325D1F">
        <w:t xml:space="preserve"> in its own paging occasion every DRX cycle.</w:t>
      </w:r>
      <w:r w:rsidRPr="00325D1F">
        <w:rPr>
          <w:rFonts w:eastAsia="SimSun"/>
          <w:lang w:eastAsia="zh-CN"/>
        </w:rPr>
        <w:t xml:space="preserve"> </w:t>
      </w:r>
      <w:r w:rsidRPr="00325D1F">
        <w:t>ETWS</w:t>
      </w:r>
      <w:r w:rsidRPr="00325D1F">
        <w:rPr>
          <w:rFonts w:eastAsia="SimSun"/>
          <w:lang w:eastAsia="zh-CN"/>
        </w:rPr>
        <w:t xml:space="preserve"> or </w:t>
      </w:r>
      <w:r w:rsidRPr="00325D1F">
        <w:t>CMAS capable</w:t>
      </w:r>
      <w:r w:rsidR="000D2BB9" w:rsidRPr="00325D1F">
        <w:t xml:space="preserve"> UEs</w:t>
      </w:r>
      <w:r w:rsidRPr="00325D1F">
        <w:t xml:space="preserve"> in RRC_CONNECTED </w:t>
      </w:r>
      <w:r w:rsidRPr="00325D1F">
        <w:rPr>
          <w:rFonts w:eastAsia="SimSun"/>
          <w:lang w:eastAsia="zh-CN"/>
        </w:rPr>
        <w:t>shall</w:t>
      </w:r>
      <w:r w:rsidRPr="00325D1F">
        <w:t xml:space="preserve"> monitor for indication about </w:t>
      </w:r>
      <w:r w:rsidRPr="00325D1F">
        <w:rPr>
          <w:rFonts w:eastAsia="MS Mincho"/>
        </w:rPr>
        <w:t>PWS notification</w:t>
      </w:r>
      <w:r w:rsidRPr="00325D1F">
        <w:t xml:space="preserve"> in any paging occasion at least once </w:t>
      </w:r>
      <w:r w:rsidR="00804CFE" w:rsidRPr="00325D1F">
        <w:t xml:space="preserve">every </w:t>
      </w:r>
      <w:r w:rsidR="00804CFE" w:rsidRPr="00325D1F">
        <w:rPr>
          <w:i/>
        </w:rPr>
        <w:t>defaultPagingCycle</w:t>
      </w:r>
      <w:r w:rsidRPr="00325D1F">
        <w:t xml:space="preserve"> if the UE is provided with common search space </w:t>
      </w:r>
      <w:r w:rsidR="001011DB" w:rsidRPr="00325D1F">
        <w:t xml:space="preserve">on the active BWP </w:t>
      </w:r>
      <w:r w:rsidRPr="00325D1F">
        <w:t>to monitor paging.</w:t>
      </w:r>
    </w:p>
    <w:p w14:paraId="2B9B8CD8" w14:textId="77777777" w:rsidR="00E45DDE" w:rsidRPr="00325D1F" w:rsidRDefault="00E45DDE" w:rsidP="00E45DDE">
      <w:r w:rsidRPr="00325D1F">
        <w:rPr>
          <w:lang w:eastAsia="ko-KR"/>
        </w:rPr>
        <w:t>For Short Message reception in a paging occasion, the UE monitors t</w:t>
      </w:r>
      <w:r w:rsidRPr="00325D1F">
        <w:t>he PDCCH monitoring occasion(s</w:t>
      </w:r>
      <w:r w:rsidRPr="00325D1F">
        <w:rPr>
          <w:lang w:eastAsia="ko-KR"/>
        </w:rPr>
        <w:t>)</w:t>
      </w:r>
      <w:r w:rsidRPr="00325D1F">
        <w:t xml:space="preserve"> for paging as specified in TS 38.304 [20] and TS 38.213 [13].</w:t>
      </w:r>
    </w:p>
    <w:p w14:paraId="2A1C40CB" w14:textId="77777777" w:rsidR="002C5D28" w:rsidRPr="00325D1F" w:rsidRDefault="002C5D28" w:rsidP="002C5D28">
      <w:r w:rsidRPr="00325D1F">
        <w:t>If the UE receives a Short Message, the UE shall:</w:t>
      </w:r>
    </w:p>
    <w:p w14:paraId="18EE6A9D" w14:textId="46E34B87" w:rsidR="002C5D28" w:rsidRPr="00325D1F" w:rsidRDefault="002C5D28" w:rsidP="00481F6C">
      <w:pPr>
        <w:pStyle w:val="B1"/>
        <w:rPr>
          <w:lang w:val="en-GB"/>
        </w:rPr>
      </w:pPr>
      <w:r w:rsidRPr="00325D1F">
        <w:rPr>
          <w:lang w:val="en-GB"/>
        </w:rPr>
        <w:t>1&gt;</w:t>
      </w:r>
      <w:r w:rsidRPr="00325D1F">
        <w:rPr>
          <w:lang w:val="en-GB"/>
        </w:rPr>
        <w:tab/>
        <w:t xml:space="preserve">if the UE is ETWS capable or CMAS capable, the </w:t>
      </w:r>
      <w:r w:rsidRPr="00325D1F">
        <w:rPr>
          <w:rFonts w:eastAsia="SimSun"/>
          <w:i/>
          <w:iCs/>
          <w:lang w:val="en-GB"/>
        </w:rPr>
        <w:t>etwsAndCmasIndication</w:t>
      </w:r>
      <w:r w:rsidRPr="00325D1F">
        <w:rPr>
          <w:lang w:val="en-GB"/>
        </w:rPr>
        <w:t xml:space="preserve"> bit of Short Message is set</w:t>
      </w:r>
      <w:r w:rsidR="008D0C8F" w:rsidRPr="00325D1F">
        <w:rPr>
          <w:lang w:val="en-GB" w:eastAsia="zh-TW"/>
        </w:rPr>
        <w:t xml:space="preserve">, </w:t>
      </w:r>
      <w:r w:rsidR="008D0C8F" w:rsidRPr="00325D1F">
        <w:rPr>
          <w:lang w:val="en-GB"/>
        </w:rPr>
        <w:t xml:space="preserve">and the UE is provided with </w:t>
      </w:r>
      <w:r w:rsidR="008D0C8F" w:rsidRPr="00325D1F">
        <w:rPr>
          <w:i/>
          <w:iCs/>
          <w:lang w:val="en-GB"/>
        </w:rPr>
        <w:t>searchSpaceOtherSystemInformation</w:t>
      </w:r>
      <w:r w:rsidR="008D0C8F" w:rsidRPr="00325D1F">
        <w:rPr>
          <w:lang w:val="en-GB"/>
        </w:rPr>
        <w:t xml:space="preserve"> on the active BWP</w:t>
      </w:r>
      <w:r w:rsidR="00C80612" w:rsidRPr="00325D1F">
        <w:rPr>
          <w:lang w:val="en-GB" w:eastAsia="zh-CN"/>
        </w:rPr>
        <w:t xml:space="preserve"> or </w:t>
      </w:r>
      <w:r w:rsidR="00C80612" w:rsidRPr="00325D1F">
        <w:rPr>
          <w:lang w:val="en-GB"/>
        </w:rPr>
        <w:t xml:space="preserve">the </w:t>
      </w:r>
      <w:r w:rsidR="00C80612" w:rsidRPr="00325D1F">
        <w:rPr>
          <w:lang w:val="en-GB" w:eastAsia="zh-CN"/>
        </w:rPr>
        <w:t>initial</w:t>
      </w:r>
      <w:r w:rsidR="00C80612" w:rsidRPr="00325D1F">
        <w:rPr>
          <w:lang w:val="en-GB"/>
        </w:rPr>
        <w:t xml:space="preserve"> BWP</w:t>
      </w:r>
      <w:r w:rsidRPr="00325D1F">
        <w:rPr>
          <w:lang w:val="en-GB"/>
        </w:rPr>
        <w:t>:</w:t>
      </w:r>
    </w:p>
    <w:p w14:paraId="0D7CCBBA" w14:textId="77777777" w:rsidR="002C5D28" w:rsidRPr="00325D1F" w:rsidRDefault="002C5D28" w:rsidP="002C5D28">
      <w:pPr>
        <w:pStyle w:val="B2"/>
        <w:rPr>
          <w:lang w:val="en-GB"/>
        </w:rPr>
      </w:pPr>
      <w:r w:rsidRPr="00325D1F">
        <w:rPr>
          <w:lang w:val="en-GB"/>
        </w:rPr>
        <w:t xml:space="preserve">2&gt; immediately re-acquire the </w:t>
      </w:r>
      <w:r w:rsidRPr="00325D1F">
        <w:rPr>
          <w:i/>
          <w:lang w:val="en-GB"/>
        </w:rPr>
        <w:t>SIB1</w:t>
      </w:r>
      <w:r w:rsidRPr="00325D1F">
        <w:rPr>
          <w:lang w:val="en-GB"/>
        </w:rPr>
        <w:t>;</w:t>
      </w:r>
    </w:p>
    <w:p w14:paraId="07A04503" w14:textId="77777777" w:rsidR="002C5D28" w:rsidRPr="00325D1F" w:rsidRDefault="002C5D28" w:rsidP="002C5D28">
      <w:pPr>
        <w:pStyle w:val="B2"/>
        <w:rPr>
          <w:lang w:val="en-GB"/>
        </w:rPr>
      </w:pPr>
      <w:r w:rsidRPr="00325D1F">
        <w:rPr>
          <w:lang w:val="en-GB"/>
        </w:rPr>
        <w:t>2&gt;</w:t>
      </w:r>
      <w:r w:rsidRPr="00325D1F">
        <w:rPr>
          <w:lang w:val="en-GB"/>
        </w:rPr>
        <w:tab/>
        <w:t xml:space="preserve">if the UE is ETWS capable and </w:t>
      </w:r>
      <w:r w:rsidRPr="00325D1F">
        <w:rPr>
          <w:i/>
          <w:lang w:val="en-GB"/>
        </w:rPr>
        <w:t>si-SchedulingInfo</w:t>
      </w:r>
      <w:r w:rsidRPr="00325D1F">
        <w:rPr>
          <w:lang w:val="en-GB"/>
        </w:rPr>
        <w:t xml:space="preserve"> includes scheduling information for </w:t>
      </w:r>
      <w:r w:rsidRPr="00325D1F">
        <w:rPr>
          <w:i/>
          <w:lang w:val="en-GB"/>
        </w:rPr>
        <w:t>SIB</w:t>
      </w:r>
      <w:r w:rsidRPr="00325D1F">
        <w:rPr>
          <w:rFonts w:eastAsia="SimSun"/>
          <w:i/>
          <w:lang w:val="en-GB" w:eastAsia="zh-CN"/>
        </w:rPr>
        <w:t>6</w:t>
      </w:r>
      <w:r w:rsidRPr="00325D1F">
        <w:rPr>
          <w:lang w:val="en-GB"/>
        </w:rPr>
        <w:t>:</w:t>
      </w:r>
    </w:p>
    <w:p w14:paraId="2A843E89" w14:textId="77777777" w:rsidR="002C5D28" w:rsidRPr="00325D1F" w:rsidRDefault="002C5D28" w:rsidP="002C5D28">
      <w:pPr>
        <w:pStyle w:val="B3"/>
        <w:rPr>
          <w:lang w:val="en-GB"/>
        </w:rPr>
      </w:pPr>
      <w:r w:rsidRPr="00325D1F">
        <w:rPr>
          <w:lang w:val="en-GB"/>
        </w:rPr>
        <w:t>3&gt;</w:t>
      </w:r>
      <w:r w:rsidRPr="00325D1F">
        <w:rPr>
          <w:lang w:val="en-GB"/>
        </w:rPr>
        <w:tab/>
        <w:t xml:space="preserve">acquire </w:t>
      </w:r>
      <w:r w:rsidRPr="00325D1F">
        <w:rPr>
          <w:i/>
          <w:lang w:val="en-GB"/>
        </w:rPr>
        <w:t>SIB6</w:t>
      </w:r>
      <w:r w:rsidRPr="00325D1F">
        <w:rPr>
          <w:lang w:val="en-GB"/>
        </w:rPr>
        <w:t xml:space="preserve">, as specified in sub-clause </w:t>
      </w:r>
      <w:r w:rsidRPr="00325D1F">
        <w:rPr>
          <w:rFonts w:eastAsia="MS Mincho"/>
          <w:lang w:val="en-GB"/>
        </w:rPr>
        <w:t>5.2.2.3</w:t>
      </w:r>
      <w:r w:rsidR="001011DB" w:rsidRPr="00325D1F">
        <w:rPr>
          <w:rFonts w:eastAsia="MS Mincho"/>
          <w:lang w:val="en-GB"/>
        </w:rPr>
        <w:t>.2</w:t>
      </w:r>
      <w:r w:rsidRPr="00325D1F">
        <w:rPr>
          <w:rFonts w:eastAsia="MS Mincho"/>
          <w:lang w:val="en-GB"/>
        </w:rPr>
        <w:t>,</w:t>
      </w:r>
      <w:r w:rsidRPr="00325D1F">
        <w:rPr>
          <w:i/>
          <w:lang w:val="en-GB"/>
        </w:rPr>
        <w:t xml:space="preserve"> </w:t>
      </w:r>
      <w:r w:rsidRPr="00325D1F">
        <w:rPr>
          <w:lang w:val="en-GB"/>
        </w:rPr>
        <w:t>immediately;</w:t>
      </w:r>
    </w:p>
    <w:p w14:paraId="2E5FDB52" w14:textId="77777777" w:rsidR="002C5D28" w:rsidRPr="00325D1F" w:rsidRDefault="002C5D28" w:rsidP="002C5D28">
      <w:pPr>
        <w:pStyle w:val="B2"/>
        <w:rPr>
          <w:lang w:val="en-GB"/>
        </w:rPr>
      </w:pPr>
      <w:r w:rsidRPr="00325D1F">
        <w:rPr>
          <w:lang w:val="en-GB"/>
        </w:rPr>
        <w:t>2&gt;</w:t>
      </w:r>
      <w:r w:rsidRPr="00325D1F">
        <w:rPr>
          <w:lang w:val="en-GB"/>
        </w:rPr>
        <w:tab/>
        <w:t xml:space="preserve">if the UE is ETWS capable and </w:t>
      </w:r>
      <w:r w:rsidRPr="00325D1F">
        <w:rPr>
          <w:i/>
          <w:lang w:val="en-GB"/>
        </w:rPr>
        <w:t>si-SchedulingInfo</w:t>
      </w:r>
      <w:r w:rsidRPr="00325D1F">
        <w:rPr>
          <w:lang w:val="en-GB"/>
        </w:rPr>
        <w:t xml:space="preserve"> includes scheduling information for </w:t>
      </w:r>
      <w:r w:rsidRPr="00325D1F">
        <w:rPr>
          <w:i/>
          <w:lang w:val="en-GB"/>
        </w:rPr>
        <w:t>SIB7</w:t>
      </w:r>
      <w:r w:rsidRPr="00325D1F">
        <w:rPr>
          <w:lang w:val="en-GB"/>
        </w:rPr>
        <w:t>:</w:t>
      </w:r>
    </w:p>
    <w:p w14:paraId="2E6DB28E" w14:textId="77777777" w:rsidR="002C5D28" w:rsidRPr="00325D1F" w:rsidRDefault="002C5D28" w:rsidP="002C5D28">
      <w:pPr>
        <w:pStyle w:val="B3"/>
        <w:rPr>
          <w:lang w:val="en-GB"/>
        </w:rPr>
      </w:pPr>
      <w:r w:rsidRPr="00325D1F">
        <w:rPr>
          <w:lang w:val="en-GB"/>
        </w:rPr>
        <w:lastRenderedPageBreak/>
        <w:t>3&gt;</w:t>
      </w:r>
      <w:r w:rsidRPr="00325D1F">
        <w:rPr>
          <w:lang w:val="en-GB"/>
        </w:rPr>
        <w:tab/>
        <w:t xml:space="preserve">acquire </w:t>
      </w:r>
      <w:r w:rsidRPr="00325D1F">
        <w:rPr>
          <w:i/>
          <w:lang w:val="en-GB"/>
        </w:rPr>
        <w:t>SIB7</w:t>
      </w:r>
      <w:r w:rsidRPr="00325D1F">
        <w:rPr>
          <w:lang w:val="en-GB"/>
        </w:rPr>
        <w:t xml:space="preserve">, as specified in sub-clause </w:t>
      </w:r>
      <w:r w:rsidRPr="00325D1F">
        <w:rPr>
          <w:rFonts w:eastAsia="MS Mincho"/>
          <w:lang w:val="en-GB"/>
        </w:rPr>
        <w:t>5.2.2.3</w:t>
      </w:r>
      <w:r w:rsidR="001011DB" w:rsidRPr="00325D1F">
        <w:rPr>
          <w:rFonts w:eastAsia="MS Mincho"/>
          <w:lang w:val="en-GB"/>
        </w:rPr>
        <w:t>.2</w:t>
      </w:r>
      <w:r w:rsidRPr="00325D1F">
        <w:rPr>
          <w:rFonts w:eastAsia="MS Mincho"/>
          <w:lang w:val="en-GB"/>
        </w:rPr>
        <w:t>,</w:t>
      </w:r>
      <w:r w:rsidRPr="00325D1F">
        <w:rPr>
          <w:i/>
          <w:lang w:val="en-GB"/>
        </w:rPr>
        <w:t xml:space="preserve"> </w:t>
      </w:r>
      <w:r w:rsidRPr="00325D1F">
        <w:rPr>
          <w:lang w:val="en-GB"/>
        </w:rPr>
        <w:t>immediately;</w:t>
      </w:r>
    </w:p>
    <w:p w14:paraId="4167BC4A" w14:textId="77777777" w:rsidR="002C5D28" w:rsidRPr="00325D1F" w:rsidRDefault="002C5D28" w:rsidP="002C5D28">
      <w:pPr>
        <w:pStyle w:val="B2"/>
        <w:rPr>
          <w:lang w:val="en-GB"/>
        </w:rPr>
      </w:pPr>
      <w:r w:rsidRPr="00325D1F">
        <w:rPr>
          <w:lang w:val="en-GB"/>
        </w:rPr>
        <w:t>2&gt;</w:t>
      </w:r>
      <w:r w:rsidRPr="00325D1F">
        <w:rPr>
          <w:lang w:val="en-GB"/>
        </w:rPr>
        <w:tab/>
        <w:t xml:space="preserve">if the UE is CMAS capable and </w:t>
      </w:r>
      <w:r w:rsidRPr="00325D1F">
        <w:rPr>
          <w:i/>
          <w:lang w:val="en-GB"/>
        </w:rPr>
        <w:t>si-SchedulingInfo</w:t>
      </w:r>
      <w:r w:rsidRPr="00325D1F">
        <w:rPr>
          <w:lang w:val="en-GB"/>
        </w:rPr>
        <w:t xml:space="preserve"> includes scheduling information for </w:t>
      </w:r>
      <w:r w:rsidRPr="00325D1F">
        <w:rPr>
          <w:i/>
          <w:lang w:val="en-GB"/>
        </w:rPr>
        <w:t>SIB8</w:t>
      </w:r>
      <w:r w:rsidRPr="00325D1F">
        <w:rPr>
          <w:lang w:val="en-GB"/>
        </w:rPr>
        <w:t>:</w:t>
      </w:r>
    </w:p>
    <w:p w14:paraId="43AF4065" w14:textId="77777777" w:rsidR="00F95F2F" w:rsidRPr="00325D1F" w:rsidRDefault="002C5D28" w:rsidP="002C5D28">
      <w:pPr>
        <w:pStyle w:val="B3"/>
        <w:rPr>
          <w:lang w:val="en-GB"/>
        </w:rPr>
      </w:pPr>
      <w:r w:rsidRPr="00325D1F">
        <w:rPr>
          <w:lang w:val="en-GB"/>
        </w:rPr>
        <w:t>3&gt;</w:t>
      </w:r>
      <w:r w:rsidRPr="00325D1F">
        <w:rPr>
          <w:lang w:val="en-GB"/>
        </w:rPr>
        <w:tab/>
        <w:t xml:space="preserve">acquire </w:t>
      </w:r>
      <w:r w:rsidRPr="00325D1F">
        <w:rPr>
          <w:i/>
          <w:lang w:val="en-GB"/>
        </w:rPr>
        <w:t>SIB8</w:t>
      </w:r>
      <w:r w:rsidRPr="00325D1F">
        <w:rPr>
          <w:lang w:val="en-GB"/>
        </w:rPr>
        <w:t xml:space="preserve">, as specified in sub-clause </w:t>
      </w:r>
      <w:r w:rsidRPr="00325D1F">
        <w:rPr>
          <w:rFonts w:eastAsia="MS Mincho"/>
          <w:lang w:val="en-GB"/>
        </w:rPr>
        <w:t>5.2.2.3</w:t>
      </w:r>
      <w:r w:rsidR="001011DB" w:rsidRPr="00325D1F">
        <w:rPr>
          <w:rFonts w:eastAsia="MS Mincho"/>
          <w:lang w:val="en-GB"/>
        </w:rPr>
        <w:t>.2</w:t>
      </w:r>
      <w:r w:rsidRPr="00325D1F">
        <w:rPr>
          <w:rFonts w:eastAsia="MS Mincho"/>
          <w:lang w:val="en-GB"/>
        </w:rPr>
        <w:t>,</w:t>
      </w:r>
      <w:r w:rsidRPr="00325D1F">
        <w:rPr>
          <w:i/>
          <w:lang w:val="en-GB"/>
        </w:rPr>
        <w:t xml:space="preserve"> </w:t>
      </w:r>
      <w:r w:rsidRPr="00325D1F">
        <w:rPr>
          <w:lang w:val="en-GB"/>
        </w:rPr>
        <w:t>immediately;</w:t>
      </w:r>
    </w:p>
    <w:p w14:paraId="3546308B" w14:textId="369482B8" w:rsidR="002C5D28" w:rsidRPr="00325D1F" w:rsidRDefault="002C5D28" w:rsidP="00481F6C">
      <w:pPr>
        <w:pStyle w:val="B1"/>
        <w:rPr>
          <w:lang w:val="en-GB"/>
        </w:rPr>
      </w:pPr>
      <w:r w:rsidRPr="00325D1F">
        <w:rPr>
          <w:lang w:val="en-GB"/>
        </w:rPr>
        <w:t xml:space="preserve">1&gt; if the </w:t>
      </w:r>
      <w:r w:rsidRPr="00325D1F">
        <w:rPr>
          <w:rFonts w:eastAsia="DengXian"/>
          <w:i/>
          <w:iCs/>
          <w:lang w:val="en-GB"/>
        </w:rPr>
        <w:t>systemInfoModification</w:t>
      </w:r>
      <w:r w:rsidRPr="00325D1F">
        <w:rPr>
          <w:lang w:val="en-GB"/>
        </w:rPr>
        <w:t xml:space="preserve"> bit of Short Message is set:</w:t>
      </w:r>
    </w:p>
    <w:p w14:paraId="60C113C5" w14:textId="77777777" w:rsidR="002C5D28" w:rsidRPr="00325D1F" w:rsidRDefault="002C5D28" w:rsidP="002C5D28">
      <w:pPr>
        <w:pStyle w:val="B2"/>
        <w:rPr>
          <w:lang w:val="en-GB"/>
        </w:rPr>
      </w:pPr>
      <w:r w:rsidRPr="00325D1F">
        <w:rPr>
          <w:lang w:val="en-GB"/>
        </w:rPr>
        <w:t>2&gt;</w:t>
      </w:r>
      <w:r w:rsidRPr="00325D1F">
        <w:rPr>
          <w:lang w:val="en-GB"/>
        </w:rPr>
        <w:tab/>
        <w:t>apply the SI acquisition procedure as defined in sub-clause 5.2.2.3 from the start of the next modification period.</w:t>
      </w:r>
    </w:p>
    <w:p w14:paraId="6A204D26" w14:textId="77777777" w:rsidR="002C5D28" w:rsidRPr="00325D1F" w:rsidRDefault="002C5D28" w:rsidP="002C5D28">
      <w:pPr>
        <w:pStyle w:val="Heading4"/>
        <w:rPr>
          <w:rFonts w:eastAsia="MS Mincho"/>
          <w:lang w:val="en-GB"/>
        </w:rPr>
      </w:pPr>
      <w:bookmarkStart w:id="58" w:name="_Toc20425659"/>
      <w:bookmarkStart w:id="59" w:name="_Toc29321055"/>
      <w:r w:rsidRPr="00325D1F">
        <w:rPr>
          <w:rFonts w:eastAsia="MS Mincho"/>
          <w:lang w:val="en-GB"/>
        </w:rPr>
        <w:t>5.2.2.3</w:t>
      </w:r>
      <w:r w:rsidRPr="00325D1F">
        <w:rPr>
          <w:rFonts w:eastAsia="MS Mincho"/>
          <w:lang w:val="en-GB"/>
        </w:rPr>
        <w:tab/>
        <w:t>Acquisition of System Information</w:t>
      </w:r>
      <w:bookmarkEnd w:id="58"/>
      <w:bookmarkEnd w:id="59"/>
    </w:p>
    <w:p w14:paraId="743C89D0" w14:textId="77777777" w:rsidR="00F95F2F" w:rsidRPr="00325D1F" w:rsidRDefault="002C5D28" w:rsidP="002C5D28">
      <w:pPr>
        <w:pStyle w:val="Heading5"/>
        <w:rPr>
          <w:rFonts w:eastAsia="MS Mincho"/>
          <w:lang w:val="en-GB"/>
        </w:rPr>
      </w:pPr>
      <w:bookmarkStart w:id="60" w:name="_Toc20425660"/>
      <w:bookmarkStart w:id="61" w:name="_Toc29321056"/>
      <w:r w:rsidRPr="00325D1F">
        <w:rPr>
          <w:rFonts w:eastAsia="MS Mincho"/>
          <w:lang w:val="en-GB"/>
        </w:rPr>
        <w:t>5.2.2.3.1</w:t>
      </w:r>
      <w:r w:rsidRPr="00325D1F">
        <w:rPr>
          <w:rFonts w:eastAsia="MS Mincho"/>
          <w:lang w:val="en-GB"/>
        </w:rPr>
        <w:tab/>
        <w:t xml:space="preserve">Acquisition of </w:t>
      </w:r>
      <w:r w:rsidRPr="00325D1F">
        <w:rPr>
          <w:rFonts w:eastAsia="MS Mincho"/>
          <w:i/>
          <w:lang w:val="en-GB"/>
        </w:rPr>
        <w:t>MIB</w:t>
      </w:r>
      <w:r w:rsidRPr="00325D1F">
        <w:rPr>
          <w:rFonts w:eastAsia="MS Mincho"/>
          <w:lang w:val="en-GB"/>
        </w:rPr>
        <w:t xml:space="preserve"> and </w:t>
      </w:r>
      <w:r w:rsidRPr="00325D1F">
        <w:rPr>
          <w:rFonts w:eastAsia="MS Mincho"/>
          <w:i/>
          <w:lang w:val="en-GB"/>
        </w:rPr>
        <w:t>SIB1</w:t>
      </w:r>
      <w:bookmarkEnd w:id="60"/>
      <w:bookmarkEnd w:id="61"/>
    </w:p>
    <w:p w14:paraId="517FD6B0" w14:textId="77777777" w:rsidR="002C5D28" w:rsidRPr="00325D1F" w:rsidRDefault="002C5D28" w:rsidP="002C5D28">
      <w:r w:rsidRPr="00325D1F">
        <w:t>The UE shall:</w:t>
      </w:r>
    </w:p>
    <w:p w14:paraId="305C0DF5" w14:textId="7D9E2B21" w:rsidR="002C5D28" w:rsidRPr="00325D1F" w:rsidRDefault="002C5D28" w:rsidP="00481F6C">
      <w:pPr>
        <w:pStyle w:val="B1"/>
        <w:rPr>
          <w:lang w:val="en-GB"/>
        </w:rPr>
      </w:pPr>
      <w:r w:rsidRPr="00325D1F">
        <w:rPr>
          <w:lang w:val="en-GB"/>
        </w:rPr>
        <w:t>1&gt;</w:t>
      </w:r>
      <w:r w:rsidRPr="00325D1F">
        <w:rPr>
          <w:lang w:val="en-GB"/>
        </w:rPr>
        <w:tab/>
        <w:t>apply the specified BCCH configuration defined in 9.1.1.1;</w:t>
      </w:r>
    </w:p>
    <w:p w14:paraId="346D4598" w14:textId="77777777" w:rsidR="008B4612" w:rsidRPr="00325D1F" w:rsidRDefault="002C5D28" w:rsidP="008B4612">
      <w:pPr>
        <w:pStyle w:val="B1"/>
        <w:rPr>
          <w:lang w:val="en-GB"/>
        </w:rPr>
      </w:pPr>
      <w:r w:rsidRPr="00325D1F">
        <w:rPr>
          <w:lang w:val="en-GB"/>
        </w:rPr>
        <w:t>1&gt;</w:t>
      </w:r>
      <w:r w:rsidRPr="00325D1F">
        <w:rPr>
          <w:lang w:val="en-GB"/>
        </w:rPr>
        <w:tab/>
      </w:r>
      <w:r w:rsidR="00E51092" w:rsidRPr="00325D1F">
        <w:rPr>
          <w:lang w:val="en-GB"/>
        </w:rPr>
        <w:t xml:space="preserve">if </w:t>
      </w:r>
      <w:r w:rsidR="005A360C" w:rsidRPr="00325D1F">
        <w:rPr>
          <w:lang w:val="en-GB"/>
        </w:rPr>
        <w:t xml:space="preserve">the </w:t>
      </w:r>
      <w:r w:rsidR="00E51092" w:rsidRPr="00325D1F">
        <w:rPr>
          <w:lang w:val="en-GB"/>
        </w:rPr>
        <w:t>UE is in RRC_IDLE or in RRC_INACTIVE</w:t>
      </w:r>
      <w:r w:rsidR="008B4612" w:rsidRPr="00325D1F">
        <w:rPr>
          <w:lang w:val="en-GB"/>
        </w:rPr>
        <w:t>; or</w:t>
      </w:r>
    </w:p>
    <w:p w14:paraId="569038AF" w14:textId="41239605" w:rsidR="002C5D28" w:rsidRPr="00325D1F" w:rsidRDefault="008B4612" w:rsidP="008B4612">
      <w:pPr>
        <w:pStyle w:val="B1"/>
        <w:rPr>
          <w:lang w:val="en-GB"/>
        </w:rPr>
      </w:pPr>
      <w:r w:rsidRPr="00325D1F">
        <w:rPr>
          <w:lang w:val="en-GB"/>
        </w:rPr>
        <w:t>1&gt;</w:t>
      </w:r>
      <w:r w:rsidRPr="00325D1F">
        <w:rPr>
          <w:rFonts w:eastAsia="MS Mincho"/>
          <w:lang w:val="en-GB"/>
        </w:rPr>
        <w:tab/>
      </w:r>
      <w:r w:rsidRPr="00325D1F">
        <w:rPr>
          <w:lang w:val="en-GB"/>
        </w:rPr>
        <w:t>if the UE is in RRC_CONNECTED while T311 is running</w:t>
      </w:r>
      <w:r w:rsidR="002C5D28" w:rsidRPr="00325D1F">
        <w:rPr>
          <w:lang w:val="en-GB"/>
        </w:rPr>
        <w:t>:</w:t>
      </w:r>
    </w:p>
    <w:p w14:paraId="75DB72C1" w14:textId="77777777" w:rsidR="002C5D28" w:rsidRPr="00325D1F" w:rsidRDefault="002C5D28" w:rsidP="002C5D28">
      <w:pPr>
        <w:pStyle w:val="B2"/>
        <w:rPr>
          <w:lang w:val="en-GB"/>
        </w:rPr>
      </w:pPr>
      <w:r w:rsidRPr="00325D1F">
        <w:rPr>
          <w:lang w:val="en-GB"/>
        </w:rPr>
        <w:t>2&gt;</w:t>
      </w:r>
      <w:r w:rsidRPr="00325D1F">
        <w:rPr>
          <w:lang w:val="en-GB"/>
        </w:rPr>
        <w:tab/>
        <w:t xml:space="preserve">acquire the </w:t>
      </w:r>
      <w:r w:rsidRPr="00325D1F">
        <w:rPr>
          <w:i/>
          <w:lang w:val="en-GB"/>
        </w:rPr>
        <w:t>MIB,</w:t>
      </w:r>
      <w:r w:rsidRPr="00325D1F">
        <w:rPr>
          <w:lang w:val="en-GB"/>
        </w:rPr>
        <w:t xml:space="preserve"> which is scheduled as specified in TS 38.213 [13];</w:t>
      </w:r>
    </w:p>
    <w:p w14:paraId="7ECE4681"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UE is unable to acquire the </w:t>
      </w:r>
      <w:r w:rsidRPr="00325D1F">
        <w:rPr>
          <w:i/>
          <w:lang w:val="en-GB"/>
        </w:rPr>
        <w:t>MIB</w:t>
      </w:r>
      <w:r w:rsidRPr="00325D1F">
        <w:rPr>
          <w:lang w:val="en-GB"/>
        </w:rPr>
        <w:t>;</w:t>
      </w:r>
    </w:p>
    <w:p w14:paraId="4A73AE63"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perform the actions as specified in clause 5.2.2.5;</w:t>
      </w:r>
    </w:p>
    <w:p w14:paraId="52F5D89E" w14:textId="77777777" w:rsidR="002C5D28" w:rsidRPr="00325D1F" w:rsidRDefault="002C5D28" w:rsidP="002C5D28">
      <w:pPr>
        <w:pStyle w:val="B2"/>
        <w:rPr>
          <w:lang w:val="en-GB"/>
        </w:rPr>
      </w:pPr>
      <w:r w:rsidRPr="00325D1F">
        <w:rPr>
          <w:lang w:val="en-GB"/>
        </w:rPr>
        <w:t>2&gt;</w:t>
      </w:r>
      <w:r w:rsidRPr="00325D1F">
        <w:rPr>
          <w:lang w:val="en-GB"/>
        </w:rPr>
        <w:tab/>
        <w:t>else:</w:t>
      </w:r>
    </w:p>
    <w:p w14:paraId="3C83F845" w14:textId="77777777" w:rsidR="002C5D28" w:rsidRPr="00325D1F" w:rsidRDefault="002C5D28" w:rsidP="002C5D28">
      <w:pPr>
        <w:pStyle w:val="B3"/>
        <w:rPr>
          <w:lang w:val="en-GB"/>
        </w:rPr>
      </w:pPr>
      <w:r w:rsidRPr="00325D1F">
        <w:rPr>
          <w:lang w:val="en-GB"/>
        </w:rPr>
        <w:t>3&gt;</w:t>
      </w:r>
      <w:r w:rsidRPr="00325D1F">
        <w:rPr>
          <w:lang w:val="en-GB"/>
        </w:rPr>
        <w:tab/>
        <w:t xml:space="preserve">perform the actions specified in </w:t>
      </w:r>
      <w:r w:rsidR="00F37A41" w:rsidRPr="00325D1F">
        <w:rPr>
          <w:lang w:val="en-GB"/>
        </w:rPr>
        <w:t>clause</w:t>
      </w:r>
      <w:r w:rsidRPr="00325D1F">
        <w:rPr>
          <w:lang w:val="en-GB"/>
        </w:rPr>
        <w:t xml:space="preserve"> 5.2.2.4.1.</w:t>
      </w:r>
    </w:p>
    <w:p w14:paraId="2DD844DC" w14:textId="0785C105" w:rsidR="00E51092" w:rsidRPr="00325D1F" w:rsidRDefault="00E51092" w:rsidP="00481F6C">
      <w:pPr>
        <w:pStyle w:val="B1"/>
        <w:rPr>
          <w:lang w:val="en-GB"/>
        </w:rPr>
      </w:pPr>
      <w:r w:rsidRPr="00325D1F">
        <w:rPr>
          <w:lang w:val="en-GB"/>
        </w:rPr>
        <w:t>1&gt;</w:t>
      </w:r>
      <w:r w:rsidRPr="00325D1F">
        <w:rPr>
          <w:lang w:val="en-GB"/>
        </w:rPr>
        <w:tab/>
        <w:t xml:space="preserve">if the UE is in RRC_CONNECTED with an active BWP with common search space configured by </w:t>
      </w:r>
      <w:r w:rsidRPr="00325D1F">
        <w:rPr>
          <w:i/>
          <w:lang w:val="en-GB"/>
        </w:rPr>
        <w:t>searchSpaceSIB1</w:t>
      </w:r>
      <w:r w:rsidRPr="00325D1F">
        <w:rPr>
          <w:lang w:val="en-GB"/>
        </w:rPr>
        <w:t xml:space="preserve"> and </w:t>
      </w:r>
      <w:r w:rsidRPr="00325D1F">
        <w:rPr>
          <w:i/>
          <w:lang w:val="en-GB"/>
        </w:rPr>
        <w:t>pagingSearchSpace</w:t>
      </w:r>
      <w:r w:rsidRPr="00325D1F">
        <w:rPr>
          <w:lang w:val="en-GB"/>
        </w:rPr>
        <w:t xml:space="preserve"> and has received an indication about change of system information; or</w:t>
      </w:r>
    </w:p>
    <w:p w14:paraId="025959C2" w14:textId="77777777" w:rsidR="008B4612" w:rsidRPr="00325D1F" w:rsidRDefault="00E51092" w:rsidP="008B4612">
      <w:pPr>
        <w:pStyle w:val="B1"/>
        <w:rPr>
          <w:lang w:val="en-GB"/>
        </w:rPr>
      </w:pPr>
      <w:r w:rsidRPr="00325D1F">
        <w:rPr>
          <w:lang w:val="en-GB"/>
        </w:rPr>
        <w:t>1&gt;</w:t>
      </w:r>
      <w:r w:rsidRPr="00325D1F">
        <w:rPr>
          <w:lang w:val="en-GB"/>
        </w:rPr>
        <w:tab/>
        <w:t xml:space="preserve">if </w:t>
      </w:r>
      <w:r w:rsidR="005A360C" w:rsidRPr="00325D1F">
        <w:rPr>
          <w:lang w:val="en-GB"/>
        </w:rPr>
        <w:t xml:space="preserve">the </w:t>
      </w:r>
      <w:r w:rsidRPr="00325D1F">
        <w:rPr>
          <w:lang w:val="en-GB"/>
        </w:rPr>
        <w:t>UE is in RRC_IDLE or in RRC_INACTIVE</w:t>
      </w:r>
      <w:r w:rsidR="008B4612" w:rsidRPr="00325D1F">
        <w:rPr>
          <w:lang w:val="en-GB"/>
        </w:rPr>
        <w:t>; or</w:t>
      </w:r>
    </w:p>
    <w:p w14:paraId="5CD684EF" w14:textId="11A5004B" w:rsidR="00E51092" w:rsidRPr="00325D1F" w:rsidRDefault="008B4612" w:rsidP="008B4612">
      <w:pPr>
        <w:pStyle w:val="B1"/>
        <w:rPr>
          <w:lang w:val="en-GB"/>
        </w:rPr>
      </w:pPr>
      <w:r w:rsidRPr="00325D1F">
        <w:rPr>
          <w:lang w:val="en-GB"/>
        </w:rPr>
        <w:t>1&gt;</w:t>
      </w:r>
      <w:r w:rsidRPr="00325D1F">
        <w:rPr>
          <w:lang w:val="en-GB"/>
        </w:rPr>
        <w:tab/>
        <w:t>if the UE is in RRC_CONNECTED while T311 is running</w:t>
      </w:r>
      <w:r w:rsidR="00E51092" w:rsidRPr="00325D1F">
        <w:rPr>
          <w:lang w:val="en-GB"/>
        </w:rPr>
        <w:t>:</w:t>
      </w:r>
    </w:p>
    <w:p w14:paraId="2CB6BCF0" w14:textId="77777777" w:rsidR="00852D7A" w:rsidRPr="00325D1F" w:rsidRDefault="003B7771" w:rsidP="00706D38">
      <w:pPr>
        <w:pStyle w:val="B2"/>
        <w:rPr>
          <w:lang w:val="en-GB"/>
        </w:rPr>
      </w:pPr>
      <w:r w:rsidRPr="00325D1F">
        <w:rPr>
          <w:lang w:val="en-GB"/>
        </w:rPr>
        <w:t>2</w:t>
      </w:r>
      <w:r w:rsidR="00852D7A" w:rsidRPr="00325D1F">
        <w:rPr>
          <w:lang w:val="en-GB"/>
        </w:rPr>
        <w:t>&gt;</w:t>
      </w:r>
      <w:r w:rsidR="00852D7A" w:rsidRPr="00325D1F">
        <w:rPr>
          <w:lang w:val="en-GB"/>
        </w:rPr>
        <w:tab/>
        <w:t xml:space="preserve">if </w:t>
      </w:r>
      <w:r w:rsidR="00852D7A" w:rsidRPr="00325D1F">
        <w:rPr>
          <w:i/>
          <w:lang w:val="en-GB"/>
        </w:rPr>
        <w:t>ssb-SubcarrierOffset</w:t>
      </w:r>
      <w:r w:rsidR="00852D7A" w:rsidRPr="00325D1F">
        <w:rPr>
          <w:lang w:val="en-GB"/>
        </w:rPr>
        <w:t xml:space="preserve"> indicates </w:t>
      </w:r>
      <w:r w:rsidR="00852D7A" w:rsidRPr="00325D1F">
        <w:rPr>
          <w:i/>
          <w:lang w:val="en-GB"/>
        </w:rPr>
        <w:t>SIB1</w:t>
      </w:r>
      <w:r w:rsidR="00852D7A" w:rsidRPr="00325D1F">
        <w:rPr>
          <w:lang w:val="en-GB"/>
        </w:rPr>
        <w:t xml:space="preserve"> is transmitted in the cell (TS 38.213 [13]) and if </w:t>
      </w:r>
      <w:r w:rsidR="00852D7A" w:rsidRPr="00325D1F">
        <w:rPr>
          <w:i/>
          <w:lang w:val="en-GB"/>
        </w:rPr>
        <w:t>SIB1</w:t>
      </w:r>
      <w:r w:rsidR="00852D7A" w:rsidRPr="00325D1F">
        <w:rPr>
          <w:lang w:val="en-GB"/>
        </w:rPr>
        <w:t xml:space="preserve"> acquisition is required for the UE:</w:t>
      </w:r>
    </w:p>
    <w:p w14:paraId="797AFD2E" w14:textId="77777777" w:rsidR="002C5D28" w:rsidRPr="00325D1F" w:rsidRDefault="003B7771" w:rsidP="00706D38">
      <w:pPr>
        <w:pStyle w:val="B3"/>
        <w:rPr>
          <w:lang w:val="en-GB"/>
        </w:rPr>
      </w:pPr>
      <w:r w:rsidRPr="00325D1F">
        <w:rPr>
          <w:lang w:val="en-GB"/>
        </w:rPr>
        <w:t>3</w:t>
      </w:r>
      <w:r w:rsidR="002C5D28" w:rsidRPr="00325D1F">
        <w:rPr>
          <w:lang w:val="en-GB"/>
        </w:rPr>
        <w:t>&gt;</w:t>
      </w:r>
      <w:r w:rsidR="002C5D28" w:rsidRPr="00325D1F">
        <w:rPr>
          <w:lang w:val="en-GB"/>
        </w:rPr>
        <w:tab/>
        <w:t xml:space="preserve">acquire the </w:t>
      </w:r>
      <w:r w:rsidR="002C5D28" w:rsidRPr="00325D1F">
        <w:rPr>
          <w:i/>
          <w:lang w:val="en-GB"/>
        </w:rPr>
        <w:t>SIB1,</w:t>
      </w:r>
      <w:r w:rsidR="002C5D28" w:rsidRPr="00325D1F">
        <w:rPr>
          <w:lang w:val="en-GB"/>
        </w:rPr>
        <w:t xml:space="preserve"> which is scheduled as specified in TS 38.213 [13];</w:t>
      </w:r>
    </w:p>
    <w:p w14:paraId="7E4FBE2D" w14:textId="77777777" w:rsidR="002C5D28" w:rsidRPr="00325D1F" w:rsidRDefault="003B7771" w:rsidP="00706D38">
      <w:pPr>
        <w:pStyle w:val="B3"/>
        <w:rPr>
          <w:lang w:val="en-GB"/>
        </w:rPr>
      </w:pPr>
      <w:r w:rsidRPr="00325D1F">
        <w:rPr>
          <w:lang w:val="en-GB"/>
        </w:rPr>
        <w:t>3</w:t>
      </w:r>
      <w:r w:rsidR="002C5D28" w:rsidRPr="00325D1F">
        <w:rPr>
          <w:lang w:val="en-GB"/>
        </w:rPr>
        <w:t>&gt;</w:t>
      </w:r>
      <w:r w:rsidR="002C5D28" w:rsidRPr="00325D1F">
        <w:rPr>
          <w:lang w:val="en-GB"/>
        </w:rPr>
        <w:tab/>
        <w:t xml:space="preserve">if the UE is unable to acquire the </w:t>
      </w:r>
      <w:r w:rsidR="002C5D28" w:rsidRPr="00325D1F">
        <w:rPr>
          <w:i/>
          <w:lang w:val="en-GB"/>
        </w:rPr>
        <w:t>SIB1</w:t>
      </w:r>
      <w:r w:rsidR="002C5D28" w:rsidRPr="00325D1F">
        <w:rPr>
          <w:lang w:val="en-GB"/>
        </w:rPr>
        <w:t>:</w:t>
      </w:r>
    </w:p>
    <w:p w14:paraId="543FB6EA" w14:textId="77777777" w:rsidR="002C5D28" w:rsidRPr="00325D1F" w:rsidRDefault="003B7771" w:rsidP="00706D38">
      <w:pPr>
        <w:pStyle w:val="B4"/>
        <w:rPr>
          <w:lang w:val="en-GB"/>
        </w:rPr>
      </w:pPr>
      <w:r w:rsidRPr="00325D1F">
        <w:rPr>
          <w:lang w:val="en-GB"/>
        </w:rPr>
        <w:t>4</w:t>
      </w:r>
      <w:r w:rsidR="00C8338F" w:rsidRPr="00325D1F">
        <w:rPr>
          <w:lang w:val="en-GB"/>
        </w:rPr>
        <w:t>&gt;</w:t>
      </w:r>
      <w:r w:rsidR="00C8338F" w:rsidRPr="00325D1F">
        <w:rPr>
          <w:lang w:val="en-GB"/>
        </w:rPr>
        <w:tab/>
      </w:r>
      <w:r w:rsidR="002C5D28" w:rsidRPr="00325D1F">
        <w:rPr>
          <w:lang w:val="en-GB"/>
        </w:rPr>
        <w:t>perform the actions as specified in clause 5.2.2.5;</w:t>
      </w:r>
    </w:p>
    <w:p w14:paraId="2B58FE82" w14:textId="77777777" w:rsidR="002C5D28" w:rsidRPr="00325D1F" w:rsidRDefault="003B7771" w:rsidP="00706D38">
      <w:pPr>
        <w:pStyle w:val="B3"/>
        <w:rPr>
          <w:lang w:val="en-GB"/>
        </w:rPr>
      </w:pPr>
      <w:r w:rsidRPr="00325D1F">
        <w:rPr>
          <w:lang w:val="en-GB"/>
        </w:rPr>
        <w:t>3</w:t>
      </w:r>
      <w:r w:rsidR="002C5D28" w:rsidRPr="00325D1F">
        <w:rPr>
          <w:lang w:val="en-GB"/>
        </w:rPr>
        <w:t>&gt;</w:t>
      </w:r>
      <w:r w:rsidR="002C5D28" w:rsidRPr="00325D1F">
        <w:rPr>
          <w:lang w:val="en-GB"/>
        </w:rPr>
        <w:tab/>
        <w:t>else:</w:t>
      </w:r>
    </w:p>
    <w:p w14:paraId="1028905B" w14:textId="77777777" w:rsidR="002C5D28" w:rsidRPr="00325D1F" w:rsidRDefault="003B7771" w:rsidP="00706D38">
      <w:pPr>
        <w:pStyle w:val="B4"/>
        <w:rPr>
          <w:lang w:val="en-GB"/>
        </w:rPr>
      </w:pPr>
      <w:r w:rsidRPr="00325D1F">
        <w:rPr>
          <w:lang w:val="en-GB"/>
        </w:rPr>
        <w:t>4</w:t>
      </w:r>
      <w:r w:rsidR="00C8338F" w:rsidRPr="00325D1F">
        <w:rPr>
          <w:lang w:val="en-GB"/>
        </w:rPr>
        <w:t>&gt;</w:t>
      </w:r>
      <w:r w:rsidR="00C8338F" w:rsidRPr="00325D1F">
        <w:rPr>
          <w:lang w:val="en-GB"/>
        </w:rPr>
        <w:tab/>
      </w:r>
      <w:r w:rsidR="00E51092" w:rsidRPr="00325D1F">
        <w:rPr>
          <w:lang w:val="en-GB"/>
        </w:rPr>
        <w:t xml:space="preserve">upon acquiring </w:t>
      </w:r>
      <w:r w:rsidR="00E51092" w:rsidRPr="00325D1F">
        <w:rPr>
          <w:i/>
          <w:lang w:val="en-GB"/>
        </w:rPr>
        <w:t>SIB1</w:t>
      </w:r>
      <w:r w:rsidR="00E51092" w:rsidRPr="00325D1F">
        <w:rPr>
          <w:lang w:val="en-GB"/>
        </w:rPr>
        <w:t xml:space="preserve">, </w:t>
      </w:r>
      <w:r w:rsidR="002C5D28" w:rsidRPr="00325D1F">
        <w:rPr>
          <w:lang w:val="en-GB"/>
        </w:rPr>
        <w:t xml:space="preserve">perform the actions specified in </w:t>
      </w:r>
      <w:r w:rsidR="00F37A41" w:rsidRPr="00325D1F">
        <w:rPr>
          <w:lang w:val="en-GB"/>
        </w:rPr>
        <w:t>clause</w:t>
      </w:r>
      <w:r w:rsidR="002C5D28" w:rsidRPr="00325D1F">
        <w:rPr>
          <w:lang w:val="en-GB"/>
        </w:rPr>
        <w:t xml:space="preserve"> 5.2.2.4.2.</w:t>
      </w:r>
    </w:p>
    <w:p w14:paraId="7F369F56" w14:textId="77777777" w:rsidR="00852D7A" w:rsidRPr="00325D1F" w:rsidRDefault="003B7771" w:rsidP="00706D38">
      <w:pPr>
        <w:pStyle w:val="B2"/>
        <w:rPr>
          <w:lang w:val="en-GB"/>
        </w:rPr>
      </w:pPr>
      <w:r w:rsidRPr="00325D1F">
        <w:rPr>
          <w:lang w:val="en-GB"/>
        </w:rPr>
        <w:t>2</w:t>
      </w:r>
      <w:r w:rsidR="00852D7A" w:rsidRPr="00325D1F">
        <w:rPr>
          <w:lang w:val="en-GB"/>
        </w:rPr>
        <w:t>&gt;</w:t>
      </w:r>
      <w:r w:rsidR="00852D7A" w:rsidRPr="00325D1F">
        <w:rPr>
          <w:lang w:val="en-GB"/>
        </w:rPr>
        <w:tab/>
        <w:t xml:space="preserve">else if </w:t>
      </w:r>
      <w:r w:rsidR="00852D7A" w:rsidRPr="00325D1F">
        <w:rPr>
          <w:i/>
          <w:lang w:val="en-GB"/>
        </w:rPr>
        <w:t>SIB1</w:t>
      </w:r>
      <w:r w:rsidR="00852D7A" w:rsidRPr="00325D1F">
        <w:rPr>
          <w:lang w:val="en-GB"/>
        </w:rPr>
        <w:t xml:space="preserve"> acquisition is required for the UE and </w:t>
      </w:r>
      <w:r w:rsidR="00852D7A" w:rsidRPr="00325D1F">
        <w:rPr>
          <w:i/>
          <w:lang w:val="en-GB"/>
        </w:rPr>
        <w:t>ssb-SubcarrierOffset</w:t>
      </w:r>
      <w:r w:rsidR="00852D7A" w:rsidRPr="00325D1F">
        <w:rPr>
          <w:lang w:val="en-GB"/>
        </w:rPr>
        <w:t xml:space="preserve"> indicates that </w:t>
      </w:r>
      <w:r w:rsidR="00852D7A" w:rsidRPr="00325D1F">
        <w:rPr>
          <w:i/>
          <w:lang w:val="en-GB"/>
        </w:rPr>
        <w:t>SIB1</w:t>
      </w:r>
      <w:r w:rsidR="00852D7A" w:rsidRPr="00325D1F">
        <w:rPr>
          <w:lang w:val="en-GB"/>
        </w:rPr>
        <w:t xml:space="preserve"> is not scheduled in the cell:</w:t>
      </w:r>
    </w:p>
    <w:p w14:paraId="6D8BB3DB" w14:textId="77777777" w:rsidR="00852D7A" w:rsidRPr="00325D1F" w:rsidRDefault="003B7771" w:rsidP="00706D38">
      <w:pPr>
        <w:pStyle w:val="B3"/>
        <w:rPr>
          <w:lang w:val="en-GB"/>
        </w:rPr>
      </w:pPr>
      <w:r w:rsidRPr="00325D1F">
        <w:rPr>
          <w:lang w:val="en-GB"/>
        </w:rPr>
        <w:t>3</w:t>
      </w:r>
      <w:r w:rsidR="00852D7A" w:rsidRPr="00325D1F">
        <w:rPr>
          <w:lang w:val="en-GB"/>
        </w:rPr>
        <w:t>&gt;</w:t>
      </w:r>
      <w:r w:rsidR="00852D7A" w:rsidRPr="00325D1F">
        <w:rPr>
          <w:lang w:val="en-GB"/>
        </w:rPr>
        <w:tab/>
        <w:t>perform the actions as specified in clause 5.2.2.5.</w:t>
      </w:r>
    </w:p>
    <w:p w14:paraId="237FBE17" w14:textId="77777777" w:rsidR="00E51092" w:rsidRPr="00325D1F" w:rsidRDefault="00E51092" w:rsidP="00706D38">
      <w:pPr>
        <w:pStyle w:val="NO"/>
        <w:rPr>
          <w:lang w:val="en-GB"/>
        </w:rPr>
      </w:pPr>
      <w:r w:rsidRPr="00325D1F">
        <w:rPr>
          <w:lang w:val="en-GB"/>
        </w:rPr>
        <w:t>NOTE:</w:t>
      </w:r>
      <w:r w:rsidRPr="00325D1F">
        <w:rPr>
          <w:lang w:val="en-GB"/>
        </w:rPr>
        <w:tab/>
        <w:t xml:space="preserve">The UE in RRC_CONNECTED is only required to acquire broadcasted </w:t>
      </w:r>
      <w:r w:rsidRPr="00325D1F">
        <w:rPr>
          <w:i/>
          <w:lang w:val="en-GB"/>
        </w:rPr>
        <w:t>SIB1</w:t>
      </w:r>
      <w:r w:rsidRPr="00325D1F">
        <w:rPr>
          <w:lang w:val="en-GB"/>
        </w:rPr>
        <w:t xml:space="preserve"> if the UE can acquire it without disrupting unicast data reception, i.e. the broadcast and unicast beams are quasi co-located.</w:t>
      </w:r>
    </w:p>
    <w:p w14:paraId="76AC30A0" w14:textId="77777777" w:rsidR="002C5D28" w:rsidRPr="00325D1F" w:rsidRDefault="002C5D28" w:rsidP="002C5D28">
      <w:pPr>
        <w:pStyle w:val="Heading5"/>
        <w:rPr>
          <w:rFonts w:eastAsia="MS Mincho"/>
          <w:lang w:val="en-GB"/>
        </w:rPr>
      </w:pPr>
      <w:bookmarkStart w:id="62" w:name="_Toc20425661"/>
      <w:bookmarkStart w:id="63" w:name="_Toc29321057"/>
      <w:r w:rsidRPr="00325D1F">
        <w:rPr>
          <w:rFonts w:eastAsia="MS Mincho"/>
          <w:lang w:val="en-GB"/>
        </w:rPr>
        <w:t>5.2.2.3.2</w:t>
      </w:r>
      <w:r w:rsidRPr="00325D1F">
        <w:rPr>
          <w:rFonts w:eastAsia="MS Mincho"/>
          <w:lang w:val="en-GB"/>
        </w:rPr>
        <w:tab/>
        <w:t>Acquisition of an SI message</w:t>
      </w:r>
      <w:bookmarkEnd w:id="62"/>
      <w:bookmarkEnd w:id="63"/>
    </w:p>
    <w:p w14:paraId="46D253C6" w14:textId="1B189013" w:rsidR="00C3312D" w:rsidRPr="00325D1F" w:rsidRDefault="00C3312D" w:rsidP="002C5D28">
      <w:r w:rsidRPr="00325D1F">
        <w:t xml:space="preserve">For SI message acquisition PDCCH monitoring occasion(s) </w:t>
      </w:r>
      <w:r w:rsidR="00665790" w:rsidRPr="00325D1F">
        <w:t xml:space="preserve">are determined according to </w:t>
      </w:r>
      <w:r w:rsidRPr="00325D1F">
        <w:rPr>
          <w:i/>
        </w:rPr>
        <w:t>searchSpaceOtherSystemInformation</w:t>
      </w:r>
      <w:r w:rsidR="00665790" w:rsidRPr="00325D1F">
        <w:t xml:space="preserve">. If </w:t>
      </w:r>
      <w:r w:rsidRPr="00325D1F">
        <w:rPr>
          <w:i/>
        </w:rPr>
        <w:t>searchSpaceOtherSystemInformation</w:t>
      </w:r>
      <w:r w:rsidRPr="00325D1F">
        <w:t xml:space="preserve"> is set to zero, PDCCH monitoring occasions for SI message reception in SI-window are same as PDCCH monitoring occasions for </w:t>
      </w:r>
      <w:r w:rsidRPr="00325D1F">
        <w:rPr>
          <w:i/>
        </w:rPr>
        <w:t>SIB1</w:t>
      </w:r>
      <w:r w:rsidRPr="00325D1F">
        <w:t xml:space="preserve"> where the mapping between PDCCH monitoring occasions and SSBs is specified in TS 38.213[13]</w:t>
      </w:r>
      <w:r w:rsidR="00665790" w:rsidRPr="00325D1F">
        <w:t xml:space="preserve">. If </w:t>
      </w:r>
      <w:r w:rsidRPr="00325D1F">
        <w:rPr>
          <w:i/>
        </w:rPr>
        <w:t>searchSpaceOtherSystemInformation</w:t>
      </w:r>
      <w:r w:rsidRPr="00325D1F">
        <w:t xml:space="preserve"> is not set to zero, PDCCH monitoring occasions for SI message are determined </w:t>
      </w:r>
      <w:r w:rsidRPr="00325D1F">
        <w:lastRenderedPageBreak/>
        <w:t>based on search spa</w:t>
      </w:r>
      <w:r w:rsidR="00665790" w:rsidRPr="00325D1F">
        <w:t xml:space="preserve">ce indicated by </w:t>
      </w:r>
      <w:r w:rsidRPr="00325D1F">
        <w:rPr>
          <w:i/>
        </w:rPr>
        <w:t>searchSpaceOtherSystemInformation</w:t>
      </w:r>
      <w:r w:rsidRPr="00325D1F">
        <w:t xml:space="preserve">. PDCCH monitoring occasions for SI message which are not overlapping with UL symbols (determined according to </w:t>
      </w:r>
      <w:r w:rsidRPr="00325D1F">
        <w:rPr>
          <w:i/>
        </w:rPr>
        <w:t>tdd-UL-DL-ConfigurationCommon</w:t>
      </w:r>
      <w:r w:rsidRPr="00325D1F">
        <w:t>) are sequentially numbered from one in the SI window. The [x</w:t>
      </w:r>
      <w:r w:rsidR="00400490" w:rsidRPr="00325D1F">
        <w:t>×</w:t>
      </w:r>
      <w:r w:rsidRPr="00325D1F">
        <w:t>N+K]</w:t>
      </w:r>
      <w:r w:rsidRPr="00325D1F">
        <w:rPr>
          <w:vertAlign w:val="superscript"/>
        </w:rPr>
        <w:t>th</w:t>
      </w:r>
      <w:r w:rsidRPr="00325D1F">
        <w:t xml:space="preserve"> PDCCH monitoring occasion (s) for SI message in SI-window corresponds to the K</w:t>
      </w:r>
      <w:r w:rsidRPr="00325D1F">
        <w:rPr>
          <w:vertAlign w:val="superscript"/>
        </w:rPr>
        <w:t>th</w:t>
      </w:r>
      <w:r w:rsidRPr="00325D1F">
        <w:t xml:space="preserve"> transmitted SSB, where x = 0, 1, ...X-1, K = 1, 2, …N, N is the number of actual transmitted SSBs determined according to </w:t>
      </w:r>
      <w:r w:rsidRPr="00325D1F">
        <w:rPr>
          <w:i/>
        </w:rPr>
        <w:t>ssb-PositionsInBurst</w:t>
      </w:r>
      <w:r w:rsidRPr="00325D1F">
        <w:t xml:space="preserve"> in </w:t>
      </w:r>
      <w:r w:rsidRPr="00325D1F">
        <w:rPr>
          <w:i/>
        </w:rPr>
        <w:t>SIB1</w:t>
      </w:r>
      <w:r w:rsidRPr="00325D1F">
        <w:t xml:space="preserve"> and X is equal to CEIL(number of PDCCH monitoring occasions in SI-window/N).</w:t>
      </w:r>
      <w:r w:rsidR="00834CA8" w:rsidRPr="00325D1F">
        <w:t xml:space="preserve"> The actual transmitted SSBs are sequentially numbered from one in ascending order of their SSB indexes.</w:t>
      </w:r>
      <w:r w:rsidR="00710895" w:rsidRPr="00325D1F">
        <w:t xml:space="preserve"> The UE assumes that, in the SI window, PDCCH for an SI message is transmitted in at least one PDCCH monitoring occasion corresponding to each transmitted SSB and thus the selection of SSB for the reception SI messages is up to UE implementation.</w:t>
      </w:r>
    </w:p>
    <w:p w14:paraId="0DE4B145" w14:textId="77777777" w:rsidR="002C5D28" w:rsidRPr="00325D1F" w:rsidRDefault="002C5D28" w:rsidP="002C5D28">
      <w:pPr>
        <w:rPr>
          <w:rFonts w:eastAsia="MS Mincho"/>
        </w:rPr>
      </w:pPr>
      <w:r w:rsidRPr="00325D1F">
        <w:t>When acquiring an SI message, the UE shall:</w:t>
      </w:r>
    </w:p>
    <w:p w14:paraId="19714B7B" w14:textId="5B693B09" w:rsidR="002C5D28" w:rsidRPr="00325D1F" w:rsidRDefault="002C5D28" w:rsidP="005A774D">
      <w:pPr>
        <w:pStyle w:val="B1"/>
        <w:rPr>
          <w:lang w:val="en-GB"/>
        </w:rPr>
      </w:pPr>
      <w:r w:rsidRPr="00325D1F">
        <w:rPr>
          <w:lang w:val="en-GB"/>
        </w:rPr>
        <w:t>1&gt;</w:t>
      </w:r>
      <w:r w:rsidRPr="00325D1F">
        <w:rPr>
          <w:lang w:val="en-GB"/>
        </w:rPr>
        <w:tab/>
        <w:t>determine the start of the SI-window for the concerned SI message as follows:</w:t>
      </w:r>
    </w:p>
    <w:p w14:paraId="2A6975FE" w14:textId="77777777" w:rsidR="002C5D28" w:rsidRPr="00325D1F" w:rsidRDefault="002C5D28" w:rsidP="002C5D28">
      <w:pPr>
        <w:pStyle w:val="B2"/>
        <w:rPr>
          <w:lang w:val="en-GB"/>
        </w:rPr>
      </w:pPr>
      <w:r w:rsidRPr="00325D1F">
        <w:rPr>
          <w:lang w:val="en-GB"/>
        </w:rPr>
        <w:t>2&gt;</w:t>
      </w:r>
      <w:r w:rsidRPr="00325D1F">
        <w:rPr>
          <w:lang w:val="en-GB"/>
        </w:rPr>
        <w:tab/>
        <w:t xml:space="preserve">for the concerned SI message, determine the number </w:t>
      </w:r>
      <w:r w:rsidRPr="00325D1F">
        <w:rPr>
          <w:i/>
          <w:lang w:val="en-GB"/>
        </w:rPr>
        <w:t>n</w:t>
      </w:r>
      <w:r w:rsidRPr="00325D1F">
        <w:rPr>
          <w:lang w:val="en-GB"/>
        </w:rPr>
        <w:t xml:space="preserve"> which corresponds to the order of entry in the list of SI messages configured by </w:t>
      </w:r>
      <w:r w:rsidRPr="00325D1F">
        <w:rPr>
          <w:i/>
          <w:lang w:val="en-GB"/>
        </w:rPr>
        <w:t xml:space="preserve">schedulingInfoList </w:t>
      </w:r>
      <w:r w:rsidRPr="00325D1F">
        <w:rPr>
          <w:lang w:val="en-GB"/>
        </w:rPr>
        <w:t xml:space="preserve">in </w:t>
      </w:r>
      <w:r w:rsidRPr="00325D1F">
        <w:rPr>
          <w:i/>
          <w:lang w:val="en-GB"/>
        </w:rPr>
        <w:t>si-SchedulingInfo</w:t>
      </w:r>
      <w:r w:rsidRPr="00325D1F">
        <w:rPr>
          <w:lang w:val="en-GB"/>
        </w:rPr>
        <w:t xml:space="preserve"> in </w:t>
      </w:r>
      <w:r w:rsidRPr="00325D1F">
        <w:rPr>
          <w:i/>
          <w:lang w:val="en-GB"/>
        </w:rPr>
        <w:t>SIB1</w:t>
      </w:r>
      <w:r w:rsidRPr="00325D1F">
        <w:rPr>
          <w:lang w:val="en-GB"/>
        </w:rPr>
        <w:t>;</w:t>
      </w:r>
    </w:p>
    <w:p w14:paraId="2AE04F9E" w14:textId="185BE3B9" w:rsidR="002C5D28" w:rsidRPr="00325D1F" w:rsidRDefault="002C5D28" w:rsidP="002C5D28">
      <w:pPr>
        <w:pStyle w:val="B2"/>
        <w:rPr>
          <w:lang w:val="en-GB"/>
        </w:rPr>
      </w:pPr>
      <w:r w:rsidRPr="00325D1F">
        <w:rPr>
          <w:lang w:val="en-GB"/>
        </w:rPr>
        <w:t>2&gt;</w:t>
      </w:r>
      <w:r w:rsidRPr="00325D1F">
        <w:rPr>
          <w:lang w:val="en-GB"/>
        </w:rPr>
        <w:tab/>
        <w:t xml:space="preserve">determine the integer value </w:t>
      </w:r>
      <w:r w:rsidRPr="00325D1F">
        <w:rPr>
          <w:i/>
          <w:lang w:val="en-GB"/>
        </w:rPr>
        <w:t xml:space="preserve">x = (n – 1) </w:t>
      </w:r>
      <w:r w:rsidR="008C11B7" w:rsidRPr="00325D1F">
        <w:rPr>
          <w:i/>
          <w:lang w:val="en-GB"/>
        </w:rPr>
        <w:t>×</w:t>
      </w:r>
      <w:r w:rsidRPr="00325D1F">
        <w:rPr>
          <w:i/>
          <w:lang w:val="en-GB"/>
        </w:rPr>
        <w:t xml:space="preserve"> w</w:t>
      </w:r>
      <w:r w:rsidRPr="00325D1F">
        <w:rPr>
          <w:lang w:val="en-GB"/>
        </w:rPr>
        <w:t xml:space="preserve">, where </w:t>
      </w:r>
      <w:r w:rsidRPr="00325D1F">
        <w:rPr>
          <w:i/>
          <w:lang w:val="en-GB"/>
        </w:rPr>
        <w:t>w</w:t>
      </w:r>
      <w:r w:rsidRPr="00325D1F">
        <w:rPr>
          <w:lang w:val="en-GB"/>
        </w:rPr>
        <w:t xml:space="preserve"> is the </w:t>
      </w:r>
      <w:r w:rsidRPr="00325D1F">
        <w:rPr>
          <w:i/>
          <w:lang w:val="en-GB"/>
        </w:rPr>
        <w:t>si-WindowLength</w:t>
      </w:r>
      <w:r w:rsidRPr="00325D1F">
        <w:rPr>
          <w:lang w:val="en-GB"/>
        </w:rPr>
        <w:t>;</w:t>
      </w:r>
    </w:p>
    <w:p w14:paraId="7A5B18AB" w14:textId="77777777" w:rsidR="002C5D28" w:rsidRPr="00325D1F" w:rsidRDefault="002C5D28" w:rsidP="002C5D28">
      <w:pPr>
        <w:pStyle w:val="B2"/>
        <w:rPr>
          <w:lang w:val="en-GB"/>
        </w:rPr>
      </w:pPr>
      <w:r w:rsidRPr="00325D1F">
        <w:rPr>
          <w:lang w:val="en-GB"/>
        </w:rPr>
        <w:t>2&gt;</w:t>
      </w:r>
      <w:r w:rsidRPr="00325D1F">
        <w:rPr>
          <w:lang w:val="en-GB"/>
        </w:rPr>
        <w:tab/>
        <w:t>the SI-window starts at the slot #</w:t>
      </w:r>
      <w:r w:rsidRPr="00325D1F">
        <w:rPr>
          <w:i/>
          <w:lang w:val="en-GB"/>
        </w:rPr>
        <w:t>a</w:t>
      </w:r>
      <w:r w:rsidRPr="00325D1F">
        <w:rPr>
          <w:lang w:val="en-GB"/>
        </w:rPr>
        <w:t xml:space="preserve">, where </w:t>
      </w:r>
      <w:r w:rsidRPr="00325D1F">
        <w:rPr>
          <w:i/>
          <w:lang w:val="en-GB"/>
        </w:rPr>
        <w:t>a</w:t>
      </w:r>
      <w:r w:rsidRPr="00325D1F">
        <w:rPr>
          <w:lang w:val="en-GB"/>
        </w:rPr>
        <w:t xml:space="preserve"> = </w:t>
      </w:r>
      <w:r w:rsidRPr="00325D1F">
        <w:rPr>
          <w:i/>
          <w:lang w:val="en-GB"/>
        </w:rPr>
        <w:t>x</w:t>
      </w:r>
      <w:r w:rsidRPr="00325D1F">
        <w:rPr>
          <w:lang w:val="en-GB"/>
        </w:rPr>
        <w:t xml:space="preserve"> mod N, in the radio frame for which SFN mod </w:t>
      </w:r>
      <w:r w:rsidRPr="00325D1F">
        <w:rPr>
          <w:i/>
          <w:lang w:val="en-GB"/>
        </w:rPr>
        <w:t>T</w:t>
      </w:r>
      <w:r w:rsidRPr="00325D1F">
        <w:rPr>
          <w:lang w:val="en-GB"/>
        </w:rPr>
        <w:t xml:space="preserve"> = FLOOR(</w:t>
      </w:r>
      <w:r w:rsidRPr="00325D1F">
        <w:rPr>
          <w:i/>
          <w:lang w:val="en-GB"/>
        </w:rPr>
        <w:t>x</w:t>
      </w:r>
      <w:r w:rsidRPr="00325D1F">
        <w:rPr>
          <w:lang w:val="en-GB"/>
        </w:rPr>
        <w:t xml:space="preserve">/N), where </w:t>
      </w:r>
      <w:r w:rsidRPr="00325D1F">
        <w:rPr>
          <w:i/>
          <w:lang w:val="en-GB"/>
        </w:rPr>
        <w:t>T</w:t>
      </w:r>
      <w:r w:rsidRPr="00325D1F">
        <w:rPr>
          <w:lang w:val="en-GB"/>
        </w:rPr>
        <w:t xml:space="preserve"> is the </w:t>
      </w:r>
      <w:r w:rsidRPr="00325D1F">
        <w:rPr>
          <w:i/>
          <w:lang w:val="en-GB"/>
        </w:rPr>
        <w:t>si-Periodicity</w:t>
      </w:r>
      <w:r w:rsidRPr="00325D1F">
        <w:rPr>
          <w:lang w:val="en-GB"/>
        </w:rPr>
        <w:t xml:space="preserve"> of the concerned SI message and N is the number of slots in a radio frame as specified in TS 38.213 [13];</w:t>
      </w:r>
    </w:p>
    <w:p w14:paraId="13CE41C6" w14:textId="6989C9EF" w:rsidR="002C5D28" w:rsidRPr="00325D1F" w:rsidRDefault="00321A36" w:rsidP="005A774D">
      <w:pPr>
        <w:pStyle w:val="B1"/>
        <w:rPr>
          <w:lang w:val="en-GB"/>
        </w:rPr>
      </w:pPr>
      <w:r w:rsidRPr="00325D1F">
        <w:rPr>
          <w:lang w:val="en-GB"/>
        </w:rPr>
        <w:t>1</w:t>
      </w:r>
      <w:r w:rsidR="002C5D28" w:rsidRPr="00325D1F">
        <w:rPr>
          <w:lang w:val="en-GB"/>
        </w:rPr>
        <w:t>&gt;</w:t>
      </w:r>
      <w:r w:rsidR="002C5D28" w:rsidRPr="00325D1F">
        <w:rPr>
          <w:lang w:val="en-GB"/>
        </w:rPr>
        <w:tab/>
        <w:t>receive the PDCCH containing the scheduling RNTI, i.e. SI-RNTI</w:t>
      </w:r>
      <w:r w:rsidR="00665790" w:rsidRPr="00325D1F">
        <w:rPr>
          <w:lang w:val="en-GB"/>
        </w:rPr>
        <w:t xml:space="preserve"> in the PDCCH monitoring occasion(s) for SI message acquisition</w:t>
      </w:r>
      <w:r w:rsidR="002C5D28" w:rsidRPr="00325D1F">
        <w:rPr>
          <w:lang w:val="en-GB"/>
        </w:rPr>
        <w:t xml:space="preserve">, from the start of the SI-window and continue until the end of the SI-window whose absolute length in time is given by </w:t>
      </w:r>
      <w:r w:rsidR="002C5D28" w:rsidRPr="00325D1F">
        <w:rPr>
          <w:i/>
          <w:lang w:val="en-GB"/>
        </w:rPr>
        <w:t>si-WindowLength</w:t>
      </w:r>
      <w:r w:rsidR="002C5D28" w:rsidRPr="00325D1F">
        <w:rPr>
          <w:lang w:val="en-GB"/>
        </w:rPr>
        <w:t>, or until the SI message was received;</w:t>
      </w:r>
    </w:p>
    <w:p w14:paraId="6ABE00E6" w14:textId="5EF654BD" w:rsidR="002C5D28" w:rsidRPr="00325D1F" w:rsidRDefault="00321A36" w:rsidP="005A774D">
      <w:pPr>
        <w:pStyle w:val="B1"/>
        <w:rPr>
          <w:lang w:val="en-GB"/>
        </w:rPr>
      </w:pPr>
      <w:r w:rsidRPr="00325D1F">
        <w:rPr>
          <w:lang w:val="en-GB"/>
        </w:rPr>
        <w:t>1</w:t>
      </w:r>
      <w:r w:rsidR="002C5D28" w:rsidRPr="00325D1F">
        <w:rPr>
          <w:lang w:val="en-GB"/>
        </w:rPr>
        <w:t>&gt;</w:t>
      </w:r>
      <w:r w:rsidR="002C5D28" w:rsidRPr="00325D1F">
        <w:rPr>
          <w:lang w:val="en-GB"/>
        </w:rPr>
        <w:tab/>
        <w:t>if the SI message was not received by the end of the SI-window, repeat reception at the next SI-window occasion for the concerned SI message</w:t>
      </w:r>
      <w:r w:rsidRPr="00325D1F">
        <w:rPr>
          <w:lang w:val="en-GB"/>
        </w:rPr>
        <w:t xml:space="preserve"> in the current modification period</w:t>
      </w:r>
      <w:r w:rsidR="002C5D28" w:rsidRPr="00325D1F">
        <w:rPr>
          <w:lang w:val="en-GB"/>
        </w:rPr>
        <w:t>;</w:t>
      </w:r>
    </w:p>
    <w:p w14:paraId="16356BB2" w14:textId="77777777" w:rsidR="00665790" w:rsidRPr="00325D1F" w:rsidRDefault="002C5D28" w:rsidP="00665790">
      <w:pPr>
        <w:pStyle w:val="NO"/>
        <w:rPr>
          <w:lang w:val="en-GB"/>
        </w:rPr>
      </w:pPr>
      <w:r w:rsidRPr="00325D1F">
        <w:rPr>
          <w:lang w:val="en-GB"/>
        </w:rPr>
        <w:t>NOTE</w:t>
      </w:r>
      <w:r w:rsidR="00665790" w:rsidRPr="00325D1F">
        <w:rPr>
          <w:lang w:val="en-GB"/>
        </w:rPr>
        <w:t xml:space="preserve"> 1</w:t>
      </w:r>
      <w:r w:rsidRPr="00325D1F">
        <w:rPr>
          <w:lang w:val="en-GB"/>
        </w:rPr>
        <w:t>:</w:t>
      </w:r>
      <w:r w:rsidRPr="00325D1F">
        <w:rPr>
          <w:lang w:val="en-GB"/>
        </w:rPr>
        <w:tab/>
        <w:t>The UE is only required to acquire broadcasted SI message if the UE can acquire it without disrupting unicast data reception, i.e. the broadcast and unicast beams are quasi co-located.</w:t>
      </w:r>
    </w:p>
    <w:p w14:paraId="1A7153F9" w14:textId="77777777" w:rsidR="002C5D28" w:rsidRPr="00325D1F" w:rsidRDefault="00665790" w:rsidP="00665790">
      <w:pPr>
        <w:pStyle w:val="NO"/>
        <w:rPr>
          <w:lang w:val="en-GB"/>
        </w:rPr>
      </w:pPr>
      <w:r w:rsidRPr="00325D1F">
        <w:rPr>
          <w:lang w:val="en-GB"/>
        </w:rPr>
        <w:t>NOTE 2:</w:t>
      </w:r>
      <w:r w:rsidRPr="00325D1F">
        <w:rPr>
          <w:lang w:val="en-GB"/>
        </w:rPr>
        <w:tab/>
        <w:t>The UE is not required to monitor PDCCH monitoring occasion(s) corresponding to each transmitted SSB in SI-window.</w:t>
      </w:r>
    </w:p>
    <w:p w14:paraId="08AF35CD" w14:textId="77777777" w:rsidR="00970933" w:rsidRPr="00325D1F" w:rsidRDefault="00970933" w:rsidP="00665790">
      <w:pPr>
        <w:pStyle w:val="NO"/>
        <w:rPr>
          <w:lang w:val="en-GB"/>
        </w:rPr>
      </w:pPr>
      <w:r w:rsidRPr="00325D1F">
        <w:rPr>
          <w:lang w:val="en-GB"/>
        </w:rPr>
        <w:t>NOTE 3:</w:t>
      </w:r>
      <w:r w:rsidRPr="00325D1F">
        <w:rPr>
          <w:lang w:val="en-GB"/>
        </w:rPr>
        <w:tab/>
        <w:t>If the concerned SI message was not received in the current modification period, handling of SI message acquisition is left to UE implementation.</w:t>
      </w:r>
    </w:p>
    <w:p w14:paraId="44AFB1BE" w14:textId="77777777" w:rsidR="002C5D28" w:rsidRPr="00325D1F" w:rsidRDefault="002C5D28" w:rsidP="002C5D28">
      <w:pPr>
        <w:pStyle w:val="B1"/>
        <w:rPr>
          <w:lang w:val="en-GB"/>
        </w:rPr>
      </w:pPr>
      <w:r w:rsidRPr="00325D1F">
        <w:rPr>
          <w:lang w:val="en-GB"/>
        </w:rPr>
        <w:t>1&gt;</w:t>
      </w:r>
      <w:r w:rsidRPr="00325D1F">
        <w:rPr>
          <w:lang w:val="en-GB"/>
        </w:rPr>
        <w:tab/>
        <w:t>perform the actions for the acquired SI message as specified in sub-clause 5.2.2.4.</w:t>
      </w:r>
    </w:p>
    <w:p w14:paraId="2342AFAD" w14:textId="77777777" w:rsidR="002C5D28" w:rsidRPr="00325D1F" w:rsidRDefault="002C5D28" w:rsidP="002C5D28">
      <w:pPr>
        <w:pStyle w:val="Heading5"/>
        <w:rPr>
          <w:rFonts w:eastAsia="MS Mincho"/>
          <w:lang w:val="en-GB"/>
        </w:rPr>
      </w:pPr>
      <w:bookmarkStart w:id="64" w:name="_Toc20425662"/>
      <w:bookmarkStart w:id="65" w:name="_Toc29321058"/>
      <w:r w:rsidRPr="00325D1F">
        <w:rPr>
          <w:rFonts w:eastAsia="MS Mincho"/>
          <w:lang w:val="en-GB"/>
        </w:rPr>
        <w:t>5.2.2.3.3</w:t>
      </w:r>
      <w:r w:rsidRPr="00325D1F">
        <w:rPr>
          <w:rFonts w:eastAsia="MS Mincho"/>
          <w:lang w:val="en-GB"/>
        </w:rPr>
        <w:tab/>
        <w:t>Request for on demand system information</w:t>
      </w:r>
      <w:bookmarkEnd w:id="64"/>
      <w:bookmarkEnd w:id="65"/>
    </w:p>
    <w:p w14:paraId="505A37AB" w14:textId="77777777" w:rsidR="002C5D28" w:rsidRPr="00325D1F" w:rsidRDefault="002C5D28" w:rsidP="002C5D28">
      <w:pPr>
        <w:rPr>
          <w:rFonts w:eastAsia="MS Mincho"/>
        </w:rPr>
      </w:pPr>
      <w:r w:rsidRPr="00325D1F">
        <w:t>The UE shall:</w:t>
      </w:r>
    </w:p>
    <w:p w14:paraId="3939E567" w14:textId="77777777" w:rsidR="00621C23" w:rsidRPr="00325D1F" w:rsidRDefault="00621C23" w:rsidP="00621C23">
      <w:pPr>
        <w:pStyle w:val="B1"/>
        <w:rPr>
          <w:lang w:val="en-GB"/>
        </w:rPr>
      </w:pPr>
      <w:r w:rsidRPr="00325D1F">
        <w:rPr>
          <w:lang w:val="en-GB"/>
        </w:rPr>
        <w:t>1&gt;</w:t>
      </w:r>
      <w:r w:rsidRPr="00325D1F">
        <w:rPr>
          <w:lang w:val="en-GB"/>
        </w:rPr>
        <w:tab/>
        <w:t xml:space="preserve">if </w:t>
      </w:r>
      <w:r w:rsidRPr="00325D1F">
        <w:rPr>
          <w:i/>
          <w:lang w:val="en-GB"/>
        </w:rPr>
        <w:t>SIB1</w:t>
      </w:r>
      <w:r w:rsidRPr="00325D1F">
        <w:rPr>
          <w:lang w:val="en-GB"/>
        </w:rPr>
        <w:t xml:space="preserve"> includes </w:t>
      </w:r>
      <w:r w:rsidRPr="00325D1F">
        <w:rPr>
          <w:i/>
          <w:lang w:val="en-GB"/>
        </w:rPr>
        <w:t>si-SchedulingInfo</w:t>
      </w:r>
      <w:r w:rsidRPr="00325D1F">
        <w:rPr>
          <w:lang w:val="en-GB"/>
        </w:rPr>
        <w:t xml:space="preserve"> containing </w:t>
      </w:r>
      <w:r w:rsidRPr="00325D1F">
        <w:rPr>
          <w:i/>
          <w:lang w:val="en-GB"/>
        </w:rPr>
        <w:t>si-RequestConfigSUL</w:t>
      </w:r>
      <w:r w:rsidRPr="00325D1F">
        <w:rPr>
          <w:lang w:val="en-GB"/>
        </w:rPr>
        <w:t xml:space="preserve"> and criteria to select supplementary uplink as defined in TS 38.321[13], clause 5.1.1 is met:</w:t>
      </w:r>
    </w:p>
    <w:p w14:paraId="7D226353" w14:textId="655CE31D" w:rsidR="00621C23" w:rsidRPr="00325D1F" w:rsidRDefault="00621C23" w:rsidP="008D69BE">
      <w:pPr>
        <w:pStyle w:val="B2"/>
        <w:rPr>
          <w:lang w:val="en-GB"/>
        </w:rPr>
      </w:pPr>
      <w:r w:rsidRPr="00325D1F">
        <w:rPr>
          <w:lang w:val="en-GB"/>
        </w:rPr>
        <w:t>2&gt;</w:t>
      </w:r>
      <w:r w:rsidRPr="00325D1F">
        <w:rPr>
          <w:lang w:val="en-GB"/>
        </w:rPr>
        <w:tab/>
        <w:t xml:space="preserve">trigger the lower layer to initiate the Random Access procedure on supplementary uplink in accordance with [3] using the PRACH preamble(s) and PRACH resource(s) in </w:t>
      </w:r>
      <w:r w:rsidRPr="00325D1F">
        <w:rPr>
          <w:i/>
          <w:lang w:val="en-GB"/>
        </w:rPr>
        <w:t>si-RequestConfigSUL</w:t>
      </w:r>
      <w:r w:rsidRPr="00325D1F">
        <w:rPr>
          <w:lang w:val="en-GB"/>
        </w:rPr>
        <w:t xml:space="preserve"> corresponding to the SI message(s) that the UE requires to operate within the cell, and for which </w:t>
      </w:r>
      <w:r w:rsidRPr="00325D1F">
        <w:rPr>
          <w:i/>
          <w:lang w:val="en-GB"/>
        </w:rPr>
        <w:t>si-BroadcastStatus</w:t>
      </w:r>
      <w:r w:rsidRPr="00325D1F">
        <w:rPr>
          <w:lang w:val="en-GB"/>
        </w:rPr>
        <w:t xml:space="preserve"> is set to </w:t>
      </w:r>
      <w:r w:rsidRPr="00325D1F">
        <w:rPr>
          <w:i/>
          <w:lang w:val="en-GB"/>
        </w:rPr>
        <w:t>notBroadcasting</w:t>
      </w:r>
      <w:r w:rsidRPr="00325D1F">
        <w:rPr>
          <w:lang w:val="en-GB"/>
        </w:rPr>
        <w:t>;</w:t>
      </w:r>
    </w:p>
    <w:p w14:paraId="2B496F39" w14:textId="77777777" w:rsidR="00621C23" w:rsidRPr="00325D1F" w:rsidRDefault="00621C23" w:rsidP="008D69BE">
      <w:pPr>
        <w:pStyle w:val="B2"/>
        <w:rPr>
          <w:lang w:val="en-GB"/>
        </w:rPr>
      </w:pPr>
      <w:r w:rsidRPr="00325D1F">
        <w:rPr>
          <w:lang w:val="en-GB"/>
        </w:rPr>
        <w:t>2&gt;</w:t>
      </w:r>
      <w:r w:rsidRPr="00325D1F">
        <w:rPr>
          <w:lang w:val="en-GB"/>
        </w:rPr>
        <w:tab/>
        <w:t>if acknowledgement for SI request is received from lower layers:</w:t>
      </w:r>
    </w:p>
    <w:p w14:paraId="44A21BF0" w14:textId="77777777" w:rsidR="00621C23" w:rsidRPr="00325D1F" w:rsidRDefault="00621C23" w:rsidP="008D69BE">
      <w:pPr>
        <w:pStyle w:val="B3"/>
        <w:rPr>
          <w:lang w:val="en-GB"/>
        </w:rPr>
      </w:pPr>
      <w:r w:rsidRPr="00325D1F">
        <w:rPr>
          <w:lang w:val="en-GB"/>
        </w:rPr>
        <w:t>3&gt;</w:t>
      </w:r>
      <w:r w:rsidRPr="00325D1F">
        <w:rPr>
          <w:lang w:val="en-GB"/>
        </w:rPr>
        <w:tab/>
        <w:t>acquire the requested SI message(s) as defined in sub-clause 5.2.2.3.2, immediately;</w:t>
      </w:r>
    </w:p>
    <w:p w14:paraId="30168153" w14:textId="4FFBBB51" w:rsidR="002C5D28" w:rsidRPr="00325D1F" w:rsidRDefault="002C5D28" w:rsidP="00621C23">
      <w:pPr>
        <w:pStyle w:val="B1"/>
        <w:rPr>
          <w:lang w:val="en-GB"/>
        </w:rPr>
      </w:pPr>
      <w:r w:rsidRPr="00325D1F">
        <w:rPr>
          <w:lang w:val="en-GB"/>
        </w:rPr>
        <w:t>1&gt;</w:t>
      </w:r>
      <w:r w:rsidRPr="00325D1F">
        <w:rPr>
          <w:lang w:val="en-GB"/>
        </w:rPr>
        <w:tab/>
      </w:r>
      <w:r w:rsidR="00621C23" w:rsidRPr="00325D1F">
        <w:rPr>
          <w:lang w:val="en-GB"/>
        </w:rPr>
        <w:t xml:space="preserve">else </w:t>
      </w:r>
      <w:r w:rsidRPr="00325D1F">
        <w:rPr>
          <w:rFonts w:eastAsia="MS Mincho"/>
          <w:lang w:val="en-GB"/>
        </w:rPr>
        <w:t xml:space="preserve">if </w:t>
      </w:r>
      <w:r w:rsidRPr="00325D1F">
        <w:rPr>
          <w:rFonts w:eastAsia="MS Mincho"/>
          <w:i/>
          <w:lang w:val="en-GB"/>
        </w:rPr>
        <w:t>SIB1</w:t>
      </w:r>
      <w:r w:rsidRPr="00325D1F">
        <w:rPr>
          <w:rFonts w:eastAsia="MS Mincho"/>
          <w:lang w:val="en-GB"/>
        </w:rPr>
        <w:t xml:space="preserve"> includes </w:t>
      </w:r>
      <w:r w:rsidRPr="00325D1F">
        <w:rPr>
          <w:i/>
          <w:lang w:val="en-GB"/>
        </w:rPr>
        <w:t>si-SchedulingInfo</w:t>
      </w:r>
      <w:r w:rsidRPr="00325D1F">
        <w:rPr>
          <w:lang w:val="en-GB"/>
        </w:rPr>
        <w:t xml:space="preserve"> containing </w:t>
      </w:r>
      <w:r w:rsidRPr="00325D1F">
        <w:rPr>
          <w:i/>
          <w:lang w:val="en-GB"/>
        </w:rPr>
        <w:t>si-RequestConfig</w:t>
      </w:r>
      <w:r w:rsidRPr="00325D1F">
        <w:rPr>
          <w:lang w:val="en-GB"/>
        </w:rPr>
        <w:t xml:space="preserve"> </w:t>
      </w:r>
      <w:r w:rsidR="00621C23" w:rsidRPr="00325D1F">
        <w:rPr>
          <w:lang w:val="en-GB"/>
        </w:rPr>
        <w:t>and criteria to select normal uplink as defined in TS 38.321[13], clause 5.1.1 is met</w:t>
      </w:r>
      <w:r w:rsidR="00760D40" w:rsidRPr="00325D1F">
        <w:rPr>
          <w:lang w:val="en-GB"/>
        </w:rPr>
        <w:t>:</w:t>
      </w:r>
    </w:p>
    <w:p w14:paraId="6A6C1DB3" w14:textId="1830ECDC" w:rsidR="002C5D28" w:rsidRPr="00325D1F" w:rsidRDefault="007A562E" w:rsidP="002C5D28">
      <w:pPr>
        <w:pStyle w:val="B2"/>
        <w:rPr>
          <w:lang w:val="en-GB"/>
        </w:rPr>
      </w:pPr>
      <w:r w:rsidRPr="00325D1F">
        <w:rPr>
          <w:lang w:val="en-GB"/>
        </w:rPr>
        <w:t>2&gt;</w:t>
      </w:r>
      <w:r w:rsidRPr="00325D1F">
        <w:rPr>
          <w:lang w:val="en-GB"/>
        </w:rPr>
        <w:tab/>
      </w:r>
      <w:r w:rsidR="002C5D28" w:rsidRPr="00325D1F">
        <w:rPr>
          <w:lang w:val="en-GB"/>
        </w:rPr>
        <w:t xml:space="preserve">trigger the lower layer to initiate the </w:t>
      </w:r>
      <w:r w:rsidR="008044D6" w:rsidRPr="00325D1F">
        <w:rPr>
          <w:lang w:val="en-GB"/>
        </w:rPr>
        <w:t>r</w:t>
      </w:r>
      <w:r w:rsidR="002C5D28" w:rsidRPr="00325D1F">
        <w:rPr>
          <w:lang w:val="en-GB"/>
        </w:rPr>
        <w:t xml:space="preserve">andom </w:t>
      </w:r>
      <w:r w:rsidR="008044D6" w:rsidRPr="00325D1F">
        <w:rPr>
          <w:lang w:val="en-GB"/>
        </w:rPr>
        <w:t>a</w:t>
      </w:r>
      <w:r w:rsidR="002C5D28" w:rsidRPr="00325D1F">
        <w:rPr>
          <w:lang w:val="en-GB"/>
        </w:rPr>
        <w:t xml:space="preserve">ccess procedure </w:t>
      </w:r>
      <w:r w:rsidR="00621C23" w:rsidRPr="00325D1F">
        <w:rPr>
          <w:lang w:val="en-GB"/>
        </w:rPr>
        <w:t xml:space="preserve">on normal uplink </w:t>
      </w:r>
      <w:r w:rsidR="002C5D28" w:rsidRPr="00325D1F">
        <w:rPr>
          <w:lang w:val="en-GB"/>
        </w:rPr>
        <w:t xml:space="preserve">in accordance with </w:t>
      </w:r>
      <w:r w:rsidR="00A771AB" w:rsidRPr="00325D1F">
        <w:rPr>
          <w:lang w:val="en-GB"/>
        </w:rPr>
        <w:t xml:space="preserve">TS 38.321 </w:t>
      </w:r>
      <w:r w:rsidR="002C5D28" w:rsidRPr="00325D1F">
        <w:rPr>
          <w:lang w:val="en-GB"/>
        </w:rPr>
        <w:t xml:space="preserve">[3] using the PRACH preamble(s) and PRACH resource(s) in </w:t>
      </w:r>
      <w:r w:rsidR="002C5D28" w:rsidRPr="00325D1F">
        <w:rPr>
          <w:i/>
          <w:lang w:val="en-GB"/>
        </w:rPr>
        <w:t>si-RequestConfig</w:t>
      </w:r>
      <w:r w:rsidR="002C5D28" w:rsidRPr="00325D1F">
        <w:rPr>
          <w:lang w:val="en-GB"/>
        </w:rPr>
        <w:t xml:space="preserve"> corresponding to the SI message(s) that the UE </w:t>
      </w:r>
      <w:r w:rsidR="002C5D28" w:rsidRPr="00325D1F">
        <w:rPr>
          <w:rFonts w:eastAsia="MS Mincho"/>
          <w:lang w:val="en-GB"/>
        </w:rPr>
        <w:t xml:space="preserve">requires to operate within the cell, and for which </w:t>
      </w:r>
      <w:r w:rsidR="002C5D28" w:rsidRPr="00325D1F">
        <w:rPr>
          <w:rFonts w:eastAsia="MS Mincho"/>
          <w:i/>
          <w:lang w:val="en-GB"/>
        </w:rPr>
        <w:t>si-BroadcastStatus</w:t>
      </w:r>
      <w:r w:rsidR="002C5D28" w:rsidRPr="00325D1F">
        <w:rPr>
          <w:rFonts w:eastAsia="MS Mincho"/>
          <w:lang w:val="en-GB"/>
        </w:rPr>
        <w:t xml:space="preserve"> is set to </w:t>
      </w:r>
      <w:r w:rsidR="002C5D28" w:rsidRPr="00325D1F">
        <w:rPr>
          <w:rFonts w:eastAsia="MS Mincho"/>
          <w:i/>
          <w:lang w:val="en-GB"/>
        </w:rPr>
        <w:t>notBroadcasting</w:t>
      </w:r>
      <w:r w:rsidR="002C5D28" w:rsidRPr="00325D1F">
        <w:rPr>
          <w:lang w:val="en-GB"/>
        </w:rPr>
        <w:t>;</w:t>
      </w:r>
    </w:p>
    <w:p w14:paraId="50BC3FFB" w14:textId="77777777" w:rsidR="002C5D28" w:rsidRPr="00325D1F" w:rsidRDefault="002C5D28" w:rsidP="002C5D28">
      <w:pPr>
        <w:pStyle w:val="B2"/>
        <w:rPr>
          <w:lang w:val="en-GB"/>
        </w:rPr>
      </w:pPr>
      <w:r w:rsidRPr="00325D1F">
        <w:rPr>
          <w:lang w:val="en-GB"/>
        </w:rPr>
        <w:t>2&gt;</w:t>
      </w:r>
      <w:r w:rsidRPr="00325D1F">
        <w:rPr>
          <w:lang w:val="en-GB"/>
        </w:rPr>
        <w:tab/>
        <w:t>if acknowledgement for SI request is received from lower layers</w:t>
      </w:r>
      <w:r w:rsidR="00767455" w:rsidRPr="00325D1F">
        <w:rPr>
          <w:lang w:val="en-GB"/>
        </w:rPr>
        <w:t>:</w:t>
      </w:r>
    </w:p>
    <w:p w14:paraId="60EF65DC" w14:textId="77777777" w:rsidR="002C5D28" w:rsidRPr="00325D1F" w:rsidRDefault="002C5D28" w:rsidP="002C5D28">
      <w:pPr>
        <w:pStyle w:val="B3"/>
        <w:rPr>
          <w:lang w:val="en-GB"/>
        </w:rPr>
      </w:pPr>
      <w:r w:rsidRPr="00325D1F">
        <w:rPr>
          <w:lang w:val="en-GB"/>
        </w:rPr>
        <w:lastRenderedPageBreak/>
        <w:t>3&gt;</w:t>
      </w:r>
      <w:r w:rsidRPr="00325D1F">
        <w:rPr>
          <w:lang w:val="en-GB"/>
        </w:rPr>
        <w:tab/>
        <w:t>acquire the requested SI message(s) as defined in sub-clause 5.2.2.3.2</w:t>
      </w:r>
      <w:r w:rsidR="005056AC" w:rsidRPr="00325D1F">
        <w:rPr>
          <w:lang w:val="en-GB"/>
        </w:rPr>
        <w:t>, immediately</w:t>
      </w:r>
      <w:r w:rsidRPr="00325D1F">
        <w:rPr>
          <w:lang w:val="en-GB"/>
        </w:rPr>
        <w:t>;</w:t>
      </w:r>
    </w:p>
    <w:p w14:paraId="5B23956B" w14:textId="039B68D5" w:rsidR="00F95F2F" w:rsidRPr="00325D1F" w:rsidRDefault="002C5D28" w:rsidP="005A774D">
      <w:pPr>
        <w:pStyle w:val="B1"/>
        <w:rPr>
          <w:lang w:val="en-GB"/>
        </w:rPr>
      </w:pPr>
      <w:r w:rsidRPr="00325D1F">
        <w:rPr>
          <w:lang w:val="en-GB"/>
        </w:rPr>
        <w:t>1&gt;</w:t>
      </w:r>
      <w:r w:rsidRPr="00325D1F">
        <w:rPr>
          <w:lang w:val="en-GB"/>
        </w:rPr>
        <w:tab/>
      </w:r>
      <w:r w:rsidRPr="00325D1F">
        <w:rPr>
          <w:rFonts w:eastAsia="MS Mincho"/>
          <w:lang w:val="en-GB"/>
        </w:rPr>
        <w:t>else</w:t>
      </w:r>
      <w:r w:rsidR="00624EA1" w:rsidRPr="00325D1F">
        <w:rPr>
          <w:rFonts w:eastAsia="MS Mincho"/>
          <w:lang w:val="en-GB"/>
        </w:rPr>
        <w:t>:</w:t>
      </w:r>
    </w:p>
    <w:p w14:paraId="4C0AB4F4" w14:textId="77777777" w:rsidR="00837488" w:rsidRPr="00325D1F" w:rsidRDefault="00837488" w:rsidP="00837488">
      <w:pPr>
        <w:pStyle w:val="B2"/>
        <w:rPr>
          <w:lang w:val="en-GB"/>
        </w:rPr>
      </w:pPr>
      <w:r w:rsidRPr="00325D1F">
        <w:rPr>
          <w:lang w:val="en-GB"/>
        </w:rPr>
        <w:t>2&gt;</w:t>
      </w:r>
      <w:r w:rsidRPr="00325D1F">
        <w:rPr>
          <w:lang w:val="en-GB"/>
        </w:rPr>
        <w:tab/>
        <w:t xml:space="preserve">apply the default L1 parameter values as specified in corresponding physical layer specifications except for the parameters for which values are provided in </w:t>
      </w:r>
      <w:r w:rsidRPr="00325D1F">
        <w:rPr>
          <w:i/>
          <w:lang w:val="en-GB"/>
        </w:rPr>
        <w:t>SIB1</w:t>
      </w:r>
      <w:r w:rsidRPr="00325D1F">
        <w:rPr>
          <w:lang w:val="en-GB"/>
        </w:rPr>
        <w:t>;</w:t>
      </w:r>
    </w:p>
    <w:p w14:paraId="51CCE362" w14:textId="77777777" w:rsidR="00837488" w:rsidRPr="00325D1F" w:rsidRDefault="00837488" w:rsidP="00837488">
      <w:pPr>
        <w:pStyle w:val="B1"/>
        <w:ind w:hanging="1"/>
        <w:rPr>
          <w:lang w:val="en-GB"/>
        </w:rPr>
      </w:pPr>
      <w:r w:rsidRPr="00325D1F">
        <w:rPr>
          <w:lang w:val="en-GB"/>
        </w:rPr>
        <w:t>2&gt;</w:t>
      </w:r>
      <w:r w:rsidRPr="00325D1F">
        <w:rPr>
          <w:lang w:val="en-GB"/>
        </w:rPr>
        <w:tab/>
        <w:t>apply the default MAC Cell Group configuration as specified in 9.2.2;</w:t>
      </w:r>
    </w:p>
    <w:p w14:paraId="7F28044E"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apply the </w:t>
      </w:r>
      <w:r w:rsidRPr="00325D1F">
        <w:rPr>
          <w:i/>
          <w:lang w:val="en-GB"/>
        </w:rPr>
        <w:t>timeAlignmentTimerCommon</w:t>
      </w:r>
      <w:r w:rsidRPr="00325D1F">
        <w:rPr>
          <w:lang w:val="en-GB"/>
        </w:rPr>
        <w:t xml:space="preserve"> included in </w:t>
      </w:r>
      <w:r w:rsidRPr="00325D1F">
        <w:rPr>
          <w:i/>
          <w:lang w:val="en-GB"/>
        </w:rPr>
        <w:t>SIB1</w:t>
      </w:r>
      <w:r w:rsidRPr="00325D1F">
        <w:rPr>
          <w:lang w:val="en-GB"/>
        </w:rPr>
        <w:t>;</w:t>
      </w:r>
    </w:p>
    <w:p w14:paraId="3D3A2DC1"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apply the CCCH configuration as specified in 9.1.1.</w:t>
      </w:r>
      <w:r w:rsidR="00767455" w:rsidRPr="00325D1F">
        <w:rPr>
          <w:lang w:val="en-GB"/>
        </w:rPr>
        <w:t>2</w:t>
      </w:r>
      <w:r w:rsidRPr="00325D1F">
        <w:rPr>
          <w:lang w:val="en-GB"/>
        </w:rPr>
        <w:t>;</w:t>
      </w:r>
    </w:p>
    <w:p w14:paraId="7BFA240B" w14:textId="77777777" w:rsidR="002C5D28" w:rsidRPr="00325D1F" w:rsidRDefault="002C5D28" w:rsidP="002C5D28">
      <w:pPr>
        <w:pStyle w:val="B2"/>
        <w:rPr>
          <w:lang w:val="en-GB"/>
        </w:rPr>
      </w:pPr>
      <w:r w:rsidRPr="00325D1F">
        <w:rPr>
          <w:lang w:val="en-GB"/>
        </w:rPr>
        <w:t>2&gt;</w:t>
      </w:r>
      <w:r w:rsidRPr="00325D1F">
        <w:rPr>
          <w:lang w:val="en-GB"/>
        </w:rPr>
        <w:tab/>
        <w:t xml:space="preserve">initiate transmission of the </w:t>
      </w:r>
      <w:r w:rsidRPr="00325D1F">
        <w:rPr>
          <w:i/>
          <w:lang w:val="en-GB"/>
        </w:rPr>
        <w:t>RRCSystemInfoRequest</w:t>
      </w:r>
      <w:r w:rsidRPr="00325D1F">
        <w:rPr>
          <w:lang w:val="en-GB"/>
        </w:rPr>
        <w:t xml:space="preserve"> message in accordance with 5.2.2.3.4;</w:t>
      </w:r>
    </w:p>
    <w:p w14:paraId="4645BF85" w14:textId="77777777" w:rsidR="002C5D28" w:rsidRPr="00325D1F" w:rsidRDefault="002C5D28" w:rsidP="002C5D28">
      <w:pPr>
        <w:pStyle w:val="B2"/>
        <w:rPr>
          <w:lang w:val="en-GB"/>
        </w:rPr>
      </w:pPr>
      <w:r w:rsidRPr="00325D1F">
        <w:rPr>
          <w:lang w:val="en-GB"/>
        </w:rPr>
        <w:t>2&gt;</w:t>
      </w:r>
      <w:r w:rsidRPr="00325D1F">
        <w:rPr>
          <w:lang w:val="en-GB"/>
        </w:rPr>
        <w:tab/>
        <w:t xml:space="preserve">if acknowledgement for </w:t>
      </w:r>
      <w:r w:rsidRPr="00325D1F">
        <w:rPr>
          <w:i/>
          <w:lang w:val="en-GB"/>
        </w:rPr>
        <w:t>RRCSystemInfoRequest</w:t>
      </w:r>
      <w:r w:rsidRPr="00325D1F">
        <w:rPr>
          <w:lang w:val="en-GB"/>
        </w:rPr>
        <w:t xml:space="preserve"> message is received from lower layers</w:t>
      </w:r>
      <w:r w:rsidR="00767455" w:rsidRPr="00325D1F">
        <w:rPr>
          <w:lang w:val="en-GB"/>
        </w:rPr>
        <w:t>:</w:t>
      </w:r>
    </w:p>
    <w:p w14:paraId="7CD11F2A" w14:textId="77777777" w:rsidR="002C5D28" w:rsidRPr="00325D1F" w:rsidRDefault="002C5D28" w:rsidP="002C5D28">
      <w:pPr>
        <w:pStyle w:val="B3"/>
        <w:rPr>
          <w:lang w:val="en-GB"/>
        </w:rPr>
      </w:pPr>
      <w:r w:rsidRPr="00325D1F">
        <w:rPr>
          <w:lang w:val="en-GB"/>
        </w:rPr>
        <w:t>3&gt;</w:t>
      </w:r>
      <w:r w:rsidRPr="00325D1F">
        <w:rPr>
          <w:lang w:val="en-GB"/>
        </w:rPr>
        <w:tab/>
        <w:t>acquire the requested SI message(s) as defined in sub-clause 5.2.2.3.2</w:t>
      </w:r>
      <w:r w:rsidR="005056AC" w:rsidRPr="00325D1F">
        <w:rPr>
          <w:lang w:val="en-GB"/>
        </w:rPr>
        <w:t>, immediately</w:t>
      </w:r>
      <w:r w:rsidRPr="00325D1F">
        <w:rPr>
          <w:lang w:val="en-GB"/>
        </w:rPr>
        <w:t>;</w:t>
      </w:r>
    </w:p>
    <w:p w14:paraId="7DA583E4" w14:textId="4744617F" w:rsidR="00E91134" w:rsidRPr="00325D1F" w:rsidRDefault="00E91134" w:rsidP="005A774D">
      <w:pPr>
        <w:pStyle w:val="B1"/>
        <w:rPr>
          <w:lang w:val="en-GB"/>
        </w:rPr>
      </w:pPr>
      <w:r w:rsidRPr="00325D1F">
        <w:rPr>
          <w:lang w:val="en-GB"/>
        </w:rPr>
        <w:t>1&gt;</w:t>
      </w:r>
      <w:r w:rsidRPr="00325D1F">
        <w:rPr>
          <w:lang w:val="en-GB"/>
        </w:rPr>
        <w:tab/>
        <w:t>if cell reselection occurs while waiting for the acknowledgment for SI request from lower layers:</w:t>
      </w:r>
    </w:p>
    <w:p w14:paraId="51C1C8EC" w14:textId="77777777" w:rsidR="00E91134" w:rsidRPr="00325D1F" w:rsidRDefault="00E91134" w:rsidP="00706D38">
      <w:pPr>
        <w:pStyle w:val="B2"/>
        <w:rPr>
          <w:lang w:val="en-GB"/>
        </w:rPr>
      </w:pPr>
      <w:r w:rsidRPr="00325D1F">
        <w:rPr>
          <w:lang w:val="en-GB"/>
        </w:rPr>
        <w:t>2&gt;</w:t>
      </w:r>
      <w:r w:rsidRPr="00325D1F">
        <w:rPr>
          <w:lang w:val="en-GB"/>
        </w:rPr>
        <w:tab/>
        <w:t>reset MAC;</w:t>
      </w:r>
    </w:p>
    <w:p w14:paraId="1245F2C2" w14:textId="77777777" w:rsidR="00E91134" w:rsidRPr="00325D1F" w:rsidRDefault="00E91134" w:rsidP="00706D38">
      <w:pPr>
        <w:pStyle w:val="B2"/>
        <w:rPr>
          <w:lang w:val="en-GB"/>
        </w:rPr>
      </w:pPr>
      <w:r w:rsidRPr="00325D1F">
        <w:rPr>
          <w:lang w:val="en-GB"/>
        </w:rPr>
        <w:t>2&gt;</w:t>
      </w:r>
      <w:r w:rsidRPr="00325D1F">
        <w:rPr>
          <w:lang w:val="en-GB"/>
        </w:rPr>
        <w:tab/>
        <w:t xml:space="preserve">if SI request is based on </w:t>
      </w:r>
      <w:r w:rsidRPr="00325D1F">
        <w:rPr>
          <w:i/>
          <w:lang w:val="en-GB"/>
        </w:rPr>
        <w:t>RRCSystemInfoRequest</w:t>
      </w:r>
      <w:r w:rsidRPr="00325D1F">
        <w:rPr>
          <w:lang w:val="en-GB"/>
        </w:rPr>
        <w:t xml:space="preserve"> message:</w:t>
      </w:r>
    </w:p>
    <w:p w14:paraId="207EBAF8" w14:textId="77777777" w:rsidR="00E91134" w:rsidRPr="00325D1F" w:rsidRDefault="00E91134" w:rsidP="00E91134">
      <w:pPr>
        <w:pStyle w:val="B3"/>
        <w:rPr>
          <w:lang w:val="en-GB"/>
        </w:rPr>
      </w:pPr>
      <w:r w:rsidRPr="00325D1F">
        <w:rPr>
          <w:lang w:val="en-GB"/>
        </w:rPr>
        <w:t>3&gt;</w:t>
      </w:r>
      <w:r w:rsidRPr="00325D1F">
        <w:rPr>
          <w:lang w:val="en-GB"/>
        </w:rPr>
        <w:tab/>
        <w:t>release RLC entity for SRB0.</w:t>
      </w:r>
    </w:p>
    <w:p w14:paraId="38D7824D" w14:textId="4D6A1804" w:rsidR="002C5D28" w:rsidRPr="00325D1F" w:rsidRDefault="00577980" w:rsidP="002C5D28">
      <w:pPr>
        <w:pStyle w:val="NO"/>
        <w:rPr>
          <w:lang w:val="en-GB"/>
        </w:rPr>
      </w:pPr>
      <w:r w:rsidRPr="00325D1F">
        <w:rPr>
          <w:lang w:val="en-GB"/>
        </w:rPr>
        <w:t>NOTE:</w:t>
      </w:r>
      <w:r w:rsidR="002C5D28" w:rsidRPr="00325D1F">
        <w:rPr>
          <w:lang w:val="en-GB"/>
        </w:rPr>
        <w:tab/>
        <w:t xml:space="preserve">After RACH failure for SI request it is </w:t>
      </w:r>
      <w:r w:rsidR="00A771AB" w:rsidRPr="00325D1F">
        <w:rPr>
          <w:lang w:val="en-GB"/>
        </w:rPr>
        <w:t xml:space="preserve">up to </w:t>
      </w:r>
      <w:r w:rsidR="002C5D28" w:rsidRPr="00325D1F">
        <w:rPr>
          <w:lang w:val="en-GB"/>
        </w:rPr>
        <w:t>UE implementation when to retry the SI request.</w:t>
      </w:r>
    </w:p>
    <w:p w14:paraId="3EAEA561" w14:textId="77777777" w:rsidR="002C5D28" w:rsidRPr="00325D1F" w:rsidRDefault="002C5D28" w:rsidP="002C5D28">
      <w:pPr>
        <w:pStyle w:val="Heading5"/>
        <w:rPr>
          <w:lang w:val="en-GB"/>
        </w:rPr>
      </w:pPr>
      <w:bookmarkStart w:id="66" w:name="_Toc20425663"/>
      <w:bookmarkStart w:id="67" w:name="_Toc29321059"/>
      <w:r w:rsidRPr="00325D1F">
        <w:rPr>
          <w:lang w:val="en-GB"/>
        </w:rPr>
        <w:t>5.2.2.3.4</w:t>
      </w:r>
      <w:r w:rsidRPr="00325D1F">
        <w:rPr>
          <w:lang w:val="en-GB"/>
        </w:rPr>
        <w:tab/>
        <w:t xml:space="preserve">Actions related to transmission of </w:t>
      </w:r>
      <w:r w:rsidRPr="00325D1F">
        <w:rPr>
          <w:i/>
          <w:lang w:val="en-GB"/>
        </w:rPr>
        <w:t>RRCSystemInfoRequest</w:t>
      </w:r>
      <w:r w:rsidRPr="00325D1F">
        <w:rPr>
          <w:lang w:val="en-GB"/>
        </w:rPr>
        <w:t xml:space="preserve"> message</w:t>
      </w:r>
      <w:bookmarkEnd w:id="66"/>
      <w:bookmarkEnd w:id="67"/>
    </w:p>
    <w:p w14:paraId="4D0B592C" w14:textId="77777777" w:rsidR="002C5D28" w:rsidRPr="00325D1F" w:rsidRDefault="002C5D28" w:rsidP="002C5D28">
      <w:r w:rsidRPr="00325D1F">
        <w:t xml:space="preserve">The UE shall set the contents of </w:t>
      </w:r>
      <w:r w:rsidRPr="00325D1F">
        <w:rPr>
          <w:i/>
        </w:rPr>
        <w:t xml:space="preserve">RRCSystemInfoRequest </w:t>
      </w:r>
      <w:r w:rsidRPr="00325D1F">
        <w:t>message as follows:</w:t>
      </w:r>
    </w:p>
    <w:p w14:paraId="4768CC25" w14:textId="29174B70" w:rsidR="002C5D28" w:rsidRPr="00325D1F" w:rsidRDefault="002C5D28" w:rsidP="0070568F">
      <w:pPr>
        <w:pStyle w:val="B1"/>
        <w:rPr>
          <w:lang w:val="en-GB"/>
        </w:rPr>
      </w:pPr>
      <w:r w:rsidRPr="00325D1F">
        <w:rPr>
          <w:lang w:val="en-GB"/>
        </w:rPr>
        <w:t>1&gt;</w:t>
      </w:r>
      <w:r w:rsidRPr="00325D1F">
        <w:rPr>
          <w:lang w:val="en-GB"/>
        </w:rPr>
        <w:tab/>
        <w:t xml:space="preserve">set the </w:t>
      </w:r>
      <w:r w:rsidRPr="00325D1F">
        <w:rPr>
          <w:i/>
          <w:lang w:val="en-GB"/>
        </w:rPr>
        <w:t>requested-SI-List</w:t>
      </w:r>
      <w:r w:rsidRPr="00325D1F">
        <w:rPr>
          <w:lang w:val="en-GB"/>
        </w:rPr>
        <w:t xml:space="preserve"> to indicate the SI message(s) that the UE </w:t>
      </w:r>
      <w:r w:rsidRPr="00325D1F">
        <w:rPr>
          <w:rFonts w:eastAsia="MS Mincho"/>
          <w:lang w:val="en-GB"/>
        </w:rPr>
        <w:t xml:space="preserve">requires to operate within the cell, and for which </w:t>
      </w:r>
      <w:r w:rsidRPr="00325D1F">
        <w:rPr>
          <w:rFonts w:eastAsia="MS Mincho"/>
          <w:i/>
          <w:lang w:val="en-GB"/>
        </w:rPr>
        <w:t>si-BroadcastStatus</w:t>
      </w:r>
      <w:r w:rsidRPr="00325D1F">
        <w:rPr>
          <w:rFonts w:eastAsia="MS Mincho"/>
          <w:lang w:val="en-GB"/>
        </w:rPr>
        <w:t xml:space="preserve"> is set to </w:t>
      </w:r>
      <w:r w:rsidRPr="00325D1F">
        <w:rPr>
          <w:rFonts w:eastAsia="MS Mincho"/>
          <w:i/>
          <w:lang w:val="en-GB"/>
        </w:rPr>
        <w:t>notBroadcasting</w:t>
      </w:r>
      <w:r w:rsidRPr="00325D1F">
        <w:rPr>
          <w:lang w:val="en-GB"/>
        </w:rPr>
        <w:t>.</w:t>
      </w:r>
    </w:p>
    <w:p w14:paraId="1A6C7525" w14:textId="77777777" w:rsidR="002C5D28" w:rsidRPr="00325D1F" w:rsidRDefault="002C5D28" w:rsidP="002C5D28">
      <w:r w:rsidRPr="00325D1F">
        <w:t xml:space="preserve">The UE shall submit the </w:t>
      </w:r>
      <w:r w:rsidRPr="00325D1F">
        <w:rPr>
          <w:i/>
        </w:rPr>
        <w:t xml:space="preserve">RRCSystemInfoRequest </w:t>
      </w:r>
      <w:r w:rsidRPr="00325D1F">
        <w:t>message to lower layers for transmission.</w:t>
      </w:r>
    </w:p>
    <w:p w14:paraId="4DD6CDC7" w14:textId="77777777" w:rsidR="002C5D28" w:rsidRPr="00325D1F" w:rsidRDefault="002C5D28" w:rsidP="002C5D28">
      <w:pPr>
        <w:pStyle w:val="Heading4"/>
        <w:rPr>
          <w:rFonts w:eastAsia="MS Mincho"/>
          <w:lang w:val="en-GB"/>
        </w:rPr>
      </w:pPr>
      <w:bookmarkStart w:id="68" w:name="_Toc20425664"/>
      <w:bookmarkStart w:id="69" w:name="_Toc29321060"/>
      <w:r w:rsidRPr="00325D1F">
        <w:rPr>
          <w:rFonts w:eastAsia="MS Mincho"/>
          <w:lang w:val="en-GB"/>
        </w:rPr>
        <w:t>5.2.2.4</w:t>
      </w:r>
      <w:r w:rsidRPr="00325D1F">
        <w:rPr>
          <w:rFonts w:eastAsia="MS Mincho"/>
          <w:lang w:val="en-GB"/>
        </w:rPr>
        <w:tab/>
        <w:t xml:space="preserve">Actions upon receipt of </w:t>
      </w:r>
      <w:r w:rsidRPr="00325D1F">
        <w:rPr>
          <w:rFonts w:eastAsia="SimSun"/>
          <w:lang w:val="en-GB" w:eastAsia="zh-CN"/>
        </w:rPr>
        <w:t>System Information</w:t>
      </w:r>
      <w:bookmarkEnd w:id="68"/>
      <w:bookmarkEnd w:id="69"/>
    </w:p>
    <w:p w14:paraId="44A1341E" w14:textId="77777777" w:rsidR="002C5D28" w:rsidRPr="00325D1F" w:rsidRDefault="002C5D28" w:rsidP="002C5D28">
      <w:pPr>
        <w:pStyle w:val="Heading5"/>
        <w:rPr>
          <w:rFonts w:eastAsia="MS Mincho"/>
          <w:lang w:val="en-GB"/>
        </w:rPr>
      </w:pPr>
      <w:bookmarkStart w:id="70" w:name="_Toc20425665"/>
      <w:bookmarkStart w:id="71" w:name="_Toc29321061"/>
      <w:r w:rsidRPr="00325D1F">
        <w:rPr>
          <w:rFonts w:eastAsia="MS Mincho"/>
          <w:lang w:val="en-GB"/>
        </w:rPr>
        <w:t>5.2.2.4.1</w:t>
      </w:r>
      <w:r w:rsidRPr="00325D1F">
        <w:rPr>
          <w:rFonts w:eastAsia="MS Mincho"/>
          <w:lang w:val="en-GB"/>
        </w:rPr>
        <w:tab/>
        <w:t xml:space="preserve">Actions upon reception of the </w:t>
      </w:r>
      <w:r w:rsidRPr="00325D1F">
        <w:rPr>
          <w:rFonts w:eastAsia="MS Mincho"/>
          <w:i/>
          <w:lang w:val="en-GB"/>
        </w:rPr>
        <w:t>MIB</w:t>
      </w:r>
      <w:bookmarkEnd w:id="70"/>
      <w:bookmarkEnd w:id="71"/>
    </w:p>
    <w:p w14:paraId="77594128" w14:textId="77777777" w:rsidR="002C5D28" w:rsidRPr="00325D1F" w:rsidRDefault="002C5D28" w:rsidP="002C5D28">
      <w:pPr>
        <w:rPr>
          <w:rFonts w:eastAsia="MS Mincho"/>
        </w:rPr>
      </w:pPr>
      <w:r w:rsidRPr="00325D1F">
        <w:t xml:space="preserve">Upon receiving the </w:t>
      </w:r>
      <w:r w:rsidRPr="00325D1F">
        <w:rPr>
          <w:i/>
        </w:rPr>
        <w:t>MIB</w:t>
      </w:r>
      <w:r w:rsidRPr="00325D1F">
        <w:t xml:space="preserve"> the UE shall:</w:t>
      </w:r>
    </w:p>
    <w:p w14:paraId="362588B4" w14:textId="4E2D54A1" w:rsidR="002C5D28" w:rsidRPr="00325D1F" w:rsidRDefault="002C5D28" w:rsidP="0070568F">
      <w:pPr>
        <w:pStyle w:val="B1"/>
        <w:rPr>
          <w:lang w:val="en-GB"/>
        </w:rPr>
      </w:pPr>
      <w:r w:rsidRPr="00325D1F">
        <w:rPr>
          <w:lang w:val="en-GB"/>
        </w:rPr>
        <w:t>1&gt;</w:t>
      </w:r>
      <w:r w:rsidRPr="00325D1F">
        <w:rPr>
          <w:lang w:val="en-GB"/>
        </w:rPr>
        <w:tab/>
        <w:t xml:space="preserve">store the acquired </w:t>
      </w:r>
      <w:r w:rsidRPr="00325D1F">
        <w:rPr>
          <w:i/>
          <w:lang w:val="en-GB"/>
        </w:rPr>
        <w:t>MIB</w:t>
      </w:r>
      <w:r w:rsidRPr="00325D1F">
        <w:rPr>
          <w:lang w:val="en-GB"/>
        </w:rPr>
        <w:t>;</w:t>
      </w:r>
    </w:p>
    <w:p w14:paraId="58FA2DE4" w14:textId="479F01A0" w:rsidR="002C5D28" w:rsidRPr="00325D1F" w:rsidRDefault="002C5D28" w:rsidP="0070568F">
      <w:pPr>
        <w:pStyle w:val="B1"/>
        <w:rPr>
          <w:lang w:val="en-GB"/>
        </w:rPr>
      </w:pPr>
      <w:r w:rsidRPr="00325D1F">
        <w:rPr>
          <w:lang w:val="en-GB"/>
        </w:rPr>
        <w:t>1&gt;</w:t>
      </w:r>
      <w:r w:rsidRPr="00325D1F">
        <w:rPr>
          <w:lang w:val="en-GB"/>
        </w:rPr>
        <w:tab/>
        <w:t>if the UE is in RRC_IDLE or in RRC_INACTIVE</w:t>
      </w:r>
      <w:r w:rsidR="00A771AB" w:rsidRPr="00325D1F">
        <w:rPr>
          <w:lang w:val="en-GB"/>
        </w:rPr>
        <w:t>,</w:t>
      </w:r>
      <w:r w:rsidRPr="00325D1F">
        <w:rPr>
          <w:lang w:val="en-GB"/>
        </w:rPr>
        <w:t xml:space="preserve"> or if the UE is in RRC_CONNECTED while </w:t>
      </w:r>
      <w:r w:rsidRPr="00325D1F">
        <w:rPr>
          <w:i/>
          <w:lang w:val="en-GB"/>
        </w:rPr>
        <w:t>T311</w:t>
      </w:r>
      <w:r w:rsidRPr="00325D1F">
        <w:rPr>
          <w:lang w:val="en-GB"/>
        </w:rPr>
        <w:t xml:space="preserve"> is running:</w:t>
      </w:r>
    </w:p>
    <w:p w14:paraId="10BF6F21"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w:t>
      </w:r>
      <w:r w:rsidRPr="00325D1F">
        <w:rPr>
          <w:i/>
          <w:lang w:val="en-GB"/>
        </w:rPr>
        <w:t>cellBarred</w:t>
      </w:r>
      <w:r w:rsidRPr="00325D1F">
        <w:rPr>
          <w:lang w:val="en-GB"/>
        </w:rPr>
        <w:t xml:space="preserve"> in the acquired </w:t>
      </w:r>
      <w:r w:rsidRPr="00325D1F">
        <w:rPr>
          <w:i/>
          <w:lang w:val="en-GB"/>
        </w:rPr>
        <w:t>MIB</w:t>
      </w:r>
      <w:r w:rsidRPr="00325D1F">
        <w:rPr>
          <w:lang w:val="en-GB"/>
        </w:rPr>
        <w:t xml:space="preserve"> is set to </w:t>
      </w:r>
      <w:r w:rsidRPr="00325D1F">
        <w:rPr>
          <w:i/>
          <w:lang w:val="en-GB"/>
        </w:rPr>
        <w:t>barred</w:t>
      </w:r>
      <w:r w:rsidRPr="00325D1F">
        <w:rPr>
          <w:lang w:val="en-GB"/>
        </w:rPr>
        <w:t>:</w:t>
      </w:r>
    </w:p>
    <w:p w14:paraId="1B16FCAA" w14:textId="77777777" w:rsidR="002C5D28" w:rsidRPr="00325D1F" w:rsidRDefault="002C5D28" w:rsidP="002C5D28">
      <w:pPr>
        <w:pStyle w:val="B3"/>
        <w:rPr>
          <w:lang w:val="en-GB"/>
        </w:rPr>
      </w:pPr>
      <w:r w:rsidRPr="00325D1F">
        <w:rPr>
          <w:lang w:val="en-GB"/>
        </w:rPr>
        <w:t>3&gt;</w:t>
      </w:r>
      <w:r w:rsidRPr="00325D1F">
        <w:rPr>
          <w:lang w:val="en-GB"/>
        </w:rPr>
        <w:tab/>
        <w:t>consider the cell as barred in accordance with TS 38.304 [20];</w:t>
      </w:r>
    </w:p>
    <w:p w14:paraId="5BE7B7A9" w14:textId="77777777" w:rsidR="002C5D28" w:rsidRPr="00325D1F" w:rsidRDefault="002C5D28" w:rsidP="002C5D28">
      <w:pPr>
        <w:pStyle w:val="B3"/>
        <w:rPr>
          <w:lang w:val="en-GB"/>
        </w:rPr>
      </w:pPr>
      <w:r w:rsidRPr="00325D1F">
        <w:rPr>
          <w:lang w:val="en-GB"/>
        </w:rPr>
        <w:t>3&gt;</w:t>
      </w:r>
      <w:r w:rsidRPr="00325D1F">
        <w:rPr>
          <w:lang w:val="en-GB"/>
        </w:rPr>
        <w:tab/>
        <w:t xml:space="preserve">if </w:t>
      </w:r>
      <w:r w:rsidRPr="00325D1F">
        <w:rPr>
          <w:i/>
          <w:lang w:val="en-GB"/>
        </w:rPr>
        <w:t>intraFreqReselection</w:t>
      </w:r>
      <w:r w:rsidRPr="00325D1F">
        <w:rPr>
          <w:lang w:val="en-GB"/>
        </w:rPr>
        <w:t xml:space="preserve"> is set to </w:t>
      </w:r>
      <w:r w:rsidRPr="00325D1F">
        <w:rPr>
          <w:i/>
          <w:lang w:val="en-GB"/>
        </w:rPr>
        <w:t>notAllowed</w:t>
      </w:r>
      <w:r w:rsidRPr="00325D1F">
        <w:rPr>
          <w:lang w:val="en-GB"/>
        </w:rPr>
        <w:t>:</w:t>
      </w:r>
    </w:p>
    <w:p w14:paraId="637DA72F"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cell re-selection to other cells on the same frequency as the barred cell as not allowed, as specified in TS 38.304 [20].</w:t>
      </w:r>
    </w:p>
    <w:p w14:paraId="66839947" w14:textId="77777777" w:rsidR="002C5D28" w:rsidRPr="00325D1F" w:rsidRDefault="002C5D28" w:rsidP="002C5D28">
      <w:pPr>
        <w:pStyle w:val="B3"/>
        <w:rPr>
          <w:lang w:val="en-GB"/>
        </w:rPr>
      </w:pPr>
      <w:r w:rsidRPr="00325D1F">
        <w:rPr>
          <w:lang w:val="en-GB"/>
        </w:rPr>
        <w:t>3&gt;</w:t>
      </w:r>
      <w:r w:rsidRPr="00325D1F">
        <w:rPr>
          <w:lang w:val="en-GB"/>
        </w:rPr>
        <w:tab/>
        <w:t>else:</w:t>
      </w:r>
    </w:p>
    <w:p w14:paraId="619C2583"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cell re-selection to other cells on the same frequency as the barred cell as allowed, as specified in TS 38.304 [20].</w:t>
      </w:r>
    </w:p>
    <w:p w14:paraId="3E5801EF" w14:textId="77777777" w:rsidR="002C5D28" w:rsidRPr="00325D1F" w:rsidRDefault="002C5D28" w:rsidP="002C5D28">
      <w:pPr>
        <w:pStyle w:val="B2"/>
        <w:rPr>
          <w:lang w:val="en-GB"/>
        </w:rPr>
      </w:pPr>
      <w:r w:rsidRPr="00325D1F">
        <w:rPr>
          <w:lang w:val="en-GB"/>
        </w:rPr>
        <w:t>2&gt;</w:t>
      </w:r>
      <w:r w:rsidRPr="00325D1F">
        <w:rPr>
          <w:lang w:val="en-GB"/>
        </w:rPr>
        <w:tab/>
        <w:t>else:</w:t>
      </w:r>
    </w:p>
    <w:p w14:paraId="514F0484" w14:textId="3B07E493" w:rsidR="002C5D28" w:rsidRPr="00325D1F" w:rsidRDefault="002C5D28" w:rsidP="002C5D28">
      <w:pPr>
        <w:pStyle w:val="B3"/>
        <w:rPr>
          <w:lang w:val="en-GB"/>
        </w:rPr>
      </w:pPr>
      <w:r w:rsidRPr="00325D1F">
        <w:rPr>
          <w:lang w:val="en-GB"/>
        </w:rPr>
        <w:t>3&gt;</w:t>
      </w:r>
      <w:r w:rsidRPr="00325D1F">
        <w:rPr>
          <w:lang w:val="en-GB"/>
        </w:rPr>
        <w:tab/>
        <w:t xml:space="preserve">apply the received </w:t>
      </w:r>
      <w:r w:rsidR="00877884" w:rsidRPr="00325D1F">
        <w:rPr>
          <w:i/>
          <w:lang w:val="en-GB"/>
        </w:rPr>
        <w:t>systemFrameNumber</w:t>
      </w:r>
      <w:r w:rsidR="00877884" w:rsidRPr="00325D1F">
        <w:rPr>
          <w:lang w:val="en-GB"/>
        </w:rPr>
        <w:t>,</w:t>
      </w:r>
      <w:r w:rsidR="00877884" w:rsidRPr="00325D1F">
        <w:rPr>
          <w:i/>
          <w:lang w:val="en-GB"/>
        </w:rPr>
        <w:t xml:space="preserve"> </w:t>
      </w:r>
      <w:r w:rsidRPr="00325D1F">
        <w:rPr>
          <w:i/>
          <w:lang w:val="en-GB"/>
        </w:rPr>
        <w:t>pdcch-ConfigSIB1</w:t>
      </w:r>
      <w:r w:rsidRPr="00325D1F">
        <w:rPr>
          <w:lang w:val="en-GB"/>
        </w:rPr>
        <w:t xml:space="preserve">, </w:t>
      </w:r>
      <w:r w:rsidRPr="00325D1F">
        <w:rPr>
          <w:i/>
          <w:lang w:val="en-GB"/>
        </w:rPr>
        <w:t>subCarrierSpacingCommon</w:t>
      </w:r>
      <w:r w:rsidRPr="00325D1F">
        <w:rPr>
          <w:lang w:val="en-GB"/>
        </w:rPr>
        <w:t xml:space="preserve">, </w:t>
      </w:r>
      <w:r w:rsidRPr="00325D1F">
        <w:rPr>
          <w:i/>
          <w:lang w:val="en-GB"/>
        </w:rPr>
        <w:t>ssb-SubcarrierOffset</w:t>
      </w:r>
      <w:r w:rsidRPr="00325D1F">
        <w:rPr>
          <w:lang w:val="en-GB"/>
        </w:rPr>
        <w:t xml:space="preserve"> and </w:t>
      </w:r>
      <w:r w:rsidRPr="00325D1F">
        <w:rPr>
          <w:i/>
          <w:lang w:val="en-GB"/>
        </w:rPr>
        <w:t>dmrs-TypeA-Position</w:t>
      </w:r>
      <w:r w:rsidRPr="00325D1F">
        <w:rPr>
          <w:lang w:val="en-GB"/>
        </w:rPr>
        <w:t>.</w:t>
      </w:r>
    </w:p>
    <w:p w14:paraId="5F6D1BDC" w14:textId="77777777" w:rsidR="002C5D28" w:rsidRPr="00325D1F" w:rsidRDefault="002C5D28" w:rsidP="002C5D28">
      <w:pPr>
        <w:pStyle w:val="Heading5"/>
        <w:rPr>
          <w:rFonts w:eastAsia="MS Mincho"/>
          <w:lang w:val="en-GB"/>
        </w:rPr>
      </w:pPr>
      <w:bookmarkStart w:id="72" w:name="_Toc20425666"/>
      <w:bookmarkStart w:id="73" w:name="_Toc29321062"/>
      <w:r w:rsidRPr="00325D1F">
        <w:rPr>
          <w:rFonts w:eastAsia="MS Mincho"/>
          <w:lang w:val="en-GB"/>
        </w:rPr>
        <w:lastRenderedPageBreak/>
        <w:t>5.2.2.4.2</w:t>
      </w:r>
      <w:r w:rsidRPr="00325D1F">
        <w:rPr>
          <w:rFonts w:eastAsia="MS Mincho"/>
          <w:lang w:val="en-GB"/>
        </w:rPr>
        <w:tab/>
        <w:t xml:space="preserve">Actions upon reception of the </w:t>
      </w:r>
      <w:r w:rsidRPr="00325D1F">
        <w:rPr>
          <w:rFonts w:eastAsia="MS Mincho"/>
          <w:i/>
          <w:lang w:val="en-GB"/>
        </w:rPr>
        <w:t>SIB1</w:t>
      </w:r>
      <w:bookmarkEnd w:id="72"/>
      <w:bookmarkEnd w:id="73"/>
    </w:p>
    <w:p w14:paraId="77D2B3F1" w14:textId="77777777" w:rsidR="002C5D28" w:rsidRPr="00325D1F" w:rsidRDefault="002C5D28" w:rsidP="002C5D28">
      <w:pPr>
        <w:rPr>
          <w:rFonts w:eastAsia="MS Mincho"/>
        </w:rPr>
      </w:pPr>
      <w:r w:rsidRPr="00325D1F">
        <w:t xml:space="preserve">Upon receiving the </w:t>
      </w:r>
      <w:r w:rsidRPr="00325D1F">
        <w:rPr>
          <w:i/>
        </w:rPr>
        <w:t>SIB1</w:t>
      </w:r>
      <w:r w:rsidRPr="00325D1F">
        <w:t xml:space="preserve"> the UE shall:</w:t>
      </w:r>
    </w:p>
    <w:p w14:paraId="694E0967" w14:textId="54DD33FB" w:rsidR="002C5D28" w:rsidRPr="00325D1F" w:rsidRDefault="002C5D28" w:rsidP="0070568F">
      <w:pPr>
        <w:pStyle w:val="B1"/>
        <w:rPr>
          <w:lang w:val="en-GB"/>
        </w:rPr>
      </w:pPr>
      <w:r w:rsidRPr="00325D1F">
        <w:rPr>
          <w:lang w:val="en-GB"/>
        </w:rPr>
        <w:t>1&gt;</w:t>
      </w:r>
      <w:r w:rsidRPr="00325D1F">
        <w:rPr>
          <w:lang w:val="en-GB"/>
        </w:rPr>
        <w:tab/>
        <w:t xml:space="preserve">store the acquired </w:t>
      </w:r>
      <w:r w:rsidRPr="00325D1F">
        <w:rPr>
          <w:i/>
          <w:lang w:val="en-GB"/>
        </w:rPr>
        <w:t>SIB1</w:t>
      </w:r>
      <w:r w:rsidRPr="00325D1F">
        <w:rPr>
          <w:lang w:val="en-GB"/>
        </w:rPr>
        <w:t>;</w:t>
      </w:r>
    </w:p>
    <w:p w14:paraId="71CBA123" w14:textId="2B3B7544"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cellAccessRelatedInfo</w:t>
      </w:r>
      <w:r w:rsidRPr="00325D1F">
        <w:rPr>
          <w:lang w:val="en-GB"/>
        </w:rPr>
        <w:t xml:space="preserve"> contains an entry with the </w:t>
      </w:r>
      <w:r w:rsidRPr="00325D1F">
        <w:rPr>
          <w:i/>
          <w:lang w:val="en-GB"/>
        </w:rPr>
        <w:t>PLMN-Identity</w:t>
      </w:r>
      <w:r w:rsidRPr="00325D1F">
        <w:rPr>
          <w:lang w:val="en-GB"/>
        </w:rPr>
        <w:t xml:space="preserve"> of the selected PLMN:</w:t>
      </w:r>
    </w:p>
    <w:p w14:paraId="2BF1AB0F" w14:textId="77777777" w:rsidR="002C5D28" w:rsidRPr="00325D1F" w:rsidRDefault="002C5D28" w:rsidP="002C5D28">
      <w:pPr>
        <w:pStyle w:val="B2"/>
        <w:rPr>
          <w:lang w:val="en-GB"/>
        </w:rPr>
      </w:pPr>
      <w:r w:rsidRPr="00325D1F">
        <w:rPr>
          <w:lang w:val="en-GB"/>
        </w:rPr>
        <w:t>2&gt;</w:t>
      </w:r>
      <w:r w:rsidRPr="00325D1F">
        <w:rPr>
          <w:lang w:val="en-GB"/>
        </w:rPr>
        <w:tab/>
        <w:t xml:space="preserve">in the remainder of the procedures use </w:t>
      </w:r>
      <w:r w:rsidRPr="00325D1F">
        <w:rPr>
          <w:i/>
          <w:lang w:val="en-GB"/>
        </w:rPr>
        <w:t>plmn-IdentityList</w:t>
      </w:r>
      <w:r w:rsidRPr="00325D1F">
        <w:rPr>
          <w:lang w:val="en-GB"/>
        </w:rPr>
        <w:t xml:space="preserve">, </w:t>
      </w:r>
      <w:r w:rsidRPr="00325D1F">
        <w:rPr>
          <w:i/>
          <w:lang w:val="en-GB"/>
        </w:rPr>
        <w:t>trackingAreaCode</w:t>
      </w:r>
      <w:r w:rsidRPr="00325D1F">
        <w:rPr>
          <w:lang w:val="en-GB"/>
        </w:rPr>
        <w:t xml:space="preserve">, and </w:t>
      </w:r>
      <w:r w:rsidRPr="00325D1F">
        <w:rPr>
          <w:i/>
          <w:lang w:val="en-GB"/>
        </w:rPr>
        <w:t>cellIdentity</w:t>
      </w:r>
      <w:r w:rsidRPr="00325D1F">
        <w:rPr>
          <w:lang w:val="en-GB"/>
        </w:rPr>
        <w:t xml:space="preserve"> for the cell as received in the corresponding </w:t>
      </w:r>
      <w:r w:rsidRPr="00325D1F">
        <w:rPr>
          <w:i/>
          <w:lang w:val="en-GB"/>
        </w:rPr>
        <w:t>PLMN-IdentityInfo</w:t>
      </w:r>
      <w:r w:rsidRPr="00325D1F">
        <w:rPr>
          <w:lang w:val="en-GB"/>
        </w:rPr>
        <w:t xml:space="preserve"> containing the selected PLMN;</w:t>
      </w:r>
    </w:p>
    <w:p w14:paraId="713C354A" w14:textId="75CBC891" w:rsidR="002C5D28" w:rsidRPr="00325D1F" w:rsidRDefault="002C5D28" w:rsidP="0070568F">
      <w:pPr>
        <w:pStyle w:val="B1"/>
        <w:rPr>
          <w:lang w:val="en-GB"/>
        </w:rPr>
      </w:pPr>
      <w:r w:rsidRPr="00325D1F">
        <w:rPr>
          <w:lang w:val="en-GB"/>
        </w:rPr>
        <w:t>1&gt;</w:t>
      </w:r>
      <w:r w:rsidRPr="00325D1F">
        <w:rPr>
          <w:lang w:val="en-GB"/>
        </w:rPr>
        <w:tab/>
        <w:t>if in RRC_CONNECTED while T311 is not running:</w:t>
      </w:r>
    </w:p>
    <w:p w14:paraId="2DD545BB"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disregard the </w:t>
      </w:r>
      <w:r w:rsidRPr="00325D1F">
        <w:rPr>
          <w:i/>
          <w:lang w:val="en-GB"/>
        </w:rPr>
        <w:t>frequencyBandList</w:t>
      </w:r>
      <w:r w:rsidRPr="00325D1F">
        <w:rPr>
          <w:lang w:val="en-GB"/>
        </w:rPr>
        <w:t>, if received, while in RRC_CONNECTED;</w:t>
      </w:r>
    </w:p>
    <w:p w14:paraId="69E0D57F"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forward the </w:t>
      </w:r>
      <w:r w:rsidRPr="00325D1F">
        <w:rPr>
          <w:i/>
          <w:lang w:val="en-GB"/>
        </w:rPr>
        <w:t>cellIdentity</w:t>
      </w:r>
      <w:r w:rsidRPr="00325D1F">
        <w:rPr>
          <w:lang w:val="en-GB"/>
        </w:rPr>
        <w:t xml:space="preserve"> to upper layers;</w:t>
      </w:r>
    </w:p>
    <w:p w14:paraId="716B5CAC" w14:textId="77777777" w:rsidR="00852D7A" w:rsidRPr="00325D1F" w:rsidRDefault="002C5D28" w:rsidP="00852D7A">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forward the </w:t>
      </w:r>
      <w:r w:rsidRPr="00325D1F">
        <w:rPr>
          <w:i/>
          <w:lang w:val="en-GB"/>
        </w:rPr>
        <w:t>trackingAreaCode</w:t>
      </w:r>
      <w:r w:rsidRPr="00325D1F">
        <w:rPr>
          <w:lang w:val="en-GB"/>
        </w:rPr>
        <w:t xml:space="preserve"> to upper layers;</w:t>
      </w:r>
    </w:p>
    <w:p w14:paraId="3ECF3622" w14:textId="27FB62D5" w:rsidR="002C5D28" w:rsidRPr="00325D1F" w:rsidRDefault="00852D7A" w:rsidP="00852D7A">
      <w:pPr>
        <w:pStyle w:val="B2"/>
        <w:rPr>
          <w:lang w:val="en-GB"/>
        </w:rPr>
      </w:pPr>
      <w:r w:rsidRPr="00325D1F">
        <w:rPr>
          <w:lang w:val="en-GB"/>
        </w:rPr>
        <w:t>2&gt;</w:t>
      </w:r>
      <w:r w:rsidRPr="00325D1F">
        <w:rPr>
          <w:lang w:val="en-GB"/>
        </w:rPr>
        <w:tab/>
        <w:t xml:space="preserve">apply the configuration included in the </w:t>
      </w:r>
      <w:r w:rsidRPr="00325D1F">
        <w:rPr>
          <w:i/>
          <w:lang w:val="en-GB"/>
        </w:rPr>
        <w:t>servingCellConfigCommon</w:t>
      </w:r>
      <w:r w:rsidRPr="00325D1F">
        <w:rPr>
          <w:lang w:val="en-GB"/>
        </w:rPr>
        <w:t>;</w:t>
      </w:r>
    </w:p>
    <w:p w14:paraId="2E5C95BD" w14:textId="55A530AA" w:rsidR="002C5D28" w:rsidRPr="00325D1F" w:rsidRDefault="002C5D28" w:rsidP="0070568F">
      <w:pPr>
        <w:pStyle w:val="B1"/>
        <w:rPr>
          <w:lang w:val="en-GB"/>
        </w:rPr>
      </w:pPr>
      <w:r w:rsidRPr="00325D1F">
        <w:rPr>
          <w:lang w:val="en-GB"/>
        </w:rPr>
        <w:t>1&gt;</w:t>
      </w:r>
      <w:r w:rsidRPr="00325D1F">
        <w:rPr>
          <w:lang w:val="en-GB"/>
        </w:rPr>
        <w:tab/>
        <w:t>else:</w:t>
      </w:r>
    </w:p>
    <w:p w14:paraId="30E92FE7" w14:textId="41399CF7" w:rsidR="003B7771"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w:t>
      </w:r>
      <w:r w:rsidR="00457C6C" w:rsidRPr="00325D1F">
        <w:rPr>
          <w:lang w:val="en-GB"/>
        </w:rPr>
        <w:t xml:space="preserve">the UE supports </w:t>
      </w:r>
      <w:r w:rsidRPr="00325D1F">
        <w:rPr>
          <w:lang w:val="en-GB"/>
        </w:rPr>
        <w:t xml:space="preserve">one or more of the frequency bands indicated in the </w:t>
      </w:r>
      <w:r w:rsidRPr="00325D1F">
        <w:rPr>
          <w:i/>
          <w:lang w:val="en-GB"/>
        </w:rPr>
        <w:t xml:space="preserve">frequencyBandList </w:t>
      </w:r>
      <w:r w:rsidRPr="00325D1F">
        <w:rPr>
          <w:lang w:val="en-GB"/>
        </w:rPr>
        <w:t>for downlink</w:t>
      </w:r>
      <w:r w:rsidR="006E3E20" w:rsidRPr="00325D1F">
        <w:rPr>
          <w:lang w:val="en-GB"/>
        </w:rPr>
        <w:t xml:space="preserve"> for TDD, or</w:t>
      </w:r>
      <w:r w:rsidRPr="00325D1F">
        <w:rPr>
          <w:lang w:val="en-GB"/>
        </w:rPr>
        <w:t xml:space="preserve"> one or more of the frequency bands indicated in the </w:t>
      </w:r>
      <w:r w:rsidRPr="00325D1F">
        <w:rPr>
          <w:i/>
          <w:lang w:val="en-GB"/>
        </w:rPr>
        <w:t>frequencyBandList</w:t>
      </w:r>
      <w:r w:rsidRPr="00325D1F">
        <w:rPr>
          <w:lang w:val="en-GB"/>
        </w:rPr>
        <w:t xml:space="preserve"> for uplink </w:t>
      </w:r>
      <w:r w:rsidR="00A82DE5" w:rsidRPr="00325D1F">
        <w:rPr>
          <w:lang w:val="en-GB"/>
        </w:rPr>
        <w:t>for FDD,</w:t>
      </w:r>
      <w:r w:rsidRPr="00325D1F">
        <w:rPr>
          <w:lang w:val="en-GB"/>
        </w:rPr>
        <w:t xml:space="preserve"> and they are not downlink only bands, and</w:t>
      </w:r>
    </w:p>
    <w:p w14:paraId="7CDF8C41" w14:textId="5A478140" w:rsidR="003B7771" w:rsidRPr="00325D1F" w:rsidRDefault="003B7771" w:rsidP="002C5D28">
      <w:pPr>
        <w:pStyle w:val="B2"/>
        <w:rPr>
          <w:lang w:val="en-GB"/>
        </w:rPr>
      </w:pPr>
      <w:r w:rsidRPr="00325D1F">
        <w:rPr>
          <w:lang w:val="en-GB"/>
        </w:rPr>
        <w:t>2&gt;</w:t>
      </w:r>
      <w:r w:rsidRPr="00325D1F">
        <w:rPr>
          <w:lang w:val="en-GB"/>
        </w:rPr>
        <w:tab/>
      </w:r>
      <w:r w:rsidR="00457C6C" w:rsidRPr="00325D1F">
        <w:rPr>
          <w:lang w:val="en-GB"/>
        </w:rPr>
        <w:t>if</w:t>
      </w:r>
      <w:r w:rsidR="002C5D28" w:rsidRPr="00325D1F">
        <w:rPr>
          <w:lang w:val="en-GB"/>
        </w:rPr>
        <w:t xml:space="preserve"> the UE supports at least one </w:t>
      </w:r>
      <w:r w:rsidR="002C5D28" w:rsidRPr="00325D1F">
        <w:rPr>
          <w:i/>
          <w:lang w:val="en-GB"/>
        </w:rPr>
        <w:t>additionalSpectrumEmission</w:t>
      </w:r>
      <w:r w:rsidR="002C5D28" w:rsidRPr="00325D1F">
        <w:rPr>
          <w:lang w:val="en-GB"/>
        </w:rPr>
        <w:t xml:space="preserve"> in the </w:t>
      </w:r>
      <w:r w:rsidR="002C5D28" w:rsidRPr="00325D1F">
        <w:rPr>
          <w:i/>
          <w:lang w:val="en-GB"/>
        </w:rPr>
        <w:t>NR-NS-PmaxList</w:t>
      </w:r>
      <w:r w:rsidR="002C5D28" w:rsidRPr="00325D1F">
        <w:rPr>
          <w:lang w:val="en-GB"/>
        </w:rPr>
        <w:t xml:space="preserve"> </w:t>
      </w:r>
      <w:r w:rsidR="00A82DE5" w:rsidRPr="00325D1F">
        <w:rPr>
          <w:lang w:val="en-GB"/>
        </w:rPr>
        <w:t xml:space="preserve">for a supported band in the downlink </w:t>
      </w:r>
      <w:r w:rsidR="000B654D" w:rsidRPr="00325D1F">
        <w:rPr>
          <w:lang w:val="en-GB"/>
        </w:rPr>
        <w:t xml:space="preserve">for TDD, or </w:t>
      </w:r>
      <w:r w:rsidR="00A82DE5" w:rsidRPr="00325D1F">
        <w:rPr>
          <w:lang w:val="en-GB"/>
        </w:rPr>
        <w:t>a supported band in uplink for FDD</w:t>
      </w:r>
      <w:r w:rsidR="00457C6C" w:rsidRPr="00325D1F">
        <w:rPr>
          <w:lang w:val="en-GB"/>
        </w:rPr>
        <w:t>, and</w:t>
      </w:r>
    </w:p>
    <w:p w14:paraId="151EF148" w14:textId="451FC5AB" w:rsidR="00EC1A67" w:rsidRPr="00325D1F" w:rsidRDefault="00EC1A67" w:rsidP="00485C98">
      <w:pPr>
        <w:pStyle w:val="B2"/>
        <w:spacing w:after="0"/>
        <w:rPr>
          <w:lang w:val="en-GB"/>
        </w:rPr>
      </w:pPr>
      <w:r w:rsidRPr="00325D1F">
        <w:rPr>
          <w:lang w:val="en-GB"/>
        </w:rPr>
        <w:t>2&gt;</w:t>
      </w:r>
      <w:r w:rsidRPr="00325D1F">
        <w:rPr>
          <w:lang w:val="en-GB"/>
        </w:rPr>
        <w:tab/>
        <w:t>if the UE supports an uplink channel bandwidth with a maximum transmission bandwidth configuration (see TS 38.101-1 [15] and TS 38.101-2 [39]) which</w:t>
      </w:r>
    </w:p>
    <w:p w14:paraId="5F1B0ED4" w14:textId="3FD4FFE1" w:rsidR="00EC1A67" w:rsidRPr="00325D1F" w:rsidRDefault="00EC1A67" w:rsidP="00485C98">
      <w:pPr>
        <w:pStyle w:val="B3"/>
        <w:spacing w:after="0"/>
        <w:rPr>
          <w:lang w:val="en-GB"/>
        </w:rPr>
      </w:pPr>
      <w:r w:rsidRPr="00325D1F">
        <w:rPr>
          <w:lang w:val="en-GB"/>
        </w:rPr>
        <w:t>-</w:t>
      </w:r>
      <w:r w:rsidRPr="00325D1F">
        <w:rPr>
          <w:lang w:val="en-GB"/>
        </w:rPr>
        <w:tab/>
        <w:t xml:space="preserve">is smaller than or equal to the </w:t>
      </w:r>
      <w:r w:rsidRPr="00325D1F">
        <w:rPr>
          <w:i/>
          <w:lang w:val="en-GB"/>
        </w:rPr>
        <w:t>carrierBandwidth</w:t>
      </w:r>
      <w:r w:rsidRPr="00325D1F">
        <w:rPr>
          <w:lang w:val="en-GB"/>
        </w:rPr>
        <w:t xml:space="preserve"> (indicated in </w:t>
      </w:r>
      <w:r w:rsidRPr="00325D1F">
        <w:rPr>
          <w:i/>
          <w:lang w:val="en-GB"/>
        </w:rPr>
        <w:t>uplinkConfigCommon</w:t>
      </w:r>
      <w:r w:rsidRPr="00325D1F">
        <w:rPr>
          <w:lang w:val="en-GB"/>
        </w:rPr>
        <w:t xml:space="preserve"> for the SCS of the initial uplink BWP), and which</w:t>
      </w:r>
    </w:p>
    <w:p w14:paraId="2C14B348" w14:textId="64C8A3CA" w:rsidR="00EC1A67" w:rsidRPr="00325D1F" w:rsidRDefault="00EC1A67">
      <w:pPr>
        <w:pStyle w:val="B3"/>
        <w:rPr>
          <w:lang w:val="en-GB"/>
        </w:rPr>
      </w:pPr>
      <w:r w:rsidRPr="00325D1F">
        <w:rPr>
          <w:lang w:val="en-GB"/>
        </w:rPr>
        <w:t>-</w:t>
      </w:r>
      <w:r w:rsidRPr="00325D1F">
        <w:rPr>
          <w:lang w:val="en-GB"/>
        </w:rPr>
        <w:tab/>
        <w:t>is wider than or equal to the bandwidth of the initial uplink BWP, and</w:t>
      </w:r>
    </w:p>
    <w:p w14:paraId="312EA9F3" w14:textId="64C8A3CA" w:rsidR="00EC1A67" w:rsidRPr="00325D1F" w:rsidRDefault="00EC1A67" w:rsidP="00485C98">
      <w:pPr>
        <w:pStyle w:val="B2"/>
        <w:spacing w:after="0"/>
        <w:rPr>
          <w:lang w:val="en-GB"/>
        </w:rPr>
      </w:pPr>
      <w:r w:rsidRPr="00325D1F">
        <w:rPr>
          <w:lang w:val="en-GB"/>
        </w:rPr>
        <w:t>2&gt;</w:t>
      </w:r>
      <w:r w:rsidRPr="00325D1F">
        <w:rPr>
          <w:lang w:val="en-GB"/>
        </w:rPr>
        <w:tab/>
        <w:t>if the UE supports a downlink channel bandwidth with a maximum transmission bandwidth configuration (see TS 38.101-1 [15] and TS 38.101-2 [39]) which</w:t>
      </w:r>
    </w:p>
    <w:p w14:paraId="663A8C1E" w14:textId="036446AC" w:rsidR="00EC1A67" w:rsidRPr="00325D1F" w:rsidRDefault="00EC1A67" w:rsidP="00485C98">
      <w:pPr>
        <w:pStyle w:val="B3"/>
        <w:spacing w:after="0"/>
        <w:rPr>
          <w:lang w:val="en-GB"/>
        </w:rPr>
      </w:pPr>
      <w:r w:rsidRPr="00325D1F">
        <w:rPr>
          <w:lang w:val="en-GB"/>
        </w:rPr>
        <w:t>-</w:t>
      </w:r>
      <w:r w:rsidRPr="00325D1F">
        <w:rPr>
          <w:lang w:val="en-GB"/>
        </w:rPr>
        <w:tab/>
        <w:t xml:space="preserve">is smaller than or equal to the </w:t>
      </w:r>
      <w:r w:rsidRPr="00325D1F">
        <w:rPr>
          <w:i/>
          <w:lang w:val="en-GB"/>
        </w:rPr>
        <w:t>carrierBandwidth</w:t>
      </w:r>
      <w:r w:rsidRPr="00325D1F">
        <w:rPr>
          <w:lang w:val="en-GB"/>
        </w:rPr>
        <w:t xml:space="preserve"> (indicated in </w:t>
      </w:r>
      <w:r w:rsidRPr="00325D1F">
        <w:rPr>
          <w:i/>
          <w:lang w:val="en-GB"/>
        </w:rPr>
        <w:t>downlinkConfigCommon</w:t>
      </w:r>
      <w:r w:rsidRPr="00325D1F">
        <w:rPr>
          <w:lang w:val="en-GB"/>
        </w:rPr>
        <w:t xml:space="preserve"> for the SCS of the initial downlink BWP), and which</w:t>
      </w:r>
    </w:p>
    <w:p w14:paraId="6F1E479E" w14:textId="7031B022" w:rsidR="00EC1A67" w:rsidRPr="00325D1F" w:rsidRDefault="00EC1A67">
      <w:pPr>
        <w:pStyle w:val="B3"/>
        <w:rPr>
          <w:lang w:val="en-GB"/>
        </w:rPr>
      </w:pPr>
      <w:r w:rsidRPr="00325D1F">
        <w:rPr>
          <w:lang w:val="en-GB"/>
        </w:rPr>
        <w:t>-</w:t>
      </w:r>
      <w:r w:rsidRPr="00325D1F">
        <w:rPr>
          <w:lang w:val="en-GB"/>
        </w:rPr>
        <w:tab/>
        <w:t>is wider than or equal to the bandwidth of the initial downlink BWP:</w:t>
      </w:r>
    </w:p>
    <w:p w14:paraId="77AE67BD" w14:textId="5173F2C7" w:rsidR="00EC1A67" w:rsidRPr="00325D1F" w:rsidRDefault="00EC1A67" w:rsidP="00485C98">
      <w:pPr>
        <w:pStyle w:val="B3"/>
        <w:spacing w:after="0"/>
        <w:rPr>
          <w:lang w:val="en-GB"/>
        </w:rPr>
      </w:pPr>
      <w:r w:rsidRPr="00325D1F">
        <w:rPr>
          <w:lang w:val="en-GB"/>
        </w:rPr>
        <w:t>3&gt;</w:t>
      </w:r>
      <w:r w:rsidRPr="00325D1F">
        <w:rPr>
          <w:lang w:val="en-GB"/>
        </w:rPr>
        <w:tab/>
        <w:t>apply a supported uplink channel bandwidth with a maximum transmission bandwidth which</w:t>
      </w:r>
    </w:p>
    <w:p w14:paraId="78CEBADD" w14:textId="47A6D6B3" w:rsidR="00EC1A67" w:rsidRPr="00325D1F" w:rsidRDefault="00EC1A67" w:rsidP="00485C98">
      <w:pPr>
        <w:pStyle w:val="B4"/>
        <w:spacing w:after="0"/>
        <w:rPr>
          <w:lang w:val="en-GB"/>
        </w:rPr>
      </w:pPr>
      <w:r w:rsidRPr="00325D1F">
        <w:rPr>
          <w:lang w:val="en-GB"/>
        </w:rPr>
        <w:t>-</w:t>
      </w:r>
      <w:r w:rsidRPr="00325D1F">
        <w:rPr>
          <w:lang w:val="en-GB"/>
        </w:rPr>
        <w:tab/>
        <w:t xml:space="preserve">is contained within the </w:t>
      </w:r>
      <w:r w:rsidRPr="00325D1F">
        <w:rPr>
          <w:i/>
          <w:lang w:val="en-GB"/>
        </w:rPr>
        <w:t>carrierBandwidth</w:t>
      </w:r>
      <w:r w:rsidRPr="00325D1F">
        <w:rPr>
          <w:lang w:val="en-GB"/>
        </w:rPr>
        <w:t xml:space="preserve"> indicated in </w:t>
      </w:r>
      <w:r w:rsidRPr="00325D1F">
        <w:rPr>
          <w:i/>
          <w:lang w:val="en-GB"/>
        </w:rPr>
        <w:t>uplinkConfigCommon</w:t>
      </w:r>
      <w:r w:rsidRPr="00325D1F">
        <w:rPr>
          <w:lang w:val="en-GB"/>
        </w:rPr>
        <w:t xml:space="preserve"> for the SCS of the initial uplink BWP, and which</w:t>
      </w:r>
    </w:p>
    <w:p w14:paraId="2DE39E35" w14:textId="30386BD2" w:rsidR="00EC1A67" w:rsidRPr="00325D1F" w:rsidRDefault="00EC1A67" w:rsidP="00485C98">
      <w:pPr>
        <w:pStyle w:val="B4"/>
        <w:rPr>
          <w:lang w:val="en-GB"/>
        </w:rPr>
      </w:pPr>
      <w:r w:rsidRPr="00325D1F">
        <w:rPr>
          <w:lang w:val="en-GB"/>
        </w:rPr>
        <w:t>-</w:t>
      </w:r>
      <w:r w:rsidRPr="00325D1F">
        <w:rPr>
          <w:lang w:val="en-GB"/>
        </w:rPr>
        <w:tab/>
        <w:t>is wider than or equal to the bandwidth of the initial BWP for the uplink;</w:t>
      </w:r>
    </w:p>
    <w:p w14:paraId="10391CB7" w14:textId="6D3AA191" w:rsidR="00EC1A67" w:rsidRPr="00325D1F" w:rsidRDefault="00EC1A67" w:rsidP="00485C98">
      <w:pPr>
        <w:pStyle w:val="B3"/>
        <w:spacing w:after="0"/>
        <w:rPr>
          <w:lang w:val="en-GB"/>
        </w:rPr>
      </w:pPr>
      <w:r w:rsidRPr="00325D1F">
        <w:rPr>
          <w:lang w:val="en-GB"/>
        </w:rPr>
        <w:t>3&gt;</w:t>
      </w:r>
      <w:r w:rsidRPr="00325D1F">
        <w:rPr>
          <w:lang w:val="en-GB"/>
        </w:rPr>
        <w:tab/>
        <w:t>apply a supported downlink channel bandwidth with a maximum transmission bandwidth which</w:t>
      </w:r>
    </w:p>
    <w:p w14:paraId="7A0F5A90" w14:textId="609BB0BB" w:rsidR="00EC1A67" w:rsidRPr="00325D1F" w:rsidRDefault="00EC1A67" w:rsidP="00485C98">
      <w:pPr>
        <w:pStyle w:val="B4"/>
        <w:spacing w:after="0"/>
        <w:rPr>
          <w:lang w:val="en-GB"/>
        </w:rPr>
      </w:pPr>
      <w:r w:rsidRPr="00325D1F">
        <w:rPr>
          <w:lang w:val="en-GB"/>
        </w:rPr>
        <w:t>-</w:t>
      </w:r>
      <w:r w:rsidRPr="00325D1F">
        <w:rPr>
          <w:lang w:val="en-GB"/>
        </w:rPr>
        <w:tab/>
        <w:t xml:space="preserve">is contained within the </w:t>
      </w:r>
      <w:r w:rsidRPr="00325D1F">
        <w:rPr>
          <w:i/>
          <w:lang w:val="en-GB"/>
        </w:rPr>
        <w:t>carrierBandwidth</w:t>
      </w:r>
      <w:r w:rsidRPr="00325D1F">
        <w:rPr>
          <w:lang w:val="en-GB"/>
        </w:rPr>
        <w:t xml:space="preserve"> indicated in </w:t>
      </w:r>
      <w:r w:rsidRPr="00325D1F">
        <w:rPr>
          <w:i/>
          <w:lang w:val="en-GB"/>
        </w:rPr>
        <w:t>downlinkConfigCommon</w:t>
      </w:r>
      <w:r w:rsidRPr="00325D1F">
        <w:rPr>
          <w:lang w:val="en-GB"/>
        </w:rPr>
        <w:t xml:space="preserve"> for the SCS of the initial downlink BWP, and which</w:t>
      </w:r>
    </w:p>
    <w:p w14:paraId="05C45FDD" w14:textId="492E4D81" w:rsidR="00EC1A67" w:rsidRPr="00325D1F" w:rsidRDefault="00EC1A67" w:rsidP="00485C98">
      <w:pPr>
        <w:pStyle w:val="B4"/>
        <w:rPr>
          <w:lang w:val="en-GB"/>
        </w:rPr>
      </w:pPr>
      <w:r w:rsidRPr="00325D1F">
        <w:rPr>
          <w:lang w:val="en-GB"/>
        </w:rPr>
        <w:t>-</w:t>
      </w:r>
      <w:r w:rsidRPr="00325D1F">
        <w:rPr>
          <w:lang w:val="en-GB"/>
        </w:rPr>
        <w:tab/>
        <w:t>is wider than or equal to the bandwidth of the initial BWP for the downlink;</w:t>
      </w:r>
    </w:p>
    <w:p w14:paraId="5B9A8A74" w14:textId="499BF487" w:rsidR="00A82DE5" w:rsidRPr="00325D1F" w:rsidRDefault="00A82DE5" w:rsidP="00EC1A67">
      <w:pPr>
        <w:pStyle w:val="B3"/>
        <w:rPr>
          <w:lang w:val="en-GB"/>
        </w:rPr>
      </w:pPr>
      <w:r w:rsidRPr="00325D1F">
        <w:rPr>
          <w:lang w:val="en-GB"/>
        </w:rPr>
        <w:t>3&gt;</w:t>
      </w:r>
      <w:r w:rsidRPr="00325D1F">
        <w:rPr>
          <w:lang w:val="en-GB"/>
        </w:rPr>
        <w:tab/>
        <w:t xml:space="preserve">select the first frequency band in the </w:t>
      </w:r>
      <w:r w:rsidRPr="00325D1F">
        <w:rPr>
          <w:i/>
          <w:lang w:val="en-GB"/>
        </w:rPr>
        <w:t>frequencyBandList</w:t>
      </w:r>
      <w:r w:rsidR="000B654D" w:rsidRPr="00325D1F">
        <w:rPr>
          <w:lang w:val="en-GB"/>
        </w:rPr>
        <w:t xml:space="preserve">, for FDD from </w:t>
      </w:r>
      <w:r w:rsidR="000B654D" w:rsidRPr="00325D1F">
        <w:rPr>
          <w:i/>
          <w:iCs/>
          <w:lang w:val="en-GB"/>
        </w:rPr>
        <w:t>frequencyBandList</w:t>
      </w:r>
      <w:r w:rsidR="000B654D" w:rsidRPr="00325D1F">
        <w:rPr>
          <w:lang w:val="en-GB"/>
        </w:rPr>
        <w:t xml:space="preserve"> for uplink, or for TDD from </w:t>
      </w:r>
      <w:r w:rsidR="000B654D" w:rsidRPr="00325D1F">
        <w:rPr>
          <w:i/>
          <w:iCs/>
          <w:lang w:val="en-GB"/>
        </w:rPr>
        <w:t xml:space="preserve">frequencyBandList </w:t>
      </w:r>
      <w:r w:rsidR="000B654D" w:rsidRPr="00325D1F">
        <w:rPr>
          <w:lang w:val="en-GB"/>
        </w:rPr>
        <w:t>for downlink,</w:t>
      </w:r>
      <w:r w:rsidRPr="00325D1F">
        <w:rPr>
          <w:i/>
          <w:lang w:val="en-GB"/>
        </w:rPr>
        <w:t xml:space="preserve"> </w:t>
      </w:r>
      <w:r w:rsidRPr="00325D1F">
        <w:rPr>
          <w:lang w:val="en-GB"/>
        </w:rPr>
        <w:t xml:space="preserve">which the UE supports and for which the UE supports at least one of the </w:t>
      </w:r>
      <w:r w:rsidRPr="00325D1F">
        <w:rPr>
          <w:i/>
          <w:lang w:val="en-GB"/>
        </w:rPr>
        <w:t>additionalSpectrumEmission</w:t>
      </w:r>
      <w:r w:rsidRPr="00325D1F">
        <w:rPr>
          <w:lang w:val="en-GB"/>
        </w:rPr>
        <w:t xml:space="preserve"> values in</w:t>
      </w:r>
      <w:r w:rsidRPr="00325D1F">
        <w:rPr>
          <w:i/>
          <w:lang w:val="en-GB"/>
        </w:rPr>
        <w:t xml:space="preserve"> nr-NS-PmaxList</w:t>
      </w:r>
      <w:r w:rsidRPr="00325D1F">
        <w:rPr>
          <w:lang w:val="en-GB"/>
        </w:rPr>
        <w:t>, if present;</w:t>
      </w:r>
    </w:p>
    <w:p w14:paraId="5907FF28" w14:textId="77777777" w:rsidR="002C5D28" w:rsidRPr="00325D1F" w:rsidRDefault="002C5D28" w:rsidP="002C5D28">
      <w:pPr>
        <w:pStyle w:val="B3"/>
        <w:rPr>
          <w:lang w:val="en-GB"/>
        </w:rPr>
      </w:pPr>
      <w:r w:rsidRPr="00325D1F">
        <w:rPr>
          <w:lang w:val="en-GB"/>
        </w:rPr>
        <w:t>3&gt;</w:t>
      </w:r>
      <w:r w:rsidRPr="00325D1F">
        <w:rPr>
          <w:lang w:val="en-GB"/>
        </w:rPr>
        <w:tab/>
        <w:t xml:space="preserve">forward the </w:t>
      </w:r>
      <w:r w:rsidRPr="00325D1F">
        <w:rPr>
          <w:i/>
          <w:lang w:val="en-GB"/>
        </w:rPr>
        <w:t>cellIdentity</w:t>
      </w:r>
      <w:r w:rsidRPr="00325D1F">
        <w:rPr>
          <w:lang w:val="en-GB"/>
        </w:rPr>
        <w:t xml:space="preserve"> to upper layers;</w:t>
      </w:r>
    </w:p>
    <w:p w14:paraId="731387FD" w14:textId="101819EC" w:rsidR="00546B26" w:rsidRPr="00325D1F" w:rsidRDefault="00546B26" w:rsidP="00852D09">
      <w:pPr>
        <w:pStyle w:val="B3"/>
        <w:rPr>
          <w:lang w:val="en-GB"/>
        </w:rPr>
      </w:pPr>
      <w:r w:rsidRPr="00325D1F">
        <w:rPr>
          <w:lang w:val="en-GB"/>
        </w:rPr>
        <w:t>3&gt;</w:t>
      </w:r>
      <w:r w:rsidRPr="00325D1F">
        <w:rPr>
          <w:lang w:val="en-GB"/>
        </w:rPr>
        <w:tab/>
        <w:t xml:space="preserve">if </w:t>
      </w:r>
      <w:r w:rsidRPr="00325D1F">
        <w:rPr>
          <w:i/>
          <w:lang w:val="en-GB"/>
        </w:rPr>
        <w:t>trackingAreaCode</w:t>
      </w:r>
      <w:r w:rsidRPr="00325D1F">
        <w:rPr>
          <w:lang w:val="en-GB"/>
        </w:rPr>
        <w:t xml:space="preserve"> is not provided for the selected PLMN nor the registered PLMN nor PLMN of the equivalent PLMN list:</w:t>
      </w:r>
    </w:p>
    <w:p w14:paraId="4F54E886" w14:textId="349C9555" w:rsidR="00546B26" w:rsidRPr="00325D1F" w:rsidRDefault="00546B26" w:rsidP="00852D09">
      <w:pPr>
        <w:pStyle w:val="B4"/>
        <w:rPr>
          <w:lang w:val="en-GB"/>
        </w:rPr>
      </w:pPr>
      <w:r w:rsidRPr="00325D1F">
        <w:rPr>
          <w:lang w:val="en-GB"/>
        </w:rPr>
        <w:t>4&gt;</w:t>
      </w:r>
      <w:r w:rsidRPr="00325D1F">
        <w:rPr>
          <w:lang w:val="en-GB"/>
        </w:rPr>
        <w:tab/>
        <w:t>consider the cell as barred in accordance with TS 38.304 [20];</w:t>
      </w:r>
    </w:p>
    <w:p w14:paraId="07694103" w14:textId="77777777" w:rsidR="00546B26" w:rsidRPr="00325D1F" w:rsidRDefault="00546B26" w:rsidP="00852D09">
      <w:pPr>
        <w:pStyle w:val="B4"/>
        <w:rPr>
          <w:lang w:val="en-GB"/>
        </w:rPr>
      </w:pPr>
      <w:r w:rsidRPr="00325D1F">
        <w:rPr>
          <w:lang w:val="en-GB"/>
        </w:rPr>
        <w:t>4&gt;</w:t>
      </w:r>
      <w:r w:rsidRPr="00325D1F">
        <w:rPr>
          <w:lang w:val="en-GB"/>
        </w:rPr>
        <w:tab/>
        <w:t xml:space="preserve">if </w:t>
      </w:r>
      <w:r w:rsidRPr="00325D1F">
        <w:rPr>
          <w:i/>
          <w:lang w:val="en-GB"/>
        </w:rPr>
        <w:t>intraFreqReselection</w:t>
      </w:r>
      <w:r w:rsidRPr="00325D1F">
        <w:rPr>
          <w:lang w:val="en-GB"/>
        </w:rPr>
        <w:t xml:space="preserve"> is set to notAllowed:</w:t>
      </w:r>
    </w:p>
    <w:p w14:paraId="6BEFCBE1" w14:textId="77777777" w:rsidR="00546B26" w:rsidRPr="00325D1F" w:rsidRDefault="00546B26" w:rsidP="00852D09">
      <w:pPr>
        <w:pStyle w:val="B5"/>
        <w:rPr>
          <w:lang w:val="en-GB"/>
        </w:rPr>
      </w:pPr>
      <w:r w:rsidRPr="00325D1F">
        <w:rPr>
          <w:lang w:val="en-GB"/>
        </w:rPr>
        <w:lastRenderedPageBreak/>
        <w:t>5&gt;</w:t>
      </w:r>
      <w:r w:rsidRPr="00325D1F">
        <w:rPr>
          <w:lang w:val="en-GB"/>
        </w:rPr>
        <w:tab/>
        <w:t>consider cell re-selection to other cells on the same frequency as the barred cell as not allowed, as specified in TS 38.304 [20];</w:t>
      </w:r>
    </w:p>
    <w:p w14:paraId="696D74FE" w14:textId="77777777" w:rsidR="00546B26" w:rsidRPr="00325D1F" w:rsidRDefault="00546B26" w:rsidP="00852D09">
      <w:pPr>
        <w:pStyle w:val="B4"/>
        <w:rPr>
          <w:lang w:val="en-GB"/>
        </w:rPr>
      </w:pPr>
      <w:r w:rsidRPr="00325D1F">
        <w:rPr>
          <w:lang w:val="en-GB"/>
        </w:rPr>
        <w:t>4&gt;</w:t>
      </w:r>
      <w:r w:rsidRPr="00325D1F">
        <w:rPr>
          <w:lang w:val="en-GB"/>
        </w:rPr>
        <w:tab/>
        <w:t>else:</w:t>
      </w:r>
    </w:p>
    <w:p w14:paraId="272E10A9" w14:textId="77777777" w:rsidR="00546B26" w:rsidRPr="00325D1F" w:rsidRDefault="00546B26" w:rsidP="00852D09">
      <w:pPr>
        <w:pStyle w:val="B5"/>
        <w:rPr>
          <w:lang w:val="en-GB"/>
        </w:rPr>
      </w:pPr>
      <w:r w:rsidRPr="00325D1F">
        <w:rPr>
          <w:lang w:val="en-GB"/>
        </w:rPr>
        <w:t>5&gt;</w:t>
      </w:r>
      <w:r w:rsidRPr="00325D1F">
        <w:rPr>
          <w:lang w:val="en-GB"/>
        </w:rPr>
        <w:tab/>
        <w:t>consider cell re-selection to other cells on the same frequency as the barred cell as allowed, as specified in TS 38.304 [20];</w:t>
      </w:r>
    </w:p>
    <w:p w14:paraId="2D41FBD0" w14:textId="53C69E39" w:rsidR="00546B26" w:rsidRPr="00325D1F" w:rsidRDefault="00546B26" w:rsidP="00852D09">
      <w:pPr>
        <w:pStyle w:val="B3"/>
        <w:rPr>
          <w:lang w:val="en-GB"/>
        </w:rPr>
      </w:pPr>
      <w:r w:rsidRPr="00325D1F">
        <w:rPr>
          <w:lang w:val="en-GB"/>
        </w:rPr>
        <w:t>3&gt;</w:t>
      </w:r>
      <w:r w:rsidRPr="00325D1F">
        <w:rPr>
          <w:lang w:val="en-GB"/>
        </w:rPr>
        <w:tab/>
        <w:t>else:</w:t>
      </w:r>
    </w:p>
    <w:p w14:paraId="607CDAAF" w14:textId="291234F4" w:rsidR="007E601E" w:rsidRPr="00325D1F" w:rsidRDefault="00546B26" w:rsidP="00852D09">
      <w:pPr>
        <w:pStyle w:val="B4"/>
        <w:rPr>
          <w:lang w:val="en-GB"/>
        </w:rPr>
      </w:pPr>
      <w:r w:rsidRPr="00325D1F">
        <w:rPr>
          <w:lang w:val="en-GB"/>
        </w:rPr>
        <w:t>4</w:t>
      </w:r>
      <w:r w:rsidR="002C5D28" w:rsidRPr="00325D1F">
        <w:rPr>
          <w:lang w:val="en-GB"/>
        </w:rPr>
        <w:t>&gt;</w:t>
      </w:r>
      <w:r w:rsidR="002C5D28" w:rsidRPr="00325D1F">
        <w:rPr>
          <w:lang w:val="en-GB"/>
        </w:rPr>
        <w:tab/>
        <w:t xml:space="preserve">forward the </w:t>
      </w:r>
      <w:r w:rsidR="002C5D28" w:rsidRPr="00325D1F">
        <w:rPr>
          <w:i/>
          <w:lang w:val="en-GB"/>
        </w:rPr>
        <w:t>trackingAreaCode</w:t>
      </w:r>
      <w:r w:rsidR="002C5D28" w:rsidRPr="00325D1F">
        <w:rPr>
          <w:lang w:val="en-GB"/>
        </w:rPr>
        <w:t xml:space="preserve"> to upper layers;</w:t>
      </w:r>
    </w:p>
    <w:p w14:paraId="22D48530" w14:textId="30DE4A96" w:rsidR="002C5D28" w:rsidRPr="00325D1F" w:rsidRDefault="007E601E" w:rsidP="007E601E">
      <w:pPr>
        <w:pStyle w:val="B3"/>
        <w:rPr>
          <w:lang w:val="en-GB"/>
        </w:rPr>
      </w:pPr>
      <w:r w:rsidRPr="00325D1F">
        <w:rPr>
          <w:lang w:val="en-GB"/>
        </w:rPr>
        <w:t>3&gt;</w:t>
      </w:r>
      <w:r w:rsidRPr="00325D1F">
        <w:rPr>
          <w:lang w:val="en-GB"/>
        </w:rPr>
        <w:tab/>
        <w:t>forward the PLMN identity to upper layers;</w:t>
      </w:r>
    </w:p>
    <w:p w14:paraId="4E064C3E" w14:textId="0FFCA14B" w:rsidR="00FB692E" w:rsidRPr="00325D1F" w:rsidRDefault="00FB692E" w:rsidP="00FB692E">
      <w:pPr>
        <w:pStyle w:val="B3"/>
        <w:rPr>
          <w:lang w:val="en-GB"/>
        </w:rPr>
      </w:pPr>
      <w:r w:rsidRPr="00325D1F">
        <w:rPr>
          <w:lang w:val="en-GB"/>
        </w:rPr>
        <w:t>3&gt;</w:t>
      </w:r>
      <w:r w:rsidRPr="00325D1F">
        <w:rPr>
          <w:lang w:val="en-GB"/>
        </w:rPr>
        <w:tab/>
        <w:t xml:space="preserve">if in RRC_INACTIVE and the forwarded </w:t>
      </w:r>
      <w:r w:rsidR="007E601E" w:rsidRPr="00325D1F">
        <w:rPr>
          <w:lang w:val="en-GB"/>
        </w:rPr>
        <w:t>information</w:t>
      </w:r>
      <w:r w:rsidRPr="00325D1F">
        <w:rPr>
          <w:lang w:val="en-GB"/>
        </w:rPr>
        <w:t xml:space="preserve"> does not trigger message transmission by upper layers:</w:t>
      </w:r>
    </w:p>
    <w:p w14:paraId="62A7BD24" w14:textId="77777777" w:rsidR="00FB692E" w:rsidRPr="00325D1F" w:rsidRDefault="00FB692E" w:rsidP="00706D38">
      <w:pPr>
        <w:pStyle w:val="B4"/>
        <w:rPr>
          <w:lang w:val="en-GB"/>
        </w:rPr>
      </w:pPr>
      <w:r w:rsidRPr="00325D1F">
        <w:rPr>
          <w:lang w:val="en-GB"/>
        </w:rPr>
        <w:t>4&gt;</w:t>
      </w:r>
      <w:r w:rsidRPr="00325D1F">
        <w:rPr>
          <w:lang w:val="en-GB"/>
        </w:rPr>
        <w:tab/>
        <w:t xml:space="preserve">if the serving cell does not belong to the configured </w:t>
      </w:r>
      <w:r w:rsidRPr="00325D1F">
        <w:rPr>
          <w:i/>
          <w:lang w:val="en-GB"/>
        </w:rPr>
        <w:t>ran-NotificationAreaInfo</w:t>
      </w:r>
      <w:r w:rsidRPr="00325D1F">
        <w:rPr>
          <w:lang w:val="en-GB"/>
        </w:rPr>
        <w:t>:</w:t>
      </w:r>
    </w:p>
    <w:p w14:paraId="580FE704" w14:textId="77777777" w:rsidR="00FB692E" w:rsidRPr="00325D1F" w:rsidRDefault="00FB692E" w:rsidP="00706D38">
      <w:pPr>
        <w:pStyle w:val="B5"/>
        <w:rPr>
          <w:lang w:val="en-GB"/>
        </w:rPr>
      </w:pPr>
      <w:r w:rsidRPr="00325D1F">
        <w:rPr>
          <w:lang w:val="en-GB"/>
        </w:rPr>
        <w:t>5&gt;</w:t>
      </w:r>
      <w:r w:rsidRPr="00325D1F">
        <w:rPr>
          <w:lang w:val="en-GB"/>
        </w:rPr>
        <w:tab/>
        <w:t>initiate an RNA update as specified in 5.3.13.8;</w:t>
      </w:r>
    </w:p>
    <w:p w14:paraId="751E7598" w14:textId="77777777" w:rsidR="002C5D28" w:rsidRPr="00325D1F" w:rsidRDefault="002C5D28" w:rsidP="00FB692E">
      <w:pPr>
        <w:pStyle w:val="B3"/>
        <w:rPr>
          <w:lang w:val="en-GB"/>
        </w:rPr>
      </w:pPr>
      <w:r w:rsidRPr="00325D1F">
        <w:rPr>
          <w:lang w:val="en-GB"/>
        </w:rPr>
        <w:t>3&gt;</w:t>
      </w:r>
      <w:r w:rsidRPr="00325D1F">
        <w:rPr>
          <w:lang w:val="en-GB"/>
        </w:rPr>
        <w:tab/>
        <w:t xml:space="preserve">forward the </w:t>
      </w:r>
      <w:r w:rsidRPr="00325D1F">
        <w:rPr>
          <w:i/>
          <w:lang w:val="en-GB"/>
        </w:rPr>
        <w:t>ims-EmergencySupport</w:t>
      </w:r>
      <w:r w:rsidRPr="00325D1F">
        <w:rPr>
          <w:lang w:val="en-GB"/>
        </w:rPr>
        <w:t xml:space="preserve"> to upper layers, if present;</w:t>
      </w:r>
    </w:p>
    <w:p w14:paraId="2824AB36" w14:textId="2E06F227" w:rsidR="00765EE2" w:rsidRPr="00325D1F" w:rsidRDefault="00765EE2" w:rsidP="00765EE2">
      <w:pPr>
        <w:pStyle w:val="B3"/>
        <w:rPr>
          <w:lang w:val="en-GB"/>
        </w:rPr>
      </w:pPr>
      <w:r w:rsidRPr="00325D1F">
        <w:rPr>
          <w:lang w:val="en-GB"/>
        </w:rPr>
        <w:t>3&gt;</w:t>
      </w:r>
      <w:r w:rsidRPr="00325D1F">
        <w:rPr>
          <w:lang w:val="en-GB"/>
        </w:rPr>
        <w:tab/>
        <w:t xml:space="preserve">forward the </w:t>
      </w:r>
      <w:r w:rsidRPr="00325D1F">
        <w:rPr>
          <w:i/>
          <w:lang w:val="en-GB"/>
        </w:rPr>
        <w:t xml:space="preserve">uac-AccessCategory1-SelectionAssistanceInfo </w:t>
      </w:r>
      <w:r w:rsidRPr="00325D1F">
        <w:rPr>
          <w:lang w:val="en-GB"/>
        </w:rPr>
        <w:t>to upper layers, if present;</w:t>
      </w:r>
    </w:p>
    <w:p w14:paraId="7EC998D4" w14:textId="77777777" w:rsidR="002C5D28" w:rsidRPr="00325D1F" w:rsidRDefault="002C5D28" w:rsidP="002C5D28">
      <w:pPr>
        <w:pStyle w:val="B3"/>
        <w:rPr>
          <w:lang w:val="en-GB"/>
        </w:rPr>
      </w:pPr>
      <w:r w:rsidRPr="00325D1F">
        <w:rPr>
          <w:lang w:val="en-GB"/>
        </w:rPr>
        <w:t>3&gt;</w:t>
      </w:r>
      <w:r w:rsidRPr="00325D1F">
        <w:rPr>
          <w:lang w:val="en-GB"/>
        </w:rPr>
        <w:tab/>
        <w:t xml:space="preserve">apply the configuration included in the </w:t>
      </w:r>
      <w:r w:rsidRPr="00325D1F">
        <w:rPr>
          <w:i/>
          <w:lang w:val="en-GB"/>
        </w:rPr>
        <w:t>servingCellConfigCommon</w:t>
      </w:r>
      <w:r w:rsidRPr="00325D1F">
        <w:rPr>
          <w:lang w:val="en-GB"/>
        </w:rPr>
        <w:t>;</w:t>
      </w:r>
    </w:p>
    <w:p w14:paraId="16F8FA00" w14:textId="77777777" w:rsidR="002C5D28" w:rsidRPr="00325D1F" w:rsidRDefault="002C5D28" w:rsidP="002C5D28">
      <w:pPr>
        <w:pStyle w:val="B3"/>
        <w:rPr>
          <w:lang w:val="en-GB"/>
        </w:rPr>
      </w:pPr>
      <w:r w:rsidRPr="00325D1F">
        <w:rPr>
          <w:lang w:val="en-GB"/>
        </w:rPr>
        <w:t>3&gt;</w:t>
      </w:r>
      <w:r w:rsidRPr="00325D1F">
        <w:rPr>
          <w:lang w:val="en-GB"/>
        </w:rPr>
        <w:tab/>
        <w:t>apply the specified PCCH configuration defined in 9.1.1.3;</w:t>
      </w:r>
    </w:p>
    <w:p w14:paraId="689B8493" w14:textId="77777777" w:rsidR="002C5D28" w:rsidRPr="00325D1F" w:rsidRDefault="002C5D28" w:rsidP="002C5D28">
      <w:pPr>
        <w:pStyle w:val="B3"/>
        <w:rPr>
          <w:lang w:val="en-GB"/>
        </w:rPr>
      </w:pPr>
      <w:r w:rsidRPr="00325D1F">
        <w:rPr>
          <w:lang w:val="en-GB"/>
        </w:rPr>
        <w:t>3&gt;</w:t>
      </w:r>
      <w:r w:rsidRPr="00325D1F">
        <w:rPr>
          <w:lang w:val="en-GB"/>
        </w:rPr>
        <w:tab/>
        <w:t xml:space="preserve">if the UE has a stored valid </w:t>
      </w:r>
      <w:r w:rsidR="00E979BE" w:rsidRPr="00325D1F">
        <w:rPr>
          <w:lang w:val="en-GB"/>
        </w:rPr>
        <w:t>version of a SIB</w:t>
      </w:r>
      <w:r w:rsidR="00950C68" w:rsidRPr="00325D1F">
        <w:rPr>
          <w:lang w:val="en-GB"/>
        </w:rPr>
        <w:t>,</w:t>
      </w:r>
      <w:r w:rsidR="00E979BE" w:rsidRPr="00325D1F">
        <w:rPr>
          <w:lang w:val="en-GB"/>
        </w:rPr>
        <w:t xml:space="preserve"> </w:t>
      </w:r>
      <w:r w:rsidR="00057574" w:rsidRPr="00325D1F">
        <w:rPr>
          <w:lang w:val="en-GB"/>
        </w:rPr>
        <w:t>in accordance with sub-clause 5.2.2.2.1</w:t>
      </w:r>
      <w:r w:rsidR="00950C68" w:rsidRPr="00325D1F">
        <w:rPr>
          <w:lang w:val="en-GB"/>
        </w:rPr>
        <w:t>,</w:t>
      </w:r>
      <w:r w:rsidR="00057574" w:rsidRPr="00325D1F">
        <w:rPr>
          <w:lang w:val="en-GB"/>
        </w:rPr>
        <w:t xml:space="preserve"> </w:t>
      </w:r>
      <w:r w:rsidRPr="00325D1F">
        <w:rPr>
          <w:lang w:val="en-GB"/>
        </w:rPr>
        <w:t xml:space="preserve">that the UE </w:t>
      </w:r>
      <w:r w:rsidRPr="00325D1F">
        <w:rPr>
          <w:rFonts w:eastAsia="MS Mincho"/>
          <w:lang w:val="en-GB"/>
        </w:rPr>
        <w:t>requires to operate within the cell</w:t>
      </w:r>
      <w:r w:rsidRPr="00325D1F">
        <w:rPr>
          <w:lang w:val="en-GB"/>
        </w:rPr>
        <w:t xml:space="preserve"> in accordance with sub-clause 5.2.2.1:</w:t>
      </w:r>
    </w:p>
    <w:p w14:paraId="3139EC8C" w14:textId="77777777" w:rsidR="00F95F2F" w:rsidRPr="00325D1F" w:rsidRDefault="002C5D28" w:rsidP="002C5D28">
      <w:pPr>
        <w:pStyle w:val="B4"/>
        <w:rPr>
          <w:lang w:val="en-GB"/>
        </w:rPr>
      </w:pPr>
      <w:r w:rsidRPr="00325D1F">
        <w:rPr>
          <w:lang w:val="en-GB"/>
        </w:rPr>
        <w:t>4&gt;</w:t>
      </w:r>
      <w:r w:rsidRPr="00325D1F">
        <w:rPr>
          <w:lang w:val="en-GB"/>
        </w:rPr>
        <w:tab/>
        <w:t>use the stored version of the required SIB;</w:t>
      </w:r>
    </w:p>
    <w:p w14:paraId="163474FA" w14:textId="77777777" w:rsidR="00F95F2F" w:rsidRPr="00325D1F" w:rsidRDefault="002C5D28" w:rsidP="002C5D28">
      <w:pPr>
        <w:pStyle w:val="B3"/>
        <w:rPr>
          <w:lang w:val="en-GB"/>
        </w:rPr>
      </w:pPr>
      <w:r w:rsidRPr="00325D1F">
        <w:rPr>
          <w:lang w:val="en-GB"/>
        </w:rPr>
        <w:t>3&gt;</w:t>
      </w:r>
      <w:r w:rsidRPr="00325D1F">
        <w:rPr>
          <w:lang w:val="en-GB"/>
        </w:rPr>
        <w:tab/>
        <w:t xml:space="preserve">if the UE has not stored </w:t>
      </w:r>
      <w:r w:rsidR="00E979BE" w:rsidRPr="00325D1F">
        <w:rPr>
          <w:lang w:val="en-GB"/>
        </w:rPr>
        <w:t>a</w:t>
      </w:r>
      <w:r w:rsidRPr="00325D1F">
        <w:rPr>
          <w:lang w:val="en-GB"/>
        </w:rPr>
        <w:t xml:space="preserve"> valid </w:t>
      </w:r>
      <w:r w:rsidR="00E979BE" w:rsidRPr="00325D1F">
        <w:rPr>
          <w:lang w:val="en-GB"/>
        </w:rPr>
        <w:t>version of a SIB</w:t>
      </w:r>
      <w:r w:rsidR="00950C68" w:rsidRPr="00325D1F">
        <w:rPr>
          <w:lang w:val="en-GB"/>
        </w:rPr>
        <w:t>,</w:t>
      </w:r>
      <w:r w:rsidR="00057574" w:rsidRPr="00325D1F">
        <w:rPr>
          <w:lang w:val="en-GB"/>
        </w:rPr>
        <w:t xml:space="preserve"> in accordance with sub-clause 5.2.2.2.1</w:t>
      </w:r>
      <w:r w:rsidR="00E979BE" w:rsidRPr="00325D1F">
        <w:rPr>
          <w:lang w:val="en-GB"/>
        </w:rPr>
        <w:t>,</w:t>
      </w:r>
      <w:r w:rsidRPr="00325D1F">
        <w:rPr>
          <w:lang w:val="en-GB"/>
        </w:rPr>
        <w:t xml:space="preserve"> of one or several required SIB(s), in accordance with sub-clause 5.2.2.1:</w:t>
      </w:r>
    </w:p>
    <w:p w14:paraId="7578648C" w14:textId="77777777" w:rsidR="002C5D28" w:rsidRPr="00325D1F" w:rsidRDefault="002C5D28" w:rsidP="002C5D28">
      <w:pPr>
        <w:pStyle w:val="B4"/>
        <w:rPr>
          <w:i/>
          <w:lang w:val="en-GB"/>
        </w:rPr>
      </w:pPr>
      <w:r w:rsidRPr="00325D1F">
        <w:rPr>
          <w:lang w:val="en-GB"/>
        </w:rPr>
        <w:t>4&gt;</w:t>
      </w:r>
      <w:r w:rsidRPr="00325D1F">
        <w:rPr>
          <w:lang w:val="en-GB"/>
        </w:rPr>
        <w:tab/>
        <w:t xml:space="preserve">for the SI message(s) that, according to the </w:t>
      </w:r>
      <w:r w:rsidRPr="00325D1F">
        <w:rPr>
          <w:i/>
          <w:lang w:val="en-GB"/>
        </w:rPr>
        <w:t>si-SchedulingInfo</w:t>
      </w:r>
      <w:r w:rsidRPr="00325D1F">
        <w:rPr>
          <w:lang w:val="en-GB"/>
        </w:rPr>
        <w:t xml:space="preserve">, contain at least one required SIB and for which </w:t>
      </w:r>
      <w:r w:rsidRPr="00325D1F">
        <w:rPr>
          <w:i/>
          <w:lang w:val="en-GB"/>
        </w:rPr>
        <w:t>si-BroadcastStatus</w:t>
      </w:r>
      <w:r w:rsidRPr="00325D1F">
        <w:rPr>
          <w:lang w:val="en-GB"/>
        </w:rPr>
        <w:t xml:space="preserve"> is set to broadcasting:</w:t>
      </w:r>
    </w:p>
    <w:p w14:paraId="26B644E0" w14:textId="77777777" w:rsidR="002C5D28" w:rsidRPr="00325D1F" w:rsidRDefault="002C5D28" w:rsidP="002C5D28">
      <w:pPr>
        <w:pStyle w:val="B5"/>
        <w:rPr>
          <w:lang w:val="en-GB"/>
        </w:rPr>
      </w:pPr>
      <w:r w:rsidRPr="00325D1F">
        <w:rPr>
          <w:lang w:val="en-GB"/>
        </w:rPr>
        <w:t>5</w:t>
      </w:r>
      <w:r w:rsidR="00C8338F" w:rsidRPr="00325D1F">
        <w:rPr>
          <w:lang w:val="en-GB"/>
        </w:rPr>
        <w:t>&gt;</w:t>
      </w:r>
      <w:r w:rsidR="00C8338F" w:rsidRPr="00325D1F">
        <w:rPr>
          <w:lang w:val="en-GB"/>
        </w:rPr>
        <w:tab/>
      </w:r>
      <w:r w:rsidRPr="00325D1F">
        <w:rPr>
          <w:lang w:val="en-GB"/>
        </w:rPr>
        <w:t>acquire the SI message(s) as defined in sub-clause 5.2.2.3.2;</w:t>
      </w:r>
    </w:p>
    <w:p w14:paraId="397CFC26" w14:textId="77777777" w:rsidR="002C5D28" w:rsidRPr="00325D1F" w:rsidRDefault="002C5D28" w:rsidP="002C5D28">
      <w:pPr>
        <w:pStyle w:val="B4"/>
        <w:rPr>
          <w:lang w:val="en-GB"/>
        </w:rPr>
      </w:pPr>
      <w:r w:rsidRPr="00325D1F">
        <w:rPr>
          <w:lang w:val="en-GB"/>
        </w:rPr>
        <w:t>4&gt;</w:t>
      </w:r>
      <w:r w:rsidRPr="00325D1F">
        <w:rPr>
          <w:lang w:val="en-GB"/>
        </w:rPr>
        <w:tab/>
        <w:t xml:space="preserve">for the SI message(s) that, according to the </w:t>
      </w:r>
      <w:r w:rsidRPr="00325D1F">
        <w:rPr>
          <w:i/>
          <w:lang w:val="en-GB"/>
        </w:rPr>
        <w:t>si-SchedulingInfo</w:t>
      </w:r>
      <w:r w:rsidRPr="00325D1F">
        <w:rPr>
          <w:lang w:val="en-GB"/>
        </w:rPr>
        <w:t xml:space="preserve">, contain at least one required SIB and for which </w:t>
      </w:r>
      <w:r w:rsidRPr="00325D1F">
        <w:rPr>
          <w:i/>
          <w:lang w:val="en-GB"/>
        </w:rPr>
        <w:t>si-BroadcastStatus</w:t>
      </w:r>
      <w:r w:rsidRPr="00325D1F">
        <w:rPr>
          <w:lang w:val="en-GB"/>
        </w:rPr>
        <w:t xml:space="preserve"> is set to </w:t>
      </w:r>
      <w:r w:rsidRPr="00325D1F">
        <w:rPr>
          <w:i/>
          <w:lang w:val="en-GB"/>
        </w:rPr>
        <w:t>notBroadcasting</w:t>
      </w:r>
      <w:r w:rsidRPr="00325D1F">
        <w:rPr>
          <w:lang w:val="en-GB"/>
        </w:rPr>
        <w:t>:</w:t>
      </w:r>
    </w:p>
    <w:p w14:paraId="0AE20F2E" w14:textId="77777777" w:rsidR="002C5D28" w:rsidRPr="00325D1F" w:rsidRDefault="002C5D28" w:rsidP="002C5D28">
      <w:pPr>
        <w:pStyle w:val="B5"/>
        <w:rPr>
          <w:lang w:val="en-GB"/>
        </w:rPr>
      </w:pPr>
      <w:r w:rsidRPr="00325D1F">
        <w:rPr>
          <w:lang w:val="en-GB"/>
        </w:rPr>
        <w:t>5&gt;</w:t>
      </w:r>
      <w:r w:rsidRPr="00325D1F">
        <w:rPr>
          <w:lang w:val="en-GB"/>
        </w:rPr>
        <w:tab/>
        <w:t>trigger a request to acquire the SI message(s) as defined in sub-clause 5.2.2.3.3;</w:t>
      </w:r>
    </w:p>
    <w:p w14:paraId="1D6D153B" w14:textId="2A58EF3E"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apply the first listed </w:t>
      </w:r>
      <w:r w:rsidRPr="00325D1F">
        <w:rPr>
          <w:i/>
          <w:lang w:val="en-GB"/>
        </w:rPr>
        <w:t>additionalSpectrumEmission</w:t>
      </w:r>
      <w:r w:rsidRPr="00325D1F">
        <w:rPr>
          <w:lang w:val="en-GB"/>
        </w:rPr>
        <w:t xml:space="preserve"> which it supports among the values included in </w:t>
      </w:r>
      <w:r w:rsidRPr="00325D1F">
        <w:rPr>
          <w:i/>
          <w:lang w:val="en-GB"/>
        </w:rPr>
        <w:t>NR-NS-PmaxList</w:t>
      </w:r>
      <w:r w:rsidRPr="00325D1F">
        <w:rPr>
          <w:lang w:val="en-GB"/>
        </w:rPr>
        <w:t xml:space="preserve"> within</w:t>
      </w:r>
      <w:r w:rsidRPr="00325D1F">
        <w:rPr>
          <w:i/>
          <w:lang w:val="en-GB"/>
        </w:rPr>
        <w:t xml:space="preserve"> frequencyBandList</w:t>
      </w:r>
      <w:r w:rsidR="006F1F3D" w:rsidRPr="00325D1F">
        <w:rPr>
          <w:lang w:val="en-GB"/>
        </w:rPr>
        <w:t xml:space="preserve"> in </w:t>
      </w:r>
      <w:r w:rsidR="006F1F3D" w:rsidRPr="00325D1F">
        <w:rPr>
          <w:i/>
          <w:lang w:val="en-GB"/>
        </w:rPr>
        <w:t>uplinkConfigCommon</w:t>
      </w:r>
      <w:r w:rsidR="000B654D" w:rsidRPr="00325D1F">
        <w:rPr>
          <w:lang w:val="en-GB"/>
        </w:rPr>
        <w:t xml:space="preserve"> for FDD or in </w:t>
      </w:r>
      <w:r w:rsidR="000B654D" w:rsidRPr="00325D1F">
        <w:rPr>
          <w:i/>
          <w:lang w:val="en-GB"/>
        </w:rPr>
        <w:t>downlinkConfigCommon</w:t>
      </w:r>
      <w:r w:rsidR="000B654D" w:rsidRPr="00325D1F">
        <w:rPr>
          <w:lang w:val="en-GB"/>
        </w:rPr>
        <w:t xml:space="preserve"> for TDD</w:t>
      </w:r>
      <w:r w:rsidRPr="00325D1F">
        <w:rPr>
          <w:lang w:val="en-GB"/>
        </w:rPr>
        <w:t>;</w:t>
      </w:r>
    </w:p>
    <w:p w14:paraId="7CD430C7"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the </w:t>
      </w:r>
      <w:r w:rsidRPr="00325D1F">
        <w:rPr>
          <w:i/>
          <w:lang w:val="en-GB"/>
        </w:rPr>
        <w:t>additionalPmax</w:t>
      </w:r>
      <w:r w:rsidRPr="00325D1F">
        <w:rPr>
          <w:lang w:val="en-GB"/>
        </w:rPr>
        <w:t xml:space="preserve"> is present in the same entry of the selected </w:t>
      </w:r>
      <w:r w:rsidRPr="00325D1F">
        <w:rPr>
          <w:i/>
          <w:lang w:val="en-GB"/>
        </w:rPr>
        <w:t>additionalSpectrumEmission</w:t>
      </w:r>
      <w:r w:rsidRPr="00325D1F">
        <w:rPr>
          <w:lang w:val="en-GB"/>
        </w:rPr>
        <w:t xml:space="preserve"> within </w:t>
      </w:r>
      <w:r w:rsidRPr="00325D1F">
        <w:rPr>
          <w:i/>
          <w:lang w:val="en-GB"/>
        </w:rPr>
        <w:t>NR-NS-PmaxList</w:t>
      </w:r>
      <w:r w:rsidRPr="00325D1F">
        <w:rPr>
          <w:lang w:val="en-GB"/>
        </w:rPr>
        <w:t>:</w:t>
      </w:r>
    </w:p>
    <w:p w14:paraId="736032E8" w14:textId="531C787B"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apply the </w:t>
      </w:r>
      <w:r w:rsidRPr="00325D1F">
        <w:rPr>
          <w:i/>
          <w:lang w:val="en-GB"/>
        </w:rPr>
        <w:t>additionalPmax</w:t>
      </w:r>
      <w:r w:rsidR="006F1F3D" w:rsidRPr="00325D1F">
        <w:rPr>
          <w:lang w:val="en-GB"/>
        </w:rPr>
        <w:t xml:space="preserve"> for UL</w:t>
      </w:r>
      <w:r w:rsidRPr="00325D1F">
        <w:rPr>
          <w:lang w:val="en-GB"/>
        </w:rPr>
        <w:t>;</w:t>
      </w:r>
    </w:p>
    <w:p w14:paraId="4C8DEEC8" w14:textId="77777777" w:rsidR="00F95F2F"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7C0E5C46" w14:textId="200800ED"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apply the </w:t>
      </w:r>
      <w:r w:rsidRPr="00325D1F">
        <w:rPr>
          <w:i/>
          <w:lang w:val="en-GB"/>
        </w:rPr>
        <w:t>p-Max</w:t>
      </w:r>
      <w:r w:rsidR="006F1F3D" w:rsidRPr="00325D1F">
        <w:rPr>
          <w:lang w:val="en-GB"/>
        </w:rPr>
        <w:t xml:space="preserve"> in </w:t>
      </w:r>
      <w:r w:rsidR="006F1F3D" w:rsidRPr="00325D1F">
        <w:rPr>
          <w:i/>
          <w:lang w:val="en-GB"/>
        </w:rPr>
        <w:t>uplinkConfigCommon</w:t>
      </w:r>
      <w:r w:rsidR="006F1F3D" w:rsidRPr="00325D1F">
        <w:rPr>
          <w:lang w:val="en-GB"/>
        </w:rPr>
        <w:t xml:space="preserve"> for UL</w:t>
      </w:r>
      <w:r w:rsidRPr="00325D1F">
        <w:rPr>
          <w:lang w:val="en-GB"/>
        </w:rPr>
        <w:t>;</w:t>
      </w:r>
    </w:p>
    <w:p w14:paraId="15467882" w14:textId="45005EE9" w:rsidR="006F1F3D" w:rsidRPr="00325D1F" w:rsidRDefault="006F1F3D" w:rsidP="006F1F3D">
      <w:pPr>
        <w:pStyle w:val="B3"/>
        <w:rPr>
          <w:lang w:val="en-GB"/>
        </w:rPr>
      </w:pPr>
      <w:r w:rsidRPr="00325D1F">
        <w:rPr>
          <w:lang w:val="en-GB"/>
        </w:rPr>
        <w:t>3&gt;</w:t>
      </w:r>
      <w:r w:rsidRPr="00325D1F">
        <w:rPr>
          <w:lang w:val="en-GB"/>
        </w:rPr>
        <w:tab/>
        <w:t xml:space="preserve">if </w:t>
      </w:r>
      <w:r w:rsidRPr="00325D1F">
        <w:rPr>
          <w:i/>
          <w:lang w:val="en-GB"/>
        </w:rPr>
        <w:t>supplementaryUplink</w:t>
      </w:r>
      <w:r w:rsidRPr="00325D1F">
        <w:rPr>
          <w:lang w:val="en-GB"/>
        </w:rPr>
        <w:t xml:space="preserve"> is present in </w:t>
      </w:r>
      <w:r w:rsidRPr="00325D1F">
        <w:rPr>
          <w:i/>
          <w:lang w:val="en-GB"/>
        </w:rPr>
        <w:t>servingCellConfigCommon</w:t>
      </w:r>
      <w:r w:rsidRPr="00325D1F">
        <w:rPr>
          <w:lang w:val="en-GB"/>
        </w:rPr>
        <w:t>; and</w:t>
      </w:r>
    </w:p>
    <w:p w14:paraId="4B89CB46" w14:textId="3079C89B" w:rsidR="006F1F3D" w:rsidRPr="00325D1F" w:rsidRDefault="006F1F3D" w:rsidP="006F1F3D">
      <w:pPr>
        <w:pStyle w:val="B3"/>
        <w:rPr>
          <w:lang w:val="en-GB"/>
        </w:rPr>
      </w:pPr>
      <w:r w:rsidRPr="00325D1F">
        <w:rPr>
          <w:lang w:val="en-GB"/>
        </w:rPr>
        <w:t>3&gt;</w:t>
      </w:r>
      <w:r w:rsidRPr="00325D1F">
        <w:rPr>
          <w:lang w:val="en-GB"/>
        </w:rPr>
        <w:tab/>
        <w:t xml:space="preserve">if the UE supports one or more of the frequency bands indicated in the </w:t>
      </w:r>
      <w:r w:rsidRPr="00325D1F">
        <w:rPr>
          <w:i/>
          <w:lang w:val="en-GB"/>
        </w:rPr>
        <w:t>frequencyBandList</w:t>
      </w:r>
      <w:r w:rsidRPr="00325D1F">
        <w:rPr>
          <w:lang w:val="en-GB"/>
        </w:rPr>
        <w:t xml:space="preserve"> of supplementary uplink; and</w:t>
      </w:r>
    </w:p>
    <w:p w14:paraId="0048112E" w14:textId="768E49FB" w:rsidR="006F1F3D" w:rsidRPr="00325D1F" w:rsidRDefault="006F1F3D" w:rsidP="006F1F3D">
      <w:pPr>
        <w:pStyle w:val="B3"/>
        <w:rPr>
          <w:lang w:val="en-GB"/>
        </w:rPr>
      </w:pPr>
      <w:r w:rsidRPr="00325D1F">
        <w:rPr>
          <w:lang w:val="en-GB"/>
        </w:rPr>
        <w:t>3&gt;</w:t>
      </w:r>
      <w:r w:rsidRPr="00325D1F">
        <w:rPr>
          <w:lang w:val="en-GB"/>
        </w:rPr>
        <w:tab/>
        <w:t xml:space="preserve">if the UE supports at least one </w:t>
      </w:r>
      <w:r w:rsidRPr="00325D1F">
        <w:rPr>
          <w:i/>
          <w:lang w:val="en-GB"/>
        </w:rPr>
        <w:t>additionalSpectrumEmission</w:t>
      </w:r>
      <w:r w:rsidRPr="00325D1F">
        <w:rPr>
          <w:lang w:val="en-GB"/>
        </w:rPr>
        <w:t xml:space="preserve"> in the </w:t>
      </w:r>
      <w:r w:rsidRPr="00325D1F">
        <w:rPr>
          <w:i/>
          <w:lang w:val="en-GB"/>
        </w:rPr>
        <w:t>NR-NS-PmaxList</w:t>
      </w:r>
      <w:r w:rsidRPr="00325D1F">
        <w:rPr>
          <w:lang w:val="en-GB"/>
        </w:rPr>
        <w:t xml:space="preserve"> for a supported supplementary uplink band; and</w:t>
      </w:r>
    </w:p>
    <w:p w14:paraId="1E15D276" w14:textId="4F561B71" w:rsidR="00BA4FEE" w:rsidRPr="00325D1F" w:rsidRDefault="00505B08" w:rsidP="00485C98">
      <w:pPr>
        <w:pStyle w:val="B3"/>
        <w:spacing w:after="0"/>
        <w:rPr>
          <w:lang w:val="en-GB"/>
        </w:rPr>
      </w:pPr>
      <w:r w:rsidRPr="00325D1F">
        <w:rPr>
          <w:lang w:val="en-GB"/>
        </w:rPr>
        <w:lastRenderedPageBreak/>
        <w:t>3&gt;</w:t>
      </w:r>
      <w:r w:rsidRPr="00325D1F">
        <w:rPr>
          <w:lang w:val="en-GB"/>
        </w:rPr>
        <w:tab/>
        <w:t>if the UE supports an uplink channel bandwidth with a maximum transmission bandwith configuration (see TS 38.101-1 [15] and TS 38.101-2 [39]) which</w:t>
      </w:r>
    </w:p>
    <w:p w14:paraId="2E2F6F31" w14:textId="77777777" w:rsidR="00BA4FEE" w:rsidRPr="00325D1F" w:rsidRDefault="00505B08" w:rsidP="00485C98">
      <w:pPr>
        <w:pStyle w:val="B4"/>
        <w:spacing w:after="0"/>
        <w:rPr>
          <w:lang w:val="en-GB"/>
        </w:rPr>
      </w:pPr>
      <w:r w:rsidRPr="00325D1F">
        <w:rPr>
          <w:lang w:val="en-GB"/>
        </w:rPr>
        <w:t>-</w:t>
      </w:r>
      <w:r w:rsidRPr="00325D1F">
        <w:rPr>
          <w:lang w:val="en-GB"/>
        </w:rPr>
        <w:tab/>
        <w:t>is smaller than or equal to the carrierBandwidth (indicated in supplementaryUplink for the SCS of the initial uplink BWP), and which</w:t>
      </w:r>
    </w:p>
    <w:p w14:paraId="67C7AF88" w14:textId="44156A30" w:rsidR="006F1F3D" w:rsidRPr="00325D1F" w:rsidRDefault="00505B08" w:rsidP="00485C98">
      <w:pPr>
        <w:pStyle w:val="B4"/>
        <w:rPr>
          <w:lang w:val="en-GB"/>
        </w:rPr>
      </w:pPr>
      <w:r w:rsidRPr="00325D1F">
        <w:rPr>
          <w:lang w:val="en-GB"/>
        </w:rPr>
        <w:t>-</w:t>
      </w:r>
      <w:r w:rsidRPr="00325D1F">
        <w:rPr>
          <w:lang w:val="en-GB"/>
        </w:rPr>
        <w:tab/>
        <w:t>is wider than or equal to the bandwidth of the initial uplink BWP of the SUL</w:t>
      </w:r>
      <w:r w:rsidR="006F1F3D" w:rsidRPr="00325D1F">
        <w:rPr>
          <w:lang w:val="en-GB"/>
        </w:rPr>
        <w:t>:</w:t>
      </w:r>
    </w:p>
    <w:p w14:paraId="04008A30" w14:textId="50775B11" w:rsidR="008B4612" w:rsidRPr="00325D1F" w:rsidRDefault="006F1F3D" w:rsidP="008B4612">
      <w:pPr>
        <w:pStyle w:val="B4"/>
        <w:rPr>
          <w:lang w:val="en-GB"/>
        </w:rPr>
      </w:pPr>
      <w:r w:rsidRPr="00325D1F">
        <w:rPr>
          <w:lang w:val="en-GB"/>
        </w:rPr>
        <w:t>4&gt;</w:t>
      </w:r>
      <w:r w:rsidRPr="00325D1F">
        <w:rPr>
          <w:lang w:val="en-GB"/>
        </w:rPr>
        <w:tab/>
        <w:t>consider supplementary uplink as configured in the serving cell;</w:t>
      </w:r>
    </w:p>
    <w:p w14:paraId="72A5D97C" w14:textId="23C20DA9" w:rsidR="006F1F3D" w:rsidRPr="00325D1F" w:rsidRDefault="008B4612" w:rsidP="008B4612">
      <w:pPr>
        <w:pStyle w:val="B4"/>
        <w:rPr>
          <w:lang w:val="en-GB"/>
        </w:rPr>
      </w:pPr>
      <w:r w:rsidRPr="00325D1F">
        <w:rPr>
          <w:lang w:val="en-GB"/>
        </w:rPr>
        <w:t>4&gt;</w:t>
      </w:r>
      <w:r w:rsidRPr="00325D1F">
        <w:rPr>
          <w:lang w:val="en-GB"/>
        </w:rPr>
        <w:tab/>
        <w:t xml:space="preserve">select the first frequency band in the </w:t>
      </w:r>
      <w:r w:rsidRPr="00325D1F">
        <w:rPr>
          <w:i/>
          <w:lang w:val="en-GB"/>
        </w:rPr>
        <w:t xml:space="preserve">frequencyBandList </w:t>
      </w:r>
      <w:r w:rsidRPr="00325D1F">
        <w:rPr>
          <w:lang w:val="en-GB"/>
        </w:rPr>
        <w:t xml:space="preserve">of supplementary uplink which the UE supports and for which the UE supports at least one of the </w:t>
      </w:r>
      <w:r w:rsidRPr="00325D1F">
        <w:rPr>
          <w:i/>
          <w:lang w:val="en-GB"/>
        </w:rPr>
        <w:t>additionalSpectrumEmission</w:t>
      </w:r>
      <w:r w:rsidRPr="00325D1F">
        <w:rPr>
          <w:lang w:val="en-GB"/>
        </w:rPr>
        <w:t xml:space="preserve"> values in</w:t>
      </w:r>
      <w:r w:rsidRPr="00325D1F">
        <w:rPr>
          <w:i/>
          <w:lang w:val="en-GB"/>
        </w:rPr>
        <w:t xml:space="preserve"> nr-NS-PmaxList</w:t>
      </w:r>
      <w:r w:rsidRPr="00325D1F">
        <w:rPr>
          <w:lang w:val="en-GB"/>
        </w:rPr>
        <w:t>, if present;</w:t>
      </w:r>
    </w:p>
    <w:p w14:paraId="5F4C6D7D" w14:textId="77777777" w:rsidR="00BA4FEE" w:rsidRPr="00325D1F" w:rsidRDefault="00505B08" w:rsidP="00485C98">
      <w:pPr>
        <w:pStyle w:val="B4"/>
        <w:spacing w:after="0"/>
        <w:rPr>
          <w:lang w:val="en-GB"/>
        </w:rPr>
      </w:pPr>
      <w:r w:rsidRPr="00325D1F">
        <w:rPr>
          <w:lang w:val="en-GB"/>
        </w:rPr>
        <w:t>4&gt;</w:t>
      </w:r>
      <w:r w:rsidRPr="00325D1F">
        <w:rPr>
          <w:lang w:val="en-GB"/>
        </w:rPr>
        <w:tab/>
        <w:t>apply a supported supplementary uplink channel bandwidth with a maximum transmission bandwidth which</w:t>
      </w:r>
    </w:p>
    <w:p w14:paraId="2F798423" w14:textId="77777777" w:rsidR="00BA4FEE" w:rsidRPr="00325D1F" w:rsidRDefault="00505B08" w:rsidP="00485C98">
      <w:pPr>
        <w:pStyle w:val="B5"/>
        <w:spacing w:after="0"/>
        <w:rPr>
          <w:lang w:val="en-GB"/>
        </w:rPr>
      </w:pPr>
      <w:r w:rsidRPr="00325D1F">
        <w:rPr>
          <w:lang w:val="en-GB"/>
        </w:rPr>
        <w:t>-</w:t>
      </w:r>
      <w:r w:rsidRPr="00325D1F">
        <w:rPr>
          <w:lang w:val="en-GB"/>
        </w:rPr>
        <w:tab/>
        <w:t>is contained withn the carrierBandwidth (indicated in supplementaryUplink for the SCS of the initial uplink BWP), and which</w:t>
      </w:r>
    </w:p>
    <w:p w14:paraId="195E6836" w14:textId="2E6F8678" w:rsidR="00505B08" w:rsidRPr="00325D1F" w:rsidRDefault="00505B08" w:rsidP="00485C98">
      <w:pPr>
        <w:pStyle w:val="B5"/>
        <w:rPr>
          <w:lang w:val="en-GB"/>
        </w:rPr>
      </w:pPr>
      <w:r w:rsidRPr="00325D1F">
        <w:rPr>
          <w:lang w:val="en-GB"/>
        </w:rPr>
        <w:t>-</w:t>
      </w:r>
      <w:r w:rsidRPr="00325D1F">
        <w:rPr>
          <w:lang w:val="en-GB"/>
        </w:rPr>
        <w:tab/>
        <w:t>is wider than or equal to the bandwidth of the initial BWP of the SUL;</w:t>
      </w:r>
    </w:p>
    <w:p w14:paraId="5F95538B" w14:textId="5EA746A1" w:rsidR="006F1F3D" w:rsidRPr="00325D1F" w:rsidRDefault="006F1F3D" w:rsidP="006F1F3D">
      <w:pPr>
        <w:pStyle w:val="B4"/>
        <w:rPr>
          <w:lang w:val="en-GB"/>
        </w:rPr>
      </w:pPr>
      <w:r w:rsidRPr="00325D1F">
        <w:rPr>
          <w:lang w:val="en-GB"/>
        </w:rPr>
        <w:t>4&gt;</w:t>
      </w:r>
      <w:r w:rsidRPr="00325D1F">
        <w:rPr>
          <w:lang w:val="en-GB"/>
        </w:rPr>
        <w:tab/>
        <w:t xml:space="preserve">apply the first listed </w:t>
      </w:r>
      <w:r w:rsidRPr="00325D1F">
        <w:rPr>
          <w:i/>
          <w:lang w:val="en-GB"/>
        </w:rPr>
        <w:t>additionalSpectrumEmission</w:t>
      </w:r>
      <w:r w:rsidRPr="00325D1F">
        <w:rPr>
          <w:lang w:val="en-GB"/>
        </w:rPr>
        <w:t xml:space="preserve"> which it supports among the values included in </w:t>
      </w:r>
      <w:r w:rsidRPr="00325D1F">
        <w:rPr>
          <w:i/>
          <w:lang w:val="en-GB"/>
        </w:rPr>
        <w:t>NR-NS-PmaxList</w:t>
      </w:r>
      <w:r w:rsidRPr="00325D1F">
        <w:rPr>
          <w:lang w:val="en-GB"/>
        </w:rPr>
        <w:t xml:space="preserve"> within </w:t>
      </w:r>
      <w:r w:rsidRPr="00325D1F">
        <w:rPr>
          <w:i/>
          <w:lang w:val="en-GB"/>
        </w:rPr>
        <w:t>frequencyBandList</w:t>
      </w:r>
      <w:r w:rsidRPr="00325D1F">
        <w:rPr>
          <w:lang w:val="en-GB"/>
        </w:rPr>
        <w:t xml:space="preserve"> for the </w:t>
      </w:r>
      <w:r w:rsidRPr="00325D1F">
        <w:rPr>
          <w:i/>
          <w:lang w:val="en-GB"/>
        </w:rPr>
        <w:t>supplementaryUplink</w:t>
      </w:r>
      <w:r w:rsidRPr="00325D1F">
        <w:rPr>
          <w:lang w:val="en-GB"/>
        </w:rPr>
        <w:t>;</w:t>
      </w:r>
    </w:p>
    <w:p w14:paraId="7EB2F21B" w14:textId="60F4C6FF" w:rsidR="006F1F3D" w:rsidRPr="00325D1F" w:rsidRDefault="006F1F3D" w:rsidP="006F1F3D">
      <w:pPr>
        <w:pStyle w:val="B4"/>
        <w:rPr>
          <w:lang w:val="en-GB"/>
        </w:rPr>
      </w:pPr>
      <w:r w:rsidRPr="00325D1F">
        <w:rPr>
          <w:lang w:val="en-GB"/>
        </w:rPr>
        <w:t>4&gt;</w:t>
      </w:r>
      <w:r w:rsidRPr="00325D1F">
        <w:rPr>
          <w:lang w:val="en-GB"/>
        </w:rPr>
        <w:tab/>
        <w:t xml:space="preserve">if the </w:t>
      </w:r>
      <w:r w:rsidRPr="00325D1F">
        <w:rPr>
          <w:i/>
          <w:lang w:val="en-GB"/>
        </w:rPr>
        <w:t>additionalPmax</w:t>
      </w:r>
      <w:r w:rsidRPr="00325D1F">
        <w:rPr>
          <w:lang w:val="en-GB"/>
        </w:rPr>
        <w:t xml:space="preserve"> is present in the same entry of the selected </w:t>
      </w:r>
      <w:r w:rsidRPr="00325D1F">
        <w:rPr>
          <w:i/>
          <w:lang w:val="en-GB"/>
        </w:rPr>
        <w:t>additionalSpectrumEmission</w:t>
      </w:r>
      <w:r w:rsidRPr="00325D1F">
        <w:rPr>
          <w:lang w:val="en-GB"/>
        </w:rPr>
        <w:t xml:space="preserve"> within </w:t>
      </w:r>
      <w:r w:rsidRPr="00325D1F">
        <w:rPr>
          <w:i/>
          <w:lang w:val="en-GB"/>
        </w:rPr>
        <w:t>NR-NS-PmaxList</w:t>
      </w:r>
      <w:r w:rsidRPr="00325D1F">
        <w:rPr>
          <w:lang w:val="en-GB"/>
        </w:rPr>
        <w:t xml:space="preserve"> for the </w:t>
      </w:r>
      <w:r w:rsidRPr="00325D1F">
        <w:rPr>
          <w:i/>
          <w:lang w:val="en-GB"/>
        </w:rPr>
        <w:t>supplementaryUplink</w:t>
      </w:r>
      <w:r w:rsidRPr="00325D1F">
        <w:rPr>
          <w:lang w:val="en-GB"/>
        </w:rPr>
        <w:t>:</w:t>
      </w:r>
    </w:p>
    <w:p w14:paraId="31FEE441" w14:textId="5DC8DDCB" w:rsidR="006F1F3D" w:rsidRPr="00325D1F" w:rsidRDefault="006F1F3D" w:rsidP="006F1F3D">
      <w:pPr>
        <w:pStyle w:val="B5"/>
        <w:rPr>
          <w:lang w:val="en-GB"/>
        </w:rPr>
      </w:pPr>
      <w:r w:rsidRPr="00325D1F">
        <w:rPr>
          <w:lang w:val="en-GB"/>
        </w:rPr>
        <w:t>5&gt;</w:t>
      </w:r>
      <w:r w:rsidRPr="00325D1F">
        <w:rPr>
          <w:lang w:val="en-GB"/>
        </w:rPr>
        <w:tab/>
        <w:t xml:space="preserve">apply the </w:t>
      </w:r>
      <w:r w:rsidRPr="00325D1F">
        <w:rPr>
          <w:i/>
          <w:lang w:val="en-GB"/>
        </w:rPr>
        <w:t>additionalPmax</w:t>
      </w:r>
      <w:r w:rsidRPr="00325D1F">
        <w:rPr>
          <w:lang w:val="en-GB"/>
        </w:rPr>
        <w:t xml:space="preserve"> in </w:t>
      </w:r>
      <w:r w:rsidRPr="00325D1F">
        <w:rPr>
          <w:i/>
          <w:lang w:val="en-GB"/>
        </w:rPr>
        <w:t>supplementaryUplink</w:t>
      </w:r>
      <w:r w:rsidRPr="00325D1F">
        <w:rPr>
          <w:lang w:val="en-GB"/>
        </w:rPr>
        <w:t xml:space="preserve"> for SUL;</w:t>
      </w:r>
    </w:p>
    <w:p w14:paraId="1A876190" w14:textId="48A88F8F" w:rsidR="006F1F3D" w:rsidRPr="00325D1F" w:rsidRDefault="006F1F3D" w:rsidP="006F1F3D">
      <w:pPr>
        <w:pStyle w:val="B4"/>
        <w:rPr>
          <w:lang w:val="en-GB"/>
        </w:rPr>
      </w:pPr>
      <w:r w:rsidRPr="00325D1F">
        <w:rPr>
          <w:lang w:val="en-GB"/>
        </w:rPr>
        <w:t>4&gt;</w:t>
      </w:r>
      <w:r w:rsidRPr="00325D1F">
        <w:rPr>
          <w:lang w:val="en-GB"/>
        </w:rPr>
        <w:tab/>
        <w:t>else:</w:t>
      </w:r>
    </w:p>
    <w:p w14:paraId="56B6A3E2" w14:textId="1A30F604" w:rsidR="006F1F3D" w:rsidRPr="00325D1F" w:rsidRDefault="006F1F3D" w:rsidP="006F1F3D">
      <w:pPr>
        <w:pStyle w:val="B5"/>
        <w:rPr>
          <w:lang w:val="en-GB"/>
        </w:rPr>
      </w:pPr>
      <w:r w:rsidRPr="00325D1F">
        <w:rPr>
          <w:lang w:val="en-GB"/>
        </w:rPr>
        <w:t>5&gt;</w:t>
      </w:r>
      <w:r w:rsidRPr="00325D1F">
        <w:rPr>
          <w:lang w:val="en-GB"/>
        </w:rPr>
        <w:tab/>
        <w:t xml:space="preserve">apply the </w:t>
      </w:r>
      <w:r w:rsidRPr="00325D1F">
        <w:rPr>
          <w:i/>
          <w:lang w:val="en-GB"/>
        </w:rPr>
        <w:t>p-Max</w:t>
      </w:r>
      <w:r w:rsidRPr="00325D1F">
        <w:rPr>
          <w:lang w:val="en-GB"/>
        </w:rPr>
        <w:t xml:space="preserve"> in </w:t>
      </w:r>
      <w:r w:rsidRPr="00325D1F">
        <w:rPr>
          <w:i/>
          <w:lang w:val="en-GB"/>
        </w:rPr>
        <w:t>supplementaryUplink</w:t>
      </w:r>
      <w:r w:rsidRPr="00325D1F">
        <w:rPr>
          <w:lang w:val="en-GB"/>
        </w:rPr>
        <w:t xml:space="preserve"> for SUL;</w:t>
      </w:r>
    </w:p>
    <w:p w14:paraId="4DF6DFAB"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else:</w:t>
      </w:r>
    </w:p>
    <w:p w14:paraId="12EF6EE0"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consider the cell as barred in accordance with TS 38.304 [20]; and</w:t>
      </w:r>
    </w:p>
    <w:p w14:paraId="067D535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perform barring as if </w:t>
      </w:r>
      <w:r w:rsidRPr="00325D1F">
        <w:rPr>
          <w:i/>
          <w:lang w:val="en-GB"/>
        </w:rPr>
        <w:t>intraFreqReselection</w:t>
      </w:r>
      <w:r w:rsidRPr="00325D1F">
        <w:rPr>
          <w:lang w:val="en-GB"/>
        </w:rPr>
        <w:t xml:space="preserve"> is set to </w:t>
      </w:r>
      <w:r w:rsidRPr="00325D1F">
        <w:rPr>
          <w:i/>
          <w:lang w:val="en-GB"/>
        </w:rPr>
        <w:t>notAllowed</w:t>
      </w:r>
      <w:r w:rsidRPr="00325D1F">
        <w:rPr>
          <w:lang w:val="en-GB"/>
        </w:rPr>
        <w:t>;</w:t>
      </w:r>
    </w:p>
    <w:p w14:paraId="6931F648" w14:textId="53204223" w:rsidR="002C5D28" w:rsidRPr="00325D1F" w:rsidRDefault="002C5D28" w:rsidP="002C5D28">
      <w:pPr>
        <w:pStyle w:val="Heading5"/>
        <w:rPr>
          <w:rFonts w:eastAsia="MS Mincho"/>
          <w:i/>
          <w:lang w:val="en-GB"/>
        </w:rPr>
      </w:pPr>
      <w:bookmarkStart w:id="74" w:name="_Toc20425667"/>
      <w:bookmarkStart w:id="75" w:name="_Toc29321063"/>
      <w:r w:rsidRPr="00325D1F">
        <w:rPr>
          <w:rFonts w:eastAsia="MS Mincho"/>
          <w:lang w:val="en-GB"/>
        </w:rPr>
        <w:t>5.2.2.4.3</w:t>
      </w:r>
      <w:r w:rsidRPr="00325D1F">
        <w:rPr>
          <w:rFonts w:eastAsia="MS Mincho"/>
          <w:lang w:val="en-GB"/>
        </w:rPr>
        <w:tab/>
        <w:t xml:space="preserve">Actions upon reception of </w:t>
      </w:r>
      <w:r w:rsidRPr="00325D1F">
        <w:rPr>
          <w:rFonts w:eastAsia="MS Mincho"/>
          <w:i/>
          <w:lang w:val="en-GB"/>
        </w:rPr>
        <w:t>SIB2</w:t>
      </w:r>
      <w:bookmarkEnd w:id="74"/>
      <w:bookmarkEnd w:id="75"/>
    </w:p>
    <w:p w14:paraId="3CC2242A" w14:textId="77777777" w:rsidR="002C5D28" w:rsidRPr="00325D1F" w:rsidRDefault="002C5D28" w:rsidP="002C5D28">
      <w:r w:rsidRPr="00325D1F">
        <w:rPr>
          <w:rFonts w:eastAsia="MS Mincho"/>
        </w:rPr>
        <w:t xml:space="preserve">Upon receiving </w:t>
      </w:r>
      <w:r w:rsidRPr="00325D1F">
        <w:rPr>
          <w:i/>
        </w:rPr>
        <w:t>SIB2</w:t>
      </w:r>
      <w:r w:rsidRPr="00325D1F">
        <w:t>, the UE shall:</w:t>
      </w:r>
    </w:p>
    <w:p w14:paraId="7EF22A55" w14:textId="6E5691CA" w:rsidR="002C5D28" w:rsidRPr="00325D1F" w:rsidRDefault="002C5D28" w:rsidP="0070568F">
      <w:pPr>
        <w:pStyle w:val="B1"/>
        <w:rPr>
          <w:lang w:val="en-GB"/>
        </w:rPr>
      </w:pPr>
      <w:r w:rsidRPr="00325D1F">
        <w:rPr>
          <w:rFonts w:eastAsia="MS Mincho"/>
          <w:lang w:val="en-GB"/>
        </w:rPr>
        <w:t>1</w:t>
      </w:r>
      <w:r w:rsidR="00C8338F" w:rsidRPr="00325D1F">
        <w:rPr>
          <w:rFonts w:eastAsia="MS Mincho"/>
          <w:lang w:val="en-GB"/>
        </w:rPr>
        <w:t>&gt;</w:t>
      </w:r>
      <w:r w:rsidR="00C8338F" w:rsidRPr="00325D1F">
        <w:rPr>
          <w:rFonts w:eastAsia="MS Mincho"/>
          <w:lang w:val="en-GB"/>
        </w:rPr>
        <w:tab/>
      </w:r>
      <w:r w:rsidRPr="00325D1F">
        <w:rPr>
          <w:rFonts w:eastAsia="MS Mincho"/>
          <w:lang w:val="en-GB"/>
        </w:rPr>
        <w:t xml:space="preserve">if </w:t>
      </w:r>
      <w:r w:rsidRPr="00325D1F">
        <w:rPr>
          <w:lang w:val="en-GB"/>
        </w:rPr>
        <w:t>in RRC_IDLE or in RRC_INACTIVE or in RRC_CONNECTED while T311 is running:</w:t>
      </w:r>
    </w:p>
    <w:p w14:paraId="2B4EFF3C" w14:textId="3FE046E9" w:rsidR="002C5D28" w:rsidRPr="00325D1F" w:rsidRDefault="002C5D28" w:rsidP="002C5D28">
      <w:pPr>
        <w:pStyle w:val="B2"/>
        <w:rPr>
          <w:lang w:val="en-GB"/>
        </w:rPr>
      </w:pPr>
      <w:r w:rsidRPr="00325D1F">
        <w:rPr>
          <w:rFonts w:eastAsia="MS Mincho"/>
          <w:lang w:val="en-GB"/>
        </w:rPr>
        <w:t>2</w:t>
      </w:r>
      <w:r w:rsidR="00C8338F" w:rsidRPr="00325D1F">
        <w:rPr>
          <w:rFonts w:eastAsia="MS Mincho"/>
          <w:lang w:val="en-GB"/>
        </w:rPr>
        <w:t>&gt;</w:t>
      </w:r>
      <w:r w:rsidR="00C8338F" w:rsidRPr="00325D1F">
        <w:rPr>
          <w:rFonts w:eastAsia="MS Mincho"/>
          <w:lang w:val="en-GB"/>
        </w:rPr>
        <w:tab/>
      </w:r>
      <w:r w:rsidRPr="00325D1F">
        <w:rPr>
          <w:lang w:val="en-GB"/>
        </w:rPr>
        <w:t xml:space="preserve">if, </w:t>
      </w:r>
      <w:r w:rsidR="000B654D" w:rsidRPr="00325D1F">
        <w:rPr>
          <w:lang w:val="en-GB"/>
        </w:rPr>
        <w:t xml:space="preserve">for the entry in </w:t>
      </w:r>
      <w:r w:rsidR="000B654D" w:rsidRPr="00325D1F">
        <w:rPr>
          <w:i/>
          <w:lang w:val="en-GB"/>
        </w:rPr>
        <w:t>frequencyBandList</w:t>
      </w:r>
      <w:r w:rsidR="000B654D" w:rsidRPr="00325D1F">
        <w:rPr>
          <w:lang w:val="en-GB"/>
        </w:rPr>
        <w:t xml:space="preserve"> with the same index as the frequency band selected in clause 5.2.2.4.2,</w:t>
      </w:r>
      <w:r w:rsidR="000B654D" w:rsidRPr="00325D1F" w:rsidDel="007D6FD6">
        <w:rPr>
          <w:lang w:val="en-GB"/>
        </w:rPr>
        <w:t xml:space="preserve"> </w:t>
      </w:r>
      <w:r w:rsidRPr="00325D1F">
        <w:rPr>
          <w:lang w:val="en-GB"/>
        </w:rPr>
        <w:t xml:space="preserve">the UE supports at least one </w:t>
      </w:r>
      <w:r w:rsidRPr="00325D1F">
        <w:rPr>
          <w:i/>
          <w:lang w:val="en-GB"/>
        </w:rPr>
        <w:t>additionalSpectrumEmission</w:t>
      </w:r>
      <w:r w:rsidRPr="00325D1F">
        <w:rPr>
          <w:lang w:val="en-GB"/>
        </w:rPr>
        <w:t xml:space="preserve"> in the </w:t>
      </w:r>
      <w:r w:rsidRPr="00325D1F">
        <w:rPr>
          <w:i/>
          <w:lang w:val="en-GB"/>
        </w:rPr>
        <w:t>NR-NS-PmaxList</w:t>
      </w:r>
      <w:r w:rsidRPr="00325D1F">
        <w:rPr>
          <w:lang w:val="en-GB"/>
        </w:rPr>
        <w:t xml:space="preserve"> within the </w:t>
      </w:r>
      <w:r w:rsidRPr="00325D1F">
        <w:rPr>
          <w:i/>
          <w:lang w:val="en-GB"/>
        </w:rPr>
        <w:t>frequencyBandList</w:t>
      </w:r>
      <w:r w:rsidRPr="00325D1F">
        <w:rPr>
          <w:lang w:val="en-GB"/>
        </w:rPr>
        <w:t>:</w:t>
      </w:r>
    </w:p>
    <w:p w14:paraId="10A25A1F" w14:textId="77777777" w:rsidR="002C5D28" w:rsidRPr="00325D1F" w:rsidRDefault="002C5D28" w:rsidP="002C5D28">
      <w:pPr>
        <w:pStyle w:val="B3"/>
        <w:rPr>
          <w:lang w:val="en-GB"/>
        </w:rPr>
      </w:pPr>
      <w:r w:rsidRPr="00325D1F">
        <w:rPr>
          <w:rFonts w:eastAsia="MS Mincho"/>
          <w:lang w:val="en-GB"/>
        </w:rPr>
        <w:t>3</w:t>
      </w:r>
      <w:r w:rsidR="00C8338F" w:rsidRPr="00325D1F">
        <w:rPr>
          <w:rFonts w:eastAsia="MS Mincho"/>
          <w:lang w:val="en-GB"/>
        </w:rPr>
        <w:t>&gt;</w:t>
      </w:r>
      <w:r w:rsidR="00C8338F" w:rsidRPr="00325D1F">
        <w:rPr>
          <w:rFonts w:eastAsia="MS Mincho"/>
          <w:lang w:val="en-GB"/>
        </w:rPr>
        <w:tab/>
      </w:r>
      <w:r w:rsidRPr="00325D1F">
        <w:rPr>
          <w:lang w:val="en-GB"/>
        </w:rPr>
        <w:t xml:space="preserve">apply the first listed </w:t>
      </w:r>
      <w:r w:rsidRPr="00325D1F">
        <w:rPr>
          <w:i/>
          <w:lang w:val="en-GB"/>
        </w:rPr>
        <w:t>additionalSpectrumEmission</w:t>
      </w:r>
      <w:r w:rsidRPr="00325D1F">
        <w:rPr>
          <w:lang w:val="en-GB"/>
        </w:rPr>
        <w:t xml:space="preserve"> which it supports among the values included in </w:t>
      </w:r>
      <w:r w:rsidRPr="00325D1F">
        <w:rPr>
          <w:i/>
          <w:lang w:val="en-GB"/>
        </w:rPr>
        <w:t>NR-NS-PmaxList</w:t>
      </w:r>
      <w:r w:rsidRPr="00325D1F">
        <w:rPr>
          <w:lang w:val="en-GB"/>
        </w:rPr>
        <w:t xml:space="preserve"> within </w:t>
      </w:r>
      <w:r w:rsidRPr="00325D1F">
        <w:rPr>
          <w:i/>
          <w:lang w:val="en-GB"/>
        </w:rPr>
        <w:t>frequencyBandList</w:t>
      </w:r>
      <w:r w:rsidRPr="00325D1F">
        <w:rPr>
          <w:lang w:val="en-GB"/>
        </w:rPr>
        <w:t>;</w:t>
      </w:r>
    </w:p>
    <w:p w14:paraId="3F680904" w14:textId="77777777" w:rsidR="002C5D28" w:rsidRPr="00325D1F" w:rsidRDefault="002C5D28" w:rsidP="002C5D28">
      <w:pPr>
        <w:pStyle w:val="B3"/>
        <w:rPr>
          <w:lang w:val="en-GB"/>
        </w:rPr>
      </w:pPr>
      <w:r w:rsidRPr="00325D1F">
        <w:rPr>
          <w:rFonts w:eastAsia="MS Mincho"/>
          <w:lang w:val="en-GB"/>
        </w:rPr>
        <w:t>3</w:t>
      </w:r>
      <w:r w:rsidR="00C8338F" w:rsidRPr="00325D1F">
        <w:rPr>
          <w:rFonts w:eastAsia="MS Mincho"/>
          <w:lang w:val="en-GB"/>
        </w:rPr>
        <w:t>&gt;</w:t>
      </w:r>
      <w:r w:rsidR="00C8338F" w:rsidRPr="00325D1F">
        <w:rPr>
          <w:rFonts w:eastAsia="MS Mincho"/>
          <w:lang w:val="en-GB"/>
        </w:rPr>
        <w:tab/>
      </w:r>
      <w:r w:rsidRPr="00325D1F">
        <w:rPr>
          <w:lang w:val="en-GB"/>
        </w:rPr>
        <w:t xml:space="preserve">if the </w:t>
      </w:r>
      <w:r w:rsidRPr="00325D1F">
        <w:rPr>
          <w:i/>
          <w:lang w:val="en-GB"/>
        </w:rPr>
        <w:t>additionalPmax</w:t>
      </w:r>
      <w:r w:rsidRPr="00325D1F">
        <w:rPr>
          <w:lang w:val="en-GB"/>
        </w:rPr>
        <w:t xml:space="preserve"> is present in the same entry of the selected </w:t>
      </w:r>
      <w:r w:rsidRPr="00325D1F">
        <w:rPr>
          <w:i/>
          <w:lang w:val="en-GB"/>
        </w:rPr>
        <w:t>additionalSpectrumEmission</w:t>
      </w:r>
      <w:r w:rsidRPr="00325D1F">
        <w:rPr>
          <w:lang w:val="en-GB"/>
        </w:rPr>
        <w:t xml:space="preserve"> within </w:t>
      </w:r>
      <w:r w:rsidRPr="00325D1F">
        <w:rPr>
          <w:i/>
          <w:lang w:val="en-GB"/>
        </w:rPr>
        <w:t>NR-NS-PmaxList</w:t>
      </w:r>
      <w:r w:rsidRPr="00325D1F">
        <w:rPr>
          <w:lang w:val="en-GB"/>
        </w:rPr>
        <w:t>:</w:t>
      </w:r>
    </w:p>
    <w:p w14:paraId="152EA94F" w14:textId="77777777" w:rsidR="002C5D28" w:rsidRPr="00325D1F" w:rsidRDefault="002C5D28" w:rsidP="002C5D28">
      <w:pPr>
        <w:pStyle w:val="B4"/>
        <w:rPr>
          <w:lang w:val="en-GB"/>
        </w:rPr>
      </w:pPr>
      <w:r w:rsidRPr="00325D1F">
        <w:rPr>
          <w:rFonts w:eastAsia="MS Mincho"/>
          <w:lang w:val="en-GB"/>
        </w:rPr>
        <w:t>4</w:t>
      </w:r>
      <w:r w:rsidR="00C8338F" w:rsidRPr="00325D1F">
        <w:rPr>
          <w:rFonts w:eastAsia="MS Mincho"/>
          <w:lang w:val="en-GB"/>
        </w:rPr>
        <w:t>&gt;</w:t>
      </w:r>
      <w:r w:rsidR="00C8338F" w:rsidRPr="00325D1F">
        <w:rPr>
          <w:rFonts w:eastAsia="MS Mincho"/>
          <w:lang w:val="en-GB"/>
        </w:rPr>
        <w:tab/>
      </w:r>
      <w:r w:rsidRPr="00325D1F">
        <w:rPr>
          <w:lang w:val="en-GB"/>
        </w:rPr>
        <w:t xml:space="preserve">apply the </w:t>
      </w:r>
      <w:r w:rsidRPr="00325D1F">
        <w:rPr>
          <w:i/>
          <w:lang w:val="en-GB"/>
        </w:rPr>
        <w:t>additionalPmax</w:t>
      </w:r>
      <w:r w:rsidRPr="00325D1F">
        <w:rPr>
          <w:lang w:val="en-GB"/>
        </w:rPr>
        <w:t>;</w:t>
      </w:r>
    </w:p>
    <w:p w14:paraId="3A2200C9" w14:textId="77777777" w:rsidR="002C5D28" w:rsidRPr="00325D1F" w:rsidRDefault="002C5D28" w:rsidP="002C5D28">
      <w:pPr>
        <w:pStyle w:val="B3"/>
        <w:rPr>
          <w:rFonts w:eastAsia="MS Mincho"/>
          <w:lang w:val="en-GB"/>
        </w:rPr>
      </w:pPr>
      <w:r w:rsidRPr="00325D1F">
        <w:rPr>
          <w:rFonts w:eastAsia="MS Mincho"/>
          <w:lang w:val="en-GB"/>
        </w:rPr>
        <w:t>3</w:t>
      </w:r>
      <w:r w:rsidR="00C8338F" w:rsidRPr="00325D1F">
        <w:rPr>
          <w:rFonts w:eastAsia="MS Mincho"/>
          <w:lang w:val="en-GB"/>
        </w:rPr>
        <w:t>&gt;</w:t>
      </w:r>
      <w:r w:rsidR="00C8338F" w:rsidRPr="00325D1F">
        <w:rPr>
          <w:rFonts w:eastAsia="MS Mincho"/>
          <w:lang w:val="en-GB"/>
        </w:rPr>
        <w:tab/>
      </w:r>
      <w:r w:rsidRPr="00325D1F">
        <w:rPr>
          <w:rFonts w:eastAsia="MS Mincho"/>
          <w:lang w:val="en-GB"/>
        </w:rPr>
        <w:t>else:</w:t>
      </w:r>
    </w:p>
    <w:p w14:paraId="79D099C8" w14:textId="6771E982" w:rsidR="008B4612" w:rsidRPr="00325D1F" w:rsidRDefault="002C5D28" w:rsidP="008B4612">
      <w:pPr>
        <w:pStyle w:val="B4"/>
        <w:rPr>
          <w:lang w:val="en-GB"/>
        </w:rPr>
      </w:pPr>
      <w:r w:rsidRPr="00325D1F">
        <w:rPr>
          <w:rFonts w:eastAsia="MS Mincho"/>
          <w:lang w:val="en-GB"/>
        </w:rPr>
        <w:t>4</w:t>
      </w:r>
      <w:r w:rsidR="00C8338F" w:rsidRPr="00325D1F">
        <w:rPr>
          <w:rFonts w:eastAsia="MS Mincho"/>
          <w:lang w:val="en-GB"/>
        </w:rPr>
        <w:t>&gt;</w:t>
      </w:r>
      <w:r w:rsidR="00C8338F" w:rsidRPr="00325D1F">
        <w:rPr>
          <w:rFonts w:eastAsia="MS Mincho"/>
          <w:lang w:val="en-GB"/>
        </w:rPr>
        <w:tab/>
      </w:r>
      <w:r w:rsidRPr="00325D1F">
        <w:rPr>
          <w:lang w:val="en-GB"/>
        </w:rPr>
        <w:t xml:space="preserve">apply the </w:t>
      </w:r>
      <w:r w:rsidRPr="00325D1F">
        <w:rPr>
          <w:i/>
          <w:lang w:val="en-GB"/>
        </w:rPr>
        <w:t>p-Max</w:t>
      </w:r>
      <w:r w:rsidRPr="00325D1F">
        <w:rPr>
          <w:lang w:val="en-GB"/>
        </w:rPr>
        <w:t>;</w:t>
      </w:r>
    </w:p>
    <w:p w14:paraId="52A88218" w14:textId="77777777" w:rsidR="008B4612" w:rsidRPr="00325D1F" w:rsidRDefault="008B4612" w:rsidP="00485C98">
      <w:pPr>
        <w:pStyle w:val="B3"/>
        <w:rPr>
          <w:rFonts w:eastAsia="DengXian"/>
          <w:lang w:val="en-GB" w:eastAsia="zh-CN"/>
        </w:rPr>
      </w:pPr>
      <w:r w:rsidRPr="00325D1F">
        <w:rPr>
          <w:rFonts w:eastAsia="DengXian"/>
          <w:lang w:val="en-GB" w:eastAsia="zh-CN"/>
        </w:rPr>
        <w:t>3&gt;</w:t>
      </w:r>
      <w:r w:rsidRPr="00325D1F">
        <w:rPr>
          <w:rFonts w:eastAsia="DengXian"/>
          <w:lang w:val="en-GB" w:eastAsia="zh-CN"/>
        </w:rPr>
        <w:tab/>
        <w:t>if the UE selects a frequency band (from the procedure in clause 5.2.2.4.2) for the supplementary uplink:</w:t>
      </w:r>
    </w:p>
    <w:p w14:paraId="2593B70D" w14:textId="3FD16402" w:rsidR="008B4612" w:rsidRPr="00325D1F" w:rsidRDefault="008B4612" w:rsidP="008B4612">
      <w:pPr>
        <w:pStyle w:val="B4"/>
        <w:rPr>
          <w:lang w:val="en-GB" w:eastAsia="zh-CN"/>
        </w:rPr>
      </w:pPr>
      <w:r w:rsidRPr="00325D1F">
        <w:rPr>
          <w:lang w:val="en-GB" w:eastAsia="zh-CN"/>
        </w:rPr>
        <w:t>4&gt;</w:t>
      </w:r>
      <w:r w:rsidRPr="00325D1F">
        <w:rPr>
          <w:lang w:val="en-GB" w:eastAsia="zh-CN"/>
        </w:rPr>
        <w:tab/>
        <w:t xml:space="preserve">if, </w:t>
      </w:r>
      <w:r w:rsidR="000B654D" w:rsidRPr="00325D1F">
        <w:rPr>
          <w:lang w:val="en-GB"/>
        </w:rPr>
        <w:t xml:space="preserve">for the entry in </w:t>
      </w:r>
      <w:r w:rsidR="000B654D" w:rsidRPr="00325D1F">
        <w:rPr>
          <w:i/>
          <w:lang w:val="en-GB"/>
        </w:rPr>
        <w:t>frequencyBandListSUL</w:t>
      </w:r>
      <w:r w:rsidR="000B654D" w:rsidRPr="00325D1F">
        <w:rPr>
          <w:lang w:val="en-GB"/>
        </w:rPr>
        <w:t xml:space="preserve"> with the same index as the frequency band selected in clause 5.2.2.4.2,</w:t>
      </w:r>
      <w:r w:rsidRPr="00325D1F">
        <w:rPr>
          <w:lang w:val="en-GB" w:eastAsia="zh-CN"/>
        </w:rPr>
        <w:t xml:space="preserve"> the UE supports at least one </w:t>
      </w:r>
      <w:r w:rsidRPr="00325D1F">
        <w:rPr>
          <w:i/>
          <w:lang w:val="en-GB" w:eastAsia="zh-CN"/>
        </w:rPr>
        <w:t>additionalSpectrumEmission</w:t>
      </w:r>
      <w:r w:rsidRPr="00325D1F">
        <w:rPr>
          <w:lang w:val="en-GB" w:eastAsia="zh-CN"/>
        </w:rPr>
        <w:t xml:space="preserve"> in the </w:t>
      </w:r>
      <w:r w:rsidRPr="00325D1F">
        <w:rPr>
          <w:i/>
          <w:lang w:val="en-GB" w:eastAsia="zh-CN"/>
        </w:rPr>
        <w:t>NR-NS-PmaxList</w:t>
      </w:r>
      <w:r w:rsidRPr="00325D1F">
        <w:rPr>
          <w:lang w:val="en-GB" w:eastAsia="zh-CN"/>
        </w:rPr>
        <w:t xml:space="preserve"> within the </w:t>
      </w:r>
      <w:r w:rsidRPr="00325D1F">
        <w:rPr>
          <w:i/>
          <w:lang w:val="en-GB" w:eastAsia="zh-CN"/>
        </w:rPr>
        <w:t>frequencyBandListSUL</w:t>
      </w:r>
      <w:r w:rsidRPr="00325D1F">
        <w:rPr>
          <w:lang w:val="en-GB" w:eastAsia="zh-CN"/>
        </w:rPr>
        <w:t>:</w:t>
      </w:r>
    </w:p>
    <w:p w14:paraId="2EE22984" w14:textId="77777777" w:rsidR="008B4612" w:rsidRPr="00325D1F" w:rsidRDefault="008B4612" w:rsidP="00485C98">
      <w:pPr>
        <w:pStyle w:val="B5"/>
        <w:rPr>
          <w:lang w:val="en-GB"/>
        </w:rPr>
      </w:pPr>
      <w:r w:rsidRPr="00325D1F">
        <w:rPr>
          <w:rFonts w:eastAsia="DengXian"/>
          <w:lang w:val="en-GB" w:eastAsia="zh-CN"/>
        </w:rPr>
        <w:t>5&gt;</w:t>
      </w:r>
      <w:r w:rsidRPr="00325D1F">
        <w:rPr>
          <w:rFonts w:eastAsia="DengXian"/>
          <w:lang w:val="en-GB" w:eastAsia="zh-CN"/>
        </w:rPr>
        <w:tab/>
      </w:r>
      <w:r w:rsidRPr="00325D1F">
        <w:rPr>
          <w:lang w:val="en-GB"/>
        </w:rPr>
        <w:t xml:space="preserve">apply the first listed </w:t>
      </w:r>
      <w:r w:rsidRPr="00325D1F">
        <w:rPr>
          <w:i/>
          <w:lang w:val="en-GB"/>
        </w:rPr>
        <w:t>additionalSpectrumEmission</w:t>
      </w:r>
      <w:r w:rsidRPr="00325D1F">
        <w:rPr>
          <w:lang w:val="en-GB"/>
        </w:rPr>
        <w:t xml:space="preserve"> which it supports among the values included in </w:t>
      </w:r>
      <w:r w:rsidRPr="00325D1F">
        <w:rPr>
          <w:i/>
          <w:lang w:val="en-GB"/>
        </w:rPr>
        <w:t>NR-NS-PmaxList</w:t>
      </w:r>
      <w:r w:rsidRPr="00325D1F">
        <w:rPr>
          <w:lang w:val="en-GB"/>
        </w:rPr>
        <w:t xml:space="preserve"> within </w:t>
      </w:r>
      <w:r w:rsidRPr="00325D1F">
        <w:rPr>
          <w:i/>
          <w:lang w:val="en-GB"/>
        </w:rPr>
        <w:t>frequencyBandListSUL</w:t>
      </w:r>
      <w:r w:rsidRPr="00325D1F">
        <w:rPr>
          <w:lang w:val="en-GB"/>
        </w:rPr>
        <w:t>;</w:t>
      </w:r>
    </w:p>
    <w:p w14:paraId="355F84D8" w14:textId="77777777" w:rsidR="008B4612" w:rsidRPr="00325D1F" w:rsidRDefault="008B4612" w:rsidP="00485C98">
      <w:pPr>
        <w:pStyle w:val="B5"/>
        <w:rPr>
          <w:lang w:val="en-GB"/>
        </w:rPr>
      </w:pPr>
      <w:r w:rsidRPr="00325D1F">
        <w:rPr>
          <w:rFonts w:eastAsia="DengXian"/>
          <w:lang w:val="en-GB" w:eastAsia="zh-CN"/>
        </w:rPr>
        <w:lastRenderedPageBreak/>
        <w:t>5&gt;</w:t>
      </w:r>
      <w:r w:rsidRPr="00325D1F">
        <w:rPr>
          <w:rFonts w:eastAsia="DengXian"/>
          <w:lang w:val="en-GB" w:eastAsia="zh-CN"/>
        </w:rPr>
        <w:tab/>
        <w:t xml:space="preserve">if the </w:t>
      </w:r>
      <w:r w:rsidRPr="00325D1F">
        <w:rPr>
          <w:i/>
          <w:lang w:val="en-GB"/>
        </w:rPr>
        <w:t>additionalPmax</w:t>
      </w:r>
      <w:r w:rsidRPr="00325D1F">
        <w:rPr>
          <w:lang w:val="en-GB"/>
        </w:rPr>
        <w:t xml:space="preserve"> is present in the same entry of the selected </w:t>
      </w:r>
      <w:r w:rsidRPr="00325D1F">
        <w:rPr>
          <w:i/>
          <w:lang w:val="en-GB"/>
        </w:rPr>
        <w:t>additionalSpectrumEmission</w:t>
      </w:r>
      <w:r w:rsidRPr="00325D1F">
        <w:rPr>
          <w:lang w:val="en-GB"/>
        </w:rPr>
        <w:t xml:space="preserve"> within </w:t>
      </w:r>
      <w:r w:rsidRPr="00325D1F">
        <w:rPr>
          <w:i/>
          <w:lang w:val="en-GB"/>
        </w:rPr>
        <w:t>NR-NS-PmaxListSUL</w:t>
      </w:r>
      <w:r w:rsidRPr="00325D1F">
        <w:rPr>
          <w:lang w:val="en-GB"/>
        </w:rPr>
        <w:t>:</w:t>
      </w:r>
    </w:p>
    <w:p w14:paraId="2C782EC8" w14:textId="77777777" w:rsidR="008B4612" w:rsidRPr="00325D1F" w:rsidRDefault="008B4612" w:rsidP="00485C98">
      <w:pPr>
        <w:pStyle w:val="B6"/>
        <w:rPr>
          <w:rFonts w:eastAsia="DengXian"/>
          <w:lang w:val="en-GB"/>
        </w:rPr>
      </w:pPr>
      <w:r w:rsidRPr="00325D1F">
        <w:rPr>
          <w:rFonts w:eastAsia="DengXian"/>
          <w:lang w:val="en-GB"/>
        </w:rPr>
        <w:t>6&gt;</w:t>
      </w:r>
      <w:r w:rsidRPr="00325D1F">
        <w:rPr>
          <w:rFonts w:eastAsia="DengXian"/>
          <w:lang w:val="en-GB"/>
        </w:rPr>
        <w:tab/>
        <w:t xml:space="preserve">apply the </w:t>
      </w:r>
      <w:r w:rsidRPr="00325D1F">
        <w:rPr>
          <w:rFonts w:eastAsia="DengXian"/>
          <w:i/>
          <w:lang w:val="en-GB"/>
        </w:rPr>
        <w:t>additionalPmax</w:t>
      </w:r>
      <w:r w:rsidRPr="00325D1F">
        <w:rPr>
          <w:rFonts w:eastAsia="DengXian"/>
          <w:lang w:val="en-GB"/>
        </w:rPr>
        <w:t>;</w:t>
      </w:r>
    </w:p>
    <w:p w14:paraId="19A7801B" w14:textId="77777777" w:rsidR="008B4612" w:rsidRPr="00325D1F" w:rsidRDefault="008B4612" w:rsidP="00485C98">
      <w:pPr>
        <w:pStyle w:val="B5"/>
        <w:rPr>
          <w:lang w:val="en-GB" w:eastAsia="zh-CN"/>
        </w:rPr>
      </w:pPr>
      <w:r w:rsidRPr="00325D1F">
        <w:rPr>
          <w:lang w:val="en-GB" w:eastAsia="zh-CN"/>
        </w:rPr>
        <w:t>5&gt;</w:t>
      </w:r>
      <w:r w:rsidRPr="00325D1F">
        <w:rPr>
          <w:lang w:val="en-GB" w:eastAsia="zh-CN"/>
        </w:rPr>
        <w:tab/>
        <w:t>else:</w:t>
      </w:r>
    </w:p>
    <w:p w14:paraId="49EA504B" w14:textId="77777777" w:rsidR="008B4612" w:rsidRPr="00325D1F" w:rsidRDefault="008B4612" w:rsidP="00485C98">
      <w:pPr>
        <w:pStyle w:val="B6"/>
        <w:rPr>
          <w:rFonts w:eastAsia="DengXian"/>
          <w:lang w:val="en-GB"/>
        </w:rPr>
      </w:pPr>
      <w:r w:rsidRPr="00325D1F">
        <w:rPr>
          <w:rFonts w:eastAsia="DengXian"/>
          <w:lang w:val="en-GB"/>
        </w:rPr>
        <w:t>6&gt;</w:t>
      </w:r>
      <w:r w:rsidRPr="00325D1F">
        <w:rPr>
          <w:rFonts w:eastAsia="DengXian"/>
          <w:lang w:val="en-GB"/>
        </w:rPr>
        <w:tab/>
        <w:t xml:space="preserve">apply the </w:t>
      </w:r>
      <w:r w:rsidRPr="00325D1F">
        <w:rPr>
          <w:rFonts w:eastAsia="DengXian"/>
          <w:i/>
          <w:lang w:val="en-GB"/>
        </w:rPr>
        <w:t>p-Max</w:t>
      </w:r>
      <w:r w:rsidRPr="00325D1F">
        <w:rPr>
          <w:rFonts w:eastAsia="DengXian"/>
          <w:lang w:val="en-GB"/>
        </w:rPr>
        <w:t>;</w:t>
      </w:r>
    </w:p>
    <w:p w14:paraId="3D1727D6" w14:textId="77777777" w:rsidR="008B4612" w:rsidRPr="00325D1F" w:rsidRDefault="008B4612" w:rsidP="008B4612">
      <w:pPr>
        <w:pStyle w:val="B4"/>
        <w:rPr>
          <w:lang w:val="en-GB" w:eastAsia="zh-CN"/>
        </w:rPr>
      </w:pPr>
      <w:r w:rsidRPr="00325D1F">
        <w:rPr>
          <w:lang w:val="en-GB" w:eastAsia="zh-CN"/>
        </w:rPr>
        <w:t>4&gt;</w:t>
      </w:r>
      <w:r w:rsidRPr="00325D1F">
        <w:rPr>
          <w:lang w:val="en-GB" w:eastAsia="zh-CN"/>
        </w:rPr>
        <w:tab/>
        <w:t>else:</w:t>
      </w:r>
    </w:p>
    <w:p w14:paraId="4584E4A1" w14:textId="3C60075F" w:rsidR="002C5D28" w:rsidRPr="00325D1F" w:rsidRDefault="008B4612" w:rsidP="00485C98">
      <w:pPr>
        <w:pStyle w:val="B5"/>
        <w:rPr>
          <w:lang w:val="en-GB"/>
        </w:rPr>
      </w:pPr>
      <w:r w:rsidRPr="00325D1F">
        <w:rPr>
          <w:lang w:val="en-GB"/>
        </w:rPr>
        <w:t>5&gt;</w:t>
      </w:r>
      <w:r w:rsidRPr="00325D1F">
        <w:rPr>
          <w:lang w:val="en-GB"/>
        </w:rPr>
        <w:tab/>
        <w:t xml:space="preserve">apply the </w:t>
      </w:r>
      <w:r w:rsidRPr="00325D1F">
        <w:rPr>
          <w:i/>
          <w:lang w:val="en-GB"/>
        </w:rPr>
        <w:t>p-Max.</w:t>
      </w:r>
    </w:p>
    <w:p w14:paraId="1643C484" w14:textId="77777777" w:rsidR="002C5D28" w:rsidRPr="00325D1F" w:rsidRDefault="002C5D28" w:rsidP="002C5D28">
      <w:pPr>
        <w:pStyle w:val="B2"/>
        <w:rPr>
          <w:rFonts w:eastAsia="MS Mincho"/>
          <w:lang w:val="en-GB"/>
        </w:rPr>
      </w:pPr>
      <w:r w:rsidRPr="00325D1F">
        <w:rPr>
          <w:rFonts w:eastAsia="MS Mincho"/>
          <w:lang w:val="en-GB"/>
        </w:rPr>
        <w:t>2</w:t>
      </w:r>
      <w:r w:rsidR="00C8338F" w:rsidRPr="00325D1F">
        <w:rPr>
          <w:rFonts w:eastAsia="MS Mincho"/>
          <w:lang w:val="en-GB"/>
        </w:rPr>
        <w:t>&gt;</w:t>
      </w:r>
      <w:r w:rsidR="00C8338F" w:rsidRPr="00325D1F">
        <w:rPr>
          <w:rFonts w:eastAsia="MS Mincho"/>
          <w:lang w:val="en-GB"/>
        </w:rPr>
        <w:tab/>
      </w:r>
      <w:r w:rsidRPr="00325D1F">
        <w:rPr>
          <w:rFonts w:eastAsia="MS Mincho"/>
          <w:lang w:val="en-GB"/>
        </w:rPr>
        <w:t>else:</w:t>
      </w:r>
    </w:p>
    <w:p w14:paraId="40D6AF21" w14:textId="77777777" w:rsidR="002C5D28" w:rsidRPr="00325D1F" w:rsidRDefault="002C5D28" w:rsidP="002C5D28">
      <w:pPr>
        <w:pStyle w:val="B3"/>
        <w:rPr>
          <w:rFonts w:eastAsia="MS Mincho"/>
          <w:lang w:val="en-GB"/>
        </w:rPr>
      </w:pPr>
      <w:r w:rsidRPr="00325D1F">
        <w:rPr>
          <w:rFonts w:eastAsia="MS Mincho"/>
          <w:lang w:val="en-GB"/>
        </w:rPr>
        <w:t>3</w:t>
      </w:r>
      <w:r w:rsidR="00C8338F" w:rsidRPr="00325D1F">
        <w:rPr>
          <w:rFonts w:eastAsia="MS Mincho"/>
          <w:lang w:val="en-GB"/>
        </w:rPr>
        <w:t>&gt;</w:t>
      </w:r>
      <w:r w:rsidR="00C8338F" w:rsidRPr="00325D1F">
        <w:rPr>
          <w:rFonts w:eastAsia="MS Mincho"/>
          <w:lang w:val="en-GB"/>
        </w:rPr>
        <w:tab/>
      </w:r>
      <w:r w:rsidRPr="00325D1F">
        <w:rPr>
          <w:lang w:val="en-GB"/>
        </w:rPr>
        <w:t xml:space="preserve">apply the </w:t>
      </w:r>
      <w:r w:rsidRPr="00325D1F">
        <w:rPr>
          <w:i/>
          <w:lang w:val="en-GB"/>
        </w:rPr>
        <w:t>p-Max</w:t>
      </w:r>
      <w:r w:rsidRPr="00325D1F">
        <w:rPr>
          <w:lang w:val="en-GB"/>
        </w:rPr>
        <w:t>;</w:t>
      </w:r>
    </w:p>
    <w:p w14:paraId="07096127" w14:textId="77777777" w:rsidR="002C5D28" w:rsidRPr="00325D1F" w:rsidRDefault="002C5D28" w:rsidP="002C5D28">
      <w:pPr>
        <w:pStyle w:val="Heading5"/>
        <w:rPr>
          <w:lang w:val="en-GB"/>
        </w:rPr>
      </w:pPr>
      <w:bookmarkStart w:id="76" w:name="_Toc20425668"/>
      <w:bookmarkStart w:id="77" w:name="_Toc29321064"/>
      <w:r w:rsidRPr="00325D1F">
        <w:rPr>
          <w:lang w:val="en-GB"/>
        </w:rPr>
        <w:t>5.2.2.4.4</w:t>
      </w:r>
      <w:r w:rsidRPr="00325D1F">
        <w:rPr>
          <w:lang w:val="en-GB"/>
        </w:rPr>
        <w:tab/>
        <w:t xml:space="preserve">Actions upon reception of </w:t>
      </w:r>
      <w:r w:rsidRPr="00325D1F">
        <w:rPr>
          <w:i/>
          <w:lang w:val="en-GB"/>
        </w:rPr>
        <w:t>SIB3</w:t>
      </w:r>
      <w:bookmarkEnd w:id="76"/>
      <w:bookmarkEnd w:id="77"/>
    </w:p>
    <w:p w14:paraId="0DE0D8AF" w14:textId="77777777" w:rsidR="002C5D28" w:rsidRPr="00325D1F" w:rsidRDefault="002C5D28" w:rsidP="002C5D28">
      <w:r w:rsidRPr="00325D1F">
        <w:t xml:space="preserve">No UE requirements related to the contents of this </w:t>
      </w:r>
      <w:r w:rsidRPr="00325D1F">
        <w:rPr>
          <w:i/>
        </w:rPr>
        <w:t>SIB3</w:t>
      </w:r>
      <w:r w:rsidRPr="00325D1F">
        <w:t xml:space="preserve"> apply other than those specified elsewhere e.g. within procedures using the concerned system information, and/ or within the corresponding field descriptions.</w:t>
      </w:r>
    </w:p>
    <w:p w14:paraId="05E557F1" w14:textId="77777777" w:rsidR="002C5D28" w:rsidRPr="00325D1F" w:rsidRDefault="002C5D28" w:rsidP="002C5D28">
      <w:pPr>
        <w:pStyle w:val="Heading5"/>
        <w:rPr>
          <w:lang w:val="en-GB"/>
        </w:rPr>
      </w:pPr>
      <w:bookmarkStart w:id="78" w:name="_Toc20425669"/>
      <w:bookmarkStart w:id="79" w:name="_Toc29321065"/>
      <w:r w:rsidRPr="00325D1F">
        <w:rPr>
          <w:lang w:val="en-GB"/>
        </w:rPr>
        <w:t>5.2.2.4.5</w:t>
      </w:r>
      <w:r w:rsidRPr="00325D1F">
        <w:rPr>
          <w:lang w:val="en-GB"/>
        </w:rPr>
        <w:tab/>
        <w:t xml:space="preserve">Actions upon reception of </w:t>
      </w:r>
      <w:r w:rsidRPr="00325D1F">
        <w:rPr>
          <w:i/>
          <w:lang w:val="en-GB"/>
        </w:rPr>
        <w:t>SIB4</w:t>
      </w:r>
      <w:bookmarkEnd w:id="78"/>
      <w:bookmarkEnd w:id="79"/>
    </w:p>
    <w:p w14:paraId="4A6B6C07" w14:textId="77777777" w:rsidR="002C5D28" w:rsidRPr="00325D1F" w:rsidRDefault="002C5D28" w:rsidP="002C5D28">
      <w:r w:rsidRPr="00325D1F">
        <w:t xml:space="preserve">Upon receiving </w:t>
      </w:r>
      <w:r w:rsidRPr="00325D1F">
        <w:rPr>
          <w:i/>
        </w:rPr>
        <w:t>SIB4</w:t>
      </w:r>
      <w:r w:rsidRPr="00325D1F">
        <w:t xml:space="preserve"> the UE shall:</w:t>
      </w:r>
    </w:p>
    <w:p w14:paraId="161C1A38" w14:textId="45754DC0" w:rsidR="002C5D28" w:rsidRPr="00325D1F" w:rsidRDefault="002C5D28" w:rsidP="0070568F">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if in RRC_IDLE, or in RRC_INACTIVE or in RRC_CONNECTED while T311 is running:</w:t>
      </w:r>
    </w:p>
    <w:p w14:paraId="5DE675C6" w14:textId="77777777" w:rsidR="00A82DE5" w:rsidRPr="00325D1F" w:rsidRDefault="00A82DE5" w:rsidP="00A82DE5">
      <w:pPr>
        <w:pStyle w:val="B2"/>
        <w:rPr>
          <w:lang w:val="en-GB"/>
        </w:rPr>
      </w:pPr>
      <w:r w:rsidRPr="00325D1F">
        <w:rPr>
          <w:lang w:val="en-GB"/>
        </w:rPr>
        <w:t>2&gt;</w:t>
      </w:r>
      <w:r w:rsidRPr="00325D1F">
        <w:rPr>
          <w:lang w:val="en-GB"/>
        </w:rPr>
        <w:tab/>
        <w:t xml:space="preserve">for each entry in the </w:t>
      </w:r>
      <w:r w:rsidRPr="00325D1F">
        <w:rPr>
          <w:i/>
          <w:lang w:val="en-GB"/>
        </w:rPr>
        <w:t>interFreqCarrierFreqList</w:t>
      </w:r>
      <w:r w:rsidRPr="00325D1F">
        <w:rPr>
          <w:lang w:val="en-GB"/>
        </w:rPr>
        <w:t>:</w:t>
      </w:r>
    </w:p>
    <w:p w14:paraId="6D410A10" w14:textId="77777777" w:rsidR="00A82DE5" w:rsidRPr="00325D1F" w:rsidRDefault="00A82DE5" w:rsidP="00A82DE5">
      <w:pPr>
        <w:pStyle w:val="B3"/>
        <w:rPr>
          <w:lang w:val="en-GB"/>
        </w:rPr>
      </w:pPr>
      <w:r w:rsidRPr="00325D1F">
        <w:rPr>
          <w:lang w:val="en-GB"/>
        </w:rPr>
        <w:t>3&gt;</w:t>
      </w:r>
      <w:r w:rsidRPr="00325D1F">
        <w:rPr>
          <w:lang w:val="en-GB"/>
        </w:rPr>
        <w:tab/>
        <w:t xml:space="preserve">select the first frequency band in the </w:t>
      </w:r>
      <w:r w:rsidRPr="00325D1F">
        <w:rPr>
          <w:i/>
          <w:lang w:val="en-GB"/>
        </w:rPr>
        <w:t>frequencyBandList</w:t>
      </w:r>
      <w:r w:rsidRPr="00325D1F">
        <w:rPr>
          <w:lang w:val="en-GB"/>
        </w:rPr>
        <w:t>, and</w:t>
      </w:r>
      <w:r w:rsidRPr="00325D1F">
        <w:rPr>
          <w:i/>
          <w:lang w:val="en-GB"/>
        </w:rPr>
        <w:t xml:space="preserve"> frequencyBandListSUL</w:t>
      </w:r>
      <w:r w:rsidRPr="00325D1F">
        <w:rPr>
          <w:lang w:val="en-GB"/>
        </w:rPr>
        <w:t xml:space="preserve">, if present, which the UE supports and for which the UE supports at least one of the </w:t>
      </w:r>
      <w:r w:rsidRPr="00325D1F">
        <w:rPr>
          <w:i/>
          <w:lang w:val="en-GB"/>
        </w:rPr>
        <w:t>additionalSpectrumEmission</w:t>
      </w:r>
      <w:r w:rsidRPr="00325D1F">
        <w:rPr>
          <w:lang w:val="en-GB"/>
        </w:rPr>
        <w:t xml:space="preserve"> values in</w:t>
      </w:r>
      <w:r w:rsidRPr="00325D1F">
        <w:rPr>
          <w:i/>
          <w:lang w:val="en-GB"/>
        </w:rPr>
        <w:t xml:space="preserve"> NR-NS-PmaxList</w:t>
      </w:r>
      <w:r w:rsidRPr="00325D1F">
        <w:rPr>
          <w:lang w:val="en-GB"/>
        </w:rPr>
        <w:t>, if present:</w:t>
      </w:r>
    </w:p>
    <w:p w14:paraId="4F26895F" w14:textId="64759C7E" w:rsidR="002C5D28" w:rsidRPr="00325D1F" w:rsidRDefault="00A82DE5" w:rsidP="008D69BE">
      <w:pPr>
        <w:pStyle w:val="B3"/>
        <w:rPr>
          <w:lang w:val="en-GB"/>
        </w:rPr>
      </w:pPr>
      <w:r w:rsidRPr="00325D1F">
        <w:rPr>
          <w:lang w:val="en-GB"/>
        </w:rPr>
        <w:t>3</w:t>
      </w:r>
      <w:r w:rsidR="00C8338F" w:rsidRPr="00325D1F">
        <w:rPr>
          <w:lang w:val="en-GB"/>
        </w:rPr>
        <w:t>&gt;</w:t>
      </w:r>
      <w:r w:rsidR="00C8338F" w:rsidRPr="00325D1F">
        <w:rPr>
          <w:lang w:val="en-GB"/>
        </w:rPr>
        <w:tab/>
      </w:r>
      <w:r w:rsidR="002C5D28" w:rsidRPr="00325D1F">
        <w:rPr>
          <w:lang w:val="en-GB"/>
        </w:rPr>
        <w:t xml:space="preserve">if, the frequency band selected by the UE </w:t>
      </w:r>
      <w:r w:rsidR="008B4612" w:rsidRPr="00325D1F">
        <w:rPr>
          <w:lang w:val="en-GB"/>
        </w:rPr>
        <w:t xml:space="preserve">in </w:t>
      </w:r>
      <w:r w:rsidR="008B4612" w:rsidRPr="00325D1F">
        <w:rPr>
          <w:i/>
          <w:lang w:val="en-GB"/>
        </w:rPr>
        <w:t>frequencyBandList</w:t>
      </w:r>
      <w:r w:rsidR="008B4612" w:rsidRPr="00325D1F">
        <w:rPr>
          <w:lang w:val="en-GB"/>
        </w:rPr>
        <w:t xml:space="preserve"> </w:t>
      </w:r>
      <w:r w:rsidR="002C5D28" w:rsidRPr="00325D1F">
        <w:rPr>
          <w:lang w:val="en-GB"/>
        </w:rPr>
        <w:t>to represent a non-serving NR carrier frequency is not a downlink only band:</w:t>
      </w:r>
    </w:p>
    <w:p w14:paraId="1470CFBD" w14:textId="2AFAD619" w:rsidR="002C5D28" w:rsidRPr="00325D1F" w:rsidRDefault="00A82DE5" w:rsidP="008D69BE">
      <w:pPr>
        <w:pStyle w:val="B4"/>
        <w:rPr>
          <w:lang w:val="en-GB"/>
        </w:rPr>
      </w:pPr>
      <w:r w:rsidRPr="00325D1F">
        <w:rPr>
          <w:lang w:val="en-GB"/>
        </w:rPr>
        <w:t>4</w:t>
      </w:r>
      <w:r w:rsidR="00C8338F" w:rsidRPr="00325D1F">
        <w:rPr>
          <w:lang w:val="en-GB"/>
        </w:rPr>
        <w:t>&gt;</w:t>
      </w:r>
      <w:r w:rsidR="00C8338F" w:rsidRPr="00325D1F">
        <w:rPr>
          <w:lang w:val="en-GB"/>
        </w:rPr>
        <w:tab/>
      </w:r>
      <w:r w:rsidR="002C5D28" w:rsidRPr="00325D1F">
        <w:rPr>
          <w:lang w:val="en-GB"/>
        </w:rPr>
        <w:t xml:space="preserve">if, for the selected frequency band, the UE supports at least one </w:t>
      </w:r>
      <w:r w:rsidR="002C5D28" w:rsidRPr="00325D1F">
        <w:rPr>
          <w:i/>
          <w:lang w:val="en-GB"/>
        </w:rPr>
        <w:t>additionalSpectrumEmission</w:t>
      </w:r>
      <w:r w:rsidR="002C5D28" w:rsidRPr="00325D1F">
        <w:rPr>
          <w:lang w:val="en-GB"/>
        </w:rPr>
        <w:t xml:space="preserve"> in the </w:t>
      </w:r>
      <w:r w:rsidR="002C5D28" w:rsidRPr="00325D1F">
        <w:rPr>
          <w:i/>
          <w:lang w:val="en-GB"/>
        </w:rPr>
        <w:t>NR-NS-PmaxList</w:t>
      </w:r>
      <w:r w:rsidR="002C5D28" w:rsidRPr="00325D1F">
        <w:rPr>
          <w:lang w:val="en-GB"/>
        </w:rPr>
        <w:t xml:space="preserve"> within the </w:t>
      </w:r>
      <w:r w:rsidR="002C5D28" w:rsidRPr="00325D1F">
        <w:rPr>
          <w:i/>
          <w:lang w:val="en-GB"/>
        </w:rPr>
        <w:t>frequencyBandList</w:t>
      </w:r>
      <w:r w:rsidR="002C5D28" w:rsidRPr="00325D1F">
        <w:rPr>
          <w:lang w:val="en-GB"/>
        </w:rPr>
        <w:t>:</w:t>
      </w:r>
    </w:p>
    <w:p w14:paraId="46DE516A" w14:textId="1CA2E5BF" w:rsidR="002C5D28" w:rsidRPr="00325D1F" w:rsidRDefault="00A82DE5" w:rsidP="008D69BE">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apply the first listed </w:t>
      </w:r>
      <w:r w:rsidR="002C5D28" w:rsidRPr="00325D1F">
        <w:rPr>
          <w:i/>
          <w:lang w:val="en-GB"/>
        </w:rPr>
        <w:t>additionalSpectrumEmission</w:t>
      </w:r>
      <w:r w:rsidR="002C5D28" w:rsidRPr="00325D1F">
        <w:rPr>
          <w:lang w:val="en-GB"/>
        </w:rPr>
        <w:t xml:space="preserve"> which it supports among the values included in </w:t>
      </w:r>
      <w:r w:rsidR="002C5D28" w:rsidRPr="00325D1F">
        <w:rPr>
          <w:i/>
          <w:lang w:val="en-GB"/>
        </w:rPr>
        <w:t>NR-NS-PmaxList</w:t>
      </w:r>
      <w:r w:rsidR="002C5D28" w:rsidRPr="00325D1F">
        <w:rPr>
          <w:lang w:val="en-GB"/>
        </w:rPr>
        <w:t xml:space="preserve"> within </w:t>
      </w:r>
      <w:r w:rsidR="002C5D28" w:rsidRPr="00325D1F">
        <w:rPr>
          <w:i/>
          <w:lang w:val="en-GB"/>
        </w:rPr>
        <w:t>frequencyBandList</w:t>
      </w:r>
      <w:r w:rsidR="002C5D28" w:rsidRPr="00325D1F">
        <w:rPr>
          <w:lang w:val="en-GB"/>
        </w:rPr>
        <w:t>;</w:t>
      </w:r>
    </w:p>
    <w:p w14:paraId="59E61B7C" w14:textId="3054A1FC" w:rsidR="002C5D28" w:rsidRPr="00325D1F" w:rsidRDefault="00A82DE5" w:rsidP="008D69BE">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if the </w:t>
      </w:r>
      <w:r w:rsidR="002C5D28" w:rsidRPr="00325D1F">
        <w:rPr>
          <w:i/>
          <w:lang w:val="en-GB"/>
        </w:rPr>
        <w:t>additionalPmax</w:t>
      </w:r>
      <w:r w:rsidR="002C5D28" w:rsidRPr="00325D1F">
        <w:rPr>
          <w:lang w:val="en-GB"/>
        </w:rPr>
        <w:t xml:space="preserve"> is present in the same entry of the selected </w:t>
      </w:r>
      <w:r w:rsidR="002C5D28" w:rsidRPr="00325D1F">
        <w:rPr>
          <w:i/>
          <w:lang w:val="en-GB"/>
        </w:rPr>
        <w:t>additionalSpectrumEmission</w:t>
      </w:r>
      <w:r w:rsidR="002C5D28" w:rsidRPr="00325D1F">
        <w:rPr>
          <w:lang w:val="en-GB"/>
        </w:rPr>
        <w:t xml:space="preserve"> within </w:t>
      </w:r>
      <w:r w:rsidR="002C5D28" w:rsidRPr="00325D1F">
        <w:rPr>
          <w:i/>
          <w:lang w:val="en-GB"/>
        </w:rPr>
        <w:t>NR-NS-PmaxList</w:t>
      </w:r>
      <w:r w:rsidR="002C5D28" w:rsidRPr="00325D1F">
        <w:rPr>
          <w:lang w:val="en-GB"/>
        </w:rPr>
        <w:t>:</w:t>
      </w:r>
    </w:p>
    <w:p w14:paraId="6BB944ED" w14:textId="39D712F8" w:rsidR="002C5D28" w:rsidRPr="00325D1F" w:rsidRDefault="00A82DE5" w:rsidP="008D69BE">
      <w:pPr>
        <w:pStyle w:val="B6"/>
        <w:rPr>
          <w:lang w:val="en-GB"/>
        </w:rPr>
      </w:pPr>
      <w:r w:rsidRPr="00325D1F">
        <w:rPr>
          <w:lang w:val="en-GB"/>
        </w:rPr>
        <w:t>6</w:t>
      </w:r>
      <w:r w:rsidR="00C8338F" w:rsidRPr="00325D1F">
        <w:rPr>
          <w:lang w:val="en-GB"/>
        </w:rPr>
        <w:t>&gt;</w:t>
      </w:r>
      <w:r w:rsidR="00C8338F" w:rsidRPr="00325D1F">
        <w:rPr>
          <w:lang w:val="en-GB"/>
        </w:rPr>
        <w:tab/>
      </w:r>
      <w:r w:rsidR="002C5D28" w:rsidRPr="00325D1F">
        <w:rPr>
          <w:lang w:val="en-GB"/>
        </w:rPr>
        <w:t xml:space="preserve">apply the </w:t>
      </w:r>
      <w:r w:rsidR="002C5D28" w:rsidRPr="00325D1F">
        <w:rPr>
          <w:i/>
          <w:lang w:val="en-GB"/>
        </w:rPr>
        <w:t>additionalPmax</w:t>
      </w:r>
      <w:r w:rsidR="002C5D28" w:rsidRPr="00325D1F">
        <w:rPr>
          <w:lang w:val="en-GB"/>
        </w:rPr>
        <w:t>;</w:t>
      </w:r>
    </w:p>
    <w:p w14:paraId="3D9632FB" w14:textId="0AFF8672" w:rsidR="002C5D28" w:rsidRPr="00325D1F" w:rsidRDefault="00A82DE5" w:rsidP="008D69BE">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else:</w:t>
      </w:r>
    </w:p>
    <w:p w14:paraId="09065F69" w14:textId="1D7D6337" w:rsidR="008B4612" w:rsidRPr="00325D1F" w:rsidRDefault="00A82DE5" w:rsidP="008B4612">
      <w:pPr>
        <w:pStyle w:val="B6"/>
        <w:rPr>
          <w:lang w:val="en-GB"/>
        </w:rPr>
      </w:pPr>
      <w:r w:rsidRPr="00325D1F">
        <w:rPr>
          <w:lang w:val="en-GB"/>
        </w:rPr>
        <w:t>6</w:t>
      </w:r>
      <w:r w:rsidR="00C8338F" w:rsidRPr="00325D1F">
        <w:rPr>
          <w:lang w:val="en-GB"/>
        </w:rPr>
        <w:t>&gt;</w:t>
      </w:r>
      <w:r w:rsidR="00C8338F" w:rsidRPr="00325D1F">
        <w:rPr>
          <w:lang w:val="en-GB"/>
        </w:rPr>
        <w:tab/>
      </w:r>
      <w:r w:rsidR="002C5D28" w:rsidRPr="00325D1F">
        <w:rPr>
          <w:lang w:val="en-GB"/>
        </w:rPr>
        <w:t xml:space="preserve">apply the </w:t>
      </w:r>
      <w:r w:rsidR="002C5D28" w:rsidRPr="00325D1F">
        <w:rPr>
          <w:i/>
          <w:lang w:val="en-GB"/>
        </w:rPr>
        <w:t>p-Max</w:t>
      </w:r>
      <w:r w:rsidR="002C5D28" w:rsidRPr="00325D1F">
        <w:rPr>
          <w:lang w:val="en-GB"/>
        </w:rPr>
        <w:t>;</w:t>
      </w:r>
    </w:p>
    <w:p w14:paraId="548704FA" w14:textId="77777777" w:rsidR="008B4612" w:rsidRPr="00325D1F" w:rsidRDefault="008B4612" w:rsidP="00485C98">
      <w:pPr>
        <w:pStyle w:val="B5"/>
        <w:rPr>
          <w:rFonts w:eastAsia="DengXian"/>
          <w:lang w:val="en-GB" w:eastAsia="zh-CN"/>
        </w:rPr>
      </w:pPr>
      <w:r w:rsidRPr="00325D1F">
        <w:rPr>
          <w:rFonts w:eastAsia="DengXian"/>
          <w:lang w:val="en-GB" w:eastAsia="zh-CN"/>
        </w:rPr>
        <w:t>5&gt;</w:t>
      </w:r>
      <w:r w:rsidRPr="00325D1F">
        <w:rPr>
          <w:rFonts w:eastAsia="DengXian"/>
          <w:lang w:val="en-GB" w:eastAsia="zh-CN"/>
        </w:rPr>
        <w:tab/>
        <w:t xml:space="preserve">if </w:t>
      </w:r>
      <w:r w:rsidRPr="00325D1F">
        <w:rPr>
          <w:rFonts w:eastAsia="DengXian"/>
          <w:i/>
          <w:lang w:val="en-GB" w:eastAsia="zh-CN"/>
        </w:rPr>
        <w:t>frequencyBandListSUL is present in SIB4</w:t>
      </w:r>
      <w:r w:rsidRPr="00325D1F">
        <w:rPr>
          <w:rFonts w:eastAsia="DengXian"/>
          <w:lang w:val="en-GB" w:eastAsia="zh-CN"/>
        </w:rPr>
        <w:t xml:space="preserve"> and, for the frequency band selected in </w:t>
      </w:r>
      <w:r w:rsidRPr="00325D1F">
        <w:rPr>
          <w:rFonts w:eastAsia="DengXian"/>
          <w:i/>
          <w:lang w:val="en-GB" w:eastAsia="zh-CN"/>
        </w:rPr>
        <w:t>frequencyBandListSUL</w:t>
      </w:r>
      <w:r w:rsidRPr="00325D1F">
        <w:rPr>
          <w:rFonts w:eastAsia="DengXian"/>
          <w:lang w:val="en-GB" w:eastAsia="zh-CN"/>
        </w:rPr>
        <w:t xml:space="preserve">, the UE supports at least one </w:t>
      </w:r>
      <w:r w:rsidRPr="00325D1F">
        <w:rPr>
          <w:rFonts w:eastAsia="DengXian"/>
          <w:i/>
          <w:lang w:val="en-GB" w:eastAsia="zh-CN"/>
        </w:rPr>
        <w:t>additionalSpectrumEmission</w:t>
      </w:r>
      <w:r w:rsidRPr="00325D1F">
        <w:rPr>
          <w:rFonts w:eastAsia="DengXian"/>
          <w:lang w:val="en-GB" w:eastAsia="zh-CN"/>
        </w:rPr>
        <w:t xml:space="preserve"> in the </w:t>
      </w:r>
      <w:r w:rsidRPr="00325D1F">
        <w:rPr>
          <w:rFonts w:eastAsia="DengXian"/>
          <w:i/>
          <w:lang w:val="en-GB" w:eastAsia="zh-CN"/>
        </w:rPr>
        <w:t>NR-NS-PmaxList</w:t>
      </w:r>
      <w:r w:rsidRPr="00325D1F">
        <w:rPr>
          <w:rFonts w:eastAsia="DengXian"/>
          <w:lang w:val="en-GB" w:eastAsia="zh-CN"/>
        </w:rPr>
        <w:t xml:space="preserve"> within</w:t>
      </w:r>
      <w:r w:rsidRPr="00325D1F">
        <w:rPr>
          <w:rFonts w:eastAsia="DengXian"/>
          <w:i/>
          <w:lang w:val="en-GB" w:eastAsia="zh-CN"/>
        </w:rPr>
        <w:t xml:space="preserve"> FrequencyBandListSUL</w:t>
      </w:r>
      <w:r w:rsidRPr="00325D1F">
        <w:rPr>
          <w:rFonts w:eastAsia="DengXian"/>
          <w:lang w:val="en-GB" w:eastAsia="zh-CN"/>
        </w:rPr>
        <w:t>:</w:t>
      </w:r>
    </w:p>
    <w:p w14:paraId="5AD6CFBF" w14:textId="77777777" w:rsidR="008B4612" w:rsidRPr="00325D1F" w:rsidRDefault="008B4612" w:rsidP="008B4612">
      <w:pPr>
        <w:pStyle w:val="B6"/>
        <w:rPr>
          <w:rFonts w:eastAsia="DengXian"/>
          <w:lang w:val="en-GB" w:eastAsia="zh-CN"/>
        </w:rPr>
      </w:pPr>
      <w:r w:rsidRPr="00325D1F">
        <w:rPr>
          <w:rFonts w:eastAsia="DengXian"/>
          <w:lang w:val="en-GB" w:eastAsia="zh-CN"/>
        </w:rPr>
        <w:t>6&gt;</w:t>
      </w:r>
      <w:r w:rsidRPr="00325D1F">
        <w:rPr>
          <w:rFonts w:eastAsia="DengXian"/>
          <w:lang w:val="en-GB" w:eastAsia="zh-CN"/>
        </w:rPr>
        <w:tab/>
        <w:t xml:space="preserve">apply the first listed </w:t>
      </w:r>
      <w:r w:rsidRPr="00325D1F">
        <w:rPr>
          <w:rFonts w:eastAsia="DengXian"/>
          <w:i/>
          <w:lang w:val="en-GB" w:eastAsia="zh-CN"/>
        </w:rPr>
        <w:t>additionalSpectrumEmission</w:t>
      </w:r>
      <w:r w:rsidRPr="00325D1F">
        <w:rPr>
          <w:rFonts w:eastAsia="DengXian"/>
          <w:lang w:val="en-GB" w:eastAsia="zh-CN"/>
        </w:rPr>
        <w:t xml:space="preserve"> which it supports among the values inlcuded in </w:t>
      </w:r>
      <w:r w:rsidRPr="00325D1F">
        <w:rPr>
          <w:rFonts w:eastAsia="DengXian"/>
          <w:i/>
          <w:lang w:val="en-GB" w:eastAsia="zh-CN"/>
        </w:rPr>
        <w:t>NR-NS-PmaxList</w:t>
      </w:r>
      <w:r w:rsidRPr="00325D1F">
        <w:rPr>
          <w:rFonts w:eastAsia="DengXian"/>
          <w:lang w:val="en-GB" w:eastAsia="zh-CN"/>
        </w:rPr>
        <w:t xml:space="preserve"> within </w:t>
      </w:r>
      <w:r w:rsidRPr="00325D1F">
        <w:rPr>
          <w:rFonts w:eastAsia="DengXian"/>
          <w:i/>
          <w:lang w:val="en-GB" w:eastAsia="zh-CN"/>
        </w:rPr>
        <w:t>frequencyBandListSUL</w:t>
      </w:r>
      <w:r w:rsidRPr="00325D1F">
        <w:rPr>
          <w:rFonts w:eastAsia="DengXian"/>
          <w:lang w:val="en-GB" w:eastAsia="zh-CN"/>
        </w:rPr>
        <w:t>;</w:t>
      </w:r>
    </w:p>
    <w:p w14:paraId="7DECC5EC" w14:textId="77777777" w:rsidR="008B4612" w:rsidRPr="00325D1F" w:rsidRDefault="008B4612" w:rsidP="008B4612">
      <w:pPr>
        <w:pStyle w:val="B6"/>
        <w:rPr>
          <w:rFonts w:eastAsia="DengXian"/>
          <w:lang w:val="en-GB" w:eastAsia="zh-CN"/>
        </w:rPr>
      </w:pPr>
      <w:r w:rsidRPr="00325D1F">
        <w:rPr>
          <w:rFonts w:eastAsia="DengXian"/>
          <w:lang w:val="en-GB" w:eastAsia="zh-CN"/>
        </w:rPr>
        <w:t>6&gt;</w:t>
      </w:r>
      <w:r w:rsidRPr="00325D1F">
        <w:rPr>
          <w:rFonts w:eastAsia="DengXian"/>
          <w:lang w:val="en-GB" w:eastAsia="zh-CN"/>
        </w:rPr>
        <w:tab/>
        <w:t xml:space="preserve">if the </w:t>
      </w:r>
      <w:r w:rsidRPr="00325D1F">
        <w:rPr>
          <w:rFonts w:eastAsia="DengXian"/>
          <w:i/>
          <w:lang w:val="en-GB" w:eastAsia="zh-CN"/>
        </w:rPr>
        <w:t xml:space="preserve">additionalPmax </w:t>
      </w:r>
      <w:r w:rsidRPr="00325D1F">
        <w:rPr>
          <w:rFonts w:eastAsia="DengXian"/>
          <w:lang w:val="en-GB" w:eastAsia="zh-CN"/>
        </w:rPr>
        <w:t xml:space="preserve">is present in the same entry of the selected </w:t>
      </w:r>
      <w:r w:rsidRPr="00325D1F">
        <w:rPr>
          <w:rFonts w:eastAsia="DengXian"/>
          <w:i/>
          <w:lang w:val="en-GB" w:eastAsia="zh-CN"/>
        </w:rPr>
        <w:t>additionalSpectrumEmission</w:t>
      </w:r>
      <w:r w:rsidRPr="00325D1F">
        <w:rPr>
          <w:rFonts w:eastAsia="DengXian"/>
          <w:lang w:val="en-GB" w:eastAsia="zh-CN"/>
        </w:rPr>
        <w:t xml:space="preserve"> within </w:t>
      </w:r>
      <w:r w:rsidRPr="00325D1F">
        <w:rPr>
          <w:rFonts w:eastAsia="DengXian"/>
          <w:i/>
          <w:lang w:val="en-GB" w:eastAsia="zh-CN"/>
        </w:rPr>
        <w:t>NR-NS-PmaxList</w:t>
      </w:r>
      <w:r w:rsidRPr="00325D1F">
        <w:rPr>
          <w:rFonts w:eastAsia="DengXian"/>
          <w:lang w:val="en-GB" w:eastAsia="zh-CN"/>
        </w:rPr>
        <w:t>:</w:t>
      </w:r>
    </w:p>
    <w:p w14:paraId="7F71F261" w14:textId="77777777" w:rsidR="008B4612" w:rsidRPr="00325D1F" w:rsidRDefault="008B4612" w:rsidP="00485C98">
      <w:pPr>
        <w:pStyle w:val="B7"/>
        <w:rPr>
          <w:rFonts w:eastAsia="DengXian"/>
          <w:lang w:val="en-GB" w:eastAsia="zh-CN"/>
        </w:rPr>
      </w:pPr>
      <w:r w:rsidRPr="00325D1F">
        <w:rPr>
          <w:rFonts w:eastAsia="DengXian"/>
          <w:lang w:val="en-GB" w:eastAsia="zh-CN"/>
        </w:rPr>
        <w:t>7&gt;</w:t>
      </w:r>
      <w:r w:rsidRPr="00325D1F">
        <w:rPr>
          <w:rFonts w:eastAsia="DengXian"/>
          <w:lang w:val="en-GB" w:eastAsia="zh-CN"/>
        </w:rPr>
        <w:tab/>
        <w:t xml:space="preserve">apply the </w:t>
      </w:r>
      <w:r w:rsidRPr="00325D1F">
        <w:rPr>
          <w:rFonts w:eastAsia="DengXian"/>
          <w:i/>
          <w:lang w:val="en-GB" w:eastAsia="zh-CN"/>
        </w:rPr>
        <w:t>additionalPmax</w:t>
      </w:r>
      <w:r w:rsidRPr="00325D1F">
        <w:rPr>
          <w:rFonts w:eastAsia="DengXian"/>
          <w:lang w:val="en-GB" w:eastAsia="zh-CN"/>
        </w:rPr>
        <w:t>;</w:t>
      </w:r>
    </w:p>
    <w:p w14:paraId="516C78FC" w14:textId="77777777" w:rsidR="008B4612" w:rsidRPr="00325D1F" w:rsidRDefault="008B4612" w:rsidP="008B4612">
      <w:pPr>
        <w:pStyle w:val="B6"/>
        <w:rPr>
          <w:rFonts w:eastAsia="DengXian"/>
          <w:lang w:val="en-GB" w:eastAsia="zh-CN"/>
        </w:rPr>
      </w:pPr>
      <w:r w:rsidRPr="00325D1F">
        <w:rPr>
          <w:rFonts w:eastAsia="DengXian"/>
          <w:lang w:val="en-GB" w:eastAsia="zh-CN"/>
        </w:rPr>
        <w:t>6&gt;</w:t>
      </w:r>
      <w:r w:rsidRPr="00325D1F">
        <w:rPr>
          <w:rFonts w:eastAsia="DengXian"/>
          <w:lang w:val="en-GB" w:eastAsia="zh-CN"/>
        </w:rPr>
        <w:tab/>
        <w:t>else:</w:t>
      </w:r>
    </w:p>
    <w:p w14:paraId="496A3E3A" w14:textId="77777777" w:rsidR="008B4612" w:rsidRPr="00325D1F" w:rsidRDefault="008B4612" w:rsidP="00485C98">
      <w:pPr>
        <w:pStyle w:val="B7"/>
        <w:rPr>
          <w:rFonts w:eastAsia="DengXian"/>
          <w:lang w:val="en-GB" w:eastAsia="zh-CN"/>
        </w:rPr>
      </w:pPr>
      <w:r w:rsidRPr="00325D1F">
        <w:rPr>
          <w:rFonts w:eastAsia="DengXian"/>
          <w:lang w:val="en-GB" w:eastAsia="zh-CN"/>
        </w:rPr>
        <w:t>7&gt;</w:t>
      </w:r>
      <w:r w:rsidRPr="00325D1F">
        <w:rPr>
          <w:rFonts w:eastAsia="DengXian"/>
          <w:lang w:val="en-GB" w:eastAsia="zh-CN"/>
        </w:rPr>
        <w:tab/>
        <w:t xml:space="preserve">apply the </w:t>
      </w:r>
      <w:r w:rsidRPr="00325D1F">
        <w:rPr>
          <w:rFonts w:eastAsia="DengXian"/>
          <w:i/>
          <w:lang w:val="en-GB" w:eastAsia="zh-CN"/>
        </w:rPr>
        <w:t>p-Max</w:t>
      </w:r>
      <w:r w:rsidRPr="00325D1F">
        <w:rPr>
          <w:rFonts w:eastAsia="DengXian"/>
          <w:lang w:val="en-GB" w:eastAsia="zh-CN"/>
        </w:rPr>
        <w:t>;</w:t>
      </w:r>
    </w:p>
    <w:p w14:paraId="0BE21961" w14:textId="77777777" w:rsidR="008B4612" w:rsidRPr="00325D1F" w:rsidRDefault="008B4612" w:rsidP="00485C98">
      <w:pPr>
        <w:pStyle w:val="B5"/>
        <w:rPr>
          <w:rFonts w:eastAsia="DengXian"/>
          <w:lang w:val="en-GB"/>
        </w:rPr>
      </w:pPr>
      <w:r w:rsidRPr="00325D1F">
        <w:rPr>
          <w:rFonts w:eastAsia="DengXian"/>
          <w:lang w:val="en-GB"/>
        </w:rPr>
        <w:lastRenderedPageBreak/>
        <w:t>5&gt;</w:t>
      </w:r>
      <w:r w:rsidRPr="00325D1F">
        <w:rPr>
          <w:rFonts w:eastAsia="DengXian"/>
          <w:lang w:val="en-GB"/>
        </w:rPr>
        <w:tab/>
        <w:t>else:</w:t>
      </w:r>
    </w:p>
    <w:p w14:paraId="462E9CD4" w14:textId="7BF45DB3" w:rsidR="002C5D28" w:rsidRPr="00325D1F" w:rsidRDefault="008B4612" w:rsidP="008B4612">
      <w:pPr>
        <w:pStyle w:val="B6"/>
        <w:rPr>
          <w:lang w:val="en-GB"/>
        </w:rPr>
      </w:pPr>
      <w:r w:rsidRPr="00325D1F">
        <w:rPr>
          <w:rFonts w:eastAsia="DengXian"/>
          <w:lang w:val="en-GB"/>
        </w:rPr>
        <w:t>6&gt;</w:t>
      </w:r>
      <w:r w:rsidRPr="00325D1F">
        <w:rPr>
          <w:rFonts w:eastAsia="DengXian"/>
          <w:lang w:val="en-GB"/>
        </w:rPr>
        <w:tab/>
        <w:t xml:space="preserve">apply the </w:t>
      </w:r>
      <w:r w:rsidRPr="00325D1F">
        <w:rPr>
          <w:rFonts w:eastAsia="DengXian"/>
          <w:i/>
          <w:lang w:val="en-GB"/>
        </w:rPr>
        <w:t>p-Max</w:t>
      </w:r>
      <w:r w:rsidRPr="00325D1F">
        <w:rPr>
          <w:rFonts w:eastAsia="DengXian"/>
          <w:lang w:val="en-GB"/>
        </w:rPr>
        <w:t>;</w:t>
      </w:r>
    </w:p>
    <w:p w14:paraId="05433C19" w14:textId="21141376" w:rsidR="002C5D28" w:rsidRPr="00325D1F" w:rsidRDefault="00A82DE5" w:rsidP="008D69BE">
      <w:pPr>
        <w:pStyle w:val="B4"/>
        <w:rPr>
          <w:lang w:val="en-GB"/>
        </w:rPr>
      </w:pPr>
      <w:r w:rsidRPr="00325D1F">
        <w:rPr>
          <w:lang w:val="en-GB"/>
        </w:rPr>
        <w:t>4</w:t>
      </w:r>
      <w:r w:rsidR="00C8338F" w:rsidRPr="00325D1F">
        <w:rPr>
          <w:lang w:val="en-GB"/>
        </w:rPr>
        <w:t>&gt;</w:t>
      </w:r>
      <w:r w:rsidR="00C8338F" w:rsidRPr="00325D1F">
        <w:rPr>
          <w:lang w:val="en-GB"/>
        </w:rPr>
        <w:tab/>
      </w:r>
      <w:r w:rsidR="002C5D28" w:rsidRPr="00325D1F">
        <w:rPr>
          <w:lang w:val="en-GB"/>
        </w:rPr>
        <w:t>else:</w:t>
      </w:r>
    </w:p>
    <w:p w14:paraId="7F653EB4" w14:textId="1A3B64FE" w:rsidR="002C5D28" w:rsidRPr="00325D1F" w:rsidRDefault="00A82DE5" w:rsidP="008D69BE">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apply the </w:t>
      </w:r>
      <w:r w:rsidR="002C5D28" w:rsidRPr="00325D1F">
        <w:rPr>
          <w:i/>
          <w:lang w:val="en-GB"/>
        </w:rPr>
        <w:t>p-Max</w:t>
      </w:r>
      <w:r w:rsidR="002C5D28" w:rsidRPr="00325D1F">
        <w:rPr>
          <w:lang w:val="en-GB"/>
        </w:rPr>
        <w:t>;</w:t>
      </w:r>
    </w:p>
    <w:p w14:paraId="6A23855C" w14:textId="77777777" w:rsidR="002C5D28" w:rsidRPr="00325D1F" w:rsidRDefault="002C5D28" w:rsidP="002C5D28">
      <w:pPr>
        <w:pStyle w:val="Heading5"/>
        <w:rPr>
          <w:lang w:val="en-GB"/>
        </w:rPr>
      </w:pPr>
      <w:bookmarkStart w:id="80" w:name="_Toc20425670"/>
      <w:bookmarkStart w:id="81" w:name="_Toc29321066"/>
      <w:r w:rsidRPr="00325D1F">
        <w:rPr>
          <w:lang w:val="en-GB"/>
        </w:rPr>
        <w:t>5.2.2.4.6</w:t>
      </w:r>
      <w:r w:rsidRPr="00325D1F">
        <w:rPr>
          <w:lang w:val="en-GB"/>
        </w:rPr>
        <w:tab/>
        <w:t xml:space="preserve">Actions upon reception of </w:t>
      </w:r>
      <w:r w:rsidRPr="00325D1F">
        <w:rPr>
          <w:i/>
          <w:lang w:val="en-GB"/>
        </w:rPr>
        <w:t>SIB5</w:t>
      </w:r>
      <w:bookmarkEnd w:id="80"/>
      <w:bookmarkEnd w:id="81"/>
    </w:p>
    <w:p w14:paraId="6FC011EE" w14:textId="77777777" w:rsidR="002C5D28" w:rsidRPr="00325D1F" w:rsidRDefault="002C5D28" w:rsidP="002C5D28">
      <w:r w:rsidRPr="00325D1F">
        <w:t xml:space="preserve">No UE requirements related to the contents of this </w:t>
      </w:r>
      <w:r w:rsidRPr="00325D1F">
        <w:rPr>
          <w:i/>
        </w:rPr>
        <w:t xml:space="preserve">SIB5 </w:t>
      </w:r>
      <w:r w:rsidRPr="00325D1F">
        <w:t>apply other than those specified elsewhere e.g. within procedures using the concerned system information, and/ or within the corresponding field descriptions.</w:t>
      </w:r>
    </w:p>
    <w:p w14:paraId="367CCCCD" w14:textId="77777777" w:rsidR="002C5D28" w:rsidRPr="00325D1F" w:rsidRDefault="002C5D28" w:rsidP="002C5D28">
      <w:pPr>
        <w:pStyle w:val="Heading5"/>
        <w:rPr>
          <w:lang w:val="en-GB"/>
        </w:rPr>
      </w:pPr>
      <w:bookmarkStart w:id="82" w:name="_Toc20425671"/>
      <w:bookmarkStart w:id="83" w:name="_Toc29321067"/>
      <w:r w:rsidRPr="00325D1F">
        <w:rPr>
          <w:lang w:val="en-GB"/>
        </w:rPr>
        <w:t>5.2.2.4.7</w:t>
      </w:r>
      <w:r w:rsidRPr="00325D1F">
        <w:rPr>
          <w:lang w:val="en-GB"/>
        </w:rPr>
        <w:tab/>
        <w:t xml:space="preserve">Actions upon reception of </w:t>
      </w:r>
      <w:r w:rsidRPr="00325D1F">
        <w:rPr>
          <w:i/>
          <w:lang w:val="en-GB"/>
        </w:rPr>
        <w:t>SIB6</w:t>
      </w:r>
      <w:bookmarkEnd w:id="82"/>
      <w:bookmarkEnd w:id="83"/>
    </w:p>
    <w:p w14:paraId="6CC99954" w14:textId="77777777" w:rsidR="002C5D28" w:rsidRPr="00325D1F" w:rsidRDefault="002C5D28" w:rsidP="002C5D28">
      <w:r w:rsidRPr="00325D1F">
        <w:t xml:space="preserve">Upon receiving the </w:t>
      </w:r>
      <w:r w:rsidRPr="00325D1F">
        <w:rPr>
          <w:i/>
        </w:rPr>
        <w:t>SIB6</w:t>
      </w:r>
      <w:r w:rsidRPr="00325D1F">
        <w:t xml:space="preserve"> the UE shall:</w:t>
      </w:r>
    </w:p>
    <w:p w14:paraId="0D0C28F3" w14:textId="77777777" w:rsidR="002C5D28" w:rsidRPr="00325D1F" w:rsidRDefault="002C5D28" w:rsidP="002C5D28">
      <w:pPr>
        <w:pStyle w:val="B1"/>
        <w:rPr>
          <w:lang w:val="en-GB"/>
        </w:rPr>
      </w:pPr>
      <w:r w:rsidRPr="00325D1F">
        <w:rPr>
          <w:lang w:val="en-GB"/>
        </w:rPr>
        <w:t>1&gt;</w:t>
      </w:r>
      <w:r w:rsidRPr="00325D1F">
        <w:rPr>
          <w:lang w:val="en-GB"/>
        </w:rPr>
        <w:tab/>
        <w:t xml:space="preserve">forward the received </w:t>
      </w:r>
      <w:r w:rsidRPr="00325D1F">
        <w:rPr>
          <w:i/>
          <w:lang w:val="en-GB"/>
        </w:rPr>
        <w:t>warningType</w:t>
      </w:r>
      <w:r w:rsidRPr="00325D1F">
        <w:rPr>
          <w:lang w:val="en-GB"/>
        </w:rPr>
        <w:t xml:space="preserve">,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to upper layers;</w:t>
      </w:r>
      <w:r w:rsidRPr="00325D1F">
        <w:rPr>
          <w:lang w:val="en-GB"/>
        </w:rPr>
        <w:tab/>
      </w:r>
    </w:p>
    <w:p w14:paraId="268BA874" w14:textId="77777777" w:rsidR="002C5D28" w:rsidRPr="00325D1F" w:rsidRDefault="002C5D28" w:rsidP="002C5D28">
      <w:pPr>
        <w:pStyle w:val="Heading5"/>
        <w:rPr>
          <w:lang w:val="en-GB"/>
        </w:rPr>
      </w:pPr>
      <w:bookmarkStart w:id="84" w:name="_Toc20425672"/>
      <w:bookmarkStart w:id="85" w:name="_Toc29321068"/>
      <w:r w:rsidRPr="00325D1F">
        <w:rPr>
          <w:lang w:val="en-GB"/>
        </w:rPr>
        <w:t>5.2.2.4.8</w:t>
      </w:r>
      <w:r w:rsidRPr="00325D1F">
        <w:rPr>
          <w:lang w:val="en-GB"/>
        </w:rPr>
        <w:tab/>
        <w:t xml:space="preserve">Actions upon reception of </w:t>
      </w:r>
      <w:r w:rsidRPr="00325D1F">
        <w:rPr>
          <w:i/>
          <w:lang w:val="en-GB"/>
        </w:rPr>
        <w:t>SIB7</w:t>
      </w:r>
      <w:bookmarkEnd w:id="84"/>
      <w:bookmarkEnd w:id="85"/>
    </w:p>
    <w:p w14:paraId="56CA2A21" w14:textId="77777777" w:rsidR="002C5D28" w:rsidRPr="00325D1F" w:rsidRDefault="002C5D28" w:rsidP="002C5D28">
      <w:r w:rsidRPr="00325D1F">
        <w:t xml:space="preserve">Upon receiving the </w:t>
      </w:r>
      <w:r w:rsidRPr="00325D1F">
        <w:rPr>
          <w:i/>
        </w:rPr>
        <w:t xml:space="preserve">SIB7 </w:t>
      </w:r>
      <w:r w:rsidRPr="00325D1F">
        <w:t>the UE shall:</w:t>
      </w:r>
    </w:p>
    <w:p w14:paraId="24BF127A" w14:textId="524512FB" w:rsidR="002C5D28" w:rsidRPr="00325D1F" w:rsidRDefault="002C5D28" w:rsidP="0070568F">
      <w:pPr>
        <w:pStyle w:val="B1"/>
        <w:rPr>
          <w:lang w:val="en-GB"/>
        </w:rPr>
      </w:pPr>
      <w:r w:rsidRPr="00325D1F">
        <w:rPr>
          <w:lang w:val="en-GB"/>
        </w:rPr>
        <w:t>1&gt;</w:t>
      </w:r>
      <w:r w:rsidRPr="00325D1F">
        <w:rPr>
          <w:lang w:val="en-GB"/>
        </w:rPr>
        <w:tab/>
        <w:t xml:space="preserve">if there is no current value for </w:t>
      </w:r>
      <w:r w:rsidRPr="00325D1F">
        <w:rPr>
          <w:i/>
          <w:lang w:val="en-GB"/>
        </w:rPr>
        <w:t>messageIdentifier</w:t>
      </w:r>
      <w:r w:rsidRPr="00325D1F">
        <w:rPr>
          <w:lang w:val="en-GB"/>
        </w:rPr>
        <w:t xml:space="preserve"> and </w:t>
      </w:r>
      <w:r w:rsidRPr="00325D1F">
        <w:rPr>
          <w:i/>
          <w:iCs/>
          <w:lang w:val="en-GB"/>
        </w:rPr>
        <w:t>serialNumber</w:t>
      </w:r>
      <w:r w:rsidRPr="00325D1F">
        <w:rPr>
          <w:lang w:val="en-GB"/>
        </w:rPr>
        <w:t xml:space="preserve"> for </w:t>
      </w:r>
      <w:r w:rsidRPr="00325D1F">
        <w:rPr>
          <w:i/>
          <w:lang w:val="en-GB"/>
        </w:rPr>
        <w:t>SIB7</w:t>
      </w:r>
      <w:r w:rsidRPr="00325D1F">
        <w:rPr>
          <w:lang w:val="en-GB"/>
        </w:rPr>
        <w:t>; or</w:t>
      </w:r>
    </w:p>
    <w:p w14:paraId="513487AB" w14:textId="524C86A9" w:rsidR="002C5D28" w:rsidRPr="00325D1F" w:rsidRDefault="002C5D28" w:rsidP="0070568F">
      <w:pPr>
        <w:pStyle w:val="B1"/>
        <w:rPr>
          <w:lang w:val="en-GB"/>
        </w:rPr>
      </w:pPr>
      <w:r w:rsidRPr="00325D1F">
        <w:rPr>
          <w:lang w:val="en-GB"/>
        </w:rPr>
        <w:t>1&gt;</w:t>
      </w:r>
      <w:r w:rsidRPr="00325D1F">
        <w:rPr>
          <w:lang w:val="en-GB"/>
        </w:rPr>
        <w:tab/>
        <w:t xml:space="preserve">if either the received value of </w:t>
      </w:r>
      <w:r w:rsidRPr="00325D1F">
        <w:rPr>
          <w:i/>
          <w:lang w:val="en-GB"/>
        </w:rPr>
        <w:t>messageIdentifier</w:t>
      </w:r>
      <w:r w:rsidRPr="00325D1F">
        <w:rPr>
          <w:lang w:val="en-GB"/>
        </w:rPr>
        <w:t xml:space="preserve"> or of s</w:t>
      </w:r>
      <w:r w:rsidRPr="00325D1F">
        <w:rPr>
          <w:i/>
          <w:lang w:val="en-GB"/>
        </w:rPr>
        <w:t>erialNumber</w:t>
      </w:r>
      <w:r w:rsidR="00A771AB" w:rsidRPr="00325D1F">
        <w:rPr>
          <w:i/>
          <w:lang w:val="en-GB"/>
        </w:rPr>
        <w:t>,</w:t>
      </w:r>
      <w:r w:rsidRPr="00325D1F">
        <w:rPr>
          <w:lang w:val="en-GB"/>
        </w:rPr>
        <w:t xml:space="preserve"> or of both </w:t>
      </w:r>
      <w:r w:rsidR="00A771AB" w:rsidRPr="00325D1F">
        <w:rPr>
          <w:i/>
          <w:lang w:val="en-GB"/>
        </w:rPr>
        <w:t>messageIdentifier</w:t>
      </w:r>
      <w:r w:rsidR="00A771AB" w:rsidRPr="00325D1F">
        <w:rPr>
          <w:lang w:val="en-GB"/>
        </w:rPr>
        <w:t xml:space="preserve"> and s</w:t>
      </w:r>
      <w:r w:rsidR="00A771AB" w:rsidRPr="00325D1F">
        <w:rPr>
          <w:i/>
          <w:lang w:val="en-GB"/>
        </w:rPr>
        <w:t>erialNumber</w:t>
      </w:r>
      <w:r w:rsidR="00A771AB" w:rsidRPr="00325D1F">
        <w:rPr>
          <w:lang w:val="en-GB"/>
        </w:rPr>
        <w:t xml:space="preserve"> </w:t>
      </w:r>
      <w:r w:rsidRPr="00325D1F">
        <w:rPr>
          <w:lang w:val="en-GB"/>
        </w:rPr>
        <w:t xml:space="preserve">are different from the current values of </w:t>
      </w:r>
      <w:r w:rsidRPr="00325D1F">
        <w:rPr>
          <w:i/>
          <w:lang w:val="en-GB"/>
        </w:rPr>
        <w:t>messageIdentifier</w:t>
      </w:r>
      <w:r w:rsidRPr="00325D1F">
        <w:rPr>
          <w:lang w:val="en-GB"/>
        </w:rPr>
        <w:t xml:space="preserve"> and </w:t>
      </w:r>
      <w:r w:rsidRPr="00325D1F">
        <w:rPr>
          <w:i/>
          <w:iCs/>
          <w:lang w:val="en-GB"/>
        </w:rPr>
        <w:t>serialNumber</w:t>
      </w:r>
      <w:r w:rsidRPr="00325D1F">
        <w:rPr>
          <w:lang w:val="en-GB"/>
        </w:rPr>
        <w:t xml:space="preserve"> for </w:t>
      </w:r>
      <w:r w:rsidRPr="00325D1F">
        <w:rPr>
          <w:i/>
          <w:lang w:val="en-GB"/>
        </w:rPr>
        <w:t>SIB7</w:t>
      </w:r>
      <w:r w:rsidRPr="00325D1F">
        <w:rPr>
          <w:lang w:val="en-GB"/>
        </w:rPr>
        <w:t>:</w:t>
      </w:r>
    </w:p>
    <w:p w14:paraId="6745918C" w14:textId="77777777" w:rsidR="002C5D28" w:rsidRPr="00325D1F" w:rsidRDefault="002C5D28" w:rsidP="002C5D28">
      <w:pPr>
        <w:pStyle w:val="B2"/>
        <w:rPr>
          <w:lang w:val="en-GB"/>
        </w:rPr>
      </w:pPr>
      <w:r w:rsidRPr="00325D1F">
        <w:rPr>
          <w:lang w:val="en-GB"/>
        </w:rPr>
        <w:t>2&gt;</w:t>
      </w:r>
      <w:r w:rsidRPr="00325D1F">
        <w:rPr>
          <w:lang w:val="en-GB"/>
        </w:rPr>
        <w:tab/>
        <w:t xml:space="preserve">use the received values of </w:t>
      </w:r>
      <w:r w:rsidRPr="00325D1F">
        <w:rPr>
          <w:i/>
          <w:lang w:val="en-GB"/>
        </w:rPr>
        <w:t>messageIdentifier</w:t>
      </w:r>
      <w:r w:rsidRPr="00325D1F">
        <w:rPr>
          <w:lang w:val="en-GB"/>
        </w:rPr>
        <w:t xml:space="preserve"> and </w:t>
      </w:r>
      <w:r w:rsidRPr="00325D1F">
        <w:rPr>
          <w:i/>
          <w:iCs/>
          <w:lang w:val="en-GB"/>
        </w:rPr>
        <w:t>serialNumber</w:t>
      </w:r>
      <w:r w:rsidRPr="00325D1F">
        <w:rPr>
          <w:lang w:val="en-GB"/>
        </w:rPr>
        <w:t xml:space="preserve"> for </w:t>
      </w:r>
      <w:r w:rsidRPr="00325D1F">
        <w:rPr>
          <w:i/>
          <w:lang w:val="en-GB"/>
        </w:rPr>
        <w:t>SIB7</w:t>
      </w:r>
      <w:r w:rsidRPr="00325D1F">
        <w:rPr>
          <w:lang w:val="en-GB"/>
        </w:rPr>
        <w:t xml:space="preserve"> as the current values of </w:t>
      </w:r>
      <w:r w:rsidRPr="00325D1F">
        <w:rPr>
          <w:i/>
          <w:lang w:val="en-GB"/>
        </w:rPr>
        <w:t>messageIdentifier</w:t>
      </w:r>
      <w:r w:rsidRPr="00325D1F">
        <w:rPr>
          <w:lang w:val="en-GB"/>
        </w:rPr>
        <w:t xml:space="preserve"> and </w:t>
      </w:r>
      <w:r w:rsidRPr="00325D1F">
        <w:rPr>
          <w:i/>
          <w:iCs/>
          <w:lang w:val="en-GB"/>
        </w:rPr>
        <w:t>serialNumber</w:t>
      </w:r>
      <w:r w:rsidRPr="00325D1F">
        <w:rPr>
          <w:lang w:val="en-GB"/>
        </w:rPr>
        <w:t xml:space="preserve"> for </w:t>
      </w:r>
      <w:r w:rsidRPr="00325D1F">
        <w:rPr>
          <w:i/>
          <w:lang w:val="en-GB"/>
        </w:rPr>
        <w:t>SIB7</w:t>
      </w:r>
      <w:r w:rsidRPr="00325D1F">
        <w:rPr>
          <w:lang w:val="en-GB"/>
        </w:rPr>
        <w:t>;</w:t>
      </w:r>
    </w:p>
    <w:p w14:paraId="72ED8D4F" w14:textId="77777777" w:rsidR="002C5D28" w:rsidRPr="00325D1F" w:rsidRDefault="002C5D28" w:rsidP="002C5D28">
      <w:pPr>
        <w:pStyle w:val="B2"/>
        <w:rPr>
          <w:lang w:val="en-GB"/>
        </w:rPr>
      </w:pPr>
      <w:r w:rsidRPr="00325D1F">
        <w:rPr>
          <w:lang w:val="en-GB"/>
        </w:rPr>
        <w:t>2&gt;</w:t>
      </w:r>
      <w:r w:rsidRPr="00325D1F">
        <w:rPr>
          <w:lang w:val="en-GB"/>
        </w:rPr>
        <w:tab/>
        <w:t xml:space="preserve">discard any previously buffered </w:t>
      </w:r>
      <w:r w:rsidRPr="00325D1F">
        <w:rPr>
          <w:i/>
          <w:lang w:val="en-GB"/>
        </w:rPr>
        <w:t>warningMessageSegment</w:t>
      </w:r>
      <w:r w:rsidRPr="00325D1F">
        <w:rPr>
          <w:lang w:val="en-GB"/>
        </w:rPr>
        <w:t>;</w:t>
      </w:r>
    </w:p>
    <w:p w14:paraId="1E530DA8" w14:textId="77777777" w:rsidR="002C5D28" w:rsidRPr="00325D1F" w:rsidRDefault="002C5D28" w:rsidP="002C5D28">
      <w:pPr>
        <w:pStyle w:val="B2"/>
        <w:rPr>
          <w:lang w:val="en-GB"/>
        </w:rPr>
      </w:pPr>
      <w:r w:rsidRPr="00325D1F">
        <w:rPr>
          <w:lang w:val="en-GB"/>
        </w:rPr>
        <w:t>2&gt;</w:t>
      </w:r>
      <w:r w:rsidRPr="00325D1F">
        <w:rPr>
          <w:lang w:val="en-GB"/>
        </w:rPr>
        <w:tab/>
        <w:t>if all segments of a warning message have been received:</w:t>
      </w:r>
    </w:p>
    <w:p w14:paraId="733FA68B" w14:textId="19DEBFE2" w:rsidR="002C5D28" w:rsidRPr="00325D1F" w:rsidRDefault="002C5D28" w:rsidP="002C5D28">
      <w:pPr>
        <w:pStyle w:val="B3"/>
        <w:rPr>
          <w:lang w:val="en-GB"/>
        </w:rPr>
      </w:pPr>
      <w:r w:rsidRPr="00325D1F">
        <w:rPr>
          <w:lang w:val="en-GB"/>
        </w:rPr>
        <w:t>3&gt;</w:t>
      </w:r>
      <w:r w:rsidRPr="00325D1F">
        <w:rPr>
          <w:lang w:val="en-GB"/>
        </w:rPr>
        <w:tab/>
        <w:t xml:space="preserve">assemble the </w:t>
      </w:r>
      <w:r w:rsidRPr="00325D1F">
        <w:rPr>
          <w:lang w:val="en-GB" w:eastAsia="zh-CN"/>
        </w:rPr>
        <w:t xml:space="preserve">warning message </w:t>
      </w:r>
      <w:r w:rsidRPr="00325D1F">
        <w:rPr>
          <w:lang w:val="en-GB"/>
        </w:rPr>
        <w:t xml:space="preserve">from the received </w:t>
      </w:r>
      <w:r w:rsidRPr="00325D1F">
        <w:rPr>
          <w:i/>
          <w:lang w:val="en-GB"/>
        </w:rPr>
        <w:t>warningMessageSegment</w:t>
      </w:r>
      <w:r w:rsidR="00A771AB" w:rsidRPr="00325D1F">
        <w:rPr>
          <w:i/>
          <w:lang w:val="en-GB"/>
        </w:rPr>
        <w:t>(s)</w:t>
      </w:r>
      <w:r w:rsidRPr="00325D1F">
        <w:rPr>
          <w:lang w:val="en-GB"/>
        </w:rPr>
        <w:t>;</w:t>
      </w:r>
    </w:p>
    <w:p w14:paraId="6BE50B65" w14:textId="77777777" w:rsidR="002C5D28" w:rsidRPr="00325D1F" w:rsidRDefault="002C5D28" w:rsidP="002C5D28">
      <w:pPr>
        <w:pStyle w:val="B3"/>
        <w:rPr>
          <w:lang w:val="en-GB"/>
        </w:rPr>
      </w:pPr>
      <w:r w:rsidRPr="00325D1F">
        <w:rPr>
          <w:lang w:val="en-GB"/>
        </w:rPr>
        <w:t>3&gt;</w:t>
      </w:r>
      <w:r w:rsidRPr="00325D1F">
        <w:rPr>
          <w:lang w:val="en-GB"/>
        </w:rPr>
        <w:tab/>
        <w:t xml:space="preserve">forward the received </w:t>
      </w:r>
      <w:r w:rsidRPr="00325D1F">
        <w:rPr>
          <w:lang w:val="en-GB" w:eastAsia="zh-CN"/>
        </w:rPr>
        <w:t>warning message</w:t>
      </w:r>
      <w:r w:rsidRPr="00325D1F">
        <w:rPr>
          <w:lang w:val="en-GB"/>
        </w:rPr>
        <w:t xml:space="preserve">, </w:t>
      </w:r>
      <w:r w:rsidRPr="00325D1F">
        <w:rPr>
          <w:i/>
          <w:lang w:val="en-GB"/>
        </w:rPr>
        <w:t>messageIdentifier</w:t>
      </w:r>
      <w:r w:rsidRPr="00325D1F">
        <w:rPr>
          <w:lang w:val="en-GB"/>
        </w:rPr>
        <w:t xml:space="preserve">, </w:t>
      </w:r>
      <w:r w:rsidRPr="00325D1F">
        <w:rPr>
          <w:i/>
          <w:lang w:val="en-GB"/>
        </w:rPr>
        <w:t>serialNumber</w:t>
      </w:r>
      <w:r w:rsidRPr="00325D1F">
        <w:rPr>
          <w:lang w:val="en-GB"/>
        </w:rPr>
        <w:t xml:space="preserve"> and </w:t>
      </w:r>
      <w:r w:rsidRPr="00325D1F">
        <w:rPr>
          <w:i/>
          <w:lang w:val="en-GB"/>
        </w:rPr>
        <w:t>dataCodingScheme</w:t>
      </w:r>
      <w:r w:rsidRPr="00325D1F">
        <w:rPr>
          <w:lang w:val="en-GB"/>
        </w:rPr>
        <w:t xml:space="preserve"> to upper layers;</w:t>
      </w:r>
    </w:p>
    <w:p w14:paraId="4CF306EB" w14:textId="77777777" w:rsidR="002C5D28" w:rsidRPr="00325D1F" w:rsidRDefault="002C5D28" w:rsidP="002C5D28">
      <w:pPr>
        <w:pStyle w:val="B3"/>
        <w:rPr>
          <w:lang w:val="en-GB"/>
        </w:rPr>
      </w:pPr>
      <w:r w:rsidRPr="00325D1F">
        <w:rPr>
          <w:lang w:val="en-GB"/>
        </w:rPr>
        <w:t>3&gt;</w:t>
      </w:r>
      <w:r w:rsidRPr="00325D1F">
        <w:rPr>
          <w:lang w:val="en-GB"/>
        </w:rPr>
        <w:tab/>
        <w:t xml:space="preserve">stop reception of </w:t>
      </w:r>
      <w:r w:rsidRPr="00325D1F">
        <w:rPr>
          <w:i/>
          <w:lang w:val="en-GB"/>
        </w:rPr>
        <w:t>SIB7</w:t>
      </w:r>
      <w:r w:rsidRPr="00325D1F">
        <w:rPr>
          <w:lang w:val="en-GB"/>
        </w:rPr>
        <w:t>;</w:t>
      </w:r>
    </w:p>
    <w:p w14:paraId="225D4E7F" w14:textId="77777777" w:rsidR="002C5D28" w:rsidRPr="00325D1F" w:rsidRDefault="002C5D28" w:rsidP="002C5D28">
      <w:pPr>
        <w:pStyle w:val="B3"/>
        <w:rPr>
          <w:lang w:val="en-GB"/>
        </w:rPr>
      </w:pPr>
      <w:r w:rsidRPr="00325D1F">
        <w:rPr>
          <w:lang w:val="en-GB"/>
        </w:rPr>
        <w:t>3&gt;</w:t>
      </w:r>
      <w:r w:rsidRPr="00325D1F">
        <w:rPr>
          <w:lang w:val="en-GB"/>
        </w:rPr>
        <w:tab/>
        <w:t xml:space="preserve">discard the current values of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for </w:t>
      </w:r>
      <w:r w:rsidRPr="00325D1F">
        <w:rPr>
          <w:i/>
          <w:lang w:val="en-GB"/>
        </w:rPr>
        <w:t>SIB7</w:t>
      </w:r>
      <w:r w:rsidRPr="00325D1F">
        <w:rPr>
          <w:lang w:val="en-GB"/>
        </w:rPr>
        <w:t>;</w:t>
      </w:r>
    </w:p>
    <w:p w14:paraId="709931E7" w14:textId="77777777" w:rsidR="002C5D28" w:rsidRPr="00325D1F" w:rsidRDefault="002C5D28" w:rsidP="002C5D28">
      <w:pPr>
        <w:pStyle w:val="B2"/>
        <w:rPr>
          <w:lang w:val="en-GB"/>
        </w:rPr>
      </w:pPr>
      <w:r w:rsidRPr="00325D1F">
        <w:rPr>
          <w:lang w:val="en-GB"/>
        </w:rPr>
        <w:t>2&gt;</w:t>
      </w:r>
      <w:r w:rsidRPr="00325D1F">
        <w:rPr>
          <w:lang w:val="en-GB"/>
        </w:rPr>
        <w:tab/>
        <w:t>else:</w:t>
      </w:r>
    </w:p>
    <w:p w14:paraId="401C6DF8"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r w:rsidRPr="00325D1F">
        <w:rPr>
          <w:i/>
          <w:lang w:val="en-GB"/>
        </w:rPr>
        <w:t>warningMessageSegment</w:t>
      </w:r>
      <w:r w:rsidRPr="00325D1F">
        <w:rPr>
          <w:lang w:val="en-GB"/>
        </w:rPr>
        <w:t>;</w:t>
      </w:r>
    </w:p>
    <w:p w14:paraId="1DB39119" w14:textId="77777777" w:rsidR="002C5D28" w:rsidRPr="00325D1F" w:rsidRDefault="002C5D28" w:rsidP="002C5D28">
      <w:pPr>
        <w:pStyle w:val="B3"/>
        <w:rPr>
          <w:lang w:val="en-GB"/>
        </w:rPr>
      </w:pPr>
      <w:r w:rsidRPr="00325D1F">
        <w:rPr>
          <w:lang w:val="en-GB"/>
        </w:rPr>
        <w:t>3&gt;</w:t>
      </w:r>
      <w:r w:rsidRPr="00325D1F">
        <w:rPr>
          <w:lang w:val="en-GB"/>
        </w:rPr>
        <w:tab/>
        <w:t xml:space="preserve">continue reception of </w:t>
      </w:r>
      <w:r w:rsidRPr="00325D1F">
        <w:rPr>
          <w:i/>
          <w:lang w:val="en-GB"/>
        </w:rPr>
        <w:t>SIB7</w:t>
      </w:r>
      <w:r w:rsidRPr="00325D1F">
        <w:rPr>
          <w:lang w:val="en-GB"/>
        </w:rPr>
        <w:t>;</w:t>
      </w:r>
    </w:p>
    <w:p w14:paraId="0CD222EF" w14:textId="1E94CCBA" w:rsidR="002C5D28" w:rsidRPr="00325D1F" w:rsidRDefault="002C5D28" w:rsidP="0070568F">
      <w:pPr>
        <w:pStyle w:val="B1"/>
        <w:rPr>
          <w:lang w:val="en-GB"/>
        </w:rPr>
      </w:pPr>
      <w:r w:rsidRPr="00325D1F">
        <w:rPr>
          <w:lang w:val="en-GB"/>
        </w:rPr>
        <w:t>1&gt;</w:t>
      </w:r>
      <w:r w:rsidRPr="00325D1F">
        <w:rPr>
          <w:lang w:val="en-GB"/>
        </w:rPr>
        <w:tab/>
        <w:t>else if all segments of a warning message have been received:</w:t>
      </w:r>
    </w:p>
    <w:p w14:paraId="7492DCCC" w14:textId="11740AFC" w:rsidR="002C5D28" w:rsidRPr="00325D1F" w:rsidRDefault="002C5D28" w:rsidP="002C5D28">
      <w:pPr>
        <w:pStyle w:val="B2"/>
        <w:rPr>
          <w:lang w:val="en-GB"/>
        </w:rPr>
      </w:pPr>
      <w:r w:rsidRPr="00325D1F">
        <w:rPr>
          <w:lang w:val="en-GB"/>
        </w:rPr>
        <w:t>2&gt;</w:t>
      </w:r>
      <w:r w:rsidRPr="00325D1F">
        <w:rPr>
          <w:lang w:val="en-GB"/>
        </w:rPr>
        <w:tab/>
        <w:t xml:space="preserve">assemble the </w:t>
      </w:r>
      <w:r w:rsidRPr="00325D1F">
        <w:rPr>
          <w:lang w:val="en-GB" w:eastAsia="zh-CN"/>
        </w:rPr>
        <w:t>warning message</w:t>
      </w:r>
      <w:r w:rsidRPr="00325D1F">
        <w:rPr>
          <w:lang w:val="en-GB"/>
        </w:rPr>
        <w:t xml:space="preserve"> from the received </w:t>
      </w:r>
      <w:r w:rsidRPr="00325D1F">
        <w:rPr>
          <w:i/>
          <w:lang w:val="en-GB"/>
        </w:rPr>
        <w:t>warningMessageSegment</w:t>
      </w:r>
      <w:r w:rsidR="00A771AB" w:rsidRPr="00325D1F">
        <w:rPr>
          <w:i/>
          <w:lang w:val="en-GB"/>
        </w:rPr>
        <w:t>(s)</w:t>
      </w:r>
      <w:r w:rsidRPr="00325D1F">
        <w:rPr>
          <w:lang w:val="en-GB"/>
        </w:rPr>
        <w:t>;</w:t>
      </w:r>
    </w:p>
    <w:p w14:paraId="412D843B" w14:textId="77777777" w:rsidR="002C5D28" w:rsidRPr="00325D1F" w:rsidRDefault="002C5D28" w:rsidP="002C5D28">
      <w:pPr>
        <w:pStyle w:val="B2"/>
        <w:rPr>
          <w:lang w:val="en-GB"/>
        </w:rPr>
      </w:pPr>
      <w:r w:rsidRPr="00325D1F">
        <w:rPr>
          <w:lang w:val="en-GB"/>
        </w:rPr>
        <w:t>2&gt;</w:t>
      </w:r>
      <w:r w:rsidRPr="00325D1F">
        <w:rPr>
          <w:lang w:val="en-GB"/>
        </w:rPr>
        <w:tab/>
        <w:t xml:space="preserve">forward the received complete </w:t>
      </w:r>
      <w:r w:rsidRPr="00325D1F">
        <w:rPr>
          <w:lang w:val="en-GB" w:eastAsia="zh-CN"/>
        </w:rPr>
        <w:t>warning message</w:t>
      </w:r>
      <w:r w:rsidRPr="00325D1F">
        <w:rPr>
          <w:lang w:val="en-GB"/>
        </w:rPr>
        <w:t xml:space="preserve">, </w:t>
      </w:r>
      <w:r w:rsidRPr="00325D1F">
        <w:rPr>
          <w:i/>
          <w:lang w:val="en-GB"/>
        </w:rPr>
        <w:t>messageIdentifier</w:t>
      </w:r>
      <w:r w:rsidRPr="00325D1F">
        <w:rPr>
          <w:lang w:val="en-GB"/>
        </w:rPr>
        <w:t xml:space="preserve">, </w:t>
      </w:r>
      <w:r w:rsidRPr="00325D1F">
        <w:rPr>
          <w:i/>
          <w:lang w:val="en-GB"/>
        </w:rPr>
        <w:t>serialNumber</w:t>
      </w:r>
      <w:r w:rsidRPr="00325D1F">
        <w:rPr>
          <w:lang w:val="en-GB"/>
        </w:rPr>
        <w:t xml:space="preserve"> and </w:t>
      </w:r>
      <w:r w:rsidRPr="00325D1F">
        <w:rPr>
          <w:i/>
          <w:lang w:val="en-GB"/>
        </w:rPr>
        <w:t>dataCodingScheme</w:t>
      </w:r>
      <w:r w:rsidRPr="00325D1F">
        <w:rPr>
          <w:lang w:val="en-GB"/>
        </w:rPr>
        <w:t xml:space="preserve"> to upper layers;</w:t>
      </w:r>
    </w:p>
    <w:p w14:paraId="0A36AAAC" w14:textId="77777777" w:rsidR="002C5D28" w:rsidRPr="00325D1F" w:rsidRDefault="002C5D28" w:rsidP="002C5D28">
      <w:pPr>
        <w:pStyle w:val="B2"/>
        <w:rPr>
          <w:lang w:val="en-GB"/>
        </w:rPr>
      </w:pPr>
      <w:r w:rsidRPr="00325D1F">
        <w:rPr>
          <w:lang w:val="en-GB"/>
        </w:rPr>
        <w:t>2&gt;</w:t>
      </w:r>
      <w:r w:rsidRPr="00325D1F">
        <w:rPr>
          <w:lang w:val="en-GB"/>
        </w:rPr>
        <w:tab/>
        <w:t xml:space="preserve">stop reception of </w:t>
      </w:r>
      <w:r w:rsidRPr="00325D1F">
        <w:rPr>
          <w:i/>
          <w:lang w:val="en-GB"/>
        </w:rPr>
        <w:t>SIB7</w:t>
      </w:r>
      <w:r w:rsidRPr="00325D1F">
        <w:rPr>
          <w:lang w:val="en-GB"/>
        </w:rPr>
        <w:t>;</w:t>
      </w:r>
    </w:p>
    <w:p w14:paraId="6E3E36CA" w14:textId="77777777" w:rsidR="002C5D28" w:rsidRPr="00325D1F" w:rsidRDefault="002C5D28" w:rsidP="002C5D28">
      <w:pPr>
        <w:pStyle w:val="B2"/>
        <w:rPr>
          <w:lang w:val="en-GB"/>
        </w:rPr>
      </w:pPr>
      <w:r w:rsidRPr="00325D1F">
        <w:rPr>
          <w:lang w:val="en-GB"/>
        </w:rPr>
        <w:t>2&gt;</w:t>
      </w:r>
      <w:r w:rsidRPr="00325D1F">
        <w:rPr>
          <w:lang w:val="en-GB"/>
        </w:rPr>
        <w:tab/>
        <w:t xml:space="preserve">discard the current values of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for </w:t>
      </w:r>
      <w:r w:rsidRPr="00325D1F">
        <w:rPr>
          <w:i/>
          <w:lang w:val="en-GB"/>
        </w:rPr>
        <w:t>SIB7</w:t>
      </w:r>
      <w:r w:rsidRPr="00325D1F">
        <w:rPr>
          <w:lang w:val="en-GB"/>
        </w:rPr>
        <w:t>;</w:t>
      </w:r>
    </w:p>
    <w:p w14:paraId="63C8C6F6" w14:textId="77F4BF13" w:rsidR="002C5D28" w:rsidRPr="00325D1F" w:rsidRDefault="002C5D28" w:rsidP="0070568F">
      <w:pPr>
        <w:pStyle w:val="B1"/>
        <w:rPr>
          <w:lang w:val="en-GB"/>
        </w:rPr>
      </w:pPr>
      <w:r w:rsidRPr="00325D1F">
        <w:rPr>
          <w:lang w:val="en-GB"/>
        </w:rPr>
        <w:t>1&gt;</w:t>
      </w:r>
      <w:r w:rsidRPr="00325D1F">
        <w:rPr>
          <w:lang w:val="en-GB"/>
        </w:rPr>
        <w:tab/>
        <w:t>else:</w:t>
      </w:r>
    </w:p>
    <w:p w14:paraId="2885B4A5" w14:textId="77777777" w:rsidR="002C5D28" w:rsidRPr="00325D1F" w:rsidRDefault="002C5D28" w:rsidP="002C5D28">
      <w:pPr>
        <w:pStyle w:val="B2"/>
        <w:rPr>
          <w:lang w:val="en-GB"/>
        </w:rPr>
      </w:pPr>
      <w:r w:rsidRPr="00325D1F">
        <w:rPr>
          <w:lang w:val="en-GB"/>
        </w:rPr>
        <w:t>2&gt;</w:t>
      </w:r>
      <w:r w:rsidRPr="00325D1F">
        <w:rPr>
          <w:lang w:val="en-GB"/>
        </w:rPr>
        <w:tab/>
        <w:t xml:space="preserve">store the received </w:t>
      </w:r>
      <w:r w:rsidRPr="00325D1F">
        <w:rPr>
          <w:i/>
          <w:lang w:val="en-GB"/>
        </w:rPr>
        <w:t>warningMessageSegment</w:t>
      </w:r>
      <w:r w:rsidRPr="00325D1F">
        <w:rPr>
          <w:lang w:val="en-GB"/>
        </w:rPr>
        <w:t>;</w:t>
      </w:r>
    </w:p>
    <w:p w14:paraId="2C6FD949" w14:textId="77777777" w:rsidR="002C5D28" w:rsidRPr="00325D1F" w:rsidRDefault="002C5D28" w:rsidP="002C5D28">
      <w:pPr>
        <w:pStyle w:val="B2"/>
        <w:rPr>
          <w:lang w:val="en-GB"/>
        </w:rPr>
      </w:pPr>
      <w:r w:rsidRPr="00325D1F">
        <w:rPr>
          <w:lang w:val="en-GB"/>
        </w:rPr>
        <w:t>2&gt;</w:t>
      </w:r>
      <w:r w:rsidRPr="00325D1F">
        <w:rPr>
          <w:lang w:val="en-GB"/>
        </w:rPr>
        <w:tab/>
        <w:t xml:space="preserve">continue reception of </w:t>
      </w:r>
      <w:r w:rsidRPr="00325D1F">
        <w:rPr>
          <w:i/>
          <w:lang w:val="en-GB"/>
        </w:rPr>
        <w:t>SIB7</w:t>
      </w:r>
      <w:r w:rsidRPr="00325D1F">
        <w:rPr>
          <w:lang w:val="en-GB"/>
        </w:rPr>
        <w:t>;</w:t>
      </w:r>
    </w:p>
    <w:p w14:paraId="59EF99F6" w14:textId="77777777" w:rsidR="002C5D28" w:rsidRPr="00325D1F" w:rsidRDefault="002C5D28" w:rsidP="002C5D28">
      <w:r w:rsidRPr="00325D1F">
        <w:lastRenderedPageBreak/>
        <w:t xml:space="preserve">The UE should discard any stored </w:t>
      </w:r>
      <w:r w:rsidRPr="00325D1F">
        <w:rPr>
          <w:i/>
        </w:rPr>
        <w:t>warningMessageSegment</w:t>
      </w:r>
      <w:r w:rsidRPr="00325D1F">
        <w:t xml:space="preserve"> and the current value of </w:t>
      </w:r>
      <w:r w:rsidRPr="00325D1F">
        <w:rPr>
          <w:i/>
        </w:rPr>
        <w:t xml:space="preserve">messageIdentifier </w:t>
      </w:r>
      <w:r w:rsidRPr="00325D1F">
        <w:t>and</w:t>
      </w:r>
      <w:r w:rsidRPr="00325D1F">
        <w:rPr>
          <w:i/>
        </w:rPr>
        <w:t xml:space="preserve"> serialNumber </w:t>
      </w:r>
      <w:r w:rsidRPr="00325D1F">
        <w:t xml:space="preserve">for </w:t>
      </w:r>
      <w:r w:rsidRPr="00325D1F">
        <w:rPr>
          <w:i/>
        </w:rPr>
        <w:t>SIB7</w:t>
      </w:r>
      <w:r w:rsidRPr="00325D1F">
        <w:t xml:space="preserve"> if the complete </w:t>
      </w:r>
      <w:r w:rsidRPr="00325D1F">
        <w:rPr>
          <w:lang w:eastAsia="zh-CN"/>
        </w:rPr>
        <w:t>warning message</w:t>
      </w:r>
      <w:r w:rsidRPr="00325D1F">
        <w:t xml:space="preserve"> has not been assembled within a period of 3 hours.</w:t>
      </w:r>
    </w:p>
    <w:p w14:paraId="57F26767" w14:textId="77777777" w:rsidR="002C5D28" w:rsidRPr="00325D1F" w:rsidRDefault="002C5D28" w:rsidP="002C5D28">
      <w:pPr>
        <w:pStyle w:val="Heading5"/>
        <w:rPr>
          <w:lang w:val="en-GB"/>
        </w:rPr>
      </w:pPr>
      <w:bookmarkStart w:id="86" w:name="_Toc20425673"/>
      <w:bookmarkStart w:id="87" w:name="_Toc29321069"/>
      <w:r w:rsidRPr="00325D1F">
        <w:rPr>
          <w:lang w:val="en-GB"/>
        </w:rPr>
        <w:t>5.2.2.4.9</w:t>
      </w:r>
      <w:r w:rsidRPr="00325D1F">
        <w:rPr>
          <w:lang w:val="en-GB"/>
        </w:rPr>
        <w:tab/>
        <w:t xml:space="preserve">Actions upon reception of </w:t>
      </w:r>
      <w:r w:rsidRPr="00325D1F">
        <w:rPr>
          <w:i/>
          <w:lang w:val="en-GB"/>
        </w:rPr>
        <w:t>SIB8</w:t>
      </w:r>
      <w:bookmarkEnd w:id="86"/>
      <w:bookmarkEnd w:id="87"/>
    </w:p>
    <w:p w14:paraId="0975CFFC" w14:textId="77777777" w:rsidR="002C5D28" w:rsidRPr="00325D1F" w:rsidRDefault="002C5D28" w:rsidP="002C5D28">
      <w:r w:rsidRPr="00325D1F">
        <w:t xml:space="preserve">Upon receiving the </w:t>
      </w:r>
      <w:r w:rsidRPr="00325D1F">
        <w:rPr>
          <w:i/>
        </w:rPr>
        <w:t>SIB8</w:t>
      </w:r>
      <w:r w:rsidRPr="00325D1F">
        <w:t xml:space="preserve"> the UE shall:</w:t>
      </w:r>
    </w:p>
    <w:p w14:paraId="07B8A9CD" w14:textId="3EB76AF7"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SIB8</w:t>
      </w:r>
      <w:r w:rsidRPr="00325D1F">
        <w:rPr>
          <w:lang w:val="en-GB"/>
        </w:rPr>
        <w:t xml:space="preserve"> contains a complete </w:t>
      </w:r>
      <w:r w:rsidRPr="00325D1F">
        <w:rPr>
          <w:lang w:val="en-GB" w:eastAsia="zh-CN"/>
        </w:rPr>
        <w:t xml:space="preserve">warning message and the </w:t>
      </w:r>
      <w:r w:rsidRPr="00325D1F">
        <w:rPr>
          <w:lang w:val="en-GB"/>
        </w:rPr>
        <w:t xml:space="preserve">complete </w:t>
      </w:r>
      <w:r w:rsidRPr="00325D1F">
        <w:rPr>
          <w:lang w:val="en-GB" w:eastAsia="zh-CN"/>
        </w:rPr>
        <w:t>geographical area</w:t>
      </w:r>
      <w:r w:rsidRPr="00325D1F">
        <w:rPr>
          <w:lang w:val="en-GB"/>
        </w:rPr>
        <w:t xml:space="preserve"> coordinates (if any):</w:t>
      </w:r>
    </w:p>
    <w:p w14:paraId="5256DA3D" w14:textId="77777777" w:rsidR="002C5D28" w:rsidRPr="00325D1F" w:rsidRDefault="002C5D28" w:rsidP="002C5D28">
      <w:pPr>
        <w:pStyle w:val="B2"/>
        <w:rPr>
          <w:lang w:val="en-GB"/>
        </w:rPr>
      </w:pPr>
      <w:r w:rsidRPr="00325D1F">
        <w:rPr>
          <w:lang w:val="en-GB"/>
        </w:rPr>
        <w:t>2&gt;</w:t>
      </w:r>
      <w:r w:rsidRPr="00325D1F">
        <w:rPr>
          <w:lang w:val="en-GB"/>
        </w:rPr>
        <w:tab/>
        <w:t xml:space="preserve">forward the received </w:t>
      </w:r>
      <w:r w:rsidRPr="00325D1F">
        <w:rPr>
          <w:lang w:val="en-GB" w:eastAsia="zh-CN"/>
        </w:rPr>
        <w:t>warning message</w:t>
      </w:r>
      <w:r w:rsidRPr="00325D1F">
        <w:rPr>
          <w:lang w:val="en-GB"/>
        </w:rPr>
        <w:t xml:space="preserve">, </w:t>
      </w:r>
      <w:r w:rsidRPr="00325D1F">
        <w:rPr>
          <w:i/>
          <w:lang w:val="en-GB"/>
        </w:rPr>
        <w:t>messageIdentifier</w:t>
      </w:r>
      <w:r w:rsidRPr="00325D1F">
        <w:rPr>
          <w:lang w:val="en-GB"/>
        </w:rPr>
        <w:t xml:space="preserve">, </w:t>
      </w:r>
      <w:r w:rsidRPr="00325D1F">
        <w:rPr>
          <w:i/>
          <w:lang w:val="en-GB"/>
        </w:rPr>
        <w:t>serialNumber</w:t>
      </w:r>
      <w:r w:rsidRPr="00325D1F">
        <w:rPr>
          <w:lang w:val="en-GB"/>
        </w:rPr>
        <w:t xml:space="preserve">, </w:t>
      </w:r>
      <w:r w:rsidRPr="00325D1F">
        <w:rPr>
          <w:i/>
          <w:lang w:val="en-GB"/>
        </w:rPr>
        <w:t>dataCodingScheme</w:t>
      </w:r>
      <w:r w:rsidRPr="00325D1F">
        <w:rPr>
          <w:lang w:val="en-GB"/>
        </w:rPr>
        <w:t xml:space="preserve"> and </w:t>
      </w:r>
      <w:r w:rsidRPr="00325D1F">
        <w:rPr>
          <w:lang w:val="en-GB" w:eastAsia="zh-CN"/>
        </w:rPr>
        <w:t>the geographical area</w:t>
      </w:r>
      <w:r w:rsidRPr="00325D1F">
        <w:rPr>
          <w:lang w:val="en-GB"/>
        </w:rPr>
        <w:t xml:space="preserve"> coordinates (if any) to upper layers;</w:t>
      </w:r>
    </w:p>
    <w:p w14:paraId="68FF3BE9" w14:textId="77777777" w:rsidR="002C5D28" w:rsidRPr="00325D1F" w:rsidRDefault="002C5D28" w:rsidP="002C5D28">
      <w:pPr>
        <w:pStyle w:val="B2"/>
        <w:rPr>
          <w:lang w:val="en-GB"/>
        </w:rPr>
      </w:pPr>
      <w:r w:rsidRPr="00325D1F">
        <w:rPr>
          <w:lang w:val="en-GB"/>
        </w:rPr>
        <w:t>2&gt;</w:t>
      </w:r>
      <w:r w:rsidRPr="00325D1F">
        <w:rPr>
          <w:lang w:val="en-GB"/>
        </w:rPr>
        <w:tab/>
        <w:t xml:space="preserve">continue reception of </w:t>
      </w:r>
      <w:r w:rsidRPr="00325D1F">
        <w:rPr>
          <w:i/>
          <w:lang w:val="en-GB"/>
        </w:rPr>
        <w:t>SIB8</w:t>
      </w:r>
      <w:r w:rsidRPr="00325D1F">
        <w:rPr>
          <w:lang w:val="en-GB"/>
        </w:rPr>
        <w:t>;</w:t>
      </w:r>
    </w:p>
    <w:p w14:paraId="22AA4D1C" w14:textId="380794C5" w:rsidR="002C5D28" w:rsidRPr="00325D1F" w:rsidRDefault="002C5D28" w:rsidP="0070568F">
      <w:pPr>
        <w:pStyle w:val="B1"/>
        <w:rPr>
          <w:lang w:val="en-GB"/>
        </w:rPr>
      </w:pPr>
      <w:r w:rsidRPr="00325D1F">
        <w:rPr>
          <w:lang w:val="en-GB"/>
        </w:rPr>
        <w:t>1&gt;</w:t>
      </w:r>
      <w:r w:rsidRPr="00325D1F">
        <w:rPr>
          <w:lang w:val="en-GB"/>
        </w:rPr>
        <w:tab/>
        <w:t>else:</w:t>
      </w:r>
    </w:p>
    <w:p w14:paraId="7A5D017C" w14:textId="77777777" w:rsidR="002C5D28" w:rsidRPr="00325D1F" w:rsidRDefault="002C5D28" w:rsidP="002C5D28">
      <w:pPr>
        <w:pStyle w:val="B2"/>
        <w:rPr>
          <w:lang w:val="en-GB"/>
        </w:rPr>
      </w:pPr>
      <w:r w:rsidRPr="00325D1F">
        <w:rPr>
          <w:lang w:val="en-GB"/>
        </w:rPr>
        <w:t>2&gt;</w:t>
      </w:r>
      <w:r w:rsidRPr="00325D1F">
        <w:rPr>
          <w:lang w:val="en-GB"/>
        </w:rPr>
        <w:tab/>
        <w:t xml:space="preserve">if the received values of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are the same (each value is the same) as a pair for which a warning message and the geographical area coordinates (if any) are currently being assembled:</w:t>
      </w:r>
    </w:p>
    <w:p w14:paraId="5D0EFBD7"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r w:rsidRPr="00325D1F">
        <w:rPr>
          <w:i/>
          <w:lang w:val="en-GB"/>
        </w:rPr>
        <w:t>warningMessageSegment</w:t>
      </w:r>
      <w:r w:rsidRPr="00325D1F">
        <w:rPr>
          <w:lang w:val="en-GB"/>
        </w:rPr>
        <w:t>;</w:t>
      </w:r>
    </w:p>
    <w:p w14:paraId="22E04272"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r w:rsidRPr="00325D1F">
        <w:rPr>
          <w:i/>
          <w:lang w:val="en-GB"/>
        </w:rPr>
        <w:t>warningAreaCoordinatesSegment</w:t>
      </w:r>
      <w:r w:rsidRPr="00325D1F">
        <w:rPr>
          <w:lang w:val="en-GB"/>
        </w:rPr>
        <w:t xml:space="preserve"> (if any);</w:t>
      </w:r>
    </w:p>
    <w:p w14:paraId="1061D301" w14:textId="77777777" w:rsidR="002C5D28" w:rsidRPr="00325D1F" w:rsidRDefault="002C5D28" w:rsidP="002C5D28">
      <w:pPr>
        <w:pStyle w:val="B3"/>
        <w:rPr>
          <w:lang w:val="en-GB"/>
        </w:rPr>
      </w:pPr>
      <w:r w:rsidRPr="00325D1F">
        <w:rPr>
          <w:lang w:val="en-GB"/>
        </w:rPr>
        <w:t>3&gt;</w:t>
      </w:r>
      <w:r w:rsidRPr="00325D1F">
        <w:rPr>
          <w:lang w:val="en-GB"/>
        </w:rPr>
        <w:tab/>
        <w:t>if all segments of a warning message and geographical area coordinates (if any) have been received:</w:t>
      </w:r>
    </w:p>
    <w:p w14:paraId="13E87AB3" w14:textId="77777777" w:rsidR="002C5D28" w:rsidRPr="00325D1F" w:rsidRDefault="002C5D28" w:rsidP="002C5D28">
      <w:pPr>
        <w:pStyle w:val="B4"/>
        <w:rPr>
          <w:lang w:val="en-GB"/>
        </w:rPr>
      </w:pPr>
      <w:r w:rsidRPr="00325D1F">
        <w:rPr>
          <w:lang w:val="en-GB"/>
        </w:rPr>
        <w:t>4&gt;</w:t>
      </w:r>
      <w:r w:rsidRPr="00325D1F">
        <w:rPr>
          <w:lang w:val="en-GB"/>
        </w:rPr>
        <w:tab/>
        <w:t xml:space="preserve">assemble the </w:t>
      </w:r>
      <w:r w:rsidRPr="00325D1F">
        <w:rPr>
          <w:lang w:val="en-GB" w:eastAsia="zh-CN"/>
        </w:rPr>
        <w:t>warning message</w:t>
      </w:r>
      <w:r w:rsidRPr="00325D1F">
        <w:rPr>
          <w:lang w:val="en-GB"/>
        </w:rPr>
        <w:t xml:space="preserve"> from the received </w:t>
      </w:r>
      <w:r w:rsidRPr="00325D1F">
        <w:rPr>
          <w:i/>
          <w:lang w:val="en-GB"/>
        </w:rPr>
        <w:t>warningMessageSegment</w:t>
      </w:r>
      <w:r w:rsidRPr="00325D1F">
        <w:rPr>
          <w:lang w:val="en-GB"/>
        </w:rPr>
        <w:t>;</w:t>
      </w:r>
    </w:p>
    <w:p w14:paraId="58B7D461" w14:textId="77777777" w:rsidR="002C5D28" w:rsidRPr="00325D1F" w:rsidRDefault="002C5D28" w:rsidP="002C5D28">
      <w:pPr>
        <w:pStyle w:val="B4"/>
        <w:rPr>
          <w:lang w:val="en-GB"/>
        </w:rPr>
      </w:pPr>
      <w:r w:rsidRPr="00325D1F">
        <w:rPr>
          <w:lang w:val="en-GB"/>
        </w:rPr>
        <w:t>4&gt;</w:t>
      </w:r>
      <w:r w:rsidRPr="00325D1F">
        <w:rPr>
          <w:lang w:val="en-GB"/>
        </w:rPr>
        <w:tab/>
        <w:t xml:space="preserve">assemble the geographical area coordinates from the received </w:t>
      </w:r>
      <w:r w:rsidRPr="00325D1F">
        <w:rPr>
          <w:i/>
          <w:lang w:val="en-GB"/>
        </w:rPr>
        <w:t>warningAreaCoordinatesSegment</w:t>
      </w:r>
      <w:r w:rsidRPr="00325D1F">
        <w:rPr>
          <w:lang w:val="en-GB"/>
        </w:rPr>
        <w:t xml:space="preserve"> (if any);</w:t>
      </w:r>
    </w:p>
    <w:p w14:paraId="1F5B85A6" w14:textId="77777777" w:rsidR="002C5D28" w:rsidRPr="00325D1F" w:rsidRDefault="002C5D28" w:rsidP="002C5D28">
      <w:pPr>
        <w:pStyle w:val="B4"/>
        <w:rPr>
          <w:lang w:val="en-GB"/>
        </w:rPr>
      </w:pPr>
      <w:r w:rsidRPr="00325D1F">
        <w:rPr>
          <w:lang w:val="en-GB"/>
        </w:rPr>
        <w:t>4&gt;</w:t>
      </w:r>
      <w:r w:rsidRPr="00325D1F">
        <w:rPr>
          <w:lang w:val="en-GB"/>
        </w:rPr>
        <w:tab/>
        <w:t xml:space="preserve">forward the received </w:t>
      </w:r>
      <w:r w:rsidRPr="00325D1F">
        <w:rPr>
          <w:lang w:val="en-GB" w:eastAsia="zh-CN"/>
        </w:rPr>
        <w:t>warning message</w:t>
      </w:r>
      <w:r w:rsidRPr="00325D1F">
        <w:rPr>
          <w:lang w:val="en-GB"/>
        </w:rPr>
        <w:t xml:space="preserve">, </w:t>
      </w:r>
      <w:r w:rsidRPr="00325D1F">
        <w:rPr>
          <w:i/>
          <w:lang w:val="en-GB"/>
        </w:rPr>
        <w:t>messageIdentifier</w:t>
      </w:r>
      <w:r w:rsidRPr="00325D1F">
        <w:rPr>
          <w:lang w:val="en-GB"/>
        </w:rPr>
        <w:t xml:space="preserve">, </w:t>
      </w:r>
      <w:r w:rsidRPr="00325D1F">
        <w:rPr>
          <w:i/>
          <w:lang w:val="en-GB"/>
        </w:rPr>
        <w:t>serialNumber</w:t>
      </w:r>
      <w:r w:rsidRPr="00325D1F">
        <w:rPr>
          <w:lang w:val="en-GB"/>
        </w:rPr>
        <w:t xml:space="preserve">, </w:t>
      </w:r>
      <w:r w:rsidRPr="00325D1F">
        <w:rPr>
          <w:i/>
          <w:lang w:val="en-GB"/>
        </w:rPr>
        <w:t>dataCodingScheme</w:t>
      </w:r>
      <w:r w:rsidRPr="00325D1F">
        <w:rPr>
          <w:lang w:val="en-GB"/>
        </w:rPr>
        <w:t xml:space="preserve"> and geographical area coordinates (if any) to upper layers;</w:t>
      </w:r>
    </w:p>
    <w:p w14:paraId="1523072D" w14:textId="77777777" w:rsidR="002C5D28" w:rsidRPr="00325D1F" w:rsidRDefault="002C5D28" w:rsidP="002C5D28">
      <w:pPr>
        <w:pStyle w:val="B4"/>
        <w:rPr>
          <w:lang w:val="en-GB"/>
        </w:rPr>
      </w:pPr>
      <w:r w:rsidRPr="00325D1F">
        <w:rPr>
          <w:lang w:val="en-GB"/>
        </w:rPr>
        <w:t>4&gt;</w:t>
      </w:r>
      <w:r w:rsidRPr="00325D1F">
        <w:rPr>
          <w:lang w:val="en-GB"/>
        </w:rPr>
        <w:tab/>
        <w:t xml:space="preserve">stop assembling a </w:t>
      </w:r>
      <w:r w:rsidRPr="00325D1F">
        <w:rPr>
          <w:lang w:val="en-GB" w:eastAsia="zh-CN"/>
        </w:rPr>
        <w:t>warning message</w:t>
      </w:r>
      <w:r w:rsidRPr="00325D1F">
        <w:rPr>
          <w:lang w:val="en-GB"/>
        </w:rPr>
        <w:t xml:space="preserve"> and geographical area coordinates (if any) for this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and delete all stored information held for it;</w:t>
      </w:r>
    </w:p>
    <w:p w14:paraId="7BD702F7" w14:textId="77777777" w:rsidR="002C5D28" w:rsidRPr="00325D1F" w:rsidRDefault="002C5D28" w:rsidP="002C5D28">
      <w:pPr>
        <w:pStyle w:val="B3"/>
        <w:rPr>
          <w:lang w:val="en-GB"/>
        </w:rPr>
      </w:pPr>
      <w:r w:rsidRPr="00325D1F">
        <w:rPr>
          <w:lang w:val="en-GB"/>
        </w:rPr>
        <w:t>3&gt;</w:t>
      </w:r>
      <w:r w:rsidRPr="00325D1F">
        <w:rPr>
          <w:lang w:val="en-GB"/>
        </w:rPr>
        <w:tab/>
        <w:t xml:space="preserve">continue reception of </w:t>
      </w:r>
      <w:r w:rsidRPr="00325D1F">
        <w:rPr>
          <w:i/>
          <w:lang w:val="en-GB"/>
        </w:rPr>
        <w:t>SIB8</w:t>
      </w:r>
      <w:r w:rsidRPr="00325D1F">
        <w:rPr>
          <w:lang w:val="en-GB"/>
        </w:rPr>
        <w:t>;</w:t>
      </w:r>
    </w:p>
    <w:p w14:paraId="0299B1B9" w14:textId="77777777" w:rsidR="002C5D28" w:rsidRPr="00325D1F" w:rsidRDefault="002C5D28" w:rsidP="002C5D28">
      <w:pPr>
        <w:pStyle w:val="B2"/>
        <w:rPr>
          <w:lang w:val="en-GB"/>
        </w:rPr>
      </w:pPr>
      <w:r w:rsidRPr="00325D1F">
        <w:rPr>
          <w:lang w:val="en-GB"/>
        </w:rPr>
        <w:t>2&gt;</w:t>
      </w:r>
      <w:r w:rsidRPr="00325D1F">
        <w:rPr>
          <w:lang w:val="en-GB"/>
        </w:rPr>
        <w:tab/>
        <w:t xml:space="preserve">else if the received values of </w:t>
      </w:r>
      <w:r w:rsidRPr="00325D1F">
        <w:rPr>
          <w:i/>
          <w:lang w:val="en-GB"/>
        </w:rPr>
        <w:t>messageIdentifier</w:t>
      </w:r>
      <w:r w:rsidRPr="00325D1F">
        <w:rPr>
          <w:lang w:val="en-GB"/>
        </w:rPr>
        <w:t xml:space="preserve"> and/or </w:t>
      </w:r>
      <w:r w:rsidRPr="00325D1F">
        <w:rPr>
          <w:i/>
          <w:lang w:val="en-GB"/>
        </w:rPr>
        <w:t>serialNumber</w:t>
      </w:r>
      <w:r w:rsidRPr="00325D1F">
        <w:rPr>
          <w:lang w:val="en-GB"/>
        </w:rPr>
        <w:t xml:space="preserve"> are not the same as any of the pairs for which a </w:t>
      </w:r>
      <w:r w:rsidRPr="00325D1F">
        <w:rPr>
          <w:lang w:val="en-GB" w:eastAsia="zh-CN"/>
        </w:rPr>
        <w:t>warning message</w:t>
      </w:r>
      <w:r w:rsidRPr="00325D1F">
        <w:rPr>
          <w:lang w:val="en-GB"/>
        </w:rPr>
        <w:t xml:space="preserve"> is currently being assembled:</w:t>
      </w:r>
    </w:p>
    <w:p w14:paraId="5D43C093" w14:textId="77777777" w:rsidR="002C5D28" w:rsidRPr="00325D1F" w:rsidRDefault="002C5D28" w:rsidP="002C5D28">
      <w:pPr>
        <w:pStyle w:val="B3"/>
        <w:rPr>
          <w:lang w:val="en-GB"/>
        </w:rPr>
      </w:pPr>
      <w:r w:rsidRPr="00325D1F">
        <w:rPr>
          <w:lang w:val="en-GB"/>
        </w:rPr>
        <w:t>3&gt;</w:t>
      </w:r>
      <w:r w:rsidRPr="00325D1F">
        <w:rPr>
          <w:lang w:val="en-GB"/>
        </w:rPr>
        <w:tab/>
        <w:t xml:space="preserve">start assembling a </w:t>
      </w:r>
      <w:r w:rsidRPr="00325D1F">
        <w:rPr>
          <w:lang w:val="en-GB" w:eastAsia="zh-CN"/>
        </w:rPr>
        <w:t>warning message</w:t>
      </w:r>
      <w:r w:rsidRPr="00325D1F">
        <w:rPr>
          <w:lang w:val="en-GB"/>
        </w:rPr>
        <w:t xml:space="preserve"> for this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pair;</w:t>
      </w:r>
    </w:p>
    <w:p w14:paraId="0B3FB45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start assembling the geographical area coordinates (if any) for this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pair;</w:t>
      </w:r>
    </w:p>
    <w:p w14:paraId="25F6AF39"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r w:rsidRPr="00325D1F">
        <w:rPr>
          <w:i/>
          <w:lang w:val="en-GB"/>
        </w:rPr>
        <w:t>warningMessageSegment</w:t>
      </w:r>
      <w:r w:rsidRPr="00325D1F">
        <w:rPr>
          <w:lang w:val="en-GB"/>
        </w:rPr>
        <w:t>;</w:t>
      </w:r>
    </w:p>
    <w:p w14:paraId="03ACDEF9"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r w:rsidRPr="00325D1F">
        <w:rPr>
          <w:i/>
          <w:lang w:val="en-GB"/>
        </w:rPr>
        <w:t>warningAreaCoordinatesSegment</w:t>
      </w:r>
      <w:r w:rsidRPr="00325D1F">
        <w:rPr>
          <w:lang w:val="en-GB"/>
        </w:rPr>
        <w:t xml:space="preserve"> (if any);</w:t>
      </w:r>
    </w:p>
    <w:p w14:paraId="19F2B1F4" w14:textId="77777777" w:rsidR="002C5D28" w:rsidRPr="00325D1F" w:rsidRDefault="002C5D28" w:rsidP="002C5D28">
      <w:pPr>
        <w:pStyle w:val="B3"/>
        <w:rPr>
          <w:lang w:val="en-GB"/>
        </w:rPr>
      </w:pPr>
      <w:r w:rsidRPr="00325D1F">
        <w:rPr>
          <w:lang w:val="en-GB"/>
        </w:rPr>
        <w:t>3&gt;</w:t>
      </w:r>
      <w:r w:rsidRPr="00325D1F">
        <w:rPr>
          <w:lang w:val="en-GB"/>
        </w:rPr>
        <w:tab/>
        <w:t xml:space="preserve">continue reception of </w:t>
      </w:r>
      <w:r w:rsidRPr="00325D1F">
        <w:rPr>
          <w:i/>
          <w:lang w:val="en-GB"/>
        </w:rPr>
        <w:t>SIB8</w:t>
      </w:r>
      <w:r w:rsidRPr="00325D1F">
        <w:rPr>
          <w:lang w:val="en-GB"/>
        </w:rPr>
        <w:t>;</w:t>
      </w:r>
    </w:p>
    <w:p w14:paraId="0EA199A9" w14:textId="77777777" w:rsidR="002C5D28" w:rsidRPr="00325D1F" w:rsidRDefault="002C5D28" w:rsidP="002C5D28">
      <w:r w:rsidRPr="00325D1F">
        <w:t xml:space="preserve">The UE should discard </w:t>
      </w:r>
      <w:r w:rsidRPr="00325D1F">
        <w:rPr>
          <w:i/>
        </w:rPr>
        <w:t>warningMessageSegment</w:t>
      </w:r>
      <w:r w:rsidRPr="00325D1F">
        <w:t xml:space="preserve"> and</w:t>
      </w:r>
      <w:r w:rsidRPr="00325D1F">
        <w:rPr>
          <w:i/>
        </w:rPr>
        <w:t xml:space="preserve"> warningAreaCoordinatesSegment</w:t>
      </w:r>
      <w:r w:rsidRPr="00325D1F">
        <w:t xml:space="preserve"> (if any) and the associated values of </w:t>
      </w:r>
      <w:r w:rsidRPr="00325D1F">
        <w:rPr>
          <w:i/>
        </w:rPr>
        <w:t>messageIdentifier</w:t>
      </w:r>
      <w:r w:rsidRPr="00325D1F">
        <w:t xml:space="preserve"> and</w:t>
      </w:r>
      <w:r w:rsidRPr="00325D1F">
        <w:rPr>
          <w:i/>
        </w:rPr>
        <w:t xml:space="preserve"> serialNumber </w:t>
      </w:r>
      <w:r w:rsidRPr="00325D1F">
        <w:t xml:space="preserve">for </w:t>
      </w:r>
      <w:r w:rsidRPr="00325D1F">
        <w:rPr>
          <w:i/>
        </w:rPr>
        <w:t>SIB8</w:t>
      </w:r>
      <w:r w:rsidRPr="00325D1F">
        <w:t xml:space="preserve"> if the complete </w:t>
      </w:r>
      <w:r w:rsidRPr="00325D1F">
        <w:rPr>
          <w:lang w:eastAsia="zh-CN"/>
        </w:rPr>
        <w:t>warning message</w:t>
      </w:r>
      <w:r w:rsidRPr="00325D1F">
        <w:t xml:space="preserve"> and the geographical area coordinates (if any) have not been assembled within a period of 3 hours.</w:t>
      </w:r>
    </w:p>
    <w:p w14:paraId="6890AED3" w14:textId="77777777" w:rsidR="002C5D28" w:rsidRPr="00325D1F" w:rsidRDefault="00577980" w:rsidP="002C5D28">
      <w:pPr>
        <w:pStyle w:val="NO"/>
        <w:rPr>
          <w:lang w:val="en-GB"/>
        </w:rPr>
      </w:pPr>
      <w:r w:rsidRPr="00325D1F">
        <w:rPr>
          <w:lang w:val="en-GB"/>
        </w:rPr>
        <w:t>NOTE:</w:t>
      </w:r>
      <w:r w:rsidR="002C5D28" w:rsidRPr="00325D1F">
        <w:rPr>
          <w:lang w:val="en-GB"/>
        </w:rPr>
        <w:tab/>
        <w:t xml:space="preserve">The number of </w:t>
      </w:r>
      <w:r w:rsidR="002C5D28" w:rsidRPr="00325D1F">
        <w:rPr>
          <w:lang w:val="en-GB" w:eastAsia="zh-CN"/>
        </w:rPr>
        <w:t>warning messages</w:t>
      </w:r>
      <w:r w:rsidR="002C5D28" w:rsidRPr="00325D1F">
        <w:rPr>
          <w:lang w:val="en-GB"/>
        </w:rPr>
        <w:t xml:space="preserve"> that a UE can re-assemble simultaneously is a function of UE implementation.</w:t>
      </w:r>
    </w:p>
    <w:p w14:paraId="118FCAF8" w14:textId="77777777" w:rsidR="002C5D28" w:rsidRPr="00325D1F" w:rsidRDefault="002C5D28" w:rsidP="002C5D28">
      <w:pPr>
        <w:pStyle w:val="Heading5"/>
        <w:rPr>
          <w:lang w:val="en-GB"/>
        </w:rPr>
      </w:pPr>
      <w:bookmarkStart w:id="88" w:name="_Toc20425674"/>
      <w:bookmarkStart w:id="89" w:name="_Toc29321070"/>
      <w:r w:rsidRPr="00325D1F">
        <w:rPr>
          <w:lang w:val="en-GB"/>
        </w:rPr>
        <w:t>5.2.2.4.10</w:t>
      </w:r>
      <w:r w:rsidRPr="00325D1F">
        <w:rPr>
          <w:lang w:val="en-GB"/>
        </w:rPr>
        <w:tab/>
        <w:t xml:space="preserve">Actions upon reception of </w:t>
      </w:r>
      <w:r w:rsidRPr="00325D1F">
        <w:rPr>
          <w:i/>
          <w:lang w:val="en-GB"/>
        </w:rPr>
        <w:t>SIB9</w:t>
      </w:r>
      <w:bookmarkEnd w:id="88"/>
      <w:bookmarkEnd w:id="89"/>
    </w:p>
    <w:p w14:paraId="546A384D" w14:textId="77777777" w:rsidR="002C5D28" w:rsidRPr="00325D1F" w:rsidRDefault="002C5D28" w:rsidP="002C5D28">
      <w:r w:rsidRPr="00325D1F">
        <w:t xml:space="preserve">No UE requirements related to the contents of this </w:t>
      </w:r>
      <w:r w:rsidRPr="00325D1F">
        <w:rPr>
          <w:i/>
        </w:rPr>
        <w:t xml:space="preserve">SIB9 </w:t>
      </w:r>
      <w:r w:rsidRPr="00325D1F">
        <w:t>apply other than those specified elsewhere e.g. within procedures using the concerned system information, and/ or within the corresponding field descriptions.</w:t>
      </w:r>
    </w:p>
    <w:p w14:paraId="09FEC242" w14:textId="77777777" w:rsidR="002C5D28" w:rsidRPr="00325D1F" w:rsidRDefault="002C5D28" w:rsidP="002C5D28">
      <w:pPr>
        <w:pStyle w:val="Heading4"/>
        <w:rPr>
          <w:rFonts w:eastAsia="MS Mincho"/>
          <w:lang w:val="en-GB"/>
        </w:rPr>
      </w:pPr>
      <w:bookmarkStart w:id="90" w:name="_Toc20425675"/>
      <w:bookmarkStart w:id="91" w:name="_Toc29321071"/>
      <w:r w:rsidRPr="00325D1F">
        <w:rPr>
          <w:rFonts w:eastAsia="MS Mincho"/>
          <w:lang w:val="en-GB"/>
        </w:rPr>
        <w:t>5.2.2.5</w:t>
      </w:r>
      <w:r w:rsidRPr="00325D1F">
        <w:rPr>
          <w:rFonts w:eastAsia="MS Mincho"/>
          <w:lang w:val="en-GB"/>
        </w:rPr>
        <w:tab/>
        <w:t>Essential system information missing</w:t>
      </w:r>
      <w:bookmarkEnd w:id="90"/>
      <w:bookmarkEnd w:id="91"/>
    </w:p>
    <w:p w14:paraId="0D6F211E" w14:textId="77777777" w:rsidR="002C5D28" w:rsidRPr="00325D1F" w:rsidRDefault="002C5D28" w:rsidP="002C5D28">
      <w:pPr>
        <w:rPr>
          <w:rFonts w:eastAsia="MS Mincho"/>
        </w:rPr>
      </w:pPr>
      <w:r w:rsidRPr="00325D1F">
        <w:t>The UE shall:</w:t>
      </w:r>
    </w:p>
    <w:p w14:paraId="7B5625C8" w14:textId="541483B0" w:rsidR="002C5D28" w:rsidRPr="00325D1F" w:rsidRDefault="002C5D28" w:rsidP="0070568F">
      <w:pPr>
        <w:pStyle w:val="B1"/>
        <w:rPr>
          <w:lang w:val="en-GB"/>
        </w:rPr>
      </w:pPr>
      <w:r w:rsidRPr="00325D1F">
        <w:rPr>
          <w:lang w:val="en-GB"/>
        </w:rPr>
        <w:lastRenderedPageBreak/>
        <w:t>1&gt;</w:t>
      </w:r>
      <w:r w:rsidRPr="00325D1F">
        <w:rPr>
          <w:lang w:val="en-GB"/>
        </w:rPr>
        <w:tab/>
        <w:t>if in RRC_IDLE or in RRC_INACTIVE or in RRC_CONNECTED while T311 is running:</w:t>
      </w:r>
    </w:p>
    <w:p w14:paraId="32F4581A" w14:textId="77777777" w:rsidR="00F95F2F" w:rsidRPr="00325D1F" w:rsidRDefault="002C5D28" w:rsidP="002C5D28">
      <w:pPr>
        <w:pStyle w:val="B2"/>
        <w:rPr>
          <w:lang w:val="en-GB"/>
        </w:rPr>
      </w:pPr>
      <w:r w:rsidRPr="00325D1F">
        <w:rPr>
          <w:lang w:val="en-GB"/>
        </w:rPr>
        <w:t>2&gt;</w:t>
      </w:r>
      <w:r w:rsidRPr="00325D1F">
        <w:rPr>
          <w:lang w:val="en-GB"/>
        </w:rPr>
        <w:tab/>
        <w:t xml:space="preserve">if the UE is unable to acquire the </w:t>
      </w:r>
      <w:r w:rsidRPr="00325D1F">
        <w:rPr>
          <w:i/>
          <w:lang w:val="en-GB"/>
        </w:rPr>
        <w:t>MIB</w:t>
      </w:r>
      <w:r w:rsidRPr="00325D1F">
        <w:rPr>
          <w:lang w:val="en-GB"/>
        </w:rPr>
        <w:t>:</w:t>
      </w:r>
    </w:p>
    <w:p w14:paraId="62E4AD64" w14:textId="77777777" w:rsidR="002C5D28" w:rsidRPr="00325D1F" w:rsidRDefault="002C5D28" w:rsidP="002C5D28">
      <w:pPr>
        <w:pStyle w:val="B3"/>
        <w:rPr>
          <w:lang w:val="en-GB"/>
        </w:rPr>
      </w:pPr>
      <w:r w:rsidRPr="00325D1F">
        <w:rPr>
          <w:lang w:val="en-GB"/>
        </w:rPr>
        <w:t>3&gt;</w:t>
      </w:r>
      <w:r w:rsidRPr="00325D1F">
        <w:rPr>
          <w:lang w:val="en-GB"/>
        </w:rPr>
        <w:tab/>
        <w:t>consider the cell as barred in accordance with TS 38.304 [20]; and</w:t>
      </w:r>
    </w:p>
    <w:p w14:paraId="79DCCE42" w14:textId="77777777" w:rsidR="00F95F2F" w:rsidRPr="00325D1F" w:rsidRDefault="002C5D28" w:rsidP="002C5D28">
      <w:pPr>
        <w:pStyle w:val="B3"/>
        <w:rPr>
          <w:lang w:val="en-GB"/>
        </w:rPr>
      </w:pPr>
      <w:r w:rsidRPr="00325D1F">
        <w:rPr>
          <w:lang w:val="en-GB"/>
        </w:rPr>
        <w:t>3&gt;</w:t>
      </w:r>
      <w:r w:rsidRPr="00325D1F">
        <w:rPr>
          <w:lang w:val="en-GB"/>
        </w:rPr>
        <w:tab/>
        <w:t xml:space="preserve">perform barring as if </w:t>
      </w:r>
      <w:r w:rsidRPr="00325D1F">
        <w:rPr>
          <w:i/>
          <w:lang w:val="en-GB"/>
        </w:rPr>
        <w:t>intraFreqReselection</w:t>
      </w:r>
      <w:r w:rsidRPr="00325D1F">
        <w:rPr>
          <w:lang w:val="en-GB"/>
        </w:rPr>
        <w:t xml:space="preserve"> is set to allowed;</w:t>
      </w:r>
    </w:p>
    <w:p w14:paraId="26E1C0A0" w14:textId="77777777" w:rsidR="002C5D28" w:rsidRPr="00325D1F" w:rsidRDefault="002C5D28" w:rsidP="002C5D28">
      <w:pPr>
        <w:pStyle w:val="B2"/>
        <w:rPr>
          <w:lang w:val="en-GB"/>
        </w:rPr>
      </w:pPr>
      <w:r w:rsidRPr="00325D1F">
        <w:rPr>
          <w:lang w:val="en-GB"/>
        </w:rPr>
        <w:t>2&gt;</w:t>
      </w:r>
      <w:r w:rsidRPr="00325D1F">
        <w:rPr>
          <w:lang w:val="en-GB"/>
        </w:rPr>
        <w:tab/>
        <w:t xml:space="preserve">else if the UE is unable to acquire the </w:t>
      </w:r>
      <w:r w:rsidRPr="00325D1F">
        <w:rPr>
          <w:i/>
          <w:lang w:val="en-GB"/>
        </w:rPr>
        <w:t>SIB1</w:t>
      </w:r>
      <w:r w:rsidRPr="00325D1F">
        <w:rPr>
          <w:lang w:val="en-GB"/>
        </w:rPr>
        <w:t>:</w:t>
      </w:r>
    </w:p>
    <w:p w14:paraId="3DA77D56" w14:textId="77777777" w:rsidR="00D74D5C" w:rsidRPr="00325D1F" w:rsidRDefault="002C5D28" w:rsidP="00D74D5C">
      <w:pPr>
        <w:pStyle w:val="B3"/>
        <w:rPr>
          <w:lang w:val="en-GB"/>
        </w:rPr>
      </w:pPr>
      <w:r w:rsidRPr="00325D1F">
        <w:rPr>
          <w:lang w:val="en-GB"/>
        </w:rPr>
        <w:t>3&gt;</w:t>
      </w:r>
      <w:r w:rsidRPr="00325D1F">
        <w:rPr>
          <w:lang w:val="en-GB"/>
        </w:rPr>
        <w:tab/>
        <w:t>consider the cell as barred in accordance with TS 38.304 [20].</w:t>
      </w:r>
    </w:p>
    <w:p w14:paraId="5D802375" w14:textId="77777777" w:rsidR="00D74D5C" w:rsidRPr="00325D1F" w:rsidRDefault="00D74D5C" w:rsidP="00D74D5C">
      <w:pPr>
        <w:pStyle w:val="B3"/>
        <w:rPr>
          <w:lang w:val="en-GB"/>
        </w:rPr>
      </w:pPr>
      <w:r w:rsidRPr="00325D1F">
        <w:rPr>
          <w:lang w:val="en-GB"/>
        </w:rPr>
        <w:t>3&gt;</w:t>
      </w:r>
      <w:r w:rsidRPr="00325D1F">
        <w:rPr>
          <w:lang w:val="en-GB"/>
        </w:rPr>
        <w:tab/>
        <w:t xml:space="preserve">if </w:t>
      </w:r>
      <w:r w:rsidRPr="00325D1F">
        <w:rPr>
          <w:i/>
          <w:lang w:val="en-GB"/>
        </w:rPr>
        <w:t>intraFreqReselection</w:t>
      </w:r>
      <w:r w:rsidRPr="00325D1F">
        <w:rPr>
          <w:lang w:val="en-GB"/>
        </w:rPr>
        <w:t xml:space="preserve"> in </w:t>
      </w:r>
      <w:r w:rsidRPr="00325D1F">
        <w:rPr>
          <w:i/>
          <w:lang w:val="en-GB"/>
        </w:rPr>
        <w:t>MIB</w:t>
      </w:r>
      <w:r w:rsidRPr="00325D1F">
        <w:rPr>
          <w:lang w:val="en-GB"/>
        </w:rPr>
        <w:t xml:space="preserve"> is set to </w:t>
      </w:r>
      <w:r w:rsidRPr="00325D1F">
        <w:rPr>
          <w:i/>
          <w:lang w:val="en-GB"/>
        </w:rPr>
        <w:t>notAllowed</w:t>
      </w:r>
      <w:r w:rsidRPr="00325D1F">
        <w:rPr>
          <w:lang w:val="en-GB"/>
        </w:rPr>
        <w:t>:</w:t>
      </w:r>
    </w:p>
    <w:p w14:paraId="17DD29D4" w14:textId="77777777" w:rsidR="00D74D5C" w:rsidRPr="00325D1F" w:rsidRDefault="00D74D5C" w:rsidP="00706D38">
      <w:pPr>
        <w:pStyle w:val="B4"/>
        <w:rPr>
          <w:lang w:val="en-GB"/>
        </w:rPr>
      </w:pPr>
      <w:r w:rsidRPr="00325D1F">
        <w:rPr>
          <w:lang w:val="en-GB"/>
        </w:rPr>
        <w:t>4&gt;</w:t>
      </w:r>
      <w:r w:rsidRPr="00325D1F">
        <w:rPr>
          <w:lang w:val="en-GB"/>
        </w:rPr>
        <w:tab/>
        <w:t>consider cell re-selection to other cells on the same frequency as the barred cell as not allowed, as specified in TS 38.304 [20].</w:t>
      </w:r>
    </w:p>
    <w:p w14:paraId="1A9A7A31" w14:textId="77777777" w:rsidR="00D74D5C" w:rsidRPr="00325D1F" w:rsidRDefault="00D74D5C" w:rsidP="00D74D5C">
      <w:pPr>
        <w:pStyle w:val="B3"/>
        <w:rPr>
          <w:lang w:val="en-GB"/>
        </w:rPr>
      </w:pPr>
      <w:r w:rsidRPr="00325D1F">
        <w:rPr>
          <w:lang w:val="en-GB"/>
        </w:rPr>
        <w:t>3&gt;</w:t>
      </w:r>
      <w:r w:rsidRPr="00325D1F">
        <w:rPr>
          <w:lang w:val="en-GB"/>
        </w:rPr>
        <w:tab/>
        <w:t>else:</w:t>
      </w:r>
    </w:p>
    <w:p w14:paraId="334E6AEA" w14:textId="77777777" w:rsidR="00F95F2F" w:rsidRPr="00325D1F" w:rsidRDefault="00D74D5C" w:rsidP="00706D38">
      <w:pPr>
        <w:pStyle w:val="B4"/>
        <w:rPr>
          <w:lang w:val="en-GB"/>
        </w:rPr>
      </w:pPr>
      <w:r w:rsidRPr="00325D1F">
        <w:rPr>
          <w:lang w:val="en-GB"/>
        </w:rPr>
        <w:t>4&gt;</w:t>
      </w:r>
      <w:r w:rsidRPr="00325D1F">
        <w:rPr>
          <w:lang w:val="en-GB"/>
        </w:rPr>
        <w:tab/>
        <w:t>consider cell re-selection to other cells on the same frequency as the barred cell as allowed, as specified in TS 38.304 [20].</w:t>
      </w:r>
    </w:p>
    <w:p w14:paraId="626866ED" w14:textId="77777777" w:rsidR="002C5D28" w:rsidRPr="00325D1F" w:rsidRDefault="002C5D28" w:rsidP="00706D38">
      <w:pPr>
        <w:pStyle w:val="Heading2"/>
        <w:rPr>
          <w:rFonts w:eastAsia="MS Mincho"/>
          <w:lang w:val="en-GB"/>
        </w:rPr>
      </w:pPr>
      <w:bookmarkStart w:id="92" w:name="_Toc20425676"/>
      <w:bookmarkStart w:id="93" w:name="_Toc29321072"/>
      <w:r w:rsidRPr="00325D1F">
        <w:rPr>
          <w:rFonts w:eastAsia="MS Mincho"/>
          <w:lang w:val="en-GB"/>
        </w:rPr>
        <w:t>5.3</w:t>
      </w:r>
      <w:r w:rsidRPr="00325D1F">
        <w:rPr>
          <w:rFonts w:eastAsia="MS Mincho"/>
          <w:lang w:val="en-GB"/>
        </w:rPr>
        <w:tab/>
        <w:t>Connection control</w:t>
      </w:r>
      <w:bookmarkEnd w:id="92"/>
      <w:bookmarkEnd w:id="93"/>
    </w:p>
    <w:p w14:paraId="5A417CB8" w14:textId="77777777" w:rsidR="002C5D28" w:rsidRPr="00325D1F" w:rsidRDefault="002C5D28" w:rsidP="002C5D28">
      <w:pPr>
        <w:pStyle w:val="Heading3"/>
        <w:rPr>
          <w:rFonts w:eastAsia="MS Mincho"/>
          <w:lang w:val="en-GB"/>
        </w:rPr>
      </w:pPr>
      <w:bookmarkStart w:id="94" w:name="_Toc20425677"/>
      <w:bookmarkStart w:id="95" w:name="_Toc29321073"/>
      <w:r w:rsidRPr="00325D1F">
        <w:rPr>
          <w:rFonts w:eastAsia="MS Mincho"/>
          <w:lang w:val="en-GB"/>
        </w:rPr>
        <w:t>5.3.1</w:t>
      </w:r>
      <w:r w:rsidRPr="00325D1F">
        <w:rPr>
          <w:rFonts w:eastAsia="MS Mincho"/>
          <w:lang w:val="en-GB"/>
        </w:rPr>
        <w:tab/>
        <w:t>Introduction</w:t>
      </w:r>
      <w:bookmarkEnd w:id="94"/>
      <w:bookmarkEnd w:id="95"/>
    </w:p>
    <w:p w14:paraId="1D5A8AE5" w14:textId="77777777" w:rsidR="002C5D28" w:rsidRPr="00325D1F" w:rsidRDefault="002C5D28" w:rsidP="002C5D28">
      <w:pPr>
        <w:pStyle w:val="Heading4"/>
        <w:rPr>
          <w:lang w:val="en-GB"/>
        </w:rPr>
      </w:pPr>
      <w:bookmarkStart w:id="96" w:name="_Toc20425678"/>
      <w:bookmarkStart w:id="97" w:name="_Toc29321074"/>
      <w:r w:rsidRPr="00325D1F">
        <w:rPr>
          <w:lang w:val="en-GB"/>
        </w:rPr>
        <w:t>5.3.1.1</w:t>
      </w:r>
      <w:r w:rsidRPr="00325D1F">
        <w:rPr>
          <w:lang w:val="en-GB"/>
        </w:rPr>
        <w:tab/>
        <w:t>RRC connection control</w:t>
      </w:r>
      <w:bookmarkEnd w:id="96"/>
      <w:bookmarkEnd w:id="97"/>
    </w:p>
    <w:p w14:paraId="358F23D2" w14:textId="63C6AE9B" w:rsidR="002C5D28" w:rsidRPr="00325D1F" w:rsidRDefault="002C5D28" w:rsidP="002C5D28">
      <w:r w:rsidRPr="00325D1F">
        <w:t xml:space="preserve">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w:t>
      </w:r>
      <w:r w:rsidR="00812ED0" w:rsidRPr="00325D1F">
        <w:t xml:space="preserve">AS </w:t>
      </w:r>
      <w:r w:rsidRPr="00325D1F">
        <w:t xml:space="preserve">security activation. However, the UE only accepts a re-configuration with sync message when </w:t>
      </w:r>
      <w:r w:rsidR="00812ED0" w:rsidRPr="00325D1F">
        <w:t xml:space="preserve">AS </w:t>
      </w:r>
      <w:r w:rsidRPr="00325D1F">
        <w:t>security has been activated.</w:t>
      </w:r>
    </w:p>
    <w:p w14:paraId="4F5E04B5" w14:textId="4B23FC5D" w:rsidR="002C5D28" w:rsidRPr="00325D1F" w:rsidRDefault="002C5D28" w:rsidP="002C5D28">
      <w:r w:rsidRPr="00325D1F">
        <w:t xml:space="preserve">Upon receiving the UE context from the 5GC, the RAN activates AS security (both ciphering and integrity protection) using the initial </w:t>
      </w:r>
      <w:r w:rsidR="00812ED0" w:rsidRPr="00325D1F">
        <w:t xml:space="preserve">AS </w:t>
      </w:r>
      <w:r w:rsidRPr="00325D1F">
        <w:t xml:space="preserve">security activation procedure. The RRC messages to activate </w:t>
      </w:r>
      <w:r w:rsidR="00812ED0" w:rsidRPr="00325D1F">
        <w:t xml:space="preserve">AS </w:t>
      </w:r>
      <w:r w:rsidRPr="00325D1F">
        <w:t xml:space="preserve">security (command and successful response) are integrity protected, while ciphering is started only after completion of the procedure. That is, the response to the message used to activate </w:t>
      </w:r>
      <w:r w:rsidR="00812ED0" w:rsidRPr="00325D1F">
        <w:t xml:space="preserve">AS </w:t>
      </w:r>
      <w:r w:rsidRPr="00325D1F">
        <w:t xml:space="preserve">security is not ciphered, while the subsequent messages (e.g. used to establish SRB2 and DRBs) are both integrity protected and ciphered. After having initiated the initial </w:t>
      </w:r>
      <w:r w:rsidR="00812ED0" w:rsidRPr="00325D1F">
        <w:t xml:space="preserve">AS </w:t>
      </w:r>
      <w:r w:rsidRPr="00325D1F">
        <w:t xml:space="preserve">security activation procedure, the network </w:t>
      </w:r>
      <w:r w:rsidR="00834FD4" w:rsidRPr="00325D1F">
        <w:t xml:space="preserve">may </w:t>
      </w:r>
      <w:r w:rsidRPr="00325D1F">
        <w:t xml:space="preserve">initiate the establishment of SRB2 and DRBs, i.e. the network may do this prior to receiving the confirmation of the initial </w:t>
      </w:r>
      <w:r w:rsidR="00812ED0" w:rsidRPr="00325D1F">
        <w:t xml:space="preserve">AS </w:t>
      </w:r>
      <w:r w:rsidRPr="00325D1F">
        <w:t xml:space="preserve">security activation from the UE. In any case, the network will apply both ciphering and integrity protection for the RRC reconfiguration messages used to establish SRB2 and DRBs. The network should release the RRC connection if the initial </w:t>
      </w:r>
      <w:r w:rsidR="00812ED0" w:rsidRPr="00325D1F">
        <w:t xml:space="preserve">AS </w:t>
      </w:r>
      <w:r w:rsidRPr="00325D1F">
        <w:t>security activation and/ or the radio bearer establishment fails.</w:t>
      </w:r>
      <w:r w:rsidR="001A7BBD" w:rsidRPr="00325D1F">
        <w:t xml:space="preserve"> A configuration with SRB2 without DRB or with DRB without SRB2 is not supported (i.e., SRB2 and at least one DRB must be configured in the same RRC Reconfiguration message, and it is not allowed to release all the DRBs without releasing the RRC Connection).</w:t>
      </w:r>
    </w:p>
    <w:p w14:paraId="64E7704A" w14:textId="77777777" w:rsidR="00F95F2F" w:rsidRPr="00325D1F" w:rsidRDefault="002C5D28" w:rsidP="002C5D28">
      <w:r w:rsidRPr="00325D1F">
        <w:t xml:space="preserve">The release of the RRC connection normally is initiated by the network. The procedure may be used to re-direct the UE to an NR frequency or an </w:t>
      </w:r>
      <w:r w:rsidR="00764FDA" w:rsidRPr="00325D1F">
        <w:t>E-UTRA</w:t>
      </w:r>
      <w:r w:rsidRPr="00325D1F">
        <w:t xml:space="preserve"> carrier frequency.</w:t>
      </w:r>
    </w:p>
    <w:p w14:paraId="1DCBAD3D" w14:textId="66AB2F52" w:rsidR="002C5D28" w:rsidRPr="00325D1F" w:rsidRDefault="002C5D28" w:rsidP="002C5D28">
      <w:r w:rsidRPr="00325D1F">
        <w:t xml:space="preserve">The suspension of the RRC connection is initiated by the network. When the RRC connection is suspended, the UE stores the UE </w:t>
      </w:r>
      <w:r w:rsidR="00267C76" w:rsidRPr="00325D1F">
        <w:t xml:space="preserve">Inactive </w:t>
      </w:r>
      <w:r w:rsidRPr="00325D1F">
        <w:t>AS context and any configuration received from the network, and transit</w:t>
      </w:r>
      <w:r w:rsidRPr="00325D1F">
        <w:rPr>
          <w:rFonts w:eastAsia="SimSun"/>
        </w:rPr>
        <w:t>s</w:t>
      </w:r>
      <w:r w:rsidRPr="00325D1F">
        <w:t xml:space="preserve"> to RRC_INACTIVE state. </w:t>
      </w:r>
      <w:r w:rsidR="00011F9C" w:rsidRPr="00325D1F">
        <w:t>If the UE is configured with SCG, the UE releases the SCG configuration upon initiating a RRC Connection Resume procedure</w:t>
      </w:r>
      <w:r w:rsidR="00774C99" w:rsidRPr="00325D1F">
        <w:t>.</w:t>
      </w:r>
      <w:r w:rsidR="00011F9C" w:rsidRPr="00325D1F">
        <w:t xml:space="preserve"> </w:t>
      </w:r>
      <w:r w:rsidRPr="00325D1F">
        <w:t>The RRC message to suspend the RRC connection is integrity protected and ciphered.</w:t>
      </w:r>
    </w:p>
    <w:p w14:paraId="29C1B548" w14:textId="5474A7EF" w:rsidR="002C5D28" w:rsidRPr="00325D1F" w:rsidRDefault="002C5D28" w:rsidP="002C5D28">
      <w:r w:rsidRPr="00325D1F">
        <w:t xml:space="preserve">The resumption of a suspended RRC connection is initiated by upper layers when the UE needs to transit from RRC_INACTIVE state to RRC_CONNECTED state or by RRC layer to perform a RNA update </w:t>
      </w:r>
      <w:r w:rsidRPr="00325D1F">
        <w:rPr>
          <w:rFonts w:eastAsia="DengXian"/>
        </w:rPr>
        <w:t>or by</w:t>
      </w:r>
      <w:r w:rsidRPr="00325D1F">
        <w:t xml:space="preserve"> RAN paging from NG-RAN. When the RRC connection is resumed, network configures the UE according to the RRC connection resume procedure based on the stored UE </w:t>
      </w:r>
      <w:r w:rsidR="00267C76" w:rsidRPr="00325D1F">
        <w:t xml:space="preserve">Inactive </w:t>
      </w:r>
      <w:r w:rsidRPr="00325D1F">
        <w:t xml:space="preserve">AS context and any RRC configuration received from the network. The RRC connection resume procedure re-activates </w:t>
      </w:r>
      <w:r w:rsidR="00812ED0" w:rsidRPr="00325D1F">
        <w:t xml:space="preserve">AS </w:t>
      </w:r>
      <w:r w:rsidRPr="00325D1F">
        <w:t>security and re-establishes SRB(s) and DRB(s).</w:t>
      </w:r>
    </w:p>
    <w:p w14:paraId="075466DF" w14:textId="77777777" w:rsidR="002C5D28" w:rsidRPr="00325D1F" w:rsidRDefault="002C5D28" w:rsidP="002C5D28">
      <w:r w:rsidRPr="00325D1F">
        <w:t xml:space="preserve">In response to a request to resume the RRC connection, the network may resume the suspended RRC connection and send UE to RRC_CONNECTED, or reject the request to resume and send UE to RRC_INACTIVE (with a wait timer), </w:t>
      </w:r>
      <w:r w:rsidRPr="00325D1F">
        <w:lastRenderedPageBreak/>
        <w:t>or directly re-suspend the RRC connection and send UE to RRC_INACTIVE, or directly release the RRC connection and send UE to RRC_IDLE, or instruct the UE to initiate NAS level recovery (in this case the network sends an RRC setup message).</w:t>
      </w:r>
    </w:p>
    <w:p w14:paraId="7FC9735A" w14:textId="00C731B2" w:rsidR="002C5D28" w:rsidRPr="00325D1F" w:rsidRDefault="002C5D28" w:rsidP="002C5D28">
      <w:pPr>
        <w:pStyle w:val="Heading4"/>
        <w:rPr>
          <w:lang w:val="en-GB"/>
        </w:rPr>
      </w:pPr>
      <w:bookmarkStart w:id="98" w:name="_Toc20425679"/>
      <w:bookmarkStart w:id="99" w:name="_Toc29321075"/>
      <w:r w:rsidRPr="00325D1F">
        <w:rPr>
          <w:lang w:val="en-GB"/>
        </w:rPr>
        <w:t>5.3.1.2</w:t>
      </w:r>
      <w:r w:rsidRPr="00325D1F">
        <w:rPr>
          <w:lang w:val="en-GB"/>
        </w:rPr>
        <w:tab/>
      </w:r>
      <w:r w:rsidR="00812ED0" w:rsidRPr="00325D1F">
        <w:rPr>
          <w:lang w:val="en-GB"/>
        </w:rPr>
        <w:t xml:space="preserve">AS </w:t>
      </w:r>
      <w:r w:rsidRPr="00325D1F">
        <w:rPr>
          <w:lang w:val="en-GB"/>
        </w:rPr>
        <w:t>Security</w:t>
      </w:r>
      <w:bookmarkEnd w:id="98"/>
      <w:bookmarkEnd w:id="99"/>
    </w:p>
    <w:p w14:paraId="6E5B41A6" w14:textId="77777777" w:rsidR="002C5D28" w:rsidRPr="00325D1F" w:rsidRDefault="002C5D28" w:rsidP="002C5D28">
      <w:r w:rsidRPr="00325D1F">
        <w:t>AS security comprises of the integrity protection and ciphering of RRC signalling (SRBs) and user data (DRBs).</w:t>
      </w:r>
    </w:p>
    <w:p w14:paraId="3DF2642F" w14:textId="7B7DD86D" w:rsidR="002C5D28" w:rsidRPr="00325D1F" w:rsidRDefault="002C5D28" w:rsidP="002C5D28">
      <w:r w:rsidRPr="00325D1F">
        <w:t xml:space="preserve">RRC handles the configuration of the </w:t>
      </w:r>
      <w:r w:rsidR="00812ED0" w:rsidRPr="00325D1F">
        <w:t xml:space="preserve">AS </w:t>
      </w:r>
      <w:r w:rsidRPr="00325D1F">
        <w:t xml:space="preserve">security parameters which are part of the AS configuration: the integrity protection algorithm, the ciphering algorithm, if integrity </w:t>
      </w:r>
      <w:r w:rsidR="00FB3486" w:rsidRPr="00325D1F">
        <w:t xml:space="preserve">protection </w:t>
      </w:r>
      <w:r w:rsidRPr="00325D1F">
        <w:t xml:space="preserve">and/or ciphering is enabled for a DRB and two parameters, namely the </w:t>
      </w:r>
      <w:r w:rsidRPr="00325D1F">
        <w:rPr>
          <w:i/>
        </w:rPr>
        <w:t>keySetChangeIndicator</w:t>
      </w:r>
      <w:r w:rsidRPr="00325D1F">
        <w:t xml:space="preserve"> and the </w:t>
      </w:r>
      <w:r w:rsidRPr="00325D1F">
        <w:rPr>
          <w:i/>
        </w:rPr>
        <w:t>nextHopChainingCount</w:t>
      </w:r>
      <w:r w:rsidRPr="00325D1F">
        <w:t>, which are used by the UE to determine the AS security keys upon reconfiguration with sync (with key change), connection re-establishment and/or connection resume.</w:t>
      </w:r>
    </w:p>
    <w:p w14:paraId="0F0593C6" w14:textId="5024C15A" w:rsidR="00865A68" w:rsidRPr="00325D1F" w:rsidRDefault="002C5D28" w:rsidP="00865A68">
      <w:r w:rsidRPr="00325D1F">
        <w:t>The integrity protection algorithm is common for SRB1</w:t>
      </w:r>
      <w:r w:rsidR="00195D5C" w:rsidRPr="00325D1F">
        <w:t>,</w:t>
      </w:r>
      <w:r w:rsidRPr="00325D1F">
        <w:t xml:space="preserve"> SRB2</w:t>
      </w:r>
      <w:r w:rsidR="00195D5C" w:rsidRPr="00325D1F">
        <w:t xml:space="preserve">, SRB3 (if configured) and DRBs configured with integrity protection, with the same </w:t>
      </w:r>
      <w:r w:rsidR="00195D5C" w:rsidRPr="00325D1F">
        <w:rPr>
          <w:i/>
        </w:rPr>
        <w:t>keyToUse</w:t>
      </w:r>
      <w:r w:rsidR="00195D5C" w:rsidRPr="00325D1F">
        <w:t xml:space="preserve"> value</w:t>
      </w:r>
      <w:r w:rsidRPr="00325D1F">
        <w:t xml:space="preserve">. </w:t>
      </w:r>
      <w:r w:rsidR="00195D5C" w:rsidRPr="00325D1F">
        <w:t>T</w:t>
      </w:r>
      <w:r w:rsidRPr="00325D1F">
        <w:t>he ciphering algorithm is common for SRB1, SRB2</w:t>
      </w:r>
      <w:r w:rsidR="00195D5C" w:rsidRPr="00325D1F">
        <w:t>, SRB3 (if configured)</w:t>
      </w:r>
      <w:r w:rsidRPr="00325D1F">
        <w:t xml:space="preserve"> and DRBs</w:t>
      </w:r>
      <w:r w:rsidR="00195D5C" w:rsidRPr="00325D1F">
        <w:t xml:space="preserve"> configured with the same </w:t>
      </w:r>
      <w:r w:rsidR="00195D5C" w:rsidRPr="00325D1F">
        <w:rPr>
          <w:i/>
        </w:rPr>
        <w:t>keyToUse</w:t>
      </w:r>
      <w:r w:rsidR="00195D5C" w:rsidRPr="00325D1F">
        <w:t xml:space="preserve"> value</w:t>
      </w:r>
      <w:r w:rsidRPr="00325D1F">
        <w:t xml:space="preserve">. </w:t>
      </w:r>
      <w:r w:rsidR="00011F9C" w:rsidRPr="00325D1F">
        <w:t xml:space="preserve">For MR-DC, integrity protection is not enabled for DRBs terminated in eNB. </w:t>
      </w:r>
      <w:r w:rsidRPr="00325D1F">
        <w:t>Neither integrity protection nor ciphering applies for SRB0.</w:t>
      </w:r>
    </w:p>
    <w:p w14:paraId="16FA21B0" w14:textId="703830A7" w:rsidR="00F95F2F" w:rsidRPr="00325D1F" w:rsidRDefault="00865A68" w:rsidP="00ED6B78">
      <w:pPr>
        <w:pStyle w:val="NO"/>
        <w:rPr>
          <w:lang w:val="en-GB"/>
        </w:rPr>
      </w:pPr>
      <w:r w:rsidRPr="00325D1F">
        <w:rPr>
          <w:lang w:val="en-GB"/>
        </w:rPr>
        <w:t>NOTE 0:</w:t>
      </w:r>
      <w:r w:rsidRPr="00325D1F">
        <w:rPr>
          <w:lang w:val="en-GB"/>
        </w:rPr>
        <w:tab/>
        <w:t>All DRBs related to the same PDU session have the same enable/disable setting for ciphering and the same enable/disable setting for integrity protection, as specified in TS 33.501 [11].</w:t>
      </w:r>
    </w:p>
    <w:p w14:paraId="1BA1C47F" w14:textId="71610459" w:rsidR="002C5D28" w:rsidRPr="00325D1F" w:rsidRDefault="002C5D28" w:rsidP="002C5D28">
      <w:r w:rsidRPr="00325D1F">
        <w:t xml:space="preserve">RRC integrity </w:t>
      </w:r>
      <w:r w:rsidR="00550ABA" w:rsidRPr="00325D1F">
        <w:t xml:space="preserve">protection </w:t>
      </w:r>
      <w:r w:rsidRPr="00325D1F">
        <w:t xml:space="preserve">and ciphering are always activated together, i.e. in one message/procedure. RRC integrity </w:t>
      </w:r>
      <w:r w:rsidR="009A6D4F" w:rsidRPr="00325D1F">
        <w:t xml:space="preserve">protection </w:t>
      </w:r>
      <w:r w:rsidRPr="00325D1F">
        <w:t>and ciphering for SRBs are never de-activated. However, it is possible to switch to a '</w:t>
      </w:r>
      <w:r w:rsidRPr="00325D1F">
        <w:rPr>
          <w:i/>
        </w:rPr>
        <w:t>NULL</w:t>
      </w:r>
      <w:r w:rsidRPr="00325D1F">
        <w:t xml:space="preserve">' ciphering </w:t>
      </w:r>
      <w:bookmarkStart w:id="100" w:name="_Hlk536079376"/>
      <w:r w:rsidRPr="00325D1F">
        <w:t>algorithm (</w:t>
      </w:r>
      <w:r w:rsidRPr="00325D1F">
        <w:rPr>
          <w:i/>
        </w:rPr>
        <w:t>nea0</w:t>
      </w:r>
      <w:r w:rsidRPr="00325D1F">
        <w:t>).</w:t>
      </w:r>
    </w:p>
    <w:p w14:paraId="27FC0951" w14:textId="5AFB3E78" w:rsidR="00F95F2F" w:rsidRPr="00325D1F" w:rsidRDefault="002C5D28" w:rsidP="002C5D28">
      <w:r w:rsidRPr="00325D1F">
        <w:t xml:space="preserve">The </w:t>
      </w:r>
      <w:r w:rsidR="00817194" w:rsidRPr="00325D1F">
        <w:t>'</w:t>
      </w:r>
      <w:r w:rsidRPr="00325D1F">
        <w:rPr>
          <w:i/>
        </w:rPr>
        <w:t>NULL</w:t>
      </w:r>
      <w:r w:rsidR="00817194" w:rsidRPr="00325D1F">
        <w:t>'</w:t>
      </w:r>
      <w:r w:rsidRPr="00325D1F">
        <w:t xml:space="preserve"> integrity protection algorithm (</w:t>
      </w:r>
      <w:r w:rsidRPr="00325D1F">
        <w:rPr>
          <w:i/>
        </w:rPr>
        <w:t>nia0</w:t>
      </w:r>
      <w:r w:rsidRPr="00325D1F">
        <w:t>) is used only for SRBs and for the UE in limited service mode</w:t>
      </w:r>
      <w:r w:rsidR="00A7541E" w:rsidRPr="00325D1F">
        <w:t>,</w:t>
      </w:r>
      <w:r w:rsidRPr="00325D1F">
        <w:t xml:space="preserve"> </w:t>
      </w:r>
      <w:r w:rsidR="009A6D4F" w:rsidRPr="00325D1F">
        <w:t xml:space="preserve">see TS 33.501 </w:t>
      </w:r>
      <w:r w:rsidRPr="00325D1F">
        <w:t>[11]</w:t>
      </w:r>
      <w:r w:rsidR="001F2630" w:rsidRPr="00325D1F">
        <w:t xml:space="preserve"> and when used for SRBs, integrity protection is disabled for DRBs</w:t>
      </w:r>
      <w:r w:rsidRPr="00325D1F">
        <w:t xml:space="preserve">. In case the </w:t>
      </w:r>
      <w:r w:rsidR="00B958FE" w:rsidRPr="00325D1F">
        <w:t>′</w:t>
      </w:r>
      <w:r w:rsidRPr="00325D1F">
        <w:rPr>
          <w:i/>
        </w:rPr>
        <w:t>NULL</w:t>
      </w:r>
      <w:r w:rsidRPr="00325D1F">
        <w:t>' integrity protection algorithm is used, '</w:t>
      </w:r>
      <w:r w:rsidRPr="00325D1F">
        <w:rPr>
          <w:i/>
        </w:rPr>
        <w:t>NULL</w:t>
      </w:r>
      <w:r w:rsidRPr="00325D1F">
        <w:t>' ciphering algorithm is also used.</w:t>
      </w:r>
    </w:p>
    <w:p w14:paraId="0AFE1F5A" w14:textId="6B23CBD4" w:rsidR="002C5D28" w:rsidRPr="00325D1F" w:rsidRDefault="002C5D28" w:rsidP="002C5D28">
      <w:pPr>
        <w:pStyle w:val="NO"/>
        <w:rPr>
          <w:lang w:val="en-GB"/>
        </w:rPr>
      </w:pPr>
      <w:r w:rsidRPr="00325D1F">
        <w:rPr>
          <w:lang w:val="en-GB"/>
        </w:rPr>
        <w:t>NOTE 1:</w:t>
      </w:r>
      <w:r w:rsidRPr="00325D1F">
        <w:rPr>
          <w:lang w:val="en-GB"/>
        </w:rPr>
        <w:tab/>
        <w:t xml:space="preserve">Lower layers discard RRC messages for which the integrity </w:t>
      </w:r>
      <w:r w:rsidR="009A6D4F" w:rsidRPr="00325D1F">
        <w:rPr>
          <w:lang w:val="en-GB"/>
        </w:rPr>
        <w:t xml:space="preserve">protection </w:t>
      </w:r>
      <w:r w:rsidRPr="00325D1F">
        <w:rPr>
          <w:lang w:val="en-GB"/>
        </w:rPr>
        <w:t xml:space="preserve">check has failed and indicate the integrity </w:t>
      </w:r>
      <w:r w:rsidR="009A6D4F" w:rsidRPr="00325D1F">
        <w:rPr>
          <w:lang w:val="en-GB"/>
        </w:rPr>
        <w:t xml:space="preserve">protection </w:t>
      </w:r>
      <w:r w:rsidRPr="00325D1F">
        <w:rPr>
          <w:lang w:val="en-GB"/>
        </w:rPr>
        <w:t>verification check failure to RRC.</w:t>
      </w:r>
    </w:p>
    <w:bookmarkEnd w:id="100"/>
    <w:p w14:paraId="520578A4" w14:textId="6696D658" w:rsidR="002C5D28" w:rsidRPr="00325D1F" w:rsidRDefault="002C5D28" w:rsidP="002C5D28">
      <w:r w:rsidRPr="00325D1F">
        <w:t>The AS applies four different security keys: one for the integrity protection of RRC signalling (K</w:t>
      </w:r>
      <w:r w:rsidRPr="00325D1F">
        <w:rPr>
          <w:vertAlign w:val="subscript"/>
        </w:rPr>
        <w:t>RRCint</w:t>
      </w:r>
      <w:r w:rsidRPr="00325D1F">
        <w:t>), one for the ciphering of RRC signalling (K</w:t>
      </w:r>
      <w:r w:rsidRPr="00325D1F">
        <w:rPr>
          <w:vertAlign w:val="subscript"/>
        </w:rPr>
        <w:t>RRCenc</w:t>
      </w:r>
      <w:r w:rsidRPr="00325D1F">
        <w:t>), one for integrity protection of user data (K</w:t>
      </w:r>
      <w:r w:rsidRPr="00325D1F">
        <w:rPr>
          <w:vertAlign w:val="subscript"/>
        </w:rPr>
        <w:t>U</w:t>
      </w:r>
      <w:r w:rsidR="00980B41" w:rsidRPr="00325D1F">
        <w:rPr>
          <w:vertAlign w:val="subscript"/>
        </w:rPr>
        <w:t>P</w:t>
      </w:r>
      <w:r w:rsidRPr="00325D1F">
        <w:rPr>
          <w:vertAlign w:val="subscript"/>
        </w:rPr>
        <w:t>int</w:t>
      </w:r>
      <w:r w:rsidRPr="00325D1F">
        <w:t>) and one for the ciphering of user data (K</w:t>
      </w:r>
      <w:r w:rsidRPr="00325D1F">
        <w:rPr>
          <w:vertAlign w:val="subscript"/>
        </w:rPr>
        <w:t>U</w:t>
      </w:r>
      <w:r w:rsidR="00980B41" w:rsidRPr="00325D1F">
        <w:rPr>
          <w:vertAlign w:val="subscript"/>
        </w:rPr>
        <w:t>P</w:t>
      </w:r>
      <w:r w:rsidRPr="00325D1F">
        <w:rPr>
          <w:vertAlign w:val="subscript"/>
        </w:rPr>
        <w:t>enc</w:t>
      </w:r>
      <w:r w:rsidRPr="00325D1F">
        <w:t>). All four AS keys are derived from the K</w:t>
      </w:r>
      <w:r w:rsidRPr="00325D1F">
        <w:rPr>
          <w:vertAlign w:val="subscript"/>
        </w:rPr>
        <w:t>gNB</w:t>
      </w:r>
      <w:r w:rsidRPr="00325D1F">
        <w:t xml:space="preserve"> key. The K</w:t>
      </w:r>
      <w:r w:rsidRPr="00325D1F">
        <w:rPr>
          <w:vertAlign w:val="subscript"/>
        </w:rPr>
        <w:t>gNB</w:t>
      </w:r>
      <w:r w:rsidRPr="00325D1F">
        <w:t xml:space="preserve"> </w:t>
      </w:r>
      <w:r w:rsidR="009A6D4F" w:rsidRPr="00325D1F">
        <w:t xml:space="preserve">key </w:t>
      </w:r>
      <w:r w:rsidRPr="00325D1F">
        <w:t>is based on the K</w:t>
      </w:r>
      <w:r w:rsidRPr="00325D1F">
        <w:rPr>
          <w:vertAlign w:val="subscript"/>
        </w:rPr>
        <w:t>AMF</w:t>
      </w:r>
      <w:r w:rsidRPr="00325D1F">
        <w:t xml:space="preserve"> key (as specified in TS 33.501 [11]), which is handled by upper layers.</w:t>
      </w:r>
    </w:p>
    <w:p w14:paraId="36F20737" w14:textId="4152A391" w:rsidR="00F95F2F" w:rsidRPr="00325D1F" w:rsidRDefault="002C5D28" w:rsidP="002C5D28">
      <w:r w:rsidRPr="00325D1F">
        <w:t xml:space="preserve">The integrity </w:t>
      </w:r>
      <w:r w:rsidR="009A6D4F" w:rsidRPr="00325D1F">
        <w:t xml:space="preserve">protection </w:t>
      </w:r>
      <w:r w:rsidRPr="00325D1F">
        <w:t>and ciphering algorithms can only be changed with reconfiguration with sync. The AS keys (K</w:t>
      </w:r>
      <w:r w:rsidRPr="00325D1F">
        <w:rPr>
          <w:vertAlign w:val="subscript"/>
        </w:rPr>
        <w:t>gNB</w:t>
      </w:r>
      <w:r w:rsidRPr="00325D1F">
        <w:t>, K</w:t>
      </w:r>
      <w:r w:rsidRPr="00325D1F">
        <w:rPr>
          <w:vertAlign w:val="subscript"/>
        </w:rPr>
        <w:t>RRCint</w:t>
      </w:r>
      <w:r w:rsidRPr="00325D1F">
        <w:t>, K</w:t>
      </w:r>
      <w:r w:rsidRPr="00325D1F">
        <w:rPr>
          <w:vertAlign w:val="subscript"/>
        </w:rPr>
        <w:t>RRCenc</w:t>
      </w:r>
      <w:r w:rsidRPr="00325D1F">
        <w:t>, K</w:t>
      </w:r>
      <w:r w:rsidRPr="00325D1F">
        <w:rPr>
          <w:vertAlign w:val="subscript"/>
        </w:rPr>
        <w:t>U</w:t>
      </w:r>
      <w:r w:rsidR="00980B41" w:rsidRPr="00325D1F">
        <w:rPr>
          <w:vertAlign w:val="subscript"/>
        </w:rPr>
        <w:t>P</w:t>
      </w:r>
      <w:r w:rsidRPr="00325D1F">
        <w:rPr>
          <w:vertAlign w:val="subscript"/>
        </w:rPr>
        <w:t>int</w:t>
      </w:r>
      <w:r w:rsidRPr="00325D1F">
        <w:t xml:space="preserve"> and K</w:t>
      </w:r>
      <w:r w:rsidRPr="00325D1F">
        <w:rPr>
          <w:vertAlign w:val="subscript"/>
        </w:rPr>
        <w:t>U</w:t>
      </w:r>
      <w:r w:rsidR="00980B41" w:rsidRPr="00325D1F">
        <w:rPr>
          <w:vertAlign w:val="subscript"/>
        </w:rPr>
        <w:t>P</w:t>
      </w:r>
      <w:r w:rsidRPr="00325D1F">
        <w:rPr>
          <w:vertAlign w:val="subscript"/>
        </w:rPr>
        <w:t>enc</w:t>
      </w:r>
      <w:r w:rsidRPr="00325D1F">
        <w:t xml:space="preserve">) change upon reconfiguration with sync (if </w:t>
      </w:r>
      <w:r w:rsidRPr="00325D1F">
        <w:rPr>
          <w:i/>
        </w:rPr>
        <w:t>masterKeyUpdate</w:t>
      </w:r>
      <w:r w:rsidRPr="00325D1F">
        <w:t xml:space="preserve"> is included), and upon connection re-establishment and connection resume.</w:t>
      </w:r>
    </w:p>
    <w:p w14:paraId="7E0BA870" w14:textId="207E4070" w:rsidR="002C5D28" w:rsidRPr="00325D1F" w:rsidRDefault="002C5D28" w:rsidP="002C5D28">
      <w:r w:rsidRPr="00325D1F">
        <w:t>For each radio bearer an independent counter (</w:t>
      </w:r>
      <w:r w:rsidRPr="00325D1F">
        <w:rPr>
          <w:i/>
        </w:rPr>
        <w:t>COUNT</w:t>
      </w:r>
      <w:r w:rsidRPr="00325D1F">
        <w:t xml:space="preserve">, as specified in TS 38.323 [5]) is maintained for each direction. For each radio bearer, the </w:t>
      </w:r>
      <w:r w:rsidRPr="00325D1F">
        <w:rPr>
          <w:i/>
        </w:rPr>
        <w:t>COUNT</w:t>
      </w:r>
      <w:r w:rsidRPr="00325D1F">
        <w:t xml:space="preserve"> is used as input for ciphering and integrity protection. It is not allowed to use the same </w:t>
      </w:r>
      <w:r w:rsidRPr="00325D1F">
        <w:rPr>
          <w:i/>
        </w:rPr>
        <w:t>COUNT</w:t>
      </w:r>
      <w:r w:rsidRPr="00325D1F">
        <w:t xml:space="preserve"> value more than once for a given security key. In order to limit the signalling overhead, individual messages/ packets include a short sequence number (PDCP SN, as specified in TS 38.323 [5]). In addition, an overflow counter mechanism is used: the hyper frame number (</w:t>
      </w:r>
      <w:r w:rsidRPr="00325D1F">
        <w:rPr>
          <w:i/>
        </w:rPr>
        <w:t>TX_HFN</w:t>
      </w:r>
      <w:r w:rsidRPr="00325D1F">
        <w:t xml:space="preserve"> and </w:t>
      </w:r>
      <w:r w:rsidRPr="00325D1F">
        <w:rPr>
          <w:i/>
        </w:rPr>
        <w:t>RX_HFN</w:t>
      </w:r>
      <w:r w:rsidRPr="00325D1F">
        <w:t xml:space="preserve">, as specified in TS 38.323 [5]). The HFN needs to be synchronized between the UE and the network. The network is responsible for avoiding reuse of the </w:t>
      </w:r>
      <w:r w:rsidRPr="00325D1F">
        <w:rPr>
          <w:i/>
        </w:rPr>
        <w:t>COUNT</w:t>
      </w:r>
      <w:r w:rsidRPr="00325D1F">
        <w:t xml:space="preserve"> with the same RB identity and with the same key, e.g. due to the transfer of large volumes of data, release and establishment of new RBs</w:t>
      </w:r>
      <w:r w:rsidR="00E3318E" w:rsidRPr="00325D1F">
        <w:t xml:space="preserve">, </w:t>
      </w:r>
      <w:r w:rsidR="003B7771" w:rsidRPr="00325D1F">
        <w:t xml:space="preserve">and </w:t>
      </w:r>
      <w:r w:rsidR="00E3318E" w:rsidRPr="00325D1F">
        <w:t>multiple termination point changes for RLC-UM bearers</w:t>
      </w:r>
      <w:r w:rsidRPr="00325D1F">
        <w:t>. In order to avoid such re-use, the network may e.g. use different RB identities for RB establishments,</w:t>
      </w:r>
      <w:r w:rsidR="00865E4F" w:rsidRPr="00325D1F">
        <w:t xml:space="preserve"> change the </w:t>
      </w:r>
      <w:r w:rsidR="00812ED0" w:rsidRPr="00325D1F">
        <w:t xml:space="preserve">AS </w:t>
      </w:r>
      <w:r w:rsidR="00865E4F" w:rsidRPr="00325D1F">
        <w:t>security key</w:t>
      </w:r>
      <w:r w:rsidRPr="00325D1F">
        <w:t>, or an RRC_CONNECTED to RRC_IDLE/RRC_INACTIVE and then to RRC_CONNECTED transition.</w:t>
      </w:r>
    </w:p>
    <w:p w14:paraId="2049BA44" w14:textId="77777777" w:rsidR="002C5D28" w:rsidRPr="00325D1F" w:rsidRDefault="002C5D28" w:rsidP="002C5D28">
      <w:r w:rsidRPr="00325D1F">
        <w:t xml:space="preserve">For each SRB, the value provided by RRC to lower layers to derive the 5-bit BEARER parameter used as input for ciphering and for integrity protection is the value of the corresponding </w:t>
      </w:r>
      <w:r w:rsidRPr="00325D1F">
        <w:rPr>
          <w:i/>
        </w:rPr>
        <w:t>srb-Identity</w:t>
      </w:r>
      <w:r w:rsidRPr="00325D1F">
        <w:t xml:space="preserve"> with the MSBs padded with zeroes.</w:t>
      </w:r>
    </w:p>
    <w:p w14:paraId="2EE25391" w14:textId="77777777" w:rsidR="00011F9C" w:rsidRPr="00325D1F" w:rsidRDefault="00011F9C" w:rsidP="00011F9C">
      <w:bookmarkStart w:id="101" w:name="_Hlk535953740"/>
      <w:r w:rsidRPr="00325D1F">
        <w:t xml:space="preserve">For a UE provided with an </w:t>
      </w:r>
      <w:r w:rsidRPr="00325D1F">
        <w:rPr>
          <w:i/>
          <w:iCs/>
        </w:rPr>
        <w:t>sk-counter</w:t>
      </w:r>
      <w:r w:rsidRPr="00325D1F">
        <w:t xml:space="preserve">, </w:t>
      </w:r>
      <w:r w:rsidRPr="00325D1F">
        <w:rPr>
          <w:i/>
        </w:rPr>
        <w:t>keyToUse</w:t>
      </w:r>
      <w:r w:rsidRPr="00325D1F">
        <w:t xml:space="preserve"> indicates whether the UE uses the master key (K</w:t>
      </w:r>
      <w:r w:rsidRPr="00325D1F">
        <w:rPr>
          <w:vertAlign w:val="subscript"/>
        </w:rPr>
        <w:t>gNB</w:t>
      </w:r>
      <w:r w:rsidRPr="00325D1F">
        <w:t>) or the secondary key (S-K</w:t>
      </w:r>
      <w:r w:rsidRPr="00325D1F">
        <w:rPr>
          <w:vertAlign w:val="subscript"/>
        </w:rPr>
        <w:t>eNB</w:t>
      </w:r>
      <w:r w:rsidRPr="00325D1F">
        <w:t xml:space="preserve"> or S-K</w:t>
      </w:r>
      <w:r w:rsidRPr="00325D1F">
        <w:rPr>
          <w:vertAlign w:val="subscript"/>
        </w:rPr>
        <w:t>gNB</w:t>
      </w:r>
      <w:r w:rsidRPr="00325D1F">
        <w:t xml:space="preserve">) for a particular DRB. The secondary key is derived from the master key and </w:t>
      </w:r>
      <w:r w:rsidRPr="00325D1F">
        <w:rPr>
          <w:i/>
        </w:rPr>
        <w:t>sk-Counter</w:t>
      </w:r>
      <w:r w:rsidRPr="00325D1F">
        <w:t>, as defined in 33.501[86]. Whenever there is a need to refresh the secondary key, e.g. upon change of MN with K</w:t>
      </w:r>
      <w:r w:rsidRPr="00325D1F">
        <w:rPr>
          <w:vertAlign w:val="subscript"/>
        </w:rPr>
        <w:t>gNB</w:t>
      </w:r>
      <w:r w:rsidRPr="00325D1F">
        <w:t xml:space="preserve"> change or to avoid COUNT wrap around, the security key update is used (see 5.3.5.7). When the UE is in NR-DC, the network may provide a UE configured with an SCG with an </w:t>
      </w:r>
      <w:r w:rsidRPr="00325D1F">
        <w:rPr>
          <w:i/>
        </w:rPr>
        <w:t>sk-Counter</w:t>
      </w:r>
      <w:r w:rsidRPr="00325D1F">
        <w:t xml:space="preserve"> even when no DRB is setup using the secondary key (S-K</w:t>
      </w:r>
      <w:r w:rsidRPr="00325D1F">
        <w:rPr>
          <w:vertAlign w:val="subscript"/>
        </w:rPr>
        <w:t>gNB</w:t>
      </w:r>
      <w:r w:rsidRPr="00325D1F">
        <w:t>) in order to allow</w:t>
      </w:r>
      <w:r w:rsidRPr="00325D1F" w:rsidDel="00007944">
        <w:t xml:space="preserve"> </w:t>
      </w:r>
      <w:r w:rsidRPr="00325D1F">
        <w:t xml:space="preserve">the configuration of SRB3. The network can also provide the UE with an </w:t>
      </w:r>
      <w:r w:rsidRPr="00325D1F">
        <w:rPr>
          <w:i/>
        </w:rPr>
        <w:t>sk-Counter</w:t>
      </w:r>
      <w:r w:rsidRPr="00325D1F">
        <w:t>, even if no SCG is configured, when using SN terminated MCG bearers.</w:t>
      </w:r>
    </w:p>
    <w:p w14:paraId="660FD8C7" w14:textId="77777777" w:rsidR="002C5D28" w:rsidRPr="00325D1F" w:rsidRDefault="002C5D28" w:rsidP="002C5D28">
      <w:pPr>
        <w:pStyle w:val="Heading3"/>
        <w:rPr>
          <w:rFonts w:eastAsia="MS Mincho"/>
          <w:lang w:val="en-GB"/>
        </w:rPr>
      </w:pPr>
      <w:bookmarkStart w:id="102" w:name="_Toc20425680"/>
      <w:bookmarkStart w:id="103" w:name="_Toc29321076"/>
      <w:bookmarkEnd w:id="101"/>
      <w:r w:rsidRPr="00325D1F">
        <w:rPr>
          <w:rFonts w:eastAsia="MS Mincho"/>
          <w:lang w:val="en-GB"/>
        </w:rPr>
        <w:lastRenderedPageBreak/>
        <w:t>5.3.2</w:t>
      </w:r>
      <w:r w:rsidRPr="00325D1F">
        <w:rPr>
          <w:rFonts w:eastAsia="MS Mincho"/>
          <w:lang w:val="en-GB"/>
        </w:rPr>
        <w:tab/>
        <w:t>Paging</w:t>
      </w:r>
      <w:bookmarkEnd w:id="102"/>
      <w:bookmarkEnd w:id="103"/>
    </w:p>
    <w:p w14:paraId="08FC3CB6" w14:textId="77777777" w:rsidR="002C5D28" w:rsidRPr="00325D1F" w:rsidRDefault="002C5D28" w:rsidP="002C5D28">
      <w:pPr>
        <w:pStyle w:val="Heading4"/>
        <w:rPr>
          <w:lang w:val="en-GB"/>
        </w:rPr>
      </w:pPr>
      <w:bookmarkStart w:id="104" w:name="_Toc20425681"/>
      <w:bookmarkStart w:id="105" w:name="_Toc29321077"/>
      <w:r w:rsidRPr="00325D1F">
        <w:rPr>
          <w:lang w:val="en-GB"/>
        </w:rPr>
        <w:t>5.3.2.1</w:t>
      </w:r>
      <w:r w:rsidRPr="00325D1F">
        <w:rPr>
          <w:lang w:val="en-GB"/>
        </w:rPr>
        <w:tab/>
        <w:t>General</w:t>
      </w:r>
      <w:bookmarkEnd w:id="104"/>
      <w:bookmarkEnd w:id="105"/>
    </w:p>
    <w:p w14:paraId="4FB1D39B" w14:textId="77777777" w:rsidR="002C5D28" w:rsidRPr="00325D1F" w:rsidRDefault="002C5D28" w:rsidP="002C5D28">
      <w:pPr>
        <w:pStyle w:val="TH"/>
        <w:rPr>
          <w:lang w:val="en-GB"/>
        </w:rPr>
      </w:pPr>
      <w:r w:rsidRPr="00325D1F">
        <w:rPr>
          <w:noProof/>
          <w:lang w:val="en-GB"/>
        </w:rPr>
        <w:object w:dxaOrig="2385" w:dyaOrig="1560" w14:anchorId="100F964F">
          <v:shape id="_x0000_i1028" type="#_x0000_t75" style="width:117pt;height:79.2pt" o:ole="">
            <v:imagedata r:id="rId17" o:title=""/>
          </v:shape>
          <o:OLEObject Type="Embed" ProgID="Mscgen.Chart" ShapeID="_x0000_i1028" DrawAspect="Content" ObjectID="_1641302924" r:id="rId18"/>
        </w:object>
      </w:r>
    </w:p>
    <w:p w14:paraId="740FB1B4" w14:textId="77777777" w:rsidR="002C5D28" w:rsidRPr="00325D1F" w:rsidRDefault="002C5D28" w:rsidP="002C5D28">
      <w:pPr>
        <w:pStyle w:val="TF"/>
      </w:pPr>
      <w:r w:rsidRPr="00325D1F">
        <w:t>Figure 5.3.2.1-1: Paging</w:t>
      </w:r>
    </w:p>
    <w:p w14:paraId="192142C6" w14:textId="77777777" w:rsidR="002C5D28" w:rsidRPr="00325D1F" w:rsidRDefault="002C5D28" w:rsidP="002C5D28">
      <w:r w:rsidRPr="00325D1F">
        <w:t>The purpose of this procedure is:</w:t>
      </w:r>
    </w:p>
    <w:p w14:paraId="2C0B6D7D" w14:textId="77777777" w:rsidR="002C5D28" w:rsidRPr="00325D1F" w:rsidRDefault="002C5D28" w:rsidP="002C5D28">
      <w:pPr>
        <w:pStyle w:val="B1"/>
        <w:rPr>
          <w:lang w:val="en-GB"/>
        </w:rPr>
      </w:pPr>
      <w:r w:rsidRPr="00325D1F">
        <w:rPr>
          <w:lang w:val="en-GB"/>
        </w:rPr>
        <w:t>-</w:t>
      </w:r>
      <w:r w:rsidRPr="00325D1F">
        <w:rPr>
          <w:lang w:val="en-GB"/>
        </w:rPr>
        <w:tab/>
        <w:t>to transmit paging information to a UE in RRC_IDLE or RRC_INACTIVE.</w:t>
      </w:r>
    </w:p>
    <w:p w14:paraId="4D7419CB" w14:textId="77777777" w:rsidR="002C5D28" w:rsidRPr="00325D1F" w:rsidRDefault="002C5D28" w:rsidP="002C5D28">
      <w:pPr>
        <w:pStyle w:val="Heading4"/>
        <w:rPr>
          <w:lang w:val="en-GB"/>
        </w:rPr>
      </w:pPr>
      <w:bookmarkStart w:id="106" w:name="_Toc20425682"/>
      <w:bookmarkStart w:id="107" w:name="_Toc29321078"/>
      <w:r w:rsidRPr="00325D1F">
        <w:rPr>
          <w:lang w:val="en-GB"/>
        </w:rPr>
        <w:t>5.3.2.2</w:t>
      </w:r>
      <w:r w:rsidRPr="00325D1F">
        <w:rPr>
          <w:lang w:val="en-GB"/>
        </w:rPr>
        <w:tab/>
        <w:t>Initiation</w:t>
      </w:r>
      <w:bookmarkEnd w:id="106"/>
      <w:bookmarkEnd w:id="107"/>
    </w:p>
    <w:p w14:paraId="7A0E6239" w14:textId="735385AA" w:rsidR="00F95F2F" w:rsidRPr="00325D1F" w:rsidRDefault="002C5D28" w:rsidP="002C5D28">
      <w:r w:rsidRPr="00325D1F">
        <w:t xml:space="preserve">The network initiates the paging procedure by transmitting the </w:t>
      </w:r>
      <w:r w:rsidRPr="00325D1F">
        <w:rPr>
          <w:i/>
        </w:rPr>
        <w:t>Paging</w:t>
      </w:r>
      <w:r w:rsidRPr="00325D1F">
        <w:t xml:space="preserve"> message at the UE's paging occasion as specified in TS 38.304 [20]. The network may address multiple</w:t>
      </w:r>
      <w:r w:rsidR="000D2BB9" w:rsidRPr="00325D1F">
        <w:t xml:space="preserve"> UEs</w:t>
      </w:r>
      <w:r w:rsidRPr="00325D1F">
        <w:t xml:space="preserve"> within a </w:t>
      </w:r>
      <w:r w:rsidRPr="00325D1F">
        <w:rPr>
          <w:i/>
        </w:rPr>
        <w:t>Paging</w:t>
      </w:r>
      <w:r w:rsidRPr="00325D1F">
        <w:t xml:space="preserve"> message by including one </w:t>
      </w:r>
      <w:r w:rsidRPr="00325D1F">
        <w:rPr>
          <w:i/>
        </w:rPr>
        <w:t>PagingRecord</w:t>
      </w:r>
      <w:r w:rsidRPr="00325D1F">
        <w:t xml:space="preserve"> for each UE.</w:t>
      </w:r>
    </w:p>
    <w:p w14:paraId="14DB30FA" w14:textId="77777777" w:rsidR="002C5D28" w:rsidRPr="00325D1F" w:rsidRDefault="002C5D28" w:rsidP="002C5D28">
      <w:pPr>
        <w:pStyle w:val="Heading4"/>
        <w:rPr>
          <w:lang w:val="en-GB"/>
        </w:rPr>
      </w:pPr>
      <w:bookmarkStart w:id="108" w:name="_Toc20425683"/>
      <w:bookmarkStart w:id="109" w:name="_Toc29321079"/>
      <w:r w:rsidRPr="00325D1F">
        <w:rPr>
          <w:lang w:val="en-GB"/>
        </w:rPr>
        <w:t>5.3.2.3</w:t>
      </w:r>
      <w:r w:rsidRPr="00325D1F">
        <w:rPr>
          <w:lang w:val="en-GB"/>
        </w:rPr>
        <w:tab/>
        <w:t xml:space="preserve">Reception of the </w:t>
      </w:r>
      <w:r w:rsidRPr="00325D1F">
        <w:rPr>
          <w:i/>
          <w:lang w:val="en-GB"/>
        </w:rPr>
        <w:t>Paging</w:t>
      </w:r>
      <w:r w:rsidRPr="00325D1F">
        <w:rPr>
          <w:lang w:val="en-GB"/>
        </w:rPr>
        <w:t xml:space="preserve"> </w:t>
      </w:r>
      <w:r w:rsidRPr="00325D1F">
        <w:rPr>
          <w:i/>
          <w:lang w:val="en-GB"/>
        </w:rPr>
        <w:t>message</w:t>
      </w:r>
      <w:r w:rsidRPr="00325D1F">
        <w:rPr>
          <w:lang w:val="en-GB"/>
        </w:rPr>
        <w:t xml:space="preserve"> by the UE</w:t>
      </w:r>
      <w:bookmarkEnd w:id="108"/>
      <w:bookmarkEnd w:id="109"/>
    </w:p>
    <w:p w14:paraId="37F29B7F" w14:textId="77777777" w:rsidR="002C5D28" w:rsidRPr="00325D1F" w:rsidRDefault="002C5D28" w:rsidP="002C5D28">
      <w:r w:rsidRPr="00325D1F">
        <w:t xml:space="preserve">Upon receiving the </w:t>
      </w:r>
      <w:r w:rsidRPr="00325D1F">
        <w:rPr>
          <w:i/>
        </w:rPr>
        <w:t>Paging</w:t>
      </w:r>
      <w:r w:rsidRPr="00325D1F">
        <w:t xml:space="preserve"> message, the UE shall:</w:t>
      </w:r>
    </w:p>
    <w:p w14:paraId="71442536" w14:textId="404B91F9" w:rsidR="002C5D28" w:rsidRPr="00325D1F" w:rsidRDefault="002C5D28" w:rsidP="0070568F">
      <w:pPr>
        <w:pStyle w:val="B1"/>
        <w:rPr>
          <w:lang w:val="en-GB"/>
        </w:rPr>
      </w:pPr>
      <w:r w:rsidRPr="00325D1F">
        <w:rPr>
          <w:lang w:val="en-GB"/>
        </w:rPr>
        <w:t>1&gt;</w:t>
      </w:r>
      <w:r w:rsidRPr="00325D1F">
        <w:rPr>
          <w:lang w:val="en-GB"/>
        </w:rPr>
        <w:tab/>
        <w:t xml:space="preserve">if in RRC_IDLE, for each of the </w:t>
      </w:r>
      <w:r w:rsidRPr="00325D1F">
        <w:rPr>
          <w:i/>
          <w:lang w:val="en-GB"/>
        </w:rPr>
        <w:t>PagingRecord</w:t>
      </w:r>
      <w:r w:rsidRPr="00325D1F">
        <w:rPr>
          <w:lang w:val="en-GB"/>
        </w:rPr>
        <w:t xml:space="preserve">, if any, included in the </w:t>
      </w:r>
      <w:r w:rsidRPr="00325D1F">
        <w:rPr>
          <w:i/>
          <w:lang w:val="en-GB"/>
        </w:rPr>
        <w:t>Paging</w:t>
      </w:r>
      <w:r w:rsidRPr="00325D1F">
        <w:rPr>
          <w:lang w:val="en-GB"/>
        </w:rPr>
        <w:t xml:space="preserve"> message:</w:t>
      </w:r>
    </w:p>
    <w:p w14:paraId="5E546CCB"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ue-Identity</w:t>
      </w:r>
      <w:r w:rsidRPr="00325D1F">
        <w:rPr>
          <w:lang w:val="en-GB"/>
        </w:rPr>
        <w:t xml:space="preserve"> included in the </w:t>
      </w:r>
      <w:r w:rsidRPr="00325D1F">
        <w:rPr>
          <w:i/>
          <w:lang w:val="en-GB"/>
        </w:rPr>
        <w:t>PagingRecord</w:t>
      </w:r>
      <w:r w:rsidRPr="00325D1F">
        <w:rPr>
          <w:lang w:val="en-GB"/>
        </w:rPr>
        <w:t xml:space="preserve"> matches the UE identity allocated by upper layers:</w:t>
      </w:r>
    </w:p>
    <w:p w14:paraId="67DEA267" w14:textId="77777777" w:rsidR="002C5D28" w:rsidRPr="00325D1F" w:rsidRDefault="002C5D28" w:rsidP="002C5D28">
      <w:pPr>
        <w:pStyle w:val="B3"/>
        <w:rPr>
          <w:lang w:val="en-GB"/>
        </w:rPr>
      </w:pPr>
      <w:r w:rsidRPr="00325D1F">
        <w:rPr>
          <w:lang w:val="en-GB"/>
        </w:rPr>
        <w:t>3&gt;</w:t>
      </w:r>
      <w:r w:rsidRPr="00325D1F">
        <w:rPr>
          <w:lang w:val="en-GB"/>
        </w:rPr>
        <w:tab/>
        <w:t xml:space="preserve">forward the </w:t>
      </w:r>
      <w:r w:rsidRPr="00325D1F">
        <w:rPr>
          <w:i/>
          <w:lang w:val="en-GB"/>
        </w:rPr>
        <w:t>ue-Identity</w:t>
      </w:r>
      <w:r w:rsidRPr="00325D1F">
        <w:rPr>
          <w:lang w:val="en-GB"/>
        </w:rPr>
        <w:t xml:space="preserve"> and </w:t>
      </w:r>
      <w:r w:rsidRPr="00325D1F">
        <w:rPr>
          <w:i/>
          <w:lang w:val="en-GB"/>
        </w:rPr>
        <w:t>accessType</w:t>
      </w:r>
      <w:r w:rsidRPr="00325D1F">
        <w:rPr>
          <w:lang w:val="en-GB"/>
        </w:rPr>
        <w:t xml:space="preserve"> (if present) to the upper layers;</w:t>
      </w:r>
    </w:p>
    <w:p w14:paraId="63093084" w14:textId="2C7C8476" w:rsidR="002C5D28" w:rsidRPr="00325D1F" w:rsidRDefault="002C5D28" w:rsidP="0070568F">
      <w:pPr>
        <w:pStyle w:val="B1"/>
        <w:rPr>
          <w:lang w:val="en-GB"/>
        </w:rPr>
      </w:pPr>
      <w:r w:rsidRPr="00325D1F">
        <w:rPr>
          <w:lang w:val="en-GB"/>
        </w:rPr>
        <w:t>1&gt;</w:t>
      </w:r>
      <w:r w:rsidRPr="00325D1F">
        <w:rPr>
          <w:lang w:val="en-GB"/>
        </w:rPr>
        <w:tab/>
        <w:t xml:space="preserve">if in RRC_INACTIVE, for each of the </w:t>
      </w:r>
      <w:r w:rsidRPr="00325D1F">
        <w:rPr>
          <w:i/>
          <w:lang w:val="en-GB"/>
        </w:rPr>
        <w:t>PagingRecord</w:t>
      </w:r>
      <w:r w:rsidRPr="00325D1F">
        <w:rPr>
          <w:lang w:val="en-GB"/>
        </w:rPr>
        <w:t xml:space="preserve">, if any, included in the </w:t>
      </w:r>
      <w:r w:rsidRPr="00325D1F">
        <w:rPr>
          <w:i/>
          <w:lang w:val="en-GB"/>
        </w:rPr>
        <w:t>Paging</w:t>
      </w:r>
      <w:r w:rsidRPr="00325D1F">
        <w:rPr>
          <w:lang w:val="en-GB"/>
        </w:rPr>
        <w:t xml:space="preserve"> message:</w:t>
      </w:r>
    </w:p>
    <w:p w14:paraId="729735C1" w14:textId="663BC111"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ue-Identity</w:t>
      </w:r>
      <w:r w:rsidRPr="00325D1F">
        <w:rPr>
          <w:lang w:val="en-GB"/>
        </w:rPr>
        <w:t xml:space="preserve"> included in the </w:t>
      </w:r>
      <w:r w:rsidRPr="00325D1F">
        <w:rPr>
          <w:i/>
          <w:lang w:val="en-GB"/>
        </w:rPr>
        <w:t>PagingRecord</w:t>
      </w:r>
      <w:r w:rsidR="00D754ED" w:rsidRPr="00325D1F">
        <w:rPr>
          <w:lang w:val="en-GB"/>
        </w:rPr>
        <w:t xml:space="preserve"> matches the UE'</w:t>
      </w:r>
      <w:r w:rsidRPr="00325D1F">
        <w:rPr>
          <w:lang w:val="en-GB"/>
        </w:rPr>
        <w:t xml:space="preserve">s stored </w:t>
      </w:r>
      <w:r w:rsidR="000319B6" w:rsidRPr="00325D1F">
        <w:rPr>
          <w:i/>
          <w:lang w:val="en-GB"/>
        </w:rPr>
        <w:t>full</w:t>
      </w:r>
      <w:r w:rsidRPr="00325D1F">
        <w:rPr>
          <w:i/>
          <w:lang w:val="en-GB"/>
        </w:rPr>
        <w:t>I-RNTI</w:t>
      </w:r>
      <w:r w:rsidRPr="00325D1F">
        <w:rPr>
          <w:lang w:val="en-GB"/>
        </w:rPr>
        <w:t>:</w:t>
      </w:r>
    </w:p>
    <w:p w14:paraId="2DF62C58" w14:textId="17CC215D"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the UE is configured by upper layers with </w:t>
      </w:r>
      <w:r w:rsidR="00746BFF" w:rsidRPr="00325D1F">
        <w:rPr>
          <w:lang w:val="en-GB"/>
        </w:rPr>
        <w:t>A</w:t>
      </w:r>
      <w:r w:rsidRPr="00325D1F">
        <w:rPr>
          <w:lang w:val="en-GB"/>
        </w:rPr>
        <w:t xml:space="preserve">ccess </w:t>
      </w:r>
      <w:r w:rsidR="00746BFF" w:rsidRPr="00325D1F">
        <w:rPr>
          <w:lang w:val="en-GB"/>
        </w:rPr>
        <w:t>I</w:t>
      </w:r>
      <w:r w:rsidRPr="00325D1F">
        <w:rPr>
          <w:lang w:val="en-GB"/>
        </w:rPr>
        <w:t>dentity 1:</w:t>
      </w:r>
    </w:p>
    <w:p w14:paraId="580FEFED" w14:textId="0D28988C"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RRC connection resumption procedure according to 5.3.13 with </w:t>
      </w:r>
      <w:r w:rsidRPr="00325D1F">
        <w:rPr>
          <w:i/>
          <w:lang w:val="en-GB"/>
        </w:rPr>
        <w:t>resumeCause</w:t>
      </w:r>
      <w:r w:rsidRPr="00325D1F">
        <w:rPr>
          <w:lang w:val="en-GB"/>
        </w:rPr>
        <w:t xml:space="preserve"> set to </w:t>
      </w:r>
      <w:r w:rsidR="007F29E9" w:rsidRPr="00325D1F">
        <w:rPr>
          <w:i/>
          <w:lang w:val="en-GB"/>
        </w:rPr>
        <w:t>mps</w:t>
      </w:r>
      <w:r w:rsidRPr="00325D1F">
        <w:rPr>
          <w:i/>
          <w:lang w:val="en-GB"/>
        </w:rPr>
        <w:t>-PriorityAccess</w:t>
      </w:r>
      <w:r w:rsidRPr="00325D1F">
        <w:rPr>
          <w:lang w:val="en-GB"/>
        </w:rPr>
        <w:t>;</w:t>
      </w:r>
    </w:p>
    <w:p w14:paraId="76744DA2" w14:textId="6970E954"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else if the UE is configured by upper layers with </w:t>
      </w:r>
      <w:r w:rsidR="00746BFF" w:rsidRPr="00325D1F">
        <w:rPr>
          <w:lang w:val="en-GB"/>
        </w:rPr>
        <w:t>A</w:t>
      </w:r>
      <w:r w:rsidRPr="00325D1F">
        <w:rPr>
          <w:lang w:val="en-GB"/>
        </w:rPr>
        <w:t xml:space="preserve">ccess </w:t>
      </w:r>
      <w:r w:rsidR="00746BFF" w:rsidRPr="00325D1F">
        <w:rPr>
          <w:lang w:val="en-GB"/>
        </w:rPr>
        <w:t>I</w:t>
      </w:r>
      <w:r w:rsidRPr="00325D1F">
        <w:rPr>
          <w:lang w:val="en-GB"/>
        </w:rPr>
        <w:t>dentity 2:</w:t>
      </w:r>
    </w:p>
    <w:p w14:paraId="66D32753" w14:textId="2BB43DBE"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RRC connection resumption procedure according to 5.3.13 with </w:t>
      </w:r>
      <w:r w:rsidRPr="00325D1F">
        <w:rPr>
          <w:i/>
          <w:lang w:val="en-GB"/>
        </w:rPr>
        <w:t>resumeCause</w:t>
      </w:r>
      <w:r w:rsidRPr="00325D1F">
        <w:rPr>
          <w:lang w:val="en-GB"/>
        </w:rPr>
        <w:t xml:space="preserve"> set to </w:t>
      </w:r>
      <w:r w:rsidR="007F29E9" w:rsidRPr="00325D1F">
        <w:rPr>
          <w:i/>
          <w:lang w:val="en-GB"/>
        </w:rPr>
        <w:t>mcs</w:t>
      </w:r>
      <w:r w:rsidRPr="00325D1F">
        <w:rPr>
          <w:i/>
          <w:lang w:val="en-GB"/>
        </w:rPr>
        <w:t>-PriorityAccess</w:t>
      </w:r>
      <w:r w:rsidRPr="00325D1F">
        <w:rPr>
          <w:lang w:val="en-GB"/>
        </w:rPr>
        <w:t>;</w:t>
      </w:r>
    </w:p>
    <w:p w14:paraId="4D989582" w14:textId="3CB17006"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else if the UE is configured by upper layers with one or more </w:t>
      </w:r>
      <w:r w:rsidR="00746BFF" w:rsidRPr="00325D1F">
        <w:rPr>
          <w:lang w:val="en-GB"/>
        </w:rPr>
        <w:t>A</w:t>
      </w:r>
      <w:r w:rsidRPr="00325D1F">
        <w:rPr>
          <w:lang w:val="en-GB"/>
        </w:rPr>
        <w:t xml:space="preserve">ccess </w:t>
      </w:r>
      <w:r w:rsidR="00746BFF" w:rsidRPr="00325D1F">
        <w:rPr>
          <w:lang w:val="en-GB"/>
        </w:rPr>
        <w:t>I</w:t>
      </w:r>
      <w:r w:rsidRPr="00325D1F">
        <w:rPr>
          <w:lang w:val="en-GB"/>
        </w:rPr>
        <w:t>dentities equal to 11-15:</w:t>
      </w:r>
    </w:p>
    <w:p w14:paraId="71AC8DD1"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RRC connection resumption procedure according to 5.3.13 with </w:t>
      </w:r>
      <w:r w:rsidRPr="00325D1F">
        <w:rPr>
          <w:i/>
          <w:lang w:val="en-GB"/>
        </w:rPr>
        <w:t>resumeCause</w:t>
      </w:r>
      <w:r w:rsidRPr="00325D1F">
        <w:rPr>
          <w:lang w:val="en-GB"/>
        </w:rPr>
        <w:t xml:space="preserve"> set to </w:t>
      </w:r>
      <w:r w:rsidRPr="00325D1F">
        <w:rPr>
          <w:i/>
          <w:lang w:val="en-GB"/>
        </w:rPr>
        <w:t>highPriorityAccess</w:t>
      </w:r>
      <w:r w:rsidRPr="00325D1F">
        <w:rPr>
          <w:lang w:val="en-GB"/>
        </w:rPr>
        <w:t>;</w:t>
      </w:r>
    </w:p>
    <w:p w14:paraId="03C972D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6247ECA3"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RRC connection resumption procedure according to 5.3.13 with </w:t>
      </w:r>
      <w:r w:rsidRPr="00325D1F">
        <w:rPr>
          <w:i/>
          <w:lang w:val="en-GB"/>
        </w:rPr>
        <w:t>resumeCause</w:t>
      </w:r>
      <w:r w:rsidRPr="00325D1F">
        <w:rPr>
          <w:lang w:val="en-GB"/>
        </w:rPr>
        <w:t xml:space="preserve"> set to </w:t>
      </w:r>
      <w:r w:rsidRPr="00325D1F">
        <w:rPr>
          <w:i/>
          <w:lang w:val="en-GB"/>
        </w:rPr>
        <w:t>mt-Access</w:t>
      </w:r>
      <w:r w:rsidRPr="00325D1F">
        <w:rPr>
          <w:lang w:val="en-GB"/>
        </w:rPr>
        <w:t>;</w:t>
      </w:r>
    </w:p>
    <w:p w14:paraId="7C4E0214" w14:textId="77777777" w:rsidR="002C5D28" w:rsidRPr="00325D1F" w:rsidRDefault="002C5D28" w:rsidP="002C5D28">
      <w:pPr>
        <w:pStyle w:val="B2"/>
        <w:rPr>
          <w:lang w:val="en-GB"/>
        </w:rPr>
      </w:pPr>
      <w:r w:rsidRPr="00325D1F">
        <w:rPr>
          <w:lang w:val="en-GB"/>
        </w:rPr>
        <w:t>2&gt;</w:t>
      </w:r>
      <w:r w:rsidRPr="00325D1F">
        <w:rPr>
          <w:lang w:val="en-GB"/>
        </w:rPr>
        <w:tab/>
        <w:t xml:space="preserve">else if the </w:t>
      </w:r>
      <w:r w:rsidRPr="00325D1F">
        <w:rPr>
          <w:i/>
          <w:lang w:val="en-GB"/>
        </w:rPr>
        <w:t>ue-Identity</w:t>
      </w:r>
      <w:r w:rsidRPr="00325D1F">
        <w:rPr>
          <w:lang w:val="en-GB"/>
        </w:rPr>
        <w:t xml:space="preserve"> included in the </w:t>
      </w:r>
      <w:r w:rsidRPr="00325D1F">
        <w:rPr>
          <w:i/>
          <w:lang w:val="en-GB"/>
        </w:rPr>
        <w:t>PagingRecord</w:t>
      </w:r>
      <w:r w:rsidRPr="00325D1F">
        <w:rPr>
          <w:lang w:val="en-GB"/>
        </w:rPr>
        <w:t xml:space="preserve"> matches the UE identity allocated by upper layers:</w:t>
      </w:r>
    </w:p>
    <w:p w14:paraId="57B2A370" w14:textId="77777777" w:rsidR="002C5D28" w:rsidRPr="00325D1F" w:rsidRDefault="002C5D28" w:rsidP="002C5D28">
      <w:pPr>
        <w:pStyle w:val="B3"/>
        <w:rPr>
          <w:lang w:val="en-GB"/>
        </w:rPr>
      </w:pPr>
      <w:r w:rsidRPr="00325D1F">
        <w:rPr>
          <w:lang w:val="en-GB"/>
        </w:rPr>
        <w:t>3&gt;</w:t>
      </w:r>
      <w:r w:rsidRPr="00325D1F">
        <w:rPr>
          <w:lang w:val="en-GB"/>
        </w:rPr>
        <w:tab/>
        <w:t xml:space="preserve">forward the </w:t>
      </w:r>
      <w:r w:rsidRPr="00325D1F">
        <w:rPr>
          <w:i/>
          <w:lang w:val="en-GB"/>
        </w:rPr>
        <w:t>ue-Identity</w:t>
      </w:r>
      <w:r w:rsidRPr="00325D1F">
        <w:rPr>
          <w:lang w:val="en-GB"/>
        </w:rPr>
        <w:t xml:space="preserve"> to upper layers and </w:t>
      </w:r>
      <w:r w:rsidRPr="00325D1F">
        <w:rPr>
          <w:i/>
          <w:lang w:val="en-GB"/>
        </w:rPr>
        <w:t>accessType</w:t>
      </w:r>
      <w:r w:rsidRPr="00325D1F">
        <w:rPr>
          <w:lang w:val="en-GB"/>
        </w:rPr>
        <w:t xml:space="preserve"> (if present) to the upper layers;</w:t>
      </w:r>
    </w:p>
    <w:p w14:paraId="7B34E85C" w14:textId="1EDCCC54" w:rsidR="002C5D28" w:rsidRPr="00325D1F" w:rsidRDefault="002C5D28" w:rsidP="002C5D28">
      <w:pPr>
        <w:pStyle w:val="B3"/>
        <w:rPr>
          <w:rFonts w:eastAsia="MS Mincho"/>
          <w:lang w:val="en-GB"/>
        </w:rPr>
      </w:pPr>
      <w:r w:rsidRPr="00325D1F">
        <w:rPr>
          <w:lang w:val="en-GB"/>
        </w:rPr>
        <w:t>3</w:t>
      </w:r>
      <w:r w:rsidR="00C8338F" w:rsidRPr="00325D1F">
        <w:rPr>
          <w:lang w:val="en-GB"/>
        </w:rPr>
        <w:t>&gt;</w:t>
      </w:r>
      <w:r w:rsidR="00C8338F" w:rsidRPr="00325D1F">
        <w:rPr>
          <w:lang w:val="en-GB"/>
        </w:rPr>
        <w:tab/>
      </w:r>
      <w:r w:rsidRPr="00325D1F">
        <w:rPr>
          <w:lang w:val="en-GB"/>
        </w:rPr>
        <w:t>perform the actions upon going to RRC_IDLE as specifie</w:t>
      </w:r>
      <w:r w:rsidR="002E3A1D" w:rsidRPr="00325D1F">
        <w:rPr>
          <w:lang w:val="en-GB"/>
        </w:rPr>
        <w:t>d in 5.3.11 with release cause '</w:t>
      </w:r>
      <w:r w:rsidR="009D3FBF" w:rsidRPr="00325D1F">
        <w:rPr>
          <w:lang w:val="en-GB"/>
        </w:rPr>
        <w:t>other</w:t>
      </w:r>
      <w:r w:rsidR="002E3A1D" w:rsidRPr="00325D1F">
        <w:rPr>
          <w:lang w:val="en-GB"/>
        </w:rPr>
        <w:t>'</w:t>
      </w:r>
      <w:r w:rsidRPr="00325D1F">
        <w:rPr>
          <w:lang w:val="en-GB"/>
        </w:rPr>
        <w:t>.</w:t>
      </w:r>
    </w:p>
    <w:p w14:paraId="37C3081C" w14:textId="77777777" w:rsidR="002C5D28" w:rsidRPr="00325D1F" w:rsidRDefault="002C5D28" w:rsidP="002C5D28">
      <w:pPr>
        <w:pStyle w:val="Heading3"/>
        <w:rPr>
          <w:rFonts w:eastAsia="MS Mincho"/>
          <w:lang w:val="en-GB"/>
        </w:rPr>
      </w:pPr>
      <w:bookmarkStart w:id="110" w:name="_Toc20425684"/>
      <w:bookmarkStart w:id="111" w:name="_Toc29321080"/>
      <w:r w:rsidRPr="00325D1F">
        <w:rPr>
          <w:rFonts w:eastAsia="MS Mincho"/>
          <w:lang w:val="en-GB"/>
        </w:rPr>
        <w:lastRenderedPageBreak/>
        <w:t>5.3.3</w:t>
      </w:r>
      <w:r w:rsidRPr="00325D1F">
        <w:rPr>
          <w:rFonts w:eastAsia="MS Mincho"/>
          <w:lang w:val="en-GB"/>
        </w:rPr>
        <w:tab/>
        <w:t>RRC connection establishment</w:t>
      </w:r>
      <w:bookmarkEnd w:id="110"/>
      <w:bookmarkEnd w:id="111"/>
    </w:p>
    <w:p w14:paraId="501AE938" w14:textId="77777777" w:rsidR="002C5D28" w:rsidRPr="00325D1F" w:rsidRDefault="002C5D28" w:rsidP="002C5D28">
      <w:pPr>
        <w:pStyle w:val="Heading4"/>
        <w:rPr>
          <w:lang w:val="en-GB"/>
        </w:rPr>
      </w:pPr>
      <w:bookmarkStart w:id="112" w:name="_Toc20425685"/>
      <w:bookmarkStart w:id="113" w:name="_Toc29321081"/>
      <w:r w:rsidRPr="00325D1F">
        <w:rPr>
          <w:lang w:val="en-GB"/>
        </w:rPr>
        <w:t>5.3.3.1</w:t>
      </w:r>
      <w:r w:rsidRPr="00325D1F">
        <w:rPr>
          <w:lang w:val="en-GB"/>
        </w:rPr>
        <w:tab/>
        <w:t>General</w:t>
      </w:r>
      <w:bookmarkEnd w:id="112"/>
      <w:bookmarkEnd w:id="113"/>
    </w:p>
    <w:p w14:paraId="3371FB63" w14:textId="77777777" w:rsidR="002C5D28" w:rsidRPr="00325D1F" w:rsidRDefault="002C5D28" w:rsidP="002C5D28">
      <w:pPr>
        <w:pStyle w:val="TH"/>
        <w:rPr>
          <w:lang w:val="en-GB"/>
        </w:rPr>
      </w:pPr>
      <w:r w:rsidRPr="00325D1F">
        <w:rPr>
          <w:noProof/>
          <w:lang w:val="en-GB"/>
        </w:rPr>
        <w:object w:dxaOrig="3480" w:dyaOrig="2565" w14:anchorId="41061789">
          <v:shape id="_x0000_i1029" type="#_x0000_t75" style="width:179.4pt;height:130.8pt" o:ole="">
            <v:imagedata r:id="rId19" o:title=""/>
          </v:shape>
          <o:OLEObject Type="Embed" ProgID="Mscgen.Chart" ShapeID="_x0000_i1029" DrawAspect="Content" ObjectID="_1641302925" r:id="rId20"/>
        </w:object>
      </w:r>
    </w:p>
    <w:p w14:paraId="36C5C9FA" w14:textId="77777777" w:rsidR="002C5D28" w:rsidRPr="00325D1F" w:rsidRDefault="002C5D28" w:rsidP="002C5D28">
      <w:pPr>
        <w:pStyle w:val="TF"/>
      </w:pPr>
      <w:r w:rsidRPr="00325D1F">
        <w:t>Figure 5.3.3.1-1: RRC connection establishment, successful</w:t>
      </w:r>
    </w:p>
    <w:p w14:paraId="5CE23A75" w14:textId="77777777" w:rsidR="002C5D28" w:rsidRPr="00325D1F" w:rsidRDefault="002C5D28" w:rsidP="002C5D28">
      <w:pPr>
        <w:pStyle w:val="TH"/>
        <w:rPr>
          <w:lang w:val="en-GB"/>
        </w:rPr>
      </w:pPr>
      <w:r w:rsidRPr="00325D1F">
        <w:rPr>
          <w:noProof/>
          <w:lang w:val="en-GB"/>
        </w:rPr>
        <w:object w:dxaOrig="3345" w:dyaOrig="2055" w14:anchorId="21C1BD83">
          <v:shape id="_x0000_i1030" type="#_x0000_t75" style="width:173.4pt;height:106.2pt" o:ole="">
            <v:imagedata r:id="rId21" o:title=""/>
          </v:shape>
          <o:OLEObject Type="Embed" ProgID="Mscgen.Chart" ShapeID="_x0000_i1030" DrawAspect="Content" ObjectID="_1641302926" r:id="rId22"/>
        </w:object>
      </w:r>
    </w:p>
    <w:p w14:paraId="6DE99502" w14:textId="77777777" w:rsidR="002C5D28" w:rsidRPr="00325D1F" w:rsidRDefault="002C5D28" w:rsidP="002C5D28">
      <w:pPr>
        <w:pStyle w:val="TF"/>
      </w:pPr>
      <w:r w:rsidRPr="00325D1F">
        <w:t>Figure 5.3.3.1-2: RRC connection establishment, network reject</w:t>
      </w:r>
    </w:p>
    <w:p w14:paraId="35066D41" w14:textId="77777777" w:rsidR="002C5D28" w:rsidRPr="00325D1F" w:rsidRDefault="002C5D28" w:rsidP="002C5D28">
      <w:r w:rsidRPr="00325D1F">
        <w:t>The purpose of this procedure is to establish an RRC connection. RRC connection establishment involves SRB1 establishment. The procedure is also used to transfer the initial NAS dedicated information/ message from the UE to the network.</w:t>
      </w:r>
    </w:p>
    <w:p w14:paraId="529A3672" w14:textId="278C3CDC" w:rsidR="002C5D28" w:rsidRPr="00325D1F" w:rsidRDefault="002C5D28" w:rsidP="002C5D28">
      <w:r w:rsidRPr="00325D1F">
        <w:t xml:space="preserve">The network applies the procedure </w:t>
      </w:r>
      <w:r w:rsidR="00A92EC3" w:rsidRPr="00325D1F">
        <w:t>e.g.</w:t>
      </w:r>
      <w:r w:rsidRPr="00325D1F">
        <w:t>as follows:</w:t>
      </w:r>
    </w:p>
    <w:p w14:paraId="01279978" w14:textId="77777777" w:rsidR="002C5D28" w:rsidRPr="00325D1F" w:rsidRDefault="002C5D28" w:rsidP="002C5D28">
      <w:pPr>
        <w:pStyle w:val="B1"/>
        <w:rPr>
          <w:lang w:val="en-GB"/>
        </w:rPr>
      </w:pPr>
      <w:r w:rsidRPr="00325D1F">
        <w:rPr>
          <w:lang w:val="en-GB"/>
        </w:rPr>
        <w:t>-</w:t>
      </w:r>
      <w:r w:rsidRPr="00325D1F">
        <w:rPr>
          <w:lang w:val="en-GB"/>
        </w:rPr>
        <w:tab/>
        <w:t>When establishing an RRC connection;</w:t>
      </w:r>
    </w:p>
    <w:p w14:paraId="67375334" w14:textId="77777777" w:rsidR="00F95F2F" w:rsidRPr="00325D1F" w:rsidRDefault="002C5D28" w:rsidP="002C5D28">
      <w:pPr>
        <w:pStyle w:val="B1"/>
        <w:rPr>
          <w:lang w:val="en-GB"/>
        </w:rPr>
      </w:pPr>
      <w:r w:rsidRPr="00325D1F">
        <w:rPr>
          <w:lang w:val="en-GB"/>
        </w:rPr>
        <w:t>-</w:t>
      </w:r>
      <w:r w:rsidRPr="00325D1F">
        <w:rPr>
          <w:lang w:val="en-GB"/>
        </w:rPr>
        <w:tab/>
        <w:t xml:space="preserve">When UE is resuming or re-establishing an RRC connection, and the network is not able to retrieve or verify the UE context. In this case, UE receives </w:t>
      </w:r>
      <w:r w:rsidRPr="00325D1F">
        <w:rPr>
          <w:i/>
          <w:lang w:val="en-GB"/>
        </w:rPr>
        <w:t>RRCSetup</w:t>
      </w:r>
      <w:r w:rsidRPr="00325D1F">
        <w:rPr>
          <w:lang w:val="en-GB"/>
        </w:rPr>
        <w:t xml:space="preserve"> and responds with </w:t>
      </w:r>
      <w:r w:rsidRPr="00325D1F">
        <w:rPr>
          <w:i/>
          <w:lang w:val="en-GB"/>
        </w:rPr>
        <w:t>RRCSetupComplete</w:t>
      </w:r>
      <w:r w:rsidRPr="00325D1F">
        <w:rPr>
          <w:lang w:val="en-GB"/>
        </w:rPr>
        <w:t>.</w:t>
      </w:r>
    </w:p>
    <w:p w14:paraId="507FDE16" w14:textId="77777777" w:rsidR="002C5D28" w:rsidRPr="00325D1F" w:rsidRDefault="002C5D28" w:rsidP="002C5D28">
      <w:pPr>
        <w:pStyle w:val="Heading4"/>
        <w:rPr>
          <w:lang w:val="en-GB"/>
        </w:rPr>
      </w:pPr>
      <w:bookmarkStart w:id="114" w:name="_Toc20425686"/>
      <w:bookmarkStart w:id="115" w:name="_Toc29321082"/>
      <w:r w:rsidRPr="00325D1F">
        <w:rPr>
          <w:lang w:val="en-GB"/>
        </w:rPr>
        <w:t>5.3.3.2</w:t>
      </w:r>
      <w:r w:rsidRPr="00325D1F">
        <w:rPr>
          <w:lang w:val="en-GB"/>
        </w:rPr>
        <w:tab/>
        <w:t>Initiation</w:t>
      </w:r>
      <w:bookmarkEnd w:id="114"/>
      <w:bookmarkEnd w:id="115"/>
    </w:p>
    <w:p w14:paraId="5477E262" w14:textId="77777777" w:rsidR="002C5D28" w:rsidRPr="00325D1F" w:rsidRDefault="002C5D28" w:rsidP="002C5D28">
      <w:r w:rsidRPr="00325D1F">
        <w:t>The UE initiates the procedure when upper layers request establishment of an RRC connection while the UE is in RRC_IDLE</w:t>
      </w:r>
      <w:r w:rsidR="00D63949" w:rsidRPr="00325D1F">
        <w:t xml:space="preserve"> and it has acquired essential system information as described in 5.2.2.1</w:t>
      </w:r>
      <w:r w:rsidRPr="00325D1F">
        <w:t>.</w:t>
      </w:r>
    </w:p>
    <w:p w14:paraId="1634B520" w14:textId="77777777" w:rsidR="00E32F60" w:rsidRPr="00325D1F" w:rsidRDefault="00E32F60" w:rsidP="00E32F60">
      <w:r w:rsidRPr="00325D1F">
        <w:t xml:space="preserve">The UE shall ensure having valid and up to date essential system information as specified in </w:t>
      </w:r>
      <w:r w:rsidR="00751333" w:rsidRPr="00325D1F">
        <w:t>clause</w:t>
      </w:r>
      <w:r w:rsidRPr="00325D1F">
        <w:t xml:space="preserve"> 5.2.2.2 before initiating this procedure.</w:t>
      </w:r>
    </w:p>
    <w:p w14:paraId="7F155933" w14:textId="77777777" w:rsidR="002C5D28" w:rsidRPr="00325D1F" w:rsidRDefault="002C5D28" w:rsidP="00E32F60">
      <w:r w:rsidRPr="00325D1F">
        <w:t>Upon initiation of the procedure, the UE shall:</w:t>
      </w:r>
    </w:p>
    <w:p w14:paraId="710BEBCA" w14:textId="495E4905" w:rsidR="002C5D28" w:rsidRPr="00325D1F" w:rsidRDefault="002C5D28" w:rsidP="0070568F">
      <w:pPr>
        <w:pStyle w:val="B1"/>
        <w:rPr>
          <w:lang w:val="en-GB"/>
        </w:rPr>
      </w:pPr>
      <w:r w:rsidRPr="00325D1F">
        <w:rPr>
          <w:lang w:val="en-GB"/>
        </w:rPr>
        <w:t>1&gt;</w:t>
      </w:r>
      <w:r w:rsidRPr="00325D1F">
        <w:rPr>
          <w:lang w:val="en-GB"/>
        </w:rPr>
        <w:tab/>
        <w:t>if the upper layers provide an Access Category and one or more Access Identities upon requesting establishment of an RRC connection:</w:t>
      </w:r>
    </w:p>
    <w:p w14:paraId="7161A4BB" w14:textId="77777777" w:rsidR="002C5D28" w:rsidRPr="00325D1F" w:rsidRDefault="002C5D28" w:rsidP="002C5D28">
      <w:pPr>
        <w:pStyle w:val="B2"/>
        <w:rPr>
          <w:lang w:val="en-GB"/>
        </w:rPr>
      </w:pPr>
      <w:r w:rsidRPr="00325D1F">
        <w:rPr>
          <w:lang w:val="en-GB"/>
        </w:rPr>
        <w:t>2&gt;</w:t>
      </w:r>
      <w:r w:rsidRPr="00325D1F">
        <w:rPr>
          <w:lang w:val="en-GB"/>
        </w:rPr>
        <w:tab/>
        <w:t>perform the unified access control procedure as specified in 5.3.14 using the Access Category and Access Identities provided by upper layers;</w:t>
      </w:r>
    </w:p>
    <w:p w14:paraId="49F99FFB" w14:textId="77777777" w:rsidR="002C5D28" w:rsidRPr="00325D1F" w:rsidRDefault="002C5D28" w:rsidP="002C5D28">
      <w:pPr>
        <w:pStyle w:val="B3"/>
        <w:rPr>
          <w:lang w:val="en-GB"/>
        </w:rPr>
      </w:pPr>
      <w:r w:rsidRPr="00325D1F">
        <w:rPr>
          <w:lang w:val="en-GB"/>
        </w:rPr>
        <w:t>3&gt;</w:t>
      </w:r>
      <w:r w:rsidRPr="00325D1F">
        <w:rPr>
          <w:lang w:val="en-GB"/>
        </w:rPr>
        <w:tab/>
        <w:t>if the access attempt is barred, the procedure ends;</w:t>
      </w:r>
    </w:p>
    <w:p w14:paraId="087B3861" w14:textId="3C0E2CC1" w:rsidR="002C5D28" w:rsidRPr="00325D1F" w:rsidRDefault="002C5D28" w:rsidP="0070568F">
      <w:pPr>
        <w:pStyle w:val="B1"/>
        <w:rPr>
          <w:lang w:val="en-GB"/>
        </w:rPr>
      </w:pPr>
      <w:r w:rsidRPr="00325D1F">
        <w:rPr>
          <w:lang w:val="en-GB"/>
        </w:rPr>
        <w:t>1&gt;</w:t>
      </w:r>
      <w:r w:rsidRPr="00325D1F">
        <w:rPr>
          <w:lang w:val="en-GB"/>
        </w:rPr>
        <w:tab/>
        <w:t xml:space="preserve">apply the </w:t>
      </w:r>
      <w:r w:rsidR="00E32F60" w:rsidRPr="00325D1F">
        <w:rPr>
          <w:lang w:val="en-GB"/>
        </w:rPr>
        <w:t xml:space="preserve">default L1 parameter </w:t>
      </w:r>
      <w:r w:rsidRPr="00325D1F">
        <w:rPr>
          <w:lang w:val="en-GB"/>
        </w:rPr>
        <w:t xml:space="preserve">values </w:t>
      </w:r>
      <w:r w:rsidR="00E32F60" w:rsidRPr="00325D1F">
        <w:rPr>
          <w:lang w:val="en-GB"/>
        </w:rPr>
        <w:t xml:space="preserve">as specified </w:t>
      </w:r>
      <w:r w:rsidRPr="00325D1F">
        <w:rPr>
          <w:lang w:val="en-GB"/>
        </w:rPr>
        <w:t xml:space="preserve">in corresponding </w:t>
      </w:r>
      <w:r w:rsidR="00E32F60" w:rsidRPr="00325D1F">
        <w:rPr>
          <w:lang w:val="en-GB"/>
        </w:rPr>
        <w:t xml:space="preserve">physical layer </w:t>
      </w:r>
      <w:r w:rsidRPr="00325D1F">
        <w:rPr>
          <w:lang w:val="en-GB"/>
        </w:rPr>
        <w:t>specification</w:t>
      </w:r>
      <w:r w:rsidR="00E32F60" w:rsidRPr="00325D1F">
        <w:rPr>
          <w:lang w:val="en-GB"/>
        </w:rPr>
        <w:t>s</w:t>
      </w:r>
      <w:r w:rsidRPr="00325D1F">
        <w:rPr>
          <w:lang w:val="en-GB"/>
        </w:rPr>
        <w:t xml:space="preserve"> except for the parameters for which values are provided in </w:t>
      </w:r>
      <w:r w:rsidRPr="00325D1F">
        <w:rPr>
          <w:i/>
          <w:lang w:val="en-GB"/>
        </w:rPr>
        <w:t>SIB1</w:t>
      </w:r>
      <w:r w:rsidRPr="00325D1F">
        <w:rPr>
          <w:lang w:val="en-GB"/>
        </w:rPr>
        <w:t>;</w:t>
      </w:r>
    </w:p>
    <w:p w14:paraId="7A2E8CB2" w14:textId="3F32D792" w:rsidR="002C5D28" w:rsidRPr="00325D1F" w:rsidRDefault="002C5D28" w:rsidP="0070568F">
      <w:pPr>
        <w:pStyle w:val="B1"/>
        <w:rPr>
          <w:lang w:val="en-GB"/>
        </w:rPr>
      </w:pPr>
      <w:r w:rsidRPr="00325D1F">
        <w:rPr>
          <w:lang w:val="en-GB"/>
        </w:rPr>
        <w:t>1&gt;</w:t>
      </w:r>
      <w:r w:rsidRPr="00325D1F">
        <w:rPr>
          <w:lang w:val="en-GB"/>
        </w:rPr>
        <w:tab/>
        <w:t>apply the default MAC Cell Group configuration as specified in 9.2.</w:t>
      </w:r>
      <w:r w:rsidR="00D63949" w:rsidRPr="00325D1F">
        <w:rPr>
          <w:lang w:val="en-GB"/>
        </w:rPr>
        <w:t>2</w:t>
      </w:r>
      <w:r w:rsidRPr="00325D1F">
        <w:rPr>
          <w:lang w:val="en-GB"/>
        </w:rPr>
        <w:t>;</w:t>
      </w:r>
    </w:p>
    <w:p w14:paraId="66D86FFD" w14:textId="720179E6" w:rsidR="00F95F2F" w:rsidRPr="00325D1F" w:rsidRDefault="002C5D28" w:rsidP="0070568F">
      <w:pPr>
        <w:pStyle w:val="B1"/>
        <w:rPr>
          <w:lang w:val="en-GB"/>
        </w:rPr>
      </w:pPr>
      <w:r w:rsidRPr="00325D1F">
        <w:rPr>
          <w:lang w:val="en-GB"/>
        </w:rPr>
        <w:lastRenderedPageBreak/>
        <w:t>1&gt;</w:t>
      </w:r>
      <w:r w:rsidRPr="00325D1F">
        <w:rPr>
          <w:lang w:val="en-GB"/>
        </w:rPr>
        <w:tab/>
        <w:t>apply the CCCH configuration as specified in 9.1.1.2;</w:t>
      </w:r>
    </w:p>
    <w:p w14:paraId="184D2956" w14:textId="7F6F4F8F" w:rsidR="00F95F2F" w:rsidRPr="00325D1F" w:rsidRDefault="002C5D28" w:rsidP="0070568F">
      <w:pPr>
        <w:pStyle w:val="B1"/>
        <w:rPr>
          <w:lang w:val="en-GB"/>
        </w:rPr>
      </w:pPr>
      <w:r w:rsidRPr="00325D1F">
        <w:rPr>
          <w:lang w:val="en-GB"/>
        </w:rPr>
        <w:t>1&gt;</w:t>
      </w:r>
      <w:r w:rsidRPr="00325D1F">
        <w:rPr>
          <w:lang w:val="en-GB"/>
        </w:rPr>
        <w:tab/>
        <w:t xml:space="preserve">apply the </w:t>
      </w:r>
      <w:r w:rsidRPr="00325D1F">
        <w:rPr>
          <w:i/>
          <w:lang w:val="en-GB"/>
        </w:rPr>
        <w:t>timeAlignmentTimerCommon</w:t>
      </w:r>
      <w:r w:rsidRPr="00325D1F">
        <w:rPr>
          <w:lang w:val="en-GB"/>
        </w:rPr>
        <w:t xml:space="preserve"> included in </w:t>
      </w:r>
      <w:r w:rsidRPr="00325D1F">
        <w:rPr>
          <w:i/>
          <w:lang w:val="en-GB"/>
        </w:rPr>
        <w:t>SIB1</w:t>
      </w:r>
      <w:r w:rsidRPr="00325D1F">
        <w:rPr>
          <w:lang w:val="en-GB"/>
        </w:rPr>
        <w:t>;</w:t>
      </w:r>
    </w:p>
    <w:p w14:paraId="63377559" w14:textId="594A5C17" w:rsidR="00F95F2F" w:rsidRPr="00325D1F" w:rsidRDefault="002C5D28" w:rsidP="0070568F">
      <w:pPr>
        <w:pStyle w:val="B1"/>
        <w:rPr>
          <w:lang w:val="en-GB"/>
        </w:rPr>
      </w:pPr>
      <w:r w:rsidRPr="00325D1F">
        <w:rPr>
          <w:lang w:val="en-GB"/>
        </w:rPr>
        <w:t>1&gt;</w:t>
      </w:r>
      <w:r w:rsidRPr="00325D1F">
        <w:rPr>
          <w:lang w:val="en-GB"/>
        </w:rPr>
        <w:tab/>
        <w:t>start timer T300;</w:t>
      </w:r>
    </w:p>
    <w:p w14:paraId="619DBE82" w14:textId="77777777" w:rsidR="002C5D28" w:rsidRPr="00325D1F" w:rsidRDefault="002C5D28" w:rsidP="002C5D28">
      <w:pPr>
        <w:pStyle w:val="B1"/>
        <w:rPr>
          <w:lang w:val="en-GB"/>
        </w:rPr>
      </w:pPr>
      <w:r w:rsidRPr="00325D1F">
        <w:rPr>
          <w:lang w:val="en-GB"/>
        </w:rPr>
        <w:t>1&gt;</w:t>
      </w:r>
      <w:r w:rsidRPr="00325D1F">
        <w:rPr>
          <w:lang w:val="en-GB"/>
        </w:rPr>
        <w:tab/>
        <w:t xml:space="preserve">initiate transmission of the </w:t>
      </w:r>
      <w:r w:rsidRPr="00325D1F">
        <w:rPr>
          <w:i/>
          <w:lang w:val="en-GB"/>
        </w:rPr>
        <w:t>RRCSetupRequest</w:t>
      </w:r>
      <w:r w:rsidRPr="00325D1F">
        <w:rPr>
          <w:lang w:val="en-GB"/>
        </w:rPr>
        <w:t xml:space="preserve"> message in accordance with 5.3.3.3;</w:t>
      </w:r>
    </w:p>
    <w:p w14:paraId="7BA25FA2" w14:textId="77777777" w:rsidR="002C5D28" w:rsidRPr="00325D1F" w:rsidRDefault="002C5D28" w:rsidP="002C5D28">
      <w:pPr>
        <w:pStyle w:val="Heading4"/>
        <w:rPr>
          <w:lang w:val="en-GB"/>
        </w:rPr>
      </w:pPr>
      <w:bookmarkStart w:id="116" w:name="_Toc20425687"/>
      <w:bookmarkStart w:id="117" w:name="_Toc29321083"/>
      <w:r w:rsidRPr="00325D1F">
        <w:rPr>
          <w:lang w:val="en-GB"/>
        </w:rPr>
        <w:t>5.3.3.3</w:t>
      </w:r>
      <w:r w:rsidRPr="00325D1F">
        <w:rPr>
          <w:lang w:val="en-GB"/>
        </w:rPr>
        <w:tab/>
        <w:t xml:space="preserve">Actions related to transmission of </w:t>
      </w:r>
      <w:r w:rsidRPr="00325D1F">
        <w:rPr>
          <w:i/>
          <w:lang w:val="en-GB"/>
        </w:rPr>
        <w:t xml:space="preserve">RRCSetupRequest </w:t>
      </w:r>
      <w:r w:rsidRPr="00325D1F">
        <w:rPr>
          <w:lang w:val="en-GB"/>
        </w:rPr>
        <w:t>message</w:t>
      </w:r>
      <w:bookmarkEnd w:id="116"/>
      <w:bookmarkEnd w:id="117"/>
    </w:p>
    <w:p w14:paraId="1F3BC4F6" w14:textId="77777777" w:rsidR="002C5D28" w:rsidRPr="00325D1F" w:rsidRDefault="002C5D28" w:rsidP="002C5D28">
      <w:r w:rsidRPr="00325D1F">
        <w:t xml:space="preserve">The UE shall set the contents of </w:t>
      </w:r>
      <w:r w:rsidRPr="00325D1F">
        <w:rPr>
          <w:i/>
        </w:rPr>
        <w:t>RRCSetupRequest</w:t>
      </w:r>
      <w:r w:rsidRPr="00325D1F">
        <w:t xml:space="preserve"> message as follows:</w:t>
      </w:r>
    </w:p>
    <w:p w14:paraId="52FFD5A0" w14:textId="22008F46" w:rsidR="002C5D28" w:rsidRPr="00325D1F" w:rsidRDefault="002C5D28" w:rsidP="0070568F">
      <w:pPr>
        <w:pStyle w:val="B1"/>
        <w:rPr>
          <w:lang w:val="en-GB"/>
        </w:rPr>
      </w:pPr>
      <w:r w:rsidRPr="00325D1F">
        <w:rPr>
          <w:lang w:val="en-GB"/>
        </w:rPr>
        <w:t>1&gt;</w:t>
      </w:r>
      <w:r w:rsidRPr="00325D1F">
        <w:rPr>
          <w:lang w:val="en-GB"/>
        </w:rPr>
        <w:tab/>
        <w:t xml:space="preserve">set the </w:t>
      </w:r>
      <w:r w:rsidRPr="00325D1F">
        <w:rPr>
          <w:i/>
          <w:lang w:val="en-GB"/>
        </w:rPr>
        <w:t>ue-Identity</w:t>
      </w:r>
      <w:r w:rsidRPr="00325D1F">
        <w:rPr>
          <w:lang w:val="en-GB"/>
        </w:rPr>
        <w:t xml:space="preserve"> as follows:</w:t>
      </w:r>
    </w:p>
    <w:p w14:paraId="3BB3472C" w14:textId="7E237363" w:rsidR="002C5D28" w:rsidRPr="00325D1F" w:rsidRDefault="002C5D28" w:rsidP="002C5D28">
      <w:pPr>
        <w:pStyle w:val="B2"/>
        <w:rPr>
          <w:lang w:val="en-GB"/>
        </w:rPr>
      </w:pPr>
      <w:r w:rsidRPr="00325D1F">
        <w:rPr>
          <w:lang w:val="en-GB"/>
        </w:rPr>
        <w:t>2&gt;</w:t>
      </w:r>
      <w:r w:rsidRPr="00325D1F">
        <w:rPr>
          <w:lang w:val="en-GB"/>
        </w:rPr>
        <w:tab/>
        <w:t>if upper layers provide a 5G-S-TMSI:</w:t>
      </w:r>
    </w:p>
    <w:p w14:paraId="67BE39F9" w14:textId="77777777" w:rsidR="002C5D28" w:rsidRPr="00325D1F" w:rsidRDefault="002C5D28" w:rsidP="002C5D28">
      <w:pPr>
        <w:pStyle w:val="B3"/>
        <w:rPr>
          <w:lang w:val="en-GB"/>
        </w:rPr>
      </w:pPr>
      <w:r w:rsidRPr="00325D1F">
        <w:rPr>
          <w:lang w:val="en-GB"/>
        </w:rPr>
        <w:t>3&gt;</w:t>
      </w:r>
      <w:r w:rsidRPr="00325D1F">
        <w:rPr>
          <w:lang w:val="en-GB"/>
        </w:rPr>
        <w:tab/>
        <w:t xml:space="preserve">set the </w:t>
      </w:r>
      <w:r w:rsidRPr="00325D1F">
        <w:rPr>
          <w:i/>
          <w:lang w:val="en-GB"/>
        </w:rPr>
        <w:t>ue-Identity</w:t>
      </w:r>
      <w:r w:rsidRPr="00325D1F">
        <w:rPr>
          <w:lang w:val="en-GB"/>
        </w:rPr>
        <w:t xml:space="preserve"> to </w:t>
      </w:r>
      <w:r w:rsidRPr="00325D1F">
        <w:rPr>
          <w:i/>
          <w:lang w:val="en-GB"/>
        </w:rPr>
        <w:t>ng-5G-S-TMSI-Part1</w:t>
      </w:r>
      <w:r w:rsidRPr="00325D1F">
        <w:rPr>
          <w:lang w:val="en-GB"/>
        </w:rPr>
        <w:t>;</w:t>
      </w:r>
    </w:p>
    <w:p w14:paraId="07C3013E" w14:textId="77777777" w:rsidR="002C5D28" w:rsidRPr="00325D1F" w:rsidRDefault="002C5D28" w:rsidP="002C5D28">
      <w:pPr>
        <w:pStyle w:val="B2"/>
        <w:rPr>
          <w:lang w:val="en-GB"/>
        </w:rPr>
      </w:pPr>
      <w:r w:rsidRPr="00325D1F">
        <w:rPr>
          <w:lang w:val="en-GB"/>
        </w:rPr>
        <w:t>2&gt;</w:t>
      </w:r>
      <w:r w:rsidRPr="00325D1F">
        <w:rPr>
          <w:lang w:val="en-GB"/>
        </w:rPr>
        <w:tab/>
        <w:t>else:</w:t>
      </w:r>
    </w:p>
    <w:p w14:paraId="5F135DB2" w14:textId="77777777" w:rsidR="002C5D28" w:rsidRPr="00325D1F" w:rsidRDefault="002C5D28" w:rsidP="002C5D28">
      <w:pPr>
        <w:pStyle w:val="B3"/>
        <w:rPr>
          <w:lang w:val="en-GB"/>
        </w:rPr>
      </w:pPr>
      <w:r w:rsidRPr="00325D1F">
        <w:rPr>
          <w:lang w:val="en-GB"/>
        </w:rPr>
        <w:t>3&gt;</w:t>
      </w:r>
      <w:r w:rsidRPr="00325D1F">
        <w:rPr>
          <w:lang w:val="en-GB"/>
        </w:rPr>
        <w:tab/>
        <w:t>draw a 39-bit random value in the range 0..2</w:t>
      </w:r>
      <w:r w:rsidRPr="00325D1F">
        <w:rPr>
          <w:vertAlign w:val="superscript"/>
          <w:lang w:val="en-GB"/>
        </w:rPr>
        <w:t>39</w:t>
      </w:r>
      <w:r w:rsidRPr="00325D1F">
        <w:rPr>
          <w:lang w:val="en-GB"/>
        </w:rPr>
        <w:t xml:space="preserve">-1 and set the </w:t>
      </w:r>
      <w:r w:rsidRPr="00325D1F">
        <w:rPr>
          <w:i/>
          <w:lang w:val="en-GB"/>
        </w:rPr>
        <w:t>ue-Identity</w:t>
      </w:r>
      <w:r w:rsidRPr="00325D1F">
        <w:rPr>
          <w:lang w:val="en-GB"/>
        </w:rPr>
        <w:t xml:space="preserve"> to this value;</w:t>
      </w:r>
    </w:p>
    <w:p w14:paraId="04FE5C05" w14:textId="77777777" w:rsidR="002C5D28" w:rsidRPr="00325D1F" w:rsidRDefault="002C5D28" w:rsidP="002C5D28">
      <w:pPr>
        <w:pStyle w:val="NO"/>
        <w:rPr>
          <w:lang w:val="en-GB"/>
        </w:rPr>
      </w:pPr>
      <w:r w:rsidRPr="00325D1F">
        <w:rPr>
          <w:lang w:val="en-GB"/>
        </w:rPr>
        <w:t>NOTE 1:</w:t>
      </w:r>
      <w:r w:rsidRPr="00325D1F">
        <w:rPr>
          <w:lang w:val="en-GB"/>
        </w:rPr>
        <w:tab/>
        <w:t xml:space="preserve">Upper layers provide the </w:t>
      </w:r>
      <w:r w:rsidRPr="00325D1F">
        <w:rPr>
          <w:i/>
          <w:lang w:val="en-GB"/>
        </w:rPr>
        <w:t>5G-S-TMSI</w:t>
      </w:r>
      <w:r w:rsidRPr="00325D1F">
        <w:rPr>
          <w:lang w:val="en-GB"/>
        </w:rPr>
        <w:t xml:space="preserve"> if the UE is registered in the TA of the current cell.</w:t>
      </w:r>
    </w:p>
    <w:p w14:paraId="2D1CE3F0" w14:textId="13871586" w:rsidR="002C5D28" w:rsidRPr="00325D1F" w:rsidRDefault="002C5D28" w:rsidP="0070568F">
      <w:pPr>
        <w:pStyle w:val="B1"/>
        <w:rPr>
          <w:lang w:val="en-GB"/>
        </w:rPr>
      </w:pPr>
      <w:r w:rsidRPr="00325D1F">
        <w:rPr>
          <w:lang w:val="en-GB"/>
        </w:rPr>
        <w:t>1&gt;</w:t>
      </w:r>
      <w:r w:rsidRPr="00325D1F">
        <w:rPr>
          <w:lang w:val="en-GB"/>
        </w:rPr>
        <w:tab/>
        <w:t xml:space="preserve">set the </w:t>
      </w:r>
      <w:r w:rsidRPr="00325D1F">
        <w:rPr>
          <w:i/>
          <w:lang w:val="en-GB"/>
        </w:rPr>
        <w:t>establishmentCause</w:t>
      </w:r>
      <w:r w:rsidRPr="00325D1F">
        <w:rPr>
          <w:lang w:val="en-GB"/>
        </w:rPr>
        <w:t xml:space="preserve"> in accordance with the information received from upper layers;</w:t>
      </w:r>
    </w:p>
    <w:p w14:paraId="486149E6" w14:textId="77777777" w:rsidR="002C5D28" w:rsidRPr="00325D1F" w:rsidRDefault="002C5D28" w:rsidP="002C5D28">
      <w:r w:rsidRPr="00325D1F">
        <w:t xml:space="preserve">The UE shall submit the </w:t>
      </w:r>
      <w:r w:rsidRPr="00325D1F">
        <w:rPr>
          <w:i/>
        </w:rPr>
        <w:t>RRCSetupRequest</w:t>
      </w:r>
      <w:r w:rsidRPr="00325D1F">
        <w:t xml:space="preserve"> message to lower layers for transmission.</w:t>
      </w:r>
    </w:p>
    <w:p w14:paraId="575CE2FB" w14:textId="77777777" w:rsidR="002C5D28" w:rsidRPr="00325D1F" w:rsidRDefault="002C5D28" w:rsidP="002C5D28">
      <w:r w:rsidRPr="00325D1F">
        <w:t>The UE shall continue cell re-selection related measurements as well as cell re-selection evaluation. If the conditions for cell re-selection are fulfilled, the UE shall perform cell re-selection as specified in 5.3.3.6.</w:t>
      </w:r>
    </w:p>
    <w:p w14:paraId="217C9CA4" w14:textId="77777777" w:rsidR="002C5D28" w:rsidRPr="00325D1F" w:rsidRDefault="002C5D28" w:rsidP="0070568F">
      <w:pPr>
        <w:pStyle w:val="Heading4"/>
        <w:rPr>
          <w:lang w:val="en-GB"/>
        </w:rPr>
      </w:pPr>
      <w:bookmarkStart w:id="118" w:name="_Toc20425688"/>
      <w:bookmarkStart w:id="119" w:name="_Toc29321084"/>
      <w:r w:rsidRPr="00325D1F">
        <w:rPr>
          <w:lang w:val="en-GB"/>
        </w:rPr>
        <w:t>5.3.3.4</w:t>
      </w:r>
      <w:r w:rsidRPr="00325D1F">
        <w:rPr>
          <w:lang w:val="en-GB"/>
        </w:rPr>
        <w:tab/>
        <w:t xml:space="preserve">Reception of the </w:t>
      </w:r>
      <w:r w:rsidRPr="00325D1F">
        <w:rPr>
          <w:i/>
          <w:lang w:val="en-GB"/>
        </w:rPr>
        <w:t>RRCSetup</w:t>
      </w:r>
      <w:r w:rsidRPr="00325D1F">
        <w:rPr>
          <w:lang w:val="en-GB"/>
        </w:rPr>
        <w:t xml:space="preserve"> by the UE</w:t>
      </w:r>
      <w:bookmarkEnd w:id="118"/>
      <w:bookmarkEnd w:id="119"/>
    </w:p>
    <w:p w14:paraId="4491F0CE" w14:textId="77777777" w:rsidR="002C5D28" w:rsidRPr="00325D1F" w:rsidRDefault="002C5D28" w:rsidP="002C5D28">
      <w:r w:rsidRPr="00325D1F">
        <w:t xml:space="preserve">The UE shall perform the following actions upon reception of the </w:t>
      </w:r>
      <w:r w:rsidRPr="00325D1F">
        <w:rPr>
          <w:i/>
        </w:rPr>
        <w:t>RRCSetup</w:t>
      </w:r>
      <w:r w:rsidRPr="00325D1F">
        <w:t>:</w:t>
      </w:r>
    </w:p>
    <w:p w14:paraId="2DCFF5A4" w14:textId="00F4E8D3" w:rsidR="00F95F2F" w:rsidRPr="00325D1F" w:rsidRDefault="002C5D28" w:rsidP="0070568F">
      <w:pPr>
        <w:pStyle w:val="B1"/>
        <w:rPr>
          <w:lang w:val="en-GB"/>
        </w:rPr>
      </w:pPr>
      <w:r w:rsidRPr="00325D1F">
        <w:rPr>
          <w:rFonts w:eastAsia="Batang"/>
          <w:lang w:val="en-GB"/>
        </w:rPr>
        <w:t>1&gt;</w:t>
      </w:r>
      <w:r w:rsidRPr="00325D1F">
        <w:rPr>
          <w:rFonts w:eastAsia="Batang"/>
          <w:lang w:val="en-GB"/>
        </w:rPr>
        <w:tab/>
      </w:r>
      <w:r w:rsidRPr="00325D1F">
        <w:rPr>
          <w:lang w:val="en-GB"/>
        </w:rPr>
        <w:t xml:space="preserve">if the </w:t>
      </w:r>
      <w:r w:rsidRPr="00325D1F">
        <w:rPr>
          <w:i/>
          <w:lang w:val="en-GB"/>
        </w:rPr>
        <w:t>RRCSetup</w:t>
      </w:r>
      <w:r w:rsidRPr="00325D1F">
        <w:rPr>
          <w:lang w:val="en-GB"/>
        </w:rPr>
        <w:t xml:space="preserve"> is received in response to an </w:t>
      </w:r>
      <w:r w:rsidRPr="00325D1F">
        <w:rPr>
          <w:i/>
          <w:lang w:val="en-GB"/>
        </w:rPr>
        <w:t>RRCReestablishmentRequest</w:t>
      </w:r>
      <w:r w:rsidRPr="00325D1F">
        <w:rPr>
          <w:lang w:val="en-GB"/>
        </w:rPr>
        <w:t>; or</w:t>
      </w:r>
    </w:p>
    <w:p w14:paraId="1E0F5026" w14:textId="49BE7FE1" w:rsidR="00F95F2F" w:rsidRPr="00325D1F" w:rsidRDefault="002C5D28" w:rsidP="0070568F">
      <w:pPr>
        <w:pStyle w:val="B1"/>
        <w:rPr>
          <w:lang w:val="en-GB"/>
        </w:rPr>
      </w:pPr>
      <w:r w:rsidRPr="00325D1F">
        <w:rPr>
          <w:rFonts w:eastAsia="Batang"/>
          <w:lang w:val="en-GB"/>
        </w:rPr>
        <w:t>1&gt;</w:t>
      </w:r>
      <w:r w:rsidRPr="00325D1F">
        <w:rPr>
          <w:rFonts w:eastAsia="Batang"/>
          <w:lang w:val="en-GB"/>
        </w:rPr>
        <w:tab/>
      </w:r>
      <w:r w:rsidRPr="00325D1F">
        <w:rPr>
          <w:lang w:val="en-GB"/>
        </w:rPr>
        <w:t xml:space="preserve">if the </w:t>
      </w:r>
      <w:r w:rsidRPr="00325D1F">
        <w:rPr>
          <w:i/>
          <w:lang w:val="en-GB"/>
        </w:rPr>
        <w:t>RRCSetup</w:t>
      </w:r>
      <w:r w:rsidRPr="00325D1F">
        <w:rPr>
          <w:lang w:val="en-GB"/>
        </w:rPr>
        <w:t xml:space="preserve"> is received in response to an </w:t>
      </w:r>
      <w:r w:rsidRPr="00325D1F">
        <w:rPr>
          <w:i/>
          <w:lang w:val="en-GB"/>
        </w:rPr>
        <w:t>RRCResumeRequest</w:t>
      </w:r>
      <w:r w:rsidRPr="00325D1F">
        <w:rPr>
          <w:lang w:val="en-GB"/>
        </w:rPr>
        <w:t xml:space="preserve"> or </w:t>
      </w:r>
      <w:r w:rsidRPr="00325D1F">
        <w:rPr>
          <w:i/>
          <w:lang w:val="en-GB"/>
        </w:rPr>
        <w:t>RRCResumeRequest1</w:t>
      </w:r>
      <w:r w:rsidRPr="00325D1F">
        <w:rPr>
          <w:lang w:val="en-GB"/>
        </w:rPr>
        <w:t>:</w:t>
      </w:r>
    </w:p>
    <w:p w14:paraId="4C8284CA" w14:textId="77777777" w:rsidR="005F6030" w:rsidRPr="00325D1F" w:rsidRDefault="002C5D28" w:rsidP="005F6030">
      <w:pPr>
        <w:pStyle w:val="B2"/>
        <w:rPr>
          <w:lang w:val="en-GB"/>
        </w:rPr>
      </w:pPr>
      <w:r w:rsidRPr="00325D1F">
        <w:rPr>
          <w:rFonts w:eastAsia="Batang"/>
          <w:lang w:val="en-GB"/>
        </w:rPr>
        <w:t>2</w:t>
      </w:r>
      <w:r w:rsidR="00C8338F" w:rsidRPr="00325D1F">
        <w:rPr>
          <w:rFonts w:eastAsia="Batang"/>
          <w:lang w:val="en-GB"/>
        </w:rPr>
        <w:t>&gt;</w:t>
      </w:r>
      <w:r w:rsidR="00C8338F" w:rsidRPr="00325D1F">
        <w:rPr>
          <w:rFonts w:eastAsia="Batang"/>
          <w:lang w:val="en-GB"/>
        </w:rPr>
        <w:tab/>
      </w:r>
      <w:r w:rsidRPr="00325D1F">
        <w:rPr>
          <w:lang w:val="en-GB"/>
        </w:rPr>
        <w:t xml:space="preserve">discard </w:t>
      </w:r>
      <w:r w:rsidR="00422D0D" w:rsidRPr="00325D1F">
        <w:rPr>
          <w:lang w:val="en-GB"/>
        </w:rPr>
        <w:t xml:space="preserve">any </w:t>
      </w:r>
      <w:r w:rsidRPr="00325D1F">
        <w:rPr>
          <w:lang w:val="en-GB"/>
        </w:rPr>
        <w:t xml:space="preserve">stored UE </w:t>
      </w:r>
      <w:r w:rsidR="003F2307" w:rsidRPr="00325D1F">
        <w:rPr>
          <w:lang w:val="en-GB"/>
        </w:rPr>
        <w:t xml:space="preserve">Inactive </w:t>
      </w:r>
      <w:r w:rsidRPr="00325D1F">
        <w:rPr>
          <w:lang w:val="en-GB"/>
        </w:rPr>
        <w:t>AS context</w:t>
      </w:r>
      <w:r w:rsidR="00422D0D" w:rsidRPr="00325D1F">
        <w:rPr>
          <w:lang w:val="en-GB"/>
        </w:rPr>
        <w:t xml:space="preserve"> and </w:t>
      </w:r>
      <w:r w:rsidR="00422D0D" w:rsidRPr="00325D1F">
        <w:rPr>
          <w:i/>
          <w:lang w:val="en-GB"/>
        </w:rPr>
        <w:t>suspendConfig</w:t>
      </w:r>
      <w:r w:rsidRPr="00325D1F">
        <w:rPr>
          <w:lang w:val="en-GB"/>
        </w:rPr>
        <w:t>;</w:t>
      </w:r>
    </w:p>
    <w:p w14:paraId="462D220F" w14:textId="40B82B14" w:rsidR="005F6030" w:rsidRPr="00325D1F" w:rsidRDefault="005F6030" w:rsidP="005F6030">
      <w:pPr>
        <w:pStyle w:val="B2"/>
        <w:rPr>
          <w:lang w:val="en-GB"/>
        </w:rPr>
      </w:pPr>
      <w:r w:rsidRPr="00325D1F">
        <w:rPr>
          <w:lang w:val="en-GB"/>
        </w:rPr>
        <w:t>2&gt;</w:t>
      </w:r>
      <w:r w:rsidRPr="00325D1F">
        <w:rPr>
          <w:lang w:val="en-GB"/>
        </w:rPr>
        <w:tab/>
        <w:t>discard any current AS security context including the K</w:t>
      </w:r>
      <w:r w:rsidRPr="00325D1F">
        <w:rPr>
          <w:vertAlign w:val="subscript"/>
          <w:lang w:val="en-GB"/>
        </w:rPr>
        <w:t>RRCenc</w:t>
      </w:r>
      <w:r w:rsidRPr="00325D1F">
        <w:rPr>
          <w:lang w:val="en-GB"/>
        </w:rPr>
        <w:t xml:space="preserve"> key, the K</w:t>
      </w:r>
      <w:r w:rsidRPr="00325D1F">
        <w:rPr>
          <w:vertAlign w:val="subscript"/>
          <w:lang w:val="en-GB"/>
        </w:rPr>
        <w:t>RRCint</w:t>
      </w:r>
      <w:r w:rsidRPr="00325D1F">
        <w:rPr>
          <w:lang w:val="en-GB"/>
        </w:rPr>
        <w:t xml:space="preserve"> key, the K</w:t>
      </w:r>
      <w:r w:rsidRPr="00325D1F">
        <w:rPr>
          <w:vertAlign w:val="subscript"/>
          <w:lang w:val="en-GB"/>
        </w:rPr>
        <w:t>U</w:t>
      </w:r>
      <w:r w:rsidR="00980B41" w:rsidRPr="00325D1F">
        <w:rPr>
          <w:vertAlign w:val="subscript"/>
          <w:lang w:val="en-GB"/>
        </w:rPr>
        <w:t>P</w:t>
      </w:r>
      <w:r w:rsidRPr="00325D1F">
        <w:rPr>
          <w:vertAlign w:val="subscript"/>
          <w:lang w:val="en-GB"/>
        </w:rPr>
        <w:t>int</w:t>
      </w:r>
      <w:r w:rsidRPr="00325D1F">
        <w:rPr>
          <w:lang w:val="en-GB"/>
        </w:rPr>
        <w:t xml:space="preserve"> key </w:t>
      </w:r>
      <w:r w:rsidRPr="00325D1F">
        <w:rPr>
          <w:lang w:val="en-GB" w:eastAsia="zh-CN"/>
        </w:rPr>
        <w:t xml:space="preserve">and the </w:t>
      </w:r>
      <w:r w:rsidRPr="00325D1F">
        <w:rPr>
          <w:lang w:val="en-GB"/>
        </w:rPr>
        <w:t>K</w:t>
      </w:r>
      <w:r w:rsidRPr="00325D1F">
        <w:rPr>
          <w:vertAlign w:val="subscript"/>
          <w:lang w:val="en-GB"/>
        </w:rPr>
        <w:t>U</w:t>
      </w:r>
      <w:r w:rsidR="00980B41" w:rsidRPr="00325D1F">
        <w:rPr>
          <w:vertAlign w:val="subscript"/>
          <w:lang w:val="en-GB"/>
        </w:rPr>
        <w:t>P</w:t>
      </w:r>
      <w:r w:rsidRPr="00325D1F">
        <w:rPr>
          <w:vertAlign w:val="subscript"/>
          <w:lang w:val="en-GB"/>
        </w:rPr>
        <w:t>enc</w:t>
      </w:r>
      <w:r w:rsidRPr="00325D1F">
        <w:rPr>
          <w:lang w:val="en-GB" w:eastAsia="zh-CN"/>
        </w:rPr>
        <w:t xml:space="preserve"> key</w:t>
      </w:r>
      <w:r w:rsidRPr="00325D1F">
        <w:rPr>
          <w:lang w:val="en-GB"/>
        </w:rPr>
        <w:t>;</w:t>
      </w:r>
    </w:p>
    <w:p w14:paraId="4C8069C6" w14:textId="77777777" w:rsidR="005F6030" w:rsidRPr="00325D1F" w:rsidRDefault="005F6030" w:rsidP="005F6030">
      <w:pPr>
        <w:pStyle w:val="B2"/>
        <w:rPr>
          <w:lang w:val="en-GB"/>
        </w:rPr>
      </w:pPr>
      <w:r w:rsidRPr="00325D1F">
        <w:rPr>
          <w:lang w:val="en-GB"/>
        </w:rPr>
        <w:t>2&gt;</w:t>
      </w:r>
      <w:r w:rsidRPr="00325D1F">
        <w:rPr>
          <w:lang w:val="en-GB"/>
        </w:rPr>
        <w:tab/>
        <w:t>release radio resources for all established RBs except SRB0, including release of the RLC entities, of the associated PDCP entities and of SDAP;</w:t>
      </w:r>
    </w:p>
    <w:p w14:paraId="75669FFA" w14:textId="5F7BEEEA" w:rsidR="002C5D28" w:rsidRPr="00325D1F" w:rsidRDefault="005F6030" w:rsidP="005F6030">
      <w:pPr>
        <w:pStyle w:val="B2"/>
        <w:rPr>
          <w:lang w:val="en-GB"/>
        </w:rPr>
      </w:pPr>
      <w:r w:rsidRPr="00325D1F">
        <w:rPr>
          <w:lang w:val="en-GB"/>
        </w:rPr>
        <w:t>2&gt;</w:t>
      </w:r>
      <w:r w:rsidRPr="00325D1F">
        <w:rPr>
          <w:lang w:val="en-GB"/>
        </w:rPr>
        <w:tab/>
        <w:t xml:space="preserve">release the RRC configuration except for the </w:t>
      </w:r>
      <w:r w:rsidR="00A64504" w:rsidRPr="00325D1F">
        <w:rPr>
          <w:lang w:val="en-GB"/>
        </w:rPr>
        <w:t xml:space="preserve">default L1 parameter values, </w:t>
      </w:r>
      <w:r w:rsidRPr="00325D1F">
        <w:rPr>
          <w:lang w:val="en-GB"/>
        </w:rPr>
        <w:t>default MAC Cell Group configuration and CCCH</w:t>
      </w:r>
      <w:r w:rsidR="003B7771" w:rsidRPr="00325D1F">
        <w:rPr>
          <w:lang w:val="en-GB"/>
        </w:rPr>
        <w:t xml:space="preserve"> configuration</w:t>
      </w:r>
      <w:r w:rsidRPr="00325D1F">
        <w:rPr>
          <w:lang w:val="en-GB"/>
        </w:rPr>
        <w:t>;</w:t>
      </w:r>
    </w:p>
    <w:p w14:paraId="7D142BDC" w14:textId="77777777" w:rsidR="004D5B47" w:rsidRPr="00325D1F" w:rsidRDefault="002C5D28" w:rsidP="004D5B47">
      <w:pPr>
        <w:pStyle w:val="B2"/>
        <w:rPr>
          <w:lang w:val="en-GB" w:eastAsia="zh-CN"/>
        </w:rPr>
      </w:pPr>
      <w:r w:rsidRPr="00325D1F">
        <w:rPr>
          <w:lang w:val="en-GB"/>
        </w:rPr>
        <w:t>2&gt;</w:t>
      </w:r>
      <w:r w:rsidRPr="00325D1F">
        <w:rPr>
          <w:lang w:val="en-GB"/>
        </w:rPr>
        <w:tab/>
        <w:t>indicate to upper layers fallback of the RRC connection;</w:t>
      </w:r>
    </w:p>
    <w:p w14:paraId="09E38273" w14:textId="77777777" w:rsidR="002C5D28" w:rsidRPr="00325D1F" w:rsidRDefault="004D5B47" w:rsidP="004D5B47">
      <w:pPr>
        <w:pStyle w:val="B2"/>
        <w:rPr>
          <w:lang w:val="en-GB"/>
        </w:rPr>
      </w:pPr>
      <w:r w:rsidRPr="00325D1F">
        <w:rPr>
          <w:lang w:val="en-GB" w:eastAsia="zh-CN"/>
        </w:rPr>
        <w:t>2&gt;</w:t>
      </w:r>
      <w:r w:rsidRPr="00325D1F">
        <w:rPr>
          <w:lang w:val="en-GB"/>
        </w:rPr>
        <w:tab/>
        <w:t>stop timer T380, if running;</w:t>
      </w:r>
    </w:p>
    <w:p w14:paraId="78101C10" w14:textId="591F7520" w:rsidR="002C5D28" w:rsidRPr="00325D1F" w:rsidRDefault="002C5D28" w:rsidP="0070568F">
      <w:pPr>
        <w:pStyle w:val="B1"/>
        <w:rPr>
          <w:rFonts w:eastAsia="Batang"/>
          <w:lang w:val="en-GB"/>
        </w:rPr>
      </w:pPr>
      <w:r w:rsidRPr="00325D1F">
        <w:rPr>
          <w:rFonts w:eastAsia="Batang"/>
          <w:lang w:val="en-GB"/>
        </w:rPr>
        <w:t>1</w:t>
      </w:r>
      <w:r w:rsidR="00C8338F" w:rsidRPr="00325D1F">
        <w:rPr>
          <w:rFonts w:eastAsia="Batang"/>
          <w:lang w:val="en-GB"/>
        </w:rPr>
        <w:t>&gt;</w:t>
      </w:r>
      <w:r w:rsidR="00C8338F" w:rsidRPr="00325D1F">
        <w:rPr>
          <w:rFonts w:eastAsia="Batang"/>
          <w:lang w:val="en-GB"/>
        </w:rPr>
        <w:tab/>
      </w:r>
      <w:r w:rsidRPr="00325D1F">
        <w:rPr>
          <w:rFonts w:eastAsia="Batang"/>
          <w:lang w:val="en-GB"/>
        </w:rPr>
        <w:t xml:space="preserve">perform the cell group configuration procedure in accordance with the received </w:t>
      </w:r>
      <w:r w:rsidRPr="00325D1F">
        <w:rPr>
          <w:rFonts w:eastAsia="Batang"/>
          <w:i/>
          <w:lang w:val="en-GB"/>
        </w:rPr>
        <w:t>masterCellGroup</w:t>
      </w:r>
      <w:r w:rsidRPr="00325D1F">
        <w:rPr>
          <w:rFonts w:eastAsia="Batang"/>
          <w:lang w:val="en-GB"/>
        </w:rPr>
        <w:t xml:space="preserve"> and as specified in 5.3.5.5;</w:t>
      </w:r>
    </w:p>
    <w:p w14:paraId="1D118B0D" w14:textId="1951B238" w:rsidR="002C5D28" w:rsidRPr="00325D1F" w:rsidRDefault="002C5D28" w:rsidP="0070568F">
      <w:pPr>
        <w:pStyle w:val="B1"/>
        <w:rPr>
          <w:rFonts w:eastAsia="Batang"/>
          <w:lang w:val="en-GB"/>
        </w:rPr>
      </w:pPr>
      <w:r w:rsidRPr="00325D1F">
        <w:rPr>
          <w:rFonts w:eastAsia="Batang"/>
          <w:lang w:val="en-GB"/>
        </w:rPr>
        <w:t>1&gt;</w:t>
      </w:r>
      <w:r w:rsidRPr="00325D1F">
        <w:rPr>
          <w:rFonts w:eastAsia="Batang"/>
          <w:lang w:val="en-GB"/>
        </w:rPr>
        <w:tab/>
        <w:t xml:space="preserve">perform the radio bearer configuration procedure in accordance with the received </w:t>
      </w:r>
      <w:r w:rsidRPr="00325D1F">
        <w:rPr>
          <w:rFonts w:eastAsia="Batang"/>
          <w:i/>
          <w:lang w:val="en-GB"/>
        </w:rPr>
        <w:t>radioBearerConfig</w:t>
      </w:r>
      <w:r w:rsidRPr="00325D1F">
        <w:rPr>
          <w:rFonts w:eastAsia="Batang"/>
          <w:lang w:val="en-GB"/>
        </w:rPr>
        <w:t xml:space="preserve"> and as specified in 5.3.5.6;</w:t>
      </w:r>
    </w:p>
    <w:p w14:paraId="4510214D" w14:textId="429CB921" w:rsidR="002C5D28" w:rsidRPr="00325D1F" w:rsidRDefault="002C5D28" w:rsidP="0070568F">
      <w:pPr>
        <w:pStyle w:val="B1"/>
        <w:rPr>
          <w:lang w:val="en-GB"/>
        </w:rPr>
      </w:pPr>
      <w:r w:rsidRPr="00325D1F">
        <w:rPr>
          <w:lang w:val="en-GB"/>
        </w:rPr>
        <w:t>1&gt;</w:t>
      </w:r>
      <w:r w:rsidRPr="00325D1F">
        <w:rPr>
          <w:lang w:val="en-GB"/>
        </w:rPr>
        <w:tab/>
        <w:t xml:space="preserve">if stored, discard the cell reselection priority information provided by the </w:t>
      </w:r>
      <w:r w:rsidRPr="00325D1F">
        <w:rPr>
          <w:i/>
          <w:lang w:val="en-GB"/>
        </w:rPr>
        <w:t>cellReselectionPriorities</w:t>
      </w:r>
      <w:r w:rsidRPr="00325D1F">
        <w:rPr>
          <w:lang w:val="en-GB"/>
        </w:rPr>
        <w:t xml:space="preserve"> or inherited from another RAT;</w:t>
      </w:r>
    </w:p>
    <w:p w14:paraId="16DA6DED" w14:textId="5120B87B" w:rsidR="002C5D28" w:rsidRPr="00325D1F" w:rsidRDefault="002C5D28" w:rsidP="0070568F">
      <w:pPr>
        <w:pStyle w:val="B1"/>
        <w:rPr>
          <w:lang w:val="en-GB"/>
        </w:rPr>
      </w:pPr>
      <w:r w:rsidRPr="00325D1F">
        <w:rPr>
          <w:lang w:val="en-GB"/>
        </w:rPr>
        <w:t>1&gt;</w:t>
      </w:r>
      <w:r w:rsidRPr="00325D1F">
        <w:rPr>
          <w:lang w:val="en-GB"/>
        </w:rPr>
        <w:tab/>
        <w:t>stop timer T300, T301 or T319 if running;</w:t>
      </w:r>
    </w:p>
    <w:p w14:paraId="54B7E69A" w14:textId="65C9867D" w:rsidR="003F70C1" w:rsidRPr="00325D1F" w:rsidRDefault="003F70C1" w:rsidP="0070568F">
      <w:pPr>
        <w:pStyle w:val="B1"/>
        <w:rPr>
          <w:lang w:val="en-GB"/>
        </w:rPr>
      </w:pPr>
      <w:r w:rsidRPr="00325D1F">
        <w:rPr>
          <w:lang w:val="en-GB"/>
        </w:rPr>
        <w:t>1&gt;</w:t>
      </w:r>
      <w:r w:rsidRPr="00325D1F">
        <w:rPr>
          <w:lang w:val="en-GB"/>
        </w:rPr>
        <w:tab/>
        <w:t>if T390 is running:</w:t>
      </w:r>
    </w:p>
    <w:p w14:paraId="2E16830E" w14:textId="77777777" w:rsidR="003F70C1" w:rsidRPr="00325D1F" w:rsidRDefault="003F70C1" w:rsidP="00706D38">
      <w:pPr>
        <w:pStyle w:val="B2"/>
        <w:rPr>
          <w:lang w:val="en-GB"/>
        </w:rPr>
      </w:pPr>
      <w:r w:rsidRPr="00325D1F">
        <w:rPr>
          <w:lang w:val="en-GB"/>
        </w:rPr>
        <w:t>2&gt;</w:t>
      </w:r>
      <w:r w:rsidRPr="00325D1F">
        <w:rPr>
          <w:lang w:val="en-GB"/>
        </w:rPr>
        <w:tab/>
        <w:t>stop timer T390 for all access categories;</w:t>
      </w:r>
    </w:p>
    <w:p w14:paraId="30AE7326" w14:textId="310E9BAB" w:rsidR="003F70C1" w:rsidRPr="00325D1F" w:rsidRDefault="003F70C1" w:rsidP="00706D38">
      <w:pPr>
        <w:pStyle w:val="B2"/>
        <w:rPr>
          <w:lang w:val="en-GB"/>
        </w:rPr>
      </w:pPr>
      <w:r w:rsidRPr="00325D1F">
        <w:rPr>
          <w:lang w:val="en-GB"/>
        </w:rPr>
        <w:lastRenderedPageBreak/>
        <w:t>2&gt;</w:t>
      </w:r>
      <w:r w:rsidRPr="00325D1F">
        <w:rPr>
          <w:lang w:val="en-GB"/>
        </w:rPr>
        <w:tab/>
        <w:t>perform the actions as specified in 5.3.14.4</w:t>
      </w:r>
      <w:r w:rsidR="005B1853" w:rsidRPr="00325D1F">
        <w:rPr>
          <w:lang w:val="en-GB"/>
        </w:rPr>
        <w:t>;</w:t>
      </w:r>
    </w:p>
    <w:p w14:paraId="3F0FF028" w14:textId="77777777" w:rsidR="005B1853" w:rsidRPr="00325D1F" w:rsidRDefault="005B1853" w:rsidP="005B1853">
      <w:pPr>
        <w:pStyle w:val="B1"/>
        <w:rPr>
          <w:lang w:val="en-GB"/>
        </w:rPr>
      </w:pPr>
      <w:r w:rsidRPr="00325D1F">
        <w:rPr>
          <w:lang w:val="en-GB"/>
        </w:rPr>
        <w:t>1&gt;</w:t>
      </w:r>
      <w:r w:rsidRPr="00325D1F">
        <w:rPr>
          <w:lang w:val="en-GB"/>
        </w:rPr>
        <w:tab/>
        <w:t>if T302 is running:</w:t>
      </w:r>
    </w:p>
    <w:p w14:paraId="5AF95BAE" w14:textId="20EE4CB2" w:rsidR="005B1853" w:rsidRPr="00325D1F" w:rsidRDefault="005B1853" w:rsidP="008D69BE">
      <w:pPr>
        <w:pStyle w:val="B2"/>
        <w:rPr>
          <w:lang w:val="en-GB"/>
        </w:rPr>
      </w:pPr>
      <w:r w:rsidRPr="00325D1F">
        <w:rPr>
          <w:lang w:val="en-GB"/>
        </w:rPr>
        <w:t>2</w:t>
      </w:r>
      <w:r w:rsidR="004D5B47" w:rsidRPr="00325D1F">
        <w:rPr>
          <w:lang w:val="en-GB"/>
        </w:rPr>
        <w:t>&gt;</w:t>
      </w:r>
      <w:r w:rsidR="004D5B47" w:rsidRPr="00325D1F">
        <w:rPr>
          <w:lang w:val="en-GB"/>
        </w:rPr>
        <w:tab/>
        <w:t>stop timer T</w:t>
      </w:r>
      <w:r w:rsidR="004D5B47" w:rsidRPr="00325D1F">
        <w:rPr>
          <w:lang w:val="en-GB" w:eastAsia="zh-CN"/>
        </w:rPr>
        <w:t>302</w:t>
      </w:r>
      <w:r w:rsidR="004D5B47" w:rsidRPr="00325D1F">
        <w:rPr>
          <w:lang w:val="en-GB"/>
        </w:rPr>
        <w:t>;</w:t>
      </w:r>
    </w:p>
    <w:p w14:paraId="2F844216" w14:textId="72FE83D2" w:rsidR="004D5B47" w:rsidRPr="00325D1F" w:rsidRDefault="005B1853" w:rsidP="008D69BE">
      <w:pPr>
        <w:pStyle w:val="B2"/>
        <w:rPr>
          <w:lang w:val="en-GB" w:eastAsia="zh-CN"/>
        </w:rPr>
      </w:pPr>
      <w:r w:rsidRPr="00325D1F">
        <w:rPr>
          <w:lang w:val="en-GB" w:eastAsia="zh-CN"/>
        </w:rPr>
        <w:t>2&gt;</w:t>
      </w:r>
      <w:r w:rsidRPr="00325D1F">
        <w:rPr>
          <w:lang w:val="en-GB" w:eastAsia="zh-CN"/>
        </w:rPr>
        <w:tab/>
        <w:t>perform the actions as specified in 5.3.14.4;</w:t>
      </w:r>
    </w:p>
    <w:p w14:paraId="7FE81231" w14:textId="543DF28D" w:rsidR="002C5D28" w:rsidRPr="00325D1F" w:rsidRDefault="002C5D28" w:rsidP="0070568F">
      <w:pPr>
        <w:pStyle w:val="B1"/>
        <w:rPr>
          <w:lang w:val="en-GB"/>
        </w:rPr>
      </w:pPr>
      <w:r w:rsidRPr="00325D1F">
        <w:rPr>
          <w:lang w:val="en-GB"/>
        </w:rPr>
        <w:t>1&gt;</w:t>
      </w:r>
      <w:r w:rsidRPr="00325D1F">
        <w:rPr>
          <w:lang w:val="en-GB"/>
        </w:rPr>
        <w:tab/>
        <w:t>stop timer T320, if running;</w:t>
      </w:r>
    </w:p>
    <w:p w14:paraId="050ED798" w14:textId="7CCB3B7D"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RRCSetup</w:t>
      </w:r>
      <w:r w:rsidRPr="00325D1F">
        <w:rPr>
          <w:lang w:val="en-GB"/>
        </w:rPr>
        <w:t xml:space="preserve"> is received in response to an </w:t>
      </w:r>
      <w:r w:rsidRPr="00325D1F">
        <w:rPr>
          <w:i/>
          <w:lang w:val="en-GB"/>
        </w:rPr>
        <w:t>RRCResumeRequest</w:t>
      </w:r>
      <w:r w:rsidR="003B7771" w:rsidRPr="00325D1F">
        <w:rPr>
          <w:lang w:val="en-GB"/>
        </w:rPr>
        <w:t>,</w:t>
      </w:r>
      <w:r w:rsidR="006A7B22" w:rsidRPr="00325D1F">
        <w:rPr>
          <w:i/>
          <w:lang w:val="en-GB"/>
        </w:rPr>
        <w:t xml:space="preserve"> RRCResumeRequest1</w:t>
      </w:r>
      <w:r w:rsidRPr="00325D1F">
        <w:rPr>
          <w:lang w:val="en-GB"/>
        </w:rPr>
        <w:t xml:space="preserve"> or </w:t>
      </w:r>
      <w:r w:rsidRPr="00325D1F">
        <w:rPr>
          <w:i/>
          <w:lang w:val="en-GB"/>
        </w:rPr>
        <w:t>RRCSetupRequest</w:t>
      </w:r>
      <w:r w:rsidRPr="00325D1F">
        <w:rPr>
          <w:lang w:val="en-GB"/>
        </w:rPr>
        <w:t>:</w:t>
      </w:r>
    </w:p>
    <w:p w14:paraId="25718403" w14:textId="77777777" w:rsidR="002C5D28" w:rsidRPr="00325D1F" w:rsidRDefault="002C5D28" w:rsidP="002C5D28">
      <w:pPr>
        <w:pStyle w:val="B2"/>
        <w:rPr>
          <w:lang w:val="en-GB"/>
        </w:rPr>
      </w:pPr>
      <w:r w:rsidRPr="00325D1F">
        <w:rPr>
          <w:lang w:val="en-GB"/>
        </w:rPr>
        <w:t>2&gt;</w:t>
      </w:r>
      <w:r w:rsidRPr="00325D1F">
        <w:rPr>
          <w:lang w:val="en-GB"/>
        </w:rPr>
        <w:tab/>
        <w:t>enter RRC_CONNECTED;</w:t>
      </w:r>
    </w:p>
    <w:p w14:paraId="0EE23DDC" w14:textId="77777777" w:rsidR="002C5D28" w:rsidRPr="00325D1F" w:rsidRDefault="002C5D28" w:rsidP="002C5D28">
      <w:pPr>
        <w:pStyle w:val="B2"/>
        <w:rPr>
          <w:lang w:val="en-GB"/>
        </w:rPr>
      </w:pPr>
      <w:r w:rsidRPr="00325D1F">
        <w:rPr>
          <w:lang w:val="en-GB"/>
        </w:rPr>
        <w:t>2&gt;</w:t>
      </w:r>
      <w:r w:rsidRPr="00325D1F">
        <w:rPr>
          <w:lang w:val="en-GB"/>
        </w:rPr>
        <w:tab/>
        <w:t>stop the cell re-selection procedure;</w:t>
      </w:r>
    </w:p>
    <w:p w14:paraId="186BE170" w14:textId="1CAD7BD6" w:rsidR="002C5D28" w:rsidRPr="00325D1F" w:rsidRDefault="002C5D28" w:rsidP="0070568F">
      <w:pPr>
        <w:pStyle w:val="B1"/>
        <w:rPr>
          <w:lang w:val="en-GB"/>
        </w:rPr>
      </w:pPr>
      <w:r w:rsidRPr="00325D1F">
        <w:rPr>
          <w:lang w:val="en-GB"/>
        </w:rPr>
        <w:t>1&gt;</w:t>
      </w:r>
      <w:r w:rsidRPr="00325D1F">
        <w:rPr>
          <w:lang w:val="en-GB"/>
        </w:rPr>
        <w:tab/>
        <w:t>consider the current cell to be the</w:t>
      </w:r>
      <w:r w:rsidR="000D2BB9" w:rsidRPr="00325D1F">
        <w:rPr>
          <w:lang w:val="en-GB"/>
        </w:rPr>
        <w:t xml:space="preserve"> PCell</w:t>
      </w:r>
      <w:r w:rsidRPr="00325D1F">
        <w:rPr>
          <w:lang w:val="en-GB"/>
        </w:rPr>
        <w:t>;</w:t>
      </w:r>
    </w:p>
    <w:p w14:paraId="7DB44838" w14:textId="190DFD94" w:rsidR="002C5D28" w:rsidRPr="00325D1F" w:rsidRDefault="002C5D28" w:rsidP="0070568F">
      <w:pPr>
        <w:pStyle w:val="B1"/>
        <w:rPr>
          <w:lang w:val="en-GB"/>
        </w:rPr>
      </w:pPr>
      <w:r w:rsidRPr="00325D1F">
        <w:rPr>
          <w:lang w:val="en-GB"/>
        </w:rPr>
        <w:t>1&gt;</w:t>
      </w:r>
      <w:r w:rsidRPr="00325D1F">
        <w:rPr>
          <w:lang w:val="en-GB"/>
        </w:rPr>
        <w:tab/>
        <w:t xml:space="preserve">set the content of </w:t>
      </w:r>
      <w:r w:rsidRPr="00325D1F">
        <w:rPr>
          <w:i/>
          <w:lang w:val="en-GB"/>
        </w:rPr>
        <w:t>RRCSetupComplete</w:t>
      </w:r>
      <w:r w:rsidRPr="00325D1F">
        <w:rPr>
          <w:lang w:val="en-GB"/>
        </w:rPr>
        <w:t xml:space="preserve"> message as follows:</w:t>
      </w:r>
    </w:p>
    <w:p w14:paraId="084397F0" w14:textId="71010B46"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if upper layers provide a 5G-S-TMSI:</w:t>
      </w:r>
    </w:p>
    <w:p w14:paraId="242894F3"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the </w:t>
      </w:r>
      <w:r w:rsidRPr="00325D1F">
        <w:rPr>
          <w:i/>
          <w:lang w:val="en-GB"/>
        </w:rPr>
        <w:t>RRCSetup</w:t>
      </w:r>
      <w:r w:rsidRPr="00325D1F">
        <w:rPr>
          <w:lang w:val="en-GB"/>
        </w:rPr>
        <w:t xml:space="preserve"> is received in response to an </w:t>
      </w:r>
      <w:r w:rsidRPr="00325D1F">
        <w:rPr>
          <w:i/>
          <w:lang w:val="en-GB"/>
        </w:rPr>
        <w:t>RRCSetupRequest</w:t>
      </w:r>
      <w:r w:rsidRPr="00325D1F">
        <w:rPr>
          <w:lang w:val="en-GB"/>
        </w:rPr>
        <w:t>:</w:t>
      </w:r>
    </w:p>
    <w:p w14:paraId="43E7020C"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set the </w:t>
      </w:r>
      <w:r w:rsidRPr="00325D1F">
        <w:rPr>
          <w:i/>
          <w:lang w:val="en-GB"/>
        </w:rPr>
        <w:t>ng-5G-S-TMSI-Value</w:t>
      </w:r>
      <w:r w:rsidRPr="00325D1F">
        <w:rPr>
          <w:lang w:val="en-GB"/>
        </w:rPr>
        <w:t xml:space="preserve"> to </w:t>
      </w:r>
      <w:r w:rsidRPr="00325D1F">
        <w:rPr>
          <w:i/>
          <w:lang w:val="en-GB"/>
        </w:rPr>
        <w:t>ng-5G-S-TMSI-Part2</w:t>
      </w:r>
      <w:r w:rsidRPr="00325D1F">
        <w:rPr>
          <w:lang w:val="en-GB"/>
        </w:rPr>
        <w:t>;</w:t>
      </w:r>
    </w:p>
    <w:p w14:paraId="1046630D"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77529148" w14:textId="77777777" w:rsidR="002C5D28" w:rsidRPr="00325D1F" w:rsidRDefault="002C5D28" w:rsidP="002C5D28">
      <w:pPr>
        <w:pStyle w:val="B4"/>
        <w:rPr>
          <w:lang w:val="en-GB"/>
        </w:rPr>
      </w:pPr>
      <w:r w:rsidRPr="00325D1F">
        <w:rPr>
          <w:lang w:val="en-GB"/>
        </w:rPr>
        <w:t>4</w:t>
      </w:r>
      <w:r w:rsidR="00577980" w:rsidRPr="00325D1F">
        <w:rPr>
          <w:lang w:val="en-GB"/>
        </w:rPr>
        <w:t>&gt;</w:t>
      </w:r>
      <w:r w:rsidR="00577980" w:rsidRPr="00325D1F">
        <w:rPr>
          <w:lang w:val="en-GB"/>
        </w:rPr>
        <w:tab/>
      </w:r>
      <w:r w:rsidRPr="00325D1F">
        <w:rPr>
          <w:lang w:val="en-GB"/>
        </w:rPr>
        <w:t xml:space="preserve">set the </w:t>
      </w:r>
      <w:r w:rsidRPr="00325D1F">
        <w:rPr>
          <w:i/>
          <w:lang w:val="en-GB"/>
        </w:rPr>
        <w:t xml:space="preserve">ng-5G-S-TMSI-Value </w:t>
      </w:r>
      <w:r w:rsidRPr="00325D1F">
        <w:rPr>
          <w:lang w:val="en-GB"/>
        </w:rPr>
        <w:t xml:space="preserve">to </w:t>
      </w:r>
      <w:r w:rsidRPr="00325D1F">
        <w:rPr>
          <w:i/>
          <w:lang w:val="en-GB"/>
        </w:rPr>
        <w:t>ng-5G-S-TMSI</w:t>
      </w:r>
      <w:r w:rsidRPr="00325D1F">
        <w:rPr>
          <w:lang w:val="en-GB"/>
        </w:rPr>
        <w:t>;</w:t>
      </w:r>
    </w:p>
    <w:p w14:paraId="359C73C3"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selectedPLMN-Identity</w:t>
      </w:r>
      <w:r w:rsidRPr="00325D1F">
        <w:rPr>
          <w:lang w:val="en-GB"/>
        </w:rPr>
        <w:t xml:space="preserve"> to the PLMN selected by upper layers (TS 24.501 [23]) from the PLMN(s) included in the </w:t>
      </w:r>
      <w:r w:rsidRPr="00325D1F">
        <w:rPr>
          <w:i/>
          <w:lang w:val="en-GB"/>
        </w:rPr>
        <w:t>plmn-IdentityList</w:t>
      </w:r>
      <w:r w:rsidRPr="00325D1F">
        <w:rPr>
          <w:lang w:val="en-GB"/>
        </w:rPr>
        <w:t xml:space="preserve"> in </w:t>
      </w:r>
      <w:r w:rsidRPr="00325D1F">
        <w:rPr>
          <w:i/>
          <w:lang w:val="en-GB"/>
        </w:rPr>
        <w:t>SIB1</w:t>
      </w:r>
      <w:r w:rsidRPr="00325D1F">
        <w:rPr>
          <w:lang w:val="en-GB"/>
        </w:rPr>
        <w:t>;</w:t>
      </w:r>
    </w:p>
    <w:p w14:paraId="4E11DC60" w14:textId="79E4A8AA" w:rsidR="002C5D28" w:rsidRPr="00325D1F" w:rsidRDefault="002C5D28" w:rsidP="002C5D28">
      <w:pPr>
        <w:pStyle w:val="B2"/>
        <w:rPr>
          <w:lang w:val="en-GB"/>
        </w:rPr>
      </w:pPr>
      <w:r w:rsidRPr="00325D1F">
        <w:rPr>
          <w:lang w:val="en-GB"/>
        </w:rPr>
        <w:t>2&gt;</w:t>
      </w:r>
      <w:r w:rsidRPr="00325D1F">
        <w:rPr>
          <w:lang w:val="en-GB"/>
        </w:rPr>
        <w:tab/>
        <w:t xml:space="preserve">if upper layers provide the </w:t>
      </w:r>
      <w:r w:rsidR="00817194" w:rsidRPr="00325D1F">
        <w:rPr>
          <w:lang w:val="en-GB"/>
        </w:rPr>
        <w:t>'</w:t>
      </w:r>
      <w:r w:rsidRPr="00325D1F">
        <w:rPr>
          <w:lang w:val="en-GB"/>
        </w:rPr>
        <w:t>Registered AMF':</w:t>
      </w:r>
    </w:p>
    <w:p w14:paraId="1E40353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include and set the </w:t>
      </w:r>
      <w:r w:rsidRPr="00325D1F">
        <w:rPr>
          <w:i/>
          <w:lang w:val="en-GB"/>
        </w:rPr>
        <w:t>registeredAMF</w:t>
      </w:r>
      <w:r w:rsidRPr="00325D1F">
        <w:rPr>
          <w:lang w:val="en-GB"/>
        </w:rPr>
        <w:t xml:space="preserve"> as follows:</w:t>
      </w:r>
    </w:p>
    <w:p w14:paraId="2046D08F" w14:textId="06DDDA78" w:rsidR="002C5D28" w:rsidRPr="00325D1F" w:rsidRDefault="002C5D28" w:rsidP="002C5D28">
      <w:pPr>
        <w:pStyle w:val="B4"/>
        <w:rPr>
          <w:lang w:val="en-GB"/>
        </w:rPr>
      </w:pPr>
      <w:r w:rsidRPr="00325D1F">
        <w:rPr>
          <w:lang w:val="en-GB"/>
        </w:rPr>
        <w:t>4&gt;</w:t>
      </w:r>
      <w:r w:rsidRPr="00325D1F">
        <w:rPr>
          <w:lang w:val="en-GB"/>
        </w:rPr>
        <w:tab/>
        <w:t>if the PLMN identity of the 'Registered AMF' is different from the PLMN selected by the upper layers:</w:t>
      </w:r>
    </w:p>
    <w:p w14:paraId="57BBB34C" w14:textId="587953E4" w:rsidR="002C5D28" w:rsidRPr="00325D1F" w:rsidRDefault="002C5D28" w:rsidP="002C5D28">
      <w:pPr>
        <w:pStyle w:val="B5"/>
        <w:rPr>
          <w:lang w:val="en-GB"/>
        </w:rPr>
      </w:pPr>
      <w:r w:rsidRPr="00325D1F">
        <w:rPr>
          <w:lang w:val="en-GB"/>
        </w:rPr>
        <w:t>5&gt;</w:t>
      </w:r>
      <w:r w:rsidRPr="00325D1F">
        <w:rPr>
          <w:lang w:val="en-GB"/>
        </w:rPr>
        <w:tab/>
        <w:t xml:space="preserve">include the </w:t>
      </w:r>
      <w:r w:rsidRPr="00325D1F">
        <w:rPr>
          <w:i/>
          <w:lang w:val="en-GB"/>
        </w:rPr>
        <w:t>plmnIdentity</w:t>
      </w:r>
      <w:r w:rsidRPr="00325D1F">
        <w:rPr>
          <w:lang w:val="en-GB"/>
        </w:rPr>
        <w:t xml:space="preserve"> in the </w:t>
      </w:r>
      <w:r w:rsidRPr="00325D1F">
        <w:rPr>
          <w:i/>
          <w:lang w:val="en-GB"/>
        </w:rPr>
        <w:t>registeredAMF</w:t>
      </w:r>
      <w:r w:rsidRPr="00325D1F">
        <w:rPr>
          <w:lang w:val="en-GB"/>
        </w:rPr>
        <w:t xml:space="preserve"> and set it to the value of the PLMN identity in the 'Registered AMF' received from upper layers;</w:t>
      </w:r>
    </w:p>
    <w:p w14:paraId="56DA5109" w14:textId="77777777" w:rsidR="002C5D28" w:rsidRPr="00325D1F" w:rsidRDefault="002C5D28" w:rsidP="002C5D28">
      <w:pPr>
        <w:pStyle w:val="B4"/>
        <w:rPr>
          <w:lang w:val="en-GB"/>
        </w:rPr>
      </w:pPr>
      <w:r w:rsidRPr="00325D1F">
        <w:rPr>
          <w:lang w:val="en-GB"/>
        </w:rPr>
        <w:t>4&gt;</w:t>
      </w:r>
      <w:r w:rsidRPr="00325D1F">
        <w:rPr>
          <w:lang w:val="en-GB"/>
        </w:rPr>
        <w:tab/>
        <w:t xml:space="preserve">set the </w:t>
      </w:r>
      <w:r w:rsidRPr="00325D1F">
        <w:rPr>
          <w:i/>
          <w:lang w:val="en-GB"/>
        </w:rPr>
        <w:t>amf-Identifier</w:t>
      </w:r>
      <w:r w:rsidRPr="00325D1F">
        <w:rPr>
          <w:lang w:val="en-GB"/>
        </w:rPr>
        <w:t xml:space="preserve"> to the value received from upper layers;</w:t>
      </w:r>
    </w:p>
    <w:p w14:paraId="1063ABBA" w14:textId="77777777" w:rsidR="002C5D28" w:rsidRPr="00325D1F" w:rsidRDefault="002C5D28" w:rsidP="002C5D28">
      <w:pPr>
        <w:pStyle w:val="B3"/>
        <w:rPr>
          <w:lang w:val="en-GB"/>
        </w:rPr>
      </w:pPr>
      <w:r w:rsidRPr="00325D1F">
        <w:rPr>
          <w:lang w:val="en-GB"/>
        </w:rPr>
        <w:t>3&gt;</w:t>
      </w:r>
      <w:r w:rsidRPr="00325D1F">
        <w:rPr>
          <w:lang w:val="en-GB"/>
        </w:rPr>
        <w:tab/>
        <w:t xml:space="preserve">include and set the </w:t>
      </w:r>
      <w:r w:rsidRPr="00325D1F">
        <w:rPr>
          <w:i/>
          <w:lang w:val="en-GB"/>
        </w:rPr>
        <w:t>guami-Type</w:t>
      </w:r>
      <w:r w:rsidRPr="00325D1F">
        <w:rPr>
          <w:lang w:val="en-GB"/>
        </w:rPr>
        <w:t xml:space="preserve"> to the value provided by the upper layers;</w:t>
      </w:r>
    </w:p>
    <w:p w14:paraId="5ABFAFCC" w14:textId="77777777" w:rsidR="002C5D28" w:rsidRPr="00325D1F" w:rsidRDefault="002C5D28" w:rsidP="002C5D28">
      <w:pPr>
        <w:pStyle w:val="B2"/>
        <w:rPr>
          <w:lang w:val="en-GB"/>
        </w:rPr>
      </w:pPr>
      <w:r w:rsidRPr="00325D1F">
        <w:rPr>
          <w:lang w:val="en-GB"/>
        </w:rPr>
        <w:t>2&gt;</w:t>
      </w:r>
      <w:r w:rsidRPr="00325D1F">
        <w:rPr>
          <w:lang w:val="en-GB"/>
        </w:rPr>
        <w:tab/>
        <w:t>if upper layers provide one or more S-NSSAI (see TS 23.003 [2</w:t>
      </w:r>
      <w:r w:rsidR="00BB1D7F" w:rsidRPr="00325D1F">
        <w:rPr>
          <w:lang w:val="en-GB"/>
        </w:rPr>
        <w:t>1</w:t>
      </w:r>
      <w:r w:rsidRPr="00325D1F">
        <w:rPr>
          <w:lang w:val="en-GB"/>
        </w:rPr>
        <w:t>]):</w:t>
      </w:r>
    </w:p>
    <w:p w14:paraId="06C80BEA" w14:textId="202CA70E" w:rsidR="002C5D28" w:rsidRPr="00325D1F" w:rsidRDefault="002C5D28" w:rsidP="002C5D28">
      <w:pPr>
        <w:pStyle w:val="B3"/>
        <w:rPr>
          <w:lang w:val="en-GB"/>
        </w:rPr>
      </w:pPr>
      <w:r w:rsidRPr="00325D1F">
        <w:rPr>
          <w:lang w:val="en-GB"/>
        </w:rPr>
        <w:t>3&gt;</w:t>
      </w:r>
      <w:r w:rsidRPr="00325D1F">
        <w:rPr>
          <w:lang w:val="en-GB"/>
        </w:rPr>
        <w:tab/>
        <w:t xml:space="preserve">include the </w:t>
      </w:r>
      <w:r w:rsidRPr="00325D1F">
        <w:rPr>
          <w:i/>
          <w:lang w:val="en-GB"/>
        </w:rPr>
        <w:t>s-</w:t>
      </w:r>
      <w:r w:rsidR="00737F95" w:rsidRPr="00325D1F">
        <w:rPr>
          <w:i/>
          <w:lang w:val="en-GB"/>
        </w:rPr>
        <w:t>NSSAI</w:t>
      </w:r>
      <w:r w:rsidRPr="00325D1F">
        <w:rPr>
          <w:i/>
          <w:lang w:val="en-GB"/>
        </w:rPr>
        <w:t>-List</w:t>
      </w:r>
      <w:r w:rsidRPr="00325D1F">
        <w:rPr>
          <w:lang w:val="en-GB"/>
        </w:rPr>
        <w:t xml:space="preserve"> and set the content to the values provided by the upper layers;</w:t>
      </w:r>
    </w:p>
    <w:p w14:paraId="437DCB93"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dedicatedNAS-Message</w:t>
      </w:r>
      <w:r w:rsidRPr="00325D1F">
        <w:rPr>
          <w:lang w:val="en-GB"/>
        </w:rPr>
        <w:t xml:space="preserve"> to include the information received from upper layers;</w:t>
      </w:r>
    </w:p>
    <w:p w14:paraId="4BF7AFC0" w14:textId="5850C888" w:rsidR="00F95F2F" w:rsidRPr="00325D1F" w:rsidRDefault="002C5D28" w:rsidP="002C5D28">
      <w:pPr>
        <w:pStyle w:val="B1"/>
        <w:rPr>
          <w:lang w:val="en-GB"/>
        </w:rPr>
      </w:pPr>
      <w:r w:rsidRPr="00325D1F">
        <w:rPr>
          <w:lang w:val="en-GB"/>
        </w:rPr>
        <w:t>1&gt;</w:t>
      </w:r>
      <w:r w:rsidRPr="00325D1F">
        <w:rPr>
          <w:lang w:val="en-GB"/>
        </w:rPr>
        <w:tab/>
        <w:t xml:space="preserve">submit the </w:t>
      </w:r>
      <w:r w:rsidRPr="00325D1F">
        <w:rPr>
          <w:i/>
          <w:lang w:val="en-GB"/>
        </w:rPr>
        <w:t>RRCSetupComplete</w:t>
      </w:r>
      <w:r w:rsidRPr="00325D1F">
        <w:rPr>
          <w:lang w:val="en-GB"/>
        </w:rPr>
        <w:t xml:space="preserve"> message to lower layers for transmission, upon which the procedure ends</w:t>
      </w:r>
      <w:r w:rsidR="00D74F91" w:rsidRPr="00325D1F">
        <w:rPr>
          <w:lang w:val="en-GB"/>
        </w:rPr>
        <w:t>.</w:t>
      </w:r>
    </w:p>
    <w:p w14:paraId="781E416C" w14:textId="77777777" w:rsidR="002C5D28" w:rsidRPr="00325D1F" w:rsidRDefault="002C5D28" w:rsidP="002C5D28">
      <w:pPr>
        <w:pStyle w:val="Heading4"/>
        <w:rPr>
          <w:lang w:val="en-GB"/>
        </w:rPr>
      </w:pPr>
      <w:bookmarkStart w:id="120" w:name="_Toc20425689"/>
      <w:bookmarkStart w:id="121" w:name="_Toc29321085"/>
      <w:r w:rsidRPr="00325D1F">
        <w:rPr>
          <w:lang w:val="en-GB"/>
        </w:rPr>
        <w:t>5.3.3.5</w:t>
      </w:r>
      <w:r w:rsidRPr="00325D1F">
        <w:rPr>
          <w:lang w:val="en-GB"/>
        </w:rPr>
        <w:tab/>
        <w:t xml:space="preserve">Reception of the </w:t>
      </w:r>
      <w:r w:rsidRPr="00325D1F">
        <w:rPr>
          <w:i/>
          <w:lang w:val="en-GB"/>
        </w:rPr>
        <w:t xml:space="preserve">RRCReject </w:t>
      </w:r>
      <w:r w:rsidRPr="00325D1F">
        <w:rPr>
          <w:lang w:val="en-GB"/>
        </w:rPr>
        <w:t>by the UE</w:t>
      </w:r>
      <w:bookmarkEnd w:id="120"/>
      <w:bookmarkEnd w:id="121"/>
    </w:p>
    <w:p w14:paraId="3BC0C2EC" w14:textId="77777777" w:rsidR="002C5D28" w:rsidRPr="00325D1F" w:rsidRDefault="002C5D28" w:rsidP="002C5D28">
      <w:r w:rsidRPr="00325D1F">
        <w:t>The UE shall:</w:t>
      </w:r>
    </w:p>
    <w:p w14:paraId="6D02A6C8" w14:textId="77777777" w:rsidR="002C5D28" w:rsidRPr="00325D1F" w:rsidRDefault="002C5D28" w:rsidP="002C5D28">
      <w:pPr>
        <w:pStyle w:val="B1"/>
        <w:rPr>
          <w:lang w:val="en-GB"/>
        </w:rPr>
      </w:pPr>
      <w:r w:rsidRPr="00325D1F">
        <w:rPr>
          <w:lang w:val="en-GB"/>
        </w:rPr>
        <w:t>1&gt;</w:t>
      </w:r>
      <w:r w:rsidRPr="00325D1F">
        <w:rPr>
          <w:lang w:val="en-GB"/>
        </w:rPr>
        <w:tab/>
        <w:t>perform the actions as specified in 5.3.15;</w:t>
      </w:r>
    </w:p>
    <w:p w14:paraId="19C538B3" w14:textId="77777777" w:rsidR="002C5D28" w:rsidRPr="00325D1F" w:rsidRDefault="002C5D28" w:rsidP="002C5D28">
      <w:pPr>
        <w:pStyle w:val="Heading4"/>
        <w:rPr>
          <w:lang w:val="en-GB"/>
        </w:rPr>
      </w:pPr>
      <w:bookmarkStart w:id="122" w:name="_Toc20425690"/>
      <w:bookmarkStart w:id="123" w:name="_Toc29321086"/>
      <w:r w:rsidRPr="00325D1F">
        <w:rPr>
          <w:lang w:val="en-GB"/>
        </w:rPr>
        <w:t>5.3.3.6</w:t>
      </w:r>
      <w:r w:rsidRPr="00325D1F">
        <w:rPr>
          <w:lang w:val="en-GB"/>
        </w:rPr>
        <w:tab/>
        <w:t xml:space="preserve">Cell re-selection </w:t>
      </w:r>
      <w:r w:rsidR="003F70C1" w:rsidRPr="00325D1F">
        <w:rPr>
          <w:lang w:val="en-GB"/>
        </w:rPr>
        <w:t xml:space="preserve">or cell selection </w:t>
      </w:r>
      <w:r w:rsidRPr="00325D1F">
        <w:rPr>
          <w:lang w:val="en-GB"/>
        </w:rPr>
        <w:t xml:space="preserve">while </w:t>
      </w:r>
      <w:r w:rsidR="003F70C1" w:rsidRPr="00325D1F">
        <w:rPr>
          <w:lang w:val="en-GB"/>
        </w:rPr>
        <w:t xml:space="preserve">T390, </w:t>
      </w:r>
      <w:r w:rsidRPr="00325D1F">
        <w:rPr>
          <w:lang w:val="en-GB"/>
        </w:rPr>
        <w:t>T300 or T302 is running</w:t>
      </w:r>
      <w:r w:rsidR="003F70C1" w:rsidRPr="00325D1F">
        <w:rPr>
          <w:lang w:val="en-GB"/>
        </w:rPr>
        <w:t xml:space="preserve"> (UE in RRC_IDLE)</w:t>
      </w:r>
      <w:bookmarkEnd w:id="122"/>
      <w:bookmarkEnd w:id="123"/>
    </w:p>
    <w:p w14:paraId="3E1CF030" w14:textId="77777777" w:rsidR="002C5D28" w:rsidRPr="00325D1F" w:rsidRDefault="002C5D28" w:rsidP="002C5D28">
      <w:r w:rsidRPr="00325D1F">
        <w:t>The UE shall:</w:t>
      </w:r>
    </w:p>
    <w:p w14:paraId="77372E03" w14:textId="50ED09E6" w:rsidR="002C5D28" w:rsidRPr="00325D1F" w:rsidRDefault="002C5D28" w:rsidP="0070568F">
      <w:pPr>
        <w:pStyle w:val="B1"/>
        <w:rPr>
          <w:lang w:val="en-GB"/>
        </w:rPr>
      </w:pPr>
      <w:r w:rsidRPr="00325D1F">
        <w:rPr>
          <w:lang w:val="en-GB"/>
        </w:rPr>
        <w:t>1&gt;</w:t>
      </w:r>
      <w:r w:rsidRPr="00325D1F">
        <w:rPr>
          <w:lang w:val="en-GB"/>
        </w:rPr>
        <w:tab/>
        <w:t>if cell reselection occurs while T300 or T302 is running:</w:t>
      </w:r>
    </w:p>
    <w:p w14:paraId="1AED1B5C" w14:textId="6BEBF5D6" w:rsidR="003F70C1" w:rsidRPr="00325D1F" w:rsidRDefault="002C5D28" w:rsidP="003F70C1">
      <w:pPr>
        <w:pStyle w:val="B2"/>
        <w:rPr>
          <w:lang w:val="en-GB"/>
        </w:rPr>
      </w:pPr>
      <w:r w:rsidRPr="00325D1F">
        <w:rPr>
          <w:lang w:val="en-GB"/>
        </w:rPr>
        <w:lastRenderedPageBreak/>
        <w:t>2&gt;</w:t>
      </w:r>
      <w:r w:rsidRPr="00325D1F">
        <w:rPr>
          <w:lang w:val="en-GB"/>
        </w:rPr>
        <w:tab/>
        <w:t xml:space="preserve">perform the actions upon going to RRC_IDLE as specified in 5.3.11 with release cause </w:t>
      </w:r>
      <w:r w:rsidR="00767455" w:rsidRPr="00325D1F">
        <w:rPr>
          <w:lang w:val="en-GB"/>
        </w:rPr>
        <w:t>'</w:t>
      </w:r>
      <w:r w:rsidRPr="00325D1F">
        <w:rPr>
          <w:lang w:val="en-GB"/>
        </w:rPr>
        <w:t>RRC connection failure</w:t>
      </w:r>
      <w:r w:rsidR="00767455" w:rsidRPr="00325D1F">
        <w:rPr>
          <w:lang w:val="en-GB"/>
        </w:rPr>
        <w:t>'</w:t>
      </w:r>
      <w:r w:rsidRPr="00325D1F">
        <w:rPr>
          <w:lang w:val="en-GB"/>
        </w:rPr>
        <w:t>;</w:t>
      </w:r>
    </w:p>
    <w:p w14:paraId="153F4C0D" w14:textId="189632D9" w:rsidR="003F70C1" w:rsidRPr="00325D1F" w:rsidRDefault="003F70C1" w:rsidP="0070568F">
      <w:pPr>
        <w:pStyle w:val="B1"/>
        <w:rPr>
          <w:lang w:val="en-GB"/>
        </w:rPr>
      </w:pPr>
      <w:r w:rsidRPr="00325D1F">
        <w:rPr>
          <w:lang w:val="en-GB"/>
        </w:rPr>
        <w:t>1&gt;</w:t>
      </w:r>
      <w:r w:rsidRPr="00325D1F">
        <w:rPr>
          <w:lang w:val="en-GB"/>
        </w:rPr>
        <w:tab/>
        <w:t>else if cell selection or reselection occurs while T390 is running:</w:t>
      </w:r>
    </w:p>
    <w:p w14:paraId="385547F8" w14:textId="77777777" w:rsidR="003F70C1" w:rsidRPr="00325D1F" w:rsidRDefault="003F70C1" w:rsidP="003F70C1">
      <w:pPr>
        <w:pStyle w:val="B2"/>
        <w:rPr>
          <w:lang w:val="en-GB"/>
        </w:rPr>
      </w:pPr>
      <w:r w:rsidRPr="00325D1F">
        <w:rPr>
          <w:lang w:val="en-GB"/>
        </w:rPr>
        <w:t>2&gt;</w:t>
      </w:r>
      <w:r w:rsidRPr="00325D1F">
        <w:rPr>
          <w:lang w:val="en-GB"/>
        </w:rPr>
        <w:tab/>
        <w:t>stop T390 for all access categories;</w:t>
      </w:r>
    </w:p>
    <w:p w14:paraId="3AB6C63E" w14:textId="77777777" w:rsidR="002C5D28" w:rsidRPr="00325D1F" w:rsidRDefault="003F70C1" w:rsidP="003F70C1">
      <w:pPr>
        <w:pStyle w:val="B2"/>
        <w:rPr>
          <w:lang w:val="en-GB"/>
        </w:rPr>
      </w:pPr>
      <w:r w:rsidRPr="00325D1F">
        <w:rPr>
          <w:lang w:val="en-GB"/>
        </w:rPr>
        <w:t>2&gt;</w:t>
      </w:r>
      <w:r w:rsidRPr="00325D1F">
        <w:rPr>
          <w:lang w:val="en-GB"/>
        </w:rPr>
        <w:tab/>
        <w:t>perform the actions as specified in 5.3.14.4.</w:t>
      </w:r>
    </w:p>
    <w:p w14:paraId="10E00780" w14:textId="77777777" w:rsidR="002C5D28" w:rsidRPr="00325D1F" w:rsidRDefault="002C5D28" w:rsidP="002C5D28">
      <w:pPr>
        <w:pStyle w:val="Heading4"/>
        <w:rPr>
          <w:lang w:val="en-GB"/>
        </w:rPr>
      </w:pPr>
      <w:bookmarkStart w:id="124" w:name="_Toc20425691"/>
      <w:bookmarkStart w:id="125" w:name="_Toc29321087"/>
      <w:r w:rsidRPr="00325D1F">
        <w:rPr>
          <w:lang w:val="en-GB"/>
        </w:rPr>
        <w:t>5.3.3.7</w:t>
      </w:r>
      <w:r w:rsidRPr="00325D1F">
        <w:rPr>
          <w:lang w:val="en-GB"/>
        </w:rPr>
        <w:tab/>
        <w:t>T300 expiry</w:t>
      </w:r>
      <w:bookmarkEnd w:id="124"/>
      <w:bookmarkEnd w:id="125"/>
    </w:p>
    <w:p w14:paraId="7D8C7E35" w14:textId="77777777" w:rsidR="002C5D28" w:rsidRPr="00325D1F" w:rsidRDefault="002C5D28" w:rsidP="002C5D28">
      <w:r w:rsidRPr="00325D1F">
        <w:t>The UE shall:</w:t>
      </w:r>
    </w:p>
    <w:p w14:paraId="11D2A6C0" w14:textId="34EFCADF" w:rsidR="002C5D28" w:rsidRPr="00325D1F" w:rsidRDefault="002C5D28" w:rsidP="0070568F">
      <w:pPr>
        <w:pStyle w:val="B1"/>
        <w:rPr>
          <w:lang w:val="en-GB"/>
        </w:rPr>
      </w:pPr>
      <w:r w:rsidRPr="00325D1F">
        <w:rPr>
          <w:lang w:val="en-GB"/>
        </w:rPr>
        <w:t>1&gt;</w:t>
      </w:r>
      <w:r w:rsidRPr="00325D1F">
        <w:rPr>
          <w:lang w:val="en-GB"/>
        </w:rPr>
        <w:tab/>
        <w:t>if timer T300 expires:</w:t>
      </w:r>
    </w:p>
    <w:p w14:paraId="5953D204" w14:textId="77777777" w:rsidR="002C5D28" w:rsidRPr="00325D1F" w:rsidRDefault="002C5D28" w:rsidP="002C5D28">
      <w:pPr>
        <w:pStyle w:val="B2"/>
        <w:rPr>
          <w:lang w:val="en-GB"/>
        </w:rPr>
      </w:pPr>
      <w:r w:rsidRPr="00325D1F">
        <w:rPr>
          <w:lang w:val="en-GB"/>
        </w:rPr>
        <w:t>2&gt;</w:t>
      </w:r>
      <w:r w:rsidRPr="00325D1F">
        <w:rPr>
          <w:lang w:val="en-GB"/>
        </w:rPr>
        <w:tab/>
        <w:t>reset MAC, release the MAC configuration and re-establish RLC for all RBs that are established;</w:t>
      </w:r>
    </w:p>
    <w:p w14:paraId="7FACBB1E"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T300 has expired a consecutive </w:t>
      </w:r>
      <w:r w:rsidRPr="00325D1F">
        <w:rPr>
          <w:i/>
          <w:lang w:val="en-GB"/>
        </w:rPr>
        <w:t>connEstFailCount</w:t>
      </w:r>
      <w:r w:rsidRPr="00325D1F">
        <w:rPr>
          <w:lang w:val="en-GB"/>
        </w:rPr>
        <w:t xml:space="preserve"> times on the same cell for which </w:t>
      </w:r>
      <w:r w:rsidR="00767455" w:rsidRPr="00325D1F">
        <w:rPr>
          <w:i/>
          <w:lang w:val="en-GB"/>
        </w:rPr>
        <w:t>connEstFailureControl</w:t>
      </w:r>
      <w:r w:rsidR="00767455" w:rsidRPr="00325D1F">
        <w:rPr>
          <w:lang w:val="en-GB"/>
        </w:rPr>
        <w:t xml:space="preserve"> </w:t>
      </w:r>
      <w:r w:rsidRPr="00325D1F">
        <w:rPr>
          <w:lang w:val="en-GB"/>
        </w:rPr>
        <w:t xml:space="preserve">is included in </w:t>
      </w:r>
      <w:r w:rsidRPr="00325D1F">
        <w:rPr>
          <w:i/>
          <w:lang w:val="en-GB"/>
        </w:rPr>
        <w:t>SIB1</w:t>
      </w:r>
      <w:r w:rsidRPr="00325D1F">
        <w:rPr>
          <w:lang w:val="en-GB"/>
        </w:rPr>
        <w:t>:</w:t>
      </w:r>
    </w:p>
    <w:p w14:paraId="20935BAC" w14:textId="77777777" w:rsidR="002C5D28" w:rsidRPr="00325D1F" w:rsidRDefault="002C5D28" w:rsidP="002C5D28">
      <w:pPr>
        <w:pStyle w:val="B3"/>
        <w:rPr>
          <w:lang w:val="en-GB"/>
        </w:rPr>
      </w:pPr>
      <w:r w:rsidRPr="00325D1F">
        <w:rPr>
          <w:lang w:val="en-GB"/>
        </w:rPr>
        <w:t>3&gt;</w:t>
      </w:r>
      <w:r w:rsidRPr="00325D1F">
        <w:rPr>
          <w:lang w:val="en-GB"/>
        </w:rPr>
        <w:tab/>
        <w:t xml:space="preserve">for a period as indicated by </w:t>
      </w:r>
      <w:r w:rsidRPr="00325D1F">
        <w:rPr>
          <w:i/>
          <w:lang w:val="en-GB"/>
        </w:rPr>
        <w:t>connEstFailOffsetValidity</w:t>
      </w:r>
      <w:r w:rsidRPr="00325D1F">
        <w:rPr>
          <w:lang w:val="en-GB"/>
        </w:rPr>
        <w:t>:</w:t>
      </w:r>
    </w:p>
    <w:p w14:paraId="50308D01" w14:textId="77777777" w:rsidR="002C5D28" w:rsidRPr="00325D1F" w:rsidRDefault="002C5D28" w:rsidP="002C5D28">
      <w:pPr>
        <w:pStyle w:val="B4"/>
        <w:rPr>
          <w:lang w:val="en-GB"/>
        </w:rPr>
      </w:pPr>
      <w:r w:rsidRPr="00325D1F">
        <w:rPr>
          <w:lang w:val="en-GB"/>
        </w:rPr>
        <w:t>4&gt;</w:t>
      </w:r>
      <w:r w:rsidRPr="00325D1F">
        <w:rPr>
          <w:lang w:val="en-GB"/>
        </w:rPr>
        <w:tab/>
        <w:t xml:space="preserve">use </w:t>
      </w:r>
      <w:r w:rsidRPr="00325D1F">
        <w:rPr>
          <w:i/>
          <w:lang w:val="en-GB"/>
        </w:rPr>
        <w:t>connEstFailOffset</w:t>
      </w:r>
      <w:r w:rsidRPr="00325D1F">
        <w:rPr>
          <w:lang w:val="en-GB"/>
        </w:rPr>
        <w:t xml:space="preserve"> for the parameter </w:t>
      </w:r>
      <w:r w:rsidRPr="00325D1F">
        <w:rPr>
          <w:i/>
          <w:lang w:val="en-GB"/>
        </w:rPr>
        <w:t>Qoffsettemp</w:t>
      </w:r>
      <w:r w:rsidRPr="00325D1F">
        <w:rPr>
          <w:lang w:val="en-GB"/>
        </w:rPr>
        <w:t xml:space="preserve"> for the concerned cell when performing cell selection and reselection according to TS 38.304 [20] and TS 36.304 [27];</w:t>
      </w:r>
    </w:p>
    <w:p w14:paraId="719E500D" w14:textId="77777777" w:rsidR="002C5D28" w:rsidRPr="00325D1F" w:rsidRDefault="002C5D28" w:rsidP="002C5D28">
      <w:pPr>
        <w:pStyle w:val="NO"/>
        <w:rPr>
          <w:lang w:val="en-GB"/>
        </w:rPr>
      </w:pPr>
      <w:r w:rsidRPr="00325D1F">
        <w:rPr>
          <w:lang w:val="en-GB"/>
        </w:rPr>
        <w:t>NOTE:</w:t>
      </w:r>
      <w:r w:rsidRPr="00325D1F">
        <w:rPr>
          <w:lang w:val="en-GB"/>
        </w:rPr>
        <w:tab/>
        <w:t xml:space="preserve">When performing cell selection, if no suitable or acceptable cell can be found, it is up to UE implementation whether to stop using </w:t>
      </w:r>
      <w:r w:rsidRPr="00325D1F">
        <w:rPr>
          <w:i/>
          <w:lang w:val="en-GB"/>
        </w:rPr>
        <w:t>connEstFailOffset</w:t>
      </w:r>
      <w:r w:rsidRPr="00325D1F">
        <w:rPr>
          <w:lang w:val="en-GB"/>
        </w:rPr>
        <w:t xml:space="preserve"> for the parameter </w:t>
      </w:r>
      <w:r w:rsidRPr="00325D1F">
        <w:rPr>
          <w:i/>
          <w:lang w:val="en-GB"/>
        </w:rPr>
        <w:t>Qoffsettemp</w:t>
      </w:r>
      <w:r w:rsidRPr="00325D1F">
        <w:rPr>
          <w:lang w:val="en-GB"/>
        </w:rPr>
        <w:t xml:space="preserve"> during </w:t>
      </w:r>
      <w:r w:rsidRPr="00325D1F">
        <w:rPr>
          <w:i/>
          <w:lang w:val="en-GB"/>
        </w:rPr>
        <w:t>connEstFailOffsetValidity</w:t>
      </w:r>
      <w:r w:rsidRPr="00325D1F">
        <w:rPr>
          <w:lang w:val="en-GB"/>
        </w:rPr>
        <w:t xml:space="preserve"> for the concerned cell.</w:t>
      </w:r>
    </w:p>
    <w:p w14:paraId="61720A1E" w14:textId="77777777" w:rsidR="002C5D28" w:rsidRPr="00325D1F" w:rsidRDefault="002C5D28" w:rsidP="002C5D28">
      <w:pPr>
        <w:pStyle w:val="B2"/>
        <w:rPr>
          <w:lang w:val="en-GB"/>
        </w:rPr>
      </w:pPr>
      <w:r w:rsidRPr="00325D1F">
        <w:rPr>
          <w:lang w:val="en-GB"/>
        </w:rPr>
        <w:t>2&gt;</w:t>
      </w:r>
      <w:r w:rsidRPr="00325D1F">
        <w:rPr>
          <w:lang w:val="en-GB"/>
        </w:rPr>
        <w:tab/>
        <w:t>inform upper layers about the failure to establish the RRC connection, upon which the procedure ends;</w:t>
      </w:r>
    </w:p>
    <w:p w14:paraId="6EFB036D" w14:textId="77777777" w:rsidR="002C5D28" w:rsidRPr="00325D1F" w:rsidRDefault="002C5D28" w:rsidP="002C5D28">
      <w:pPr>
        <w:pStyle w:val="Heading4"/>
        <w:rPr>
          <w:lang w:val="en-GB"/>
        </w:rPr>
      </w:pPr>
      <w:bookmarkStart w:id="126" w:name="_Toc20425692"/>
      <w:bookmarkStart w:id="127" w:name="_Toc29321088"/>
      <w:r w:rsidRPr="00325D1F">
        <w:rPr>
          <w:lang w:val="en-GB"/>
        </w:rPr>
        <w:t>5.3.3.8</w:t>
      </w:r>
      <w:r w:rsidRPr="00325D1F">
        <w:rPr>
          <w:lang w:val="en-GB"/>
        </w:rPr>
        <w:tab/>
        <w:t>Abortion of RRC connection establishment</w:t>
      </w:r>
      <w:bookmarkEnd w:id="126"/>
      <w:bookmarkEnd w:id="127"/>
    </w:p>
    <w:p w14:paraId="2EBF6755" w14:textId="68898F9E" w:rsidR="002C5D28" w:rsidRPr="00325D1F" w:rsidRDefault="002C5D28" w:rsidP="002C5D28">
      <w:r w:rsidRPr="00325D1F">
        <w:t>If upper layers abort the RRC connection establishment procedure</w:t>
      </w:r>
      <w:r w:rsidR="002B4146" w:rsidRPr="00325D1F">
        <w:t xml:space="preserve">, due to a NAS procedure being aborted as specified in TS </w:t>
      </w:r>
      <w:r w:rsidR="005C1AA2" w:rsidRPr="00325D1F">
        <w:t>24.501</w:t>
      </w:r>
      <w:r w:rsidR="002B4146" w:rsidRPr="00325D1F">
        <w:t xml:space="preserve"> [</w:t>
      </w:r>
      <w:r w:rsidR="005C1AA2" w:rsidRPr="00325D1F">
        <w:t>23</w:t>
      </w:r>
      <w:r w:rsidR="002B4146" w:rsidRPr="00325D1F">
        <w:t>],</w:t>
      </w:r>
      <w:r w:rsidRPr="00325D1F">
        <w:t xml:space="preserve"> while the UE has not yet entered RRC_CONNECTED, the UE shall:</w:t>
      </w:r>
    </w:p>
    <w:p w14:paraId="7FEBEFBB" w14:textId="670DF2BC" w:rsidR="002C5D28" w:rsidRPr="00325D1F" w:rsidRDefault="002C5D28" w:rsidP="0070568F">
      <w:pPr>
        <w:pStyle w:val="B1"/>
        <w:rPr>
          <w:lang w:val="en-GB"/>
        </w:rPr>
      </w:pPr>
      <w:r w:rsidRPr="00325D1F">
        <w:rPr>
          <w:lang w:val="en-GB"/>
        </w:rPr>
        <w:t>1&gt;</w:t>
      </w:r>
      <w:r w:rsidRPr="00325D1F">
        <w:rPr>
          <w:lang w:val="en-GB"/>
        </w:rPr>
        <w:tab/>
        <w:t>stop timer T300, if running;</w:t>
      </w:r>
    </w:p>
    <w:p w14:paraId="1958E08E" w14:textId="77777777" w:rsidR="002C5D28" w:rsidRPr="00325D1F" w:rsidRDefault="002C5D28" w:rsidP="002C5D28">
      <w:pPr>
        <w:pStyle w:val="B1"/>
        <w:rPr>
          <w:lang w:val="en-GB"/>
        </w:rPr>
      </w:pPr>
      <w:r w:rsidRPr="00325D1F">
        <w:rPr>
          <w:lang w:val="en-GB"/>
        </w:rPr>
        <w:t>1&gt;</w:t>
      </w:r>
      <w:r w:rsidRPr="00325D1F">
        <w:rPr>
          <w:lang w:val="en-GB"/>
        </w:rPr>
        <w:tab/>
        <w:t>reset MAC, release the MAC configuration and re-establish RLC for all RBs that are established;</w:t>
      </w:r>
    </w:p>
    <w:p w14:paraId="01AB78BD" w14:textId="1D5F9662" w:rsidR="002C5D28" w:rsidRPr="00325D1F" w:rsidRDefault="002C5D28" w:rsidP="002C5D28">
      <w:pPr>
        <w:pStyle w:val="Heading3"/>
        <w:rPr>
          <w:rFonts w:eastAsia="MS Mincho"/>
          <w:lang w:val="en-GB"/>
        </w:rPr>
      </w:pPr>
      <w:bookmarkStart w:id="128" w:name="_Toc20425693"/>
      <w:bookmarkStart w:id="129" w:name="_Toc29321089"/>
      <w:r w:rsidRPr="00325D1F">
        <w:rPr>
          <w:rFonts w:eastAsia="MS Mincho"/>
          <w:lang w:val="en-GB"/>
        </w:rPr>
        <w:t>5.3.4</w:t>
      </w:r>
      <w:r w:rsidRPr="00325D1F">
        <w:rPr>
          <w:rFonts w:eastAsia="MS Mincho"/>
          <w:lang w:val="en-GB"/>
        </w:rPr>
        <w:tab/>
        <w:t xml:space="preserve">Initial </w:t>
      </w:r>
      <w:r w:rsidR="00812ED0" w:rsidRPr="00325D1F">
        <w:rPr>
          <w:lang w:val="en-GB"/>
        </w:rPr>
        <w:t xml:space="preserve">AS </w:t>
      </w:r>
      <w:r w:rsidRPr="00325D1F">
        <w:rPr>
          <w:rFonts w:eastAsia="MS Mincho"/>
          <w:lang w:val="en-GB"/>
        </w:rPr>
        <w:t>security activation</w:t>
      </w:r>
      <w:bookmarkEnd w:id="128"/>
      <w:bookmarkEnd w:id="129"/>
    </w:p>
    <w:p w14:paraId="2A439346" w14:textId="77777777" w:rsidR="002C5D28" w:rsidRPr="00325D1F" w:rsidRDefault="002C5D28" w:rsidP="002C5D28">
      <w:pPr>
        <w:pStyle w:val="Heading4"/>
        <w:rPr>
          <w:lang w:val="en-GB"/>
        </w:rPr>
      </w:pPr>
      <w:bookmarkStart w:id="130" w:name="_Toc20425694"/>
      <w:bookmarkStart w:id="131" w:name="_Toc29321090"/>
      <w:r w:rsidRPr="00325D1F">
        <w:rPr>
          <w:lang w:val="en-GB"/>
        </w:rPr>
        <w:t>5.3.4.1</w:t>
      </w:r>
      <w:r w:rsidRPr="00325D1F">
        <w:rPr>
          <w:lang w:val="en-GB"/>
        </w:rPr>
        <w:tab/>
        <w:t>General</w:t>
      </w:r>
      <w:bookmarkEnd w:id="130"/>
      <w:bookmarkEnd w:id="131"/>
    </w:p>
    <w:p w14:paraId="7D75A923" w14:textId="77777777" w:rsidR="002C5D28" w:rsidRPr="00325D1F" w:rsidRDefault="002C5D28" w:rsidP="002C5D28">
      <w:pPr>
        <w:pStyle w:val="TH"/>
        <w:rPr>
          <w:lang w:val="en-GB"/>
        </w:rPr>
      </w:pPr>
      <w:r w:rsidRPr="00325D1F">
        <w:rPr>
          <w:noProof/>
          <w:lang w:val="en-GB"/>
        </w:rPr>
        <w:object w:dxaOrig="3840" w:dyaOrig="2055" w14:anchorId="208FFCCB">
          <v:shape id="_x0000_i1031" type="#_x0000_t75" style="width:193.8pt;height:106.2pt" o:ole="">
            <v:imagedata r:id="rId23" o:title=""/>
          </v:shape>
          <o:OLEObject Type="Embed" ProgID="Mscgen.Chart" ShapeID="_x0000_i1031" DrawAspect="Content" ObjectID="_1641302927" r:id="rId24"/>
        </w:object>
      </w:r>
    </w:p>
    <w:p w14:paraId="25E6AA37" w14:textId="77777777" w:rsidR="002C5D28" w:rsidRPr="00325D1F" w:rsidRDefault="002C5D28" w:rsidP="002C5D28">
      <w:pPr>
        <w:pStyle w:val="TF"/>
      </w:pPr>
      <w:r w:rsidRPr="00325D1F">
        <w:t>Figure 5.3.4.1-1: Security mode command, successful</w:t>
      </w:r>
    </w:p>
    <w:p w14:paraId="1D1CB542" w14:textId="77777777" w:rsidR="002C5D28" w:rsidRPr="00325D1F" w:rsidRDefault="002C5D28" w:rsidP="002C5D28">
      <w:pPr>
        <w:pStyle w:val="TH"/>
        <w:rPr>
          <w:lang w:val="en-GB"/>
        </w:rPr>
      </w:pPr>
      <w:r w:rsidRPr="00325D1F">
        <w:rPr>
          <w:noProof/>
          <w:lang w:val="en-GB"/>
        </w:rPr>
        <w:object w:dxaOrig="3840" w:dyaOrig="2055" w14:anchorId="4EE1C60C">
          <v:shape id="_x0000_i1032" type="#_x0000_t75" style="width:193.8pt;height:106.2pt" o:ole="">
            <v:imagedata r:id="rId25" o:title=""/>
          </v:shape>
          <o:OLEObject Type="Embed" ProgID="Mscgen.Chart" ShapeID="_x0000_i1032" DrawAspect="Content" ObjectID="_1641302928" r:id="rId26"/>
        </w:object>
      </w:r>
    </w:p>
    <w:p w14:paraId="71625E12" w14:textId="77777777" w:rsidR="002C5D28" w:rsidRPr="00325D1F" w:rsidRDefault="002C5D28" w:rsidP="002C5D28">
      <w:pPr>
        <w:pStyle w:val="TF"/>
      </w:pPr>
      <w:r w:rsidRPr="00325D1F">
        <w:t>Figure 5.3.4.1-2: Security mode command, failure</w:t>
      </w:r>
    </w:p>
    <w:p w14:paraId="65BFC21C" w14:textId="77777777" w:rsidR="002C5D28" w:rsidRPr="00325D1F" w:rsidRDefault="002C5D28" w:rsidP="002C5D28">
      <w:r w:rsidRPr="00325D1F">
        <w:t>The purpose of this procedure is to activate AS security upon RRC connection establishment.</w:t>
      </w:r>
    </w:p>
    <w:p w14:paraId="0886A9D5" w14:textId="77777777" w:rsidR="002C5D28" w:rsidRPr="00325D1F" w:rsidRDefault="002C5D28" w:rsidP="002C5D28">
      <w:pPr>
        <w:pStyle w:val="Heading4"/>
        <w:rPr>
          <w:lang w:val="en-GB"/>
        </w:rPr>
      </w:pPr>
      <w:bookmarkStart w:id="132" w:name="_Toc20425695"/>
      <w:bookmarkStart w:id="133" w:name="_Toc29321091"/>
      <w:r w:rsidRPr="00325D1F">
        <w:rPr>
          <w:lang w:val="en-GB"/>
        </w:rPr>
        <w:t>5.3.4.2</w:t>
      </w:r>
      <w:r w:rsidRPr="00325D1F">
        <w:rPr>
          <w:lang w:val="en-GB"/>
        </w:rPr>
        <w:tab/>
        <w:t>Initiation</w:t>
      </w:r>
      <w:bookmarkEnd w:id="132"/>
      <w:bookmarkEnd w:id="133"/>
    </w:p>
    <w:p w14:paraId="312DF4F2" w14:textId="77777777" w:rsidR="002C5D28" w:rsidRPr="00325D1F" w:rsidRDefault="002C5D28" w:rsidP="002C5D28">
      <w:r w:rsidRPr="00325D1F">
        <w:t>The network initiates the security mode command procedure to a UE in RRC_CONNECTED. Moreover, the network applies the procedure as follows:</w:t>
      </w:r>
    </w:p>
    <w:p w14:paraId="4B1AB3F7" w14:textId="6B7BB496" w:rsidR="002C5D28" w:rsidRPr="00325D1F" w:rsidRDefault="002C5D28" w:rsidP="002C5D28">
      <w:pPr>
        <w:pStyle w:val="B1"/>
        <w:rPr>
          <w:lang w:val="en-GB"/>
        </w:rPr>
      </w:pPr>
      <w:r w:rsidRPr="00325D1F">
        <w:rPr>
          <w:lang w:val="en-GB"/>
        </w:rPr>
        <w:t>-</w:t>
      </w:r>
      <w:r w:rsidRPr="00325D1F">
        <w:rPr>
          <w:lang w:val="en-GB"/>
        </w:rPr>
        <w:tab/>
        <w:t>when only SRB1 is established, i.e. prior to establishment of SRB2 and/ or DRBs.</w:t>
      </w:r>
    </w:p>
    <w:p w14:paraId="5A76F294" w14:textId="77777777" w:rsidR="002C5D28" w:rsidRPr="00325D1F" w:rsidRDefault="002C5D28" w:rsidP="002C5D28">
      <w:pPr>
        <w:pStyle w:val="Heading4"/>
        <w:rPr>
          <w:lang w:val="en-GB"/>
        </w:rPr>
      </w:pPr>
      <w:bookmarkStart w:id="134" w:name="_Toc20425696"/>
      <w:bookmarkStart w:id="135" w:name="_Toc29321092"/>
      <w:r w:rsidRPr="00325D1F">
        <w:rPr>
          <w:lang w:val="en-GB"/>
        </w:rPr>
        <w:t>5.3.4.3</w:t>
      </w:r>
      <w:r w:rsidRPr="00325D1F">
        <w:rPr>
          <w:lang w:val="en-GB"/>
        </w:rPr>
        <w:tab/>
        <w:t xml:space="preserve">Reception of the </w:t>
      </w:r>
      <w:r w:rsidRPr="00325D1F">
        <w:rPr>
          <w:i/>
          <w:lang w:val="en-GB"/>
        </w:rPr>
        <w:t xml:space="preserve">SecurityModeCommand </w:t>
      </w:r>
      <w:r w:rsidRPr="00325D1F">
        <w:rPr>
          <w:lang w:val="en-GB"/>
        </w:rPr>
        <w:t>by the UE</w:t>
      </w:r>
      <w:bookmarkEnd w:id="134"/>
      <w:bookmarkEnd w:id="135"/>
    </w:p>
    <w:p w14:paraId="20450E87" w14:textId="77777777" w:rsidR="002C5D28" w:rsidRPr="00325D1F" w:rsidRDefault="002C5D28" w:rsidP="002C5D28">
      <w:r w:rsidRPr="00325D1F">
        <w:t>The UE shall:</w:t>
      </w:r>
    </w:p>
    <w:p w14:paraId="144B2710" w14:textId="2C24C50E" w:rsidR="002C5D28" w:rsidRPr="00325D1F" w:rsidRDefault="002C5D28" w:rsidP="0070568F">
      <w:pPr>
        <w:pStyle w:val="B1"/>
        <w:rPr>
          <w:lang w:val="en-GB"/>
        </w:rPr>
      </w:pPr>
      <w:r w:rsidRPr="00325D1F">
        <w:rPr>
          <w:lang w:val="en-GB"/>
        </w:rPr>
        <w:t>1&gt;</w:t>
      </w:r>
      <w:r w:rsidRPr="00325D1F">
        <w:rPr>
          <w:lang w:val="en-GB"/>
        </w:rPr>
        <w:tab/>
        <w:t>derive the K</w:t>
      </w:r>
      <w:r w:rsidRPr="00325D1F">
        <w:rPr>
          <w:vertAlign w:val="subscript"/>
          <w:lang w:val="en-GB"/>
        </w:rPr>
        <w:t>gNB</w:t>
      </w:r>
      <w:r w:rsidRPr="00325D1F">
        <w:rPr>
          <w:lang w:val="en-GB"/>
        </w:rPr>
        <w:t xml:space="preserve"> key, as specified in TS 33.501 [11];</w:t>
      </w:r>
    </w:p>
    <w:p w14:paraId="2226585F" w14:textId="7286B1B0" w:rsidR="002C5D28" w:rsidRPr="00325D1F" w:rsidRDefault="002C5D28" w:rsidP="0070568F">
      <w:pPr>
        <w:pStyle w:val="B1"/>
        <w:rPr>
          <w:lang w:val="en-GB"/>
        </w:rPr>
      </w:pPr>
      <w:r w:rsidRPr="00325D1F">
        <w:rPr>
          <w:lang w:val="en-GB"/>
        </w:rPr>
        <w:t>1&gt;</w:t>
      </w:r>
      <w:r w:rsidRPr="00325D1F">
        <w:rPr>
          <w:lang w:val="en-GB"/>
        </w:rPr>
        <w:tab/>
        <w:t>derive the K</w:t>
      </w:r>
      <w:r w:rsidRPr="00325D1F">
        <w:rPr>
          <w:vertAlign w:val="subscript"/>
          <w:lang w:val="en-GB"/>
        </w:rPr>
        <w:t>RRCint</w:t>
      </w:r>
      <w:r w:rsidRPr="00325D1F">
        <w:rPr>
          <w:lang w:val="en-GB"/>
        </w:rPr>
        <w:t xml:space="preserve"> key associated with the </w:t>
      </w:r>
      <w:r w:rsidRPr="00325D1F">
        <w:rPr>
          <w:i/>
          <w:lang w:val="en-GB"/>
        </w:rPr>
        <w:t>integrityProtAlgorithm</w:t>
      </w:r>
      <w:r w:rsidRPr="00325D1F">
        <w:rPr>
          <w:lang w:val="en-GB"/>
        </w:rPr>
        <w:t xml:space="preserve"> indicated in the </w:t>
      </w:r>
      <w:r w:rsidRPr="00325D1F">
        <w:rPr>
          <w:i/>
          <w:lang w:val="en-GB"/>
        </w:rPr>
        <w:t>SecurityModeCommand</w:t>
      </w:r>
      <w:r w:rsidRPr="00325D1F">
        <w:rPr>
          <w:lang w:val="en-GB"/>
        </w:rPr>
        <w:t xml:space="preserve"> message, as specified in TS 33.501 [11];</w:t>
      </w:r>
    </w:p>
    <w:p w14:paraId="3418F9E5" w14:textId="2895773C" w:rsidR="002C5D28" w:rsidRPr="00325D1F" w:rsidRDefault="002C5D28" w:rsidP="0070568F">
      <w:pPr>
        <w:pStyle w:val="B1"/>
        <w:rPr>
          <w:lang w:val="en-GB"/>
        </w:rPr>
      </w:pPr>
      <w:r w:rsidRPr="00325D1F">
        <w:rPr>
          <w:lang w:val="en-GB"/>
        </w:rPr>
        <w:t>1&gt;</w:t>
      </w:r>
      <w:r w:rsidRPr="00325D1F">
        <w:rPr>
          <w:lang w:val="en-GB"/>
        </w:rPr>
        <w:tab/>
        <w:t xml:space="preserve">request lower layers to verify the integrity protection of the </w:t>
      </w:r>
      <w:r w:rsidRPr="00325D1F">
        <w:rPr>
          <w:i/>
          <w:lang w:val="en-GB"/>
        </w:rPr>
        <w:t>SecurityModeCommand</w:t>
      </w:r>
      <w:r w:rsidRPr="00325D1F">
        <w:rPr>
          <w:lang w:val="en-GB"/>
        </w:rPr>
        <w:t xml:space="preserve"> message, using the algorithm indicated by the </w:t>
      </w:r>
      <w:r w:rsidRPr="00325D1F">
        <w:rPr>
          <w:i/>
          <w:lang w:val="en-GB"/>
        </w:rPr>
        <w:t>integrityProtAlgorithm</w:t>
      </w:r>
      <w:r w:rsidRPr="00325D1F">
        <w:rPr>
          <w:lang w:val="en-GB"/>
        </w:rPr>
        <w:t xml:space="preserve"> as included in the </w:t>
      </w:r>
      <w:r w:rsidRPr="00325D1F">
        <w:rPr>
          <w:i/>
          <w:lang w:val="en-GB"/>
        </w:rPr>
        <w:t xml:space="preserve">SecurityModeCommand </w:t>
      </w:r>
      <w:r w:rsidRPr="00325D1F">
        <w:rPr>
          <w:lang w:val="en-GB"/>
        </w:rPr>
        <w:t>message and the K</w:t>
      </w:r>
      <w:r w:rsidRPr="00325D1F">
        <w:rPr>
          <w:vertAlign w:val="subscript"/>
          <w:lang w:val="en-GB"/>
        </w:rPr>
        <w:t>RRCint</w:t>
      </w:r>
      <w:r w:rsidRPr="00325D1F">
        <w:rPr>
          <w:lang w:val="en-GB"/>
        </w:rPr>
        <w:t xml:space="preserve"> key;</w:t>
      </w:r>
    </w:p>
    <w:p w14:paraId="3D37A7AC" w14:textId="5BDDE298"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SecurityModeCommand</w:t>
      </w:r>
      <w:r w:rsidRPr="00325D1F">
        <w:rPr>
          <w:lang w:val="en-GB"/>
        </w:rPr>
        <w:t xml:space="preserve"> message passes the integrity protection check:</w:t>
      </w:r>
    </w:p>
    <w:p w14:paraId="1B285764" w14:textId="2902D278" w:rsidR="002C5D28" w:rsidRPr="00325D1F" w:rsidRDefault="002C5D28" w:rsidP="002C5D28">
      <w:pPr>
        <w:pStyle w:val="B2"/>
        <w:rPr>
          <w:lang w:val="en-GB"/>
        </w:rPr>
      </w:pPr>
      <w:r w:rsidRPr="00325D1F">
        <w:rPr>
          <w:lang w:val="en-GB"/>
        </w:rPr>
        <w:t>2&gt;</w:t>
      </w:r>
      <w:r w:rsidRPr="00325D1F">
        <w:rPr>
          <w:lang w:val="en-GB"/>
        </w:rPr>
        <w:tab/>
        <w:t>derive the K</w:t>
      </w:r>
      <w:r w:rsidRPr="00325D1F">
        <w:rPr>
          <w:vertAlign w:val="subscript"/>
          <w:lang w:val="en-GB"/>
        </w:rPr>
        <w:t>RRCenc</w:t>
      </w:r>
      <w:r w:rsidRPr="00325D1F">
        <w:rPr>
          <w:lang w:val="en-GB"/>
        </w:rPr>
        <w:t xml:space="preserve"> key </w:t>
      </w:r>
      <w:r w:rsidRPr="00325D1F">
        <w:rPr>
          <w:lang w:val="en-GB" w:eastAsia="zh-CN"/>
        </w:rPr>
        <w:t xml:space="preserve">and the </w:t>
      </w:r>
      <w:r w:rsidRPr="00325D1F">
        <w:rPr>
          <w:lang w:val="en-GB"/>
        </w:rPr>
        <w:t>K</w:t>
      </w:r>
      <w:r w:rsidRPr="00325D1F">
        <w:rPr>
          <w:vertAlign w:val="subscript"/>
          <w:lang w:val="en-GB"/>
        </w:rPr>
        <w:t>U</w:t>
      </w:r>
      <w:r w:rsidR="00980B41" w:rsidRPr="00325D1F">
        <w:rPr>
          <w:vertAlign w:val="subscript"/>
          <w:lang w:val="en-GB"/>
        </w:rPr>
        <w:t>P</w:t>
      </w:r>
      <w:r w:rsidRPr="00325D1F">
        <w:rPr>
          <w:vertAlign w:val="subscript"/>
          <w:lang w:val="en-GB"/>
        </w:rPr>
        <w:t>enc</w:t>
      </w:r>
      <w:r w:rsidRPr="00325D1F">
        <w:rPr>
          <w:lang w:val="en-GB" w:eastAsia="zh-CN"/>
        </w:rPr>
        <w:t xml:space="preserve"> key</w:t>
      </w:r>
      <w:r w:rsidRPr="00325D1F">
        <w:rPr>
          <w:lang w:val="en-GB"/>
        </w:rPr>
        <w:t xml:space="preserve"> associated with the </w:t>
      </w:r>
      <w:r w:rsidRPr="00325D1F">
        <w:rPr>
          <w:i/>
          <w:lang w:val="en-GB"/>
        </w:rPr>
        <w:t>cipheringAlgorithm</w:t>
      </w:r>
      <w:r w:rsidRPr="00325D1F">
        <w:rPr>
          <w:lang w:val="en-GB"/>
        </w:rPr>
        <w:t xml:space="preserve"> indicated in the </w:t>
      </w:r>
      <w:r w:rsidRPr="00325D1F">
        <w:rPr>
          <w:i/>
          <w:lang w:val="en-GB"/>
        </w:rPr>
        <w:t>SecurityModeCommand</w:t>
      </w:r>
      <w:r w:rsidRPr="00325D1F">
        <w:rPr>
          <w:lang w:val="en-GB"/>
        </w:rPr>
        <w:t xml:space="preserve"> message, as specified in TS 33.501 [11];</w:t>
      </w:r>
    </w:p>
    <w:p w14:paraId="75AD4C00" w14:textId="26DA5B90" w:rsidR="002C5D28" w:rsidRPr="00325D1F" w:rsidRDefault="002C5D28" w:rsidP="002C5D28">
      <w:pPr>
        <w:pStyle w:val="B2"/>
        <w:rPr>
          <w:lang w:val="en-GB"/>
        </w:rPr>
      </w:pPr>
      <w:r w:rsidRPr="00325D1F">
        <w:rPr>
          <w:lang w:val="en-GB"/>
        </w:rPr>
        <w:t>2&gt;</w:t>
      </w:r>
      <w:r w:rsidRPr="00325D1F">
        <w:rPr>
          <w:lang w:val="en-GB"/>
        </w:rPr>
        <w:tab/>
        <w:t>derive the K</w:t>
      </w:r>
      <w:r w:rsidRPr="00325D1F">
        <w:rPr>
          <w:vertAlign w:val="subscript"/>
          <w:lang w:val="en-GB"/>
        </w:rPr>
        <w:t>U</w:t>
      </w:r>
      <w:r w:rsidR="00980B41" w:rsidRPr="00325D1F">
        <w:rPr>
          <w:vertAlign w:val="subscript"/>
          <w:lang w:val="en-GB"/>
        </w:rPr>
        <w:t>P</w:t>
      </w:r>
      <w:r w:rsidRPr="00325D1F">
        <w:rPr>
          <w:vertAlign w:val="subscript"/>
          <w:lang w:val="en-GB"/>
        </w:rPr>
        <w:t>int</w:t>
      </w:r>
      <w:r w:rsidRPr="00325D1F">
        <w:rPr>
          <w:lang w:val="en-GB"/>
        </w:rPr>
        <w:t xml:space="preserve"> key associated with the </w:t>
      </w:r>
      <w:r w:rsidRPr="00325D1F">
        <w:rPr>
          <w:i/>
          <w:lang w:val="en-GB"/>
        </w:rPr>
        <w:t>integrityProtAlgorithm</w:t>
      </w:r>
      <w:r w:rsidRPr="00325D1F">
        <w:rPr>
          <w:lang w:val="en-GB"/>
        </w:rPr>
        <w:t xml:space="preserve"> indicated in the </w:t>
      </w:r>
      <w:r w:rsidRPr="00325D1F">
        <w:rPr>
          <w:i/>
          <w:lang w:val="en-GB"/>
        </w:rPr>
        <w:t>SecurityModeCommand</w:t>
      </w:r>
      <w:r w:rsidRPr="00325D1F">
        <w:rPr>
          <w:lang w:val="en-GB"/>
        </w:rPr>
        <w:t xml:space="preserve"> message, as specified in TS 33.501 [11];</w:t>
      </w:r>
    </w:p>
    <w:p w14:paraId="14499071" w14:textId="77777777" w:rsidR="002C5D28" w:rsidRPr="00325D1F" w:rsidRDefault="002C5D28" w:rsidP="002C5D28">
      <w:pPr>
        <w:pStyle w:val="B2"/>
        <w:rPr>
          <w:lang w:val="en-GB"/>
        </w:rPr>
      </w:pPr>
      <w:r w:rsidRPr="00325D1F">
        <w:rPr>
          <w:lang w:val="en-GB"/>
        </w:rPr>
        <w:t>2&gt;</w:t>
      </w:r>
      <w:r w:rsidRPr="00325D1F">
        <w:rPr>
          <w:lang w:val="en-GB"/>
        </w:rPr>
        <w:tab/>
        <w:t>configure lower layers to apply SRB integrity protection using the indicated algorithm and the K</w:t>
      </w:r>
      <w:r w:rsidRPr="00325D1F">
        <w:rPr>
          <w:vertAlign w:val="subscript"/>
          <w:lang w:val="en-GB"/>
        </w:rPr>
        <w:t>RRCint</w:t>
      </w:r>
      <w:r w:rsidRPr="00325D1F">
        <w:rPr>
          <w:lang w:val="en-GB"/>
        </w:rPr>
        <w:t xml:space="preserve"> key immediately, i.e. integrity protection shall be applied to all subsequent messages received and sent by the UE, including the </w:t>
      </w:r>
      <w:r w:rsidRPr="00325D1F">
        <w:rPr>
          <w:i/>
          <w:lang w:val="en-GB"/>
        </w:rPr>
        <w:t>SecurityModeComplete</w:t>
      </w:r>
      <w:r w:rsidRPr="00325D1F">
        <w:rPr>
          <w:lang w:val="en-GB"/>
        </w:rPr>
        <w:t xml:space="preserve"> message;</w:t>
      </w:r>
    </w:p>
    <w:p w14:paraId="6536FD04" w14:textId="77777777" w:rsidR="002C5D28" w:rsidRPr="00325D1F" w:rsidRDefault="002C5D28" w:rsidP="002C5D28">
      <w:pPr>
        <w:pStyle w:val="B2"/>
        <w:rPr>
          <w:lang w:val="en-GB"/>
        </w:rPr>
      </w:pPr>
      <w:r w:rsidRPr="00325D1F">
        <w:rPr>
          <w:lang w:val="en-GB"/>
        </w:rPr>
        <w:t>2&gt;</w:t>
      </w:r>
      <w:r w:rsidRPr="00325D1F">
        <w:rPr>
          <w:lang w:val="en-GB"/>
        </w:rPr>
        <w:tab/>
        <w:t>configure lower layers to apply SRB ciphering using the indicated algorithm, the K</w:t>
      </w:r>
      <w:r w:rsidRPr="00325D1F">
        <w:rPr>
          <w:vertAlign w:val="subscript"/>
          <w:lang w:val="en-GB"/>
        </w:rPr>
        <w:t>RRCenc</w:t>
      </w:r>
      <w:r w:rsidRPr="00325D1F">
        <w:rPr>
          <w:lang w:val="en-GB"/>
        </w:rPr>
        <w:t xml:space="preserve"> keyafter completing the procedure, i.e. ciphering shall be applied to all subsequent messages received and sent by the UE, except for the </w:t>
      </w:r>
      <w:r w:rsidRPr="00325D1F">
        <w:rPr>
          <w:i/>
          <w:lang w:val="en-GB"/>
        </w:rPr>
        <w:t>SecurityModeComplete</w:t>
      </w:r>
      <w:r w:rsidRPr="00325D1F">
        <w:rPr>
          <w:lang w:val="en-GB"/>
        </w:rPr>
        <w:t xml:space="preserve"> message which is sent unciphered;</w:t>
      </w:r>
    </w:p>
    <w:p w14:paraId="0995649D" w14:textId="77777777" w:rsidR="002C5D28" w:rsidRPr="00325D1F" w:rsidRDefault="002C5D28" w:rsidP="002C5D28">
      <w:pPr>
        <w:pStyle w:val="B2"/>
        <w:rPr>
          <w:lang w:val="en-GB"/>
        </w:rPr>
      </w:pPr>
      <w:r w:rsidRPr="00325D1F">
        <w:rPr>
          <w:lang w:val="en-GB"/>
        </w:rPr>
        <w:t>2&gt;</w:t>
      </w:r>
      <w:r w:rsidRPr="00325D1F">
        <w:rPr>
          <w:lang w:val="en-GB"/>
        </w:rPr>
        <w:tab/>
        <w:t>consider AS security to be activated;</w:t>
      </w:r>
    </w:p>
    <w:p w14:paraId="43418C90" w14:textId="77777777" w:rsidR="002C5D28" w:rsidRPr="00325D1F" w:rsidRDefault="002C5D28" w:rsidP="002C5D28">
      <w:pPr>
        <w:pStyle w:val="B2"/>
        <w:rPr>
          <w:lang w:val="en-GB"/>
        </w:rPr>
      </w:pPr>
      <w:r w:rsidRPr="00325D1F">
        <w:rPr>
          <w:lang w:val="en-GB"/>
        </w:rPr>
        <w:t>2&gt;</w:t>
      </w:r>
      <w:r w:rsidRPr="00325D1F">
        <w:rPr>
          <w:lang w:val="en-GB"/>
        </w:rPr>
        <w:tab/>
        <w:t xml:space="preserve">submit the </w:t>
      </w:r>
      <w:r w:rsidRPr="00325D1F">
        <w:rPr>
          <w:i/>
          <w:lang w:val="en-GB"/>
        </w:rPr>
        <w:t>SecurityModeComplete</w:t>
      </w:r>
      <w:r w:rsidRPr="00325D1F">
        <w:rPr>
          <w:lang w:val="en-GB"/>
        </w:rPr>
        <w:t xml:space="preserve"> message to lower layers for transmission, upon which the procedure ends;</w:t>
      </w:r>
    </w:p>
    <w:p w14:paraId="44BA4CA0" w14:textId="211827A6" w:rsidR="002C5D28" w:rsidRPr="00325D1F" w:rsidRDefault="002C5D28" w:rsidP="0070568F">
      <w:pPr>
        <w:pStyle w:val="B1"/>
        <w:rPr>
          <w:lang w:val="en-GB"/>
        </w:rPr>
      </w:pPr>
      <w:r w:rsidRPr="00325D1F">
        <w:rPr>
          <w:lang w:val="en-GB"/>
        </w:rPr>
        <w:t>1&gt;</w:t>
      </w:r>
      <w:r w:rsidRPr="00325D1F">
        <w:rPr>
          <w:lang w:val="en-GB"/>
        </w:rPr>
        <w:tab/>
        <w:t>else:</w:t>
      </w:r>
    </w:p>
    <w:p w14:paraId="3A1A6793" w14:textId="77777777" w:rsidR="002C5D28" w:rsidRPr="00325D1F" w:rsidRDefault="002C5D28" w:rsidP="002C5D28">
      <w:pPr>
        <w:pStyle w:val="B2"/>
        <w:rPr>
          <w:lang w:val="en-GB"/>
        </w:rPr>
      </w:pPr>
      <w:r w:rsidRPr="00325D1F">
        <w:rPr>
          <w:lang w:val="en-GB"/>
        </w:rPr>
        <w:t>2&gt;</w:t>
      </w:r>
      <w:r w:rsidRPr="00325D1F">
        <w:rPr>
          <w:lang w:val="en-GB"/>
        </w:rPr>
        <w:tab/>
        <w:t xml:space="preserve">continue using the configuration used prior to the reception of the </w:t>
      </w:r>
      <w:r w:rsidRPr="00325D1F">
        <w:rPr>
          <w:i/>
          <w:lang w:val="en-GB"/>
        </w:rPr>
        <w:t>SecurityModeCommand</w:t>
      </w:r>
      <w:r w:rsidRPr="00325D1F">
        <w:rPr>
          <w:lang w:val="en-GB"/>
        </w:rPr>
        <w:t xml:space="preserve"> message, i.e. neither apply integrity protection nor ciphering.</w:t>
      </w:r>
    </w:p>
    <w:p w14:paraId="220436E4" w14:textId="77777777" w:rsidR="002C5D28" w:rsidRPr="00325D1F" w:rsidRDefault="002C5D28" w:rsidP="002C5D28">
      <w:pPr>
        <w:pStyle w:val="B2"/>
        <w:rPr>
          <w:rFonts w:eastAsia="MS Mincho"/>
          <w:lang w:val="en-GB"/>
        </w:rPr>
      </w:pPr>
      <w:r w:rsidRPr="00325D1F">
        <w:rPr>
          <w:lang w:val="en-GB"/>
        </w:rPr>
        <w:t>2&gt;</w:t>
      </w:r>
      <w:r w:rsidRPr="00325D1F">
        <w:rPr>
          <w:lang w:val="en-GB"/>
        </w:rPr>
        <w:tab/>
        <w:t xml:space="preserve">submit the </w:t>
      </w:r>
      <w:r w:rsidRPr="00325D1F">
        <w:rPr>
          <w:i/>
          <w:lang w:val="en-GB"/>
        </w:rPr>
        <w:t>SecurityModeFailure</w:t>
      </w:r>
      <w:r w:rsidRPr="00325D1F">
        <w:rPr>
          <w:lang w:val="en-GB"/>
        </w:rPr>
        <w:t xml:space="preserve"> message to lower layers for transmission, upon which the procedure ends.</w:t>
      </w:r>
    </w:p>
    <w:p w14:paraId="16BA7D0E" w14:textId="77777777" w:rsidR="002C5D28" w:rsidRPr="00325D1F" w:rsidRDefault="002C5D28" w:rsidP="002C5D28">
      <w:pPr>
        <w:pStyle w:val="Heading3"/>
        <w:rPr>
          <w:rFonts w:eastAsia="MS Mincho"/>
          <w:lang w:val="en-GB"/>
        </w:rPr>
      </w:pPr>
      <w:bookmarkStart w:id="136" w:name="_Toc20425697"/>
      <w:bookmarkStart w:id="137" w:name="_Toc29321093"/>
      <w:r w:rsidRPr="00325D1F">
        <w:rPr>
          <w:rFonts w:eastAsia="MS Mincho"/>
          <w:lang w:val="en-GB"/>
        </w:rPr>
        <w:lastRenderedPageBreak/>
        <w:t>5.3.5</w:t>
      </w:r>
      <w:r w:rsidRPr="00325D1F">
        <w:rPr>
          <w:rFonts w:eastAsia="MS Mincho"/>
          <w:lang w:val="en-GB"/>
        </w:rPr>
        <w:tab/>
        <w:t>RRC reconfiguration</w:t>
      </w:r>
      <w:bookmarkEnd w:id="136"/>
      <w:bookmarkEnd w:id="137"/>
    </w:p>
    <w:p w14:paraId="0B5C4CB8" w14:textId="77777777" w:rsidR="002C5D28" w:rsidRPr="00325D1F" w:rsidRDefault="002C5D28" w:rsidP="002C5D28">
      <w:pPr>
        <w:pStyle w:val="Heading4"/>
        <w:rPr>
          <w:rFonts w:eastAsia="MS Mincho"/>
          <w:lang w:val="en-GB"/>
        </w:rPr>
      </w:pPr>
      <w:bookmarkStart w:id="138" w:name="_Toc20425698"/>
      <w:bookmarkStart w:id="139" w:name="_Toc29321094"/>
      <w:r w:rsidRPr="00325D1F">
        <w:rPr>
          <w:rFonts w:eastAsia="MS Mincho"/>
          <w:lang w:val="en-GB"/>
        </w:rPr>
        <w:t>5.3.5.1</w:t>
      </w:r>
      <w:r w:rsidRPr="00325D1F">
        <w:rPr>
          <w:rFonts w:eastAsia="MS Mincho"/>
          <w:lang w:val="en-GB"/>
        </w:rPr>
        <w:tab/>
        <w:t>General</w:t>
      </w:r>
      <w:bookmarkEnd w:id="138"/>
      <w:bookmarkEnd w:id="139"/>
    </w:p>
    <w:p w14:paraId="6EF7DF05" w14:textId="77777777" w:rsidR="002C5D28" w:rsidRPr="00325D1F" w:rsidRDefault="002C5D28" w:rsidP="002C5D28">
      <w:pPr>
        <w:pStyle w:val="TH"/>
        <w:rPr>
          <w:lang w:val="en-GB"/>
        </w:rPr>
      </w:pPr>
      <w:r w:rsidRPr="00325D1F">
        <w:rPr>
          <w:noProof/>
          <w:lang w:val="en-GB"/>
        </w:rPr>
        <w:object w:dxaOrig="4410" w:dyaOrig="2055" w14:anchorId="46778D15">
          <v:shape id="_x0000_i1033" type="#_x0000_t75" style="width:224.4pt;height:106.2pt" o:ole="">
            <v:imagedata r:id="rId27" o:title=""/>
          </v:shape>
          <o:OLEObject Type="Embed" ProgID="Mscgen.Chart" ShapeID="_x0000_i1033" DrawAspect="Content" ObjectID="_1641302929" r:id="rId28"/>
        </w:object>
      </w:r>
    </w:p>
    <w:p w14:paraId="3633BB27" w14:textId="77777777" w:rsidR="002C5D28" w:rsidRPr="00325D1F" w:rsidRDefault="002C5D28" w:rsidP="002C5D28">
      <w:pPr>
        <w:pStyle w:val="TF"/>
      </w:pPr>
      <w:r w:rsidRPr="00325D1F">
        <w:t>Figure 5.3.5.1-1: RRC reconfiguration, successful</w:t>
      </w:r>
    </w:p>
    <w:p w14:paraId="799F9637" w14:textId="77777777" w:rsidR="002C5D28" w:rsidRPr="00325D1F" w:rsidRDefault="002C5D28" w:rsidP="002C5D28">
      <w:pPr>
        <w:pStyle w:val="TH"/>
        <w:rPr>
          <w:lang w:val="en-GB"/>
        </w:rPr>
      </w:pPr>
      <w:r w:rsidRPr="00325D1F">
        <w:rPr>
          <w:noProof/>
          <w:lang w:val="en-GB"/>
        </w:rPr>
        <w:object w:dxaOrig="4560" w:dyaOrig="2040" w14:anchorId="736C267B">
          <v:shape id="_x0000_i1034" type="#_x0000_t75" style="width:230.4pt;height:109.8pt" o:ole="">
            <v:imagedata r:id="rId29" o:title=""/>
          </v:shape>
          <o:OLEObject Type="Embed" ProgID="Mscgen.Chart" ShapeID="_x0000_i1034" DrawAspect="Content" ObjectID="_1641302930" r:id="rId30"/>
        </w:object>
      </w:r>
    </w:p>
    <w:p w14:paraId="7A52AE05" w14:textId="77777777" w:rsidR="002C5D28" w:rsidRPr="00325D1F" w:rsidRDefault="002C5D28" w:rsidP="002C5D28">
      <w:pPr>
        <w:pStyle w:val="TF"/>
      </w:pPr>
      <w:r w:rsidRPr="00325D1F">
        <w:t>Figure 5.3.5.1-2: RRC reconfiguration, failure</w:t>
      </w:r>
    </w:p>
    <w:p w14:paraId="50EAE156" w14:textId="7FF7DDD9" w:rsidR="002C5D28" w:rsidRPr="00325D1F" w:rsidRDefault="002C5D28" w:rsidP="002C5D28">
      <w:r w:rsidRPr="00325D1F">
        <w:t>The purpose of this procedure is to modify an RRC connection, e.g. to establish/modify/release RBs, to perform reconfiguration with sync, to setup/modify/release measurements, to add/modify/release</w:t>
      </w:r>
      <w:r w:rsidR="000D2BB9" w:rsidRPr="00325D1F">
        <w:t xml:space="preserve"> SCell</w:t>
      </w:r>
      <w:r w:rsidRPr="00325D1F">
        <w:t>s and cell groups</w:t>
      </w:r>
      <w:ins w:id="140" w:author="CHO" w:date="2020-01-23T07:29:00Z">
        <w:r w:rsidR="00CA739D">
          <w:t>, to add/modify/release conditional handover configuration</w:t>
        </w:r>
      </w:ins>
      <w:r w:rsidRPr="00325D1F">
        <w:t>. As part of the procedure, NAS dedicated information may be transferred from the Network to the UE.</w:t>
      </w:r>
    </w:p>
    <w:p w14:paraId="50C93BE5" w14:textId="77777777" w:rsidR="004846B3" w:rsidRPr="00325D1F" w:rsidRDefault="004846B3" w:rsidP="004846B3">
      <w:pPr>
        <w:rPr>
          <w:lang w:eastAsia="fi-FI"/>
        </w:rPr>
      </w:pPr>
      <w:r w:rsidRPr="00325D1F">
        <w:t>RRC reconfiguration to perform reconfiguration with sync includes, but is not limited to, the following cases:</w:t>
      </w:r>
    </w:p>
    <w:p w14:paraId="530B9143" w14:textId="73E9892D" w:rsidR="004846B3" w:rsidRPr="00325D1F" w:rsidRDefault="004846B3" w:rsidP="004846B3">
      <w:pPr>
        <w:pStyle w:val="B1"/>
        <w:rPr>
          <w:lang w:val="en-GB"/>
        </w:rPr>
      </w:pPr>
      <w:r w:rsidRPr="00325D1F">
        <w:rPr>
          <w:lang w:val="en-GB"/>
        </w:rPr>
        <w:t>-</w:t>
      </w:r>
      <w:r w:rsidRPr="00325D1F">
        <w:rPr>
          <w:lang w:val="en-GB"/>
        </w:rPr>
        <w:tab/>
        <w:t xml:space="preserve">reconfiguration with sync and security key refresh, involving RA to the PCell/PSCell, MAC reset, refresh of security </w:t>
      </w:r>
      <w:r w:rsidRPr="00325D1F">
        <w:rPr>
          <w:rFonts w:eastAsia="SimSun"/>
          <w:lang w:val="en-GB"/>
        </w:rPr>
        <w:t xml:space="preserve">and </w:t>
      </w:r>
      <w:r w:rsidRPr="00325D1F">
        <w:rPr>
          <w:lang w:val="en-GB"/>
        </w:rPr>
        <w:t>re-establishment of RLC and PDCP triggered by explicit L2 indicators;</w:t>
      </w:r>
    </w:p>
    <w:p w14:paraId="4F208DCC" w14:textId="769FA10A" w:rsidR="004846B3" w:rsidRPr="00325D1F" w:rsidRDefault="004846B3" w:rsidP="00852D09">
      <w:pPr>
        <w:pStyle w:val="B1"/>
        <w:rPr>
          <w:lang w:val="en-GB"/>
        </w:rPr>
      </w:pPr>
      <w:r w:rsidRPr="00325D1F">
        <w:rPr>
          <w:lang w:val="en-GB"/>
        </w:rPr>
        <w:t>-</w:t>
      </w:r>
      <w:r w:rsidRPr="00325D1F">
        <w:rPr>
          <w:lang w:val="en-GB"/>
        </w:rPr>
        <w:tab/>
        <w:t>reconfiguration with sync but without security key refresh, involving RA to the PCell/PSCell, MAC reset and RLC re-establishment and PDCP data recovery (for AM DRB) triggered by explicit L2 indicators.</w:t>
      </w:r>
    </w:p>
    <w:p w14:paraId="5DD39341" w14:textId="65B98624" w:rsidR="002C5D28" w:rsidRPr="00325D1F" w:rsidRDefault="002C5D28" w:rsidP="004846B3">
      <w:r w:rsidRPr="00325D1F">
        <w:t xml:space="preserve">In </w:t>
      </w:r>
      <w:r w:rsidR="00011F9C" w:rsidRPr="00325D1F">
        <w:t>(NG)</w:t>
      </w:r>
      <w:r w:rsidRPr="00325D1F">
        <w:t>EN-DC</w:t>
      </w:r>
      <w:r w:rsidR="00011F9C" w:rsidRPr="00325D1F">
        <w:t xml:space="preserve"> and NR-DC</w:t>
      </w:r>
      <w:r w:rsidRPr="00325D1F">
        <w:t>, SRB3 can be used for measurement configuration and reporting, to (re-)configure MAC, RLC, physical layer and RLF timers and constants of the SCG configuration, and to reconfigure PDCP for DRBs associated with the S-K</w:t>
      </w:r>
      <w:r w:rsidRPr="00325D1F">
        <w:rPr>
          <w:vertAlign w:val="subscript"/>
        </w:rPr>
        <w:t>gNB</w:t>
      </w:r>
      <w:r w:rsidRPr="00325D1F">
        <w:t xml:space="preserve"> or SRB3, </w:t>
      </w:r>
      <w:r w:rsidR="00011F9C" w:rsidRPr="00325D1F">
        <w:t>and to reconfigure SDAP for DRBs associated with S-K</w:t>
      </w:r>
      <w:r w:rsidR="00011F9C" w:rsidRPr="00325D1F">
        <w:rPr>
          <w:vertAlign w:val="subscript"/>
        </w:rPr>
        <w:t>gNB</w:t>
      </w:r>
      <w:r w:rsidR="00011F9C" w:rsidRPr="00325D1F">
        <w:t xml:space="preserve"> in NGEN-DC and NR-DC, </w:t>
      </w:r>
      <w:r w:rsidRPr="00325D1F">
        <w:t>provided that the (re-)configuration does not require any MN involvement.</w:t>
      </w:r>
      <w:r w:rsidR="000E7B65" w:rsidRPr="00325D1F">
        <w:t xml:space="preserve"> In </w:t>
      </w:r>
      <w:r w:rsidR="00527FF9" w:rsidRPr="00325D1F">
        <w:t>(NG)</w:t>
      </w:r>
      <w:r w:rsidR="000E7B65" w:rsidRPr="00325D1F">
        <w:t>EN-DC</w:t>
      </w:r>
      <w:r w:rsidR="00527FF9" w:rsidRPr="00325D1F">
        <w:t xml:space="preserve"> and NR-DC</w:t>
      </w:r>
      <w:r w:rsidR="000E7B65" w:rsidRPr="00325D1F">
        <w:t xml:space="preserve">, only </w:t>
      </w:r>
      <w:r w:rsidR="000E7B65" w:rsidRPr="00325D1F">
        <w:rPr>
          <w:i/>
        </w:rPr>
        <w:t>measConfig</w:t>
      </w:r>
      <w:r w:rsidR="000E7B65" w:rsidRPr="00325D1F">
        <w:t xml:space="preserve">, </w:t>
      </w:r>
      <w:r w:rsidR="000E7B65" w:rsidRPr="00325D1F">
        <w:rPr>
          <w:i/>
        </w:rPr>
        <w:t>radioBearerConfig</w:t>
      </w:r>
      <w:r w:rsidR="000E7B65" w:rsidRPr="00325D1F">
        <w:t xml:space="preserve"> and/or </w:t>
      </w:r>
      <w:r w:rsidR="000E7B65" w:rsidRPr="00325D1F">
        <w:rPr>
          <w:i/>
        </w:rPr>
        <w:t>secondaryCellGroup</w:t>
      </w:r>
      <w:r w:rsidR="000E7B65" w:rsidRPr="00325D1F">
        <w:t xml:space="preserve"> are included in </w:t>
      </w:r>
      <w:r w:rsidR="000E7B65" w:rsidRPr="00325D1F">
        <w:rPr>
          <w:i/>
        </w:rPr>
        <w:t>RRCReconfiguration</w:t>
      </w:r>
      <w:r w:rsidR="000E7B65" w:rsidRPr="00325D1F">
        <w:t xml:space="preserve"> received via SRB3.</w:t>
      </w:r>
    </w:p>
    <w:p w14:paraId="18C51DDA" w14:textId="77777777" w:rsidR="002C5D28" w:rsidRPr="00325D1F" w:rsidRDefault="002C5D28" w:rsidP="002C5D28">
      <w:pPr>
        <w:pStyle w:val="Heading4"/>
        <w:rPr>
          <w:rFonts w:eastAsia="MS Mincho"/>
          <w:lang w:val="en-GB"/>
        </w:rPr>
      </w:pPr>
      <w:bookmarkStart w:id="141" w:name="_Toc20425699"/>
      <w:bookmarkStart w:id="142" w:name="_Toc29321095"/>
      <w:r w:rsidRPr="00325D1F">
        <w:rPr>
          <w:rFonts w:eastAsia="MS Mincho"/>
          <w:lang w:val="en-GB"/>
        </w:rPr>
        <w:t>5.3.5.2</w:t>
      </w:r>
      <w:r w:rsidRPr="00325D1F">
        <w:rPr>
          <w:rFonts w:eastAsia="MS Mincho"/>
          <w:lang w:val="en-GB"/>
        </w:rPr>
        <w:tab/>
        <w:t>Initiation</w:t>
      </w:r>
      <w:bookmarkEnd w:id="141"/>
      <w:bookmarkEnd w:id="142"/>
    </w:p>
    <w:p w14:paraId="5D16E3A0" w14:textId="77777777" w:rsidR="002C5D28" w:rsidRPr="00325D1F" w:rsidRDefault="002C5D28" w:rsidP="002C5D28">
      <w:r w:rsidRPr="00325D1F">
        <w:t>The Network may initiate the RRC reconfiguration procedure to a UE in RRC_CONNECTED. The Network applies the procedure as follows:</w:t>
      </w:r>
    </w:p>
    <w:p w14:paraId="52274A24" w14:textId="77777777" w:rsidR="002C5D28" w:rsidRPr="00325D1F" w:rsidRDefault="002C5D28" w:rsidP="002C5D28">
      <w:pPr>
        <w:pStyle w:val="B1"/>
        <w:rPr>
          <w:lang w:val="en-GB"/>
        </w:rPr>
      </w:pPr>
      <w:r w:rsidRPr="00325D1F">
        <w:rPr>
          <w:lang w:val="en-GB"/>
        </w:rPr>
        <w:t>-</w:t>
      </w:r>
      <w:r w:rsidRPr="00325D1F">
        <w:rPr>
          <w:lang w:val="en-GB"/>
        </w:rPr>
        <w:tab/>
        <w:t>the establishment of RBs (other than SRB1, that is established during RRC connection establishment) is performed only when AS security has been activated;</w:t>
      </w:r>
    </w:p>
    <w:p w14:paraId="485418D3" w14:textId="1117304B" w:rsidR="002C5D28" w:rsidRPr="00325D1F" w:rsidRDefault="002C5D28" w:rsidP="002C5D28">
      <w:pPr>
        <w:pStyle w:val="B1"/>
        <w:rPr>
          <w:lang w:val="en-GB"/>
        </w:rPr>
      </w:pPr>
      <w:r w:rsidRPr="00325D1F">
        <w:rPr>
          <w:lang w:val="en-GB"/>
        </w:rPr>
        <w:t>-</w:t>
      </w:r>
      <w:r w:rsidRPr="00325D1F">
        <w:rPr>
          <w:lang w:val="en-GB"/>
        </w:rPr>
        <w:tab/>
        <w:t>the addition of Secondary Cell Group and</w:t>
      </w:r>
      <w:r w:rsidR="000D2BB9" w:rsidRPr="00325D1F">
        <w:rPr>
          <w:lang w:val="en-GB"/>
        </w:rPr>
        <w:t xml:space="preserve"> SCell</w:t>
      </w:r>
      <w:r w:rsidRPr="00325D1F">
        <w:rPr>
          <w:lang w:val="en-GB"/>
        </w:rPr>
        <w:t>s is performed only when AS security has been activated;</w:t>
      </w:r>
    </w:p>
    <w:p w14:paraId="5D493702" w14:textId="2E24561E" w:rsidR="00834FD4" w:rsidRPr="00325D1F" w:rsidRDefault="002C5D28" w:rsidP="00834FD4">
      <w:pPr>
        <w:pStyle w:val="B1"/>
        <w:rPr>
          <w:lang w:val="en-GB"/>
        </w:rPr>
      </w:pPr>
      <w:r w:rsidRPr="00325D1F">
        <w:rPr>
          <w:lang w:val="en-GB"/>
        </w:rPr>
        <w:t>-</w:t>
      </w:r>
      <w:r w:rsidRPr="00325D1F">
        <w:rPr>
          <w:lang w:val="en-GB"/>
        </w:rPr>
        <w:tab/>
        <w:t xml:space="preserve">the </w:t>
      </w:r>
      <w:r w:rsidRPr="00325D1F">
        <w:rPr>
          <w:i/>
          <w:lang w:val="en-GB"/>
        </w:rPr>
        <w:t>reconfigurationWithSync</w:t>
      </w:r>
      <w:r w:rsidRPr="00325D1F">
        <w:rPr>
          <w:lang w:val="en-GB"/>
        </w:rPr>
        <w:t xml:space="preserve"> is included in </w:t>
      </w:r>
      <w:r w:rsidRPr="00325D1F">
        <w:rPr>
          <w:i/>
          <w:lang w:val="en-GB"/>
        </w:rPr>
        <w:t>secondaryCellGroup</w:t>
      </w:r>
      <w:r w:rsidRPr="00325D1F">
        <w:rPr>
          <w:lang w:val="en-GB"/>
        </w:rPr>
        <w:t xml:space="preserve"> only when at least one </w:t>
      </w:r>
      <w:r w:rsidR="00D335FC" w:rsidRPr="00325D1F">
        <w:rPr>
          <w:lang w:val="en-GB"/>
        </w:rPr>
        <w:t xml:space="preserve">RLC bearer </w:t>
      </w:r>
      <w:r w:rsidRPr="00325D1F">
        <w:rPr>
          <w:lang w:val="en-GB"/>
        </w:rPr>
        <w:t>is setup in SCG</w:t>
      </w:r>
      <w:r w:rsidR="00834FD4" w:rsidRPr="00325D1F">
        <w:rPr>
          <w:lang w:val="en-GB"/>
        </w:rPr>
        <w:t>;</w:t>
      </w:r>
    </w:p>
    <w:p w14:paraId="5CD03831" w14:textId="0ED34628" w:rsidR="002C5D28" w:rsidRDefault="00834FD4" w:rsidP="00834FD4">
      <w:pPr>
        <w:pStyle w:val="B1"/>
        <w:rPr>
          <w:ins w:id="143" w:author="CHO" w:date="2020-01-23T07:29:00Z"/>
          <w:lang w:val="en-GB"/>
        </w:rPr>
      </w:pPr>
      <w:r w:rsidRPr="00325D1F">
        <w:rPr>
          <w:lang w:val="en-GB"/>
        </w:rPr>
        <w:t>-</w:t>
      </w:r>
      <w:r w:rsidRPr="00325D1F">
        <w:rPr>
          <w:lang w:val="en-GB"/>
        </w:rPr>
        <w:tab/>
        <w:t xml:space="preserve">the </w:t>
      </w:r>
      <w:r w:rsidRPr="00325D1F">
        <w:rPr>
          <w:i/>
          <w:lang w:val="en-GB"/>
        </w:rPr>
        <w:t>reconfigurationWithSync</w:t>
      </w:r>
      <w:r w:rsidRPr="00325D1F">
        <w:rPr>
          <w:lang w:val="en-GB"/>
        </w:rPr>
        <w:t xml:space="preserve"> is included in </w:t>
      </w:r>
      <w:r w:rsidRPr="00325D1F">
        <w:rPr>
          <w:i/>
          <w:lang w:val="en-GB"/>
        </w:rPr>
        <w:t>masterCellGroup</w:t>
      </w:r>
      <w:r w:rsidRPr="00325D1F">
        <w:rPr>
          <w:lang w:val="en-GB"/>
        </w:rPr>
        <w:t xml:space="preserve"> only when AS</w:t>
      </w:r>
      <w:r w:rsidR="00581D9F" w:rsidRPr="00325D1F">
        <w:rPr>
          <w:lang w:val="en-GB"/>
        </w:rPr>
        <w:t xml:space="preserve"> </w:t>
      </w:r>
      <w:r w:rsidRPr="00325D1F">
        <w:rPr>
          <w:lang w:val="en-GB"/>
        </w:rPr>
        <w:t>security has been activated, and SRB2 with at least one DRB are setup and not suspended</w:t>
      </w:r>
      <w:r w:rsidR="002C5D28" w:rsidRPr="00325D1F">
        <w:rPr>
          <w:lang w:val="en-GB"/>
        </w:rPr>
        <w:t>.</w:t>
      </w:r>
    </w:p>
    <w:p w14:paraId="5A3734E9" w14:textId="10E029C2" w:rsidR="00CA739D" w:rsidRPr="00325D1F" w:rsidRDefault="00CA739D" w:rsidP="00834FD4">
      <w:pPr>
        <w:pStyle w:val="B1"/>
        <w:rPr>
          <w:lang w:val="en-GB"/>
        </w:rPr>
      </w:pPr>
      <w:ins w:id="144" w:author="CHO" w:date="2020-01-23T07:29:00Z">
        <w:r>
          <w:lastRenderedPageBreak/>
          <w:t>-</w:t>
        </w:r>
        <w:r>
          <w:tab/>
          <w:t xml:space="preserve">the </w:t>
        </w:r>
        <w:r w:rsidRPr="00387234">
          <w:rPr>
            <w:i/>
          </w:rPr>
          <w:t>cho-Config</w:t>
        </w:r>
        <w:r>
          <w:t xml:space="preserve"> is included only when AS security has been activated, and SRB2 with at least one DRB are setup and not suspended;</w:t>
        </w:r>
      </w:ins>
    </w:p>
    <w:p w14:paraId="3B08A24B" w14:textId="77777777" w:rsidR="002C5D28" w:rsidRPr="00325D1F" w:rsidRDefault="002C5D28" w:rsidP="002C5D28">
      <w:pPr>
        <w:pStyle w:val="Heading4"/>
        <w:rPr>
          <w:rFonts w:eastAsia="MS Mincho"/>
          <w:lang w:val="en-GB"/>
        </w:rPr>
      </w:pPr>
      <w:bookmarkStart w:id="145" w:name="_Toc20425700"/>
      <w:bookmarkStart w:id="146" w:name="_Toc29321096"/>
      <w:r w:rsidRPr="00325D1F">
        <w:rPr>
          <w:rFonts w:eastAsia="MS Mincho"/>
          <w:lang w:val="en-GB"/>
        </w:rPr>
        <w:t>5.3.5.3</w:t>
      </w:r>
      <w:r w:rsidRPr="00325D1F">
        <w:rPr>
          <w:rFonts w:eastAsia="MS Mincho"/>
          <w:lang w:val="en-GB"/>
        </w:rPr>
        <w:tab/>
        <w:t xml:space="preserve">Reception of an </w:t>
      </w:r>
      <w:r w:rsidRPr="00325D1F">
        <w:rPr>
          <w:rFonts w:eastAsia="MS Mincho"/>
          <w:i/>
          <w:lang w:val="en-GB"/>
        </w:rPr>
        <w:t>RRCReconfiguration</w:t>
      </w:r>
      <w:r w:rsidRPr="00325D1F">
        <w:rPr>
          <w:rFonts w:eastAsia="MS Mincho"/>
          <w:lang w:val="en-GB"/>
        </w:rPr>
        <w:t xml:space="preserve"> by the UE</w:t>
      </w:r>
      <w:bookmarkEnd w:id="145"/>
      <w:bookmarkEnd w:id="146"/>
    </w:p>
    <w:p w14:paraId="5546DFB3" w14:textId="6E2978AB" w:rsidR="002C5D28" w:rsidRDefault="002C5D28" w:rsidP="002C5D28">
      <w:pPr>
        <w:rPr>
          <w:ins w:id="147" w:author="DAPS" w:date="2020-01-22T23:35:00Z"/>
        </w:rPr>
      </w:pPr>
      <w:r w:rsidRPr="00325D1F">
        <w:t xml:space="preserve">The UE shall perform the following actions upon reception of the </w:t>
      </w:r>
      <w:r w:rsidRPr="00325D1F">
        <w:rPr>
          <w:i/>
        </w:rPr>
        <w:t>RRCReconfiguration</w:t>
      </w:r>
      <w:ins w:id="148" w:author="CHO" w:date="2020-01-23T07:57:00Z">
        <w:r w:rsidR="001D4AEA">
          <w:rPr>
            <w:i/>
          </w:rPr>
          <w:t>,</w:t>
        </w:r>
        <w:r w:rsidR="001D4AEA">
          <w:t xml:space="preserve"> or upon execution of the conditional handover</w:t>
        </w:r>
      </w:ins>
      <w:r w:rsidRPr="00325D1F">
        <w:t>:</w:t>
      </w:r>
    </w:p>
    <w:p w14:paraId="22B4F83C" w14:textId="77777777" w:rsidR="00322F58" w:rsidRPr="001257B0" w:rsidRDefault="00322F58" w:rsidP="00322F58">
      <w:pPr>
        <w:pStyle w:val="B1"/>
        <w:rPr>
          <w:ins w:id="149" w:author="DAPS" w:date="2020-01-22T23:35:00Z"/>
        </w:rPr>
      </w:pPr>
      <w:ins w:id="150" w:author="DAPS" w:date="2020-01-22T23:35:00Z">
        <w:r w:rsidRPr="001257B0">
          <w:t>1&gt;</w:t>
        </w:r>
        <w:r w:rsidRPr="001257B0">
          <w:tab/>
          <w:t xml:space="preserve">if the </w:t>
        </w:r>
        <w:r w:rsidRPr="001257B0">
          <w:rPr>
            <w:i/>
          </w:rPr>
          <w:t>RRCReconfiguration</w:t>
        </w:r>
        <w:r w:rsidRPr="001257B0">
          <w:t xml:space="preserve"> includes the </w:t>
        </w:r>
        <w:r w:rsidRPr="00A45880">
          <w:rPr>
            <w:i/>
            <w:lang w:val="en-GB"/>
          </w:rPr>
          <w:t>daps-S</w:t>
        </w:r>
        <w:r w:rsidRPr="00A27673">
          <w:rPr>
            <w:i/>
          </w:rPr>
          <w:t>ourceRelease</w:t>
        </w:r>
        <w:r w:rsidRPr="001257B0">
          <w:t>:</w:t>
        </w:r>
      </w:ins>
    </w:p>
    <w:p w14:paraId="13A3ED04" w14:textId="77777777" w:rsidR="00322F58" w:rsidRDefault="00322F58" w:rsidP="00322F58">
      <w:pPr>
        <w:pStyle w:val="B2"/>
        <w:rPr>
          <w:ins w:id="151" w:author="DAPS" w:date="2020-01-22T23:35:00Z"/>
        </w:rPr>
      </w:pPr>
      <w:ins w:id="152" w:author="DAPS" w:date="2020-01-22T23:35:00Z">
        <w:r w:rsidRPr="004A6EF1">
          <w:t>2</w:t>
        </w:r>
        <w:r>
          <w:t xml:space="preserve">&gt; reset source </w:t>
        </w:r>
        <w:r w:rsidRPr="007A0D70">
          <w:t>MAC</w:t>
        </w:r>
        <w:r>
          <w:t xml:space="preserve"> and release the </w:t>
        </w:r>
        <w:r w:rsidRPr="004A6EF1">
          <w:t xml:space="preserve">source </w:t>
        </w:r>
        <w:r>
          <w:t>MAC configuration;</w:t>
        </w:r>
      </w:ins>
    </w:p>
    <w:p w14:paraId="12C8766B" w14:textId="77777777" w:rsidR="00322F58" w:rsidRDefault="00322F58" w:rsidP="00322F58">
      <w:pPr>
        <w:pStyle w:val="B2"/>
        <w:rPr>
          <w:ins w:id="153" w:author="DAPS" w:date="2020-01-22T23:35:00Z"/>
        </w:rPr>
      </w:pPr>
      <w:ins w:id="154" w:author="DAPS" w:date="2020-01-22T23:35:00Z">
        <w:r w:rsidRPr="00E40AA7">
          <w:t xml:space="preserve">2&gt; </w:t>
        </w:r>
        <w:r>
          <w:t>for each DRB with a DAPS PDCP entity:</w:t>
        </w:r>
      </w:ins>
    </w:p>
    <w:p w14:paraId="2F7390AF" w14:textId="77777777" w:rsidR="00322F58" w:rsidRDefault="00322F58" w:rsidP="00322F58">
      <w:pPr>
        <w:pStyle w:val="B3"/>
        <w:rPr>
          <w:ins w:id="155" w:author="DAPS" w:date="2020-01-22T23:35:00Z"/>
        </w:rPr>
      </w:pPr>
      <w:ins w:id="156" w:author="DAPS" w:date="2020-01-22T23:35:00Z">
        <w:r>
          <w:t>3&gt; release the RLC entity and the associated logical channel for the source;</w:t>
        </w:r>
      </w:ins>
    </w:p>
    <w:p w14:paraId="7F824AAF" w14:textId="77777777" w:rsidR="00322F58" w:rsidRDefault="00322F58" w:rsidP="00322F58">
      <w:pPr>
        <w:pStyle w:val="B3"/>
        <w:rPr>
          <w:ins w:id="157" w:author="DAPS" w:date="2020-01-22T23:35:00Z"/>
        </w:rPr>
      </w:pPr>
      <w:ins w:id="158" w:author="DAPS" w:date="2020-01-22T23:35:00Z">
        <w:r>
          <w:t>3&gt; reconfigure the PDCP entity to normal PDCP as specified in TS 38.323 [5];</w:t>
        </w:r>
      </w:ins>
    </w:p>
    <w:p w14:paraId="447815DB" w14:textId="77777777" w:rsidR="00322F58" w:rsidRPr="00037C69" w:rsidRDefault="00322F58" w:rsidP="00322F58">
      <w:pPr>
        <w:pStyle w:val="B2"/>
        <w:rPr>
          <w:ins w:id="159" w:author="DAPS" w:date="2020-01-22T23:35:00Z"/>
        </w:rPr>
      </w:pPr>
      <w:ins w:id="160" w:author="DAPS" w:date="2020-01-22T23:35:00Z">
        <w:r w:rsidRPr="00037C69">
          <w:t>2&gt; for each SRB:</w:t>
        </w:r>
      </w:ins>
    </w:p>
    <w:p w14:paraId="4DEB5D2E" w14:textId="77777777" w:rsidR="00322F58" w:rsidRDefault="00322F58" w:rsidP="00322F58">
      <w:pPr>
        <w:pStyle w:val="B3"/>
        <w:rPr>
          <w:ins w:id="161" w:author="DAPS" w:date="2020-01-22T23:35:00Z"/>
        </w:rPr>
      </w:pPr>
      <w:ins w:id="162" w:author="DAPS" w:date="2020-01-22T23:35:00Z">
        <w:r w:rsidRPr="00037C69">
          <w:t xml:space="preserve">3&gt; </w:t>
        </w:r>
        <w:r>
          <w:t>release the PDCP entity for the source;</w:t>
        </w:r>
      </w:ins>
    </w:p>
    <w:p w14:paraId="596299C2" w14:textId="77777777" w:rsidR="00322F58" w:rsidRPr="00037C69" w:rsidRDefault="00322F58" w:rsidP="00322F58">
      <w:pPr>
        <w:pStyle w:val="B3"/>
        <w:rPr>
          <w:ins w:id="163" w:author="DAPS" w:date="2020-01-22T23:35:00Z"/>
        </w:rPr>
      </w:pPr>
      <w:ins w:id="164" w:author="DAPS" w:date="2020-01-22T23:35:00Z">
        <w:r>
          <w:t xml:space="preserve">3&gt; release the </w:t>
        </w:r>
        <w:r w:rsidRPr="00B60231">
          <w:t xml:space="preserve">RLC entity </w:t>
        </w:r>
        <w:r>
          <w:t xml:space="preserve">and the associated </w:t>
        </w:r>
        <w:r w:rsidRPr="00B60231">
          <w:t xml:space="preserve">logical channel </w:t>
        </w:r>
        <w:r>
          <w:t>for the source;</w:t>
        </w:r>
      </w:ins>
    </w:p>
    <w:p w14:paraId="36B17E78" w14:textId="77777777" w:rsidR="00322F58" w:rsidRDefault="00322F58" w:rsidP="00322F58">
      <w:pPr>
        <w:pStyle w:val="B2"/>
        <w:rPr>
          <w:ins w:id="165" w:author="DAPS" w:date="2020-01-22T23:35:00Z"/>
        </w:rPr>
      </w:pPr>
      <w:ins w:id="166" w:author="DAPS" w:date="2020-01-22T23:35:00Z">
        <w:r w:rsidRPr="00037C69">
          <w:t>2&gt; release the physical channel configuration for the source;</w:t>
        </w:r>
      </w:ins>
    </w:p>
    <w:p w14:paraId="096540D0" w14:textId="524D9703" w:rsidR="00322F58" w:rsidRPr="00325D1F" w:rsidRDefault="00322F58" w:rsidP="00322F58">
      <w:ins w:id="167" w:author="DAPS" w:date="2020-01-22T23:35:00Z">
        <w:r>
          <w:t>2</w:t>
        </w:r>
        <w:r w:rsidRPr="0096519C">
          <w:t>&gt;</w:t>
        </w:r>
        <w:r w:rsidRPr="0096519C">
          <w:tab/>
          <w:t xml:space="preserve">discard </w:t>
        </w:r>
        <w:r>
          <w:t>the keys used in source (</w:t>
        </w:r>
        <w:r w:rsidRPr="0096519C">
          <w:t>the K</w:t>
        </w:r>
        <w:r w:rsidRPr="0096519C">
          <w:rPr>
            <w:vertAlign w:val="subscript"/>
          </w:rPr>
          <w:t>gNB</w:t>
        </w:r>
        <w:r w:rsidRPr="0096519C">
          <w:t xml:space="preserve"> key, the S-K</w:t>
        </w:r>
        <w:r w:rsidRPr="0096519C">
          <w:rPr>
            <w:vertAlign w:val="subscript"/>
          </w:rPr>
          <w:t>gNB</w:t>
        </w:r>
        <w:r w:rsidRPr="0096519C">
          <w:t xml:space="preserve"> key, the S-K</w:t>
        </w:r>
        <w:r w:rsidRPr="0096519C">
          <w:rPr>
            <w:vertAlign w:val="subscript"/>
          </w:rPr>
          <w:t>eNB</w:t>
        </w:r>
        <w:r w:rsidRPr="0096519C">
          <w:t xml:space="preserve"> key, the K</w:t>
        </w:r>
        <w:r w:rsidRPr="0096519C">
          <w:rPr>
            <w:vertAlign w:val="subscript"/>
          </w:rPr>
          <w:t>RRCenc</w:t>
        </w:r>
        <w:r w:rsidRPr="0096519C">
          <w:t xml:space="preserve"> key, the K</w:t>
        </w:r>
        <w:r w:rsidRPr="0096519C">
          <w:rPr>
            <w:vertAlign w:val="subscript"/>
          </w:rPr>
          <w:t>RRCint</w:t>
        </w:r>
        <w:r w:rsidRPr="0096519C">
          <w:t xml:space="preserve"> key, the K</w:t>
        </w:r>
        <w:r w:rsidRPr="0096519C">
          <w:rPr>
            <w:vertAlign w:val="subscript"/>
          </w:rPr>
          <w:t>UPint</w:t>
        </w:r>
        <w:r w:rsidRPr="0096519C">
          <w:t xml:space="preserve"> key </w:t>
        </w:r>
        <w:r w:rsidRPr="0096519C">
          <w:rPr>
            <w:lang w:eastAsia="zh-CN"/>
          </w:rPr>
          <w:t xml:space="preserve">and the </w:t>
        </w:r>
        <w:r w:rsidRPr="0096519C">
          <w:t>K</w:t>
        </w:r>
        <w:r w:rsidRPr="0096519C">
          <w:rPr>
            <w:vertAlign w:val="subscript"/>
          </w:rPr>
          <w:t>UPenc</w:t>
        </w:r>
        <w:r w:rsidRPr="0096519C">
          <w:rPr>
            <w:lang w:eastAsia="zh-CN"/>
          </w:rPr>
          <w:t xml:space="preserve"> key</w:t>
        </w:r>
        <w:r>
          <w:rPr>
            <w:lang w:eastAsia="zh-CN"/>
          </w:rPr>
          <w:t>)</w:t>
        </w:r>
        <w:r w:rsidRPr="0096519C">
          <w:rPr>
            <w:lang w:eastAsia="zh-CN"/>
          </w:rPr>
          <w:t>, if any</w:t>
        </w:r>
        <w:r w:rsidRPr="0096519C">
          <w:t>;</w:t>
        </w:r>
      </w:ins>
    </w:p>
    <w:p w14:paraId="47173D47" w14:textId="77777777" w:rsidR="00967529" w:rsidRPr="00325D1F" w:rsidRDefault="002C5D28" w:rsidP="00967529">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w:t>
      </w:r>
      <w:r w:rsidR="00967529" w:rsidRPr="00325D1F">
        <w:rPr>
          <w:lang w:val="en-GB"/>
        </w:rPr>
        <w:t>is received via other RAT (i.e., inter-RAT handover to NR):</w:t>
      </w:r>
    </w:p>
    <w:p w14:paraId="6196A608" w14:textId="7D7A5856" w:rsidR="00967529" w:rsidRPr="00325D1F" w:rsidRDefault="00967529" w:rsidP="00967529">
      <w:pPr>
        <w:pStyle w:val="B2"/>
        <w:rPr>
          <w:lang w:val="en-GB"/>
        </w:rPr>
      </w:pPr>
      <w:r w:rsidRPr="00325D1F">
        <w:rPr>
          <w:rFonts w:eastAsia="MS Mincho"/>
          <w:lang w:val="en-GB"/>
        </w:rPr>
        <w:t>2&gt;</w:t>
      </w:r>
      <w:r w:rsidRPr="00325D1F">
        <w:rPr>
          <w:rFonts w:eastAsia="MS Mincho"/>
          <w:lang w:val="en-GB"/>
        </w:rPr>
        <w:tab/>
        <w:t>i</w:t>
      </w:r>
      <w:r w:rsidRPr="00325D1F">
        <w:rPr>
          <w:lang w:val="en-GB"/>
        </w:rPr>
        <w:t xml:space="preserve">f the </w:t>
      </w:r>
      <w:r w:rsidRPr="00325D1F">
        <w:rPr>
          <w:rFonts w:eastAsia="MS Mincho"/>
          <w:i/>
          <w:lang w:val="en-GB"/>
        </w:rPr>
        <w:t xml:space="preserve">RRCReconfiguration </w:t>
      </w:r>
      <w:r w:rsidRPr="00325D1F">
        <w:rPr>
          <w:rFonts w:eastAsia="MS Mincho"/>
          <w:lang w:val="en-GB"/>
        </w:rPr>
        <w:t xml:space="preserve">does not include the </w:t>
      </w:r>
      <w:r w:rsidRPr="00325D1F">
        <w:rPr>
          <w:i/>
          <w:lang w:val="en-GB"/>
        </w:rPr>
        <w:t xml:space="preserve">fullConfig </w:t>
      </w:r>
      <w:r w:rsidRPr="00325D1F">
        <w:rPr>
          <w:lang w:val="en-GB"/>
        </w:rPr>
        <w:t>and the UE is connected to 5GC (i.e., delta signalling during intra 5GC handover):</w:t>
      </w:r>
    </w:p>
    <w:p w14:paraId="6B6C678E" w14:textId="1F21DD1D" w:rsidR="00967529" w:rsidRPr="00325D1F" w:rsidRDefault="00967529" w:rsidP="00852D09">
      <w:pPr>
        <w:pStyle w:val="B3"/>
        <w:rPr>
          <w:lang w:val="en-GB"/>
        </w:rPr>
      </w:pPr>
      <w:r w:rsidRPr="00325D1F">
        <w:rPr>
          <w:lang w:val="en-GB"/>
        </w:rPr>
        <w:t>3&gt;</w:t>
      </w:r>
      <w:r w:rsidRPr="00325D1F">
        <w:rPr>
          <w:lang w:val="en-GB"/>
        </w:rPr>
        <w:tab/>
        <w:t xml:space="preserve">re-use the source RAT SDAP and PDCP configurations if available (i.e., current SDAP/PDCP configurations for all RBs from source E-UTRA RAT prior to the reception of the inter-RAT HO </w:t>
      </w:r>
      <w:r w:rsidRPr="00325D1F">
        <w:rPr>
          <w:i/>
          <w:lang w:val="en-GB"/>
        </w:rPr>
        <w:t>RRCReconfiguration</w:t>
      </w:r>
      <w:r w:rsidRPr="00325D1F">
        <w:rPr>
          <w:lang w:val="en-GB"/>
        </w:rPr>
        <w:t xml:space="preserve"> message);</w:t>
      </w:r>
    </w:p>
    <w:p w14:paraId="38CDACF2" w14:textId="04C73BD2" w:rsidR="00967529" w:rsidRPr="00325D1F" w:rsidRDefault="00967529" w:rsidP="00967529">
      <w:pPr>
        <w:pStyle w:val="B1"/>
        <w:rPr>
          <w:lang w:val="en-GB"/>
        </w:rPr>
      </w:pPr>
      <w:r w:rsidRPr="00325D1F">
        <w:rPr>
          <w:lang w:val="en-GB"/>
        </w:rPr>
        <w:t>1&gt;</w:t>
      </w:r>
      <w:r w:rsidRPr="00325D1F">
        <w:rPr>
          <w:lang w:val="en-GB"/>
        </w:rPr>
        <w:tab/>
        <w:t>else:</w:t>
      </w:r>
    </w:p>
    <w:p w14:paraId="1B00C8AC" w14:textId="00DD48C3" w:rsidR="002C5D28" w:rsidRPr="00325D1F" w:rsidRDefault="00967529" w:rsidP="00852D09">
      <w:pPr>
        <w:pStyle w:val="B2"/>
        <w:rPr>
          <w:lang w:val="en-GB"/>
        </w:rPr>
      </w:pPr>
      <w:r w:rsidRPr="00325D1F">
        <w:rPr>
          <w:lang w:val="en-GB"/>
        </w:rPr>
        <w:t>2&gt;</w:t>
      </w:r>
      <w:r w:rsidRPr="00325D1F">
        <w:rPr>
          <w:lang w:val="en-GB"/>
        </w:rPr>
        <w:tab/>
        <w:t xml:space="preserve">if the RRCReconfiguration </w:t>
      </w:r>
      <w:r w:rsidR="002C5D28" w:rsidRPr="00325D1F">
        <w:rPr>
          <w:lang w:val="en-GB"/>
        </w:rPr>
        <w:t>includes the fullConfig:</w:t>
      </w:r>
    </w:p>
    <w:p w14:paraId="081F1E84" w14:textId="3F1F2CDE" w:rsidR="002C5D28" w:rsidRPr="00325D1F" w:rsidRDefault="0018209C" w:rsidP="00852D09">
      <w:pPr>
        <w:pStyle w:val="B3"/>
        <w:rPr>
          <w:lang w:val="en-GB"/>
        </w:rPr>
      </w:pPr>
      <w:r w:rsidRPr="00325D1F">
        <w:rPr>
          <w:lang w:val="en-GB"/>
        </w:rPr>
        <w:t>3</w:t>
      </w:r>
      <w:r w:rsidR="002C5D28" w:rsidRPr="00325D1F">
        <w:rPr>
          <w:lang w:val="en-GB"/>
        </w:rPr>
        <w:t>&gt;</w:t>
      </w:r>
      <w:r w:rsidR="002C5D28" w:rsidRPr="00325D1F">
        <w:rPr>
          <w:lang w:val="en-GB"/>
        </w:rPr>
        <w:tab/>
        <w:t xml:space="preserve">perform the </w:t>
      </w:r>
      <w:r w:rsidR="00767455" w:rsidRPr="00325D1F">
        <w:rPr>
          <w:lang w:val="en-GB"/>
        </w:rPr>
        <w:t xml:space="preserve">full </w:t>
      </w:r>
      <w:r w:rsidR="002C5D28" w:rsidRPr="00325D1F">
        <w:rPr>
          <w:lang w:val="en-GB"/>
        </w:rPr>
        <w:t>configuration procedure as specified in 5.3.5.11;</w:t>
      </w:r>
    </w:p>
    <w:p w14:paraId="2CE271FD" w14:textId="47855E96" w:rsidR="002C5D28" w:rsidRPr="00325D1F" w:rsidRDefault="002C5D28" w:rsidP="0070568F">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r w:rsidRPr="00325D1F">
        <w:rPr>
          <w:i/>
          <w:lang w:val="en-GB"/>
        </w:rPr>
        <w:t>RRCReconfiguration</w:t>
      </w:r>
      <w:r w:rsidRPr="00325D1F">
        <w:rPr>
          <w:lang w:val="en-GB"/>
        </w:rPr>
        <w:t xml:space="preserve"> </w:t>
      </w:r>
      <w:r w:rsidRPr="00325D1F">
        <w:rPr>
          <w:rFonts w:eastAsia="Batang"/>
          <w:noProof/>
          <w:lang w:val="en-GB" w:eastAsia="en-US"/>
        </w:rPr>
        <w:t xml:space="preserve">includes the </w:t>
      </w:r>
      <w:r w:rsidRPr="00325D1F">
        <w:rPr>
          <w:rFonts w:eastAsia="Batang"/>
          <w:i/>
          <w:noProof/>
          <w:lang w:val="en-GB" w:eastAsia="en-US"/>
        </w:rPr>
        <w:t>masterCellGroup</w:t>
      </w:r>
      <w:r w:rsidRPr="00325D1F">
        <w:rPr>
          <w:rFonts w:eastAsia="Batang"/>
          <w:noProof/>
          <w:lang w:val="en-GB" w:eastAsia="en-US"/>
        </w:rPr>
        <w:t>:</w:t>
      </w:r>
    </w:p>
    <w:p w14:paraId="063BCE0E" w14:textId="77777777" w:rsidR="002C5D28" w:rsidRPr="00325D1F" w:rsidRDefault="002C5D28" w:rsidP="002C5D28">
      <w:pPr>
        <w:pStyle w:val="B2"/>
        <w:rPr>
          <w:rFonts w:eastAsia="Batang"/>
          <w:noProof/>
          <w:lang w:val="en-GB"/>
        </w:rPr>
      </w:pPr>
      <w:r w:rsidRPr="00325D1F">
        <w:rPr>
          <w:rFonts w:eastAsia="Batang"/>
          <w:noProof/>
          <w:lang w:val="en-GB"/>
        </w:rPr>
        <w:t>2&gt;</w:t>
      </w:r>
      <w:r w:rsidRPr="00325D1F">
        <w:rPr>
          <w:rFonts w:eastAsia="Batang"/>
          <w:noProof/>
          <w:lang w:val="en-GB"/>
        </w:rPr>
        <w:tab/>
        <w:t xml:space="preserve">perform the cell group configuration for the received </w:t>
      </w:r>
      <w:r w:rsidRPr="00325D1F">
        <w:rPr>
          <w:rFonts w:eastAsia="Batang"/>
          <w:i/>
          <w:noProof/>
          <w:lang w:val="en-GB"/>
        </w:rPr>
        <w:t>masterCellGroup</w:t>
      </w:r>
      <w:r w:rsidRPr="00325D1F">
        <w:rPr>
          <w:rFonts w:eastAsia="Batang"/>
          <w:noProof/>
          <w:lang w:val="en-GB"/>
        </w:rPr>
        <w:t xml:space="preserve"> according to 5.3.5.5;</w:t>
      </w:r>
    </w:p>
    <w:p w14:paraId="3F5CAC14" w14:textId="34B61A58" w:rsidR="002C5D28" w:rsidRPr="00325D1F" w:rsidRDefault="002C5D28" w:rsidP="0070568F">
      <w:pPr>
        <w:pStyle w:val="B1"/>
        <w:rPr>
          <w:rFonts w:eastAsia="Batang"/>
          <w:noProof/>
          <w:lang w:val="en-GB" w:eastAsia="en-US"/>
        </w:rPr>
      </w:pPr>
      <w:r w:rsidRPr="00325D1F">
        <w:rPr>
          <w:rFonts w:eastAsia="Batang"/>
          <w:noProof/>
          <w:lang w:val="en-GB"/>
        </w:rPr>
        <w:t>1</w:t>
      </w:r>
      <w:r w:rsidR="00C8338F" w:rsidRPr="00325D1F">
        <w:rPr>
          <w:rFonts w:eastAsia="Batang"/>
          <w:noProof/>
          <w:lang w:val="en-GB"/>
        </w:rPr>
        <w:t>&gt;</w:t>
      </w:r>
      <w:r w:rsidR="00C8338F" w:rsidRPr="00325D1F">
        <w:rPr>
          <w:rFonts w:eastAsia="Batang"/>
          <w:noProof/>
          <w:lang w:val="en-GB"/>
        </w:rPr>
        <w:tab/>
      </w:r>
      <w:r w:rsidRPr="00325D1F">
        <w:rPr>
          <w:rFonts w:eastAsia="Batang"/>
          <w:noProof/>
          <w:lang w:val="en-GB"/>
        </w:rPr>
        <w:t xml:space="preserve">if the </w:t>
      </w:r>
      <w:r w:rsidRPr="00325D1F">
        <w:rPr>
          <w:i/>
          <w:lang w:val="en-GB"/>
        </w:rPr>
        <w:t>RRCReconfiguration</w:t>
      </w:r>
      <w:r w:rsidRPr="00325D1F">
        <w:rPr>
          <w:lang w:val="en-GB"/>
        </w:rPr>
        <w:t xml:space="preserve"> </w:t>
      </w:r>
      <w:r w:rsidRPr="00325D1F">
        <w:rPr>
          <w:rFonts w:eastAsia="Batang"/>
          <w:noProof/>
          <w:lang w:val="en-GB" w:eastAsia="en-US"/>
        </w:rPr>
        <w:t xml:space="preserve">includes the </w:t>
      </w:r>
      <w:r w:rsidRPr="00325D1F">
        <w:rPr>
          <w:rFonts w:eastAsia="Batang"/>
          <w:i/>
          <w:noProof/>
          <w:lang w:val="en-GB" w:eastAsia="en-US"/>
        </w:rPr>
        <w:t>masterKeyUpdate</w:t>
      </w:r>
      <w:r w:rsidRPr="00325D1F">
        <w:rPr>
          <w:rFonts w:eastAsia="Batang"/>
          <w:noProof/>
          <w:lang w:val="en-GB" w:eastAsia="en-US"/>
        </w:rPr>
        <w:t>:</w:t>
      </w:r>
    </w:p>
    <w:p w14:paraId="2293AAF9" w14:textId="171310A3" w:rsidR="008758A1" w:rsidRPr="00325D1F" w:rsidRDefault="002C5D28" w:rsidP="008758A1">
      <w:pPr>
        <w:pStyle w:val="B2"/>
        <w:rPr>
          <w:rFonts w:eastAsia="Batang"/>
          <w:noProof/>
          <w:lang w:val="en-GB"/>
        </w:rPr>
      </w:pPr>
      <w:r w:rsidRPr="00325D1F">
        <w:rPr>
          <w:rFonts w:eastAsia="Batang"/>
          <w:noProof/>
          <w:lang w:val="en-GB"/>
        </w:rPr>
        <w:t>2&gt;</w:t>
      </w:r>
      <w:r w:rsidRPr="00325D1F">
        <w:rPr>
          <w:rFonts w:eastAsia="Batang"/>
          <w:noProof/>
          <w:lang w:val="en-GB"/>
        </w:rPr>
        <w:tab/>
        <w:t xml:space="preserve">perform </w:t>
      </w:r>
      <w:r w:rsidR="00812ED0" w:rsidRPr="00325D1F">
        <w:rPr>
          <w:lang w:val="en-GB"/>
        </w:rPr>
        <w:t xml:space="preserve">AS </w:t>
      </w:r>
      <w:r w:rsidRPr="00325D1F">
        <w:rPr>
          <w:rFonts w:eastAsia="Batang"/>
          <w:noProof/>
          <w:lang w:val="en-GB"/>
        </w:rPr>
        <w:t>security key update procedure as specified in 5.3.5.7;</w:t>
      </w:r>
    </w:p>
    <w:p w14:paraId="1612D0CD" w14:textId="35149525" w:rsidR="008758A1" w:rsidRPr="00325D1F" w:rsidRDefault="008758A1" w:rsidP="008758A1">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r w:rsidRPr="00325D1F">
        <w:rPr>
          <w:rFonts w:eastAsia="Batang"/>
          <w:i/>
          <w:noProof/>
          <w:lang w:val="en-GB" w:eastAsia="en-US"/>
        </w:rPr>
        <w:t>RRCReconfiguration</w:t>
      </w:r>
      <w:r w:rsidRPr="00325D1F">
        <w:rPr>
          <w:rFonts w:eastAsia="Batang"/>
          <w:noProof/>
          <w:lang w:val="en-GB" w:eastAsia="en-US"/>
        </w:rPr>
        <w:t xml:space="preserve"> includes the </w:t>
      </w:r>
      <w:r w:rsidRPr="00325D1F">
        <w:rPr>
          <w:rFonts w:eastAsia="Batang"/>
          <w:i/>
          <w:noProof/>
          <w:lang w:val="en-GB" w:eastAsia="en-US"/>
        </w:rPr>
        <w:t>sk-Counter</w:t>
      </w:r>
      <w:r w:rsidRPr="00325D1F">
        <w:rPr>
          <w:rFonts w:eastAsia="Batang"/>
          <w:noProof/>
          <w:lang w:val="en-GB" w:eastAsia="en-US"/>
        </w:rPr>
        <w:t>:</w:t>
      </w:r>
    </w:p>
    <w:p w14:paraId="61424F8F" w14:textId="6AE100BE" w:rsidR="002C5D28" w:rsidRPr="00325D1F" w:rsidRDefault="008758A1" w:rsidP="008758A1">
      <w:pPr>
        <w:pStyle w:val="B2"/>
        <w:rPr>
          <w:rFonts w:eastAsia="Batang"/>
          <w:noProof/>
          <w:lang w:val="en-GB"/>
        </w:rPr>
      </w:pPr>
      <w:r w:rsidRPr="00325D1F">
        <w:rPr>
          <w:rFonts w:eastAsia="Batang"/>
          <w:noProof/>
          <w:lang w:val="en-GB"/>
        </w:rPr>
        <w:t>2&gt;</w:t>
      </w:r>
      <w:r w:rsidRPr="00325D1F">
        <w:rPr>
          <w:rFonts w:eastAsia="Batang"/>
          <w:noProof/>
          <w:lang w:val="en-GB"/>
        </w:rPr>
        <w:tab/>
        <w:t>perform security key update procedure as specified in 5.3.5.7;</w:t>
      </w:r>
    </w:p>
    <w:p w14:paraId="47F3080D" w14:textId="1918DE9C"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includes the </w:t>
      </w:r>
      <w:r w:rsidRPr="00325D1F">
        <w:rPr>
          <w:i/>
          <w:lang w:val="en-GB"/>
        </w:rPr>
        <w:t>secondaryCellGroup</w:t>
      </w:r>
      <w:r w:rsidRPr="00325D1F">
        <w:rPr>
          <w:lang w:val="en-GB"/>
        </w:rPr>
        <w:t>:</w:t>
      </w:r>
    </w:p>
    <w:p w14:paraId="03296CE4" w14:textId="55415C44" w:rsidR="00787577" w:rsidRPr="00325D1F" w:rsidRDefault="002C5D28" w:rsidP="00787577">
      <w:pPr>
        <w:pStyle w:val="B2"/>
        <w:rPr>
          <w:lang w:val="en-GB"/>
        </w:rPr>
      </w:pPr>
      <w:r w:rsidRPr="00325D1F">
        <w:rPr>
          <w:lang w:val="en-GB"/>
        </w:rPr>
        <w:t>2&gt;</w:t>
      </w:r>
      <w:r w:rsidRPr="00325D1F">
        <w:rPr>
          <w:lang w:val="en-GB"/>
        </w:rPr>
        <w:tab/>
        <w:t>perform the cell group configuration for the SCG according to 5.3.5.5;</w:t>
      </w:r>
      <w:r w:rsidR="00787577" w:rsidRPr="00325D1F">
        <w:rPr>
          <w:lang w:val="en-GB"/>
        </w:rPr>
        <w:t xml:space="preserve"> </w:t>
      </w:r>
    </w:p>
    <w:p w14:paraId="67432817" w14:textId="77777777" w:rsidR="00787577" w:rsidRPr="00325D1F" w:rsidRDefault="00787577" w:rsidP="00787577">
      <w:pPr>
        <w:pStyle w:val="B1"/>
        <w:rPr>
          <w:i/>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includes the </w:t>
      </w:r>
      <w:r w:rsidRPr="00325D1F">
        <w:rPr>
          <w:i/>
          <w:lang w:val="en-GB"/>
        </w:rPr>
        <w:t>mrdc-SecondaryCellGroupConfig:</w:t>
      </w:r>
    </w:p>
    <w:p w14:paraId="1665DC38" w14:textId="4F4FA86D" w:rsidR="00787577" w:rsidRPr="00325D1F" w:rsidRDefault="00787577" w:rsidP="00787577">
      <w:pPr>
        <w:pStyle w:val="B2"/>
        <w:rPr>
          <w:rFonts w:eastAsia="Batang"/>
          <w:noProof/>
          <w:lang w:val="en-GB"/>
        </w:rPr>
      </w:pPr>
      <w:r w:rsidRPr="00325D1F">
        <w:rPr>
          <w:rFonts w:eastAsia="Batang"/>
          <w:noProof/>
          <w:lang w:val="en-GB"/>
        </w:rPr>
        <w:t>2&gt;</w:t>
      </w:r>
      <w:r w:rsidRPr="00325D1F">
        <w:rPr>
          <w:rFonts w:eastAsia="Batang"/>
          <w:noProof/>
          <w:lang w:val="en-GB"/>
        </w:rPr>
        <w:tab/>
        <w:t xml:space="preserve">if the </w:t>
      </w:r>
      <w:r w:rsidRPr="00325D1F">
        <w:rPr>
          <w:rFonts w:eastAsia="Batang"/>
          <w:i/>
          <w:noProof/>
          <w:lang w:val="en-GB"/>
        </w:rPr>
        <w:t>mrdc-SecondaryCellGroupConfig</w:t>
      </w:r>
      <w:r w:rsidRPr="00325D1F">
        <w:rPr>
          <w:rFonts w:eastAsia="Batang"/>
          <w:noProof/>
          <w:lang w:val="en-GB"/>
        </w:rPr>
        <w:t xml:space="preserve"> is set to </w:t>
      </w:r>
      <w:r w:rsidRPr="00325D1F">
        <w:rPr>
          <w:rFonts w:eastAsia="Batang"/>
          <w:i/>
          <w:noProof/>
          <w:lang w:val="en-GB"/>
        </w:rPr>
        <w:t>setup</w:t>
      </w:r>
      <w:r w:rsidRPr="00325D1F">
        <w:rPr>
          <w:rFonts w:eastAsia="Batang"/>
          <w:noProof/>
          <w:lang w:val="en-GB"/>
        </w:rPr>
        <w:t>:</w:t>
      </w:r>
    </w:p>
    <w:p w14:paraId="5CBDFD00" w14:textId="0DF882C4" w:rsidR="00787577" w:rsidRPr="00325D1F" w:rsidRDefault="00787577" w:rsidP="00787577">
      <w:pPr>
        <w:pStyle w:val="B3"/>
        <w:rPr>
          <w:rFonts w:eastAsia="Batang"/>
          <w:noProof/>
          <w:lang w:val="en-GB"/>
        </w:rPr>
      </w:pPr>
      <w:r w:rsidRPr="00325D1F">
        <w:rPr>
          <w:rFonts w:eastAsia="Batang"/>
          <w:noProof/>
          <w:lang w:val="en-GB"/>
        </w:rPr>
        <w:t>3&gt;</w:t>
      </w:r>
      <w:r w:rsidRPr="00325D1F">
        <w:rPr>
          <w:rFonts w:eastAsia="Batang"/>
          <w:noProof/>
          <w:lang w:val="en-GB"/>
        </w:rPr>
        <w:tab/>
        <w:t xml:space="preserve">if the </w:t>
      </w:r>
      <w:r w:rsidRPr="00325D1F">
        <w:rPr>
          <w:rFonts w:eastAsia="Batang"/>
          <w:i/>
          <w:noProof/>
          <w:lang w:val="en-GB"/>
        </w:rPr>
        <w:t>mrdc-SecondaryCellGroupConfig</w:t>
      </w:r>
      <w:r w:rsidRPr="00325D1F">
        <w:rPr>
          <w:rFonts w:eastAsia="Batang"/>
          <w:noProof/>
          <w:lang w:val="en-GB"/>
        </w:rPr>
        <w:t xml:space="preserve"> includes </w:t>
      </w:r>
      <w:r w:rsidRPr="00325D1F">
        <w:rPr>
          <w:rFonts w:eastAsia="Batang"/>
          <w:i/>
          <w:noProof/>
          <w:lang w:val="en-GB"/>
        </w:rPr>
        <w:t>mrdc-ReleaseAndAdd</w:t>
      </w:r>
      <w:r w:rsidRPr="00325D1F">
        <w:rPr>
          <w:rFonts w:eastAsia="Batang"/>
          <w:noProof/>
          <w:lang w:val="en-GB"/>
        </w:rPr>
        <w:t>:</w:t>
      </w:r>
    </w:p>
    <w:p w14:paraId="7F9FCCBA" w14:textId="4E8B609F" w:rsidR="00787577" w:rsidRPr="00325D1F" w:rsidRDefault="00787577" w:rsidP="00787577">
      <w:pPr>
        <w:pStyle w:val="B4"/>
        <w:rPr>
          <w:rFonts w:eastAsia="Batang"/>
          <w:noProof/>
          <w:lang w:val="en-GB"/>
        </w:rPr>
      </w:pPr>
      <w:r w:rsidRPr="00325D1F">
        <w:rPr>
          <w:rFonts w:eastAsia="Batang"/>
          <w:lang w:val="en-GB"/>
        </w:rPr>
        <w:t>4</w:t>
      </w:r>
      <w:r w:rsidRPr="00325D1F">
        <w:rPr>
          <w:rFonts w:eastAsia="Batang"/>
          <w:noProof/>
          <w:lang w:val="en-GB"/>
        </w:rPr>
        <w:t>&gt;</w:t>
      </w:r>
      <w:r w:rsidRPr="00325D1F">
        <w:rPr>
          <w:rFonts w:eastAsia="Batang"/>
          <w:noProof/>
          <w:lang w:val="en-GB"/>
        </w:rPr>
        <w:tab/>
        <w:t xml:space="preserve">perform MR-DC release as specified in </w:t>
      </w:r>
      <w:r w:rsidR="00B43D13" w:rsidRPr="00325D1F">
        <w:rPr>
          <w:rFonts w:eastAsia="Batang"/>
          <w:noProof/>
          <w:lang w:val="en-GB"/>
        </w:rPr>
        <w:t>clause</w:t>
      </w:r>
      <w:r w:rsidRPr="00325D1F">
        <w:rPr>
          <w:rFonts w:eastAsia="Batang"/>
          <w:noProof/>
          <w:lang w:val="en-GB"/>
        </w:rPr>
        <w:t xml:space="preserve"> 5.3.5.10;</w:t>
      </w:r>
    </w:p>
    <w:p w14:paraId="307DF2B5" w14:textId="2A09182B" w:rsidR="00787577" w:rsidRPr="00325D1F" w:rsidRDefault="00787577" w:rsidP="00787577">
      <w:pPr>
        <w:pStyle w:val="B3"/>
        <w:rPr>
          <w:rFonts w:eastAsia="Batang"/>
          <w:noProof/>
          <w:lang w:val="en-GB" w:eastAsia="en-US"/>
        </w:rPr>
      </w:pPr>
      <w:r w:rsidRPr="00325D1F">
        <w:rPr>
          <w:lang w:val="en-GB"/>
        </w:rPr>
        <w:lastRenderedPageBreak/>
        <w:t>3&gt;</w:t>
      </w:r>
      <w:r w:rsidRPr="00325D1F">
        <w:rPr>
          <w:lang w:val="en-GB"/>
        </w:rPr>
        <w:tab/>
        <w:t xml:space="preserve">if the received </w:t>
      </w:r>
      <w:r w:rsidRPr="00325D1F">
        <w:rPr>
          <w:i/>
          <w:lang w:val="en-GB"/>
        </w:rPr>
        <w:t>mrdc-SecondaryCellGroup</w:t>
      </w:r>
      <w:r w:rsidRPr="00325D1F">
        <w:rPr>
          <w:lang w:val="en-GB"/>
        </w:rPr>
        <w:t xml:space="preserve"> is set to </w:t>
      </w:r>
      <w:r w:rsidRPr="00325D1F">
        <w:rPr>
          <w:i/>
          <w:lang w:val="en-GB"/>
        </w:rPr>
        <w:t>nr-SCG</w:t>
      </w:r>
      <w:r w:rsidRPr="00325D1F">
        <w:rPr>
          <w:lang w:val="en-GB"/>
        </w:rPr>
        <w:t>:</w:t>
      </w:r>
    </w:p>
    <w:p w14:paraId="6AD4DC66" w14:textId="77777777" w:rsidR="00787577" w:rsidRPr="00325D1F" w:rsidRDefault="00787577" w:rsidP="00787577">
      <w:pPr>
        <w:pStyle w:val="B4"/>
        <w:rPr>
          <w:lang w:val="en-GB"/>
        </w:rPr>
      </w:pPr>
      <w:r w:rsidRPr="00325D1F">
        <w:rPr>
          <w:rFonts w:eastAsia="Batang"/>
          <w:noProof/>
          <w:lang w:val="en-GB"/>
        </w:rPr>
        <w:t>4&gt;</w:t>
      </w:r>
      <w:r w:rsidRPr="00325D1F">
        <w:rPr>
          <w:rFonts w:eastAsia="Batang"/>
          <w:noProof/>
          <w:lang w:val="en-GB"/>
        </w:rPr>
        <w:tab/>
        <w:t xml:space="preserve">perform the RRC reconfiguration according to 5.3.5.3 for the </w:t>
      </w:r>
      <w:r w:rsidRPr="00325D1F">
        <w:rPr>
          <w:rFonts w:eastAsia="Batang"/>
          <w:i/>
          <w:noProof/>
          <w:lang w:val="en-GB"/>
        </w:rPr>
        <w:t>RRCReconfiguration</w:t>
      </w:r>
      <w:r w:rsidRPr="00325D1F">
        <w:rPr>
          <w:rFonts w:eastAsia="Batang"/>
          <w:noProof/>
          <w:lang w:val="en-GB"/>
        </w:rPr>
        <w:t xml:space="preserve"> message included in </w:t>
      </w:r>
      <w:r w:rsidRPr="00325D1F">
        <w:rPr>
          <w:rFonts w:eastAsia="Batang"/>
          <w:i/>
          <w:noProof/>
          <w:lang w:val="en-GB"/>
        </w:rPr>
        <w:t>nr-SCG</w:t>
      </w:r>
      <w:r w:rsidRPr="00325D1F">
        <w:rPr>
          <w:rFonts w:eastAsia="Batang"/>
          <w:noProof/>
          <w:lang w:val="en-GB"/>
        </w:rPr>
        <w:t>;</w:t>
      </w:r>
    </w:p>
    <w:p w14:paraId="03181C4F" w14:textId="73170201" w:rsidR="00787577" w:rsidRPr="00325D1F" w:rsidRDefault="00787577" w:rsidP="00787577">
      <w:pPr>
        <w:pStyle w:val="B3"/>
        <w:rPr>
          <w:rFonts w:eastAsia="Batang"/>
          <w:noProof/>
          <w:lang w:val="en-GB" w:eastAsia="en-US"/>
        </w:rPr>
      </w:pPr>
      <w:r w:rsidRPr="00325D1F">
        <w:rPr>
          <w:lang w:val="en-GB"/>
        </w:rPr>
        <w:t>3&gt;</w:t>
      </w:r>
      <w:r w:rsidRPr="00325D1F">
        <w:rPr>
          <w:lang w:val="en-GB"/>
        </w:rPr>
        <w:tab/>
        <w:t xml:space="preserve">if the received </w:t>
      </w:r>
      <w:r w:rsidRPr="00325D1F">
        <w:rPr>
          <w:i/>
          <w:lang w:val="en-GB"/>
        </w:rPr>
        <w:t>mrdc-SecondaryCellGroup</w:t>
      </w:r>
      <w:r w:rsidRPr="00325D1F">
        <w:rPr>
          <w:lang w:val="en-GB"/>
        </w:rPr>
        <w:t xml:space="preserve"> is set to </w:t>
      </w:r>
      <w:r w:rsidRPr="00325D1F">
        <w:rPr>
          <w:i/>
          <w:lang w:val="en-GB"/>
        </w:rPr>
        <w:t>eutra-SCG</w:t>
      </w:r>
      <w:r w:rsidRPr="00325D1F">
        <w:rPr>
          <w:lang w:val="en-GB"/>
        </w:rPr>
        <w:t>:</w:t>
      </w:r>
    </w:p>
    <w:p w14:paraId="4F02C1DD" w14:textId="77777777" w:rsidR="00787577" w:rsidRPr="00325D1F" w:rsidRDefault="00787577" w:rsidP="00787577">
      <w:pPr>
        <w:pStyle w:val="B4"/>
        <w:rPr>
          <w:rFonts w:eastAsia="Batang"/>
          <w:noProof/>
          <w:lang w:val="en-GB"/>
        </w:rPr>
      </w:pPr>
      <w:r w:rsidRPr="00325D1F">
        <w:rPr>
          <w:rFonts w:eastAsia="Batang"/>
          <w:noProof/>
          <w:lang w:val="en-GB"/>
        </w:rPr>
        <w:t>4&gt;</w:t>
      </w:r>
      <w:r w:rsidRPr="00325D1F">
        <w:rPr>
          <w:rFonts w:eastAsia="Batang"/>
          <w:noProof/>
          <w:lang w:val="en-GB"/>
        </w:rPr>
        <w:tab/>
        <w:t xml:space="preserve">perform the RRC connection reconfiguration </w:t>
      </w:r>
      <w:r w:rsidRPr="00325D1F">
        <w:rPr>
          <w:rFonts w:eastAsia="Batang"/>
          <w:lang w:val="en-GB"/>
        </w:rPr>
        <w:t>as specified in</w:t>
      </w:r>
      <w:r w:rsidRPr="00325D1F">
        <w:rPr>
          <w:rFonts w:eastAsia="Batang"/>
          <w:noProof/>
          <w:lang w:val="en-GB"/>
        </w:rPr>
        <w:t xml:space="preserve"> TS 36.331 [10], clause 5.3.5.3 for the </w:t>
      </w:r>
      <w:r w:rsidRPr="00325D1F">
        <w:rPr>
          <w:rFonts w:eastAsia="Batang"/>
          <w:i/>
          <w:noProof/>
          <w:lang w:val="en-GB"/>
        </w:rPr>
        <w:t>RRCConnectionReconfiguration</w:t>
      </w:r>
      <w:r w:rsidRPr="00325D1F">
        <w:rPr>
          <w:rFonts w:eastAsia="Batang"/>
          <w:noProof/>
          <w:lang w:val="en-GB"/>
        </w:rPr>
        <w:t xml:space="preserve"> message included in </w:t>
      </w:r>
      <w:r w:rsidRPr="00325D1F">
        <w:rPr>
          <w:rFonts w:eastAsia="Batang"/>
          <w:i/>
          <w:noProof/>
          <w:lang w:val="en-GB"/>
        </w:rPr>
        <w:t>eutra-SCG</w:t>
      </w:r>
      <w:r w:rsidRPr="00325D1F">
        <w:rPr>
          <w:rFonts w:eastAsia="Batang"/>
          <w:noProof/>
          <w:lang w:val="en-GB"/>
        </w:rPr>
        <w:t>;</w:t>
      </w:r>
    </w:p>
    <w:p w14:paraId="37D419D9" w14:textId="1E9AA916" w:rsidR="00787577" w:rsidRPr="00325D1F" w:rsidRDefault="00787577" w:rsidP="00787577">
      <w:pPr>
        <w:pStyle w:val="B2"/>
        <w:rPr>
          <w:rFonts w:eastAsia="Batang"/>
          <w:noProof/>
          <w:lang w:val="en-GB"/>
        </w:rPr>
      </w:pPr>
      <w:r w:rsidRPr="00325D1F">
        <w:rPr>
          <w:rFonts w:eastAsia="Batang"/>
          <w:noProof/>
          <w:lang w:val="en-GB"/>
        </w:rPr>
        <w:t>2&gt;</w:t>
      </w:r>
      <w:r w:rsidRPr="00325D1F">
        <w:rPr>
          <w:rFonts w:eastAsia="Batang"/>
          <w:noProof/>
          <w:lang w:val="en-GB"/>
        </w:rPr>
        <w:tab/>
        <w:t>else (</w:t>
      </w:r>
      <w:r w:rsidRPr="00325D1F">
        <w:rPr>
          <w:rFonts w:eastAsia="Batang"/>
          <w:i/>
          <w:noProof/>
          <w:lang w:val="en-GB"/>
        </w:rPr>
        <w:t>mrdc-SecondaryCellGroupConfig</w:t>
      </w:r>
      <w:r w:rsidRPr="00325D1F">
        <w:rPr>
          <w:rFonts w:eastAsia="Batang"/>
          <w:noProof/>
          <w:lang w:val="en-GB"/>
        </w:rPr>
        <w:t xml:space="preserve"> is set to </w:t>
      </w:r>
      <w:r w:rsidRPr="00325D1F">
        <w:rPr>
          <w:rFonts w:eastAsia="Batang"/>
          <w:i/>
          <w:noProof/>
          <w:lang w:val="en-GB"/>
        </w:rPr>
        <w:t>release</w:t>
      </w:r>
      <w:r w:rsidRPr="00325D1F">
        <w:rPr>
          <w:rFonts w:eastAsia="Batang"/>
          <w:noProof/>
          <w:lang w:val="en-GB"/>
        </w:rPr>
        <w:t>):</w:t>
      </w:r>
    </w:p>
    <w:p w14:paraId="5188B22A" w14:textId="57AA55ED" w:rsidR="002C5D28" w:rsidRPr="00325D1F" w:rsidRDefault="00787577" w:rsidP="00852D09">
      <w:pPr>
        <w:pStyle w:val="B3"/>
        <w:rPr>
          <w:rFonts w:eastAsia="Batang"/>
          <w:noProof/>
          <w:lang w:val="en-GB"/>
        </w:rPr>
      </w:pPr>
      <w:r w:rsidRPr="00325D1F">
        <w:rPr>
          <w:rFonts w:eastAsia="Batang"/>
          <w:lang w:val="en-GB"/>
        </w:rPr>
        <w:t>3</w:t>
      </w:r>
      <w:r w:rsidRPr="00325D1F">
        <w:rPr>
          <w:rFonts w:eastAsia="Batang"/>
          <w:noProof/>
          <w:lang w:val="en-GB"/>
        </w:rPr>
        <w:t>&gt;</w:t>
      </w:r>
      <w:r w:rsidRPr="00325D1F">
        <w:rPr>
          <w:rFonts w:eastAsia="Batang"/>
          <w:noProof/>
          <w:lang w:val="en-GB"/>
        </w:rPr>
        <w:tab/>
      </w:r>
      <w:r w:rsidRPr="00325D1F">
        <w:rPr>
          <w:rFonts w:eastAsia="Batang"/>
          <w:lang w:val="en-GB"/>
        </w:rPr>
        <w:t>perform</w:t>
      </w:r>
      <w:r w:rsidRPr="00325D1F">
        <w:rPr>
          <w:rFonts w:eastAsia="Batang"/>
          <w:noProof/>
          <w:lang w:val="en-GB"/>
        </w:rPr>
        <w:t xml:space="preserve"> MR-DC </w:t>
      </w:r>
      <w:r w:rsidRPr="00325D1F">
        <w:rPr>
          <w:rFonts w:eastAsia="Batang"/>
          <w:lang w:val="en-GB"/>
        </w:rPr>
        <w:t>release</w:t>
      </w:r>
      <w:r w:rsidRPr="00325D1F">
        <w:rPr>
          <w:rFonts w:eastAsia="Batang"/>
          <w:noProof/>
          <w:lang w:val="en-GB"/>
        </w:rPr>
        <w:t xml:space="preserve"> as specified in </w:t>
      </w:r>
      <w:r w:rsidR="00B43D13" w:rsidRPr="00325D1F">
        <w:rPr>
          <w:rFonts w:eastAsia="Batang"/>
          <w:noProof/>
          <w:lang w:val="en-GB"/>
        </w:rPr>
        <w:t>clause</w:t>
      </w:r>
      <w:r w:rsidRPr="00325D1F">
        <w:rPr>
          <w:rFonts w:eastAsia="Batang"/>
          <w:noProof/>
          <w:lang w:val="en-GB"/>
        </w:rPr>
        <w:t xml:space="preserve"> 5.3.5.10;</w:t>
      </w:r>
    </w:p>
    <w:p w14:paraId="0427CE20" w14:textId="39F0E317"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w:t>
      </w:r>
      <w:r w:rsidR="00787577" w:rsidRPr="00325D1F">
        <w:rPr>
          <w:lang w:val="en-GB"/>
        </w:rPr>
        <w:t xml:space="preserve">includes </w:t>
      </w:r>
      <w:r w:rsidRPr="00325D1F">
        <w:rPr>
          <w:lang w:val="en-GB"/>
        </w:rPr>
        <w:t xml:space="preserve">the </w:t>
      </w:r>
      <w:r w:rsidRPr="00325D1F">
        <w:rPr>
          <w:i/>
          <w:lang w:val="en-GB"/>
        </w:rPr>
        <w:t>radioBearerConfig</w:t>
      </w:r>
      <w:r w:rsidRPr="00325D1F">
        <w:rPr>
          <w:lang w:val="en-GB"/>
        </w:rPr>
        <w:t>:</w:t>
      </w:r>
    </w:p>
    <w:p w14:paraId="061B6570" w14:textId="77777777" w:rsidR="002C5D28" w:rsidRPr="00325D1F" w:rsidRDefault="002C5D28" w:rsidP="002C5D28">
      <w:pPr>
        <w:pStyle w:val="B2"/>
        <w:rPr>
          <w:lang w:val="en-GB"/>
        </w:rPr>
      </w:pPr>
      <w:r w:rsidRPr="00325D1F">
        <w:rPr>
          <w:lang w:val="en-GB"/>
        </w:rPr>
        <w:t>2&gt;</w:t>
      </w:r>
      <w:r w:rsidRPr="00325D1F">
        <w:rPr>
          <w:lang w:val="en-GB"/>
        </w:rPr>
        <w:tab/>
        <w:t>perform the radio bearer configuration according to 5.3.5.6;</w:t>
      </w:r>
    </w:p>
    <w:p w14:paraId="32317430" w14:textId="77777777" w:rsidR="00787577" w:rsidRPr="00325D1F" w:rsidRDefault="00787577" w:rsidP="00787577">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radioBearerConfig2</w:t>
      </w:r>
      <w:r w:rsidRPr="00325D1F">
        <w:rPr>
          <w:lang w:val="en-GB"/>
        </w:rPr>
        <w:t>:</w:t>
      </w:r>
    </w:p>
    <w:p w14:paraId="2E432A68" w14:textId="77777777" w:rsidR="00787577" w:rsidRPr="00325D1F" w:rsidRDefault="00787577" w:rsidP="00787577">
      <w:pPr>
        <w:pStyle w:val="B2"/>
        <w:rPr>
          <w:lang w:val="en-GB"/>
        </w:rPr>
      </w:pPr>
      <w:r w:rsidRPr="00325D1F">
        <w:rPr>
          <w:lang w:val="en-GB"/>
        </w:rPr>
        <w:t>2&gt;</w:t>
      </w:r>
      <w:r w:rsidRPr="00325D1F">
        <w:rPr>
          <w:lang w:val="en-GB"/>
        </w:rPr>
        <w:tab/>
        <w:t>perform the radio bearer configuration according to 5.3.5.6;</w:t>
      </w:r>
    </w:p>
    <w:p w14:paraId="640F3BEC" w14:textId="2C830831"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measConfig</w:t>
      </w:r>
      <w:r w:rsidRPr="00325D1F">
        <w:rPr>
          <w:lang w:val="en-GB"/>
        </w:rPr>
        <w:t>:</w:t>
      </w:r>
    </w:p>
    <w:p w14:paraId="377ABC74" w14:textId="77777777" w:rsidR="002C5D28" w:rsidRPr="00325D1F" w:rsidRDefault="002C5D28" w:rsidP="002C5D28">
      <w:pPr>
        <w:pStyle w:val="B2"/>
        <w:rPr>
          <w:lang w:val="en-GB"/>
        </w:rPr>
      </w:pPr>
      <w:r w:rsidRPr="00325D1F">
        <w:rPr>
          <w:lang w:val="en-GB"/>
        </w:rPr>
        <w:t>2&gt;</w:t>
      </w:r>
      <w:r w:rsidRPr="00325D1F">
        <w:rPr>
          <w:lang w:val="en-GB"/>
        </w:rPr>
        <w:tab/>
        <w:t>perform the measurement configuration procedure as specified in 5.5.2;</w:t>
      </w:r>
    </w:p>
    <w:p w14:paraId="7A9C814F" w14:textId="3DBEFBA8" w:rsidR="001963F6" w:rsidRPr="00325D1F" w:rsidRDefault="001963F6"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dedicatedNAS-MessageList</w:t>
      </w:r>
      <w:r w:rsidRPr="00325D1F">
        <w:rPr>
          <w:lang w:val="en-GB"/>
        </w:rPr>
        <w:t>:</w:t>
      </w:r>
    </w:p>
    <w:p w14:paraId="6119A55D" w14:textId="77777777" w:rsidR="001963F6" w:rsidRPr="00325D1F" w:rsidRDefault="001963F6" w:rsidP="00706D38">
      <w:pPr>
        <w:pStyle w:val="B2"/>
        <w:rPr>
          <w:lang w:val="en-GB"/>
        </w:rPr>
      </w:pPr>
      <w:r w:rsidRPr="00325D1F">
        <w:rPr>
          <w:lang w:val="en-GB"/>
        </w:rPr>
        <w:t>2&gt;</w:t>
      </w:r>
      <w:r w:rsidRPr="00325D1F">
        <w:rPr>
          <w:lang w:val="en-GB"/>
        </w:rPr>
        <w:tab/>
        <w:t xml:space="preserve">forward each element of the </w:t>
      </w:r>
      <w:r w:rsidRPr="00325D1F">
        <w:rPr>
          <w:i/>
          <w:lang w:val="en-GB"/>
        </w:rPr>
        <w:t>dedicatedNAS-MessageList</w:t>
      </w:r>
      <w:r w:rsidRPr="00325D1F">
        <w:rPr>
          <w:lang w:val="en-GB"/>
        </w:rPr>
        <w:t xml:space="preserve"> to upper layers in the same order as listed;</w:t>
      </w:r>
    </w:p>
    <w:p w14:paraId="2FE9CFC1" w14:textId="5E2012D0"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dedicatedSIB1-Delivery</w:t>
      </w:r>
      <w:r w:rsidRPr="00325D1F">
        <w:rPr>
          <w:lang w:val="en-GB"/>
        </w:rPr>
        <w:t>:</w:t>
      </w:r>
    </w:p>
    <w:p w14:paraId="37D3F954"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perform the action upon reception of </w:t>
      </w:r>
      <w:r w:rsidRPr="00325D1F">
        <w:rPr>
          <w:i/>
          <w:lang w:val="en-GB"/>
        </w:rPr>
        <w:t>SIB1</w:t>
      </w:r>
      <w:r w:rsidRPr="00325D1F">
        <w:rPr>
          <w:lang w:val="en-GB"/>
        </w:rPr>
        <w:t xml:space="preserve"> as specified in 5.2.2.4.2;</w:t>
      </w:r>
    </w:p>
    <w:p w14:paraId="5A10D9AA" w14:textId="1B7C3B69"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dedicatedSystemInformationDelivery</w:t>
      </w:r>
      <w:r w:rsidRPr="00325D1F">
        <w:rPr>
          <w:lang w:val="en-GB"/>
        </w:rPr>
        <w:t>:</w:t>
      </w:r>
    </w:p>
    <w:p w14:paraId="537B39E8"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perform the action upon reception of System Information as specified in 5.2.2.4;</w:t>
      </w:r>
    </w:p>
    <w:p w14:paraId="39694961" w14:textId="7892BC8B" w:rsidR="001963F6" w:rsidRPr="00325D1F" w:rsidRDefault="001963F6"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otherConfig</w:t>
      </w:r>
      <w:r w:rsidRPr="00325D1F">
        <w:rPr>
          <w:lang w:val="en-GB"/>
        </w:rPr>
        <w:t>:</w:t>
      </w:r>
    </w:p>
    <w:p w14:paraId="1730EEC0" w14:textId="77777777" w:rsidR="001963F6" w:rsidRPr="00325D1F" w:rsidRDefault="001963F6" w:rsidP="00706D38">
      <w:pPr>
        <w:pStyle w:val="B2"/>
        <w:rPr>
          <w:lang w:val="en-GB"/>
        </w:rPr>
      </w:pPr>
      <w:r w:rsidRPr="00325D1F">
        <w:rPr>
          <w:lang w:val="en-GB"/>
        </w:rPr>
        <w:t>2&gt;</w:t>
      </w:r>
      <w:r w:rsidRPr="00325D1F">
        <w:rPr>
          <w:lang w:val="en-GB"/>
        </w:rPr>
        <w:tab/>
        <w:t>perform the other configuration procedure as specified in 5.3.5.9;</w:t>
      </w:r>
    </w:p>
    <w:p w14:paraId="3D41A093" w14:textId="77777777" w:rsidR="00F56C4B" w:rsidRPr="00CB22FD" w:rsidRDefault="00F56C4B" w:rsidP="00F56C4B">
      <w:pPr>
        <w:pStyle w:val="B1"/>
        <w:rPr>
          <w:ins w:id="168" w:author="CHO" w:date="2020-01-23T08:05:00Z"/>
          <w:i/>
        </w:rPr>
      </w:pPr>
      <w:ins w:id="169" w:author="CHO" w:date="2020-01-23T08:05:00Z">
        <w:r>
          <w:t xml:space="preserve">1&gt; if the </w:t>
        </w:r>
        <w:r>
          <w:rPr>
            <w:i/>
          </w:rPr>
          <w:t>RRCReconfiguration</w:t>
        </w:r>
        <w:r>
          <w:t xml:space="preserve"> message includes the </w:t>
        </w:r>
        <w:r w:rsidRPr="00CB22FD">
          <w:rPr>
            <w:i/>
          </w:rPr>
          <w:t>cho-Config</w:t>
        </w:r>
        <w:r>
          <w:t>:</w:t>
        </w:r>
      </w:ins>
    </w:p>
    <w:p w14:paraId="19B9EAFE" w14:textId="77777777" w:rsidR="00F56C4B" w:rsidRDefault="00F56C4B" w:rsidP="00F56C4B">
      <w:pPr>
        <w:pStyle w:val="B2"/>
        <w:ind w:left="284" w:firstLine="284"/>
        <w:rPr>
          <w:ins w:id="170" w:author="CHO" w:date="2020-01-23T08:05:00Z"/>
        </w:rPr>
      </w:pPr>
      <w:ins w:id="171" w:author="CHO" w:date="2020-01-23T08:05:00Z">
        <w:r>
          <w:t xml:space="preserve">2&gt; perform conditional handover configuration as specified in 5.3.5.x; </w:t>
        </w:r>
      </w:ins>
    </w:p>
    <w:p w14:paraId="51ABD045" w14:textId="0C78BF9C" w:rsidR="00F56C4B" w:rsidRDefault="00F56C4B" w:rsidP="00F56C4B">
      <w:pPr>
        <w:pStyle w:val="EditorsNote"/>
        <w:rPr>
          <w:ins w:id="172" w:author="CHO" w:date="2020-01-23T08:05:00Z"/>
          <w:lang w:val="en-GB"/>
        </w:rPr>
      </w:pPr>
      <w:ins w:id="173" w:author="CHO" w:date="2020-01-23T08:05:00Z">
        <w:r w:rsidRPr="00545A3A">
          <w:t xml:space="preserve">Editor's Note: FFS Whether we should rename the field </w:t>
        </w:r>
        <w:r w:rsidRPr="00A12FC7">
          <w:rPr>
            <w:i/>
          </w:rPr>
          <w:t xml:space="preserve">cho-Config </w:t>
        </w:r>
        <w:r w:rsidRPr="00545A3A">
          <w:rPr>
            <w:i/>
          </w:rPr>
          <w:t>to conditionalReconfiguration-r16</w:t>
        </w:r>
        <w:r w:rsidRPr="00545A3A">
          <w:t>.</w:t>
        </w:r>
      </w:ins>
    </w:p>
    <w:p w14:paraId="4B43ED6D" w14:textId="632D087F" w:rsidR="002C5D28" w:rsidRPr="00325D1F" w:rsidRDefault="002C5D28" w:rsidP="0070568F">
      <w:pPr>
        <w:pStyle w:val="B1"/>
        <w:rPr>
          <w:lang w:val="en-GB"/>
        </w:rPr>
      </w:pPr>
      <w:r w:rsidRPr="00325D1F">
        <w:rPr>
          <w:lang w:val="en-GB"/>
        </w:rPr>
        <w:t>1&gt;</w:t>
      </w:r>
      <w:r w:rsidRPr="00325D1F">
        <w:rPr>
          <w:lang w:val="en-GB"/>
        </w:rPr>
        <w:tab/>
        <w:t xml:space="preserve">set the content of </w:t>
      </w:r>
      <w:r w:rsidR="00527FF9" w:rsidRPr="00325D1F">
        <w:rPr>
          <w:lang w:val="en-GB"/>
        </w:rPr>
        <w:t>the</w:t>
      </w:r>
      <w:r w:rsidR="00527FF9" w:rsidRPr="00325D1F">
        <w:rPr>
          <w:i/>
          <w:lang w:val="en-GB"/>
        </w:rPr>
        <w:t xml:space="preserve"> </w:t>
      </w:r>
      <w:r w:rsidRPr="00325D1F">
        <w:rPr>
          <w:i/>
          <w:lang w:val="en-GB"/>
        </w:rPr>
        <w:t>RRCReconfigurationComplete</w:t>
      </w:r>
      <w:r w:rsidRPr="00325D1F">
        <w:rPr>
          <w:lang w:val="en-GB"/>
        </w:rPr>
        <w:t xml:space="preserve"> message as follows:</w:t>
      </w:r>
    </w:p>
    <w:p w14:paraId="07F858DA" w14:textId="544F16FD"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RRCReconfiguration</w:t>
      </w:r>
      <w:r w:rsidRPr="00325D1F">
        <w:rPr>
          <w:lang w:val="en-GB"/>
        </w:rPr>
        <w:t xml:space="preserve"> includes the </w:t>
      </w:r>
      <w:r w:rsidRPr="00325D1F">
        <w:rPr>
          <w:i/>
          <w:lang w:val="en-GB"/>
        </w:rPr>
        <w:t>masterCellGroup</w:t>
      </w:r>
      <w:r w:rsidRPr="00325D1F">
        <w:rPr>
          <w:lang w:val="en-GB"/>
        </w:rPr>
        <w:t xml:space="preserve"> containing the </w:t>
      </w:r>
      <w:r w:rsidRPr="00325D1F">
        <w:rPr>
          <w:i/>
          <w:lang w:val="en-GB"/>
        </w:rPr>
        <w:t>reportUplinkTxDirectCurrent</w:t>
      </w:r>
      <w:r w:rsidR="00ED74B5" w:rsidRPr="00325D1F">
        <w:rPr>
          <w:lang w:val="en-GB"/>
        </w:rPr>
        <w:t>;</w:t>
      </w:r>
      <w:r w:rsidRPr="00325D1F">
        <w:rPr>
          <w:lang w:val="en-GB"/>
        </w:rPr>
        <w:t xml:space="preserve"> or</w:t>
      </w:r>
    </w:p>
    <w:p w14:paraId="5D754609"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RRCReconfiguration</w:t>
      </w:r>
      <w:r w:rsidRPr="00325D1F">
        <w:rPr>
          <w:lang w:val="en-GB"/>
        </w:rPr>
        <w:t xml:space="preserve"> includes the </w:t>
      </w:r>
      <w:r w:rsidRPr="00325D1F">
        <w:rPr>
          <w:i/>
          <w:lang w:val="en-GB"/>
        </w:rPr>
        <w:t>secondaryCellGroup</w:t>
      </w:r>
      <w:r w:rsidRPr="00325D1F">
        <w:rPr>
          <w:lang w:val="en-GB"/>
        </w:rPr>
        <w:t xml:space="preserve"> containing the </w:t>
      </w:r>
      <w:r w:rsidRPr="00325D1F">
        <w:rPr>
          <w:i/>
          <w:lang w:val="en-GB"/>
        </w:rPr>
        <w:t>reportUplinkTxDirectCurrent</w:t>
      </w:r>
      <w:r w:rsidRPr="00325D1F">
        <w:rPr>
          <w:lang w:val="en-GB"/>
        </w:rPr>
        <w:t>:</w:t>
      </w:r>
    </w:p>
    <w:p w14:paraId="770CB2DD" w14:textId="6BE81A04"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include the </w:t>
      </w:r>
      <w:r w:rsidRPr="00325D1F">
        <w:rPr>
          <w:i/>
          <w:lang w:val="en-GB"/>
        </w:rPr>
        <w:t>uplinkTxDirectCurrentList</w:t>
      </w:r>
      <w:r w:rsidR="00C95A3F" w:rsidRPr="00325D1F">
        <w:rPr>
          <w:i/>
          <w:lang w:val="en-GB"/>
        </w:rPr>
        <w:t xml:space="preserve"> </w:t>
      </w:r>
      <w:r w:rsidR="00C95A3F" w:rsidRPr="00325D1F">
        <w:rPr>
          <w:lang w:val="en-GB"/>
        </w:rPr>
        <w:t>for each serving cell with UL</w:t>
      </w:r>
      <w:r w:rsidRPr="00325D1F">
        <w:rPr>
          <w:lang w:val="en-GB"/>
        </w:rPr>
        <w:t>;</w:t>
      </w:r>
    </w:p>
    <w:p w14:paraId="78FFBD36" w14:textId="77777777" w:rsidR="00C95A3F" w:rsidRPr="00325D1F" w:rsidRDefault="00C95A3F" w:rsidP="00C95A3F">
      <w:pPr>
        <w:pStyle w:val="B3"/>
        <w:rPr>
          <w:lang w:val="en-GB"/>
        </w:rPr>
      </w:pPr>
      <w:r w:rsidRPr="00325D1F">
        <w:rPr>
          <w:lang w:val="en-GB"/>
        </w:rPr>
        <w:t>3&gt;</w:t>
      </w:r>
      <w:r w:rsidRPr="00325D1F">
        <w:rPr>
          <w:lang w:val="en-GB"/>
        </w:rPr>
        <w:tab/>
        <w:t>if UE is configured with SUL carrier:</w:t>
      </w:r>
    </w:p>
    <w:p w14:paraId="060AAB78" w14:textId="77777777" w:rsidR="00C95A3F" w:rsidRPr="00325D1F" w:rsidRDefault="00C95A3F" w:rsidP="00C95A3F">
      <w:pPr>
        <w:pStyle w:val="B4"/>
        <w:rPr>
          <w:lang w:val="en-GB"/>
        </w:rPr>
      </w:pPr>
      <w:r w:rsidRPr="00325D1F">
        <w:rPr>
          <w:lang w:val="en-GB"/>
        </w:rPr>
        <w:t>4&gt;</w:t>
      </w:r>
      <w:r w:rsidRPr="00325D1F">
        <w:rPr>
          <w:lang w:val="en-GB"/>
        </w:rPr>
        <w:tab/>
        <w:t xml:space="preserve">include </w:t>
      </w:r>
      <w:r w:rsidRPr="00325D1F">
        <w:rPr>
          <w:i/>
          <w:lang w:val="en-GB"/>
        </w:rPr>
        <w:t>uplinkDirectCurrentBWP-SUL</w:t>
      </w:r>
      <w:r w:rsidRPr="00325D1F">
        <w:rPr>
          <w:lang w:val="en-GB"/>
        </w:rPr>
        <w:t xml:space="preserve"> for each serving cell with SUL within the </w:t>
      </w:r>
      <w:r w:rsidRPr="00325D1F">
        <w:rPr>
          <w:i/>
          <w:lang w:val="en-GB"/>
        </w:rPr>
        <w:t>uplinkTxDirectCurrentList</w:t>
      </w:r>
      <w:r w:rsidRPr="00325D1F">
        <w:rPr>
          <w:lang w:val="en-GB"/>
        </w:rPr>
        <w:t>;</w:t>
      </w:r>
    </w:p>
    <w:p w14:paraId="202290BB" w14:textId="20AA0AD5" w:rsidR="00787577" w:rsidRPr="00325D1F" w:rsidRDefault="00787577" w:rsidP="00787577">
      <w:pPr>
        <w:pStyle w:val="B2"/>
        <w:rPr>
          <w:lang w:val="en-GB"/>
        </w:rPr>
      </w:pPr>
      <w:r w:rsidRPr="00325D1F">
        <w:rPr>
          <w:lang w:val="en-GB"/>
        </w:rPr>
        <w:t>2&gt;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mrdc-SecondaryCellGroupConfig</w:t>
      </w:r>
      <w:r w:rsidRPr="00325D1F">
        <w:rPr>
          <w:lang w:val="en-GB"/>
        </w:rPr>
        <w:t xml:space="preserve"> with </w:t>
      </w:r>
      <w:r w:rsidRPr="00325D1F">
        <w:rPr>
          <w:i/>
          <w:iCs/>
          <w:lang w:val="en-GB"/>
        </w:rPr>
        <w:t>mrdc-SecondaryCellGroup</w:t>
      </w:r>
      <w:r w:rsidRPr="00325D1F">
        <w:rPr>
          <w:lang w:val="en-GB"/>
        </w:rPr>
        <w:t xml:space="preserve"> set to </w:t>
      </w:r>
      <w:r w:rsidRPr="00325D1F">
        <w:rPr>
          <w:i/>
          <w:lang w:val="en-GB"/>
        </w:rPr>
        <w:t>eutra-SCG</w:t>
      </w:r>
      <w:r w:rsidRPr="00325D1F">
        <w:rPr>
          <w:lang w:val="en-GB"/>
        </w:rPr>
        <w:t>:</w:t>
      </w:r>
    </w:p>
    <w:p w14:paraId="69171CBD" w14:textId="725C7E53" w:rsidR="00787577" w:rsidRPr="00325D1F" w:rsidRDefault="00787577" w:rsidP="00787577">
      <w:pPr>
        <w:pStyle w:val="B3"/>
        <w:rPr>
          <w:lang w:val="en-GB"/>
        </w:rPr>
      </w:pPr>
      <w:r w:rsidRPr="00325D1F">
        <w:rPr>
          <w:lang w:val="en-GB"/>
        </w:rPr>
        <w:t>3&gt;</w:t>
      </w:r>
      <w:r w:rsidRPr="00325D1F">
        <w:rPr>
          <w:lang w:val="en-GB"/>
        </w:rPr>
        <w:tab/>
        <w:t xml:space="preserve">include </w:t>
      </w:r>
      <w:r w:rsidR="007A6B2B" w:rsidRPr="00325D1F">
        <w:rPr>
          <w:lang w:val="en-GB"/>
        </w:rPr>
        <w:t xml:space="preserve">in the </w:t>
      </w:r>
      <w:r w:rsidRPr="00325D1F">
        <w:rPr>
          <w:i/>
          <w:lang w:val="en-GB"/>
        </w:rPr>
        <w:t>eutra-SCG-Response</w:t>
      </w:r>
      <w:r w:rsidRPr="00325D1F">
        <w:rPr>
          <w:lang w:val="en-GB"/>
        </w:rPr>
        <w:t xml:space="preserve"> </w:t>
      </w:r>
      <w:r w:rsidR="007A6B2B" w:rsidRPr="00325D1F">
        <w:rPr>
          <w:lang w:val="en-GB"/>
        </w:rPr>
        <w:t xml:space="preserve">the E-UTRA </w:t>
      </w:r>
      <w:r w:rsidR="007A6B2B" w:rsidRPr="00325D1F">
        <w:rPr>
          <w:i/>
          <w:iCs/>
          <w:lang w:val="en-GB"/>
        </w:rPr>
        <w:t>RRCConnectionReconfigurationComplete</w:t>
      </w:r>
      <w:r w:rsidR="007A6B2B" w:rsidRPr="00325D1F">
        <w:rPr>
          <w:lang w:val="en-GB"/>
        </w:rPr>
        <w:t xml:space="preserve"> message</w:t>
      </w:r>
      <w:r w:rsidRPr="00325D1F">
        <w:rPr>
          <w:lang w:val="en-GB"/>
        </w:rPr>
        <w:t xml:space="preserve"> in accordance with TS 36.331 [10] clause 5.3.5.3;</w:t>
      </w:r>
    </w:p>
    <w:p w14:paraId="36B67174" w14:textId="616738AD" w:rsidR="00787577" w:rsidRPr="00325D1F" w:rsidRDefault="00787577" w:rsidP="00787577">
      <w:pPr>
        <w:pStyle w:val="B2"/>
        <w:rPr>
          <w:lang w:val="en-GB"/>
        </w:rPr>
      </w:pPr>
      <w:r w:rsidRPr="00325D1F">
        <w:rPr>
          <w:lang w:val="en-GB"/>
        </w:rPr>
        <w:lastRenderedPageBreak/>
        <w:t xml:space="preserve">2&gt; if the </w:t>
      </w:r>
      <w:r w:rsidRPr="00325D1F">
        <w:rPr>
          <w:i/>
          <w:lang w:val="en-GB"/>
        </w:rPr>
        <w:t>RRCReconfiguration</w:t>
      </w:r>
      <w:r w:rsidRPr="00325D1F">
        <w:rPr>
          <w:lang w:val="en-GB"/>
        </w:rPr>
        <w:t xml:space="preserve"> message includes the </w:t>
      </w:r>
      <w:r w:rsidRPr="00325D1F">
        <w:rPr>
          <w:i/>
          <w:lang w:val="en-GB"/>
        </w:rPr>
        <w:t>mrdc-SecondaryCellGroupConfig</w:t>
      </w:r>
      <w:r w:rsidRPr="00325D1F">
        <w:rPr>
          <w:lang w:val="en-GB"/>
        </w:rPr>
        <w:t xml:space="preserve"> with </w:t>
      </w:r>
      <w:r w:rsidRPr="00325D1F">
        <w:rPr>
          <w:i/>
          <w:iCs/>
          <w:lang w:val="en-GB"/>
        </w:rPr>
        <w:t>mrdc-SecondaryCellGroup</w:t>
      </w:r>
      <w:r w:rsidRPr="00325D1F">
        <w:rPr>
          <w:lang w:val="en-GB"/>
        </w:rPr>
        <w:t xml:space="preserve"> set to </w:t>
      </w:r>
      <w:r w:rsidRPr="00325D1F">
        <w:rPr>
          <w:i/>
          <w:lang w:val="en-GB"/>
        </w:rPr>
        <w:t>nr-SCG</w:t>
      </w:r>
      <w:r w:rsidRPr="00325D1F">
        <w:rPr>
          <w:lang w:val="en-GB"/>
        </w:rPr>
        <w:t>:</w:t>
      </w:r>
    </w:p>
    <w:p w14:paraId="102B2D1C" w14:textId="3270FBAD" w:rsidR="00787577" w:rsidRPr="00325D1F" w:rsidRDefault="00787577" w:rsidP="00787577">
      <w:pPr>
        <w:pStyle w:val="B3"/>
        <w:rPr>
          <w:lang w:val="en-GB"/>
        </w:rPr>
      </w:pPr>
      <w:r w:rsidRPr="00325D1F">
        <w:rPr>
          <w:lang w:val="en-GB"/>
        </w:rPr>
        <w:t>3&gt;</w:t>
      </w:r>
      <w:r w:rsidRPr="00325D1F">
        <w:rPr>
          <w:lang w:val="en-GB"/>
        </w:rPr>
        <w:tab/>
        <w:t xml:space="preserve">include </w:t>
      </w:r>
      <w:r w:rsidR="007A6B2B" w:rsidRPr="00325D1F">
        <w:rPr>
          <w:lang w:val="en-GB"/>
        </w:rPr>
        <w:t xml:space="preserve">in the </w:t>
      </w:r>
      <w:r w:rsidRPr="00325D1F">
        <w:rPr>
          <w:i/>
          <w:lang w:val="en-GB"/>
        </w:rPr>
        <w:t>nr-SCG-Response</w:t>
      </w:r>
      <w:r w:rsidRPr="00325D1F">
        <w:rPr>
          <w:lang w:val="en-GB"/>
        </w:rPr>
        <w:t xml:space="preserve"> </w:t>
      </w:r>
      <w:r w:rsidR="007A6B2B" w:rsidRPr="00325D1F">
        <w:rPr>
          <w:iCs/>
          <w:lang w:val="en-GB"/>
        </w:rPr>
        <w:t xml:space="preserve">the </w:t>
      </w:r>
      <w:r w:rsidR="007A6B2B" w:rsidRPr="00325D1F">
        <w:rPr>
          <w:i/>
          <w:lang w:val="en-GB"/>
        </w:rPr>
        <w:t>RRCReconfigurationComplete</w:t>
      </w:r>
      <w:r w:rsidR="007A6B2B" w:rsidRPr="00325D1F">
        <w:rPr>
          <w:iCs/>
          <w:lang w:val="en-GB"/>
        </w:rPr>
        <w:t xml:space="preserve"> message</w:t>
      </w:r>
      <w:r w:rsidRPr="00325D1F">
        <w:rPr>
          <w:lang w:val="en-GB"/>
        </w:rPr>
        <w:t>;</w:t>
      </w:r>
    </w:p>
    <w:p w14:paraId="3D36C232" w14:textId="717A6328" w:rsidR="002C5D28" w:rsidRPr="00325D1F" w:rsidRDefault="002C5D28" w:rsidP="0070568F">
      <w:pPr>
        <w:pStyle w:val="B1"/>
        <w:rPr>
          <w:lang w:val="en-GB"/>
        </w:rPr>
      </w:pPr>
      <w:r w:rsidRPr="00325D1F">
        <w:rPr>
          <w:lang w:val="en-GB"/>
        </w:rPr>
        <w:t>1</w:t>
      </w:r>
      <w:r w:rsidR="00577980" w:rsidRPr="00325D1F">
        <w:rPr>
          <w:lang w:val="en-GB"/>
        </w:rPr>
        <w:t>&gt;</w:t>
      </w:r>
      <w:r w:rsidR="00577980" w:rsidRPr="00325D1F">
        <w:rPr>
          <w:lang w:val="en-GB"/>
        </w:rPr>
        <w:tab/>
      </w:r>
      <w:r w:rsidRPr="00325D1F">
        <w:rPr>
          <w:lang w:val="en-GB"/>
        </w:rPr>
        <w:t xml:space="preserve">if the UE is configured with E-UTRA </w:t>
      </w:r>
      <w:r w:rsidRPr="00325D1F">
        <w:rPr>
          <w:i/>
          <w:lang w:val="en-GB"/>
        </w:rPr>
        <w:t>nr-SecondaryCellGroupConfig</w:t>
      </w:r>
      <w:r w:rsidRPr="00325D1F">
        <w:rPr>
          <w:lang w:val="en-GB"/>
        </w:rPr>
        <w:t xml:space="preserve"> (MCG is E-UTRA):</w:t>
      </w:r>
    </w:p>
    <w:p w14:paraId="78C4C004" w14:textId="2B41C669"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w:t>
      </w:r>
      <w:r w:rsidR="00527FF9" w:rsidRPr="00325D1F">
        <w:rPr>
          <w:lang w:val="en-GB"/>
        </w:rPr>
        <w:t>the</w:t>
      </w:r>
      <w:r w:rsidR="00527FF9" w:rsidRPr="00325D1F">
        <w:rPr>
          <w:i/>
          <w:lang w:val="en-GB"/>
        </w:rPr>
        <w:t xml:space="preserve"> </w:t>
      </w:r>
      <w:r w:rsidRPr="00325D1F">
        <w:rPr>
          <w:i/>
          <w:lang w:val="en-GB"/>
        </w:rPr>
        <w:t>RRCReconfiguration</w:t>
      </w:r>
      <w:r w:rsidRPr="00325D1F">
        <w:rPr>
          <w:lang w:val="en-GB"/>
        </w:rPr>
        <w:t xml:space="preserve"> </w:t>
      </w:r>
      <w:r w:rsidR="00527FF9" w:rsidRPr="00325D1F">
        <w:rPr>
          <w:lang w:val="en-GB"/>
        </w:rPr>
        <w:t xml:space="preserve">message </w:t>
      </w:r>
      <w:r w:rsidRPr="00325D1F">
        <w:rPr>
          <w:lang w:val="en-GB"/>
        </w:rPr>
        <w:t>was received via SRB1:</w:t>
      </w:r>
    </w:p>
    <w:p w14:paraId="2F076113"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submit the </w:t>
      </w:r>
      <w:r w:rsidRPr="00325D1F">
        <w:rPr>
          <w:i/>
          <w:lang w:val="en-GB"/>
        </w:rPr>
        <w:t>RRCReconfigurationComplete</w:t>
      </w:r>
      <w:r w:rsidRPr="00325D1F">
        <w:rPr>
          <w:lang w:val="en-GB"/>
        </w:rPr>
        <w:t xml:space="preserve"> via the </w:t>
      </w:r>
      <w:r w:rsidR="00764FDA" w:rsidRPr="00325D1F">
        <w:rPr>
          <w:lang w:val="en-GB"/>
        </w:rPr>
        <w:t>E-UTRA</w:t>
      </w:r>
      <w:r w:rsidRPr="00325D1F">
        <w:rPr>
          <w:lang w:val="en-GB"/>
        </w:rPr>
        <w:t xml:space="preserve"> MCG embedded in E-UTRA RRC message </w:t>
      </w:r>
      <w:r w:rsidRPr="00325D1F">
        <w:rPr>
          <w:i/>
          <w:lang w:val="en-GB"/>
        </w:rPr>
        <w:t>RRCConnectionReconfigurationComplete</w:t>
      </w:r>
      <w:r w:rsidRPr="00325D1F">
        <w:rPr>
          <w:lang w:val="en-GB"/>
        </w:rPr>
        <w:t xml:space="preserve"> as specified in TS 36.331 [10];</w:t>
      </w:r>
    </w:p>
    <w:p w14:paraId="4923E70D"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w:t>
      </w:r>
      <w:r w:rsidRPr="00325D1F">
        <w:rPr>
          <w:i/>
          <w:lang w:val="en-GB"/>
        </w:rPr>
        <w:t>reconfigurationWithSync</w:t>
      </w:r>
      <w:r w:rsidRPr="00325D1F">
        <w:rPr>
          <w:lang w:val="en-GB"/>
        </w:rPr>
        <w:t xml:space="preserve"> was included in </w:t>
      </w:r>
      <w:r w:rsidRPr="00325D1F">
        <w:rPr>
          <w:i/>
          <w:lang w:val="en-GB"/>
        </w:rPr>
        <w:t>spCellConfig</w:t>
      </w:r>
      <w:r w:rsidRPr="00325D1F">
        <w:rPr>
          <w:lang w:val="en-GB"/>
        </w:rPr>
        <w:t xml:space="preserve"> of an SCG:</w:t>
      </w:r>
    </w:p>
    <w:p w14:paraId="0163ACB4" w14:textId="0FD5B1C2" w:rsidR="00F95F2F"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w:t>
      </w:r>
      <w:r w:rsidR="00787577" w:rsidRPr="00325D1F">
        <w:rPr>
          <w:lang w:val="en-GB"/>
        </w:rPr>
        <w:t>R</w:t>
      </w:r>
      <w:r w:rsidRPr="00325D1F">
        <w:rPr>
          <w:lang w:val="en-GB"/>
        </w:rPr>
        <w:t xml:space="preserve">andom </w:t>
      </w:r>
      <w:r w:rsidR="00787577" w:rsidRPr="00325D1F">
        <w:rPr>
          <w:lang w:val="en-GB"/>
        </w:rPr>
        <w:t>A</w:t>
      </w:r>
      <w:r w:rsidRPr="00325D1F">
        <w:rPr>
          <w:lang w:val="en-GB"/>
        </w:rPr>
        <w:t>ccess procedure on the SpCell, as specified in TS 38.321 [3];</w:t>
      </w:r>
    </w:p>
    <w:p w14:paraId="67E513BC" w14:textId="77777777" w:rsidR="002C5D28" w:rsidRPr="00325D1F" w:rsidRDefault="002C5D28" w:rsidP="002C5D28">
      <w:pPr>
        <w:pStyle w:val="B3"/>
        <w:rPr>
          <w:lang w:val="en-GB" w:eastAsia="zh-CN"/>
        </w:rPr>
      </w:pPr>
      <w:r w:rsidRPr="00325D1F">
        <w:rPr>
          <w:lang w:val="en-GB" w:eastAsia="zh-CN"/>
        </w:rPr>
        <w:t>3</w:t>
      </w:r>
      <w:r w:rsidR="00C8338F" w:rsidRPr="00325D1F">
        <w:rPr>
          <w:lang w:val="en-GB" w:eastAsia="zh-CN"/>
        </w:rPr>
        <w:t>&gt;</w:t>
      </w:r>
      <w:r w:rsidR="00C8338F" w:rsidRPr="00325D1F">
        <w:rPr>
          <w:lang w:val="en-GB" w:eastAsia="zh-CN"/>
        </w:rPr>
        <w:tab/>
      </w:r>
      <w:r w:rsidRPr="00325D1F">
        <w:rPr>
          <w:lang w:val="en-GB" w:eastAsia="zh-CN"/>
        </w:rPr>
        <w:t>else:</w:t>
      </w:r>
    </w:p>
    <w:p w14:paraId="5A3302CA" w14:textId="77777777" w:rsidR="002C5D28" w:rsidRPr="00325D1F" w:rsidRDefault="002C5D28" w:rsidP="002C5D28">
      <w:pPr>
        <w:pStyle w:val="B4"/>
        <w:rPr>
          <w:lang w:val="en-GB"/>
        </w:rPr>
      </w:pPr>
      <w:r w:rsidRPr="00325D1F">
        <w:rPr>
          <w:lang w:val="en-GB"/>
        </w:rPr>
        <w:t>4</w:t>
      </w:r>
      <w:r w:rsidR="00577980" w:rsidRPr="00325D1F">
        <w:rPr>
          <w:lang w:val="en-GB"/>
        </w:rPr>
        <w:t>&gt;</w:t>
      </w:r>
      <w:r w:rsidR="00577980" w:rsidRPr="00325D1F">
        <w:rPr>
          <w:lang w:val="en-GB"/>
        </w:rPr>
        <w:tab/>
      </w:r>
      <w:r w:rsidRPr="00325D1F">
        <w:rPr>
          <w:lang w:val="en-GB"/>
        </w:rPr>
        <w:t>the procedure ends;</w:t>
      </w:r>
    </w:p>
    <w:p w14:paraId="71FEEF79" w14:textId="70D12CA0" w:rsidR="002C5D28" w:rsidRPr="00325D1F" w:rsidRDefault="002C5D28" w:rsidP="002C5D28">
      <w:pPr>
        <w:pStyle w:val="NO"/>
        <w:rPr>
          <w:lang w:val="en-GB"/>
        </w:rPr>
      </w:pPr>
      <w:r w:rsidRPr="00325D1F">
        <w:rPr>
          <w:lang w:val="en-GB"/>
        </w:rPr>
        <w:t>NOTE</w:t>
      </w:r>
      <w:r w:rsidR="008E7BF6" w:rsidRPr="00325D1F">
        <w:rPr>
          <w:lang w:val="en-GB"/>
        </w:rPr>
        <w:t xml:space="preserve"> 1</w:t>
      </w:r>
      <w:r w:rsidRPr="00325D1F">
        <w:rPr>
          <w:lang w:val="en-GB"/>
        </w:rPr>
        <w:t>:</w:t>
      </w:r>
      <w:r w:rsidRPr="00325D1F">
        <w:rPr>
          <w:lang w:val="en-GB"/>
        </w:rPr>
        <w:tab/>
        <w:t xml:space="preserve">The order the UE sends the </w:t>
      </w:r>
      <w:r w:rsidRPr="00325D1F">
        <w:rPr>
          <w:i/>
          <w:iCs/>
          <w:lang w:val="en-GB"/>
        </w:rPr>
        <w:t>RRCConnectionReconfigurationComplete</w:t>
      </w:r>
      <w:r w:rsidRPr="00325D1F">
        <w:rPr>
          <w:lang w:val="en-GB"/>
        </w:rPr>
        <w:t xml:space="preserve"> message and performs the </w:t>
      </w:r>
      <w:r w:rsidR="00787577" w:rsidRPr="00325D1F">
        <w:rPr>
          <w:lang w:val="en-GB"/>
        </w:rPr>
        <w:t>R</w:t>
      </w:r>
      <w:r w:rsidRPr="00325D1F">
        <w:rPr>
          <w:lang w:val="en-GB"/>
        </w:rPr>
        <w:t xml:space="preserve">andom </w:t>
      </w:r>
      <w:r w:rsidR="00787577" w:rsidRPr="00325D1F">
        <w:rPr>
          <w:lang w:val="en-GB"/>
        </w:rPr>
        <w:t>A</w:t>
      </w:r>
      <w:r w:rsidRPr="00325D1F">
        <w:rPr>
          <w:lang w:val="en-GB"/>
        </w:rPr>
        <w:t>ccess procedure towards the SCG is left to UE implementation.</w:t>
      </w:r>
    </w:p>
    <w:p w14:paraId="5C35EAF8"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else (</w:t>
      </w:r>
      <w:r w:rsidRPr="00325D1F">
        <w:rPr>
          <w:i/>
          <w:lang w:val="en-GB"/>
        </w:rPr>
        <w:t>RRCReconfiguration</w:t>
      </w:r>
      <w:r w:rsidRPr="00325D1F">
        <w:rPr>
          <w:lang w:val="en-GB"/>
        </w:rPr>
        <w:t xml:space="preserve"> was received via SRB3):</w:t>
      </w:r>
    </w:p>
    <w:p w14:paraId="1B84093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submit the </w:t>
      </w:r>
      <w:r w:rsidRPr="00325D1F">
        <w:rPr>
          <w:i/>
          <w:lang w:val="en-GB"/>
        </w:rPr>
        <w:t>RRCReconfigurationComplete</w:t>
      </w:r>
      <w:r w:rsidRPr="00325D1F">
        <w:rPr>
          <w:lang w:val="en-GB"/>
        </w:rPr>
        <w:t xml:space="preserve"> message via SRB3 to lower layers for transmission using the new configuration;</w:t>
      </w:r>
    </w:p>
    <w:p w14:paraId="3362EDCF" w14:textId="36AAA929" w:rsidR="002C5D28" w:rsidRPr="00325D1F" w:rsidRDefault="002C5D28" w:rsidP="002C5D28">
      <w:pPr>
        <w:pStyle w:val="NO"/>
        <w:rPr>
          <w:lang w:val="en-GB"/>
        </w:rPr>
      </w:pPr>
      <w:r w:rsidRPr="00325D1F">
        <w:rPr>
          <w:lang w:val="en-GB"/>
        </w:rPr>
        <w:t>NOTE</w:t>
      </w:r>
      <w:r w:rsidR="008E7BF6" w:rsidRPr="00325D1F">
        <w:rPr>
          <w:lang w:val="en-GB"/>
        </w:rPr>
        <w:t xml:space="preserve"> 2</w:t>
      </w:r>
      <w:r w:rsidRPr="00325D1F">
        <w:rPr>
          <w:lang w:val="en-GB"/>
        </w:rPr>
        <w:t>:</w:t>
      </w:r>
      <w:r w:rsidRPr="00325D1F">
        <w:rPr>
          <w:lang w:val="en-GB"/>
        </w:rPr>
        <w:tab/>
      </w:r>
      <w:r w:rsidR="008E7BF6" w:rsidRPr="00325D1F">
        <w:rPr>
          <w:lang w:val="en-GB"/>
        </w:rPr>
        <w:t xml:space="preserve">In </w:t>
      </w:r>
      <w:r w:rsidR="00787577" w:rsidRPr="00325D1F">
        <w:rPr>
          <w:lang w:val="en-GB"/>
        </w:rPr>
        <w:t>(NG)</w:t>
      </w:r>
      <w:r w:rsidRPr="00325D1F">
        <w:rPr>
          <w:lang w:val="en-GB"/>
        </w:rPr>
        <w:t>EN-DC</w:t>
      </w:r>
      <w:r w:rsidR="00787577" w:rsidRPr="00325D1F">
        <w:rPr>
          <w:lang w:val="en-GB"/>
        </w:rPr>
        <w:t xml:space="preserve"> and NR-DC</w:t>
      </w:r>
      <w:r w:rsidRPr="00325D1F">
        <w:rPr>
          <w:lang w:val="en-GB"/>
        </w:rPr>
        <w:t xml:space="preserve">, in the case </w:t>
      </w:r>
      <w:r w:rsidR="00767455" w:rsidRPr="00325D1F">
        <w:rPr>
          <w:i/>
          <w:lang w:val="en-GB"/>
        </w:rPr>
        <w:t>RRCReconfiguration</w:t>
      </w:r>
      <w:r w:rsidR="00767455" w:rsidRPr="00325D1F">
        <w:rPr>
          <w:lang w:val="en-GB"/>
        </w:rPr>
        <w:t xml:space="preserve"> is received via </w:t>
      </w:r>
      <w:r w:rsidRPr="00325D1F">
        <w:rPr>
          <w:lang w:val="en-GB"/>
        </w:rPr>
        <w:t xml:space="preserve">SRB1, the random access is triggered by RRC layer itself as there is not necessarily other UL transmission. In the case </w:t>
      </w:r>
      <w:r w:rsidR="00767455" w:rsidRPr="00325D1F">
        <w:rPr>
          <w:i/>
          <w:lang w:val="en-GB"/>
        </w:rPr>
        <w:t>RRCReconfiguration</w:t>
      </w:r>
      <w:r w:rsidR="00767455" w:rsidRPr="00325D1F">
        <w:rPr>
          <w:lang w:val="en-GB"/>
        </w:rPr>
        <w:t xml:space="preserve"> is received via </w:t>
      </w:r>
      <w:r w:rsidRPr="00325D1F">
        <w:rPr>
          <w:lang w:val="en-GB"/>
        </w:rPr>
        <w:t xml:space="preserve">SRB3, the random access is triggered by the MAC layer due to arrival of </w:t>
      </w:r>
      <w:r w:rsidRPr="00325D1F">
        <w:rPr>
          <w:i/>
          <w:lang w:val="en-GB"/>
        </w:rPr>
        <w:t>RRCReconfigurationComplete</w:t>
      </w:r>
      <w:r w:rsidRPr="00325D1F">
        <w:rPr>
          <w:lang w:val="en-GB"/>
        </w:rPr>
        <w:t>.</w:t>
      </w:r>
    </w:p>
    <w:p w14:paraId="7549DBB6" w14:textId="2BFB0D0A" w:rsidR="002C5D28" w:rsidRPr="00325D1F" w:rsidRDefault="002C5D28" w:rsidP="0070568F">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else</w:t>
      </w:r>
      <w:r w:rsidR="00787577" w:rsidRPr="00325D1F">
        <w:rPr>
          <w:lang w:val="en-GB"/>
        </w:rPr>
        <w:t xml:space="preserve"> if </w:t>
      </w:r>
      <w:r w:rsidR="00527FF9" w:rsidRPr="00325D1F">
        <w:rPr>
          <w:lang w:val="en-GB"/>
        </w:rPr>
        <w:t>the</w:t>
      </w:r>
      <w:r w:rsidR="00527FF9" w:rsidRPr="00325D1F">
        <w:rPr>
          <w:i/>
          <w:lang w:val="en-GB"/>
        </w:rPr>
        <w:t xml:space="preserve"> </w:t>
      </w:r>
      <w:r w:rsidR="00787577" w:rsidRPr="00325D1F">
        <w:rPr>
          <w:i/>
          <w:lang w:val="en-GB"/>
        </w:rPr>
        <w:t>RRCReconfiguration</w:t>
      </w:r>
      <w:r w:rsidR="00787577" w:rsidRPr="00325D1F">
        <w:rPr>
          <w:lang w:val="en-GB"/>
        </w:rPr>
        <w:t xml:space="preserve"> message was received within the </w:t>
      </w:r>
      <w:r w:rsidR="00787577" w:rsidRPr="00325D1F">
        <w:rPr>
          <w:i/>
          <w:iCs/>
          <w:lang w:val="en-GB"/>
        </w:rPr>
        <w:t>nr-SCG</w:t>
      </w:r>
      <w:r w:rsidR="00787577" w:rsidRPr="00325D1F">
        <w:rPr>
          <w:lang w:val="en-GB"/>
        </w:rPr>
        <w:t xml:space="preserve"> within </w:t>
      </w:r>
      <w:r w:rsidR="00787577" w:rsidRPr="00325D1F">
        <w:rPr>
          <w:i/>
          <w:iCs/>
          <w:lang w:val="en-GB"/>
        </w:rPr>
        <w:t>mrdc-SecondaryCellGroup</w:t>
      </w:r>
      <w:r w:rsidR="00787577" w:rsidRPr="00325D1F">
        <w:rPr>
          <w:lang w:val="en-GB"/>
        </w:rPr>
        <w:t xml:space="preserve"> (NR SCG RRC</w:t>
      </w:r>
      <w:r w:rsidR="0018209C" w:rsidRPr="00325D1F">
        <w:rPr>
          <w:lang w:val="en-GB"/>
        </w:rPr>
        <w:t xml:space="preserve"> </w:t>
      </w:r>
      <w:r w:rsidR="00787577" w:rsidRPr="00325D1F">
        <w:rPr>
          <w:lang w:val="en-GB"/>
        </w:rPr>
        <w:t>Reconfiguration)</w:t>
      </w:r>
      <w:r w:rsidRPr="00325D1F">
        <w:rPr>
          <w:lang w:val="en-GB"/>
        </w:rPr>
        <w:t>:</w:t>
      </w:r>
    </w:p>
    <w:p w14:paraId="2005F5BD" w14:textId="40FA3647" w:rsidR="00787577" w:rsidRPr="00325D1F" w:rsidRDefault="00787577" w:rsidP="00787577">
      <w:pPr>
        <w:pStyle w:val="B2"/>
        <w:rPr>
          <w:lang w:val="en-GB"/>
        </w:rPr>
      </w:pPr>
      <w:r w:rsidRPr="00325D1F">
        <w:rPr>
          <w:lang w:val="en-GB"/>
        </w:rPr>
        <w:t>2&gt;</w:t>
      </w:r>
      <w:r w:rsidRPr="00325D1F">
        <w:rPr>
          <w:lang w:val="en-GB"/>
        </w:rPr>
        <w:tab/>
        <w:t xml:space="preserve">if </w:t>
      </w:r>
      <w:r w:rsidRPr="00325D1F">
        <w:rPr>
          <w:i/>
          <w:lang w:val="en-GB"/>
        </w:rPr>
        <w:t>reconfigurationWithSync</w:t>
      </w:r>
      <w:r w:rsidRPr="00325D1F">
        <w:rPr>
          <w:lang w:val="en-GB"/>
        </w:rPr>
        <w:t xml:space="preserve"> was included in </w:t>
      </w:r>
      <w:r w:rsidRPr="00325D1F">
        <w:rPr>
          <w:i/>
          <w:lang w:val="en-GB"/>
        </w:rPr>
        <w:t>spCellConfig</w:t>
      </w:r>
      <w:r w:rsidRPr="00325D1F">
        <w:rPr>
          <w:lang w:val="en-GB"/>
        </w:rPr>
        <w:t xml:space="preserve"> in </w:t>
      </w:r>
      <w:r w:rsidRPr="00325D1F">
        <w:rPr>
          <w:i/>
          <w:lang w:val="en-GB"/>
        </w:rPr>
        <w:t>nr-SCG</w:t>
      </w:r>
      <w:r w:rsidRPr="00325D1F">
        <w:rPr>
          <w:lang w:val="en-GB"/>
        </w:rPr>
        <w:t>:</w:t>
      </w:r>
    </w:p>
    <w:p w14:paraId="1FB126D5" w14:textId="4C0756A5" w:rsidR="00787577" w:rsidRPr="00325D1F" w:rsidRDefault="00787577" w:rsidP="00787577">
      <w:pPr>
        <w:pStyle w:val="B3"/>
        <w:rPr>
          <w:lang w:val="en-GB"/>
        </w:rPr>
      </w:pPr>
      <w:r w:rsidRPr="00325D1F">
        <w:rPr>
          <w:lang w:val="en-GB"/>
        </w:rPr>
        <w:t>3&gt;</w:t>
      </w:r>
      <w:r w:rsidRPr="00325D1F">
        <w:rPr>
          <w:lang w:val="en-GB"/>
        </w:rPr>
        <w:tab/>
        <w:t>initiate the Random Access procedure on the PSCell, as specified in TS 38.321 [3];</w:t>
      </w:r>
    </w:p>
    <w:p w14:paraId="6A2B84AE" w14:textId="065DA089" w:rsidR="00787577" w:rsidRPr="00325D1F" w:rsidRDefault="00787577" w:rsidP="00787577">
      <w:pPr>
        <w:pStyle w:val="B2"/>
        <w:rPr>
          <w:lang w:val="en-GB"/>
        </w:rPr>
      </w:pPr>
      <w:r w:rsidRPr="00325D1F">
        <w:rPr>
          <w:lang w:val="en-GB"/>
        </w:rPr>
        <w:t>2&gt;</w:t>
      </w:r>
      <w:r w:rsidRPr="00325D1F">
        <w:rPr>
          <w:lang w:val="en-GB"/>
        </w:rPr>
        <w:tab/>
        <w:t>else</w:t>
      </w:r>
    </w:p>
    <w:p w14:paraId="0FB28B4F" w14:textId="610A92FD" w:rsidR="00527FF9" w:rsidRPr="00325D1F" w:rsidRDefault="00787577" w:rsidP="00485C98">
      <w:pPr>
        <w:pStyle w:val="B3"/>
        <w:rPr>
          <w:lang w:val="en-GB"/>
        </w:rPr>
      </w:pPr>
      <w:r w:rsidRPr="00325D1F">
        <w:rPr>
          <w:lang w:val="en-GB"/>
        </w:rPr>
        <w:t>3&gt;</w:t>
      </w:r>
      <w:r w:rsidRPr="00325D1F">
        <w:rPr>
          <w:lang w:val="en-GB"/>
        </w:rPr>
        <w:tab/>
        <w:t>the procedure ends;</w:t>
      </w:r>
    </w:p>
    <w:p w14:paraId="228DF61B" w14:textId="640DE730" w:rsidR="00787577" w:rsidRPr="00325D1F" w:rsidRDefault="00527FF9" w:rsidP="00485C98">
      <w:pPr>
        <w:pStyle w:val="NO"/>
        <w:rPr>
          <w:lang w:val="en-GB"/>
        </w:rPr>
      </w:pPr>
      <w:r w:rsidRPr="00325D1F">
        <w:rPr>
          <w:lang w:val="en-GB"/>
        </w:rPr>
        <w:t>NOTE 2a:</w:t>
      </w:r>
      <w:r w:rsidRPr="00325D1F">
        <w:rPr>
          <w:lang w:val="en-GB"/>
        </w:rPr>
        <w:tab/>
        <w:t xml:space="preserve">The order in which the UE sends the </w:t>
      </w:r>
      <w:r w:rsidRPr="00325D1F">
        <w:rPr>
          <w:i/>
          <w:iCs/>
          <w:lang w:val="en-GB"/>
        </w:rPr>
        <w:t>RRCReconfigurationComplete</w:t>
      </w:r>
      <w:r w:rsidRPr="00325D1F">
        <w:rPr>
          <w:lang w:val="en-GB"/>
        </w:rPr>
        <w:t xml:space="preserve"> message and performs the Random Access procedure towards the SCG is left to UE implementation.</w:t>
      </w:r>
    </w:p>
    <w:p w14:paraId="3B273D0E" w14:textId="3EF323F4" w:rsidR="00787577" w:rsidRPr="00325D1F" w:rsidRDefault="00787577" w:rsidP="00787577">
      <w:pPr>
        <w:pStyle w:val="B1"/>
        <w:rPr>
          <w:lang w:val="en-GB"/>
        </w:rPr>
      </w:pPr>
      <w:r w:rsidRPr="00325D1F">
        <w:rPr>
          <w:lang w:val="en-GB"/>
        </w:rPr>
        <w:t>1&gt;</w:t>
      </w:r>
      <w:r w:rsidRPr="00325D1F">
        <w:rPr>
          <w:lang w:val="en-GB"/>
        </w:rPr>
        <w:tab/>
        <w:t xml:space="preserve">else if </w:t>
      </w:r>
      <w:r w:rsidR="009B2407" w:rsidRPr="00325D1F">
        <w:rPr>
          <w:lang w:val="en-GB"/>
        </w:rPr>
        <w:t xml:space="preserve">the </w:t>
      </w:r>
      <w:r w:rsidRPr="00325D1F">
        <w:rPr>
          <w:i/>
          <w:lang w:val="en-GB"/>
        </w:rPr>
        <w:t>RRCReconfiguration</w:t>
      </w:r>
      <w:r w:rsidRPr="00325D1F">
        <w:rPr>
          <w:lang w:val="en-GB"/>
        </w:rPr>
        <w:t xml:space="preserve"> </w:t>
      </w:r>
      <w:r w:rsidR="009B2407" w:rsidRPr="00325D1F">
        <w:rPr>
          <w:lang w:val="en-GB"/>
        </w:rPr>
        <w:t xml:space="preserve">message </w:t>
      </w:r>
      <w:r w:rsidRPr="00325D1F">
        <w:rPr>
          <w:lang w:val="en-GB"/>
        </w:rPr>
        <w:t>was received via SRB3:</w:t>
      </w:r>
    </w:p>
    <w:p w14:paraId="6B5E145B" w14:textId="72D51E07" w:rsidR="00787577" w:rsidRPr="00325D1F" w:rsidRDefault="00787577" w:rsidP="00787577">
      <w:pPr>
        <w:pStyle w:val="B2"/>
        <w:rPr>
          <w:lang w:val="en-GB"/>
        </w:rPr>
      </w:pPr>
      <w:r w:rsidRPr="00325D1F">
        <w:rPr>
          <w:lang w:val="en-GB"/>
        </w:rPr>
        <w:t>2&gt;</w:t>
      </w:r>
      <w:r w:rsidRPr="00325D1F">
        <w:rPr>
          <w:lang w:val="en-GB"/>
        </w:rPr>
        <w:tab/>
        <w:t xml:space="preserve">submit the </w:t>
      </w:r>
      <w:r w:rsidRPr="00325D1F">
        <w:rPr>
          <w:i/>
          <w:lang w:val="en-GB"/>
        </w:rPr>
        <w:t>RRCReconfigurationComplete</w:t>
      </w:r>
      <w:r w:rsidRPr="00325D1F">
        <w:rPr>
          <w:lang w:val="en-GB"/>
        </w:rPr>
        <w:t xml:space="preserve"> message via SRB3 to lower layers for transmission using the new configuration;</w:t>
      </w:r>
    </w:p>
    <w:p w14:paraId="133FD1D6" w14:textId="7A40C8F2" w:rsidR="00787577" w:rsidRPr="00325D1F" w:rsidRDefault="00787577" w:rsidP="00787577">
      <w:pPr>
        <w:pStyle w:val="B1"/>
        <w:rPr>
          <w:lang w:val="en-GB"/>
        </w:rPr>
      </w:pPr>
      <w:r w:rsidRPr="00325D1F">
        <w:rPr>
          <w:lang w:val="en-GB"/>
        </w:rPr>
        <w:t>1&gt;</w:t>
      </w:r>
      <w:r w:rsidRPr="00325D1F">
        <w:rPr>
          <w:lang w:val="en-GB"/>
        </w:rPr>
        <w:tab/>
        <w:t>else</w:t>
      </w:r>
      <w:r w:rsidRPr="00325D1F">
        <w:rPr>
          <w:i/>
          <w:lang w:val="en-GB"/>
        </w:rPr>
        <w:t xml:space="preserve"> </w:t>
      </w:r>
      <w:r w:rsidRPr="00325D1F">
        <w:rPr>
          <w:iCs/>
          <w:lang w:val="en-GB"/>
        </w:rPr>
        <w:t>(MCG RRCReconfiguration)</w:t>
      </w:r>
      <w:r w:rsidRPr="00325D1F">
        <w:rPr>
          <w:lang w:val="en-GB"/>
        </w:rPr>
        <w:t>:</w:t>
      </w:r>
    </w:p>
    <w:p w14:paraId="2D7EDA31" w14:textId="77777777" w:rsidR="00B0381B" w:rsidRPr="00325D1F" w:rsidRDefault="002C5D28" w:rsidP="00B0381B">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submit the </w:t>
      </w:r>
      <w:r w:rsidRPr="00325D1F">
        <w:rPr>
          <w:i/>
          <w:lang w:val="en-GB"/>
        </w:rPr>
        <w:t>RRCReconfigurationComplete</w:t>
      </w:r>
      <w:r w:rsidRPr="00325D1F">
        <w:rPr>
          <w:lang w:val="en-GB"/>
        </w:rPr>
        <w:t xml:space="preserve"> message via SRB1 to lower layers for transmission using the new configuration;</w:t>
      </w:r>
    </w:p>
    <w:p w14:paraId="7685540D" w14:textId="77777777" w:rsidR="00B0381B" w:rsidRPr="00325D1F" w:rsidRDefault="00B0381B" w:rsidP="00B0381B">
      <w:pPr>
        <w:pStyle w:val="B2"/>
        <w:rPr>
          <w:lang w:val="en-GB"/>
        </w:rPr>
      </w:pPr>
      <w:r w:rsidRPr="00325D1F">
        <w:rPr>
          <w:lang w:val="en-GB"/>
        </w:rPr>
        <w:t>2&gt;</w:t>
      </w:r>
      <w:r w:rsidRPr="00325D1F">
        <w:rPr>
          <w:lang w:val="en-GB"/>
        </w:rPr>
        <w:tab/>
        <w:t xml:space="preserve">if this is the first </w:t>
      </w:r>
      <w:r w:rsidRPr="00325D1F">
        <w:rPr>
          <w:i/>
          <w:lang w:val="en-GB"/>
        </w:rPr>
        <w:t>RRCReconfiguration</w:t>
      </w:r>
      <w:r w:rsidRPr="00325D1F">
        <w:rPr>
          <w:lang w:val="en-GB"/>
        </w:rPr>
        <w:t xml:space="preserve"> message after successful completion of the RRC re-establishment procedure:</w:t>
      </w:r>
    </w:p>
    <w:p w14:paraId="73F67726" w14:textId="77777777" w:rsidR="002C5D28" w:rsidRPr="00325D1F" w:rsidRDefault="00B0381B" w:rsidP="00706D38">
      <w:pPr>
        <w:pStyle w:val="B3"/>
        <w:rPr>
          <w:lang w:val="en-GB"/>
        </w:rPr>
      </w:pPr>
      <w:r w:rsidRPr="00325D1F">
        <w:rPr>
          <w:lang w:val="en-GB"/>
        </w:rPr>
        <w:t>3&gt;</w:t>
      </w:r>
      <w:r w:rsidRPr="00325D1F">
        <w:rPr>
          <w:lang w:val="en-GB"/>
        </w:rPr>
        <w:tab/>
        <w:t>resume SRB2 and DRBs that are suspended;</w:t>
      </w:r>
    </w:p>
    <w:p w14:paraId="5145D388" w14:textId="4875FC31" w:rsidR="002C5D28" w:rsidRPr="00325D1F" w:rsidRDefault="002C5D28" w:rsidP="0070568F">
      <w:pPr>
        <w:pStyle w:val="B1"/>
        <w:rPr>
          <w:lang w:val="en-GB"/>
        </w:rPr>
      </w:pPr>
      <w:r w:rsidRPr="00325D1F">
        <w:rPr>
          <w:lang w:val="en-GB"/>
        </w:rPr>
        <w:t>1</w:t>
      </w:r>
      <w:r w:rsidR="00577980" w:rsidRPr="00325D1F">
        <w:rPr>
          <w:lang w:val="en-GB"/>
        </w:rPr>
        <w:t>&gt;</w:t>
      </w:r>
      <w:r w:rsidR="00577980" w:rsidRPr="00325D1F">
        <w:rPr>
          <w:lang w:val="en-GB"/>
        </w:rPr>
        <w:tab/>
      </w:r>
      <w:r w:rsidRPr="00325D1F">
        <w:rPr>
          <w:lang w:val="en-GB"/>
        </w:rPr>
        <w:t xml:space="preserve">if </w:t>
      </w:r>
      <w:r w:rsidRPr="00325D1F">
        <w:rPr>
          <w:i/>
          <w:lang w:val="en-GB"/>
        </w:rPr>
        <w:t>reconfigurationWithSync</w:t>
      </w:r>
      <w:r w:rsidRPr="00325D1F">
        <w:rPr>
          <w:lang w:val="en-GB"/>
        </w:rPr>
        <w:t xml:space="preserve"> was included in </w:t>
      </w:r>
      <w:r w:rsidRPr="00325D1F">
        <w:rPr>
          <w:i/>
          <w:lang w:val="en-GB"/>
        </w:rPr>
        <w:t>spCellConfig</w:t>
      </w:r>
      <w:r w:rsidRPr="00325D1F">
        <w:rPr>
          <w:lang w:val="en-GB"/>
        </w:rPr>
        <w:t xml:space="preserve"> of an MCG or SCG, and when MAC of an NR cell group successfully completes a </w:t>
      </w:r>
      <w:r w:rsidR="00787577" w:rsidRPr="00325D1F">
        <w:rPr>
          <w:lang w:val="en-GB"/>
        </w:rPr>
        <w:t>R</w:t>
      </w:r>
      <w:r w:rsidRPr="00325D1F">
        <w:rPr>
          <w:lang w:val="en-GB"/>
        </w:rPr>
        <w:t xml:space="preserve">andom </w:t>
      </w:r>
      <w:r w:rsidR="00787577" w:rsidRPr="00325D1F">
        <w:rPr>
          <w:lang w:val="en-GB"/>
        </w:rPr>
        <w:t>A</w:t>
      </w:r>
      <w:r w:rsidRPr="00325D1F">
        <w:rPr>
          <w:lang w:val="en-GB"/>
        </w:rPr>
        <w:t>ccess procedure triggered above;</w:t>
      </w:r>
    </w:p>
    <w:p w14:paraId="7ED0E371" w14:textId="085E0450" w:rsidR="002C5D28" w:rsidRDefault="002C5D28" w:rsidP="002C5D28">
      <w:pPr>
        <w:pStyle w:val="B2"/>
        <w:rPr>
          <w:ins w:id="174" w:author="DAPS" w:date="2020-01-22T23:36:00Z"/>
          <w:lang w:val="en-GB"/>
        </w:rPr>
      </w:pPr>
      <w:r w:rsidRPr="00325D1F">
        <w:rPr>
          <w:lang w:val="en-GB"/>
        </w:rPr>
        <w:t>2</w:t>
      </w:r>
      <w:r w:rsidR="00C8338F" w:rsidRPr="00325D1F">
        <w:rPr>
          <w:lang w:val="en-GB"/>
        </w:rPr>
        <w:t>&gt;</w:t>
      </w:r>
      <w:r w:rsidR="00C8338F" w:rsidRPr="00325D1F">
        <w:rPr>
          <w:lang w:val="en-GB"/>
        </w:rPr>
        <w:tab/>
      </w:r>
      <w:r w:rsidRPr="00325D1F">
        <w:rPr>
          <w:lang w:val="en-GB"/>
        </w:rPr>
        <w:t>stop timer T304 for that cell group;</w:t>
      </w:r>
    </w:p>
    <w:p w14:paraId="19D82238" w14:textId="39B17E40" w:rsidR="00827A7B" w:rsidRPr="00827A7B" w:rsidRDefault="00827A7B" w:rsidP="002C5D28">
      <w:pPr>
        <w:pStyle w:val="B2"/>
      </w:pPr>
      <w:ins w:id="175" w:author="DAPS" w:date="2020-01-22T23:36:00Z">
        <w:r w:rsidRPr="0096519C">
          <w:t>2&gt;</w:t>
        </w:r>
        <w:r w:rsidRPr="0096519C">
          <w:tab/>
        </w:r>
        <w:r w:rsidRPr="00CC4D1A">
          <w:t xml:space="preserve">stop timer T310 </w:t>
        </w:r>
        <w:r>
          <w:t xml:space="preserve">for source </w:t>
        </w:r>
        <w:r w:rsidRPr="00CC4D1A">
          <w:t>if running</w:t>
        </w:r>
        <w:r>
          <w:t>;</w:t>
        </w:r>
      </w:ins>
    </w:p>
    <w:p w14:paraId="2EB25A7E" w14:textId="39EA4785" w:rsidR="002C5D28" w:rsidRPr="00325D1F" w:rsidRDefault="002C5D28" w:rsidP="002C5D28">
      <w:pPr>
        <w:pStyle w:val="B2"/>
        <w:rPr>
          <w:lang w:val="en-GB"/>
        </w:rPr>
      </w:pPr>
      <w:r w:rsidRPr="00325D1F">
        <w:rPr>
          <w:lang w:val="en-GB"/>
        </w:rPr>
        <w:lastRenderedPageBreak/>
        <w:t>2</w:t>
      </w:r>
      <w:r w:rsidR="00C8338F" w:rsidRPr="00325D1F">
        <w:rPr>
          <w:lang w:val="en-GB"/>
        </w:rPr>
        <w:t>&gt;</w:t>
      </w:r>
      <w:r w:rsidR="00C8338F" w:rsidRPr="00325D1F">
        <w:rPr>
          <w:lang w:val="en-GB"/>
        </w:rPr>
        <w:tab/>
      </w:r>
      <w:r w:rsidRPr="00325D1F">
        <w:rPr>
          <w:lang w:val="en-GB"/>
        </w:rPr>
        <w:t xml:space="preserve">apply the parts of the </w:t>
      </w:r>
      <w:r w:rsidR="00322A22" w:rsidRPr="00325D1F">
        <w:rPr>
          <w:lang w:val="en-GB"/>
        </w:rPr>
        <w:t xml:space="preserve">CSI </w:t>
      </w:r>
      <w:r w:rsidRPr="00325D1F">
        <w:rPr>
          <w:lang w:val="en-GB"/>
        </w:rPr>
        <w:t>reporting configuration, the scheduling request configuration and the sounding RS configuration that do not require the UE to know the SFN of the respective target SpCell, if any;</w:t>
      </w:r>
    </w:p>
    <w:p w14:paraId="0B4651BE"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23BAA1D1" w14:textId="77777777" w:rsidR="002C5D28" w:rsidRPr="00325D1F" w:rsidRDefault="00C8338F" w:rsidP="002C5D28">
      <w:pPr>
        <w:pStyle w:val="B2"/>
        <w:rPr>
          <w:lang w:val="en-GB"/>
        </w:rPr>
      </w:pPr>
      <w:r w:rsidRPr="00325D1F">
        <w:rPr>
          <w:lang w:val="en-GB"/>
        </w:rPr>
        <w:t>2&gt;</w:t>
      </w:r>
      <w:r w:rsidRPr="00325D1F">
        <w:rPr>
          <w:lang w:val="en-GB"/>
        </w:rPr>
        <w:tab/>
      </w:r>
      <w:r w:rsidR="002C5D28" w:rsidRPr="00325D1F">
        <w:rPr>
          <w:lang w:val="en-GB"/>
        </w:rPr>
        <w:t xml:space="preserve">if the </w:t>
      </w:r>
      <w:r w:rsidR="002C5D28" w:rsidRPr="00325D1F">
        <w:rPr>
          <w:i/>
          <w:lang w:val="en-GB"/>
        </w:rPr>
        <w:t>reconfigurationWithSync</w:t>
      </w:r>
      <w:r w:rsidR="002C5D28" w:rsidRPr="00325D1F">
        <w:rPr>
          <w:lang w:val="en-GB"/>
        </w:rPr>
        <w:t xml:space="preserve"> was included in </w:t>
      </w:r>
      <w:r w:rsidR="002C5D28" w:rsidRPr="00325D1F">
        <w:rPr>
          <w:i/>
          <w:lang w:val="en-GB"/>
        </w:rPr>
        <w:t>spCellConfig</w:t>
      </w:r>
      <w:r w:rsidR="002C5D28" w:rsidRPr="00325D1F">
        <w:rPr>
          <w:lang w:val="en-GB"/>
        </w:rPr>
        <w:t xml:space="preserve"> of an MCG:</w:t>
      </w:r>
    </w:p>
    <w:p w14:paraId="49DEA6D1" w14:textId="77777777" w:rsidR="003F70C1" w:rsidRPr="00325D1F" w:rsidRDefault="003F70C1" w:rsidP="003F70C1">
      <w:pPr>
        <w:pStyle w:val="B3"/>
        <w:rPr>
          <w:lang w:val="en-GB"/>
        </w:rPr>
      </w:pPr>
      <w:r w:rsidRPr="00325D1F">
        <w:rPr>
          <w:lang w:val="en-GB"/>
        </w:rPr>
        <w:t>3&gt;</w:t>
      </w:r>
      <w:r w:rsidRPr="00325D1F">
        <w:rPr>
          <w:lang w:val="en-GB"/>
        </w:rPr>
        <w:tab/>
        <w:t>if T390 is running:</w:t>
      </w:r>
    </w:p>
    <w:p w14:paraId="7DB27C3C" w14:textId="77777777" w:rsidR="003F70C1" w:rsidRPr="00325D1F" w:rsidRDefault="003F70C1" w:rsidP="00706D38">
      <w:pPr>
        <w:pStyle w:val="B4"/>
        <w:rPr>
          <w:lang w:val="en-GB"/>
        </w:rPr>
      </w:pPr>
      <w:r w:rsidRPr="00325D1F">
        <w:rPr>
          <w:lang w:val="en-GB"/>
        </w:rPr>
        <w:t>4&gt;</w:t>
      </w:r>
      <w:r w:rsidRPr="00325D1F">
        <w:rPr>
          <w:lang w:val="en-GB"/>
        </w:rPr>
        <w:tab/>
        <w:t>stop timer T390 for all access categories;</w:t>
      </w:r>
    </w:p>
    <w:p w14:paraId="4355019B" w14:textId="77777777" w:rsidR="003F70C1" w:rsidRPr="00325D1F" w:rsidRDefault="003F70C1" w:rsidP="00706D38">
      <w:pPr>
        <w:pStyle w:val="B4"/>
        <w:rPr>
          <w:lang w:val="en-GB"/>
        </w:rPr>
      </w:pPr>
      <w:r w:rsidRPr="00325D1F">
        <w:rPr>
          <w:lang w:val="en-GB"/>
        </w:rPr>
        <w:t>4&gt;</w:t>
      </w:r>
      <w:r w:rsidRPr="00325D1F">
        <w:rPr>
          <w:lang w:val="en-GB"/>
        </w:rPr>
        <w:tab/>
        <w:t>perform the actions as specified in 5.3.14.4.</w:t>
      </w:r>
    </w:p>
    <w:p w14:paraId="2F2B823C" w14:textId="77777777" w:rsidR="00195A5B" w:rsidRPr="00325D1F" w:rsidRDefault="00195A5B" w:rsidP="003F70C1">
      <w:pPr>
        <w:pStyle w:val="B3"/>
        <w:rPr>
          <w:lang w:val="en-GB"/>
        </w:rPr>
      </w:pPr>
      <w:r w:rsidRPr="00325D1F">
        <w:rPr>
          <w:lang w:val="en-GB"/>
        </w:rPr>
        <w:t>3&gt;</w:t>
      </w:r>
      <w:r w:rsidRPr="00325D1F">
        <w:rPr>
          <w:lang w:val="en-GB"/>
        </w:rPr>
        <w:tab/>
        <w:t xml:space="preserve">if </w:t>
      </w:r>
      <w:r w:rsidRPr="00325D1F">
        <w:rPr>
          <w:i/>
          <w:lang w:val="en-GB"/>
        </w:rPr>
        <w:t>RRCReconfiguration</w:t>
      </w:r>
      <w:r w:rsidRPr="00325D1F">
        <w:rPr>
          <w:lang w:val="en-GB"/>
        </w:rPr>
        <w:t xml:space="preserve"> does not include </w:t>
      </w:r>
      <w:r w:rsidRPr="00325D1F">
        <w:rPr>
          <w:i/>
          <w:lang w:val="en-GB"/>
        </w:rPr>
        <w:t>dedicatedSIB1-Delivery</w:t>
      </w:r>
      <w:r w:rsidRPr="00325D1F">
        <w:rPr>
          <w:lang w:val="en-GB"/>
        </w:rPr>
        <w:t xml:space="preserve"> and</w:t>
      </w:r>
    </w:p>
    <w:p w14:paraId="332FF2FE" w14:textId="77777777" w:rsidR="002C5D28" w:rsidRPr="00325D1F" w:rsidRDefault="002C5D28" w:rsidP="003F70C1">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the active downlink BWP, which is indicated by the </w:t>
      </w:r>
      <w:r w:rsidRPr="00325D1F">
        <w:rPr>
          <w:i/>
          <w:lang w:val="en-GB"/>
        </w:rPr>
        <w:t>firstActiveDownlinkBWP-Id</w:t>
      </w:r>
      <w:r w:rsidRPr="00325D1F">
        <w:rPr>
          <w:lang w:val="en-GB"/>
        </w:rPr>
        <w:t xml:space="preserve"> for the target SpCell of the MCG, has a common search space configured</w:t>
      </w:r>
      <w:r w:rsidR="00D63949" w:rsidRPr="00325D1F">
        <w:rPr>
          <w:lang w:val="en-GB"/>
        </w:rPr>
        <w:t xml:space="preserve"> by </w:t>
      </w:r>
      <w:r w:rsidR="00D63949" w:rsidRPr="00325D1F">
        <w:rPr>
          <w:i/>
          <w:lang w:val="en-GB"/>
        </w:rPr>
        <w:t>searchSpaceSIB1</w:t>
      </w:r>
      <w:r w:rsidRPr="00325D1F">
        <w:rPr>
          <w:lang w:val="en-GB"/>
        </w:rPr>
        <w:t>:</w:t>
      </w:r>
    </w:p>
    <w:p w14:paraId="5189C0C8" w14:textId="77777777" w:rsidR="00D63949" w:rsidRPr="00325D1F" w:rsidRDefault="002C5D28" w:rsidP="00D63949">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acquire the </w:t>
      </w:r>
      <w:r w:rsidRPr="00325D1F">
        <w:rPr>
          <w:i/>
          <w:lang w:val="en-GB"/>
        </w:rPr>
        <w:t>SIB1</w:t>
      </w:r>
      <w:r w:rsidR="00D63949" w:rsidRPr="00325D1F">
        <w:rPr>
          <w:lang w:val="en-GB"/>
        </w:rPr>
        <w:t xml:space="preserve">, which is scheduled as specified in TS 38.213 [13], </w:t>
      </w:r>
      <w:r w:rsidRPr="00325D1F">
        <w:rPr>
          <w:lang w:val="en-GB"/>
        </w:rPr>
        <w:t>of the target SpCell of the MCG;</w:t>
      </w:r>
    </w:p>
    <w:p w14:paraId="2CB58F93" w14:textId="77777777" w:rsidR="002C5D28" w:rsidRPr="00325D1F" w:rsidRDefault="00D63949" w:rsidP="00D63949">
      <w:pPr>
        <w:pStyle w:val="B4"/>
        <w:rPr>
          <w:lang w:val="en-GB"/>
        </w:rPr>
      </w:pPr>
      <w:r w:rsidRPr="00325D1F">
        <w:rPr>
          <w:lang w:val="en-GB"/>
        </w:rPr>
        <w:t>4&gt;</w:t>
      </w:r>
      <w:r w:rsidRPr="00325D1F">
        <w:rPr>
          <w:lang w:val="en-GB"/>
        </w:rPr>
        <w:tab/>
        <w:t xml:space="preserve">upon acquiring </w:t>
      </w:r>
      <w:r w:rsidRPr="00325D1F">
        <w:rPr>
          <w:i/>
          <w:lang w:val="en-GB"/>
        </w:rPr>
        <w:t>SIB1</w:t>
      </w:r>
      <w:r w:rsidRPr="00325D1F">
        <w:rPr>
          <w:lang w:val="en-GB"/>
        </w:rPr>
        <w:t xml:space="preserve">, perform the actions specified in </w:t>
      </w:r>
      <w:r w:rsidR="00F37A41" w:rsidRPr="00325D1F">
        <w:rPr>
          <w:lang w:val="en-GB"/>
        </w:rPr>
        <w:t>clause</w:t>
      </w:r>
      <w:r w:rsidRPr="00325D1F">
        <w:rPr>
          <w:lang w:val="en-GB"/>
        </w:rPr>
        <w:t xml:space="preserve"> 5.2.2.4.2</w:t>
      </w:r>
      <w:r w:rsidR="00CC15C7" w:rsidRPr="00325D1F">
        <w:rPr>
          <w:lang w:val="en-GB"/>
        </w:rPr>
        <w:t>;</w:t>
      </w:r>
    </w:p>
    <w:p w14:paraId="3E8F272F" w14:textId="77777777" w:rsidR="00CE6FF8" w:rsidRDefault="00CE6FF8" w:rsidP="00CE6FF8">
      <w:pPr>
        <w:pStyle w:val="B3"/>
        <w:rPr>
          <w:ins w:id="176" w:author="CHO" w:date="2020-01-23T08:06:00Z"/>
        </w:rPr>
      </w:pPr>
      <w:ins w:id="177" w:author="CHO" w:date="2020-01-23T08:06:00Z">
        <w:r>
          <w:t xml:space="preserve">3&gt; remove all the entries within </w:t>
        </w:r>
        <w:r w:rsidRPr="00CB22FD">
          <w:rPr>
            <w:i/>
          </w:rPr>
          <w:t>VarCHO-Config</w:t>
        </w:r>
        <w:r>
          <w:t>, if any;</w:t>
        </w:r>
      </w:ins>
    </w:p>
    <w:p w14:paraId="791B9972" w14:textId="3EC62CAF" w:rsidR="00CE6FF8" w:rsidRDefault="00CE6FF8" w:rsidP="00CE6FF8">
      <w:pPr>
        <w:pStyle w:val="EditorsNote"/>
        <w:rPr>
          <w:ins w:id="178" w:author="CHO" w:date="2020-01-23T08:06:00Z"/>
          <w:lang w:val="en-GB"/>
        </w:rPr>
      </w:pPr>
      <w:ins w:id="179" w:author="CHO" w:date="2020-01-23T08:06:00Z">
        <w:r>
          <w:t xml:space="preserve">Editor’s note: FFS on maintain/remove CHO related measurement configuration when handover successfully. </w:t>
        </w:r>
      </w:ins>
    </w:p>
    <w:p w14:paraId="10C401F7" w14:textId="5225397F" w:rsidR="00ED6D58" w:rsidRPr="00325D1F" w:rsidRDefault="00ED6D58" w:rsidP="00ED6B78">
      <w:pPr>
        <w:pStyle w:val="B2"/>
        <w:rPr>
          <w:lang w:val="en-GB"/>
        </w:rPr>
      </w:pPr>
      <w:r w:rsidRPr="00325D1F">
        <w:rPr>
          <w:lang w:val="en-GB"/>
        </w:rPr>
        <w:t>2&gt;</w:t>
      </w:r>
      <w:r w:rsidRPr="00325D1F">
        <w:rPr>
          <w:lang w:val="en-GB"/>
        </w:rPr>
        <w:tab/>
        <w:t xml:space="preserve">if </w:t>
      </w:r>
      <w:r w:rsidRPr="00325D1F">
        <w:rPr>
          <w:i/>
          <w:lang w:val="en-GB"/>
        </w:rPr>
        <w:t>reconfigurationWithSync</w:t>
      </w:r>
      <w:r w:rsidRPr="00325D1F">
        <w:rPr>
          <w:lang w:val="en-GB"/>
        </w:rPr>
        <w:t xml:space="preserve"> was included in </w:t>
      </w:r>
      <w:r w:rsidRPr="00325D1F">
        <w:rPr>
          <w:i/>
          <w:lang w:val="en-GB"/>
        </w:rPr>
        <w:t>masterCellGroup</w:t>
      </w:r>
      <w:r w:rsidRPr="00325D1F">
        <w:rPr>
          <w:lang w:val="en-GB"/>
        </w:rPr>
        <w:t>; and</w:t>
      </w:r>
    </w:p>
    <w:p w14:paraId="4A8C2B95" w14:textId="77777777" w:rsidR="00ED6D58" w:rsidRPr="00325D1F" w:rsidRDefault="00ED6D58" w:rsidP="00ED6B78">
      <w:pPr>
        <w:pStyle w:val="B2"/>
        <w:rPr>
          <w:lang w:val="en-GB"/>
        </w:rPr>
      </w:pPr>
      <w:r w:rsidRPr="00325D1F">
        <w:rPr>
          <w:lang w:val="en-GB"/>
        </w:rPr>
        <w:t>2&gt;</w:t>
      </w:r>
      <w:r w:rsidRPr="00325D1F">
        <w:rPr>
          <w:lang w:val="en-GB"/>
        </w:rPr>
        <w:tab/>
        <w:t xml:space="preserve">if the UE transmitted a </w:t>
      </w:r>
      <w:r w:rsidRPr="00325D1F">
        <w:rPr>
          <w:i/>
          <w:lang w:val="en-GB"/>
        </w:rPr>
        <w:t>UEAssistanceInformation</w:t>
      </w:r>
      <w:r w:rsidRPr="00325D1F">
        <w:rPr>
          <w:lang w:val="en-GB"/>
        </w:rPr>
        <w:t xml:space="preserve"> message during the last 1 second:</w:t>
      </w:r>
    </w:p>
    <w:p w14:paraId="7E70DE93" w14:textId="77777777" w:rsidR="00ED6D58" w:rsidRPr="00325D1F" w:rsidRDefault="00ED6D58" w:rsidP="00ED6B78">
      <w:pPr>
        <w:pStyle w:val="B3"/>
        <w:rPr>
          <w:lang w:val="en-GB"/>
        </w:rPr>
      </w:pPr>
      <w:r w:rsidRPr="00325D1F">
        <w:rPr>
          <w:lang w:val="en-GB"/>
        </w:rPr>
        <w:t>3&gt;</w:t>
      </w:r>
      <w:r w:rsidRPr="00325D1F">
        <w:rPr>
          <w:lang w:val="en-GB"/>
        </w:rPr>
        <w:tab/>
        <w:t xml:space="preserve">initiate transmission of a </w:t>
      </w:r>
      <w:r w:rsidRPr="00325D1F">
        <w:rPr>
          <w:i/>
          <w:lang w:val="en-GB"/>
        </w:rPr>
        <w:t>UEAssistanceInformation</w:t>
      </w:r>
      <w:r w:rsidRPr="00325D1F">
        <w:rPr>
          <w:lang w:val="en-GB"/>
        </w:rPr>
        <w:t xml:space="preserve"> message with the same contents;</w:t>
      </w:r>
    </w:p>
    <w:p w14:paraId="4C51C8DA"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the procedure ends.</w:t>
      </w:r>
    </w:p>
    <w:p w14:paraId="789333DA" w14:textId="54A13DC5" w:rsidR="002C5D28" w:rsidRPr="00325D1F" w:rsidRDefault="002C5D28" w:rsidP="002C5D28">
      <w:pPr>
        <w:pStyle w:val="NO"/>
        <w:rPr>
          <w:lang w:val="en-GB"/>
        </w:rPr>
      </w:pPr>
      <w:r w:rsidRPr="00325D1F">
        <w:rPr>
          <w:lang w:val="en-GB"/>
        </w:rPr>
        <w:t>NOTE</w:t>
      </w:r>
      <w:r w:rsidR="008E7BF6" w:rsidRPr="00325D1F">
        <w:rPr>
          <w:lang w:val="en-GB"/>
        </w:rPr>
        <w:t xml:space="preserve"> 3</w:t>
      </w:r>
      <w:r w:rsidRPr="00325D1F">
        <w:rPr>
          <w:lang w:val="en-GB"/>
        </w:rPr>
        <w:t>:</w:t>
      </w:r>
      <w:r w:rsidRPr="00325D1F">
        <w:rPr>
          <w:lang w:val="en-GB"/>
        </w:rPr>
        <w:tab/>
      </w:r>
      <w:r w:rsidRPr="00325D1F">
        <w:rPr>
          <w:lang w:val="en-GB" w:eastAsia="zh-CN"/>
        </w:rPr>
        <w:t xml:space="preserve">The UE is only required to acquire broadcasted </w:t>
      </w:r>
      <w:r w:rsidRPr="00325D1F">
        <w:rPr>
          <w:i/>
          <w:iCs/>
          <w:lang w:val="en-GB" w:eastAsia="zh-CN"/>
        </w:rPr>
        <w:t>SIB1</w:t>
      </w:r>
      <w:r w:rsidRPr="00325D1F">
        <w:rPr>
          <w:lang w:val="en-GB" w:eastAsia="zh-CN"/>
        </w:rPr>
        <w:t xml:space="preserve"> if the UE can acquire it without disrupting unicast data reception, i.e. the broadcast and unicast beams are quasi co-located</w:t>
      </w:r>
      <w:r w:rsidRPr="00325D1F">
        <w:rPr>
          <w:lang w:val="en-GB"/>
        </w:rPr>
        <w:t>.</w:t>
      </w:r>
    </w:p>
    <w:p w14:paraId="4239182C" w14:textId="77777777" w:rsidR="002C5D28" w:rsidRPr="00325D1F" w:rsidRDefault="002C5D28" w:rsidP="002C5D28">
      <w:pPr>
        <w:pStyle w:val="Heading4"/>
        <w:rPr>
          <w:rFonts w:eastAsia="MS Mincho"/>
          <w:lang w:val="en-GB"/>
        </w:rPr>
      </w:pPr>
      <w:bookmarkStart w:id="180" w:name="_Toc20425701"/>
      <w:bookmarkStart w:id="181" w:name="_Toc29321097"/>
      <w:r w:rsidRPr="00325D1F">
        <w:rPr>
          <w:rFonts w:eastAsia="MS Mincho"/>
          <w:lang w:val="en-GB"/>
        </w:rPr>
        <w:t>5.3.5.4</w:t>
      </w:r>
      <w:r w:rsidRPr="00325D1F">
        <w:rPr>
          <w:rFonts w:eastAsia="MS Mincho"/>
          <w:lang w:val="en-GB"/>
        </w:rPr>
        <w:tab/>
        <w:t>Secondary cell group release</w:t>
      </w:r>
      <w:bookmarkEnd w:id="180"/>
      <w:bookmarkEnd w:id="181"/>
    </w:p>
    <w:p w14:paraId="23613211" w14:textId="77777777" w:rsidR="002C5D28" w:rsidRPr="00325D1F" w:rsidRDefault="002C5D28" w:rsidP="002C5D28">
      <w:pPr>
        <w:rPr>
          <w:rFonts w:eastAsia="MS Mincho"/>
        </w:rPr>
      </w:pPr>
      <w:r w:rsidRPr="00325D1F">
        <w:t>The UE shall:</w:t>
      </w:r>
    </w:p>
    <w:p w14:paraId="62CA8719" w14:textId="7DB45ECB" w:rsidR="002C5D28" w:rsidRPr="00325D1F" w:rsidRDefault="002C5D28" w:rsidP="0070568F">
      <w:pPr>
        <w:pStyle w:val="B1"/>
        <w:rPr>
          <w:lang w:val="en-GB"/>
        </w:rPr>
      </w:pPr>
      <w:r w:rsidRPr="00325D1F">
        <w:rPr>
          <w:lang w:val="en-GB"/>
        </w:rPr>
        <w:t>1&gt;</w:t>
      </w:r>
      <w:r w:rsidRPr="00325D1F">
        <w:rPr>
          <w:lang w:val="en-GB"/>
        </w:rPr>
        <w:tab/>
        <w:t>as a result of SCG release triggered by E-UTRA</w:t>
      </w:r>
      <w:r w:rsidR="00787577" w:rsidRPr="00325D1F">
        <w:rPr>
          <w:lang w:val="en-GB"/>
        </w:rPr>
        <w:t xml:space="preserve"> </w:t>
      </w:r>
      <w:r w:rsidR="00527FF9" w:rsidRPr="00325D1F">
        <w:rPr>
          <w:lang w:val="en-GB"/>
        </w:rPr>
        <w:t>(</w:t>
      </w:r>
      <w:r w:rsidR="00787577" w:rsidRPr="00325D1F">
        <w:rPr>
          <w:lang w:val="en-GB"/>
        </w:rPr>
        <w:t>i.e. (NG)EN-DC case</w:t>
      </w:r>
      <w:r w:rsidR="00527FF9" w:rsidRPr="00325D1F">
        <w:rPr>
          <w:lang w:val="en-GB"/>
        </w:rPr>
        <w:t>)</w:t>
      </w:r>
      <w:r w:rsidR="00787577" w:rsidRPr="00325D1F">
        <w:rPr>
          <w:lang w:val="en-GB"/>
        </w:rPr>
        <w:t xml:space="preserve"> or NR </w:t>
      </w:r>
      <w:r w:rsidR="00527FF9" w:rsidRPr="00325D1F">
        <w:rPr>
          <w:lang w:val="en-GB"/>
        </w:rPr>
        <w:t>(</w:t>
      </w:r>
      <w:r w:rsidR="00787577" w:rsidRPr="00325D1F">
        <w:rPr>
          <w:lang w:val="en-GB"/>
        </w:rPr>
        <w:t>i.e. NR-DC case</w:t>
      </w:r>
      <w:r w:rsidR="00527FF9" w:rsidRPr="00325D1F">
        <w:rPr>
          <w:lang w:val="en-GB"/>
        </w:rPr>
        <w:t>)</w:t>
      </w:r>
      <w:r w:rsidRPr="00325D1F">
        <w:rPr>
          <w:lang w:val="en-GB"/>
        </w:rPr>
        <w:t>:</w:t>
      </w:r>
    </w:p>
    <w:p w14:paraId="0EADAA85"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reset SCG MAC, if configured;</w:t>
      </w:r>
    </w:p>
    <w:p w14:paraId="37735B07" w14:textId="77777777" w:rsidR="002C5D28" w:rsidRPr="00325D1F" w:rsidRDefault="002C5D28" w:rsidP="002C5D28">
      <w:pPr>
        <w:pStyle w:val="B2"/>
        <w:rPr>
          <w:lang w:val="en-GB"/>
        </w:rPr>
      </w:pPr>
      <w:r w:rsidRPr="00325D1F">
        <w:rPr>
          <w:lang w:val="en-GB"/>
        </w:rPr>
        <w:t>2&gt;</w:t>
      </w:r>
      <w:r w:rsidRPr="00325D1F">
        <w:rPr>
          <w:lang w:val="en-GB"/>
        </w:rPr>
        <w:tab/>
        <w:t>for each RLC bearer that is part of the SCG configuration:</w:t>
      </w:r>
    </w:p>
    <w:p w14:paraId="5F77E38C" w14:textId="77777777" w:rsidR="002C5D28" w:rsidRPr="00325D1F" w:rsidRDefault="002C5D28" w:rsidP="002C5D28">
      <w:pPr>
        <w:pStyle w:val="B3"/>
        <w:rPr>
          <w:lang w:val="en-GB"/>
        </w:rPr>
      </w:pPr>
      <w:r w:rsidRPr="00325D1F">
        <w:rPr>
          <w:lang w:val="en-GB"/>
        </w:rPr>
        <w:t>3&gt;</w:t>
      </w:r>
      <w:r w:rsidRPr="00325D1F">
        <w:rPr>
          <w:lang w:val="en-GB"/>
        </w:rPr>
        <w:tab/>
        <w:t>perform RLC bearer release procedure as specified in 5.3.5.5.3;</w:t>
      </w:r>
    </w:p>
    <w:p w14:paraId="1561610E" w14:textId="77777777" w:rsidR="002C5D28" w:rsidRPr="00325D1F" w:rsidRDefault="002C5D28" w:rsidP="002C5D28">
      <w:pPr>
        <w:pStyle w:val="B2"/>
        <w:rPr>
          <w:lang w:val="en-GB"/>
        </w:rPr>
      </w:pPr>
      <w:r w:rsidRPr="00325D1F">
        <w:rPr>
          <w:lang w:val="en-GB"/>
        </w:rPr>
        <w:t>2&gt;</w:t>
      </w:r>
      <w:r w:rsidRPr="00325D1F">
        <w:rPr>
          <w:lang w:val="en-GB"/>
        </w:rPr>
        <w:tab/>
        <w:t>release the SCG configuration;</w:t>
      </w:r>
    </w:p>
    <w:p w14:paraId="1A1DFAD4" w14:textId="2562CB5A" w:rsidR="007620F8" w:rsidRPr="00325D1F" w:rsidRDefault="002C5D28" w:rsidP="002C5D28">
      <w:pPr>
        <w:pStyle w:val="B2"/>
        <w:rPr>
          <w:lang w:val="en-GB"/>
        </w:rPr>
      </w:pPr>
      <w:r w:rsidRPr="00325D1F">
        <w:rPr>
          <w:lang w:val="en-GB"/>
        </w:rPr>
        <w:t>2&gt;</w:t>
      </w:r>
      <w:r w:rsidRPr="00325D1F">
        <w:rPr>
          <w:lang w:val="en-GB"/>
        </w:rPr>
        <w:tab/>
        <w:t>stop timer T310 for the corresponding SpCell, if running;</w:t>
      </w:r>
    </w:p>
    <w:p w14:paraId="13A94BF4" w14:textId="6D52D1D7" w:rsidR="004E2F01" w:rsidRDefault="004E2F01" w:rsidP="002C5D28">
      <w:pPr>
        <w:pStyle w:val="B2"/>
        <w:rPr>
          <w:ins w:id="182" w:author="T312" w:date="2020-01-23T09:33:00Z"/>
          <w:lang w:val="en-GB"/>
        </w:rPr>
      </w:pPr>
      <w:ins w:id="183" w:author="T312" w:date="2020-01-23T09:33:00Z">
        <w:r w:rsidRPr="007620F8">
          <w:rPr>
            <w:lang w:val="en-GB"/>
          </w:rPr>
          <w:t>2&gt; stop timer T312 for the corresponding SpCell, if running;</w:t>
        </w:r>
      </w:ins>
    </w:p>
    <w:p w14:paraId="320D0642" w14:textId="11415D69" w:rsidR="002C5D28" w:rsidRPr="00325D1F" w:rsidRDefault="002C5D28" w:rsidP="002C5D28">
      <w:pPr>
        <w:pStyle w:val="B2"/>
        <w:rPr>
          <w:lang w:val="en-GB"/>
        </w:rPr>
      </w:pPr>
      <w:r w:rsidRPr="00325D1F">
        <w:rPr>
          <w:lang w:val="en-GB"/>
        </w:rPr>
        <w:t>2&gt;</w:t>
      </w:r>
      <w:r w:rsidRPr="00325D1F">
        <w:rPr>
          <w:lang w:val="en-GB"/>
        </w:rPr>
        <w:tab/>
        <w:t>stop timer T304 for the corresponding SpCell, if running.</w:t>
      </w:r>
    </w:p>
    <w:p w14:paraId="38B5D7E3" w14:textId="77777777" w:rsidR="002C5D28" w:rsidRPr="00325D1F" w:rsidRDefault="002C5D28" w:rsidP="002C5D28">
      <w:pPr>
        <w:pStyle w:val="NO"/>
        <w:rPr>
          <w:lang w:val="en-GB"/>
        </w:rPr>
      </w:pPr>
      <w:r w:rsidRPr="00325D1F">
        <w:rPr>
          <w:lang w:val="en-GB"/>
        </w:rPr>
        <w:t>NOTE:</w:t>
      </w:r>
      <w:r w:rsidRPr="00325D1F">
        <w:rPr>
          <w:lang w:val="en-GB"/>
        </w:rPr>
        <w:tab/>
        <w:t xml:space="preserve">Release of cell group means only release of the lower layer configuration of the cell group but the </w:t>
      </w:r>
      <w:r w:rsidRPr="00325D1F">
        <w:rPr>
          <w:i/>
          <w:lang w:val="en-GB"/>
        </w:rPr>
        <w:t>RadioBearerConfig</w:t>
      </w:r>
      <w:r w:rsidRPr="00325D1F">
        <w:rPr>
          <w:lang w:val="en-GB"/>
        </w:rPr>
        <w:t xml:space="preserve"> may not be released.</w:t>
      </w:r>
    </w:p>
    <w:p w14:paraId="3327E500" w14:textId="77777777" w:rsidR="002C5D28" w:rsidRPr="00325D1F" w:rsidRDefault="002C5D28" w:rsidP="002C5D28">
      <w:pPr>
        <w:pStyle w:val="Heading4"/>
        <w:rPr>
          <w:rFonts w:eastAsia="MS Mincho"/>
          <w:lang w:val="en-GB"/>
        </w:rPr>
      </w:pPr>
      <w:bookmarkStart w:id="184" w:name="_Toc20425702"/>
      <w:bookmarkStart w:id="185" w:name="_Toc29321098"/>
      <w:r w:rsidRPr="00325D1F">
        <w:rPr>
          <w:rFonts w:eastAsia="MS Mincho"/>
          <w:lang w:val="en-GB"/>
        </w:rPr>
        <w:t>5.3.5.5</w:t>
      </w:r>
      <w:r w:rsidRPr="00325D1F">
        <w:rPr>
          <w:rFonts w:eastAsia="MS Mincho"/>
          <w:lang w:val="en-GB"/>
        </w:rPr>
        <w:tab/>
        <w:t>Cell Group configuration</w:t>
      </w:r>
      <w:bookmarkEnd w:id="184"/>
      <w:bookmarkEnd w:id="185"/>
    </w:p>
    <w:p w14:paraId="1C88FA0F" w14:textId="77777777" w:rsidR="002C5D28" w:rsidRPr="00325D1F" w:rsidRDefault="002C5D28" w:rsidP="002C5D28">
      <w:pPr>
        <w:pStyle w:val="Heading5"/>
        <w:rPr>
          <w:rFonts w:eastAsia="MS Mincho"/>
          <w:lang w:val="en-GB"/>
        </w:rPr>
      </w:pPr>
      <w:bookmarkStart w:id="186" w:name="_Toc20425703"/>
      <w:bookmarkStart w:id="187" w:name="_Toc29321099"/>
      <w:r w:rsidRPr="00325D1F">
        <w:rPr>
          <w:rFonts w:eastAsia="MS Mincho"/>
          <w:lang w:val="en-GB"/>
        </w:rPr>
        <w:t>5.3.5.5.1</w:t>
      </w:r>
      <w:r w:rsidRPr="00325D1F">
        <w:rPr>
          <w:rFonts w:eastAsia="MS Mincho"/>
          <w:lang w:val="en-GB"/>
        </w:rPr>
        <w:tab/>
        <w:t>General</w:t>
      </w:r>
      <w:bookmarkEnd w:id="186"/>
      <w:bookmarkEnd w:id="187"/>
    </w:p>
    <w:p w14:paraId="4DEDC8BF" w14:textId="165C6179" w:rsidR="002C5D28" w:rsidRPr="00325D1F" w:rsidRDefault="002C5D28" w:rsidP="002C5D28">
      <w:pPr>
        <w:rPr>
          <w:rFonts w:eastAsia="MS Mincho"/>
        </w:rPr>
      </w:pPr>
      <w:r w:rsidRPr="00325D1F">
        <w:t xml:space="preserve">The network configures the UE with Master Cell Group (MCG), and zero or one Secondary Cell Group (SCG). </w:t>
      </w:r>
      <w:r w:rsidR="008E7BF6" w:rsidRPr="00325D1F">
        <w:t xml:space="preserve">In </w:t>
      </w:r>
      <w:r w:rsidR="00787577" w:rsidRPr="00325D1F">
        <w:t>(NG)</w:t>
      </w:r>
      <w:r w:rsidRPr="00325D1F">
        <w:t>EN-DC, the MCG is configured as specified in TS 36.331 [10]</w:t>
      </w:r>
      <w:r w:rsidR="00787577" w:rsidRPr="00325D1F">
        <w:t xml:space="preserve">, and for NE-DC, the SCG is configured as </w:t>
      </w:r>
      <w:r w:rsidR="00787577" w:rsidRPr="00325D1F">
        <w:lastRenderedPageBreak/>
        <w:t>specified in TS 36.331 [10]</w:t>
      </w:r>
      <w:r w:rsidRPr="00325D1F">
        <w:t xml:space="preserve">. The network provides the configuration parameters for a cell group in the </w:t>
      </w:r>
      <w:r w:rsidRPr="00325D1F">
        <w:rPr>
          <w:i/>
        </w:rPr>
        <w:t>CellGroupConfig</w:t>
      </w:r>
      <w:r w:rsidRPr="00325D1F">
        <w:t xml:space="preserve"> IE.</w:t>
      </w:r>
    </w:p>
    <w:p w14:paraId="363B232D" w14:textId="77777777" w:rsidR="002C5D28" w:rsidRPr="00325D1F" w:rsidRDefault="002C5D28" w:rsidP="002C5D28">
      <w:r w:rsidRPr="00325D1F">
        <w:t xml:space="preserve">The UE performs the following actions based on a received </w:t>
      </w:r>
      <w:r w:rsidRPr="00325D1F">
        <w:rPr>
          <w:i/>
        </w:rPr>
        <w:t>CellGroupConfig</w:t>
      </w:r>
      <w:r w:rsidRPr="00325D1F">
        <w:t xml:space="preserve"> IE:</w:t>
      </w:r>
    </w:p>
    <w:p w14:paraId="15C13C62" w14:textId="66FDFE45"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spCellConfig</w:t>
      </w:r>
      <w:r w:rsidRPr="00325D1F">
        <w:rPr>
          <w:lang w:val="en-GB"/>
        </w:rPr>
        <w:t xml:space="preserve"> with </w:t>
      </w:r>
      <w:r w:rsidRPr="00325D1F">
        <w:rPr>
          <w:i/>
          <w:lang w:val="en-GB"/>
        </w:rPr>
        <w:t>reconfigurationWithSync</w:t>
      </w:r>
      <w:r w:rsidRPr="00325D1F">
        <w:rPr>
          <w:lang w:val="en-GB"/>
        </w:rPr>
        <w:t>:</w:t>
      </w:r>
    </w:p>
    <w:p w14:paraId="31363692"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perform Reconfiguration with sync according to 5.3.5.5.2;</w:t>
      </w:r>
    </w:p>
    <w:p w14:paraId="07D85702"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resume all suspended radio bearers and resume SCG transmission for all radio bearers, if suspended;</w:t>
      </w:r>
    </w:p>
    <w:p w14:paraId="118EA4A5" w14:textId="662507F9"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rlc-BearerToReleaseList</w:t>
      </w:r>
      <w:r w:rsidRPr="00325D1F">
        <w:rPr>
          <w:lang w:val="en-GB"/>
        </w:rPr>
        <w:t>:</w:t>
      </w:r>
    </w:p>
    <w:p w14:paraId="284F1B45" w14:textId="77777777" w:rsidR="002C5D28" w:rsidRPr="00325D1F" w:rsidRDefault="002C5D28" w:rsidP="002C5D28">
      <w:pPr>
        <w:pStyle w:val="B2"/>
        <w:rPr>
          <w:lang w:val="en-GB"/>
        </w:rPr>
      </w:pPr>
      <w:r w:rsidRPr="00325D1F">
        <w:rPr>
          <w:lang w:val="en-GB"/>
        </w:rPr>
        <w:t>2&gt;</w:t>
      </w:r>
      <w:r w:rsidRPr="00325D1F">
        <w:rPr>
          <w:lang w:val="en-GB"/>
        </w:rPr>
        <w:tab/>
        <w:t>perform RLC bearer release as specified in 5.3.5.5.3;</w:t>
      </w:r>
    </w:p>
    <w:p w14:paraId="7DD5EAEC" w14:textId="6E4C2AF7"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rlc-BearerToAddModList</w:t>
      </w:r>
      <w:r w:rsidRPr="00325D1F">
        <w:rPr>
          <w:lang w:val="en-GB"/>
        </w:rPr>
        <w:t>:</w:t>
      </w:r>
    </w:p>
    <w:p w14:paraId="12A25D2B" w14:textId="77777777" w:rsidR="002C5D28" w:rsidRPr="00325D1F" w:rsidRDefault="002C5D28" w:rsidP="002C5D28">
      <w:pPr>
        <w:pStyle w:val="B2"/>
        <w:rPr>
          <w:lang w:val="en-GB"/>
        </w:rPr>
      </w:pPr>
      <w:r w:rsidRPr="00325D1F">
        <w:rPr>
          <w:lang w:val="en-GB"/>
        </w:rPr>
        <w:t>2&gt;</w:t>
      </w:r>
      <w:r w:rsidRPr="00325D1F">
        <w:rPr>
          <w:lang w:val="en-GB"/>
        </w:rPr>
        <w:tab/>
        <w:t>perform the RLC bearer addition/modification as specified in 5.3.5.5.4;</w:t>
      </w:r>
    </w:p>
    <w:p w14:paraId="79DCF0CB" w14:textId="489688A4"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mac-CellGroupConfig</w:t>
      </w:r>
      <w:r w:rsidRPr="00325D1F">
        <w:rPr>
          <w:lang w:val="en-GB"/>
        </w:rPr>
        <w:t>:</w:t>
      </w:r>
    </w:p>
    <w:p w14:paraId="2C0E821A" w14:textId="77777777" w:rsidR="002C5D28" w:rsidRPr="00325D1F" w:rsidRDefault="002C5D28" w:rsidP="002C5D28">
      <w:pPr>
        <w:pStyle w:val="B2"/>
        <w:rPr>
          <w:lang w:val="en-GB"/>
        </w:rPr>
      </w:pPr>
      <w:r w:rsidRPr="00325D1F">
        <w:rPr>
          <w:lang w:val="en-GB"/>
        </w:rPr>
        <w:t>2&gt;</w:t>
      </w:r>
      <w:r w:rsidRPr="00325D1F">
        <w:rPr>
          <w:lang w:val="en-GB"/>
        </w:rPr>
        <w:tab/>
        <w:t>configure the MAC entity of this cell group as specified in 5.3.5.5.5;</w:t>
      </w:r>
    </w:p>
    <w:p w14:paraId="43A1D7B7" w14:textId="0FA63761"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sCellToReleaseList</w:t>
      </w:r>
      <w:r w:rsidRPr="00325D1F">
        <w:rPr>
          <w:lang w:val="en-GB"/>
        </w:rPr>
        <w:t>:</w:t>
      </w:r>
    </w:p>
    <w:p w14:paraId="32DD7121" w14:textId="5C1F13DC" w:rsidR="002C5D28" w:rsidRPr="00325D1F" w:rsidRDefault="002C5D28" w:rsidP="002C5D28">
      <w:pPr>
        <w:pStyle w:val="B2"/>
        <w:rPr>
          <w:lang w:val="en-GB"/>
        </w:rPr>
      </w:pPr>
      <w:r w:rsidRPr="00325D1F">
        <w:rPr>
          <w:lang w:val="en-GB"/>
        </w:rPr>
        <w:t>2&gt;</w:t>
      </w:r>
      <w:r w:rsidRPr="00325D1F">
        <w:rPr>
          <w:lang w:val="en-GB"/>
        </w:rPr>
        <w:tab/>
        <w:t>perform</w:t>
      </w:r>
      <w:r w:rsidR="000D2BB9" w:rsidRPr="00325D1F">
        <w:rPr>
          <w:lang w:val="en-GB"/>
        </w:rPr>
        <w:t xml:space="preserve"> SCell</w:t>
      </w:r>
      <w:r w:rsidRPr="00325D1F">
        <w:rPr>
          <w:lang w:val="en-GB"/>
        </w:rPr>
        <w:t xml:space="preserve"> release as specified in 5.3.5.5.8;</w:t>
      </w:r>
    </w:p>
    <w:p w14:paraId="7449DD2C" w14:textId="50232A15"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spCellConfig</w:t>
      </w:r>
      <w:r w:rsidRPr="00325D1F">
        <w:rPr>
          <w:lang w:val="en-GB"/>
        </w:rPr>
        <w:t>:</w:t>
      </w:r>
    </w:p>
    <w:p w14:paraId="50B6C730" w14:textId="77777777" w:rsidR="002C5D28" w:rsidRPr="00325D1F" w:rsidRDefault="002C5D28" w:rsidP="002C5D28">
      <w:pPr>
        <w:pStyle w:val="B2"/>
        <w:rPr>
          <w:lang w:val="en-GB"/>
        </w:rPr>
      </w:pPr>
      <w:r w:rsidRPr="00325D1F">
        <w:rPr>
          <w:lang w:val="en-GB"/>
        </w:rPr>
        <w:t>2&gt;</w:t>
      </w:r>
      <w:r w:rsidRPr="00325D1F">
        <w:rPr>
          <w:lang w:val="en-GB"/>
        </w:rPr>
        <w:tab/>
        <w:t>configure the SpCell as specified in 5.3.5.5.7;</w:t>
      </w:r>
    </w:p>
    <w:p w14:paraId="0F044CFD" w14:textId="6331CB14"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sCellToAddModList</w:t>
      </w:r>
      <w:r w:rsidRPr="00325D1F">
        <w:rPr>
          <w:lang w:val="en-GB"/>
        </w:rPr>
        <w:t>:</w:t>
      </w:r>
    </w:p>
    <w:p w14:paraId="330A4381" w14:textId="397E6B4E"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perform</w:t>
      </w:r>
      <w:r w:rsidR="000D2BB9" w:rsidRPr="00325D1F">
        <w:rPr>
          <w:lang w:val="en-GB"/>
        </w:rPr>
        <w:t xml:space="preserve"> SCell</w:t>
      </w:r>
      <w:r w:rsidRPr="00325D1F">
        <w:rPr>
          <w:lang w:val="en-GB"/>
        </w:rPr>
        <w:t xml:space="preserve"> addition/modification as specified in 5.3.5.5.9.</w:t>
      </w:r>
    </w:p>
    <w:p w14:paraId="2BCC6B2E" w14:textId="77777777" w:rsidR="002C5D28" w:rsidRPr="00325D1F" w:rsidRDefault="002C5D28" w:rsidP="002C5D28">
      <w:pPr>
        <w:pStyle w:val="Heading5"/>
        <w:rPr>
          <w:rFonts w:eastAsia="MS Mincho"/>
          <w:lang w:val="en-GB"/>
        </w:rPr>
      </w:pPr>
      <w:bookmarkStart w:id="188" w:name="_Toc20425704"/>
      <w:bookmarkStart w:id="189" w:name="_Toc29321100"/>
      <w:r w:rsidRPr="00325D1F">
        <w:rPr>
          <w:rFonts w:eastAsia="MS Mincho"/>
          <w:lang w:val="en-GB"/>
        </w:rPr>
        <w:t>5.3.5.5.2</w:t>
      </w:r>
      <w:r w:rsidRPr="00325D1F">
        <w:rPr>
          <w:rFonts w:eastAsia="MS Mincho"/>
          <w:lang w:val="en-GB"/>
        </w:rPr>
        <w:tab/>
        <w:t>Reconfiguration with sync</w:t>
      </w:r>
      <w:bookmarkEnd w:id="188"/>
      <w:bookmarkEnd w:id="189"/>
    </w:p>
    <w:p w14:paraId="5C3889D8" w14:textId="77777777" w:rsidR="002C5D28" w:rsidRPr="00325D1F" w:rsidRDefault="002C5D28" w:rsidP="002C5D28">
      <w:pPr>
        <w:rPr>
          <w:rFonts w:eastAsia="MS Mincho"/>
        </w:rPr>
      </w:pPr>
      <w:r w:rsidRPr="00325D1F">
        <w:t>The UE shall perform the following actions to execute a reconfiguration with sync.</w:t>
      </w:r>
    </w:p>
    <w:p w14:paraId="000CFDE9" w14:textId="2727D8B9" w:rsidR="00161810" w:rsidRDefault="00161810" w:rsidP="0070568F">
      <w:pPr>
        <w:pStyle w:val="B1"/>
        <w:rPr>
          <w:ins w:id="190" w:author="DAPS" w:date="2020-01-22T23:36:00Z"/>
          <w:lang w:val="en-GB"/>
        </w:rPr>
      </w:pPr>
      <w:r w:rsidRPr="00325D1F">
        <w:rPr>
          <w:lang w:val="en-GB"/>
        </w:rPr>
        <w:t>1&gt;</w:t>
      </w:r>
      <w:r w:rsidRPr="00325D1F">
        <w:rPr>
          <w:lang w:val="en-GB"/>
        </w:rPr>
        <w:tab/>
        <w:t xml:space="preserve">if the </w:t>
      </w:r>
      <w:r w:rsidR="001931A6" w:rsidRPr="00325D1F">
        <w:rPr>
          <w:lang w:val="en-GB"/>
        </w:rPr>
        <w:t xml:space="preserve">AS </w:t>
      </w:r>
      <w:r w:rsidRPr="00325D1F">
        <w:rPr>
          <w:lang w:val="en-GB"/>
        </w:rPr>
        <w:t>security is not activated, perform the actions upon going to RRC_IDLE as specified in 5.3.11 with the release cause '</w:t>
      </w:r>
      <w:r w:rsidRPr="00325D1F">
        <w:rPr>
          <w:i/>
          <w:lang w:val="en-GB"/>
        </w:rPr>
        <w:t>other</w:t>
      </w:r>
      <w:r w:rsidRPr="00325D1F">
        <w:rPr>
          <w:lang w:val="en-GB"/>
        </w:rPr>
        <w:t>' upon which the procedure ends;</w:t>
      </w:r>
    </w:p>
    <w:p w14:paraId="3EB20175" w14:textId="2C2FB3BF" w:rsidR="00827A7B" w:rsidRPr="00325D1F" w:rsidRDefault="00827A7B" w:rsidP="0070568F">
      <w:pPr>
        <w:pStyle w:val="B1"/>
        <w:rPr>
          <w:lang w:val="en-GB"/>
        </w:rPr>
      </w:pPr>
      <w:ins w:id="191" w:author="DAPS" w:date="2020-01-22T23:36:00Z">
        <w:r>
          <w:t xml:space="preserve">1&gt; If </w:t>
        </w:r>
        <w:r w:rsidRPr="00E87F59">
          <w:rPr>
            <w:i/>
          </w:rPr>
          <w:t>dapsConfig</w:t>
        </w:r>
        <w:r>
          <w:t xml:space="preserve"> is not configured for any DRB:</w:t>
        </w:r>
      </w:ins>
    </w:p>
    <w:p w14:paraId="0D759057" w14:textId="0D23A675" w:rsidR="002C5D28" w:rsidRPr="00325D1F" w:rsidRDefault="002C5D28">
      <w:pPr>
        <w:pStyle w:val="B2"/>
        <w:pPrChange w:id="192" w:author="DAPS" w:date="2020-01-22T23:37:00Z">
          <w:pPr>
            <w:pStyle w:val="B1"/>
          </w:pPr>
        </w:pPrChange>
      </w:pPr>
      <w:del w:id="193" w:author="DAPS" w:date="2020-01-22T23:37:00Z">
        <w:r w:rsidRPr="00325D1F" w:rsidDel="00827A7B">
          <w:delText>1</w:delText>
        </w:r>
      </w:del>
      <w:ins w:id="194" w:author="DAPS" w:date="2020-01-22T23:37:00Z">
        <w:r w:rsidR="00827A7B">
          <w:rPr>
            <w:lang w:val="en-US"/>
          </w:rPr>
          <w:t>2</w:t>
        </w:r>
      </w:ins>
      <w:r w:rsidRPr="00325D1F">
        <w:t>&gt;</w:t>
      </w:r>
      <w:r w:rsidRPr="00325D1F">
        <w:tab/>
        <w:t>stop timer T310 for the corresponding SpCell, if running;</w:t>
      </w:r>
    </w:p>
    <w:p w14:paraId="753CD607" w14:textId="58F6E6AB" w:rsidR="00043530" w:rsidRDefault="00043530" w:rsidP="0070568F">
      <w:pPr>
        <w:pStyle w:val="B1"/>
        <w:rPr>
          <w:ins w:id="195" w:author="T312" w:date="2020-01-23T09:33:00Z"/>
          <w:lang w:val="en-GB"/>
        </w:rPr>
      </w:pPr>
      <w:ins w:id="196" w:author="T312" w:date="2020-01-23T09:33:00Z">
        <w:r w:rsidRPr="008503CA">
          <w:rPr>
            <w:lang w:val="en-GB"/>
          </w:rPr>
          <w:t>1&gt;</w:t>
        </w:r>
        <w:r w:rsidRPr="008503CA">
          <w:rPr>
            <w:lang w:val="en-GB"/>
          </w:rPr>
          <w:tab/>
          <w:t>stop timer T312 for the corresponding SpCell, if running;</w:t>
        </w:r>
      </w:ins>
    </w:p>
    <w:p w14:paraId="722F1206" w14:textId="1DEF026D" w:rsidR="002C5D28" w:rsidRPr="00325D1F" w:rsidRDefault="002C5D28" w:rsidP="0070568F">
      <w:pPr>
        <w:pStyle w:val="B1"/>
        <w:rPr>
          <w:lang w:val="en-GB"/>
        </w:rPr>
      </w:pPr>
      <w:r w:rsidRPr="00325D1F">
        <w:rPr>
          <w:lang w:val="en-GB"/>
        </w:rPr>
        <w:t>1&gt;</w:t>
      </w:r>
      <w:r w:rsidRPr="00325D1F">
        <w:rPr>
          <w:lang w:val="en-GB"/>
        </w:rPr>
        <w:tab/>
        <w:t xml:space="preserve">start timer T304 for the corresponding SpCell with the timer value set to </w:t>
      </w:r>
      <w:r w:rsidRPr="00325D1F">
        <w:rPr>
          <w:i/>
          <w:lang w:val="en-GB"/>
        </w:rPr>
        <w:t>t304</w:t>
      </w:r>
      <w:r w:rsidRPr="00325D1F">
        <w:rPr>
          <w:lang w:val="en-GB"/>
        </w:rPr>
        <w:t xml:space="preserve">, as included in the </w:t>
      </w:r>
      <w:r w:rsidRPr="00325D1F">
        <w:rPr>
          <w:i/>
          <w:lang w:val="en-GB"/>
        </w:rPr>
        <w:t>reconfigurationWithSync</w:t>
      </w:r>
      <w:r w:rsidRPr="00325D1F">
        <w:rPr>
          <w:lang w:val="en-GB"/>
        </w:rPr>
        <w:t>;</w:t>
      </w:r>
    </w:p>
    <w:p w14:paraId="12D3756D" w14:textId="19F333FB"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frequencyInfoDL</w:t>
      </w:r>
      <w:r w:rsidRPr="00325D1F">
        <w:rPr>
          <w:lang w:val="en-GB"/>
        </w:rPr>
        <w:t xml:space="preserve"> is included:</w:t>
      </w:r>
    </w:p>
    <w:p w14:paraId="554C80A2" w14:textId="77777777" w:rsidR="002C5D28" w:rsidRPr="00325D1F" w:rsidRDefault="002C5D28" w:rsidP="002C5D28">
      <w:pPr>
        <w:pStyle w:val="B2"/>
        <w:rPr>
          <w:lang w:val="en-GB"/>
        </w:rPr>
      </w:pPr>
      <w:r w:rsidRPr="00325D1F">
        <w:rPr>
          <w:lang w:val="en-GB"/>
        </w:rPr>
        <w:t>2&gt;</w:t>
      </w:r>
      <w:r w:rsidRPr="00325D1F">
        <w:rPr>
          <w:lang w:val="en-GB"/>
        </w:rPr>
        <w:tab/>
        <w:t xml:space="preserve">consider the target SpCell to be one on the SSB frequency indicated by the </w:t>
      </w:r>
      <w:r w:rsidRPr="00325D1F">
        <w:rPr>
          <w:i/>
          <w:lang w:val="en-GB"/>
        </w:rPr>
        <w:t>frequencyInfoDL</w:t>
      </w:r>
      <w:r w:rsidRPr="00325D1F">
        <w:rPr>
          <w:lang w:val="en-GB"/>
        </w:rPr>
        <w:t xml:space="preserve"> with a physical cell identity indicated by the </w:t>
      </w:r>
      <w:r w:rsidRPr="00325D1F">
        <w:rPr>
          <w:i/>
          <w:lang w:val="en-GB"/>
        </w:rPr>
        <w:t>physCellId</w:t>
      </w:r>
      <w:r w:rsidRPr="00325D1F">
        <w:rPr>
          <w:lang w:val="en-GB"/>
        </w:rPr>
        <w:t>;</w:t>
      </w:r>
    </w:p>
    <w:p w14:paraId="72EF9CDE" w14:textId="7EF0CFFE" w:rsidR="002C5D28" w:rsidRPr="00325D1F" w:rsidRDefault="002C5D28" w:rsidP="0070568F">
      <w:pPr>
        <w:pStyle w:val="B1"/>
        <w:rPr>
          <w:lang w:val="en-GB"/>
        </w:rPr>
      </w:pPr>
      <w:r w:rsidRPr="00325D1F">
        <w:rPr>
          <w:lang w:val="en-GB"/>
        </w:rPr>
        <w:t>1&gt;</w:t>
      </w:r>
      <w:r w:rsidRPr="00325D1F">
        <w:rPr>
          <w:lang w:val="en-GB"/>
        </w:rPr>
        <w:tab/>
        <w:t>else:</w:t>
      </w:r>
    </w:p>
    <w:p w14:paraId="6D61DE91" w14:textId="77777777" w:rsidR="002C5D28" w:rsidRPr="00325D1F" w:rsidRDefault="002C5D28" w:rsidP="002C5D28">
      <w:pPr>
        <w:pStyle w:val="B2"/>
        <w:rPr>
          <w:lang w:val="en-GB"/>
        </w:rPr>
      </w:pPr>
      <w:r w:rsidRPr="00325D1F">
        <w:rPr>
          <w:lang w:val="en-GB"/>
        </w:rPr>
        <w:t>2&gt;</w:t>
      </w:r>
      <w:r w:rsidRPr="00325D1F">
        <w:rPr>
          <w:lang w:val="en-GB"/>
        </w:rPr>
        <w:tab/>
        <w:t xml:space="preserve">consider the target SpCell to be one on the SSB frequency of the source SpCell with a physical cell identity indicated by the </w:t>
      </w:r>
      <w:r w:rsidRPr="00325D1F">
        <w:rPr>
          <w:i/>
          <w:lang w:val="en-GB"/>
        </w:rPr>
        <w:t>physCellId</w:t>
      </w:r>
      <w:r w:rsidRPr="00325D1F">
        <w:rPr>
          <w:lang w:val="en-GB"/>
        </w:rPr>
        <w:t>;</w:t>
      </w:r>
    </w:p>
    <w:p w14:paraId="5EA44C7F" w14:textId="28F1987C" w:rsidR="002C5D28" w:rsidRPr="00325D1F" w:rsidRDefault="002C5D28" w:rsidP="0070568F">
      <w:pPr>
        <w:pStyle w:val="B1"/>
        <w:rPr>
          <w:lang w:val="en-GB"/>
        </w:rPr>
      </w:pPr>
      <w:r w:rsidRPr="00325D1F">
        <w:rPr>
          <w:lang w:val="en-GB"/>
        </w:rPr>
        <w:t>1&gt;</w:t>
      </w:r>
      <w:r w:rsidRPr="00325D1F">
        <w:rPr>
          <w:lang w:val="en-GB"/>
        </w:rPr>
        <w:tab/>
        <w:t>start synchronising to the DL of the target SpCell;</w:t>
      </w:r>
    </w:p>
    <w:p w14:paraId="60178CA9" w14:textId="7E9403F3" w:rsidR="00D63949" w:rsidRPr="00325D1F" w:rsidRDefault="00D63949" w:rsidP="0070568F">
      <w:pPr>
        <w:pStyle w:val="B1"/>
        <w:rPr>
          <w:lang w:val="en-GB"/>
        </w:rPr>
      </w:pPr>
      <w:r w:rsidRPr="00325D1F">
        <w:rPr>
          <w:lang w:val="en-GB"/>
        </w:rPr>
        <w:t>1&gt;</w:t>
      </w:r>
      <w:r w:rsidRPr="00325D1F">
        <w:rPr>
          <w:lang w:val="en-GB"/>
        </w:rPr>
        <w:tab/>
        <w:t>apply the specified BCCH configuration defined in 9.1.1.1</w:t>
      </w:r>
      <w:ins w:id="197" w:author="DAPS" w:date="2020-01-22T23:38:00Z">
        <w:r w:rsidR="00FF5F53" w:rsidRPr="00FF5F53">
          <w:t xml:space="preserve"> </w:t>
        </w:r>
        <w:r w:rsidR="00FF5F53">
          <w:t>for</w:t>
        </w:r>
        <w:r w:rsidR="00FF5F53" w:rsidRPr="0096519C">
          <w:t xml:space="preserve"> the target</w:t>
        </w:r>
      </w:ins>
      <w:r w:rsidRPr="00325D1F">
        <w:rPr>
          <w:lang w:val="en-GB"/>
        </w:rPr>
        <w:t>;</w:t>
      </w:r>
    </w:p>
    <w:p w14:paraId="027C1826" w14:textId="1DC4B354" w:rsidR="00D63949" w:rsidRPr="00325D1F" w:rsidRDefault="00D63949" w:rsidP="0070568F">
      <w:pPr>
        <w:pStyle w:val="B1"/>
        <w:rPr>
          <w:lang w:val="en-GB"/>
        </w:rPr>
      </w:pPr>
      <w:r w:rsidRPr="00325D1F">
        <w:rPr>
          <w:lang w:val="en-GB"/>
        </w:rPr>
        <w:t>1&gt;</w:t>
      </w:r>
      <w:r w:rsidRPr="00325D1F">
        <w:rPr>
          <w:lang w:val="en-GB"/>
        </w:rPr>
        <w:tab/>
        <w:t xml:space="preserve">acquire the </w:t>
      </w:r>
      <w:r w:rsidRPr="00325D1F">
        <w:rPr>
          <w:i/>
          <w:lang w:val="en-GB"/>
        </w:rPr>
        <w:t>MIB</w:t>
      </w:r>
      <w:ins w:id="198" w:author="DAPS" w:date="2020-01-22T23:38:00Z">
        <w:r w:rsidR="00FF5F53" w:rsidRPr="00FF5F53">
          <w:t xml:space="preserve"> </w:t>
        </w:r>
        <w:r w:rsidR="00FF5F53" w:rsidRPr="0096519C">
          <w:t>of the target</w:t>
        </w:r>
      </w:ins>
      <w:r w:rsidRPr="00325D1F">
        <w:rPr>
          <w:lang w:val="en-GB"/>
        </w:rPr>
        <w:t>, which is scheduled as specified in TS 38.213 [13];</w:t>
      </w:r>
    </w:p>
    <w:p w14:paraId="2489693B" w14:textId="77777777" w:rsidR="00C67CEA" w:rsidRPr="00325D1F" w:rsidRDefault="002C5D28" w:rsidP="00C67CEA">
      <w:pPr>
        <w:pStyle w:val="NO"/>
        <w:rPr>
          <w:lang w:val="en-GB"/>
        </w:rPr>
      </w:pPr>
      <w:r w:rsidRPr="00325D1F">
        <w:rPr>
          <w:lang w:val="en-GB"/>
        </w:rPr>
        <w:lastRenderedPageBreak/>
        <w:t>NOTE</w:t>
      </w:r>
      <w:r w:rsidR="00C67CEA" w:rsidRPr="00325D1F">
        <w:rPr>
          <w:lang w:val="en-GB"/>
        </w:rPr>
        <w:t xml:space="preserve"> 1</w:t>
      </w:r>
      <w:r w:rsidRPr="00325D1F">
        <w:rPr>
          <w:lang w:val="en-GB"/>
        </w:rPr>
        <w:t>:</w:t>
      </w:r>
      <w:r w:rsidRPr="00325D1F">
        <w:rPr>
          <w:lang w:val="en-GB"/>
        </w:rPr>
        <w:tab/>
        <w:t>The UE should perform the reconfiguration with sync as soon as possible following the reception of the RRC message triggering the reconfiguration with sync, which could be before confirming successful reception (HARQ and ARQ) of this message.</w:t>
      </w:r>
    </w:p>
    <w:p w14:paraId="4696B933" w14:textId="77777777" w:rsidR="002C5D28" w:rsidRPr="00325D1F" w:rsidRDefault="00C67CEA" w:rsidP="00C67CEA">
      <w:pPr>
        <w:pStyle w:val="NO"/>
        <w:rPr>
          <w:lang w:val="en-GB"/>
        </w:rPr>
      </w:pPr>
      <w:r w:rsidRPr="00325D1F">
        <w:rPr>
          <w:lang w:val="en-GB"/>
        </w:rPr>
        <w:t>NOTE 2:</w:t>
      </w:r>
      <w:r w:rsidRPr="00325D1F">
        <w:rPr>
          <w:lang w:val="en-GB"/>
        </w:rPr>
        <w:tab/>
        <w:t xml:space="preserve">The UE may omit reading the </w:t>
      </w:r>
      <w:r w:rsidRPr="00325D1F">
        <w:rPr>
          <w:i/>
          <w:lang w:val="en-GB"/>
        </w:rPr>
        <w:t>MIB</w:t>
      </w:r>
      <w:r w:rsidRPr="00325D1F">
        <w:rPr>
          <w:lang w:val="en-GB"/>
        </w:rPr>
        <w:t xml:space="preserve"> if the UE already has the required timing information, or the timing information is not needed for random access.</w:t>
      </w:r>
    </w:p>
    <w:p w14:paraId="75D2009D" w14:textId="77777777" w:rsidR="00873E4F" w:rsidRDefault="00873E4F" w:rsidP="00873E4F">
      <w:pPr>
        <w:pStyle w:val="B1"/>
        <w:tabs>
          <w:tab w:val="left" w:pos="5270"/>
        </w:tabs>
        <w:rPr>
          <w:ins w:id="199" w:author="DAPS" w:date="2020-01-22T23:39:00Z"/>
        </w:rPr>
      </w:pPr>
      <w:ins w:id="200" w:author="DAPS" w:date="2020-01-22T23:39:00Z">
        <w:r>
          <w:t xml:space="preserve">1&gt; If </w:t>
        </w:r>
        <w:r w:rsidRPr="00E87F59">
          <w:rPr>
            <w:i/>
          </w:rPr>
          <w:t>dapsConfig</w:t>
        </w:r>
        <w:r>
          <w:t xml:space="preserve"> is configured for any DRB:</w:t>
        </w:r>
        <w:r>
          <w:tab/>
        </w:r>
      </w:ins>
    </w:p>
    <w:p w14:paraId="146E7675" w14:textId="77777777" w:rsidR="00873E4F" w:rsidRDefault="00873E4F" w:rsidP="00873E4F">
      <w:pPr>
        <w:pStyle w:val="B2"/>
        <w:rPr>
          <w:ins w:id="201" w:author="DAPS" w:date="2020-01-22T23:39:00Z"/>
        </w:rPr>
      </w:pPr>
      <w:ins w:id="202" w:author="DAPS" w:date="2020-01-22T23:39:00Z">
        <w:r>
          <w:t>2&gt; create a MAC entity for the target</w:t>
        </w:r>
        <w:r w:rsidRPr="00D628DB">
          <w:t xml:space="preserve"> with the same configuration as the MAC entity for the source</w:t>
        </w:r>
        <w:r>
          <w:t>;</w:t>
        </w:r>
      </w:ins>
    </w:p>
    <w:p w14:paraId="6CC31DE0" w14:textId="77777777" w:rsidR="00873E4F" w:rsidRDefault="00873E4F" w:rsidP="00873E4F">
      <w:pPr>
        <w:pStyle w:val="B2"/>
        <w:rPr>
          <w:ins w:id="203" w:author="DAPS" w:date="2020-01-22T23:39:00Z"/>
        </w:rPr>
      </w:pPr>
      <w:ins w:id="204" w:author="DAPS" w:date="2020-01-22T23:39:00Z">
        <w:r>
          <w:t xml:space="preserve">2&gt; for each DRB with </w:t>
        </w:r>
        <w:r w:rsidRPr="00132938">
          <w:rPr>
            <w:i/>
          </w:rPr>
          <w:t>dapsHO-Config</w:t>
        </w:r>
        <w:r>
          <w:t>:</w:t>
        </w:r>
      </w:ins>
    </w:p>
    <w:p w14:paraId="145DFD22" w14:textId="77777777" w:rsidR="00873E4F" w:rsidRPr="0096519C" w:rsidRDefault="00873E4F" w:rsidP="00873E4F">
      <w:pPr>
        <w:pStyle w:val="B3"/>
        <w:rPr>
          <w:ins w:id="205" w:author="DAPS" w:date="2020-01-22T23:39:00Z"/>
        </w:rPr>
      </w:pPr>
      <w:ins w:id="206" w:author="DAPS" w:date="2020-01-22T23:39:00Z">
        <w:r>
          <w:t>3</w:t>
        </w:r>
        <w:r w:rsidRPr="0096519C">
          <w:t>&gt;</w:t>
        </w:r>
        <w:r w:rsidRPr="0096519C">
          <w:tab/>
        </w:r>
        <w:r>
          <w:t>establish an</w:t>
        </w:r>
        <w:r w:rsidRPr="0096519C">
          <w:t xml:space="preserve"> RLC entity or entities</w:t>
        </w:r>
        <w:r>
          <w:t xml:space="preserve"> for the target</w:t>
        </w:r>
        <w:r w:rsidRPr="00DB2703">
          <w:t>, with the same configurations as for the sourc</w:t>
        </w:r>
        <w:r>
          <w:t>ePCell</w:t>
        </w:r>
        <w:r w:rsidRPr="0096519C">
          <w:t xml:space="preserve"> in accordance with the received </w:t>
        </w:r>
        <w:r w:rsidRPr="0096519C">
          <w:rPr>
            <w:i/>
          </w:rPr>
          <w:t>rlc-Config</w:t>
        </w:r>
        <w:r w:rsidRPr="0096519C">
          <w:t>;</w:t>
        </w:r>
      </w:ins>
    </w:p>
    <w:p w14:paraId="74C4C469" w14:textId="77777777" w:rsidR="00873E4F" w:rsidRDefault="00873E4F" w:rsidP="00873E4F">
      <w:pPr>
        <w:pStyle w:val="B3"/>
        <w:rPr>
          <w:ins w:id="207" w:author="DAPS" w:date="2020-01-22T23:39:00Z"/>
        </w:rPr>
      </w:pPr>
      <w:ins w:id="208" w:author="DAPS" w:date="2020-01-22T23:39:00Z">
        <w:r>
          <w:t>3</w:t>
        </w:r>
        <w:r w:rsidRPr="0096519C">
          <w:t>&gt;</w:t>
        </w:r>
        <w:r w:rsidRPr="0096519C">
          <w:tab/>
        </w:r>
        <w:r>
          <w:t>establish</w:t>
        </w:r>
        <w:r w:rsidRPr="0096519C">
          <w:t xml:space="preserve"> the logical channel</w:t>
        </w:r>
        <w:r>
          <w:t xml:space="preserve"> for the target PCell</w:t>
        </w:r>
        <w:r w:rsidRPr="00DB2703">
          <w:t>, with the same configurations as for the source</w:t>
        </w:r>
        <w:r w:rsidRPr="0096519C">
          <w:t xml:space="preserve"> in accordance with the received </w:t>
        </w:r>
        <w:r w:rsidRPr="0096519C">
          <w:rPr>
            <w:i/>
          </w:rPr>
          <w:t>mac-LogicalChannelConfig</w:t>
        </w:r>
        <w:r w:rsidRPr="0096519C">
          <w:t>;</w:t>
        </w:r>
      </w:ins>
    </w:p>
    <w:p w14:paraId="3BAFDFCA" w14:textId="77777777" w:rsidR="00873E4F" w:rsidRDefault="00873E4F" w:rsidP="00873E4F">
      <w:pPr>
        <w:pStyle w:val="B2"/>
        <w:rPr>
          <w:ins w:id="209" w:author="DAPS" w:date="2020-01-22T23:39:00Z"/>
        </w:rPr>
      </w:pPr>
      <w:ins w:id="210" w:author="DAPS" w:date="2020-01-22T23:39:00Z">
        <w:r>
          <w:t xml:space="preserve">2&gt; for each DRB without </w:t>
        </w:r>
        <w:r w:rsidRPr="00132938">
          <w:rPr>
            <w:i/>
          </w:rPr>
          <w:t>dapsHO-Config</w:t>
        </w:r>
        <w:r>
          <w:t>:</w:t>
        </w:r>
      </w:ins>
    </w:p>
    <w:p w14:paraId="652914BC" w14:textId="77777777" w:rsidR="00873E4F" w:rsidRDefault="00873E4F" w:rsidP="00873E4F">
      <w:pPr>
        <w:pStyle w:val="B3"/>
        <w:rPr>
          <w:ins w:id="211" w:author="DAPS" w:date="2020-01-22T23:39:00Z"/>
        </w:rPr>
      </w:pPr>
      <w:ins w:id="212" w:author="DAPS" w:date="2020-01-22T23:39:00Z">
        <w:r>
          <w:t>3&gt; associate the RLC entity, and the associated logical channel, to the target PCell;</w:t>
        </w:r>
      </w:ins>
    </w:p>
    <w:p w14:paraId="740D4DA8" w14:textId="77777777" w:rsidR="00873E4F" w:rsidRDefault="00873E4F" w:rsidP="00873E4F">
      <w:pPr>
        <w:pStyle w:val="B2"/>
        <w:rPr>
          <w:ins w:id="213" w:author="DAPS" w:date="2020-01-22T23:39:00Z"/>
        </w:rPr>
      </w:pPr>
      <w:ins w:id="214" w:author="DAPS" w:date="2020-01-22T23:39:00Z">
        <w:r>
          <w:t>2&gt; for each SRB:</w:t>
        </w:r>
      </w:ins>
    </w:p>
    <w:p w14:paraId="3D690C4F" w14:textId="77777777" w:rsidR="00873E4F" w:rsidRDefault="00873E4F" w:rsidP="00873E4F">
      <w:pPr>
        <w:pStyle w:val="B3"/>
        <w:rPr>
          <w:ins w:id="215" w:author="DAPS" w:date="2020-01-22T23:39:00Z"/>
        </w:rPr>
      </w:pPr>
      <w:ins w:id="216" w:author="DAPS" w:date="2020-01-22T23:39:00Z">
        <w:r>
          <w:t>3</w:t>
        </w:r>
        <w:r w:rsidRPr="0096519C">
          <w:t>&gt;</w:t>
        </w:r>
        <w:r w:rsidRPr="0096519C">
          <w:tab/>
          <w:t>establish a PDCP entity</w:t>
        </w:r>
        <w:r>
          <w:t xml:space="preserve"> for the target </w:t>
        </w:r>
        <w:r w:rsidRPr="0096519C">
          <w:t>as specified in TS 38.323 [5</w:t>
        </w:r>
        <w:r>
          <w:t>]</w:t>
        </w:r>
        <w:r w:rsidRPr="004D7FFE">
          <w:t>, with the same configuration as the PDCP entity for the source</w:t>
        </w:r>
        <w:r w:rsidRPr="0096519C">
          <w:t>;</w:t>
        </w:r>
      </w:ins>
    </w:p>
    <w:p w14:paraId="020A0A4B" w14:textId="1570E8DE" w:rsidR="00873E4F" w:rsidRDefault="00873E4F" w:rsidP="00873E4F">
      <w:pPr>
        <w:pStyle w:val="B3"/>
        <w:rPr>
          <w:ins w:id="217" w:author="DAPS" w:date="2020-01-22T23:39:00Z"/>
        </w:rPr>
      </w:pPr>
      <w:ins w:id="218" w:author="DAPS" w:date="2020-01-22T23:39:00Z">
        <w:r>
          <w:t xml:space="preserve">3&gt; </w:t>
        </w:r>
        <w:r w:rsidRPr="0096519C">
          <w:t xml:space="preserve">configure the PDCP entity with the ciphering algorithms according to </w:t>
        </w:r>
        <w:r w:rsidRPr="0096519C">
          <w:rPr>
            <w:i/>
          </w:rPr>
          <w:t>securityConfig</w:t>
        </w:r>
        <w:r w:rsidRPr="0096519C">
          <w:t xml:space="preserve"> and apply the key (</w:t>
        </w:r>
        <w:r w:rsidRPr="0096519C">
          <w:rPr>
            <w:lang w:eastAsia="zh-CN"/>
          </w:rPr>
          <w:t>K</w:t>
        </w:r>
        <w:r w:rsidRPr="0096519C">
          <w:rPr>
            <w:vertAlign w:val="subscript"/>
            <w:lang w:eastAsia="zh-CN"/>
          </w:rPr>
          <w:t>RRCenc</w:t>
        </w:r>
        <w:r w:rsidRPr="0096519C">
          <w:t>) associated with the master key (K</w:t>
        </w:r>
        <w:r w:rsidRPr="0096519C">
          <w:rPr>
            <w:vertAlign w:val="subscript"/>
          </w:rPr>
          <w:t>gNB</w:t>
        </w:r>
        <w:r w:rsidRPr="0096519C">
          <w:t>)</w:t>
        </w:r>
      </w:ins>
      <w:ins w:id="219" w:author="DAPS" w:date="2020-01-23T14:11:00Z">
        <w:r w:rsidR="00A65307">
          <w:rPr>
            <w:lang w:val="en-US"/>
          </w:rPr>
          <w:t>,</w:t>
        </w:r>
      </w:ins>
      <w:ins w:id="220" w:author="DAPS" w:date="2020-01-22T23:39:00Z">
        <w:r w:rsidRPr="0096519C">
          <w:t xml:space="preserve"> as indicated in </w:t>
        </w:r>
        <w:r w:rsidRPr="0096519C">
          <w:rPr>
            <w:i/>
          </w:rPr>
          <w:t>keyToUse</w:t>
        </w:r>
        <w:r w:rsidRPr="0096519C">
          <w:t>, i.e. the ciphering configuration shall be applied to all subsequent messages received and sent by the UE, including the message used to indicate the successful completion of the procedure;;</w:t>
        </w:r>
      </w:ins>
    </w:p>
    <w:p w14:paraId="56399FAF" w14:textId="2FF642E4" w:rsidR="00873E4F" w:rsidRDefault="00873E4F" w:rsidP="00873E4F">
      <w:pPr>
        <w:pStyle w:val="B3"/>
        <w:rPr>
          <w:ins w:id="221" w:author="DAPS" w:date="2020-01-22T23:39:00Z"/>
        </w:rPr>
      </w:pPr>
      <w:ins w:id="222" w:author="DAPS" w:date="2020-01-22T23:39:00Z">
        <w:r>
          <w:t>3</w:t>
        </w:r>
        <w:r w:rsidRPr="0096519C">
          <w:t>&gt;</w:t>
        </w:r>
        <w:r w:rsidRPr="0096519C">
          <w:tab/>
          <w:t xml:space="preserve">configure the PDCP entity </w:t>
        </w:r>
        <w:r>
          <w:t>with</w:t>
        </w:r>
        <w:r w:rsidRPr="0096519C">
          <w:t xml:space="preserve"> the integrity protection algorithm according to </w:t>
        </w:r>
        <w:r w:rsidRPr="0096519C">
          <w:rPr>
            <w:i/>
          </w:rPr>
          <w:t>securityConfig</w:t>
        </w:r>
        <w:r w:rsidRPr="0096519C">
          <w:t xml:space="preserve"> and </w:t>
        </w:r>
        <w:r>
          <w:t>apply the key (</w:t>
        </w:r>
        <w:r w:rsidRPr="0096519C">
          <w:t>K</w:t>
        </w:r>
        <w:r w:rsidRPr="0096519C">
          <w:rPr>
            <w:vertAlign w:val="subscript"/>
          </w:rPr>
          <w:t>RRCint</w:t>
        </w:r>
        <w:r>
          <w:t xml:space="preserve">) </w:t>
        </w:r>
        <w:r w:rsidRPr="0096519C">
          <w:t>associated with the master key (K</w:t>
        </w:r>
        <w:r w:rsidRPr="0096519C">
          <w:rPr>
            <w:vertAlign w:val="subscript"/>
          </w:rPr>
          <w:t>gNB</w:t>
        </w:r>
        <w:r w:rsidRPr="0096519C">
          <w:t>)</w:t>
        </w:r>
      </w:ins>
      <w:ins w:id="223" w:author="DAPS" w:date="2020-01-23T14:11:00Z">
        <w:r w:rsidR="00A65307">
          <w:rPr>
            <w:lang w:val="en-US"/>
          </w:rPr>
          <w:t>,</w:t>
        </w:r>
      </w:ins>
      <w:ins w:id="224" w:author="DAPS" w:date="2020-01-22T23:39:00Z">
        <w:r w:rsidRPr="0096519C">
          <w:t xml:space="preserve"> as indicated in </w:t>
        </w:r>
        <w:r w:rsidRPr="0096519C">
          <w:rPr>
            <w:i/>
          </w:rPr>
          <w:t>keyToUse</w:t>
        </w:r>
        <w:r w:rsidRPr="0096519C">
          <w:t xml:space="preserve"> , i.e. the integrity protection configuration shall be applied to all subsequent messages received and sent by the UE, including the message used to indicate the successful completion of the procedure;</w:t>
        </w:r>
      </w:ins>
    </w:p>
    <w:p w14:paraId="7BAFDE81" w14:textId="7B8CE9A2" w:rsidR="00873E4F" w:rsidRPr="0096519C" w:rsidRDefault="00873E4F" w:rsidP="00873E4F">
      <w:pPr>
        <w:pStyle w:val="B3"/>
        <w:rPr>
          <w:ins w:id="225" w:author="DAPS" w:date="2020-01-22T23:39:00Z"/>
        </w:rPr>
      </w:pPr>
      <w:ins w:id="226" w:author="DAPS" w:date="2020-01-22T23:39:00Z">
        <w:r>
          <w:t>3</w:t>
        </w:r>
        <w:r w:rsidRPr="0096519C">
          <w:t>&gt;</w:t>
        </w:r>
        <w:r w:rsidRPr="0096519C">
          <w:tab/>
        </w:r>
        <w:r>
          <w:t>establish an</w:t>
        </w:r>
        <w:r w:rsidRPr="0096519C">
          <w:t xml:space="preserve"> RLC entity or entities</w:t>
        </w:r>
        <w:r>
          <w:t xml:space="preserve"> for the target</w:t>
        </w:r>
        <w:r w:rsidRPr="00DB2703">
          <w:t>, with the same configurations as for the sourc</w:t>
        </w:r>
        <w:r>
          <w:t>e</w:t>
        </w:r>
        <w:bookmarkStart w:id="227" w:name="_GoBack"/>
        <w:bookmarkEnd w:id="227"/>
        <w:r w:rsidRPr="0096519C">
          <w:t>;</w:t>
        </w:r>
      </w:ins>
    </w:p>
    <w:p w14:paraId="24F7FB38" w14:textId="59C72167" w:rsidR="00873E4F" w:rsidRDefault="00873E4F" w:rsidP="00873E4F">
      <w:pPr>
        <w:pStyle w:val="B3"/>
        <w:rPr>
          <w:ins w:id="228" w:author="DAPS" w:date="2020-01-22T23:39:00Z"/>
        </w:rPr>
      </w:pPr>
      <w:ins w:id="229" w:author="DAPS" w:date="2020-01-22T23:39:00Z">
        <w:r>
          <w:t>3</w:t>
        </w:r>
        <w:r w:rsidRPr="0096519C">
          <w:t>&gt;</w:t>
        </w:r>
        <w:r w:rsidRPr="0096519C">
          <w:tab/>
        </w:r>
        <w:r>
          <w:t>establish</w:t>
        </w:r>
        <w:r w:rsidRPr="0096519C">
          <w:t xml:space="preserve"> the logical channel</w:t>
        </w:r>
        <w:r>
          <w:t xml:space="preserve"> for the target PCell</w:t>
        </w:r>
        <w:r w:rsidRPr="00DB2703">
          <w:t>, with the same configurations as for the source</w:t>
        </w:r>
        <w:r w:rsidRPr="0096519C">
          <w:t>;</w:t>
        </w:r>
      </w:ins>
    </w:p>
    <w:p w14:paraId="7BBFBC18" w14:textId="4517D9C7" w:rsidR="00183031" w:rsidRDefault="00873E4F" w:rsidP="00873E4F">
      <w:pPr>
        <w:pStyle w:val="B2"/>
        <w:rPr>
          <w:ins w:id="230" w:author="DAPS" w:date="2020-01-23T14:14:00Z"/>
        </w:rPr>
      </w:pPr>
      <w:ins w:id="231" w:author="DAPS" w:date="2020-01-22T23:39:00Z">
        <w:r>
          <w:t>2&gt; suspend SRBs for the source ;</w:t>
        </w:r>
      </w:ins>
    </w:p>
    <w:p w14:paraId="3F0A8494" w14:textId="696F118A" w:rsidR="00183031" w:rsidRDefault="00183031" w:rsidP="00183031">
      <w:pPr>
        <w:pStyle w:val="NO"/>
      </w:pPr>
      <w:bookmarkStart w:id="232" w:name="_Hlk30402931"/>
      <w:ins w:id="233" w:author="DAPS" w:date="2020-01-23T14:15:00Z">
        <w:r w:rsidRPr="0096519C">
          <w:t xml:space="preserve">NOTE </w:t>
        </w:r>
        <w:r>
          <w:t>3</w:t>
        </w:r>
        <w:r w:rsidRPr="0096519C">
          <w:t>:</w:t>
        </w:r>
        <w:r w:rsidRPr="0096519C">
          <w:tab/>
        </w:r>
        <w:r>
          <w:t>A</w:t>
        </w:r>
        <w:r w:rsidRPr="0095434D">
          <w:t xml:space="preserve"> UE configured with DAPS, stops following operations in source: system information updates, short messages (for NR)</w:t>
        </w:r>
        <w:r>
          <w:t xml:space="preserve"> and</w:t>
        </w:r>
        <w:r w:rsidRPr="0095434D">
          <w:t xml:space="preserve"> paging</w:t>
        </w:r>
        <w:r w:rsidRPr="0096519C">
          <w:t>.</w:t>
        </w:r>
      </w:ins>
      <w:bookmarkEnd w:id="232"/>
    </w:p>
    <w:p w14:paraId="27FA1D98" w14:textId="77777777" w:rsidR="00873E4F" w:rsidRPr="0096519C" w:rsidRDefault="00873E4F" w:rsidP="00873E4F">
      <w:pPr>
        <w:pStyle w:val="B2"/>
        <w:rPr>
          <w:ins w:id="234" w:author="DAPS" w:date="2020-01-22T23:39:00Z"/>
        </w:rPr>
      </w:pPr>
      <w:ins w:id="235" w:author="DAPS" w:date="2020-01-22T23:39:00Z">
        <w:r>
          <w:t>2</w:t>
        </w:r>
        <w:r w:rsidRPr="0096519C">
          <w:t>&gt;</w:t>
        </w:r>
        <w:r w:rsidRPr="0096519C">
          <w:tab/>
          <w:t xml:space="preserve">apply the value of the </w:t>
        </w:r>
        <w:r w:rsidRPr="0096519C">
          <w:rPr>
            <w:i/>
          </w:rPr>
          <w:t>newUE-Identity</w:t>
        </w:r>
        <w:r w:rsidRPr="0096519C">
          <w:t xml:space="preserve"> as the C-RNTI </w:t>
        </w:r>
        <w:r>
          <w:t>in the target</w:t>
        </w:r>
        <w:r w:rsidRPr="0096519C">
          <w:t>;</w:t>
        </w:r>
        <w:r w:rsidRPr="0096519C">
          <w:rPr>
            <w:lang w:eastAsia="ja-JP"/>
          </w:rPr>
          <w:t xml:space="preserve"> </w:t>
        </w:r>
      </w:ins>
    </w:p>
    <w:p w14:paraId="414E1CDF" w14:textId="77777777" w:rsidR="00873E4F" w:rsidRPr="0096519C" w:rsidRDefault="00873E4F" w:rsidP="00873E4F">
      <w:pPr>
        <w:pStyle w:val="B2"/>
        <w:rPr>
          <w:ins w:id="236" w:author="DAPS" w:date="2020-01-22T23:39:00Z"/>
        </w:rPr>
      </w:pPr>
      <w:ins w:id="237" w:author="DAPS" w:date="2020-01-22T23:39:00Z">
        <w:r>
          <w:t>2</w:t>
        </w:r>
        <w:r w:rsidRPr="0096519C">
          <w:t>&gt;</w:t>
        </w:r>
        <w:r w:rsidRPr="0096519C">
          <w:tab/>
          <w:t>configure lower layers</w:t>
        </w:r>
        <w:r>
          <w:t xml:space="preserve"> for the target </w:t>
        </w:r>
        <w:r w:rsidRPr="0096519C">
          <w:t>in accordance with the received s</w:t>
        </w:r>
        <w:r w:rsidRPr="0096519C">
          <w:rPr>
            <w:i/>
          </w:rPr>
          <w:t>pCellConfigCommon</w:t>
        </w:r>
        <w:r w:rsidRPr="0096519C">
          <w:t>;</w:t>
        </w:r>
      </w:ins>
    </w:p>
    <w:p w14:paraId="6CB669E1" w14:textId="77777777" w:rsidR="00873E4F" w:rsidRPr="0096519C" w:rsidRDefault="00873E4F" w:rsidP="00873E4F">
      <w:pPr>
        <w:pStyle w:val="B2"/>
        <w:rPr>
          <w:ins w:id="238" w:author="DAPS" w:date="2020-01-22T23:39:00Z"/>
        </w:rPr>
      </w:pPr>
      <w:ins w:id="239" w:author="DAPS" w:date="2020-01-22T23:39:00Z">
        <w:r>
          <w:t>2</w:t>
        </w:r>
        <w:r w:rsidRPr="0096519C">
          <w:t>&gt;</w:t>
        </w:r>
        <w:r w:rsidRPr="0096519C">
          <w:tab/>
          <w:t>configure lower layers</w:t>
        </w:r>
        <w:r w:rsidRPr="00F8404C">
          <w:t xml:space="preserve"> </w:t>
        </w:r>
        <w:r>
          <w:t xml:space="preserve">for the target </w:t>
        </w:r>
        <w:r w:rsidRPr="0096519C">
          <w:t xml:space="preserve">in accordance with any additional fields, not covered in the previous, if included in the received </w:t>
        </w:r>
        <w:r w:rsidRPr="0096519C">
          <w:rPr>
            <w:i/>
          </w:rPr>
          <w:t>reconfigurationWithSync.</w:t>
        </w:r>
      </w:ins>
    </w:p>
    <w:p w14:paraId="5F37AC18" w14:textId="7B4B6E12" w:rsidR="00873E4F" w:rsidRPr="00873E4F" w:rsidRDefault="00873E4F" w:rsidP="00D30C34">
      <w:pPr>
        <w:pStyle w:val="B1"/>
        <w:numPr>
          <w:ilvl w:val="0"/>
          <w:numId w:val="942"/>
        </w:numPr>
        <w:overflowPunct/>
        <w:autoSpaceDE/>
        <w:autoSpaceDN/>
        <w:adjustRightInd/>
        <w:textAlignment w:val="auto"/>
        <w:rPr>
          <w:ins w:id="240" w:author="DAPS" w:date="2020-01-22T23:39:00Z"/>
          <w:lang w:val="en-GB"/>
        </w:rPr>
      </w:pPr>
      <w:ins w:id="241" w:author="DAPS" w:date="2020-01-22T23:39:00Z">
        <w:r>
          <w:t>else:</w:t>
        </w:r>
      </w:ins>
    </w:p>
    <w:p w14:paraId="1F4BBF48" w14:textId="56EA5D15" w:rsidR="002C5D28" w:rsidRPr="00325D1F" w:rsidRDefault="00873E4F">
      <w:pPr>
        <w:pStyle w:val="B2"/>
        <w:pPrChange w:id="242" w:author="DAPS" w:date="2020-01-22T23:40:00Z">
          <w:pPr>
            <w:pStyle w:val="B1"/>
          </w:pPr>
        </w:pPrChange>
      </w:pPr>
      <w:ins w:id="243" w:author="DAPS" w:date="2020-01-22T23:40:00Z">
        <w:r>
          <w:rPr>
            <w:lang w:val="en-US"/>
          </w:rPr>
          <w:t>2</w:t>
        </w:r>
      </w:ins>
      <w:del w:id="244" w:author="DAPS" w:date="2020-01-22T23:40:00Z">
        <w:r w:rsidR="002C5D28" w:rsidRPr="00325D1F" w:rsidDel="00873E4F">
          <w:delText>1</w:delText>
        </w:r>
      </w:del>
      <w:r w:rsidR="002C5D28" w:rsidRPr="00325D1F">
        <w:t>&gt;</w:t>
      </w:r>
      <w:r w:rsidR="002C5D28" w:rsidRPr="00325D1F">
        <w:tab/>
        <w:t>reset the MAC entity of this cell group;</w:t>
      </w:r>
    </w:p>
    <w:p w14:paraId="37F5FA42" w14:textId="76D51726" w:rsidR="002C5D28" w:rsidRPr="00325D1F" w:rsidRDefault="00873E4F">
      <w:pPr>
        <w:pStyle w:val="B2"/>
        <w:pPrChange w:id="245" w:author="DAPS" w:date="2020-01-22T23:40:00Z">
          <w:pPr>
            <w:pStyle w:val="B1"/>
          </w:pPr>
        </w:pPrChange>
      </w:pPr>
      <w:ins w:id="246" w:author="DAPS" w:date="2020-01-22T23:40:00Z">
        <w:r>
          <w:rPr>
            <w:lang w:val="en-US"/>
          </w:rPr>
          <w:t>2</w:t>
        </w:r>
      </w:ins>
      <w:del w:id="247" w:author="DAPS" w:date="2020-01-22T23:40:00Z">
        <w:r w:rsidR="002C5D28" w:rsidRPr="00325D1F" w:rsidDel="00873E4F">
          <w:delText>1</w:delText>
        </w:r>
      </w:del>
      <w:r w:rsidR="002C5D28" w:rsidRPr="00325D1F">
        <w:t>&gt;</w:t>
      </w:r>
      <w:r w:rsidR="002C5D28" w:rsidRPr="00325D1F">
        <w:tab/>
        <w:t>consider the</w:t>
      </w:r>
      <w:r w:rsidR="000D2BB9" w:rsidRPr="00325D1F">
        <w:t xml:space="preserve"> SCell</w:t>
      </w:r>
      <w:r w:rsidR="002C5D28" w:rsidRPr="00325D1F">
        <w:t>(s) of this cell group, if configured, to be in deactivated state;</w:t>
      </w:r>
    </w:p>
    <w:p w14:paraId="728E8C4B" w14:textId="6DFCC177" w:rsidR="002C5D28" w:rsidRPr="00325D1F" w:rsidRDefault="00873E4F">
      <w:pPr>
        <w:pStyle w:val="B2"/>
        <w:pPrChange w:id="248" w:author="DAPS" w:date="2020-01-22T23:40:00Z">
          <w:pPr>
            <w:pStyle w:val="B1"/>
          </w:pPr>
        </w:pPrChange>
      </w:pPr>
      <w:ins w:id="249" w:author="DAPS" w:date="2020-01-22T23:40:00Z">
        <w:r>
          <w:rPr>
            <w:lang w:val="en-US"/>
          </w:rPr>
          <w:t>2</w:t>
        </w:r>
      </w:ins>
      <w:del w:id="250" w:author="DAPS" w:date="2020-01-22T23:40:00Z">
        <w:r w:rsidR="002C5D28" w:rsidRPr="00325D1F" w:rsidDel="00873E4F">
          <w:delText>1</w:delText>
        </w:r>
      </w:del>
      <w:r w:rsidR="002C5D28" w:rsidRPr="00325D1F">
        <w:t>&gt;</w:t>
      </w:r>
      <w:r w:rsidR="002C5D28" w:rsidRPr="00325D1F">
        <w:tab/>
        <w:t xml:space="preserve">apply the value of the </w:t>
      </w:r>
      <w:r w:rsidR="002C5D28" w:rsidRPr="00325D1F">
        <w:rPr>
          <w:i/>
        </w:rPr>
        <w:t>newUE-Identity</w:t>
      </w:r>
      <w:r w:rsidR="002C5D28" w:rsidRPr="00325D1F">
        <w:t xml:space="preserve"> as the C-RNTI for this cell group;</w:t>
      </w:r>
      <w:r w:rsidR="008F55DE" w:rsidRPr="00325D1F">
        <w:rPr>
          <w:lang w:eastAsia="ja-JP"/>
        </w:rPr>
        <w:t xml:space="preserve"> </w:t>
      </w:r>
    </w:p>
    <w:p w14:paraId="2AF25430" w14:textId="277A7C34" w:rsidR="002C5D28" w:rsidRPr="00325D1F" w:rsidRDefault="00873E4F">
      <w:pPr>
        <w:pStyle w:val="B2"/>
        <w:pPrChange w:id="251" w:author="DAPS" w:date="2020-01-22T23:40:00Z">
          <w:pPr>
            <w:pStyle w:val="B1"/>
          </w:pPr>
        </w:pPrChange>
      </w:pPr>
      <w:ins w:id="252" w:author="DAPS" w:date="2020-01-22T23:40:00Z">
        <w:r>
          <w:rPr>
            <w:lang w:val="en-US"/>
          </w:rPr>
          <w:t>2</w:t>
        </w:r>
      </w:ins>
      <w:del w:id="253" w:author="DAPS" w:date="2020-01-22T23:40:00Z">
        <w:r w:rsidR="002C5D28" w:rsidRPr="00325D1F" w:rsidDel="00873E4F">
          <w:delText>1</w:delText>
        </w:r>
      </w:del>
      <w:r w:rsidR="002C5D28" w:rsidRPr="00325D1F">
        <w:t>&gt;</w:t>
      </w:r>
      <w:r w:rsidR="002C5D28" w:rsidRPr="00325D1F">
        <w:tab/>
        <w:t>configure lower layers in accordance with the received s</w:t>
      </w:r>
      <w:r w:rsidR="002C5D28" w:rsidRPr="00325D1F">
        <w:rPr>
          <w:i/>
        </w:rPr>
        <w:t>pCellConfigCommon</w:t>
      </w:r>
      <w:r w:rsidR="002C5D28" w:rsidRPr="00325D1F">
        <w:t>;</w:t>
      </w:r>
    </w:p>
    <w:p w14:paraId="2D947906" w14:textId="78F84AF9" w:rsidR="002C5D28" w:rsidRPr="00325D1F" w:rsidRDefault="002C5D28">
      <w:pPr>
        <w:pStyle w:val="B2"/>
        <w:pPrChange w:id="254" w:author="DAPS" w:date="2020-01-22T23:40:00Z">
          <w:pPr>
            <w:pStyle w:val="B1"/>
          </w:pPr>
        </w:pPrChange>
      </w:pPr>
      <w:del w:id="255" w:author="DAPS" w:date="2020-01-22T23:40:00Z">
        <w:r w:rsidRPr="00325D1F" w:rsidDel="00873E4F">
          <w:delText>1</w:delText>
        </w:r>
      </w:del>
      <w:ins w:id="256" w:author="DAPS" w:date="2020-01-22T23:40:00Z">
        <w:r w:rsidR="00873E4F">
          <w:rPr>
            <w:lang w:val="en-US"/>
          </w:rPr>
          <w:t>2</w:t>
        </w:r>
      </w:ins>
      <w:r w:rsidRPr="00325D1F">
        <w:t>&gt;</w:t>
      </w:r>
      <w:r w:rsidRPr="00325D1F">
        <w:tab/>
        <w:t xml:space="preserve">configure lower layers in accordance with any additional fields, not covered in the previous, if included in the received </w:t>
      </w:r>
      <w:r w:rsidRPr="00325D1F">
        <w:rPr>
          <w:i/>
        </w:rPr>
        <w:t>reconfigurationWithSync.</w:t>
      </w:r>
    </w:p>
    <w:p w14:paraId="33F3AEE0" w14:textId="77777777" w:rsidR="002C5D28" w:rsidRPr="00325D1F" w:rsidRDefault="002C5D28" w:rsidP="002C5D28">
      <w:pPr>
        <w:pStyle w:val="Heading5"/>
        <w:rPr>
          <w:rFonts w:eastAsia="MS Mincho"/>
          <w:lang w:val="en-GB"/>
        </w:rPr>
      </w:pPr>
      <w:bookmarkStart w:id="257" w:name="_Toc20425705"/>
      <w:bookmarkStart w:id="258" w:name="_Toc29321101"/>
      <w:r w:rsidRPr="00325D1F">
        <w:rPr>
          <w:lang w:val="en-GB"/>
        </w:rPr>
        <w:lastRenderedPageBreak/>
        <w:t>5.3.5.5.3</w:t>
      </w:r>
      <w:r w:rsidRPr="00325D1F">
        <w:rPr>
          <w:lang w:val="en-GB"/>
        </w:rPr>
        <w:tab/>
        <w:t>RLC bearer release</w:t>
      </w:r>
      <w:bookmarkEnd w:id="257"/>
      <w:bookmarkEnd w:id="258"/>
    </w:p>
    <w:p w14:paraId="26889D18" w14:textId="77777777" w:rsidR="002C5D28" w:rsidRPr="00325D1F" w:rsidRDefault="002C5D28" w:rsidP="002C5D28">
      <w:pPr>
        <w:rPr>
          <w:rFonts w:eastAsia="MS Mincho"/>
        </w:rPr>
      </w:pPr>
      <w:r w:rsidRPr="00325D1F">
        <w:t>The UE shall:</w:t>
      </w:r>
    </w:p>
    <w:p w14:paraId="61FF73C3" w14:textId="6D90F432" w:rsidR="002C5D28"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logicalChannelIdentity</w:t>
      </w:r>
      <w:r w:rsidRPr="00325D1F">
        <w:rPr>
          <w:lang w:val="en-GB"/>
        </w:rPr>
        <w:t xml:space="preserve"> value included in the </w:t>
      </w:r>
      <w:r w:rsidRPr="00325D1F">
        <w:rPr>
          <w:i/>
          <w:lang w:val="en-GB"/>
        </w:rPr>
        <w:t>rlc-BearerToReleaseList</w:t>
      </w:r>
      <w:r w:rsidRPr="00325D1F">
        <w:rPr>
          <w:lang w:val="en-GB"/>
        </w:rPr>
        <w:t xml:space="preserve"> that is part of the current UE configuration </w:t>
      </w:r>
      <w:r w:rsidR="00787577" w:rsidRPr="00325D1F">
        <w:rPr>
          <w:lang w:val="en-GB"/>
        </w:rPr>
        <w:t xml:space="preserve">within the same cell group </w:t>
      </w:r>
      <w:r w:rsidRPr="00325D1F">
        <w:rPr>
          <w:lang w:val="en-GB"/>
        </w:rPr>
        <w:t>(LCH release); or</w:t>
      </w:r>
    </w:p>
    <w:p w14:paraId="2008FC13" w14:textId="381816F2" w:rsidR="002C5D28"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logicalChannelIdentity</w:t>
      </w:r>
      <w:r w:rsidRPr="00325D1F">
        <w:rPr>
          <w:lang w:val="en-GB"/>
        </w:rPr>
        <w:t xml:space="preserve"> value that is to be released as the result of an SCG release according to 5.3.5.4:</w:t>
      </w:r>
    </w:p>
    <w:p w14:paraId="13BB1E86" w14:textId="77777777" w:rsidR="002C5D28" w:rsidRPr="00325D1F" w:rsidRDefault="002C5D28" w:rsidP="002C5D28">
      <w:pPr>
        <w:pStyle w:val="B2"/>
        <w:rPr>
          <w:lang w:val="en-GB"/>
        </w:rPr>
      </w:pPr>
      <w:r w:rsidRPr="00325D1F">
        <w:rPr>
          <w:lang w:val="en-GB"/>
        </w:rPr>
        <w:t>2&gt;</w:t>
      </w:r>
      <w:r w:rsidRPr="00325D1F">
        <w:rPr>
          <w:lang w:val="en-GB"/>
        </w:rPr>
        <w:tab/>
        <w:t>release the RLC entity or entities as specified in TS 38.322 [4</w:t>
      </w:r>
      <w:r w:rsidR="00F37A41" w:rsidRPr="00325D1F">
        <w:rPr>
          <w:lang w:val="en-GB"/>
        </w:rPr>
        <w:t>]</w:t>
      </w:r>
      <w:r w:rsidRPr="00325D1F">
        <w:rPr>
          <w:lang w:val="en-GB"/>
        </w:rPr>
        <w:t xml:space="preserve">, </w:t>
      </w:r>
      <w:r w:rsidR="00F37A41" w:rsidRPr="00325D1F">
        <w:rPr>
          <w:lang w:val="en-GB"/>
        </w:rPr>
        <w:t>clause</w:t>
      </w:r>
      <w:r w:rsidRPr="00325D1F">
        <w:rPr>
          <w:lang w:val="en-GB"/>
        </w:rPr>
        <w:t xml:space="preserve"> 5.1.3</w:t>
      </w:r>
      <w:r w:rsidRPr="00325D1F" w:rsidDel="0030027A">
        <w:rPr>
          <w:lang w:val="en-GB"/>
        </w:rPr>
        <w:t>;</w:t>
      </w:r>
    </w:p>
    <w:p w14:paraId="0C8EC84F" w14:textId="77777777" w:rsidR="002C5D28" w:rsidRPr="00325D1F" w:rsidRDefault="002C5D28" w:rsidP="002C5D28">
      <w:pPr>
        <w:pStyle w:val="B2"/>
        <w:rPr>
          <w:lang w:val="en-GB"/>
        </w:rPr>
      </w:pPr>
      <w:r w:rsidRPr="00325D1F">
        <w:rPr>
          <w:lang w:val="en-GB"/>
        </w:rPr>
        <w:t>2&gt;</w:t>
      </w:r>
      <w:r w:rsidRPr="00325D1F">
        <w:rPr>
          <w:lang w:val="en-GB"/>
        </w:rPr>
        <w:tab/>
        <w:t>release the corresponding logical channel.</w:t>
      </w:r>
    </w:p>
    <w:p w14:paraId="5CA73911" w14:textId="77777777" w:rsidR="002C5D28" w:rsidRPr="00325D1F" w:rsidRDefault="002C5D28" w:rsidP="002C5D28">
      <w:pPr>
        <w:pStyle w:val="Heading5"/>
        <w:rPr>
          <w:rFonts w:eastAsia="MS Mincho"/>
          <w:lang w:val="en-GB"/>
        </w:rPr>
      </w:pPr>
      <w:bookmarkStart w:id="259" w:name="_Toc20425706"/>
      <w:bookmarkStart w:id="260" w:name="_Toc29321102"/>
      <w:r w:rsidRPr="00325D1F">
        <w:rPr>
          <w:rFonts w:eastAsia="MS Mincho"/>
          <w:lang w:val="en-GB"/>
        </w:rPr>
        <w:t>5.3.5.5.4</w:t>
      </w:r>
      <w:r w:rsidRPr="00325D1F">
        <w:rPr>
          <w:rFonts w:eastAsia="MS Mincho"/>
          <w:lang w:val="en-GB"/>
        </w:rPr>
        <w:tab/>
        <w:t>RLC bearer addition/modification</w:t>
      </w:r>
      <w:bookmarkEnd w:id="259"/>
      <w:bookmarkEnd w:id="260"/>
    </w:p>
    <w:p w14:paraId="16452E20" w14:textId="77777777" w:rsidR="002C5D28" w:rsidRPr="00325D1F" w:rsidRDefault="002C5D28" w:rsidP="002C5D28">
      <w:pPr>
        <w:rPr>
          <w:rFonts w:eastAsia="MS Mincho"/>
        </w:rPr>
      </w:pPr>
      <w:r w:rsidRPr="00325D1F">
        <w:t xml:space="preserve">For each </w:t>
      </w:r>
      <w:r w:rsidRPr="00325D1F">
        <w:rPr>
          <w:i/>
        </w:rPr>
        <w:t>RLC-BearerConfig</w:t>
      </w:r>
      <w:r w:rsidRPr="00325D1F">
        <w:t xml:space="preserve"> received in </w:t>
      </w:r>
      <w:r w:rsidRPr="00325D1F">
        <w:rPr>
          <w:lang w:eastAsia="zh-CN"/>
        </w:rPr>
        <w:t>the</w:t>
      </w:r>
      <w:r w:rsidRPr="00325D1F">
        <w:t xml:space="preserve"> </w:t>
      </w:r>
      <w:r w:rsidRPr="00325D1F">
        <w:rPr>
          <w:i/>
        </w:rPr>
        <w:t>rlc-BearerToAddModList</w:t>
      </w:r>
      <w:r w:rsidRPr="00325D1F">
        <w:t xml:space="preserve"> IE the UE shall:</w:t>
      </w:r>
    </w:p>
    <w:p w14:paraId="77073925" w14:textId="4BE078A8" w:rsidR="002C5D28" w:rsidRPr="00325D1F" w:rsidRDefault="00D754ED" w:rsidP="00DA17A0">
      <w:pPr>
        <w:pStyle w:val="B1"/>
        <w:rPr>
          <w:lang w:val="en-GB"/>
        </w:rPr>
      </w:pPr>
      <w:r w:rsidRPr="00325D1F">
        <w:rPr>
          <w:lang w:val="en-GB"/>
        </w:rPr>
        <w:t>1&gt;</w:t>
      </w:r>
      <w:r w:rsidRPr="00325D1F">
        <w:rPr>
          <w:lang w:val="en-GB"/>
        </w:rPr>
        <w:tab/>
        <w:t>if the UE'</w:t>
      </w:r>
      <w:r w:rsidR="002C5D28" w:rsidRPr="00325D1F">
        <w:rPr>
          <w:lang w:val="en-GB"/>
        </w:rPr>
        <w:t>s current configuration contains a</w:t>
      </w:r>
      <w:r w:rsidR="00A433BE" w:rsidRPr="00325D1F">
        <w:rPr>
          <w:lang w:val="en-GB"/>
        </w:rPr>
        <w:t>n</w:t>
      </w:r>
      <w:r w:rsidR="002C5D28" w:rsidRPr="00325D1F">
        <w:rPr>
          <w:lang w:val="en-GB"/>
        </w:rPr>
        <w:t xml:space="preserve"> RLC bearer with the received </w:t>
      </w:r>
      <w:r w:rsidR="002C5D28" w:rsidRPr="00325D1F">
        <w:rPr>
          <w:i/>
          <w:lang w:val="en-GB"/>
        </w:rPr>
        <w:t>logicalChannelIdentity</w:t>
      </w:r>
      <w:r w:rsidR="00787577" w:rsidRPr="00325D1F">
        <w:rPr>
          <w:lang w:val="en-GB"/>
        </w:rPr>
        <w:t xml:space="preserve"> within the same cell group</w:t>
      </w:r>
      <w:r w:rsidR="002C5D28" w:rsidRPr="00325D1F">
        <w:rPr>
          <w:lang w:val="en-GB"/>
        </w:rPr>
        <w:t>:</w:t>
      </w:r>
    </w:p>
    <w:p w14:paraId="2652FD06" w14:textId="77777777" w:rsidR="00C96920" w:rsidRDefault="00C96920" w:rsidP="00C96920">
      <w:pPr>
        <w:pStyle w:val="B2"/>
        <w:rPr>
          <w:ins w:id="261" w:author="DAPS" w:date="2020-01-22T23:41:00Z"/>
        </w:rPr>
      </w:pPr>
      <w:ins w:id="262" w:author="DAPS" w:date="2020-01-22T23:41:00Z">
        <w:r>
          <w:t xml:space="preserve">2&gt; if </w:t>
        </w:r>
        <w:r w:rsidRPr="00E87F59">
          <w:rPr>
            <w:i/>
          </w:rPr>
          <w:t>dapsConfig</w:t>
        </w:r>
        <w:r>
          <w:t xml:space="preserve"> is configured for this bearer:</w:t>
        </w:r>
      </w:ins>
    </w:p>
    <w:p w14:paraId="58C1910A" w14:textId="77777777" w:rsidR="00C96920" w:rsidRPr="0096519C" w:rsidRDefault="00C96920" w:rsidP="00C96920">
      <w:pPr>
        <w:pStyle w:val="B3"/>
        <w:rPr>
          <w:ins w:id="263" w:author="DAPS" w:date="2020-01-22T23:41:00Z"/>
        </w:rPr>
      </w:pPr>
      <w:ins w:id="264" w:author="DAPS" w:date="2020-01-22T23:41:00Z">
        <w:r>
          <w:t>3</w:t>
        </w:r>
        <w:r w:rsidRPr="0096519C">
          <w:t>&gt;</w:t>
        </w:r>
        <w:r w:rsidRPr="0096519C">
          <w:tab/>
        </w:r>
        <w:r>
          <w:t>re</w:t>
        </w:r>
        <w:r w:rsidRPr="0096519C">
          <w:t xml:space="preserve">configure the RLC entity or entities </w:t>
        </w:r>
        <w:r>
          <w:t xml:space="preserve">for the target </w:t>
        </w:r>
        <w:r w:rsidRPr="0096519C">
          <w:t xml:space="preserve">in accordance with the received </w:t>
        </w:r>
        <w:r w:rsidRPr="0096519C">
          <w:rPr>
            <w:i/>
          </w:rPr>
          <w:t>rlc-Config</w:t>
        </w:r>
        <w:r w:rsidRPr="0096519C">
          <w:t>;</w:t>
        </w:r>
      </w:ins>
    </w:p>
    <w:p w14:paraId="14E61FE0" w14:textId="77777777" w:rsidR="00C96920" w:rsidRPr="0096519C" w:rsidRDefault="00C96920" w:rsidP="00C96920">
      <w:pPr>
        <w:pStyle w:val="B3"/>
        <w:rPr>
          <w:ins w:id="265" w:author="DAPS" w:date="2020-01-22T23:41:00Z"/>
        </w:rPr>
      </w:pPr>
      <w:ins w:id="266" w:author="DAPS" w:date="2020-01-22T23:41:00Z">
        <w:r>
          <w:t>3</w:t>
        </w:r>
        <w:r w:rsidRPr="0096519C">
          <w:t>&gt;</w:t>
        </w:r>
        <w:r w:rsidRPr="0096519C">
          <w:tab/>
        </w:r>
        <w:r>
          <w:t>re</w:t>
        </w:r>
        <w:r w:rsidRPr="0096519C">
          <w:t>configure the logical channel</w:t>
        </w:r>
        <w:r>
          <w:t xml:space="preserve"> for the target</w:t>
        </w:r>
        <w:r w:rsidRPr="0096519C">
          <w:t xml:space="preserve"> in accordance with the received </w:t>
        </w:r>
        <w:r w:rsidRPr="0096519C">
          <w:rPr>
            <w:i/>
          </w:rPr>
          <w:t>mac-LogicalChannelConfig</w:t>
        </w:r>
        <w:r w:rsidRPr="0096519C">
          <w:t>;</w:t>
        </w:r>
      </w:ins>
    </w:p>
    <w:p w14:paraId="15DB213B" w14:textId="10100944" w:rsidR="00C96920" w:rsidRPr="00C96920" w:rsidRDefault="00C96920" w:rsidP="002C5D28">
      <w:pPr>
        <w:pStyle w:val="B2"/>
        <w:rPr>
          <w:ins w:id="267" w:author="DAPS" w:date="2020-01-22T23:41:00Z"/>
        </w:rPr>
      </w:pPr>
      <w:ins w:id="268" w:author="DAPS" w:date="2020-01-22T23:41:00Z">
        <w:r>
          <w:t>2&gt; else:</w:t>
        </w:r>
      </w:ins>
    </w:p>
    <w:p w14:paraId="6B283122" w14:textId="6303CCB4" w:rsidR="002C5D28" w:rsidRPr="00325D1F" w:rsidRDefault="002C5D28">
      <w:pPr>
        <w:pStyle w:val="B3"/>
        <w:pPrChange w:id="269" w:author="DAPS" w:date="2020-01-22T23:42:00Z">
          <w:pPr>
            <w:pStyle w:val="B2"/>
          </w:pPr>
        </w:pPrChange>
      </w:pPr>
      <w:del w:id="270" w:author="DAPS" w:date="2020-01-22T23:42:00Z">
        <w:r w:rsidRPr="00325D1F" w:rsidDel="00C96920">
          <w:delText>2</w:delText>
        </w:r>
      </w:del>
      <w:ins w:id="271" w:author="DAPS" w:date="2020-01-22T23:42:00Z">
        <w:r w:rsidR="00C96920">
          <w:rPr>
            <w:lang w:val="en-US"/>
          </w:rPr>
          <w:t>3</w:t>
        </w:r>
      </w:ins>
      <w:r w:rsidR="00C8338F" w:rsidRPr="00325D1F">
        <w:t>&gt;</w:t>
      </w:r>
      <w:r w:rsidR="00C8338F" w:rsidRPr="00325D1F">
        <w:tab/>
      </w:r>
      <w:r w:rsidRPr="00325D1F">
        <w:t xml:space="preserve">if </w:t>
      </w:r>
      <w:r w:rsidRPr="00325D1F">
        <w:rPr>
          <w:i/>
        </w:rPr>
        <w:t>reestablishRLC</w:t>
      </w:r>
      <w:r w:rsidRPr="00325D1F">
        <w:t xml:space="preserve"> is received:</w:t>
      </w:r>
    </w:p>
    <w:p w14:paraId="7FF1C661" w14:textId="4857DE9A" w:rsidR="002C5D28" w:rsidRPr="00325D1F" w:rsidRDefault="002C5D28">
      <w:pPr>
        <w:pStyle w:val="B4"/>
        <w:pPrChange w:id="272" w:author="DAPS" w:date="2020-01-22T23:42:00Z">
          <w:pPr>
            <w:pStyle w:val="B3"/>
          </w:pPr>
        </w:pPrChange>
      </w:pPr>
      <w:del w:id="273" w:author="DAPS" w:date="2020-01-22T23:42:00Z">
        <w:r w:rsidRPr="00325D1F" w:rsidDel="00C96920">
          <w:delText>3</w:delText>
        </w:r>
      </w:del>
      <w:ins w:id="274" w:author="DAPS" w:date="2020-01-22T23:42:00Z">
        <w:r w:rsidR="00C96920">
          <w:rPr>
            <w:lang w:val="en-US"/>
          </w:rPr>
          <w:t>4</w:t>
        </w:r>
      </w:ins>
      <w:r w:rsidR="00C8338F" w:rsidRPr="00325D1F">
        <w:t>&gt;</w:t>
      </w:r>
      <w:r w:rsidR="00C8338F" w:rsidRPr="00325D1F">
        <w:tab/>
      </w:r>
      <w:r w:rsidRPr="00325D1F">
        <w:t>re-establish the RLC entity as specified in TS 38.322 [4];</w:t>
      </w:r>
    </w:p>
    <w:p w14:paraId="79548021" w14:textId="6C96354B" w:rsidR="002C5D28" w:rsidRPr="00325D1F" w:rsidRDefault="002C5D28">
      <w:pPr>
        <w:pStyle w:val="B3"/>
        <w:pPrChange w:id="275" w:author="DAPS" w:date="2020-01-22T23:42:00Z">
          <w:pPr>
            <w:pStyle w:val="B2"/>
          </w:pPr>
        </w:pPrChange>
      </w:pPr>
      <w:del w:id="276" w:author="DAPS" w:date="2020-01-22T23:42:00Z">
        <w:r w:rsidRPr="00325D1F" w:rsidDel="00C96920">
          <w:delText>2</w:delText>
        </w:r>
      </w:del>
      <w:ins w:id="277" w:author="DAPS" w:date="2020-01-22T23:42:00Z">
        <w:r w:rsidR="00C96920">
          <w:rPr>
            <w:lang w:val="en-US"/>
          </w:rPr>
          <w:t>3</w:t>
        </w:r>
      </w:ins>
      <w:r w:rsidRPr="00325D1F">
        <w:t>&gt;</w:t>
      </w:r>
      <w:r w:rsidRPr="00325D1F">
        <w:tab/>
        <w:t xml:space="preserve">reconfigure the RLC entity or entities in accordance with the received </w:t>
      </w:r>
      <w:r w:rsidRPr="00325D1F">
        <w:rPr>
          <w:i/>
        </w:rPr>
        <w:t>rlc-Config</w:t>
      </w:r>
      <w:r w:rsidRPr="00325D1F">
        <w:t>;</w:t>
      </w:r>
    </w:p>
    <w:p w14:paraId="39C46CCC" w14:textId="1565936D" w:rsidR="002C5D28" w:rsidRPr="00325D1F" w:rsidRDefault="00C96920">
      <w:pPr>
        <w:pStyle w:val="B3"/>
        <w:pPrChange w:id="278" w:author="DAPS" w:date="2020-01-22T23:42:00Z">
          <w:pPr>
            <w:pStyle w:val="B2"/>
          </w:pPr>
        </w:pPrChange>
      </w:pPr>
      <w:ins w:id="279" w:author="DAPS" w:date="2020-01-22T23:42:00Z">
        <w:r>
          <w:rPr>
            <w:lang w:val="en-US"/>
          </w:rPr>
          <w:t>3</w:t>
        </w:r>
      </w:ins>
      <w:del w:id="280" w:author="DAPS" w:date="2020-01-22T23:42:00Z">
        <w:r w:rsidR="002C5D28" w:rsidRPr="00325D1F" w:rsidDel="00C96920">
          <w:delText>2</w:delText>
        </w:r>
      </w:del>
      <w:r w:rsidR="00C8338F" w:rsidRPr="00325D1F">
        <w:t>&gt;</w:t>
      </w:r>
      <w:r w:rsidR="00C8338F" w:rsidRPr="00325D1F">
        <w:tab/>
      </w:r>
      <w:r w:rsidR="002C5D28" w:rsidRPr="00325D1F">
        <w:t xml:space="preserve">reconfigure the logical channel in accordance with the received </w:t>
      </w:r>
      <w:r w:rsidR="002C5D28" w:rsidRPr="00325D1F">
        <w:rPr>
          <w:i/>
        </w:rPr>
        <w:t>mac-LogicalChannelConfig</w:t>
      </w:r>
      <w:r w:rsidR="002C5D28" w:rsidRPr="00325D1F">
        <w:t>;</w:t>
      </w:r>
    </w:p>
    <w:p w14:paraId="3F8E9CDC" w14:textId="527ADC56" w:rsidR="002C5D28" w:rsidRPr="00325D1F" w:rsidRDefault="002C5D28" w:rsidP="002C5D28">
      <w:pPr>
        <w:pStyle w:val="NO"/>
        <w:rPr>
          <w:lang w:val="en-GB"/>
        </w:rPr>
      </w:pPr>
      <w:r w:rsidRPr="00325D1F">
        <w:rPr>
          <w:lang w:val="en-GB"/>
        </w:rPr>
        <w:t>NOTE:</w:t>
      </w:r>
      <w:r w:rsidRPr="00325D1F">
        <w:rPr>
          <w:lang w:val="en-GB"/>
        </w:rPr>
        <w:tab/>
        <w:t xml:space="preserve">The network does not re-associate an already configured logical channel with another radio bearer. Hence </w:t>
      </w:r>
      <w:r w:rsidRPr="00325D1F">
        <w:rPr>
          <w:i/>
          <w:lang w:val="en-GB"/>
        </w:rPr>
        <w:t>servedRadioBearer</w:t>
      </w:r>
      <w:r w:rsidRPr="00325D1F">
        <w:rPr>
          <w:lang w:val="en-GB"/>
        </w:rPr>
        <w:t xml:space="preserve"> is not present in this case.</w:t>
      </w:r>
    </w:p>
    <w:p w14:paraId="5D247A17" w14:textId="585EE370" w:rsidR="002C5D28" w:rsidRPr="00325D1F" w:rsidRDefault="002C5D28" w:rsidP="00DA17A0">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else (a logical channel with the given </w:t>
      </w:r>
      <w:r w:rsidRPr="00325D1F">
        <w:rPr>
          <w:i/>
          <w:lang w:val="en-GB"/>
        </w:rPr>
        <w:t>logicalChannelIdentity</w:t>
      </w:r>
      <w:r w:rsidRPr="00325D1F">
        <w:rPr>
          <w:lang w:val="en-GB"/>
        </w:rPr>
        <w:t xml:space="preserve"> </w:t>
      </w:r>
      <w:r w:rsidR="00322A22" w:rsidRPr="00325D1F">
        <w:rPr>
          <w:lang w:val="en-GB"/>
        </w:rPr>
        <w:t xml:space="preserve">is </w:t>
      </w:r>
      <w:r w:rsidRPr="00325D1F">
        <w:rPr>
          <w:lang w:val="en-GB"/>
        </w:rPr>
        <w:t xml:space="preserve">not configured </w:t>
      </w:r>
      <w:r w:rsidR="00787577" w:rsidRPr="00325D1F">
        <w:rPr>
          <w:lang w:val="en-GB"/>
        </w:rPr>
        <w:t>within the same cell group</w:t>
      </w:r>
      <w:r w:rsidR="00322A22" w:rsidRPr="00325D1F">
        <w:rPr>
          <w:lang w:val="en-GB"/>
        </w:rPr>
        <w:t>, including the case when full configuration option is used</w:t>
      </w:r>
      <w:r w:rsidRPr="00325D1F">
        <w:rPr>
          <w:lang w:val="en-GB"/>
        </w:rPr>
        <w:t>):</w:t>
      </w:r>
    </w:p>
    <w:p w14:paraId="5E3F5B82" w14:textId="77777777" w:rsidR="008F4374" w:rsidRDefault="008F4374" w:rsidP="008F4374">
      <w:pPr>
        <w:pStyle w:val="EditorsNote"/>
        <w:rPr>
          <w:ins w:id="281" w:author="DAPS" w:date="2020-01-22T23:43:00Z"/>
        </w:rPr>
      </w:pPr>
      <w:ins w:id="282" w:author="DAPS" w:date="2020-01-22T23:43:00Z">
        <w:r>
          <w:t xml:space="preserve">Editor’s note: TBC, if source PCell and target PCell can be in different cell group during DAPS handover. </w:t>
        </w:r>
      </w:ins>
    </w:p>
    <w:p w14:paraId="08130F51" w14:textId="701D4EBE" w:rsidR="008F4374" w:rsidRPr="008F4374" w:rsidRDefault="008F4374" w:rsidP="00D30C34">
      <w:pPr>
        <w:pStyle w:val="EditorsNote"/>
        <w:rPr>
          <w:ins w:id="283" w:author="DAPS" w:date="2020-01-22T23:43:00Z"/>
        </w:rPr>
      </w:pPr>
      <w:bookmarkStart w:id="284" w:name="_Hlk23491016"/>
      <w:ins w:id="285" w:author="DAPS" w:date="2020-01-22T23:43:00Z">
        <w:r>
          <w:t>Editor’s note: FFS if source and target configurations can be in same RRC message.</w:t>
        </w:r>
        <w:bookmarkEnd w:id="284"/>
      </w:ins>
    </w:p>
    <w:p w14:paraId="5B6C99D9" w14:textId="2DCF62EE"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w:t>
      </w:r>
      <w:r w:rsidR="00D01579" w:rsidRPr="00325D1F">
        <w:rPr>
          <w:i/>
          <w:lang w:val="en-GB"/>
        </w:rPr>
        <w:t>servedRadioBearer</w:t>
      </w:r>
      <w:r w:rsidR="00D01579" w:rsidRPr="00325D1F">
        <w:rPr>
          <w:lang w:val="en-GB"/>
        </w:rPr>
        <w:t xml:space="preserve"> associates the logical channel with an SRB</w:t>
      </w:r>
      <w:r w:rsidRPr="00325D1F">
        <w:rPr>
          <w:lang w:val="en-GB"/>
        </w:rPr>
        <w:t xml:space="preserve"> and </w:t>
      </w:r>
      <w:r w:rsidRPr="00325D1F">
        <w:rPr>
          <w:i/>
          <w:iCs/>
          <w:lang w:val="en-GB"/>
        </w:rPr>
        <w:t xml:space="preserve">rlc-Config </w:t>
      </w:r>
      <w:r w:rsidRPr="00325D1F">
        <w:rPr>
          <w:lang w:val="en-GB"/>
        </w:rPr>
        <w:t>is not included:</w:t>
      </w:r>
    </w:p>
    <w:p w14:paraId="7056FD56" w14:textId="77777777" w:rsidR="002C5D28" w:rsidRPr="00325D1F" w:rsidRDefault="002C5D28" w:rsidP="002C5D28">
      <w:pPr>
        <w:pStyle w:val="B3"/>
        <w:rPr>
          <w:lang w:val="en-GB" w:eastAsia="zh-CN"/>
        </w:rPr>
      </w:pPr>
      <w:r w:rsidRPr="00325D1F">
        <w:rPr>
          <w:lang w:val="en-GB"/>
        </w:rPr>
        <w:t>3</w:t>
      </w:r>
      <w:r w:rsidR="00C8338F" w:rsidRPr="00325D1F">
        <w:rPr>
          <w:lang w:val="en-GB"/>
        </w:rPr>
        <w:t>&gt;</w:t>
      </w:r>
      <w:r w:rsidR="00C8338F" w:rsidRPr="00325D1F">
        <w:rPr>
          <w:lang w:val="en-GB"/>
        </w:rPr>
        <w:tab/>
      </w:r>
      <w:r w:rsidRPr="00325D1F">
        <w:rPr>
          <w:lang w:val="en-GB"/>
        </w:rPr>
        <w:t xml:space="preserve">establish an RLC entity in accordance with the </w:t>
      </w:r>
      <w:r w:rsidRPr="00325D1F">
        <w:rPr>
          <w:lang w:val="en-GB" w:eastAsia="zh-CN"/>
        </w:rPr>
        <w:t xml:space="preserve">default configuration </w:t>
      </w:r>
      <w:r w:rsidRPr="00325D1F">
        <w:rPr>
          <w:lang w:val="en-GB"/>
        </w:rPr>
        <w:t>defined in 9.</w:t>
      </w:r>
      <w:r w:rsidRPr="00325D1F">
        <w:rPr>
          <w:lang w:val="en-GB" w:eastAsia="zh-CN"/>
        </w:rPr>
        <w:t>2</w:t>
      </w:r>
      <w:r w:rsidRPr="00325D1F">
        <w:rPr>
          <w:lang w:val="en-GB"/>
        </w:rPr>
        <w:t xml:space="preserve"> for the corresponding SRB</w:t>
      </w:r>
      <w:r w:rsidRPr="00325D1F">
        <w:rPr>
          <w:lang w:val="en-GB" w:eastAsia="zh-CN"/>
        </w:rPr>
        <w:t>;</w:t>
      </w:r>
    </w:p>
    <w:p w14:paraId="5441AE79" w14:textId="77777777" w:rsidR="002C5D28" w:rsidRPr="00325D1F" w:rsidRDefault="002C5D28" w:rsidP="002C5D28">
      <w:pPr>
        <w:pStyle w:val="B2"/>
        <w:rPr>
          <w:lang w:val="en-GB" w:eastAsia="zh-CN"/>
        </w:rPr>
      </w:pPr>
      <w:r w:rsidRPr="00325D1F">
        <w:rPr>
          <w:lang w:val="en-GB" w:eastAsia="zh-CN"/>
        </w:rPr>
        <w:t>2</w:t>
      </w:r>
      <w:r w:rsidR="00C8338F" w:rsidRPr="00325D1F">
        <w:rPr>
          <w:lang w:val="en-GB" w:eastAsia="zh-CN"/>
        </w:rPr>
        <w:t>&gt;</w:t>
      </w:r>
      <w:r w:rsidR="00C8338F" w:rsidRPr="00325D1F">
        <w:rPr>
          <w:lang w:val="en-GB" w:eastAsia="zh-CN"/>
        </w:rPr>
        <w:tab/>
      </w:r>
      <w:r w:rsidRPr="00325D1F">
        <w:rPr>
          <w:lang w:val="en-GB" w:eastAsia="zh-CN"/>
        </w:rPr>
        <w:t>else:</w:t>
      </w:r>
    </w:p>
    <w:p w14:paraId="76CF36E3"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establish an RLC entity in accordance with the received </w:t>
      </w:r>
      <w:r w:rsidRPr="00325D1F">
        <w:rPr>
          <w:i/>
          <w:lang w:val="en-GB"/>
        </w:rPr>
        <w:t>rlc-Config</w:t>
      </w:r>
      <w:r w:rsidRPr="00325D1F">
        <w:rPr>
          <w:lang w:val="en-GB"/>
        </w:rPr>
        <w:t>;</w:t>
      </w:r>
    </w:p>
    <w:p w14:paraId="0679A7FE" w14:textId="35751444" w:rsidR="002C5D28" w:rsidRPr="00325D1F" w:rsidRDefault="002C5D28" w:rsidP="002C5D28">
      <w:pPr>
        <w:pStyle w:val="B2"/>
        <w:rPr>
          <w:lang w:val="en-GB"/>
        </w:rPr>
      </w:pPr>
      <w:r w:rsidRPr="00325D1F">
        <w:rPr>
          <w:lang w:val="en-GB" w:eastAsia="zh-CN"/>
        </w:rPr>
        <w:t>2</w:t>
      </w:r>
      <w:r w:rsidR="00C8338F" w:rsidRPr="00325D1F">
        <w:rPr>
          <w:lang w:val="en-GB" w:eastAsia="zh-CN"/>
        </w:rPr>
        <w:t>&gt;</w:t>
      </w:r>
      <w:r w:rsidR="00C8338F" w:rsidRPr="00325D1F">
        <w:rPr>
          <w:lang w:val="en-GB" w:eastAsia="zh-CN"/>
        </w:rPr>
        <w:tab/>
      </w:r>
      <w:r w:rsidRPr="00325D1F">
        <w:rPr>
          <w:lang w:val="en-GB"/>
        </w:rPr>
        <w:t xml:space="preserve">if the </w:t>
      </w:r>
      <w:r w:rsidR="00D01579" w:rsidRPr="00325D1F">
        <w:rPr>
          <w:i/>
          <w:lang w:val="en-GB"/>
        </w:rPr>
        <w:t>servedRadioBearer</w:t>
      </w:r>
      <w:r w:rsidR="00D01579" w:rsidRPr="00325D1F">
        <w:rPr>
          <w:lang w:val="en-GB"/>
        </w:rPr>
        <w:t xml:space="preserve"> associates the logical channel with an SRB</w:t>
      </w:r>
      <w:r w:rsidRPr="00325D1F">
        <w:rPr>
          <w:lang w:val="en-GB"/>
        </w:rPr>
        <w:t xml:space="preserve"> and </w:t>
      </w:r>
      <w:r w:rsidRPr="00325D1F">
        <w:rPr>
          <w:lang w:val="en-GB" w:eastAsia="zh-CN"/>
        </w:rPr>
        <w:t xml:space="preserve">if </w:t>
      </w:r>
      <w:r w:rsidRPr="00325D1F">
        <w:rPr>
          <w:i/>
          <w:iCs/>
          <w:lang w:val="en-GB"/>
        </w:rPr>
        <w:t>mac-LogicalChannelConfig</w:t>
      </w:r>
      <w:r w:rsidRPr="00325D1F">
        <w:rPr>
          <w:lang w:val="en-GB"/>
        </w:rPr>
        <w:t xml:space="preserve"> is not included:</w:t>
      </w:r>
    </w:p>
    <w:p w14:paraId="042E62C4" w14:textId="77777777" w:rsidR="002C5D28" w:rsidRPr="00325D1F" w:rsidRDefault="002C5D28" w:rsidP="002C5D28">
      <w:pPr>
        <w:pStyle w:val="B3"/>
        <w:rPr>
          <w:lang w:val="en-GB" w:eastAsia="zh-CN"/>
        </w:rPr>
      </w:pPr>
      <w:r w:rsidRPr="00325D1F">
        <w:rPr>
          <w:lang w:val="en-GB"/>
        </w:rPr>
        <w:t>3</w:t>
      </w:r>
      <w:r w:rsidR="00C8338F" w:rsidRPr="00325D1F">
        <w:rPr>
          <w:lang w:val="en-GB"/>
        </w:rPr>
        <w:t>&gt;</w:t>
      </w:r>
      <w:r w:rsidR="00C8338F" w:rsidRPr="00325D1F">
        <w:rPr>
          <w:lang w:val="en-GB"/>
        </w:rPr>
        <w:tab/>
      </w:r>
      <w:r w:rsidRPr="00325D1F">
        <w:rPr>
          <w:lang w:val="en-GB"/>
        </w:rPr>
        <w:t>configure this MAC entity with a logical channel in accordance</w:t>
      </w:r>
      <w:r w:rsidRPr="00325D1F">
        <w:rPr>
          <w:lang w:val="en-GB" w:eastAsia="zh-CN"/>
        </w:rPr>
        <w:t xml:space="preserve"> to the default configuration </w:t>
      </w:r>
      <w:r w:rsidRPr="00325D1F">
        <w:rPr>
          <w:lang w:val="en-GB"/>
        </w:rPr>
        <w:t>defined in 9.</w:t>
      </w:r>
      <w:r w:rsidRPr="00325D1F">
        <w:rPr>
          <w:lang w:val="en-GB" w:eastAsia="zh-CN"/>
        </w:rPr>
        <w:t>2</w:t>
      </w:r>
      <w:r w:rsidRPr="00325D1F">
        <w:rPr>
          <w:lang w:val="en-GB"/>
        </w:rPr>
        <w:t xml:space="preserve"> for the corresponding SRB</w:t>
      </w:r>
      <w:r w:rsidRPr="00325D1F">
        <w:rPr>
          <w:lang w:val="en-GB" w:eastAsia="zh-CN"/>
        </w:rPr>
        <w:t>;</w:t>
      </w:r>
    </w:p>
    <w:p w14:paraId="028FA21E" w14:textId="77777777" w:rsidR="002C5D28" w:rsidRPr="00325D1F" w:rsidRDefault="002C5D28" w:rsidP="002C5D28">
      <w:pPr>
        <w:pStyle w:val="B2"/>
        <w:rPr>
          <w:lang w:val="en-GB"/>
        </w:rPr>
      </w:pPr>
      <w:r w:rsidRPr="00325D1F">
        <w:rPr>
          <w:lang w:val="en-GB"/>
        </w:rPr>
        <w:t>2&gt;</w:t>
      </w:r>
      <w:r w:rsidRPr="00325D1F">
        <w:rPr>
          <w:lang w:val="en-GB"/>
        </w:rPr>
        <w:tab/>
        <w:t>else:</w:t>
      </w:r>
    </w:p>
    <w:p w14:paraId="5B4B131E"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configure this MAC entity with a logical channel in accordance to the received </w:t>
      </w:r>
      <w:r w:rsidRPr="00325D1F">
        <w:rPr>
          <w:i/>
          <w:lang w:val="en-GB"/>
        </w:rPr>
        <w:t>mac-LogicalChannelConfig</w:t>
      </w:r>
      <w:r w:rsidRPr="00325D1F">
        <w:rPr>
          <w:lang w:val="en-GB"/>
        </w:rPr>
        <w:t>;</w:t>
      </w:r>
    </w:p>
    <w:p w14:paraId="6A2944E8" w14:textId="77777777" w:rsidR="002C5D28" w:rsidRPr="00325D1F" w:rsidRDefault="002C5D28" w:rsidP="002C5D28">
      <w:pPr>
        <w:pStyle w:val="B2"/>
        <w:rPr>
          <w:lang w:val="en-GB"/>
        </w:rPr>
      </w:pPr>
      <w:r w:rsidRPr="00325D1F">
        <w:rPr>
          <w:lang w:val="en-GB"/>
        </w:rPr>
        <w:t>2&gt;</w:t>
      </w:r>
      <w:r w:rsidRPr="00325D1F">
        <w:rPr>
          <w:lang w:val="en-GB"/>
        </w:rPr>
        <w:tab/>
        <w:t xml:space="preserve">associate this logical channel with the PDCP entity identified by </w:t>
      </w:r>
      <w:r w:rsidRPr="00325D1F">
        <w:rPr>
          <w:i/>
          <w:lang w:val="en-GB"/>
        </w:rPr>
        <w:t>servedRadioBearer</w:t>
      </w:r>
      <w:r w:rsidRPr="00325D1F">
        <w:rPr>
          <w:lang w:val="en-GB"/>
        </w:rPr>
        <w:t>.</w:t>
      </w:r>
    </w:p>
    <w:p w14:paraId="4C457569" w14:textId="77777777" w:rsidR="00F95F2F" w:rsidRPr="00325D1F" w:rsidRDefault="002C5D28" w:rsidP="002C5D28">
      <w:pPr>
        <w:pStyle w:val="Heading5"/>
        <w:rPr>
          <w:rFonts w:eastAsia="MS Mincho"/>
          <w:lang w:val="en-GB"/>
        </w:rPr>
      </w:pPr>
      <w:bookmarkStart w:id="286" w:name="_Toc20425707"/>
      <w:bookmarkStart w:id="287" w:name="_Toc29321103"/>
      <w:r w:rsidRPr="00325D1F">
        <w:rPr>
          <w:rFonts w:eastAsia="MS Mincho"/>
          <w:lang w:val="en-GB"/>
        </w:rPr>
        <w:lastRenderedPageBreak/>
        <w:t>5.3.5.5.5</w:t>
      </w:r>
      <w:r w:rsidRPr="00325D1F">
        <w:rPr>
          <w:rFonts w:eastAsia="MS Mincho"/>
          <w:lang w:val="en-GB"/>
        </w:rPr>
        <w:tab/>
        <w:t>MAC entity configuration</w:t>
      </w:r>
      <w:bookmarkEnd w:id="286"/>
      <w:bookmarkEnd w:id="287"/>
    </w:p>
    <w:p w14:paraId="1FB62406" w14:textId="77777777" w:rsidR="002C5D28" w:rsidRPr="00325D1F" w:rsidRDefault="002C5D28" w:rsidP="002C5D28">
      <w:pPr>
        <w:rPr>
          <w:rFonts w:eastAsia="MS Mincho"/>
        </w:rPr>
      </w:pPr>
      <w:r w:rsidRPr="00325D1F">
        <w:t>The UE shall:</w:t>
      </w:r>
    </w:p>
    <w:p w14:paraId="364311CE" w14:textId="39946077" w:rsidR="002C5D28" w:rsidRPr="00325D1F" w:rsidRDefault="002C5D28" w:rsidP="00DA17A0">
      <w:pPr>
        <w:pStyle w:val="B1"/>
        <w:rPr>
          <w:lang w:val="en-GB"/>
        </w:rPr>
      </w:pPr>
      <w:r w:rsidRPr="00325D1F">
        <w:rPr>
          <w:lang w:val="en-GB"/>
        </w:rPr>
        <w:t>1&gt;</w:t>
      </w:r>
      <w:r w:rsidRPr="00325D1F">
        <w:rPr>
          <w:lang w:val="en-GB"/>
        </w:rPr>
        <w:tab/>
        <w:t>if SCG MAC is not part of the current UE configuration (i.e. SCG establishment):</w:t>
      </w:r>
    </w:p>
    <w:p w14:paraId="460ED8A3" w14:textId="77777777" w:rsidR="002C5D28" w:rsidRPr="00325D1F" w:rsidRDefault="002C5D28" w:rsidP="002C5D28">
      <w:pPr>
        <w:pStyle w:val="B2"/>
        <w:rPr>
          <w:lang w:val="en-GB"/>
        </w:rPr>
      </w:pPr>
      <w:r w:rsidRPr="00325D1F">
        <w:rPr>
          <w:lang w:val="en-GB"/>
        </w:rPr>
        <w:t>2&gt;</w:t>
      </w:r>
      <w:r w:rsidRPr="00325D1F">
        <w:rPr>
          <w:lang w:val="en-GB"/>
        </w:rPr>
        <w:tab/>
        <w:t>create an SCG MAC entity;</w:t>
      </w:r>
    </w:p>
    <w:p w14:paraId="442C8CB3" w14:textId="77777777" w:rsidR="001A0526" w:rsidRDefault="001A0526" w:rsidP="001A0526">
      <w:pPr>
        <w:pStyle w:val="B1"/>
        <w:rPr>
          <w:ins w:id="288" w:author="DAPS" w:date="2020-01-22T23:44:00Z"/>
        </w:rPr>
      </w:pPr>
      <w:ins w:id="289" w:author="DAPS" w:date="2020-01-22T23:44:00Z">
        <w:r>
          <w:t xml:space="preserve">1&gt; if </w:t>
        </w:r>
        <w:r w:rsidRPr="00E87F59">
          <w:rPr>
            <w:i/>
          </w:rPr>
          <w:t>daps-Config</w:t>
        </w:r>
        <w:r>
          <w:t xml:space="preserve"> is configured for any DRB:</w:t>
        </w:r>
      </w:ins>
    </w:p>
    <w:p w14:paraId="7C1E7E60" w14:textId="77777777" w:rsidR="001A0526" w:rsidRPr="0096519C" w:rsidRDefault="001A0526" w:rsidP="001A0526">
      <w:pPr>
        <w:pStyle w:val="B2"/>
        <w:rPr>
          <w:ins w:id="290" w:author="DAPS" w:date="2020-01-22T23:44:00Z"/>
        </w:rPr>
      </w:pPr>
      <w:ins w:id="291" w:author="DAPS" w:date="2020-01-22T23:44:00Z">
        <w:r>
          <w:t>2&gt; re</w:t>
        </w:r>
        <w:r w:rsidRPr="0096519C">
          <w:t>configure the MAC main configuration</w:t>
        </w:r>
        <w:r>
          <w:t xml:space="preserve"> for the target </w:t>
        </w:r>
        <w:r w:rsidRPr="0096519C">
          <w:t xml:space="preserve">of the cell group in accordance with the received </w:t>
        </w:r>
        <w:r w:rsidRPr="0096519C">
          <w:rPr>
            <w:i/>
          </w:rPr>
          <w:t xml:space="preserve">mac-CellGroupConfig </w:t>
        </w:r>
        <w:r w:rsidRPr="0096519C">
          <w:t xml:space="preserve">excluding </w:t>
        </w:r>
        <w:r w:rsidRPr="0096519C">
          <w:rPr>
            <w:i/>
          </w:rPr>
          <w:t>tag-ToReleaseList</w:t>
        </w:r>
        <w:r w:rsidRPr="0096519C">
          <w:t xml:space="preserve"> and </w:t>
        </w:r>
        <w:r w:rsidRPr="0096519C">
          <w:rPr>
            <w:i/>
          </w:rPr>
          <w:t>tag-ToAddModList</w:t>
        </w:r>
        <w:r w:rsidRPr="0096519C">
          <w:t>;</w:t>
        </w:r>
      </w:ins>
    </w:p>
    <w:p w14:paraId="7E05EB9B" w14:textId="55AA6A36" w:rsidR="001A0526" w:rsidRDefault="001A0526" w:rsidP="00DA17A0">
      <w:pPr>
        <w:pStyle w:val="B1"/>
        <w:rPr>
          <w:ins w:id="292" w:author="DAPS" w:date="2020-01-22T23:43:00Z"/>
          <w:lang w:val="en-GB"/>
        </w:rPr>
      </w:pPr>
      <w:ins w:id="293" w:author="DAPS" w:date="2020-01-22T23:44:00Z">
        <w:r>
          <w:t>1&gt; else:</w:t>
        </w:r>
      </w:ins>
    </w:p>
    <w:p w14:paraId="4299C606" w14:textId="37CE32D2" w:rsidR="002C5D28" w:rsidRPr="00325D1F" w:rsidRDefault="002C5D28">
      <w:pPr>
        <w:pStyle w:val="B2"/>
        <w:pPrChange w:id="294" w:author="DAPS" w:date="2020-01-22T23:44:00Z">
          <w:pPr>
            <w:pStyle w:val="B1"/>
          </w:pPr>
        </w:pPrChange>
      </w:pPr>
      <w:del w:id="295" w:author="DAPS" w:date="2020-01-22T23:44:00Z">
        <w:r w:rsidRPr="00325D1F" w:rsidDel="001A0526">
          <w:delText>1</w:delText>
        </w:r>
      </w:del>
      <w:ins w:id="296" w:author="DAPS" w:date="2020-01-22T23:44:00Z">
        <w:r w:rsidR="001A0526">
          <w:rPr>
            <w:lang w:val="en-US"/>
          </w:rPr>
          <w:t>2</w:t>
        </w:r>
      </w:ins>
      <w:r w:rsidRPr="00325D1F">
        <w:t>&gt;</w:t>
      </w:r>
      <w:r w:rsidRPr="00325D1F">
        <w:tab/>
        <w:t xml:space="preserve">reconfigure the MAC main configuration of the cell group in accordance with the received </w:t>
      </w:r>
      <w:r w:rsidRPr="00325D1F">
        <w:rPr>
          <w:i/>
        </w:rPr>
        <w:t xml:space="preserve">mac-CellGroupConfig </w:t>
      </w:r>
      <w:r w:rsidR="00050EA3" w:rsidRPr="00325D1F">
        <w:t>excluding</w:t>
      </w:r>
      <w:r w:rsidRPr="00325D1F">
        <w:t xml:space="preserve"> </w:t>
      </w:r>
      <w:r w:rsidRPr="00325D1F">
        <w:rPr>
          <w:i/>
        </w:rPr>
        <w:t>tag-ToReleaseList</w:t>
      </w:r>
      <w:r w:rsidRPr="00325D1F">
        <w:t xml:space="preserve"> and </w:t>
      </w:r>
      <w:r w:rsidRPr="00325D1F">
        <w:rPr>
          <w:i/>
        </w:rPr>
        <w:t>tag-ToAddModList</w:t>
      </w:r>
      <w:r w:rsidRPr="00325D1F">
        <w:t>;</w:t>
      </w:r>
    </w:p>
    <w:p w14:paraId="204EA1BC" w14:textId="65A534D2" w:rsidR="002C5D28" w:rsidRPr="00325D1F" w:rsidRDefault="002C5D28" w:rsidP="00DA17A0">
      <w:pPr>
        <w:pStyle w:val="B1"/>
        <w:rPr>
          <w:lang w:val="en-GB"/>
        </w:rPr>
      </w:pPr>
      <w:r w:rsidRPr="00325D1F">
        <w:rPr>
          <w:lang w:val="en-GB"/>
        </w:rPr>
        <w:t>1&gt;</w:t>
      </w:r>
      <w:r w:rsidRPr="00325D1F">
        <w:rPr>
          <w:lang w:val="en-GB"/>
        </w:rPr>
        <w:tab/>
        <w:t xml:space="preserve">if the received </w:t>
      </w:r>
      <w:r w:rsidRPr="00325D1F">
        <w:rPr>
          <w:i/>
          <w:lang w:val="en-GB"/>
        </w:rPr>
        <w:t>mac-CellGroupConfig</w:t>
      </w:r>
      <w:r w:rsidRPr="00325D1F">
        <w:rPr>
          <w:lang w:val="en-GB"/>
        </w:rPr>
        <w:t xml:space="preserve"> includes the </w:t>
      </w:r>
      <w:r w:rsidRPr="00325D1F">
        <w:rPr>
          <w:i/>
          <w:lang w:val="en-GB"/>
        </w:rPr>
        <w:t>tag-ToReleaseList</w:t>
      </w:r>
      <w:r w:rsidRPr="00325D1F">
        <w:rPr>
          <w:lang w:val="en-GB"/>
        </w:rPr>
        <w:t>:</w:t>
      </w:r>
    </w:p>
    <w:p w14:paraId="0BE7BC84" w14:textId="6C0BD706" w:rsidR="001A0526" w:rsidRDefault="001A0526" w:rsidP="001A0526">
      <w:pPr>
        <w:pStyle w:val="EditorsNote"/>
        <w:rPr>
          <w:ins w:id="297" w:author="DAPS" w:date="2020-01-22T23:44:00Z"/>
          <w:lang w:val="en-GB"/>
        </w:rPr>
      </w:pPr>
      <w:ins w:id="298" w:author="DAPS" w:date="2020-01-22T23:44:00Z">
        <w:r>
          <w:t>Editor’s note: FFS how to handle SCells during DAPS handover.</w:t>
        </w:r>
      </w:ins>
    </w:p>
    <w:p w14:paraId="039F5CB4" w14:textId="7B050D9A" w:rsidR="002C5D28" w:rsidRPr="00325D1F" w:rsidRDefault="002C5D28" w:rsidP="002C5D28">
      <w:pPr>
        <w:pStyle w:val="B2"/>
        <w:rPr>
          <w:lang w:val="en-GB"/>
        </w:rPr>
      </w:pPr>
      <w:r w:rsidRPr="00325D1F">
        <w:rPr>
          <w:lang w:val="en-GB"/>
        </w:rPr>
        <w:t>2&gt;</w:t>
      </w:r>
      <w:r w:rsidRPr="00325D1F">
        <w:rPr>
          <w:lang w:val="en-GB"/>
        </w:rPr>
        <w:tab/>
        <w:t xml:space="preserve">for each </w:t>
      </w:r>
      <w:r w:rsidRPr="00325D1F">
        <w:rPr>
          <w:i/>
          <w:lang w:val="en-GB"/>
        </w:rPr>
        <w:t>TAG-Id</w:t>
      </w:r>
      <w:r w:rsidRPr="00325D1F">
        <w:rPr>
          <w:lang w:val="en-GB"/>
        </w:rPr>
        <w:t xml:space="preserve"> value included in the </w:t>
      </w:r>
      <w:r w:rsidRPr="00325D1F">
        <w:rPr>
          <w:i/>
          <w:lang w:val="en-GB"/>
        </w:rPr>
        <w:t>tag-ToReleaseList</w:t>
      </w:r>
      <w:r w:rsidRPr="00325D1F">
        <w:rPr>
          <w:lang w:val="en-GB"/>
        </w:rPr>
        <w:t xml:space="preserve"> that is part of the current UE configuration:</w:t>
      </w:r>
    </w:p>
    <w:p w14:paraId="13B409BC" w14:textId="77777777" w:rsidR="002C5D28" w:rsidRPr="00325D1F" w:rsidRDefault="002C5D28" w:rsidP="002C5D28">
      <w:pPr>
        <w:pStyle w:val="B3"/>
        <w:rPr>
          <w:lang w:val="en-GB"/>
        </w:rPr>
      </w:pPr>
      <w:r w:rsidRPr="00325D1F">
        <w:rPr>
          <w:lang w:val="en-GB"/>
        </w:rPr>
        <w:t>3&gt;</w:t>
      </w:r>
      <w:r w:rsidRPr="00325D1F">
        <w:rPr>
          <w:lang w:val="en-GB"/>
        </w:rPr>
        <w:tab/>
        <w:t xml:space="preserve">release the TAG indicated by </w:t>
      </w:r>
      <w:r w:rsidRPr="00325D1F">
        <w:rPr>
          <w:i/>
          <w:lang w:val="en-GB"/>
        </w:rPr>
        <w:t>TAG-Id</w:t>
      </w:r>
      <w:r w:rsidRPr="00325D1F">
        <w:rPr>
          <w:lang w:val="en-GB"/>
        </w:rPr>
        <w:t>;</w:t>
      </w:r>
    </w:p>
    <w:p w14:paraId="7CE62871" w14:textId="684D944B" w:rsidR="002C5D28" w:rsidRPr="00325D1F" w:rsidRDefault="002C5D28" w:rsidP="00DA17A0">
      <w:pPr>
        <w:pStyle w:val="B1"/>
        <w:rPr>
          <w:lang w:val="en-GB"/>
        </w:rPr>
      </w:pPr>
      <w:r w:rsidRPr="00325D1F">
        <w:rPr>
          <w:lang w:val="en-GB"/>
        </w:rPr>
        <w:t>1&gt;</w:t>
      </w:r>
      <w:r w:rsidRPr="00325D1F">
        <w:rPr>
          <w:lang w:val="en-GB"/>
        </w:rPr>
        <w:tab/>
        <w:t xml:space="preserve">if the received </w:t>
      </w:r>
      <w:r w:rsidRPr="00325D1F">
        <w:rPr>
          <w:i/>
          <w:lang w:val="en-GB"/>
        </w:rPr>
        <w:t>mac-CellGroupConfig</w:t>
      </w:r>
      <w:r w:rsidRPr="00325D1F">
        <w:rPr>
          <w:lang w:val="en-GB"/>
        </w:rPr>
        <w:t xml:space="preserve"> includes the </w:t>
      </w:r>
      <w:r w:rsidRPr="00325D1F">
        <w:rPr>
          <w:i/>
          <w:lang w:val="en-GB"/>
        </w:rPr>
        <w:t>tag-ToAddModList</w:t>
      </w:r>
      <w:r w:rsidRPr="00325D1F">
        <w:rPr>
          <w:lang w:val="en-GB"/>
        </w:rPr>
        <w:t>:</w:t>
      </w:r>
    </w:p>
    <w:p w14:paraId="24AA6B44" w14:textId="77777777" w:rsidR="002C5D28" w:rsidRPr="00325D1F" w:rsidRDefault="002C5D28" w:rsidP="002C5D28">
      <w:pPr>
        <w:pStyle w:val="B2"/>
        <w:rPr>
          <w:lang w:val="en-GB"/>
        </w:rPr>
      </w:pPr>
      <w:r w:rsidRPr="00325D1F">
        <w:rPr>
          <w:lang w:val="en-GB"/>
        </w:rPr>
        <w:t>2&gt;</w:t>
      </w:r>
      <w:r w:rsidRPr="00325D1F">
        <w:rPr>
          <w:lang w:val="en-GB"/>
        </w:rPr>
        <w:tab/>
        <w:t xml:space="preserve">for each </w:t>
      </w:r>
      <w:r w:rsidRPr="00325D1F">
        <w:rPr>
          <w:i/>
          <w:lang w:val="en-GB"/>
        </w:rPr>
        <w:t>tag-Id</w:t>
      </w:r>
      <w:r w:rsidRPr="00325D1F">
        <w:rPr>
          <w:lang w:val="en-GB"/>
        </w:rPr>
        <w:t xml:space="preserve"> value included in </w:t>
      </w:r>
      <w:r w:rsidRPr="00325D1F">
        <w:rPr>
          <w:i/>
          <w:lang w:val="en-GB"/>
        </w:rPr>
        <w:t xml:space="preserve">tag-ToAddModList </w:t>
      </w:r>
      <w:r w:rsidRPr="00325D1F">
        <w:rPr>
          <w:lang w:val="en-GB"/>
        </w:rPr>
        <w:t>that is not part of the current UE configuration (TAG addition):</w:t>
      </w:r>
    </w:p>
    <w:p w14:paraId="38E1DF0E" w14:textId="77777777" w:rsidR="002C5D28" w:rsidRPr="00325D1F" w:rsidRDefault="002C5D28" w:rsidP="002C5D28">
      <w:pPr>
        <w:pStyle w:val="B3"/>
        <w:rPr>
          <w:lang w:val="en-GB"/>
        </w:rPr>
      </w:pPr>
      <w:r w:rsidRPr="00325D1F">
        <w:rPr>
          <w:lang w:val="en-GB"/>
        </w:rPr>
        <w:t>3&gt;</w:t>
      </w:r>
      <w:r w:rsidRPr="00325D1F">
        <w:rPr>
          <w:lang w:val="en-GB"/>
        </w:rPr>
        <w:tab/>
        <w:t xml:space="preserve">add the TAG, corresponding to the </w:t>
      </w:r>
      <w:r w:rsidRPr="00325D1F">
        <w:rPr>
          <w:i/>
          <w:lang w:val="en-GB"/>
        </w:rPr>
        <w:t>tag-Id</w:t>
      </w:r>
      <w:r w:rsidRPr="00325D1F">
        <w:rPr>
          <w:lang w:val="en-GB"/>
        </w:rPr>
        <w:t xml:space="preserve">, in accordance with the received </w:t>
      </w:r>
      <w:r w:rsidRPr="00325D1F">
        <w:rPr>
          <w:i/>
          <w:lang w:val="en-GB"/>
        </w:rPr>
        <w:t>timeAlignmentTimer</w:t>
      </w:r>
      <w:r w:rsidRPr="00325D1F">
        <w:rPr>
          <w:lang w:val="en-GB"/>
        </w:rPr>
        <w:t>;</w:t>
      </w:r>
    </w:p>
    <w:p w14:paraId="4C36DD46" w14:textId="77777777" w:rsidR="002C5D28" w:rsidRPr="00325D1F" w:rsidRDefault="002C5D28" w:rsidP="002C5D28">
      <w:pPr>
        <w:pStyle w:val="B2"/>
        <w:rPr>
          <w:lang w:val="en-GB"/>
        </w:rPr>
      </w:pPr>
      <w:r w:rsidRPr="00325D1F">
        <w:rPr>
          <w:lang w:val="en-GB"/>
        </w:rPr>
        <w:t>2&gt;</w:t>
      </w:r>
      <w:r w:rsidRPr="00325D1F">
        <w:rPr>
          <w:lang w:val="en-GB"/>
        </w:rPr>
        <w:tab/>
        <w:t xml:space="preserve">for each </w:t>
      </w:r>
      <w:r w:rsidRPr="00325D1F">
        <w:rPr>
          <w:i/>
          <w:lang w:val="en-GB"/>
        </w:rPr>
        <w:t>tag-Id</w:t>
      </w:r>
      <w:r w:rsidRPr="00325D1F">
        <w:rPr>
          <w:lang w:val="en-GB"/>
        </w:rPr>
        <w:t xml:space="preserve"> value included in </w:t>
      </w:r>
      <w:r w:rsidRPr="00325D1F">
        <w:rPr>
          <w:i/>
          <w:lang w:val="en-GB"/>
        </w:rPr>
        <w:t xml:space="preserve">tag-ToAddModList </w:t>
      </w:r>
      <w:r w:rsidRPr="00325D1F">
        <w:rPr>
          <w:lang w:val="en-GB"/>
        </w:rPr>
        <w:t>that is part of the current UE configuration (TAG modification):</w:t>
      </w:r>
    </w:p>
    <w:p w14:paraId="6FD3A151" w14:textId="77777777" w:rsidR="002C5D28" w:rsidRPr="00325D1F" w:rsidRDefault="002C5D28" w:rsidP="002C5D28">
      <w:pPr>
        <w:pStyle w:val="B3"/>
        <w:rPr>
          <w:lang w:val="en-GB"/>
        </w:rPr>
      </w:pPr>
      <w:r w:rsidRPr="00325D1F">
        <w:rPr>
          <w:lang w:val="en-GB"/>
        </w:rPr>
        <w:t>3&gt;</w:t>
      </w:r>
      <w:r w:rsidRPr="00325D1F">
        <w:rPr>
          <w:lang w:val="en-GB"/>
        </w:rPr>
        <w:tab/>
        <w:t xml:space="preserve">reconfigure the TAG, corresponding to the </w:t>
      </w:r>
      <w:r w:rsidRPr="00325D1F">
        <w:rPr>
          <w:i/>
          <w:lang w:val="en-GB"/>
        </w:rPr>
        <w:t>tag-Id</w:t>
      </w:r>
      <w:r w:rsidRPr="00325D1F">
        <w:rPr>
          <w:lang w:val="en-GB"/>
        </w:rPr>
        <w:t xml:space="preserve">, in accordance with the received </w:t>
      </w:r>
      <w:r w:rsidRPr="00325D1F">
        <w:rPr>
          <w:i/>
          <w:lang w:val="en-GB"/>
        </w:rPr>
        <w:t>timeAlignmentTimer</w:t>
      </w:r>
      <w:r w:rsidRPr="00325D1F">
        <w:rPr>
          <w:lang w:val="en-GB"/>
        </w:rPr>
        <w:t>.</w:t>
      </w:r>
    </w:p>
    <w:p w14:paraId="24E086EE" w14:textId="77777777" w:rsidR="00F95F2F" w:rsidRPr="00325D1F" w:rsidRDefault="002C5D28" w:rsidP="002C5D28">
      <w:pPr>
        <w:pStyle w:val="Heading5"/>
        <w:rPr>
          <w:rFonts w:eastAsia="MS Mincho"/>
          <w:lang w:val="en-GB"/>
        </w:rPr>
      </w:pPr>
      <w:bookmarkStart w:id="299" w:name="_Toc20425708"/>
      <w:bookmarkStart w:id="300" w:name="_Toc29321104"/>
      <w:r w:rsidRPr="00325D1F">
        <w:rPr>
          <w:rFonts w:eastAsia="MS Mincho"/>
          <w:lang w:val="en-GB"/>
        </w:rPr>
        <w:t>5.3.5.5.6</w:t>
      </w:r>
      <w:r w:rsidRPr="00325D1F">
        <w:rPr>
          <w:rFonts w:eastAsia="MS Mincho"/>
          <w:lang w:val="en-GB"/>
        </w:rPr>
        <w:tab/>
        <w:t>RLF Timers &amp; Constants configuration</w:t>
      </w:r>
      <w:bookmarkEnd w:id="299"/>
      <w:bookmarkEnd w:id="300"/>
    </w:p>
    <w:p w14:paraId="54A51E85" w14:textId="77777777" w:rsidR="002C5D28" w:rsidRPr="00325D1F" w:rsidRDefault="002C5D28" w:rsidP="002C5D28">
      <w:pPr>
        <w:rPr>
          <w:rFonts w:eastAsia="MS Mincho"/>
        </w:rPr>
      </w:pPr>
      <w:r w:rsidRPr="00325D1F">
        <w:t>The UE shall:</w:t>
      </w:r>
    </w:p>
    <w:p w14:paraId="5D90A7C9" w14:textId="18FEA1BD" w:rsidR="002C5D28" w:rsidRPr="00325D1F" w:rsidRDefault="002C5D28" w:rsidP="00DA17A0">
      <w:pPr>
        <w:pStyle w:val="B1"/>
        <w:rPr>
          <w:lang w:val="en-GB"/>
        </w:rPr>
      </w:pPr>
      <w:r w:rsidRPr="00325D1F">
        <w:rPr>
          <w:lang w:val="en-GB"/>
        </w:rPr>
        <w:t>1&gt;</w:t>
      </w:r>
      <w:r w:rsidRPr="00325D1F">
        <w:rPr>
          <w:lang w:val="en-GB"/>
        </w:rPr>
        <w:tab/>
        <w:t xml:space="preserve">if the received </w:t>
      </w:r>
      <w:r w:rsidRPr="00325D1F">
        <w:rPr>
          <w:i/>
          <w:lang w:val="en-GB"/>
        </w:rPr>
        <w:t>rlf-TimersAndConstants</w:t>
      </w:r>
      <w:r w:rsidRPr="00325D1F">
        <w:rPr>
          <w:lang w:val="en-GB"/>
        </w:rPr>
        <w:t xml:space="preserve"> is set to </w:t>
      </w:r>
      <w:r w:rsidRPr="00325D1F">
        <w:rPr>
          <w:i/>
          <w:lang w:val="en-GB"/>
        </w:rPr>
        <w:t>release</w:t>
      </w:r>
      <w:r w:rsidRPr="00325D1F">
        <w:rPr>
          <w:lang w:val="en-GB"/>
        </w:rPr>
        <w:t>:</w:t>
      </w:r>
    </w:p>
    <w:p w14:paraId="3543C0EA" w14:textId="77777777" w:rsidR="000300B4" w:rsidRDefault="000300B4" w:rsidP="000300B4">
      <w:pPr>
        <w:pStyle w:val="B2"/>
        <w:rPr>
          <w:ins w:id="301" w:author="DAPS" w:date="2020-01-22T23:45:00Z"/>
        </w:rPr>
      </w:pPr>
      <w:ins w:id="302" w:author="DAPS" w:date="2020-01-22T23:45:00Z">
        <w:r>
          <w:t xml:space="preserve">2&gt; if </w:t>
        </w:r>
        <w:r>
          <w:rPr>
            <w:i/>
          </w:rPr>
          <w:t>dapsConfig</w:t>
        </w:r>
        <w:r>
          <w:t xml:space="preserve"> is configured for any DRB:</w:t>
        </w:r>
      </w:ins>
    </w:p>
    <w:p w14:paraId="034C98CB" w14:textId="77777777" w:rsidR="000300B4" w:rsidRDefault="000300B4" w:rsidP="000300B4">
      <w:pPr>
        <w:pStyle w:val="B3"/>
        <w:rPr>
          <w:ins w:id="303" w:author="DAPS" w:date="2020-01-22T23:45:00Z"/>
        </w:rPr>
      </w:pPr>
      <w:ins w:id="304" w:author="DAPS" w:date="2020-01-22T23:45:00Z">
        <w:r>
          <w:t>3</w:t>
        </w:r>
        <w:r w:rsidRPr="0096519C">
          <w:t>&gt;</w:t>
        </w:r>
        <w:r w:rsidRPr="0096519C">
          <w:tab/>
          <w:t xml:space="preserve">use values for </w:t>
        </w:r>
        <w:r>
          <w:t xml:space="preserve">target’s </w:t>
        </w:r>
        <w:r w:rsidRPr="0096519C">
          <w:t xml:space="preserve">timers T301, T310, T311 and </w:t>
        </w:r>
        <w:r>
          <w:t xml:space="preserve">target’s </w:t>
        </w:r>
        <w:r w:rsidRPr="0096519C">
          <w:t xml:space="preserve">constants N310, N311, as included in </w:t>
        </w:r>
        <w:r w:rsidRPr="0096519C">
          <w:rPr>
            <w:i/>
          </w:rPr>
          <w:t>ue-TimersAndConstants</w:t>
        </w:r>
        <w:r w:rsidRPr="0096519C">
          <w:t xml:space="preserve"> received in </w:t>
        </w:r>
        <w:r w:rsidRPr="0096519C">
          <w:rPr>
            <w:i/>
            <w:noProof/>
          </w:rPr>
          <w:t>SIB1</w:t>
        </w:r>
        <w:r w:rsidRPr="0096519C">
          <w:t>;</w:t>
        </w:r>
      </w:ins>
    </w:p>
    <w:p w14:paraId="3CD52A17" w14:textId="1050D161" w:rsidR="000300B4" w:rsidRPr="00D30C34" w:rsidRDefault="000300B4" w:rsidP="002C5D28">
      <w:pPr>
        <w:pStyle w:val="B2"/>
        <w:rPr>
          <w:ins w:id="305" w:author="DAPS" w:date="2020-01-22T23:45:00Z"/>
        </w:rPr>
      </w:pPr>
      <w:ins w:id="306" w:author="DAPS" w:date="2020-01-22T23:45:00Z">
        <w:r w:rsidRPr="0096519C">
          <w:t>2&gt;</w:t>
        </w:r>
        <w:r w:rsidRPr="0096519C">
          <w:tab/>
        </w:r>
        <w:r>
          <w:t>else:</w:t>
        </w:r>
      </w:ins>
    </w:p>
    <w:p w14:paraId="1181B133" w14:textId="5492A237" w:rsidR="002C5D28" w:rsidRPr="00325D1F" w:rsidRDefault="002C5D28">
      <w:pPr>
        <w:pStyle w:val="B3"/>
        <w:pPrChange w:id="307" w:author="DAPS" w:date="2020-01-22T23:46:00Z">
          <w:pPr>
            <w:pStyle w:val="B2"/>
          </w:pPr>
        </w:pPrChange>
      </w:pPr>
      <w:del w:id="308" w:author="DAPS" w:date="2020-01-22T23:46:00Z">
        <w:r w:rsidRPr="00325D1F" w:rsidDel="000300B4">
          <w:delText>2</w:delText>
        </w:r>
      </w:del>
      <w:ins w:id="309" w:author="DAPS" w:date="2020-01-22T23:46:00Z">
        <w:r w:rsidR="000300B4">
          <w:rPr>
            <w:lang w:val="en-US"/>
          </w:rPr>
          <w:t>3</w:t>
        </w:r>
      </w:ins>
      <w:r w:rsidRPr="00325D1F">
        <w:t>&gt;</w:t>
      </w:r>
      <w:r w:rsidRPr="00325D1F">
        <w:tab/>
        <w:t xml:space="preserve">use values for timers T301, T310, T311 and constants N310, N311, as included in </w:t>
      </w:r>
      <w:r w:rsidRPr="00325D1F">
        <w:rPr>
          <w:i/>
        </w:rPr>
        <w:t>ue-TimersAndConstants</w:t>
      </w:r>
      <w:r w:rsidRPr="00325D1F">
        <w:t xml:space="preserve"> received in </w:t>
      </w:r>
      <w:r w:rsidRPr="00325D1F">
        <w:rPr>
          <w:i/>
          <w:noProof/>
        </w:rPr>
        <w:t>SIB1</w:t>
      </w:r>
      <w:r w:rsidRPr="00325D1F">
        <w:t>;</w:t>
      </w:r>
    </w:p>
    <w:p w14:paraId="3777A993" w14:textId="142911B7" w:rsidR="002C5D28" w:rsidRPr="00325D1F" w:rsidRDefault="002C5D28" w:rsidP="00DA17A0">
      <w:pPr>
        <w:pStyle w:val="B1"/>
        <w:rPr>
          <w:lang w:val="en-GB"/>
        </w:rPr>
      </w:pPr>
      <w:r w:rsidRPr="00325D1F">
        <w:rPr>
          <w:lang w:val="en-GB"/>
        </w:rPr>
        <w:t>1&gt;</w:t>
      </w:r>
      <w:r w:rsidRPr="00325D1F">
        <w:rPr>
          <w:lang w:val="en-GB"/>
        </w:rPr>
        <w:tab/>
        <w:t>else:</w:t>
      </w:r>
    </w:p>
    <w:p w14:paraId="4988B894" w14:textId="77777777" w:rsidR="000300B4" w:rsidRDefault="000300B4" w:rsidP="000300B4">
      <w:pPr>
        <w:pStyle w:val="B2"/>
        <w:rPr>
          <w:ins w:id="310" w:author="DAPS" w:date="2020-01-22T23:46:00Z"/>
        </w:rPr>
      </w:pPr>
      <w:ins w:id="311" w:author="DAPS" w:date="2020-01-22T23:46:00Z">
        <w:r>
          <w:t xml:space="preserve">2&gt; if </w:t>
        </w:r>
        <w:r>
          <w:rPr>
            <w:i/>
          </w:rPr>
          <w:t>dapsConfig</w:t>
        </w:r>
        <w:r>
          <w:t xml:space="preserve"> is configured for any DRB:</w:t>
        </w:r>
      </w:ins>
    </w:p>
    <w:p w14:paraId="1D1DE7C6" w14:textId="77777777" w:rsidR="000300B4" w:rsidRPr="0096519C" w:rsidRDefault="000300B4" w:rsidP="000300B4">
      <w:pPr>
        <w:pStyle w:val="B3"/>
        <w:rPr>
          <w:ins w:id="312" w:author="DAPS" w:date="2020-01-22T23:46:00Z"/>
        </w:rPr>
      </w:pPr>
      <w:ins w:id="313" w:author="DAPS" w:date="2020-01-22T23:46:00Z">
        <w:r>
          <w:t>3</w:t>
        </w:r>
        <w:r w:rsidRPr="0096519C">
          <w:t>&gt;</w:t>
        </w:r>
        <w:r w:rsidRPr="0096519C">
          <w:tab/>
          <w:t xml:space="preserve">configure the value of </w:t>
        </w:r>
        <w:r>
          <w:t xml:space="preserve">target’s </w:t>
        </w:r>
        <w:r w:rsidRPr="0096519C">
          <w:t xml:space="preserve">timers and </w:t>
        </w:r>
        <w:r>
          <w:t xml:space="preserve">target’s </w:t>
        </w:r>
        <w:r w:rsidRPr="0096519C">
          <w:t xml:space="preserve">constants in accordance with received </w:t>
        </w:r>
        <w:r w:rsidRPr="0096519C">
          <w:rPr>
            <w:i/>
          </w:rPr>
          <w:t>rlf-TimersAndConstants</w:t>
        </w:r>
        <w:r w:rsidRPr="0096519C">
          <w:t>;</w:t>
        </w:r>
      </w:ins>
    </w:p>
    <w:p w14:paraId="61557A63" w14:textId="060AEC77" w:rsidR="000300B4" w:rsidRDefault="000300B4" w:rsidP="002C5D28">
      <w:pPr>
        <w:pStyle w:val="B2"/>
        <w:rPr>
          <w:ins w:id="314" w:author="DAPS" w:date="2020-01-22T23:46:00Z"/>
          <w:lang w:val="en-GB"/>
        </w:rPr>
      </w:pPr>
      <w:ins w:id="315" w:author="DAPS" w:date="2020-01-22T23:46:00Z">
        <w:r w:rsidRPr="0096519C">
          <w:t>2&gt;</w:t>
        </w:r>
        <w:r w:rsidRPr="0096519C">
          <w:tab/>
        </w:r>
        <w:r>
          <w:t>else:</w:t>
        </w:r>
      </w:ins>
    </w:p>
    <w:p w14:paraId="04B14126" w14:textId="0ADC9D74" w:rsidR="002C5D28" w:rsidRPr="00325D1F" w:rsidRDefault="002C5D28">
      <w:pPr>
        <w:pStyle w:val="B3"/>
        <w:pPrChange w:id="316" w:author="DAPS" w:date="2020-01-22T23:46:00Z">
          <w:pPr>
            <w:pStyle w:val="B2"/>
          </w:pPr>
        </w:pPrChange>
      </w:pPr>
      <w:del w:id="317" w:author="DAPS" w:date="2020-01-22T23:47:00Z">
        <w:r w:rsidRPr="00325D1F" w:rsidDel="000300B4">
          <w:delText>2</w:delText>
        </w:r>
      </w:del>
      <w:ins w:id="318" w:author="DAPS" w:date="2020-01-22T23:47:00Z">
        <w:r w:rsidR="000300B4">
          <w:rPr>
            <w:lang w:val="en-US"/>
          </w:rPr>
          <w:t>3</w:t>
        </w:r>
      </w:ins>
      <w:r w:rsidRPr="00325D1F">
        <w:t>&gt;</w:t>
      </w:r>
      <w:r w:rsidRPr="00325D1F">
        <w:tab/>
        <w:t xml:space="preserve">(re-)configure the value of timers and constants in accordance with received </w:t>
      </w:r>
      <w:r w:rsidRPr="00325D1F">
        <w:rPr>
          <w:i/>
        </w:rPr>
        <w:t>rlf-TimersAndConstants</w:t>
      </w:r>
      <w:r w:rsidR="00A7541E" w:rsidRPr="00325D1F">
        <w:t>;</w:t>
      </w:r>
    </w:p>
    <w:p w14:paraId="1F1D12FE" w14:textId="77D4739C" w:rsidR="002C5D28" w:rsidRPr="00325D1F" w:rsidRDefault="002C5D28">
      <w:pPr>
        <w:pStyle w:val="B3"/>
        <w:pPrChange w:id="319" w:author="DAPS" w:date="2020-01-22T23:46:00Z">
          <w:pPr>
            <w:pStyle w:val="B2"/>
          </w:pPr>
        </w:pPrChange>
      </w:pPr>
      <w:del w:id="320" w:author="DAPS" w:date="2020-01-22T23:47:00Z">
        <w:r w:rsidRPr="00325D1F" w:rsidDel="000300B4">
          <w:delText>2</w:delText>
        </w:r>
      </w:del>
      <w:ins w:id="321" w:author="DAPS" w:date="2020-01-22T23:47:00Z">
        <w:r w:rsidR="000300B4">
          <w:rPr>
            <w:lang w:val="en-US"/>
          </w:rPr>
          <w:t>3</w:t>
        </w:r>
      </w:ins>
      <w:r w:rsidRPr="00325D1F">
        <w:t>&gt;</w:t>
      </w:r>
      <w:r w:rsidRPr="00325D1F">
        <w:tab/>
        <w:t>stop timer T310 for this cell group, if running</w:t>
      </w:r>
      <w:r w:rsidR="00A7541E" w:rsidRPr="00325D1F">
        <w:t>;</w:t>
      </w:r>
    </w:p>
    <w:p w14:paraId="396E58FD" w14:textId="16669010" w:rsidR="002C5D28" w:rsidRPr="00325D1F" w:rsidRDefault="002C5D28">
      <w:pPr>
        <w:pStyle w:val="B3"/>
        <w:pPrChange w:id="322" w:author="DAPS" w:date="2020-01-22T23:46:00Z">
          <w:pPr>
            <w:pStyle w:val="B2"/>
          </w:pPr>
        </w:pPrChange>
      </w:pPr>
      <w:del w:id="323" w:author="DAPS" w:date="2020-01-22T23:47:00Z">
        <w:r w:rsidRPr="00325D1F" w:rsidDel="000300B4">
          <w:delText>2</w:delText>
        </w:r>
      </w:del>
      <w:ins w:id="324" w:author="DAPS" w:date="2020-01-22T23:47:00Z">
        <w:r w:rsidR="000300B4">
          <w:rPr>
            <w:lang w:val="en-US"/>
          </w:rPr>
          <w:t>3</w:t>
        </w:r>
      </w:ins>
      <w:r w:rsidRPr="00325D1F">
        <w:t>&gt;</w:t>
      </w:r>
      <w:r w:rsidRPr="00325D1F">
        <w:tab/>
        <w:t>reset the counters N310 and N311</w:t>
      </w:r>
      <w:r w:rsidR="00A7541E" w:rsidRPr="00325D1F">
        <w:t>.</w:t>
      </w:r>
    </w:p>
    <w:p w14:paraId="5958BD06" w14:textId="7795F2D9" w:rsidR="002C5D28" w:rsidRPr="00325D1F" w:rsidRDefault="002C5D28" w:rsidP="002C5D28">
      <w:pPr>
        <w:pStyle w:val="Heading5"/>
        <w:rPr>
          <w:rFonts w:eastAsia="MS Mincho"/>
          <w:lang w:val="en-GB"/>
        </w:rPr>
      </w:pPr>
      <w:bookmarkStart w:id="325" w:name="_Toc20425709"/>
      <w:bookmarkStart w:id="326" w:name="_Toc29321105"/>
      <w:r w:rsidRPr="00325D1F">
        <w:rPr>
          <w:rFonts w:eastAsia="MS Mincho"/>
          <w:lang w:val="en-GB"/>
        </w:rPr>
        <w:lastRenderedPageBreak/>
        <w:t>5.3.5.5.7</w:t>
      </w:r>
      <w:r w:rsidRPr="00325D1F">
        <w:rPr>
          <w:rFonts w:eastAsia="MS Mincho"/>
          <w:lang w:val="en-GB"/>
        </w:rPr>
        <w:tab/>
        <w:t>S</w:t>
      </w:r>
      <w:r w:rsidR="004B2C7F" w:rsidRPr="00325D1F">
        <w:rPr>
          <w:rFonts w:eastAsia="MS Mincho"/>
          <w:lang w:val="en-GB"/>
        </w:rPr>
        <w:t>p</w:t>
      </w:r>
      <w:r w:rsidRPr="00325D1F">
        <w:rPr>
          <w:rFonts w:eastAsia="MS Mincho"/>
          <w:lang w:val="en-GB"/>
        </w:rPr>
        <w:t>Cell Configuration</w:t>
      </w:r>
      <w:bookmarkEnd w:id="325"/>
      <w:bookmarkEnd w:id="326"/>
    </w:p>
    <w:p w14:paraId="2B586031" w14:textId="1C10B337" w:rsidR="00130AA3" w:rsidRDefault="00130AA3" w:rsidP="00D30C34">
      <w:pPr>
        <w:pStyle w:val="EditorsNote"/>
        <w:rPr>
          <w:ins w:id="327" w:author="DAPS" w:date="2020-01-22T23:47:00Z"/>
        </w:rPr>
      </w:pPr>
      <w:ins w:id="328" w:author="DAPS" w:date="2020-01-22T23:47:00Z">
        <w:r>
          <w:t>Editor’s note: FFS on how to handle SpCell configuration if source and target cell configurations are received in the same message.</w:t>
        </w:r>
      </w:ins>
    </w:p>
    <w:p w14:paraId="3C586439" w14:textId="3310ECC7" w:rsidR="002C5D28" w:rsidRPr="00325D1F" w:rsidRDefault="002C5D28" w:rsidP="002C5D28">
      <w:r w:rsidRPr="00325D1F">
        <w:t>The UE shall:</w:t>
      </w:r>
    </w:p>
    <w:p w14:paraId="2609BEC4" w14:textId="10180ADF" w:rsidR="002C5D28" w:rsidRPr="00325D1F" w:rsidRDefault="002C5D28" w:rsidP="00DA17A0">
      <w:pPr>
        <w:pStyle w:val="B1"/>
        <w:rPr>
          <w:lang w:val="en-GB"/>
        </w:rPr>
      </w:pPr>
      <w:r w:rsidRPr="00325D1F">
        <w:rPr>
          <w:lang w:val="en-GB"/>
        </w:rPr>
        <w:t>1&gt;</w:t>
      </w:r>
      <w:r w:rsidRPr="00325D1F">
        <w:rPr>
          <w:lang w:val="en-GB"/>
        </w:rPr>
        <w:tab/>
        <w:t xml:space="preserve">if the </w:t>
      </w:r>
      <w:r w:rsidRPr="00325D1F">
        <w:rPr>
          <w:i/>
          <w:lang w:val="en-GB"/>
        </w:rPr>
        <w:t>SpCellConfig</w:t>
      </w:r>
      <w:r w:rsidRPr="00325D1F">
        <w:rPr>
          <w:lang w:val="en-GB"/>
        </w:rPr>
        <w:t xml:space="preserve"> contains the </w:t>
      </w:r>
      <w:r w:rsidRPr="00325D1F">
        <w:rPr>
          <w:i/>
          <w:lang w:val="en-GB"/>
        </w:rPr>
        <w:t>rlf-TimersAndConstants</w:t>
      </w:r>
      <w:r w:rsidRPr="00325D1F">
        <w:rPr>
          <w:lang w:val="en-GB"/>
        </w:rPr>
        <w:t>:</w:t>
      </w:r>
    </w:p>
    <w:p w14:paraId="5EE839CC" w14:textId="77777777" w:rsidR="002C5D28" w:rsidRPr="00325D1F" w:rsidRDefault="002C5D28" w:rsidP="002C5D28">
      <w:pPr>
        <w:pStyle w:val="B2"/>
        <w:rPr>
          <w:lang w:val="en-GB"/>
        </w:rPr>
      </w:pPr>
      <w:r w:rsidRPr="00325D1F">
        <w:rPr>
          <w:lang w:val="en-GB"/>
        </w:rPr>
        <w:t>2&gt;</w:t>
      </w:r>
      <w:r w:rsidRPr="00325D1F">
        <w:rPr>
          <w:lang w:val="en-GB"/>
        </w:rPr>
        <w:tab/>
        <w:t>configure the RLF timers and constants for this cell group as specified in 5.3.5.5.6</w:t>
      </w:r>
      <w:r w:rsidR="00767455" w:rsidRPr="00325D1F">
        <w:rPr>
          <w:lang w:val="en-GB"/>
        </w:rPr>
        <w:t>;</w:t>
      </w:r>
    </w:p>
    <w:p w14:paraId="0DFE23B9" w14:textId="7428C475" w:rsidR="002C5D28" w:rsidRPr="00325D1F" w:rsidRDefault="002C5D28" w:rsidP="00DA17A0">
      <w:pPr>
        <w:pStyle w:val="B1"/>
        <w:rPr>
          <w:lang w:val="en-GB" w:eastAsia="en-US"/>
        </w:rPr>
      </w:pPr>
      <w:r w:rsidRPr="00325D1F">
        <w:rPr>
          <w:lang w:val="en-GB"/>
        </w:rPr>
        <w:t>1&gt;</w:t>
      </w:r>
      <w:r w:rsidRPr="00325D1F">
        <w:rPr>
          <w:lang w:val="en-GB"/>
        </w:rPr>
        <w:tab/>
        <w:t xml:space="preserve">else if </w:t>
      </w:r>
      <w:r w:rsidRPr="00325D1F">
        <w:rPr>
          <w:i/>
          <w:lang w:val="en-GB"/>
        </w:rPr>
        <w:t>rlf-TimersAndConstants</w:t>
      </w:r>
      <w:r w:rsidRPr="00325D1F">
        <w:rPr>
          <w:lang w:val="en-GB"/>
        </w:rPr>
        <w:t xml:space="preserve"> is not configured for this cell group:</w:t>
      </w:r>
    </w:p>
    <w:p w14:paraId="424CE3A2" w14:textId="77777777" w:rsidR="00322F5E" w:rsidRDefault="00322F5E" w:rsidP="00322F5E">
      <w:pPr>
        <w:pStyle w:val="B2"/>
        <w:rPr>
          <w:ins w:id="329" w:author="DAPS" w:date="2020-01-22T23:48:00Z"/>
        </w:rPr>
      </w:pPr>
      <w:ins w:id="330" w:author="DAPS" w:date="2020-01-22T23:48:00Z">
        <w:r>
          <w:t xml:space="preserve">2&gt; if </w:t>
        </w:r>
        <w:r>
          <w:rPr>
            <w:i/>
          </w:rPr>
          <w:t>dapsConfig</w:t>
        </w:r>
        <w:r>
          <w:t xml:space="preserve"> is configured for any DRB:</w:t>
        </w:r>
      </w:ins>
    </w:p>
    <w:p w14:paraId="1AC5A182" w14:textId="77777777" w:rsidR="00322F5E" w:rsidRDefault="00322F5E" w:rsidP="00322F5E">
      <w:pPr>
        <w:pStyle w:val="B3"/>
        <w:rPr>
          <w:ins w:id="331" w:author="DAPS" w:date="2020-01-22T23:48:00Z"/>
        </w:rPr>
      </w:pPr>
      <w:ins w:id="332" w:author="DAPS" w:date="2020-01-22T23:48:00Z">
        <w:r>
          <w:t>3</w:t>
        </w:r>
        <w:r w:rsidRPr="0096519C">
          <w:t>&gt;</w:t>
        </w:r>
        <w:r w:rsidRPr="0096519C">
          <w:tab/>
          <w:t xml:space="preserve">use values for </w:t>
        </w:r>
        <w:r>
          <w:t xml:space="preserve">target’s </w:t>
        </w:r>
        <w:r w:rsidRPr="0096519C">
          <w:t xml:space="preserve">timers T301, T310, T311 and </w:t>
        </w:r>
        <w:r>
          <w:t xml:space="preserve">target’s </w:t>
        </w:r>
        <w:r w:rsidRPr="0096519C">
          <w:t xml:space="preserve">constants N310, N311, as included in </w:t>
        </w:r>
        <w:r w:rsidRPr="0096519C">
          <w:rPr>
            <w:i/>
          </w:rPr>
          <w:t>ue-TimersAndConstants</w:t>
        </w:r>
        <w:r w:rsidRPr="0096519C">
          <w:t xml:space="preserve"> received in </w:t>
        </w:r>
        <w:r w:rsidRPr="0096519C">
          <w:rPr>
            <w:i/>
            <w:noProof/>
          </w:rPr>
          <w:t>SIB1</w:t>
        </w:r>
        <w:r w:rsidRPr="0096519C">
          <w:t>;</w:t>
        </w:r>
      </w:ins>
    </w:p>
    <w:p w14:paraId="3C7A7E52" w14:textId="469B928A" w:rsidR="00322F5E" w:rsidRDefault="00322F5E" w:rsidP="002C5D28">
      <w:pPr>
        <w:pStyle w:val="B2"/>
        <w:rPr>
          <w:ins w:id="333" w:author="DAPS" w:date="2020-01-22T23:48:00Z"/>
          <w:lang w:val="en-GB"/>
        </w:rPr>
      </w:pPr>
      <w:ins w:id="334" w:author="DAPS" w:date="2020-01-22T23:48:00Z">
        <w:r>
          <w:t>2&gt; else</w:t>
        </w:r>
      </w:ins>
    </w:p>
    <w:p w14:paraId="69AD3729" w14:textId="2AF1FCC4" w:rsidR="002C5D28" w:rsidRPr="00325D1F" w:rsidRDefault="002C5D28">
      <w:pPr>
        <w:pStyle w:val="B3"/>
        <w:pPrChange w:id="335" w:author="DAPS" w:date="2020-01-22T23:48:00Z">
          <w:pPr>
            <w:pStyle w:val="B2"/>
          </w:pPr>
        </w:pPrChange>
      </w:pPr>
      <w:del w:id="336" w:author="DAPS" w:date="2020-01-22T23:48:00Z">
        <w:r w:rsidRPr="00325D1F" w:rsidDel="00322F5E">
          <w:delText>2</w:delText>
        </w:r>
      </w:del>
      <w:ins w:id="337" w:author="DAPS" w:date="2020-01-22T23:48:00Z">
        <w:r w:rsidR="00322F5E">
          <w:rPr>
            <w:lang w:val="en-US"/>
          </w:rPr>
          <w:t>3</w:t>
        </w:r>
      </w:ins>
      <w:r w:rsidRPr="00325D1F">
        <w:t>&gt;</w:t>
      </w:r>
      <w:r w:rsidRPr="00325D1F">
        <w:tab/>
        <w:t xml:space="preserve">use values for timers T301, T310, T311 and constants N310, N311, as included in </w:t>
      </w:r>
      <w:r w:rsidRPr="00325D1F">
        <w:rPr>
          <w:i/>
        </w:rPr>
        <w:t>ue-TimersAndConstants</w:t>
      </w:r>
      <w:r w:rsidRPr="00325D1F">
        <w:t xml:space="preserve"> received in </w:t>
      </w:r>
      <w:r w:rsidRPr="00325D1F">
        <w:rPr>
          <w:i/>
          <w:noProof/>
        </w:rPr>
        <w:t>SIB1</w:t>
      </w:r>
      <w:r w:rsidRPr="00325D1F">
        <w:rPr>
          <w:noProof/>
        </w:rPr>
        <w:t>;</w:t>
      </w:r>
    </w:p>
    <w:p w14:paraId="352A209F" w14:textId="50080F1F" w:rsidR="002C5D28" w:rsidRPr="00325D1F" w:rsidRDefault="002C5D28" w:rsidP="00DA17A0">
      <w:pPr>
        <w:pStyle w:val="B1"/>
        <w:rPr>
          <w:lang w:val="en-GB"/>
        </w:rPr>
      </w:pPr>
      <w:r w:rsidRPr="00325D1F">
        <w:rPr>
          <w:lang w:val="en-GB"/>
        </w:rPr>
        <w:t>1</w:t>
      </w:r>
      <w:r w:rsidR="00577980" w:rsidRPr="00325D1F">
        <w:rPr>
          <w:lang w:val="en-GB"/>
        </w:rPr>
        <w:t>&gt;</w:t>
      </w:r>
      <w:r w:rsidR="00577980" w:rsidRPr="00325D1F">
        <w:rPr>
          <w:lang w:val="en-GB"/>
        </w:rPr>
        <w:tab/>
      </w:r>
      <w:r w:rsidRPr="00325D1F">
        <w:rPr>
          <w:lang w:val="en-GB"/>
        </w:rPr>
        <w:t xml:space="preserve">if the </w:t>
      </w:r>
      <w:r w:rsidRPr="00325D1F">
        <w:rPr>
          <w:i/>
          <w:lang w:val="en-GB"/>
        </w:rPr>
        <w:t>SpCellConfig</w:t>
      </w:r>
      <w:r w:rsidRPr="00325D1F">
        <w:rPr>
          <w:lang w:val="en-GB"/>
        </w:rPr>
        <w:t xml:space="preserve"> contains </w:t>
      </w:r>
      <w:r w:rsidRPr="00325D1F">
        <w:rPr>
          <w:i/>
          <w:lang w:val="en-GB"/>
        </w:rPr>
        <w:t>spCellConfigDedicated</w:t>
      </w:r>
      <w:r w:rsidRPr="00325D1F">
        <w:rPr>
          <w:lang w:val="en-GB"/>
        </w:rPr>
        <w:t>:</w:t>
      </w:r>
    </w:p>
    <w:p w14:paraId="2C324FDA"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configure the SpCell in accordance with the </w:t>
      </w:r>
      <w:r w:rsidRPr="00325D1F">
        <w:rPr>
          <w:i/>
          <w:lang w:val="en-GB"/>
        </w:rPr>
        <w:t>spCellConfigDedicated</w:t>
      </w:r>
      <w:r w:rsidRPr="00325D1F">
        <w:rPr>
          <w:lang w:val="en-GB"/>
        </w:rPr>
        <w:t>;</w:t>
      </w:r>
    </w:p>
    <w:p w14:paraId="212E1ABD"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consider the bandwidth part indicated in </w:t>
      </w:r>
      <w:r w:rsidRPr="00325D1F">
        <w:rPr>
          <w:i/>
          <w:lang w:val="en-GB"/>
        </w:rPr>
        <w:t>firstActiveUplinkBWP-Id</w:t>
      </w:r>
      <w:r w:rsidRPr="00325D1F">
        <w:rPr>
          <w:lang w:val="en-GB"/>
        </w:rPr>
        <w:t xml:space="preserve"> if configured to be the active uplink bandwidth part;</w:t>
      </w:r>
    </w:p>
    <w:p w14:paraId="00C49583" w14:textId="77777777" w:rsidR="002C5D28" w:rsidRPr="00325D1F" w:rsidRDefault="002C5D28" w:rsidP="002C5D28">
      <w:pPr>
        <w:pStyle w:val="B2"/>
        <w:rPr>
          <w:lang w:val="en-GB"/>
        </w:rPr>
      </w:pPr>
      <w:r w:rsidRPr="00325D1F">
        <w:rPr>
          <w:lang w:val="en-GB"/>
        </w:rPr>
        <w:t>2&gt;</w:t>
      </w:r>
      <w:r w:rsidRPr="00325D1F">
        <w:rPr>
          <w:lang w:val="en-GB"/>
        </w:rPr>
        <w:tab/>
        <w:t xml:space="preserve">consider the bandwidth part indicated in </w:t>
      </w:r>
      <w:r w:rsidRPr="00325D1F">
        <w:rPr>
          <w:i/>
          <w:lang w:val="en-GB"/>
        </w:rPr>
        <w:t>firstActiveDownlinkBWP-Id</w:t>
      </w:r>
      <w:r w:rsidRPr="00325D1F">
        <w:rPr>
          <w:lang w:val="en-GB"/>
        </w:rPr>
        <w:t xml:space="preserve"> if configured to be the active downlink bandwidth part;</w:t>
      </w:r>
    </w:p>
    <w:p w14:paraId="10A875B2" w14:textId="1A0A715A"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any of the reference signal(s) that are used for radio link monitoring are reconfigured by the received </w:t>
      </w:r>
      <w:r w:rsidRPr="00325D1F">
        <w:rPr>
          <w:i/>
          <w:lang w:val="en-GB"/>
        </w:rPr>
        <w:t>spCellConfigDedicated</w:t>
      </w:r>
      <w:r w:rsidRPr="00325D1F">
        <w:rPr>
          <w:lang w:val="en-GB"/>
        </w:rPr>
        <w:t>:</w:t>
      </w:r>
    </w:p>
    <w:p w14:paraId="29B7DC7F" w14:textId="77777777" w:rsidR="002C5D28" w:rsidRPr="00325D1F" w:rsidRDefault="002C5D28" w:rsidP="002C5D28">
      <w:pPr>
        <w:pStyle w:val="B3"/>
        <w:rPr>
          <w:lang w:val="en-GB"/>
        </w:rPr>
      </w:pPr>
      <w:r w:rsidRPr="00325D1F">
        <w:rPr>
          <w:lang w:val="en-GB"/>
        </w:rPr>
        <w:t>3&gt;</w:t>
      </w:r>
      <w:r w:rsidRPr="00325D1F">
        <w:rPr>
          <w:lang w:val="en-GB"/>
        </w:rPr>
        <w:tab/>
        <w:t>stop timer T310 for the corresponding SpCell, if running;</w:t>
      </w:r>
    </w:p>
    <w:p w14:paraId="0D92C746" w14:textId="77777777" w:rsidR="002C5D28" w:rsidRPr="00325D1F" w:rsidRDefault="002C5D28" w:rsidP="002C5D28">
      <w:pPr>
        <w:pStyle w:val="B3"/>
        <w:rPr>
          <w:lang w:val="en-GB" w:eastAsia="zh-CN"/>
        </w:rPr>
      </w:pPr>
      <w:r w:rsidRPr="00325D1F">
        <w:rPr>
          <w:lang w:val="en-GB"/>
        </w:rPr>
        <w:t>3&gt;</w:t>
      </w:r>
      <w:r w:rsidRPr="00325D1F">
        <w:rPr>
          <w:lang w:val="en-GB"/>
        </w:rPr>
        <w:tab/>
        <w:t>reset the counters N310 and N311.</w:t>
      </w:r>
    </w:p>
    <w:p w14:paraId="52F37D11" w14:textId="7E440199" w:rsidR="002C5D28" w:rsidRPr="00325D1F" w:rsidRDefault="002C5D28" w:rsidP="002C5D28">
      <w:pPr>
        <w:pStyle w:val="Heading5"/>
        <w:rPr>
          <w:rFonts w:eastAsia="MS Mincho"/>
          <w:lang w:val="en-GB"/>
        </w:rPr>
      </w:pPr>
      <w:bookmarkStart w:id="338" w:name="_Toc20425710"/>
      <w:bookmarkStart w:id="339" w:name="_Toc29321106"/>
      <w:r w:rsidRPr="00325D1F">
        <w:rPr>
          <w:rFonts w:eastAsia="MS Mincho"/>
          <w:lang w:val="en-GB"/>
        </w:rPr>
        <w:t>5.3.5.5.8</w:t>
      </w:r>
      <w:r w:rsidRPr="00325D1F">
        <w:rPr>
          <w:rFonts w:eastAsia="MS Mincho"/>
          <w:lang w:val="en-GB"/>
        </w:rPr>
        <w:tab/>
        <w:t>S</w:t>
      </w:r>
      <w:r w:rsidR="00980B41" w:rsidRPr="00325D1F">
        <w:rPr>
          <w:rFonts w:eastAsia="MS Mincho"/>
          <w:lang w:val="en-GB"/>
        </w:rPr>
        <w:t>C</w:t>
      </w:r>
      <w:r w:rsidRPr="00325D1F">
        <w:rPr>
          <w:rFonts w:eastAsia="MS Mincho"/>
          <w:lang w:val="en-GB"/>
        </w:rPr>
        <w:t>ell Release</w:t>
      </w:r>
      <w:bookmarkEnd w:id="338"/>
      <w:bookmarkEnd w:id="339"/>
    </w:p>
    <w:p w14:paraId="02721AA0" w14:textId="2C861C09" w:rsidR="00322F5E" w:rsidRPr="00322F5E" w:rsidRDefault="00322F5E" w:rsidP="00D30C34">
      <w:pPr>
        <w:pStyle w:val="EditorsNote"/>
        <w:rPr>
          <w:ins w:id="340" w:author="DAPS" w:date="2020-01-22T23:48:00Z"/>
        </w:rPr>
      </w:pPr>
      <w:ins w:id="341" w:author="DAPS" w:date="2020-01-22T23:48:00Z">
        <w:r>
          <w:t>Editor’s note: FFS on SCell addition/modification using DAPS HO.</w:t>
        </w:r>
      </w:ins>
    </w:p>
    <w:p w14:paraId="6211D2F2" w14:textId="3C78D437" w:rsidR="002C5D28" w:rsidRPr="00325D1F" w:rsidRDefault="002C5D28" w:rsidP="002C5D28">
      <w:pPr>
        <w:rPr>
          <w:rFonts w:eastAsia="MS Mincho"/>
        </w:rPr>
      </w:pPr>
      <w:r w:rsidRPr="00325D1F">
        <w:t>The UE shall:</w:t>
      </w:r>
    </w:p>
    <w:p w14:paraId="60D6874C" w14:textId="440AC806" w:rsidR="002C5D28" w:rsidRPr="00325D1F" w:rsidRDefault="002C5D28" w:rsidP="00DA17A0">
      <w:pPr>
        <w:pStyle w:val="B1"/>
        <w:rPr>
          <w:lang w:val="en-GB"/>
        </w:rPr>
      </w:pPr>
      <w:r w:rsidRPr="00325D1F">
        <w:rPr>
          <w:lang w:val="en-GB"/>
        </w:rPr>
        <w:t>1&gt;</w:t>
      </w:r>
      <w:r w:rsidRPr="00325D1F">
        <w:rPr>
          <w:lang w:val="en-GB"/>
        </w:rPr>
        <w:tab/>
        <w:t xml:space="preserve">if the release is triggered by reception of the </w:t>
      </w:r>
      <w:r w:rsidRPr="00325D1F">
        <w:rPr>
          <w:i/>
          <w:lang w:val="en-GB"/>
        </w:rPr>
        <w:t>sCellToReleaseList</w:t>
      </w:r>
      <w:r w:rsidRPr="00325D1F">
        <w:rPr>
          <w:lang w:val="en-GB"/>
        </w:rPr>
        <w:t>:</w:t>
      </w:r>
    </w:p>
    <w:p w14:paraId="21115257" w14:textId="2DD3B5F5" w:rsidR="002C5D28" w:rsidRPr="00325D1F" w:rsidRDefault="002C5D28" w:rsidP="002C5D28">
      <w:pPr>
        <w:pStyle w:val="B2"/>
        <w:rPr>
          <w:lang w:val="en-GB"/>
        </w:rPr>
      </w:pPr>
      <w:r w:rsidRPr="00325D1F">
        <w:rPr>
          <w:lang w:val="en-GB"/>
        </w:rPr>
        <w:t>2&gt;</w:t>
      </w:r>
      <w:r w:rsidRPr="00325D1F">
        <w:rPr>
          <w:lang w:val="en-GB"/>
        </w:rPr>
        <w:tab/>
        <w:t xml:space="preserve">for each </w:t>
      </w:r>
      <w:r w:rsidRPr="00325D1F">
        <w:rPr>
          <w:i/>
          <w:lang w:val="en-GB"/>
        </w:rPr>
        <w:t>sCellIndex</w:t>
      </w:r>
      <w:r w:rsidRPr="00325D1F">
        <w:rPr>
          <w:lang w:val="en-GB"/>
        </w:rPr>
        <w:t xml:space="preserve"> value included in the </w:t>
      </w:r>
      <w:r w:rsidRPr="00325D1F">
        <w:rPr>
          <w:i/>
          <w:lang w:val="en-GB"/>
        </w:rPr>
        <w:t>sCellToReleaseList</w:t>
      </w:r>
      <w:r w:rsidRPr="00325D1F">
        <w:rPr>
          <w:lang w:val="en-GB"/>
        </w:rPr>
        <w:t>:</w:t>
      </w:r>
    </w:p>
    <w:p w14:paraId="3090A461" w14:textId="01DAB3FE" w:rsidR="002C5D28" w:rsidRPr="00325D1F" w:rsidRDefault="002C5D28" w:rsidP="002C5D28">
      <w:pPr>
        <w:pStyle w:val="B3"/>
        <w:rPr>
          <w:lang w:val="en-GB"/>
        </w:rPr>
      </w:pPr>
      <w:r w:rsidRPr="00325D1F">
        <w:rPr>
          <w:lang w:val="en-GB"/>
        </w:rPr>
        <w:t>3&gt;</w:t>
      </w:r>
      <w:r w:rsidRPr="00325D1F">
        <w:rPr>
          <w:lang w:val="en-GB"/>
        </w:rPr>
        <w:tab/>
        <w:t>if the current UE configuration includes an</w:t>
      </w:r>
      <w:r w:rsidR="000D2BB9" w:rsidRPr="00325D1F">
        <w:rPr>
          <w:lang w:val="en-GB"/>
        </w:rPr>
        <w:t xml:space="preserve"> SCell</w:t>
      </w:r>
      <w:r w:rsidRPr="00325D1F">
        <w:rPr>
          <w:lang w:val="en-GB"/>
        </w:rPr>
        <w:t xml:space="preserve"> with value </w:t>
      </w:r>
      <w:r w:rsidRPr="00325D1F">
        <w:rPr>
          <w:i/>
          <w:lang w:val="en-GB"/>
        </w:rPr>
        <w:t>sCellIndex</w:t>
      </w:r>
      <w:r w:rsidRPr="00325D1F">
        <w:rPr>
          <w:lang w:val="en-GB"/>
        </w:rPr>
        <w:t>:</w:t>
      </w:r>
    </w:p>
    <w:p w14:paraId="37FEEFBC" w14:textId="7B870F26" w:rsidR="002C5D28" w:rsidRPr="00325D1F" w:rsidRDefault="002C5D28" w:rsidP="002C5D28">
      <w:pPr>
        <w:pStyle w:val="B4"/>
        <w:rPr>
          <w:lang w:val="en-GB"/>
        </w:rPr>
      </w:pPr>
      <w:r w:rsidRPr="00325D1F">
        <w:rPr>
          <w:lang w:val="en-GB"/>
        </w:rPr>
        <w:t>4&gt;</w:t>
      </w:r>
      <w:r w:rsidRPr="00325D1F">
        <w:rPr>
          <w:lang w:val="en-GB"/>
        </w:rPr>
        <w:tab/>
        <w:t>release the</w:t>
      </w:r>
      <w:r w:rsidR="000D2BB9" w:rsidRPr="00325D1F">
        <w:rPr>
          <w:lang w:val="en-GB"/>
        </w:rPr>
        <w:t xml:space="preserve"> SCell</w:t>
      </w:r>
      <w:r w:rsidRPr="00325D1F">
        <w:rPr>
          <w:lang w:val="en-GB"/>
        </w:rPr>
        <w:t>.</w:t>
      </w:r>
    </w:p>
    <w:p w14:paraId="4A3FD89C" w14:textId="625CE037" w:rsidR="002C5D28" w:rsidRPr="00325D1F" w:rsidRDefault="002C5D28" w:rsidP="002C5D28">
      <w:pPr>
        <w:pStyle w:val="Heading5"/>
        <w:rPr>
          <w:rFonts w:eastAsia="MS Mincho"/>
          <w:lang w:val="en-GB"/>
        </w:rPr>
      </w:pPr>
      <w:bookmarkStart w:id="342" w:name="_Toc20425711"/>
      <w:bookmarkStart w:id="343" w:name="_Toc29321107"/>
      <w:r w:rsidRPr="00325D1F">
        <w:rPr>
          <w:lang w:val="en-GB"/>
        </w:rPr>
        <w:t>5.3.5.5.9</w:t>
      </w:r>
      <w:r w:rsidRPr="00325D1F">
        <w:rPr>
          <w:lang w:val="en-GB"/>
        </w:rPr>
        <w:tab/>
        <w:t>S</w:t>
      </w:r>
      <w:r w:rsidR="00980B41" w:rsidRPr="00325D1F">
        <w:rPr>
          <w:lang w:val="en-GB"/>
        </w:rPr>
        <w:t>C</w:t>
      </w:r>
      <w:r w:rsidRPr="00325D1F">
        <w:rPr>
          <w:lang w:val="en-GB"/>
        </w:rPr>
        <w:t>ell Addition/Modification</w:t>
      </w:r>
      <w:bookmarkEnd w:id="342"/>
      <w:bookmarkEnd w:id="343"/>
    </w:p>
    <w:p w14:paraId="1260B5EE" w14:textId="14BF0142" w:rsidR="00890A68" w:rsidRPr="00890A68" w:rsidRDefault="00890A68" w:rsidP="00D30C34">
      <w:pPr>
        <w:pStyle w:val="EditorsNote"/>
        <w:rPr>
          <w:ins w:id="344" w:author="DAPS" w:date="2020-01-22T23:48:00Z"/>
        </w:rPr>
      </w:pPr>
      <w:ins w:id="345" w:author="DAPS" w:date="2020-01-22T23:48:00Z">
        <w:r>
          <w:t>Editor’s note: FFS on SCell addition/modification using DAPS HO.</w:t>
        </w:r>
      </w:ins>
    </w:p>
    <w:p w14:paraId="0E65C64C" w14:textId="673C60F6" w:rsidR="002C5D28" w:rsidRPr="00325D1F" w:rsidRDefault="002C5D28" w:rsidP="002C5D28">
      <w:pPr>
        <w:rPr>
          <w:rFonts w:eastAsia="MS Mincho"/>
        </w:rPr>
      </w:pPr>
      <w:r w:rsidRPr="00325D1F">
        <w:t>The UE shall:</w:t>
      </w:r>
    </w:p>
    <w:p w14:paraId="7174FB1E" w14:textId="6FD11A14" w:rsidR="002C5D28"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sCellIndex</w:t>
      </w:r>
      <w:r w:rsidRPr="00325D1F">
        <w:rPr>
          <w:lang w:val="en-GB"/>
        </w:rPr>
        <w:t xml:space="preserve"> value included in the </w:t>
      </w:r>
      <w:r w:rsidRPr="00325D1F">
        <w:rPr>
          <w:i/>
          <w:lang w:val="en-GB"/>
        </w:rPr>
        <w:t xml:space="preserve">sCellToAddModList </w:t>
      </w:r>
      <w:r w:rsidRPr="00325D1F">
        <w:rPr>
          <w:lang w:val="en-GB"/>
        </w:rPr>
        <w:t>that is not part of the current UE configuration (S</w:t>
      </w:r>
      <w:r w:rsidR="004A119B" w:rsidRPr="00325D1F">
        <w:rPr>
          <w:lang w:val="en-GB"/>
        </w:rPr>
        <w:t>C</w:t>
      </w:r>
      <w:r w:rsidRPr="00325D1F">
        <w:rPr>
          <w:lang w:val="en-GB"/>
        </w:rPr>
        <w:t>ell addition):</w:t>
      </w:r>
    </w:p>
    <w:p w14:paraId="2FD29FDE" w14:textId="19480796" w:rsidR="002C5D28" w:rsidRPr="00325D1F" w:rsidRDefault="002C5D28" w:rsidP="002C5D28">
      <w:pPr>
        <w:pStyle w:val="B2"/>
        <w:rPr>
          <w:lang w:val="en-GB"/>
        </w:rPr>
      </w:pPr>
      <w:r w:rsidRPr="00325D1F">
        <w:rPr>
          <w:lang w:val="en-GB"/>
        </w:rPr>
        <w:t>2&gt;</w:t>
      </w:r>
      <w:r w:rsidRPr="00325D1F">
        <w:rPr>
          <w:lang w:val="en-GB"/>
        </w:rPr>
        <w:tab/>
        <w:t>add the</w:t>
      </w:r>
      <w:r w:rsidR="000D2BB9" w:rsidRPr="00325D1F">
        <w:rPr>
          <w:lang w:val="en-GB"/>
        </w:rPr>
        <w:t xml:space="preserve"> SCell</w:t>
      </w:r>
      <w:r w:rsidRPr="00325D1F">
        <w:rPr>
          <w:lang w:val="en-GB"/>
        </w:rPr>
        <w:t>, corresponding to the</w:t>
      </w:r>
      <w:r w:rsidRPr="00325D1F">
        <w:rPr>
          <w:i/>
          <w:lang w:val="en-GB"/>
        </w:rPr>
        <w:t xml:space="preserve"> sCellIndex</w:t>
      </w:r>
      <w:r w:rsidRPr="00325D1F">
        <w:rPr>
          <w:lang w:val="en-GB"/>
        </w:rPr>
        <w:t xml:space="preserve">, in accordance with the </w:t>
      </w:r>
      <w:r w:rsidRPr="00325D1F">
        <w:rPr>
          <w:i/>
          <w:lang w:val="en-GB"/>
        </w:rPr>
        <w:t xml:space="preserve">sCellConfigCommon </w:t>
      </w:r>
      <w:r w:rsidRPr="00325D1F">
        <w:rPr>
          <w:lang w:val="en-GB"/>
        </w:rPr>
        <w:t xml:space="preserve">and </w:t>
      </w:r>
      <w:r w:rsidRPr="00325D1F">
        <w:rPr>
          <w:i/>
          <w:lang w:val="en-GB"/>
        </w:rPr>
        <w:t>sCellConfigDedicated</w:t>
      </w:r>
      <w:r w:rsidRPr="00325D1F">
        <w:rPr>
          <w:lang w:val="en-GB"/>
        </w:rPr>
        <w:t>;</w:t>
      </w:r>
    </w:p>
    <w:p w14:paraId="3E4BC5C4" w14:textId="6FCFEEB8" w:rsidR="002C5D28" w:rsidRPr="00325D1F" w:rsidRDefault="002C5D28" w:rsidP="002C5D28">
      <w:pPr>
        <w:pStyle w:val="B2"/>
        <w:rPr>
          <w:lang w:val="en-GB"/>
        </w:rPr>
      </w:pPr>
      <w:r w:rsidRPr="00325D1F">
        <w:rPr>
          <w:lang w:val="en-GB"/>
        </w:rPr>
        <w:t>2&gt;</w:t>
      </w:r>
      <w:r w:rsidRPr="00325D1F">
        <w:rPr>
          <w:lang w:val="en-GB"/>
        </w:rPr>
        <w:tab/>
        <w:t>configure lower layers to consider the</w:t>
      </w:r>
      <w:r w:rsidR="000D2BB9" w:rsidRPr="00325D1F">
        <w:rPr>
          <w:lang w:val="en-GB"/>
        </w:rPr>
        <w:t xml:space="preserve"> SCell</w:t>
      </w:r>
      <w:r w:rsidRPr="00325D1F">
        <w:rPr>
          <w:lang w:val="en-GB"/>
        </w:rPr>
        <w:t xml:space="preserve"> to be in deactivated state;</w:t>
      </w:r>
    </w:p>
    <w:p w14:paraId="105FD57A" w14:textId="77777777" w:rsidR="002C5D28" w:rsidRPr="00325D1F" w:rsidRDefault="002C5D28" w:rsidP="002C5D28">
      <w:pPr>
        <w:pStyle w:val="B2"/>
        <w:rPr>
          <w:lang w:val="en-GB"/>
        </w:rPr>
      </w:pPr>
      <w:r w:rsidRPr="00325D1F">
        <w:rPr>
          <w:lang w:val="en-GB"/>
        </w:rPr>
        <w:lastRenderedPageBreak/>
        <w:t>2&gt;</w:t>
      </w:r>
      <w:r w:rsidRPr="00325D1F">
        <w:rPr>
          <w:lang w:val="en-GB"/>
        </w:rPr>
        <w:tab/>
        <w:t xml:space="preserve">for each </w:t>
      </w:r>
      <w:r w:rsidRPr="00325D1F">
        <w:rPr>
          <w:i/>
          <w:iCs/>
          <w:lang w:val="en-GB"/>
        </w:rPr>
        <w:t>measId</w:t>
      </w:r>
      <w:r w:rsidRPr="00325D1F">
        <w:rPr>
          <w:lang w:val="en-GB"/>
        </w:rPr>
        <w:t xml:space="preserve"> included in the </w:t>
      </w:r>
      <w:r w:rsidRPr="00325D1F">
        <w:rPr>
          <w:i/>
          <w:iCs/>
          <w:lang w:val="en-GB"/>
        </w:rPr>
        <w:t>measIdList</w:t>
      </w:r>
      <w:r w:rsidRPr="00325D1F">
        <w:rPr>
          <w:lang w:val="en-GB"/>
        </w:rPr>
        <w:t xml:space="preserve"> within </w:t>
      </w:r>
      <w:r w:rsidRPr="00325D1F">
        <w:rPr>
          <w:i/>
          <w:iCs/>
          <w:lang w:val="en-GB"/>
        </w:rPr>
        <w:t>VarMeasConfig</w:t>
      </w:r>
      <w:r w:rsidRPr="00325D1F">
        <w:rPr>
          <w:lang w:val="en-GB"/>
        </w:rPr>
        <w:t>:</w:t>
      </w:r>
    </w:p>
    <w:p w14:paraId="478D6018" w14:textId="316B5E9A" w:rsidR="002C5D28" w:rsidRPr="00325D1F" w:rsidRDefault="002C5D28" w:rsidP="002C5D28">
      <w:pPr>
        <w:pStyle w:val="B3"/>
        <w:rPr>
          <w:lang w:val="en-GB"/>
        </w:rPr>
      </w:pPr>
      <w:r w:rsidRPr="00325D1F">
        <w:rPr>
          <w:lang w:val="en-GB"/>
        </w:rPr>
        <w:t>3&gt;</w:t>
      </w:r>
      <w:r w:rsidRPr="00325D1F">
        <w:rPr>
          <w:lang w:val="en-GB"/>
        </w:rPr>
        <w:tab/>
        <w:t>if</w:t>
      </w:r>
      <w:r w:rsidR="000D2BB9" w:rsidRPr="00325D1F">
        <w:rPr>
          <w:lang w:val="en-GB"/>
        </w:rPr>
        <w:t xml:space="preserve"> SCell</w:t>
      </w:r>
      <w:r w:rsidRPr="00325D1F">
        <w:rPr>
          <w:lang w:val="en-GB"/>
        </w:rPr>
        <w:t>s are not applicable for the associated measurement; and</w:t>
      </w:r>
    </w:p>
    <w:p w14:paraId="15AC4A18" w14:textId="7D21F9D4" w:rsidR="002C5D28" w:rsidRPr="00325D1F" w:rsidRDefault="002C5D28" w:rsidP="002C5D28">
      <w:pPr>
        <w:pStyle w:val="B3"/>
        <w:rPr>
          <w:lang w:val="en-GB"/>
        </w:rPr>
      </w:pPr>
      <w:r w:rsidRPr="00325D1F">
        <w:rPr>
          <w:lang w:val="en-GB"/>
        </w:rPr>
        <w:t>3&gt;</w:t>
      </w:r>
      <w:r w:rsidRPr="00325D1F">
        <w:rPr>
          <w:lang w:val="en-GB"/>
        </w:rPr>
        <w:tab/>
        <w:t>if the concerned</w:t>
      </w:r>
      <w:r w:rsidR="000D2BB9" w:rsidRPr="00325D1F">
        <w:rPr>
          <w:lang w:val="en-GB"/>
        </w:rPr>
        <w:t xml:space="preserve"> SCell</w:t>
      </w:r>
      <w:r w:rsidRPr="00325D1F">
        <w:rPr>
          <w:lang w:val="en-GB"/>
        </w:rPr>
        <w:t xml:space="preserve"> is included in </w:t>
      </w:r>
      <w:r w:rsidRPr="00325D1F">
        <w:rPr>
          <w:i/>
          <w:iCs/>
          <w:lang w:val="en-GB"/>
        </w:rPr>
        <w:t>cellsTriggeredList</w:t>
      </w:r>
      <w:r w:rsidRPr="00325D1F">
        <w:rPr>
          <w:lang w:val="en-GB"/>
        </w:rPr>
        <w:t xml:space="preserve"> defined within the </w:t>
      </w:r>
      <w:r w:rsidRPr="00325D1F">
        <w:rPr>
          <w:i/>
          <w:iCs/>
          <w:lang w:val="en-GB"/>
        </w:rPr>
        <w:t>VarMeasReportList</w:t>
      </w:r>
      <w:r w:rsidRPr="00325D1F">
        <w:rPr>
          <w:lang w:val="en-GB"/>
        </w:rPr>
        <w:t xml:space="preserve"> for this </w:t>
      </w:r>
      <w:r w:rsidRPr="00325D1F">
        <w:rPr>
          <w:i/>
          <w:iCs/>
          <w:lang w:val="en-GB"/>
        </w:rPr>
        <w:t>measId</w:t>
      </w:r>
      <w:r w:rsidRPr="00325D1F">
        <w:rPr>
          <w:lang w:val="en-GB"/>
        </w:rPr>
        <w:t>:</w:t>
      </w:r>
    </w:p>
    <w:p w14:paraId="0DA3383D" w14:textId="3D1DB0D0" w:rsidR="002C5D28" w:rsidRPr="00325D1F" w:rsidRDefault="002C5D28" w:rsidP="002C5D28">
      <w:pPr>
        <w:pStyle w:val="B4"/>
        <w:rPr>
          <w:lang w:val="en-GB"/>
        </w:rPr>
      </w:pPr>
      <w:r w:rsidRPr="00325D1F">
        <w:rPr>
          <w:lang w:val="en-GB"/>
        </w:rPr>
        <w:t>4&gt;</w:t>
      </w:r>
      <w:r w:rsidRPr="00325D1F">
        <w:rPr>
          <w:lang w:val="en-GB"/>
        </w:rPr>
        <w:tab/>
        <w:t>remove the concerned</w:t>
      </w:r>
      <w:r w:rsidR="000D2BB9" w:rsidRPr="00325D1F">
        <w:rPr>
          <w:lang w:val="en-GB"/>
        </w:rPr>
        <w:t xml:space="preserve"> SCell</w:t>
      </w:r>
      <w:r w:rsidRPr="00325D1F">
        <w:rPr>
          <w:lang w:val="en-GB"/>
        </w:rPr>
        <w:t xml:space="preserve"> from </w:t>
      </w:r>
      <w:r w:rsidRPr="00325D1F">
        <w:rPr>
          <w:i/>
          <w:iCs/>
          <w:lang w:val="en-GB"/>
        </w:rPr>
        <w:t>cellsTriggeredList</w:t>
      </w:r>
      <w:r w:rsidRPr="00325D1F">
        <w:rPr>
          <w:lang w:val="en-GB"/>
        </w:rPr>
        <w:t xml:space="preserve"> defined within the </w:t>
      </w:r>
      <w:r w:rsidRPr="00325D1F">
        <w:rPr>
          <w:i/>
          <w:iCs/>
          <w:lang w:val="en-GB"/>
        </w:rPr>
        <w:t>VarMeasReportList</w:t>
      </w:r>
      <w:r w:rsidRPr="00325D1F">
        <w:rPr>
          <w:lang w:val="en-GB"/>
        </w:rPr>
        <w:t xml:space="preserve"> for this </w:t>
      </w:r>
      <w:r w:rsidRPr="00325D1F">
        <w:rPr>
          <w:i/>
          <w:iCs/>
          <w:lang w:val="en-GB"/>
        </w:rPr>
        <w:t>measId</w:t>
      </w:r>
      <w:r w:rsidRPr="00325D1F">
        <w:rPr>
          <w:lang w:val="en-GB"/>
        </w:rPr>
        <w:t>;</w:t>
      </w:r>
    </w:p>
    <w:p w14:paraId="49B13482" w14:textId="01828E55" w:rsidR="002C5D28"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sCellIndex</w:t>
      </w:r>
      <w:r w:rsidRPr="00325D1F">
        <w:rPr>
          <w:lang w:val="en-GB"/>
        </w:rPr>
        <w:t xml:space="preserve"> value included in the </w:t>
      </w:r>
      <w:r w:rsidRPr="00325D1F">
        <w:rPr>
          <w:i/>
          <w:lang w:val="en-GB"/>
        </w:rPr>
        <w:t xml:space="preserve">sCellToAddModList </w:t>
      </w:r>
      <w:r w:rsidRPr="00325D1F">
        <w:rPr>
          <w:lang w:val="en-GB"/>
        </w:rPr>
        <w:t>that is part of the current UE configuration (S</w:t>
      </w:r>
      <w:r w:rsidR="00980B41" w:rsidRPr="00325D1F">
        <w:rPr>
          <w:lang w:val="en-GB"/>
        </w:rPr>
        <w:t>C</w:t>
      </w:r>
      <w:r w:rsidRPr="00325D1F">
        <w:rPr>
          <w:lang w:val="en-GB"/>
        </w:rPr>
        <w:t>ell modification):</w:t>
      </w:r>
    </w:p>
    <w:p w14:paraId="2E38297B" w14:textId="3922ED15" w:rsidR="002C5D28" w:rsidRPr="00325D1F" w:rsidRDefault="002C5D28" w:rsidP="002C5D28">
      <w:pPr>
        <w:pStyle w:val="B2"/>
        <w:rPr>
          <w:lang w:val="en-GB"/>
        </w:rPr>
      </w:pPr>
      <w:r w:rsidRPr="00325D1F">
        <w:rPr>
          <w:lang w:val="en-GB"/>
        </w:rPr>
        <w:t>2&gt;</w:t>
      </w:r>
      <w:r w:rsidRPr="00325D1F">
        <w:rPr>
          <w:lang w:val="en-GB"/>
        </w:rPr>
        <w:tab/>
        <w:t>modify the</w:t>
      </w:r>
      <w:r w:rsidR="000D2BB9" w:rsidRPr="00325D1F">
        <w:rPr>
          <w:lang w:val="en-GB"/>
        </w:rPr>
        <w:t xml:space="preserve"> SCell</w:t>
      </w:r>
      <w:r w:rsidRPr="00325D1F">
        <w:rPr>
          <w:lang w:val="en-GB"/>
        </w:rPr>
        <w:t xml:space="preserve"> configuration in accordance with the </w:t>
      </w:r>
      <w:r w:rsidRPr="00325D1F">
        <w:rPr>
          <w:i/>
          <w:lang w:val="en-GB"/>
        </w:rPr>
        <w:t>sCellConfigDedicated</w:t>
      </w:r>
      <w:r w:rsidRPr="00325D1F">
        <w:rPr>
          <w:lang w:val="en-GB"/>
        </w:rPr>
        <w:t>.</w:t>
      </w:r>
    </w:p>
    <w:p w14:paraId="3B9C2DBF" w14:textId="77777777" w:rsidR="002C5D28" w:rsidRPr="00325D1F" w:rsidRDefault="002C5D28" w:rsidP="002C5D28">
      <w:pPr>
        <w:pStyle w:val="Heading4"/>
        <w:rPr>
          <w:rFonts w:eastAsia="MS Mincho"/>
          <w:lang w:val="en-GB"/>
        </w:rPr>
      </w:pPr>
      <w:bookmarkStart w:id="346" w:name="_Toc20425712"/>
      <w:bookmarkStart w:id="347" w:name="_Toc29321108"/>
      <w:r w:rsidRPr="00325D1F">
        <w:rPr>
          <w:rFonts w:eastAsia="MS Mincho"/>
          <w:lang w:val="en-GB"/>
        </w:rPr>
        <w:t>5.3.5.6</w:t>
      </w:r>
      <w:r w:rsidRPr="00325D1F">
        <w:rPr>
          <w:rFonts w:eastAsia="MS Mincho"/>
          <w:lang w:val="en-GB"/>
        </w:rPr>
        <w:tab/>
        <w:t>Radio Bearer configuration</w:t>
      </w:r>
      <w:bookmarkEnd w:id="346"/>
      <w:bookmarkEnd w:id="347"/>
    </w:p>
    <w:p w14:paraId="7193DEF6" w14:textId="77777777" w:rsidR="002C5D28" w:rsidRPr="00325D1F" w:rsidRDefault="002C5D28" w:rsidP="002C5D28">
      <w:pPr>
        <w:pStyle w:val="Heading5"/>
        <w:rPr>
          <w:rFonts w:eastAsia="MS Mincho"/>
          <w:lang w:val="en-GB"/>
        </w:rPr>
      </w:pPr>
      <w:bookmarkStart w:id="348" w:name="_Toc20425713"/>
      <w:bookmarkStart w:id="349" w:name="_Toc29321109"/>
      <w:r w:rsidRPr="00325D1F">
        <w:rPr>
          <w:rFonts w:eastAsia="MS Mincho"/>
          <w:lang w:val="en-GB"/>
        </w:rPr>
        <w:t>5.3.5.6.1</w:t>
      </w:r>
      <w:r w:rsidRPr="00325D1F">
        <w:rPr>
          <w:rFonts w:eastAsia="MS Mincho"/>
          <w:lang w:val="en-GB"/>
        </w:rPr>
        <w:tab/>
        <w:t>General</w:t>
      </w:r>
      <w:bookmarkEnd w:id="348"/>
      <w:bookmarkEnd w:id="349"/>
    </w:p>
    <w:p w14:paraId="50DD76C2" w14:textId="77777777" w:rsidR="002C5D28" w:rsidRPr="00325D1F" w:rsidRDefault="002C5D28" w:rsidP="002C5D28">
      <w:r w:rsidRPr="00325D1F">
        <w:t xml:space="preserve">The UE shall perform the following actions based on a received </w:t>
      </w:r>
      <w:r w:rsidRPr="00325D1F">
        <w:rPr>
          <w:i/>
        </w:rPr>
        <w:t>RadioBearerConfig</w:t>
      </w:r>
      <w:r w:rsidRPr="00325D1F">
        <w:t xml:space="preserve"> IE:</w:t>
      </w:r>
    </w:p>
    <w:p w14:paraId="5B21BFD3" w14:textId="0E4BB9E9" w:rsidR="002C5D28" w:rsidRPr="00325D1F" w:rsidRDefault="002C5D28" w:rsidP="00DA17A0">
      <w:pPr>
        <w:pStyle w:val="B1"/>
        <w:rPr>
          <w:lang w:val="en-GB"/>
        </w:rPr>
      </w:pPr>
      <w:r w:rsidRPr="00325D1F">
        <w:rPr>
          <w:lang w:val="en-GB"/>
        </w:rPr>
        <w:t>1&gt;</w:t>
      </w:r>
      <w:r w:rsidRPr="00325D1F">
        <w:rPr>
          <w:lang w:val="en-GB"/>
        </w:rPr>
        <w:tab/>
        <w:t xml:space="preserve">if the </w:t>
      </w:r>
      <w:r w:rsidRPr="00325D1F">
        <w:rPr>
          <w:i/>
          <w:lang w:val="en-GB"/>
        </w:rPr>
        <w:t>RadioBearerConfig</w:t>
      </w:r>
      <w:r w:rsidRPr="00325D1F">
        <w:rPr>
          <w:lang w:val="en-GB"/>
        </w:rPr>
        <w:t xml:space="preserve"> includes the </w:t>
      </w:r>
      <w:r w:rsidRPr="00325D1F">
        <w:rPr>
          <w:i/>
          <w:lang w:val="en-GB"/>
        </w:rPr>
        <w:t>srb3-ToRelease</w:t>
      </w:r>
      <w:r w:rsidRPr="00325D1F">
        <w:rPr>
          <w:lang w:val="en-GB"/>
        </w:rPr>
        <w:t>:</w:t>
      </w:r>
    </w:p>
    <w:p w14:paraId="38C8E934" w14:textId="77777777" w:rsidR="002C5D28" w:rsidRPr="00325D1F" w:rsidRDefault="002C5D28" w:rsidP="002C5D28">
      <w:pPr>
        <w:pStyle w:val="B2"/>
        <w:rPr>
          <w:lang w:val="en-GB"/>
        </w:rPr>
      </w:pPr>
      <w:r w:rsidRPr="00325D1F">
        <w:rPr>
          <w:lang w:val="en-GB"/>
        </w:rPr>
        <w:t>2&gt;</w:t>
      </w:r>
      <w:r w:rsidRPr="00325D1F">
        <w:rPr>
          <w:lang w:val="en-GB"/>
        </w:rPr>
        <w:tab/>
        <w:t>perform the SRB release as specified in 5.3.5.6.2;</w:t>
      </w:r>
    </w:p>
    <w:p w14:paraId="0EA74AC8" w14:textId="2C10F737" w:rsidR="002C5D28" w:rsidRPr="00325D1F" w:rsidRDefault="002C5D28" w:rsidP="00DA17A0">
      <w:pPr>
        <w:pStyle w:val="B1"/>
        <w:rPr>
          <w:lang w:val="en-GB"/>
        </w:rPr>
      </w:pPr>
      <w:r w:rsidRPr="00325D1F">
        <w:rPr>
          <w:lang w:val="en-GB"/>
        </w:rPr>
        <w:t>1&gt;</w:t>
      </w:r>
      <w:r w:rsidRPr="00325D1F">
        <w:rPr>
          <w:lang w:val="en-GB"/>
        </w:rPr>
        <w:tab/>
        <w:t xml:space="preserve">if the </w:t>
      </w:r>
      <w:r w:rsidRPr="00325D1F">
        <w:rPr>
          <w:i/>
          <w:lang w:val="en-GB"/>
        </w:rPr>
        <w:t>RadioBearerConfig</w:t>
      </w:r>
      <w:r w:rsidRPr="00325D1F">
        <w:rPr>
          <w:lang w:val="en-GB"/>
        </w:rPr>
        <w:t xml:space="preserve"> includes the </w:t>
      </w:r>
      <w:r w:rsidRPr="00325D1F">
        <w:rPr>
          <w:i/>
          <w:lang w:val="en-GB"/>
        </w:rPr>
        <w:t>srb-ToAddModList</w:t>
      </w:r>
      <w:r w:rsidRPr="00325D1F">
        <w:rPr>
          <w:lang w:val="en-GB"/>
        </w:rPr>
        <w:t>:</w:t>
      </w:r>
    </w:p>
    <w:p w14:paraId="42EC9ACC" w14:textId="77777777" w:rsidR="002C5D28" w:rsidRPr="00325D1F" w:rsidRDefault="002C5D28" w:rsidP="002C5D28">
      <w:pPr>
        <w:pStyle w:val="B2"/>
        <w:rPr>
          <w:lang w:val="en-GB"/>
        </w:rPr>
      </w:pPr>
      <w:r w:rsidRPr="00325D1F">
        <w:rPr>
          <w:lang w:val="en-GB"/>
        </w:rPr>
        <w:t>2&gt;</w:t>
      </w:r>
      <w:r w:rsidRPr="00325D1F">
        <w:rPr>
          <w:lang w:val="en-GB"/>
        </w:rPr>
        <w:tab/>
        <w:t>perform the SRB addition or reconfiguration as specified in 5.3.5.6.3;</w:t>
      </w:r>
    </w:p>
    <w:p w14:paraId="09FB4A2C" w14:textId="6F0A8D5C" w:rsidR="002C5D28" w:rsidRPr="00325D1F" w:rsidRDefault="002C5D28" w:rsidP="00DA17A0">
      <w:pPr>
        <w:pStyle w:val="B1"/>
        <w:rPr>
          <w:lang w:val="en-GB"/>
        </w:rPr>
      </w:pPr>
      <w:r w:rsidRPr="00325D1F">
        <w:rPr>
          <w:lang w:val="en-GB"/>
        </w:rPr>
        <w:t>1&gt;</w:t>
      </w:r>
      <w:r w:rsidRPr="00325D1F">
        <w:rPr>
          <w:lang w:val="en-GB"/>
        </w:rPr>
        <w:tab/>
        <w:t xml:space="preserve">if the </w:t>
      </w:r>
      <w:r w:rsidRPr="00325D1F">
        <w:rPr>
          <w:i/>
          <w:lang w:val="en-GB"/>
        </w:rPr>
        <w:t>RadioBearerConfig</w:t>
      </w:r>
      <w:r w:rsidRPr="00325D1F">
        <w:rPr>
          <w:lang w:val="en-GB"/>
        </w:rPr>
        <w:t xml:space="preserve"> includes the </w:t>
      </w:r>
      <w:r w:rsidRPr="00325D1F">
        <w:rPr>
          <w:i/>
          <w:lang w:val="en-GB"/>
        </w:rPr>
        <w:t>drb-ToReleaseList</w:t>
      </w:r>
      <w:r w:rsidRPr="00325D1F">
        <w:rPr>
          <w:lang w:val="en-GB"/>
        </w:rPr>
        <w:t>:</w:t>
      </w:r>
    </w:p>
    <w:p w14:paraId="08592718" w14:textId="77777777" w:rsidR="002C5D28" w:rsidRPr="00325D1F" w:rsidRDefault="002C5D28" w:rsidP="002C5D28">
      <w:pPr>
        <w:pStyle w:val="B2"/>
        <w:rPr>
          <w:lang w:val="en-GB"/>
        </w:rPr>
      </w:pPr>
      <w:r w:rsidRPr="00325D1F">
        <w:rPr>
          <w:lang w:val="en-GB"/>
        </w:rPr>
        <w:t>2&gt;</w:t>
      </w:r>
      <w:r w:rsidRPr="00325D1F">
        <w:rPr>
          <w:lang w:val="en-GB"/>
        </w:rPr>
        <w:tab/>
        <w:t>perform DRB release as specified in 5.3.5.6.4;</w:t>
      </w:r>
    </w:p>
    <w:p w14:paraId="5F3D8488" w14:textId="245387DF" w:rsidR="002C5D28" w:rsidRPr="00325D1F" w:rsidRDefault="002C5D28" w:rsidP="00DA17A0">
      <w:pPr>
        <w:pStyle w:val="B1"/>
        <w:rPr>
          <w:lang w:val="en-GB"/>
        </w:rPr>
      </w:pPr>
      <w:r w:rsidRPr="00325D1F">
        <w:rPr>
          <w:lang w:val="en-GB"/>
        </w:rPr>
        <w:t>1&gt;</w:t>
      </w:r>
      <w:r w:rsidRPr="00325D1F">
        <w:rPr>
          <w:lang w:val="en-GB"/>
        </w:rPr>
        <w:tab/>
        <w:t xml:space="preserve">if the </w:t>
      </w:r>
      <w:r w:rsidRPr="00325D1F">
        <w:rPr>
          <w:i/>
          <w:lang w:val="en-GB"/>
        </w:rPr>
        <w:t>RadioBearerConfig</w:t>
      </w:r>
      <w:r w:rsidRPr="00325D1F">
        <w:rPr>
          <w:lang w:val="en-GB"/>
        </w:rPr>
        <w:t xml:space="preserve"> includes the </w:t>
      </w:r>
      <w:r w:rsidRPr="00325D1F">
        <w:rPr>
          <w:i/>
          <w:lang w:val="en-GB"/>
        </w:rPr>
        <w:t>drb-ToAddModList</w:t>
      </w:r>
      <w:r w:rsidRPr="00325D1F">
        <w:rPr>
          <w:lang w:val="en-GB"/>
        </w:rPr>
        <w:t>:</w:t>
      </w:r>
    </w:p>
    <w:p w14:paraId="561233D1" w14:textId="77777777" w:rsidR="002C5D28" w:rsidRPr="00325D1F" w:rsidRDefault="002C5D28" w:rsidP="002C5D28">
      <w:pPr>
        <w:pStyle w:val="B2"/>
        <w:rPr>
          <w:lang w:val="en-GB"/>
        </w:rPr>
      </w:pPr>
      <w:r w:rsidRPr="00325D1F">
        <w:rPr>
          <w:lang w:val="en-GB"/>
        </w:rPr>
        <w:t>2&gt;</w:t>
      </w:r>
      <w:r w:rsidRPr="00325D1F">
        <w:rPr>
          <w:lang w:val="en-GB"/>
        </w:rPr>
        <w:tab/>
        <w:t>perform DRB addition or reconfiguration as specified in 5.3.5.6.5.</w:t>
      </w:r>
    </w:p>
    <w:p w14:paraId="135AADAC" w14:textId="77777777" w:rsidR="002C5D28" w:rsidRPr="00325D1F" w:rsidRDefault="002C5D28" w:rsidP="002C5D28">
      <w:pPr>
        <w:pStyle w:val="B1"/>
        <w:rPr>
          <w:lang w:val="en-GB"/>
        </w:rPr>
      </w:pPr>
      <w:r w:rsidRPr="00325D1F">
        <w:rPr>
          <w:lang w:val="en-GB"/>
        </w:rPr>
        <w:t>1&gt;</w:t>
      </w:r>
      <w:r w:rsidRPr="00325D1F">
        <w:rPr>
          <w:lang w:val="en-GB"/>
        </w:rPr>
        <w:tab/>
        <w:t>release all SDAP entities, if any, that have no associated DRB as specified in TS 37.324 [</w:t>
      </w:r>
      <w:r w:rsidR="00F37A41" w:rsidRPr="00325D1F">
        <w:rPr>
          <w:lang w:val="en-GB"/>
        </w:rPr>
        <w:t>24</w:t>
      </w:r>
      <w:r w:rsidRPr="00325D1F">
        <w:rPr>
          <w:lang w:val="en-GB"/>
        </w:rPr>
        <w:t xml:space="preserve">] </w:t>
      </w:r>
      <w:r w:rsidR="00F37A41" w:rsidRPr="00325D1F">
        <w:rPr>
          <w:lang w:val="en-GB"/>
        </w:rPr>
        <w:t>clause</w:t>
      </w:r>
      <w:r w:rsidRPr="00325D1F">
        <w:rPr>
          <w:lang w:val="en-GB"/>
        </w:rPr>
        <w:t xml:space="preserve"> 5.1.2</w:t>
      </w:r>
      <w:r w:rsidR="00BB55B8" w:rsidRPr="00325D1F">
        <w:rPr>
          <w:lang w:val="en-GB"/>
        </w:rPr>
        <w:t>, and indicate the release of the user plane resources for PDU Sessions associated with the released SDAP entities to upper layers</w:t>
      </w:r>
      <w:r w:rsidRPr="00325D1F">
        <w:rPr>
          <w:lang w:val="en-GB"/>
        </w:rPr>
        <w:t>.</w:t>
      </w:r>
    </w:p>
    <w:p w14:paraId="18C563AC" w14:textId="77777777" w:rsidR="002C5D28" w:rsidRPr="00325D1F" w:rsidRDefault="002C5D28" w:rsidP="002C5D28">
      <w:pPr>
        <w:pStyle w:val="Heading5"/>
        <w:rPr>
          <w:rFonts w:eastAsia="MS Mincho"/>
          <w:lang w:val="en-GB"/>
        </w:rPr>
      </w:pPr>
      <w:bookmarkStart w:id="350" w:name="_Toc20425714"/>
      <w:bookmarkStart w:id="351" w:name="_Toc29321110"/>
      <w:r w:rsidRPr="00325D1F">
        <w:rPr>
          <w:rFonts w:eastAsia="MS Mincho"/>
          <w:lang w:val="en-GB"/>
        </w:rPr>
        <w:t>5.3.5.6.2</w:t>
      </w:r>
      <w:r w:rsidRPr="00325D1F">
        <w:rPr>
          <w:rFonts w:eastAsia="MS Mincho"/>
          <w:lang w:val="en-GB"/>
        </w:rPr>
        <w:tab/>
        <w:t>SRB release</w:t>
      </w:r>
      <w:bookmarkEnd w:id="350"/>
      <w:bookmarkEnd w:id="351"/>
    </w:p>
    <w:p w14:paraId="678D7C33" w14:textId="77777777" w:rsidR="002C5D28" w:rsidRPr="00325D1F" w:rsidRDefault="002C5D28" w:rsidP="002C5D28">
      <w:r w:rsidRPr="00325D1F">
        <w:rPr>
          <w:lang w:eastAsia="zh-CN"/>
        </w:rPr>
        <w:t>The UE shall</w:t>
      </w:r>
      <w:r w:rsidRPr="00325D1F">
        <w:t>:</w:t>
      </w:r>
    </w:p>
    <w:p w14:paraId="39E28BA4" w14:textId="77777777" w:rsidR="002C5D28" w:rsidRPr="00325D1F" w:rsidRDefault="002C5D28" w:rsidP="002C5D28">
      <w:pPr>
        <w:pStyle w:val="B1"/>
        <w:rPr>
          <w:lang w:val="en-GB"/>
        </w:rPr>
      </w:pPr>
      <w:r w:rsidRPr="00325D1F">
        <w:rPr>
          <w:lang w:val="en-GB"/>
        </w:rPr>
        <w:t>1&gt;</w:t>
      </w:r>
      <w:r w:rsidRPr="00325D1F">
        <w:rPr>
          <w:lang w:val="en-GB"/>
        </w:rPr>
        <w:tab/>
        <w:t xml:space="preserve">release the PDCP entity </w:t>
      </w:r>
      <w:r w:rsidR="00865E4F" w:rsidRPr="00325D1F">
        <w:rPr>
          <w:lang w:val="en-GB"/>
        </w:rPr>
        <w:t xml:space="preserve">and the </w:t>
      </w:r>
      <w:r w:rsidR="00865E4F" w:rsidRPr="00325D1F">
        <w:rPr>
          <w:i/>
          <w:lang w:val="en-GB"/>
        </w:rPr>
        <w:t>srb-Identity</w:t>
      </w:r>
      <w:r w:rsidR="00865E4F" w:rsidRPr="00325D1F">
        <w:rPr>
          <w:lang w:val="en-GB"/>
        </w:rPr>
        <w:t xml:space="preserve"> </w:t>
      </w:r>
      <w:r w:rsidRPr="00325D1F">
        <w:rPr>
          <w:lang w:val="en-GB"/>
        </w:rPr>
        <w:t>of the SRB3.</w:t>
      </w:r>
    </w:p>
    <w:p w14:paraId="4313E79F" w14:textId="77777777" w:rsidR="002C5D28" w:rsidRPr="00325D1F" w:rsidRDefault="002C5D28" w:rsidP="002C5D28">
      <w:pPr>
        <w:pStyle w:val="Heading5"/>
        <w:rPr>
          <w:rFonts w:eastAsia="MS Mincho"/>
          <w:lang w:val="en-GB"/>
        </w:rPr>
      </w:pPr>
      <w:bookmarkStart w:id="352" w:name="_Toc20425715"/>
      <w:bookmarkStart w:id="353" w:name="_Toc29321111"/>
      <w:r w:rsidRPr="00325D1F">
        <w:rPr>
          <w:rFonts w:eastAsia="MS Mincho"/>
          <w:lang w:val="en-GB"/>
        </w:rPr>
        <w:t>5.3.5.6.3</w:t>
      </w:r>
      <w:r w:rsidRPr="00325D1F">
        <w:rPr>
          <w:rFonts w:eastAsia="MS Mincho"/>
          <w:lang w:val="en-GB"/>
        </w:rPr>
        <w:tab/>
        <w:t>SRB addition/modification</w:t>
      </w:r>
      <w:bookmarkEnd w:id="352"/>
      <w:bookmarkEnd w:id="353"/>
    </w:p>
    <w:p w14:paraId="6DA99ED1" w14:textId="77777777" w:rsidR="002C5D28" w:rsidRPr="00325D1F" w:rsidRDefault="002C5D28" w:rsidP="002C5D28">
      <w:pPr>
        <w:rPr>
          <w:rFonts w:eastAsia="MS Mincho"/>
        </w:rPr>
      </w:pPr>
      <w:r w:rsidRPr="00325D1F">
        <w:t>The UE shall:</w:t>
      </w:r>
    </w:p>
    <w:p w14:paraId="49A32CE8" w14:textId="77777777" w:rsidR="00453516" w:rsidRPr="0096519C" w:rsidRDefault="00453516" w:rsidP="00453516">
      <w:pPr>
        <w:pStyle w:val="B1"/>
      </w:pPr>
      <w:r w:rsidRPr="0096519C">
        <w:t>1&gt;</w:t>
      </w:r>
      <w:r w:rsidRPr="0096519C">
        <w:tab/>
        <w:t xml:space="preserve">for each </w:t>
      </w:r>
      <w:r w:rsidRPr="0096519C">
        <w:rPr>
          <w:i/>
        </w:rPr>
        <w:t>srb-Identity</w:t>
      </w:r>
      <w:r w:rsidRPr="0096519C">
        <w:t xml:space="preserve"> value included in the </w:t>
      </w:r>
      <w:r w:rsidRPr="0096519C">
        <w:rPr>
          <w:i/>
        </w:rPr>
        <w:t>srb-ToAddModList</w:t>
      </w:r>
      <w:r w:rsidRPr="0096519C">
        <w:t xml:space="preserve"> that is not part of the current UE configuration (SRB establishment or reconfiguration from E-UTRA PDCP to NR PDCP):</w:t>
      </w:r>
    </w:p>
    <w:p w14:paraId="436164CA" w14:textId="77777777" w:rsidR="0076378A" w:rsidRPr="00325D1F" w:rsidRDefault="0076378A" w:rsidP="00706D38">
      <w:pPr>
        <w:pStyle w:val="B2"/>
        <w:rPr>
          <w:lang w:val="en-GB"/>
        </w:rPr>
      </w:pPr>
      <w:r w:rsidRPr="00325D1F">
        <w:rPr>
          <w:lang w:val="en-GB"/>
        </w:rPr>
        <w:t>2&gt;</w:t>
      </w:r>
      <w:r w:rsidRPr="00325D1F">
        <w:rPr>
          <w:lang w:val="en-GB"/>
        </w:rPr>
        <w:tab/>
        <w:t>establish a PDCP entity;</w:t>
      </w:r>
    </w:p>
    <w:p w14:paraId="0A646750" w14:textId="77777777" w:rsidR="0076378A" w:rsidRPr="00325D1F" w:rsidRDefault="0076378A" w:rsidP="00706D38">
      <w:pPr>
        <w:pStyle w:val="B2"/>
        <w:rPr>
          <w:lang w:val="en-GB"/>
        </w:rPr>
      </w:pPr>
      <w:r w:rsidRPr="00325D1F">
        <w:rPr>
          <w:lang w:val="en-GB"/>
        </w:rPr>
        <w:t>2&gt;</w:t>
      </w:r>
      <w:r w:rsidRPr="00325D1F">
        <w:rPr>
          <w:lang w:val="en-GB"/>
        </w:rPr>
        <w:tab/>
        <w:t>if AS security has been activated:</w:t>
      </w:r>
    </w:p>
    <w:p w14:paraId="48DC17F1" w14:textId="0130BCCB" w:rsidR="00530F49" w:rsidRPr="00325D1F" w:rsidRDefault="0076378A" w:rsidP="00706D38">
      <w:pPr>
        <w:pStyle w:val="B3"/>
        <w:rPr>
          <w:lang w:val="en-GB"/>
        </w:rPr>
      </w:pPr>
      <w:r w:rsidRPr="00325D1F">
        <w:rPr>
          <w:lang w:val="en-GB"/>
        </w:rPr>
        <w:t>3</w:t>
      </w:r>
      <w:r w:rsidR="00530F49" w:rsidRPr="00325D1F">
        <w:rPr>
          <w:lang w:val="en-GB"/>
        </w:rPr>
        <w:t>&gt;</w:t>
      </w:r>
      <w:r w:rsidR="00530F49" w:rsidRPr="00325D1F">
        <w:rPr>
          <w:lang w:val="en-GB"/>
        </w:rPr>
        <w:tab/>
        <w:t>if target RAT of handover is E-UTRA/5GC</w:t>
      </w:r>
      <w:r w:rsidR="00ED74B5" w:rsidRPr="00325D1F">
        <w:rPr>
          <w:lang w:val="en-GB"/>
        </w:rPr>
        <w:t xml:space="preserve">; </w:t>
      </w:r>
      <w:r w:rsidR="00530F49" w:rsidRPr="00325D1F">
        <w:rPr>
          <w:lang w:val="en-GB"/>
        </w:rPr>
        <w:t>or</w:t>
      </w:r>
    </w:p>
    <w:p w14:paraId="3E8F5503" w14:textId="67974BEB" w:rsidR="00530F49" w:rsidRPr="00325D1F" w:rsidRDefault="0076378A" w:rsidP="00706D38">
      <w:pPr>
        <w:pStyle w:val="B3"/>
        <w:rPr>
          <w:lang w:val="en-GB"/>
        </w:rPr>
      </w:pPr>
      <w:r w:rsidRPr="00325D1F">
        <w:rPr>
          <w:lang w:val="en-GB"/>
        </w:rPr>
        <w:t>3</w:t>
      </w:r>
      <w:r w:rsidR="00530F49" w:rsidRPr="00325D1F">
        <w:rPr>
          <w:lang w:val="en-GB"/>
        </w:rPr>
        <w:t>&gt;</w:t>
      </w:r>
      <w:r w:rsidR="00530F49" w:rsidRPr="00325D1F">
        <w:rPr>
          <w:lang w:val="en-GB"/>
        </w:rPr>
        <w:tab/>
        <w:t>if the UE is connected to E-UTRA/5GC:</w:t>
      </w:r>
    </w:p>
    <w:p w14:paraId="24538E16" w14:textId="61ED4E75" w:rsidR="0008379B" w:rsidRPr="00325D1F" w:rsidRDefault="0076378A" w:rsidP="0008379B">
      <w:pPr>
        <w:pStyle w:val="B4"/>
        <w:rPr>
          <w:rFonts w:eastAsia="SimSun"/>
          <w:lang w:val="en-GB" w:eastAsia="zh-CN"/>
        </w:rPr>
      </w:pPr>
      <w:r w:rsidRPr="00325D1F">
        <w:rPr>
          <w:rFonts w:eastAsia="SimSun"/>
          <w:lang w:val="en-GB" w:eastAsia="zh-CN"/>
        </w:rPr>
        <w:t>4</w:t>
      </w:r>
      <w:r w:rsidR="00530F49" w:rsidRPr="00325D1F">
        <w:rPr>
          <w:rFonts w:eastAsia="SimSun"/>
          <w:lang w:val="en-GB" w:eastAsia="zh-CN"/>
        </w:rPr>
        <w:t>&gt;</w:t>
      </w:r>
      <w:r w:rsidR="00530F49" w:rsidRPr="00325D1F">
        <w:rPr>
          <w:rFonts w:eastAsia="SimSun"/>
          <w:lang w:val="en-GB" w:eastAsia="zh-CN"/>
        </w:rPr>
        <w:tab/>
      </w:r>
      <w:r w:rsidR="0008379B" w:rsidRPr="00325D1F">
        <w:rPr>
          <w:lang w:val="en-GB"/>
        </w:rPr>
        <w:t>if the UE is capable of E-UTRA/5GC, but not capable of NGEN-DC:</w:t>
      </w:r>
    </w:p>
    <w:p w14:paraId="1935410D" w14:textId="11912053" w:rsidR="0008379B" w:rsidRPr="00325D1F" w:rsidRDefault="0008379B" w:rsidP="0008379B">
      <w:pPr>
        <w:pStyle w:val="B5"/>
        <w:rPr>
          <w:lang w:val="en-GB"/>
        </w:rPr>
      </w:pPr>
      <w:r w:rsidRPr="00325D1F">
        <w:rPr>
          <w:rFonts w:eastAsia="SimSun"/>
          <w:lang w:val="en-GB" w:eastAsia="zh-CN"/>
        </w:rPr>
        <w:t>5&gt;</w:t>
      </w:r>
      <w:r w:rsidRPr="00325D1F">
        <w:rPr>
          <w:rFonts w:eastAsia="SimSun"/>
          <w:lang w:val="en-GB" w:eastAsia="zh-CN"/>
        </w:rPr>
        <w:tab/>
      </w:r>
      <w:r w:rsidR="00530F49" w:rsidRPr="00325D1F">
        <w:rPr>
          <w:rFonts w:eastAsia="SimSun"/>
          <w:lang w:val="en-GB" w:eastAsia="zh-CN"/>
        </w:rPr>
        <w:t xml:space="preserve">configure </w:t>
      </w:r>
      <w:r w:rsidR="0076378A" w:rsidRPr="00325D1F">
        <w:rPr>
          <w:rFonts w:eastAsia="SimSun"/>
          <w:lang w:val="en-GB" w:eastAsia="zh-CN"/>
        </w:rPr>
        <w:t>the PDCP entity</w:t>
      </w:r>
      <w:r w:rsidR="00530F49" w:rsidRPr="00325D1F">
        <w:rPr>
          <w:rFonts w:eastAsia="SimSun"/>
          <w:lang w:val="en-GB" w:eastAsia="zh-CN"/>
        </w:rPr>
        <w:t xml:space="preserve"> with </w:t>
      </w:r>
      <w:r w:rsidR="00530F49" w:rsidRPr="00325D1F">
        <w:rPr>
          <w:lang w:val="en-GB"/>
        </w:rPr>
        <w:t>the security algorithms and keys (</w:t>
      </w:r>
      <w:r w:rsidR="00530F49" w:rsidRPr="00325D1F">
        <w:rPr>
          <w:lang w:val="en-GB" w:eastAsia="zh-CN"/>
        </w:rPr>
        <w:t>K</w:t>
      </w:r>
      <w:r w:rsidR="00530F49" w:rsidRPr="00325D1F">
        <w:rPr>
          <w:vertAlign w:val="subscript"/>
          <w:lang w:val="en-GB" w:eastAsia="zh-CN"/>
        </w:rPr>
        <w:t>RRCenc</w:t>
      </w:r>
      <w:r w:rsidR="00530F49" w:rsidRPr="00325D1F">
        <w:rPr>
          <w:lang w:val="en-GB"/>
        </w:rPr>
        <w:t xml:space="preserve"> and </w:t>
      </w:r>
      <w:r w:rsidR="00530F49" w:rsidRPr="00325D1F">
        <w:rPr>
          <w:lang w:val="en-GB" w:eastAsia="zh-CN"/>
        </w:rPr>
        <w:t>K</w:t>
      </w:r>
      <w:r w:rsidR="00530F49" w:rsidRPr="00325D1F">
        <w:rPr>
          <w:vertAlign w:val="subscript"/>
          <w:lang w:val="en-GB" w:eastAsia="zh-CN"/>
        </w:rPr>
        <w:t>RRCint</w:t>
      </w:r>
      <w:r w:rsidR="00530F49" w:rsidRPr="00325D1F">
        <w:rPr>
          <w:lang w:val="en-GB"/>
        </w:rPr>
        <w:t>) configured/derived as specified in TS 36.331 [10];</w:t>
      </w:r>
    </w:p>
    <w:p w14:paraId="2B0D558F" w14:textId="6A33FD21" w:rsidR="0008379B" w:rsidRPr="00325D1F" w:rsidRDefault="0008379B" w:rsidP="0008379B">
      <w:pPr>
        <w:pStyle w:val="B4"/>
        <w:rPr>
          <w:lang w:val="en-GB"/>
        </w:rPr>
      </w:pPr>
      <w:r w:rsidRPr="00325D1F">
        <w:rPr>
          <w:lang w:val="en-GB"/>
        </w:rPr>
        <w:t>4&gt;</w:t>
      </w:r>
      <w:r w:rsidRPr="00325D1F">
        <w:rPr>
          <w:lang w:val="en-GB"/>
        </w:rPr>
        <w:tab/>
        <w:t>else (i.e., UE capable of NGEN-DC):</w:t>
      </w:r>
    </w:p>
    <w:p w14:paraId="1BBD337A" w14:textId="39C9ADBA" w:rsidR="002C5D28" w:rsidRPr="00325D1F" w:rsidRDefault="0008379B" w:rsidP="00852D09">
      <w:pPr>
        <w:pStyle w:val="B5"/>
        <w:rPr>
          <w:lang w:val="en-GB"/>
        </w:rPr>
      </w:pPr>
      <w:r w:rsidRPr="00325D1F">
        <w:rPr>
          <w:lang w:val="en-GB"/>
        </w:rPr>
        <w:lastRenderedPageBreak/>
        <w:t>5&gt;</w:t>
      </w:r>
      <w:r w:rsidRPr="00325D1F">
        <w:rPr>
          <w:lang w:val="en-GB"/>
        </w:rPr>
        <w:tab/>
        <w:t xml:space="preserve">configure the PDCP entity with the security algorithms according to </w:t>
      </w:r>
      <w:r w:rsidRPr="00325D1F">
        <w:rPr>
          <w:i/>
          <w:lang w:val="en-GB"/>
        </w:rPr>
        <w:t>securityConfig</w:t>
      </w:r>
      <w:r w:rsidRPr="00325D1F">
        <w:rPr>
          <w:lang w:val="en-GB"/>
        </w:rPr>
        <w:t xml:space="preserve"> and apply the keys (</w:t>
      </w:r>
      <w:r w:rsidRPr="00325D1F">
        <w:rPr>
          <w:lang w:val="en-GB" w:eastAsia="zh-CN"/>
        </w:rPr>
        <w:t>K</w:t>
      </w:r>
      <w:r w:rsidRPr="00325D1F">
        <w:rPr>
          <w:vertAlign w:val="subscript"/>
          <w:lang w:val="en-GB" w:eastAsia="zh-CN"/>
        </w:rPr>
        <w:t>RRCenc</w:t>
      </w:r>
      <w:r w:rsidRPr="00325D1F">
        <w:rPr>
          <w:lang w:val="en-GB"/>
        </w:rPr>
        <w:t xml:space="preserve"> and </w:t>
      </w:r>
      <w:r w:rsidRPr="00325D1F">
        <w:rPr>
          <w:lang w:val="en-GB" w:eastAsia="zh-CN"/>
        </w:rPr>
        <w:t>K</w:t>
      </w:r>
      <w:r w:rsidRPr="00325D1F">
        <w:rPr>
          <w:vertAlign w:val="subscript"/>
          <w:lang w:val="en-GB" w:eastAsia="zh-CN"/>
        </w:rPr>
        <w:t>RRCint</w:t>
      </w:r>
      <w:r w:rsidRPr="00325D1F">
        <w:rPr>
          <w:lang w:val="en-GB"/>
        </w:rPr>
        <w:t>) associated with the master key (K</w:t>
      </w:r>
      <w:r w:rsidRPr="00325D1F">
        <w:rPr>
          <w:vertAlign w:val="subscript"/>
          <w:lang w:val="en-GB"/>
        </w:rPr>
        <w:t>eNB</w:t>
      </w:r>
      <w:r w:rsidRPr="00325D1F">
        <w:rPr>
          <w:lang w:val="en-GB"/>
        </w:rPr>
        <w:t>) or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if applicable;</w:t>
      </w:r>
    </w:p>
    <w:p w14:paraId="446C8B90" w14:textId="344F8A08" w:rsidR="00530F49" w:rsidRPr="00325D1F" w:rsidRDefault="0076378A" w:rsidP="00706D38">
      <w:pPr>
        <w:pStyle w:val="B3"/>
        <w:rPr>
          <w:lang w:val="en-GB"/>
        </w:rPr>
      </w:pPr>
      <w:r w:rsidRPr="00325D1F">
        <w:rPr>
          <w:lang w:val="en-GB"/>
        </w:rPr>
        <w:t>3</w:t>
      </w:r>
      <w:r w:rsidR="002C5D28" w:rsidRPr="00325D1F">
        <w:rPr>
          <w:lang w:val="en-GB"/>
        </w:rPr>
        <w:t>&gt;</w:t>
      </w:r>
      <w:r w:rsidR="002C5D28" w:rsidRPr="00325D1F">
        <w:rPr>
          <w:lang w:val="en-GB"/>
        </w:rPr>
        <w:tab/>
      </w:r>
      <w:r w:rsidR="00530F49" w:rsidRPr="00325D1F">
        <w:rPr>
          <w:lang w:val="en-GB"/>
        </w:rPr>
        <w:t>else</w:t>
      </w:r>
      <w:r w:rsidR="0008379B" w:rsidRPr="00325D1F">
        <w:rPr>
          <w:lang w:val="en-GB"/>
        </w:rPr>
        <w:t xml:space="preserve"> (i.e., UE connected to NR or UE in EN-DC)</w:t>
      </w:r>
      <w:r w:rsidR="00530F49" w:rsidRPr="00325D1F">
        <w:rPr>
          <w:lang w:val="en-GB"/>
        </w:rPr>
        <w:t>:</w:t>
      </w:r>
    </w:p>
    <w:p w14:paraId="1332EEA7" w14:textId="77777777" w:rsidR="002C5D28" w:rsidRPr="00325D1F" w:rsidRDefault="0076378A" w:rsidP="00706D38">
      <w:pPr>
        <w:pStyle w:val="B4"/>
        <w:rPr>
          <w:lang w:val="en-GB"/>
        </w:rPr>
      </w:pPr>
      <w:r w:rsidRPr="00325D1F">
        <w:rPr>
          <w:lang w:val="en-GB"/>
        </w:rPr>
        <w:t>4</w:t>
      </w:r>
      <w:r w:rsidR="00530F49" w:rsidRPr="00325D1F">
        <w:rPr>
          <w:lang w:val="en-GB"/>
        </w:rPr>
        <w:t>&gt;</w:t>
      </w:r>
      <w:r w:rsidR="00530F49" w:rsidRPr="00325D1F">
        <w:rPr>
          <w:lang w:val="en-GB"/>
        </w:rPr>
        <w:tab/>
      </w:r>
      <w:r w:rsidR="002C5D28" w:rsidRPr="00325D1F">
        <w:rPr>
          <w:lang w:val="en-GB"/>
        </w:rPr>
        <w:t xml:space="preserve">configure </w:t>
      </w:r>
      <w:r w:rsidRPr="00325D1F">
        <w:rPr>
          <w:lang w:val="en-GB"/>
        </w:rPr>
        <w:t>the PDCP entity</w:t>
      </w:r>
      <w:r w:rsidR="002C5D28" w:rsidRPr="00325D1F">
        <w:rPr>
          <w:lang w:val="en-GB"/>
        </w:rPr>
        <w:t xml:space="preserve"> with the security algorithms according to </w:t>
      </w:r>
      <w:r w:rsidR="002C5D28" w:rsidRPr="00325D1F">
        <w:rPr>
          <w:i/>
          <w:lang w:val="en-GB"/>
        </w:rPr>
        <w:t>securityConfig</w:t>
      </w:r>
      <w:r w:rsidR="002C5D28" w:rsidRPr="00325D1F">
        <w:rPr>
          <w:lang w:val="en-GB"/>
        </w:rPr>
        <w:t xml:space="preserve"> and apply the keys (</w:t>
      </w:r>
      <w:r w:rsidR="002C5D28" w:rsidRPr="00325D1F">
        <w:rPr>
          <w:lang w:val="en-GB" w:eastAsia="zh-CN"/>
        </w:rPr>
        <w:t>K</w:t>
      </w:r>
      <w:r w:rsidR="002C5D28" w:rsidRPr="00325D1F">
        <w:rPr>
          <w:vertAlign w:val="subscript"/>
          <w:lang w:val="en-GB" w:eastAsia="zh-CN"/>
        </w:rPr>
        <w:t>RRCenc</w:t>
      </w:r>
      <w:r w:rsidR="002C5D28" w:rsidRPr="00325D1F">
        <w:rPr>
          <w:lang w:val="en-GB"/>
        </w:rPr>
        <w:t xml:space="preserve"> and </w:t>
      </w:r>
      <w:r w:rsidR="002C5D28" w:rsidRPr="00325D1F">
        <w:rPr>
          <w:lang w:val="en-GB" w:eastAsia="zh-CN"/>
        </w:rPr>
        <w:t>K</w:t>
      </w:r>
      <w:r w:rsidR="002C5D28" w:rsidRPr="00325D1F">
        <w:rPr>
          <w:vertAlign w:val="subscript"/>
          <w:lang w:val="en-GB" w:eastAsia="zh-CN"/>
        </w:rPr>
        <w:t>RRCint</w:t>
      </w:r>
      <w:r w:rsidR="002C5D28" w:rsidRPr="00325D1F">
        <w:rPr>
          <w:lang w:val="en-GB"/>
        </w:rPr>
        <w:t>) associated with the master key (K</w:t>
      </w:r>
      <w:r w:rsidR="002C5D28" w:rsidRPr="00325D1F">
        <w:rPr>
          <w:vertAlign w:val="subscript"/>
          <w:lang w:val="en-GB"/>
        </w:rPr>
        <w:t>eNB</w:t>
      </w:r>
      <w:r w:rsidR="002C5D28" w:rsidRPr="00325D1F">
        <w:rPr>
          <w:lang w:val="en-GB"/>
        </w:rPr>
        <w:t>/ K</w:t>
      </w:r>
      <w:r w:rsidR="002C5D28" w:rsidRPr="00325D1F">
        <w:rPr>
          <w:vertAlign w:val="subscript"/>
          <w:lang w:val="en-GB"/>
        </w:rPr>
        <w:t>gNB</w:t>
      </w:r>
      <w:r w:rsidR="002C5D28" w:rsidRPr="00325D1F">
        <w:rPr>
          <w:lang w:val="en-GB"/>
        </w:rPr>
        <w:t>) or secondary key (S-K</w:t>
      </w:r>
      <w:r w:rsidR="002C5D28" w:rsidRPr="00325D1F">
        <w:rPr>
          <w:vertAlign w:val="subscript"/>
          <w:lang w:val="en-GB"/>
        </w:rPr>
        <w:t>gNB</w:t>
      </w:r>
      <w:r w:rsidR="002C5D28" w:rsidRPr="00325D1F">
        <w:rPr>
          <w:lang w:val="en-GB"/>
        </w:rPr>
        <w:t xml:space="preserve">) as indicated in </w:t>
      </w:r>
      <w:r w:rsidR="002C5D28" w:rsidRPr="00325D1F">
        <w:rPr>
          <w:i/>
          <w:lang w:val="en-GB"/>
        </w:rPr>
        <w:t>keyToUse</w:t>
      </w:r>
      <w:r w:rsidR="002C5D28" w:rsidRPr="00325D1F">
        <w:rPr>
          <w:lang w:val="en-GB"/>
        </w:rPr>
        <w:t>, if applicable;</w:t>
      </w:r>
    </w:p>
    <w:p w14:paraId="23FA4041" w14:textId="77777777" w:rsidR="002C5D28" w:rsidRPr="00325D1F" w:rsidRDefault="002C5D28" w:rsidP="002C5D28">
      <w:pPr>
        <w:pStyle w:val="B2"/>
        <w:rPr>
          <w:lang w:val="en-GB"/>
        </w:rPr>
      </w:pPr>
      <w:r w:rsidRPr="00325D1F">
        <w:rPr>
          <w:lang w:val="en-GB"/>
        </w:rPr>
        <w:t>2&gt;</w:t>
      </w:r>
      <w:r w:rsidRPr="00325D1F">
        <w:rPr>
          <w:lang w:val="en-GB"/>
        </w:rPr>
        <w:tab/>
        <w:t>if the current UE configuration as configured by E-UTRA in TS 36.331</w:t>
      </w:r>
      <w:r w:rsidR="00767455" w:rsidRPr="00325D1F">
        <w:rPr>
          <w:lang w:val="en-GB"/>
        </w:rPr>
        <w:t xml:space="preserve"> [10]</w:t>
      </w:r>
      <w:r w:rsidRPr="00325D1F">
        <w:rPr>
          <w:lang w:val="en-GB"/>
        </w:rPr>
        <w:t xml:space="preserve"> includes an SRB identified with the same </w:t>
      </w:r>
      <w:r w:rsidRPr="00325D1F">
        <w:rPr>
          <w:i/>
          <w:lang w:val="en-GB"/>
        </w:rPr>
        <w:t>srb-Identity</w:t>
      </w:r>
      <w:r w:rsidRPr="00325D1F">
        <w:rPr>
          <w:lang w:val="en-GB"/>
        </w:rPr>
        <w:t xml:space="preserve"> value:</w:t>
      </w:r>
    </w:p>
    <w:p w14:paraId="527FD14F" w14:textId="77777777" w:rsidR="002C5D28" w:rsidRPr="00325D1F" w:rsidRDefault="002C5D28" w:rsidP="002C5D28">
      <w:pPr>
        <w:pStyle w:val="B3"/>
        <w:rPr>
          <w:lang w:val="en-GB"/>
        </w:rPr>
      </w:pPr>
      <w:r w:rsidRPr="00325D1F">
        <w:rPr>
          <w:lang w:val="en-GB"/>
        </w:rPr>
        <w:t>3&gt;</w:t>
      </w:r>
      <w:r w:rsidRPr="00325D1F">
        <w:rPr>
          <w:lang w:val="en-GB"/>
        </w:rPr>
        <w:tab/>
        <w:t xml:space="preserve">associate the E-UTRA RLC </w:t>
      </w:r>
      <w:r w:rsidRPr="00325D1F">
        <w:rPr>
          <w:lang w:val="en-GB" w:eastAsia="zh-CN"/>
        </w:rPr>
        <w:t xml:space="preserve">entity </w:t>
      </w:r>
      <w:r w:rsidRPr="00325D1F">
        <w:rPr>
          <w:lang w:val="en-GB"/>
        </w:rPr>
        <w:t>and DCCH of this SRB with the NR PDCP entity;</w:t>
      </w:r>
    </w:p>
    <w:p w14:paraId="0C8D996C" w14:textId="77777777" w:rsidR="002C5D28" w:rsidRPr="00325D1F" w:rsidRDefault="002C5D28" w:rsidP="002C5D28">
      <w:pPr>
        <w:pStyle w:val="B3"/>
        <w:rPr>
          <w:lang w:val="en-GB"/>
        </w:rPr>
      </w:pPr>
      <w:r w:rsidRPr="00325D1F">
        <w:rPr>
          <w:lang w:val="en-GB"/>
        </w:rPr>
        <w:t>3&gt;</w:t>
      </w:r>
      <w:r w:rsidRPr="00325D1F">
        <w:rPr>
          <w:lang w:val="en-GB"/>
        </w:rPr>
        <w:tab/>
        <w:t>release the E-UTRA PDCP entity of this SRB;</w:t>
      </w:r>
    </w:p>
    <w:p w14:paraId="2F436FEB"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pdcp-Config</w:t>
      </w:r>
      <w:r w:rsidRPr="00325D1F">
        <w:rPr>
          <w:lang w:val="en-GB"/>
        </w:rPr>
        <w:t xml:space="preserve"> is included:</w:t>
      </w:r>
    </w:p>
    <w:p w14:paraId="4929603D" w14:textId="77777777" w:rsidR="002C5D28" w:rsidRPr="00325D1F" w:rsidRDefault="002C5D28" w:rsidP="002C5D28">
      <w:pPr>
        <w:pStyle w:val="B3"/>
        <w:rPr>
          <w:lang w:val="en-GB"/>
        </w:rPr>
      </w:pPr>
      <w:r w:rsidRPr="00325D1F">
        <w:rPr>
          <w:lang w:val="en-GB"/>
        </w:rPr>
        <w:t>3&gt;</w:t>
      </w:r>
      <w:r w:rsidRPr="00325D1F">
        <w:rPr>
          <w:lang w:val="en-GB"/>
        </w:rPr>
        <w:tab/>
        <w:t xml:space="preserve">configure the PDCP entity in accordance with the received </w:t>
      </w:r>
      <w:r w:rsidRPr="00325D1F">
        <w:rPr>
          <w:i/>
          <w:lang w:val="en-GB"/>
        </w:rPr>
        <w:t>pdcp-Config</w:t>
      </w:r>
      <w:r w:rsidRPr="00325D1F">
        <w:rPr>
          <w:lang w:val="en-GB"/>
        </w:rPr>
        <w:t>;</w:t>
      </w:r>
    </w:p>
    <w:p w14:paraId="535DE424" w14:textId="77777777" w:rsidR="002C5D28" w:rsidRPr="00325D1F" w:rsidRDefault="002C5D28" w:rsidP="002C5D28">
      <w:pPr>
        <w:pStyle w:val="B2"/>
        <w:rPr>
          <w:lang w:val="en-GB"/>
        </w:rPr>
      </w:pPr>
      <w:r w:rsidRPr="00325D1F">
        <w:rPr>
          <w:lang w:val="en-GB"/>
        </w:rPr>
        <w:t>2&gt;</w:t>
      </w:r>
      <w:r w:rsidRPr="00325D1F">
        <w:rPr>
          <w:lang w:val="en-GB"/>
        </w:rPr>
        <w:tab/>
        <w:t>else:</w:t>
      </w:r>
    </w:p>
    <w:p w14:paraId="54062D11" w14:textId="77777777" w:rsidR="002C5D28" w:rsidRPr="00325D1F" w:rsidRDefault="002C5D28" w:rsidP="002C5D28">
      <w:pPr>
        <w:pStyle w:val="B3"/>
        <w:rPr>
          <w:lang w:val="en-GB"/>
        </w:rPr>
      </w:pPr>
      <w:r w:rsidRPr="00325D1F">
        <w:rPr>
          <w:lang w:val="en-GB"/>
        </w:rPr>
        <w:t>3&gt;</w:t>
      </w:r>
      <w:r w:rsidRPr="00325D1F">
        <w:rPr>
          <w:lang w:val="en-GB"/>
        </w:rPr>
        <w:tab/>
        <w:t>configure the PDCP entity in accordance with the default configuration defined in 9.2.1 for the corresponding SRB;</w:t>
      </w:r>
    </w:p>
    <w:p w14:paraId="0BFBC5E9" w14:textId="28B1C580" w:rsidR="002C5D28" w:rsidRPr="00325D1F" w:rsidRDefault="002C5D28" w:rsidP="00DA17A0">
      <w:pPr>
        <w:pStyle w:val="B1"/>
        <w:rPr>
          <w:lang w:val="en-GB"/>
        </w:rPr>
      </w:pPr>
      <w:r w:rsidRPr="00325D1F">
        <w:rPr>
          <w:lang w:val="en-GB"/>
        </w:rPr>
        <w:t>1&gt;</w:t>
      </w:r>
      <w:r w:rsidRPr="00325D1F">
        <w:rPr>
          <w:lang w:val="en-GB"/>
        </w:rPr>
        <w:tab/>
      </w:r>
      <w:ins w:id="354" w:author="DAPS" w:date="2020-01-22T23:50:00Z">
        <w:r w:rsidR="00453516">
          <w:t xml:space="preserve">if </w:t>
        </w:r>
        <w:r w:rsidR="00453516" w:rsidRPr="00E87F59">
          <w:rPr>
            <w:i/>
          </w:rPr>
          <w:t>dapsConfig</w:t>
        </w:r>
        <w:r w:rsidR="00453516">
          <w:t xml:space="preserve"> is configured for any DRB,</w:t>
        </w:r>
        <w:r w:rsidR="00453516" w:rsidRPr="0096519C">
          <w:t xml:space="preserve"> </w:t>
        </w:r>
      </w:ins>
      <w:r w:rsidRPr="00325D1F">
        <w:rPr>
          <w:lang w:val="en-GB"/>
        </w:rPr>
        <w:t xml:space="preserve">for each </w:t>
      </w:r>
      <w:r w:rsidRPr="00325D1F">
        <w:rPr>
          <w:i/>
          <w:lang w:val="en-GB"/>
        </w:rPr>
        <w:t>srb-Identity</w:t>
      </w:r>
      <w:r w:rsidRPr="00325D1F">
        <w:rPr>
          <w:lang w:val="en-GB"/>
        </w:rPr>
        <w:t xml:space="preserve"> value included in the </w:t>
      </w:r>
      <w:r w:rsidRPr="00325D1F">
        <w:rPr>
          <w:i/>
          <w:lang w:val="en-GB"/>
        </w:rPr>
        <w:t>srb-ToAddModList</w:t>
      </w:r>
      <w:r w:rsidRPr="00325D1F">
        <w:rPr>
          <w:lang w:val="en-GB"/>
        </w:rPr>
        <w:t xml:space="preserve"> that is part of the current UE configuration:</w:t>
      </w:r>
    </w:p>
    <w:p w14:paraId="746D5AB6" w14:textId="6AA64888" w:rsidR="00453516" w:rsidRPr="00453516" w:rsidRDefault="00453516" w:rsidP="00453516">
      <w:pPr>
        <w:pStyle w:val="EditorsNote"/>
        <w:rPr>
          <w:ins w:id="355" w:author="DAPS" w:date="2020-01-22T23:50:00Z"/>
        </w:rPr>
      </w:pPr>
      <w:ins w:id="356" w:author="DAPS" w:date="2020-01-22T23:50:00Z">
        <w:r w:rsidRPr="00866036">
          <w:t xml:space="preserve">Editor’s note: FFS on what </w:t>
        </w:r>
        <w:r>
          <w:t xml:space="preserve">parameters </w:t>
        </w:r>
        <w:r w:rsidRPr="00866036">
          <w:t>target can configure in pdcp-Config.</w:t>
        </w:r>
      </w:ins>
    </w:p>
    <w:p w14:paraId="606817CB" w14:textId="77777777" w:rsidR="001B631F" w:rsidRPr="0096519C" w:rsidRDefault="001B631F" w:rsidP="001B631F">
      <w:pPr>
        <w:pStyle w:val="B2"/>
        <w:rPr>
          <w:ins w:id="357" w:author="DAPS" w:date="2020-01-22T23:52:00Z"/>
        </w:rPr>
      </w:pPr>
      <w:ins w:id="358" w:author="DAPS" w:date="2020-01-22T23:52:00Z">
        <w:r>
          <w:t>2</w:t>
        </w:r>
        <w:r w:rsidRPr="0096519C">
          <w:t>&gt;</w:t>
        </w:r>
        <w:r w:rsidRPr="0096519C">
          <w:tab/>
          <w:t xml:space="preserve">if the </w:t>
        </w:r>
        <w:r w:rsidRPr="0096519C">
          <w:rPr>
            <w:i/>
          </w:rPr>
          <w:t>pdcp-Config</w:t>
        </w:r>
        <w:r w:rsidRPr="0096519C">
          <w:t xml:space="preserve"> is included:</w:t>
        </w:r>
      </w:ins>
    </w:p>
    <w:p w14:paraId="1465AF46" w14:textId="77777777" w:rsidR="001B631F" w:rsidRPr="0096519C" w:rsidRDefault="001B631F" w:rsidP="001B631F">
      <w:pPr>
        <w:pStyle w:val="B3"/>
        <w:rPr>
          <w:ins w:id="359" w:author="DAPS" w:date="2020-01-22T23:52:00Z"/>
        </w:rPr>
      </w:pPr>
      <w:ins w:id="360" w:author="DAPS" w:date="2020-01-22T23:52:00Z">
        <w:r>
          <w:t>3</w:t>
        </w:r>
        <w:r w:rsidRPr="0096519C">
          <w:t>&gt;</w:t>
        </w:r>
        <w:r w:rsidRPr="0096519C">
          <w:tab/>
        </w:r>
        <w:r>
          <w:t>re</w:t>
        </w:r>
        <w:r w:rsidRPr="0096519C">
          <w:t>configure the PDCP entity</w:t>
        </w:r>
        <w:r>
          <w:t xml:space="preserve"> for the target</w:t>
        </w:r>
        <w:r w:rsidRPr="0096519C">
          <w:t xml:space="preserve"> in accordance with the received </w:t>
        </w:r>
        <w:r w:rsidRPr="0096519C">
          <w:rPr>
            <w:i/>
          </w:rPr>
          <w:t>pdcp-Config</w:t>
        </w:r>
        <w:r w:rsidRPr="0096519C">
          <w:t>;</w:t>
        </w:r>
      </w:ins>
    </w:p>
    <w:p w14:paraId="5F42A0CA" w14:textId="2BCDA77C" w:rsidR="001B631F" w:rsidRPr="001B631F" w:rsidRDefault="001B631F" w:rsidP="001B631F">
      <w:pPr>
        <w:pStyle w:val="B1"/>
        <w:rPr>
          <w:ins w:id="361" w:author="DAPS" w:date="2020-01-22T23:52:00Z"/>
        </w:rPr>
      </w:pPr>
      <w:ins w:id="362" w:author="DAPS" w:date="2020-01-22T23:52:00Z">
        <w:r w:rsidRPr="0096519C">
          <w:t>1&gt;</w:t>
        </w:r>
        <w:r w:rsidRPr="0096519C">
          <w:tab/>
        </w:r>
        <w:r>
          <w:t xml:space="preserve">else, </w:t>
        </w:r>
        <w:r w:rsidRPr="0096519C">
          <w:t xml:space="preserve">for each </w:t>
        </w:r>
        <w:r w:rsidRPr="0096519C">
          <w:rPr>
            <w:i/>
          </w:rPr>
          <w:t>srb-Identity</w:t>
        </w:r>
        <w:r w:rsidRPr="0096519C">
          <w:t xml:space="preserve"> value included in the </w:t>
        </w:r>
        <w:r w:rsidRPr="0096519C">
          <w:rPr>
            <w:i/>
          </w:rPr>
          <w:t>srb-ToAddModList</w:t>
        </w:r>
        <w:r w:rsidRPr="0096519C">
          <w:t xml:space="preserve"> that is part of the current UE configuration</w:t>
        </w:r>
        <w:r>
          <w:t>:</w:t>
        </w:r>
      </w:ins>
    </w:p>
    <w:p w14:paraId="152C684F" w14:textId="77777777" w:rsidR="001B631F" w:rsidRDefault="001B631F" w:rsidP="001B631F">
      <w:pPr>
        <w:pStyle w:val="B2"/>
      </w:pPr>
      <w:r w:rsidRPr="0096519C">
        <w:t>2&gt;</w:t>
      </w:r>
      <w:r w:rsidRPr="0096519C">
        <w:tab/>
        <w:t xml:space="preserve">if the </w:t>
      </w:r>
      <w:r w:rsidRPr="0096519C">
        <w:rPr>
          <w:i/>
        </w:rPr>
        <w:t>reestablishPDCP</w:t>
      </w:r>
      <w:r w:rsidRPr="0096519C">
        <w:t xml:space="preserve"> is set:</w:t>
      </w:r>
    </w:p>
    <w:p w14:paraId="53CD88F4" w14:textId="0ECAF6FC" w:rsidR="00530F49" w:rsidRPr="00325D1F" w:rsidRDefault="002C5D28" w:rsidP="00530F49">
      <w:pPr>
        <w:pStyle w:val="B3"/>
        <w:rPr>
          <w:lang w:val="en-GB"/>
        </w:rPr>
      </w:pPr>
      <w:r w:rsidRPr="00325D1F">
        <w:rPr>
          <w:lang w:val="en-GB"/>
        </w:rPr>
        <w:t>3&gt;</w:t>
      </w:r>
      <w:r w:rsidRPr="00325D1F">
        <w:rPr>
          <w:lang w:val="en-GB"/>
        </w:rPr>
        <w:tab/>
        <w:t xml:space="preserve">if target RAT </w:t>
      </w:r>
      <w:r w:rsidR="00530F49" w:rsidRPr="00325D1F">
        <w:rPr>
          <w:lang w:val="en-GB"/>
        </w:rPr>
        <w:t xml:space="preserve">of handover </w:t>
      </w:r>
      <w:r w:rsidRPr="00325D1F">
        <w:rPr>
          <w:lang w:val="en-GB"/>
        </w:rPr>
        <w:t>is E-UTRA/5GC</w:t>
      </w:r>
      <w:r w:rsidR="00ED74B5" w:rsidRPr="00325D1F">
        <w:rPr>
          <w:lang w:val="en-GB"/>
        </w:rPr>
        <w:t xml:space="preserve">; </w:t>
      </w:r>
      <w:r w:rsidR="00530F49" w:rsidRPr="00325D1F">
        <w:rPr>
          <w:lang w:val="en-GB"/>
        </w:rPr>
        <w:t>or</w:t>
      </w:r>
    </w:p>
    <w:p w14:paraId="2AB91F0D" w14:textId="324860B2" w:rsidR="0008379B" w:rsidRPr="00325D1F" w:rsidRDefault="00530F49" w:rsidP="0008379B">
      <w:pPr>
        <w:pStyle w:val="B3"/>
        <w:rPr>
          <w:lang w:val="en-GB"/>
        </w:rPr>
      </w:pPr>
      <w:r w:rsidRPr="00325D1F">
        <w:rPr>
          <w:lang w:val="en-GB"/>
        </w:rPr>
        <w:t>3&gt;</w:t>
      </w:r>
      <w:r w:rsidRPr="00325D1F">
        <w:rPr>
          <w:lang w:val="en-GB"/>
        </w:rPr>
        <w:tab/>
        <w:t>if the UE is connected to E-UTRA/5GC:</w:t>
      </w:r>
      <w:r w:rsidR="0008379B" w:rsidRPr="00325D1F">
        <w:rPr>
          <w:lang w:val="en-GB"/>
        </w:rPr>
        <w:t xml:space="preserve"> </w:t>
      </w:r>
    </w:p>
    <w:p w14:paraId="0F0BE956" w14:textId="48E174A8" w:rsidR="002C5D28" w:rsidRPr="00325D1F" w:rsidRDefault="0008379B" w:rsidP="00852D09">
      <w:pPr>
        <w:pStyle w:val="B4"/>
        <w:rPr>
          <w:lang w:val="en-GB"/>
        </w:rPr>
      </w:pPr>
      <w:r w:rsidRPr="00325D1F">
        <w:rPr>
          <w:lang w:val="en-GB"/>
        </w:rPr>
        <w:t>4&gt;</w:t>
      </w:r>
      <w:r w:rsidRPr="00325D1F">
        <w:rPr>
          <w:lang w:val="en-GB"/>
        </w:rPr>
        <w:tab/>
        <w:t>if the UE is capable of E-UTRA/5GC, but not capable of NGEN-DC:</w:t>
      </w:r>
    </w:p>
    <w:p w14:paraId="570342E9" w14:textId="1DB25CD7" w:rsidR="002C5D28" w:rsidRPr="00325D1F" w:rsidRDefault="0008379B" w:rsidP="00852D09">
      <w:pPr>
        <w:pStyle w:val="B5"/>
        <w:rPr>
          <w:lang w:val="en-GB"/>
        </w:rPr>
      </w:pPr>
      <w:r w:rsidRPr="00325D1F">
        <w:rPr>
          <w:lang w:val="en-GB"/>
        </w:rPr>
        <w:t>5</w:t>
      </w:r>
      <w:r w:rsidR="002C5D28" w:rsidRPr="00325D1F">
        <w:rPr>
          <w:lang w:val="en-GB"/>
        </w:rPr>
        <w:t>&gt;</w:t>
      </w:r>
      <w:r w:rsidR="002C5D28" w:rsidRPr="00325D1F">
        <w:rPr>
          <w:lang w:val="en-GB"/>
        </w:rPr>
        <w:tab/>
        <w:t>configure the PDCP entity to apply the integrity protection algorithm and K</w:t>
      </w:r>
      <w:r w:rsidR="002C5D28" w:rsidRPr="00325D1F">
        <w:rPr>
          <w:vertAlign w:val="subscript"/>
          <w:lang w:val="en-GB"/>
        </w:rPr>
        <w:t>RRCint</w:t>
      </w:r>
      <w:r w:rsidR="002C5D28" w:rsidRPr="00325D1F">
        <w:rPr>
          <w:lang w:val="en-GB"/>
        </w:rPr>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3EE6CEFE" w14:textId="5EA06537" w:rsidR="0008379B" w:rsidRPr="00325D1F" w:rsidRDefault="0008379B" w:rsidP="0008379B">
      <w:pPr>
        <w:pStyle w:val="B5"/>
        <w:rPr>
          <w:lang w:val="en-GB"/>
        </w:rPr>
      </w:pPr>
      <w:r w:rsidRPr="00325D1F">
        <w:rPr>
          <w:lang w:val="en-GB"/>
        </w:rPr>
        <w:t>5</w:t>
      </w:r>
      <w:r w:rsidR="002C5D28" w:rsidRPr="00325D1F">
        <w:rPr>
          <w:lang w:val="en-GB"/>
        </w:rPr>
        <w:t>&gt;</w:t>
      </w:r>
      <w:r w:rsidR="002C5D28" w:rsidRPr="00325D1F">
        <w:rPr>
          <w:lang w:val="en-GB"/>
        </w:rPr>
        <w:tab/>
        <w:t>configure the PDCP entity to apply the ciphering algorithm and K</w:t>
      </w:r>
      <w:r w:rsidR="002C5D28" w:rsidRPr="00325D1F">
        <w:rPr>
          <w:vertAlign w:val="subscript"/>
          <w:lang w:val="en-GB"/>
        </w:rPr>
        <w:t>RRCenc</w:t>
      </w:r>
      <w:r w:rsidR="002C5D28" w:rsidRPr="00325D1F">
        <w:rPr>
          <w:lang w:val="en-GB"/>
        </w:rPr>
        <w:t xml:space="preserve"> key configured/derived as specified in TS 36.331 [10], i.e. the ciphering configuration shall be applied to all subsequent messages received and sent by the UE, including the message used to indicate the successful completion of the procedure;</w:t>
      </w:r>
      <w:r w:rsidRPr="00325D1F">
        <w:rPr>
          <w:lang w:val="en-GB"/>
        </w:rPr>
        <w:t xml:space="preserve"> </w:t>
      </w:r>
    </w:p>
    <w:p w14:paraId="379FBCD2" w14:textId="47AC5755" w:rsidR="0008379B" w:rsidRPr="00325D1F" w:rsidRDefault="0008379B" w:rsidP="0008379B">
      <w:pPr>
        <w:pStyle w:val="B4"/>
        <w:rPr>
          <w:lang w:val="en-GB"/>
        </w:rPr>
      </w:pPr>
      <w:r w:rsidRPr="00325D1F">
        <w:rPr>
          <w:lang w:val="en-GB"/>
        </w:rPr>
        <w:t>4&gt;</w:t>
      </w:r>
      <w:r w:rsidRPr="00325D1F">
        <w:rPr>
          <w:lang w:val="en-GB"/>
        </w:rPr>
        <w:tab/>
        <w:t>else (i.e., a UE capable of NGEN-DC):</w:t>
      </w:r>
    </w:p>
    <w:p w14:paraId="061B86E7" w14:textId="77777777" w:rsidR="0008379B" w:rsidRPr="00325D1F" w:rsidRDefault="0008379B" w:rsidP="0008379B">
      <w:pPr>
        <w:pStyle w:val="B5"/>
        <w:rPr>
          <w:lang w:val="en-GB"/>
        </w:rPr>
      </w:pPr>
      <w:r w:rsidRPr="00325D1F">
        <w:rPr>
          <w:lang w:val="en-GB"/>
        </w:rPr>
        <w:t>5&gt;</w:t>
      </w:r>
      <w:r w:rsidRPr="00325D1F">
        <w:rPr>
          <w:lang w:val="en-GB"/>
        </w:rPr>
        <w:tab/>
        <w:t>configure the PDCP entity to apply the integrity protection algorithm and K</w:t>
      </w:r>
      <w:r w:rsidRPr="00325D1F">
        <w:rPr>
          <w:vertAlign w:val="subscript"/>
          <w:lang w:val="en-GB"/>
        </w:rPr>
        <w:t>RRCint</w:t>
      </w:r>
      <w:r w:rsidRPr="00325D1F">
        <w:rPr>
          <w:lang w:val="en-GB"/>
        </w:rPr>
        <w:t xml:space="preserve"> key associated with the master key (K</w:t>
      </w:r>
      <w:r w:rsidRPr="00325D1F">
        <w:rPr>
          <w:vertAlign w:val="subscript"/>
          <w:lang w:val="en-GB"/>
        </w:rPr>
        <w:t>eNB</w:t>
      </w:r>
      <w:r w:rsidRPr="00325D1F">
        <w:rPr>
          <w:lang w:val="en-GB"/>
        </w:rPr>
        <w:t>) or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i.e. the integrity protection configuration shall be applied to all subsequent messages received and sent by the UE, including the message used to indicate the successful completion of the procedure;</w:t>
      </w:r>
    </w:p>
    <w:p w14:paraId="332AC71A" w14:textId="0550192A" w:rsidR="002C5D28" w:rsidRPr="00325D1F" w:rsidRDefault="0008379B" w:rsidP="00852D09">
      <w:pPr>
        <w:pStyle w:val="B5"/>
        <w:rPr>
          <w:lang w:val="en-GB"/>
        </w:rPr>
      </w:pPr>
      <w:r w:rsidRPr="00325D1F">
        <w:rPr>
          <w:lang w:val="en-GB"/>
        </w:rPr>
        <w:t>5&gt;</w:t>
      </w:r>
      <w:r w:rsidRPr="00325D1F">
        <w:rPr>
          <w:lang w:val="en-GB"/>
        </w:rPr>
        <w:tab/>
        <w:t>configure the PDCP entity to apply the ciphering algorithm and K</w:t>
      </w:r>
      <w:r w:rsidRPr="00325D1F">
        <w:rPr>
          <w:vertAlign w:val="subscript"/>
          <w:lang w:val="en-GB"/>
        </w:rPr>
        <w:t>RRCenc</w:t>
      </w:r>
      <w:r w:rsidRPr="00325D1F">
        <w:rPr>
          <w:lang w:val="en-GB"/>
        </w:rPr>
        <w:t xml:space="preserve"> key associated with the master key (K</w:t>
      </w:r>
      <w:r w:rsidRPr="00325D1F">
        <w:rPr>
          <w:vertAlign w:val="subscript"/>
          <w:lang w:val="en-GB"/>
        </w:rPr>
        <w:t>eNB</w:t>
      </w:r>
      <w:r w:rsidRPr="00325D1F">
        <w:rPr>
          <w:lang w:val="en-GB"/>
        </w:rPr>
        <w:t>) or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i.e. the ciphering configuration shall be applied to all subsequent messages received and sent by the UE, including the message used to indicate the successful completion of the procedure;</w:t>
      </w:r>
    </w:p>
    <w:p w14:paraId="0B24FDDA" w14:textId="5DB57834" w:rsidR="002C5D28" w:rsidRPr="00325D1F" w:rsidRDefault="002C5D28" w:rsidP="002C5D28">
      <w:pPr>
        <w:pStyle w:val="B3"/>
        <w:rPr>
          <w:lang w:val="en-GB"/>
        </w:rPr>
      </w:pPr>
      <w:r w:rsidRPr="00325D1F">
        <w:rPr>
          <w:lang w:val="en-GB"/>
        </w:rPr>
        <w:lastRenderedPageBreak/>
        <w:t>3&gt;</w:t>
      </w:r>
      <w:r w:rsidRPr="00325D1F">
        <w:rPr>
          <w:lang w:val="en-GB"/>
        </w:rPr>
        <w:tab/>
        <w:t>else</w:t>
      </w:r>
      <w:r w:rsidR="0008379B" w:rsidRPr="00325D1F">
        <w:rPr>
          <w:lang w:val="en-GB"/>
        </w:rPr>
        <w:t xml:space="preserve"> (i.e., UE connected to NR</w:t>
      </w:r>
      <w:r w:rsidR="0018209C" w:rsidRPr="00325D1F">
        <w:rPr>
          <w:lang w:val="en-GB"/>
        </w:rPr>
        <w:t xml:space="preserve"> or UE in EN-DC</w:t>
      </w:r>
      <w:r w:rsidR="0008379B" w:rsidRPr="00325D1F">
        <w:rPr>
          <w:lang w:val="en-GB"/>
        </w:rPr>
        <w:t>)</w:t>
      </w:r>
      <w:r w:rsidRPr="00325D1F">
        <w:rPr>
          <w:lang w:val="en-GB"/>
        </w:rPr>
        <w:t>:</w:t>
      </w:r>
    </w:p>
    <w:p w14:paraId="252B39A9" w14:textId="77777777" w:rsidR="002C5D28" w:rsidRPr="00325D1F" w:rsidRDefault="002C5D28" w:rsidP="002C5D28">
      <w:pPr>
        <w:pStyle w:val="B4"/>
        <w:rPr>
          <w:lang w:val="en-GB"/>
        </w:rPr>
      </w:pPr>
      <w:r w:rsidRPr="00325D1F">
        <w:rPr>
          <w:lang w:val="en-GB"/>
        </w:rPr>
        <w:t>4&gt;</w:t>
      </w:r>
      <w:r w:rsidRPr="00325D1F">
        <w:rPr>
          <w:lang w:val="en-GB"/>
        </w:rPr>
        <w:tab/>
        <w:t>configure the PDCP entity to apply the integrity protection algorithm and K</w:t>
      </w:r>
      <w:r w:rsidRPr="00325D1F">
        <w:rPr>
          <w:vertAlign w:val="subscript"/>
          <w:lang w:val="en-GB"/>
        </w:rPr>
        <w:t>RRCint</w:t>
      </w:r>
      <w:r w:rsidRPr="00325D1F">
        <w:rPr>
          <w:lang w:val="en-GB"/>
        </w:rPr>
        <w:t xml:space="preserve"> key associated with the master key (K</w:t>
      </w:r>
      <w:r w:rsidRPr="00325D1F">
        <w:rPr>
          <w:vertAlign w:val="subscript"/>
          <w:lang w:val="en-GB"/>
        </w:rPr>
        <w:t>eNB</w:t>
      </w:r>
      <w:r w:rsidRPr="00325D1F">
        <w:rPr>
          <w:lang w:val="en-GB"/>
        </w:rPr>
        <w:t>/K</w:t>
      </w:r>
      <w:r w:rsidRPr="00325D1F">
        <w:rPr>
          <w:vertAlign w:val="subscript"/>
          <w:lang w:val="en-GB"/>
        </w:rPr>
        <w:t>gNB</w:t>
      </w:r>
      <w:r w:rsidRPr="00325D1F">
        <w:rPr>
          <w:lang w:val="en-GB"/>
        </w:rPr>
        <w:t>) or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xml:space="preserve"> , i.e. the integrity protection configuration shall be applied to all subsequent messages received and sent by the UE, including the message used to indicate the successful completion of the procedure;</w:t>
      </w:r>
    </w:p>
    <w:p w14:paraId="064FDB58" w14:textId="77777777" w:rsidR="002C5D28" w:rsidRPr="00325D1F" w:rsidRDefault="002C5D28" w:rsidP="002C5D28">
      <w:pPr>
        <w:pStyle w:val="B4"/>
        <w:rPr>
          <w:lang w:val="en-GB"/>
        </w:rPr>
      </w:pPr>
      <w:r w:rsidRPr="00325D1F">
        <w:rPr>
          <w:lang w:val="en-GB"/>
        </w:rPr>
        <w:t>4&gt;</w:t>
      </w:r>
      <w:r w:rsidRPr="00325D1F">
        <w:rPr>
          <w:lang w:val="en-GB"/>
        </w:rPr>
        <w:tab/>
        <w:t>configure the PDCP entity to apply the ciphering algorithm and K</w:t>
      </w:r>
      <w:r w:rsidRPr="00325D1F">
        <w:rPr>
          <w:vertAlign w:val="subscript"/>
          <w:lang w:val="en-GB"/>
        </w:rPr>
        <w:t>RRCenc</w:t>
      </w:r>
      <w:r w:rsidRPr="00325D1F">
        <w:rPr>
          <w:lang w:val="en-GB"/>
        </w:rPr>
        <w:t xml:space="preserve"> key associated with the master key (K</w:t>
      </w:r>
      <w:r w:rsidRPr="00325D1F">
        <w:rPr>
          <w:vertAlign w:val="subscript"/>
          <w:lang w:val="en-GB"/>
        </w:rPr>
        <w:t>eNB</w:t>
      </w:r>
      <w:r w:rsidRPr="00325D1F">
        <w:rPr>
          <w:lang w:val="en-GB"/>
        </w:rPr>
        <w:t>/K</w:t>
      </w:r>
      <w:r w:rsidRPr="00325D1F">
        <w:rPr>
          <w:vertAlign w:val="subscript"/>
          <w:lang w:val="en-GB"/>
        </w:rPr>
        <w:t>gNB</w:t>
      </w:r>
      <w:r w:rsidRPr="00325D1F">
        <w:rPr>
          <w:lang w:val="en-GB"/>
        </w:rPr>
        <w:t>) or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i.e. the ciphering configuration shall be applied to all subsequent messages received and sent by the UE, including the message used to indicate the successful completion of the procedure;</w:t>
      </w:r>
    </w:p>
    <w:p w14:paraId="409E755E" w14:textId="1B71ED60" w:rsidR="002C5D28" w:rsidRPr="00325D1F" w:rsidRDefault="0091081F" w:rsidP="008D69BE">
      <w:pPr>
        <w:pStyle w:val="B3"/>
        <w:rPr>
          <w:lang w:val="en-GB"/>
        </w:rPr>
      </w:pPr>
      <w:r w:rsidRPr="00325D1F">
        <w:rPr>
          <w:lang w:val="en-GB"/>
        </w:rPr>
        <w:t>3</w:t>
      </w:r>
      <w:r w:rsidR="002C5D28" w:rsidRPr="00325D1F">
        <w:rPr>
          <w:lang w:val="en-GB"/>
        </w:rPr>
        <w:t>&gt;</w:t>
      </w:r>
      <w:r w:rsidR="002C5D28" w:rsidRPr="00325D1F">
        <w:rPr>
          <w:lang w:val="en-GB"/>
        </w:rPr>
        <w:tab/>
        <w:t xml:space="preserve">re-establish the PDCP entity of this SRB as specified in </w:t>
      </w:r>
      <w:r w:rsidR="001634A6" w:rsidRPr="00325D1F">
        <w:rPr>
          <w:lang w:val="en-GB"/>
        </w:rPr>
        <w:t xml:space="preserve">TS </w:t>
      </w:r>
      <w:r w:rsidR="002C5D28" w:rsidRPr="00325D1F">
        <w:rPr>
          <w:lang w:val="en-GB"/>
        </w:rPr>
        <w:t>38.323 [5];</w:t>
      </w:r>
    </w:p>
    <w:p w14:paraId="1A096C0B" w14:textId="77777777" w:rsidR="002C5D28" w:rsidRPr="00325D1F" w:rsidRDefault="002C5D28" w:rsidP="002C5D28">
      <w:pPr>
        <w:pStyle w:val="B2"/>
        <w:rPr>
          <w:lang w:val="en-GB"/>
        </w:rPr>
      </w:pPr>
      <w:r w:rsidRPr="00325D1F">
        <w:rPr>
          <w:lang w:val="en-GB"/>
        </w:rPr>
        <w:t>2&gt;</w:t>
      </w:r>
      <w:r w:rsidRPr="00325D1F">
        <w:rPr>
          <w:lang w:val="en-GB"/>
        </w:rPr>
        <w:tab/>
        <w:t xml:space="preserve">else, if the </w:t>
      </w:r>
      <w:r w:rsidRPr="00325D1F">
        <w:rPr>
          <w:i/>
          <w:lang w:val="en-GB"/>
        </w:rPr>
        <w:t xml:space="preserve">discardOnPDCP </w:t>
      </w:r>
      <w:r w:rsidRPr="00325D1F">
        <w:rPr>
          <w:lang w:val="en-GB"/>
        </w:rPr>
        <w:t>is set:</w:t>
      </w:r>
    </w:p>
    <w:p w14:paraId="7682B41D" w14:textId="77777777" w:rsidR="002C5D28" w:rsidRPr="00325D1F" w:rsidRDefault="002C5D28" w:rsidP="002C5D28">
      <w:pPr>
        <w:pStyle w:val="B3"/>
        <w:rPr>
          <w:lang w:val="en-GB"/>
        </w:rPr>
      </w:pPr>
      <w:r w:rsidRPr="00325D1F">
        <w:rPr>
          <w:lang w:val="en-GB"/>
        </w:rPr>
        <w:t>3&gt;</w:t>
      </w:r>
      <w:r w:rsidRPr="00325D1F">
        <w:rPr>
          <w:lang w:val="en-GB"/>
        </w:rPr>
        <w:tab/>
        <w:t>trigger the PDCP entity to perform SDU discard as specified in TS 38.323 [5];</w:t>
      </w:r>
    </w:p>
    <w:p w14:paraId="0F44BFBD"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pdcp-Config</w:t>
      </w:r>
      <w:r w:rsidRPr="00325D1F">
        <w:rPr>
          <w:lang w:val="en-GB"/>
        </w:rPr>
        <w:t xml:space="preserve"> is included:</w:t>
      </w:r>
    </w:p>
    <w:p w14:paraId="5B7C6B3C" w14:textId="77777777" w:rsidR="002C5D28" w:rsidRPr="00325D1F" w:rsidRDefault="002C5D28" w:rsidP="002C5D28">
      <w:pPr>
        <w:pStyle w:val="B3"/>
        <w:rPr>
          <w:lang w:val="en-GB"/>
        </w:rPr>
      </w:pPr>
      <w:r w:rsidRPr="00325D1F">
        <w:rPr>
          <w:lang w:val="en-GB"/>
        </w:rPr>
        <w:t>3&gt;</w:t>
      </w:r>
      <w:r w:rsidRPr="00325D1F">
        <w:rPr>
          <w:lang w:val="en-GB"/>
        </w:rPr>
        <w:tab/>
        <w:t xml:space="preserve">reconfigure the PDCP entity in accordance with the received </w:t>
      </w:r>
      <w:r w:rsidRPr="00325D1F">
        <w:rPr>
          <w:i/>
          <w:lang w:val="en-GB"/>
        </w:rPr>
        <w:t>pdcp-Config</w:t>
      </w:r>
      <w:r w:rsidRPr="00325D1F">
        <w:rPr>
          <w:lang w:val="en-GB"/>
        </w:rPr>
        <w:t>.</w:t>
      </w:r>
    </w:p>
    <w:p w14:paraId="4F2AB1C4" w14:textId="08EBCCB1" w:rsidR="002C5D28" w:rsidRPr="00325D1F" w:rsidRDefault="002C5D28" w:rsidP="002C5D28">
      <w:pPr>
        <w:pStyle w:val="Heading5"/>
        <w:rPr>
          <w:rFonts w:eastAsia="MS Mincho"/>
          <w:lang w:val="en-GB"/>
        </w:rPr>
      </w:pPr>
      <w:bookmarkStart w:id="363" w:name="_Toc20425716"/>
      <w:bookmarkStart w:id="364" w:name="_Toc29321112"/>
      <w:r w:rsidRPr="00325D1F">
        <w:rPr>
          <w:rFonts w:eastAsia="MS Mincho"/>
          <w:lang w:val="en-GB"/>
        </w:rPr>
        <w:t>5.3.5.6.4</w:t>
      </w:r>
      <w:r w:rsidRPr="00325D1F">
        <w:rPr>
          <w:rFonts w:eastAsia="MS Mincho"/>
          <w:lang w:val="en-GB"/>
        </w:rPr>
        <w:tab/>
        <w:t>DRB release</w:t>
      </w:r>
      <w:bookmarkEnd w:id="363"/>
      <w:bookmarkEnd w:id="364"/>
    </w:p>
    <w:p w14:paraId="79F066F5" w14:textId="4B797012" w:rsidR="002C5D28" w:rsidRPr="00325D1F" w:rsidRDefault="002C5D28" w:rsidP="002C5D28">
      <w:r w:rsidRPr="00325D1F">
        <w:t>The UE shall:</w:t>
      </w:r>
      <w:r w:rsidR="008F55DE" w:rsidRPr="00325D1F">
        <w:t xml:space="preserve"> </w:t>
      </w:r>
    </w:p>
    <w:p w14:paraId="16AAC79B" w14:textId="3F31DA79" w:rsidR="004C6D62"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drb-Identity</w:t>
      </w:r>
      <w:r w:rsidRPr="00325D1F">
        <w:rPr>
          <w:lang w:val="en-GB"/>
        </w:rPr>
        <w:t xml:space="preserve"> value included in the </w:t>
      </w:r>
      <w:r w:rsidRPr="00325D1F">
        <w:rPr>
          <w:i/>
          <w:lang w:val="en-GB"/>
        </w:rPr>
        <w:t>drb-ToReleaseList</w:t>
      </w:r>
      <w:r w:rsidRPr="00325D1F">
        <w:rPr>
          <w:lang w:val="en-GB"/>
        </w:rPr>
        <w:t xml:space="preserve"> that is part of the current UE configuration</w:t>
      </w:r>
      <w:r w:rsidR="004C6D62" w:rsidRPr="00325D1F">
        <w:rPr>
          <w:lang w:val="en-GB"/>
        </w:rPr>
        <w:t>; or</w:t>
      </w:r>
    </w:p>
    <w:p w14:paraId="30B84FDD" w14:textId="63B071D4" w:rsidR="002C5D28" w:rsidRPr="00325D1F" w:rsidRDefault="004C6D62" w:rsidP="00DA17A0">
      <w:pPr>
        <w:pStyle w:val="B1"/>
        <w:rPr>
          <w:lang w:val="en-GB"/>
        </w:rPr>
      </w:pPr>
      <w:r w:rsidRPr="00325D1F">
        <w:rPr>
          <w:lang w:val="en-GB"/>
        </w:rPr>
        <w:t>1&gt;</w:t>
      </w:r>
      <w:r w:rsidRPr="00325D1F">
        <w:rPr>
          <w:lang w:val="en-GB"/>
        </w:rPr>
        <w:tab/>
        <w:t xml:space="preserve">for each </w:t>
      </w:r>
      <w:r w:rsidRPr="00325D1F">
        <w:rPr>
          <w:i/>
          <w:lang w:val="en-GB"/>
        </w:rPr>
        <w:t>drb-Identity</w:t>
      </w:r>
      <w:r w:rsidRPr="00325D1F">
        <w:rPr>
          <w:lang w:val="en-GB"/>
        </w:rPr>
        <w:t xml:space="preserve"> value that is to be released as the result of full configuration according to 5.3.5.11:</w:t>
      </w:r>
    </w:p>
    <w:p w14:paraId="29DCA0DC" w14:textId="77777777" w:rsidR="002C5D28" w:rsidRPr="00325D1F" w:rsidRDefault="002C5D28" w:rsidP="002C5D28">
      <w:pPr>
        <w:pStyle w:val="B2"/>
        <w:rPr>
          <w:lang w:val="en-GB"/>
        </w:rPr>
      </w:pPr>
      <w:r w:rsidRPr="00325D1F">
        <w:rPr>
          <w:lang w:val="en-GB"/>
        </w:rPr>
        <w:t>2&gt;</w:t>
      </w:r>
      <w:r w:rsidRPr="00325D1F">
        <w:rPr>
          <w:lang w:val="en-GB"/>
        </w:rPr>
        <w:tab/>
        <w:t>release the PDCP entity</w:t>
      </w:r>
      <w:r w:rsidR="00865E4F" w:rsidRPr="00325D1F">
        <w:rPr>
          <w:lang w:val="en-GB"/>
        </w:rPr>
        <w:t xml:space="preserve"> and the </w:t>
      </w:r>
      <w:r w:rsidR="00865E4F" w:rsidRPr="00325D1F">
        <w:rPr>
          <w:i/>
          <w:lang w:val="en-GB"/>
        </w:rPr>
        <w:t>drb-Identity</w:t>
      </w:r>
      <w:r w:rsidRPr="00325D1F">
        <w:rPr>
          <w:lang w:val="en-GB"/>
        </w:rPr>
        <w:t>;</w:t>
      </w:r>
    </w:p>
    <w:p w14:paraId="1013EE05"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if SDAP entity associated with this DRB is configured:</w:t>
      </w:r>
    </w:p>
    <w:p w14:paraId="679EDDFA" w14:textId="77777777" w:rsidR="00F95F2F" w:rsidRPr="00325D1F" w:rsidRDefault="002C5D28" w:rsidP="002C5D28">
      <w:pPr>
        <w:pStyle w:val="B3"/>
        <w:rPr>
          <w:lang w:val="en-GB"/>
        </w:rPr>
      </w:pPr>
      <w:r w:rsidRPr="00325D1F">
        <w:rPr>
          <w:lang w:val="en-GB"/>
        </w:rPr>
        <w:t>3&gt;</w:t>
      </w:r>
      <w:r w:rsidRPr="00325D1F">
        <w:rPr>
          <w:lang w:val="en-GB"/>
        </w:rPr>
        <w:tab/>
        <w:t>indicate the release of the DRB to SDAP entity associated with this DRB (TS 37.324 [</w:t>
      </w:r>
      <w:r w:rsidR="00F37A41" w:rsidRPr="00325D1F">
        <w:rPr>
          <w:lang w:val="en-GB"/>
        </w:rPr>
        <w:t>24</w:t>
      </w:r>
      <w:r w:rsidRPr="00325D1F">
        <w:rPr>
          <w:lang w:val="en-GB"/>
        </w:rPr>
        <w:t>]</w:t>
      </w:r>
      <w:r w:rsidR="00CC15C7" w:rsidRPr="00325D1F">
        <w:rPr>
          <w:lang w:val="en-GB"/>
        </w:rPr>
        <w:t>,</w:t>
      </w:r>
      <w:r w:rsidRPr="00325D1F">
        <w:rPr>
          <w:lang w:val="en-GB"/>
        </w:rPr>
        <w:t xml:space="preserve"> </w:t>
      </w:r>
      <w:r w:rsidR="00F37A41" w:rsidRPr="00325D1F">
        <w:rPr>
          <w:lang w:val="en-GB"/>
        </w:rPr>
        <w:t>clause</w:t>
      </w:r>
      <w:r w:rsidRPr="00325D1F">
        <w:rPr>
          <w:lang w:val="en-GB"/>
        </w:rPr>
        <w:t xml:space="preserve"> </w:t>
      </w:r>
      <w:r w:rsidRPr="00325D1F">
        <w:rPr>
          <w:lang w:val="en-GB" w:eastAsia="ko-KR"/>
        </w:rPr>
        <w:t>5.3.3);</w:t>
      </w:r>
    </w:p>
    <w:p w14:paraId="54B6A772" w14:textId="72EFCD55" w:rsidR="00F95F2F" w:rsidRPr="00325D1F" w:rsidRDefault="002C5D28" w:rsidP="002C5D28">
      <w:pPr>
        <w:pStyle w:val="B2"/>
        <w:rPr>
          <w:lang w:val="en-GB"/>
        </w:rPr>
      </w:pPr>
      <w:r w:rsidRPr="00325D1F">
        <w:rPr>
          <w:lang w:val="en-GB"/>
        </w:rPr>
        <w:t>2&gt;</w:t>
      </w:r>
      <w:r w:rsidRPr="00325D1F">
        <w:rPr>
          <w:lang w:val="en-GB"/>
        </w:rPr>
        <w:tab/>
        <w:t xml:space="preserve">if the </w:t>
      </w:r>
      <w:r w:rsidR="008E7BF6" w:rsidRPr="00325D1F">
        <w:rPr>
          <w:lang w:val="en-GB"/>
        </w:rPr>
        <w:t xml:space="preserve">DRB is associated with an </w:t>
      </w:r>
      <w:r w:rsidR="008E7BF6" w:rsidRPr="00325D1F">
        <w:rPr>
          <w:i/>
          <w:lang w:val="en-GB"/>
        </w:rPr>
        <w:t>eps-BearerIdentity</w:t>
      </w:r>
      <w:r w:rsidRPr="00325D1F">
        <w:rPr>
          <w:lang w:val="en-GB"/>
        </w:rPr>
        <w:t>:</w:t>
      </w:r>
    </w:p>
    <w:p w14:paraId="7E42A244"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a new bearer is not added either with NR or E-UTRA with same </w:t>
      </w:r>
      <w:r w:rsidRPr="00325D1F">
        <w:rPr>
          <w:i/>
          <w:lang w:val="en-GB"/>
        </w:rPr>
        <w:t>eps-BearerIdentity</w:t>
      </w:r>
      <w:r w:rsidRPr="00325D1F">
        <w:rPr>
          <w:lang w:val="en-GB"/>
        </w:rPr>
        <w:t>:</w:t>
      </w:r>
    </w:p>
    <w:p w14:paraId="5D581372" w14:textId="77777777" w:rsidR="002C5D28" w:rsidRPr="00325D1F" w:rsidRDefault="002C5D28" w:rsidP="002C5D28">
      <w:pPr>
        <w:pStyle w:val="B4"/>
        <w:rPr>
          <w:lang w:val="en-GB"/>
        </w:rPr>
      </w:pPr>
      <w:r w:rsidRPr="00325D1F">
        <w:rPr>
          <w:lang w:val="en-GB"/>
        </w:rPr>
        <w:t>4&gt;</w:t>
      </w:r>
      <w:r w:rsidRPr="00325D1F">
        <w:rPr>
          <w:lang w:val="en-GB"/>
        </w:rPr>
        <w:tab/>
        <w:t xml:space="preserve">indicate the release of the DRB and the </w:t>
      </w:r>
      <w:r w:rsidRPr="00325D1F">
        <w:rPr>
          <w:i/>
          <w:lang w:val="en-GB"/>
        </w:rPr>
        <w:t>eps-BearerIdentity</w:t>
      </w:r>
      <w:r w:rsidRPr="00325D1F">
        <w:rPr>
          <w:lang w:val="en-GB"/>
        </w:rPr>
        <w:t xml:space="preserve"> of the released DRB to upper layers.</w:t>
      </w:r>
    </w:p>
    <w:p w14:paraId="16EEE94A" w14:textId="77777777" w:rsidR="002C5D28" w:rsidRPr="00325D1F" w:rsidRDefault="002C5D28" w:rsidP="002C5D28">
      <w:pPr>
        <w:pStyle w:val="NO"/>
        <w:rPr>
          <w:lang w:val="en-GB"/>
        </w:rPr>
      </w:pPr>
      <w:r w:rsidRPr="00325D1F">
        <w:rPr>
          <w:lang w:val="en-GB"/>
        </w:rPr>
        <w:t>NOTE 1:</w:t>
      </w:r>
      <w:r w:rsidRPr="00325D1F">
        <w:rPr>
          <w:lang w:val="en-GB"/>
        </w:rPr>
        <w:tab/>
        <w:t xml:space="preserve">The UE does not consider the message as erroneous if the </w:t>
      </w:r>
      <w:r w:rsidRPr="00325D1F">
        <w:rPr>
          <w:i/>
          <w:lang w:val="en-GB"/>
        </w:rPr>
        <w:t>drb-ToReleaseList</w:t>
      </w:r>
      <w:r w:rsidRPr="00325D1F">
        <w:rPr>
          <w:lang w:val="en-GB"/>
        </w:rPr>
        <w:t xml:space="preserve"> includes any </w:t>
      </w:r>
      <w:r w:rsidRPr="00325D1F">
        <w:rPr>
          <w:i/>
          <w:lang w:val="en-GB"/>
        </w:rPr>
        <w:t>drb-Identity</w:t>
      </w:r>
      <w:r w:rsidRPr="00325D1F">
        <w:rPr>
          <w:lang w:val="en-GB"/>
        </w:rPr>
        <w:t xml:space="preserve"> value that is not part of the current UE configuration.</w:t>
      </w:r>
    </w:p>
    <w:p w14:paraId="66786C6F" w14:textId="77777777" w:rsidR="002C5D28" w:rsidRPr="00325D1F" w:rsidRDefault="002C5D28" w:rsidP="002C5D28">
      <w:pPr>
        <w:pStyle w:val="NO"/>
        <w:rPr>
          <w:lang w:val="en-GB"/>
        </w:rPr>
      </w:pPr>
      <w:r w:rsidRPr="00325D1F">
        <w:rPr>
          <w:lang w:val="en-GB"/>
        </w:rPr>
        <w:t>NOTE 2:</w:t>
      </w:r>
      <w:r w:rsidRPr="00325D1F">
        <w:rPr>
          <w:lang w:val="en-GB"/>
        </w:rPr>
        <w:tab/>
        <w:t xml:space="preserve">Whether or not the RLC and MAC entities associated with this PDCP entity are reset or released is determined by the </w:t>
      </w:r>
      <w:r w:rsidRPr="00325D1F">
        <w:rPr>
          <w:i/>
          <w:lang w:val="en-GB"/>
        </w:rPr>
        <w:t>CellGroupConfig</w:t>
      </w:r>
      <w:r w:rsidRPr="00325D1F">
        <w:rPr>
          <w:lang w:val="en-GB"/>
        </w:rPr>
        <w:t>.</w:t>
      </w:r>
    </w:p>
    <w:p w14:paraId="34E4D323" w14:textId="77777777" w:rsidR="002C5D28" w:rsidRPr="00325D1F" w:rsidRDefault="002C5D28" w:rsidP="002C5D28">
      <w:pPr>
        <w:pStyle w:val="Heading5"/>
        <w:rPr>
          <w:rFonts w:eastAsia="MS Mincho"/>
          <w:lang w:val="en-GB"/>
        </w:rPr>
      </w:pPr>
      <w:bookmarkStart w:id="365" w:name="_Toc20425717"/>
      <w:bookmarkStart w:id="366" w:name="_Toc29321113"/>
      <w:r w:rsidRPr="00325D1F">
        <w:rPr>
          <w:rFonts w:eastAsia="MS Mincho"/>
          <w:lang w:val="en-GB"/>
        </w:rPr>
        <w:t>5.3.5.6.5</w:t>
      </w:r>
      <w:r w:rsidRPr="00325D1F">
        <w:rPr>
          <w:rFonts w:eastAsia="MS Mincho"/>
          <w:lang w:val="en-GB"/>
        </w:rPr>
        <w:tab/>
        <w:t>DRB addition/modification</w:t>
      </w:r>
      <w:bookmarkEnd w:id="365"/>
      <w:bookmarkEnd w:id="366"/>
    </w:p>
    <w:p w14:paraId="4984C65F" w14:textId="77777777" w:rsidR="002C5D28" w:rsidRPr="00325D1F" w:rsidRDefault="002C5D28" w:rsidP="002C5D28">
      <w:pPr>
        <w:rPr>
          <w:rFonts w:eastAsia="MS Mincho"/>
        </w:rPr>
      </w:pPr>
      <w:r w:rsidRPr="00325D1F">
        <w:t>The UE shall:</w:t>
      </w:r>
    </w:p>
    <w:p w14:paraId="05BB107E" w14:textId="2137B293" w:rsidR="002C5D28"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drb-Identity</w:t>
      </w:r>
      <w:r w:rsidRPr="00325D1F">
        <w:rPr>
          <w:lang w:val="en-GB"/>
        </w:rPr>
        <w:t xml:space="preserve"> value included in the </w:t>
      </w:r>
      <w:r w:rsidRPr="00325D1F">
        <w:rPr>
          <w:i/>
          <w:lang w:val="en-GB"/>
        </w:rPr>
        <w:t>drb-ToAddModList</w:t>
      </w:r>
      <w:r w:rsidRPr="00325D1F">
        <w:rPr>
          <w:lang w:val="en-GB"/>
        </w:rPr>
        <w:t xml:space="preserve"> that is not part of the current UE configuration (DRB establishment including the case when full configuration option is used):</w:t>
      </w:r>
    </w:p>
    <w:p w14:paraId="3B45444F" w14:textId="383D3944" w:rsidR="00316597" w:rsidRPr="00316597" w:rsidRDefault="00316597" w:rsidP="00316597">
      <w:pPr>
        <w:pStyle w:val="EditorsNote"/>
        <w:rPr>
          <w:ins w:id="367" w:author="DAPS" w:date="2020-01-22T23:53:00Z"/>
        </w:rPr>
      </w:pPr>
      <w:ins w:id="368" w:author="DAPS" w:date="2020-01-22T23:53:00Z">
        <w:r w:rsidRPr="00866036">
          <w:t xml:space="preserve">Editor’s note: FFS on </w:t>
        </w:r>
        <w:r>
          <w:t xml:space="preserve">whether full configuration is supported for DAPS handover. </w:t>
        </w:r>
      </w:ins>
    </w:p>
    <w:p w14:paraId="74746D6A" w14:textId="437A0602" w:rsidR="002C5D28" w:rsidRPr="00325D1F" w:rsidRDefault="002C5D28" w:rsidP="002C5D28">
      <w:pPr>
        <w:pStyle w:val="B2"/>
        <w:rPr>
          <w:lang w:val="en-GB"/>
        </w:rPr>
      </w:pPr>
      <w:r w:rsidRPr="00325D1F">
        <w:rPr>
          <w:lang w:val="en-GB"/>
        </w:rPr>
        <w:t>2&gt;</w:t>
      </w:r>
      <w:r w:rsidRPr="00325D1F">
        <w:rPr>
          <w:lang w:val="en-GB"/>
        </w:rPr>
        <w:tab/>
        <w:t xml:space="preserve">establish a PDCP entity and configure it in accordance with the received </w:t>
      </w:r>
      <w:r w:rsidRPr="00325D1F">
        <w:rPr>
          <w:i/>
          <w:lang w:val="en-GB"/>
        </w:rPr>
        <w:t>pdcp-Config</w:t>
      </w:r>
      <w:r w:rsidRPr="00325D1F">
        <w:rPr>
          <w:lang w:val="en-GB"/>
        </w:rPr>
        <w:t>;</w:t>
      </w:r>
    </w:p>
    <w:p w14:paraId="31966BD4" w14:textId="77777777" w:rsidR="00530F49" w:rsidRPr="00325D1F" w:rsidRDefault="002C5D28" w:rsidP="00530F49">
      <w:pPr>
        <w:pStyle w:val="B2"/>
        <w:rPr>
          <w:i/>
          <w:lang w:val="en-GB"/>
        </w:rPr>
      </w:pPr>
      <w:r w:rsidRPr="00325D1F">
        <w:rPr>
          <w:lang w:val="en-GB"/>
        </w:rPr>
        <w:t>2&gt;</w:t>
      </w:r>
      <w:r w:rsidRPr="00325D1F">
        <w:rPr>
          <w:lang w:val="en-GB"/>
        </w:rPr>
        <w:tab/>
        <w:t xml:space="preserve">if the PDCP entity of this DRB is not configured with </w:t>
      </w:r>
      <w:r w:rsidRPr="00325D1F">
        <w:rPr>
          <w:i/>
          <w:lang w:val="en-GB"/>
        </w:rPr>
        <w:t>cipheringDisabled:</w:t>
      </w:r>
    </w:p>
    <w:p w14:paraId="72B36247" w14:textId="015AB27B" w:rsidR="00530F49" w:rsidRPr="00325D1F" w:rsidRDefault="00530F49" w:rsidP="00530F49">
      <w:pPr>
        <w:pStyle w:val="B3"/>
        <w:rPr>
          <w:lang w:val="en-GB"/>
        </w:rPr>
      </w:pPr>
      <w:r w:rsidRPr="00325D1F">
        <w:rPr>
          <w:rFonts w:eastAsia="SimSun"/>
          <w:lang w:val="en-GB" w:eastAsia="zh-CN"/>
        </w:rPr>
        <w:t>3&gt;</w:t>
      </w:r>
      <w:r w:rsidRPr="00325D1F">
        <w:rPr>
          <w:rFonts w:eastAsia="SimSun"/>
          <w:lang w:val="en-GB" w:eastAsia="zh-CN"/>
        </w:rPr>
        <w:tab/>
      </w:r>
      <w:r w:rsidRPr="00325D1F">
        <w:rPr>
          <w:lang w:val="en-GB"/>
        </w:rPr>
        <w:t>if target RAT of handover is E-UTRA/5GC</w:t>
      </w:r>
      <w:r w:rsidR="00ED74B5" w:rsidRPr="00325D1F">
        <w:rPr>
          <w:lang w:val="en-GB"/>
        </w:rPr>
        <w:t>;</w:t>
      </w:r>
      <w:r w:rsidRPr="00325D1F">
        <w:rPr>
          <w:lang w:val="en-GB"/>
        </w:rPr>
        <w:t xml:space="preserve"> or</w:t>
      </w:r>
    </w:p>
    <w:p w14:paraId="66CE3BD2" w14:textId="4A57E943" w:rsidR="00530F49" w:rsidRPr="00325D1F" w:rsidRDefault="00530F49" w:rsidP="00530F49">
      <w:pPr>
        <w:pStyle w:val="B3"/>
        <w:rPr>
          <w:lang w:val="en-GB"/>
        </w:rPr>
      </w:pPr>
      <w:r w:rsidRPr="00325D1F">
        <w:rPr>
          <w:rFonts w:eastAsia="SimSun"/>
          <w:lang w:val="en-GB" w:eastAsia="zh-CN"/>
        </w:rPr>
        <w:t>3&gt;</w:t>
      </w:r>
      <w:r w:rsidRPr="00325D1F">
        <w:rPr>
          <w:rFonts w:eastAsia="SimSun"/>
          <w:lang w:val="en-GB" w:eastAsia="zh-CN"/>
        </w:rPr>
        <w:tab/>
      </w:r>
      <w:r w:rsidRPr="00325D1F">
        <w:rPr>
          <w:lang w:val="en-GB"/>
        </w:rPr>
        <w:t>if the UE is connected to E-UTRA/5GC:</w:t>
      </w:r>
    </w:p>
    <w:p w14:paraId="2927359D" w14:textId="77777777" w:rsidR="0008379B" w:rsidRPr="00325D1F" w:rsidRDefault="00530F49" w:rsidP="0008379B">
      <w:pPr>
        <w:pStyle w:val="B4"/>
        <w:rPr>
          <w:lang w:val="en-GB"/>
        </w:rPr>
      </w:pPr>
      <w:r w:rsidRPr="00325D1F">
        <w:rPr>
          <w:lang w:val="en-GB"/>
        </w:rPr>
        <w:t>4&gt;</w:t>
      </w:r>
      <w:r w:rsidRPr="00325D1F">
        <w:rPr>
          <w:lang w:val="en-GB"/>
        </w:rPr>
        <w:tab/>
      </w:r>
      <w:r w:rsidR="0008379B" w:rsidRPr="00325D1F">
        <w:rPr>
          <w:lang w:val="en-GB"/>
        </w:rPr>
        <w:t>if the UE is capable of E-UTRA/5GC but not capable of NGEN-DC:</w:t>
      </w:r>
    </w:p>
    <w:p w14:paraId="70AAD1BE" w14:textId="6B601839" w:rsidR="0008379B" w:rsidRPr="00325D1F" w:rsidRDefault="0008379B" w:rsidP="0008379B">
      <w:pPr>
        <w:pStyle w:val="B5"/>
        <w:rPr>
          <w:lang w:val="en-GB"/>
        </w:rPr>
      </w:pPr>
      <w:r w:rsidRPr="00325D1F">
        <w:rPr>
          <w:lang w:val="en-GB"/>
        </w:rPr>
        <w:lastRenderedPageBreak/>
        <w:t>5&gt;</w:t>
      </w:r>
      <w:r w:rsidRPr="00325D1F">
        <w:rPr>
          <w:lang w:val="en-GB"/>
        </w:rPr>
        <w:tab/>
      </w:r>
      <w:r w:rsidR="00530F49" w:rsidRPr="00325D1F">
        <w:rPr>
          <w:lang w:val="en-GB"/>
        </w:rPr>
        <w:t>configure the PDCP entity with the ciphering algorithm and K</w:t>
      </w:r>
      <w:r w:rsidR="00530F49" w:rsidRPr="00325D1F">
        <w:rPr>
          <w:vertAlign w:val="subscript"/>
          <w:lang w:val="en-GB"/>
        </w:rPr>
        <w:t>U</w:t>
      </w:r>
      <w:r w:rsidR="000D2BB9" w:rsidRPr="00325D1F">
        <w:rPr>
          <w:vertAlign w:val="subscript"/>
          <w:lang w:val="en-GB"/>
        </w:rPr>
        <w:t>P</w:t>
      </w:r>
      <w:r w:rsidR="00530F49" w:rsidRPr="00325D1F">
        <w:rPr>
          <w:vertAlign w:val="subscript"/>
          <w:lang w:val="en-GB"/>
        </w:rPr>
        <w:t>enc</w:t>
      </w:r>
      <w:r w:rsidR="00530F49" w:rsidRPr="00325D1F">
        <w:rPr>
          <w:lang w:val="en-GB"/>
        </w:rPr>
        <w:t xml:space="preserve"> key configured/derived as specified in TS 36.331 [10];</w:t>
      </w:r>
    </w:p>
    <w:p w14:paraId="643D5584" w14:textId="7585ED10" w:rsidR="0008379B" w:rsidRPr="00325D1F" w:rsidRDefault="0008379B" w:rsidP="0008379B">
      <w:pPr>
        <w:pStyle w:val="B4"/>
        <w:rPr>
          <w:lang w:val="en-GB"/>
        </w:rPr>
      </w:pPr>
      <w:r w:rsidRPr="00325D1F">
        <w:rPr>
          <w:lang w:val="en-GB"/>
        </w:rPr>
        <w:t>4&gt;</w:t>
      </w:r>
      <w:r w:rsidRPr="00325D1F">
        <w:rPr>
          <w:lang w:val="en-GB"/>
        </w:rPr>
        <w:tab/>
        <w:t>else (i.e., a UE capable of NGEN-DC):</w:t>
      </w:r>
    </w:p>
    <w:p w14:paraId="10D9D536" w14:textId="2E5B0D19" w:rsidR="00530F49" w:rsidRPr="00325D1F" w:rsidRDefault="0008379B" w:rsidP="00852D09">
      <w:pPr>
        <w:pStyle w:val="B5"/>
        <w:rPr>
          <w:lang w:val="en-GB"/>
        </w:rPr>
      </w:pPr>
      <w:r w:rsidRPr="00325D1F">
        <w:rPr>
          <w:lang w:val="en-GB"/>
        </w:rPr>
        <w:t>5&gt;</w:t>
      </w:r>
      <w:r w:rsidRPr="00325D1F">
        <w:rPr>
          <w:lang w:val="en-GB"/>
        </w:rPr>
        <w:tab/>
        <w:t xml:space="preserve">configure the PDCP entity with the </w:t>
      </w:r>
      <w:r w:rsidR="009B2407" w:rsidRPr="00325D1F">
        <w:rPr>
          <w:lang w:val="en-GB"/>
        </w:rPr>
        <w:t xml:space="preserve">ciphering </w:t>
      </w:r>
      <w:r w:rsidRPr="00325D1F">
        <w:rPr>
          <w:lang w:val="en-GB"/>
        </w:rPr>
        <w:t xml:space="preserve">algorithms according to </w:t>
      </w:r>
      <w:r w:rsidRPr="00325D1F">
        <w:rPr>
          <w:i/>
          <w:lang w:val="en-GB"/>
        </w:rPr>
        <w:t>securityConfig</w:t>
      </w:r>
      <w:r w:rsidRPr="00325D1F">
        <w:rPr>
          <w:lang w:val="en-GB"/>
        </w:rPr>
        <w:t xml:space="preserve"> and apply the key (</w:t>
      </w:r>
      <w:r w:rsidRPr="00325D1F">
        <w:rPr>
          <w:lang w:val="en-GB" w:eastAsia="zh-CN"/>
        </w:rPr>
        <w:t>K</w:t>
      </w:r>
      <w:r w:rsidRPr="00325D1F">
        <w:rPr>
          <w:vertAlign w:val="subscript"/>
          <w:lang w:val="en-GB" w:eastAsia="zh-CN"/>
        </w:rPr>
        <w:t>UPenc</w:t>
      </w:r>
      <w:r w:rsidRPr="00325D1F">
        <w:rPr>
          <w:lang w:val="en-GB"/>
        </w:rPr>
        <w:t>) associated with the master key (K</w:t>
      </w:r>
      <w:r w:rsidRPr="00325D1F">
        <w:rPr>
          <w:vertAlign w:val="subscript"/>
          <w:lang w:val="en-GB"/>
        </w:rPr>
        <w:t>eNB</w:t>
      </w:r>
      <w:r w:rsidRPr="00325D1F">
        <w:rPr>
          <w:lang w:val="en-GB"/>
        </w:rPr>
        <w:t>) or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if applicable;</w:t>
      </w:r>
    </w:p>
    <w:p w14:paraId="0FD53E01" w14:textId="7DC3452C" w:rsidR="002C5D28" w:rsidRPr="00325D1F" w:rsidRDefault="00530F49" w:rsidP="00706D38">
      <w:pPr>
        <w:pStyle w:val="B3"/>
        <w:rPr>
          <w:rFonts w:eastAsia="SimSun"/>
          <w:lang w:val="en-GB" w:eastAsia="zh-CN"/>
        </w:rPr>
      </w:pPr>
      <w:r w:rsidRPr="00325D1F">
        <w:rPr>
          <w:rFonts w:eastAsia="SimSun"/>
          <w:lang w:val="en-GB" w:eastAsia="zh-CN"/>
        </w:rPr>
        <w:t>3&gt;</w:t>
      </w:r>
      <w:r w:rsidRPr="00325D1F">
        <w:rPr>
          <w:rFonts w:eastAsia="SimSun"/>
          <w:lang w:val="en-GB" w:eastAsia="zh-CN"/>
        </w:rPr>
        <w:tab/>
        <w:t>else</w:t>
      </w:r>
      <w:r w:rsidR="0008379B" w:rsidRPr="00325D1F">
        <w:rPr>
          <w:rFonts w:eastAsia="SimSun"/>
          <w:lang w:val="en-GB" w:eastAsia="zh-CN"/>
        </w:rPr>
        <w:t xml:space="preserve"> (i.e., UE connected to NR or UE in EN-DC)</w:t>
      </w:r>
      <w:r w:rsidRPr="00325D1F">
        <w:rPr>
          <w:rFonts w:eastAsia="SimSun"/>
          <w:lang w:val="en-GB" w:eastAsia="zh-CN"/>
        </w:rPr>
        <w:t>:</w:t>
      </w:r>
    </w:p>
    <w:p w14:paraId="02B8677C" w14:textId="299C99F7" w:rsidR="00F95F2F" w:rsidRPr="00325D1F" w:rsidRDefault="00530F49" w:rsidP="00706D38">
      <w:pPr>
        <w:pStyle w:val="B4"/>
        <w:rPr>
          <w:lang w:val="en-GB"/>
        </w:rPr>
      </w:pPr>
      <w:r w:rsidRPr="00325D1F">
        <w:rPr>
          <w:lang w:val="en-GB"/>
        </w:rPr>
        <w:t>4</w:t>
      </w:r>
      <w:r w:rsidR="002C5D28" w:rsidRPr="00325D1F">
        <w:rPr>
          <w:lang w:val="en-GB"/>
        </w:rPr>
        <w:t>&gt;</w:t>
      </w:r>
      <w:r w:rsidR="00C8338F" w:rsidRPr="00325D1F">
        <w:rPr>
          <w:lang w:val="en-GB"/>
        </w:rPr>
        <w:tab/>
      </w:r>
      <w:r w:rsidR="002C5D28" w:rsidRPr="00325D1F">
        <w:rPr>
          <w:lang w:val="en-GB"/>
        </w:rPr>
        <w:t xml:space="preserve">configure the PDCP entity with the ciphering algorithms according to </w:t>
      </w:r>
      <w:r w:rsidR="002C5D28" w:rsidRPr="00325D1F">
        <w:rPr>
          <w:i/>
          <w:lang w:val="en-GB"/>
        </w:rPr>
        <w:t>securityConfig</w:t>
      </w:r>
      <w:r w:rsidR="002C5D28" w:rsidRPr="00325D1F">
        <w:rPr>
          <w:lang w:val="en-GB"/>
        </w:rPr>
        <w:t xml:space="preserve"> and apply the K</w:t>
      </w:r>
      <w:r w:rsidR="002C5D28" w:rsidRPr="00325D1F">
        <w:rPr>
          <w:vertAlign w:val="subscript"/>
          <w:lang w:val="en-GB"/>
        </w:rPr>
        <w:t>U</w:t>
      </w:r>
      <w:r w:rsidR="000D2BB9" w:rsidRPr="00325D1F">
        <w:rPr>
          <w:vertAlign w:val="subscript"/>
          <w:lang w:val="en-GB"/>
        </w:rPr>
        <w:t>P</w:t>
      </w:r>
      <w:r w:rsidR="002C5D28" w:rsidRPr="00325D1F">
        <w:rPr>
          <w:vertAlign w:val="subscript"/>
          <w:lang w:val="en-GB"/>
        </w:rPr>
        <w:t>enc</w:t>
      </w:r>
      <w:r w:rsidR="002C5D28" w:rsidRPr="00325D1F">
        <w:rPr>
          <w:lang w:val="en-GB"/>
        </w:rPr>
        <w:t xml:space="preserve"> key associated with the master key (K</w:t>
      </w:r>
      <w:r w:rsidR="002C5D28" w:rsidRPr="00325D1F">
        <w:rPr>
          <w:vertAlign w:val="subscript"/>
          <w:lang w:val="en-GB"/>
        </w:rPr>
        <w:t>eNB</w:t>
      </w:r>
      <w:r w:rsidR="002C5D28" w:rsidRPr="00325D1F">
        <w:rPr>
          <w:lang w:val="en-GB"/>
        </w:rPr>
        <w:t>/K</w:t>
      </w:r>
      <w:r w:rsidR="002C5D28" w:rsidRPr="00325D1F">
        <w:rPr>
          <w:vertAlign w:val="subscript"/>
          <w:lang w:val="en-GB"/>
        </w:rPr>
        <w:t>gNB</w:t>
      </w:r>
      <w:r w:rsidR="002C5D28" w:rsidRPr="00325D1F">
        <w:rPr>
          <w:lang w:val="en-GB"/>
        </w:rPr>
        <w:t>) or the secondary key (</w:t>
      </w:r>
      <w:r w:rsidR="0008379B" w:rsidRPr="00325D1F">
        <w:rPr>
          <w:lang w:val="en-GB"/>
        </w:rPr>
        <w:t>S-K</w:t>
      </w:r>
      <w:r w:rsidR="0008379B" w:rsidRPr="00325D1F">
        <w:rPr>
          <w:vertAlign w:val="subscript"/>
          <w:lang w:val="en-GB"/>
        </w:rPr>
        <w:t>gNB</w:t>
      </w:r>
      <w:r w:rsidR="0008379B" w:rsidRPr="00325D1F">
        <w:rPr>
          <w:lang w:val="en-GB"/>
        </w:rPr>
        <w:t>/</w:t>
      </w:r>
      <w:r w:rsidR="002C5D28" w:rsidRPr="00325D1F">
        <w:rPr>
          <w:lang w:val="en-GB"/>
        </w:rPr>
        <w:t>S-K</w:t>
      </w:r>
      <w:r w:rsidR="00DB7BB2" w:rsidRPr="00325D1F">
        <w:rPr>
          <w:vertAlign w:val="subscript"/>
          <w:lang w:val="en-GB"/>
        </w:rPr>
        <w:t>e</w:t>
      </w:r>
      <w:r w:rsidR="002C5D28" w:rsidRPr="00325D1F">
        <w:rPr>
          <w:vertAlign w:val="subscript"/>
          <w:lang w:val="en-GB"/>
        </w:rPr>
        <w:t>NB</w:t>
      </w:r>
      <w:r w:rsidR="002C5D28" w:rsidRPr="00325D1F">
        <w:rPr>
          <w:lang w:val="en-GB"/>
        </w:rPr>
        <w:t>) as indicated in keyToUse;</w:t>
      </w:r>
    </w:p>
    <w:p w14:paraId="7766BF95"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PDCP entity of this DRB is configured with </w:t>
      </w:r>
      <w:r w:rsidRPr="00325D1F">
        <w:rPr>
          <w:i/>
          <w:lang w:val="en-GB"/>
        </w:rPr>
        <w:t>integrityProtection</w:t>
      </w:r>
      <w:r w:rsidRPr="00325D1F">
        <w:rPr>
          <w:lang w:val="en-GB"/>
        </w:rPr>
        <w:t>:</w:t>
      </w:r>
    </w:p>
    <w:p w14:paraId="3BD0B888" w14:textId="40ADF291"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configure the PDCP entity with the integrity </w:t>
      </w:r>
      <w:r w:rsidR="0020244B" w:rsidRPr="00325D1F">
        <w:rPr>
          <w:lang w:val="en-GB"/>
        </w:rPr>
        <w:t xml:space="preserve">protection </w:t>
      </w:r>
      <w:r w:rsidRPr="00325D1F">
        <w:rPr>
          <w:lang w:val="en-GB"/>
        </w:rPr>
        <w:t xml:space="preserve">algorithms according to </w:t>
      </w:r>
      <w:r w:rsidRPr="00325D1F">
        <w:rPr>
          <w:i/>
          <w:lang w:val="en-GB"/>
        </w:rPr>
        <w:t>securityConfig</w:t>
      </w:r>
      <w:r w:rsidRPr="00325D1F">
        <w:rPr>
          <w:lang w:val="en-GB"/>
        </w:rPr>
        <w:t xml:space="preserve"> and apply the K</w:t>
      </w:r>
      <w:r w:rsidRPr="00325D1F">
        <w:rPr>
          <w:vertAlign w:val="subscript"/>
          <w:lang w:val="en-GB"/>
        </w:rPr>
        <w:t>U</w:t>
      </w:r>
      <w:r w:rsidR="000D2BB9" w:rsidRPr="00325D1F">
        <w:rPr>
          <w:vertAlign w:val="subscript"/>
          <w:lang w:val="en-GB"/>
        </w:rPr>
        <w:t>P</w:t>
      </w:r>
      <w:r w:rsidRPr="00325D1F">
        <w:rPr>
          <w:vertAlign w:val="subscript"/>
          <w:lang w:val="en-GB"/>
        </w:rPr>
        <w:t>int</w:t>
      </w:r>
      <w:r w:rsidRPr="00325D1F">
        <w:rPr>
          <w:lang w:val="en-GB"/>
        </w:rPr>
        <w:t xml:space="preserve"> key associated with the master (K</w:t>
      </w:r>
      <w:r w:rsidRPr="00325D1F">
        <w:rPr>
          <w:vertAlign w:val="subscript"/>
          <w:lang w:val="en-GB"/>
        </w:rPr>
        <w:t>gNB</w:t>
      </w:r>
      <w:r w:rsidRPr="00325D1F">
        <w:rPr>
          <w:lang w:val="en-GB"/>
        </w:rPr>
        <w:t>) or the secondary key (</w:t>
      </w:r>
      <w:r w:rsidR="00DB7BB2" w:rsidRPr="00325D1F">
        <w:rPr>
          <w:lang w:val="en-GB"/>
        </w:rPr>
        <w:t>S-K</w:t>
      </w:r>
      <w:r w:rsidR="00DB7BB2" w:rsidRPr="00325D1F">
        <w:rPr>
          <w:vertAlign w:val="subscript"/>
          <w:lang w:val="en-GB"/>
        </w:rPr>
        <w:t>gNB</w:t>
      </w:r>
      <w:r w:rsidRPr="00325D1F">
        <w:rPr>
          <w:lang w:val="en-GB"/>
        </w:rPr>
        <w:t xml:space="preserve">) as indicated in </w:t>
      </w:r>
      <w:r w:rsidRPr="00325D1F">
        <w:rPr>
          <w:i/>
          <w:lang w:val="en-GB"/>
        </w:rPr>
        <w:t>keyToUse</w:t>
      </w:r>
      <w:r w:rsidRPr="00325D1F">
        <w:rPr>
          <w:lang w:val="en-GB"/>
        </w:rPr>
        <w:t>;</w:t>
      </w:r>
    </w:p>
    <w:p w14:paraId="51441E7C" w14:textId="77777777" w:rsidR="00FA04DC" w:rsidRPr="00325D1F" w:rsidRDefault="00FA04DC" w:rsidP="00FA04DC">
      <w:pPr>
        <w:pStyle w:val="B2"/>
        <w:rPr>
          <w:lang w:val="en-GB"/>
        </w:rPr>
      </w:pPr>
      <w:r w:rsidRPr="00325D1F">
        <w:rPr>
          <w:lang w:val="en-GB"/>
        </w:rPr>
        <w:t>2&gt;</w:t>
      </w:r>
      <w:r w:rsidRPr="00325D1F">
        <w:rPr>
          <w:lang w:val="en-GB"/>
        </w:rPr>
        <w:tab/>
        <w:t xml:space="preserve">if an </w:t>
      </w:r>
      <w:r w:rsidRPr="00325D1F">
        <w:rPr>
          <w:i/>
          <w:lang w:val="en-GB"/>
        </w:rPr>
        <w:t>sdap-Config</w:t>
      </w:r>
      <w:r w:rsidRPr="00325D1F">
        <w:rPr>
          <w:lang w:val="en-GB"/>
        </w:rPr>
        <w:t xml:space="preserve"> is included:</w:t>
      </w:r>
    </w:p>
    <w:p w14:paraId="3D525629" w14:textId="77777777" w:rsidR="00FA04DC" w:rsidRPr="00325D1F" w:rsidRDefault="00FA04DC" w:rsidP="00706D38">
      <w:pPr>
        <w:pStyle w:val="B3"/>
        <w:rPr>
          <w:lang w:val="en-GB"/>
        </w:rPr>
      </w:pPr>
      <w:r w:rsidRPr="00325D1F">
        <w:rPr>
          <w:lang w:val="en-GB"/>
        </w:rPr>
        <w:t>3&gt;</w:t>
      </w:r>
      <w:r w:rsidRPr="00325D1F">
        <w:rPr>
          <w:lang w:val="en-GB"/>
        </w:rPr>
        <w:tab/>
        <w:t xml:space="preserve">if an SDAP entity with the received </w:t>
      </w:r>
      <w:r w:rsidRPr="00325D1F">
        <w:rPr>
          <w:i/>
          <w:lang w:val="en-GB"/>
        </w:rPr>
        <w:t>pdu-Session</w:t>
      </w:r>
      <w:r w:rsidRPr="00325D1F">
        <w:rPr>
          <w:lang w:val="en-GB"/>
        </w:rPr>
        <w:t xml:space="preserve"> does not exist:</w:t>
      </w:r>
    </w:p>
    <w:p w14:paraId="1AC037F1" w14:textId="77777777" w:rsidR="00FA04DC" w:rsidRPr="00325D1F" w:rsidRDefault="00FA04DC" w:rsidP="00706D38">
      <w:pPr>
        <w:pStyle w:val="B4"/>
        <w:rPr>
          <w:lang w:val="en-GB"/>
        </w:rPr>
      </w:pPr>
      <w:r w:rsidRPr="00325D1F">
        <w:rPr>
          <w:lang w:val="en-GB"/>
        </w:rPr>
        <w:t>4&gt;</w:t>
      </w:r>
      <w:r w:rsidRPr="00325D1F">
        <w:rPr>
          <w:lang w:val="en-GB"/>
        </w:rPr>
        <w:tab/>
        <w:t xml:space="preserve">establish an SDAP entity as specified in TS 37.324 [24] </w:t>
      </w:r>
      <w:r w:rsidR="00751333" w:rsidRPr="00325D1F">
        <w:rPr>
          <w:lang w:val="en-GB"/>
        </w:rPr>
        <w:t>clause</w:t>
      </w:r>
      <w:r w:rsidRPr="00325D1F">
        <w:rPr>
          <w:lang w:val="en-GB"/>
        </w:rPr>
        <w:t xml:space="preserve"> 5.1.1;</w:t>
      </w:r>
    </w:p>
    <w:p w14:paraId="5B2ED23F" w14:textId="0F7DC7AB" w:rsidR="00FA04DC" w:rsidRPr="00325D1F" w:rsidRDefault="00FA04DC" w:rsidP="00706D38">
      <w:pPr>
        <w:pStyle w:val="B4"/>
        <w:rPr>
          <w:lang w:val="en-GB"/>
        </w:rPr>
      </w:pPr>
      <w:r w:rsidRPr="00325D1F">
        <w:rPr>
          <w:lang w:val="en-GB"/>
        </w:rPr>
        <w:t>4&gt;</w:t>
      </w:r>
      <w:r w:rsidRPr="00325D1F">
        <w:rPr>
          <w:lang w:val="en-GB"/>
        </w:rPr>
        <w:tab/>
      </w:r>
      <w:r w:rsidR="0020244B" w:rsidRPr="00325D1F">
        <w:rPr>
          <w:lang w:val="en-GB"/>
        </w:rPr>
        <w:t xml:space="preserve">if </w:t>
      </w:r>
      <w:r w:rsidRPr="00325D1F">
        <w:rPr>
          <w:lang w:val="en-GB"/>
        </w:rPr>
        <w:t xml:space="preserve">an SDAP entity with the received </w:t>
      </w:r>
      <w:r w:rsidRPr="00325D1F">
        <w:rPr>
          <w:i/>
          <w:lang w:val="en-GB"/>
        </w:rPr>
        <w:t>pdu-Session</w:t>
      </w:r>
      <w:r w:rsidRPr="00325D1F">
        <w:rPr>
          <w:lang w:val="en-GB"/>
        </w:rPr>
        <w:t xml:space="preserve"> did not exist prior to receiving this reconfiguration:</w:t>
      </w:r>
    </w:p>
    <w:p w14:paraId="2E448F7B" w14:textId="77777777" w:rsidR="00FA04DC" w:rsidRPr="00325D1F" w:rsidRDefault="00FA04DC" w:rsidP="00706D38">
      <w:pPr>
        <w:pStyle w:val="B5"/>
        <w:rPr>
          <w:lang w:val="en-GB"/>
        </w:rPr>
      </w:pPr>
      <w:r w:rsidRPr="00325D1F">
        <w:rPr>
          <w:lang w:val="en-GB"/>
        </w:rPr>
        <w:t>5&gt;</w:t>
      </w:r>
      <w:r w:rsidRPr="00325D1F">
        <w:rPr>
          <w:lang w:val="en-GB"/>
        </w:rPr>
        <w:tab/>
        <w:t xml:space="preserve">indicate the establishment of the user plane resources for the </w:t>
      </w:r>
      <w:r w:rsidRPr="00325D1F">
        <w:rPr>
          <w:i/>
          <w:lang w:val="en-GB"/>
        </w:rPr>
        <w:t>pdu-Session</w:t>
      </w:r>
      <w:r w:rsidRPr="00325D1F">
        <w:rPr>
          <w:lang w:val="en-GB"/>
        </w:rPr>
        <w:t xml:space="preserve"> to upper layers;</w:t>
      </w:r>
    </w:p>
    <w:p w14:paraId="17413E4C" w14:textId="77777777" w:rsidR="00FA04DC" w:rsidRPr="00325D1F" w:rsidRDefault="00FA04DC" w:rsidP="00706D38">
      <w:pPr>
        <w:pStyle w:val="B3"/>
        <w:rPr>
          <w:lang w:val="en-GB"/>
        </w:rPr>
      </w:pPr>
      <w:r w:rsidRPr="00325D1F">
        <w:rPr>
          <w:lang w:val="en-GB"/>
        </w:rPr>
        <w:t>3&gt;</w:t>
      </w:r>
      <w:r w:rsidRPr="00325D1F">
        <w:rPr>
          <w:lang w:val="en-GB"/>
        </w:rPr>
        <w:tab/>
        <w:t xml:space="preserve">configure the SDAP entity in accordance with the received </w:t>
      </w:r>
      <w:r w:rsidRPr="00325D1F">
        <w:rPr>
          <w:i/>
          <w:lang w:val="en-GB"/>
        </w:rPr>
        <w:t>sdap-Config</w:t>
      </w:r>
      <w:r w:rsidRPr="00325D1F">
        <w:rPr>
          <w:lang w:val="en-GB"/>
        </w:rPr>
        <w:t xml:space="preserve"> as specified in TS 37.324 [24] and associate the DRB with the SDAP entity;</w:t>
      </w:r>
    </w:p>
    <w:p w14:paraId="3CFFB091" w14:textId="67619A53" w:rsidR="002C5D28" w:rsidRPr="00325D1F" w:rsidRDefault="002C5D28" w:rsidP="00FA04DC">
      <w:pPr>
        <w:pStyle w:val="B2"/>
        <w:rPr>
          <w:lang w:val="en-GB"/>
        </w:rPr>
      </w:pPr>
      <w:r w:rsidRPr="00325D1F">
        <w:rPr>
          <w:lang w:val="en-GB"/>
        </w:rPr>
        <w:t>2&gt;</w:t>
      </w:r>
      <w:r w:rsidRPr="00325D1F">
        <w:rPr>
          <w:lang w:val="en-GB"/>
        </w:rPr>
        <w:tab/>
        <w:t xml:space="preserve">if the </w:t>
      </w:r>
      <w:r w:rsidR="008E7BF6" w:rsidRPr="00325D1F">
        <w:rPr>
          <w:lang w:val="en-GB"/>
        </w:rPr>
        <w:t xml:space="preserve">DRB is associated with an </w:t>
      </w:r>
      <w:r w:rsidR="008E7BF6" w:rsidRPr="00325D1F">
        <w:rPr>
          <w:i/>
          <w:lang w:val="en-GB"/>
        </w:rPr>
        <w:t>eps-BearerIdentity</w:t>
      </w:r>
      <w:r w:rsidRPr="00325D1F">
        <w:rPr>
          <w:lang w:val="en-GB"/>
        </w:rPr>
        <w:t>:</w:t>
      </w:r>
    </w:p>
    <w:p w14:paraId="3825850A" w14:textId="77777777" w:rsidR="002C5D28" w:rsidRPr="00325D1F" w:rsidRDefault="002C5D28" w:rsidP="002C5D28">
      <w:pPr>
        <w:pStyle w:val="B3"/>
        <w:rPr>
          <w:lang w:val="en-GB"/>
        </w:rPr>
      </w:pPr>
      <w:r w:rsidRPr="00325D1F">
        <w:rPr>
          <w:lang w:val="en-GB"/>
        </w:rPr>
        <w:t>3&gt;</w:t>
      </w:r>
      <w:r w:rsidR="00530F49" w:rsidRPr="00325D1F">
        <w:rPr>
          <w:lang w:val="en-GB"/>
        </w:rPr>
        <w:tab/>
      </w:r>
      <w:r w:rsidRPr="00325D1F">
        <w:rPr>
          <w:lang w:val="en-GB"/>
        </w:rPr>
        <w:t xml:space="preserve">if the DRB was configured with the same </w:t>
      </w:r>
      <w:r w:rsidRPr="00325D1F">
        <w:rPr>
          <w:i/>
          <w:lang w:val="en-GB"/>
        </w:rPr>
        <w:t xml:space="preserve">eps-BearerIdentity </w:t>
      </w:r>
      <w:r w:rsidRPr="00325D1F">
        <w:rPr>
          <w:lang w:val="en-GB"/>
        </w:rPr>
        <w:t>either by NR or E-UTRA prior to receiving this reconfiguration:</w:t>
      </w:r>
    </w:p>
    <w:p w14:paraId="126DACB9"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associate the established DRB with the corresponding </w:t>
      </w:r>
      <w:r w:rsidRPr="00325D1F">
        <w:rPr>
          <w:i/>
          <w:lang w:val="en-GB"/>
        </w:rPr>
        <w:t>eps-BearerIdentity;</w:t>
      </w:r>
    </w:p>
    <w:p w14:paraId="1487F1C1"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3E522399" w14:textId="77777777" w:rsidR="002C5D28" w:rsidRPr="00325D1F" w:rsidRDefault="002C5D28" w:rsidP="002C5D28">
      <w:pPr>
        <w:pStyle w:val="B4"/>
        <w:rPr>
          <w:lang w:val="en-GB"/>
        </w:rPr>
      </w:pPr>
      <w:r w:rsidRPr="00325D1F">
        <w:rPr>
          <w:lang w:val="en-GB"/>
        </w:rPr>
        <w:t>4&gt;</w:t>
      </w:r>
      <w:r w:rsidRPr="00325D1F">
        <w:rPr>
          <w:lang w:val="en-GB"/>
        </w:rPr>
        <w:tab/>
        <w:t xml:space="preserve">indicate the establishment of the DRB(s) and the </w:t>
      </w:r>
      <w:r w:rsidRPr="00325D1F">
        <w:rPr>
          <w:i/>
          <w:lang w:val="en-GB"/>
        </w:rPr>
        <w:t>eps-BearerIdentity</w:t>
      </w:r>
      <w:r w:rsidRPr="00325D1F">
        <w:rPr>
          <w:lang w:val="en-GB"/>
        </w:rPr>
        <w:t xml:space="preserve"> of the established DRB(s) to upper layers;</w:t>
      </w:r>
    </w:p>
    <w:p w14:paraId="7F490BFC" w14:textId="663654DB" w:rsidR="00316597" w:rsidRPr="0096519C" w:rsidRDefault="002C5D28" w:rsidP="00316597">
      <w:pPr>
        <w:pStyle w:val="B1"/>
        <w:rPr>
          <w:ins w:id="369" w:author="DAPS" w:date="2020-01-22T23:54:00Z"/>
        </w:rPr>
      </w:pPr>
      <w:r w:rsidRPr="00325D1F">
        <w:rPr>
          <w:lang w:val="en-GB"/>
        </w:rPr>
        <w:t>1&gt;</w:t>
      </w:r>
      <w:r w:rsidRPr="00325D1F">
        <w:rPr>
          <w:lang w:val="en-GB"/>
        </w:rPr>
        <w:tab/>
        <w:t xml:space="preserve">for each </w:t>
      </w:r>
      <w:r w:rsidRPr="00325D1F">
        <w:rPr>
          <w:i/>
          <w:lang w:val="en-GB"/>
        </w:rPr>
        <w:t>drb-Identity</w:t>
      </w:r>
      <w:r w:rsidRPr="00325D1F">
        <w:rPr>
          <w:lang w:val="en-GB"/>
        </w:rPr>
        <w:t xml:space="preserve"> value included in the </w:t>
      </w:r>
      <w:r w:rsidRPr="00325D1F">
        <w:rPr>
          <w:i/>
          <w:lang w:val="en-GB"/>
        </w:rPr>
        <w:t>drb-ToAddModList</w:t>
      </w:r>
      <w:r w:rsidRPr="00325D1F">
        <w:rPr>
          <w:lang w:val="en-GB"/>
        </w:rPr>
        <w:t xml:space="preserve"> that is part of the current UE configuration</w:t>
      </w:r>
      <w:ins w:id="370" w:author="DAPS" w:date="2020-01-22T23:54:00Z">
        <w:r w:rsidR="00316597" w:rsidRPr="00316597">
          <w:t xml:space="preserve"> </w:t>
        </w:r>
        <w:r w:rsidR="00316597">
          <w:rPr>
            <w:lang w:val="en-US"/>
          </w:rPr>
          <w:t xml:space="preserve">and </w:t>
        </w:r>
        <w:r w:rsidR="00316597">
          <w:t xml:space="preserve">configured with </w:t>
        </w:r>
        <w:r w:rsidR="00316597" w:rsidRPr="00E87F59">
          <w:rPr>
            <w:i/>
          </w:rPr>
          <w:t>dapsConfig</w:t>
        </w:r>
        <w:r w:rsidR="00316597" w:rsidRPr="0096519C">
          <w:t>:</w:t>
        </w:r>
      </w:ins>
    </w:p>
    <w:p w14:paraId="305DCD3E" w14:textId="77777777" w:rsidR="00316597" w:rsidRDefault="00316597" w:rsidP="00316597">
      <w:pPr>
        <w:pStyle w:val="B2"/>
        <w:rPr>
          <w:ins w:id="371" w:author="DAPS" w:date="2020-01-22T23:54:00Z"/>
        </w:rPr>
      </w:pPr>
      <w:ins w:id="372" w:author="DAPS" w:date="2020-01-22T23:54:00Z">
        <w:r>
          <w:t>2</w:t>
        </w:r>
        <w:r w:rsidRPr="0096519C">
          <w:t>&gt;</w:t>
        </w:r>
        <w:r w:rsidRPr="0096519C">
          <w:tab/>
        </w:r>
        <w:r>
          <w:t>reconfigure</w:t>
        </w:r>
        <w:r w:rsidRPr="0096519C">
          <w:t xml:space="preserve"> </w:t>
        </w:r>
        <w:r>
          <w:t>the</w:t>
        </w:r>
        <w:r w:rsidRPr="0096519C">
          <w:t xml:space="preserve"> PDCP entity</w:t>
        </w:r>
        <w:r>
          <w:t xml:space="preserve"> as DAPS PDCP entity</w:t>
        </w:r>
        <w:r w:rsidRPr="00346A91">
          <w:t xml:space="preserve"> </w:t>
        </w:r>
        <w:r w:rsidRPr="0096519C">
          <w:t>as specified in TS 38.323 [5</w:t>
        </w:r>
        <w:r>
          <w:t xml:space="preserve">] and </w:t>
        </w:r>
        <w:r w:rsidRPr="0096519C">
          <w:t xml:space="preserve">configure it in accordance with the received </w:t>
        </w:r>
        <w:r w:rsidRPr="0096519C">
          <w:rPr>
            <w:i/>
          </w:rPr>
          <w:t>pdcp-Config</w:t>
        </w:r>
        <w:r w:rsidRPr="0096519C">
          <w:t>;</w:t>
        </w:r>
      </w:ins>
    </w:p>
    <w:p w14:paraId="19977F65" w14:textId="77777777" w:rsidR="00316597" w:rsidRDefault="00316597" w:rsidP="00316597">
      <w:pPr>
        <w:pStyle w:val="B2"/>
        <w:rPr>
          <w:ins w:id="373" w:author="DAPS" w:date="2020-01-22T23:54:00Z"/>
        </w:rPr>
      </w:pPr>
      <w:ins w:id="374" w:author="DAPS" w:date="2020-01-22T23:54:00Z">
        <w:r>
          <w:t>2</w:t>
        </w:r>
        <w:r w:rsidRPr="00424C65">
          <w:t>&gt;</w:t>
        </w:r>
        <w:r w:rsidRPr="00424C65">
          <w:tab/>
        </w:r>
        <w:r>
          <w:t xml:space="preserve">configure the DAPS PDCP entity to </w:t>
        </w:r>
        <w:r w:rsidRPr="00424C65">
          <w:t>associate the RLC entity</w:t>
        </w:r>
        <w:r>
          <w:t xml:space="preserve"> of target </w:t>
        </w:r>
        <w:r w:rsidRPr="00424C65">
          <w:t xml:space="preserve">with the </w:t>
        </w:r>
        <w:r>
          <w:t>target’s ciphering function, integrity protection function and ROHC function</w:t>
        </w:r>
        <w:r w:rsidRPr="00424C65">
          <w:t>;</w:t>
        </w:r>
      </w:ins>
    </w:p>
    <w:p w14:paraId="63FEFE2F" w14:textId="77777777" w:rsidR="00316597" w:rsidRDefault="00316597" w:rsidP="00316597">
      <w:pPr>
        <w:pStyle w:val="EditorsNote"/>
        <w:rPr>
          <w:ins w:id="375" w:author="DAPS" w:date="2020-01-22T23:54:00Z"/>
        </w:rPr>
      </w:pPr>
      <w:ins w:id="376" w:author="DAPS" w:date="2020-01-22T23:54:00Z">
        <w:r>
          <w:t>Editor’s note: FFS on what target can configure in pdcp-Config.</w:t>
        </w:r>
      </w:ins>
    </w:p>
    <w:p w14:paraId="486A4FA1" w14:textId="77777777" w:rsidR="00316597" w:rsidRPr="0096519C" w:rsidRDefault="00316597" w:rsidP="00316597">
      <w:pPr>
        <w:pStyle w:val="B2"/>
        <w:rPr>
          <w:ins w:id="377" w:author="DAPS" w:date="2020-01-22T23:54:00Z"/>
          <w:i/>
        </w:rPr>
      </w:pPr>
      <w:ins w:id="378" w:author="DAPS" w:date="2020-01-22T23:54:00Z">
        <w:r>
          <w:t>2</w:t>
        </w:r>
        <w:r w:rsidRPr="0096519C">
          <w:t>&gt;</w:t>
        </w:r>
        <w:r w:rsidRPr="0096519C">
          <w:tab/>
          <w:t xml:space="preserve">if the </w:t>
        </w:r>
        <w:r>
          <w:t xml:space="preserve">target ’s ciphering function of DAPS </w:t>
        </w:r>
        <w:r w:rsidRPr="0096519C">
          <w:t xml:space="preserve">PDCP entity of this DRB is not configured with </w:t>
        </w:r>
        <w:r w:rsidRPr="0096519C">
          <w:rPr>
            <w:i/>
          </w:rPr>
          <w:t>cipheringDisabled:</w:t>
        </w:r>
      </w:ins>
    </w:p>
    <w:p w14:paraId="317DA550" w14:textId="77777777" w:rsidR="00316597" w:rsidRPr="0096519C" w:rsidRDefault="00316597" w:rsidP="00316597">
      <w:pPr>
        <w:pStyle w:val="B3"/>
        <w:rPr>
          <w:ins w:id="379" w:author="DAPS" w:date="2020-01-22T23:54:00Z"/>
        </w:rPr>
      </w:pPr>
      <w:ins w:id="380" w:author="DAPS" w:date="2020-01-22T23:54:00Z">
        <w:r>
          <w:t>3</w:t>
        </w:r>
        <w:r w:rsidRPr="0096519C">
          <w:t>&gt;</w:t>
        </w:r>
        <w:r w:rsidRPr="0096519C">
          <w:tab/>
          <w:t>configure the</w:t>
        </w:r>
        <w:r>
          <w:t xml:space="preserve"> </w:t>
        </w:r>
        <w:r w:rsidRPr="003E5A4F">
          <w:t>ciphering functio</w:t>
        </w:r>
        <w:r>
          <w:t>n of target for the DAPS PDCP entity</w:t>
        </w:r>
        <w:r w:rsidRPr="0096519C">
          <w:t xml:space="preserve"> with the ciphering algorithm according to </w:t>
        </w:r>
        <w:r w:rsidRPr="0096519C">
          <w:rPr>
            <w:i/>
          </w:rPr>
          <w:t>securityConfig</w:t>
        </w:r>
        <w:r w:rsidRPr="0096519C">
          <w:t xml:space="preserve"> and </w:t>
        </w:r>
        <w:r>
          <w:t xml:space="preserve">apply the </w:t>
        </w:r>
        <w:r w:rsidRPr="0096519C">
          <w:t>K</w:t>
        </w:r>
        <w:r w:rsidRPr="0096519C">
          <w:rPr>
            <w:vertAlign w:val="subscript"/>
          </w:rPr>
          <w:t>UPenc</w:t>
        </w:r>
        <w:r w:rsidRPr="0096519C">
          <w:t xml:space="preserve"> key associated with the master key (K</w:t>
        </w:r>
        <w:r w:rsidRPr="0096519C">
          <w:rPr>
            <w:vertAlign w:val="subscript"/>
          </w:rPr>
          <w:t>gNB</w:t>
        </w:r>
        <w:r w:rsidRPr="0096519C">
          <w:t>) or the secondary key (S-K</w:t>
        </w:r>
        <w:r w:rsidRPr="0096519C">
          <w:rPr>
            <w:vertAlign w:val="subscript"/>
          </w:rPr>
          <w:t>gNB</w:t>
        </w:r>
        <w:r w:rsidRPr="0096519C">
          <w:t xml:space="preserve">), as indicated in </w:t>
        </w:r>
        <w:r w:rsidRPr="0096519C">
          <w:rPr>
            <w:i/>
          </w:rPr>
          <w:t>keyToUse</w:t>
        </w:r>
        <w:r w:rsidRPr="0096519C">
          <w:t>, i.e. the ciphering configuration shall be applied to all subsequent PDCP PDUs received</w:t>
        </w:r>
        <w:r>
          <w:t xml:space="preserve"> from target </w:t>
        </w:r>
        <w:r w:rsidRPr="0096519C">
          <w:t>and sent</w:t>
        </w:r>
        <w:r>
          <w:t xml:space="preserve"> to target </w:t>
        </w:r>
        <w:r w:rsidRPr="0096519C">
          <w:t>by the UE;</w:t>
        </w:r>
      </w:ins>
    </w:p>
    <w:p w14:paraId="3C3BAF07" w14:textId="77777777" w:rsidR="00316597" w:rsidRPr="0096519C" w:rsidRDefault="00316597" w:rsidP="00316597">
      <w:pPr>
        <w:pStyle w:val="B2"/>
        <w:rPr>
          <w:ins w:id="381" w:author="DAPS" w:date="2020-01-22T23:54:00Z"/>
        </w:rPr>
      </w:pPr>
      <w:ins w:id="382" w:author="DAPS" w:date="2020-01-22T23:54:00Z">
        <w:r>
          <w:t>2</w:t>
        </w:r>
        <w:r w:rsidRPr="0096519C">
          <w:t>&gt;</w:t>
        </w:r>
        <w:r w:rsidRPr="0096519C">
          <w:tab/>
          <w:t>if the</w:t>
        </w:r>
        <w:r w:rsidRPr="003E5A4F">
          <w:t xml:space="preserve"> </w:t>
        </w:r>
        <w:r>
          <w:t>target’s</w:t>
        </w:r>
        <w:r w:rsidRPr="003E5A4F">
          <w:t xml:space="preserve"> integrity protection function</w:t>
        </w:r>
        <w:r>
          <w:t xml:space="preserve"> of DAPS</w:t>
        </w:r>
        <w:r w:rsidRPr="0096519C">
          <w:t xml:space="preserve"> PDCP entity of this DRB is configured with </w:t>
        </w:r>
        <w:r w:rsidRPr="0096519C">
          <w:rPr>
            <w:i/>
          </w:rPr>
          <w:t>integrityProtection</w:t>
        </w:r>
        <w:r w:rsidRPr="0096519C">
          <w:t>:</w:t>
        </w:r>
      </w:ins>
    </w:p>
    <w:p w14:paraId="58B66586" w14:textId="77777777" w:rsidR="00316597" w:rsidRPr="0096519C" w:rsidRDefault="00316597" w:rsidP="00316597">
      <w:pPr>
        <w:pStyle w:val="B3"/>
        <w:rPr>
          <w:ins w:id="383" w:author="DAPS" w:date="2020-01-22T23:54:00Z"/>
          <w:lang w:eastAsia="ko-KR"/>
        </w:rPr>
      </w:pPr>
      <w:ins w:id="384" w:author="DAPS" w:date="2020-01-22T23:54:00Z">
        <w:r>
          <w:lastRenderedPageBreak/>
          <w:t>3</w:t>
        </w:r>
        <w:r w:rsidRPr="0096519C">
          <w:t>&gt;</w:t>
        </w:r>
        <w:r w:rsidRPr="0096519C">
          <w:tab/>
          <w:t xml:space="preserve">configure the </w:t>
        </w:r>
        <w:r w:rsidRPr="003E5A4F">
          <w:t>integrity protection function</w:t>
        </w:r>
        <w:r>
          <w:t xml:space="preserve"> of target for the DAPS </w:t>
        </w:r>
        <w:r w:rsidRPr="0096519C">
          <w:t>PDCP entity</w:t>
        </w:r>
        <w:r>
          <w:t xml:space="preserve"> </w:t>
        </w:r>
        <w:r w:rsidRPr="0096519C">
          <w:t xml:space="preserve">with the integrity protection algorithms according to </w:t>
        </w:r>
        <w:r w:rsidRPr="0096519C">
          <w:rPr>
            <w:i/>
          </w:rPr>
          <w:t>securityConfig</w:t>
        </w:r>
        <w:r w:rsidRPr="0096519C">
          <w:t xml:space="preserve"> and apply the K</w:t>
        </w:r>
        <w:r w:rsidRPr="0096519C">
          <w:rPr>
            <w:vertAlign w:val="subscript"/>
          </w:rPr>
          <w:t>UPint</w:t>
        </w:r>
        <w:r w:rsidRPr="0096519C">
          <w:t xml:space="preserve"> key associated with the master key (K</w:t>
        </w:r>
        <w:r w:rsidRPr="0096519C">
          <w:rPr>
            <w:vertAlign w:val="subscript"/>
          </w:rPr>
          <w:t>gNB</w:t>
        </w:r>
        <w:r w:rsidRPr="0096519C">
          <w:t>) or the secondary key (S-K</w:t>
        </w:r>
        <w:r w:rsidRPr="0096519C">
          <w:rPr>
            <w:vertAlign w:val="subscript"/>
          </w:rPr>
          <w:t>gNB</w:t>
        </w:r>
        <w:r w:rsidRPr="0096519C">
          <w:t xml:space="preserve">) as indicated in </w:t>
        </w:r>
        <w:r w:rsidRPr="0096519C">
          <w:rPr>
            <w:i/>
          </w:rPr>
          <w:t>keyToUse</w:t>
        </w:r>
        <w:r w:rsidRPr="0096519C">
          <w:t>;</w:t>
        </w:r>
      </w:ins>
    </w:p>
    <w:p w14:paraId="6861B88B" w14:textId="77777777" w:rsidR="00316597" w:rsidRPr="0096519C" w:rsidRDefault="00316597" w:rsidP="00316597">
      <w:pPr>
        <w:pStyle w:val="B2"/>
        <w:rPr>
          <w:ins w:id="385" w:author="DAPS" w:date="2020-01-22T23:54:00Z"/>
        </w:rPr>
      </w:pPr>
      <w:ins w:id="386" w:author="DAPS" w:date="2020-01-22T23:54:00Z">
        <w:r w:rsidRPr="0096519C">
          <w:t>2&gt;</w:t>
        </w:r>
        <w:r w:rsidRPr="0096519C">
          <w:tab/>
          <w:t xml:space="preserve">if the </w:t>
        </w:r>
        <w:r w:rsidRPr="0096519C">
          <w:rPr>
            <w:i/>
          </w:rPr>
          <w:t>sdap-Config</w:t>
        </w:r>
        <w:r w:rsidRPr="0096519C">
          <w:t xml:space="preserve"> is included</w:t>
        </w:r>
        <w:r>
          <w:t xml:space="preserve"> and </w:t>
        </w:r>
        <w:r w:rsidRPr="000B4577">
          <w:t>the uplink data switching</w:t>
        </w:r>
        <w:r>
          <w:t xml:space="preserve"> indication is received from lower layer</w:t>
        </w:r>
        <w:r w:rsidRPr="0096519C">
          <w:t>:</w:t>
        </w:r>
      </w:ins>
    </w:p>
    <w:p w14:paraId="07F197CC" w14:textId="77777777" w:rsidR="00316597" w:rsidRPr="0096519C" w:rsidRDefault="00316597" w:rsidP="00316597">
      <w:pPr>
        <w:pStyle w:val="B3"/>
        <w:rPr>
          <w:ins w:id="387" w:author="DAPS" w:date="2020-01-22T23:54:00Z"/>
        </w:rPr>
      </w:pPr>
      <w:ins w:id="388" w:author="DAPS" w:date="2020-01-22T23:54:00Z">
        <w:r w:rsidRPr="0096519C">
          <w:t>3&gt;</w:t>
        </w:r>
        <w:r w:rsidRPr="0096519C">
          <w:tab/>
          <w:t xml:space="preserve">reconfigure the SDAP entity in accordance with the received </w:t>
        </w:r>
        <w:r w:rsidRPr="0096519C">
          <w:rPr>
            <w:i/>
          </w:rPr>
          <w:t>sdap-Config</w:t>
        </w:r>
        <w:r w:rsidRPr="0096519C">
          <w:t xml:space="preserve"> as specified in TS</w:t>
        </w:r>
        <w:r>
          <w:t xml:space="preserve"> </w:t>
        </w:r>
        <w:r w:rsidRPr="0096519C">
          <w:t>37.324 [24];</w:t>
        </w:r>
      </w:ins>
    </w:p>
    <w:p w14:paraId="5A5924C8" w14:textId="77777777" w:rsidR="00316597" w:rsidRDefault="00316597" w:rsidP="00316597">
      <w:pPr>
        <w:pStyle w:val="B3"/>
        <w:rPr>
          <w:ins w:id="389" w:author="DAPS" w:date="2020-01-22T23:54:00Z"/>
        </w:rPr>
      </w:pPr>
      <w:ins w:id="390" w:author="DAPS" w:date="2020-01-22T23:54:00Z">
        <w:r w:rsidRPr="0096519C">
          <w:t>3&gt;</w:t>
        </w:r>
        <w:r w:rsidRPr="0096519C">
          <w:tab/>
          <w:t xml:space="preserve">for each QFI value added in </w:t>
        </w:r>
        <w:r w:rsidRPr="0096519C">
          <w:rPr>
            <w:i/>
          </w:rPr>
          <w:t>mappedQoS-FlowsToAdd</w:t>
        </w:r>
        <w:r w:rsidRPr="0096519C">
          <w:t>, if the QFI value is previously configured, the QFI value is released from the old DRB;</w:t>
        </w:r>
      </w:ins>
    </w:p>
    <w:p w14:paraId="702C7E0B" w14:textId="4D6237A4" w:rsidR="002C5D28" w:rsidRPr="00325D1F" w:rsidRDefault="00316597" w:rsidP="00DA17A0">
      <w:pPr>
        <w:pStyle w:val="B1"/>
        <w:rPr>
          <w:lang w:val="en-GB"/>
        </w:rPr>
      </w:pPr>
      <w:ins w:id="391" w:author="DAPS" w:date="2020-01-22T23:54:00Z">
        <w:r w:rsidRPr="0096519C">
          <w:t>1&gt;</w:t>
        </w:r>
        <w:r w:rsidRPr="0096519C">
          <w:tab/>
          <w:t xml:space="preserve">for each </w:t>
        </w:r>
        <w:r w:rsidRPr="0096519C">
          <w:rPr>
            <w:i/>
          </w:rPr>
          <w:t>drb-Identity</w:t>
        </w:r>
        <w:r w:rsidRPr="0096519C">
          <w:t xml:space="preserve"> value included in the </w:t>
        </w:r>
        <w:r w:rsidRPr="0096519C">
          <w:rPr>
            <w:i/>
          </w:rPr>
          <w:t>drb-ToAddModList</w:t>
        </w:r>
        <w:r w:rsidRPr="0096519C">
          <w:t xml:space="preserve"> that is part of the current UE configuration</w:t>
        </w:r>
        <w:r>
          <w:t xml:space="preserve"> and not configured with </w:t>
        </w:r>
        <w:r w:rsidRPr="00E87F59">
          <w:rPr>
            <w:i/>
          </w:rPr>
          <w:t>dapsConfig</w:t>
        </w:r>
        <w:r>
          <w:t>:</w:t>
        </w:r>
      </w:ins>
      <w:r w:rsidR="002C5D28" w:rsidRPr="00325D1F">
        <w:rPr>
          <w:lang w:val="en-GB"/>
        </w:rPr>
        <w:t>:</w:t>
      </w:r>
    </w:p>
    <w:p w14:paraId="75EC678D"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reestablishPDCP</w:t>
      </w:r>
      <w:r w:rsidRPr="00325D1F">
        <w:rPr>
          <w:lang w:val="en-GB"/>
        </w:rPr>
        <w:t xml:space="preserve"> is set:</w:t>
      </w:r>
    </w:p>
    <w:p w14:paraId="094D7A4C" w14:textId="58C3B06B" w:rsidR="00530F49" w:rsidRPr="00325D1F" w:rsidRDefault="002C5D28" w:rsidP="00530F49">
      <w:pPr>
        <w:pStyle w:val="B3"/>
        <w:rPr>
          <w:lang w:val="en-GB"/>
        </w:rPr>
      </w:pPr>
      <w:r w:rsidRPr="00325D1F">
        <w:rPr>
          <w:lang w:val="en-GB"/>
        </w:rPr>
        <w:t>3&gt;</w:t>
      </w:r>
      <w:r w:rsidRPr="00325D1F">
        <w:rPr>
          <w:lang w:val="en-GB"/>
        </w:rPr>
        <w:tab/>
        <w:t xml:space="preserve">if target RAT </w:t>
      </w:r>
      <w:r w:rsidR="00530F49" w:rsidRPr="00325D1F">
        <w:rPr>
          <w:lang w:val="en-GB"/>
        </w:rPr>
        <w:t xml:space="preserve">of handover </w:t>
      </w:r>
      <w:r w:rsidRPr="00325D1F">
        <w:rPr>
          <w:lang w:val="en-GB"/>
        </w:rPr>
        <w:t>is E-UTRA/5GC</w:t>
      </w:r>
      <w:r w:rsidR="00ED74B5" w:rsidRPr="00325D1F">
        <w:rPr>
          <w:lang w:val="en-GB"/>
        </w:rPr>
        <w:t xml:space="preserve">; </w:t>
      </w:r>
      <w:r w:rsidR="00530F49" w:rsidRPr="00325D1F">
        <w:rPr>
          <w:lang w:val="en-GB"/>
        </w:rPr>
        <w:t>or</w:t>
      </w:r>
    </w:p>
    <w:p w14:paraId="7C5962A3" w14:textId="4FF1DF80" w:rsidR="002C5D28" w:rsidRPr="00325D1F" w:rsidRDefault="00530F49" w:rsidP="00530F49">
      <w:pPr>
        <w:pStyle w:val="B3"/>
        <w:rPr>
          <w:lang w:val="en-GB"/>
        </w:rPr>
      </w:pPr>
      <w:r w:rsidRPr="00325D1F">
        <w:rPr>
          <w:rFonts w:eastAsia="SimSun"/>
          <w:lang w:val="en-GB" w:eastAsia="zh-CN"/>
        </w:rPr>
        <w:t>3&gt;</w:t>
      </w:r>
      <w:r w:rsidRPr="00325D1F">
        <w:rPr>
          <w:rFonts w:eastAsia="SimSun"/>
          <w:lang w:val="en-GB" w:eastAsia="zh-CN"/>
        </w:rPr>
        <w:tab/>
      </w:r>
      <w:r w:rsidRPr="00325D1F">
        <w:rPr>
          <w:lang w:val="en-GB"/>
        </w:rPr>
        <w:t>if the UE is connected to E-UTRA/5GC:</w:t>
      </w:r>
    </w:p>
    <w:p w14:paraId="29DBDA8B" w14:textId="77777777" w:rsidR="00DB7BB2" w:rsidRPr="00325D1F" w:rsidRDefault="002C5D28" w:rsidP="00DB7BB2">
      <w:pPr>
        <w:pStyle w:val="B4"/>
        <w:rPr>
          <w:lang w:val="en-GB"/>
        </w:rPr>
      </w:pPr>
      <w:r w:rsidRPr="00325D1F">
        <w:rPr>
          <w:lang w:val="en-GB"/>
        </w:rPr>
        <w:t>4&gt;</w:t>
      </w:r>
      <w:r w:rsidRPr="00325D1F">
        <w:rPr>
          <w:lang w:val="en-GB"/>
        </w:rPr>
        <w:tab/>
      </w:r>
      <w:r w:rsidR="00DB7BB2" w:rsidRPr="00325D1F">
        <w:rPr>
          <w:lang w:val="en-GB"/>
        </w:rPr>
        <w:t>if the UE is capable of E-UTRA/5GC but not capable of NGEN-DC:</w:t>
      </w:r>
    </w:p>
    <w:p w14:paraId="0C2A0DCA" w14:textId="7CBC70C0" w:rsidR="002C5D28" w:rsidRPr="00325D1F" w:rsidRDefault="00DB7BB2" w:rsidP="00852D09">
      <w:pPr>
        <w:pStyle w:val="B5"/>
        <w:rPr>
          <w:i/>
          <w:lang w:val="en-GB"/>
        </w:rPr>
      </w:pPr>
      <w:r w:rsidRPr="00325D1F">
        <w:rPr>
          <w:lang w:val="en-GB"/>
        </w:rPr>
        <w:t>5&gt;</w:t>
      </w:r>
      <w:r w:rsidRPr="00325D1F">
        <w:rPr>
          <w:lang w:val="en-GB"/>
        </w:rPr>
        <w:tab/>
      </w:r>
      <w:r w:rsidR="002C5D28" w:rsidRPr="00325D1F">
        <w:rPr>
          <w:lang w:val="en-GB"/>
        </w:rPr>
        <w:t xml:space="preserve">if the PDCP entity of this DRB is not configured with </w:t>
      </w:r>
      <w:r w:rsidR="002C5D28" w:rsidRPr="00325D1F">
        <w:rPr>
          <w:i/>
          <w:lang w:val="en-GB"/>
        </w:rPr>
        <w:t>cipheringDisabled:</w:t>
      </w:r>
    </w:p>
    <w:p w14:paraId="445FBA8D" w14:textId="0D1806FF" w:rsidR="002C5D28" w:rsidRPr="00325D1F" w:rsidRDefault="00DB7BB2" w:rsidP="00852D09">
      <w:pPr>
        <w:pStyle w:val="B6"/>
        <w:rPr>
          <w:lang w:val="en-GB"/>
        </w:rPr>
      </w:pPr>
      <w:r w:rsidRPr="00325D1F">
        <w:rPr>
          <w:lang w:val="en-GB"/>
        </w:rPr>
        <w:t>6</w:t>
      </w:r>
      <w:r w:rsidR="002C5D28" w:rsidRPr="00325D1F">
        <w:rPr>
          <w:lang w:val="en-GB"/>
        </w:rPr>
        <w:t>&gt;</w:t>
      </w:r>
      <w:r w:rsidR="002C5D28" w:rsidRPr="00325D1F">
        <w:rPr>
          <w:lang w:val="en-GB"/>
        </w:rPr>
        <w:tab/>
        <w:t>configure the PDCP entity with the ciphering algorithm and K</w:t>
      </w:r>
      <w:r w:rsidR="002C5D28" w:rsidRPr="00325D1F">
        <w:rPr>
          <w:vertAlign w:val="subscript"/>
          <w:lang w:val="en-GB"/>
        </w:rPr>
        <w:t>U</w:t>
      </w:r>
      <w:r w:rsidR="000D2BB9" w:rsidRPr="00325D1F">
        <w:rPr>
          <w:vertAlign w:val="subscript"/>
          <w:lang w:val="en-GB"/>
        </w:rPr>
        <w:t>P</w:t>
      </w:r>
      <w:r w:rsidR="002C5D28" w:rsidRPr="00325D1F">
        <w:rPr>
          <w:vertAlign w:val="subscript"/>
          <w:lang w:val="en-GB"/>
        </w:rPr>
        <w:t>enc</w:t>
      </w:r>
      <w:r w:rsidR="002C5D28" w:rsidRPr="00325D1F">
        <w:rPr>
          <w:lang w:val="en-GB"/>
        </w:rPr>
        <w:t xml:space="preserve"> key configured/derived as specified in TS 36.331 [10</w:t>
      </w:r>
      <w:r w:rsidR="00767455" w:rsidRPr="00325D1F">
        <w:rPr>
          <w:lang w:val="en-GB"/>
        </w:rPr>
        <w:t>], clause 5.4.2.3</w:t>
      </w:r>
      <w:r w:rsidR="002C5D28" w:rsidRPr="00325D1F">
        <w:rPr>
          <w:lang w:val="en-GB"/>
        </w:rPr>
        <w:t>, i.e. the ciphering configuration shall be applied to all subsequent PDCP PDUs received and sent by the UE;</w:t>
      </w:r>
    </w:p>
    <w:p w14:paraId="4F69BC40" w14:textId="77777777" w:rsidR="00DB7BB2" w:rsidRPr="00325D1F" w:rsidRDefault="00DB7BB2" w:rsidP="00DB7BB2">
      <w:pPr>
        <w:pStyle w:val="B4"/>
        <w:rPr>
          <w:lang w:val="en-GB"/>
        </w:rPr>
      </w:pPr>
      <w:r w:rsidRPr="00325D1F">
        <w:rPr>
          <w:lang w:val="en-GB"/>
        </w:rPr>
        <w:t>4&gt;</w:t>
      </w:r>
      <w:r w:rsidRPr="00325D1F">
        <w:rPr>
          <w:lang w:val="en-GB"/>
        </w:rPr>
        <w:tab/>
        <w:t>else (i.e., a UE capable of NGEN-DC):</w:t>
      </w:r>
    </w:p>
    <w:p w14:paraId="2667C748" w14:textId="77777777" w:rsidR="00DB7BB2" w:rsidRPr="00325D1F" w:rsidRDefault="00DB7BB2" w:rsidP="00DB7BB2">
      <w:pPr>
        <w:pStyle w:val="B5"/>
        <w:rPr>
          <w:i/>
          <w:lang w:val="en-GB"/>
        </w:rPr>
      </w:pPr>
      <w:r w:rsidRPr="00325D1F">
        <w:rPr>
          <w:lang w:val="en-GB"/>
        </w:rPr>
        <w:t>5&gt;</w:t>
      </w:r>
      <w:r w:rsidRPr="00325D1F">
        <w:rPr>
          <w:lang w:val="en-GB"/>
        </w:rPr>
        <w:tab/>
        <w:t xml:space="preserve">if the PDCP entity of this DRB is not configured with </w:t>
      </w:r>
      <w:r w:rsidRPr="00325D1F">
        <w:rPr>
          <w:i/>
          <w:lang w:val="en-GB"/>
        </w:rPr>
        <w:t>cipheringDisabled</w:t>
      </w:r>
      <w:r w:rsidRPr="00325D1F">
        <w:rPr>
          <w:lang w:val="en-GB"/>
        </w:rPr>
        <w:t>:</w:t>
      </w:r>
    </w:p>
    <w:p w14:paraId="7654DB70" w14:textId="77777777" w:rsidR="00DB7BB2" w:rsidRPr="00325D1F" w:rsidRDefault="00DB7BB2" w:rsidP="00DB7BB2">
      <w:pPr>
        <w:pStyle w:val="B6"/>
        <w:rPr>
          <w:lang w:val="en-GB"/>
        </w:rPr>
      </w:pPr>
      <w:r w:rsidRPr="00325D1F">
        <w:rPr>
          <w:lang w:val="en-GB"/>
        </w:rPr>
        <w:t>6&gt;</w:t>
      </w:r>
      <w:r w:rsidRPr="00325D1F">
        <w:rPr>
          <w:lang w:val="en-GB"/>
        </w:rPr>
        <w:tab/>
        <w:t>configure the PDCP entity with the ciphering algorithm and K</w:t>
      </w:r>
      <w:r w:rsidRPr="00325D1F">
        <w:rPr>
          <w:vertAlign w:val="subscript"/>
          <w:lang w:val="en-GB"/>
        </w:rPr>
        <w:t>UPenc</w:t>
      </w:r>
      <w:r w:rsidRPr="00325D1F">
        <w:rPr>
          <w:lang w:val="en-GB"/>
        </w:rPr>
        <w:t xml:space="preserve"> key associated with the master key (K</w:t>
      </w:r>
      <w:r w:rsidRPr="00325D1F">
        <w:rPr>
          <w:vertAlign w:val="subscript"/>
          <w:lang w:val="en-GB"/>
        </w:rPr>
        <w:t>eNB</w:t>
      </w:r>
      <w:r w:rsidRPr="00325D1F">
        <w:rPr>
          <w:lang w:val="en-GB"/>
        </w:rPr>
        <w:t>) or the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i.e. the ciphering configuration shall be applied to all subsequent PDCP PDUs received and sent by the UE;</w:t>
      </w:r>
    </w:p>
    <w:p w14:paraId="27848798" w14:textId="1D638D60" w:rsidR="002C5D28" w:rsidRPr="00325D1F" w:rsidRDefault="002C5D28" w:rsidP="002C5D28">
      <w:pPr>
        <w:pStyle w:val="B3"/>
        <w:rPr>
          <w:lang w:val="en-GB"/>
        </w:rPr>
      </w:pPr>
      <w:r w:rsidRPr="00325D1F">
        <w:rPr>
          <w:lang w:val="en-GB"/>
        </w:rPr>
        <w:t>3&gt;</w:t>
      </w:r>
      <w:r w:rsidRPr="00325D1F">
        <w:rPr>
          <w:lang w:val="en-GB"/>
        </w:rPr>
        <w:tab/>
        <w:t>else</w:t>
      </w:r>
      <w:r w:rsidR="00DB7BB2" w:rsidRPr="00325D1F">
        <w:rPr>
          <w:lang w:val="en-GB"/>
        </w:rPr>
        <w:t xml:space="preserve"> (i.e., UE connected to NR or UE in EN-DC)</w:t>
      </w:r>
      <w:r w:rsidRPr="00325D1F">
        <w:rPr>
          <w:lang w:val="en-GB"/>
        </w:rPr>
        <w:t>:</w:t>
      </w:r>
    </w:p>
    <w:p w14:paraId="225299ED" w14:textId="77777777" w:rsidR="002C5D28" w:rsidRPr="00325D1F" w:rsidRDefault="002C5D28" w:rsidP="002C5D28">
      <w:pPr>
        <w:pStyle w:val="B4"/>
        <w:rPr>
          <w:i/>
          <w:lang w:val="en-GB"/>
        </w:rPr>
      </w:pPr>
      <w:r w:rsidRPr="00325D1F">
        <w:rPr>
          <w:lang w:val="en-GB"/>
        </w:rPr>
        <w:t>4&gt;</w:t>
      </w:r>
      <w:r w:rsidRPr="00325D1F">
        <w:rPr>
          <w:lang w:val="en-GB"/>
        </w:rPr>
        <w:tab/>
        <w:t xml:space="preserve">if the PDCP entity of this DRB is not configured with </w:t>
      </w:r>
      <w:r w:rsidRPr="00325D1F">
        <w:rPr>
          <w:i/>
          <w:lang w:val="en-GB"/>
        </w:rPr>
        <w:t>cipheringDisabled:</w:t>
      </w:r>
    </w:p>
    <w:p w14:paraId="55E7EC6B" w14:textId="5DF0CB2C" w:rsidR="002C5D28" w:rsidRPr="00325D1F" w:rsidRDefault="002C5D28" w:rsidP="002C5D28">
      <w:pPr>
        <w:pStyle w:val="B5"/>
        <w:rPr>
          <w:lang w:val="en-GB"/>
        </w:rPr>
      </w:pPr>
      <w:r w:rsidRPr="00325D1F">
        <w:rPr>
          <w:lang w:val="en-GB"/>
        </w:rPr>
        <w:t>5&gt;</w:t>
      </w:r>
      <w:r w:rsidRPr="00325D1F">
        <w:rPr>
          <w:lang w:val="en-GB"/>
        </w:rPr>
        <w:tab/>
        <w:t>configure the PDCP entity with the ciphering algorithm and K</w:t>
      </w:r>
      <w:r w:rsidRPr="00325D1F">
        <w:rPr>
          <w:vertAlign w:val="subscript"/>
          <w:lang w:val="en-GB"/>
        </w:rPr>
        <w:t>U</w:t>
      </w:r>
      <w:r w:rsidR="000D2BB9" w:rsidRPr="00325D1F">
        <w:rPr>
          <w:vertAlign w:val="subscript"/>
          <w:lang w:val="en-GB"/>
        </w:rPr>
        <w:t>P</w:t>
      </w:r>
      <w:r w:rsidRPr="00325D1F">
        <w:rPr>
          <w:vertAlign w:val="subscript"/>
          <w:lang w:val="en-GB"/>
        </w:rPr>
        <w:t>enc</w:t>
      </w:r>
      <w:r w:rsidRPr="00325D1F">
        <w:rPr>
          <w:lang w:val="en-GB"/>
        </w:rPr>
        <w:t xml:space="preserve"> key associated with the master </w:t>
      </w:r>
      <w:r w:rsidR="00767455" w:rsidRPr="00325D1F">
        <w:rPr>
          <w:lang w:val="en-GB"/>
        </w:rPr>
        <w:t>key (K</w:t>
      </w:r>
      <w:r w:rsidR="00767455" w:rsidRPr="00325D1F">
        <w:rPr>
          <w:vertAlign w:val="subscript"/>
          <w:lang w:val="en-GB"/>
        </w:rPr>
        <w:t>eNB</w:t>
      </w:r>
      <w:r w:rsidR="00767455" w:rsidRPr="00325D1F">
        <w:rPr>
          <w:lang w:val="en-GB"/>
        </w:rPr>
        <w:t>/ K</w:t>
      </w:r>
      <w:r w:rsidR="00767455" w:rsidRPr="00325D1F">
        <w:rPr>
          <w:vertAlign w:val="subscript"/>
          <w:lang w:val="en-GB"/>
        </w:rPr>
        <w:t>gNB</w:t>
      </w:r>
      <w:r w:rsidR="00767455" w:rsidRPr="00325D1F">
        <w:rPr>
          <w:lang w:val="en-GB"/>
        </w:rPr>
        <w:t xml:space="preserve">) </w:t>
      </w:r>
      <w:r w:rsidRPr="00325D1F">
        <w:rPr>
          <w:lang w:val="en-GB"/>
        </w:rPr>
        <w:t xml:space="preserve">or </w:t>
      </w:r>
      <w:r w:rsidR="00767455" w:rsidRPr="00325D1F">
        <w:rPr>
          <w:lang w:val="en-GB"/>
        </w:rPr>
        <w:t xml:space="preserve">the </w:t>
      </w:r>
      <w:r w:rsidRPr="00325D1F">
        <w:rPr>
          <w:lang w:val="en-GB"/>
        </w:rPr>
        <w:t>secondary key (S-K</w:t>
      </w:r>
      <w:r w:rsidRPr="00325D1F">
        <w:rPr>
          <w:vertAlign w:val="subscript"/>
          <w:lang w:val="en-GB"/>
        </w:rPr>
        <w:t>gNB</w:t>
      </w:r>
      <w:r w:rsidR="00DB7BB2" w:rsidRPr="00325D1F">
        <w:rPr>
          <w:lang w:val="en-GB"/>
        </w:rPr>
        <w:t>/S-K</w:t>
      </w:r>
      <w:r w:rsidR="00DB7BB2" w:rsidRPr="00325D1F">
        <w:rPr>
          <w:vertAlign w:val="subscript"/>
          <w:lang w:val="en-GB"/>
        </w:rPr>
        <w:t>eNB</w:t>
      </w:r>
      <w:r w:rsidRPr="00325D1F">
        <w:rPr>
          <w:lang w:val="en-GB"/>
        </w:rPr>
        <w:t>)</w:t>
      </w:r>
      <w:r w:rsidR="00767455" w:rsidRPr="00325D1F">
        <w:rPr>
          <w:lang w:val="en-GB"/>
        </w:rPr>
        <w:t>,</w:t>
      </w:r>
      <w:r w:rsidRPr="00325D1F">
        <w:rPr>
          <w:lang w:val="en-GB"/>
        </w:rPr>
        <w:t xml:space="preserve"> as indicated in </w:t>
      </w:r>
      <w:r w:rsidRPr="00325D1F">
        <w:rPr>
          <w:i/>
          <w:lang w:val="en-GB"/>
        </w:rPr>
        <w:t>keyToUse</w:t>
      </w:r>
      <w:r w:rsidRPr="00325D1F">
        <w:rPr>
          <w:lang w:val="en-GB"/>
        </w:rPr>
        <w:t>, i.e. the ciphering configuration shall be applied to all subsequent PDCP PDUs received and sent by the UE;</w:t>
      </w:r>
    </w:p>
    <w:p w14:paraId="3D659E1C"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if the PDCP entity of this DRB is configured with </w:t>
      </w:r>
      <w:r w:rsidRPr="00325D1F">
        <w:rPr>
          <w:i/>
          <w:lang w:val="en-GB"/>
        </w:rPr>
        <w:t>integrityProtection</w:t>
      </w:r>
      <w:r w:rsidRPr="00325D1F">
        <w:rPr>
          <w:lang w:val="en-GB"/>
        </w:rPr>
        <w:t>:</w:t>
      </w:r>
    </w:p>
    <w:p w14:paraId="30C2750A" w14:textId="60C467FE" w:rsidR="00F566DF" w:rsidRPr="00325D1F" w:rsidRDefault="002C5D28" w:rsidP="00B47FA8">
      <w:pPr>
        <w:pStyle w:val="B5"/>
        <w:rPr>
          <w:lang w:val="en-GB" w:eastAsia="ko-KR"/>
        </w:rPr>
      </w:pPr>
      <w:r w:rsidRPr="00325D1F">
        <w:rPr>
          <w:lang w:val="en-GB"/>
        </w:rPr>
        <w:t>5</w:t>
      </w:r>
      <w:r w:rsidR="00C8338F" w:rsidRPr="00325D1F">
        <w:rPr>
          <w:lang w:val="en-GB"/>
        </w:rPr>
        <w:t>&gt;</w:t>
      </w:r>
      <w:r w:rsidR="00C8338F" w:rsidRPr="00325D1F">
        <w:rPr>
          <w:lang w:val="en-GB"/>
        </w:rPr>
        <w:tab/>
      </w:r>
      <w:r w:rsidRPr="00325D1F">
        <w:rPr>
          <w:lang w:val="en-GB"/>
        </w:rPr>
        <w:t xml:space="preserve">configure the PDCP entity with the integrity </w:t>
      </w:r>
      <w:r w:rsidR="003070C7" w:rsidRPr="00325D1F">
        <w:rPr>
          <w:lang w:val="en-GB"/>
        </w:rPr>
        <w:t xml:space="preserve">protection </w:t>
      </w:r>
      <w:r w:rsidRPr="00325D1F">
        <w:rPr>
          <w:lang w:val="en-GB"/>
        </w:rPr>
        <w:t xml:space="preserve">algorithms according to </w:t>
      </w:r>
      <w:r w:rsidRPr="00325D1F">
        <w:rPr>
          <w:i/>
          <w:lang w:val="en-GB"/>
        </w:rPr>
        <w:t>securityConfig</w:t>
      </w:r>
      <w:r w:rsidRPr="00325D1F">
        <w:rPr>
          <w:lang w:val="en-GB"/>
        </w:rPr>
        <w:t xml:space="preserve"> and apply the K</w:t>
      </w:r>
      <w:r w:rsidRPr="00325D1F">
        <w:rPr>
          <w:vertAlign w:val="subscript"/>
          <w:lang w:val="en-GB"/>
        </w:rPr>
        <w:t>U</w:t>
      </w:r>
      <w:r w:rsidR="000D2BB9" w:rsidRPr="00325D1F">
        <w:rPr>
          <w:vertAlign w:val="subscript"/>
          <w:lang w:val="en-GB"/>
        </w:rPr>
        <w:t>P</w:t>
      </w:r>
      <w:r w:rsidRPr="00325D1F">
        <w:rPr>
          <w:vertAlign w:val="subscript"/>
          <w:lang w:val="en-GB"/>
        </w:rPr>
        <w:t>int</w:t>
      </w:r>
      <w:r w:rsidRPr="00325D1F">
        <w:rPr>
          <w:lang w:val="en-GB"/>
        </w:rPr>
        <w:t xml:space="preserve"> key associated with the master </w:t>
      </w:r>
      <w:r w:rsidR="00767455" w:rsidRPr="00325D1F">
        <w:rPr>
          <w:lang w:val="en-GB"/>
        </w:rPr>
        <w:t xml:space="preserve">key </w:t>
      </w:r>
      <w:r w:rsidRPr="00325D1F">
        <w:rPr>
          <w:lang w:val="en-GB"/>
        </w:rPr>
        <w:t>(K</w:t>
      </w:r>
      <w:r w:rsidRPr="00325D1F">
        <w:rPr>
          <w:vertAlign w:val="subscript"/>
          <w:lang w:val="en-GB"/>
        </w:rPr>
        <w:t>gNB</w:t>
      </w:r>
      <w:r w:rsidRPr="00325D1F">
        <w:rPr>
          <w:lang w:val="en-GB"/>
        </w:rPr>
        <w:t>) or the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w:t>
      </w:r>
    </w:p>
    <w:p w14:paraId="2F10CBCA" w14:textId="03A8AFA3" w:rsidR="00F566DF" w:rsidRPr="00325D1F" w:rsidRDefault="00F566DF" w:rsidP="00E16E93">
      <w:pPr>
        <w:pStyle w:val="B3"/>
        <w:rPr>
          <w:lang w:val="en-GB"/>
        </w:rPr>
      </w:pPr>
      <w:r w:rsidRPr="00325D1F">
        <w:rPr>
          <w:lang w:val="en-GB" w:eastAsia="ko-KR"/>
        </w:rPr>
        <w:t>3</w:t>
      </w:r>
      <w:r w:rsidRPr="00325D1F">
        <w:rPr>
          <w:lang w:val="en-GB"/>
        </w:rPr>
        <w:t>&gt;</w:t>
      </w:r>
      <w:r w:rsidRPr="00325D1F">
        <w:rPr>
          <w:lang w:val="en-GB" w:eastAsia="ko-KR"/>
        </w:rPr>
        <w:tab/>
      </w:r>
      <w:r w:rsidRPr="00325D1F">
        <w:rPr>
          <w:lang w:val="en-GB"/>
        </w:rPr>
        <w:t xml:space="preserve">if </w:t>
      </w:r>
      <w:r w:rsidRPr="00325D1F">
        <w:rPr>
          <w:i/>
          <w:lang w:val="en-GB"/>
        </w:rPr>
        <w:t>drb-ContinueROHC</w:t>
      </w:r>
      <w:r w:rsidRPr="00325D1F">
        <w:rPr>
          <w:lang w:val="en-GB"/>
        </w:rPr>
        <w:t xml:space="preserve"> is included</w:t>
      </w:r>
      <w:r w:rsidRPr="00325D1F">
        <w:rPr>
          <w:lang w:val="en-GB" w:eastAsia="ko-KR"/>
        </w:rPr>
        <w:t xml:space="preserve"> in </w:t>
      </w:r>
      <w:r w:rsidRPr="00325D1F">
        <w:rPr>
          <w:i/>
          <w:lang w:val="en-GB"/>
        </w:rPr>
        <w:t>pdcp-Config</w:t>
      </w:r>
      <w:r w:rsidRPr="00325D1F">
        <w:rPr>
          <w:lang w:val="en-GB"/>
        </w:rPr>
        <w:t>:</w:t>
      </w:r>
    </w:p>
    <w:p w14:paraId="7E6F7ED2" w14:textId="720B95DC" w:rsidR="002C5D28" w:rsidRPr="00325D1F" w:rsidRDefault="00F566DF" w:rsidP="00F566DF">
      <w:pPr>
        <w:pStyle w:val="B5"/>
        <w:rPr>
          <w:lang w:val="en-GB"/>
        </w:rPr>
      </w:pPr>
      <w:r w:rsidRPr="00325D1F">
        <w:rPr>
          <w:lang w:val="en-GB" w:eastAsia="ko-KR"/>
        </w:rPr>
        <w:t>4</w:t>
      </w:r>
      <w:r w:rsidRPr="00325D1F">
        <w:rPr>
          <w:lang w:val="en-GB"/>
        </w:rPr>
        <w:t>&gt;</w:t>
      </w:r>
      <w:r w:rsidRPr="00325D1F">
        <w:rPr>
          <w:lang w:val="en-GB" w:eastAsia="ko-KR"/>
        </w:rPr>
        <w:tab/>
      </w:r>
      <w:r w:rsidRPr="00325D1F">
        <w:rPr>
          <w:lang w:val="en-GB"/>
        </w:rPr>
        <w:t xml:space="preserve">indicate to lower layer that </w:t>
      </w:r>
      <w:r w:rsidRPr="00325D1F">
        <w:rPr>
          <w:i/>
          <w:lang w:val="en-GB"/>
        </w:rPr>
        <w:t>drb-ContinueROHC</w:t>
      </w:r>
      <w:r w:rsidRPr="00325D1F">
        <w:rPr>
          <w:lang w:val="en-GB"/>
        </w:rPr>
        <w:t xml:space="preserve"> is configured;</w:t>
      </w:r>
    </w:p>
    <w:p w14:paraId="166138A6" w14:textId="77777777" w:rsidR="002C5D28" w:rsidRPr="00325D1F" w:rsidRDefault="002C5D28" w:rsidP="002C5D28">
      <w:pPr>
        <w:pStyle w:val="B3"/>
        <w:rPr>
          <w:lang w:val="en-GB"/>
        </w:rPr>
      </w:pPr>
      <w:r w:rsidRPr="00325D1F">
        <w:rPr>
          <w:lang w:val="en-GB"/>
        </w:rPr>
        <w:t>3&gt;</w:t>
      </w:r>
      <w:r w:rsidRPr="00325D1F">
        <w:rPr>
          <w:lang w:val="en-GB"/>
        </w:rPr>
        <w:tab/>
        <w:t xml:space="preserve">re-establish the PDCP entity of this DRB as specified in </w:t>
      </w:r>
      <w:r w:rsidR="001634A6" w:rsidRPr="00325D1F">
        <w:rPr>
          <w:lang w:val="en-GB"/>
        </w:rPr>
        <w:t xml:space="preserve">TS </w:t>
      </w:r>
      <w:r w:rsidRPr="00325D1F">
        <w:rPr>
          <w:lang w:val="en-GB"/>
        </w:rPr>
        <w:t xml:space="preserve">38.323 [5], </w:t>
      </w:r>
      <w:r w:rsidR="00F37A41" w:rsidRPr="00325D1F">
        <w:rPr>
          <w:lang w:val="en-GB"/>
        </w:rPr>
        <w:t>clause</w:t>
      </w:r>
      <w:r w:rsidRPr="00325D1F">
        <w:rPr>
          <w:lang w:val="en-GB"/>
        </w:rPr>
        <w:t xml:space="preserve"> 5.1.2;</w:t>
      </w:r>
    </w:p>
    <w:p w14:paraId="2AC7039C" w14:textId="77777777" w:rsidR="002C5D28" w:rsidRPr="00325D1F" w:rsidRDefault="002C5D28" w:rsidP="002C5D28">
      <w:pPr>
        <w:pStyle w:val="B2"/>
        <w:rPr>
          <w:lang w:val="en-GB"/>
        </w:rPr>
      </w:pPr>
      <w:r w:rsidRPr="00325D1F">
        <w:rPr>
          <w:lang w:val="en-GB"/>
        </w:rPr>
        <w:t>2&gt;</w:t>
      </w:r>
      <w:r w:rsidRPr="00325D1F">
        <w:rPr>
          <w:lang w:val="en-GB"/>
        </w:rPr>
        <w:tab/>
        <w:t xml:space="preserve">else, if the </w:t>
      </w:r>
      <w:r w:rsidRPr="00325D1F">
        <w:rPr>
          <w:i/>
          <w:lang w:val="en-GB"/>
        </w:rPr>
        <w:t xml:space="preserve">recoverPDCP </w:t>
      </w:r>
      <w:r w:rsidRPr="00325D1F">
        <w:rPr>
          <w:lang w:val="en-GB"/>
        </w:rPr>
        <w:t>is set:</w:t>
      </w:r>
    </w:p>
    <w:p w14:paraId="2FE24034" w14:textId="77777777" w:rsidR="002C5D28" w:rsidRPr="00325D1F" w:rsidRDefault="002C5D28" w:rsidP="002C5D28">
      <w:pPr>
        <w:pStyle w:val="B3"/>
        <w:rPr>
          <w:lang w:val="en-GB"/>
        </w:rPr>
      </w:pPr>
      <w:r w:rsidRPr="00325D1F">
        <w:rPr>
          <w:lang w:val="en-GB"/>
        </w:rPr>
        <w:t>3&gt;</w:t>
      </w:r>
      <w:r w:rsidRPr="00325D1F">
        <w:rPr>
          <w:lang w:val="en-GB"/>
        </w:rPr>
        <w:tab/>
        <w:t xml:space="preserve">trigger the PDCP entity of this DRB to perform data recovery as specified in </w:t>
      </w:r>
      <w:r w:rsidR="001634A6" w:rsidRPr="00325D1F">
        <w:rPr>
          <w:lang w:val="en-GB"/>
        </w:rPr>
        <w:t>TS 38.323 [5]</w:t>
      </w:r>
      <w:r w:rsidRPr="00325D1F">
        <w:rPr>
          <w:lang w:val="en-GB"/>
        </w:rPr>
        <w:t>;</w:t>
      </w:r>
    </w:p>
    <w:p w14:paraId="15C5DE24"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pdcp-Config</w:t>
      </w:r>
      <w:r w:rsidRPr="00325D1F">
        <w:rPr>
          <w:lang w:val="en-GB"/>
        </w:rPr>
        <w:t xml:space="preserve"> is included:</w:t>
      </w:r>
    </w:p>
    <w:p w14:paraId="62E7B6FC" w14:textId="77777777" w:rsidR="002C5D28" w:rsidRPr="00325D1F" w:rsidRDefault="002C5D28" w:rsidP="002C5D28">
      <w:pPr>
        <w:pStyle w:val="B3"/>
        <w:rPr>
          <w:lang w:val="en-GB"/>
        </w:rPr>
      </w:pPr>
      <w:r w:rsidRPr="00325D1F">
        <w:rPr>
          <w:lang w:val="en-GB"/>
        </w:rPr>
        <w:t>3&gt;</w:t>
      </w:r>
      <w:r w:rsidRPr="00325D1F">
        <w:rPr>
          <w:lang w:val="en-GB"/>
        </w:rPr>
        <w:tab/>
        <w:t xml:space="preserve">reconfigure the PDCP entity in accordance with the received </w:t>
      </w:r>
      <w:r w:rsidRPr="00325D1F">
        <w:rPr>
          <w:i/>
          <w:lang w:val="en-GB"/>
        </w:rPr>
        <w:t>pdcp-Config</w:t>
      </w:r>
      <w:r w:rsidRPr="00325D1F">
        <w:rPr>
          <w:lang w:val="en-GB"/>
        </w:rPr>
        <w:t>.</w:t>
      </w:r>
    </w:p>
    <w:p w14:paraId="6E63CC51" w14:textId="3D0BB0A5" w:rsidR="00FA04DC" w:rsidRPr="00325D1F" w:rsidRDefault="00FA04DC" w:rsidP="00706D38">
      <w:pPr>
        <w:pStyle w:val="B2"/>
        <w:rPr>
          <w:lang w:val="en-GB"/>
        </w:rPr>
      </w:pPr>
      <w:r w:rsidRPr="00325D1F">
        <w:rPr>
          <w:lang w:val="en-GB"/>
        </w:rPr>
        <w:t>2&gt;</w:t>
      </w:r>
      <w:r w:rsidRPr="00325D1F">
        <w:rPr>
          <w:lang w:val="en-GB"/>
        </w:rPr>
        <w:tab/>
        <w:t xml:space="preserve">if </w:t>
      </w:r>
      <w:r w:rsidR="0020244B" w:rsidRPr="00325D1F">
        <w:rPr>
          <w:lang w:val="en-GB"/>
        </w:rPr>
        <w:t xml:space="preserve">the </w:t>
      </w:r>
      <w:r w:rsidRPr="00325D1F">
        <w:rPr>
          <w:i/>
          <w:lang w:val="en-GB"/>
        </w:rPr>
        <w:t>sdap-Config</w:t>
      </w:r>
      <w:r w:rsidRPr="00325D1F">
        <w:rPr>
          <w:lang w:val="en-GB"/>
        </w:rPr>
        <w:t xml:space="preserve"> is included</w:t>
      </w:r>
      <w:r w:rsidR="0020244B" w:rsidRPr="00325D1F">
        <w:rPr>
          <w:lang w:val="en-GB"/>
        </w:rPr>
        <w:t>:</w:t>
      </w:r>
    </w:p>
    <w:p w14:paraId="05A2396A" w14:textId="77777777" w:rsidR="00FA04DC" w:rsidRPr="00325D1F" w:rsidRDefault="00FA04DC" w:rsidP="00FA04DC">
      <w:pPr>
        <w:pStyle w:val="B3"/>
        <w:rPr>
          <w:lang w:val="en-GB"/>
        </w:rPr>
      </w:pPr>
      <w:r w:rsidRPr="00325D1F">
        <w:rPr>
          <w:lang w:val="en-GB"/>
        </w:rPr>
        <w:t>3&gt;</w:t>
      </w:r>
      <w:r w:rsidRPr="00325D1F">
        <w:rPr>
          <w:lang w:val="en-GB"/>
        </w:rPr>
        <w:tab/>
        <w:t xml:space="preserve">reconfigure the SDAP entity in accordance with the received </w:t>
      </w:r>
      <w:r w:rsidRPr="00325D1F">
        <w:rPr>
          <w:i/>
          <w:lang w:val="en-GB"/>
        </w:rPr>
        <w:t>sdap-Config</w:t>
      </w:r>
      <w:r w:rsidRPr="00325D1F">
        <w:rPr>
          <w:lang w:val="en-GB"/>
        </w:rPr>
        <w:t xml:space="preserve"> as specified in TS37.324 [24];</w:t>
      </w:r>
    </w:p>
    <w:p w14:paraId="3B813FE5" w14:textId="77777777" w:rsidR="00FA04DC" w:rsidRPr="00325D1F" w:rsidRDefault="00FA04DC" w:rsidP="00FA04DC">
      <w:pPr>
        <w:pStyle w:val="B3"/>
        <w:rPr>
          <w:lang w:val="en-GB"/>
        </w:rPr>
      </w:pPr>
      <w:r w:rsidRPr="00325D1F">
        <w:rPr>
          <w:lang w:val="en-GB"/>
        </w:rPr>
        <w:lastRenderedPageBreak/>
        <w:t>3&gt;</w:t>
      </w:r>
      <w:r w:rsidRPr="00325D1F">
        <w:rPr>
          <w:lang w:val="en-GB"/>
        </w:rPr>
        <w:tab/>
        <w:t xml:space="preserve">for each QFI value added in </w:t>
      </w:r>
      <w:r w:rsidRPr="00325D1F">
        <w:rPr>
          <w:i/>
          <w:lang w:val="en-GB"/>
        </w:rPr>
        <w:t>mappedQoS-FlowsToAdd</w:t>
      </w:r>
      <w:r w:rsidRPr="00325D1F">
        <w:rPr>
          <w:lang w:val="en-GB"/>
        </w:rPr>
        <w:t>, if the QFI value is previously configured, the QFI value is released from the old DRB;</w:t>
      </w:r>
    </w:p>
    <w:p w14:paraId="687D0A5B" w14:textId="77777777" w:rsidR="002C5D28" w:rsidRPr="00325D1F" w:rsidRDefault="002C5D28" w:rsidP="002C5D28">
      <w:pPr>
        <w:pStyle w:val="NO"/>
        <w:rPr>
          <w:lang w:val="en-GB"/>
        </w:rPr>
      </w:pPr>
      <w:r w:rsidRPr="00325D1F">
        <w:rPr>
          <w:lang w:val="en-GB"/>
        </w:rPr>
        <w:t>NOTE 1:</w:t>
      </w:r>
      <w:r w:rsidRPr="00325D1F">
        <w:rPr>
          <w:lang w:val="en-GB"/>
        </w:rPr>
        <w:tab/>
      </w:r>
      <w:r w:rsidR="00865E4F" w:rsidRPr="00325D1F">
        <w:rPr>
          <w:lang w:val="en-GB"/>
        </w:rPr>
        <w:t>Void.</w:t>
      </w:r>
    </w:p>
    <w:p w14:paraId="200340EB" w14:textId="1BC78313" w:rsidR="002C5D28" w:rsidRPr="00325D1F" w:rsidRDefault="002C5D28" w:rsidP="002C5D28">
      <w:pPr>
        <w:pStyle w:val="NO"/>
        <w:rPr>
          <w:lang w:val="en-GB"/>
        </w:rPr>
      </w:pPr>
      <w:r w:rsidRPr="00325D1F">
        <w:rPr>
          <w:lang w:val="en-GB"/>
        </w:rPr>
        <w:t>NOTE 2:</w:t>
      </w:r>
      <w:r w:rsidRPr="00325D1F">
        <w:rPr>
          <w:lang w:val="en-GB"/>
        </w:rPr>
        <w:tab/>
        <w:t xml:space="preserve">When determining whether a </w:t>
      </w:r>
      <w:r w:rsidRPr="00325D1F">
        <w:rPr>
          <w:i/>
          <w:lang w:val="en-GB"/>
        </w:rPr>
        <w:t>drb-Identity</w:t>
      </w:r>
      <w:r w:rsidRPr="00325D1F">
        <w:rPr>
          <w:lang w:val="en-GB"/>
        </w:rPr>
        <w:t xml:space="preserve"> value is part of the current UE configuration, the UE does not distinguish which </w:t>
      </w:r>
      <w:r w:rsidRPr="00325D1F">
        <w:rPr>
          <w:i/>
          <w:lang w:val="en-GB"/>
        </w:rPr>
        <w:t>RadioBearerConfig</w:t>
      </w:r>
      <w:r w:rsidRPr="00325D1F">
        <w:rPr>
          <w:lang w:val="en-GB"/>
        </w:rPr>
        <w:t xml:space="preserve"> and </w:t>
      </w:r>
      <w:r w:rsidRPr="00325D1F">
        <w:rPr>
          <w:i/>
          <w:lang w:val="en-GB"/>
        </w:rPr>
        <w:t>DRB-ToAddModList</w:t>
      </w:r>
      <w:r w:rsidRPr="00325D1F">
        <w:rPr>
          <w:lang w:val="en-GB"/>
        </w:rPr>
        <w:t xml:space="preserve"> that DRB was </w:t>
      </w:r>
      <w:r w:rsidR="00760D40" w:rsidRPr="00325D1F">
        <w:rPr>
          <w:lang w:val="en-GB"/>
        </w:rPr>
        <w:t xml:space="preserve">originally configured in. </w:t>
      </w:r>
      <w:r w:rsidRPr="00325D1F">
        <w:rPr>
          <w:lang w:val="en-GB"/>
        </w:rPr>
        <w:t>To re-associate a DRB with a different key (K</w:t>
      </w:r>
      <w:r w:rsidRPr="00325D1F">
        <w:rPr>
          <w:vertAlign w:val="subscript"/>
          <w:lang w:val="en-GB"/>
        </w:rPr>
        <w:t>eNB</w:t>
      </w:r>
      <w:r w:rsidRPr="00325D1F">
        <w:rPr>
          <w:lang w:val="en-GB"/>
        </w:rPr>
        <w:t xml:space="preserve"> to S-K</w:t>
      </w:r>
      <w:r w:rsidR="00392320" w:rsidRPr="00325D1F">
        <w:rPr>
          <w:vertAlign w:val="subscript"/>
          <w:lang w:val="en-GB"/>
        </w:rPr>
        <w:t>g</w:t>
      </w:r>
      <w:r w:rsidRPr="00325D1F">
        <w:rPr>
          <w:vertAlign w:val="subscript"/>
          <w:lang w:val="en-GB"/>
        </w:rPr>
        <w:t>NB</w:t>
      </w:r>
      <w:r w:rsidR="00527FF9" w:rsidRPr="00325D1F">
        <w:rPr>
          <w:lang w:val="en-GB"/>
        </w:rPr>
        <w:t>,</w:t>
      </w:r>
      <w:r w:rsidR="00527FF9" w:rsidRPr="00325D1F">
        <w:rPr>
          <w:vertAlign w:val="subscript"/>
          <w:lang w:val="en-GB"/>
        </w:rPr>
        <w:t xml:space="preserve"> </w:t>
      </w:r>
      <w:r w:rsidR="00527FF9" w:rsidRPr="00325D1F">
        <w:rPr>
          <w:lang w:val="en-GB"/>
        </w:rPr>
        <w:t>K</w:t>
      </w:r>
      <w:r w:rsidR="00527FF9" w:rsidRPr="00325D1F">
        <w:rPr>
          <w:vertAlign w:val="subscript"/>
          <w:lang w:val="en-GB"/>
        </w:rPr>
        <w:t>gNB</w:t>
      </w:r>
      <w:r w:rsidR="00527FF9" w:rsidRPr="00325D1F">
        <w:rPr>
          <w:lang w:val="en-GB"/>
        </w:rPr>
        <w:t xml:space="preserve"> to S-K</w:t>
      </w:r>
      <w:r w:rsidR="00527FF9" w:rsidRPr="00325D1F">
        <w:rPr>
          <w:vertAlign w:val="subscript"/>
          <w:lang w:val="en-GB"/>
        </w:rPr>
        <w:t>eNB</w:t>
      </w:r>
      <w:r w:rsidR="00527FF9" w:rsidRPr="00325D1F">
        <w:rPr>
          <w:lang w:val="en-GB"/>
        </w:rPr>
        <w:t>, K</w:t>
      </w:r>
      <w:r w:rsidR="00527FF9" w:rsidRPr="00325D1F">
        <w:rPr>
          <w:vertAlign w:val="subscript"/>
          <w:lang w:val="en-GB"/>
        </w:rPr>
        <w:t>gNB</w:t>
      </w:r>
      <w:r w:rsidR="00527FF9" w:rsidRPr="00325D1F">
        <w:rPr>
          <w:lang w:val="en-GB"/>
        </w:rPr>
        <w:t xml:space="preserve"> to S-K</w:t>
      </w:r>
      <w:r w:rsidR="00527FF9" w:rsidRPr="00325D1F">
        <w:rPr>
          <w:vertAlign w:val="subscript"/>
          <w:lang w:val="en-GB"/>
        </w:rPr>
        <w:t>gNB</w:t>
      </w:r>
      <w:r w:rsidR="00527FF9" w:rsidRPr="00325D1F">
        <w:rPr>
          <w:lang w:val="en-GB"/>
        </w:rPr>
        <w:t>,</w:t>
      </w:r>
      <w:r w:rsidRPr="00325D1F">
        <w:rPr>
          <w:lang w:val="en-GB"/>
        </w:rPr>
        <w:t xml:space="preserve"> or vice versa), the network provides the </w:t>
      </w:r>
      <w:r w:rsidRPr="00325D1F">
        <w:rPr>
          <w:i/>
          <w:lang w:val="en-GB"/>
        </w:rPr>
        <w:t>drb-Identity</w:t>
      </w:r>
      <w:r w:rsidRPr="00325D1F">
        <w:rPr>
          <w:lang w:val="en-GB"/>
        </w:rPr>
        <w:t xml:space="preserve"> value in the (target) </w:t>
      </w:r>
      <w:r w:rsidRPr="00325D1F">
        <w:rPr>
          <w:i/>
          <w:lang w:val="en-GB"/>
        </w:rPr>
        <w:t>drb-ToAddModList</w:t>
      </w:r>
      <w:r w:rsidRPr="00325D1F">
        <w:rPr>
          <w:lang w:val="en-GB"/>
        </w:rPr>
        <w:t xml:space="preserve"> and sets the </w:t>
      </w:r>
      <w:r w:rsidRPr="00325D1F">
        <w:rPr>
          <w:i/>
          <w:lang w:val="en-GB"/>
        </w:rPr>
        <w:t>reestablish</w:t>
      </w:r>
      <w:r w:rsidRPr="00325D1F">
        <w:rPr>
          <w:i/>
          <w:lang w:val="en-GB" w:eastAsia="zh-CN"/>
        </w:rPr>
        <w:t>PDCP</w:t>
      </w:r>
      <w:r w:rsidRPr="00325D1F">
        <w:rPr>
          <w:lang w:val="en-GB"/>
        </w:rPr>
        <w:t xml:space="preserve"> flag. The network does not list the </w:t>
      </w:r>
      <w:r w:rsidRPr="00325D1F">
        <w:rPr>
          <w:i/>
          <w:lang w:val="en-GB"/>
        </w:rPr>
        <w:t>drb-Identity</w:t>
      </w:r>
      <w:r w:rsidRPr="00325D1F">
        <w:rPr>
          <w:lang w:val="en-GB"/>
        </w:rPr>
        <w:t xml:space="preserve"> in the (source) </w:t>
      </w:r>
      <w:r w:rsidRPr="00325D1F">
        <w:rPr>
          <w:i/>
          <w:lang w:val="en-GB"/>
        </w:rPr>
        <w:t>drb-ToReleaseList</w:t>
      </w:r>
      <w:r w:rsidR="00760D40" w:rsidRPr="00325D1F">
        <w:rPr>
          <w:lang w:val="en-GB"/>
        </w:rPr>
        <w:t>.</w:t>
      </w:r>
    </w:p>
    <w:p w14:paraId="37DE3483" w14:textId="77777777" w:rsidR="002C5D28" w:rsidRPr="00325D1F" w:rsidRDefault="002C5D28" w:rsidP="002C5D28">
      <w:pPr>
        <w:pStyle w:val="NO"/>
        <w:rPr>
          <w:lang w:val="en-GB"/>
        </w:rPr>
      </w:pPr>
      <w:r w:rsidRPr="00325D1F">
        <w:rPr>
          <w:lang w:val="en-GB"/>
        </w:rPr>
        <w:t>NOTE 3:</w:t>
      </w:r>
      <w:r w:rsidRPr="00325D1F">
        <w:rPr>
          <w:lang w:val="en-GB"/>
        </w:rPr>
        <w:tab/>
        <w:t xml:space="preserve">When setting the </w:t>
      </w:r>
      <w:r w:rsidRPr="00325D1F">
        <w:rPr>
          <w:i/>
          <w:lang w:val="en-GB"/>
        </w:rPr>
        <w:t>reestablishPDCP</w:t>
      </w:r>
      <w:r w:rsidRPr="00325D1F">
        <w:rPr>
          <w:lang w:val="en-GB"/>
        </w:rPr>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629167D2" w14:textId="77777777" w:rsidR="002C5D28" w:rsidRPr="00325D1F" w:rsidRDefault="00D754ED" w:rsidP="002C5D28">
      <w:pPr>
        <w:pStyle w:val="NO"/>
        <w:rPr>
          <w:lang w:val="en-GB"/>
        </w:rPr>
      </w:pPr>
      <w:r w:rsidRPr="00325D1F">
        <w:rPr>
          <w:lang w:val="en-GB"/>
        </w:rPr>
        <w:t>NOTE 4:</w:t>
      </w:r>
      <w:r w:rsidR="002C5D28" w:rsidRPr="00325D1F">
        <w:rPr>
          <w:lang w:val="en-GB"/>
        </w:rPr>
        <w:tab/>
        <w:t>In this specification, UE configuration refers to the parameters configured by NR RRC unless otherwise stated.</w:t>
      </w:r>
    </w:p>
    <w:p w14:paraId="7F48C225" w14:textId="70675F6A" w:rsidR="002C5D28" w:rsidRPr="00325D1F" w:rsidRDefault="002C5D28" w:rsidP="002C5D28">
      <w:pPr>
        <w:pStyle w:val="NO"/>
        <w:rPr>
          <w:lang w:val="en-GB"/>
        </w:rPr>
      </w:pPr>
      <w:r w:rsidRPr="00325D1F">
        <w:rPr>
          <w:lang w:val="en-GB"/>
        </w:rPr>
        <w:t>NOTE 5: Ciphering and integrity protection can be enabled or disabled for a DRB. The enabling/disabling of ciphering or integrity protection can be changed only by releasing and adding the DRB.</w:t>
      </w:r>
    </w:p>
    <w:p w14:paraId="254D03FF" w14:textId="7CC770DC" w:rsidR="00F95F2F" w:rsidRPr="00325D1F" w:rsidRDefault="002C5D28" w:rsidP="002C5D28">
      <w:pPr>
        <w:pStyle w:val="Heading4"/>
        <w:rPr>
          <w:lang w:val="en-GB"/>
        </w:rPr>
      </w:pPr>
      <w:bookmarkStart w:id="392" w:name="_Toc20425718"/>
      <w:bookmarkStart w:id="393" w:name="_Toc29321114"/>
      <w:r w:rsidRPr="00325D1F">
        <w:rPr>
          <w:lang w:val="en-GB"/>
        </w:rPr>
        <w:t>5.3.5.7</w:t>
      </w:r>
      <w:r w:rsidRPr="00325D1F">
        <w:rPr>
          <w:lang w:val="en-GB"/>
        </w:rPr>
        <w:tab/>
      </w:r>
      <w:r w:rsidR="00812ED0" w:rsidRPr="00325D1F">
        <w:rPr>
          <w:lang w:val="en-GB"/>
        </w:rPr>
        <w:t xml:space="preserve">AS </w:t>
      </w:r>
      <w:r w:rsidRPr="00325D1F">
        <w:rPr>
          <w:lang w:val="en-GB"/>
        </w:rPr>
        <w:t>Security key update</w:t>
      </w:r>
      <w:bookmarkEnd w:id="392"/>
      <w:bookmarkEnd w:id="393"/>
    </w:p>
    <w:p w14:paraId="169F1F89" w14:textId="77777777" w:rsidR="002C5D28" w:rsidRPr="00325D1F" w:rsidRDefault="002C5D28" w:rsidP="002C5D28">
      <w:r w:rsidRPr="00325D1F">
        <w:t>The UE shall:</w:t>
      </w:r>
    </w:p>
    <w:p w14:paraId="718992B3" w14:textId="2EBCF70F" w:rsidR="002C5D28" w:rsidRPr="00325D1F" w:rsidRDefault="002C5D28" w:rsidP="00DA17A0">
      <w:pPr>
        <w:pStyle w:val="B1"/>
        <w:rPr>
          <w:lang w:val="en-GB"/>
        </w:rPr>
      </w:pPr>
      <w:r w:rsidRPr="00325D1F">
        <w:rPr>
          <w:lang w:val="en-GB"/>
        </w:rPr>
        <w:t>1&gt;</w:t>
      </w:r>
      <w:r w:rsidRPr="00325D1F">
        <w:rPr>
          <w:lang w:val="en-GB"/>
        </w:rPr>
        <w:tab/>
        <w:t xml:space="preserve">if </w:t>
      </w:r>
      <w:r w:rsidR="008E7BF6" w:rsidRPr="00325D1F">
        <w:rPr>
          <w:lang w:val="en-GB"/>
        </w:rPr>
        <w:t>UE is connected to E-UTRA/EPC</w:t>
      </w:r>
      <w:r w:rsidR="00DB7BB2" w:rsidRPr="00325D1F">
        <w:rPr>
          <w:lang w:val="en-GB"/>
        </w:rPr>
        <w:t xml:space="preserve"> or E-UTRA/5GC</w:t>
      </w:r>
      <w:r w:rsidRPr="00325D1F">
        <w:rPr>
          <w:lang w:val="en-GB"/>
        </w:rPr>
        <w:t>:</w:t>
      </w:r>
    </w:p>
    <w:p w14:paraId="45CDC541" w14:textId="77777777" w:rsidR="002C5D28" w:rsidRPr="00325D1F" w:rsidRDefault="002C5D28" w:rsidP="002C5D28">
      <w:pPr>
        <w:pStyle w:val="B2"/>
        <w:rPr>
          <w:rFonts w:eastAsia="MS Mincho"/>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upon reception of </w:t>
      </w:r>
      <w:r w:rsidRPr="00325D1F">
        <w:rPr>
          <w:i/>
          <w:lang w:val="en-GB"/>
        </w:rPr>
        <w:t>sk-Counter</w:t>
      </w:r>
      <w:r w:rsidRPr="00325D1F">
        <w:rPr>
          <w:lang w:val="en-GB"/>
        </w:rPr>
        <w:t xml:space="preserve"> as specified in TS 36.331 [10]:</w:t>
      </w:r>
    </w:p>
    <w:p w14:paraId="02151B92" w14:textId="56C50A5A" w:rsidR="002C5D28" w:rsidRPr="00325D1F" w:rsidRDefault="002C5D28" w:rsidP="002C5D28">
      <w:pPr>
        <w:pStyle w:val="B3"/>
        <w:rPr>
          <w:lang w:val="en-GB"/>
        </w:rPr>
      </w:pPr>
      <w:r w:rsidRPr="00325D1F">
        <w:rPr>
          <w:lang w:val="en-GB"/>
        </w:rPr>
        <w:t>3&gt;</w:t>
      </w:r>
      <w:r w:rsidRPr="00325D1F">
        <w:rPr>
          <w:lang w:val="en-GB"/>
        </w:rPr>
        <w:tab/>
        <w:t>update the S-K</w:t>
      </w:r>
      <w:r w:rsidRPr="00325D1F">
        <w:rPr>
          <w:vertAlign w:val="subscript"/>
          <w:lang w:val="en-GB"/>
        </w:rPr>
        <w:t>gNB</w:t>
      </w:r>
      <w:r w:rsidRPr="00325D1F">
        <w:rPr>
          <w:lang w:val="en-GB"/>
        </w:rPr>
        <w:t xml:space="preserve"> key based on the K</w:t>
      </w:r>
      <w:r w:rsidRPr="00325D1F">
        <w:rPr>
          <w:vertAlign w:val="subscript"/>
          <w:lang w:val="en-GB"/>
        </w:rPr>
        <w:t>eNB</w:t>
      </w:r>
      <w:r w:rsidRPr="00325D1F">
        <w:rPr>
          <w:lang w:val="en-GB"/>
        </w:rPr>
        <w:t xml:space="preserve"> key and using the received </w:t>
      </w:r>
      <w:r w:rsidRPr="00325D1F">
        <w:rPr>
          <w:i/>
          <w:lang w:val="en-GB"/>
        </w:rPr>
        <w:t>sk-Counter</w:t>
      </w:r>
      <w:r w:rsidRPr="00325D1F">
        <w:rPr>
          <w:lang w:val="en-GB"/>
        </w:rPr>
        <w:t xml:space="preserve"> value, as specified in TS 33.401 [</w:t>
      </w:r>
      <w:r w:rsidR="00767455" w:rsidRPr="00325D1F">
        <w:rPr>
          <w:lang w:val="en-GB"/>
        </w:rPr>
        <w:t>30</w:t>
      </w:r>
      <w:r w:rsidRPr="00325D1F">
        <w:rPr>
          <w:lang w:val="en-GB"/>
        </w:rPr>
        <w:t>]</w:t>
      </w:r>
      <w:r w:rsidR="00DB7BB2" w:rsidRPr="00325D1F">
        <w:rPr>
          <w:lang w:val="en-GB"/>
        </w:rPr>
        <w:t xml:space="preserve"> for EN-DC, or TS 33.501 [11] for NGEN-DC</w:t>
      </w:r>
      <w:r w:rsidRPr="00325D1F">
        <w:rPr>
          <w:lang w:val="en-GB"/>
        </w:rPr>
        <w:t>;</w:t>
      </w:r>
    </w:p>
    <w:p w14:paraId="7ECF520E" w14:textId="43F4183E" w:rsidR="002C5D28" w:rsidRPr="00325D1F" w:rsidRDefault="002C5D28" w:rsidP="002C5D28">
      <w:pPr>
        <w:pStyle w:val="B3"/>
        <w:rPr>
          <w:lang w:val="en-GB"/>
        </w:rPr>
      </w:pPr>
      <w:r w:rsidRPr="00325D1F">
        <w:rPr>
          <w:lang w:val="en-GB"/>
        </w:rPr>
        <w:t>3&gt;</w:t>
      </w:r>
      <w:r w:rsidRPr="00325D1F">
        <w:rPr>
          <w:lang w:val="en-GB"/>
        </w:rPr>
        <w:tab/>
        <w:t xml:space="preserve">derive </w:t>
      </w:r>
      <w:r w:rsidR="006441A0" w:rsidRPr="00325D1F">
        <w:rPr>
          <w:lang w:val="en-GB"/>
        </w:rPr>
        <w:t xml:space="preserve">the </w:t>
      </w:r>
      <w:r w:rsidRPr="00325D1F">
        <w:rPr>
          <w:lang w:val="en-GB"/>
        </w:rPr>
        <w:t>K</w:t>
      </w:r>
      <w:r w:rsidRPr="00325D1F">
        <w:rPr>
          <w:vertAlign w:val="subscript"/>
          <w:lang w:val="en-GB"/>
        </w:rPr>
        <w:t>RRCenc</w:t>
      </w:r>
      <w:r w:rsidRPr="00325D1F">
        <w:rPr>
          <w:lang w:val="en-GB"/>
        </w:rPr>
        <w:t xml:space="preserve"> and K</w:t>
      </w:r>
      <w:r w:rsidRPr="00325D1F">
        <w:rPr>
          <w:vertAlign w:val="subscript"/>
          <w:lang w:val="en-GB"/>
        </w:rPr>
        <w:t>U</w:t>
      </w:r>
      <w:r w:rsidR="000D2BB9" w:rsidRPr="00325D1F">
        <w:rPr>
          <w:vertAlign w:val="subscript"/>
          <w:lang w:val="en-GB"/>
        </w:rPr>
        <w:t>P</w:t>
      </w:r>
      <w:r w:rsidRPr="00325D1F">
        <w:rPr>
          <w:vertAlign w:val="subscript"/>
          <w:lang w:val="en-GB"/>
        </w:rPr>
        <w:t>enc</w:t>
      </w:r>
      <w:r w:rsidRPr="00325D1F">
        <w:rPr>
          <w:lang w:val="en-GB"/>
        </w:rPr>
        <w:t xml:space="preserve"> key</w:t>
      </w:r>
      <w:r w:rsidR="006441A0" w:rsidRPr="00325D1F">
        <w:rPr>
          <w:lang w:val="en-GB"/>
        </w:rPr>
        <w:t>s</w:t>
      </w:r>
      <w:r w:rsidRPr="00325D1F">
        <w:rPr>
          <w:lang w:val="en-GB"/>
        </w:rPr>
        <w:t xml:space="preserve"> as specified in TS 33.401 [</w:t>
      </w:r>
      <w:r w:rsidR="00767455" w:rsidRPr="00325D1F">
        <w:rPr>
          <w:lang w:val="en-GB"/>
        </w:rPr>
        <w:t>30</w:t>
      </w:r>
      <w:r w:rsidRPr="00325D1F">
        <w:rPr>
          <w:lang w:val="en-GB"/>
        </w:rPr>
        <w:t>]</w:t>
      </w:r>
      <w:r w:rsidR="00DB7BB2" w:rsidRPr="00325D1F">
        <w:rPr>
          <w:lang w:val="en-GB"/>
        </w:rPr>
        <w:t xml:space="preserve"> for EN-DC, or TS 33.501 [11] for NGEN-DC</w:t>
      </w:r>
      <w:r w:rsidRPr="00325D1F">
        <w:rPr>
          <w:lang w:val="en-GB"/>
        </w:rPr>
        <w:t>;</w:t>
      </w:r>
    </w:p>
    <w:p w14:paraId="728BCEC2" w14:textId="5C5B73B9" w:rsidR="002C5D28" w:rsidRPr="00325D1F" w:rsidRDefault="002C5D28" w:rsidP="002C5D28">
      <w:pPr>
        <w:pStyle w:val="B3"/>
        <w:rPr>
          <w:lang w:val="en-GB"/>
        </w:rPr>
      </w:pPr>
      <w:r w:rsidRPr="00325D1F">
        <w:rPr>
          <w:lang w:val="en-GB"/>
        </w:rPr>
        <w:t>3&gt;</w:t>
      </w:r>
      <w:r w:rsidRPr="00325D1F">
        <w:rPr>
          <w:lang w:val="en-GB"/>
        </w:rPr>
        <w:tab/>
        <w:t>derive the K</w:t>
      </w:r>
      <w:r w:rsidRPr="00325D1F">
        <w:rPr>
          <w:vertAlign w:val="subscript"/>
          <w:lang w:val="en-GB"/>
        </w:rPr>
        <w:t>RRCint</w:t>
      </w:r>
      <w:r w:rsidRPr="00325D1F">
        <w:rPr>
          <w:lang w:val="en-GB"/>
        </w:rPr>
        <w:t xml:space="preserve"> </w:t>
      </w:r>
      <w:r w:rsidRPr="00325D1F">
        <w:rPr>
          <w:lang w:val="en-GB" w:eastAsia="zh-CN"/>
        </w:rPr>
        <w:t>and K</w:t>
      </w:r>
      <w:r w:rsidRPr="00325D1F">
        <w:rPr>
          <w:vertAlign w:val="subscript"/>
          <w:lang w:val="en-GB" w:eastAsia="zh-CN"/>
        </w:rPr>
        <w:t>U</w:t>
      </w:r>
      <w:r w:rsidR="000D2BB9" w:rsidRPr="00325D1F">
        <w:rPr>
          <w:vertAlign w:val="subscript"/>
          <w:lang w:val="en-GB" w:eastAsia="zh-CN"/>
        </w:rPr>
        <w:t>P</w:t>
      </w:r>
      <w:r w:rsidRPr="00325D1F">
        <w:rPr>
          <w:vertAlign w:val="subscript"/>
          <w:lang w:val="en-GB" w:eastAsia="zh-CN"/>
        </w:rPr>
        <w:t>int</w:t>
      </w:r>
      <w:r w:rsidRPr="00325D1F">
        <w:rPr>
          <w:lang w:val="en-GB"/>
        </w:rPr>
        <w:t xml:space="preserve"> key</w:t>
      </w:r>
      <w:r w:rsidR="006441A0" w:rsidRPr="00325D1F">
        <w:rPr>
          <w:lang w:val="en-GB"/>
        </w:rPr>
        <w:t>s</w:t>
      </w:r>
      <w:r w:rsidRPr="00325D1F">
        <w:rPr>
          <w:lang w:val="en-GB"/>
        </w:rPr>
        <w:t xml:space="preserve"> as specified in TS 33.401 [</w:t>
      </w:r>
      <w:r w:rsidR="00767455" w:rsidRPr="00325D1F">
        <w:rPr>
          <w:lang w:val="en-GB"/>
        </w:rPr>
        <w:t>30</w:t>
      </w:r>
      <w:r w:rsidRPr="00325D1F">
        <w:rPr>
          <w:lang w:val="en-GB"/>
        </w:rPr>
        <w:t>]</w:t>
      </w:r>
      <w:r w:rsidR="00DB7BB2" w:rsidRPr="00325D1F">
        <w:rPr>
          <w:lang w:val="en-GB"/>
        </w:rPr>
        <w:t xml:space="preserve"> for EN-DC or TS 33.501 [11] for NGEN-DC</w:t>
      </w:r>
      <w:r w:rsidRPr="00325D1F">
        <w:rPr>
          <w:lang w:val="en-GB"/>
        </w:rPr>
        <w:t>.</w:t>
      </w:r>
    </w:p>
    <w:p w14:paraId="7887D9FD" w14:textId="4943EFF4" w:rsidR="002C5D28" w:rsidRPr="00325D1F" w:rsidRDefault="002C5D28" w:rsidP="00DA17A0">
      <w:pPr>
        <w:pStyle w:val="B1"/>
        <w:rPr>
          <w:lang w:val="en-GB"/>
        </w:rPr>
      </w:pPr>
      <w:r w:rsidRPr="00325D1F">
        <w:rPr>
          <w:lang w:val="en-GB"/>
        </w:rPr>
        <w:t>1&gt;</w:t>
      </w:r>
      <w:r w:rsidRPr="00325D1F">
        <w:rPr>
          <w:lang w:val="en-GB"/>
        </w:rPr>
        <w:tab/>
        <w:t>else</w:t>
      </w:r>
      <w:r w:rsidR="00D335FC" w:rsidRPr="00325D1F">
        <w:rPr>
          <w:lang w:val="en-GB"/>
        </w:rPr>
        <w:t xml:space="preserve"> if this procedure was initiated due to reception of the </w:t>
      </w:r>
      <w:r w:rsidR="00D335FC" w:rsidRPr="00325D1F">
        <w:rPr>
          <w:i/>
          <w:lang w:val="en-GB"/>
        </w:rPr>
        <w:t>masterKeyUpdate</w:t>
      </w:r>
      <w:r w:rsidRPr="00325D1F">
        <w:rPr>
          <w:lang w:val="en-GB"/>
        </w:rPr>
        <w:t>:</w:t>
      </w:r>
    </w:p>
    <w:p w14:paraId="0EC2C64F"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nas-Container</w:t>
      </w:r>
      <w:r w:rsidRPr="00325D1F" w:rsidDel="00A94DC8">
        <w:rPr>
          <w:i/>
          <w:lang w:val="en-GB"/>
        </w:rPr>
        <w:t xml:space="preserve"> </w:t>
      </w:r>
      <w:r w:rsidRPr="00325D1F">
        <w:rPr>
          <w:lang w:val="en-GB"/>
        </w:rPr>
        <w:t xml:space="preserve">is included in the received </w:t>
      </w:r>
      <w:r w:rsidRPr="00325D1F">
        <w:rPr>
          <w:i/>
          <w:iCs/>
          <w:lang w:val="en-GB"/>
        </w:rPr>
        <w:t>masterKeyUpdate</w:t>
      </w:r>
      <w:r w:rsidRPr="00325D1F">
        <w:rPr>
          <w:lang w:val="en-GB"/>
        </w:rPr>
        <w:t>:</w:t>
      </w:r>
    </w:p>
    <w:p w14:paraId="613E80DD" w14:textId="77777777" w:rsidR="002C5D28" w:rsidRPr="00325D1F" w:rsidRDefault="002C5D28" w:rsidP="002C5D28">
      <w:pPr>
        <w:pStyle w:val="B3"/>
        <w:rPr>
          <w:lang w:val="en-GB"/>
        </w:rPr>
      </w:pPr>
      <w:r w:rsidRPr="00325D1F">
        <w:rPr>
          <w:lang w:val="en-GB"/>
        </w:rPr>
        <w:t>3&gt;</w:t>
      </w:r>
      <w:r w:rsidRPr="00325D1F">
        <w:rPr>
          <w:lang w:val="en-GB"/>
        </w:rPr>
        <w:tab/>
        <w:t xml:space="preserve">forward the </w:t>
      </w:r>
      <w:r w:rsidRPr="00325D1F">
        <w:rPr>
          <w:i/>
          <w:lang w:val="en-GB"/>
        </w:rPr>
        <w:t>nas-Container</w:t>
      </w:r>
      <w:r w:rsidRPr="00325D1F" w:rsidDel="00A94DC8">
        <w:rPr>
          <w:i/>
          <w:lang w:val="en-GB"/>
        </w:rPr>
        <w:t xml:space="preserve"> </w:t>
      </w:r>
      <w:r w:rsidRPr="00325D1F">
        <w:rPr>
          <w:lang w:val="en-GB"/>
        </w:rPr>
        <w:t>to the upper layers;</w:t>
      </w:r>
    </w:p>
    <w:p w14:paraId="35E29905" w14:textId="6949AE4D"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keySetChangeIndicator</w:t>
      </w:r>
      <w:r w:rsidRPr="00325D1F">
        <w:rPr>
          <w:lang w:val="en-GB"/>
        </w:rPr>
        <w:t xml:space="preserve"> is set to </w:t>
      </w:r>
      <w:r w:rsidR="00413A89" w:rsidRPr="00325D1F">
        <w:rPr>
          <w:i/>
          <w:iCs/>
          <w:lang w:val="en-GB" w:eastAsia="en-GB"/>
        </w:rPr>
        <w:t>true</w:t>
      </w:r>
      <w:r w:rsidRPr="00325D1F">
        <w:rPr>
          <w:lang w:val="en-GB"/>
        </w:rPr>
        <w:t>:</w:t>
      </w:r>
    </w:p>
    <w:p w14:paraId="51151C86" w14:textId="77777777" w:rsidR="002C5D28" w:rsidRPr="00325D1F" w:rsidRDefault="002C5D28" w:rsidP="002C5D28">
      <w:pPr>
        <w:pStyle w:val="B3"/>
        <w:rPr>
          <w:lang w:val="en-GB"/>
        </w:rPr>
      </w:pPr>
      <w:r w:rsidRPr="00325D1F">
        <w:rPr>
          <w:lang w:val="en-GB"/>
        </w:rPr>
        <w:t>3&gt;</w:t>
      </w:r>
      <w:r w:rsidRPr="00325D1F">
        <w:rPr>
          <w:lang w:val="en-GB"/>
        </w:rPr>
        <w:tab/>
        <w:t>derive or update the K</w:t>
      </w:r>
      <w:r w:rsidRPr="00325D1F">
        <w:rPr>
          <w:vertAlign w:val="subscript"/>
          <w:lang w:val="en-GB"/>
        </w:rPr>
        <w:t>gNB</w:t>
      </w:r>
      <w:r w:rsidRPr="00325D1F">
        <w:rPr>
          <w:lang w:val="en-GB"/>
        </w:rPr>
        <w:t xml:space="preserve"> key based on the K</w:t>
      </w:r>
      <w:r w:rsidRPr="00325D1F">
        <w:rPr>
          <w:vertAlign w:val="subscript"/>
          <w:lang w:val="en-GB"/>
        </w:rPr>
        <w:t>AMF</w:t>
      </w:r>
      <w:r w:rsidRPr="00325D1F">
        <w:rPr>
          <w:lang w:val="en-GB"/>
        </w:rPr>
        <w:t xml:space="preserve"> key, as specified in TS 33.501 [11];</w:t>
      </w:r>
    </w:p>
    <w:p w14:paraId="31F41400" w14:textId="77777777" w:rsidR="002C5D28" w:rsidRPr="00325D1F" w:rsidRDefault="002C5D28" w:rsidP="002C5D28">
      <w:pPr>
        <w:pStyle w:val="B2"/>
        <w:rPr>
          <w:lang w:val="en-GB"/>
        </w:rPr>
      </w:pPr>
      <w:r w:rsidRPr="00325D1F">
        <w:rPr>
          <w:lang w:val="en-GB"/>
        </w:rPr>
        <w:t>2&gt;</w:t>
      </w:r>
      <w:r w:rsidRPr="00325D1F">
        <w:rPr>
          <w:lang w:val="en-GB"/>
        </w:rPr>
        <w:tab/>
        <w:t>else:</w:t>
      </w:r>
    </w:p>
    <w:p w14:paraId="7BB01D3C" w14:textId="1B7EEC38" w:rsidR="002C5D28" w:rsidRPr="00325D1F" w:rsidRDefault="002C5D28" w:rsidP="002C5D28">
      <w:pPr>
        <w:pStyle w:val="B3"/>
        <w:rPr>
          <w:lang w:val="en-GB"/>
        </w:rPr>
      </w:pPr>
      <w:r w:rsidRPr="00325D1F">
        <w:rPr>
          <w:lang w:val="en-GB"/>
        </w:rPr>
        <w:t>3&gt;</w:t>
      </w:r>
      <w:r w:rsidRPr="00325D1F">
        <w:rPr>
          <w:lang w:val="en-GB"/>
        </w:rPr>
        <w:tab/>
        <w:t>derive or update the K</w:t>
      </w:r>
      <w:r w:rsidRPr="00325D1F">
        <w:rPr>
          <w:vertAlign w:val="subscript"/>
          <w:lang w:val="en-GB"/>
        </w:rPr>
        <w:t>gNB</w:t>
      </w:r>
      <w:r w:rsidRPr="00325D1F">
        <w:rPr>
          <w:lang w:val="en-GB"/>
        </w:rPr>
        <w:t xml:space="preserve"> key based on the current K</w:t>
      </w:r>
      <w:r w:rsidRPr="00325D1F">
        <w:rPr>
          <w:vertAlign w:val="subscript"/>
          <w:lang w:val="en-GB"/>
        </w:rPr>
        <w:t>gNB</w:t>
      </w:r>
      <w:r w:rsidRPr="00325D1F">
        <w:rPr>
          <w:lang w:val="en-GB"/>
        </w:rPr>
        <w:t xml:space="preserve"> </w:t>
      </w:r>
      <w:r w:rsidR="003039CC" w:rsidRPr="00325D1F">
        <w:rPr>
          <w:lang w:val="en-GB"/>
        </w:rPr>
        <w:t xml:space="preserve">key </w:t>
      </w:r>
      <w:r w:rsidRPr="00325D1F">
        <w:rPr>
          <w:lang w:val="en-GB"/>
        </w:rPr>
        <w:t xml:space="preserve">or the NH, using the </w:t>
      </w:r>
      <w:r w:rsidRPr="00325D1F">
        <w:rPr>
          <w:i/>
          <w:lang w:val="en-GB"/>
        </w:rPr>
        <w:t>nextHopChainingCount</w:t>
      </w:r>
      <w:r w:rsidRPr="00325D1F">
        <w:rPr>
          <w:lang w:val="en-GB"/>
        </w:rPr>
        <w:t xml:space="preserve"> value indicated in the received </w:t>
      </w:r>
      <w:r w:rsidRPr="00325D1F">
        <w:rPr>
          <w:i/>
          <w:lang w:val="en-GB"/>
        </w:rPr>
        <w:t>masterKeyUpdate</w:t>
      </w:r>
      <w:r w:rsidRPr="00325D1F">
        <w:rPr>
          <w:lang w:val="en-GB"/>
        </w:rPr>
        <w:t>, as specified in TS 33.501 [11];</w:t>
      </w:r>
    </w:p>
    <w:p w14:paraId="2E5E93D0" w14:textId="77777777" w:rsidR="002C5D28" w:rsidRPr="00325D1F" w:rsidRDefault="002C5D28" w:rsidP="002C5D28">
      <w:pPr>
        <w:pStyle w:val="B2"/>
        <w:rPr>
          <w:lang w:val="en-GB"/>
        </w:rPr>
      </w:pPr>
      <w:r w:rsidRPr="00325D1F">
        <w:rPr>
          <w:lang w:val="en-GB"/>
        </w:rPr>
        <w:t>2&gt;</w:t>
      </w:r>
      <w:r w:rsidRPr="00325D1F">
        <w:rPr>
          <w:lang w:val="en-GB"/>
        </w:rPr>
        <w:tab/>
        <w:t xml:space="preserve">store the </w:t>
      </w:r>
      <w:r w:rsidRPr="00325D1F">
        <w:rPr>
          <w:i/>
          <w:lang w:val="en-GB"/>
        </w:rPr>
        <w:t>nextHopChainingCount</w:t>
      </w:r>
      <w:r w:rsidRPr="00325D1F">
        <w:rPr>
          <w:lang w:val="en-GB"/>
        </w:rPr>
        <w:t xml:space="preserve"> value;</w:t>
      </w:r>
    </w:p>
    <w:p w14:paraId="7D5966B4" w14:textId="6AF81394" w:rsidR="002C5D28" w:rsidRPr="00325D1F" w:rsidRDefault="002C5D28" w:rsidP="002C5D28">
      <w:pPr>
        <w:pStyle w:val="B2"/>
        <w:rPr>
          <w:lang w:val="en-GB"/>
        </w:rPr>
      </w:pPr>
      <w:r w:rsidRPr="00325D1F">
        <w:rPr>
          <w:lang w:val="en-GB"/>
        </w:rPr>
        <w:t>2&gt;</w:t>
      </w:r>
      <w:r w:rsidRPr="00325D1F">
        <w:rPr>
          <w:lang w:val="en-GB"/>
        </w:rPr>
        <w:tab/>
        <w:t xml:space="preserve">derive the keys associated with </w:t>
      </w:r>
      <w:r w:rsidR="000D5C7A" w:rsidRPr="00325D1F">
        <w:rPr>
          <w:lang w:val="en-GB"/>
        </w:rPr>
        <w:t xml:space="preserve">the </w:t>
      </w:r>
      <w:r w:rsidRPr="00325D1F">
        <w:rPr>
          <w:lang w:val="en-GB"/>
        </w:rPr>
        <w:t>K</w:t>
      </w:r>
      <w:r w:rsidRPr="00325D1F">
        <w:rPr>
          <w:vertAlign w:val="subscript"/>
          <w:lang w:val="en-GB"/>
        </w:rPr>
        <w:t>gNB</w:t>
      </w:r>
      <w:r w:rsidRPr="00325D1F">
        <w:rPr>
          <w:lang w:val="en-GB"/>
        </w:rPr>
        <w:t xml:space="preserve"> </w:t>
      </w:r>
      <w:r w:rsidR="000D5C7A" w:rsidRPr="00325D1F">
        <w:rPr>
          <w:lang w:val="en-GB"/>
        </w:rPr>
        <w:t xml:space="preserve">key </w:t>
      </w:r>
      <w:r w:rsidRPr="00325D1F">
        <w:rPr>
          <w:lang w:val="en-GB"/>
        </w:rPr>
        <w:t>as follows:</w:t>
      </w:r>
    </w:p>
    <w:p w14:paraId="69C606EB" w14:textId="4AB0B396" w:rsidR="002C5D28" w:rsidRPr="00325D1F" w:rsidRDefault="00E16F18" w:rsidP="008D69BE">
      <w:pPr>
        <w:pStyle w:val="B3"/>
        <w:rPr>
          <w:lang w:val="en-GB"/>
        </w:rPr>
      </w:pPr>
      <w:r w:rsidRPr="00325D1F">
        <w:rPr>
          <w:lang w:val="en-GB"/>
        </w:rPr>
        <w:t>3</w:t>
      </w:r>
      <w:r w:rsidR="002C5D28" w:rsidRPr="00325D1F">
        <w:rPr>
          <w:lang w:val="en-GB"/>
        </w:rPr>
        <w:t>&gt;</w:t>
      </w:r>
      <w:r w:rsidR="002C5D28" w:rsidRPr="00325D1F">
        <w:rPr>
          <w:lang w:val="en-GB"/>
        </w:rPr>
        <w:tab/>
        <w:t xml:space="preserve">if the </w:t>
      </w:r>
      <w:r w:rsidR="002C5D28" w:rsidRPr="00325D1F">
        <w:rPr>
          <w:i/>
          <w:lang w:val="en-GB"/>
        </w:rPr>
        <w:t>securityAlgorithmConfig</w:t>
      </w:r>
      <w:r w:rsidR="002C5D28" w:rsidRPr="00325D1F">
        <w:rPr>
          <w:lang w:val="en-GB"/>
        </w:rPr>
        <w:t xml:space="preserve"> is included in </w:t>
      </w:r>
      <w:r w:rsidR="002C5D28" w:rsidRPr="00325D1F">
        <w:rPr>
          <w:i/>
          <w:lang w:val="en-GB"/>
        </w:rPr>
        <w:t>SecurityConfig</w:t>
      </w:r>
      <w:r w:rsidR="002C5D28" w:rsidRPr="00325D1F">
        <w:rPr>
          <w:lang w:val="en-GB"/>
        </w:rPr>
        <w:t>:</w:t>
      </w:r>
    </w:p>
    <w:p w14:paraId="6D044534" w14:textId="77E665BE" w:rsidR="002C5D28" w:rsidRPr="00325D1F" w:rsidRDefault="00E16F18" w:rsidP="008D69BE">
      <w:pPr>
        <w:pStyle w:val="B4"/>
        <w:rPr>
          <w:lang w:val="en-GB"/>
        </w:rPr>
      </w:pPr>
      <w:r w:rsidRPr="00325D1F">
        <w:rPr>
          <w:lang w:val="en-GB"/>
        </w:rPr>
        <w:t>4</w:t>
      </w:r>
      <w:r w:rsidR="002C5D28" w:rsidRPr="00325D1F">
        <w:rPr>
          <w:lang w:val="en-GB"/>
        </w:rPr>
        <w:t>&gt;</w:t>
      </w:r>
      <w:r w:rsidR="002C5D28" w:rsidRPr="00325D1F">
        <w:rPr>
          <w:lang w:val="en-GB"/>
        </w:rPr>
        <w:tab/>
        <w:t xml:space="preserve">derive </w:t>
      </w:r>
      <w:r w:rsidR="000D5C7A" w:rsidRPr="00325D1F">
        <w:rPr>
          <w:lang w:val="en-GB"/>
        </w:rPr>
        <w:t xml:space="preserve">the </w:t>
      </w:r>
      <w:r w:rsidR="002C5D28" w:rsidRPr="00325D1F">
        <w:rPr>
          <w:lang w:val="en-GB"/>
        </w:rPr>
        <w:t>K</w:t>
      </w:r>
      <w:r w:rsidR="002C5D28" w:rsidRPr="00325D1F">
        <w:rPr>
          <w:vertAlign w:val="subscript"/>
          <w:lang w:val="en-GB"/>
        </w:rPr>
        <w:t>RRCenc</w:t>
      </w:r>
      <w:r w:rsidR="002C5D28" w:rsidRPr="00325D1F">
        <w:rPr>
          <w:lang w:val="en-GB"/>
        </w:rPr>
        <w:t xml:space="preserve"> and K</w:t>
      </w:r>
      <w:r w:rsidR="002C5D28" w:rsidRPr="00325D1F">
        <w:rPr>
          <w:vertAlign w:val="subscript"/>
          <w:lang w:val="en-GB"/>
        </w:rPr>
        <w:t>U</w:t>
      </w:r>
      <w:r w:rsidR="000D2BB9" w:rsidRPr="00325D1F">
        <w:rPr>
          <w:vertAlign w:val="subscript"/>
          <w:lang w:val="en-GB"/>
        </w:rPr>
        <w:t>P</w:t>
      </w:r>
      <w:r w:rsidR="002C5D28" w:rsidRPr="00325D1F">
        <w:rPr>
          <w:vertAlign w:val="subscript"/>
          <w:lang w:val="en-GB"/>
        </w:rPr>
        <w:t>enc</w:t>
      </w:r>
      <w:r w:rsidR="002C5D28" w:rsidRPr="00325D1F">
        <w:rPr>
          <w:lang w:val="en-GB"/>
        </w:rPr>
        <w:t xml:space="preserve"> key</w:t>
      </w:r>
      <w:r w:rsidR="000D5C7A" w:rsidRPr="00325D1F">
        <w:rPr>
          <w:lang w:val="en-GB"/>
        </w:rPr>
        <w:t>s</w:t>
      </w:r>
      <w:r w:rsidR="002C5D28" w:rsidRPr="00325D1F">
        <w:rPr>
          <w:lang w:val="en-GB"/>
        </w:rPr>
        <w:t xml:space="preserve"> associated with the </w:t>
      </w:r>
      <w:r w:rsidR="002C5D28" w:rsidRPr="00325D1F">
        <w:rPr>
          <w:i/>
          <w:lang w:val="en-GB"/>
        </w:rPr>
        <w:t>cipheringAlgorithm</w:t>
      </w:r>
      <w:r w:rsidR="002C5D28" w:rsidRPr="00325D1F">
        <w:rPr>
          <w:lang w:val="en-GB"/>
        </w:rPr>
        <w:t xml:space="preserve"> indicated in the </w:t>
      </w:r>
      <w:r w:rsidR="002C5D28" w:rsidRPr="00325D1F">
        <w:rPr>
          <w:i/>
          <w:lang w:val="en-GB"/>
        </w:rPr>
        <w:t>securityAlgorithmConfig,</w:t>
      </w:r>
      <w:r w:rsidR="002C5D28" w:rsidRPr="00325D1F">
        <w:rPr>
          <w:lang w:val="en-GB"/>
        </w:rPr>
        <w:t xml:space="preserve"> as specified in TS 33.501 [11];</w:t>
      </w:r>
    </w:p>
    <w:p w14:paraId="57DFC1F1" w14:textId="5CDA2B93" w:rsidR="002C5D28" w:rsidRPr="00325D1F" w:rsidRDefault="00E16F18" w:rsidP="008D69BE">
      <w:pPr>
        <w:pStyle w:val="B4"/>
        <w:rPr>
          <w:lang w:val="en-GB"/>
        </w:rPr>
      </w:pPr>
      <w:r w:rsidRPr="00325D1F">
        <w:rPr>
          <w:lang w:val="en-GB"/>
        </w:rPr>
        <w:t>4</w:t>
      </w:r>
      <w:r w:rsidR="002C5D28" w:rsidRPr="00325D1F">
        <w:rPr>
          <w:lang w:val="en-GB"/>
        </w:rPr>
        <w:t>&gt;</w:t>
      </w:r>
      <w:r w:rsidR="002C5D28" w:rsidRPr="00325D1F">
        <w:rPr>
          <w:lang w:val="en-GB"/>
        </w:rPr>
        <w:tab/>
        <w:t>derive the K</w:t>
      </w:r>
      <w:r w:rsidR="002C5D28" w:rsidRPr="00325D1F">
        <w:rPr>
          <w:vertAlign w:val="subscript"/>
          <w:lang w:val="en-GB"/>
        </w:rPr>
        <w:t>RRCint</w:t>
      </w:r>
      <w:r w:rsidR="002C5D28" w:rsidRPr="00325D1F">
        <w:rPr>
          <w:lang w:val="en-GB"/>
        </w:rPr>
        <w:t xml:space="preserve"> and </w:t>
      </w:r>
      <w:r w:rsidR="002C5D28" w:rsidRPr="00325D1F">
        <w:rPr>
          <w:lang w:val="en-GB" w:eastAsia="zh-CN"/>
        </w:rPr>
        <w:t>K</w:t>
      </w:r>
      <w:r w:rsidR="002C5D28" w:rsidRPr="00325D1F">
        <w:rPr>
          <w:vertAlign w:val="subscript"/>
          <w:lang w:val="en-GB" w:eastAsia="zh-CN"/>
        </w:rPr>
        <w:t>U</w:t>
      </w:r>
      <w:r w:rsidR="000D2BB9" w:rsidRPr="00325D1F">
        <w:rPr>
          <w:vertAlign w:val="subscript"/>
          <w:lang w:val="en-GB" w:eastAsia="zh-CN"/>
        </w:rPr>
        <w:t>P</w:t>
      </w:r>
      <w:r w:rsidR="002C5D28" w:rsidRPr="00325D1F">
        <w:rPr>
          <w:vertAlign w:val="subscript"/>
          <w:lang w:val="en-GB" w:eastAsia="zh-CN"/>
        </w:rPr>
        <w:t>int</w:t>
      </w:r>
      <w:r w:rsidR="002C5D28" w:rsidRPr="00325D1F">
        <w:rPr>
          <w:lang w:val="en-GB"/>
        </w:rPr>
        <w:t xml:space="preserve"> key</w:t>
      </w:r>
      <w:r w:rsidR="000D5C7A" w:rsidRPr="00325D1F">
        <w:rPr>
          <w:lang w:val="en-GB"/>
        </w:rPr>
        <w:t>s</w:t>
      </w:r>
      <w:r w:rsidR="002C5D28" w:rsidRPr="00325D1F">
        <w:rPr>
          <w:lang w:val="en-GB"/>
        </w:rPr>
        <w:t xml:space="preserve"> associated with the </w:t>
      </w:r>
      <w:r w:rsidR="002C5D28" w:rsidRPr="00325D1F">
        <w:rPr>
          <w:i/>
          <w:lang w:val="en-GB"/>
        </w:rPr>
        <w:t>integrityProtAlgorithm</w:t>
      </w:r>
      <w:r w:rsidR="002C5D28" w:rsidRPr="00325D1F">
        <w:rPr>
          <w:lang w:val="en-GB"/>
        </w:rPr>
        <w:t xml:space="preserve"> indicated in the </w:t>
      </w:r>
      <w:r w:rsidR="002C5D28" w:rsidRPr="00325D1F">
        <w:rPr>
          <w:i/>
          <w:lang w:val="en-GB"/>
        </w:rPr>
        <w:t>securityAlgorithmConfig,</w:t>
      </w:r>
      <w:r w:rsidR="002C5D28" w:rsidRPr="00325D1F">
        <w:rPr>
          <w:lang w:val="en-GB"/>
        </w:rPr>
        <w:t xml:space="preserve"> as specified in TS 33.501 [11];</w:t>
      </w:r>
    </w:p>
    <w:p w14:paraId="3E2023AD" w14:textId="38C6827D" w:rsidR="00F95F2F" w:rsidRPr="00325D1F" w:rsidRDefault="00E16F18" w:rsidP="008D69BE">
      <w:pPr>
        <w:pStyle w:val="B3"/>
        <w:rPr>
          <w:lang w:val="en-GB"/>
        </w:rPr>
      </w:pPr>
      <w:r w:rsidRPr="00325D1F">
        <w:rPr>
          <w:lang w:val="en-GB"/>
        </w:rPr>
        <w:t>3</w:t>
      </w:r>
      <w:r w:rsidR="002C5D28" w:rsidRPr="00325D1F">
        <w:rPr>
          <w:lang w:val="en-GB"/>
        </w:rPr>
        <w:t>&gt;</w:t>
      </w:r>
      <w:r w:rsidR="002C5D28" w:rsidRPr="00325D1F">
        <w:rPr>
          <w:lang w:val="en-GB"/>
        </w:rPr>
        <w:tab/>
        <w:t>else:</w:t>
      </w:r>
    </w:p>
    <w:p w14:paraId="7205779D" w14:textId="3288D851" w:rsidR="002C5D28" w:rsidRPr="00325D1F" w:rsidRDefault="00E16F18" w:rsidP="008D69BE">
      <w:pPr>
        <w:pStyle w:val="B4"/>
        <w:rPr>
          <w:lang w:val="en-GB"/>
        </w:rPr>
      </w:pPr>
      <w:r w:rsidRPr="00325D1F">
        <w:rPr>
          <w:lang w:val="en-GB"/>
        </w:rPr>
        <w:lastRenderedPageBreak/>
        <w:t>4</w:t>
      </w:r>
      <w:r w:rsidR="002C5D28" w:rsidRPr="00325D1F">
        <w:rPr>
          <w:lang w:val="en-GB"/>
        </w:rPr>
        <w:t>&gt;</w:t>
      </w:r>
      <w:r w:rsidR="002C5D28" w:rsidRPr="00325D1F">
        <w:rPr>
          <w:lang w:val="en-GB"/>
        </w:rPr>
        <w:tab/>
        <w:t xml:space="preserve">derive </w:t>
      </w:r>
      <w:r w:rsidR="000D5C7A" w:rsidRPr="00325D1F">
        <w:rPr>
          <w:lang w:val="en-GB"/>
        </w:rPr>
        <w:t xml:space="preserve">the </w:t>
      </w:r>
      <w:r w:rsidR="002C5D28" w:rsidRPr="00325D1F">
        <w:rPr>
          <w:lang w:val="en-GB"/>
        </w:rPr>
        <w:t>K</w:t>
      </w:r>
      <w:r w:rsidR="002C5D28" w:rsidRPr="00325D1F">
        <w:rPr>
          <w:vertAlign w:val="subscript"/>
          <w:lang w:val="en-GB"/>
        </w:rPr>
        <w:t>RRCenc</w:t>
      </w:r>
      <w:r w:rsidR="002C5D28" w:rsidRPr="00325D1F">
        <w:rPr>
          <w:lang w:val="en-GB"/>
        </w:rPr>
        <w:t xml:space="preserve"> and K</w:t>
      </w:r>
      <w:r w:rsidR="002C5D28" w:rsidRPr="00325D1F">
        <w:rPr>
          <w:vertAlign w:val="subscript"/>
          <w:lang w:val="en-GB"/>
        </w:rPr>
        <w:t>U</w:t>
      </w:r>
      <w:r w:rsidR="000D2BB9" w:rsidRPr="00325D1F">
        <w:rPr>
          <w:vertAlign w:val="subscript"/>
          <w:lang w:val="en-GB"/>
        </w:rPr>
        <w:t>P</w:t>
      </w:r>
      <w:r w:rsidR="002C5D28" w:rsidRPr="00325D1F">
        <w:rPr>
          <w:vertAlign w:val="subscript"/>
          <w:lang w:val="en-GB"/>
        </w:rPr>
        <w:t>enc</w:t>
      </w:r>
      <w:r w:rsidR="002C5D28" w:rsidRPr="00325D1F">
        <w:rPr>
          <w:lang w:val="en-GB"/>
        </w:rPr>
        <w:t xml:space="preserve"> key</w:t>
      </w:r>
      <w:r w:rsidR="000D5C7A" w:rsidRPr="00325D1F">
        <w:rPr>
          <w:lang w:val="en-GB"/>
        </w:rPr>
        <w:t>s</w:t>
      </w:r>
      <w:r w:rsidR="002C5D28" w:rsidRPr="00325D1F">
        <w:rPr>
          <w:lang w:val="en-GB"/>
        </w:rPr>
        <w:t xml:space="preserve"> associated with the current </w:t>
      </w:r>
      <w:r w:rsidR="002C5D28" w:rsidRPr="00325D1F">
        <w:rPr>
          <w:i/>
          <w:lang w:val="en-GB"/>
        </w:rPr>
        <w:t>cipheringAlgorithm,</w:t>
      </w:r>
      <w:r w:rsidR="002C5D28" w:rsidRPr="00325D1F">
        <w:rPr>
          <w:lang w:val="en-GB"/>
        </w:rPr>
        <w:t xml:space="preserve"> as specified in TS 33.501 [11];</w:t>
      </w:r>
    </w:p>
    <w:p w14:paraId="56CAC515" w14:textId="46DF6C46" w:rsidR="002C5D28" w:rsidRPr="00325D1F" w:rsidRDefault="00E16F18" w:rsidP="008D69BE">
      <w:pPr>
        <w:pStyle w:val="B4"/>
        <w:rPr>
          <w:lang w:val="en-GB"/>
        </w:rPr>
      </w:pPr>
      <w:r w:rsidRPr="00325D1F">
        <w:rPr>
          <w:lang w:val="en-GB"/>
        </w:rPr>
        <w:t>4</w:t>
      </w:r>
      <w:r w:rsidR="002C5D28" w:rsidRPr="00325D1F">
        <w:rPr>
          <w:lang w:val="en-GB"/>
        </w:rPr>
        <w:t>&gt;</w:t>
      </w:r>
      <w:r w:rsidR="002C5D28" w:rsidRPr="00325D1F">
        <w:rPr>
          <w:lang w:val="en-GB"/>
        </w:rPr>
        <w:tab/>
        <w:t>derive the K</w:t>
      </w:r>
      <w:r w:rsidR="002C5D28" w:rsidRPr="00325D1F">
        <w:rPr>
          <w:vertAlign w:val="subscript"/>
          <w:lang w:val="en-GB"/>
        </w:rPr>
        <w:t>RRCint</w:t>
      </w:r>
      <w:r w:rsidR="002C5D28" w:rsidRPr="00325D1F">
        <w:rPr>
          <w:lang w:val="en-GB"/>
        </w:rPr>
        <w:t xml:space="preserve"> and </w:t>
      </w:r>
      <w:r w:rsidR="002C5D28" w:rsidRPr="00325D1F">
        <w:rPr>
          <w:lang w:val="en-GB" w:eastAsia="zh-CN"/>
        </w:rPr>
        <w:t>K</w:t>
      </w:r>
      <w:r w:rsidR="002C5D28" w:rsidRPr="00325D1F">
        <w:rPr>
          <w:vertAlign w:val="subscript"/>
          <w:lang w:val="en-GB" w:eastAsia="zh-CN"/>
        </w:rPr>
        <w:t>U</w:t>
      </w:r>
      <w:r w:rsidR="000D2BB9" w:rsidRPr="00325D1F">
        <w:rPr>
          <w:vertAlign w:val="subscript"/>
          <w:lang w:val="en-GB" w:eastAsia="zh-CN"/>
        </w:rPr>
        <w:t>P</w:t>
      </w:r>
      <w:r w:rsidR="002C5D28" w:rsidRPr="00325D1F">
        <w:rPr>
          <w:vertAlign w:val="subscript"/>
          <w:lang w:val="en-GB" w:eastAsia="zh-CN"/>
        </w:rPr>
        <w:t>int</w:t>
      </w:r>
      <w:r w:rsidR="002C5D28" w:rsidRPr="00325D1F">
        <w:rPr>
          <w:lang w:val="en-GB"/>
        </w:rPr>
        <w:t xml:space="preserve"> key</w:t>
      </w:r>
      <w:r w:rsidR="000D5C7A" w:rsidRPr="00325D1F">
        <w:rPr>
          <w:lang w:val="en-GB"/>
        </w:rPr>
        <w:t>s</w:t>
      </w:r>
      <w:r w:rsidR="002C5D28" w:rsidRPr="00325D1F">
        <w:rPr>
          <w:lang w:val="en-GB"/>
        </w:rPr>
        <w:t xml:space="preserve"> associated with the current </w:t>
      </w:r>
      <w:r w:rsidR="002C5D28" w:rsidRPr="00325D1F">
        <w:rPr>
          <w:i/>
          <w:lang w:val="en-GB"/>
        </w:rPr>
        <w:t>integrityProtAlgorithm,</w:t>
      </w:r>
      <w:r w:rsidR="002C5D28" w:rsidRPr="00325D1F">
        <w:rPr>
          <w:lang w:val="en-GB"/>
        </w:rPr>
        <w:t xml:space="preserve"> as specified in TS 33.501 [11].</w:t>
      </w:r>
    </w:p>
    <w:p w14:paraId="089F1F28" w14:textId="4507967A" w:rsidR="00DB7BB2" w:rsidRPr="00325D1F" w:rsidRDefault="002C5D28" w:rsidP="00DB7BB2">
      <w:pPr>
        <w:pStyle w:val="NO"/>
        <w:rPr>
          <w:lang w:val="en-GB"/>
        </w:rPr>
      </w:pPr>
      <w:r w:rsidRPr="00325D1F">
        <w:rPr>
          <w:lang w:val="en-GB"/>
        </w:rPr>
        <w:t>NOTE</w:t>
      </w:r>
      <w:r w:rsidR="000E7ABB" w:rsidRPr="00325D1F">
        <w:rPr>
          <w:lang w:val="en-GB"/>
        </w:rPr>
        <w:t xml:space="preserve"> 1</w:t>
      </w:r>
      <w:r w:rsidRPr="00325D1F">
        <w:rPr>
          <w:lang w:val="en-GB"/>
        </w:rPr>
        <w:t>:</w:t>
      </w:r>
      <w:r w:rsidRPr="00325D1F">
        <w:rPr>
          <w:lang w:val="en-GB"/>
        </w:rPr>
        <w:tab/>
        <w:t>Ciphering and integrity protection are optional to configure for the DRBs.</w:t>
      </w:r>
    </w:p>
    <w:p w14:paraId="5B7AF934" w14:textId="6F93CF1C" w:rsidR="00DB7BB2" w:rsidRPr="00325D1F" w:rsidRDefault="00D335FC" w:rsidP="00ED6B78">
      <w:pPr>
        <w:pStyle w:val="B1"/>
        <w:rPr>
          <w:lang w:val="en-GB"/>
        </w:rPr>
      </w:pPr>
      <w:r w:rsidRPr="00325D1F">
        <w:rPr>
          <w:lang w:val="en-GB"/>
        </w:rPr>
        <w:t>1</w:t>
      </w:r>
      <w:r w:rsidR="00DB7BB2" w:rsidRPr="00325D1F">
        <w:rPr>
          <w:lang w:val="en-GB"/>
        </w:rPr>
        <w:t>&gt;</w:t>
      </w:r>
      <w:r w:rsidR="00DB7BB2" w:rsidRPr="00325D1F">
        <w:rPr>
          <w:lang w:val="en-GB"/>
        </w:rPr>
        <w:tab/>
      </w:r>
      <w:r w:rsidRPr="00325D1F">
        <w:rPr>
          <w:lang w:val="en-GB"/>
        </w:rPr>
        <w:t>else if this procedure was initiated due to reception of</w:t>
      </w:r>
      <w:r w:rsidR="00DB7BB2" w:rsidRPr="00325D1F">
        <w:rPr>
          <w:lang w:val="en-GB"/>
        </w:rPr>
        <w:t xml:space="preserve"> the </w:t>
      </w:r>
      <w:r w:rsidR="00DB7BB2" w:rsidRPr="00325D1F">
        <w:rPr>
          <w:i/>
          <w:lang w:val="en-GB"/>
        </w:rPr>
        <w:t>sk-Counter</w:t>
      </w:r>
      <w:r w:rsidR="00DB7BB2" w:rsidRPr="00325D1F">
        <w:rPr>
          <w:lang w:val="en-GB"/>
        </w:rPr>
        <w:t xml:space="preserve"> (UE is in NE-DC, or NR-DC, or is configured with SN terminated bearer(s)):</w:t>
      </w:r>
    </w:p>
    <w:p w14:paraId="17B71829" w14:textId="147D4B87" w:rsidR="00DB7BB2" w:rsidRPr="00325D1F" w:rsidRDefault="00D335FC" w:rsidP="00ED6B78">
      <w:pPr>
        <w:pStyle w:val="B2"/>
        <w:rPr>
          <w:lang w:val="en-GB"/>
        </w:rPr>
      </w:pPr>
      <w:r w:rsidRPr="00325D1F">
        <w:rPr>
          <w:lang w:val="en-GB"/>
        </w:rPr>
        <w:t>2</w:t>
      </w:r>
      <w:r w:rsidR="00DB7BB2" w:rsidRPr="00325D1F">
        <w:rPr>
          <w:lang w:val="en-GB"/>
        </w:rPr>
        <w:t>&gt;</w:t>
      </w:r>
      <w:r w:rsidR="00DB7BB2" w:rsidRPr="00325D1F">
        <w:rPr>
          <w:lang w:val="en-GB"/>
        </w:rPr>
        <w:tab/>
        <w:t>derive or update the secondary key (S-K</w:t>
      </w:r>
      <w:r w:rsidR="00DB7BB2" w:rsidRPr="00325D1F">
        <w:rPr>
          <w:vertAlign w:val="subscript"/>
          <w:lang w:val="en-GB"/>
        </w:rPr>
        <w:t>gNB</w:t>
      </w:r>
      <w:r w:rsidR="00DB7BB2" w:rsidRPr="00325D1F">
        <w:rPr>
          <w:lang w:val="en-GB"/>
        </w:rPr>
        <w:t xml:space="preserve"> or S-KeNB) based on the KgNB key and using the received </w:t>
      </w:r>
      <w:r w:rsidR="00DB7BB2" w:rsidRPr="00325D1F">
        <w:rPr>
          <w:i/>
          <w:lang w:val="en-GB"/>
        </w:rPr>
        <w:t>sk-Counter</w:t>
      </w:r>
      <w:r w:rsidR="00DB7BB2" w:rsidRPr="00325D1F">
        <w:rPr>
          <w:lang w:val="en-GB"/>
        </w:rPr>
        <w:t xml:space="preserve"> value, as specified in TS 33.501 [11];</w:t>
      </w:r>
    </w:p>
    <w:p w14:paraId="66268F52" w14:textId="25C73251" w:rsidR="00DB7BB2" w:rsidRPr="00325D1F" w:rsidRDefault="00D335FC" w:rsidP="00ED6B78">
      <w:pPr>
        <w:pStyle w:val="B2"/>
        <w:rPr>
          <w:lang w:val="en-GB"/>
        </w:rPr>
      </w:pPr>
      <w:r w:rsidRPr="00325D1F">
        <w:rPr>
          <w:lang w:val="en-GB"/>
        </w:rPr>
        <w:t>2</w:t>
      </w:r>
      <w:r w:rsidR="00DB7BB2" w:rsidRPr="00325D1F">
        <w:rPr>
          <w:lang w:val="en-GB"/>
        </w:rPr>
        <w:t>&gt;</w:t>
      </w:r>
      <w:r w:rsidR="00DB7BB2" w:rsidRPr="00325D1F">
        <w:rPr>
          <w:lang w:val="en-GB"/>
        </w:rPr>
        <w:tab/>
        <w:t>derive the K</w:t>
      </w:r>
      <w:r w:rsidR="00DB7BB2" w:rsidRPr="00325D1F">
        <w:rPr>
          <w:vertAlign w:val="subscript"/>
          <w:lang w:val="en-GB"/>
        </w:rPr>
        <w:t>RRCenc</w:t>
      </w:r>
      <w:r w:rsidR="00DB7BB2" w:rsidRPr="00325D1F">
        <w:rPr>
          <w:lang w:val="en-GB"/>
        </w:rPr>
        <w:t xml:space="preserve"> key and the K</w:t>
      </w:r>
      <w:r w:rsidR="00DB7BB2" w:rsidRPr="00325D1F">
        <w:rPr>
          <w:vertAlign w:val="subscript"/>
          <w:lang w:val="en-GB"/>
        </w:rPr>
        <w:t>UPenc</w:t>
      </w:r>
      <w:r w:rsidR="00DB7BB2" w:rsidRPr="00325D1F">
        <w:rPr>
          <w:lang w:val="en-GB"/>
        </w:rPr>
        <w:t xml:space="preserve"> key as specified in TS 33.501 [11] using the ciphering algorithms indicated in the </w:t>
      </w:r>
      <w:r w:rsidR="00DB7BB2" w:rsidRPr="00325D1F">
        <w:rPr>
          <w:i/>
          <w:lang w:val="en-GB"/>
        </w:rPr>
        <w:t>RadioBearerConfig</w:t>
      </w:r>
      <w:r w:rsidR="00DB7BB2" w:rsidRPr="00325D1F">
        <w:rPr>
          <w:lang w:val="en-GB"/>
        </w:rPr>
        <w:t xml:space="preserve"> associated with the secondary key (S-K</w:t>
      </w:r>
      <w:r w:rsidR="00DB7BB2" w:rsidRPr="00325D1F">
        <w:rPr>
          <w:vertAlign w:val="subscript"/>
          <w:lang w:val="en-GB"/>
        </w:rPr>
        <w:t>gNB</w:t>
      </w:r>
      <w:r w:rsidR="00DB7BB2" w:rsidRPr="00325D1F">
        <w:rPr>
          <w:lang w:val="en-GB"/>
        </w:rPr>
        <w:t xml:space="preserve"> or S-KeNB) as indicated by </w:t>
      </w:r>
      <w:r w:rsidR="00DB7BB2" w:rsidRPr="00325D1F">
        <w:rPr>
          <w:i/>
          <w:lang w:val="en-GB"/>
        </w:rPr>
        <w:t>keyToUse</w:t>
      </w:r>
      <w:r w:rsidR="00DB7BB2" w:rsidRPr="00325D1F">
        <w:rPr>
          <w:lang w:val="en-GB"/>
        </w:rPr>
        <w:t>;</w:t>
      </w:r>
    </w:p>
    <w:p w14:paraId="3BF7AAFE" w14:textId="65E210B6" w:rsidR="002C5D28" w:rsidRPr="00325D1F" w:rsidRDefault="00D335FC" w:rsidP="00ED6B78">
      <w:pPr>
        <w:pStyle w:val="B2"/>
        <w:rPr>
          <w:lang w:val="en-GB"/>
        </w:rPr>
      </w:pPr>
      <w:r w:rsidRPr="00325D1F">
        <w:rPr>
          <w:lang w:val="en-GB"/>
        </w:rPr>
        <w:t>2</w:t>
      </w:r>
      <w:r w:rsidR="00DB7BB2" w:rsidRPr="00325D1F">
        <w:rPr>
          <w:lang w:val="en-GB"/>
        </w:rPr>
        <w:t>&gt;</w:t>
      </w:r>
      <w:r w:rsidR="00DB7BB2" w:rsidRPr="00325D1F">
        <w:rPr>
          <w:lang w:val="en-GB"/>
        </w:rPr>
        <w:tab/>
        <w:t>derive the K</w:t>
      </w:r>
      <w:r w:rsidR="00DB7BB2" w:rsidRPr="00325D1F">
        <w:rPr>
          <w:vertAlign w:val="subscript"/>
          <w:lang w:val="en-GB"/>
        </w:rPr>
        <w:t>RRCint</w:t>
      </w:r>
      <w:r w:rsidR="00DB7BB2" w:rsidRPr="00325D1F">
        <w:rPr>
          <w:lang w:val="en-GB"/>
        </w:rPr>
        <w:t xml:space="preserve"> key and the K</w:t>
      </w:r>
      <w:r w:rsidR="00DB7BB2" w:rsidRPr="00325D1F">
        <w:rPr>
          <w:vertAlign w:val="subscript"/>
          <w:lang w:val="en-GB"/>
        </w:rPr>
        <w:t>UPint</w:t>
      </w:r>
      <w:r w:rsidR="00DB7BB2" w:rsidRPr="00325D1F">
        <w:rPr>
          <w:lang w:val="en-GB"/>
        </w:rPr>
        <w:t xml:space="preserve"> key as specified in TS 33.501 [11] using the integrity protection algorithms indicated in the </w:t>
      </w:r>
      <w:r w:rsidR="00DB7BB2" w:rsidRPr="00325D1F">
        <w:rPr>
          <w:i/>
          <w:lang w:val="en-GB"/>
        </w:rPr>
        <w:t>RadioBearerConfig</w:t>
      </w:r>
      <w:r w:rsidR="00DB7BB2" w:rsidRPr="00325D1F">
        <w:rPr>
          <w:lang w:val="en-GB"/>
        </w:rPr>
        <w:t xml:space="preserve"> associated with the secondary key (S-K</w:t>
      </w:r>
      <w:r w:rsidR="00DB7BB2" w:rsidRPr="00325D1F">
        <w:rPr>
          <w:vertAlign w:val="subscript"/>
          <w:lang w:val="en-GB"/>
        </w:rPr>
        <w:t>gNB</w:t>
      </w:r>
      <w:r w:rsidR="00DB7BB2" w:rsidRPr="00325D1F">
        <w:rPr>
          <w:lang w:val="en-GB"/>
        </w:rPr>
        <w:t xml:space="preserve"> or S-KeNB) as indicated by </w:t>
      </w:r>
      <w:r w:rsidR="00DB7BB2" w:rsidRPr="00325D1F">
        <w:rPr>
          <w:i/>
          <w:lang w:val="en-GB"/>
        </w:rPr>
        <w:t>keyToUse</w:t>
      </w:r>
      <w:r w:rsidR="00DB7BB2" w:rsidRPr="00325D1F">
        <w:rPr>
          <w:lang w:val="en-GB"/>
        </w:rPr>
        <w:t>;</w:t>
      </w:r>
    </w:p>
    <w:p w14:paraId="3F2C9069" w14:textId="3BEAFBA2" w:rsidR="000E7ABB" w:rsidRPr="00325D1F" w:rsidRDefault="000E7ABB" w:rsidP="00ED6B78">
      <w:pPr>
        <w:pStyle w:val="NO"/>
        <w:rPr>
          <w:lang w:val="en-GB"/>
        </w:rPr>
      </w:pPr>
      <w:r w:rsidRPr="00325D1F">
        <w:rPr>
          <w:lang w:val="en-GB"/>
        </w:rPr>
        <w:t>NOTE 2:</w:t>
      </w:r>
      <w:r w:rsidRPr="00325D1F">
        <w:rPr>
          <w:lang w:val="en-GB"/>
        </w:rPr>
        <w:tab/>
        <w:t xml:space="preserve">If the UE has no radio bearer configured with </w:t>
      </w:r>
      <w:r w:rsidRPr="00325D1F">
        <w:rPr>
          <w:i/>
          <w:iCs/>
          <w:lang w:val="en-GB"/>
        </w:rPr>
        <w:t>keyToUse</w:t>
      </w:r>
      <w:r w:rsidRPr="00325D1F">
        <w:rPr>
          <w:lang w:val="en-GB"/>
        </w:rPr>
        <w:t xml:space="preserve"> set to </w:t>
      </w:r>
      <w:r w:rsidRPr="00325D1F">
        <w:rPr>
          <w:i/>
          <w:iCs/>
          <w:lang w:val="en-GB"/>
        </w:rPr>
        <w:t>secondary</w:t>
      </w:r>
      <w:r w:rsidRPr="00325D1F">
        <w:rPr>
          <w:lang w:val="en-GB"/>
        </w:rPr>
        <w:t xml:space="preserve"> and receives the </w:t>
      </w:r>
      <w:r w:rsidRPr="00325D1F">
        <w:rPr>
          <w:i/>
          <w:iCs/>
          <w:lang w:val="en-GB"/>
        </w:rPr>
        <w:t>sk-Counter</w:t>
      </w:r>
      <w:r w:rsidRPr="00325D1F">
        <w:rPr>
          <w:lang w:val="en-GB"/>
        </w:rPr>
        <w:t xml:space="preserve"> without any </w:t>
      </w:r>
      <w:r w:rsidRPr="00325D1F">
        <w:rPr>
          <w:i/>
          <w:iCs/>
          <w:lang w:val="en-GB"/>
        </w:rPr>
        <w:t>RadioBearerConfig</w:t>
      </w:r>
      <w:r w:rsidRPr="00325D1F">
        <w:rPr>
          <w:lang w:val="en-GB"/>
        </w:rPr>
        <w:t xml:space="preserve"> with </w:t>
      </w:r>
      <w:r w:rsidRPr="00325D1F">
        <w:rPr>
          <w:i/>
          <w:iCs/>
          <w:lang w:val="en-GB"/>
        </w:rPr>
        <w:t>keyToUse</w:t>
      </w:r>
      <w:r w:rsidRPr="00325D1F">
        <w:rPr>
          <w:lang w:val="en-GB"/>
        </w:rPr>
        <w:t xml:space="preserve"> set to </w:t>
      </w:r>
      <w:r w:rsidRPr="00325D1F">
        <w:rPr>
          <w:i/>
          <w:iCs/>
          <w:lang w:val="en-GB"/>
        </w:rPr>
        <w:t>secondary</w:t>
      </w:r>
      <w:r w:rsidRPr="00325D1F">
        <w:rPr>
          <w:lang w:val="en-GB"/>
        </w:rPr>
        <w:t>, the UE does not consider it as an invalid reconfiguration.</w:t>
      </w:r>
    </w:p>
    <w:p w14:paraId="2767AF7C" w14:textId="77777777" w:rsidR="002C5D28" w:rsidRPr="00325D1F" w:rsidRDefault="002C5D28" w:rsidP="002C5D28">
      <w:pPr>
        <w:pStyle w:val="Heading4"/>
        <w:rPr>
          <w:rFonts w:eastAsia="SimSun"/>
          <w:lang w:val="en-GB" w:eastAsia="zh-CN"/>
        </w:rPr>
      </w:pPr>
      <w:bookmarkStart w:id="394" w:name="_Toc20425719"/>
      <w:bookmarkStart w:id="395" w:name="_Toc29321115"/>
      <w:r w:rsidRPr="00325D1F">
        <w:rPr>
          <w:rFonts w:eastAsia="SimSun"/>
          <w:lang w:val="en-GB" w:eastAsia="zh-CN"/>
        </w:rPr>
        <w:t>5.3.5.8</w:t>
      </w:r>
      <w:r w:rsidRPr="00325D1F">
        <w:rPr>
          <w:rFonts w:eastAsia="SimSun"/>
          <w:lang w:val="en-GB" w:eastAsia="zh-CN"/>
        </w:rPr>
        <w:tab/>
        <w:t>Reconfiguration failure</w:t>
      </w:r>
      <w:bookmarkEnd w:id="394"/>
      <w:bookmarkEnd w:id="395"/>
    </w:p>
    <w:p w14:paraId="4FC40063" w14:textId="77777777" w:rsidR="002C5D28" w:rsidRPr="00325D1F" w:rsidRDefault="002C5D28" w:rsidP="002C5D28">
      <w:pPr>
        <w:pStyle w:val="Heading5"/>
        <w:rPr>
          <w:rFonts w:eastAsia="SimSun"/>
          <w:lang w:val="en-GB" w:eastAsia="zh-CN"/>
        </w:rPr>
      </w:pPr>
      <w:bookmarkStart w:id="396" w:name="_Toc20425720"/>
      <w:bookmarkStart w:id="397" w:name="_Toc29321116"/>
      <w:r w:rsidRPr="00325D1F">
        <w:rPr>
          <w:rFonts w:eastAsia="SimSun"/>
          <w:lang w:val="en-GB" w:eastAsia="zh-CN"/>
        </w:rPr>
        <w:t>5.3.5.8.1</w:t>
      </w:r>
      <w:r w:rsidRPr="00325D1F">
        <w:rPr>
          <w:rFonts w:eastAsia="SimSun"/>
          <w:lang w:val="en-GB" w:eastAsia="zh-CN"/>
        </w:rPr>
        <w:tab/>
      </w:r>
      <w:r w:rsidR="0003088B" w:rsidRPr="00325D1F">
        <w:rPr>
          <w:rFonts w:eastAsia="SimSun"/>
          <w:lang w:val="en-GB" w:eastAsia="zh-CN"/>
        </w:rPr>
        <w:t>Void</w:t>
      </w:r>
      <w:bookmarkEnd w:id="396"/>
      <w:bookmarkEnd w:id="397"/>
    </w:p>
    <w:p w14:paraId="2D4FB5BA" w14:textId="77777777" w:rsidR="002C5D28" w:rsidRPr="00325D1F" w:rsidRDefault="002C5D28" w:rsidP="002C5D28">
      <w:pPr>
        <w:pStyle w:val="Heading5"/>
        <w:rPr>
          <w:rFonts w:eastAsia="SimSun"/>
          <w:lang w:val="en-GB" w:eastAsia="zh-CN"/>
        </w:rPr>
      </w:pPr>
      <w:bookmarkStart w:id="398" w:name="_Toc20425721"/>
      <w:bookmarkStart w:id="399" w:name="_Toc29321117"/>
      <w:r w:rsidRPr="00325D1F">
        <w:rPr>
          <w:rFonts w:eastAsia="SimSun"/>
          <w:lang w:val="en-GB" w:eastAsia="zh-CN"/>
        </w:rPr>
        <w:t>5.3.5.8.2</w:t>
      </w:r>
      <w:r w:rsidRPr="00325D1F">
        <w:rPr>
          <w:rFonts w:eastAsia="SimSun"/>
          <w:lang w:val="en-GB" w:eastAsia="zh-CN"/>
        </w:rPr>
        <w:tab/>
        <w:t xml:space="preserve">Inability to comply with </w:t>
      </w:r>
      <w:r w:rsidRPr="00325D1F">
        <w:rPr>
          <w:rFonts w:eastAsia="SimSun"/>
          <w:i/>
          <w:lang w:val="en-GB" w:eastAsia="zh-CN"/>
        </w:rPr>
        <w:t>RRCReconfiguration</w:t>
      </w:r>
      <w:bookmarkEnd w:id="398"/>
      <w:bookmarkEnd w:id="399"/>
    </w:p>
    <w:p w14:paraId="65FB594A" w14:textId="77777777" w:rsidR="002C5D28" w:rsidRPr="00325D1F" w:rsidRDefault="002C5D28" w:rsidP="002C5D28">
      <w:pPr>
        <w:rPr>
          <w:rFonts w:eastAsia="SimSun"/>
          <w:lang w:eastAsia="zh-CN"/>
        </w:rPr>
      </w:pPr>
      <w:r w:rsidRPr="00325D1F">
        <w:rPr>
          <w:rFonts w:eastAsia="SimSun"/>
          <w:lang w:eastAsia="zh-CN"/>
        </w:rPr>
        <w:t>The UE shall:</w:t>
      </w:r>
    </w:p>
    <w:p w14:paraId="769D58FA" w14:textId="4CA98739" w:rsidR="002C5D28" w:rsidRPr="00325D1F" w:rsidRDefault="002C5D28" w:rsidP="00DA17A0">
      <w:pPr>
        <w:pStyle w:val="B1"/>
        <w:rPr>
          <w:rFonts w:eastAsia="MS Mincho"/>
          <w:lang w:val="en-GB"/>
        </w:rPr>
      </w:pPr>
      <w:r w:rsidRPr="00325D1F">
        <w:rPr>
          <w:rFonts w:eastAsia="SimSun"/>
          <w:lang w:val="en-GB" w:eastAsia="zh-CN"/>
        </w:rPr>
        <w:t>1&gt;</w:t>
      </w:r>
      <w:r w:rsidRPr="00325D1F">
        <w:rPr>
          <w:rFonts w:eastAsia="SimSun"/>
          <w:lang w:val="en-GB" w:eastAsia="zh-CN"/>
        </w:rPr>
        <w:tab/>
        <w:t xml:space="preserve">if the UE is </w:t>
      </w:r>
      <w:r w:rsidRPr="00325D1F">
        <w:rPr>
          <w:lang w:val="en-GB"/>
        </w:rPr>
        <w:t xml:space="preserve">in </w:t>
      </w:r>
      <w:r w:rsidR="00A10704" w:rsidRPr="00325D1F">
        <w:rPr>
          <w:lang w:val="en-GB"/>
        </w:rPr>
        <w:t>(NG)</w:t>
      </w:r>
      <w:r w:rsidRPr="00325D1F">
        <w:rPr>
          <w:lang w:val="en-GB"/>
        </w:rPr>
        <w:t>EN-DC:</w:t>
      </w:r>
    </w:p>
    <w:p w14:paraId="0D6B5AA5" w14:textId="77777777" w:rsidR="002C5D28" w:rsidRPr="00325D1F" w:rsidRDefault="002C5D28" w:rsidP="002C5D28">
      <w:pPr>
        <w:pStyle w:val="B2"/>
        <w:rPr>
          <w:lang w:val="en-GB" w:eastAsia="zh-CN"/>
        </w:rPr>
      </w:pPr>
      <w:r w:rsidRPr="00325D1F">
        <w:rPr>
          <w:lang w:val="en-GB" w:eastAsia="zh-CN"/>
        </w:rPr>
        <w:t>2&gt;</w:t>
      </w:r>
      <w:r w:rsidRPr="00325D1F">
        <w:rPr>
          <w:lang w:val="en-GB" w:eastAsia="zh-CN"/>
        </w:rPr>
        <w:tab/>
        <w:t xml:space="preserve">if the UE is unable to comply with (part of) the configuration included in the </w:t>
      </w:r>
      <w:r w:rsidRPr="00325D1F">
        <w:rPr>
          <w:i/>
          <w:lang w:val="en-GB"/>
        </w:rPr>
        <w:t>RRCReconfiguration</w:t>
      </w:r>
      <w:r w:rsidRPr="00325D1F">
        <w:rPr>
          <w:lang w:val="en-GB" w:eastAsia="zh-CN"/>
        </w:rPr>
        <w:t xml:space="preserve"> message received over SRB3;</w:t>
      </w:r>
    </w:p>
    <w:p w14:paraId="6A812E1A" w14:textId="77777777" w:rsidR="002C5D28" w:rsidRPr="00325D1F" w:rsidRDefault="002C5D28" w:rsidP="002C5D28">
      <w:pPr>
        <w:pStyle w:val="B3"/>
        <w:rPr>
          <w:lang w:val="en-GB" w:eastAsia="zh-CN"/>
        </w:rPr>
      </w:pPr>
      <w:r w:rsidRPr="00325D1F">
        <w:rPr>
          <w:lang w:val="en-GB"/>
        </w:rPr>
        <w:t>3</w:t>
      </w:r>
      <w:r w:rsidRPr="00325D1F">
        <w:rPr>
          <w:lang w:val="en-GB" w:eastAsia="zh-CN"/>
        </w:rPr>
        <w:t>&gt;</w:t>
      </w:r>
      <w:r w:rsidRPr="00325D1F">
        <w:rPr>
          <w:lang w:val="en-GB" w:eastAsia="zh-CN"/>
        </w:rPr>
        <w:tab/>
        <w:t xml:space="preserve">continue using the configuration used prior to the reception of </w:t>
      </w:r>
      <w:r w:rsidRPr="00325D1F">
        <w:rPr>
          <w:i/>
          <w:lang w:val="en-GB"/>
        </w:rPr>
        <w:t>RRCReconfiguration</w:t>
      </w:r>
      <w:r w:rsidRPr="00325D1F">
        <w:rPr>
          <w:lang w:val="en-GB" w:eastAsia="zh-CN"/>
        </w:rPr>
        <w:t xml:space="preserve"> message;</w:t>
      </w:r>
    </w:p>
    <w:p w14:paraId="78D28431" w14:textId="77777777" w:rsidR="002C5D28" w:rsidRPr="00325D1F" w:rsidRDefault="002C5D28" w:rsidP="002C5D28">
      <w:pPr>
        <w:pStyle w:val="B3"/>
        <w:rPr>
          <w:lang w:val="en-GB" w:eastAsia="zh-CN"/>
        </w:rPr>
      </w:pPr>
      <w:r w:rsidRPr="00325D1F">
        <w:rPr>
          <w:lang w:val="en-GB" w:eastAsia="zh-CN"/>
        </w:rPr>
        <w:t>3&gt;</w:t>
      </w:r>
      <w:r w:rsidRPr="00325D1F">
        <w:rPr>
          <w:lang w:val="en-GB" w:eastAsia="zh-CN"/>
        </w:rPr>
        <w:tab/>
        <w:t xml:space="preserve">initiate the SCG failure information procedure as specified in subclause </w:t>
      </w:r>
      <w:r w:rsidRPr="00325D1F">
        <w:rPr>
          <w:lang w:val="en-GB"/>
        </w:rPr>
        <w:t>5.</w:t>
      </w:r>
      <w:r w:rsidRPr="00325D1F">
        <w:rPr>
          <w:lang w:val="en-GB" w:eastAsia="zh-CN"/>
        </w:rPr>
        <w:t>7.</w:t>
      </w:r>
      <w:r w:rsidRPr="00325D1F">
        <w:rPr>
          <w:lang w:val="en-GB"/>
        </w:rPr>
        <w:t>3</w:t>
      </w:r>
      <w:r w:rsidRPr="00325D1F">
        <w:rPr>
          <w:lang w:val="en-GB" w:eastAsia="zh-CN"/>
        </w:rPr>
        <w:t xml:space="preserve"> to report SCG reconfiguration error, upon which the connection reconfiguration procedure ends;</w:t>
      </w:r>
    </w:p>
    <w:p w14:paraId="3F264975" w14:textId="77777777" w:rsidR="002C5D28" w:rsidRPr="00325D1F" w:rsidRDefault="002C5D28" w:rsidP="002C5D28">
      <w:pPr>
        <w:pStyle w:val="B2"/>
        <w:rPr>
          <w:lang w:val="en-GB" w:eastAsia="zh-CN"/>
        </w:rPr>
      </w:pPr>
      <w:r w:rsidRPr="00325D1F">
        <w:rPr>
          <w:lang w:val="en-GB" w:eastAsia="zh-CN"/>
        </w:rPr>
        <w:t>2&gt;</w:t>
      </w:r>
      <w:r w:rsidRPr="00325D1F">
        <w:rPr>
          <w:lang w:val="en-GB" w:eastAsia="zh-CN"/>
        </w:rPr>
        <w:tab/>
        <w:t xml:space="preserve">else, if the UE is unable to comply with (part of) the configuration included in the </w:t>
      </w:r>
      <w:r w:rsidRPr="00325D1F">
        <w:rPr>
          <w:i/>
          <w:lang w:val="en-GB" w:eastAsia="zh-CN"/>
        </w:rPr>
        <w:t>RRCReconfiguration</w:t>
      </w:r>
      <w:r w:rsidRPr="00325D1F">
        <w:rPr>
          <w:lang w:val="en-GB" w:eastAsia="zh-CN"/>
        </w:rPr>
        <w:t xml:space="preserve"> message received over SRB1;</w:t>
      </w:r>
    </w:p>
    <w:p w14:paraId="3ADCD882" w14:textId="77777777" w:rsidR="002C5D28" w:rsidRPr="00325D1F" w:rsidRDefault="002C5D28" w:rsidP="002C5D28">
      <w:pPr>
        <w:pStyle w:val="B3"/>
        <w:rPr>
          <w:lang w:val="en-GB" w:eastAsia="zh-CN"/>
        </w:rPr>
      </w:pPr>
      <w:r w:rsidRPr="00325D1F">
        <w:rPr>
          <w:lang w:val="en-GB" w:eastAsia="zh-CN"/>
        </w:rPr>
        <w:t>3</w:t>
      </w:r>
      <w:r w:rsidR="00C8338F" w:rsidRPr="00325D1F">
        <w:rPr>
          <w:lang w:val="en-GB" w:eastAsia="zh-CN"/>
        </w:rPr>
        <w:t>&gt;</w:t>
      </w:r>
      <w:r w:rsidR="00C8338F" w:rsidRPr="00325D1F">
        <w:rPr>
          <w:lang w:val="en-GB" w:eastAsia="zh-CN"/>
        </w:rPr>
        <w:tab/>
      </w:r>
      <w:r w:rsidRPr="00325D1F">
        <w:rPr>
          <w:lang w:val="en-GB" w:eastAsia="zh-CN"/>
        </w:rPr>
        <w:t xml:space="preserve">continue using the configuration used prior to the reception of </w:t>
      </w:r>
      <w:r w:rsidRPr="00325D1F">
        <w:rPr>
          <w:i/>
          <w:lang w:val="en-GB" w:eastAsia="zh-CN"/>
        </w:rPr>
        <w:t>RRCReconfiguration</w:t>
      </w:r>
      <w:r w:rsidRPr="00325D1F">
        <w:rPr>
          <w:lang w:val="en-GB" w:eastAsia="zh-CN"/>
        </w:rPr>
        <w:t xml:space="preserve"> message;</w:t>
      </w:r>
    </w:p>
    <w:p w14:paraId="456AC63F" w14:textId="77777777" w:rsidR="002C5D28" w:rsidRPr="00325D1F" w:rsidRDefault="002C5D28" w:rsidP="002C5D28">
      <w:pPr>
        <w:pStyle w:val="B3"/>
        <w:rPr>
          <w:lang w:val="en-GB" w:eastAsia="zh-CN"/>
        </w:rPr>
      </w:pPr>
      <w:r w:rsidRPr="00325D1F">
        <w:rPr>
          <w:lang w:val="en-GB" w:eastAsia="zh-CN"/>
        </w:rPr>
        <w:t>3&gt;</w:t>
      </w:r>
      <w:r w:rsidRPr="00325D1F">
        <w:rPr>
          <w:lang w:val="en-GB" w:eastAsia="zh-CN"/>
        </w:rPr>
        <w:tab/>
        <w:t>initiate the connection re-establishment procedure as specified in TS 36.331 [10</w:t>
      </w:r>
      <w:r w:rsidR="00A87238" w:rsidRPr="00325D1F">
        <w:rPr>
          <w:lang w:val="en-GB" w:eastAsia="zh-CN"/>
        </w:rPr>
        <w:t>]</w:t>
      </w:r>
      <w:r w:rsidRPr="00325D1F">
        <w:rPr>
          <w:lang w:val="en-GB" w:eastAsia="zh-CN"/>
        </w:rPr>
        <w:t xml:space="preserve">, </w:t>
      </w:r>
      <w:r w:rsidR="00A87238" w:rsidRPr="00325D1F">
        <w:rPr>
          <w:lang w:val="en-GB" w:eastAsia="zh-CN"/>
        </w:rPr>
        <w:t xml:space="preserve">clause </w:t>
      </w:r>
      <w:r w:rsidRPr="00325D1F">
        <w:rPr>
          <w:lang w:val="en-GB" w:eastAsia="zh-CN"/>
        </w:rPr>
        <w:t>5.3.7, upon which the connection reconfiguration procedure ends.</w:t>
      </w:r>
    </w:p>
    <w:p w14:paraId="2C44429E" w14:textId="552E9AFC" w:rsidR="002C5D28" w:rsidRPr="00325D1F" w:rsidRDefault="002C5D28" w:rsidP="00DA17A0">
      <w:pPr>
        <w:pStyle w:val="B1"/>
        <w:rPr>
          <w:rFonts w:eastAsia="MS Mincho"/>
          <w:lang w:val="en-GB"/>
        </w:rPr>
      </w:pPr>
      <w:r w:rsidRPr="00325D1F">
        <w:rPr>
          <w:rFonts w:eastAsia="SimSun"/>
          <w:lang w:val="en-GB" w:eastAsia="zh-CN"/>
        </w:rPr>
        <w:t>1&gt;</w:t>
      </w:r>
      <w:r w:rsidRPr="00325D1F">
        <w:rPr>
          <w:rFonts w:eastAsia="SimSun"/>
          <w:lang w:val="en-GB" w:eastAsia="zh-CN"/>
        </w:rPr>
        <w:tab/>
        <w:t xml:space="preserve">else if </w:t>
      </w:r>
      <w:r w:rsidRPr="00325D1F">
        <w:rPr>
          <w:i/>
          <w:lang w:val="en-GB" w:eastAsia="zh-CN"/>
        </w:rPr>
        <w:t>RRCReconfiguration</w:t>
      </w:r>
      <w:r w:rsidRPr="00325D1F">
        <w:rPr>
          <w:lang w:val="en-GB" w:eastAsia="zh-CN"/>
        </w:rPr>
        <w:t xml:space="preserve"> is received via NR</w:t>
      </w:r>
      <w:r w:rsidR="00A10704" w:rsidRPr="00325D1F">
        <w:rPr>
          <w:lang w:val="en-GB" w:eastAsia="zh-CN"/>
        </w:rPr>
        <w:t xml:space="preserve"> (i.e., NR standalone, NE-DC, </w:t>
      </w:r>
      <w:r w:rsidR="00794161" w:rsidRPr="00325D1F">
        <w:rPr>
          <w:lang w:val="en-GB" w:eastAsia="zh-CN"/>
        </w:rPr>
        <w:t>or</w:t>
      </w:r>
      <w:r w:rsidR="00A10704" w:rsidRPr="00325D1F">
        <w:rPr>
          <w:lang w:val="en-GB" w:eastAsia="zh-CN"/>
        </w:rPr>
        <w:t xml:space="preserve"> NR-DC)</w:t>
      </w:r>
      <w:r w:rsidRPr="00325D1F">
        <w:rPr>
          <w:lang w:val="en-GB"/>
        </w:rPr>
        <w:t>:</w:t>
      </w:r>
    </w:p>
    <w:p w14:paraId="35EA69DF" w14:textId="77777777" w:rsidR="00A10704" w:rsidRPr="00325D1F" w:rsidRDefault="00A10704" w:rsidP="00A10704">
      <w:pPr>
        <w:pStyle w:val="B2"/>
        <w:rPr>
          <w:lang w:val="en-GB"/>
        </w:rPr>
      </w:pPr>
      <w:r w:rsidRPr="00325D1F">
        <w:rPr>
          <w:lang w:val="en-GB"/>
        </w:rPr>
        <w:t>2&gt;</w:t>
      </w:r>
      <w:r w:rsidRPr="00325D1F">
        <w:rPr>
          <w:lang w:val="en-GB"/>
        </w:rPr>
        <w:tab/>
        <w:t xml:space="preserve">if the UE is unable to comply with (part of) the configuration included in the </w:t>
      </w:r>
      <w:r w:rsidRPr="00325D1F">
        <w:rPr>
          <w:i/>
          <w:lang w:val="en-GB"/>
        </w:rPr>
        <w:t>RRCReconfiguration</w:t>
      </w:r>
      <w:r w:rsidRPr="00325D1F">
        <w:rPr>
          <w:lang w:val="en-GB"/>
        </w:rPr>
        <w:t xml:space="preserve"> message received over SRB3;</w:t>
      </w:r>
    </w:p>
    <w:p w14:paraId="7CEC6B45" w14:textId="6C64BBC2" w:rsidR="00A10704" w:rsidRPr="00325D1F" w:rsidRDefault="00A10704" w:rsidP="00A10704">
      <w:pPr>
        <w:pStyle w:val="NO"/>
        <w:rPr>
          <w:lang w:val="en-GB"/>
        </w:rPr>
      </w:pPr>
      <w:r w:rsidRPr="00325D1F">
        <w:rPr>
          <w:lang w:val="en-GB"/>
        </w:rPr>
        <w:t>NOTE 0:</w:t>
      </w:r>
      <w:r w:rsidRPr="00325D1F">
        <w:rPr>
          <w:lang w:val="en-GB"/>
        </w:rPr>
        <w:tab/>
        <w:t>This case does not apply in NE-DC.</w:t>
      </w:r>
    </w:p>
    <w:p w14:paraId="14DC3F6A" w14:textId="77777777" w:rsidR="00A10704" w:rsidRPr="00325D1F" w:rsidRDefault="00A10704" w:rsidP="00A10704">
      <w:pPr>
        <w:pStyle w:val="B3"/>
        <w:rPr>
          <w:lang w:val="en-GB"/>
        </w:rPr>
      </w:pPr>
      <w:r w:rsidRPr="00325D1F">
        <w:rPr>
          <w:lang w:val="en-GB"/>
        </w:rPr>
        <w:t>3&gt;</w:t>
      </w:r>
      <w:r w:rsidRPr="00325D1F">
        <w:rPr>
          <w:lang w:val="en-GB"/>
        </w:rPr>
        <w:tab/>
        <w:t xml:space="preserve">continue using the configuration used prior to the reception of </w:t>
      </w:r>
      <w:r w:rsidRPr="00325D1F">
        <w:rPr>
          <w:i/>
          <w:lang w:val="en-GB"/>
        </w:rPr>
        <w:t>RRCReconfiguration</w:t>
      </w:r>
      <w:r w:rsidRPr="00325D1F">
        <w:rPr>
          <w:lang w:val="en-GB"/>
        </w:rPr>
        <w:t xml:space="preserve"> message;</w:t>
      </w:r>
    </w:p>
    <w:p w14:paraId="60797709" w14:textId="77777777" w:rsidR="00A10704" w:rsidRPr="00325D1F" w:rsidRDefault="00A10704" w:rsidP="00A10704">
      <w:pPr>
        <w:pStyle w:val="B3"/>
        <w:rPr>
          <w:lang w:val="en-GB"/>
        </w:rPr>
      </w:pPr>
      <w:r w:rsidRPr="00325D1F">
        <w:rPr>
          <w:lang w:val="en-GB"/>
        </w:rPr>
        <w:t>3&gt;</w:t>
      </w:r>
      <w:r w:rsidRPr="00325D1F">
        <w:rPr>
          <w:lang w:val="en-GB"/>
        </w:rPr>
        <w:tab/>
        <w:t>initiate the SCG failure information procedure as specified in subclause 5.7.3 to report SCG reconfiguration error, upon which the connection reconfiguration procedure ends;</w:t>
      </w:r>
    </w:p>
    <w:p w14:paraId="5D2625E2" w14:textId="54B3B366" w:rsidR="00A10704" w:rsidRPr="00325D1F" w:rsidRDefault="002C5D28" w:rsidP="00A10704">
      <w:pPr>
        <w:pStyle w:val="B2"/>
        <w:rPr>
          <w:lang w:val="en-GB" w:eastAsia="zh-CN"/>
        </w:rPr>
      </w:pPr>
      <w:r w:rsidRPr="00325D1F">
        <w:rPr>
          <w:lang w:val="en-GB" w:eastAsia="zh-CN"/>
        </w:rPr>
        <w:t>2&gt;</w:t>
      </w:r>
      <w:r w:rsidRPr="00325D1F">
        <w:rPr>
          <w:lang w:val="en-GB" w:eastAsia="zh-CN"/>
        </w:rPr>
        <w:tab/>
      </w:r>
      <w:r w:rsidR="00A10704" w:rsidRPr="00325D1F">
        <w:rPr>
          <w:lang w:val="en-GB" w:eastAsia="zh-CN"/>
        </w:rPr>
        <w:t xml:space="preserve">else </w:t>
      </w:r>
      <w:r w:rsidRPr="00325D1F">
        <w:rPr>
          <w:lang w:val="en-GB" w:eastAsia="zh-CN"/>
        </w:rPr>
        <w:t xml:space="preserve">if the UE is unable to comply with (part of) the configuration included in the </w:t>
      </w:r>
      <w:r w:rsidRPr="00325D1F">
        <w:rPr>
          <w:i/>
          <w:lang w:val="en-GB"/>
        </w:rPr>
        <w:t>RRCReconfiguration</w:t>
      </w:r>
      <w:r w:rsidRPr="00325D1F">
        <w:rPr>
          <w:lang w:val="en-GB" w:eastAsia="zh-CN"/>
        </w:rPr>
        <w:t xml:space="preserve"> message</w:t>
      </w:r>
      <w:r w:rsidR="00A10704" w:rsidRPr="00325D1F">
        <w:rPr>
          <w:lang w:val="en-GB" w:eastAsia="zh-CN"/>
        </w:rPr>
        <w:t xml:space="preserve"> received over the SRB1</w:t>
      </w:r>
      <w:r w:rsidRPr="00325D1F">
        <w:rPr>
          <w:lang w:val="en-GB" w:eastAsia="zh-CN"/>
        </w:rPr>
        <w:t>;</w:t>
      </w:r>
      <w:r w:rsidR="00A10704" w:rsidRPr="00325D1F">
        <w:rPr>
          <w:lang w:val="en-GB" w:eastAsia="zh-CN"/>
        </w:rPr>
        <w:t xml:space="preserve"> </w:t>
      </w:r>
    </w:p>
    <w:p w14:paraId="51BC782C" w14:textId="6572A016" w:rsidR="002C5D28" w:rsidRPr="00325D1F" w:rsidRDefault="00A10704" w:rsidP="00852D09">
      <w:pPr>
        <w:pStyle w:val="NO"/>
        <w:rPr>
          <w:lang w:val="en-GB" w:eastAsia="zh-CN"/>
        </w:rPr>
      </w:pPr>
      <w:r w:rsidRPr="00325D1F">
        <w:rPr>
          <w:lang w:val="en-GB"/>
        </w:rPr>
        <w:lastRenderedPageBreak/>
        <w:t>NOTE 0a:</w:t>
      </w:r>
      <w:r w:rsidRPr="00325D1F">
        <w:rPr>
          <w:lang w:val="en-GB"/>
        </w:rPr>
        <w:tab/>
        <w:t xml:space="preserve">The compliance also covers the SCG configuration carried within octet strings e.g. field </w:t>
      </w:r>
      <w:r w:rsidRPr="00325D1F">
        <w:rPr>
          <w:i/>
          <w:lang w:val="en-GB"/>
        </w:rPr>
        <w:t>mrdc-SecondaryCellGroupConfig</w:t>
      </w:r>
      <w:r w:rsidRPr="00325D1F">
        <w:rPr>
          <w:lang w:val="en-GB"/>
        </w:rPr>
        <w:t>. I.e. the failure behaviour defined also applies in case the UE cannot comply with the embedded SCG configuration or with the combination of (parts of) the MCG and SCG configurations.</w:t>
      </w:r>
    </w:p>
    <w:p w14:paraId="465B027B" w14:textId="77777777" w:rsidR="002C5D28" w:rsidRPr="00325D1F" w:rsidRDefault="002C5D28" w:rsidP="002C5D28">
      <w:pPr>
        <w:pStyle w:val="B3"/>
        <w:rPr>
          <w:lang w:val="en-GB" w:eastAsia="zh-CN"/>
        </w:rPr>
      </w:pPr>
      <w:r w:rsidRPr="00325D1F">
        <w:rPr>
          <w:lang w:val="en-GB"/>
        </w:rPr>
        <w:t>3</w:t>
      </w:r>
      <w:r w:rsidRPr="00325D1F">
        <w:rPr>
          <w:lang w:val="en-GB" w:eastAsia="zh-CN"/>
        </w:rPr>
        <w:t>&gt;</w:t>
      </w:r>
      <w:r w:rsidRPr="00325D1F">
        <w:rPr>
          <w:lang w:val="en-GB" w:eastAsia="zh-CN"/>
        </w:rPr>
        <w:tab/>
        <w:t xml:space="preserve">continue using the configuration used prior to the reception of </w:t>
      </w:r>
      <w:r w:rsidRPr="00325D1F">
        <w:rPr>
          <w:i/>
          <w:lang w:val="en-GB"/>
        </w:rPr>
        <w:t>RRCReconfiguration</w:t>
      </w:r>
      <w:r w:rsidRPr="00325D1F">
        <w:rPr>
          <w:lang w:val="en-GB" w:eastAsia="zh-CN"/>
        </w:rPr>
        <w:t xml:space="preserve"> message;</w:t>
      </w:r>
    </w:p>
    <w:p w14:paraId="2C7B0200" w14:textId="5976BD48" w:rsidR="002C5D28" w:rsidRPr="00325D1F" w:rsidRDefault="002C5D28" w:rsidP="002C5D28">
      <w:pPr>
        <w:pStyle w:val="B3"/>
        <w:rPr>
          <w:lang w:val="en-GB"/>
        </w:rPr>
      </w:pPr>
      <w:r w:rsidRPr="00325D1F">
        <w:rPr>
          <w:lang w:val="en-GB"/>
        </w:rPr>
        <w:t>3&gt;</w:t>
      </w:r>
      <w:r w:rsidRPr="00325D1F">
        <w:rPr>
          <w:lang w:val="en-GB"/>
        </w:rPr>
        <w:tab/>
        <w:t xml:space="preserve">if </w:t>
      </w:r>
      <w:r w:rsidR="0020244B" w:rsidRPr="00325D1F">
        <w:rPr>
          <w:lang w:val="en-GB"/>
        </w:rPr>
        <w:t xml:space="preserve">AS </w:t>
      </w:r>
      <w:r w:rsidRPr="00325D1F">
        <w:rPr>
          <w:lang w:val="en-GB"/>
        </w:rPr>
        <w:t>security has not been activated:</w:t>
      </w:r>
    </w:p>
    <w:p w14:paraId="06088143" w14:textId="51CC98BE" w:rsidR="00F95F2F" w:rsidRPr="00325D1F" w:rsidRDefault="002C5D28" w:rsidP="002C5D28">
      <w:pPr>
        <w:pStyle w:val="B4"/>
        <w:rPr>
          <w:lang w:val="en-GB"/>
        </w:rPr>
      </w:pPr>
      <w:r w:rsidRPr="00325D1F">
        <w:rPr>
          <w:lang w:val="en-GB"/>
        </w:rPr>
        <w:t>4&gt;</w:t>
      </w:r>
      <w:r w:rsidRPr="00325D1F">
        <w:rPr>
          <w:lang w:val="en-GB"/>
        </w:rPr>
        <w:tab/>
        <w:t xml:space="preserve">perform the actions upon </w:t>
      </w:r>
      <w:r w:rsidRPr="00325D1F">
        <w:rPr>
          <w:rFonts w:eastAsia="MS Mincho"/>
          <w:lang w:val="en-GB"/>
        </w:rPr>
        <w:t>going to RRC_IDLE</w:t>
      </w:r>
      <w:r w:rsidRPr="00325D1F">
        <w:rPr>
          <w:lang w:val="en-GB"/>
        </w:rPr>
        <w:t xml:space="preserve"> as specified in 5.3.11, with release cause </w:t>
      </w:r>
      <w:r w:rsidR="00767455" w:rsidRPr="00325D1F">
        <w:rPr>
          <w:lang w:val="en-GB"/>
        </w:rPr>
        <w:t>'</w:t>
      </w:r>
      <w:r w:rsidRPr="00325D1F">
        <w:rPr>
          <w:lang w:val="en-GB"/>
        </w:rPr>
        <w:t>other</w:t>
      </w:r>
      <w:r w:rsidR="00767455" w:rsidRPr="00325D1F">
        <w:rPr>
          <w:lang w:val="en-GB"/>
        </w:rPr>
        <w:t>'</w:t>
      </w:r>
    </w:p>
    <w:p w14:paraId="0F5390DA" w14:textId="77777777" w:rsidR="00834FD4" w:rsidRPr="00325D1F" w:rsidRDefault="002C5D28" w:rsidP="00834FD4">
      <w:pPr>
        <w:pStyle w:val="B3"/>
        <w:rPr>
          <w:lang w:val="en-GB"/>
        </w:rPr>
      </w:pPr>
      <w:r w:rsidRPr="00325D1F">
        <w:rPr>
          <w:lang w:val="en-GB"/>
        </w:rPr>
        <w:t>3&gt;</w:t>
      </w:r>
      <w:r w:rsidRPr="00325D1F">
        <w:rPr>
          <w:lang w:val="en-GB"/>
        </w:rPr>
        <w:tab/>
        <w:t>else</w:t>
      </w:r>
      <w:r w:rsidR="00834FD4" w:rsidRPr="00325D1F">
        <w:rPr>
          <w:lang w:val="en-GB"/>
        </w:rPr>
        <w:t xml:space="preserve"> if AS security has been activated but SRB2 and at least one DRB have not been setup:</w:t>
      </w:r>
    </w:p>
    <w:p w14:paraId="13E8C6CD" w14:textId="4AEFDE2B" w:rsidR="00834FD4" w:rsidRPr="00325D1F" w:rsidRDefault="00834FD4" w:rsidP="00706D38">
      <w:pPr>
        <w:pStyle w:val="B4"/>
        <w:rPr>
          <w:lang w:val="en-GB"/>
        </w:rPr>
      </w:pPr>
      <w:r w:rsidRPr="00325D1F">
        <w:rPr>
          <w:lang w:val="en-GB"/>
        </w:rPr>
        <w:t>4&gt;</w:t>
      </w:r>
      <w:r w:rsidRPr="00325D1F">
        <w:rPr>
          <w:lang w:val="en-GB"/>
        </w:rPr>
        <w:tab/>
        <w:t>perform the actions upon going to RRC_IDLE as specified in 5.3.11, with release cause 'RRC connection failure';</w:t>
      </w:r>
    </w:p>
    <w:p w14:paraId="641F6483" w14:textId="77777777" w:rsidR="002C5D28" w:rsidRPr="00325D1F" w:rsidRDefault="00834FD4" w:rsidP="00834FD4">
      <w:pPr>
        <w:pStyle w:val="B3"/>
        <w:rPr>
          <w:lang w:val="en-GB"/>
        </w:rPr>
      </w:pPr>
      <w:r w:rsidRPr="00325D1F">
        <w:rPr>
          <w:lang w:val="en-GB"/>
        </w:rPr>
        <w:t>3&gt;</w:t>
      </w:r>
      <w:r w:rsidRPr="00325D1F">
        <w:rPr>
          <w:lang w:val="en-GB"/>
        </w:rPr>
        <w:tab/>
        <w:t>else</w:t>
      </w:r>
      <w:r w:rsidR="002C5D28" w:rsidRPr="00325D1F">
        <w:rPr>
          <w:lang w:val="en-GB"/>
        </w:rPr>
        <w:t>:</w:t>
      </w:r>
    </w:p>
    <w:p w14:paraId="235FDEB7" w14:textId="77777777" w:rsidR="002C5D28" w:rsidRPr="00325D1F" w:rsidRDefault="002C5D28" w:rsidP="002C5D28">
      <w:pPr>
        <w:pStyle w:val="B4"/>
        <w:rPr>
          <w:lang w:val="en-GB"/>
        </w:rPr>
      </w:pPr>
      <w:r w:rsidRPr="00325D1F">
        <w:rPr>
          <w:lang w:val="en-GB"/>
        </w:rPr>
        <w:t>4&gt;</w:t>
      </w:r>
      <w:r w:rsidRPr="00325D1F">
        <w:rPr>
          <w:lang w:val="en-GB"/>
        </w:rPr>
        <w:tab/>
        <w:t>initiate the connection re-establishment procedure as specified in 5.3.7, upon which the reconfiguration procedure ends;</w:t>
      </w:r>
    </w:p>
    <w:p w14:paraId="2FEFE640" w14:textId="4A9C6CC2" w:rsidR="002C5D28" w:rsidRPr="00325D1F" w:rsidRDefault="002C5D28" w:rsidP="00DA17A0">
      <w:pPr>
        <w:pStyle w:val="B1"/>
        <w:rPr>
          <w:rFonts w:eastAsia="DengXian"/>
          <w:lang w:val="en-GB"/>
        </w:rPr>
      </w:pPr>
      <w:r w:rsidRPr="00325D1F">
        <w:rPr>
          <w:rFonts w:eastAsia="SimSun"/>
          <w:lang w:val="en-GB" w:eastAsia="zh-CN"/>
        </w:rPr>
        <w:t>1&gt;</w:t>
      </w:r>
      <w:r w:rsidRPr="00325D1F">
        <w:rPr>
          <w:rFonts w:eastAsia="SimSun"/>
          <w:lang w:val="en-GB" w:eastAsia="zh-CN"/>
        </w:rPr>
        <w:tab/>
        <w:t xml:space="preserve">else if </w:t>
      </w:r>
      <w:r w:rsidRPr="00325D1F">
        <w:rPr>
          <w:i/>
          <w:lang w:val="en-GB" w:eastAsia="zh-CN"/>
        </w:rPr>
        <w:t>RRCReconfiguration</w:t>
      </w:r>
      <w:r w:rsidRPr="00325D1F">
        <w:rPr>
          <w:lang w:val="en-GB" w:eastAsia="zh-CN"/>
        </w:rPr>
        <w:t xml:space="preserve"> is received via other RAT (</w:t>
      </w:r>
      <w:r w:rsidR="00767455" w:rsidRPr="00325D1F">
        <w:rPr>
          <w:lang w:val="en-GB" w:eastAsia="zh-CN"/>
        </w:rPr>
        <w:t xml:space="preserve">Handover </w:t>
      </w:r>
      <w:r w:rsidRPr="00325D1F">
        <w:rPr>
          <w:lang w:val="en-GB" w:eastAsia="zh-CN"/>
        </w:rPr>
        <w:t>to NR failure)</w:t>
      </w:r>
      <w:r w:rsidRPr="00325D1F">
        <w:rPr>
          <w:lang w:val="en-GB"/>
        </w:rPr>
        <w:t>:</w:t>
      </w:r>
    </w:p>
    <w:p w14:paraId="216101F0" w14:textId="77777777" w:rsidR="002C5D28" w:rsidRPr="00325D1F" w:rsidRDefault="002C5D28" w:rsidP="002C5D28">
      <w:pPr>
        <w:pStyle w:val="B2"/>
        <w:rPr>
          <w:rFonts w:eastAsia="DengXian"/>
          <w:lang w:val="en-GB" w:eastAsia="zh-CN"/>
        </w:rPr>
      </w:pPr>
      <w:r w:rsidRPr="00325D1F">
        <w:rPr>
          <w:rFonts w:eastAsia="DengXian"/>
          <w:lang w:val="en-GB" w:eastAsia="zh-CN"/>
        </w:rPr>
        <w:t>2</w:t>
      </w:r>
      <w:r w:rsidR="00C8338F" w:rsidRPr="00325D1F">
        <w:rPr>
          <w:rFonts w:eastAsia="DengXian"/>
          <w:lang w:val="en-GB" w:eastAsia="zh-CN"/>
        </w:rPr>
        <w:t>&gt;</w:t>
      </w:r>
      <w:r w:rsidR="00C8338F" w:rsidRPr="00325D1F">
        <w:rPr>
          <w:rFonts w:eastAsia="DengXian"/>
          <w:lang w:val="en-GB" w:eastAsia="zh-CN"/>
        </w:rPr>
        <w:tab/>
      </w:r>
      <w:r w:rsidRPr="00325D1F">
        <w:rPr>
          <w:rFonts w:eastAsia="DengXian"/>
          <w:lang w:val="en-GB" w:eastAsia="zh-CN"/>
        </w:rPr>
        <w:t xml:space="preserve">if the UE is unable to comply with </w:t>
      </w:r>
      <w:r w:rsidRPr="00325D1F">
        <w:rPr>
          <w:lang w:val="en-GB"/>
        </w:rPr>
        <w:t>any part of the configuration</w:t>
      </w:r>
      <w:r w:rsidRPr="00325D1F">
        <w:rPr>
          <w:rFonts w:eastAsia="DengXian"/>
          <w:lang w:val="en-GB" w:eastAsia="zh-CN"/>
        </w:rPr>
        <w:t xml:space="preserve"> included in the </w:t>
      </w:r>
      <w:r w:rsidRPr="00325D1F">
        <w:rPr>
          <w:rFonts w:eastAsia="DengXian"/>
          <w:i/>
          <w:lang w:val="en-GB" w:eastAsia="zh-CN"/>
        </w:rPr>
        <w:t>RRCReconfiguration</w:t>
      </w:r>
      <w:r w:rsidRPr="00325D1F">
        <w:rPr>
          <w:rFonts w:eastAsia="DengXian"/>
          <w:lang w:val="en-GB" w:eastAsia="zh-CN"/>
        </w:rPr>
        <w:t xml:space="preserve"> message:</w:t>
      </w:r>
    </w:p>
    <w:p w14:paraId="2194221D" w14:textId="77777777" w:rsidR="002C5D28" w:rsidRPr="00325D1F" w:rsidRDefault="002C5D28" w:rsidP="002C5D28">
      <w:pPr>
        <w:pStyle w:val="B3"/>
        <w:rPr>
          <w:rFonts w:eastAsia="DengXian"/>
          <w:lang w:val="en-GB" w:eastAsia="zh-CN"/>
        </w:rPr>
      </w:pPr>
      <w:r w:rsidRPr="00325D1F">
        <w:rPr>
          <w:rFonts w:eastAsia="DengXian"/>
          <w:lang w:val="en-GB" w:eastAsia="zh-CN"/>
        </w:rPr>
        <w:t>3&gt;</w:t>
      </w:r>
      <w:r w:rsidRPr="00325D1F">
        <w:rPr>
          <w:rFonts w:eastAsia="DengXian"/>
          <w:lang w:val="en-GB" w:eastAsia="zh-CN"/>
        </w:rPr>
        <w:tab/>
        <w:t>perform the actions defined for this failure case as defined in the specifications applicable for the other RAT.</w:t>
      </w:r>
    </w:p>
    <w:p w14:paraId="4AED88C7" w14:textId="7A998A19" w:rsidR="002C5D28" w:rsidRPr="00325D1F" w:rsidRDefault="002C5D28" w:rsidP="002C5D28">
      <w:pPr>
        <w:pStyle w:val="NO"/>
        <w:rPr>
          <w:lang w:val="en-GB" w:eastAsia="zh-CN"/>
        </w:rPr>
      </w:pPr>
      <w:r w:rsidRPr="00325D1F">
        <w:rPr>
          <w:lang w:val="en-GB" w:eastAsia="zh-CN"/>
        </w:rPr>
        <w:t>NOTE 1:</w:t>
      </w:r>
      <w:r w:rsidRPr="00325D1F">
        <w:rPr>
          <w:lang w:val="en-GB" w:eastAsia="zh-CN"/>
        </w:rPr>
        <w:tab/>
        <w:t xml:space="preserve">The UE may apply above failure handling also in case the </w:t>
      </w:r>
      <w:r w:rsidRPr="00325D1F">
        <w:rPr>
          <w:i/>
          <w:lang w:val="en-GB"/>
        </w:rPr>
        <w:t>RRCReconfiguration</w:t>
      </w:r>
      <w:r w:rsidRPr="00325D1F">
        <w:rPr>
          <w:lang w:val="en-GB" w:eastAsia="zh-CN"/>
        </w:rPr>
        <w:t xml:space="preserve"> message causes a protocol error for which the generic error handling as defined in </w:t>
      </w:r>
      <w:r w:rsidR="0020244B" w:rsidRPr="00325D1F">
        <w:rPr>
          <w:lang w:val="en-GB" w:eastAsia="zh-CN"/>
        </w:rPr>
        <w:t xml:space="preserve">clause </w:t>
      </w:r>
      <w:r w:rsidRPr="00325D1F">
        <w:rPr>
          <w:lang w:val="en-GB" w:eastAsia="zh-CN"/>
        </w:rPr>
        <w:t>10 specifies that the UE shall ignore the message.</w:t>
      </w:r>
    </w:p>
    <w:p w14:paraId="15A516C2" w14:textId="77777777" w:rsidR="002C5D28" w:rsidRPr="00325D1F" w:rsidRDefault="002C5D28" w:rsidP="002C5D28">
      <w:pPr>
        <w:pStyle w:val="NO"/>
        <w:rPr>
          <w:lang w:val="en-GB" w:eastAsia="zh-CN"/>
        </w:rPr>
      </w:pPr>
      <w:r w:rsidRPr="00325D1F">
        <w:rPr>
          <w:lang w:val="en-GB" w:eastAsia="zh-CN"/>
        </w:rPr>
        <w:t>NOTE 2:</w:t>
      </w:r>
      <w:r w:rsidRPr="00325D1F">
        <w:rPr>
          <w:lang w:val="en-GB" w:eastAsia="zh-CN"/>
        </w:rPr>
        <w:tab/>
        <w:t>If the UE is unable to comply with part of the configuration, it does not apply any part of the configuration, i.e. there is no partial success/failure.</w:t>
      </w:r>
    </w:p>
    <w:p w14:paraId="7966C97E" w14:textId="77777777" w:rsidR="002C5D28" w:rsidRPr="00325D1F" w:rsidRDefault="002C5D28" w:rsidP="002C5D28">
      <w:pPr>
        <w:pStyle w:val="Heading5"/>
        <w:rPr>
          <w:rFonts w:eastAsia="SimSun"/>
          <w:lang w:val="en-GB" w:eastAsia="zh-CN"/>
        </w:rPr>
      </w:pPr>
      <w:bookmarkStart w:id="400" w:name="_Toc20425722"/>
      <w:bookmarkStart w:id="401" w:name="_Toc29321118"/>
      <w:r w:rsidRPr="00325D1F">
        <w:rPr>
          <w:rFonts w:eastAsia="SimSun"/>
          <w:lang w:val="en-GB" w:eastAsia="zh-CN"/>
        </w:rPr>
        <w:t>5.3.5.8.3</w:t>
      </w:r>
      <w:r w:rsidRPr="00325D1F">
        <w:rPr>
          <w:rFonts w:eastAsia="SimSun"/>
          <w:lang w:val="en-GB" w:eastAsia="zh-CN"/>
        </w:rPr>
        <w:tab/>
        <w:t>T304 expiry (Reconfiguration with sync Failure)</w:t>
      </w:r>
      <w:bookmarkEnd w:id="400"/>
      <w:bookmarkEnd w:id="401"/>
    </w:p>
    <w:p w14:paraId="774CEFBD" w14:textId="77777777" w:rsidR="002C5D28" w:rsidRPr="00325D1F" w:rsidRDefault="002C5D28" w:rsidP="002C5D28">
      <w:pPr>
        <w:rPr>
          <w:rFonts w:eastAsia="SimSun"/>
          <w:lang w:eastAsia="zh-CN"/>
        </w:rPr>
      </w:pPr>
      <w:r w:rsidRPr="00325D1F">
        <w:rPr>
          <w:rFonts w:eastAsia="SimSun"/>
          <w:lang w:eastAsia="zh-CN"/>
        </w:rPr>
        <w:t>The UE shall:</w:t>
      </w:r>
    </w:p>
    <w:p w14:paraId="55557E24" w14:textId="77777777" w:rsidR="00316597" w:rsidRPr="0096519C" w:rsidRDefault="00316597" w:rsidP="00316597">
      <w:pPr>
        <w:pStyle w:val="B1"/>
        <w:rPr>
          <w:lang w:eastAsia="zh-CN"/>
        </w:rPr>
      </w:pPr>
      <w:r w:rsidRPr="0096519C">
        <w:rPr>
          <w:lang w:eastAsia="zh-CN"/>
        </w:rPr>
        <w:t>1&gt;</w:t>
      </w:r>
      <w:r w:rsidRPr="0096519C">
        <w:rPr>
          <w:lang w:eastAsia="zh-CN"/>
        </w:rPr>
        <w:tab/>
        <w:t>if T304 of the MCG expires:</w:t>
      </w:r>
    </w:p>
    <w:p w14:paraId="6470DE72" w14:textId="77777777" w:rsidR="002C5D28" w:rsidRPr="00325D1F" w:rsidRDefault="002C5D28" w:rsidP="002C5D28">
      <w:pPr>
        <w:pStyle w:val="B2"/>
        <w:rPr>
          <w:lang w:val="en-GB"/>
        </w:rPr>
      </w:pPr>
      <w:r w:rsidRPr="00325D1F">
        <w:rPr>
          <w:lang w:val="en-GB"/>
        </w:rPr>
        <w:t>2</w:t>
      </w:r>
      <w:r w:rsidR="00577980" w:rsidRPr="00325D1F">
        <w:rPr>
          <w:lang w:val="en-GB"/>
        </w:rPr>
        <w:t>&gt;</w:t>
      </w:r>
      <w:r w:rsidR="00577980" w:rsidRPr="00325D1F">
        <w:rPr>
          <w:lang w:val="en-GB"/>
        </w:rPr>
        <w:tab/>
      </w:r>
      <w:r w:rsidRPr="00325D1F">
        <w:rPr>
          <w:lang w:val="en-GB"/>
        </w:rPr>
        <w:t xml:space="preserve">release dedicated preambles provided in </w:t>
      </w:r>
      <w:r w:rsidRPr="00325D1F">
        <w:rPr>
          <w:i/>
          <w:lang w:val="en-GB"/>
        </w:rPr>
        <w:t>rach-ConfigDedicated</w:t>
      </w:r>
      <w:r w:rsidRPr="00325D1F">
        <w:rPr>
          <w:lang w:val="en-GB"/>
        </w:rPr>
        <w:t xml:space="preserve"> if configured;</w:t>
      </w:r>
    </w:p>
    <w:p w14:paraId="74378974" w14:textId="77777777" w:rsidR="00316597" w:rsidRPr="00D113CE" w:rsidRDefault="00316597" w:rsidP="00316597">
      <w:pPr>
        <w:pStyle w:val="B2"/>
        <w:rPr>
          <w:ins w:id="402" w:author="DAPS" w:date="2020-01-22T23:56:00Z"/>
        </w:rPr>
      </w:pPr>
      <w:ins w:id="403" w:author="DAPS" w:date="2020-01-22T23:56:00Z">
        <w:r>
          <w:t xml:space="preserve">2&gt; if </w:t>
        </w:r>
        <w:r w:rsidRPr="00E87F59">
          <w:rPr>
            <w:i/>
          </w:rPr>
          <w:t>dapsConfig</w:t>
        </w:r>
        <w:r>
          <w:t xml:space="preserve"> is configured for any DRB, </w:t>
        </w:r>
        <w:r>
          <w:rPr>
            <w:rFonts w:eastAsia="Batang"/>
            <w:noProof/>
          </w:rPr>
          <w:t xml:space="preserve">and </w:t>
        </w:r>
        <w:r>
          <w:t xml:space="preserve">radio link failure is not detected in the source PCell, according to </w:t>
        </w:r>
        <w:r>
          <w:rPr>
            <w:lang w:eastAsia="zh-CN"/>
          </w:rPr>
          <w:t xml:space="preserve">subclause </w:t>
        </w:r>
        <w:r>
          <w:t>5.3.10.3</w:t>
        </w:r>
        <w:r>
          <w:rPr>
            <w:rFonts w:eastAsia="Batang"/>
            <w:noProof/>
          </w:rPr>
          <w:t>:</w:t>
        </w:r>
      </w:ins>
    </w:p>
    <w:p w14:paraId="11A1197C" w14:textId="77777777" w:rsidR="00316597" w:rsidRDefault="00316597" w:rsidP="00316597">
      <w:pPr>
        <w:pStyle w:val="B3"/>
        <w:rPr>
          <w:ins w:id="404" w:author="DAPS" w:date="2020-01-22T23:56:00Z"/>
          <w:lang w:eastAsia="zh-CN"/>
        </w:rPr>
      </w:pPr>
      <w:ins w:id="405" w:author="DAPS" w:date="2020-01-22T23:56:00Z">
        <w:r>
          <w:rPr>
            <w:lang w:eastAsia="zh-CN"/>
          </w:rPr>
          <w:t>3&gt; release target PCell configuration;</w:t>
        </w:r>
      </w:ins>
    </w:p>
    <w:p w14:paraId="6C5B64B7" w14:textId="77777777" w:rsidR="00316597" w:rsidRPr="00962ADA" w:rsidRDefault="00316597" w:rsidP="00316597">
      <w:pPr>
        <w:pStyle w:val="B3"/>
        <w:rPr>
          <w:ins w:id="406" w:author="DAPS" w:date="2020-01-22T23:56:00Z"/>
        </w:rPr>
      </w:pPr>
      <w:ins w:id="407" w:author="DAPS" w:date="2020-01-22T23:56:00Z">
        <w:r>
          <w:t>3</w:t>
        </w:r>
        <w:r w:rsidRPr="00962ADA">
          <w:t xml:space="preserve">&gt; </w:t>
        </w:r>
        <w:r w:rsidRPr="00B3435F">
          <w:t xml:space="preserve">reset </w:t>
        </w:r>
        <w:r>
          <w:t xml:space="preserve">target </w:t>
        </w:r>
        <w:r w:rsidRPr="00B3435F">
          <w:t>MAC</w:t>
        </w:r>
        <w:r>
          <w:t xml:space="preserve"> and release the target MAC configuration</w:t>
        </w:r>
        <w:r w:rsidRPr="00962ADA">
          <w:t>;</w:t>
        </w:r>
      </w:ins>
    </w:p>
    <w:p w14:paraId="0933A2F1" w14:textId="77777777" w:rsidR="00316597" w:rsidRPr="00962ADA" w:rsidRDefault="00316597" w:rsidP="00316597">
      <w:pPr>
        <w:pStyle w:val="B3"/>
        <w:rPr>
          <w:ins w:id="408" w:author="DAPS" w:date="2020-01-22T23:56:00Z"/>
        </w:rPr>
      </w:pPr>
      <w:ins w:id="409" w:author="DAPS" w:date="2020-01-22T23:56:00Z">
        <w:r>
          <w:t>3</w:t>
        </w:r>
        <w:r w:rsidRPr="00962ADA">
          <w:t>&gt;</w:t>
        </w:r>
        <w:r w:rsidRPr="00962ADA">
          <w:tab/>
          <w:t xml:space="preserve">for each DRB </w:t>
        </w:r>
        <w:r>
          <w:t>with a DAPS PDCP entity</w:t>
        </w:r>
        <w:r w:rsidRPr="00962ADA">
          <w:t>:</w:t>
        </w:r>
      </w:ins>
    </w:p>
    <w:p w14:paraId="1CFE9EBE" w14:textId="77777777" w:rsidR="00316597" w:rsidRPr="00B3435F" w:rsidRDefault="00316597" w:rsidP="00316597">
      <w:pPr>
        <w:pStyle w:val="B4"/>
        <w:rPr>
          <w:ins w:id="410" w:author="DAPS" w:date="2020-01-22T23:56:00Z"/>
        </w:rPr>
      </w:pPr>
      <w:ins w:id="411" w:author="DAPS" w:date="2020-01-22T23:56:00Z">
        <w:r>
          <w:t>4</w:t>
        </w:r>
        <w:r w:rsidRPr="00B3435F">
          <w:t xml:space="preserve">&gt; re-establish the RLC entity for the </w:t>
        </w:r>
        <w:r>
          <w:t>target</w:t>
        </w:r>
        <w:r w:rsidRPr="00B3435F">
          <w:t>;</w:t>
        </w:r>
      </w:ins>
    </w:p>
    <w:p w14:paraId="6F1C926C" w14:textId="77777777" w:rsidR="00316597" w:rsidRPr="00B3435F" w:rsidRDefault="00316597" w:rsidP="00316597">
      <w:pPr>
        <w:pStyle w:val="B4"/>
        <w:rPr>
          <w:ins w:id="412" w:author="DAPS" w:date="2020-01-22T23:56:00Z"/>
        </w:rPr>
      </w:pPr>
      <w:ins w:id="413" w:author="DAPS" w:date="2020-01-22T23:56:00Z">
        <w:r>
          <w:t>4</w:t>
        </w:r>
        <w:r w:rsidRPr="00B3435F">
          <w:t xml:space="preserve">&gt; release the RLC entity and the associated logical channel for the </w:t>
        </w:r>
        <w:r>
          <w:t>target</w:t>
        </w:r>
        <w:r w:rsidRPr="00B3435F">
          <w:t>;</w:t>
        </w:r>
      </w:ins>
    </w:p>
    <w:p w14:paraId="362A2A4D" w14:textId="77777777" w:rsidR="00316597" w:rsidRPr="00B3435F" w:rsidRDefault="00316597" w:rsidP="00316597">
      <w:pPr>
        <w:pStyle w:val="B4"/>
        <w:rPr>
          <w:ins w:id="414" w:author="DAPS" w:date="2020-01-22T23:56:00Z"/>
        </w:rPr>
      </w:pPr>
      <w:ins w:id="415" w:author="DAPS" w:date="2020-01-22T23:56:00Z">
        <w:r>
          <w:t>4</w:t>
        </w:r>
        <w:r w:rsidRPr="00B3435F">
          <w:t>&gt; reconfigure the PDCP entity to normal PDCP as specified in TS 38.323 [5];</w:t>
        </w:r>
      </w:ins>
    </w:p>
    <w:p w14:paraId="0AA5A990" w14:textId="77777777" w:rsidR="00316597" w:rsidRPr="00B3435F" w:rsidRDefault="00316597" w:rsidP="00316597">
      <w:pPr>
        <w:pStyle w:val="B3"/>
        <w:rPr>
          <w:ins w:id="416" w:author="DAPS" w:date="2020-01-22T23:56:00Z"/>
        </w:rPr>
      </w:pPr>
      <w:ins w:id="417" w:author="DAPS" w:date="2020-01-22T23:56:00Z">
        <w:r>
          <w:t>3</w:t>
        </w:r>
        <w:r w:rsidRPr="00B3435F">
          <w:t>&gt; for each SRB:</w:t>
        </w:r>
      </w:ins>
    </w:p>
    <w:p w14:paraId="1066A7C5" w14:textId="77777777" w:rsidR="00316597" w:rsidRPr="00B3435F" w:rsidRDefault="00316597" w:rsidP="00316597">
      <w:pPr>
        <w:pStyle w:val="B4"/>
        <w:rPr>
          <w:ins w:id="418" w:author="DAPS" w:date="2020-01-22T23:56:00Z"/>
        </w:rPr>
      </w:pPr>
      <w:ins w:id="419" w:author="DAPS" w:date="2020-01-22T23:56:00Z">
        <w:r>
          <w:t>4</w:t>
        </w:r>
        <w:r w:rsidRPr="00B3435F">
          <w:t xml:space="preserve">&gt; release the PDCP entity for the </w:t>
        </w:r>
        <w:r>
          <w:t>target</w:t>
        </w:r>
        <w:r w:rsidRPr="00B3435F">
          <w:t>;</w:t>
        </w:r>
      </w:ins>
    </w:p>
    <w:p w14:paraId="4D3EFBB8" w14:textId="77777777" w:rsidR="00316597" w:rsidRPr="00B3435F" w:rsidRDefault="00316597" w:rsidP="00316597">
      <w:pPr>
        <w:pStyle w:val="B4"/>
        <w:rPr>
          <w:ins w:id="420" w:author="DAPS" w:date="2020-01-22T23:56:00Z"/>
        </w:rPr>
      </w:pPr>
      <w:ins w:id="421" w:author="DAPS" w:date="2020-01-22T23:56:00Z">
        <w:r>
          <w:t>4</w:t>
        </w:r>
        <w:r w:rsidRPr="00B3435F">
          <w:t xml:space="preserve">&gt; release the RLC entity and the associated logical channel for the </w:t>
        </w:r>
        <w:r>
          <w:t>target</w:t>
        </w:r>
        <w:r w:rsidRPr="00B3435F">
          <w:t>;</w:t>
        </w:r>
      </w:ins>
    </w:p>
    <w:p w14:paraId="044BA2CE" w14:textId="77777777" w:rsidR="00316597" w:rsidRPr="00B3435F" w:rsidRDefault="00316597" w:rsidP="00316597">
      <w:pPr>
        <w:pStyle w:val="B3"/>
        <w:rPr>
          <w:ins w:id="422" w:author="DAPS" w:date="2020-01-22T23:56:00Z"/>
        </w:rPr>
      </w:pPr>
      <w:ins w:id="423" w:author="DAPS" w:date="2020-01-22T23:56:00Z">
        <w:r>
          <w:t>3</w:t>
        </w:r>
        <w:r w:rsidRPr="00B3435F">
          <w:t xml:space="preserve">&gt; release the physical channel configuration for the </w:t>
        </w:r>
        <w:r>
          <w:t>target</w:t>
        </w:r>
        <w:r w:rsidRPr="00B3435F">
          <w:t>;</w:t>
        </w:r>
      </w:ins>
    </w:p>
    <w:p w14:paraId="64B16DF5" w14:textId="77777777" w:rsidR="00316597" w:rsidRDefault="00316597" w:rsidP="00316597">
      <w:pPr>
        <w:pStyle w:val="B3"/>
        <w:rPr>
          <w:ins w:id="424" w:author="DAPS" w:date="2020-01-22T23:56:00Z"/>
          <w:lang w:eastAsia="zh-CN"/>
        </w:rPr>
      </w:pPr>
      <w:ins w:id="425" w:author="DAPS" w:date="2020-01-22T23:56:00Z">
        <w:r>
          <w:lastRenderedPageBreak/>
          <w:t>3</w:t>
        </w:r>
        <w:r w:rsidRPr="00B3435F">
          <w:t>&gt;</w:t>
        </w:r>
        <w:r w:rsidRPr="00B3435F">
          <w:tab/>
          <w:t xml:space="preserve">discard the keys used in </w:t>
        </w:r>
        <w:r>
          <w:t>target</w:t>
        </w:r>
        <w:r w:rsidRPr="00B3435F">
          <w:t xml:space="preserve"> (the K</w:t>
        </w:r>
        <w:r w:rsidRPr="00B3435F">
          <w:rPr>
            <w:vertAlign w:val="subscript"/>
          </w:rPr>
          <w:t>gNB</w:t>
        </w:r>
        <w:r w:rsidRPr="00B3435F">
          <w:t xml:space="preserve"> key, the S-K</w:t>
        </w:r>
        <w:r w:rsidRPr="00B3435F">
          <w:rPr>
            <w:vertAlign w:val="subscript"/>
          </w:rPr>
          <w:t>gNB</w:t>
        </w:r>
        <w:r w:rsidRPr="00B3435F">
          <w:t xml:space="preserve"> key, the S-K</w:t>
        </w:r>
        <w:r w:rsidRPr="00B3435F">
          <w:rPr>
            <w:vertAlign w:val="subscript"/>
          </w:rPr>
          <w:t>eNB</w:t>
        </w:r>
        <w:r w:rsidRPr="00B3435F">
          <w:t xml:space="preserve"> key, the K</w:t>
        </w:r>
        <w:r w:rsidRPr="00B3435F">
          <w:rPr>
            <w:vertAlign w:val="subscript"/>
          </w:rPr>
          <w:t>RRCenc</w:t>
        </w:r>
        <w:r w:rsidRPr="00B3435F">
          <w:t xml:space="preserve"> key, the K</w:t>
        </w:r>
        <w:r w:rsidRPr="00B3435F">
          <w:rPr>
            <w:vertAlign w:val="subscript"/>
          </w:rPr>
          <w:t>RRCint</w:t>
        </w:r>
        <w:r w:rsidRPr="00B3435F">
          <w:t xml:space="preserve"> key, the K</w:t>
        </w:r>
        <w:r w:rsidRPr="00B3435F">
          <w:rPr>
            <w:vertAlign w:val="subscript"/>
          </w:rPr>
          <w:t>UPint</w:t>
        </w:r>
        <w:r w:rsidRPr="00B3435F">
          <w:t xml:space="preserve"> key </w:t>
        </w:r>
        <w:r w:rsidRPr="00B3435F">
          <w:rPr>
            <w:lang w:eastAsia="zh-CN"/>
          </w:rPr>
          <w:t xml:space="preserve">and the </w:t>
        </w:r>
        <w:r w:rsidRPr="00B3435F">
          <w:t>K</w:t>
        </w:r>
        <w:r w:rsidRPr="00B3435F">
          <w:rPr>
            <w:vertAlign w:val="subscript"/>
          </w:rPr>
          <w:t>UPenc</w:t>
        </w:r>
        <w:r w:rsidRPr="00B3435F">
          <w:rPr>
            <w:lang w:eastAsia="zh-CN"/>
          </w:rPr>
          <w:t xml:space="preserve"> key), if any</w:t>
        </w:r>
        <w:r w:rsidRPr="00B3435F">
          <w:t>;</w:t>
        </w:r>
      </w:ins>
    </w:p>
    <w:p w14:paraId="05D447E5" w14:textId="77777777" w:rsidR="00316597" w:rsidRDefault="00316597" w:rsidP="00316597">
      <w:pPr>
        <w:pStyle w:val="EditorsNote"/>
        <w:rPr>
          <w:ins w:id="426" w:author="DAPS" w:date="2020-01-22T23:56:00Z"/>
          <w:lang w:eastAsia="zh-CN"/>
        </w:rPr>
      </w:pPr>
      <w:ins w:id="427" w:author="DAPS" w:date="2020-01-22T23:56:00Z">
        <w:r>
          <w:rPr>
            <w:lang w:eastAsia="zh-CN"/>
          </w:rPr>
          <w:t xml:space="preserve">Editor’s note: FFS on what target PCell configuration to be </w:t>
        </w:r>
        <w:r w:rsidRPr="00BB0B81">
          <w:t>released</w:t>
        </w:r>
        <w:r>
          <w:rPr>
            <w:lang w:eastAsia="zh-CN"/>
          </w:rPr>
          <w:t>.</w:t>
        </w:r>
      </w:ins>
    </w:p>
    <w:p w14:paraId="3BD6C148" w14:textId="77777777" w:rsidR="00316597" w:rsidRDefault="00316597" w:rsidP="00316597">
      <w:pPr>
        <w:pStyle w:val="B3"/>
        <w:rPr>
          <w:ins w:id="428" w:author="DAPS" w:date="2020-01-22T23:56:00Z"/>
          <w:lang w:eastAsia="zh-CN"/>
        </w:rPr>
      </w:pPr>
      <w:ins w:id="429" w:author="DAPS" w:date="2020-01-22T23:56:00Z">
        <w:r>
          <w:rPr>
            <w:lang w:eastAsia="zh-CN"/>
          </w:rPr>
          <w:t>3</w:t>
        </w:r>
        <w:r w:rsidRPr="0096519C">
          <w:rPr>
            <w:lang w:eastAsia="zh-CN"/>
          </w:rPr>
          <w:t>&gt;</w:t>
        </w:r>
        <w:r w:rsidRPr="0096519C">
          <w:rPr>
            <w:lang w:eastAsia="zh-CN"/>
          </w:rPr>
          <w:tab/>
        </w:r>
        <w:r>
          <w:t>resume suspended SRBs in the source;</w:t>
        </w:r>
      </w:ins>
    </w:p>
    <w:p w14:paraId="38C1BDA0" w14:textId="77777777" w:rsidR="00316597" w:rsidRPr="00BB0B81" w:rsidRDefault="00316597" w:rsidP="00316597">
      <w:pPr>
        <w:pStyle w:val="EditorsNote"/>
        <w:rPr>
          <w:ins w:id="430" w:author="DAPS" w:date="2020-01-22T23:56:00Z"/>
        </w:rPr>
      </w:pPr>
      <w:ins w:id="431" w:author="DAPS" w:date="2020-01-22T23:56:00Z">
        <w:r>
          <w:rPr>
            <w:lang w:eastAsia="zh-CN"/>
          </w:rPr>
          <w:t>Editor’s note: FFS on handling SCells and how to resume DRBs.</w:t>
        </w:r>
      </w:ins>
    </w:p>
    <w:p w14:paraId="7B946E20" w14:textId="77777777" w:rsidR="00316597" w:rsidRDefault="00316597" w:rsidP="00316597">
      <w:pPr>
        <w:pStyle w:val="B3"/>
        <w:rPr>
          <w:ins w:id="432" w:author="DAPS" w:date="2020-01-22T23:56:00Z"/>
          <w:lang w:eastAsia="zh-CN"/>
        </w:rPr>
      </w:pPr>
      <w:ins w:id="433" w:author="DAPS" w:date="2020-01-22T23:56:00Z">
        <w:r>
          <w:rPr>
            <w:lang w:eastAsia="zh-CN"/>
          </w:rPr>
          <w:t xml:space="preserve">3&gt; </w:t>
        </w:r>
        <w:r w:rsidRPr="009D0F7A">
          <w:rPr>
            <w:lang w:eastAsia="zh-CN"/>
          </w:rPr>
          <w:t xml:space="preserve">initiate the failure information procedure as specified in </w:t>
        </w:r>
        <w:r>
          <w:rPr>
            <w:lang w:eastAsia="zh-CN"/>
          </w:rPr>
          <w:t xml:space="preserve">subclause </w:t>
        </w:r>
        <w:r w:rsidRPr="009D0F7A">
          <w:rPr>
            <w:lang w:eastAsia="zh-CN"/>
          </w:rPr>
          <w:t xml:space="preserve">5.7.5 to report </w:t>
        </w:r>
        <w:r>
          <w:rPr>
            <w:lang w:eastAsia="zh-CN"/>
          </w:rPr>
          <w:t>DAPS handover</w:t>
        </w:r>
        <w:r w:rsidRPr="009D0F7A">
          <w:rPr>
            <w:lang w:eastAsia="zh-CN"/>
          </w:rPr>
          <w:t xml:space="preserve"> failure</w:t>
        </w:r>
        <w:r>
          <w:rPr>
            <w:lang w:eastAsia="zh-CN"/>
          </w:rPr>
          <w:t>.</w:t>
        </w:r>
      </w:ins>
    </w:p>
    <w:p w14:paraId="52DFF143" w14:textId="62ACE42C" w:rsidR="00316597" w:rsidRDefault="00316597" w:rsidP="002C5D28">
      <w:pPr>
        <w:pStyle w:val="B2"/>
        <w:rPr>
          <w:ins w:id="434" w:author="DAPS" w:date="2020-01-22T23:56:00Z"/>
          <w:lang w:val="en-GB"/>
        </w:rPr>
      </w:pPr>
      <w:ins w:id="435" w:author="DAPS" w:date="2020-01-22T23:56:00Z">
        <w:r>
          <w:rPr>
            <w:lang w:eastAsia="zh-CN"/>
          </w:rPr>
          <w:t>2&gt; else:</w:t>
        </w:r>
      </w:ins>
    </w:p>
    <w:p w14:paraId="59129613" w14:textId="0ECD790D" w:rsidR="002C5D28" w:rsidRPr="00325D1F" w:rsidRDefault="002C5D28">
      <w:pPr>
        <w:pStyle w:val="B3"/>
        <w:pPrChange w:id="436" w:author="DAPS" w:date="2020-01-22T23:56:00Z">
          <w:pPr>
            <w:pStyle w:val="B2"/>
          </w:pPr>
        </w:pPrChange>
      </w:pPr>
      <w:del w:id="437" w:author="DAPS" w:date="2020-01-22T23:56:00Z">
        <w:r w:rsidRPr="00325D1F" w:rsidDel="00316597">
          <w:delText>2</w:delText>
        </w:r>
      </w:del>
      <w:ins w:id="438" w:author="DAPS" w:date="2020-01-22T23:56:00Z">
        <w:r w:rsidR="00316597">
          <w:rPr>
            <w:lang w:val="en-US"/>
          </w:rPr>
          <w:t>3</w:t>
        </w:r>
      </w:ins>
      <w:r w:rsidRPr="00325D1F">
        <w:t>&gt;</w:t>
      </w:r>
      <w:r w:rsidRPr="00325D1F">
        <w:tab/>
        <w:t>revert back to the UE configuration used in the source</w:t>
      </w:r>
      <w:r w:rsidR="000D2BB9" w:rsidRPr="00325D1F">
        <w:t xml:space="preserve"> PCell</w:t>
      </w:r>
      <w:r w:rsidRPr="00325D1F">
        <w:t>;</w:t>
      </w:r>
    </w:p>
    <w:p w14:paraId="39144EDD" w14:textId="355A7DB3" w:rsidR="002C5D28" w:rsidRPr="00325D1F" w:rsidRDefault="002C5D28">
      <w:pPr>
        <w:pStyle w:val="B3"/>
        <w:rPr>
          <w:lang w:eastAsia="zh-CN"/>
        </w:rPr>
        <w:pPrChange w:id="439" w:author="DAPS" w:date="2020-01-22T23:56:00Z">
          <w:pPr>
            <w:pStyle w:val="B2"/>
          </w:pPr>
        </w:pPrChange>
      </w:pPr>
      <w:del w:id="440" w:author="DAPS" w:date="2020-01-22T23:56:00Z">
        <w:r w:rsidRPr="00325D1F" w:rsidDel="00316597">
          <w:rPr>
            <w:lang w:eastAsia="zh-CN"/>
          </w:rPr>
          <w:delText>2</w:delText>
        </w:r>
      </w:del>
      <w:ins w:id="441" w:author="DAPS" w:date="2020-01-22T23:56:00Z">
        <w:r w:rsidR="00316597">
          <w:rPr>
            <w:lang w:val="en-US" w:eastAsia="zh-CN"/>
          </w:rPr>
          <w:t>3</w:t>
        </w:r>
      </w:ins>
      <w:r w:rsidRPr="00325D1F">
        <w:rPr>
          <w:lang w:eastAsia="zh-CN"/>
        </w:rPr>
        <w:t>&gt;</w:t>
      </w:r>
      <w:r w:rsidRPr="00325D1F">
        <w:rPr>
          <w:lang w:eastAsia="zh-CN"/>
        </w:rPr>
        <w:tab/>
      </w:r>
      <w:r w:rsidRPr="00325D1F">
        <w:t>initiate the connection re-establishment procedure as specified in subclause 5.3.7</w:t>
      </w:r>
      <w:r w:rsidRPr="00325D1F">
        <w:rPr>
          <w:lang w:eastAsia="zh-CN"/>
        </w:rPr>
        <w:t>.</w:t>
      </w:r>
    </w:p>
    <w:p w14:paraId="5B2246B4" w14:textId="64ABB6EE" w:rsidR="002C5D28" w:rsidRPr="00325D1F" w:rsidRDefault="002C5D28" w:rsidP="002C5D28">
      <w:pPr>
        <w:pStyle w:val="NO"/>
        <w:rPr>
          <w:lang w:val="en-GB" w:eastAsia="zh-CN"/>
        </w:rPr>
      </w:pPr>
      <w:r w:rsidRPr="00325D1F">
        <w:rPr>
          <w:lang w:val="en-GB"/>
        </w:rPr>
        <w:t>NOTE 1:</w:t>
      </w:r>
      <w:r w:rsidRPr="00325D1F">
        <w:rPr>
          <w:lang w:val="en-GB"/>
        </w:rPr>
        <w:tab/>
        <w:t>In the context above, "the UE configuration" includes state variables and parameters of each radio bearer.</w:t>
      </w:r>
    </w:p>
    <w:p w14:paraId="4CFF601A" w14:textId="04006E50" w:rsidR="002C5D28" w:rsidRPr="00325D1F" w:rsidRDefault="002C5D28" w:rsidP="00737FF8">
      <w:pPr>
        <w:pStyle w:val="B1"/>
        <w:rPr>
          <w:lang w:val="en-GB" w:eastAsia="zh-CN"/>
        </w:rPr>
      </w:pPr>
      <w:r w:rsidRPr="00325D1F">
        <w:rPr>
          <w:lang w:val="en-GB" w:eastAsia="zh-CN"/>
        </w:rPr>
        <w:t>1&gt;</w:t>
      </w:r>
      <w:r w:rsidRPr="00325D1F">
        <w:rPr>
          <w:lang w:val="en-GB" w:eastAsia="zh-CN"/>
        </w:rPr>
        <w:tab/>
        <w:t>else if T304 of a secondary cell group expires:</w:t>
      </w:r>
    </w:p>
    <w:p w14:paraId="7C1690D2" w14:textId="77777777" w:rsidR="00F95F2F" w:rsidRPr="00325D1F" w:rsidRDefault="002C5D28" w:rsidP="002C5D28">
      <w:pPr>
        <w:pStyle w:val="B2"/>
        <w:rPr>
          <w:lang w:val="en-GB"/>
        </w:rPr>
      </w:pPr>
      <w:r w:rsidRPr="00325D1F">
        <w:rPr>
          <w:lang w:val="en-GB"/>
        </w:rPr>
        <w:t>2</w:t>
      </w:r>
      <w:r w:rsidR="00577980" w:rsidRPr="00325D1F">
        <w:rPr>
          <w:lang w:val="en-GB"/>
        </w:rPr>
        <w:t>&gt;</w:t>
      </w:r>
      <w:r w:rsidR="00577980" w:rsidRPr="00325D1F">
        <w:rPr>
          <w:lang w:val="en-GB"/>
        </w:rPr>
        <w:tab/>
      </w:r>
      <w:r w:rsidRPr="00325D1F">
        <w:rPr>
          <w:lang w:val="en-GB"/>
        </w:rPr>
        <w:t xml:space="preserve">release dedicated preambles provided in </w:t>
      </w:r>
      <w:r w:rsidRPr="00325D1F">
        <w:rPr>
          <w:i/>
          <w:lang w:val="en-GB"/>
        </w:rPr>
        <w:t xml:space="preserve">rach-ConfigDedicated, </w:t>
      </w:r>
      <w:r w:rsidRPr="00325D1F">
        <w:rPr>
          <w:lang w:val="en-GB"/>
        </w:rPr>
        <w:t>if configured;</w:t>
      </w:r>
    </w:p>
    <w:p w14:paraId="08BEBE28" w14:textId="77777777" w:rsidR="002C5D28" w:rsidRPr="00325D1F" w:rsidRDefault="002C5D28" w:rsidP="002C5D28">
      <w:pPr>
        <w:pStyle w:val="B2"/>
        <w:rPr>
          <w:lang w:val="en-GB" w:eastAsia="zh-CN"/>
        </w:rPr>
      </w:pPr>
      <w:r w:rsidRPr="00325D1F">
        <w:rPr>
          <w:lang w:val="en-GB" w:eastAsia="zh-CN"/>
        </w:rPr>
        <w:t>2&gt;</w:t>
      </w:r>
      <w:r w:rsidRPr="00325D1F">
        <w:rPr>
          <w:lang w:val="en-GB" w:eastAsia="zh-CN"/>
        </w:rPr>
        <w:tab/>
        <w:t>initiate the SCG failure information procedure as specified in subclause 5.7.3 to report SCG reconfiguration with sync failure, upon which the RRC reconfiguration procedure ends;</w:t>
      </w:r>
    </w:p>
    <w:p w14:paraId="1891AD5F" w14:textId="6351D8FF" w:rsidR="002C5D28" w:rsidRPr="00325D1F" w:rsidRDefault="002C5D28" w:rsidP="00737FF8">
      <w:pPr>
        <w:pStyle w:val="B1"/>
        <w:rPr>
          <w:lang w:val="en-GB" w:eastAsia="zh-CN"/>
        </w:rPr>
      </w:pPr>
      <w:r w:rsidRPr="00325D1F">
        <w:rPr>
          <w:lang w:val="en-GB" w:eastAsia="zh-CN"/>
        </w:rPr>
        <w:t>1</w:t>
      </w:r>
      <w:r w:rsidR="00C8338F" w:rsidRPr="00325D1F">
        <w:rPr>
          <w:lang w:val="en-GB" w:eastAsia="zh-CN"/>
        </w:rPr>
        <w:t>&gt;</w:t>
      </w:r>
      <w:r w:rsidR="00C8338F" w:rsidRPr="00325D1F">
        <w:rPr>
          <w:lang w:val="en-GB" w:eastAsia="zh-CN"/>
        </w:rPr>
        <w:tab/>
      </w:r>
      <w:r w:rsidRPr="00325D1F">
        <w:rPr>
          <w:lang w:val="en-GB" w:eastAsia="zh-CN"/>
        </w:rPr>
        <w:t xml:space="preserve">else if T304 expires when </w:t>
      </w:r>
      <w:r w:rsidRPr="00325D1F">
        <w:rPr>
          <w:i/>
          <w:lang w:val="en-GB" w:eastAsia="zh-CN"/>
        </w:rPr>
        <w:t>RRCReconfiguration</w:t>
      </w:r>
      <w:r w:rsidRPr="00325D1F">
        <w:rPr>
          <w:lang w:val="en-GB" w:eastAsia="zh-CN"/>
        </w:rPr>
        <w:t xml:space="preserve"> is received via other RAT (HO to NR failure):</w:t>
      </w:r>
    </w:p>
    <w:p w14:paraId="27B4C8C4"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reset MAC;</w:t>
      </w:r>
    </w:p>
    <w:p w14:paraId="5D86C3F8" w14:textId="77777777" w:rsidR="002C5D28" w:rsidRPr="00325D1F" w:rsidRDefault="002C5D28" w:rsidP="002C5D28">
      <w:pPr>
        <w:pStyle w:val="B2"/>
        <w:rPr>
          <w:lang w:val="en-GB" w:eastAsia="zh-CN"/>
        </w:rPr>
      </w:pPr>
      <w:r w:rsidRPr="00325D1F">
        <w:rPr>
          <w:lang w:val="en-GB"/>
        </w:rPr>
        <w:t>2</w:t>
      </w:r>
      <w:r w:rsidR="00C8338F" w:rsidRPr="00325D1F">
        <w:rPr>
          <w:lang w:val="en-GB"/>
        </w:rPr>
        <w:t>&gt;</w:t>
      </w:r>
      <w:r w:rsidR="00C8338F" w:rsidRPr="00325D1F">
        <w:rPr>
          <w:lang w:val="en-GB"/>
        </w:rPr>
        <w:tab/>
      </w:r>
      <w:r w:rsidRPr="00325D1F">
        <w:rPr>
          <w:lang w:val="en-GB"/>
        </w:rPr>
        <w:t>perform the actions defined for this failure case as defined in the specifications applicable for the other RAT.</w:t>
      </w:r>
    </w:p>
    <w:p w14:paraId="1618E6D9" w14:textId="77777777" w:rsidR="002C5D28" w:rsidRPr="00325D1F" w:rsidRDefault="002C5D28" w:rsidP="002C5D28">
      <w:pPr>
        <w:pStyle w:val="Heading4"/>
        <w:rPr>
          <w:rFonts w:eastAsia="MS Mincho"/>
          <w:lang w:val="en-GB"/>
        </w:rPr>
      </w:pPr>
      <w:bookmarkStart w:id="442" w:name="_Toc20425723"/>
      <w:bookmarkStart w:id="443" w:name="_Toc29321119"/>
      <w:r w:rsidRPr="00325D1F">
        <w:rPr>
          <w:rFonts w:eastAsia="SimSun"/>
          <w:lang w:val="en-GB" w:eastAsia="zh-CN"/>
        </w:rPr>
        <w:t>5.3.5.9</w:t>
      </w:r>
      <w:r w:rsidRPr="00325D1F">
        <w:rPr>
          <w:rFonts w:eastAsia="SimSun"/>
          <w:lang w:val="en-GB" w:eastAsia="zh-CN"/>
        </w:rPr>
        <w:tab/>
      </w:r>
      <w:r w:rsidRPr="00325D1F">
        <w:rPr>
          <w:rFonts w:eastAsia="MS Mincho"/>
          <w:lang w:val="en-GB"/>
        </w:rPr>
        <w:t>Other configuration</w:t>
      </w:r>
      <w:bookmarkEnd w:id="442"/>
      <w:bookmarkEnd w:id="443"/>
    </w:p>
    <w:p w14:paraId="545CDFEF" w14:textId="77777777" w:rsidR="002C5D28" w:rsidRPr="00325D1F" w:rsidRDefault="002C5D28" w:rsidP="002C5D28">
      <w:r w:rsidRPr="00325D1F">
        <w:t>The UE shall:</w:t>
      </w:r>
    </w:p>
    <w:p w14:paraId="0A07AA25" w14:textId="5A71E2A8" w:rsidR="002C5D28" w:rsidRPr="00325D1F" w:rsidRDefault="002C5D28" w:rsidP="00737FF8">
      <w:pPr>
        <w:pStyle w:val="B1"/>
        <w:rPr>
          <w:lang w:val="en-GB"/>
        </w:rPr>
      </w:pPr>
      <w:r w:rsidRPr="00325D1F">
        <w:rPr>
          <w:lang w:val="en-GB"/>
        </w:rPr>
        <w:t>1&gt;</w:t>
      </w:r>
      <w:r w:rsidRPr="00325D1F">
        <w:rPr>
          <w:lang w:val="en-GB"/>
        </w:rPr>
        <w:tab/>
        <w:t xml:space="preserve">if the received </w:t>
      </w:r>
      <w:r w:rsidRPr="00325D1F">
        <w:rPr>
          <w:i/>
          <w:lang w:val="en-GB"/>
        </w:rPr>
        <w:t>otherConfig</w:t>
      </w:r>
      <w:r w:rsidRPr="00325D1F">
        <w:rPr>
          <w:lang w:val="en-GB"/>
        </w:rPr>
        <w:t xml:space="preserve"> includes the </w:t>
      </w:r>
      <w:r w:rsidRPr="00325D1F">
        <w:rPr>
          <w:i/>
          <w:lang w:val="en-GB"/>
        </w:rPr>
        <w:t>delayBudgetReportingConfig</w:t>
      </w:r>
      <w:r w:rsidRPr="00325D1F">
        <w:rPr>
          <w:lang w:val="en-GB"/>
        </w:rPr>
        <w:t>:</w:t>
      </w:r>
    </w:p>
    <w:p w14:paraId="63170A82" w14:textId="77777777" w:rsidR="002C5D28" w:rsidRPr="00325D1F" w:rsidRDefault="002C5D28" w:rsidP="002C5D28">
      <w:pPr>
        <w:pStyle w:val="B2"/>
        <w:rPr>
          <w:lang w:val="en-GB"/>
        </w:rPr>
      </w:pPr>
      <w:r w:rsidRPr="00325D1F">
        <w:rPr>
          <w:lang w:val="en-GB"/>
        </w:rPr>
        <w:t>2&gt;</w:t>
      </w:r>
      <w:r w:rsidRPr="00325D1F">
        <w:rPr>
          <w:lang w:val="en-GB"/>
        </w:rPr>
        <w:tab/>
        <w:t xml:space="preserve">if </w:t>
      </w:r>
      <w:r w:rsidRPr="00325D1F">
        <w:rPr>
          <w:i/>
          <w:lang w:val="en-GB"/>
        </w:rPr>
        <w:t>delayBudgetReportingConfig</w:t>
      </w:r>
      <w:r w:rsidRPr="00325D1F">
        <w:rPr>
          <w:lang w:val="en-GB"/>
        </w:rPr>
        <w:t xml:space="preserve"> is set to </w:t>
      </w:r>
      <w:r w:rsidRPr="00325D1F">
        <w:rPr>
          <w:i/>
          <w:lang w:val="en-GB"/>
        </w:rPr>
        <w:t>setup</w:t>
      </w:r>
      <w:r w:rsidRPr="00325D1F">
        <w:rPr>
          <w:lang w:val="en-GB"/>
        </w:rPr>
        <w:t>:</w:t>
      </w:r>
    </w:p>
    <w:p w14:paraId="05FAF87E" w14:textId="77777777" w:rsidR="002C5D28" w:rsidRPr="00325D1F" w:rsidRDefault="002C5D28" w:rsidP="002C5D28">
      <w:pPr>
        <w:pStyle w:val="B3"/>
        <w:rPr>
          <w:lang w:val="en-GB"/>
        </w:rPr>
      </w:pPr>
      <w:r w:rsidRPr="00325D1F">
        <w:rPr>
          <w:lang w:val="en-GB"/>
        </w:rPr>
        <w:t>3&gt;</w:t>
      </w:r>
      <w:r w:rsidRPr="00325D1F">
        <w:rPr>
          <w:lang w:val="en-GB"/>
        </w:rPr>
        <w:tab/>
        <w:t>consider itself to be configured to send delay budget reports in accordance with 5.</w:t>
      </w:r>
      <w:r w:rsidRPr="00325D1F">
        <w:rPr>
          <w:lang w:val="en-GB" w:eastAsia="zh-CN"/>
        </w:rPr>
        <w:t>7.4</w:t>
      </w:r>
      <w:r w:rsidRPr="00325D1F">
        <w:rPr>
          <w:lang w:val="en-GB"/>
        </w:rPr>
        <w:t>;</w:t>
      </w:r>
    </w:p>
    <w:p w14:paraId="081BB665" w14:textId="77777777" w:rsidR="002C5D28" w:rsidRPr="00325D1F" w:rsidRDefault="002C5D28" w:rsidP="002C5D28">
      <w:pPr>
        <w:pStyle w:val="B2"/>
        <w:rPr>
          <w:lang w:val="en-GB"/>
        </w:rPr>
      </w:pPr>
      <w:r w:rsidRPr="00325D1F">
        <w:rPr>
          <w:lang w:val="en-GB"/>
        </w:rPr>
        <w:t>2&gt;</w:t>
      </w:r>
      <w:r w:rsidRPr="00325D1F">
        <w:rPr>
          <w:lang w:val="en-GB"/>
        </w:rPr>
        <w:tab/>
        <w:t>else:</w:t>
      </w:r>
    </w:p>
    <w:p w14:paraId="2A30F225" w14:textId="77777777" w:rsidR="003B0B04" w:rsidRPr="00325D1F" w:rsidRDefault="002C5D28" w:rsidP="003B0B04">
      <w:pPr>
        <w:pStyle w:val="B3"/>
        <w:rPr>
          <w:lang w:val="en-GB"/>
        </w:rPr>
      </w:pPr>
      <w:r w:rsidRPr="00325D1F">
        <w:rPr>
          <w:lang w:val="en-GB"/>
        </w:rPr>
        <w:t>3&gt;</w:t>
      </w:r>
      <w:r w:rsidRPr="00325D1F">
        <w:rPr>
          <w:lang w:val="en-GB"/>
        </w:rPr>
        <w:tab/>
        <w:t>consider itself not to be configured to send delay budget reports and stop timer T3</w:t>
      </w:r>
      <w:r w:rsidR="00767455" w:rsidRPr="00325D1F">
        <w:rPr>
          <w:lang w:val="en-GB" w:eastAsia="zh-CN"/>
        </w:rPr>
        <w:t>42</w:t>
      </w:r>
      <w:r w:rsidRPr="00325D1F">
        <w:rPr>
          <w:lang w:val="en-GB"/>
        </w:rPr>
        <w:t>, if running.</w:t>
      </w:r>
    </w:p>
    <w:p w14:paraId="32C64AC9" w14:textId="253F9952" w:rsidR="003B0B04" w:rsidRPr="00325D1F" w:rsidRDefault="003B0B04" w:rsidP="00737FF8">
      <w:pPr>
        <w:pStyle w:val="B1"/>
        <w:rPr>
          <w:lang w:val="en-GB"/>
        </w:rPr>
      </w:pPr>
      <w:r w:rsidRPr="00325D1F">
        <w:rPr>
          <w:lang w:val="en-GB"/>
        </w:rPr>
        <w:t>1&gt;</w:t>
      </w:r>
      <w:r w:rsidRPr="00325D1F">
        <w:rPr>
          <w:lang w:val="en-GB"/>
        </w:rPr>
        <w:tab/>
        <w:t xml:space="preserve">if the received </w:t>
      </w:r>
      <w:r w:rsidRPr="00325D1F">
        <w:rPr>
          <w:i/>
          <w:lang w:val="en-GB"/>
        </w:rPr>
        <w:t>otherConfig</w:t>
      </w:r>
      <w:r w:rsidRPr="00325D1F">
        <w:rPr>
          <w:lang w:val="en-GB"/>
        </w:rPr>
        <w:t xml:space="preserve"> includes the </w:t>
      </w:r>
      <w:r w:rsidRPr="00325D1F">
        <w:rPr>
          <w:i/>
          <w:lang w:val="en-GB"/>
        </w:rPr>
        <w:t>overheatingAssistanceConfig</w:t>
      </w:r>
      <w:r w:rsidRPr="00325D1F">
        <w:rPr>
          <w:lang w:val="en-GB"/>
        </w:rPr>
        <w:t>:</w:t>
      </w:r>
    </w:p>
    <w:p w14:paraId="7C2FD696" w14:textId="77777777" w:rsidR="003B0B04" w:rsidRPr="00325D1F" w:rsidRDefault="003B0B04" w:rsidP="00706D38">
      <w:pPr>
        <w:pStyle w:val="B2"/>
        <w:rPr>
          <w:lang w:val="en-GB"/>
        </w:rPr>
      </w:pPr>
      <w:r w:rsidRPr="00325D1F">
        <w:rPr>
          <w:lang w:val="en-GB"/>
        </w:rPr>
        <w:t>2&gt;</w:t>
      </w:r>
      <w:r w:rsidRPr="00325D1F">
        <w:rPr>
          <w:lang w:val="en-GB"/>
        </w:rPr>
        <w:tab/>
        <w:t xml:space="preserve">if </w:t>
      </w:r>
      <w:r w:rsidRPr="00325D1F">
        <w:rPr>
          <w:i/>
          <w:lang w:val="en-GB"/>
        </w:rPr>
        <w:t>overheatingAssistanceConfig</w:t>
      </w:r>
      <w:r w:rsidRPr="00325D1F">
        <w:rPr>
          <w:lang w:val="en-GB"/>
        </w:rPr>
        <w:t xml:space="preserve"> is set to </w:t>
      </w:r>
      <w:r w:rsidRPr="00325D1F">
        <w:rPr>
          <w:i/>
          <w:lang w:val="en-GB"/>
        </w:rPr>
        <w:t>setup</w:t>
      </w:r>
      <w:r w:rsidRPr="00325D1F">
        <w:rPr>
          <w:lang w:val="en-GB"/>
        </w:rPr>
        <w:t>:</w:t>
      </w:r>
    </w:p>
    <w:p w14:paraId="524822F7" w14:textId="77777777" w:rsidR="003B0B04" w:rsidRPr="00325D1F" w:rsidRDefault="003B0B04" w:rsidP="003B0B04">
      <w:pPr>
        <w:pStyle w:val="B3"/>
        <w:rPr>
          <w:lang w:val="en-GB"/>
        </w:rPr>
      </w:pPr>
      <w:r w:rsidRPr="00325D1F">
        <w:rPr>
          <w:lang w:val="en-GB"/>
        </w:rPr>
        <w:t>3&gt;</w:t>
      </w:r>
      <w:r w:rsidRPr="00325D1F">
        <w:rPr>
          <w:lang w:val="en-GB"/>
        </w:rPr>
        <w:tab/>
        <w:t>consider itself to be configured to provide overheating assistance information in accordance with 5.7.4;</w:t>
      </w:r>
    </w:p>
    <w:p w14:paraId="34723BEB" w14:textId="77777777" w:rsidR="003B0B04" w:rsidRPr="00325D1F" w:rsidRDefault="003B0B04" w:rsidP="00706D38">
      <w:pPr>
        <w:pStyle w:val="B2"/>
        <w:rPr>
          <w:lang w:val="en-GB"/>
        </w:rPr>
      </w:pPr>
      <w:r w:rsidRPr="00325D1F">
        <w:rPr>
          <w:lang w:val="en-GB"/>
        </w:rPr>
        <w:t>2&gt;</w:t>
      </w:r>
      <w:r w:rsidRPr="00325D1F">
        <w:rPr>
          <w:lang w:val="en-GB"/>
        </w:rPr>
        <w:tab/>
        <w:t>else:</w:t>
      </w:r>
    </w:p>
    <w:p w14:paraId="1D716636" w14:textId="77777777" w:rsidR="002C5D28" w:rsidRPr="00325D1F" w:rsidRDefault="003B0B04" w:rsidP="003B0B04">
      <w:pPr>
        <w:pStyle w:val="B3"/>
        <w:rPr>
          <w:lang w:val="en-GB"/>
        </w:rPr>
      </w:pPr>
      <w:r w:rsidRPr="00325D1F">
        <w:rPr>
          <w:lang w:val="en-GB"/>
        </w:rPr>
        <w:t>3&gt;</w:t>
      </w:r>
      <w:r w:rsidRPr="00325D1F">
        <w:rPr>
          <w:lang w:val="en-GB"/>
        </w:rPr>
        <w:tab/>
        <w:t>consider itself not to be configured to provide overheating assistance information and stop timer T3</w:t>
      </w:r>
      <w:r w:rsidR="00CC15C7" w:rsidRPr="00325D1F">
        <w:rPr>
          <w:lang w:val="en-GB"/>
        </w:rPr>
        <w:t>45</w:t>
      </w:r>
      <w:r w:rsidRPr="00325D1F">
        <w:rPr>
          <w:lang w:val="en-GB"/>
        </w:rPr>
        <w:t>, if running;</w:t>
      </w:r>
    </w:p>
    <w:p w14:paraId="226AF62B" w14:textId="77FC9E5E" w:rsidR="002C5D28" w:rsidRPr="00325D1F" w:rsidRDefault="002C5D28" w:rsidP="002C5D28">
      <w:pPr>
        <w:pStyle w:val="Heading4"/>
        <w:rPr>
          <w:lang w:val="en-GB"/>
        </w:rPr>
      </w:pPr>
      <w:bookmarkStart w:id="444" w:name="_Toc20425724"/>
      <w:bookmarkStart w:id="445" w:name="_Toc29321120"/>
      <w:r w:rsidRPr="00325D1F">
        <w:rPr>
          <w:rFonts w:eastAsia="MS Mincho"/>
          <w:lang w:val="en-GB"/>
        </w:rPr>
        <w:t>5.3.5.10</w:t>
      </w:r>
      <w:r w:rsidRPr="00325D1F">
        <w:rPr>
          <w:rFonts w:eastAsia="MS Mincho"/>
          <w:lang w:val="en-GB"/>
        </w:rPr>
        <w:tab/>
      </w:r>
      <w:r w:rsidR="00A10704" w:rsidRPr="00325D1F">
        <w:rPr>
          <w:rFonts w:eastAsia="MS Mincho"/>
          <w:lang w:val="en-GB"/>
        </w:rPr>
        <w:t>MR</w:t>
      </w:r>
      <w:r w:rsidRPr="00325D1F">
        <w:rPr>
          <w:rFonts w:eastAsia="MS Mincho"/>
          <w:lang w:val="en-GB"/>
        </w:rPr>
        <w:t>-DC release</w:t>
      </w:r>
      <w:bookmarkEnd w:id="444"/>
      <w:bookmarkEnd w:id="445"/>
    </w:p>
    <w:p w14:paraId="7C728D35" w14:textId="77777777" w:rsidR="002C5D28" w:rsidRPr="00325D1F" w:rsidRDefault="002C5D28" w:rsidP="002C5D28">
      <w:pPr>
        <w:rPr>
          <w:rFonts w:eastAsia="MS Mincho"/>
        </w:rPr>
      </w:pPr>
      <w:r w:rsidRPr="00325D1F">
        <w:t>The UE shall:</w:t>
      </w:r>
    </w:p>
    <w:p w14:paraId="51A0364B" w14:textId="2FE4468B" w:rsidR="002C5D28" w:rsidRPr="00325D1F" w:rsidRDefault="002C5D28" w:rsidP="00737FF8">
      <w:pPr>
        <w:pStyle w:val="B1"/>
        <w:rPr>
          <w:lang w:val="en-GB" w:eastAsia="ko-KR"/>
        </w:rPr>
      </w:pPr>
      <w:r w:rsidRPr="00325D1F">
        <w:rPr>
          <w:lang w:val="en-GB" w:eastAsia="ko-KR"/>
        </w:rPr>
        <w:t>1&gt;</w:t>
      </w:r>
      <w:r w:rsidRPr="00325D1F">
        <w:rPr>
          <w:lang w:val="en-GB" w:eastAsia="ko-KR"/>
        </w:rPr>
        <w:tab/>
        <w:t xml:space="preserve">as a result of </w:t>
      </w:r>
      <w:r w:rsidR="00A10704" w:rsidRPr="00325D1F">
        <w:rPr>
          <w:lang w:val="en-GB" w:eastAsia="ko-KR"/>
        </w:rPr>
        <w:t>MR</w:t>
      </w:r>
      <w:r w:rsidRPr="00325D1F">
        <w:rPr>
          <w:lang w:val="en-GB" w:eastAsia="ko-KR"/>
        </w:rPr>
        <w:t>-DC release triggered by E-UTRA</w:t>
      </w:r>
      <w:r w:rsidR="00A10704" w:rsidRPr="00325D1F">
        <w:rPr>
          <w:lang w:val="en-GB" w:eastAsia="ko-KR"/>
        </w:rPr>
        <w:t xml:space="preserve"> or NR</w:t>
      </w:r>
      <w:r w:rsidRPr="00325D1F">
        <w:rPr>
          <w:lang w:val="en-GB" w:eastAsia="ko-KR"/>
        </w:rPr>
        <w:t>:</w:t>
      </w:r>
    </w:p>
    <w:p w14:paraId="0A4FC7D2" w14:textId="3DC8BF81" w:rsidR="002C5D28" w:rsidRPr="00325D1F" w:rsidRDefault="002C5D28" w:rsidP="002C5D28">
      <w:pPr>
        <w:pStyle w:val="B2"/>
        <w:rPr>
          <w:rFonts w:eastAsia="SimSun"/>
          <w:lang w:val="en-GB" w:eastAsia="ko-KR"/>
        </w:rPr>
      </w:pPr>
      <w:r w:rsidRPr="00325D1F">
        <w:rPr>
          <w:rFonts w:eastAsia="SimSun"/>
          <w:lang w:val="en-GB" w:eastAsia="ko-KR"/>
        </w:rPr>
        <w:t>2</w:t>
      </w:r>
      <w:r w:rsidR="00C8338F" w:rsidRPr="00325D1F">
        <w:rPr>
          <w:rFonts w:eastAsia="SimSun"/>
          <w:lang w:val="en-GB" w:eastAsia="ko-KR"/>
        </w:rPr>
        <w:t>&gt;</w:t>
      </w:r>
      <w:r w:rsidR="00C8338F" w:rsidRPr="00325D1F">
        <w:rPr>
          <w:rFonts w:eastAsia="SimSun"/>
          <w:lang w:val="en-GB" w:eastAsia="ko-KR"/>
        </w:rPr>
        <w:tab/>
      </w:r>
      <w:r w:rsidRPr="00325D1F">
        <w:rPr>
          <w:rFonts w:eastAsia="SimSun"/>
          <w:lang w:val="en-GB" w:eastAsia="ko-KR"/>
        </w:rPr>
        <w:t>release SRB3</w:t>
      </w:r>
      <w:r w:rsidRPr="00325D1F">
        <w:rPr>
          <w:lang w:val="en-GB"/>
        </w:rPr>
        <w:t xml:space="preserve">, if </w:t>
      </w:r>
      <w:r w:rsidR="00322A22" w:rsidRPr="00325D1F">
        <w:rPr>
          <w:lang w:val="en-GB"/>
        </w:rPr>
        <w:t>established</w:t>
      </w:r>
      <w:r w:rsidR="00AE4B7C" w:rsidRPr="00325D1F">
        <w:rPr>
          <w:lang w:val="en-GB"/>
        </w:rPr>
        <w:t>, as specified in 5.3.5.6.2</w:t>
      </w:r>
      <w:r w:rsidRPr="00325D1F">
        <w:rPr>
          <w:rFonts w:eastAsia="SimSun"/>
          <w:lang w:val="en-GB" w:eastAsia="ko-KR"/>
        </w:rPr>
        <w:t>;</w:t>
      </w:r>
    </w:p>
    <w:p w14:paraId="00BC719A" w14:textId="674AE40C" w:rsidR="00A10704" w:rsidRPr="00325D1F" w:rsidRDefault="002C5D28" w:rsidP="00A10704">
      <w:pPr>
        <w:pStyle w:val="B2"/>
        <w:rPr>
          <w:lang w:val="en-GB" w:eastAsia="ko-KR"/>
        </w:rPr>
      </w:pPr>
      <w:r w:rsidRPr="00325D1F">
        <w:rPr>
          <w:lang w:val="en-GB" w:eastAsia="ko-KR"/>
        </w:rPr>
        <w:t>2&gt;</w:t>
      </w:r>
      <w:r w:rsidRPr="00325D1F">
        <w:rPr>
          <w:lang w:val="en-GB" w:eastAsia="ko-KR"/>
        </w:rPr>
        <w:tab/>
        <w:t xml:space="preserve">release </w:t>
      </w:r>
      <w:r w:rsidRPr="00325D1F">
        <w:rPr>
          <w:i/>
          <w:lang w:val="en-GB" w:eastAsia="ko-KR"/>
        </w:rPr>
        <w:t>measConfig</w:t>
      </w:r>
      <w:r w:rsidR="00A10704" w:rsidRPr="00325D1F">
        <w:rPr>
          <w:lang w:val="en-GB" w:eastAsia="ko-KR"/>
        </w:rPr>
        <w:t xml:space="preserve"> associated with SCG</w:t>
      </w:r>
      <w:r w:rsidRPr="00325D1F">
        <w:rPr>
          <w:lang w:val="en-GB" w:eastAsia="ko-KR"/>
        </w:rPr>
        <w:t>;</w:t>
      </w:r>
    </w:p>
    <w:p w14:paraId="31B17E55" w14:textId="585EDDB6" w:rsidR="002C5D28" w:rsidRPr="00325D1F" w:rsidRDefault="00A10704" w:rsidP="00A10704">
      <w:pPr>
        <w:pStyle w:val="B2"/>
        <w:rPr>
          <w:lang w:val="en-GB" w:eastAsia="ko-KR"/>
        </w:rPr>
      </w:pPr>
      <w:r w:rsidRPr="00325D1F">
        <w:rPr>
          <w:lang w:val="en-GB"/>
        </w:rPr>
        <w:t>2&gt;</w:t>
      </w:r>
      <w:r w:rsidRPr="00325D1F">
        <w:rPr>
          <w:lang w:val="en-GB"/>
        </w:rPr>
        <w:tab/>
        <w:t>if the UE is configured with NR SCG:</w:t>
      </w:r>
    </w:p>
    <w:p w14:paraId="25F75F59" w14:textId="5204818F" w:rsidR="00A10704" w:rsidRPr="00325D1F" w:rsidRDefault="00A10704" w:rsidP="00A10704">
      <w:pPr>
        <w:pStyle w:val="B3"/>
        <w:rPr>
          <w:lang w:val="en-GB"/>
        </w:rPr>
      </w:pPr>
      <w:r w:rsidRPr="00325D1F">
        <w:rPr>
          <w:lang w:val="en-GB"/>
        </w:rPr>
        <w:lastRenderedPageBreak/>
        <w:t>3</w:t>
      </w:r>
      <w:r w:rsidR="00C8338F" w:rsidRPr="00325D1F">
        <w:rPr>
          <w:lang w:val="en-GB"/>
        </w:rPr>
        <w:t>&gt;</w:t>
      </w:r>
      <w:r w:rsidR="00C8338F" w:rsidRPr="00325D1F">
        <w:rPr>
          <w:lang w:val="en-GB"/>
        </w:rPr>
        <w:tab/>
      </w:r>
      <w:r w:rsidR="002C5D28" w:rsidRPr="00325D1F">
        <w:rPr>
          <w:lang w:val="en-GB"/>
        </w:rPr>
        <w:t xml:space="preserve">release the SCG configuration as specified in </w:t>
      </w:r>
      <w:r w:rsidR="00F37A41" w:rsidRPr="00325D1F">
        <w:rPr>
          <w:lang w:val="en-GB"/>
        </w:rPr>
        <w:t>clause</w:t>
      </w:r>
      <w:r w:rsidR="002C5D28" w:rsidRPr="00325D1F">
        <w:rPr>
          <w:lang w:val="en-GB"/>
        </w:rPr>
        <w:t xml:space="preserve"> 5.3.5.4</w:t>
      </w:r>
      <w:r w:rsidR="00794161" w:rsidRPr="00325D1F">
        <w:rPr>
          <w:lang w:val="en-GB"/>
        </w:rPr>
        <w:t>;</w:t>
      </w:r>
    </w:p>
    <w:p w14:paraId="1E11A636" w14:textId="77777777" w:rsidR="00A10704" w:rsidRPr="00325D1F" w:rsidRDefault="00A10704" w:rsidP="00A10704">
      <w:pPr>
        <w:pStyle w:val="B2"/>
        <w:rPr>
          <w:lang w:val="en-GB"/>
        </w:rPr>
      </w:pPr>
      <w:r w:rsidRPr="00325D1F">
        <w:rPr>
          <w:lang w:val="en-GB"/>
        </w:rPr>
        <w:t>2&gt;</w:t>
      </w:r>
      <w:r w:rsidRPr="00325D1F">
        <w:rPr>
          <w:lang w:val="en-GB"/>
        </w:rPr>
        <w:tab/>
        <w:t>else if the UE is configured with E-UTRA SCG:</w:t>
      </w:r>
    </w:p>
    <w:p w14:paraId="014861D1" w14:textId="2EEB3BFC" w:rsidR="002C5D28" w:rsidRPr="00325D1F" w:rsidRDefault="00A10704" w:rsidP="00852D09">
      <w:pPr>
        <w:pStyle w:val="B3"/>
        <w:rPr>
          <w:lang w:val="en-GB"/>
        </w:rPr>
      </w:pPr>
      <w:r w:rsidRPr="00325D1F">
        <w:rPr>
          <w:lang w:val="en-GB"/>
        </w:rPr>
        <w:t>3&gt;</w:t>
      </w:r>
      <w:r w:rsidRPr="00325D1F">
        <w:rPr>
          <w:lang w:val="en-GB"/>
        </w:rPr>
        <w:tab/>
        <w:t xml:space="preserve">release the SCG configuration as specified in TS 36.331 [10], </w:t>
      </w:r>
      <w:r w:rsidR="00B43D13" w:rsidRPr="00325D1F">
        <w:rPr>
          <w:lang w:val="en-GB"/>
        </w:rPr>
        <w:t>clause</w:t>
      </w:r>
      <w:r w:rsidRPr="00325D1F">
        <w:rPr>
          <w:lang w:val="en-GB"/>
        </w:rPr>
        <w:t xml:space="preserve"> 5.3.10.</w:t>
      </w:r>
      <w:r w:rsidR="007E101A" w:rsidRPr="00325D1F">
        <w:rPr>
          <w:lang w:val="en-GB"/>
        </w:rPr>
        <w:t>19</w:t>
      </w:r>
      <w:r w:rsidRPr="00325D1F">
        <w:rPr>
          <w:lang w:val="en-GB"/>
        </w:rPr>
        <w:t xml:space="preserve"> to release the E-UTRA SCG;</w:t>
      </w:r>
    </w:p>
    <w:p w14:paraId="50DD47B9" w14:textId="77777777" w:rsidR="002C5D28" w:rsidRPr="00325D1F" w:rsidRDefault="002C5D28" w:rsidP="002C5D28">
      <w:pPr>
        <w:pStyle w:val="Heading4"/>
        <w:rPr>
          <w:lang w:val="en-GB"/>
        </w:rPr>
      </w:pPr>
      <w:bookmarkStart w:id="446" w:name="_Toc20425725"/>
      <w:bookmarkStart w:id="447" w:name="_Toc29321121"/>
      <w:r w:rsidRPr="00325D1F">
        <w:rPr>
          <w:lang w:val="en-GB"/>
        </w:rPr>
        <w:t>5.3.5.11</w:t>
      </w:r>
      <w:r w:rsidRPr="00325D1F">
        <w:rPr>
          <w:lang w:val="en-GB"/>
        </w:rPr>
        <w:tab/>
        <w:t>Full configuration</w:t>
      </w:r>
      <w:bookmarkEnd w:id="446"/>
      <w:bookmarkEnd w:id="447"/>
    </w:p>
    <w:p w14:paraId="4A88F395" w14:textId="02F57E7D" w:rsidR="000B76FE" w:rsidRDefault="000B76FE">
      <w:pPr>
        <w:pStyle w:val="EditorsNote"/>
        <w:rPr>
          <w:ins w:id="448" w:author="DAPS" w:date="2020-01-22T23:57:00Z"/>
        </w:rPr>
        <w:pPrChange w:id="449" w:author="DAPS" w:date="2020-01-22T23:57:00Z">
          <w:pPr/>
        </w:pPrChange>
      </w:pPr>
      <w:ins w:id="450" w:author="DAPS" w:date="2020-01-22T23:57:00Z">
        <w:r w:rsidRPr="00866036">
          <w:t xml:space="preserve">Editor’s note: FFS on </w:t>
        </w:r>
        <w:r>
          <w:t>whether full configuration is supported for DAPS handover.</w:t>
        </w:r>
      </w:ins>
    </w:p>
    <w:p w14:paraId="541551E8" w14:textId="38A5C525" w:rsidR="002C5D28" w:rsidRPr="00325D1F" w:rsidRDefault="002C5D28" w:rsidP="002C5D28">
      <w:r w:rsidRPr="00325D1F">
        <w:t>The UE shall:</w:t>
      </w:r>
    </w:p>
    <w:p w14:paraId="1C7252B6" w14:textId="77777777" w:rsidR="008C3528" w:rsidRPr="00325D1F" w:rsidRDefault="002C5D28" w:rsidP="00485C98">
      <w:pPr>
        <w:pStyle w:val="B1"/>
        <w:rPr>
          <w:lang w:val="en-GB"/>
        </w:rPr>
      </w:pPr>
      <w:r w:rsidRPr="00325D1F">
        <w:rPr>
          <w:lang w:val="en-GB"/>
        </w:rPr>
        <w:t>1&gt;</w:t>
      </w:r>
      <w:r w:rsidRPr="00325D1F">
        <w:rPr>
          <w:lang w:val="en-GB"/>
        </w:rPr>
        <w:tab/>
        <w:t xml:space="preserve">release/ clear all current dedicated radio configurations except </w:t>
      </w:r>
      <w:r w:rsidR="008C3528" w:rsidRPr="00325D1F">
        <w:rPr>
          <w:lang w:val="en-GB"/>
        </w:rPr>
        <w:t>for the following:</w:t>
      </w:r>
    </w:p>
    <w:p w14:paraId="572E0FC0" w14:textId="68FAAB8D" w:rsidR="008C3528" w:rsidRPr="00325D1F" w:rsidRDefault="008C3528" w:rsidP="00485C98">
      <w:pPr>
        <w:pStyle w:val="B2"/>
        <w:rPr>
          <w:lang w:val="en-GB"/>
        </w:rPr>
      </w:pPr>
      <w:r w:rsidRPr="00325D1F">
        <w:rPr>
          <w:lang w:val="en-GB"/>
        </w:rPr>
        <w:t>-</w:t>
      </w:r>
      <w:r w:rsidRPr="00325D1F">
        <w:rPr>
          <w:lang w:val="en-GB"/>
        </w:rPr>
        <w:tab/>
      </w:r>
      <w:r w:rsidR="002C5D28" w:rsidRPr="00325D1F">
        <w:rPr>
          <w:lang w:val="en-GB"/>
        </w:rPr>
        <w:t>the MCG C-RNTI</w:t>
      </w:r>
      <w:r w:rsidRPr="00325D1F">
        <w:rPr>
          <w:lang w:val="en-GB"/>
        </w:rPr>
        <w:t>;</w:t>
      </w:r>
    </w:p>
    <w:p w14:paraId="50F42472" w14:textId="5C4CF4A4" w:rsidR="00F95F2F" w:rsidRPr="00325D1F" w:rsidRDefault="008C3528" w:rsidP="00485C98">
      <w:pPr>
        <w:pStyle w:val="B2"/>
        <w:rPr>
          <w:lang w:val="en-GB"/>
        </w:rPr>
      </w:pPr>
      <w:r w:rsidRPr="00325D1F">
        <w:rPr>
          <w:lang w:val="en-GB"/>
        </w:rPr>
        <w:t>-</w:t>
      </w:r>
      <w:r w:rsidRPr="00325D1F">
        <w:rPr>
          <w:lang w:val="en-GB"/>
        </w:rPr>
        <w:tab/>
      </w:r>
      <w:r w:rsidR="002C5D28" w:rsidRPr="00325D1F">
        <w:rPr>
          <w:lang w:val="en-GB"/>
        </w:rPr>
        <w:t xml:space="preserve">the </w:t>
      </w:r>
      <w:r w:rsidR="00812ED0" w:rsidRPr="00325D1F">
        <w:rPr>
          <w:lang w:val="en-GB"/>
        </w:rPr>
        <w:t xml:space="preserve">AS </w:t>
      </w:r>
      <w:r w:rsidR="002C5D28" w:rsidRPr="00325D1F">
        <w:rPr>
          <w:lang w:val="en-GB"/>
        </w:rPr>
        <w:t>security configurations associated with the master key;</w:t>
      </w:r>
    </w:p>
    <w:p w14:paraId="41270A39" w14:textId="45F7E123" w:rsidR="002C5D28" w:rsidRPr="00325D1F" w:rsidRDefault="002C5D28" w:rsidP="002C5D28">
      <w:pPr>
        <w:pStyle w:val="NO"/>
        <w:rPr>
          <w:lang w:val="en-GB"/>
        </w:rPr>
      </w:pPr>
      <w:r w:rsidRPr="00325D1F">
        <w:rPr>
          <w:lang w:val="en-GB"/>
        </w:rPr>
        <w:t>NOTE 1:</w:t>
      </w:r>
      <w:r w:rsidRPr="00325D1F">
        <w:rPr>
          <w:lang w:val="en-GB"/>
        </w:rPr>
        <w:tab/>
        <w:t xml:space="preserve">Radio configuration is not just the resource configuration but includes other configurations like </w:t>
      </w:r>
      <w:r w:rsidRPr="00325D1F">
        <w:rPr>
          <w:i/>
          <w:lang w:val="en-GB"/>
        </w:rPr>
        <w:t>MeasConfig</w:t>
      </w:r>
      <w:r w:rsidRPr="00325D1F">
        <w:rPr>
          <w:lang w:val="en-GB"/>
        </w:rPr>
        <w:t>.</w:t>
      </w:r>
      <w:r w:rsidR="004C6D62" w:rsidRPr="00325D1F">
        <w:rPr>
          <w:lang w:val="en-GB"/>
        </w:rPr>
        <w:t xml:space="preserve"> </w:t>
      </w:r>
      <w:r w:rsidR="00A10704" w:rsidRPr="00325D1F">
        <w:rPr>
          <w:lang w:val="en-GB"/>
        </w:rPr>
        <w:t xml:space="preserve">In case NR-DC or NE-DC is configured, this also includes the entire NR or E-UTRA SCG configuration which are released according to the MR-DC release procedure as specified in 5.3.5.10. </w:t>
      </w:r>
      <w:r w:rsidR="004C6D62" w:rsidRPr="00325D1F">
        <w:rPr>
          <w:lang w:val="en-GB"/>
        </w:rPr>
        <w:t>The radio configuration does not include SRB</w:t>
      </w:r>
      <w:r w:rsidR="00F20897" w:rsidRPr="00325D1F">
        <w:rPr>
          <w:lang w:val="en-GB"/>
        </w:rPr>
        <w:t>1/SRB2</w:t>
      </w:r>
      <w:r w:rsidR="004C6D62" w:rsidRPr="00325D1F">
        <w:rPr>
          <w:lang w:val="en-GB"/>
        </w:rPr>
        <w:t xml:space="preserve"> configurations and DRB configurations as configured by </w:t>
      </w:r>
      <w:r w:rsidR="004C6D62" w:rsidRPr="00325D1F">
        <w:rPr>
          <w:i/>
          <w:lang w:val="en-GB"/>
        </w:rPr>
        <w:t>radioBearerConfig</w:t>
      </w:r>
      <w:r w:rsidR="00A10704" w:rsidRPr="00325D1F">
        <w:rPr>
          <w:i/>
          <w:lang w:val="en-GB"/>
        </w:rPr>
        <w:t xml:space="preserve"> </w:t>
      </w:r>
      <w:r w:rsidR="00A10704" w:rsidRPr="00325D1F">
        <w:rPr>
          <w:lang w:val="en-GB"/>
        </w:rPr>
        <w:t xml:space="preserve">or </w:t>
      </w:r>
      <w:r w:rsidR="00A10704" w:rsidRPr="00325D1F">
        <w:rPr>
          <w:i/>
          <w:lang w:val="en-GB"/>
        </w:rPr>
        <w:t>radioBearerConfig2</w:t>
      </w:r>
      <w:r w:rsidR="004C6D62" w:rsidRPr="00325D1F">
        <w:rPr>
          <w:lang w:val="en-GB"/>
        </w:rPr>
        <w:t>.</w:t>
      </w:r>
    </w:p>
    <w:p w14:paraId="11BFFA43" w14:textId="01D1A9D9" w:rsidR="002C5D28" w:rsidRPr="00325D1F" w:rsidRDefault="002C5D28" w:rsidP="00737FF8">
      <w:pPr>
        <w:pStyle w:val="B1"/>
        <w:rPr>
          <w:lang w:val="en-GB"/>
        </w:rPr>
      </w:pPr>
      <w:r w:rsidRPr="00325D1F">
        <w:rPr>
          <w:lang w:val="en-GB"/>
        </w:rPr>
        <w:t>1&gt;</w:t>
      </w:r>
      <w:r w:rsidRPr="00325D1F">
        <w:rPr>
          <w:lang w:val="en-GB"/>
        </w:rPr>
        <w:tab/>
        <w:t xml:space="preserve">if the </w:t>
      </w:r>
      <w:r w:rsidRPr="00325D1F">
        <w:rPr>
          <w:i/>
          <w:lang w:val="en-GB"/>
        </w:rPr>
        <w:t>spCellConfig</w:t>
      </w:r>
      <w:r w:rsidRPr="00325D1F">
        <w:rPr>
          <w:lang w:val="en-GB"/>
        </w:rPr>
        <w:t xml:space="preserve"> in the </w:t>
      </w:r>
      <w:r w:rsidRPr="00325D1F">
        <w:rPr>
          <w:i/>
          <w:lang w:val="en-GB"/>
        </w:rPr>
        <w:t>masterCellGroup</w:t>
      </w:r>
      <w:r w:rsidRPr="00325D1F">
        <w:rPr>
          <w:lang w:val="en-GB"/>
        </w:rPr>
        <w:t xml:space="preserve"> includes the </w:t>
      </w:r>
      <w:r w:rsidRPr="00325D1F">
        <w:rPr>
          <w:i/>
          <w:lang w:val="en-GB"/>
        </w:rPr>
        <w:t>reconfigurationWithSync</w:t>
      </w:r>
      <w:r w:rsidRPr="00325D1F">
        <w:rPr>
          <w:lang w:val="en-GB"/>
        </w:rPr>
        <w:t xml:space="preserve"> (</w:t>
      </w:r>
      <w:r w:rsidR="004846B3" w:rsidRPr="00325D1F">
        <w:rPr>
          <w:lang w:val="en-GB"/>
        </w:rPr>
        <w:t>i.e., SpCell change</w:t>
      </w:r>
      <w:r w:rsidRPr="00325D1F">
        <w:rPr>
          <w:lang w:val="en-GB"/>
        </w:rPr>
        <w:t>):</w:t>
      </w:r>
    </w:p>
    <w:p w14:paraId="0CF08FBE" w14:textId="77777777" w:rsidR="002C5D28" w:rsidRPr="00325D1F" w:rsidRDefault="002C5D28" w:rsidP="002C5D28">
      <w:pPr>
        <w:pStyle w:val="B2"/>
        <w:rPr>
          <w:lang w:val="en-GB"/>
        </w:rPr>
      </w:pPr>
      <w:r w:rsidRPr="00325D1F">
        <w:rPr>
          <w:lang w:val="en-GB"/>
        </w:rPr>
        <w:t>2&gt;</w:t>
      </w:r>
      <w:r w:rsidRPr="00325D1F">
        <w:rPr>
          <w:lang w:val="en-GB"/>
        </w:rPr>
        <w:tab/>
        <w:t>release/ clear all current common radio configurations;</w:t>
      </w:r>
    </w:p>
    <w:p w14:paraId="03C736BB" w14:textId="77777777" w:rsidR="002C5D28" w:rsidRPr="00325D1F" w:rsidRDefault="002C5D28" w:rsidP="002C5D28">
      <w:pPr>
        <w:pStyle w:val="B2"/>
        <w:rPr>
          <w:lang w:val="en-GB"/>
        </w:rPr>
      </w:pPr>
      <w:r w:rsidRPr="00325D1F">
        <w:rPr>
          <w:lang w:val="en-GB"/>
        </w:rPr>
        <w:t>2&gt;</w:t>
      </w:r>
      <w:r w:rsidRPr="00325D1F">
        <w:rPr>
          <w:lang w:val="en-GB"/>
        </w:rPr>
        <w:tab/>
        <w:t>use the default values specified in 9.2.</w:t>
      </w:r>
      <w:r w:rsidR="00202AAA" w:rsidRPr="00325D1F">
        <w:rPr>
          <w:lang w:val="en-GB"/>
        </w:rPr>
        <w:t>3</w:t>
      </w:r>
      <w:r w:rsidRPr="00325D1F">
        <w:rPr>
          <w:lang w:val="en-GB"/>
        </w:rPr>
        <w:t xml:space="preserve"> for timer</w:t>
      </w:r>
      <w:r w:rsidR="00DC1E26" w:rsidRPr="00325D1F">
        <w:rPr>
          <w:lang w:val="en-GB"/>
        </w:rPr>
        <w:t>s</w:t>
      </w:r>
      <w:r w:rsidRPr="00325D1F">
        <w:rPr>
          <w:lang w:val="en-GB"/>
        </w:rPr>
        <w:t xml:space="preserve"> T310, T311 and constant</w:t>
      </w:r>
      <w:r w:rsidR="00DC1E26" w:rsidRPr="00325D1F">
        <w:rPr>
          <w:lang w:val="en-GB"/>
        </w:rPr>
        <w:t>s</w:t>
      </w:r>
      <w:r w:rsidRPr="00325D1F">
        <w:rPr>
          <w:lang w:val="en-GB"/>
        </w:rPr>
        <w:t xml:space="preserve"> N310, N311;</w:t>
      </w:r>
    </w:p>
    <w:p w14:paraId="0C8B5B16" w14:textId="0F700156" w:rsidR="00DC1E26" w:rsidRPr="00325D1F" w:rsidRDefault="002C5D28" w:rsidP="00737FF8">
      <w:pPr>
        <w:pStyle w:val="B1"/>
        <w:rPr>
          <w:lang w:val="en-GB"/>
        </w:rPr>
      </w:pPr>
      <w:r w:rsidRPr="00325D1F">
        <w:rPr>
          <w:lang w:val="en-GB"/>
        </w:rPr>
        <w:t>1&gt;</w:t>
      </w:r>
      <w:r w:rsidRPr="00325D1F">
        <w:rPr>
          <w:lang w:val="en-GB"/>
        </w:rPr>
        <w:tab/>
        <w:t>else (full configuration after re-establishment</w:t>
      </w:r>
      <w:r w:rsidR="00DC1E26" w:rsidRPr="00325D1F">
        <w:rPr>
          <w:lang w:val="en-GB"/>
        </w:rPr>
        <w:t xml:space="preserve"> or during RRC resume</w:t>
      </w:r>
      <w:r w:rsidRPr="00325D1F">
        <w:rPr>
          <w:lang w:val="en-GB"/>
        </w:rPr>
        <w:t>):</w:t>
      </w:r>
    </w:p>
    <w:p w14:paraId="6E95F7F5" w14:textId="670A9A79" w:rsidR="00F95F2F" w:rsidRPr="00325D1F" w:rsidRDefault="00DC1E26" w:rsidP="00485C98">
      <w:pPr>
        <w:pStyle w:val="B2"/>
        <w:rPr>
          <w:lang w:val="en-GB"/>
        </w:rPr>
      </w:pPr>
      <w:r w:rsidRPr="00325D1F">
        <w:rPr>
          <w:lang w:val="en-GB"/>
        </w:rPr>
        <w:t>2&gt;</w:t>
      </w:r>
      <w:r w:rsidR="002C5D28" w:rsidRPr="00325D1F">
        <w:rPr>
          <w:lang w:val="en-GB"/>
        </w:rPr>
        <w:tab/>
        <w:t xml:space="preserve">use values for timers T301, T310, T311 and constants N310, N311, as included in </w:t>
      </w:r>
      <w:r w:rsidR="002C5D28" w:rsidRPr="00325D1F">
        <w:rPr>
          <w:i/>
          <w:lang w:val="en-GB"/>
        </w:rPr>
        <w:t>ue-TimersAndConstants</w:t>
      </w:r>
      <w:r w:rsidR="002C5D28" w:rsidRPr="00325D1F">
        <w:rPr>
          <w:lang w:val="en-GB"/>
        </w:rPr>
        <w:t xml:space="preserve"> received in </w:t>
      </w:r>
      <w:r w:rsidR="002C5D28" w:rsidRPr="00325D1F">
        <w:rPr>
          <w:i/>
          <w:lang w:val="en-GB"/>
        </w:rPr>
        <w:t>SIB1</w:t>
      </w:r>
      <w:r w:rsidR="00A7541E" w:rsidRPr="00325D1F">
        <w:rPr>
          <w:lang w:val="en-GB"/>
        </w:rPr>
        <w:t>;</w:t>
      </w:r>
    </w:p>
    <w:p w14:paraId="08674E59" w14:textId="77777777" w:rsidR="008C3528" w:rsidRPr="00325D1F" w:rsidRDefault="00E32F60" w:rsidP="00485C98">
      <w:pPr>
        <w:pStyle w:val="B1"/>
        <w:rPr>
          <w:lang w:val="en-GB"/>
        </w:rPr>
      </w:pPr>
      <w:r w:rsidRPr="00325D1F">
        <w:rPr>
          <w:lang w:val="en-GB"/>
        </w:rPr>
        <w:t>1&gt;</w:t>
      </w:r>
      <w:r w:rsidRPr="00325D1F">
        <w:rPr>
          <w:lang w:val="en-GB"/>
        </w:rPr>
        <w:tab/>
        <w:t xml:space="preserve">apply the default L1 parameter values as specified in corresponding physical layer specifications except for the </w:t>
      </w:r>
      <w:r w:rsidR="008C3528" w:rsidRPr="00325D1F">
        <w:rPr>
          <w:lang w:val="en-GB"/>
        </w:rPr>
        <w:t>following:</w:t>
      </w:r>
    </w:p>
    <w:p w14:paraId="3C80AB80" w14:textId="7E355E3B" w:rsidR="00E32F60" w:rsidRPr="00325D1F" w:rsidRDefault="008C3528" w:rsidP="00485C98">
      <w:pPr>
        <w:pStyle w:val="B2"/>
        <w:rPr>
          <w:lang w:val="en-GB"/>
        </w:rPr>
      </w:pPr>
      <w:r w:rsidRPr="00325D1F">
        <w:rPr>
          <w:lang w:val="en-GB"/>
        </w:rPr>
        <w:t>-</w:t>
      </w:r>
      <w:r w:rsidRPr="00325D1F">
        <w:rPr>
          <w:lang w:val="en-GB"/>
        </w:rPr>
        <w:tab/>
      </w:r>
      <w:r w:rsidR="00E32F60" w:rsidRPr="00325D1F">
        <w:rPr>
          <w:lang w:val="en-GB"/>
        </w:rPr>
        <w:t xml:space="preserve">parameters for which values are provided in </w:t>
      </w:r>
      <w:r w:rsidR="00E32F60" w:rsidRPr="00325D1F">
        <w:rPr>
          <w:i/>
          <w:lang w:val="en-GB"/>
        </w:rPr>
        <w:t>SIB1</w:t>
      </w:r>
      <w:r w:rsidR="00E32F60" w:rsidRPr="00325D1F">
        <w:rPr>
          <w:lang w:val="en-GB"/>
        </w:rPr>
        <w:t>;</w:t>
      </w:r>
    </w:p>
    <w:p w14:paraId="2F4012F6" w14:textId="6F50CB60" w:rsidR="002C5D28" w:rsidRPr="00325D1F" w:rsidRDefault="002C5D28" w:rsidP="00737FF8">
      <w:pPr>
        <w:pStyle w:val="B1"/>
        <w:rPr>
          <w:lang w:val="en-GB" w:eastAsia="zh-TW"/>
        </w:rPr>
      </w:pPr>
      <w:r w:rsidRPr="00325D1F">
        <w:rPr>
          <w:lang w:val="en-GB"/>
        </w:rPr>
        <w:t>1&gt;</w:t>
      </w:r>
      <w:r w:rsidRPr="00325D1F">
        <w:rPr>
          <w:lang w:val="en-GB"/>
        </w:rPr>
        <w:tab/>
        <w:t xml:space="preserve">apply the default MAC </w:t>
      </w:r>
      <w:r w:rsidR="004C6D62" w:rsidRPr="00325D1F">
        <w:rPr>
          <w:lang w:val="en-GB"/>
        </w:rPr>
        <w:t xml:space="preserve">Cell Group </w:t>
      </w:r>
      <w:r w:rsidRPr="00325D1F">
        <w:rPr>
          <w:lang w:val="en-GB"/>
        </w:rPr>
        <w:t>configuration as specified in 9.2.</w:t>
      </w:r>
      <w:r w:rsidR="00E32F60" w:rsidRPr="00325D1F">
        <w:rPr>
          <w:lang w:val="en-GB"/>
        </w:rPr>
        <w:t>2</w:t>
      </w:r>
      <w:r w:rsidRPr="00325D1F">
        <w:rPr>
          <w:lang w:val="en-GB"/>
        </w:rPr>
        <w:t>;</w:t>
      </w:r>
    </w:p>
    <w:p w14:paraId="48242974" w14:textId="23E143CB" w:rsidR="002C5D28" w:rsidRPr="00325D1F" w:rsidRDefault="002C5D28" w:rsidP="00737FF8">
      <w:pPr>
        <w:pStyle w:val="B1"/>
        <w:rPr>
          <w:lang w:val="en-GB"/>
        </w:rPr>
      </w:pPr>
      <w:bookmarkStart w:id="451" w:name="_Hlk963889"/>
      <w:r w:rsidRPr="00325D1F">
        <w:rPr>
          <w:lang w:val="en-GB"/>
        </w:rPr>
        <w:t>1&gt;</w:t>
      </w:r>
      <w:r w:rsidRPr="00325D1F">
        <w:rPr>
          <w:lang w:val="en-GB"/>
        </w:rPr>
        <w:tab/>
        <w:t xml:space="preserve">for each </w:t>
      </w:r>
      <w:r w:rsidRPr="00325D1F">
        <w:rPr>
          <w:i/>
          <w:lang w:val="en-GB"/>
        </w:rPr>
        <w:t>srb-Identity</w:t>
      </w:r>
      <w:r w:rsidRPr="00325D1F">
        <w:rPr>
          <w:lang w:val="en-GB"/>
        </w:rPr>
        <w:t xml:space="preserve"> value included in the </w:t>
      </w:r>
      <w:r w:rsidRPr="00325D1F">
        <w:rPr>
          <w:i/>
          <w:lang w:val="en-GB"/>
        </w:rPr>
        <w:t xml:space="preserve">srb-ToAddModList </w:t>
      </w:r>
      <w:r w:rsidRPr="00325D1F">
        <w:rPr>
          <w:lang w:val="en-GB"/>
        </w:rPr>
        <w:t>(SRB reconfiguration):</w:t>
      </w:r>
    </w:p>
    <w:p w14:paraId="2E5728EC" w14:textId="77777777" w:rsidR="002C5D28" w:rsidRPr="00325D1F" w:rsidRDefault="002C5D28" w:rsidP="002C5D28">
      <w:pPr>
        <w:pStyle w:val="B2"/>
        <w:rPr>
          <w:lang w:val="en-GB"/>
        </w:rPr>
      </w:pPr>
      <w:r w:rsidRPr="00325D1F">
        <w:rPr>
          <w:lang w:val="en-GB"/>
        </w:rPr>
        <w:t>2&gt;</w:t>
      </w:r>
      <w:r w:rsidRPr="00325D1F">
        <w:rPr>
          <w:lang w:val="en-GB"/>
        </w:rPr>
        <w:tab/>
        <w:t xml:space="preserve">apply the </w:t>
      </w:r>
      <w:r w:rsidR="004C6D62" w:rsidRPr="00325D1F">
        <w:rPr>
          <w:lang w:val="en-GB"/>
        </w:rPr>
        <w:t xml:space="preserve">default SRB </w:t>
      </w:r>
      <w:r w:rsidRPr="00325D1F">
        <w:rPr>
          <w:lang w:val="en-GB"/>
        </w:rPr>
        <w:t>configuration defined in 9.</w:t>
      </w:r>
      <w:r w:rsidR="00E32F60" w:rsidRPr="00325D1F">
        <w:rPr>
          <w:lang w:val="en-GB"/>
        </w:rPr>
        <w:t>2.1</w:t>
      </w:r>
      <w:r w:rsidRPr="00325D1F">
        <w:rPr>
          <w:lang w:val="en-GB"/>
        </w:rPr>
        <w:t xml:space="preserve"> for the corresponding SRB;</w:t>
      </w:r>
    </w:p>
    <w:p w14:paraId="60C9C125" w14:textId="636DA985" w:rsidR="002C5D28" w:rsidRPr="00325D1F" w:rsidRDefault="00D754ED" w:rsidP="002C5D28">
      <w:pPr>
        <w:pStyle w:val="NO"/>
        <w:rPr>
          <w:lang w:val="en-GB"/>
        </w:rPr>
      </w:pPr>
      <w:r w:rsidRPr="00325D1F">
        <w:rPr>
          <w:lang w:val="en-GB"/>
        </w:rPr>
        <w:t>NOTE 2:</w:t>
      </w:r>
      <w:r w:rsidR="002C5D28" w:rsidRPr="00325D1F">
        <w:rPr>
          <w:lang w:val="en-GB"/>
        </w:rPr>
        <w:tab/>
        <w:t xml:space="preserve">This is to get the SRBs (SRB1 and SRB2 for </w:t>
      </w:r>
      <w:r w:rsidR="004846B3" w:rsidRPr="00325D1F">
        <w:rPr>
          <w:lang w:val="en-GB"/>
        </w:rPr>
        <w:t xml:space="preserve">reconfiguration with sync </w:t>
      </w:r>
      <w:r w:rsidR="002C5D28" w:rsidRPr="00325D1F">
        <w:rPr>
          <w:lang w:val="en-GB"/>
        </w:rPr>
        <w:t>and SRB2 for reconfiguration after re-establishment) to a known state from which the reconfiguration message can do further configuration.</w:t>
      </w:r>
    </w:p>
    <w:p w14:paraId="3703995C" w14:textId="1EE15C4E" w:rsidR="004C6D62" w:rsidRPr="00325D1F" w:rsidRDefault="004C6D62" w:rsidP="00737FF8">
      <w:pPr>
        <w:pStyle w:val="B1"/>
        <w:rPr>
          <w:lang w:val="en-GB"/>
        </w:rPr>
      </w:pPr>
      <w:r w:rsidRPr="00325D1F">
        <w:rPr>
          <w:lang w:val="en-GB"/>
        </w:rPr>
        <w:t>1&gt;</w:t>
      </w:r>
      <w:r w:rsidRPr="00325D1F">
        <w:rPr>
          <w:lang w:val="en-GB"/>
        </w:rPr>
        <w:tab/>
        <w:t xml:space="preserve">for each </w:t>
      </w:r>
      <w:r w:rsidRPr="00325D1F">
        <w:rPr>
          <w:i/>
          <w:lang w:val="en-GB"/>
        </w:rPr>
        <w:t>pdu-Session</w:t>
      </w:r>
      <w:r w:rsidRPr="00325D1F">
        <w:rPr>
          <w:lang w:val="en-GB"/>
        </w:rPr>
        <w:t xml:space="preserve"> that is part of the current UE configuration:</w:t>
      </w:r>
    </w:p>
    <w:p w14:paraId="201F2DFF" w14:textId="77777777" w:rsidR="004C6D62" w:rsidRPr="00325D1F" w:rsidRDefault="004C6D62" w:rsidP="00706D38">
      <w:pPr>
        <w:pStyle w:val="B2"/>
        <w:rPr>
          <w:lang w:val="en-GB"/>
        </w:rPr>
      </w:pPr>
      <w:r w:rsidRPr="00325D1F">
        <w:rPr>
          <w:lang w:val="en-GB"/>
        </w:rPr>
        <w:t>2&gt;</w:t>
      </w:r>
      <w:r w:rsidRPr="00325D1F">
        <w:rPr>
          <w:lang w:val="en-GB"/>
        </w:rPr>
        <w:tab/>
        <w:t>release the SDAP entity (</w:t>
      </w:r>
      <w:r w:rsidR="00751333" w:rsidRPr="00325D1F">
        <w:rPr>
          <w:lang w:val="en-GB"/>
        </w:rPr>
        <w:t>clause</w:t>
      </w:r>
      <w:r w:rsidRPr="00325D1F">
        <w:rPr>
          <w:lang w:val="en-GB"/>
        </w:rPr>
        <w:t xml:space="preserve"> 5.1.2 in TS 37.324 [24]);</w:t>
      </w:r>
    </w:p>
    <w:p w14:paraId="673465BA" w14:textId="77777777" w:rsidR="004C6D62" w:rsidRPr="00325D1F" w:rsidRDefault="004C6D62" w:rsidP="00706D38">
      <w:pPr>
        <w:pStyle w:val="B2"/>
        <w:rPr>
          <w:lang w:val="en-GB"/>
        </w:rPr>
      </w:pPr>
      <w:r w:rsidRPr="00325D1F">
        <w:rPr>
          <w:lang w:val="en-GB"/>
        </w:rPr>
        <w:t>2&gt;</w:t>
      </w:r>
      <w:r w:rsidRPr="00325D1F">
        <w:rPr>
          <w:lang w:val="en-GB"/>
        </w:rPr>
        <w:tab/>
        <w:t xml:space="preserve">release each DRB associated to the </w:t>
      </w:r>
      <w:r w:rsidRPr="00325D1F">
        <w:rPr>
          <w:i/>
          <w:lang w:val="en-GB"/>
        </w:rPr>
        <w:t>pdu-Session</w:t>
      </w:r>
      <w:r w:rsidRPr="00325D1F">
        <w:rPr>
          <w:lang w:val="en-GB"/>
        </w:rPr>
        <w:t xml:space="preserve"> as specified in 5.3.5.6.4;</w:t>
      </w:r>
    </w:p>
    <w:p w14:paraId="629812B9" w14:textId="54D219BD" w:rsidR="00DC6B2A" w:rsidRPr="00325D1F" w:rsidRDefault="004C6D62" w:rsidP="00485C98">
      <w:pPr>
        <w:pStyle w:val="NO"/>
        <w:rPr>
          <w:lang w:val="en-GB"/>
        </w:rPr>
      </w:pPr>
      <w:r w:rsidRPr="00325D1F">
        <w:rPr>
          <w:lang w:val="en-GB"/>
        </w:rPr>
        <w:t>NOTE 3:</w:t>
      </w:r>
      <w:r w:rsidRPr="00325D1F">
        <w:rPr>
          <w:lang w:val="en-GB"/>
        </w:rPr>
        <w:tab/>
        <w:t xml:space="preserve">This will retain the </w:t>
      </w:r>
      <w:r w:rsidRPr="00325D1F">
        <w:rPr>
          <w:i/>
          <w:lang w:val="en-GB"/>
        </w:rPr>
        <w:t>pdu-Session</w:t>
      </w:r>
      <w:r w:rsidRPr="00325D1F">
        <w:rPr>
          <w:lang w:val="en-GB"/>
        </w:rPr>
        <w:t xml:space="preserve"> but remove the DRBs including </w:t>
      </w:r>
      <w:r w:rsidRPr="00325D1F">
        <w:rPr>
          <w:i/>
          <w:lang w:val="en-GB"/>
        </w:rPr>
        <w:t>drb-identity</w:t>
      </w:r>
      <w:r w:rsidRPr="00325D1F">
        <w:rPr>
          <w:lang w:val="en-GB"/>
        </w:rPr>
        <w:t xml:space="preserve"> of these bearers from the current UE configuration</w:t>
      </w:r>
      <w:r w:rsidR="00430179" w:rsidRPr="00325D1F">
        <w:rPr>
          <w:lang w:val="en-GB"/>
        </w:rPr>
        <w:t>.</w:t>
      </w:r>
      <w:r w:rsidRPr="00325D1F">
        <w:rPr>
          <w:lang w:val="en-GB"/>
        </w:rPr>
        <w:t xml:space="preserve"> </w:t>
      </w:r>
      <w:r w:rsidR="00CF4441" w:rsidRPr="00325D1F">
        <w:rPr>
          <w:lang w:val="en-GB"/>
        </w:rPr>
        <w:t>S</w:t>
      </w:r>
      <w:r w:rsidRPr="00325D1F">
        <w:rPr>
          <w:lang w:val="en-GB"/>
        </w:rPr>
        <w:t xml:space="preserve">etup of the DRBs within the AS </w:t>
      </w:r>
      <w:r w:rsidR="00D8293E" w:rsidRPr="00325D1F">
        <w:rPr>
          <w:lang w:val="en-GB"/>
        </w:rPr>
        <w:t xml:space="preserve">is described </w:t>
      </w:r>
      <w:r w:rsidRPr="00325D1F">
        <w:rPr>
          <w:lang w:val="en-GB"/>
        </w:rPr>
        <w:t xml:space="preserve">in </w:t>
      </w:r>
      <w:r w:rsidR="00751333" w:rsidRPr="00325D1F">
        <w:rPr>
          <w:lang w:val="en-GB"/>
        </w:rPr>
        <w:t>clause</w:t>
      </w:r>
      <w:r w:rsidRPr="00325D1F">
        <w:rPr>
          <w:lang w:val="en-GB"/>
        </w:rPr>
        <w:t xml:space="preserve"> 5.3.</w:t>
      </w:r>
      <w:r w:rsidR="00D8293E" w:rsidRPr="00325D1F">
        <w:rPr>
          <w:lang w:val="en-GB"/>
        </w:rPr>
        <w:t>5</w:t>
      </w:r>
      <w:r w:rsidRPr="00325D1F">
        <w:rPr>
          <w:lang w:val="en-GB"/>
        </w:rPr>
        <w:t>.</w:t>
      </w:r>
      <w:r w:rsidR="00D8293E" w:rsidRPr="00325D1F">
        <w:rPr>
          <w:lang w:val="en-GB"/>
        </w:rPr>
        <w:t>6.5</w:t>
      </w:r>
      <w:r w:rsidRPr="00325D1F">
        <w:rPr>
          <w:lang w:val="en-GB"/>
        </w:rPr>
        <w:t xml:space="preserve"> using the new configuration. The </w:t>
      </w:r>
      <w:r w:rsidRPr="00325D1F">
        <w:rPr>
          <w:i/>
          <w:lang w:val="en-GB"/>
        </w:rPr>
        <w:t>pdu-Session</w:t>
      </w:r>
      <w:r w:rsidRPr="00325D1F">
        <w:rPr>
          <w:lang w:val="en-GB"/>
        </w:rPr>
        <w:t xml:space="preserve"> acts as the anchor for associating the released and re-setup DRB. In the AS the DRB re-setup is equivalent with a new DRB setup (including new PDCP and logical channel configurations</w:t>
      </w:r>
      <w:r w:rsidR="00527FF9" w:rsidRPr="00325D1F">
        <w:rPr>
          <w:lang w:val="en-GB"/>
        </w:rPr>
        <w:t>)</w:t>
      </w:r>
      <w:r w:rsidR="00CF4441" w:rsidRPr="00325D1F">
        <w:rPr>
          <w:lang w:val="en-GB"/>
        </w:rPr>
        <w:t>.</w:t>
      </w:r>
    </w:p>
    <w:p w14:paraId="31A91BE0" w14:textId="6B3DB19D" w:rsidR="001A7BBD" w:rsidRPr="00325D1F" w:rsidRDefault="004C6D62" w:rsidP="001A7BBD">
      <w:pPr>
        <w:pStyle w:val="B1"/>
        <w:rPr>
          <w:lang w:val="en-GB"/>
        </w:rPr>
      </w:pPr>
      <w:r w:rsidRPr="00325D1F">
        <w:rPr>
          <w:lang w:val="en-GB"/>
        </w:rPr>
        <w:t>1&gt;</w:t>
      </w:r>
      <w:r w:rsidRPr="00325D1F">
        <w:rPr>
          <w:lang w:val="en-GB"/>
        </w:rPr>
        <w:tab/>
        <w:t xml:space="preserve">for each </w:t>
      </w:r>
      <w:r w:rsidRPr="00325D1F">
        <w:rPr>
          <w:i/>
          <w:lang w:val="en-GB"/>
        </w:rPr>
        <w:t>pdu-Session</w:t>
      </w:r>
      <w:r w:rsidRPr="00325D1F">
        <w:rPr>
          <w:lang w:val="en-GB"/>
        </w:rPr>
        <w:t xml:space="preserve"> that is part of the current UE configuration but not added with same </w:t>
      </w:r>
      <w:r w:rsidRPr="00325D1F">
        <w:rPr>
          <w:i/>
          <w:lang w:val="en-GB"/>
        </w:rPr>
        <w:t>pdu-Session</w:t>
      </w:r>
      <w:r w:rsidRPr="00325D1F">
        <w:rPr>
          <w:lang w:val="en-GB"/>
        </w:rPr>
        <w:t xml:space="preserve"> in the </w:t>
      </w:r>
      <w:r w:rsidRPr="00325D1F">
        <w:rPr>
          <w:i/>
          <w:lang w:val="en-GB"/>
        </w:rPr>
        <w:t>drb-ToAddModList</w:t>
      </w:r>
      <w:r w:rsidRPr="00325D1F">
        <w:rPr>
          <w:lang w:val="en-GB"/>
        </w:rPr>
        <w:t>:</w:t>
      </w:r>
    </w:p>
    <w:p w14:paraId="3F9F3A97" w14:textId="77777777" w:rsidR="001A7BBD" w:rsidRPr="00325D1F" w:rsidRDefault="001A7BBD" w:rsidP="001A7BBD">
      <w:pPr>
        <w:pStyle w:val="B2"/>
        <w:rPr>
          <w:lang w:val="en-GB" w:eastAsia="zh-CN"/>
        </w:rPr>
      </w:pPr>
      <w:r w:rsidRPr="00325D1F">
        <w:rPr>
          <w:lang w:val="en-GB"/>
        </w:rPr>
        <w:t>2&gt;</w:t>
      </w:r>
      <w:r w:rsidRPr="00325D1F">
        <w:rPr>
          <w:lang w:val="en-GB"/>
        </w:rPr>
        <w:tab/>
        <w:t>if the procedure was triggered due to</w:t>
      </w:r>
      <w:r w:rsidRPr="00325D1F">
        <w:rPr>
          <w:lang w:val="en-GB" w:eastAsia="zh-CN"/>
        </w:rPr>
        <w:t xml:space="preserve"> reconfiguration with sync:</w:t>
      </w:r>
    </w:p>
    <w:p w14:paraId="5A978101" w14:textId="77777777" w:rsidR="001A7BBD" w:rsidRPr="00325D1F" w:rsidRDefault="001A7BBD" w:rsidP="001A7BBD">
      <w:pPr>
        <w:pStyle w:val="B3"/>
        <w:rPr>
          <w:lang w:val="en-GB" w:eastAsia="zh-CN"/>
        </w:rPr>
      </w:pPr>
      <w:r w:rsidRPr="00325D1F">
        <w:rPr>
          <w:lang w:val="en-GB" w:eastAsia="zh-CN"/>
        </w:rPr>
        <w:lastRenderedPageBreak/>
        <w:t>3&gt;</w:t>
      </w:r>
      <w:r w:rsidRPr="00325D1F">
        <w:rPr>
          <w:lang w:val="en-GB" w:eastAsia="zh-CN"/>
        </w:rPr>
        <w:tab/>
      </w:r>
      <w:r w:rsidRPr="00325D1F">
        <w:rPr>
          <w:lang w:val="en-GB"/>
        </w:rPr>
        <w:t xml:space="preserve">indicate the release of the user plane resources for the </w:t>
      </w:r>
      <w:r w:rsidRPr="00325D1F">
        <w:rPr>
          <w:i/>
          <w:lang w:val="en-GB"/>
        </w:rPr>
        <w:t>pdu-Session</w:t>
      </w:r>
      <w:r w:rsidRPr="00325D1F">
        <w:rPr>
          <w:lang w:val="en-GB"/>
        </w:rPr>
        <w:t xml:space="preserve"> to upper layers </w:t>
      </w:r>
      <w:r w:rsidRPr="00325D1F">
        <w:rPr>
          <w:lang w:val="en-GB" w:eastAsia="zh-CN"/>
        </w:rPr>
        <w:t>after successful reconfiguration with sync</w:t>
      </w:r>
      <w:r w:rsidRPr="00325D1F">
        <w:rPr>
          <w:lang w:val="en-GB"/>
        </w:rPr>
        <w:t>;</w:t>
      </w:r>
    </w:p>
    <w:p w14:paraId="013CEE84" w14:textId="77777777" w:rsidR="001A7BBD" w:rsidRPr="00325D1F" w:rsidRDefault="001A7BBD" w:rsidP="001A7BBD">
      <w:pPr>
        <w:pStyle w:val="B2"/>
        <w:rPr>
          <w:lang w:val="en-GB"/>
        </w:rPr>
      </w:pPr>
      <w:r w:rsidRPr="00325D1F">
        <w:rPr>
          <w:lang w:val="en-GB"/>
        </w:rPr>
        <w:t>2&gt;</w:t>
      </w:r>
      <w:r w:rsidRPr="00325D1F">
        <w:rPr>
          <w:lang w:val="en-GB"/>
        </w:rPr>
        <w:tab/>
        <w:t>else:</w:t>
      </w:r>
    </w:p>
    <w:p w14:paraId="4F40F0D8" w14:textId="36D44914" w:rsidR="004C6D62" w:rsidRDefault="001A7BBD" w:rsidP="00485C98">
      <w:pPr>
        <w:pStyle w:val="B3"/>
        <w:rPr>
          <w:ins w:id="452" w:author="CHO" w:date="2020-01-23T08:07:00Z"/>
          <w:lang w:val="en-GB"/>
        </w:rPr>
      </w:pPr>
      <w:r w:rsidRPr="00325D1F">
        <w:rPr>
          <w:lang w:val="en-GB"/>
        </w:rPr>
        <w:t>3</w:t>
      </w:r>
      <w:r w:rsidR="004C6D62" w:rsidRPr="00325D1F">
        <w:rPr>
          <w:lang w:val="en-GB"/>
        </w:rPr>
        <w:t>&gt;</w:t>
      </w:r>
      <w:r w:rsidR="004C6D62" w:rsidRPr="00325D1F">
        <w:rPr>
          <w:lang w:val="en-GB"/>
        </w:rPr>
        <w:tab/>
        <w:t xml:space="preserve">indicate the release of the user plane resources for the </w:t>
      </w:r>
      <w:r w:rsidR="004C6D62" w:rsidRPr="00325D1F">
        <w:rPr>
          <w:i/>
          <w:lang w:val="en-GB"/>
        </w:rPr>
        <w:t>pdu-Session</w:t>
      </w:r>
      <w:r w:rsidR="004C6D62" w:rsidRPr="00325D1F">
        <w:rPr>
          <w:lang w:val="en-GB"/>
        </w:rPr>
        <w:t xml:space="preserve"> to upper layers</w:t>
      </w:r>
      <w:r w:rsidRPr="00325D1F">
        <w:rPr>
          <w:lang w:val="en-GB"/>
        </w:rPr>
        <w:t xml:space="preserve"> </w:t>
      </w:r>
      <w:r w:rsidRPr="00325D1F">
        <w:rPr>
          <w:lang w:val="en-GB" w:eastAsia="zh-CN"/>
        </w:rPr>
        <w:t>immediately</w:t>
      </w:r>
      <w:r w:rsidR="004C6D62" w:rsidRPr="00325D1F">
        <w:rPr>
          <w:lang w:val="en-GB"/>
        </w:rPr>
        <w:t>;</w:t>
      </w:r>
    </w:p>
    <w:p w14:paraId="6FDA65A0" w14:textId="77777777" w:rsidR="00CE6FF8" w:rsidRDefault="00CE6FF8" w:rsidP="00CE6FF8">
      <w:pPr>
        <w:pStyle w:val="Heading4"/>
        <w:rPr>
          <w:ins w:id="453" w:author="CHO" w:date="2020-01-23T08:07:00Z"/>
          <w:rFonts w:eastAsia="MS Mincho"/>
        </w:rPr>
      </w:pPr>
      <w:ins w:id="454" w:author="CHO" w:date="2020-01-23T08:07:00Z">
        <w:r>
          <w:rPr>
            <w:rFonts w:eastAsia="MS Mincho"/>
          </w:rPr>
          <w:t>5.3.5.x</w:t>
        </w:r>
        <w:r>
          <w:rPr>
            <w:rFonts w:eastAsia="MS Mincho"/>
          </w:rPr>
          <w:tab/>
        </w:r>
        <w:r w:rsidRPr="00460CD7">
          <w:rPr>
            <w:rFonts w:eastAsia="MS Mincho"/>
          </w:rPr>
          <w:t>Conditional handover configuration (CHO-</w:t>
        </w:r>
        <w:r>
          <w:rPr>
            <w:rFonts w:eastAsia="MS Mincho"/>
          </w:rPr>
          <w:t>C</w:t>
        </w:r>
        <w:r w:rsidRPr="00460CD7">
          <w:rPr>
            <w:rFonts w:eastAsia="MS Mincho"/>
          </w:rPr>
          <w:t>onfig)</w:t>
        </w:r>
      </w:ins>
    </w:p>
    <w:p w14:paraId="28799526" w14:textId="77777777" w:rsidR="00CE6FF8" w:rsidRDefault="00CE6FF8" w:rsidP="00CE6FF8">
      <w:pPr>
        <w:pStyle w:val="Heading5"/>
        <w:rPr>
          <w:ins w:id="455" w:author="CHO" w:date="2020-01-23T08:07:00Z"/>
          <w:rFonts w:eastAsia="MS Mincho"/>
        </w:rPr>
      </w:pPr>
      <w:ins w:id="456" w:author="CHO" w:date="2020-01-23T08:07:00Z">
        <w:r>
          <w:rPr>
            <w:rFonts w:eastAsia="MS Mincho"/>
          </w:rPr>
          <w:t>5.3.5.x.1</w:t>
        </w:r>
        <w:r>
          <w:rPr>
            <w:rFonts w:eastAsia="MS Mincho"/>
          </w:rPr>
          <w:tab/>
          <w:t>General</w:t>
        </w:r>
      </w:ins>
    </w:p>
    <w:p w14:paraId="5B5BAD8B" w14:textId="77777777" w:rsidR="00CE6FF8" w:rsidRPr="00A20DB1" w:rsidRDefault="00CE6FF8" w:rsidP="00CE6FF8">
      <w:pPr>
        <w:rPr>
          <w:ins w:id="457" w:author="CHO" w:date="2020-01-23T08:07:00Z"/>
        </w:rPr>
      </w:pPr>
      <w:ins w:id="458" w:author="CHO" w:date="2020-01-23T08:07:00Z">
        <w:r>
          <w:t xml:space="preserve">The network configures the UE with one or more target candidate cells in the conditional handover configuration. The UE evaluates the condition of each configured target candidate cell. The UE applies the conditional handover configuration associated with one of the target cells which fulfils associated execution condition. The network provides the configuration parameters for the target cell in the </w:t>
        </w:r>
        <w:r>
          <w:rPr>
            <w:i/>
          </w:rPr>
          <w:t>CHO-Config</w:t>
        </w:r>
        <w:r>
          <w:t xml:space="preserve"> IE.</w:t>
        </w:r>
      </w:ins>
    </w:p>
    <w:p w14:paraId="671D860F" w14:textId="77777777" w:rsidR="00CE6FF8" w:rsidRDefault="00CE6FF8" w:rsidP="00CE6FF8">
      <w:pPr>
        <w:rPr>
          <w:ins w:id="459" w:author="CHO" w:date="2020-01-23T08:07:00Z"/>
        </w:rPr>
      </w:pPr>
      <w:ins w:id="460" w:author="CHO" w:date="2020-01-23T08:07:00Z">
        <w:r>
          <w:t xml:space="preserve">The UE performs the following actions based on a received </w:t>
        </w:r>
        <w:r>
          <w:rPr>
            <w:i/>
          </w:rPr>
          <w:t>CHO-Config</w:t>
        </w:r>
        <w:r>
          <w:t xml:space="preserve"> IE:</w:t>
        </w:r>
      </w:ins>
    </w:p>
    <w:p w14:paraId="72ACE21C" w14:textId="77777777" w:rsidR="00CE6FF8" w:rsidRDefault="00CE6FF8" w:rsidP="00CE6FF8">
      <w:pPr>
        <w:pStyle w:val="B1"/>
        <w:rPr>
          <w:ins w:id="461" w:author="CHO" w:date="2020-01-23T08:07:00Z"/>
        </w:rPr>
      </w:pPr>
      <w:ins w:id="462" w:author="CHO" w:date="2020-01-23T08:07:00Z">
        <w:r>
          <w:t>1&gt;</w:t>
        </w:r>
        <w:r>
          <w:tab/>
          <w:t xml:space="preserve">if the </w:t>
        </w:r>
        <w:r>
          <w:rPr>
            <w:i/>
          </w:rPr>
          <w:t>CHO-Config</w:t>
        </w:r>
        <w:r>
          <w:t xml:space="preserve"> contains the </w:t>
        </w:r>
        <w:r w:rsidRPr="009E0359">
          <w:rPr>
            <w:i/>
          </w:rPr>
          <w:t>cho-ConfigToRemoveList</w:t>
        </w:r>
        <w:r>
          <w:t>:</w:t>
        </w:r>
      </w:ins>
    </w:p>
    <w:p w14:paraId="6D6B4541" w14:textId="77777777" w:rsidR="00CE6FF8" w:rsidRDefault="00CE6FF8" w:rsidP="00CE6FF8">
      <w:pPr>
        <w:pStyle w:val="B2"/>
        <w:rPr>
          <w:ins w:id="463" w:author="CHO" w:date="2020-01-23T08:07:00Z"/>
        </w:rPr>
      </w:pPr>
      <w:ins w:id="464" w:author="CHO" w:date="2020-01-23T08:07:00Z">
        <w:r>
          <w:t>2&gt;</w:t>
        </w:r>
        <w:r>
          <w:tab/>
          <w:t>perform conditional handover configuration removal procedure as specified in 5.3.5.x.2;</w:t>
        </w:r>
      </w:ins>
    </w:p>
    <w:p w14:paraId="474CBCD5" w14:textId="77777777" w:rsidR="00CE6FF8" w:rsidRDefault="00CE6FF8" w:rsidP="00CE6FF8">
      <w:pPr>
        <w:pStyle w:val="B1"/>
        <w:rPr>
          <w:ins w:id="465" w:author="CHO" w:date="2020-01-23T08:07:00Z"/>
        </w:rPr>
      </w:pPr>
      <w:ins w:id="466" w:author="CHO" w:date="2020-01-23T08:07:00Z">
        <w:r>
          <w:t>1&gt;</w:t>
        </w:r>
        <w:r>
          <w:tab/>
          <w:t xml:space="preserve">if the </w:t>
        </w:r>
        <w:r>
          <w:rPr>
            <w:i/>
          </w:rPr>
          <w:t>CHO-Config</w:t>
        </w:r>
        <w:r>
          <w:t xml:space="preserve"> contains the </w:t>
        </w:r>
        <w:r w:rsidRPr="009E0359">
          <w:rPr>
            <w:i/>
          </w:rPr>
          <w:t>cho-Config</w:t>
        </w:r>
        <w:r>
          <w:rPr>
            <w:i/>
          </w:rPr>
          <w:t>AddModList</w:t>
        </w:r>
        <w:r>
          <w:t>:</w:t>
        </w:r>
      </w:ins>
    </w:p>
    <w:p w14:paraId="65F518B5" w14:textId="77777777" w:rsidR="00CE6FF8" w:rsidRDefault="00CE6FF8" w:rsidP="00CE6FF8">
      <w:pPr>
        <w:pStyle w:val="B2"/>
        <w:rPr>
          <w:ins w:id="467" w:author="CHO" w:date="2020-01-23T08:07:00Z"/>
        </w:rPr>
      </w:pPr>
      <w:ins w:id="468" w:author="CHO" w:date="2020-01-23T08:07:00Z">
        <w:r>
          <w:t>2&gt;</w:t>
        </w:r>
        <w:r>
          <w:tab/>
          <w:t>perform conditional handover configuration addition/modification as specified in 5.3.5.x.3;</w:t>
        </w:r>
      </w:ins>
    </w:p>
    <w:p w14:paraId="06C1D616" w14:textId="77777777" w:rsidR="00CE6FF8" w:rsidRDefault="00CE6FF8" w:rsidP="00CE6FF8">
      <w:pPr>
        <w:pStyle w:val="Heading5"/>
        <w:rPr>
          <w:ins w:id="469" w:author="CHO" w:date="2020-01-23T08:07:00Z"/>
          <w:rFonts w:eastAsia="MS Mincho"/>
        </w:rPr>
      </w:pPr>
      <w:ins w:id="470" w:author="CHO" w:date="2020-01-23T08:07:00Z">
        <w:r>
          <w:rPr>
            <w:rFonts w:eastAsia="MS Mincho"/>
          </w:rPr>
          <w:t>5.3.5.x.2</w:t>
        </w:r>
        <w:r>
          <w:rPr>
            <w:rFonts w:eastAsia="MS Mincho"/>
          </w:rPr>
          <w:tab/>
          <w:t xml:space="preserve">Conditional handover configuration </w:t>
        </w:r>
        <w:r w:rsidRPr="00460CD7">
          <w:rPr>
            <w:rFonts w:eastAsia="MS Mincho"/>
          </w:rPr>
          <w:t>(CHO-</w:t>
        </w:r>
        <w:r>
          <w:rPr>
            <w:rFonts w:eastAsia="MS Mincho"/>
          </w:rPr>
          <w:t>C</w:t>
        </w:r>
        <w:r w:rsidRPr="00460CD7">
          <w:rPr>
            <w:rFonts w:eastAsia="MS Mincho"/>
          </w:rPr>
          <w:t>onfig)</w:t>
        </w:r>
        <w:r>
          <w:rPr>
            <w:rFonts w:eastAsia="MS Mincho"/>
          </w:rPr>
          <w:t xml:space="preserve"> removal</w:t>
        </w:r>
      </w:ins>
    </w:p>
    <w:p w14:paraId="553EC6E8" w14:textId="77777777" w:rsidR="00CE6FF8" w:rsidRDefault="00CE6FF8" w:rsidP="00CE6FF8">
      <w:pPr>
        <w:rPr>
          <w:ins w:id="471" w:author="CHO" w:date="2020-01-23T08:07:00Z"/>
          <w:rFonts w:eastAsia="MS Mincho"/>
        </w:rPr>
      </w:pPr>
      <w:ins w:id="472" w:author="CHO" w:date="2020-01-23T08:07:00Z">
        <w:r>
          <w:t>The UE shall:</w:t>
        </w:r>
      </w:ins>
    </w:p>
    <w:p w14:paraId="6461A5F8" w14:textId="77777777" w:rsidR="00CE6FF8" w:rsidRDefault="00CE6FF8" w:rsidP="00CE6FF8">
      <w:pPr>
        <w:pStyle w:val="B1"/>
        <w:rPr>
          <w:ins w:id="473" w:author="CHO" w:date="2020-01-23T08:07:00Z"/>
        </w:rPr>
      </w:pPr>
      <w:ins w:id="474" w:author="CHO" w:date="2020-01-23T08:07:00Z">
        <w:r>
          <w:t>1&gt;</w:t>
        </w:r>
        <w:r>
          <w:tab/>
          <w:t xml:space="preserve">for each </w:t>
        </w:r>
        <w:r>
          <w:rPr>
            <w:i/>
          </w:rPr>
          <w:t>CHO-ConfigId</w:t>
        </w:r>
        <w:r>
          <w:t xml:space="preserve"> value included in the </w:t>
        </w:r>
        <w:r>
          <w:rPr>
            <w:i/>
          </w:rPr>
          <w:t>cho-ConfigToRemoveList</w:t>
        </w:r>
        <w:r>
          <w:t xml:space="preserve"> that is part of the current UE conditional configuration in </w:t>
        </w:r>
        <w:r>
          <w:rPr>
            <w:i/>
          </w:rPr>
          <w:t>VarCHO-Config</w:t>
        </w:r>
        <w:r>
          <w:t>:</w:t>
        </w:r>
      </w:ins>
    </w:p>
    <w:p w14:paraId="11290652" w14:textId="77777777" w:rsidR="00CE6FF8" w:rsidRDefault="00CE6FF8" w:rsidP="00CE6FF8">
      <w:pPr>
        <w:pStyle w:val="B2"/>
        <w:rPr>
          <w:ins w:id="475" w:author="CHO" w:date="2020-01-23T08:07:00Z"/>
        </w:rPr>
      </w:pPr>
      <w:ins w:id="476" w:author="CHO" w:date="2020-01-23T08:07:00Z">
        <w:r>
          <w:t>2&gt;</w:t>
        </w:r>
        <w:r>
          <w:tab/>
          <w:t xml:space="preserve">remove the entry with the matching </w:t>
        </w:r>
        <w:r w:rsidRPr="007D1856">
          <w:rPr>
            <w:i/>
          </w:rPr>
          <w:t>CHO-</w:t>
        </w:r>
        <w:r>
          <w:rPr>
            <w:i/>
          </w:rPr>
          <w:t>ConfigId</w:t>
        </w:r>
        <w:r>
          <w:t xml:space="preserve"> from the </w:t>
        </w:r>
        <w:r>
          <w:rPr>
            <w:i/>
          </w:rPr>
          <w:t>VarCHO-Config</w:t>
        </w:r>
        <w:r>
          <w:t>;</w:t>
        </w:r>
      </w:ins>
    </w:p>
    <w:p w14:paraId="6DE4287D" w14:textId="77777777" w:rsidR="00CE6FF8" w:rsidRDefault="00CE6FF8" w:rsidP="00CE6FF8">
      <w:pPr>
        <w:pStyle w:val="EditorsNote"/>
        <w:rPr>
          <w:ins w:id="477" w:author="CHO" w:date="2020-01-23T08:07:00Z"/>
        </w:rPr>
      </w:pPr>
      <w:ins w:id="478" w:author="CHO" w:date="2020-01-23T08:07:00Z">
        <w:r w:rsidRPr="00085FE4">
          <w:t>Editor’s note: FFS on measurement related configuration when conditional handover configuration is removed.</w:t>
        </w:r>
      </w:ins>
    </w:p>
    <w:p w14:paraId="64F24628" w14:textId="77777777" w:rsidR="00CE6FF8" w:rsidRPr="0053274D" w:rsidRDefault="00CE6FF8" w:rsidP="00CE6FF8">
      <w:pPr>
        <w:keepLines/>
        <w:ind w:left="1135" w:hanging="851"/>
        <w:rPr>
          <w:ins w:id="479" w:author="CHO" w:date="2020-01-23T08:07:00Z"/>
          <w:lang w:eastAsia="x-none"/>
        </w:rPr>
      </w:pPr>
      <w:ins w:id="480" w:author="CHO" w:date="2020-01-23T08:07:00Z">
        <w:r w:rsidRPr="0053274D">
          <w:rPr>
            <w:lang w:eastAsia="x-none"/>
          </w:rPr>
          <w:t>NOTE:</w:t>
        </w:r>
        <w:r w:rsidRPr="0053274D">
          <w:rPr>
            <w:lang w:eastAsia="x-none"/>
          </w:rPr>
          <w:tab/>
          <w:t xml:space="preserve">The UE does not consider the message as erroneous if the </w:t>
        </w:r>
        <w:r>
          <w:rPr>
            <w:i/>
          </w:rPr>
          <w:t>cho-ConfigToRemoveList</w:t>
        </w:r>
        <w:r>
          <w:t xml:space="preserve"> </w:t>
        </w:r>
        <w:r w:rsidRPr="0053274D">
          <w:rPr>
            <w:lang w:eastAsia="x-none"/>
          </w:rPr>
          <w:t xml:space="preserve">includes any </w:t>
        </w:r>
        <w:r>
          <w:rPr>
            <w:i/>
          </w:rPr>
          <w:t>CHO-ConfigId</w:t>
        </w:r>
        <w:r>
          <w:t xml:space="preserve"> </w:t>
        </w:r>
        <w:r w:rsidRPr="0053274D">
          <w:rPr>
            <w:lang w:eastAsia="x-none"/>
          </w:rPr>
          <w:t>value that is not part of the current UE configuration.</w:t>
        </w:r>
      </w:ins>
    </w:p>
    <w:p w14:paraId="3D7A6B63" w14:textId="77777777" w:rsidR="00CE6FF8" w:rsidRPr="009E0359" w:rsidRDefault="00CE6FF8" w:rsidP="00CE6FF8">
      <w:pPr>
        <w:pStyle w:val="Heading5"/>
        <w:rPr>
          <w:ins w:id="481" w:author="CHO" w:date="2020-01-23T08:07:00Z"/>
          <w:rFonts w:eastAsia="MS Mincho"/>
        </w:rPr>
      </w:pPr>
      <w:bookmarkStart w:id="482" w:name="_Hlk23873588"/>
      <w:ins w:id="483" w:author="CHO" w:date="2020-01-23T08:07:00Z">
        <w:r>
          <w:rPr>
            <w:rFonts w:eastAsia="MS Mincho"/>
          </w:rPr>
          <w:t>5.3.5.x.3</w:t>
        </w:r>
        <w:r>
          <w:rPr>
            <w:rFonts w:eastAsia="MS Mincho"/>
          </w:rPr>
          <w:tab/>
          <w:t xml:space="preserve">Conditional handover configuration </w:t>
        </w:r>
        <w:r w:rsidRPr="00460CD7">
          <w:rPr>
            <w:rFonts w:eastAsia="MS Mincho"/>
          </w:rPr>
          <w:t>(CHO-</w:t>
        </w:r>
        <w:r>
          <w:rPr>
            <w:rFonts w:eastAsia="MS Mincho"/>
          </w:rPr>
          <w:t>C</w:t>
        </w:r>
        <w:r w:rsidRPr="00460CD7">
          <w:rPr>
            <w:rFonts w:eastAsia="MS Mincho"/>
          </w:rPr>
          <w:t>onfig)</w:t>
        </w:r>
        <w:r>
          <w:rPr>
            <w:rFonts w:eastAsia="MS Mincho"/>
          </w:rPr>
          <w:t xml:space="preserve"> addition/modification</w:t>
        </w:r>
      </w:ins>
    </w:p>
    <w:p w14:paraId="1C767C4D" w14:textId="77777777" w:rsidR="00CE6FF8" w:rsidRDefault="00CE6FF8" w:rsidP="00CE6FF8">
      <w:pPr>
        <w:rPr>
          <w:ins w:id="484" w:author="CHO" w:date="2020-01-23T08:07:00Z"/>
          <w:rFonts w:eastAsia="MS Mincho"/>
        </w:rPr>
      </w:pPr>
      <w:ins w:id="485" w:author="CHO" w:date="2020-01-23T08:07:00Z">
        <w:r>
          <w:t xml:space="preserve">For each </w:t>
        </w:r>
        <w:r w:rsidRPr="007D1856">
          <w:rPr>
            <w:i/>
          </w:rPr>
          <w:t>CHO-</w:t>
        </w:r>
        <w:r>
          <w:rPr>
            <w:i/>
          </w:rPr>
          <w:t>ConfigId</w:t>
        </w:r>
        <w:r>
          <w:t xml:space="preserve"> received in </w:t>
        </w:r>
        <w:r>
          <w:rPr>
            <w:lang w:eastAsia="zh-CN"/>
          </w:rPr>
          <w:t>the</w:t>
        </w:r>
        <w:r>
          <w:t xml:space="preserve"> </w:t>
        </w:r>
        <w:r>
          <w:rPr>
            <w:i/>
          </w:rPr>
          <w:t>cho-ConfigToAddModList</w:t>
        </w:r>
        <w:r>
          <w:t xml:space="preserve"> IE the UE shall:</w:t>
        </w:r>
      </w:ins>
    </w:p>
    <w:p w14:paraId="088B4674" w14:textId="77777777" w:rsidR="00CE6FF8" w:rsidRDefault="00CE6FF8" w:rsidP="00CE6FF8">
      <w:pPr>
        <w:pStyle w:val="B1"/>
        <w:rPr>
          <w:ins w:id="486" w:author="CHO" w:date="2020-01-23T08:07:00Z"/>
        </w:rPr>
      </w:pPr>
      <w:ins w:id="487" w:author="CHO" w:date="2020-01-23T08:07:00Z">
        <w:r>
          <w:t>1&gt;</w:t>
        </w:r>
        <w:r>
          <w:tab/>
          <w:t xml:space="preserve">if an entry with the matching </w:t>
        </w:r>
        <w:r w:rsidRPr="007D1856">
          <w:rPr>
            <w:i/>
          </w:rPr>
          <w:t>CHO-</w:t>
        </w:r>
        <w:r>
          <w:rPr>
            <w:i/>
          </w:rPr>
          <w:t>ConfigId</w:t>
        </w:r>
        <w:r>
          <w:t xml:space="preserve"> exists in the </w:t>
        </w:r>
        <w:r>
          <w:rPr>
            <w:i/>
          </w:rPr>
          <w:t>cho-ConfigToAddModList</w:t>
        </w:r>
        <w:r>
          <w:t xml:space="preserve"> within the </w:t>
        </w:r>
        <w:r>
          <w:rPr>
            <w:i/>
          </w:rPr>
          <w:t>VarCHO-Config</w:t>
        </w:r>
        <w:r>
          <w:t>:</w:t>
        </w:r>
      </w:ins>
    </w:p>
    <w:p w14:paraId="621A979F" w14:textId="77777777" w:rsidR="00CE6FF8" w:rsidRDefault="00CE6FF8" w:rsidP="00CE6FF8">
      <w:pPr>
        <w:pStyle w:val="B1"/>
        <w:ind w:firstLine="0"/>
        <w:rPr>
          <w:ins w:id="488" w:author="CHO" w:date="2020-01-23T08:07:00Z"/>
        </w:rPr>
      </w:pPr>
      <w:ins w:id="489" w:author="CHO" w:date="2020-01-23T08:07:00Z">
        <w:r>
          <w:t>2&gt;</w:t>
        </w:r>
        <w:r>
          <w:tab/>
          <w:t xml:space="preserve">replace the entry with the value received for this </w:t>
        </w:r>
        <w:r w:rsidRPr="007D1856">
          <w:rPr>
            <w:i/>
          </w:rPr>
          <w:t>CHO-</w:t>
        </w:r>
        <w:r>
          <w:rPr>
            <w:i/>
          </w:rPr>
          <w:t>ConfigId</w:t>
        </w:r>
        <w:r>
          <w:t>;</w:t>
        </w:r>
      </w:ins>
    </w:p>
    <w:p w14:paraId="3137938B" w14:textId="77777777" w:rsidR="00CE6FF8" w:rsidRDefault="00CE6FF8" w:rsidP="00CE6FF8">
      <w:pPr>
        <w:pStyle w:val="B2"/>
        <w:ind w:left="0" w:firstLine="284"/>
        <w:rPr>
          <w:ins w:id="490" w:author="CHO" w:date="2020-01-23T08:07:00Z"/>
        </w:rPr>
      </w:pPr>
      <w:ins w:id="491" w:author="CHO" w:date="2020-01-23T08:07:00Z">
        <w:r>
          <w:t>1&gt;</w:t>
        </w:r>
        <w:r>
          <w:tab/>
          <w:t>else:</w:t>
        </w:r>
      </w:ins>
    </w:p>
    <w:p w14:paraId="3C23FABC" w14:textId="77777777" w:rsidR="00CE6FF8" w:rsidRDefault="00CE6FF8" w:rsidP="00CE6FF8">
      <w:pPr>
        <w:pStyle w:val="B3"/>
        <w:ind w:left="283" w:firstLine="284"/>
        <w:rPr>
          <w:ins w:id="492" w:author="CHO" w:date="2020-01-23T08:07:00Z"/>
        </w:rPr>
      </w:pPr>
      <w:ins w:id="493" w:author="CHO" w:date="2020-01-23T08:07:00Z">
        <w:r>
          <w:t>2&gt;</w:t>
        </w:r>
        <w:r>
          <w:tab/>
          <w:t xml:space="preserve">add a new entry for this </w:t>
        </w:r>
        <w:r w:rsidRPr="007D1856">
          <w:rPr>
            <w:i/>
          </w:rPr>
          <w:t>CHO-</w:t>
        </w:r>
        <w:r>
          <w:rPr>
            <w:i/>
          </w:rPr>
          <w:t>ConfigId</w:t>
        </w:r>
        <w:r>
          <w:t xml:space="preserve"> within the </w:t>
        </w:r>
        <w:r>
          <w:rPr>
            <w:i/>
          </w:rPr>
          <w:t>VarCHO-Config</w:t>
        </w:r>
        <w:r>
          <w:t>;</w:t>
        </w:r>
      </w:ins>
    </w:p>
    <w:p w14:paraId="4B56E3D3" w14:textId="77777777" w:rsidR="00CE6FF8" w:rsidRDefault="00CE6FF8" w:rsidP="00CE6FF8">
      <w:pPr>
        <w:pStyle w:val="B1"/>
        <w:rPr>
          <w:ins w:id="494" w:author="CHO" w:date="2020-01-23T08:07:00Z"/>
        </w:rPr>
      </w:pPr>
      <w:ins w:id="495" w:author="CHO" w:date="2020-01-23T08:07:00Z">
        <w:r>
          <w:t>1&gt;</w:t>
        </w:r>
        <w:r>
          <w:tab/>
          <w:t>perform conditional handover monitoring as specified in 5.3.5.x.4;</w:t>
        </w:r>
      </w:ins>
    </w:p>
    <w:bookmarkEnd w:id="482"/>
    <w:p w14:paraId="5F6EF436" w14:textId="77777777" w:rsidR="00CE6FF8" w:rsidRDefault="00CE6FF8" w:rsidP="00CE6FF8">
      <w:pPr>
        <w:pStyle w:val="B1"/>
        <w:rPr>
          <w:ins w:id="496" w:author="CHO" w:date="2020-01-23T08:07:00Z"/>
        </w:rPr>
      </w:pPr>
    </w:p>
    <w:p w14:paraId="3E9B9E4C" w14:textId="77777777" w:rsidR="00CE6FF8" w:rsidRPr="009E0359" w:rsidRDefault="00CE6FF8" w:rsidP="00CE6FF8">
      <w:pPr>
        <w:pStyle w:val="Heading5"/>
        <w:rPr>
          <w:ins w:id="497" w:author="CHO" w:date="2020-01-23T08:07:00Z"/>
          <w:rFonts w:eastAsia="MS Mincho"/>
        </w:rPr>
      </w:pPr>
      <w:ins w:id="498" w:author="CHO" w:date="2020-01-23T08:07:00Z">
        <w:r>
          <w:rPr>
            <w:rFonts w:eastAsia="MS Mincho"/>
          </w:rPr>
          <w:t>5.3.5.x.4</w:t>
        </w:r>
        <w:r>
          <w:rPr>
            <w:rFonts w:eastAsia="MS Mincho"/>
          </w:rPr>
          <w:tab/>
          <w:t>Conditional handover monitoring</w:t>
        </w:r>
      </w:ins>
    </w:p>
    <w:p w14:paraId="7314ABEA" w14:textId="77777777" w:rsidR="00CE6FF8" w:rsidRPr="00ED4552" w:rsidRDefault="00CE6FF8" w:rsidP="00CE6FF8">
      <w:pPr>
        <w:rPr>
          <w:ins w:id="499" w:author="CHO" w:date="2020-01-23T08:07:00Z"/>
        </w:rPr>
      </w:pPr>
      <w:ins w:id="500" w:author="CHO" w:date="2020-01-23T08:07:00Z">
        <w:r>
          <w:t>The UE shall:</w:t>
        </w:r>
      </w:ins>
    </w:p>
    <w:p w14:paraId="7B1415D5" w14:textId="77777777" w:rsidR="00CE6FF8" w:rsidRDefault="00CE6FF8" w:rsidP="00CE6FF8">
      <w:pPr>
        <w:pStyle w:val="B1"/>
        <w:rPr>
          <w:ins w:id="501" w:author="CHO" w:date="2020-01-23T08:07:00Z"/>
        </w:rPr>
      </w:pPr>
      <w:ins w:id="502" w:author="CHO" w:date="2020-01-23T08:07:00Z">
        <w:r>
          <w:t>1&gt;</w:t>
        </w:r>
        <w:r>
          <w:tab/>
          <w:t xml:space="preserve">for each </w:t>
        </w:r>
        <w:r w:rsidRPr="007D1856">
          <w:rPr>
            <w:i/>
          </w:rPr>
          <w:t>CHO-</w:t>
        </w:r>
        <w:r>
          <w:rPr>
            <w:i/>
          </w:rPr>
          <w:t>ConfigId</w:t>
        </w:r>
        <w:r>
          <w:t xml:space="preserve"> within </w:t>
        </w:r>
        <w:r>
          <w:rPr>
            <w:lang w:eastAsia="zh-CN"/>
          </w:rPr>
          <w:t>the</w:t>
        </w:r>
        <w:r>
          <w:t xml:space="preserve"> </w:t>
        </w:r>
        <w:r w:rsidRPr="00CB22FD">
          <w:rPr>
            <w:i/>
          </w:rPr>
          <w:t>VarCHO-Config</w:t>
        </w:r>
        <w:r>
          <w:t>:</w:t>
        </w:r>
      </w:ins>
    </w:p>
    <w:p w14:paraId="4C9686E3" w14:textId="77777777" w:rsidR="00CE6FF8" w:rsidRDefault="00CE6FF8" w:rsidP="00CE6FF8">
      <w:pPr>
        <w:pStyle w:val="B2"/>
        <w:rPr>
          <w:ins w:id="503" w:author="CHO" w:date="2020-01-23T08:07:00Z"/>
        </w:rPr>
      </w:pPr>
      <w:ins w:id="504" w:author="CHO" w:date="2020-01-23T08:07:00Z">
        <w:r w:rsidRPr="00EC08BC">
          <w:t>2&gt;</w:t>
        </w:r>
        <w:r w:rsidRPr="00EC08BC">
          <w:tab/>
        </w:r>
        <w:r w:rsidRPr="004F4504">
          <w:t xml:space="preserve">consider the cell which has a physical cell identity matching the value indicated in the </w:t>
        </w:r>
        <w:r w:rsidRPr="004F4504">
          <w:rPr>
            <w:i/>
          </w:rPr>
          <w:t>ServingCellConfigCommon</w:t>
        </w:r>
        <w:r w:rsidRPr="004F4504">
          <w:t xml:space="preserve"> in the </w:t>
        </w:r>
        <w:r>
          <w:t xml:space="preserve">received </w:t>
        </w:r>
        <w:r>
          <w:rPr>
            <w:i/>
          </w:rPr>
          <w:t xml:space="preserve">cho-RRCReconfig </w:t>
        </w:r>
        <w:r>
          <w:t>to be applicable cell;</w:t>
        </w:r>
      </w:ins>
    </w:p>
    <w:p w14:paraId="45C18BB4" w14:textId="77777777" w:rsidR="00CE6FF8" w:rsidRPr="00D16CE3" w:rsidRDefault="00CE6FF8" w:rsidP="00CE6FF8">
      <w:pPr>
        <w:ind w:left="851" w:hanging="284"/>
        <w:rPr>
          <w:ins w:id="505" w:author="CHO" w:date="2020-01-23T08:07:00Z"/>
          <w:rFonts w:eastAsia="SimSun"/>
        </w:rPr>
      </w:pPr>
      <w:ins w:id="506" w:author="CHO" w:date="2020-01-23T08:07:00Z">
        <w:r w:rsidRPr="00D16CE3">
          <w:rPr>
            <w:lang w:eastAsia="x-none"/>
          </w:rPr>
          <w:t>2&gt;</w:t>
        </w:r>
        <w:r w:rsidRPr="00D16CE3">
          <w:rPr>
            <w:lang w:eastAsia="x-none"/>
          </w:rPr>
          <w:tab/>
        </w:r>
        <w:r w:rsidRPr="00D16CE3">
          <w:rPr>
            <w:rFonts w:eastAsia="SimSun"/>
          </w:rPr>
          <w:t xml:space="preserve">for each </w:t>
        </w:r>
        <w:r w:rsidRPr="00D16CE3">
          <w:rPr>
            <w:rFonts w:eastAsia="SimSun"/>
            <w:i/>
          </w:rPr>
          <w:t>measId</w:t>
        </w:r>
        <w:r w:rsidRPr="00D16CE3">
          <w:rPr>
            <w:rFonts w:eastAsia="SimSun"/>
          </w:rPr>
          <w:t xml:space="preserve"> included in the </w:t>
        </w:r>
        <w:r w:rsidRPr="00D16CE3">
          <w:rPr>
            <w:rFonts w:eastAsia="SimSun"/>
            <w:i/>
          </w:rPr>
          <w:t>measIdList</w:t>
        </w:r>
        <w:r w:rsidRPr="00D16CE3">
          <w:rPr>
            <w:rFonts w:eastAsia="SimSun"/>
          </w:rPr>
          <w:t xml:space="preserve"> within </w:t>
        </w:r>
        <w:r w:rsidRPr="00D16CE3">
          <w:rPr>
            <w:rFonts w:eastAsia="SimSun"/>
            <w:i/>
          </w:rPr>
          <w:t>VarMeasConfig</w:t>
        </w:r>
        <w:r w:rsidRPr="00D16CE3">
          <w:rPr>
            <w:rFonts w:eastAsia="SimSun"/>
          </w:rPr>
          <w:t xml:space="preserve"> indicated in the </w:t>
        </w:r>
        <w:r w:rsidRPr="005B43CE">
          <w:rPr>
            <w:i/>
            <w:lang w:eastAsia="x-none"/>
          </w:rPr>
          <w:t>cho-ExecutionCond</w:t>
        </w:r>
        <w:r w:rsidRPr="005B43CE" w:rsidDel="005B43CE">
          <w:rPr>
            <w:i/>
            <w:lang w:eastAsia="x-none"/>
          </w:rPr>
          <w:t xml:space="preserve"> </w:t>
        </w:r>
        <w:r w:rsidRPr="00D16CE3">
          <w:rPr>
            <w:lang w:eastAsia="x-none"/>
          </w:rPr>
          <w:t xml:space="preserve">associated to </w:t>
        </w:r>
        <w:r w:rsidRPr="00387234">
          <w:rPr>
            <w:i/>
            <w:lang w:eastAsia="x-none"/>
          </w:rPr>
          <w:t>cho-ConfigId</w:t>
        </w:r>
        <w:r w:rsidRPr="00D16CE3">
          <w:rPr>
            <w:rFonts w:eastAsia="SimSun"/>
            <w:i/>
          </w:rPr>
          <w:t>:</w:t>
        </w:r>
      </w:ins>
    </w:p>
    <w:p w14:paraId="2D195F0B" w14:textId="77777777" w:rsidR="00CE6FF8" w:rsidRDefault="00CE6FF8" w:rsidP="00CE6FF8">
      <w:pPr>
        <w:pStyle w:val="B2"/>
        <w:rPr>
          <w:ins w:id="507" w:author="CHO" w:date="2020-01-23T08:07:00Z"/>
        </w:rPr>
      </w:pPr>
    </w:p>
    <w:p w14:paraId="415FFCFE" w14:textId="77777777" w:rsidR="00CE6FF8" w:rsidRDefault="00CE6FF8" w:rsidP="00CE6FF8">
      <w:pPr>
        <w:pStyle w:val="B3"/>
        <w:rPr>
          <w:ins w:id="508" w:author="CHO" w:date="2020-01-23T08:07:00Z"/>
        </w:rPr>
      </w:pPr>
      <w:ins w:id="509" w:author="CHO" w:date="2020-01-23T08:07:00Z">
        <w:r>
          <w:t>3&gt;</w:t>
        </w:r>
        <w:r>
          <w:tab/>
          <w:t xml:space="preserve">if the entry condition(s) applicable for all events associated with the </w:t>
        </w:r>
        <w:r>
          <w:rPr>
            <w:i/>
          </w:rPr>
          <w:t>CHO-ConfigId</w:t>
        </w:r>
        <w:r>
          <w:t>, i.e. the</w:t>
        </w:r>
        <w:r w:rsidRPr="00826E24">
          <w:t xml:space="preserve"> event(s)</w:t>
        </w:r>
        <w:r>
          <w:t xml:space="preserve"> corresponding with the </w:t>
        </w:r>
        <w:r>
          <w:rPr>
            <w:i/>
          </w:rPr>
          <w:t>cho-eventId(s)</w:t>
        </w:r>
        <w:r>
          <w:t xml:space="preserve"> of the corresponding </w:t>
        </w:r>
        <w:r>
          <w:rPr>
            <w:i/>
          </w:rPr>
          <w:t>cho-TriggerConfig</w:t>
        </w:r>
        <w:r>
          <w:t xml:space="preserve"> </w:t>
        </w:r>
        <w:r w:rsidRPr="00CB22FD">
          <w:t xml:space="preserve">within </w:t>
        </w:r>
        <w:r w:rsidRPr="00CB22FD">
          <w:rPr>
            <w:i/>
          </w:rPr>
          <w:t>VarCHO-Config</w:t>
        </w:r>
        <w:r w:rsidRPr="00CB22FD">
          <w:t>,</w:t>
        </w:r>
        <w:r>
          <w:t xml:space="preserve"> are </w:t>
        </w:r>
        <w:r w:rsidRPr="00CB22FD">
          <w:t xml:space="preserve">fulfilled for the </w:t>
        </w:r>
        <w:r>
          <w:t>applicable</w:t>
        </w:r>
        <w:r w:rsidRPr="00CB22FD">
          <w:t xml:space="preserve"> cell</w:t>
        </w:r>
        <w:r>
          <w:t>s</w:t>
        </w:r>
        <w:r w:rsidRPr="00CB22FD">
          <w:t xml:space="preserve"> for all measurements after layer 3 filtering taken during the coorsponding </w:t>
        </w:r>
        <w:r w:rsidRPr="00CB22FD">
          <w:rPr>
            <w:i/>
          </w:rPr>
          <w:t>timeToTrigger</w:t>
        </w:r>
        <w:r w:rsidRPr="00CB22FD">
          <w:t xml:space="preserve"> defined for this event within the </w:t>
        </w:r>
        <w:r w:rsidRPr="00CB22FD">
          <w:rPr>
            <w:i/>
          </w:rPr>
          <w:t>VarCHO-Config</w:t>
        </w:r>
        <w:r w:rsidRPr="00CB22FD">
          <w:t>:</w:t>
        </w:r>
      </w:ins>
    </w:p>
    <w:p w14:paraId="1A796781" w14:textId="77777777" w:rsidR="00CE6FF8" w:rsidRDefault="00CE6FF8" w:rsidP="00CE6FF8">
      <w:pPr>
        <w:pStyle w:val="B4"/>
        <w:rPr>
          <w:ins w:id="510" w:author="CHO" w:date="2020-01-23T08:07:00Z"/>
        </w:rPr>
      </w:pPr>
      <w:ins w:id="511" w:author="CHO" w:date="2020-01-23T08:07:00Z">
        <w:r w:rsidRPr="00D16CE3">
          <w:t xml:space="preserve">4&gt; consider the entry condition for the associated </w:t>
        </w:r>
        <w:r w:rsidRPr="00D16CE3">
          <w:rPr>
            <w:i/>
          </w:rPr>
          <w:t>measId</w:t>
        </w:r>
        <w:r w:rsidRPr="00D16CE3">
          <w:t xml:space="preserve"> within </w:t>
        </w:r>
        <w:r>
          <w:rPr>
            <w:i/>
          </w:rPr>
          <w:t>cho-TriggerConfig</w:t>
        </w:r>
        <w:r w:rsidRPr="00D16CE3">
          <w:t xml:space="preserve"> as fulfilled;</w:t>
        </w:r>
      </w:ins>
    </w:p>
    <w:p w14:paraId="3E84816D" w14:textId="77777777" w:rsidR="00CE6FF8" w:rsidRPr="00D16CE3" w:rsidRDefault="00CE6FF8" w:rsidP="00CE6FF8">
      <w:pPr>
        <w:ind w:left="851" w:hanging="284"/>
        <w:rPr>
          <w:ins w:id="512" w:author="CHO" w:date="2020-01-23T08:07:00Z"/>
          <w:lang w:eastAsia="x-none"/>
        </w:rPr>
      </w:pPr>
      <w:ins w:id="513" w:author="CHO" w:date="2020-01-23T08:07:00Z">
        <w:r w:rsidRPr="00D16CE3">
          <w:rPr>
            <w:lang w:eastAsia="x-none"/>
          </w:rPr>
          <w:t>2&gt;</w:t>
        </w:r>
        <w:r w:rsidRPr="00D16CE3">
          <w:rPr>
            <w:lang w:eastAsia="x-none"/>
          </w:rPr>
          <w:tab/>
          <w:t xml:space="preserve">if entry conditions </w:t>
        </w:r>
        <w:r w:rsidRPr="00D16CE3">
          <w:rPr>
            <w:rFonts w:eastAsia="SimSun"/>
            <w:lang w:eastAsia="x-none"/>
          </w:rPr>
          <w:t xml:space="preserve">for all associated </w:t>
        </w:r>
        <w:r w:rsidRPr="00D16CE3">
          <w:rPr>
            <w:rFonts w:eastAsia="SimSun"/>
            <w:i/>
            <w:lang w:eastAsia="x-none"/>
          </w:rPr>
          <w:t>measId</w:t>
        </w:r>
        <w:r w:rsidRPr="00D16CE3">
          <w:rPr>
            <w:rFonts w:eastAsia="SimSun"/>
            <w:lang w:eastAsia="x-none"/>
          </w:rPr>
          <w:t xml:space="preserve">(s) within </w:t>
        </w:r>
        <w:r>
          <w:rPr>
            <w:i/>
          </w:rPr>
          <w:t>cho-TriggerConfig</w:t>
        </w:r>
        <w:r w:rsidRPr="00D16CE3">
          <w:rPr>
            <w:rFonts w:eastAsia="SimSun"/>
            <w:lang w:eastAsia="x-none"/>
          </w:rPr>
          <w:t xml:space="preserve"> are fulfilled:</w:t>
        </w:r>
      </w:ins>
    </w:p>
    <w:p w14:paraId="7C6609F6" w14:textId="77777777" w:rsidR="00CE6FF8" w:rsidRPr="00D16CE3" w:rsidRDefault="00CE6FF8" w:rsidP="00CE6FF8">
      <w:pPr>
        <w:ind w:left="1418" w:hanging="284"/>
        <w:rPr>
          <w:ins w:id="514" w:author="CHO" w:date="2020-01-23T08:07:00Z"/>
          <w:rFonts w:eastAsia="SimSun"/>
          <w:lang w:val="x-none" w:eastAsia="x-none"/>
        </w:rPr>
      </w:pPr>
      <w:ins w:id="515" w:author="CHO" w:date="2020-01-23T08:07:00Z">
        <w:r w:rsidRPr="00D16CE3">
          <w:rPr>
            <w:rFonts w:eastAsia="SimSun"/>
            <w:lang w:eastAsia="x-none"/>
          </w:rPr>
          <w:t>4</w:t>
        </w:r>
        <w:r w:rsidRPr="00D16CE3">
          <w:rPr>
            <w:rFonts w:eastAsia="SimSun"/>
            <w:lang w:val="x-none" w:eastAsia="x-none"/>
          </w:rPr>
          <w:t xml:space="preserve">&gt; consider the target candidate cell within the stored </w:t>
        </w:r>
        <w:r w:rsidRPr="005D07FB">
          <w:rPr>
            <w:i/>
          </w:rPr>
          <w:t>cho-RRCReconfig</w:t>
        </w:r>
        <w:r w:rsidRPr="00D16CE3">
          <w:rPr>
            <w:rFonts w:eastAsia="SimSun"/>
            <w:lang w:val="x-none" w:eastAsia="x-none"/>
          </w:rPr>
          <w:t xml:space="preserve">, associated to that </w:t>
        </w:r>
        <w:r w:rsidRPr="007D1856">
          <w:rPr>
            <w:i/>
          </w:rPr>
          <w:t>CHO-</w:t>
        </w:r>
        <w:r>
          <w:rPr>
            <w:i/>
          </w:rPr>
          <w:t>ConfigId</w:t>
        </w:r>
        <w:r w:rsidRPr="00D16CE3">
          <w:rPr>
            <w:rFonts w:eastAsia="SimSun"/>
            <w:lang w:val="x-none" w:eastAsia="x-none"/>
          </w:rPr>
          <w:t>, as a triggered cell;</w:t>
        </w:r>
      </w:ins>
    </w:p>
    <w:p w14:paraId="71991AA0" w14:textId="77777777" w:rsidR="00CE6FF8" w:rsidRDefault="00CE6FF8" w:rsidP="00CE6FF8">
      <w:pPr>
        <w:pStyle w:val="B4"/>
        <w:rPr>
          <w:ins w:id="516" w:author="CHO" w:date="2020-01-23T08:07:00Z"/>
        </w:rPr>
      </w:pPr>
      <w:ins w:id="517" w:author="CHO" w:date="2020-01-23T08:07:00Z">
        <w:r>
          <w:t xml:space="preserve">4&gt; </w:t>
        </w:r>
        <w:r w:rsidRPr="005F11EC">
          <w:t xml:space="preserve">initiate the conditional </w:t>
        </w:r>
        <w:r>
          <w:t>handover</w:t>
        </w:r>
        <w:r w:rsidRPr="005F11EC">
          <w:t xml:space="preserve"> execution, as specified in 5.3.5.x.</w:t>
        </w:r>
        <w:r>
          <w:t>5;</w:t>
        </w:r>
      </w:ins>
    </w:p>
    <w:p w14:paraId="199F5A7F" w14:textId="77777777" w:rsidR="00CE6FF8" w:rsidRPr="005E71FE" w:rsidRDefault="00CE6FF8" w:rsidP="00CE6FF8">
      <w:pPr>
        <w:pStyle w:val="B3"/>
        <w:rPr>
          <w:ins w:id="518" w:author="CHO" w:date="2020-01-23T08:07:00Z"/>
        </w:rPr>
      </w:pPr>
    </w:p>
    <w:p w14:paraId="115F830C" w14:textId="77777777" w:rsidR="00CE6FF8" w:rsidRDefault="00CE6FF8" w:rsidP="00CE6FF8">
      <w:pPr>
        <w:pStyle w:val="NO"/>
        <w:rPr>
          <w:ins w:id="519" w:author="CHO" w:date="2020-01-23T08:07:00Z"/>
        </w:rPr>
      </w:pPr>
      <w:ins w:id="520" w:author="CHO" w:date="2020-01-23T08:07:00Z">
        <w:r>
          <w:t xml:space="preserve">Note : up to 2 </w:t>
        </w:r>
        <w:r>
          <w:rPr>
            <w:i/>
          </w:rPr>
          <w:t xml:space="preserve">MeasId </w:t>
        </w:r>
        <w:r>
          <w:t xml:space="preserve">can be configured for each </w:t>
        </w:r>
        <w:r w:rsidRPr="007D1856">
          <w:rPr>
            <w:i/>
          </w:rPr>
          <w:t>CHO-</w:t>
        </w:r>
        <w:r>
          <w:rPr>
            <w:i/>
          </w:rPr>
          <w:t xml:space="preserve">ConfigId. </w:t>
        </w:r>
        <w:r>
          <w:t xml:space="preserve">The conditional handover event of the 2 </w:t>
        </w:r>
        <w:r>
          <w:rPr>
            <w:i/>
          </w:rPr>
          <w:t xml:space="preserve">MeasId </w:t>
        </w:r>
        <w:r>
          <w:t>should have the same event condition except the triggering quantity and triggering threshold.</w:t>
        </w:r>
      </w:ins>
    </w:p>
    <w:p w14:paraId="18330CB9" w14:textId="77777777" w:rsidR="00CE6FF8" w:rsidRPr="00A65874" w:rsidRDefault="00CE6FF8" w:rsidP="00CE6FF8">
      <w:pPr>
        <w:pStyle w:val="EditorsNote"/>
        <w:rPr>
          <w:ins w:id="521" w:author="CHO" w:date="2020-01-23T08:07:00Z"/>
        </w:rPr>
      </w:pPr>
      <w:ins w:id="522" w:author="CHO" w:date="2020-01-23T08:07:00Z">
        <w:r>
          <w:t>Editor’s note: FFS on what can be different in configuration for multiple events of the same execution condition.</w:t>
        </w:r>
      </w:ins>
    </w:p>
    <w:p w14:paraId="797BD2DF" w14:textId="77777777" w:rsidR="00CE6FF8" w:rsidRDefault="00CE6FF8" w:rsidP="00CE6FF8">
      <w:pPr>
        <w:pStyle w:val="EditorsNote"/>
        <w:rPr>
          <w:ins w:id="523" w:author="CHO" w:date="2020-01-23T08:07:00Z"/>
        </w:rPr>
      </w:pPr>
      <w:bookmarkStart w:id="524" w:name="_Hlk23789735"/>
      <w:ins w:id="525" w:author="CHO" w:date="2020-01-23T08:07:00Z">
        <w:r>
          <w:t xml:space="preserve">Editorial note: TBC on how to define the neighbour cell for A3/A5 for trigger condition. </w:t>
        </w:r>
      </w:ins>
    </w:p>
    <w:p w14:paraId="1E55A1A9" w14:textId="77777777" w:rsidR="00CE6FF8" w:rsidRDefault="00CE6FF8" w:rsidP="00CE6FF8">
      <w:pPr>
        <w:pStyle w:val="EditorsNote"/>
        <w:rPr>
          <w:ins w:id="526" w:author="CHO" w:date="2020-01-23T08:07:00Z"/>
        </w:rPr>
      </w:pPr>
      <w:ins w:id="527" w:author="CHO" w:date="2020-01-23T08:07:00Z">
        <w:r>
          <w:t>Editor’s note: FFS on during the CHO execution on a candidate target cell, the UE continues the measurement on other candidate cells (if configured) without the evaluation of the CHO triggering condition.</w:t>
        </w:r>
      </w:ins>
    </w:p>
    <w:bookmarkEnd w:id="524"/>
    <w:p w14:paraId="5627928E" w14:textId="77777777" w:rsidR="00CE6FF8" w:rsidRPr="009E0359" w:rsidRDefault="00CE6FF8" w:rsidP="00CE6FF8">
      <w:pPr>
        <w:pStyle w:val="Heading5"/>
        <w:rPr>
          <w:ins w:id="528" w:author="CHO" w:date="2020-01-23T08:07:00Z"/>
          <w:rFonts w:eastAsia="MS Mincho"/>
        </w:rPr>
      </w:pPr>
      <w:ins w:id="529" w:author="CHO" w:date="2020-01-23T08:07:00Z">
        <w:r>
          <w:rPr>
            <w:rFonts w:eastAsia="MS Mincho"/>
          </w:rPr>
          <w:t>5.3.5.x.5</w:t>
        </w:r>
        <w:r>
          <w:rPr>
            <w:rFonts w:eastAsia="MS Mincho"/>
          </w:rPr>
          <w:tab/>
          <w:t>Conditional handover execution</w:t>
        </w:r>
      </w:ins>
    </w:p>
    <w:p w14:paraId="472E3A56" w14:textId="77777777" w:rsidR="00CE6FF8" w:rsidRDefault="00CE6FF8" w:rsidP="00CE6FF8">
      <w:pPr>
        <w:rPr>
          <w:ins w:id="530" w:author="CHO" w:date="2020-01-23T08:07:00Z"/>
        </w:rPr>
      </w:pPr>
      <w:ins w:id="531" w:author="CHO" w:date="2020-01-23T08:07:00Z">
        <w:r>
          <w:t>The UE shall:</w:t>
        </w:r>
      </w:ins>
    </w:p>
    <w:p w14:paraId="5380CC88" w14:textId="77777777" w:rsidR="00CE6FF8" w:rsidRPr="00E71166" w:rsidRDefault="00CE6FF8" w:rsidP="00CE6FF8">
      <w:pPr>
        <w:ind w:left="568" w:hanging="284"/>
        <w:rPr>
          <w:ins w:id="532" w:author="CHO" w:date="2020-01-23T08:07:00Z"/>
          <w:lang w:val="x-none" w:eastAsia="x-none"/>
        </w:rPr>
      </w:pPr>
      <w:ins w:id="533" w:author="CHO" w:date="2020-01-23T08:07:00Z">
        <w:r w:rsidRPr="00E71166">
          <w:rPr>
            <w:lang w:val="x-none" w:eastAsia="x-none"/>
          </w:rPr>
          <w:t>1&gt;</w:t>
        </w:r>
        <w:r w:rsidRPr="00E71166">
          <w:rPr>
            <w:lang w:val="x-none" w:eastAsia="x-none"/>
          </w:rPr>
          <w:tab/>
          <w:t>if more than one triggered cell exists:</w:t>
        </w:r>
      </w:ins>
    </w:p>
    <w:p w14:paraId="0F336EB3" w14:textId="77777777" w:rsidR="00CE6FF8" w:rsidRPr="00E71166" w:rsidRDefault="00CE6FF8" w:rsidP="00CE6FF8">
      <w:pPr>
        <w:ind w:left="851" w:hanging="284"/>
        <w:rPr>
          <w:ins w:id="534" w:author="CHO" w:date="2020-01-23T08:07:00Z"/>
          <w:lang w:val="x-none" w:eastAsia="x-none"/>
        </w:rPr>
      </w:pPr>
      <w:ins w:id="535" w:author="CHO" w:date="2020-01-23T08:07:00Z">
        <w:r w:rsidRPr="00E71166">
          <w:rPr>
            <w:lang w:val="x-none" w:eastAsia="x-none"/>
          </w:rPr>
          <w:t>2&gt;</w:t>
        </w:r>
        <w:r w:rsidRPr="00E71166">
          <w:rPr>
            <w:lang w:val="x-none" w:eastAsia="x-none"/>
          </w:rPr>
          <w:tab/>
          <w:t xml:space="preserve">select one of the triggered cells as the selected cell for conditional </w:t>
        </w:r>
        <w:r w:rsidRPr="00E71166">
          <w:rPr>
            <w:lang w:eastAsia="x-none"/>
          </w:rPr>
          <w:t>han</w:t>
        </w:r>
        <w:r>
          <w:rPr>
            <w:lang w:eastAsia="x-none"/>
          </w:rPr>
          <w:t>dover</w:t>
        </w:r>
        <w:r w:rsidRPr="00E71166">
          <w:rPr>
            <w:lang w:val="x-none" w:eastAsia="x-none"/>
          </w:rPr>
          <w:t>;</w:t>
        </w:r>
      </w:ins>
    </w:p>
    <w:p w14:paraId="432A9514" w14:textId="77777777" w:rsidR="00CE6FF8" w:rsidRPr="00E71166" w:rsidRDefault="00CE6FF8" w:rsidP="00CE6FF8">
      <w:pPr>
        <w:ind w:left="568" w:hanging="284"/>
        <w:rPr>
          <w:ins w:id="536" w:author="CHO" w:date="2020-01-23T08:07:00Z"/>
          <w:lang w:eastAsia="x-none"/>
        </w:rPr>
      </w:pPr>
      <w:ins w:id="537" w:author="CHO" w:date="2020-01-23T08:07:00Z">
        <w:r w:rsidRPr="00E71166">
          <w:rPr>
            <w:lang w:eastAsia="x-none"/>
          </w:rPr>
          <w:t>1&gt;</w:t>
        </w:r>
        <w:r w:rsidRPr="00E71166">
          <w:rPr>
            <w:lang w:eastAsia="x-none"/>
          </w:rPr>
          <w:tab/>
          <w:t xml:space="preserve">for the selected cell of conditional </w:t>
        </w:r>
        <w:r>
          <w:rPr>
            <w:lang w:eastAsia="x-none"/>
          </w:rPr>
          <w:t>handover</w:t>
        </w:r>
        <w:r w:rsidRPr="00E71166">
          <w:rPr>
            <w:lang w:eastAsia="x-none"/>
          </w:rPr>
          <w:t>:</w:t>
        </w:r>
      </w:ins>
    </w:p>
    <w:p w14:paraId="53A6081E" w14:textId="77777777" w:rsidR="00CE6FF8" w:rsidRPr="00EC739E" w:rsidRDefault="00CE6FF8" w:rsidP="00CE6FF8">
      <w:pPr>
        <w:ind w:left="851" w:hanging="284"/>
        <w:rPr>
          <w:ins w:id="538" w:author="CHO" w:date="2020-01-23T08:07:00Z"/>
          <w:lang w:eastAsia="x-none"/>
        </w:rPr>
      </w:pPr>
      <w:ins w:id="539" w:author="CHO" w:date="2020-01-23T08:07:00Z">
        <w:r w:rsidRPr="00E71166">
          <w:rPr>
            <w:lang w:eastAsia="x-none"/>
          </w:rPr>
          <w:t>2</w:t>
        </w:r>
        <w:r w:rsidRPr="00E71166">
          <w:rPr>
            <w:lang w:val="x-none" w:eastAsia="x-none"/>
          </w:rPr>
          <w:t>&gt;</w:t>
        </w:r>
        <w:r w:rsidRPr="00E71166">
          <w:rPr>
            <w:lang w:val="x-none" w:eastAsia="x-none"/>
          </w:rPr>
          <w:tab/>
        </w:r>
        <w:r w:rsidRPr="00EC739E">
          <w:rPr>
            <w:lang w:eastAsia="x-none"/>
          </w:rPr>
          <w:t>ap</w:t>
        </w:r>
        <w:r>
          <w:rPr>
            <w:lang w:eastAsia="x-none"/>
          </w:rPr>
          <w:t xml:space="preserve">ply the stored </w:t>
        </w:r>
        <w:r w:rsidRPr="005D07FB">
          <w:rPr>
            <w:i/>
          </w:rPr>
          <w:t>cho-RRCReconfig</w:t>
        </w:r>
        <w:r>
          <w:t xml:space="preserve"> of the selected cell and perform the actions </w:t>
        </w:r>
        <w:r w:rsidRPr="0053274D">
          <w:t xml:space="preserve">as specified in </w:t>
        </w:r>
        <w:r w:rsidRPr="004A4941">
          <w:t>5.3.5.</w:t>
        </w:r>
        <w:r>
          <w:t>3</w:t>
        </w:r>
        <w:r w:rsidRPr="0053274D">
          <w:t>;</w:t>
        </w:r>
      </w:ins>
    </w:p>
    <w:p w14:paraId="2392374C" w14:textId="77777777" w:rsidR="00CE6FF8" w:rsidRDefault="00CE6FF8" w:rsidP="00CE6FF8">
      <w:pPr>
        <w:pStyle w:val="B1"/>
        <w:ind w:left="0" w:firstLine="0"/>
        <w:rPr>
          <w:ins w:id="540" w:author="CHO" w:date="2020-01-23T08:07:00Z"/>
        </w:rPr>
      </w:pPr>
      <w:ins w:id="541" w:author="CHO" w:date="2020-01-23T08:07:00Z">
        <w:r w:rsidRPr="00B60231">
          <w:t>NOT</w:t>
        </w:r>
        <w:r>
          <w:t>E</w:t>
        </w:r>
        <w:r w:rsidRPr="00B60231">
          <w:t>:</w:t>
        </w:r>
        <w:r w:rsidRPr="00B60231">
          <w:tab/>
        </w:r>
        <w:r>
          <w:t xml:space="preserve">If </w:t>
        </w:r>
        <w:r w:rsidRPr="00206A59">
          <w:t xml:space="preserve">multiple </w:t>
        </w:r>
        <w:r>
          <w:t xml:space="preserve">NR cells are </w:t>
        </w:r>
        <w:r w:rsidRPr="00206A59">
          <w:t xml:space="preserve">triggered </w:t>
        </w:r>
        <w:r>
          <w:t xml:space="preserve">in conditional handover execution, it is up to UE implementation which one to select, e.g.  </w:t>
        </w:r>
        <w:r w:rsidRPr="00206A59">
          <w:t xml:space="preserve">the </w:t>
        </w:r>
        <w:r>
          <w:t xml:space="preserve">UE </w:t>
        </w:r>
        <w:r w:rsidRPr="00206A59">
          <w:t>consider</w:t>
        </w:r>
        <w:r>
          <w:t>s</w:t>
        </w:r>
        <w:r w:rsidRPr="00206A59">
          <w:t xml:space="preserve"> beams and beam quality </w:t>
        </w:r>
        <w:r>
          <w:t>to select one of the triggered cells for execution.</w:t>
        </w:r>
      </w:ins>
    </w:p>
    <w:p w14:paraId="09046514" w14:textId="77777777" w:rsidR="00CE6FF8" w:rsidRPr="00325D1F" w:rsidRDefault="00CE6FF8" w:rsidP="00485C98">
      <w:pPr>
        <w:pStyle w:val="B3"/>
        <w:rPr>
          <w:lang w:val="en-GB"/>
        </w:rPr>
      </w:pPr>
    </w:p>
    <w:p w14:paraId="096470DA" w14:textId="77777777" w:rsidR="002C5D28" w:rsidRPr="00325D1F" w:rsidRDefault="002C5D28" w:rsidP="002C5D28">
      <w:pPr>
        <w:pStyle w:val="Heading3"/>
        <w:rPr>
          <w:rFonts w:eastAsia="SimSun"/>
          <w:lang w:val="en-GB" w:eastAsia="zh-CN"/>
        </w:rPr>
      </w:pPr>
      <w:bookmarkStart w:id="542" w:name="_Toc20425726"/>
      <w:bookmarkStart w:id="543" w:name="_Toc29321122"/>
      <w:bookmarkEnd w:id="451"/>
      <w:r w:rsidRPr="00325D1F">
        <w:rPr>
          <w:rFonts w:eastAsia="SimSun"/>
          <w:lang w:val="en-GB" w:eastAsia="zh-CN"/>
        </w:rPr>
        <w:t>5.3.6</w:t>
      </w:r>
      <w:r w:rsidRPr="00325D1F">
        <w:rPr>
          <w:rFonts w:eastAsia="SimSun"/>
          <w:lang w:val="en-GB" w:eastAsia="zh-CN"/>
        </w:rPr>
        <w:tab/>
        <w:t>Counter check</w:t>
      </w:r>
      <w:bookmarkEnd w:id="542"/>
      <w:bookmarkEnd w:id="543"/>
    </w:p>
    <w:p w14:paraId="6D4A21A0" w14:textId="77777777" w:rsidR="002C5D28" w:rsidRPr="00325D1F" w:rsidRDefault="002C5D28" w:rsidP="002C5D28">
      <w:pPr>
        <w:pStyle w:val="Heading4"/>
        <w:rPr>
          <w:rFonts w:eastAsia="SimSun"/>
          <w:lang w:val="en-GB" w:eastAsia="zh-CN"/>
        </w:rPr>
      </w:pPr>
      <w:bookmarkStart w:id="544" w:name="_Toc20425727"/>
      <w:bookmarkStart w:id="545" w:name="_Toc29321123"/>
      <w:r w:rsidRPr="00325D1F">
        <w:rPr>
          <w:lang w:val="en-GB"/>
        </w:rPr>
        <w:t>5.3.</w:t>
      </w:r>
      <w:r w:rsidRPr="00325D1F">
        <w:rPr>
          <w:rFonts w:eastAsia="SimSun"/>
          <w:lang w:val="en-GB" w:eastAsia="zh-CN"/>
        </w:rPr>
        <w:t>6</w:t>
      </w:r>
      <w:r w:rsidRPr="00325D1F">
        <w:rPr>
          <w:lang w:val="en-GB"/>
        </w:rPr>
        <w:t>.1</w:t>
      </w:r>
      <w:r w:rsidRPr="00325D1F">
        <w:rPr>
          <w:lang w:val="en-GB"/>
        </w:rPr>
        <w:tab/>
        <w:t>General</w:t>
      </w:r>
      <w:bookmarkEnd w:id="544"/>
      <w:bookmarkEnd w:id="545"/>
    </w:p>
    <w:p w14:paraId="4FF8ED70" w14:textId="77777777" w:rsidR="002C5D28" w:rsidRPr="00325D1F" w:rsidRDefault="002C5D28" w:rsidP="002C5D28">
      <w:pPr>
        <w:pStyle w:val="TH"/>
        <w:rPr>
          <w:noProof/>
          <w:lang w:val="en-GB"/>
        </w:rPr>
      </w:pPr>
      <w:r w:rsidRPr="00325D1F">
        <w:rPr>
          <w:noProof/>
          <w:lang w:val="en-GB"/>
        </w:rPr>
        <w:object w:dxaOrig="3825" w:dyaOrig="2055" w14:anchorId="170D444E">
          <v:shape id="_x0000_i1035" type="#_x0000_t75" style="width:186.6pt;height:100.2pt" o:ole="">
            <v:imagedata r:id="rId31" o:title=""/>
          </v:shape>
          <o:OLEObject Type="Embed" ProgID="Mscgen.Chart" ShapeID="_x0000_i1035" DrawAspect="Content" ObjectID="_1641302931" r:id="rId32"/>
        </w:object>
      </w:r>
    </w:p>
    <w:p w14:paraId="1BB9B456" w14:textId="77777777" w:rsidR="002C5D28" w:rsidRPr="00325D1F" w:rsidRDefault="002C5D28" w:rsidP="00B958FE">
      <w:pPr>
        <w:pStyle w:val="TF"/>
      </w:pPr>
      <w:r w:rsidRPr="00325D1F">
        <w:t>Figure 5.3.6.1-1: Counter check procedure</w:t>
      </w:r>
    </w:p>
    <w:p w14:paraId="3E480821" w14:textId="77777777" w:rsidR="002C5D28" w:rsidRPr="00325D1F" w:rsidRDefault="002C5D28" w:rsidP="002C5D28">
      <w:r w:rsidRPr="00325D1F">
        <w:t xml:space="preserve">The counter check procedure is used by the network to request the UE to verify the amount of data sent/ received on each </w:t>
      </w:r>
      <w:r w:rsidRPr="00325D1F">
        <w:rPr>
          <w:rFonts w:eastAsia="SimSun"/>
          <w:lang w:eastAsia="zh-CN"/>
        </w:rPr>
        <w:t>DRB</w:t>
      </w:r>
      <w:r w:rsidRPr="00325D1F">
        <w:t>. More specifically, the UE is requested to check if, for each DRB, the most significant bits of the COUNT match with the values indicated by the network.</w:t>
      </w:r>
    </w:p>
    <w:p w14:paraId="6C6CBF5D" w14:textId="36616168" w:rsidR="002C5D28" w:rsidRPr="00325D1F" w:rsidRDefault="002C5D28" w:rsidP="002C5D28">
      <w:pPr>
        <w:pStyle w:val="NO"/>
        <w:rPr>
          <w:lang w:val="en-GB"/>
        </w:rPr>
      </w:pPr>
      <w:r w:rsidRPr="00325D1F">
        <w:rPr>
          <w:lang w:val="en-GB"/>
        </w:rPr>
        <w:t>NOTE:</w:t>
      </w:r>
      <w:r w:rsidRPr="00325D1F">
        <w:rPr>
          <w:lang w:val="en-GB"/>
        </w:rPr>
        <w:tab/>
        <w:t>The procedure enables the network to detect packet insertion by an intruder (a 'man in the middle</w:t>
      </w:r>
      <w:r w:rsidRPr="00325D1F">
        <w:rPr>
          <w:rFonts w:eastAsia="SimSun"/>
          <w:lang w:val="en-GB" w:eastAsia="zh-CN"/>
        </w:rPr>
        <w:t>'</w:t>
      </w:r>
      <w:r w:rsidRPr="00325D1F">
        <w:rPr>
          <w:lang w:val="en-GB"/>
        </w:rPr>
        <w:t>).</w:t>
      </w:r>
    </w:p>
    <w:p w14:paraId="22F649C6" w14:textId="77777777" w:rsidR="002C5D28" w:rsidRPr="00325D1F" w:rsidRDefault="002C5D28" w:rsidP="002C5D28">
      <w:pPr>
        <w:pStyle w:val="Heading4"/>
        <w:rPr>
          <w:lang w:val="en-GB"/>
        </w:rPr>
      </w:pPr>
      <w:bookmarkStart w:id="546" w:name="_Toc20425728"/>
      <w:bookmarkStart w:id="547" w:name="_Toc29321124"/>
      <w:r w:rsidRPr="00325D1F">
        <w:rPr>
          <w:lang w:val="en-GB"/>
        </w:rPr>
        <w:lastRenderedPageBreak/>
        <w:t>5.3.</w:t>
      </w:r>
      <w:r w:rsidRPr="00325D1F">
        <w:rPr>
          <w:rFonts w:eastAsia="SimSun"/>
          <w:lang w:val="en-GB"/>
        </w:rPr>
        <w:t>6</w:t>
      </w:r>
      <w:r w:rsidRPr="00325D1F">
        <w:rPr>
          <w:lang w:val="en-GB"/>
        </w:rPr>
        <w:t>.2</w:t>
      </w:r>
      <w:r w:rsidRPr="00325D1F">
        <w:rPr>
          <w:lang w:val="en-GB"/>
        </w:rPr>
        <w:tab/>
        <w:t>Initiation</w:t>
      </w:r>
      <w:bookmarkEnd w:id="546"/>
      <w:bookmarkEnd w:id="547"/>
    </w:p>
    <w:p w14:paraId="5D78F57D" w14:textId="77777777" w:rsidR="002C5D28" w:rsidRPr="00325D1F" w:rsidRDefault="002C5D28" w:rsidP="002C5D28">
      <w:r w:rsidRPr="00325D1F">
        <w:rPr>
          <w:rFonts w:eastAsia="SimSun"/>
          <w:lang w:eastAsia="zh-CN"/>
        </w:rPr>
        <w:t>The network</w:t>
      </w:r>
      <w:r w:rsidRPr="00325D1F">
        <w:t xml:space="preserve"> initiates the procedure by sending a </w:t>
      </w:r>
      <w:r w:rsidRPr="00325D1F">
        <w:rPr>
          <w:i/>
        </w:rPr>
        <w:t>C</w:t>
      </w:r>
      <w:r w:rsidRPr="00325D1F">
        <w:rPr>
          <w:rFonts w:eastAsia="SimSun"/>
          <w:i/>
          <w:lang w:eastAsia="zh-CN"/>
        </w:rPr>
        <w:t>ounterCheck</w:t>
      </w:r>
      <w:r w:rsidRPr="00325D1F">
        <w:t xml:space="preserve"> message.</w:t>
      </w:r>
    </w:p>
    <w:p w14:paraId="046E9DF9" w14:textId="77777777" w:rsidR="002C5D28" w:rsidRPr="00325D1F" w:rsidRDefault="002C5D28" w:rsidP="002C5D28">
      <w:r w:rsidRPr="00325D1F">
        <w:t xml:space="preserve"> NOTE:</w:t>
      </w:r>
      <w:r w:rsidRPr="00325D1F">
        <w:tab/>
        <w:t>The network may initiate the procedure when any of the COUNT values reaches a specific value.</w:t>
      </w:r>
    </w:p>
    <w:p w14:paraId="22AEF99A" w14:textId="77777777" w:rsidR="002C5D28" w:rsidRPr="00325D1F" w:rsidRDefault="002C5D28" w:rsidP="002C5D28">
      <w:pPr>
        <w:pStyle w:val="Heading4"/>
        <w:rPr>
          <w:lang w:val="en-GB"/>
        </w:rPr>
      </w:pPr>
      <w:bookmarkStart w:id="548" w:name="_Toc20425729"/>
      <w:bookmarkStart w:id="549" w:name="_Toc29321125"/>
      <w:r w:rsidRPr="00325D1F">
        <w:rPr>
          <w:lang w:val="en-GB"/>
        </w:rPr>
        <w:t>5.</w:t>
      </w:r>
      <w:r w:rsidRPr="00325D1F">
        <w:rPr>
          <w:rFonts w:eastAsia="SimSun"/>
          <w:lang w:val="en-GB" w:eastAsia="zh-CN"/>
        </w:rPr>
        <w:t>3</w:t>
      </w:r>
      <w:r w:rsidRPr="00325D1F">
        <w:rPr>
          <w:lang w:val="en-GB"/>
        </w:rPr>
        <w:t>.</w:t>
      </w:r>
      <w:r w:rsidRPr="00325D1F">
        <w:rPr>
          <w:rFonts w:eastAsia="SimSun"/>
          <w:lang w:val="en-GB" w:eastAsia="zh-CN"/>
        </w:rPr>
        <w:t>6.3</w:t>
      </w:r>
      <w:r w:rsidRPr="00325D1F">
        <w:rPr>
          <w:rFonts w:eastAsia="SimSun"/>
          <w:lang w:val="en-GB" w:eastAsia="zh-CN"/>
        </w:rPr>
        <w:tab/>
      </w:r>
      <w:r w:rsidRPr="00325D1F">
        <w:rPr>
          <w:lang w:val="en-GB"/>
        </w:rPr>
        <w:t xml:space="preserve">Reception of </w:t>
      </w:r>
      <w:r w:rsidRPr="00325D1F">
        <w:rPr>
          <w:rFonts w:eastAsia="SimSun"/>
          <w:lang w:val="en-GB" w:eastAsia="zh-CN"/>
        </w:rPr>
        <w:t>the</w:t>
      </w:r>
      <w:r w:rsidRPr="00325D1F">
        <w:rPr>
          <w:lang w:val="en-GB"/>
        </w:rPr>
        <w:t xml:space="preserve"> </w:t>
      </w:r>
      <w:r w:rsidRPr="00325D1F">
        <w:rPr>
          <w:i/>
          <w:lang w:val="en-GB"/>
        </w:rPr>
        <w:t>C</w:t>
      </w:r>
      <w:r w:rsidRPr="00325D1F">
        <w:rPr>
          <w:rFonts w:eastAsia="SimSun"/>
          <w:i/>
          <w:lang w:val="en-GB" w:eastAsia="zh-CN"/>
        </w:rPr>
        <w:t xml:space="preserve">ounterCheck </w:t>
      </w:r>
      <w:r w:rsidRPr="00325D1F">
        <w:rPr>
          <w:lang w:val="en-GB"/>
        </w:rPr>
        <w:t>message by the UE</w:t>
      </w:r>
      <w:bookmarkEnd w:id="548"/>
      <w:bookmarkEnd w:id="549"/>
    </w:p>
    <w:p w14:paraId="2DAA5FDD" w14:textId="7E6C08BD" w:rsidR="002C5D28" w:rsidRPr="00325D1F" w:rsidRDefault="002C5D28" w:rsidP="002C5D28">
      <w:r w:rsidRPr="00325D1F">
        <w:rPr>
          <w:rFonts w:eastAsia="SimSun"/>
          <w:lang w:eastAsia="zh-CN"/>
        </w:rPr>
        <w:t xml:space="preserve">Upon receiving the </w:t>
      </w:r>
      <w:r w:rsidRPr="00325D1F">
        <w:rPr>
          <w:rFonts w:eastAsia="SimSun"/>
          <w:i/>
          <w:lang w:eastAsia="zh-CN"/>
        </w:rPr>
        <w:t>CounterCheck</w:t>
      </w:r>
      <w:r w:rsidRPr="00325D1F">
        <w:rPr>
          <w:rFonts w:eastAsia="SimSun"/>
          <w:lang w:eastAsia="zh-CN"/>
        </w:rPr>
        <w:t xml:space="preserve"> message, t</w:t>
      </w:r>
      <w:r w:rsidRPr="00325D1F">
        <w:t>he UE shall:</w:t>
      </w:r>
    </w:p>
    <w:p w14:paraId="7C2C6FBB" w14:textId="77777777" w:rsidR="002C5D28" w:rsidRPr="00325D1F" w:rsidRDefault="002C5D28" w:rsidP="00737FF8">
      <w:pPr>
        <w:pStyle w:val="B1"/>
        <w:rPr>
          <w:lang w:val="en-GB"/>
        </w:rPr>
      </w:pPr>
      <w:r w:rsidRPr="00325D1F">
        <w:rPr>
          <w:lang w:val="en-GB"/>
        </w:rPr>
        <w:t>1&gt;</w:t>
      </w:r>
      <w:r w:rsidRPr="00325D1F">
        <w:rPr>
          <w:lang w:val="en-GB"/>
        </w:rPr>
        <w:tab/>
        <w:t>for each DRB that is established:</w:t>
      </w:r>
    </w:p>
    <w:p w14:paraId="4FC75FF4" w14:textId="77777777" w:rsidR="002C5D28" w:rsidRPr="00325D1F" w:rsidRDefault="002C5D28" w:rsidP="002C5D28">
      <w:pPr>
        <w:pStyle w:val="B2"/>
        <w:rPr>
          <w:lang w:val="en-GB"/>
        </w:rPr>
      </w:pPr>
      <w:r w:rsidRPr="00325D1F">
        <w:rPr>
          <w:lang w:val="en-GB"/>
        </w:rPr>
        <w:t>2&gt;</w:t>
      </w:r>
      <w:r w:rsidRPr="00325D1F">
        <w:rPr>
          <w:lang w:val="en-GB"/>
        </w:rPr>
        <w:tab/>
        <w:t>if no COUNT exists for a given direction (uplink or downlink) because it is a uni-directional bearer configured only for the other direction:</w:t>
      </w:r>
    </w:p>
    <w:p w14:paraId="2EB8F9C5" w14:textId="77777777" w:rsidR="002C5D28" w:rsidRPr="00325D1F" w:rsidRDefault="002C5D28" w:rsidP="002C5D28">
      <w:pPr>
        <w:pStyle w:val="B3"/>
        <w:rPr>
          <w:lang w:val="en-GB"/>
        </w:rPr>
      </w:pPr>
      <w:r w:rsidRPr="00325D1F">
        <w:rPr>
          <w:lang w:val="en-GB"/>
        </w:rPr>
        <w:t>3&gt;</w:t>
      </w:r>
      <w:r w:rsidRPr="00325D1F">
        <w:rPr>
          <w:lang w:val="en-GB"/>
        </w:rPr>
        <w:tab/>
        <w:t>assume the COUNT value to be 0 for the unused direction;</w:t>
      </w:r>
    </w:p>
    <w:p w14:paraId="0952C426"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drb-Identity</w:t>
      </w:r>
      <w:r w:rsidRPr="00325D1F">
        <w:rPr>
          <w:lang w:val="en-GB"/>
        </w:rPr>
        <w:t xml:space="preserve"> is not included in the </w:t>
      </w:r>
      <w:r w:rsidRPr="00325D1F">
        <w:rPr>
          <w:rFonts w:eastAsia="SimSun"/>
          <w:i/>
          <w:lang w:val="en-GB" w:eastAsia="zh-CN"/>
        </w:rPr>
        <w:t>drb-CountMSB-InfoList</w:t>
      </w:r>
      <w:r w:rsidRPr="00325D1F">
        <w:rPr>
          <w:lang w:val="en-GB"/>
        </w:rPr>
        <w:t>:</w:t>
      </w:r>
    </w:p>
    <w:p w14:paraId="473BA784" w14:textId="77777777" w:rsidR="002C5D28" w:rsidRPr="00325D1F" w:rsidRDefault="002C5D28" w:rsidP="002C5D28">
      <w:pPr>
        <w:pStyle w:val="B3"/>
        <w:rPr>
          <w:lang w:val="en-GB"/>
        </w:rPr>
      </w:pPr>
      <w:r w:rsidRPr="00325D1F">
        <w:rPr>
          <w:lang w:val="en-GB"/>
        </w:rPr>
        <w:t>3&gt;</w:t>
      </w:r>
      <w:r w:rsidRPr="00325D1F">
        <w:rPr>
          <w:lang w:val="en-GB"/>
        </w:rPr>
        <w:tab/>
        <w:t xml:space="preserve">include the DRB in the </w:t>
      </w:r>
      <w:r w:rsidRPr="00325D1F">
        <w:rPr>
          <w:rFonts w:eastAsia="SimSun"/>
          <w:i/>
          <w:lang w:val="en-GB" w:eastAsia="zh-CN"/>
        </w:rPr>
        <w:t>drb-CountInfoList</w:t>
      </w:r>
      <w:r w:rsidRPr="00325D1F">
        <w:rPr>
          <w:lang w:val="en-GB"/>
        </w:rPr>
        <w:t xml:space="preserve"> in the </w:t>
      </w:r>
      <w:r w:rsidRPr="00325D1F">
        <w:rPr>
          <w:rFonts w:eastAsia="SimSun"/>
          <w:i/>
          <w:lang w:val="en-GB" w:eastAsia="zh-CN"/>
        </w:rPr>
        <w:t>CounterCheckResponse</w:t>
      </w:r>
      <w:r w:rsidRPr="00325D1F">
        <w:rPr>
          <w:lang w:val="en-GB"/>
        </w:rPr>
        <w:t xml:space="preserve"> message by including the </w:t>
      </w:r>
      <w:r w:rsidRPr="00325D1F">
        <w:rPr>
          <w:i/>
          <w:lang w:val="en-GB"/>
        </w:rPr>
        <w:t>drb-Identity</w:t>
      </w:r>
      <w:r w:rsidRPr="00325D1F">
        <w:rPr>
          <w:lang w:val="en-GB"/>
        </w:rPr>
        <w:t xml:space="preserve">, the </w:t>
      </w:r>
      <w:r w:rsidRPr="00325D1F">
        <w:rPr>
          <w:i/>
          <w:lang w:val="en-GB"/>
        </w:rPr>
        <w:t>count-Uplink</w:t>
      </w:r>
      <w:r w:rsidRPr="00325D1F">
        <w:rPr>
          <w:lang w:val="en-GB"/>
        </w:rPr>
        <w:t xml:space="preserve"> and the </w:t>
      </w:r>
      <w:r w:rsidRPr="00325D1F">
        <w:rPr>
          <w:i/>
          <w:lang w:val="en-GB"/>
        </w:rPr>
        <w:t>count-Downlink</w:t>
      </w:r>
      <w:r w:rsidRPr="00325D1F">
        <w:rPr>
          <w:lang w:val="en-GB"/>
        </w:rPr>
        <w:t xml:space="preserve"> set to the value of </w:t>
      </w:r>
      <w:r w:rsidR="00F51DB5" w:rsidRPr="00325D1F">
        <w:rPr>
          <w:lang w:val="en-GB"/>
        </w:rPr>
        <w:t>TX_NEXT – 1 and RX_NEXT – 1 (specified in TS 38.323 [5]), respectively</w:t>
      </w:r>
      <w:r w:rsidRPr="00325D1F">
        <w:rPr>
          <w:lang w:val="en-GB"/>
        </w:rPr>
        <w:t>;</w:t>
      </w:r>
    </w:p>
    <w:p w14:paraId="56965841" w14:textId="77777777" w:rsidR="002C5D28" w:rsidRPr="00325D1F" w:rsidRDefault="002C5D28" w:rsidP="002C5D28">
      <w:pPr>
        <w:pStyle w:val="B2"/>
        <w:rPr>
          <w:lang w:val="en-GB"/>
        </w:rPr>
      </w:pPr>
      <w:r w:rsidRPr="00325D1F">
        <w:rPr>
          <w:lang w:val="en-GB"/>
        </w:rPr>
        <w:t>2&gt;</w:t>
      </w:r>
      <w:r w:rsidRPr="00325D1F">
        <w:rPr>
          <w:lang w:val="en-GB"/>
        </w:rPr>
        <w:tab/>
        <w:t xml:space="preserve">else if, for at least one direction, the most significant bits of the COUNT are different from the value indicated in the </w:t>
      </w:r>
      <w:r w:rsidRPr="00325D1F">
        <w:rPr>
          <w:rFonts w:eastAsia="SimSun"/>
          <w:i/>
          <w:lang w:val="en-GB" w:eastAsia="zh-CN"/>
        </w:rPr>
        <w:t>drb-CountMSB-InfoList</w:t>
      </w:r>
      <w:r w:rsidRPr="00325D1F">
        <w:rPr>
          <w:lang w:val="en-GB"/>
        </w:rPr>
        <w:t>:</w:t>
      </w:r>
    </w:p>
    <w:p w14:paraId="60C4A5A1" w14:textId="06E25A0E" w:rsidR="002C5D28" w:rsidRPr="00325D1F" w:rsidRDefault="002C5D28" w:rsidP="002C5D28">
      <w:pPr>
        <w:pStyle w:val="B3"/>
        <w:rPr>
          <w:lang w:val="en-GB"/>
        </w:rPr>
      </w:pPr>
      <w:r w:rsidRPr="00325D1F">
        <w:rPr>
          <w:lang w:val="en-GB"/>
        </w:rPr>
        <w:t>3&gt;</w:t>
      </w:r>
      <w:r w:rsidRPr="00325D1F">
        <w:rPr>
          <w:lang w:val="en-GB"/>
        </w:rPr>
        <w:tab/>
        <w:t xml:space="preserve">include the DRB in the </w:t>
      </w:r>
      <w:r w:rsidRPr="00325D1F">
        <w:rPr>
          <w:rFonts w:eastAsia="SimSun"/>
          <w:i/>
          <w:lang w:val="en-GB" w:eastAsia="zh-CN"/>
        </w:rPr>
        <w:t>drb-CountInfoList</w:t>
      </w:r>
      <w:r w:rsidRPr="00325D1F">
        <w:rPr>
          <w:lang w:val="en-GB"/>
        </w:rPr>
        <w:t xml:space="preserve"> in the </w:t>
      </w:r>
      <w:r w:rsidRPr="00325D1F">
        <w:rPr>
          <w:rFonts w:eastAsia="SimSun"/>
          <w:i/>
          <w:lang w:val="en-GB" w:eastAsia="zh-CN"/>
        </w:rPr>
        <w:t>CounterCheckResponse</w:t>
      </w:r>
      <w:r w:rsidRPr="00325D1F">
        <w:rPr>
          <w:lang w:val="en-GB"/>
        </w:rPr>
        <w:t xml:space="preserve"> message by including the </w:t>
      </w:r>
      <w:r w:rsidRPr="00325D1F">
        <w:rPr>
          <w:i/>
          <w:lang w:val="en-GB"/>
        </w:rPr>
        <w:t>drb-Identity</w:t>
      </w:r>
      <w:r w:rsidRPr="00325D1F">
        <w:rPr>
          <w:lang w:val="en-GB"/>
        </w:rPr>
        <w:t xml:space="preserve">, the </w:t>
      </w:r>
      <w:r w:rsidRPr="00325D1F">
        <w:rPr>
          <w:i/>
          <w:lang w:val="en-GB"/>
        </w:rPr>
        <w:t>count-Uplink</w:t>
      </w:r>
      <w:r w:rsidRPr="00325D1F">
        <w:rPr>
          <w:lang w:val="en-GB"/>
        </w:rPr>
        <w:t xml:space="preserve"> and the </w:t>
      </w:r>
      <w:r w:rsidRPr="00325D1F">
        <w:rPr>
          <w:i/>
          <w:lang w:val="en-GB"/>
        </w:rPr>
        <w:t>count-Downlink</w:t>
      </w:r>
      <w:r w:rsidRPr="00325D1F">
        <w:rPr>
          <w:lang w:val="en-GB"/>
        </w:rPr>
        <w:t xml:space="preserve"> set to the value of </w:t>
      </w:r>
      <w:r w:rsidR="00F51DB5" w:rsidRPr="00325D1F">
        <w:rPr>
          <w:lang w:val="en-GB"/>
        </w:rPr>
        <w:t>TX_NEXT – 1 and RX_NEXT – 1 (specified in TS 38.323 [5]), respectively</w:t>
      </w:r>
      <w:r w:rsidRPr="00325D1F">
        <w:rPr>
          <w:lang w:val="en-GB"/>
        </w:rPr>
        <w:t>;</w:t>
      </w:r>
    </w:p>
    <w:p w14:paraId="73130087" w14:textId="77777777" w:rsidR="002C5D28" w:rsidRPr="00325D1F" w:rsidRDefault="002C5D28" w:rsidP="00737FF8">
      <w:pPr>
        <w:pStyle w:val="B1"/>
        <w:rPr>
          <w:lang w:val="en-GB"/>
        </w:rPr>
      </w:pPr>
      <w:r w:rsidRPr="00325D1F">
        <w:rPr>
          <w:lang w:val="en-GB"/>
        </w:rPr>
        <w:t>1&gt;</w:t>
      </w:r>
      <w:r w:rsidRPr="00325D1F">
        <w:rPr>
          <w:lang w:val="en-GB"/>
        </w:rPr>
        <w:tab/>
        <w:t xml:space="preserve">for each </w:t>
      </w:r>
      <w:r w:rsidRPr="00325D1F">
        <w:rPr>
          <w:rFonts w:eastAsia="SimSun"/>
          <w:lang w:val="en-GB" w:eastAsia="zh-CN"/>
        </w:rPr>
        <w:t>D</w:t>
      </w:r>
      <w:r w:rsidRPr="00325D1F">
        <w:rPr>
          <w:lang w:val="en-GB"/>
        </w:rPr>
        <w:t xml:space="preserve">RB that is included in the </w:t>
      </w:r>
      <w:r w:rsidRPr="00325D1F">
        <w:rPr>
          <w:rFonts w:eastAsia="SimSun"/>
          <w:i/>
          <w:lang w:val="en-GB" w:eastAsia="zh-CN"/>
        </w:rPr>
        <w:t>drb-CountMSB-InfoList</w:t>
      </w:r>
      <w:r w:rsidRPr="00325D1F">
        <w:rPr>
          <w:lang w:val="en-GB"/>
        </w:rPr>
        <w:t xml:space="preserve"> in the </w:t>
      </w:r>
      <w:r w:rsidRPr="00325D1F">
        <w:rPr>
          <w:rFonts w:eastAsia="SimSun"/>
          <w:i/>
          <w:lang w:val="en-GB" w:eastAsia="zh-CN"/>
        </w:rPr>
        <w:t>CounterCheck</w:t>
      </w:r>
      <w:r w:rsidRPr="00325D1F">
        <w:rPr>
          <w:lang w:val="en-GB"/>
        </w:rPr>
        <w:t xml:space="preserve"> message that </w:t>
      </w:r>
      <w:r w:rsidRPr="00325D1F">
        <w:rPr>
          <w:rFonts w:eastAsia="SimSun"/>
          <w:lang w:val="en-GB" w:eastAsia="zh-CN"/>
        </w:rPr>
        <w:t>is not established</w:t>
      </w:r>
      <w:r w:rsidRPr="00325D1F">
        <w:rPr>
          <w:lang w:val="en-GB"/>
        </w:rPr>
        <w:t>:</w:t>
      </w:r>
    </w:p>
    <w:p w14:paraId="3B084297" w14:textId="77777777" w:rsidR="002C5D28" w:rsidRPr="00325D1F" w:rsidRDefault="002C5D28" w:rsidP="002C5D28">
      <w:pPr>
        <w:pStyle w:val="B2"/>
        <w:rPr>
          <w:lang w:val="en-GB"/>
        </w:rPr>
      </w:pPr>
      <w:r w:rsidRPr="00325D1F">
        <w:rPr>
          <w:lang w:val="en-GB"/>
        </w:rPr>
        <w:t>2&gt;</w:t>
      </w:r>
      <w:r w:rsidRPr="00325D1F">
        <w:rPr>
          <w:lang w:val="en-GB"/>
        </w:rPr>
        <w:tab/>
        <w:t xml:space="preserve">include the DRB in the </w:t>
      </w:r>
      <w:r w:rsidRPr="00325D1F">
        <w:rPr>
          <w:rFonts w:eastAsia="SimSun"/>
          <w:i/>
          <w:lang w:val="en-GB" w:eastAsia="zh-CN"/>
        </w:rPr>
        <w:t>drb-CountInfoList</w:t>
      </w:r>
      <w:r w:rsidRPr="00325D1F">
        <w:rPr>
          <w:lang w:val="en-GB"/>
        </w:rPr>
        <w:t xml:space="preserve"> in the </w:t>
      </w:r>
      <w:r w:rsidRPr="00325D1F">
        <w:rPr>
          <w:rFonts w:eastAsia="SimSun"/>
          <w:i/>
          <w:lang w:val="en-GB" w:eastAsia="zh-CN"/>
        </w:rPr>
        <w:t>CounterCheckResponse</w:t>
      </w:r>
      <w:r w:rsidRPr="00325D1F">
        <w:rPr>
          <w:lang w:val="en-GB"/>
        </w:rPr>
        <w:t xml:space="preserve"> message by including the </w:t>
      </w:r>
      <w:r w:rsidRPr="00325D1F">
        <w:rPr>
          <w:i/>
          <w:lang w:val="en-GB"/>
        </w:rPr>
        <w:t>drb-Identity</w:t>
      </w:r>
      <w:r w:rsidRPr="00325D1F">
        <w:rPr>
          <w:lang w:val="en-GB"/>
        </w:rPr>
        <w:t xml:space="preserve">, the </w:t>
      </w:r>
      <w:r w:rsidRPr="00325D1F">
        <w:rPr>
          <w:i/>
          <w:lang w:val="en-GB"/>
        </w:rPr>
        <w:t>count-Uplink</w:t>
      </w:r>
      <w:r w:rsidRPr="00325D1F">
        <w:rPr>
          <w:lang w:val="en-GB"/>
        </w:rPr>
        <w:t xml:space="preserve"> and the </w:t>
      </w:r>
      <w:r w:rsidRPr="00325D1F">
        <w:rPr>
          <w:i/>
          <w:lang w:val="en-GB"/>
        </w:rPr>
        <w:t>count-Downlink</w:t>
      </w:r>
      <w:r w:rsidRPr="00325D1F">
        <w:rPr>
          <w:lang w:val="en-GB"/>
        </w:rPr>
        <w:t xml:space="preserve"> with the most significant bits set identical to the corresponding values in the </w:t>
      </w:r>
      <w:r w:rsidRPr="00325D1F">
        <w:rPr>
          <w:rFonts w:eastAsia="SimSun"/>
          <w:i/>
          <w:lang w:val="en-GB" w:eastAsia="zh-CN"/>
        </w:rPr>
        <w:t>drb-CountMSB-InfoList</w:t>
      </w:r>
      <w:r w:rsidRPr="00325D1F">
        <w:rPr>
          <w:rFonts w:eastAsia="SimSun"/>
          <w:lang w:val="en-GB" w:eastAsia="zh-CN"/>
        </w:rPr>
        <w:t xml:space="preserve"> and the least significant bits set to zero</w:t>
      </w:r>
      <w:r w:rsidRPr="00325D1F">
        <w:rPr>
          <w:lang w:val="en-GB"/>
        </w:rPr>
        <w:t>;</w:t>
      </w:r>
    </w:p>
    <w:p w14:paraId="46EF64F6" w14:textId="77777777" w:rsidR="002C5D28" w:rsidRPr="00325D1F" w:rsidRDefault="002C5D28" w:rsidP="002C5D28">
      <w:pPr>
        <w:pStyle w:val="B1"/>
        <w:rPr>
          <w:lang w:val="en-GB"/>
        </w:rPr>
      </w:pPr>
      <w:r w:rsidRPr="00325D1F">
        <w:rPr>
          <w:lang w:val="en-GB"/>
        </w:rPr>
        <w:t>1&gt;</w:t>
      </w:r>
      <w:r w:rsidRPr="00325D1F">
        <w:rPr>
          <w:lang w:val="en-GB"/>
        </w:rPr>
        <w:tab/>
        <w:t xml:space="preserve">submit the </w:t>
      </w:r>
      <w:r w:rsidRPr="00325D1F">
        <w:rPr>
          <w:i/>
          <w:lang w:val="en-GB"/>
        </w:rPr>
        <w:t>C</w:t>
      </w:r>
      <w:r w:rsidRPr="00325D1F">
        <w:rPr>
          <w:rFonts w:eastAsia="SimSun"/>
          <w:i/>
          <w:lang w:val="en-GB" w:eastAsia="zh-CN"/>
        </w:rPr>
        <w:t>ounterCheckResponse</w:t>
      </w:r>
      <w:r w:rsidRPr="00325D1F">
        <w:rPr>
          <w:lang w:val="en-GB"/>
        </w:rPr>
        <w:t xml:space="preserve"> message to lower layers for transmission upon which the procedure ends.</w:t>
      </w:r>
    </w:p>
    <w:p w14:paraId="6900FD7E" w14:textId="77777777" w:rsidR="002C5D28" w:rsidRPr="00325D1F" w:rsidRDefault="002C5D28" w:rsidP="002C5D28">
      <w:pPr>
        <w:pStyle w:val="Heading3"/>
        <w:rPr>
          <w:rFonts w:eastAsia="MS Mincho"/>
          <w:lang w:val="en-GB"/>
        </w:rPr>
      </w:pPr>
      <w:bookmarkStart w:id="550" w:name="_Toc20425730"/>
      <w:bookmarkStart w:id="551" w:name="_Toc29321126"/>
      <w:r w:rsidRPr="00325D1F">
        <w:rPr>
          <w:rFonts w:eastAsia="MS Mincho"/>
          <w:lang w:val="en-GB"/>
        </w:rPr>
        <w:t>5.3.7</w:t>
      </w:r>
      <w:r w:rsidRPr="00325D1F">
        <w:rPr>
          <w:rFonts w:eastAsia="MS Mincho"/>
          <w:lang w:val="en-GB"/>
        </w:rPr>
        <w:tab/>
        <w:t>RRC connection re-establishment</w:t>
      </w:r>
      <w:bookmarkEnd w:id="550"/>
      <w:bookmarkEnd w:id="551"/>
    </w:p>
    <w:p w14:paraId="6609B997" w14:textId="77777777" w:rsidR="002C5D28" w:rsidRPr="00325D1F" w:rsidRDefault="002C5D28" w:rsidP="002C5D28">
      <w:pPr>
        <w:pStyle w:val="Heading4"/>
        <w:rPr>
          <w:lang w:val="en-GB"/>
        </w:rPr>
      </w:pPr>
      <w:bookmarkStart w:id="552" w:name="_Toc20425731"/>
      <w:bookmarkStart w:id="553" w:name="_Toc29321127"/>
      <w:r w:rsidRPr="00325D1F">
        <w:rPr>
          <w:lang w:val="en-GB"/>
        </w:rPr>
        <w:t>5.3.7.1</w:t>
      </w:r>
      <w:r w:rsidRPr="00325D1F">
        <w:rPr>
          <w:lang w:val="en-GB"/>
        </w:rPr>
        <w:tab/>
        <w:t>General</w:t>
      </w:r>
      <w:bookmarkEnd w:id="552"/>
      <w:bookmarkEnd w:id="553"/>
    </w:p>
    <w:p w14:paraId="1E21C880" w14:textId="77777777" w:rsidR="002C5D28" w:rsidRPr="00325D1F" w:rsidRDefault="002C5D28" w:rsidP="002C5D28">
      <w:pPr>
        <w:pStyle w:val="TH"/>
        <w:rPr>
          <w:lang w:val="en-GB"/>
        </w:rPr>
      </w:pPr>
      <w:r w:rsidRPr="00325D1F">
        <w:rPr>
          <w:lang w:val="en-GB"/>
        </w:rPr>
        <w:tab/>
      </w:r>
      <w:r w:rsidRPr="00325D1F">
        <w:rPr>
          <w:noProof/>
          <w:lang w:val="en-GB"/>
        </w:rPr>
        <w:object w:dxaOrig="4470" w:dyaOrig="2445" w14:anchorId="7302357B">
          <v:shape id="_x0000_i1036" type="#_x0000_t75" style="width:223.8pt;height:121.8pt" o:ole="">
            <v:imagedata r:id="rId33" o:title=""/>
          </v:shape>
          <o:OLEObject Type="Embed" ProgID="Mscgen.Chart" ShapeID="_x0000_i1036" DrawAspect="Content" ObjectID="_1641302932" r:id="rId34"/>
        </w:object>
      </w:r>
    </w:p>
    <w:p w14:paraId="11158688" w14:textId="77777777" w:rsidR="002C5D28" w:rsidRPr="00325D1F" w:rsidRDefault="002C5D28" w:rsidP="002C5D28">
      <w:pPr>
        <w:pStyle w:val="TF"/>
      </w:pPr>
      <w:r w:rsidRPr="00325D1F">
        <w:t>Figure 5.3.7.1-1: RRC connection re-establishment, successful</w:t>
      </w:r>
    </w:p>
    <w:p w14:paraId="01D6D372" w14:textId="77777777" w:rsidR="002C5D28" w:rsidRPr="00325D1F" w:rsidRDefault="002C5D28" w:rsidP="002C5D28">
      <w:pPr>
        <w:pStyle w:val="TF"/>
      </w:pPr>
      <w:r w:rsidRPr="00325D1F">
        <w:tab/>
      </w:r>
    </w:p>
    <w:p w14:paraId="297A6D32" w14:textId="77777777" w:rsidR="002C5D28" w:rsidRPr="00325D1F" w:rsidRDefault="002C5D28" w:rsidP="002C5D28">
      <w:pPr>
        <w:pStyle w:val="TH"/>
        <w:rPr>
          <w:lang w:val="en-GB"/>
        </w:rPr>
      </w:pPr>
      <w:r w:rsidRPr="00325D1F">
        <w:rPr>
          <w:noProof/>
          <w:lang w:val="en-GB"/>
        </w:rPr>
        <w:object w:dxaOrig="4320" w:dyaOrig="2445" w14:anchorId="36CAA506">
          <v:shape id="_x0000_i1037" type="#_x0000_t75" style="width:3in;height:121.8pt" o:ole="">
            <v:imagedata r:id="rId35" o:title=""/>
          </v:shape>
          <o:OLEObject Type="Embed" ProgID="Mscgen.Chart" ShapeID="_x0000_i1037" DrawAspect="Content" ObjectID="_1641302933" r:id="rId36"/>
        </w:object>
      </w:r>
    </w:p>
    <w:p w14:paraId="58BBD428" w14:textId="77777777" w:rsidR="00F95F2F" w:rsidRPr="00325D1F" w:rsidRDefault="002C5D28" w:rsidP="002C5D28">
      <w:pPr>
        <w:pStyle w:val="TF"/>
      </w:pPr>
      <w:r w:rsidRPr="00325D1F">
        <w:t>Figure 5.3.7.1-2: RRC re-establishment, fallback to RRC establishment, successful</w:t>
      </w:r>
    </w:p>
    <w:p w14:paraId="38C6EDD4" w14:textId="4BB3F52A" w:rsidR="002C5D28" w:rsidRPr="00325D1F" w:rsidRDefault="002C5D28" w:rsidP="002C5D28">
      <w:r w:rsidRPr="00325D1F">
        <w:t xml:space="preserve">The purpose of this procedure is to re-establish the RRC connection. A UE in RRC_CONNECTED, for which </w:t>
      </w:r>
      <w:r w:rsidR="00812ED0" w:rsidRPr="00325D1F">
        <w:t xml:space="preserve">AS </w:t>
      </w:r>
      <w:r w:rsidRPr="00325D1F">
        <w:t>security has been activated</w:t>
      </w:r>
      <w:r w:rsidR="00834FD4" w:rsidRPr="00325D1F">
        <w:t xml:space="preserve"> with SRB2 and at least one DRB setup</w:t>
      </w:r>
      <w:r w:rsidRPr="00325D1F">
        <w:t xml:space="preserve">, may initiate the procedure in order to continue the RRC connection. The connection re-establishment succeeds if the network is able to find and verify a valid UE context or, if the UE context cannot be retrieved, and the network responds with an </w:t>
      </w:r>
      <w:r w:rsidRPr="00325D1F">
        <w:rPr>
          <w:i/>
        </w:rPr>
        <w:t>RRCSetup</w:t>
      </w:r>
      <w:r w:rsidRPr="00325D1F">
        <w:t xml:space="preserve"> according to </w:t>
      </w:r>
      <w:r w:rsidR="00F37A41" w:rsidRPr="00325D1F">
        <w:t>clause</w:t>
      </w:r>
      <w:r w:rsidRPr="00325D1F">
        <w:t xml:space="preserve"> 5.3.3.4.</w:t>
      </w:r>
    </w:p>
    <w:p w14:paraId="429EBC0D" w14:textId="2AE4647E" w:rsidR="002C5D28" w:rsidRPr="00325D1F" w:rsidRDefault="002C5D28" w:rsidP="002C5D28">
      <w:r w:rsidRPr="00325D1F">
        <w:t xml:space="preserve">The network applies the procedure </w:t>
      </w:r>
      <w:r w:rsidR="00A92EC3" w:rsidRPr="00325D1F">
        <w:t xml:space="preserve">e.g </w:t>
      </w:r>
      <w:r w:rsidRPr="00325D1F">
        <w:t>as follows:</w:t>
      </w:r>
    </w:p>
    <w:p w14:paraId="5EA116FD" w14:textId="77777777" w:rsidR="002C5D28" w:rsidRPr="00325D1F" w:rsidRDefault="002C5D28" w:rsidP="002C5D28">
      <w:pPr>
        <w:pStyle w:val="B1"/>
        <w:rPr>
          <w:lang w:val="en-GB"/>
        </w:rPr>
      </w:pPr>
      <w:r w:rsidRPr="00325D1F">
        <w:rPr>
          <w:lang w:val="en-GB"/>
        </w:rPr>
        <w:t>-</w:t>
      </w:r>
      <w:r w:rsidRPr="00325D1F">
        <w:rPr>
          <w:lang w:val="en-GB"/>
        </w:rPr>
        <w:tab/>
        <w:t>When AS security has been activated and the network retrieves or verifies the UE context:</w:t>
      </w:r>
    </w:p>
    <w:p w14:paraId="64FBC0B3" w14:textId="77777777" w:rsidR="002C5D28" w:rsidRPr="00325D1F" w:rsidRDefault="002C5D28" w:rsidP="002C5D28">
      <w:pPr>
        <w:pStyle w:val="B2"/>
        <w:rPr>
          <w:lang w:val="en-GB"/>
        </w:rPr>
      </w:pPr>
      <w:r w:rsidRPr="00325D1F">
        <w:rPr>
          <w:lang w:val="en-GB"/>
        </w:rPr>
        <w:t>-</w:t>
      </w:r>
      <w:r w:rsidRPr="00325D1F">
        <w:rPr>
          <w:lang w:val="en-GB"/>
        </w:rPr>
        <w:tab/>
        <w:t>to re-activate AS security without changing algorithms;</w:t>
      </w:r>
    </w:p>
    <w:p w14:paraId="291C763C" w14:textId="77777777" w:rsidR="002C5D28" w:rsidRPr="00325D1F" w:rsidRDefault="002C5D28" w:rsidP="002C5D28">
      <w:pPr>
        <w:pStyle w:val="B2"/>
        <w:rPr>
          <w:lang w:val="en-GB"/>
        </w:rPr>
      </w:pPr>
      <w:r w:rsidRPr="00325D1F">
        <w:rPr>
          <w:lang w:val="en-GB"/>
        </w:rPr>
        <w:t>-</w:t>
      </w:r>
      <w:r w:rsidRPr="00325D1F">
        <w:rPr>
          <w:lang w:val="en-GB"/>
        </w:rPr>
        <w:tab/>
        <w:t>to re-establish and resume the SRB1;</w:t>
      </w:r>
    </w:p>
    <w:p w14:paraId="43F0A228" w14:textId="77777777" w:rsidR="002C5D28" w:rsidRPr="00325D1F" w:rsidRDefault="002C5D28" w:rsidP="002C5D28">
      <w:pPr>
        <w:pStyle w:val="B1"/>
        <w:rPr>
          <w:lang w:val="en-GB"/>
        </w:rPr>
      </w:pPr>
      <w:r w:rsidRPr="00325D1F">
        <w:rPr>
          <w:lang w:val="en-GB"/>
        </w:rPr>
        <w:t>-</w:t>
      </w:r>
      <w:r w:rsidRPr="00325D1F">
        <w:rPr>
          <w:lang w:val="en-GB"/>
        </w:rPr>
        <w:tab/>
        <w:t>When UE is re-establishing an RRC connection, and the network is not able to retrieve or verify the UE context:</w:t>
      </w:r>
    </w:p>
    <w:p w14:paraId="0189A184" w14:textId="7C37D1F1" w:rsidR="00F95F2F" w:rsidRPr="00325D1F" w:rsidRDefault="002C5D28" w:rsidP="002C5D28">
      <w:pPr>
        <w:pStyle w:val="B2"/>
        <w:rPr>
          <w:lang w:val="en-GB"/>
        </w:rPr>
      </w:pPr>
      <w:r w:rsidRPr="00325D1F">
        <w:rPr>
          <w:lang w:val="en-GB"/>
        </w:rPr>
        <w:t>-</w:t>
      </w:r>
      <w:r w:rsidRPr="00325D1F">
        <w:rPr>
          <w:lang w:val="en-GB"/>
        </w:rPr>
        <w:tab/>
        <w:t>to discard the stored AS Context and release all RB</w:t>
      </w:r>
      <w:r w:rsidR="00A7541E" w:rsidRPr="00325D1F">
        <w:rPr>
          <w:lang w:val="en-GB"/>
        </w:rPr>
        <w:t>s</w:t>
      </w:r>
      <w:r w:rsidRPr="00325D1F">
        <w:rPr>
          <w:lang w:val="en-GB"/>
        </w:rPr>
        <w:t>;</w:t>
      </w:r>
    </w:p>
    <w:p w14:paraId="1805F549" w14:textId="6A4C50DE" w:rsidR="002C5D28" w:rsidRPr="00325D1F" w:rsidRDefault="002C5D28" w:rsidP="002C5D28">
      <w:pPr>
        <w:pStyle w:val="B2"/>
        <w:rPr>
          <w:lang w:val="en-GB"/>
        </w:rPr>
      </w:pPr>
      <w:r w:rsidRPr="00325D1F">
        <w:rPr>
          <w:lang w:val="en-GB"/>
        </w:rPr>
        <w:t>-</w:t>
      </w:r>
      <w:r w:rsidRPr="00325D1F">
        <w:rPr>
          <w:lang w:val="en-GB"/>
        </w:rPr>
        <w:tab/>
      </w:r>
      <w:r w:rsidR="00A7541E" w:rsidRPr="00325D1F">
        <w:rPr>
          <w:lang w:val="en-GB"/>
        </w:rPr>
        <w:t xml:space="preserve">to </w:t>
      </w:r>
      <w:r w:rsidRPr="00325D1F">
        <w:rPr>
          <w:lang w:val="en-GB"/>
        </w:rPr>
        <w:t>fallback to establish a new RRC connection.</w:t>
      </w:r>
    </w:p>
    <w:p w14:paraId="48D567F3" w14:textId="30ADAB73" w:rsidR="00090F95" w:rsidRPr="00325D1F" w:rsidRDefault="00090F95" w:rsidP="00090F95">
      <w:bookmarkStart w:id="554" w:name="_MON_1267947476"/>
      <w:bookmarkStart w:id="555" w:name="_MON_1289914521"/>
      <w:bookmarkStart w:id="556" w:name="_MON_1267947623"/>
      <w:bookmarkStart w:id="557" w:name="_MON_1289914522"/>
      <w:bookmarkEnd w:id="554"/>
      <w:bookmarkEnd w:id="555"/>
      <w:bookmarkEnd w:id="556"/>
      <w:bookmarkEnd w:id="557"/>
      <w:r w:rsidRPr="00325D1F">
        <w:t>If AS security has not been activated, the UE shall not initiate the procedure but instead moves to RRC_IDLE directly, with release cause 'other'. If AS security has been activated, but SRB2 and at least one DRB are not setup, the UE does not initiate the procedure but instead moves to RRC_IDLE directly, with release cause 'RRC connection failure'.</w:t>
      </w:r>
    </w:p>
    <w:p w14:paraId="379FAB11" w14:textId="77777777" w:rsidR="002C5D28" w:rsidRPr="00325D1F" w:rsidRDefault="002C5D28" w:rsidP="002C5D28">
      <w:pPr>
        <w:pStyle w:val="Heading4"/>
        <w:rPr>
          <w:lang w:val="en-GB"/>
        </w:rPr>
      </w:pPr>
      <w:bookmarkStart w:id="558" w:name="_Toc20425732"/>
      <w:bookmarkStart w:id="559" w:name="_Toc29321128"/>
      <w:r w:rsidRPr="00325D1F">
        <w:rPr>
          <w:lang w:val="en-GB"/>
        </w:rPr>
        <w:t>5.3.7.2</w:t>
      </w:r>
      <w:r w:rsidRPr="00325D1F">
        <w:rPr>
          <w:lang w:val="en-GB"/>
        </w:rPr>
        <w:tab/>
        <w:t>Initiation</w:t>
      </w:r>
      <w:bookmarkEnd w:id="558"/>
      <w:bookmarkEnd w:id="559"/>
    </w:p>
    <w:p w14:paraId="03727D57" w14:textId="28A813BB" w:rsidR="002C5D28" w:rsidRPr="00325D1F" w:rsidRDefault="002C5D28" w:rsidP="002C5D28">
      <w:r w:rsidRPr="00325D1F">
        <w:t>The UE initiates the procedure when one of the following conditions is met:</w:t>
      </w:r>
    </w:p>
    <w:p w14:paraId="5A3F196B" w14:textId="268C26B3" w:rsidR="002C5D28" w:rsidRPr="00325D1F" w:rsidRDefault="002C5D28" w:rsidP="00737FF8">
      <w:pPr>
        <w:pStyle w:val="B1"/>
        <w:rPr>
          <w:lang w:val="en-GB"/>
        </w:rPr>
      </w:pPr>
      <w:r w:rsidRPr="00325D1F">
        <w:rPr>
          <w:lang w:val="en-GB"/>
        </w:rPr>
        <w:t>1&gt;</w:t>
      </w:r>
      <w:r w:rsidRPr="00325D1F">
        <w:rPr>
          <w:lang w:val="en-GB"/>
        </w:rPr>
        <w:tab/>
        <w:t>upon detecting radio link failure of the MCG, in accordance with 5.3.10; or</w:t>
      </w:r>
    </w:p>
    <w:p w14:paraId="41BEFB28" w14:textId="76C14152" w:rsidR="002C5D28" w:rsidRPr="00325D1F" w:rsidRDefault="002C5D28" w:rsidP="00737FF8">
      <w:pPr>
        <w:pStyle w:val="B1"/>
        <w:rPr>
          <w:lang w:val="en-GB"/>
        </w:rPr>
      </w:pPr>
      <w:r w:rsidRPr="00325D1F">
        <w:rPr>
          <w:lang w:val="en-GB"/>
        </w:rPr>
        <w:t>1&gt;</w:t>
      </w:r>
      <w:r w:rsidRPr="00325D1F">
        <w:rPr>
          <w:lang w:val="en-GB"/>
        </w:rPr>
        <w:tab/>
        <w:t>upon re-configuration with sync failure of the MCG, in accordance with sub-clause 5.3.5.8.3; or</w:t>
      </w:r>
    </w:p>
    <w:p w14:paraId="56B60CD7" w14:textId="2E233DE3" w:rsidR="002C5D28" w:rsidRPr="00325D1F" w:rsidRDefault="002C5D28" w:rsidP="00737FF8">
      <w:pPr>
        <w:pStyle w:val="B1"/>
        <w:rPr>
          <w:lang w:val="en-GB"/>
        </w:rPr>
      </w:pPr>
      <w:r w:rsidRPr="00325D1F">
        <w:rPr>
          <w:lang w:val="en-GB"/>
        </w:rPr>
        <w:t>1&gt;</w:t>
      </w:r>
      <w:r w:rsidRPr="00325D1F">
        <w:rPr>
          <w:lang w:val="en-GB"/>
        </w:rPr>
        <w:tab/>
        <w:t>upon mobility from NR failure, in accordance with sub-clause 5.4.3.5; or</w:t>
      </w:r>
    </w:p>
    <w:p w14:paraId="21176FBF" w14:textId="4F37856A" w:rsidR="002C5D28" w:rsidRPr="00325D1F" w:rsidRDefault="002C5D28" w:rsidP="00737FF8">
      <w:pPr>
        <w:pStyle w:val="B1"/>
        <w:rPr>
          <w:lang w:val="en-GB"/>
        </w:rPr>
      </w:pPr>
      <w:r w:rsidRPr="00325D1F">
        <w:rPr>
          <w:lang w:val="en-GB"/>
        </w:rPr>
        <w:t>1&gt;</w:t>
      </w:r>
      <w:r w:rsidRPr="00325D1F">
        <w:rPr>
          <w:lang w:val="en-GB"/>
        </w:rPr>
        <w:tab/>
        <w:t>upon integrity check failure indication from lower layers concerning SRB1 or SRB2</w:t>
      </w:r>
      <w:r w:rsidR="008745D7" w:rsidRPr="00325D1F">
        <w:rPr>
          <w:lang w:val="en-GB"/>
        </w:rPr>
        <w:t xml:space="preserve">, except if the integrity check failure is detected on the </w:t>
      </w:r>
      <w:r w:rsidR="008745D7" w:rsidRPr="00325D1F">
        <w:rPr>
          <w:i/>
          <w:lang w:val="en-GB"/>
        </w:rPr>
        <w:t>RRCReestablishment</w:t>
      </w:r>
      <w:r w:rsidR="008745D7" w:rsidRPr="00325D1F">
        <w:rPr>
          <w:lang w:val="en-GB"/>
        </w:rPr>
        <w:t xml:space="preserve"> message</w:t>
      </w:r>
      <w:r w:rsidRPr="00325D1F">
        <w:rPr>
          <w:lang w:val="en-GB"/>
        </w:rPr>
        <w:t>; or</w:t>
      </w:r>
    </w:p>
    <w:p w14:paraId="1B26AB7C" w14:textId="77777777" w:rsidR="002C5D28" w:rsidRPr="00325D1F" w:rsidRDefault="002C5D28" w:rsidP="00737FF8">
      <w:pPr>
        <w:pStyle w:val="B1"/>
        <w:rPr>
          <w:lang w:val="en-GB"/>
        </w:rPr>
      </w:pPr>
      <w:r w:rsidRPr="00325D1F">
        <w:rPr>
          <w:lang w:val="en-GB"/>
        </w:rPr>
        <w:t>1&gt;</w:t>
      </w:r>
      <w:r w:rsidRPr="00325D1F">
        <w:rPr>
          <w:lang w:val="en-GB"/>
        </w:rPr>
        <w:tab/>
        <w:t>upon an RRC connection reconfiguration failure, in accordance with sub-clause 5.3.5.8.2.</w:t>
      </w:r>
    </w:p>
    <w:p w14:paraId="358D7742" w14:textId="58A09956" w:rsidR="002C5D28" w:rsidRPr="00325D1F" w:rsidRDefault="002C5D28" w:rsidP="002C5D28">
      <w:r w:rsidRPr="00325D1F">
        <w:t>Upon initiation of the procedure, the UE shall:</w:t>
      </w:r>
    </w:p>
    <w:p w14:paraId="6A89F3FF" w14:textId="05240730" w:rsidR="00A068A4" w:rsidRPr="00325D1F" w:rsidRDefault="002C5D28" w:rsidP="00737FF8">
      <w:pPr>
        <w:pStyle w:val="B1"/>
        <w:rPr>
          <w:lang w:val="en-GB"/>
        </w:rPr>
      </w:pPr>
      <w:r w:rsidRPr="00325D1F">
        <w:rPr>
          <w:lang w:val="en-GB"/>
        </w:rPr>
        <w:t>1&gt;</w:t>
      </w:r>
      <w:r w:rsidRPr="00325D1F">
        <w:rPr>
          <w:lang w:val="en-GB"/>
        </w:rPr>
        <w:tab/>
        <w:t>stop timer T310, if running;</w:t>
      </w:r>
    </w:p>
    <w:p w14:paraId="68800B16" w14:textId="1510198F" w:rsidR="00A953CF" w:rsidRDefault="00A953CF" w:rsidP="00737FF8">
      <w:pPr>
        <w:pStyle w:val="B1"/>
        <w:rPr>
          <w:ins w:id="560" w:author="T312" w:date="2020-01-23T09:32:00Z"/>
          <w:lang w:val="en-GB"/>
        </w:rPr>
      </w:pPr>
      <w:ins w:id="561" w:author="T312" w:date="2020-01-23T09:32:00Z">
        <w:r w:rsidRPr="00A068A4">
          <w:rPr>
            <w:lang w:val="en-GB"/>
          </w:rPr>
          <w:t>1&gt;</w:t>
        </w:r>
        <w:r w:rsidRPr="00A068A4">
          <w:rPr>
            <w:lang w:val="en-GB"/>
          </w:rPr>
          <w:tab/>
          <w:t>stop timer T312, if running;</w:t>
        </w:r>
      </w:ins>
    </w:p>
    <w:p w14:paraId="1805A020" w14:textId="65D99D9A" w:rsidR="002C5D28" w:rsidRPr="00325D1F" w:rsidRDefault="002C5D28" w:rsidP="00737FF8">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stop timer T304, if running;</w:t>
      </w:r>
    </w:p>
    <w:p w14:paraId="2ADCBBCD" w14:textId="04983335" w:rsidR="002C5D28" w:rsidRPr="00325D1F" w:rsidRDefault="002C5D28" w:rsidP="00737FF8">
      <w:pPr>
        <w:pStyle w:val="B1"/>
        <w:rPr>
          <w:lang w:val="en-GB"/>
        </w:rPr>
      </w:pPr>
      <w:r w:rsidRPr="00325D1F">
        <w:rPr>
          <w:lang w:val="en-GB"/>
        </w:rPr>
        <w:t>1&gt;</w:t>
      </w:r>
      <w:r w:rsidRPr="00325D1F">
        <w:rPr>
          <w:lang w:val="en-GB"/>
        </w:rPr>
        <w:tab/>
        <w:t>start timer T311;</w:t>
      </w:r>
    </w:p>
    <w:p w14:paraId="711D6895" w14:textId="3267B603" w:rsidR="002C5D28" w:rsidRPr="00325D1F" w:rsidRDefault="002C5D28" w:rsidP="00737FF8">
      <w:pPr>
        <w:pStyle w:val="B1"/>
        <w:rPr>
          <w:lang w:val="en-GB"/>
        </w:rPr>
      </w:pPr>
      <w:r w:rsidRPr="00325D1F">
        <w:rPr>
          <w:lang w:val="en-GB"/>
        </w:rPr>
        <w:t>1&gt;</w:t>
      </w:r>
      <w:r w:rsidRPr="00325D1F">
        <w:rPr>
          <w:lang w:val="en-GB"/>
        </w:rPr>
        <w:tab/>
        <w:t>suspend all RBs, except SRB0;</w:t>
      </w:r>
    </w:p>
    <w:p w14:paraId="1042166A" w14:textId="406ADFD3" w:rsidR="002C5D28" w:rsidRPr="00325D1F" w:rsidRDefault="002C5D28" w:rsidP="00737FF8">
      <w:pPr>
        <w:pStyle w:val="B1"/>
        <w:rPr>
          <w:lang w:val="en-GB"/>
        </w:rPr>
      </w:pPr>
      <w:r w:rsidRPr="00325D1F">
        <w:rPr>
          <w:lang w:val="en-GB"/>
        </w:rPr>
        <w:t>1&gt;</w:t>
      </w:r>
      <w:r w:rsidRPr="00325D1F">
        <w:rPr>
          <w:lang w:val="en-GB"/>
        </w:rPr>
        <w:tab/>
        <w:t>reset MAC;</w:t>
      </w:r>
    </w:p>
    <w:p w14:paraId="5262A4C4" w14:textId="11144378" w:rsidR="002C5D28" w:rsidRPr="00325D1F" w:rsidRDefault="002C5D28" w:rsidP="00737FF8">
      <w:pPr>
        <w:pStyle w:val="B1"/>
        <w:rPr>
          <w:lang w:val="en-GB"/>
        </w:rPr>
      </w:pPr>
      <w:r w:rsidRPr="00325D1F">
        <w:rPr>
          <w:lang w:val="en-GB"/>
        </w:rPr>
        <w:t>1&gt;</w:t>
      </w:r>
      <w:r w:rsidRPr="00325D1F">
        <w:rPr>
          <w:lang w:val="en-GB"/>
        </w:rPr>
        <w:tab/>
        <w:t>release the MC</w:t>
      </w:r>
      <w:r w:rsidR="00737FF8" w:rsidRPr="00325D1F">
        <w:rPr>
          <w:lang w:val="en-GB"/>
        </w:rPr>
        <w:t>G</w:t>
      </w:r>
      <w:r w:rsidRPr="00325D1F">
        <w:rPr>
          <w:lang w:val="en-GB"/>
        </w:rPr>
        <w:t xml:space="preserve"> SCell(s), if configured;</w:t>
      </w:r>
    </w:p>
    <w:p w14:paraId="514CCEEA" w14:textId="4E980D3B" w:rsidR="00A10704" w:rsidRPr="00325D1F" w:rsidRDefault="002C5D28" w:rsidP="00A10704">
      <w:pPr>
        <w:pStyle w:val="B1"/>
        <w:rPr>
          <w:lang w:val="en-GB"/>
        </w:rPr>
      </w:pPr>
      <w:r w:rsidRPr="00325D1F">
        <w:rPr>
          <w:lang w:val="en-GB"/>
        </w:rPr>
        <w:lastRenderedPageBreak/>
        <w:t>1&gt;</w:t>
      </w:r>
      <w:r w:rsidRPr="00325D1F">
        <w:rPr>
          <w:lang w:val="en-GB"/>
        </w:rPr>
        <w:tab/>
        <w:t xml:space="preserve">release </w:t>
      </w:r>
      <w:r w:rsidR="006E1957" w:rsidRPr="00325D1F">
        <w:rPr>
          <w:i/>
          <w:lang w:val="en-GB"/>
        </w:rPr>
        <w:t>spCellConfig</w:t>
      </w:r>
      <w:r w:rsidR="00AE4B7C" w:rsidRPr="00325D1F">
        <w:rPr>
          <w:lang w:val="en-GB"/>
        </w:rPr>
        <w:t>, if configured</w:t>
      </w:r>
      <w:r w:rsidRPr="00325D1F">
        <w:rPr>
          <w:lang w:val="en-GB"/>
        </w:rPr>
        <w:t>;</w:t>
      </w:r>
    </w:p>
    <w:p w14:paraId="0AAAB4C9" w14:textId="0A660A63" w:rsidR="00A10704" w:rsidRPr="00325D1F" w:rsidRDefault="00A10704" w:rsidP="00A10704">
      <w:pPr>
        <w:pStyle w:val="B1"/>
        <w:rPr>
          <w:lang w:val="en-GB"/>
        </w:rPr>
      </w:pPr>
      <w:r w:rsidRPr="00325D1F">
        <w:rPr>
          <w:lang w:val="en-GB"/>
        </w:rPr>
        <w:t>1&gt;</w:t>
      </w:r>
      <w:r w:rsidRPr="00325D1F">
        <w:rPr>
          <w:lang w:val="en-GB"/>
        </w:rPr>
        <w:tab/>
        <w:t>if MR-DC is configured:</w:t>
      </w:r>
    </w:p>
    <w:p w14:paraId="39DB24E6" w14:textId="0BD0BF9E" w:rsidR="00E6700D" w:rsidRPr="00325D1F" w:rsidRDefault="00A10704" w:rsidP="00E6700D">
      <w:pPr>
        <w:pStyle w:val="B2"/>
        <w:rPr>
          <w:lang w:val="en-GB"/>
        </w:rPr>
      </w:pPr>
      <w:r w:rsidRPr="00325D1F">
        <w:rPr>
          <w:lang w:val="en-GB"/>
        </w:rPr>
        <w:t>2&gt;</w:t>
      </w:r>
      <w:r w:rsidRPr="00325D1F">
        <w:rPr>
          <w:lang w:val="en-GB"/>
        </w:rPr>
        <w:tab/>
        <w:t xml:space="preserve">perform MR-DC release, as specified in </w:t>
      </w:r>
      <w:r w:rsidR="00B43D13" w:rsidRPr="00325D1F">
        <w:rPr>
          <w:lang w:val="en-GB"/>
        </w:rPr>
        <w:t>clause</w:t>
      </w:r>
      <w:r w:rsidRPr="00325D1F">
        <w:rPr>
          <w:lang w:val="en-GB"/>
        </w:rPr>
        <w:t xml:space="preserve"> 5.3.5.10;</w:t>
      </w:r>
    </w:p>
    <w:p w14:paraId="1F1C713E" w14:textId="15743905" w:rsidR="002C5D28" w:rsidRPr="00325D1F" w:rsidRDefault="002C5D28" w:rsidP="00737FF8">
      <w:pPr>
        <w:pStyle w:val="B1"/>
        <w:rPr>
          <w:lang w:val="en-GB"/>
        </w:rPr>
      </w:pPr>
      <w:r w:rsidRPr="00325D1F">
        <w:rPr>
          <w:lang w:val="en-GB"/>
        </w:rPr>
        <w:t>1&gt;</w:t>
      </w:r>
      <w:r w:rsidRPr="00325D1F">
        <w:rPr>
          <w:lang w:val="en-GB"/>
        </w:rPr>
        <w:tab/>
        <w:t xml:space="preserve">release </w:t>
      </w:r>
      <w:r w:rsidRPr="00325D1F">
        <w:rPr>
          <w:i/>
          <w:lang w:val="en-GB"/>
        </w:rPr>
        <w:t>delayBudgetReportingConfig</w:t>
      </w:r>
      <w:r w:rsidRPr="00325D1F">
        <w:rPr>
          <w:lang w:val="en-GB"/>
        </w:rPr>
        <w:t>, if configured, and stop timer T3</w:t>
      </w:r>
      <w:r w:rsidR="00767455" w:rsidRPr="00325D1F">
        <w:rPr>
          <w:lang w:val="en-GB"/>
        </w:rPr>
        <w:t>42</w:t>
      </w:r>
      <w:r w:rsidRPr="00325D1F">
        <w:rPr>
          <w:lang w:val="en-GB"/>
        </w:rPr>
        <w:t>, if running;</w:t>
      </w:r>
    </w:p>
    <w:p w14:paraId="21312CF2" w14:textId="4FA5EBDD" w:rsidR="003B0B04" w:rsidRPr="00325D1F" w:rsidRDefault="003B0B04" w:rsidP="00737FF8">
      <w:pPr>
        <w:pStyle w:val="B1"/>
        <w:rPr>
          <w:lang w:val="en-GB"/>
        </w:rPr>
      </w:pPr>
      <w:r w:rsidRPr="00325D1F">
        <w:rPr>
          <w:lang w:val="en-GB"/>
        </w:rPr>
        <w:t>1&gt;</w:t>
      </w:r>
      <w:r w:rsidRPr="00325D1F">
        <w:rPr>
          <w:lang w:val="en-GB"/>
        </w:rPr>
        <w:tab/>
        <w:t xml:space="preserve">release </w:t>
      </w:r>
      <w:r w:rsidRPr="00325D1F">
        <w:rPr>
          <w:i/>
          <w:lang w:val="en-GB"/>
        </w:rPr>
        <w:t>overheatingAssistanceConfig</w:t>
      </w:r>
      <w:r w:rsidRPr="00325D1F">
        <w:rPr>
          <w:lang w:val="en-GB"/>
        </w:rPr>
        <w:t>, if configured</w:t>
      </w:r>
      <w:r w:rsidR="00A7541E" w:rsidRPr="00325D1F">
        <w:rPr>
          <w:lang w:val="en-GB"/>
        </w:rPr>
        <w:t>,</w:t>
      </w:r>
      <w:r w:rsidRPr="00325D1F">
        <w:rPr>
          <w:lang w:val="en-GB"/>
        </w:rPr>
        <w:t xml:space="preserve"> and stop timer T3</w:t>
      </w:r>
      <w:r w:rsidR="00CC15C7" w:rsidRPr="00325D1F">
        <w:rPr>
          <w:lang w:val="en-GB"/>
        </w:rPr>
        <w:t>45</w:t>
      </w:r>
      <w:r w:rsidRPr="00325D1F">
        <w:rPr>
          <w:lang w:val="en-GB"/>
        </w:rPr>
        <w:t>, if running;</w:t>
      </w:r>
    </w:p>
    <w:p w14:paraId="7695F616" w14:textId="77777777" w:rsidR="002C5D28" w:rsidRPr="00325D1F" w:rsidRDefault="002C5D28" w:rsidP="002C5D28">
      <w:pPr>
        <w:pStyle w:val="B1"/>
        <w:rPr>
          <w:lang w:val="en-GB"/>
        </w:rPr>
      </w:pPr>
      <w:r w:rsidRPr="00325D1F">
        <w:rPr>
          <w:lang w:val="en-GB"/>
        </w:rPr>
        <w:t>1&gt;</w:t>
      </w:r>
      <w:r w:rsidRPr="00325D1F">
        <w:rPr>
          <w:lang w:val="en-GB"/>
        </w:rPr>
        <w:tab/>
        <w:t>perform cell selection in accordance with the cell selection process as specified in TS 38.304 [2</w:t>
      </w:r>
      <w:r w:rsidR="00767455" w:rsidRPr="00325D1F">
        <w:rPr>
          <w:lang w:val="en-GB"/>
        </w:rPr>
        <w:t>0</w:t>
      </w:r>
      <w:r w:rsidRPr="00325D1F">
        <w:rPr>
          <w:lang w:val="en-GB"/>
        </w:rPr>
        <w:t>]</w:t>
      </w:r>
      <w:r w:rsidR="008745D7" w:rsidRPr="00325D1F">
        <w:rPr>
          <w:lang w:val="en-GB"/>
        </w:rPr>
        <w:t>, clause 5.2.6</w:t>
      </w:r>
      <w:r w:rsidRPr="00325D1F">
        <w:rPr>
          <w:lang w:val="en-GB"/>
        </w:rPr>
        <w:t>.</w:t>
      </w:r>
    </w:p>
    <w:p w14:paraId="720E9057" w14:textId="77777777" w:rsidR="002C5D28" w:rsidRPr="00325D1F" w:rsidRDefault="002C5D28" w:rsidP="002C5D28">
      <w:pPr>
        <w:pStyle w:val="Heading4"/>
        <w:rPr>
          <w:lang w:val="en-GB"/>
        </w:rPr>
      </w:pPr>
      <w:bookmarkStart w:id="562" w:name="_Toc20425733"/>
      <w:bookmarkStart w:id="563" w:name="_Toc29321129"/>
      <w:r w:rsidRPr="00325D1F">
        <w:rPr>
          <w:lang w:val="en-GB"/>
        </w:rPr>
        <w:t>5.3.7.3</w:t>
      </w:r>
      <w:r w:rsidRPr="00325D1F">
        <w:rPr>
          <w:lang w:val="en-GB"/>
        </w:rPr>
        <w:tab/>
        <w:t>Actions following cell selection while T311 is running</w:t>
      </w:r>
      <w:bookmarkEnd w:id="562"/>
      <w:bookmarkEnd w:id="563"/>
    </w:p>
    <w:p w14:paraId="33C45E9B" w14:textId="5D82033E" w:rsidR="002C5D28" w:rsidRPr="00325D1F" w:rsidRDefault="002C5D28" w:rsidP="002C5D28">
      <w:r w:rsidRPr="00325D1F">
        <w:t>Upon selecting a suitable NR cell, the UE shall:</w:t>
      </w:r>
    </w:p>
    <w:p w14:paraId="0F6E23AC" w14:textId="54C86DFB" w:rsidR="00E32F60" w:rsidRPr="00325D1F" w:rsidRDefault="00E32F60" w:rsidP="00737FF8">
      <w:pPr>
        <w:pStyle w:val="B1"/>
        <w:rPr>
          <w:lang w:val="en-GB"/>
        </w:rPr>
      </w:pPr>
      <w:r w:rsidRPr="00325D1F">
        <w:rPr>
          <w:lang w:val="en-GB"/>
        </w:rPr>
        <w:t>1&gt;</w:t>
      </w:r>
      <w:r w:rsidRPr="00325D1F">
        <w:rPr>
          <w:lang w:val="en-GB"/>
        </w:rPr>
        <w:tab/>
        <w:t xml:space="preserve">ensure having valid and up to date essential system information as specified in </w:t>
      </w:r>
      <w:r w:rsidR="00751333" w:rsidRPr="00325D1F">
        <w:rPr>
          <w:lang w:val="en-GB"/>
        </w:rPr>
        <w:t>clause</w:t>
      </w:r>
      <w:r w:rsidRPr="00325D1F">
        <w:rPr>
          <w:lang w:val="en-GB"/>
        </w:rPr>
        <w:t xml:space="preserve"> 5.2.2.2;</w:t>
      </w:r>
    </w:p>
    <w:p w14:paraId="0F5B3C47" w14:textId="31E73E6B" w:rsidR="002C5D28" w:rsidRPr="00325D1F" w:rsidRDefault="002C5D28" w:rsidP="00737FF8">
      <w:pPr>
        <w:pStyle w:val="B1"/>
        <w:rPr>
          <w:lang w:val="en-GB"/>
        </w:rPr>
      </w:pPr>
      <w:r w:rsidRPr="00325D1F">
        <w:rPr>
          <w:lang w:val="en-GB"/>
        </w:rPr>
        <w:t>1&gt;</w:t>
      </w:r>
      <w:r w:rsidRPr="00325D1F">
        <w:rPr>
          <w:lang w:val="en-GB"/>
        </w:rPr>
        <w:tab/>
        <w:t>stop timer T311;</w:t>
      </w:r>
    </w:p>
    <w:p w14:paraId="3A242B83" w14:textId="41E2A3C2" w:rsidR="003F70C1" w:rsidRPr="00325D1F" w:rsidDel="000F28F1" w:rsidRDefault="002C5D28" w:rsidP="00737FF8">
      <w:pPr>
        <w:pStyle w:val="B1"/>
        <w:rPr>
          <w:del w:id="564" w:author="CHO" w:date="2020-01-23T08:08:00Z"/>
          <w:lang w:val="en-GB"/>
        </w:rPr>
      </w:pPr>
      <w:del w:id="565" w:author="CHO" w:date="2020-01-23T08:08:00Z">
        <w:r w:rsidRPr="00325D1F" w:rsidDel="000F28F1">
          <w:rPr>
            <w:lang w:val="en-GB"/>
          </w:rPr>
          <w:delText>1&gt;</w:delText>
        </w:r>
        <w:r w:rsidRPr="00325D1F" w:rsidDel="000F28F1">
          <w:rPr>
            <w:lang w:val="en-GB"/>
          </w:rPr>
          <w:tab/>
          <w:delText>start timer T301;</w:delText>
        </w:r>
      </w:del>
    </w:p>
    <w:p w14:paraId="18A61184" w14:textId="77777777" w:rsidR="003F70C1" w:rsidRPr="00325D1F" w:rsidRDefault="003F70C1" w:rsidP="00737FF8">
      <w:pPr>
        <w:pStyle w:val="B1"/>
        <w:rPr>
          <w:lang w:val="en-GB"/>
        </w:rPr>
      </w:pPr>
      <w:r w:rsidRPr="00325D1F">
        <w:rPr>
          <w:lang w:val="en-GB"/>
        </w:rPr>
        <w:t>1&gt;</w:t>
      </w:r>
      <w:r w:rsidRPr="00325D1F">
        <w:rPr>
          <w:lang w:val="en-GB"/>
        </w:rPr>
        <w:tab/>
        <w:t>if T390 is running:</w:t>
      </w:r>
    </w:p>
    <w:p w14:paraId="35FAAF06" w14:textId="77777777" w:rsidR="003F70C1" w:rsidRPr="00325D1F" w:rsidRDefault="003F70C1" w:rsidP="003F70C1">
      <w:pPr>
        <w:pStyle w:val="B2"/>
        <w:rPr>
          <w:lang w:val="en-GB"/>
        </w:rPr>
      </w:pPr>
      <w:r w:rsidRPr="00325D1F">
        <w:rPr>
          <w:lang w:val="en-GB"/>
        </w:rPr>
        <w:t>2&gt;</w:t>
      </w:r>
      <w:r w:rsidRPr="00325D1F">
        <w:rPr>
          <w:lang w:val="en-GB"/>
        </w:rPr>
        <w:tab/>
        <w:t>stop timer T390 for all access categories;</w:t>
      </w:r>
    </w:p>
    <w:p w14:paraId="6D194A40" w14:textId="263E8F74" w:rsidR="002C5D28" w:rsidRPr="00325D1F" w:rsidRDefault="003F70C1" w:rsidP="00706D38">
      <w:pPr>
        <w:pStyle w:val="B2"/>
        <w:rPr>
          <w:lang w:val="en-GB"/>
        </w:rPr>
      </w:pPr>
      <w:r w:rsidRPr="00325D1F">
        <w:rPr>
          <w:lang w:val="en-GB"/>
        </w:rPr>
        <w:t>2&gt;</w:t>
      </w:r>
      <w:r w:rsidRPr="00325D1F">
        <w:rPr>
          <w:lang w:val="en-GB"/>
        </w:rPr>
        <w:tab/>
        <w:t>perform the actions as specified in 5.3.14.4</w:t>
      </w:r>
      <w:r w:rsidR="00CC15C7" w:rsidRPr="00325D1F">
        <w:rPr>
          <w:lang w:val="en-GB"/>
        </w:rPr>
        <w:t>;</w:t>
      </w:r>
    </w:p>
    <w:p w14:paraId="2BCF00EC" w14:textId="77777777" w:rsidR="000F28F1" w:rsidRPr="00AE0A27" w:rsidRDefault="000F28F1" w:rsidP="000F28F1">
      <w:pPr>
        <w:pStyle w:val="B1"/>
        <w:rPr>
          <w:ins w:id="566" w:author="CHO" w:date="2020-01-23T08:08:00Z"/>
        </w:rPr>
      </w:pPr>
      <w:ins w:id="567" w:author="CHO" w:date="2020-01-23T08:08:00Z">
        <w:r>
          <w:t>1&gt;</w:t>
        </w:r>
        <w:r>
          <w:tab/>
          <w:t xml:space="preserve">if </w:t>
        </w:r>
        <w:r w:rsidRPr="00AE0A27">
          <w:rPr>
            <w:i/>
          </w:rPr>
          <w:t>attemptCHO</w:t>
        </w:r>
        <w:r w:rsidRPr="00AE0A27">
          <w:t xml:space="preserve"> is configured; and</w:t>
        </w:r>
      </w:ins>
    </w:p>
    <w:p w14:paraId="3F632631" w14:textId="77777777" w:rsidR="000F28F1" w:rsidRDefault="000F28F1" w:rsidP="000F28F1">
      <w:pPr>
        <w:pStyle w:val="B1"/>
        <w:rPr>
          <w:ins w:id="568" w:author="CHO" w:date="2020-01-23T08:08:00Z"/>
        </w:rPr>
      </w:pPr>
      <w:ins w:id="569" w:author="CHO" w:date="2020-01-23T08:08:00Z">
        <w:r>
          <w:t>1&gt;</w:t>
        </w:r>
        <w:r>
          <w:tab/>
          <w:t xml:space="preserve">if the selected cell is one of the candidate cells in </w:t>
        </w:r>
        <w:r w:rsidRPr="00CB22FD">
          <w:rPr>
            <w:i/>
          </w:rPr>
          <w:t>VarCHO-Config</w:t>
        </w:r>
        <w:r>
          <w:t>:</w:t>
        </w:r>
      </w:ins>
    </w:p>
    <w:p w14:paraId="59BCF214" w14:textId="77777777" w:rsidR="000F28F1" w:rsidRDefault="000F28F1" w:rsidP="000F28F1">
      <w:pPr>
        <w:pStyle w:val="B2"/>
        <w:rPr>
          <w:ins w:id="570" w:author="CHO" w:date="2020-01-23T08:08:00Z"/>
        </w:rPr>
      </w:pPr>
      <w:ins w:id="571" w:author="CHO" w:date="2020-01-23T08:08:00Z">
        <w:r>
          <w:t>2</w:t>
        </w:r>
        <w:r w:rsidRPr="00CB22FD">
          <w:t xml:space="preserve">&gt; apply the stored </w:t>
        </w:r>
        <w:r w:rsidRPr="00CB22FD">
          <w:rPr>
            <w:i/>
          </w:rPr>
          <w:t xml:space="preserve">cho-RRCReconfig </w:t>
        </w:r>
        <w:r w:rsidRPr="00CB22FD">
          <w:t xml:space="preserve">associated </w:t>
        </w:r>
        <w:r>
          <w:t xml:space="preserve">to the selected </w:t>
        </w:r>
        <w:r w:rsidRPr="00CB22FD">
          <w:t>cell</w:t>
        </w:r>
        <w:r>
          <w:t>;</w:t>
        </w:r>
        <w:r w:rsidRPr="00CB22FD">
          <w:t xml:space="preserve"> </w:t>
        </w:r>
      </w:ins>
    </w:p>
    <w:p w14:paraId="409FBFA9" w14:textId="77777777" w:rsidR="000F28F1" w:rsidRDefault="000F28F1" w:rsidP="000F28F1">
      <w:pPr>
        <w:pStyle w:val="NO"/>
        <w:rPr>
          <w:ins w:id="572" w:author="CHO" w:date="2020-01-23T08:08:00Z"/>
        </w:rPr>
      </w:pPr>
      <w:ins w:id="573" w:author="CHO" w:date="2020-01-23T08:08:00Z">
        <w:r w:rsidRPr="0096519C">
          <w:t>NOTE:</w:t>
        </w:r>
        <w:r w:rsidRPr="0096519C">
          <w:tab/>
        </w:r>
        <w:r>
          <w:t xml:space="preserve">The </w:t>
        </w:r>
        <w:r w:rsidRPr="002007BA">
          <w:t>UE applies the CHO configuration on top the current source configuration</w:t>
        </w:r>
        <w:r>
          <w:t>( i.e. the configuration before performing the actions as specified in 5.3.7.2.)</w:t>
        </w:r>
        <w:r w:rsidRPr="002007BA">
          <w:t>.</w:t>
        </w:r>
      </w:ins>
    </w:p>
    <w:p w14:paraId="4B887A6E" w14:textId="77777777" w:rsidR="000F28F1" w:rsidRDefault="000F28F1" w:rsidP="000F28F1">
      <w:pPr>
        <w:pStyle w:val="B2"/>
        <w:rPr>
          <w:ins w:id="574" w:author="CHO" w:date="2020-01-23T08:08:00Z"/>
        </w:rPr>
      </w:pPr>
      <w:ins w:id="575" w:author="CHO" w:date="2020-01-23T08:08:00Z">
        <w:r>
          <w:t xml:space="preserve">2&gt; remove all the entries within </w:t>
        </w:r>
        <w:r w:rsidRPr="00CB22FD">
          <w:rPr>
            <w:i/>
          </w:rPr>
          <w:t>VarCHO-Config</w:t>
        </w:r>
        <w:r>
          <w:t>;</w:t>
        </w:r>
      </w:ins>
    </w:p>
    <w:p w14:paraId="4DCDA51A" w14:textId="77777777" w:rsidR="000F28F1" w:rsidRDefault="000F28F1" w:rsidP="000F28F1">
      <w:pPr>
        <w:pStyle w:val="B2"/>
        <w:rPr>
          <w:ins w:id="576" w:author="CHO" w:date="2020-01-23T08:08:00Z"/>
        </w:rPr>
      </w:pPr>
      <w:ins w:id="577" w:author="CHO" w:date="2020-01-23T08:08:00Z">
        <w:r>
          <w:t xml:space="preserve">2&gt; perform the actions as </w:t>
        </w:r>
        <w:r w:rsidRPr="00CB22FD">
          <w:t>specified in 5.3.5.3;</w:t>
        </w:r>
      </w:ins>
    </w:p>
    <w:p w14:paraId="6543B9CC" w14:textId="77777777" w:rsidR="000F28F1" w:rsidRPr="00CB22FD" w:rsidRDefault="000F28F1" w:rsidP="000F28F1">
      <w:pPr>
        <w:pStyle w:val="B1"/>
        <w:rPr>
          <w:ins w:id="578" w:author="CHO" w:date="2020-01-23T08:08:00Z"/>
        </w:rPr>
      </w:pPr>
      <w:ins w:id="579" w:author="CHO" w:date="2020-01-23T08:08:00Z">
        <w:r>
          <w:t>1&gt;</w:t>
        </w:r>
        <w:r>
          <w:tab/>
          <w:t>else:</w:t>
        </w:r>
      </w:ins>
    </w:p>
    <w:p w14:paraId="723BC1C4" w14:textId="77777777" w:rsidR="000F28F1" w:rsidRDefault="000F28F1" w:rsidP="000F28F1">
      <w:pPr>
        <w:pStyle w:val="B2"/>
        <w:rPr>
          <w:ins w:id="580" w:author="CHO" w:date="2020-01-23T08:08:00Z"/>
        </w:rPr>
      </w:pPr>
      <w:ins w:id="581" w:author="CHO" w:date="2020-01-23T08:08:00Z">
        <w:r>
          <w:t xml:space="preserve">2&gt; remove all the entries within </w:t>
        </w:r>
        <w:r w:rsidRPr="00CB22FD">
          <w:rPr>
            <w:i/>
          </w:rPr>
          <w:t>VarCHO-Config</w:t>
        </w:r>
        <w:r>
          <w:t>, if any;</w:t>
        </w:r>
      </w:ins>
    </w:p>
    <w:p w14:paraId="0A466C6E" w14:textId="2205D457" w:rsidR="000F28F1" w:rsidRDefault="000F28F1" w:rsidP="000F28F1">
      <w:pPr>
        <w:pStyle w:val="B2"/>
        <w:rPr>
          <w:ins w:id="582" w:author="CHO" w:date="2020-01-23T08:08:00Z"/>
          <w:lang w:val="en-GB"/>
        </w:rPr>
      </w:pPr>
      <w:ins w:id="583" w:author="CHO" w:date="2020-01-23T08:08:00Z">
        <w:r>
          <w:t>2</w:t>
        </w:r>
        <w:r w:rsidRPr="0096519C">
          <w:t>&gt;</w:t>
        </w:r>
        <w:r w:rsidRPr="0096519C">
          <w:tab/>
          <w:t>start timer T301;</w:t>
        </w:r>
      </w:ins>
    </w:p>
    <w:p w14:paraId="7E42679E" w14:textId="47FF91A6" w:rsidR="00E32F60" w:rsidRPr="00325D1F" w:rsidRDefault="00E32F60">
      <w:pPr>
        <w:pStyle w:val="B2"/>
        <w:pPrChange w:id="584" w:author="CHO" w:date="2020-01-23T08:09:00Z">
          <w:pPr>
            <w:pStyle w:val="B1"/>
          </w:pPr>
        </w:pPrChange>
      </w:pPr>
      <w:del w:id="585" w:author="CHO" w:date="2020-01-23T08:09:00Z">
        <w:r w:rsidRPr="00325D1F" w:rsidDel="000F28F1">
          <w:delText>1</w:delText>
        </w:r>
      </w:del>
      <w:ins w:id="586" w:author="CHO" w:date="2020-01-23T08:09:00Z">
        <w:r w:rsidR="000F28F1">
          <w:rPr>
            <w:lang w:val="en-US"/>
          </w:rPr>
          <w:t>2</w:t>
        </w:r>
      </w:ins>
      <w:r w:rsidRPr="00325D1F">
        <w:t>&gt;</w:t>
      </w:r>
      <w:r w:rsidRPr="00325D1F">
        <w:tab/>
        <w:t xml:space="preserve">apply the default L1 parameter values as specified in corresponding physical layer specifications except for the parameters for which values are provided in </w:t>
      </w:r>
      <w:r w:rsidRPr="00325D1F">
        <w:rPr>
          <w:i/>
        </w:rPr>
        <w:t>SIB1</w:t>
      </w:r>
      <w:r w:rsidRPr="00325D1F">
        <w:t>;</w:t>
      </w:r>
    </w:p>
    <w:p w14:paraId="548E07AB" w14:textId="53C67483" w:rsidR="00E32F60" w:rsidRPr="00325D1F" w:rsidRDefault="00E32F60">
      <w:pPr>
        <w:pStyle w:val="B2"/>
        <w:pPrChange w:id="587" w:author="CHO" w:date="2020-01-23T08:09:00Z">
          <w:pPr>
            <w:pStyle w:val="B1"/>
          </w:pPr>
        </w:pPrChange>
      </w:pPr>
      <w:del w:id="588" w:author="CHO" w:date="2020-01-23T08:09:00Z">
        <w:r w:rsidRPr="00325D1F" w:rsidDel="000F28F1">
          <w:delText>1</w:delText>
        </w:r>
      </w:del>
      <w:ins w:id="589" w:author="CHO" w:date="2020-01-23T08:09:00Z">
        <w:r w:rsidR="000F28F1">
          <w:rPr>
            <w:lang w:val="en-US"/>
          </w:rPr>
          <w:t>2</w:t>
        </w:r>
      </w:ins>
      <w:r w:rsidRPr="00325D1F">
        <w:t>&gt;</w:t>
      </w:r>
      <w:r w:rsidRPr="00325D1F">
        <w:tab/>
        <w:t>apply the default MAC Cell Group configuration as specified in 9.2.2;</w:t>
      </w:r>
    </w:p>
    <w:p w14:paraId="24AB2E31" w14:textId="2FA9C085" w:rsidR="00B9400B" w:rsidRPr="00325D1F" w:rsidRDefault="000F28F1">
      <w:pPr>
        <w:pStyle w:val="B2"/>
        <w:pPrChange w:id="590" w:author="CHO" w:date="2020-01-23T08:09:00Z">
          <w:pPr>
            <w:pStyle w:val="B1"/>
          </w:pPr>
        </w:pPrChange>
      </w:pPr>
      <w:ins w:id="591" w:author="CHO" w:date="2020-01-23T08:09:00Z">
        <w:r>
          <w:rPr>
            <w:lang w:val="en-US"/>
          </w:rPr>
          <w:t>2</w:t>
        </w:r>
      </w:ins>
      <w:del w:id="592" w:author="CHO" w:date="2020-01-23T08:09:00Z">
        <w:r w:rsidR="00B9400B" w:rsidRPr="00325D1F" w:rsidDel="000F28F1">
          <w:delText>1</w:delText>
        </w:r>
      </w:del>
      <w:r w:rsidR="00B9400B" w:rsidRPr="00325D1F">
        <w:t>&gt;</w:t>
      </w:r>
      <w:r w:rsidR="00B9400B" w:rsidRPr="00325D1F">
        <w:tab/>
        <w:t>apply the CCCH configuration as specified in 9.1.1.2;</w:t>
      </w:r>
    </w:p>
    <w:p w14:paraId="67C8FAEB" w14:textId="509711FC" w:rsidR="002C5D28" w:rsidRPr="00325D1F" w:rsidRDefault="002C5D28">
      <w:pPr>
        <w:pStyle w:val="B2"/>
        <w:pPrChange w:id="593" w:author="CHO" w:date="2020-01-23T08:09:00Z">
          <w:pPr>
            <w:pStyle w:val="B1"/>
          </w:pPr>
        </w:pPrChange>
      </w:pPr>
      <w:del w:id="594" w:author="CHO" w:date="2020-01-23T08:09:00Z">
        <w:r w:rsidRPr="00325D1F" w:rsidDel="000F28F1">
          <w:delText>1</w:delText>
        </w:r>
      </w:del>
      <w:ins w:id="595" w:author="CHO" w:date="2020-01-23T08:09:00Z">
        <w:r w:rsidR="000F28F1">
          <w:rPr>
            <w:lang w:val="en-US"/>
          </w:rPr>
          <w:t>2</w:t>
        </w:r>
      </w:ins>
      <w:r w:rsidRPr="00325D1F">
        <w:t>&gt;</w:t>
      </w:r>
      <w:r w:rsidRPr="00325D1F">
        <w:tab/>
        <w:t xml:space="preserve">apply the </w:t>
      </w:r>
      <w:r w:rsidRPr="00325D1F">
        <w:rPr>
          <w:i/>
        </w:rPr>
        <w:t>timeAlignmentTimerCommon</w:t>
      </w:r>
      <w:r w:rsidRPr="00325D1F">
        <w:t xml:space="preserve"> included in </w:t>
      </w:r>
      <w:r w:rsidRPr="00325D1F">
        <w:rPr>
          <w:i/>
        </w:rPr>
        <w:t>SIB1</w:t>
      </w:r>
      <w:r w:rsidRPr="00325D1F">
        <w:t>;</w:t>
      </w:r>
    </w:p>
    <w:p w14:paraId="244EF45F" w14:textId="580B20D8" w:rsidR="002C5D28" w:rsidRPr="00325D1F" w:rsidRDefault="002C5D28">
      <w:pPr>
        <w:pStyle w:val="B2"/>
        <w:pPrChange w:id="596" w:author="CHO" w:date="2020-01-23T08:09:00Z">
          <w:pPr>
            <w:pStyle w:val="B1"/>
          </w:pPr>
        </w:pPrChange>
      </w:pPr>
      <w:del w:id="597" w:author="CHO" w:date="2020-01-23T08:09:00Z">
        <w:r w:rsidRPr="00325D1F" w:rsidDel="000F28F1">
          <w:delText>1</w:delText>
        </w:r>
      </w:del>
      <w:ins w:id="598" w:author="CHO" w:date="2020-01-23T08:09:00Z">
        <w:r w:rsidR="000F28F1">
          <w:rPr>
            <w:lang w:val="en-US"/>
          </w:rPr>
          <w:t>2</w:t>
        </w:r>
      </w:ins>
      <w:r w:rsidRPr="00325D1F">
        <w:t>&gt;</w:t>
      </w:r>
      <w:r w:rsidRPr="00325D1F">
        <w:tab/>
        <w:t xml:space="preserve">initiate transmission of the </w:t>
      </w:r>
      <w:r w:rsidRPr="00325D1F">
        <w:rPr>
          <w:i/>
        </w:rPr>
        <w:t>RRCReestablishmentRequest</w:t>
      </w:r>
      <w:r w:rsidRPr="00325D1F">
        <w:t xml:space="preserve"> message in accordance with 5.3.7.4;</w:t>
      </w:r>
    </w:p>
    <w:p w14:paraId="0401A2AD" w14:textId="7DBE1F83" w:rsidR="002C5D28" w:rsidRPr="00325D1F" w:rsidRDefault="002C5D28" w:rsidP="002C5D28">
      <w:pPr>
        <w:pStyle w:val="NO"/>
        <w:rPr>
          <w:lang w:val="en-GB"/>
        </w:rPr>
      </w:pPr>
      <w:r w:rsidRPr="00325D1F">
        <w:rPr>
          <w:lang w:val="en-GB"/>
        </w:rPr>
        <w:t>NOTE</w:t>
      </w:r>
      <w:ins w:id="599" w:author="CHO" w:date="2020-01-23T08:09:00Z">
        <w:r w:rsidR="000F28F1">
          <w:rPr>
            <w:lang w:val="en-GB"/>
          </w:rPr>
          <w:t xml:space="preserve"> 1</w:t>
        </w:r>
      </w:ins>
      <w:r w:rsidRPr="00325D1F">
        <w:rPr>
          <w:lang w:val="en-GB"/>
        </w:rPr>
        <w:t>:</w:t>
      </w:r>
      <w:r w:rsidRPr="00325D1F">
        <w:rPr>
          <w:lang w:val="en-GB"/>
        </w:rPr>
        <w:tab/>
        <w:t>This procedure applies also if the UE returns to the sourc</w:t>
      </w:r>
      <w:r w:rsidR="009A07EC" w:rsidRPr="00325D1F">
        <w:rPr>
          <w:lang w:val="en-GB"/>
        </w:rPr>
        <w:t>e</w:t>
      </w:r>
      <w:r w:rsidR="000D2BB9" w:rsidRPr="00325D1F">
        <w:rPr>
          <w:lang w:val="en-GB"/>
        </w:rPr>
        <w:t xml:space="preserve"> PCell</w:t>
      </w:r>
      <w:r w:rsidRPr="00325D1F">
        <w:rPr>
          <w:lang w:val="en-GB"/>
        </w:rPr>
        <w:t>.</w:t>
      </w:r>
    </w:p>
    <w:p w14:paraId="4DCA893C" w14:textId="77777777" w:rsidR="002C5D28" w:rsidRPr="00325D1F" w:rsidRDefault="002C5D28" w:rsidP="002C5D28">
      <w:r w:rsidRPr="00325D1F">
        <w:t>Upon selecting an inter-RAT cell, the UE shall:</w:t>
      </w:r>
    </w:p>
    <w:p w14:paraId="6DFF9A16" w14:textId="78097FC8" w:rsidR="002C5D28" w:rsidRPr="00325D1F" w:rsidRDefault="002C5D28" w:rsidP="002C5D28">
      <w:pPr>
        <w:pStyle w:val="B1"/>
        <w:rPr>
          <w:rFonts w:eastAsia="Batang"/>
          <w:lang w:val="en-GB"/>
        </w:rPr>
      </w:pPr>
      <w:r w:rsidRPr="00325D1F">
        <w:rPr>
          <w:lang w:val="en-GB"/>
        </w:rPr>
        <w:t>1&gt;</w:t>
      </w:r>
      <w:r w:rsidRPr="00325D1F">
        <w:rPr>
          <w:lang w:val="en-GB"/>
        </w:rPr>
        <w:tab/>
        <w:t>perform the actions upon going to RRC_IDLE as specified in 5.3.11, with release cause 'RRC connection failure'.</w:t>
      </w:r>
    </w:p>
    <w:p w14:paraId="01C72F4A" w14:textId="77777777" w:rsidR="002C5D28" w:rsidRPr="00325D1F" w:rsidRDefault="002C5D28" w:rsidP="002C5D28">
      <w:pPr>
        <w:pStyle w:val="Heading4"/>
        <w:rPr>
          <w:lang w:val="en-GB"/>
        </w:rPr>
      </w:pPr>
      <w:bookmarkStart w:id="600" w:name="_Toc20425734"/>
      <w:bookmarkStart w:id="601" w:name="_Toc29321130"/>
      <w:r w:rsidRPr="00325D1F">
        <w:rPr>
          <w:lang w:val="en-GB"/>
        </w:rPr>
        <w:t>5.3.7.4</w:t>
      </w:r>
      <w:r w:rsidRPr="00325D1F">
        <w:rPr>
          <w:lang w:val="en-GB"/>
        </w:rPr>
        <w:tab/>
        <w:t xml:space="preserve">Actions related to transmission of </w:t>
      </w:r>
      <w:r w:rsidRPr="00325D1F">
        <w:rPr>
          <w:i/>
          <w:lang w:val="en-GB"/>
        </w:rPr>
        <w:t>RRCReestablishmentRequest</w:t>
      </w:r>
      <w:r w:rsidRPr="00325D1F">
        <w:rPr>
          <w:lang w:val="en-GB"/>
        </w:rPr>
        <w:t xml:space="preserve"> message</w:t>
      </w:r>
      <w:bookmarkEnd w:id="600"/>
      <w:bookmarkEnd w:id="601"/>
    </w:p>
    <w:p w14:paraId="516DCF92" w14:textId="5FFD82F9" w:rsidR="002C5D28" w:rsidRPr="00325D1F" w:rsidRDefault="002C5D28" w:rsidP="002C5D28">
      <w:r w:rsidRPr="00325D1F">
        <w:t xml:space="preserve">The UE shall set the contents of </w:t>
      </w:r>
      <w:r w:rsidRPr="00325D1F">
        <w:rPr>
          <w:i/>
        </w:rPr>
        <w:t>RRCReestablishmentRequest</w:t>
      </w:r>
      <w:r w:rsidRPr="00325D1F">
        <w:t xml:space="preserve"> message as follows:</w:t>
      </w:r>
    </w:p>
    <w:p w14:paraId="7CC0FBE3" w14:textId="77777777" w:rsidR="002C5D28" w:rsidRPr="00325D1F" w:rsidRDefault="002C5D28" w:rsidP="00737FF8">
      <w:pPr>
        <w:pStyle w:val="B1"/>
        <w:rPr>
          <w:lang w:val="en-GB"/>
        </w:rPr>
      </w:pPr>
      <w:r w:rsidRPr="00325D1F">
        <w:rPr>
          <w:lang w:val="en-GB"/>
        </w:rPr>
        <w:lastRenderedPageBreak/>
        <w:t>1&gt;</w:t>
      </w:r>
      <w:r w:rsidRPr="00325D1F">
        <w:rPr>
          <w:lang w:val="en-GB"/>
        </w:rPr>
        <w:tab/>
        <w:t xml:space="preserve">set the </w:t>
      </w:r>
      <w:r w:rsidRPr="00325D1F">
        <w:rPr>
          <w:i/>
          <w:lang w:val="en-GB"/>
        </w:rPr>
        <w:t>ue-Identity</w:t>
      </w:r>
      <w:r w:rsidRPr="00325D1F">
        <w:rPr>
          <w:lang w:val="en-GB"/>
        </w:rPr>
        <w:t xml:space="preserve"> as follows:</w:t>
      </w:r>
    </w:p>
    <w:p w14:paraId="128C413B" w14:textId="504F8072"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c-RNTI</w:t>
      </w:r>
      <w:r w:rsidRPr="00325D1F">
        <w:rPr>
          <w:lang w:val="en-GB"/>
        </w:rPr>
        <w:t xml:space="preserve"> to the C-RNTI used in the sourc</w:t>
      </w:r>
      <w:r w:rsidR="009A07EC" w:rsidRPr="00325D1F">
        <w:rPr>
          <w:lang w:val="en-GB"/>
        </w:rPr>
        <w:t>e</w:t>
      </w:r>
      <w:r w:rsidR="000D2BB9" w:rsidRPr="00325D1F">
        <w:rPr>
          <w:lang w:val="en-GB"/>
        </w:rPr>
        <w:t xml:space="preserve"> PCell</w:t>
      </w:r>
      <w:r w:rsidRPr="00325D1F">
        <w:rPr>
          <w:lang w:val="en-GB"/>
        </w:rPr>
        <w:t xml:space="preserve"> (reconfiguration with sync or mobility from NR failure) or used in th</w:t>
      </w:r>
      <w:r w:rsidR="009A07EC" w:rsidRPr="00325D1F">
        <w:rPr>
          <w:lang w:val="en-GB"/>
        </w:rPr>
        <w:t>e</w:t>
      </w:r>
      <w:r w:rsidR="000D2BB9" w:rsidRPr="00325D1F">
        <w:rPr>
          <w:lang w:val="en-GB"/>
        </w:rPr>
        <w:t xml:space="preserve"> PCell</w:t>
      </w:r>
      <w:r w:rsidRPr="00325D1F">
        <w:rPr>
          <w:lang w:val="en-GB"/>
        </w:rPr>
        <w:t xml:space="preserve"> in which the trigger for the re-establishment occurred (other cases);</w:t>
      </w:r>
    </w:p>
    <w:p w14:paraId="29AF4163" w14:textId="2A277693"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physCellId</w:t>
      </w:r>
      <w:r w:rsidRPr="00325D1F">
        <w:rPr>
          <w:lang w:val="en-GB"/>
        </w:rPr>
        <w:t xml:space="preserve"> to the physical cell identity of the sourc</w:t>
      </w:r>
      <w:r w:rsidR="009A07EC" w:rsidRPr="00325D1F">
        <w:rPr>
          <w:lang w:val="en-GB"/>
        </w:rPr>
        <w:t>e</w:t>
      </w:r>
      <w:r w:rsidR="000D2BB9" w:rsidRPr="00325D1F">
        <w:rPr>
          <w:lang w:val="en-GB"/>
        </w:rPr>
        <w:t xml:space="preserve"> PCell</w:t>
      </w:r>
      <w:r w:rsidRPr="00325D1F">
        <w:rPr>
          <w:lang w:val="en-GB"/>
        </w:rPr>
        <w:t xml:space="preserve"> (reconfiguration with sync or mobility from NR failure) or of th</w:t>
      </w:r>
      <w:r w:rsidR="009A07EC" w:rsidRPr="00325D1F">
        <w:rPr>
          <w:lang w:val="en-GB"/>
        </w:rPr>
        <w:t>e</w:t>
      </w:r>
      <w:r w:rsidRPr="00325D1F">
        <w:rPr>
          <w:lang w:val="en-GB"/>
        </w:rPr>
        <w:t xml:space="preserve"> PCell in which the trigger for the re-establishment occurred (other cases);</w:t>
      </w:r>
    </w:p>
    <w:p w14:paraId="436C3B58"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shortMAC-I</w:t>
      </w:r>
      <w:r w:rsidRPr="00325D1F">
        <w:rPr>
          <w:lang w:val="en-GB"/>
        </w:rPr>
        <w:t xml:space="preserve"> to the 16 least significant bits of the MAC-I calculated:</w:t>
      </w:r>
    </w:p>
    <w:p w14:paraId="2A2D8AA4" w14:textId="77777777" w:rsidR="002C5D28" w:rsidRPr="00325D1F" w:rsidRDefault="002C5D28" w:rsidP="002C5D28">
      <w:pPr>
        <w:pStyle w:val="B3"/>
        <w:rPr>
          <w:lang w:val="en-GB"/>
        </w:rPr>
      </w:pPr>
      <w:r w:rsidRPr="00325D1F">
        <w:rPr>
          <w:lang w:val="en-GB"/>
        </w:rPr>
        <w:t>3&gt;</w:t>
      </w:r>
      <w:r w:rsidRPr="00325D1F">
        <w:rPr>
          <w:lang w:val="en-GB"/>
        </w:rPr>
        <w:tab/>
        <w:t xml:space="preserve">over the ASN.1 encoded as per </w:t>
      </w:r>
      <w:r w:rsidR="00751333" w:rsidRPr="00325D1F">
        <w:rPr>
          <w:lang w:val="en-GB"/>
        </w:rPr>
        <w:t>clause</w:t>
      </w:r>
      <w:r w:rsidRPr="00325D1F">
        <w:rPr>
          <w:lang w:val="en-GB"/>
        </w:rPr>
        <w:t xml:space="preserve"> 8 (i.e., a multiple of 8 bits) </w:t>
      </w:r>
      <w:r w:rsidRPr="00325D1F">
        <w:rPr>
          <w:i/>
          <w:lang w:val="en-GB"/>
        </w:rPr>
        <w:t>VarShortMAC-Input</w:t>
      </w:r>
      <w:r w:rsidRPr="00325D1F">
        <w:rPr>
          <w:lang w:val="en-GB"/>
        </w:rPr>
        <w:t>;</w:t>
      </w:r>
    </w:p>
    <w:p w14:paraId="302C9018" w14:textId="232BE254" w:rsidR="002C5D28" w:rsidRPr="00325D1F" w:rsidRDefault="002C5D28" w:rsidP="002C5D28">
      <w:pPr>
        <w:pStyle w:val="B3"/>
        <w:rPr>
          <w:lang w:val="en-GB"/>
        </w:rPr>
      </w:pPr>
      <w:r w:rsidRPr="00325D1F">
        <w:rPr>
          <w:lang w:val="en-GB"/>
        </w:rPr>
        <w:t>3&gt;</w:t>
      </w:r>
      <w:r w:rsidRPr="00325D1F">
        <w:rPr>
          <w:lang w:val="en-GB"/>
        </w:rPr>
        <w:tab/>
        <w:t>with the K</w:t>
      </w:r>
      <w:r w:rsidRPr="00325D1F">
        <w:rPr>
          <w:vertAlign w:val="subscript"/>
          <w:lang w:val="en-GB"/>
        </w:rPr>
        <w:t>RRCint</w:t>
      </w:r>
      <w:r w:rsidRPr="00325D1F">
        <w:rPr>
          <w:lang w:val="en-GB"/>
        </w:rPr>
        <w:t xml:space="preserve"> key and integrity protection algorithm that was used in the sourc</w:t>
      </w:r>
      <w:r w:rsidR="009A07EC" w:rsidRPr="00325D1F">
        <w:rPr>
          <w:lang w:val="en-GB"/>
        </w:rPr>
        <w:t>e</w:t>
      </w:r>
      <w:r w:rsidRPr="00325D1F">
        <w:rPr>
          <w:lang w:val="en-GB"/>
        </w:rPr>
        <w:t xml:space="preserve"> PCell (reconfiguration with sync or mobility from NR failure) or of th</w:t>
      </w:r>
      <w:r w:rsidR="009A07EC" w:rsidRPr="00325D1F">
        <w:rPr>
          <w:lang w:val="en-GB"/>
        </w:rPr>
        <w:t>e</w:t>
      </w:r>
      <w:r w:rsidRPr="00325D1F">
        <w:rPr>
          <w:lang w:val="en-GB"/>
        </w:rPr>
        <w:t xml:space="preserve"> PCell in which the trigger for the re-establishment occurred (other cases); and</w:t>
      </w:r>
    </w:p>
    <w:p w14:paraId="38A0AC61" w14:textId="659669C2" w:rsidR="002C5D28" w:rsidRPr="00325D1F" w:rsidRDefault="002C5D28" w:rsidP="002C5D28">
      <w:pPr>
        <w:pStyle w:val="B3"/>
        <w:rPr>
          <w:lang w:val="en-GB"/>
        </w:rPr>
      </w:pPr>
      <w:r w:rsidRPr="00325D1F">
        <w:rPr>
          <w:lang w:val="en-GB"/>
        </w:rPr>
        <w:t>3&gt;</w:t>
      </w:r>
      <w:r w:rsidRPr="00325D1F">
        <w:rPr>
          <w:lang w:val="en-GB"/>
        </w:rPr>
        <w:tab/>
        <w:t>with all input bits for COUNT, BEARER and DIRECTION set to binary ones;</w:t>
      </w:r>
    </w:p>
    <w:p w14:paraId="0701DFE8" w14:textId="77777777" w:rsidR="002C5D28" w:rsidRPr="00325D1F" w:rsidRDefault="002C5D28" w:rsidP="00737FF8">
      <w:pPr>
        <w:pStyle w:val="B1"/>
        <w:rPr>
          <w:lang w:val="en-GB"/>
        </w:rPr>
      </w:pPr>
      <w:r w:rsidRPr="00325D1F">
        <w:rPr>
          <w:lang w:val="en-GB"/>
        </w:rPr>
        <w:t>1&gt;</w:t>
      </w:r>
      <w:r w:rsidRPr="00325D1F">
        <w:rPr>
          <w:lang w:val="en-GB"/>
        </w:rPr>
        <w:tab/>
        <w:t xml:space="preserve">set the </w:t>
      </w:r>
      <w:r w:rsidRPr="00325D1F">
        <w:rPr>
          <w:i/>
          <w:lang w:val="en-GB"/>
        </w:rPr>
        <w:t>reestablishmentCause</w:t>
      </w:r>
      <w:r w:rsidRPr="00325D1F">
        <w:rPr>
          <w:lang w:val="en-GB"/>
        </w:rPr>
        <w:t xml:space="preserve"> as follows:</w:t>
      </w:r>
    </w:p>
    <w:p w14:paraId="6DF77283" w14:textId="77777777" w:rsidR="002C5D28" w:rsidRPr="00325D1F" w:rsidRDefault="007A562E" w:rsidP="002C5D28">
      <w:pPr>
        <w:pStyle w:val="B2"/>
        <w:rPr>
          <w:lang w:val="en-GB"/>
        </w:rPr>
      </w:pPr>
      <w:r w:rsidRPr="00325D1F">
        <w:rPr>
          <w:lang w:val="en-GB"/>
        </w:rPr>
        <w:t>2&gt;</w:t>
      </w:r>
      <w:r w:rsidRPr="00325D1F">
        <w:rPr>
          <w:lang w:val="en-GB"/>
        </w:rPr>
        <w:tab/>
      </w:r>
      <w:r w:rsidR="002C5D28" w:rsidRPr="00325D1F">
        <w:rPr>
          <w:lang w:val="en-GB"/>
        </w:rPr>
        <w:t>if the re-establishment procedure was initiated due to reconfiguration failure as specified in 5.3.5.8.2:</w:t>
      </w:r>
    </w:p>
    <w:p w14:paraId="48F10460" w14:textId="77777777" w:rsidR="002C5D28" w:rsidRPr="00325D1F" w:rsidRDefault="002C5D28" w:rsidP="002C5D28">
      <w:pPr>
        <w:pStyle w:val="B3"/>
        <w:rPr>
          <w:lang w:val="en-GB"/>
        </w:rPr>
      </w:pPr>
      <w:r w:rsidRPr="00325D1F">
        <w:rPr>
          <w:lang w:val="en-GB"/>
        </w:rPr>
        <w:t>3&gt;</w:t>
      </w:r>
      <w:r w:rsidRPr="00325D1F">
        <w:rPr>
          <w:lang w:val="en-GB"/>
        </w:rPr>
        <w:tab/>
        <w:t xml:space="preserve">set the </w:t>
      </w:r>
      <w:r w:rsidRPr="00325D1F">
        <w:rPr>
          <w:i/>
          <w:lang w:val="en-GB"/>
        </w:rPr>
        <w:t>reestablishmentCause</w:t>
      </w:r>
      <w:r w:rsidRPr="00325D1F">
        <w:rPr>
          <w:lang w:val="en-GB"/>
        </w:rPr>
        <w:t xml:space="preserve"> to the value </w:t>
      </w:r>
      <w:r w:rsidRPr="00325D1F">
        <w:rPr>
          <w:i/>
          <w:lang w:val="en-GB"/>
        </w:rPr>
        <w:t>reconfigurationFailure</w:t>
      </w:r>
      <w:r w:rsidRPr="00325D1F">
        <w:rPr>
          <w:lang w:val="en-GB"/>
        </w:rPr>
        <w:t>;</w:t>
      </w:r>
    </w:p>
    <w:p w14:paraId="6141A938" w14:textId="77777777" w:rsidR="002C5D28" w:rsidRPr="00325D1F" w:rsidRDefault="002C5D28" w:rsidP="002C5D28">
      <w:pPr>
        <w:pStyle w:val="B2"/>
        <w:rPr>
          <w:lang w:val="en-GB"/>
        </w:rPr>
      </w:pPr>
      <w:r w:rsidRPr="00325D1F">
        <w:rPr>
          <w:lang w:val="en-GB"/>
        </w:rPr>
        <w:t>2&gt;</w:t>
      </w:r>
      <w:r w:rsidRPr="00325D1F">
        <w:rPr>
          <w:lang w:val="en-GB"/>
        </w:rPr>
        <w:tab/>
        <w:t>else if the re-establishment procedure was initiated due to reconfiguration with sync failure as specified in 5.3.5.8.3 (intra-NR handover failure) or 5.4.3.5 (inter-RAT mobility from NR failure):</w:t>
      </w:r>
    </w:p>
    <w:p w14:paraId="2F05BB16" w14:textId="77777777" w:rsidR="002C5D28" w:rsidRPr="00325D1F" w:rsidRDefault="002C5D28" w:rsidP="002C5D28">
      <w:pPr>
        <w:pStyle w:val="B3"/>
        <w:rPr>
          <w:lang w:val="en-GB"/>
        </w:rPr>
      </w:pPr>
      <w:r w:rsidRPr="00325D1F">
        <w:rPr>
          <w:lang w:val="en-GB"/>
        </w:rPr>
        <w:t>3&gt;</w:t>
      </w:r>
      <w:r w:rsidRPr="00325D1F">
        <w:rPr>
          <w:lang w:val="en-GB"/>
        </w:rPr>
        <w:tab/>
        <w:t xml:space="preserve">set the </w:t>
      </w:r>
      <w:r w:rsidRPr="00325D1F">
        <w:rPr>
          <w:i/>
          <w:lang w:val="en-GB"/>
        </w:rPr>
        <w:t>reestablishmentCause</w:t>
      </w:r>
      <w:r w:rsidRPr="00325D1F">
        <w:rPr>
          <w:lang w:val="en-GB"/>
        </w:rPr>
        <w:t xml:space="preserve"> to the value </w:t>
      </w:r>
      <w:r w:rsidRPr="00325D1F">
        <w:rPr>
          <w:i/>
          <w:lang w:val="en-GB"/>
        </w:rPr>
        <w:t>handoverFailure</w:t>
      </w:r>
      <w:r w:rsidRPr="00325D1F">
        <w:rPr>
          <w:lang w:val="en-GB"/>
        </w:rPr>
        <w:t>;</w:t>
      </w:r>
    </w:p>
    <w:p w14:paraId="09E70A7F" w14:textId="77777777" w:rsidR="002C5D28" w:rsidRPr="00325D1F" w:rsidRDefault="002C5D28" w:rsidP="002C5D28">
      <w:pPr>
        <w:pStyle w:val="B2"/>
        <w:rPr>
          <w:lang w:val="en-GB"/>
        </w:rPr>
      </w:pPr>
      <w:r w:rsidRPr="00325D1F">
        <w:rPr>
          <w:lang w:val="en-GB"/>
        </w:rPr>
        <w:t>2&gt;</w:t>
      </w:r>
      <w:r w:rsidRPr="00325D1F">
        <w:rPr>
          <w:lang w:val="en-GB"/>
        </w:rPr>
        <w:tab/>
        <w:t>else:</w:t>
      </w:r>
    </w:p>
    <w:p w14:paraId="7F8A52E5" w14:textId="037E2D7E" w:rsidR="002C5D28" w:rsidRPr="00325D1F" w:rsidRDefault="002C5D28" w:rsidP="002C5D28">
      <w:pPr>
        <w:pStyle w:val="B3"/>
        <w:rPr>
          <w:lang w:val="en-GB"/>
        </w:rPr>
      </w:pPr>
      <w:r w:rsidRPr="00325D1F">
        <w:rPr>
          <w:lang w:val="en-GB"/>
        </w:rPr>
        <w:t>3&gt;</w:t>
      </w:r>
      <w:r w:rsidRPr="00325D1F">
        <w:rPr>
          <w:lang w:val="en-GB"/>
        </w:rPr>
        <w:tab/>
        <w:t xml:space="preserve">set the </w:t>
      </w:r>
      <w:r w:rsidRPr="00325D1F">
        <w:rPr>
          <w:i/>
          <w:lang w:val="en-GB"/>
        </w:rPr>
        <w:t>reestablishmentCause</w:t>
      </w:r>
      <w:r w:rsidRPr="00325D1F">
        <w:rPr>
          <w:lang w:val="en-GB"/>
        </w:rPr>
        <w:t xml:space="preserve"> to the value </w:t>
      </w:r>
      <w:r w:rsidRPr="00325D1F">
        <w:rPr>
          <w:i/>
          <w:lang w:val="en-GB"/>
        </w:rPr>
        <w:t>otherFailure</w:t>
      </w:r>
      <w:r w:rsidRPr="00325D1F">
        <w:rPr>
          <w:lang w:val="en-GB"/>
        </w:rPr>
        <w:t>;</w:t>
      </w:r>
    </w:p>
    <w:p w14:paraId="789B1433" w14:textId="0C545870" w:rsidR="002C5D28" w:rsidRPr="00325D1F" w:rsidRDefault="002C5D28" w:rsidP="00737FF8">
      <w:pPr>
        <w:pStyle w:val="B1"/>
        <w:rPr>
          <w:lang w:val="en-GB"/>
        </w:rPr>
      </w:pPr>
      <w:r w:rsidRPr="00325D1F">
        <w:rPr>
          <w:lang w:val="en-GB"/>
        </w:rPr>
        <w:t>1&gt;</w:t>
      </w:r>
      <w:r w:rsidRPr="00325D1F">
        <w:rPr>
          <w:lang w:val="en-GB"/>
        </w:rPr>
        <w:tab/>
        <w:t>re-establish PDCP for SRB1;</w:t>
      </w:r>
    </w:p>
    <w:p w14:paraId="7062CFDA" w14:textId="52BFFC11" w:rsidR="00765DC8" w:rsidRPr="00325D1F" w:rsidRDefault="002C5D28" w:rsidP="00737FF8">
      <w:pPr>
        <w:pStyle w:val="B1"/>
        <w:rPr>
          <w:lang w:val="en-GB"/>
        </w:rPr>
      </w:pPr>
      <w:r w:rsidRPr="00325D1F">
        <w:rPr>
          <w:lang w:val="en-GB"/>
        </w:rPr>
        <w:t>1&gt;</w:t>
      </w:r>
      <w:r w:rsidRPr="00325D1F">
        <w:rPr>
          <w:lang w:val="en-GB"/>
        </w:rPr>
        <w:tab/>
        <w:t>re-establish RLC for SRB1;</w:t>
      </w:r>
    </w:p>
    <w:p w14:paraId="19CCCA9F" w14:textId="71924B81" w:rsidR="002C5D28" w:rsidRPr="00325D1F" w:rsidRDefault="00765DC8" w:rsidP="00737FF8">
      <w:pPr>
        <w:pStyle w:val="B1"/>
        <w:rPr>
          <w:lang w:val="en-GB"/>
        </w:rPr>
      </w:pPr>
      <w:r w:rsidRPr="00325D1F">
        <w:rPr>
          <w:lang w:val="en-GB"/>
        </w:rPr>
        <w:t>1&gt;</w:t>
      </w:r>
      <w:r w:rsidRPr="00325D1F">
        <w:rPr>
          <w:lang w:val="en-GB"/>
        </w:rPr>
        <w:tab/>
        <w:t>apply the specified configuration defined in 9.2.1 for SRB1;</w:t>
      </w:r>
    </w:p>
    <w:p w14:paraId="6085E2F1" w14:textId="77777777" w:rsidR="00B0381B" w:rsidRPr="00325D1F" w:rsidRDefault="00B0381B" w:rsidP="00737FF8">
      <w:pPr>
        <w:pStyle w:val="B1"/>
        <w:rPr>
          <w:lang w:val="en-GB"/>
        </w:rPr>
      </w:pPr>
      <w:r w:rsidRPr="00325D1F">
        <w:rPr>
          <w:lang w:val="en-GB"/>
        </w:rPr>
        <w:t>1&gt;</w:t>
      </w:r>
      <w:r w:rsidRPr="00325D1F">
        <w:rPr>
          <w:lang w:val="en-GB"/>
        </w:rPr>
        <w:tab/>
        <w:t>configure lower layers to suspend integrity protection and ciphering for SRB1;</w:t>
      </w:r>
    </w:p>
    <w:p w14:paraId="0B6025B3" w14:textId="7F1F1A00" w:rsidR="00B0381B" w:rsidRPr="00325D1F" w:rsidRDefault="00B0381B" w:rsidP="00706D38">
      <w:pPr>
        <w:pStyle w:val="NO"/>
        <w:rPr>
          <w:lang w:val="en-GB"/>
        </w:rPr>
      </w:pPr>
      <w:r w:rsidRPr="00325D1F">
        <w:rPr>
          <w:lang w:val="en-GB"/>
        </w:rPr>
        <w:t>NOTE:</w:t>
      </w:r>
      <w:r w:rsidRPr="00325D1F">
        <w:rPr>
          <w:lang w:val="en-GB"/>
        </w:rPr>
        <w:tab/>
        <w:t xml:space="preserve">Ciphering is not applied for the subsequent </w:t>
      </w:r>
      <w:r w:rsidRPr="00325D1F">
        <w:rPr>
          <w:i/>
          <w:lang w:val="en-GB"/>
        </w:rPr>
        <w:t>RRCReestablishment</w:t>
      </w:r>
      <w:r w:rsidRPr="00325D1F">
        <w:rPr>
          <w:lang w:val="en-GB"/>
        </w:rPr>
        <w:t xml:space="preserve"> message used to resume the connection. An integrity check is performed by lower layers, but merely upon request from RRC.</w:t>
      </w:r>
    </w:p>
    <w:p w14:paraId="0292F7F5" w14:textId="77777777" w:rsidR="002C5D28" w:rsidRPr="00325D1F" w:rsidRDefault="002C5D28" w:rsidP="00737FF8">
      <w:pPr>
        <w:pStyle w:val="B1"/>
        <w:rPr>
          <w:lang w:val="en-GB"/>
        </w:rPr>
      </w:pPr>
      <w:r w:rsidRPr="00325D1F">
        <w:rPr>
          <w:lang w:val="en-GB"/>
        </w:rPr>
        <w:t>1&gt;</w:t>
      </w:r>
      <w:r w:rsidRPr="00325D1F">
        <w:rPr>
          <w:lang w:val="en-GB"/>
        </w:rPr>
        <w:tab/>
        <w:t>resume SRB1;</w:t>
      </w:r>
    </w:p>
    <w:p w14:paraId="5B3F20C2" w14:textId="77777777" w:rsidR="002C5D28" w:rsidRPr="00325D1F" w:rsidRDefault="002C5D28" w:rsidP="002C5D28">
      <w:pPr>
        <w:pStyle w:val="B1"/>
        <w:rPr>
          <w:lang w:val="en-GB"/>
        </w:rPr>
      </w:pPr>
      <w:r w:rsidRPr="00325D1F">
        <w:rPr>
          <w:lang w:val="en-GB"/>
        </w:rPr>
        <w:t>1&gt;</w:t>
      </w:r>
      <w:r w:rsidRPr="00325D1F">
        <w:rPr>
          <w:lang w:val="en-GB"/>
        </w:rPr>
        <w:tab/>
        <w:t xml:space="preserve">submit the </w:t>
      </w:r>
      <w:r w:rsidRPr="00325D1F">
        <w:rPr>
          <w:i/>
          <w:lang w:val="en-GB"/>
        </w:rPr>
        <w:t>RRCReestablishmentRequest</w:t>
      </w:r>
      <w:r w:rsidRPr="00325D1F">
        <w:rPr>
          <w:lang w:val="en-GB"/>
        </w:rPr>
        <w:t xml:space="preserve"> message to lower layers for transmission.</w:t>
      </w:r>
    </w:p>
    <w:p w14:paraId="1FD89982" w14:textId="77777777" w:rsidR="002C5D28" w:rsidRPr="00325D1F" w:rsidRDefault="002C5D28" w:rsidP="002C5D28">
      <w:pPr>
        <w:pStyle w:val="Heading4"/>
        <w:rPr>
          <w:lang w:val="en-GB"/>
        </w:rPr>
      </w:pPr>
      <w:bookmarkStart w:id="602" w:name="_Toc20425735"/>
      <w:bookmarkStart w:id="603" w:name="_Toc29321131"/>
      <w:r w:rsidRPr="00325D1F">
        <w:rPr>
          <w:lang w:val="en-GB"/>
        </w:rPr>
        <w:t>5.3.7.5</w:t>
      </w:r>
      <w:r w:rsidRPr="00325D1F">
        <w:rPr>
          <w:lang w:val="en-GB"/>
        </w:rPr>
        <w:tab/>
        <w:t xml:space="preserve">Reception of the </w:t>
      </w:r>
      <w:r w:rsidRPr="00325D1F">
        <w:rPr>
          <w:i/>
          <w:lang w:val="en-GB"/>
        </w:rPr>
        <w:t>RRCReestablishment</w:t>
      </w:r>
      <w:r w:rsidRPr="00325D1F">
        <w:rPr>
          <w:lang w:val="en-GB"/>
        </w:rPr>
        <w:t xml:space="preserve"> by the UE</w:t>
      </w:r>
      <w:bookmarkEnd w:id="602"/>
      <w:bookmarkEnd w:id="603"/>
    </w:p>
    <w:p w14:paraId="5385D157" w14:textId="0A2FA4F3" w:rsidR="002C5D28" w:rsidRPr="00325D1F" w:rsidRDefault="002C5D28" w:rsidP="002C5D28">
      <w:r w:rsidRPr="00325D1F">
        <w:t>The UE shall:</w:t>
      </w:r>
    </w:p>
    <w:p w14:paraId="4FBCCA86" w14:textId="219B9366" w:rsidR="002C5D28" w:rsidRPr="00325D1F" w:rsidRDefault="002C5D28" w:rsidP="00737FF8">
      <w:pPr>
        <w:pStyle w:val="B1"/>
        <w:rPr>
          <w:lang w:val="en-GB"/>
        </w:rPr>
      </w:pPr>
      <w:r w:rsidRPr="00325D1F">
        <w:rPr>
          <w:lang w:val="en-GB"/>
        </w:rPr>
        <w:t>1&gt;</w:t>
      </w:r>
      <w:r w:rsidRPr="00325D1F">
        <w:rPr>
          <w:lang w:val="en-GB"/>
        </w:rPr>
        <w:tab/>
        <w:t>stop timer T301;</w:t>
      </w:r>
    </w:p>
    <w:p w14:paraId="18B2614E" w14:textId="5B5CF4B9" w:rsidR="00F95F2F" w:rsidRPr="00325D1F" w:rsidRDefault="002C5D28" w:rsidP="00737FF8">
      <w:pPr>
        <w:pStyle w:val="B1"/>
        <w:rPr>
          <w:lang w:val="en-GB"/>
        </w:rPr>
      </w:pPr>
      <w:r w:rsidRPr="00325D1F">
        <w:rPr>
          <w:lang w:val="en-GB"/>
        </w:rPr>
        <w:t>1&gt;</w:t>
      </w:r>
      <w:r w:rsidRPr="00325D1F">
        <w:rPr>
          <w:lang w:val="en-GB"/>
        </w:rPr>
        <w:tab/>
        <w:t>consider the current cell to be th</w:t>
      </w:r>
      <w:r w:rsidR="009A07EC" w:rsidRPr="00325D1F">
        <w:rPr>
          <w:lang w:val="en-GB"/>
        </w:rPr>
        <w:t>e</w:t>
      </w:r>
      <w:r w:rsidRPr="00325D1F">
        <w:rPr>
          <w:lang w:val="en-GB"/>
        </w:rPr>
        <w:t xml:space="preserve"> PCell;</w:t>
      </w:r>
    </w:p>
    <w:p w14:paraId="0E4BB306" w14:textId="53BA8181" w:rsidR="002C5D28" w:rsidRPr="00325D1F" w:rsidRDefault="002C5D28" w:rsidP="00737FF8">
      <w:pPr>
        <w:pStyle w:val="B1"/>
        <w:rPr>
          <w:lang w:val="en-GB"/>
        </w:rPr>
      </w:pPr>
      <w:r w:rsidRPr="00325D1F">
        <w:rPr>
          <w:lang w:val="en-GB"/>
        </w:rPr>
        <w:t>1&gt;</w:t>
      </w:r>
      <w:r w:rsidRPr="00325D1F">
        <w:rPr>
          <w:lang w:val="en-GB"/>
        </w:rPr>
        <w:tab/>
        <w:t xml:space="preserve">store the </w:t>
      </w:r>
      <w:r w:rsidRPr="00325D1F">
        <w:rPr>
          <w:i/>
          <w:iCs/>
          <w:lang w:val="en-GB"/>
        </w:rPr>
        <w:t>nextHopChainingCount</w:t>
      </w:r>
      <w:r w:rsidRPr="00325D1F">
        <w:rPr>
          <w:lang w:val="en-GB"/>
        </w:rPr>
        <w:t xml:space="preserve"> value indicated in the </w:t>
      </w:r>
      <w:r w:rsidRPr="00325D1F">
        <w:rPr>
          <w:i/>
          <w:lang w:val="en-GB"/>
        </w:rPr>
        <w:t>RRCReestablishment</w:t>
      </w:r>
      <w:r w:rsidRPr="00325D1F">
        <w:rPr>
          <w:iCs/>
          <w:lang w:val="en-GB"/>
        </w:rPr>
        <w:t xml:space="preserve"> message</w:t>
      </w:r>
      <w:r w:rsidRPr="00325D1F">
        <w:rPr>
          <w:lang w:val="en-GB"/>
        </w:rPr>
        <w:t>;</w:t>
      </w:r>
    </w:p>
    <w:p w14:paraId="091F9DD0" w14:textId="0B50471A" w:rsidR="002C5D28" w:rsidRPr="00325D1F" w:rsidRDefault="002C5D28" w:rsidP="00737FF8">
      <w:pPr>
        <w:pStyle w:val="B1"/>
        <w:rPr>
          <w:lang w:val="en-GB"/>
        </w:rPr>
      </w:pPr>
      <w:r w:rsidRPr="00325D1F">
        <w:rPr>
          <w:lang w:val="en-GB"/>
        </w:rPr>
        <w:t>1&gt;</w:t>
      </w:r>
      <w:r w:rsidRPr="00325D1F">
        <w:rPr>
          <w:lang w:val="en-GB"/>
        </w:rPr>
        <w:tab/>
        <w:t>update the K</w:t>
      </w:r>
      <w:r w:rsidRPr="00325D1F">
        <w:rPr>
          <w:vertAlign w:val="subscript"/>
          <w:lang w:val="en-GB"/>
        </w:rPr>
        <w:t>gNB</w:t>
      </w:r>
      <w:r w:rsidRPr="00325D1F">
        <w:rPr>
          <w:lang w:val="en-GB"/>
        </w:rPr>
        <w:t xml:space="preserve"> key based on the current K</w:t>
      </w:r>
      <w:r w:rsidRPr="00325D1F">
        <w:rPr>
          <w:vertAlign w:val="subscript"/>
          <w:lang w:val="en-GB"/>
        </w:rPr>
        <w:t>gNB</w:t>
      </w:r>
      <w:r w:rsidRPr="00325D1F">
        <w:rPr>
          <w:lang w:val="en-GB"/>
        </w:rPr>
        <w:t xml:space="preserve"> </w:t>
      </w:r>
      <w:r w:rsidR="001E0C75" w:rsidRPr="00325D1F">
        <w:rPr>
          <w:lang w:val="en-GB"/>
        </w:rPr>
        <w:t xml:space="preserve">key </w:t>
      </w:r>
      <w:r w:rsidRPr="00325D1F">
        <w:rPr>
          <w:lang w:val="en-GB"/>
        </w:rPr>
        <w:t>or the NH</w:t>
      </w:r>
      <w:r w:rsidRPr="00325D1F">
        <w:rPr>
          <w:i/>
          <w:lang w:val="en-GB"/>
        </w:rPr>
        <w:t>,</w:t>
      </w:r>
      <w:r w:rsidRPr="00325D1F">
        <w:rPr>
          <w:lang w:val="en-GB"/>
        </w:rPr>
        <w:t xml:space="preserve"> using the stored </w:t>
      </w:r>
      <w:r w:rsidRPr="00325D1F">
        <w:rPr>
          <w:i/>
          <w:lang w:val="en-GB"/>
        </w:rPr>
        <w:t>nextHopChainingCount</w:t>
      </w:r>
      <w:r w:rsidRPr="00325D1F">
        <w:rPr>
          <w:lang w:val="en-GB"/>
        </w:rPr>
        <w:t xml:space="preserve"> value, as specified in TS 33.501 [11];</w:t>
      </w:r>
    </w:p>
    <w:p w14:paraId="1CF5E39F" w14:textId="2CFBED2B" w:rsidR="00B0381B" w:rsidRPr="00325D1F" w:rsidRDefault="00B0381B" w:rsidP="00737FF8">
      <w:pPr>
        <w:pStyle w:val="B1"/>
        <w:rPr>
          <w:lang w:val="en-GB"/>
        </w:rPr>
      </w:pPr>
      <w:r w:rsidRPr="00325D1F">
        <w:rPr>
          <w:lang w:val="en-GB"/>
        </w:rPr>
        <w:t>1&gt;</w:t>
      </w:r>
      <w:r w:rsidRPr="00325D1F">
        <w:rPr>
          <w:lang w:val="en-GB"/>
        </w:rPr>
        <w:tab/>
        <w:t>derive</w:t>
      </w:r>
      <w:r w:rsidR="001E0C75" w:rsidRPr="00325D1F">
        <w:rPr>
          <w:lang w:val="en-GB"/>
        </w:rPr>
        <w:t xml:space="preserve"> the</w:t>
      </w:r>
      <w:r w:rsidRPr="00325D1F">
        <w:rPr>
          <w:lang w:val="en-GB"/>
        </w:rPr>
        <w:t xml:space="preserve"> K</w:t>
      </w:r>
      <w:r w:rsidRPr="00325D1F">
        <w:rPr>
          <w:vertAlign w:val="subscript"/>
          <w:lang w:val="en-GB"/>
        </w:rPr>
        <w:t>RRCenc</w:t>
      </w:r>
      <w:r w:rsidRPr="00325D1F">
        <w:rPr>
          <w:lang w:val="en-GB"/>
        </w:rPr>
        <w:t xml:space="preserve"> and</w:t>
      </w:r>
      <w:r w:rsidR="009A07EC" w:rsidRPr="00325D1F">
        <w:rPr>
          <w:lang w:val="en-GB"/>
        </w:rPr>
        <w:t xml:space="preserve"> </w:t>
      </w:r>
      <w:r w:rsidRPr="00325D1F">
        <w:rPr>
          <w:lang w:val="en-GB"/>
        </w:rPr>
        <w:t>K</w:t>
      </w:r>
      <w:r w:rsidRPr="00325D1F">
        <w:rPr>
          <w:vertAlign w:val="subscript"/>
          <w:lang w:val="en-GB"/>
        </w:rPr>
        <w:t>UPenc</w:t>
      </w:r>
      <w:r w:rsidRPr="00325D1F">
        <w:rPr>
          <w:lang w:val="en-GB"/>
        </w:rPr>
        <w:t xml:space="preserve"> key</w:t>
      </w:r>
      <w:r w:rsidR="001E0C75" w:rsidRPr="00325D1F">
        <w:rPr>
          <w:lang w:val="en-GB"/>
        </w:rPr>
        <w:t>s</w:t>
      </w:r>
      <w:r w:rsidRPr="00325D1F">
        <w:rPr>
          <w:lang w:val="en-GB"/>
        </w:rPr>
        <w:t xml:space="preserve"> associated with the </w:t>
      </w:r>
      <w:r w:rsidRPr="00325D1F">
        <w:rPr>
          <w:lang w:val="en-GB" w:eastAsia="zh-CN"/>
        </w:rPr>
        <w:t xml:space="preserve">previously configured </w:t>
      </w:r>
      <w:r w:rsidRPr="00325D1F">
        <w:rPr>
          <w:i/>
          <w:lang w:val="en-GB"/>
        </w:rPr>
        <w:t>cipheringAlgorithm,</w:t>
      </w:r>
      <w:r w:rsidRPr="00325D1F">
        <w:rPr>
          <w:lang w:val="en-GB"/>
        </w:rPr>
        <w:t xml:space="preserve"> as specified in TS 33.501 [11];</w:t>
      </w:r>
    </w:p>
    <w:p w14:paraId="202A00F0" w14:textId="5885BBBE" w:rsidR="00B0381B" w:rsidRPr="00325D1F" w:rsidRDefault="00B0381B" w:rsidP="00737FF8">
      <w:pPr>
        <w:pStyle w:val="B1"/>
        <w:rPr>
          <w:lang w:val="en-GB"/>
        </w:rPr>
      </w:pPr>
      <w:r w:rsidRPr="00325D1F">
        <w:rPr>
          <w:lang w:val="en-GB"/>
        </w:rPr>
        <w:t>1&gt;</w:t>
      </w:r>
      <w:r w:rsidRPr="00325D1F">
        <w:rPr>
          <w:lang w:val="en-GB"/>
        </w:rPr>
        <w:tab/>
        <w:t>derive the K</w:t>
      </w:r>
      <w:r w:rsidRPr="00325D1F">
        <w:rPr>
          <w:vertAlign w:val="subscript"/>
          <w:lang w:val="en-GB"/>
        </w:rPr>
        <w:t>RRCint</w:t>
      </w:r>
      <w:r w:rsidRPr="00325D1F">
        <w:rPr>
          <w:lang w:val="en-GB"/>
        </w:rPr>
        <w:t xml:space="preserve"> and</w:t>
      </w:r>
      <w:r w:rsidR="009A07EC" w:rsidRPr="00325D1F">
        <w:rPr>
          <w:lang w:val="en-GB"/>
        </w:rPr>
        <w:t xml:space="preserve"> </w:t>
      </w:r>
      <w:r w:rsidRPr="00325D1F">
        <w:rPr>
          <w:lang w:val="en-GB" w:eastAsia="zh-CN"/>
        </w:rPr>
        <w:t>K</w:t>
      </w:r>
      <w:r w:rsidRPr="00325D1F">
        <w:rPr>
          <w:vertAlign w:val="subscript"/>
          <w:lang w:val="en-GB" w:eastAsia="zh-CN"/>
        </w:rPr>
        <w:t>UPint</w:t>
      </w:r>
      <w:r w:rsidRPr="00325D1F">
        <w:rPr>
          <w:lang w:val="en-GB"/>
        </w:rPr>
        <w:t xml:space="preserve"> key</w:t>
      </w:r>
      <w:r w:rsidR="001E0C75" w:rsidRPr="00325D1F">
        <w:rPr>
          <w:lang w:val="en-GB"/>
        </w:rPr>
        <w:t>s</w:t>
      </w:r>
      <w:r w:rsidRPr="00325D1F">
        <w:rPr>
          <w:lang w:val="en-GB"/>
        </w:rPr>
        <w:t xml:space="preserve"> associated with the </w:t>
      </w:r>
      <w:r w:rsidRPr="00325D1F">
        <w:rPr>
          <w:lang w:val="en-GB" w:eastAsia="zh-CN"/>
        </w:rPr>
        <w:t xml:space="preserve">previously configured </w:t>
      </w:r>
      <w:r w:rsidRPr="00325D1F">
        <w:rPr>
          <w:i/>
          <w:lang w:val="en-GB"/>
        </w:rPr>
        <w:t>integrityProtAlgorithm,</w:t>
      </w:r>
      <w:r w:rsidRPr="00325D1F">
        <w:rPr>
          <w:lang w:val="en-GB"/>
        </w:rPr>
        <w:t xml:space="preserve"> as specified in TS 33.501 [11].</w:t>
      </w:r>
    </w:p>
    <w:p w14:paraId="0672B72E" w14:textId="34B7B0E0" w:rsidR="002C5D28" w:rsidRPr="00325D1F" w:rsidRDefault="002C5D28" w:rsidP="00737FF8">
      <w:pPr>
        <w:pStyle w:val="B1"/>
        <w:rPr>
          <w:lang w:val="en-GB"/>
        </w:rPr>
      </w:pPr>
      <w:r w:rsidRPr="00325D1F">
        <w:rPr>
          <w:lang w:val="en-GB"/>
        </w:rPr>
        <w:lastRenderedPageBreak/>
        <w:t>1&gt;</w:t>
      </w:r>
      <w:r w:rsidRPr="00325D1F">
        <w:rPr>
          <w:lang w:val="en-GB"/>
        </w:rPr>
        <w:tab/>
        <w:t xml:space="preserve">request lower layers to verify the integrity protection of the </w:t>
      </w:r>
      <w:r w:rsidRPr="00325D1F">
        <w:rPr>
          <w:i/>
          <w:iCs/>
          <w:lang w:val="en-GB"/>
        </w:rPr>
        <w:t>RRCReestablishment</w:t>
      </w:r>
      <w:r w:rsidRPr="00325D1F">
        <w:rPr>
          <w:lang w:val="en-GB"/>
        </w:rPr>
        <w:t xml:space="preserve"> message, using the previously configured algorithm and the K</w:t>
      </w:r>
      <w:r w:rsidRPr="00325D1F">
        <w:rPr>
          <w:vertAlign w:val="subscript"/>
          <w:lang w:val="en-GB"/>
        </w:rPr>
        <w:t>RRCint</w:t>
      </w:r>
      <w:r w:rsidRPr="00325D1F">
        <w:rPr>
          <w:lang w:val="en-GB"/>
        </w:rPr>
        <w:t xml:space="preserve"> key;</w:t>
      </w:r>
    </w:p>
    <w:p w14:paraId="79EA17D4" w14:textId="77777777" w:rsidR="002C5D28" w:rsidRPr="00325D1F" w:rsidRDefault="002C5D28" w:rsidP="00737FF8">
      <w:pPr>
        <w:pStyle w:val="B1"/>
        <w:rPr>
          <w:lang w:val="en-GB"/>
        </w:rPr>
      </w:pPr>
      <w:r w:rsidRPr="00325D1F">
        <w:rPr>
          <w:lang w:val="en-GB"/>
        </w:rPr>
        <w:t>1&gt;</w:t>
      </w:r>
      <w:r w:rsidRPr="00325D1F">
        <w:rPr>
          <w:lang w:val="en-GB"/>
        </w:rPr>
        <w:tab/>
        <w:t xml:space="preserve">if the integrity protection check of the </w:t>
      </w:r>
      <w:r w:rsidRPr="00325D1F">
        <w:rPr>
          <w:i/>
          <w:iCs/>
          <w:lang w:val="en-GB"/>
        </w:rPr>
        <w:t>RRCReestablishment</w:t>
      </w:r>
      <w:r w:rsidRPr="00325D1F">
        <w:rPr>
          <w:lang w:val="en-GB"/>
        </w:rPr>
        <w:t xml:space="preserve"> message fails:</w:t>
      </w:r>
    </w:p>
    <w:p w14:paraId="24A12218" w14:textId="2F2AEA99" w:rsidR="002C5D28" w:rsidRPr="00325D1F" w:rsidRDefault="002C5D28" w:rsidP="002C5D28">
      <w:pPr>
        <w:pStyle w:val="B2"/>
        <w:rPr>
          <w:lang w:val="en-GB"/>
        </w:rPr>
      </w:pPr>
      <w:r w:rsidRPr="00325D1F">
        <w:rPr>
          <w:lang w:val="en-GB"/>
        </w:rPr>
        <w:t>2&gt;</w:t>
      </w:r>
      <w:r w:rsidRPr="00325D1F">
        <w:rPr>
          <w:lang w:val="en-GB"/>
        </w:rPr>
        <w:tab/>
        <w:t>perform the actions upon going to RRC_IDLE as specified in 5.3.11, with release cause '</w:t>
      </w:r>
      <w:r w:rsidR="008745D7" w:rsidRPr="00325D1F">
        <w:rPr>
          <w:lang w:val="en-GB"/>
        </w:rPr>
        <w:t>RRC connection failure</w:t>
      </w:r>
      <w:r w:rsidRPr="00325D1F">
        <w:rPr>
          <w:lang w:val="en-GB"/>
        </w:rPr>
        <w:t>', upon which the procedure ends;</w:t>
      </w:r>
    </w:p>
    <w:p w14:paraId="54A5B2C8" w14:textId="376471BE" w:rsidR="002C5D28" w:rsidRPr="00325D1F" w:rsidRDefault="002C5D28" w:rsidP="00737FF8">
      <w:pPr>
        <w:pStyle w:val="B1"/>
        <w:rPr>
          <w:lang w:val="en-GB"/>
        </w:rPr>
      </w:pPr>
      <w:r w:rsidRPr="00325D1F">
        <w:rPr>
          <w:lang w:val="en-GB"/>
        </w:rPr>
        <w:t>1&gt;</w:t>
      </w:r>
      <w:r w:rsidRPr="00325D1F">
        <w:rPr>
          <w:lang w:val="en-GB"/>
        </w:rPr>
        <w:tab/>
        <w:t xml:space="preserve">configure lower layers to </w:t>
      </w:r>
      <w:r w:rsidR="00B0381B" w:rsidRPr="00325D1F">
        <w:rPr>
          <w:lang w:val="en-GB"/>
        </w:rPr>
        <w:t xml:space="preserve">resume </w:t>
      </w:r>
      <w:r w:rsidRPr="00325D1F">
        <w:rPr>
          <w:lang w:val="en-GB"/>
        </w:rPr>
        <w:t>integrity protection</w:t>
      </w:r>
      <w:r w:rsidR="00B0381B" w:rsidRPr="00325D1F">
        <w:rPr>
          <w:lang w:val="en-GB"/>
        </w:rPr>
        <w:t xml:space="preserve"> for SRB1</w:t>
      </w:r>
      <w:r w:rsidRPr="00325D1F">
        <w:rPr>
          <w:lang w:val="en-GB"/>
        </w:rPr>
        <w:t xml:space="preserve"> using the previously configured algorithm and the K</w:t>
      </w:r>
      <w:r w:rsidRPr="00325D1F">
        <w:rPr>
          <w:vertAlign w:val="subscript"/>
          <w:lang w:val="en-GB"/>
        </w:rPr>
        <w:t>RRCint</w:t>
      </w:r>
      <w:r w:rsidRPr="00325D1F">
        <w:rPr>
          <w:lang w:val="en-GB"/>
        </w:rPr>
        <w:t xml:space="preserve"> key immediately, i.e., integrity protection shall be applied to all subsequent messages received and sent by the UE, including the message used to indicate the successful completion of the procedure;</w:t>
      </w:r>
    </w:p>
    <w:p w14:paraId="73C8881B" w14:textId="11525166" w:rsidR="002C5D28" w:rsidRPr="00325D1F" w:rsidRDefault="002C5D28" w:rsidP="00737FF8">
      <w:pPr>
        <w:pStyle w:val="B1"/>
        <w:rPr>
          <w:lang w:val="en-GB"/>
        </w:rPr>
      </w:pPr>
      <w:r w:rsidRPr="00325D1F">
        <w:rPr>
          <w:lang w:val="en-GB"/>
        </w:rPr>
        <w:t>1&gt;</w:t>
      </w:r>
      <w:r w:rsidRPr="00325D1F">
        <w:rPr>
          <w:lang w:val="en-GB"/>
        </w:rPr>
        <w:tab/>
        <w:t xml:space="preserve">configure lower layers to </w:t>
      </w:r>
      <w:r w:rsidR="00B0381B" w:rsidRPr="00325D1F">
        <w:rPr>
          <w:lang w:val="en-GB"/>
        </w:rPr>
        <w:t xml:space="preserve">resume </w:t>
      </w:r>
      <w:r w:rsidRPr="00325D1F">
        <w:rPr>
          <w:lang w:val="en-GB"/>
        </w:rPr>
        <w:t xml:space="preserve">ciphering </w:t>
      </w:r>
      <w:r w:rsidR="00B0381B" w:rsidRPr="00325D1F">
        <w:rPr>
          <w:lang w:val="en-GB"/>
        </w:rPr>
        <w:t xml:space="preserve">for SRB1 </w:t>
      </w:r>
      <w:r w:rsidRPr="00325D1F">
        <w:rPr>
          <w:lang w:val="en-GB"/>
        </w:rPr>
        <w:t>using the previously configured algorithm</w:t>
      </w:r>
      <w:r w:rsidR="00B0381B" w:rsidRPr="00325D1F">
        <w:rPr>
          <w:lang w:val="en-GB"/>
        </w:rPr>
        <w:t xml:space="preserve"> and</w:t>
      </w:r>
      <w:r w:rsidRPr="00325D1F">
        <w:rPr>
          <w:lang w:val="en-GB" w:eastAsia="zh-CN"/>
        </w:rPr>
        <w:t xml:space="preserve">, the </w:t>
      </w:r>
      <w:r w:rsidRPr="00325D1F">
        <w:rPr>
          <w:lang w:val="en-GB"/>
        </w:rPr>
        <w:t>K</w:t>
      </w:r>
      <w:r w:rsidRPr="00325D1F">
        <w:rPr>
          <w:vertAlign w:val="subscript"/>
          <w:lang w:val="en-GB"/>
        </w:rPr>
        <w:t>RRCenc</w:t>
      </w:r>
      <w:r w:rsidRPr="00325D1F">
        <w:rPr>
          <w:lang w:val="en-GB"/>
        </w:rPr>
        <w:t xml:space="preserve"> key</w:t>
      </w:r>
      <w:r w:rsidRPr="00325D1F">
        <w:rPr>
          <w:lang w:val="en-GB" w:eastAsia="zh-CN"/>
        </w:rPr>
        <w:t xml:space="preserve"> </w:t>
      </w:r>
      <w:r w:rsidRPr="00325D1F">
        <w:rPr>
          <w:lang w:val="en-GB"/>
        </w:rPr>
        <w:t>immediately, i.e., ciphering shall be applied to all subsequent messages received and sent by the UE, including the message used to indicate the successful completion of the procedure;</w:t>
      </w:r>
    </w:p>
    <w:p w14:paraId="6F1A71C3" w14:textId="58CD67E8" w:rsidR="00304225" w:rsidRPr="00325D1F" w:rsidRDefault="00304225" w:rsidP="00737FF8">
      <w:pPr>
        <w:pStyle w:val="B1"/>
        <w:rPr>
          <w:lang w:val="en-GB"/>
        </w:rPr>
      </w:pPr>
      <w:r w:rsidRPr="00325D1F">
        <w:rPr>
          <w:lang w:val="en-GB"/>
        </w:rPr>
        <w:t>1&gt;</w:t>
      </w:r>
      <w:r w:rsidRPr="00325D1F">
        <w:rPr>
          <w:lang w:val="en-GB"/>
        </w:rPr>
        <w:tab/>
        <w:t xml:space="preserve">release the measurement gap configuration indicated by the </w:t>
      </w:r>
      <w:r w:rsidRPr="00325D1F">
        <w:rPr>
          <w:i/>
          <w:lang w:val="en-GB"/>
        </w:rPr>
        <w:t>measGapConfig</w:t>
      </w:r>
      <w:r w:rsidRPr="00325D1F">
        <w:rPr>
          <w:lang w:val="en-GB"/>
        </w:rPr>
        <w:t>, if configured;</w:t>
      </w:r>
    </w:p>
    <w:p w14:paraId="648B2CB7" w14:textId="77777777" w:rsidR="002C5D28" w:rsidRPr="00325D1F" w:rsidRDefault="002C5D28" w:rsidP="00737FF8">
      <w:pPr>
        <w:pStyle w:val="B1"/>
        <w:rPr>
          <w:lang w:val="en-GB"/>
        </w:rPr>
      </w:pPr>
      <w:r w:rsidRPr="00325D1F">
        <w:rPr>
          <w:lang w:val="en-GB"/>
        </w:rPr>
        <w:t>1&gt;</w:t>
      </w:r>
      <w:r w:rsidRPr="00325D1F">
        <w:rPr>
          <w:lang w:val="en-GB"/>
        </w:rPr>
        <w:tab/>
        <w:t xml:space="preserve">submit the </w:t>
      </w:r>
      <w:r w:rsidRPr="00325D1F">
        <w:rPr>
          <w:i/>
          <w:lang w:val="en-GB"/>
        </w:rPr>
        <w:t>RRCReestablishmentComplete</w:t>
      </w:r>
      <w:r w:rsidRPr="00325D1F">
        <w:rPr>
          <w:lang w:val="en-GB"/>
        </w:rPr>
        <w:t xml:space="preserve"> message to lower layers for transmission;</w:t>
      </w:r>
    </w:p>
    <w:p w14:paraId="4A3F5174" w14:textId="77777777" w:rsidR="002C5D28" w:rsidRPr="00325D1F" w:rsidRDefault="002C5D28" w:rsidP="002C5D28">
      <w:pPr>
        <w:pStyle w:val="B1"/>
        <w:rPr>
          <w:lang w:val="en-GB"/>
        </w:rPr>
      </w:pPr>
      <w:r w:rsidRPr="00325D1F">
        <w:rPr>
          <w:lang w:val="en-GB"/>
        </w:rPr>
        <w:t>1&gt;</w:t>
      </w:r>
      <w:r w:rsidRPr="00325D1F">
        <w:rPr>
          <w:lang w:val="en-GB"/>
        </w:rPr>
        <w:tab/>
        <w:t>the procedure ends.</w:t>
      </w:r>
    </w:p>
    <w:p w14:paraId="7A24BB55" w14:textId="77777777" w:rsidR="002C5D28" w:rsidRPr="00325D1F" w:rsidRDefault="002C5D28" w:rsidP="002C5D28">
      <w:pPr>
        <w:pStyle w:val="Heading4"/>
        <w:rPr>
          <w:lang w:val="en-GB"/>
        </w:rPr>
      </w:pPr>
      <w:bookmarkStart w:id="604" w:name="_Toc20425736"/>
      <w:bookmarkStart w:id="605" w:name="_Toc29321132"/>
      <w:r w:rsidRPr="00325D1F">
        <w:rPr>
          <w:lang w:val="en-GB"/>
        </w:rPr>
        <w:t>5.3.7.6</w:t>
      </w:r>
      <w:r w:rsidRPr="00325D1F">
        <w:rPr>
          <w:lang w:val="en-GB"/>
        </w:rPr>
        <w:tab/>
        <w:t>T311 expiry</w:t>
      </w:r>
      <w:bookmarkEnd w:id="604"/>
      <w:bookmarkEnd w:id="605"/>
    </w:p>
    <w:p w14:paraId="6E33B72B" w14:textId="77777777" w:rsidR="002C5D28" w:rsidRPr="00325D1F" w:rsidRDefault="002C5D28" w:rsidP="002C5D28">
      <w:r w:rsidRPr="00325D1F">
        <w:t>Upon T311 expiry, the UE shall:</w:t>
      </w:r>
    </w:p>
    <w:p w14:paraId="5106E03C" w14:textId="77D3B4A6" w:rsidR="002C5D28" w:rsidRPr="00325D1F" w:rsidRDefault="002C5D28" w:rsidP="002C5D28">
      <w:pPr>
        <w:pStyle w:val="B1"/>
        <w:rPr>
          <w:lang w:val="en-GB"/>
        </w:rPr>
      </w:pPr>
      <w:r w:rsidRPr="00325D1F">
        <w:rPr>
          <w:lang w:val="en-GB"/>
        </w:rPr>
        <w:t>1&gt;</w:t>
      </w:r>
      <w:r w:rsidRPr="00325D1F">
        <w:rPr>
          <w:lang w:val="en-GB"/>
        </w:rPr>
        <w:tab/>
        <w:t>perform the actions upon going to RRC_IDLE as specified in 5.3.11, with release cause 'RRC connection failure'.</w:t>
      </w:r>
    </w:p>
    <w:p w14:paraId="0FD54221" w14:textId="77777777" w:rsidR="002C5D28" w:rsidRPr="00325D1F" w:rsidRDefault="002C5D28" w:rsidP="002C5D28">
      <w:pPr>
        <w:pStyle w:val="Heading4"/>
        <w:rPr>
          <w:lang w:val="en-GB"/>
        </w:rPr>
      </w:pPr>
      <w:bookmarkStart w:id="606" w:name="_Toc20425737"/>
      <w:bookmarkStart w:id="607" w:name="_Toc29321133"/>
      <w:r w:rsidRPr="00325D1F">
        <w:rPr>
          <w:lang w:val="en-GB"/>
        </w:rPr>
        <w:t>5.3.7.7</w:t>
      </w:r>
      <w:r w:rsidRPr="00325D1F">
        <w:rPr>
          <w:lang w:val="en-GB"/>
        </w:rPr>
        <w:tab/>
        <w:t>T301 expiry or selected cell no longer suitable</w:t>
      </w:r>
      <w:bookmarkEnd w:id="606"/>
      <w:bookmarkEnd w:id="607"/>
    </w:p>
    <w:p w14:paraId="0356A7C9" w14:textId="2BEC209A" w:rsidR="002C5D28" w:rsidRPr="00325D1F" w:rsidRDefault="002C5D28" w:rsidP="002C5D28">
      <w:r w:rsidRPr="00325D1F">
        <w:t>The UE shall:</w:t>
      </w:r>
    </w:p>
    <w:p w14:paraId="2E6F7B8C" w14:textId="77D94FBA" w:rsidR="002C5D28" w:rsidRPr="00325D1F" w:rsidRDefault="002C5D28" w:rsidP="00737FF8">
      <w:pPr>
        <w:pStyle w:val="B1"/>
        <w:rPr>
          <w:lang w:val="en-GB"/>
        </w:rPr>
      </w:pPr>
      <w:r w:rsidRPr="00325D1F">
        <w:rPr>
          <w:lang w:val="en-GB"/>
        </w:rPr>
        <w:t>1&gt;</w:t>
      </w:r>
      <w:r w:rsidRPr="00325D1F">
        <w:rPr>
          <w:lang w:val="en-GB"/>
        </w:rPr>
        <w:tab/>
        <w:t>if timer T301 expires; or</w:t>
      </w:r>
    </w:p>
    <w:p w14:paraId="05E3862D" w14:textId="77777777" w:rsidR="002C5D28" w:rsidRPr="00325D1F" w:rsidRDefault="002C5D28" w:rsidP="00737FF8">
      <w:pPr>
        <w:pStyle w:val="B1"/>
        <w:rPr>
          <w:lang w:val="en-GB"/>
        </w:rPr>
      </w:pPr>
      <w:r w:rsidRPr="00325D1F">
        <w:rPr>
          <w:lang w:val="en-GB"/>
        </w:rPr>
        <w:t>1&gt;</w:t>
      </w:r>
      <w:r w:rsidRPr="00325D1F">
        <w:rPr>
          <w:lang w:val="en-GB"/>
        </w:rPr>
        <w:tab/>
        <w:t>if the selected cell becomes no longer suitable according to the cell selection criteria as specified in TS 38.304 [2</w:t>
      </w:r>
      <w:r w:rsidR="00767455" w:rsidRPr="00325D1F">
        <w:rPr>
          <w:lang w:val="en-GB"/>
        </w:rPr>
        <w:t>0</w:t>
      </w:r>
      <w:r w:rsidRPr="00325D1F">
        <w:rPr>
          <w:lang w:val="en-GB"/>
        </w:rPr>
        <w:t>]:</w:t>
      </w:r>
    </w:p>
    <w:p w14:paraId="049F176F" w14:textId="119BF59C" w:rsidR="002C5D28" w:rsidRPr="00325D1F" w:rsidRDefault="002C5D28" w:rsidP="002C5D28">
      <w:pPr>
        <w:pStyle w:val="B2"/>
        <w:rPr>
          <w:lang w:val="en-GB"/>
        </w:rPr>
      </w:pPr>
      <w:r w:rsidRPr="00325D1F">
        <w:rPr>
          <w:lang w:val="en-GB"/>
        </w:rPr>
        <w:t>2&gt;</w:t>
      </w:r>
      <w:r w:rsidRPr="00325D1F">
        <w:rPr>
          <w:lang w:val="en-GB"/>
        </w:rPr>
        <w:tab/>
        <w:t>perform the actions upon going to RRC_IDLE as specified in 5.3.11, with release cause 'RRC connection failure'.</w:t>
      </w:r>
    </w:p>
    <w:p w14:paraId="6652C1CF" w14:textId="77777777" w:rsidR="002C5D28" w:rsidRPr="00325D1F" w:rsidRDefault="002C5D28" w:rsidP="002C5D28">
      <w:pPr>
        <w:pStyle w:val="Heading4"/>
        <w:rPr>
          <w:lang w:val="en-GB"/>
        </w:rPr>
      </w:pPr>
      <w:bookmarkStart w:id="608" w:name="_Toc20425738"/>
      <w:bookmarkStart w:id="609" w:name="_Toc29321134"/>
      <w:r w:rsidRPr="00325D1F">
        <w:rPr>
          <w:lang w:val="en-GB"/>
        </w:rPr>
        <w:t>5.3.7.8</w:t>
      </w:r>
      <w:r w:rsidRPr="00325D1F">
        <w:rPr>
          <w:lang w:val="en-GB"/>
        </w:rPr>
        <w:tab/>
        <w:t xml:space="preserve">Reception of the </w:t>
      </w:r>
      <w:r w:rsidRPr="00325D1F">
        <w:rPr>
          <w:i/>
          <w:lang w:val="en-GB"/>
        </w:rPr>
        <w:t xml:space="preserve">RRCSetup </w:t>
      </w:r>
      <w:r w:rsidRPr="00325D1F">
        <w:rPr>
          <w:lang w:val="en-GB"/>
        </w:rPr>
        <w:t>by the UE</w:t>
      </w:r>
      <w:bookmarkEnd w:id="608"/>
      <w:bookmarkEnd w:id="609"/>
    </w:p>
    <w:p w14:paraId="0FE1FCCA" w14:textId="77777777" w:rsidR="002C5D28" w:rsidRPr="00325D1F" w:rsidRDefault="002C5D28" w:rsidP="002C5D28">
      <w:r w:rsidRPr="00325D1F">
        <w:t>The UE shall:</w:t>
      </w:r>
    </w:p>
    <w:p w14:paraId="6BAB9C02" w14:textId="77777777" w:rsidR="002C5D28" w:rsidRPr="00325D1F" w:rsidRDefault="002C5D28" w:rsidP="002C5D28">
      <w:pPr>
        <w:pStyle w:val="B1"/>
        <w:rPr>
          <w:rFonts w:eastAsia="Batang"/>
          <w:noProof/>
          <w:lang w:val="en-GB" w:eastAsia="en-US"/>
        </w:rPr>
      </w:pPr>
      <w:r w:rsidRPr="00325D1F">
        <w:rPr>
          <w:lang w:val="en-GB"/>
        </w:rPr>
        <w:t>1&gt;</w:t>
      </w:r>
      <w:r w:rsidRPr="00325D1F">
        <w:rPr>
          <w:lang w:val="en-GB"/>
        </w:rPr>
        <w:tab/>
        <w:t>perform the RRC connection establishment procedure as specified in 5.3.3.4.</w:t>
      </w:r>
    </w:p>
    <w:p w14:paraId="318CF5A2" w14:textId="77777777" w:rsidR="002C5D28" w:rsidRPr="00325D1F" w:rsidRDefault="002C5D28" w:rsidP="002C5D28">
      <w:pPr>
        <w:pStyle w:val="Heading3"/>
        <w:rPr>
          <w:rFonts w:eastAsia="MS Mincho"/>
          <w:lang w:val="en-GB"/>
        </w:rPr>
      </w:pPr>
      <w:bookmarkStart w:id="610" w:name="_Toc20425739"/>
      <w:bookmarkStart w:id="611" w:name="_Toc29321135"/>
      <w:r w:rsidRPr="00325D1F">
        <w:rPr>
          <w:rFonts w:eastAsia="MS Mincho"/>
          <w:lang w:val="en-GB"/>
        </w:rPr>
        <w:t>5.3.8</w:t>
      </w:r>
      <w:r w:rsidRPr="00325D1F">
        <w:rPr>
          <w:rFonts w:eastAsia="MS Mincho"/>
          <w:lang w:val="en-GB"/>
        </w:rPr>
        <w:tab/>
        <w:t>RRC connection release</w:t>
      </w:r>
      <w:bookmarkEnd w:id="610"/>
      <w:bookmarkEnd w:id="611"/>
    </w:p>
    <w:p w14:paraId="07B819E7" w14:textId="77777777" w:rsidR="002C5D28" w:rsidRPr="00325D1F" w:rsidRDefault="002C5D28" w:rsidP="002C5D28">
      <w:pPr>
        <w:pStyle w:val="Heading4"/>
        <w:rPr>
          <w:lang w:val="en-GB"/>
        </w:rPr>
      </w:pPr>
      <w:bookmarkStart w:id="612" w:name="_Toc20425740"/>
      <w:bookmarkStart w:id="613" w:name="_Toc29321136"/>
      <w:r w:rsidRPr="00325D1F">
        <w:rPr>
          <w:lang w:val="en-GB"/>
        </w:rPr>
        <w:t>5.3.8.1</w:t>
      </w:r>
      <w:r w:rsidRPr="00325D1F">
        <w:rPr>
          <w:lang w:val="en-GB"/>
        </w:rPr>
        <w:tab/>
        <w:t>General</w:t>
      </w:r>
      <w:bookmarkEnd w:id="612"/>
      <w:bookmarkEnd w:id="613"/>
    </w:p>
    <w:p w14:paraId="3CC6626C" w14:textId="77777777" w:rsidR="002C5D28" w:rsidRPr="00325D1F" w:rsidRDefault="002C5D28" w:rsidP="002C5D28">
      <w:pPr>
        <w:pStyle w:val="TH"/>
        <w:rPr>
          <w:lang w:val="en-GB"/>
        </w:rPr>
      </w:pPr>
      <w:r w:rsidRPr="00325D1F">
        <w:rPr>
          <w:noProof/>
          <w:lang w:val="en-GB"/>
        </w:rPr>
        <w:object w:dxaOrig="2880" w:dyaOrig="1575" w14:anchorId="17299C0B">
          <v:shape id="_x0000_i1038" type="#_x0000_t75" style="width:2in;height:80.4pt" o:ole="">
            <v:imagedata r:id="rId37" o:title=""/>
          </v:shape>
          <o:OLEObject Type="Embed" ProgID="Mscgen.Chart" ShapeID="_x0000_i1038" DrawAspect="Content" ObjectID="_1641302934" r:id="rId38"/>
        </w:object>
      </w:r>
    </w:p>
    <w:p w14:paraId="21BAA938" w14:textId="77777777" w:rsidR="002C5D28" w:rsidRPr="00325D1F" w:rsidRDefault="002C5D28" w:rsidP="002C5D28">
      <w:pPr>
        <w:pStyle w:val="TF"/>
      </w:pPr>
      <w:r w:rsidRPr="00325D1F">
        <w:t>Figure 5.3.8.1-1: RRC connection release, successful</w:t>
      </w:r>
    </w:p>
    <w:p w14:paraId="10FA96F9" w14:textId="77777777" w:rsidR="002C5D28" w:rsidRPr="00325D1F" w:rsidRDefault="002C5D28" w:rsidP="002C5D28">
      <w:r w:rsidRPr="00325D1F">
        <w:t>The purpose of this procedure is:</w:t>
      </w:r>
    </w:p>
    <w:p w14:paraId="787E88D3" w14:textId="77777777" w:rsidR="00F95F2F" w:rsidRPr="00325D1F" w:rsidRDefault="002C5D28" w:rsidP="002C5D28">
      <w:pPr>
        <w:pStyle w:val="B1"/>
        <w:rPr>
          <w:lang w:val="en-GB"/>
        </w:rPr>
      </w:pPr>
      <w:r w:rsidRPr="00325D1F">
        <w:rPr>
          <w:lang w:val="en-GB"/>
        </w:rPr>
        <w:t>-</w:t>
      </w:r>
      <w:r w:rsidRPr="00325D1F">
        <w:rPr>
          <w:lang w:val="en-GB"/>
        </w:rPr>
        <w:tab/>
        <w:t>to release the RRC connection, which includes the release of the established radio bearers as well as all radio resources; or</w:t>
      </w:r>
    </w:p>
    <w:p w14:paraId="2953F39A" w14:textId="3773ABD8" w:rsidR="002C5D28" w:rsidRPr="00325D1F" w:rsidRDefault="002C5D28" w:rsidP="002C5D28">
      <w:pPr>
        <w:pStyle w:val="B1"/>
        <w:rPr>
          <w:lang w:val="en-GB"/>
        </w:rPr>
      </w:pPr>
      <w:r w:rsidRPr="00325D1F">
        <w:rPr>
          <w:lang w:val="en-GB"/>
        </w:rPr>
        <w:lastRenderedPageBreak/>
        <w:t>-</w:t>
      </w:r>
      <w:r w:rsidRPr="00325D1F">
        <w:rPr>
          <w:lang w:val="en-GB"/>
        </w:rPr>
        <w:tab/>
        <w:t>to suspend the RRC connection</w:t>
      </w:r>
      <w:r w:rsidR="00834FD4" w:rsidRPr="00325D1F">
        <w:rPr>
          <w:lang w:val="en-GB"/>
        </w:rPr>
        <w:t xml:space="preserve"> only if SRB2 and at least one DRB </w:t>
      </w:r>
      <w:r w:rsidR="00A7541E" w:rsidRPr="00325D1F">
        <w:rPr>
          <w:lang w:val="en-GB"/>
        </w:rPr>
        <w:t xml:space="preserve">are </w:t>
      </w:r>
      <w:r w:rsidR="00834FD4" w:rsidRPr="00325D1F">
        <w:rPr>
          <w:lang w:val="en-GB"/>
        </w:rPr>
        <w:t>setup</w:t>
      </w:r>
      <w:r w:rsidRPr="00325D1F">
        <w:rPr>
          <w:lang w:val="en-GB"/>
        </w:rPr>
        <w:t>, which includes the suspension of the established radio bearers.</w:t>
      </w:r>
    </w:p>
    <w:p w14:paraId="14B5129F" w14:textId="77777777" w:rsidR="002C5D28" w:rsidRPr="00325D1F" w:rsidRDefault="002C5D28" w:rsidP="002C5D28">
      <w:pPr>
        <w:pStyle w:val="Heading4"/>
        <w:rPr>
          <w:lang w:val="en-GB"/>
        </w:rPr>
      </w:pPr>
      <w:bookmarkStart w:id="614" w:name="_1267948855"/>
      <w:bookmarkStart w:id="615" w:name="_1289914524"/>
      <w:bookmarkStart w:id="616" w:name="_1582530302"/>
      <w:bookmarkStart w:id="617" w:name="_1582606777"/>
      <w:bookmarkStart w:id="618" w:name="_Toc20425741"/>
      <w:bookmarkStart w:id="619" w:name="_Toc29321137"/>
      <w:bookmarkEnd w:id="614"/>
      <w:bookmarkEnd w:id="615"/>
      <w:bookmarkEnd w:id="616"/>
      <w:bookmarkEnd w:id="617"/>
      <w:r w:rsidRPr="00325D1F">
        <w:rPr>
          <w:lang w:val="en-GB"/>
        </w:rPr>
        <w:t>5.3.8.2</w:t>
      </w:r>
      <w:r w:rsidRPr="00325D1F">
        <w:rPr>
          <w:lang w:val="en-GB"/>
        </w:rPr>
        <w:tab/>
        <w:t>Initiation</w:t>
      </w:r>
      <w:bookmarkEnd w:id="618"/>
      <w:bookmarkEnd w:id="619"/>
    </w:p>
    <w:p w14:paraId="01980FAB" w14:textId="77777777" w:rsidR="002C5D28" w:rsidRPr="00325D1F" w:rsidRDefault="002C5D28" w:rsidP="002C5D28">
      <w:r w:rsidRPr="00325D1F">
        <w:t>The network initiates the RRC connection release procedure to transit a UE in RRC_CONNECTED to RRC_IDLE; or to transit a UE in RRC_CONNECTED to RRC_INACTIVE</w:t>
      </w:r>
      <w:r w:rsidR="00834FD4" w:rsidRPr="00325D1F">
        <w:t xml:space="preserve"> only if SRB2 and at least one DRB is setup in RRC_CONNECTED</w:t>
      </w:r>
      <w:r w:rsidRPr="00325D1F">
        <w:t>; or t</w:t>
      </w:r>
      <w:r w:rsidR="00760D40" w:rsidRPr="00325D1F">
        <w:t xml:space="preserve">o transit a UE in RRC_INACTIVE </w:t>
      </w:r>
      <w:r w:rsidRPr="00325D1F">
        <w:t>back to RRC_INACTIVE when the UE tries to resume; or to transit a UE in RRC_INACTIVE to RRC_IDLE when the UE tries to resume. The procedure can also be used to release and redirect a UE to another frequency.</w:t>
      </w:r>
    </w:p>
    <w:p w14:paraId="419DC58C" w14:textId="77777777" w:rsidR="002C5D28" w:rsidRPr="00325D1F" w:rsidRDefault="002C5D28" w:rsidP="002C5D28">
      <w:pPr>
        <w:pStyle w:val="Heading4"/>
        <w:rPr>
          <w:lang w:val="en-GB"/>
        </w:rPr>
      </w:pPr>
      <w:bookmarkStart w:id="620" w:name="_Toc20425742"/>
      <w:bookmarkStart w:id="621" w:name="_Toc29321138"/>
      <w:r w:rsidRPr="00325D1F">
        <w:rPr>
          <w:lang w:val="en-GB"/>
        </w:rPr>
        <w:t>5.3.8.3</w:t>
      </w:r>
      <w:r w:rsidRPr="00325D1F">
        <w:rPr>
          <w:lang w:val="en-GB"/>
        </w:rPr>
        <w:tab/>
        <w:t xml:space="preserve">Reception of the </w:t>
      </w:r>
      <w:r w:rsidRPr="00325D1F">
        <w:rPr>
          <w:i/>
          <w:lang w:val="en-GB"/>
        </w:rPr>
        <w:t>RRCRelease</w:t>
      </w:r>
      <w:r w:rsidRPr="00325D1F">
        <w:rPr>
          <w:lang w:val="en-GB"/>
        </w:rPr>
        <w:t xml:space="preserve"> by the UE</w:t>
      </w:r>
      <w:bookmarkEnd w:id="620"/>
      <w:bookmarkEnd w:id="621"/>
    </w:p>
    <w:p w14:paraId="5CB06F10" w14:textId="77777777" w:rsidR="002C5D28" w:rsidRPr="00325D1F" w:rsidRDefault="002C5D28" w:rsidP="002C5D28">
      <w:r w:rsidRPr="00325D1F">
        <w:t>The UE shall:</w:t>
      </w:r>
    </w:p>
    <w:p w14:paraId="77A1B0FF" w14:textId="4800080A" w:rsidR="004D5B47" w:rsidRPr="00325D1F" w:rsidRDefault="002C5D28" w:rsidP="00737FF8">
      <w:pPr>
        <w:pStyle w:val="B1"/>
        <w:rPr>
          <w:lang w:val="en-GB" w:eastAsia="zh-CN"/>
        </w:rPr>
      </w:pPr>
      <w:r w:rsidRPr="00325D1F">
        <w:rPr>
          <w:lang w:val="en-GB"/>
        </w:rPr>
        <w:t>1&gt;</w:t>
      </w:r>
      <w:r w:rsidRPr="00325D1F">
        <w:rPr>
          <w:lang w:val="en-GB"/>
        </w:rPr>
        <w:tab/>
        <w:t>delay the following actions defined in this sub-clause 60</w:t>
      </w:r>
      <w:r w:rsidR="00767455" w:rsidRPr="00325D1F">
        <w:rPr>
          <w:lang w:val="en-GB"/>
        </w:rPr>
        <w:t xml:space="preserve"> </w:t>
      </w:r>
      <w:r w:rsidRPr="00325D1F">
        <w:rPr>
          <w:lang w:val="en-GB"/>
        </w:rPr>
        <w:t xml:space="preserve">ms from the moment the </w:t>
      </w:r>
      <w:r w:rsidRPr="00325D1F">
        <w:rPr>
          <w:i/>
          <w:lang w:val="en-GB"/>
        </w:rPr>
        <w:t>RRCRelease</w:t>
      </w:r>
      <w:r w:rsidRPr="00325D1F">
        <w:rPr>
          <w:lang w:val="en-GB"/>
        </w:rPr>
        <w:t xml:space="preserve"> message was received or optionally when lower layers indicate that the receipt of the </w:t>
      </w:r>
      <w:r w:rsidRPr="00325D1F">
        <w:rPr>
          <w:i/>
          <w:lang w:val="en-GB"/>
        </w:rPr>
        <w:t>RRCRelease</w:t>
      </w:r>
      <w:r w:rsidRPr="00325D1F">
        <w:rPr>
          <w:lang w:val="en-GB"/>
        </w:rPr>
        <w:t xml:space="preserve"> message has been successfully acknowledged, whichever is earlier;</w:t>
      </w:r>
    </w:p>
    <w:p w14:paraId="11100DF7" w14:textId="7C13E169" w:rsidR="002C5D28" w:rsidRPr="00325D1F" w:rsidRDefault="004D5B47" w:rsidP="00737FF8">
      <w:pPr>
        <w:pStyle w:val="B1"/>
        <w:rPr>
          <w:lang w:val="en-GB"/>
        </w:rPr>
      </w:pPr>
      <w:r w:rsidRPr="00325D1F">
        <w:rPr>
          <w:lang w:val="en-GB" w:eastAsia="zh-CN"/>
        </w:rPr>
        <w:t>1&gt;</w:t>
      </w:r>
      <w:r w:rsidRPr="00325D1F">
        <w:rPr>
          <w:lang w:val="en-GB" w:eastAsia="zh-CN"/>
        </w:rPr>
        <w:tab/>
      </w:r>
      <w:r w:rsidRPr="00325D1F">
        <w:rPr>
          <w:lang w:val="en-GB"/>
        </w:rPr>
        <w:t>stop timer T380, if running;</w:t>
      </w:r>
    </w:p>
    <w:p w14:paraId="2FF482CA" w14:textId="0A7B6D5C" w:rsidR="00350AE9" w:rsidRPr="00325D1F" w:rsidRDefault="002C5D28" w:rsidP="00737FF8">
      <w:pPr>
        <w:pStyle w:val="B1"/>
        <w:rPr>
          <w:lang w:val="en-GB"/>
        </w:rPr>
      </w:pPr>
      <w:r w:rsidRPr="00325D1F">
        <w:rPr>
          <w:lang w:val="en-GB"/>
        </w:rPr>
        <w:t>1&gt;</w:t>
      </w:r>
      <w:r w:rsidRPr="00325D1F">
        <w:rPr>
          <w:lang w:val="en-GB"/>
        </w:rPr>
        <w:tab/>
        <w:t>stop timer T320, if running;</w:t>
      </w:r>
    </w:p>
    <w:p w14:paraId="6D53734E" w14:textId="77777777" w:rsidR="00C6381C" w:rsidRPr="00325D1F" w:rsidRDefault="005F6030" w:rsidP="005B1853">
      <w:pPr>
        <w:pStyle w:val="B1"/>
        <w:rPr>
          <w:lang w:val="en-GB"/>
        </w:rPr>
      </w:pPr>
      <w:r w:rsidRPr="00325D1F">
        <w:rPr>
          <w:lang w:val="en-GB"/>
        </w:rPr>
        <w:t>1&gt;</w:t>
      </w:r>
      <w:r w:rsidRPr="00325D1F">
        <w:rPr>
          <w:lang w:val="en-GB"/>
        </w:rPr>
        <w:tab/>
        <w:t>if the</w:t>
      </w:r>
      <w:r w:rsidRPr="00325D1F">
        <w:rPr>
          <w:i/>
          <w:lang w:val="en-GB"/>
        </w:rPr>
        <w:t xml:space="preserve"> </w:t>
      </w:r>
      <w:r w:rsidR="00812ED0" w:rsidRPr="00325D1F">
        <w:rPr>
          <w:lang w:val="en-GB"/>
        </w:rPr>
        <w:t xml:space="preserve">AS </w:t>
      </w:r>
      <w:r w:rsidRPr="00325D1F">
        <w:rPr>
          <w:lang w:val="en-GB"/>
        </w:rPr>
        <w:t>security is not activated</w:t>
      </w:r>
      <w:r w:rsidR="00C6381C" w:rsidRPr="00325D1F">
        <w:rPr>
          <w:lang w:val="en-GB"/>
        </w:rPr>
        <w:t>:</w:t>
      </w:r>
    </w:p>
    <w:p w14:paraId="35466A57" w14:textId="6ED03720" w:rsidR="00C6381C" w:rsidRPr="00325D1F" w:rsidRDefault="00C6381C" w:rsidP="00C6381C">
      <w:pPr>
        <w:pStyle w:val="B2"/>
        <w:rPr>
          <w:lang w:val="en-GB"/>
        </w:rPr>
      </w:pPr>
      <w:r w:rsidRPr="00325D1F">
        <w:rPr>
          <w:lang w:val="en-GB"/>
        </w:rPr>
        <w:t>2&gt;</w:t>
      </w:r>
      <w:r w:rsidRPr="00325D1F">
        <w:rPr>
          <w:lang w:val="en-GB"/>
        </w:rPr>
        <w:tab/>
        <w:t xml:space="preserve">ignore any field included in </w:t>
      </w:r>
      <w:r w:rsidRPr="00325D1F">
        <w:rPr>
          <w:i/>
          <w:lang w:val="en-GB"/>
        </w:rPr>
        <w:t xml:space="preserve">RRCRelease </w:t>
      </w:r>
      <w:r w:rsidRPr="00325D1F">
        <w:rPr>
          <w:lang w:val="en-GB"/>
        </w:rPr>
        <w:t xml:space="preserve">message except </w:t>
      </w:r>
      <w:r w:rsidRPr="00325D1F">
        <w:rPr>
          <w:i/>
          <w:lang w:val="en-GB"/>
        </w:rPr>
        <w:t>waitTime</w:t>
      </w:r>
      <w:r w:rsidRPr="00325D1F">
        <w:rPr>
          <w:lang w:val="en-GB"/>
        </w:rPr>
        <w:t>;</w:t>
      </w:r>
    </w:p>
    <w:p w14:paraId="08595C60" w14:textId="12F807CE" w:rsidR="005F6030" w:rsidRPr="00325D1F" w:rsidRDefault="00C6381C" w:rsidP="00852D09">
      <w:pPr>
        <w:pStyle w:val="B2"/>
        <w:rPr>
          <w:lang w:val="en-GB"/>
        </w:rPr>
      </w:pPr>
      <w:r w:rsidRPr="00325D1F">
        <w:rPr>
          <w:lang w:val="en-GB"/>
        </w:rPr>
        <w:t>2&gt;</w:t>
      </w:r>
      <w:r w:rsidRPr="00325D1F">
        <w:rPr>
          <w:lang w:val="en-GB"/>
        </w:rPr>
        <w:tab/>
      </w:r>
      <w:r w:rsidR="005F6030" w:rsidRPr="00325D1F">
        <w:rPr>
          <w:lang w:val="en-GB"/>
        </w:rPr>
        <w:t xml:space="preserve">perform the actions upon going to RRC_IDLE as specified in 5.3.11 with the release cause </w:t>
      </w:r>
      <w:r w:rsidR="00C42869" w:rsidRPr="00325D1F">
        <w:rPr>
          <w:lang w:val="en-GB"/>
        </w:rPr>
        <w:t>'</w:t>
      </w:r>
      <w:r w:rsidR="005F6030" w:rsidRPr="00325D1F">
        <w:rPr>
          <w:lang w:val="en-GB"/>
        </w:rPr>
        <w:t>other</w:t>
      </w:r>
      <w:r w:rsidR="00C42869" w:rsidRPr="00325D1F">
        <w:rPr>
          <w:lang w:val="en-GB"/>
        </w:rPr>
        <w:t>'</w:t>
      </w:r>
      <w:r w:rsidR="005F6030" w:rsidRPr="00325D1F">
        <w:rPr>
          <w:lang w:val="en-GB"/>
        </w:rPr>
        <w:t xml:space="preserve"> upon which the procedure ends;</w:t>
      </w:r>
    </w:p>
    <w:p w14:paraId="673986EB" w14:textId="5CE82B01" w:rsidR="002C5D28" w:rsidRPr="00325D1F" w:rsidRDefault="002C5D28" w:rsidP="00737FF8">
      <w:pPr>
        <w:pStyle w:val="B1"/>
        <w:rPr>
          <w:lang w:val="en-GB"/>
        </w:rPr>
      </w:pPr>
      <w:r w:rsidRPr="00325D1F">
        <w:rPr>
          <w:lang w:val="en-GB"/>
        </w:rPr>
        <w:t>1&gt;</w:t>
      </w:r>
      <w:r w:rsidRPr="00325D1F">
        <w:rPr>
          <w:lang w:val="en-GB"/>
        </w:rPr>
        <w:tab/>
        <w:t xml:space="preserve">if the </w:t>
      </w:r>
      <w:r w:rsidRPr="00325D1F">
        <w:rPr>
          <w:i/>
          <w:lang w:val="en-GB"/>
        </w:rPr>
        <w:t>RRCRelease</w:t>
      </w:r>
      <w:r w:rsidRPr="00325D1F">
        <w:rPr>
          <w:lang w:val="en-GB"/>
        </w:rPr>
        <w:t xml:space="preserve"> message includes </w:t>
      </w:r>
      <w:r w:rsidRPr="00325D1F">
        <w:rPr>
          <w:i/>
          <w:lang w:val="en-GB"/>
        </w:rPr>
        <w:t>redirectedCarrierInfo</w:t>
      </w:r>
      <w:r w:rsidRPr="00325D1F">
        <w:rPr>
          <w:lang w:val="en-GB"/>
        </w:rPr>
        <w:t xml:space="preserve"> indicating redirection to </w:t>
      </w:r>
      <w:r w:rsidRPr="00325D1F">
        <w:rPr>
          <w:i/>
          <w:lang w:val="en-GB"/>
        </w:rPr>
        <w:t>eutra</w:t>
      </w:r>
      <w:r w:rsidRPr="00325D1F">
        <w:rPr>
          <w:lang w:val="en-GB"/>
        </w:rPr>
        <w:t>:</w:t>
      </w:r>
    </w:p>
    <w:p w14:paraId="24F9E07B" w14:textId="0DE5B821" w:rsidR="002C5D28" w:rsidRPr="00325D1F" w:rsidRDefault="002C5D28" w:rsidP="002C5D28">
      <w:pPr>
        <w:pStyle w:val="B2"/>
        <w:rPr>
          <w:lang w:val="en-GB"/>
        </w:rPr>
      </w:pPr>
      <w:r w:rsidRPr="00325D1F">
        <w:rPr>
          <w:lang w:val="en-GB"/>
        </w:rPr>
        <w:t>2&gt;</w:t>
      </w:r>
      <w:r w:rsidRPr="00325D1F">
        <w:rPr>
          <w:lang w:val="en-GB"/>
        </w:rPr>
        <w:tab/>
        <w:t xml:space="preserve">if </w:t>
      </w:r>
      <w:r w:rsidRPr="00325D1F">
        <w:rPr>
          <w:i/>
          <w:lang w:val="en-GB"/>
        </w:rPr>
        <w:t>cnType</w:t>
      </w:r>
      <w:r w:rsidRPr="00325D1F">
        <w:rPr>
          <w:lang w:val="en-GB"/>
        </w:rPr>
        <w:t xml:space="preserve"> is included:</w:t>
      </w:r>
    </w:p>
    <w:p w14:paraId="212592DF" w14:textId="77777777" w:rsidR="00F95F2F" w:rsidRPr="00325D1F" w:rsidRDefault="002E3A1D" w:rsidP="00737FF8">
      <w:pPr>
        <w:pStyle w:val="B3"/>
        <w:rPr>
          <w:lang w:val="en-GB"/>
        </w:rPr>
      </w:pPr>
      <w:r w:rsidRPr="00325D1F">
        <w:rPr>
          <w:lang w:val="en-GB"/>
        </w:rPr>
        <w:t>3&gt;</w:t>
      </w:r>
      <w:r w:rsidRPr="00325D1F">
        <w:rPr>
          <w:lang w:val="en-GB"/>
        </w:rPr>
        <w:tab/>
      </w:r>
      <w:r w:rsidR="00E83B06" w:rsidRPr="00325D1F">
        <w:rPr>
          <w:lang w:val="en-GB"/>
        </w:rPr>
        <w:t xml:space="preserve">after the cell selection, indicate the available CN Type(s) and </w:t>
      </w:r>
      <w:r w:rsidR="002C5D28" w:rsidRPr="00325D1F">
        <w:rPr>
          <w:lang w:val="en-GB"/>
        </w:rPr>
        <w:t xml:space="preserve">the received </w:t>
      </w:r>
      <w:r w:rsidR="002C5D28" w:rsidRPr="00325D1F">
        <w:rPr>
          <w:i/>
          <w:lang w:val="en-GB"/>
        </w:rPr>
        <w:t>cnType</w:t>
      </w:r>
      <w:r w:rsidR="002C5D28" w:rsidRPr="00325D1F">
        <w:rPr>
          <w:lang w:val="en-GB"/>
        </w:rPr>
        <w:t xml:space="preserve"> to upper layers;</w:t>
      </w:r>
    </w:p>
    <w:p w14:paraId="398033BA" w14:textId="77777777" w:rsidR="002C5D28" w:rsidRPr="00325D1F" w:rsidRDefault="002C5D28" w:rsidP="002C5D28">
      <w:pPr>
        <w:pStyle w:val="NO"/>
        <w:rPr>
          <w:lang w:val="en-GB"/>
        </w:rPr>
      </w:pPr>
      <w:r w:rsidRPr="00325D1F">
        <w:rPr>
          <w:lang w:val="en-GB"/>
        </w:rPr>
        <w:t>NOTE:</w:t>
      </w:r>
      <w:r w:rsidRPr="00325D1F">
        <w:rPr>
          <w:lang w:val="en-GB"/>
        </w:rPr>
        <w:tab/>
        <w:t xml:space="preserve">Handling the case if the E-UTRA cell selected after the redirection does not support the core network type specified by the </w:t>
      </w:r>
      <w:r w:rsidRPr="00325D1F">
        <w:rPr>
          <w:i/>
          <w:lang w:val="en-GB"/>
        </w:rPr>
        <w:t>cnType,</w:t>
      </w:r>
      <w:r w:rsidRPr="00325D1F">
        <w:rPr>
          <w:lang w:val="en-GB"/>
        </w:rPr>
        <w:t xml:space="preserve"> is up to UE implementation.</w:t>
      </w:r>
    </w:p>
    <w:p w14:paraId="064D41B0" w14:textId="5DF0B6AA" w:rsidR="002C5D28" w:rsidRPr="00325D1F" w:rsidRDefault="002C5D28" w:rsidP="00737FF8">
      <w:pPr>
        <w:pStyle w:val="B1"/>
        <w:rPr>
          <w:lang w:val="en-GB"/>
        </w:rPr>
      </w:pPr>
      <w:r w:rsidRPr="00325D1F">
        <w:rPr>
          <w:lang w:val="en-GB"/>
        </w:rPr>
        <w:t>1&gt;</w:t>
      </w:r>
      <w:r w:rsidRPr="00325D1F">
        <w:rPr>
          <w:lang w:val="en-GB"/>
        </w:rPr>
        <w:tab/>
        <w:t xml:space="preserve">if the </w:t>
      </w:r>
      <w:r w:rsidRPr="00325D1F">
        <w:rPr>
          <w:i/>
          <w:lang w:val="en-GB"/>
        </w:rPr>
        <w:t>RRCRelease</w:t>
      </w:r>
      <w:r w:rsidRPr="00325D1F">
        <w:rPr>
          <w:lang w:val="en-GB"/>
        </w:rPr>
        <w:t xml:space="preserve"> message includes the </w:t>
      </w:r>
      <w:r w:rsidRPr="00325D1F">
        <w:rPr>
          <w:i/>
          <w:lang w:val="en-GB"/>
        </w:rPr>
        <w:t>cellReselectionPriorities</w:t>
      </w:r>
      <w:r w:rsidRPr="00325D1F">
        <w:rPr>
          <w:lang w:val="en-GB"/>
        </w:rPr>
        <w:t>:</w:t>
      </w:r>
    </w:p>
    <w:p w14:paraId="5CDDAB9E" w14:textId="77777777" w:rsidR="002C5D28" w:rsidRPr="00325D1F" w:rsidRDefault="002C5D28" w:rsidP="002C5D28">
      <w:pPr>
        <w:pStyle w:val="B2"/>
        <w:rPr>
          <w:lang w:val="en-GB"/>
        </w:rPr>
      </w:pPr>
      <w:r w:rsidRPr="00325D1F">
        <w:rPr>
          <w:lang w:val="en-GB"/>
        </w:rPr>
        <w:t>2&gt;</w:t>
      </w:r>
      <w:r w:rsidRPr="00325D1F">
        <w:rPr>
          <w:lang w:val="en-GB"/>
        </w:rPr>
        <w:tab/>
        <w:t xml:space="preserve">store the cell reselection priority information provided by the </w:t>
      </w:r>
      <w:r w:rsidRPr="00325D1F">
        <w:rPr>
          <w:i/>
          <w:lang w:val="en-GB"/>
        </w:rPr>
        <w:t>cellReselectionPriorities</w:t>
      </w:r>
      <w:r w:rsidRPr="00325D1F">
        <w:rPr>
          <w:lang w:val="en-GB"/>
        </w:rPr>
        <w:t>;</w:t>
      </w:r>
    </w:p>
    <w:p w14:paraId="3F0DAC75" w14:textId="2F1A0E1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t320</w:t>
      </w:r>
      <w:r w:rsidRPr="00325D1F">
        <w:rPr>
          <w:lang w:val="en-GB"/>
        </w:rPr>
        <w:t xml:space="preserve"> is included:</w:t>
      </w:r>
    </w:p>
    <w:p w14:paraId="0A9DD91A" w14:textId="77777777" w:rsidR="002C5D28" w:rsidRPr="00325D1F" w:rsidRDefault="002C5D28" w:rsidP="00737FF8">
      <w:pPr>
        <w:pStyle w:val="B3"/>
        <w:rPr>
          <w:lang w:val="en-GB"/>
        </w:rPr>
      </w:pPr>
      <w:r w:rsidRPr="00325D1F">
        <w:rPr>
          <w:lang w:val="en-GB"/>
        </w:rPr>
        <w:t>3&gt;</w:t>
      </w:r>
      <w:r w:rsidRPr="00325D1F">
        <w:rPr>
          <w:lang w:val="en-GB"/>
        </w:rPr>
        <w:tab/>
        <w:t xml:space="preserve">start timer T320, with the timer value set according to the value of </w:t>
      </w:r>
      <w:r w:rsidRPr="00325D1F">
        <w:rPr>
          <w:i/>
          <w:lang w:val="en-GB"/>
        </w:rPr>
        <w:t>t320</w:t>
      </w:r>
      <w:r w:rsidRPr="00325D1F">
        <w:rPr>
          <w:lang w:val="en-GB"/>
        </w:rPr>
        <w:t>;</w:t>
      </w:r>
    </w:p>
    <w:p w14:paraId="649E70B1" w14:textId="73BC5C2C" w:rsidR="002C5D28" w:rsidRPr="00325D1F" w:rsidRDefault="002C5D28" w:rsidP="00737FF8">
      <w:pPr>
        <w:pStyle w:val="B1"/>
        <w:rPr>
          <w:lang w:val="en-GB"/>
        </w:rPr>
      </w:pPr>
      <w:r w:rsidRPr="00325D1F">
        <w:rPr>
          <w:lang w:val="en-GB"/>
        </w:rPr>
        <w:t>1&gt;</w:t>
      </w:r>
      <w:r w:rsidRPr="00325D1F">
        <w:rPr>
          <w:lang w:val="en-GB"/>
        </w:rPr>
        <w:tab/>
        <w:t>else:</w:t>
      </w:r>
    </w:p>
    <w:p w14:paraId="2D56239F" w14:textId="77777777" w:rsidR="002C5D28" w:rsidRPr="00325D1F" w:rsidRDefault="002C5D28" w:rsidP="00737FF8">
      <w:pPr>
        <w:pStyle w:val="B2"/>
        <w:rPr>
          <w:lang w:val="en-GB"/>
        </w:rPr>
      </w:pPr>
      <w:r w:rsidRPr="00325D1F">
        <w:rPr>
          <w:lang w:val="en-GB"/>
        </w:rPr>
        <w:t>2&gt;</w:t>
      </w:r>
      <w:r w:rsidRPr="00325D1F">
        <w:rPr>
          <w:lang w:val="en-GB"/>
        </w:rPr>
        <w:tab/>
        <w:t>apply the cell reselection priority information broadcast in the system information;</w:t>
      </w:r>
    </w:p>
    <w:p w14:paraId="5CA16520" w14:textId="7597641D" w:rsidR="002C5D28" w:rsidRPr="00325D1F" w:rsidRDefault="002C5D28" w:rsidP="00737FF8">
      <w:pPr>
        <w:pStyle w:val="B1"/>
        <w:rPr>
          <w:lang w:val="en-GB"/>
        </w:rPr>
      </w:pPr>
      <w:r w:rsidRPr="00325D1F">
        <w:rPr>
          <w:lang w:val="en-GB"/>
        </w:rPr>
        <w:t>1&gt;</w:t>
      </w:r>
      <w:r w:rsidRPr="00325D1F">
        <w:rPr>
          <w:lang w:val="en-GB"/>
        </w:rPr>
        <w:tab/>
        <w:t xml:space="preserve">if </w:t>
      </w:r>
      <w:r w:rsidRPr="00325D1F">
        <w:rPr>
          <w:i/>
          <w:iCs/>
          <w:lang w:val="en-GB"/>
        </w:rPr>
        <w:t>deprioritisationReq</w:t>
      </w:r>
      <w:r w:rsidRPr="00325D1F">
        <w:rPr>
          <w:lang w:val="en-GB"/>
        </w:rPr>
        <w:t xml:space="preserve"> is included:</w:t>
      </w:r>
    </w:p>
    <w:p w14:paraId="36B158B6" w14:textId="15E16E7D" w:rsidR="002C5D28" w:rsidRPr="00325D1F" w:rsidRDefault="002C5D28" w:rsidP="002C5D28">
      <w:pPr>
        <w:pStyle w:val="B2"/>
        <w:rPr>
          <w:lang w:val="en-GB"/>
        </w:rPr>
      </w:pPr>
      <w:r w:rsidRPr="00325D1F">
        <w:rPr>
          <w:lang w:val="en-GB"/>
        </w:rPr>
        <w:t>2&gt;</w:t>
      </w:r>
      <w:r w:rsidRPr="00325D1F">
        <w:rPr>
          <w:lang w:val="en-GB"/>
        </w:rPr>
        <w:tab/>
        <w:t xml:space="preserve">start or restart timer T325 with the timer value set to the </w:t>
      </w:r>
      <w:r w:rsidRPr="00325D1F">
        <w:rPr>
          <w:i/>
          <w:iCs/>
          <w:lang w:val="en-GB"/>
        </w:rPr>
        <w:t>deprioritisationTimer</w:t>
      </w:r>
      <w:r w:rsidRPr="00325D1F">
        <w:rPr>
          <w:lang w:val="en-GB"/>
        </w:rPr>
        <w:t xml:space="preserve"> signalled;</w:t>
      </w:r>
    </w:p>
    <w:p w14:paraId="4CA52106" w14:textId="77777777" w:rsidR="002C5D28" w:rsidRPr="00325D1F" w:rsidRDefault="002C5D28" w:rsidP="00737FF8">
      <w:pPr>
        <w:pStyle w:val="B2"/>
        <w:rPr>
          <w:lang w:val="en-GB"/>
        </w:rPr>
      </w:pPr>
      <w:r w:rsidRPr="00325D1F">
        <w:rPr>
          <w:lang w:val="en-GB"/>
        </w:rPr>
        <w:t>2&gt;</w:t>
      </w:r>
      <w:r w:rsidRPr="00325D1F">
        <w:rPr>
          <w:lang w:val="en-GB"/>
        </w:rPr>
        <w:tab/>
        <w:t>store the</w:t>
      </w:r>
      <w:r w:rsidRPr="00325D1F">
        <w:rPr>
          <w:i/>
          <w:iCs/>
          <w:lang w:val="en-GB"/>
        </w:rPr>
        <w:t xml:space="preserve"> deprioritisationReq</w:t>
      </w:r>
      <w:r w:rsidRPr="00325D1F">
        <w:rPr>
          <w:lang w:val="en-GB"/>
        </w:rPr>
        <w:t xml:space="preserve"> until T325 expiry;</w:t>
      </w:r>
    </w:p>
    <w:p w14:paraId="75F0B406" w14:textId="0F7CB65E" w:rsidR="002C5D28" w:rsidRPr="00325D1F" w:rsidRDefault="002C5D28" w:rsidP="00737FF8">
      <w:pPr>
        <w:pStyle w:val="B1"/>
        <w:rPr>
          <w:lang w:val="en-GB"/>
        </w:rPr>
      </w:pPr>
      <w:r w:rsidRPr="00325D1F">
        <w:rPr>
          <w:lang w:val="en-GB"/>
        </w:rPr>
        <w:t>1&gt;</w:t>
      </w:r>
      <w:r w:rsidRPr="00325D1F">
        <w:rPr>
          <w:lang w:val="en-GB"/>
        </w:rPr>
        <w:tab/>
        <w:t xml:space="preserve">if the </w:t>
      </w:r>
      <w:r w:rsidRPr="00325D1F">
        <w:rPr>
          <w:i/>
          <w:lang w:val="en-GB"/>
        </w:rPr>
        <w:t>RRCRelease</w:t>
      </w:r>
      <w:r w:rsidRPr="00325D1F">
        <w:rPr>
          <w:lang w:val="en-GB"/>
        </w:rPr>
        <w:t xml:space="preserve"> includes </w:t>
      </w:r>
      <w:r w:rsidRPr="00325D1F">
        <w:rPr>
          <w:i/>
          <w:lang w:val="en-GB"/>
        </w:rPr>
        <w:t>suspendConfig</w:t>
      </w:r>
      <w:r w:rsidRPr="00325D1F">
        <w:rPr>
          <w:lang w:val="en-GB"/>
        </w:rPr>
        <w:t>:</w:t>
      </w:r>
    </w:p>
    <w:p w14:paraId="2E374A02" w14:textId="77777777" w:rsidR="002C5D28" w:rsidRPr="00325D1F" w:rsidRDefault="002E3A1D" w:rsidP="002C5D28">
      <w:pPr>
        <w:pStyle w:val="B2"/>
        <w:rPr>
          <w:lang w:val="en-GB"/>
        </w:rPr>
      </w:pPr>
      <w:r w:rsidRPr="00325D1F">
        <w:rPr>
          <w:lang w:val="en-GB"/>
        </w:rPr>
        <w:t>2&gt;</w:t>
      </w:r>
      <w:r w:rsidRPr="00325D1F">
        <w:rPr>
          <w:lang w:val="en-GB"/>
        </w:rPr>
        <w:tab/>
      </w:r>
      <w:r w:rsidR="002C5D28" w:rsidRPr="00325D1F">
        <w:rPr>
          <w:lang w:val="en-GB"/>
        </w:rPr>
        <w:t xml:space="preserve">apply the received </w:t>
      </w:r>
      <w:r w:rsidR="002C5D28" w:rsidRPr="00325D1F">
        <w:rPr>
          <w:i/>
          <w:lang w:val="en-GB"/>
        </w:rPr>
        <w:t>suspendConfig</w:t>
      </w:r>
      <w:r w:rsidR="002C5D28" w:rsidRPr="00325D1F">
        <w:rPr>
          <w:lang w:val="en-GB"/>
        </w:rPr>
        <w:t>;</w:t>
      </w:r>
    </w:p>
    <w:p w14:paraId="1A1F0413" w14:textId="77777777" w:rsidR="002C5D28" w:rsidRPr="00325D1F" w:rsidRDefault="002C5D28" w:rsidP="002C5D28">
      <w:pPr>
        <w:pStyle w:val="B2"/>
        <w:rPr>
          <w:lang w:val="en-GB"/>
        </w:rPr>
      </w:pPr>
      <w:r w:rsidRPr="00325D1F">
        <w:rPr>
          <w:lang w:val="en-GB"/>
        </w:rPr>
        <w:t>2&gt;</w:t>
      </w:r>
      <w:r w:rsidRPr="00325D1F">
        <w:rPr>
          <w:lang w:val="en-GB"/>
        </w:rPr>
        <w:tab/>
        <w:t>reset MAC</w:t>
      </w:r>
      <w:r w:rsidR="005F6030" w:rsidRPr="00325D1F">
        <w:rPr>
          <w:lang w:val="en-GB"/>
        </w:rPr>
        <w:t xml:space="preserve"> and release the default MAC Cell Group configuration</w:t>
      </w:r>
      <w:r w:rsidR="00CC15C7" w:rsidRPr="00325D1F">
        <w:rPr>
          <w:lang w:val="en-GB"/>
        </w:rPr>
        <w:t>,</w:t>
      </w:r>
      <w:r w:rsidR="005F6030" w:rsidRPr="00325D1F">
        <w:rPr>
          <w:lang w:val="en-GB"/>
        </w:rPr>
        <w:t xml:space="preserve"> if any</w:t>
      </w:r>
      <w:r w:rsidRPr="00325D1F">
        <w:rPr>
          <w:lang w:val="en-GB"/>
        </w:rPr>
        <w:t>;</w:t>
      </w:r>
    </w:p>
    <w:p w14:paraId="32EBFC1C" w14:textId="77777777" w:rsidR="002C5D28" w:rsidRPr="00325D1F" w:rsidRDefault="002C5D28" w:rsidP="002C5D28">
      <w:pPr>
        <w:pStyle w:val="B2"/>
        <w:rPr>
          <w:lang w:val="en-GB"/>
        </w:rPr>
      </w:pPr>
      <w:r w:rsidRPr="00325D1F">
        <w:rPr>
          <w:lang w:val="en-GB"/>
        </w:rPr>
        <w:t>2&gt;</w:t>
      </w:r>
      <w:r w:rsidRPr="00325D1F">
        <w:rPr>
          <w:lang w:val="en-GB"/>
        </w:rPr>
        <w:tab/>
        <w:t>re-establish RLC entities for SRB1;</w:t>
      </w:r>
    </w:p>
    <w:p w14:paraId="22338249" w14:textId="5D5B7F2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RRCRelease</w:t>
      </w:r>
      <w:r w:rsidRPr="00325D1F">
        <w:rPr>
          <w:lang w:val="en-GB"/>
        </w:rPr>
        <w:t xml:space="preserve"> message with </w:t>
      </w:r>
      <w:r w:rsidRPr="00325D1F">
        <w:rPr>
          <w:i/>
          <w:lang w:val="en-GB"/>
        </w:rPr>
        <w:t>suspendConfig</w:t>
      </w:r>
      <w:r w:rsidRPr="00325D1F">
        <w:rPr>
          <w:lang w:val="en-GB"/>
        </w:rPr>
        <w:t xml:space="preserve"> was received in response to an </w:t>
      </w:r>
      <w:r w:rsidRPr="00325D1F">
        <w:rPr>
          <w:i/>
          <w:lang w:val="en-GB"/>
        </w:rPr>
        <w:t xml:space="preserve">RRCResumeRequest </w:t>
      </w:r>
      <w:r w:rsidRPr="00325D1F">
        <w:rPr>
          <w:lang w:val="en-GB"/>
        </w:rPr>
        <w:t xml:space="preserve">or an </w:t>
      </w:r>
      <w:r w:rsidRPr="00325D1F">
        <w:rPr>
          <w:i/>
          <w:lang w:val="en-GB"/>
        </w:rPr>
        <w:t>RRCResumeRequest1</w:t>
      </w:r>
      <w:r w:rsidRPr="00325D1F">
        <w:rPr>
          <w:lang w:val="en-GB"/>
        </w:rPr>
        <w:t>:</w:t>
      </w:r>
    </w:p>
    <w:p w14:paraId="2D19E245" w14:textId="1DDC2918" w:rsidR="002C5D28" w:rsidRPr="00325D1F" w:rsidRDefault="002E3A1D" w:rsidP="00737FF8">
      <w:pPr>
        <w:pStyle w:val="B3"/>
        <w:rPr>
          <w:lang w:val="en-GB"/>
        </w:rPr>
      </w:pPr>
      <w:r w:rsidRPr="00325D1F">
        <w:rPr>
          <w:lang w:val="en-GB"/>
        </w:rPr>
        <w:lastRenderedPageBreak/>
        <w:t>3&gt;</w:t>
      </w:r>
      <w:r w:rsidRPr="00325D1F">
        <w:rPr>
          <w:lang w:val="en-GB"/>
        </w:rPr>
        <w:tab/>
      </w:r>
      <w:r w:rsidR="002C5D28" w:rsidRPr="00325D1F">
        <w:rPr>
          <w:lang w:val="en-GB"/>
        </w:rPr>
        <w:t>stop the timer T319 if running;</w:t>
      </w:r>
    </w:p>
    <w:p w14:paraId="550A29F0" w14:textId="7133C5A3" w:rsidR="003F2307" w:rsidRPr="00325D1F" w:rsidRDefault="003F2307" w:rsidP="00737FF8">
      <w:pPr>
        <w:pStyle w:val="B3"/>
        <w:rPr>
          <w:lang w:val="en-GB"/>
        </w:rPr>
      </w:pPr>
      <w:r w:rsidRPr="00325D1F">
        <w:rPr>
          <w:lang w:val="en-GB"/>
        </w:rPr>
        <w:t>3&gt;</w:t>
      </w:r>
      <w:r w:rsidRPr="00325D1F">
        <w:rPr>
          <w:lang w:val="en-GB"/>
        </w:rPr>
        <w:tab/>
        <w:t>in the stored UE Inactive AS context:</w:t>
      </w:r>
    </w:p>
    <w:p w14:paraId="01F7B0DC" w14:textId="410F041C" w:rsidR="002C5D28" w:rsidRPr="00325D1F" w:rsidRDefault="003F2307" w:rsidP="00737FF8">
      <w:pPr>
        <w:pStyle w:val="B4"/>
        <w:rPr>
          <w:lang w:val="en-GB"/>
        </w:rPr>
      </w:pPr>
      <w:r w:rsidRPr="00325D1F">
        <w:rPr>
          <w:lang w:val="en-GB"/>
        </w:rPr>
        <w:t>4</w:t>
      </w:r>
      <w:r w:rsidR="002E3A1D" w:rsidRPr="00325D1F">
        <w:rPr>
          <w:lang w:val="en-GB"/>
        </w:rPr>
        <w:t>&gt;</w:t>
      </w:r>
      <w:r w:rsidR="002E3A1D" w:rsidRPr="00325D1F">
        <w:rPr>
          <w:lang w:val="en-GB"/>
        </w:rPr>
        <w:tab/>
      </w:r>
      <w:r w:rsidR="002C5D28" w:rsidRPr="00325D1F">
        <w:rPr>
          <w:lang w:val="en-GB"/>
        </w:rPr>
        <w:t xml:space="preserve">replace </w:t>
      </w:r>
      <w:r w:rsidRPr="00325D1F">
        <w:rPr>
          <w:lang w:val="en-GB"/>
        </w:rPr>
        <w:t>the K</w:t>
      </w:r>
      <w:r w:rsidRPr="00325D1F">
        <w:rPr>
          <w:vertAlign w:val="subscript"/>
          <w:lang w:val="en-GB"/>
        </w:rPr>
        <w:t>gNB</w:t>
      </w:r>
      <w:r w:rsidRPr="00325D1F">
        <w:rPr>
          <w:lang w:val="en-GB"/>
        </w:rPr>
        <w:t xml:space="preserve"> and K</w:t>
      </w:r>
      <w:r w:rsidRPr="00325D1F">
        <w:rPr>
          <w:vertAlign w:val="subscript"/>
          <w:lang w:val="en-GB"/>
        </w:rPr>
        <w:t>RRCint</w:t>
      </w:r>
      <w:r w:rsidRPr="00325D1F">
        <w:rPr>
          <w:lang w:val="en-GB"/>
        </w:rPr>
        <w:t xml:space="preserve"> keys </w:t>
      </w:r>
      <w:r w:rsidR="002C5D28" w:rsidRPr="00325D1F">
        <w:rPr>
          <w:lang w:val="en-GB"/>
        </w:rPr>
        <w:t xml:space="preserve">with </w:t>
      </w:r>
      <w:r w:rsidRPr="00325D1F">
        <w:rPr>
          <w:lang w:val="en-GB"/>
        </w:rPr>
        <w:t xml:space="preserve">the </w:t>
      </w:r>
      <w:r w:rsidR="005F6030" w:rsidRPr="00325D1F">
        <w:rPr>
          <w:lang w:val="en-GB"/>
        </w:rPr>
        <w:t>current</w:t>
      </w:r>
      <w:r w:rsidRPr="00325D1F">
        <w:rPr>
          <w:lang w:val="en-GB"/>
        </w:rPr>
        <w:t xml:space="preserve"> K</w:t>
      </w:r>
      <w:r w:rsidRPr="00325D1F">
        <w:rPr>
          <w:vertAlign w:val="subscript"/>
          <w:lang w:val="en-GB"/>
        </w:rPr>
        <w:t>gNB</w:t>
      </w:r>
      <w:r w:rsidRPr="00325D1F">
        <w:rPr>
          <w:lang w:val="en-GB"/>
        </w:rPr>
        <w:t xml:space="preserve"> and K</w:t>
      </w:r>
      <w:r w:rsidRPr="00325D1F">
        <w:rPr>
          <w:vertAlign w:val="subscript"/>
          <w:lang w:val="en-GB"/>
        </w:rPr>
        <w:t>RRCint</w:t>
      </w:r>
      <w:r w:rsidRPr="00325D1F">
        <w:rPr>
          <w:lang w:val="en-GB"/>
        </w:rPr>
        <w:t xml:space="preserve"> keys</w:t>
      </w:r>
      <w:r w:rsidR="002C5D28" w:rsidRPr="00325D1F">
        <w:rPr>
          <w:lang w:val="en-GB"/>
        </w:rPr>
        <w:t>;</w:t>
      </w:r>
    </w:p>
    <w:p w14:paraId="1648A524" w14:textId="5973D7FA" w:rsidR="002C5D28" w:rsidRPr="00325D1F" w:rsidRDefault="003F2307" w:rsidP="00737FF8">
      <w:pPr>
        <w:pStyle w:val="B4"/>
        <w:rPr>
          <w:lang w:val="en-GB"/>
        </w:rPr>
      </w:pPr>
      <w:r w:rsidRPr="00325D1F">
        <w:rPr>
          <w:lang w:val="en-GB"/>
        </w:rPr>
        <w:t>4</w:t>
      </w:r>
      <w:r w:rsidR="002E3A1D" w:rsidRPr="00325D1F">
        <w:rPr>
          <w:lang w:val="en-GB"/>
        </w:rPr>
        <w:t>&gt;</w:t>
      </w:r>
      <w:r w:rsidR="002E3A1D" w:rsidRPr="00325D1F">
        <w:rPr>
          <w:lang w:val="en-GB"/>
        </w:rPr>
        <w:tab/>
      </w:r>
      <w:r w:rsidR="002C5D28" w:rsidRPr="00325D1F">
        <w:rPr>
          <w:lang w:val="en-GB"/>
        </w:rPr>
        <w:t xml:space="preserve">replace the C-RNTI with the temporary C-RNTI in the cell the UE has received the </w:t>
      </w:r>
      <w:r w:rsidR="002C5D28" w:rsidRPr="00325D1F">
        <w:rPr>
          <w:i/>
          <w:lang w:val="en-GB"/>
        </w:rPr>
        <w:t>RRCRelease</w:t>
      </w:r>
      <w:r w:rsidR="002C5D28" w:rsidRPr="00325D1F">
        <w:rPr>
          <w:lang w:val="en-GB"/>
        </w:rPr>
        <w:t xml:space="preserve"> message;</w:t>
      </w:r>
    </w:p>
    <w:p w14:paraId="7BF418EA" w14:textId="7055EB89" w:rsidR="002C5D28" w:rsidRPr="00325D1F" w:rsidRDefault="003F2307" w:rsidP="00737FF8">
      <w:pPr>
        <w:pStyle w:val="B4"/>
        <w:rPr>
          <w:lang w:val="en-GB"/>
        </w:rPr>
      </w:pPr>
      <w:r w:rsidRPr="00325D1F">
        <w:rPr>
          <w:lang w:val="en-GB"/>
        </w:rPr>
        <w:t>4</w:t>
      </w:r>
      <w:r w:rsidR="002E3A1D" w:rsidRPr="00325D1F">
        <w:rPr>
          <w:lang w:val="en-GB"/>
        </w:rPr>
        <w:t>&gt;</w:t>
      </w:r>
      <w:r w:rsidR="002E3A1D" w:rsidRPr="00325D1F">
        <w:rPr>
          <w:lang w:val="en-GB"/>
        </w:rPr>
        <w:tab/>
      </w:r>
      <w:r w:rsidR="002C5D28" w:rsidRPr="00325D1F">
        <w:rPr>
          <w:lang w:val="en-GB"/>
        </w:rPr>
        <w:t xml:space="preserve">replace the </w:t>
      </w:r>
      <w:r w:rsidR="002C5D28" w:rsidRPr="00325D1F">
        <w:rPr>
          <w:i/>
          <w:lang w:val="en-GB"/>
        </w:rPr>
        <w:t>cellIdentity</w:t>
      </w:r>
      <w:r w:rsidR="002C5D28" w:rsidRPr="00325D1F">
        <w:rPr>
          <w:lang w:val="en-GB"/>
        </w:rPr>
        <w:t xml:space="preserve"> with the </w:t>
      </w:r>
      <w:r w:rsidR="002C5D28" w:rsidRPr="00325D1F">
        <w:rPr>
          <w:i/>
          <w:lang w:val="en-GB"/>
        </w:rPr>
        <w:t>cellIdentity</w:t>
      </w:r>
      <w:r w:rsidR="002C5D28" w:rsidRPr="00325D1F">
        <w:rPr>
          <w:lang w:val="en-GB"/>
        </w:rPr>
        <w:t xml:space="preserve"> of the cell the UE has received the </w:t>
      </w:r>
      <w:r w:rsidR="002C5D28" w:rsidRPr="00325D1F">
        <w:rPr>
          <w:i/>
          <w:lang w:val="en-GB"/>
        </w:rPr>
        <w:t>RRCRelease</w:t>
      </w:r>
      <w:r w:rsidR="002C5D28" w:rsidRPr="00325D1F">
        <w:rPr>
          <w:lang w:val="en-GB"/>
        </w:rPr>
        <w:t xml:space="preserve"> message;</w:t>
      </w:r>
    </w:p>
    <w:p w14:paraId="5E6CBABF" w14:textId="35C11CE8" w:rsidR="002C5D28" w:rsidRPr="00325D1F" w:rsidRDefault="003F2307" w:rsidP="00737FF8">
      <w:pPr>
        <w:pStyle w:val="B4"/>
        <w:rPr>
          <w:lang w:val="en-GB"/>
        </w:rPr>
      </w:pPr>
      <w:r w:rsidRPr="00325D1F">
        <w:rPr>
          <w:lang w:val="en-GB"/>
        </w:rPr>
        <w:t>4</w:t>
      </w:r>
      <w:r w:rsidR="002E3A1D" w:rsidRPr="00325D1F">
        <w:rPr>
          <w:lang w:val="en-GB"/>
        </w:rPr>
        <w:t>&gt;</w:t>
      </w:r>
      <w:r w:rsidR="002E3A1D" w:rsidRPr="00325D1F">
        <w:rPr>
          <w:lang w:val="en-GB"/>
        </w:rPr>
        <w:tab/>
      </w:r>
      <w:r w:rsidR="002C5D28" w:rsidRPr="00325D1F">
        <w:rPr>
          <w:lang w:val="en-GB"/>
        </w:rPr>
        <w:t>replace the physical cell identity</w:t>
      </w:r>
      <w:r w:rsidR="002C5D28" w:rsidRPr="00325D1F">
        <w:rPr>
          <w:i/>
          <w:lang w:val="en-GB"/>
        </w:rPr>
        <w:t xml:space="preserve"> </w:t>
      </w:r>
      <w:r w:rsidR="002C5D28" w:rsidRPr="00325D1F">
        <w:rPr>
          <w:lang w:val="en-GB"/>
        </w:rPr>
        <w:t xml:space="preserve">with the physical cell identity of the cell the UE has received the </w:t>
      </w:r>
      <w:r w:rsidR="002C5D28" w:rsidRPr="00325D1F">
        <w:rPr>
          <w:i/>
          <w:lang w:val="en-GB"/>
        </w:rPr>
        <w:t>RRCRelease</w:t>
      </w:r>
      <w:r w:rsidR="002C5D28" w:rsidRPr="00325D1F">
        <w:rPr>
          <w:lang w:val="en-GB"/>
        </w:rPr>
        <w:t xml:space="preserve"> message;</w:t>
      </w:r>
    </w:p>
    <w:p w14:paraId="5405511D" w14:textId="1B842038" w:rsidR="002C5D28" w:rsidRPr="00325D1F" w:rsidRDefault="002C5D28" w:rsidP="002C5D28">
      <w:pPr>
        <w:pStyle w:val="B2"/>
        <w:rPr>
          <w:lang w:val="en-GB"/>
        </w:rPr>
      </w:pPr>
      <w:r w:rsidRPr="00325D1F">
        <w:rPr>
          <w:lang w:val="en-GB"/>
        </w:rPr>
        <w:t>2&gt;</w:t>
      </w:r>
      <w:r w:rsidRPr="00325D1F">
        <w:rPr>
          <w:lang w:val="en-GB"/>
        </w:rPr>
        <w:tab/>
        <w:t>else:</w:t>
      </w:r>
    </w:p>
    <w:p w14:paraId="6B05B64D" w14:textId="2CC0AF7B" w:rsidR="002C5D28" w:rsidRPr="00325D1F" w:rsidRDefault="002E3A1D" w:rsidP="00737FF8">
      <w:pPr>
        <w:pStyle w:val="B3"/>
        <w:rPr>
          <w:lang w:val="en-GB"/>
        </w:rPr>
      </w:pPr>
      <w:r w:rsidRPr="00325D1F">
        <w:rPr>
          <w:lang w:val="en-GB"/>
        </w:rPr>
        <w:t>3&gt;</w:t>
      </w:r>
      <w:r w:rsidRPr="00325D1F">
        <w:rPr>
          <w:lang w:val="en-GB"/>
        </w:rPr>
        <w:tab/>
      </w:r>
      <w:r w:rsidR="002C5D28" w:rsidRPr="00325D1F">
        <w:rPr>
          <w:lang w:val="en-GB"/>
        </w:rPr>
        <w:t xml:space="preserve">store </w:t>
      </w:r>
      <w:r w:rsidR="003F2307" w:rsidRPr="00325D1F">
        <w:rPr>
          <w:lang w:val="en-GB"/>
        </w:rPr>
        <w:t xml:space="preserve">in </w:t>
      </w:r>
      <w:r w:rsidR="002C5D28" w:rsidRPr="00325D1F">
        <w:rPr>
          <w:lang w:val="en-GB"/>
        </w:rPr>
        <w:t xml:space="preserve">the UE </w:t>
      </w:r>
      <w:r w:rsidR="003F2307" w:rsidRPr="00325D1F">
        <w:rPr>
          <w:lang w:val="en-GB"/>
        </w:rPr>
        <w:t xml:space="preserve">Inactive </w:t>
      </w:r>
      <w:r w:rsidR="002C5D28" w:rsidRPr="00325D1F">
        <w:rPr>
          <w:lang w:val="en-GB"/>
        </w:rPr>
        <w:t>AS Context</w:t>
      </w:r>
      <w:r w:rsidR="003F2307" w:rsidRPr="00325D1F">
        <w:rPr>
          <w:lang w:val="en-GB"/>
        </w:rPr>
        <w:t xml:space="preserve"> </w:t>
      </w:r>
      <w:r w:rsidR="002C5D28" w:rsidRPr="00325D1F">
        <w:rPr>
          <w:lang w:val="en-GB"/>
        </w:rPr>
        <w:t xml:space="preserve">the current </w:t>
      </w:r>
      <w:r w:rsidR="003F2307" w:rsidRPr="00325D1F">
        <w:rPr>
          <w:lang w:val="en-GB"/>
        </w:rPr>
        <w:t>K</w:t>
      </w:r>
      <w:r w:rsidR="003F2307" w:rsidRPr="00325D1F">
        <w:rPr>
          <w:vertAlign w:val="subscript"/>
          <w:lang w:val="en-GB"/>
        </w:rPr>
        <w:t>gNB</w:t>
      </w:r>
      <w:r w:rsidR="003F2307" w:rsidRPr="00325D1F">
        <w:rPr>
          <w:lang w:val="en-GB"/>
        </w:rPr>
        <w:t xml:space="preserve"> and K</w:t>
      </w:r>
      <w:r w:rsidR="003F2307" w:rsidRPr="00325D1F">
        <w:rPr>
          <w:vertAlign w:val="subscript"/>
          <w:lang w:val="en-GB"/>
        </w:rPr>
        <w:t xml:space="preserve">RRCint </w:t>
      </w:r>
      <w:r w:rsidR="00917D02" w:rsidRPr="00325D1F">
        <w:rPr>
          <w:lang w:val="en-GB"/>
        </w:rPr>
        <w:t>keys</w:t>
      </w:r>
      <w:r w:rsidR="002C5D28" w:rsidRPr="00325D1F">
        <w:rPr>
          <w:lang w:val="en-GB"/>
        </w:rPr>
        <w:t>,</w:t>
      </w:r>
      <w:r w:rsidR="005F6030" w:rsidRPr="00325D1F">
        <w:rPr>
          <w:lang w:val="en-GB"/>
        </w:rPr>
        <w:t xml:space="preserve"> </w:t>
      </w:r>
      <w:r w:rsidR="002C5D28" w:rsidRPr="00325D1F">
        <w:rPr>
          <w:lang w:val="en-GB"/>
        </w:rPr>
        <w:t xml:space="preserve">the ROHC state, </w:t>
      </w:r>
      <w:r w:rsidR="00BE7248" w:rsidRPr="00325D1F">
        <w:rPr>
          <w:lang w:val="en-GB"/>
        </w:rPr>
        <w:t xml:space="preserve">the stored QoS flow to DRB mapping rules, </w:t>
      </w:r>
      <w:r w:rsidR="00917D02" w:rsidRPr="00325D1F">
        <w:rPr>
          <w:lang w:val="en-GB"/>
        </w:rPr>
        <w:t xml:space="preserve">the </w:t>
      </w:r>
      <w:r w:rsidR="002C5D28" w:rsidRPr="00325D1F">
        <w:rPr>
          <w:lang w:val="en-GB"/>
        </w:rPr>
        <w:t>C-RNTI used in the sourc</w:t>
      </w:r>
      <w:r w:rsidR="009A07EC" w:rsidRPr="00325D1F">
        <w:rPr>
          <w:lang w:val="en-GB"/>
        </w:rPr>
        <w:t>e</w:t>
      </w:r>
      <w:r w:rsidR="002C5D28" w:rsidRPr="00325D1F">
        <w:rPr>
          <w:lang w:val="en-GB"/>
        </w:rPr>
        <w:t xml:space="preserve"> PCell, the </w:t>
      </w:r>
      <w:r w:rsidR="002C5D28" w:rsidRPr="00325D1F">
        <w:rPr>
          <w:i/>
          <w:lang w:val="en-GB"/>
        </w:rPr>
        <w:t>cellIdentity</w:t>
      </w:r>
      <w:r w:rsidR="002C5D28" w:rsidRPr="00325D1F">
        <w:rPr>
          <w:lang w:val="en-GB"/>
        </w:rPr>
        <w:t xml:space="preserve"> and the physical cell identity of the source</w:t>
      </w:r>
      <w:r w:rsidR="000D2BB9" w:rsidRPr="00325D1F">
        <w:rPr>
          <w:lang w:val="en-GB"/>
        </w:rPr>
        <w:t xml:space="preserve"> PCell</w:t>
      </w:r>
      <w:r w:rsidR="00A64504" w:rsidRPr="00325D1F">
        <w:rPr>
          <w:lang w:val="en-GB"/>
        </w:rPr>
        <w:t xml:space="preserve">, and all other parameters configured except </w:t>
      </w:r>
      <w:r w:rsidR="001F2791" w:rsidRPr="00325D1F">
        <w:rPr>
          <w:lang w:val="en-GB"/>
        </w:rPr>
        <w:t xml:space="preserve">for the ones </w:t>
      </w:r>
      <w:r w:rsidR="00A64504" w:rsidRPr="00325D1F">
        <w:rPr>
          <w:lang w:val="en-GB"/>
        </w:rPr>
        <w:t>with</w:t>
      </w:r>
      <w:r w:rsidR="001F2791" w:rsidRPr="00325D1F">
        <w:rPr>
          <w:lang w:val="en-GB"/>
        </w:rPr>
        <w:t>in</w:t>
      </w:r>
      <w:r w:rsidR="00A64504" w:rsidRPr="00325D1F">
        <w:rPr>
          <w:lang w:val="en-GB"/>
        </w:rPr>
        <w:t xml:space="preserve"> </w:t>
      </w:r>
      <w:r w:rsidR="00A64504" w:rsidRPr="00325D1F">
        <w:rPr>
          <w:i/>
          <w:lang w:val="en-GB"/>
        </w:rPr>
        <w:t>ReconfigurationWithSync</w:t>
      </w:r>
      <w:r w:rsidR="001F2791" w:rsidRPr="00325D1F">
        <w:rPr>
          <w:lang w:val="en-GB"/>
        </w:rPr>
        <w:t xml:space="preserve"> and </w:t>
      </w:r>
      <w:r w:rsidR="001F2791" w:rsidRPr="00325D1F">
        <w:rPr>
          <w:i/>
          <w:lang w:val="en-GB"/>
        </w:rPr>
        <w:t>servingCellConfigCommonSIB</w:t>
      </w:r>
      <w:r w:rsidR="002C5D28" w:rsidRPr="00325D1F">
        <w:rPr>
          <w:lang w:val="en-GB"/>
        </w:rPr>
        <w:t>;</w:t>
      </w:r>
    </w:p>
    <w:p w14:paraId="552F8FF9" w14:textId="77777777" w:rsidR="00386B65" w:rsidRPr="00325D1F" w:rsidRDefault="002C5D28" w:rsidP="00386B65">
      <w:pPr>
        <w:pStyle w:val="B2"/>
        <w:rPr>
          <w:lang w:val="en-GB"/>
        </w:rPr>
      </w:pPr>
      <w:r w:rsidRPr="00325D1F">
        <w:rPr>
          <w:lang w:val="en-GB"/>
        </w:rPr>
        <w:t>2&gt;</w:t>
      </w:r>
      <w:r w:rsidRPr="00325D1F">
        <w:rPr>
          <w:lang w:val="en-GB"/>
        </w:rPr>
        <w:tab/>
        <w:t>suspend all SRB(s) and DRB(s), except SRB0;</w:t>
      </w:r>
    </w:p>
    <w:p w14:paraId="1CB321CB" w14:textId="77777777" w:rsidR="002C5D28" w:rsidRPr="00325D1F" w:rsidRDefault="00386B65" w:rsidP="00386B65">
      <w:pPr>
        <w:pStyle w:val="B2"/>
        <w:rPr>
          <w:lang w:val="en-GB"/>
        </w:rPr>
      </w:pPr>
      <w:r w:rsidRPr="00325D1F">
        <w:rPr>
          <w:lang w:val="en-GB"/>
        </w:rPr>
        <w:t>2&gt;</w:t>
      </w:r>
      <w:r w:rsidRPr="00325D1F">
        <w:rPr>
          <w:lang w:val="en-GB"/>
        </w:rPr>
        <w:tab/>
        <w:t>indicate PDCP suspend to lower layers of all DRBs;</w:t>
      </w:r>
    </w:p>
    <w:p w14:paraId="1F243686" w14:textId="2E8F0B7C" w:rsidR="004907FE" w:rsidRPr="00325D1F" w:rsidRDefault="004907FE" w:rsidP="002C5D28">
      <w:pPr>
        <w:pStyle w:val="B2"/>
        <w:rPr>
          <w:lang w:val="en-GB"/>
        </w:rPr>
      </w:pPr>
      <w:r w:rsidRPr="00325D1F">
        <w:rPr>
          <w:lang w:val="en-GB"/>
        </w:rPr>
        <w:t>2&gt;</w:t>
      </w:r>
      <w:r w:rsidRPr="00325D1F">
        <w:rPr>
          <w:lang w:val="en-GB"/>
        </w:rPr>
        <w:tab/>
        <w:t xml:space="preserve">if the </w:t>
      </w:r>
      <w:r w:rsidRPr="00325D1F">
        <w:rPr>
          <w:i/>
          <w:lang w:val="en-GB"/>
        </w:rPr>
        <w:t>t380</w:t>
      </w:r>
      <w:r w:rsidRPr="00325D1F">
        <w:rPr>
          <w:lang w:val="en-GB"/>
        </w:rPr>
        <w:t xml:space="preserve"> is included:</w:t>
      </w:r>
    </w:p>
    <w:p w14:paraId="4B4C7AFC" w14:textId="77777777" w:rsidR="002C5D28" w:rsidRPr="00325D1F" w:rsidRDefault="004907FE" w:rsidP="00737FF8">
      <w:pPr>
        <w:pStyle w:val="B3"/>
        <w:rPr>
          <w:lang w:val="en-GB"/>
        </w:rPr>
      </w:pPr>
      <w:r w:rsidRPr="00325D1F">
        <w:rPr>
          <w:lang w:val="en-GB"/>
        </w:rPr>
        <w:t>3</w:t>
      </w:r>
      <w:r w:rsidR="002C5D28" w:rsidRPr="00325D1F">
        <w:rPr>
          <w:lang w:val="en-GB"/>
        </w:rPr>
        <w:t>&gt;</w:t>
      </w:r>
      <w:r w:rsidR="002C5D28" w:rsidRPr="00325D1F">
        <w:rPr>
          <w:lang w:val="en-GB"/>
        </w:rPr>
        <w:tab/>
        <w:t>start timer T380, with the timer value set to</w:t>
      </w:r>
      <w:r w:rsidR="002C5D28" w:rsidRPr="00325D1F">
        <w:rPr>
          <w:i/>
          <w:lang w:val="en-GB"/>
        </w:rPr>
        <w:t xml:space="preserve"> t380</w:t>
      </w:r>
      <w:r w:rsidR="002C5D28" w:rsidRPr="00325D1F">
        <w:rPr>
          <w:lang w:val="en-GB"/>
        </w:rPr>
        <w:t>;</w:t>
      </w:r>
    </w:p>
    <w:p w14:paraId="5016FA40" w14:textId="1FAEC3B7" w:rsidR="00992572" w:rsidRPr="00325D1F" w:rsidRDefault="00992572" w:rsidP="00992572">
      <w:pPr>
        <w:pStyle w:val="B2"/>
        <w:rPr>
          <w:lang w:val="en-GB"/>
        </w:rPr>
      </w:pPr>
      <w:r w:rsidRPr="00325D1F">
        <w:rPr>
          <w:lang w:val="en-GB"/>
        </w:rPr>
        <w:t>2&gt;</w:t>
      </w:r>
      <w:r w:rsidRPr="00325D1F">
        <w:rPr>
          <w:lang w:val="en-GB"/>
        </w:rPr>
        <w:tab/>
        <w:t xml:space="preserve">if the </w:t>
      </w:r>
      <w:r w:rsidRPr="00325D1F">
        <w:rPr>
          <w:i/>
          <w:lang w:val="en-GB"/>
        </w:rPr>
        <w:t>RRCRelease</w:t>
      </w:r>
      <w:r w:rsidRPr="00325D1F">
        <w:rPr>
          <w:lang w:val="en-GB"/>
        </w:rPr>
        <w:t xml:space="preserve"> message is including the </w:t>
      </w:r>
      <w:r w:rsidRPr="00325D1F">
        <w:rPr>
          <w:i/>
          <w:lang w:val="en-GB"/>
        </w:rPr>
        <w:t>waitTime</w:t>
      </w:r>
      <w:r w:rsidRPr="00325D1F">
        <w:rPr>
          <w:lang w:val="en-GB"/>
        </w:rPr>
        <w:t>:</w:t>
      </w:r>
    </w:p>
    <w:p w14:paraId="1C8B47E3" w14:textId="5EF8FAD8" w:rsidR="00992572" w:rsidRPr="00325D1F" w:rsidRDefault="00992572" w:rsidP="00737FF8">
      <w:pPr>
        <w:pStyle w:val="B3"/>
        <w:rPr>
          <w:lang w:val="en-GB"/>
        </w:rPr>
      </w:pPr>
      <w:r w:rsidRPr="00325D1F">
        <w:rPr>
          <w:lang w:val="en-GB"/>
        </w:rPr>
        <w:t>3&gt;</w:t>
      </w:r>
      <w:r w:rsidRPr="00325D1F">
        <w:rPr>
          <w:lang w:val="en-GB"/>
        </w:rPr>
        <w:tab/>
        <w:t xml:space="preserve">start timer T302 with the value set to the </w:t>
      </w:r>
      <w:r w:rsidRPr="00325D1F">
        <w:rPr>
          <w:i/>
          <w:lang w:val="en-GB"/>
        </w:rPr>
        <w:t>waitTime</w:t>
      </w:r>
      <w:r w:rsidRPr="00325D1F">
        <w:rPr>
          <w:lang w:val="en-GB"/>
        </w:rPr>
        <w:t>;</w:t>
      </w:r>
    </w:p>
    <w:p w14:paraId="265192C1" w14:textId="2DED59E3" w:rsidR="00992572" w:rsidRPr="00325D1F" w:rsidRDefault="00992572" w:rsidP="00737FF8">
      <w:pPr>
        <w:pStyle w:val="B3"/>
        <w:rPr>
          <w:lang w:val="en-GB"/>
        </w:rPr>
      </w:pPr>
      <w:r w:rsidRPr="00325D1F">
        <w:rPr>
          <w:lang w:val="en-GB"/>
        </w:rPr>
        <w:t>3&gt;</w:t>
      </w:r>
      <w:r w:rsidRPr="00325D1F">
        <w:rPr>
          <w:lang w:val="en-GB"/>
        </w:rPr>
        <w:tab/>
        <w:t>inform upper layer</w:t>
      </w:r>
      <w:r w:rsidR="00793138" w:rsidRPr="00325D1F">
        <w:rPr>
          <w:lang w:val="en-GB"/>
        </w:rPr>
        <w:t>s</w:t>
      </w:r>
      <w:r w:rsidRPr="00325D1F">
        <w:rPr>
          <w:lang w:val="en-GB"/>
        </w:rPr>
        <w:t xml:space="preserve"> that access barring is applicable for all access categories except categories '0' and '2'</w:t>
      </w:r>
      <w:r w:rsidR="00CC15C7" w:rsidRPr="00325D1F">
        <w:rPr>
          <w:lang w:val="en-GB"/>
        </w:rPr>
        <w:t>;</w:t>
      </w:r>
    </w:p>
    <w:p w14:paraId="07FEBABD" w14:textId="77777777" w:rsidR="00793138" w:rsidRPr="00325D1F" w:rsidRDefault="00793138" w:rsidP="00793138">
      <w:pPr>
        <w:pStyle w:val="B2"/>
        <w:rPr>
          <w:lang w:val="en-GB"/>
        </w:rPr>
      </w:pPr>
      <w:r w:rsidRPr="00325D1F">
        <w:rPr>
          <w:lang w:val="en-GB"/>
        </w:rPr>
        <w:t>2&gt;</w:t>
      </w:r>
      <w:r w:rsidRPr="00325D1F">
        <w:rPr>
          <w:lang w:val="en-GB"/>
        </w:rPr>
        <w:tab/>
        <w:t>if T390 is running:</w:t>
      </w:r>
    </w:p>
    <w:p w14:paraId="524E8F38" w14:textId="77777777" w:rsidR="00793138" w:rsidRPr="00325D1F" w:rsidRDefault="00793138" w:rsidP="00793138">
      <w:pPr>
        <w:pStyle w:val="B3"/>
        <w:rPr>
          <w:lang w:val="en-GB"/>
        </w:rPr>
      </w:pPr>
      <w:r w:rsidRPr="00325D1F">
        <w:rPr>
          <w:lang w:val="en-GB"/>
        </w:rPr>
        <w:t>3&gt;</w:t>
      </w:r>
      <w:r w:rsidRPr="00325D1F">
        <w:rPr>
          <w:lang w:val="en-GB"/>
        </w:rPr>
        <w:tab/>
        <w:t>stop timer T390 for all access categories;</w:t>
      </w:r>
    </w:p>
    <w:p w14:paraId="2AD937C7" w14:textId="77777777" w:rsidR="00793138" w:rsidRPr="00325D1F" w:rsidRDefault="00793138" w:rsidP="00793138">
      <w:pPr>
        <w:pStyle w:val="B3"/>
        <w:rPr>
          <w:lang w:val="en-GB"/>
        </w:rPr>
      </w:pPr>
      <w:r w:rsidRPr="00325D1F">
        <w:rPr>
          <w:lang w:val="en-GB"/>
        </w:rPr>
        <w:t>3&gt;</w:t>
      </w:r>
      <w:r w:rsidRPr="00325D1F">
        <w:rPr>
          <w:lang w:val="en-GB"/>
        </w:rPr>
        <w:tab/>
        <w:t>perform the actions as specified in 5.3.14.4;</w:t>
      </w:r>
    </w:p>
    <w:p w14:paraId="2277ADF0" w14:textId="2C5A9421" w:rsidR="002C5D28" w:rsidRPr="00325D1F" w:rsidRDefault="002C5D28" w:rsidP="00992572">
      <w:pPr>
        <w:pStyle w:val="B2"/>
        <w:rPr>
          <w:lang w:val="en-GB"/>
        </w:rPr>
      </w:pPr>
      <w:r w:rsidRPr="00325D1F">
        <w:rPr>
          <w:lang w:val="en-GB"/>
        </w:rPr>
        <w:t>2&gt;</w:t>
      </w:r>
      <w:r w:rsidRPr="00325D1F">
        <w:rPr>
          <w:lang w:val="en-GB"/>
        </w:rPr>
        <w:tab/>
        <w:t>indicate the suspension of the RRC connection to upper layers;</w:t>
      </w:r>
    </w:p>
    <w:p w14:paraId="64589006" w14:textId="77777777" w:rsidR="002C5D28" w:rsidRPr="00325D1F" w:rsidRDefault="002E3A1D" w:rsidP="00737FF8">
      <w:pPr>
        <w:pStyle w:val="B2"/>
        <w:rPr>
          <w:lang w:val="en-GB"/>
        </w:rPr>
      </w:pPr>
      <w:r w:rsidRPr="00325D1F">
        <w:rPr>
          <w:lang w:val="en-GB"/>
        </w:rPr>
        <w:t>2&gt;</w:t>
      </w:r>
      <w:r w:rsidRPr="00325D1F">
        <w:rPr>
          <w:lang w:val="en-GB"/>
        </w:rPr>
        <w:tab/>
      </w:r>
      <w:r w:rsidR="002C5D28" w:rsidRPr="00325D1F">
        <w:rPr>
          <w:lang w:val="en-GB"/>
        </w:rPr>
        <w:t xml:space="preserve">enter RRC_INACTIVE and perform </w:t>
      </w:r>
      <w:r w:rsidR="00767455" w:rsidRPr="00325D1F">
        <w:rPr>
          <w:lang w:val="en-GB"/>
        </w:rPr>
        <w:t xml:space="preserve">cell selection </w:t>
      </w:r>
      <w:r w:rsidR="002C5D28" w:rsidRPr="00325D1F">
        <w:rPr>
          <w:lang w:val="en-GB"/>
        </w:rPr>
        <w:t>as specified in TS 38.304 [2</w:t>
      </w:r>
      <w:r w:rsidR="00767455" w:rsidRPr="00325D1F">
        <w:rPr>
          <w:lang w:val="en-GB"/>
        </w:rPr>
        <w:t>0</w:t>
      </w:r>
      <w:r w:rsidR="002C5D28" w:rsidRPr="00325D1F">
        <w:rPr>
          <w:lang w:val="en-GB"/>
        </w:rPr>
        <w:t>]</w:t>
      </w:r>
      <w:r w:rsidR="00992572" w:rsidRPr="00325D1F">
        <w:rPr>
          <w:lang w:val="en-GB"/>
        </w:rPr>
        <w:t>;</w:t>
      </w:r>
    </w:p>
    <w:p w14:paraId="349A2D18" w14:textId="53050065" w:rsidR="002C5D28" w:rsidRPr="00325D1F" w:rsidRDefault="002C5D28" w:rsidP="00737FF8">
      <w:pPr>
        <w:pStyle w:val="B1"/>
        <w:rPr>
          <w:lang w:val="en-GB"/>
        </w:rPr>
      </w:pPr>
      <w:r w:rsidRPr="00325D1F">
        <w:rPr>
          <w:lang w:val="en-GB"/>
        </w:rPr>
        <w:t>1&gt;</w:t>
      </w:r>
      <w:r w:rsidRPr="00325D1F">
        <w:rPr>
          <w:lang w:val="en-GB"/>
        </w:rPr>
        <w:tab/>
        <w:t>else</w:t>
      </w:r>
    </w:p>
    <w:p w14:paraId="19C0AF50" w14:textId="43E695A8" w:rsidR="002C5D28" w:rsidRPr="00325D1F" w:rsidRDefault="002C5D28" w:rsidP="002C5D28">
      <w:pPr>
        <w:pStyle w:val="B2"/>
        <w:rPr>
          <w:lang w:val="en-GB"/>
        </w:rPr>
      </w:pPr>
      <w:r w:rsidRPr="00325D1F">
        <w:rPr>
          <w:lang w:val="en-GB"/>
        </w:rPr>
        <w:t>2&gt;</w:t>
      </w:r>
      <w:r w:rsidRPr="00325D1F">
        <w:rPr>
          <w:lang w:val="en-GB"/>
        </w:rPr>
        <w:tab/>
        <w:t xml:space="preserve">perform the actions upon going to RRC_IDLE as specified in </w:t>
      </w:r>
      <w:r w:rsidR="00577980" w:rsidRPr="00325D1F">
        <w:rPr>
          <w:lang w:val="en-GB"/>
        </w:rPr>
        <w:t>5.3.11, with the release cause '</w:t>
      </w:r>
      <w:r w:rsidRPr="00325D1F">
        <w:rPr>
          <w:lang w:val="en-GB"/>
        </w:rPr>
        <w:t>other</w:t>
      </w:r>
      <w:r w:rsidR="00577980" w:rsidRPr="00325D1F">
        <w:rPr>
          <w:lang w:val="en-GB"/>
        </w:rPr>
        <w:t>'</w:t>
      </w:r>
      <w:r w:rsidRPr="00325D1F">
        <w:rPr>
          <w:lang w:val="en-GB"/>
        </w:rPr>
        <w:t>.</w:t>
      </w:r>
    </w:p>
    <w:p w14:paraId="10124F61" w14:textId="77777777" w:rsidR="002C5D28" w:rsidRPr="00325D1F" w:rsidRDefault="002C5D28" w:rsidP="002C5D28">
      <w:pPr>
        <w:pStyle w:val="Heading4"/>
        <w:rPr>
          <w:lang w:val="en-GB"/>
        </w:rPr>
      </w:pPr>
      <w:bookmarkStart w:id="622" w:name="_Toc20425743"/>
      <w:bookmarkStart w:id="623" w:name="_Toc29321139"/>
      <w:r w:rsidRPr="00325D1F">
        <w:rPr>
          <w:lang w:val="en-GB"/>
        </w:rPr>
        <w:t>5.3.8.4</w:t>
      </w:r>
      <w:r w:rsidRPr="00325D1F">
        <w:rPr>
          <w:lang w:val="en-GB"/>
        </w:rPr>
        <w:tab/>
        <w:t>T320 expiry</w:t>
      </w:r>
      <w:bookmarkEnd w:id="622"/>
      <w:bookmarkEnd w:id="623"/>
    </w:p>
    <w:p w14:paraId="297C025F" w14:textId="77777777" w:rsidR="002C5D28" w:rsidRPr="00325D1F" w:rsidRDefault="002C5D28" w:rsidP="002C5D28">
      <w:r w:rsidRPr="00325D1F">
        <w:t>The UE shall:</w:t>
      </w:r>
    </w:p>
    <w:p w14:paraId="1573D0F4" w14:textId="18AF6626" w:rsidR="002C5D28" w:rsidRPr="00325D1F" w:rsidRDefault="002C5D28" w:rsidP="00737FF8">
      <w:pPr>
        <w:pStyle w:val="B1"/>
        <w:rPr>
          <w:lang w:val="en-GB"/>
        </w:rPr>
      </w:pPr>
      <w:r w:rsidRPr="00325D1F">
        <w:rPr>
          <w:lang w:val="en-GB"/>
        </w:rPr>
        <w:t>1&gt;</w:t>
      </w:r>
      <w:r w:rsidRPr="00325D1F">
        <w:rPr>
          <w:lang w:val="en-GB"/>
        </w:rPr>
        <w:tab/>
        <w:t>if T320 expires:</w:t>
      </w:r>
    </w:p>
    <w:p w14:paraId="1723DD56" w14:textId="77777777" w:rsidR="002C5D28" w:rsidRPr="00325D1F" w:rsidRDefault="002C5D28" w:rsidP="002C5D28">
      <w:pPr>
        <w:pStyle w:val="B2"/>
        <w:rPr>
          <w:lang w:val="en-GB"/>
        </w:rPr>
      </w:pPr>
      <w:r w:rsidRPr="00325D1F">
        <w:rPr>
          <w:lang w:val="en-GB"/>
        </w:rPr>
        <w:t>2&gt;</w:t>
      </w:r>
      <w:r w:rsidRPr="00325D1F">
        <w:rPr>
          <w:lang w:val="en-GB"/>
        </w:rPr>
        <w:tab/>
        <w:t xml:space="preserve">if stored, discard the cell reselection priority information provided by the </w:t>
      </w:r>
      <w:r w:rsidRPr="00325D1F">
        <w:rPr>
          <w:i/>
          <w:lang w:val="en-GB"/>
        </w:rPr>
        <w:t>cellReselectionPriorities</w:t>
      </w:r>
      <w:r w:rsidRPr="00325D1F">
        <w:rPr>
          <w:lang w:val="en-GB"/>
        </w:rPr>
        <w:t xml:space="preserve"> or inherited from another RAT;</w:t>
      </w:r>
    </w:p>
    <w:p w14:paraId="55EEE4AA" w14:textId="77777777" w:rsidR="002C5D28" w:rsidRPr="00325D1F" w:rsidRDefault="002C5D28" w:rsidP="002C5D28">
      <w:pPr>
        <w:pStyle w:val="B2"/>
        <w:rPr>
          <w:lang w:val="en-GB"/>
        </w:rPr>
      </w:pPr>
      <w:r w:rsidRPr="00325D1F">
        <w:rPr>
          <w:lang w:val="en-GB"/>
        </w:rPr>
        <w:t>2&gt;</w:t>
      </w:r>
      <w:r w:rsidRPr="00325D1F">
        <w:rPr>
          <w:lang w:val="en-GB"/>
        </w:rPr>
        <w:tab/>
        <w:t>apply the cell reselection priority information broadcast in the system information.</w:t>
      </w:r>
    </w:p>
    <w:p w14:paraId="48C71EFB" w14:textId="77777777" w:rsidR="002C5D28" w:rsidRPr="00325D1F" w:rsidRDefault="002C5D28" w:rsidP="002C5D28">
      <w:pPr>
        <w:pStyle w:val="Heading4"/>
        <w:rPr>
          <w:lang w:val="en-GB"/>
        </w:rPr>
      </w:pPr>
      <w:bookmarkStart w:id="624" w:name="_Toc20425744"/>
      <w:bookmarkStart w:id="625" w:name="_Toc29321140"/>
      <w:r w:rsidRPr="00325D1F">
        <w:rPr>
          <w:lang w:val="en-GB"/>
        </w:rPr>
        <w:t>5.3.8.5</w:t>
      </w:r>
      <w:r w:rsidRPr="00325D1F">
        <w:rPr>
          <w:lang w:val="en-GB"/>
        </w:rPr>
        <w:tab/>
        <w:t xml:space="preserve">UE actions upon the expiry of </w:t>
      </w:r>
      <w:r w:rsidRPr="00325D1F">
        <w:rPr>
          <w:i/>
          <w:lang w:val="en-GB"/>
        </w:rPr>
        <w:t>DataInactivityTimer</w:t>
      </w:r>
      <w:bookmarkEnd w:id="624"/>
      <w:bookmarkEnd w:id="625"/>
    </w:p>
    <w:p w14:paraId="19FC5921" w14:textId="77777777" w:rsidR="002C5D28" w:rsidRPr="00325D1F" w:rsidRDefault="002C5D28" w:rsidP="002C5D28">
      <w:r w:rsidRPr="00325D1F">
        <w:t xml:space="preserve">Upon receiving the expiry of </w:t>
      </w:r>
      <w:r w:rsidRPr="00325D1F">
        <w:rPr>
          <w:i/>
        </w:rPr>
        <w:t>DataInactivityTimer</w:t>
      </w:r>
      <w:r w:rsidRPr="00325D1F">
        <w:t xml:space="preserve"> from lower layers while in RRC_CONNECTED, the UE shall:</w:t>
      </w:r>
    </w:p>
    <w:p w14:paraId="00F40795" w14:textId="38F40027" w:rsidR="002C5D28" w:rsidRPr="00325D1F" w:rsidRDefault="002C5D28" w:rsidP="002E3A1D">
      <w:pPr>
        <w:pStyle w:val="B1"/>
        <w:rPr>
          <w:lang w:val="en-GB"/>
        </w:rPr>
      </w:pPr>
      <w:r w:rsidRPr="00325D1F">
        <w:rPr>
          <w:lang w:val="en-GB"/>
        </w:rPr>
        <w:t>1&gt;</w:t>
      </w:r>
      <w:r w:rsidRPr="00325D1F">
        <w:rPr>
          <w:lang w:val="en-GB"/>
        </w:rPr>
        <w:tab/>
        <w:t>perform the actions upon going to RRC_IDLE as specified in 5.3.11, with release cause 'RRC connection failure'.</w:t>
      </w:r>
    </w:p>
    <w:p w14:paraId="2CD38246" w14:textId="77777777" w:rsidR="002C5D28" w:rsidRPr="00325D1F" w:rsidRDefault="002C5D28" w:rsidP="002C5D28">
      <w:pPr>
        <w:pStyle w:val="Heading3"/>
        <w:rPr>
          <w:rFonts w:eastAsia="MS Mincho"/>
          <w:lang w:val="en-GB"/>
        </w:rPr>
      </w:pPr>
      <w:bookmarkStart w:id="626" w:name="_Toc20425745"/>
      <w:bookmarkStart w:id="627" w:name="_Toc29321141"/>
      <w:r w:rsidRPr="00325D1F">
        <w:rPr>
          <w:rFonts w:eastAsia="MS Mincho"/>
          <w:lang w:val="en-GB"/>
        </w:rPr>
        <w:lastRenderedPageBreak/>
        <w:t>5.3.9</w:t>
      </w:r>
      <w:r w:rsidRPr="00325D1F">
        <w:rPr>
          <w:rFonts w:eastAsia="MS Mincho"/>
          <w:lang w:val="en-GB"/>
        </w:rPr>
        <w:tab/>
        <w:t>RRC connection release requested by upper layers</w:t>
      </w:r>
      <w:bookmarkEnd w:id="626"/>
      <w:bookmarkEnd w:id="627"/>
    </w:p>
    <w:p w14:paraId="4939722D" w14:textId="77777777" w:rsidR="002C5D28" w:rsidRPr="00325D1F" w:rsidRDefault="002C5D28" w:rsidP="002C5D28">
      <w:pPr>
        <w:pStyle w:val="Heading4"/>
        <w:rPr>
          <w:lang w:val="en-GB"/>
        </w:rPr>
      </w:pPr>
      <w:bookmarkStart w:id="628" w:name="_Toc20425746"/>
      <w:bookmarkStart w:id="629" w:name="_Toc29321142"/>
      <w:bookmarkStart w:id="630" w:name="_Hlk514301762"/>
      <w:r w:rsidRPr="00325D1F">
        <w:rPr>
          <w:lang w:val="en-GB"/>
        </w:rPr>
        <w:t>5.3.9.1</w:t>
      </w:r>
      <w:r w:rsidRPr="00325D1F">
        <w:rPr>
          <w:lang w:val="en-GB"/>
        </w:rPr>
        <w:tab/>
        <w:t>General</w:t>
      </w:r>
      <w:bookmarkEnd w:id="628"/>
      <w:bookmarkEnd w:id="629"/>
    </w:p>
    <w:p w14:paraId="3BDDF6E9" w14:textId="19BC068F" w:rsidR="002C5D28" w:rsidRPr="00325D1F" w:rsidRDefault="002C5D28" w:rsidP="002C5D28">
      <w:r w:rsidRPr="00325D1F">
        <w:t>The purpose of this procedure is to release the RRC connection. Access to the current</w:t>
      </w:r>
      <w:r w:rsidR="000D2BB9" w:rsidRPr="00325D1F">
        <w:t xml:space="preserve"> PCell</w:t>
      </w:r>
      <w:r w:rsidRPr="00325D1F">
        <w:t xml:space="preserve"> may be barred as a result of this procedure.</w:t>
      </w:r>
    </w:p>
    <w:p w14:paraId="4D56209C" w14:textId="77777777" w:rsidR="002C5D28" w:rsidRPr="00325D1F" w:rsidRDefault="002C5D28" w:rsidP="002C5D28">
      <w:pPr>
        <w:pStyle w:val="Heading4"/>
        <w:rPr>
          <w:lang w:val="en-GB"/>
        </w:rPr>
      </w:pPr>
      <w:bookmarkStart w:id="631" w:name="_Toc20425747"/>
      <w:bookmarkStart w:id="632" w:name="_Toc29321143"/>
      <w:r w:rsidRPr="00325D1F">
        <w:rPr>
          <w:lang w:val="en-GB"/>
        </w:rPr>
        <w:t>5.3.9.2</w:t>
      </w:r>
      <w:r w:rsidRPr="00325D1F">
        <w:rPr>
          <w:lang w:val="en-GB"/>
        </w:rPr>
        <w:tab/>
        <w:t>Initiation</w:t>
      </w:r>
      <w:bookmarkEnd w:id="631"/>
      <w:bookmarkEnd w:id="632"/>
    </w:p>
    <w:p w14:paraId="7C2DE3F3" w14:textId="77777777" w:rsidR="002C5D28" w:rsidRPr="00325D1F" w:rsidRDefault="002C5D28" w:rsidP="002C5D28">
      <w:r w:rsidRPr="00325D1F">
        <w:t>The UE initiates the procedure when upper layers request the release of the RRC connection</w:t>
      </w:r>
      <w:r w:rsidR="00B65F70" w:rsidRPr="00325D1F">
        <w:t xml:space="preserve"> as specified in TS 24.501 [23]</w:t>
      </w:r>
      <w:r w:rsidRPr="00325D1F">
        <w:t>. The UE shall not initiate the procedure for power saving purposes.</w:t>
      </w:r>
    </w:p>
    <w:p w14:paraId="078ED4F8" w14:textId="77777777" w:rsidR="002C5D28" w:rsidRPr="00325D1F" w:rsidRDefault="002C5D28" w:rsidP="002C5D28">
      <w:r w:rsidRPr="00325D1F">
        <w:t>The UE shall:</w:t>
      </w:r>
    </w:p>
    <w:p w14:paraId="0D8CF2F5" w14:textId="0A6BACC0" w:rsidR="002C5D28" w:rsidRPr="00325D1F" w:rsidRDefault="002C5D28" w:rsidP="00737FF8">
      <w:pPr>
        <w:pStyle w:val="B1"/>
        <w:rPr>
          <w:lang w:val="en-GB"/>
        </w:rPr>
      </w:pPr>
      <w:r w:rsidRPr="00325D1F">
        <w:rPr>
          <w:lang w:val="en-GB"/>
        </w:rPr>
        <w:t>1&gt;</w:t>
      </w:r>
      <w:r w:rsidRPr="00325D1F">
        <w:rPr>
          <w:lang w:val="en-GB"/>
        </w:rPr>
        <w:tab/>
        <w:t>if the upper layers indicate barring of the</w:t>
      </w:r>
      <w:r w:rsidR="000D2BB9" w:rsidRPr="00325D1F">
        <w:rPr>
          <w:lang w:val="en-GB"/>
        </w:rPr>
        <w:t xml:space="preserve"> PCell</w:t>
      </w:r>
      <w:r w:rsidRPr="00325D1F">
        <w:rPr>
          <w:lang w:val="en-GB"/>
        </w:rPr>
        <w:t>:</w:t>
      </w:r>
    </w:p>
    <w:p w14:paraId="735151B4" w14:textId="22A5381B" w:rsidR="002C5D28" w:rsidRPr="00325D1F" w:rsidRDefault="002C5D28" w:rsidP="002C5D28">
      <w:pPr>
        <w:pStyle w:val="B2"/>
        <w:rPr>
          <w:lang w:val="en-GB"/>
        </w:rPr>
      </w:pPr>
      <w:r w:rsidRPr="00325D1F">
        <w:rPr>
          <w:lang w:val="en-GB"/>
        </w:rPr>
        <w:t>2&gt;</w:t>
      </w:r>
      <w:r w:rsidRPr="00325D1F">
        <w:rPr>
          <w:lang w:val="en-GB"/>
        </w:rPr>
        <w:tab/>
        <w:t>treat the</w:t>
      </w:r>
      <w:r w:rsidR="000D2BB9" w:rsidRPr="00325D1F">
        <w:rPr>
          <w:lang w:val="en-GB"/>
        </w:rPr>
        <w:t xml:space="preserve"> PCell</w:t>
      </w:r>
      <w:r w:rsidRPr="00325D1F">
        <w:rPr>
          <w:lang w:val="en-GB"/>
        </w:rPr>
        <w:t xml:space="preserve"> used prior to entering RRC_IDLE as barred according to TS 38.304 [20];</w:t>
      </w:r>
    </w:p>
    <w:p w14:paraId="11B86925" w14:textId="0897B572" w:rsidR="002C5D28" w:rsidRPr="00325D1F" w:rsidRDefault="002C5D28" w:rsidP="002C5D28">
      <w:pPr>
        <w:pStyle w:val="B1"/>
        <w:rPr>
          <w:lang w:val="en-GB"/>
        </w:rPr>
      </w:pPr>
      <w:r w:rsidRPr="00325D1F">
        <w:rPr>
          <w:lang w:val="en-GB"/>
        </w:rPr>
        <w:t>1&gt;</w:t>
      </w:r>
      <w:r w:rsidRPr="00325D1F">
        <w:rPr>
          <w:lang w:val="en-GB"/>
        </w:rPr>
        <w:tab/>
        <w:t>perform the actions upon going to RRC_IDLE as specified in 5.3.11, with release cause 'other'.</w:t>
      </w:r>
    </w:p>
    <w:p w14:paraId="6AA66291" w14:textId="77777777" w:rsidR="002C5D28" w:rsidRPr="00325D1F" w:rsidRDefault="002C5D28" w:rsidP="002C5D28">
      <w:pPr>
        <w:pStyle w:val="Heading3"/>
        <w:rPr>
          <w:rFonts w:eastAsia="MS Mincho"/>
          <w:lang w:val="en-GB"/>
        </w:rPr>
      </w:pPr>
      <w:bookmarkStart w:id="633" w:name="_Toc20425748"/>
      <w:bookmarkStart w:id="634" w:name="_Toc29321144"/>
      <w:r w:rsidRPr="00325D1F">
        <w:rPr>
          <w:lang w:val="en-GB"/>
        </w:rPr>
        <w:t>5.3.10</w:t>
      </w:r>
      <w:r w:rsidRPr="00325D1F">
        <w:rPr>
          <w:lang w:val="en-GB"/>
        </w:rPr>
        <w:tab/>
        <w:t>Radio link failure related actions</w:t>
      </w:r>
      <w:bookmarkEnd w:id="633"/>
      <w:bookmarkEnd w:id="634"/>
    </w:p>
    <w:p w14:paraId="0C204260" w14:textId="77777777" w:rsidR="002C5D28" w:rsidRPr="00325D1F" w:rsidRDefault="002C5D28" w:rsidP="002C5D28">
      <w:pPr>
        <w:pStyle w:val="Heading4"/>
        <w:rPr>
          <w:rFonts w:eastAsia="MS Mincho"/>
          <w:lang w:val="en-GB"/>
        </w:rPr>
      </w:pPr>
      <w:bookmarkStart w:id="635" w:name="_Toc20425749"/>
      <w:bookmarkStart w:id="636" w:name="_Toc29321145"/>
      <w:bookmarkEnd w:id="630"/>
      <w:r w:rsidRPr="00325D1F">
        <w:rPr>
          <w:rFonts w:eastAsia="MS Mincho"/>
          <w:lang w:val="en-GB"/>
        </w:rPr>
        <w:t>5.3.10.1</w:t>
      </w:r>
      <w:r w:rsidRPr="00325D1F">
        <w:rPr>
          <w:rFonts w:eastAsia="MS Mincho"/>
          <w:lang w:val="en-GB"/>
        </w:rPr>
        <w:tab/>
        <w:t>Detection of physical layer problems in RRC_CONNECTED</w:t>
      </w:r>
      <w:bookmarkEnd w:id="635"/>
      <w:bookmarkEnd w:id="636"/>
    </w:p>
    <w:p w14:paraId="4C9F0D5A" w14:textId="77777777" w:rsidR="002C5D28" w:rsidRPr="00325D1F" w:rsidRDefault="002C5D28" w:rsidP="002C5D28">
      <w:pPr>
        <w:rPr>
          <w:rFonts w:eastAsia="MS Mincho"/>
        </w:rPr>
      </w:pPr>
      <w:r w:rsidRPr="00325D1F">
        <w:t>The UE shall:</w:t>
      </w:r>
    </w:p>
    <w:p w14:paraId="313F6974" w14:textId="77777777" w:rsidR="00FC76D7" w:rsidRPr="0096519C" w:rsidRDefault="00FC76D7" w:rsidP="00FC76D7">
      <w:pPr>
        <w:pStyle w:val="B1"/>
        <w:rPr>
          <w:ins w:id="637" w:author="DAPS" w:date="2020-01-22T23:58:00Z"/>
        </w:rPr>
      </w:pPr>
      <w:ins w:id="638" w:author="DAPS" w:date="2020-01-22T23:58:00Z">
        <w:r w:rsidRPr="0096519C">
          <w:t>1&gt;</w:t>
        </w:r>
        <w:r w:rsidRPr="0096519C">
          <w:tab/>
        </w:r>
        <w:r>
          <w:t xml:space="preserve">if </w:t>
        </w:r>
        <w:r w:rsidRPr="00E87F59">
          <w:rPr>
            <w:i/>
          </w:rPr>
          <w:t>dapsConfig</w:t>
        </w:r>
        <w:r>
          <w:t xml:space="preserve"> is configured for any DRB, </w:t>
        </w:r>
        <w:r w:rsidRPr="0096519C">
          <w:t>upon receiving N310 consecutive "out-of-sync" indications for the</w:t>
        </w:r>
        <w:r>
          <w:t xml:space="preserve"> source </w:t>
        </w:r>
        <w:r w:rsidRPr="0096519C">
          <w:t xml:space="preserve">from lower layers </w:t>
        </w:r>
        <w:r>
          <w:t xml:space="preserve">before or </w:t>
        </w:r>
        <w:r w:rsidRPr="0096519C">
          <w:t>while T304</w:t>
        </w:r>
        <w:r>
          <w:t xml:space="preserve"> is</w:t>
        </w:r>
        <w:r w:rsidRPr="0096519C">
          <w:t xml:space="preserve"> running:</w:t>
        </w:r>
      </w:ins>
    </w:p>
    <w:p w14:paraId="609C961E" w14:textId="26CC361A" w:rsidR="00FC76D7" w:rsidRPr="00FC76D7" w:rsidRDefault="00FC76D7" w:rsidP="00FC76D7">
      <w:pPr>
        <w:pStyle w:val="B2"/>
        <w:rPr>
          <w:ins w:id="639" w:author="DAPS" w:date="2020-01-22T23:58:00Z"/>
        </w:rPr>
      </w:pPr>
      <w:ins w:id="640" w:author="DAPS" w:date="2020-01-22T23:58:00Z">
        <w:r w:rsidRPr="0096519C">
          <w:t>2&gt;</w:t>
        </w:r>
        <w:r w:rsidRPr="0096519C">
          <w:tab/>
          <w:t xml:space="preserve">start timer T310 for the </w:t>
        </w:r>
        <w:r>
          <w:t>source</w:t>
        </w:r>
        <w:r w:rsidRPr="0096519C">
          <w:t>.</w:t>
        </w:r>
      </w:ins>
    </w:p>
    <w:p w14:paraId="0CD0238B" w14:textId="7CEB0E9D" w:rsidR="002C5D28" w:rsidRPr="00325D1F" w:rsidRDefault="002C5D28" w:rsidP="00737FF8">
      <w:pPr>
        <w:pStyle w:val="B1"/>
        <w:rPr>
          <w:lang w:val="en-GB"/>
        </w:rPr>
      </w:pPr>
      <w:r w:rsidRPr="00325D1F">
        <w:rPr>
          <w:lang w:val="en-GB"/>
        </w:rPr>
        <w:t>1&gt;</w:t>
      </w:r>
      <w:r w:rsidRPr="00325D1F">
        <w:rPr>
          <w:lang w:val="en-GB"/>
        </w:rPr>
        <w:tab/>
        <w:t xml:space="preserve">upon receiving N310 consecutive "out-of-sync" indications for the SpCell from lower layers while neither T300, T301, T304, </w:t>
      </w:r>
      <w:r w:rsidR="00767455" w:rsidRPr="00325D1F">
        <w:rPr>
          <w:lang w:val="en-GB"/>
        </w:rPr>
        <w:t xml:space="preserve">T311 nor </w:t>
      </w:r>
      <w:r w:rsidRPr="00325D1F">
        <w:rPr>
          <w:lang w:val="en-GB"/>
        </w:rPr>
        <w:t xml:space="preserve">T319 </w:t>
      </w:r>
      <w:r w:rsidR="00767455" w:rsidRPr="00325D1F">
        <w:rPr>
          <w:lang w:val="en-GB"/>
        </w:rPr>
        <w:t>are</w:t>
      </w:r>
      <w:r w:rsidRPr="00325D1F">
        <w:rPr>
          <w:lang w:val="en-GB"/>
        </w:rPr>
        <w:t xml:space="preserve"> running:</w:t>
      </w:r>
    </w:p>
    <w:p w14:paraId="27F049EA" w14:textId="702611EA" w:rsidR="002C5D28" w:rsidRDefault="002C5D28" w:rsidP="002C5D28">
      <w:pPr>
        <w:pStyle w:val="B2"/>
        <w:rPr>
          <w:ins w:id="641" w:author="DAPS" w:date="2020-01-22T23:59:00Z"/>
          <w:lang w:val="en-GB"/>
        </w:rPr>
      </w:pPr>
      <w:r w:rsidRPr="00325D1F">
        <w:rPr>
          <w:lang w:val="en-GB"/>
        </w:rPr>
        <w:t>2&gt;</w:t>
      </w:r>
      <w:r w:rsidRPr="00325D1F">
        <w:rPr>
          <w:lang w:val="en-GB"/>
        </w:rPr>
        <w:tab/>
        <w:t>start timer T310 for the corresponding SpCell.</w:t>
      </w:r>
    </w:p>
    <w:p w14:paraId="7F8A2DE0" w14:textId="7CDE0304" w:rsidR="00FC76D7" w:rsidRPr="00FC76D7" w:rsidRDefault="00FC76D7" w:rsidP="00FC76D7">
      <w:pPr>
        <w:pStyle w:val="EditorsNote"/>
      </w:pPr>
      <w:bookmarkStart w:id="642" w:name="_Hlk23709641"/>
      <w:ins w:id="643" w:author="DAPS" w:date="2020-01-22T23:59:00Z">
        <w:r>
          <w:t xml:space="preserve">Editor’s note: </w:t>
        </w:r>
        <w:bookmarkStart w:id="644" w:name="_Hlk23494694"/>
        <w:r>
          <w:t>TBC on how/whether to capture stop RLM in source after RACH successful to target PCell.</w:t>
        </w:r>
      </w:ins>
      <w:bookmarkEnd w:id="642"/>
      <w:bookmarkEnd w:id="644"/>
    </w:p>
    <w:p w14:paraId="4850553F" w14:textId="77777777" w:rsidR="002C5D28" w:rsidRPr="00325D1F" w:rsidRDefault="002C5D28" w:rsidP="002C5D28">
      <w:pPr>
        <w:pStyle w:val="Heading4"/>
        <w:rPr>
          <w:rFonts w:eastAsia="MS Mincho"/>
          <w:lang w:val="en-GB"/>
        </w:rPr>
      </w:pPr>
      <w:bookmarkStart w:id="645" w:name="_Toc20425750"/>
      <w:bookmarkStart w:id="646" w:name="_Toc29321146"/>
      <w:r w:rsidRPr="00325D1F">
        <w:rPr>
          <w:lang w:val="en-GB"/>
        </w:rPr>
        <w:t>5.3.10.2</w:t>
      </w:r>
      <w:r w:rsidRPr="00325D1F">
        <w:rPr>
          <w:lang w:val="en-GB"/>
        </w:rPr>
        <w:tab/>
        <w:t>Recovery of physical layer problems</w:t>
      </w:r>
      <w:bookmarkEnd w:id="645"/>
      <w:bookmarkEnd w:id="646"/>
    </w:p>
    <w:p w14:paraId="4CE3376A" w14:textId="057D2DDD" w:rsidR="002C5D28" w:rsidRPr="00325D1F" w:rsidRDefault="002C5D28" w:rsidP="002C5D28">
      <w:pPr>
        <w:rPr>
          <w:rFonts w:eastAsia="MS Mincho"/>
        </w:rPr>
      </w:pPr>
      <w:r w:rsidRPr="00325D1F">
        <w:t>Upon receiving N311 consecutive "in-sync" indications for the SpCell from lower layers while T310 is running, the UE shall:</w:t>
      </w:r>
    </w:p>
    <w:p w14:paraId="6EB16D2B" w14:textId="06A18C64" w:rsidR="00A068A4" w:rsidRDefault="002C5D28" w:rsidP="00737FF8">
      <w:pPr>
        <w:pStyle w:val="B1"/>
        <w:rPr>
          <w:ins w:id="647" w:author="T312" w:date="2020-01-23T09:31:00Z"/>
          <w:lang w:val="en-GB"/>
        </w:rPr>
      </w:pPr>
      <w:r w:rsidRPr="00325D1F">
        <w:rPr>
          <w:lang w:val="en-GB"/>
        </w:rPr>
        <w:t>1&gt;</w:t>
      </w:r>
      <w:r w:rsidRPr="00325D1F">
        <w:rPr>
          <w:lang w:val="en-GB"/>
        </w:rPr>
        <w:tab/>
        <w:t>stop timer T310 for the corresponding SpCell.</w:t>
      </w:r>
    </w:p>
    <w:p w14:paraId="7E938C66" w14:textId="29E1CD12" w:rsidR="00F9492F" w:rsidRPr="00325D1F" w:rsidRDefault="00F9492F" w:rsidP="00737FF8">
      <w:pPr>
        <w:pStyle w:val="B1"/>
        <w:rPr>
          <w:lang w:val="en-GB"/>
        </w:rPr>
      </w:pPr>
      <w:ins w:id="648" w:author="T312" w:date="2020-01-23T09:32:00Z">
        <w:r w:rsidRPr="00A068A4">
          <w:rPr>
            <w:lang w:val="en-GB"/>
          </w:rPr>
          <w:t>1&gt;</w:t>
        </w:r>
        <w:r w:rsidRPr="00A068A4">
          <w:rPr>
            <w:lang w:val="en-GB"/>
          </w:rPr>
          <w:tab/>
          <w:t>stop timer T312 for the corresponding SpCell, if running.</w:t>
        </w:r>
      </w:ins>
    </w:p>
    <w:p w14:paraId="6028BADB" w14:textId="77777777" w:rsidR="002C5D28" w:rsidRPr="00325D1F" w:rsidRDefault="002C5D28" w:rsidP="002C5D28">
      <w:pPr>
        <w:pStyle w:val="NO"/>
        <w:rPr>
          <w:lang w:val="en-GB"/>
        </w:rPr>
      </w:pPr>
      <w:r w:rsidRPr="00325D1F">
        <w:rPr>
          <w:lang w:val="en-GB"/>
        </w:rPr>
        <w:t>NOTE 1:</w:t>
      </w:r>
      <w:r w:rsidRPr="00325D1F">
        <w:rPr>
          <w:lang w:val="en-GB"/>
        </w:rPr>
        <w:tab/>
        <w:t>In this case, the UE maintains the RRC connection without explicit signalling, i.e. the UE maintains the entire radio resource configuration.</w:t>
      </w:r>
    </w:p>
    <w:p w14:paraId="159545DE" w14:textId="7D535B83" w:rsidR="002C5D28" w:rsidRPr="00325D1F" w:rsidRDefault="002C5D28" w:rsidP="002C5D28">
      <w:pPr>
        <w:pStyle w:val="NO"/>
        <w:rPr>
          <w:lang w:val="en-GB"/>
        </w:rPr>
      </w:pPr>
      <w:r w:rsidRPr="00325D1F">
        <w:rPr>
          <w:lang w:val="en-GB"/>
        </w:rPr>
        <w:t>NOTE 2:</w:t>
      </w:r>
      <w:r w:rsidRPr="00325D1F">
        <w:rPr>
          <w:lang w:val="en-GB"/>
        </w:rPr>
        <w:tab/>
        <w:t xml:space="preserve">Periods in time where neither "in-sync" nor "out-of-sync" is reported by </w:t>
      </w:r>
      <w:r w:rsidR="00F05C0B" w:rsidRPr="00325D1F">
        <w:rPr>
          <w:lang w:val="en-GB"/>
        </w:rPr>
        <w:t>L</w:t>
      </w:r>
      <w:r w:rsidRPr="00325D1F">
        <w:rPr>
          <w:lang w:val="en-GB"/>
        </w:rPr>
        <w:t>1 do not affect the evaluation of the number of consecutive "in-sync" or "out-of-sync" indications.</w:t>
      </w:r>
    </w:p>
    <w:p w14:paraId="1AA6151E" w14:textId="77777777" w:rsidR="002C5D28" w:rsidRPr="00325D1F" w:rsidRDefault="002C5D28" w:rsidP="002C5D28">
      <w:pPr>
        <w:pStyle w:val="Heading4"/>
        <w:rPr>
          <w:rFonts w:eastAsia="MS Mincho"/>
          <w:lang w:val="en-GB"/>
        </w:rPr>
      </w:pPr>
      <w:bookmarkStart w:id="649" w:name="_Toc20425751"/>
      <w:bookmarkStart w:id="650" w:name="_Toc29321147"/>
      <w:r w:rsidRPr="00325D1F">
        <w:rPr>
          <w:lang w:val="en-GB"/>
        </w:rPr>
        <w:t>5.3.10.3</w:t>
      </w:r>
      <w:r w:rsidRPr="00325D1F">
        <w:rPr>
          <w:lang w:val="en-GB"/>
        </w:rPr>
        <w:tab/>
        <w:t>Detection of radio link failure</w:t>
      </w:r>
      <w:bookmarkEnd w:id="649"/>
      <w:bookmarkEnd w:id="650"/>
    </w:p>
    <w:p w14:paraId="7084CD9A" w14:textId="77777777" w:rsidR="002C5D28" w:rsidRPr="00325D1F" w:rsidRDefault="002C5D28" w:rsidP="002C5D28">
      <w:pPr>
        <w:rPr>
          <w:rFonts w:eastAsia="MS Mincho"/>
        </w:rPr>
      </w:pPr>
      <w:r w:rsidRPr="00325D1F">
        <w:t>The UE shall:</w:t>
      </w:r>
    </w:p>
    <w:p w14:paraId="584A8047" w14:textId="77777777" w:rsidR="00E82C5A" w:rsidRDefault="00E82C5A" w:rsidP="00E82C5A">
      <w:pPr>
        <w:pStyle w:val="B1"/>
        <w:rPr>
          <w:ins w:id="651" w:author="DAPS" w:date="2020-01-22T23:59:00Z"/>
        </w:rPr>
      </w:pPr>
      <w:ins w:id="652" w:author="DAPS" w:date="2020-01-22T23:59:00Z">
        <w:r>
          <w:t xml:space="preserve">1&gt; if </w:t>
        </w:r>
        <w:r w:rsidRPr="00E87F59">
          <w:rPr>
            <w:i/>
          </w:rPr>
          <w:t>dapsConfig</w:t>
        </w:r>
        <w:r>
          <w:t xml:space="preserve"> is configured for any DRB:</w:t>
        </w:r>
      </w:ins>
    </w:p>
    <w:p w14:paraId="3D2810AA" w14:textId="77777777" w:rsidR="00E82C5A" w:rsidRPr="0096519C" w:rsidRDefault="00E82C5A" w:rsidP="00E82C5A">
      <w:pPr>
        <w:pStyle w:val="B2"/>
        <w:rPr>
          <w:ins w:id="653" w:author="DAPS" w:date="2020-01-22T23:59:00Z"/>
        </w:rPr>
      </w:pPr>
      <w:ins w:id="654" w:author="DAPS" w:date="2020-01-22T23:59:00Z">
        <w:r>
          <w:t>2</w:t>
        </w:r>
        <w:r w:rsidRPr="0096519C">
          <w:t>&gt;</w:t>
        </w:r>
        <w:r w:rsidRPr="0096519C">
          <w:tab/>
          <w:t xml:space="preserve">upon T310 expiry in </w:t>
        </w:r>
        <w:r>
          <w:t>source</w:t>
        </w:r>
        <w:r w:rsidRPr="0096519C">
          <w:t>; or</w:t>
        </w:r>
      </w:ins>
    </w:p>
    <w:p w14:paraId="451420AD" w14:textId="77777777" w:rsidR="00E82C5A" w:rsidRPr="0096519C" w:rsidRDefault="00E82C5A" w:rsidP="00E82C5A">
      <w:pPr>
        <w:pStyle w:val="B2"/>
        <w:rPr>
          <w:ins w:id="655" w:author="DAPS" w:date="2020-01-22T23:59:00Z"/>
        </w:rPr>
      </w:pPr>
      <w:ins w:id="656" w:author="DAPS" w:date="2020-01-22T23:59:00Z">
        <w:r>
          <w:t>2</w:t>
        </w:r>
        <w:r w:rsidRPr="0096519C">
          <w:t>&gt;</w:t>
        </w:r>
        <w:r w:rsidRPr="0096519C">
          <w:tab/>
          <w:t xml:space="preserve">upon random access problem indication from </w:t>
        </w:r>
        <w:r>
          <w:t xml:space="preserve">source </w:t>
        </w:r>
        <w:r w:rsidRPr="0096519C">
          <w:t>MCG MAC; or</w:t>
        </w:r>
      </w:ins>
    </w:p>
    <w:p w14:paraId="30365B4D" w14:textId="77777777" w:rsidR="00E82C5A" w:rsidRPr="0096519C" w:rsidRDefault="00E82C5A" w:rsidP="00E82C5A">
      <w:pPr>
        <w:pStyle w:val="B2"/>
        <w:rPr>
          <w:ins w:id="657" w:author="DAPS" w:date="2020-01-22T23:59:00Z"/>
        </w:rPr>
      </w:pPr>
      <w:ins w:id="658" w:author="DAPS" w:date="2020-01-22T23:59:00Z">
        <w:r>
          <w:t>2</w:t>
        </w:r>
        <w:r w:rsidRPr="0096519C">
          <w:t>&gt;</w:t>
        </w:r>
        <w:r w:rsidRPr="0096519C">
          <w:tab/>
          <w:t xml:space="preserve">upon indication from </w:t>
        </w:r>
        <w:r>
          <w:t xml:space="preserve">source </w:t>
        </w:r>
        <w:r w:rsidRPr="0096519C">
          <w:t>MCG RLC that the maximum number of retransmissions has been reached:</w:t>
        </w:r>
      </w:ins>
    </w:p>
    <w:p w14:paraId="30595345" w14:textId="77777777" w:rsidR="00E82C5A" w:rsidRPr="0096519C" w:rsidRDefault="00E82C5A" w:rsidP="00E82C5A">
      <w:pPr>
        <w:pStyle w:val="B3"/>
        <w:rPr>
          <w:ins w:id="659" w:author="DAPS" w:date="2020-01-22T23:59:00Z"/>
        </w:rPr>
      </w:pPr>
      <w:ins w:id="660" w:author="DAPS" w:date="2020-01-22T23:59:00Z">
        <w:r w:rsidRPr="0096519C">
          <w:t>3&gt;</w:t>
        </w:r>
        <w:r w:rsidRPr="0096519C">
          <w:tab/>
          <w:t xml:space="preserve">consider radio link failure to be detected for the </w:t>
        </w:r>
        <w:r>
          <w:t xml:space="preserve">source </w:t>
        </w:r>
        <w:r w:rsidRPr="0096519C">
          <w:t>MCG i.e.</w:t>
        </w:r>
        <w:r>
          <w:t xml:space="preserve"> source</w:t>
        </w:r>
        <w:r w:rsidRPr="0096519C">
          <w:t xml:space="preserve"> RLF;</w:t>
        </w:r>
      </w:ins>
    </w:p>
    <w:p w14:paraId="6DDC3DAE" w14:textId="77777777" w:rsidR="00E82C5A" w:rsidRDefault="00E82C5A" w:rsidP="00E82C5A">
      <w:pPr>
        <w:pStyle w:val="B5"/>
        <w:rPr>
          <w:ins w:id="661" w:author="DAPS" w:date="2020-01-22T23:59:00Z"/>
        </w:rPr>
      </w:pPr>
      <w:ins w:id="662" w:author="DAPS" w:date="2020-01-22T23:59:00Z">
        <w:r>
          <w:rPr>
            <w:rStyle w:val="B4Char"/>
          </w:rPr>
          <w:lastRenderedPageBreak/>
          <w:t>4</w:t>
        </w:r>
        <w:r w:rsidRPr="00D17287">
          <w:rPr>
            <w:rStyle w:val="B4Char"/>
          </w:rPr>
          <w:t>&gt; suspend all DRBs in the source</w:t>
        </w:r>
        <w:r>
          <w:t>.</w:t>
        </w:r>
      </w:ins>
    </w:p>
    <w:p w14:paraId="7085E330" w14:textId="32F047B7" w:rsidR="00E82C5A" w:rsidRPr="00D30C34" w:rsidRDefault="00E82C5A" w:rsidP="00737FF8">
      <w:pPr>
        <w:pStyle w:val="B1"/>
        <w:rPr>
          <w:ins w:id="663" w:author="DAPS" w:date="2020-01-22T23:59:00Z"/>
        </w:rPr>
      </w:pPr>
      <w:ins w:id="664" w:author="DAPS" w:date="2020-01-22T23:59:00Z">
        <w:r>
          <w:t>1&gt;  e</w:t>
        </w:r>
        <w:r>
          <w:rPr>
            <w:rFonts w:eastAsia="MS Mincho"/>
          </w:rPr>
          <w:t>lse:</w:t>
        </w:r>
      </w:ins>
    </w:p>
    <w:p w14:paraId="12CF608E" w14:textId="29AF289F" w:rsidR="00A068A4" w:rsidRPr="00325D1F" w:rsidRDefault="002C5D28">
      <w:pPr>
        <w:pStyle w:val="B2"/>
        <w:pPrChange w:id="665" w:author="DAPS" w:date="2020-01-23T00:00:00Z">
          <w:pPr>
            <w:pStyle w:val="B1"/>
          </w:pPr>
        </w:pPrChange>
      </w:pPr>
      <w:del w:id="666" w:author="DAPS" w:date="2020-01-23T00:00:00Z">
        <w:r w:rsidRPr="00325D1F" w:rsidDel="00E82C5A">
          <w:delText>1</w:delText>
        </w:r>
      </w:del>
      <w:ins w:id="667" w:author="DAPS" w:date="2020-01-23T00:00:00Z">
        <w:r w:rsidR="00E82C5A">
          <w:rPr>
            <w:lang w:val="en-US"/>
          </w:rPr>
          <w:t>2</w:t>
        </w:r>
      </w:ins>
      <w:r w:rsidRPr="00325D1F">
        <w:t>&gt;</w:t>
      </w:r>
      <w:r w:rsidRPr="00325D1F">
        <w:tab/>
        <w:t>upon T310 expiry in</w:t>
      </w:r>
      <w:r w:rsidR="000D2BB9" w:rsidRPr="00325D1F">
        <w:t xml:space="preserve"> PCell</w:t>
      </w:r>
      <w:r w:rsidRPr="00325D1F">
        <w:t>; or</w:t>
      </w:r>
    </w:p>
    <w:p w14:paraId="2B8D04F5" w14:textId="77777777" w:rsidR="00F9492F" w:rsidRPr="00325D1F" w:rsidRDefault="00F9492F" w:rsidP="00F9492F">
      <w:pPr>
        <w:pStyle w:val="B2"/>
        <w:rPr>
          <w:ins w:id="668" w:author="T312" w:date="2020-01-23T09:31:00Z"/>
        </w:rPr>
      </w:pPr>
      <w:ins w:id="669" w:author="T312" w:date="2020-01-23T09:31:00Z">
        <w:r>
          <w:rPr>
            <w:lang w:val="en-US"/>
          </w:rPr>
          <w:t>2</w:t>
        </w:r>
        <w:r w:rsidRPr="00A068A4">
          <w:t>&gt;</w:t>
        </w:r>
        <w:r w:rsidRPr="00A068A4">
          <w:tab/>
          <w:t>upon T312 expiry in PCell; or</w:t>
        </w:r>
      </w:ins>
    </w:p>
    <w:p w14:paraId="279E89BF" w14:textId="0B5F6B5A" w:rsidR="002C5D28" w:rsidRPr="00325D1F" w:rsidRDefault="002C5D28">
      <w:pPr>
        <w:pStyle w:val="B2"/>
        <w:pPrChange w:id="670" w:author="DAPS" w:date="2020-01-23T00:00:00Z">
          <w:pPr>
            <w:pStyle w:val="B1"/>
          </w:pPr>
        </w:pPrChange>
      </w:pPr>
      <w:del w:id="671" w:author="DAPS" w:date="2020-01-23T00:00:00Z">
        <w:r w:rsidRPr="00325D1F" w:rsidDel="00E82C5A">
          <w:delText>1</w:delText>
        </w:r>
      </w:del>
      <w:ins w:id="672" w:author="DAPS" w:date="2020-01-23T00:00:00Z">
        <w:r w:rsidR="00E82C5A">
          <w:rPr>
            <w:lang w:val="en-US"/>
          </w:rPr>
          <w:t>2</w:t>
        </w:r>
      </w:ins>
      <w:r w:rsidRPr="00325D1F">
        <w:t>&gt;</w:t>
      </w:r>
      <w:r w:rsidRPr="00325D1F">
        <w:tab/>
        <w:t>upon random access problem indication from MCG MAC while neither T300, T301, T304</w:t>
      </w:r>
      <w:r w:rsidR="00767455" w:rsidRPr="00325D1F">
        <w:t>,</w:t>
      </w:r>
      <w:r w:rsidRPr="00325D1F">
        <w:t xml:space="preserve"> T311 </w:t>
      </w:r>
      <w:r w:rsidR="00767455" w:rsidRPr="00325D1F">
        <w:t xml:space="preserve">nor T319 are </w:t>
      </w:r>
      <w:r w:rsidRPr="00325D1F">
        <w:t>running; or</w:t>
      </w:r>
    </w:p>
    <w:p w14:paraId="08171CBD" w14:textId="79AA45E9" w:rsidR="002C5D28" w:rsidRPr="00325D1F" w:rsidRDefault="002C5D28">
      <w:pPr>
        <w:pStyle w:val="B2"/>
        <w:pPrChange w:id="673" w:author="DAPS" w:date="2020-01-23T00:00:00Z">
          <w:pPr>
            <w:pStyle w:val="B1"/>
          </w:pPr>
        </w:pPrChange>
      </w:pPr>
      <w:del w:id="674" w:author="DAPS" w:date="2020-01-23T00:00:00Z">
        <w:r w:rsidRPr="00325D1F" w:rsidDel="00E82C5A">
          <w:delText>1</w:delText>
        </w:r>
      </w:del>
      <w:ins w:id="675" w:author="DAPS" w:date="2020-01-23T00:00:00Z">
        <w:r w:rsidR="00E82C5A">
          <w:rPr>
            <w:lang w:val="en-US"/>
          </w:rPr>
          <w:t>2</w:t>
        </w:r>
      </w:ins>
      <w:r w:rsidRPr="00325D1F">
        <w:t>&gt;</w:t>
      </w:r>
      <w:r w:rsidRPr="00325D1F">
        <w:tab/>
        <w:t>upon indication from MCG RLC that the maximum number of retransmissions has been reached:</w:t>
      </w:r>
    </w:p>
    <w:p w14:paraId="79B6228C" w14:textId="1EC0AA84" w:rsidR="00766818" w:rsidRPr="00325D1F" w:rsidRDefault="00766818">
      <w:pPr>
        <w:pStyle w:val="B3"/>
        <w:pPrChange w:id="676" w:author="DAPS" w:date="2020-01-23T00:00:00Z">
          <w:pPr>
            <w:pStyle w:val="B2"/>
          </w:pPr>
        </w:pPrChange>
      </w:pPr>
      <w:del w:id="677" w:author="DAPS" w:date="2020-01-23T00:00:00Z">
        <w:r w:rsidRPr="00325D1F" w:rsidDel="00E82C5A">
          <w:delText>2</w:delText>
        </w:r>
      </w:del>
      <w:ins w:id="678" w:author="DAPS" w:date="2020-01-23T00:01:00Z">
        <w:r w:rsidR="00E82C5A">
          <w:rPr>
            <w:lang w:val="en-US"/>
          </w:rPr>
          <w:t>3</w:t>
        </w:r>
      </w:ins>
      <w:r w:rsidRPr="00325D1F">
        <w:t>&gt;</w:t>
      </w:r>
      <w:r w:rsidRPr="00325D1F">
        <w:tab/>
        <w:t xml:space="preserve">if </w:t>
      </w:r>
      <w:r w:rsidR="00825EA8" w:rsidRPr="00325D1F">
        <w:t xml:space="preserve">the indication is from MCG RLC and </w:t>
      </w:r>
      <w:r w:rsidRPr="00325D1F">
        <w:t>CA duplication is configured and activated</w:t>
      </w:r>
      <w:r w:rsidR="002D2EA2" w:rsidRPr="00325D1F">
        <w:t>,</w:t>
      </w:r>
      <w:r w:rsidRPr="00325D1F">
        <w:t xml:space="preserve"> and for the corresponding logical channel </w:t>
      </w:r>
      <w:r w:rsidRPr="00325D1F">
        <w:rPr>
          <w:i/>
        </w:rPr>
        <w:t>allowedServingCells</w:t>
      </w:r>
      <w:r w:rsidRPr="00325D1F">
        <w:t xml:space="preserve"> only include</w:t>
      </w:r>
      <w:r w:rsidR="009A07EC" w:rsidRPr="00325D1F">
        <w:t>s</w:t>
      </w:r>
      <w:r w:rsidRPr="00325D1F">
        <w:t xml:space="preserve"> SCell(s):</w:t>
      </w:r>
    </w:p>
    <w:p w14:paraId="5B585549" w14:textId="16A79BA1" w:rsidR="00766818" w:rsidRPr="00325D1F" w:rsidRDefault="00766818">
      <w:pPr>
        <w:pStyle w:val="B4"/>
        <w:pPrChange w:id="679" w:author="DAPS" w:date="2020-01-23T00:01:00Z">
          <w:pPr>
            <w:pStyle w:val="B3"/>
          </w:pPr>
        </w:pPrChange>
      </w:pPr>
      <w:del w:id="680" w:author="DAPS" w:date="2020-01-23T00:01:00Z">
        <w:r w:rsidRPr="00325D1F" w:rsidDel="00E82C5A">
          <w:delText>3</w:delText>
        </w:r>
      </w:del>
      <w:ins w:id="681" w:author="DAPS" w:date="2020-01-23T00:01:00Z">
        <w:r w:rsidR="00E82C5A">
          <w:rPr>
            <w:lang w:val="en-US"/>
          </w:rPr>
          <w:t>4</w:t>
        </w:r>
      </w:ins>
      <w:r w:rsidRPr="00325D1F">
        <w:t>&gt;</w:t>
      </w:r>
      <w:r w:rsidRPr="00325D1F">
        <w:tab/>
        <w:t xml:space="preserve">initiate the failure information procedure as specified in </w:t>
      </w:r>
      <w:r w:rsidR="00C4166C" w:rsidRPr="00325D1F">
        <w:t>5.7.5</w:t>
      </w:r>
      <w:r w:rsidRPr="00325D1F">
        <w:t xml:space="preserve"> to report RLC failure.</w:t>
      </w:r>
    </w:p>
    <w:p w14:paraId="66CCB83F" w14:textId="149F0ED4" w:rsidR="00766818" w:rsidRPr="00325D1F" w:rsidRDefault="00766818">
      <w:pPr>
        <w:pStyle w:val="B3"/>
        <w:pPrChange w:id="682" w:author="DAPS" w:date="2020-01-23T00:01:00Z">
          <w:pPr>
            <w:pStyle w:val="B2"/>
          </w:pPr>
        </w:pPrChange>
      </w:pPr>
      <w:del w:id="683" w:author="DAPS" w:date="2020-01-23T00:01:00Z">
        <w:r w:rsidRPr="00325D1F" w:rsidDel="00E82C5A">
          <w:delText>2</w:delText>
        </w:r>
      </w:del>
      <w:ins w:id="684" w:author="DAPS" w:date="2020-01-23T00:01:00Z">
        <w:r w:rsidR="00E82C5A">
          <w:rPr>
            <w:lang w:val="en-US"/>
          </w:rPr>
          <w:t>3</w:t>
        </w:r>
      </w:ins>
      <w:r w:rsidRPr="00325D1F">
        <w:t>&gt;</w:t>
      </w:r>
      <w:r w:rsidRPr="00325D1F">
        <w:tab/>
        <w:t>else:</w:t>
      </w:r>
    </w:p>
    <w:p w14:paraId="56C523D9" w14:textId="512D76ED" w:rsidR="00F95F2F" w:rsidRPr="00325D1F" w:rsidRDefault="00766818">
      <w:pPr>
        <w:pStyle w:val="B4"/>
        <w:pPrChange w:id="685" w:author="DAPS" w:date="2020-01-23T00:01:00Z">
          <w:pPr>
            <w:pStyle w:val="B3"/>
          </w:pPr>
        </w:pPrChange>
      </w:pPr>
      <w:del w:id="686" w:author="DAPS" w:date="2020-01-23T00:01:00Z">
        <w:r w:rsidRPr="00325D1F" w:rsidDel="00E82C5A">
          <w:delText>3</w:delText>
        </w:r>
      </w:del>
      <w:ins w:id="687" w:author="DAPS" w:date="2020-01-23T00:01:00Z">
        <w:r w:rsidR="00E82C5A">
          <w:rPr>
            <w:lang w:val="en-US"/>
          </w:rPr>
          <w:t>4</w:t>
        </w:r>
      </w:ins>
      <w:r w:rsidR="002C5D28" w:rsidRPr="00325D1F">
        <w:t>&gt;</w:t>
      </w:r>
      <w:r w:rsidR="002C5D28" w:rsidRPr="00325D1F">
        <w:tab/>
        <w:t>consider radio link failure to be detected for the MCG i.e. RLF;</w:t>
      </w:r>
    </w:p>
    <w:p w14:paraId="63FD294D" w14:textId="475B9D94" w:rsidR="002C5D28" w:rsidRPr="00325D1F" w:rsidRDefault="00766818">
      <w:pPr>
        <w:pStyle w:val="B4"/>
        <w:pPrChange w:id="688" w:author="DAPS" w:date="2020-01-23T00:01:00Z">
          <w:pPr>
            <w:pStyle w:val="B3"/>
          </w:pPr>
        </w:pPrChange>
      </w:pPr>
      <w:del w:id="689" w:author="DAPS" w:date="2020-01-23T00:01:00Z">
        <w:r w:rsidRPr="00325D1F" w:rsidDel="00E82C5A">
          <w:delText>3</w:delText>
        </w:r>
      </w:del>
      <w:ins w:id="690" w:author="DAPS" w:date="2020-01-23T00:01:00Z">
        <w:r w:rsidR="00E82C5A">
          <w:rPr>
            <w:lang w:val="en-US"/>
          </w:rPr>
          <w:t>4</w:t>
        </w:r>
      </w:ins>
      <w:r w:rsidR="002C5D28" w:rsidRPr="00325D1F">
        <w:t>&gt;</w:t>
      </w:r>
      <w:r w:rsidR="002C5D28" w:rsidRPr="00325D1F">
        <w:tab/>
        <w:t>if AS security has not been activated:</w:t>
      </w:r>
    </w:p>
    <w:p w14:paraId="02265747" w14:textId="31E4D94C" w:rsidR="002C5D28" w:rsidRPr="00325D1F" w:rsidRDefault="00766818">
      <w:pPr>
        <w:pStyle w:val="B5"/>
        <w:pPrChange w:id="691" w:author="DAPS" w:date="2020-01-23T00:01:00Z">
          <w:pPr>
            <w:pStyle w:val="B4"/>
          </w:pPr>
        </w:pPrChange>
      </w:pPr>
      <w:del w:id="692" w:author="DAPS" w:date="2020-01-23T00:01:00Z">
        <w:r w:rsidRPr="00325D1F" w:rsidDel="00E82C5A">
          <w:delText>4</w:delText>
        </w:r>
      </w:del>
      <w:ins w:id="693" w:author="DAPS" w:date="2020-01-23T00:01:00Z">
        <w:r w:rsidR="00E82C5A">
          <w:rPr>
            <w:lang w:val="en-US"/>
          </w:rPr>
          <w:t>5</w:t>
        </w:r>
      </w:ins>
      <w:r w:rsidR="002C5D28" w:rsidRPr="00325D1F">
        <w:t>&gt;</w:t>
      </w:r>
      <w:r w:rsidR="002C5D28" w:rsidRPr="00325D1F">
        <w:tab/>
        <w:t>perform the actions upon going to RRC_IDLE as specified in 5.3.11, with release cause 'other';</w:t>
      </w:r>
      <w:r w:rsidR="00B522D0" w:rsidRPr="00325D1F">
        <w:t>-</w:t>
      </w:r>
    </w:p>
    <w:p w14:paraId="13EEEC47" w14:textId="70099F41" w:rsidR="00834FD4" w:rsidRPr="00325D1F" w:rsidRDefault="00766818">
      <w:pPr>
        <w:pStyle w:val="B4"/>
        <w:pPrChange w:id="694" w:author="DAPS" w:date="2020-01-23T00:01:00Z">
          <w:pPr>
            <w:pStyle w:val="B3"/>
          </w:pPr>
        </w:pPrChange>
      </w:pPr>
      <w:del w:id="695" w:author="DAPS" w:date="2020-01-23T00:01:00Z">
        <w:r w:rsidRPr="00325D1F" w:rsidDel="00E82C5A">
          <w:delText>3</w:delText>
        </w:r>
      </w:del>
      <w:ins w:id="696" w:author="DAPS" w:date="2020-01-23T00:01:00Z">
        <w:r w:rsidR="00E82C5A">
          <w:rPr>
            <w:lang w:val="en-US"/>
          </w:rPr>
          <w:t>4</w:t>
        </w:r>
      </w:ins>
      <w:r w:rsidR="002C5D28" w:rsidRPr="00325D1F">
        <w:t>&gt;</w:t>
      </w:r>
      <w:r w:rsidR="002C5D28" w:rsidRPr="00325D1F">
        <w:tab/>
        <w:t>else</w:t>
      </w:r>
      <w:r w:rsidR="00834FD4" w:rsidRPr="00325D1F">
        <w:t xml:space="preserve"> if AS security has been activated but SRB2 and at least one DRB have not been setup:</w:t>
      </w:r>
    </w:p>
    <w:p w14:paraId="4FEB1D16" w14:textId="7D4709AA" w:rsidR="00834FD4" w:rsidRPr="00325D1F" w:rsidRDefault="00834FD4">
      <w:pPr>
        <w:pStyle w:val="B5"/>
        <w:pPrChange w:id="697" w:author="DAPS" w:date="2020-01-23T00:01:00Z">
          <w:pPr>
            <w:pStyle w:val="B4"/>
          </w:pPr>
        </w:pPrChange>
      </w:pPr>
      <w:del w:id="698" w:author="DAPS" w:date="2020-01-23T00:01:00Z">
        <w:r w:rsidRPr="00325D1F" w:rsidDel="00E82C5A">
          <w:delText>4</w:delText>
        </w:r>
      </w:del>
      <w:ins w:id="699" w:author="DAPS" w:date="2020-01-23T00:01:00Z">
        <w:r w:rsidR="00E82C5A">
          <w:rPr>
            <w:lang w:val="en-US"/>
          </w:rPr>
          <w:t>5</w:t>
        </w:r>
      </w:ins>
      <w:r w:rsidRPr="00325D1F">
        <w:t>&gt;</w:t>
      </w:r>
      <w:r w:rsidRPr="00325D1F">
        <w:tab/>
        <w:t>perform the actions upon going to RRC_IDLE as specified in 5.3.11, with release cause 'RRC connection failure';</w:t>
      </w:r>
    </w:p>
    <w:p w14:paraId="09C7B5CE" w14:textId="571BC8D7" w:rsidR="002C5D28" w:rsidRPr="00325D1F" w:rsidRDefault="00834FD4">
      <w:pPr>
        <w:pStyle w:val="B4"/>
        <w:pPrChange w:id="700" w:author="DAPS" w:date="2020-01-23T00:01:00Z">
          <w:pPr>
            <w:pStyle w:val="B3"/>
          </w:pPr>
        </w:pPrChange>
      </w:pPr>
      <w:del w:id="701" w:author="DAPS" w:date="2020-01-23T00:01:00Z">
        <w:r w:rsidRPr="00325D1F" w:rsidDel="00E82C5A">
          <w:delText>3</w:delText>
        </w:r>
      </w:del>
      <w:ins w:id="702" w:author="DAPS" w:date="2020-01-23T00:01:00Z">
        <w:r w:rsidR="00E82C5A">
          <w:rPr>
            <w:lang w:val="en-US"/>
          </w:rPr>
          <w:t>4</w:t>
        </w:r>
      </w:ins>
      <w:r w:rsidRPr="00325D1F">
        <w:t>&gt;</w:t>
      </w:r>
      <w:r w:rsidRPr="00325D1F">
        <w:tab/>
        <w:t>else</w:t>
      </w:r>
      <w:r w:rsidR="002C5D28" w:rsidRPr="00325D1F">
        <w:t>:</w:t>
      </w:r>
    </w:p>
    <w:p w14:paraId="4D964706" w14:textId="58A1377F" w:rsidR="002C5D28" w:rsidRPr="00325D1F" w:rsidRDefault="00766818">
      <w:pPr>
        <w:pStyle w:val="B5"/>
        <w:pPrChange w:id="703" w:author="DAPS" w:date="2020-01-23T00:02:00Z">
          <w:pPr>
            <w:pStyle w:val="B4"/>
          </w:pPr>
        </w:pPrChange>
      </w:pPr>
      <w:del w:id="704" w:author="DAPS" w:date="2020-01-23T00:02:00Z">
        <w:r w:rsidRPr="00325D1F" w:rsidDel="00E82C5A">
          <w:delText>4</w:delText>
        </w:r>
      </w:del>
      <w:ins w:id="705" w:author="DAPS" w:date="2020-01-23T00:02:00Z">
        <w:r w:rsidR="00E82C5A">
          <w:rPr>
            <w:lang w:val="en-US"/>
          </w:rPr>
          <w:t>5</w:t>
        </w:r>
      </w:ins>
      <w:r w:rsidR="002C5D28" w:rsidRPr="00325D1F">
        <w:t>&gt;</w:t>
      </w:r>
      <w:r w:rsidR="002C5D28" w:rsidRPr="00325D1F">
        <w:tab/>
        <w:t>initiate the connection re-establishment procedure as specified in 5.3.7.</w:t>
      </w:r>
    </w:p>
    <w:p w14:paraId="192F8AF2" w14:textId="18B94D4B" w:rsidR="002C5D28" w:rsidRPr="00325D1F" w:rsidRDefault="002C5D28" w:rsidP="002C5D28">
      <w:r w:rsidRPr="00325D1F">
        <w:t>The UE shall:</w:t>
      </w:r>
    </w:p>
    <w:p w14:paraId="340A36C0" w14:textId="4A209D72" w:rsidR="00A068A4" w:rsidRPr="00325D1F" w:rsidRDefault="002C5D28" w:rsidP="00785F2B">
      <w:pPr>
        <w:pStyle w:val="B1"/>
        <w:rPr>
          <w:lang w:val="en-GB"/>
        </w:rPr>
      </w:pPr>
      <w:r w:rsidRPr="00325D1F">
        <w:rPr>
          <w:lang w:val="en-GB"/>
        </w:rPr>
        <w:t>1&gt;</w:t>
      </w:r>
      <w:r w:rsidRPr="00325D1F">
        <w:rPr>
          <w:lang w:val="en-GB"/>
        </w:rPr>
        <w:tab/>
        <w:t>upon T310 expiry in PSCell; or</w:t>
      </w:r>
    </w:p>
    <w:p w14:paraId="6148C061" w14:textId="77777777" w:rsidR="00F9492F" w:rsidRPr="00325D1F" w:rsidRDefault="00F9492F" w:rsidP="00F9492F">
      <w:pPr>
        <w:pStyle w:val="B1"/>
        <w:rPr>
          <w:ins w:id="706" w:author="T312" w:date="2020-01-23T09:31:00Z"/>
          <w:lang w:val="en-GB"/>
        </w:rPr>
      </w:pPr>
      <w:ins w:id="707" w:author="T312" w:date="2020-01-23T09:31:00Z">
        <w:r w:rsidRPr="00A068A4">
          <w:rPr>
            <w:lang w:val="en-GB"/>
          </w:rPr>
          <w:t>1&gt; upon T312 expiry in PSCell; or</w:t>
        </w:r>
      </w:ins>
    </w:p>
    <w:p w14:paraId="193FFAE9" w14:textId="692C6B3B" w:rsidR="002C5D28" w:rsidRPr="00325D1F" w:rsidRDefault="002C5D28" w:rsidP="00785F2B">
      <w:pPr>
        <w:pStyle w:val="B1"/>
        <w:rPr>
          <w:lang w:val="en-GB"/>
        </w:rPr>
      </w:pPr>
      <w:r w:rsidRPr="00325D1F">
        <w:rPr>
          <w:lang w:val="en-GB"/>
        </w:rPr>
        <w:t>1&gt;</w:t>
      </w:r>
      <w:r w:rsidRPr="00325D1F">
        <w:rPr>
          <w:lang w:val="en-GB"/>
        </w:rPr>
        <w:tab/>
        <w:t>upon random access problem indication from SCG MAC; or</w:t>
      </w:r>
    </w:p>
    <w:p w14:paraId="46898A7F" w14:textId="77777777" w:rsidR="002C5D28" w:rsidRPr="00325D1F" w:rsidRDefault="002C5D28" w:rsidP="00785F2B">
      <w:pPr>
        <w:pStyle w:val="B1"/>
        <w:rPr>
          <w:lang w:val="en-GB"/>
        </w:rPr>
      </w:pPr>
      <w:r w:rsidRPr="00325D1F">
        <w:rPr>
          <w:lang w:val="en-GB"/>
        </w:rPr>
        <w:t>1&gt;</w:t>
      </w:r>
      <w:r w:rsidRPr="00325D1F">
        <w:rPr>
          <w:lang w:val="en-GB"/>
        </w:rPr>
        <w:tab/>
        <w:t>upon indication from SCG RLC that the maximum number of retransmissions has been reached:</w:t>
      </w:r>
    </w:p>
    <w:p w14:paraId="2592F96A" w14:textId="2922560F" w:rsidR="00766818" w:rsidRPr="00325D1F" w:rsidRDefault="00766818" w:rsidP="00766818">
      <w:pPr>
        <w:pStyle w:val="B2"/>
        <w:rPr>
          <w:lang w:val="en-GB"/>
        </w:rPr>
      </w:pPr>
      <w:r w:rsidRPr="00325D1F">
        <w:rPr>
          <w:lang w:val="en-GB"/>
        </w:rPr>
        <w:t>2&gt;</w:t>
      </w:r>
      <w:r w:rsidRPr="00325D1F">
        <w:rPr>
          <w:lang w:val="en-GB"/>
        </w:rPr>
        <w:tab/>
        <w:t xml:space="preserve">if </w:t>
      </w:r>
      <w:r w:rsidR="00825EA8" w:rsidRPr="00325D1F">
        <w:rPr>
          <w:lang w:val="en-GB"/>
        </w:rPr>
        <w:t xml:space="preserve">the indication is from SCG RLC and </w:t>
      </w:r>
      <w:r w:rsidRPr="00325D1F">
        <w:rPr>
          <w:lang w:val="en-GB"/>
        </w:rPr>
        <w:t xml:space="preserve">CA duplication is configured and activated; and for the corresponding logical channel </w:t>
      </w:r>
      <w:r w:rsidRPr="00325D1F">
        <w:rPr>
          <w:i/>
          <w:lang w:val="en-GB"/>
        </w:rPr>
        <w:t>allowedServingCells</w:t>
      </w:r>
      <w:r w:rsidRPr="00325D1F">
        <w:rPr>
          <w:lang w:val="en-GB"/>
        </w:rPr>
        <w:t xml:space="preserve"> only include</w:t>
      </w:r>
      <w:r w:rsidR="009A07EC" w:rsidRPr="00325D1F">
        <w:rPr>
          <w:lang w:val="en-GB"/>
        </w:rPr>
        <w:t>s</w:t>
      </w:r>
      <w:r w:rsidRPr="00325D1F">
        <w:rPr>
          <w:lang w:val="en-GB"/>
        </w:rPr>
        <w:t xml:space="preserve"> SCell(s):</w:t>
      </w:r>
    </w:p>
    <w:p w14:paraId="127711BB" w14:textId="77777777" w:rsidR="00766818" w:rsidRPr="00325D1F" w:rsidRDefault="00766818" w:rsidP="00785F2B">
      <w:pPr>
        <w:pStyle w:val="B3"/>
        <w:rPr>
          <w:lang w:val="en-GB"/>
        </w:rPr>
      </w:pPr>
      <w:r w:rsidRPr="00325D1F">
        <w:rPr>
          <w:lang w:val="en-GB"/>
        </w:rPr>
        <w:t>3&gt;</w:t>
      </w:r>
      <w:r w:rsidRPr="00325D1F">
        <w:rPr>
          <w:lang w:val="en-GB"/>
        </w:rPr>
        <w:tab/>
        <w:t xml:space="preserve">initiate the failure information procedure as specified in </w:t>
      </w:r>
      <w:r w:rsidR="00C4166C" w:rsidRPr="00325D1F">
        <w:rPr>
          <w:lang w:val="en-GB"/>
        </w:rPr>
        <w:t>5.7.5</w:t>
      </w:r>
      <w:r w:rsidRPr="00325D1F">
        <w:rPr>
          <w:lang w:val="en-GB"/>
        </w:rPr>
        <w:t xml:space="preserve"> to report RLC failure.</w:t>
      </w:r>
    </w:p>
    <w:p w14:paraId="7CEFEB93" w14:textId="77777777" w:rsidR="00766818" w:rsidRPr="00325D1F" w:rsidRDefault="00766818" w:rsidP="00766818">
      <w:pPr>
        <w:pStyle w:val="B2"/>
        <w:rPr>
          <w:lang w:val="en-GB"/>
        </w:rPr>
      </w:pPr>
      <w:r w:rsidRPr="00325D1F">
        <w:rPr>
          <w:lang w:val="en-GB"/>
        </w:rPr>
        <w:t>2&gt;</w:t>
      </w:r>
      <w:r w:rsidRPr="00325D1F">
        <w:rPr>
          <w:lang w:val="en-GB"/>
        </w:rPr>
        <w:tab/>
        <w:t>else:</w:t>
      </w:r>
    </w:p>
    <w:p w14:paraId="1B2D72E5" w14:textId="23483099" w:rsidR="002C5D28" w:rsidRPr="00325D1F" w:rsidRDefault="00766818" w:rsidP="00785F2B">
      <w:pPr>
        <w:pStyle w:val="B3"/>
        <w:rPr>
          <w:lang w:val="en-GB"/>
        </w:rPr>
      </w:pPr>
      <w:r w:rsidRPr="00325D1F">
        <w:rPr>
          <w:lang w:val="en-GB"/>
        </w:rPr>
        <w:t>3</w:t>
      </w:r>
      <w:r w:rsidR="002C5D28" w:rsidRPr="00325D1F">
        <w:rPr>
          <w:lang w:val="en-GB"/>
        </w:rPr>
        <w:t>&gt;</w:t>
      </w:r>
      <w:r w:rsidR="002C5D28" w:rsidRPr="00325D1F">
        <w:rPr>
          <w:lang w:val="en-GB"/>
        </w:rPr>
        <w:tab/>
        <w:t>consider radio link failure to be detected for the SCG</w:t>
      </w:r>
      <w:r w:rsidR="002D2EA2" w:rsidRPr="00325D1F">
        <w:rPr>
          <w:lang w:val="en-GB"/>
        </w:rPr>
        <w:t>,</w:t>
      </w:r>
      <w:r w:rsidR="002C5D28" w:rsidRPr="00325D1F">
        <w:rPr>
          <w:lang w:val="en-GB"/>
        </w:rPr>
        <w:t xml:space="preserve"> i.e. SCG</w:t>
      </w:r>
      <w:r w:rsidR="002D2EA2" w:rsidRPr="00325D1F">
        <w:rPr>
          <w:lang w:val="en-GB"/>
        </w:rPr>
        <w:t xml:space="preserve"> </w:t>
      </w:r>
      <w:r w:rsidR="002C5D28" w:rsidRPr="00325D1F">
        <w:rPr>
          <w:lang w:val="en-GB"/>
        </w:rPr>
        <w:t>RLF;</w:t>
      </w:r>
    </w:p>
    <w:p w14:paraId="399D84D9" w14:textId="77777777" w:rsidR="002C5D28" w:rsidRPr="00325D1F" w:rsidRDefault="009C7C48" w:rsidP="00706D38">
      <w:pPr>
        <w:pStyle w:val="B3"/>
        <w:rPr>
          <w:lang w:val="en-GB"/>
        </w:rPr>
      </w:pPr>
      <w:r w:rsidRPr="00325D1F">
        <w:rPr>
          <w:lang w:val="en-GB"/>
        </w:rPr>
        <w:t>3</w:t>
      </w:r>
      <w:r w:rsidR="002C5D28" w:rsidRPr="00325D1F">
        <w:rPr>
          <w:lang w:val="en-GB"/>
        </w:rPr>
        <w:t>&gt;</w:t>
      </w:r>
      <w:r w:rsidR="002C5D28" w:rsidRPr="00325D1F">
        <w:rPr>
          <w:lang w:val="en-GB"/>
        </w:rPr>
        <w:tab/>
        <w:t>initiate the SCG failure information procedure as specified in 5.7.3 to report SCG radio link failure.</w:t>
      </w:r>
    </w:p>
    <w:p w14:paraId="6AFE4183" w14:textId="77777777" w:rsidR="002C5D28" w:rsidRPr="00325D1F" w:rsidRDefault="002C5D28" w:rsidP="002C5D28">
      <w:pPr>
        <w:pStyle w:val="Heading3"/>
        <w:rPr>
          <w:rFonts w:eastAsia="MS Mincho"/>
          <w:lang w:val="en-GB"/>
        </w:rPr>
      </w:pPr>
      <w:bookmarkStart w:id="708" w:name="_Toc20425752"/>
      <w:bookmarkStart w:id="709" w:name="_Toc29321148"/>
      <w:r w:rsidRPr="00325D1F">
        <w:rPr>
          <w:rFonts w:eastAsia="MS Mincho"/>
          <w:lang w:val="en-GB"/>
        </w:rPr>
        <w:t>5.3.11</w:t>
      </w:r>
      <w:r w:rsidRPr="00325D1F">
        <w:rPr>
          <w:rFonts w:eastAsia="MS Mincho"/>
          <w:lang w:val="en-GB"/>
        </w:rPr>
        <w:tab/>
        <w:t>UE actions upon going to RRC_IDLE</w:t>
      </w:r>
      <w:bookmarkEnd w:id="708"/>
      <w:bookmarkEnd w:id="709"/>
    </w:p>
    <w:p w14:paraId="37241FC6" w14:textId="69591B75" w:rsidR="002C5D28" w:rsidRPr="00325D1F" w:rsidRDefault="00056235" w:rsidP="002C5D28">
      <w:r w:rsidRPr="00325D1F">
        <w:t xml:space="preserve">The </w:t>
      </w:r>
      <w:r w:rsidR="002C5D28" w:rsidRPr="00325D1F">
        <w:t>UE shall:</w:t>
      </w:r>
    </w:p>
    <w:p w14:paraId="70208B60" w14:textId="66B88C18" w:rsidR="00646663" w:rsidRPr="00325D1F" w:rsidRDefault="002C5D28" w:rsidP="00646663">
      <w:pPr>
        <w:pStyle w:val="B1"/>
        <w:rPr>
          <w:lang w:val="en-GB"/>
        </w:rPr>
      </w:pPr>
      <w:r w:rsidRPr="00325D1F">
        <w:rPr>
          <w:lang w:val="en-GB"/>
        </w:rPr>
        <w:t>1&gt;</w:t>
      </w:r>
      <w:r w:rsidRPr="00325D1F">
        <w:rPr>
          <w:lang w:val="en-GB"/>
        </w:rPr>
        <w:tab/>
        <w:t>reset MAC;</w:t>
      </w:r>
    </w:p>
    <w:p w14:paraId="7FE3B908" w14:textId="4367EF30" w:rsidR="00FA04DC" w:rsidRPr="00325D1F" w:rsidRDefault="00646663" w:rsidP="00646663">
      <w:pPr>
        <w:pStyle w:val="B1"/>
        <w:rPr>
          <w:lang w:val="en-GB"/>
        </w:rPr>
      </w:pPr>
      <w:r w:rsidRPr="00325D1F">
        <w:rPr>
          <w:lang w:val="en-GB"/>
        </w:rPr>
        <w:t>1&gt;</w:t>
      </w:r>
      <w:r w:rsidRPr="00325D1F">
        <w:rPr>
          <w:lang w:val="en-GB"/>
        </w:rPr>
        <w:tab/>
        <w:t xml:space="preserve">set the variable </w:t>
      </w:r>
      <w:r w:rsidR="00322A22" w:rsidRPr="00325D1F">
        <w:rPr>
          <w:i/>
          <w:lang w:val="en-GB"/>
        </w:rPr>
        <w:t>pendingRNA-Update</w:t>
      </w:r>
      <w:r w:rsidRPr="00325D1F">
        <w:rPr>
          <w:lang w:val="en-GB"/>
        </w:rPr>
        <w:t xml:space="preserve"> to </w:t>
      </w:r>
      <w:r w:rsidRPr="00325D1F">
        <w:rPr>
          <w:i/>
          <w:lang w:val="en-GB"/>
        </w:rPr>
        <w:t>false</w:t>
      </w:r>
      <w:r w:rsidRPr="00325D1F">
        <w:rPr>
          <w:lang w:val="en-GB"/>
        </w:rPr>
        <w:t xml:space="preserve">, if that is set to </w:t>
      </w:r>
      <w:r w:rsidRPr="00325D1F">
        <w:rPr>
          <w:i/>
          <w:lang w:val="en-GB"/>
        </w:rPr>
        <w:t>true</w:t>
      </w:r>
      <w:r w:rsidRPr="00325D1F">
        <w:rPr>
          <w:lang w:val="en-GB"/>
        </w:rPr>
        <w:t>;</w:t>
      </w:r>
    </w:p>
    <w:p w14:paraId="17F7E0DC" w14:textId="77777777" w:rsidR="00793138" w:rsidRPr="00325D1F" w:rsidRDefault="00793138" w:rsidP="00793138">
      <w:pPr>
        <w:pStyle w:val="B1"/>
        <w:rPr>
          <w:lang w:val="en-GB"/>
        </w:rPr>
      </w:pPr>
      <w:r w:rsidRPr="00325D1F">
        <w:rPr>
          <w:lang w:val="en-GB"/>
        </w:rPr>
        <w:t>1&gt;</w:t>
      </w:r>
      <w:r w:rsidRPr="00325D1F">
        <w:rPr>
          <w:lang w:val="en-GB"/>
        </w:rPr>
        <w:tab/>
        <w:t xml:space="preserve">if going to RRC_IDLE was triggered by reception of the </w:t>
      </w:r>
      <w:r w:rsidRPr="00325D1F">
        <w:rPr>
          <w:i/>
          <w:lang w:val="en-GB"/>
        </w:rPr>
        <w:t>RRCRelease</w:t>
      </w:r>
      <w:r w:rsidRPr="00325D1F">
        <w:rPr>
          <w:lang w:val="en-GB"/>
        </w:rPr>
        <w:t xml:space="preserve"> message including a </w:t>
      </w:r>
      <w:r w:rsidRPr="00325D1F">
        <w:rPr>
          <w:i/>
          <w:lang w:val="en-GB"/>
        </w:rPr>
        <w:t>waitTime</w:t>
      </w:r>
      <w:r w:rsidRPr="00325D1F">
        <w:rPr>
          <w:lang w:val="en-GB"/>
        </w:rPr>
        <w:t>:</w:t>
      </w:r>
    </w:p>
    <w:p w14:paraId="1B7A1CC9" w14:textId="203B0057" w:rsidR="00793138" w:rsidRPr="00325D1F" w:rsidRDefault="00793138" w:rsidP="00852D09">
      <w:pPr>
        <w:pStyle w:val="B2"/>
        <w:rPr>
          <w:lang w:val="en-GB"/>
        </w:rPr>
      </w:pPr>
      <w:r w:rsidRPr="00325D1F">
        <w:rPr>
          <w:lang w:val="en-GB"/>
        </w:rPr>
        <w:t>2&gt;</w:t>
      </w:r>
      <w:r w:rsidRPr="00325D1F">
        <w:rPr>
          <w:lang w:val="en-GB"/>
        </w:rPr>
        <w:tab/>
        <w:t>if T302 is running:</w:t>
      </w:r>
    </w:p>
    <w:p w14:paraId="36AEFBB9" w14:textId="77777777" w:rsidR="00793138" w:rsidRPr="00325D1F" w:rsidRDefault="00793138" w:rsidP="00852D09">
      <w:pPr>
        <w:pStyle w:val="B3"/>
        <w:rPr>
          <w:lang w:val="en-GB"/>
        </w:rPr>
      </w:pPr>
      <w:r w:rsidRPr="00325D1F">
        <w:rPr>
          <w:lang w:val="en-GB"/>
        </w:rPr>
        <w:lastRenderedPageBreak/>
        <w:t>3&gt;</w:t>
      </w:r>
      <w:r w:rsidRPr="00325D1F">
        <w:rPr>
          <w:lang w:val="en-GB"/>
        </w:rPr>
        <w:tab/>
        <w:t>stop timer T302;</w:t>
      </w:r>
    </w:p>
    <w:p w14:paraId="71FBC497" w14:textId="77777777" w:rsidR="00793138" w:rsidRPr="00325D1F" w:rsidRDefault="00793138" w:rsidP="00793138">
      <w:pPr>
        <w:pStyle w:val="B2"/>
        <w:rPr>
          <w:lang w:val="en-GB"/>
        </w:rPr>
      </w:pPr>
      <w:r w:rsidRPr="00325D1F">
        <w:rPr>
          <w:lang w:val="en-GB"/>
        </w:rPr>
        <w:t>2&gt;</w:t>
      </w:r>
      <w:r w:rsidRPr="00325D1F">
        <w:rPr>
          <w:lang w:val="en-GB"/>
        </w:rPr>
        <w:tab/>
        <w:t xml:space="preserve">start timer T302 with the value set to the </w:t>
      </w:r>
      <w:r w:rsidRPr="00325D1F">
        <w:rPr>
          <w:i/>
          <w:lang w:val="en-GB"/>
        </w:rPr>
        <w:t>waitTime</w:t>
      </w:r>
      <w:r w:rsidRPr="00325D1F">
        <w:rPr>
          <w:lang w:val="en-GB"/>
        </w:rPr>
        <w:t>;</w:t>
      </w:r>
    </w:p>
    <w:p w14:paraId="62B1D3A2" w14:textId="77777777" w:rsidR="00793138" w:rsidRPr="00325D1F" w:rsidRDefault="00793138" w:rsidP="00793138">
      <w:pPr>
        <w:pStyle w:val="B2"/>
        <w:rPr>
          <w:lang w:val="en-GB"/>
        </w:rPr>
      </w:pPr>
      <w:r w:rsidRPr="00325D1F">
        <w:rPr>
          <w:lang w:val="en-GB"/>
        </w:rPr>
        <w:t>2&gt;</w:t>
      </w:r>
      <w:r w:rsidRPr="00325D1F">
        <w:rPr>
          <w:lang w:val="en-GB"/>
        </w:rPr>
        <w:tab/>
        <w:t>inform upper layers that access barring is applicable for all access categories except categories '0' and '2'.</w:t>
      </w:r>
    </w:p>
    <w:p w14:paraId="5B10D494" w14:textId="1278D830" w:rsidR="00793138" w:rsidRPr="00325D1F" w:rsidRDefault="00793138" w:rsidP="00793138">
      <w:pPr>
        <w:pStyle w:val="B1"/>
        <w:rPr>
          <w:lang w:val="en-GB"/>
        </w:rPr>
      </w:pPr>
      <w:r w:rsidRPr="00325D1F">
        <w:rPr>
          <w:lang w:val="en-GB"/>
        </w:rPr>
        <w:t>1&gt;</w:t>
      </w:r>
      <w:r w:rsidRPr="00325D1F">
        <w:rPr>
          <w:lang w:val="en-GB"/>
        </w:rPr>
        <w:tab/>
        <w:t>else:</w:t>
      </w:r>
    </w:p>
    <w:p w14:paraId="5E3E5A65" w14:textId="059E2A9E" w:rsidR="00FA04DC" w:rsidRPr="00325D1F" w:rsidRDefault="00793138" w:rsidP="00852D09">
      <w:pPr>
        <w:pStyle w:val="B2"/>
        <w:rPr>
          <w:lang w:val="en-GB"/>
        </w:rPr>
      </w:pPr>
      <w:r w:rsidRPr="00325D1F">
        <w:rPr>
          <w:lang w:val="en-GB"/>
        </w:rPr>
        <w:t>2</w:t>
      </w:r>
      <w:r w:rsidR="00FA04DC" w:rsidRPr="00325D1F">
        <w:rPr>
          <w:lang w:val="en-GB"/>
        </w:rPr>
        <w:t>&gt;</w:t>
      </w:r>
      <w:r w:rsidR="00FA04DC" w:rsidRPr="00325D1F">
        <w:rPr>
          <w:lang w:val="en-GB"/>
        </w:rPr>
        <w:tab/>
        <w:t>if T302 is running:</w:t>
      </w:r>
    </w:p>
    <w:p w14:paraId="191EC383" w14:textId="1FD59803" w:rsidR="00FA04DC" w:rsidRPr="00325D1F" w:rsidRDefault="00793138" w:rsidP="00852D09">
      <w:pPr>
        <w:pStyle w:val="B3"/>
        <w:rPr>
          <w:lang w:val="en-GB"/>
        </w:rPr>
      </w:pPr>
      <w:r w:rsidRPr="00325D1F">
        <w:rPr>
          <w:lang w:val="en-GB"/>
        </w:rPr>
        <w:t>3</w:t>
      </w:r>
      <w:r w:rsidR="00FA04DC" w:rsidRPr="00325D1F">
        <w:rPr>
          <w:lang w:val="en-GB"/>
        </w:rPr>
        <w:t>&gt;</w:t>
      </w:r>
      <w:r w:rsidR="00FA04DC" w:rsidRPr="00325D1F">
        <w:rPr>
          <w:lang w:val="en-GB"/>
        </w:rPr>
        <w:tab/>
        <w:t>stop timer T302;</w:t>
      </w:r>
    </w:p>
    <w:p w14:paraId="4C3F44DE" w14:textId="60356FCC" w:rsidR="002C5D28" w:rsidRPr="00325D1F" w:rsidRDefault="00793138" w:rsidP="00852D09">
      <w:pPr>
        <w:pStyle w:val="B3"/>
        <w:rPr>
          <w:lang w:val="en-GB"/>
        </w:rPr>
      </w:pPr>
      <w:r w:rsidRPr="00325D1F">
        <w:rPr>
          <w:lang w:val="en-GB"/>
        </w:rPr>
        <w:t>3</w:t>
      </w:r>
      <w:r w:rsidR="00FA04DC" w:rsidRPr="00325D1F">
        <w:rPr>
          <w:lang w:val="en-GB"/>
        </w:rPr>
        <w:t>&gt;</w:t>
      </w:r>
      <w:r w:rsidR="00FA04DC" w:rsidRPr="00325D1F">
        <w:rPr>
          <w:lang w:val="en-GB"/>
        </w:rPr>
        <w:tab/>
        <w:t>perform the actions as specified in 5.3.14.4;</w:t>
      </w:r>
    </w:p>
    <w:p w14:paraId="3B18778A" w14:textId="77777777" w:rsidR="005B1853" w:rsidRPr="00325D1F" w:rsidRDefault="005B1853" w:rsidP="005B1853">
      <w:pPr>
        <w:pStyle w:val="B1"/>
        <w:rPr>
          <w:lang w:val="en-GB"/>
        </w:rPr>
      </w:pPr>
      <w:r w:rsidRPr="00325D1F">
        <w:rPr>
          <w:lang w:val="en-GB"/>
        </w:rPr>
        <w:t>1&gt;</w:t>
      </w:r>
      <w:r w:rsidRPr="00325D1F">
        <w:rPr>
          <w:lang w:val="en-GB"/>
        </w:rPr>
        <w:tab/>
        <w:t>if T390 is running:</w:t>
      </w:r>
    </w:p>
    <w:p w14:paraId="34AECD50" w14:textId="0B79ACF6" w:rsidR="005B1853" w:rsidRPr="00325D1F" w:rsidRDefault="005B1853" w:rsidP="00E16E93">
      <w:pPr>
        <w:pStyle w:val="B2"/>
        <w:rPr>
          <w:lang w:val="en-GB"/>
        </w:rPr>
      </w:pPr>
      <w:r w:rsidRPr="00325D1F">
        <w:rPr>
          <w:lang w:val="en-GB"/>
        </w:rPr>
        <w:t>2&gt;</w:t>
      </w:r>
      <w:r w:rsidRPr="00325D1F">
        <w:rPr>
          <w:lang w:val="en-GB"/>
        </w:rPr>
        <w:tab/>
        <w:t>stop timer T390 for all access categories;</w:t>
      </w:r>
    </w:p>
    <w:p w14:paraId="31074A48" w14:textId="62910D52" w:rsidR="005B1853" w:rsidRPr="00325D1F" w:rsidRDefault="005B1853" w:rsidP="00E16E93">
      <w:pPr>
        <w:pStyle w:val="B2"/>
        <w:rPr>
          <w:lang w:val="en-GB"/>
        </w:rPr>
      </w:pPr>
      <w:r w:rsidRPr="00325D1F">
        <w:rPr>
          <w:lang w:val="en-GB"/>
        </w:rPr>
        <w:t>2&gt;</w:t>
      </w:r>
      <w:r w:rsidRPr="00325D1F">
        <w:rPr>
          <w:lang w:val="en-GB"/>
        </w:rPr>
        <w:tab/>
        <w:t>perform the actions as specified in 5.3.14.4;</w:t>
      </w:r>
    </w:p>
    <w:p w14:paraId="50C6DF1F" w14:textId="77777777" w:rsidR="00056235" w:rsidRPr="00325D1F" w:rsidRDefault="00056235" w:rsidP="00056235">
      <w:pPr>
        <w:pStyle w:val="B1"/>
        <w:rPr>
          <w:lang w:val="en-GB"/>
        </w:rPr>
      </w:pPr>
      <w:r w:rsidRPr="00325D1F">
        <w:rPr>
          <w:lang w:val="en-GB"/>
        </w:rPr>
        <w:t>1&gt;</w:t>
      </w:r>
      <w:r w:rsidRPr="00325D1F">
        <w:rPr>
          <w:lang w:val="en-GB"/>
        </w:rPr>
        <w:tab/>
        <w:t>if the UE is leaving RRC_INACTIVE:</w:t>
      </w:r>
    </w:p>
    <w:p w14:paraId="786A7D61" w14:textId="77777777" w:rsidR="00056235" w:rsidRPr="00325D1F" w:rsidRDefault="00056235" w:rsidP="00056235">
      <w:pPr>
        <w:pStyle w:val="B2"/>
        <w:rPr>
          <w:lang w:val="en-GB"/>
        </w:rPr>
      </w:pPr>
      <w:r w:rsidRPr="00325D1F">
        <w:rPr>
          <w:lang w:val="en-GB"/>
        </w:rPr>
        <w:t>2&gt;</w:t>
      </w:r>
      <w:r w:rsidRPr="00325D1F">
        <w:rPr>
          <w:lang w:val="en-GB"/>
        </w:rPr>
        <w:tab/>
        <w:t xml:space="preserve">if going to RRC_IDLE was not triggered by reception of the </w:t>
      </w:r>
      <w:r w:rsidRPr="00325D1F">
        <w:rPr>
          <w:i/>
          <w:lang w:val="en-GB"/>
        </w:rPr>
        <w:t>RRCRelease message</w:t>
      </w:r>
      <w:r w:rsidRPr="00325D1F">
        <w:rPr>
          <w:lang w:val="en-GB"/>
        </w:rPr>
        <w:t>:</w:t>
      </w:r>
    </w:p>
    <w:p w14:paraId="2858D944" w14:textId="5342131F" w:rsidR="00056235" w:rsidRPr="00325D1F" w:rsidRDefault="00056235" w:rsidP="00852D09">
      <w:pPr>
        <w:pStyle w:val="B3"/>
        <w:rPr>
          <w:lang w:val="en-GB"/>
        </w:rPr>
      </w:pPr>
      <w:r w:rsidRPr="00325D1F">
        <w:rPr>
          <w:lang w:val="en-GB"/>
        </w:rPr>
        <w:t>3&gt;</w:t>
      </w:r>
      <w:r w:rsidRPr="00325D1F">
        <w:rPr>
          <w:lang w:val="en-GB"/>
        </w:rPr>
        <w:tab/>
        <w:t xml:space="preserve">if stored, discard the cell reselection priority information provided by the </w:t>
      </w:r>
      <w:r w:rsidRPr="00325D1F">
        <w:rPr>
          <w:i/>
          <w:lang w:val="en-GB"/>
        </w:rPr>
        <w:t>cellReselectionPriorities</w:t>
      </w:r>
      <w:r w:rsidRPr="00325D1F">
        <w:rPr>
          <w:lang w:val="en-GB"/>
        </w:rPr>
        <w:t>;</w:t>
      </w:r>
    </w:p>
    <w:p w14:paraId="2420148C" w14:textId="77777777" w:rsidR="00056235" w:rsidRPr="00325D1F" w:rsidRDefault="00056235" w:rsidP="00852D09">
      <w:pPr>
        <w:pStyle w:val="B3"/>
        <w:rPr>
          <w:lang w:val="en-GB"/>
        </w:rPr>
      </w:pPr>
      <w:r w:rsidRPr="00325D1F">
        <w:rPr>
          <w:lang w:val="en-GB"/>
        </w:rPr>
        <w:t>3&gt;</w:t>
      </w:r>
      <w:r w:rsidRPr="00325D1F">
        <w:rPr>
          <w:lang w:val="en-GB"/>
        </w:rPr>
        <w:tab/>
        <w:t>stop the timer T320, if running;</w:t>
      </w:r>
    </w:p>
    <w:p w14:paraId="3241CF0B" w14:textId="2EA25192" w:rsidR="002C5D28" w:rsidRPr="00325D1F" w:rsidRDefault="002C5D28" w:rsidP="00056235">
      <w:pPr>
        <w:pStyle w:val="B1"/>
        <w:rPr>
          <w:lang w:val="en-GB"/>
        </w:rPr>
      </w:pPr>
      <w:r w:rsidRPr="00325D1F">
        <w:rPr>
          <w:lang w:val="en-GB"/>
        </w:rPr>
        <w:t>1&gt;</w:t>
      </w:r>
      <w:r w:rsidRPr="00325D1F">
        <w:rPr>
          <w:lang w:val="en-GB"/>
        </w:rPr>
        <w:tab/>
        <w:t xml:space="preserve">stop all timers that are running except </w:t>
      </w:r>
      <w:r w:rsidR="00793138" w:rsidRPr="00325D1F">
        <w:rPr>
          <w:lang w:val="en-GB"/>
        </w:rPr>
        <w:t xml:space="preserve">T302, </w:t>
      </w:r>
      <w:r w:rsidRPr="00325D1F">
        <w:rPr>
          <w:lang w:val="en-GB"/>
        </w:rPr>
        <w:t>T320 and T325;</w:t>
      </w:r>
    </w:p>
    <w:p w14:paraId="21B09D08" w14:textId="556CDCE0" w:rsidR="002C5D28" w:rsidRPr="00325D1F" w:rsidRDefault="002C5D28" w:rsidP="00785F2B">
      <w:pPr>
        <w:pStyle w:val="B1"/>
        <w:rPr>
          <w:lang w:val="en-GB"/>
        </w:rPr>
      </w:pPr>
      <w:r w:rsidRPr="00325D1F">
        <w:rPr>
          <w:lang w:val="en-GB"/>
        </w:rPr>
        <w:t>1&gt;</w:t>
      </w:r>
      <w:r w:rsidRPr="00325D1F">
        <w:rPr>
          <w:lang w:val="en-GB"/>
        </w:rPr>
        <w:tab/>
        <w:t xml:space="preserve">discard </w:t>
      </w:r>
      <w:r w:rsidR="00917D02" w:rsidRPr="00325D1F">
        <w:rPr>
          <w:lang w:val="en-GB"/>
        </w:rPr>
        <w:t xml:space="preserve">the UE Inactive </w:t>
      </w:r>
      <w:r w:rsidRPr="00325D1F">
        <w:rPr>
          <w:lang w:val="en-GB"/>
        </w:rPr>
        <w:t>AS context</w:t>
      </w:r>
      <w:r w:rsidR="004A772D" w:rsidRPr="00325D1F">
        <w:rPr>
          <w:lang w:val="en-GB"/>
        </w:rPr>
        <w:t>, if any</w:t>
      </w:r>
      <w:r w:rsidRPr="00325D1F">
        <w:rPr>
          <w:lang w:val="en-GB"/>
        </w:rPr>
        <w:t>;</w:t>
      </w:r>
    </w:p>
    <w:p w14:paraId="2CD74C77" w14:textId="77777777" w:rsidR="00F32A8A" w:rsidRPr="00325D1F" w:rsidRDefault="00F32A8A" w:rsidP="00F32A8A">
      <w:pPr>
        <w:pStyle w:val="B1"/>
        <w:rPr>
          <w:lang w:val="en-GB"/>
        </w:rPr>
      </w:pPr>
      <w:r w:rsidRPr="00325D1F">
        <w:rPr>
          <w:lang w:val="en-GB"/>
        </w:rPr>
        <w:t>1&gt;</w:t>
      </w:r>
      <w:r w:rsidRPr="00325D1F">
        <w:rPr>
          <w:lang w:val="en-GB"/>
        </w:rPr>
        <w:tab/>
        <w:t xml:space="preserve">release the </w:t>
      </w:r>
      <w:r w:rsidRPr="00325D1F">
        <w:rPr>
          <w:i/>
          <w:lang w:val="en-GB"/>
        </w:rPr>
        <w:t>suspendConfig</w:t>
      </w:r>
      <w:r w:rsidRPr="00325D1F">
        <w:rPr>
          <w:lang w:val="en-GB"/>
        </w:rPr>
        <w:t>, if configured;</w:t>
      </w:r>
    </w:p>
    <w:p w14:paraId="7F3896B6" w14:textId="4CFACE5E" w:rsidR="002C5D28" w:rsidRPr="00325D1F" w:rsidRDefault="002C5D28" w:rsidP="00785F2B">
      <w:pPr>
        <w:pStyle w:val="B1"/>
        <w:rPr>
          <w:lang w:val="en-GB"/>
        </w:rPr>
      </w:pPr>
      <w:r w:rsidRPr="00325D1F">
        <w:rPr>
          <w:lang w:val="en-GB"/>
        </w:rPr>
        <w:t>1&gt;</w:t>
      </w:r>
      <w:r w:rsidRPr="00325D1F">
        <w:rPr>
          <w:lang w:val="en-GB"/>
        </w:rPr>
        <w:tab/>
        <w:t xml:space="preserve">discard the </w:t>
      </w:r>
      <w:r w:rsidR="005F6030" w:rsidRPr="00325D1F">
        <w:rPr>
          <w:lang w:val="en-GB"/>
        </w:rPr>
        <w:t>K</w:t>
      </w:r>
      <w:r w:rsidR="005F6030" w:rsidRPr="00325D1F">
        <w:rPr>
          <w:vertAlign w:val="subscript"/>
          <w:lang w:val="en-GB"/>
        </w:rPr>
        <w:t>gNB</w:t>
      </w:r>
      <w:r w:rsidR="00A71873" w:rsidRPr="00325D1F">
        <w:rPr>
          <w:lang w:val="en-GB"/>
        </w:rPr>
        <w:t xml:space="preserve"> key</w:t>
      </w:r>
      <w:r w:rsidR="005F6030" w:rsidRPr="00325D1F">
        <w:rPr>
          <w:lang w:val="en-GB"/>
        </w:rPr>
        <w:t xml:space="preserve">, </w:t>
      </w:r>
      <w:r w:rsidR="00A10704" w:rsidRPr="00325D1F">
        <w:rPr>
          <w:lang w:val="en-GB"/>
        </w:rPr>
        <w:t>the S-K</w:t>
      </w:r>
      <w:r w:rsidR="00A10704" w:rsidRPr="00325D1F">
        <w:rPr>
          <w:vertAlign w:val="subscript"/>
          <w:lang w:val="en-GB"/>
        </w:rPr>
        <w:t>gNB</w:t>
      </w:r>
      <w:r w:rsidR="00A10704" w:rsidRPr="00325D1F">
        <w:rPr>
          <w:lang w:val="en-GB"/>
        </w:rPr>
        <w:t xml:space="preserve"> key, the S-K</w:t>
      </w:r>
      <w:r w:rsidR="00A10704" w:rsidRPr="00325D1F">
        <w:rPr>
          <w:vertAlign w:val="subscript"/>
          <w:lang w:val="en-GB"/>
        </w:rPr>
        <w:t>eNB</w:t>
      </w:r>
      <w:r w:rsidR="00A10704" w:rsidRPr="00325D1F">
        <w:rPr>
          <w:lang w:val="en-GB"/>
        </w:rPr>
        <w:t xml:space="preserve"> key, </w:t>
      </w:r>
      <w:r w:rsidR="005F6030" w:rsidRPr="00325D1F">
        <w:rPr>
          <w:lang w:val="en-GB"/>
        </w:rPr>
        <w:t xml:space="preserve">the </w:t>
      </w:r>
      <w:r w:rsidRPr="00325D1F">
        <w:rPr>
          <w:lang w:val="en-GB"/>
        </w:rPr>
        <w:t>K</w:t>
      </w:r>
      <w:r w:rsidRPr="00325D1F">
        <w:rPr>
          <w:vertAlign w:val="subscript"/>
          <w:lang w:val="en-GB"/>
        </w:rPr>
        <w:t>RRCenc</w:t>
      </w:r>
      <w:r w:rsidRPr="00325D1F">
        <w:rPr>
          <w:lang w:val="en-GB"/>
        </w:rPr>
        <w:t xml:space="preserve"> key, the K</w:t>
      </w:r>
      <w:r w:rsidRPr="00325D1F">
        <w:rPr>
          <w:vertAlign w:val="subscript"/>
          <w:lang w:val="en-GB"/>
        </w:rPr>
        <w:t>RRCint</w:t>
      </w:r>
      <w:r w:rsidR="00A71873" w:rsidRPr="00325D1F">
        <w:rPr>
          <w:lang w:val="en-GB"/>
        </w:rPr>
        <w:t xml:space="preserve"> key</w:t>
      </w:r>
      <w:r w:rsidRPr="00325D1F">
        <w:rPr>
          <w:lang w:val="en-GB"/>
        </w:rPr>
        <w:t>, the</w:t>
      </w:r>
      <w:r w:rsidR="009A07EC" w:rsidRPr="00325D1F">
        <w:rPr>
          <w:lang w:val="en-GB"/>
        </w:rPr>
        <w:t xml:space="preserve"> </w:t>
      </w:r>
      <w:r w:rsidRPr="00325D1F">
        <w:rPr>
          <w:lang w:val="en-GB"/>
        </w:rPr>
        <w:t>K</w:t>
      </w:r>
      <w:r w:rsidRPr="00325D1F">
        <w:rPr>
          <w:vertAlign w:val="subscript"/>
          <w:lang w:val="en-GB"/>
        </w:rPr>
        <w:t>UPint</w:t>
      </w:r>
      <w:r w:rsidRPr="00325D1F">
        <w:rPr>
          <w:lang w:val="en-GB"/>
        </w:rPr>
        <w:t xml:space="preserve"> key </w:t>
      </w:r>
      <w:r w:rsidRPr="00325D1F">
        <w:rPr>
          <w:lang w:val="en-GB" w:eastAsia="zh-CN"/>
        </w:rPr>
        <w:t xml:space="preserve">and the </w:t>
      </w:r>
      <w:r w:rsidRPr="00325D1F">
        <w:rPr>
          <w:lang w:val="en-GB"/>
        </w:rPr>
        <w:t>K</w:t>
      </w:r>
      <w:r w:rsidRPr="00325D1F">
        <w:rPr>
          <w:vertAlign w:val="subscript"/>
          <w:lang w:val="en-GB"/>
        </w:rPr>
        <w:t>U</w:t>
      </w:r>
      <w:r w:rsidR="000D2BB9" w:rsidRPr="00325D1F">
        <w:rPr>
          <w:vertAlign w:val="subscript"/>
          <w:lang w:val="en-GB"/>
        </w:rPr>
        <w:t>P</w:t>
      </w:r>
      <w:r w:rsidRPr="00325D1F">
        <w:rPr>
          <w:vertAlign w:val="subscript"/>
          <w:lang w:val="en-GB"/>
        </w:rPr>
        <w:t>enc</w:t>
      </w:r>
      <w:r w:rsidRPr="00325D1F">
        <w:rPr>
          <w:lang w:val="en-GB" w:eastAsia="zh-CN"/>
        </w:rPr>
        <w:t xml:space="preserve"> key, if </w:t>
      </w:r>
      <w:r w:rsidR="005F6030" w:rsidRPr="00325D1F">
        <w:rPr>
          <w:lang w:val="en-GB" w:eastAsia="zh-CN"/>
        </w:rPr>
        <w:t>any</w:t>
      </w:r>
      <w:r w:rsidRPr="00325D1F">
        <w:rPr>
          <w:lang w:val="en-GB"/>
        </w:rPr>
        <w:t>;</w:t>
      </w:r>
    </w:p>
    <w:p w14:paraId="38FABEC7" w14:textId="714F6296" w:rsidR="002C5D28" w:rsidRPr="00325D1F" w:rsidRDefault="002C5D28" w:rsidP="00785F2B">
      <w:pPr>
        <w:pStyle w:val="B1"/>
        <w:rPr>
          <w:lang w:val="en-GB"/>
        </w:rPr>
      </w:pPr>
      <w:r w:rsidRPr="00325D1F">
        <w:rPr>
          <w:lang w:val="en-GB"/>
        </w:rPr>
        <w:t>1&gt;</w:t>
      </w:r>
      <w:r w:rsidRPr="00325D1F">
        <w:rPr>
          <w:lang w:val="en-GB"/>
        </w:rPr>
        <w:tab/>
        <w:t>release all radio resources, including release of the RLC entity, the MAC configuration and the associated PDCP entity and SDAP for all established RBs;</w:t>
      </w:r>
    </w:p>
    <w:p w14:paraId="0675991C" w14:textId="6C253B55" w:rsidR="002C5D28" w:rsidRPr="00325D1F" w:rsidRDefault="002C5D28" w:rsidP="00785F2B">
      <w:pPr>
        <w:pStyle w:val="B1"/>
        <w:rPr>
          <w:lang w:val="en-GB"/>
        </w:rPr>
      </w:pPr>
      <w:r w:rsidRPr="00325D1F">
        <w:rPr>
          <w:lang w:val="en-GB"/>
        </w:rPr>
        <w:t>1&gt;</w:t>
      </w:r>
      <w:r w:rsidRPr="00325D1F">
        <w:rPr>
          <w:lang w:val="en-GB"/>
        </w:rPr>
        <w:tab/>
        <w:t>indicate the release of the RRC connection to upper layers together with the release cause;</w:t>
      </w:r>
    </w:p>
    <w:p w14:paraId="4B205249" w14:textId="77777777" w:rsidR="00BA48F7" w:rsidRPr="00325D1F" w:rsidRDefault="00BA48F7" w:rsidP="00485C98">
      <w:pPr>
        <w:pStyle w:val="B1"/>
        <w:rPr>
          <w:lang w:val="en-GB"/>
        </w:rPr>
      </w:pPr>
      <w:r w:rsidRPr="00325D1F">
        <w:rPr>
          <w:lang w:val="en-GB"/>
        </w:rPr>
        <w:t>1&gt;</w:t>
      </w:r>
      <w:r w:rsidRPr="00325D1F">
        <w:rPr>
          <w:lang w:val="en-GB"/>
        </w:rPr>
        <w:tab/>
        <w:t>except if going to RRC_IDLE was triggered by inter-RAT cell reselection while the UE is in RRC_INACTIVE or RRC_IDLE or when selecting an inter-RAT cell while T311 was running:</w:t>
      </w:r>
    </w:p>
    <w:p w14:paraId="1F532A17" w14:textId="587A76D8" w:rsidR="00BA48F7" w:rsidRPr="00325D1F" w:rsidRDefault="00BA48F7" w:rsidP="00485C98">
      <w:pPr>
        <w:pStyle w:val="B2"/>
        <w:rPr>
          <w:lang w:val="en-GB"/>
        </w:rPr>
      </w:pPr>
      <w:r w:rsidRPr="00325D1F">
        <w:rPr>
          <w:lang w:val="en-GB"/>
        </w:rPr>
        <w:t>2&gt;</w:t>
      </w:r>
      <w:r w:rsidRPr="00325D1F">
        <w:rPr>
          <w:lang w:val="en-GB"/>
        </w:rPr>
        <w:tab/>
        <w:t>enter RRC_IDLE and perform cell selection as specified in TS 38.304 [20];</w:t>
      </w:r>
    </w:p>
    <w:p w14:paraId="06D94B7A" w14:textId="77777777" w:rsidR="002C5D28" w:rsidRPr="00325D1F" w:rsidRDefault="002C5D28" w:rsidP="002C5D28">
      <w:pPr>
        <w:pStyle w:val="Heading3"/>
        <w:rPr>
          <w:rFonts w:eastAsia="MS Mincho"/>
          <w:lang w:val="en-GB"/>
        </w:rPr>
      </w:pPr>
      <w:bookmarkStart w:id="710" w:name="_Toc20425753"/>
      <w:bookmarkStart w:id="711" w:name="_Toc29321149"/>
      <w:r w:rsidRPr="00325D1F">
        <w:rPr>
          <w:rFonts w:eastAsia="MS Mincho"/>
          <w:lang w:val="en-GB"/>
        </w:rPr>
        <w:t>5.3.12</w:t>
      </w:r>
      <w:r w:rsidRPr="00325D1F">
        <w:rPr>
          <w:rFonts w:eastAsia="MS Mincho"/>
          <w:lang w:val="en-GB"/>
        </w:rPr>
        <w:tab/>
        <w:t>UE actions upon PUCCH/SRS release request</w:t>
      </w:r>
      <w:bookmarkEnd w:id="710"/>
      <w:bookmarkEnd w:id="711"/>
    </w:p>
    <w:p w14:paraId="59312DC2" w14:textId="77777777" w:rsidR="002C5D28" w:rsidRPr="00325D1F" w:rsidRDefault="002C5D28" w:rsidP="002C5D28">
      <w:pPr>
        <w:rPr>
          <w:rFonts w:eastAsia="MS Mincho"/>
        </w:rPr>
      </w:pPr>
      <w:r w:rsidRPr="00325D1F">
        <w:t>Upon receiving a PUCCH release request from lower layers, for all bandwidth parts of an indicated serving cell the UE shall:</w:t>
      </w:r>
    </w:p>
    <w:p w14:paraId="4EB54C49" w14:textId="5F171A50" w:rsidR="002C5D28" w:rsidRPr="00325D1F" w:rsidRDefault="002C5D28" w:rsidP="00785F2B">
      <w:pPr>
        <w:pStyle w:val="B1"/>
        <w:rPr>
          <w:lang w:val="en-GB"/>
        </w:rPr>
      </w:pPr>
      <w:r w:rsidRPr="00325D1F">
        <w:rPr>
          <w:lang w:val="en-GB"/>
        </w:rPr>
        <w:t>1&gt;</w:t>
      </w:r>
      <w:r w:rsidRPr="00325D1F">
        <w:rPr>
          <w:lang w:val="en-GB"/>
        </w:rPr>
        <w:tab/>
        <w:t xml:space="preserve">release PUCCH-CSI-Resources configured in </w:t>
      </w:r>
      <w:r w:rsidRPr="00325D1F">
        <w:rPr>
          <w:i/>
          <w:lang w:val="en-GB"/>
        </w:rPr>
        <w:t>CSI-ReportConfig</w:t>
      </w:r>
      <w:r w:rsidRPr="00325D1F">
        <w:rPr>
          <w:lang w:val="en-GB"/>
        </w:rPr>
        <w:t>;</w:t>
      </w:r>
    </w:p>
    <w:p w14:paraId="1C3C5A13" w14:textId="27110522" w:rsidR="002C5D28" w:rsidRPr="00325D1F" w:rsidRDefault="002C5D28" w:rsidP="00785F2B">
      <w:pPr>
        <w:pStyle w:val="B1"/>
        <w:rPr>
          <w:lang w:val="en-GB"/>
        </w:rPr>
      </w:pPr>
      <w:r w:rsidRPr="00325D1F">
        <w:rPr>
          <w:lang w:val="en-GB"/>
        </w:rPr>
        <w:t>1&gt;</w:t>
      </w:r>
      <w:r w:rsidRPr="00325D1F">
        <w:rPr>
          <w:lang w:val="en-GB"/>
        </w:rPr>
        <w:tab/>
        <w:t xml:space="preserve">release </w:t>
      </w:r>
      <w:r w:rsidRPr="00325D1F">
        <w:rPr>
          <w:i/>
          <w:lang w:val="en-GB"/>
        </w:rPr>
        <w:t>SchedulingRequestResourceConfig</w:t>
      </w:r>
      <w:r w:rsidRPr="00325D1F">
        <w:rPr>
          <w:lang w:val="en-GB"/>
        </w:rPr>
        <w:t xml:space="preserve"> instances configured in </w:t>
      </w:r>
      <w:r w:rsidRPr="00325D1F">
        <w:rPr>
          <w:i/>
          <w:lang w:val="en-GB"/>
        </w:rPr>
        <w:t>PUCCH-Config</w:t>
      </w:r>
      <w:r w:rsidRPr="00325D1F">
        <w:rPr>
          <w:lang w:val="en-GB"/>
        </w:rPr>
        <w:t>.</w:t>
      </w:r>
    </w:p>
    <w:p w14:paraId="52583E4D" w14:textId="77777777" w:rsidR="002C5D28" w:rsidRPr="00325D1F" w:rsidRDefault="002C5D28" w:rsidP="002C5D28">
      <w:r w:rsidRPr="00325D1F">
        <w:t>Upon receiving an SRS release request from lower layers, for all bandwidth parts of an indicated serving cell the UE shall:</w:t>
      </w:r>
    </w:p>
    <w:p w14:paraId="1E5B010B" w14:textId="77777777" w:rsidR="002C5D28" w:rsidRPr="00325D1F" w:rsidRDefault="002C5D28" w:rsidP="002C5D28">
      <w:pPr>
        <w:pStyle w:val="B1"/>
        <w:rPr>
          <w:lang w:val="en-GB"/>
        </w:rPr>
      </w:pPr>
      <w:r w:rsidRPr="00325D1F">
        <w:rPr>
          <w:lang w:val="en-GB"/>
        </w:rPr>
        <w:t>1&gt;</w:t>
      </w:r>
      <w:r w:rsidRPr="00325D1F">
        <w:rPr>
          <w:lang w:val="en-GB"/>
        </w:rPr>
        <w:tab/>
        <w:t xml:space="preserve">release </w:t>
      </w:r>
      <w:r w:rsidRPr="00325D1F">
        <w:rPr>
          <w:i/>
          <w:lang w:val="en-GB"/>
        </w:rPr>
        <w:t xml:space="preserve">SRS-Resource </w:t>
      </w:r>
      <w:r w:rsidRPr="00325D1F">
        <w:rPr>
          <w:lang w:val="en-GB"/>
        </w:rPr>
        <w:t>instances configured in</w:t>
      </w:r>
      <w:r w:rsidRPr="00325D1F">
        <w:rPr>
          <w:i/>
          <w:lang w:val="en-GB"/>
        </w:rPr>
        <w:t xml:space="preserve"> SRS-Config</w:t>
      </w:r>
      <w:r w:rsidRPr="00325D1F">
        <w:rPr>
          <w:lang w:val="en-GB"/>
        </w:rPr>
        <w:t>.</w:t>
      </w:r>
    </w:p>
    <w:p w14:paraId="2443BA25" w14:textId="77777777" w:rsidR="002C5D28" w:rsidRPr="00325D1F" w:rsidRDefault="002C5D28" w:rsidP="002C5D28">
      <w:pPr>
        <w:pStyle w:val="Heading3"/>
        <w:rPr>
          <w:lang w:val="en-GB"/>
        </w:rPr>
      </w:pPr>
      <w:bookmarkStart w:id="712" w:name="_Toc20425754"/>
      <w:bookmarkStart w:id="713" w:name="_Toc29321150"/>
      <w:r w:rsidRPr="00325D1F">
        <w:rPr>
          <w:lang w:val="en-GB"/>
        </w:rPr>
        <w:lastRenderedPageBreak/>
        <w:t>5.3.13</w:t>
      </w:r>
      <w:r w:rsidRPr="00325D1F">
        <w:rPr>
          <w:lang w:val="en-GB"/>
        </w:rPr>
        <w:tab/>
        <w:t>RRC connection resume</w:t>
      </w:r>
      <w:bookmarkEnd w:id="712"/>
      <w:bookmarkEnd w:id="713"/>
    </w:p>
    <w:p w14:paraId="5548EB4A" w14:textId="77777777" w:rsidR="002C5D28" w:rsidRPr="00325D1F" w:rsidRDefault="002C5D28" w:rsidP="002C5D28">
      <w:pPr>
        <w:pStyle w:val="Heading4"/>
        <w:rPr>
          <w:lang w:val="en-GB"/>
        </w:rPr>
      </w:pPr>
      <w:bookmarkStart w:id="714" w:name="_Toc20425755"/>
      <w:bookmarkStart w:id="715" w:name="_Toc29321151"/>
      <w:r w:rsidRPr="00325D1F">
        <w:rPr>
          <w:lang w:val="en-GB"/>
        </w:rPr>
        <w:t>5.3.13.1</w:t>
      </w:r>
      <w:r w:rsidRPr="00325D1F">
        <w:rPr>
          <w:lang w:val="en-GB"/>
        </w:rPr>
        <w:tab/>
        <w:t>General</w:t>
      </w:r>
      <w:bookmarkEnd w:id="714"/>
      <w:bookmarkEnd w:id="715"/>
    </w:p>
    <w:p w14:paraId="69776B85" w14:textId="77777777" w:rsidR="002C5D28" w:rsidRPr="00325D1F" w:rsidRDefault="006A7B22" w:rsidP="002C5D28">
      <w:pPr>
        <w:pStyle w:val="TH"/>
        <w:rPr>
          <w:lang w:val="en-GB"/>
        </w:rPr>
      </w:pPr>
      <w:r w:rsidRPr="00325D1F">
        <w:rPr>
          <w:noProof/>
          <w:lang w:val="en-GB"/>
        </w:rPr>
        <w:object w:dxaOrig="5460" w:dyaOrig="2565" w14:anchorId="325402B3">
          <v:shape id="_x0000_i1039" type="#_x0000_t75" style="width:258.6pt;height:115.8pt" o:ole="">
            <v:imagedata r:id="rId39" o:title="" croptop="-1873f" cropbottom="8001f" cropright="2479f"/>
          </v:shape>
          <o:OLEObject Type="Embed" ProgID="Mscgen.Chart" ShapeID="_x0000_i1039" DrawAspect="Content" ObjectID="_1641302935" r:id="rId40"/>
        </w:object>
      </w:r>
    </w:p>
    <w:p w14:paraId="2564ADE7" w14:textId="77777777" w:rsidR="002C5D28" w:rsidRPr="00325D1F" w:rsidRDefault="002C5D28" w:rsidP="002C5D28">
      <w:pPr>
        <w:pStyle w:val="TF"/>
      </w:pPr>
      <w:r w:rsidRPr="00325D1F">
        <w:t>Figure 5.3.13.1-1: RRC connection resume, successful</w:t>
      </w:r>
    </w:p>
    <w:p w14:paraId="22702F91" w14:textId="77777777" w:rsidR="002C5D28" w:rsidRPr="00325D1F" w:rsidRDefault="006A7B22" w:rsidP="002C5D28">
      <w:pPr>
        <w:pStyle w:val="TH"/>
        <w:rPr>
          <w:lang w:val="en-GB"/>
        </w:rPr>
      </w:pPr>
      <w:r w:rsidRPr="00325D1F">
        <w:rPr>
          <w:noProof/>
          <w:lang w:val="en-GB"/>
        </w:rPr>
        <w:object w:dxaOrig="5460" w:dyaOrig="2835" w14:anchorId="5BF8696A">
          <v:shape id="_x0000_i1040" type="#_x0000_t75" style="width:265.8pt;height:129.6pt" o:ole="">
            <v:imagedata r:id="rId41" o:title="" cropbottom="5342f" cropright="1111f"/>
          </v:shape>
          <o:OLEObject Type="Embed" ProgID="Mscgen.Chart" ShapeID="_x0000_i1040" DrawAspect="Content" ObjectID="_1641302936" r:id="rId42"/>
        </w:object>
      </w:r>
    </w:p>
    <w:p w14:paraId="44DD8D71" w14:textId="77777777" w:rsidR="002C5D28" w:rsidRPr="00325D1F" w:rsidRDefault="002C5D28" w:rsidP="002C5D28">
      <w:pPr>
        <w:pStyle w:val="TF"/>
      </w:pPr>
      <w:r w:rsidRPr="00325D1F">
        <w:t>Figure 5.3.13.1-2: RRC connection resume fallback to RRC connection establishment, successful</w:t>
      </w:r>
    </w:p>
    <w:p w14:paraId="0287F1A2" w14:textId="77777777" w:rsidR="002C5D28" w:rsidRPr="00325D1F" w:rsidRDefault="006A7B22" w:rsidP="002C5D28">
      <w:pPr>
        <w:pStyle w:val="TH"/>
        <w:rPr>
          <w:lang w:val="en-GB"/>
        </w:rPr>
      </w:pPr>
      <w:r w:rsidRPr="00325D1F">
        <w:rPr>
          <w:noProof/>
          <w:lang w:val="en-GB"/>
        </w:rPr>
        <w:object w:dxaOrig="5460" w:dyaOrig="2340" w14:anchorId="63F0DFEC">
          <v:shape id="_x0000_i1041" type="#_x0000_t75" style="width:273pt;height:108pt" o:ole="">
            <v:imagedata r:id="rId43" o:title="" cropbottom="6683f"/>
          </v:shape>
          <o:OLEObject Type="Embed" ProgID="Mscgen.Chart" ShapeID="_x0000_i1041" DrawAspect="Content" ObjectID="_1641302937" r:id="rId44"/>
        </w:object>
      </w:r>
    </w:p>
    <w:p w14:paraId="344D9591" w14:textId="77777777" w:rsidR="002C5D28" w:rsidRPr="00325D1F" w:rsidRDefault="002C5D28" w:rsidP="002C5D28">
      <w:pPr>
        <w:pStyle w:val="TF"/>
      </w:pPr>
      <w:r w:rsidRPr="00325D1F">
        <w:t>Figure 5.3.13.1-3: RRC connection resume followed by network release, successful</w:t>
      </w:r>
    </w:p>
    <w:p w14:paraId="1F6F9A9F" w14:textId="77777777" w:rsidR="002C5D28" w:rsidRPr="00325D1F" w:rsidRDefault="006A7B22" w:rsidP="002C5D28">
      <w:pPr>
        <w:pStyle w:val="TH"/>
        <w:rPr>
          <w:lang w:val="en-GB"/>
        </w:rPr>
      </w:pPr>
      <w:r w:rsidRPr="00325D1F">
        <w:rPr>
          <w:noProof/>
          <w:lang w:val="en-GB"/>
        </w:rPr>
        <w:object w:dxaOrig="5460" w:dyaOrig="2340" w14:anchorId="2ACB4776">
          <v:shape id="_x0000_i1042" type="#_x0000_t75" style="width:273pt;height:108pt" o:ole="">
            <v:imagedata r:id="rId45" o:title="" cropbottom="6352f" cropright="562f"/>
          </v:shape>
          <o:OLEObject Type="Embed" ProgID="Mscgen.Chart" ShapeID="_x0000_i1042" DrawAspect="Content" ObjectID="_1641302938" r:id="rId46"/>
        </w:object>
      </w:r>
    </w:p>
    <w:p w14:paraId="178B800F" w14:textId="77777777" w:rsidR="002C5D28" w:rsidRPr="00325D1F" w:rsidRDefault="002C5D28" w:rsidP="002C5D28">
      <w:pPr>
        <w:pStyle w:val="TF"/>
      </w:pPr>
      <w:r w:rsidRPr="00325D1F">
        <w:t>Figure 5.3.13.1-4: RRC connection resume followed by network suspend, successful</w:t>
      </w:r>
    </w:p>
    <w:p w14:paraId="5DBC7F10" w14:textId="77777777" w:rsidR="002C5D28" w:rsidRPr="00325D1F" w:rsidRDefault="006A7B22" w:rsidP="002C5D28">
      <w:pPr>
        <w:pStyle w:val="TH"/>
        <w:rPr>
          <w:lang w:val="en-GB"/>
        </w:rPr>
      </w:pPr>
      <w:r w:rsidRPr="00325D1F">
        <w:rPr>
          <w:noProof/>
          <w:lang w:val="en-GB"/>
        </w:rPr>
        <w:object w:dxaOrig="5460" w:dyaOrig="2340" w14:anchorId="538154D4">
          <v:shape id="_x0000_i1043" type="#_x0000_t75" style="width:273pt;height:108pt" o:ole="">
            <v:imagedata r:id="rId47" o:title="" cropbottom="7319f" cropright="287f"/>
          </v:shape>
          <o:OLEObject Type="Embed" ProgID="Mscgen.Chart" ShapeID="_x0000_i1043" DrawAspect="Content" ObjectID="_1641302939" r:id="rId48"/>
        </w:object>
      </w:r>
    </w:p>
    <w:p w14:paraId="23636AD2" w14:textId="77777777" w:rsidR="002C5D28" w:rsidRPr="00325D1F" w:rsidRDefault="002C5D28" w:rsidP="002C5D28">
      <w:pPr>
        <w:pStyle w:val="TF"/>
      </w:pPr>
      <w:r w:rsidRPr="00325D1F">
        <w:t>Figure 5.3.13.1-5: RRC connection resume, network reject</w:t>
      </w:r>
    </w:p>
    <w:p w14:paraId="3805C43E" w14:textId="77777777" w:rsidR="00F95F2F" w:rsidRPr="00325D1F" w:rsidRDefault="002C5D28" w:rsidP="002C5D28">
      <w:r w:rsidRPr="00325D1F">
        <w:t>The purpose of this procedure is to resume a suspended RRC connection, including resuming SRB(s) and DRB(s) or perform an RNA update.</w:t>
      </w:r>
    </w:p>
    <w:p w14:paraId="50466314" w14:textId="77777777" w:rsidR="002C5D28" w:rsidRPr="00325D1F" w:rsidRDefault="002C5D28" w:rsidP="002C5D28">
      <w:pPr>
        <w:pStyle w:val="Heading4"/>
        <w:rPr>
          <w:lang w:val="en-GB"/>
        </w:rPr>
      </w:pPr>
      <w:bookmarkStart w:id="716" w:name="_Toc20425756"/>
      <w:bookmarkStart w:id="717" w:name="_Toc29321152"/>
      <w:r w:rsidRPr="00325D1F">
        <w:rPr>
          <w:lang w:val="en-GB"/>
        </w:rPr>
        <w:t>5.3.13.2</w:t>
      </w:r>
      <w:r w:rsidRPr="00325D1F">
        <w:rPr>
          <w:lang w:val="en-GB"/>
        </w:rPr>
        <w:tab/>
        <w:t>Initiation</w:t>
      </w:r>
      <w:bookmarkEnd w:id="716"/>
      <w:bookmarkEnd w:id="717"/>
    </w:p>
    <w:p w14:paraId="3753C6F7" w14:textId="77777777" w:rsidR="00E32F60" w:rsidRPr="00325D1F" w:rsidRDefault="002C5D28" w:rsidP="00E32F60">
      <w:r w:rsidRPr="00325D1F">
        <w:t>The UE initiates the procedure when upper layers or AS (when responding to RAN paging or upon triggering RNA updates while the UE is in RRC_INACTIVE) requests the resume of a suspended RRC connection.</w:t>
      </w:r>
    </w:p>
    <w:p w14:paraId="2404BD43" w14:textId="77777777" w:rsidR="002C5D28" w:rsidRPr="00325D1F" w:rsidRDefault="00E32F60" w:rsidP="00E32F60">
      <w:r w:rsidRPr="00325D1F">
        <w:t xml:space="preserve">The UE shall ensure having valid and up to date essential system information as specified in </w:t>
      </w:r>
      <w:r w:rsidR="00751333" w:rsidRPr="00325D1F">
        <w:t>clause</w:t>
      </w:r>
      <w:r w:rsidRPr="00325D1F">
        <w:t xml:space="preserve"> 5.2.2.2 before initiating this procedure.</w:t>
      </w:r>
    </w:p>
    <w:p w14:paraId="64DD6A69" w14:textId="762668F1" w:rsidR="002C5D28" w:rsidRPr="00325D1F" w:rsidRDefault="002C5D28" w:rsidP="002C5D28">
      <w:r w:rsidRPr="00325D1F">
        <w:t>Upon initiation of the procedure, the UE shall:</w:t>
      </w:r>
      <w:r w:rsidR="008F55DE" w:rsidRPr="00325D1F">
        <w:t xml:space="preserve"> </w:t>
      </w:r>
    </w:p>
    <w:p w14:paraId="74B56EB8" w14:textId="484E9C86" w:rsidR="009A3AC3" w:rsidRPr="00325D1F" w:rsidRDefault="009A3AC3" w:rsidP="00785F2B">
      <w:pPr>
        <w:pStyle w:val="B1"/>
        <w:rPr>
          <w:lang w:val="en-GB"/>
        </w:rPr>
      </w:pPr>
      <w:r w:rsidRPr="00325D1F">
        <w:rPr>
          <w:lang w:val="en-GB"/>
        </w:rPr>
        <w:t>1&gt;</w:t>
      </w:r>
      <w:r w:rsidRPr="00325D1F">
        <w:rPr>
          <w:lang w:val="en-GB"/>
        </w:rPr>
        <w:tab/>
        <w:t>if the resumption of the RRC connection is triggered by response to NG-RAN paging:</w:t>
      </w:r>
    </w:p>
    <w:p w14:paraId="6F658F6A" w14:textId="13B46CB4" w:rsidR="009A3AC3" w:rsidRPr="00325D1F" w:rsidRDefault="009A3AC3" w:rsidP="00785F2B">
      <w:pPr>
        <w:pStyle w:val="B2"/>
        <w:rPr>
          <w:lang w:val="en-GB"/>
        </w:rPr>
      </w:pPr>
      <w:r w:rsidRPr="00325D1F">
        <w:rPr>
          <w:lang w:val="en-GB"/>
        </w:rPr>
        <w:t>2&gt;</w:t>
      </w:r>
      <w:r w:rsidRPr="00325D1F">
        <w:rPr>
          <w:lang w:val="en-GB"/>
        </w:rPr>
        <w:tab/>
        <w:t>select '0' as the Access Category;</w:t>
      </w:r>
    </w:p>
    <w:p w14:paraId="263BB80A" w14:textId="759D080B" w:rsidR="009A3AC3" w:rsidRPr="00325D1F" w:rsidRDefault="009A3AC3" w:rsidP="00785F2B">
      <w:pPr>
        <w:pStyle w:val="B2"/>
        <w:rPr>
          <w:lang w:val="en-GB"/>
        </w:rPr>
      </w:pPr>
      <w:r w:rsidRPr="00325D1F">
        <w:rPr>
          <w:lang w:val="en-GB"/>
        </w:rPr>
        <w:t>2&gt;</w:t>
      </w:r>
      <w:r w:rsidRPr="00325D1F">
        <w:rPr>
          <w:lang w:val="en-GB"/>
        </w:rPr>
        <w:tab/>
        <w:t>perform the unified access control procedure as specified in 5.3.14 using the selected Access Category and one or more Access Identities provided by upper layers;</w:t>
      </w:r>
    </w:p>
    <w:p w14:paraId="5C102C13" w14:textId="41C2887A" w:rsidR="009A3AC3" w:rsidRPr="00325D1F" w:rsidRDefault="009A3AC3" w:rsidP="00785F2B">
      <w:pPr>
        <w:pStyle w:val="B3"/>
        <w:rPr>
          <w:lang w:val="en-GB"/>
        </w:rPr>
      </w:pPr>
      <w:r w:rsidRPr="00325D1F">
        <w:rPr>
          <w:lang w:val="en-GB"/>
        </w:rPr>
        <w:t>3&gt;</w:t>
      </w:r>
      <w:r w:rsidRPr="00325D1F">
        <w:rPr>
          <w:lang w:val="en-GB"/>
        </w:rPr>
        <w:tab/>
        <w:t>if the access attempt is barred, the procedure ends;</w:t>
      </w:r>
    </w:p>
    <w:p w14:paraId="2B213C0A" w14:textId="77777777" w:rsidR="005E7100" w:rsidRPr="00325D1F" w:rsidRDefault="005E7100" w:rsidP="005E7100">
      <w:pPr>
        <w:pStyle w:val="B1"/>
        <w:rPr>
          <w:lang w:val="en-GB"/>
        </w:rPr>
      </w:pPr>
      <w:r w:rsidRPr="00325D1F">
        <w:rPr>
          <w:lang w:val="en-GB"/>
        </w:rPr>
        <w:t>1&gt;</w:t>
      </w:r>
      <w:r w:rsidRPr="00325D1F">
        <w:rPr>
          <w:lang w:val="en-GB"/>
        </w:rPr>
        <w:tab/>
        <w:t>else if the resumption of the RRC connection is triggered by upper layers:</w:t>
      </w:r>
    </w:p>
    <w:p w14:paraId="7377C9F0" w14:textId="00E516F7" w:rsidR="002C5D28" w:rsidRPr="00325D1F" w:rsidRDefault="005E7100" w:rsidP="00852D09">
      <w:pPr>
        <w:pStyle w:val="B2"/>
        <w:rPr>
          <w:lang w:val="en-GB"/>
        </w:rPr>
      </w:pPr>
      <w:r w:rsidRPr="00325D1F">
        <w:rPr>
          <w:lang w:val="en-GB"/>
        </w:rPr>
        <w:t>2</w:t>
      </w:r>
      <w:r w:rsidR="002C5D28" w:rsidRPr="00325D1F">
        <w:rPr>
          <w:lang w:val="en-GB"/>
        </w:rPr>
        <w:t>&gt;</w:t>
      </w:r>
      <w:r w:rsidR="002C5D28" w:rsidRPr="00325D1F">
        <w:rPr>
          <w:lang w:val="en-GB"/>
        </w:rPr>
        <w:tab/>
        <w:t>if the upper layers provide an Access Category and one or more Access Identities:</w:t>
      </w:r>
    </w:p>
    <w:p w14:paraId="32B64713" w14:textId="6FAEBF8B" w:rsidR="005E7100" w:rsidRPr="00325D1F" w:rsidRDefault="005E7100" w:rsidP="00852D09">
      <w:pPr>
        <w:pStyle w:val="B3"/>
        <w:rPr>
          <w:lang w:val="en-GB"/>
        </w:rPr>
      </w:pPr>
      <w:r w:rsidRPr="00325D1F">
        <w:rPr>
          <w:lang w:val="en-GB"/>
        </w:rPr>
        <w:t>3</w:t>
      </w:r>
      <w:r w:rsidR="002C5D28" w:rsidRPr="00325D1F">
        <w:rPr>
          <w:lang w:val="en-GB"/>
        </w:rPr>
        <w:t>&gt;</w:t>
      </w:r>
      <w:r w:rsidR="002C5D28" w:rsidRPr="00325D1F">
        <w:rPr>
          <w:lang w:val="en-GB"/>
        </w:rPr>
        <w:tab/>
        <w:t>perform the unified access control procedure as specified in 5.3.14 using the Access Category and Access Identities provided by upper layers;</w:t>
      </w:r>
    </w:p>
    <w:p w14:paraId="558AF1C0" w14:textId="3C8F2909" w:rsidR="00392CDF" w:rsidRPr="00325D1F" w:rsidRDefault="005E7100" w:rsidP="00852D09">
      <w:pPr>
        <w:pStyle w:val="B4"/>
        <w:rPr>
          <w:lang w:val="en-GB"/>
        </w:rPr>
      </w:pPr>
      <w:r w:rsidRPr="00325D1F">
        <w:rPr>
          <w:lang w:val="en-GB"/>
        </w:rPr>
        <w:t>4&gt;</w:t>
      </w:r>
      <w:r w:rsidRPr="00325D1F">
        <w:rPr>
          <w:lang w:val="en-GB"/>
        </w:rPr>
        <w:tab/>
        <w:t>if the access attempt is barred, the procedure ends;</w:t>
      </w:r>
    </w:p>
    <w:p w14:paraId="4E692C70" w14:textId="77777777" w:rsidR="002C5D28" w:rsidRPr="00325D1F" w:rsidRDefault="00392CDF" w:rsidP="00785F2B">
      <w:pPr>
        <w:pStyle w:val="B2"/>
        <w:rPr>
          <w:lang w:val="en-GB"/>
        </w:rPr>
      </w:pPr>
      <w:r w:rsidRPr="00325D1F">
        <w:rPr>
          <w:lang w:val="en-GB"/>
        </w:rPr>
        <w:t>2&gt;</w:t>
      </w:r>
      <w:r w:rsidRPr="00325D1F">
        <w:rPr>
          <w:lang w:val="en-GB"/>
        </w:rPr>
        <w:tab/>
        <w:t xml:space="preserve">set the </w:t>
      </w:r>
      <w:r w:rsidRPr="00325D1F">
        <w:rPr>
          <w:i/>
          <w:lang w:val="en-GB"/>
        </w:rPr>
        <w:t>resumeCause</w:t>
      </w:r>
      <w:r w:rsidRPr="00325D1F">
        <w:rPr>
          <w:lang w:val="en-GB"/>
        </w:rPr>
        <w:t xml:space="preserve"> in accordance with the information received from upper layers;</w:t>
      </w:r>
    </w:p>
    <w:p w14:paraId="677036A6" w14:textId="7D3C9212" w:rsidR="002C5D28" w:rsidRPr="00325D1F" w:rsidRDefault="002C5D28" w:rsidP="00785F2B">
      <w:pPr>
        <w:pStyle w:val="B1"/>
        <w:rPr>
          <w:lang w:val="en-GB"/>
        </w:rPr>
      </w:pPr>
      <w:r w:rsidRPr="00325D1F">
        <w:rPr>
          <w:lang w:val="en-GB"/>
        </w:rPr>
        <w:t>1&gt;</w:t>
      </w:r>
      <w:r w:rsidRPr="00325D1F">
        <w:rPr>
          <w:lang w:val="en-GB"/>
        </w:rPr>
        <w:tab/>
      </w:r>
      <w:r w:rsidR="00392CDF" w:rsidRPr="00325D1F">
        <w:rPr>
          <w:lang w:val="en-GB"/>
        </w:rPr>
        <w:t xml:space="preserve">else </w:t>
      </w:r>
      <w:r w:rsidRPr="00325D1F">
        <w:rPr>
          <w:lang w:val="en-GB"/>
        </w:rPr>
        <w:t>if the resumption of the RRC connection is triggered due to an RNA update</w:t>
      </w:r>
      <w:r w:rsidR="00767455" w:rsidRPr="00325D1F">
        <w:rPr>
          <w:lang w:val="en-GB"/>
        </w:rPr>
        <w:t xml:space="preserve"> as specified in 5.3.13.8</w:t>
      </w:r>
      <w:r w:rsidRPr="00325D1F">
        <w:rPr>
          <w:lang w:val="en-GB"/>
        </w:rPr>
        <w:t>:</w:t>
      </w:r>
    </w:p>
    <w:p w14:paraId="56ED7225" w14:textId="77777777" w:rsidR="002C5D28" w:rsidRPr="00325D1F" w:rsidRDefault="002C5D28" w:rsidP="00785F2B">
      <w:pPr>
        <w:pStyle w:val="B2"/>
        <w:rPr>
          <w:lang w:val="en-GB"/>
        </w:rPr>
      </w:pPr>
      <w:r w:rsidRPr="00325D1F">
        <w:rPr>
          <w:lang w:val="en-GB"/>
        </w:rPr>
        <w:t>2&gt;</w:t>
      </w:r>
      <w:r w:rsidRPr="00325D1F">
        <w:rPr>
          <w:lang w:val="en-GB"/>
        </w:rPr>
        <w:tab/>
        <w:t>if an emergency service is ongoing:</w:t>
      </w:r>
    </w:p>
    <w:p w14:paraId="6E40C83C" w14:textId="77777777" w:rsidR="002C5D28" w:rsidRPr="00325D1F" w:rsidRDefault="00D754ED" w:rsidP="002C5D28">
      <w:pPr>
        <w:pStyle w:val="NO"/>
        <w:rPr>
          <w:lang w:val="en-GB" w:eastAsia="zh-CN"/>
        </w:rPr>
      </w:pPr>
      <w:r w:rsidRPr="00325D1F">
        <w:rPr>
          <w:lang w:val="en-GB" w:eastAsia="zh-CN"/>
        </w:rPr>
        <w:t>NOTE:</w:t>
      </w:r>
      <w:r w:rsidRPr="00325D1F">
        <w:rPr>
          <w:lang w:val="en-GB" w:eastAsia="zh-CN"/>
        </w:rPr>
        <w:tab/>
      </w:r>
      <w:r w:rsidR="002C5D28" w:rsidRPr="00325D1F">
        <w:rPr>
          <w:lang w:val="en-GB"/>
        </w:rPr>
        <w:t>How the RRC layer in the UE is aware of an ongoing emergency service is up to UE implementation.</w:t>
      </w:r>
    </w:p>
    <w:p w14:paraId="464E9AFC" w14:textId="276EF237" w:rsidR="002C5D28" w:rsidRPr="00325D1F" w:rsidRDefault="002C5D28" w:rsidP="00785F2B">
      <w:pPr>
        <w:pStyle w:val="B3"/>
        <w:rPr>
          <w:lang w:val="en-GB"/>
        </w:rPr>
      </w:pPr>
      <w:r w:rsidRPr="00325D1F">
        <w:rPr>
          <w:lang w:val="en-GB"/>
        </w:rPr>
        <w:t>3&gt;</w:t>
      </w:r>
      <w:r w:rsidRPr="00325D1F">
        <w:rPr>
          <w:lang w:val="en-GB"/>
        </w:rPr>
        <w:tab/>
        <w:t>select '2' as the Access Category;</w:t>
      </w:r>
    </w:p>
    <w:p w14:paraId="32BCC277" w14:textId="48C7A562" w:rsidR="00C5553E" w:rsidRPr="00325D1F" w:rsidRDefault="00C5553E" w:rsidP="00852D09">
      <w:pPr>
        <w:pStyle w:val="B3"/>
        <w:rPr>
          <w:lang w:val="en-GB" w:eastAsia="zh-TW"/>
        </w:rPr>
      </w:pPr>
      <w:r w:rsidRPr="00325D1F">
        <w:rPr>
          <w:lang w:val="en-GB"/>
        </w:rPr>
        <w:t>3&gt;</w:t>
      </w:r>
      <w:r w:rsidRPr="00325D1F">
        <w:rPr>
          <w:lang w:val="en-GB"/>
        </w:rPr>
        <w:tab/>
        <w:t xml:space="preserve">set the </w:t>
      </w:r>
      <w:r w:rsidRPr="00325D1F">
        <w:rPr>
          <w:i/>
          <w:lang w:val="en-GB"/>
        </w:rPr>
        <w:t>resumeCause</w:t>
      </w:r>
      <w:r w:rsidRPr="00325D1F">
        <w:rPr>
          <w:lang w:val="en-GB" w:eastAsia="zh-TW"/>
        </w:rPr>
        <w:t xml:space="preserve"> to </w:t>
      </w:r>
      <w:r w:rsidRPr="00325D1F">
        <w:rPr>
          <w:i/>
          <w:lang w:val="en-GB" w:eastAsia="zh-TW"/>
        </w:rPr>
        <w:t>emergency</w:t>
      </w:r>
      <w:r w:rsidRPr="00325D1F">
        <w:rPr>
          <w:lang w:val="en-GB" w:eastAsia="zh-TW"/>
        </w:rPr>
        <w:t>;</w:t>
      </w:r>
    </w:p>
    <w:p w14:paraId="509C92AF" w14:textId="2C401D9C" w:rsidR="002C5D28" w:rsidRPr="00325D1F" w:rsidRDefault="002C5D28" w:rsidP="00785F2B">
      <w:pPr>
        <w:pStyle w:val="B2"/>
        <w:rPr>
          <w:lang w:val="en-GB"/>
        </w:rPr>
      </w:pPr>
      <w:r w:rsidRPr="00325D1F">
        <w:rPr>
          <w:lang w:val="en-GB"/>
        </w:rPr>
        <w:t>2&gt;</w:t>
      </w:r>
      <w:r w:rsidRPr="00325D1F">
        <w:rPr>
          <w:lang w:val="en-GB"/>
        </w:rPr>
        <w:tab/>
        <w:t>else:</w:t>
      </w:r>
    </w:p>
    <w:p w14:paraId="21B414F3" w14:textId="4FDD632E" w:rsidR="002C5D28" w:rsidRPr="00325D1F" w:rsidRDefault="002C5D28" w:rsidP="00785F2B">
      <w:pPr>
        <w:pStyle w:val="B3"/>
        <w:rPr>
          <w:lang w:val="en-GB"/>
        </w:rPr>
      </w:pPr>
      <w:r w:rsidRPr="00325D1F">
        <w:rPr>
          <w:lang w:val="en-GB"/>
        </w:rPr>
        <w:t>3&gt;</w:t>
      </w:r>
      <w:r w:rsidRPr="00325D1F">
        <w:rPr>
          <w:lang w:val="en-GB"/>
        </w:rPr>
        <w:tab/>
        <w:t>select</w:t>
      </w:r>
      <w:r w:rsidR="0034022A" w:rsidRPr="00325D1F">
        <w:rPr>
          <w:lang w:val="en-GB"/>
        </w:rPr>
        <w:t xml:space="preserve"> '8'</w:t>
      </w:r>
      <w:r w:rsidRPr="00325D1F">
        <w:rPr>
          <w:lang w:val="en-GB"/>
        </w:rPr>
        <w:t xml:space="preserve"> as the Access Category;</w:t>
      </w:r>
    </w:p>
    <w:p w14:paraId="14946BCC" w14:textId="77777777" w:rsidR="002C5D28" w:rsidRPr="00325D1F" w:rsidRDefault="002C5D28" w:rsidP="00785F2B">
      <w:pPr>
        <w:pStyle w:val="B2"/>
        <w:rPr>
          <w:lang w:val="en-GB"/>
        </w:rPr>
      </w:pPr>
      <w:r w:rsidRPr="00325D1F">
        <w:rPr>
          <w:lang w:val="en-GB"/>
        </w:rPr>
        <w:t>2&gt;</w:t>
      </w:r>
      <w:r w:rsidRPr="00325D1F">
        <w:rPr>
          <w:lang w:val="en-GB"/>
        </w:rPr>
        <w:tab/>
        <w:t xml:space="preserve">perform the unified access control procedure as specified in 5.3.14 using the selected Access Category and one or more Access Identities </w:t>
      </w:r>
      <w:r w:rsidR="0073797F" w:rsidRPr="00325D1F">
        <w:rPr>
          <w:lang w:val="en-GB"/>
        </w:rPr>
        <w:t>to be applied as specified in TS 24.501 [23]</w:t>
      </w:r>
      <w:r w:rsidRPr="00325D1F">
        <w:rPr>
          <w:lang w:val="en-GB"/>
        </w:rPr>
        <w:t>;</w:t>
      </w:r>
    </w:p>
    <w:p w14:paraId="1CF82975" w14:textId="20F3710D" w:rsidR="002C5D28" w:rsidRPr="00325D1F" w:rsidRDefault="002C5D28" w:rsidP="00785F2B">
      <w:pPr>
        <w:pStyle w:val="B3"/>
        <w:rPr>
          <w:lang w:val="en-GB"/>
        </w:rPr>
      </w:pPr>
      <w:r w:rsidRPr="00325D1F">
        <w:rPr>
          <w:lang w:val="en-GB"/>
        </w:rPr>
        <w:t>3&gt;</w:t>
      </w:r>
      <w:r w:rsidRPr="00325D1F">
        <w:rPr>
          <w:lang w:val="en-GB"/>
        </w:rPr>
        <w:tab/>
        <w:t>if the access attempt is barred:</w:t>
      </w:r>
    </w:p>
    <w:p w14:paraId="775B37C1" w14:textId="27FFF97B" w:rsidR="002C5D28" w:rsidRPr="00325D1F" w:rsidRDefault="002C5D28" w:rsidP="00785F2B">
      <w:pPr>
        <w:pStyle w:val="B4"/>
        <w:rPr>
          <w:lang w:val="en-GB"/>
        </w:rPr>
      </w:pPr>
      <w:r w:rsidRPr="00325D1F">
        <w:rPr>
          <w:lang w:val="en-GB"/>
        </w:rPr>
        <w:t>4&gt;</w:t>
      </w:r>
      <w:r w:rsidRPr="00325D1F">
        <w:rPr>
          <w:lang w:val="en-GB"/>
        </w:rPr>
        <w:tab/>
        <w:t xml:space="preserve">set the variable </w:t>
      </w:r>
      <w:r w:rsidR="00B8776F" w:rsidRPr="00325D1F">
        <w:rPr>
          <w:i/>
          <w:lang w:val="en-GB"/>
        </w:rPr>
        <w:t>pendingRNA-Update</w:t>
      </w:r>
      <w:r w:rsidRPr="00325D1F">
        <w:rPr>
          <w:lang w:val="en-GB"/>
        </w:rPr>
        <w:t xml:space="preserve"> to </w:t>
      </w:r>
      <w:r w:rsidR="00CC15C7" w:rsidRPr="00325D1F">
        <w:rPr>
          <w:i/>
          <w:lang w:val="en-GB"/>
        </w:rPr>
        <w:t>true</w:t>
      </w:r>
      <w:r w:rsidRPr="00325D1F">
        <w:rPr>
          <w:lang w:val="en-GB"/>
        </w:rPr>
        <w:t>;</w:t>
      </w:r>
    </w:p>
    <w:p w14:paraId="13B247C8" w14:textId="46803C80" w:rsidR="00A10704" w:rsidRPr="00325D1F" w:rsidRDefault="002C5D28" w:rsidP="00A10704">
      <w:pPr>
        <w:pStyle w:val="B4"/>
        <w:rPr>
          <w:lang w:val="en-GB"/>
        </w:rPr>
      </w:pPr>
      <w:r w:rsidRPr="00325D1F">
        <w:rPr>
          <w:lang w:val="en-GB"/>
        </w:rPr>
        <w:lastRenderedPageBreak/>
        <w:t>4&gt;</w:t>
      </w:r>
      <w:r w:rsidRPr="00325D1F">
        <w:rPr>
          <w:lang w:val="en-GB"/>
        </w:rPr>
        <w:tab/>
        <w:t>the procedure ends;</w:t>
      </w:r>
    </w:p>
    <w:p w14:paraId="397887EB" w14:textId="77777777" w:rsidR="00A10704" w:rsidRPr="00325D1F" w:rsidRDefault="00A10704" w:rsidP="00A10704">
      <w:pPr>
        <w:pStyle w:val="B1"/>
        <w:rPr>
          <w:lang w:val="en-GB"/>
        </w:rPr>
      </w:pPr>
      <w:r w:rsidRPr="00325D1F">
        <w:rPr>
          <w:lang w:val="en-GB"/>
        </w:rPr>
        <w:t>1&gt;</w:t>
      </w:r>
      <w:r w:rsidRPr="00325D1F">
        <w:rPr>
          <w:lang w:val="en-GB"/>
        </w:rPr>
        <w:tab/>
        <w:t>if the UE is in NE-DC or NR-DC:</w:t>
      </w:r>
    </w:p>
    <w:p w14:paraId="0176E78B" w14:textId="6003080E" w:rsidR="002C5D28" w:rsidRPr="00325D1F" w:rsidRDefault="00A10704" w:rsidP="00852D09">
      <w:pPr>
        <w:pStyle w:val="B2"/>
        <w:rPr>
          <w:lang w:val="en-GB"/>
        </w:rPr>
      </w:pPr>
      <w:r w:rsidRPr="00325D1F">
        <w:rPr>
          <w:lang w:val="en-GB"/>
        </w:rPr>
        <w:t>2&gt;</w:t>
      </w:r>
      <w:r w:rsidRPr="00325D1F">
        <w:rPr>
          <w:lang w:val="en-GB"/>
        </w:rPr>
        <w:tab/>
        <w:t>release the MR-DC related configurations (i.e., as specified in 5.3.5.10) from the UE Inactive AS context, if stored;</w:t>
      </w:r>
    </w:p>
    <w:p w14:paraId="303CFB9E" w14:textId="77777777" w:rsidR="00A64504" w:rsidRPr="00325D1F" w:rsidRDefault="00A64504" w:rsidP="00E16E93">
      <w:pPr>
        <w:pStyle w:val="B1"/>
        <w:rPr>
          <w:lang w:val="en-GB"/>
        </w:rPr>
      </w:pPr>
      <w:r w:rsidRPr="00325D1F">
        <w:rPr>
          <w:lang w:val="en-GB"/>
        </w:rPr>
        <w:t>1&gt;</w:t>
      </w:r>
      <w:r w:rsidRPr="00325D1F">
        <w:rPr>
          <w:lang w:val="en-GB"/>
        </w:rPr>
        <w:tab/>
        <w:t>release the MCG SCell(s) from the UE Inactive AS context, if stored;</w:t>
      </w:r>
    </w:p>
    <w:p w14:paraId="3A3EF5E3" w14:textId="305DA945" w:rsidR="002C5D28" w:rsidRPr="00325D1F" w:rsidRDefault="00E32F60" w:rsidP="00785F2B">
      <w:pPr>
        <w:pStyle w:val="B1"/>
        <w:rPr>
          <w:lang w:val="en-GB"/>
        </w:rPr>
      </w:pPr>
      <w:r w:rsidRPr="00325D1F">
        <w:rPr>
          <w:lang w:val="en-GB"/>
        </w:rPr>
        <w:t>1&gt;</w:t>
      </w:r>
      <w:r w:rsidRPr="00325D1F">
        <w:rPr>
          <w:lang w:val="en-GB"/>
        </w:rPr>
        <w:tab/>
      </w:r>
      <w:r w:rsidR="002C5D28" w:rsidRPr="00325D1F">
        <w:rPr>
          <w:lang w:val="en-GB"/>
        </w:rPr>
        <w:t xml:space="preserve">apply the </w:t>
      </w:r>
      <w:r w:rsidRPr="00325D1F">
        <w:rPr>
          <w:lang w:val="en-GB"/>
        </w:rPr>
        <w:t xml:space="preserve">default L1 parameter values as </w:t>
      </w:r>
      <w:r w:rsidR="002C5D28" w:rsidRPr="00325D1F">
        <w:rPr>
          <w:lang w:val="en-GB"/>
        </w:rPr>
        <w:t xml:space="preserve">specified in corresponding </w:t>
      </w:r>
      <w:r w:rsidRPr="00325D1F">
        <w:rPr>
          <w:lang w:val="en-GB"/>
        </w:rPr>
        <w:t xml:space="preserve">physical layer </w:t>
      </w:r>
      <w:r w:rsidR="002C5D28" w:rsidRPr="00325D1F">
        <w:rPr>
          <w:lang w:val="en-GB"/>
        </w:rPr>
        <w:t>specification</w:t>
      </w:r>
      <w:r w:rsidRPr="00325D1F">
        <w:rPr>
          <w:lang w:val="en-GB"/>
        </w:rPr>
        <w:t>s</w:t>
      </w:r>
      <w:r w:rsidR="00CC15C7" w:rsidRPr="00325D1F">
        <w:rPr>
          <w:lang w:val="en-GB"/>
        </w:rPr>
        <w:t>,</w:t>
      </w:r>
      <w:r w:rsidR="002C5D28" w:rsidRPr="00325D1F">
        <w:rPr>
          <w:lang w:val="en-GB"/>
        </w:rPr>
        <w:t xml:space="preserve"> except for the parameters for which values are provided in </w:t>
      </w:r>
      <w:r w:rsidR="002C5D28" w:rsidRPr="00325D1F">
        <w:rPr>
          <w:i/>
          <w:lang w:val="en-GB"/>
        </w:rPr>
        <w:t>SIB1</w:t>
      </w:r>
      <w:r w:rsidR="002C5D28" w:rsidRPr="00325D1F">
        <w:rPr>
          <w:lang w:val="en-GB"/>
        </w:rPr>
        <w:t>;</w:t>
      </w:r>
    </w:p>
    <w:p w14:paraId="1C6BD80A" w14:textId="5802311B" w:rsidR="006F51C2" w:rsidRPr="00325D1F" w:rsidRDefault="006F51C2" w:rsidP="00785F2B">
      <w:pPr>
        <w:pStyle w:val="B1"/>
        <w:rPr>
          <w:lang w:val="en-GB"/>
        </w:rPr>
      </w:pPr>
      <w:r w:rsidRPr="00325D1F">
        <w:rPr>
          <w:lang w:val="en-GB"/>
        </w:rPr>
        <w:t>1&gt;</w:t>
      </w:r>
      <w:r w:rsidRPr="00325D1F">
        <w:rPr>
          <w:lang w:val="en-GB"/>
        </w:rPr>
        <w:tab/>
        <w:t>apply the default SRB1 configuration as specified in 9.2.1;</w:t>
      </w:r>
    </w:p>
    <w:p w14:paraId="704BB18D" w14:textId="786A20A9" w:rsidR="002C5D28" w:rsidRPr="00325D1F" w:rsidRDefault="002C5D28" w:rsidP="00785F2B">
      <w:pPr>
        <w:pStyle w:val="B1"/>
        <w:rPr>
          <w:lang w:val="en-GB"/>
        </w:rPr>
      </w:pPr>
      <w:r w:rsidRPr="00325D1F">
        <w:rPr>
          <w:lang w:val="en-GB"/>
        </w:rPr>
        <w:t>1&gt;</w:t>
      </w:r>
      <w:r w:rsidRPr="00325D1F">
        <w:rPr>
          <w:lang w:val="en-GB"/>
        </w:rPr>
        <w:tab/>
        <w:t>apply the default MAC Cell Group configuration as specified in 9.2.</w:t>
      </w:r>
      <w:r w:rsidR="00991C63" w:rsidRPr="00325D1F">
        <w:rPr>
          <w:lang w:val="en-GB"/>
        </w:rPr>
        <w:t>2</w:t>
      </w:r>
      <w:r w:rsidRPr="00325D1F">
        <w:rPr>
          <w:lang w:val="en-GB"/>
        </w:rPr>
        <w:t>;</w:t>
      </w:r>
    </w:p>
    <w:p w14:paraId="3563AA44" w14:textId="603F9CFE" w:rsidR="00A64504" w:rsidRPr="00325D1F" w:rsidRDefault="002C5D28" w:rsidP="00785F2B">
      <w:pPr>
        <w:pStyle w:val="B1"/>
        <w:rPr>
          <w:lang w:val="en-GB"/>
        </w:rPr>
      </w:pPr>
      <w:r w:rsidRPr="00325D1F">
        <w:rPr>
          <w:lang w:val="en-GB"/>
        </w:rPr>
        <w:t>1&gt;</w:t>
      </w:r>
      <w:r w:rsidRPr="00325D1F">
        <w:rPr>
          <w:lang w:val="en-GB"/>
        </w:rPr>
        <w:tab/>
        <w:t xml:space="preserve">release </w:t>
      </w:r>
      <w:r w:rsidRPr="00325D1F">
        <w:rPr>
          <w:i/>
          <w:lang w:val="en-GB"/>
        </w:rPr>
        <w:t>delayBudgetReportingConfig</w:t>
      </w:r>
      <w:r w:rsidR="00A64504" w:rsidRPr="00325D1F">
        <w:rPr>
          <w:i/>
          <w:lang w:val="en-GB"/>
        </w:rPr>
        <w:t xml:space="preserve"> </w:t>
      </w:r>
      <w:r w:rsidR="00A64504" w:rsidRPr="00325D1F">
        <w:rPr>
          <w:lang w:val="en-GB"/>
        </w:rPr>
        <w:t>from the UE Inactive AS context</w:t>
      </w:r>
      <w:r w:rsidRPr="00325D1F">
        <w:rPr>
          <w:lang w:val="en-GB"/>
        </w:rPr>
        <w:t xml:space="preserve">, if </w:t>
      </w:r>
      <w:r w:rsidR="00A64504" w:rsidRPr="00325D1F">
        <w:rPr>
          <w:lang w:val="en-GB"/>
        </w:rPr>
        <w:t>stored;</w:t>
      </w:r>
    </w:p>
    <w:p w14:paraId="22E757B9" w14:textId="03769CA3" w:rsidR="002C5D28" w:rsidRPr="00325D1F" w:rsidRDefault="00A64504" w:rsidP="00785F2B">
      <w:pPr>
        <w:pStyle w:val="B1"/>
        <w:rPr>
          <w:lang w:val="en-GB"/>
        </w:rPr>
      </w:pPr>
      <w:r w:rsidRPr="00325D1F">
        <w:rPr>
          <w:lang w:val="en-GB"/>
        </w:rPr>
        <w:t>1&gt;</w:t>
      </w:r>
      <w:r w:rsidRPr="00325D1F">
        <w:rPr>
          <w:lang w:val="en-GB"/>
        </w:rPr>
        <w:tab/>
      </w:r>
      <w:r w:rsidR="002C5D28" w:rsidRPr="00325D1F">
        <w:rPr>
          <w:lang w:val="en-GB"/>
        </w:rPr>
        <w:t>stop timer T3</w:t>
      </w:r>
      <w:r w:rsidR="00767455" w:rsidRPr="00325D1F">
        <w:rPr>
          <w:lang w:val="en-GB"/>
        </w:rPr>
        <w:t>42</w:t>
      </w:r>
      <w:r w:rsidR="002C5D28" w:rsidRPr="00325D1F">
        <w:rPr>
          <w:lang w:val="en-GB"/>
        </w:rPr>
        <w:t>, if running;</w:t>
      </w:r>
    </w:p>
    <w:p w14:paraId="741D1591" w14:textId="7863BCF4" w:rsidR="00A64504" w:rsidRPr="00325D1F" w:rsidRDefault="003B0B04" w:rsidP="00785F2B">
      <w:pPr>
        <w:pStyle w:val="B1"/>
        <w:rPr>
          <w:lang w:val="en-GB"/>
        </w:rPr>
      </w:pPr>
      <w:r w:rsidRPr="00325D1F">
        <w:rPr>
          <w:lang w:val="en-GB"/>
        </w:rPr>
        <w:t>1&gt;</w:t>
      </w:r>
      <w:r w:rsidRPr="00325D1F">
        <w:rPr>
          <w:lang w:val="en-GB"/>
        </w:rPr>
        <w:tab/>
        <w:t xml:space="preserve">release </w:t>
      </w:r>
      <w:r w:rsidRPr="00325D1F">
        <w:rPr>
          <w:i/>
          <w:lang w:val="en-GB"/>
        </w:rPr>
        <w:t>overheatingAssistanceConfig</w:t>
      </w:r>
      <w:r w:rsidR="00A64504" w:rsidRPr="00325D1F">
        <w:rPr>
          <w:i/>
          <w:lang w:val="en-GB"/>
        </w:rPr>
        <w:t xml:space="preserve"> </w:t>
      </w:r>
      <w:r w:rsidR="00A64504" w:rsidRPr="00325D1F">
        <w:rPr>
          <w:lang w:val="en-GB"/>
        </w:rPr>
        <w:t>from the UE Inactive AS context</w:t>
      </w:r>
      <w:r w:rsidRPr="00325D1F">
        <w:rPr>
          <w:lang w:val="en-GB"/>
        </w:rPr>
        <w:t xml:space="preserve">, if </w:t>
      </w:r>
      <w:r w:rsidR="00A64504" w:rsidRPr="00325D1F">
        <w:rPr>
          <w:lang w:val="en-GB"/>
        </w:rPr>
        <w:t>stored;</w:t>
      </w:r>
    </w:p>
    <w:p w14:paraId="201D2475" w14:textId="2554CF22" w:rsidR="003B0B04" w:rsidRPr="00325D1F" w:rsidRDefault="00A64504" w:rsidP="00785F2B">
      <w:pPr>
        <w:pStyle w:val="B1"/>
        <w:rPr>
          <w:lang w:val="en-GB"/>
        </w:rPr>
      </w:pPr>
      <w:r w:rsidRPr="00325D1F">
        <w:rPr>
          <w:lang w:val="en-GB"/>
        </w:rPr>
        <w:t>1&gt;</w:t>
      </w:r>
      <w:r w:rsidRPr="00325D1F">
        <w:rPr>
          <w:lang w:val="en-GB"/>
        </w:rPr>
        <w:tab/>
      </w:r>
      <w:r w:rsidR="003B0B04" w:rsidRPr="00325D1F">
        <w:rPr>
          <w:lang w:val="en-GB"/>
        </w:rPr>
        <w:t>stop timer T3</w:t>
      </w:r>
      <w:r w:rsidR="00CC15C7" w:rsidRPr="00325D1F">
        <w:rPr>
          <w:lang w:val="en-GB"/>
        </w:rPr>
        <w:t>45</w:t>
      </w:r>
      <w:r w:rsidR="003B0B04" w:rsidRPr="00325D1F">
        <w:rPr>
          <w:lang w:val="en-GB"/>
        </w:rPr>
        <w:t>, if running;</w:t>
      </w:r>
    </w:p>
    <w:p w14:paraId="190C6496" w14:textId="41134C83" w:rsidR="002C5D28" w:rsidRPr="00325D1F" w:rsidRDefault="002C5D28" w:rsidP="00785F2B">
      <w:pPr>
        <w:pStyle w:val="B1"/>
        <w:rPr>
          <w:lang w:val="en-GB"/>
        </w:rPr>
      </w:pPr>
      <w:r w:rsidRPr="00325D1F">
        <w:rPr>
          <w:lang w:val="en-GB"/>
        </w:rPr>
        <w:t>1&gt;</w:t>
      </w:r>
      <w:r w:rsidRPr="00325D1F">
        <w:rPr>
          <w:lang w:val="en-GB"/>
        </w:rPr>
        <w:tab/>
        <w:t>apply the CCCH configuration as specified in 9.1.1.2;</w:t>
      </w:r>
    </w:p>
    <w:p w14:paraId="0B7B9E4B" w14:textId="3DE7B3CC" w:rsidR="002C5D28" w:rsidRPr="00325D1F" w:rsidRDefault="002C5D28" w:rsidP="00785F2B">
      <w:pPr>
        <w:pStyle w:val="B1"/>
        <w:rPr>
          <w:lang w:val="en-GB"/>
        </w:rPr>
      </w:pPr>
      <w:r w:rsidRPr="00325D1F">
        <w:rPr>
          <w:lang w:val="en-GB"/>
        </w:rPr>
        <w:t>1&gt;</w:t>
      </w:r>
      <w:r w:rsidRPr="00325D1F">
        <w:rPr>
          <w:lang w:val="en-GB"/>
        </w:rPr>
        <w:tab/>
        <w:t xml:space="preserve">apply the </w:t>
      </w:r>
      <w:r w:rsidRPr="00325D1F">
        <w:rPr>
          <w:i/>
          <w:lang w:val="en-GB"/>
        </w:rPr>
        <w:t>timeAlignmentTimerCommon</w:t>
      </w:r>
      <w:r w:rsidRPr="00325D1F">
        <w:rPr>
          <w:lang w:val="en-GB"/>
        </w:rPr>
        <w:t xml:space="preserve"> included in </w:t>
      </w:r>
      <w:r w:rsidRPr="00325D1F">
        <w:rPr>
          <w:i/>
          <w:lang w:val="en-GB"/>
        </w:rPr>
        <w:t>SIB1</w:t>
      </w:r>
      <w:r w:rsidRPr="00325D1F">
        <w:rPr>
          <w:lang w:val="en-GB"/>
        </w:rPr>
        <w:t>;</w:t>
      </w:r>
    </w:p>
    <w:p w14:paraId="207467E2" w14:textId="1CC0EDA8" w:rsidR="002C5D28" w:rsidRPr="00325D1F" w:rsidRDefault="002C5D28" w:rsidP="00785F2B">
      <w:pPr>
        <w:pStyle w:val="B1"/>
        <w:rPr>
          <w:lang w:val="en-GB"/>
        </w:rPr>
      </w:pPr>
      <w:r w:rsidRPr="00325D1F">
        <w:rPr>
          <w:lang w:val="en-GB"/>
        </w:rPr>
        <w:t>1&gt;</w:t>
      </w:r>
      <w:r w:rsidRPr="00325D1F">
        <w:rPr>
          <w:lang w:val="en-GB"/>
        </w:rPr>
        <w:tab/>
        <w:t>start timer T319;</w:t>
      </w:r>
    </w:p>
    <w:p w14:paraId="2CC20B44" w14:textId="3AC4CCF4" w:rsidR="004F32CD" w:rsidRPr="00325D1F" w:rsidRDefault="004F32CD" w:rsidP="00785F2B">
      <w:pPr>
        <w:pStyle w:val="B1"/>
        <w:rPr>
          <w:lang w:val="en-GB"/>
        </w:rPr>
      </w:pPr>
      <w:r w:rsidRPr="00325D1F">
        <w:rPr>
          <w:lang w:val="en-GB"/>
        </w:rPr>
        <w:t>1&gt;</w:t>
      </w:r>
      <w:r w:rsidRPr="00325D1F">
        <w:rPr>
          <w:lang w:val="en-GB"/>
        </w:rPr>
        <w:tab/>
        <w:t xml:space="preserve">set the variable </w:t>
      </w:r>
      <w:r w:rsidR="00AC15D7" w:rsidRPr="00325D1F">
        <w:rPr>
          <w:i/>
          <w:lang w:val="en-GB"/>
        </w:rPr>
        <w:t>pendingRNA-Update</w:t>
      </w:r>
      <w:r w:rsidRPr="00325D1F">
        <w:rPr>
          <w:lang w:val="en-GB"/>
        </w:rPr>
        <w:t xml:space="preserve"> to </w:t>
      </w:r>
      <w:r w:rsidR="00CC15C7" w:rsidRPr="00325D1F">
        <w:rPr>
          <w:i/>
          <w:lang w:val="en-GB"/>
        </w:rPr>
        <w:t>false</w:t>
      </w:r>
      <w:r w:rsidRPr="00325D1F">
        <w:rPr>
          <w:lang w:val="en-GB"/>
        </w:rPr>
        <w:t>;</w:t>
      </w:r>
    </w:p>
    <w:p w14:paraId="2B36F217" w14:textId="77777777" w:rsidR="002C5D28" w:rsidRPr="00325D1F" w:rsidRDefault="002C5D28" w:rsidP="002C5D28">
      <w:pPr>
        <w:pStyle w:val="B1"/>
        <w:rPr>
          <w:lang w:val="en-GB"/>
        </w:rPr>
      </w:pPr>
      <w:r w:rsidRPr="00325D1F">
        <w:rPr>
          <w:lang w:val="en-GB"/>
        </w:rPr>
        <w:t>1&gt;</w:t>
      </w:r>
      <w:r w:rsidRPr="00325D1F">
        <w:rPr>
          <w:lang w:val="en-GB"/>
        </w:rPr>
        <w:tab/>
        <w:t xml:space="preserve">initiate transmission of the </w:t>
      </w:r>
      <w:r w:rsidRPr="00325D1F">
        <w:rPr>
          <w:i/>
          <w:lang w:val="en-GB"/>
        </w:rPr>
        <w:t>RRCResumeRequest</w:t>
      </w:r>
      <w:r w:rsidRPr="00325D1F">
        <w:rPr>
          <w:lang w:val="en-GB"/>
        </w:rPr>
        <w:t xml:space="preserve"> message or </w:t>
      </w:r>
      <w:r w:rsidRPr="00325D1F">
        <w:rPr>
          <w:i/>
          <w:lang w:val="en-GB"/>
        </w:rPr>
        <w:t xml:space="preserve">RRCResumeRequest1 </w:t>
      </w:r>
      <w:r w:rsidRPr="00325D1F">
        <w:rPr>
          <w:lang w:val="en-GB"/>
        </w:rPr>
        <w:t>in accordance with 5.3.13.3.</w:t>
      </w:r>
    </w:p>
    <w:p w14:paraId="75F233A5" w14:textId="22EBE4BB" w:rsidR="002C5D28" w:rsidRPr="00325D1F" w:rsidRDefault="002C5D28" w:rsidP="002C5D28">
      <w:pPr>
        <w:pStyle w:val="Heading4"/>
        <w:rPr>
          <w:lang w:val="en-GB"/>
        </w:rPr>
      </w:pPr>
      <w:bookmarkStart w:id="718" w:name="_Toc20425757"/>
      <w:bookmarkStart w:id="719" w:name="_Toc29321153"/>
      <w:r w:rsidRPr="00325D1F">
        <w:rPr>
          <w:lang w:val="en-GB"/>
        </w:rPr>
        <w:t>5.3.13.3</w:t>
      </w:r>
      <w:r w:rsidRPr="00325D1F">
        <w:rPr>
          <w:lang w:val="en-GB"/>
        </w:rPr>
        <w:tab/>
        <w:t xml:space="preserve">Actions related to transmission of </w:t>
      </w:r>
      <w:r w:rsidRPr="00325D1F">
        <w:rPr>
          <w:i/>
          <w:lang w:val="en-GB"/>
        </w:rPr>
        <w:t xml:space="preserve">RRCResumeRequest </w:t>
      </w:r>
      <w:r w:rsidRPr="00325D1F">
        <w:rPr>
          <w:lang w:val="en-GB"/>
        </w:rPr>
        <w:t xml:space="preserve">or </w:t>
      </w:r>
      <w:r w:rsidRPr="00325D1F">
        <w:rPr>
          <w:i/>
          <w:lang w:val="en-GB"/>
        </w:rPr>
        <w:t>RRCResumeRequest1</w:t>
      </w:r>
      <w:r w:rsidRPr="00325D1F">
        <w:rPr>
          <w:lang w:val="en-GB"/>
        </w:rPr>
        <w:t xml:space="preserve"> message</w:t>
      </w:r>
      <w:bookmarkEnd w:id="718"/>
      <w:bookmarkEnd w:id="719"/>
    </w:p>
    <w:p w14:paraId="67B4323B" w14:textId="77777777" w:rsidR="002C5D28" w:rsidRPr="00325D1F" w:rsidRDefault="002C5D28" w:rsidP="002C5D28">
      <w:r w:rsidRPr="00325D1F">
        <w:t xml:space="preserve">The UE shall set the contents of </w:t>
      </w:r>
      <w:r w:rsidRPr="00325D1F">
        <w:rPr>
          <w:i/>
        </w:rPr>
        <w:t>RRCResumeRequest</w:t>
      </w:r>
      <w:r w:rsidRPr="00325D1F">
        <w:t xml:space="preserve"> or </w:t>
      </w:r>
      <w:r w:rsidRPr="00325D1F">
        <w:rPr>
          <w:i/>
        </w:rPr>
        <w:t>RRCResumeRequest1</w:t>
      </w:r>
      <w:r w:rsidRPr="00325D1F">
        <w:t xml:space="preserve"> message as follows:</w:t>
      </w:r>
    </w:p>
    <w:p w14:paraId="06F7F3DA" w14:textId="1320C706" w:rsidR="002C5D28" w:rsidRPr="00325D1F" w:rsidRDefault="002C5D28" w:rsidP="00785F2B">
      <w:pPr>
        <w:pStyle w:val="B1"/>
        <w:rPr>
          <w:lang w:val="en-GB"/>
        </w:rPr>
      </w:pPr>
      <w:r w:rsidRPr="00325D1F">
        <w:rPr>
          <w:lang w:val="en-GB"/>
        </w:rPr>
        <w:t>1&gt;</w:t>
      </w:r>
      <w:r w:rsidRPr="00325D1F">
        <w:rPr>
          <w:lang w:val="en-GB"/>
        </w:rPr>
        <w:tab/>
        <w:t xml:space="preserve">if field </w:t>
      </w:r>
      <w:r w:rsidRPr="00325D1F">
        <w:rPr>
          <w:i/>
          <w:lang w:val="en-GB"/>
        </w:rPr>
        <w:t>useFullResumeID</w:t>
      </w:r>
      <w:r w:rsidRPr="00325D1F">
        <w:rPr>
          <w:lang w:val="en-GB"/>
        </w:rPr>
        <w:t xml:space="preserve"> is signalled in </w:t>
      </w:r>
      <w:r w:rsidRPr="00325D1F">
        <w:rPr>
          <w:i/>
          <w:lang w:val="en-GB"/>
        </w:rPr>
        <w:t>SIB1</w:t>
      </w:r>
      <w:r w:rsidRPr="00325D1F">
        <w:rPr>
          <w:lang w:val="en-GB"/>
        </w:rPr>
        <w:t>:</w:t>
      </w:r>
    </w:p>
    <w:p w14:paraId="7152B3AE" w14:textId="29836534" w:rsidR="002C5D28" w:rsidRPr="00325D1F" w:rsidRDefault="002C5D28" w:rsidP="00785F2B">
      <w:pPr>
        <w:pStyle w:val="B2"/>
        <w:rPr>
          <w:lang w:val="en-GB"/>
        </w:rPr>
      </w:pPr>
      <w:r w:rsidRPr="00325D1F">
        <w:rPr>
          <w:lang w:val="en-GB"/>
        </w:rPr>
        <w:t>2&gt;</w:t>
      </w:r>
      <w:r w:rsidRPr="00325D1F">
        <w:rPr>
          <w:lang w:val="en-GB"/>
        </w:rPr>
        <w:tab/>
        <w:t xml:space="preserve">select </w:t>
      </w:r>
      <w:r w:rsidRPr="00325D1F">
        <w:rPr>
          <w:i/>
          <w:lang w:val="en-GB"/>
        </w:rPr>
        <w:t xml:space="preserve">RRCResumeRequest1 </w:t>
      </w:r>
      <w:r w:rsidRPr="00325D1F">
        <w:rPr>
          <w:lang w:val="en-GB"/>
        </w:rPr>
        <w:t>as the message to use;</w:t>
      </w:r>
    </w:p>
    <w:p w14:paraId="0CC410FA" w14:textId="77777777" w:rsidR="002C5D28" w:rsidRPr="00325D1F" w:rsidRDefault="002C5D28" w:rsidP="00785F2B">
      <w:pPr>
        <w:pStyle w:val="B2"/>
        <w:rPr>
          <w:lang w:val="en-GB"/>
        </w:rPr>
      </w:pPr>
      <w:r w:rsidRPr="00325D1F">
        <w:rPr>
          <w:lang w:val="en-GB"/>
        </w:rPr>
        <w:t>2&gt;</w:t>
      </w:r>
      <w:r w:rsidRPr="00325D1F">
        <w:rPr>
          <w:lang w:val="en-GB"/>
        </w:rPr>
        <w:tab/>
        <w:t xml:space="preserve">set the </w:t>
      </w:r>
      <w:r w:rsidRPr="00325D1F">
        <w:rPr>
          <w:i/>
          <w:lang w:val="en-GB"/>
        </w:rPr>
        <w:t xml:space="preserve">resumeIdentity </w:t>
      </w:r>
      <w:r w:rsidRPr="00325D1F">
        <w:rPr>
          <w:lang w:val="en-GB"/>
        </w:rPr>
        <w:t xml:space="preserve">to the stored </w:t>
      </w:r>
      <w:r w:rsidRPr="00325D1F">
        <w:rPr>
          <w:i/>
          <w:lang w:val="en-GB"/>
        </w:rPr>
        <w:t>fullI-RNTI</w:t>
      </w:r>
      <w:r w:rsidRPr="00325D1F">
        <w:rPr>
          <w:lang w:val="en-GB"/>
        </w:rPr>
        <w:t xml:space="preserve"> value;</w:t>
      </w:r>
    </w:p>
    <w:p w14:paraId="58CBF68C" w14:textId="09869B2F" w:rsidR="002C5D28" w:rsidRPr="00325D1F" w:rsidRDefault="002C5D28" w:rsidP="00785F2B">
      <w:pPr>
        <w:pStyle w:val="B1"/>
        <w:rPr>
          <w:lang w:val="en-GB"/>
        </w:rPr>
      </w:pPr>
      <w:r w:rsidRPr="00325D1F">
        <w:rPr>
          <w:lang w:val="en-GB"/>
        </w:rPr>
        <w:t>1&gt;</w:t>
      </w:r>
      <w:r w:rsidRPr="00325D1F">
        <w:rPr>
          <w:lang w:val="en-GB"/>
        </w:rPr>
        <w:tab/>
        <w:t>else:</w:t>
      </w:r>
    </w:p>
    <w:p w14:paraId="23BE4DC0" w14:textId="11E2A0A9" w:rsidR="002C5D28" w:rsidRPr="00325D1F" w:rsidRDefault="002C5D28" w:rsidP="00785F2B">
      <w:pPr>
        <w:pStyle w:val="B2"/>
        <w:rPr>
          <w:lang w:val="en-GB"/>
        </w:rPr>
      </w:pPr>
      <w:r w:rsidRPr="00325D1F">
        <w:rPr>
          <w:lang w:val="en-GB"/>
        </w:rPr>
        <w:t>2&gt;</w:t>
      </w:r>
      <w:r w:rsidRPr="00325D1F">
        <w:rPr>
          <w:lang w:val="en-GB"/>
        </w:rPr>
        <w:tab/>
        <w:t xml:space="preserve">select </w:t>
      </w:r>
      <w:r w:rsidRPr="00325D1F">
        <w:rPr>
          <w:i/>
          <w:lang w:val="en-GB"/>
        </w:rPr>
        <w:t xml:space="preserve">RRCResumeRequest </w:t>
      </w:r>
      <w:r w:rsidRPr="00325D1F">
        <w:rPr>
          <w:lang w:val="en-GB"/>
        </w:rPr>
        <w:t>as the message to use;</w:t>
      </w:r>
    </w:p>
    <w:p w14:paraId="56B98003" w14:textId="27D8F6B7" w:rsidR="005F6030" w:rsidRPr="00325D1F" w:rsidRDefault="002C5D28" w:rsidP="00785F2B">
      <w:pPr>
        <w:pStyle w:val="B2"/>
        <w:rPr>
          <w:lang w:val="en-GB"/>
        </w:rPr>
      </w:pPr>
      <w:r w:rsidRPr="00325D1F">
        <w:rPr>
          <w:lang w:val="en-GB"/>
        </w:rPr>
        <w:t>2&gt;</w:t>
      </w:r>
      <w:r w:rsidRPr="00325D1F">
        <w:rPr>
          <w:lang w:val="en-GB"/>
        </w:rPr>
        <w:tab/>
        <w:t xml:space="preserve">set the </w:t>
      </w:r>
      <w:r w:rsidR="00875AA6" w:rsidRPr="00325D1F">
        <w:rPr>
          <w:i/>
          <w:lang w:val="en-GB"/>
        </w:rPr>
        <w:t>r</w:t>
      </w:r>
      <w:r w:rsidRPr="00325D1F">
        <w:rPr>
          <w:i/>
          <w:lang w:val="en-GB"/>
        </w:rPr>
        <w:t xml:space="preserve">esumeIdentity </w:t>
      </w:r>
      <w:r w:rsidRPr="00325D1F">
        <w:rPr>
          <w:lang w:val="en-GB"/>
        </w:rPr>
        <w:t xml:space="preserve">to the stored </w:t>
      </w:r>
      <w:r w:rsidRPr="00325D1F">
        <w:rPr>
          <w:i/>
          <w:lang w:val="en-GB"/>
        </w:rPr>
        <w:t>shortI-RNTI</w:t>
      </w:r>
      <w:r w:rsidRPr="00325D1F">
        <w:rPr>
          <w:lang w:val="en-GB"/>
        </w:rPr>
        <w:t xml:space="preserve"> value;</w:t>
      </w:r>
    </w:p>
    <w:p w14:paraId="2570D4F3" w14:textId="66EEA982" w:rsidR="002C5D28" w:rsidRPr="00325D1F" w:rsidRDefault="005F6030" w:rsidP="00785F2B">
      <w:pPr>
        <w:pStyle w:val="B1"/>
        <w:rPr>
          <w:lang w:val="en-GB"/>
        </w:rPr>
      </w:pPr>
      <w:r w:rsidRPr="00325D1F">
        <w:rPr>
          <w:lang w:val="en-GB"/>
        </w:rPr>
        <w:t>1&gt;</w:t>
      </w:r>
      <w:r w:rsidRPr="00325D1F">
        <w:rPr>
          <w:lang w:val="en-GB"/>
        </w:rPr>
        <w:tab/>
        <w:t>restore the RRC configuration</w:t>
      </w:r>
      <w:r w:rsidR="00F64AE2" w:rsidRPr="00325D1F">
        <w:rPr>
          <w:lang w:val="en-GB"/>
        </w:rPr>
        <w:t>, RoHC state, the stored QoS flow to DRB mapping rules</w:t>
      </w:r>
      <w:r w:rsidRPr="00325D1F">
        <w:rPr>
          <w:lang w:val="en-GB"/>
        </w:rPr>
        <w:t xml:space="preserve"> and </w:t>
      </w:r>
      <w:r w:rsidR="009A2678" w:rsidRPr="00325D1F">
        <w:rPr>
          <w:lang w:val="en-GB"/>
        </w:rPr>
        <w:t>the K</w:t>
      </w:r>
      <w:r w:rsidR="009A2678" w:rsidRPr="00325D1F">
        <w:rPr>
          <w:vertAlign w:val="subscript"/>
          <w:lang w:val="en-GB"/>
        </w:rPr>
        <w:t>gNB</w:t>
      </w:r>
      <w:r w:rsidR="009A2678" w:rsidRPr="00325D1F">
        <w:rPr>
          <w:lang w:val="en-GB"/>
        </w:rPr>
        <w:t xml:space="preserve"> and K</w:t>
      </w:r>
      <w:r w:rsidR="009A2678" w:rsidRPr="00325D1F">
        <w:rPr>
          <w:vertAlign w:val="subscript"/>
          <w:lang w:val="en-GB"/>
        </w:rPr>
        <w:t>RRCint</w:t>
      </w:r>
      <w:r w:rsidR="009A2678" w:rsidRPr="00325D1F">
        <w:rPr>
          <w:lang w:val="en-GB"/>
        </w:rPr>
        <w:t xml:space="preserve"> keys</w:t>
      </w:r>
      <w:r w:rsidRPr="00325D1F">
        <w:rPr>
          <w:lang w:val="en-GB"/>
        </w:rPr>
        <w:t xml:space="preserve"> from the stored UE </w:t>
      </w:r>
      <w:r w:rsidR="00267C76" w:rsidRPr="00325D1F">
        <w:rPr>
          <w:lang w:val="en-GB"/>
        </w:rPr>
        <w:t xml:space="preserve">Inactive </w:t>
      </w:r>
      <w:r w:rsidRPr="00325D1F">
        <w:rPr>
          <w:lang w:val="en-GB"/>
        </w:rPr>
        <w:t xml:space="preserve">AS context except the </w:t>
      </w:r>
      <w:r w:rsidR="00267C76" w:rsidRPr="00325D1F">
        <w:rPr>
          <w:i/>
          <w:lang w:val="en-GB"/>
        </w:rPr>
        <w:t>masterC</w:t>
      </w:r>
      <w:r w:rsidRPr="00325D1F">
        <w:rPr>
          <w:i/>
          <w:lang w:val="en-GB"/>
        </w:rPr>
        <w:t>ellGroup</w:t>
      </w:r>
      <w:r w:rsidR="009A2678" w:rsidRPr="00325D1F">
        <w:rPr>
          <w:i/>
          <w:lang w:val="en-GB"/>
        </w:rPr>
        <w:t xml:space="preserve"> </w:t>
      </w:r>
      <w:r w:rsidR="009A2678" w:rsidRPr="00325D1F">
        <w:rPr>
          <w:lang w:val="en-GB"/>
        </w:rPr>
        <w:t>and</w:t>
      </w:r>
      <w:r w:rsidR="009A2678" w:rsidRPr="00325D1F">
        <w:rPr>
          <w:i/>
          <w:lang w:val="en-GB"/>
        </w:rPr>
        <w:t xml:space="preserve"> pdcp-Config</w:t>
      </w:r>
      <w:r w:rsidRPr="00325D1F">
        <w:rPr>
          <w:lang w:val="en-GB"/>
        </w:rPr>
        <w:t>;</w:t>
      </w:r>
    </w:p>
    <w:p w14:paraId="74A62A4B" w14:textId="74D56CD4" w:rsidR="002C5D28" w:rsidRPr="00325D1F" w:rsidRDefault="002C5D28" w:rsidP="001715ED">
      <w:pPr>
        <w:pStyle w:val="B1"/>
        <w:rPr>
          <w:lang w:val="en-GB"/>
        </w:rPr>
      </w:pPr>
      <w:r w:rsidRPr="00325D1F">
        <w:rPr>
          <w:lang w:val="en-GB"/>
        </w:rPr>
        <w:t>1&gt;</w:t>
      </w:r>
      <w:r w:rsidRPr="00325D1F">
        <w:rPr>
          <w:lang w:val="en-GB"/>
        </w:rPr>
        <w:tab/>
        <w:t xml:space="preserve">set the </w:t>
      </w:r>
      <w:r w:rsidRPr="00325D1F">
        <w:rPr>
          <w:i/>
          <w:lang w:val="en-GB"/>
        </w:rPr>
        <w:t xml:space="preserve">resumeMAC-I </w:t>
      </w:r>
      <w:r w:rsidRPr="00325D1F">
        <w:rPr>
          <w:lang w:val="en-GB"/>
        </w:rPr>
        <w:t>to the 16 least significant bits of the MAC-I calculated:</w:t>
      </w:r>
    </w:p>
    <w:p w14:paraId="25B16C0B" w14:textId="6351381D" w:rsidR="002C5D28" w:rsidRPr="00325D1F" w:rsidRDefault="002C5D28" w:rsidP="001715ED">
      <w:pPr>
        <w:pStyle w:val="B2"/>
        <w:rPr>
          <w:lang w:val="en-GB"/>
        </w:rPr>
      </w:pPr>
      <w:r w:rsidRPr="00325D1F">
        <w:rPr>
          <w:lang w:val="en-GB"/>
        </w:rPr>
        <w:t>2&gt;</w:t>
      </w:r>
      <w:r w:rsidRPr="00325D1F">
        <w:rPr>
          <w:lang w:val="en-GB"/>
        </w:rPr>
        <w:tab/>
        <w:t xml:space="preserve">over the ASN.1 encoded as per </w:t>
      </w:r>
      <w:r w:rsidR="00751333" w:rsidRPr="00325D1F">
        <w:rPr>
          <w:lang w:val="en-GB"/>
        </w:rPr>
        <w:t>clause</w:t>
      </w:r>
      <w:r w:rsidRPr="00325D1F">
        <w:rPr>
          <w:lang w:val="en-GB"/>
        </w:rPr>
        <w:t xml:space="preserve"> 8 (i.e., a multiple of 8 bits) </w:t>
      </w:r>
      <w:r w:rsidRPr="00325D1F">
        <w:rPr>
          <w:i/>
          <w:lang w:val="en-GB"/>
        </w:rPr>
        <w:t>VarResumeMAC-Input</w:t>
      </w:r>
      <w:r w:rsidRPr="00325D1F">
        <w:rPr>
          <w:lang w:val="en-GB"/>
        </w:rPr>
        <w:t>;</w:t>
      </w:r>
    </w:p>
    <w:p w14:paraId="228AB1F2" w14:textId="5B74A3BC" w:rsidR="002C5D28" w:rsidRPr="00325D1F" w:rsidRDefault="002C5D28" w:rsidP="001715ED">
      <w:pPr>
        <w:pStyle w:val="B2"/>
        <w:rPr>
          <w:lang w:val="en-GB"/>
        </w:rPr>
      </w:pPr>
      <w:r w:rsidRPr="00325D1F">
        <w:rPr>
          <w:lang w:val="en-GB"/>
        </w:rPr>
        <w:t>2&gt;</w:t>
      </w:r>
      <w:r w:rsidRPr="00325D1F">
        <w:rPr>
          <w:lang w:val="en-GB"/>
        </w:rPr>
        <w:tab/>
        <w:t>with the K</w:t>
      </w:r>
      <w:r w:rsidRPr="00325D1F">
        <w:rPr>
          <w:vertAlign w:val="subscript"/>
          <w:lang w:val="en-GB"/>
        </w:rPr>
        <w:t>RRCint</w:t>
      </w:r>
      <w:r w:rsidRPr="00325D1F">
        <w:rPr>
          <w:lang w:val="en-GB"/>
        </w:rPr>
        <w:t xml:space="preserve"> key </w:t>
      </w:r>
      <w:r w:rsidR="00917D02" w:rsidRPr="00325D1F">
        <w:rPr>
          <w:lang w:val="en-GB"/>
        </w:rPr>
        <w:t xml:space="preserve">in the UE Inactive AS Context </w:t>
      </w:r>
      <w:r w:rsidRPr="00325D1F">
        <w:rPr>
          <w:lang w:val="en-GB"/>
        </w:rPr>
        <w:t>and the previously configured integrity protection algorithm; and</w:t>
      </w:r>
    </w:p>
    <w:p w14:paraId="3DD9637C" w14:textId="0DDDF365" w:rsidR="002C5D28" w:rsidRPr="00325D1F" w:rsidRDefault="002C5D28" w:rsidP="001715ED">
      <w:pPr>
        <w:pStyle w:val="B2"/>
        <w:rPr>
          <w:lang w:val="en-GB"/>
        </w:rPr>
      </w:pPr>
      <w:r w:rsidRPr="00325D1F">
        <w:rPr>
          <w:lang w:val="en-GB"/>
        </w:rPr>
        <w:t>2&gt;</w:t>
      </w:r>
      <w:r w:rsidRPr="00325D1F">
        <w:rPr>
          <w:lang w:val="en-GB"/>
        </w:rPr>
        <w:tab/>
        <w:t>with all input bits for COUNT, BEARER and DIRECTION set to binary ones;</w:t>
      </w:r>
      <w:r w:rsidR="008F55DE" w:rsidRPr="00325D1F">
        <w:rPr>
          <w:lang w:val="en-GB" w:eastAsia="ja-JP"/>
        </w:rPr>
        <w:t xml:space="preserve"> </w:t>
      </w:r>
    </w:p>
    <w:p w14:paraId="2FFBB5B4" w14:textId="5CF25566" w:rsidR="002C5D28" w:rsidRPr="00325D1F" w:rsidRDefault="002C5D28" w:rsidP="001715ED">
      <w:pPr>
        <w:pStyle w:val="B1"/>
        <w:rPr>
          <w:lang w:val="en-GB"/>
        </w:rPr>
      </w:pPr>
      <w:r w:rsidRPr="00325D1F">
        <w:rPr>
          <w:lang w:val="en-GB"/>
        </w:rPr>
        <w:t>1&gt;</w:t>
      </w:r>
      <w:r w:rsidRPr="00325D1F">
        <w:rPr>
          <w:lang w:val="en-GB"/>
        </w:rPr>
        <w:tab/>
      </w:r>
      <w:r w:rsidR="005F6030" w:rsidRPr="00325D1F">
        <w:rPr>
          <w:lang w:val="en-GB"/>
        </w:rPr>
        <w:t xml:space="preserve">derive </w:t>
      </w:r>
      <w:r w:rsidRPr="00325D1F">
        <w:rPr>
          <w:lang w:val="en-GB"/>
        </w:rPr>
        <w:t>the K</w:t>
      </w:r>
      <w:r w:rsidRPr="00325D1F">
        <w:rPr>
          <w:vertAlign w:val="subscript"/>
          <w:lang w:val="en-GB"/>
        </w:rPr>
        <w:t>gNB</w:t>
      </w:r>
      <w:r w:rsidRPr="00325D1F">
        <w:rPr>
          <w:lang w:val="en-GB"/>
        </w:rPr>
        <w:t xml:space="preserve"> key based on the current K</w:t>
      </w:r>
      <w:r w:rsidRPr="00325D1F">
        <w:rPr>
          <w:vertAlign w:val="subscript"/>
          <w:lang w:val="en-GB"/>
        </w:rPr>
        <w:t>gNB</w:t>
      </w:r>
      <w:r w:rsidRPr="00325D1F">
        <w:rPr>
          <w:lang w:val="en-GB"/>
        </w:rPr>
        <w:t xml:space="preserve"> </w:t>
      </w:r>
      <w:r w:rsidR="0041714A" w:rsidRPr="00325D1F">
        <w:rPr>
          <w:lang w:val="en-GB"/>
        </w:rPr>
        <w:t xml:space="preserve">key </w:t>
      </w:r>
      <w:r w:rsidRPr="00325D1F">
        <w:rPr>
          <w:lang w:val="en-GB"/>
        </w:rPr>
        <w:t xml:space="preserve">or the NH, using the stored </w:t>
      </w:r>
      <w:r w:rsidRPr="00325D1F">
        <w:rPr>
          <w:i/>
          <w:lang w:val="en-GB"/>
        </w:rPr>
        <w:t>nextHopChainingCount</w:t>
      </w:r>
      <w:r w:rsidRPr="00325D1F">
        <w:rPr>
          <w:lang w:val="en-GB"/>
        </w:rPr>
        <w:t xml:space="preserve"> value, as specified in TS 33.501 [11];</w:t>
      </w:r>
    </w:p>
    <w:p w14:paraId="66768278" w14:textId="106014A4" w:rsidR="002C5D28" w:rsidRPr="00325D1F" w:rsidRDefault="002C5D28" w:rsidP="001715ED">
      <w:pPr>
        <w:pStyle w:val="B1"/>
        <w:rPr>
          <w:lang w:val="en-GB"/>
        </w:rPr>
      </w:pPr>
      <w:r w:rsidRPr="00325D1F">
        <w:rPr>
          <w:lang w:val="en-GB"/>
        </w:rPr>
        <w:t>1&gt;</w:t>
      </w:r>
      <w:r w:rsidRPr="00325D1F">
        <w:rPr>
          <w:lang w:val="en-GB"/>
        </w:rPr>
        <w:tab/>
        <w:t>derive the K</w:t>
      </w:r>
      <w:r w:rsidRPr="00325D1F">
        <w:rPr>
          <w:vertAlign w:val="subscript"/>
          <w:lang w:val="en-GB"/>
        </w:rPr>
        <w:t>RRCenc</w:t>
      </w:r>
      <w:r w:rsidRPr="00325D1F">
        <w:rPr>
          <w:lang w:val="en-GB"/>
        </w:rPr>
        <w:t xml:space="preserve"> key, the K</w:t>
      </w:r>
      <w:r w:rsidRPr="00325D1F">
        <w:rPr>
          <w:vertAlign w:val="subscript"/>
          <w:lang w:val="en-GB"/>
        </w:rPr>
        <w:t>RRCint</w:t>
      </w:r>
      <w:r w:rsidR="00767455" w:rsidRPr="00325D1F">
        <w:rPr>
          <w:lang w:val="en-GB"/>
        </w:rPr>
        <w:t xml:space="preserve"> key</w:t>
      </w:r>
      <w:r w:rsidRPr="00325D1F">
        <w:rPr>
          <w:lang w:val="en-GB"/>
        </w:rPr>
        <w:t>, the K</w:t>
      </w:r>
      <w:r w:rsidRPr="00325D1F">
        <w:rPr>
          <w:vertAlign w:val="subscript"/>
          <w:lang w:val="en-GB"/>
        </w:rPr>
        <w:t>U</w:t>
      </w:r>
      <w:r w:rsidR="000D2BB9" w:rsidRPr="00325D1F">
        <w:rPr>
          <w:vertAlign w:val="subscript"/>
          <w:lang w:val="en-GB"/>
        </w:rPr>
        <w:t>P</w:t>
      </w:r>
      <w:r w:rsidRPr="00325D1F">
        <w:rPr>
          <w:vertAlign w:val="subscript"/>
          <w:lang w:val="en-GB"/>
        </w:rPr>
        <w:t>int</w:t>
      </w:r>
      <w:r w:rsidRPr="00325D1F">
        <w:rPr>
          <w:lang w:val="en-GB"/>
        </w:rPr>
        <w:t xml:space="preserve"> key </w:t>
      </w:r>
      <w:r w:rsidRPr="00325D1F">
        <w:rPr>
          <w:lang w:val="en-GB" w:eastAsia="zh-CN"/>
        </w:rPr>
        <w:t xml:space="preserve">and the </w:t>
      </w:r>
      <w:r w:rsidRPr="00325D1F">
        <w:rPr>
          <w:lang w:val="en-GB"/>
        </w:rPr>
        <w:t>K</w:t>
      </w:r>
      <w:r w:rsidRPr="00325D1F">
        <w:rPr>
          <w:vertAlign w:val="subscript"/>
          <w:lang w:val="en-GB"/>
        </w:rPr>
        <w:t>U</w:t>
      </w:r>
      <w:r w:rsidR="00980B41" w:rsidRPr="00325D1F">
        <w:rPr>
          <w:vertAlign w:val="subscript"/>
          <w:lang w:val="en-GB"/>
        </w:rPr>
        <w:t>P</w:t>
      </w:r>
      <w:r w:rsidRPr="00325D1F">
        <w:rPr>
          <w:vertAlign w:val="subscript"/>
          <w:lang w:val="en-GB"/>
        </w:rPr>
        <w:t>enc</w:t>
      </w:r>
      <w:r w:rsidRPr="00325D1F">
        <w:rPr>
          <w:lang w:val="en-GB" w:eastAsia="zh-CN"/>
        </w:rPr>
        <w:t xml:space="preserve"> key</w:t>
      </w:r>
      <w:r w:rsidRPr="00325D1F">
        <w:rPr>
          <w:lang w:val="en-GB"/>
        </w:rPr>
        <w:t>;</w:t>
      </w:r>
    </w:p>
    <w:p w14:paraId="6B782BC1" w14:textId="546776CA" w:rsidR="002C5D28" w:rsidRPr="00325D1F" w:rsidRDefault="002C5D28" w:rsidP="001715ED">
      <w:pPr>
        <w:pStyle w:val="B1"/>
        <w:rPr>
          <w:lang w:val="en-GB"/>
        </w:rPr>
      </w:pPr>
      <w:r w:rsidRPr="00325D1F">
        <w:rPr>
          <w:lang w:val="en-GB"/>
        </w:rPr>
        <w:lastRenderedPageBreak/>
        <w:t>1&gt;</w:t>
      </w:r>
      <w:r w:rsidRPr="00325D1F">
        <w:rPr>
          <w:lang w:val="en-GB"/>
        </w:rPr>
        <w:tab/>
        <w:t>configure lower layers to apply integrity protection for all radio bearers except SRB0 using the configured algorithm and the K</w:t>
      </w:r>
      <w:r w:rsidRPr="00325D1F">
        <w:rPr>
          <w:vertAlign w:val="subscript"/>
          <w:lang w:val="en-GB"/>
        </w:rPr>
        <w:t>RRCint</w:t>
      </w:r>
      <w:r w:rsidRPr="00325D1F">
        <w:rPr>
          <w:lang w:val="en-GB"/>
        </w:rPr>
        <w:t xml:space="preserve"> key and K</w:t>
      </w:r>
      <w:r w:rsidRPr="00325D1F">
        <w:rPr>
          <w:vertAlign w:val="subscript"/>
          <w:lang w:val="en-GB"/>
        </w:rPr>
        <w:t>U</w:t>
      </w:r>
      <w:r w:rsidR="00980B41" w:rsidRPr="00325D1F">
        <w:rPr>
          <w:vertAlign w:val="subscript"/>
          <w:lang w:val="en-GB"/>
        </w:rPr>
        <w:t>P</w:t>
      </w:r>
      <w:r w:rsidRPr="00325D1F">
        <w:rPr>
          <w:vertAlign w:val="subscript"/>
          <w:lang w:val="en-GB"/>
        </w:rPr>
        <w:t>int</w:t>
      </w:r>
      <w:r w:rsidRPr="00325D1F">
        <w:rPr>
          <w:lang w:val="en-GB"/>
        </w:rPr>
        <w:t xml:space="preserve"> key </w:t>
      </w:r>
      <w:r w:rsidR="005F6030" w:rsidRPr="00325D1F">
        <w:rPr>
          <w:lang w:val="en-GB"/>
        </w:rPr>
        <w:t xml:space="preserve">derived in this subclause </w:t>
      </w:r>
      <w:r w:rsidRPr="00325D1F">
        <w:rPr>
          <w:lang w:val="en-GB"/>
        </w:rPr>
        <w:t>immediately, i.e., integrity protection shall be applied to all subsequent messages received and sent by the UE;</w:t>
      </w:r>
    </w:p>
    <w:p w14:paraId="7C33761C" w14:textId="77777777" w:rsidR="002C5D28" w:rsidRPr="00325D1F" w:rsidRDefault="002C5D28" w:rsidP="002C5D28">
      <w:pPr>
        <w:pStyle w:val="NO"/>
        <w:rPr>
          <w:lang w:val="en-GB"/>
        </w:rPr>
      </w:pPr>
      <w:r w:rsidRPr="00325D1F">
        <w:rPr>
          <w:lang w:val="en-GB"/>
        </w:rPr>
        <w:t>NOTE 1:</w:t>
      </w:r>
      <w:r w:rsidRPr="00325D1F">
        <w:rPr>
          <w:lang w:val="en-GB"/>
        </w:rPr>
        <w:tab/>
        <w:t>Only DRBs with previously configured UP integrity protection shall resume integrity protection.</w:t>
      </w:r>
    </w:p>
    <w:p w14:paraId="5D46F8B2" w14:textId="1CAEAD65" w:rsidR="002C5D28" w:rsidRPr="00325D1F" w:rsidRDefault="002C5D28" w:rsidP="001715ED">
      <w:pPr>
        <w:pStyle w:val="B1"/>
        <w:rPr>
          <w:lang w:val="en-GB"/>
        </w:rPr>
      </w:pPr>
      <w:r w:rsidRPr="00325D1F">
        <w:rPr>
          <w:lang w:val="en-GB"/>
        </w:rPr>
        <w:t>1&gt;</w:t>
      </w:r>
      <w:r w:rsidRPr="00325D1F">
        <w:rPr>
          <w:lang w:val="en-GB"/>
        </w:rPr>
        <w:tab/>
        <w:t>configure lower layers to apply ciphering for all radio bearers except SRB0 and to apply the configured ciphering algorithm</w:t>
      </w:r>
      <w:r w:rsidRPr="00325D1F">
        <w:rPr>
          <w:lang w:val="en-GB" w:eastAsia="zh-CN"/>
        </w:rPr>
        <w:t xml:space="preserve">, the </w:t>
      </w:r>
      <w:r w:rsidRPr="00325D1F">
        <w:rPr>
          <w:lang w:val="en-GB"/>
        </w:rPr>
        <w:t>K</w:t>
      </w:r>
      <w:r w:rsidRPr="00325D1F">
        <w:rPr>
          <w:vertAlign w:val="subscript"/>
          <w:lang w:val="en-GB"/>
        </w:rPr>
        <w:t>RRCenc</w:t>
      </w:r>
      <w:r w:rsidRPr="00325D1F">
        <w:rPr>
          <w:lang w:val="en-GB"/>
        </w:rPr>
        <w:t xml:space="preserve"> key</w:t>
      </w:r>
      <w:r w:rsidRPr="00325D1F">
        <w:rPr>
          <w:lang w:val="en-GB" w:eastAsia="zh-CN"/>
        </w:rPr>
        <w:t xml:space="preserve"> and the </w:t>
      </w:r>
      <w:r w:rsidRPr="00325D1F">
        <w:rPr>
          <w:lang w:val="en-GB"/>
        </w:rPr>
        <w:t>K</w:t>
      </w:r>
      <w:r w:rsidRPr="00325D1F">
        <w:rPr>
          <w:vertAlign w:val="subscript"/>
          <w:lang w:val="en-GB"/>
        </w:rPr>
        <w:t>U</w:t>
      </w:r>
      <w:r w:rsidR="000D2BB9" w:rsidRPr="00325D1F">
        <w:rPr>
          <w:vertAlign w:val="subscript"/>
          <w:lang w:val="en-GB"/>
        </w:rPr>
        <w:t>P</w:t>
      </w:r>
      <w:r w:rsidRPr="00325D1F">
        <w:rPr>
          <w:vertAlign w:val="subscript"/>
          <w:lang w:val="en-GB"/>
        </w:rPr>
        <w:t>enc</w:t>
      </w:r>
      <w:r w:rsidRPr="00325D1F">
        <w:rPr>
          <w:lang w:val="en-GB" w:eastAsia="zh-CN"/>
        </w:rPr>
        <w:t xml:space="preserve"> key</w:t>
      </w:r>
      <w:r w:rsidR="005F6030" w:rsidRPr="00325D1F">
        <w:rPr>
          <w:lang w:val="en-GB"/>
        </w:rPr>
        <w:t xml:space="preserve"> derived in this subclause</w:t>
      </w:r>
      <w:r w:rsidRPr="00325D1F">
        <w:rPr>
          <w:lang w:val="en-GB"/>
        </w:rPr>
        <w:t>, i.e. the ciphering configuration shall be applied to all subsequent messages received and sent by the UE;</w:t>
      </w:r>
    </w:p>
    <w:p w14:paraId="06BFAD7E" w14:textId="2014BE65" w:rsidR="002C5D28" w:rsidRPr="00325D1F" w:rsidRDefault="002C5D28" w:rsidP="001715ED">
      <w:pPr>
        <w:pStyle w:val="B1"/>
        <w:rPr>
          <w:lang w:val="en-GB"/>
        </w:rPr>
      </w:pPr>
      <w:r w:rsidRPr="00325D1F">
        <w:rPr>
          <w:lang w:val="en-GB"/>
        </w:rPr>
        <w:t>1&gt;</w:t>
      </w:r>
      <w:r w:rsidRPr="00325D1F">
        <w:rPr>
          <w:lang w:val="en-GB"/>
        </w:rPr>
        <w:tab/>
        <w:t>re-establish PDCP entities for SRB1;</w:t>
      </w:r>
    </w:p>
    <w:p w14:paraId="026F72AD" w14:textId="66042486" w:rsidR="002C5D28" w:rsidRPr="00325D1F" w:rsidRDefault="002C5D28" w:rsidP="001715ED">
      <w:pPr>
        <w:pStyle w:val="B1"/>
        <w:rPr>
          <w:lang w:val="en-GB"/>
        </w:rPr>
      </w:pPr>
      <w:r w:rsidRPr="00325D1F">
        <w:rPr>
          <w:lang w:val="en-GB"/>
        </w:rPr>
        <w:t>1&gt;</w:t>
      </w:r>
      <w:r w:rsidRPr="00325D1F">
        <w:rPr>
          <w:lang w:val="en-GB"/>
        </w:rPr>
        <w:tab/>
        <w:t>resume SRB1;</w:t>
      </w:r>
    </w:p>
    <w:p w14:paraId="088EF74C" w14:textId="6CA67EAE" w:rsidR="002C5D28" w:rsidRPr="00325D1F" w:rsidRDefault="002C5D28" w:rsidP="001715ED">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submit the selected message </w:t>
      </w:r>
      <w:r w:rsidRPr="00325D1F">
        <w:rPr>
          <w:i/>
          <w:lang w:val="en-GB"/>
        </w:rPr>
        <w:t>RRCResumeRequest</w:t>
      </w:r>
      <w:r w:rsidRPr="00325D1F">
        <w:rPr>
          <w:lang w:val="en-GB"/>
        </w:rPr>
        <w:t xml:space="preserve"> or </w:t>
      </w:r>
      <w:r w:rsidRPr="00325D1F">
        <w:rPr>
          <w:i/>
          <w:lang w:val="en-GB"/>
        </w:rPr>
        <w:t>RRCResumeRequest1</w:t>
      </w:r>
      <w:r w:rsidRPr="00325D1F">
        <w:rPr>
          <w:lang w:val="en-GB"/>
        </w:rPr>
        <w:t xml:space="preserve"> for transmission to lower layers.</w:t>
      </w:r>
    </w:p>
    <w:p w14:paraId="6FB1C4AC" w14:textId="77777777" w:rsidR="002C5D28" w:rsidRPr="00325D1F" w:rsidRDefault="002C5D28" w:rsidP="002C5D28">
      <w:pPr>
        <w:pStyle w:val="NO"/>
        <w:rPr>
          <w:lang w:val="en-GB"/>
        </w:rPr>
      </w:pPr>
      <w:r w:rsidRPr="00325D1F">
        <w:rPr>
          <w:lang w:val="en-GB"/>
        </w:rPr>
        <w:t>NOTE 2:</w:t>
      </w:r>
      <w:r w:rsidRPr="00325D1F">
        <w:rPr>
          <w:lang w:val="en-GB"/>
        </w:rPr>
        <w:tab/>
        <w:t>Only DRBs with previously configured UP ciphering shall resume ciphering.</w:t>
      </w:r>
    </w:p>
    <w:p w14:paraId="11D2F5CF" w14:textId="77777777" w:rsidR="002C5D28" w:rsidRPr="00325D1F" w:rsidRDefault="002C5D28" w:rsidP="002C5D28">
      <w:r w:rsidRPr="00325D1F">
        <w:t>If lower layers indicate an integrity check failure while T319 is running, perform actions specified in 5.3.13.5.</w:t>
      </w:r>
    </w:p>
    <w:p w14:paraId="652CD027" w14:textId="77777777" w:rsidR="002C5D28" w:rsidRPr="00325D1F" w:rsidRDefault="002C5D28" w:rsidP="002C5D28">
      <w:r w:rsidRPr="00325D1F">
        <w:t>The UE shall continue cell re-selection related measurements as well as cell re-selection evaluation.</w:t>
      </w:r>
    </w:p>
    <w:p w14:paraId="033A4CBA" w14:textId="77777777" w:rsidR="002C5D28" w:rsidRPr="00325D1F" w:rsidRDefault="002C5D28" w:rsidP="002C5D28">
      <w:pPr>
        <w:pStyle w:val="Heading4"/>
        <w:rPr>
          <w:lang w:val="en-GB"/>
        </w:rPr>
      </w:pPr>
      <w:bookmarkStart w:id="720" w:name="_Toc20425758"/>
      <w:bookmarkStart w:id="721" w:name="_Toc29321154"/>
      <w:r w:rsidRPr="00325D1F">
        <w:rPr>
          <w:lang w:val="en-GB"/>
        </w:rPr>
        <w:t>5.3.13.4</w:t>
      </w:r>
      <w:r w:rsidRPr="00325D1F">
        <w:rPr>
          <w:lang w:val="en-GB"/>
        </w:rPr>
        <w:tab/>
        <w:t xml:space="preserve">Reception of the </w:t>
      </w:r>
      <w:r w:rsidRPr="00325D1F">
        <w:rPr>
          <w:i/>
          <w:lang w:val="en-GB"/>
        </w:rPr>
        <w:t>RRCResume</w:t>
      </w:r>
      <w:r w:rsidRPr="00325D1F">
        <w:rPr>
          <w:lang w:val="en-GB"/>
        </w:rPr>
        <w:t xml:space="preserve"> by the UE</w:t>
      </w:r>
      <w:bookmarkEnd w:id="720"/>
      <w:bookmarkEnd w:id="721"/>
    </w:p>
    <w:p w14:paraId="6E9E25E7" w14:textId="77777777" w:rsidR="002C5D28" w:rsidRPr="00325D1F" w:rsidRDefault="002C5D28" w:rsidP="002C5D28">
      <w:r w:rsidRPr="00325D1F">
        <w:t>The UE shall:</w:t>
      </w:r>
    </w:p>
    <w:p w14:paraId="442100D0" w14:textId="6E168BF2" w:rsidR="0051771F" w:rsidRPr="00325D1F" w:rsidRDefault="002C5D28" w:rsidP="001715ED">
      <w:pPr>
        <w:pStyle w:val="B1"/>
        <w:rPr>
          <w:lang w:val="en-GB" w:eastAsia="zh-CN"/>
        </w:rPr>
      </w:pPr>
      <w:r w:rsidRPr="00325D1F">
        <w:rPr>
          <w:lang w:val="en-GB"/>
        </w:rPr>
        <w:t>1&gt;</w:t>
      </w:r>
      <w:r w:rsidRPr="00325D1F">
        <w:rPr>
          <w:lang w:val="en-GB"/>
        </w:rPr>
        <w:tab/>
        <w:t>stop timer T319;</w:t>
      </w:r>
    </w:p>
    <w:p w14:paraId="4128F9B7" w14:textId="290F5C31" w:rsidR="002C5D28" w:rsidRPr="00325D1F" w:rsidRDefault="0051771F" w:rsidP="001715ED">
      <w:pPr>
        <w:pStyle w:val="B1"/>
        <w:rPr>
          <w:lang w:val="en-GB"/>
        </w:rPr>
      </w:pPr>
      <w:r w:rsidRPr="00325D1F">
        <w:rPr>
          <w:lang w:val="en-GB" w:eastAsia="zh-CN"/>
        </w:rPr>
        <w:t>1&gt;</w:t>
      </w:r>
      <w:r w:rsidRPr="00325D1F">
        <w:rPr>
          <w:lang w:val="en-GB" w:eastAsia="zh-CN"/>
        </w:rPr>
        <w:tab/>
      </w:r>
      <w:r w:rsidRPr="00325D1F">
        <w:rPr>
          <w:lang w:val="en-GB"/>
        </w:rPr>
        <w:t>stop timer T380, if running;</w:t>
      </w:r>
    </w:p>
    <w:p w14:paraId="5C00A643" w14:textId="56E4B5CE" w:rsidR="002C5D28" w:rsidRPr="00325D1F" w:rsidRDefault="002C5D28" w:rsidP="001715ED">
      <w:pPr>
        <w:pStyle w:val="B1"/>
        <w:rPr>
          <w:lang w:val="en-GB"/>
        </w:rPr>
      </w:pPr>
      <w:r w:rsidRPr="00325D1F">
        <w:rPr>
          <w:lang w:val="en-GB"/>
        </w:rPr>
        <w:t>1&gt;</w:t>
      </w:r>
      <w:r w:rsidRPr="00325D1F">
        <w:rPr>
          <w:lang w:val="en-GB"/>
        </w:rPr>
        <w:tab/>
        <w:t xml:space="preserve">if the </w:t>
      </w:r>
      <w:r w:rsidRPr="00325D1F">
        <w:rPr>
          <w:i/>
          <w:lang w:val="en-GB"/>
        </w:rPr>
        <w:t>RRCResume</w:t>
      </w:r>
      <w:r w:rsidRPr="00325D1F">
        <w:rPr>
          <w:lang w:val="en-GB"/>
        </w:rPr>
        <w:t xml:space="preserve"> includes the </w:t>
      </w:r>
      <w:r w:rsidRPr="00325D1F">
        <w:rPr>
          <w:i/>
          <w:lang w:val="en-GB"/>
        </w:rPr>
        <w:t>fullConfig</w:t>
      </w:r>
      <w:r w:rsidRPr="00325D1F">
        <w:rPr>
          <w:lang w:val="en-GB"/>
        </w:rPr>
        <w:t>:</w:t>
      </w:r>
    </w:p>
    <w:p w14:paraId="1FF74ECE" w14:textId="77777777" w:rsidR="002C5D28" w:rsidRPr="00325D1F" w:rsidRDefault="002C5D28" w:rsidP="001715ED">
      <w:pPr>
        <w:pStyle w:val="B2"/>
        <w:rPr>
          <w:lang w:val="en-GB"/>
        </w:rPr>
      </w:pPr>
      <w:r w:rsidRPr="00325D1F">
        <w:rPr>
          <w:lang w:val="en-GB" w:eastAsia="ko-KR"/>
        </w:rPr>
        <w:t>2&gt;</w:t>
      </w:r>
      <w:r w:rsidRPr="00325D1F">
        <w:rPr>
          <w:lang w:val="en-GB" w:eastAsia="ko-KR"/>
        </w:rPr>
        <w:tab/>
      </w:r>
      <w:r w:rsidRPr="00325D1F">
        <w:rPr>
          <w:lang w:val="en-GB" w:eastAsia="en-GB"/>
        </w:rPr>
        <w:t>perform the full configuration procedure as specified in 5.3.5.11</w:t>
      </w:r>
      <w:r w:rsidRPr="00325D1F">
        <w:rPr>
          <w:lang w:val="en-GB"/>
        </w:rPr>
        <w:t>;</w:t>
      </w:r>
    </w:p>
    <w:p w14:paraId="6D96EEFA" w14:textId="53A0EDD2" w:rsidR="002C5D28" w:rsidRPr="00325D1F" w:rsidRDefault="002C5D28" w:rsidP="001715ED">
      <w:pPr>
        <w:pStyle w:val="B1"/>
        <w:rPr>
          <w:lang w:val="en-GB"/>
        </w:rPr>
      </w:pPr>
      <w:r w:rsidRPr="00325D1F">
        <w:rPr>
          <w:lang w:val="en-GB"/>
        </w:rPr>
        <w:t>1&gt;</w:t>
      </w:r>
      <w:r w:rsidRPr="00325D1F">
        <w:rPr>
          <w:lang w:val="en-GB"/>
        </w:rPr>
        <w:tab/>
        <w:t>else:</w:t>
      </w:r>
    </w:p>
    <w:p w14:paraId="3F190714" w14:textId="77777777" w:rsidR="00F95F2F" w:rsidRPr="00325D1F" w:rsidRDefault="002C5D28" w:rsidP="001715ED">
      <w:pPr>
        <w:pStyle w:val="B2"/>
        <w:rPr>
          <w:lang w:val="en-GB"/>
        </w:rPr>
      </w:pPr>
      <w:r w:rsidRPr="00325D1F">
        <w:rPr>
          <w:lang w:val="en-GB"/>
        </w:rPr>
        <w:t>2&gt;</w:t>
      </w:r>
      <w:r w:rsidRPr="00325D1F">
        <w:rPr>
          <w:lang w:val="en-GB"/>
        </w:rPr>
        <w:tab/>
        <w:t xml:space="preserve">restore the </w:t>
      </w:r>
      <w:r w:rsidR="00767455" w:rsidRPr="00325D1F">
        <w:rPr>
          <w:i/>
          <w:lang w:val="en-GB"/>
        </w:rPr>
        <w:t>masterC</w:t>
      </w:r>
      <w:r w:rsidRPr="00325D1F">
        <w:rPr>
          <w:i/>
          <w:lang w:val="en-GB"/>
        </w:rPr>
        <w:t>ellGroup</w:t>
      </w:r>
      <w:r w:rsidRPr="00325D1F">
        <w:rPr>
          <w:lang w:val="en-GB"/>
        </w:rPr>
        <w:t xml:space="preserve"> </w:t>
      </w:r>
      <w:r w:rsidR="006F51C2" w:rsidRPr="00325D1F">
        <w:rPr>
          <w:lang w:val="en-GB"/>
        </w:rPr>
        <w:t xml:space="preserve">and </w:t>
      </w:r>
      <w:r w:rsidR="006F51C2" w:rsidRPr="00325D1F">
        <w:rPr>
          <w:i/>
          <w:lang w:val="en-GB"/>
        </w:rPr>
        <w:t>pdcp-Config</w:t>
      </w:r>
      <w:r w:rsidR="006F51C2" w:rsidRPr="00325D1F">
        <w:rPr>
          <w:lang w:val="en-GB"/>
        </w:rPr>
        <w:t xml:space="preserve"> </w:t>
      </w:r>
      <w:r w:rsidRPr="00325D1F">
        <w:rPr>
          <w:lang w:val="en-GB"/>
        </w:rPr>
        <w:t xml:space="preserve">from the UE </w:t>
      </w:r>
      <w:r w:rsidR="00917D02" w:rsidRPr="00325D1F">
        <w:rPr>
          <w:lang w:val="en-GB"/>
        </w:rPr>
        <w:t xml:space="preserve">Inactive </w:t>
      </w:r>
      <w:r w:rsidRPr="00325D1F">
        <w:rPr>
          <w:lang w:val="en-GB"/>
        </w:rPr>
        <w:t>AS context;</w:t>
      </w:r>
    </w:p>
    <w:p w14:paraId="21129864" w14:textId="77777777" w:rsidR="00F32A8A" w:rsidRPr="00325D1F" w:rsidRDefault="002C5D28" w:rsidP="00C75A79">
      <w:pPr>
        <w:pStyle w:val="B1"/>
        <w:rPr>
          <w:lang w:val="en-GB"/>
        </w:rPr>
      </w:pPr>
      <w:r w:rsidRPr="00325D1F">
        <w:rPr>
          <w:lang w:val="en-GB"/>
        </w:rPr>
        <w:t>1&gt;</w:t>
      </w:r>
      <w:r w:rsidRPr="00325D1F">
        <w:rPr>
          <w:lang w:val="en-GB"/>
        </w:rPr>
        <w:tab/>
        <w:t xml:space="preserve">discard </w:t>
      </w:r>
      <w:r w:rsidR="00917D02" w:rsidRPr="00325D1F">
        <w:rPr>
          <w:lang w:val="en-GB"/>
        </w:rPr>
        <w:t>the UE Inactive AS context</w:t>
      </w:r>
      <w:r w:rsidR="00F32A8A" w:rsidRPr="00325D1F">
        <w:rPr>
          <w:lang w:val="en-GB"/>
        </w:rPr>
        <w:t>;</w:t>
      </w:r>
    </w:p>
    <w:p w14:paraId="3E3171BE" w14:textId="616CEDB9" w:rsidR="002C5D28" w:rsidRPr="00325D1F" w:rsidRDefault="00F32A8A" w:rsidP="00F32A8A">
      <w:pPr>
        <w:pStyle w:val="B1"/>
        <w:rPr>
          <w:lang w:val="en-GB"/>
        </w:rPr>
      </w:pPr>
      <w:r w:rsidRPr="00325D1F">
        <w:rPr>
          <w:lang w:val="en-GB"/>
        </w:rPr>
        <w:t>1&gt;</w:t>
      </w:r>
      <w:r w:rsidRPr="00325D1F">
        <w:rPr>
          <w:lang w:val="en-GB"/>
        </w:rPr>
        <w:tab/>
        <w:t xml:space="preserve">release the </w:t>
      </w:r>
      <w:r w:rsidRPr="00325D1F">
        <w:rPr>
          <w:i/>
          <w:lang w:val="en-GB"/>
        </w:rPr>
        <w:t>suspendConfig</w:t>
      </w:r>
      <w:r w:rsidR="00917D02" w:rsidRPr="00325D1F">
        <w:rPr>
          <w:lang w:val="en-GB"/>
        </w:rPr>
        <w:t xml:space="preserve"> except the </w:t>
      </w:r>
      <w:r w:rsidR="00917D02" w:rsidRPr="00325D1F">
        <w:rPr>
          <w:i/>
          <w:lang w:val="en-GB"/>
        </w:rPr>
        <w:t>ran-NotificationAreaInfo</w:t>
      </w:r>
      <w:r w:rsidR="002C5D28" w:rsidRPr="00325D1F">
        <w:rPr>
          <w:lang w:val="en-GB"/>
        </w:rPr>
        <w:t>;</w:t>
      </w:r>
    </w:p>
    <w:p w14:paraId="09E559F2" w14:textId="59398DDC" w:rsidR="002C5D28" w:rsidRPr="00325D1F" w:rsidRDefault="002C5D28" w:rsidP="001715ED">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r w:rsidRPr="00325D1F">
        <w:rPr>
          <w:i/>
          <w:lang w:val="en-GB"/>
        </w:rPr>
        <w:t>RRCResume</w:t>
      </w:r>
      <w:r w:rsidRPr="00325D1F">
        <w:rPr>
          <w:rFonts w:eastAsia="Batang"/>
          <w:noProof/>
          <w:lang w:val="en-GB" w:eastAsia="en-US"/>
        </w:rPr>
        <w:t xml:space="preserve"> includes the </w:t>
      </w:r>
      <w:r w:rsidRPr="00325D1F">
        <w:rPr>
          <w:rFonts w:eastAsia="Batang"/>
          <w:i/>
          <w:noProof/>
          <w:lang w:val="en-GB" w:eastAsia="en-US"/>
        </w:rPr>
        <w:t>masterCellGroup</w:t>
      </w:r>
      <w:r w:rsidRPr="00325D1F">
        <w:rPr>
          <w:rFonts w:eastAsia="Batang"/>
          <w:noProof/>
          <w:lang w:val="en-GB" w:eastAsia="en-US"/>
        </w:rPr>
        <w:t>:</w:t>
      </w:r>
    </w:p>
    <w:p w14:paraId="3EB85D2D" w14:textId="77777777" w:rsidR="002C5D28" w:rsidRPr="00325D1F" w:rsidRDefault="002C5D28" w:rsidP="001715ED">
      <w:pPr>
        <w:pStyle w:val="B2"/>
        <w:rPr>
          <w:rFonts w:eastAsia="Batang"/>
          <w:noProof/>
          <w:lang w:val="en-GB"/>
        </w:rPr>
      </w:pPr>
      <w:r w:rsidRPr="00325D1F">
        <w:rPr>
          <w:rFonts w:eastAsia="Batang"/>
          <w:noProof/>
          <w:lang w:val="en-GB"/>
        </w:rPr>
        <w:t>2&gt;</w:t>
      </w:r>
      <w:r w:rsidRPr="00325D1F">
        <w:rPr>
          <w:rFonts w:eastAsia="Batang"/>
          <w:noProof/>
          <w:lang w:val="en-GB"/>
        </w:rPr>
        <w:tab/>
        <w:t xml:space="preserve">perform the cell group configuration for the received </w:t>
      </w:r>
      <w:r w:rsidRPr="00325D1F">
        <w:rPr>
          <w:rFonts w:eastAsia="Batang"/>
          <w:i/>
          <w:noProof/>
          <w:lang w:val="en-GB"/>
        </w:rPr>
        <w:t>masterCellGroup</w:t>
      </w:r>
      <w:r w:rsidRPr="00325D1F">
        <w:rPr>
          <w:rFonts w:eastAsia="Batang"/>
          <w:noProof/>
          <w:lang w:val="en-GB"/>
        </w:rPr>
        <w:t xml:space="preserve"> according to 5.3.5.5;</w:t>
      </w:r>
    </w:p>
    <w:p w14:paraId="41DB4D08" w14:textId="6BFDEC72" w:rsidR="002C5D28" w:rsidRPr="00325D1F" w:rsidRDefault="002C5D28" w:rsidP="001715ED">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r w:rsidRPr="00325D1F">
        <w:rPr>
          <w:i/>
          <w:lang w:val="en-GB"/>
        </w:rPr>
        <w:t>RRCResume</w:t>
      </w:r>
      <w:r w:rsidRPr="00325D1F">
        <w:rPr>
          <w:rFonts w:eastAsia="Batang"/>
          <w:noProof/>
          <w:lang w:val="en-GB" w:eastAsia="en-US"/>
        </w:rPr>
        <w:t xml:space="preserve"> includes the </w:t>
      </w:r>
      <w:r w:rsidRPr="00325D1F">
        <w:rPr>
          <w:rFonts w:eastAsia="Batang"/>
          <w:i/>
          <w:noProof/>
          <w:lang w:val="en-GB" w:eastAsia="en-US"/>
        </w:rPr>
        <w:t>radioBearerConfig</w:t>
      </w:r>
      <w:r w:rsidRPr="00325D1F">
        <w:rPr>
          <w:rFonts w:eastAsia="Batang"/>
          <w:noProof/>
          <w:lang w:val="en-GB" w:eastAsia="en-US"/>
        </w:rPr>
        <w:t>:</w:t>
      </w:r>
    </w:p>
    <w:p w14:paraId="152702E7" w14:textId="77777777" w:rsidR="002C5D28" w:rsidRPr="00325D1F" w:rsidRDefault="002C5D28" w:rsidP="001715ED">
      <w:pPr>
        <w:pStyle w:val="B2"/>
        <w:rPr>
          <w:rFonts w:eastAsia="Batang"/>
          <w:noProof/>
          <w:lang w:val="en-GB" w:eastAsia="en-US"/>
        </w:rPr>
      </w:pPr>
      <w:r w:rsidRPr="00325D1F">
        <w:rPr>
          <w:rFonts w:eastAsia="Batang"/>
          <w:noProof/>
          <w:lang w:val="en-GB" w:eastAsia="en-US"/>
        </w:rPr>
        <w:t>2&gt;</w:t>
      </w:r>
      <w:r w:rsidRPr="00325D1F">
        <w:rPr>
          <w:rFonts w:eastAsia="Batang"/>
          <w:noProof/>
          <w:lang w:val="en-GB" w:eastAsia="en-US"/>
        </w:rPr>
        <w:tab/>
        <w:t>perform the radio bearer configuration according to 5.3.5.6;</w:t>
      </w:r>
    </w:p>
    <w:p w14:paraId="7BF1DA8D" w14:textId="751E3B0E" w:rsidR="00A10704" w:rsidRPr="00325D1F" w:rsidRDefault="00A10704" w:rsidP="00A10704">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r w:rsidRPr="00325D1F">
        <w:rPr>
          <w:i/>
          <w:lang w:val="en-GB"/>
        </w:rPr>
        <w:t>RRCResume</w:t>
      </w:r>
      <w:r w:rsidRPr="00325D1F">
        <w:rPr>
          <w:rFonts w:eastAsia="Batang"/>
          <w:noProof/>
          <w:lang w:val="en-GB" w:eastAsia="en-US"/>
        </w:rPr>
        <w:t xml:space="preserve"> message includes the </w:t>
      </w:r>
      <w:r w:rsidRPr="00325D1F">
        <w:rPr>
          <w:rFonts w:eastAsia="Batang"/>
          <w:i/>
          <w:noProof/>
          <w:lang w:val="en-GB" w:eastAsia="en-US"/>
        </w:rPr>
        <w:t>sk-Counter</w:t>
      </w:r>
      <w:r w:rsidRPr="00325D1F">
        <w:rPr>
          <w:rFonts w:eastAsia="Batang"/>
          <w:noProof/>
          <w:lang w:val="en-GB" w:eastAsia="en-US"/>
        </w:rPr>
        <w:t>:</w:t>
      </w:r>
    </w:p>
    <w:p w14:paraId="085A5C45" w14:textId="77777777" w:rsidR="00A10704" w:rsidRPr="00325D1F" w:rsidRDefault="00A10704" w:rsidP="00A10704">
      <w:pPr>
        <w:pStyle w:val="B2"/>
        <w:rPr>
          <w:rFonts w:eastAsia="Batang"/>
          <w:noProof/>
          <w:lang w:val="en-GB" w:eastAsia="en-US"/>
        </w:rPr>
      </w:pPr>
      <w:r w:rsidRPr="00325D1F">
        <w:rPr>
          <w:rFonts w:eastAsia="Batang"/>
          <w:noProof/>
          <w:lang w:val="en-GB"/>
        </w:rPr>
        <w:t>2&gt;</w:t>
      </w:r>
      <w:r w:rsidRPr="00325D1F">
        <w:rPr>
          <w:rFonts w:eastAsia="Batang"/>
          <w:noProof/>
          <w:lang w:val="en-GB"/>
        </w:rPr>
        <w:tab/>
        <w:t>perform security key update procedure as specified in 5.3.5.7;</w:t>
      </w:r>
    </w:p>
    <w:p w14:paraId="0D927F16" w14:textId="77777777" w:rsidR="00A10704" w:rsidRPr="00325D1F" w:rsidRDefault="00A10704" w:rsidP="00A10704">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r w:rsidRPr="00325D1F">
        <w:rPr>
          <w:i/>
          <w:lang w:val="en-GB"/>
        </w:rPr>
        <w:t>RRCResume</w:t>
      </w:r>
      <w:r w:rsidRPr="00325D1F">
        <w:rPr>
          <w:rFonts w:eastAsia="Batang"/>
          <w:noProof/>
          <w:lang w:val="en-GB" w:eastAsia="en-US"/>
        </w:rPr>
        <w:t xml:space="preserve"> message includes the </w:t>
      </w:r>
      <w:r w:rsidRPr="00325D1F">
        <w:rPr>
          <w:rFonts w:eastAsia="Batang"/>
          <w:i/>
          <w:noProof/>
          <w:lang w:val="en-GB" w:eastAsia="en-US"/>
        </w:rPr>
        <w:t>radioBearerConfig2</w:t>
      </w:r>
      <w:r w:rsidRPr="00325D1F">
        <w:rPr>
          <w:rFonts w:eastAsia="Batang"/>
          <w:noProof/>
          <w:lang w:val="en-GB" w:eastAsia="en-US"/>
        </w:rPr>
        <w:t>:</w:t>
      </w:r>
    </w:p>
    <w:p w14:paraId="054624AB" w14:textId="77777777" w:rsidR="00A10704" w:rsidRPr="00325D1F" w:rsidRDefault="00A10704" w:rsidP="00852D09">
      <w:pPr>
        <w:pStyle w:val="B2"/>
        <w:rPr>
          <w:rFonts w:eastAsia="Batang"/>
          <w:noProof/>
          <w:lang w:val="en-GB"/>
        </w:rPr>
      </w:pPr>
      <w:r w:rsidRPr="00325D1F">
        <w:rPr>
          <w:rFonts w:eastAsia="Batang"/>
          <w:noProof/>
          <w:lang w:val="en-GB"/>
        </w:rPr>
        <w:t>2&gt;</w:t>
      </w:r>
      <w:r w:rsidRPr="00325D1F">
        <w:rPr>
          <w:rFonts w:eastAsia="Batang"/>
          <w:noProof/>
          <w:lang w:val="en-GB"/>
        </w:rPr>
        <w:tab/>
        <w:t>perform the radio bearer configuration according to 5.3.5.6;</w:t>
      </w:r>
    </w:p>
    <w:p w14:paraId="14A706FA" w14:textId="46B7690E" w:rsidR="002C5D28" w:rsidRPr="00325D1F" w:rsidRDefault="002C5D28" w:rsidP="00A10704">
      <w:pPr>
        <w:pStyle w:val="B1"/>
        <w:rPr>
          <w:lang w:val="en-GB"/>
        </w:rPr>
      </w:pPr>
      <w:r w:rsidRPr="00325D1F">
        <w:rPr>
          <w:lang w:val="en-GB"/>
        </w:rPr>
        <w:t>1&gt;</w:t>
      </w:r>
      <w:r w:rsidRPr="00325D1F">
        <w:rPr>
          <w:lang w:val="en-GB"/>
        </w:rPr>
        <w:tab/>
        <w:t>resume SRB2 and all DRBs;</w:t>
      </w:r>
    </w:p>
    <w:p w14:paraId="66C35AFE" w14:textId="62FEC9E3" w:rsidR="002C5D28" w:rsidRPr="00325D1F" w:rsidRDefault="002C5D28" w:rsidP="001715ED">
      <w:pPr>
        <w:pStyle w:val="B1"/>
        <w:rPr>
          <w:lang w:val="en-GB"/>
        </w:rPr>
      </w:pPr>
      <w:r w:rsidRPr="00325D1F">
        <w:rPr>
          <w:lang w:val="en-GB"/>
        </w:rPr>
        <w:t>1&gt;</w:t>
      </w:r>
      <w:r w:rsidRPr="00325D1F">
        <w:rPr>
          <w:lang w:val="en-GB"/>
        </w:rPr>
        <w:tab/>
        <w:t xml:space="preserve">if stored, discard the cell reselection priority information provided by the </w:t>
      </w:r>
      <w:r w:rsidRPr="00325D1F">
        <w:rPr>
          <w:i/>
          <w:lang w:val="en-GB"/>
        </w:rPr>
        <w:t>cellReselectionPriorities</w:t>
      </w:r>
      <w:r w:rsidRPr="00325D1F">
        <w:rPr>
          <w:lang w:val="en-GB"/>
        </w:rPr>
        <w:t xml:space="preserve"> or inherited from another RAT;</w:t>
      </w:r>
    </w:p>
    <w:p w14:paraId="6F86A89F" w14:textId="5FCA3D8C" w:rsidR="002C5D28" w:rsidRPr="00325D1F" w:rsidRDefault="002C5D28" w:rsidP="001715ED">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stop timer T320, if running;</w:t>
      </w:r>
    </w:p>
    <w:p w14:paraId="1BFFE09D" w14:textId="40580572" w:rsidR="002C5D28" w:rsidRPr="00325D1F" w:rsidRDefault="002C5D28" w:rsidP="001715ED">
      <w:pPr>
        <w:pStyle w:val="B1"/>
        <w:rPr>
          <w:lang w:val="en-GB"/>
        </w:rPr>
      </w:pPr>
      <w:r w:rsidRPr="00325D1F">
        <w:rPr>
          <w:lang w:val="en-GB"/>
        </w:rPr>
        <w:t>1&gt;</w:t>
      </w:r>
      <w:r w:rsidRPr="00325D1F">
        <w:rPr>
          <w:lang w:val="en-GB"/>
        </w:rPr>
        <w:tab/>
        <w:t xml:space="preserve">if the </w:t>
      </w:r>
      <w:r w:rsidRPr="00325D1F">
        <w:rPr>
          <w:i/>
          <w:lang w:val="en-GB"/>
        </w:rPr>
        <w:t>RRCResume</w:t>
      </w:r>
      <w:r w:rsidRPr="00325D1F">
        <w:rPr>
          <w:lang w:val="en-GB"/>
        </w:rPr>
        <w:t xml:space="preserve"> message includes the </w:t>
      </w:r>
      <w:r w:rsidRPr="00325D1F">
        <w:rPr>
          <w:i/>
          <w:lang w:val="en-GB"/>
        </w:rPr>
        <w:t>measConfig</w:t>
      </w:r>
      <w:r w:rsidRPr="00325D1F">
        <w:rPr>
          <w:lang w:val="en-GB"/>
        </w:rPr>
        <w:t>:</w:t>
      </w:r>
    </w:p>
    <w:p w14:paraId="42589C76" w14:textId="77777777" w:rsidR="002C5D28" w:rsidRPr="00325D1F" w:rsidRDefault="002C5D28" w:rsidP="001715ED">
      <w:pPr>
        <w:pStyle w:val="B2"/>
        <w:rPr>
          <w:lang w:val="en-GB"/>
        </w:rPr>
      </w:pPr>
      <w:r w:rsidRPr="00325D1F">
        <w:rPr>
          <w:lang w:val="en-GB"/>
        </w:rPr>
        <w:t>2&gt;</w:t>
      </w:r>
      <w:r w:rsidRPr="00325D1F">
        <w:rPr>
          <w:lang w:val="en-GB"/>
        </w:rPr>
        <w:tab/>
        <w:t>perform the measurement configuration procedure as specified in 5.5.2;</w:t>
      </w:r>
    </w:p>
    <w:p w14:paraId="5C7721E6" w14:textId="35109124" w:rsidR="002C5D28" w:rsidRPr="00325D1F" w:rsidRDefault="002C5D28" w:rsidP="001715ED">
      <w:pPr>
        <w:pStyle w:val="B1"/>
        <w:rPr>
          <w:lang w:val="en-GB"/>
        </w:rPr>
      </w:pPr>
      <w:r w:rsidRPr="00325D1F">
        <w:rPr>
          <w:lang w:val="en-GB"/>
        </w:rPr>
        <w:lastRenderedPageBreak/>
        <w:t>1&gt;</w:t>
      </w:r>
      <w:r w:rsidRPr="00325D1F">
        <w:rPr>
          <w:lang w:val="en-GB"/>
        </w:rPr>
        <w:tab/>
        <w:t>resume measurements if suspended;</w:t>
      </w:r>
    </w:p>
    <w:p w14:paraId="615C55E3" w14:textId="0603B30B" w:rsidR="003F70C1" w:rsidRPr="00325D1F" w:rsidRDefault="003F70C1" w:rsidP="001715ED">
      <w:pPr>
        <w:pStyle w:val="B1"/>
        <w:rPr>
          <w:lang w:val="en-GB"/>
        </w:rPr>
      </w:pPr>
      <w:r w:rsidRPr="00325D1F">
        <w:rPr>
          <w:lang w:val="en-GB"/>
        </w:rPr>
        <w:t>1&gt;</w:t>
      </w:r>
      <w:r w:rsidRPr="00325D1F">
        <w:rPr>
          <w:lang w:val="en-GB"/>
        </w:rPr>
        <w:tab/>
        <w:t>if T390 is running:</w:t>
      </w:r>
    </w:p>
    <w:p w14:paraId="2E57BD6F" w14:textId="4856C46A" w:rsidR="003F70C1" w:rsidRPr="00325D1F" w:rsidRDefault="003F70C1" w:rsidP="001715ED">
      <w:pPr>
        <w:pStyle w:val="B2"/>
        <w:rPr>
          <w:lang w:val="en-GB"/>
        </w:rPr>
      </w:pPr>
      <w:r w:rsidRPr="00325D1F">
        <w:rPr>
          <w:lang w:val="en-GB"/>
        </w:rPr>
        <w:t>2&gt;</w:t>
      </w:r>
      <w:r w:rsidRPr="00325D1F">
        <w:rPr>
          <w:lang w:val="en-GB"/>
        </w:rPr>
        <w:tab/>
        <w:t>stop timer T390 for all access categories;</w:t>
      </w:r>
    </w:p>
    <w:p w14:paraId="770B083D" w14:textId="55C86C81" w:rsidR="003F70C1" w:rsidRPr="00325D1F" w:rsidRDefault="003F70C1" w:rsidP="001715ED">
      <w:pPr>
        <w:pStyle w:val="B2"/>
        <w:rPr>
          <w:lang w:val="en-GB"/>
        </w:rPr>
      </w:pPr>
      <w:r w:rsidRPr="00325D1F">
        <w:rPr>
          <w:lang w:val="en-GB"/>
        </w:rPr>
        <w:t>2&gt;</w:t>
      </w:r>
      <w:r w:rsidRPr="00325D1F">
        <w:rPr>
          <w:lang w:val="en-GB"/>
        </w:rPr>
        <w:tab/>
        <w:t>perform the actions as specified in 5.3.14.4</w:t>
      </w:r>
      <w:r w:rsidR="005B1853" w:rsidRPr="00325D1F">
        <w:rPr>
          <w:lang w:val="en-GB"/>
        </w:rPr>
        <w:t>;</w:t>
      </w:r>
    </w:p>
    <w:p w14:paraId="7DECFB4A" w14:textId="77777777" w:rsidR="005B1853" w:rsidRPr="00325D1F" w:rsidRDefault="005B1853" w:rsidP="005B1853">
      <w:pPr>
        <w:pStyle w:val="B1"/>
        <w:rPr>
          <w:lang w:val="en-GB"/>
        </w:rPr>
      </w:pPr>
      <w:r w:rsidRPr="00325D1F">
        <w:rPr>
          <w:lang w:val="en-GB"/>
        </w:rPr>
        <w:t>1&gt;</w:t>
      </w:r>
      <w:r w:rsidRPr="00325D1F">
        <w:rPr>
          <w:lang w:val="en-GB"/>
        </w:rPr>
        <w:tab/>
        <w:t>if T302 is running:</w:t>
      </w:r>
    </w:p>
    <w:p w14:paraId="256A9548" w14:textId="23D380E8" w:rsidR="005B1853" w:rsidRPr="00325D1F" w:rsidRDefault="005B1853" w:rsidP="00E16E93">
      <w:pPr>
        <w:pStyle w:val="B2"/>
        <w:rPr>
          <w:lang w:val="en-GB"/>
        </w:rPr>
      </w:pPr>
      <w:r w:rsidRPr="00325D1F">
        <w:rPr>
          <w:lang w:val="en-GB"/>
        </w:rPr>
        <w:t>2</w:t>
      </w:r>
      <w:r w:rsidR="004D5B47" w:rsidRPr="00325D1F">
        <w:rPr>
          <w:lang w:val="en-GB"/>
        </w:rPr>
        <w:t>&gt;</w:t>
      </w:r>
      <w:r w:rsidR="004D5B47" w:rsidRPr="00325D1F">
        <w:rPr>
          <w:lang w:val="en-GB"/>
        </w:rPr>
        <w:tab/>
        <w:t>stop timer T</w:t>
      </w:r>
      <w:r w:rsidR="004D5B47" w:rsidRPr="00325D1F">
        <w:rPr>
          <w:lang w:val="en-GB" w:eastAsia="zh-CN"/>
        </w:rPr>
        <w:t>302</w:t>
      </w:r>
      <w:r w:rsidR="004D5B47" w:rsidRPr="00325D1F">
        <w:rPr>
          <w:lang w:val="en-GB"/>
        </w:rPr>
        <w:t>;</w:t>
      </w:r>
    </w:p>
    <w:p w14:paraId="7D47FFD9" w14:textId="0DDC7D78" w:rsidR="004D5B47" w:rsidRPr="00325D1F" w:rsidRDefault="005B1853" w:rsidP="008D69BE">
      <w:pPr>
        <w:pStyle w:val="B2"/>
        <w:rPr>
          <w:lang w:val="en-GB"/>
        </w:rPr>
      </w:pPr>
      <w:r w:rsidRPr="00325D1F">
        <w:rPr>
          <w:lang w:val="en-GB"/>
        </w:rPr>
        <w:t>2&gt;</w:t>
      </w:r>
      <w:r w:rsidRPr="00325D1F">
        <w:rPr>
          <w:lang w:val="en-GB"/>
        </w:rPr>
        <w:tab/>
        <w:t>perform the actions as specified in 5.3.14.4;</w:t>
      </w:r>
    </w:p>
    <w:p w14:paraId="4E2F130E" w14:textId="7344A19B" w:rsidR="002C5D28" w:rsidRPr="00325D1F" w:rsidRDefault="002C5D28" w:rsidP="001715ED">
      <w:pPr>
        <w:pStyle w:val="B1"/>
        <w:rPr>
          <w:lang w:val="en-GB"/>
        </w:rPr>
      </w:pPr>
      <w:r w:rsidRPr="00325D1F">
        <w:rPr>
          <w:lang w:val="en-GB"/>
        </w:rPr>
        <w:t>1&gt;</w:t>
      </w:r>
      <w:r w:rsidRPr="00325D1F">
        <w:rPr>
          <w:lang w:val="en-GB"/>
        </w:rPr>
        <w:tab/>
        <w:t>enter RRC_CONNECTED;</w:t>
      </w:r>
    </w:p>
    <w:p w14:paraId="7EFAD739" w14:textId="786C16EA" w:rsidR="002C5D28" w:rsidRPr="00325D1F" w:rsidRDefault="002C5D28" w:rsidP="001715ED">
      <w:pPr>
        <w:pStyle w:val="B1"/>
        <w:rPr>
          <w:lang w:val="en-GB"/>
        </w:rPr>
      </w:pPr>
      <w:r w:rsidRPr="00325D1F">
        <w:rPr>
          <w:lang w:val="en-GB"/>
        </w:rPr>
        <w:t>1&gt;</w:t>
      </w:r>
      <w:r w:rsidRPr="00325D1F">
        <w:rPr>
          <w:lang w:val="en-GB"/>
        </w:rPr>
        <w:tab/>
        <w:t>indicate to upper layers that the suspended RRC connection has been resumed;</w:t>
      </w:r>
    </w:p>
    <w:p w14:paraId="781FAF6C" w14:textId="48AD5BB4" w:rsidR="002C5D28" w:rsidRPr="00325D1F" w:rsidRDefault="002C5D28" w:rsidP="001715ED">
      <w:pPr>
        <w:pStyle w:val="B1"/>
        <w:rPr>
          <w:lang w:val="en-GB"/>
        </w:rPr>
      </w:pPr>
      <w:r w:rsidRPr="00325D1F">
        <w:rPr>
          <w:lang w:val="en-GB"/>
        </w:rPr>
        <w:t>1&gt;</w:t>
      </w:r>
      <w:r w:rsidRPr="00325D1F">
        <w:rPr>
          <w:lang w:val="en-GB"/>
        </w:rPr>
        <w:tab/>
        <w:t>stop the cell re-selection procedure;</w:t>
      </w:r>
    </w:p>
    <w:p w14:paraId="7299BD0A" w14:textId="676B1947" w:rsidR="002C5D28" w:rsidRPr="00325D1F" w:rsidRDefault="002C5D28" w:rsidP="001715ED">
      <w:pPr>
        <w:pStyle w:val="B1"/>
        <w:rPr>
          <w:lang w:val="en-GB"/>
        </w:rPr>
      </w:pPr>
      <w:r w:rsidRPr="00325D1F">
        <w:rPr>
          <w:lang w:val="en-GB"/>
        </w:rPr>
        <w:t>1&gt;</w:t>
      </w:r>
      <w:r w:rsidRPr="00325D1F">
        <w:rPr>
          <w:lang w:val="en-GB"/>
        </w:rPr>
        <w:tab/>
        <w:t>consider the current cell to be the</w:t>
      </w:r>
      <w:r w:rsidR="000D2BB9" w:rsidRPr="00325D1F">
        <w:rPr>
          <w:lang w:val="en-GB"/>
        </w:rPr>
        <w:t xml:space="preserve"> PCell</w:t>
      </w:r>
      <w:r w:rsidRPr="00325D1F">
        <w:rPr>
          <w:lang w:val="en-GB"/>
        </w:rPr>
        <w:t>;</w:t>
      </w:r>
    </w:p>
    <w:p w14:paraId="0EF61DC0" w14:textId="464D1862" w:rsidR="002C5D28" w:rsidRPr="00325D1F" w:rsidRDefault="002C5D28" w:rsidP="001715ED">
      <w:pPr>
        <w:pStyle w:val="B1"/>
        <w:rPr>
          <w:lang w:val="en-GB"/>
        </w:rPr>
      </w:pPr>
      <w:r w:rsidRPr="00325D1F">
        <w:rPr>
          <w:lang w:val="en-GB"/>
        </w:rPr>
        <w:t>1&gt;</w:t>
      </w:r>
      <w:r w:rsidRPr="00325D1F">
        <w:rPr>
          <w:lang w:val="en-GB"/>
        </w:rPr>
        <w:tab/>
        <w:t xml:space="preserve">set the content of the of </w:t>
      </w:r>
      <w:r w:rsidRPr="00325D1F">
        <w:rPr>
          <w:i/>
          <w:lang w:val="en-GB"/>
        </w:rPr>
        <w:t xml:space="preserve">RRCResumeComplete </w:t>
      </w:r>
      <w:r w:rsidRPr="00325D1F">
        <w:rPr>
          <w:lang w:val="en-GB"/>
        </w:rPr>
        <w:t>message as follows:</w:t>
      </w:r>
    </w:p>
    <w:p w14:paraId="12DFFEA2" w14:textId="3854A902" w:rsidR="00F95F2F" w:rsidRPr="00325D1F" w:rsidRDefault="002C5D28" w:rsidP="001715ED">
      <w:pPr>
        <w:pStyle w:val="B2"/>
        <w:rPr>
          <w:lang w:val="en-GB"/>
        </w:rPr>
      </w:pPr>
      <w:r w:rsidRPr="00325D1F">
        <w:rPr>
          <w:lang w:val="en-GB"/>
        </w:rPr>
        <w:t>2</w:t>
      </w:r>
      <w:r w:rsidR="00577980" w:rsidRPr="00325D1F">
        <w:rPr>
          <w:lang w:val="en-GB"/>
        </w:rPr>
        <w:t>&gt;</w:t>
      </w:r>
      <w:r w:rsidR="00577980" w:rsidRPr="00325D1F">
        <w:rPr>
          <w:lang w:val="en-GB"/>
        </w:rPr>
        <w:tab/>
      </w:r>
      <w:r w:rsidRPr="00325D1F">
        <w:rPr>
          <w:lang w:val="en-GB"/>
        </w:rPr>
        <w:t xml:space="preserve">if the upper layer provides NAS PDU, set the </w:t>
      </w:r>
      <w:r w:rsidRPr="00325D1F">
        <w:rPr>
          <w:i/>
          <w:noProof/>
          <w:lang w:val="en-GB"/>
        </w:rPr>
        <w:t>dedicatedNAS-Message</w:t>
      </w:r>
      <w:r w:rsidRPr="00325D1F">
        <w:rPr>
          <w:lang w:val="en-GB"/>
        </w:rPr>
        <w:t xml:space="preserve"> to include the information received from upper layers;</w:t>
      </w:r>
    </w:p>
    <w:p w14:paraId="363842F3" w14:textId="027D6F30" w:rsidR="00F95F2F" w:rsidRPr="00325D1F" w:rsidRDefault="002C5D28" w:rsidP="001715ED">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upper layer provides a PLMN, set the </w:t>
      </w:r>
      <w:r w:rsidRPr="00325D1F">
        <w:rPr>
          <w:i/>
          <w:lang w:val="en-GB"/>
        </w:rPr>
        <w:t>selectedPLMN-Identity</w:t>
      </w:r>
      <w:r w:rsidRPr="00325D1F">
        <w:rPr>
          <w:lang w:val="en-GB"/>
        </w:rPr>
        <w:t xml:space="preserve"> to PLMN selected by upper layers (TS 24.501 [23]) from the PLMN(s) included in the </w:t>
      </w:r>
      <w:r w:rsidRPr="00325D1F">
        <w:rPr>
          <w:i/>
          <w:lang w:val="en-GB"/>
        </w:rPr>
        <w:t>plmn-IdentityList</w:t>
      </w:r>
      <w:r w:rsidRPr="00325D1F">
        <w:rPr>
          <w:lang w:val="en-GB"/>
        </w:rPr>
        <w:t xml:space="preserve"> in </w:t>
      </w:r>
      <w:r w:rsidRPr="00325D1F">
        <w:rPr>
          <w:i/>
          <w:lang w:val="en-GB"/>
        </w:rPr>
        <w:t>SIB1;</w:t>
      </w:r>
    </w:p>
    <w:p w14:paraId="276D43AA" w14:textId="77777777" w:rsidR="002C5D28" w:rsidRPr="00325D1F" w:rsidRDefault="002C5D28" w:rsidP="001715ED">
      <w:pPr>
        <w:pStyle w:val="B2"/>
        <w:rPr>
          <w:lang w:val="en-GB"/>
        </w:rPr>
      </w:pPr>
      <w:r w:rsidRPr="00325D1F">
        <w:rPr>
          <w:lang w:val="en-GB"/>
        </w:rPr>
        <w:t>2&gt;</w:t>
      </w:r>
      <w:r w:rsidRPr="00325D1F">
        <w:rPr>
          <w:lang w:val="en-GB"/>
        </w:rPr>
        <w:tab/>
        <w:t xml:space="preserve">if the </w:t>
      </w:r>
      <w:r w:rsidRPr="00325D1F">
        <w:rPr>
          <w:i/>
          <w:lang w:val="en-GB"/>
        </w:rPr>
        <w:t>masterCellGroup</w:t>
      </w:r>
      <w:r w:rsidRPr="00325D1F">
        <w:rPr>
          <w:lang w:val="en-GB"/>
        </w:rPr>
        <w:t xml:space="preserve"> contains the </w:t>
      </w:r>
      <w:r w:rsidRPr="00325D1F">
        <w:rPr>
          <w:i/>
          <w:lang w:val="en-GB"/>
        </w:rPr>
        <w:t>reportUplinkTxDirectCurrent</w:t>
      </w:r>
      <w:r w:rsidRPr="00325D1F">
        <w:rPr>
          <w:lang w:val="en-GB"/>
        </w:rPr>
        <w:t>:</w:t>
      </w:r>
    </w:p>
    <w:p w14:paraId="25C98D01" w14:textId="54A97958" w:rsidR="002C5D28" w:rsidRPr="00325D1F" w:rsidRDefault="002C5D28" w:rsidP="001715ED">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include the </w:t>
      </w:r>
      <w:r w:rsidRPr="00325D1F">
        <w:rPr>
          <w:i/>
          <w:lang w:val="en-GB"/>
        </w:rPr>
        <w:t>uplinkTxDirectCurrentList</w:t>
      </w:r>
      <w:r w:rsidR="00C95A3F" w:rsidRPr="00325D1F">
        <w:rPr>
          <w:i/>
          <w:lang w:val="en-GB"/>
        </w:rPr>
        <w:t xml:space="preserve"> </w:t>
      </w:r>
      <w:r w:rsidR="00C95A3F" w:rsidRPr="00325D1F">
        <w:rPr>
          <w:lang w:val="en-GB"/>
        </w:rPr>
        <w:t>for each serving cell with UL</w:t>
      </w:r>
      <w:r w:rsidRPr="00325D1F">
        <w:rPr>
          <w:lang w:val="en-GB"/>
        </w:rPr>
        <w:t>;</w:t>
      </w:r>
    </w:p>
    <w:p w14:paraId="7A442AEC" w14:textId="77777777" w:rsidR="00C95A3F" w:rsidRPr="00325D1F" w:rsidRDefault="00C95A3F" w:rsidP="00C95A3F">
      <w:pPr>
        <w:pStyle w:val="B3"/>
        <w:rPr>
          <w:lang w:val="en-GB"/>
        </w:rPr>
      </w:pPr>
      <w:r w:rsidRPr="00325D1F">
        <w:rPr>
          <w:lang w:val="en-GB"/>
        </w:rPr>
        <w:t>3&gt;</w:t>
      </w:r>
      <w:r w:rsidRPr="00325D1F">
        <w:rPr>
          <w:lang w:val="en-GB"/>
        </w:rPr>
        <w:tab/>
        <w:t>if UE is configured with SUL carrier:</w:t>
      </w:r>
    </w:p>
    <w:p w14:paraId="242F94C6" w14:textId="77777777" w:rsidR="00C95A3F" w:rsidRPr="00325D1F" w:rsidRDefault="00C95A3F" w:rsidP="00C95A3F">
      <w:pPr>
        <w:pStyle w:val="B4"/>
        <w:rPr>
          <w:lang w:val="en-GB"/>
        </w:rPr>
      </w:pPr>
      <w:r w:rsidRPr="00325D1F">
        <w:rPr>
          <w:lang w:val="en-GB"/>
        </w:rPr>
        <w:t>4&gt;</w:t>
      </w:r>
      <w:r w:rsidRPr="00325D1F">
        <w:rPr>
          <w:lang w:val="en-GB"/>
        </w:rPr>
        <w:tab/>
        <w:t xml:space="preserve">include </w:t>
      </w:r>
      <w:r w:rsidRPr="00325D1F">
        <w:rPr>
          <w:i/>
          <w:lang w:val="en-GB"/>
        </w:rPr>
        <w:t>uplinkDirectCurrentBWP-SUL</w:t>
      </w:r>
      <w:r w:rsidRPr="00325D1F">
        <w:rPr>
          <w:lang w:val="en-GB"/>
        </w:rPr>
        <w:t xml:space="preserve"> for each serving cell with SUL within the </w:t>
      </w:r>
      <w:r w:rsidRPr="00325D1F">
        <w:rPr>
          <w:i/>
          <w:lang w:val="en-GB"/>
        </w:rPr>
        <w:t>uplinkTxDirectCurrentList</w:t>
      </w:r>
      <w:r w:rsidRPr="00325D1F">
        <w:rPr>
          <w:lang w:val="en-GB"/>
        </w:rPr>
        <w:t>;</w:t>
      </w:r>
    </w:p>
    <w:p w14:paraId="40331457" w14:textId="47E72D3C" w:rsidR="002C5D28" w:rsidRPr="00325D1F" w:rsidRDefault="002C5D28" w:rsidP="001715ED">
      <w:pPr>
        <w:pStyle w:val="B1"/>
        <w:rPr>
          <w:lang w:val="en-GB"/>
        </w:rPr>
      </w:pPr>
      <w:r w:rsidRPr="00325D1F">
        <w:rPr>
          <w:lang w:val="en-GB"/>
        </w:rPr>
        <w:t>1&gt;</w:t>
      </w:r>
      <w:r w:rsidRPr="00325D1F">
        <w:rPr>
          <w:lang w:val="en-GB"/>
        </w:rPr>
        <w:tab/>
        <w:t xml:space="preserve">submit the </w:t>
      </w:r>
      <w:r w:rsidRPr="00325D1F">
        <w:rPr>
          <w:i/>
          <w:lang w:val="en-GB"/>
        </w:rPr>
        <w:t>RRCResumeComplete</w:t>
      </w:r>
      <w:r w:rsidRPr="00325D1F">
        <w:rPr>
          <w:lang w:val="en-GB"/>
        </w:rPr>
        <w:t xml:space="preserve"> message to lower layers for transmission;</w:t>
      </w:r>
    </w:p>
    <w:p w14:paraId="02A01132" w14:textId="77777777" w:rsidR="002C5D28" w:rsidRPr="00325D1F" w:rsidRDefault="002C5D28" w:rsidP="002C5D28">
      <w:pPr>
        <w:pStyle w:val="B1"/>
        <w:rPr>
          <w:lang w:val="en-GB"/>
        </w:rPr>
      </w:pPr>
      <w:r w:rsidRPr="00325D1F">
        <w:rPr>
          <w:lang w:val="en-GB"/>
        </w:rPr>
        <w:t>1&gt;</w:t>
      </w:r>
      <w:r w:rsidRPr="00325D1F">
        <w:rPr>
          <w:lang w:val="en-GB"/>
        </w:rPr>
        <w:tab/>
        <w:t>the procedure ends.</w:t>
      </w:r>
    </w:p>
    <w:p w14:paraId="51C0587F" w14:textId="77777777" w:rsidR="002C5D28" w:rsidRPr="00325D1F" w:rsidRDefault="002C5D28" w:rsidP="002C5D28">
      <w:pPr>
        <w:pStyle w:val="Heading4"/>
        <w:rPr>
          <w:lang w:val="en-GB"/>
        </w:rPr>
      </w:pPr>
      <w:bookmarkStart w:id="722" w:name="_Toc20425759"/>
      <w:bookmarkStart w:id="723" w:name="_Toc29321155"/>
      <w:r w:rsidRPr="00325D1F">
        <w:rPr>
          <w:lang w:val="en-GB"/>
        </w:rPr>
        <w:t>5.3.13.5</w:t>
      </w:r>
      <w:r w:rsidRPr="00325D1F">
        <w:rPr>
          <w:lang w:val="en-GB"/>
        </w:rPr>
        <w:tab/>
        <w:t>T319 expiry or Integrity check failure from lower layers while T319 is running</w:t>
      </w:r>
      <w:bookmarkEnd w:id="722"/>
      <w:bookmarkEnd w:id="723"/>
    </w:p>
    <w:p w14:paraId="5B0FD5DB" w14:textId="77777777" w:rsidR="002C5D28" w:rsidRPr="00325D1F" w:rsidRDefault="002C5D28" w:rsidP="002C5D28">
      <w:r w:rsidRPr="00325D1F">
        <w:t>The UE shall:</w:t>
      </w:r>
    </w:p>
    <w:p w14:paraId="098C1B9D" w14:textId="2E6CF7C4" w:rsidR="002C5D28" w:rsidRPr="00325D1F" w:rsidRDefault="002C5D28" w:rsidP="001715ED">
      <w:pPr>
        <w:pStyle w:val="B1"/>
        <w:rPr>
          <w:lang w:val="en-GB"/>
        </w:rPr>
      </w:pPr>
      <w:r w:rsidRPr="00325D1F">
        <w:rPr>
          <w:lang w:val="en-GB"/>
        </w:rPr>
        <w:t>1&gt;</w:t>
      </w:r>
      <w:r w:rsidRPr="00325D1F">
        <w:rPr>
          <w:lang w:val="en-GB"/>
        </w:rPr>
        <w:tab/>
        <w:t>if timer T319 expires or upon receiving Integrity check failure indication from lower layers while T319 is running:</w:t>
      </w:r>
    </w:p>
    <w:p w14:paraId="5F0BFC79" w14:textId="3CF1E66D" w:rsidR="002C5D28" w:rsidRPr="00325D1F" w:rsidRDefault="002C5D28" w:rsidP="002C5D28">
      <w:pPr>
        <w:pStyle w:val="B2"/>
        <w:rPr>
          <w:lang w:val="en-GB"/>
        </w:rPr>
      </w:pPr>
      <w:r w:rsidRPr="00325D1F">
        <w:rPr>
          <w:lang w:val="en-GB"/>
        </w:rPr>
        <w:t>2&gt;</w:t>
      </w:r>
      <w:r w:rsidRPr="00325D1F">
        <w:rPr>
          <w:lang w:val="en-GB"/>
        </w:rPr>
        <w:tab/>
        <w:t xml:space="preserve">perform the actions upon going to RRC_IDLE as specified in 5.3.11 with release cause </w:t>
      </w:r>
      <w:r w:rsidR="00577980" w:rsidRPr="00325D1F">
        <w:rPr>
          <w:lang w:val="en-GB"/>
        </w:rPr>
        <w:t>'RRC Resume failure'</w:t>
      </w:r>
      <w:r w:rsidRPr="00325D1F">
        <w:rPr>
          <w:lang w:val="en-GB"/>
        </w:rPr>
        <w:t>.</w:t>
      </w:r>
    </w:p>
    <w:p w14:paraId="69E18EC3" w14:textId="77777777" w:rsidR="002C5D28" w:rsidRPr="00325D1F" w:rsidRDefault="002C5D28" w:rsidP="002C5D28">
      <w:pPr>
        <w:pStyle w:val="Heading4"/>
        <w:rPr>
          <w:lang w:val="en-GB"/>
        </w:rPr>
      </w:pPr>
      <w:bookmarkStart w:id="724" w:name="_Toc20425760"/>
      <w:bookmarkStart w:id="725" w:name="_Toc29321156"/>
      <w:r w:rsidRPr="00325D1F">
        <w:rPr>
          <w:lang w:val="en-GB"/>
        </w:rPr>
        <w:t>5.3.13.6</w:t>
      </w:r>
      <w:r w:rsidRPr="00325D1F">
        <w:rPr>
          <w:lang w:val="en-GB"/>
        </w:rPr>
        <w:tab/>
        <w:t xml:space="preserve">Cell re-selection </w:t>
      </w:r>
      <w:r w:rsidR="003F70C1" w:rsidRPr="00325D1F">
        <w:rPr>
          <w:lang w:val="en-GB"/>
        </w:rPr>
        <w:t xml:space="preserve">or cell selection </w:t>
      </w:r>
      <w:r w:rsidRPr="00325D1F">
        <w:rPr>
          <w:lang w:val="en-GB"/>
        </w:rPr>
        <w:t xml:space="preserve">while </w:t>
      </w:r>
      <w:r w:rsidR="003F70C1" w:rsidRPr="00325D1F">
        <w:rPr>
          <w:lang w:val="en-GB"/>
        </w:rPr>
        <w:t xml:space="preserve">T390, </w:t>
      </w:r>
      <w:r w:rsidRPr="00325D1F">
        <w:rPr>
          <w:lang w:val="en-GB"/>
        </w:rPr>
        <w:t>T319 or T302 is running</w:t>
      </w:r>
      <w:r w:rsidR="003F70C1" w:rsidRPr="00325D1F">
        <w:rPr>
          <w:lang w:val="en-GB"/>
        </w:rPr>
        <w:t xml:space="preserve"> (UE in RRC_INACTIVE)</w:t>
      </w:r>
      <w:bookmarkEnd w:id="724"/>
      <w:bookmarkEnd w:id="725"/>
    </w:p>
    <w:p w14:paraId="0D2EC2C2" w14:textId="77777777" w:rsidR="002C5D28" w:rsidRPr="00325D1F" w:rsidRDefault="002C5D28" w:rsidP="002C5D28">
      <w:r w:rsidRPr="00325D1F">
        <w:t>The UE shall:</w:t>
      </w:r>
    </w:p>
    <w:p w14:paraId="55F23FE0" w14:textId="6CDB3C48" w:rsidR="002C5D28" w:rsidRPr="00325D1F" w:rsidRDefault="002C5D28" w:rsidP="001715ED">
      <w:pPr>
        <w:pStyle w:val="B1"/>
        <w:rPr>
          <w:lang w:val="en-GB"/>
        </w:rPr>
      </w:pPr>
      <w:r w:rsidRPr="00325D1F">
        <w:rPr>
          <w:lang w:val="en-GB"/>
        </w:rPr>
        <w:t>1&gt;</w:t>
      </w:r>
      <w:r w:rsidRPr="00325D1F">
        <w:rPr>
          <w:lang w:val="en-GB"/>
        </w:rPr>
        <w:tab/>
        <w:t>if cell reselection occurs while T319 or T302 is running:</w:t>
      </w:r>
    </w:p>
    <w:p w14:paraId="49896571" w14:textId="462440B4" w:rsidR="003F70C1" w:rsidRPr="00325D1F" w:rsidRDefault="002C5D28" w:rsidP="001715ED">
      <w:pPr>
        <w:pStyle w:val="B2"/>
        <w:rPr>
          <w:lang w:val="en-GB"/>
        </w:rPr>
      </w:pPr>
      <w:r w:rsidRPr="00325D1F">
        <w:rPr>
          <w:lang w:val="en-GB"/>
        </w:rPr>
        <w:t>2&gt;</w:t>
      </w:r>
      <w:r w:rsidRPr="00325D1F">
        <w:rPr>
          <w:lang w:val="en-GB"/>
        </w:rPr>
        <w:tab/>
        <w:t>perform the actions upon going to RRC_IDLE as specifie</w:t>
      </w:r>
      <w:r w:rsidR="00577980" w:rsidRPr="00325D1F">
        <w:rPr>
          <w:lang w:val="en-GB"/>
        </w:rPr>
        <w:t>d in 5.3.11 with release cause 'RRC Resume failure'</w:t>
      </w:r>
      <w:r w:rsidR="00CC15C7" w:rsidRPr="00325D1F">
        <w:rPr>
          <w:lang w:val="en-GB"/>
        </w:rPr>
        <w:t>;</w:t>
      </w:r>
    </w:p>
    <w:p w14:paraId="37057D90" w14:textId="1AA9A695" w:rsidR="003F70C1" w:rsidRPr="00325D1F" w:rsidRDefault="003F70C1" w:rsidP="001715ED">
      <w:pPr>
        <w:pStyle w:val="B1"/>
        <w:rPr>
          <w:lang w:val="en-GB"/>
        </w:rPr>
      </w:pPr>
      <w:r w:rsidRPr="00325D1F">
        <w:rPr>
          <w:lang w:val="en-GB"/>
        </w:rPr>
        <w:t>1&gt;</w:t>
      </w:r>
      <w:r w:rsidRPr="00325D1F">
        <w:rPr>
          <w:lang w:val="en-GB"/>
        </w:rPr>
        <w:tab/>
        <w:t>else if cell selection or reselection occurs while T390 is running:</w:t>
      </w:r>
    </w:p>
    <w:p w14:paraId="68AECB29" w14:textId="77777777" w:rsidR="003F70C1" w:rsidRPr="00325D1F" w:rsidRDefault="003F70C1" w:rsidP="001715ED">
      <w:pPr>
        <w:pStyle w:val="B2"/>
        <w:rPr>
          <w:lang w:val="en-GB"/>
        </w:rPr>
      </w:pPr>
      <w:r w:rsidRPr="00325D1F">
        <w:rPr>
          <w:lang w:val="en-GB"/>
        </w:rPr>
        <w:t>2&gt;</w:t>
      </w:r>
      <w:r w:rsidRPr="00325D1F">
        <w:rPr>
          <w:lang w:val="en-GB"/>
        </w:rPr>
        <w:tab/>
        <w:t>stop T390 for all access categories;</w:t>
      </w:r>
    </w:p>
    <w:p w14:paraId="14B4D989" w14:textId="77777777" w:rsidR="002C5D28" w:rsidRPr="00325D1F" w:rsidRDefault="003F70C1" w:rsidP="003F70C1">
      <w:pPr>
        <w:pStyle w:val="B2"/>
        <w:rPr>
          <w:lang w:val="en-GB"/>
        </w:rPr>
      </w:pPr>
      <w:r w:rsidRPr="00325D1F">
        <w:rPr>
          <w:lang w:val="en-GB"/>
        </w:rPr>
        <w:t>2&gt;</w:t>
      </w:r>
      <w:r w:rsidRPr="00325D1F">
        <w:rPr>
          <w:lang w:val="en-GB"/>
        </w:rPr>
        <w:tab/>
        <w:t>perform the actions as specified in 5.3.14.4.</w:t>
      </w:r>
    </w:p>
    <w:p w14:paraId="790A16FC" w14:textId="77777777" w:rsidR="002C5D28" w:rsidRPr="00325D1F" w:rsidRDefault="002C5D28" w:rsidP="002C5D28">
      <w:pPr>
        <w:pStyle w:val="Heading4"/>
        <w:rPr>
          <w:lang w:val="en-GB"/>
        </w:rPr>
      </w:pPr>
      <w:bookmarkStart w:id="726" w:name="_Toc20425761"/>
      <w:bookmarkStart w:id="727" w:name="_Toc29321157"/>
      <w:r w:rsidRPr="00325D1F">
        <w:rPr>
          <w:lang w:val="en-GB"/>
        </w:rPr>
        <w:lastRenderedPageBreak/>
        <w:t>5.3.13.7</w:t>
      </w:r>
      <w:r w:rsidRPr="00325D1F">
        <w:rPr>
          <w:lang w:val="en-GB"/>
        </w:rPr>
        <w:tab/>
        <w:t xml:space="preserve">Reception of the </w:t>
      </w:r>
      <w:r w:rsidRPr="00325D1F">
        <w:rPr>
          <w:i/>
          <w:lang w:val="en-GB"/>
        </w:rPr>
        <w:t xml:space="preserve">RRCSetup </w:t>
      </w:r>
      <w:r w:rsidRPr="00325D1F">
        <w:rPr>
          <w:lang w:val="en-GB"/>
        </w:rPr>
        <w:t>by the UE</w:t>
      </w:r>
      <w:bookmarkEnd w:id="726"/>
      <w:bookmarkEnd w:id="727"/>
    </w:p>
    <w:p w14:paraId="1320C6EC" w14:textId="77777777" w:rsidR="002C5D28" w:rsidRPr="00325D1F" w:rsidRDefault="002C5D28" w:rsidP="002C5D28">
      <w:r w:rsidRPr="00325D1F">
        <w:t>The UE shall:</w:t>
      </w:r>
    </w:p>
    <w:p w14:paraId="6B7C0B7F" w14:textId="77777777" w:rsidR="002C5D28" w:rsidRPr="00325D1F" w:rsidRDefault="002C5D28" w:rsidP="002C5D28">
      <w:pPr>
        <w:pStyle w:val="B1"/>
        <w:rPr>
          <w:lang w:val="en-GB"/>
        </w:rPr>
      </w:pPr>
      <w:r w:rsidRPr="00325D1F">
        <w:rPr>
          <w:lang w:val="en-GB"/>
        </w:rPr>
        <w:t>1&gt;</w:t>
      </w:r>
      <w:r w:rsidRPr="00325D1F">
        <w:rPr>
          <w:lang w:val="en-GB"/>
        </w:rPr>
        <w:tab/>
        <w:t>perform the RRC connection setup procedure as specified in 5.3.3.4.</w:t>
      </w:r>
    </w:p>
    <w:p w14:paraId="10D1F715" w14:textId="77777777" w:rsidR="002C5D28" w:rsidRPr="00325D1F" w:rsidRDefault="002C5D28" w:rsidP="002C5D28">
      <w:pPr>
        <w:pStyle w:val="Heading4"/>
        <w:rPr>
          <w:lang w:val="en-GB"/>
        </w:rPr>
      </w:pPr>
      <w:bookmarkStart w:id="728" w:name="_Toc20425762"/>
      <w:bookmarkStart w:id="729" w:name="_Toc29321158"/>
      <w:r w:rsidRPr="00325D1F">
        <w:rPr>
          <w:lang w:val="en-GB"/>
        </w:rPr>
        <w:t>5.3.13.8</w:t>
      </w:r>
      <w:r w:rsidRPr="00325D1F">
        <w:rPr>
          <w:lang w:val="en-GB"/>
        </w:rPr>
        <w:tab/>
        <w:t>RNA update</w:t>
      </w:r>
      <w:bookmarkEnd w:id="728"/>
      <w:bookmarkEnd w:id="729"/>
    </w:p>
    <w:p w14:paraId="6200A27D" w14:textId="77777777" w:rsidR="002C5D28" w:rsidRPr="00325D1F" w:rsidRDefault="003F70C1" w:rsidP="002C5D28">
      <w:r w:rsidRPr="00325D1F">
        <w:t xml:space="preserve">In </w:t>
      </w:r>
      <w:r w:rsidR="002C5D28" w:rsidRPr="00325D1F">
        <w:t>RRC_INACTIVE state, the UE shall:</w:t>
      </w:r>
    </w:p>
    <w:p w14:paraId="4D6688A6" w14:textId="2E238DDA" w:rsidR="002C5D28" w:rsidRPr="00325D1F" w:rsidRDefault="002C5D28" w:rsidP="001715ED">
      <w:pPr>
        <w:pStyle w:val="B1"/>
        <w:rPr>
          <w:lang w:val="en-GB"/>
        </w:rPr>
      </w:pPr>
      <w:r w:rsidRPr="00325D1F">
        <w:rPr>
          <w:lang w:val="en-GB"/>
        </w:rPr>
        <w:t>1&gt;</w:t>
      </w:r>
      <w:r w:rsidRPr="00325D1F">
        <w:rPr>
          <w:lang w:val="en-GB"/>
        </w:rPr>
        <w:tab/>
        <w:t>if T380 expires; or</w:t>
      </w:r>
    </w:p>
    <w:p w14:paraId="71953014" w14:textId="7FB1D118" w:rsidR="002C5D28" w:rsidRPr="00325D1F" w:rsidRDefault="002C5D28" w:rsidP="001715ED">
      <w:pPr>
        <w:pStyle w:val="B1"/>
        <w:rPr>
          <w:lang w:val="en-GB"/>
        </w:rPr>
      </w:pPr>
      <w:r w:rsidRPr="00325D1F">
        <w:rPr>
          <w:lang w:val="en-GB"/>
        </w:rPr>
        <w:t>1&gt;</w:t>
      </w:r>
      <w:r w:rsidRPr="00325D1F">
        <w:rPr>
          <w:lang w:val="en-GB"/>
        </w:rPr>
        <w:tab/>
        <w:t xml:space="preserve">if </w:t>
      </w:r>
      <w:r w:rsidR="00FB692E" w:rsidRPr="00325D1F">
        <w:rPr>
          <w:lang w:val="en-GB"/>
        </w:rPr>
        <w:t>RNA Update is triggered at reception of SIB1, as specified in 5.2.2.4.2</w:t>
      </w:r>
      <w:r w:rsidRPr="00325D1F">
        <w:rPr>
          <w:lang w:val="en-GB"/>
        </w:rPr>
        <w:t>:</w:t>
      </w:r>
    </w:p>
    <w:p w14:paraId="03625F10" w14:textId="77777777" w:rsidR="002C5D28" w:rsidRPr="00325D1F" w:rsidRDefault="00FB692E" w:rsidP="001715ED">
      <w:pPr>
        <w:pStyle w:val="B2"/>
        <w:rPr>
          <w:lang w:val="en-GB"/>
        </w:rPr>
      </w:pPr>
      <w:r w:rsidRPr="00325D1F">
        <w:rPr>
          <w:lang w:val="en-GB"/>
        </w:rPr>
        <w:t>2</w:t>
      </w:r>
      <w:r w:rsidR="002C5D28" w:rsidRPr="00325D1F">
        <w:rPr>
          <w:lang w:val="en-GB"/>
        </w:rPr>
        <w:t>&gt;</w:t>
      </w:r>
      <w:r w:rsidR="002C5D28" w:rsidRPr="00325D1F">
        <w:rPr>
          <w:lang w:val="en-GB"/>
        </w:rPr>
        <w:tab/>
        <w:t>initiate RRC connection resume procedure in 5.</w:t>
      </w:r>
      <w:r w:rsidR="00D754ED" w:rsidRPr="00325D1F">
        <w:rPr>
          <w:lang w:val="en-GB"/>
        </w:rPr>
        <w:t xml:space="preserve">3.13.2 with </w:t>
      </w:r>
      <w:r w:rsidR="00767455" w:rsidRPr="00325D1F">
        <w:rPr>
          <w:i/>
          <w:lang w:val="en-GB"/>
        </w:rPr>
        <w:t>resumeCause</w:t>
      </w:r>
      <w:r w:rsidR="00D754ED" w:rsidRPr="00325D1F">
        <w:rPr>
          <w:lang w:val="en-GB"/>
        </w:rPr>
        <w:t xml:space="preserve"> set to </w:t>
      </w:r>
      <w:r w:rsidR="00767455" w:rsidRPr="00325D1F">
        <w:rPr>
          <w:i/>
          <w:lang w:val="en-GB"/>
        </w:rPr>
        <w:t>rna-Update</w:t>
      </w:r>
      <w:r w:rsidR="002C5D28" w:rsidRPr="00325D1F">
        <w:rPr>
          <w:lang w:val="en-GB"/>
        </w:rPr>
        <w:t>;</w:t>
      </w:r>
    </w:p>
    <w:p w14:paraId="6FE59C96" w14:textId="0DA4D6DE" w:rsidR="002C5D28" w:rsidRPr="00325D1F" w:rsidRDefault="002C5D28" w:rsidP="001715ED">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if barring is alleviated for Access Category </w:t>
      </w:r>
      <w:r w:rsidR="0034022A" w:rsidRPr="00325D1F">
        <w:rPr>
          <w:lang w:val="en-GB"/>
        </w:rPr>
        <w:t>'8'</w:t>
      </w:r>
      <w:r w:rsidRPr="00325D1F">
        <w:rPr>
          <w:lang w:val="en-GB"/>
        </w:rPr>
        <w:t>, as specified in 5.3.14.4:</w:t>
      </w:r>
    </w:p>
    <w:p w14:paraId="56B51409" w14:textId="466DB013" w:rsidR="002C5D28" w:rsidRPr="00325D1F" w:rsidRDefault="002C5D28" w:rsidP="001715ED">
      <w:pPr>
        <w:pStyle w:val="B2"/>
        <w:rPr>
          <w:lang w:val="en-GB"/>
        </w:rPr>
      </w:pPr>
      <w:r w:rsidRPr="00325D1F">
        <w:rPr>
          <w:lang w:val="en-GB"/>
        </w:rPr>
        <w:t>2&gt;</w:t>
      </w:r>
      <w:r w:rsidRPr="00325D1F">
        <w:rPr>
          <w:lang w:val="en-GB"/>
        </w:rPr>
        <w:tab/>
        <w:t>if upper layers do not request RRC the resumption of an RRC connection, and</w:t>
      </w:r>
    </w:p>
    <w:p w14:paraId="7BCE8CAF" w14:textId="4FB13566" w:rsidR="002C5D28" w:rsidRPr="00325D1F" w:rsidRDefault="002C5D28" w:rsidP="001715ED">
      <w:pPr>
        <w:pStyle w:val="B2"/>
        <w:rPr>
          <w:lang w:val="en-GB"/>
        </w:rPr>
      </w:pPr>
      <w:r w:rsidRPr="00325D1F">
        <w:rPr>
          <w:lang w:val="en-GB"/>
        </w:rPr>
        <w:t>2&gt;</w:t>
      </w:r>
      <w:r w:rsidRPr="00325D1F">
        <w:rPr>
          <w:lang w:val="en-GB"/>
        </w:rPr>
        <w:tab/>
        <w:t xml:space="preserve">if the variable </w:t>
      </w:r>
      <w:r w:rsidR="00AC15D7" w:rsidRPr="00325D1F">
        <w:rPr>
          <w:i/>
          <w:lang w:val="en-GB"/>
        </w:rPr>
        <w:t>pendingRNA-Update</w:t>
      </w:r>
      <w:r w:rsidRPr="00325D1F">
        <w:rPr>
          <w:lang w:val="en-GB"/>
        </w:rPr>
        <w:t xml:space="preserve"> is set to </w:t>
      </w:r>
      <w:r w:rsidR="00CC15C7" w:rsidRPr="00325D1F">
        <w:rPr>
          <w:i/>
          <w:lang w:val="en-GB"/>
        </w:rPr>
        <w:t>true</w:t>
      </w:r>
      <w:r w:rsidRPr="00325D1F">
        <w:rPr>
          <w:lang w:val="en-GB"/>
        </w:rPr>
        <w:t>:</w:t>
      </w:r>
    </w:p>
    <w:p w14:paraId="3DF81999" w14:textId="7FA8109B" w:rsidR="002C5D28" w:rsidRPr="00325D1F" w:rsidRDefault="002C5D28" w:rsidP="001715ED">
      <w:pPr>
        <w:pStyle w:val="B3"/>
        <w:rPr>
          <w:lang w:val="en-GB"/>
        </w:rPr>
      </w:pPr>
      <w:r w:rsidRPr="00325D1F">
        <w:rPr>
          <w:lang w:val="en-GB"/>
        </w:rPr>
        <w:t>3&gt;</w:t>
      </w:r>
      <w:r w:rsidRPr="00325D1F">
        <w:rPr>
          <w:lang w:val="en-GB"/>
        </w:rPr>
        <w:tab/>
        <w:t>initiate RRC connection resume procedure in 5.</w:t>
      </w:r>
      <w:r w:rsidR="00D754ED" w:rsidRPr="00325D1F">
        <w:rPr>
          <w:lang w:val="en-GB"/>
        </w:rPr>
        <w:t xml:space="preserve">3.13.2 with </w:t>
      </w:r>
      <w:r w:rsidR="00767455" w:rsidRPr="00325D1F">
        <w:rPr>
          <w:i/>
          <w:lang w:val="en-GB"/>
        </w:rPr>
        <w:t>resumeCause</w:t>
      </w:r>
      <w:r w:rsidR="00767455" w:rsidRPr="00325D1F">
        <w:rPr>
          <w:lang w:val="en-GB"/>
        </w:rPr>
        <w:t xml:space="preserve"> </w:t>
      </w:r>
      <w:r w:rsidR="00D754ED" w:rsidRPr="00325D1F">
        <w:rPr>
          <w:lang w:val="en-GB"/>
        </w:rPr>
        <w:t>value set to</w:t>
      </w:r>
      <w:r w:rsidR="00767455" w:rsidRPr="00325D1F">
        <w:rPr>
          <w:lang w:val="en-GB"/>
        </w:rPr>
        <w:t xml:space="preserve"> </w:t>
      </w:r>
      <w:r w:rsidR="00767455" w:rsidRPr="00325D1F">
        <w:rPr>
          <w:i/>
          <w:lang w:val="en-GB"/>
        </w:rPr>
        <w:t>rna-Update</w:t>
      </w:r>
      <w:r w:rsidRPr="00325D1F">
        <w:rPr>
          <w:lang w:val="en-GB"/>
        </w:rPr>
        <w:t>.</w:t>
      </w:r>
    </w:p>
    <w:p w14:paraId="71FADE84" w14:textId="77777777" w:rsidR="00473A03" w:rsidRPr="00325D1F" w:rsidRDefault="00473A03" w:rsidP="00706D38">
      <w:r w:rsidRPr="00325D1F">
        <w:t>If the UE in RRC_INACTIVE state fails to find a suitable cell and camps on the acceptable cell to obtain limited service as defined in TS 38.304 [20], the UE shall:</w:t>
      </w:r>
    </w:p>
    <w:p w14:paraId="40376949" w14:textId="57932862" w:rsidR="00473A03" w:rsidRPr="00325D1F" w:rsidRDefault="00473A03" w:rsidP="00706D38">
      <w:pPr>
        <w:pStyle w:val="B1"/>
        <w:rPr>
          <w:lang w:val="en-GB"/>
        </w:rPr>
      </w:pPr>
      <w:r w:rsidRPr="00325D1F">
        <w:rPr>
          <w:lang w:val="en-GB"/>
        </w:rPr>
        <w:t>1&gt;</w:t>
      </w:r>
      <w:r w:rsidRPr="00325D1F">
        <w:rPr>
          <w:lang w:val="en-GB"/>
        </w:rPr>
        <w:tab/>
        <w:t>perform the actions upon going to RRC_IDLE as specified in 5.3.11 with release cause 'other'.</w:t>
      </w:r>
    </w:p>
    <w:p w14:paraId="43811988" w14:textId="45DA7800" w:rsidR="00604FA4" w:rsidRPr="00325D1F" w:rsidRDefault="006541E9" w:rsidP="008D69BE">
      <w:pPr>
        <w:pStyle w:val="NO"/>
        <w:rPr>
          <w:lang w:val="en-GB"/>
        </w:rPr>
      </w:pPr>
      <w:bookmarkStart w:id="730" w:name="_Hlk2899658"/>
      <w:r w:rsidRPr="00325D1F">
        <w:rPr>
          <w:lang w:val="en-GB"/>
        </w:rPr>
        <w:t>NOTE:</w:t>
      </w:r>
      <w:r w:rsidRPr="00325D1F">
        <w:rPr>
          <w:lang w:val="en-GB"/>
        </w:rPr>
        <w:tab/>
      </w:r>
      <w:r w:rsidR="00604FA4" w:rsidRPr="00325D1F">
        <w:rPr>
          <w:lang w:val="en-GB"/>
        </w:rPr>
        <w:t>It is left to UE implementation how to behave when T380 expires while the UE is camped neither on a suitable nor on an acceptable cell.</w:t>
      </w:r>
    </w:p>
    <w:p w14:paraId="28CEEEC3" w14:textId="77777777" w:rsidR="002C5D28" w:rsidRPr="00325D1F" w:rsidRDefault="002C5D28" w:rsidP="002C5D28">
      <w:pPr>
        <w:pStyle w:val="Heading4"/>
        <w:rPr>
          <w:lang w:val="en-GB"/>
        </w:rPr>
      </w:pPr>
      <w:bookmarkStart w:id="731" w:name="_Toc20425763"/>
      <w:bookmarkStart w:id="732" w:name="_Toc29321159"/>
      <w:bookmarkEnd w:id="730"/>
      <w:r w:rsidRPr="00325D1F">
        <w:rPr>
          <w:lang w:val="en-GB"/>
        </w:rPr>
        <w:t>5.3.13.9</w:t>
      </w:r>
      <w:r w:rsidRPr="00325D1F">
        <w:rPr>
          <w:lang w:val="en-GB"/>
        </w:rPr>
        <w:tab/>
        <w:t xml:space="preserve">Reception of the </w:t>
      </w:r>
      <w:r w:rsidRPr="00325D1F">
        <w:rPr>
          <w:i/>
          <w:lang w:val="en-GB"/>
        </w:rPr>
        <w:t>RRCRelease</w:t>
      </w:r>
      <w:r w:rsidRPr="00325D1F">
        <w:rPr>
          <w:lang w:val="en-GB"/>
        </w:rPr>
        <w:t xml:space="preserve"> by the UE</w:t>
      </w:r>
      <w:bookmarkEnd w:id="731"/>
      <w:bookmarkEnd w:id="732"/>
    </w:p>
    <w:p w14:paraId="25AA6F21" w14:textId="77777777" w:rsidR="002C5D28" w:rsidRPr="00325D1F" w:rsidRDefault="002C5D28" w:rsidP="002C5D28">
      <w:r w:rsidRPr="00325D1F">
        <w:t>The UE shall:</w:t>
      </w:r>
    </w:p>
    <w:p w14:paraId="167618FC" w14:textId="77777777" w:rsidR="002C5D28" w:rsidRPr="00325D1F" w:rsidRDefault="002C5D28" w:rsidP="002C5D28">
      <w:pPr>
        <w:pStyle w:val="B1"/>
        <w:rPr>
          <w:lang w:val="en-GB"/>
        </w:rPr>
      </w:pPr>
      <w:r w:rsidRPr="00325D1F">
        <w:rPr>
          <w:lang w:val="en-GB"/>
        </w:rPr>
        <w:t>1&gt;</w:t>
      </w:r>
      <w:r w:rsidRPr="00325D1F">
        <w:rPr>
          <w:lang w:val="en-GB"/>
        </w:rPr>
        <w:tab/>
        <w:t>perform the actions as specified in 5.3.8.</w:t>
      </w:r>
    </w:p>
    <w:p w14:paraId="4BA946C6" w14:textId="77777777" w:rsidR="002C5D28" w:rsidRPr="00325D1F" w:rsidRDefault="002C5D28" w:rsidP="002C5D28">
      <w:pPr>
        <w:pStyle w:val="Heading4"/>
        <w:rPr>
          <w:lang w:val="en-GB"/>
        </w:rPr>
      </w:pPr>
      <w:bookmarkStart w:id="733" w:name="_Toc20425764"/>
      <w:bookmarkStart w:id="734" w:name="_Toc29321160"/>
      <w:r w:rsidRPr="00325D1F">
        <w:rPr>
          <w:lang w:val="en-GB"/>
        </w:rPr>
        <w:t>5.3.13.10</w:t>
      </w:r>
      <w:r w:rsidRPr="00325D1F">
        <w:rPr>
          <w:lang w:val="en-GB"/>
        </w:rPr>
        <w:tab/>
        <w:t xml:space="preserve">Reception of the </w:t>
      </w:r>
      <w:r w:rsidRPr="00325D1F">
        <w:rPr>
          <w:i/>
          <w:lang w:val="en-GB"/>
        </w:rPr>
        <w:t>RRCReject</w:t>
      </w:r>
      <w:r w:rsidRPr="00325D1F">
        <w:rPr>
          <w:lang w:val="en-GB"/>
        </w:rPr>
        <w:t xml:space="preserve"> by the UE</w:t>
      </w:r>
      <w:bookmarkEnd w:id="733"/>
      <w:bookmarkEnd w:id="734"/>
    </w:p>
    <w:p w14:paraId="380D01DB" w14:textId="77777777" w:rsidR="002C5D28" w:rsidRPr="00325D1F" w:rsidRDefault="002C5D28" w:rsidP="002C5D28">
      <w:r w:rsidRPr="00325D1F">
        <w:t>The UE shall:</w:t>
      </w:r>
    </w:p>
    <w:p w14:paraId="660D05EC" w14:textId="77777777" w:rsidR="002C5D28" w:rsidRPr="00325D1F" w:rsidRDefault="002C5D28" w:rsidP="002C5D28">
      <w:pPr>
        <w:pStyle w:val="B1"/>
        <w:rPr>
          <w:lang w:val="en-GB"/>
        </w:rPr>
      </w:pPr>
      <w:r w:rsidRPr="00325D1F">
        <w:rPr>
          <w:lang w:val="en-GB"/>
        </w:rPr>
        <w:t>1&gt;</w:t>
      </w:r>
      <w:r w:rsidRPr="00325D1F">
        <w:rPr>
          <w:lang w:val="en-GB"/>
        </w:rPr>
        <w:tab/>
        <w:t>perform the actions as specified in 5.3.15.</w:t>
      </w:r>
    </w:p>
    <w:p w14:paraId="1CA926FF" w14:textId="77777777" w:rsidR="00924509" w:rsidRPr="00325D1F" w:rsidRDefault="00924509" w:rsidP="00924509">
      <w:pPr>
        <w:pStyle w:val="Heading4"/>
        <w:rPr>
          <w:lang w:val="en-GB"/>
        </w:rPr>
      </w:pPr>
      <w:bookmarkStart w:id="735" w:name="_Toc20425765"/>
      <w:bookmarkStart w:id="736" w:name="_Toc29321161"/>
      <w:r w:rsidRPr="00325D1F">
        <w:rPr>
          <w:lang w:val="en-GB"/>
        </w:rPr>
        <w:t>5.3.13.11</w:t>
      </w:r>
      <w:r w:rsidRPr="00325D1F">
        <w:rPr>
          <w:lang w:val="en-GB"/>
        </w:rPr>
        <w:tab/>
      </w:r>
      <w:r w:rsidRPr="00325D1F">
        <w:rPr>
          <w:rFonts w:eastAsia="SimSun"/>
          <w:lang w:val="en-GB" w:eastAsia="zh-CN"/>
        </w:rPr>
        <w:t xml:space="preserve">Inability to comply with </w:t>
      </w:r>
      <w:r w:rsidRPr="00325D1F">
        <w:rPr>
          <w:rFonts w:eastAsia="SimSun"/>
          <w:i/>
          <w:lang w:val="en-GB" w:eastAsia="zh-CN"/>
        </w:rPr>
        <w:t>RRCResume</w:t>
      </w:r>
      <w:bookmarkEnd w:id="735"/>
      <w:bookmarkEnd w:id="736"/>
    </w:p>
    <w:p w14:paraId="2049CC92" w14:textId="467DB762" w:rsidR="00924509" w:rsidRPr="00325D1F" w:rsidRDefault="00924509" w:rsidP="00924509">
      <w:pPr>
        <w:rPr>
          <w:rFonts w:eastAsia="SimSun"/>
          <w:lang w:eastAsia="zh-CN"/>
        </w:rPr>
      </w:pPr>
      <w:r w:rsidRPr="00325D1F">
        <w:rPr>
          <w:rFonts w:eastAsia="SimSun"/>
          <w:lang w:eastAsia="zh-CN"/>
        </w:rPr>
        <w:t>The UE shall:</w:t>
      </w:r>
    </w:p>
    <w:p w14:paraId="4A39BEE7" w14:textId="4CCAD0A8" w:rsidR="00924509" w:rsidRPr="00325D1F" w:rsidRDefault="00924509" w:rsidP="001715ED">
      <w:pPr>
        <w:pStyle w:val="B1"/>
        <w:rPr>
          <w:lang w:val="en-GB" w:eastAsia="zh-CN"/>
        </w:rPr>
      </w:pPr>
      <w:r w:rsidRPr="00325D1F">
        <w:rPr>
          <w:lang w:val="en-GB" w:eastAsia="zh-CN"/>
        </w:rPr>
        <w:t>1&gt;</w:t>
      </w:r>
      <w:r w:rsidRPr="00325D1F">
        <w:rPr>
          <w:lang w:val="en-GB" w:eastAsia="zh-CN"/>
        </w:rPr>
        <w:tab/>
        <w:t xml:space="preserve">if the UE is unable to comply with (part of) the configuration included in the </w:t>
      </w:r>
      <w:r w:rsidRPr="00325D1F">
        <w:rPr>
          <w:i/>
          <w:lang w:val="en-GB"/>
        </w:rPr>
        <w:t>RRCResume</w:t>
      </w:r>
      <w:r w:rsidRPr="00325D1F">
        <w:rPr>
          <w:lang w:val="en-GB" w:eastAsia="zh-CN"/>
        </w:rPr>
        <w:t xml:space="preserve"> message;</w:t>
      </w:r>
    </w:p>
    <w:p w14:paraId="245D70CC" w14:textId="77777777" w:rsidR="00924509" w:rsidRPr="00325D1F" w:rsidRDefault="00924509" w:rsidP="001715ED">
      <w:pPr>
        <w:pStyle w:val="B2"/>
        <w:rPr>
          <w:lang w:val="en-GB"/>
        </w:rPr>
      </w:pPr>
      <w:r w:rsidRPr="00325D1F">
        <w:rPr>
          <w:lang w:val="en-GB"/>
        </w:rPr>
        <w:t>2&gt;</w:t>
      </w:r>
      <w:r w:rsidRPr="00325D1F">
        <w:rPr>
          <w:lang w:val="en-GB"/>
        </w:rPr>
        <w:tab/>
        <w:t xml:space="preserve">perform the actions upon going to RRC_IDLE as specified in 5.3.11 with release cause </w:t>
      </w:r>
      <w:r w:rsidR="00B958FE" w:rsidRPr="00325D1F">
        <w:rPr>
          <w:lang w:val="en-GB"/>
        </w:rPr>
        <w:t>′</w:t>
      </w:r>
      <w:r w:rsidRPr="00325D1F">
        <w:rPr>
          <w:lang w:val="en-GB"/>
        </w:rPr>
        <w:t>RRC Resume failure</w:t>
      </w:r>
      <w:r w:rsidR="00B958FE" w:rsidRPr="00325D1F">
        <w:rPr>
          <w:lang w:val="en-GB"/>
        </w:rPr>
        <w:t>′</w:t>
      </w:r>
      <w:r w:rsidRPr="00325D1F">
        <w:rPr>
          <w:lang w:val="en-GB"/>
        </w:rPr>
        <w:t>.</w:t>
      </w:r>
    </w:p>
    <w:p w14:paraId="2FBD0386" w14:textId="77777777" w:rsidR="00924509" w:rsidRPr="00325D1F" w:rsidRDefault="00924509" w:rsidP="00924509">
      <w:pPr>
        <w:pStyle w:val="NO"/>
        <w:rPr>
          <w:lang w:val="en-GB" w:eastAsia="zh-CN"/>
        </w:rPr>
      </w:pPr>
      <w:r w:rsidRPr="00325D1F">
        <w:rPr>
          <w:lang w:val="en-GB" w:eastAsia="zh-CN"/>
        </w:rPr>
        <w:t>NOTE 1:</w:t>
      </w:r>
      <w:r w:rsidRPr="00325D1F">
        <w:rPr>
          <w:lang w:val="en-GB" w:eastAsia="zh-CN"/>
        </w:rPr>
        <w:tab/>
        <w:t xml:space="preserve">The UE may apply above failure handling also in case the </w:t>
      </w:r>
      <w:r w:rsidRPr="00325D1F">
        <w:rPr>
          <w:i/>
          <w:lang w:val="en-GB"/>
        </w:rPr>
        <w:t>RRCResume</w:t>
      </w:r>
      <w:r w:rsidRPr="00325D1F">
        <w:rPr>
          <w:lang w:val="en-GB" w:eastAsia="zh-CN"/>
        </w:rPr>
        <w:t xml:space="preserve"> message causes a protocol error for which the generic error handling as defined in 10 specifies that the UE shall ignore the message.</w:t>
      </w:r>
    </w:p>
    <w:p w14:paraId="013CF51D" w14:textId="77777777" w:rsidR="00924509" w:rsidRPr="00325D1F" w:rsidRDefault="00924509" w:rsidP="00924509">
      <w:pPr>
        <w:pStyle w:val="NO"/>
        <w:rPr>
          <w:lang w:val="en-GB" w:eastAsia="zh-CN"/>
        </w:rPr>
      </w:pPr>
      <w:r w:rsidRPr="00325D1F">
        <w:rPr>
          <w:lang w:val="en-GB" w:eastAsia="zh-CN"/>
        </w:rPr>
        <w:t>NOTE 2:</w:t>
      </w:r>
      <w:r w:rsidRPr="00325D1F">
        <w:rPr>
          <w:lang w:val="en-GB" w:eastAsia="zh-CN"/>
        </w:rPr>
        <w:tab/>
        <w:t>If the UE is unable to comply with part of the configuration, it does not apply any part of the configuration, i.e. there is no partial success/failure.</w:t>
      </w:r>
    </w:p>
    <w:p w14:paraId="1A940D50" w14:textId="77777777" w:rsidR="000319B6" w:rsidRPr="00325D1F" w:rsidRDefault="000319B6" w:rsidP="00706D38">
      <w:pPr>
        <w:pStyle w:val="Heading4"/>
        <w:rPr>
          <w:rFonts w:eastAsia="Malgun Gothic"/>
          <w:lang w:val="en-GB"/>
        </w:rPr>
      </w:pPr>
      <w:bookmarkStart w:id="737" w:name="_Toc20425766"/>
      <w:bookmarkStart w:id="738" w:name="_Toc29321162"/>
      <w:r w:rsidRPr="00325D1F">
        <w:rPr>
          <w:rFonts w:eastAsia="Malgun Gothic"/>
          <w:lang w:val="en-GB"/>
        </w:rPr>
        <w:t>5.3.13.12</w:t>
      </w:r>
      <w:r w:rsidRPr="00325D1F">
        <w:rPr>
          <w:rFonts w:eastAsia="Malgun Gothic"/>
          <w:lang w:val="en-GB"/>
        </w:rPr>
        <w:tab/>
        <w:t>Inter RAT cell reselection</w:t>
      </w:r>
      <w:bookmarkEnd w:id="737"/>
      <w:bookmarkEnd w:id="738"/>
    </w:p>
    <w:p w14:paraId="3CCF7D3F" w14:textId="77777777" w:rsidR="000319B6" w:rsidRPr="00325D1F" w:rsidRDefault="000319B6" w:rsidP="00706D38">
      <w:pPr>
        <w:rPr>
          <w:rFonts w:eastAsia="Malgun Gothic"/>
        </w:rPr>
      </w:pPr>
      <w:r w:rsidRPr="00325D1F">
        <w:rPr>
          <w:rFonts w:eastAsia="Malgun Gothic"/>
        </w:rPr>
        <w:t>Upon reselecting to an inter-RAT cell, the UE shall:</w:t>
      </w:r>
    </w:p>
    <w:p w14:paraId="7F04AE4A" w14:textId="005C46D8" w:rsidR="000319B6" w:rsidRPr="00325D1F" w:rsidRDefault="000319B6" w:rsidP="00706D38">
      <w:pPr>
        <w:pStyle w:val="B1"/>
        <w:rPr>
          <w:rFonts w:eastAsia="Malgun Gothic"/>
          <w:lang w:val="en-GB"/>
        </w:rPr>
      </w:pPr>
      <w:r w:rsidRPr="00325D1F">
        <w:rPr>
          <w:rFonts w:eastAsia="Malgun Gothic"/>
          <w:lang w:val="en-GB"/>
        </w:rPr>
        <w:t>1&gt;</w:t>
      </w:r>
      <w:r w:rsidRPr="00325D1F">
        <w:rPr>
          <w:rFonts w:eastAsia="Malgun Gothic"/>
          <w:lang w:val="en-GB"/>
        </w:rPr>
        <w:tab/>
        <w:t>perform the actions upon going to RRC_IDLE as specified in 5.3.11, with release cause 'other'.</w:t>
      </w:r>
    </w:p>
    <w:p w14:paraId="719F51A7" w14:textId="77777777" w:rsidR="002C5D28" w:rsidRPr="00325D1F" w:rsidRDefault="002C5D28" w:rsidP="000319B6">
      <w:pPr>
        <w:pStyle w:val="Heading3"/>
        <w:rPr>
          <w:rFonts w:eastAsia="Malgun Gothic"/>
          <w:lang w:val="en-GB"/>
        </w:rPr>
      </w:pPr>
      <w:bookmarkStart w:id="739" w:name="_Toc20425767"/>
      <w:bookmarkStart w:id="740" w:name="_Toc29321163"/>
      <w:r w:rsidRPr="00325D1F">
        <w:rPr>
          <w:rFonts w:eastAsia="Malgun Gothic"/>
          <w:lang w:val="en-GB"/>
        </w:rPr>
        <w:lastRenderedPageBreak/>
        <w:t>5.3.14</w:t>
      </w:r>
      <w:r w:rsidRPr="00325D1F">
        <w:rPr>
          <w:rFonts w:eastAsia="Malgun Gothic"/>
          <w:lang w:val="en-GB"/>
        </w:rPr>
        <w:tab/>
        <w:t>Unified Access Control</w:t>
      </w:r>
      <w:bookmarkEnd w:id="739"/>
      <w:bookmarkEnd w:id="740"/>
    </w:p>
    <w:p w14:paraId="080C6EC7" w14:textId="77777777" w:rsidR="002C5D28" w:rsidRPr="00325D1F" w:rsidRDefault="002C5D28" w:rsidP="002C5D28">
      <w:pPr>
        <w:pStyle w:val="Heading4"/>
        <w:rPr>
          <w:lang w:val="en-GB"/>
        </w:rPr>
      </w:pPr>
      <w:bookmarkStart w:id="741" w:name="_Toc20425768"/>
      <w:bookmarkStart w:id="742" w:name="_Toc29321164"/>
      <w:r w:rsidRPr="00325D1F">
        <w:rPr>
          <w:lang w:val="en-GB"/>
        </w:rPr>
        <w:t>5.3.14.1</w:t>
      </w:r>
      <w:r w:rsidRPr="00325D1F">
        <w:rPr>
          <w:lang w:val="en-GB"/>
        </w:rPr>
        <w:tab/>
        <w:t>General</w:t>
      </w:r>
      <w:bookmarkEnd w:id="741"/>
      <w:bookmarkEnd w:id="742"/>
    </w:p>
    <w:p w14:paraId="60028C8D" w14:textId="77777777" w:rsidR="002C5D28" w:rsidRPr="00325D1F" w:rsidRDefault="002C5D28" w:rsidP="002C5D28">
      <w:r w:rsidRPr="00325D1F">
        <w:t>The purpose of this procedure is to perform access barring check for an access attempt associated with a given Access Category and one or more Access Identities upon request from upper layers according</w:t>
      </w:r>
      <w:r w:rsidRPr="00325D1F">
        <w:rPr>
          <w:lang w:eastAsia="ko-KR"/>
        </w:rPr>
        <w:t xml:space="preserve"> to TS 24.501 [23]</w:t>
      </w:r>
      <w:r w:rsidRPr="00325D1F">
        <w:t xml:space="preserve"> or the RRC layer.</w:t>
      </w:r>
    </w:p>
    <w:p w14:paraId="5CD6E945" w14:textId="64945C59" w:rsidR="008D1D07" w:rsidRPr="00325D1F" w:rsidRDefault="008D1D07" w:rsidP="002C5D28">
      <w:r w:rsidRPr="00325D1F">
        <w:t xml:space="preserve">After a </w:t>
      </w:r>
      <w:r w:rsidR="000D2BB9" w:rsidRPr="00325D1F">
        <w:t>PCell</w:t>
      </w:r>
      <w:r w:rsidRPr="00325D1F">
        <w:t xml:space="preserve"> </w:t>
      </w:r>
      <w:r w:rsidR="004846B3" w:rsidRPr="00325D1F">
        <w:t xml:space="preserve">change </w:t>
      </w:r>
      <w:r w:rsidRPr="00325D1F">
        <w:t xml:space="preserve">in RRC_CONNECTED the UE shall defer access barring checks until it has obtained </w:t>
      </w:r>
      <w:r w:rsidRPr="00325D1F">
        <w:rPr>
          <w:i/>
        </w:rPr>
        <w:t>SIB1</w:t>
      </w:r>
      <w:r w:rsidR="000E2948" w:rsidRPr="00325D1F">
        <w:t xml:space="preserve"> (as specified in 5.2.2.2)</w:t>
      </w:r>
      <w:r w:rsidRPr="00325D1F">
        <w:t xml:space="preserve"> from the target cell.</w:t>
      </w:r>
    </w:p>
    <w:p w14:paraId="3BBFD30F" w14:textId="77777777" w:rsidR="002C5D28" w:rsidRPr="00325D1F" w:rsidRDefault="002C5D28" w:rsidP="002C5D28">
      <w:pPr>
        <w:pStyle w:val="Heading4"/>
        <w:rPr>
          <w:lang w:val="en-GB"/>
        </w:rPr>
      </w:pPr>
      <w:bookmarkStart w:id="743" w:name="_Toc20425769"/>
      <w:bookmarkStart w:id="744" w:name="_Toc29321165"/>
      <w:r w:rsidRPr="00325D1F">
        <w:rPr>
          <w:lang w:val="en-GB"/>
        </w:rPr>
        <w:t>5.3.14.2</w:t>
      </w:r>
      <w:r w:rsidRPr="00325D1F">
        <w:rPr>
          <w:lang w:val="en-GB"/>
        </w:rPr>
        <w:tab/>
        <w:t>Initiation</w:t>
      </w:r>
      <w:bookmarkEnd w:id="743"/>
      <w:bookmarkEnd w:id="744"/>
    </w:p>
    <w:p w14:paraId="4910BBDE" w14:textId="67531783" w:rsidR="002C5D28" w:rsidRPr="00325D1F" w:rsidRDefault="002C5D28" w:rsidP="002C5D28">
      <w:r w:rsidRPr="00325D1F">
        <w:t>Upon initiation of the procedure, the UE shall:</w:t>
      </w:r>
    </w:p>
    <w:p w14:paraId="22041030" w14:textId="37CF5F12" w:rsidR="002C5D28" w:rsidRPr="00325D1F" w:rsidRDefault="002C5D28" w:rsidP="001715ED">
      <w:pPr>
        <w:pStyle w:val="B1"/>
        <w:rPr>
          <w:lang w:val="en-GB" w:eastAsia="zh-CN"/>
        </w:rPr>
      </w:pPr>
      <w:r w:rsidRPr="00325D1F">
        <w:rPr>
          <w:lang w:val="en-GB"/>
        </w:rPr>
        <w:t>1&gt;</w:t>
      </w:r>
      <w:r w:rsidRPr="00325D1F">
        <w:rPr>
          <w:lang w:val="en-GB"/>
        </w:rPr>
        <w:tab/>
        <w:t>if timer T390 is running for the Access Category:</w:t>
      </w:r>
    </w:p>
    <w:p w14:paraId="10EDC16E" w14:textId="1D7F4664" w:rsidR="002C5D28" w:rsidRPr="00325D1F" w:rsidRDefault="002C5D28" w:rsidP="001715ED">
      <w:pPr>
        <w:pStyle w:val="B2"/>
        <w:rPr>
          <w:lang w:val="en-GB"/>
        </w:rPr>
      </w:pPr>
      <w:r w:rsidRPr="00325D1F">
        <w:rPr>
          <w:lang w:val="en-GB"/>
        </w:rPr>
        <w:t>2&gt;</w:t>
      </w:r>
      <w:r w:rsidRPr="00325D1F">
        <w:rPr>
          <w:lang w:val="en-GB"/>
        </w:rPr>
        <w:tab/>
        <w:t>consider the access attempt as barred;</w:t>
      </w:r>
    </w:p>
    <w:p w14:paraId="0C225116" w14:textId="50F50348" w:rsidR="002C5D28" w:rsidRPr="00325D1F" w:rsidRDefault="002C5D28" w:rsidP="001715ED">
      <w:pPr>
        <w:pStyle w:val="B1"/>
        <w:rPr>
          <w:lang w:val="en-GB"/>
        </w:rPr>
      </w:pPr>
      <w:r w:rsidRPr="00325D1F">
        <w:rPr>
          <w:lang w:val="en-GB"/>
        </w:rPr>
        <w:t>1&gt;</w:t>
      </w:r>
      <w:r w:rsidRPr="00325D1F">
        <w:rPr>
          <w:lang w:val="en-GB"/>
        </w:rPr>
        <w:tab/>
      </w:r>
      <w:r w:rsidR="00871284" w:rsidRPr="00325D1F">
        <w:rPr>
          <w:lang w:val="en-GB"/>
        </w:rPr>
        <w:t xml:space="preserve">else </w:t>
      </w:r>
      <w:r w:rsidRPr="00325D1F">
        <w:rPr>
          <w:lang w:val="en-GB"/>
        </w:rPr>
        <w:t>if timer T302 is running and the Access Category is neither '2' nor '0':</w:t>
      </w:r>
    </w:p>
    <w:p w14:paraId="1B8D6E58" w14:textId="48BD7D6F" w:rsidR="002C5D28" w:rsidRPr="00325D1F" w:rsidRDefault="002C5D28" w:rsidP="001715ED">
      <w:pPr>
        <w:pStyle w:val="B2"/>
        <w:rPr>
          <w:lang w:val="en-GB"/>
        </w:rPr>
      </w:pPr>
      <w:r w:rsidRPr="00325D1F">
        <w:rPr>
          <w:lang w:val="en-GB"/>
        </w:rPr>
        <w:t>2&gt;</w:t>
      </w:r>
      <w:r w:rsidRPr="00325D1F">
        <w:rPr>
          <w:lang w:val="en-GB"/>
        </w:rPr>
        <w:tab/>
        <w:t>consider the access attempt as barred;</w:t>
      </w:r>
    </w:p>
    <w:p w14:paraId="1BCEE609" w14:textId="28030FEB" w:rsidR="002C5D28" w:rsidRPr="00325D1F" w:rsidRDefault="002C5D28" w:rsidP="001715ED">
      <w:pPr>
        <w:pStyle w:val="B1"/>
        <w:rPr>
          <w:lang w:val="en-GB"/>
        </w:rPr>
      </w:pPr>
      <w:r w:rsidRPr="00325D1F">
        <w:rPr>
          <w:lang w:val="en-GB"/>
        </w:rPr>
        <w:t>1&gt;</w:t>
      </w:r>
      <w:r w:rsidRPr="00325D1F">
        <w:rPr>
          <w:lang w:val="en-GB"/>
        </w:rPr>
        <w:tab/>
        <w:t>else:</w:t>
      </w:r>
    </w:p>
    <w:p w14:paraId="6B5BA65B" w14:textId="0247E638" w:rsidR="002C5D28" w:rsidRPr="00325D1F" w:rsidRDefault="00D754ED" w:rsidP="001715ED">
      <w:pPr>
        <w:pStyle w:val="B2"/>
        <w:rPr>
          <w:lang w:val="en-GB"/>
        </w:rPr>
      </w:pPr>
      <w:r w:rsidRPr="00325D1F">
        <w:rPr>
          <w:lang w:val="en-GB"/>
        </w:rPr>
        <w:t>2&gt;</w:t>
      </w:r>
      <w:r w:rsidRPr="00325D1F">
        <w:rPr>
          <w:lang w:val="en-GB"/>
        </w:rPr>
        <w:tab/>
        <w:t>if the Access Category is '0'</w:t>
      </w:r>
      <w:r w:rsidR="002C5D28" w:rsidRPr="00325D1F">
        <w:rPr>
          <w:lang w:val="en-GB"/>
        </w:rPr>
        <w:t>:</w:t>
      </w:r>
    </w:p>
    <w:p w14:paraId="3609EF04" w14:textId="5C82940C" w:rsidR="002C5D28" w:rsidRPr="00325D1F" w:rsidRDefault="002C5D28" w:rsidP="001715ED">
      <w:pPr>
        <w:pStyle w:val="B3"/>
        <w:rPr>
          <w:lang w:val="en-GB"/>
        </w:rPr>
      </w:pPr>
      <w:r w:rsidRPr="00325D1F">
        <w:rPr>
          <w:lang w:val="en-GB"/>
        </w:rPr>
        <w:t>3&gt;</w:t>
      </w:r>
      <w:r w:rsidRPr="00325D1F">
        <w:rPr>
          <w:lang w:val="en-GB"/>
        </w:rPr>
        <w:tab/>
        <w:t>consider the access attempt as allowed;</w:t>
      </w:r>
    </w:p>
    <w:p w14:paraId="36232CF8" w14:textId="4D7F6DF6" w:rsidR="002C5D28" w:rsidRPr="00325D1F" w:rsidRDefault="002C5D28" w:rsidP="001715ED">
      <w:pPr>
        <w:pStyle w:val="B2"/>
        <w:rPr>
          <w:lang w:val="en-GB"/>
        </w:rPr>
      </w:pPr>
      <w:r w:rsidRPr="00325D1F">
        <w:rPr>
          <w:lang w:val="en-GB"/>
        </w:rPr>
        <w:t>2&gt;</w:t>
      </w:r>
      <w:r w:rsidRPr="00325D1F">
        <w:rPr>
          <w:lang w:val="en-GB"/>
        </w:rPr>
        <w:tab/>
        <w:t>else:</w:t>
      </w:r>
    </w:p>
    <w:p w14:paraId="7E80E8A0" w14:textId="1BF5C7D6" w:rsidR="002C5D28" w:rsidRPr="00325D1F" w:rsidRDefault="002C5D28" w:rsidP="001715ED">
      <w:pPr>
        <w:pStyle w:val="B3"/>
        <w:rPr>
          <w:lang w:val="en-GB"/>
        </w:rPr>
      </w:pPr>
      <w:r w:rsidRPr="00325D1F">
        <w:rPr>
          <w:lang w:val="en-GB"/>
        </w:rPr>
        <w:t>3&gt;</w:t>
      </w:r>
      <w:r w:rsidRPr="00325D1F">
        <w:rPr>
          <w:lang w:val="en-GB"/>
        </w:rPr>
        <w:tab/>
        <w:t xml:space="preserve">if </w:t>
      </w:r>
      <w:r w:rsidRPr="00325D1F">
        <w:rPr>
          <w:i/>
          <w:iCs/>
          <w:lang w:val="en-GB"/>
        </w:rPr>
        <w:t>SIB1</w:t>
      </w:r>
      <w:r w:rsidRPr="00325D1F">
        <w:rPr>
          <w:lang w:val="en-GB"/>
        </w:rPr>
        <w:t xml:space="preserve"> includes </w:t>
      </w:r>
      <w:r w:rsidRPr="00325D1F">
        <w:rPr>
          <w:i/>
          <w:lang w:val="en-GB"/>
        </w:rPr>
        <w:t>uac-BarringPerPLMN-List</w:t>
      </w:r>
      <w:r w:rsidRPr="00325D1F">
        <w:rPr>
          <w:lang w:val="en-GB"/>
        </w:rPr>
        <w:t xml:space="preserve"> </w:t>
      </w:r>
      <w:r w:rsidRPr="00325D1F">
        <w:rPr>
          <w:lang w:val="en-GB" w:eastAsia="zh-CN"/>
        </w:rPr>
        <w:t xml:space="preserve">and </w:t>
      </w:r>
      <w:r w:rsidRPr="00325D1F">
        <w:rPr>
          <w:lang w:val="en-GB"/>
        </w:rPr>
        <w:t xml:space="preserve">the </w:t>
      </w:r>
      <w:r w:rsidRPr="00325D1F">
        <w:rPr>
          <w:i/>
          <w:lang w:val="en-GB"/>
        </w:rPr>
        <w:t>uac-BarringPerPLMN-List</w:t>
      </w:r>
      <w:r w:rsidRPr="00325D1F">
        <w:rPr>
          <w:lang w:val="en-GB"/>
        </w:rPr>
        <w:t xml:space="preserve"> contains an </w:t>
      </w:r>
      <w:r w:rsidRPr="00325D1F">
        <w:rPr>
          <w:i/>
          <w:lang w:val="en-GB"/>
        </w:rPr>
        <w:t>UAC-BarringPerPLMN</w:t>
      </w:r>
      <w:r w:rsidRPr="00325D1F">
        <w:rPr>
          <w:lang w:val="en-GB"/>
        </w:rPr>
        <w:t xml:space="preserve"> entry with the </w:t>
      </w:r>
      <w:r w:rsidRPr="00325D1F">
        <w:rPr>
          <w:i/>
          <w:lang w:val="en-GB"/>
        </w:rPr>
        <w:t>plmn-IdentityIndex</w:t>
      </w:r>
      <w:r w:rsidRPr="00325D1F">
        <w:rPr>
          <w:lang w:val="en-GB"/>
        </w:rPr>
        <w:t xml:space="preserve"> corresponding to the PLMN selected by upper layers (see TS 24.501 [23]):</w:t>
      </w:r>
    </w:p>
    <w:p w14:paraId="32694DB8" w14:textId="79380435" w:rsidR="002C5D28" w:rsidRPr="00325D1F" w:rsidRDefault="002C5D28" w:rsidP="001715ED">
      <w:pPr>
        <w:pStyle w:val="B4"/>
        <w:rPr>
          <w:lang w:val="en-GB"/>
        </w:rPr>
      </w:pPr>
      <w:r w:rsidRPr="00325D1F">
        <w:rPr>
          <w:lang w:val="en-GB"/>
        </w:rPr>
        <w:t>4&gt;</w:t>
      </w:r>
      <w:r w:rsidRPr="00325D1F">
        <w:rPr>
          <w:lang w:val="en-GB"/>
        </w:rPr>
        <w:tab/>
        <w:t xml:space="preserve">select the </w:t>
      </w:r>
      <w:r w:rsidRPr="00325D1F">
        <w:rPr>
          <w:i/>
          <w:lang w:val="en-GB"/>
        </w:rPr>
        <w:t>UAC-BarringPerPLMN</w:t>
      </w:r>
      <w:r w:rsidRPr="00325D1F">
        <w:rPr>
          <w:lang w:val="en-GB"/>
        </w:rPr>
        <w:t xml:space="preserve"> entry with the </w:t>
      </w:r>
      <w:r w:rsidRPr="00325D1F">
        <w:rPr>
          <w:i/>
          <w:lang w:val="en-GB"/>
        </w:rPr>
        <w:t>plmn-IdentityIndex</w:t>
      </w:r>
      <w:r w:rsidRPr="00325D1F">
        <w:rPr>
          <w:lang w:val="en-GB"/>
        </w:rPr>
        <w:t xml:space="preserve"> corresponding to the PLMN selected by upper layers;</w:t>
      </w:r>
    </w:p>
    <w:p w14:paraId="0CD74E9C" w14:textId="52177A62" w:rsidR="002C5D28" w:rsidRPr="00325D1F" w:rsidRDefault="002C5D28" w:rsidP="001715ED">
      <w:pPr>
        <w:pStyle w:val="B4"/>
        <w:rPr>
          <w:i/>
          <w:lang w:val="en-GB"/>
        </w:rPr>
      </w:pPr>
      <w:r w:rsidRPr="00325D1F">
        <w:rPr>
          <w:lang w:val="en-GB"/>
        </w:rPr>
        <w:t>4&gt;</w:t>
      </w:r>
      <w:r w:rsidRPr="00325D1F">
        <w:rPr>
          <w:lang w:val="en-GB"/>
        </w:rPr>
        <w:tab/>
        <w:t xml:space="preserve">in the remainder of this procedure, use the selected </w:t>
      </w:r>
      <w:r w:rsidRPr="00325D1F">
        <w:rPr>
          <w:i/>
          <w:lang w:val="en-GB"/>
        </w:rPr>
        <w:t>UAC-BarringPerPLMN</w:t>
      </w:r>
      <w:r w:rsidRPr="00325D1F">
        <w:rPr>
          <w:lang w:val="en-GB"/>
        </w:rPr>
        <w:t xml:space="preserve"> entry (i.e. presence or absence of access barring parameters in this entry) irrespective of the </w:t>
      </w:r>
      <w:r w:rsidRPr="00325D1F">
        <w:rPr>
          <w:i/>
          <w:lang w:val="en-GB"/>
        </w:rPr>
        <w:t>uac-BarringForCommon</w:t>
      </w:r>
      <w:r w:rsidRPr="00325D1F">
        <w:rPr>
          <w:lang w:val="en-GB"/>
        </w:rPr>
        <w:t xml:space="preserve"> included in </w:t>
      </w:r>
      <w:r w:rsidRPr="00325D1F">
        <w:rPr>
          <w:i/>
          <w:lang w:val="en-GB"/>
        </w:rPr>
        <w:t>SIB1</w:t>
      </w:r>
      <w:r w:rsidRPr="00325D1F">
        <w:rPr>
          <w:lang w:val="en-GB"/>
        </w:rPr>
        <w:t>;</w:t>
      </w:r>
    </w:p>
    <w:p w14:paraId="3AEF6414" w14:textId="68B283AC" w:rsidR="002C5D28" w:rsidRPr="00325D1F" w:rsidRDefault="002C5D28" w:rsidP="001715ED">
      <w:pPr>
        <w:pStyle w:val="B3"/>
        <w:rPr>
          <w:lang w:val="en-GB"/>
        </w:rPr>
      </w:pPr>
      <w:r w:rsidRPr="00325D1F">
        <w:rPr>
          <w:lang w:val="en-GB"/>
        </w:rPr>
        <w:t>3&gt;</w:t>
      </w:r>
      <w:r w:rsidRPr="00325D1F">
        <w:rPr>
          <w:lang w:val="en-GB"/>
        </w:rPr>
        <w:tab/>
        <w:t xml:space="preserve">else if SIB1 includes </w:t>
      </w:r>
      <w:r w:rsidRPr="00325D1F">
        <w:rPr>
          <w:i/>
          <w:lang w:val="en-GB"/>
        </w:rPr>
        <w:t>uac-BarringForCommon</w:t>
      </w:r>
      <w:r w:rsidRPr="00325D1F">
        <w:rPr>
          <w:lang w:val="en-GB"/>
        </w:rPr>
        <w:t>:</w:t>
      </w:r>
    </w:p>
    <w:p w14:paraId="0CDF2FF5" w14:textId="4267E947" w:rsidR="002C5D28" w:rsidRPr="00325D1F" w:rsidRDefault="002C5D28" w:rsidP="001715ED">
      <w:pPr>
        <w:pStyle w:val="B4"/>
        <w:rPr>
          <w:lang w:val="en-GB"/>
        </w:rPr>
      </w:pPr>
      <w:r w:rsidRPr="00325D1F">
        <w:rPr>
          <w:lang w:val="en-GB"/>
        </w:rPr>
        <w:t>4&gt;</w:t>
      </w:r>
      <w:r w:rsidRPr="00325D1F">
        <w:rPr>
          <w:lang w:val="en-GB"/>
        </w:rPr>
        <w:tab/>
        <w:t xml:space="preserve">in the remainder of this procedure use the </w:t>
      </w:r>
      <w:r w:rsidRPr="00325D1F">
        <w:rPr>
          <w:i/>
          <w:noProof/>
          <w:lang w:val="en-GB"/>
        </w:rPr>
        <w:t>uac-BarringForCommon</w:t>
      </w:r>
      <w:r w:rsidRPr="00325D1F">
        <w:rPr>
          <w:lang w:val="en-GB"/>
        </w:rPr>
        <w:t xml:space="preserve"> (i.e. presence or absence of these parameters) included in </w:t>
      </w:r>
      <w:r w:rsidRPr="00325D1F">
        <w:rPr>
          <w:i/>
          <w:lang w:val="en-GB"/>
        </w:rPr>
        <w:t>SIB1</w:t>
      </w:r>
      <w:r w:rsidRPr="00325D1F">
        <w:rPr>
          <w:lang w:val="en-GB"/>
        </w:rPr>
        <w:t>;</w:t>
      </w:r>
    </w:p>
    <w:p w14:paraId="693F7190" w14:textId="4EFC9D4F" w:rsidR="002C5D28" w:rsidRPr="00325D1F" w:rsidRDefault="002C5D28" w:rsidP="001715ED">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41F49DEB" w14:textId="12048EB9" w:rsidR="002C5D28" w:rsidRPr="00325D1F" w:rsidRDefault="002C5D28" w:rsidP="001715ED">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the access attempt as allowed;</w:t>
      </w:r>
    </w:p>
    <w:p w14:paraId="605B1CD5" w14:textId="3FD14258" w:rsidR="002C5D28" w:rsidRPr="00325D1F" w:rsidRDefault="002C5D28" w:rsidP="001715ED">
      <w:pPr>
        <w:pStyle w:val="B3"/>
        <w:rPr>
          <w:lang w:val="en-GB"/>
        </w:rPr>
      </w:pPr>
      <w:r w:rsidRPr="00325D1F">
        <w:rPr>
          <w:lang w:val="en-GB" w:eastAsia="ko-KR"/>
        </w:rPr>
        <w:t>3&gt;</w:t>
      </w:r>
      <w:r w:rsidRPr="00325D1F">
        <w:rPr>
          <w:lang w:val="en-GB"/>
        </w:rPr>
        <w:tab/>
        <w:t xml:space="preserve">if </w:t>
      </w:r>
      <w:r w:rsidRPr="00325D1F">
        <w:rPr>
          <w:i/>
          <w:lang w:val="en-GB"/>
        </w:rPr>
        <w:t>uac-BarringForCommon</w:t>
      </w:r>
      <w:r w:rsidRPr="00325D1F">
        <w:rPr>
          <w:lang w:val="en-GB"/>
        </w:rPr>
        <w:t xml:space="preserve"> is applicable or</w:t>
      </w:r>
      <w:r w:rsidRPr="00325D1F">
        <w:rPr>
          <w:lang w:val="en-GB" w:eastAsia="ko-KR"/>
        </w:rPr>
        <w:t xml:space="preserve"> the</w:t>
      </w:r>
      <w:r w:rsidRPr="00325D1F">
        <w:rPr>
          <w:lang w:val="en-GB"/>
        </w:rPr>
        <w:t xml:space="preserve"> </w:t>
      </w:r>
      <w:r w:rsidRPr="00325D1F">
        <w:rPr>
          <w:i/>
          <w:lang w:val="en-GB"/>
        </w:rPr>
        <w:t>uac-ACBarringListType</w:t>
      </w:r>
      <w:r w:rsidRPr="00325D1F">
        <w:rPr>
          <w:lang w:val="en-GB"/>
        </w:rPr>
        <w:t xml:space="preserve"> indicate</w:t>
      </w:r>
      <w:r w:rsidR="002D2EA2" w:rsidRPr="00325D1F">
        <w:rPr>
          <w:lang w:val="en-GB"/>
        </w:rPr>
        <w:t>s</w:t>
      </w:r>
      <w:r w:rsidRPr="00325D1F">
        <w:rPr>
          <w:lang w:val="en-GB"/>
        </w:rPr>
        <w:t xml:space="preserve"> that </w:t>
      </w:r>
      <w:r w:rsidRPr="00325D1F">
        <w:rPr>
          <w:i/>
          <w:lang w:val="en-GB"/>
        </w:rPr>
        <w:t>uac-ExplicitACBarringList</w:t>
      </w:r>
      <w:r w:rsidRPr="00325D1F">
        <w:rPr>
          <w:lang w:val="en-GB"/>
        </w:rPr>
        <w:t xml:space="preserve"> is used:</w:t>
      </w:r>
    </w:p>
    <w:p w14:paraId="226DF6C4" w14:textId="77777777" w:rsidR="002C5D28" w:rsidRPr="00325D1F" w:rsidRDefault="002C5D28" w:rsidP="001715ED">
      <w:pPr>
        <w:pStyle w:val="B4"/>
        <w:rPr>
          <w:lang w:val="en-GB" w:eastAsia="ko-KR"/>
        </w:rPr>
      </w:pPr>
      <w:r w:rsidRPr="00325D1F">
        <w:rPr>
          <w:lang w:val="en-GB" w:eastAsia="ko-KR"/>
        </w:rPr>
        <w:t>4&gt;</w:t>
      </w:r>
      <w:r w:rsidRPr="00325D1F">
        <w:rPr>
          <w:lang w:val="en-GB"/>
        </w:rPr>
        <w:tab/>
        <w:t>if</w:t>
      </w:r>
      <w:r w:rsidRPr="00325D1F">
        <w:rPr>
          <w:lang w:val="en-GB" w:eastAsia="ko-KR"/>
        </w:rPr>
        <w:t xml:space="preserve"> the</w:t>
      </w:r>
      <w:r w:rsidRPr="00325D1F">
        <w:rPr>
          <w:lang w:val="en-GB"/>
        </w:rPr>
        <w:t xml:space="preserve"> corresponding </w:t>
      </w:r>
      <w:r w:rsidRPr="00325D1F">
        <w:rPr>
          <w:i/>
          <w:lang w:val="en-GB"/>
        </w:rPr>
        <w:t>UAC-BarringPerCatList</w:t>
      </w:r>
      <w:r w:rsidRPr="00325D1F">
        <w:rPr>
          <w:lang w:val="en-GB"/>
        </w:rPr>
        <w:t xml:space="preserve"> contains a </w:t>
      </w:r>
      <w:r w:rsidRPr="00325D1F">
        <w:rPr>
          <w:i/>
          <w:lang w:val="en-GB"/>
        </w:rPr>
        <w:t xml:space="preserve">UAC-BarringPerCat </w:t>
      </w:r>
      <w:r w:rsidRPr="00325D1F">
        <w:rPr>
          <w:lang w:val="en-GB"/>
        </w:rPr>
        <w:t xml:space="preserve">entry corresponding to the </w:t>
      </w:r>
      <w:r w:rsidRPr="00325D1F">
        <w:rPr>
          <w:lang w:val="en-GB" w:eastAsia="ko-KR"/>
        </w:rPr>
        <w:t>Access Category</w:t>
      </w:r>
      <w:r w:rsidRPr="00325D1F">
        <w:rPr>
          <w:lang w:val="en-GB"/>
        </w:rPr>
        <w:t>:</w:t>
      </w:r>
    </w:p>
    <w:p w14:paraId="6FA07971" w14:textId="77777777" w:rsidR="002C5D28" w:rsidRPr="00325D1F" w:rsidRDefault="002C5D28" w:rsidP="002C5D28">
      <w:pPr>
        <w:pStyle w:val="B5"/>
        <w:rPr>
          <w:lang w:val="en-GB" w:eastAsia="ko-KR"/>
        </w:rPr>
      </w:pPr>
      <w:r w:rsidRPr="00325D1F">
        <w:rPr>
          <w:lang w:val="en-GB"/>
        </w:rPr>
        <w:t>5&gt;</w:t>
      </w:r>
      <w:r w:rsidRPr="00325D1F">
        <w:rPr>
          <w:lang w:val="en-GB"/>
        </w:rPr>
        <w:tab/>
      </w:r>
      <w:r w:rsidRPr="00325D1F">
        <w:rPr>
          <w:rFonts w:eastAsia="PMingLiU"/>
          <w:lang w:val="en-GB" w:eastAsia="zh-TW"/>
        </w:rPr>
        <w:t>select</w:t>
      </w:r>
      <w:r w:rsidRPr="00325D1F">
        <w:rPr>
          <w:lang w:val="en-GB"/>
        </w:rPr>
        <w:t xml:space="preserve"> the </w:t>
      </w:r>
      <w:r w:rsidRPr="00325D1F">
        <w:rPr>
          <w:i/>
          <w:lang w:val="en-GB"/>
        </w:rPr>
        <w:t xml:space="preserve">UAC-BarringPerCat </w:t>
      </w:r>
      <w:r w:rsidRPr="00325D1F">
        <w:rPr>
          <w:lang w:val="en-GB"/>
        </w:rPr>
        <w:t>entry;</w:t>
      </w:r>
    </w:p>
    <w:p w14:paraId="7A5FE5C0" w14:textId="41AD5EC4" w:rsidR="002C5D28" w:rsidRPr="00325D1F" w:rsidRDefault="002C5D28" w:rsidP="002C5D28">
      <w:pPr>
        <w:pStyle w:val="B5"/>
        <w:rPr>
          <w:lang w:val="en-GB"/>
        </w:rPr>
      </w:pPr>
      <w:r w:rsidRPr="00325D1F">
        <w:rPr>
          <w:lang w:val="en-GB" w:eastAsia="ko-KR"/>
        </w:rPr>
        <w:t>5</w:t>
      </w:r>
      <w:r w:rsidRPr="00325D1F">
        <w:rPr>
          <w:lang w:val="en-GB"/>
        </w:rPr>
        <w:t>&gt;</w:t>
      </w:r>
      <w:r w:rsidRPr="00325D1F">
        <w:rPr>
          <w:lang w:val="en-GB"/>
        </w:rPr>
        <w:tab/>
        <w:t xml:space="preserve">if the </w:t>
      </w:r>
      <w:r w:rsidRPr="00325D1F">
        <w:rPr>
          <w:i/>
          <w:lang w:val="en-GB"/>
        </w:rPr>
        <w:t>uac-BarringInfoSetList</w:t>
      </w:r>
      <w:r w:rsidRPr="00325D1F">
        <w:rPr>
          <w:lang w:val="en-GB"/>
        </w:rPr>
        <w:t xml:space="preserve"> contain</w:t>
      </w:r>
      <w:r w:rsidR="002D2EA2" w:rsidRPr="00325D1F">
        <w:rPr>
          <w:lang w:val="en-GB"/>
        </w:rPr>
        <w:t>s</w:t>
      </w:r>
      <w:r w:rsidRPr="00325D1F">
        <w:rPr>
          <w:lang w:val="en-GB"/>
        </w:rPr>
        <w:t xml:space="preserve"> a </w:t>
      </w:r>
      <w:r w:rsidRPr="00325D1F">
        <w:rPr>
          <w:i/>
          <w:lang w:val="en-GB"/>
        </w:rPr>
        <w:t>UAC-BarringInfoSet</w:t>
      </w:r>
      <w:r w:rsidRPr="00325D1F">
        <w:rPr>
          <w:lang w:val="en-GB"/>
        </w:rPr>
        <w:t xml:space="preserve"> entry corresponding to the selected </w:t>
      </w:r>
      <w:r w:rsidRPr="00325D1F">
        <w:rPr>
          <w:i/>
          <w:lang w:val="en-GB"/>
        </w:rPr>
        <w:t>uac-barringInfoSetIndex</w:t>
      </w:r>
      <w:r w:rsidRPr="00325D1F">
        <w:rPr>
          <w:lang w:val="en-GB"/>
        </w:rPr>
        <w:t xml:space="preserve"> in the </w:t>
      </w:r>
      <w:r w:rsidRPr="00325D1F">
        <w:rPr>
          <w:i/>
          <w:lang w:val="en-GB"/>
        </w:rPr>
        <w:t>UAC-BarringPerCat</w:t>
      </w:r>
      <w:r w:rsidRPr="00325D1F">
        <w:rPr>
          <w:lang w:val="en-GB"/>
        </w:rPr>
        <w:t>:</w:t>
      </w:r>
    </w:p>
    <w:p w14:paraId="4BFDE0C6" w14:textId="77777777" w:rsidR="002C5D28" w:rsidRPr="00325D1F" w:rsidRDefault="002C5D28" w:rsidP="002C5D28">
      <w:pPr>
        <w:pStyle w:val="B6"/>
        <w:rPr>
          <w:lang w:val="en-GB"/>
        </w:rPr>
      </w:pPr>
      <w:r w:rsidRPr="00325D1F">
        <w:rPr>
          <w:lang w:val="en-GB"/>
        </w:rPr>
        <w:t>6&gt;</w:t>
      </w:r>
      <w:r w:rsidRPr="00325D1F">
        <w:rPr>
          <w:lang w:val="en-GB"/>
        </w:rPr>
        <w:tab/>
        <w:t xml:space="preserve">select the </w:t>
      </w:r>
      <w:r w:rsidRPr="00325D1F">
        <w:rPr>
          <w:i/>
          <w:lang w:val="en-GB"/>
        </w:rPr>
        <w:t>UAC-BarringInfoSet</w:t>
      </w:r>
      <w:r w:rsidRPr="00325D1F">
        <w:rPr>
          <w:lang w:val="en-GB"/>
        </w:rPr>
        <w:t xml:space="preserve"> entry;</w:t>
      </w:r>
    </w:p>
    <w:p w14:paraId="65A4E6AA" w14:textId="26486B02" w:rsidR="002C5D28" w:rsidRPr="00325D1F" w:rsidRDefault="002C5D28" w:rsidP="002C5D28">
      <w:pPr>
        <w:pStyle w:val="B6"/>
        <w:rPr>
          <w:lang w:val="en-GB"/>
        </w:rPr>
      </w:pPr>
      <w:r w:rsidRPr="00325D1F">
        <w:rPr>
          <w:lang w:val="en-GB"/>
        </w:rPr>
        <w:t>6</w:t>
      </w:r>
      <w:r w:rsidR="00C8338F" w:rsidRPr="00325D1F">
        <w:rPr>
          <w:lang w:val="en-GB"/>
        </w:rPr>
        <w:t>&gt;</w:t>
      </w:r>
      <w:r w:rsidR="00C8338F" w:rsidRPr="00325D1F">
        <w:rPr>
          <w:lang w:val="en-GB"/>
        </w:rPr>
        <w:tab/>
      </w:r>
      <w:r w:rsidRPr="00325D1F">
        <w:rPr>
          <w:lang w:val="en-GB"/>
        </w:rPr>
        <w:t xml:space="preserve">perform access barring check for the Access Category as specified in 5.3.14.5, using the selected </w:t>
      </w:r>
      <w:r w:rsidRPr="00325D1F">
        <w:rPr>
          <w:i/>
          <w:lang w:val="en-GB"/>
        </w:rPr>
        <w:t>UAC-BarringInfoSet</w:t>
      </w:r>
      <w:r w:rsidRPr="00325D1F">
        <w:rPr>
          <w:lang w:val="en-GB"/>
        </w:rPr>
        <w:t xml:space="preserve"> as "UAC barring parameter";</w:t>
      </w:r>
    </w:p>
    <w:p w14:paraId="023206B1" w14:textId="77777777" w:rsidR="002C5D28" w:rsidRPr="00325D1F" w:rsidRDefault="002C5D28" w:rsidP="002C5D28">
      <w:pPr>
        <w:pStyle w:val="B5"/>
        <w:rPr>
          <w:lang w:val="en-GB"/>
        </w:rPr>
      </w:pPr>
      <w:r w:rsidRPr="00325D1F">
        <w:rPr>
          <w:lang w:val="en-GB" w:eastAsia="ko-KR"/>
        </w:rPr>
        <w:lastRenderedPageBreak/>
        <w:t>5</w:t>
      </w:r>
      <w:r w:rsidRPr="00325D1F">
        <w:rPr>
          <w:lang w:val="en-GB"/>
        </w:rPr>
        <w:t>&gt;</w:t>
      </w:r>
      <w:r w:rsidRPr="00325D1F">
        <w:rPr>
          <w:lang w:val="en-GB"/>
        </w:rPr>
        <w:tab/>
        <w:t>else:</w:t>
      </w:r>
    </w:p>
    <w:p w14:paraId="54375C3D" w14:textId="67C5D53B" w:rsidR="002C5D28" w:rsidRPr="00325D1F" w:rsidRDefault="002C5D28" w:rsidP="002C5D28">
      <w:pPr>
        <w:pStyle w:val="B6"/>
        <w:rPr>
          <w:lang w:val="en-GB"/>
        </w:rPr>
      </w:pPr>
      <w:r w:rsidRPr="00325D1F">
        <w:rPr>
          <w:lang w:val="en-GB"/>
        </w:rPr>
        <w:t>6</w:t>
      </w:r>
      <w:r w:rsidR="00C8338F" w:rsidRPr="00325D1F">
        <w:rPr>
          <w:lang w:val="en-GB"/>
        </w:rPr>
        <w:t>&gt;</w:t>
      </w:r>
      <w:r w:rsidR="00C8338F" w:rsidRPr="00325D1F">
        <w:rPr>
          <w:lang w:val="en-GB"/>
        </w:rPr>
        <w:tab/>
      </w:r>
      <w:r w:rsidRPr="00325D1F">
        <w:rPr>
          <w:lang w:val="en-GB"/>
        </w:rPr>
        <w:t>consider</w:t>
      </w:r>
      <w:r w:rsidRPr="00325D1F">
        <w:rPr>
          <w:lang w:val="en-GB" w:eastAsia="ko-KR"/>
        </w:rPr>
        <w:t xml:space="preserve"> </w:t>
      </w:r>
      <w:r w:rsidRPr="00325D1F">
        <w:rPr>
          <w:lang w:val="en-GB"/>
        </w:rPr>
        <w:t>the access attempt as allowed;</w:t>
      </w:r>
    </w:p>
    <w:p w14:paraId="6ADA62E2" w14:textId="77777777" w:rsidR="002C5D28" w:rsidRPr="00325D1F" w:rsidRDefault="002C5D28" w:rsidP="001715ED">
      <w:pPr>
        <w:pStyle w:val="B4"/>
        <w:rPr>
          <w:lang w:val="en-GB" w:eastAsia="ko-KR"/>
        </w:rPr>
      </w:pPr>
      <w:r w:rsidRPr="00325D1F">
        <w:rPr>
          <w:lang w:val="en-GB" w:eastAsia="ko-KR"/>
        </w:rPr>
        <w:t>4&gt;</w:t>
      </w:r>
      <w:r w:rsidRPr="00325D1F">
        <w:rPr>
          <w:lang w:val="en-GB" w:eastAsia="ko-KR"/>
        </w:rPr>
        <w:tab/>
        <w:t>else:</w:t>
      </w:r>
    </w:p>
    <w:p w14:paraId="571056F6" w14:textId="29499B5C" w:rsidR="002C5D28" w:rsidRPr="00325D1F" w:rsidRDefault="002C5D28" w:rsidP="002C5D28">
      <w:pPr>
        <w:pStyle w:val="B5"/>
        <w:rPr>
          <w:lang w:val="en-GB"/>
        </w:rPr>
      </w:pPr>
      <w:r w:rsidRPr="00325D1F">
        <w:rPr>
          <w:lang w:val="en-GB" w:eastAsia="ko-KR"/>
        </w:rPr>
        <w:t>5</w:t>
      </w:r>
      <w:r w:rsidR="00C8338F" w:rsidRPr="00325D1F">
        <w:rPr>
          <w:lang w:val="en-GB" w:eastAsia="ko-KR"/>
        </w:rPr>
        <w:t>&gt;</w:t>
      </w:r>
      <w:r w:rsidR="00C8338F" w:rsidRPr="00325D1F">
        <w:rPr>
          <w:lang w:val="en-GB" w:eastAsia="ko-KR"/>
        </w:rPr>
        <w:tab/>
      </w:r>
      <w:r w:rsidRPr="00325D1F">
        <w:rPr>
          <w:lang w:val="en-GB" w:eastAsia="ko-KR"/>
        </w:rPr>
        <w:t xml:space="preserve">consider </w:t>
      </w:r>
      <w:r w:rsidRPr="00325D1F">
        <w:rPr>
          <w:lang w:val="en-GB"/>
        </w:rPr>
        <w:t>the access attempt as allowed;</w:t>
      </w:r>
    </w:p>
    <w:p w14:paraId="28E4F3B6" w14:textId="2660007F" w:rsidR="002C5D28" w:rsidRPr="00325D1F" w:rsidRDefault="002C5D28" w:rsidP="001715ED">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else if the </w:t>
      </w:r>
      <w:r w:rsidRPr="00325D1F">
        <w:rPr>
          <w:i/>
          <w:lang w:val="en-GB"/>
        </w:rPr>
        <w:t>uac-ACBarringListType</w:t>
      </w:r>
      <w:r w:rsidRPr="00325D1F">
        <w:rPr>
          <w:lang w:val="en-GB"/>
        </w:rPr>
        <w:t xml:space="preserve"> indicate</w:t>
      </w:r>
      <w:r w:rsidR="002D2EA2" w:rsidRPr="00325D1F">
        <w:rPr>
          <w:lang w:val="en-GB"/>
        </w:rPr>
        <w:t>s</w:t>
      </w:r>
      <w:r w:rsidRPr="00325D1F">
        <w:rPr>
          <w:lang w:val="en-GB"/>
        </w:rPr>
        <w:t xml:space="preserve"> that </w:t>
      </w:r>
      <w:r w:rsidRPr="00325D1F">
        <w:rPr>
          <w:i/>
          <w:lang w:val="en-GB"/>
        </w:rPr>
        <w:t>uac-ImplicitACBarringList</w:t>
      </w:r>
      <w:r w:rsidRPr="00325D1F">
        <w:rPr>
          <w:lang w:val="en-GB"/>
        </w:rPr>
        <w:t xml:space="preserve"> is </w:t>
      </w:r>
      <w:r w:rsidR="008022F8" w:rsidRPr="00325D1F">
        <w:rPr>
          <w:lang w:val="en-GB"/>
        </w:rPr>
        <w:t>use</w:t>
      </w:r>
      <w:r w:rsidR="001715ED" w:rsidRPr="00325D1F">
        <w:rPr>
          <w:lang w:val="en-GB"/>
        </w:rPr>
        <w:t>d</w:t>
      </w:r>
      <w:r w:rsidRPr="00325D1F">
        <w:rPr>
          <w:lang w:val="en-GB"/>
        </w:rPr>
        <w:t>:</w:t>
      </w:r>
    </w:p>
    <w:p w14:paraId="72664682" w14:textId="20EFA0CA" w:rsidR="002C5D28" w:rsidRPr="00325D1F" w:rsidRDefault="002C5D28" w:rsidP="001715ED">
      <w:pPr>
        <w:pStyle w:val="B4"/>
        <w:rPr>
          <w:lang w:val="en-GB"/>
        </w:rPr>
      </w:pPr>
      <w:r w:rsidRPr="00325D1F">
        <w:rPr>
          <w:lang w:val="en-GB"/>
        </w:rPr>
        <w:t>4</w:t>
      </w:r>
      <w:r w:rsidR="00C8338F" w:rsidRPr="00325D1F">
        <w:rPr>
          <w:lang w:val="en-GB"/>
        </w:rPr>
        <w:t>&gt;</w:t>
      </w:r>
      <w:r w:rsidR="00C8338F" w:rsidRPr="00325D1F">
        <w:rPr>
          <w:lang w:val="en-GB"/>
        </w:rPr>
        <w:tab/>
      </w:r>
      <w:r w:rsidR="00196C4A" w:rsidRPr="00325D1F">
        <w:rPr>
          <w:lang w:val="en-GB" w:eastAsia="ko-KR"/>
        </w:rPr>
        <w:t>select</w:t>
      </w:r>
      <w:r w:rsidRPr="00325D1F">
        <w:rPr>
          <w:lang w:val="en-GB" w:eastAsia="ko-KR"/>
        </w:rPr>
        <w:t xml:space="preserve"> the </w:t>
      </w:r>
      <w:r w:rsidRPr="00325D1F">
        <w:rPr>
          <w:i/>
          <w:lang w:val="en-GB" w:eastAsia="ko-KR"/>
        </w:rPr>
        <w:t>uac-</w:t>
      </w:r>
      <w:r w:rsidR="00196C4A" w:rsidRPr="00325D1F">
        <w:rPr>
          <w:i/>
          <w:lang w:val="en-GB"/>
        </w:rPr>
        <w:t>B</w:t>
      </w:r>
      <w:r w:rsidRPr="00325D1F">
        <w:rPr>
          <w:i/>
          <w:lang w:val="en-GB"/>
        </w:rPr>
        <w:t>arringInfoSetIndex</w:t>
      </w:r>
      <w:r w:rsidRPr="00325D1F">
        <w:rPr>
          <w:lang w:val="en-GB"/>
        </w:rPr>
        <w:t xml:space="preserve"> </w:t>
      </w:r>
      <w:r w:rsidR="00196C4A" w:rsidRPr="00325D1F">
        <w:rPr>
          <w:lang w:val="en-GB"/>
        </w:rPr>
        <w:t xml:space="preserve">corresponding to the Access Category </w:t>
      </w:r>
      <w:r w:rsidRPr="00325D1F">
        <w:rPr>
          <w:lang w:val="en-GB"/>
        </w:rPr>
        <w:t>in the</w:t>
      </w:r>
      <w:r w:rsidR="00196C4A" w:rsidRPr="00325D1F">
        <w:rPr>
          <w:lang w:val="en-GB"/>
        </w:rPr>
        <w:t xml:space="preserve"> </w:t>
      </w:r>
      <w:r w:rsidR="00196C4A" w:rsidRPr="00325D1F">
        <w:rPr>
          <w:i/>
          <w:lang w:val="en-GB"/>
        </w:rPr>
        <w:t>uac-ImplicitACBarringList</w:t>
      </w:r>
      <w:r w:rsidR="00196C4A" w:rsidRPr="00325D1F">
        <w:rPr>
          <w:lang w:val="en-GB"/>
        </w:rPr>
        <w:t>;</w:t>
      </w:r>
    </w:p>
    <w:p w14:paraId="58ABEEAC" w14:textId="48C07DA6" w:rsidR="00196C4A" w:rsidRPr="00325D1F" w:rsidRDefault="00196C4A" w:rsidP="001715ED">
      <w:pPr>
        <w:pStyle w:val="B4"/>
        <w:rPr>
          <w:lang w:val="en-GB"/>
        </w:rPr>
      </w:pPr>
      <w:r w:rsidRPr="00325D1F">
        <w:rPr>
          <w:lang w:val="en-GB"/>
        </w:rPr>
        <w:t>4&gt;</w:t>
      </w:r>
      <w:r w:rsidRPr="00325D1F">
        <w:rPr>
          <w:lang w:val="en-GB"/>
        </w:rPr>
        <w:tab/>
        <w:t xml:space="preserve">if the </w:t>
      </w:r>
      <w:r w:rsidRPr="00325D1F">
        <w:rPr>
          <w:i/>
          <w:lang w:val="en-GB"/>
        </w:rPr>
        <w:t>uac-BarringInfoSetList</w:t>
      </w:r>
      <w:r w:rsidRPr="00325D1F">
        <w:rPr>
          <w:lang w:val="en-GB"/>
        </w:rPr>
        <w:t xml:space="preserve"> contain</w:t>
      </w:r>
      <w:r w:rsidR="002D2EA2" w:rsidRPr="00325D1F">
        <w:rPr>
          <w:lang w:val="en-GB"/>
        </w:rPr>
        <w:t>s</w:t>
      </w:r>
      <w:r w:rsidRPr="00325D1F">
        <w:rPr>
          <w:lang w:val="en-GB"/>
        </w:rPr>
        <w:t xml:space="preserve"> the </w:t>
      </w:r>
      <w:r w:rsidRPr="00325D1F">
        <w:rPr>
          <w:i/>
          <w:lang w:val="en-GB"/>
        </w:rPr>
        <w:t>UAC-BarringInfoSet</w:t>
      </w:r>
      <w:r w:rsidRPr="00325D1F">
        <w:rPr>
          <w:lang w:val="en-GB"/>
        </w:rPr>
        <w:t xml:space="preserve"> entry corresponding to the selected </w:t>
      </w:r>
      <w:r w:rsidRPr="00325D1F">
        <w:rPr>
          <w:i/>
          <w:lang w:val="en-GB"/>
        </w:rPr>
        <w:t>uac-BarringInfoSetIndex</w:t>
      </w:r>
      <w:r w:rsidRPr="00325D1F">
        <w:rPr>
          <w:lang w:val="en-GB"/>
        </w:rPr>
        <w:t>:</w:t>
      </w:r>
    </w:p>
    <w:p w14:paraId="56F029A7" w14:textId="77777777" w:rsidR="002C5D28" w:rsidRPr="00325D1F" w:rsidRDefault="002C5D28" w:rsidP="002C5D28">
      <w:pPr>
        <w:pStyle w:val="B5"/>
        <w:rPr>
          <w:lang w:val="en-GB"/>
        </w:rPr>
      </w:pPr>
      <w:r w:rsidRPr="00325D1F">
        <w:rPr>
          <w:lang w:val="en-GB"/>
        </w:rPr>
        <w:t>5</w:t>
      </w:r>
      <w:r w:rsidR="00C8338F" w:rsidRPr="00325D1F">
        <w:rPr>
          <w:lang w:val="en-GB"/>
        </w:rPr>
        <w:t>&gt;</w:t>
      </w:r>
      <w:r w:rsidR="00C8338F" w:rsidRPr="00325D1F">
        <w:rPr>
          <w:lang w:val="en-GB"/>
        </w:rPr>
        <w:tab/>
      </w:r>
      <w:r w:rsidRPr="00325D1F">
        <w:rPr>
          <w:lang w:val="en-GB"/>
        </w:rPr>
        <w:t xml:space="preserve">select the </w:t>
      </w:r>
      <w:r w:rsidRPr="00325D1F">
        <w:rPr>
          <w:i/>
          <w:lang w:val="en-GB"/>
        </w:rPr>
        <w:t>UAC-BarringInfoSet</w:t>
      </w:r>
      <w:r w:rsidRPr="00325D1F">
        <w:rPr>
          <w:lang w:val="en-GB"/>
        </w:rPr>
        <w:t xml:space="preserve"> entry;</w:t>
      </w:r>
    </w:p>
    <w:p w14:paraId="567ADE75" w14:textId="4E4128F6" w:rsidR="002C5D28" w:rsidRPr="00325D1F" w:rsidRDefault="002C5D28" w:rsidP="002C5D28">
      <w:pPr>
        <w:pStyle w:val="B5"/>
        <w:rPr>
          <w:lang w:val="en-GB"/>
        </w:rPr>
      </w:pPr>
      <w:r w:rsidRPr="00325D1F">
        <w:rPr>
          <w:lang w:val="en-GB"/>
        </w:rPr>
        <w:t>5</w:t>
      </w:r>
      <w:r w:rsidR="00C8338F" w:rsidRPr="00325D1F">
        <w:rPr>
          <w:lang w:val="en-GB"/>
        </w:rPr>
        <w:t>&gt;</w:t>
      </w:r>
      <w:r w:rsidR="00C8338F" w:rsidRPr="00325D1F">
        <w:rPr>
          <w:lang w:val="en-GB"/>
        </w:rPr>
        <w:tab/>
      </w:r>
      <w:r w:rsidRPr="00325D1F">
        <w:rPr>
          <w:lang w:val="en-GB"/>
        </w:rPr>
        <w:t xml:space="preserve">perform access barring check for the Access Category as specified in 5.3.14.5, using the selected </w:t>
      </w:r>
      <w:r w:rsidRPr="00325D1F">
        <w:rPr>
          <w:i/>
          <w:lang w:val="en-GB"/>
        </w:rPr>
        <w:t>UAC-BarringInfoSet</w:t>
      </w:r>
      <w:r w:rsidRPr="00325D1F">
        <w:rPr>
          <w:lang w:val="en-GB"/>
        </w:rPr>
        <w:t xml:space="preserve"> as "UAC barring parameter";</w:t>
      </w:r>
    </w:p>
    <w:p w14:paraId="42B512D5" w14:textId="77777777" w:rsidR="002C5D28" w:rsidRPr="00325D1F" w:rsidRDefault="002C5D28" w:rsidP="001715ED">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else:</w:t>
      </w:r>
    </w:p>
    <w:p w14:paraId="37A05789" w14:textId="767B2C3C" w:rsidR="002C5D28" w:rsidRPr="00325D1F" w:rsidRDefault="002C5D28" w:rsidP="002C5D28">
      <w:pPr>
        <w:pStyle w:val="B5"/>
        <w:rPr>
          <w:lang w:val="en-GB"/>
        </w:rPr>
      </w:pPr>
      <w:r w:rsidRPr="00325D1F">
        <w:rPr>
          <w:lang w:val="en-GB"/>
        </w:rPr>
        <w:t>5</w:t>
      </w:r>
      <w:r w:rsidR="00C8338F" w:rsidRPr="00325D1F">
        <w:rPr>
          <w:lang w:val="en-GB"/>
        </w:rPr>
        <w:t>&gt;</w:t>
      </w:r>
      <w:r w:rsidR="00C8338F" w:rsidRPr="00325D1F">
        <w:rPr>
          <w:lang w:val="en-GB"/>
        </w:rPr>
        <w:tab/>
      </w:r>
      <w:r w:rsidRPr="00325D1F">
        <w:rPr>
          <w:lang w:val="en-GB"/>
        </w:rPr>
        <w:t>consider</w:t>
      </w:r>
      <w:r w:rsidRPr="00325D1F">
        <w:rPr>
          <w:lang w:val="en-GB" w:eastAsia="ko-KR"/>
        </w:rPr>
        <w:t xml:space="preserve"> </w:t>
      </w:r>
      <w:r w:rsidRPr="00325D1F">
        <w:rPr>
          <w:lang w:val="en-GB"/>
        </w:rPr>
        <w:t>the access attempt as allowed;</w:t>
      </w:r>
    </w:p>
    <w:p w14:paraId="1D4AFAAA" w14:textId="5B0AA465" w:rsidR="002C5D28" w:rsidRPr="00325D1F" w:rsidRDefault="002C5D28" w:rsidP="001715ED">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607F01B4" w14:textId="23B9DB3A" w:rsidR="002C5D28" w:rsidRPr="00325D1F" w:rsidRDefault="002C5D28" w:rsidP="001715ED">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the access attempt as allowed;</w:t>
      </w:r>
    </w:p>
    <w:p w14:paraId="03714E34" w14:textId="2F6A1678" w:rsidR="002C5D28" w:rsidRPr="00325D1F" w:rsidRDefault="002C5D28" w:rsidP="001715ED">
      <w:pPr>
        <w:pStyle w:val="B1"/>
        <w:rPr>
          <w:lang w:val="en-GB"/>
        </w:rPr>
      </w:pPr>
      <w:r w:rsidRPr="00325D1F">
        <w:rPr>
          <w:lang w:val="en-GB" w:eastAsia="ko-KR"/>
        </w:rPr>
        <w:t>1</w:t>
      </w:r>
      <w:r w:rsidRPr="00325D1F">
        <w:rPr>
          <w:lang w:val="en-GB"/>
        </w:rPr>
        <w:t>&gt;</w:t>
      </w:r>
      <w:r w:rsidRPr="00325D1F">
        <w:rPr>
          <w:lang w:val="en-GB"/>
        </w:rPr>
        <w:tab/>
        <w:t xml:space="preserve">if the access </w:t>
      </w:r>
      <w:r w:rsidRPr="00325D1F">
        <w:rPr>
          <w:rFonts w:eastAsia="PMingLiU"/>
          <w:lang w:val="en-GB" w:eastAsia="zh-TW"/>
        </w:rPr>
        <w:t>barring check was requested</w:t>
      </w:r>
      <w:r w:rsidRPr="00325D1F">
        <w:rPr>
          <w:lang w:val="en-GB"/>
        </w:rPr>
        <w:t xml:space="preserve"> by upper layers:</w:t>
      </w:r>
    </w:p>
    <w:p w14:paraId="2CD1E560" w14:textId="20986002" w:rsidR="002C5D28" w:rsidRPr="00325D1F" w:rsidRDefault="002C5D28" w:rsidP="001715ED">
      <w:pPr>
        <w:pStyle w:val="B2"/>
        <w:rPr>
          <w:lang w:val="en-GB"/>
        </w:rPr>
      </w:pPr>
      <w:r w:rsidRPr="00325D1F">
        <w:rPr>
          <w:lang w:val="en-GB" w:eastAsia="ko-KR"/>
        </w:rPr>
        <w:t>2</w:t>
      </w:r>
      <w:r w:rsidRPr="00325D1F">
        <w:rPr>
          <w:lang w:val="en-GB"/>
        </w:rPr>
        <w:t>&gt;</w:t>
      </w:r>
      <w:r w:rsidRPr="00325D1F">
        <w:rPr>
          <w:lang w:val="en-GB"/>
        </w:rPr>
        <w:tab/>
        <w:t>if the access attempt is considered as barred:</w:t>
      </w:r>
    </w:p>
    <w:p w14:paraId="0B596E78" w14:textId="587E3CF7" w:rsidR="00BB55B8" w:rsidRPr="00325D1F" w:rsidRDefault="00BB55B8" w:rsidP="001715ED">
      <w:pPr>
        <w:pStyle w:val="B3"/>
        <w:rPr>
          <w:lang w:val="en-GB" w:eastAsia="zh-TW"/>
        </w:rPr>
      </w:pPr>
      <w:r w:rsidRPr="00325D1F">
        <w:rPr>
          <w:lang w:val="en-GB" w:eastAsia="zh-TW"/>
        </w:rPr>
        <w:t>3&gt;</w:t>
      </w:r>
      <w:r w:rsidRPr="00325D1F">
        <w:rPr>
          <w:lang w:val="en-GB" w:eastAsia="zh-TW"/>
        </w:rPr>
        <w:tab/>
        <w:t>if timer T302 is running:</w:t>
      </w:r>
    </w:p>
    <w:p w14:paraId="6AF9904D" w14:textId="3234EB99" w:rsidR="0030315F" w:rsidRPr="00325D1F" w:rsidRDefault="0030315F" w:rsidP="0030315F">
      <w:pPr>
        <w:pStyle w:val="B4"/>
        <w:rPr>
          <w:lang w:val="en-GB"/>
        </w:rPr>
      </w:pPr>
      <w:r w:rsidRPr="00325D1F">
        <w:rPr>
          <w:lang w:val="en-GB"/>
        </w:rPr>
        <w:t>4&gt;</w:t>
      </w:r>
      <w:r w:rsidRPr="00325D1F">
        <w:rPr>
          <w:lang w:val="en-GB"/>
        </w:rPr>
        <w:tab/>
        <w:t>if timer T390 is running for Access Category '2':</w:t>
      </w:r>
    </w:p>
    <w:p w14:paraId="0321D2D6" w14:textId="77777777" w:rsidR="0030315F" w:rsidRPr="00325D1F" w:rsidRDefault="0030315F" w:rsidP="00852D09">
      <w:pPr>
        <w:pStyle w:val="B5"/>
        <w:rPr>
          <w:lang w:val="en-GB"/>
        </w:rPr>
      </w:pPr>
      <w:r w:rsidRPr="00325D1F">
        <w:rPr>
          <w:lang w:val="en-GB"/>
        </w:rPr>
        <w:t>5&gt;</w:t>
      </w:r>
      <w:r w:rsidRPr="00325D1F">
        <w:rPr>
          <w:lang w:val="en-GB"/>
        </w:rPr>
        <w:tab/>
        <w:t>inform the upper layer that access barring is applicable for all access categories except categories '0', upon which the procedure ends;</w:t>
      </w:r>
    </w:p>
    <w:p w14:paraId="43A20EC5" w14:textId="4FB48404" w:rsidR="0030315F" w:rsidRPr="00325D1F" w:rsidRDefault="0030315F" w:rsidP="0030315F">
      <w:pPr>
        <w:pStyle w:val="B4"/>
        <w:rPr>
          <w:lang w:val="en-GB"/>
        </w:rPr>
      </w:pPr>
      <w:r w:rsidRPr="00325D1F">
        <w:rPr>
          <w:lang w:val="en-GB"/>
        </w:rPr>
        <w:t>4&gt;</w:t>
      </w:r>
      <w:r w:rsidRPr="00325D1F">
        <w:rPr>
          <w:lang w:val="en-GB"/>
        </w:rPr>
        <w:tab/>
        <w:t>else</w:t>
      </w:r>
    </w:p>
    <w:p w14:paraId="00EF95DD" w14:textId="2AA7BFD7" w:rsidR="00BB55B8" w:rsidRPr="00325D1F" w:rsidRDefault="0030315F" w:rsidP="00852D09">
      <w:pPr>
        <w:pStyle w:val="B5"/>
        <w:rPr>
          <w:lang w:val="en-GB"/>
        </w:rPr>
      </w:pPr>
      <w:r w:rsidRPr="00325D1F">
        <w:rPr>
          <w:lang w:val="en-GB"/>
        </w:rPr>
        <w:t>5</w:t>
      </w:r>
      <w:r w:rsidR="00BB55B8" w:rsidRPr="00325D1F">
        <w:rPr>
          <w:lang w:val="en-GB"/>
        </w:rPr>
        <w:t>&gt;</w:t>
      </w:r>
      <w:r w:rsidR="00BB55B8" w:rsidRPr="00325D1F">
        <w:rPr>
          <w:lang w:val="en-GB"/>
        </w:rPr>
        <w:tab/>
        <w:t>inform the upper layer that access barring is applicable for all access categories except categories '0'</w:t>
      </w:r>
      <w:r w:rsidR="00F570D9" w:rsidRPr="00325D1F">
        <w:rPr>
          <w:lang w:val="en-GB"/>
        </w:rPr>
        <w:t xml:space="preserve"> </w:t>
      </w:r>
      <w:r w:rsidR="00BB55B8" w:rsidRPr="00325D1F">
        <w:rPr>
          <w:lang w:val="en-GB"/>
        </w:rPr>
        <w:t>and '2', upon which the procedure ends;</w:t>
      </w:r>
    </w:p>
    <w:p w14:paraId="0254EF78" w14:textId="795913E5" w:rsidR="00BB55B8" w:rsidRPr="00325D1F" w:rsidRDefault="00BB55B8" w:rsidP="001715ED">
      <w:pPr>
        <w:pStyle w:val="B3"/>
        <w:rPr>
          <w:lang w:val="en-GB"/>
        </w:rPr>
      </w:pPr>
      <w:r w:rsidRPr="00325D1F">
        <w:rPr>
          <w:lang w:val="en-GB"/>
        </w:rPr>
        <w:t>3&gt;</w:t>
      </w:r>
      <w:r w:rsidRPr="00325D1F">
        <w:rPr>
          <w:lang w:val="en-GB"/>
        </w:rPr>
        <w:tab/>
        <w:t>else:</w:t>
      </w:r>
    </w:p>
    <w:p w14:paraId="0F737A35" w14:textId="21D11868" w:rsidR="002C5D28" w:rsidRPr="00325D1F" w:rsidRDefault="00BB55B8" w:rsidP="001715ED">
      <w:pPr>
        <w:pStyle w:val="B4"/>
        <w:rPr>
          <w:lang w:val="en-GB"/>
        </w:rPr>
      </w:pPr>
      <w:r w:rsidRPr="00325D1F">
        <w:rPr>
          <w:lang w:val="en-GB"/>
        </w:rPr>
        <w:t>4</w:t>
      </w:r>
      <w:r w:rsidR="002C5D28" w:rsidRPr="00325D1F">
        <w:rPr>
          <w:lang w:val="en-GB"/>
        </w:rPr>
        <w:t>&gt;</w:t>
      </w:r>
      <w:r w:rsidR="002C5D28" w:rsidRPr="00325D1F">
        <w:rPr>
          <w:lang w:val="en-GB"/>
        </w:rPr>
        <w:tab/>
        <w:t>inform upper layers that the access attempt for the Access Category is barred, upon which the procedure ends;</w:t>
      </w:r>
    </w:p>
    <w:p w14:paraId="5C23F74A" w14:textId="5B42CACF" w:rsidR="002C5D28" w:rsidRPr="00325D1F" w:rsidRDefault="002C5D28" w:rsidP="001715ED">
      <w:pPr>
        <w:pStyle w:val="B2"/>
        <w:rPr>
          <w:lang w:val="en-GB" w:eastAsia="zh-TW"/>
        </w:rPr>
      </w:pPr>
      <w:r w:rsidRPr="00325D1F">
        <w:rPr>
          <w:lang w:val="en-GB" w:eastAsia="zh-TW"/>
        </w:rPr>
        <w:t>2&gt;</w:t>
      </w:r>
      <w:r w:rsidRPr="00325D1F">
        <w:rPr>
          <w:lang w:val="en-GB" w:eastAsia="zh-TW"/>
        </w:rPr>
        <w:tab/>
        <w:t>else:</w:t>
      </w:r>
    </w:p>
    <w:p w14:paraId="6AD2ADA1" w14:textId="2598424F" w:rsidR="002C5D28" w:rsidRPr="00325D1F" w:rsidRDefault="002C5D28" w:rsidP="001715ED">
      <w:pPr>
        <w:pStyle w:val="B3"/>
        <w:rPr>
          <w:lang w:val="en-GB" w:eastAsia="zh-TW"/>
        </w:rPr>
      </w:pPr>
      <w:r w:rsidRPr="00325D1F">
        <w:rPr>
          <w:lang w:val="en-GB" w:eastAsia="zh-TW"/>
        </w:rPr>
        <w:t>3&gt;</w:t>
      </w:r>
      <w:r w:rsidRPr="00325D1F">
        <w:rPr>
          <w:lang w:val="en-GB" w:eastAsia="zh-TW"/>
        </w:rPr>
        <w:tab/>
        <w:t>inform upper layers that the access attempt for the Access Category is allowed, upon which the procedure ends;</w:t>
      </w:r>
    </w:p>
    <w:p w14:paraId="2F5BF69F" w14:textId="77777777" w:rsidR="002C5D28" w:rsidRPr="00325D1F" w:rsidRDefault="002C5D28" w:rsidP="001715ED">
      <w:pPr>
        <w:pStyle w:val="B1"/>
        <w:rPr>
          <w:lang w:val="en-GB" w:eastAsia="zh-TW"/>
        </w:rPr>
      </w:pPr>
      <w:r w:rsidRPr="00325D1F">
        <w:rPr>
          <w:lang w:val="en-GB" w:eastAsia="zh-TW"/>
        </w:rPr>
        <w:t>1&gt;</w:t>
      </w:r>
      <w:r w:rsidRPr="00325D1F">
        <w:rPr>
          <w:lang w:val="en-GB" w:eastAsia="zh-TW"/>
        </w:rPr>
        <w:tab/>
        <w:t>else:</w:t>
      </w:r>
    </w:p>
    <w:p w14:paraId="7610F26C" w14:textId="77777777" w:rsidR="002C5D28" w:rsidRPr="00325D1F" w:rsidRDefault="002C5D28" w:rsidP="002C5D28">
      <w:pPr>
        <w:pStyle w:val="B2"/>
        <w:rPr>
          <w:lang w:val="en-GB" w:eastAsia="zh-TW"/>
        </w:rPr>
      </w:pPr>
      <w:r w:rsidRPr="00325D1F">
        <w:rPr>
          <w:lang w:val="en-GB" w:eastAsia="zh-TW"/>
        </w:rPr>
        <w:t>2&gt;</w:t>
      </w:r>
      <w:r w:rsidRPr="00325D1F">
        <w:rPr>
          <w:lang w:val="en-GB" w:eastAsia="zh-TW"/>
        </w:rPr>
        <w:tab/>
        <w:t>the procedure ends.</w:t>
      </w:r>
    </w:p>
    <w:p w14:paraId="03311013" w14:textId="77777777" w:rsidR="002C5D28" w:rsidRPr="00325D1F" w:rsidRDefault="002C5D28" w:rsidP="002C5D28">
      <w:pPr>
        <w:pStyle w:val="Heading4"/>
        <w:rPr>
          <w:rFonts w:eastAsia="Malgun Gothic"/>
          <w:lang w:val="en-GB"/>
        </w:rPr>
      </w:pPr>
      <w:bookmarkStart w:id="745" w:name="_Toc20425770"/>
      <w:bookmarkStart w:id="746" w:name="_Toc29321166"/>
      <w:r w:rsidRPr="00325D1F">
        <w:rPr>
          <w:rFonts w:eastAsia="Malgun Gothic"/>
          <w:lang w:val="en-GB"/>
        </w:rPr>
        <w:t>5.3.14.3</w:t>
      </w:r>
      <w:r w:rsidRPr="00325D1F">
        <w:rPr>
          <w:rFonts w:eastAsia="Malgun Gothic"/>
          <w:lang w:val="en-GB"/>
        </w:rPr>
        <w:tab/>
      </w:r>
      <w:r w:rsidR="003F70C1" w:rsidRPr="00325D1F">
        <w:rPr>
          <w:rFonts w:eastAsia="Malgun Gothic"/>
          <w:lang w:val="en-GB"/>
        </w:rPr>
        <w:t>Void</w:t>
      </w:r>
      <w:bookmarkEnd w:id="745"/>
      <w:bookmarkEnd w:id="746"/>
    </w:p>
    <w:p w14:paraId="0C425FAE" w14:textId="77777777" w:rsidR="002C5D28" w:rsidRPr="00325D1F" w:rsidRDefault="002C5D28" w:rsidP="002C5D28">
      <w:pPr>
        <w:pStyle w:val="Heading4"/>
        <w:rPr>
          <w:rFonts w:eastAsia="Malgun Gothic"/>
          <w:noProof/>
          <w:lang w:val="en-GB" w:eastAsia="ko-KR"/>
        </w:rPr>
      </w:pPr>
      <w:bookmarkStart w:id="747" w:name="_Toc20425771"/>
      <w:bookmarkStart w:id="748" w:name="_Toc29321167"/>
      <w:r w:rsidRPr="00325D1F">
        <w:rPr>
          <w:rFonts w:eastAsia="Malgun Gothic"/>
          <w:noProof/>
          <w:lang w:val="en-GB"/>
        </w:rPr>
        <w:t>5.3.14.4</w:t>
      </w:r>
      <w:r w:rsidRPr="00325D1F">
        <w:rPr>
          <w:rFonts w:eastAsia="Malgun Gothic"/>
          <w:noProof/>
          <w:lang w:val="en-GB"/>
        </w:rPr>
        <w:tab/>
      </w:r>
      <w:r w:rsidR="003F70C1" w:rsidRPr="00325D1F">
        <w:rPr>
          <w:rFonts w:eastAsia="Malgun Gothic"/>
          <w:noProof/>
          <w:lang w:val="en-GB"/>
        </w:rPr>
        <w:t>T302, T390 expiry or stop (</w:t>
      </w:r>
      <w:r w:rsidRPr="00325D1F">
        <w:rPr>
          <w:rFonts w:eastAsia="Malgun Gothic"/>
          <w:noProof/>
          <w:lang w:val="en-GB"/>
        </w:rPr>
        <w:t>Barring alleviation</w:t>
      </w:r>
      <w:r w:rsidR="003F70C1" w:rsidRPr="00325D1F">
        <w:rPr>
          <w:rFonts w:eastAsia="Malgun Gothic"/>
          <w:noProof/>
          <w:lang w:val="en-GB"/>
        </w:rPr>
        <w:t>)</w:t>
      </w:r>
      <w:bookmarkEnd w:id="747"/>
      <w:bookmarkEnd w:id="748"/>
    </w:p>
    <w:p w14:paraId="695D4138" w14:textId="6503FBBD" w:rsidR="002C5D28" w:rsidRPr="00325D1F" w:rsidRDefault="002C5D28" w:rsidP="002C5D28">
      <w:pPr>
        <w:rPr>
          <w:rFonts w:eastAsia="Malgun Gothic"/>
        </w:rPr>
      </w:pPr>
      <w:r w:rsidRPr="00325D1F">
        <w:t>The UE shall:</w:t>
      </w:r>
    </w:p>
    <w:p w14:paraId="399BFC38" w14:textId="0077581A" w:rsidR="002C5D28" w:rsidRPr="00325D1F" w:rsidRDefault="002C5D28" w:rsidP="001715ED">
      <w:pPr>
        <w:pStyle w:val="B1"/>
        <w:rPr>
          <w:lang w:val="en-GB"/>
        </w:rPr>
      </w:pPr>
      <w:r w:rsidRPr="00325D1F">
        <w:rPr>
          <w:lang w:val="en-GB"/>
        </w:rPr>
        <w:t>1&gt;</w:t>
      </w:r>
      <w:r w:rsidRPr="00325D1F">
        <w:rPr>
          <w:lang w:val="en-GB"/>
        </w:rPr>
        <w:tab/>
        <w:t>if timer T302 expires or is stopped</w:t>
      </w:r>
      <w:r w:rsidR="00546B26" w:rsidRPr="00325D1F">
        <w:rPr>
          <w:lang w:val="en-GB"/>
        </w:rPr>
        <w:t>:</w:t>
      </w:r>
    </w:p>
    <w:p w14:paraId="638A0878" w14:textId="3B1A2AEF" w:rsidR="00546B26" w:rsidRPr="00325D1F" w:rsidRDefault="00546B26" w:rsidP="00546B26">
      <w:pPr>
        <w:pStyle w:val="B2"/>
        <w:rPr>
          <w:lang w:val="en-GB"/>
        </w:rPr>
      </w:pPr>
      <w:r w:rsidRPr="00325D1F">
        <w:rPr>
          <w:lang w:val="en-GB"/>
        </w:rPr>
        <w:t>2&gt;</w:t>
      </w:r>
      <w:r w:rsidRPr="00325D1F">
        <w:rPr>
          <w:lang w:val="en-GB"/>
        </w:rPr>
        <w:tab/>
        <w:t>for each Access Category for which T390 is not running:</w:t>
      </w:r>
    </w:p>
    <w:p w14:paraId="4173D350" w14:textId="77777777" w:rsidR="00546B26" w:rsidRPr="00325D1F" w:rsidRDefault="00546B26" w:rsidP="00546B26">
      <w:pPr>
        <w:pStyle w:val="B3"/>
        <w:rPr>
          <w:lang w:val="en-GB"/>
        </w:rPr>
      </w:pPr>
      <w:r w:rsidRPr="00325D1F">
        <w:rPr>
          <w:lang w:val="en-GB"/>
        </w:rPr>
        <w:lastRenderedPageBreak/>
        <w:t>3&gt;</w:t>
      </w:r>
      <w:r w:rsidRPr="00325D1F">
        <w:rPr>
          <w:lang w:val="en-GB"/>
        </w:rPr>
        <w:tab/>
        <w:t>consider the barring for this Access Category to be alleviated:</w:t>
      </w:r>
    </w:p>
    <w:p w14:paraId="3027B6B4" w14:textId="7D7B8B5F" w:rsidR="006E7AA4" w:rsidRPr="00325D1F" w:rsidRDefault="002C5D28" w:rsidP="001715ED">
      <w:pPr>
        <w:pStyle w:val="B1"/>
        <w:rPr>
          <w:lang w:val="en-GB"/>
        </w:rPr>
      </w:pPr>
      <w:r w:rsidRPr="00325D1F">
        <w:rPr>
          <w:lang w:val="en-GB"/>
        </w:rPr>
        <w:t>1&gt;</w:t>
      </w:r>
      <w:r w:rsidRPr="00325D1F">
        <w:rPr>
          <w:lang w:val="en-GB"/>
        </w:rPr>
        <w:tab/>
      </w:r>
      <w:r w:rsidR="00546B26" w:rsidRPr="00325D1F">
        <w:rPr>
          <w:lang w:val="en-GB"/>
        </w:rPr>
        <w:t xml:space="preserve">else </w:t>
      </w:r>
      <w:r w:rsidRPr="00325D1F">
        <w:rPr>
          <w:lang w:val="en-GB"/>
        </w:rPr>
        <w:t xml:space="preserve">if timer T390 corresponding to an Access Category </w:t>
      </w:r>
      <w:r w:rsidR="006E7AA4" w:rsidRPr="00325D1F">
        <w:rPr>
          <w:lang w:val="en-GB"/>
        </w:rPr>
        <w:t xml:space="preserve">other than '2' </w:t>
      </w:r>
      <w:r w:rsidRPr="00325D1F">
        <w:rPr>
          <w:lang w:val="en-GB"/>
        </w:rPr>
        <w:t>expires or is stopped, and if timer T302 is not running</w:t>
      </w:r>
      <w:r w:rsidR="00546B26" w:rsidRPr="00325D1F">
        <w:rPr>
          <w:lang w:val="en-GB"/>
        </w:rPr>
        <w:t>:</w:t>
      </w:r>
    </w:p>
    <w:p w14:paraId="5A68000D" w14:textId="77777777" w:rsidR="00546B26" w:rsidRPr="00325D1F" w:rsidRDefault="00546B26" w:rsidP="00546B26">
      <w:pPr>
        <w:pStyle w:val="B2"/>
        <w:rPr>
          <w:lang w:val="en-GB"/>
        </w:rPr>
      </w:pPr>
      <w:r w:rsidRPr="00325D1F">
        <w:rPr>
          <w:lang w:val="en-GB"/>
        </w:rPr>
        <w:t>2&gt;</w:t>
      </w:r>
      <w:r w:rsidRPr="00325D1F">
        <w:rPr>
          <w:lang w:val="en-GB"/>
        </w:rPr>
        <w:tab/>
        <w:t>consider the barring for this Access Category to be alleviated;</w:t>
      </w:r>
    </w:p>
    <w:p w14:paraId="7E98E05E" w14:textId="0965C4CC" w:rsidR="002C5D28" w:rsidRPr="00325D1F" w:rsidRDefault="006E7AA4" w:rsidP="001715ED">
      <w:pPr>
        <w:pStyle w:val="B1"/>
        <w:rPr>
          <w:lang w:val="en-GB"/>
        </w:rPr>
      </w:pPr>
      <w:r w:rsidRPr="00325D1F">
        <w:rPr>
          <w:lang w:val="en-GB"/>
        </w:rPr>
        <w:t>1&gt;</w:t>
      </w:r>
      <w:r w:rsidRPr="00325D1F">
        <w:rPr>
          <w:lang w:val="en-GB"/>
        </w:rPr>
        <w:tab/>
      </w:r>
      <w:r w:rsidR="00546B26" w:rsidRPr="00325D1F">
        <w:rPr>
          <w:lang w:val="en-GB"/>
        </w:rPr>
        <w:t xml:space="preserve">else </w:t>
      </w:r>
      <w:r w:rsidRPr="00325D1F">
        <w:rPr>
          <w:lang w:val="en-GB"/>
        </w:rPr>
        <w:t>if timer T390 corresponding to the Access Category '2' expires or is stopped</w:t>
      </w:r>
      <w:r w:rsidR="002C5D28" w:rsidRPr="00325D1F">
        <w:rPr>
          <w:lang w:val="en-GB"/>
        </w:rPr>
        <w:t>:</w:t>
      </w:r>
    </w:p>
    <w:p w14:paraId="49E47334" w14:textId="29B0B188" w:rsidR="002C5D28" w:rsidRPr="00325D1F" w:rsidRDefault="002C5D28" w:rsidP="001715ED">
      <w:pPr>
        <w:pStyle w:val="B2"/>
        <w:rPr>
          <w:lang w:val="en-GB"/>
        </w:rPr>
      </w:pPr>
      <w:r w:rsidRPr="00325D1F">
        <w:rPr>
          <w:lang w:val="en-GB"/>
        </w:rPr>
        <w:t>2&gt;</w:t>
      </w:r>
      <w:r w:rsidRPr="00325D1F">
        <w:rPr>
          <w:lang w:val="en-GB"/>
        </w:rPr>
        <w:tab/>
        <w:t>consider the barring for this Access Category to be alleviated;</w:t>
      </w:r>
    </w:p>
    <w:p w14:paraId="5C2471DF" w14:textId="2F6DE972" w:rsidR="002C5D28" w:rsidRPr="00325D1F" w:rsidRDefault="002C5D28" w:rsidP="001715ED">
      <w:pPr>
        <w:pStyle w:val="B1"/>
        <w:rPr>
          <w:lang w:val="en-GB"/>
        </w:rPr>
      </w:pPr>
      <w:r w:rsidRPr="00325D1F">
        <w:rPr>
          <w:lang w:val="en-GB"/>
        </w:rPr>
        <w:t>1&gt;</w:t>
      </w:r>
      <w:r w:rsidRPr="00325D1F">
        <w:rPr>
          <w:lang w:val="en-GB"/>
        </w:rPr>
        <w:tab/>
      </w:r>
      <w:r w:rsidR="00767455" w:rsidRPr="00325D1F">
        <w:rPr>
          <w:lang w:val="en-GB"/>
        </w:rPr>
        <w:t>w</w:t>
      </w:r>
      <w:r w:rsidRPr="00325D1F">
        <w:rPr>
          <w:lang w:val="en-GB"/>
        </w:rPr>
        <w:t xml:space="preserve">hen barring for an </w:t>
      </w:r>
      <w:r w:rsidR="008022F8" w:rsidRPr="00325D1F">
        <w:rPr>
          <w:lang w:val="en-GB"/>
        </w:rPr>
        <w:t>A</w:t>
      </w:r>
      <w:r w:rsidRPr="00325D1F">
        <w:rPr>
          <w:lang w:val="en-GB"/>
        </w:rPr>
        <w:t xml:space="preserve">ccess </w:t>
      </w:r>
      <w:r w:rsidR="001715ED" w:rsidRPr="00325D1F">
        <w:rPr>
          <w:lang w:val="en-GB"/>
        </w:rPr>
        <w:t>C</w:t>
      </w:r>
      <w:r w:rsidRPr="00325D1F">
        <w:rPr>
          <w:lang w:val="en-GB"/>
        </w:rPr>
        <w:t>ategory is considered being alleviated:</w:t>
      </w:r>
    </w:p>
    <w:p w14:paraId="7D316BFF" w14:textId="0357CB7F" w:rsidR="002C5D28" w:rsidRPr="00325D1F" w:rsidRDefault="002C5D28" w:rsidP="001715ED">
      <w:pPr>
        <w:pStyle w:val="B2"/>
        <w:rPr>
          <w:lang w:val="en-GB"/>
        </w:rPr>
      </w:pPr>
      <w:r w:rsidRPr="00325D1F">
        <w:rPr>
          <w:lang w:val="en-GB"/>
        </w:rPr>
        <w:t>2&gt;</w:t>
      </w:r>
      <w:r w:rsidRPr="00325D1F">
        <w:rPr>
          <w:lang w:val="en-GB"/>
        </w:rPr>
        <w:tab/>
        <w:t xml:space="preserve">if the Access Category was </w:t>
      </w:r>
      <w:r w:rsidR="00BB55B8" w:rsidRPr="00325D1F">
        <w:rPr>
          <w:lang w:val="en-GB"/>
        </w:rPr>
        <w:t xml:space="preserve">informed to </w:t>
      </w:r>
      <w:r w:rsidRPr="00325D1F">
        <w:rPr>
          <w:lang w:val="en-GB"/>
        </w:rPr>
        <w:t>upper layers</w:t>
      </w:r>
      <w:r w:rsidR="00BB55B8" w:rsidRPr="00325D1F">
        <w:rPr>
          <w:lang w:val="en-GB"/>
        </w:rPr>
        <w:t xml:space="preserve"> as barred</w:t>
      </w:r>
      <w:r w:rsidRPr="00325D1F">
        <w:rPr>
          <w:lang w:val="en-GB"/>
        </w:rPr>
        <w:t>:</w:t>
      </w:r>
    </w:p>
    <w:p w14:paraId="6C091CBB" w14:textId="2CE72F58" w:rsidR="003F70C1" w:rsidRPr="00325D1F" w:rsidRDefault="002C5D28" w:rsidP="001715ED">
      <w:pPr>
        <w:pStyle w:val="B3"/>
        <w:rPr>
          <w:lang w:val="en-GB"/>
        </w:rPr>
      </w:pPr>
      <w:r w:rsidRPr="00325D1F">
        <w:rPr>
          <w:lang w:val="en-GB"/>
        </w:rPr>
        <w:t>3&gt;</w:t>
      </w:r>
      <w:r w:rsidRPr="00325D1F">
        <w:rPr>
          <w:lang w:val="en-GB"/>
        </w:rPr>
        <w:tab/>
        <w:t>inform upper layers about barring alleviation for the Access Category.</w:t>
      </w:r>
    </w:p>
    <w:p w14:paraId="34A01EF5" w14:textId="74A0A147" w:rsidR="003F70C1" w:rsidRPr="00325D1F" w:rsidRDefault="003F70C1" w:rsidP="001715ED">
      <w:pPr>
        <w:pStyle w:val="B2"/>
        <w:rPr>
          <w:lang w:val="en-GB"/>
        </w:rPr>
      </w:pPr>
      <w:r w:rsidRPr="00325D1F">
        <w:rPr>
          <w:lang w:val="en-GB"/>
        </w:rPr>
        <w:t>2&gt;</w:t>
      </w:r>
      <w:r w:rsidRPr="00325D1F">
        <w:rPr>
          <w:lang w:val="en-GB"/>
        </w:rPr>
        <w:tab/>
        <w:t>if barring is alleviated for Access Category '8':</w:t>
      </w:r>
    </w:p>
    <w:p w14:paraId="7DD05B91" w14:textId="77777777" w:rsidR="002C5D28" w:rsidRPr="00325D1F" w:rsidRDefault="003F70C1" w:rsidP="003F70C1">
      <w:pPr>
        <w:pStyle w:val="B3"/>
        <w:rPr>
          <w:lang w:val="en-GB"/>
        </w:rPr>
      </w:pPr>
      <w:r w:rsidRPr="00325D1F">
        <w:rPr>
          <w:lang w:val="en-GB"/>
        </w:rPr>
        <w:t>3&gt;</w:t>
      </w:r>
      <w:r w:rsidRPr="00325D1F">
        <w:rPr>
          <w:lang w:val="en-GB"/>
        </w:rPr>
        <w:tab/>
        <w:t>perform actions specified in 5.3.13.8;</w:t>
      </w:r>
    </w:p>
    <w:p w14:paraId="3D55BD37" w14:textId="77777777" w:rsidR="002C5D28" w:rsidRPr="00325D1F" w:rsidRDefault="002C5D28" w:rsidP="002C5D28">
      <w:pPr>
        <w:pStyle w:val="Heading4"/>
        <w:rPr>
          <w:rFonts w:eastAsia="Malgun Gothic"/>
          <w:noProof/>
          <w:lang w:val="en-GB" w:eastAsia="ko-KR"/>
        </w:rPr>
      </w:pPr>
      <w:bookmarkStart w:id="749" w:name="_Toc20425772"/>
      <w:bookmarkStart w:id="750" w:name="_Toc29321168"/>
      <w:r w:rsidRPr="00325D1F">
        <w:rPr>
          <w:rFonts w:eastAsia="Malgun Gothic"/>
          <w:noProof/>
          <w:lang w:val="en-GB"/>
        </w:rPr>
        <w:t>5.3.14.5</w:t>
      </w:r>
      <w:r w:rsidRPr="00325D1F">
        <w:rPr>
          <w:rFonts w:eastAsia="Malgun Gothic"/>
          <w:noProof/>
          <w:lang w:val="en-GB"/>
        </w:rPr>
        <w:tab/>
        <w:t>Access barring check</w:t>
      </w:r>
      <w:bookmarkEnd w:id="749"/>
      <w:bookmarkEnd w:id="750"/>
    </w:p>
    <w:p w14:paraId="1D48C46B" w14:textId="4184B193" w:rsidR="002C5D28" w:rsidRPr="00325D1F" w:rsidRDefault="002C5D28" w:rsidP="002C5D28">
      <w:pPr>
        <w:rPr>
          <w:rFonts w:eastAsia="Malgun Gothic"/>
          <w:lang w:eastAsia="zh-CN"/>
        </w:rPr>
      </w:pPr>
      <w:r w:rsidRPr="00325D1F">
        <w:rPr>
          <w:lang w:eastAsia="zh-CN"/>
        </w:rPr>
        <w:t>T</w:t>
      </w:r>
      <w:r w:rsidRPr="00325D1F">
        <w:t>he UE shall</w:t>
      </w:r>
      <w:r w:rsidRPr="00325D1F">
        <w:rPr>
          <w:lang w:eastAsia="zh-CN"/>
        </w:rPr>
        <w:t>:</w:t>
      </w:r>
    </w:p>
    <w:p w14:paraId="0BA403C2" w14:textId="531B0344" w:rsidR="002C5D28" w:rsidRPr="00325D1F" w:rsidRDefault="002C5D28" w:rsidP="001715ED">
      <w:pPr>
        <w:pStyle w:val="B1"/>
        <w:rPr>
          <w:lang w:val="en-GB"/>
        </w:rPr>
      </w:pPr>
      <w:r w:rsidRPr="00325D1F">
        <w:rPr>
          <w:lang w:val="en-GB"/>
        </w:rPr>
        <w:t>1&gt;</w:t>
      </w:r>
      <w:r w:rsidRPr="00325D1F">
        <w:rPr>
          <w:lang w:val="en-GB"/>
        </w:rPr>
        <w:tab/>
        <w:t>if one or more Access Identities are indicated according to TS 24.501 [23], and</w:t>
      </w:r>
    </w:p>
    <w:p w14:paraId="2E30D683" w14:textId="5B19BBF5" w:rsidR="002C5D28" w:rsidRPr="00325D1F" w:rsidRDefault="002C5D28" w:rsidP="001715ED">
      <w:pPr>
        <w:pStyle w:val="B1"/>
        <w:rPr>
          <w:lang w:val="en-GB"/>
        </w:rPr>
      </w:pPr>
      <w:r w:rsidRPr="00325D1F">
        <w:rPr>
          <w:lang w:val="en-GB"/>
        </w:rPr>
        <w:t>1&gt;</w:t>
      </w:r>
      <w:r w:rsidRPr="00325D1F">
        <w:rPr>
          <w:lang w:val="en-GB"/>
        </w:rPr>
        <w:tab/>
        <w:t xml:space="preserve">if for at least one of these Access Identities the corresponding bit in the </w:t>
      </w:r>
      <w:r w:rsidRPr="00325D1F">
        <w:rPr>
          <w:i/>
          <w:lang w:val="en-GB"/>
        </w:rPr>
        <w:t>u</w:t>
      </w:r>
      <w:r w:rsidRPr="00325D1F">
        <w:rPr>
          <w:i/>
          <w:iCs/>
          <w:lang w:val="en-GB"/>
        </w:rPr>
        <w:t>ac-BarringForAccessIdentity</w:t>
      </w:r>
      <w:r w:rsidRPr="00325D1F">
        <w:rPr>
          <w:lang w:val="en-GB"/>
        </w:rPr>
        <w:t xml:space="preserve"> contained in "UAC barring parameter" is set to </w:t>
      </w:r>
      <w:r w:rsidRPr="00325D1F">
        <w:rPr>
          <w:i/>
          <w:lang w:val="en-GB"/>
        </w:rPr>
        <w:t>zero</w:t>
      </w:r>
      <w:r w:rsidRPr="00325D1F">
        <w:rPr>
          <w:lang w:val="en-GB"/>
        </w:rPr>
        <w:t>:</w:t>
      </w:r>
    </w:p>
    <w:p w14:paraId="22A21970" w14:textId="120BEA3D" w:rsidR="002C5D28" w:rsidRPr="00325D1F" w:rsidRDefault="002C5D28" w:rsidP="001715ED">
      <w:pPr>
        <w:pStyle w:val="B2"/>
        <w:rPr>
          <w:lang w:val="en-GB"/>
        </w:rPr>
      </w:pPr>
      <w:r w:rsidRPr="00325D1F">
        <w:rPr>
          <w:lang w:val="en-GB"/>
        </w:rPr>
        <w:t>2&gt;</w:t>
      </w:r>
      <w:r w:rsidRPr="00325D1F">
        <w:rPr>
          <w:lang w:val="en-GB"/>
        </w:rPr>
        <w:tab/>
        <w:t>consider the access attempt as allowed;</w:t>
      </w:r>
    </w:p>
    <w:p w14:paraId="3FB699DB" w14:textId="580AD4EE" w:rsidR="002C5D28" w:rsidRPr="00325D1F" w:rsidRDefault="002C5D28" w:rsidP="001715ED">
      <w:pPr>
        <w:pStyle w:val="B1"/>
        <w:rPr>
          <w:lang w:val="en-GB"/>
        </w:rPr>
      </w:pPr>
      <w:r w:rsidRPr="00325D1F">
        <w:rPr>
          <w:lang w:val="en-GB"/>
        </w:rPr>
        <w:t>1&gt;</w:t>
      </w:r>
      <w:r w:rsidRPr="00325D1F">
        <w:rPr>
          <w:lang w:val="en-GB"/>
        </w:rPr>
        <w:tab/>
        <w:t>else:</w:t>
      </w:r>
    </w:p>
    <w:p w14:paraId="5B393AED" w14:textId="75111C37" w:rsidR="002C5D28" w:rsidRPr="00325D1F" w:rsidRDefault="002C5D28" w:rsidP="001715ED">
      <w:pPr>
        <w:pStyle w:val="B2"/>
        <w:rPr>
          <w:lang w:val="en-GB"/>
        </w:rPr>
      </w:pPr>
      <w:r w:rsidRPr="00325D1F">
        <w:rPr>
          <w:lang w:val="en-GB"/>
        </w:rPr>
        <w:t>2&gt;</w:t>
      </w:r>
      <w:r w:rsidRPr="00325D1F">
        <w:rPr>
          <w:lang w:val="en-GB"/>
        </w:rPr>
        <w:tab/>
        <w:t>draw a random number '</w:t>
      </w:r>
      <w:r w:rsidRPr="00325D1F">
        <w:rPr>
          <w:i/>
          <w:lang w:val="en-GB"/>
        </w:rPr>
        <w:t>rand</w:t>
      </w:r>
      <w:r w:rsidRPr="00325D1F">
        <w:rPr>
          <w:lang w:val="en-GB"/>
        </w:rPr>
        <w:t xml:space="preserve">' uniformly distributed in the range: 0 ≤ </w:t>
      </w:r>
      <w:r w:rsidRPr="00325D1F">
        <w:rPr>
          <w:i/>
          <w:lang w:val="en-GB"/>
        </w:rPr>
        <w:t>rand</w:t>
      </w:r>
      <w:r w:rsidRPr="00325D1F">
        <w:rPr>
          <w:lang w:val="en-GB"/>
        </w:rPr>
        <w:t xml:space="preserve"> &lt; 1;</w:t>
      </w:r>
    </w:p>
    <w:p w14:paraId="3D96842B" w14:textId="112505E5" w:rsidR="002C5D28" w:rsidRPr="00325D1F" w:rsidRDefault="002C5D28" w:rsidP="001715ED">
      <w:pPr>
        <w:pStyle w:val="B2"/>
        <w:rPr>
          <w:lang w:val="en-GB"/>
        </w:rPr>
      </w:pPr>
      <w:r w:rsidRPr="00325D1F">
        <w:rPr>
          <w:lang w:val="en-GB"/>
        </w:rPr>
        <w:t>2&gt;</w:t>
      </w:r>
      <w:r w:rsidRPr="00325D1F">
        <w:rPr>
          <w:lang w:val="en-GB"/>
        </w:rPr>
        <w:tab/>
        <w:t>if '</w:t>
      </w:r>
      <w:r w:rsidRPr="00325D1F">
        <w:rPr>
          <w:i/>
          <w:lang w:val="en-GB"/>
        </w:rPr>
        <w:t>rand</w:t>
      </w:r>
      <w:r w:rsidRPr="00325D1F">
        <w:rPr>
          <w:lang w:val="en-GB"/>
        </w:rPr>
        <w:t xml:space="preserve">' is lower than the value indicated by </w:t>
      </w:r>
      <w:r w:rsidRPr="00325D1F">
        <w:rPr>
          <w:i/>
          <w:lang w:val="en-GB"/>
        </w:rPr>
        <w:t>u</w:t>
      </w:r>
      <w:r w:rsidRPr="00325D1F">
        <w:rPr>
          <w:i/>
          <w:iCs/>
          <w:lang w:val="en-GB"/>
        </w:rPr>
        <w:t>ac-BarringFactor</w:t>
      </w:r>
      <w:r w:rsidRPr="00325D1F">
        <w:rPr>
          <w:lang w:val="en-GB"/>
        </w:rPr>
        <w:t xml:space="preserve"> included in "UAC barring parameter":</w:t>
      </w:r>
    </w:p>
    <w:p w14:paraId="525938F1" w14:textId="7CE98527" w:rsidR="002C5D28" w:rsidRPr="00325D1F" w:rsidRDefault="002C5D28" w:rsidP="001715ED">
      <w:pPr>
        <w:pStyle w:val="B3"/>
        <w:rPr>
          <w:lang w:val="en-GB"/>
        </w:rPr>
      </w:pPr>
      <w:r w:rsidRPr="00325D1F">
        <w:rPr>
          <w:lang w:val="en-GB"/>
        </w:rPr>
        <w:t>3&gt;</w:t>
      </w:r>
      <w:r w:rsidRPr="00325D1F">
        <w:rPr>
          <w:lang w:val="en-GB"/>
        </w:rPr>
        <w:tab/>
        <w:t>consider the access attempt as allowed;</w:t>
      </w:r>
    </w:p>
    <w:p w14:paraId="43EA4ECA" w14:textId="5196967C" w:rsidR="002C5D28" w:rsidRPr="00325D1F" w:rsidRDefault="002C5D28" w:rsidP="001715ED">
      <w:pPr>
        <w:pStyle w:val="B2"/>
        <w:rPr>
          <w:lang w:val="en-GB"/>
        </w:rPr>
      </w:pPr>
      <w:r w:rsidRPr="00325D1F">
        <w:rPr>
          <w:lang w:val="en-GB"/>
        </w:rPr>
        <w:t>2&gt;</w:t>
      </w:r>
      <w:r w:rsidRPr="00325D1F">
        <w:rPr>
          <w:lang w:val="en-GB"/>
        </w:rPr>
        <w:tab/>
        <w:t>else:</w:t>
      </w:r>
    </w:p>
    <w:p w14:paraId="0EDD820A" w14:textId="203C77BC" w:rsidR="002C5D28" w:rsidRPr="00325D1F" w:rsidRDefault="002C5D28" w:rsidP="001715ED">
      <w:pPr>
        <w:pStyle w:val="B3"/>
        <w:rPr>
          <w:lang w:val="en-GB"/>
        </w:rPr>
      </w:pPr>
      <w:r w:rsidRPr="00325D1F">
        <w:rPr>
          <w:lang w:val="en-GB"/>
        </w:rPr>
        <w:t>3&gt;</w:t>
      </w:r>
      <w:r w:rsidRPr="00325D1F">
        <w:rPr>
          <w:lang w:val="en-GB"/>
        </w:rPr>
        <w:tab/>
        <w:t>consider the access attempt as barred;</w:t>
      </w:r>
    </w:p>
    <w:p w14:paraId="62D26743" w14:textId="29B82878" w:rsidR="002C5D28" w:rsidRPr="00325D1F" w:rsidRDefault="002C5D28" w:rsidP="001715ED">
      <w:pPr>
        <w:pStyle w:val="B1"/>
        <w:rPr>
          <w:lang w:val="en-GB"/>
        </w:rPr>
      </w:pPr>
      <w:r w:rsidRPr="00325D1F">
        <w:rPr>
          <w:lang w:val="en-GB"/>
        </w:rPr>
        <w:t>1&gt;</w:t>
      </w:r>
      <w:r w:rsidRPr="00325D1F">
        <w:rPr>
          <w:lang w:val="en-GB"/>
        </w:rPr>
        <w:tab/>
        <w:t>if the access attempt is considered as barred:</w:t>
      </w:r>
    </w:p>
    <w:p w14:paraId="3CD066EF" w14:textId="43054F45" w:rsidR="002C5D28" w:rsidRPr="00325D1F" w:rsidRDefault="002C5D28" w:rsidP="001715ED">
      <w:pPr>
        <w:pStyle w:val="B2"/>
        <w:rPr>
          <w:lang w:val="en-GB"/>
        </w:rPr>
      </w:pPr>
      <w:r w:rsidRPr="00325D1F">
        <w:rPr>
          <w:lang w:val="en-GB"/>
        </w:rPr>
        <w:t>2&gt;</w:t>
      </w:r>
      <w:r w:rsidRPr="00325D1F">
        <w:rPr>
          <w:lang w:val="en-GB"/>
        </w:rPr>
        <w:tab/>
        <w:t>draw a random number '</w:t>
      </w:r>
      <w:r w:rsidRPr="00325D1F">
        <w:rPr>
          <w:i/>
          <w:lang w:val="en-GB"/>
        </w:rPr>
        <w:t>rand</w:t>
      </w:r>
      <w:r w:rsidRPr="00325D1F">
        <w:rPr>
          <w:lang w:val="en-GB"/>
        </w:rPr>
        <w:t xml:space="preserve">' that is uniformly distributed in the range 0 ≤ </w:t>
      </w:r>
      <w:r w:rsidRPr="00325D1F">
        <w:rPr>
          <w:i/>
          <w:lang w:val="en-GB"/>
        </w:rPr>
        <w:t>rand</w:t>
      </w:r>
      <w:r w:rsidRPr="00325D1F">
        <w:rPr>
          <w:lang w:val="en-GB"/>
        </w:rPr>
        <w:t xml:space="preserve"> &lt; 1;</w:t>
      </w:r>
    </w:p>
    <w:p w14:paraId="2209A063" w14:textId="1BA58255" w:rsidR="002C5D28" w:rsidRPr="00325D1F" w:rsidRDefault="002C5D28" w:rsidP="001715ED">
      <w:pPr>
        <w:pStyle w:val="B2"/>
        <w:rPr>
          <w:lang w:val="en-GB"/>
        </w:rPr>
      </w:pPr>
      <w:r w:rsidRPr="00325D1F">
        <w:rPr>
          <w:lang w:val="en-GB"/>
        </w:rPr>
        <w:t>2&gt;</w:t>
      </w:r>
      <w:r w:rsidRPr="00325D1F">
        <w:rPr>
          <w:lang w:val="en-GB"/>
        </w:rPr>
        <w:tab/>
        <w:t xml:space="preserve">start timer T390 for the Access Category with the timer value calculated as follows, using the </w:t>
      </w:r>
      <w:r w:rsidRPr="00325D1F">
        <w:rPr>
          <w:i/>
          <w:lang w:val="en-GB"/>
        </w:rPr>
        <w:t>uac-BarringTime</w:t>
      </w:r>
      <w:r w:rsidRPr="00325D1F">
        <w:rPr>
          <w:lang w:val="en-GB"/>
        </w:rPr>
        <w:t xml:space="preserve"> included in</w:t>
      </w:r>
      <w:r w:rsidRPr="00325D1F">
        <w:rPr>
          <w:i/>
          <w:iCs/>
          <w:lang w:val="en-GB"/>
        </w:rPr>
        <w:t xml:space="preserve"> </w:t>
      </w:r>
      <w:r w:rsidRPr="00325D1F">
        <w:rPr>
          <w:lang w:val="en-GB"/>
        </w:rPr>
        <w:t>"AC barring parameter":</w:t>
      </w:r>
    </w:p>
    <w:p w14:paraId="665ACD54" w14:textId="77777777" w:rsidR="002C5D28" w:rsidRPr="00325D1F" w:rsidRDefault="002C5D28" w:rsidP="002C5D28">
      <w:pPr>
        <w:pStyle w:val="B3"/>
        <w:rPr>
          <w:lang w:val="en-GB"/>
        </w:rPr>
      </w:pPr>
      <w:r w:rsidRPr="00325D1F">
        <w:rPr>
          <w:lang w:val="en-GB"/>
        </w:rPr>
        <w:tab/>
        <w:t xml:space="preserve">T390 = (0.7+ 0.6 </w:t>
      </w:r>
      <w:r w:rsidRPr="00325D1F">
        <w:rPr>
          <w:vertAlign w:val="subscript"/>
          <w:lang w:val="en-GB"/>
        </w:rPr>
        <w:t>*</w:t>
      </w:r>
      <w:r w:rsidRPr="00325D1F">
        <w:rPr>
          <w:lang w:val="en-GB"/>
        </w:rPr>
        <w:t xml:space="preserve"> </w:t>
      </w:r>
      <w:r w:rsidRPr="00325D1F">
        <w:rPr>
          <w:i/>
          <w:lang w:val="en-GB"/>
        </w:rPr>
        <w:t>rand</w:t>
      </w:r>
      <w:r w:rsidRPr="00325D1F">
        <w:rPr>
          <w:lang w:val="en-GB"/>
        </w:rPr>
        <w:t xml:space="preserve">) </w:t>
      </w:r>
      <w:r w:rsidRPr="00325D1F">
        <w:rPr>
          <w:vertAlign w:val="subscript"/>
          <w:lang w:val="en-GB"/>
        </w:rPr>
        <w:t>*</w:t>
      </w:r>
      <w:r w:rsidRPr="00325D1F">
        <w:rPr>
          <w:lang w:val="en-GB"/>
        </w:rPr>
        <w:t xml:space="preserve"> </w:t>
      </w:r>
      <w:r w:rsidRPr="00325D1F">
        <w:rPr>
          <w:i/>
          <w:lang w:val="en-GB"/>
        </w:rPr>
        <w:t>uac-BarringTime.</w:t>
      </w:r>
    </w:p>
    <w:p w14:paraId="448407C7" w14:textId="77777777" w:rsidR="002C5D28" w:rsidRPr="00325D1F" w:rsidRDefault="002C5D28" w:rsidP="002C5D28">
      <w:pPr>
        <w:pStyle w:val="Heading3"/>
        <w:rPr>
          <w:rFonts w:eastAsia="Malgun Gothic"/>
          <w:lang w:val="en-GB"/>
        </w:rPr>
      </w:pPr>
      <w:bookmarkStart w:id="751" w:name="_Toc20425773"/>
      <w:bookmarkStart w:id="752" w:name="_Toc29321169"/>
      <w:r w:rsidRPr="00325D1F">
        <w:rPr>
          <w:rFonts w:eastAsia="Malgun Gothic"/>
          <w:lang w:val="en-GB"/>
        </w:rPr>
        <w:t>5.3.15</w:t>
      </w:r>
      <w:r w:rsidRPr="00325D1F">
        <w:rPr>
          <w:rFonts w:eastAsia="Malgun Gothic"/>
          <w:lang w:val="en-GB"/>
        </w:rPr>
        <w:tab/>
        <w:t>RRC connection reject</w:t>
      </w:r>
      <w:bookmarkEnd w:id="751"/>
      <w:bookmarkEnd w:id="752"/>
    </w:p>
    <w:p w14:paraId="182B253A" w14:textId="77777777" w:rsidR="002C5D28" w:rsidRPr="00325D1F" w:rsidRDefault="002C5D28" w:rsidP="002C5D28">
      <w:pPr>
        <w:pStyle w:val="Heading4"/>
        <w:rPr>
          <w:lang w:val="en-GB"/>
        </w:rPr>
      </w:pPr>
      <w:bookmarkStart w:id="753" w:name="_Toc20425774"/>
      <w:bookmarkStart w:id="754" w:name="_Toc29321170"/>
      <w:r w:rsidRPr="00325D1F">
        <w:rPr>
          <w:lang w:val="en-GB"/>
        </w:rPr>
        <w:t>5.3.15.1</w:t>
      </w:r>
      <w:r w:rsidRPr="00325D1F">
        <w:rPr>
          <w:lang w:val="en-GB"/>
        </w:rPr>
        <w:tab/>
        <w:t>Initiation</w:t>
      </w:r>
      <w:bookmarkEnd w:id="753"/>
      <w:bookmarkEnd w:id="754"/>
    </w:p>
    <w:p w14:paraId="4A3FE3EF" w14:textId="77777777" w:rsidR="002C5D28" w:rsidRPr="00325D1F" w:rsidRDefault="002C5D28" w:rsidP="002C5D28">
      <w:r w:rsidRPr="00325D1F">
        <w:t xml:space="preserve">The UE initiates the procedure upon the reception of </w:t>
      </w:r>
      <w:r w:rsidRPr="00325D1F">
        <w:rPr>
          <w:i/>
        </w:rPr>
        <w:t>RRCReject</w:t>
      </w:r>
      <w:r w:rsidRPr="00325D1F">
        <w:t xml:space="preserve"> when the UE tries to establish or resume an RRC connection.</w:t>
      </w:r>
    </w:p>
    <w:p w14:paraId="101814B4" w14:textId="77777777" w:rsidR="002C5D28" w:rsidRPr="00325D1F" w:rsidRDefault="002C5D28" w:rsidP="002C5D28">
      <w:pPr>
        <w:pStyle w:val="Heading4"/>
        <w:rPr>
          <w:lang w:val="en-GB"/>
        </w:rPr>
      </w:pPr>
      <w:bookmarkStart w:id="755" w:name="_Toc20425775"/>
      <w:bookmarkStart w:id="756" w:name="_Toc29321171"/>
      <w:r w:rsidRPr="00325D1F">
        <w:rPr>
          <w:lang w:val="en-GB"/>
        </w:rPr>
        <w:t>5.3.15.2</w:t>
      </w:r>
      <w:r w:rsidRPr="00325D1F">
        <w:rPr>
          <w:lang w:val="en-GB"/>
        </w:rPr>
        <w:tab/>
        <w:t xml:space="preserve">Reception of the </w:t>
      </w:r>
      <w:r w:rsidRPr="00325D1F">
        <w:rPr>
          <w:i/>
          <w:lang w:val="en-GB"/>
        </w:rPr>
        <w:t>RRCReject</w:t>
      </w:r>
      <w:r w:rsidRPr="00325D1F">
        <w:rPr>
          <w:lang w:val="en-GB"/>
        </w:rPr>
        <w:t xml:space="preserve"> by the UE</w:t>
      </w:r>
      <w:bookmarkEnd w:id="755"/>
      <w:bookmarkEnd w:id="756"/>
    </w:p>
    <w:p w14:paraId="06DEFECF" w14:textId="0482E751" w:rsidR="002C5D28" w:rsidRPr="00325D1F" w:rsidRDefault="002C5D28" w:rsidP="002C5D28">
      <w:r w:rsidRPr="00325D1F">
        <w:t>The UE shall:</w:t>
      </w:r>
    </w:p>
    <w:p w14:paraId="33E1EE44" w14:textId="1B4CBC65" w:rsidR="00F95F2F" w:rsidRPr="00325D1F" w:rsidRDefault="002C5D28" w:rsidP="001715ED">
      <w:pPr>
        <w:pStyle w:val="B1"/>
        <w:rPr>
          <w:lang w:val="en-GB"/>
        </w:rPr>
      </w:pPr>
      <w:r w:rsidRPr="00325D1F">
        <w:rPr>
          <w:lang w:val="en-GB"/>
        </w:rPr>
        <w:t>1&gt;</w:t>
      </w:r>
      <w:r w:rsidRPr="00325D1F">
        <w:rPr>
          <w:lang w:val="en-GB"/>
        </w:rPr>
        <w:tab/>
        <w:t>stop timer T300, if running;</w:t>
      </w:r>
    </w:p>
    <w:p w14:paraId="7D7E80D7" w14:textId="4AF42D5B" w:rsidR="004D5B47" w:rsidRPr="00325D1F" w:rsidRDefault="002C5D28" w:rsidP="001715ED">
      <w:pPr>
        <w:pStyle w:val="B1"/>
        <w:rPr>
          <w:lang w:val="en-GB" w:eastAsia="zh-CN"/>
        </w:rPr>
      </w:pPr>
      <w:r w:rsidRPr="00325D1F">
        <w:rPr>
          <w:lang w:val="en-GB"/>
        </w:rPr>
        <w:t>1&gt;</w:t>
      </w:r>
      <w:r w:rsidRPr="00325D1F">
        <w:rPr>
          <w:lang w:val="en-GB"/>
        </w:rPr>
        <w:tab/>
        <w:t>stop timer T319, if running;</w:t>
      </w:r>
    </w:p>
    <w:p w14:paraId="7921A5A6" w14:textId="7BDB88C9" w:rsidR="002C5D28" w:rsidRPr="00325D1F" w:rsidRDefault="004D5B47" w:rsidP="001715ED">
      <w:pPr>
        <w:pStyle w:val="B1"/>
        <w:rPr>
          <w:lang w:val="en-GB"/>
        </w:rPr>
      </w:pPr>
      <w:r w:rsidRPr="00325D1F">
        <w:rPr>
          <w:lang w:val="en-GB"/>
        </w:rPr>
        <w:lastRenderedPageBreak/>
        <w:t>1&gt;</w:t>
      </w:r>
      <w:r w:rsidRPr="00325D1F">
        <w:rPr>
          <w:lang w:val="en-GB"/>
        </w:rPr>
        <w:tab/>
        <w:t>stop timer T3</w:t>
      </w:r>
      <w:r w:rsidRPr="00325D1F">
        <w:rPr>
          <w:lang w:val="en-GB" w:eastAsia="zh-CN"/>
        </w:rPr>
        <w:t>02</w:t>
      </w:r>
      <w:r w:rsidRPr="00325D1F">
        <w:rPr>
          <w:lang w:val="en-GB"/>
        </w:rPr>
        <w:t>, if running;</w:t>
      </w:r>
    </w:p>
    <w:p w14:paraId="1ADCC0BA" w14:textId="69E13524" w:rsidR="004D5B47" w:rsidRPr="00325D1F" w:rsidRDefault="002C5D28" w:rsidP="001715ED">
      <w:pPr>
        <w:pStyle w:val="B1"/>
        <w:rPr>
          <w:lang w:val="en-GB" w:eastAsia="zh-CN"/>
        </w:rPr>
      </w:pPr>
      <w:r w:rsidRPr="00325D1F">
        <w:rPr>
          <w:lang w:val="en-GB"/>
        </w:rPr>
        <w:t>1&gt;</w:t>
      </w:r>
      <w:r w:rsidRPr="00325D1F">
        <w:rPr>
          <w:lang w:val="en-GB"/>
        </w:rPr>
        <w:tab/>
        <w:t xml:space="preserve">reset MAC and release the </w:t>
      </w:r>
      <w:r w:rsidR="005F6030" w:rsidRPr="00325D1F">
        <w:rPr>
          <w:lang w:val="en-GB"/>
        </w:rPr>
        <w:t xml:space="preserve">default </w:t>
      </w:r>
      <w:r w:rsidRPr="00325D1F">
        <w:rPr>
          <w:lang w:val="en-GB"/>
        </w:rPr>
        <w:t xml:space="preserve">MAC </w:t>
      </w:r>
      <w:r w:rsidR="005F6030" w:rsidRPr="00325D1F">
        <w:rPr>
          <w:lang w:val="en-GB"/>
        </w:rPr>
        <w:t xml:space="preserve">Cell Group </w:t>
      </w:r>
      <w:r w:rsidRPr="00325D1F">
        <w:rPr>
          <w:lang w:val="en-GB"/>
        </w:rPr>
        <w:t>configuration;</w:t>
      </w:r>
    </w:p>
    <w:p w14:paraId="21DA56F2" w14:textId="119429B1" w:rsidR="002C5D28" w:rsidRPr="00325D1F" w:rsidRDefault="004D5B47" w:rsidP="001715ED">
      <w:pPr>
        <w:pStyle w:val="B1"/>
        <w:rPr>
          <w:lang w:val="en-GB"/>
        </w:rPr>
      </w:pPr>
      <w:r w:rsidRPr="00325D1F">
        <w:rPr>
          <w:lang w:val="en-GB" w:eastAsia="zh-CN"/>
        </w:rPr>
        <w:t>1&gt;</w:t>
      </w:r>
      <w:r w:rsidRPr="00325D1F">
        <w:rPr>
          <w:lang w:val="en-GB" w:eastAsia="zh-CN"/>
        </w:rPr>
        <w:tab/>
        <w:t xml:space="preserve">if </w:t>
      </w:r>
      <w:r w:rsidRPr="00325D1F">
        <w:rPr>
          <w:i/>
          <w:lang w:val="en-GB"/>
        </w:rPr>
        <w:t>waitTime</w:t>
      </w:r>
      <w:r w:rsidRPr="00325D1F">
        <w:rPr>
          <w:lang w:val="en-GB" w:eastAsia="zh-CN"/>
        </w:rPr>
        <w:t xml:space="preserve"> is configured in the </w:t>
      </w:r>
      <w:r w:rsidRPr="00325D1F">
        <w:rPr>
          <w:i/>
          <w:lang w:val="en-GB"/>
        </w:rPr>
        <w:t>RRCReject</w:t>
      </w:r>
      <w:r w:rsidRPr="00325D1F">
        <w:rPr>
          <w:lang w:val="en-GB" w:eastAsia="zh-CN"/>
        </w:rPr>
        <w:t>:</w:t>
      </w:r>
    </w:p>
    <w:p w14:paraId="50463E4E" w14:textId="1C3C75A5" w:rsidR="002C5D28" w:rsidRPr="00325D1F" w:rsidRDefault="004D5B47" w:rsidP="001715ED">
      <w:pPr>
        <w:pStyle w:val="B2"/>
        <w:rPr>
          <w:lang w:val="en-GB"/>
        </w:rPr>
      </w:pPr>
      <w:r w:rsidRPr="00325D1F">
        <w:rPr>
          <w:lang w:val="en-GB"/>
        </w:rPr>
        <w:t>2</w:t>
      </w:r>
      <w:r w:rsidR="002C5D28" w:rsidRPr="00325D1F">
        <w:rPr>
          <w:lang w:val="en-GB"/>
        </w:rPr>
        <w:t>&gt;</w:t>
      </w:r>
      <w:r w:rsidR="002C5D28" w:rsidRPr="00325D1F">
        <w:rPr>
          <w:lang w:val="en-GB"/>
        </w:rPr>
        <w:tab/>
        <w:t xml:space="preserve">start timer T302, with the timer value set to the </w:t>
      </w:r>
      <w:r w:rsidR="002C5D28" w:rsidRPr="00325D1F">
        <w:rPr>
          <w:i/>
          <w:lang w:val="en-GB"/>
        </w:rPr>
        <w:t>waitTime</w:t>
      </w:r>
      <w:r w:rsidR="002C5D28" w:rsidRPr="00325D1F">
        <w:rPr>
          <w:lang w:val="en-GB"/>
        </w:rPr>
        <w:t>;</w:t>
      </w:r>
    </w:p>
    <w:p w14:paraId="31D11F9D" w14:textId="4B186CDF" w:rsidR="002C5D28" w:rsidRPr="00325D1F" w:rsidRDefault="002C5D28" w:rsidP="001715ED">
      <w:pPr>
        <w:pStyle w:val="B1"/>
        <w:rPr>
          <w:lang w:val="en-GB"/>
        </w:rPr>
      </w:pPr>
      <w:r w:rsidRPr="00325D1F">
        <w:rPr>
          <w:lang w:val="en-GB"/>
        </w:rPr>
        <w:t>1&gt;</w:t>
      </w:r>
      <w:r w:rsidRPr="00325D1F">
        <w:rPr>
          <w:lang w:val="en-GB"/>
        </w:rPr>
        <w:tab/>
        <w:t xml:space="preserve">if </w:t>
      </w:r>
      <w:r w:rsidRPr="00325D1F">
        <w:rPr>
          <w:i/>
          <w:lang w:val="en-GB"/>
        </w:rPr>
        <w:t>RRCReject</w:t>
      </w:r>
      <w:r w:rsidRPr="00325D1F">
        <w:rPr>
          <w:lang w:val="en-GB"/>
        </w:rPr>
        <w:t xml:space="preserve"> is received in response to a request from upper layers:</w:t>
      </w:r>
    </w:p>
    <w:p w14:paraId="3EB68561" w14:textId="4446445A" w:rsidR="002C5D28" w:rsidRPr="00325D1F" w:rsidRDefault="002C5D28" w:rsidP="001715ED">
      <w:pPr>
        <w:pStyle w:val="B2"/>
        <w:rPr>
          <w:lang w:val="en-GB"/>
        </w:rPr>
      </w:pPr>
      <w:r w:rsidRPr="00325D1F">
        <w:rPr>
          <w:lang w:val="en-GB"/>
        </w:rPr>
        <w:t>2&gt;</w:t>
      </w:r>
      <w:r w:rsidRPr="00325D1F">
        <w:rPr>
          <w:lang w:val="en-GB"/>
        </w:rPr>
        <w:tab/>
        <w:t>inform the upper layer that access barring is applicable for all acces</w:t>
      </w:r>
      <w:r w:rsidR="007A2DA2" w:rsidRPr="00325D1F">
        <w:rPr>
          <w:lang w:val="en-GB"/>
        </w:rPr>
        <w:t>s categories except categories '0'</w:t>
      </w:r>
      <w:r w:rsidR="00F570D9" w:rsidRPr="00325D1F">
        <w:rPr>
          <w:lang w:val="en-GB"/>
        </w:rPr>
        <w:t xml:space="preserve"> </w:t>
      </w:r>
      <w:r w:rsidR="007A2DA2" w:rsidRPr="00325D1F">
        <w:rPr>
          <w:lang w:val="en-GB"/>
        </w:rPr>
        <w:t>and '2'</w:t>
      </w:r>
      <w:r w:rsidRPr="00325D1F">
        <w:rPr>
          <w:lang w:val="en-GB"/>
        </w:rPr>
        <w:t>;</w:t>
      </w:r>
    </w:p>
    <w:p w14:paraId="7B27AEAE" w14:textId="35BCDF43" w:rsidR="002C5D28" w:rsidRPr="00325D1F" w:rsidRDefault="002C5D28" w:rsidP="001715ED">
      <w:pPr>
        <w:pStyle w:val="B1"/>
        <w:rPr>
          <w:lang w:val="en-GB"/>
        </w:rPr>
      </w:pPr>
      <w:r w:rsidRPr="00325D1F">
        <w:rPr>
          <w:lang w:val="en-GB"/>
        </w:rPr>
        <w:t>1&gt;</w:t>
      </w:r>
      <w:r w:rsidRPr="00325D1F">
        <w:rPr>
          <w:lang w:val="en-GB"/>
        </w:rPr>
        <w:tab/>
        <w:t xml:space="preserve">if </w:t>
      </w:r>
      <w:r w:rsidRPr="00325D1F">
        <w:rPr>
          <w:i/>
          <w:lang w:val="en-GB"/>
        </w:rPr>
        <w:t>RRCReject</w:t>
      </w:r>
      <w:r w:rsidRPr="00325D1F">
        <w:rPr>
          <w:lang w:val="en-GB"/>
        </w:rPr>
        <w:t xml:space="preserve"> is received in response to an </w:t>
      </w:r>
      <w:r w:rsidRPr="00325D1F">
        <w:rPr>
          <w:i/>
          <w:lang w:val="en-GB"/>
        </w:rPr>
        <w:t>RRCSetupRequest</w:t>
      </w:r>
      <w:r w:rsidRPr="00325D1F">
        <w:rPr>
          <w:lang w:val="en-GB"/>
        </w:rPr>
        <w:t>:</w:t>
      </w:r>
    </w:p>
    <w:p w14:paraId="3C653E40" w14:textId="47910866" w:rsidR="002C5D28" w:rsidRPr="00325D1F" w:rsidRDefault="002C5D28" w:rsidP="001715ED">
      <w:pPr>
        <w:pStyle w:val="B2"/>
        <w:rPr>
          <w:lang w:val="en-GB"/>
        </w:rPr>
      </w:pPr>
      <w:r w:rsidRPr="00325D1F">
        <w:rPr>
          <w:lang w:val="en-GB"/>
        </w:rPr>
        <w:t>2&gt;</w:t>
      </w:r>
      <w:r w:rsidRPr="00325D1F">
        <w:rPr>
          <w:lang w:val="en-GB"/>
        </w:rPr>
        <w:tab/>
        <w:t>inform upper layers about the failure to setup the RRC connection, upon which the procedure ends;</w:t>
      </w:r>
    </w:p>
    <w:p w14:paraId="1311EC9A" w14:textId="6591E028" w:rsidR="002C5D28" w:rsidRPr="00325D1F" w:rsidRDefault="002C5D28" w:rsidP="001715ED">
      <w:pPr>
        <w:pStyle w:val="B1"/>
        <w:rPr>
          <w:lang w:val="en-GB"/>
        </w:rPr>
      </w:pPr>
      <w:r w:rsidRPr="00325D1F">
        <w:rPr>
          <w:lang w:val="en-GB"/>
        </w:rPr>
        <w:t>1&gt;</w:t>
      </w:r>
      <w:r w:rsidRPr="00325D1F">
        <w:rPr>
          <w:lang w:val="en-GB"/>
        </w:rPr>
        <w:tab/>
      </w:r>
      <w:r w:rsidR="005F6030" w:rsidRPr="00325D1F">
        <w:rPr>
          <w:lang w:val="en-GB"/>
        </w:rPr>
        <w:t xml:space="preserve">else </w:t>
      </w:r>
      <w:r w:rsidRPr="00325D1F">
        <w:rPr>
          <w:lang w:val="en-GB"/>
        </w:rPr>
        <w:t xml:space="preserve">if </w:t>
      </w:r>
      <w:r w:rsidRPr="00325D1F">
        <w:rPr>
          <w:i/>
          <w:lang w:val="en-GB"/>
        </w:rPr>
        <w:t>RRCReject</w:t>
      </w:r>
      <w:r w:rsidRPr="00325D1F">
        <w:rPr>
          <w:lang w:val="en-GB"/>
        </w:rPr>
        <w:t xml:space="preserve"> is received in response to an </w:t>
      </w:r>
      <w:r w:rsidRPr="00325D1F">
        <w:rPr>
          <w:i/>
          <w:lang w:val="en-GB"/>
        </w:rPr>
        <w:t>RRCResumeRequest</w:t>
      </w:r>
      <w:r w:rsidRPr="00325D1F">
        <w:rPr>
          <w:lang w:val="en-GB"/>
        </w:rPr>
        <w:t xml:space="preserve"> or an </w:t>
      </w:r>
      <w:r w:rsidRPr="00325D1F">
        <w:rPr>
          <w:i/>
          <w:lang w:val="en-GB"/>
        </w:rPr>
        <w:t>RRCResumeRequest1</w:t>
      </w:r>
      <w:r w:rsidRPr="00325D1F">
        <w:rPr>
          <w:lang w:val="en-GB"/>
        </w:rPr>
        <w:t>:</w:t>
      </w:r>
    </w:p>
    <w:p w14:paraId="31AE9122" w14:textId="6073F8B1" w:rsidR="00F95F2F" w:rsidRPr="00325D1F" w:rsidRDefault="002C5D28" w:rsidP="001715ED">
      <w:pPr>
        <w:pStyle w:val="B2"/>
        <w:rPr>
          <w:lang w:val="en-GB"/>
        </w:rPr>
      </w:pPr>
      <w:r w:rsidRPr="00325D1F">
        <w:rPr>
          <w:lang w:val="en-GB"/>
        </w:rPr>
        <w:t>2&gt;</w:t>
      </w:r>
      <w:r w:rsidRPr="00325D1F">
        <w:rPr>
          <w:lang w:val="en-GB"/>
        </w:rPr>
        <w:tab/>
        <w:t>if resume is triggered by upper layers:</w:t>
      </w:r>
    </w:p>
    <w:p w14:paraId="1102A03E" w14:textId="77777777" w:rsidR="002C5D28" w:rsidRPr="00325D1F" w:rsidRDefault="005F6030" w:rsidP="001715ED">
      <w:pPr>
        <w:pStyle w:val="B3"/>
        <w:rPr>
          <w:lang w:val="en-GB"/>
        </w:rPr>
      </w:pPr>
      <w:r w:rsidRPr="00325D1F">
        <w:rPr>
          <w:lang w:val="en-GB"/>
        </w:rPr>
        <w:t>3</w:t>
      </w:r>
      <w:r w:rsidR="002C5D28" w:rsidRPr="00325D1F">
        <w:rPr>
          <w:lang w:val="en-GB"/>
        </w:rPr>
        <w:t>&gt;</w:t>
      </w:r>
      <w:r w:rsidR="002C5D28" w:rsidRPr="00325D1F">
        <w:rPr>
          <w:lang w:val="en-GB"/>
        </w:rPr>
        <w:tab/>
        <w:t>inform upper layers about the failure to resume the RRC connection;</w:t>
      </w:r>
    </w:p>
    <w:p w14:paraId="62D381D0" w14:textId="71B12627" w:rsidR="002C5D28" w:rsidRPr="00325D1F" w:rsidRDefault="002C5D28" w:rsidP="001715ED">
      <w:pPr>
        <w:pStyle w:val="B2"/>
        <w:rPr>
          <w:lang w:val="en-GB"/>
        </w:rPr>
      </w:pPr>
      <w:r w:rsidRPr="00325D1F">
        <w:rPr>
          <w:lang w:val="en-GB"/>
        </w:rPr>
        <w:t>2&gt;</w:t>
      </w:r>
      <w:r w:rsidRPr="00325D1F">
        <w:rPr>
          <w:lang w:val="en-GB"/>
        </w:rPr>
        <w:tab/>
        <w:t>if resume is</w:t>
      </w:r>
      <w:r w:rsidRPr="00325D1F">
        <w:rPr>
          <w:i/>
          <w:lang w:val="en-GB"/>
        </w:rPr>
        <w:t xml:space="preserve"> </w:t>
      </w:r>
      <w:r w:rsidRPr="00325D1F">
        <w:rPr>
          <w:lang w:val="en-GB"/>
        </w:rPr>
        <w:t xml:space="preserve">triggered </w:t>
      </w:r>
      <w:r w:rsidR="002F13FD" w:rsidRPr="00325D1F">
        <w:rPr>
          <w:lang w:val="en-GB"/>
        </w:rPr>
        <w:t>due to an RNA update</w:t>
      </w:r>
      <w:r w:rsidRPr="00325D1F">
        <w:rPr>
          <w:lang w:val="en-GB"/>
        </w:rPr>
        <w:t>:</w:t>
      </w:r>
    </w:p>
    <w:p w14:paraId="67280265" w14:textId="1AFE72AB" w:rsidR="002C5D28" w:rsidRPr="00325D1F" w:rsidRDefault="002C5D28" w:rsidP="001715ED">
      <w:pPr>
        <w:pStyle w:val="B3"/>
        <w:rPr>
          <w:lang w:val="en-GB"/>
        </w:rPr>
      </w:pPr>
      <w:r w:rsidRPr="00325D1F">
        <w:rPr>
          <w:lang w:val="en-GB"/>
        </w:rPr>
        <w:t>3&gt;</w:t>
      </w:r>
      <w:r w:rsidRPr="00325D1F">
        <w:rPr>
          <w:lang w:val="en-GB"/>
        </w:rPr>
        <w:tab/>
        <w:t xml:space="preserve">set the variable </w:t>
      </w:r>
      <w:r w:rsidR="00AC15D7" w:rsidRPr="00325D1F">
        <w:rPr>
          <w:i/>
          <w:lang w:val="en-GB"/>
        </w:rPr>
        <w:t>pendingRNA-Update</w:t>
      </w:r>
      <w:r w:rsidRPr="00325D1F">
        <w:rPr>
          <w:lang w:val="en-GB"/>
        </w:rPr>
        <w:t xml:space="preserve"> to </w:t>
      </w:r>
      <w:r w:rsidR="00751333" w:rsidRPr="00325D1F">
        <w:rPr>
          <w:i/>
          <w:lang w:val="en-GB"/>
        </w:rPr>
        <w:t>true</w:t>
      </w:r>
      <w:r w:rsidRPr="00325D1F">
        <w:rPr>
          <w:lang w:val="en-GB"/>
        </w:rPr>
        <w:t>;</w:t>
      </w:r>
    </w:p>
    <w:p w14:paraId="04F0C3DF" w14:textId="46D6166E" w:rsidR="002C5D28" w:rsidRPr="00325D1F" w:rsidRDefault="002C5D28" w:rsidP="001715ED">
      <w:pPr>
        <w:pStyle w:val="B2"/>
        <w:rPr>
          <w:lang w:val="en-GB"/>
        </w:rPr>
      </w:pPr>
      <w:r w:rsidRPr="00325D1F">
        <w:rPr>
          <w:lang w:val="en-GB"/>
        </w:rPr>
        <w:t>2&gt;</w:t>
      </w:r>
      <w:r w:rsidRPr="00325D1F">
        <w:rPr>
          <w:lang w:val="en-GB"/>
        </w:rPr>
        <w:tab/>
        <w:t xml:space="preserve">discard the </w:t>
      </w:r>
      <w:r w:rsidR="00917D02" w:rsidRPr="00325D1F">
        <w:rPr>
          <w:lang w:val="en-GB"/>
        </w:rPr>
        <w:t xml:space="preserve">current </w:t>
      </w:r>
      <w:r w:rsidR="005F6030" w:rsidRPr="00325D1F">
        <w:rPr>
          <w:lang w:val="en-GB"/>
        </w:rPr>
        <w:t>K</w:t>
      </w:r>
      <w:r w:rsidR="005F6030" w:rsidRPr="00325D1F">
        <w:rPr>
          <w:vertAlign w:val="subscript"/>
          <w:lang w:val="en-GB"/>
        </w:rPr>
        <w:t>gNB</w:t>
      </w:r>
      <w:r w:rsidR="000E3EAB" w:rsidRPr="00325D1F">
        <w:rPr>
          <w:lang w:val="en-GB"/>
        </w:rPr>
        <w:t xml:space="preserve"> key</w:t>
      </w:r>
      <w:r w:rsidR="005F6030" w:rsidRPr="00325D1F">
        <w:rPr>
          <w:lang w:val="en-GB"/>
        </w:rPr>
        <w:t>,</w:t>
      </w:r>
      <w:r w:rsidRPr="00325D1F">
        <w:rPr>
          <w:lang w:val="en-GB"/>
        </w:rPr>
        <w:t xml:space="preserve"> the K</w:t>
      </w:r>
      <w:r w:rsidRPr="00325D1F">
        <w:rPr>
          <w:vertAlign w:val="subscript"/>
          <w:lang w:val="en-GB"/>
        </w:rPr>
        <w:t>RRCenc</w:t>
      </w:r>
      <w:r w:rsidRPr="00325D1F">
        <w:rPr>
          <w:lang w:val="en-GB"/>
        </w:rPr>
        <w:t xml:space="preserve"> key, the K</w:t>
      </w:r>
      <w:r w:rsidRPr="00325D1F">
        <w:rPr>
          <w:vertAlign w:val="subscript"/>
          <w:lang w:val="en-GB"/>
        </w:rPr>
        <w:t>RRCint</w:t>
      </w:r>
      <w:r w:rsidR="00767455" w:rsidRPr="00325D1F">
        <w:rPr>
          <w:lang w:val="en-GB"/>
        </w:rPr>
        <w:t xml:space="preserve"> key</w:t>
      </w:r>
      <w:r w:rsidRPr="00325D1F">
        <w:rPr>
          <w:lang w:val="en-GB"/>
        </w:rPr>
        <w:t xml:space="preserve">, </w:t>
      </w:r>
      <w:r w:rsidR="00C945DB" w:rsidRPr="00325D1F">
        <w:rPr>
          <w:lang w:val="en-GB"/>
        </w:rPr>
        <w:t>the</w:t>
      </w:r>
      <w:r w:rsidR="009A07EC" w:rsidRPr="00325D1F">
        <w:rPr>
          <w:lang w:val="en-GB"/>
        </w:rPr>
        <w:t xml:space="preserve"> </w:t>
      </w:r>
      <w:r w:rsidRPr="00325D1F">
        <w:rPr>
          <w:lang w:val="en-GB"/>
        </w:rPr>
        <w:t>K</w:t>
      </w:r>
      <w:r w:rsidRPr="00325D1F">
        <w:rPr>
          <w:vertAlign w:val="subscript"/>
          <w:lang w:val="en-GB"/>
        </w:rPr>
        <w:t>UPint</w:t>
      </w:r>
      <w:r w:rsidRPr="00325D1F">
        <w:rPr>
          <w:lang w:val="en-GB"/>
        </w:rPr>
        <w:t xml:space="preserve"> key </w:t>
      </w:r>
      <w:r w:rsidRPr="00325D1F">
        <w:rPr>
          <w:lang w:val="en-GB" w:eastAsia="zh-CN"/>
        </w:rPr>
        <w:t xml:space="preserve">and </w:t>
      </w:r>
      <w:r w:rsidR="00C945DB" w:rsidRPr="00325D1F">
        <w:rPr>
          <w:lang w:val="en-GB" w:eastAsia="zh-CN"/>
        </w:rPr>
        <w:t>the</w:t>
      </w:r>
      <w:r w:rsidR="009A07EC" w:rsidRPr="00325D1F">
        <w:rPr>
          <w:lang w:val="en-GB" w:eastAsia="zh-CN"/>
        </w:rPr>
        <w:t xml:space="preserve"> </w:t>
      </w:r>
      <w:r w:rsidRPr="00325D1F">
        <w:rPr>
          <w:lang w:val="en-GB"/>
        </w:rPr>
        <w:t>K</w:t>
      </w:r>
      <w:r w:rsidRPr="00325D1F">
        <w:rPr>
          <w:vertAlign w:val="subscript"/>
          <w:lang w:val="en-GB"/>
        </w:rPr>
        <w:t>UPenc</w:t>
      </w:r>
      <w:r w:rsidRPr="00325D1F">
        <w:rPr>
          <w:lang w:val="en-GB" w:eastAsia="zh-CN"/>
        </w:rPr>
        <w:t xml:space="preserve"> key</w:t>
      </w:r>
      <w:r w:rsidR="005F6030" w:rsidRPr="00325D1F">
        <w:rPr>
          <w:lang w:val="en-GB"/>
        </w:rPr>
        <w:t xml:space="preserve"> derived in accordance with 5.3.13.3</w:t>
      </w:r>
      <w:r w:rsidRPr="00325D1F">
        <w:rPr>
          <w:lang w:val="en-GB"/>
        </w:rPr>
        <w:t>;</w:t>
      </w:r>
    </w:p>
    <w:p w14:paraId="2396FA0F" w14:textId="77777777" w:rsidR="002C5D28" w:rsidRPr="00325D1F" w:rsidRDefault="002C5D28" w:rsidP="001715ED">
      <w:pPr>
        <w:pStyle w:val="B2"/>
        <w:rPr>
          <w:lang w:val="en-GB"/>
        </w:rPr>
      </w:pPr>
      <w:r w:rsidRPr="00325D1F">
        <w:rPr>
          <w:lang w:val="en-GB"/>
        </w:rPr>
        <w:t>2&gt;</w:t>
      </w:r>
      <w:r w:rsidRPr="00325D1F">
        <w:rPr>
          <w:lang w:val="en-GB"/>
        </w:rPr>
        <w:tab/>
        <w:t>suspend SRB1, upon which the procedure ends;</w:t>
      </w:r>
    </w:p>
    <w:p w14:paraId="7203E631" w14:textId="77777777" w:rsidR="00F95F2F" w:rsidRPr="00325D1F" w:rsidRDefault="002C5D28" w:rsidP="002C5D28">
      <w:r w:rsidRPr="00325D1F">
        <w:t>The RRC_INACTIVE UE shall continue to monitor paging while the timer T302 is running.</w:t>
      </w:r>
    </w:p>
    <w:p w14:paraId="1AA2D05A" w14:textId="77777777" w:rsidR="002C5D28" w:rsidRPr="00325D1F" w:rsidRDefault="002C5D28" w:rsidP="002C5D28">
      <w:pPr>
        <w:pStyle w:val="Heading2"/>
        <w:rPr>
          <w:rFonts w:eastAsia="MS Mincho"/>
          <w:lang w:val="en-GB"/>
        </w:rPr>
      </w:pPr>
      <w:bookmarkStart w:id="757" w:name="_Toc20425776"/>
      <w:bookmarkStart w:id="758" w:name="_Toc29321172"/>
      <w:r w:rsidRPr="00325D1F">
        <w:rPr>
          <w:rFonts w:eastAsia="MS Mincho"/>
          <w:lang w:val="en-GB"/>
        </w:rPr>
        <w:t>5.4</w:t>
      </w:r>
      <w:r w:rsidRPr="00325D1F">
        <w:rPr>
          <w:rFonts w:eastAsia="MS Mincho"/>
          <w:lang w:val="en-GB"/>
        </w:rPr>
        <w:tab/>
      </w:r>
      <w:bookmarkStart w:id="759" w:name="_Hlk1068185"/>
      <w:r w:rsidRPr="00325D1F">
        <w:rPr>
          <w:rFonts w:eastAsia="MS Mincho"/>
          <w:lang w:val="en-GB"/>
        </w:rPr>
        <w:t>Inter-RAT mobility</w:t>
      </w:r>
      <w:bookmarkEnd w:id="757"/>
      <w:bookmarkEnd w:id="758"/>
    </w:p>
    <w:p w14:paraId="731FCB8F" w14:textId="77777777" w:rsidR="002C5D28" w:rsidRPr="00325D1F" w:rsidRDefault="002C5D28" w:rsidP="002C5D28">
      <w:pPr>
        <w:pStyle w:val="Heading3"/>
        <w:rPr>
          <w:rFonts w:eastAsia="DengXian"/>
          <w:lang w:val="en-GB" w:eastAsia="zh-CN"/>
        </w:rPr>
      </w:pPr>
      <w:bookmarkStart w:id="760" w:name="_Toc20425777"/>
      <w:bookmarkStart w:id="761" w:name="_Toc29321173"/>
      <w:r w:rsidRPr="00325D1F">
        <w:rPr>
          <w:rFonts w:eastAsia="DengXian"/>
          <w:lang w:val="en-GB" w:eastAsia="zh-CN"/>
        </w:rPr>
        <w:t>5.4.1</w:t>
      </w:r>
      <w:bookmarkEnd w:id="759"/>
      <w:r w:rsidRPr="00325D1F">
        <w:rPr>
          <w:rFonts w:eastAsia="DengXian"/>
          <w:lang w:val="en-GB" w:eastAsia="zh-CN"/>
        </w:rPr>
        <w:tab/>
        <w:t>Introduction</w:t>
      </w:r>
      <w:bookmarkEnd w:id="760"/>
      <w:bookmarkEnd w:id="761"/>
    </w:p>
    <w:p w14:paraId="44803560" w14:textId="77777777" w:rsidR="00217153" w:rsidRPr="00325D1F" w:rsidRDefault="008022F8" w:rsidP="00217153">
      <w:r w:rsidRPr="00325D1F">
        <w:t>Network controlled inter-RAT mobility between NR and E-UTRA is supported, where E-UTRA can be connected to either EPC or 5GC.</w:t>
      </w:r>
    </w:p>
    <w:p w14:paraId="6145CAF3" w14:textId="7E05EDC9" w:rsidR="002C5D28" w:rsidRPr="00325D1F" w:rsidRDefault="002C5D28" w:rsidP="002C5D28">
      <w:pPr>
        <w:pStyle w:val="Heading3"/>
        <w:rPr>
          <w:rFonts w:eastAsia="DengXian"/>
          <w:lang w:val="en-GB" w:eastAsia="zh-CN"/>
        </w:rPr>
      </w:pPr>
      <w:bookmarkStart w:id="762" w:name="_Toc20425778"/>
      <w:bookmarkStart w:id="763" w:name="_Toc29321174"/>
      <w:r w:rsidRPr="00325D1F">
        <w:rPr>
          <w:rFonts w:eastAsia="DengXian"/>
          <w:lang w:val="en-GB" w:eastAsia="zh-CN"/>
        </w:rPr>
        <w:t>5.4.2</w:t>
      </w:r>
      <w:r w:rsidRPr="00325D1F">
        <w:rPr>
          <w:rFonts w:eastAsia="DengXian"/>
          <w:lang w:val="en-GB" w:eastAsia="zh-CN"/>
        </w:rPr>
        <w:tab/>
        <w:t>Handover to NR</w:t>
      </w:r>
      <w:bookmarkEnd w:id="762"/>
      <w:bookmarkEnd w:id="763"/>
    </w:p>
    <w:p w14:paraId="4D87BB05" w14:textId="77777777" w:rsidR="002C5D28" w:rsidRPr="00325D1F" w:rsidRDefault="002C5D28" w:rsidP="002C5D28">
      <w:pPr>
        <w:pStyle w:val="Heading4"/>
        <w:rPr>
          <w:rFonts w:eastAsia="DengXian"/>
          <w:lang w:val="en-GB" w:eastAsia="zh-CN"/>
        </w:rPr>
      </w:pPr>
      <w:bookmarkStart w:id="764" w:name="_Toc20425779"/>
      <w:bookmarkStart w:id="765" w:name="_Toc29321175"/>
      <w:r w:rsidRPr="00325D1F">
        <w:rPr>
          <w:rFonts w:eastAsia="DengXian"/>
          <w:lang w:val="en-GB" w:eastAsia="zh-CN"/>
        </w:rPr>
        <w:t>5.4.2.1</w:t>
      </w:r>
      <w:r w:rsidRPr="00325D1F">
        <w:rPr>
          <w:rFonts w:eastAsia="DengXian"/>
          <w:lang w:val="en-GB" w:eastAsia="zh-CN"/>
        </w:rPr>
        <w:tab/>
        <w:t>General</w:t>
      </w:r>
      <w:bookmarkEnd w:id="764"/>
      <w:bookmarkEnd w:id="765"/>
    </w:p>
    <w:p w14:paraId="6B1E9A7C" w14:textId="77777777" w:rsidR="002C5D28" w:rsidRPr="00325D1F" w:rsidRDefault="002C5D28" w:rsidP="002C5D28">
      <w:pPr>
        <w:pStyle w:val="TH"/>
        <w:rPr>
          <w:rFonts w:eastAsia="DengXian"/>
          <w:lang w:val="en-GB" w:eastAsia="zh-CN"/>
        </w:rPr>
      </w:pPr>
      <w:r w:rsidRPr="00325D1F">
        <w:rPr>
          <w:noProof/>
          <w:lang w:val="en-GB"/>
        </w:rPr>
        <w:object w:dxaOrig="5385" w:dyaOrig="2055" w14:anchorId="23A0367D">
          <v:shape id="_x0000_i1044" type="#_x0000_t75" style="width:273pt;height:106.2pt" o:ole="">
            <v:imagedata r:id="rId49" o:title=""/>
          </v:shape>
          <o:OLEObject Type="Embed" ProgID="Mscgen.Chart" ShapeID="_x0000_i1044" DrawAspect="Content" ObjectID="_1641302940" r:id="rId50"/>
        </w:object>
      </w:r>
    </w:p>
    <w:p w14:paraId="101987ED" w14:textId="77777777" w:rsidR="002C5D28" w:rsidRPr="00325D1F" w:rsidRDefault="002C5D28" w:rsidP="002C5D28">
      <w:pPr>
        <w:pStyle w:val="TF"/>
        <w:rPr>
          <w:rFonts w:eastAsia="DengXian"/>
          <w:lang w:eastAsia="zh-CN"/>
        </w:rPr>
      </w:pPr>
      <w:r w:rsidRPr="00325D1F">
        <w:rPr>
          <w:rFonts w:eastAsia="DengXian"/>
          <w:lang w:eastAsia="zh-CN"/>
        </w:rPr>
        <w:t>Figure 5.4.2.1-1: Handover to NR, successful</w:t>
      </w:r>
    </w:p>
    <w:p w14:paraId="3E8052C2" w14:textId="77777777" w:rsidR="002C5D28" w:rsidRPr="00325D1F" w:rsidRDefault="002C5D28" w:rsidP="002C5D28">
      <w:r w:rsidRPr="00325D1F">
        <w:t>The purpose of this procedure is to, under the control of the network, transfer a connection between the UE and another Radio Access Network (e.g. E-UTRAN) to NR.</w:t>
      </w:r>
    </w:p>
    <w:p w14:paraId="5BF3B723" w14:textId="77777777" w:rsidR="002C5D28" w:rsidRPr="00325D1F" w:rsidRDefault="002C5D28" w:rsidP="002C5D28">
      <w:r w:rsidRPr="00325D1F">
        <w:t>The handover to NR procedure applies when SRBs, possibly in combination with DRBs, are established in another RAT. Handover from E-UTRA to NR applies only after integrity has been activated in E-UTRA.</w:t>
      </w:r>
    </w:p>
    <w:p w14:paraId="2FC5B1AD" w14:textId="77777777" w:rsidR="002C5D28" w:rsidRPr="00325D1F" w:rsidRDefault="002C5D28" w:rsidP="002C5D28">
      <w:pPr>
        <w:pStyle w:val="Heading4"/>
        <w:rPr>
          <w:rFonts w:eastAsia="DengXian"/>
          <w:lang w:val="en-GB" w:eastAsia="zh-CN"/>
        </w:rPr>
      </w:pPr>
      <w:bookmarkStart w:id="766" w:name="_Toc20425780"/>
      <w:bookmarkStart w:id="767" w:name="_Toc29321176"/>
      <w:r w:rsidRPr="00325D1F">
        <w:rPr>
          <w:rFonts w:eastAsia="DengXian"/>
          <w:lang w:val="en-GB" w:eastAsia="zh-CN"/>
        </w:rPr>
        <w:lastRenderedPageBreak/>
        <w:t>5.4.2.2</w:t>
      </w:r>
      <w:r w:rsidRPr="00325D1F">
        <w:rPr>
          <w:rFonts w:eastAsia="DengXian"/>
          <w:lang w:val="en-GB" w:eastAsia="zh-CN"/>
        </w:rPr>
        <w:tab/>
        <w:t>Initiation</w:t>
      </w:r>
      <w:bookmarkEnd w:id="766"/>
      <w:bookmarkEnd w:id="767"/>
    </w:p>
    <w:p w14:paraId="4E3E0C45" w14:textId="77777777" w:rsidR="002C5D28" w:rsidRPr="00325D1F" w:rsidRDefault="002C5D28" w:rsidP="002C5D28">
      <w:r w:rsidRPr="00325D1F">
        <w:t xml:space="preserve">The RAN using another RAT initiates the handover to NR procedure, in accordance with the specifications applicable for the other RAT, by sending the </w:t>
      </w:r>
      <w:r w:rsidRPr="00325D1F">
        <w:rPr>
          <w:i/>
        </w:rPr>
        <w:t>RRCReconfiguration</w:t>
      </w:r>
      <w:r w:rsidRPr="00325D1F">
        <w:t xml:space="preserve"> message via the radio access technology from which the inter-RAT handover is performed.</w:t>
      </w:r>
    </w:p>
    <w:p w14:paraId="3D69856A" w14:textId="77777777" w:rsidR="002C5D28" w:rsidRPr="00325D1F" w:rsidRDefault="002C5D28" w:rsidP="002C5D28">
      <w:r w:rsidRPr="00325D1F">
        <w:t>The network applies the procedure as follows:</w:t>
      </w:r>
    </w:p>
    <w:p w14:paraId="142FFEE4" w14:textId="77777777" w:rsidR="002C5D28" w:rsidRPr="00325D1F" w:rsidRDefault="002C5D28" w:rsidP="002C5D28">
      <w:pPr>
        <w:pStyle w:val="B1"/>
        <w:rPr>
          <w:lang w:val="en-GB"/>
        </w:rPr>
      </w:pPr>
      <w:r w:rsidRPr="00325D1F">
        <w:rPr>
          <w:lang w:val="en-GB"/>
        </w:rPr>
        <w:t>-</w:t>
      </w:r>
      <w:r w:rsidRPr="00325D1F">
        <w:rPr>
          <w:lang w:val="en-GB"/>
        </w:rPr>
        <w:tab/>
        <w:t>to activate ciphering, possibly using NULL algorithm, if not yet activated in the other RAT;</w:t>
      </w:r>
    </w:p>
    <w:p w14:paraId="105219F8" w14:textId="77777777" w:rsidR="002C5D28" w:rsidRPr="00325D1F" w:rsidRDefault="002C5D28" w:rsidP="002C5D28">
      <w:pPr>
        <w:pStyle w:val="B1"/>
        <w:rPr>
          <w:lang w:val="en-GB"/>
        </w:rPr>
      </w:pPr>
      <w:r w:rsidRPr="00325D1F">
        <w:rPr>
          <w:lang w:val="en-GB"/>
        </w:rPr>
        <w:t>-</w:t>
      </w:r>
      <w:r w:rsidRPr="00325D1F">
        <w:rPr>
          <w:lang w:val="en-GB"/>
        </w:rPr>
        <w:tab/>
        <w:t>to re-establish SRBs and one or more DRBs;</w:t>
      </w:r>
    </w:p>
    <w:p w14:paraId="38BAE7DB" w14:textId="77777777" w:rsidR="002C5D28" w:rsidRPr="00325D1F" w:rsidRDefault="002C5D28" w:rsidP="002C5D28">
      <w:pPr>
        <w:pStyle w:val="Heading4"/>
        <w:rPr>
          <w:rFonts w:eastAsia="DengXian"/>
          <w:lang w:val="en-GB" w:eastAsia="zh-CN"/>
        </w:rPr>
      </w:pPr>
      <w:bookmarkStart w:id="768" w:name="_Toc20425781"/>
      <w:bookmarkStart w:id="769" w:name="_Toc29321177"/>
      <w:r w:rsidRPr="00325D1F">
        <w:rPr>
          <w:rFonts w:eastAsia="DengXian"/>
          <w:lang w:val="en-GB" w:eastAsia="zh-CN"/>
        </w:rPr>
        <w:t>5.4.2.3</w:t>
      </w:r>
      <w:r w:rsidRPr="00325D1F">
        <w:rPr>
          <w:rFonts w:eastAsia="DengXian"/>
          <w:lang w:val="en-GB" w:eastAsia="zh-CN"/>
        </w:rPr>
        <w:tab/>
        <w:t xml:space="preserve">Reception of the </w:t>
      </w:r>
      <w:r w:rsidRPr="00325D1F">
        <w:rPr>
          <w:rFonts w:eastAsia="DengXian"/>
          <w:i/>
          <w:lang w:val="en-GB" w:eastAsia="zh-CN"/>
        </w:rPr>
        <w:t>RRCReconfiguration</w:t>
      </w:r>
      <w:r w:rsidRPr="00325D1F">
        <w:rPr>
          <w:rFonts w:eastAsia="DengXian"/>
          <w:lang w:val="en-GB" w:eastAsia="zh-CN"/>
        </w:rPr>
        <w:t xml:space="preserve"> by the UE</w:t>
      </w:r>
      <w:bookmarkEnd w:id="768"/>
      <w:bookmarkEnd w:id="769"/>
    </w:p>
    <w:p w14:paraId="755D8F34" w14:textId="70C790AA" w:rsidR="002C5D28" w:rsidRPr="00325D1F" w:rsidRDefault="002C5D28" w:rsidP="002C5D28">
      <w:r w:rsidRPr="00325D1F">
        <w:t>The UE shall:</w:t>
      </w:r>
    </w:p>
    <w:p w14:paraId="69451C4B" w14:textId="77777777" w:rsidR="00967529" w:rsidRPr="00325D1F" w:rsidRDefault="00967529" w:rsidP="00967529">
      <w:pPr>
        <w:pStyle w:val="B1"/>
        <w:rPr>
          <w:lang w:val="en-GB"/>
        </w:rPr>
      </w:pPr>
      <w:r w:rsidRPr="00325D1F">
        <w:rPr>
          <w:lang w:val="en-GB"/>
        </w:rPr>
        <w:t>1&gt;</w:t>
      </w:r>
      <w:r w:rsidRPr="00325D1F">
        <w:rPr>
          <w:lang w:val="en-GB"/>
        </w:rPr>
        <w:tab/>
        <w:t xml:space="preserve">apply the default L1 parameter values as specified in corresponding physical layer specifications except for the parameters for which values are provided in </w:t>
      </w:r>
      <w:r w:rsidRPr="00325D1F">
        <w:rPr>
          <w:i/>
          <w:lang w:val="en-GB"/>
        </w:rPr>
        <w:t>SIB1</w:t>
      </w:r>
      <w:r w:rsidRPr="00325D1F">
        <w:rPr>
          <w:lang w:val="en-GB"/>
        </w:rPr>
        <w:t>;</w:t>
      </w:r>
    </w:p>
    <w:p w14:paraId="1B5B5D2A" w14:textId="77777777" w:rsidR="00967529" w:rsidRPr="00325D1F" w:rsidRDefault="00967529" w:rsidP="00967529">
      <w:pPr>
        <w:pStyle w:val="B1"/>
        <w:rPr>
          <w:lang w:val="en-GB" w:eastAsia="zh-TW"/>
        </w:rPr>
      </w:pPr>
      <w:r w:rsidRPr="00325D1F">
        <w:rPr>
          <w:lang w:val="en-GB"/>
        </w:rPr>
        <w:t>1&gt;</w:t>
      </w:r>
      <w:r w:rsidRPr="00325D1F">
        <w:rPr>
          <w:lang w:val="en-GB"/>
        </w:rPr>
        <w:tab/>
        <w:t>apply the default MAC Cell Group configuration as specified in 9.2.2;</w:t>
      </w:r>
    </w:p>
    <w:p w14:paraId="214BA525" w14:textId="77777777" w:rsidR="002C5D28" w:rsidRPr="00325D1F" w:rsidRDefault="002C5D28" w:rsidP="00DA17A0">
      <w:pPr>
        <w:pStyle w:val="B1"/>
        <w:rPr>
          <w:lang w:val="en-GB"/>
        </w:rPr>
      </w:pPr>
      <w:r w:rsidRPr="00325D1F">
        <w:rPr>
          <w:lang w:val="en-GB"/>
        </w:rPr>
        <w:t>1&gt;</w:t>
      </w:r>
      <w:r w:rsidRPr="00325D1F">
        <w:rPr>
          <w:lang w:val="en-GB"/>
        </w:rPr>
        <w:tab/>
        <w:t>perform RRC reconfiguration procedure as specified in 5.3.5;</w:t>
      </w:r>
    </w:p>
    <w:p w14:paraId="6E0B3B9A" w14:textId="0D3A49D2" w:rsidR="00F95F2F" w:rsidRPr="00325D1F" w:rsidRDefault="00D754ED" w:rsidP="002C5D28">
      <w:pPr>
        <w:pStyle w:val="NO"/>
        <w:rPr>
          <w:lang w:val="en-GB"/>
        </w:rPr>
      </w:pPr>
      <w:r w:rsidRPr="00325D1F">
        <w:rPr>
          <w:lang w:val="en-GB"/>
        </w:rPr>
        <w:t>NOTE:</w:t>
      </w:r>
      <w:r w:rsidRPr="00325D1F">
        <w:rPr>
          <w:lang w:val="en-GB"/>
        </w:rPr>
        <w:tab/>
      </w:r>
      <w:r w:rsidR="002C5D28" w:rsidRPr="00325D1F">
        <w:rPr>
          <w:lang w:val="en-GB"/>
        </w:rPr>
        <w:t>I</w:t>
      </w:r>
      <w:r w:rsidR="005C4E31" w:rsidRPr="00325D1F">
        <w:rPr>
          <w:lang w:val="en-GB"/>
        </w:rPr>
        <w:t>f</w:t>
      </w:r>
      <w:r w:rsidR="002C5D28" w:rsidRPr="00325D1F">
        <w:rPr>
          <w:lang w:val="en-GB"/>
        </w:rPr>
        <w:t xml:space="preserve"> </w:t>
      </w:r>
      <w:r w:rsidR="005C4E31" w:rsidRPr="00325D1F">
        <w:rPr>
          <w:lang w:val="en-GB"/>
        </w:rPr>
        <w:t xml:space="preserve">the </w:t>
      </w:r>
      <w:r w:rsidR="002C5D28" w:rsidRPr="00325D1F">
        <w:rPr>
          <w:lang w:val="en-GB"/>
        </w:rPr>
        <w:t xml:space="preserve">UE is connected to 5GC of the source E-UTRA cell, the delta configuration </w:t>
      </w:r>
      <w:r w:rsidR="005C4E31" w:rsidRPr="00325D1F">
        <w:rPr>
          <w:lang w:val="en-GB"/>
        </w:rPr>
        <w:t xml:space="preserve">for PDCP and SDAP </w:t>
      </w:r>
      <w:r w:rsidR="002C5D28" w:rsidRPr="00325D1F">
        <w:rPr>
          <w:lang w:val="en-GB"/>
        </w:rPr>
        <w:t xml:space="preserve">can be </w:t>
      </w:r>
      <w:r w:rsidR="005C4E31" w:rsidRPr="00325D1F">
        <w:rPr>
          <w:lang w:val="en-GB"/>
        </w:rPr>
        <w:t>used for intra-system inter-RAT handover.</w:t>
      </w:r>
      <w:r w:rsidR="00967529" w:rsidRPr="00325D1F">
        <w:rPr>
          <w:lang w:val="en-GB"/>
        </w:rPr>
        <w:t xml:space="preserve"> For other cases, source RAT configuration is not considered when the UE applies the reconfiguration message of target RAT.</w:t>
      </w:r>
    </w:p>
    <w:p w14:paraId="3FFA87DE" w14:textId="77777777" w:rsidR="002C5D28" w:rsidRPr="00325D1F" w:rsidRDefault="002C5D28" w:rsidP="002C5D28">
      <w:pPr>
        <w:pStyle w:val="Heading3"/>
        <w:rPr>
          <w:rFonts w:eastAsia="DengXian"/>
          <w:lang w:val="en-GB" w:eastAsia="zh-CN"/>
        </w:rPr>
      </w:pPr>
      <w:bookmarkStart w:id="770" w:name="_Toc20425782"/>
      <w:bookmarkStart w:id="771" w:name="_Toc29321178"/>
      <w:r w:rsidRPr="00325D1F">
        <w:rPr>
          <w:rFonts w:eastAsia="DengXian"/>
          <w:lang w:val="en-GB" w:eastAsia="zh-CN"/>
        </w:rPr>
        <w:t>5.4.3</w:t>
      </w:r>
      <w:r w:rsidRPr="00325D1F">
        <w:rPr>
          <w:rFonts w:eastAsia="DengXian"/>
          <w:lang w:val="en-GB" w:eastAsia="zh-CN"/>
        </w:rPr>
        <w:tab/>
        <w:t>Mobility from NR</w:t>
      </w:r>
      <w:bookmarkEnd w:id="770"/>
      <w:bookmarkEnd w:id="771"/>
    </w:p>
    <w:p w14:paraId="093B327C" w14:textId="77777777" w:rsidR="002C5D28" w:rsidRPr="00325D1F" w:rsidRDefault="002C5D28" w:rsidP="002C5D28">
      <w:pPr>
        <w:pStyle w:val="Heading4"/>
        <w:rPr>
          <w:rFonts w:eastAsia="DengXian"/>
          <w:lang w:val="en-GB" w:eastAsia="zh-CN"/>
        </w:rPr>
      </w:pPr>
      <w:bookmarkStart w:id="772" w:name="_Toc20425783"/>
      <w:bookmarkStart w:id="773" w:name="_Toc29321179"/>
      <w:r w:rsidRPr="00325D1F">
        <w:rPr>
          <w:rFonts w:eastAsia="DengXian"/>
          <w:lang w:val="en-GB" w:eastAsia="zh-CN"/>
        </w:rPr>
        <w:t>5.4.3.1</w:t>
      </w:r>
      <w:r w:rsidRPr="00325D1F">
        <w:rPr>
          <w:rFonts w:eastAsia="DengXian"/>
          <w:lang w:val="en-GB" w:eastAsia="zh-CN"/>
        </w:rPr>
        <w:tab/>
        <w:t>General</w:t>
      </w:r>
      <w:bookmarkEnd w:id="772"/>
      <w:bookmarkEnd w:id="773"/>
    </w:p>
    <w:p w14:paraId="3F0C6290" w14:textId="77777777" w:rsidR="002C5D28" w:rsidRPr="00325D1F" w:rsidRDefault="002C5D28" w:rsidP="002C5D28">
      <w:pPr>
        <w:pStyle w:val="TH"/>
        <w:rPr>
          <w:rFonts w:eastAsia="DengXian"/>
          <w:lang w:val="en-GB"/>
        </w:rPr>
      </w:pPr>
      <w:r w:rsidRPr="00325D1F">
        <w:rPr>
          <w:lang w:val="en-GB"/>
        </w:rPr>
        <w:object w:dxaOrig="4140" w:dyaOrig="1560" w14:anchorId="54571B59">
          <v:shape id="_x0000_i1045" type="#_x0000_t75" style="width:207.6pt;height:79.2pt" o:ole="">
            <v:imagedata r:id="rId51" o:title=""/>
          </v:shape>
          <o:OLEObject Type="Embed" ProgID="Mscgen.Chart" ShapeID="_x0000_i1045" DrawAspect="Content" ObjectID="_1641302941" r:id="rId52"/>
        </w:object>
      </w:r>
    </w:p>
    <w:p w14:paraId="592E0BE6" w14:textId="77777777" w:rsidR="002C5D28" w:rsidRPr="00325D1F" w:rsidRDefault="002C5D28" w:rsidP="002C5D28">
      <w:pPr>
        <w:pStyle w:val="TF"/>
        <w:rPr>
          <w:rFonts w:eastAsia="DengXian"/>
        </w:rPr>
      </w:pPr>
      <w:r w:rsidRPr="00325D1F">
        <w:rPr>
          <w:rFonts w:eastAsia="DengXian"/>
        </w:rPr>
        <w:t>Figure 5.4.3.1-1: Mobility from NR, successful</w:t>
      </w:r>
    </w:p>
    <w:p w14:paraId="568B4B5F" w14:textId="77777777" w:rsidR="002C5D28" w:rsidRPr="00325D1F" w:rsidRDefault="002C5D28" w:rsidP="002C5D28">
      <w:pPr>
        <w:pStyle w:val="TH"/>
        <w:rPr>
          <w:rFonts w:eastAsia="DengXian"/>
          <w:lang w:val="en-GB"/>
        </w:rPr>
      </w:pPr>
      <w:r w:rsidRPr="00325D1F">
        <w:rPr>
          <w:lang w:val="en-GB"/>
        </w:rPr>
        <w:object w:dxaOrig="4560" w:dyaOrig="2055" w14:anchorId="2CC0F92E">
          <v:shape id="_x0000_i1046" type="#_x0000_t75" style="width:230.4pt;height:106.2pt" o:ole="">
            <v:imagedata r:id="rId53" o:title=""/>
          </v:shape>
          <o:OLEObject Type="Embed" ProgID="Mscgen.Chart" ShapeID="_x0000_i1046" DrawAspect="Content" ObjectID="_1641302942" r:id="rId54"/>
        </w:object>
      </w:r>
    </w:p>
    <w:p w14:paraId="38D76D07" w14:textId="77777777" w:rsidR="002C5D28" w:rsidRPr="00325D1F" w:rsidRDefault="002C5D28" w:rsidP="002C5D28">
      <w:pPr>
        <w:pStyle w:val="TF"/>
        <w:rPr>
          <w:rFonts w:eastAsia="DengXian"/>
        </w:rPr>
      </w:pPr>
      <w:r w:rsidRPr="00325D1F">
        <w:rPr>
          <w:rFonts w:eastAsia="DengXian"/>
        </w:rPr>
        <w:t>Figure 5.4.3.1-2: Mobility from NR, failure</w:t>
      </w:r>
    </w:p>
    <w:p w14:paraId="3B7E8680" w14:textId="77777777" w:rsidR="002C5D28" w:rsidRPr="00325D1F" w:rsidRDefault="002C5D28" w:rsidP="002C5D28">
      <w:r w:rsidRPr="00325D1F">
        <w:t>The purpose of this procedure is to move a UE in RRC_CONNECTED to a cell using other RAT, e.g. E-UTRA. The mobility from NR procedure covers the following type of mobility:</w:t>
      </w:r>
    </w:p>
    <w:p w14:paraId="7FFAB7FC" w14:textId="77777777" w:rsidR="002C5D28" w:rsidRPr="00325D1F" w:rsidRDefault="002C5D28" w:rsidP="002C5D28">
      <w:pPr>
        <w:pStyle w:val="B1"/>
        <w:rPr>
          <w:lang w:val="en-GB"/>
        </w:rPr>
      </w:pPr>
      <w:r w:rsidRPr="00325D1F">
        <w:rPr>
          <w:lang w:val="en-GB"/>
        </w:rPr>
        <w:t>-</w:t>
      </w:r>
      <w:r w:rsidRPr="00325D1F">
        <w:rPr>
          <w:lang w:val="en-GB"/>
        </w:rPr>
        <w:tab/>
        <w:t xml:space="preserve">handover, i.e. the </w:t>
      </w:r>
      <w:r w:rsidRPr="00325D1F">
        <w:rPr>
          <w:i/>
          <w:lang w:val="en-GB"/>
        </w:rPr>
        <w:t>MobilityFromNRCommand</w:t>
      </w:r>
      <w:r w:rsidRPr="00325D1F">
        <w:rPr>
          <w:lang w:val="en-GB"/>
        </w:rPr>
        <w:t xml:space="preserve"> message includes radio resources that have been allocated for the UE in the target cell;</w:t>
      </w:r>
    </w:p>
    <w:p w14:paraId="5071366E" w14:textId="77777777" w:rsidR="002C5D28" w:rsidRPr="00325D1F" w:rsidRDefault="002C5D28" w:rsidP="002C5D28">
      <w:pPr>
        <w:pStyle w:val="Heading4"/>
        <w:rPr>
          <w:rFonts w:eastAsia="DengXian"/>
          <w:lang w:val="en-GB" w:eastAsia="zh-CN"/>
        </w:rPr>
      </w:pPr>
      <w:bookmarkStart w:id="774" w:name="_Toc20425784"/>
      <w:bookmarkStart w:id="775" w:name="_Toc29321180"/>
      <w:r w:rsidRPr="00325D1F">
        <w:rPr>
          <w:rFonts w:eastAsia="DengXian"/>
          <w:lang w:val="en-GB" w:eastAsia="zh-CN"/>
        </w:rPr>
        <w:t>5.4.3.2</w:t>
      </w:r>
      <w:r w:rsidRPr="00325D1F">
        <w:rPr>
          <w:rFonts w:eastAsia="DengXian"/>
          <w:lang w:val="en-GB" w:eastAsia="zh-CN"/>
        </w:rPr>
        <w:tab/>
        <w:t>Initiation</w:t>
      </w:r>
      <w:bookmarkEnd w:id="774"/>
      <w:bookmarkEnd w:id="775"/>
    </w:p>
    <w:p w14:paraId="22420BC7" w14:textId="77777777" w:rsidR="002C5D28" w:rsidRPr="00325D1F" w:rsidRDefault="002C5D28" w:rsidP="002C5D28">
      <w:r w:rsidRPr="00325D1F">
        <w:t xml:space="preserve">The network initiates the mobility from NR procedure to a UE in RRC_CONNECTED, possibly in response to a </w:t>
      </w:r>
      <w:r w:rsidRPr="00325D1F">
        <w:rPr>
          <w:i/>
        </w:rPr>
        <w:t>MeasurementReport</w:t>
      </w:r>
      <w:r w:rsidRPr="00325D1F">
        <w:t xml:space="preserve"> message, by sending a </w:t>
      </w:r>
      <w:r w:rsidRPr="00325D1F">
        <w:rPr>
          <w:i/>
        </w:rPr>
        <w:t>MobilityFromNRCommand</w:t>
      </w:r>
      <w:r w:rsidRPr="00325D1F">
        <w:t xml:space="preserve"> message. The network applies the procedure as follows:</w:t>
      </w:r>
    </w:p>
    <w:p w14:paraId="5ACAA7C2" w14:textId="19517474" w:rsidR="002C5D28" w:rsidRPr="00325D1F" w:rsidRDefault="002C5D28" w:rsidP="002C5D28">
      <w:pPr>
        <w:pStyle w:val="B1"/>
        <w:rPr>
          <w:lang w:val="en-GB"/>
        </w:rPr>
      </w:pPr>
      <w:r w:rsidRPr="00325D1F">
        <w:rPr>
          <w:lang w:val="en-GB"/>
        </w:rPr>
        <w:lastRenderedPageBreak/>
        <w:t>-</w:t>
      </w:r>
      <w:r w:rsidRPr="00325D1F">
        <w:rPr>
          <w:lang w:val="en-GB"/>
        </w:rPr>
        <w:tab/>
        <w:t>the procedure is initiated only when AS</w:t>
      </w:r>
      <w:r w:rsidR="00581D9F" w:rsidRPr="00325D1F">
        <w:rPr>
          <w:lang w:val="en-GB"/>
        </w:rPr>
        <w:t xml:space="preserve"> </w:t>
      </w:r>
      <w:r w:rsidRPr="00325D1F">
        <w:rPr>
          <w:lang w:val="en-GB"/>
        </w:rPr>
        <w:t>security has been activated, and SRB2 with at least one DRB are setup and not suspended.</w:t>
      </w:r>
    </w:p>
    <w:p w14:paraId="2B92AED8" w14:textId="77777777" w:rsidR="002C5D28" w:rsidRPr="00325D1F" w:rsidRDefault="002C5D28" w:rsidP="002C5D28">
      <w:pPr>
        <w:pStyle w:val="Heading4"/>
        <w:rPr>
          <w:lang w:val="en-GB"/>
        </w:rPr>
      </w:pPr>
      <w:bookmarkStart w:id="776" w:name="_Toc20425785"/>
      <w:bookmarkStart w:id="777" w:name="_Toc29321181"/>
      <w:r w:rsidRPr="00325D1F">
        <w:rPr>
          <w:lang w:val="en-GB"/>
        </w:rPr>
        <w:t>5.4.3.3</w:t>
      </w:r>
      <w:r w:rsidRPr="00325D1F">
        <w:rPr>
          <w:lang w:val="en-GB"/>
        </w:rPr>
        <w:tab/>
        <w:t xml:space="preserve">Reception of the </w:t>
      </w:r>
      <w:r w:rsidRPr="00325D1F">
        <w:rPr>
          <w:i/>
          <w:lang w:val="en-GB"/>
        </w:rPr>
        <w:t>MobilityFromNR</w:t>
      </w:r>
      <w:r w:rsidR="005C4E31" w:rsidRPr="00325D1F">
        <w:rPr>
          <w:i/>
          <w:lang w:val="en-GB"/>
        </w:rPr>
        <w:t>Command</w:t>
      </w:r>
      <w:r w:rsidRPr="00325D1F">
        <w:rPr>
          <w:lang w:val="en-GB"/>
        </w:rPr>
        <w:t xml:space="preserve"> by the UE</w:t>
      </w:r>
      <w:bookmarkEnd w:id="776"/>
      <w:bookmarkEnd w:id="777"/>
    </w:p>
    <w:p w14:paraId="354A677E" w14:textId="5233925D" w:rsidR="002C5D28" w:rsidRPr="00325D1F" w:rsidRDefault="002C5D28" w:rsidP="002C5D28">
      <w:r w:rsidRPr="00325D1F">
        <w:t>The UE shall:</w:t>
      </w:r>
    </w:p>
    <w:p w14:paraId="02710A25" w14:textId="5F1C266C" w:rsidR="003F70C1" w:rsidRPr="00325D1F" w:rsidRDefault="003F70C1" w:rsidP="00DA17A0">
      <w:pPr>
        <w:pStyle w:val="B1"/>
        <w:rPr>
          <w:rFonts w:eastAsia="DengXian"/>
          <w:lang w:val="en-GB" w:eastAsia="zh-TW"/>
        </w:rPr>
      </w:pPr>
      <w:r w:rsidRPr="00325D1F">
        <w:rPr>
          <w:rFonts w:eastAsia="DengXian"/>
          <w:lang w:val="en-GB" w:eastAsia="zh-TW"/>
        </w:rPr>
        <w:t>1&gt;</w:t>
      </w:r>
      <w:r w:rsidRPr="00325D1F">
        <w:rPr>
          <w:rFonts w:eastAsia="DengXian"/>
          <w:lang w:val="en-GB" w:eastAsia="zh-TW"/>
        </w:rPr>
        <w:tab/>
        <w:t>if T390 is running:</w:t>
      </w:r>
    </w:p>
    <w:p w14:paraId="459ED7DA" w14:textId="55A2D809" w:rsidR="003F70C1" w:rsidRPr="00325D1F" w:rsidRDefault="003F70C1" w:rsidP="00DA17A0">
      <w:pPr>
        <w:pStyle w:val="B2"/>
        <w:rPr>
          <w:rFonts w:eastAsia="DengXian"/>
          <w:lang w:val="en-GB"/>
        </w:rPr>
      </w:pPr>
      <w:r w:rsidRPr="00325D1F">
        <w:rPr>
          <w:rFonts w:eastAsia="DengXian"/>
          <w:lang w:val="en-GB"/>
        </w:rPr>
        <w:t>2&gt;</w:t>
      </w:r>
      <w:r w:rsidRPr="00325D1F">
        <w:rPr>
          <w:rFonts w:eastAsia="DengXian"/>
          <w:lang w:val="en-GB"/>
        </w:rPr>
        <w:tab/>
        <w:t>stop timer T390 for all access categories;</w:t>
      </w:r>
    </w:p>
    <w:p w14:paraId="79CB98B1" w14:textId="5B50C066" w:rsidR="003F70C1" w:rsidRPr="00325D1F" w:rsidRDefault="003F70C1" w:rsidP="00DA17A0">
      <w:pPr>
        <w:pStyle w:val="B2"/>
        <w:rPr>
          <w:rFonts w:eastAsia="DengXian"/>
          <w:lang w:val="en-GB"/>
        </w:rPr>
      </w:pPr>
      <w:r w:rsidRPr="00325D1F">
        <w:rPr>
          <w:rFonts w:eastAsia="DengXian"/>
          <w:lang w:val="en-GB"/>
        </w:rPr>
        <w:t>2&gt;</w:t>
      </w:r>
      <w:r w:rsidRPr="00325D1F">
        <w:rPr>
          <w:rFonts w:eastAsia="DengXian"/>
          <w:lang w:val="en-GB"/>
        </w:rPr>
        <w:tab/>
        <w:t>perform the actions as specified in 5.3.14.4</w:t>
      </w:r>
      <w:r w:rsidR="00751333" w:rsidRPr="00325D1F">
        <w:rPr>
          <w:rFonts w:eastAsia="DengXian"/>
          <w:lang w:val="en-GB"/>
        </w:rPr>
        <w:t>;</w:t>
      </w:r>
    </w:p>
    <w:p w14:paraId="12ADAE9F" w14:textId="5A126B05" w:rsidR="002C5D28" w:rsidRPr="00325D1F" w:rsidRDefault="002C5D28" w:rsidP="00DA17A0">
      <w:pPr>
        <w:pStyle w:val="B1"/>
        <w:rPr>
          <w:rFonts w:eastAsia="DengXian"/>
          <w:lang w:val="en-GB" w:eastAsia="zh-TW"/>
        </w:rPr>
      </w:pPr>
      <w:r w:rsidRPr="00325D1F">
        <w:rPr>
          <w:rFonts w:eastAsia="DengXian"/>
          <w:lang w:val="en-GB" w:eastAsia="zh-TW"/>
        </w:rPr>
        <w:t>1&gt;</w:t>
      </w:r>
      <w:r w:rsidRPr="00325D1F">
        <w:rPr>
          <w:rFonts w:eastAsia="DengXian"/>
          <w:lang w:val="en-GB" w:eastAsia="zh-TW"/>
        </w:rPr>
        <w:tab/>
        <w:t xml:space="preserve">if the </w:t>
      </w:r>
      <w:r w:rsidRPr="00325D1F">
        <w:rPr>
          <w:rFonts w:eastAsia="DengXian"/>
          <w:i/>
          <w:lang w:val="en-GB" w:eastAsia="zh-TW"/>
        </w:rPr>
        <w:t>targetRAT-Type</w:t>
      </w:r>
      <w:r w:rsidRPr="00325D1F">
        <w:rPr>
          <w:rFonts w:eastAsia="DengXian"/>
          <w:lang w:val="en-GB" w:eastAsia="zh-TW"/>
        </w:rPr>
        <w:t xml:space="preserve"> is set to </w:t>
      </w:r>
      <w:r w:rsidRPr="00325D1F">
        <w:rPr>
          <w:rFonts w:eastAsia="DengXian"/>
          <w:i/>
          <w:lang w:val="en-GB" w:eastAsia="zh-TW"/>
        </w:rPr>
        <w:t>eutra</w:t>
      </w:r>
      <w:r w:rsidRPr="00325D1F">
        <w:rPr>
          <w:rFonts w:eastAsia="DengXian"/>
          <w:lang w:val="en-GB" w:eastAsia="zh-TW"/>
        </w:rPr>
        <w:t>:</w:t>
      </w:r>
    </w:p>
    <w:p w14:paraId="2C10C807" w14:textId="20623513" w:rsidR="005C4E31" w:rsidRPr="00325D1F" w:rsidRDefault="002C5D28" w:rsidP="00DA17A0">
      <w:pPr>
        <w:pStyle w:val="B2"/>
        <w:rPr>
          <w:rFonts w:eastAsia="DengXian"/>
          <w:lang w:val="en-GB" w:eastAsia="zh-TW"/>
        </w:rPr>
      </w:pPr>
      <w:r w:rsidRPr="00325D1F">
        <w:rPr>
          <w:rFonts w:eastAsia="DengXian"/>
          <w:lang w:val="en-GB" w:eastAsia="zh-TW"/>
        </w:rPr>
        <w:t>2&gt;</w:t>
      </w:r>
      <w:r w:rsidRPr="00325D1F">
        <w:rPr>
          <w:rFonts w:eastAsia="DengXian"/>
          <w:lang w:val="en-GB" w:eastAsia="zh-TW"/>
        </w:rPr>
        <w:tab/>
        <w:t>consider inter-RAT mobility as initiated towards E-UTRA;</w:t>
      </w:r>
    </w:p>
    <w:p w14:paraId="1AD68C36" w14:textId="77777777" w:rsidR="002C5D28" w:rsidRPr="00325D1F" w:rsidRDefault="005C4E31" w:rsidP="00DA17A0">
      <w:pPr>
        <w:pStyle w:val="B2"/>
        <w:rPr>
          <w:rFonts w:eastAsia="DengXian"/>
          <w:lang w:val="en-GB" w:eastAsia="zh-TW"/>
        </w:rPr>
      </w:pPr>
      <w:r w:rsidRPr="00325D1F">
        <w:rPr>
          <w:rFonts w:eastAsia="DengXian"/>
          <w:lang w:val="en-GB" w:eastAsia="zh-TW"/>
        </w:rPr>
        <w:t>2&gt;</w:t>
      </w:r>
      <w:r w:rsidRPr="00325D1F">
        <w:rPr>
          <w:rFonts w:eastAsia="DengXian"/>
          <w:lang w:val="en-GB" w:eastAsia="zh-TW"/>
        </w:rPr>
        <w:tab/>
        <w:t xml:space="preserve">forward the </w:t>
      </w:r>
      <w:r w:rsidRPr="00325D1F">
        <w:rPr>
          <w:rFonts w:eastAsia="DengXian"/>
          <w:i/>
          <w:lang w:val="en-GB" w:eastAsia="zh-TW"/>
        </w:rPr>
        <w:t>nas-SecurityParamFromNR</w:t>
      </w:r>
      <w:r w:rsidRPr="00325D1F">
        <w:rPr>
          <w:rFonts w:eastAsia="DengXian"/>
          <w:lang w:val="en-GB" w:eastAsia="zh-TW"/>
        </w:rPr>
        <w:t xml:space="preserve"> to the upper layers, if included;</w:t>
      </w:r>
    </w:p>
    <w:p w14:paraId="33CDBB06" w14:textId="77777777" w:rsidR="002C5D28" w:rsidRPr="00325D1F" w:rsidRDefault="002C5D28" w:rsidP="002C5D28">
      <w:pPr>
        <w:pStyle w:val="B1"/>
        <w:rPr>
          <w:lang w:val="en-GB"/>
        </w:rPr>
      </w:pPr>
      <w:r w:rsidRPr="00325D1F">
        <w:rPr>
          <w:rFonts w:eastAsia="DengXian"/>
          <w:lang w:val="en-GB" w:eastAsia="zh-CN"/>
        </w:rPr>
        <w:t>1&gt;</w:t>
      </w:r>
      <w:r w:rsidRPr="00325D1F">
        <w:rPr>
          <w:rFonts w:eastAsia="DengXian"/>
          <w:lang w:val="en-GB" w:eastAsia="zh-CN"/>
        </w:rPr>
        <w:tab/>
        <w:t>access the target cell indicated in the inter-RAT message in accordance with the specifications of the target RAT.</w:t>
      </w:r>
    </w:p>
    <w:p w14:paraId="768CB2FD" w14:textId="77777777" w:rsidR="002C5D28" w:rsidRPr="00325D1F" w:rsidRDefault="002C5D28" w:rsidP="002C5D28">
      <w:pPr>
        <w:pStyle w:val="Heading4"/>
        <w:rPr>
          <w:lang w:val="en-GB"/>
        </w:rPr>
      </w:pPr>
      <w:bookmarkStart w:id="778" w:name="_Toc20425786"/>
      <w:bookmarkStart w:id="779" w:name="_Toc29321182"/>
      <w:r w:rsidRPr="00325D1F">
        <w:rPr>
          <w:lang w:val="en-GB"/>
        </w:rPr>
        <w:t>5.4.3.4</w:t>
      </w:r>
      <w:r w:rsidRPr="00325D1F">
        <w:rPr>
          <w:lang w:val="en-GB"/>
        </w:rPr>
        <w:tab/>
        <w:t>Successful completion of the mobility from NR</w:t>
      </w:r>
      <w:bookmarkEnd w:id="778"/>
      <w:bookmarkEnd w:id="779"/>
    </w:p>
    <w:p w14:paraId="0EBB7DA3" w14:textId="3EDC0A85" w:rsidR="002C5D28" w:rsidRPr="00325D1F" w:rsidRDefault="002C5D28" w:rsidP="002C5D28">
      <w:r w:rsidRPr="00325D1F">
        <w:t>Upon successfully completing the handover,</w:t>
      </w:r>
      <w:r w:rsidR="00740FDE" w:rsidRPr="00325D1F">
        <w:t xml:space="preserve"> at the source side</w:t>
      </w:r>
      <w:r w:rsidRPr="00325D1F">
        <w:t xml:space="preserve"> the UE shall:</w:t>
      </w:r>
    </w:p>
    <w:p w14:paraId="49CF9514" w14:textId="468831CC" w:rsidR="00740FDE" w:rsidRPr="00325D1F" w:rsidRDefault="00740FDE" w:rsidP="00DA17A0">
      <w:pPr>
        <w:pStyle w:val="B1"/>
        <w:rPr>
          <w:lang w:val="en-GB"/>
        </w:rPr>
      </w:pPr>
      <w:r w:rsidRPr="00325D1F">
        <w:rPr>
          <w:lang w:val="en-GB"/>
        </w:rPr>
        <w:t>1&gt;</w:t>
      </w:r>
      <w:r w:rsidRPr="00325D1F">
        <w:rPr>
          <w:lang w:val="en-GB"/>
        </w:rPr>
        <w:tab/>
        <w:t>reset MAC;</w:t>
      </w:r>
    </w:p>
    <w:p w14:paraId="3B970951" w14:textId="3C8CB73C" w:rsidR="00740FDE" w:rsidRPr="00325D1F" w:rsidRDefault="00740FDE" w:rsidP="00DA17A0">
      <w:pPr>
        <w:pStyle w:val="B1"/>
        <w:rPr>
          <w:lang w:val="en-GB"/>
        </w:rPr>
      </w:pPr>
      <w:r w:rsidRPr="00325D1F">
        <w:rPr>
          <w:lang w:val="en-GB"/>
        </w:rPr>
        <w:t>1&gt;</w:t>
      </w:r>
      <w:r w:rsidRPr="00325D1F">
        <w:rPr>
          <w:lang w:val="en-GB"/>
        </w:rPr>
        <w:tab/>
        <w:t>stop all timers that are running;</w:t>
      </w:r>
    </w:p>
    <w:p w14:paraId="2C4D353B" w14:textId="499D71C6" w:rsidR="00740FDE" w:rsidRPr="00325D1F" w:rsidRDefault="00740FDE" w:rsidP="00DA17A0">
      <w:pPr>
        <w:pStyle w:val="B1"/>
        <w:rPr>
          <w:lang w:val="en-GB"/>
        </w:rPr>
      </w:pPr>
      <w:r w:rsidRPr="00325D1F">
        <w:rPr>
          <w:lang w:val="en-GB"/>
        </w:rPr>
        <w:t>1&gt;</w:t>
      </w:r>
      <w:r w:rsidRPr="00325D1F">
        <w:rPr>
          <w:lang w:val="en-GB"/>
        </w:rPr>
        <w:tab/>
        <w:t xml:space="preserve">release </w:t>
      </w:r>
      <w:r w:rsidRPr="00325D1F">
        <w:rPr>
          <w:i/>
          <w:lang w:val="en-GB"/>
        </w:rPr>
        <w:t>ran-NotificationAreaInfo</w:t>
      </w:r>
      <w:r w:rsidRPr="00325D1F">
        <w:rPr>
          <w:lang w:val="en-GB"/>
        </w:rPr>
        <w:t>, if stored;</w:t>
      </w:r>
    </w:p>
    <w:p w14:paraId="28FFD2E1" w14:textId="214EDA70" w:rsidR="00740FDE" w:rsidRPr="00325D1F" w:rsidRDefault="00740FDE" w:rsidP="00DA17A0">
      <w:pPr>
        <w:pStyle w:val="B1"/>
        <w:rPr>
          <w:lang w:val="en-GB"/>
        </w:rPr>
      </w:pPr>
      <w:r w:rsidRPr="00325D1F">
        <w:rPr>
          <w:lang w:val="en-GB"/>
        </w:rPr>
        <w:t>1&gt;</w:t>
      </w:r>
      <w:r w:rsidRPr="00325D1F">
        <w:rPr>
          <w:lang w:val="en-GB"/>
        </w:rPr>
        <w:tab/>
        <w:t>release the AS security context including the K</w:t>
      </w:r>
      <w:r w:rsidRPr="00325D1F">
        <w:rPr>
          <w:vertAlign w:val="subscript"/>
          <w:lang w:val="en-GB"/>
        </w:rPr>
        <w:t>RRCenc</w:t>
      </w:r>
      <w:r w:rsidRPr="00325D1F">
        <w:rPr>
          <w:lang w:val="en-GB"/>
        </w:rPr>
        <w:t xml:space="preserve"> key, the K</w:t>
      </w:r>
      <w:r w:rsidRPr="00325D1F">
        <w:rPr>
          <w:vertAlign w:val="subscript"/>
          <w:lang w:val="en-GB"/>
        </w:rPr>
        <w:t>RRCint</w:t>
      </w:r>
      <w:r w:rsidR="00301E34" w:rsidRPr="00325D1F">
        <w:rPr>
          <w:lang w:val="en-GB"/>
        </w:rPr>
        <w:t xml:space="preserve"> key</w:t>
      </w:r>
      <w:r w:rsidRPr="00325D1F">
        <w:rPr>
          <w:lang w:val="en-GB"/>
        </w:rPr>
        <w:t>, the</w:t>
      </w:r>
      <w:r w:rsidR="009A07EC" w:rsidRPr="00325D1F">
        <w:rPr>
          <w:lang w:val="en-GB"/>
        </w:rPr>
        <w:t xml:space="preserve"> </w:t>
      </w:r>
      <w:r w:rsidRPr="00325D1F">
        <w:rPr>
          <w:lang w:val="en-GB"/>
        </w:rPr>
        <w:t>K</w:t>
      </w:r>
      <w:r w:rsidRPr="00325D1F">
        <w:rPr>
          <w:vertAlign w:val="subscript"/>
          <w:lang w:val="en-GB"/>
        </w:rPr>
        <w:t>UPint</w:t>
      </w:r>
      <w:r w:rsidRPr="00325D1F">
        <w:rPr>
          <w:lang w:val="en-GB"/>
        </w:rPr>
        <w:t xml:space="preserve"> key and the</w:t>
      </w:r>
      <w:r w:rsidR="009A07EC" w:rsidRPr="00325D1F">
        <w:rPr>
          <w:lang w:val="en-GB"/>
        </w:rPr>
        <w:t xml:space="preserve"> </w:t>
      </w:r>
      <w:r w:rsidRPr="00325D1F">
        <w:rPr>
          <w:lang w:val="en-GB"/>
        </w:rPr>
        <w:t>K</w:t>
      </w:r>
      <w:r w:rsidRPr="00325D1F">
        <w:rPr>
          <w:vertAlign w:val="subscript"/>
          <w:lang w:val="en-GB"/>
        </w:rPr>
        <w:t>UPenc</w:t>
      </w:r>
      <w:r w:rsidRPr="00325D1F">
        <w:rPr>
          <w:lang w:val="en-GB"/>
        </w:rPr>
        <w:t xml:space="preserve"> key, if stored;</w:t>
      </w:r>
    </w:p>
    <w:p w14:paraId="7949CF49" w14:textId="3A0CDF2E" w:rsidR="00740FDE" w:rsidRPr="00325D1F" w:rsidRDefault="00740FDE" w:rsidP="00DA17A0">
      <w:pPr>
        <w:pStyle w:val="B1"/>
        <w:rPr>
          <w:lang w:val="en-GB"/>
        </w:rPr>
      </w:pPr>
      <w:r w:rsidRPr="00325D1F">
        <w:rPr>
          <w:lang w:val="en-GB"/>
        </w:rPr>
        <w:t>1&gt;</w:t>
      </w:r>
      <w:r w:rsidRPr="00325D1F">
        <w:rPr>
          <w:lang w:val="en-GB"/>
        </w:rPr>
        <w:tab/>
        <w:t>release all radio resources, including release of the RLC entity and the MAC configuration;</w:t>
      </w:r>
    </w:p>
    <w:p w14:paraId="16FBF9CB" w14:textId="7D46ADCE" w:rsidR="00740FDE" w:rsidRPr="00325D1F" w:rsidRDefault="00740FDE" w:rsidP="00852D09">
      <w:pPr>
        <w:pStyle w:val="B1"/>
        <w:rPr>
          <w:lang w:val="en-GB"/>
        </w:rPr>
      </w:pPr>
      <w:r w:rsidRPr="00325D1F">
        <w:rPr>
          <w:lang w:val="en-GB"/>
        </w:rPr>
        <w:t>1&gt;</w:t>
      </w:r>
      <w:r w:rsidRPr="00325D1F">
        <w:rPr>
          <w:lang w:val="en-GB"/>
        </w:rPr>
        <w:tab/>
        <w:t>release the associated PDCP entity and SDAP entity for all established RBs;</w:t>
      </w:r>
    </w:p>
    <w:p w14:paraId="08E998C1" w14:textId="6ABEDD65" w:rsidR="00361B37" w:rsidRPr="00325D1F" w:rsidRDefault="007E5EDD" w:rsidP="00361B37">
      <w:pPr>
        <w:pStyle w:val="NO"/>
        <w:rPr>
          <w:lang w:val="en-GB"/>
        </w:rPr>
      </w:pPr>
      <w:r w:rsidRPr="00325D1F">
        <w:rPr>
          <w:lang w:val="en-GB"/>
        </w:rPr>
        <w:t>NOTE :</w:t>
      </w:r>
      <w:r w:rsidRPr="00325D1F">
        <w:rPr>
          <w:lang w:val="en-GB"/>
        </w:rPr>
        <w:tab/>
        <w:t>PDCP and SDAP configured by the source RAT prior to the handover that are reconfigured and re-used by target RAT when delta signalling (i.e., during inter-RAT intra-sy</w:t>
      </w:r>
      <w:r w:rsidR="00AC15D7" w:rsidRPr="00325D1F">
        <w:rPr>
          <w:lang w:val="en-GB"/>
        </w:rPr>
        <w:t>s</w:t>
      </w:r>
      <w:r w:rsidRPr="00325D1F">
        <w:rPr>
          <w:lang w:val="en-GB"/>
        </w:rPr>
        <w:t xml:space="preserve">tem handover when </w:t>
      </w:r>
      <w:r w:rsidRPr="00325D1F">
        <w:rPr>
          <w:i/>
          <w:lang w:val="en-GB"/>
        </w:rPr>
        <w:t>fullConfig</w:t>
      </w:r>
      <w:r w:rsidRPr="00325D1F">
        <w:rPr>
          <w:lang w:val="en-GB"/>
        </w:rPr>
        <w:t xml:space="preserve"> is not present) is used, are not released as part of this procedure.</w:t>
      </w:r>
    </w:p>
    <w:p w14:paraId="7646F7A5" w14:textId="0495E8FA" w:rsidR="007E5EDD" w:rsidRPr="00325D1F" w:rsidRDefault="00361B37" w:rsidP="00485C98">
      <w:pPr>
        <w:pStyle w:val="B1"/>
        <w:rPr>
          <w:lang w:val="en-GB"/>
        </w:rPr>
      </w:pPr>
      <w:r w:rsidRPr="00325D1F">
        <w:rPr>
          <w:rFonts w:eastAsia="DengXian"/>
          <w:lang w:val="en-GB"/>
        </w:rPr>
        <w:t>1&gt;</w:t>
      </w:r>
      <w:r w:rsidRPr="00325D1F">
        <w:rPr>
          <w:rFonts w:eastAsia="DengXian"/>
          <w:lang w:val="en-GB"/>
        </w:rPr>
        <w:tab/>
        <w:t xml:space="preserve">if the </w:t>
      </w:r>
      <w:r w:rsidRPr="00325D1F">
        <w:rPr>
          <w:rFonts w:eastAsia="DengXian"/>
          <w:i/>
          <w:lang w:val="en-GB"/>
        </w:rPr>
        <w:t>targetRAT-Type</w:t>
      </w:r>
      <w:r w:rsidRPr="00325D1F">
        <w:rPr>
          <w:rFonts w:eastAsia="DengXian"/>
          <w:lang w:val="en-GB"/>
        </w:rPr>
        <w:t xml:space="preserve"> is set to </w:t>
      </w:r>
      <w:r w:rsidRPr="00325D1F">
        <w:rPr>
          <w:rFonts w:eastAsia="DengXian"/>
          <w:i/>
          <w:lang w:val="en-GB"/>
        </w:rPr>
        <w:t>eutra</w:t>
      </w:r>
      <w:r w:rsidRPr="00325D1F">
        <w:rPr>
          <w:rFonts w:eastAsia="DengXian"/>
          <w:lang w:val="en-GB"/>
        </w:rPr>
        <w:t xml:space="preserve"> and the </w:t>
      </w:r>
      <w:r w:rsidRPr="00325D1F">
        <w:rPr>
          <w:rFonts w:eastAsia="DengXian"/>
          <w:i/>
          <w:lang w:val="en-GB"/>
        </w:rPr>
        <w:t>nas-SecurityParamFromNR</w:t>
      </w:r>
      <w:r w:rsidRPr="00325D1F">
        <w:rPr>
          <w:lang w:val="en-GB"/>
        </w:rPr>
        <w:t xml:space="preserve"> is included</w:t>
      </w:r>
      <w:r w:rsidRPr="00325D1F">
        <w:rPr>
          <w:rFonts w:eastAsia="DengXian"/>
          <w:lang w:val="en-GB"/>
        </w:rPr>
        <w:t>:</w:t>
      </w:r>
    </w:p>
    <w:p w14:paraId="5BAAB0C5" w14:textId="7FAE766F" w:rsidR="00740FDE" w:rsidRPr="00325D1F" w:rsidRDefault="00361B37" w:rsidP="00485C98">
      <w:pPr>
        <w:pStyle w:val="B2"/>
        <w:rPr>
          <w:lang w:val="en-GB"/>
        </w:rPr>
      </w:pPr>
      <w:r w:rsidRPr="00325D1F">
        <w:rPr>
          <w:lang w:val="en-GB"/>
        </w:rPr>
        <w:t>2</w:t>
      </w:r>
      <w:r w:rsidR="00740FDE" w:rsidRPr="00325D1F">
        <w:rPr>
          <w:lang w:val="en-GB"/>
        </w:rPr>
        <w:t>&gt;</w:t>
      </w:r>
      <w:r w:rsidR="00740FDE" w:rsidRPr="00325D1F">
        <w:rPr>
          <w:lang w:val="en-GB"/>
        </w:rPr>
        <w:tab/>
        <w:t>indicate the release of the RRC connection to upper layers together with the release cause 'other'.</w:t>
      </w:r>
    </w:p>
    <w:p w14:paraId="3E4C4F1B" w14:textId="77777777" w:rsidR="002C5D28" w:rsidRPr="00325D1F" w:rsidRDefault="002C5D28" w:rsidP="002C5D28">
      <w:pPr>
        <w:pStyle w:val="Heading4"/>
        <w:rPr>
          <w:lang w:val="en-GB"/>
        </w:rPr>
      </w:pPr>
      <w:bookmarkStart w:id="780" w:name="_Toc20425787"/>
      <w:bookmarkStart w:id="781" w:name="_Toc29321183"/>
      <w:r w:rsidRPr="00325D1F">
        <w:rPr>
          <w:lang w:val="en-GB"/>
        </w:rPr>
        <w:t>5.4.3.5</w:t>
      </w:r>
      <w:r w:rsidRPr="00325D1F">
        <w:rPr>
          <w:lang w:val="en-GB"/>
        </w:rPr>
        <w:tab/>
        <w:t>Mobility from NR failure</w:t>
      </w:r>
      <w:bookmarkEnd w:id="780"/>
      <w:bookmarkEnd w:id="781"/>
    </w:p>
    <w:p w14:paraId="10839AF9" w14:textId="31E7DB60" w:rsidR="002C5D28" w:rsidRPr="00325D1F" w:rsidRDefault="002C5D28" w:rsidP="002C5D28">
      <w:r w:rsidRPr="00325D1F">
        <w:t>The UE shall:</w:t>
      </w:r>
    </w:p>
    <w:p w14:paraId="23DD05F8" w14:textId="09CFB354" w:rsidR="002C5D28" w:rsidRPr="00325D1F" w:rsidRDefault="002C5D28" w:rsidP="00DA17A0">
      <w:pPr>
        <w:pStyle w:val="B1"/>
        <w:rPr>
          <w:lang w:val="en-GB"/>
        </w:rPr>
      </w:pPr>
      <w:r w:rsidRPr="00325D1F">
        <w:rPr>
          <w:lang w:val="en-GB"/>
        </w:rPr>
        <w:t>1&gt;</w:t>
      </w:r>
      <w:r w:rsidRPr="00325D1F">
        <w:rPr>
          <w:lang w:val="en-GB"/>
        </w:rPr>
        <w:tab/>
        <w:t>if the UE does not succeed in establishing the connection to the target radio access technology; or</w:t>
      </w:r>
    </w:p>
    <w:p w14:paraId="713AC7D1" w14:textId="78378B7E" w:rsidR="002C5D28" w:rsidRPr="00325D1F" w:rsidRDefault="002C5D28" w:rsidP="00DA17A0">
      <w:pPr>
        <w:pStyle w:val="B1"/>
        <w:rPr>
          <w:lang w:val="en-GB"/>
        </w:rPr>
      </w:pPr>
      <w:r w:rsidRPr="00325D1F">
        <w:rPr>
          <w:lang w:val="en-GB"/>
        </w:rPr>
        <w:t>1&gt;</w:t>
      </w:r>
      <w:r w:rsidRPr="00325D1F">
        <w:rPr>
          <w:lang w:val="en-GB"/>
        </w:rPr>
        <w:tab/>
        <w:t xml:space="preserve">if the UE is unable to comply with any part of the configuration included in the </w:t>
      </w:r>
      <w:r w:rsidRPr="00325D1F">
        <w:rPr>
          <w:i/>
          <w:lang w:val="en-GB"/>
        </w:rPr>
        <w:t>MobilityFromNRCommand</w:t>
      </w:r>
      <w:r w:rsidRPr="00325D1F">
        <w:rPr>
          <w:lang w:val="en-GB"/>
        </w:rPr>
        <w:t xml:space="preserve"> message; or</w:t>
      </w:r>
    </w:p>
    <w:p w14:paraId="77109D20" w14:textId="6CE7F78E" w:rsidR="002C5D28" w:rsidRPr="00325D1F" w:rsidRDefault="002C5D28" w:rsidP="00DA17A0">
      <w:pPr>
        <w:pStyle w:val="B1"/>
        <w:rPr>
          <w:lang w:val="en-GB"/>
        </w:rPr>
      </w:pPr>
      <w:r w:rsidRPr="00325D1F">
        <w:rPr>
          <w:lang w:val="en-GB"/>
        </w:rPr>
        <w:t>1&gt;</w:t>
      </w:r>
      <w:r w:rsidRPr="00325D1F">
        <w:rPr>
          <w:lang w:val="en-GB"/>
        </w:rPr>
        <w:tab/>
        <w:t xml:space="preserve">if there is a protocol error in the inter RAT information included in the </w:t>
      </w:r>
      <w:r w:rsidRPr="00325D1F">
        <w:rPr>
          <w:i/>
          <w:lang w:val="en-GB"/>
        </w:rPr>
        <w:t>MobilityFromNRCommand</w:t>
      </w:r>
      <w:r w:rsidRPr="00325D1F">
        <w:rPr>
          <w:lang w:val="en-GB"/>
        </w:rPr>
        <w:t xml:space="preserve"> message, causing the UE to fail the procedure according to the specifications applicable for the target RAT:</w:t>
      </w:r>
    </w:p>
    <w:p w14:paraId="5368CCBC" w14:textId="310ACE0A" w:rsidR="002C5D28" w:rsidRPr="00325D1F" w:rsidRDefault="002C5D28" w:rsidP="00DA17A0">
      <w:pPr>
        <w:pStyle w:val="B2"/>
        <w:rPr>
          <w:lang w:val="en-GB"/>
        </w:rPr>
      </w:pPr>
      <w:r w:rsidRPr="00325D1F">
        <w:rPr>
          <w:lang w:val="en-GB"/>
        </w:rPr>
        <w:t>2&gt;</w:t>
      </w:r>
      <w:r w:rsidRPr="00325D1F">
        <w:rPr>
          <w:lang w:val="en-GB"/>
        </w:rPr>
        <w:tab/>
        <w:t>revert back to the configuration used in the sourc</w:t>
      </w:r>
      <w:r w:rsidR="009A07EC" w:rsidRPr="00325D1F">
        <w:rPr>
          <w:lang w:val="en-GB"/>
        </w:rPr>
        <w:t>e</w:t>
      </w:r>
      <w:r w:rsidRPr="00325D1F">
        <w:rPr>
          <w:lang w:val="en-GB"/>
        </w:rPr>
        <w:t xml:space="preserve"> PCell;</w:t>
      </w:r>
    </w:p>
    <w:p w14:paraId="768328BA" w14:textId="77777777" w:rsidR="002C5D28" w:rsidRPr="00325D1F" w:rsidRDefault="002C5D28" w:rsidP="002C5D28">
      <w:pPr>
        <w:pStyle w:val="B2"/>
        <w:rPr>
          <w:lang w:val="en-GB"/>
        </w:rPr>
      </w:pPr>
      <w:r w:rsidRPr="00325D1F">
        <w:rPr>
          <w:lang w:val="en-GB"/>
        </w:rPr>
        <w:t>2&gt;</w:t>
      </w:r>
      <w:r w:rsidRPr="00325D1F">
        <w:rPr>
          <w:lang w:val="en-GB"/>
        </w:rPr>
        <w:tab/>
        <w:t>initiate the connection re-establishment procedure as specified in subclause 5.3.7.</w:t>
      </w:r>
    </w:p>
    <w:p w14:paraId="20BE5F02" w14:textId="77777777" w:rsidR="002C5D28" w:rsidRPr="00325D1F" w:rsidRDefault="002C5D28" w:rsidP="002C5D28">
      <w:pPr>
        <w:pStyle w:val="Heading2"/>
        <w:rPr>
          <w:lang w:val="en-GB"/>
        </w:rPr>
      </w:pPr>
      <w:bookmarkStart w:id="782" w:name="_Toc20425788"/>
      <w:bookmarkStart w:id="783" w:name="_Toc29321184"/>
      <w:r w:rsidRPr="00325D1F">
        <w:rPr>
          <w:lang w:val="en-GB"/>
        </w:rPr>
        <w:lastRenderedPageBreak/>
        <w:t>5.5</w:t>
      </w:r>
      <w:r w:rsidRPr="00325D1F">
        <w:rPr>
          <w:lang w:val="en-GB"/>
        </w:rPr>
        <w:tab/>
        <w:t>Measurements</w:t>
      </w:r>
      <w:bookmarkEnd w:id="782"/>
      <w:bookmarkEnd w:id="783"/>
    </w:p>
    <w:p w14:paraId="424F97E2" w14:textId="77777777" w:rsidR="002C5D28" w:rsidRPr="00325D1F" w:rsidRDefault="002C5D28" w:rsidP="002C5D28">
      <w:pPr>
        <w:pStyle w:val="Heading3"/>
        <w:rPr>
          <w:lang w:val="en-GB"/>
        </w:rPr>
      </w:pPr>
      <w:bookmarkStart w:id="784" w:name="_Toc20425789"/>
      <w:bookmarkStart w:id="785" w:name="_Toc29321185"/>
      <w:r w:rsidRPr="00325D1F">
        <w:rPr>
          <w:lang w:val="en-GB"/>
        </w:rPr>
        <w:t>5.5.1</w:t>
      </w:r>
      <w:r w:rsidRPr="00325D1F">
        <w:rPr>
          <w:lang w:val="en-GB"/>
        </w:rPr>
        <w:tab/>
        <w:t>Introduction</w:t>
      </w:r>
      <w:bookmarkEnd w:id="784"/>
      <w:bookmarkEnd w:id="785"/>
    </w:p>
    <w:p w14:paraId="02828FDF" w14:textId="3A489E97" w:rsidR="002C5D28" w:rsidRPr="00325D1F" w:rsidRDefault="002C5D28" w:rsidP="002C5D28">
      <w:pPr>
        <w:rPr>
          <w:i/>
        </w:rPr>
      </w:pPr>
      <w:r w:rsidRPr="00325D1F">
        <w:t>The network may configure an RRC_CONNECTED UE to perform measurements</w:t>
      </w:r>
      <w:ins w:id="786" w:author="CHO" w:date="2020-01-23T08:10:00Z">
        <w:r w:rsidR="00903F27">
          <w:t>.</w:t>
        </w:r>
      </w:ins>
      <w:r w:rsidRPr="00325D1F">
        <w:t xml:space="preserve"> </w:t>
      </w:r>
      <w:del w:id="787" w:author="CHO" w:date="2020-01-23T08:10:00Z">
        <w:r w:rsidRPr="00325D1F" w:rsidDel="00903F27">
          <w:delText xml:space="preserve">and </w:delText>
        </w:r>
      </w:del>
      <w:ins w:id="788" w:author="CHO" w:date="2020-01-23T08:10:00Z">
        <w:r w:rsidR="00903F27">
          <w:t>The network may configure the UE to</w:t>
        </w:r>
        <w:r w:rsidR="00903F27" w:rsidRPr="00325D1F">
          <w:t xml:space="preserve"> </w:t>
        </w:r>
      </w:ins>
      <w:r w:rsidRPr="00325D1F">
        <w:t>report them in accordance with the measurement configuration</w:t>
      </w:r>
      <w:ins w:id="789" w:author="CHO" w:date="2020-01-23T08:10:00Z">
        <w:r w:rsidR="00903F27" w:rsidRPr="00903F27">
          <w:t xml:space="preserve"> </w:t>
        </w:r>
        <w:r w:rsidR="00903F27">
          <w:t>or perform conditional handover monitoring in accordance with the conditional handover configuration</w:t>
        </w:r>
      </w:ins>
      <w:r w:rsidRPr="00325D1F">
        <w:t xml:space="preserve">. The measurement configuration is provided by means of dedicated signalling i.e. using the </w:t>
      </w:r>
      <w:r w:rsidRPr="00325D1F">
        <w:rPr>
          <w:i/>
        </w:rPr>
        <w:t>RRCReconfiguration</w:t>
      </w:r>
      <w:r w:rsidR="000E2948" w:rsidRPr="00325D1F">
        <w:t xml:space="preserve"> or </w:t>
      </w:r>
      <w:r w:rsidR="000E2948" w:rsidRPr="00325D1F">
        <w:rPr>
          <w:i/>
        </w:rPr>
        <w:t>RRCResume</w:t>
      </w:r>
      <w:r w:rsidRPr="00325D1F">
        <w:rPr>
          <w:i/>
        </w:rPr>
        <w:t>.</w:t>
      </w:r>
    </w:p>
    <w:p w14:paraId="65D61E86" w14:textId="77777777" w:rsidR="002C5D28" w:rsidRPr="00325D1F" w:rsidRDefault="002C5D28" w:rsidP="002C5D28">
      <w:r w:rsidRPr="00325D1F">
        <w:t>The network may configure the UE to perform the following types of measurements:</w:t>
      </w:r>
    </w:p>
    <w:p w14:paraId="625DE394" w14:textId="77777777" w:rsidR="002C5D28" w:rsidRPr="00325D1F" w:rsidRDefault="002C5D28" w:rsidP="002C5D28">
      <w:pPr>
        <w:pStyle w:val="B1"/>
        <w:rPr>
          <w:lang w:val="en-GB"/>
        </w:rPr>
      </w:pPr>
      <w:r w:rsidRPr="00325D1F">
        <w:rPr>
          <w:lang w:val="en-GB"/>
        </w:rPr>
        <w:t>-</w:t>
      </w:r>
      <w:r w:rsidRPr="00325D1F">
        <w:rPr>
          <w:lang w:val="en-GB"/>
        </w:rPr>
        <w:tab/>
        <w:t>NR measurements;</w:t>
      </w:r>
    </w:p>
    <w:p w14:paraId="46F0A0FF" w14:textId="77777777" w:rsidR="002C5D28" w:rsidRPr="00325D1F" w:rsidRDefault="002C5D28" w:rsidP="002C5D28">
      <w:pPr>
        <w:pStyle w:val="B1"/>
        <w:rPr>
          <w:lang w:val="en-GB"/>
        </w:rPr>
      </w:pPr>
      <w:r w:rsidRPr="00325D1F">
        <w:rPr>
          <w:lang w:val="en-GB"/>
        </w:rPr>
        <w:t>-</w:t>
      </w:r>
      <w:r w:rsidRPr="00325D1F">
        <w:rPr>
          <w:lang w:val="en-GB"/>
        </w:rPr>
        <w:tab/>
        <w:t>Inter-RAT measurements of E-UTRA frequencies.</w:t>
      </w:r>
    </w:p>
    <w:p w14:paraId="185D369F" w14:textId="77777777" w:rsidR="002C5D28" w:rsidRPr="00325D1F" w:rsidRDefault="002C5D28" w:rsidP="002C5D28">
      <w:r w:rsidRPr="00325D1F">
        <w:t>The network may configure the UE to report the following measurement information based on SS/PBCH block(s):</w:t>
      </w:r>
    </w:p>
    <w:p w14:paraId="4B053F63" w14:textId="77777777" w:rsidR="002C5D28" w:rsidRPr="00325D1F" w:rsidRDefault="002C5D28" w:rsidP="002C5D28">
      <w:pPr>
        <w:pStyle w:val="B1"/>
        <w:rPr>
          <w:lang w:val="en-GB"/>
        </w:rPr>
      </w:pPr>
      <w:r w:rsidRPr="00325D1F">
        <w:rPr>
          <w:lang w:val="en-GB"/>
        </w:rPr>
        <w:t>-</w:t>
      </w:r>
      <w:r w:rsidRPr="00325D1F">
        <w:rPr>
          <w:lang w:val="en-GB"/>
        </w:rPr>
        <w:tab/>
        <w:t>Measurement results per SS/PBCH block;</w:t>
      </w:r>
    </w:p>
    <w:p w14:paraId="235D99B3" w14:textId="77777777" w:rsidR="002C5D28" w:rsidRPr="00325D1F" w:rsidRDefault="002C5D28" w:rsidP="002C5D28">
      <w:pPr>
        <w:pStyle w:val="B1"/>
        <w:rPr>
          <w:lang w:val="en-GB"/>
        </w:rPr>
      </w:pPr>
      <w:r w:rsidRPr="00325D1F">
        <w:rPr>
          <w:lang w:val="en-GB"/>
        </w:rPr>
        <w:t>-</w:t>
      </w:r>
      <w:r w:rsidRPr="00325D1F">
        <w:rPr>
          <w:lang w:val="en-GB"/>
        </w:rPr>
        <w:tab/>
        <w:t>Measurement results per cell based on SS/PBCH block(s);</w:t>
      </w:r>
    </w:p>
    <w:p w14:paraId="58DE2E9C" w14:textId="77777777" w:rsidR="002C5D28" w:rsidRPr="00325D1F" w:rsidRDefault="002C5D28" w:rsidP="002C5D28">
      <w:pPr>
        <w:pStyle w:val="B1"/>
        <w:rPr>
          <w:lang w:val="en-GB"/>
        </w:rPr>
      </w:pPr>
      <w:r w:rsidRPr="00325D1F">
        <w:rPr>
          <w:lang w:val="en-GB"/>
        </w:rPr>
        <w:t>-</w:t>
      </w:r>
      <w:r w:rsidRPr="00325D1F">
        <w:rPr>
          <w:lang w:val="en-GB"/>
        </w:rPr>
        <w:tab/>
        <w:t>SS/PBCH block(s) indexes.</w:t>
      </w:r>
    </w:p>
    <w:p w14:paraId="5EAEF48E" w14:textId="77777777" w:rsidR="002C5D28" w:rsidRPr="00325D1F" w:rsidRDefault="002C5D28" w:rsidP="002C5D28">
      <w:r w:rsidRPr="00325D1F">
        <w:t>The network may configure the UE to report the following measurement information based on CSI-RS resources:</w:t>
      </w:r>
    </w:p>
    <w:p w14:paraId="78E8DC46" w14:textId="77777777" w:rsidR="002C5D28" w:rsidRPr="00325D1F" w:rsidRDefault="002C5D28" w:rsidP="002C5D28">
      <w:pPr>
        <w:pStyle w:val="B1"/>
        <w:rPr>
          <w:lang w:val="en-GB"/>
        </w:rPr>
      </w:pPr>
      <w:r w:rsidRPr="00325D1F">
        <w:rPr>
          <w:lang w:val="en-GB"/>
        </w:rPr>
        <w:t>-</w:t>
      </w:r>
      <w:r w:rsidRPr="00325D1F">
        <w:rPr>
          <w:lang w:val="en-GB"/>
        </w:rPr>
        <w:tab/>
        <w:t>Measurement results per CSI-RS resource;</w:t>
      </w:r>
    </w:p>
    <w:p w14:paraId="185770D4" w14:textId="77777777" w:rsidR="002C5D28" w:rsidRPr="00325D1F" w:rsidRDefault="002C5D28" w:rsidP="002C5D28">
      <w:pPr>
        <w:pStyle w:val="B1"/>
        <w:rPr>
          <w:lang w:val="en-GB"/>
        </w:rPr>
      </w:pPr>
      <w:r w:rsidRPr="00325D1F">
        <w:rPr>
          <w:lang w:val="en-GB"/>
        </w:rPr>
        <w:t>-</w:t>
      </w:r>
      <w:r w:rsidRPr="00325D1F">
        <w:rPr>
          <w:lang w:val="en-GB"/>
        </w:rPr>
        <w:tab/>
        <w:t>Measurement results per cell based on CSI-RS resource(s);</w:t>
      </w:r>
    </w:p>
    <w:p w14:paraId="6D90312E" w14:textId="77777777" w:rsidR="002C5D28" w:rsidRPr="00325D1F" w:rsidRDefault="002C5D28" w:rsidP="002C5D28">
      <w:pPr>
        <w:pStyle w:val="B1"/>
        <w:rPr>
          <w:lang w:val="en-GB"/>
        </w:rPr>
      </w:pPr>
      <w:r w:rsidRPr="00325D1F">
        <w:rPr>
          <w:lang w:val="en-GB"/>
        </w:rPr>
        <w:t>-</w:t>
      </w:r>
      <w:r w:rsidRPr="00325D1F">
        <w:rPr>
          <w:lang w:val="en-GB"/>
        </w:rPr>
        <w:tab/>
        <w:t>CSI-RS resource measurement identifiers.</w:t>
      </w:r>
    </w:p>
    <w:p w14:paraId="4FBBAC71" w14:textId="77777777" w:rsidR="002C5D28" w:rsidRPr="00325D1F" w:rsidRDefault="002C5D28" w:rsidP="002C5D28">
      <w:r w:rsidRPr="00325D1F">
        <w:t>The measurement configuration includes the following parameters:</w:t>
      </w:r>
    </w:p>
    <w:p w14:paraId="6DD35945" w14:textId="77777777" w:rsidR="002C5D28" w:rsidRPr="00325D1F" w:rsidRDefault="002C5D28" w:rsidP="002C5D28">
      <w:pPr>
        <w:pStyle w:val="B1"/>
        <w:rPr>
          <w:lang w:val="en-GB"/>
        </w:rPr>
      </w:pPr>
      <w:r w:rsidRPr="00325D1F">
        <w:rPr>
          <w:b/>
          <w:lang w:val="en-GB"/>
        </w:rPr>
        <w:t>1.</w:t>
      </w:r>
      <w:r w:rsidRPr="00325D1F">
        <w:rPr>
          <w:b/>
          <w:lang w:val="en-GB"/>
        </w:rPr>
        <w:tab/>
        <w:t>Measurement objects:</w:t>
      </w:r>
      <w:r w:rsidRPr="00325D1F">
        <w:rPr>
          <w:lang w:val="en-GB"/>
        </w:rPr>
        <w:t xml:space="preserve"> A list of objects on which the UE shall perform the measurements.</w:t>
      </w:r>
    </w:p>
    <w:p w14:paraId="60148D52" w14:textId="345C22F5" w:rsidR="002C5D28" w:rsidRPr="00325D1F" w:rsidRDefault="002C5D28" w:rsidP="002C5D28">
      <w:pPr>
        <w:pStyle w:val="B2"/>
        <w:rPr>
          <w:lang w:val="en-GB"/>
        </w:rPr>
      </w:pPr>
      <w:r w:rsidRPr="00325D1F">
        <w:rPr>
          <w:lang w:val="en-GB"/>
        </w:rPr>
        <w:t>-</w:t>
      </w:r>
      <w:r w:rsidRPr="00325D1F">
        <w:rPr>
          <w:lang w:val="en-GB"/>
        </w:rPr>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0F7E7A4E" w14:textId="77777777" w:rsidR="002C5D28" w:rsidRPr="00325D1F" w:rsidRDefault="00D754ED" w:rsidP="002C5D28">
      <w:pPr>
        <w:pStyle w:val="B2"/>
        <w:rPr>
          <w:lang w:val="en-GB"/>
        </w:rPr>
      </w:pPr>
      <w:r w:rsidRPr="00325D1F">
        <w:rPr>
          <w:lang w:val="en-GB"/>
        </w:rPr>
        <w:t>-</w:t>
      </w:r>
      <w:r w:rsidR="002C5D28" w:rsidRPr="00325D1F">
        <w:rPr>
          <w:lang w:val="en-GB"/>
        </w:rPr>
        <w:tab/>
        <w:t xml:space="preserve">The </w:t>
      </w:r>
      <w:r w:rsidR="002C5D28" w:rsidRPr="00325D1F">
        <w:rPr>
          <w:i/>
          <w:lang w:val="en-GB"/>
        </w:rPr>
        <w:t>measObjectId</w:t>
      </w:r>
      <w:r w:rsidR="00187ED9" w:rsidRPr="00325D1F">
        <w:rPr>
          <w:lang w:val="en-GB"/>
        </w:rPr>
        <w:t xml:space="preserve"> </w:t>
      </w:r>
      <w:r w:rsidR="002C5D28" w:rsidRPr="00325D1F">
        <w:rPr>
          <w:lang w:val="en-GB"/>
        </w:rPr>
        <w:t>of the MO which corresponds to each serving cell is indicated by</w:t>
      </w:r>
      <w:r w:rsidR="002C5D28" w:rsidRPr="00325D1F">
        <w:rPr>
          <w:i/>
          <w:lang w:val="en-GB"/>
        </w:rPr>
        <w:t xml:space="preserve"> servingCellMO </w:t>
      </w:r>
      <w:r w:rsidR="002C5D28" w:rsidRPr="00325D1F">
        <w:rPr>
          <w:lang w:val="en-GB"/>
        </w:rPr>
        <w:t>within the serving cell configuration.</w:t>
      </w:r>
    </w:p>
    <w:p w14:paraId="0226AAF4" w14:textId="0F08F3C6" w:rsidR="002C5D28" w:rsidRPr="00325D1F" w:rsidRDefault="002C5D28" w:rsidP="002C5D28">
      <w:pPr>
        <w:pStyle w:val="B2"/>
        <w:rPr>
          <w:lang w:val="en-GB"/>
        </w:rPr>
      </w:pPr>
      <w:r w:rsidRPr="00325D1F">
        <w:rPr>
          <w:lang w:val="en-GB"/>
        </w:rPr>
        <w:t>-</w:t>
      </w:r>
      <w:r w:rsidRPr="00325D1F">
        <w:rPr>
          <w:lang w:val="en-GB"/>
        </w:rPr>
        <w:tab/>
        <w:t xml:space="preserve">For inter-RAT E-UTRA measurements a measurement object is a single </w:t>
      </w:r>
      <w:r w:rsidR="00764FDA" w:rsidRPr="00325D1F">
        <w:rPr>
          <w:lang w:val="en-GB"/>
        </w:rPr>
        <w:t>E-UTRA</w:t>
      </w:r>
      <w:r w:rsidRPr="00325D1F">
        <w:rPr>
          <w:lang w:val="en-GB"/>
        </w:rPr>
        <w:t xml:space="preserve"> carrier frequency. Associated with this E-UTRA carrier frequency, the network can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2078F0FD" w14:textId="70F1AD51" w:rsidR="002C5D28" w:rsidRPr="00325D1F" w:rsidRDefault="002C5D28" w:rsidP="002C5D28">
      <w:pPr>
        <w:pStyle w:val="B1"/>
        <w:rPr>
          <w:lang w:val="en-GB"/>
        </w:rPr>
      </w:pPr>
      <w:r w:rsidRPr="00325D1F">
        <w:rPr>
          <w:b/>
          <w:lang w:val="en-GB"/>
        </w:rPr>
        <w:t>2.</w:t>
      </w:r>
      <w:r w:rsidRPr="00325D1F">
        <w:rPr>
          <w:b/>
          <w:lang w:val="en-GB"/>
        </w:rPr>
        <w:tab/>
        <w:t xml:space="preserve">Reporting configurations: </w:t>
      </w:r>
      <w:r w:rsidRPr="00325D1F">
        <w:rPr>
          <w:lang w:val="en-GB"/>
        </w:rPr>
        <w:t xml:space="preserve">A list of reporting configurations where there can be one or multiple reporting configurations per measurement object. Each </w:t>
      </w:r>
      <w:ins w:id="790" w:author="CHO" w:date="2020-01-23T08:11:00Z">
        <w:r w:rsidR="002B17F2">
          <w:rPr>
            <w:lang w:val="en-GB"/>
          </w:rPr>
          <w:t xml:space="preserve">measurement </w:t>
        </w:r>
      </w:ins>
      <w:r w:rsidRPr="00325D1F">
        <w:rPr>
          <w:lang w:val="en-GB"/>
        </w:rPr>
        <w:t>reporting configuration consists of the following:</w:t>
      </w:r>
    </w:p>
    <w:p w14:paraId="5AC1E30B" w14:textId="77777777" w:rsidR="002C5D28" w:rsidRPr="00325D1F" w:rsidRDefault="002C5D28" w:rsidP="002C5D28">
      <w:pPr>
        <w:pStyle w:val="B2"/>
        <w:rPr>
          <w:lang w:val="en-GB"/>
        </w:rPr>
      </w:pPr>
      <w:r w:rsidRPr="00325D1F">
        <w:rPr>
          <w:lang w:val="en-GB"/>
        </w:rPr>
        <w:t>-</w:t>
      </w:r>
      <w:r w:rsidRPr="00325D1F">
        <w:rPr>
          <w:lang w:val="en-GB"/>
        </w:rPr>
        <w:tab/>
        <w:t>Reporting criterion: The criterion that triggers the UE to send a measurement report. This can either be periodical or a single event description.</w:t>
      </w:r>
    </w:p>
    <w:p w14:paraId="5B2FF243" w14:textId="77777777" w:rsidR="002C5D28" w:rsidRPr="00325D1F" w:rsidRDefault="002C5D28" w:rsidP="002C5D28">
      <w:pPr>
        <w:pStyle w:val="B2"/>
        <w:rPr>
          <w:lang w:val="en-GB"/>
        </w:rPr>
      </w:pPr>
      <w:r w:rsidRPr="00325D1F">
        <w:rPr>
          <w:lang w:val="en-GB"/>
        </w:rPr>
        <w:t>-</w:t>
      </w:r>
      <w:r w:rsidRPr="00325D1F">
        <w:rPr>
          <w:lang w:val="en-GB"/>
        </w:rPr>
        <w:tab/>
        <w:t>RS type: The RS that the UE uses for beam and cell measurement results (SS/PBCH block or CSI-RS).</w:t>
      </w:r>
    </w:p>
    <w:p w14:paraId="596DE94D" w14:textId="195968AE" w:rsidR="002C5D28" w:rsidRDefault="002C5D28" w:rsidP="002C5D28">
      <w:pPr>
        <w:pStyle w:val="B2"/>
        <w:rPr>
          <w:ins w:id="791" w:author="CHO" w:date="2020-01-23T08:11:00Z"/>
          <w:lang w:val="en-GB"/>
        </w:rPr>
      </w:pPr>
      <w:r w:rsidRPr="00325D1F">
        <w:rPr>
          <w:lang w:val="en-GB"/>
        </w:rPr>
        <w:t>-</w:t>
      </w:r>
      <w:r w:rsidRPr="00325D1F">
        <w:rPr>
          <w:lang w:val="en-GB"/>
        </w:rPr>
        <w:tab/>
        <w:t>Reporting format: The quantities per cell and per beam that the UE includes in the measurement report (e.g. RSRP) and other associated information such as the maximum number of cells and the maximum number beams per cell to report.</w:t>
      </w:r>
    </w:p>
    <w:p w14:paraId="0595E18F" w14:textId="77777777" w:rsidR="002B17F2" w:rsidRDefault="002B17F2" w:rsidP="002B17F2">
      <w:pPr>
        <w:pStyle w:val="B2"/>
        <w:rPr>
          <w:ins w:id="792" w:author="CHO" w:date="2020-01-23T08:11:00Z"/>
        </w:rPr>
      </w:pPr>
      <w:ins w:id="793" w:author="CHO" w:date="2020-01-23T08:11:00Z">
        <w:r>
          <w:t>In case of conditional handover triggering configuration, each configuration consists of the following:</w:t>
        </w:r>
      </w:ins>
    </w:p>
    <w:p w14:paraId="61FAD150" w14:textId="77777777" w:rsidR="002B17F2" w:rsidRDefault="002B17F2" w:rsidP="002B17F2">
      <w:pPr>
        <w:pStyle w:val="B2"/>
        <w:rPr>
          <w:ins w:id="794" w:author="CHO" w:date="2020-01-23T08:11:00Z"/>
        </w:rPr>
      </w:pPr>
      <w:ins w:id="795" w:author="CHO" w:date="2020-01-23T08:11:00Z">
        <w:r>
          <w:t>-</w:t>
        </w:r>
        <w:r>
          <w:tab/>
          <w:t>Execution criteria: The criteria that triggers the UE to perform conditional handover.</w:t>
        </w:r>
      </w:ins>
    </w:p>
    <w:p w14:paraId="16119189" w14:textId="7CF9C91C" w:rsidR="002B17F2" w:rsidRPr="002B17F2" w:rsidRDefault="002B17F2" w:rsidP="002B17F2">
      <w:pPr>
        <w:pStyle w:val="B2"/>
        <w:rPr>
          <w:lang w:val="en-US"/>
          <w:rPrChange w:id="796" w:author="CHO" w:date="2020-01-23T08:11:00Z">
            <w:rPr>
              <w:lang w:val="en-GB"/>
            </w:rPr>
          </w:rPrChange>
        </w:rPr>
      </w:pPr>
      <w:ins w:id="797" w:author="CHO" w:date="2020-01-23T08:11:00Z">
        <w:r>
          <w:lastRenderedPageBreak/>
          <w:t>-</w:t>
        </w:r>
        <w:r>
          <w:tab/>
        </w:r>
        <w:r w:rsidRPr="0096519C">
          <w:t>RS type: The RS that the UE uses for beam and cell measurement results (SS/PBCH block or CSI-RS)</w:t>
        </w:r>
        <w:r>
          <w:t xml:space="preserve"> for conditional handover execution condition</w:t>
        </w:r>
        <w:r>
          <w:rPr>
            <w:lang w:val="en-US"/>
          </w:rPr>
          <w:t>.</w:t>
        </w:r>
      </w:ins>
    </w:p>
    <w:p w14:paraId="689C1D91" w14:textId="7025284F" w:rsidR="002C5D28" w:rsidRPr="00325D1F" w:rsidRDefault="002C5D28" w:rsidP="002C5D28">
      <w:pPr>
        <w:pStyle w:val="B1"/>
        <w:rPr>
          <w:lang w:val="en-GB"/>
        </w:rPr>
      </w:pPr>
      <w:r w:rsidRPr="00325D1F">
        <w:rPr>
          <w:b/>
          <w:lang w:val="en-GB"/>
        </w:rPr>
        <w:t>3.</w:t>
      </w:r>
      <w:r w:rsidRPr="00325D1F">
        <w:rPr>
          <w:b/>
          <w:lang w:val="en-GB"/>
        </w:rPr>
        <w:tab/>
        <w:t>Measurement identities:</w:t>
      </w:r>
      <w:r w:rsidRPr="00325D1F">
        <w:rPr>
          <w:lang w:val="en-GB"/>
        </w:rPr>
        <w:t xml:space="preserve"> </w:t>
      </w:r>
      <w:ins w:id="798" w:author="CHO" w:date="2020-01-23T08:12:00Z">
        <w:r w:rsidR="002B17F2">
          <w:t xml:space="preserve">For measurement reporting, </w:t>
        </w:r>
        <w:r w:rsidR="002B17F2">
          <w:rPr>
            <w:lang w:val="en-GB"/>
          </w:rPr>
          <w:t>a</w:t>
        </w:r>
      </w:ins>
      <w:del w:id="799" w:author="CHO" w:date="2020-01-23T08:12:00Z">
        <w:r w:rsidRPr="00325D1F" w:rsidDel="002B17F2">
          <w:rPr>
            <w:lang w:val="en-GB"/>
          </w:rPr>
          <w:delText>A</w:delText>
        </w:r>
      </w:del>
      <w:r w:rsidRPr="00325D1F">
        <w:rPr>
          <w:lang w:val="en-GB"/>
        </w:rPr>
        <w:t xml:space="preserve">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w:t>
      </w:r>
      <w:ins w:id="800" w:author="CHO" w:date="2020-01-23T08:12:00Z">
        <w:r w:rsidR="002B17F2" w:rsidRPr="002B17F2">
          <w:t xml:space="preserve"> </w:t>
        </w:r>
        <w:r w:rsidR="002B17F2">
          <w:t>For conditional handover triggering, one measurement identity links to exactly one conditional handover trigger configuration. And up to 2 measurement identities can be linked to one conditional handover execution condition.</w:t>
        </w:r>
      </w:ins>
    </w:p>
    <w:p w14:paraId="48272169" w14:textId="02CCD5A8" w:rsidR="002C5D28" w:rsidRDefault="002C5D28" w:rsidP="002C5D28">
      <w:pPr>
        <w:pStyle w:val="B1"/>
        <w:rPr>
          <w:ins w:id="801" w:author="CHO" w:date="2020-01-23T08:12:00Z"/>
          <w:lang w:val="en-GB"/>
        </w:rPr>
      </w:pPr>
      <w:r w:rsidRPr="00325D1F">
        <w:rPr>
          <w:b/>
          <w:lang w:val="en-GB"/>
        </w:rPr>
        <w:t>4.</w:t>
      </w:r>
      <w:r w:rsidRPr="00325D1F">
        <w:rPr>
          <w:b/>
          <w:lang w:val="en-GB"/>
        </w:rPr>
        <w:tab/>
        <w:t>Quantity configurations:</w:t>
      </w:r>
      <w:r w:rsidRPr="00325D1F">
        <w:rPr>
          <w:lang w:val="en-GB"/>
        </w:rPr>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072D5298" w14:textId="0B4DAD7E" w:rsidR="002B17F2" w:rsidRPr="00325D1F" w:rsidRDefault="002B17F2" w:rsidP="002B17F2">
      <w:pPr>
        <w:pStyle w:val="EditorsNote"/>
        <w:rPr>
          <w:lang w:val="en-GB"/>
        </w:rPr>
      </w:pPr>
      <w:bookmarkStart w:id="802" w:name="_Hlk24008371"/>
      <w:ins w:id="803" w:author="CHO" w:date="2020-01-23T08:12:00Z">
        <w:r>
          <w:t>Editor’s note:TBC that quantity configuration doesn’t apply to conditional handover.</w:t>
        </w:r>
      </w:ins>
      <w:bookmarkEnd w:id="802"/>
    </w:p>
    <w:p w14:paraId="20399BE7" w14:textId="77777777" w:rsidR="002C5D28" w:rsidRPr="00325D1F" w:rsidRDefault="002C5D28" w:rsidP="002C5D28">
      <w:pPr>
        <w:pStyle w:val="B1"/>
        <w:rPr>
          <w:lang w:val="en-GB"/>
        </w:rPr>
      </w:pPr>
      <w:r w:rsidRPr="00325D1F">
        <w:rPr>
          <w:b/>
          <w:lang w:val="en-GB"/>
        </w:rPr>
        <w:t>5.</w:t>
      </w:r>
      <w:r w:rsidRPr="00325D1F">
        <w:rPr>
          <w:b/>
          <w:lang w:val="en-GB"/>
        </w:rPr>
        <w:tab/>
        <w:t xml:space="preserve">Measurement gaps: </w:t>
      </w:r>
      <w:r w:rsidRPr="00325D1F">
        <w:rPr>
          <w:lang w:val="en-GB"/>
        </w:rPr>
        <w:t>Periods that the UE may use to perform measurements.</w:t>
      </w:r>
    </w:p>
    <w:p w14:paraId="5D1EAFD4" w14:textId="77777777" w:rsidR="002C5D28" w:rsidRPr="00325D1F" w:rsidRDefault="002C5D28" w:rsidP="002C5D28">
      <w:r w:rsidRPr="00325D1F">
        <w:t>A UE in RRC_CONNECTED maintains a measurement object list, a reporting configuration list, and a measurement identities list according to signalling and procedures in this specification. The measurement object list possibly includes NR measurement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7D4C39B8" w14:textId="77777777" w:rsidR="002C5D28" w:rsidRPr="00325D1F" w:rsidRDefault="002C5D28" w:rsidP="002C5D28">
      <w:r w:rsidRPr="00325D1F">
        <w:t>The measurement procedures distinguish the following types of cells:</w:t>
      </w:r>
    </w:p>
    <w:p w14:paraId="704F42A6" w14:textId="4D968EF8" w:rsidR="002C5D28" w:rsidRPr="00325D1F" w:rsidRDefault="002C5D28" w:rsidP="002C5D28">
      <w:pPr>
        <w:pStyle w:val="B1"/>
        <w:rPr>
          <w:lang w:val="en-GB"/>
        </w:rPr>
      </w:pPr>
      <w:r w:rsidRPr="00325D1F">
        <w:rPr>
          <w:lang w:val="en-GB"/>
        </w:rPr>
        <w:t>1.</w:t>
      </w:r>
      <w:r w:rsidRPr="00325D1F">
        <w:rPr>
          <w:lang w:val="en-GB"/>
        </w:rPr>
        <w:tab/>
        <w:t xml:space="preserve">The NR serving cell(s) </w:t>
      </w:r>
      <w:r w:rsidR="00A977CC" w:rsidRPr="00325D1F">
        <w:rPr>
          <w:lang w:val="en-GB"/>
        </w:rPr>
        <w:t>–</w:t>
      </w:r>
      <w:r w:rsidRPr="00325D1F">
        <w:rPr>
          <w:lang w:val="en-GB"/>
        </w:rPr>
        <w:t xml:space="preserve"> these are the SpCell and one or mor</w:t>
      </w:r>
      <w:r w:rsidR="009A07EC" w:rsidRPr="00325D1F">
        <w:rPr>
          <w:lang w:val="en-GB"/>
        </w:rPr>
        <w:t>e</w:t>
      </w:r>
      <w:r w:rsidRPr="00325D1F">
        <w:rPr>
          <w:lang w:val="en-GB"/>
        </w:rPr>
        <w:t xml:space="preserve"> SCells.</w:t>
      </w:r>
    </w:p>
    <w:p w14:paraId="2BBCCF6B" w14:textId="23F7B19D" w:rsidR="002C5D28" w:rsidRPr="00325D1F" w:rsidRDefault="002C5D28" w:rsidP="002C5D28">
      <w:pPr>
        <w:pStyle w:val="B1"/>
        <w:rPr>
          <w:lang w:val="en-GB"/>
        </w:rPr>
      </w:pPr>
      <w:r w:rsidRPr="00325D1F">
        <w:rPr>
          <w:lang w:val="en-GB"/>
        </w:rPr>
        <w:t>2.</w:t>
      </w:r>
      <w:r w:rsidRPr="00325D1F">
        <w:rPr>
          <w:lang w:val="en-GB"/>
        </w:rPr>
        <w:tab/>
        <w:t xml:space="preserve">Listed cells </w:t>
      </w:r>
      <w:r w:rsidR="00A977CC" w:rsidRPr="00325D1F">
        <w:rPr>
          <w:lang w:val="en-GB"/>
        </w:rPr>
        <w:t>–</w:t>
      </w:r>
      <w:r w:rsidRPr="00325D1F">
        <w:rPr>
          <w:lang w:val="en-GB"/>
        </w:rPr>
        <w:t xml:space="preserve"> these are cells listed within the measurement object(s).</w:t>
      </w:r>
    </w:p>
    <w:p w14:paraId="056E121E" w14:textId="70658EA0" w:rsidR="002C5D28" w:rsidRPr="00325D1F" w:rsidRDefault="002C5D28" w:rsidP="002C5D28">
      <w:pPr>
        <w:pStyle w:val="B1"/>
        <w:rPr>
          <w:lang w:val="en-GB"/>
        </w:rPr>
      </w:pPr>
      <w:r w:rsidRPr="00325D1F">
        <w:rPr>
          <w:lang w:val="en-GB"/>
        </w:rPr>
        <w:t>3.</w:t>
      </w:r>
      <w:r w:rsidRPr="00325D1F">
        <w:rPr>
          <w:lang w:val="en-GB"/>
        </w:rPr>
        <w:tab/>
        <w:t xml:space="preserve">Detected cells </w:t>
      </w:r>
      <w:r w:rsidR="00A977CC" w:rsidRPr="00325D1F">
        <w:rPr>
          <w:lang w:val="en-GB"/>
        </w:rPr>
        <w:t>–</w:t>
      </w:r>
      <w:r w:rsidRPr="00325D1F">
        <w:rPr>
          <w:lang w:val="en-GB"/>
        </w:rPr>
        <w:t xml:space="preserve"> these are cells that are not listed within the measurement object(s) but are detected by the UE on the SSB frequency(ies) and subcarrier spacing(s) indicated by the measurement object(s).</w:t>
      </w:r>
    </w:p>
    <w:p w14:paraId="6AB9BEFF" w14:textId="77777777" w:rsidR="002C5D28" w:rsidRPr="00325D1F" w:rsidRDefault="002C5D28" w:rsidP="002C5D28">
      <w:r w:rsidRPr="00325D1F">
        <w:t>For NR measurement object(s), the UE measures and reports on the serving cell(s), listed cells and/or detected cells. For inter-RAT measurements object(s) of E-UTRA, the UE measures and reports on listed cells and detected cells.</w:t>
      </w:r>
    </w:p>
    <w:p w14:paraId="712F1A6E" w14:textId="2FDD5D7E" w:rsidR="00223032" w:rsidRPr="00325D1F" w:rsidRDefault="002C5D28" w:rsidP="00223032">
      <w:r w:rsidRPr="00325D1F">
        <w:t xml:space="preserve">Whenever the procedural specification, other than contained in sub-clause 5.5.2, refers to a field it concerns a field included in the </w:t>
      </w:r>
      <w:r w:rsidRPr="00325D1F">
        <w:rPr>
          <w:i/>
        </w:rPr>
        <w:t>VarMeasConfig</w:t>
      </w:r>
      <w:r w:rsidRPr="00325D1F">
        <w:t xml:space="preserve"> unless explicitly stated otherwise i.e. only the measurement configuration procedure covers the direct UE action related to the received </w:t>
      </w:r>
      <w:r w:rsidRPr="00325D1F">
        <w:rPr>
          <w:i/>
        </w:rPr>
        <w:t>measConfig</w:t>
      </w:r>
      <w:r w:rsidRPr="00325D1F">
        <w:t>.</w:t>
      </w:r>
    </w:p>
    <w:p w14:paraId="3715E912" w14:textId="77777777" w:rsidR="00223032" w:rsidRPr="00325D1F" w:rsidRDefault="00223032" w:rsidP="00223032">
      <w:r w:rsidRPr="00325D1F">
        <w:t xml:space="preserve">In NR-DC, the UE may receive two independent </w:t>
      </w:r>
      <w:r w:rsidRPr="00325D1F">
        <w:rPr>
          <w:i/>
        </w:rPr>
        <w:t>measConfig</w:t>
      </w:r>
      <w:r w:rsidRPr="00325D1F">
        <w:t>:</w:t>
      </w:r>
    </w:p>
    <w:p w14:paraId="5E9B1BCC" w14:textId="77777777" w:rsidR="00223032" w:rsidRPr="00325D1F" w:rsidRDefault="00223032" w:rsidP="00852D09">
      <w:pPr>
        <w:pStyle w:val="B1"/>
        <w:rPr>
          <w:rFonts w:eastAsia="MS Mincho"/>
          <w:lang w:val="en-GB"/>
        </w:rPr>
      </w:pPr>
      <w:r w:rsidRPr="00325D1F">
        <w:rPr>
          <w:rFonts w:eastAsia="MS Mincho"/>
          <w:lang w:val="en-GB"/>
        </w:rPr>
        <w:t>-</w:t>
      </w:r>
      <w:r w:rsidRPr="00325D1F">
        <w:rPr>
          <w:rFonts w:eastAsia="MS Mincho"/>
          <w:lang w:val="en-GB"/>
        </w:rPr>
        <w:tab/>
        <w:t xml:space="preserve">a </w:t>
      </w:r>
      <w:r w:rsidRPr="00325D1F">
        <w:rPr>
          <w:rFonts w:eastAsia="MS Mincho"/>
          <w:i/>
          <w:lang w:val="en-GB"/>
        </w:rPr>
        <w:t>measConfig</w:t>
      </w:r>
      <w:r w:rsidRPr="00325D1F">
        <w:rPr>
          <w:rFonts w:eastAsia="MS Mincho"/>
          <w:lang w:val="en-GB"/>
        </w:rPr>
        <w:t xml:space="preserve">, associated with MCG, that is included in the </w:t>
      </w:r>
      <w:r w:rsidRPr="00325D1F">
        <w:rPr>
          <w:rFonts w:eastAsia="MS Mincho"/>
          <w:i/>
          <w:lang w:val="en-GB"/>
        </w:rPr>
        <w:t>RRCReconfiguration</w:t>
      </w:r>
      <w:r w:rsidRPr="00325D1F">
        <w:rPr>
          <w:rFonts w:eastAsia="MS Mincho"/>
          <w:lang w:val="en-GB"/>
        </w:rPr>
        <w:t xml:space="preserve"> message received via SRB1; and</w:t>
      </w:r>
    </w:p>
    <w:p w14:paraId="7F864D27" w14:textId="77777777" w:rsidR="00223032" w:rsidRPr="00325D1F" w:rsidRDefault="00223032" w:rsidP="00852D09">
      <w:pPr>
        <w:pStyle w:val="B1"/>
        <w:rPr>
          <w:rFonts w:eastAsia="MS Mincho"/>
          <w:lang w:val="en-GB"/>
        </w:rPr>
      </w:pPr>
      <w:r w:rsidRPr="00325D1F">
        <w:rPr>
          <w:rFonts w:eastAsia="MS Mincho"/>
          <w:lang w:val="en-GB"/>
        </w:rPr>
        <w:t>-</w:t>
      </w:r>
      <w:r w:rsidRPr="00325D1F">
        <w:rPr>
          <w:rFonts w:eastAsia="MS Mincho"/>
          <w:lang w:val="en-GB"/>
        </w:rPr>
        <w:tab/>
        <w:t xml:space="preserve">a </w:t>
      </w:r>
      <w:r w:rsidRPr="00325D1F">
        <w:rPr>
          <w:rFonts w:eastAsia="MS Mincho"/>
          <w:i/>
          <w:lang w:val="en-GB"/>
        </w:rPr>
        <w:t>measConfig</w:t>
      </w:r>
      <w:r w:rsidRPr="00325D1F">
        <w:rPr>
          <w:rFonts w:eastAsia="MS Mincho"/>
          <w:lang w:val="en-GB"/>
        </w:rPr>
        <w:t xml:space="preserve">, associated with SCG, that is included in the </w:t>
      </w:r>
      <w:r w:rsidRPr="00325D1F">
        <w:rPr>
          <w:rFonts w:eastAsia="MS Mincho"/>
          <w:i/>
          <w:lang w:val="en-GB"/>
        </w:rPr>
        <w:t>RRCReconfiguration</w:t>
      </w:r>
      <w:r w:rsidRPr="00325D1F">
        <w:rPr>
          <w:rFonts w:eastAsia="MS Mincho"/>
          <w:lang w:val="en-GB"/>
        </w:rPr>
        <w:t xml:space="preserve"> message received via SRB3, or, alternatively, included within a </w:t>
      </w:r>
      <w:r w:rsidRPr="00325D1F">
        <w:rPr>
          <w:rFonts w:eastAsia="MS Mincho"/>
          <w:i/>
          <w:lang w:val="en-GB"/>
        </w:rPr>
        <w:t>RRCReconfiguration</w:t>
      </w:r>
      <w:r w:rsidRPr="00325D1F">
        <w:rPr>
          <w:rFonts w:eastAsia="MS Mincho"/>
          <w:lang w:val="en-GB"/>
        </w:rPr>
        <w:t xml:space="preserve"> message embedded in a </w:t>
      </w:r>
      <w:r w:rsidRPr="00325D1F">
        <w:rPr>
          <w:rFonts w:eastAsia="MS Mincho"/>
          <w:i/>
          <w:lang w:val="en-GB"/>
        </w:rPr>
        <w:t>RRCReconfiguration</w:t>
      </w:r>
      <w:r w:rsidRPr="00325D1F">
        <w:rPr>
          <w:rFonts w:eastAsia="MS Mincho"/>
          <w:lang w:val="en-GB"/>
        </w:rPr>
        <w:t xml:space="preserve"> message received via SRB1.</w:t>
      </w:r>
    </w:p>
    <w:p w14:paraId="72E11C05" w14:textId="61019048" w:rsidR="002C5D28" w:rsidRPr="00325D1F" w:rsidRDefault="00223032" w:rsidP="002C5D28">
      <w:pPr>
        <w:rPr>
          <w:rFonts w:eastAsia="SimSun"/>
        </w:rPr>
      </w:pPr>
      <w:r w:rsidRPr="00325D1F">
        <w:t xml:space="preserve">In this case, the UE maintains </w:t>
      </w:r>
      <w:r w:rsidRPr="00325D1F">
        <w:rPr>
          <w:rFonts w:eastAsia="SimSun"/>
        </w:rPr>
        <w:t xml:space="preserve">two independent </w:t>
      </w:r>
      <w:r w:rsidRPr="00325D1F">
        <w:rPr>
          <w:i/>
        </w:rPr>
        <w:t xml:space="preserve">VarMeasConfig </w:t>
      </w:r>
      <w:r w:rsidRPr="00325D1F">
        <w:t xml:space="preserve">and </w:t>
      </w:r>
      <w:r w:rsidRPr="00325D1F">
        <w:rPr>
          <w:rFonts w:eastAsia="SimSun"/>
          <w:i/>
        </w:rPr>
        <w:t>VarMeasReportList</w:t>
      </w:r>
      <w:r w:rsidRPr="00325D1F">
        <w:rPr>
          <w:rFonts w:eastAsia="SimSun"/>
        </w:rPr>
        <w:t xml:space="preserve">, one associated with each </w:t>
      </w:r>
      <w:r w:rsidRPr="00325D1F">
        <w:rPr>
          <w:rFonts w:eastAsia="SimSun"/>
          <w:i/>
        </w:rPr>
        <w:t>measConfig</w:t>
      </w:r>
      <w:r w:rsidRPr="00325D1F">
        <w:rPr>
          <w:rFonts w:eastAsia="SimSun"/>
        </w:rPr>
        <w:t xml:space="preserve">, and independently performs all the procedures in clause 5.5 for each </w:t>
      </w:r>
      <w:r w:rsidRPr="00325D1F">
        <w:rPr>
          <w:rFonts w:eastAsia="SimSun"/>
          <w:i/>
        </w:rPr>
        <w:t>measConfig</w:t>
      </w:r>
      <w:r w:rsidRPr="00325D1F">
        <w:rPr>
          <w:rFonts w:eastAsia="SimSun"/>
        </w:rPr>
        <w:t xml:space="preserve"> and the associated </w:t>
      </w:r>
      <w:r w:rsidRPr="00325D1F">
        <w:rPr>
          <w:i/>
        </w:rPr>
        <w:t xml:space="preserve">VarMeasConfig </w:t>
      </w:r>
      <w:r w:rsidRPr="00325D1F">
        <w:t xml:space="preserve">and </w:t>
      </w:r>
      <w:r w:rsidRPr="00325D1F">
        <w:rPr>
          <w:rFonts w:eastAsia="SimSun"/>
          <w:i/>
        </w:rPr>
        <w:t>VarMeasReportList</w:t>
      </w:r>
      <w:r w:rsidRPr="00325D1F">
        <w:rPr>
          <w:rFonts w:eastAsia="SimSun"/>
        </w:rPr>
        <w:t>, unless explicitly stated otherwise.</w:t>
      </w:r>
    </w:p>
    <w:p w14:paraId="40FCCE6C" w14:textId="77777777" w:rsidR="002C5D28" w:rsidRPr="00325D1F" w:rsidRDefault="002C5D28" w:rsidP="002C5D28">
      <w:pPr>
        <w:pStyle w:val="Heading3"/>
        <w:rPr>
          <w:lang w:val="en-GB"/>
        </w:rPr>
      </w:pPr>
      <w:bookmarkStart w:id="804" w:name="_Toc20425790"/>
      <w:bookmarkStart w:id="805" w:name="_Toc29321186"/>
      <w:r w:rsidRPr="00325D1F">
        <w:rPr>
          <w:lang w:val="en-GB"/>
        </w:rPr>
        <w:t>5.5.2</w:t>
      </w:r>
      <w:r w:rsidRPr="00325D1F">
        <w:rPr>
          <w:lang w:val="en-GB"/>
        </w:rPr>
        <w:tab/>
        <w:t>Measurement configuration</w:t>
      </w:r>
      <w:bookmarkEnd w:id="804"/>
      <w:bookmarkEnd w:id="805"/>
    </w:p>
    <w:p w14:paraId="3D87E093" w14:textId="77777777" w:rsidR="002C5D28" w:rsidRPr="00325D1F" w:rsidRDefault="002C5D28" w:rsidP="002C5D28">
      <w:pPr>
        <w:pStyle w:val="Heading4"/>
        <w:rPr>
          <w:lang w:val="en-GB"/>
        </w:rPr>
      </w:pPr>
      <w:bookmarkStart w:id="806" w:name="_Toc20425791"/>
      <w:bookmarkStart w:id="807" w:name="_Toc29321187"/>
      <w:r w:rsidRPr="00325D1F">
        <w:rPr>
          <w:lang w:val="en-GB"/>
        </w:rPr>
        <w:t>5.5.2.1</w:t>
      </w:r>
      <w:r w:rsidRPr="00325D1F">
        <w:rPr>
          <w:lang w:val="en-GB"/>
        </w:rPr>
        <w:tab/>
        <w:t>General</w:t>
      </w:r>
      <w:bookmarkEnd w:id="806"/>
      <w:bookmarkEnd w:id="807"/>
    </w:p>
    <w:p w14:paraId="20BF2AFD" w14:textId="77777777" w:rsidR="002C5D28" w:rsidRPr="00325D1F" w:rsidRDefault="002C5D28" w:rsidP="002C5D28">
      <w:r w:rsidRPr="00325D1F">
        <w:t>The network applies the procedure as follows:</w:t>
      </w:r>
    </w:p>
    <w:p w14:paraId="60E0FF9A" w14:textId="41FBD105" w:rsidR="002C5D28" w:rsidRPr="00325D1F" w:rsidRDefault="002C5D28" w:rsidP="002C5D28">
      <w:pPr>
        <w:pStyle w:val="B1"/>
        <w:rPr>
          <w:lang w:val="en-GB"/>
        </w:rPr>
      </w:pPr>
      <w:r w:rsidRPr="00325D1F">
        <w:rPr>
          <w:lang w:val="en-GB"/>
        </w:rPr>
        <w:lastRenderedPageBreak/>
        <w:t>-</w:t>
      </w:r>
      <w:r w:rsidRPr="00325D1F">
        <w:rPr>
          <w:lang w:val="en-GB"/>
        </w:rPr>
        <w:tab/>
        <w:t xml:space="preserve">to ensure that, whenever the UE has a </w:t>
      </w:r>
      <w:r w:rsidRPr="00325D1F">
        <w:rPr>
          <w:i/>
          <w:lang w:val="en-GB"/>
        </w:rPr>
        <w:t>measConfig</w:t>
      </w:r>
      <w:r w:rsidR="00223032" w:rsidRPr="00325D1F">
        <w:rPr>
          <w:i/>
          <w:lang w:val="en-GB"/>
        </w:rPr>
        <w:t xml:space="preserve"> </w:t>
      </w:r>
      <w:r w:rsidR="00223032" w:rsidRPr="00325D1F">
        <w:rPr>
          <w:iCs/>
          <w:lang w:val="en-GB"/>
        </w:rPr>
        <w:t>associated with a CG</w:t>
      </w:r>
      <w:r w:rsidRPr="00325D1F">
        <w:rPr>
          <w:lang w:val="en-GB"/>
        </w:rPr>
        <w:t xml:space="preserve">, it includes a </w:t>
      </w:r>
      <w:r w:rsidRPr="00325D1F">
        <w:rPr>
          <w:i/>
          <w:lang w:val="en-GB"/>
        </w:rPr>
        <w:t>measObject</w:t>
      </w:r>
      <w:r w:rsidRPr="00325D1F">
        <w:rPr>
          <w:lang w:val="en-GB"/>
        </w:rPr>
        <w:t xml:space="preserve"> for the SpCell and for each N</w:t>
      </w:r>
      <w:r w:rsidR="004A119B" w:rsidRPr="00325D1F">
        <w:rPr>
          <w:lang w:val="en-GB"/>
        </w:rPr>
        <w:t>R</w:t>
      </w:r>
      <w:r w:rsidRPr="00325D1F">
        <w:rPr>
          <w:lang w:val="en-GB"/>
        </w:rPr>
        <w:t xml:space="preserve"> SCell </w:t>
      </w:r>
      <w:r w:rsidR="00223032" w:rsidRPr="00325D1F">
        <w:rPr>
          <w:lang w:val="en-GB"/>
        </w:rPr>
        <w:t xml:space="preserve">of the CG </w:t>
      </w:r>
      <w:r w:rsidRPr="00325D1F">
        <w:rPr>
          <w:lang w:val="en-GB"/>
        </w:rPr>
        <w:t>to be measured;</w:t>
      </w:r>
    </w:p>
    <w:p w14:paraId="32BAB307" w14:textId="4F58D56D" w:rsidR="002C5D28" w:rsidRPr="00325D1F" w:rsidRDefault="002C5D28" w:rsidP="002C5D28">
      <w:pPr>
        <w:pStyle w:val="B1"/>
        <w:rPr>
          <w:lang w:val="en-GB"/>
        </w:rPr>
      </w:pPr>
      <w:r w:rsidRPr="00325D1F">
        <w:rPr>
          <w:lang w:val="en-GB"/>
        </w:rPr>
        <w:t>-</w:t>
      </w:r>
      <w:r w:rsidRPr="00325D1F">
        <w:rPr>
          <w:lang w:val="en-GB"/>
        </w:rPr>
        <w:tab/>
        <w:t xml:space="preserve">to configure at most one measurement identity </w:t>
      </w:r>
      <w:r w:rsidR="00223032" w:rsidRPr="00325D1F">
        <w:rPr>
          <w:lang w:val="en-GB"/>
        </w:rPr>
        <w:t xml:space="preserve">across all CGs </w:t>
      </w:r>
      <w:r w:rsidRPr="00325D1F">
        <w:rPr>
          <w:lang w:val="en-GB"/>
        </w:rPr>
        <w:t xml:space="preserve">using a reporting configuration with the </w:t>
      </w:r>
      <w:r w:rsidRPr="00325D1F">
        <w:rPr>
          <w:i/>
          <w:lang w:val="en-GB"/>
        </w:rPr>
        <w:t>reportType</w:t>
      </w:r>
      <w:r w:rsidRPr="00325D1F">
        <w:rPr>
          <w:lang w:val="en-GB"/>
        </w:rPr>
        <w:t xml:space="preserve"> set to </w:t>
      </w:r>
      <w:r w:rsidRPr="00325D1F">
        <w:rPr>
          <w:i/>
          <w:lang w:val="en-GB"/>
        </w:rPr>
        <w:t>reportCGI;</w:t>
      </w:r>
    </w:p>
    <w:p w14:paraId="0A49550C" w14:textId="5C871394" w:rsidR="00223032" w:rsidRPr="00325D1F" w:rsidRDefault="002C5D28" w:rsidP="00E60ADD">
      <w:pPr>
        <w:pStyle w:val="B1"/>
        <w:rPr>
          <w:lang w:val="en-GB"/>
        </w:rPr>
      </w:pPr>
      <w:r w:rsidRPr="00325D1F">
        <w:rPr>
          <w:i/>
          <w:lang w:val="en-GB"/>
        </w:rPr>
        <w:t>-</w:t>
      </w:r>
      <w:r w:rsidRPr="00325D1F">
        <w:rPr>
          <w:i/>
          <w:lang w:val="en-GB"/>
        </w:rPr>
        <w:tab/>
      </w:r>
      <w:r w:rsidRPr="00325D1F">
        <w:rPr>
          <w:lang w:val="en-GB"/>
        </w:rPr>
        <w:t>to ensure that</w:t>
      </w:r>
      <w:r w:rsidR="00223032" w:rsidRPr="00325D1F">
        <w:rPr>
          <w:lang w:val="en-GB"/>
        </w:rPr>
        <w:t xml:space="preserve">, in the </w:t>
      </w:r>
      <w:r w:rsidR="00223032" w:rsidRPr="00325D1F">
        <w:rPr>
          <w:i/>
          <w:iCs/>
          <w:lang w:val="en-GB"/>
        </w:rPr>
        <w:t>measConfig</w:t>
      </w:r>
      <w:r w:rsidR="00223032" w:rsidRPr="00325D1F">
        <w:rPr>
          <w:lang w:val="en-GB"/>
        </w:rPr>
        <w:t xml:space="preserve"> associated with a CG:</w:t>
      </w:r>
    </w:p>
    <w:p w14:paraId="3603DCC5" w14:textId="24151A63" w:rsidR="00223032" w:rsidRPr="00325D1F" w:rsidRDefault="00223032" w:rsidP="00223032">
      <w:pPr>
        <w:pStyle w:val="B2"/>
        <w:rPr>
          <w:i/>
          <w:lang w:val="en-GB"/>
        </w:rPr>
      </w:pPr>
      <w:r w:rsidRPr="00325D1F">
        <w:rPr>
          <w:lang w:val="en-GB"/>
        </w:rPr>
        <w:t>-</w:t>
      </w:r>
      <w:r w:rsidRPr="00325D1F">
        <w:rPr>
          <w:lang w:val="en-GB"/>
        </w:rPr>
        <w:tab/>
      </w:r>
      <w:r w:rsidR="002C5D28" w:rsidRPr="00325D1F">
        <w:rPr>
          <w:lang w:val="en-GB"/>
        </w:rPr>
        <w:t xml:space="preserve">for all SSB based </w:t>
      </w:r>
      <w:r w:rsidR="00E60ADD" w:rsidRPr="00325D1F">
        <w:rPr>
          <w:lang w:val="en-GB"/>
        </w:rPr>
        <w:t>measurements</w:t>
      </w:r>
      <w:r w:rsidR="002C5D28" w:rsidRPr="00325D1F">
        <w:rPr>
          <w:lang w:val="en-GB"/>
        </w:rPr>
        <w:t xml:space="preserve"> </w:t>
      </w:r>
      <w:r w:rsidR="00E60ADD" w:rsidRPr="00325D1F">
        <w:rPr>
          <w:lang w:val="en-GB"/>
        </w:rPr>
        <w:t xml:space="preserve">there is </w:t>
      </w:r>
      <w:r w:rsidR="002C5D28" w:rsidRPr="00325D1F">
        <w:rPr>
          <w:lang w:val="en-GB"/>
        </w:rPr>
        <w:t xml:space="preserve">at most one measurement object with the same </w:t>
      </w:r>
      <w:r w:rsidR="002C5D28" w:rsidRPr="00325D1F">
        <w:rPr>
          <w:i/>
          <w:lang w:val="en-GB"/>
        </w:rPr>
        <w:t>ssbFrequency</w:t>
      </w:r>
      <w:r w:rsidR="002C5D28" w:rsidRPr="00325D1F">
        <w:rPr>
          <w:lang w:val="en-GB"/>
        </w:rPr>
        <w:t>;</w:t>
      </w:r>
    </w:p>
    <w:p w14:paraId="3F72E597" w14:textId="4D3936E0" w:rsidR="00E60ADD" w:rsidRPr="00325D1F" w:rsidRDefault="00223032" w:rsidP="00852D09">
      <w:pPr>
        <w:pStyle w:val="B2"/>
        <w:rPr>
          <w:i/>
          <w:lang w:val="en-GB"/>
        </w:rPr>
      </w:pPr>
      <w:r w:rsidRPr="00325D1F">
        <w:rPr>
          <w:i/>
          <w:lang w:val="en-GB"/>
        </w:rPr>
        <w:t>-</w:t>
      </w:r>
      <w:r w:rsidRPr="00325D1F">
        <w:rPr>
          <w:i/>
          <w:lang w:val="en-GB"/>
        </w:rPr>
        <w:tab/>
      </w:r>
      <w:r w:rsidRPr="00325D1F">
        <w:rPr>
          <w:iCs/>
          <w:lang w:val="en-GB"/>
        </w:rPr>
        <w:t xml:space="preserve">an </w:t>
      </w:r>
      <w:r w:rsidRPr="00325D1F">
        <w:rPr>
          <w:i/>
          <w:lang w:val="en-GB"/>
        </w:rPr>
        <w:t>smtc1</w:t>
      </w:r>
      <w:r w:rsidRPr="00325D1F">
        <w:rPr>
          <w:lang w:val="en-GB"/>
        </w:rPr>
        <w:t xml:space="preserve"> included in any measurement object with the same </w:t>
      </w:r>
      <w:r w:rsidRPr="00325D1F">
        <w:rPr>
          <w:i/>
          <w:lang w:val="en-GB"/>
        </w:rPr>
        <w:t>ssbFrequency</w:t>
      </w:r>
      <w:r w:rsidRPr="00325D1F">
        <w:rPr>
          <w:lang w:val="en-GB"/>
        </w:rPr>
        <w:t xml:space="preserve"> has the same value and that an </w:t>
      </w:r>
      <w:r w:rsidRPr="00325D1F">
        <w:rPr>
          <w:i/>
          <w:lang w:val="en-GB"/>
        </w:rPr>
        <w:t>smtc2</w:t>
      </w:r>
      <w:r w:rsidRPr="00325D1F">
        <w:rPr>
          <w:lang w:val="en-GB"/>
        </w:rPr>
        <w:t xml:space="preserve"> included in any measurement object with the same </w:t>
      </w:r>
      <w:r w:rsidRPr="00325D1F">
        <w:rPr>
          <w:i/>
          <w:lang w:val="en-GB"/>
        </w:rPr>
        <w:t>ssbFrequency</w:t>
      </w:r>
      <w:r w:rsidRPr="00325D1F">
        <w:rPr>
          <w:lang w:val="en-GB"/>
        </w:rPr>
        <w:t xml:space="preserve"> has the same value;</w:t>
      </w:r>
    </w:p>
    <w:p w14:paraId="35DEA7B9" w14:textId="77777777" w:rsidR="006E7AA4" w:rsidRPr="00325D1F" w:rsidRDefault="006E7AA4" w:rsidP="00223032">
      <w:pPr>
        <w:pStyle w:val="B1"/>
        <w:rPr>
          <w:i/>
          <w:lang w:val="en-GB"/>
        </w:rPr>
      </w:pPr>
      <w:r w:rsidRPr="00325D1F">
        <w:rPr>
          <w:lang w:val="en-GB"/>
        </w:rPr>
        <w:t>-</w:t>
      </w:r>
      <w:r w:rsidRPr="00325D1F">
        <w:rPr>
          <w:lang w:val="en-GB"/>
        </w:rPr>
        <w:tab/>
        <w:t xml:space="preserve">to ensure that all measurement objects configured in this specification and in TS 36.331 [10] with the same </w:t>
      </w:r>
      <w:r w:rsidRPr="00325D1F">
        <w:rPr>
          <w:i/>
          <w:lang w:val="en-GB"/>
        </w:rPr>
        <w:t>ssbFrequency</w:t>
      </w:r>
      <w:r w:rsidRPr="00325D1F">
        <w:rPr>
          <w:lang w:val="en-GB"/>
        </w:rPr>
        <w:t xml:space="preserve"> have the same </w:t>
      </w:r>
      <w:r w:rsidRPr="00325D1F">
        <w:rPr>
          <w:i/>
          <w:lang w:val="en-GB"/>
        </w:rPr>
        <w:t>ssbSubcarrierSpacing</w:t>
      </w:r>
      <w:r w:rsidR="002B3E4D" w:rsidRPr="00325D1F">
        <w:rPr>
          <w:lang w:val="en-GB"/>
        </w:rPr>
        <w:t>;</w:t>
      </w:r>
    </w:p>
    <w:p w14:paraId="6E88C9D8" w14:textId="77777777" w:rsidR="00223032" w:rsidRPr="00325D1F" w:rsidRDefault="00223032" w:rsidP="00223032">
      <w:pPr>
        <w:pStyle w:val="B1"/>
        <w:rPr>
          <w:lang w:val="en-GB"/>
        </w:rPr>
      </w:pPr>
      <w:r w:rsidRPr="00325D1F">
        <w:rPr>
          <w:lang w:val="en-GB"/>
        </w:rPr>
        <w:t>-</w:t>
      </w:r>
      <w:r w:rsidRPr="00325D1F">
        <w:rPr>
          <w:lang w:val="en-GB"/>
        </w:rPr>
        <w:tab/>
        <w:t xml:space="preserve">to ensure that, if a measurement object associated with the MCG has the same </w:t>
      </w:r>
      <w:r w:rsidRPr="00325D1F">
        <w:rPr>
          <w:i/>
          <w:lang w:val="en-GB"/>
        </w:rPr>
        <w:t>ssbFrequency</w:t>
      </w:r>
      <w:r w:rsidRPr="00325D1F">
        <w:rPr>
          <w:lang w:val="en-GB"/>
        </w:rPr>
        <w:t xml:space="preserve"> as a measurement object associated with the SCG:</w:t>
      </w:r>
    </w:p>
    <w:p w14:paraId="10B44A80" w14:textId="77777777" w:rsidR="00223032" w:rsidRPr="00325D1F" w:rsidRDefault="00223032" w:rsidP="00223032">
      <w:pPr>
        <w:pStyle w:val="B2"/>
        <w:rPr>
          <w:lang w:val="en-GB"/>
        </w:rPr>
      </w:pPr>
      <w:r w:rsidRPr="00325D1F">
        <w:rPr>
          <w:lang w:val="en-GB"/>
        </w:rPr>
        <w:t>-</w:t>
      </w:r>
      <w:r w:rsidRPr="00325D1F">
        <w:rPr>
          <w:lang w:val="en-GB"/>
        </w:rPr>
        <w:tab/>
        <w:t xml:space="preserve">for that </w:t>
      </w:r>
      <w:r w:rsidRPr="00325D1F">
        <w:rPr>
          <w:i/>
          <w:lang w:val="en-GB"/>
        </w:rPr>
        <w:t>ssbFrequency</w:t>
      </w:r>
      <w:r w:rsidRPr="00325D1F">
        <w:rPr>
          <w:lang w:val="en-GB"/>
        </w:rPr>
        <w:t xml:space="preserve">, the measurement window according to the </w:t>
      </w:r>
      <w:r w:rsidRPr="00325D1F">
        <w:rPr>
          <w:i/>
          <w:lang w:val="en-GB"/>
        </w:rPr>
        <w:t>smtc1</w:t>
      </w:r>
      <w:r w:rsidRPr="00325D1F">
        <w:rPr>
          <w:lang w:val="en-GB"/>
        </w:rPr>
        <w:t xml:space="preserve"> configured by the MCG includes the measurement window according to the </w:t>
      </w:r>
      <w:r w:rsidRPr="00325D1F">
        <w:rPr>
          <w:i/>
          <w:lang w:val="en-GB"/>
        </w:rPr>
        <w:t>smtc1</w:t>
      </w:r>
      <w:r w:rsidRPr="00325D1F">
        <w:rPr>
          <w:lang w:val="en-GB"/>
        </w:rPr>
        <w:t xml:space="preserve"> configured by the SCG, or vice-versa, with an accuracy of the maximum receive timing difference specified in TS 38.133 [14].</w:t>
      </w:r>
    </w:p>
    <w:p w14:paraId="6F9ABAAF" w14:textId="577C7F9E" w:rsidR="00223032" w:rsidRPr="00325D1F" w:rsidRDefault="00223032" w:rsidP="00223032">
      <w:pPr>
        <w:pStyle w:val="B2"/>
        <w:rPr>
          <w:lang w:val="en-GB"/>
        </w:rPr>
      </w:pPr>
      <w:r w:rsidRPr="00325D1F">
        <w:rPr>
          <w:lang w:val="en-GB"/>
        </w:rPr>
        <w:t>-</w:t>
      </w:r>
      <w:r w:rsidRPr="00325D1F">
        <w:rPr>
          <w:lang w:val="en-GB"/>
        </w:rPr>
        <w:tab/>
        <w:t xml:space="preserve">if both measurement objects are used for RSSI measurements, bits in </w:t>
      </w:r>
      <w:r w:rsidRPr="00325D1F">
        <w:rPr>
          <w:i/>
          <w:lang w:val="en-GB"/>
        </w:rPr>
        <w:t>measurementSlots</w:t>
      </w:r>
      <w:r w:rsidRPr="00325D1F">
        <w:rPr>
          <w:lang w:val="en-GB"/>
        </w:rPr>
        <w:t xml:space="preserve"> in both objects corresponding to the same slot are set to the same value. Also, the </w:t>
      </w:r>
      <w:r w:rsidRPr="00325D1F">
        <w:rPr>
          <w:i/>
          <w:lang w:val="en-GB"/>
        </w:rPr>
        <w:t>endSymbol</w:t>
      </w:r>
      <w:r w:rsidRPr="00325D1F">
        <w:rPr>
          <w:lang w:val="en-GB"/>
        </w:rPr>
        <w:t xml:space="preserve"> is the same in both objects.</w:t>
      </w:r>
    </w:p>
    <w:p w14:paraId="45A5D96D" w14:textId="77777777" w:rsidR="00E60ADD" w:rsidRPr="00325D1F" w:rsidRDefault="00E60ADD" w:rsidP="00E60ADD">
      <w:pPr>
        <w:pStyle w:val="B1"/>
        <w:rPr>
          <w:lang w:val="en-GB"/>
        </w:rPr>
      </w:pPr>
      <w:r w:rsidRPr="00325D1F">
        <w:rPr>
          <w:lang w:val="en-GB"/>
        </w:rPr>
        <w:t>-</w:t>
      </w:r>
      <w:r w:rsidRPr="00325D1F">
        <w:rPr>
          <w:lang w:val="en-GB"/>
        </w:rPr>
        <w:tab/>
        <w:t xml:space="preserve">to ensure that, if a measurement object has the same </w:t>
      </w:r>
      <w:r w:rsidRPr="00325D1F">
        <w:rPr>
          <w:i/>
          <w:lang w:val="en-GB"/>
        </w:rPr>
        <w:t>ssbFrequency</w:t>
      </w:r>
      <w:r w:rsidRPr="00325D1F">
        <w:rPr>
          <w:lang w:val="en-GB"/>
        </w:rPr>
        <w:t xml:space="preserve"> as a measurement object configured in TS 36.331 [10]:</w:t>
      </w:r>
    </w:p>
    <w:p w14:paraId="06930B55" w14:textId="77777777" w:rsidR="00E60ADD" w:rsidRPr="00325D1F" w:rsidRDefault="00E60ADD" w:rsidP="00706D38">
      <w:pPr>
        <w:pStyle w:val="B2"/>
        <w:rPr>
          <w:lang w:val="en-GB"/>
        </w:rPr>
      </w:pPr>
      <w:r w:rsidRPr="00325D1F">
        <w:rPr>
          <w:lang w:val="en-GB"/>
        </w:rPr>
        <w:t>-</w:t>
      </w:r>
      <w:r w:rsidRPr="00325D1F">
        <w:rPr>
          <w:lang w:val="en-GB"/>
        </w:rPr>
        <w:tab/>
        <w:t xml:space="preserve">for that </w:t>
      </w:r>
      <w:r w:rsidRPr="00325D1F">
        <w:rPr>
          <w:i/>
          <w:lang w:val="en-GB"/>
        </w:rPr>
        <w:t>ssbFrequency</w:t>
      </w:r>
      <w:r w:rsidRPr="00325D1F">
        <w:rPr>
          <w:lang w:val="en-GB"/>
        </w:rPr>
        <w:t xml:space="preserve">, the measurement window according to the </w:t>
      </w:r>
      <w:r w:rsidRPr="00325D1F">
        <w:rPr>
          <w:i/>
          <w:lang w:val="en-GB"/>
        </w:rPr>
        <w:t>smtc</w:t>
      </w:r>
      <w:r w:rsidRPr="00325D1F">
        <w:rPr>
          <w:lang w:val="en-GB"/>
        </w:rPr>
        <w:t xml:space="preserve"> configured in TS 36.331 [10] includes the measurement window according to the </w:t>
      </w:r>
      <w:r w:rsidRPr="00325D1F">
        <w:rPr>
          <w:i/>
          <w:lang w:val="en-GB"/>
        </w:rPr>
        <w:t>smtc1</w:t>
      </w:r>
      <w:r w:rsidRPr="00325D1F">
        <w:rPr>
          <w:lang w:val="en-GB"/>
        </w:rPr>
        <w:t xml:space="preserve"> configured in TS 38.331, or vice-versa, with an accuracy of the maximum receive timing difference specified in TS 38.133 [14].</w:t>
      </w:r>
    </w:p>
    <w:p w14:paraId="71A24BFE" w14:textId="5A7927C9" w:rsidR="00223032" w:rsidRPr="00325D1F" w:rsidRDefault="00E60ADD" w:rsidP="00852D09">
      <w:pPr>
        <w:pStyle w:val="B2"/>
        <w:rPr>
          <w:lang w:val="en-GB"/>
        </w:rPr>
      </w:pPr>
      <w:r w:rsidRPr="00325D1F">
        <w:rPr>
          <w:lang w:val="en-GB"/>
        </w:rPr>
        <w:t>-</w:t>
      </w:r>
      <w:r w:rsidRPr="00325D1F">
        <w:rPr>
          <w:lang w:val="en-GB"/>
        </w:rPr>
        <w:tab/>
        <w:t xml:space="preserve">if both measurement objects are used for RSSI measurements, bits in </w:t>
      </w:r>
      <w:r w:rsidRPr="00325D1F">
        <w:rPr>
          <w:i/>
          <w:lang w:val="en-GB"/>
        </w:rPr>
        <w:t>measurementSlots</w:t>
      </w:r>
      <w:r w:rsidRPr="00325D1F">
        <w:rPr>
          <w:lang w:val="en-GB"/>
        </w:rPr>
        <w:t xml:space="preserve"> in both objects corresponding to the same slot are set to the same value. Also, the </w:t>
      </w:r>
      <w:r w:rsidRPr="00325D1F">
        <w:rPr>
          <w:i/>
          <w:lang w:val="en-GB"/>
        </w:rPr>
        <w:t>endSymbol</w:t>
      </w:r>
      <w:r w:rsidRPr="00325D1F">
        <w:rPr>
          <w:lang w:val="en-GB"/>
        </w:rPr>
        <w:t xml:space="preserve"> is the same in both objects.</w:t>
      </w:r>
    </w:p>
    <w:p w14:paraId="52268276" w14:textId="48995AE6" w:rsidR="00E60ADD" w:rsidRPr="00325D1F" w:rsidRDefault="00223032" w:rsidP="00852D09">
      <w:pPr>
        <w:pStyle w:val="B1"/>
        <w:rPr>
          <w:lang w:val="en-GB"/>
        </w:rPr>
      </w:pPr>
      <w:r w:rsidRPr="00325D1F">
        <w:rPr>
          <w:lang w:val="en-GB"/>
        </w:rPr>
        <w:t>-</w:t>
      </w:r>
      <w:r w:rsidRPr="00325D1F">
        <w:rPr>
          <w:lang w:val="en-GB"/>
        </w:rPr>
        <w:tab/>
        <w:t>when the UE is in NE-DC</w:t>
      </w:r>
      <w:r w:rsidR="001A079E" w:rsidRPr="00325D1F">
        <w:rPr>
          <w:lang w:val="en-GB"/>
        </w:rPr>
        <w:t>,</w:t>
      </w:r>
      <w:r w:rsidRPr="00325D1F">
        <w:rPr>
          <w:lang w:val="en-GB"/>
        </w:rPr>
        <w:t xml:space="preserve"> NR-DC</w:t>
      </w:r>
      <w:r w:rsidR="001A079E" w:rsidRPr="00325D1F">
        <w:rPr>
          <w:lang w:val="en-GB"/>
        </w:rPr>
        <w:t>, or NR standalone</w:t>
      </w:r>
      <w:r w:rsidRPr="00325D1F">
        <w:rPr>
          <w:lang w:val="en-GB"/>
        </w:rPr>
        <w:t xml:space="preserve">, to configure at most one measurement identity </w:t>
      </w:r>
      <w:r w:rsidR="006907BD" w:rsidRPr="00325D1F">
        <w:rPr>
          <w:lang w:val="en-GB"/>
        </w:rPr>
        <w:t xml:space="preserve">across all CGs </w:t>
      </w:r>
      <w:r w:rsidRPr="00325D1F">
        <w:rPr>
          <w:lang w:val="en-GB"/>
        </w:rPr>
        <w:t xml:space="preserve">using a reporting configuration with the </w:t>
      </w:r>
      <w:r w:rsidRPr="00325D1F">
        <w:rPr>
          <w:i/>
          <w:lang w:val="en-GB"/>
        </w:rPr>
        <w:t>reportType</w:t>
      </w:r>
      <w:r w:rsidRPr="00325D1F">
        <w:rPr>
          <w:lang w:val="en-GB"/>
        </w:rPr>
        <w:t xml:space="preserve"> set to </w:t>
      </w:r>
      <w:r w:rsidRPr="00325D1F">
        <w:rPr>
          <w:i/>
          <w:lang w:val="en-GB"/>
        </w:rPr>
        <w:t>reportSFTD</w:t>
      </w:r>
      <w:r w:rsidRPr="00325D1F">
        <w:rPr>
          <w:lang w:val="en-GB"/>
        </w:rPr>
        <w:t>;</w:t>
      </w:r>
    </w:p>
    <w:p w14:paraId="62E23E67" w14:textId="77777777" w:rsidR="002411BD" w:rsidRPr="00325D1F" w:rsidRDefault="002411BD" w:rsidP="002411BD">
      <w:r w:rsidRPr="00325D1F">
        <w:t>For CSI-RS resources, the network applies the procedure as follows:</w:t>
      </w:r>
    </w:p>
    <w:p w14:paraId="1C80D687" w14:textId="77777777" w:rsidR="002411BD" w:rsidRPr="00325D1F" w:rsidRDefault="002411BD" w:rsidP="002411BD">
      <w:pPr>
        <w:pStyle w:val="B1"/>
        <w:rPr>
          <w:lang w:val="en-GB"/>
        </w:rPr>
      </w:pPr>
      <w:r w:rsidRPr="00325D1F">
        <w:rPr>
          <w:lang w:val="en-GB"/>
        </w:rPr>
        <w:t>-</w:t>
      </w:r>
      <w:r w:rsidRPr="00325D1F">
        <w:rPr>
          <w:lang w:val="en-GB"/>
        </w:rPr>
        <w:tab/>
        <w:t>to ensure that all CSI-RS resources configured in each measurement object have the same center frequency, (</w:t>
      </w:r>
      <w:r w:rsidRPr="00325D1F">
        <w:rPr>
          <w:i/>
          <w:lang w:val="en-GB"/>
        </w:rPr>
        <w:t>startPRB</w:t>
      </w:r>
      <w:r w:rsidRPr="00325D1F">
        <w:rPr>
          <w:lang w:val="en-GB"/>
        </w:rPr>
        <w:t>+floor(</w:t>
      </w:r>
      <w:r w:rsidRPr="00325D1F">
        <w:rPr>
          <w:i/>
          <w:lang w:val="en-GB"/>
        </w:rPr>
        <w:t>nrofPRBs</w:t>
      </w:r>
      <w:r w:rsidRPr="00325D1F">
        <w:rPr>
          <w:lang w:val="en-GB"/>
        </w:rPr>
        <w:t>/2))</w:t>
      </w:r>
    </w:p>
    <w:p w14:paraId="2A67C6C1" w14:textId="0CE99292" w:rsidR="002C5D28" w:rsidRPr="00325D1F" w:rsidRDefault="002C5D28" w:rsidP="002C5D28">
      <w:r w:rsidRPr="00325D1F">
        <w:t>The UE shall:</w:t>
      </w:r>
    </w:p>
    <w:p w14:paraId="6A40A471" w14:textId="2207D247"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measObjectToRemoveList</w:t>
      </w:r>
      <w:r w:rsidRPr="00325D1F">
        <w:rPr>
          <w:lang w:val="en-GB"/>
        </w:rPr>
        <w:t>:</w:t>
      </w:r>
    </w:p>
    <w:p w14:paraId="4CF16415" w14:textId="587BD207" w:rsidR="002C5D28" w:rsidRPr="00325D1F" w:rsidRDefault="002C5D28" w:rsidP="008C4D57">
      <w:pPr>
        <w:pStyle w:val="B2"/>
        <w:rPr>
          <w:lang w:val="en-GB"/>
        </w:rPr>
      </w:pPr>
      <w:r w:rsidRPr="00325D1F">
        <w:rPr>
          <w:lang w:val="en-GB"/>
        </w:rPr>
        <w:t>2&gt;</w:t>
      </w:r>
      <w:r w:rsidRPr="00325D1F">
        <w:rPr>
          <w:lang w:val="en-GB"/>
        </w:rPr>
        <w:tab/>
        <w:t>perform the measurement object removal procedure as specified in 5.5.2.4;</w:t>
      </w:r>
    </w:p>
    <w:p w14:paraId="63995C15" w14:textId="321D0E38"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measObjectToAddModList</w:t>
      </w:r>
      <w:r w:rsidRPr="00325D1F">
        <w:rPr>
          <w:lang w:val="en-GB"/>
        </w:rPr>
        <w:t>:</w:t>
      </w:r>
    </w:p>
    <w:p w14:paraId="0D6E8566" w14:textId="11B9916B" w:rsidR="002C5D28" w:rsidRPr="00325D1F" w:rsidRDefault="002C5D28" w:rsidP="008C4D57">
      <w:pPr>
        <w:pStyle w:val="B2"/>
        <w:rPr>
          <w:lang w:val="en-GB"/>
        </w:rPr>
      </w:pPr>
      <w:r w:rsidRPr="00325D1F">
        <w:rPr>
          <w:lang w:val="en-GB"/>
        </w:rPr>
        <w:t>2&gt;</w:t>
      </w:r>
      <w:r w:rsidRPr="00325D1F">
        <w:rPr>
          <w:lang w:val="en-GB"/>
        </w:rPr>
        <w:tab/>
        <w:t>perform the measurement object addition/modification procedure as specified in 5.5.2.5;</w:t>
      </w:r>
    </w:p>
    <w:p w14:paraId="64003F84" w14:textId="006257D6"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reportConfigToRemoveList</w:t>
      </w:r>
      <w:r w:rsidRPr="00325D1F">
        <w:rPr>
          <w:lang w:val="en-GB"/>
        </w:rPr>
        <w:t>:</w:t>
      </w:r>
    </w:p>
    <w:p w14:paraId="7891A442" w14:textId="6EFAF177" w:rsidR="002C5D28" w:rsidRPr="00325D1F" w:rsidRDefault="002C5D28" w:rsidP="008C4D57">
      <w:pPr>
        <w:pStyle w:val="B2"/>
        <w:rPr>
          <w:lang w:val="en-GB"/>
        </w:rPr>
      </w:pPr>
      <w:r w:rsidRPr="00325D1F">
        <w:rPr>
          <w:lang w:val="en-GB"/>
        </w:rPr>
        <w:t>2&gt;</w:t>
      </w:r>
      <w:r w:rsidRPr="00325D1F">
        <w:rPr>
          <w:lang w:val="en-GB"/>
        </w:rPr>
        <w:tab/>
        <w:t>perform the reporting configuration removal procedure as specified in 5.5.2.6;</w:t>
      </w:r>
    </w:p>
    <w:p w14:paraId="06577B1B" w14:textId="3115C245"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reportConfigToAddModList</w:t>
      </w:r>
      <w:r w:rsidRPr="00325D1F">
        <w:rPr>
          <w:lang w:val="en-GB"/>
        </w:rPr>
        <w:t>:</w:t>
      </w:r>
    </w:p>
    <w:p w14:paraId="651A697D" w14:textId="4B93B132" w:rsidR="002C5D28" w:rsidRPr="00325D1F" w:rsidRDefault="002C5D28" w:rsidP="008C4D57">
      <w:pPr>
        <w:pStyle w:val="B2"/>
        <w:rPr>
          <w:lang w:val="en-GB"/>
        </w:rPr>
      </w:pPr>
      <w:r w:rsidRPr="00325D1F">
        <w:rPr>
          <w:lang w:val="en-GB"/>
        </w:rPr>
        <w:t>2&gt;</w:t>
      </w:r>
      <w:r w:rsidRPr="00325D1F">
        <w:rPr>
          <w:lang w:val="en-GB"/>
        </w:rPr>
        <w:tab/>
        <w:t>perform the reporting configuration addition/modification procedure as specified in 5.5.2.7;</w:t>
      </w:r>
    </w:p>
    <w:p w14:paraId="414DC078" w14:textId="5535FCD7"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quantityConfig</w:t>
      </w:r>
      <w:r w:rsidRPr="00325D1F">
        <w:rPr>
          <w:lang w:val="en-GB"/>
        </w:rPr>
        <w:t>:</w:t>
      </w:r>
    </w:p>
    <w:p w14:paraId="5EDD9030" w14:textId="6C2FD459" w:rsidR="002C5D28" w:rsidRPr="00325D1F" w:rsidRDefault="002C5D28" w:rsidP="008C4D57">
      <w:pPr>
        <w:pStyle w:val="B2"/>
        <w:rPr>
          <w:lang w:val="en-GB"/>
        </w:rPr>
      </w:pPr>
      <w:r w:rsidRPr="00325D1F">
        <w:rPr>
          <w:lang w:val="en-GB"/>
        </w:rPr>
        <w:t>2&gt;</w:t>
      </w:r>
      <w:r w:rsidRPr="00325D1F">
        <w:rPr>
          <w:lang w:val="en-GB"/>
        </w:rPr>
        <w:tab/>
        <w:t>perform the quantity configuration procedure as specified in 5.5.2.8;</w:t>
      </w:r>
    </w:p>
    <w:p w14:paraId="74F15E0C" w14:textId="2DC3A086"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measIdToRemoveList</w:t>
      </w:r>
      <w:r w:rsidRPr="00325D1F">
        <w:rPr>
          <w:lang w:val="en-GB"/>
        </w:rPr>
        <w:t>:</w:t>
      </w:r>
    </w:p>
    <w:p w14:paraId="6AB1DFAD" w14:textId="300CE36A" w:rsidR="002C5D28" w:rsidRPr="00325D1F" w:rsidRDefault="002C5D28" w:rsidP="008C4D57">
      <w:pPr>
        <w:pStyle w:val="B2"/>
        <w:rPr>
          <w:lang w:val="en-GB"/>
        </w:rPr>
      </w:pPr>
      <w:r w:rsidRPr="00325D1F">
        <w:rPr>
          <w:lang w:val="en-GB"/>
        </w:rPr>
        <w:lastRenderedPageBreak/>
        <w:t>2&gt;</w:t>
      </w:r>
      <w:r w:rsidRPr="00325D1F">
        <w:rPr>
          <w:lang w:val="en-GB"/>
        </w:rPr>
        <w:tab/>
        <w:t>perform the measurement identity removal procedure as specified in 5.5.2.2;</w:t>
      </w:r>
    </w:p>
    <w:p w14:paraId="44DEF0A6" w14:textId="29B26955"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measIdToAddModList</w:t>
      </w:r>
      <w:r w:rsidRPr="00325D1F">
        <w:rPr>
          <w:lang w:val="en-GB"/>
        </w:rPr>
        <w:t>:</w:t>
      </w:r>
    </w:p>
    <w:p w14:paraId="37C2F35C" w14:textId="40A7278B" w:rsidR="002C5D28" w:rsidRPr="00325D1F" w:rsidRDefault="002C5D28" w:rsidP="008C4D57">
      <w:pPr>
        <w:pStyle w:val="B2"/>
        <w:rPr>
          <w:lang w:val="en-GB"/>
        </w:rPr>
      </w:pPr>
      <w:r w:rsidRPr="00325D1F">
        <w:rPr>
          <w:lang w:val="en-GB"/>
        </w:rPr>
        <w:t>2&gt;</w:t>
      </w:r>
      <w:r w:rsidRPr="00325D1F">
        <w:rPr>
          <w:lang w:val="en-GB"/>
        </w:rPr>
        <w:tab/>
        <w:t>perform the measurement identity addition/modification procedure as specified in 5.5.2.3;</w:t>
      </w:r>
    </w:p>
    <w:p w14:paraId="4CFEEF35" w14:textId="1CB88DF7"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measGapConfig</w:t>
      </w:r>
      <w:r w:rsidRPr="00325D1F">
        <w:rPr>
          <w:lang w:val="en-GB"/>
        </w:rPr>
        <w:t>:</w:t>
      </w:r>
    </w:p>
    <w:p w14:paraId="6B2B9579" w14:textId="70C01E30" w:rsidR="002C5D28" w:rsidRPr="00325D1F" w:rsidRDefault="002C5D28" w:rsidP="008C4D57">
      <w:pPr>
        <w:pStyle w:val="B2"/>
        <w:rPr>
          <w:lang w:val="en-GB"/>
        </w:rPr>
      </w:pPr>
      <w:r w:rsidRPr="00325D1F">
        <w:rPr>
          <w:lang w:val="en-GB"/>
        </w:rPr>
        <w:t>2&gt;</w:t>
      </w:r>
      <w:r w:rsidRPr="00325D1F">
        <w:rPr>
          <w:lang w:val="en-GB"/>
        </w:rPr>
        <w:tab/>
        <w:t>perform the measurement gap configuration procedure as specified in 5.5.2.9;</w:t>
      </w:r>
    </w:p>
    <w:p w14:paraId="02123F44" w14:textId="764385BE" w:rsidR="002C5D28" w:rsidRPr="00325D1F" w:rsidRDefault="002C5D28" w:rsidP="008C4D57">
      <w:pPr>
        <w:pStyle w:val="B1"/>
        <w:rPr>
          <w:lang w:val="en-GB" w:eastAsia="en-US"/>
        </w:rPr>
      </w:pPr>
      <w:r w:rsidRPr="00325D1F">
        <w:rPr>
          <w:lang w:val="en-GB" w:eastAsia="en-US"/>
        </w:rPr>
        <w:t>1&gt;</w:t>
      </w:r>
      <w:r w:rsidRPr="00325D1F">
        <w:rPr>
          <w:lang w:val="en-GB" w:eastAsia="en-US"/>
        </w:rPr>
        <w:tab/>
        <w:t xml:space="preserve">if the received </w:t>
      </w:r>
      <w:r w:rsidRPr="00325D1F">
        <w:rPr>
          <w:i/>
          <w:lang w:val="en-GB" w:eastAsia="en-US"/>
        </w:rPr>
        <w:t>measConfig</w:t>
      </w:r>
      <w:r w:rsidRPr="00325D1F">
        <w:rPr>
          <w:lang w:val="en-GB" w:eastAsia="en-US"/>
        </w:rPr>
        <w:t xml:space="preserve"> includes the </w:t>
      </w:r>
      <w:r w:rsidRPr="00325D1F">
        <w:rPr>
          <w:i/>
          <w:lang w:val="en-GB" w:eastAsia="en-US"/>
        </w:rPr>
        <w:t>measGapSharingConfig</w:t>
      </w:r>
      <w:r w:rsidRPr="00325D1F">
        <w:rPr>
          <w:lang w:val="en-GB" w:eastAsia="en-US"/>
        </w:rPr>
        <w:t>:</w:t>
      </w:r>
    </w:p>
    <w:p w14:paraId="1111D45F" w14:textId="09E6866B" w:rsidR="002C5D28" w:rsidRPr="00325D1F" w:rsidRDefault="002C5D28" w:rsidP="008C4D57">
      <w:pPr>
        <w:pStyle w:val="B2"/>
        <w:rPr>
          <w:lang w:val="en-GB" w:eastAsia="en-US"/>
        </w:rPr>
      </w:pPr>
      <w:r w:rsidRPr="00325D1F">
        <w:rPr>
          <w:lang w:val="en-GB" w:eastAsia="en-US"/>
        </w:rPr>
        <w:t>2&gt;</w:t>
      </w:r>
      <w:r w:rsidRPr="00325D1F">
        <w:rPr>
          <w:lang w:val="en-GB" w:eastAsia="en-US"/>
        </w:rPr>
        <w:tab/>
        <w:t>perform the measurement gap sharing configuration procedure as specified in 5.5.2.11;</w:t>
      </w:r>
    </w:p>
    <w:p w14:paraId="740CEA9F" w14:textId="1B8B8A22"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s-MeasureConfig</w:t>
      </w:r>
      <w:r w:rsidRPr="00325D1F">
        <w:rPr>
          <w:lang w:val="en-GB"/>
        </w:rPr>
        <w:t>:</w:t>
      </w:r>
    </w:p>
    <w:p w14:paraId="2E91C9C1" w14:textId="77777777" w:rsidR="002C5D28" w:rsidRPr="00325D1F" w:rsidRDefault="002C5D28" w:rsidP="008C4D57">
      <w:pPr>
        <w:pStyle w:val="B2"/>
        <w:rPr>
          <w:lang w:val="en-GB"/>
        </w:rPr>
      </w:pPr>
      <w:r w:rsidRPr="00325D1F">
        <w:rPr>
          <w:lang w:val="en-GB"/>
        </w:rPr>
        <w:t>2&gt;</w:t>
      </w:r>
      <w:r w:rsidRPr="00325D1F">
        <w:rPr>
          <w:lang w:val="en-GB"/>
        </w:rPr>
        <w:tab/>
        <w:t xml:space="preserve">if </w:t>
      </w:r>
      <w:r w:rsidRPr="00325D1F">
        <w:rPr>
          <w:i/>
          <w:lang w:val="en-GB"/>
        </w:rPr>
        <w:t>s-MeasureConfig</w:t>
      </w:r>
      <w:r w:rsidRPr="00325D1F">
        <w:rPr>
          <w:lang w:val="en-GB"/>
        </w:rPr>
        <w:t xml:space="preserve"> is set to </w:t>
      </w:r>
      <w:r w:rsidRPr="00325D1F">
        <w:rPr>
          <w:i/>
          <w:lang w:val="en-GB"/>
        </w:rPr>
        <w:t>ssb-RSRP</w:t>
      </w:r>
      <w:r w:rsidRPr="00325D1F">
        <w:rPr>
          <w:lang w:val="en-GB"/>
        </w:rPr>
        <w:t xml:space="preserve">, set parameter </w:t>
      </w:r>
      <w:r w:rsidRPr="00325D1F">
        <w:rPr>
          <w:i/>
          <w:lang w:val="en-GB"/>
        </w:rPr>
        <w:t xml:space="preserve">ssb-RSRP </w:t>
      </w:r>
      <w:r w:rsidRPr="00325D1F">
        <w:rPr>
          <w:lang w:val="en-GB"/>
        </w:rPr>
        <w:t xml:space="preserve">of </w:t>
      </w:r>
      <w:r w:rsidRPr="00325D1F">
        <w:rPr>
          <w:i/>
          <w:lang w:val="en-GB"/>
        </w:rPr>
        <w:t>s-MeasureConfig</w:t>
      </w:r>
      <w:r w:rsidRPr="00325D1F">
        <w:rPr>
          <w:lang w:val="en-GB"/>
        </w:rPr>
        <w:t xml:space="preserve"> within </w:t>
      </w:r>
      <w:r w:rsidRPr="00325D1F">
        <w:rPr>
          <w:i/>
          <w:lang w:val="en-GB"/>
        </w:rPr>
        <w:t>VarMeasConfig</w:t>
      </w:r>
      <w:r w:rsidRPr="00325D1F">
        <w:rPr>
          <w:lang w:val="en-GB"/>
        </w:rPr>
        <w:t xml:space="preserve"> to the lowest value of the RSRP ranges indicated by the received value of </w:t>
      </w:r>
      <w:r w:rsidRPr="00325D1F">
        <w:rPr>
          <w:i/>
          <w:lang w:val="en-GB"/>
        </w:rPr>
        <w:t>s-MeasureConfig;</w:t>
      </w:r>
    </w:p>
    <w:p w14:paraId="29F5AB7C" w14:textId="77777777" w:rsidR="002C5D28" w:rsidRPr="00325D1F" w:rsidRDefault="002C5D28" w:rsidP="002C5D28">
      <w:pPr>
        <w:pStyle w:val="B2"/>
        <w:rPr>
          <w:lang w:val="en-GB"/>
        </w:rPr>
      </w:pPr>
      <w:r w:rsidRPr="00325D1F">
        <w:rPr>
          <w:lang w:val="en-GB"/>
        </w:rPr>
        <w:t>2&gt;</w:t>
      </w:r>
      <w:r w:rsidRPr="00325D1F">
        <w:rPr>
          <w:lang w:val="en-GB"/>
        </w:rPr>
        <w:tab/>
        <w:t xml:space="preserve">else, set parameter </w:t>
      </w:r>
      <w:r w:rsidRPr="00325D1F">
        <w:rPr>
          <w:i/>
          <w:lang w:val="en-GB"/>
        </w:rPr>
        <w:t xml:space="preserve">csi-RSRP </w:t>
      </w:r>
      <w:r w:rsidRPr="00325D1F">
        <w:rPr>
          <w:lang w:val="en-GB"/>
        </w:rPr>
        <w:t xml:space="preserve">of </w:t>
      </w:r>
      <w:r w:rsidRPr="00325D1F">
        <w:rPr>
          <w:i/>
          <w:lang w:val="en-GB"/>
        </w:rPr>
        <w:t>s-MeasureConfig</w:t>
      </w:r>
      <w:r w:rsidRPr="00325D1F">
        <w:rPr>
          <w:lang w:val="en-GB"/>
        </w:rPr>
        <w:t xml:space="preserve"> within </w:t>
      </w:r>
      <w:r w:rsidRPr="00325D1F">
        <w:rPr>
          <w:i/>
          <w:lang w:val="en-GB"/>
        </w:rPr>
        <w:t>VarMeasConfig</w:t>
      </w:r>
      <w:r w:rsidRPr="00325D1F">
        <w:rPr>
          <w:lang w:val="en-GB"/>
        </w:rPr>
        <w:t xml:space="preserve"> to the lowest value of the RSRP ranges indicated by the received value of </w:t>
      </w:r>
      <w:r w:rsidRPr="00325D1F">
        <w:rPr>
          <w:i/>
          <w:lang w:val="en-GB"/>
        </w:rPr>
        <w:t>s-MeasureConfig</w:t>
      </w:r>
      <w:r w:rsidRPr="00325D1F">
        <w:rPr>
          <w:lang w:val="en-GB"/>
        </w:rPr>
        <w:t>.</w:t>
      </w:r>
    </w:p>
    <w:p w14:paraId="50C07AA1" w14:textId="77777777" w:rsidR="002C5D28" w:rsidRPr="00325D1F" w:rsidRDefault="002C5D28" w:rsidP="002C5D28">
      <w:pPr>
        <w:pStyle w:val="Heading4"/>
        <w:rPr>
          <w:lang w:val="en-GB"/>
        </w:rPr>
      </w:pPr>
      <w:bookmarkStart w:id="808" w:name="_Toc20425792"/>
      <w:bookmarkStart w:id="809" w:name="_Toc29321188"/>
      <w:r w:rsidRPr="00325D1F">
        <w:rPr>
          <w:lang w:val="en-GB"/>
        </w:rPr>
        <w:t>5.5.2.2</w:t>
      </w:r>
      <w:r w:rsidRPr="00325D1F">
        <w:rPr>
          <w:lang w:val="en-GB"/>
        </w:rPr>
        <w:tab/>
        <w:t>Measurement identity removal</w:t>
      </w:r>
      <w:bookmarkEnd w:id="808"/>
      <w:bookmarkEnd w:id="809"/>
    </w:p>
    <w:p w14:paraId="032D5061" w14:textId="0107AB23" w:rsidR="002C5D28" w:rsidRPr="00325D1F" w:rsidRDefault="002C5D28" w:rsidP="002C5D28">
      <w:r w:rsidRPr="00325D1F">
        <w:t>The UE shall:</w:t>
      </w:r>
    </w:p>
    <w:p w14:paraId="7C713D33" w14:textId="1165A5C0"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measId</w:t>
      </w:r>
      <w:r w:rsidRPr="00325D1F">
        <w:rPr>
          <w:lang w:val="en-GB"/>
        </w:rPr>
        <w:t xml:space="preserve"> included in the received </w:t>
      </w:r>
      <w:r w:rsidRPr="00325D1F">
        <w:rPr>
          <w:i/>
          <w:lang w:val="en-GB"/>
        </w:rPr>
        <w:t>measIdToRemoveList</w:t>
      </w:r>
      <w:r w:rsidRPr="00325D1F">
        <w:rPr>
          <w:lang w:val="en-GB"/>
        </w:rPr>
        <w:t xml:space="preserve"> that is part of the current UE configuration in </w:t>
      </w:r>
      <w:r w:rsidRPr="00325D1F">
        <w:rPr>
          <w:i/>
          <w:lang w:val="en-GB"/>
        </w:rPr>
        <w:t>VarMeasConfig</w:t>
      </w:r>
      <w:r w:rsidRPr="00325D1F">
        <w:rPr>
          <w:lang w:val="en-GB"/>
        </w:rPr>
        <w:t>:</w:t>
      </w:r>
    </w:p>
    <w:p w14:paraId="1F45D4ED" w14:textId="66230843" w:rsidR="002C5D28" w:rsidRPr="00325D1F" w:rsidRDefault="002C5D28" w:rsidP="008C4D57">
      <w:pPr>
        <w:pStyle w:val="B2"/>
        <w:rPr>
          <w:lang w:val="en-GB"/>
        </w:rPr>
      </w:pPr>
      <w:r w:rsidRPr="00325D1F">
        <w:rPr>
          <w:lang w:val="en-GB"/>
        </w:rPr>
        <w:t>2&gt;</w:t>
      </w:r>
      <w:r w:rsidRPr="00325D1F">
        <w:rPr>
          <w:lang w:val="en-GB"/>
        </w:rPr>
        <w:tab/>
        <w:t xml:space="preserve">remove the entry with the matching </w:t>
      </w:r>
      <w:r w:rsidRPr="00325D1F">
        <w:rPr>
          <w:i/>
          <w:lang w:val="en-GB"/>
        </w:rPr>
        <w:t>measId</w:t>
      </w:r>
      <w:r w:rsidRPr="00325D1F">
        <w:rPr>
          <w:lang w:val="en-GB"/>
        </w:rPr>
        <w:t xml:space="preserve"> from the </w:t>
      </w:r>
      <w:r w:rsidRPr="00325D1F">
        <w:rPr>
          <w:i/>
          <w:lang w:val="en-GB"/>
        </w:rPr>
        <w:t>measIdList</w:t>
      </w:r>
      <w:r w:rsidRPr="00325D1F">
        <w:rPr>
          <w:lang w:val="en-GB"/>
        </w:rPr>
        <w:t xml:space="preserve"> within the </w:t>
      </w:r>
      <w:r w:rsidRPr="00325D1F">
        <w:rPr>
          <w:i/>
          <w:lang w:val="en-GB"/>
        </w:rPr>
        <w:t>VarMeasConfig</w:t>
      </w:r>
      <w:r w:rsidRPr="00325D1F">
        <w:rPr>
          <w:lang w:val="en-GB"/>
        </w:rPr>
        <w:t>;</w:t>
      </w:r>
    </w:p>
    <w:p w14:paraId="55065B31" w14:textId="4D705347" w:rsidR="002C5D28" w:rsidRPr="00325D1F" w:rsidRDefault="002C5D28" w:rsidP="008C4D57">
      <w:pPr>
        <w:pStyle w:val="B2"/>
        <w:rPr>
          <w:lang w:val="en-GB"/>
        </w:rPr>
      </w:pPr>
      <w:r w:rsidRPr="00325D1F">
        <w:rPr>
          <w:lang w:val="en-GB"/>
        </w:rPr>
        <w:t>2&gt;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6FE5517F" w14:textId="390C990C" w:rsidR="002C5D28" w:rsidRPr="00325D1F" w:rsidRDefault="002C5D28" w:rsidP="008C4D57">
      <w:pPr>
        <w:pStyle w:val="B2"/>
        <w:rPr>
          <w:lang w:val="en-GB"/>
        </w:rPr>
      </w:pPr>
      <w:r w:rsidRPr="00325D1F">
        <w:rPr>
          <w:lang w:val="en-GB"/>
        </w:rPr>
        <w:t>2&gt;</w:t>
      </w:r>
      <w:r w:rsidRPr="00325D1F">
        <w:rPr>
          <w:lang w:val="en-GB"/>
        </w:rPr>
        <w:tab/>
        <w:t>stop the periodical reporting timer</w:t>
      </w:r>
      <w:r w:rsidR="00690EA8" w:rsidRPr="00325D1F">
        <w:rPr>
          <w:lang w:val="en-GB"/>
        </w:rPr>
        <w:t xml:space="preserve"> or timer T321</w:t>
      </w:r>
      <w:r w:rsidR="00AB0B44" w:rsidRPr="00325D1F">
        <w:rPr>
          <w:lang w:val="en-GB"/>
        </w:rPr>
        <w:t xml:space="preserve"> or timer T322</w:t>
      </w:r>
      <w:r w:rsidR="00690EA8" w:rsidRPr="00325D1F">
        <w:rPr>
          <w:lang w:val="en-GB"/>
        </w:rPr>
        <w:t>, whichever one</w:t>
      </w:r>
      <w:r w:rsidRPr="00325D1F">
        <w:rPr>
          <w:lang w:val="en-GB"/>
        </w:rPr>
        <w:t xml:space="preserve"> i</w:t>
      </w:r>
      <w:r w:rsidR="00690EA8" w:rsidRPr="00325D1F">
        <w:rPr>
          <w:lang w:val="en-GB"/>
        </w:rPr>
        <w:t>s</w:t>
      </w:r>
      <w:r w:rsidRPr="00325D1F">
        <w:rPr>
          <w:lang w:val="en-GB"/>
        </w:rPr>
        <w:t xml:space="preserve"> running</w:t>
      </w:r>
      <w:r w:rsidR="00690EA8" w:rsidRPr="00325D1F">
        <w:rPr>
          <w:lang w:val="en-GB"/>
        </w:rPr>
        <w:t>,</w:t>
      </w:r>
      <w:r w:rsidRPr="00325D1F">
        <w:rPr>
          <w:lang w:val="en-GB"/>
        </w:rPr>
        <w:t xml:space="preserve"> and reset the associated information (e.g. </w:t>
      </w:r>
      <w:r w:rsidRPr="00325D1F">
        <w:rPr>
          <w:i/>
          <w:lang w:val="en-GB"/>
        </w:rPr>
        <w:t>timeToTrigger</w:t>
      </w:r>
      <w:r w:rsidRPr="00325D1F">
        <w:rPr>
          <w:lang w:val="en-GB"/>
        </w:rPr>
        <w:t xml:space="preserve">) for this </w:t>
      </w:r>
      <w:r w:rsidRPr="00325D1F">
        <w:rPr>
          <w:i/>
          <w:lang w:val="en-GB"/>
        </w:rPr>
        <w:t>measId</w:t>
      </w:r>
      <w:r w:rsidRPr="00325D1F">
        <w:rPr>
          <w:lang w:val="en-GB"/>
        </w:rPr>
        <w:t>.</w:t>
      </w:r>
    </w:p>
    <w:p w14:paraId="4B746827" w14:textId="641C536C" w:rsidR="002C5D28" w:rsidRDefault="002C5D28" w:rsidP="002C5D28">
      <w:pPr>
        <w:pStyle w:val="NO"/>
        <w:rPr>
          <w:ins w:id="810" w:author="CHO" w:date="2020-01-23T08:13:00Z"/>
          <w:lang w:val="en-GB"/>
        </w:rPr>
      </w:pPr>
      <w:r w:rsidRPr="00325D1F">
        <w:rPr>
          <w:lang w:val="en-GB"/>
        </w:rPr>
        <w:t>NOTE:</w:t>
      </w:r>
      <w:r w:rsidRPr="00325D1F">
        <w:rPr>
          <w:lang w:val="en-GB"/>
        </w:rPr>
        <w:tab/>
        <w:t xml:space="preserve">The UE does not consider the message as erroneous if the </w:t>
      </w:r>
      <w:r w:rsidRPr="00325D1F">
        <w:rPr>
          <w:i/>
          <w:lang w:val="en-GB"/>
        </w:rPr>
        <w:t>measIdToRemoveList</w:t>
      </w:r>
      <w:r w:rsidRPr="00325D1F">
        <w:rPr>
          <w:lang w:val="en-GB"/>
        </w:rPr>
        <w:t xml:space="preserve"> includes any </w:t>
      </w:r>
      <w:r w:rsidRPr="00325D1F">
        <w:rPr>
          <w:i/>
          <w:lang w:val="en-GB"/>
        </w:rPr>
        <w:t>measId</w:t>
      </w:r>
      <w:r w:rsidRPr="00325D1F">
        <w:rPr>
          <w:lang w:val="en-GB"/>
        </w:rPr>
        <w:t xml:space="preserve"> value that is not part of the current UE configuration.</w:t>
      </w:r>
    </w:p>
    <w:p w14:paraId="2DB9558A" w14:textId="7D3F49FC" w:rsidR="002B17F2" w:rsidRPr="002B17F2" w:rsidRDefault="002B17F2" w:rsidP="002B17F2">
      <w:pPr>
        <w:pStyle w:val="EditorsNote"/>
      </w:pPr>
      <w:ins w:id="811" w:author="CHO" w:date="2020-01-23T08:13:00Z">
        <w:r>
          <w:t xml:space="preserve">Editorial note: FFS on whether UE should remove/ store </w:t>
        </w:r>
        <w:r w:rsidRPr="00CB22FD">
          <w:rPr>
            <w:i/>
          </w:rPr>
          <w:t>VarMeasConfig</w:t>
        </w:r>
        <w:r>
          <w:t xml:space="preserve"> </w:t>
        </w:r>
      </w:ins>
    </w:p>
    <w:p w14:paraId="4BCC731D" w14:textId="77777777" w:rsidR="002C5D28" w:rsidRPr="00325D1F" w:rsidRDefault="002C5D28" w:rsidP="002C5D28">
      <w:pPr>
        <w:pStyle w:val="Heading4"/>
        <w:rPr>
          <w:lang w:val="en-GB"/>
        </w:rPr>
      </w:pPr>
      <w:bookmarkStart w:id="812" w:name="_Toc20425793"/>
      <w:bookmarkStart w:id="813" w:name="_Toc29321189"/>
      <w:r w:rsidRPr="00325D1F">
        <w:rPr>
          <w:lang w:val="en-GB"/>
        </w:rPr>
        <w:t>5.5.2.3</w:t>
      </w:r>
      <w:r w:rsidRPr="00325D1F">
        <w:rPr>
          <w:lang w:val="en-GB"/>
        </w:rPr>
        <w:tab/>
        <w:t>Measurement identity addition/modification</w:t>
      </w:r>
      <w:bookmarkEnd w:id="812"/>
      <w:bookmarkEnd w:id="813"/>
    </w:p>
    <w:p w14:paraId="7D68FC4B" w14:textId="77777777" w:rsidR="002C5D28" w:rsidRPr="00325D1F" w:rsidRDefault="002C5D28" w:rsidP="002C5D28">
      <w:r w:rsidRPr="00325D1F">
        <w:t>The network applies the procedure as follows:</w:t>
      </w:r>
    </w:p>
    <w:p w14:paraId="3FA3C481" w14:textId="77777777" w:rsidR="002C5D28" w:rsidRPr="00325D1F" w:rsidRDefault="002C5D28" w:rsidP="002C5D28">
      <w:pPr>
        <w:pStyle w:val="B1"/>
        <w:rPr>
          <w:lang w:val="en-GB"/>
        </w:rPr>
      </w:pPr>
      <w:r w:rsidRPr="00325D1F">
        <w:rPr>
          <w:lang w:val="en-GB"/>
        </w:rPr>
        <w:t>-</w:t>
      </w:r>
      <w:r w:rsidRPr="00325D1F">
        <w:rPr>
          <w:lang w:val="en-GB"/>
        </w:rPr>
        <w:tab/>
        <w:t xml:space="preserve">configure a </w:t>
      </w:r>
      <w:r w:rsidRPr="00325D1F">
        <w:rPr>
          <w:i/>
          <w:lang w:val="en-GB"/>
        </w:rPr>
        <w:t>measId</w:t>
      </w:r>
      <w:r w:rsidRPr="00325D1F">
        <w:rPr>
          <w:lang w:val="en-GB"/>
        </w:rPr>
        <w:t xml:space="preserve"> only if the corresponding measurement object, the corresponding reporting configuration and the corresponding quantity configuration, are configured.</w:t>
      </w:r>
    </w:p>
    <w:p w14:paraId="08B65B10" w14:textId="0DA48210" w:rsidR="002C5D28" w:rsidRPr="00325D1F" w:rsidRDefault="002C5D28" w:rsidP="002C5D28">
      <w:r w:rsidRPr="00325D1F">
        <w:t>The UE shall:</w:t>
      </w:r>
    </w:p>
    <w:p w14:paraId="56D03241" w14:textId="4EA7BD16"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measId</w:t>
      </w:r>
      <w:r w:rsidRPr="00325D1F">
        <w:rPr>
          <w:lang w:val="en-GB"/>
        </w:rPr>
        <w:t xml:space="preserve"> included in the received </w:t>
      </w:r>
      <w:r w:rsidRPr="00325D1F">
        <w:rPr>
          <w:i/>
          <w:lang w:val="en-GB"/>
        </w:rPr>
        <w:t>measIdToAddModList</w:t>
      </w:r>
      <w:r w:rsidRPr="00325D1F">
        <w:rPr>
          <w:lang w:val="en-GB"/>
        </w:rPr>
        <w:t>:</w:t>
      </w:r>
    </w:p>
    <w:p w14:paraId="0C24BF5C" w14:textId="29CD7BD2" w:rsidR="002C5D28" w:rsidRPr="00325D1F" w:rsidRDefault="002C5D28" w:rsidP="008C4D57">
      <w:pPr>
        <w:pStyle w:val="B2"/>
        <w:rPr>
          <w:lang w:val="en-GB"/>
        </w:rPr>
      </w:pPr>
      <w:r w:rsidRPr="00325D1F">
        <w:rPr>
          <w:lang w:val="en-GB"/>
        </w:rPr>
        <w:t>2&gt;</w:t>
      </w:r>
      <w:r w:rsidRPr="00325D1F">
        <w:rPr>
          <w:lang w:val="en-GB"/>
        </w:rPr>
        <w:tab/>
        <w:t xml:space="preserve">if an entry with the matching </w:t>
      </w:r>
      <w:r w:rsidRPr="00325D1F">
        <w:rPr>
          <w:i/>
          <w:lang w:val="en-GB"/>
        </w:rPr>
        <w:t>measId</w:t>
      </w:r>
      <w:r w:rsidRPr="00325D1F">
        <w:rPr>
          <w:lang w:val="en-GB"/>
        </w:rPr>
        <w:t xml:space="preserve"> exists in the </w:t>
      </w:r>
      <w:r w:rsidRPr="00325D1F">
        <w:rPr>
          <w:i/>
          <w:lang w:val="en-GB"/>
        </w:rPr>
        <w:t>measIdList</w:t>
      </w:r>
      <w:r w:rsidRPr="00325D1F">
        <w:rPr>
          <w:lang w:val="en-GB"/>
        </w:rPr>
        <w:t xml:space="preserve"> within the </w:t>
      </w:r>
      <w:r w:rsidRPr="00325D1F">
        <w:rPr>
          <w:i/>
          <w:lang w:val="en-GB"/>
        </w:rPr>
        <w:t>VarMeasConfig</w:t>
      </w:r>
      <w:r w:rsidRPr="00325D1F">
        <w:rPr>
          <w:lang w:val="en-GB"/>
        </w:rPr>
        <w:t>:</w:t>
      </w:r>
    </w:p>
    <w:p w14:paraId="78CDD46E" w14:textId="56F389FD" w:rsidR="002C5D28" w:rsidRPr="00325D1F" w:rsidRDefault="002C5D28" w:rsidP="008C4D57">
      <w:pPr>
        <w:pStyle w:val="B3"/>
        <w:rPr>
          <w:lang w:val="en-GB"/>
        </w:rPr>
      </w:pPr>
      <w:r w:rsidRPr="00325D1F">
        <w:rPr>
          <w:lang w:val="en-GB"/>
        </w:rPr>
        <w:t>3&gt;</w:t>
      </w:r>
      <w:r w:rsidRPr="00325D1F">
        <w:rPr>
          <w:lang w:val="en-GB"/>
        </w:rPr>
        <w:tab/>
        <w:t xml:space="preserve">replace the entry with the value received for this </w:t>
      </w:r>
      <w:r w:rsidRPr="00325D1F">
        <w:rPr>
          <w:i/>
          <w:lang w:val="en-GB"/>
        </w:rPr>
        <w:t>measId</w:t>
      </w:r>
      <w:r w:rsidRPr="00325D1F">
        <w:rPr>
          <w:lang w:val="en-GB"/>
        </w:rPr>
        <w:t>;</w:t>
      </w:r>
    </w:p>
    <w:p w14:paraId="0B5B8004" w14:textId="520550F8" w:rsidR="002C5D28" w:rsidRPr="00325D1F" w:rsidRDefault="002C5D28" w:rsidP="008C4D57">
      <w:pPr>
        <w:pStyle w:val="B2"/>
        <w:rPr>
          <w:lang w:val="en-GB"/>
        </w:rPr>
      </w:pPr>
      <w:r w:rsidRPr="00325D1F">
        <w:rPr>
          <w:lang w:val="en-GB"/>
        </w:rPr>
        <w:t>2&gt;</w:t>
      </w:r>
      <w:r w:rsidRPr="00325D1F">
        <w:rPr>
          <w:lang w:val="en-GB"/>
        </w:rPr>
        <w:tab/>
        <w:t>else:</w:t>
      </w:r>
    </w:p>
    <w:p w14:paraId="504ADD43" w14:textId="06C2AB45" w:rsidR="002C5D28" w:rsidRPr="00325D1F" w:rsidRDefault="002C5D28" w:rsidP="008C4D57">
      <w:pPr>
        <w:pStyle w:val="B3"/>
        <w:rPr>
          <w:lang w:val="en-GB"/>
        </w:rPr>
      </w:pPr>
      <w:r w:rsidRPr="00325D1F">
        <w:rPr>
          <w:lang w:val="en-GB"/>
        </w:rPr>
        <w:t>3&gt;</w:t>
      </w:r>
      <w:r w:rsidRPr="00325D1F">
        <w:rPr>
          <w:lang w:val="en-GB"/>
        </w:rPr>
        <w:tab/>
        <w:t xml:space="preserve">add a new entry for this </w:t>
      </w:r>
      <w:r w:rsidRPr="00325D1F">
        <w:rPr>
          <w:i/>
          <w:lang w:val="en-GB"/>
        </w:rPr>
        <w:t>measId</w:t>
      </w:r>
      <w:r w:rsidRPr="00325D1F">
        <w:rPr>
          <w:lang w:val="en-GB"/>
        </w:rPr>
        <w:t xml:space="preserve"> within the </w:t>
      </w:r>
      <w:r w:rsidRPr="00325D1F">
        <w:rPr>
          <w:i/>
          <w:lang w:val="en-GB"/>
        </w:rPr>
        <w:t>VarMeasConfig</w:t>
      </w:r>
      <w:r w:rsidRPr="00325D1F">
        <w:rPr>
          <w:lang w:val="en-GB"/>
        </w:rPr>
        <w:t>;</w:t>
      </w:r>
    </w:p>
    <w:p w14:paraId="63173BF0" w14:textId="22559778" w:rsidR="002C5D28" w:rsidRPr="00325D1F" w:rsidRDefault="002C5D28" w:rsidP="008C4D57">
      <w:pPr>
        <w:pStyle w:val="B2"/>
        <w:rPr>
          <w:lang w:val="en-GB"/>
        </w:rPr>
      </w:pPr>
      <w:r w:rsidRPr="00325D1F">
        <w:rPr>
          <w:lang w:val="en-GB"/>
        </w:rPr>
        <w:t>2&gt;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0D6355E9" w14:textId="28D906A4" w:rsidR="002C5D28" w:rsidRPr="00325D1F" w:rsidRDefault="002C5D28" w:rsidP="008C4D57">
      <w:pPr>
        <w:pStyle w:val="B2"/>
        <w:rPr>
          <w:lang w:val="en-GB"/>
        </w:rPr>
      </w:pPr>
      <w:r w:rsidRPr="00325D1F">
        <w:rPr>
          <w:lang w:val="en-GB"/>
        </w:rPr>
        <w:t>2&gt;</w:t>
      </w:r>
      <w:r w:rsidRPr="00325D1F">
        <w:rPr>
          <w:lang w:val="en-GB"/>
        </w:rPr>
        <w:tab/>
        <w:t xml:space="preserve">stop the periodical reporting timer </w:t>
      </w:r>
      <w:r w:rsidR="00690EA8" w:rsidRPr="00325D1F">
        <w:rPr>
          <w:lang w:val="en-GB"/>
        </w:rPr>
        <w:t>or timer T321</w:t>
      </w:r>
      <w:r w:rsidR="00AB0B44" w:rsidRPr="00325D1F">
        <w:rPr>
          <w:lang w:val="en-GB"/>
        </w:rPr>
        <w:t xml:space="preserve"> or timer T322</w:t>
      </w:r>
      <w:r w:rsidR="00690EA8" w:rsidRPr="00325D1F">
        <w:rPr>
          <w:lang w:val="en-GB"/>
        </w:rPr>
        <w:t xml:space="preserve">, whichever one is running, </w:t>
      </w:r>
      <w:r w:rsidRPr="00325D1F">
        <w:rPr>
          <w:lang w:val="en-GB"/>
        </w:rPr>
        <w:t xml:space="preserve">and reset the associated information (e.g. </w:t>
      </w:r>
      <w:r w:rsidRPr="00325D1F">
        <w:rPr>
          <w:i/>
          <w:lang w:val="en-GB"/>
        </w:rPr>
        <w:t>timeToTrigger</w:t>
      </w:r>
      <w:r w:rsidRPr="00325D1F">
        <w:rPr>
          <w:lang w:val="en-GB"/>
        </w:rPr>
        <w:t xml:space="preserve">) for this </w:t>
      </w:r>
      <w:r w:rsidRPr="00325D1F">
        <w:rPr>
          <w:i/>
          <w:lang w:val="en-GB"/>
        </w:rPr>
        <w:t>measId</w:t>
      </w:r>
      <w:r w:rsidR="0079439A" w:rsidRPr="00325D1F">
        <w:rPr>
          <w:lang w:val="en-GB"/>
        </w:rPr>
        <w:t>;</w:t>
      </w:r>
    </w:p>
    <w:p w14:paraId="36E37874" w14:textId="2075F56B" w:rsidR="002C5D28" w:rsidRPr="00325D1F" w:rsidRDefault="002C5D28" w:rsidP="008C4D57">
      <w:pPr>
        <w:pStyle w:val="B2"/>
        <w:rPr>
          <w:lang w:val="en-GB"/>
        </w:rPr>
      </w:pPr>
      <w:r w:rsidRPr="00325D1F">
        <w:rPr>
          <w:lang w:val="en-GB"/>
        </w:rPr>
        <w:t>2&gt;</w:t>
      </w:r>
      <w:r w:rsidRPr="00325D1F">
        <w:rPr>
          <w:lang w:val="en-GB"/>
        </w:rPr>
        <w:tab/>
        <w:t xml:space="preserve">if the </w:t>
      </w:r>
      <w:r w:rsidRPr="00325D1F">
        <w:rPr>
          <w:i/>
          <w:lang w:val="en-GB"/>
        </w:rPr>
        <w:t>reportType</w:t>
      </w:r>
      <w:r w:rsidRPr="00325D1F">
        <w:rPr>
          <w:lang w:val="en-GB"/>
        </w:rPr>
        <w:t xml:space="preserve"> is set to </w:t>
      </w:r>
      <w:r w:rsidRPr="00325D1F">
        <w:rPr>
          <w:i/>
          <w:lang w:val="en-GB"/>
        </w:rPr>
        <w:t>reportCGI</w:t>
      </w:r>
      <w:r w:rsidRPr="00325D1F">
        <w:rPr>
          <w:lang w:val="en-GB"/>
        </w:rPr>
        <w:t xml:space="preserve"> in the </w:t>
      </w:r>
      <w:r w:rsidRPr="00325D1F">
        <w:rPr>
          <w:i/>
          <w:lang w:val="en-GB"/>
        </w:rPr>
        <w:t>reportConfig</w:t>
      </w:r>
      <w:r w:rsidRPr="00325D1F">
        <w:rPr>
          <w:lang w:val="en-GB"/>
        </w:rPr>
        <w:t xml:space="preserve"> associated with this </w:t>
      </w:r>
      <w:r w:rsidRPr="00325D1F">
        <w:rPr>
          <w:i/>
          <w:lang w:val="en-GB"/>
        </w:rPr>
        <w:t>measId</w:t>
      </w:r>
      <w:r w:rsidR="0079439A" w:rsidRPr="00325D1F">
        <w:rPr>
          <w:lang w:val="en-GB"/>
        </w:rPr>
        <w:t>:</w:t>
      </w:r>
    </w:p>
    <w:p w14:paraId="4F90C571" w14:textId="159FC1CE" w:rsidR="002C5D28" w:rsidRPr="00325D1F" w:rsidRDefault="002C5D28" w:rsidP="008C4D57">
      <w:pPr>
        <w:pStyle w:val="B3"/>
        <w:rPr>
          <w:lang w:val="en-GB"/>
        </w:rPr>
      </w:pPr>
      <w:r w:rsidRPr="00325D1F">
        <w:rPr>
          <w:lang w:val="en-GB"/>
        </w:rPr>
        <w:t>3&gt;</w:t>
      </w:r>
      <w:r w:rsidRPr="00325D1F">
        <w:rPr>
          <w:lang w:val="en-GB"/>
        </w:rPr>
        <w:tab/>
        <w:t xml:space="preserve">if the </w:t>
      </w:r>
      <w:r w:rsidRPr="00325D1F">
        <w:rPr>
          <w:i/>
          <w:lang w:val="en-GB"/>
        </w:rPr>
        <w:t>measObject</w:t>
      </w:r>
      <w:r w:rsidRPr="00325D1F">
        <w:rPr>
          <w:lang w:val="en-GB"/>
        </w:rPr>
        <w:t xml:space="preserve"> associated with this </w:t>
      </w:r>
      <w:r w:rsidRPr="00325D1F">
        <w:rPr>
          <w:i/>
          <w:lang w:val="en-GB"/>
        </w:rPr>
        <w:t>measId</w:t>
      </w:r>
      <w:r w:rsidRPr="00325D1F">
        <w:rPr>
          <w:lang w:val="en-GB"/>
        </w:rPr>
        <w:t xml:space="preserve"> concerns E-UTRA:</w:t>
      </w:r>
    </w:p>
    <w:p w14:paraId="7FF36EF1" w14:textId="3D7D33E7" w:rsidR="002C5D28" w:rsidRPr="00325D1F" w:rsidRDefault="002C5D28" w:rsidP="008C4D57">
      <w:pPr>
        <w:pStyle w:val="B4"/>
        <w:rPr>
          <w:lang w:val="en-GB"/>
        </w:rPr>
      </w:pPr>
      <w:r w:rsidRPr="00325D1F">
        <w:rPr>
          <w:lang w:val="en-GB"/>
        </w:rPr>
        <w:lastRenderedPageBreak/>
        <w:t>4&gt;</w:t>
      </w:r>
      <w:r w:rsidRPr="00325D1F">
        <w:rPr>
          <w:lang w:val="en-GB"/>
        </w:rPr>
        <w:tab/>
        <w:t xml:space="preserve">start timer T321 with the timer value set to </w:t>
      </w:r>
      <w:r w:rsidR="00690EA8" w:rsidRPr="00325D1F">
        <w:rPr>
          <w:lang w:val="en-GB"/>
        </w:rPr>
        <w:t>1</w:t>
      </w:r>
      <w:r w:rsidRPr="00325D1F">
        <w:rPr>
          <w:lang w:val="en-GB"/>
        </w:rPr>
        <w:t xml:space="preserve"> second for this </w:t>
      </w:r>
      <w:r w:rsidRPr="00325D1F">
        <w:rPr>
          <w:i/>
          <w:lang w:val="en-GB"/>
        </w:rPr>
        <w:t>measId</w:t>
      </w:r>
      <w:r w:rsidRPr="00325D1F">
        <w:rPr>
          <w:lang w:val="en-GB"/>
        </w:rPr>
        <w:t>;</w:t>
      </w:r>
    </w:p>
    <w:p w14:paraId="38F40D29" w14:textId="330B65ED" w:rsidR="002C5D28" w:rsidRPr="00325D1F" w:rsidRDefault="002C5D28" w:rsidP="008C4D57">
      <w:pPr>
        <w:pStyle w:val="B3"/>
        <w:rPr>
          <w:lang w:val="en-GB"/>
        </w:rPr>
      </w:pPr>
      <w:r w:rsidRPr="00325D1F">
        <w:rPr>
          <w:lang w:val="en-GB"/>
        </w:rPr>
        <w:t>3&gt;</w:t>
      </w:r>
      <w:r w:rsidRPr="00325D1F">
        <w:rPr>
          <w:lang w:val="en-GB"/>
        </w:rPr>
        <w:tab/>
        <w:t xml:space="preserve">if the </w:t>
      </w:r>
      <w:r w:rsidRPr="00325D1F">
        <w:rPr>
          <w:i/>
          <w:lang w:val="en-GB"/>
        </w:rPr>
        <w:t>measObject</w:t>
      </w:r>
      <w:r w:rsidRPr="00325D1F">
        <w:rPr>
          <w:lang w:val="en-GB"/>
        </w:rPr>
        <w:t xml:space="preserve"> associated with this </w:t>
      </w:r>
      <w:r w:rsidRPr="00325D1F">
        <w:rPr>
          <w:i/>
          <w:lang w:val="en-GB"/>
        </w:rPr>
        <w:t>measId</w:t>
      </w:r>
      <w:r w:rsidRPr="00325D1F">
        <w:rPr>
          <w:lang w:val="en-GB"/>
        </w:rPr>
        <w:t xml:space="preserve"> concerns NR:</w:t>
      </w:r>
    </w:p>
    <w:p w14:paraId="05A9B03F" w14:textId="77777777" w:rsidR="00690EA8" w:rsidRPr="00325D1F" w:rsidRDefault="00690EA8" w:rsidP="008C4D57">
      <w:pPr>
        <w:pStyle w:val="B4"/>
        <w:rPr>
          <w:lang w:val="en-GB"/>
        </w:rPr>
      </w:pPr>
      <w:r w:rsidRPr="00325D1F">
        <w:rPr>
          <w:lang w:val="en-GB"/>
        </w:rPr>
        <w:t>4&gt;</w:t>
      </w:r>
      <w:r w:rsidRPr="00325D1F">
        <w:rPr>
          <w:lang w:val="en-GB"/>
        </w:rPr>
        <w:tab/>
        <w:t xml:space="preserve">if the </w:t>
      </w:r>
      <w:r w:rsidRPr="00325D1F">
        <w:rPr>
          <w:i/>
          <w:lang w:val="en-GB"/>
        </w:rPr>
        <w:t>measObject</w:t>
      </w:r>
      <w:r w:rsidRPr="00325D1F">
        <w:rPr>
          <w:lang w:val="en-GB"/>
        </w:rPr>
        <w:t xml:space="preserve"> associated with this </w:t>
      </w:r>
      <w:r w:rsidRPr="00325D1F">
        <w:rPr>
          <w:i/>
          <w:lang w:val="en-GB"/>
        </w:rPr>
        <w:t>measId</w:t>
      </w:r>
      <w:r w:rsidRPr="00325D1F">
        <w:rPr>
          <w:lang w:val="en-GB"/>
        </w:rPr>
        <w:t xml:space="preserve"> concerns FR1:</w:t>
      </w:r>
    </w:p>
    <w:p w14:paraId="59DB05E6" w14:textId="71A6664F" w:rsidR="00690EA8" w:rsidRPr="00325D1F" w:rsidRDefault="00690EA8" w:rsidP="00706D38">
      <w:pPr>
        <w:pStyle w:val="B5"/>
        <w:rPr>
          <w:lang w:val="en-GB"/>
        </w:rPr>
      </w:pPr>
      <w:r w:rsidRPr="00325D1F">
        <w:rPr>
          <w:lang w:val="en-GB"/>
        </w:rPr>
        <w:t>5&gt;</w:t>
      </w:r>
      <w:r w:rsidRPr="00325D1F">
        <w:rPr>
          <w:lang w:val="en-GB"/>
        </w:rPr>
        <w:tab/>
        <w:t xml:space="preserve">start timer T321 with the timer value set to 2 seconds for this </w:t>
      </w:r>
      <w:r w:rsidRPr="00325D1F">
        <w:rPr>
          <w:i/>
          <w:lang w:val="en-GB"/>
        </w:rPr>
        <w:t>measId</w:t>
      </w:r>
      <w:r w:rsidRPr="00325D1F">
        <w:rPr>
          <w:lang w:val="en-GB"/>
        </w:rPr>
        <w:t>;</w:t>
      </w:r>
    </w:p>
    <w:p w14:paraId="427E3E6B" w14:textId="77777777" w:rsidR="00690EA8" w:rsidRPr="00325D1F" w:rsidRDefault="00690EA8" w:rsidP="008C4D57">
      <w:pPr>
        <w:pStyle w:val="B4"/>
        <w:rPr>
          <w:lang w:val="en-GB"/>
        </w:rPr>
      </w:pPr>
      <w:r w:rsidRPr="00325D1F">
        <w:rPr>
          <w:lang w:val="en-GB"/>
        </w:rPr>
        <w:t>4&gt;</w:t>
      </w:r>
      <w:r w:rsidRPr="00325D1F">
        <w:rPr>
          <w:lang w:val="en-GB"/>
        </w:rPr>
        <w:tab/>
        <w:t xml:space="preserve">if the </w:t>
      </w:r>
      <w:r w:rsidRPr="00325D1F">
        <w:rPr>
          <w:i/>
          <w:lang w:val="en-GB"/>
        </w:rPr>
        <w:t>measObject</w:t>
      </w:r>
      <w:r w:rsidRPr="00325D1F">
        <w:rPr>
          <w:lang w:val="en-GB"/>
        </w:rPr>
        <w:t xml:space="preserve"> associated with this </w:t>
      </w:r>
      <w:r w:rsidRPr="00325D1F">
        <w:rPr>
          <w:i/>
          <w:lang w:val="en-GB"/>
        </w:rPr>
        <w:t>measId</w:t>
      </w:r>
      <w:r w:rsidRPr="00325D1F">
        <w:rPr>
          <w:lang w:val="en-GB"/>
        </w:rPr>
        <w:t xml:space="preserve"> concerns FR2:</w:t>
      </w:r>
    </w:p>
    <w:p w14:paraId="002D5E00" w14:textId="6854DC4B" w:rsidR="00690EA8" w:rsidRPr="00325D1F" w:rsidRDefault="00690EA8" w:rsidP="00706D38">
      <w:pPr>
        <w:pStyle w:val="B5"/>
        <w:rPr>
          <w:lang w:val="en-GB"/>
        </w:rPr>
      </w:pPr>
      <w:r w:rsidRPr="00325D1F">
        <w:rPr>
          <w:lang w:val="en-GB"/>
        </w:rPr>
        <w:t>5&gt;</w:t>
      </w:r>
      <w:r w:rsidRPr="00325D1F">
        <w:rPr>
          <w:lang w:val="en-GB"/>
        </w:rPr>
        <w:tab/>
        <w:t xml:space="preserve">start timer T321 with the timer value set to 16 seconds for this </w:t>
      </w:r>
      <w:r w:rsidRPr="00325D1F">
        <w:rPr>
          <w:i/>
          <w:lang w:val="en-GB"/>
        </w:rPr>
        <w:t>measId</w:t>
      </w:r>
      <w:r w:rsidR="0079439A" w:rsidRPr="00325D1F">
        <w:rPr>
          <w:lang w:val="en-GB"/>
        </w:rPr>
        <w:t>.</w:t>
      </w:r>
    </w:p>
    <w:p w14:paraId="0DC337F1" w14:textId="77777777" w:rsidR="00AB0B44" w:rsidRPr="00325D1F" w:rsidRDefault="00AB0B44" w:rsidP="00AB0B44">
      <w:pPr>
        <w:pStyle w:val="B2"/>
        <w:rPr>
          <w:lang w:val="en-GB"/>
        </w:rPr>
      </w:pPr>
      <w:bookmarkStart w:id="814" w:name="_Toc20425794"/>
      <w:r w:rsidRPr="00325D1F">
        <w:rPr>
          <w:lang w:val="en-GB"/>
        </w:rPr>
        <w:t>2&gt;</w:t>
      </w:r>
      <w:r w:rsidRPr="00325D1F">
        <w:rPr>
          <w:lang w:val="en-GB"/>
        </w:rPr>
        <w:tab/>
        <w:t xml:space="preserve">if the </w:t>
      </w:r>
      <w:r w:rsidRPr="00325D1F">
        <w:rPr>
          <w:i/>
          <w:lang w:val="en-GB"/>
        </w:rPr>
        <w:t>reportType</w:t>
      </w:r>
      <w:r w:rsidRPr="00325D1F">
        <w:rPr>
          <w:lang w:val="en-GB"/>
        </w:rPr>
        <w:t xml:space="preserve"> is set to </w:t>
      </w:r>
      <w:r w:rsidRPr="00325D1F">
        <w:rPr>
          <w:i/>
          <w:lang w:val="en-GB"/>
        </w:rPr>
        <w:t>reportSFTD</w:t>
      </w:r>
      <w:r w:rsidRPr="00325D1F">
        <w:rPr>
          <w:lang w:val="en-GB"/>
        </w:rPr>
        <w:t xml:space="preserve"> in the </w:t>
      </w:r>
      <w:r w:rsidRPr="00325D1F">
        <w:rPr>
          <w:i/>
          <w:lang w:val="en-GB"/>
        </w:rPr>
        <w:t>reportConfigNR</w:t>
      </w:r>
      <w:r w:rsidRPr="00325D1F">
        <w:rPr>
          <w:lang w:val="en-GB"/>
        </w:rPr>
        <w:t xml:space="preserve"> associated with this </w:t>
      </w:r>
      <w:r w:rsidRPr="00325D1F">
        <w:rPr>
          <w:i/>
          <w:lang w:val="en-GB"/>
        </w:rPr>
        <w:t>measId</w:t>
      </w:r>
      <w:r w:rsidRPr="00325D1F">
        <w:rPr>
          <w:lang w:val="en-GB"/>
        </w:rPr>
        <w:t xml:space="preserve"> and the </w:t>
      </w:r>
      <w:r w:rsidRPr="00325D1F">
        <w:rPr>
          <w:i/>
          <w:lang w:val="en-GB"/>
        </w:rPr>
        <w:t>drx-SFTD-NeighMeas</w:t>
      </w:r>
      <w:r w:rsidRPr="00325D1F">
        <w:rPr>
          <w:lang w:val="en-GB"/>
        </w:rPr>
        <w:t xml:space="preserve"> is included:</w:t>
      </w:r>
    </w:p>
    <w:p w14:paraId="1545C06A" w14:textId="50D8ED51" w:rsidR="00AB0B44" w:rsidRPr="00325D1F" w:rsidRDefault="00AB0B44" w:rsidP="00AB0B44">
      <w:pPr>
        <w:pStyle w:val="B3"/>
        <w:rPr>
          <w:lang w:val="en-GB"/>
        </w:rPr>
      </w:pPr>
      <w:r w:rsidRPr="00325D1F">
        <w:rPr>
          <w:lang w:val="en-GB"/>
        </w:rPr>
        <w:t>3&gt;</w:t>
      </w:r>
      <w:r w:rsidRPr="00325D1F">
        <w:rPr>
          <w:lang w:val="en-GB"/>
        </w:rPr>
        <w:tab/>
        <w:t xml:space="preserve">if the </w:t>
      </w:r>
      <w:r w:rsidRPr="00325D1F">
        <w:rPr>
          <w:i/>
          <w:lang w:val="en-GB"/>
        </w:rPr>
        <w:t>measObject</w:t>
      </w:r>
      <w:r w:rsidRPr="00325D1F">
        <w:rPr>
          <w:lang w:val="en-GB"/>
        </w:rPr>
        <w:t xml:space="preserve"> associated with this </w:t>
      </w:r>
      <w:r w:rsidRPr="00325D1F">
        <w:rPr>
          <w:i/>
          <w:lang w:val="en-GB"/>
        </w:rPr>
        <w:t>measId</w:t>
      </w:r>
      <w:r w:rsidRPr="00325D1F">
        <w:rPr>
          <w:lang w:val="en-GB"/>
        </w:rPr>
        <w:t xml:space="preserve"> concerns FR1:</w:t>
      </w:r>
    </w:p>
    <w:p w14:paraId="2FF36E43" w14:textId="38282210" w:rsidR="00AB0B44" w:rsidRPr="00325D1F" w:rsidRDefault="00AB0B44" w:rsidP="00AB0B44">
      <w:pPr>
        <w:pStyle w:val="B4"/>
        <w:rPr>
          <w:lang w:val="en-GB"/>
        </w:rPr>
      </w:pPr>
      <w:r w:rsidRPr="00325D1F">
        <w:rPr>
          <w:lang w:val="en-GB"/>
        </w:rPr>
        <w:t>4&gt;</w:t>
      </w:r>
      <w:r w:rsidRPr="00325D1F">
        <w:rPr>
          <w:lang w:val="en-GB"/>
        </w:rPr>
        <w:tab/>
        <w:t xml:space="preserve">start timer T322 with the timer value set to 3 seconds for this </w:t>
      </w:r>
      <w:r w:rsidRPr="00325D1F">
        <w:rPr>
          <w:i/>
          <w:lang w:val="en-GB"/>
        </w:rPr>
        <w:t>measId</w:t>
      </w:r>
      <w:r w:rsidRPr="00325D1F">
        <w:rPr>
          <w:lang w:val="en-GB"/>
        </w:rPr>
        <w:t>;</w:t>
      </w:r>
    </w:p>
    <w:p w14:paraId="28D9CC52" w14:textId="7D286385" w:rsidR="00AB0B44" w:rsidRPr="00325D1F" w:rsidRDefault="00AB0B44" w:rsidP="00AB0B44">
      <w:pPr>
        <w:pStyle w:val="B3"/>
        <w:rPr>
          <w:lang w:val="en-GB"/>
        </w:rPr>
      </w:pPr>
      <w:r w:rsidRPr="00325D1F">
        <w:rPr>
          <w:lang w:val="en-GB"/>
        </w:rPr>
        <w:t>3&gt;</w:t>
      </w:r>
      <w:r w:rsidRPr="00325D1F">
        <w:rPr>
          <w:lang w:val="en-GB"/>
        </w:rPr>
        <w:tab/>
        <w:t xml:space="preserve">if the </w:t>
      </w:r>
      <w:r w:rsidRPr="00325D1F">
        <w:rPr>
          <w:i/>
          <w:lang w:val="en-GB"/>
        </w:rPr>
        <w:t>measObject</w:t>
      </w:r>
      <w:r w:rsidRPr="00325D1F">
        <w:rPr>
          <w:lang w:val="en-GB"/>
        </w:rPr>
        <w:t xml:space="preserve"> associated with this </w:t>
      </w:r>
      <w:r w:rsidRPr="00325D1F">
        <w:rPr>
          <w:i/>
          <w:lang w:val="en-GB"/>
        </w:rPr>
        <w:t>measId</w:t>
      </w:r>
      <w:r w:rsidRPr="00325D1F">
        <w:rPr>
          <w:lang w:val="en-GB"/>
        </w:rPr>
        <w:t xml:space="preserve"> concerns FR2:</w:t>
      </w:r>
    </w:p>
    <w:p w14:paraId="4680204F" w14:textId="4BE13577" w:rsidR="00AB0B44" w:rsidRPr="00325D1F" w:rsidRDefault="00AB0B44" w:rsidP="00AB0B44">
      <w:pPr>
        <w:pStyle w:val="B4"/>
        <w:rPr>
          <w:lang w:val="en-GB"/>
        </w:rPr>
      </w:pPr>
      <w:r w:rsidRPr="00325D1F">
        <w:rPr>
          <w:lang w:val="en-GB"/>
        </w:rPr>
        <w:t>4&gt;</w:t>
      </w:r>
      <w:r w:rsidRPr="00325D1F">
        <w:rPr>
          <w:lang w:val="en-GB"/>
        </w:rPr>
        <w:tab/>
        <w:t xml:space="preserve">start timer T322 with the timer value set to 24 seconds for this </w:t>
      </w:r>
      <w:r w:rsidRPr="00325D1F">
        <w:rPr>
          <w:i/>
          <w:lang w:val="en-GB"/>
        </w:rPr>
        <w:t>measId</w:t>
      </w:r>
      <w:r w:rsidRPr="00325D1F">
        <w:rPr>
          <w:lang w:val="en-GB"/>
        </w:rPr>
        <w:t>.</w:t>
      </w:r>
    </w:p>
    <w:p w14:paraId="677BD248" w14:textId="77777777" w:rsidR="002C5D28" w:rsidRPr="00325D1F" w:rsidRDefault="002C5D28" w:rsidP="002C5D28">
      <w:pPr>
        <w:pStyle w:val="Heading4"/>
        <w:rPr>
          <w:lang w:val="en-GB"/>
        </w:rPr>
      </w:pPr>
      <w:bookmarkStart w:id="815" w:name="_Toc29321190"/>
      <w:r w:rsidRPr="00325D1F">
        <w:rPr>
          <w:lang w:val="en-GB"/>
        </w:rPr>
        <w:t>5.5.2.4</w:t>
      </w:r>
      <w:r w:rsidRPr="00325D1F">
        <w:rPr>
          <w:lang w:val="en-GB"/>
        </w:rPr>
        <w:tab/>
        <w:t>Measurement object removal</w:t>
      </w:r>
      <w:bookmarkEnd w:id="814"/>
      <w:bookmarkEnd w:id="815"/>
    </w:p>
    <w:p w14:paraId="143EFB69" w14:textId="1734786B" w:rsidR="002C5D28" w:rsidRPr="00325D1F" w:rsidRDefault="002C5D28" w:rsidP="002C5D28">
      <w:r w:rsidRPr="00325D1F">
        <w:t>The UE shall:</w:t>
      </w:r>
    </w:p>
    <w:p w14:paraId="4F3FB88B" w14:textId="6358B700"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measObjectId</w:t>
      </w:r>
      <w:r w:rsidRPr="00325D1F">
        <w:rPr>
          <w:lang w:val="en-GB"/>
        </w:rPr>
        <w:t xml:space="preserve"> included in the received </w:t>
      </w:r>
      <w:r w:rsidRPr="00325D1F">
        <w:rPr>
          <w:i/>
          <w:lang w:val="en-GB"/>
        </w:rPr>
        <w:t>measObjectToRemoveList</w:t>
      </w:r>
      <w:r w:rsidRPr="00325D1F">
        <w:rPr>
          <w:lang w:val="en-GB"/>
        </w:rPr>
        <w:t xml:space="preserve"> that is part of </w:t>
      </w:r>
      <w:r w:rsidRPr="00325D1F">
        <w:rPr>
          <w:i/>
          <w:lang w:val="en-GB"/>
        </w:rPr>
        <w:t>measObjectList</w:t>
      </w:r>
      <w:r w:rsidRPr="00325D1F">
        <w:rPr>
          <w:lang w:val="en-GB"/>
        </w:rPr>
        <w:t xml:space="preserve"> in </w:t>
      </w:r>
      <w:r w:rsidRPr="00325D1F">
        <w:rPr>
          <w:i/>
          <w:lang w:val="en-GB"/>
        </w:rPr>
        <w:t>VarMeasConfig</w:t>
      </w:r>
      <w:r w:rsidRPr="00325D1F">
        <w:rPr>
          <w:lang w:val="en-GB"/>
        </w:rPr>
        <w:t>:</w:t>
      </w:r>
    </w:p>
    <w:p w14:paraId="5A979EAF" w14:textId="1F1E2BE8" w:rsidR="002C5D28" w:rsidRPr="00325D1F" w:rsidRDefault="002C5D28" w:rsidP="008C4D57">
      <w:pPr>
        <w:pStyle w:val="B2"/>
        <w:rPr>
          <w:lang w:val="en-GB"/>
        </w:rPr>
      </w:pPr>
      <w:r w:rsidRPr="00325D1F">
        <w:rPr>
          <w:lang w:val="en-GB"/>
        </w:rPr>
        <w:t>2&gt;</w:t>
      </w:r>
      <w:r w:rsidRPr="00325D1F">
        <w:rPr>
          <w:lang w:val="en-GB"/>
        </w:rPr>
        <w:tab/>
        <w:t xml:space="preserve">remove the entry with the matching </w:t>
      </w:r>
      <w:r w:rsidRPr="00325D1F">
        <w:rPr>
          <w:i/>
          <w:lang w:val="en-GB"/>
        </w:rPr>
        <w:t>measObjectId</w:t>
      </w:r>
      <w:r w:rsidRPr="00325D1F">
        <w:rPr>
          <w:lang w:val="en-GB"/>
        </w:rPr>
        <w:t xml:space="preserve"> from the </w:t>
      </w:r>
      <w:r w:rsidRPr="00325D1F">
        <w:rPr>
          <w:i/>
          <w:lang w:val="en-GB"/>
        </w:rPr>
        <w:t>measObjectList</w:t>
      </w:r>
      <w:r w:rsidRPr="00325D1F">
        <w:rPr>
          <w:lang w:val="en-GB"/>
        </w:rPr>
        <w:t xml:space="preserve"> within the </w:t>
      </w:r>
      <w:r w:rsidRPr="00325D1F">
        <w:rPr>
          <w:i/>
          <w:lang w:val="en-GB"/>
        </w:rPr>
        <w:t>VarMeasConfig</w:t>
      </w:r>
      <w:r w:rsidRPr="00325D1F">
        <w:rPr>
          <w:lang w:val="en-GB"/>
        </w:rPr>
        <w:t>;</w:t>
      </w:r>
    </w:p>
    <w:p w14:paraId="05AF98E3" w14:textId="5E499CB8" w:rsidR="002C5D28" w:rsidRPr="00325D1F" w:rsidRDefault="002C5D28" w:rsidP="008C4D57">
      <w:pPr>
        <w:pStyle w:val="B2"/>
        <w:rPr>
          <w:lang w:val="en-GB"/>
        </w:rPr>
      </w:pPr>
      <w:r w:rsidRPr="00325D1F">
        <w:rPr>
          <w:lang w:val="en-GB"/>
        </w:rPr>
        <w:t>2&gt;</w:t>
      </w:r>
      <w:r w:rsidRPr="00325D1F">
        <w:rPr>
          <w:lang w:val="en-GB"/>
        </w:rPr>
        <w:tab/>
        <w:t xml:space="preserve">remove all </w:t>
      </w:r>
      <w:r w:rsidRPr="00325D1F">
        <w:rPr>
          <w:i/>
          <w:lang w:val="en-GB"/>
        </w:rPr>
        <w:t>measId</w:t>
      </w:r>
      <w:r w:rsidRPr="00325D1F">
        <w:rPr>
          <w:lang w:val="en-GB"/>
        </w:rPr>
        <w:t xml:space="preserve"> associated with this </w:t>
      </w:r>
      <w:r w:rsidRPr="00325D1F">
        <w:rPr>
          <w:i/>
          <w:lang w:val="en-GB"/>
        </w:rPr>
        <w:t>measObjectId</w:t>
      </w:r>
      <w:r w:rsidRPr="00325D1F">
        <w:rPr>
          <w:lang w:val="en-GB"/>
        </w:rPr>
        <w:t xml:space="preserve"> from the </w:t>
      </w:r>
      <w:r w:rsidRPr="00325D1F">
        <w:rPr>
          <w:i/>
          <w:lang w:val="en-GB"/>
        </w:rPr>
        <w:t>measIdList</w:t>
      </w:r>
      <w:r w:rsidRPr="00325D1F">
        <w:rPr>
          <w:lang w:val="en-GB"/>
        </w:rPr>
        <w:t xml:space="preserve"> within the </w:t>
      </w:r>
      <w:r w:rsidRPr="00325D1F">
        <w:rPr>
          <w:i/>
          <w:lang w:val="en-GB"/>
        </w:rPr>
        <w:t>VarMeasConfig</w:t>
      </w:r>
      <w:r w:rsidRPr="00325D1F">
        <w:rPr>
          <w:lang w:val="en-GB"/>
        </w:rPr>
        <w:t>, if any;</w:t>
      </w:r>
    </w:p>
    <w:p w14:paraId="3C88F2DD" w14:textId="6D9956D9" w:rsidR="002C5D28" w:rsidRPr="00325D1F" w:rsidRDefault="002C5D28" w:rsidP="008C4D57">
      <w:pPr>
        <w:pStyle w:val="B2"/>
        <w:rPr>
          <w:lang w:val="en-GB"/>
        </w:rPr>
      </w:pPr>
      <w:r w:rsidRPr="00325D1F">
        <w:rPr>
          <w:lang w:val="en-GB"/>
        </w:rPr>
        <w:t>2&gt;</w:t>
      </w:r>
      <w:r w:rsidRPr="00325D1F">
        <w:rPr>
          <w:lang w:val="en-GB"/>
        </w:rPr>
        <w:tab/>
        <w:t xml:space="preserve">if a </w:t>
      </w:r>
      <w:r w:rsidRPr="00325D1F">
        <w:rPr>
          <w:i/>
          <w:lang w:val="en-GB"/>
        </w:rPr>
        <w:t>measId</w:t>
      </w:r>
      <w:r w:rsidRPr="00325D1F">
        <w:rPr>
          <w:lang w:val="en-GB"/>
        </w:rPr>
        <w:t xml:space="preserve"> is removed from the </w:t>
      </w:r>
      <w:r w:rsidRPr="00325D1F">
        <w:rPr>
          <w:i/>
          <w:lang w:val="en-GB"/>
        </w:rPr>
        <w:t>measIdList</w:t>
      </w:r>
      <w:r w:rsidRPr="00325D1F">
        <w:rPr>
          <w:lang w:val="en-GB"/>
        </w:rPr>
        <w:t>:</w:t>
      </w:r>
    </w:p>
    <w:p w14:paraId="6CD9DD2D" w14:textId="203204A4" w:rsidR="002C5D28" w:rsidRPr="00325D1F" w:rsidRDefault="002C5D28" w:rsidP="008C4D57">
      <w:pPr>
        <w:pStyle w:val="B3"/>
        <w:rPr>
          <w:lang w:val="en-GB"/>
        </w:rPr>
      </w:pPr>
      <w:r w:rsidRPr="00325D1F">
        <w:rPr>
          <w:lang w:val="en-GB"/>
        </w:rPr>
        <w:t>3&gt;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7D06FFD4" w14:textId="7655D4CF" w:rsidR="002C5D28" w:rsidRPr="00325D1F" w:rsidRDefault="002C5D28" w:rsidP="008C4D57">
      <w:pPr>
        <w:pStyle w:val="B3"/>
        <w:rPr>
          <w:lang w:val="en-GB"/>
        </w:rPr>
      </w:pPr>
      <w:r w:rsidRPr="00325D1F">
        <w:rPr>
          <w:lang w:val="en-GB"/>
        </w:rPr>
        <w:t>3&gt;</w:t>
      </w:r>
      <w:r w:rsidRPr="00325D1F">
        <w:rPr>
          <w:lang w:val="en-GB"/>
        </w:rPr>
        <w:tab/>
        <w:t xml:space="preserve">stop the periodical reporting timer </w:t>
      </w:r>
      <w:r w:rsidR="00690EA8" w:rsidRPr="00325D1F">
        <w:rPr>
          <w:lang w:val="en-GB"/>
        </w:rPr>
        <w:t>or timer T321</w:t>
      </w:r>
      <w:r w:rsidR="00AB0B44" w:rsidRPr="00325D1F">
        <w:rPr>
          <w:lang w:val="en-GB"/>
        </w:rPr>
        <w:t xml:space="preserve"> or timer T322</w:t>
      </w:r>
      <w:r w:rsidR="00690EA8" w:rsidRPr="00325D1F">
        <w:rPr>
          <w:lang w:val="en-GB"/>
        </w:rPr>
        <w:t xml:space="preserve">, whichever is running, </w:t>
      </w:r>
      <w:r w:rsidRPr="00325D1F">
        <w:rPr>
          <w:lang w:val="en-GB"/>
        </w:rPr>
        <w:t xml:space="preserve">and reset the associated information (e.g. </w:t>
      </w:r>
      <w:r w:rsidRPr="00325D1F">
        <w:rPr>
          <w:i/>
          <w:lang w:val="en-GB"/>
        </w:rPr>
        <w:t>timeToTrigger</w:t>
      </w:r>
      <w:r w:rsidRPr="00325D1F">
        <w:rPr>
          <w:lang w:val="en-GB"/>
        </w:rPr>
        <w:t xml:space="preserve">) for this </w:t>
      </w:r>
      <w:r w:rsidRPr="00325D1F">
        <w:rPr>
          <w:i/>
          <w:lang w:val="en-GB"/>
        </w:rPr>
        <w:t>measId</w:t>
      </w:r>
      <w:r w:rsidRPr="00325D1F">
        <w:rPr>
          <w:lang w:val="en-GB"/>
        </w:rPr>
        <w:t>.</w:t>
      </w:r>
    </w:p>
    <w:p w14:paraId="10916B38" w14:textId="77777777" w:rsidR="002C5D28" w:rsidRPr="00325D1F" w:rsidRDefault="002C5D28" w:rsidP="002C5D28">
      <w:pPr>
        <w:pStyle w:val="NO"/>
        <w:rPr>
          <w:lang w:val="en-GB"/>
        </w:rPr>
      </w:pPr>
      <w:r w:rsidRPr="00325D1F">
        <w:rPr>
          <w:lang w:val="en-GB"/>
        </w:rPr>
        <w:t>NOTE:</w:t>
      </w:r>
      <w:r w:rsidRPr="00325D1F">
        <w:rPr>
          <w:lang w:val="en-GB"/>
        </w:rPr>
        <w:tab/>
        <w:t xml:space="preserve">The UE does not consider the message as erroneous if the </w:t>
      </w:r>
      <w:r w:rsidRPr="00325D1F">
        <w:rPr>
          <w:i/>
          <w:lang w:val="en-GB"/>
        </w:rPr>
        <w:t>measObjectToRemoveList</w:t>
      </w:r>
      <w:r w:rsidRPr="00325D1F">
        <w:rPr>
          <w:lang w:val="en-GB"/>
        </w:rPr>
        <w:t xml:space="preserve"> includes any </w:t>
      </w:r>
      <w:r w:rsidRPr="00325D1F">
        <w:rPr>
          <w:i/>
          <w:lang w:val="en-GB"/>
        </w:rPr>
        <w:t>measObjectId</w:t>
      </w:r>
      <w:r w:rsidRPr="00325D1F">
        <w:rPr>
          <w:lang w:val="en-GB"/>
        </w:rPr>
        <w:t xml:space="preserve"> value that is not part of the current UE configuration.</w:t>
      </w:r>
    </w:p>
    <w:p w14:paraId="35CAF8EB" w14:textId="77777777" w:rsidR="002C5D28" w:rsidRPr="00325D1F" w:rsidRDefault="002C5D28" w:rsidP="002C5D28">
      <w:pPr>
        <w:pStyle w:val="Heading4"/>
        <w:rPr>
          <w:lang w:val="en-GB"/>
        </w:rPr>
      </w:pPr>
      <w:bookmarkStart w:id="816" w:name="_Toc20425795"/>
      <w:bookmarkStart w:id="817" w:name="_Toc29321191"/>
      <w:r w:rsidRPr="00325D1F">
        <w:rPr>
          <w:lang w:val="en-GB"/>
        </w:rPr>
        <w:t>5.5.2.5</w:t>
      </w:r>
      <w:r w:rsidRPr="00325D1F">
        <w:rPr>
          <w:lang w:val="en-GB"/>
        </w:rPr>
        <w:tab/>
        <w:t>Measurement object addition/modification</w:t>
      </w:r>
      <w:bookmarkEnd w:id="816"/>
      <w:bookmarkEnd w:id="817"/>
    </w:p>
    <w:p w14:paraId="46BC2457" w14:textId="3359B7B4" w:rsidR="002C5D28" w:rsidRPr="00325D1F" w:rsidRDefault="002C5D28" w:rsidP="002C5D28">
      <w:r w:rsidRPr="00325D1F">
        <w:t>The UE shall:</w:t>
      </w:r>
    </w:p>
    <w:p w14:paraId="3ACAF6B2" w14:textId="0145877C"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measObjectId</w:t>
      </w:r>
      <w:r w:rsidRPr="00325D1F">
        <w:rPr>
          <w:lang w:val="en-GB"/>
        </w:rPr>
        <w:t xml:space="preserve"> included in the received </w:t>
      </w:r>
      <w:r w:rsidRPr="00325D1F">
        <w:rPr>
          <w:i/>
          <w:lang w:val="en-GB"/>
        </w:rPr>
        <w:t>measObjectToAddModList</w:t>
      </w:r>
      <w:r w:rsidRPr="00325D1F">
        <w:rPr>
          <w:lang w:val="en-GB"/>
        </w:rPr>
        <w:t>:</w:t>
      </w:r>
    </w:p>
    <w:p w14:paraId="1766E362" w14:textId="35AE6785" w:rsidR="002C5D28" w:rsidRPr="00325D1F" w:rsidRDefault="002C5D28" w:rsidP="008C4D57">
      <w:pPr>
        <w:pStyle w:val="B2"/>
        <w:rPr>
          <w:lang w:val="en-GB"/>
        </w:rPr>
      </w:pPr>
      <w:r w:rsidRPr="00325D1F">
        <w:rPr>
          <w:lang w:val="en-GB"/>
        </w:rPr>
        <w:t>2&gt;</w:t>
      </w:r>
      <w:r w:rsidRPr="00325D1F">
        <w:rPr>
          <w:lang w:val="en-GB"/>
        </w:rPr>
        <w:tab/>
        <w:t xml:space="preserve">if an entry with the matching </w:t>
      </w:r>
      <w:r w:rsidRPr="00325D1F">
        <w:rPr>
          <w:i/>
          <w:lang w:val="en-GB"/>
        </w:rPr>
        <w:t>measObjectId</w:t>
      </w:r>
      <w:r w:rsidRPr="00325D1F">
        <w:rPr>
          <w:lang w:val="en-GB"/>
        </w:rPr>
        <w:t xml:space="preserve"> exists in the </w:t>
      </w:r>
      <w:r w:rsidRPr="00325D1F">
        <w:rPr>
          <w:i/>
          <w:lang w:val="en-GB"/>
        </w:rPr>
        <w:t>measObjectList</w:t>
      </w:r>
      <w:r w:rsidRPr="00325D1F">
        <w:rPr>
          <w:lang w:val="en-GB"/>
        </w:rPr>
        <w:t xml:space="preserve"> within the </w:t>
      </w:r>
      <w:r w:rsidRPr="00325D1F">
        <w:rPr>
          <w:i/>
          <w:lang w:val="en-GB"/>
        </w:rPr>
        <w:t>VarMeasConfig</w:t>
      </w:r>
      <w:r w:rsidRPr="00325D1F">
        <w:rPr>
          <w:lang w:val="en-GB"/>
        </w:rPr>
        <w:t>, for this entry:</w:t>
      </w:r>
    </w:p>
    <w:p w14:paraId="612DDC79" w14:textId="7139DAA8" w:rsidR="002C5D28" w:rsidRPr="00325D1F" w:rsidRDefault="002C5D28" w:rsidP="008C4D57">
      <w:pPr>
        <w:pStyle w:val="B3"/>
        <w:rPr>
          <w:lang w:val="en-GB"/>
        </w:rPr>
      </w:pPr>
      <w:r w:rsidRPr="00325D1F">
        <w:rPr>
          <w:lang w:val="en-GB"/>
        </w:rPr>
        <w:t>3&gt;</w:t>
      </w:r>
      <w:r w:rsidRPr="00325D1F">
        <w:rPr>
          <w:lang w:val="en-GB"/>
        </w:rPr>
        <w:tab/>
        <w:t xml:space="preserve">reconfigure the entry with the value received for this </w:t>
      </w:r>
      <w:r w:rsidRPr="00325D1F">
        <w:rPr>
          <w:i/>
          <w:lang w:val="en-GB"/>
        </w:rPr>
        <w:t>measObject</w:t>
      </w:r>
      <w:r w:rsidRPr="00325D1F">
        <w:rPr>
          <w:lang w:val="en-GB"/>
        </w:rPr>
        <w:t xml:space="preserve">, except for the fields </w:t>
      </w:r>
      <w:r w:rsidRPr="00325D1F">
        <w:rPr>
          <w:i/>
          <w:lang w:val="en-GB"/>
        </w:rPr>
        <w:t>cellsToAddModList</w:t>
      </w:r>
      <w:r w:rsidRPr="00325D1F">
        <w:rPr>
          <w:lang w:val="en-GB"/>
        </w:rPr>
        <w:t xml:space="preserve">, </w:t>
      </w:r>
      <w:r w:rsidRPr="00325D1F">
        <w:rPr>
          <w:i/>
          <w:lang w:val="en-GB"/>
        </w:rPr>
        <w:t>blackCellsToAddModList</w:t>
      </w:r>
      <w:r w:rsidRPr="00325D1F">
        <w:rPr>
          <w:lang w:val="en-GB"/>
        </w:rPr>
        <w:t xml:space="preserve">, </w:t>
      </w:r>
      <w:r w:rsidRPr="00325D1F">
        <w:rPr>
          <w:i/>
          <w:lang w:val="en-GB"/>
        </w:rPr>
        <w:t>whiteCellsToAddModList</w:t>
      </w:r>
      <w:r w:rsidRPr="00325D1F">
        <w:rPr>
          <w:lang w:val="en-GB"/>
        </w:rPr>
        <w:t xml:space="preserve">, </w:t>
      </w:r>
      <w:r w:rsidRPr="00325D1F">
        <w:rPr>
          <w:i/>
          <w:lang w:val="en-GB"/>
        </w:rPr>
        <w:t>cellsToRemoveList</w:t>
      </w:r>
      <w:r w:rsidRPr="00325D1F">
        <w:rPr>
          <w:lang w:val="en-GB"/>
        </w:rPr>
        <w:t xml:space="preserve">, </w:t>
      </w:r>
      <w:r w:rsidRPr="00325D1F">
        <w:rPr>
          <w:i/>
          <w:lang w:val="en-GB"/>
        </w:rPr>
        <w:t>blackCellsToRemoveList</w:t>
      </w:r>
      <w:r w:rsidRPr="00325D1F">
        <w:rPr>
          <w:lang w:val="en-GB"/>
        </w:rPr>
        <w:t xml:space="preserve"> and </w:t>
      </w:r>
      <w:r w:rsidRPr="00325D1F">
        <w:rPr>
          <w:i/>
          <w:lang w:val="en-GB"/>
        </w:rPr>
        <w:t>whiteCellsToRemoveList</w:t>
      </w:r>
      <w:r w:rsidRPr="00325D1F">
        <w:rPr>
          <w:lang w:val="en-GB"/>
        </w:rPr>
        <w:t>;</w:t>
      </w:r>
    </w:p>
    <w:p w14:paraId="376FFECD" w14:textId="3339E1B6" w:rsidR="002C5D28" w:rsidRPr="00325D1F" w:rsidRDefault="002C5D28" w:rsidP="008C4D57">
      <w:pPr>
        <w:pStyle w:val="B3"/>
        <w:rPr>
          <w:lang w:val="en-GB"/>
        </w:rPr>
      </w:pPr>
      <w:r w:rsidRPr="00325D1F">
        <w:rPr>
          <w:lang w:val="en-GB"/>
        </w:rPr>
        <w:t>3&gt;</w:t>
      </w:r>
      <w:r w:rsidRPr="00325D1F">
        <w:rPr>
          <w:lang w:val="en-GB"/>
        </w:rPr>
        <w:tab/>
        <w:t xml:space="preserve">if the received </w:t>
      </w:r>
      <w:r w:rsidRPr="00325D1F">
        <w:rPr>
          <w:i/>
          <w:lang w:val="en-GB"/>
        </w:rPr>
        <w:t>measObject</w:t>
      </w:r>
      <w:r w:rsidRPr="00325D1F">
        <w:rPr>
          <w:lang w:val="en-GB"/>
        </w:rPr>
        <w:t xml:space="preserve"> includes the </w:t>
      </w:r>
      <w:r w:rsidRPr="00325D1F">
        <w:rPr>
          <w:i/>
          <w:lang w:val="en-GB"/>
        </w:rPr>
        <w:t>cellsToRemoveList</w:t>
      </w:r>
      <w:r w:rsidRPr="00325D1F">
        <w:rPr>
          <w:lang w:val="en-GB"/>
        </w:rPr>
        <w:t>:</w:t>
      </w:r>
    </w:p>
    <w:p w14:paraId="5E8EC714" w14:textId="77777777" w:rsidR="002C5D28" w:rsidRPr="00325D1F" w:rsidRDefault="002C5D28" w:rsidP="008C4D57">
      <w:pPr>
        <w:pStyle w:val="B4"/>
        <w:rPr>
          <w:lang w:val="en-GB"/>
        </w:rPr>
      </w:pPr>
      <w:r w:rsidRPr="00325D1F">
        <w:rPr>
          <w:lang w:val="en-GB"/>
        </w:rPr>
        <w:t>4&gt;</w:t>
      </w:r>
      <w:r w:rsidRPr="00325D1F">
        <w:rPr>
          <w:lang w:val="en-GB"/>
        </w:rPr>
        <w:tab/>
        <w:t xml:space="preserve">for each </w:t>
      </w:r>
      <w:r w:rsidRPr="00325D1F">
        <w:rPr>
          <w:i/>
          <w:lang w:val="en-GB"/>
        </w:rPr>
        <w:t xml:space="preserve">physCellId </w:t>
      </w:r>
      <w:r w:rsidRPr="00325D1F">
        <w:rPr>
          <w:lang w:val="en-GB"/>
        </w:rPr>
        <w:t xml:space="preserve">included in the </w:t>
      </w:r>
      <w:r w:rsidRPr="00325D1F">
        <w:rPr>
          <w:i/>
          <w:lang w:val="en-GB"/>
        </w:rPr>
        <w:t>cellsToRemoveList</w:t>
      </w:r>
      <w:r w:rsidRPr="00325D1F">
        <w:rPr>
          <w:lang w:val="en-GB"/>
        </w:rPr>
        <w:t>:</w:t>
      </w:r>
    </w:p>
    <w:p w14:paraId="2678247B" w14:textId="1AD0B307" w:rsidR="002C5D28" w:rsidRPr="00325D1F" w:rsidRDefault="002C5D28" w:rsidP="002C5D28">
      <w:pPr>
        <w:pStyle w:val="B5"/>
        <w:rPr>
          <w:lang w:val="en-GB"/>
        </w:rPr>
      </w:pPr>
      <w:r w:rsidRPr="00325D1F">
        <w:rPr>
          <w:lang w:val="en-GB"/>
        </w:rPr>
        <w:t>5&gt;</w:t>
      </w:r>
      <w:r w:rsidRPr="00325D1F">
        <w:rPr>
          <w:lang w:val="en-GB"/>
        </w:rPr>
        <w:tab/>
        <w:t xml:space="preserve">remove the entry with the matching </w:t>
      </w:r>
      <w:r w:rsidRPr="00325D1F">
        <w:rPr>
          <w:i/>
          <w:lang w:val="en-GB"/>
        </w:rPr>
        <w:t xml:space="preserve">physCellId </w:t>
      </w:r>
      <w:r w:rsidRPr="00325D1F">
        <w:rPr>
          <w:lang w:val="en-GB"/>
        </w:rPr>
        <w:t xml:space="preserve">from the </w:t>
      </w:r>
      <w:r w:rsidRPr="00325D1F">
        <w:rPr>
          <w:i/>
          <w:lang w:val="en-GB"/>
        </w:rPr>
        <w:t>cellsToAddModList</w:t>
      </w:r>
      <w:r w:rsidRPr="00325D1F">
        <w:rPr>
          <w:lang w:val="en-GB"/>
        </w:rPr>
        <w:t>;</w:t>
      </w:r>
    </w:p>
    <w:p w14:paraId="6A1C50D5" w14:textId="3BB7ECCC" w:rsidR="002C5D28" w:rsidRPr="00325D1F" w:rsidRDefault="002C5D28" w:rsidP="008C4D57">
      <w:pPr>
        <w:pStyle w:val="B3"/>
        <w:rPr>
          <w:lang w:val="en-GB"/>
        </w:rPr>
      </w:pPr>
      <w:r w:rsidRPr="00325D1F">
        <w:rPr>
          <w:lang w:val="en-GB"/>
        </w:rPr>
        <w:t>3&gt;</w:t>
      </w:r>
      <w:r w:rsidRPr="00325D1F">
        <w:rPr>
          <w:lang w:val="en-GB"/>
        </w:rPr>
        <w:tab/>
        <w:t xml:space="preserve">if the received </w:t>
      </w:r>
      <w:r w:rsidRPr="00325D1F">
        <w:rPr>
          <w:i/>
          <w:lang w:val="en-GB"/>
        </w:rPr>
        <w:t>measObject</w:t>
      </w:r>
      <w:r w:rsidRPr="00325D1F">
        <w:rPr>
          <w:lang w:val="en-GB"/>
        </w:rPr>
        <w:t xml:space="preserve"> includes the </w:t>
      </w:r>
      <w:r w:rsidRPr="00325D1F">
        <w:rPr>
          <w:i/>
          <w:lang w:val="en-GB"/>
        </w:rPr>
        <w:t>cellsToAddModList</w:t>
      </w:r>
      <w:r w:rsidRPr="00325D1F">
        <w:rPr>
          <w:lang w:val="en-GB"/>
        </w:rPr>
        <w:t>:</w:t>
      </w:r>
    </w:p>
    <w:p w14:paraId="5B55E686" w14:textId="77777777" w:rsidR="002C5D28" w:rsidRPr="00325D1F" w:rsidRDefault="002C5D28" w:rsidP="008C4D57">
      <w:pPr>
        <w:pStyle w:val="B4"/>
        <w:rPr>
          <w:lang w:val="en-GB"/>
        </w:rPr>
      </w:pPr>
      <w:r w:rsidRPr="00325D1F">
        <w:rPr>
          <w:lang w:val="en-GB"/>
        </w:rPr>
        <w:t>4&gt;</w:t>
      </w:r>
      <w:r w:rsidRPr="00325D1F">
        <w:rPr>
          <w:lang w:val="en-GB"/>
        </w:rPr>
        <w:tab/>
        <w:t xml:space="preserve">for each </w:t>
      </w:r>
      <w:r w:rsidRPr="00325D1F">
        <w:rPr>
          <w:i/>
          <w:lang w:val="en-GB"/>
        </w:rPr>
        <w:t xml:space="preserve">physCellId </w:t>
      </w:r>
      <w:r w:rsidRPr="00325D1F">
        <w:rPr>
          <w:lang w:val="en-GB"/>
        </w:rPr>
        <w:t xml:space="preserve">value included in the </w:t>
      </w:r>
      <w:r w:rsidRPr="00325D1F">
        <w:rPr>
          <w:i/>
          <w:lang w:val="en-GB"/>
        </w:rPr>
        <w:t>cellsToAddModList</w:t>
      </w:r>
      <w:r w:rsidRPr="00325D1F">
        <w:rPr>
          <w:lang w:val="en-GB"/>
        </w:rPr>
        <w:t>:</w:t>
      </w:r>
    </w:p>
    <w:p w14:paraId="09799925" w14:textId="77777777" w:rsidR="002C5D28" w:rsidRPr="00325D1F" w:rsidRDefault="002C5D28" w:rsidP="002C5D28">
      <w:pPr>
        <w:pStyle w:val="B5"/>
        <w:rPr>
          <w:lang w:val="en-GB"/>
        </w:rPr>
      </w:pPr>
      <w:r w:rsidRPr="00325D1F">
        <w:rPr>
          <w:lang w:val="en-GB"/>
        </w:rPr>
        <w:t>5&gt;</w:t>
      </w:r>
      <w:r w:rsidRPr="00325D1F">
        <w:rPr>
          <w:lang w:val="en-GB"/>
        </w:rPr>
        <w:tab/>
        <w:t xml:space="preserve">if an entry with the matching </w:t>
      </w:r>
      <w:r w:rsidRPr="00325D1F">
        <w:rPr>
          <w:i/>
          <w:lang w:val="en-GB"/>
        </w:rPr>
        <w:t xml:space="preserve">physCellId </w:t>
      </w:r>
      <w:r w:rsidRPr="00325D1F">
        <w:rPr>
          <w:lang w:val="en-GB"/>
        </w:rPr>
        <w:t xml:space="preserve">exists in the </w:t>
      </w:r>
      <w:r w:rsidRPr="00325D1F">
        <w:rPr>
          <w:i/>
          <w:lang w:val="en-GB"/>
        </w:rPr>
        <w:t>cellsToAddModList</w:t>
      </w:r>
      <w:r w:rsidRPr="00325D1F">
        <w:rPr>
          <w:lang w:val="en-GB"/>
        </w:rPr>
        <w:t>:</w:t>
      </w:r>
    </w:p>
    <w:p w14:paraId="18F4DA97" w14:textId="77777777" w:rsidR="002C5D28" w:rsidRPr="00325D1F" w:rsidRDefault="002C5D28" w:rsidP="002C5D28">
      <w:pPr>
        <w:pStyle w:val="B6"/>
        <w:rPr>
          <w:lang w:val="en-GB"/>
        </w:rPr>
      </w:pPr>
      <w:r w:rsidRPr="00325D1F">
        <w:rPr>
          <w:lang w:val="en-GB"/>
        </w:rPr>
        <w:lastRenderedPageBreak/>
        <w:t>6&gt;</w:t>
      </w:r>
      <w:r w:rsidRPr="00325D1F">
        <w:rPr>
          <w:lang w:val="en-GB"/>
        </w:rPr>
        <w:tab/>
        <w:t xml:space="preserve">replace the entry with the value received for this </w:t>
      </w:r>
      <w:r w:rsidRPr="00325D1F">
        <w:rPr>
          <w:i/>
          <w:lang w:val="en-GB"/>
        </w:rPr>
        <w:t>physCellId</w:t>
      </w:r>
      <w:r w:rsidRPr="00325D1F">
        <w:rPr>
          <w:lang w:val="en-GB"/>
        </w:rPr>
        <w:t>;</w:t>
      </w:r>
    </w:p>
    <w:p w14:paraId="04728489" w14:textId="77777777" w:rsidR="002C5D28" w:rsidRPr="00325D1F" w:rsidRDefault="002C5D28" w:rsidP="002C5D28">
      <w:pPr>
        <w:pStyle w:val="B5"/>
        <w:rPr>
          <w:lang w:val="en-GB"/>
        </w:rPr>
      </w:pPr>
      <w:r w:rsidRPr="00325D1F">
        <w:rPr>
          <w:lang w:val="en-GB"/>
        </w:rPr>
        <w:t>5&gt;</w:t>
      </w:r>
      <w:r w:rsidRPr="00325D1F">
        <w:rPr>
          <w:lang w:val="en-GB"/>
        </w:rPr>
        <w:tab/>
        <w:t>else:</w:t>
      </w:r>
    </w:p>
    <w:p w14:paraId="38533FA8" w14:textId="6208877C" w:rsidR="002C5D28" w:rsidRPr="00325D1F" w:rsidRDefault="002C5D28" w:rsidP="002C5D28">
      <w:pPr>
        <w:pStyle w:val="B6"/>
        <w:rPr>
          <w:lang w:val="en-GB"/>
        </w:rPr>
      </w:pPr>
      <w:r w:rsidRPr="00325D1F">
        <w:rPr>
          <w:lang w:val="en-GB"/>
        </w:rPr>
        <w:t>6&gt;</w:t>
      </w:r>
      <w:r w:rsidRPr="00325D1F">
        <w:rPr>
          <w:lang w:val="en-GB"/>
        </w:rPr>
        <w:tab/>
        <w:t xml:space="preserve">add a new entry for the received </w:t>
      </w:r>
      <w:r w:rsidRPr="00325D1F">
        <w:rPr>
          <w:i/>
          <w:lang w:val="en-GB"/>
        </w:rPr>
        <w:t xml:space="preserve">physCellId </w:t>
      </w:r>
      <w:r w:rsidRPr="00325D1F">
        <w:rPr>
          <w:lang w:val="en-GB"/>
        </w:rPr>
        <w:t xml:space="preserve">to the </w:t>
      </w:r>
      <w:r w:rsidRPr="00325D1F">
        <w:rPr>
          <w:i/>
          <w:lang w:val="en-GB"/>
        </w:rPr>
        <w:t>cellsToAddModList</w:t>
      </w:r>
      <w:r w:rsidRPr="00325D1F">
        <w:rPr>
          <w:lang w:val="en-GB"/>
        </w:rPr>
        <w:t>;</w:t>
      </w:r>
    </w:p>
    <w:p w14:paraId="6CBDD93C" w14:textId="09B09C26" w:rsidR="002C5D28" w:rsidRPr="00325D1F" w:rsidRDefault="002C5D28" w:rsidP="008C4D57">
      <w:pPr>
        <w:pStyle w:val="B3"/>
        <w:rPr>
          <w:lang w:val="en-GB"/>
        </w:rPr>
      </w:pPr>
      <w:r w:rsidRPr="00325D1F">
        <w:rPr>
          <w:lang w:val="en-GB"/>
        </w:rPr>
        <w:t>3&gt;</w:t>
      </w:r>
      <w:r w:rsidRPr="00325D1F">
        <w:rPr>
          <w:lang w:val="en-GB"/>
        </w:rPr>
        <w:tab/>
        <w:t xml:space="preserve">if the received </w:t>
      </w:r>
      <w:r w:rsidRPr="00325D1F">
        <w:rPr>
          <w:i/>
          <w:lang w:val="en-GB"/>
        </w:rPr>
        <w:t>measObject</w:t>
      </w:r>
      <w:r w:rsidRPr="00325D1F">
        <w:rPr>
          <w:lang w:val="en-GB"/>
        </w:rPr>
        <w:t xml:space="preserve"> includes the </w:t>
      </w:r>
      <w:r w:rsidRPr="00325D1F">
        <w:rPr>
          <w:i/>
          <w:lang w:val="en-GB"/>
        </w:rPr>
        <w:t>blackCellsToRemoveList</w:t>
      </w:r>
      <w:r w:rsidRPr="00325D1F">
        <w:rPr>
          <w:lang w:val="en-GB"/>
        </w:rPr>
        <w:t>:</w:t>
      </w:r>
    </w:p>
    <w:p w14:paraId="4A43BE65" w14:textId="77777777" w:rsidR="002C5D28" w:rsidRPr="00325D1F" w:rsidRDefault="002C5D28" w:rsidP="008C4D57">
      <w:pPr>
        <w:pStyle w:val="B4"/>
        <w:rPr>
          <w:lang w:val="en-GB"/>
        </w:rPr>
      </w:pPr>
      <w:r w:rsidRPr="00325D1F">
        <w:rPr>
          <w:lang w:val="en-GB"/>
        </w:rPr>
        <w:t>4&gt;</w:t>
      </w:r>
      <w:r w:rsidRPr="00325D1F">
        <w:rPr>
          <w:lang w:val="en-GB"/>
        </w:rPr>
        <w:tab/>
        <w:t xml:space="preserve">for each </w:t>
      </w:r>
      <w:r w:rsidRPr="00325D1F">
        <w:rPr>
          <w:i/>
          <w:lang w:val="en-GB"/>
        </w:rPr>
        <w:t>pci-RangeIndex</w:t>
      </w:r>
      <w:r w:rsidRPr="00325D1F">
        <w:rPr>
          <w:lang w:val="en-GB"/>
        </w:rPr>
        <w:t xml:space="preserve"> included in the </w:t>
      </w:r>
      <w:r w:rsidRPr="00325D1F">
        <w:rPr>
          <w:i/>
          <w:lang w:val="en-GB"/>
        </w:rPr>
        <w:t>blackCellsToRemoveList</w:t>
      </w:r>
      <w:r w:rsidRPr="00325D1F">
        <w:rPr>
          <w:lang w:val="en-GB"/>
        </w:rPr>
        <w:t>:</w:t>
      </w:r>
    </w:p>
    <w:p w14:paraId="23EBFC3D" w14:textId="77777777" w:rsidR="002C5D28" w:rsidRPr="00325D1F" w:rsidRDefault="002C5D28" w:rsidP="002C5D28">
      <w:pPr>
        <w:pStyle w:val="B5"/>
        <w:rPr>
          <w:lang w:val="en-GB"/>
        </w:rPr>
      </w:pPr>
      <w:r w:rsidRPr="00325D1F">
        <w:rPr>
          <w:lang w:val="en-GB"/>
        </w:rPr>
        <w:t>5&gt;</w:t>
      </w:r>
      <w:r w:rsidRPr="00325D1F">
        <w:rPr>
          <w:lang w:val="en-GB"/>
        </w:rPr>
        <w:tab/>
        <w:t xml:space="preserve">remove the entry with the matching </w:t>
      </w:r>
      <w:r w:rsidRPr="00325D1F">
        <w:rPr>
          <w:i/>
          <w:lang w:val="en-GB"/>
        </w:rPr>
        <w:t xml:space="preserve">pci-RangeIndex </w:t>
      </w:r>
      <w:r w:rsidRPr="00325D1F">
        <w:rPr>
          <w:lang w:val="en-GB"/>
        </w:rPr>
        <w:t xml:space="preserve">from the </w:t>
      </w:r>
      <w:r w:rsidRPr="00325D1F">
        <w:rPr>
          <w:i/>
          <w:lang w:val="en-GB"/>
        </w:rPr>
        <w:t>blackCellsToAddModList</w:t>
      </w:r>
      <w:r w:rsidRPr="00325D1F">
        <w:rPr>
          <w:lang w:val="en-GB"/>
        </w:rPr>
        <w:t>;</w:t>
      </w:r>
    </w:p>
    <w:p w14:paraId="2F3877F1" w14:textId="3D9A39E5" w:rsidR="002C5D28" w:rsidRPr="00325D1F" w:rsidRDefault="002C5D28" w:rsidP="002C5D28">
      <w:pPr>
        <w:pStyle w:val="NO"/>
        <w:rPr>
          <w:lang w:val="en-GB"/>
        </w:rPr>
      </w:pPr>
      <w:r w:rsidRPr="00325D1F">
        <w:rPr>
          <w:lang w:val="en-GB"/>
        </w:rPr>
        <w:t>NOTE:</w:t>
      </w:r>
      <w:r w:rsidRPr="00325D1F">
        <w:rPr>
          <w:lang w:val="en-GB"/>
        </w:rPr>
        <w:tab/>
        <w:t xml:space="preserve">For each </w:t>
      </w:r>
      <w:r w:rsidRPr="00325D1F">
        <w:rPr>
          <w:i/>
          <w:lang w:val="en-GB"/>
        </w:rPr>
        <w:t xml:space="preserve">pci-RangeIndex </w:t>
      </w:r>
      <w:r w:rsidRPr="00325D1F">
        <w:rPr>
          <w:lang w:val="en-GB"/>
        </w:rPr>
        <w:t xml:space="preserve">included in the </w:t>
      </w:r>
      <w:r w:rsidRPr="00325D1F">
        <w:rPr>
          <w:i/>
          <w:iCs/>
          <w:lang w:val="en-GB"/>
        </w:rPr>
        <w:t>blackCellsToRemoveList</w:t>
      </w:r>
      <w:r w:rsidRPr="00325D1F">
        <w:rPr>
          <w:lang w:val="en-GB"/>
        </w:rPr>
        <w:t xml:space="preserve"> that concerns overlapping ranges of cells, a cell is removed from the blacklist of cells only if all </w:t>
      </w:r>
      <w:r w:rsidR="00075EC7" w:rsidRPr="00325D1F">
        <w:rPr>
          <w:lang w:val="en-GB"/>
        </w:rPr>
        <w:t>PCI ranges</w:t>
      </w:r>
      <w:r w:rsidRPr="00325D1F">
        <w:rPr>
          <w:lang w:val="en-GB"/>
        </w:rPr>
        <w:t xml:space="preserve"> containing it are removed.</w:t>
      </w:r>
    </w:p>
    <w:p w14:paraId="245E32D7" w14:textId="041142FB" w:rsidR="002C5D28" w:rsidRPr="00325D1F" w:rsidRDefault="002C5D28" w:rsidP="008C4D57">
      <w:pPr>
        <w:pStyle w:val="B3"/>
        <w:rPr>
          <w:lang w:val="en-GB"/>
        </w:rPr>
      </w:pPr>
      <w:r w:rsidRPr="00325D1F">
        <w:rPr>
          <w:lang w:val="en-GB"/>
        </w:rPr>
        <w:t>3&gt;</w:t>
      </w:r>
      <w:r w:rsidRPr="00325D1F">
        <w:rPr>
          <w:lang w:val="en-GB"/>
        </w:rPr>
        <w:tab/>
        <w:t xml:space="preserve">if the received </w:t>
      </w:r>
      <w:r w:rsidRPr="00325D1F">
        <w:rPr>
          <w:i/>
          <w:lang w:val="en-GB"/>
        </w:rPr>
        <w:t>measObject</w:t>
      </w:r>
      <w:r w:rsidRPr="00325D1F">
        <w:rPr>
          <w:lang w:val="en-GB"/>
        </w:rPr>
        <w:t xml:space="preserve"> includes the </w:t>
      </w:r>
      <w:r w:rsidRPr="00325D1F">
        <w:rPr>
          <w:i/>
          <w:lang w:val="en-GB"/>
        </w:rPr>
        <w:t>blackCellsToAddModList</w:t>
      </w:r>
      <w:r w:rsidRPr="00325D1F">
        <w:rPr>
          <w:lang w:val="en-GB"/>
        </w:rPr>
        <w:t>:</w:t>
      </w:r>
    </w:p>
    <w:p w14:paraId="4CD13739" w14:textId="77777777" w:rsidR="002C5D28" w:rsidRPr="00325D1F" w:rsidRDefault="002C5D28" w:rsidP="008C4D57">
      <w:pPr>
        <w:pStyle w:val="B4"/>
        <w:rPr>
          <w:lang w:val="en-GB"/>
        </w:rPr>
      </w:pPr>
      <w:r w:rsidRPr="00325D1F">
        <w:rPr>
          <w:lang w:val="en-GB"/>
        </w:rPr>
        <w:t>4&gt;</w:t>
      </w:r>
      <w:r w:rsidRPr="00325D1F">
        <w:rPr>
          <w:lang w:val="en-GB"/>
        </w:rPr>
        <w:tab/>
        <w:t xml:space="preserve">for each </w:t>
      </w:r>
      <w:r w:rsidRPr="00325D1F">
        <w:rPr>
          <w:i/>
          <w:lang w:val="en-GB"/>
        </w:rPr>
        <w:t>pci-RangeIndex</w:t>
      </w:r>
      <w:r w:rsidRPr="00325D1F">
        <w:rPr>
          <w:lang w:val="en-GB"/>
        </w:rPr>
        <w:t xml:space="preserve"> included in the </w:t>
      </w:r>
      <w:r w:rsidRPr="00325D1F">
        <w:rPr>
          <w:i/>
          <w:lang w:val="en-GB"/>
        </w:rPr>
        <w:t>blackCellsToAddModList</w:t>
      </w:r>
      <w:r w:rsidRPr="00325D1F">
        <w:rPr>
          <w:lang w:val="en-GB"/>
        </w:rPr>
        <w:t>:</w:t>
      </w:r>
    </w:p>
    <w:p w14:paraId="11406CBD" w14:textId="77777777" w:rsidR="002C5D28" w:rsidRPr="00325D1F" w:rsidRDefault="002C5D28" w:rsidP="002C5D28">
      <w:pPr>
        <w:pStyle w:val="B5"/>
        <w:rPr>
          <w:lang w:val="en-GB"/>
        </w:rPr>
      </w:pPr>
      <w:r w:rsidRPr="00325D1F">
        <w:rPr>
          <w:lang w:val="en-GB"/>
        </w:rPr>
        <w:t>5&gt;</w:t>
      </w:r>
      <w:r w:rsidRPr="00325D1F">
        <w:rPr>
          <w:lang w:val="en-GB"/>
        </w:rPr>
        <w:tab/>
        <w:t xml:space="preserve">if an entry with the matching </w:t>
      </w:r>
      <w:r w:rsidRPr="00325D1F">
        <w:rPr>
          <w:i/>
          <w:lang w:val="en-GB"/>
        </w:rPr>
        <w:t xml:space="preserve">pci-RangeIndex </w:t>
      </w:r>
      <w:r w:rsidRPr="00325D1F">
        <w:rPr>
          <w:lang w:val="en-GB"/>
        </w:rPr>
        <w:t xml:space="preserve">is included in the </w:t>
      </w:r>
      <w:r w:rsidRPr="00325D1F">
        <w:rPr>
          <w:i/>
          <w:lang w:val="en-GB"/>
        </w:rPr>
        <w:t>blackCellsToAddModList</w:t>
      </w:r>
      <w:r w:rsidRPr="00325D1F">
        <w:rPr>
          <w:lang w:val="en-GB"/>
        </w:rPr>
        <w:t>:</w:t>
      </w:r>
    </w:p>
    <w:p w14:paraId="6F9838C4" w14:textId="77777777" w:rsidR="002C5D28" w:rsidRPr="00325D1F" w:rsidRDefault="002C5D28" w:rsidP="002C5D28">
      <w:pPr>
        <w:pStyle w:val="B6"/>
        <w:rPr>
          <w:lang w:val="en-GB"/>
        </w:rPr>
      </w:pPr>
      <w:r w:rsidRPr="00325D1F">
        <w:rPr>
          <w:lang w:val="en-GB"/>
        </w:rPr>
        <w:t>6&gt;</w:t>
      </w:r>
      <w:r w:rsidRPr="00325D1F">
        <w:rPr>
          <w:lang w:val="en-GB"/>
        </w:rPr>
        <w:tab/>
        <w:t xml:space="preserve">replace the entry with the value received for this </w:t>
      </w:r>
      <w:r w:rsidRPr="00325D1F">
        <w:rPr>
          <w:i/>
          <w:lang w:val="en-GB"/>
        </w:rPr>
        <w:t>pci-RangeIndex</w:t>
      </w:r>
      <w:r w:rsidRPr="00325D1F">
        <w:rPr>
          <w:lang w:val="en-GB"/>
        </w:rPr>
        <w:t>;</w:t>
      </w:r>
    </w:p>
    <w:p w14:paraId="3DC6BA8E" w14:textId="77777777" w:rsidR="002C5D28" w:rsidRPr="00325D1F" w:rsidRDefault="002C5D28" w:rsidP="002C5D28">
      <w:pPr>
        <w:pStyle w:val="B5"/>
        <w:rPr>
          <w:lang w:val="en-GB"/>
        </w:rPr>
      </w:pPr>
      <w:r w:rsidRPr="00325D1F">
        <w:rPr>
          <w:lang w:val="en-GB"/>
        </w:rPr>
        <w:t>5&gt;</w:t>
      </w:r>
      <w:r w:rsidRPr="00325D1F">
        <w:rPr>
          <w:lang w:val="en-GB"/>
        </w:rPr>
        <w:tab/>
        <w:t>else:</w:t>
      </w:r>
    </w:p>
    <w:p w14:paraId="0BEF9D1A" w14:textId="482F8500" w:rsidR="002C5D28" w:rsidRPr="00325D1F" w:rsidRDefault="002C5D28" w:rsidP="002C5D28">
      <w:pPr>
        <w:pStyle w:val="B6"/>
        <w:rPr>
          <w:lang w:val="en-GB"/>
        </w:rPr>
      </w:pPr>
      <w:r w:rsidRPr="00325D1F">
        <w:rPr>
          <w:lang w:val="en-GB"/>
        </w:rPr>
        <w:t>6&gt;</w:t>
      </w:r>
      <w:r w:rsidRPr="00325D1F">
        <w:rPr>
          <w:lang w:val="en-GB"/>
        </w:rPr>
        <w:tab/>
        <w:t xml:space="preserve">add a new entry for the received </w:t>
      </w:r>
      <w:r w:rsidRPr="00325D1F">
        <w:rPr>
          <w:i/>
          <w:lang w:val="en-GB"/>
        </w:rPr>
        <w:t xml:space="preserve">pci-RangeIndex </w:t>
      </w:r>
      <w:r w:rsidRPr="00325D1F">
        <w:rPr>
          <w:lang w:val="en-GB"/>
        </w:rPr>
        <w:t xml:space="preserve">to the </w:t>
      </w:r>
      <w:r w:rsidRPr="00325D1F">
        <w:rPr>
          <w:i/>
          <w:lang w:val="en-GB"/>
        </w:rPr>
        <w:t>blackCellsToAddModList</w:t>
      </w:r>
      <w:r w:rsidRPr="00325D1F">
        <w:rPr>
          <w:lang w:val="en-GB"/>
        </w:rPr>
        <w:t>;</w:t>
      </w:r>
    </w:p>
    <w:p w14:paraId="026A94D0" w14:textId="51B28921" w:rsidR="002C5D28" w:rsidRPr="00325D1F" w:rsidRDefault="002C5D28" w:rsidP="008C4D57">
      <w:pPr>
        <w:pStyle w:val="B3"/>
        <w:rPr>
          <w:lang w:val="en-GB"/>
        </w:rPr>
      </w:pPr>
      <w:r w:rsidRPr="00325D1F">
        <w:rPr>
          <w:lang w:val="en-GB"/>
        </w:rPr>
        <w:t>3&gt;</w:t>
      </w:r>
      <w:r w:rsidRPr="00325D1F">
        <w:rPr>
          <w:lang w:val="en-GB"/>
        </w:rPr>
        <w:tab/>
        <w:t xml:space="preserve">if the received </w:t>
      </w:r>
      <w:r w:rsidRPr="00325D1F">
        <w:rPr>
          <w:i/>
          <w:lang w:val="en-GB"/>
        </w:rPr>
        <w:t>measObject</w:t>
      </w:r>
      <w:r w:rsidRPr="00325D1F">
        <w:rPr>
          <w:lang w:val="en-GB"/>
        </w:rPr>
        <w:t xml:space="preserve"> includes the </w:t>
      </w:r>
      <w:r w:rsidRPr="00325D1F">
        <w:rPr>
          <w:i/>
          <w:lang w:val="en-GB"/>
        </w:rPr>
        <w:t>whiteCellsToRemoveList</w:t>
      </w:r>
      <w:r w:rsidRPr="00325D1F">
        <w:rPr>
          <w:lang w:val="en-GB"/>
        </w:rPr>
        <w:t>:</w:t>
      </w:r>
    </w:p>
    <w:p w14:paraId="4DDBA30A" w14:textId="77777777" w:rsidR="002C5D28" w:rsidRPr="00325D1F" w:rsidRDefault="002C5D28" w:rsidP="008C4D57">
      <w:pPr>
        <w:pStyle w:val="B4"/>
        <w:rPr>
          <w:lang w:val="en-GB"/>
        </w:rPr>
      </w:pPr>
      <w:r w:rsidRPr="00325D1F">
        <w:rPr>
          <w:lang w:val="en-GB"/>
        </w:rPr>
        <w:t>4&gt;</w:t>
      </w:r>
      <w:r w:rsidRPr="00325D1F">
        <w:rPr>
          <w:lang w:val="en-GB"/>
        </w:rPr>
        <w:tab/>
        <w:t xml:space="preserve">for each </w:t>
      </w:r>
      <w:r w:rsidRPr="00325D1F">
        <w:rPr>
          <w:i/>
          <w:lang w:val="en-GB"/>
        </w:rPr>
        <w:t>pci-RangeIndex</w:t>
      </w:r>
      <w:r w:rsidRPr="00325D1F">
        <w:rPr>
          <w:lang w:val="en-GB"/>
        </w:rPr>
        <w:t xml:space="preserve"> included in the whiteCellsToRemoveList:</w:t>
      </w:r>
    </w:p>
    <w:p w14:paraId="7E0A884E" w14:textId="4B464B86" w:rsidR="002C5D28" w:rsidRPr="00325D1F" w:rsidRDefault="002C5D28" w:rsidP="002C5D28">
      <w:pPr>
        <w:pStyle w:val="B5"/>
        <w:rPr>
          <w:lang w:val="en-GB"/>
        </w:rPr>
      </w:pPr>
      <w:r w:rsidRPr="00325D1F">
        <w:rPr>
          <w:lang w:val="en-GB"/>
        </w:rPr>
        <w:t>5&gt;</w:t>
      </w:r>
      <w:r w:rsidRPr="00325D1F">
        <w:rPr>
          <w:lang w:val="en-GB"/>
        </w:rPr>
        <w:tab/>
        <w:t xml:space="preserve">remove the entry with the matching </w:t>
      </w:r>
      <w:r w:rsidRPr="00325D1F">
        <w:rPr>
          <w:i/>
          <w:lang w:val="en-GB"/>
        </w:rPr>
        <w:t xml:space="preserve">pci-RangeIndex </w:t>
      </w:r>
      <w:r w:rsidRPr="00325D1F">
        <w:rPr>
          <w:lang w:val="en-GB"/>
        </w:rPr>
        <w:t xml:space="preserve">from the </w:t>
      </w:r>
      <w:r w:rsidRPr="00325D1F">
        <w:rPr>
          <w:i/>
          <w:lang w:val="en-GB"/>
        </w:rPr>
        <w:t>whiteCellsToAddModList</w:t>
      </w:r>
      <w:r w:rsidRPr="00325D1F">
        <w:rPr>
          <w:lang w:val="en-GB"/>
        </w:rPr>
        <w:t>;</w:t>
      </w:r>
    </w:p>
    <w:p w14:paraId="751C08BA" w14:textId="2CBB4753" w:rsidR="002C5D28" w:rsidRPr="00325D1F" w:rsidRDefault="002C5D28" w:rsidP="008C4D57">
      <w:pPr>
        <w:pStyle w:val="B3"/>
        <w:rPr>
          <w:lang w:val="en-GB"/>
        </w:rPr>
      </w:pPr>
      <w:r w:rsidRPr="00325D1F">
        <w:rPr>
          <w:lang w:val="en-GB"/>
        </w:rPr>
        <w:t>3&gt;</w:t>
      </w:r>
      <w:r w:rsidRPr="00325D1F">
        <w:rPr>
          <w:lang w:val="en-GB"/>
        </w:rPr>
        <w:tab/>
        <w:t xml:space="preserve">if the received </w:t>
      </w:r>
      <w:r w:rsidRPr="00325D1F">
        <w:rPr>
          <w:i/>
          <w:lang w:val="en-GB"/>
        </w:rPr>
        <w:t>measObject</w:t>
      </w:r>
      <w:r w:rsidRPr="00325D1F">
        <w:rPr>
          <w:lang w:val="en-GB"/>
        </w:rPr>
        <w:t xml:space="preserve"> includes the </w:t>
      </w:r>
      <w:r w:rsidRPr="00325D1F">
        <w:rPr>
          <w:i/>
          <w:lang w:val="en-GB"/>
        </w:rPr>
        <w:t>whiteCellsToAddModList</w:t>
      </w:r>
      <w:r w:rsidRPr="00325D1F">
        <w:rPr>
          <w:lang w:val="en-GB"/>
        </w:rPr>
        <w:t>:</w:t>
      </w:r>
    </w:p>
    <w:p w14:paraId="4F87B317" w14:textId="77777777" w:rsidR="002C5D28" w:rsidRPr="00325D1F" w:rsidRDefault="002C5D28" w:rsidP="008C4D57">
      <w:pPr>
        <w:pStyle w:val="B4"/>
        <w:rPr>
          <w:lang w:val="en-GB"/>
        </w:rPr>
      </w:pPr>
      <w:r w:rsidRPr="00325D1F">
        <w:rPr>
          <w:lang w:val="en-GB"/>
        </w:rPr>
        <w:t>4&gt;</w:t>
      </w:r>
      <w:r w:rsidRPr="00325D1F">
        <w:rPr>
          <w:lang w:val="en-GB"/>
        </w:rPr>
        <w:tab/>
        <w:t xml:space="preserve">for each </w:t>
      </w:r>
      <w:r w:rsidRPr="00325D1F">
        <w:rPr>
          <w:i/>
          <w:lang w:val="en-GB"/>
        </w:rPr>
        <w:t>pci-RangeIndex</w:t>
      </w:r>
      <w:r w:rsidRPr="00325D1F">
        <w:rPr>
          <w:lang w:val="en-GB"/>
        </w:rPr>
        <w:t xml:space="preserve"> included in the </w:t>
      </w:r>
      <w:r w:rsidRPr="00325D1F">
        <w:rPr>
          <w:i/>
          <w:lang w:val="en-GB"/>
        </w:rPr>
        <w:t>whiteCellsToAddModList</w:t>
      </w:r>
      <w:r w:rsidRPr="00325D1F">
        <w:rPr>
          <w:lang w:val="en-GB"/>
        </w:rPr>
        <w:t>:</w:t>
      </w:r>
    </w:p>
    <w:p w14:paraId="23EE6C5F" w14:textId="77777777" w:rsidR="002C5D28" w:rsidRPr="00325D1F" w:rsidRDefault="002C5D28" w:rsidP="002C5D28">
      <w:pPr>
        <w:pStyle w:val="B5"/>
        <w:rPr>
          <w:lang w:val="en-GB"/>
        </w:rPr>
      </w:pPr>
      <w:r w:rsidRPr="00325D1F">
        <w:rPr>
          <w:lang w:val="en-GB"/>
        </w:rPr>
        <w:t>5&gt;</w:t>
      </w:r>
      <w:r w:rsidRPr="00325D1F">
        <w:rPr>
          <w:lang w:val="en-GB"/>
        </w:rPr>
        <w:tab/>
        <w:t xml:space="preserve">if an entry with the matching </w:t>
      </w:r>
      <w:r w:rsidRPr="00325D1F">
        <w:rPr>
          <w:i/>
          <w:lang w:val="en-GB"/>
        </w:rPr>
        <w:t xml:space="preserve">pci-RangeIndex </w:t>
      </w:r>
      <w:r w:rsidRPr="00325D1F">
        <w:rPr>
          <w:lang w:val="en-GB"/>
        </w:rPr>
        <w:t xml:space="preserve">is included in the </w:t>
      </w:r>
      <w:r w:rsidRPr="00325D1F">
        <w:rPr>
          <w:i/>
          <w:lang w:val="en-GB"/>
        </w:rPr>
        <w:t>whiteCellsToAddModList</w:t>
      </w:r>
      <w:r w:rsidRPr="00325D1F">
        <w:rPr>
          <w:lang w:val="en-GB"/>
        </w:rPr>
        <w:t>:</w:t>
      </w:r>
    </w:p>
    <w:p w14:paraId="0CC04B63" w14:textId="77777777" w:rsidR="002C5D28" w:rsidRPr="00325D1F" w:rsidRDefault="002C5D28" w:rsidP="002C5D28">
      <w:pPr>
        <w:pStyle w:val="B6"/>
        <w:rPr>
          <w:lang w:val="en-GB"/>
        </w:rPr>
      </w:pPr>
      <w:r w:rsidRPr="00325D1F">
        <w:rPr>
          <w:lang w:val="en-GB"/>
        </w:rPr>
        <w:t>6&gt;</w:t>
      </w:r>
      <w:r w:rsidRPr="00325D1F">
        <w:rPr>
          <w:lang w:val="en-GB"/>
        </w:rPr>
        <w:tab/>
        <w:t xml:space="preserve">replace the entry with the value received for this </w:t>
      </w:r>
      <w:r w:rsidRPr="00325D1F">
        <w:rPr>
          <w:i/>
          <w:lang w:val="en-GB"/>
        </w:rPr>
        <w:t>pci-RangeIndex</w:t>
      </w:r>
      <w:r w:rsidRPr="00325D1F">
        <w:rPr>
          <w:lang w:val="en-GB"/>
        </w:rPr>
        <w:t>;</w:t>
      </w:r>
    </w:p>
    <w:p w14:paraId="4818C465" w14:textId="77777777" w:rsidR="002C5D28" w:rsidRPr="00325D1F" w:rsidRDefault="002C5D28" w:rsidP="002C5D28">
      <w:pPr>
        <w:pStyle w:val="B5"/>
        <w:rPr>
          <w:lang w:val="en-GB"/>
        </w:rPr>
      </w:pPr>
      <w:r w:rsidRPr="00325D1F">
        <w:rPr>
          <w:lang w:val="en-GB"/>
        </w:rPr>
        <w:t>5&gt;</w:t>
      </w:r>
      <w:r w:rsidRPr="00325D1F">
        <w:rPr>
          <w:lang w:val="en-GB"/>
        </w:rPr>
        <w:tab/>
        <w:t>else:</w:t>
      </w:r>
    </w:p>
    <w:p w14:paraId="5E46ACDF" w14:textId="5A37F3D9" w:rsidR="00AC15D7" w:rsidRPr="00325D1F" w:rsidRDefault="002C5D28" w:rsidP="00D51FC9">
      <w:pPr>
        <w:pStyle w:val="B6"/>
        <w:rPr>
          <w:i/>
          <w:lang w:val="en-GB"/>
        </w:rPr>
      </w:pPr>
      <w:r w:rsidRPr="00325D1F">
        <w:rPr>
          <w:lang w:val="en-GB"/>
        </w:rPr>
        <w:t>6&gt;</w:t>
      </w:r>
      <w:r w:rsidRPr="00325D1F">
        <w:rPr>
          <w:lang w:val="en-GB"/>
        </w:rPr>
        <w:tab/>
        <w:t xml:space="preserve">add a new entry for the received </w:t>
      </w:r>
      <w:r w:rsidRPr="00325D1F">
        <w:rPr>
          <w:i/>
          <w:lang w:val="en-GB"/>
        </w:rPr>
        <w:t xml:space="preserve">pci-RangeIndex </w:t>
      </w:r>
      <w:r w:rsidRPr="00325D1F">
        <w:rPr>
          <w:lang w:val="en-GB"/>
        </w:rPr>
        <w:t xml:space="preserve">to the </w:t>
      </w:r>
      <w:r w:rsidRPr="00325D1F">
        <w:rPr>
          <w:i/>
          <w:lang w:val="en-GB"/>
        </w:rPr>
        <w:t>whiteCellsToAddModLis</w:t>
      </w:r>
      <w:r w:rsidR="00BC267A" w:rsidRPr="00325D1F">
        <w:rPr>
          <w:i/>
          <w:lang w:val="en-GB"/>
        </w:rPr>
        <w:t>t</w:t>
      </w:r>
    </w:p>
    <w:p w14:paraId="3BBA0480" w14:textId="0A25915F" w:rsidR="002C5D28" w:rsidRPr="00325D1F" w:rsidRDefault="002C5D28" w:rsidP="008C4D57">
      <w:pPr>
        <w:pStyle w:val="B3"/>
        <w:rPr>
          <w:lang w:val="en-GB"/>
        </w:rPr>
      </w:pPr>
      <w:r w:rsidRPr="00325D1F">
        <w:rPr>
          <w:lang w:val="en-GB"/>
        </w:rPr>
        <w:t>3&gt;</w:t>
      </w:r>
      <w:r w:rsidRPr="00325D1F">
        <w:rPr>
          <w:lang w:val="en-GB"/>
        </w:rPr>
        <w:tab/>
        <w:t xml:space="preserve">for each </w:t>
      </w:r>
      <w:r w:rsidRPr="00325D1F">
        <w:rPr>
          <w:i/>
          <w:lang w:val="en-GB"/>
        </w:rPr>
        <w:t>measId</w:t>
      </w:r>
      <w:r w:rsidRPr="00325D1F">
        <w:rPr>
          <w:lang w:val="en-GB"/>
        </w:rPr>
        <w:t xml:space="preserve"> associated with this </w:t>
      </w:r>
      <w:r w:rsidRPr="00325D1F">
        <w:rPr>
          <w:i/>
          <w:lang w:val="en-GB"/>
        </w:rPr>
        <w:t>measObjectId</w:t>
      </w:r>
      <w:r w:rsidRPr="00325D1F">
        <w:rPr>
          <w:lang w:val="en-GB"/>
        </w:rPr>
        <w:t xml:space="preserve"> in the </w:t>
      </w:r>
      <w:r w:rsidRPr="00325D1F">
        <w:rPr>
          <w:i/>
          <w:lang w:val="en-GB"/>
        </w:rPr>
        <w:t>measIdList</w:t>
      </w:r>
      <w:r w:rsidRPr="00325D1F">
        <w:rPr>
          <w:lang w:val="en-GB"/>
        </w:rPr>
        <w:t xml:space="preserve"> within the </w:t>
      </w:r>
      <w:r w:rsidRPr="00325D1F">
        <w:rPr>
          <w:i/>
          <w:lang w:val="en-GB"/>
        </w:rPr>
        <w:t>VarMeasConfig</w:t>
      </w:r>
      <w:r w:rsidRPr="00325D1F">
        <w:rPr>
          <w:lang w:val="en-GB"/>
        </w:rPr>
        <w:t>, if any:</w:t>
      </w:r>
    </w:p>
    <w:p w14:paraId="6A4B82EE" w14:textId="2C4ABA39" w:rsidR="002C5D28" w:rsidRPr="00325D1F" w:rsidRDefault="002C5D28" w:rsidP="008C4D57">
      <w:pPr>
        <w:pStyle w:val="B4"/>
        <w:rPr>
          <w:lang w:val="en-GB"/>
        </w:rPr>
      </w:pPr>
      <w:r w:rsidRPr="00325D1F">
        <w:rPr>
          <w:lang w:val="en-GB"/>
        </w:rPr>
        <w:t>4&gt;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6DEADBE5" w14:textId="6796D32E" w:rsidR="002C5D28" w:rsidRPr="00325D1F" w:rsidRDefault="002C5D28" w:rsidP="008C4D57">
      <w:pPr>
        <w:pStyle w:val="B4"/>
        <w:rPr>
          <w:lang w:val="en-GB"/>
        </w:rPr>
      </w:pPr>
      <w:r w:rsidRPr="00325D1F">
        <w:rPr>
          <w:lang w:val="en-GB"/>
        </w:rPr>
        <w:t>4&gt;</w:t>
      </w:r>
      <w:r w:rsidRPr="00325D1F">
        <w:rPr>
          <w:lang w:val="en-GB"/>
        </w:rPr>
        <w:tab/>
        <w:t xml:space="preserve">stop the periodical reporting timer </w:t>
      </w:r>
      <w:r w:rsidR="00690EA8" w:rsidRPr="00325D1F">
        <w:rPr>
          <w:lang w:val="en-GB"/>
        </w:rPr>
        <w:t>or timer T321</w:t>
      </w:r>
      <w:r w:rsidR="00017EF7" w:rsidRPr="00325D1F">
        <w:rPr>
          <w:lang w:val="en-GB"/>
        </w:rPr>
        <w:t xml:space="preserve"> or timer T322</w:t>
      </w:r>
      <w:r w:rsidR="00690EA8" w:rsidRPr="00325D1F">
        <w:rPr>
          <w:lang w:val="en-GB"/>
        </w:rPr>
        <w:t xml:space="preserve">, whichever one is running, </w:t>
      </w:r>
      <w:r w:rsidRPr="00325D1F">
        <w:rPr>
          <w:lang w:val="en-GB"/>
        </w:rPr>
        <w:t xml:space="preserve">and reset the associated information (e.g. </w:t>
      </w:r>
      <w:r w:rsidRPr="00325D1F">
        <w:rPr>
          <w:i/>
          <w:lang w:val="en-GB"/>
        </w:rPr>
        <w:t>timeToTrigger</w:t>
      </w:r>
      <w:r w:rsidRPr="00325D1F">
        <w:rPr>
          <w:lang w:val="en-GB"/>
        </w:rPr>
        <w:t xml:space="preserve">) for this </w:t>
      </w:r>
      <w:r w:rsidRPr="00325D1F">
        <w:rPr>
          <w:i/>
          <w:lang w:val="en-GB"/>
        </w:rPr>
        <w:t>measId</w:t>
      </w:r>
      <w:r w:rsidRPr="00325D1F">
        <w:rPr>
          <w:lang w:val="en-GB"/>
        </w:rPr>
        <w:t>;</w:t>
      </w:r>
    </w:p>
    <w:p w14:paraId="6602CE8F" w14:textId="77777777" w:rsidR="002C5D28" w:rsidRPr="00325D1F" w:rsidRDefault="002C5D28" w:rsidP="008C4D57">
      <w:pPr>
        <w:pStyle w:val="B2"/>
        <w:rPr>
          <w:lang w:val="en-GB"/>
        </w:rPr>
      </w:pPr>
      <w:r w:rsidRPr="00325D1F">
        <w:rPr>
          <w:lang w:val="en-GB"/>
        </w:rPr>
        <w:t>2&gt;</w:t>
      </w:r>
      <w:r w:rsidRPr="00325D1F">
        <w:rPr>
          <w:lang w:val="en-GB"/>
        </w:rPr>
        <w:tab/>
        <w:t>else:</w:t>
      </w:r>
    </w:p>
    <w:p w14:paraId="14BB3338" w14:textId="77777777" w:rsidR="002C5D28" w:rsidRPr="00325D1F" w:rsidRDefault="002C5D28" w:rsidP="002C5D28">
      <w:pPr>
        <w:pStyle w:val="B3"/>
        <w:rPr>
          <w:lang w:val="en-GB"/>
        </w:rPr>
      </w:pPr>
      <w:r w:rsidRPr="00325D1F">
        <w:rPr>
          <w:lang w:val="en-GB"/>
        </w:rPr>
        <w:t>3&gt;</w:t>
      </w:r>
      <w:r w:rsidRPr="00325D1F">
        <w:rPr>
          <w:lang w:val="en-GB"/>
        </w:rPr>
        <w:tab/>
        <w:t xml:space="preserve">add a new entry for the received </w:t>
      </w:r>
      <w:r w:rsidRPr="00325D1F">
        <w:rPr>
          <w:i/>
          <w:lang w:val="en-GB"/>
        </w:rPr>
        <w:t>measObject</w:t>
      </w:r>
      <w:r w:rsidRPr="00325D1F">
        <w:rPr>
          <w:lang w:val="en-GB"/>
        </w:rPr>
        <w:t xml:space="preserve"> to the </w:t>
      </w:r>
      <w:r w:rsidRPr="00325D1F">
        <w:rPr>
          <w:i/>
          <w:lang w:val="en-GB"/>
        </w:rPr>
        <w:t>measObjectList</w:t>
      </w:r>
      <w:r w:rsidRPr="00325D1F">
        <w:rPr>
          <w:lang w:val="en-GB"/>
        </w:rPr>
        <w:t xml:space="preserve"> within </w:t>
      </w:r>
      <w:r w:rsidRPr="00325D1F">
        <w:rPr>
          <w:i/>
          <w:lang w:val="en-GB"/>
        </w:rPr>
        <w:t>VarMeasConfig</w:t>
      </w:r>
      <w:r w:rsidRPr="00325D1F">
        <w:rPr>
          <w:lang w:val="en-GB"/>
        </w:rPr>
        <w:t>.</w:t>
      </w:r>
    </w:p>
    <w:p w14:paraId="6CA8BB11" w14:textId="77777777" w:rsidR="002C5D28" w:rsidRPr="00325D1F" w:rsidRDefault="002C5D28" w:rsidP="002C5D28">
      <w:pPr>
        <w:pStyle w:val="Heading4"/>
        <w:rPr>
          <w:lang w:val="en-GB"/>
        </w:rPr>
      </w:pPr>
      <w:bookmarkStart w:id="818" w:name="_Toc20425796"/>
      <w:bookmarkStart w:id="819" w:name="_Toc29321192"/>
      <w:r w:rsidRPr="00325D1F">
        <w:rPr>
          <w:lang w:val="en-GB"/>
        </w:rPr>
        <w:t>5.5.2.6</w:t>
      </w:r>
      <w:r w:rsidRPr="00325D1F">
        <w:rPr>
          <w:lang w:val="en-GB"/>
        </w:rPr>
        <w:tab/>
        <w:t>Reporting configuration removal</w:t>
      </w:r>
      <w:bookmarkEnd w:id="818"/>
      <w:bookmarkEnd w:id="819"/>
    </w:p>
    <w:p w14:paraId="201D5F35" w14:textId="4EEEC600" w:rsidR="002C5D28" w:rsidRPr="00325D1F" w:rsidRDefault="002C5D28" w:rsidP="002C5D28">
      <w:r w:rsidRPr="00325D1F">
        <w:t>The UE shall:</w:t>
      </w:r>
    </w:p>
    <w:p w14:paraId="21DA3A9D" w14:textId="0DCA63A0"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reportConfigId</w:t>
      </w:r>
      <w:r w:rsidRPr="00325D1F">
        <w:rPr>
          <w:lang w:val="en-GB"/>
        </w:rPr>
        <w:t xml:space="preserve"> included in the received </w:t>
      </w:r>
      <w:r w:rsidRPr="00325D1F">
        <w:rPr>
          <w:i/>
          <w:lang w:val="en-GB"/>
        </w:rPr>
        <w:t>reportConfigToRemoveList</w:t>
      </w:r>
      <w:r w:rsidRPr="00325D1F">
        <w:rPr>
          <w:lang w:val="en-GB"/>
        </w:rPr>
        <w:t xml:space="preserve"> that is part of the current UE configuration in </w:t>
      </w:r>
      <w:r w:rsidRPr="00325D1F">
        <w:rPr>
          <w:i/>
          <w:lang w:val="en-GB"/>
        </w:rPr>
        <w:t>VarMeasConfig</w:t>
      </w:r>
      <w:r w:rsidRPr="00325D1F">
        <w:rPr>
          <w:lang w:val="en-GB"/>
        </w:rPr>
        <w:t>:</w:t>
      </w:r>
    </w:p>
    <w:p w14:paraId="4C076204" w14:textId="45398BB9" w:rsidR="002C5D28" w:rsidRPr="00325D1F" w:rsidRDefault="002C5D28" w:rsidP="008C4D57">
      <w:pPr>
        <w:pStyle w:val="B2"/>
        <w:rPr>
          <w:lang w:val="en-GB"/>
        </w:rPr>
      </w:pPr>
      <w:r w:rsidRPr="00325D1F">
        <w:rPr>
          <w:lang w:val="en-GB"/>
        </w:rPr>
        <w:t>2&gt;</w:t>
      </w:r>
      <w:r w:rsidRPr="00325D1F">
        <w:rPr>
          <w:lang w:val="en-GB"/>
        </w:rPr>
        <w:tab/>
        <w:t xml:space="preserve">remove the entry with the matching </w:t>
      </w:r>
      <w:r w:rsidRPr="00325D1F">
        <w:rPr>
          <w:i/>
          <w:lang w:val="en-GB"/>
        </w:rPr>
        <w:t>reportConfigId</w:t>
      </w:r>
      <w:r w:rsidRPr="00325D1F">
        <w:rPr>
          <w:lang w:val="en-GB"/>
        </w:rPr>
        <w:t xml:space="preserve"> from the </w:t>
      </w:r>
      <w:r w:rsidRPr="00325D1F">
        <w:rPr>
          <w:i/>
          <w:lang w:val="en-GB"/>
        </w:rPr>
        <w:t>reportConfigList</w:t>
      </w:r>
      <w:r w:rsidRPr="00325D1F">
        <w:rPr>
          <w:lang w:val="en-GB"/>
        </w:rPr>
        <w:t xml:space="preserve"> within the </w:t>
      </w:r>
      <w:r w:rsidRPr="00325D1F">
        <w:rPr>
          <w:i/>
          <w:lang w:val="en-GB"/>
        </w:rPr>
        <w:t>VarMeasConfig</w:t>
      </w:r>
      <w:r w:rsidRPr="00325D1F">
        <w:rPr>
          <w:lang w:val="en-GB"/>
        </w:rPr>
        <w:t>;</w:t>
      </w:r>
    </w:p>
    <w:p w14:paraId="52480A25" w14:textId="67694C74" w:rsidR="002C5D28" w:rsidRPr="00325D1F" w:rsidRDefault="002C5D28" w:rsidP="008C4D57">
      <w:pPr>
        <w:pStyle w:val="B2"/>
        <w:rPr>
          <w:lang w:val="en-GB"/>
        </w:rPr>
      </w:pPr>
      <w:r w:rsidRPr="00325D1F">
        <w:rPr>
          <w:lang w:val="en-GB"/>
        </w:rPr>
        <w:t>2&gt;</w:t>
      </w:r>
      <w:r w:rsidRPr="00325D1F">
        <w:rPr>
          <w:lang w:val="en-GB"/>
        </w:rPr>
        <w:tab/>
        <w:t xml:space="preserve">remove all </w:t>
      </w:r>
      <w:r w:rsidRPr="00325D1F">
        <w:rPr>
          <w:i/>
          <w:lang w:val="en-GB"/>
        </w:rPr>
        <w:t>measId</w:t>
      </w:r>
      <w:r w:rsidRPr="00325D1F">
        <w:rPr>
          <w:lang w:val="en-GB"/>
        </w:rPr>
        <w:t xml:space="preserve"> associated with the </w:t>
      </w:r>
      <w:r w:rsidRPr="00325D1F">
        <w:rPr>
          <w:i/>
          <w:lang w:val="en-GB"/>
        </w:rPr>
        <w:t>reportConfigId</w:t>
      </w:r>
      <w:r w:rsidRPr="00325D1F">
        <w:rPr>
          <w:lang w:val="en-GB"/>
        </w:rPr>
        <w:t xml:space="preserve"> from the </w:t>
      </w:r>
      <w:r w:rsidRPr="00325D1F">
        <w:rPr>
          <w:i/>
          <w:lang w:val="en-GB"/>
        </w:rPr>
        <w:t>measIdList</w:t>
      </w:r>
      <w:r w:rsidRPr="00325D1F">
        <w:rPr>
          <w:lang w:val="en-GB"/>
        </w:rPr>
        <w:t xml:space="preserve"> within the </w:t>
      </w:r>
      <w:r w:rsidRPr="00325D1F">
        <w:rPr>
          <w:i/>
          <w:lang w:val="en-GB"/>
        </w:rPr>
        <w:t>VarMeasConfig</w:t>
      </w:r>
      <w:r w:rsidRPr="00325D1F">
        <w:rPr>
          <w:lang w:val="en-GB"/>
        </w:rPr>
        <w:t>, if any;</w:t>
      </w:r>
    </w:p>
    <w:p w14:paraId="30BA0D5A" w14:textId="4D9CC11E" w:rsidR="002C5D28" w:rsidRPr="00325D1F" w:rsidRDefault="002C5D28" w:rsidP="008C4D57">
      <w:pPr>
        <w:pStyle w:val="B2"/>
        <w:rPr>
          <w:lang w:val="en-GB"/>
        </w:rPr>
      </w:pPr>
      <w:r w:rsidRPr="00325D1F">
        <w:rPr>
          <w:lang w:val="en-GB"/>
        </w:rPr>
        <w:t>2&gt;</w:t>
      </w:r>
      <w:r w:rsidRPr="00325D1F">
        <w:rPr>
          <w:lang w:val="en-GB"/>
        </w:rPr>
        <w:tab/>
        <w:t xml:space="preserve">if a </w:t>
      </w:r>
      <w:r w:rsidRPr="00325D1F">
        <w:rPr>
          <w:i/>
          <w:lang w:val="en-GB"/>
        </w:rPr>
        <w:t>measId</w:t>
      </w:r>
      <w:r w:rsidRPr="00325D1F">
        <w:rPr>
          <w:lang w:val="en-GB"/>
        </w:rPr>
        <w:t xml:space="preserve"> is removed from the </w:t>
      </w:r>
      <w:r w:rsidRPr="00325D1F">
        <w:rPr>
          <w:i/>
          <w:lang w:val="en-GB"/>
        </w:rPr>
        <w:t>measIdList</w:t>
      </w:r>
      <w:r w:rsidRPr="00325D1F">
        <w:rPr>
          <w:lang w:val="en-GB"/>
        </w:rPr>
        <w:t>:</w:t>
      </w:r>
    </w:p>
    <w:p w14:paraId="6C9EFC5A" w14:textId="3EEA0E32" w:rsidR="002C5D28" w:rsidRPr="00325D1F" w:rsidRDefault="002C5D28" w:rsidP="008C4D57">
      <w:pPr>
        <w:pStyle w:val="B3"/>
        <w:rPr>
          <w:lang w:val="en-GB"/>
        </w:rPr>
      </w:pPr>
      <w:r w:rsidRPr="00325D1F">
        <w:rPr>
          <w:lang w:val="en-GB"/>
        </w:rPr>
        <w:lastRenderedPageBreak/>
        <w:t>3&gt;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2A43ED8D" w14:textId="1DF31CF0" w:rsidR="002C5D28" w:rsidRPr="00325D1F" w:rsidRDefault="002C5D28" w:rsidP="008C4D57">
      <w:pPr>
        <w:pStyle w:val="B3"/>
        <w:rPr>
          <w:lang w:val="en-GB"/>
        </w:rPr>
      </w:pPr>
      <w:r w:rsidRPr="00325D1F">
        <w:rPr>
          <w:lang w:val="en-GB"/>
        </w:rPr>
        <w:t>3&gt;</w:t>
      </w:r>
      <w:r w:rsidRPr="00325D1F">
        <w:rPr>
          <w:lang w:val="en-GB"/>
        </w:rPr>
        <w:tab/>
        <w:t xml:space="preserve">stop the periodical reporting timer </w:t>
      </w:r>
      <w:r w:rsidR="00690EA8" w:rsidRPr="00325D1F">
        <w:rPr>
          <w:lang w:val="en-GB"/>
        </w:rPr>
        <w:t>or timer T321</w:t>
      </w:r>
      <w:r w:rsidR="00017EF7" w:rsidRPr="00325D1F">
        <w:rPr>
          <w:lang w:val="en-GB"/>
        </w:rPr>
        <w:t xml:space="preserve"> or timer T322</w:t>
      </w:r>
      <w:r w:rsidR="00690EA8" w:rsidRPr="00325D1F">
        <w:rPr>
          <w:lang w:val="en-GB"/>
        </w:rPr>
        <w:t xml:space="preserve">, whichever one is running, </w:t>
      </w:r>
      <w:r w:rsidRPr="00325D1F">
        <w:rPr>
          <w:lang w:val="en-GB"/>
        </w:rPr>
        <w:t>and reset the associated information (e.g.</w:t>
      </w:r>
      <w:r w:rsidRPr="00325D1F">
        <w:rPr>
          <w:i/>
          <w:lang w:val="en-GB"/>
        </w:rPr>
        <w:t xml:space="preserve"> timeToTrigger</w:t>
      </w:r>
      <w:r w:rsidRPr="00325D1F">
        <w:rPr>
          <w:lang w:val="en-GB"/>
        </w:rPr>
        <w:t xml:space="preserve">) for this </w:t>
      </w:r>
      <w:r w:rsidRPr="00325D1F">
        <w:rPr>
          <w:i/>
          <w:lang w:val="en-GB"/>
        </w:rPr>
        <w:t>measId</w:t>
      </w:r>
      <w:r w:rsidRPr="00325D1F">
        <w:rPr>
          <w:lang w:val="en-GB"/>
        </w:rPr>
        <w:t>.</w:t>
      </w:r>
    </w:p>
    <w:p w14:paraId="0AFD0095" w14:textId="77777777" w:rsidR="002C5D28" w:rsidRPr="00325D1F" w:rsidRDefault="002C5D28" w:rsidP="002C5D28">
      <w:pPr>
        <w:pStyle w:val="NO"/>
        <w:rPr>
          <w:lang w:val="en-GB"/>
        </w:rPr>
      </w:pPr>
      <w:r w:rsidRPr="00325D1F">
        <w:rPr>
          <w:lang w:val="en-GB"/>
        </w:rPr>
        <w:t>NOTE:</w:t>
      </w:r>
      <w:r w:rsidRPr="00325D1F">
        <w:rPr>
          <w:lang w:val="en-GB"/>
        </w:rPr>
        <w:tab/>
        <w:t xml:space="preserve">The UE does not consider the message as erroneous if the </w:t>
      </w:r>
      <w:r w:rsidRPr="00325D1F">
        <w:rPr>
          <w:i/>
          <w:lang w:val="en-GB"/>
        </w:rPr>
        <w:t>reportConfigToRemoveList</w:t>
      </w:r>
      <w:r w:rsidRPr="00325D1F">
        <w:rPr>
          <w:lang w:val="en-GB"/>
        </w:rPr>
        <w:t xml:space="preserve"> includes any </w:t>
      </w:r>
      <w:r w:rsidRPr="00325D1F">
        <w:rPr>
          <w:i/>
          <w:lang w:val="en-GB"/>
        </w:rPr>
        <w:t>reportConfigId</w:t>
      </w:r>
      <w:r w:rsidRPr="00325D1F">
        <w:rPr>
          <w:lang w:val="en-GB"/>
        </w:rPr>
        <w:t xml:space="preserve"> value that is not part of the current UE configuration.</w:t>
      </w:r>
    </w:p>
    <w:p w14:paraId="270C1D1C" w14:textId="77777777" w:rsidR="002C5D28" w:rsidRPr="00325D1F" w:rsidRDefault="002C5D28" w:rsidP="002C5D28">
      <w:pPr>
        <w:pStyle w:val="Heading4"/>
        <w:rPr>
          <w:lang w:val="en-GB"/>
        </w:rPr>
      </w:pPr>
      <w:bookmarkStart w:id="820" w:name="_Toc20425797"/>
      <w:bookmarkStart w:id="821" w:name="_Toc29321193"/>
      <w:r w:rsidRPr="00325D1F">
        <w:rPr>
          <w:lang w:val="en-GB"/>
        </w:rPr>
        <w:t>5.5.2.7</w:t>
      </w:r>
      <w:r w:rsidRPr="00325D1F">
        <w:rPr>
          <w:lang w:val="en-GB"/>
        </w:rPr>
        <w:tab/>
        <w:t>Reporting configuration addition/modification</w:t>
      </w:r>
      <w:bookmarkEnd w:id="820"/>
      <w:bookmarkEnd w:id="821"/>
    </w:p>
    <w:p w14:paraId="16C591DE" w14:textId="6674926B" w:rsidR="002C5D28" w:rsidRPr="00325D1F" w:rsidRDefault="002C5D28" w:rsidP="002C5D28">
      <w:r w:rsidRPr="00325D1F">
        <w:t>The UE shall:</w:t>
      </w:r>
    </w:p>
    <w:p w14:paraId="3479AB32" w14:textId="122ABC49"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reportConfigId</w:t>
      </w:r>
      <w:r w:rsidRPr="00325D1F">
        <w:rPr>
          <w:lang w:val="en-GB"/>
        </w:rPr>
        <w:t xml:space="preserve"> included in the received </w:t>
      </w:r>
      <w:r w:rsidRPr="00325D1F">
        <w:rPr>
          <w:i/>
          <w:lang w:val="en-GB"/>
        </w:rPr>
        <w:t>reportConfigToAddModList</w:t>
      </w:r>
      <w:r w:rsidRPr="00325D1F">
        <w:rPr>
          <w:lang w:val="en-GB"/>
        </w:rPr>
        <w:t>:</w:t>
      </w:r>
    </w:p>
    <w:p w14:paraId="3AA963D2" w14:textId="542D4E66" w:rsidR="002C5D28" w:rsidRPr="00325D1F" w:rsidRDefault="002C5D28" w:rsidP="008C4D57">
      <w:pPr>
        <w:pStyle w:val="B2"/>
        <w:rPr>
          <w:lang w:val="en-GB"/>
        </w:rPr>
      </w:pPr>
      <w:r w:rsidRPr="00325D1F">
        <w:rPr>
          <w:lang w:val="en-GB"/>
        </w:rPr>
        <w:t>2&gt;</w:t>
      </w:r>
      <w:r w:rsidRPr="00325D1F">
        <w:rPr>
          <w:lang w:val="en-GB"/>
        </w:rPr>
        <w:tab/>
        <w:t xml:space="preserve">if an entry with the matching </w:t>
      </w:r>
      <w:r w:rsidRPr="00325D1F">
        <w:rPr>
          <w:i/>
          <w:lang w:val="en-GB"/>
        </w:rPr>
        <w:t>reportConfigId</w:t>
      </w:r>
      <w:r w:rsidRPr="00325D1F">
        <w:rPr>
          <w:lang w:val="en-GB"/>
        </w:rPr>
        <w:t xml:space="preserve"> exists in the </w:t>
      </w:r>
      <w:r w:rsidRPr="00325D1F">
        <w:rPr>
          <w:i/>
          <w:lang w:val="en-GB"/>
        </w:rPr>
        <w:t>reportConfigList</w:t>
      </w:r>
      <w:r w:rsidRPr="00325D1F">
        <w:rPr>
          <w:lang w:val="en-GB"/>
        </w:rPr>
        <w:t xml:space="preserve"> within the </w:t>
      </w:r>
      <w:r w:rsidRPr="00325D1F">
        <w:rPr>
          <w:i/>
          <w:lang w:val="en-GB"/>
        </w:rPr>
        <w:t>VarMeasConfig</w:t>
      </w:r>
      <w:r w:rsidRPr="00325D1F">
        <w:rPr>
          <w:lang w:val="en-GB"/>
        </w:rPr>
        <w:t>, for this entry:</w:t>
      </w:r>
    </w:p>
    <w:p w14:paraId="0F675425" w14:textId="6F077D9E" w:rsidR="002C5D28" w:rsidRPr="00325D1F" w:rsidRDefault="002C5D28" w:rsidP="008C4D57">
      <w:pPr>
        <w:pStyle w:val="B3"/>
        <w:rPr>
          <w:lang w:val="en-GB"/>
        </w:rPr>
      </w:pPr>
      <w:r w:rsidRPr="00325D1F">
        <w:rPr>
          <w:lang w:val="en-GB"/>
        </w:rPr>
        <w:t>3&gt;</w:t>
      </w:r>
      <w:r w:rsidRPr="00325D1F">
        <w:rPr>
          <w:lang w:val="en-GB"/>
        </w:rPr>
        <w:tab/>
        <w:t xml:space="preserve">reconfigure the entry with the value received for this </w:t>
      </w:r>
      <w:r w:rsidRPr="00325D1F">
        <w:rPr>
          <w:i/>
          <w:lang w:val="en-GB"/>
        </w:rPr>
        <w:t>reportConfig</w:t>
      </w:r>
      <w:r w:rsidRPr="00325D1F">
        <w:rPr>
          <w:lang w:val="en-GB"/>
        </w:rPr>
        <w:t>;</w:t>
      </w:r>
    </w:p>
    <w:p w14:paraId="0A13D5A7" w14:textId="66429D92" w:rsidR="002C5D28" w:rsidRPr="00325D1F" w:rsidRDefault="002C5D28" w:rsidP="008C4D57">
      <w:pPr>
        <w:pStyle w:val="B3"/>
        <w:rPr>
          <w:lang w:val="en-GB"/>
        </w:rPr>
      </w:pPr>
      <w:r w:rsidRPr="00325D1F">
        <w:rPr>
          <w:lang w:val="en-GB"/>
        </w:rPr>
        <w:t>3&gt;</w:t>
      </w:r>
      <w:r w:rsidRPr="00325D1F">
        <w:rPr>
          <w:lang w:val="en-GB"/>
        </w:rPr>
        <w:tab/>
        <w:t xml:space="preserve">for each </w:t>
      </w:r>
      <w:r w:rsidRPr="00325D1F">
        <w:rPr>
          <w:i/>
          <w:lang w:val="en-GB"/>
        </w:rPr>
        <w:t>measId</w:t>
      </w:r>
      <w:r w:rsidRPr="00325D1F">
        <w:rPr>
          <w:lang w:val="en-GB"/>
        </w:rPr>
        <w:t xml:space="preserve"> associated with this </w:t>
      </w:r>
      <w:r w:rsidRPr="00325D1F">
        <w:rPr>
          <w:i/>
          <w:lang w:val="en-GB"/>
        </w:rPr>
        <w:t>reportConfigId</w:t>
      </w:r>
      <w:r w:rsidRPr="00325D1F">
        <w:rPr>
          <w:lang w:val="en-GB"/>
        </w:rPr>
        <w:t xml:space="preserve"> included in the </w:t>
      </w:r>
      <w:r w:rsidRPr="00325D1F">
        <w:rPr>
          <w:i/>
          <w:lang w:val="en-GB"/>
        </w:rPr>
        <w:t>measIdList</w:t>
      </w:r>
      <w:r w:rsidRPr="00325D1F">
        <w:rPr>
          <w:lang w:val="en-GB"/>
        </w:rPr>
        <w:t xml:space="preserve"> within the </w:t>
      </w:r>
      <w:r w:rsidRPr="00325D1F">
        <w:rPr>
          <w:i/>
          <w:lang w:val="en-GB"/>
        </w:rPr>
        <w:t>VarMeasConfig</w:t>
      </w:r>
      <w:r w:rsidRPr="00325D1F">
        <w:rPr>
          <w:lang w:val="en-GB"/>
        </w:rPr>
        <w:t>, if any:</w:t>
      </w:r>
    </w:p>
    <w:p w14:paraId="35F822B6" w14:textId="3712D399" w:rsidR="002C5D28" w:rsidRPr="00325D1F" w:rsidRDefault="002C5D28" w:rsidP="008C4D57">
      <w:pPr>
        <w:pStyle w:val="B4"/>
        <w:rPr>
          <w:lang w:val="en-GB"/>
        </w:rPr>
      </w:pPr>
      <w:r w:rsidRPr="00325D1F">
        <w:rPr>
          <w:lang w:val="en-GB"/>
        </w:rPr>
        <w:t>4&gt;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0B587F0E" w14:textId="5FF24052" w:rsidR="002C5D28" w:rsidRPr="00325D1F" w:rsidRDefault="002C5D28" w:rsidP="008C4D57">
      <w:pPr>
        <w:pStyle w:val="B4"/>
        <w:rPr>
          <w:lang w:val="en-GB"/>
        </w:rPr>
      </w:pPr>
      <w:r w:rsidRPr="00325D1F">
        <w:rPr>
          <w:lang w:val="en-GB"/>
        </w:rPr>
        <w:t>4&gt;</w:t>
      </w:r>
      <w:r w:rsidRPr="00325D1F">
        <w:rPr>
          <w:lang w:val="en-GB"/>
        </w:rPr>
        <w:tab/>
        <w:t xml:space="preserve">stop the periodical reporting timer </w:t>
      </w:r>
      <w:r w:rsidR="00690EA8" w:rsidRPr="00325D1F">
        <w:rPr>
          <w:lang w:val="en-GB"/>
        </w:rPr>
        <w:t>or timer T321</w:t>
      </w:r>
      <w:r w:rsidR="00017EF7" w:rsidRPr="00325D1F">
        <w:rPr>
          <w:lang w:val="en-GB"/>
        </w:rPr>
        <w:t xml:space="preserve"> or timer T322</w:t>
      </w:r>
      <w:r w:rsidR="00690EA8" w:rsidRPr="00325D1F">
        <w:rPr>
          <w:lang w:val="en-GB"/>
        </w:rPr>
        <w:t xml:space="preserve">, whichever one is running, </w:t>
      </w:r>
      <w:r w:rsidRPr="00325D1F">
        <w:rPr>
          <w:lang w:val="en-GB"/>
        </w:rPr>
        <w:t xml:space="preserve">and reset the associated information (e.g. </w:t>
      </w:r>
      <w:r w:rsidRPr="00325D1F">
        <w:rPr>
          <w:i/>
          <w:lang w:val="en-GB"/>
        </w:rPr>
        <w:t>timeToTrigger</w:t>
      </w:r>
      <w:r w:rsidRPr="00325D1F">
        <w:rPr>
          <w:lang w:val="en-GB"/>
        </w:rPr>
        <w:t xml:space="preserve">) for this </w:t>
      </w:r>
      <w:r w:rsidRPr="00325D1F">
        <w:rPr>
          <w:i/>
          <w:lang w:val="en-GB"/>
        </w:rPr>
        <w:t>measId</w:t>
      </w:r>
      <w:r w:rsidRPr="00325D1F">
        <w:rPr>
          <w:lang w:val="en-GB"/>
        </w:rPr>
        <w:t>;</w:t>
      </w:r>
    </w:p>
    <w:p w14:paraId="5D0EF4E1" w14:textId="0FB29E83" w:rsidR="002C5D28" w:rsidRPr="00325D1F" w:rsidRDefault="002C5D28" w:rsidP="008C4D57">
      <w:pPr>
        <w:pStyle w:val="B2"/>
        <w:rPr>
          <w:lang w:val="en-GB"/>
        </w:rPr>
      </w:pPr>
      <w:r w:rsidRPr="00325D1F">
        <w:rPr>
          <w:lang w:val="en-GB"/>
        </w:rPr>
        <w:t>2&gt;</w:t>
      </w:r>
      <w:r w:rsidRPr="00325D1F">
        <w:rPr>
          <w:lang w:val="en-GB"/>
        </w:rPr>
        <w:tab/>
        <w:t>else:</w:t>
      </w:r>
    </w:p>
    <w:p w14:paraId="21D54FCE" w14:textId="77777777" w:rsidR="002C5D28" w:rsidRPr="00325D1F" w:rsidRDefault="002C5D28" w:rsidP="008C4D57">
      <w:pPr>
        <w:pStyle w:val="B3"/>
        <w:rPr>
          <w:lang w:val="en-GB"/>
        </w:rPr>
      </w:pPr>
      <w:r w:rsidRPr="00325D1F">
        <w:rPr>
          <w:lang w:val="en-GB"/>
        </w:rPr>
        <w:t>3&gt;</w:t>
      </w:r>
      <w:r w:rsidRPr="00325D1F">
        <w:rPr>
          <w:lang w:val="en-GB"/>
        </w:rPr>
        <w:tab/>
        <w:t xml:space="preserve">add a new entry for the received </w:t>
      </w:r>
      <w:r w:rsidRPr="00325D1F">
        <w:rPr>
          <w:i/>
          <w:lang w:val="en-GB"/>
        </w:rPr>
        <w:t>reportConfig</w:t>
      </w:r>
      <w:r w:rsidRPr="00325D1F">
        <w:rPr>
          <w:lang w:val="en-GB"/>
        </w:rPr>
        <w:t xml:space="preserve"> to the </w:t>
      </w:r>
      <w:r w:rsidRPr="00325D1F">
        <w:rPr>
          <w:i/>
          <w:lang w:val="en-GB"/>
        </w:rPr>
        <w:t>reportConfigList</w:t>
      </w:r>
      <w:r w:rsidRPr="00325D1F">
        <w:rPr>
          <w:lang w:val="en-GB"/>
        </w:rPr>
        <w:t xml:space="preserve"> within the </w:t>
      </w:r>
      <w:r w:rsidRPr="00325D1F">
        <w:rPr>
          <w:i/>
          <w:lang w:val="en-GB"/>
        </w:rPr>
        <w:t>VarMeasConfig</w:t>
      </w:r>
      <w:r w:rsidRPr="00325D1F">
        <w:rPr>
          <w:lang w:val="en-GB"/>
        </w:rPr>
        <w:t>.</w:t>
      </w:r>
    </w:p>
    <w:p w14:paraId="707AA7CE" w14:textId="77777777" w:rsidR="002C5D28" w:rsidRPr="00325D1F" w:rsidRDefault="002C5D28" w:rsidP="002C5D28">
      <w:pPr>
        <w:pStyle w:val="Heading4"/>
        <w:rPr>
          <w:lang w:val="en-GB"/>
        </w:rPr>
      </w:pPr>
      <w:bookmarkStart w:id="822" w:name="_Toc20425798"/>
      <w:bookmarkStart w:id="823" w:name="_Toc29321194"/>
      <w:r w:rsidRPr="00325D1F">
        <w:rPr>
          <w:lang w:val="en-GB"/>
        </w:rPr>
        <w:t>5.5.2.8</w:t>
      </w:r>
      <w:r w:rsidRPr="00325D1F">
        <w:rPr>
          <w:lang w:val="en-GB"/>
        </w:rPr>
        <w:tab/>
        <w:t>Quantity configuration</w:t>
      </w:r>
      <w:bookmarkEnd w:id="822"/>
      <w:bookmarkEnd w:id="823"/>
    </w:p>
    <w:p w14:paraId="2C848E76" w14:textId="7575C849" w:rsidR="002C5D28" w:rsidRPr="00325D1F" w:rsidRDefault="002C5D28" w:rsidP="002C5D28">
      <w:r w:rsidRPr="00325D1F">
        <w:t>The UE shall:</w:t>
      </w:r>
    </w:p>
    <w:p w14:paraId="745A0BD2" w14:textId="2BE78489" w:rsidR="002C5D28" w:rsidRPr="00325D1F" w:rsidRDefault="002C5D28" w:rsidP="008C4D57">
      <w:pPr>
        <w:pStyle w:val="B1"/>
        <w:rPr>
          <w:lang w:val="en-GB"/>
        </w:rPr>
      </w:pPr>
      <w:r w:rsidRPr="00325D1F">
        <w:rPr>
          <w:lang w:val="en-GB"/>
        </w:rPr>
        <w:t>1&gt;</w:t>
      </w:r>
      <w:r w:rsidRPr="00325D1F">
        <w:rPr>
          <w:lang w:val="en-GB"/>
        </w:rPr>
        <w:tab/>
        <w:t xml:space="preserve">for each RAT for which the received </w:t>
      </w:r>
      <w:r w:rsidRPr="00325D1F">
        <w:rPr>
          <w:i/>
          <w:lang w:val="en-GB"/>
        </w:rPr>
        <w:t>quantityConfig</w:t>
      </w:r>
      <w:r w:rsidRPr="00325D1F">
        <w:rPr>
          <w:lang w:val="en-GB"/>
        </w:rPr>
        <w:t xml:space="preserve"> includes parameter(s):</w:t>
      </w:r>
    </w:p>
    <w:p w14:paraId="3D847804" w14:textId="718A13BA" w:rsidR="002C5D28" w:rsidRPr="00325D1F" w:rsidRDefault="002C5D28" w:rsidP="008C4D57">
      <w:pPr>
        <w:pStyle w:val="B2"/>
        <w:rPr>
          <w:lang w:val="en-GB"/>
        </w:rPr>
      </w:pPr>
      <w:r w:rsidRPr="00325D1F">
        <w:rPr>
          <w:lang w:val="en-GB"/>
        </w:rPr>
        <w:t>2&gt;</w:t>
      </w:r>
      <w:r w:rsidRPr="00325D1F">
        <w:rPr>
          <w:lang w:val="en-GB"/>
        </w:rPr>
        <w:tab/>
        <w:t xml:space="preserve">set the corresponding parameter(s) in </w:t>
      </w:r>
      <w:r w:rsidRPr="00325D1F">
        <w:rPr>
          <w:i/>
          <w:lang w:val="en-GB"/>
        </w:rPr>
        <w:t>quantityConfig</w:t>
      </w:r>
      <w:r w:rsidRPr="00325D1F">
        <w:rPr>
          <w:lang w:val="en-GB"/>
        </w:rPr>
        <w:t xml:space="preserve"> within </w:t>
      </w:r>
      <w:r w:rsidRPr="00325D1F">
        <w:rPr>
          <w:i/>
          <w:lang w:val="en-GB"/>
        </w:rPr>
        <w:t>VarMeasConfig</w:t>
      </w:r>
      <w:r w:rsidRPr="00325D1F">
        <w:rPr>
          <w:lang w:val="en-GB"/>
        </w:rPr>
        <w:t xml:space="preserve"> to the value of the received </w:t>
      </w:r>
      <w:r w:rsidRPr="00325D1F">
        <w:rPr>
          <w:i/>
          <w:lang w:val="en-GB"/>
        </w:rPr>
        <w:t>quantityConfig</w:t>
      </w:r>
      <w:r w:rsidRPr="00325D1F">
        <w:rPr>
          <w:lang w:val="en-GB"/>
        </w:rPr>
        <w:t xml:space="preserve"> parameter(s);</w:t>
      </w:r>
    </w:p>
    <w:p w14:paraId="1DFD0DB1" w14:textId="088123D0"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w:t>
      </w:r>
    </w:p>
    <w:p w14:paraId="100309C8" w14:textId="77777777" w:rsidR="002C5D28" w:rsidRPr="00325D1F" w:rsidRDefault="002C5D28" w:rsidP="008C4D57">
      <w:pPr>
        <w:pStyle w:val="B2"/>
        <w:rPr>
          <w:lang w:val="en-GB"/>
        </w:rPr>
      </w:pPr>
      <w:r w:rsidRPr="00325D1F">
        <w:rPr>
          <w:lang w:val="en-GB"/>
        </w:rPr>
        <w:t>2&gt;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5F9B0643" w14:textId="2AB3ED58" w:rsidR="002C5D28" w:rsidRPr="00325D1F" w:rsidRDefault="002C5D28" w:rsidP="002C5D28">
      <w:pPr>
        <w:pStyle w:val="B2"/>
        <w:rPr>
          <w:lang w:val="en-GB"/>
        </w:rPr>
      </w:pPr>
      <w:r w:rsidRPr="00325D1F">
        <w:rPr>
          <w:lang w:val="en-GB"/>
        </w:rPr>
        <w:t>2&gt;</w:t>
      </w:r>
      <w:r w:rsidRPr="00325D1F">
        <w:rPr>
          <w:lang w:val="en-GB"/>
        </w:rPr>
        <w:tab/>
        <w:t xml:space="preserve">stop the periodical reporting timer </w:t>
      </w:r>
      <w:r w:rsidR="00690EA8" w:rsidRPr="00325D1F">
        <w:rPr>
          <w:lang w:val="en-GB"/>
        </w:rPr>
        <w:t>or timer T321</w:t>
      </w:r>
      <w:r w:rsidR="00017EF7" w:rsidRPr="00325D1F">
        <w:rPr>
          <w:lang w:val="en-GB"/>
        </w:rPr>
        <w:t xml:space="preserve"> or timer T322</w:t>
      </w:r>
      <w:r w:rsidR="00690EA8" w:rsidRPr="00325D1F">
        <w:rPr>
          <w:lang w:val="en-GB"/>
        </w:rPr>
        <w:t xml:space="preserve">, whichever one is running, </w:t>
      </w:r>
      <w:r w:rsidRPr="00325D1F">
        <w:rPr>
          <w:lang w:val="en-GB"/>
        </w:rPr>
        <w:t xml:space="preserve">and reset the associated information (e.g. </w:t>
      </w:r>
      <w:r w:rsidRPr="00325D1F">
        <w:rPr>
          <w:i/>
          <w:lang w:val="en-GB"/>
        </w:rPr>
        <w:t>timeToTrigger</w:t>
      </w:r>
      <w:r w:rsidRPr="00325D1F">
        <w:rPr>
          <w:lang w:val="en-GB"/>
        </w:rPr>
        <w:t xml:space="preserve">) for this </w:t>
      </w:r>
      <w:r w:rsidRPr="00325D1F">
        <w:rPr>
          <w:i/>
          <w:lang w:val="en-GB"/>
        </w:rPr>
        <w:t>measId</w:t>
      </w:r>
      <w:r w:rsidRPr="00325D1F">
        <w:rPr>
          <w:lang w:val="en-GB"/>
        </w:rPr>
        <w:t>.</w:t>
      </w:r>
    </w:p>
    <w:p w14:paraId="594C128D" w14:textId="77777777" w:rsidR="002C5D28" w:rsidRPr="00325D1F" w:rsidRDefault="002C5D28" w:rsidP="002C5D28">
      <w:pPr>
        <w:pStyle w:val="Heading4"/>
        <w:rPr>
          <w:lang w:val="en-GB"/>
        </w:rPr>
      </w:pPr>
      <w:bookmarkStart w:id="824" w:name="_Toc20425799"/>
      <w:bookmarkStart w:id="825" w:name="_Toc29321195"/>
      <w:r w:rsidRPr="00325D1F">
        <w:rPr>
          <w:lang w:val="en-GB"/>
        </w:rPr>
        <w:t>5.5.2.9</w:t>
      </w:r>
      <w:r w:rsidRPr="00325D1F">
        <w:rPr>
          <w:lang w:val="en-GB"/>
        </w:rPr>
        <w:tab/>
        <w:t>Measurement gap configuration</w:t>
      </w:r>
      <w:bookmarkEnd w:id="824"/>
      <w:bookmarkEnd w:id="825"/>
    </w:p>
    <w:p w14:paraId="56709FBC" w14:textId="45035E6D" w:rsidR="002C5D28" w:rsidRPr="00325D1F" w:rsidRDefault="002C5D28" w:rsidP="002C5D28">
      <w:r w:rsidRPr="00325D1F">
        <w:t>The UE shall:</w:t>
      </w:r>
    </w:p>
    <w:p w14:paraId="39ACDA72" w14:textId="06A3248E" w:rsidR="002C5D28" w:rsidRPr="00325D1F" w:rsidRDefault="002C5D28" w:rsidP="008C4D57">
      <w:pPr>
        <w:pStyle w:val="B1"/>
        <w:rPr>
          <w:lang w:val="en-GB"/>
        </w:rPr>
      </w:pPr>
      <w:r w:rsidRPr="00325D1F">
        <w:rPr>
          <w:lang w:val="en-GB"/>
        </w:rPr>
        <w:t>1&gt;</w:t>
      </w:r>
      <w:r w:rsidRPr="00325D1F">
        <w:rPr>
          <w:lang w:val="en-GB"/>
        </w:rPr>
        <w:tab/>
        <w:t xml:space="preserve">if </w:t>
      </w:r>
      <w:r w:rsidRPr="00325D1F">
        <w:rPr>
          <w:i/>
          <w:lang w:val="en-GB"/>
        </w:rPr>
        <w:t>gapFR1</w:t>
      </w:r>
      <w:r w:rsidRPr="00325D1F">
        <w:rPr>
          <w:lang w:val="en-GB"/>
        </w:rPr>
        <w:t xml:space="preserve"> is set to </w:t>
      </w:r>
      <w:r w:rsidRPr="00325D1F">
        <w:rPr>
          <w:i/>
          <w:lang w:val="en-GB"/>
        </w:rPr>
        <w:t>setup</w:t>
      </w:r>
      <w:r w:rsidRPr="00325D1F">
        <w:rPr>
          <w:lang w:val="en-GB"/>
        </w:rPr>
        <w:t>:</w:t>
      </w:r>
    </w:p>
    <w:p w14:paraId="37451783" w14:textId="7661E336" w:rsidR="00F95F2F" w:rsidRPr="00325D1F" w:rsidRDefault="002C5D28" w:rsidP="008C4D57">
      <w:pPr>
        <w:pStyle w:val="B2"/>
        <w:rPr>
          <w:lang w:val="en-GB"/>
        </w:rPr>
      </w:pPr>
      <w:r w:rsidRPr="00325D1F">
        <w:rPr>
          <w:lang w:val="en-GB"/>
        </w:rPr>
        <w:t>2&gt;</w:t>
      </w:r>
      <w:r w:rsidRPr="00325D1F">
        <w:rPr>
          <w:lang w:val="en-GB"/>
        </w:rPr>
        <w:tab/>
        <w:t>if an FR1 measurement gap configuration is already setup, release the FR1 measurement gap configuration;</w:t>
      </w:r>
    </w:p>
    <w:p w14:paraId="70A3DD18" w14:textId="77777777" w:rsidR="002C5D28" w:rsidRPr="00325D1F" w:rsidRDefault="002C5D28" w:rsidP="008C4D57">
      <w:pPr>
        <w:pStyle w:val="B2"/>
        <w:rPr>
          <w:lang w:val="en-GB"/>
        </w:rPr>
      </w:pPr>
      <w:r w:rsidRPr="00325D1F">
        <w:rPr>
          <w:lang w:val="en-GB"/>
        </w:rPr>
        <w:t>2&gt;</w:t>
      </w:r>
      <w:r w:rsidRPr="00325D1F">
        <w:rPr>
          <w:lang w:val="en-GB"/>
        </w:rPr>
        <w:tab/>
        <w:t xml:space="preserve">setup the FR1 measurement gap configuration indicated by the </w:t>
      </w:r>
      <w:r w:rsidRPr="00325D1F">
        <w:rPr>
          <w:i/>
          <w:lang w:val="en-GB"/>
        </w:rPr>
        <w:t>measGapConfig</w:t>
      </w:r>
      <w:r w:rsidRPr="00325D1F">
        <w:rPr>
          <w:lang w:val="en-GB"/>
        </w:rPr>
        <w:t xml:space="preserve"> in accordance with the received </w:t>
      </w:r>
      <w:r w:rsidRPr="00325D1F">
        <w:rPr>
          <w:i/>
          <w:lang w:val="en-GB"/>
        </w:rPr>
        <w:t>gapOffset</w:t>
      </w:r>
      <w:r w:rsidRPr="00325D1F">
        <w:rPr>
          <w:lang w:val="en-GB"/>
        </w:rPr>
        <w:t>, i.e., the first subframe of each gap occurs at an SFN and subframe meeting the following condition:</w:t>
      </w:r>
    </w:p>
    <w:p w14:paraId="5965E01F" w14:textId="77777777" w:rsidR="002C5D28" w:rsidRPr="00325D1F" w:rsidRDefault="002C5D28" w:rsidP="002C5D28">
      <w:pPr>
        <w:pStyle w:val="B3"/>
        <w:rPr>
          <w:lang w:val="en-GB"/>
        </w:rPr>
      </w:pPr>
      <w:r w:rsidRPr="00325D1F">
        <w:rPr>
          <w:lang w:val="en-GB"/>
        </w:rPr>
        <w:t xml:space="preserve">SFN mod </w:t>
      </w:r>
      <w:r w:rsidRPr="00325D1F">
        <w:rPr>
          <w:i/>
          <w:lang w:val="en-GB"/>
        </w:rPr>
        <w:t>T</w:t>
      </w:r>
      <w:r w:rsidRPr="00325D1F">
        <w:rPr>
          <w:lang w:val="en-GB"/>
        </w:rPr>
        <w:t xml:space="preserve"> = FLOOR(</w:t>
      </w:r>
      <w:r w:rsidRPr="00325D1F">
        <w:rPr>
          <w:i/>
          <w:lang w:val="en-GB"/>
        </w:rPr>
        <w:t>gapOffset</w:t>
      </w:r>
      <w:r w:rsidRPr="00325D1F">
        <w:rPr>
          <w:lang w:val="en-GB"/>
        </w:rPr>
        <w:t>/10);</w:t>
      </w:r>
    </w:p>
    <w:p w14:paraId="3453EF96" w14:textId="77777777" w:rsidR="002C5D28" w:rsidRPr="00325D1F" w:rsidRDefault="002C5D28" w:rsidP="002C5D28">
      <w:pPr>
        <w:pStyle w:val="B3"/>
        <w:rPr>
          <w:lang w:val="en-GB"/>
        </w:rPr>
      </w:pPr>
      <w:r w:rsidRPr="00325D1F">
        <w:rPr>
          <w:lang w:val="en-GB"/>
        </w:rPr>
        <w:t xml:space="preserve">subframe = </w:t>
      </w:r>
      <w:r w:rsidRPr="00325D1F">
        <w:rPr>
          <w:i/>
          <w:lang w:val="en-GB"/>
        </w:rPr>
        <w:t>gapOffset</w:t>
      </w:r>
      <w:r w:rsidRPr="00325D1F">
        <w:rPr>
          <w:lang w:val="en-GB"/>
        </w:rPr>
        <w:t xml:space="preserve"> mod 10;</w:t>
      </w:r>
    </w:p>
    <w:p w14:paraId="131B1DAB" w14:textId="6F5CF412" w:rsidR="002C5D28" w:rsidRPr="00325D1F" w:rsidRDefault="002C5D28" w:rsidP="002C5D28">
      <w:pPr>
        <w:pStyle w:val="B3"/>
        <w:rPr>
          <w:lang w:val="en-GB"/>
        </w:rPr>
      </w:pPr>
      <w:r w:rsidRPr="00325D1F">
        <w:rPr>
          <w:lang w:val="en-GB"/>
        </w:rPr>
        <w:t xml:space="preserve">with </w:t>
      </w:r>
      <w:r w:rsidRPr="00325D1F">
        <w:rPr>
          <w:i/>
          <w:lang w:val="en-GB"/>
        </w:rPr>
        <w:t>T</w:t>
      </w:r>
      <w:r w:rsidRPr="00325D1F">
        <w:rPr>
          <w:lang w:val="en-GB"/>
        </w:rPr>
        <w:t xml:space="preserve"> = MGRP/10 as defined in TS 38.133 [14];</w:t>
      </w:r>
    </w:p>
    <w:p w14:paraId="124DEA3D" w14:textId="45FDF6A4" w:rsidR="002C5D28" w:rsidRPr="00325D1F" w:rsidRDefault="002C5D28" w:rsidP="004D0BBA">
      <w:pPr>
        <w:pStyle w:val="B2"/>
        <w:rPr>
          <w:lang w:val="en-GB"/>
        </w:rPr>
      </w:pPr>
      <w:r w:rsidRPr="00325D1F">
        <w:rPr>
          <w:lang w:val="en-GB"/>
        </w:rPr>
        <w:t>2&gt;</w:t>
      </w:r>
      <w:r w:rsidRPr="00325D1F">
        <w:rPr>
          <w:lang w:val="en-GB"/>
        </w:rPr>
        <w:tab/>
        <w:t xml:space="preserve">apply the specified timing advance </w:t>
      </w:r>
      <w:r w:rsidR="00956DAC" w:rsidRPr="00325D1F">
        <w:rPr>
          <w:i/>
          <w:lang w:val="en-GB"/>
        </w:rPr>
        <w:t>mgta</w:t>
      </w:r>
      <w:r w:rsidR="00956DAC" w:rsidRPr="00325D1F">
        <w:rPr>
          <w:lang w:val="en-GB"/>
        </w:rPr>
        <w:t xml:space="preserve"> </w:t>
      </w:r>
      <w:r w:rsidRPr="00325D1F">
        <w:rPr>
          <w:lang w:val="en-GB"/>
        </w:rPr>
        <w:t xml:space="preserve">to the gap occurrences calculated above (i.e. the UE starts the measurement </w:t>
      </w:r>
      <w:r w:rsidRPr="00325D1F">
        <w:rPr>
          <w:i/>
          <w:lang w:val="en-GB"/>
        </w:rPr>
        <w:t>mgta</w:t>
      </w:r>
      <w:r w:rsidRPr="00325D1F">
        <w:rPr>
          <w:lang w:val="en-GB"/>
        </w:rPr>
        <w:t xml:space="preserve"> ms before the gap subframe occurrences);</w:t>
      </w:r>
    </w:p>
    <w:p w14:paraId="521FD3B7" w14:textId="5CDB7B60" w:rsidR="002C5D28" w:rsidRPr="00325D1F" w:rsidRDefault="002C5D28" w:rsidP="004D0BBA">
      <w:pPr>
        <w:pStyle w:val="B1"/>
        <w:rPr>
          <w:lang w:val="en-GB"/>
        </w:rPr>
      </w:pPr>
      <w:r w:rsidRPr="00325D1F">
        <w:rPr>
          <w:lang w:val="en-GB"/>
        </w:rPr>
        <w:lastRenderedPageBreak/>
        <w:t>1&gt;</w:t>
      </w:r>
      <w:r w:rsidRPr="00325D1F">
        <w:rPr>
          <w:lang w:val="en-GB"/>
        </w:rPr>
        <w:tab/>
        <w:t xml:space="preserve">else if </w:t>
      </w:r>
      <w:r w:rsidRPr="00325D1F">
        <w:rPr>
          <w:i/>
          <w:lang w:val="en-GB"/>
        </w:rPr>
        <w:t xml:space="preserve">gapFR1 </w:t>
      </w:r>
      <w:r w:rsidRPr="00325D1F">
        <w:rPr>
          <w:lang w:val="en-GB"/>
        </w:rPr>
        <w:t xml:space="preserve">is set to </w:t>
      </w:r>
      <w:r w:rsidRPr="00325D1F">
        <w:rPr>
          <w:i/>
          <w:lang w:val="en-GB"/>
        </w:rPr>
        <w:t>release</w:t>
      </w:r>
      <w:r w:rsidRPr="00325D1F">
        <w:rPr>
          <w:lang w:val="en-GB"/>
        </w:rPr>
        <w:t>:</w:t>
      </w:r>
    </w:p>
    <w:p w14:paraId="2A09FE1B" w14:textId="55461A7D" w:rsidR="002C5D28" w:rsidRPr="00325D1F" w:rsidRDefault="002C5D28" w:rsidP="004D0BBA">
      <w:pPr>
        <w:pStyle w:val="B2"/>
        <w:rPr>
          <w:lang w:val="en-GB"/>
        </w:rPr>
      </w:pPr>
      <w:r w:rsidRPr="00325D1F">
        <w:rPr>
          <w:lang w:val="en-GB"/>
        </w:rPr>
        <w:t>2&gt;</w:t>
      </w:r>
      <w:r w:rsidRPr="00325D1F">
        <w:rPr>
          <w:lang w:val="en-GB"/>
        </w:rPr>
        <w:tab/>
        <w:t>release the FR1 measurement gap configuration;</w:t>
      </w:r>
    </w:p>
    <w:p w14:paraId="5C66177E" w14:textId="69622195" w:rsidR="002C5D28" w:rsidRPr="00325D1F" w:rsidRDefault="002C5D28" w:rsidP="004D0BBA">
      <w:pPr>
        <w:pStyle w:val="B1"/>
        <w:rPr>
          <w:lang w:val="en-GB"/>
        </w:rPr>
      </w:pPr>
      <w:r w:rsidRPr="00325D1F">
        <w:rPr>
          <w:lang w:val="en-GB"/>
        </w:rPr>
        <w:t>1&gt;</w:t>
      </w:r>
      <w:r w:rsidRPr="00325D1F">
        <w:rPr>
          <w:lang w:val="en-GB"/>
        </w:rPr>
        <w:tab/>
        <w:t xml:space="preserve">if </w:t>
      </w:r>
      <w:r w:rsidRPr="00325D1F">
        <w:rPr>
          <w:i/>
          <w:lang w:val="en-GB"/>
        </w:rPr>
        <w:t>gapFR2</w:t>
      </w:r>
      <w:r w:rsidRPr="00325D1F">
        <w:rPr>
          <w:lang w:val="en-GB"/>
        </w:rPr>
        <w:t xml:space="preserve"> is set to </w:t>
      </w:r>
      <w:r w:rsidRPr="00325D1F">
        <w:rPr>
          <w:i/>
          <w:lang w:val="en-GB"/>
        </w:rPr>
        <w:t>setup</w:t>
      </w:r>
      <w:r w:rsidRPr="00325D1F">
        <w:rPr>
          <w:lang w:val="en-GB"/>
        </w:rPr>
        <w:t>:</w:t>
      </w:r>
    </w:p>
    <w:p w14:paraId="53A013C4" w14:textId="2306BC9A" w:rsidR="002C5D28" w:rsidRPr="00325D1F" w:rsidRDefault="002C5D28" w:rsidP="004D0BBA">
      <w:pPr>
        <w:pStyle w:val="B2"/>
        <w:rPr>
          <w:lang w:val="en-GB"/>
        </w:rPr>
      </w:pPr>
      <w:r w:rsidRPr="00325D1F">
        <w:rPr>
          <w:lang w:val="en-GB"/>
        </w:rPr>
        <w:t>2&gt;</w:t>
      </w:r>
      <w:r w:rsidRPr="00325D1F">
        <w:rPr>
          <w:lang w:val="en-GB"/>
        </w:rPr>
        <w:tab/>
        <w:t>if an FR2 measurement gap configuration is already setup, release the FR2 measurement gap configuration;</w:t>
      </w:r>
    </w:p>
    <w:p w14:paraId="3F231B9F" w14:textId="77777777" w:rsidR="002C5D28" w:rsidRPr="00325D1F" w:rsidRDefault="002C5D28" w:rsidP="004D0BBA">
      <w:pPr>
        <w:pStyle w:val="B2"/>
        <w:rPr>
          <w:lang w:val="en-GB"/>
        </w:rPr>
      </w:pPr>
      <w:r w:rsidRPr="00325D1F">
        <w:rPr>
          <w:lang w:val="en-GB"/>
        </w:rPr>
        <w:t>2&gt;</w:t>
      </w:r>
      <w:r w:rsidRPr="00325D1F">
        <w:rPr>
          <w:lang w:val="en-GB"/>
        </w:rPr>
        <w:tab/>
        <w:t xml:space="preserve">setup the FR2 measurement gap configuration indicated by the </w:t>
      </w:r>
      <w:r w:rsidRPr="00325D1F">
        <w:rPr>
          <w:i/>
          <w:lang w:val="en-GB"/>
        </w:rPr>
        <w:t>measGapConfig</w:t>
      </w:r>
      <w:r w:rsidRPr="00325D1F">
        <w:rPr>
          <w:lang w:val="en-GB"/>
        </w:rPr>
        <w:t xml:space="preserve"> in accordance with the received </w:t>
      </w:r>
      <w:r w:rsidRPr="00325D1F">
        <w:rPr>
          <w:i/>
          <w:lang w:val="en-GB"/>
        </w:rPr>
        <w:t>gapOffset</w:t>
      </w:r>
      <w:r w:rsidRPr="00325D1F">
        <w:rPr>
          <w:lang w:val="en-GB"/>
        </w:rPr>
        <w:t>, i.e., the first subframe of each gap occurs at an SFN and subframe meeting the following condition:</w:t>
      </w:r>
    </w:p>
    <w:p w14:paraId="40E77F4C" w14:textId="77777777" w:rsidR="002C5D28" w:rsidRPr="00325D1F" w:rsidRDefault="002C5D28" w:rsidP="002C5D28">
      <w:pPr>
        <w:pStyle w:val="B3"/>
        <w:rPr>
          <w:lang w:val="en-GB"/>
        </w:rPr>
      </w:pPr>
      <w:r w:rsidRPr="00325D1F">
        <w:rPr>
          <w:lang w:val="en-GB"/>
        </w:rPr>
        <w:t xml:space="preserve">SFN mod </w:t>
      </w:r>
      <w:r w:rsidRPr="00325D1F">
        <w:rPr>
          <w:i/>
          <w:lang w:val="en-GB"/>
        </w:rPr>
        <w:t>T</w:t>
      </w:r>
      <w:r w:rsidRPr="00325D1F">
        <w:rPr>
          <w:lang w:val="en-GB"/>
        </w:rPr>
        <w:t xml:space="preserve"> = FLOOR(</w:t>
      </w:r>
      <w:r w:rsidRPr="00325D1F">
        <w:rPr>
          <w:i/>
          <w:lang w:val="en-GB"/>
        </w:rPr>
        <w:t>gapOffset</w:t>
      </w:r>
      <w:r w:rsidRPr="00325D1F">
        <w:rPr>
          <w:lang w:val="en-GB"/>
        </w:rPr>
        <w:t>/10);</w:t>
      </w:r>
    </w:p>
    <w:p w14:paraId="0C0B6CF7" w14:textId="77777777" w:rsidR="002C5D28" w:rsidRPr="00325D1F" w:rsidRDefault="002C5D28" w:rsidP="002C5D28">
      <w:pPr>
        <w:pStyle w:val="B3"/>
        <w:rPr>
          <w:lang w:val="en-GB"/>
        </w:rPr>
      </w:pPr>
      <w:r w:rsidRPr="00325D1F">
        <w:rPr>
          <w:lang w:val="en-GB"/>
        </w:rPr>
        <w:t xml:space="preserve">subframe = </w:t>
      </w:r>
      <w:r w:rsidRPr="00325D1F">
        <w:rPr>
          <w:i/>
          <w:lang w:val="en-GB"/>
        </w:rPr>
        <w:t>gapOffset</w:t>
      </w:r>
      <w:r w:rsidRPr="00325D1F">
        <w:rPr>
          <w:lang w:val="en-GB"/>
        </w:rPr>
        <w:t xml:space="preserve"> mod 10;</w:t>
      </w:r>
    </w:p>
    <w:p w14:paraId="2D5FF7DA" w14:textId="584DD331" w:rsidR="002C5D28" w:rsidRPr="00325D1F" w:rsidRDefault="002C5D28" w:rsidP="002C5D28">
      <w:pPr>
        <w:pStyle w:val="B3"/>
        <w:rPr>
          <w:lang w:val="en-GB"/>
        </w:rPr>
      </w:pPr>
      <w:r w:rsidRPr="00325D1F">
        <w:rPr>
          <w:lang w:val="en-GB"/>
        </w:rPr>
        <w:t xml:space="preserve">with </w:t>
      </w:r>
      <w:r w:rsidRPr="00325D1F">
        <w:rPr>
          <w:i/>
          <w:lang w:val="en-GB"/>
        </w:rPr>
        <w:t>T</w:t>
      </w:r>
      <w:r w:rsidRPr="00325D1F">
        <w:rPr>
          <w:lang w:val="en-GB"/>
        </w:rPr>
        <w:t xml:space="preserve"> = MGRP/10 as defined in TS 38.133 [14];</w:t>
      </w:r>
    </w:p>
    <w:p w14:paraId="55B441E8" w14:textId="277A88B3" w:rsidR="002C5D28" w:rsidRPr="00325D1F" w:rsidRDefault="002C5D28" w:rsidP="004D0BBA">
      <w:pPr>
        <w:pStyle w:val="B2"/>
        <w:rPr>
          <w:lang w:val="en-GB"/>
        </w:rPr>
      </w:pPr>
      <w:r w:rsidRPr="00325D1F">
        <w:rPr>
          <w:lang w:val="en-GB"/>
        </w:rPr>
        <w:t>2&gt;</w:t>
      </w:r>
      <w:r w:rsidRPr="00325D1F">
        <w:rPr>
          <w:lang w:val="en-GB"/>
        </w:rPr>
        <w:tab/>
        <w:t xml:space="preserve">apply the specified timing advance </w:t>
      </w:r>
      <w:r w:rsidR="00956DAC" w:rsidRPr="00325D1F">
        <w:rPr>
          <w:i/>
          <w:lang w:val="en-GB"/>
        </w:rPr>
        <w:t>mgta</w:t>
      </w:r>
      <w:r w:rsidR="00956DAC" w:rsidRPr="00325D1F">
        <w:rPr>
          <w:lang w:val="en-GB"/>
        </w:rPr>
        <w:t xml:space="preserve"> </w:t>
      </w:r>
      <w:r w:rsidRPr="00325D1F">
        <w:rPr>
          <w:lang w:val="en-GB"/>
        </w:rPr>
        <w:t xml:space="preserve">to the gap occurrences calculated above (i.e. the UE starts the measurement </w:t>
      </w:r>
      <w:r w:rsidRPr="00325D1F">
        <w:rPr>
          <w:i/>
          <w:lang w:val="en-GB"/>
        </w:rPr>
        <w:t>mgta</w:t>
      </w:r>
      <w:r w:rsidRPr="00325D1F">
        <w:rPr>
          <w:lang w:val="en-GB"/>
        </w:rPr>
        <w:t xml:space="preserve"> ms before the gap subframe occurrences);</w:t>
      </w:r>
    </w:p>
    <w:p w14:paraId="7F5147B4" w14:textId="1820C6BC" w:rsidR="002C5D28" w:rsidRPr="00325D1F" w:rsidRDefault="002C5D28" w:rsidP="004D0BBA">
      <w:pPr>
        <w:pStyle w:val="B1"/>
        <w:rPr>
          <w:lang w:val="en-GB"/>
        </w:rPr>
      </w:pPr>
      <w:r w:rsidRPr="00325D1F">
        <w:rPr>
          <w:lang w:val="en-GB"/>
        </w:rPr>
        <w:t>1&gt;</w:t>
      </w:r>
      <w:r w:rsidRPr="00325D1F">
        <w:rPr>
          <w:lang w:val="en-GB"/>
        </w:rPr>
        <w:tab/>
        <w:t xml:space="preserve">else if </w:t>
      </w:r>
      <w:r w:rsidRPr="00325D1F">
        <w:rPr>
          <w:i/>
          <w:lang w:val="en-GB"/>
        </w:rPr>
        <w:t>gapFR2</w:t>
      </w:r>
      <w:r w:rsidRPr="00325D1F">
        <w:rPr>
          <w:lang w:val="en-GB"/>
        </w:rPr>
        <w:t xml:space="preserve"> is set to </w:t>
      </w:r>
      <w:r w:rsidRPr="00325D1F">
        <w:rPr>
          <w:i/>
          <w:lang w:val="en-GB"/>
        </w:rPr>
        <w:t>release</w:t>
      </w:r>
      <w:r w:rsidRPr="00325D1F">
        <w:rPr>
          <w:lang w:val="en-GB"/>
        </w:rPr>
        <w:t>:</w:t>
      </w:r>
    </w:p>
    <w:p w14:paraId="6C38D034" w14:textId="3997A715" w:rsidR="002C5D28" w:rsidRPr="00325D1F" w:rsidRDefault="002C5D28" w:rsidP="004D0BBA">
      <w:pPr>
        <w:pStyle w:val="B2"/>
        <w:rPr>
          <w:lang w:val="en-GB"/>
        </w:rPr>
      </w:pPr>
      <w:r w:rsidRPr="00325D1F">
        <w:rPr>
          <w:lang w:val="en-GB"/>
        </w:rPr>
        <w:t>2&gt;</w:t>
      </w:r>
      <w:r w:rsidRPr="00325D1F">
        <w:rPr>
          <w:lang w:val="en-GB"/>
        </w:rPr>
        <w:tab/>
        <w:t>release the FR2 measurement gap configuration;</w:t>
      </w:r>
    </w:p>
    <w:p w14:paraId="5A9858FE" w14:textId="1088DAB1" w:rsidR="002C5D28" w:rsidRPr="00325D1F" w:rsidRDefault="002C5D28" w:rsidP="004D0BBA">
      <w:pPr>
        <w:pStyle w:val="B1"/>
        <w:rPr>
          <w:lang w:val="en-GB"/>
        </w:rPr>
      </w:pPr>
      <w:r w:rsidRPr="00325D1F">
        <w:rPr>
          <w:lang w:val="en-GB"/>
        </w:rPr>
        <w:t>1&gt;</w:t>
      </w:r>
      <w:r w:rsidRPr="00325D1F">
        <w:rPr>
          <w:lang w:val="en-GB"/>
        </w:rPr>
        <w:tab/>
        <w:t xml:space="preserve">if </w:t>
      </w:r>
      <w:r w:rsidRPr="00325D1F">
        <w:rPr>
          <w:i/>
          <w:lang w:val="en-GB"/>
        </w:rPr>
        <w:t>gapUE</w:t>
      </w:r>
      <w:r w:rsidRPr="00325D1F">
        <w:rPr>
          <w:lang w:val="en-GB"/>
        </w:rPr>
        <w:t xml:space="preserve"> is set to </w:t>
      </w:r>
      <w:r w:rsidRPr="00325D1F">
        <w:rPr>
          <w:i/>
          <w:lang w:val="en-GB"/>
        </w:rPr>
        <w:t>setup</w:t>
      </w:r>
      <w:r w:rsidRPr="00325D1F">
        <w:rPr>
          <w:lang w:val="en-GB"/>
        </w:rPr>
        <w:t>:</w:t>
      </w:r>
      <w:r w:rsidRPr="00325D1F">
        <w:rPr>
          <w:lang w:val="en-GB"/>
        </w:rPr>
        <w:tab/>
      </w:r>
    </w:p>
    <w:p w14:paraId="219AFD17" w14:textId="1FBA933E" w:rsidR="002C5D28" w:rsidRPr="00325D1F" w:rsidRDefault="002C5D28" w:rsidP="004D0BBA">
      <w:pPr>
        <w:pStyle w:val="B2"/>
        <w:rPr>
          <w:lang w:val="en-GB"/>
        </w:rPr>
      </w:pPr>
      <w:r w:rsidRPr="00325D1F">
        <w:rPr>
          <w:lang w:val="en-GB"/>
        </w:rPr>
        <w:t>2&gt;</w:t>
      </w:r>
      <w:r w:rsidRPr="00325D1F">
        <w:rPr>
          <w:lang w:val="en-GB"/>
        </w:rPr>
        <w:tab/>
        <w:t>if a per UE measurement gap configuration is already setup, release the per UE measurement gap configuration;</w:t>
      </w:r>
    </w:p>
    <w:p w14:paraId="51EC15A6" w14:textId="77777777" w:rsidR="002C5D28" w:rsidRPr="00325D1F" w:rsidRDefault="002C5D28" w:rsidP="004D0BBA">
      <w:pPr>
        <w:pStyle w:val="B2"/>
        <w:rPr>
          <w:lang w:val="en-GB"/>
        </w:rPr>
      </w:pPr>
      <w:r w:rsidRPr="00325D1F">
        <w:rPr>
          <w:lang w:val="en-GB"/>
        </w:rPr>
        <w:t>2&gt;</w:t>
      </w:r>
      <w:r w:rsidRPr="00325D1F">
        <w:rPr>
          <w:lang w:val="en-GB"/>
        </w:rPr>
        <w:tab/>
        <w:t xml:space="preserve">setup the per UE measurement gap configuration indicated by the </w:t>
      </w:r>
      <w:r w:rsidRPr="00325D1F">
        <w:rPr>
          <w:i/>
          <w:lang w:val="en-GB"/>
        </w:rPr>
        <w:t>measGapConfig</w:t>
      </w:r>
      <w:r w:rsidRPr="00325D1F">
        <w:rPr>
          <w:lang w:val="en-GB"/>
        </w:rPr>
        <w:t xml:space="preserve"> in accordance with the received </w:t>
      </w:r>
      <w:r w:rsidRPr="00325D1F">
        <w:rPr>
          <w:i/>
          <w:lang w:val="en-GB"/>
        </w:rPr>
        <w:t>gapOffset</w:t>
      </w:r>
      <w:r w:rsidRPr="00325D1F">
        <w:rPr>
          <w:lang w:val="en-GB"/>
        </w:rPr>
        <w:t>, i.e., the first subframe of each gap occurs at an SFN and subframe meeting the following condition:</w:t>
      </w:r>
    </w:p>
    <w:p w14:paraId="69076748" w14:textId="77777777" w:rsidR="002C5D28" w:rsidRPr="00325D1F" w:rsidRDefault="002C5D28" w:rsidP="002C5D28">
      <w:pPr>
        <w:pStyle w:val="B3"/>
        <w:rPr>
          <w:lang w:val="en-GB"/>
        </w:rPr>
      </w:pPr>
      <w:r w:rsidRPr="00325D1F">
        <w:rPr>
          <w:lang w:val="en-GB"/>
        </w:rPr>
        <w:t xml:space="preserve">SFN mod </w:t>
      </w:r>
      <w:r w:rsidRPr="00325D1F">
        <w:rPr>
          <w:i/>
          <w:lang w:val="en-GB"/>
        </w:rPr>
        <w:t>T</w:t>
      </w:r>
      <w:r w:rsidRPr="00325D1F">
        <w:rPr>
          <w:lang w:val="en-GB"/>
        </w:rPr>
        <w:t xml:space="preserve"> = FLOOR(</w:t>
      </w:r>
      <w:r w:rsidRPr="00325D1F">
        <w:rPr>
          <w:i/>
          <w:lang w:val="en-GB"/>
        </w:rPr>
        <w:t>gapOffset</w:t>
      </w:r>
      <w:r w:rsidRPr="00325D1F">
        <w:rPr>
          <w:lang w:val="en-GB"/>
        </w:rPr>
        <w:t>/10);</w:t>
      </w:r>
    </w:p>
    <w:p w14:paraId="5C121729" w14:textId="77777777" w:rsidR="002C5D28" w:rsidRPr="00325D1F" w:rsidRDefault="002C5D28" w:rsidP="002C5D28">
      <w:pPr>
        <w:pStyle w:val="B3"/>
        <w:rPr>
          <w:lang w:val="en-GB"/>
        </w:rPr>
      </w:pPr>
      <w:r w:rsidRPr="00325D1F">
        <w:rPr>
          <w:lang w:val="en-GB"/>
        </w:rPr>
        <w:t xml:space="preserve">subframe = </w:t>
      </w:r>
      <w:r w:rsidRPr="00325D1F">
        <w:rPr>
          <w:i/>
          <w:lang w:val="en-GB"/>
        </w:rPr>
        <w:t>gapOffset</w:t>
      </w:r>
      <w:r w:rsidRPr="00325D1F">
        <w:rPr>
          <w:lang w:val="en-GB"/>
        </w:rPr>
        <w:t xml:space="preserve"> mod 10;</w:t>
      </w:r>
    </w:p>
    <w:p w14:paraId="3D0F7036" w14:textId="10921617" w:rsidR="002C5D28" w:rsidRPr="00325D1F" w:rsidRDefault="002C5D28" w:rsidP="002C5D28">
      <w:pPr>
        <w:pStyle w:val="B3"/>
        <w:rPr>
          <w:lang w:val="en-GB"/>
        </w:rPr>
      </w:pPr>
      <w:r w:rsidRPr="00325D1F">
        <w:rPr>
          <w:lang w:val="en-GB"/>
        </w:rPr>
        <w:t xml:space="preserve">with </w:t>
      </w:r>
      <w:r w:rsidRPr="00325D1F">
        <w:rPr>
          <w:i/>
          <w:lang w:val="en-GB"/>
        </w:rPr>
        <w:t>T</w:t>
      </w:r>
      <w:r w:rsidRPr="00325D1F">
        <w:rPr>
          <w:lang w:val="en-GB"/>
        </w:rPr>
        <w:t xml:space="preserve"> = MGRP/10 as defined in TS 38.133 [14];</w:t>
      </w:r>
    </w:p>
    <w:p w14:paraId="1450AC2D" w14:textId="2C338D7E" w:rsidR="002C5D28" w:rsidRPr="00325D1F" w:rsidRDefault="002C5D28" w:rsidP="004D0BBA">
      <w:pPr>
        <w:pStyle w:val="B2"/>
        <w:rPr>
          <w:lang w:val="en-GB"/>
        </w:rPr>
      </w:pPr>
      <w:r w:rsidRPr="00325D1F">
        <w:rPr>
          <w:lang w:val="en-GB"/>
        </w:rPr>
        <w:t>2&gt;</w:t>
      </w:r>
      <w:r w:rsidRPr="00325D1F">
        <w:rPr>
          <w:lang w:val="en-GB"/>
        </w:rPr>
        <w:tab/>
        <w:t xml:space="preserve">apply the specified timing advance </w:t>
      </w:r>
      <w:r w:rsidR="00956DAC" w:rsidRPr="00325D1F">
        <w:rPr>
          <w:i/>
          <w:lang w:val="en-GB"/>
        </w:rPr>
        <w:t>mgta</w:t>
      </w:r>
      <w:r w:rsidR="00956DAC" w:rsidRPr="00325D1F">
        <w:rPr>
          <w:lang w:val="en-GB"/>
        </w:rPr>
        <w:t xml:space="preserve"> </w:t>
      </w:r>
      <w:r w:rsidRPr="00325D1F">
        <w:rPr>
          <w:lang w:val="en-GB"/>
        </w:rPr>
        <w:t xml:space="preserve">to the gap occurrences calculated above (i.e. the UE starts the measurement </w:t>
      </w:r>
      <w:r w:rsidRPr="00325D1F">
        <w:rPr>
          <w:i/>
          <w:lang w:val="en-GB"/>
        </w:rPr>
        <w:t>mgta</w:t>
      </w:r>
      <w:r w:rsidRPr="00325D1F">
        <w:rPr>
          <w:lang w:val="en-GB"/>
        </w:rPr>
        <w:t xml:space="preserve"> ms before the gap subframe occurrences);</w:t>
      </w:r>
    </w:p>
    <w:p w14:paraId="75E9E4AE" w14:textId="3186599D" w:rsidR="002C5D28" w:rsidRPr="00325D1F" w:rsidRDefault="002C5D28" w:rsidP="004D0BBA">
      <w:pPr>
        <w:pStyle w:val="B1"/>
        <w:rPr>
          <w:lang w:val="en-GB"/>
        </w:rPr>
      </w:pPr>
      <w:r w:rsidRPr="00325D1F">
        <w:rPr>
          <w:lang w:val="en-GB"/>
        </w:rPr>
        <w:t>1&gt;</w:t>
      </w:r>
      <w:r w:rsidRPr="00325D1F">
        <w:rPr>
          <w:lang w:val="en-GB"/>
        </w:rPr>
        <w:tab/>
        <w:t xml:space="preserve">else if </w:t>
      </w:r>
      <w:r w:rsidRPr="00325D1F">
        <w:rPr>
          <w:i/>
          <w:lang w:val="en-GB"/>
        </w:rPr>
        <w:t>gapUE</w:t>
      </w:r>
      <w:r w:rsidRPr="00325D1F">
        <w:rPr>
          <w:lang w:val="en-GB"/>
        </w:rPr>
        <w:t xml:space="preserve"> is set to </w:t>
      </w:r>
      <w:r w:rsidRPr="00325D1F">
        <w:rPr>
          <w:i/>
          <w:lang w:val="en-GB"/>
        </w:rPr>
        <w:t>release</w:t>
      </w:r>
      <w:r w:rsidRPr="00325D1F">
        <w:rPr>
          <w:lang w:val="en-GB"/>
        </w:rPr>
        <w:t>:</w:t>
      </w:r>
    </w:p>
    <w:p w14:paraId="28F6D91B" w14:textId="77777777" w:rsidR="002C5D28" w:rsidRPr="00325D1F" w:rsidRDefault="002C5D28" w:rsidP="004D0BBA">
      <w:pPr>
        <w:pStyle w:val="B2"/>
        <w:rPr>
          <w:lang w:val="en-GB"/>
        </w:rPr>
      </w:pPr>
      <w:r w:rsidRPr="00325D1F">
        <w:rPr>
          <w:lang w:val="en-GB"/>
        </w:rPr>
        <w:t>2&gt;</w:t>
      </w:r>
      <w:r w:rsidRPr="00325D1F">
        <w:rPr>
          <w:lang w:val="en-GB"/>
        </w:rPr>
        <w:tab/>
        <w:t>release the per UE measurement gap configuration.</w:t>
      </w:r>
    </w:p>
    <w:p w14:paraId="20F397E2" w14:textId="644C77E2" w:rsidR="002C5D28" w:rsidRPr="00325D1F" w:rsidRDefault="002C5D28" w:rsidP="002C5D28">
      <w:pPr>
        <w:pStyle w:val="NO"/>
        <w:rPr>
          <w:lang w:val="en-GB"/>
        </w:rPr>
      </w:pPr>
      <w:r w:rsidRPr="00325D1F">
        <w:rPr>
          <w:lang w:val="en-GB"/>
        </w:rPr>
        <w:t xml:space="preserve">NOTE 1: For </w:t>
      </w:r>
      <w:r w:rsidRPr="00325D1F">
        <w:rPr>
          <w:i/>
          <w:lang w:val="en-GB"/>
        </w:rPr>
        <w:t>gapFR2</w:t>
      </w:r>
      <w:r w:rsidRPr="00325D1F">
        <w:rPr>
          <w:lang w:val="en-GB"/>
        </w:rPr>
        <w:t xml:space="preserve"> configuration, </w:t>
      </w:r>
      <w:r w:rsidR="00223032" w:rsidRPr="00325D1F">
        <w:rPr>
          <w:lang w:val="en-GB"/>
        </w:rPr>
        <w:t xml:space="preserve">for the UE in NE-DC or NR-DC, the SFN and subframe of the serving cell indicated by the </w:t>
      </w:r>
      <w:r w:rsidR="00223032" w:rsidRPr="00325D1F">
        <w:rPr>
          <w:i/>
          <w:lang w:val="en-GB"/>
        </w:rPr>
        <w:t xml:space="preserve">refServCellIndicator </w:t>
      </w:r>
      <w:r w:rsidR="00223032" w:rsidRPr="00325D1F">
        <w:rPr>
          <w:lang w:val="en-GB"/>
        </w:rPr>
        <w:t xml:space="preserve">in </w:t>
      </w:r>
      <w:r w:rsidR="00223032" w:rsidRPr="00325D1F">
        <w:rPr>
          <w:i/>
          <w:lang w:val="en-GB"/>
        </w:rPr>
        <w:t>gapFR2</w:t>
      </w:r>
      <w:r w:rsidR="00223032" w:rsidRPr="00325D1F">
        <w:rPr>
          <w:lang w:val="en-GB"/>
        </w:rPr>
        <w:t xml:space="preserve"> is used in the gap calculation. Otherwise, </w:t>
      </w:r>
      <w:r w:rsidRPr="00325D1F">
        <w:rPr>
          <w:lang w:val="en-GB"/>
        </w:rPr>
        <w:t>the SFN and subframe of a serving cell on FR2 frequency is used in the gap calculation</w:t>
      </w:r>
    </w:p>
    <w:p w14:paraId="3C167FFC" w14:textId="0046EA01" w:rsidR="002C5D28" w:rsidRPr="00325D1F" w:rsidRDefault="002C5D28" w:rsidP="002C5D28">
      <w:pPr>
        <w:pStyle w:val="NO"/>
        <w:rPr>
          <w:lang w:val="en-GB"/>
        </w:rPr>
      </w:pPr>
      <w:r w:rsidRPr="00325D1F">
        <w:rPr>
          <w:lang w:val="en-GB"/>
        </w:rPr>
        <w:t xml:space="preserve">NOTE 2: For </w:t>
      </w:r>
      <w:r w:rsidRPr="00325D1F">
        <w:rPr>
          <w:i/>
          <w:lang w:val="en-GB"/>
        </w:rPr>
        <w:t>gapFR1</w:t>
      </w:r>
      <w:r w:rsidRPr="00325D1F">
        <w:rPr>
          <w:lang w:val="en-GB"/>
        </w:rPr>
        <w:t xml:space="preserve"> or </w:t>
      </w:r>
      <w:r w:rsidRPr="00325D1F">
        <w:rPr>
          <w:i/>
          <w:lang w:val="en-GB"/>
        </w:rPr>
        <w:t>gapUE</w:t>
      </w:r>
      <w:r w:rsidRPr="00325D1F">
        <w:rPr>
          <w:lang w:val="en-GB"/>
        </w:rPr>
        <w:t xml:space="preserve"> configuration, </w:t>
      </w:r>
      <w:r w:rsidR="00223032" w:rsidRPr="00325D1F">
        <w:rPr>
          <w:lang w:val="en-GB"/>
        </w:rPr>
        <w:t xml:space="preserve">for the UE in NE-DC or NR-DC, the SFN and subframe of the serving cell indicated by the </w:t>
      </w:r>
      <w:r w:rsidR="00223032" w:rsidRPr="00325D1F">
        <w:rPr>
          <w:i/>
          <w:lang w:val="en-GB"/>
        </w:rPr>
        <w:t xml:space="preserve">refServCellIndicator </w:t>
      </w:r>
      <w:r w:rsidR="00223032" w:rsidRPr="00325D1F">
        <w:rPr>
          <w:lang w:val="en-GB"/>
        </w:rPr>
        <w:t xml:space="preserve">in corresponding </w:t>
      </w:r>
      <w:r w:rsidR="00223032" w:rsidRPr="00325D1F">
        <w:rPr>
          <w:i/>
          <w:lang w:val="en-GB"/>
        </w:rPr>
        <w:t>gapFR1</w:t>
      </w:r>
      <w:r w:rsidR="00223032" w:rsidRPr="00325D1F">
        <w:rPr>
          <w:lang w:val="en-GB"/>
        </w:rPr>
        <w:t xml:space="preserve"> or </w:t>
      </w:r>
      <w:r w:rsidR="00223032" w:rsidRPr="00325D1F">
        <w:rPr>
          <w:i/>
          <w:lang w:val="en-GB"/>
        </w:rPr>
        <w:t>gapUE</w:t>
      </w:r>
      <w:r w:rsidR="00223032" w:rsidRPr="00325D1F">
        <w:rPr>
          <w:lang w:val="en-GB"/>
        </w:rPr>
        <w:t xml:space="preserve"> is used in the gap calculation. Otherwise, </w:t>
      </w:r>
      <w:r w:rsidRPr="00325D1F">
        <w:rPr>
          <w:lang w:val="en-GB"/>
        </w:rPr>
        <w:t>the SFN and subframe of th</w:t>
      </w:r>
      <w:r w:rsidR="009A07EC" w:rsidRPr="00325D1F">
        <w:rPr>
          <w:lang w:val="en-GB"/>
        </w:rPr>
        <w:t>e</w:t>
      </w:r>
      <w:r w:rsidRPr="00325D1F">
        <w:rPr>
          <w:lang w:val="en-GB"/>
        </w:rPr>
        <w:t xml:space="preserve"> PCell is used in the gap calculation.</w:t>
      </w:r>
    </w:p>
    <w:p w14:paraId="4638B9F1" w14:textId="77777777" w:rsidR="002C5D28" w:rsidRPr="00325D1F" w:rsidRDefault="002C5D28" w:rsidP="002C5D28">
      <w:pPr>
        <w:pStyle w:val="Heading4"/>
        <w:rPr>
          <w:lang w:val="en-GB"/>
        </w:rPr>
      </w:pPr>
      <w:bookmarkStart w:id="826" w:name="_Toc20425800"/>
      <w:bookmarkStart w:id="827" w:name="_Toc29321196"/>
      <w:r w:rsidRPr="00325D1F">
        <w:rPr>
          <w:lang w:val="en-GB"/>
        </w:rPr>
        <w:t>5.5.2.10</w:t>
      </w:r>
      <w:r w:rsidRPr="00325D1F">
        <w:rPr>
          <w:lang w:val="en-GB"/>
        </w:rPr>
        <w:tab/>
        <w:t>Reference signal measurement timing configuration</w:t>
      </w:r>
      <w:bookmarkEnd w:id="826"/>
      <w:bookmarkEnd w:id="827"/>
    </w:p>
    <w:p w14:paraId="094232C3" w14:textId="77777777" w:rsidR="002C5D28" w:rsidRPr="00325D1F" w:rsidRDefault="002C5D28" w:rsidP="002C5D28">
      <w:r w:rsidRPr="00325D1F">
        <w:t xml:space="preserve">The UE shall setup the first SS/PBCH block measurement timing configuration (SMTC) in accordance with the received </w:t>
      </w:r>
      <w:r w:rsidRPr="00325D1F">
        <w:rPr>
          <w:i/>
        </w:rPr>
        <w:t>periodicityAndOffset</w:t>
      </w:r>
      <w:r w:rsidRPr="00325D1F">
        <w:t xml:space="preserve"> parameter (providing </w:t>
      </w:r>
      <w:r w:rsidRPr="00325D1F">
        <w:rPr>
          <w:i/>
        </w:rPr>
        <w:t>Periodicity</w:t>
      </w:r>
      <w:r w:rsidRPr="00325D1F">
        <w:t xml:space="preserve"> and </w:t>
      </w:r>
      <w:r w:rsidRPr="00325D1F">
        <w:rPr>
          <w:i/>
        </w:rPr>
        <w:t xml:space="preserve">Offset </w:t>
      </w:r>
      <w:r w:rsidRPr="00325D1F">
        <w:t xml:space="preserve">value for the following condition) in the </w:t>
      </w:r>
      <w:r w:rsidRPr="00325D1F">
        <w:rPr>
          <w:i/>
        </w:rPr>
        <w:t>smtc1</w:t>
      </w:r>
      <w:r w:rsidRPr="00325D1F">
        <w:t xml:space="preserve"> configuration. The first subframe of each SMTC occasion occurs at an SFN and subframe of the NR SpCell meeting the following condition:</w:t>
      </w:r>
    </w:p>
    <w:p w14:paraId="4BA21F02" w14:textId="77777777" w:rsidR="002C5D28" w:rsidRPr="00325D1F" w:rsidRDefault="002C5D28" w:rsidP="002C5D28">
      <w:pPr>
        <w:pStyle w:val="B1"/>
        <w:rPr>
          <w:lang w:val="en-GB"/>
        </w:rPr>
      </w:pPr>
      <w:r w:rsidRPr="00325D1F">
        <w:rPr>
          <w:lang w:val="en-GB"/>
        </w:rPr>
        <w:t xml:space="preserve">SFN mod </w:t>
      </w:r>
      <w:r w:rsidRPr="00325D1F">
        <w:rPr>
          <w:i/>
          <w:lang w:val="en-GB"/>
        </w:rPr>
        <w:t>T</w:t>
      </w:r>
      <w:r w:rsidRPr="00325D1F">
        <w:rPr>
          <w:lang w:val="en-GB"/>
        </w:rPr>
        <w:t xml:space="preserve"> = (FLOOR (</w:t>
      </w:r>
      <w:r w:rsidRPr="00325D1F">
        <w:rPr>
          <w:i/>
          <w:lang w:val="en-GB"/>
        </w:rPr>
        <w:t>Offset</w:t>
      </w:r>
      <w:r w:rsidRPr="00325D1F">
        <w:rPr>
          <w:lang w:val="en-GB"/>
        </w:rPr>
        <w:t>/10)</w:t>
      </w:r>
      <w:r w:rsidRPr="00325D1F">
        <w:rPr>
          <w:lang w:val="en-GB" w:eastAsia="zh-CN"/>
        </w:rPr>
        <w:t>)</w:t>
      </w:r>
      <w:r w:rsidRPr="00325D1F">
        <w:rPr>
          <w:lang w:val="en-GB"/>
        </w:rPr>
        <w:t>;</w:t>
      </w:r>
    </w:p>
    <w:p w14:paraId="258C6419" w14:textId="77777777" w:rsidR="002C5D28" w:rsidRPr="00325D1F" w:rsidRDefault="002C5D28" w:rsidP="002C5D28">
      <w:pPr>
        <w:pStyle w:val="B1"/>
        <w:rPr>
          <w:lang w:val="en-GB" w:eastAsia="zh-CN"/>
        </w:rPr>
      </w:pPr>
      <w:r w:rsidRPr="00325D1F">
        <w:rPr>
          <w:lang w:val="en-GB" w:eastAsia="zh-CN"/>
        </w:rPr>
        <w:t xml:space="preserve">if the </w:t>
      </w:r>
      <w:r w:rsidRPr="00325D1F">
        <w:rPr>
          <w:i/>
          <w:iCs/>
          <w:lang w:val="en-GB" w:eastAsia="zh-CN"/>
        </w:rPr>
        <w:t xml:space="preserve">Periodicity </w:t>
      </w:r>
      <w:r w:rsidRPr="00325D1F">
        <w:rPr>
          <w:lang w:val="en-GB" w:eastAsia="zh-CN"/>
        </w:rPr>
        <w:t xml:space="preserve">is larger than </w:t>
      </w:r>
      <w:r w:rsidRPr="00325D1F">
        <w:rPr>
          <w:i/>
          <w:lang w:val="en-GB"/>
        </w:rPr>
        <w:t>sf5</w:t>
      </w:r>
      <w:r w:rsidRPr="00325D1F">
        <w:rPr>
          <w:lang w:val="en-GB" w:eastAsia="zh-CN"/>
        </w:rPr>
        <w:t>:</w:t>
      </w:r>
    </w:p>
    <w:p w14:paraId="15E8DACB" w14:textId="77777777" w:rsidR="002C5D28" w:rsidRPr="00325D1F" w:rsidRDefault="002C5D28" w:rsidP="002C5D28">
      <w:pPr>
        <w:pStyle w:val="B2"/>
        <w:rPr>
          <w:lang w:val="en-GB"/>
        </w:rPr>
      </w:pPr>
      <w:r w:rsidRPr="00325D1F">
        <w:rPr>
          <w:lang w:val="en-GB"/>
        </w:rPr>
        <w:t xml:space="preserve">subframe = </w:t>
      </w:r>
      <w:r w:rsidRPr="00325D1F">
        <w:rPr>
          <w:i/>
          <w:lang w:val="en-GB"/>
        </w:rPr>
        <w:t>Offset</w:t>
      </w:r>
      <w:r w:rsidRPr="00325D1F">
        <w:rPr>
          <w:lang w:val="en-GB"/>
        </w:rPr>
        <w:t xml:space="preserve"> mod 10;</w:t>
      </w:r>
    </w:p>
    <w:p w14:paraId="211E4AB5" w14:textId="77777777" w:rsidR="002C5D28" w:rsidRPr="00325D1F" w:rsidRDefault="002C5D28" w:rsidP="002C5D28">
      <w:pPr>
        <w:pStyle w:val="B1"/>
        <w:rPr>
          <w:lang w:val="en-GB" w:eastAsia="zh-CN"/>
        </w:rPr>
      </w:pPr>
      <w:r w:rsidRPr="00325D1F">
        <w:rPr>
          <w:lang w:val="en-GB" w:eastAsia="zh-CN"/>
        </w:rPr>
        <w:lastRenderedPageBreak/>
        <w:t>else:</w:t>
      </w:r>
    </w:p>
    <w:p w14:paraId="2224B4A2" w14:textId="77777777" w:rsidR="002C5D28" w:rsidRPr="00325D1F" w:rsidRDefault="002C5D28" w:rsidP="002C5D28">
      <w:pPr>
        <w:pStyle w:val="B2"/>
        <w:rPr>
          <w:lang w:val="en-GB"/>
        </w:rPr>
      </w:pPr>
      <w:r w:rsidRPr="00325D1F">
        <w:rPr>
          <w:lang w:val="en-GB" w:eastAsia="zh-CN"/>
        </w:rPr>
        <w:t xml:space="preserve">subframe = </w:t>
      </w:r>
      <w:r w:rsidRPr="00325D1F">
        <w:rPr>
          <w:i/>
          <w:iCs/>
          <w:lang w:val="en-GB" w:eastAsia="zh-CN"/>
        </w:rPr>
        <w:t>Offset</w:t>
      </w:r>
      <w:r w:rsidRPr="00325D1F">
        <w:rPr>
          <w:lang w:val="en-GB" w:eastAsia="zh-CN"/>
        </w:rPr>
        <w:t xml:space="preserve"> or (</w:t>
      </w:r>
      <w:r w:rsidRPr="00325D1F">
        <w:rPr>
          <w:i/>
          <w:iCs/>
          <w:lang w:val="en-GB" w:eastAsia="zh-CN"/>
        </w:rPr>
        <w:t>Offset</w:t>
      </w:r>
      <w:r w:rsidRPr="00325D1F">
        <w:rPr>
          <w:lang w:val="en-GB" w:eastAsia="zh-CN"/>
        </w:rPr>
        <w:t xml:space="preserve"> +5);</w:t>
      </w:r>
    </w:p>
    <w:p w14:paraId="75326B23" w14:textId="77777777" w:rsidR="002C5D28" w:rsidRPr="00325D1F" w:rsidRDefault="002C5D28" w:rsidP="002C5D28">
      <w:pPr>
        <w:pStyle w:val="B1"/>
        <w:rPr>
          <w:lang w:val="en-GB"/>
        </w:rPr>
      </w:pPr>
      <w:r w:rsidRPr="00325D1F">
        <w:rPr>
          <w:lang w:val="en-GB"/>
        </w:rPr>
        <w:t xml:space="preserve">with </w:t>
      </w:r>
      <w:r w:rsidRPr="00325D1F">
        <w:rPr>
          <w:i/>
          <w:lang w:val="en-GB"/>
        </w:rPr>
        <w:t>T</w:t>
      </w:r>
      <w:r w:rsidRPr="00325D1F">
        <w:rPr>
          <w:lang w:val="en-GB"/>
        </w:rPr>
        <w:t xml:space="preserve"> = CEIL(</w:t>
      </w:r>
      <w:r w:rsidRPr="00325D1F">
        <w:rPr>
          <w:i/>
          <w:lang w:val="en-GB"/>
        </w:rPr>
        <w:t>Periodicity</w:t>
      </w:r>
      <w:r w:rsidRPr="00325D1F">
        <w:rPr>
          <w:lang w:val="en-GB"/>
        </w:rPr>
        <w:t>/10).</w:t>
      </w:r>
    </w:p>
    <w:p w14:paraId="2A451813" w14:textId="644B1201" w:rsidR="002C5D28" w:rsidRPr="00325D1F" w:rsidRDefault="002C5D28" w:rsidP="002C5D28">
      <w:r w:rsidRPr="00325D1F">
        <w:t xml:space="preserve">If </w:t>
      </w:r>
      <w:r w:rsidRPr="00325D1F">
        <w:rPr>
          <w:i/>
        </w:rPr>
        <w:t>smtc2</w:t>
      </w:r>
      <w:r w:rsidRPr="00325D1F">
        <w:t xml:space="preserve"> is present, for cells indicated in the </w:t>
      </w:r>
      <w:r w:rsidRPr="00325D1F">
        <w:rPr>
          <w:i/>
        </w:rPr>
        <w:t>pci-List</w:t>
      </w:r>
      <w:r w:rsidRPr="00325D1F">
        <w:t xml:space="preserve"> parameter in </w:t>
      </w:r>
      <w:r w:rsidRPr="00325D1F">
        <w:rPr>
          <w:i/>
        </w:rPr>
        <w:t xml:space="preserve">smtc2 </w:t>
      </w:r>
      <w:r w:rsidRPr="00325D1F">
        <w:t xml:space="preserve">in the same </w:t>
      </w:r>
      <w:r w:rsidRPr="00325D1F">
        <w:rPr>
          <w:i/>
        </w:rPr>
        <w:t>MeasObjectNR</w:t>
      </w:r>
      <w:r w:rsidRPr="00325D1F">
        <w:t xml:space="preserve">, the UE shall setup an additional SS/PBCH block measurement timing configuration (SMTC) in accordance with the received </w:t>
      </w:r>
      <w:r w:rsidRPr="00325D1F">
        <w:rPr>
          <w:i/>
        </w:rPr>
        <w:t>periodicity</w:t>
      </w:r>
      <w:r w:rsidRPr="00325D1F">
        <w:t xml:space="preserve"> parameter in the </w:t>
      </w:r>
      <w:r w:rsidRPr="00325D1F">
        <w:rPr>
          <w:i/>
        </w:rPr>
        <w:t>smtc2</w:t>
      </w:r>
      <w:r w:rsidRPr="00325D1F">
        <w:t xml:space="preserve"> configuration and use the </w:t>
      </w:r>
      <w:r w:rsidRPr="00325D1F">
        <w:rPr>
          <w:i/>
        </w:rPr>
        <w:t xml:space="preserve">Offset </w:t>
      </w:r>
      <w:r w:rsidRPr="00325D1F">
        <w:t xml:space="preserve">(derived from parameter </w:t>
      </w:r>
      <w:r w:rsidRPr="00325D1F">
        <w:rPr>
          <w:i/>
        </w:rPr>
        <w:t>periodicityAndOffset</w:t>
      </w:r>
      <w:r w:rsidRPr="00325D1F">
        <w:t xml:space="preserve">) and </w:t>
      </w:r>
      <w:r w:rsidRPr="00325D1F">
        <w:rPr>
          <w:i/>
        </w:rPr>
        <w:t>duration</w:t>
      </w:r>
      <w:r w:rsidRPr="00325D1F">
        <w:t xml:space="preserve"> parameter from the </w:t>
      </w:r>
      <w:r w:rsidRPr="00325D1F">
        <w:rPr>
          <w:i/>
        </w:rPr>
        <w:t>smtc1</w:t>
      </w:r>
      <w:r w:rsidRPr="00325D1F">
        <w:t xml:space="preserve"> configuration. The first subframe of each SMTC occasion occurs at an SFN and subframe of the NR SpCell meeting the above condition</w:t>
      </w:r>
      <w:r w:rsidR="00BB7FC6" w:rsidRPr="00325D1F">
        <w:t>.</w:t>
      </w:r>
    </w:p>
    <w:p w14:paraId="37B95C35" w14:textId="290376EC" w:rsidR="002C5D28" w:rsidRPr="00325D1F" w:rsidRDefault="002C5D28" w:rsidP="002C5D28">
      <w:r w:rsidRPr="00325D1F">
        <w:t xml:space="preserve">On the indicated </w:t>
      </w:r>
      <w:r w:rsidRPr="00325D1F">
        <w:rPr>
          <w:i/>
        </w:rPr>
        <w:t>ssbFrequency</w:t>
      </w:r>
      <w:r w:rsidRPr="00325D1F">
        <w:t>, the UE shall not consider SS/PBCH block transmission in subframes outside the SMTC occasion for RRM measurements based on SS/PBCH blocks and for RRM measurements based on CSI-RS</w:t>
      </w:r>
      <w:r w:rsidR="001A079E" w:rsidRPr="00325D1F">
        <w:t xml:space="preserve"> except for SFTD measurement (see TS 38.133 [14], subclause 9.3.8)</w:t>
      </w:r>
      <w:r w:rsidRPr="00325D1F">
        <w:t>.</w:t>
      </w:r>
    </w:p>
    <w:p w14:paraId="5D1325C8" w14:textId="77777777" w:rsidR="002C5D28" w:rsidRPr="00325D1F" w:rsidRDefault="002C5D28" w:rsidP="002C5D28">
      <w:pPr>
        <w:pStyle w:val="Heading4"/>
        <w:rPr>
          <w:lang w:val="en-GB" w:eastAsia="en-US"/>
        </w:rPr>
      </w:pPr>
      <w:bookmarkStart w:id="828" w:name="_Toc20425801"/>
      <w:bookmarkStart w:id="829" w:name="_Toc29321197"/>
      <w:r w:rsidRPr="00325D1F">
        <w:rPr>
          <w:lang w:val="en-GB" w:eastAsia="en-US"/>
        </w:rPr>
        <w:t>5.5.2.11</w:t>
      </w:r>
      <w:r w:rsidRPr="00325D1F">
        <w:rPr>
          <w:lang w:val="en-GB" w:eastAsia="en-US"/>
        </w:rPr>
        <w:tab/>
        <w:t>Measurement gap sharing configuration</w:t>
      </w:r>
      <w:bookmarkEnd w:id="828"/>
      <w:bookmarkEnd w:id="829"/>
    </w:p>
    <w:p w14:paraId="429D6344" w14:textId="2F6783C8" w:rsidR="002C5D28" w:rsidRPr="00325D1F" w:rsidRDefault="002C5D28" w:rsidP="002C5D28">
      <w:pPr>
        <w:rPr>
          <w:lang w:eastAsia="en-US"/>
        </w:rPr>
      </w:pPr>
      <w:r w:rsidRPr="00325D1F">
        <w:rPr>
          <w:lang w:eastAsia="en-US"/>
        </w:rPr>
        <w:t>The UE shall:</w:t>
      </w:r>
    </w:p>
    <w:p w14:paraId="2AF5F9FA" w14:textId="62FC309D"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if </w:t>
      </w:r>
      <w:r w:rsidRPr="00325D1F">
        <w:rPr>
          <w:i/>
          <w:lang w:val="en-GB" w:eastAsia="en-US"/>
        </w:rPr>
        <w:t>gapSharingFR1</w:t>
      </w:r>
      <w:r w:rsidRPr="00325D1F">
        <w:rPr>
          <w:lang w:val="en-GB" w:eastAsia="en-US"/>
        </w:rPr>
        <w:t xml:space="preserve"> is set to </w:t>
      </w:r>
      <w:r w:rsidRPr="00325D1F">
        <w:rPr>
          <w:i/>
          <w:lang w:val="en-GB"/>
        </w:rPr>
        <w:t>setup</w:t>
      </w:r>
      <w:r w:rsidRPr="00325D1F">
        <w:rPr>
          <w:lang w:val="en-GB" w:eastAsia="en-US"/>
        </w:rPr>
        <w:t>:</w:t>
      </w:r>
    </w:p>
    <w:p w14:paraId="62BA121D" w14:textId="2EFE955E" w:rsidR="00BB7FC6" w:rsidRPr="00325D1F" w:rsidRDefault="002C5D28" w:rsidP="004D0BBA">
      <w:pPr>
        <w:pStyle w:val="B2"/>
        <w:rPr>
          <w:lang w:val="en-GB" w:eastAsia="en-US"/>
        </w:rPr>
      </w:pPr>
      <w:r w:rsidRPr="00325D1F">
        <w:rPr>
          <w:lang w:val="en-GB" w:eastAsia="en-US"/>
        </w:rPr>
        <w:t>2&gt;</w:t>
      </w:r>
      <w:r w:rsidRPr="00325D1F">
        <w:rPr>
          <w:lang w:val="en-GB" w:eastAsia="en-US"/>
        </w:rPr>
        <w:tab/>
        <w:t>if an FR1 measurement gap sharing configuration is already setup</w:t>
      </w:r>
      <w:r w:rsidR="00BB7FC6" w:rsidRPr="00325D1F">
        <w:rPr>
          <w:lang w:val="en-GB" w:eastAsia="en-US"/>
        </w:rPr>
        <w:t>:</w:t>
      </w:r>
    </w:p>
    <w:p w14:paraId="3983B03B" w14:textId="7AA19F4D" w:rsidR="002C5D28" w:rsidRPr="00325D1F" w:rsidRDefault="00BB7FC6" w:rsidP="008D69BE">
      <w:pPr>
        <w:pStyle w:val="B3"/>
        <w:rPr>
          <w:lang w:val="en-GB"/>
        </w:rPr>
      </w:pPr>
      <w:r w:rsidRPr="00325D1F">
        <w:rPr>
          <w:lang w:val="en-GB"/>
        </w:rPr>
        <w:t>3&gt;</w:t>
      </w:r>
      <w:r w:rsidRPr="00325D1F">
        <w:rPr>
          <w:lang w:val="en-GB"/>
        </w:rPr>
        <w:tab/>
      </w:r>
      <w:r w:rsidR="002C5D28" w:rsidRPr="00325D1F">
        <w:rPr>
          <w:lang w:val="en-GB"/>
        </w:rPr>
        <w:t xml:space="preserve">release the </w:t>
      </w:r>
      <w:r w:rsidR="00956DAC" w:rsidRPr="00325D1F">
        <w:rPr>
          <w:lang w:val="en-GB"/>
        </w:rPr>
        <w:t xml:space="preserve">FR1 </w:t>
      </w:r>
      <w:r w:rsidR="002C5D28" w:rsidRPr="00325D1F">
        <w:rPr>
          <w:lang w:val="en-GB"/>
        </w:rPr>
        <w:t>measurement gap sharing configuration;</w:t>
      </w:r>
    </w:p>
    <w:p w14:paraId="0C0C9B0F" w14:textId="1D4B92E6" w:rsidR="002C5D28" w:rsidRPr="00325D1F" w:rsidRDefault="002C5D28" w:rsidP="004D0BBA">
      <w:pPr>
        <w:pStyle w:val="B2"/>
        <w:rPr>
          <w:lang w:val="en-GB" w:eastAsia="en-US"/>
        </w:rPr>
      </w:pPr>
      <w:r w:rsidRPr="00325D1F">
        <w:rPr>
          <w:lang w:val="en-GB" w:eastAsia="en-US"/>
        </w:rPr>
        <w:t>2&gt;</w:t>
      </w:r>
      <w:r w:rsidRPr="00325D1F">
        <w:rPr>
          <w:lang w:val="en-GB" w:eastAsia="en-US"/>
        </w:rPr>
        <w:tab/>
        <w:t xml:space="preserve">setup the FR1 measurement gap sharing configuration indicated by the </w:t>
      </w:r>
      <w:r w:rsidRPr="00325D1F">
        <w:rPr>
          <w:i/>
          <w:lang w:val="en-GB" w:eastAsia="en-US"/>
        </w:rPr>
        <w:t xml:space="preserve">measGapSharingConfig </w:t>
      </w:r>
      <w:r w:rsidRPr="00325D1F">
        <w:rPr>
          <w:lang w:val="en-GB" w:eastAsia="en-US"/>
        </w:rPr>
        <w:t>in accordance with the received</w:t>
      </w:r>
      <w:r w:rsidR="00956DAC" w:rsidRPr="00325D1F">
        <w:rPr>
          <w:i/>
          <w:lang w:val="en-GB" w:eastAsia="en-US"/>
        </w:rPr>
        <w:t xml:space="preserve"> gapSharingFR1</w:t>
      </w:r>
      <w:r w:rsidRPr="00325D1F">
        <w:rPr>
          <w:lang w:val="en-GB" w:eastAsia="en-US"/>
        </w:rPr>
        <w:t xml:space="preserve"> as defined in TS 38.133 [14];</w:t>
      </w:r>
    </w:p>
    <w:p w14:paraId="5AA536D6" w14:textId="159B07AD"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else if </w:t>
      </w:r>
      <w:r w:rsidRPr="00325D1F">
        <w:rPr>
          <w:i/>
          <w:lang w:val="en-GB" w:eastAsia="en-US"/>
        </w:rPr>
        <w:t>gapSharingFR1</w:t>
      </w:r>
      <w:r w:rsidRPr="00325D1F">
        <w:rPr>
          <w:lang w:val="en-GB" w:eastAsia="en-US"/>
        </w:rPr>
        <w:t xml:space="preserve"> is set to </w:t>
      </w:r>
      <w:r w:rsidRPr="00325D1F">
        <w:rPr>
          <w:i/>
          <w:lang w:val="en-GB"/>
        </w:rPr>
        <w:t>release</w:t>
      </w:r>
      <w:r w:rsidRPr="00325D1F">
        <w:rPr>
          <w:lang w:val="en-GB" w:eastAsia="en-US"/>
        </w:rPr>
        <w:t>:</w:t>
      </w:r>
    </w:p>
    <w:p w14:paraId="0F3585EA" w14:textId="360564FD" w:rsidR="002C5D28" w:rsidRPr="00325D1F" w:rsidRDefault="002C5D28" w:rsidP="004D0BBA">
      <w:pPr>
        <w:pStyle w:val="B2"/>
        <w:rPr>
          <w:lang w:val="en-GB" w:eastAsia="en-US"/>
        </w:rPr>
      </w:pPr>
      <w:r w:rsidRPr="00325D1F">
        <w:rPr>
          <w:lang w:val="en-GB" w:eastAsia="en-US"/>
        </w:rPr>
        <w:t>2&gt;</w:t>
      </w:r>
      <w:r w:rsidRPr="00325D1F">
        <w:rPr>
          <w:lang w:val="en-GB" w:eastAsia="en-US"/>
        </w:rPr>
        <w:tab/>
        <w:t>release the FR1 measurement gap sharing configuration;</w:t>
      </w:r>
    </w:p>
    <w:p w14:paraId="135F1124" w14:textId="26840A39"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if </w:t>
      </w:r>
      <w:r w:rsidRPr="00325D1F">
        <w:rPr>
          <w:i/>
          <w:lang w:val="en-GB" w:eastAsia="en-US"/>
        </w:rPr>
        <w:t>gapSharingFR2</w:t>
      </w:r>
      <w:r w:rsidRPr="00325D1F">
        <w:rPr>
          <w:lang w:val="en-GB" w:eastAsia="en-US"/>
        </w:rPr>
        <w:t xml:space="preserve"> is set to </w:t>
      </w:r>
      <w:r w:rsidRPr="00325D1F">
        <w:rPr>
          <w:i/>
          <w:lang w:val="en-GB"/>
        </w:rPr>
        <w:t>setup</w:t>
      </w:r>
      <w:r w:rsidRPr="00325D1F">
        <w:rPr>
          <w:lang w:val="en-GB" w:eastAsia="en-US"/>
        </w:rPr>
        <w:t>:</w:t>
      </w:r>
    </w:p>
    <w:p w14:paraId="6245E76B" w14:textId="774F34F4" w:rsidR="00956DAC" w:rsidRPr="00325D1F" w:rsidRDefault="002C5D28" w:rsidP="004D0BBA">
      <w:pPr>
        <w:pStyle w:val="B2"/>
        <w:rPr>
          <w:lang w:val="en-GB" w:eastAsia="en-US"/>
        </w:rPr>
      </w:pPr>
      <w:r w:rsidRPr="00325D1F">
        <w:rPr>
          <w:lang w:val="en-GB" w:eastAsia="en-US"/>
        </w:rPr>
        <w:t>2&gt;</w:t>
      </w:r>
      <w:r w:rsidRPr="00325D1F">
        <w:rPr>
          <w:lang w:val="en-GB" w:eastAsia="en-US"/>
        </w:rPr>
        <w:tab/>
        <w:t>if an FR2 measurement gap sharing configuration is already setup</w:t>
      </w:r>
      <w:r w:rsidR="00956DAC" w:rsidRPr="00325D1F">
        <w:rPr>
          <w:lang w:val="en-GB" w:eastAsia="en-US"/>
        </w:rPr>
        <w:t>:</w:t>
      </w:r>
    </w:p>
    <w:p w14:paraId="41214F38" w14:textId="50D900D3" w:rsidR="002C5D28" w:rsidRPr="00325D1F" w:rsidRDefault="00956DAC" w:rsidP="00852D09">
      <w:pPr>
        <w:pStyle w:val="B3"/>
        <w:rPr>
          <w:lang w:val="en-GB"/>
        </w:rPr>
      </w:pPr>
      <w:r w:rsidRPr="00325D1F">
        <w:rPr>
          <w:lang w:val="en-GB"/>
        </w:rPr>
        <w:t>3&gt;</w:t>
      </w:r>
      <w:r w:rsidRPr="00325D1F">
        <w:rPr>
          <w:lang w:val="en-GB"/>
        </w:rPr>
        <w:tab/>
      </w:r>
      <w:r w:rsidR="002C5D28" w:rsidRPr="00325D1F">
        <w:rPr>
          <w:lang w:val="en-GB"/>
        </w:rPr>
        <w:t xml:space="preserve">release the </w:t>
      </w:r>
      <w:r w:rsidRPr="00325D1F">
        <w:rPr>
          <w:lang w:val="en-GB"/>
        </w:rPr>
        <w:t xml:space="preserve">FR2 </w:t>
      </w:r>
      <w:r w:rsidR="002C5D28" w:rsidRPr="00325D1F">
        <w:rPr>
          <w:lang w:val="en-GB"/>
        </w:rPr>
        <w:t>measurement gap sharing configuration;</w:t>
      </w:r>
    </w:p>
    <w:p w14:paraId="35E8F993" w14:textId="34AF65B5" w:rsidR="002C5D28" w:rsidRPr="00325D1F" w:rsidRDefault="002C5D28" w:rsidP="004D0BBA">
      <w:pPr>
        <w:pStyle w:val="B2"/>
        <w:rPr>
          <w:lang w:val="en-GB" w:eastAsia="en-US"/>
        </w:rPr>
      </w:pPr>
      <w:r w:rsidRPr="00325D1F">
        <w:rPr>
          <w:lang w:val="en-GB" w:eastAsia="en-US"/>
        </w:rPr>
        <w:t>2&gt;</w:t>
      </w:r>
      <w:r w:rsidRPr="00325D1F">
        <w:rPr>
          <w:lang w:val="en-GB" w:eastAsia="en-US"/>
        </w:rPr>
        <w:tab/>
        <w:t xml:space="preserve">setup the FR2 measurement gap sharing configuration indicated by the </w:t>
      </w:r>
      <w:r w:rsidRPr="00325D1F">
        <w:rPr>
          <w:i/>
          <w:lang w:val="en-GB" w:eastAsia="en-US"/>
        </w:rPr>
        <w:t xml:space="preserve">measGapSharingConfig </w:t>
      </w:r>
      <w:r w:rsidRPr="00325D1F">
        <w:rPr>
          <w:lang w:val="en-GB" w:eastAsia="en-US"/>
        </w:rPr>
        <w:t xml:space="preserve">in accordance with the received </w:t>
      </w:r>
      <w:r w:rsidR="00956DAC" w:rsidRPr="00325D1F">
        <w:rPr>
          <w:i/>
          <w:lang w:val="en-GB" w:eastAsia="en-US"/>
        </w:rPr>
        <w:t>gapSharingFR2</w:t>
      </w:r>
      <w:r w:rsidRPr="00325D1F">
        <w:rPr>
          <w:lang w:val="en-GB" w:eastAsia="en-US"/>
        </w:rPr>
        <w:t xml:space="preserve"> as defined in TS 38.133 [14];</w:t>
      </w:r>
    </w:p>
    <w:p w14:paraId="45BB5B43" w14:textId="14BAF8BD"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else if </w:t>
      </w:r>
      <w:r w:rsidRPr="00325D1F">
        <w:rPr>
          <w:i/>
          <w:lang w:val="en-GB" w:eastAsia="en-US"/>
        </w:rPr>
        <w:t>gapSharingFR2</w:t>
      </w:r>
      <w:r w:rsidRPr="00325D1F">
        <w:rPr>
          <w:lang w:val="en-GB" w:eastAsia="en-US"/>
        </w:rPr>
        <w:t xml:space="preserve"> is set to </w:t>
      </w:r>
      <w:r w:rsidRPr="00325D1F">
        <w:rPr>
          <w:i/>
          <w:lang w:val="en-GB"/>
        </w:rPr>
        <w:t>release</w:t>
      </w:r>
      <w:r w:rsidRPr="00325D1F">
        <w:rPr>
          <w:lang w:val="en-GB" w:eastAsia="en-US"/>
        </w:rPr>
        <w:t>:</w:t>
      </w:r>
    </w:p>
    <w:p w14:paraId="3FA8F188" w14:textId="3E7FAD27" w:rsidR="002C5D28" w:rsidRPr="00325D1F" w:rsidRDefault="002C5D28" w:rsidP="004D0BBA">
      <w:pPr>
        <w:pStyle w:val="B2"/>
        <w:rPr>
          <w:lang w:val="en-GB" w:eastAsia="en-US"/>
        </w:rPr>
      </w:pPr>
      <w:r w:rsidRPr="00325D1F">
        <w:rPr>
          <w:lang w:val="en-GB" w:eastAsia="en-US"/>
        </w:rPr>
        <w:t>2&gt;</w:t>
      </w:r>
      <w:r w:rsidRPr="00325D1F">
        <w:rPr>
          <w:lang w:val="en-GB" w:eastAsia="en-US"/>
        </w:rPr>
        <w:tab/>
        <w:t>release the FR2 measurement gap sharing configuration.</w:t>
      </w:r>
    </w:p>
    <w:p w14:paraId="4F46C03A" w14:textId="52DB37A0"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if </w:t>
      </w:r>
      <w:r w:rsidRPr="00325D1F">
        <w:rPr>
          <w:i/>
          <w:lang w:val="en-GB" w:eastAsia="en-US"/>
        </w:rPr>
        <w:t>gapSharingUE</w:t>
      </w:r>
      <w:r w:rsidRPr="00325D1F">
        <w:rPr>
          <w:lang w:val="en-GB" w:eastAsia="en-US"/>
        </w:rPr>
        <w:t xml:space="preserve"> is set to </w:t>
      </w:r>
      <w:r w:rsidRPr="00325D1F">
        <w:rPr>
          <w:i/>
          <w:lang w:val="en-GB"/>
        </w:rPr>
        <w:t>setup</w:t>
      </w:r>
      <w:r w:rsidRPr="00325D1F">
        <w:rPr>
          <w:lang w:val="en-GB" w:eastAsia="en-US"/>
        </w:rPr>
        <w:t>:</w:t>
      </w:r>
    </w:p>
    <w:p w14:paraId="2100461A" w14:textId="1E76146D" w:rsidR="00956DAC" w:rsidRPr="00325D1F" w:rsidRDefault="002C5D28" w:rsidP="004D0BBA">
      <w:pPr>
        <w:pStyle w:val="B2"/>
        <w:rPr>
          <w:lang w:val="en-GB" w:eastAsia="en-US"/>
        </w:rPr>
      </w:pPr>
      <w:r w:rsidRPr="00325D1F">
        <w:rPr>
          <w:lang w:val="en-GB" w:eastAsia="en-US"/>
        </w:rPr>
        <w:t>2&gt;</w:t>
      </w:r>
      <w:r w:rsidRPr="00325D1F">
        <w:rPr>
          <w:lang w:val="en-GB" w:eastAsia="en-US"/>
        </w:rPr>
        <w:tab/>
        <w:t>if a per UE measurement gap sharing configuration is already setup</w:t>
      </w:r>
      <w:r w:rsidR="00956DAC" w:rsidRPr="00325D1F">
        <w:rPr>
          <w:lang w:val="en-GB" w:eastAsia="en-US"/>
        </w:rPr>
        <w:t>:</w:t>
      </w:r>
    </w:p>
    <w:p w14:paraId="68495865" w14:textId="714BB2A4" w:rsidR="002C5D28" w:rsidRPr="00325D1F" w:rsidRDefault="00956DAC" w:rsidP="00852D09">
      <w:pPr>
        <w:pStyle w:val="B3"/>
        <w:rPr>
          <w:lang w:val="en-GB"/>
        </w:rPr>
      </w:pPr>
      <w:r w:rsidRPr="00325D1F">
        <w:rPr>
          <w:lang w:val="en-GB"/>
        </w:rPr>
        <w:t>3&gt;</w:t>
      </w:r>
      <w:r w:rsidRPr="00325D1F">
        <w:rPr>
          <w:lang w:val="en-GB"/>
        </w:rPr>
        <w:tab/>
      </w:r>
      <w:r w:rsidR="002C5D28" w:rsidRPr="00325D1F">
        <w:rPr>
          <w:lang w:val="en-GB"/>
        </w:rPr>
        <w:t>release the per UE measurement gap sharing configuration;</w:t>
      </w:r>
    </w:p>
    <w:p w14:paraId="60D10709" w14:textId="32FA64C0" w:rsidR="002C5D28" w:rsidRPr="00325D1F" w:rsidRDefault="002C5D28" w:rsidP="004D0BBA">
      <w:pPr>
        <w:pStyle w:val="B2"/>
        <w:rPr>
          <w:lang w:val="en-GB" w:eastAsia="en-US"/>
        </w:rPr>
      </w:pPr>
      <w:r w:rsidRPr="00325D1F">
        <w:rPr>
          <w:lang w:val="en-GB" w:eastAsia="en-US"/>
        </w:rPr>
        <w:t>2&gt;</w:t>
      </w:r>
      <w:r w:rsidRPr="00325D1F">
        <w:rPr>
          <w:lang w:val="en-GB" w:eastAsia="en-US"/>
        </w:rPr>
        <w:tab/>
        <w:t xml:space="preserve">setup the per UE measurement gap sharing configuration indicated by the </w:t>
      </w:r>
      <w:r w:rsidRPr="00325D1F">
        <w:rPr>
          <w:i/>
          <w:lang w:val="en-GB" w:eastAsia="en-US"/>
        </w:rPr>
        <w:t xml:space="preserve">measGapSharingConfig </w:t>
      </w:r>
      <w:r w:rsidRPr="00325D1F">
        <w:rPr>
          <w:lang w:val="en-GB" w:eastAsia="en-US"/>
        </w:rPr>
        <w:t xml:space="preserve">in accordance with the received </w:t>
      </w:r>
      <w:r w:rsidR="00956DAC" w:rsidRPr="00325D1F">
        <w:rPr>
          <w:i/>
          <w:lang w:val="en-GB" w:eastAsia="en-US"/>
        </w:rPr>
        <w:t>gapSharingUE</w:t>
      </w:r>
      <w:r w:rsidRPr="00325D1F">
        <w:rPr>
          <w:lang w:val="en-GB" w:eastAsia="en-US"/>
        </w:rPr>
        <w:t xml:space="preserve"> as defined in TS 38.133 [14];</w:t>
      </w:r>
    </w:p>
    <w:p w14:paraId="4E07D722" w14:textId="77777777"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else if </w:t>
      </w:r>
      <w:r w:rsidRPr="00325D1F">
        <w:rPr>
          <w:i/>
          <w:lang w:val="en-GB" w:eastAsia="en-US"/>
        </w:rPr>
        <w:t>gapSharingUE</w:t>
      </w:r>
      <w:r w:rsidRPr="00325D1F">
        <w:rPr>
          <w:lang w:val="en-GB" w:eastAsia="en-US"/>
        </w:rPr>
        <w:t xml:space="preserve"> is set to </w:t>
      </w:r>
      <w:r w:rsidRPr="00325D1F">
        <w:rPr>
          <w:i/>
          <w:lang w:val="en-GB"/>
        </w:rPr>
        <w:t>release</w:t>
      </w:r>
      <w:r w:rsidRPr="00325D1F">
        <w:rPr>
          <w:lang w:val="en-GB" w:eastAsia="en-US"/>
        </w:rPr>
        <w:t>:</w:t>
      </w:r>
    </w:p>
    <w:p w14:paraId="1DD51EA7" w14:textId="77777777" w:rsidR="002C5D28" w:rsidRPr="00325D1F" w:rsidRDefault="002C5D28" w:rsidP="002C5D28">
      <w:pPr>
        <w:pStyle w:val="B2"/>
        <w:rPr>
          <w:lang w:val="en-GB" w:eastAsia="en-US"/>
        </w:rPr>
      </w:pPr>
      <w:r w:rsidRPr="00325D1F">
        <w:rPr>
          <w:lang w:val="en-GB" w:eastAsia="en-US"/>
        </w:rPr>
        <w:t>2&gt;</w:t>
      </w:r>
      <w:r w:rsidRPr="00325D1F">
        <w:rPr>
          <w:lang w:val="en-GB" w:eastAsia="en-US"/>
        </w:rPr>
        <w:tab/>
        <w:t>release the per UE measurement gap sharing configuration.</w:t>
      </w:r>
    </w:p>
    <w:p w14:paraId="1405A458" w14:textId="77777777" w:rsidR="002C5D28" w:rsidRPr="00325D1F" w:rsidRDefault="002C5D28" w:rsidP="002C5D28">
      <w:pPr>
        <w:pStyle w:val="Heading3"/>
        <w:rPr>
          <w:lang w:val="en-GB"/>
        </w:rPr>
      </w:pPr>
      <w:bookmarkStart w:id="830" w:name="_Toc20425802"/>
      <w:bookmarkStart w:id="831" w:name="_Toc29321198"/>
      <w:r w:rsidRPr="00325D1F">
        <w:rPr>
          <w:lang w:val="en-GB"/>
        </w:rPr>
        <w:t>5.5.3</w:t>
      </w:r>
      <w:r w:rsidRPr="00325D1F">
        <w:rPr>
          <w:lang w:val="en-GB"/>
        </w:rPr>
        <w:tab/>
        <w:t>Performing measurements</w:t>
      </w:r>
      <w:bookmarkEnd w:id="830"/>
      <w:bookmarkEnd w:id="831"/>
    </w:p>
    <w:p w14:paraId="377E75DF" w14:textId="77777777" w:rsidR="002C5D28" w:rsidRPr="00325D1F" w:rsidRDefault="002C5D28" w:rsidP="002C5D28">
      <w:pPr>
        <w:pStyle w:val="Heading4"/>
        <w:rPr>
          <w:lang w:val="en-GB"/>
        </w:rPr>
      </w:pPr>
      <w:bookmarkStart w:id="832" w:name="_Toc20425803"/>
      <w:bookmarkStart w:id="833" w:name="_Toc29321199"/>
      <w:r w:rsidRPr="00325D1F">
        <w:rPr>
          <w:lang w:val="en-GB"/>
        </w:rPr>
        <w:t>5.5.3.1</w:t>
      </w:r>
      <w:r w:rsidRPr="00325D1F">
        <w:rPr>
          <w:lang w:val="en-GB"/>
        </w:rPr>
        <w:tab/>
        <w:t>General</w:t>
      </w:r>
      <w:bookmarkEnd w:id="832"/>
      <w:bookmarkEnd w:id="833"/>
    </w:p>
    <w:p w14:paraId="097CC4CE" w14:textId="6D3752AC" w:rsidR="002C5D28" w:rsidRPr="00325D1F" w:rsidRDefault="002C5D28" w:rsidP="002C5D28">
      <w:r w:rsidRPr="00325D1F">
        <w:t>An RRC_CONNECTED UE shall derive cell measurement results by measuring one or multiple beams associated per cell as configured by the network, as described in 5.5.3.3. For all cell measurement results in RRC_CONNECTED the UE applies the layer 3 filtering as specified in 5.5.3.2, before using the measured results for evaluation of reporting criteria</w:t>
      </w:r>
      <w:ins w:id="834" w:author="CHO" w:date="2020-01-23T08:14:00Z">
        <w:r w:rsidR="002B17F2">
          <w:t>,</w:t>
        </w:r>
      </w:ins>
      <w:r w:rsidRPr="00325D1F">
        <w:t xml:space="preserve"> </w:t>
      </w:r>
      <w:del w:id="835" w:author="CHO" w:date="2020-01-23T08:14:00Z">
        <w:r w:rsidRPr="00325D1F" w:rsidDel="002B17F2">
          <w:delText xml:space="preserve">and </w:delText>
        </w:r>
      </w:del>
      <w:r w:rsidRPr="00325D1F">
        <w:t>measurement reporting</w:t>
      </w:r>
      <w:ins w:id="836" w:author="CHO" w:date="2020-01-23T08:14:00Z">
        <w:r w:rsidR="002B17F2" w:rsidRPr="002B17F2">
          <w:t xml:space="preserve"> </w:t>
        </w:r>
        <w:r w:rsidR="002B17F2">
          <w:t>or the criteria to trigger conditional handover</w:t>
        </w:r>
      </w:ins>
      <w:r w:rsidRPr="00325D1F">
        <w:t xml:space="preserve">. For cell measurements, the network </w:t>
      </w:r>
      <w:r w:rsidRPr="00325D1F">
        <w:lastRenderedPageBreak/>
        <w:t xml:space="preserve">can configure RSRP, RSRQ or SINR as trigger quantity. </w:t>
      </w:r>
      <w:bookmarkStart w:id="837" w:name="_Hlk2926019"/>
      <w:r w:rsidRPr="00325D1F">
        <w:t xml:space="preserve">Reporting quantities can be </w:t>
      </w:r>
      <w:r w:rsidR="006224FB" w:rsidRPr="00325D1F">
        <w:t xml:space="preserve">any </w:t>
      </w:r>
      <w:r w:rsidRPr="00325D1F">
        <w:t xml:space="preserve">combination of quantities (i.e. </w:t>
      </w:r>
      <w:r w:rsidR="00956DAC" w:rsidRPr="00325D1F">
        <w:t xml:space="preserve">only RSRP; only RSRQ; only SINR; </w:t>
      </w:r>
      <w:r w:rsidRPr="00325D1F">
        <w:t>RSRP and RSRQ; RSRP and SINR; RSRQ and SINR; RSRP, RSRQ and SINR)</w:t>
      </w:r>
      <w:r w:rsidR="006224FB" w:rsidRPr="00325D1F">
        <w:t>, irrespective of the trigger quantity</w:t>
      </w:r>
      <w:r w:rsidRPr="00325D1F">
        <w:t>.</w:t>
      </w:r>
      <w:ins w:id="838" w:author="CHO" w:date="2020-01-23T08:14:00Z">
        <w:r w:rsidR="002B17F2" w:rsidRPr="002B17F2">
          <w:t xml:space="preserve"> </w:t>
        </w:r>
        <w:r w:rsidR="002B17F2">
          <w:t>For conditional handover triggering quantities, the network can configure up to 2 quantities.</w:t>
        </w:r>
      </w:ins>
    </w:p>
    <w:bookmarkEnd w:id="837"/>
    <w:p w14:paraId="1296CFAE" w14:textId="67EFA8A2" w:rsidR="002C5D28" w:rsidRPr="00325D1F" w:rsidRDefault="002C5D28" w:rsidP="002C5D28">
      <w:r w:rsidRPr="00325D1F">
        <w:t xml:space="preserve">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w:t>
      </w:r>
      <w:r w:rsidR="00F05C0B" w:rsidRPr="00325D1F">
        <w:t>L</w:t>
      </w:r>
      <w:r w:rsidRPr="00325D1F">
        <w:t>1 filtering of beam measurements used to derive cell measurement results is implementation dependent.</w:t>
      </w:r>
    </w:p>
    <w:p w14:paraId="3EAA0C92" w14:textId="00345138" w:rsidR="002C5D28" w:rsidRPr="00325D1F" w:rsidRDefault="002C5D28" w:rsidP="002C5D28">
      <w:r w:rsidRPr="00325D1F">
        <w:t>The UE shall:</w:t>
      </w:r>
    </w:p>
    <w:p w14:paraId="1CB10606" w14:textId="6EC90D42" w:rsidR="002C5D28" w:rsidRPr="00325D1F" w:rsidRDefault="002C5D28" w:rsidP="004D0BBA">
      <w:pPr>
        <w:pStyle w:val="B1"/>
        <w:rPr>
          <w:lang w:val="en-GB"/>
        </w:rPr>
      </w:pPr>
      <w:r w:rsidRPr="00325D1F">
        <w:rPr>
          <w:lang w:val="en-GB"/>
        </w:rPr>
        <w:t>1&gt;</w:t>
      </w:r>
      <w:r w:rsidRPr="00325D1F">
        <w:rPr>
          <w:lang w:val="en-GB"/>
        </w:rPr>
        <w:tab/>
        <w:t xml:space="preserve">whenever the UE has a </w:t>
      </w:r>
      <w:r w:rsidRPr="00325D1F">
        <w:rPr>
          <w:i/>
          <w:lang w:val="en-GB"/>
        </w:rPr>
        <w:t>measConfig</w:t>
      </w:r>
      <w:r w:rsidRPr="00325D1F">
        <w:rPr>
          <w:lang w:val="en-GB"/>
        </w:rPr>
        <w:t xml:space="preserve">, perform RSRP and RSRQ measurements for each serving cell for which </w:t>
      </w:r>
      <w:r w:rsidRPr="00325D1F">
        <w:rPr>
          <w:i/>
          <w:lang w:val="en-GB"/>
        </w:rPr>
        <w:t>servingCellMO</w:t>
      </w:r>
      <w:r w:rsidRPr="00325D1F">
        <w:rPr>
          <w:lang w:val="en-GB"/>
        </w:rPr>
        <w:t xml:space="preserve"> is configured as follows:</w:t>
      </w:r>
    </w:p>
    <w:p w14:paraId="4E40C482" w14:textId="4DCFD2B0" w:rsidR="002C5D28" w:rsidRPr="00325D1F" w:rsidRDefault="002C5D28" w:rsidP="004D0BBA">
      <w:pPr>
        <w:pStyle w:val="B2"/>
        <w:rPr>
          <w:lang w:val="en-GB"/>
        </w:rPr>
      </w:pPr>
      <w:r w:rsidRPr="00325D1F">
        <w:rPr>
          <w:lang w:val="en-GB"/>
        </w:rPr>
        <w:t>2&gt;</w:t>
      </w:r>
      <w:r w:rsidRPr="00325D1F">
        <w:rPr>
          <w:lang w:val="en-GB"/>
        </w:rPr>
        <w:tab/>
        <w:t xml:space="preserve">if </w:t>
      </w:r>
      <w:r w:rsidR="00FD2FF9" w:rsidRPr="00325D1F">
        <w:rPr>
          <w:lang w:val="en-GB"/>
        </w:rPr>
        <w:t xml:space="preserve">the </w:t>
      </w:r>
      <w:r w:rsidR="00FD2FF9" w:rsidRPr="00325D1F">
        <w:rPr>
          <w:i/>
          <w:lang w:val="en-GB"/>
        </w:rPr>
        <w:t>reportConfig</w:t>
      </w:r>
      <w:r w:rsidR="00FD2FF9" w:rsidRPr="00325D1F">
        <w:rPr>
          <w:lang w:val="en-GB"/>
        </w:rPr>
        <w:t xml:space="preserve"> associated with </w:t>
      </w:r>
      <w:r w:rsidRPr="00325D1F">
        <w:rPr>
          <w:lang w:val="en-GB"/>
        </w:rPr>
        <w:t xml:space="preserve">at least one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 xml:space="preserve"> contains an </w:t>
      </w:r>
      <w:r w:rsidRPr="00325D1F">
        <w:rPr>
          <w:i/>
          <w:lang w:val="en-GB"/>
        </w:rPr>
        <w:t>rsType</w:t>
      </w:r>
      <w:r w:rsidRPr="00325D1F">
        <w:rPr>
          <w:lang w:val="en-GB"/>
        </w:rPr>
        <w:t xml:space="preserve"> set to </w:t>
      </w:r>
      <w:r w:rsidRPr="00325D1F">
        <w:rPr>
          <w:i/>
          <w:lang w:val="en-GB"/>
        </w:rPr>
        <w:t>ssb</w:t>
      </w:r>
      <w:r w:rsidR="00A10D61" w:rsidRPr="00325D1F">
        <w:rPr>
          <w:lang w:val="en-GB" w:eastAsia="ja-JP"/>
        </w:rPr>
        <w:t xml:space="preserve"> and </w:t>
      </w:r>
      <w:r w:rsidR="00A10D61" w:rsidRPr="00325D1F">
        <w:rPr>
          <w:i/>
          <w:lang w:val="en-GB" w:eastAsia="ja-JP"/>
        </w:rPr>
        <w:t>ssb-ConfigMobility</w:t>
      </w:r>
      <w:r w:rsidR="00A10D61" w:rsidRPr="00325D1F">
        <w:rPr>
          <w:lang w:val="en-GB" w:eastAsia="ja-JP"/>
        </w:rPr>
        <w:t xml:space="preserve"> is configured in the </w:t>
      </w:r>
      <w:r w:rsidR="00A10D61" w:rsidRPr="00325D1F">
        <w:rPr>
          <w:i/>
          <w:lang w:val="en-GB" w:eastAsia="ja-JP"/>
        </w:rPr>
        <w:t>measObject</w:t>
      </w:r>
      <w:r w:rsidR="00A10D61" w:rsidRPr="00325D1F">
        <w:rPr>
          <w:lang w:val="en-GB" w:eastAsia="ja-JP"/>
        </w:rPr>
        <w:t xml:space="preserve"> indicated by the </w:t>
      </w:r>
      <w:r w:rsidR="00A10D61" w:rsidRPr="00325D1F">
        <w:rPr>
          <w:i/>
          <w:lang w:val="en-GB" w:eastAsia="ja-JP"/>
        </w:rPr>
        <w:t>servingCellMO</w:t>
      </w:r>
      <w:r w:rsidRPr="00325D1F">
        <w:rPr>
          <w:lang w:val="en-GB"/>
        </w:rPr>
        <w:t>:</w:t>
      </w:r>
    </w:p>
    <w:p w14:paraId="25BF8F23" w14:textId="08247615" w:rsidR="002C5D28" w:rsidRPr="00325D1F" w:rsidRDefault="002C5D28" w:rsidP="004D0BBA">
      <w:pPr>
        <w:pStyle w:val="B3"/>
        <w:rPr>
          <w:lang w:val="en-GB"/>
        </w:rPr>
      </w:pPr>
      <w:r w:rsidRPr="00325D1F">
        <w:rPr>
          <w:lang w:val="en-GB"/>
        </w:rPr>
        <w:t>3&gt;</w:t>
      </w:r>
      <w:r w:rsidRPr="00325D1F">
        <w:rPr>
          <w:lang w:val="en-GB"/>
        </w:rPr>
        <w:tab/>
        <w:t xml:space="preserve">if </w:t>
      </w:r>
      <w:r w:rsidR="00FD2FF9" w:rsidRPr="00325D1F">
        <w:rPr>
          <w:lang w:val="en-GB"/>
        </w:rPr>
        <w:t xml:space="preserve">the </w:t>
      </w:r>
      <w:r w:rsidR="00FD2FF9" w:rsidRPr="00325D1F">
        <w:rPr>
          <w:i/>
          <w:lang w:val="en-GB"/>
        </w:rPr>
        <w:t>reportConfig</w:t>
      </w:r>
      <w:r w:rsidR="00FD2FF9" w:rsidRPr="00325D1F">
        <w:rPr>
          <w:lang w:val="en-GB"/>
        </w:rPr>
        <w:t xml:space="preserve"> associated with </w:t>
      </w:r>
      <w:r w:rsidRPr="00325D1F">
        <w:rPr>
          <w:lang w:val="en-GB"/>
        </w:rPr>
        <w:t xml:space="preserve">at least one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 xml:space="preserve"> contains a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00745B19" w:rsidRPr="00325D1F">
        <w:rPr>
          <w:lang w:val="en-GB"/>
        </w:rPr>
        <w:t xml:space="preserve"> and contains an </w:t>
      </w:r>
      <w:r w:rsidR="00745B19" w:rsidRPr="00325D1F">
        <w:rPr>
          <w:i/>
          <w:lang w:val="en-GB"/>
        </w:rPr>
        <w:t>rsType</w:t>
      </w:r>
      <w:r w:rsidR="00745B19" w:rsidRPr="00325D1F">
        <w:rPr>
          <w:lang w:val="en-GB"/>
        </w:rPr>
        <w:t xml:space="preserve"> set to </w:t>
      </w:r>
      <w:r w:rsidR="00745B19" w:rsidRPr="00325D1F">
        <w:rPr>
          <w:i/>
          <w:lang w:val="en-GB"/>
        </w:rPr>
        <w:t>ssb</w:t>
      </w:r>
      <w:r w:rsidRPr="00325D1F">
        <w:rPr>
          <w:lang w:val="en-GB"/>
        </w:rPr>
        <w:t>:</w:t>
      </w:r>
    </w:p>
    <w:p w14:paraId="40E2F85F" w14:textId="367460E0" w:rsidR="002C5D28" w:rsidRPr="00325D1F" w:rsidRDefault="002C5D28" w:rsidP="004D0BBA">
      <w:pPr>
        <w:pStyle w:val="B4"/>
        <w:rPr>
          <w:lang w:val="en-GB"/>
        </w:rPr>
      </w:pPr>
      <w:r w:rsidRPr="00325D1F">
        <w:rPr>
          <w:lang w:val="en-GB"/>
        </w:rPr>
        <w:t>4&gt;</w:t>
      </w:r>
      <w:r w:rsidRPr="00325D1F">
        <w:rPr>
          <w:lang w:val="en-GB"/>
        </w:rPr>
        <w:tab/>
        <w:t>derive layer 3 filtered RSRP and RSRQ per beam for the serving cell based on SS/PBCH block, as described in 5.5.3.3a;</w:t>
      </w:r>
    </w:p>
    <w:p w14:paraId="5E5F395D" w14:textId="4F3A7FC2" w:rsidR="002C5D28" w:rsidRPr="00325D1F" w:rsidRDefault="002C5D28" w:rsidP="004D0BBA">
      <w:pPr>
        <w:pStyle w:val="B3"/>
        <w:rPr>
          <w:lang w:val="en-GB"/>
        </w:rPr>
      </w:pPr>
      <w:r w:rsidRPr="00325D1F">
        <w:rPr>
          <w:lang w:val="en-GB"/>
        </w:rPr>
        <w:t>3&gt;</w:t>
      </w:r>
      <w:r w:rsidRPr="00325D1F">
        <w:rPr>
          <w:lang w:val="en-GB"/>
        </w:rPr>
        <w:tab/>
        <w:t>derive serving cell measurement results based on SS/PBCH block, as described in 5.5.3.3;</w:t>
      </w:r>
    </w:p>
    <w:p w14:paraId="0628915C" w14:textId="0B54AAA0" w:rsidR="002C5D28" w:rsidRPr="00325D1F" w:rsidRDefault="002C5D28" w:rsidP="004D0BBA">
      <w:pPr>
        <w:pStyle w:val="B2"/>
        <w:rPr>
          <w:lang w:val="en-GB"/>
        </w:rPr>
      </w:pPr>
      <w:r w:rsidRPr="00325D1F">
        <w:rPr>
          <w:lang w:val="en-GB"/>
        </w:rPr>
        <w:t>2&gt;</w:t>
      </w:r>
      <w:r w:rsidRPr="00325D1F">
        <w:rPr>
          <w:lang w:val="en-GB"/>
        </w:rPr>
        <w:tab/>
        <w:t xml:space="preserve">if </w:t>
      </w:r>
      <w:r w:rsidR="00FD2FF9" w:rsidRPr="00325D1F">
        <w:rPr>
          <w:lang w:val="en-GB"/>
        </w:rPr>
        <w:t xml:space="preserve">the </w:t>
      </w:r>
      <w:r w:rsidR="00FD2FF9" w:rsidRPr="00325D1F">
        <w:rPr>
          <w:i/>
          <w:lang w:val="en-GB"/>
        </w:rPr>
        <w:t>reportConfig</w:t>
      </w:r>
      <w:r w:rsidR="00FD2FF9" w:rsidRPr="00325D1F">
        <w:rPr>
          <w:lang w:val="en-GB"/>
        </w:rPr>
        <w:t xml:space="preserve"> associated with </w:t>
      </w:r>
      <w:r w:rsidRPr="00325D1F">
        <w:rPr>
          <w:lang w:val="en-GB"/>
        </w:rPr>
        <w:t xml:space="preserve">at least one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 xml:space="preserve"> contains an </w:t>
      </w:r>
      <w:r w:rsidRPr="00325D1F">
        <w:rPr>
          <w:i/>
          <w:lang w:val="en-GB"/>
        </w:rPr>
        <w:t>rsType</w:t>
      </w:r>
      <w:r w:rsidRPr="00325D1F">
        <w:rPr>
          <w:lang w:val="en-GB"/>
        </w:rPr>
        <w:t xml:space="preserve"> set to </w:t>
      </w:r>
      <w:r w:rsidRPr="00325D1F">
        <w:rPr>
          <w:i/>
          <w:lang w:val="en-GB"/>
        </w:rPr>
        <w:t>csi-rs</w:t>
      </w:r>
      <w:r w:rsidR="00A10D61" w:rsidRPr="00325D1F">
        <w:rPr>
          <w:lang w:val="en-GB" w:eastAsia="ja-JP"/>
        </w:rPr>
        <w:t xml:space="preserve"> and </w:t>
      </w:r>
      <w:r w:rsidR="00A10D61" w:rsidRPr="00325D1F">
        <w:rPr>
          <w:i/>
          <w:lang w:val="en-GB" w:eastAsia="ja-JP"/>
        </w:rPr>
        <w:t>CSI-RS-ResourceConfigMobility</w:t>
      </w:r>
      <w:r w:rsidR="00A10D61" w:rsidRPr="00325D1F">
        <w:rPr>
          <w:lang w:val="en-GB" w:eastAsia="ja-JP"/>
        </w:rPr>
        <w:t xml:space="preserve"> is configured in the </w:t>
      </w:r>
      <w:r w:rsidR="00A10D61" w:rsidRPr="00325D1F">
        <w:rPr>
          <w:i/>
          <w:lang w:val="en-GB" w:eastAsia="ja-JP"/>
        </w:rPr>
        <w:t>measObject</w:t>
      </w:r>
      <w:r w:rsidR="00A10D61" w:rsidRPr="00325D1F">
        <w:rPr>
          <w:lang w:val="en-GB" w:eastAsia="ja-JP"/>
        </w:rPr>
        <w:t xml:space="preserve"> indicated by the </w:t>
      </w:r>
      <w:r w:rsidR="00A10D61" w:rsidRPr="00325D1F">
        <w:rPr>
          <w:i/>
          <w:lang w:val="en-GB" w:eastAsia="ja-JP"/>
        </w:rPr>
        <w:t>servingCellMO</w:t>
      </w:r>
      <w:r w:rsidRPr="00325D1F">
        <w:rPr>
          <w:lang w:val="en-GB"/>
        </w:rPr>
        <w:t>:</w:t>
      </w:r>
    </w:p>
    <w:p w14:paraId="5D5D3177" w14:textId="22B08507" w:rsidR="002C5D28" w:rsidRPr="00325D1F" w:rsidRDefault="002C5D28" w:rsidP="004D0BBA">
      <w:pPr>
        <w:pStyle w:val="B3"/>
        <w:rPr>
          <w:lang w:val="en-GB"/>
        </w:rPr>
      </w:pPr>
      <w:r w:rsidRPr="00325D1F">
        <w:rPr>
          <w:lang w:val="en-GB"/>
        </w:rPr>
        <w:t>3&gt;</w:t>
      </w:r>
      <w:r w:rsidRPr="00325D1F">
        <w:rPr>
          <w:lang w:val="en-GB"/>
        </w:rPr>
        <w:tab/>
        <w:t xml:space="preserve">if </w:t>
      </w:r>
      <w:r w:rsidR="00FD2FF9" w:rsidRPr="00325D1F">
        <w:rPr>
          <w:lang w:val="en-GB"/>
        </w:rPr>
        <w:t xml:space="preserve">the </w:t>
      </w:r>
      <w:r w:rsidR="00FD2FF9" w:rsidRPr="00325D1F">
        <w:rPr>
          <w:i/>
          <w:lang w:val="en-GB"/>
        </w:rPr>
        <w:t>reportConfig</w:t>
      </w:r>
      <w:r w:rsidR="00FD2FF9" w:rsidRPr="00325D1F">
        <w:rPr>
          <w:lang w:val="en-GB"/>
        </w:rPr>
        <w:t xml:space="preserve"> associated with </w:t>
      </w:r>
      <w:r w:rsidRPr="00325D1F">
        <w:rPr>
          <w:lang w:val="en-GB"/>
        </w:rPr>
        <w:t xml:space="preserve">at least one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 xml:space="preserve"> contains a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00745B19" w:rsidRPr="00325D1F">
        <w:rPr>
          <w:lang w:val="en-GB"/>
        </w:rPr>
        <w:t xml:space="preserve"> and contains an </w:t>
      </w:r>
      <w:r w:rsidR="00745B19" w:rsidRPr="00325D1F">
        <w:rPr>
          <w:i/>
          <w:lang w:val="en-GB"/>
        </w:rPr>
        <w:t>rsType</w:t>
      </w:r>
      <w:r w:rsidR="00745B19" w:rsidRPr="00325D1F">
        <w:rPr>
          <w:lang w:val="en-GB"/>
        </w:rPr>
        <w:t xml:space="preserve"> set to </w:t>
      </w:r>
      <w:r w:rsidR="00745B19" w:rsidRPr="00325D1F">
        <w:rPr>
          <w:i/>
          <w:lang w:val="en-GB"/>
        </w:rPr>
        <w:t>csi-rs</w:t>
      </w:r>
      <w:r w:rsidRPr="00325D1F">
        <w:rPr>
          <w:lang w:val="en-GB"/>
        </w:rPr>
        <w:t>:</w:t>
      </w:r>
    </w:p>
    <w:p w14:paraId="5B3F812A" w14:textId="0D643951" w:rsidR="002C5D28" w:rsidRPr="00325D1F" w:rsidRDefault="002C5D28" w:rsidP="004D0BBA">
      <w:pPr>
        <w:pStyle w:val="B4"/>
        <w:rPr>
          <w:lang w:val="en-GB"/>
        </w:rPr>
      </w:pPr>
      <w:r w:rsidRPr="00325D1F">
        <w:rPr>
          <w:lang w:val="en-GB"/>
        </w:rPr>
        <w:t>4&gt;</w:t>
      </w:r>
      <w:r w:rsidRPr="00325D1F">
        <w:rPr>
          <w:lang w:val="en-GB"/>
        </w:rPr>
        <w:tab/>
        <w:t>derive layer 3 filtered RSRP and RSRQ per beam for the serving cell based on CSI-RS, as described in 5.5.3.3a;</w:t>
      </w:r>
    </w:p>
    <w:p w14:paraId="2E4B076B" w14:textId="03D8C67D" w:rsidR="002C5D28" w:rsidRPr="00325D1F" w:rsidRDefault="002C5D28" w:rsidP="004D0BBA">
      <w:pPr>
        <w:pStyle w:val="B3"/>
        <w:rPr>
          <w:lang w:val="en-GB"/>
        </w:rPr>
      </w:pPr>
      <w:r w:rsidRPr="00325D1F">
        <w:rPr>
          <w:lang w:val="en-GB"/>
        </w:rPr>
        <w:t>3&gt;</w:t>
      </w:r>
      <w:r w:rsidRPr="00325D1F">
        <w:rPr>
          <w:lang w:val="en-GB"/>
        </w:rPr>
        <w:tab/>
        <w:t>derive serving cell measurement results based on CSI-RS, as described in 5.5.3.3;</w:t>
      </w:r>
    </w:p>
    <w:p w14:paraId="0F686193" w14:textId="403294FB" w:rsidR="002C5D28" w:rsidRPr="00325D1F" w:rsidRDefault="002C5D28" w:rsidP="004D0BBA">
      <w:pPr>
        <w:pStyle w:val="B1"/>
        <w:rPr>
          <w:lang w:val="en-GB"/>
        </w:rPr>
      </w:pPr>
      <w:r w:rsidRPr="00325D1F">
        <w:rPr>
          <w:lang w:val="en-GB"/>
        </w:rPr>
        <w:t>1&gt;</w:t>
      </w:r>
      <w:r w:rsidRPr="00325D1F">
        <w:rPr>
          <w:lang w:val="en-GB"/>
        </w:rPr>
        <w:tab/>
      </w:r>
      <w:r w:rsidR="00A10D61" w:rsidRPr="00325D1F">
        <w:rPr>
          <w:lang w:val="en-GB" w:eastAsia="ja-JP"/>
        </w:rPr>
        <w:t xml:space="preserve">for each serving cell for which </w:t>
      </w:r>
      <w:r w:rsidR="00A10D61" w:rsidRPr="00325D1F">
        <w:rPr>
          <w:i/>
          <w:lang w:val="en-GB" w:eastAsia="ja-JP"/>
        </w:rPr>
        <w:t>servingCellMO</w:t>
      </w:r>
      <w:r w:rsidR="00A10D61" w:rsidRPr="00325D1F">
        <w:rPr>
          <w:lang w:val="en-GB" w:eastAsia="ja-JP"/>
        </w:rPr>
        <w:t xml:space="preserve"> is configured, </w:t>
      </w:r>
      <w:r w:rsidRPr="00325D1F">
        <w:rPr>
          <w:lang w:val="en-GB"/>
        </w:rPr>
        <w:t xml:space="preserve">if </w:t>
      </w:r>
      <w:r w:rsidR="00FD2FF9" w:rsidRPr="00325D1F">
        <w:rPr>
          <w:lang w:val="en-GB"/>
        </w:rPr>
        <w:t xml:space="preserve">the </w:t>
      </w:r>
      <w:r w:rsidR="00FD2FF9" w:rsidRPr="00325D1F">
        <w:rPr>
          <w:i/>
          <w:lang w:val="en-GB"/>
        </w:rPr>
        <w:t>reportConfig</w:t>
      </w:r>
      <w:r w:rsidR="00FD2FF9" w:rsidRPr="00325D1F">
        <w:rPr>
          <w:lang w:val="en-GB"/>
        </w:rPr>
        <w:t xml:space="preserve"> associated with </w:t>
      </w:r>
      <w:r w:rsidRPr="00325D1F">
        <w:rPr>
          <w:lang w:val="en-GB"/>
        </w:rPr>
        <w:t xml:space="preserve">at least one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 xml:space="preserve">VarMeasConfig </w:t>
      </w:r>
      <w:r w:rsidRPr="00325D1F">
        <w:rPr>
          <w:lang w:val="en-GB"/>
        </w:rPr>
        <w:t>contains SINR as trigger quantity and/or reporting quantity:</w:t>
      </w:r>
    </w:p>
    <w:p w14:paraId="327405BE" w14:textId="7025343A" w:rsidR="002C5D28" w:rsidRPr="00325D1F" w:rsidRDefault="002C5D28" w:rsidP="004D0BBA">
      <w:pPr>
        <w:pStyle w:val="B2"/>
        <w:rPr>
          <w:lang w:val="en-GB"/>
        </w:rPr>
      </w:pPr>
      <w:r w:rsidRPr="00325D1F">
        <w:rPr>
          <w:lang w:val="en-GB"/>
        </w:rPr>
        <w:t>2&gt;</w:t>
      </w:r>
      <w:r w:rsidRPr="00325D1F">
        <w:rPr>
          <w:lang w:val="en-GB"/>
        </w:rPr>
        <w:tab/>
        <w:t xml:space="preserve">if the </w:t>
      </w:r>
      <w:r w:rsidRPr="00325D1F">
        <w:rPr>
          <w:i/>
          <w:lang w:val="en-GB"/>
        </w:rPr>
        <w:t>reportConfig</w:t>
      </w:r>
      <w:r w:rsidRPr="00325D1F">
        <w:rPr>
          <w:lang w:val="en-GB"/>
        </w:rPr>
        <w:t xml:space="preserve"> contains </w:t>
      </w:r>
      <w:r w:rsidRPr="00325D1F">
        <w:rPr>
          <w:i/>
          <w:lang w:val="en-GB"/>
        </w:rPr>
        <w:t>rsType</w:t>
      </w:r>
      <w:r w:rsidRPr="00325D1F">
        <w:rPr>
          <w:lang w:val="en-GB"/>
        </w:rPr>
        <w:t xml:space="preserve"> set to </w:t>
      </w:r>
      <w:r w:rsidRPr="00325D1F">
        <w:rPr>
          <w:i/>
          <w:lang w:val="en-GB"/>
        </w:rPr>
        <w:t>ssb</w:t>
      </w:r>
      <w:r w:rsidR="00A10D61" w:rsidRPr="00325D1F">
        <w:rPr>
          <w:lang w:val="en-GB" w:eastAsia="ja-JP"/>
        </w:rPr>
        <w:t xml:space="preserve"> and </w:t>
      </w:r>
      <w:r w:rsidR="00A10D61" w:rsidRPr="00325D1F">
        <w:rPr>
          <w:i/>
          <w:lang w:val="en-GB" w:eastAsia="ja-JP"/>
        </w:rPr>
        <w:t>ssb-ConfigMobility</w:t>
      </w:r>
      <w:r w:rsidR="00A10D61" w:rsidRPr="00325D1F">
        <w:rPr>
          <w:lang w:val="en-GB" w:eastAsia="ja-JP"/>
        </w:rPr>
        <w:t xml:space="preserve"> is configured in the </w:t>
      </w:r>
      <w:r w:rsidR="00A10D61" w:rsidRPr="00325D1F">
        <w:rPr>
          <w:i/>
          <w:lang w:val="en-GB" w:eastAsia="ja-JP"/>
        </w:rPr>
        <w:t>servingCellMO</w:t>
      </w:r>
      <w:r w:rsidRPr="00325D1F">
        <w:rPr>
          <w:lang w:val="en-GB"/>
        </w:rPr>
        <w:t>:</w:t>
      </w:r>
    </w:p>
    <w:p w14:paraId="280D0C7D" w14:textId="7976E001" w:rsidR="002C5D28" w:rsidRPr="00325D1F" w:rsidRDefault="002C5D28" w:rsidP="004D0BBA">
      <w:pPr>
        <w:pStyle w:val="B3"/>
        <w:rPr>
          <w:lang w:val="en-GB"/>
        </w:rPr>
      </w:pPr>
      <w:r w:rsidRPr="00325D1F">
        <w:rPr>
          <w:lang w:val="en-GB"/>
        </w:rPr>
        <w:t>3&gt;</w:t>
      </w:r>
      <w:r w:rsidRPr="00325D1F">
        <w:rPr>
          <w:lang w:val="en-GB"/>
        </w:rPr>
        <w:tab/>
        <w:t xml:space="preserve">if the </w:t>
      </w:r>
      <w:r w:rsidR="00FD2FF9" w:rsidRPr="00325D1F">
        <w:rPr>
          <w:i/>
          <w:lang w:val="en-GB"/>
        </w:rPr>
        <w:t>reportConfig</w:t>
      </w:r>
      <w:r w:rsidRPr="00325D1F">
        <w:rPr>
          <w:lang w:val="en-GB"/>
        </w:rPr>
        <w:t xml:space="preserve">contains a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Pr="00325D1F">
        <w:rPr>
          <w:lang w:val="en-GB"/>
        </w:rPr>
        <w:t>:</w:t>
      </w:r>
    </w:p>
    <w:p w14:paraId="17A4CF4F" w14:textId="41652F6E" w:rsidR="002C5D28" w:rsidRPr="00325D1F" w:rsidRDefault="002C5D28" w:rsidP="004D0BBA">
      <w:pPr>
        <w:pStyle w:val="B4"/>
        <w:rPr>
          <w:lang w:val="en-GB"/>
        </w:rPr>
      </w:pPr>
      <w:r w:rsidRPr="00325D1F">
        <w:rPr>
          <w:lang w:val="en-GB"/>
        </w:rPr>
        <w:t>4&gt;</w:t>
      </w:r>
      <w:r w:rsidRPr="00325D1F">
        <w:rPr>
          <w:lang w:val="en-GB"/>
        </w:rPr>
        <w:tab/>
        <w:t>derive layer 3 filtered SINR per beam for the serving cell based on SS/PBCH block, as described in 5.5.3.3a;</w:t>
      </w:r>
    </w:p>
    <w:p w14:paraId="28B1D082" w14:textId="1FCC3566" w:rsidR="002C5D28" w:rsidRPr="00325D1F" w:rsidRDefault="002C5D28" w:rsidP="004D0BBA">
      <w:pPr>
        <w:pStyle w:val="B3"/>
        <w:rPr>
          <w:lang w:val="en-GB"/>
        </w:rPr>
      </w:pPr>
      <w:r w:rsidRPr="00325D1F">
        <w:rPr>
          <w:lang w:val="en-GB"/>
        </w:rPr>
        <w:t>3&gt;</w:t>
      </w:r>
      <w:r w:rsidRPr="00325D1F">
        <w:rPr>
          <w:lang w:val="en-GB"/>
        </w:rPr>
        <w:tab/>
        <w:t>derive serving cell SINR based on SS/PBCH block, as described in 5.5.3.3;</w:t>
      </w:r>
    </w:p>
    <w:p w14:paraId="4898D7A7" w14:textId="607C8E48" w:rsidR="002C5D28" w:rsidRPr="00325D1F" w:rsidRDefault="002C5D28" w:rsidP="004D0BBA">
      <w:pPr>
        <w:pStyle w:val="B2"/>
        <w:rPr>
          <w:lang w:val="en-GB"/>
        </w:rPr>
      </w:pPr>
      <w:r w:rsidRPr="00325D1F">
        <w:rPr>
          <w:lang w:val="en-GB"/>
        </w:rPr>
        <w:t>2&gt;</w:t>
      </w:r>
      <w:r w:rsidRPr="00325D1F">
        <w:rPr>
          <w:lang w:val="en-GB"/>
        </w:rPr>
        <w:tab/>
        <w:t xml:space="preserve">if the </w:t>
      </w:r>
      <w:r w:rsidRPr="00325D1F">
        <w:rPr>
          <w:i/>
          <w:lang w:val="en-GB"/>
        </w:rPr>
        <w:t>reportConfig</w:t>
      </w:r>
      <w:r w:rsidRPr="00325D1F">
        <w:rPr>
          <w:lang w:val="en-GB"/>
        </w:rPr>
        <w:t xml:space="preserve"> contains </w:t>
      </w:r>
      <w:r w:rsidRPr="00325D1F">
        <w:rPr>
          <w:i/>
          <w:lang w:val="en-GB"/>
        </w:rPr>
        <w:t>rsType</w:t>
      </w:r>
      <w:r w:rsidRPr="00325D1F">
        <w:rPr>
          <w:lang w:val="en-GB"/>
        </w:rPr>
        <w:t xml:space="preserve"> set to </w:t>
      </w:r>
      <w:r w:rsidRPr="00325D1F">
        <w:rPr>
          <w:i/>
          <w:lang w:val="en-GB"/>
        </w:rPr>
        <w:t>csi-rs</w:t>
      </w:r>
      <w:r w:rsidR="00A10D61" w:rsidRPr="00325D1F">
        <w:rPr>
          <w:lang w:val="en-GB" w:eastAsia="ja-JP"/>
        </w:rPr>
        <w:t xml:space="preserve"> and </w:t>
      </w:r>
      <w:r w:rsidR="00A10D61" w:rsidRPr="00325D1F">
        <w:rPr>
          <w:i/>
          <w:lang w:val="en-GB" w:eastAsia="ja-JP"/>
        </w:rPr>
        <w:t>CSI-RS-ResourceConfigMobility</w:t>
      </w:r>
      <w:r w:rsidR="00A10D61" w:rsidRPr="00325D1F">
        <w:rPr>
          <w:lang w:val="en-GB" w:eastAsia="ja-JP"/>
        </w:rPr>
        <w:t xml:space="preserve"> is configured in the </w:t>
      </w:r>
      <w:r w:rsidR="00A10D61" w:rsidRPr="00325D1F">
        <w:rPr>
          <w:i/>
          <w:lang w:val="en-GB" w:eastAsia="ja-JP"/>
        </w:rPr>
        <w:t>servingCellMO</w:t>
      </w:r>
      <w:r w:rsidRPr="00325D1F">
        <w:rPr>
          <w:lang w:val="en-GB"/>
        </w:rPr>
        <w:t>:</w:t>
      </w:r>
    </w:p>
    <w:p w14:paraId="2A960600" w14:textId="207C9C34" w:rsidR="002C5D28" w:rsidRPr="00325D1F" w:rsidRDefault="002C5D28" w:rsidP="004D0BBA">
      <w:pPr>
        <w:pStyle w:val="B3"/>
        <w:rPr>
          <w:lang w:val="en-GB"/>
        </w:rPr>
      </w:pPr>
      <w:r w:rsidRPr="00325D1F">
        <w:rPr>
          <w:lang w:val="en-GB"/>
        </w:rPr>
        <w:t>3&gt;</w:t>
      </w:r>
      <w:r w:rsidRPr="00325D1F">
        <w:rPr>
          <w:lang w:val="en-GB"/>
        </w:rPr>
        <w:tab/>
        <w:t xml:space="preserve">if the </w:t>
      </w:r>
      <w:r w:rsidR="00FD2FF9" w:rsidRPr="00325D1F">
        <w:rPr>
          <w:i/>
          <w:lang w:val="en-GB"/>
        </w:rPr>
        <w:t>reportConfig</w:t>
      </w:r>
      <w:r w:rsidRPr="00325D1F">
        <w:rPr>
          <w:lang w:val="en-GB"/>
        </w:rPr>
        <w:t xml:space="preserve">contains a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Pr="00325D1F">
        <w:rPr>
          <w:lang w:val="en-GB"/>
        </w:rPr>
        <w:t>:</w:t>
      </w:r>
    </w:p>
    <w:p w14:paraId="5870E9CB" w14:textId="0DC91629" w:rsidR="002C5D28" w:rsidRPr="00325D1F" w:rsidRDefault="002C5D28" w:rsidP="004D0BBA">
      <w:pPr>
        <w:pStyle w:val="B4"/>
        <w:rPr>
          <w:lang w:val="en-GB"/>
        </w:rPr>
      </w:pPr>
      <w:r w:rsidRPr="00325D1F">
        <w:rPr>
          <w:lang w:val="en-GB"/>
        </w:rPr>
        <w:t>4&gt;</w:t>
      </w:r>
      <w:r w:rsidRPr="00325D1F">
        <w:rPr>
          <w:lang w:val="en-GB"/>
        </w:rPr>
        <w:tab/>
        <w:t>derive layer 3 filtered SINR per beam for the serving cell based on CSI-RS, as described in 5.5.3.3a;</w:t>
      </w:r>
    </w:p>
    <w:p w14:paraId="7EC5E8A2" w14:textId="70B425DC" w:rsidR="002C5D28" w:rsidRPr="00325D1F" w:rsidRDefault="002C5D28" w:rsidP="004D0BBA">
      <w:pPr>
        <w:pStyle w:val="B3"/>
        <w:rPr>
          <w:lang w:val="en-GB"/>
        </w:rPr>
      </w:pPr>
      <w:r w:rsidRPr="00325D1F">
        <w:rPr>
          <w:lang w:val="en-GB"/>
        </w:rPr>
        <w:t>3&gt;</w:t>
      </w:r>
      <w:r w:rsidRPr="00325D1F">
        <w:rPr>
          <w:lang w:val="en-GB"/>
        </w:rPr>
        <w:tab/>
        <w:t>derive serving cell SINR based on CSI-RS, as described in 5.5.3.3;</w:t>
      </w:r>
    </w:p>
    <w:p w14:paraId="097A9188" w14:textId="51BF810E" w:rsidR="002C5D28" w:rsidRPr="00325D1F" w:rsidRDefault="002C5D28" w:rsidP="004D0BBA">
      <w:pPr>
        <w:pStyle w:val="B1"/>
        <w:rPr>
          <w:lang w:val="en-GB"/>
        </w:rPr>
      </w:pPr>
      <w:r w:rsidRPr="00325D1F">
        <w:rPr>
          <w:lang w:val="en-GB"/>
        </w:rPr>
        <w:t>1&gt;</w:t>
      </w:r>
      <w:r w:rsidRPr="00325D1F">
        <w:rPr>
          <w:lang w:val="en-GB"/>
        </w:rPr>
        <w:tab/>
        <w:t xml:space="preserve">for each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w:t>
      </w:r>
    </w:p>
    <w:p w14:paraId="3E2DB97E" w14:textId="1F7462A6" w:rsidR="002C5D28" w:rsidRPr="00325D1F" w:rsidRDefault="002C5D28" w:rsidP="004D0BBA">
      <w:pPr>
        <w:pStyle w:val="B2"/>
        <w:rPr>
          <w:lang w:val="en-GB"/>
        </w:rPr>
      </w:pPr>
      <w:r w:rsidRPr="00325D1F">
        <w:rPr>
          <w:lang w:val="en-GB"/>
        </w:rPr>
        <w:t>2&gt;</w:t>
      </w:r>
      <w:r w:rsidRPr="00325D1F">
        <w:rPr>
          <w:lang w:val="en-GB"/>
        </w:rPr>
        <w:tab/>
        <w:t xml:space="preserve">if the </w:t>
      </w:r>
      <w:r w:rsidRPr="00325D1F">
        <w:rPr>
          <w:i/>
          <w:lang w:val="en-GB"/>
        </w:rPr>
        <w:t>reportType</w:t>
      </w:r>
      <w:r w:rsidRPr="00325D1F">
        <w:rPr>
          <w:lang w:val="en-GB"/>
        </w:rPr>
        <w:t xml:space="preserve"> for the associated </w:t>
      </w:r>
      <w:r w:rsidRPr="00325D1F">
        <w:rPr>
          <w:i/>
          <w:lang w:val="en-GB"/>
        </w:rPr>
        <w:t>reportConfig</w:t>
      </w:r>
      <w:r w:rsidRPr="00325D1F">
        <w:rPr>
          <w:lang w:val="en-GB"/>
        </w:rPr>
        <w:t xml:space="preserve"> is set to </w:t>
      </w:r>
      <w:r w:rsidRPr="00325D1F">
        <w:rPr>
          <w:i/>
          <w:lang w:val="en-GB"/>
        </w:rPr>
        <w:t>reportCGI</w:t>
      </w:r>
      <w:r w:rsidR="001735AF" w:rsidRPr="00325D1F">
        <w:rPr>
          <w:lang w:val="en-GB"/>
        </w:rPr>
        <w:t xml:space="preserve"> and timer T321 is running</w:t>
      </w:r>
      <w:r w:rsidRPr="00325D1F">
        <w:rPr>
          <w:lang w:val="en-GB"/>
        </w:rPr>
        <w:t>:</w:t>
      </w:r>
    </w:p>
    <w:p w14:paraId="7B31DB41" w14:textId="1CFD3666" w:rsidR="002C5D28" w:rsidRPr="00325D1F" w:rsidRDefault="002C5D28" w:rsidP="004D0BBA">
      <w:pPr>
        <w:pStyle w:val="B3"/>
        <w:rPr>
          <w:lang w:val="en-GB"/>
        </w:rPr>
      </w:pPr>
      <w:r w:rsidRPr="00325D1F">
        <w:rPr>
          <w:lang w:val="en-GB"/>
        </w:rPr>
        <w:lastRenderedPageBreak/>
        <w:t>3&gt;</w:t>
      </w:r>
      <w:r w:rsidRPr="00325D1F">
        <w:rPr>
          <w:lang w:val="en-GB"/>
        </w:rPr>
        <w:tab/>
        <w:t xml:space="preserve">perform the corresponding measurements on the frequency and RAT indicated in the associated </w:t>
      </w:r>
      <w:r w:rsidRPr="00325D1F">
        <w:rPr>
          <w:i/>
          <w:lang w:val="en-GB"/>
        </w:rPr>
        <w:t>measObject</w:t>
      </w:r>
      <w:r w:rsidRPr="00325D1F">
        <w:rPr>
          <w:lang w:val="en-GB"/>
        </w:rPr>
        <w:t xml:space="preserve"> using available idle periods;</w:t>
      </w:r>
    </w:p>
    <w:p w14:paraId="42B54D91" w14:textId="59A10118" w:rsidR="002C5D28" w:rsidRPr="00325D1F" w:rsidRDefault="002C5D28" w:rsidP="004D0BBA">
      <w:pPr>
        <w:pStyle w:val="B3"/>
        <w:rPr>
          <w:lang w:val="en-GB"/>
        </w:rPr>
      </w:pPr>
      <w:r w:rsidRPr="00325D1F">
        <w:rPr>
          <w:lang w:val="en-GB"/>
        </w:rPr>
        <w:t>3&gt;</w:t>
      </w:r>
      <w:r w:rsidRPr="00325D1F">
        <w:rPr>
          <w:lang w:val="en-GB"/>
        </w:rPr>
        <w:tab/>
        <w:t xml:space="preserve">if the cell indicated by </w:t>
      </w:r>
      <w:r w:rsidRPr="00325D1F">
        <w:rPr>
          <w:i/>
          <w:lang w:val="en-GB"/>
        </w:rPr>
        <w:t>reportCGI</w:t>
      </w:r>
      <w:r w:rsidRPr="00325D1F">
        <w:rPr>
          <w:lang w:val="en-GB"/>
        </w:rPr>
        <w:t xml:space="preserve"> field for the associated </w:t>
      </w:r>
      <w:r w:rsidRPr="00325D1F">
        <w:rPr>
          <w:i/>
          <w:lang w:val="en-GB"/>
        </w:rPr>
        <w:t>measObject</w:t>
      </w:r>
      <w:r w:rsidRPr="00325D1F">
        <w:rPr>
          <w:lang w:val="en-GB"/>
        </w:rPr>
        <w:t xml:space="preserve"> is an NR cell and that indicated cell is broadcasting </w:t>
      </w:r>
      <w:r w:rsidRPr="00325D1F">
        <w:rPr>
          <w:i/>
          <w:lang w:val="en-GB"/>
        </w:rPr>
        <w:t>SIB1</w:t>
      </w:r>
      <w:r w:rsidRPr="00325D1F">
        <w:rPr>
          <w:lang w:val="en-GB"/>
        </w:rPr>
        <w:t xml:space="preserve"> (see TS 38.213 [13], </w:t>
      </w:r>
      <w:r w:rsidR="00F37A41" w:rsidRPr="00325D1F">
        <w:rPr>
          <w:lang w:val="en-GB"/>
        </w:rPr>
        <w:t>clause</w:t>
      </w:r>
      <w:r w:rsidRPr="00325D1F">
        <w:rPr>
          <w:lang w:val="en-GB"/>
        </w:rPr>
        <w:t xml:space="preserve"> 13):</w:t>
      </w:r>
    </w:p>
    <w:p w14:paraId="406D7E61" w14:textId="4D4768BE" w:rsidR="002C5D28" w:rsidRPr="00325D1F" w:rsidRDefault="002C5D28" w:rsidP="004D0BBA">
      <w:pPr>
        <w:pStyle w:val="B4"/>
        <w:rPr>
          <w:lang w:val="en-GB"/>
        </w:rPr>
      </w:pPr>
      <w:r w:rsidRPr="00325D1F">
        <w:rPr>
          <w:lang w:val="en-GB"/>
        </w:rPr>
        <w:t>4&gt;</w:t>
      </w:r>
      <w:r w:rsidRPr="00325D1F">
        <w:rPr>
          <w:lang w:val="en-GB"/>
        </w:rPr>
        <w:tab/>
        <w:t xml:space="preserve">try to acquire </w:t>
      </w:r>
      <w:r w:rsidRPr="00325D1F">
        <w:rPr>
          <w:i/>
          <w:lang w:val="en-GB"/>
        </w:rPr>
        <w:t>SIB1</w:t>
      </w:r>
      <w:r w:rsidRPr="00325D1F">
        <w:rPr>
          <w:lang w:val="en-GB"/>
        </w:rPr>
        <w:t xml:space="preserve"> in the concerned cell;</w:t>
      </w:r>
    </w:p>
    <w:p w14:paraId="43962CC0" w14:textId="0A1E3BF2" w:rsidR="002C5D28" w:rsidRPr="00325D1F" w:rsidRDefault="002C5D28" w:rsidP="004D0BBA">
      <w:pPr>
        <w:pStyle w:val="B3"/>
        <w:rPr>
          <w:lang w:val="en-GB"/>
        </w:rPr>
      </w:pPr>
      <w:r w:rsidRPr="00325D1F">
        <w:rPr>
          <w:lang w:val="en-GB"/>
        </w:rPr>
        <w:t>3&gt;</w:t>
      </w:r>
      <w:r w:rsidRPr="00325D1F">
        <w:rPr>
          <w:lang w:val="en-GB"/>
        </w:rPr>
        <w:tab/>
        <w:t xml:space="preserve">if the cell indicated by </w:t>
      </w:r>
      <w:r w:rsidRPr="00325D1F">
        <w:rPr>
          <w:i/>
          <w:lang w:val="en-GB"/>
        </w:rPr>
        <w:t>reportCGI</w:t>
      </w:r>
      <w:r w:rsidRPr="00325D1F">
        <w:rPr>
          <w:lang w:val="en-GB"/>
        </w:rPr>
        <w:t xml:space="preserve"> field is an </w:t>
      </w:r>
      <w:r w:rsidR="00764FDA" w:rsidRPr="00325D1F">
        <w:rPr>
          <w:lang w:val="en-GB"/>
        </w:rPr>
        <w:t>E-UTRA</w:t>
      </w:r>
      <w:r w:rsidRPr="00325D1F">
        <w:rPr>
          <w:lang w:val="en-GB"/>
        </w:rPr>
        <w:t xml:space="preserve"> cell:</w:t>
      </w:r>
    </w:p>
    <w:p w14:paraId="733F8F99" w14:textId="7EC6C3BD" w:rsidR="002C5D28" w:rsidRPr="00325D1F" w:rsidRDefault="002C5D28" w:rsidP="004D0BBA">
      <w:pPr>
        <w:pStyle w:val="B4"/>
        <w:rPr>
          <w:lang w:val="en-GB"/>
        </w:rPr>
      </w:pPr>
      <w:r w:rsidRPr="00325D1F">
        <w:rPr>
          <w:lang w:val="en-GB"/>
        </w:rPr>
        <w:t>4&gt;</w:t>
      </w:r>
      <w:r w:rsidRPr="00325D1F">
        <w:rPr>
          <w:lang w:val="en-GB"/>
        </w:rPr>
        <w:tab/>
        <w:t xml:space="preserve">try to acquire </w:t>
      </w:r>
      <w:r w:rsidRPr="00325D1F">
        <w:rPr>
          <w:i/>
          <w:lang w:val="en-GB"/>
        </w:rPr>
        <w:t>SystemInformationBlockType1</w:t>
      </w:r>
      <w:r w:rsidRPr="00325D1F">
        <w:rPr>
          <w:lang w:val="en-GB"/>
        </w:rPr>
        <w:t xml:space="preserve"> in the concerned cell;</w:t>
      </w:r>
    </w:p>
    <w:p w14:paraId="6874D638" w14:textId="2F87452B" w:rsidR="002C5D28" w:rsidRPr="00325D1F" w:rsidRDefault="002C5D28" w:rsidP="004D0BBA">
      <w:pPr>
        <w:pStyle w:val="B2"/>
        <w:rPr>
          <w:lang w:val="en-GB"/>
        </w:rPr>
      </w:pPr>
      <w:r w:rsidRPr="00325D1F">
        <w:rPr>
          <w:lang w:val="en-GB"/>
        </w:rPr>
        <w:t>2&gt;</w:t>
      </w:r>
      <w:r w:rsidRPr="00325D1F">
        <w:rPr>
          <w:lang w:val="en-GB"/>
        </w:rPr>
        <w:tab/>
        <w:t xml:space="preserve">if the </w:t>
      </w:r>
      <w:r w:rsidRPr="00325D1F">
        <w:rPr>
          <w:i/>
          <w:lang w:val="en-GB"/>
        </w:rPr>
        <w:t>reportType</w:t>
      </w:r>
      <w:r w:rsidRPr="00325D1F">
        <w:rPr>
          <w:lang w:val="en-GB"/>
        </w:rPr>
        <w:t xml:space="preserve"> for the associated </w:t>
      </w:r>
      <w:r w:rsidRPr="00325D1F">
        <w:rPr>
          <w:i/>
          <w:lang w:val="en-GB"/>
        </w:rPr>
        <w:t>reportConfig</w:t>
      </w:r>
      <w:r w:rsidRPr="00325D1F">
        <w:rPr>
          <w:lang w:val="en-GB"/>
        </w:rPr>
        <w:t xml:space="preserve"> is </w:t>
      </w:r>
      <w:r w:rsidRPr="00325D1F">
        <w:rPr>
          <w:i/>
          <w:lang w:val="en-GB"/>
        </w:rPr>
        <w:t>periodical</w:t>
      </w:r>
      <w:del w:id="839" w:author="CHO" w:date="2020-01-23T08:15:00Z">
        <w:r w:rsidRPr="00325D1F" w:rsidDel="002B17F2">
          <w:rPr>
            <w:lang w:val="en-GB"/>
          </w:rPr>
          <w:delText xml:space="preserve"> or</w:delText>
        </w:r>
      </w:del>
      <w:ins w:id="840" w:author="CHO" w:date="2020-01-23T08:15:00Z">
        <w:r w:rsidR="002B17F2">
          <w:rPr>
            <w:lang w:val="en-GB"/>
          </w:rPr>
          <w:t>,</w:t>
        </w:r>
      </w:ins>
      <w:r w:rsidRPr="00325D1F">
        <w:rPr>
          <w:lang w:val="en-GB"/>
        </w:rPr>
        <w:t xml:space="preserve"> </w:t>
      </w:r>
      <w:r w:rsidRPr="00325D1F">
        <w:rPr>
          <w:i/>
          <w:lang w:val="en-GB"/>
        </w:rPr>
        <w:t>eventTriggered</w:t>
      </w:r>
      <w:ins w:id="841" w:author="CHO" w:date="2020-01-23T08:15:00Z">
        <w:r w:rsidR="002B17F2" w:rsidRPr="002B17F2">
          <w:t xml:space="preserve"> </w:t>
        </w:r>
        <w:r w:rsidR="002B17F2" w:rsidRPr="00CB22FD">
          <w:t>or</w:t>
        </w:r>
        <w:r w:rsidR="002B17F2">
          <w:rPr>
            <w:i/>
          </w:rPr>
          <w:t xml:space="preserve"> cho-TriggerConfig</w:t>
        </w:r>
      </w:ins>
      <w:r w:rsidRPr="00325D1F">
        <w:rPr>
          <w:lang w:val="en-GB"/>
        </w:rPr>
        <w:t>:</w:t>
      </w:r>
    </w:p>
    <w:p w14:paraId="654B0313" w14:textId="3DB0808A" w:rsidR="002C5D28" w:rsidRPr="00325D1F" w:rsidRDefault="002C5D28" w:rsidP="004D0BBA">
      <w:pPr>
        <w:pStyle w:val="B3"/>
        <w:rPr>
          <w:lang w:val="en-GB"/>
        </w:rPr>
      </w:pPr>
      <w:r w:rsidRPr="00325D1F">
        <w:rPr>
          <w:lang w:val="en-GB"/>
        </w:rPr>
        <w:t>3&gt;</w:t>
      </w:r>
      <w:r w:rsidRPr="00325D1F">
        <w:rPr>
          <w:lang w:val="en-GB"/>
        </w:rPr>
        <w:tab/>
        <w:t>if a measurement gap configuration is setup,</w:t>
      </w:r>
      <w:r w:rsidR="00C32413" w:rsidRPr="00325D1F">
        <w:rPr>
          <w:lang w:val="en-GB"/>
        </w:rPr>
        <w:t xml:space="preserve"> </w:t>
      </w:r>
      <w:r w:rsidRPr="00325D1F">
        <w:rPr>
          <w:lang w:val="en-GB"/>
        </w:rPr>
        <w:t>or</w:t>
      </w:r>
    </w:p>
    <w:p w14:paraId="09C1DCDA" w14:textId="1777F18F" w:rsidR="002C5D28" w:rsidRPr="00325D1F" w:rsidRDefault="002C5D28" w:rsidP="004D0BBA">
      <w:pPr>
        <w:pStyle w:val="B3"/>
        <w:rPr>
          <w:lang w:val="en-GB"/>
        </w:rPr>
      </w:pPr>
      <w:r w:rsidRPr="00325D1F">
        <w:rPr>
          <w:lang w:val="en-GB"/>
        </w:rPr>
        <w:t>3&gt;</w:t>
      </w:r>
      <w:r w:rsidRPr="00325D1F">
        <w:rPr>
          <w:lang w:val="en-GB"/>
        </w:rPr>
        <w:tab/>
        <w:t>if the UE does not require measurement gaps to perform the concerned measurements:</w:t>
      </w:r>
    </w:p>
    <w:p w14:paraId="6D424EB7" w14:textId="1044E276" w:rsidR="002C5D28" w:rsidRPr="00325D1F" w:rsidRDefault="002C5D28" w:rsidP="004D0BBA">
      <w:pPr>
        <w:pStyle w:val="B4"/>
        <w:rPr>
          <w:lang w:val="en-GB"/>
        </w:rPr>
      </w:pPr>
      <w:r w:rsidRPr="00325D1F">
        <w:rPr>
          <w:lang w:val="en-GB"/>
        </w:rPr>
        <w:t>4&gt;</w:t>
      </w:r>
      <w:r w:rsidRPr="00325D1F">
        <w:rPr>
          <w:lang w:val="en-GB"/>
        </w:rPr>
        <w:tab/>
        <w:t xml:space="preserve">if </w:t>
      </w:r>
      <w:r w:rsidRPr="00325D1F">
        <w:rPr>
          <w:i/>
          <w:lang w:val="en-GB"/>
        </w:rPr>
        <w:t>s-MeasureConfig</w:t>
      </w:r>
      <w:r w:rsidRPr="00325D1F">
        <w:rPr>
          <w:lang w:val="en-GB"/>
        </w:rPr>
        <w:t xml:space="preserve"> is not configured,</w:t>
      </w:r>
      <w:r w:rsidR="00C32413" w:rsidRPr="00325D1F">
        <w:rPr>
          <w:lang w:val="en-GB"/>
        </w:rPr>
        <w:t xml:space="preserve"> </w:t>
      </w:r>
      <w:r w:rsidRPr="00325D1F">
        <w:rPr>
          <w:lang w:val="en-GB"/>
        </w:rPr>
        <w:t>or</w:t>
      </w:r>
    </w:p>
    <w:p w14:paraId="23D2B32D" w14:textId="37400666" w:rsidR="002C5D28" w:rsidRPr="00325D1F" w:rsidRDefault="002C5D28" w:rsidP="006224FB">
      <w:pPr>
        <w:pStyle w:val="B4"/>
        <w:rPr>
          <w:lang w:val="en-GB"/>
        </w:rPr>
      </w:pPr>
      <w:r w:rsidRPr="00325D1F">
        <w:rPr>
          <w:lang w:val="en-GB"/>
        </w:rPr>
        <w:t>4&gt;</w:t>
      </w:r>
      <w:r w:rsidRPr="00325D1F">
        <w:rPr>
          <w:lang w:val="en-GB"/>
        </w:rPr>
        <w:tab/>
        <w:t xml:space="preserve">if </w:t>
      </w:r>
      <w:r w:rsidRPr="00325D1F">
        <w:rPr>
          <w:i/>
          <w:lang w:val="en-GB"/>
        </w:rPr>
        <w:t>s-MeasureConfig</w:t>
      </w:r>
      <w:r w:rsidRPr="00325D1F">
        <w:rPr>
          <w:lang w:val="en-GB"/>
        </w:rPr>
        <w:t xml:space="preserve"> is set to </w:t>
      </w:r>
      <w:r w:rsidRPr="00325D1F">
        <w:rPr>
          <w:i/>
          <w:lang w:val="en-GB"/>
        </w:rPr>
        <w:t xml:space="preserve">ssb-RSRP </w:t>
      </w:r>
      <w:r w:rsidRPr="00325D1F">
        <w:rPr>
          <w:lang w:val="en-GB"/>
        </w:rPr>
        <w:t xml:space="preserve">and the NR SpCell RSRP based on SS/PBCH block, after layer 3 filtering, is lower than </w:t>
      </w:r>
      <w:r w:rsidRPr="00325D1F">
        <w:rPr>
          <w:i/>
          <w:lang w:val="en-GB"/>
        </w:rPr>
        <w:t>ssb-RSRP,</w:t>
      </w:r>
      <w:r w:rsidR="00554767" w:rsidRPr="00325D1F">
        <w:rPr>
          <w:i/>
          <w:lang w:val="en-GB"/>
        </w:rPr>
        <w:t xml:space="preserve"> </w:t>
      </w:r>
      <w:r w:rsidRPr="00325D1F">
        <w:rPr>
          <w:lang w:val="en-GB"/>
        </w:rPr>
        <w:t>or</w:t>
      </w:r>
    </w:p>
    <w:p w14:paraId="65308004" w14:textId="77777777" w:rsidR="002C5D28" w:rsidRPr="00325D1F" w:rsidRDefault="002C5D28" w:rsidP="006224FB">
      <w:pPr>
        <w:pStyle w:val="B4"/>
        <w:rPr>
          <w:lang w:val="en-GB"/>
        </w:rPr>
      </w:pPr>
      <w:r w:rsidRPr="00325D1F">
        <w:rPr>
          <w:lang w:val="en-GB"/>
        </w:rPr>
        <w:t>4&gt;</w:t>
      </w:r>
      <w:r w:rsidRPr="00325D1F">
        <w:rPr>
          <w:lang w:val="en-GB"/>
        </w:rPr>
        <w:tab/>
        <w:t xml:space="preserve">if </w:t>
      </w:r>
      <w:r w:rsidRPr="00325D1F">
        <w:rPr>
          <w:i/>
          <w:lang w:val="en-GB"/>
        </w:rPr>
        <w:t xml:space="preserve">s-MeasureConfig </w:t>
      </w:r>
      <w:r w:rsidRPr="00325D1F">
        <w:rPr>
          <w:lang w:val="en-GB"/>
        </w:rPr>
        <w:t xml:space="preserve">is set to </w:t>
      </w:r>
      <w:r w:rsidRPr="00325D1F">
        <w:rPr>
          <w:i/>
          <w:lang w:val="en-GB"/>
        </w:rPr>
        <w:t xml:space="preserve">csi-RSRP </w:t>
      </w:r>
      <w:r w:rsidRPr="00325D1F">
        <w:rPr>
          <w:lang w:val="en-GB"/>
        </w:rPr>
        <w:t xml:space="preserve">and the NR SpCell RSRP based on CSI-RS, after layer 3 filtering, is lower than </w:t>
      </w:r>
      <w:r w:rsidRPr="00325D1F">
        <w:rPr>
          <w:i/>
          <w:lang w:val="en-GB"/>
        </w:rPr>
        <w:t>csi-RSRP</w:t>
      </w:r>
      <w:r w:rsidRPr="00325D1F">
        <w:rPr>
          <w:lang w:val="en-GB"/>
        </w:rPr>
        <w:t>:</w:t>
      </w:r>
    </w:p>
    <w:p w14:paraId="10ABFBEA" w14:textId="77777777" w:rsidR="002C5D28" w:rsidRPr="00325D1F" w:rsidRDefault="002C5D28" w:rsidP="002C5D28">
      <w:pPr>
        <w:pStyle w:val="B5"/>
        <w:rPr>
          <w:lang w:val="en-GB"/>
        </w:rPr>
      </w:pPr>
      <w:r w:rsidRPr="00325D1F">
        <w:rPr>
          <w:lang w:val="en-GB"/>
        </w:rPr>
        <w:t>5&gt;</w:t>
      </w:r>
      <w:r w:rsidRPr="00325D1F">
        <w:rPr>
          <w:lang w:val="en-GB"/>
        </w:rPr>
        <w:tab/>
        <w:t xml:space="preserve">if the </w:t>
      </w:r>
      <w:r w:rsidRPr="00325D1F">
        <w:rPr>
          <w:i/>
          <w:lang w:val="en-GB"/>
        </w:rPr>
        <w:t>measObject</w:t>
      </w:r>
      <w:r w:rsidRPr="00325D1F">
        <w:rPr>
          <w:lang w:val="en-GB"/>
        </w:rPr>
        <w:t xml:space="preserve"> is associated to NR and the </w:t>
      </w:r>
      <w:r w:rsidRPr="00325D1F">
        <w:rPr>
          <w:i/>
          <w:lang w:val="en-GB"/>
        </w:rPr>
        <w:t>rsType</w:t>
      </w:r>
      <w:r w:rsidRPr="00325D1F">
        <w:rPr>
          <w:lang w:val="en-GB"/>
        </w:rPr>
        <w:t xml:space="preserve"> is set to </w:t>
      </w:r>
      <w:r w:rsidRPr="00325D1F">
        <w:rPr>
          <w:i/>
          <w:lang w:val="en-GB"/>
        </w:rPr>
        <w:t>csi-rs</w:t>
      </w:r>
      <w:r w:rsidRPr="00325D1F">
        <w:rPr>
          <w:lang w:val="en-GB"/>
        </w:rPr>
        <w:t>:</w:t>
      </w:r>
    </w:p>
    <w:p w14:paraId="30EBE70C" w14:textId="77777777" w:rsidR="002C5D28" w:rsidRPr="00325D1F" w:rsidRDefault="002C5D28" w:rsidP="002C5D28">
      <w:pPr>
        <w:pStyle w:val="B6"/>
        <w:rPr>
          <w:lang w:val="en-GB"/>
        </w:rPr>
      </w:pPr>
      <w:r w:rsidRPr="00325D1F">
        <w:rPr>
          <w:lang w:val="en-GB"/>
        </w:rPr>
        <w:t>6&gt;</w:t>
      </w:r>
      <w:r w:rsidRPr="00325D1F">
        <w:rPr>
          <w:lang w:val="en-GB"/>
        </w:rPr>
        <w:tab/>
        <w:t xml:space="preserve">if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Pr="00325D1F">
        <w:rPr>
          <w:lang w:val="en-GB"/>
        </w:rPr>
        <w:t xml:space="preserve"> for the associated </w:t>
      </w:r>
      <w:r w:rsidRPr="00325D1F">
        <w:rPr>
          <w:i/>
          <w:lang w:val="en-GB"/>
        </w:rPr>
        <w:t>reportConfig</w:t>
      </w:r>
      <w:r w:rsidRPr="00325D1F">
        <w:rPr>
          <w:lang w:val="en-GB"/>
        </w:rPr>
        <w:t xml:space="preserve"> are configured:</w:t>
      </w:r>
    </w:p>
    <w:p w14:paraId="650B832F" w14:textId="77777777" w:rsidR="002C5D28" w:rsidRPr="00325D1F" w:rsidRDefault="002C5D28" w:rsidP="002C5D28">
      <w:pPr>
        <w:pStyle w:val="B7"/>
        <w:rPr>
          <w:lang w:val="en-GB"/>
        </w:rPr>
      </w:pPr>
      <w:r w:rsidRPr="00325D1F">
        <w:rPr>
          <w:lang w:val="en-GB"/>
        </w:rPr>
        <w:t>7&gt;</w:t>
      </w:r>
      <w:r w:rsidRPr="00325D1F">
        <w:rPr>
          <w:lang w:val="en-GB"/>
        </w:rPr>
        <w:tab/>
        <w:t xml:space="preserve">derive layer 3 filtered beam measurements only based on CSI-RS for each measurement quantity indicated in </w:t>
      </w:r>
      <w:r w:rsidR="00E71D45" w:rsidRPr="00325D1F">
        <w:rPr>
          <w:i/>
          <w:lang w:val="en-GB"/>
        </w:rPr>
        <w:t>reportQuantityRS-Indexes</w:t>
      </w:r>
      <w:r w:rsidRPr="00325D1F">
        <w:rPr>
          <w:lang w:val="en-GB"/>
        </w:rPr>
        <w:t>, as described in 5.5.3.3a;</w:t>
      </w:r>
    </w:p>
    <w:p w14:paraId="05B49B63" w14:textId="67813D19" w:rsidR="002C5D28" w:rsidRPr="00325D1F" w:rsidRDefault="002C5D28" w:rsidP="002C5D28">
      <w:pPr>
        <w:pStyle w:val="B6"/>
        <w:rPr>
          <w:lang w:val="en-GB"/>
        </w:rPr>
      </w:pPr>
      <w:r w:rsidRPr="00325D1F">
        <w:rPr>
          <w:lang w:val="en-GB"/>
        </w:rPr>
        <w:t>6&gt;</w:t>
      </w:r>
      <w:r w:rsidRPr="00325D1F">
        <w:rPr>
          <w:lang w:val="en-GB"/>
        </w:rPr>
        <w:tab/>
        <w:t xml:space="preserve">derive cell measurement results based on CSI-RS for </w:t>
      </w:r>
      <w:r w:rsidR="006132B4" w:rsidRPr="00325D1F">
        <w:rPr>
          <w:lang w:val="en-GB"/>
        </w:rPr>
        <w:t xml:space="preserve">the </w:t>
      </w:r>
      <w:r w:rsidRPr="00325D1F">
        <w:rPr>
          <w:lang w:val="en-GB"/>
        </w:rPr>
        <w:t xml:space="preserve">trigger quantity and each measurement quantity indicated in </w:t>
      </w:r>
      <w:r w:rsidRPr="00325D1F">
        <w:rPr>
          <w:i/>
          <w:lang w:val="en-GB"/>
        </w:rPr>
        <w:t>reportQuantityCell</w:t>
      </w:r>
      <w:r w:rsidRPr="00325D1F">
        <w:rPr>
          <w:lang w:val="en-GB"/>
        </w:rPr>
        <w:t xml:space="preserve"> using parameters from the associated </w:t>
      </w:r>
      <w:r w:rsidRPr="00325D1F">
        <w:rPr>
          <w:i/>
          <w:lang w:val="en-GB"/>
        </w:rPr>
        <w:t>measObject</w:t>
      </w:r>
      <w:r w:rsidRPr="00325D1F">
        <w:rPr>
          <w:lang w:val="en-GB"/>
        </w:rPr>
        <w:t>, as described in 5.5.3.3;</w:t>
      </w:r>
    </w:p>
    <w:p w14:paraId="7CB9DB5C" w14:textId="77777777" w:rsidR="002C5D28" w:rsidRPr="00325D1F" w:rsidRDefault="002C5D28" w:rsidP="002C5D28">
      <w:pPr>
        <w:pStyle w:val="B5"/>
        <w:rPr>
          <w:lang w:val="en-GB"/>
        </w:rPr>
      </w:pPr>
      <w:r w:rsidRPr="00325D1F">
        <w:rPr>
          <w:lang w:val="en-GB"/>
        </w:rPr>
        <w:t>5&gt;</w:t>
      </w:r>
      <w:r w:rsidRPr="00325D1F">
        <w:rPr>
          <w:lang w:val="en-GB"/>
        </w:rPr>
        <w:tab/>
        <w:t xml:space="preserve">if the </w:t>
      </w:r>
      <w:r w:rsidRPr="00325D1F">
        <w:rPr>
          <w:i/>
          <w:lang w:val="en-GB"/>
        </w:rPr>
        <w:t>measObject</w:t>
      </w:r>
      <w:r w:rsidRPr="00325D1F">
        <w:rPr>
          <w:lang w:val="en-GB"/>
        </w:rPr>
        <w:t xml:space="preserve"> is associated to NR and the </w:t>
      </w:r>
      <w:r w:rsidRPr="00325D1F">
        <w:rPr>
          <w:i/>
          <w:lang w:val="en-GB"/>
        </w:rPr>
        <w:t>rsType</w:t>
      </w:r>
      <w:r w:rsidRPr="00325D1F">
        <w:rPr>
          <w:lang w:val="en-GB"/>
        </w:rPr>
        <w:t xml:space="preserve"> is set to </w:t>
      </w:r>
      <w:r w:rsidRPr="00325D1F">
        <w:rPr>
          <w:i/>
          <w:lang w:val="en-GB"/>
        </w:rPr>
        <w:t>ssb</w:t>
      </w:r>
      <w:r w:rsidRPr="00325D1F">
        <w:rPr>
          <w:lang w:val="en-GB"/>
        </w:rPr>
        <w:t>:</w:t>
      </w:r>
    </w:p>
    <w:p w14:paraId="012153AF" w14:textId="77777777" w:rsidR="002C5D28" w:rsidRPr="00325D1F" w:rsidRDefault="002C5D28" w:rsidP="002C5D28">
      <w:pPr>
        <w:pStyle w:val="B6"/>
        <w:rPr>
          <w:lang w:val="en-GB"/>
        </w:rPr>
      </w:pPr>
      <w:r w:rsidRPr="00325D1F">
        <w:rPr>
          <w:lang w:val="en-GB"/>
        </w:rPr>
        <w:t>6&gt;</w:t>
      </w:r>
      <w:r w:rsidRPr="00325D1F">
        <w:rPr>
          <w:lang w:val="en-GB"/>
        </w:rPr>
        <w:tab/>
        <w:t xml:space="preserve">if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Pr="00325D1F">
        <w:rPr>
          <w:lang w:val="en-GB"/>
        </w:rPr>
        <w:t xml:space="preserve"> for the associated </w:t>
      </w:r>
      <w:r w:rsidRPr="00325D1F">
        <w:rPr>
          <w:i/>
          <w:lang w:val="en-GB"/>
        </w:rPr>
        <w:t>reportConfig</w:t>
      </w:r>
      <w:r w:rsidRPr="00325D1F">
        <w:rPr>
          <w:lang w:val="en-GB"/>
        </w:rPr>
        <w:t xml:space="preserve"> are configured:</w:t>
      </w:r>
    </w:p>
    <w:p w14:paraId="76940C67" w14:textId="77777777" w:rsidR="002C5D28" w:rsidRPr="00325D1F" w:rsidRDefault="002C5D28" w:rsidP="002C5D28">
      <w:pPr>
        <w:pStyle w:val="B7"/>
        <w:rPr>
          <w:lang w:val="en-GB"/>
        </w:rPr>
      </w:pPr>
      <w:r w:rsidRPr="00325D1F">
        <w:rPr>
          <w:lang w:val="en-GB"/>
        </w:rPr>
        <w:t>7&gt;</w:t>
      </w:r>
      <w:r w:rsidRPr="00325D1F">
        <w:rPr>
          <w:lang w:val="en-GB"/>
        </w:rPr>
        <w:tab/>
        <w:t xml:space="preserve">derive layer 3 beam measurements only based on SS/PBCH block for each measurement quantity indicated in </w:t>
      </w:r>
      <w:r w:rsidR="00E71D45" w:rsidRPr="00325D1F">
        <w:rPr>
          <w:i/>
          <w:lang w:val="en-GB"/>
        </w:rPr>
        <w:t>reportQuantityRS-Indexes</w:t>
      </w:r>
      <w:r w:rsidRPr="00325D1F">
        <w:rPr>
          <w:lang w:val="en-GB"/>
        </w:rPr>
        <w:t>, as described in 5.5.3.3a;</w:t>
      </w:r>
    </w:p>
    <w:p w14:paraId="28ACD597" w14:textId="6411C97D" w:rsidR="002C5D28" w:rsidRPr="00325D1F" w:rsidRDefault="002C5D28" w:rsidP="002C5D28">
      <w:pPr>
        <w:pStyle w:val="B6"/>
        <w:rPr>
          <w:lang w:val="en-GB"/>
        </w:rPr>
      </w:pPr>
      <w:r w:rsidRPr="00325D1F">
        <w:rPr>
          <w:lang w:val="en-GB"/>
        </w:rPr>
        <w:t>6&gt;</w:t>
      </w:r>
      <w:r w:rsidRPr="00325D1F">
        <w:rPr>
          <w:lang w:val="en-GB"/>
        </w:rPr>
        <w:tab/>
        <w:t xml:space="preserve">derive cell measurement results based on SS/PBCH block for </w:t>
      </w:r>
      <w:r w:rsidR="006132B4" w:rsidRPr="00325D1F">
        <w:rPr>
          <w:lang w:val="en-GB"/>
        </w:rPr>
        <w:t xml:space="preserve">the </w:t>
      </w:r>
      <w:r w:rsidRPr="00325D1F">
        <w:rPr>
          <w:lang w:val="en-GB"/>
        </w:rPr>
        <w:t xml:space="preserve">trigger quantity and each measurement quantity indicated in </w:t>
      </w:r>
      <w:r w:rsidRPr="00325D1F">
        <w:rPr>
          <w:i/>
          <w:lang w:val="en-GB"/>
        </w:rPr>
        <w:t>reportQuantityCell</w:t>
      </w:r>
      <w:r w:rsidRPr="00325D1F">
        <w:rPr>
          <w:lang w:val="en-GB"/>
        </w:rPr>
        <w:t xml:space="preserve"> using parameters from the associated </w:t>
      </w:r>
      <w:r w:rsidRPr="00325D1F">
        <w:rPr>
          <w:i/>
          <w:lang w:val="en-GB"/>
        </w:rPr>
        <w:t>measObject</w:t>
      </w:r>
      <w:r w:rsidRPr="00325D1F">
        <w:rPr>
          <w:lang w:val="en-GB"/>
        </w:rPr>
        <w:t>, as described in 5.5.3.3;</w:t>
      </w:r>
    </w:p>
    <w:p w14:paraId="098ABEC7" w14:textId="77777777" w:rsidR="002C5D28" w:rsidRPr="00325D1F" w:rsidRDefault="002C5D28" w:rsidP="002C5D28">
      <w:pPr>
        <w:pStyle w:val="B5"/>
        <w:rPr>
          <w:lang w:val="en-GB"/>
        </w:rPr>
      </w:pPr>
      <w:r w:rsidRPr="00325D1F">
        <w:rPr>
          <w:lang w:val="en-GB"/>
        </w:rPr>
        <w:t>5&gt;</w:t>
      </w:r>
      <w:r w:rsidRPr="00325D1F">
        <w:rPr>
          <w:lang w:val="en-GB"/>
        </w:rPr>
        <w:tab/>
        <w:t xml:space="preserve">if the </w:t>
      </w:r>
      <w:r w:rsidRPr="00325D1F">
        <w:rPr>
          <w:i/>
          <w:lang w:val="en-GB"/>
        </w:rPr>
        <w:t>measObject</w:t>
      </w:r>
      <w:r w:rsidRPr="00325D1F">
        <w:rPr>
          <w:lang w:val="en-GB"/>
        </w:rPr>
        <w:t xml:space="preserve"> is associated to E-UTRA:</w:t>
      </w:r>
    </w:p>
    <w:p w14:paraId="755D86CA" w14:textId="227CA495" w:rsidR="00223032" w:rsidRPr="00325D1F" w:rsidRDefault="002C5D28" w:rsidP="00223032">
      <w:pPr>
        <w:pStyle w:val="B6"/>
        <w:rPr>
          <w:lang w:val="en-GB"/>
        </w:rPr>
      </w:pPr>
      <w:r w:rsidRPr="00325D1F">
        <w:rPr>
          <w:lang w:val="en-GB"/>
        </w:rPr>
        <w:t>6&gt;</w:t>
      </w:r>
      <w:r w:rsidRPr="00325D1F">
        <w:rPr>
          <w:lang w:val="en-GB"/>
        </w:rPr>
        <w:tab/>
        <w:t xml:space="preserve">perform the corresponding measurements associated to neighbouring cells on the frequencies indicated in the concerned </w:t>
      </w:r>
      <w:r w:rsidRPr="00325D1F">
        <w:rPr>
          <w:i/>
          <w:lang w:val="en-GB"/>
        </w:rPr>
        <w:t>measObject</w:t>
      </w:r>
      <w:r w:rsidR="008C3528" w:rsidRPr="00325D1F">
        <w:rPr>
          <w:lang w:val="en-GB"/>
        </w:rPr>
        <w:t>, as described in 5.5.3.</w:t>
      </w:r>
      <w:r w:rsidR="008C3528" w:rsidRPr="00325D1F">
        <w:rPr>
          <w:rFonts w:eastAsiaTheme="minorEastAsia"/>
          <w:lang w:val="en-GB" w:eastAsia="zh-CN"/>
        </w:rPr>
        <w:t>2</w:t>
      </w:r>
      <w:r w:rsidRPr="00325D1F">
        <w:rPr>
          <w:lang w:val="en-GB"/>
        </w:rPr>
        <w:t>;</w:t>
      </w:r>
    </w:p>
    <w:p w14:paraId="2008EAF8" w14:textId="77777777" w:rsidR="00223032" w:rsidRPr="00325D1F" w:rsidRDefault="00223032" w:rsidP="00223032">
      <w:pPr>
        <w:pStyle w:val="B2"/>
        <w:rPr>
          <w:lang w:val="en-GB"/>
        </w:rPr>
      </w:pPr>
      <w:r w:rsidRPr="00325D1F">
        <w:rPr>
          <w:lang w:val="en-GB"/>
        </w:rPr>
        <w:t>2&gt;</w:t>
      </w:r>
      <w:r w:rsidRPr="00325D1F">
        <w:rPr>
          <w:lang w:val="en-GB"/>
        </w:rPr>
        <w:tab/>
        <w:t xml:space="preserve">if the </w:t>
      </w:r>
      <w:r w:rsidRPr="00325D1F">
        <w:rPr>
          <w:i/>
          <w:lang w:val="en-GB"/>
        </w:rPr>
        <w:t>reportType</w:t>
      </w:r>
      <w:r w:rsidRPr="00325D1F">
        <w:rPr>
          <w:lang w:val="en-GB"/>
        </w:rPr>
        <w:t xml:space="preserve"> for the associated </w:t>
      </w:r>
      <w:r w:rsidRPr="00325D1F">
        <w:rPr>
          <w:i/>
          <w:lang w:val="en-GB"/>
        </w:rPr>
        <w:t>reportConfig</w:t>
      </w:r>
      <w:r w:rsidRPr="00325D1F">
        <w:rPr>
          <w:lang w:val="en-GB"/>
        </w:rPr>
        <w:t xml:space="preserve"> is set to </w:t>
      </w:r>
      <w:r w:rsidRPr="00325D1F">
        <w:rPr>
          <w:i/>
          <w:lang w:val="en-GB"/>
        </w:rPr>
        <w:t>reportSFTD</w:t>
      </w:r>
      <w:r w:rsidRPr="00325D1F">
        <w:rPr>
          <w:lang w:val="en-GB"/>
        </w:rPr>
        <w:t>:</w:t>
      </w:r>
    </w:p>
    <w:p w14:paraId="112B020A" w14:textId="34BD604F" w:rsidR="00223032" w:rsidRPr="00325D1F" w:rsidRDefault="00223032" w:rsidP="00223032">
      <w:pPr>
        <w:pStyle w:val="B3"/>
        <w:rPr>
          <w:lang w:val="en-GB"/>
        </w:rPr>
      </w:pPr>
      <w:r w:rsidRPr="00325D1F">
        <w:rPr>
          <w:lang w:val="en-GB"/>
        </w:rPr>
        <w:t>3&gt;</w:t>
      </w:r>
      <w:r w:rsidRPr="00325D1F">
        <w:rPr>
          <w:lang w:val="en-GB"/>
        </w:rPr>
        <w:tab/>
        <w:t xml:space="preserve">if the </w:t>
      </w:r>
      <w:r w:rsidRPr="00325D1F">
        <w:rPr>
          <w:i/>
          <w:lang w:val="en-GB"/>
        </w:rPr>
        <w:t>reportSFTD-Meas</w:t>
      </w:r>
      <w:r w:rsidRPr="00325D1F">
        <w:rPr>
          <w:lang w:val="en-GB"/>
        </w:rPr>
        <w:t xml:space="preserve"> is set to </w:t>
      </w:r>
      <w:r w:rsidRPr="00325D1F">
        <w:rPr>
          <w:i/>
          <w:lang w:val="en-GB"/>
        </w:rPr>
        <w:t>true:</w:t>
      </w:r>
    </w:p>
    <w:p w14:paraId="39F9FA39" w14:textId="68BBE13A" w:rsidR="00223032" w:rsidRPr="00325D1F" w:rsidRDefault="00223032" w:rsidP="00223032">
      <w:pPr>
        <w:pStyle w:val="B4"/>
        <w:rPr>
          <w:lang w:val="en-GB"/>
        </w:rPr>
      </w:pPr>
      <w:r w:rsidRPr="00325D1F">
        <w:rPr>
          <w:lang w:val="en-GB"/>
        </w:rPr>
        <w:t>4&gt;</w:t>
      </w:r>
      <w:r w:rsidRPr="00325D1F">
        <w:rPr>
          <w:lang w:val="en-GB"/>
        </w:rPr>
        <w:tab/>
        <w:t xml:space="preserve">if the </w:t>
      </w:r>
      <w:r w:rsidRPr="00325D1F">
        <w:rPr>
          <w:i/>
          <w:lang w:val="en-GB"/>
        </w:rPr>
        <w:t>measObject</w:t>
      </w:r>
      <w:r w:rsidRPr="00325D1F">
        <w:rPr>
          <w:lang w:val="en-GB"/>
        </w:rPr>
        <w:t xml:space="preserve"> is associated to E-UTRA:</w:t>
      </w:r>
    </w:p>
    <w:p w14:paraId="46012636" w14:textId="044C029F" w:rsidR="00223032" w:rsidRPr="00325D1F" w:rsidRDefault="00223032" w:rsidP="00852D09">
      <w:pPr>
        <w:pStyle w:val="B5"/>
        <w:rPr>
          <w:lang w:val="en-GB"/>
        </w:rPr>
      </w:pPr>
      <w:r w:rsidRPr="00325D1F">
        <w:rPr>
          <w:lang w:val="en-GB"/>
        </w:rPr>
        <w:t>5&gt;</w:t>
      </w:r>
      <w:r w:rsidRPr="00325D1F">
        <w:rPr>
          <w:lang w:val="en-GB"/>
        </w:rPr>
        <w:tab/>
        <w:t>perform SFTD measurements between the PCell and the E-UTRA PSCell;</w:t>
      </w:r>
    </w:p>
    <w:p w14:paraId="3523C6BA" w14:textId="0A7CCC18" w:rsidR="00223032" w:rsidRPr="00325D1F" w:rsidRDefault="00223032" w:rsidP="00852D09">
      <w:pPr>
        <w:pStyle w:val="B5"/>
        <w:rPr>
          <w:lang w:val="en-GB"/>
        </w:rPr>
      </w:pPr>
      <w:r w:rsidRPr="00325D1F">
        <w:rPr>
          <w:lang w:val="en-GB"/>
        </w:rPr>
        <w:t>5&gt;</w:t>
      </w:r>
      <w:r w:rsidRPr="00325D1F">
        <w:rPr>
          <w:lang w:val="en-GB"/>
        </w:rPr>
        <w:tab/>
        <w:t xml:space="preserve">if the </w:t>
      </w:r>
      <w:r w:rsidRPr="00325D1F">
        <w:rPr>
          <w:i/>
          <w:lang w:val="en-GB"/>
        </w:rPr>
        <w:t>reportRSRP</w:t>
      </w:r>
      <w:r w:rsidRPr="00325D1F">
        <w:rPr>
          <w:lang w:val="en-GB"/>
        </w:rPr>
        <w:t xml:space="preserve"> is set to </w:t>
      </w:r>
      <w:r w:rsidRPr="00325D1F">
        <w:rPr>
          <w:i/>
          <w:lang w:val="en-GB"/>
        </w:rPr>
        <w:t>true</w:t>
      </w:r>
      <w:r w:rsidRPr="00325D1F">
        <w:rPr>
          <w:lang w:val="en-GB"/>
        </w:rPr>
        <w:t>;</w:t>
      </w:r>
    </w:p>
    <w:p w14:paraId="388B90A2" w14:textId="30AED5C4" w:rsidR="00223032" w:rsidRPr="00325D1F" w:rsidRDefault="00223032" w:rsidP="00223032">
      <w:pPr>
        <w:pStyle w:val="B6"/>
        <w:rPr>
          <w:lang w:val="en-GB"/>
        </w:rPr>
      </w:pPr>
      <w:r w:rsidRPr="00325D1F">
        <w:rPr>
          <w:lang w:val="en-GB"/>
        </w:rPr>
        <w:t>6&gt;</w:t>
      </w:r>
      <w:r w:rsidRPr="00325D1F">
        <w:rPr>
          <w:lang w:val="en-GB"/>
        </w:rPr>
        <w:tab/>
        <w:t>perform RSRP measurements for the E-UTRA PSCell;</w:t>
      </w:r>
    </w:p>
    <w:p w14:paraId="5D386021" w14:textId="49F2DB36" w:rsidR="00223032" w:rsidRPr="00325D1F" w:rsidRDefault="00223032" w:rsidP="00223032">
      <w:pPr>
        <w:pStyle w:val="B4"/>
        <w:rPr>
          <w:lang w:val="en-GB"/>
        </w:rPr>
      </w:pPr>
      <w:r w:rsidRPr="00325D1F">
        <w:rPr>
          <w:lang w:val="en-GB"/>
        </w:rPr>
        <w:t>4&gt;</w:t>
      </w:r>
      <w:r w:rsidRPr="00325D1F">
        <w:rPr>
          <w:lang w:val="en-GB"/>
        </w:rPr>
        <w:tab/>
        <w:t xml:space="preserve">else if the </w:t>
      </w:r>
      <w:r w:rsidRPr="00325D1F">
        <w:rPr>
          <w:i/>
          <w:lang w:val="en-GB"/>
        </w:rPr>
        <w:t>measObject</w:t>
      </w:r>
      <w:r w:rsidRPr="00325D1F">
        <w:rPr>
          <w:lang w:val="en-GB"/>
        </w:rPr>
        <w:t xml:space="preserve"> is associated to NR:</w:t>
      </w:r>
    </w:p>
    <w:p w14:paraId="56CCC48D" w14:textId="6F357FB9" w:rsidR="00223032" w:rsidRPr="00325D1F" w:rsidRDefault="00223032" w:rsidP="00852D09">
      <w:pPr>
        <w:pStyle w:val="B5"/>
        <w:rPr>
          <w:lang w:val="en-GB"/>
        </w:rPr>
      </w:pPr>
      <w:r w:rsidRPr="00325D1F">
        <w:rPr>
          <w:lang w:val="en-GB"/>
        </w:rPr>
        <w:lastRenderedPageBreak/>
        <w:t>5&gt;</w:t>
      </w:r>
      <w:r w:rsidRPr="00325D1F">
        <w:rPr>
          <w:lang w:val="en-GB"/>
        </w:rPr>
        <w:tab/>
        <w:t>perform SFTD measurements between the PCell and the NR PSCell;</w:t>
      </w:r>
    </w:p>
    <w:p w14:paraId="089D4B03" w14:textId="487A21B6" w:rsidR="00223032" w:rsidRPr="00325D1F" w:rsidRDefault="00223032" w:rsidP="00852D09">
      <w:pPr>
        <w:pStyle w:val="B5"/>
        <w:rPr>
          <w:lang w:val="en-GB"/>
        </w:rPr>
      </w:pPr>
      <w:r w:rsidRPr="00325D1F">
        <w:rPr>
          <w:lang w:val="en-GB"/>
        </w:rPr>
        <w:t>5&gt;</w:t>
      </w:r>
      <w:r w:rsidRPr="00325D1F">
        <w:rPr>
          <w:lang w:val="en-GB"/>
        </w:rPr>
        <w:tab/>
        <w:t xml:space="preserve">if the </w:t>
      </w:r>
      <w:r w:rsidRPr="00325D1F">
        <w:rPr>
          <w:i/>
          <w:lang w:val="en-GB"/>
        </w:rPr>
        <w:t>reportRSRP</w:t>
      </w:r>
      <w:r w:rsidRPr="00325D1F">
        <w:rPr>
          <w:lang w:val="en-GB"/>
        </w:rPr>
        <w:t xml:space="preserve"> is set to </w:t>
      </w:r>
      <w:r w:rsidRPr="00325D1F">
        <w:rPr>
          <w:i/>
          <w:lang w:val="en-GB"/>
        </w:rPr>
        <w:t>true</w:t>
      </w:r>
      <w:r w:rsidRPr="00325D1F">
        <w:rPr>
          <w:lang w:val="en-GB"/>
        </w:rPr>
        <w:t>;</w:t>
      </w:r>
    </w:p>
    <w:p w14:paraId="58E5D21D" w14:textId="746ED526" w:rsidR="001A079E" w:rsidRPr="00325D1F" w:rsidRDefault="00223032" w:rsidP="001A079E">
      <w:pPr>
        <w:pStyle w:val="B6"/>
        <w:rPr>
          <w:lang w:val="en-GB"/>
        </w:rPr>
      </w:pPr>
      <w:r w:rsidRPr="00325D1F">
        <w:rPr>
          <w:lang w:val="en-GB"/>
        </w:rPr>
        <w:t>6&gt;</w:t>
      </w:r>
      <w:r w:rsidRPr="00325D1F">
        <w:rPr>
          <w:lang w:val="en-GB"/>
        </w:rPr>
        <w:tab/>
        <w:t>perform RSRP measurements for the NR PSCell</w:t>
      </w:r>
      <w:r w:rsidR="00000AB0" w:rsidRPr="00325D1F">
        <w:rPr>
          <w:lang w:val="en-GB" w:eastAsia="zh-CN"/>
        </w:rPr>
        <w:t xml:space="preserve"> based on </w:t>
      </w:r>
      <w:r w:rsidR="00000AB0" w:rsidRPr="00325D1F">
        <w:rPr>
          <w:rFonts w:eastAsia="SimSun"/>
          <w:lang w:val="en-GB" w:eastAsia="zh-CN"/>
        </w:rPr>
        <w:t>SSB</w:t>
      </w:r>
      <w:r w:rsidRPr="00325D1F">
        <w:rPr>
          <w:lang w:val="en-GB"/>
        </w:rPr>
        <w:t>;</w:t>
      </w:r>
    </w:p>
    <w:p w14:paraId="03BA99FA" w14:textId="77777777" w:rsidR="001A079E" w:rsidRPr="00325D1F" w:rsidRDefault="001A079E" w:rsidP="001A079E">
      <w:pPr>
        <w:pStyle w:val="B3"/>
        <w:rPr>
          <w:lang w:val="en-GB"/>
        </w:rPr>
      </w:pPr>
      <w:r w:rsidRPr="00325D1F">
        <w:rPr>
          <w:lang w:val="en-GB"/>
        </w:rPr>
        <w:t>3&gt;</w:t>
      </w:r>
      <w:r w:rsidRPr="00325D1F">
        <w:rPr>
          <w:lang w:val="en-GB"/>
        </w:rPr>
        <w:tab/>
        <w:t xml:space="preserve">else if the </w:t>
      </w:r>
      <w:r w:rsidRPr="00325D1F">
        <w:rPr>
          <w:i/>
          <w:lang w:val="en-GB"/>
        </w:rPr>
        <w:t>reportSFTD-NeighMeas</w:t>
      </w:r>
      <w:r w:rsidRPr="00325D1F">
        <w:rPr>
          <w:lang w:val="en-GB"/>
        </w:rPr>
        <w:t xml:space="preserve"> is included</w:t>
      </w:r>
      <w:r w:rsidRPr="00325D1F">
        <w:rPr>
          <w:i/>
          <w:lang w:val="en-GB"/>
        </w:rPr>
        <w:t>:</w:t>
      </w:r>
    </w:p>
    <w:p w14:paraId="28B1AD77" w14:textId="77777777" w:rsidR="001A079E" w:rsidRPr="00325D1F" w:rsidRDefault="001A079E" w:rsidP="001A079E">
      <w:pPr>
        <w:pStyle w:val="B4"/>
        <w:rPr>
          <w:lang w:val="en-GB"/>
        </w:rPr>
      </w:pPr>
      <w:r w:rsidRPr="00325D1F">
        <w:rPr>
          <w:lang w:val="en-GB"/>
        </w:rPr>
        <w:t>4&gt;</w:t>
      </w:r>
      <w:r w:rsidRPr="00325D1F">
        <w:rPr>
          <w:lang w:val="en-GB"/>
        </w:rPr>
        <w:tab/>
        <w:t xml:space="preserve">if the </w:t>
      </w:r>
      <w:r w:rsidRPr="00325D1F">
        <w:rPr>
          <w:i/>
          <w:lang w:val="en-GB"/>
        </w:rPr>
        <w:t>measObject</w:t>
      </w:r>
      <w:r w:rsidRPr="00325D1F">
        <w:rPr>
          <w:lang w:val="en-GB"/>
        </w:rPr>
        <w:t xml:space="preserve"> is associated to NR:</w:t>
      </w:r>
    </w:p>
    <w:p w14:paraId="43587710" w14:textId="77777777" w:rsidR="001A079E" w:rsidRPr="00325D1F" w:rsidRDefault="001A079E" w:rsidP="001A079E">
      <w:pPr>
        <w:pStyle w:val="B5"/>
        <w:rPr>
          <w:lang w:val="en-GB"/>
        </w:rPr>
      </w:pPr>
      <w:r w:rsidRPr="00325D1F">
        <w:rPr>
          <w:lang w:val="en-GB"/>
        </w:rPr>
        <w:t>5&gt;</w:t>
      </w:r>
      <w:r w:rsidRPr="00325D1F">
        <w:rPr>
          <w:lang w:val="en-GB"/>
        </w:rPr>
        <w:tab/>
        <w:t xml:space="preserve">if the </w:t>
      </w:r>
      <w:r w:rsidRPr="00325D1F">
        <w:rPr>
          <w:i/>
          <w:lang w:val="en-GB"/>
        </w:rPr>
        <w:t>drx-SFTD-NeighMeas</w:t>
      </w:r>
      <w:r w:rsidRPr="00325D1F">
        <w:rPr>
          <w:lang w:val="en-GB"/>
        </w:rPr>
        <w:t xml:space="preserve"> is included:</w:t>
      </w:r>
    </w:p>
    <w:p w14:paraId="33DC6992" w14:textId="77777777" w:rsidR="001A079E" w:rsidRPr="00325D1F" w:rsidRDefault="001A079E" w:rsidP="001A079E">
      <w:pPr>
        <w:pStyle w:val="B6"/>
        <w:rPr>
          <w:lang w:val="en-GB"/>
        </w:rPr>
      </w:pPr>
      <w:r w:rsidRPr="00325D1F">
        <w:rPr>
          <w:lang w:val="en-GB"/>
        </w:rPr>
        <w:t>6&gt;</w:t>
      </w:r>
      <w:r w:rsidRPr="00325D1F">
        <w:rPr>
          <w:lang w:val="en-GB"/>
        </w:rPr>
        <w:tab/>
        <w:t xml:space="preserve">perform SFTD measurements between the PCell and the NR neighbouring cell(s) detected based on parameters in the associated </w:t>
      </w:r>
      <w:r w:rsidRPr="00325D1F">
        <w:rPr>
          <w:i/>
          <w:lang w:val="en-GB"/>
        </w:rPr>
        <w:t xml:space="preserve">measObject </w:t>
      </w:r>
      <w:r w:rsidRPr="00325D1F">
        <w:rPr>
          <w:lang w:val="en-GB"/>
        </w:rPr>
        <w:t>using available idle periods;</w:t>
      </w:r>
    </w:p>
    <w:p w14:paraId="29CAC7D4" w14:textId="77777777" w:rsidR="001A079E" w:rsidRPr="00325D1F" w:rsidRDefault="001A079E" w:rsidP="001A079E">
      <w:pPr>
        <w:pStyle w:val="B5"/>
        <w:rPr>
          <w:lang w:val="en-GB"/>
        </w:rPr>
      </w:pPr>
      <w:r w:rsidRPr="00325D1F">
        <w:rPr>
          <w:lang w:val="en-GB"/>
        </w:rPr>
        <w:t>5&gt;</w:t>
      </w:r>
      <w:r w:rsidRPr="00325D1F">
        <w:rPr>
          <w:lang w:val="en-GB"/>
        </w:rPr>
        <w:tab/>
        <w:t>else:</w:t>
      </w:r>
    </w:p>
    <w:p w14:paraId="6360D5EC" w14:textId="77777777" w:rsidR="001A079E" w:rsidRPr="00325D1F" w:rsidRDefault="001A079E" w:rsidP="001A079E">
      <w:pPr>
        <w:pStyle w:val="B6"/>
        <w:rPr>
          <w:lang w:val="en-GB"/>
        </w:rPr>
      </w:pPr>
      <w:r w:rsidRPr="00325D1F">
        <w:rPr>
          <w:lang w:val="en-GB"/>
        </w:rPr>
        <w:t>6&gt;</w:t>
      </w:r>
      <w:r w:rsidRPr="00325D1F">
        <w:rPr>
          <w:lang w:val="en-GB"/>
        </w:rPr>
        <w:tab/>
        <w:t xml:space="preserve">perform SFTD measurements between the PCell and the NR neighbouring cell(s) detected based on parameters in the associated </w:t>
      </w:r>
      <w:r w:rsidRPr="00325D1F">
        <w:rPr>
          <w:i/>
          <w:lang w:val="en-GB"/>
        </w:rPr>
        <w:t>measObject</w:t>
      </w:r>
      <w:r w:rsidRPr="00325D1F">
        <w:rPr>
          <w:lang w:val="en-GB"/>
        </w:rPr>
        <w:t>;</w:t>
      </w:r>
    </w:p>
    <w:p w14:paraId="14FBAAA2" w14:textId="77777777" w:rsidR="001A079E" w:rsidRPr="00325D1F" w:rsidRDefault="001A079E" w:rsidP="001A079E">
      <w:pPr>
        <w:pStyle w:val="B5"/>
        <w:rPr>
          <w:lang w:val="en-GB"/>
        </w:rPr>
      </w:pPr>
      <w:r w:rsidRPr="00325D1F">
        <w:rPr>
          <w:lang w:val="en-GB"/>
        </w:rPr>
        <w:t>5&gt;</w:t>
      </w:r>
      <w:r w:rsidRPr="00325D1F">
        <w:rPr>
          <w:lang w:val="en-GB"/>
        </w:rPr>
        <w:tab/>
        <w:t xml:space="preserve">if the </w:t>
      </w:r>
      <w:r w:rsidRPr="00325D1F">
        <w:rPr>
          <w:i/>
          <w:lang w:val="en-GB"/>
        </w:rPr>
        <w:t>reportRSRP</w:t>
      </w:r>
      <w:r w:rsidRPr="00325D1F">
        <w:rPr>
          <w:lang w:val="en-GB"/>
        </w:rPr>
        <w:t xml:space="preserve"> is set to </w:t>
      </w:r>
      <w:r w:rsidRPr="00325D1F">
        <w:rPr>
          <w:i/>
          <w:lang w:val="en-GB"/>
        </w:rPr>
        <w:t>true</w:t>
      </w:r>
      <w:r w:rsidRPr="00325D1F">
        <w:rPr>
          <w:lang w:val="en-GB"/>
        </w:rPr>
        <w:t>:</w:t>
      </w:r>
    </w:p>
    <w:p w14:paraId="2AC57F42" w14:textId="15CDD1E9" w:rsidR="002C5D28" w:rsidRPr="00325D1F" w:rsidRDefault="001A079E" w:rsidP="001A079E">
      <w:pPr>
        <w:pStyle w:val="B6"/>
        <w:rPr>
          <w:lang w:val="en-GB"/>
        </w:rPr>
      </w:pPr>
      <w:r w:rsidRPr="00325D1F">
        <w:rPr>
          <w:lang w:val="en-GB"/>
        </w:rPr>
        <w:t>6&gt;</w:t>
      </w:r>
      <w:r w:rsidRPr="00325D1F">
        <w:rPr>
          <w:lang w:val="en-GB"/>
        </w:rPr>
        <w:tab/>
        <w:t xml:space="preserve">perform RSRP measurements based on SSB for the NR neighbouring cell(s) detected based on parameters in the associated </w:t>
      </w:r>
      <w:r w:rsidRPr="00325D1F">
        <w:rPr>
          <w:i/>
          <w:lang w:val="en-GB"/>
        </w:rPr>
        <w:t>measObject</w:t>
      </w:r>
      <w:r w:rsidRPr="00325D1F">
        <w:rPr>
          <w:lang w:val="en-GB"/>
        </w:rPr>
        <w:t>;</w:t>
      </w:r>
    </w:p>
    <w:p w14:paraId="75AFCBD5" w14:textId="1770882A" w:rsidR="002C5D28" w:rsidRPr="00325D1F" w:rsidRDefault="002C5D28" w:rsidP="002C5D28">
      <w:pPr>
        <w:pStyle w:val="B2"/>
        <w:rPr>
          <w:lang w:val="en-GB"/>
        </w:rPr>
      </w:pPr>
      <w:r w:rsidRPr="00325D1F">
        <w:rPr>
          <w:lang w:val="en-GB"/>
        </w:rPr>
        <w:t>2&gt;</w:t>
      </w:r>
      <w:r w:rsidRPr="00325D1F">
        <w:rPr>
          <w:lang w:val="en-GB"/>
        </w:rPr>
        <w:tab/>
        <w:t>perform the evaluation of reporting criteria as specified in 5.5.4</w:t>
      </w:r>
      <w:ins w:id="842" w:author="CHO" w:date="2020-01-23T08:15:00Z">
        <w:r w:rsidR="002B17F2">
          <w:t xml:space="preserve">, except if </w:t>
        </w:r>
        <w:r w:rsidR="002B17F2" w:rsidRPr="0096519C">
          <w:rPr>
            <w:i/>
          </w:rPr>
          <w:t>reportConfig</w:t>
        </w:r>
        <w:r w:rsidR="002B17F2" w:rsidRPr="0096519C">
          <w:t xml:space="preserve"> is </w:t>
        </w:r>
        <w:r w:rsidR="002B17F2">
          <w:rPr>
            <w:i/>
          </w:rPr>
          <w:t>cho-TriggerConfig</w:t>
        </w:r>
      </w:ins>
      <w:r w:rsidRPr="00325D1F">
        <w:rPr>
          <w:lang w:val="en-GB"/>
        </w:rPr>
        <w:t>.</w:t>
      </w:r>
    </w:p>
    <w:p w14:paraId="742BA7CE" w14:textId="77777777" w:rsidR="002C5D28" w:rsidRPr="00325D1F" w:rsidRDefault="002C5D28" w:rsidP="002C5D28">
      <w:pPr>
        <w:pStyle w:val="Heading4"/>
        <w:rPr>
          <w:lang w:val="en-GB"/>
        </w:rPr>
      </w:pPr>
      <w:bookmarkStart w:id="843" w:name="_Toc20425804"/>
      <w:bookmarkStart w:id="844" w:name="_Toc29321200"/>
      <w:r w:rsidRPr="00325D1F">
        <w:rPr>
          <w:lang w:val="en-GB"/>
        </w:rPr>
        <w:t>5.5.3.2</w:t>
      </w:r>
      <w:r w:rsidRPr="00325D1F">
        <w:rPr>
          <w:lang w:val="en-GB"/>
        </w:rPr>
        <w:tab/>
        <w:t>Layer 3 filtering</w:t>
      </w:r>
      <w:bookmarkEnd w:id="843"/>
      <w:bookmarkEnd w:id="844"/>
    </w:p>
    <w:p w14:paraId="49D18CBC" w14:textId="6A017729" w:rsidR="002C5D28" w:rsidRPr="00325D1F" w:rsidRDefault="002C5D28" w:rsidP="002C5D28">
      <w:r w:rsidRPr="00325D1F">
        <w:t>The UE shall:</w:t>
      </w:r>
    </w:p>
    <w:p w14:paraId="0710EEBA" w14:textId="0692E094" w:rsidR="002C5D28" w:rsidRPr="00325D1F" w:rsidRDefault="002C5D28" w:rsidP="004D0BBA">
      <w:pPr>
        <w:pStyle w:val="B1"/>
        <w:rPr>
          <w:lang w:val="en-GB"/>
        </w:rPr>
      </w:pPr>
      <w:r w:rsidRPr="00325D1F">
        <w:rPr>
          <w:lang w:val="en-GB"/>
        </w:rPr>
        <w:t>1&gt;</w:t>
      </w:r>
      <w:r w:rsidRPr="00325D1F">
        <w:rPr>
          <w:lang w:val="en-GB"/>
        </w:rPr>
        <w:tab/>
        <w:t>for each cell measurement quantity and for each beam measurement quantity that the UE performs measurements according to 5.5.3.1:</w:t>
      </w:r>
    </w:p>
    <w:p w14:paraId="2FA314A9" w14:textId="77777777" w:rsidR="002C5D28" w:rsidRPr="00325D1F" w:rsidRDefault="002C5D28" w:rsidP="004D0BBA">
      <w:pPr>
        <w:pStyle w:val="B2"/>
        <w:rPr>
          <w:lang w:val="en-GB"/>
        </w:rPr>
      </w:pPr>
      <w:r w:rsidRPr="00325D1F">
        <w:rPr>
          <w:lang w:val="en-GB"/>
        </w:rPr>
        <w:t>2&gt;</w:t>
      </w:r>
      <w:r w:rsidRPr="00325D1F">
        <w:rPr>
          <w:lang w:val="en-GB"/>
        </w:rPr>
        <w:tab/>
        <w:t>filter the measured result, before using for evaluation of reporting criteria or for measurement reporting, by the following formula:</w:t>
      </w:r>
    </w:p>
    <w:p w14:paraId="1E5C6EFD" w14:textId="77777777" w:rsidR="002C5D28" w:rsidRPr="00325D1F" w:rsidRDefault="002C5D28" w:rsidP="002C5D28">
      <w:pPr>
        <w:pStyle w:val="EQ"/>
        <w:rPr>
          <w:b/>
        </w:rPr>
      </w:pPr>
      <w:r w:rsidRPr="00325D1F">
        <w:rPr>
          <w:b/>
        </w:rPr>
        <w:tab/>
      </w:r>
      <w:r w:rsidRPr="00325D1F">
        <w:rPr>
          <w:b/>
          <w:i/>
        </w:rPr>
        <w:t>F</w:t>
      </w:r>
      <w:r w:rsidRPr="00325D1F">
        <w:rPr>
          <w:b/>
          <w:vertAlign w:val="subscript"/>
        </w:rPr>
        <w:t>n</w:t>
      </w:r>
      <w:r w:rsidRPr="00325D1F">
        <w:rPr>
          <w:b/>
        </w:rPr>
        <w:t xml:space="preserve"> = (1 – </w:t>
      </w:r>
      <w:r w:rsidRPr="00325D1F">
        <w:rPr>
          <w:b/>
          <w:i/>
        </w:rPr>
        <w:t>a</w:t>
      </w:r>
      <w:r w:rsidRPr="00325D1F">
        <w:rPr>
          <w:b/>
        </w:rPr>
        <w:t>)*</w:t>
      </w:r>
      <w:r w:rsidRPr="00325D1F">
        <w:rPr>
          <w:b/>
          <w:i/>
        </w:rPr>
        <w:t>F</w:t>
      </w:r>
      <w:r w:rsidRPr="00325D1F">
        <w:rPr>
          <w:b/>
          <w:vertAlign w:val="subscript"/>
        </w:rPr>
        <w:t>n-1</w:t>
      </w:r>
      <w:r w:rsidRPr="00325D1F">
        <w:rPr>
          <w:b/>
        </w:rPr>
        <w:t xml:space="preserve"> + </w:t>
      </w:r>
      <w:r w:rsidRPr="00325D1F">
        <w:rPr>
          <w:b/>
          <w:i/>
        </w:rPr>
        <w:t>a</w:t>
      </w:r>
      <w:r w:rsidRPr="00325D1F">
        <w:rPr>
          <w:b/>
        </w:rPr>
        <w:t>*</w:t>
      </w:r>
      <w:r w:rsidRPr="00325D1F">
        <w:rPr>
          <w:b/>
          <w:i/>
        </w:rPr>
        <w:t>M</w:t>
      </w:r>
      <w:r w:rsidRPr="00325D1F">
        <w:rPr>
          <w:b/>
          <w:vertAlign w:val="subscript"/>
        </w:rPr>
        <w:t>n</w:t>
      </w:r>
    </w:p>
    <w:p w14:paraId="5B1AA059" w14:textId="77777777" w:rsidR="002C5D28" w:rsidRPr="00325D1F" w:rsidRDefault="002C5D28" w:rsidP="002C5D28">
      <w:pPr>
        <w:pStyle w:val="B2"/>
        <w:rPr>
          <w:lang w:val="en-GB"/>
        </w:rPr>
      </w:pPr>
      <w:r w:rsidRPr="00325D1F">
        <w:rPr>
          <w:lang w:val="en-GB"/>
        </w:rPr>
        <w:tab/>
        <w:t>where</w:t>
      </w:r>
    </w:p>
    <w:p w14:paraId="27865844" w14:textId="77777777" w:rsidR="002C5D28" w:rsidRPr="00325D1F" w:rsidRDefault="002C5D28" w:rsidP="002C5D28">
      <w:pPr>
        <w:pStyle w:val="B4"/>
        <w:rPr>
          <w:lang w:val="en-GB"/>
        </w:rPr>
      </w:pPr>
      <w:r w:rsidRPr="00325D1F">
        <w:rPr>
          <w:b/>
          <w:i/>
          <w:lang w:val="en-GB"/>
        </w:rPr>
        <w:t>M</w:t>
      </w:r>
      <w:r w:rsidRPr="00325D1F">
        <w:rPr>
          <w:b/>
          <w:i/>
          <w:vertAlign w:val="subscript"/>
          <w:lang w:val="en-GB"/>
        </w:rPr>
        <w:t>n</w:t>
      </w:r>
      <w:r w:rsidRPr="00325D1F">
        <w:rPr>
          <w:lang w:val="en-GB"/>
        </w:rPr>
        <w:t xml:space="preserve"> is the latest received measurement result from the physical layer;</w:t>
      </w:r>
    </w:p>
    <w:p w14:paraId="67F4EBB0" w14:textId="77777777" w:rsidR="002C5D28" w:rsidRPr="00325D1F" w:rsidRDefault="002C5D28" w:rsidP="002C5D28">
      <w:pPr>
        <w:pStyle w:val="B4"/>
        <w:rPr>
          <w:lang w:val="en-GB"/>
        </w:rPr>
      </w:pPr>
      <w:r w:rsidRPr="00325D1F">
        <w:rPr>
          <w:b/>
          <w:i/>
          <w:lang w:val="en-GB"/>
        </w:rPr>
        <w:t>F</w:t>
      </w:r>
      <w:r w:rsidRPr="00325D1F">
        <w:rPr>
          <w:b/>
          <w:i/>
          <w:vertAlign w:val="subscript"/>
          <w:lang w:val="en-GB"/>
        </w:rPr>
        <w:t>n</w:t>
      </w:r>
      <w:r w:rsidRPr="00325D1F">
        <w:rPr>
          <w:lang w:val="en-GB"/>
        </w:rPr>
        <w:t xml:space="preserve"> is the updated filtered measurement result, that is used for evaluation of reporting criteria or for measurement reporting;</w:t>
      </w:r>
    </w:p>
    <w:p w14:paraId="3A02A79D" w14:textId="7471DF79" w:rsidR="002C5D28" w:rsidRPr="00325D1F" w:rsidRDefault="002C5D28" w:rsidP="002C5D28">
      <w:pPr>
        <w:pStyle w:val="B4"/>
        <w:rPr>
          <w:iCs/>
          <w:lang w:val="en-GB"/>
        </w:rPr>
      </w:pPr>
      <w:r w:rsidRPr="00325D1F">
        <w:rPr>
          <w:b/>
          <w:i/>
          <w:lang w:val="en-GB"/>
        </w:rPr>
        <w:t>F</w:t>
      </w:r>
      <w:r w:rsidRPr="00325D1F">
        <w:rPr>
          <w:b/>
          <w:i/>
          <w:vertAlign w:val="subscript"/>
          <w:lang w:val="en-GB"/>
        </w:rPr>
        <w:t>n-1</w:t>
      </w:r>
      <w:r w:rsidRPr="00325D1F">
        <w:rPr>
          <w:lang w:val="en-GB"/>
        </w:rPr>
        <w:t xml:space="preserve"> is the old filtered </w:t>
      </w:r>
      <w:bookmarkStart w:id="845" w:name="_Hlk1082727"/>
      <w:r w:rsidRPr="00325D1F">
        <w:rPr>
          <w:lang w:val="en-GB"/>
        </w:rPr>
        <w:t xml:space="preserve">measurement result, where </w:t>
      </w:r>
      <w:r w:rsidRPr="00325D1F">
        <w:rPr>
          <w:b/>
          <w:i/>
          <w:lang w:val="en-GB"/>
        </w:rPr>
        <w:t>F</w:t>
      </w:r>
      <w:r w:rsidRPr="00325D1F">
        <w:rPr>
          <w:b/>
          <w:i/>
          <w:vertAlign w:val="subscript"/>
          <w:lang w:val="en-GB"/>
        </w:rPr>
        <w:t>0</w:t>
      </w:r>
      <w:r w:rsidR="00187ED9" w:rsidRPr="00325D1F">
        <w:rPr>
          <w:b/>
          <w:lang w:val="en-GB"/>
        </w:rPr>
        <w:t xml:space="preserve"> </w:t>
      </w:r>
      <w:r w:rsidRPr="00325D1F">
        <w:rPr>
          <w:lang w:val="en-GB"/>
        </w:rPr>
        <w:t xml:space="preserve">is set to </w:t>
      </w:r>
      <w:r w:rsidRPr="00325D1F">
        <w:rPr>
          <w:b/>
          <w:i/>
          <w:lang w:val="en-GB"/>
        </w:rPr>
        <w:t>M</w:t>
      </w:r>
      <w:r w:rsidRPr="00325D1F">
        <w:rPr>
          <w:b/>
          <w:i/>
          <w:vertAlign w:val="subscript"/>
          <w:lang w:val="en-GB"/>
        </w:rPr>
        <w:t>1</w:t>
      </w:r>
      <w:r w:rsidRPr="00325D1F">
        <w:rPr>
          <w:lang w:val="en-GB"/>
        </w:rPr>
        <w:t xml:space="preserve"> when the first measurement result from the physical layer is received; and</w:t>
      </w:r>
      <w:r w:rsidR="00FE2099" w:rsidRPr="00325D1F">
        <w:rPr>
          <w:lang w:val="en-GB"/>
        </w:rPr>
        <w:t xml:space="preserve"> </w:t>
      </w:r>
      <w:r w:rsidR="008C3528" w:rsidRPr="00325D1F">
        <w:rPr>
          <w:lang w:val="en-GB" w:eastAsia="zh-CN"/>
        </w:rPr>
        <w:t xml:space="preserve">for NR, </w:t>
      </w:r>
      <w:r w:rsidRPr="00325D1F">
        <w:rPr>
          <w:b/>
          <w:i/>
          <w:lang w:val="en-GB"/>
        </w:rPr>
        <w:t xml:space="preserve">a </w:t>
      </w:r>
      <w:r w:rsidRPr="00325D1F">
        <w:rPr>
          <w:lang w:val="en-GB"/>
        </w:rPr>
        <w:t>= 1/2</w:t>
      </w:r>
      <w:r w:rsidRPr="00325D1F">
        <w:rPr>
          <w:vertAlign w:val="superscript"/>
          <w:lang w:val="en-GB"/>
        </w:rPr>
        <w:t>(</w:t>
      </w:r>
      <w:r w:rsidRPr="00325D1F">
        <w:rPr>
          <w:b/>
          <w:bCs/>
          <w:i/>
          <w:iCs/>
          <w:vertAlign w:val="superscript"/>
          <w:lang w:val="en-GB"/>
        </w:rPr>
        <w:t>ki</w:t>
      </w:r>
      <w:r w:rsidRPr="00325D1F">
        <w:rPr>
          <w:vertAlign w:val="superscript"/>
          <w:lang w:val="en-GB"/>
        </w:rPr>
        <w:t>/4)</w:t>
      </w:r>
      <w:r w:rsidRPr="00325D1F">
        <w:rPr>
          <w:lang w:val="en-GB"/>
        </w:rPr>
        <w:t xml:space="preserve">, where </w:t>
      </w:r>
      <w:r w:rsidRPr="00325D1F">
        <w:rPr>
          <w:b/>
          <w:bCs/>
          <w:i/>
          <w:iCs/>
          <w:lang w:val="en-GB"/>
        </w:rPr>
        <w:t>k</w:t>
      </w:r>
      <w:r w:rsidRPr="00325D1F">
        <w:rPr>
          <w:b/>
          <w:bCs/>
          <w:i/>
          <w:iCs/>
          <w:vertAlign w:val="subscript"/>
          <w:lang w:val="en-GB"/>
        </w:rPr>
        <w:t>i</w:t>
      </w:r>
      <w:r w:rsidRPr="00325D1F">
        <w:rPr>
          <w:lang w:val="en-GB"/>
        </w:rPr>
        <w:t xml:space="preserve"> is the </w:t>
      </w:r>
      <w:r w:rsidRPr="00325D1F">
        <w:rPr>
          <w:i/>
          <w:lang w:val="en-GB"/>
        </w:rPr>
        <w:t>filterCoefficient</w:t>
      </w:r>
      <w:r w:rsidRPr="00325D1F">
        <w:rPr>
          <w:lang w:val="en-GB"/>
        </w:rPr>
        <w:t xml:space="preserve"> for the corresponding measurement quantity of the i:th </w:t>
      </w:r>
      <w:r w:rsidRPr="00325D1F">
        <w:rPr>
          <w:i/>
          <w:lang w:val="en-GB"/>
        </w:rPr>
        <w:t>QuantityConfigNR</w:t>
      </w:r>
      <w:r w:rsidRPr="00325D1F">
        <w:rPr>
          <w:lang w:val="en-GB"/>
        </w:rPr>
        <w:t xml:space="preserve"> in </w:t>
      </w:r>
      <w:r w:rsidRPr="00325D1F">
        <w:rPr>
          <w:i/>
          <w:lang w:val="en-GB"/>
        </w:rPr>
        <w:t>quantityConfigNR-List</w:t>
      </w:r>
      <w:r w:rsidRPr="00325D1F">
        <w:rPr>
          <w:lang w:val="en-GB"/>
        </w:rPr>
        <w:t xml:space="preserve">, and </w:t>
      </w:r>
      <w:r w:rsidRPr="00325D1F">
        <w:rPr>
          <w:i/>
          <w:lang w:val="en-GB"/>
        </w:rPr>
        <w:t>i</w:t>
      </w:r>
      <w:r w:rsidRPr="00325D1F">
        <w:rPr>
          <w:lang w:val="en-GB"/>
        </w:rPr>
        <w:t xml:space="preserve"> is indicated by </w:t>
      </w:r>
      <w:r w:rsidRPr="00325D1F">
        <w:rPr>
          <w:i/>
          <w:lang w:val="en-GB"/>
        </w:rPr>
        <w:t>quantityConfigIndex</w:t>
      </w:r>
      <w:r w:rsidRPr="00325D1F">
        <w:rPr>
          <w:lang w:val="en-GB"/>
        </w:rPr>
        <w:t xml:space="preserve"> in </w:t>
      </w:r>
      <w:r w:rsidRPr="00325D1F">
        <w:rPr>
          <w:i/>
          <w:lang w:val="en-GB"/>
        </w:rPr>
        <w:t>MeasObjectNR</w:t>
      </w:r>
      <w:r w:rsidRPr="00325D1F">
        <w:rPr>
          <w:iCs/>
          <w:lang w:val="en-GB"/>
        </w:rPr>
        <w:t>;</w:t>
      </w:r>
      <w:bookmarkEnd w:id="845"/>
      <w:r w:rsidR="008C3528" w:rsidRPr="00325D1F">
        <w:rPr>
          <w:lang w:val="en-GB"/>
        </w:rPr>
        <w:t xml:space="preserve"> </w:t>
      </w:r>
      <w:r w:rsidR="008C3528" w:rsidRPr="00325D1F">
        <w:rPr>
          <w:lang w:val="en-GB" w:eastAsia="zh-CN"/>
        </w:rPr>
        <w:t>for E-UTRA,</w:t>
      </w:r>
      <w:r w:rsidR="008C3528" w:rsidRPr="00325D1F">
        <w:rPr>
          <w:b/>
          <w:i/>
          <w:lang w:val="en-GB"/>
        </w:rPr>
        <w:t xml:space="preserve"> a </w:t>
      </w:r>
      <w:r w:rsidR="008C3528" w:rsidRPr="00325D1F">
        <w:rPr>
          <w:lang w:val="en-GB"/>
        </w:rPr>
        <w:t>= 1/2</w:t>
      </w:r>
      <w:r w:rsidR="008C3528" w:rsidRPr="00325D1F">
        <w:rPr>
          <w:vertAlign w:val="superscript"/>
          <w:lang w:val="en-GB"/>
        </w:rPr>
        <w:t>(</w:t>
      </w:r>
      <w:r w:rsidR="008C3528" w:rsidRPr="00325D1F">
        <w:rPr>
          <w:b/>
          <w:bCs/>
          <w:i/>
          <w:iCs/>
          <w:vertAlign w:val="superscript"/>
          <w:lang w:val="en-GB"/>
        </w:rPr>
        <w:t>k</w:t>
      </w:r>
      <w:r w:rsidR="008C3528" w:rsidRPr="00325D1F">
        <w:rPr>
          <w:vertAlign w:val="superscript"/>
          <w:lang w:val="en-GB"/>
        </w:rPr>
        <w:t>/4)</w:t>
      </w:r>
      <w:r w:rsidR="008C3528" w:rsidRPr="00325D1F">
        <w:rPr>
          <w:lang w:val="en-GB" w:eastAsia="zh-CN"/>
        </w:rPr>
        <w:t xml:space="preserve">, </w:t>
      </w:r>
      <w:r w:rsidR="008C3528" w:rsidRPr="00325D1F">
        <w:rPr>
          <w:lang w:val="en-GB"/>
        </w:rPr>
        <w:t xml:space="preserve">where </w:t>
      </w:r>
      <w:r w:rsidR="008C3528" w:rsidRPr="00325D1F">
        <w:rPr>
          <w:b/>
          <w:bCs/>
          <w:i/>
          <w:iCs/>
          <w:lang w:val="en-GB"/>
        </w:rPr>
        <w:t>k</w:t>
      </w:r>
      <w:r w:rsidR="008C3528" w:rsidRPr="00325D1F">
        <w:rPr>
          <w:lang w:val="en-GB"/>
        </w:rPr>
        <w:t xml:space="preserve"> is the </w:t>
      </w:r>
      <w:r w:rsidR="008C3528" w:rsidRPr="00325D1F">
        <w:rPr>
          <w:rFonts w:ascii="Times New Roman Italic" w:hAnsi="Times New Roman Italic" w:cs="Times New Roman Italic"/>
          <w:i/>
          <w:lang w:val="en-GB"/>
        </w:rPr>
        <w:t>filterCoefficient</w:t>
      </w:r>
      <w:r w:rsidR="008C3528" w:rsidRPr="00325D1F">
        <w:rPr>
          <w:lang w:val="en-GB"/>
        </w:rPr>
        <w:t xml:space="preserve"> for the corresponding measurement quantity received by </w:t>
      </w:r>
      <w:r w:rsidR="008C3528" w:rsidRPr="00325D1F">
        <w:rPr>
          <w:i/>
          <w:lang w:val="en-GB"/>
        </w:rPr>
        <w:t>quantityConfigEUTRA</w:t>
      </w:r>
      <w:r w:rsidR="008C3528" w:rsidRPr="00325D1F">
        <w:rPr>
          <w:lang w:val="en-GB"/>
        </w:rPr>
        <w:t xml:space="preserve"> </w:t>
      </w:r>
      <w:r w:rsidR="008C3528" w:rsidRPr="00325D1F">
        <w:rPr>
          <w:lang w:val="en-GB" w:eastAsia="zh-CN"/>
        </w:rPr>
        <w:t xml:space="preserve">in </w:t>
      </w:r>
      <w:r w:rsidR="008C3528" w:rsidRPr="00325D1F">
        <w:rPr>
          <w:lang w:val="en-GB"/>
        </w:rPr>
        <w:t xml:space="preserve">the </w:t>
      </w:r>
      <w:r w:rsidR="008C3528" w:rsidRPr="00325D1F">
        <w:rPr>
          <w:i/>
          <w:noProof/>
          <w:lang w:val="en-GB"/>
        </w:rPr>
        <w:t>quantityConfig</w:t>
      </w:r>
      <w:r w:rsidR="008C3528" w:rsidRPr="00325D1F">
        <w:rPr>
          <w:iCs/>
          <w:noProof/>
          <w:lang w:val="en-GB"/>
        </w:rPr>
        <w:t>;</w:t>
      </w:r>
    </w:p>
    <w:p w14:paraId="12E5025D" w14:textId="77777777" w:rsidR="002C5D28" w:rsidRPr="00325D1F" w:rsidRDefault="002C5D28" w:rsidP="004D0BBA">
      <w:pPr>
        <w:pStyle w:val="B2"/>
        <w:rPr>
          <w:lang w:val="en-GB"/>
        </w:rPr>
      </w:pPr>
      <w:r w:rsidRPr="00325D1F">
        <w:rPr>
          <w:lang w:val="en-GB"/>
        </w:rPr>
        <w:t>2&gt;</w:t>
      </w:r>
      <w:r w:rsidRPr="00325D1F">
        <w:rPr>
          <w:lang w:val="en-GB"/>
        </w:rPr>
        <w:tab/>
        <w:t xml:space="preserve">adapt the filter such that the time characteristics of the filter are preserved at different input rates, observing that the </w:t>
      </w:r>
      <w:r w:rsidRPr="00325D1F">
        <w:rPr>
          <w:i/>
          <w:lang w:val="en-GB"/>
        </w:rPr>
        <w:t>filterCoefficient k</w:t>
      </w:r>
      <w:r w:rsidRPr="00325D1F">
        <w:rPr>
          <w:lang w:val="en-GB"/>
        </w:rPr>
        <w:t xml:space="preserve"> assumes a sample rate equal to X ms; The value of X is equivalent to one intra-frequency L1 measurement period as defined in </w:t>
      </w:r>
      <w:r w:rsidR="00F93181" w:rsidRPr="00325D1F">
        <w:rPr>
          <w:lang w:val="en-GB"/>
        </w:rPr>
        <w:t xml:space="preserve">TS </w:t>
      </w:r>
      <w:r w:rsidRPr="00325D1F">
        <w:rPr>
          <w:lang w:val="en-GB"/>
        </w:rPr>
        <w:t>38.133 [14] assuming non-DRX operation, and depends on frequency range.</w:t>
      </w:r>
    </w:p>
    <w:p w14:paraId="76985278" w14:textId="77777777" w:rsidR="002C5D28" w:rsidRPr="00325D1F" w:rsidRDefault="002C5D28" w:rsidP="002C5D28">
      <w:pPr>
        <w:pStyle w:val="NO"/>
        <w:rPr>
          <w:lang w:val="en-GB"/>
        </w:rPr>
      </w:pPr>
      <w:r w:rsidRPr="00325D1F">
        <w:rPr>
          <w:lang w:val="en-GB"/>
        </w:rPr>
        <w:t>NOTE 1:</w:t>
      </w:r>
      <w:r w:rsidRPr="00325D1F">
        <w:rPr>
          <w:lang w:val="en-GB"/>
        </w:rPr>
        <w:tab/>
        <w:t xml:space="preserve">If </w:t>
      </w:r>
      <w:r w:rsidRPr="00325D1F">
        <w:rPr>
          <w:b/>
          <w:i/>
          <w:lang w:val="en-GB"/>
        </w:rPr>
        <w:t>k</w:t>
      </w:r>
      <w:r w:rsidRPr="00325D1F">
        <w:rPr>
          <w:lang w:val="en-GB"/>
        </w:rPr>
        <w:t xml:space="preserve"> is set to 0, no layer 3 filtering is applicable.</w:t>
      </w:r>
    </w:p>
    <w:p w14:paraId="4CA0B7A2" w14:textId="77777777" w:rsidR="002C5D28" w:rsidRPr="00325D1F" w:rsidRDefault="002C5D28" w:rsidP="002C5D28">
      <w:pPr>
        <w:pStyle w:val="NO"/>
        <w:rPr>
          <w:lang w:val="en-GB"/>
        </w:rPr>
      </w:pPr>
      <w:r w:rsidRPr="00325D1F">
        <w:rPr>
          <w:lang w:val="en-GB"/>
        </w:rPr>
        <w:t>NOTE 2:</w:t>
      </w:r>
      <w:r w:rsidRPr="00325D1F">
        <w:rPr>
          <w:lang w:val="en-GB"/>
        </w:rPr>
        <w:tab/>
        <w:t>The filtering is performed in the same domain as used for evaluation of reporting criteria or for measurement reporting, i.e., logarithmic filtering for logarithmic measurements.</w:t>
      </w:r>
    </w:p>
    <w:p w14:paraId="4CB1AD60" w14:textId="100A9911" w:rsidR="002C5D28" w:rsidRPr="00325D1F" w:rsidRDefault="002C5D28" w:rsidP="002C5D28">
      <w:pPr>
        <w:pStyle w:val="NO"/>
        <w:rPr>
          <w:lang w:val="en-GB"/>
        </w:rPr>
      </w:pPr>
      <w:r w:rsidRPr="00325D1F">
        <w:rPr>
          <w:lang w:val="en-GB"/>
        </w:rPr>
        <w:t>NOTE 3:</w:t>
      </w:r>
      <w:r w:rsidRPr="00325D1F">
        <w:rPr>
          <w:lang w:val="en-GB"/>
        </w:rPr>
        <w:tab/>
        <w:t>The filter input rate is implementation dependent, to fulfil the performance requirements set in TS 38.133</w:t>
      </w:r>
      <w:r w:rsidR="001D7031" w:rsidRPr="00325D1F">
        <w:rPr>
          <w:lang w:val="en-GB"/>
        </w:rPr>
        <w:t xml:space="preserve"> </w:t>
      </w:r>
      <w:r w:rsidRPr="00325D1F">
        <w:rPr>
          <w:lang w:val="en-GB"/>
        </w:rPr>
        <w:t>[14]. For further details about the physical layer measurements, see TS 38.133 [14].</w:t>
      </w:r>
    </w:p>
    <w:p w14:paraId="57550873" w14:textId="77777777" w:rsidR="002C5D28" w:rsidRPr="00325D1F" w:rsidRDefault="002C5D28" w:rsidP="002C5D28">
      <w:pPr>
        <w:pStyle w:val="Heading4"/>
        <w:rPr>
          <w:lang w:val="en-GB"/>
        </w:rPr>
      </w:pPr>
      <w:bookmarkStart w:id="846" w:name="_Toc20425805"/>
      <w:bookmarkStart w:id="847" w:name="_Toc29321201"/>
      <w:r w:rsidRPr="00325D1F">
        <w:rPr>
          <w:lang w:val="en-GB"/>
        </w:rPr>
        <w:lastRenderedPageBreak/>
        <w:t>5.5.3.3</w:t>
      </w:r>
      <w:r w:rsidRPr="00325D1F">
        <w:rPr>
          <w:lang w:val="en-GB"/>
        </w:rPr>
        <w:tab/>
        <w:t>Derivation of cell measurement results</w:t>
      </w:r>
      <w:bookmarkEnd w:id="846"/>
      <w:bookmarkEnd w:id="847"/>
    </w:p>
    <w:p w14:paraId="7432160A" w14:textId="77777777" w:rsidR="002C5D28" w:rsidRPr="00325D1F" w:rsidRDefault="002C5D28" w:rsidP="002C5D28">
      <w:r w:rsidRPr="00325D1F">
        <w:t xml:space="preserve">The network may configure the UE to derive RSRP, RSRQ and SINR measurement results per cell associated to NR measurement objects based on parameters configured in the </w:t>
      </w:r>
      <w:r w:rsidRPr="00325D1F">
        <w:rPr>
          <w:i/>
        </w:rPr>
        <w:t>measObject</w:t>
      </w:r>
      <w:r w:rsidRPr="00325D1F">
        <w:t xml:space="preserve"> (e.g. maximum number of beams to be averaged and beam consolidation thresholds) and in the </w:t>
      </w:r>
      <w:r w:rsidRPr="00325D1F">
        <w:rPr>
          <w:i/>
        </w:rPr>
        <w:t>reportConfig</w:t>
      </w:r>
      <w:r w:rsidRPr="00325D1F">
        <w:t xml:space="preserve"> (</w:t>
      </w:r>
      <w:r w:rsidRPr="00325D1F">
        <w:rPr>
          <w:i/>
        </w:rPr>
        <w:t>rsType</w:t>
      </w:r>
      <w:r w:rsidRPr="00325D1F">
        <w:t xml:space="preserve"> to be measured, SS/PBCH block or CSI-RS).</w:t>
      </w:r>
    </w:p>
    <w:p w14:paraId="40847DE9" w14:textId="1F2B174F" w:rsidR="002C5D28" w:rsidRPr="00325D1F" w:rsidRDefault="002C5D28" w:rsidP="002C5D28">
      <w:r w:rsidRPr="00325D1F">
        <w:t>The UE shall:</w:t>
      </w:r>
    </w:p>
    <w:p w14:paraId="35DF2C49" w14:textId="7F806D6D" w:rsidR="002C5D28" w:rsidRPr="00325D1F" w:rsidRDefault="002C5D28" w:rsidP="000D2242">
      <w:pPr>
        <w:pStyle w:val="B1"/>
        <w:rPr>
          <w:lang w:val="en-GB"/>
        </w:rPr>
      </w:pPr>
      <w:r w:rsidRPr="00325D1F">
        <w:rPr>
          <w:lang w:val="en-GB"/>
        </w:rPr>
        <w:t>1&gt;</w:t>
      </w:r>
      <w:r w:rsidRPr="00325D1F">
        <w:rPr>
          <w:lang w:val="en-GB"/>
        </w:rPr>
        <w:tab/>
        <w:t>for each cell measurement quantity to be derived based on SS/PBCH block:</w:t>
      </w:r>
    </w:p>
    <w:p w14:paraId="4DB2C1CA" w14:textId="622E51C1" w:rsidR="002C5D28" w:rsidRPr="00325D1F" w:rsidRDefault="002C5D28" w:rsidP="000D2242">
      <w:pPr>
        <w:pStyle w:val="B2"/>
        <w:rPr>
          <w:lang w:val="en-GB"/>
        </w:rPr>
      </w:pPr>
      <w:r w:rsidRPr="00325D1F">
        <w:rPr>
          <w:lang w:val="en-GB"/>
        </w:rPr>
        <w:t>2&gt;</w:t>
      </w:r>
      <w:r w:rsidRPr="00325D1F">
        <w:rPr>
          <w:lang w:val="en-GB"/>
        </w:rPr>
        <w:tab/>
        <w:t xml:space="preserve">if </w:t>
      </w:r>
      <w:r w:rsidRPr="00325D1F">
        <w:rPr>
          <w:i/>
          <w:lang w:val="en-GB"/>
        </w:rPr>
        <w:t>nrofSS-BlocksToAverage</w:t>
      </w:r>
      <w:r w:rsidRPr="00325D1F">
        <w:rPr>
          <w:lang w:val="en-GB"/>
        </w:rPr>
        <w:t xml:space="preserve"> in the associated </w:t>
      </w:r>
      <w:r w:rsidRPr="00325D1F">
        <w:rPr>
          <w:i/>
          <w:lang w:val="en-GB"/>
        </w:rPr>
        <w:t>measObject</w:t>
      </w:r>
      <w:r w:rsidRPr="00325D1F">
        <w:rPr>
          <w:lang w:val="en-GB"/>
        </w:rPr>
        <w:t xml:space="preserve"> is not configured; or</w:t>
      </w:r>
    </w:p>
    <w:p w14:paraId="5DC130FB" w14:textId="2B2980AE" w:rsidR="002C5D28" w:rsidRPr="00325D1F" w:rsidRDefault="002C5D28" w:rsidP="000D2242">
      <w:pPr>
        <w:pStyle w:val="B2"/>
        <w:rPr>
          <w:lang w:val="en-GB"/>
        </w:rPr>
      </w:pPr>
      <w:r w:rsidRPr="00325D1F">
        <w:rPr>
          <w:lang w:val="en-GB"/>
        </w:rPr>
        <w:t>2&gt;</w:t>
      </w:r>
      <w:r w:rsidRPr="00325D1F">
        <w:rPr>
          <w:lang w:val="en-GB"/>
        </w:rPr>
        <w:tab/>
        <w:t xml:space="preserve">if </w:t>
      </w:r>
      <w:r w:rsidRPr="00325D1F">
        <w:rPr>
          <w:i/>
          <w:lang w:val="en-GB"/>
        </w:rPr>
        <w:t>absThreshSS-BlocksConsolidation</w:t>
      </w:r>
      <w:r w:rsidRPr="00325D1F">
        <w:rPr>
          <w:lang w:val="en-GB"/>
        </w:rPr>
        <w:t xml:space="preserve"> in the associated </w:t>
      </w:r>
      <w:r w:rsidRPr="00325D1F">
        <w:rPr>
          <w:i/>
          <w:lang w:val="en-GB"/>
        </w:rPr>
        <w:t>measObject</w:t>
      </w:r>
      <w:r w:rsidRPr="00325D1F">
        <w:rPr>
          <w:lang w:val="en-GB"/>
        </w:rPr>
        <w:t xml:space="preserve"> is not configured; or</w:t>
      </w:r>
    </w:p>
    <w:p w14:paraId="5780FBC7" w14:textId="14A03470" w:rsidR="002C5D28" w:rsidRPr="00325D1F" w:rsidRDefault="002C5D28" w:rsidP="000D2242">
      <w:pPr>
        <w:pStyle w:val="B2"/>
        <w:rPr>
          <w:lang w:val="en-GB"/>
        </w:rPr>
      </w:pPr>
      <w:r w:rsidRPr="00325D1F">
        <w:rPr>
          <w:lang w:val="en-GB"/>
        </w:rPr>
        <w:t>2&gt;</w:t>
      </w:r>
      <w:r w:rsidRPr="00325D1F">
        <w:rPr>
          <w:lang w:val="en-GB"/>
        </w:rPr>
        <w:tab/>
        <w:t xml:space="preserve">if the highest beam measurement quantity value is below or equal to </w:t>
      </w:r>
      <w:r w:rsidRPr="00325D1F">
        <w:rPr>
          <w:i/>
          <w:lang w:val="en-GB"/>
        </w:rPr>
        <w:t>absThreshSS-BlocksConsolidation</w:t>
      </w:r>
      <w:r w:rsidRPr="00325D1F">
        <w:rPr>
          <w:lang w:val="en-GB"/>
        </w:rPr>
        <w:t>:</w:t>
      </w:r>
    </w:p>
    <w:p w14:paraId="0A47DF08" w14:textId="5D3B80C7" w:rsidR="002C5D28" w:rsidRPr="00325D1F" w:rsidRDefault="002C5D28" w:rsidP="000D2242">
      <w:pPr>
        <w:pStyle w:val="B3"/>
        <w:rPr>
          <w:lang w:val="en-GB"/>
        </w:rPr>
      </w:pPr>
      <w:r w:rsidRPr="00325D1F">
        <w:rPr>
          <w:lang w:val="en-GB"/>
        </w:rPr>
        <w:t>3&gt;</w:t>
      </w:r>
      <w:r w:rsidRPr="00325D1F">
        <w:rPr>
          <w:lang w:val="en-GB"/>
        </w:rPr>
        <w:tab/>
        <w:t>derive each cell measurement quantity based on SS/PBCH block as the highest beam measurement quantity value, where each beam measurement quantity is described in TS 38.215 [9];</w:t>
      </w:r>
    </w:p>
    <w:p w14:paraId="0243F24D" w14:textId="297E77A6" w:rsidR="002C5D28" w:rsidRPr="00325D1F" w:rsidRDefault="002C5D28" w:rsidP="000D2242">
      <w:pPr>
        <w:pStyle w:val="B2"/>
        <w:rPr>
          <w:lang w:val="en-GB"/>
        </w:rPr>
      </w:pPr>
      <w:r w:rsidRPr="00325D1F">
        <w:rPr>
          <w:lang w:val="en-GB"/>
        </w:rPr>
        <w:t>2&gt;</w:t>
      </w:r>
      <w:r w:rsidRPr="00325D1F">
        <w:rPr>
          <w:lang w:val="en-GB"/>
        </w:rPr>
        <w:tab/>
        <w:t>else:</w:t>
      </w:r>
    </w:p>
    <w:p w14:paraId="03B336E3" w14:textId="6B38EA57" w:rsidR="002C5D28" w:rsidRPr="00325D1F" w:rsidRDefault="002C5D28" w:rsidP="000D2242">
      <w:pPr>
        <w:pStyle w:val="B3"/>
        <w:rPr>
          <w:lang w:val="en-GB"/>
        </w:rPr>
      </w:pPr>
      <w:r w:rsidRPr="00325D1F">
        <w:rPr>
          <w:lang w:val="en-GB"/>
        </w:rPr>
        <w:t>3&gt;</w:t>
      </w:r>
      <w:r w:rsidRPr="00325D1F">
        <w:rPr>
          <w:lang w:val="en-GB"/>
        </w:rPr>
        <w:tab/>
        <w:t xml:space="preserve">derive each cell measurement quantity based on SS/PBCH block as the linear power scale average of the highest beam measurement quantity values above </w:t>
      </w:r>
      <w:r w:rsidRPr="00325D1F">
        <w:rPr>
          <w:i/>
          <w:lang w:val="en-GB"/>
        </w:rPr>
        <w:t>absThreshSS-BlocksConsolidation</w:t>
      </w:r>
      <w:r w:rsidRPr="00325D1F">
        <w:rPr>
          <w:lang w:val="en-GB"/>
        </w:rPr>
        <w:t xml:space="preserve"> where the total number of averaged beams shall not exceed </w:t>
      </w:r>
      <w:r w:rsidRPr="00325D1F">
        <w:rPr>
          <w:i/>
          <w:lang w:val="en-GB"/>
        </w:rPr>
        <w:t>nrofSS-BlocksToAverage</w:t>
      </w:r>
      <w:r w:rsidRPr="00325D1F">
        <w:rPr>
          <w:lang w:val="en-GB"/>
        </w:rPr>
        <w:t>;</w:t>
      </w:r>
    </w:p>
    <w:p w14:paraId="0D4D5DD0" w14:textId="5233B91F" w:rsidR="002C5D28" w:rsidRPr="00325D1F" w:rsidRDefault="002C5D28" w:rsidP="000D2242">
      <w:pPr>
        <w:pStyle w:val="B2"/>
        <w:rPr>
          <w:lang w:val="en-GB"/>
        </w:rPr>
      </w:pPr>
      <w:r w:rsidRPr="00325D1F">
        <w:rPr>
          <w:lang w:val="en-GB"/>
        </w:rPr>
        <w:t>2&gt;</w:t>
      </w:r>
      <w:r w:rsidRPr="00325D1F">
        <w:rPr>
          <w:lang w:val="en-GB"/>
        </w:rPr>
        <w:tab/>
        <w:t>apply layer 3 cell filtering as described in 5.5.3.2;</w:t>
      </w:r>
    </w:p>
    <w:p w14:paraId="6C14B9A2" w14:textId="10F6905F" w:rsidR="002C5D28" w:rsidRPr="00325D1F" w:rsidRDefault="002C5D28" w:rsidP="000D2242">
      <w:pPr>
        <w:pStyle w:val="B1"/>
        <w:rPr>
          <w:lang w:val="en-GB"/>
        </w:rPr>
      </w:pPr>
      <w:r w:rsidRPr="00325D1F">
        <w:rPr>
          <w:lang w:val="en-GB"/>
        </w:rPr>
        <w:t>1&gt;</w:t>
      </w:r>
      <w:r w:rsidRPr="00325D1F">
        <w:rPr>
          <w:lang w:val="en-GB"/>
        </w:rPr>
        <w:tab/>
        <w:t>for each cell measurement quantity to be derived based on CSI-RS:</w:t>
      </w:r>
    </w:p>
    <w:p w14:paraId="72227EED" w14:textId="6DDB3649" w:rsidR="002C5D28" w:rsidRPr="00325D1F" w:rsidRDefault="002C5D28" w:rsidP="000D2242">
      <w:pPr>
        <w:pStyle w:val="B2"/>
        <w:rPr>
          <w:lang w:val="en-GB"/>
        </w:rPr>
      </w:pPr>
      <w:r w:rsidRPr="00325D1F">
        <w:rPr>
          <w:lang w:val="en-GB"/>
        </w:rPr>
        <w:t>2&gt;</w:t>
      </w:r>
      <w:r w:rsidRPr="00325D1F">
        <w:rPr>
          <w:lang w:val="en-GB"/>
        </w:rPr>
        <w:tab/>
        <w:t xml:space="preserve">consider a CSI-RS resource to be applicable for deriving cell measurements when the concerned CSI-RS resource is included in the </w:t>
      </w:r>
      <w:r w:rsidRPr="00325D1F">
        <w:rPr>
          <w:i/>
          <w:lang w:val="en-GB"/>
        </w:rPr>
        <w:t>csi-rs-CellMobility</w:t>
      </w:r>
      <w:r w:rsidR="0069708C" w:rsidRPr="00325D1F">
        <w:rPr>
          <w:lang w:val="en-GB"/>
        </w:rPr>
        <w:t xml:space="preserve"> </w:t>
      </w:r>
      <w:r w:rsidRPr="00325D1F">
        <w:rPr>
          <w:lang w:val="en-GB"/>
        </w:rPr>
        <w:t>including</w:t>
      </w:r>
      <w:r w:rsidR="0069708C" w:rsidRPr="00325D1F">
        <w:rPr>
          <w:lang w:val="en-GB"/>
        </w:rPr>
        <w:t xml:space="preserve"> </w:t>
      </w:r>
      <w:r w:rsidRPr="00325D1F">
        <w:rPr>
          <w:lang w:val="en-GB"/>
        </w:rPr>
        <w:t xml:space="preserve">the </w:t>
      </w:r>
      <w:r w:rsidRPr="00325D1F">
        <w:rPr>
          <w:i/>
          <w:lang w:val="en-GB"/>
        </w:rPr>
        <w:t xml:space="preserve">physCellId </w:t>
      </w:r>
      <w:r w:rsidRPr="00325D1F">
        <w:rPr>
          <w:lang w:val="en-GB"/>
        </w:rPr>
        <w:t>of the cell in the</w:t>
      </w:r>
      <w:r w:rsidRPr="00325D1F">
        <w:rPr>
          <w:i/>
          <w:lang w:val="en-GB"/>
        </w:rPr>
        <w:t>CSI-RS-ResourceConfigMobility</w:t>
      </w:r>
      <w:r w:rsidRPr="00325D1F">
        <w:rPr>
          <w:lang w:val="en-GB"/>
        </w:rPr>
        <w:t xml:space="preserve"> in the associated</w:t>
      </w:r>
      <w:r w:rsidRPr="00325D1F">
        <w:rPr>
          <w:i/>
          <w:lang w:val="en-GB"/>
        </w:rPr>
        <w:t xml:space="preserve"> measObject</w:t>
      </w:r>
      <w:r w:rsidRPr="00325D1F">
        <w:rPr>
          <w:lang w:val="en-GB"/>
        </w:rPr>
        <w:t>;</w:t>
      </w:r>
    </w:p>
    <w:p w14:paraId="306C45CE" w14:textId="1B706BF1" w:rsidR="002C5D28" w:rsidRPr="00325D1F" w:rsidRDefault="002C5D28" w:rsidP="000D2242">
      <w:pPr>
        <w:pStyle w:val="B2"/>
        <w:rPr>
          <w:lang w:val="en-GB"/>
        </w:rPr>
      </w:pPr>
      <w:r w:rsidRPr="00325D1F">
        <w:rPr>
          <w:lang w:val="en-GB"/>
        </w:rPr>
        <w:t>2&gt;</w:t>
      </w:r>
      <w:r w:rsidRPr="00325D1F">
        <w:rPr>
          <w:lang w:val="en-GB"/>
        </w:rPr>
        <w:tab/>
        <w:t xml:space="preserve">if </w:t>
      </w:r>
      <w:r w:rsidRPr="00325D1F">
        <w:rPr>
          <w:i/>
          <w:lang w:val="en-GB"/>
        </w:rPr>
        <w:t xml:space="preserve">nrofCSI-RS-ResourcesToAverage </w:t>
      </w:r>
      <w:r w:rsidRPr="00325D1F">
        <w:rPr>
          <w:lang w:val="en-GB"/>
        </w:rPr>
        <w:t xml:space="preserve">in the associated </w:t>
      </w:r>
      <w:r w:rsidRPr="00325D1F">
        <w:rPr>
          <w:i/>
          <w:lang w:val="en-GB"/>
        </w:rPr>
        <w:t>measObject</w:t>
      </w:r>
      <w:r w:rsidRPr="00325D1F">
        <w:rPr>
          <w:lang w:val="en-GB"/>
        </w:rPr>
        <w:t xml:space="preserve"> is not configured; or</w:t>
      </w:r>
    </w:p>
    <w:p w14:paraId="44BEC57B" w14:textId="24010C01" w:rsidR="002C5D28" w:rsidRPr="00325D1F" w:rsidRDefault="002C5D28" w:rsidP="000D2242">
      <w:pPr>
        <w:pStyle w:val="B2"/>
        <w:rPr>
          <w:lang w:val="en-GB"/>
        </w:rPr>
      </w:pPr>
      <w:r w:rsidRPr="00325D1F">
        <w:rPr>
          <w:lang w:val="en-GB"/>
        </w:rPr>
        <w:t>2&gt;</w:t>
      </w:r>
      <w:r w:rsidRPr="00325D1F">
        <w:rPr>
          <w:lang w:val="en-GB"/>
        </w:rPr>
        <w:tab/>
        <w:t xml:space="preserve">if </w:t>
      </w:r>
      <w:r w:rsidRPr="00325D1F">
        <w:rPr>
          <w:i/>
          <w:lang w:val="en-GB"/>
        </w:rPr>
        <w:t xml:space="preserve">absThreshCSI-RS-Consolidation </w:t>
      </w:r>
      <w:r w:rsidRPr="00325D1F">
        <w:rPr>
          <w:lang w:val="en-GB"/>
        </w:rPr>
        <w:t xml:space="preserve">in the associated </w:t>
      </w:r>
      <w:r w:rsidRPr="00325D1F">
        <w:rPr>
          <w:i/>
          <w:lang w:val="en-GB"/>
        </w:rPr>
        <w:t>measObject</w:t>
      </w:r>
      <w:r w:rsidRPr="00325D1F">
        <w:rPr>
          <w:lang w:val="en-GB"/>
        </w:rPr>
        <w:t xml:space="preserve"> is not configured; or</w:t>
      </w:r>
    </w:p>
    <w:p w14:paraId="65AACAC3" w14:textId="00237F0B" w:rsidR="002C5D28" w:rsidRPr="00325D1F" w:rsidRDefault="002C5D28" w:rsidP="000D2242">
      <w:pPr>
        <w:pStyle w:val="B2"/>
        <w:rPr>
          <w:lang w:val="en-GB"/>
        </w:rPr>
      </w:pPr>
      <w:r w:rsidRPr="00325D1F">
        <w:rPr>
          <w:lang w:val="en-GB"/>
        </w:rPr>
        <w:t>2&gt;</w:t>
      </w:r>
      <w:r w:rsidRPr="00325D1F">
        <w:rPr>
          <w:lang w:val="en-GB"/>
        </w:rPr>
        <w:tab/>
        <w:t xml:space="preserve">if the highest beam measurement quantity value is below or equal to </w:t>
      </w:r>
      <w:r w:rsidRPr="00325D1F">
        <w:rPr>
          <w:i/>
          <w:lang w:val="en-GB"/>
        </w:rPr>
        <w:t>absThreshCSI-RS-Consolidation</w:t>
      </w:r>
      <w:r w:rsidRPr="00325D1F">
        <w:rPr>
          <w:lang w:val="en-GB"/>
        </w:rPr>
        <w:t>:</w:t>
      </w:r>
    </w:p>
    <w:p w14:paraId="643174D4" w14:textId="7A318557" w:rsidR="002C5D28" w:rsidRPr="00325D1F" w:rsidRDefault="002C5D28" w:rsidP="000D2242">
      <w:pPr>
        <w:pStyle w:val="B3"/>
        <w:rPr>
          <w:lang w:val="en-GB"/>
        </w:rPr>
      </w:pPr>
      <w:r w:rsidRPr="00325D1F">
        <w:rPr>
          <w:lang w:val="en-GB"/>
        </w:rPr>
        <w:t>3&gt;</w:t>
      </w:r>
      <w:r w:rsidRPr="00325D1F">
        <w:rPr>
          <w:lang w:val="en-GB"/>
        </w:rPr>
        <w:tab/>
        <w:t>derive each cell measurement quantity based on applicable CSI-RS resources for the cell as the highest beam measurement quantity value, where each beam measurement quantity is described in TS 38.215 [9];</w:t>
      </w:r>
    </w:p>
    <w:p w14:paraId="585BC89F" w14:textId="1C0DC8C2" w:rsidR="002C5D28" w:rsidRPr="00325D1F" w:rsidRDefault="002C5D28" w:rsidP="000D2242">
      <w:pPr>
        <w:pStyle w:val="B2"/>
        <w:rPr>
          <w:lang w:val="en-GB"/>
        </w:rPr>
      </w:pPr>
      <w:r w:rsidRPr="00325D1F">
        <w:rPr>
          <w:lang w:val="en-GB"/>
        </w:rPr>
        <w:t>2&gt;</w:t>
      </w:r>
      <w:r w:rsidRPr="00325D1F">
        <w:rPr>
          <w:lang w:val="en-GB"/>
        </w:rPr>
        <w:tab/>
        <w:t>else:</w:t>
      </w:r>
    </w:p>
    <w:p w14:paraId="542C7345" w14:textId="77777777" w:rsidR="002C5D28" w:rsidRPr="00325D1F" w:rsidRDefault="002C5D28" w:rsidP="000D2242">
      <w:pPr>
        <w:pStyle w:val="B3"/>
        <w:rPr>
          <w:lang w:val="en-GB"/>
        </w:rPr>
      </w:pPr>
      <w:r w:rsidRPr="00325D1F">
        <w:rPr>
          <w:lang w:val="en-GB"/>
        </w:rPr>
        <w:t>3&gt;</w:t>
      </w:r>
      <w:r w:rsidRPr="00325D1F">
        <w:rPr>
          <w:lang w:val="en-GB"/>
        </w:rPr>
        <w:tab/>
        <w:t xml:space="preserve">derive each cell measurement quantity based on CSI-RS as the linear power scale average of the highest beam measurement quantity values above </w:t>
      </w:r>
      <w:r w:rsidRPr="00325D1F">
        <w:rPr>
          <w:i/>
          <w:lang w:val="en-GB"/>
        </w:rPr>
        <w:t>absThreshCSI-RS-Consolidation</w:t>
      </w:r>
      <w:r w:rsidRPr="00325D1F">
        <w:rPr>
          <w:lang w:val="en-GB"/>
        </w:rPr>
        <w:t xml:space="preserve"> where the total number of averaged beams shall not exceed </w:t>
      </w:r>
      <w:r w:rsidRPr="00325D1F">
        <w:rPr>
          <w:i/>
          <w:lang w:val="en-GB"/>
        </w:rPr>
        <w:t>nrofCSI-RS-ResourcesToAverage</w:t>
      </w:r>
      <w:r w:rsidRPr="00325D1F">
        <w:rPr>
          <w:lang w:val="en-GB"/>
        </w:rPr>
        <w:t>;</w:t>
      </w:r>
    </w:p>
    <w:p w14:paraId="484F1367" w14:textId="77777777" w:rsidR="002C5D28" w:rsidRPr="00325D1F" w:rsidRDefault="002C5D28" w:rsidP="002C5D28">
      <w:pPr>
        <w:pStyle w:val="B2"/>
        <w:rPr>
          <w:lang w:val="en-GB"/>
        </w:rPr>
      </w:pPr>
      <w:r w:rsidRPr="00325D1F">
        <w:rPr>
          <w:lang w:val="en-GB"/>
        </w:rPr>
        <w:t>2&gt;</w:t>
      </w:r>
      <w:r w:rsidRPr="00325D1F">
        <w:rPr>
          <w:lang w:val="en-GB"/>
        </w:rPr>
        <w:tab/>
        <w:t>apply layer 3 cell filtering as described in 5.5.3.2.</w:t>
      </w:r>
    </w:p>
    <w:p w14:paraId="1CA8417E" w14:textId="77777777" w:rsidR="002C5D28" w:rsidRPr="00325D1F" w:rsidRDefault="002C5D28" w:rsidP="002C5D28">
      <w:pPr>
        <w:pStyle w:val="Heading4"/>
        <w:rPr>
          <w:lang w:val="en-GB"/>
        </w:rPr>
      </w:pPr>
      <w:bookmarkStart w:id="848" w:name="_Toc20425806"/>
      <w:bookmarkStart w:id="849" w:name="_Toc29321202"/>
      <w:r w:rsidRPr="00325D1F">
        <w:rPr>
          <w:lang w:val="en-GB"/>
        </w:rPr>
        <w:t>5.5.3.3a</w:t>
      </w:r>
      <w:r w:rsidRPr="00325D1F">
        <w:rPr>
          <w:lang w:val="en-GB"/>
        </w:rPr>
        <w:tab/>
        <w:t>Derivation of layer 3 beam filtered measurement</w:t>
      </w:r>
      <w:bookmarkEnd w:id="848"/>
      <w:bookmarkEnd w:id="849"/>
    </w:p>
    <w:p w14:paraId="7DE547E6" w14:textId="76EBBD5D" w:rsidR="002C5D28" w:rsidRPr="00325D1F" w:rsidRDefault="002C5D28" w:rsidP="002C5D28">
      <w:r w:rsidRPr="00325D1F">
        <w:t>The UE shall:</w:t>
      </w:r>
    </w:p>
    <w:p w14:paraId="60044D8C" w14:textId="6E3C5E14" w:rsidR="002C5D28" w:rsidRPr="00325D1F" w:rsidRDefault="002C5D28" w:rsidP="000D2242">
      <w:pPr>
        <w:pStyle w:val="B1"/>
        <w:rPr>
          <w:lang w:val="en-GB"/>
        </w:rPr>
      </w:pPr>
      <w:r w:rsidRPr="00325D1F">
        <w:rPr>
          <w:lang w:val="en-GB"/>
        </w:rPr>
        <w:t>1&gt;</w:t>
      </w:r>
      <w:r w:rsidRPr="00325D1F">
        <w:rPr>
          <w:lang w:val="en-GB"/>
        </w:rPr>
        <w:tab/>
        <w:t>for each layer 3 beam filtered measurement quantity to be derived based on SS/PBCH block;</w:t>
      </w:r>
    </w:p>
    <w:p w14:paraId="201FCB9A" w14:textId="462EEC37" w:rsidR="002C5D28" w:rsidRPr="00325D1F" w:rsidRDefault="002C5D28" w:rsidP="000D2242">
      <w:pPr>
        <w:pStyle w:val="B2"/>
        <w:rPr>
          <w:lang w:val="en-GB"/>
        </w:rPr>
      </w:pPr>
      <w:r w:rsidRPr="00325D1F">
        <w:rPr>
          <w:lang w:val="en-GB"/>
        </w:rPr>
        <w:t>2&gt;</w:t>
      </w:r>
      <w:r w:rsidRPr="00325D1F">
        <w:rPr>
          <w:lang w:val="en-GB"/>
        </w:rPr>
        <w:tab/>
        <w:t>derive each configured beam measurement quantity based on SS/PBCH block as described in TS 38.215[9], and apply layer 3 beam filtering as described in 5.5.3.2;</w:t>
      </w:r>
    </w:p>
    <w:p w14:paraId="7ED2A151" w14:textId="77777777" w:rsidR="002C5D28" w:rsidRPr="00325D1F" w:rsidRDefault="002C5D28" w:rsidP="000D2242">
      <w:pPr>
        <w:pStyle w:val="B1"/>
        <w:rPr>
          <w:lang w:val="en-GB"/>
        </w:rPr>
      </w:pPr>
      <w:r w:rsidRPr="00325D1F">
        <w:rPr>
          <w:lang w:val="en-GB"/>
        </w:rPr>
        <w:t>1&gt;</w:t>
      </w:r>
      <w:r w:rsidRPr="00325D1F">
        <w:rPr>
          <w:lang w:val="en-GB"/>
        </w:rPr>
        <w:tab/>
        <w:t>for each layer 3 beam filtered measurement quantity to be derived based on CSI-RS;</w:t>
      </w:r>
    </w:p>
    <w:p w14:paraId="7183A07A" w14:textId="77777777" w:rsidR="002C5D28" w:rsidRPr="00325D1F" w:rsidRDefault="002C5D28" w:rsidP="002C5D28">
      <w:pPr>
        <w:pStyle w:val="B2"/>
        <w:rPr>
          <w:lang w:val="en-GB"/>
        </w:rPr>
      </w:pPr>
      <w:r w:rsidRPr="00325D1F">
        <w:rPr>
          <w:lang w:val="en-GB"/>
        </w:rPr>
        <w:t>2&gt;</w:t>
      </w:r>
      <w:r w:rsidRPr="00325D1F">
        <w:rPr>
          <w:lang w:val="en-GB"/>
        </w:rPr>
        <w:tab/>
        <w:t>derive each configured beam measurement quantity based on CSI-RS as described in TS 38.215 [9], and apply layer 3 beam filtering as described in 5.5.3.2.</w:t>
      </w:r>
    </w:p>
    <w:p w14:paraId="61B0527E" w14:textId="77777777" w:rsidR="002C5D28" w:rsidRPr="00325D1F" w:rsidRDefault="002C5D28" w:rsidP="002C5D28">
      <w:pPr>
        <w:pStyle w:val="Heading3"/>
        <w:rPr>
          <w:lang w:val="en-GB"/>
        </w:rPr>
      </w:pPr>
      <w:bookmarkStart w:id="850" w:name="_Toc20425807"/>
      <w:bookmarkStart w:id="851" w:name="_Toc29321203"/>
      <w:r w:rsidRPr="00325D1F">
        <w:rPr>
          <w:lang w:val="en-GB"/>
        </w:rPr>
        <w:lastRenderedPageBreak/>
        <w:t>5.5.4</w:t>
      </w:r>
      <w:r w:rsidRPr="00325D1F">
        <w:rPr>
          <w:lang w:val="en-GB"/>
        </w:rPr>
        <w:tab/>
        <w:t>Measurement report triggering</w:t>
      </w:r>
      <w:bookmarkEnd w:id="850"/>
      <w:bookmarkEnd w:id="851"/>
    </w:p>
    <w:p w14:paraId="44599473" w14:textId="77777777" w:rsidR="002C5D28" w:rsidRPr="00325D1F" w:rsidRDefault="002C5D28" w:rsidP="002C5D28">
      <w:pPr>
        <w:pStyle w:val="Heading4"/>
        <w:rPr>
          <w:lang w:val="en-GB"/>
        </w:rPr>
      </w:pPr>
      <w:bookmarkStart w:id="852" w:name="_Toc20425808"/>
      <w:bookmarkStart w:id="853" w:name="_Toc29321204"/>
      <w:r w:rsidRPr="00325D1F">
        <w:rPr>
          <w:lang w:val="en-GB"/>
        </w:rPr>
        <w:t>5.5.4.1</w:t>
      </w:r>
      <w:r w:rsidRPr="00325D1F">
        <w:rPr>
          <w:lang w:val="en-GB"/>
        </w:rPr>
        <w:tab/>
        <w:t>General</w:t>
      </w:r>
      <w:bookmarkEnd w:id="852"/>
      <w:bookmarkEnd w:id="853"/>
    </w:p>
    <w:p w14:paraId="3BA0D01A" w14:textId="6D6D8A78" w:rsidR="002C5D28" w:rsidRPr="00325D1F" w:rsidRDefault="002C5D28" w:rsidP="002C5D28">
      <w:r w:rsidRPr="00325D1F">
        <w:t xml:space="preserve">If </w:t>
      </w:r>
      <w:r w:rsidR="00812ED0" w:rsidRPr="00325D1F">
        <w:t xml:space="preserve">AS </w:t>
      </w:r>
      <w:r w:rsidRPr="00325D1F">
        <w:t>security has been activated successfully, the UE shall:</w:t>
      </w:r>
    </w:p>
    <w:p w14:paraId="235C447F" w14:textId="5FA7044E" w:rsidR="002C5D28" w:rsidRPr="00325D1F" w:rsidRDefault="002C5D28" w:rsidP="000D2242">
      <w:pPr>
        <w:pStyle w:val="B1"/>
        <w:rPr>
          <w:lang w:val="en-GB"/>
        </w:rPr>
      </w:pPr>
      <w:r w:rsidRPr="00325D1F">
        <w:rPr>
          <w:lang w:val="en-GB"/>
        </w:rPr>
        <w:t>1&gt;</w:t>
      </w:r>
      <w:r w:rsidRPr="00325D1F">
        <w:rPr>
          <w:lang w:val="en-GB"/>
        </w:rPr>
        <w:tab/>
        <w:t xml:space="preserve">for each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w:t>
      </w:r>
    </w:p>
    <w:p w14:paraId="25BC87D1" w14:textId="696C22FF" w:rsidR="002C5D28" w:rsidRPr="00325D1F" w:rsidRDefault="002C5D28" w:rsidP="000D2242">
      <w:pPr>
        <w:pStyle w:val="B2"/>
        <w:rPr>
          <w:lang w:val="en-GB"/>
        </w:rPr>
      </w:pPr>
      <w:r w:rsidRPr="00325D1F">
        <w:rPr>
          <w:lang w:val="en-GB"/>
        </w:rPr>
        <w:t>2&gt;</w:t>
      </w:r>
      <w:r w:rsidRPr="00325D1F">
        <w:rPr>
          <w:lang w:val="en-GB"/>
        </w:rPr>
        <w:tab/>
        <w:t xml:space="preserve">if the corresponding </w:t>
      </w:r>
      <w:r w:rsidRPr="00325D1F">
        <w:rPr>
          <w:i/>
          <w:lang w:val="en-GB"/>
        </w:rPr>
        <w:t>reportConfig</w:t>
      </w:r>
      <w:r w:rsidR="0029381E" w:rsidRPr="00325D1F">
        <w:rPr>
          <w:lang w:val="en-GB"/>
        </w:rPr>
        <w:t xml:space="preserve"> </w:t>
      </w:r>
      <w:r w:rsidRPr="00325D1F">
        <w:rPr>
          <w:lang w:val="en-GB"/>
        </w:rPr>
        <w:t xml:space="preserve">includes a </w:t>
      </w:r>
      <w:r w:rsidRPr="00325D1F">
        <w:rPr>
          <w:i/>
          <w:lang w:val="en-GB"/>
        </w:rPr>
        <w:t>reportType</w:t>
      </w:r>
      <w:r w:rsidRPr="00325D1F">
        <w:rPr>
          <w:lang w:val="en-GB"/>
        </w:rPr>
        <w:t xml:space="preserve"> set to </w:t>
      </w:r>
      <w:r w:rsidRPr="00325D1F">
        <w:rPr>
          <w:i/>
          <w:lang w:val="en-GB"/>
        </w:rPr>
        <w:t>eventTriggered</w:t>
      </w:r>
      <w:r w:rsidRPr="00325D1F">
        <w:rPr>
          <w:lang w:val="en-GB"/>
        </w:rPr>
        <w:t xml:space="preserve"> or </w:t>
      </w:r>
      <w:r w:rsidRPr="00325D1F">
        <w:rPr>
          <w:i/>
          <w:lang w:val="en-GB"/>
        </w:rPr>
        <w:t>periodical</w:t>
      </w:r>
      <w:r w:rsidR="00FE2099" w:rsidRPr="00325D1F">
        <w:rPr>
          <w:lang w:val="en-GB"/>
        </w:rPr>
        <w:t>:</w:t>
      </w:r>
    </w:p>
    <w:p w14:paraId="4CB321EF" w14:textId="7487836D" w:rsidR="002C5D28" w:rsidRPr="00325D1F" w:rsidRDefault="002C5D28" w:rsidP="000D2242">
      <w:pPr>
        <w:pStyle w:val="B3"/>
        <w:rPr>
          <w:lang w:val="en-GB"/>
        </w:rPr>
      </w:pPr>
      <w:r w:rsidRPr="00325D1F">
        <w:rPr>
          <w:lang w:val="en-GB"/>
        </w:rPr>
        <w:t>3&gt;</w:t>
      </w:r>
      <w:r w:rsidRPr="00325D1F">
        <w:rPr>
          <w:lang w:val="en-GB"/>
        </w:rPr>
        <w:tab/>
        <w:t xml:space="preserve">if the corresponding </w:t>
      </w:r>
      <w:r w:rsidRPr="00325D1F">
        <w:rPr>
          <w:i/>
          <w:lang w:val="en-GB"/>
        </w:rPr>
        <w:t>measObject</w:t>
      </w:r>
      <w:r w:rsidRPr="00325D1F">
        <w:rPr>
          <w:lang w:val="en-GB"/>
        </w:rPr>
        <w:t xml:space="preserve"> concerns NR</w:t>
      </w:r>
      <w:r w:rsidR="00FE2099" w:rsidRPr="00325D1F">
        <w:rPr>
          <w:lang w:val="en-GB"/>
        </w:rPr>
        <w:t>:</w:t>
      </w:r>
    </w:p>
    <w:p w14:paraId="0F29B2D5" w14:textId="77777777" w:rsidR="002C5D28" w:rsidRPr="00325D1F" w:rsidRDefault="002C5D28" w:rsidP="000D2242">
      <w:pPr>
        <w:pStyle w:val="B4"/>
        <w:rPr>
          <w:lang w:val="en-GB"/>
        </w:rPr>
      </w:pPr>
      <w:r w:rsidRPr="00325D1F">
        <w:rPr>
          <w:lang w:val="en-GB"/>
        </w:rPr>
        <w:t>4&gt;</w:t>
      </w:r>
      <w:r w:rsidRPr="00325D1F">
        <w:rPr>
          <w:lang w:val="en-GB"/>
        </w:rPr>
        <w:tab/>
        <w:t xml:space="preserve">if the </w:t>
      </w:r>
      <w:r w:rsidRPr="00325D1F">
        <w:rPr>
          <w:i/>
          <w:iCs/>
          <w:lang w:val="en-GB"/>
        </w:rPr>
        <w:t>eventA1</w:t>
      </w:r>
      <w:r w:rsidRPr="00325D1F">
        <w:rPr>
          <w:lang w:val="en-GB"/>
        </w:rPr>
        <w:t xml:space="preserve"> or </w:t>
      </w:r>
      <w:r w:rsidRPr="00325D1F">
        <w:rPr>
          <w:i/>
          <w:iCs/>
          <w:lang w:val="en-GB"/>
        </w:rPr>
        <w:t>eventA2</w:t>
      </w:r>
      <w:r w:rsidRPr="00325D1F">
        <w:rPr>
          <w:lang w:val="en-GB"/>
        </w:rPr>
        <w:t xml:space="preserve"> is configured in the corresponding </w:t>
      </w:r>
      <w:r w:rsidRPr="00325D1F">
        <w:rPr>
          <w:i/>
          <w:lang w:val="en-GB"/>
        </w:rPr>
        <w:t>reportConfig</w:t>
      </w:r>
      <w:r w:rsidRPr="00325D1F">
        <w:rPr>
          <w:lang w:val="en-GB"/>
        </w:rPr>
        <w:t>:</w:t>
      </w:r>
    </w:p>
    <w:p w14:paraId="4DBE4329" w14:textId="4853DDD0" w:rsidR="002C5D28" w:rsidRPr="00325D1F" w:rsidRDefault="002C5D28" w:rsidP="002C5D28">
      <w:pPr>
        <w:pStyle w:val="B5"/>
        <w:rPr>
          <w:lang w:val="en-GB"/>
        </w:rPr>
      </w:pPr>
      <w:r w:rsidRPr="00325D1F">
        <w:rPr>
          <w:lang w:val="en-GB"/>
        </w:rPr>
        <w:t>5&gt;</w:t>
      </w:r>
      <w:r w:rsidRPr="00325D1F">
        <w:rPr>
          <w:lang w:val="en-GB"/>
        </w:rPr>
        <w:tab/>
        <w:t>consider only the serving cell to be applicable;</w:t>
      </w:r>
    </w:p>
    <w:p w14:paraId="17235510" w14:textId="77777777" w:rsidR="002C5D28" w:rsidRPr="00325D1F" w:rsidRDefault="002C5D28" w:rsidP="000D2242">
      <w:pPr>
        <w:pStyle w:val="B4"/>
        <w:rPr>
          <w:lang w:val="en-GB"/>
        </w:rPr>
      </w:pPr>
      <w:bookmarkStart w:id="854" w:name="_Hlk515508923"/>
      <w:r w:rsidRPr="00325D1F">
        <w:rPr>
          <w:lang w:val="en-GB"/>
        </w:rPr>
        <w:t>4&gt;</w:t>
      </w:r>
      <w:r w:rsidRPr="00325D1F">
        <w:rPr>
          <w:lang w:val="en-GB"/>
        </w:rPr>
        <w:tab/>
      </w:r>
      <w:r w:rsidR="0029381E" w:rsidRPr="00325D1F">
        <w:rPr>
          <w:lang w:val="en-GB"/>
        </w:rPr>
        <w:t xml:space="preserve">if the </w:t>
      </w:r>
      <w:r w:rsidR="0029381E" w:rsidRPr="00325D1F">
        <w:rPr>
          <w:i/>
          <w:lang w:val="en-GB"/>
        </w:rPr>
        <w:t>eventA3</w:t>
      </w:r>
      <w:r w:rsidR="0029381E" w:rsidRPr="00325D1F">
        <w:rPr>
          <w:lang w:val="en-GB"/>
        </w:rPr>
        <w:t xml:space="preserve"> or </w:t>
      </w:r>
      <w:r w:rsidR="0029381E" w:rsidRPr="00325D1F">
        <w:rPr>
          <w:i/>
          <w:lang w:val="en-GB"/>
        </w:rPr>
        <w:t>eventA5</w:t>
      </w:r>
      <w:r w:rsidR="0029381E" w:rsidRPr="00325D1F">
        <w:rPr>
          <w:lang w:val="en-GB"/>
        </w:rPr>
        <w:t xml:space="preserve"> is configured in the corresponding </w:t>
      </w:r>
      <w:r w:rsidR="0029381E" w:rsidRPr="00325D1F">
        <w:rPr>
          <w:i/>
          <w:lang w:val="en-GB"/>
        </w:rPr>
        <w:t>reportConfig</w:t>
      </w:r>
      <w:r w:rsidRPr="00325D1F">
        <w:rPr>
          <w:lang w:val="en-GB"/>
        </w:rPr>
        <w:t>:</w:t>
      </w:r>
    </w:p>
    <w:p w14:paraId="41830022" w14:textId="17935500" w:rsidR="0029381E" w:rsidRPr="00325D1F" w:rsidRDefault="002C5D28" w:rsidP="0029381E">
      <w:pPr>
        <w:pStyle w:val="B5"/>
        <w:rPr>
          <w:lang w:val="en-GB"/>
        </w:rPr>
      </w:pPr>
      <w:r w:rsidRPr="00325D1F">
        <w:rPr>
          <w:lang w:val="en-GB"/>
        </w:rPr>
        <w:t>5&gt;</w:t>
      </w:r>
      <w:r w:rsidRPr="00325D1F">
        <w:rPr>
          <w:lang w:val="en-GB"/>
        </w:rPr>
        <w:tab/>
      </w:r>
      <w:r w:rsidR="0029381E" w:rsidRPr="00325D1F">
        <w:rPr>
          <w:lang w:val="en-GB"/>
        </w:rPr>
        <w:t>i</w:t>
      </w:r>
      <w:r w:rsidRPr="00325D1F">
        <w:rPr>
          <w:lang w:val="en-GB"/>
        </w:rPr>
        <w:t xml:space="preserve">f a serving cell </w:t>
      </w:r>
      <w:r w:rsidR="0029381E" w:rsidRPr="00325D1F">
        <w:rPr>
          <w:lang w:val="en-GB"/>
        </w:rPr>
        <w:t xml:space="preserve">is </w:t>
      </w:r>
      <w:r w:rsidRPr="00325D1F">
        <w:rPr>
          <w:lang w:val="en-GB"/>
        </w:rPr>
        <w:t xml:space="preserve">associated with a </w:t>
      </w:r>
      <w:r w:rsidRPr="00325D1F">
        <w:rPr>
          <w:i/>
          <w:lang w:val="en-GB"/>
        </w:rPr>
        <w:t>measObjectNR</w:t>
      </w:r>
      <w:r w:rsidR="0029381E" w:rsidRPr="00325D1F">
        <w:rPr>
          <w:lang w:val="en-GB"/>
        </w:rPr>
        <w:t xml:space="preserve"> </w:t>
      </w:r>
      <w:r w:rsidR="00760D40" w:rsidRPr="00325D1F">
        <w:rPr>
          <w:lang w:val="en-GB"/>
        </w:rPr>
        <w:t xml:space="preserve">and neighbours </w:t>
      </w:r>
      <w:r w:rsidR="0029381E" w:rsidRPr="00325D1F">
        <w:rPr>
          <w:lang w:val="en-GB"/>
        </w:rPr>
        <w:t xml:space="preserve">are </w:t>
      </w:r>
      <w:r w:rsidRPr="00325D1F">
        <w:rPr>
          <w:lang w:val="en-GB"/>
        </w:rPr>
        <w:t xml:space="preserve">associated with another </w:t>
      </w:r>
      <w:r w:rsidRPr="00325D1F">
        <w:rPr>
          <w:i/>
          <w:lang w:val="en-GB"/>
        </w:rPr>
        <w:t>measObjectNR</w:t>
      </w:r>
      <w:r w:rsidRPr="00325D1F">
        <w:rPr>
          <w:lang w:val="en-GB"/>
        </w:rPr>
        <w:t xml:space="preserve">, consider any serving cell associated with the other </w:t>
      </w:r>
      <w:r w:rsidRPr="00325D1F">
        <w:rPr>
          <w:i/>
          <w:lang w:val="en-GB"/>
        </w:rPr>
        <w:t>measObjectNR</w:t>
      </w:r>
      <w:r w:rsidRPr="00325D1F">
        <w:rPr>
          <w:lang w:val="en-GB"/>
        </w:rPr>
        <w:t xml:space="preserve"> to be a neighbouring cell as well;</w:t>
      </w:r>
    </w:p>
    <w:p w14:paraId="101C1D6D" w14:textId="77777777" w:rsidR="00496BCB" w:rsidRPr="00325D1F" w:rsidRDefault="00496BCB" w:rsidP="000D2242">
      <w:pPr>
        <w:pStyle w:val="B4"/>
        <w:rPr>
          <w:lang w:val="en-GB"/>
        </w:rPr>
      </w:pPr>
      <w:r w:rsidRPr="00325D1F">
        <w:rPr>
          <w:lang w:val="en-GB"/>
        </w:rPr>
        <w:t>4&gt;</w:t>
      </w:r>
      <w:r w:rsidRPr="00325D1F">
        <w:rPr>
          <w:lang w:val="en-GB"/>
        </w:rPr>
        <w:tab/>
        <w:t xml:space="preserve">if corresponding </w:t>
      </w:r>
      <w:r w:rsidRPr="00325D1F">
        <w:rPr>
          <w:i/>
          <w:lang w:val="en-GB"/>
        </w:rPr>
        <w:t>reportConfig</w:t>
      </w:r>
      <w:r w:rsidRPr="00325D1F">
        <w:rPr>
          <w:lang w:val="en-GB"/>
        </w:rPr>
        <w:t xml:space="preserve"> includes </w:t>
      </w:r>
      <w:r w:rsidRPr="00325D1F">
        <w:rPr>
          <w:i/>
          <w:lang w:val="en-GB"/>
        </w:rPr>
        <w:t>reportType</w:t>
      </w:r>
      <w:r w:rsidRPr="00325D1F">
        <w:rPr>
          <w:lang w:val="en-GB"/>
        </w:rPr>
        <w:t xml:space="preserve"> set to </w:t>
      </w:r>
      <w:r w:rsidRPr="00325D1F">
        <w:rPr>
          <w:i/>
          <w:lang w:val="en-GB"/>
        </w:rPr>
        <w:t>periodical</w:t>
      </w:r>
      <w:r w:rsidRPr="00325D1F">
        <w:rPr>
          <w:lang w:val="en-GB"/>
        </w:rPr>
        <w:t>; or</w:t>
      </w:r>
    </w:p>
    <w:p w14:paraId="59A8F077" w14:textId="1F2601B4" w:rsidR="002C5D28" w:rsidRPr="00325D1F" w:rsidRDefault="0029381E" w:rsidP="000D2242">
      <w:pPr>
        <w:pStyle w:val="B4"/>
        <w:rPr>
          <w:lang w:val="en-GB"/>
        </w:rPr>
      </w:pPr>
      <w:r w:rsidRPr="00325D1F">
        <w:rPr>
          <w:lang w:val="en-GB"/>
        </w:rPr>
        <w:t>4&gt;</w:t>
      </w:r>
      <w:r w:rsidRPr="00325D1F">
        <w:rPr>
          <w:lang w:val="en-GB"/>
        </w:rPr>
        <w:tab/>
        <w:t xml:space="preserve">for measurement events other than </w:t>
      </w:r>
      <w:r w:rsidRPr="00325D1F">
        <w:rPr>
          <w:i/>
          <w:lang w:val="en-GB"/>
        </w:rPr>
        <w:t>eventA1</w:t>
      </w:r>
      <w:r w:rsidRPr="00325D1F">
        <w:rPr>
          <w:lang w:val="en-GB"/>
        </w:rPr>
        <w:t xml:space="preserve"> or </w:t>
      </w:r>
      <w:r w:rsidRPr="00325D1F">
        <w:rPr>
          <w:i/>
          <w:lang w:val="en-GB"/>
        </w:rPr>
        <w:t>eventA2</w:t>
      </w:r>
      <w:r w:rsidRPr="00325D1F">
        <w:rPr>
          <w:lang w:val="en-GB"/>
        </w:rPr>
        <w:t>:</w:t>
      </w:r>
    </w:p>
    <w:bookmarkEnd w:id="854"/>
    <w:p w14:paraId="411DF673" w14:textId="0DC9D0EE" w:rsidR="002C5D28" w:rsidRPr="00325D1F" w:rsidRDefault="002C5D28" w:rsidP="002C5D28">
      <w:pPr>
        <w:pStyle w:val="B5"/>
        <w:rPr>
          <w:lang w:val="en-GB"/>
        </w:rPr>
      </w:pPr>
      <w:r w:rsidRPr="00325D1F">
        <w:rPr>
          <w:lang w:val="en-GB"/>
        </w:rPr>
        <w:t>5&gt;</w:t>
      </w:r>
      <w:r w:rsidRPr="00325D1F">
        <w:rPr>
          <w:lang w:val="en-GB"/>
        </w:rPr>
        <w:tab/>
        <w:t xml:space="preserve">if </w:t>
      </w:r>
      <w:r w:rsidRPr="00325D1F">
        <w:rPr>
          <w:i/>
          <w:lang w:val="en-GB"/>
        </w:rPr>
        <w:t>useWhiteCellList</w:t>
      </w:r>
      <w:r w:rsidRPr="00325D1F">
        <w:rPr>
          <w:lang w:val="en-GB"/>
        </w:rPr>
        <w:t xml:space="preserve"> is set to </w:t>
      </w:r>
      <w:r w:rsidR="00413A89" w:rsidRPr="00325D1F">
        <w:rPr>
          <w:i/>
          <w:iCs/>
          <w:lang w:val="en-GB" w:eastAsia="en-GB"/>
        </w:rPr>
        <w:t>true</w:t>
      </w:r>
      <w:r w:rsidRPr="00325D1F">
        <w:rPr>
          <w:lang w:val="en-GB"/>
        </w:rPr>
        <w:t>:</w:t>
      </w:r>
    </w:p>
    <w:p w14:paraId="35845EDD" w14:textId="77777777" w:rsidR="002C5D28" w:rsidRPr="00325D1F" w:rsidRDefault="002C5D28" w:rsidP="002C5D28">
      <w:pPr>
        <w:pStyle w:val="B6"/>
        <w:rPr>
          <w:lang w:val="en-GB"/>
        </w:rPr>
      </w:pPr>
      <w:r w:rsidRPr="00325D1F">
        <w:rPr>
          <w:lang w:val="en-GB"/>
        </w:rPr>
        <w:t>6&gt;</w:t>
      </w:r>
      <w:r w:rsidRPr="00325D1F">
        <w:rPr>
          <w:lang w:val="en-GB"/>
        </w:rPr>
        <w:tab/>
        <w:t xml:space="preserve">consider any neighbouring cell detected based on parameters in the associated </w:t>
      </w:r>
      <w:r w:rsidRPr="00325D1F">
        <w:rPr>
          <w:i/>
          <w:lang w:val="en-GB"/>
        </w:rPr>
        <w:t>measObjectNR</w:t>
      </w:r>
      <w:r w:rsidR="0029381E" w:rsidRPr="00325D1F">
        <w:rPr>
          <w:lang w:val="en-GB"/>
        </w:rPr>
        <w:t xml:space="preserve"> </w:t>
      </w:r>
      <w:r w:rsidRPr="00325D1F">
        <w:rPr>
          <w:lang w:val="en-GB"/>
        </w:rPr>
        <w:t xml:space="preserve">to be applicable when the concerned cell is included in the </w:t>
      </w:r>
      <w:r w:rsidRPr="00325D1F">
        <w:rPr>
          <w:i/>
          <w:lang w:val="en-GB"/>
        </w:rPr>
        <w:t>whiteCellsToAddModList</w:t>
      </w:r>
      <w:r w:rsidRPr="00325D1F">
        <w:rPr>
          <w:lang w:val="en-GB"/>
        </w:rPr>
        <w:t xml:space="preserve"> defined within the </w:t>
      </w:r>
      <w:r w:rsidRPr="00325D1F">
        <w:rPr>
          <w:i/>
          <w:lang w:val="en-GB"/>
        </w:rPr>
        <w:t>VarMeasConfig</w:t>
      </w:r>
      <w:r w:rsidRPr="00325D1F">
        <w:rPr>
          <w:lang w:val="en-GB"/>
        </w:rPr>
        <w:t xml:space="preserve"> for this </w:t>
      </w:r>
      <w:r w:rsidRPr="00325D1F">
        <w:rPr>
          <w:i/>
          <w:lang w:val="en-GB"/>
        </w:rPr>
        <w:t>measId</w:t>
      </w:r>
      <w:r w:rsidRPr="00325D1F">
        <w:rPr>
          <w:lang w:val="en-GB"/>
        </w:rPr>
        <w:t>;</w:t>
      </w:r>
    </w:p>
    <w:p w14:paraId="323809E5" w14:textId="77777777" w:rsidR="002C5D28" w:rsidRPr="00325D1F" w:rsidRDefault="002C5D28" w:rsidP="002C5D28">
      <w:pPr>
        <w:pStyle w:val="B5"/>
        <w:rPr>
          <w:lang w:val="en-GB"/>
        </w:rPr>
      </w:pPr>
      <w:r w:rsidRPr="00325D1F">
        <w:rPr>
          <w:lang w:val="en-GB"/>
        </w:rPr>
        <w:t>5&gt;</w:t>
      </w:r>
      <w:r w:rsidRPr="00325D1F">
        <w:rPr>
          <w:lang w:val="en-GB"/>
        </w:rPr>
        <w:tab/>
        <w:t>else:</w:t>
      </w:r>
    </w:p>
    <w:p w14:paraId="2AE06637" w14:textId="47047197" w:rsidR="002C5D28" w:rsidRPr="00325D1F" w:rsidRDefault="002C5D28" w:rsidP="002C5D28">
      <w:pPr>
        <w:pStyle w:val="B6"/>
        <w:rPr>
          <w:lang w:val="en-GB"/>
        </w:rPr>
      </w:pPr>
      <w:r w:rsidRPr="00325D1F">
        <w:rPr>
          <w:lang w:val="en-GB"/>
        </w:rPr>
        <w:t>6&gt;</w:t>
      </w:r>
      <w:r w:rsidRPr="00325D1F">
        <w:rPr>
          <w:lang w:val="en-GB"/>
        </w:rPr>
        <w:tab/>
        <w:t xml:space="preserve">consider any neighbouring cell detected based on parameters in the associated </w:t>
      </w:r>
      <w:r w:rsidRPr="00325D1F">
        <w:rPr>
          <w:i/>
          <w:lang w:val="en-GB"/>
        </w:rPr>
        <w:t>measObjectNR</w:t>
      </w:r>
      <w:r w:rsidR="0029381E" w:rsidRPr="00325D1F">
        <w:rPr>
          <w:lang w:val="en-GB"/>
        </w:rPr>
        <w:t xml:space="preserve"> </w:t>
      </w:r>
      <w:r w:rsidRPr="00325D1F">
        <w:rPr>
          <w:lang w:val="en-GB"/>
        </w:rPr>
        <w:t xml:space="preserve">to be applicable when the concerned cell is not included in the </w:t>
      </w:r>
      <w:r w:rsidRPr="00325D1F">
        <w:rPr>
          <w:i/>
          <w:lang w:val="en-GB"/>
        </w:rPr>
        <w:t>blackCellsToAddModList</w:t>
      </w:r>
      <w:r w:rsidRPr="00325D1F">
        <w:rPr>
          <w:lang w:val="en-GB"/>
        </w:rPr>
        <w:t xml:space="preserve"> defined within the </w:t>
      </w:r>
      <w:r w:rsidRPr="00325D1F">
        <w:rPr>
          <w:i/>
          <w:lang w:val="en-GB"/>
        </w:rPr>
        <w:t>VarMeasConfig</w:t>
      </w:r>
      <w:r w:rsidRPr="00325D1F">
        <w:rPr>
          <w:lang w:val="en-GB"/>
        </w:rPr>
        <w:t xml:space="preserve"> for this </w:t>
      </w:r>
      <w:r w:rsidRPr="00325D1F">
        <w:rPr>
          <w:i/>
          <w:lang w:val="en-GB"/>
        </w:rPr>
        <w:t>measId</w:t>
      </w:r>
      <w:r w:rsidRPr="00325D1F">
        <w:rPr>
          <w:lang w:val="en-GB"/>
        </w:rPr>
        <w:t>;</w:t>
      </w:r>
    </w:p>
    <w:p w14:paraId="2027A588" w14:textId="4B57A786" w:rsidR="00223032" w:rsidRPr="00325D1F" w:rsidRDefault="002C5D28" w:rsidP="00223032">
      <w:pPr>
        <w:pStyle w:val="B3"/>
        <w:rPr>
          <w:lang w:val="en-GB"/>
        </w:rPr>
      </w:pPr>
      <w:r w:rsidRPr="00325D1F">
        <w:rPr>
          <w:lang w:val="en-GB"/>
        </w:rPr>
        <w:t>3&gt;</w:t>
      </w:r>
      <w:r w:rsidRPr="00325D1F">
        <w:rPr>
          <w:lang w:val="en-GB"/>
        </w:rPr>
        <w:tab/>
        <w:t xml:space="preserve">else if the corresponding </w:t>
      </w:r>
      <w:r w:rsidRPr="00325D1F">
        <w:rPr>
          <w:i/>
          <w:lang w:val="en-GB"/>
        </w:rPr>
        <w:t>measObject</w:t>
      </w:r>
      <w:r w:rsidRPr="00325D1F">
        <w:rPr>
          <w:lang w:val="en-GB"/>
        </w:rPr>
        <w:t xml:space="preserve"> concerns E-UTRA</w:t>
      </w:r>
      <w:r w:rsidR="00FE2099" w:rsidRPr="00325D1F">
        <w:rPr>
          <w:lang w:val="en-GB"/>
        </w:rPr>
        <w:t>:</w:t>
      </w:r>
    </w:p>
    <w:p w14:paraId="2C061EFC" w14:textId="77777777" w:rsidR="00223032" w:rsidRPr="00325D1F" w:rsidRDefault="00223032" w:rsidP="00223032">
      <w:pPr>
        <w:pStyle w:val="B4"/>
        <w:rPr>
          <w:lang w:val="en-GB"/>
        </w:rPr>
      </w:pPr>
      <w:r w:rsidRPr="00325D1F">
        <w:rPr>
          <w:lang w:val="en-GB"/>
        </w:rPr>
        <w:t>4&gt;</w:t>
      </w:r>
      <w:r w:rsidRPr="00325D1F">
        <w:rPr>
          <w:lang w:val="en-GB"/>
        </w:rPr>
        <w:tab/>
        <w:t xml:space="preserve">if </w:t>
      </w:r>
      <w:r w:rsidRPr="00325D1F">
        <w:rPr>
          <w:i/>
          <w:lang w:val="en-GB"/>
        </w:rPr>
        <w:t>eventB1</w:t>
      </w:r>
      <w:r w:rsidRPr="00325D1F">
        <w:rPr>
          <w:lang w:val="en-GB"/>
        </w:rPr>
        <w:t xml:space="preserve"> or </w:t>
      </w:r>
      <w:r w:rsidRPr="00325D1F">
        <w:rPr>
          <w:i/>
          <w:lang w:val="en-GB"/>
        </w:rPr>
        <w:t>eventB2</w:t>
      </w:r>
      <w:r w:rsidRPr="00325D1F">
        <w:rPr>
          <w:lang w:val="en-GB"/>
        </w:rPr>
        <w:t xml:space="preserve"> is configured in the corresponding </w:t>
      </w:r>
      <w:r w:rsidRPr="00325D1F">
        <w:rPr>
          <w:i/>
          <w:lang w:val="en-GB"/>
        </w:rPr>
        <w:t>reportConfig</w:t>
      </w:r>
      <w:r w:rsidRPr="00325D1F">
        <w:rPr>
          <w:lang w:val="en-GB"/>
        </w:rPr>
        <w:t>:</w:t>
      </w:r>
    </w:p>
    <w:p w14:paraId="01DF7574" w14:textId="77777777" w:rsidR="00223032" w:rsidRPr="00325D1F" w:rsidRDefault="00223032" w:rsidP="00223032">
      <w:pPr>
        <w:pStyle w:val="B5"/>
        <w:rPr>
          <w:lang w:val="en-GB"/>
        </w:rPr>
      </w:pPr>
      <w:r w:rsidRPr="00325D1F">
        <w:rPr>
          <w:lang w:val="en-GB"/>
        </w:rPr>
        <w:t>5&gt;</w:t>
      </w:r>
      <w:r w:rsidRPr="00325D1F">
        <w:rPr>
          <w:lang w:val="en-GB"/>
        </w:rPr>
        <w:tab/>
        <w:t>consider a serving cell, if any, on the associated E-UTRA frequency as neighbour cell;</w:t>
      </w:r>
    </w:p>
    <w:p w14:paraId="7DBE2584" w14:textId="4627582A" w:rsidR="002C5D28" w:rsidRPr="00325D1F" w:rsidRDefault="00223032" w:rsidP="00852D09">
      <w:pPr>
        <w:pStyle w:val="B4"/>
        <w:rPr>
          <w:lang w:val="en-GB"/>
        </w:rPr>
      </w:pPr>
      <w:r w:rsidRPr="00325D1F">
        <w:rPr>
          <w:lang w:val="en-GB"/>
        </w:rPr>
        <w:t>4&gt;</w:t>
      </w:r>
      <w:r w:rsidRPr="00325D1F">
        <w:rPr>
          <w:lang w:val="en-GB"/>
        </w:rPr>
        <w:tab/>
        <w:t>else:</w:t>
      </w:r>
    </w:p>
    <w:p w14:paraId="02B23B7B" w14:textId="021AD0BE" w:rsidR="002C5D28" w:rsidRPr="00325D1F" w:rsidRDefault="00223032" w:rsidP="00852D09">
      <w:pPr>
        <w:pStyle w:val="B5"/>
        <w:rPr>
          <w:lang w:val="en-GB"/>
        </w:rPr>
      </w:pPr>
      <w:r w:rsidRPr="00325D1F">
        <w:rPr>
          <w:lang w:val="en-GB"/>
        </w:rPr>
        <w:t>5</w:t>
      </w:r>
      <w:r w:rsidR="002E3A1D" w:rsidRPr="00325D1F">
        <w:rPr>
          <w:lang w:val="en-GB"/>
        </w:rPr>
        <w:t>&gt;</w:t>
      </w:r>
      <w:r w:rsidR="002E3A1D" w:rsidRPr="00325D1F">
        <w:rPr>
          <w:lang w:val="en-GB"/>
        </w:rPr>
        <w:tab/>
      </w:r>
      <w:r w:rsidR="002C5D28" w:rsidRPr="00325D1F">
        <w:rPr>
          <w:lang w:val="en-GB"/>
        </w:rPr>
        <w:t xml:space="preserve">consider any neighbouring cell detected on the associated frequency to be applicable when the concerned cell is not included in the </w:t>
      </w:r>
      <w:r w:rsidR="002C5D28" w:rsidRPr="00325D1F">
        <w:rPr>
          <w:i/>
          <w:lang w:val="en-GB"/>
        </w:rPr>
        <w:t>blackCellsToAddModListEUTRAN</w:t>
      </w:r>
      <w:r w:rsidR="002C5D28" w:rsidRPr="00325D1F">
        <w:rPr>
          <w:lang w:val="en-GB"/>
        </w:rPr>
        <w:t xml:space="preserve"> defined within the </w:t>
      </w:r>
      <w:r w:rsidR="002C5D28" w:rsidRPr="00325D1F">
        <w:rPr>
          <w:i/>
          <w:lang w:val="en-GB"/>
        </w:rPr>
        <w:t>VarMeasConfig</w:t>
      </w:r>
      <w:r w:rsidR="002C5D28" w:rsidRPr="00325D1F">
        <w:rPr>
          <w:lang w:val="en-GB"/>
        </w:rPr>
        <w:t xml:space="preserve"> for this </w:t>
      </w:r>
      <w:r w:rsidR="002C5D28" w:rsidRPr="00325D1F">
        <w:rPr>
          <w:i/>
          <w:lang w:val="en-GB"/>
        </w:rPr>
        <w:t>measId</w:t>
      </w:r>
      <w:r w:rsidR="002C5D28" w:rsidRPr="00325D1F">
        <w:rPr>
          <w:lang w:val="en-GB"/>
        </w:rPr>
        <w:t>;</w:t>
      </w:r>
    </w:p>
    <w:p w14:paraId="0AA0A159" w14:textId="3B86B042" w:rsidR="002C5D28" w:rsidRPr="00325D1F" w:rsidRDefault="002C5D28" w:rsidP="000D2242">
      <w:pPr>
        <w:pStyle w:val="B2"/>
        <w:rPr>
          <w:lang w:val="en-GB"/>
        </w:rPr>
      </w:pPr>
      <w:r w:rsidRPr="00325D1F">
        <w:rPr>
          <w:lang w:val="en-GB"/>
        </w:rPr>
        <w:t>2&gt;</w:t>
      </w:r>
      <w:r w:rsidRPr="00325D1F">
        <w:rPr>
          <w:lang w:val="en-GB"/>
        </w:rPr>
        <w:tab/>
      </w:r>
      <w:r w:rsidR="0069708C" w:rsidRPr="00325D1F">
        <w:rPr>
          <w:lang w:val="en-GB"/>
        </w:rPr>
        <w:t xml:space="preserve">else </w:t>
      </w:r>
      <w:r w:rsidRPr="00325D1F">
        <w:rPr>
          <w:lang w:val="en-GB"/>
        </w:rPr>
        <w:t xml:space="preserve">if the corresponding </w:t>
      </w:r>
      <w:r w:rsidRPr="00325D1F">
        <w:rPr>
          <w:i/>
          <w:lang w:val="en-GB"/>
        </w:rPr>
        <w:t xml:space="preserve">reportConfig </w:t>
      </w:r>
      <w:r w:rsidRPr="00325D1F">
        <w:rPr>
          <w:lang w:val="en-GB"/>
        </w:rPr>
        <w:t xml:space="preserve">includes a </w:t>
      </w:r>
      <w:r w:rsidRPr="00325D1F">
        <w:rPr>
          <w:i/>
          <w:lang w:val="en-GB"/>
        </w:rPr>
        <w:t>reportType</w:t>
      </w:r>
      <w:r w:rsidRPr="00325D1F">
        <w:rPr>
          <w:lang w:val="en-GB"/>
        </w:rPr>
        <w:t xml:space="preserve"> set to </w:t>
      </w:r>
      <w:r w:rsidRPr="00325D1F">
        <w:rPr>
          <w:i/>
          <w:lang w:val="en-GB"/>
        </w:rPr>
        <w:t>reportCGI</w:t>
      </w:r>
      <w:r w:rsidRPr="00325D1F">
        <w:rPr>
          <w:lang w:val="en-GB"/>
        </w:rPr>
        <w:t>:</w:t>
      </w:r>
    </w:p>
    <w:p w14:paraId="79F070E7" w14:textId="325EF4C8" w:rsidR="001A12B7" w:rsidRPr="00325D1F" w:rsidRDefault="002C5D28" w:rsidP="001A12B7">
      <w:pPr>
        <w:pStyle w:val="B3"/>
        <w:rPr>
          <w:lang w:val="en-GB"/>
        </w:rPr>
      </w:pPr>
      <w:r w:rsidRPr="00325D1F">
        <w:rPr>
          <w:lang w:val="en-GB"/>
        </w:rPr>
        <w:t>3&gt;</w:t>
      </w:r>
      <w:r w:rsidRPr="00325D1F">
        <w:rPr>
          <w:lang w:val="en-GB"/>
        </w:rPr>
        <w:tab/>
        <w:t xml:space="preserve">consider the cell detected on the associated </w:t>
      </w:r>
      <w:r w:rsidRPr="00325D1F">
        <w:rPr>
          <w:i/>
          <w:lang w:val="en-GB"/>
        </w:rPr>
        <w:t>measObject</w:t>
      </w:r>
      <w:r w:rsidRPr="00325D1F">
        <w:rPr>
          <w:lang w:val="en-GB"/>
        </w:rPr>
        <w:t xml:space="preserve"> which has a physical cell identity matching the value of the </w:t>
      </w:r>
      <w:r w:rsidRPr="00325D1F">
        <w:rPr>
          <w:i/>
          <w:lang w:val="en-GB"/>
        </w:rPr>
        <w:t>cellForWhichToReportCGI</w:t>
      </w:r>
      <w:r w:rsidRPr="00325D1F">
        <w:rPr>
          <w:lang w:val="en-GB"/>
        </w:rPr>
        <w:t xml:space="preserve"> included in the corresponding </w:t>
      </w:r>
      <w:r w:rsidRPr="00325D1F">
        <w:rPr>
          <w:i/>
          <w:lang w:val="en-GB"/>
        </w:rPr>
        <w:t>reportConfig</w:t>
      </w:r>
      <w:r w:rsidRPr="00325D1F">
        <w:rPr>
          <w:lang w:val="en-GB"/>
        </w:rPr>
        <w:t xml:space="preserve"> within the </w:t>
      </w:r>
      <w:r w:rsidRPr="00325D1F">
        <w:rPr>
          <w:i/>
          <w:lang w:val="en-GB"/>
        </w:rPr>
        <w:t>VarMeasConfig</w:t>
      </w:r>
      <w:r w:rsidRPr="00325D1F">
        <w:rPr>
          <w:lang w:val="en-GB"/>
        </w:rPr>
        <w:t xml:space="preserve"> to be applicable;</w:t>
      </w:r>
    </w:p>
    <w:p w14:paraId="18284369" w14:textId="77777777" w:rsidR="001A12B7" w:rsidRPr="00325D1F" w:rsidRDefault="001A12B7" w:rsidP="001A12B7">
      <w:pPr>
        <w:pStyle w:val="B2"/>
        <w:rPr>
          <w:lang w:val="en-GB"/>
        </w:rPr>
      </w:pPr>
      <w:r w:rsidRPr="00325D1F">
        <w:rPr>
          <w:lang w:val="en-GB"/>
        </w:rPr>
        <w:t>2&gt;</w:t>
      </w:r>
      <w:r w:rsidRPr="00325D1F">
        <w:rPr>
          <w:lang w:val="en-GB"/>
        </w:rPr>
        <w:tab/>
        <w:t xml:space="preserve">else if the corresponding </w:t>
      </w:r>
      <w:r w:rsidRPr="00325D1F">
        <w:rPr>
          <w:i/>
          <w:lang w:val="en-GB"/>
        </w:rPr>
        <w:t xml:space="preserve">reportConfig </w:t>
      </w:r>
      <w:r w:rsidRPr="00325D1F">
        <w:rPr>
          <w:lang w:val="en-GB"/>
        </w:rPr>
        <w:t xml:space="preserve">includes a </w:t>
      </w:r>
      <w:r w:rsidRPr="00325D1F">
        <w:rPr>
          <w:i/>
          <w:lang w:val="en-GB"/>
        </w:rPr>
        <w:t>reportType</w:t>
      </w:r>
      <w:r w:rsidRPr="00325D1F">
        <w:rPr>
          <w:lang w:val="en-GB"/>
        </w:rPr>
        <w:t xml:space="preserve"> set to </w:t>
      </w:r>
      <w:r w:rsidRPr="00325D1F">
        <w:rPr>
          <w:i/>
          <w:lang w:val="en-GB"/>
        </w:rPr>
        <w:t>reportSFTD</w:t>
      </w:r>
      <w:r w:rsidRPr="00325D1F">
        <w:rPr>
          <w:lang w:val="en-GB"/>
        </w:rPr>
        <w:t>:</w:t>
      </w:r>
    </w:p>
    <w:p w14:paraId="5BAEBF6D" w14:textId="77777777" w:rsidR="001A12B7" w:rsidRPr="00325D1F" w:rsidRDefault="001A12B7" w:rsidP="001A12B7">
      <w:pPr>
        <w:pStyle w:val="B3"/>
        <w:rPr>
          <w:lang w:val="en-GB"/>
        </w:rPr>
      </w:pPr>
      <w:r w:rsidRPr="00325D1F">
        <w:rPr>
          <w:lang w:val="en-GB"/>
        </w:rPr>
        <w:t>3&gt;</w:t>
      </w:r>
      <w:r w:rsidRPr="00325D1F">
        <w:rPr>
          <w:lang w:val="en-GB"/>
        </w:rPr>
        <w:tab/>
        <w:t xml:space="preserve">if the corresponding </w:t>
      </w:r>
      <w:r w:rsidRPr="00325D1F">
        <w:rPr>
          <w:i/>
          <w:lang w:val="en-GB"/>
        </w:rPr>
        <w:t>measObject</w:t>
      </w:r>
      <w:r w:rsidRPr="00325D1F">
        <w:rPr>
          <w:lang w:val="en-GB"/>
        </w:rPr>
        <w:t xml:space="preserve"> concerns NR:</w:t>
      </w:r>
    </w:p>
    <w:p w14:paraId="59F29FD9" w14:textId="77777777" w:rsidR="001A12B7" w:rsidRPr="00325D1F" w:rsidRDefault="001A12B7" w:rsidP="001A12B7">
      <w:pPr>
        <w:pStyle w:val="B4"/>
        <w:rPr>
          <w:lang w:val="en-GB"/>
        </w:rPr>
      </w:pPr>
      <w:r w:rsidRPr="00325D1F">
        <w:rPr>
          <w:lang w:val="en-GB"/>
        </w:rPr>
        <w:t>4&gt;</w:t>
      </w:r>
      <w:r w:rsidRPr="00325D1F">
        <w:rPr>
          <w:lang w:val="en-GB"/>
        </w:rPr>
        <w:tab/>
        <w:t xml:space="preserve">if the </w:t>
      </w:r>
      <w:r w:rsidRPr="00325D1F">
        <w:rPr>
          <w:i/>
          <w:lang w:val="en-GB"/>
        </w:rPr>
        <w:t>reportSFTD-Meas</w:t>
      </w:r>
      <w:r w:rsidRPr="00325D1F">
        <w:rPr>
          <w:lang w:val="en-GB"/>
        </w:rPr>
        <w:t xml:space="preserve"> is set to </w:t>
      </w:r>
      <w:r w:rsidRPr="00325D1F">
        <w:rPr>
          <w:i/>
          <w:lang w:val="en-GB"/>
        </w:rPr>
        <w:t>true</w:t>
      </w:r>
      <w:r w:rsidRPr="00325D1F">
        <w:rPr>
          <w:lang w:val="en-GB"/>
        </w:rPr>
        <w:t>:</w:t>
      </w:r>
    </w:p>
    <w:p w14:paraId="3B5BCB89" w14:textId="14A48EBA" w:rsidR="001A079E" w:rsidRPr="00325D1F" w:rsidRDefault="001A12B7" w:rsidP="001A079E">
      <w:pPr>
        <w:pStyle w:val="B5"/>
        <w:rPr>
          <w:lang w:val="en-GB"/>
        </w:rPr>
      </w:pPr>
      <w:r w:rsidRPr="00325D1F">
        <w:rPr>
          <w:lang w:val="en-GB"/>
        </w:rPr>
        <w:t>5&gt;</w:t>
      </w:r>
      <w:r w:rsidRPr="00325D1F">
        <w:rPr>
          <w:lang w:val="en-GB"/>
        </w:rPr>
        <w:tab/>
        <w:t>consider the NR PSCell to be applicable;</w:t>
      </w:r>
    </w:p>
    <w:p w14:paraId="4B9C0EDA" w14:textId="77777777" w:rsidR="001A079E" w:rsidRPr="00325D1F" w:rsidRDefault="001A079E" w:rsidP="001A079E">
      <w:pPr>
        <w:pStyle w:val="B4"/>
        <w:rPr>
          <w:lang w:val="en-GB"/>
        </w:rPr>
      </w:pPr>
      <w:r w:rsidRPr="00325D1F">
        <w:rPr>
          <w:lang w:val="en-GB"/>
        </w:rPr>
        <w:t>4&gt;</w:t>
      </w:r>
      <w:r w:rsidRPr="00325D1F">
        <w:rPr>
          <w:lang w:val="en-GB"/>
        </w:rPr>
        <w:tab/>
        <w:t xml:space="preserve">else if the </w:t>
      </w:r>
      <w:r w:rsidRPr="00325D1F">
        <w:rPr>
          <w:i/>
          <w:lang w:val="en-GB"/>
        </w:rPr>
        <w:t>reportSFTD-NeighMeas</w:t>
      </w:r>
      <w:r w:rsidRPr="00325D1F">
        <w:rPr>
          <w:lang w:val="en-GB"/>
        </w:rPr>
        <w:t xml:space="preserve"> is included:</w:t>
      </w:r>
    </w:p>
    <w:p w14:paraId="3CF290FF" w14:textId="77777777" w:rsidR="001A079E" w:rsidRPr="00325D1F" w:rsidRDefault="001A079E" w:rsidP="001A079E">
      <w:pPr>
        <w:pStyle w:val="B5"/>
        <w:rPr>
          <w:rFonts w:eastAsia="SimSun"/>
          <w:lang w:val="en-GB"/>
        </w:rPr>
      </w:pPr>
      <w:r w:rsidRPr="00325D1F">
        <w:rPr>
          <w:lang w:val="en-GB"/>
        </w:rPr>
        <w:t>5&gt;</w:t>
      </w:r>
      <w:r w:rsidRPr="00325D1F">
        <w:rPr>
          <w:lang w:val="en-GB"/>
        </w:rPr>
        <w:tab/>
        <w:t xml:space="preserve">if </w:t>
      </w:r>
      <w:r w:rsidRPr="00325D1F">
        <w:rPr>
          <w:i/>
          <w:lang w:val="en-GB"/>
        </w:rPr>
        <w:t>cellsForWhichToReportSFTD</w:t>
      </w:r>
      <w:r w:rsidRPr="00325D1F">
        <w:rPr>
          <w:lang w:val="en-GB"/>
        </w:rPr>
        <w:t xml:space="preserve"> is configured in the corresponding </w:t>
      </w:r>
      <w:r w:rsidRPr="00325D1F">
        <w:rPr>
          <w:i/>
          <w:lang w:val="en-GB"/>
        </w:rPr>
        <w:t>reportConfig</w:t>
      </w:r>
      <w:r w:rsidRPr="00325D1F">
        <w:rPr>
          <w:lang w:val="en-GB"/>
        </w:rPr>
        <w:t>:</w:t>
      </w:r>
    </w:p>
    <w:p w14:paraId="40B14B45" w14:textId="77777777" w:rsidR="001A079E" w:rsidRPr="00325D1F" w:rsidRDefault="001A079E" w:rsidP="001A079E">
      <w:pPr>
        <w:pStyle w:val="B6"/>
        <w:rPr>
          <w:lang w:val="en-GB"/>
        </w:rPr>
      </w:pPr>
      <w:r w:rsidRPr="00325D1F">
        <w:rPr>
          <w:lang w:val="en-GB"/>
        </w:rPr>
        <w:lastRenderedPageBreak/>
        <w:t>6&gt;</w:t>
      </w:r>
      <w:r w:rsidRPr="00325D1F">
        <w:rPr>
          <w:lang w:val="en-GB"/>
        </w:rPr>
        <w:tab/>
        <w:t xml:space="preserve">consider any NR neighbouring cell detected on the associated </w:t>
      </w:r>
      <w:r w:rsidRPr="00325D1F">
        <w:rPr>
          <w:i/>
          <w:lang w:val="en-GB"/>
        </w:rPr>
        <w:t>measObjectNR</w:t>
      </w:r>
      <w:r w:rsidRPr="00325D1F">
        <w:rPr>
          <w:lang w:val="en-GB"/>
        </w:rPr>
        <w:t xml:space="preserve"> which has a physical cell identity that is included in the </w:t>
      </w:r>
      <w:r w:rsidRPr="00325D1F">
        <w:rPr>
          <w:i/>
          <w:lang w:val="en-GB"/>
        </w:rPr>
        <w:t>cellsForWhichToReportSFTD</w:t>
      </w:r>
      <w:r w:rsidRPr="00325D1F" w:rsidDel="007E179C">
        <w:rPr>
          <w:lang w:val="en-GB"/>
        </w:rPr>
        <w:t xml:space="preserve"> </w:t>
      </w:r>
      <w:r w:rsidRPr="00325D1F">
        <w:rPr>
          <w:lang w:val="en-GB"/>
        </w:rPr>
        <w:t>to be applicable;</w:t>
      </w:r>
    </w:p>
    <w:p w14:paraId="6CA17E97" w14:textId="77777777" w:rsidR="001A079E" w:rsidRPr="00325D1F" w:rsidRDefault="001A079E" w:rsidP="001A079E">
      <w:pPr>
        <w:pStyle w:val="B5"/>
        <w:rPr>
          <w:lang w:val="en-GB"/>
        </w:rPr>
      </w:pPr>
      <w:r w:rsidRPr="00325D1F">
        <w:rPr>
          <w:lang w:val="en-GB"/>
        </w:rPr>
        <w:t>5&gt;</w:t>
      </w:r>
      <w:r w:rsidRPr="00325D1F">
        <w:rPr>
          <w:lang w:val="en-GB"/>
        </w:rPr>
        <w:tab/>
        <w:t>else:</w:t>
      </w:r>
    </w:p>
    <w:p w14:paraId="4BEB2D36" w14:textId="35870EA2" w:rsidR="001A12B7" w:rsidRPr="00325D1F" w:rsidRDefault="001A079E" w:rsidP="00485C98">
      <w:pPr>
        <w:pStyle w:val="B6"/>
        <w:rPr>
          <w:lang w:val="en-GB"/>
        </w:rPr>
      </w:pPr>
      <w:r w:rsidRPr="00325D1F">
        <w:rPr>
          <w:lang w:val="en-GB"/>
        </w:rPr>
        <w:t>6&gt;</w:t>
      </w:r>
      <w:r w:rsidRPr="00325D1F">
        <w:rPr>
          <w:lang w:val="en-GB"/>
        </w:rPr>
        <w:tab/>
        <w:t xml:space="preserve">consider up to 3 strongest NR neighbouring cells detected based on parameters in the associated </w:t>
      </w:r>
      <w:r w:rsidRPr="00325D1F">
        <w:rPr>
          <w:i/>
          <w:lang w:val="en-GB"/>
        </w:rPr>
        <w:t>measObjectNR</w:t>
      </w:r>
      <w:r w:rsidRPr="00325D1F">
        <w:rPr>
          <w:lang w:val="en-GB"/>
        </w:rPr>
        <w:t xml:space="preserve"> to be applicable when the concerned cells are not included in the </w:t>
      </w:r>
      <w:r w:rsidRPr="00325D1F">
        <w:rPr>
          <w:i/>
          <w:lang w:val="en-GB"/>
        </w:rPr>
        <w:t>blackCellsToAddModList</w:t>
      </w:r>
      <w:r w:rsidRPr="00325D1F">
        <w:rPr>
          <w:lang w:val="en-GB"/>
        </w:rPr>
        <w:t xml:space="preserve"> defined within the </w:t>
      </w:r>
      <w:r w:rsidRPr="00325D1F">
        <w:rPr>
          <w:i/>
          <w:lang w:val="en-GB"/>
        </w:rPr>
        <w:t>VarMeasConfig</w:t>
      </w:r>
      <w:r w:rsidRPr="00325D1F">
        <w:rPr>
          <w:lang w:val="en-GB"/>
        </w:rPr>
        <w:t xml:space="preserve"> for this </w:t>
      </w:r>
      <w:r w:rsidRPr="00325D1F">
        <w:rPr>
          <w:i/>
          <w:lang w:val="en-GB"/>
        </w:rPr>
        <w:t>measId</w:t>
      </w:r>
      <w:r w:rsidRPr="00325D1F">
        <w:rPr>
          <w:lang w:val="en-GB"/>
        </w:rPr>
        <w:t>;</w:t>
      </w:r>
    </w:p>
    <w:p w14:paraId="1832413E" w14:textId="7E08C07A" w:rsidR="001A12B7" w:rsidRPr="00325D1F" w:rsidRDefault="001A12B7" w:rsidP="001A12B7">
      <w:pPr>
        <w:pStyle w:val="B3"/>
        <w:rPr>
          <w:lang w:val="en-GB"/>
        </w:rPr>
      </w:pPr>
      <w:r w:rsidRPr="00325D1F">
        <w:rPr>
          <w:lang w:val="en-GB"/>
        </w:rPr>
        <w:t>3&gt;</w:t>
      </w:r>
      <w:r w:rsidRPr="00325D1F">
        <w:rPr>
          <w:lang w:val="en-GB"/>
        </w:rPr>
        <w:tab/>
        <w:t xml:space="preserve">else if the corresponding </w:t>
      </w:r>
      <w:r w:rsidRPr="00325D1F">
        <w:rPr>
          <w:i/>
          <w:lang w:val="en-GB"/>
        </w:rPr>
        <w:t>measObject</w:t>
      </w:r>
      <w:r w:rsidRPr="00325D1F">
        <w:rPr>
          <w:lang w:val="en-GB"/>
        </w:rPr>
        <w:t xml:space="preserve"> concerns E-UTRA:</w:t>
      </w:r>
    </w:p>
    <w:p w14:paraId="5AFDAC15" w14:textId="77777777" w:rsidR="001A12B7" w:rsidRPr="00325D1F" w:rsidRDefault="001A12B7" w:rsidP="001A12B7">
      <w:pPr>
        <w:pStyle w:val="B4"/>
        <w:rPr>
          <w:lang w:val="en-GB"/>
        </w:rPr>
      </w:pPr>
      <w:r w:rsidRPr="00325D1F">
        <w:rPr>
          <w:lang w:val="en-GB"/>
        </w:rPr>
        <w:t>4&gt;</w:t>
      </w:r>
      <w:r w:rsidRPr="00325D1F">
        <w:rPr>
          <w:lang w:val="en-GB"/>
        </w:rPr>
        <w:tab/>
        <w:t xml:space="preserve">if the </w:t>
      </w:r>
      <w:r w:rsidRPr="00325D1F">
        <w:rPr>
          <w:i/>
          <w:lang w:val="en-GB"/>
        </w:rPr>
        <w:t>reportSFTD-Meas</w:t>
      </w:r>
      <w:r w:rsidRPr="00325D1F">
        <w:rPr>
          <w:lang w:val="en-GB"/>
        </w:rPr>
        <w:t xml:space="preserve"> is set to </w:t>
      </w:r>
      <w:r w:rsidRPr="00325D1F">
        <w:rPr>
          <w:i/>
          <w:lang w:val="en-GB"/>
        </w:rPr>
        <w:t>true</w:t>
      </w:r>
      <w:r w:rsidRPr="00325D1F">
        <w:rPr>
          <w:lang w:val="en-GB"/>
        </w:rPr>
        <w:t>:</w:t>
      </w:r>
    </w:p>
    <w:p w14:paraId="4F5A87A2" w14:textId="50BF832F" w:rsidR="002C5D28" w:rsidRPr="00325D1F" w:rsidRDefault="001A12B7" w:rsidP="00852D09">
      <w:pPr>
        <w:pStyle w:val="B5"/>
        <w:rPr>
          <w:lang w:val="en-GB"/>
        </w:rPr>
      </w:pPr>
      <w:r w:rsidRPr="00325D1F">
        <w:rPr>
          <w:lang w:val="en-GB"/>
        </w:rPr>
        <w:t>5&gt;</w:t>
      </w:r>
      <w:r w:rsidRPr="00325D1F">
        <w:rPr>
          <w:lang w:val="en-GB"/>
        </w:rPr>
        <w:tab/>
        <w:t>consider the E-UTRA PSCell to be applicable;</w:t>
      </w:r>
    </w:p>
    <w:p w14:paraId="5F123A71" w14:textId="523AAD7F" w:rsidR="002C5D28" w:rsidRPr="00325D1F" w:rsidRDefault="002C5D28" w:rsidP="000D2242">
      <w:pPr>
        <w:pStyle w:val="B2"/>
        <w:rPr>
          <w:lang w:val="en-GB"/>
        </w:rPr>
      </w:pPr>
      <w:r w:rsidRPr="00325D1F">
        <w:rPr>
          <w:lang w:val="en-GB"/>
        </w:rPr>
        <w:t>2&gt;</w:t>
      </w:r>
      <w:r w:rsidRPr="00325D1F">
        <w:rPr>
          <w:lang w:val="en-GB"/>
        </w:rPr>
        <w:tab/>
        <w:t xml:space="preserve">if the </w:t>
      </w:r>
      <w:r w:rsidRPr="00325D1F">
        <w:rPr>
          <w:i/>
          <w:lang w:val="en-GB"/>
        </w:rPr>
        <w:t xml:space="preserve">reportType </w:t>
      </w:r>
      <w:r w:rsidRPr="00325D1F">
        <w:rPr>
          <w:lang w:val="en-GB"/>
        </w:rPr>
        <w:t xml:space="preserve">is set to </w:t>
      </w:r>
      <w:r w:rsidRPr="00325D1F">
        <w:rPr>
          <w:i/>
          <w:lang w:val="en-GB"/>
        </w:rPr>
        <w:t>eventTriggered</w:t>
      </w:r>
      <w:r w:rsidRPr="00325D1F">
        <w:rPr>
          <w:lang w:val="en-GB"/>
        </w:rPr>
        <w:t xml:space="preserve"> and if the entry condition applicable for this event, i.e. the event corresponding with the </w:t>
      </w:r>
      <w:r w:rsidRPr="00325D1F">
        <w:rPr>
          <w:i/>
          <w:lang w:val="en-GB"/>
        </w:rPr>
        <w:t>eventId</w:t>
      </w:r>
      <w:r w:rsidRPr="00325D1F">
        <w:rPr>
          <w:lang w:val="en-GB"/>
        </w:rPr>
        <w:t xml:space="preserve"> of the corresponding </w:t>
      </w:r>
      <w:r w:rsidRPr="00325D1F">
        <w:rPr>
          <w:i/>
          <w:lang w:val="en-GB"/>
        </w:rPr>
        <w:t>reportConfig</w:t>
      </w:r>
      <w:r w:rsidRPr="00325D1F">
        <w:rPr>
          <w:lang w:val="en-GB"/>
        </w:rPr>
        <w:t xml:space="preserve"> within </w:t>
      </w:r>
      <w:r w:rsidRPr="00325D1F">
        <w:rPr>
          <w:i/>
          <w:lang w:val="en-GB"/>
        </w:rPr>
        <w:t>VarMeasConfig</w:t>
      </w:r>
      <w:r w:rsidRPr="00325D1F">
        <w:rPr>
          <w:lang w:val="en-GB"/>
        </w:rPr>
        <w:t xml:space="preserve">, is fulfilled for one or more applicable cells for all measurements after layer 3 filtering taken during </w:t>
      </w:r>
      <w:r w:rsidRPr="00325D1F">
        <w:rPr>
          <w:i/>
          <w:lang w:val="en-GB"/>
        </w:rPr>
        <w:t>timeToTrigger</w:t>
      </w:r>
      <w:r w:rsidRPr="00325D1F">
        <w:rPr>
          <w:lang w:val="en-GB"/>
        </w:rPr>
        <w:t xml:space="preserve"> defined for this event within the </w:t>
      </w:r>
      <w:r w:rsidRPr="00325D1F">
        <w:rPr>
          <w:i/>
          <w:lang w:val="en-GB"/>
        </w:rPr>
        <w:t>VarMeasConfig</w:t>
      </w:r>
      <w:r w:rsidRPr="00325D1F">
        <w:rPr>
          <w:lang w:val="en-GB"/>
        </w:rPr>
        <w:t xml:space="preserve">, while the </w:t>
      </w:r>
      <w:r w:rsidRPr="00325D1F">
        <w:rPr>
          <w:i/>
          <w:lang w:val="en-GB"/>
        </w:rPr>
        <w:t>VarMeasReportList</w:t>
      </w:r>
      <w:r w:rsidRPr="00325D1F">
        <w:rPr>
          <w:lang w:val="en-GB"/>
        </w:rPr>
        <w:t xml:space="preserve"> does not include a measurement reporting entry for this </w:t>
      </w:r>
      <w:r w:rsidRPr="00325D1F">
        <w:rPr>
          <w:i/>
          <w:lang w:val="en-GB"/>
        </w:rPr>
        <w:t xml:space="preserve">measId </w:t>
      </w:r>
      <w:r w:rsidRPr="00325D1F">
        <w:rPr>
          <w:lang w:val="en-GB"/>
        </w:rPr>
        <w:t>(a first cell triggers the event):</w:t>
      </w:r>
    </w:p>
    <w:p w14:paraId="5958E17B" w14:textId="3B7F4DA6" w:rsidR="002C5D28" w:rsidRPr="00325D1F" w:rsidRDefault="002C5D28" w:rsidP="000D2242">
      <w:pPr>
        <w:pStyle w:val="B3"/>
        <w:rPr>
          <w:lang w:val="en-GB"/>
        </w:rPr>
      </w:pPr>
      <w:r w:rsidRPr="00325D1F">
        <w:rPr>
          <w:lang w:val="en-GB"/>
        </w:rPr>
        <w:t>3&gt;</w:t>
      </w:r>
      <w:r w:rsidRPr="00325D1F">
        <w:rPr>
          <w:lang w:val="en-GB"/>
        </w:rPr>
        <w:tab/>
        <w:t xml:space="preserve">include a measurement reporting entry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41CF231F" w14:textId="2C0F44F1" w:rsidR="002C5D28" w:rsidRPr="00325D1F" w:rsidRDefault="002C5D28" w:rsidP="000D2242">
      <w:pPr>
        <w:pStyle w:val="B3"/>
        <w:rPr>
          <w:lang w:val="en-GB"/>
        </w:rPr>
      </w:pPr>
      <w:r w:rsidRPr="00325D1F">
        <w:rPr>
          <w:lang w:val="en-GB"/>
        </w:rPr>
        <w:t>3&gt;</w:t>
      </w:r>
      <w:r w:rsidRPr="00325D1F">
        <w:rPr>
          <w:lang w:val="en-GB"/>
        </w:rPr>
        <w:tab/>
        <w:t xml:space="preserve">set the </w:t>
      </w:r>
      <w:r w:rsidRPr="00325D1F">
        <w:rPr>
          <w:i/>
          <w:lang w:val="en-GB"/>
        </w:rPr>
        <w:t>numberOfReportsSent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to 0;</w:t>
      </w:r>
    </w:p>
    <w:p w14:paraId="42832445" w14:textId="1DDBCD11" w:rsidR="002C5D28" w:rsidRPr="00325D1F" w:rsidRDefault="002C5D28" w:rsidP="000D2242">
      <w:pPr>
        <w:pStyle w:val="B3"/>
        <w:rPr>
          <w:lang w:val="en-GB"/>
        </w:rPr>
      </w:pPr>
      <w:r w:rsidRPr="00325D1F">
        <w:rPr>
          <w:lang w:val="en-GB"/>
        </w:rPr>
        <w:t>3&gt;</w:t>
      </w:r>
      <w:r w:rsidRPr="00325D1F">
        <w:rPr>
          <w:lang w:val="en-GB"/>
        </w:rPr>
        <w:tab/>
        <w:t xml:space="preserve">include the concerned cell(s) in the </w:t>
      </w:r>
      <w:r w:rsidRPr="00325D1F">
        <w:rPr>
          <w:i/>
          <w:lang w:val="en-GB"/>
        </w:rPr>
        <w:t>cellsTriggeredList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3D319B97" w14:textId="77777777" w:rsidR="001679E7" w:rsidRPr="00FE7D68" w:rsidRDefault="001679E7" w:rsidP="001679E7">
      <w:pPr>
        <w:pStyle w:val="B3"/>
        <w:ind w:left="567" w:firstLine="284"/>
        <w:rPr>
          <w:ins w:id="855" w:author="T312" w:date="2020-01-23T09:29:00Z"/>
          <w:lang w:val="en-GB"/>
        </w:rPr>
      </w:pPr>
      <w:ins w:id="856" w:author="T312" w:date="2020-01-23T09:29:00Z">
        <w:r w:rsidRPr="00AF54B1">
          <w:rPr>
            <w:lang w:val="en-GB"/>
          </w:rPr>
          <w:t>3&gt;</w:t>
        </w:r>
        <w:r w:rsidRPr="00AF54B1">
          <w:rPr>
            <w:rFonts w:eastAsia="Malgun Gothic"/>
            <w:lang w:val="en-GB" w:eastAsia="ko-KR"/>
          </w:rPr>
          <w:t xml:space="preserve"> </w:t>
        </w:r>
        <w:r w:rsidRPr="00AF54B1">
          <w:rPr>
            <w:lang w:val="en-GB"/>
          </w:rPr>
          <w:t xml:space="preserve">if </w:t>
        </w:r>
        <w:r w:rsidRPr="00AF54B1">
          <w:rPr>
            <w:i/>
            <w:lang w:val="en-GB"/>
          </w:rPr>
          <w:t>useT312</w:t>
        </w:r>
        <w:r w:rsidRPr="00AF54B1">
          <w:rPr>
            <w:lang w:val="en-GB"/>
          </w:rPr>
          <w:t xml:space="preserve"> is included </w:t>
        </w:r>
        <w:r>
          <w:rPr>
            <w:lang w:val="en-GB"/>
          </w:rPr>
          <w:t xml:space="preserve">in </w:t>
        </w:r>
        <w:r w:rsidRPr="00292673">
          <w:rPr>
            <w:i/>
            <w:lang w:val="en-GB"/>
          </w:rPr>
          <w:t>reportConfig</w:t>
        </w:r>
        <w:r>
          <w:rPr>
            <w:lang w:val="en-GB"/>
          </w:rPr>
          <w:t xml:space="preserve"> </w:t>
        </w:r>
        <w:r w:rsidRPr="00AF54B1">
          <w:rPr>
            <w:lang w:val="en-GB"/>
          </w:rPr>
          <w:t>for this event:</w:t>
        </w:r>
      </w:ins>
    </w:p>
    <w:p w14:paraId="332ACC05" w14:textId="77777777" w:rsidR="001679E7" w:rsidRDefault="001679E7" w:rsidP="001679E7">
      <w:pPr>
        <w:pStyle w:val="B4"/>
        <w:rPr>
          <w:ins w:id="857" w:author="T312" w:date="2020-01-23T09:29:00Z"/>
          <w:lang w:val="en-GB"/>
        </w:rPr>
      </w:pPr>
      <w:ins w:id="858" w:author="T312" w:date="2020-01-23T09:29:00Z">
        <w:r w:rsidRPr="00FE7D68">
          <w:rPr>
            <w:lang w:val="en-GB"/>
          </w:rPr>
          <w:t>4&gt;</w:t>
        </w:r>
        <w:r w:rsidRPr="00FE7D68">
          <w:rPr>
            <w:lang w:val="en-GB"/>
          </w:rPr>
          <w:tab/>
        </w:r>
        <w:r w:rsidRPr="00AF54B1">
          <w:rPr>
            <w:lang w:val="en-GB"/>
          </w:rPr>
          <w:t>if T31</w:t>
        </w:r>
        <w:r>
          <w:rPr>
            <w:lang w:val="en-GB"/>
          </w:rPr>
          <w:t>0</w:t>
        </w:r>
        <w:r w:rsidRPr="00AF54B1">
          <w:rPr>
            <w:lang w:val="en-GB"/>
          </w:rPr>
          <w:t xml:space="preserve"> </w:t>
        </w:r>
        <w:r>
          <w:rPr>
            <w:lang w:val="en-GB"/>
          </w:rPr>
          <w:t xml:space="preserve">for the corresponding SpCell is </w:t>
        </w:r>
        <w:r w:rsidRPr="00AF54B1">
          <w:rPr>
            <w:lang w:val="en-GB"/>
          </w:rPr>
          <w:t>running</w:t>
        </w:r>
        <w:r>
          <w:rPr>
            <w:lang w:val="en-GB"/>
          </w:rPr>
          <w:t>; and</w:t>
        </w:r>
      </w:ins>
    </w:p>
    <w:p w14:paraId="0BE19F55" w14:textId="77777777" w:rsidR="001679E7" w:rsidRDefault="001679E7" w:rsidP="001679E7">
      <w:pPr>
        <w:pStyle w:val="B4"/>
        <w:rPr>
          <w:ins w:id="859" w:author="T312" w:date="2020-01-23T09:29:00Z"/>
          <w:lang w:val="en-GB"/>
        </w:rPr>
      </w:pPr>
      <w:ins w:id="860" w:author="T312" w:date="2020-01-23T09:29:00Z">
        <w:r w:rsidRPr="00FE7D68">
          <w:rPr>
            <w:lang w:val="en-GB"/>
          </w:rPr>
          <w:t>4&gt;</w:t>
        </w:r>
        <w:r w:rsidRPr="00FE7D68">
          <w:rPr>
            <w:lang w:val="en-GB"/>
          </w:rPr>
          <w:tab/>
        </w:r>
        <w:r w:rsidRPr="00AF54B1">
          <w:rPr>
            <w:lang w:val="en-GB"/>
          </w:rPr>
          <w:t>if T312 is not running</w:t>
        </w:r>
        <w:r>
          <w:rPr>
            <w:lang w:val="en-GB"/>
          </w:rPr>
          <w:t xml:space="preserve"> for corresponding SpCell</w:t>
        </w:r>
        <w:r w:rsidRPr="00FE7D68">
          <w:rPr>
            <w:lang w:val="en-GB"/>
          </w:rPr>
          <w:t>:</w:t>
        </w:r>
      </w:ins>
    </w:p>
    <w:p w14:paraId="73EF84FB" w14:textId="69AA263D" w:rsidR="001679E7" w:rsidRDefault="001679E7" w:rsidP="001679E7">
      <w:pPr>
        <w:pStyle w:val="B5"/>
        <w:rPr>
          <w:ins w:id="861" w:author="T312" w:date="2020-01-23T09:29:00Z"/>
        </w:rPr>
      </w:pPr>
      <w:ins w:id="862" w:author="T312" w:date="2020-01-23T09:29:00Z">
        <w:r w:rsidRPr="00FE7D68">
          <w:t>5&gt;</w:t>
        </w:r>
        <w:r w:rsidRPr="00FE7D68">
          <w:tab/>
        </w:r>
        <w:r w:rsidRPr="00292673">
          <w:t xml:space="preserve">start timer T312 </w:t>
        </w:r>
        <w:r>
          <w:t xml:space="preserve">for the corresponding SpCell </w:t>
        </w:r>
        <w:r w:rsidRPr="00292673">
          <w:t>with the value</w:t>
        </w:r>
        <w:r>
          <w:t xml:space="preserve"> of T312</w:t>
        </w:r>
        <w:r w:rsidRPr="00292673">
          <w:t xml:space="preserve"> configured in the corresponding </w:t>
        </w:r>
        <w:r w:rsidRPr="00C477C8">
          <w:rPr>
            <w:i/>
          </w:rPr>
          <w:t>measObjectNR</w:t>
        </w:r>
        <w:r w:rsidRPr="00292673">
          <w:t>;</w:t>
        </w:r>
      </w:ins>
    </w:p>
    <w:p w14:paraId="3C1333E6" w14:textId="2635AB0B" w:rsidR="002C5D28" w:rsidRPr="00325D1F" w:rsidRDefault="002C5D28" w:rsidP="000D2242">
      <w:pPr>
        <w:pStyle w:val="B3"/>
        <w:rPr>
          <w:lang w:val="en-GB"/>
        </w:rPr>
      </w:pPr>
      <w:r w:rsidRPr="00325D1F">
        <w:rPr>
          <w:lang w:val="en-GB"/>
        </w:rPr>
        <w:t>3&gt;</w:t>
      </w:r>
      <w:r w:rsidRPr="00325D1F">
        <w:rPr>
          <w:lang w:val="en-GB"/>
        </w:rPr>
        <w:tab/>
        <w:t>initiate the measurement reporting procedure, as specified in 5.5.5;</w:t>
      </w:r>
    </w:p>
    <w:p w14:paraId="47BAC74F" w14:textId="12633B6C" w:rsidR="002C5D28" w:rsidRPr="00325D1F" w:rsidRDefault="002C5D28" w:rsidP="000D2242">
      <w:pPr>
        <w:pStyle w:val="B2"/>
        <w:rPr>
          <w:lang w:val="en-GB"/>
        </w:rPr>
      </w:pPr>
      <w:r w:rsidRPr="00325D1F">
        <w:rPr>
          <w:lang w:val="en-GB"/>
        </w:rPr>
        <w:t>2&gt;</w:t>
      </w:r>
      <w:r w:rsidRPr="00325D1F">
        <w:rPr>
          <w:lang w:val="en-GB"/>
        </w:rPr>
        <w:tab/>
      </w:r>
      <w:r w:rsidR="0069708C" w:rsidRPr="00325D1F">
        <w:rPr>
          <w:lang w:val="en-GB"/>
        </w:rPr>
        <w:t xml:space="preserve">else </w:t>
      </w:r>
      <w:r w:rsidRPr="00325D1F">
        <w:rPr>
          <w:lang w:val="en-GB"/>
        </w:rPr>
        <w:t xml:space="preserve">if the </w:t>
      </w:r>
      <w:r w:rsidRPr="00325D1F">
        <w:rPr>
          <w:i/>
          <w:lang w:val="en-GB"/>
        </w:rPr>
        <w:t xml:space="preserve">reportType </w:t>
      </w:r>
      <w:r w:rsidRPr="00325D1F">
        <w:rPr>
          <w:lang w:val="en-GB"/>
        </w:rPr>
        <w:t xml:space="preserve">is set to </w:t>
      </w:r>
      <w:r w:rsidRPr="00325D1F">
        <w:rPr>
          <w:i/>
          <w:lang w:val="en-GB"/>
        </w:rPr>
        <w:t xml:space="preserve">eventTriggered </w:t>
      </w:r>
      <w:r w:rsidRPr="00325D1F">
        <w:rPr>
          <w:lang w:val="en-GB"/>
        </w:rPr>
        <w:t xml:space="preserve">and if the entry condition applicable for this event, i.e. the event corresponding with the </w:t>
      </w:r>
      <w:r w:rsidRPr="00325D1F">
        <w:rPr>
          <w:i/>
          <w:lang w:val="en-GB"/>
        </w:rPr>
        <w:t>eventId</w:t>
      </w:r>
      <w:r w:rsidRPr="00325D1F">
        <w:rPr>
          <w:lang w:val="en-GB"/>
        </w:rPr>
        <w:t xml:space="preserve"> of the corresponding </w:t>
      </w:r>
      <w:r w:rsidRPr="00325D1F">
        <w:rPr>
          <w:i/>
          <w:lang w:val="en-GB"/>
        </w:rPr>
        <w:t>reportConfig</w:t>
      </w:r>
      <w:r w:rsidRPr="00325D1F">
        <w:rPr>
          <w:lang w:val="en-GB"/>
        </w:rPr>
        <w:t xml:space="preserve"> within </w:t>
      </w:r>
      <w:r w:rsidRPr="00325D1F">
        <w:rPr>
          <w:i/>
          <w:lang w:val="en-GB"/>
        </w:rPr>
        <w:t>VarMeasConfig</w:t>
      </w:r>
      <w:r w:rsidRPr="00325D1F">
        <w:rPr>
          <w:lang w:val="en-GB"/>
        </w:rPr>
        <w:t xml:space="preserve">, is fulfilled for one or more applicable cells not included in the </w:t>
      </w:r>
      <w:r w:rsidRPr="00325D1F">
        <w:rPr>
          <w:i/>
          <w:lang w:val="en-GB"/>
        </w:rPr>
        <w:t>cellsTriggeredList</w:t>
      </w:r>
      <w:r w:rsidRPr="00325D1F">
        <w:rPr>
          <w:lang w:val="en-GB"/>
        </w:rPr>
        <w:t xml:space="preserve"> for all measurements after layer 3 filtering taken during </w:t>
      </w:r>
      <w:r w:rsidRPr="00325D1F">
        <w:rPr>
          <w:i/>
          <w:lang w:val="en-GB"/>
        </w:rPr>
        <w:t>timeToTrigger</w:t>
      </w:r>
      <w:r w:rsidRPr="00325D1F">
        <w:rPr>
          <w:lang w:val="en-GB"/>
        </w:rPr>
        <w:t xml:space="preserve"> defined for this event within the </w:t>
      </w:r>
      <w:r w:rsidRPr="00325D1F">
        <w:rPr>
          <w:i/>
          <w:lang w:val="en-GB"/>
        </w:rPr>
        <w:t>VarMeasConfig</w:t>
      </w:r>
      <w:r w:rsidRPr="00325D1F">
        <w:rPr>
          <w:lang w:val="en-GB"/>
        </w:rPr>
        <w:t xml:space="preserve"> (a subsequent cell triggers the event):</w:t>
      </w:r>
    </w:p>
    <w:p w14:paraId="637D09D9" w14:textId="28619581" w:rsidR="002C5D28" w:rsidRPr="00325D1F" w:rsidRDefault="002C5D28" w:rsidP="000D2242">
      <w:pPr>
        <w:pStyle w:val="B3"/>
        <w:rPr>
          <w:lang w:val="en-GB"/>
        </w:rPr>
      </w:pPr>
      <w:r w:rsidRPr="00325D1F">
        <w:rPr>
          <w:lang w:val="en-GB"/>
        </w:rPr>
        <w:t>3&gt;</w:t>
      </w:r>
      <w:r w:rsidRPr="00325D1F">
        <w:rPr>
          <w:lang w:val="en-GB"/>
        </w:rPr>
        <w:tab/>
        <w:t xml:space="preserve">set the </w:t>
      </w:r>
      <w:r w:rsidRPr="00325D1F">
        <w:rPr>
          <w:i/>
          <w:lang w:val="en-GB"/>
        </w:rPr>
        <w:t>numberOfReportsSent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to 0;</w:t>
      </w:r>
    </w:p>
    <w:p w14:paraId="4EEFB61A" w14:textId="5E56BCFE" w:rsidR="002C5D28" w:rsidRPr="00325D1F" w:rsidRDefault="002C5D28" w:rsidP="000D2242">
      <w:pPr>
        <w:pStyle w:val="B3"/>
        <w:rPr>
          <w:lang w:val="en-GB"/>
        </w:rPr>
      </w:pPr>
      <w:r w:rsidRPr="00325D1F">
        <w:rPr>
          <w:lang w:val="en-GB"/>
        </w:rPr>
        <w:t>3&gt;</w:t>
      </w:r>
      <w:r w:rsidRPr="00325D1F">
        <w:rPr>
          <w:lang w:val="en-GB"/>
        </w:rPr>
        <w:tab/>
        <w:t xml:space="preserve">include the concerned cell(s) in the </w:t>
      </w:r>
      <w:r w:rsidRPr="00325D1F">
        <w:rPr>
          <w:i/>
          <w:lang w:val="en-GB"/>
        </w:rPr>
        <w:t>cellsTriggeredList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5137402E" w14:textId="77777777" w:rsidR="001679E7" w:rsidRPr="00FE7D68" w:rsidRDefault="001679E7" w:rsidP="001679E7">
      <w:pPr>
        <w:pStyle w:val="B3"/>
        <w:ind w:left="567" w:firstLine="284"/>
        <w:rPr>
          <w:ins w:id="863" w:author="T312" w:date="2020-01-23T09:29:00Z"/>
          <w:lang w:val="en-GB"/>
        </w:rPr>
      </w:pPr>
      <w:ins w:id="864" w:author="T312" w:date="2020-01-23T09:29:00Z">
        <w:r w:rsidRPr="00AF54B1">
          <w:rPr>
            <w:lang w:val="en-GB"/>
          </w:rPr>
          <w:t>3&gt;</w:t>
        </w:r>
        <w:r w:rsidRPr="00AF54B1">
          <w:rPr>
            <w:rFonts w:eastAsia="Malgun Gothic"/>
            <w:lang w:val="en-GB" w:eastAsia="ko-KR"/>
          </w:rPr>
          <w:t xml:space="preserve"> </w:t>
        </w:r>
        <w:r w:rsidRPr="00AF54B1">
          <w:rPr>
            <w:lang w:val="en-GB"/>
          </w:rPr>
          <w:t xml:space="preserve">if </w:t>
        </w:r>
        <w:r w:rsidRPr="00AF54B1">
          <w:rPr>
            <w:i/>
            <w:lang w:val="en-GB"/>
          </w:rPr>
          <w:t>useT312</w:t>
        </w:r>
        <w:r w:rsidRPr="00AF54B1">
          <w:rPr>
            <w:lang w:val="en-GB"/>
          </w:rPr>
          <w:t xml:space="preserve"> is included </w:t>
        </w:r>
        <w:r>
          <w:rPr>
            <w:lang w:val="en-GB"/>
          </w:rPr>
          <w:t xml:space="preserve">in </w:t>
        </w:r>
        <w:r w:rsidRPr="00292673">
          <w:rPr>
            <w:i/>
            <w:lang w:val="en-GB"/>
          </w:rPr>
          <w:t>reportConfig</w:t>
        </w:r>
        <w:r>
          <w:rPr>
            <w:lang w:val="en-GB"/>
          </w:rPr>
          <w:t xml:space="preserve"> </w:t>
        </w:r>
        <w:r w:rsidRPr="00AF54B1">
          <w:rPr>
            <w:lang w:val="en-GB"/>
          </w:rPr>
          <w:t>for this event:</w:t>
        </w:r>
      </w:ins>
    </w:p>
    <w:p w14:paraId="4FA6007F" w14:textId="77777777" w:rsidR="001679E7" w:rsidRDefault="001679E7" w:rsidP="001679E7">
      <w:pPr>
        <w:pStyle w:val="B4"/>
        <w:rPr>
          <w:ins w:id="865" w:author="T312" w:date="2020-01-23T09:29:00Z"/>
          <w:lang w:val="en-GB"/>
        </w:rPr>
      </w:pPr>
      <w:ins w:id="866" w:author="T312" w:date="2020-01-23T09:29:00Z">
        <w:r w:rsidRPr="00FE7D68">
          <w:rPr>
            <w:lang w:val="en-GB"/>
          </w:rPr>
          <w:t>4&gt;</w:t>
        </w:r>
        <w:r w:rsidRPr="00FE7D68">
          <w:rPr>
            <w:lang w:val="en-GB"/>
          </w:rPr>
          <w:tab/>
        </w:r>
        <w:r w:rsidRPr="00AF54B1">
          <w:rPr>
            <w:lang w:val="en-GB"/>
          </w:rPr>
          <w:t>if T31</w:t>
        </w:r>
        <w:r>
          <w:rPr>
            <w:lang w:val="en-GB"/>
          </w:rPr>
          <w:t>0</w:t>
        </w:r>
        <w:r w:rsidRPr="00AF54B1">
          <w:rPr>
            <w:lang w:val="en-GB"/>
          </w:rPr>
          <w:t xml:space="preserve"> </w:t>
        </w:r>
        <w:r>
          <w:rPr>
            <w:lang w:val="en-GB"/>
          </w:rPr>
          <w:t xml:space="preserve">for the corresponding SpCell is </w:t>
        </w:r>
        <w:r w:rsidRPr="00AF54B1">
          <w:rPr>
            <w:lang w:val="en-GB"/>
          </w:rPr>
          <w:t>running</w:t>
        </w:r>
        <w:r>
          <w:rPr>
            <w:lang w:val="en-GB"/>
          </w:rPr>
          <w:t>; and</w:t>
        </w:r>
      </w:ins>
    </w:p>
    <w:p w14:paraId="2E6DF589" w14:textId="77777777" w:rsidR="001679E7" w:rsidRDefault="001679E7" w:rsidP="001679E7">
      <w:pPr>
        <w:pStyle w:val="B4"/>
        <w:rPr>
          <w:ins w:id="867" w:author="T312" w:date="2020-01-23T09:29:00Z"/>
          <w:lang w:val="en-GB"/>
        </w:rPr>
      </w:pPr>
      <w:ins w:id="868" w:author="T312" w:date="2020-01-23T09:29:00Z">
        <w:r w:rsidRPr="00FE7D68">
          <w:rPr>
            <w:lang w:val="en-GB"/>
          </w:rPr>
          <w:t>4&gt;</w:t>
        </w:r>
        <w:r w:rsidRPr="00FE7D68">
          <w:rPr>
            <w:lang w:val="en-GB"/>
          </w:rPr>
          <w:tab/>
        </w:r>
        <w:r w:rsidRPr="00AF54B1">
          <w:rPr>
            <w:lang w:val="en-GB"/>
          </w:rPr>
          <w:t>if T312 is not running</w:t>
        </w:r>
        <w:r>
          <w:rPr>
            <w:lang w:val="en-GB"/>
          </w:rPr>
          <w:t xml:space="preserve"> for corresponding SpCell</w:t>
        </w:r>
        <w:r w:rsidRPr="00FE7D68">
          <w:rPr>
            <w:lang w:val="en-GB"/>
          </w:rPr>
          <w:t>:</w:t>
        </w:r>
      </w:ins>
    </w:p>
    <w:p w14:paraId="4FCBCDB5" w14:textId="4B7143BD" w:rsidR="001679E7" w:rsidRDefault="001679E7" w:rsidP="001679E7">
      <w:pPr>
        <w:pStyle w:val="B5"/>
        <w:rPr>
          <w:ins w:id="869" w:author="T312" w:date="2020-01-23T09:29:00Z"/>
        </w:rPr>
      </w:pPr>
      <w:ins w:id="870" w:author="T312" w:date="2020-01-23T09:29:00Z">
        <w:r w:rsidRPr="00FE7D68">
          <w:t>5&gt;</w:t>
        </w:r>
        <w:r w:rsidRPr="00FE7D68">
          <w:tab/>
        </w:r>
        <w:r w:rsidRPr="00292673">
          <w:t xml:space="preserve">start timer T312 </w:t>
        </w:r>
        <w:r>
          <w:t xml:space="preserve">for the corresponding SpCell </w:t>
        </w:r>
        <w:r w:rsidRPr="00292673">
          <w:t xml:space="preserve">with the value </w:t>
        </w:r>
        <w:r>
          <w:t xml:space="preserve">of T312 </w:t>
        </w:r>
        <w:r w:rsidRPr="00292673">
          <w:t xml:space="preserve">configured in the corresponding </w:t>
        </w:r>
        <w:r w:rsidRPr="00C477C8">
          <w:rPr>
            <w:i/>
          </w:rPr>
          <w:t>measObjectNR</w:t>
        </w:r>
        <w:r w:rsidRPr="00292673">
          <w:t>;</w:t>
        </w:r>
      </w:ins>
    </w:p>
    <w:p w14:paraId="5D29EF57" w14:textId="0B297074" w:rsidR="002C5D28" w:rsidRPr="00325D1F" w:rsidRDefault="002C5D28" w:rsidP="000D2242">
      <w:pPr>
        <w:pStyle w:val="B3"/>
        <w:rPr>
          <w:lang w:val="en-GB"/>
        </w:rPr>
      </w:pPr>
      <w:r w:rsidRPr="00325D1F">
        <w:rPr>
          <w:lang w:val="en-GB"/>
        </w:rPr>
        <w:t>3&gt;</w:t>
      </w:r>
      <w:r w:rsidRPr="00325D1F">
        <w:rPr>
          <w:lang w:val="en-GB"/>
        </w:rPr>
        <w:tab/>
        <w:t>initiate the measurement reporting procedure, as specified in 5.5.5;</w:t>
      </w:r>
    </w:p>
    <w:p w14:paraId="2CCFCC06" w14:textId="18EB1193" w:rsidR="002C5D28" w:rsidRPr="00325D1F" w:rsidRDefault="002C5D28" w:rsidP="000D2242">
      <w:pPr>
        <w:pStyle w:val="B2"/>
        <w:rPr>
          <w:lang w:val="en-GB"/>
        </w:rPr>
      </w:pPr>
      <w:r w:rsidRPr="00325D1F">
        <w:rPr>
          <w:lang w:val="en-GB"/>
        </w:rPr>
        <w:t>2&gt;</w:t>
      </w:r>
      <w:r w:rsidRPr="00325D1F">
        <w:rPr>
          <w:lang w:val="en-GB"/>
        </w:rPr>
        <w:tab/>
      </w:r>
      <w:r w:rsidR="0069708C" w:rsidRPr="00325D1F">
        <w:rPr>
          <w:lang w:val="en-GB"/>
        </w:rPr>
        <w:t xml:space="preserve">else </w:t>
      </w:r>
      <w:r w:rsidRPr="00325D1F">
        <w:rPr>
          <w:lang w:val="en-GB"/>
        </w:rPr>
        <w:t xml:space="preserve">if the </w:t>
      </w:r>
      <w:r w:rsidRPr="00325D1F">
        <w:rPr>
          <w:i/>
          <w:lang w:val="en-GB"/>
        </w:rPr>
        <w:t xml:space="preserve">reportType </w:t>
      </w:r>
      <w:r w:rsidRPr="00325D1F">
        <w:rPr>
          <w:lang w:val="en-GB"/>
        </w:rPr>
        <w:t xml:space="preserve">is set to </w:t>
      </w:r>
      <w:r w:rsidRPr="00325D1F">
        <w:rPr>
          <w:i/>
          <w:lang w:val="en-GB"/>
        </w:rPr>
        <w:t xml:space="preserve">eventTriggered </w:t>
      </w:r>
      <w:r w:rsidRPr="00325D1F">
        <w:rPr>
          <w:lang w:val="en-GB"/>
        </w:rPr>
        <w:t xml:space="preserve">and if the leaving condition applicable for this event is fulfilled for one or more of the cells included in the </w:t>
      </w:r>
      <w:r w:rsidRPr="00325D1F">
        <w:rPr>
          <w:i/>
          <w:lang w:val="en-GB"/>
        </w:rPr>
        <w:t>cellsTriggeredList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for all measurements after layer 3 filtering taken during </w:t>
      </w:r>
      <w:r w:rsidRPr="00325D1F">
        <w:rPr>
          <w:i/>
          <w:lang w:val="en-GB"/>
        </w:rPr>
        <w:t xml:space="preserve">timeToTrigger </w:t>
      </w:r>
      <w:r w:rsidRPr="00325D1F">
        <w:rPr>
          <w:lang w:val="en-GB"/>
        </w:rPr>
        <w:t xml:space="preserve">defined within the </w:t>
      </w:r>
      <w:r w:rsidRPr="00325D1F">
        <w:rPr>
          <w:i/>
          <w:lang w:val="en-GB"/>
        </w:rPr>
        <w:t xml:space="preserve">VarMeasConfig </w:t>
      </w:r>
      <w:r w:rsidRPr="00325D1F">
        <w:rPr>
          <w:lang w:val="en-GB"/>
        </w:rPr>
        <w:t>for this event:</w:t>
      </w:r>
    </w:p>
    <w:p w14:paraId="3AD2DFD7" w14:textId="70435B0D" w:rsidR="00F95F2F" w:rsidRPr="00325D1F" w:rsidRDefault="002C5D28" w:rsidP="000D2242">
      <w:pPr>
        <w:pStyle w:val="B3"/>
        <w:rPr>
          <w:lang w:val="en-GB"/>
        </w:rPr>
      </w:pPr>
      <w:r w:rsidRPr="00325D1F">
        <w:rPr>
          <w:lang w:val="en-GB"/>
        </w:rPr>
        <w:lastRenderedPageBreak/>
        <w:t>3&gt;</w:t>
      </w:r>
      <w:r w:rsidRPr="00325D1F">
        <w:rPr>
          <w:lang w:val="en-GB"/>
        </w:rPr>
        <w:tab/>
        <w:t xml:space="preserve">remove the concerned cell(s) in the </w:t>
      </w:r>
      <w:r w:rsidRPr="00325D1F">
        <w:rPr>
          <w:i/>
          <w:lang w:val="en-GB"/>
        </w:rPr>
        <w:t>cellsTriggeredList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46E216E4" w14:textId="2CD6D360" w:rsidR="002C5D28" w:rsidRPr="00325D1F" w:rsidRDefault="002C5D28" w:rsidP="000D2242">
      <w:pPr>
        <w:pStyle w:val="B3"/>
        <w:rPr>
          <w:lang w:val="en-GB"/>
        </w:rPr>
      </w:pPr>
      <w:r w:rsidRPr="00325D1F">
        <w:rPr>
          <w:lang w:val="en-GB"/>
        </w:rPr>
        <w:t>3&gt;</w:t>
      </w:r>
      <w:r w:rsidRPr="00325D1F">
        <w:rPr>
          <w:lang w:val="en-GB"/>
        </w:rPr>
        <w:tab/>
        <w:t xml:space="preserve">if </w:t>
      </w:r>
      <w:r w:rsidRPr="00325D1F">
        <w:rPr>
          <w:i/>
          <w:iCs/>
          <w:lang w:val="en-GB"/>
        </w:rPr>
        <w:t>reportOnLeave</w:t>
      </w:r>
      <w:r w:rsidRPr="00325D1F">
        <w:rPr>
          <w:lang w:val="en-GB"/>
        </w:rPr>
        <w:t xml:space="preserve"> is set to </w:t>
      </w:r>
      <w:r w:rsidR="00413A89" w:rsidRPr="00325D1F">
        <w:rPr>
          <w:i/>
          <w:iCs/>
          <w:lang w:val="en-GB" w:eastAsia="en-GB"/>
        </w:rPr>
        <w:t>true</w:t>
      </w:r>
      <w:r w:rsidRPr="00325D1F">
        <w:rPr>
          <w:lang w:val="en-GB"/>
        </w:rPr>
        <w:t xml:space="preserve"> for the corresponding reporting configuration:</w:t>
      </w:r>
    </w:p>
    <w:p w14:paraId="6A951639" w14:textId="3D280979" w:rsidR="002C5D28" w:rsidRPr="00325D1F" w:rsidRDefault="002C5D28" w:rsidP="000D2242">
      <w:pPr>
        <w:pStyle w:val="B4"/>
        <w:rPr>
          <w:lang w:val="en-GB"/>
        </w:rPr>
      </w:pPr>
      <w:r w:rsidRPr="00325D1F">
        <w:rPr>
          <w:lang w:val="en-GB"/>
        </w:rPr>
        <w:t>4&gt;</w:t>
      </w:r>
      <w:r w:rsidRPr="00325D1F">
        <w:rPr>
          <w:lang w:val="en-GB"/>
        </w:rPr>
        <w:tab/>
        <w:t>initiate the measurement reporting procedure, as specified in 5.5.5;</w:t>
      </w:r>
    </w:p>
    <w:p w14:paraId="74826A09" w14:textId="1A406952" w:rsidR="002C5D28" w:rsidRPr="00325D1F" w:rsidRDefault="002C5D28" w:rsidP="000D2242">
      <w:pPr>
        <w:pStyle w:val="B3"/>
        <w:rPr>
          <w:lang w:val="en-GB"/>
        </w:rPr>
      </w:pPr>
      <w:r w:rsidRPr="00325D1F">
        <w:rPr>
          <w:lang w:val="en-GB"/>
        </w:rPr>
        <w:t>3&gt;</w:t>
      </w:r>
      <w:r w:rsidRPr="00325D1F">
        <w:rPr>
          <w:lang w:val="en-GB"/>
        </w:rPr>
        <w:tab/>
        <w:t xml:space="preserve">if the </w:t>
      </w:r>
      <w:r w:rsidRPr="00325D1F">
        <w:rPr>
          <w:i/>
          <w:lang w:val="en-GB"/>
        </w:rPr>
        <w:t>cellsTriggeredList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 xml:space="preserve">measId </w:t>
      </w:r>
      <w:r w:rsidRPr="00325D1F">
        <w:rPr>
          <w:lang w:val="en-GB"/>
        </w:rPr>
        <w:t>is empty:</w:t>
      </w:r>
    </w:p>
    <w:p w14:paraId="4A2AD999" w14:textId="74FD3436" w:rsidR="002C5D28" w:rsidRPr="00325D1F" w:rsidRDefault="002C5D28" w:rsidP="000D2242">
      <w:pPr>
        <w:pStyle w:val="B4"/>
        <w:rPr>
          <w:lang w:val="en-GB"/>
        </w:rPr>
      </w:pPr>
      <w:r w:rsidRPr="00325D1F">
        <w:rPr>
          <w:lang w:val="en-GB"/>
        </w:rPr>
        <w:t>4&gt;</w:t>
      </w:r>
      <w:r w:rsidRPr="00325D1F">
        <w:rPr>
          <w:lang w:val="en-GB"/>
        </w:rPr>
        <w:tab/>
        <w:t xml:space="preserve">remove the measurement reporting entry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68EAA602" w14:textId="3C3A4AB6" w:rsidR="002C5D28" w:rsidRPr="00325D1F" w:rsidRDefault="002C5D28" w:rsidP="000D2242">
      <w:pPr>
        <w:pStyle w:val="B4"/>
        <w:rPr>
          <w:lang w:val="en-GB"/>
        </w:rPr>
      </w:pPr>
      <w:r w:rsidRPr="00325D1F">
        <w:rPr>
          <w:lang w:val="en-GB"/>
        </w:rPr>
        <w:t>4&gt;</w:t>
      </w:r>
      <w:r w:rsidRPr="00325D1F">
        <w:rPr>
          <w:lang w:val="en-GB"/>
        </w:rPr>
        <w:tab/>
        <w:t xml:space="preserve">stop the periodical reporting timer for this </w:t>
      </w:r>
      <w:r w:rsidRPr="00325D1F">
        <w:rPr>
          <w:i/>
          <w:lang w:val="en-GB"/>
        </w:rPr>
        <w:t>measId</w:t>
      </w:r>
      <w:r w:rsidRPr="00325D1F">
        <w:rPr>
          <w:lang w:val="en-GB"/>
        </w:rPr>
        <w:t>, if running;</w:t>
      </w:r>
    </w:p>
    <w:p w14:paraId="0CEF9C5B" w14:textId="37BD0CC7" w:rsidR="002C5D28" w:rsidRPr="00325D1F" w:rsidRDefault="002C5D28" w:rsidP="000D2242">
      <w:pPr>
        <w:pStyle w:val="B2"/>
        <w:rPr>
          <w:lang w:val="en-GB"/>
        </w:rPr>
      </w:pPr>
      <w:r w:rsidRPr="00325D1F">
        <w:rPr>
          <w:lang w:val="en-GB"/>
        </w:rPr>
        <w:t>2&gt;</w:t>
      </w:r>
      <w:r w:rsidRPr="00325D1F">
        <w:rPr>
          <w:lang w:val="en-GB"/>
        </w:rPr>
        <w:tab/>
        <w:t xml:space="preserve">if </w:t>
      </w:r>
      <w:r w:rsidRPr="00325D1F">
        <w:rPr>
          <w:i/>
          <w:lang w:val="en-GB"/>
        </w:rPr>
        <w:t xml:space="preserve">reportType </w:t>
      </w:r>
      <w:r w:rsidRPr="00325D1F">
        <w:rPr>
          <w:lang w:val="en-GB"/>
        </w:rPr>
        <w:t xml:space="preserve">is set to </w:t>
      </w:r>
      <w:r w:rsidRPr="00325D1F">
        <w:rPr>
          <w:i/>
          <w:lang w:val="en-GB"/>
        </w:rPr>
        <w:t xml:space="preserve">periodical </w:t>
      </w:r>
      <w:r w:rsidRPr="00325D1F">
        <w:rPr>
          <w:lang w:val="en-GB"/>
        </w:rPr>
        <w:t>and if a (first) measurement result is available:</w:t>
      </w:r>
    </w:p>
    <w:p w14:paraId="5F4E0BAD" w14:textId="6E1BE31C" w:rsidR="002C5D28" w:rsidRPr="00325D1F" w:rsidRDefault="002C5D28" w:rsidP="000D2242">
      <w:pPr>
        <w:pStyle w:val="B3"/>
        <w:rPr>
          <w:lang w:val="en-GB"/>
        </w:rPr>
      </w:pPr>
      <w:r w:rsidRPr="00325D1F">
        <w:rPr>
          <w:lang w:val="en-GB"/>
        </w:rPr>
        <w:t>3&gt;</w:t>
      </w:r>
      <w:r w:rsidRPr="00325D1F">
        <w:rPr>
          <w:lang w:val="en-GB"/>
        </w:rPr>
        <w:tab/>
        <w:t xml:space="preserve">include a measurement reporting entry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5022C3AA" w14:textId="4C8740AE" w:rsidR="002C5D28" w:rsidRPr="00325D1F" w:rsidRDefault="002C5D28" w:rsidP="000D2242">
      <w:pPr>
        <w:pStyle w:val="B3"/>
        <w:rPr>
          <w:lang w:val="en-GB"/>
        </w:rPr>
      </w:pPr>
      <w:r w:rsidRPr="00325D1F">
        <w:rPr>
          <w:lang w:val="en-GB"/>
        </w:rPr>
        <w:t>3&gt;</w:t>
      </w:r>
      <w:r w:rsidRPr="00325D1F">
        <w:rPr>
          <w:lang w:val="en-GB"/>
        </w:rPr>
        <w:tab/>
        <w:t xml:space="preserve">set the </w:t>
      </w:r>
      <w:r w:rsidRPr="00325D1F">
        <w:rPr>
          <w:i/>
          <w:lang w:val="en-GB"/>
        </w:rPr>
        <w:t>numberOfReportsSent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to 0;</w:t>
      </w:r>
    </w:p>
    <w:p w14:paraId="60B92619" w14:textId="3DF2D241" w:rsidR="002C5D28" w:rsidRPr="00325D1F" w:rsidRDefault="00887F85" w:rsidP="000D2242">
      <w:pPr>
        <w:pStyle w:val="B3"/>
        <w:rPr>
          <w:lang w:val="en-GB"/>
        </w:rPr>
      </w:pPr>
      <w:r w:rsidRPr="00325D1F">
        <w:rPr>
          <w:lang w:val="en-GB"/>
        </w:rPr>
        <w:t>3</w:t>
      </w:r>
      <w:r w:rsidR="002C5D28" w:rsidRPr="00325D1F">
        <w:rPr>
          <w:lang w:val="en-GB"/>
        </w:rPr>
        <w:t>&gt;</w:t>
      </w:r>
      <w:r w:rsidR="002C5D28" w:rsidRPr="00325D1F">
        <w:rPr>
          <w:lang w:val="en-GB"/>
        </w:rPr>
        <w:tab/>
        <w:t xml:space="preserve">if the </w:t>
      </w:r>
      <w:r w:rsidR="002C5D28" w:rsidRPr="00325D1F">
        <w:rPr>
          <w:i/>
          <w:lang w:val="en-GB"/>
        </w:rPr>
        <w:t>reportAmount</w:t>
      </w:r>
      <w:r w:rsidR="002C5D28" w:rsidRPr="00325D1F">
        <w:rPr>
          <w:lang w:val="en-GB"/>
        </w:rPr>
        <w:t xml:space="preserve"> exceeds 1:</w:t>
      </w:r>
    </w:p>
    <w:p w14:paraId="39F78904" w14:textId="09DAE839" w:rsidR="002C5D28" w:rsidRPr="00325D1F" w:rsidRDefault="00887F85" w:rsidP="000D2242">
      <w:pPr>
        <w:pStyle w:val="B4"/>
        <w:rPr>
          <w:lang w:val="en-GB"/>
        </w:rPr>
      </w:pPr>
      <w:r w:rsidRPr="00325D1F">
        <w:rPr>
          <w:lang w:val="en-GB"/>
        </w:rPr>
        <w:t>4</w:t>
      </w:r>
      <w:r w:rsidR="002C5D28" w:rsidRPr="00325D1F">
        <w:rPr>
          <w:lang w:val="en-GB"/>
        </w:rPr>
        <w:t>&gt;</w:t>
      </w:r>
      <w:r w:rsidR="002C5D28" w:rsidRPr="00325D1F">
        <w:rPr>
          <w:lang w:val="en-GB"/>
        </w:rPr>
        <w:tab/>
        <w:t>initiate the measurement reporting procedure, as specified in 5.5.5, immediately after the quantity to be reported becomes available for the NR SpCell;</w:t>
      </w:r>
    </w:p>
    <w:p w14:paraId="68502290" w14:textId="4B37267F" w:rsidR="002C5D28" w:rsidRPr="00325D1F" w:rsidRDefault="00887F85" w:rsidP="000D2242">
      <w:pPr>
        <w:pStyle w:val="B3"/>
        <w:rPr>
          <w:lang w:val="en-GB"/>
        </w:rPr>
      </w:pPr>
      <w:r w:rsidRPr="00325D1F">
        <w:rPr>
          <w:lang w:val="en-GB"/>
        </w:rPr>
        <w:t>3</w:t>
      </w:r>
      <w:r w:rsidR="002C5D28" w:rsidRPr="00325D1F">
        <w:rPr>
          <w:lang w:val="en-GB"/>
        </w:rPr>
        <w:t>&gt;</w:t>
      </w:r>
      <w:r w:rsidR="002C5D28" w:rsidRPr="00325D1F">
        <w:rPr>
          <w:lang w:val="en-GB"/>
        </w:rPr>
        <w:tab/>
        <w:t xml:space="preserve">else (i.e. the </w:t>
      </w:r>
      <w:r w:rsidR="002C5D28" w:rsidRPr="00325D1F">
        <w:rPr>
          <w:i/>
          <w:lang w:val="en-GB"/>
        </w:rPr>
        <w:t>reportAmount</w:t>
      </w:r>
      <w:r w:rsidR="002C5D28" w:rsidRPr="00325D1F">
        <w:rPr>
          <w:lang w:val="en-GB"/>
        </w:rPr>
        <w:t xml:space="preserve"> is equal to 1):</w:t>
      </w:r>
    </w:p>
    <w:p w14:paraId="654ACC6C" w14:textId="52A5C7AB" w:rsidR="002C5D28" w:rsidRPr="00325D1F" w:rsidRDefault="00887F85" w:rsidP="000D2242">
      <w:pPr>
        <w:pStyle w:val="B4"/>
        <w:rPr>
          <w:lang w:val="en-GB"/>
        </w:rPr>
      </w:pPr>
      <w:r w:rsidRPr="00325D1F">
        <w:rPr>
          <w:lang w:val="en-GB"/>
        </w:rPr>
        <w:t>4</w:t>
      </w:r>
      <w:r w:rsidR="002C5D28" w:rsidRPr="00325D1F">
        <w:rPr>
          <w:lang w:val="en-GB"/>
        </w:rPr>
        <w:t>&gt;</w:t>
      </w:r>
      <w:r w:rsidR="002C5D28" w:rsidRPr="00325D1F">
        <w:rPr>
          <w:lang w:val="en-GB"/>
        </w:rPr>
        <w:tab/>
        <w:t>initiate the measurement reporting procedure, as specified in 5.5.5, immediately after the quantity to be reported becomes available for the NR SpCell and for the strongest cell among the applicable cells;</w:t>
      </w:r>
    </w:p>
    <w:p w14:paraId="01912A79" w14:textId="015EE2BF" w:rsidR="002C5D28" w:rsidRPr="00325D1F" w:rsidRDefault="002C5D28" w:rsidP="000D2242">
      <w:pPr>
        <w:pStyle w:val="B2"/>
        <w:rPr>
          <w:lang w:val="en-GB"/>
        </w:rPr>
      </w:pPr>
      <w:r w:rsidRPr="00325D1F">
        <w:rPr>
          <w:lang w:val="en-GB"/>
        </w:rPr>
        <w:t>2&gt;</w:t>
      </w:r>
      <w:r w:rsidRPr="00325D1F">
        <w:rPr>
          <w:lang w:val="en-GB"/>
        </w:rPr>
        <w:tab/>
        <w:t xml:space="preserve">upon expiry of the periodical reporting timer for this </w:t>
      </w:r>
      <w:r w:rsidRPr="00325D1F">
        <w:rPr>
          <w:i/>
          <w:iCs/>
          <w:lang w:val="en-GB"/>
        </w:rPr>
        <w:t>measId</w:t>
      </w:r>
      <w:r w:rsidRPr="00325D1F">
        <w:rPr>
          <w:lang w:val="en-GB"/>
        </w:rPr>
        <w:t>:</w:t>
      </w:r>
    </w:p>
    <w:p w14:paraId="59141629" w14:textId="0CD401FC" w:rsidR="001A12B7" w:rsidRPr="00325D1F" w:rsidRDefault="002C5D28" w:rsidP="001A12B7">
      <w:pPr>
        <w:pStyle w:val="B3"/>
        <w:rPr>
          <w:lang w:val="en-GB"/>
        </w:rPr>
      </w:pPr>
      <w:r w:rsidRPr="00325D1F">
        <w:rPr>
          <w:lang w:val="en-GB"/>
        </w:rPr>
        <w:t>3&gt;</w:t>
      </w:r>
      <w:r w:rsidRPr="00325D1F">
        <w:rPr>
          <w:lang w:val="en-GB"/>
        </w:rPr>
        <w:tab/>
        <w:t>initiate the measurement reporting procedure, as specified in 5.5.5.</w:t>
      </w:r>
      <w:r w:rsidR="001A12B7" w:rsidRPr="00325D1F">
        <w:rPr>
          <w:lang w:val="en-GB"/>
        </w:rPr>
        <w:t xml:space="preserve"> </w:t>
      </w:r>
    </w:p>
    <w:p w14:paraId="72A2F9A9" w14:textId="77777777" w:rsidR="001A12B7" w:rsidRPr="00325D1F" w:rsidRDefault="001A12B7" w:rsidP="001A12B7">
      <w:pPr>
        <w:pStyle w:val="B2"/>
        <w:rPr>
          <w:lang w:val="en-GB"/>
        </w:rPr>
      </w:pPr>
      <w:r w:rsidRPr="00325D1F">
        <w:rPr>
          <w:lang w:val="en-GB"/>
        </w:rPr>
        <w:t>2&gt;</w:t>
      </w:r>
      <w:r w:rsidRPr="00325D1F">
        <w:rPr>
          <w:lang w:val="en-GB"/>
        </w:rPr>
        <w:tab/>
        <w:t xml:space="preserve">if the corresponding </w:t>
      </w:r>
      <w:r w:rsidRPr="00325D1F">
        <w:rPr>
          <w:i/>
          <w:lang w:val="en-GB"/>
        </w:rPr>
        <w:t xml:space="preserve">reportConfig </w:t>
      </w:r>
      <w:r w:rsidRPr="00325D1F">
        <w:rPr>
          <w:lang w:val="en-GB"/>
        </w:rPr>
        <w:t>includes a</w:t>
      </w:r>
      <w:r w:rsidRPr="00325D1F">
        <w:rPr>
          <w:i/>
          <w:lang w:val="en-GB"/>
        </w:rPr>
        <w:t xml:space="preserve"> reportType</w:t>
      </w:r>
      <w:r w:rsidRPr="00325D1F">
        <w:rPr>
          <w:lang w:val="en-GB"/>
        </w:rPr>
        <w:t xml:space="preserve"> is set to </w:t>
      </w:r>
      <w:r w:rsidRPr="00325D1F">
        <w:rPr>
          <w:i/>
          <w:lang w:val="en-GB"/>
        </w:rPr>
        <w:t>reportSFTD</w:t>
      </w:r>
      <w:r w:rsidRPr="00325D1F">
        <w:rPr>
          <w:lang w:val="en-GB"/>
        </w:rPr>
        <w:t>:</w:t>
      </w:r>
    </w:p>
    <w:p w14:paraId="7150AF45" w14:textId="77777777" w:rsidR="001A12B7" w:rsidRPr="00325D1F" w:rsidRDefault="001A12B7" w:rsidP="001A12B7">
      <w:pPr>
        <w:pStyle w:val="B3"/>
        <w:rPr>
          <w:lang w:val="en-GB"/>
        </w:rPr>
      </w:pPr>
      <w:r w:rsidRPr="00325D1F">
        <w:rPr>
          <w:lang w:val="en-GB"/>
        </w:rPr>
        <w:t>3&gt;</w:t>
      </w:r>
      <w:r w:rsidRPr="00325D1F">
        <w:rPr>
          <w:lang w:val="en-GB"/>
        </w:rPr>
        <w:tab/>
        <w:t xml:space="preserve">if the corresponding </w:t>
      </w:r>
      <w:r w:rsidRPr="00325D1F">
        <w:rPr>
          <w:i/>
          <w:lang w:val="en-GB"/>
        </w:rPr>
        <w:t>measObject</w:t>
      </w:r>
      <w:r w:rsidRPr="00325D1F">
        <w:rPr>
          <w:lang w:val="en-GB"/>
        </w:rPr>
        <w:t xml:space="preserve"> concerns NR:</w:t>
      </w:r>
    </w:p>
    <w:p w14:paraId="6FB063D5" w14:textId="41336A9D" w:rsidR="00017EF7" w:rsidRPr="00325D1F" w:rsidRDefault="00017EF7" w:rsidP="00017EF7">
      <w:pPr>
        <w:pStyle w:val="B4"/>
        <w:rPr>
          <w:lang w:val="en-GB"/>
        </w:rPr>
      </w:pPr>
      <w:r w:rsidRPr="00325D1F">
        <w:rPr>
          <w:lang w:val="en-GB"/>
        </w:rPr>
        <w:t>4&gt;</w:t>
      </w:r>
      <w:r w:rsidRPr="00325D1F">
        <w:rPr>
          <w:lang w:val="en-GB"/>
        </w:rPr>
        <w:tab/>
        <w:t xml:space="preserve">if the </w:t>
      </w:r>
      <w:r w:rsidRPr="00325D1F">
        <w:rPr>
          <w:i/>
          <w:lang w:val="en-GB"/>
        </w:rPr>
        <w:t>drx-SFTD-NeighMeas</w:t>
      </w:r>
      <w:r w:rsidRPr="00325D1F">
        <w:rPr>
          <w:lang w:val="en-GB"/>
        </w:rPr>
        <w:t xml:space="preserve"> is included:</w:t>
      </w:r>
    </w:p>
    <w:p w14:paraId="5CF2E294" w14:textId="4AC2A67D" w:rsidR="00017EF7" w:rsidRPr="00325D1F" w:rsidRDefault="00017EF7" w:rsidP="00017EF7">
      <w:pPr>
        <w:pStyle w:val="B5"/>
        <w:rPr>
          <w:lang w:val="en-GB"/>
        </w:rPr>
      </w:pPr>
      <w:r w:rsidRPr="00325D1F">
        <w:rPr>
          <w:lang w:val="en-GB"/>
        </w:rPr>
        <w:t>5&gt;</w:t>
      </w:r>
      <w:r w:rsidRPr="00325D1F">
        <w:rPr>
          <w:lang w:val="en-GB"/>
        </w:rPr>
        <w:tab/>
        <w:t>if the quantity to be reported becomes available for each requested pair of PCell and NR cell:</w:t>
      </w:r>
    </w:p>
    <w:p w14:paraId="6CEB3FE0" w14:textId="76AA3E99" w:rsidR="00017EF7" w:rsidRPr="00325D1F" w:rsidRDefault="00017EF7" w:rsidP="00017EF7">
      <w:pPr>
        <w:pStyle w:val="B6"/>
        <w:rPr>
          <w:lang w:val="en-GB"/>
        </w:rPr>
      </w:pPr>
      <w:r w:rsidRPr="00325D1F">
        <w:rPr>
          <w:lang w:val="en-GB"/>
        </w:rPr>
        <w:t>6&gt;</w:t>
      </w:r>
      <w:r w:rsidRPr="00325D1F">
        <w:rPr>
          <w:lang w:val="en-GB"/>
        </w:rPr>
        <w:tab/>
        <w:t>stop timer T322;</w:t>
      </w:r>
    </w:p>
    <w:p w14:paraId="17FE54BC" w14:textId="051322BD" w:rsidR="00017EF7" w:rsidRPr="00325D1F" w:rsidRDefault="00017EF7" w:rsidP="00017EF7">
      <w:pPr>
        <w:pStyle w:val="B6"/>
        <w:rPr>
          <w:lang w:val="en-GB"/>
        </w:rPr>
      </w:pPr>
      <w:r w:rsidRPr="00325D1F">
        <w:rPr>
          <w:lang w:val="en-GB"/>
        </w:rPr>
        <w:t>6&gt;</w:t>
      </w:r>
      <w:r w:rsidRPr="00325D1F">
        <w:rPr>
          <w:lang w:val="en-GB"/>
        </w:rPr>
        <w:tab/>
        <w:t>initiate the measurement reporting procedure, as specified in 5.5.5;</w:t>
      </w:r>
    </w:p>
    <w:p w14:paraId="13057A8E" w14:textId="108E9A5E" w:rsidR="00017EF7" w:rsidRPr="00325D1F" w:rsidRDefault="00017EF7" w:rsidP="00017EF7">
      <w:pPr>
        <w:pStyle w:val="B4"/>
        <w:rPr>
          <w:lang w:val="en-GB"/>
        </w:rPr>
      </w:pPr>
      <w:r w:rsidRPr="00325D1F">
        <w:rPr>
          <w:lang w:val="en-GB"/>
        </w:rPr>
        <w:t>4&gt;</w:t>
      </w:r>
      <w:r w:rsidRPr="00325D1F">
        <w:rPr>
          <w:lang w:val="en-GB"/>
        </w:rPr>
        <w:tab/>
        <w:t>else</w:t>
      </w:r>
    </w:p>
    <w:p w14:paraId="3F60D30B" w14:textId="22734271" w:rsidR="001A12B7" w:rsidRPr="00325D1F" w:rsidRDefault="00017EF7" w:rsidP="00D51FC9">
      <w:pPr>
        <w:pStyle w:val="B5"/>
        <w:rPr>
          <w:lang w:val="en-GB"/>
        </w:rPr>
      </w:pPr>
      <w:r w:rsidRPr="00325D1F">
        <w:rPr>
          <w:lang w:val="en-GB"/>
        </w:rPr>
        <w:t>5</w:t>
      </w:r>
      <w:r w:rsidR="001A12B7" w:rsidRPr="00325D1F">
        <w:rPr>
          <w:lang w:val="en-GB"/>
        </w:rPr>
        <w:t>&gt;</w:t>
      </w:r>
      <w:r w:rsidR="001A12B7" w:rsidRPr="00325D1F">
        <w:rPr>
          <w:lang w:val="en-GB"/>
        </w:rPr>
        <w:tab/>
        <w:t xml:space="preserve">initiate the measurement reporting procedure, as specified in 5.5.5, immediately after the quantity to be reported becomes available for </w:t>
      </w:r>
      <w:r w:rsidR="001A079E" w:rsidRPr="00325D1F">
        <w:rPr>
          <w:lang w:val="en-GB"/>
        </w:rPr>
        <w:t xml:space="preserve">each requested </w:t>
      </w:r>
      <w:r w:rsidR="001A12B7" w:rsidRPr="00325D1F">
        <w:rPr>
          <w:lang w:val="en-GB"/>
        </w:rPr>
        <w:t xml:space="preserve">pair of PCell and NR </w:t>
      </w:r>
      <w:r w:rsidR="001A079E" w:rsidRPr="00325D1F">
        <w:rPr>
          <w:lang w:val="en-GB"/>
        </w:rPr>
        <w:t>c</w:t>
      </w:r>
      <w:r w:rsidR="001A12B7" w:rsidRPr="00325D1F">
        <w:rPr>
          <w:lang w:val="en-GB"/>
        </w:rPr>
        <w:t>ell or the maximal measurement reporting delay as specified in TS 38.133 [14];</w:t>
      </w:r>
    </w:p>
    <w:p w14:paraId="008D12E9" w14:textId="77777777" w:rsidR="001A12B7" w:rsidRPr="00325D1F" w:rsidRDefault="001A12B7" w:rsidP="001A12B7">
      <w:pPr>
        <w:pStyle w:val="B3"/>
        <w:rPr>
          <w:lang w:val="en-GB"/>
        </w:rPr>
      </w:pPr>
      <w:r w:rsidRPr="00325D1F">
        <w:rPr>
          <w:lang w:val="en-GB"/>
        </w:rPr>
        <w:t>3&gt;</w:t>
      </w:r>
      <w:r w:rsidRPr="00325D1F">
        <w:rPr>
          <w:lang w:val="en-GB"/>
        </w:rPr>
        <w:tab/>
        <w:t>else if the corresponding</w:t>
      </w:r>
      <w:r w:rsidRPr="00325D1F">
        <w:rPr>
          <w:i/>
          <w:lang w:val="en-GB"/>
        </w:rPr>
        <w:t xml:space="preserve"> measObject</w:t>
      </w:r>
      <w:r w:rsidRPr="00325D1F">
        <w:rPr>
          <w:lang w:val="en-GB"/>
        </w:rPr>
        <w:t xml:space="preserve"> concerns E-UTRA:</w:t>
      </w:r>
    </w:p>
    <w:p w14:paraId="39171243" w14:textId="3F1B13D1" w:rsidR="002C5D28" w:rsidRPr="00325D1F" w:rsidRDefault="001A12B7" w:rsidP="00852D09">
      <w:pPr>
        <w:pStyle w:val="B4"/>
        <w:rPr>
          <w:lang w:val="en-GB"/>
        </w:rPr>
      </w:pPr>
      <w:r w:rsidRPr="00325D1F">
        <w:rPr>
          <w:lang w:val="en-GB"/>
        </w:rPr>
        <w:t>4&gt;</w:t>
      </w:r>
      <w:r w:rsidRPr="00325D1F">
        <w:rPr>
          <w:lang w:val="en-GB"/>
        </w:rPr>
        <w:tab/>
        <w:t>initiate the measurement reporting procedure, as specified in 5.5.5, immediately after the quantity to be reported becomes available for the pair of PCell and E-UTRA PSCell or the maximal measurement reporting delay as specified in TS 38.133 [14];</w:t>
      </w:r>
    </w:p>
    <w:p w14:paraId="452477EC" w14:textId="4877E211" w:rsidR="002C5D28" w:rsidRPr="00325D1F" w:rsidRDefault="002C5D28" w:rsidP="000D2242">
      <w:pPr>
        <w:pStyle w:val="B2"/>
        <w:rPr>
          <w:lang w:val="en-GB"/>
        </w:rPr>
      </w:pPr>
      <w:r w:rsidRPr="00325D1F">
        <w:rPr>
          <w:lang w:val="en-GB"/>
        </w:rPr>
        <w:t>2&gt;</w:t>
      </w:r>
      <w:r w:rsidRPr="00325D1F">
        <w:rPr>
          <w:lang w:val="en-GB"/>
        </w:rPr>
        <w:tab/>
        <w:t xml:space="preserve">if </w:t>
      </w:r>
      <w:r w:rsidRPr="00325D1F">
        <w:rPr>
          <w:i/>
          <w:lang w:val="en-GB"/>
        </w:rPr>
        <w:t>reportType</w:t>
      </w:r>
      <w:r w:rsidRPr="00325D1F">
        <w:rPr>
          <w:lang w:val="en-GB"/>
        </w:rPr>
        <w:t xml:space="preserve"> is set to </w:t>
      </w:r>
      <w:r w:rsidRPr="00325D1F">
        <w:rPr>
          <w:i/>
          <w:lang w:val="en-GB"/>
        </w:rPr>
        <w:t>reportCGI</w:t>
      </w:r>
      <w:r w:rsidR="00FE2099" w:rsidRPr="00325D1F">
        <w:rPr>
          <w:lang w:val="en-GB"/>
        </w:rPr>
        <w:t>:</w:t>
      </w:r>
    </w:p>
    <w:p w14:paraId="23196709" w14:textId="249EC3C3" w:rsidR="002C5D28" w:rsidRPr="00325D1F" w:rsidRDefault="002C5D28" w:rsidP="000D2242">
      <w:pPr>
        <w:pStyle w:val="B3"/>
        <w:rPr>
          <w:lang w:val="en-GB"/>
        </w:rPr>
      </w:pPr>
      <w:r w:rsidRPr="00325D1F">
        <w:rPr>
          <w:lang w:val="en-GB"/>
        </w:rPr>
        <w:t>3&gt;</w:t>
      </w:r>
      <w:r w:rsidRPr="00325D1F">
        <w:rPr>
          <w:lang w:val="en-GB"/>
        </w:rPr>
        <w:tab/>
        <w:t xml:space="preserve">if the UE acquired the </w:t>
      </w:r>
      <w:r w:rsidRPr="00325D1F">
        <w:rPr>
          <w:i/>
          <w:lang w:val="en-GB"/>
        </w:rPr>
        <w:t>SIB1</w:t>
      </w:r>
      <w:r w:rsidRPr="00325D1F">
        <w:rPr>
          <w:lang w:val="en-GB"/>
        </w:rPr>
        <w:t xml:space="preserve"> or </w:t>
      </w:r>
      <w:r w:rsidRPr="00325D1F">
        <w:rPr>
          <w:i/>
          <w:lang w:val="en-GB"/>
        </w:rPr>
        <w:t>SystemInformationBlockType1</w:t>
      </w:r>
      <w:r w:rsidR="00760D40" w:rsidRPr="00325D1F">
        <w:rPr>
          <w:lang w:val="en-GB"/>
        </w:rPr>
        <w:t xml:space="preserve"> </w:t>
      </w:r>
      <w:r w:rsidRPr="00325D1F">
        <w:rPr>
          <w:lang w:val="en-GB"/>
        </w:rPr>
        <w:t>for the requested cell; or</w:t>
      </w:r>
    </w:p>
    <w:p w14:paraId="209296FE" w14:textId="3679C31F" w:rsidR="002C5D28" w:rsidRPr="00325D1F" w:rsidRDefault="002C5D28" w:rsidP="000D2242">
      <w:pPr>
        <w:pStyle w:val="B3"/>
        <w:rPr>
          <w:lang w:val="en-GB"/>
        </w:rPr>
      </w:pPr>
      <w:r w:rsidRPr="00325D1F">
        <w:rPr>
          <w:lang w:val="en-GB"/>
        </w:rPr>
        <w:t>3&gt;</w:t>
      </w:r>
      <w:r w:rsidRPr="00325D1F">
        <w:rPr>
          <w:lang w:val="en-GB"/>
        </w:rPr>
        <w:tab/>
        <w:t xml:space="preserve">if the UE detects that the requested NR cell is not transmitting </w:t>
      </w:r>
      <w:r w:rsidRPr="00325D1F">
        <w:rPr>
          <w:i/>
          <w:lang w:val="en-GB"/>
        </w:rPr>
        <w:t xml:space="preserve">SIB1 </w:t>
      </w:r>
      <w:r w:rsidRPr="00325D1F">
        <w:rPr>
          <w:lang w:val="en-GB"/>
        </w:rPr>
        <w:t xml:space="preserve">(see TS 38.213 [13], </w:t>
      </w:r>
      <w:r w:rsidR="00F37A41" w:rsidRPr="00325D1F">
        <w:rPr>
          <w:lang w:val="en-GB"/>
        </w:rPr>
        <w:t>clause</w:t>
      </w:r>
      <w:r w:rsidRPr="00325D1F">
        <w:rPr>
          <w:lang w:val="en-GB"/>
        </w:rPr>
        <w:t xml:space="preserve"> 13):</w:t>
      </w:r>
    </w:p>
    <w:p w14:paraId="32B75621" w14:textId="260424AD" w:rsidR="002C5D28" w:rsidRPr="00325D1F" w:rsidRDefault="002C5D28" w:rsidP="000D2242">
      <w:pPr>
        <w:pStyle w:val="B4"/>
        <w:rPr>
          <w:lang w:val="en-GB"/>
        </w:rPr>
      </w:pPr>
      <w:r w:rsidRPr="00325D1F">
        <w:rPr>
          <w:lang w:val="en-GB"/>
        </w:rPr>
        <w:t>4&gt;</w:t>
      </w:r>
      <w:r w:rsidRPr="00325D1F">
        <w:rPr>
          <w:lang w:val="en-GB"/>
        </w:rPr>
        <w:tab/>
        <w:t>stop timer T321;</w:t>
      </w:r>
    </w:p>
    <w:p w14:paraId="3E70113F" w14:textId="6E29521F" w:rsidR="002C5D28" w:rsidRPr="00325D1F" w:rsidRDefault="002C5D28" w:rsidP="000D2242">
      <w:pPr>
        <w:pStyle w:val="B4"/>
        <w:rPr>
          <w:lang w:val="en-GB"/>
        </w:rPr>
      </w:pPr>
      <w:r w:rsidRPr="00325D1F">
        <w:rPr>
          <w:lang w:val="en-GB"/>
        </w:rPr>
        <w:t>4&gt;</w:t>
      </w:r>
      <w:r w:rsidRPr="00325D1F">
        <w:rPr>
          <w:lang w:val="en-GB"/>
        </w:rPr>
        <w:tab/>
        <w:t xml:space="preserve">include a measurement reporting entry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6C526EE2" w14:textId="4026CFB1" w:rsidR="002C5D28" w:rsidRPr="00325D1F" w:rsidRDefault="002C5D28" w:rsidP="000D2242">
      <w:pPr>
        <w:pStyle w:val="B4"/>
        <w:rPr>
          <w:lang w:val="en-GB"/>
        </w:rPr>
      </w:pPr>
      <w:r w:rsidRPr="00325D1F">
        <w:rPr>
          <w:lang w:val="en-GB"/>
        </w:rPr>
        <w:t>4&gt;</w:t>
      </w:r>
      <w:r w:rsidRPr="00325D1F">
        <w:rPr>
          <w:lang w:val="en-GB"/>
        </w:rPr>
        <w:tab/>
        <w:t xml:space="preserve">set the </w:t>
      </w:r>
      <w:r w:rsidRPr="00325D1F">
        <w:rPr>
          <w:i/>
          <w:lang w:val="en-GB"/>
        </w:rPr>
        <w:t>numberOfReportsSent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to 0;</w:t>
      </w:r>
    </w:p>
    <w:p w14:paraId="3174BB81" w14:textId="4D5F8139" w:rsidR="002C5D28" w:rsidRPr="00325D1F" w:rsidRDefault="002C5D28" w:rsidP="000D2242">
      <w:pPr>
        <w:pStyle w:val="B4"/>
        <w:rPr>
          <w:lang w:val="en-GB"/>
        </w:rPr>
      </w:pPr>
      <w:r w:rsidRPr="00325D1F">
        <w:rPr>
          <w:lang w:val="en-GB"/>
        </w:rPr>
        <w:lastRenderedPageBreak/>
        <w:t>4&gt;</w:t>
      </w:r>
      <w:r w:rsidRPr="00325D1F">
        <w:rPr>
          <w:lang w:val="en-GB"/>
        </w:rPr>
        <w:tab/>
        <w:t>initiate the measurement reporting procedure, as specified in 5.5.5;</w:t>
      </w:r>
    </w:p>
    <w:p w14:paraId="664A10D0" w14:textId="5B9A5849" w:rsidR="002C5D28" w:rsidRPr="00325D1F" w:rsidRDefault="002C5D28" w:rsidP="000D2242">
      <w:pPr>
        <w:pStyle w:val="B2"/>
        <w:rPr>
          <w:lang w:val="en-GB"/>
        </w:rPr>
      </w:pPr>
      <w:r w:rsidRPr="00325D1F">
        <w:rPr>
          <w:lang w:val="en-GB"/>
        </w:rPr>
        <w:t>2&gt;</w:t>
      </w:r>
      <w:r w:rsidRPr="00325D1F">
        <w:rPr>
          <w:lang w:val="en-GB"/>
        </w:rPr>
        <w:tab/>
        <w:t xml:space="preserve">upon the expiry of T321 for this </w:t>
      </w:r>
      <w:r w:rsidRPr="00325D1F">
        <w:rPr>
          <w:i/>
          <w:lang w:val="en-GB"/>
        </w:rPr>
        <w:t>measId</w:t>
      </w:r>
      <w:r w:rsidRPr="00325D1F">
        <w:rPr>
          <w:lang w:val="en-GB"/>
        </w:rPr>
        <w:t>:</w:t>
      </w:r>
    </w:p>
    <w:p w14:paraId="4273EA4F" w14:textId="73235B7B" w:rsidR="002C5D28" w:rsidRPr="00325D1F" w:rsidRDefault="002C5D28" w:rsidP="000D2242">
      <w:pPr>
        <w:pStyle w:val="B3"/>
        <w:rPr>
          <w:lang w:val="en-GB"/>
        </w:rPr>
      </w:pPr>
      <w:r w:rsidRPr="00325D1F">
        <w:rPr>
          <w:lang w:val="en-GB"/>
        </w:rPr>
        <w:t>3&gt;</w:t>
      </w:r>
      <w:r w:rsidRPr="00325D1F">
        <w:rPr>
          <w:lang w:val="en-GB"/>
        </w:rPr>
        <w:tab/>
        <w:t xml:space="preserve">include a measurement reporting entry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73F09E01" w14:textId="77777777" w:rsidR="002C5D28" w:rsidRPr="00325D1F" w:rsidRDefault="002C5D28" w:rsidP="000D2242">
      <w:pPr>
        <w:pStyle w:val="B3"/>
        <w:rPr>
          <w:lang w:val="en-GB"/>
        </w:rPr>
      </w:pPr>
      <w:r w:rsidRPr="00325D1F">
        <w:rPr>
          <w:lang w:val="en-GB"/>
        </w:rPr>
        <w:t>3&gt;</w:t>
      </w:r>
      <w:r w:rsidRPr="00325D1F">
        <w:rPr>
          <w:lang w:val="en-GB"/>
        </w:rPr>
        <w:tab/>
        <w:t xml:space="preserve">set the </w:t>
      </w:r>
      <w:r w:rsidRPr="00325D1F">
        <w:rPr>
          <w:i/>
          <w:lang w:val="en-GB"/>
        </w:rPr>
        <w:t>numberOfReportsSent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to 0;</w:t>
      </w:r>
    </w:p>
    <w:p w14:paraId="70EA8D3D" w14:textId="04C0D69A" w:rsidR="002C5D28" w:rsidRPr="00325D1F" w:rsidRDefault="002C5D28" w:rsidP="002C5D28">
      <w:pPr>
        <w:pStyle w:val="B3"/>
        <w:rPr>
          <w:lang w:val="en-GB"/>
        </w:rPr>
      </w:pPr>
      <w:r w:rsidRPr="00325D1F">
        <w:rPr>
          <w:lang w:val="en-GB"/>
        </w:rPr>
        <w:t>3&gt;</w:t>
      </w:r>
      <w:r w:rsidRPr="00325D1F">
        <w:rPr>
          <w:lang w:val="en-GB"/>
        </w:rPr>
        <w:tab/>
        <w:t>initiate the measurement reporting procedure, as specified in 5.5.5.</w:t>
      </w:r>
    </w:p>
    <w:p w14:paraId="55548BEC" w14:textId="7077FF6A" w:rsidR="00017EF7" w:rsidRPr="00325D1F" w:rsidRDefault="00017EF7" w:rsidP="00D51FC9">
      <w:pPr>
        <w:pStyle w:val="B2"/>
        <w:rPr>
          <w:lang w:val="en-GB"/>
        </w:rPr>
      </w:pPr>
      <w:r w:rsidRPr="00325D1F">
        <w:rPr>
          <w:lang w:val="en-GB"/>
        </w:rPr>
        <w:t>2&gt;</w:t>
      </w:r>
      <w:r w:rsidRPr="00325D1F">
        <w:rPr>
          <w:lang w:val="en-GB"/>
        </w:rPr>
        <w:tab/>
        <w:t>upon the expiry of T3</w:t>
      </w:r>
      <w:r w:rsidR="00E66A24" w:rsidRPr="00325D1F">
        <w:rPr>
          <w:lang w:val="en-GB"/>
        </w:rPr>
        <w:t>22</w:t>
      </w:r>
      <w:r w:rsidRPr="00325D1F">
        <w:rPr>
          <w:lang w:val="en-GB"/>
        </w:rPr>
        <w:t xml:space="preserve"> for this </w:t>
      </w:r>
      <w:r w:rsidRPr="00325D1F">
        <w:rPr>
          <w:i/>
          <w:lang w:val="en-GB"/>
        </w:rPr>
        <w:t>measId</w:t>
      </w:r>
      <w:r w:rsidRPr="00325D1F">
        <w:rPr>
          <w:lang w:val="en-GB"/>
        </w:rPr>
        <w:t>:</w:t>
      </w:r>
    </w:p>
    <w:p w14:paraId="74F581AC" w14:textId="31A9DFF3" w:rsidR="00017EF7" w:rsidRPr="00325D1F" w:rsidRDefault="00017EF7" w:rsidP="00017EF7">
      <w:pPr>
        <w:pStyle w:val="B3"/>
        <w:rPr>
          <w:lang w:val="en-GB"/>
        </w:rPr>
      </w:pPr>
      <w:r w:rsidRPr="00325D1F">
        <w:rPr>
          <w:lang w:val="en-GB"/>
        </w:rPr>
        <w:t>3&gt;</w:t>
      </w:r>
      <w:r w:rsidRPr="00325D1F">
        <w:rPr>
          <w:lang w:val="en-GB"/>
        </w:rPr>
        <w:tab/>
        <w:t>initiate the measurement reporting procedure, as specified in 5.5.5;</w:t>
      </w:r>
    </w:p>
    <w:p w14:paraId="7139472E" w14:textId="77777777" w:rsidR="002C5D28" w:rsidRPr="00325D1F" w:rsidRDefault="002C5D28" w:rsidP="002C5D28">
      <w:pPr>
        <w:pStyle w:val="Heading4"/>
        <w:rPr>
          <w:lang w:val="en-GB"/>
        </w:rPr>
      </w:pPr>
      <w:bookmarkStart w:id="871" w:name="_Toc20425809"/>
      <w:bookmarkStart w:id="872" w:name="_Toc29321205"/>
      <w:r w:rsidRPr="00325D1F">
        <w:rPr>
          <w:lang w:val="en-GB"/>
        </w:rPr>
        <w:t>5.5.4.2</w:t>
      </w:r>
      <w:r w:rsidRPr="00325D1F">
        <w:rPr>
          <w:lang w:val="en-GB"/>
        </w:rPr>
        <w:tab/>
        <w:t>Event A1 (Serving becomes better than threshold)</w:t>
      </w:r>
      <w:bookmarkEnd w:id="871"/>
      <w:bookmarkEnd w:id="872"/>
    </w:p>
    <w:p w14:paraId="3D6CB0D0" w14:textId="1AD40453" w:rsidR="002C5D28" w:rsidRPr="00325D1F" w:rsidRDefault="002C5D28" w:rsidP="002C5D28">
      <w:r w:rsidRPr="00325D1F">
        <w:t>The UE shall:</w:t>
      </w:r>
    </w:p>
    <w:p w14:paraId="0DC7F435" w14:textId="2454B06B"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A1-1, as specified below, is fulfilled;</w:t>
      </w:r>
    </w:p>
    <w:p w14:paraId="4AF04429" w14:textId="78297E47"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A1-2, as specified below, is fulfilled;</w:t>
      </w:r>
    </w:p>
    <w:p w14:paraId="7E73A77E" w14:textId="77777777" w:rsidR="002C5D28" w:rsidRPr="00325D1F" w:rsidRDefault="002C5D28" w:rsidP="000D2242">
      <w:pPr>
        <w:pStyle w:val="B1"/>
        <w:rPr>
          <w:lang w:val="en-GB"/>
        </w:rPr>
      </w:pPr>
      <w:r w:rsidRPr="00325D1F">
        <w:rPr>
          <w:lang w:val="en-GB"/>
        </w:rPr>
        <w:t>1&gt;</w:t>
      </w:r>
      <w:r w:rsidRPr="00325D1F">
        <w:rPr>
          <w:lang w:val="en-GB"/>
        </w:rPr>
        <w:tab/>
        <w:t xml:space="preserve">for this measurement, consider the NR serving cell corresponding to the associated </w:t>
      </w:r>
      <w:r w:rsidRPr="00325D1F">
        <w:rPr>
          <w:i/>
          <w:lang w:val="en-GB"/>
        </w:rPr>
        <w:t>measObjectNR</w:t>
      </w:r>
      <w:r w:rsidRPr="00325D1F">
        <w:rPr>
          <w:lang w:val="en-GB"/>
        </w:rPr>
        <w:t xml:space="preserve"> associated with this event.</w:t>
      </w:r>
    </w:p>
    <w:p w14:paraId="35ED7B5E" w14:textId="77777777" w:rsidR="002C5D28" w:rsidRPr="00325D1F" w:rsidRDefault="002C5D28" w:rsidP="002C5D28">
      <w:r w:rsidRPr="00325D1F">
        <w:rPr>
          <w:lang w:eastAsia="ko-KR"/>
        </w:rPr>
        <w:t>Inequality</w:t>
      </w:r>
      <w:r w:rsidRPr="00325D1F">
        <w:t xml:space="preserve"> A1-1 (Entering condition)</w:t>
      </w:r>
    </w:p>
    <w:p w14:paraId="72A2A2E2" w14:textId="77777777" w:rsidR="002C5D28" w:rsidRPr="00325D1F" w:rsidRDefault="002C5D28" w:rsidP="002C5D28">
      <w:pPr>
        <w:pStyle w:val="EQ"/>
        <w:rPr>
          <w:i/>
        </w:rPr>
      </w:pPr>
      <w:r w:rsidRPr="00325D1F">
        <w:rPr>
          <w:i/>
        </w:rPr>
        <w:t>Ms – Hys &gt; Thresh</w:t>
      </w:r>
    </w:p>
    <w:p w14:paraId="644F9ADB" w14:textId="77777777" w:rsidR="002C5D28" w:rsidRPr="00325D1F" w:rsidRDefault="002C5D28" w:rsidP="002C5D28">
      <w:r w:rsidRPr="00325D1F">
        <w:rPr>
          <w:lang w:eastAsia="ko-KR"/>
        </w:rPr>
        <w:t>Inequality</w:t>
      </w:r>
      <w:r w:rsidRPr="00325D1F">
        <w:t xml:space="preserve"> A1-2 (Leaving condition)</w:t>
      </w:r>
    </w:p>
    <w:p w14:paraId="5CF4ACFB" w14:textId="77777777" w:rsidR="002C5D28" w:rsidRPr="00325D1F" w:rsidRDefault="002C5D28" w:rsidP="002C5D28">
      <w:pPr>
        <w:pStyle w:val="EQ"/>
        <w:rPr>
          <w:i/>
        </w:rPr>
      </w:pPr>
      <w:r w:rsidRPr="00325D1F">
        <w:rPr>
          <w:i/>
        </w:rPr>
        <w:t>Ms + Hys &lt; Thresh</w:t>
      </w:r>
    </w:p>
    <w:p w14:paraId="319D08D4" w14:textId="77777777" w:rsidR="002C5D28" w:rsidRPr="00325D1F" w:rsidRDefault="002C5D28" w:rsidP="002C5D28">
      <w:r w:rsidRPr="00325D1F">
        <w:t>The variables in the formula are defined as follows:</w:t>
      </w:r>
    </w:p>
    <w:p w14:paraId="70687937" w14:textId="77777777" w:rsidR="002C5D28" w:rsidRPr="00325D1F" w:rsidRDefault="002C5D28" w:rsidP="002C5D28">
      <w:pPr>
        <w:pStyle w:val="B1"/>
        <w:rPr>
          <w:lang w:val="en-GB"/>
        </w:rPr>
      </w:pPr>
      <w:r w:rsidRPr="00325D1F">
        <w:rPr>
          <w:b/>
          <w:i/>
          <w:lang w:val="en-GB"/>
        </w:rPr>
        <w:t xml:space="preserve">Ms </w:t>
      </w:r>
      <w:r w:rsidRPr="00325D1F">
        <w:rPr>
          <w:lang w:val="en-GB"/>
        </w:rPr>
        <w:t>is the measurement result of the serving cell, not taking into account any offsets.</w:t>
      </w:r>
    </w:p>
    <w:p w14:paraId="72FF28C4" w14:textId="77777777" w:rsidR="002C5D28" w:rsidRPr="00325D1F" w:rsidRDefault="002C5D28" w:rsidP="002C5D28">
      <w:pPr>
        <w:pStyle w:val="B1"/>
        <w:rPr>
          <w:lang w:val="en-GB"/>
        </w:rPr>
      </w:pPr>
      <w:r w:rsidRPr="00325D1F">
        <w:rPr>
          <w:b/>
          <w:i/>
          <w:lang w:val="en-GB"/>
        </w:rPr>
        <w:t>Hys</w:t>
      </w:r>
      <w:r w:rsidRPr="00325D1F">
        <w:rPr>
          <w:lang w:val="en-GB"/>
        </w:rPr>
        <w:t xml:space="preserve"> is the hysteresis parameter for this event (i.e. </w:t>
      </w:r>
      <w:r w:rsidRPr="00325D1F">
        <w:rPr>
          <w:i/>
          <w:lang w:val="en-GB"/>
        </w:rPr>
        <w:t xml:space="preserve">hysteresis </w:t>
      </w:r>
      <w:r w:rsidRPr="00325D1F">
        <w:rPr>
          <w:lang w:val="en-GB"/>
        </w:rPr>
        <w:t xml:space="preserve">as defined within </w:t>
      </w:r>
      <w:r w:rsidRPr="00325D1F">
        <w:rPr>
          <w:i/>
          <w:lang w:val="en-GB"/>
        </w:rPr>
        <w:t xml:space="preserve">reportConfigNR </w:t>
      </w:r>
      <w:r w:rsidRPr="00325D1F">
        <w:rPr>
          <w:lang w:val="en-GB"/>
        </w:rPr>
        <w:t>for this event).</w:t>
      </w:r>
    </w:p>
    <w:p w14:paraId="41CBD5B9" w14:textId="77777777" w:rsidR="002C5D28" w:rsidRPr="00325D1F" w:rsidRDefault="002C5D28" w:rsidP="002C5D28">
      <w:pPr>
        <w:pStyle w:val="B1"/>
        <w:rPr>
          <w:lang w:val="en-GB"/>
        </w:rPr>
      </w:pPr>
      <w:r w:rsidRPr="00325D1F">
        <w:rPr>
          <w:b/>
          <w:i/>
          <w:lang w:val="en-GB"/>
        </w:rPr>
        <w:t>Thresh</w:t>
      </w:r>
      <w:r w:rsidRPr="00325D1F">
        <w:rPr>
          <w:lang w:val="en-GB"/>
        </w:rPr>
        <w:t xml:space="preserve"> is the threshold parameter for this event (i.e. </w:t>
      </w:r>
      <w:r w:rsidRPr="00325D1F">
        <w:rPr>
          <w:i/>
          <w:lang w:val="en-GB"/>
        </w:rPr>
        <w:t xml:space="preserve">a1-Threshold </w:t>
      </w:r>
      <w:r w:rsidRPr="00325D1F">
        <w:rPr>
          <w:lang w:val="en-GB"/>
        </w:rPr>
        <w:t xml:space="preserve">as defined within </w:t>
      </w:r>
      <w:r w:rsidRPr="00325D1F">
        <w:rPr>
          <w:i/>
          <w:lang w:val="en-GB"/>
        </w:rPr>
        <w:t xml:space="preserve">reportConfigNR </w:t>
      </w:r>
      <w:r w:rsidRPr="00325D1F">
        <w:rPr>
          <w:lang w:val="en-GB"/>
        </w:rPr>
        <w:t>for this event).</w:t>
      </w:r>
    </w:p>
    <w:p w14:paraId="43D2F10D" w14:textId="77777777" w:rsidR="002C5D28" w:rsidRPr="00325D1F" w:rsidRDefault="002C5D28" w:rsidP="002C5D28">
      <w:pPr>
        <w:pStyle w:val="B1"/>
        <w:rPr>
          <w:lang w:val="en-GB"/>
        </w:rPr>
      </w:pPr>
      <w:r w:rsidRPr="00325D1F">
        <w:rPr>
          <w:b/>
          <w:i/>
          <w:lang w:val="en-GB"/>
        </w:rPr>
        <w:t xml:space="preserve">Ms </w:t>
      </w:r>
      <w:r w:rsidRPr="00325D1F">
        <w:rPr>
          <w:lang w:val="en-GB"/>
        </w:rPr>
        <w:t xml:space="preserve">is expressed in dBm </w:t>
      </w:r>
      <w:r w:rsidRPr="00325D1F">
        <w:rPr>
          <w:lang w:val="en-GB" w:eastAsia="ko-KR"/>
        </w:rPr>
        <w:t>in case of RSRP, or in dB in case of RSRQ</w:t>
      </w:r>
      <w:r w:rsidRPr="00325D1F">
        <w:rPr>
          <w:lang w:val="en-GB"/>
        </w:rPr>
        <w:t xml:space="preserve"> and RS-SINR.</w:t>
      </w:r>
    </w:p>
    <w:p w14:paraId="0E764735" w14:textId="77777777" w:rsidR="002C5D28" w:rsidRPr="00325D1F" w:rsidRDefault="002C5D28" w:rsidP="002C5D28">
      <w:pPr>
        <w:pStyle w:val="B1"/>
        <w:rPr>
          <w:lang w:val="en-GB"/>
        </w:rPr>
      </w:pPr>
      <w:r w:rsidRPr="00325D1F">
        <w:rPr>
          <w:b/>
          <w:i/>
          <w:lang w:val="en-GB"/>
        </w:rPr>
        <w:t xml:space="preserve">Hys </w:t>
      </w:r>
      <w:r w:rsidRPr="00325D1F">
        <w:rPr>
          <w:lang w:val="en-GB"/>
        </w:rPr>
        <w:t>is expressed in dB.</w:t>
      </w:r>
    </w:p>
    <w:p w14:paraId="6A967AAB" w14:textId="77777777" w:rsidR="002C5D28" w:rsidRPr="00325D1F" w:rsidRDefault="002C5D28" w:rsidP="002C5D28">
      <w:pPr>
        <w:pStyle w:val="B1"/>
        <w:rPr>
          <w:lang w:val="en-GB" w:eastAsia="ko-KR"/>
        </w:rPr>
      </w:pPr>
      <w:r w:rsidRPr="00325D1F">
        <w:rPr>
          <w:b/>
          <w:i/>
          <w:lang w:val="en-GB"/>
        </w:rPr>
        <w:t>Thres</w:t>
      </w:r>
      <w:r w:rsidRPr="00325D1F">
        <w:rPr>
          <w:b/>
          <w:i/>
          <w:lang w:val="en-GB" w:eastAsia="ko-KR"/>
        </w:rPr>
        <w:t xml:space="preserve">h </w:t>
      </w:r>
      <w:r w:rsidRPr="00325D1F">
        <w:rPr>
          <w:lang w:val="en-GB" w:eastAsia="ko-KR"/>
        </w:rPr>
        <w:t>is</w:t>
      </w:r>
      <w:r w:rsidRPr="00325D1F">
        <w:rPr>
          <w:lang w:val="en-GB"/>
        </w:rPr>
        <w:t xml:space="preserve"> expressed in the same unit as </w:t>
      </w:r>
      <w:r w:rsidRPr="00325D1F">
        <w:rPr>
          <w:b/>
          <w:i/>
          <w:lang w:val="en-GB"/>
        </w:rPr>
        <w:t>Ms</w:t>
      </w:r>
      <w:r w:rsidRPr="00325D1F">
        <w:rPr>
          <w:lang w:val="en-GB"/>
        </w:rPr>
        <w:t>.</w:t>
      </w:r>
    </w:p>
    <w:p w14:paraId="29ECD7BA" w14:textId="77777777" w:rsidR="002C5D28" w:rsidRPr="00325D1F" w:rsidRDefault="002C5D28" w:rsidP="002C5D28">
      <w:pPr>
        <w:pStyle w:val="Heading4"/>
        <w:rPr>
          <w:lang w:val="en-GB"/>
        </w:rPr>
      </w:pPr>
      <w:bookmarkStart w:id="873" w:name="_Toc20425810"/>
      <w:bookmarkStart w:id="874" w:name="_Toc29321206"/>
      <w:r w:rsidRPr="00325D1F">
        <w:rPr>
          <w:lang w:val="en-GB"/>
        </w:rPr>
        <w:t>5.5.4.3</w:t>
      </w:r>
      <w:r w:rsidRPr="00325D1F">
        <w:rPr>
          <w:lang w:val="en-GB"/>
        </w:rPr>
        <w:tab/>
        <w:t>Event A2 (Serving becomes worse than threshold)</w:t>
      </w:r>
      <w:bookmarkEnd w:id="873"/>
      <w:bookmarkEnd w:id="874"/>
    </w:p>
    <w:p w14:paraId="7E1CB9BB" w14:textId="3E3E2756" w:rsidR="002C5D28" w:rsidRPr="00325D1F" w:rsidRDefault="002C5D28" w:rsidP="002C5D28">
      <w:r w:rsidRPr="00325D1F">
        <w:t>The UE shall:</w:t>
      </w:r>
    </w:p>
    <w:p w14:paraId="2F0E3FDC" w14:textId="6617F7AF"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A2-1, as specified below, is fulfilled;</w:t>
      </w:r>
    </w:p>
    <w:p w14:paraId="50B49763" w14:textId="7A4335A8"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A2-2, as specified below, is fulfilled;</w:t>
      </w:r>
    </w:p>
    <w:p w14:paraId="3B20A135" w14:textId="77777777" w:rsidR="002C5D28" w:rsidRPr="00325D1F" w:rsidRDefault="002C5D28" w:rsidP="000D2242">
      <w:pPr>
        <w:pStyle w:val="B1"/>
        <w:rPr>
          <w:lang w:val="en-GB"/>
        </w:rPr>
      </w:pPr>
      <w:r w:rsidRPr="00325D1F">
        <w:rPr>
          <w:lang w:val="en-GB"/>
        </w:rPr>
        <w:t>1&gt;</w:t>
      </w:r>
      <w:r w:rsidRPr="00325D1F">
        <w:rPr>
          <w:lang w:val="en-GB"/>
        </w:rPr>
        <w:tab/>
        <w:t xml:space="preserve">for this measurement, consider the serving cell indicated by the </w:t>
      </w:r>
      <w:r w:rsidRPr="00325D1F">
        <w:rPr>
          <w:i/>
          <w:lang w:val="en-GB"/>
        </w:rPr>
        <w:t xml:space="preserve">measObjectNR </w:t>
      </w:r>
      <w:r w:rsidRPr="00325D1F">
        <w:rPr>
          <w:lang w:val="en-GB"/>
        </w:rPr>
        <w:t>associated to this event.</w:t>
      </w:r>
    </w:p>
    <w:p w14:paraId="6DD54BD6" w14:textId="77777777" w:rsidR="002C5D28" w:rsidRPr="00325D1F" w:rsidRDefault="002C5D28" w:rsidP="002C5D28">
      <w:r w:rsidRPr="00325D1F">
        <w:rPr>
          <w:lang w:eastAsia="ko-KR"/>
        </w:rPr>
        <w:t>Inequality</w:t>
      </w:r>
      <w:r w:rsidRPr="00325D1F">
        <w:t xml:space="preserve"> A2-1 (Entering condition)</w:t>
      </w:r>
    </w:p>
    <w:p w14:paraId="2ACB4BED" w14:textId="77777777" w:rsidR="002C5D28" w:rsidRPr="00325D1F" w:rsidRDefault="002C5D28" w:rsidP="002C5D28">
      <w:pPr>
        <w:pStyle w:val="EQ"/>
      </w:pPr>
      <w:r w:rsidRPr="00325D1F">
        <w:rPr>
          <w:i/>
        </w:rPr>
        <w:t>Ms + Hys &lt; Thresh</w:t>
      </w:r>
    </w:p>
    <w:p w14:paraId="542C8E40" w14:textId="77777777" w:rsidR="002C5D28" w:rsidRPr="00325D1F" w:rsidRDefault="002C5D28" w:rsidP="002C5D28">
      <w:r w:rsidRPr="00325D1F">
        <w:rPr>
          <w:lang w:eastAsia="ko-KR"/>
        </w:rPr>
        <w:t>Inequality</w:t>
      </w:r>
      <w:r w:rsidRPr="00325D1F">
        <w:t xml:space="preserve"> A2-2 (Leaving condition)</w:t>
      </w:r>
    </w:p>
    <w:p w14:paraId="4C5A0E35" w14:textId="77777777" w:rsidR="002C5D28" w:rsidRPr="00325D1F" w:rsidRDefault="002C5D28" w:rsidP="002C5D28">
      <w:pPr>
        <w:pStyle w:val="EQ"/>
      </w:pPr>
      <w:r w:rsidRPr="00325D1F">
        <w:rPr>
          <w:i/>
        </w:rPr>
        <w:t>Ms – Hys &gt; Thresh</w:t>
      </w:r>
    </w:p>
    <w:p w14:paraId="35DFE2BE" w14:textId="77777777" w:rsidR="002C5D28" w:rsidRPr="00325D1F" w:rsidRDefault="002C5D28" w:rsidP="002C5D28">
      <w:r w:rsidRPr="00325D1F">
        <w:t>The variables in the formula are defined as follows:</w:t>
      </w:r>
    </w:p>
    <w:p w14:paraId="690A648B" w14:textId="77777777" w:rsidR="002C5D28" w:rsidRPr="00325D1F" w:rsidRDefault="002C5D28" w:rsidP="002C5D28">
      <w:pPr>
        <w:pStyle w:val="B1"/>
        <w:rPr>
          <w:lang w:val="en-GB"/>
        </w:rPr>
      </w:pPr>
      <w:r w:rsidRPr="00325D1F">
        <w:rPr>
          <w:b/>
          <w:i/>
          <w:lang w:val="en-GB"/>
        </w:rPr>
        <w:t xml:space="preserve">Ms </w:t>
      </w:r>
      <w:r w:rsidRPr="00325D1F">
        <w:rPr>
          <w:lang w:val="en-GB"/>
        </w:rPr>
        <w:t>is the measurement result of the serving cell, not taking into account any offsets.</w:t>
      </w:r>
    </w:p>
    <w:p w14:paraId="4EC01A50" w14:textId="77777777" w:rsidR="002C5D28" w:rsidRPr="00325D1F" w:rsidRDefault="002C5D28" w:rsidP="002C5D28">
      <w:pPr>
        <w:pStyle w:val="B1"/>
        <w:rPr>
          <w:lang w:val="en-GB"/>
        </w:rPr>
      </w:pPr>
      <w:r w:rsidRPr="00325D1F">
        <w:rPr>
          <w:b/>
          <w:i/>
          <w:lang w:val="en-GB"/>
        </w:rPr>
        <w:lastRenderedPageBreak/>
        <w:t>Hys</w:t>
      </w:r>
      <w:r w:rsidRPr="00325D1F">
        <w:rPr>
          <w:lang w:val="en-GB"/>
        </w:rPr>
        <w:t xml:space="preserve"> is the hysteresis parameter for this event (i.e. </w:t>
      </w:r>
      <w:r w:rsidRPr="00325D1F">
        <w:rPr>
          <w:i/>
          <w:lang w:val="en-GB"/>
        </w:rPr>
        <w:t>hysteresis</w:t>
      </w:r>
      <w:r w:rsidRPr="00325D1F">
        <w:rPr>
          <w:lang w:val="en-GB"/>
        </w:rPr>
        <w:t xml:space="preserve"> as defined within </w:t>
      </w:r>
      <w:r w:rsidRPr="00325D1F">
        <w:rPr>
          <w:i/>
          <w:lang w:val="en-GB"/>
        </w:rPr>
        <w:t xml:space="preserve">reportConfigNR </w:t>
      </w:r>
      <w:r w:rsidRPr="00325D1F">
        <w:rPr>
          <w:lang w:val="en-GB"/>
        </w:rPr>
        <w:t>for this event).</w:t>
      </w:r>
    </w:p>
    <w:p w14:paraId="3ABE4588" w14:textId="77777777" w:rsidR="002C5D28" w:rsidRPr="00325D1F" w:rsidRDefault="002C5D28" w:rsidP="002C5D28">
      <w:pPr>
        <w:pStyle w:val="B1"/>
        <w:rPr>
          <w:lang w:val="en-GB"/>
        </w:rPr>
      </w:pPr>
      <w:r w:rsidRPr="00325D1F">
        <w:rPr>
          <w:b/>
          <w:i/>
          <w:lang w:val="en-GB"/>
        </w:rPr>
        <w:t>Thresh</w:t>
      </w:r>
      <w:r w:rsidRPr="00325D1F">
        <w:rPr>
          <w:lang w:val="en-GB"/>
        </w:rPr>
        <w:t xml:space="preserve"> is the threshold parameter for this event (i.e. </w:t>
      </w:r>
      <w:r w:rsidRPr="00325D1F">
        <w:rPr>
          <w:i/>
          <w:lang w:val="en-GB"/>
        </w:rPr>
        <w:t xml:space="preserve">a2-Threshold </w:t>
      </w:r>
      <w:r w:rsidRPr="00325D1F">
        <w:rPr>
          <w:lang w:val="en-GB"/>
        </w:rPr>
        <w:t xml:space="preserve">as defined within </w:t>
      </w:r>
      <w:r w:rsidRPr="00325D1F">
        <w:rPr>
          <w:i/>
          <w:lang w:val="en-GB"/>
        </w:rPr>
        <w:t xml:space="preserve">reportConfigNR </w:t>
      </w:r>
      <w:r w:rsidRPr="00325D1F">
        <w:rPr>
          <w:lang w:val="en-GB"/>
        </w:rPr>
        <w:t>for this event).</w:t>
      </w:r>
    </w:p>
    <w:p w14:paraId="307E3D69" w14:textId="77777777" w:rsidR="002C5D28" w:rsidRPr="00325D1F" w:rsidRDefault="002C5D28" w:rsidP="002C5D28">
      <w:pPr>
        <w:pStyle w:val="B1"/>
        <w:rPr>
          <w:lang w:val="en-GB"/>
        </w:rPr>
      </w:pPr>
      <w:r w:rsidRPr="00325D1F">
        <w:rPr>
          <w:b/>
          <w:i/>
          <w:lang w:val="en-GB"/>
        </w:rPr>
        <w:t xml:space="preserve">Ms </w:t>
      </w:r>
      <w:r w:rsidRPr="00325D1F">
        <w:rPr>
          <w:lang w:val="en-GB"/>
        </w:rPr>
        <w:t>is expressed in dBm</w:t>
      </w:r>
      <w:r w:rsidRPr="00325D1F">
        <w:rPr>
          <w:lang w:val="en-GB" w:eastAsia="ko-KR"/>
        </w:rPr>
        <w:t xml:space="preserve"> in case of RSRP, or in dB in case of RSRQ</w:t>
      </w:r>
      <w:r w:rsidRPr="00325D1F">
        <w:rPr>
          <w:lang w:val="en-GB"/>
        </w:rPr>
        <w:t xml:space="preserve"> and RS-SINR.</w:t>
      </w:r>
    </w:p>
    <w:p w14:paraId="7606B829" w14:textId="77777777" w:rsidR="002C5D28" w:rsidRPr="00325D1F" w:rsidRDefault="002C5D28" w:rsidP="002C5D28">
      <w:pPr>
        <w:pStyle w:val="B1"/>
        <w:rPr>
          <w:lang w:val="en-GB"/>
        </w:rPr>
      </w:pPr>
      <w:r w:rsidRPr="00325D1F">
        <w:rPr>
          <w:b/>
          <w:i/>
          <w:lang w:val="en-GB"/>
        </w:rPr>
        <w:t xml:space="preserve">Hys </w:t>
      </w:r>
      <w:r w:rsidRPr="00325D1F">
        <w:rPr>
          <w:lang w:val="en-GB"/>
        </w:rPr>
        <w:t>is expressed in dB.</w:t>
      </w:r>
    </w:p>
    <w:p w14:paraId="7AD406FC" w14:textId="77777777" w:rsidR="002C5D28" w:rsidRPr="00325D1F" w:rsidRDefault="002C5D28" w:rsidP="002C5D28">
      <w:pPr>
        <w:pStyle w:val="B1"/>
        <w:rPr>
          <w:lang w:val="en-GB" w:eastAsia="ko-KR"/>
        </w:rPr>
      </w:pPr>
      <w:r w:rsidRPr="00325D1F">
        <w:rPr>
          <w:b/>
          <w:i/>
          <w:lang w:val="en-GB"/>
        </w:rPr>
        <w:t>Thres</w:t>
      </w:r>
      <w:r w:rsidRPr="00325D1F">
        <w:rPr>
          <w:b/>
          <w:i/>
          <w:lang w:val="en-GB" w:eastAsia="ko-KR"/>
        </w:rPr>
        <w:t xml:space="preserve">h </w:t>
      </w:r>
      <w:r w:rsidRPr="00325D1F">
        <w:rPr>
          <w:lang w:val="en-GB" w:eastAsia="ko-KR"/>
        </w:rPr>
        <w:t>is</w:t>
      </w:r>
      <w:r w:rsidRPr="00325D1F">
        <w:rPr>
          <w:lang w:val="en-GB"/>
        </w:rPr>
        <w:t xml:space="preserve"> expressed in the same unit as </w:t>
      </w:r>
      <w:r w:rsidRPr="00325D1F">
        <w:rPr>
          <w:b/>
          <w:i/>
          <w:lang w:val="en-GB"/>
        </w:rPr>
        <w:t>Ms</w:t>
      </w:r>
      <w:r w:rsidRPr="00325D1F">
        <w:rPr>
          <w:lang w:val="en-GB"/>
        </w:rPr>
        <w:t>.</w:t>
      </w:r>
    </w:p>
    <w:p w14:paraId="331CE8C2" w14:textId="77777777" w:rsidR="002C5D28" w:rsidRPr="00325D1F" w:rsidRDefault="002C5D28" w:rsidP="002C5D28">
      <w:pPr>
        <w:pStyle w:val="Heading4"/>
        <w:rPr>
          <w:lang w:val="en-GB"/>
        </w:rPr>
      </w:pPr>
      <w:bookmarkStart w:id="875" w:name="_Toc20425811"/>
      <w:bookmarkStart w:id="876" w:name="_Toc29321207"/>
      <w:r w:rsidRPr="00325D1F">
        <w:rPr>
          <w:lang w:val="en-GB"/>
        </w:rPr>
        <w:t>5.5.4.4</w:t>
      </w:r>
      <w:r w:rsidRPr="00325D1F">
        <w:rPr>
          <w:lang w:val="en-GB"/>
        </w:rPr>
        <w:tab/>
        <w:t>Event A3 (Neighbour becomes offset better than SpCell)</w:t>
      </w:r>
      <w:bookmarkEnd w:id="875"/>
      <w:bookmarkEnd w:id="876"/>
    </w:p>
    <w:p w14:paraId="771A3403" w14:textId="254DE843" w:rsidR="002C5D28" w:rsidRPr="00325D1F" w:rsidRDefault="002C5D28" w:rsidP="002C5D28">
      <w:r w:rsidRPr="00325D1F">
        <w:t>The UE shall:</w:t>
      </w:r>
    </w:p>
    <w:p w14:paraId="434A599D" w14:textId="09CCCFC5"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A3-1, as specified below, is fulfilled;</w:t>
      </w:r>
    </w:p>
    <w:p w14:paraId="165CC610" w14:textId="78EB05AF"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A3-2, as specified below, is fulfilled;</w:t>
      </w:r>
    </w:p>
    <w:p w14:paraId="0027081E" w14:textId="77777777" w:rsidR="00F95F2F" w:rsidRPr="00325D1F" w:rsidRDefault="002C5D28" w:rsidP="000D2242">
      <w:pPr>
        <w:pStyle w:val="B1"/>
        <w:rPr>
          <w:lang w:val="en-GB"/>
        </w:rPr>
      </w:pPr>
      <w:r w:rsidRPr="00325D1F">
        <w:rPr>
          <w:lang w:val="en-GB"/>
        </w:rPr>
        <w:t>1&gt;</w:t>
      </w:r>
      <w:r w:rsidRPr="00325D1F">
        <w:rPr>
          <w:lang w:val="en-GB"/>
        </w:rPr>
        <w:tab/>
        <w:t xml:space="preserve">use the SpCell for </w:t>
      </w:r>
      <w:r w:rsidRPr="00325D1F">
        <w:rPr>
          <w:i/>
          <w:lang w:val="en-GB"/>
        </w:rPr>
        <w:t>Mp</w:t>
      </w:r>
      <w:r w:rsidRPr="00325D1F">
        <w:rPr>
          <w:lang w:val="en-GB"/>
        </w:rPr>
        <w:t xml:space="preserve">, </w:t>
      </w:r>
      <w:r w:rsidRPr="00325D1F">
        <w:rPr>
          <w:i/>
          <w:lang w:val="en-GB"/>
        </w:rPr>
        <w:t>Ofp and Ocp</w:t>
      </w:r>
      <w:r w:rsidRPr="00325D1F">
        <w:rPr>
          <w:lang w:val="en-GB"/>
        </w:rPr>
        <w:t>.</w:t>
      </w:r>
    </w:p>
    <w:p w14:paraId="746F1221" w14:textId="77777777" w:rsidR="002C5D28" w:rsidRPr="00325D1F" w:rsidRDefault="002C5D28" w:rsidP="002C5D28">
      <w:pPr>
        <w:pStyle w:val="NO"/>
        <w:rPr>
          <w:lang w:val="en-GB"/>
        </w:rPr>
      </w:pPr>
      <w:r w:rsidRPr="00325D1F">
        <w:rPr>
          <w:lang w:val="en-GB" w:eastAsia="ko-KR"/>
        </w:rPr>
        <w:t>NOTE</w:t>
      </w:r>
      <w:r w:rsidRPr="00325D1F">
        <w:rPr>
          <w:lang w:val="en-GB" w:eastAsia="ko-KR"/>
        </w:rPr>
        <w:tab/>
        <w:t xml:space="preserve">The cell(s) that triggers the event has reference signals indicated in the </w:t>
      </w:r>
      <w:r w:rsidRPr="00325D1F">
        <w:rPr>
          <w:i/>
          <w:lang w:val="en-GB" w:eastAsia="ko-KR"/>
        </w:rPr>
        <w:t xml:space="preserve">measObjectNR </w:t>
      </w:r>
      <w:r w:rsidRPr="00325D1F">
        <w:rPr>
          <w:lang w:val="en-GB" w:eastAsia="ko-KR"/>
        </w:rPr>
        <w:t>associated to this event which may be different from the NR SpCell</w:t>
      </w:r>
      <w:r w:rsidR="00764FDA" w:rsidRPr="00325D1F">
        <w:rPr>
          <w:lang w:val="en-GB" w:eastAsia="ko-KR"/>
        </w:rPr>
        <w:t xml:space="preserve"> </w:t>
      </w:r>
      <w:r w:rsidRPr="00325D1F">
        <w:rPr>
          <w:i/>
          <w:lang w:val="en-GB" w:eastAsia="ko-KR"/>
        </w:rPr>
        <w:t>measObjectNR</w:t>
      </w:r>
      <w:r w:rsidRPr="00325D1F">
        <w:rPr>
          <w:lang w:val="en-GB" w:eastAsia="ko-KR"/>
        </w:rPr>
        <w:t>.</w:t>
      </w:r>
    </w:p>
    <w:p w14:paraId="641774C6" w14:textId="77777777" w:rsidR="002C5D28" w:rsidRPr="00325D1F" w:rsidRDefault="002C5D28" w:rsidP="002C5D28">
      <w:r w:rsidRPr="00325D1F">
        <w:rPr>
          <w:lang w:eastAsia="ko-KR"/>
        </w:rPr>
        <w:t>Inequality</w:t>
      </w:r>
      <w:r w:rsidRPr="00325D1F">
        <w:t xml:space="preserve"> A3-1 (Entering condition)</w:t>
      </w:r>
    </w:p>
    <w:p w14:paraId="72E7B0A9" w14:textId="77777777" w:rsidR="002C5D28" w:rsidRPr="00325D1F" w:rsidRDefault="002C5D28" w:rsidP="002C5D28">
      <w:pPr>
        <w:pStyle w:val="EQ"/>
        <w:rPr>
          <w:i/>
          <w:iCs/>
        </w:rPr>
      </w:pPr>
      <w:r w:rsidRPr="00325D1F">
        <w:rPr>
          <w:i/>
          <w:iCs/>
        </w:rPr>
        <w:t>Mn + Ofn + Ocn – Hys &gt; Mp + Ofp + Ocp + Off</w:t>
      </w:r>
    </w:p>
    <w:p w14:paraId="3D713057" w14:textId="77777777" w:rsidR="002C5D28" w:rsidRPr="00325D1F" w:rsidRDefault="002C5D28" w:rsidP="002C5D28">
      <w:r w:rsidRPr="00325D1F">
        <w:rPr>
          <w:lang w:eastAsia="ko-KR"/>
        </w:rPr>
        <w:t>Inequality</w:t>
      </w:r>
      <w:r w:rsidRPr="00325D1F">
        <w:t xml:space="preserve"> A3-2 (Leaving condition)</w:t>
      </w:r>
    </w:p>
    <w:p w14:paraId="3A5857A4" w14:textId="77777777" w:rsidR="002C5D28" w:rsidRPr="00325D1F" w:rsidRDefault="002C5D28" w:rsidP="002C5D28">
      <w:pPr>
        <w:pStyle w:val="EQ"/>
        <w:rPr>
          <w:i/>
          <w:iCs/>
        </w:rPr>
      </w:pPr>
      <w:r w:rsidRPr="00325D1F">
        <w:rPr>
          <w:i/>
          <w:iCs/>
        </w:rPr>
        <w:t>Mn + Ofn + Ocn + Hys &lt; Mp + Ofp + Ocp + Off</w:t>
      </w:r>
    </w:p>
    <w:p w14:paraId="6A2706D7" w14:textId="77777777" w:rsidR="002C5D28" w:rsidRPr="00325D1F" w:rsidRDefault="002C5D28" w:rsidP="002C5D28">
      <w:r w:rsidRPr="00325D1F">
        <w:t>The variables in the formula are defined as follows:</w:t>
      </w:r>
    </w:p>
    <w:p w14:paraId="763E6541" w14:textId="77777777" w:rsidR="002C5D28" w:rsidRPr="00325D1F" w:rsidRDefault="002C5D28" w:rsidP="002C5D28">
      <w:pPr>
        <w:pStyle w:val="B1"/>
        <w:rPr>
          <w:lang w:val="en-GB"/>
        </w:rPr>
      </w:pPr>
      <w:r w:rsidRPr="00325D1F">
        <w:rPr>
          <w:b/>
          <w:i/>
          <w:lang w:val="en-GB"/>
        </w:rPr>
        <w:t xml:space="preserve">Mn </w:t>
      </w:r>
      <w:r w:rsidRPr="00325D1F">
        <w:rPr>
          <w:lang w:val="en-GB"/>
        </w:rPr>
        <w:t>is the measurement result of the neighbouring cell, not taking into account any offsets.</w:t>
      </w:r>
    </w:p>
    <w:p w14:paraId="52BF782E" w14:textId="77777777" w:rsidR="002C5D28" w:rsidRPr="00325D1F" w:rsidRDefault="002C5D28" w:rsidP="002C5D28">
      <w:pPr>
        <w:pStyle w:val="B1"/>
        <w:rPr>
          <w:lang w:val="en-GB"/>
        </w:rPr>
      </w:pPr>
      <w:r w:rsidRPr="00325D1F">
        <w:rPr>
          <w:b/>
          <w:i/>
          <w:lang w:val="en-GB"/>
        </w:rPr>
        <w:t xml:space="preserve">Ofn </w:t>
      </w:r>
      <w:r w:rsidRPr="00325D1F">
        <w:rPr>
          <w:lang w:val="en-GB"/>
        </w:rPr>
        <w:t xml:space="preserve">is the measurement object specific offset of the reference signal of the neighbour cell (i.e. </w:t>
      </w:r>
      <w:r w:rsidRPr="00325D1F">
        <w:rPr>
          <w:i/>
          <w:lang w:val="en-GB"/>
        </w:rPr>
        <w:t>offsetMO</w:t>
      </w:r>
      <w:r w:rsidRPr="00325D1F">
        <w:rPr>
          <w:lang w:val="en-GB"/>
        </w:rPr>
        <w:t xml:space="preserve"> as defined within </w:t>
      </w:r>
      <w:r w:rsidRPr="00325D1F">
        <w:rPr>
          <w:i/>
          <w:lang w:val="en-GB"/>
        </w:rPr>
        <w:t>measObjectNR</w:t>
      </w:r>
      <w:r w:rsidRPr="00325D1F">
        <w:rPr>
          <w:lang w:val="en-GB"/>
        </w:rPr>
        <w:t xml:space="preserve"> corresponding to the neighbour cell).</w:t>
      </w:r>
    </w:p>
    <w:p w14:paraId="1672696F" w14:textId="77777777" w:rsidR="002C5D28" w:rsidRPr="00325D1F" w:rsidRDefault="002C5D28" w:rsidP="002C5D28">
      <w:pPr>
        <w:pStyle w:val="B1"/>
        <w:rPr>
          <w:lang w:val="en-GB"/>
        </w:rPr>
      </w:pPr>
      <w:r w:rsidRPr="00325D1F">
        <w:rPr>
          <w:b/>
          <w:i/>
          <w:lang w:val="en-GB"/>
        </w:rPr>
        <w:t xml:space="preserve">Ocn </w:t>
      </w:r>
      <w:r w:rsidRPr="00325D1F">
        <w:rPr>
          <w:lang w:val="en-GB"/>
        </w:rPr>
        <w:t xml:space="preserve">is the cell specific offset of the neighbour cell (i.e. </w:t>
      </w:r>
      <w:r w:rsidRPr="00325D1F">
        <w:rPr>
          <w:i/>
          <w:lang w:val="en-GB"/>
        </w:rPr>
        <w:t>cellIndividualOffset</w:t>
      </w:r>
      <w:r w:rsidRPr="00325D1F">
        <w:rPr>
          <w:lang w:val="en-GB"/>
        </w:rPr>
        <w:t xml:space="preserve"> as defined within </w:t>
      </w:r>
      <w:r w:rsidRPr="00325D1F">
        <w:rPr>
          <w:i/>
          <w:lang w:val="en-GB"/>
        </w:rPr>
        <w:t>measObjectNR</w:t>
      </w:r>
      <w:r w:rsidRPr="00325D1F">
        <w:rPr>
          <w:lang w:val="en-GB"/>
        </w:rPr>
        <w:t xml:space="preserve"> corresponding to the frequency of the neighbour cell), and set to zero if not configured for the neighbour cell.</w:t>
      </w:r>
    </w:p>
    <w:p w14:paraId="3E43904E" w14:textId="77777777" w:rsidR="002C5D28" w:rsidRPr="00325D1F" w:rsidRDefault="002C5D28" w:rsidP="002C5D28">
      <w:pPr>
        <w:pStyle w:val="B1"/>
        <w:rPr>
          <w:lang w:val="en-GB"/>
        </w:rPr>
      </w:pPr>
      <w:r w:rsidRPr="00325D1F">
        <w:rPr>
          <w:b/>
          <w:i/>
          <w:lang w:val="en-GB"/>
        </w:rPr>
        <w:t xml:space="preserve">Mp </w:t>
      </w:r>
      <w:r w:rsidRPr="00325D1F">
        <w:rPr>
          <w:lang w:val="en-GB"/>
        </w:rPr>
        <w:t>is the measurement result of the SpCell, not taking into account any offsets.</w:t>
      </w:r>
    </w:p>
    <w:p w14:paraId="4103D707" w14:textId="77777777" w:rsidR="002C5D28" w:rsidRPr="00325D1F" w:rsidRDefault="002C5D28" w:rsidP="002C5D28">
      <w:pPr>
        <w:pStyle w:val="B1"/>
        <w:rPr>
          <w:lang w:val="en-GB"/>
        </w:rPr>
      </w:pPr>
      <w:r w:rsidRPr="00325D1F">
        <w:rPr>
          <w:b/>
          <w:i/>
          <w:lang w:val="en-GB"/>
        </w:rPr>
        <w:t xml:space="preserve">Ofp </w:t>
      </w:r>
      <w:r w:rsidRPr="00325D1F">
        <w:rPr>
          <w:lang w:val="en-GB"/>
        </w:rPr>
        <w:t xml:space="preserve">is the measurement object specific offset of the SpCell (i.e. </w:t>
      </w:r>
      <w:r w:rsidRPr="00325D1F">
        <w:rPr>
          <w:i/>
          <w:lang w:val="en-GB"/>
        </w:rPr>
        <w:t>offsetMO</w:t>
      </w:r>
      <w:r w:rsidRPr="00325D1F">
        <w:rPr>
          <w:lang w:val="en-GB"/>
        </w:rPr>
        <w:t xml:space="preserve"> as defined within </w:t>
      </w:r>
      <w:r w:rsidRPr="00325D1F">
        <w:rPr>
          <w:i/>
          <w:lang w:val="en-GB"/>
        </w:rPr>
        <w:t xml:space="preserve">measObjectNR </w:t>
      </w:r>
      <w:r w:rsidRPr="00325D1F">
        <w:rPr>
          <w:lang w:val="en-GB"/>
        </w:rPr>
        <w:t>corresponding to the SpCell).</w:t>
      </w:r>
    </w:p>
    <w:p w14:paraId="4B5D0773" w14:textId="77777777" w:rsidR="002C5D28" w:rsidRPr="00325D1F" w:rsidRDefault="002C5D28" w:rsidP="002C5D28">
      <w:pPr>
        <w:pStyle w:val="B1"/>
        <w:rPr>
          <w:lang w:val="en-GB"/>
        </w:rPr>
      </w:pPr>
      <w:r w:rsidRPr="00325D1F">
        <w:rPr>
          <w:b/>
          <w:i/>
          <w:lang w:val="en-GB"/>
        </w:rPr>
        <w:t xml:space="preserve">Ocp </w:t>
      </w:r>
      <w:r w:rsidRPr="00325D1F">
        <w:rPr>
          <w:lang w:val="en-GB"/>
        </w:rPr>
        <w:t xml:space="preserve">is the cell specific offset of the SpCell (i.e. </w:t>
      </w:r>
      <w:r w:rsidRPr="00325D1F">
        <w:rPr>
          <w:i/>
          <w:lang w:val="en-GB"/>
        </w:rPr>
        <w:t>cellIndividualOffset</w:t>
      </w:r>
      <w:r w:rsidRPr="00325D1F">
        <w:rPr>
          <w:lang w:val="en-GB"/>
        </w:rPr>
        <w:t xml:space="preserve"> as defined within </w:t>
      </w:r>
      <w:r w:rsidRPr="00325D1F">
        <w:rPr>
          <w:i/>
          <w:lang w:val="en-GB"/>
        </w:rPr>
        <w:t>measObjectNR</w:t>
      </w:r>
      <w:r w:rsidRPr="00325D1F">
        <w:rPr>
          <w:lang w:val="en-GB"/>
        </w:rPr>
        <w:t xml:space="preserve"> corresponding to the SpCell), and is set to zero if not configured for the SpCell.</w:t>
      </w:r>
    </w:p>
    <w:p w14:paraId="4AF3B3CC" w14:textId="77777777" w:rsidR="002C5D28" w:rsidRPr="00325D1F" w:rsidRDefault="002C5D28" w:rsidP="002C5D28">
      <w:pPr>
        <w:pStyle w:val="B1"/>
        <w:rPr>
          <w:lang w:val="en-GB"/>
        </w:rPr>
      </w:pPr>
      <w:r w:rsidRPr="00325D1F">
        <w:rPr>
          <w:b/>
          <w:i/>
          <w:lang w:val="en-GB"/>
        </w:rPr>
        <w:t>Hys</w:t>
      </w:r>
      <w:r w:rsidRPr="00325D1F">
        <w:rPr>
          <w:lang w:val="en-GB"/>
        </w:rPr>
        <w:t xml:space="preserve"> is the hysteresis parameter for this event (i.e. </w:t>
      </w:r>
      <w:r w:rsidRPr="00325D1F">
        <w:rPr>
          <w:i/>
          <w:lang w:val="en-GB"/>
        </w:rPr>
        <w:t>hysteresis</w:t>
      </w:r>
      <w:r w:rsidRPr="00325D1F">
        <w:rPr>
          <w:lang w:val="en-GB"/>
        </w:rPr>
        <w:t xml:space="preserve"> as defined within </w:t>
      </w:r>
      <w:r w:rsidRPr="00325D1F">
        <w:rPr>
          <w:i/>
          <w:lang w:val="en-GB"/>
        </w:rPr>
        <w:t xml:space="preserve">reportConfigNR </w:t>
      </w:r>
      <w:r w:rsidRPr="00325D1F">
        <w:rPr>
          <w:lang w:val="en-GB"/>
        </w:rPr>
        <w:t>for this event).</w:t>
      </w:r>
    </w:p>
    <w:p w14:paraId="02457DF8" w14:textId="77777777" w:rsidR="002C5D28" w:rsidRPr="00325D1F" w:rsidRDefault="002C5D28" w:rsidP="002C5D28">
      <w:pPr>
        <w:pStyle w:val="B1"/>
        <w:rPr>
          <w:lang w:val="en-GB"/>
        </w:rPr>
      </w:pPr>
      <w:r w:rsidRPr="00325D1F">
        <w:rPr>
          <w:b/>
          <w:i/>
          <w:lang w:val="en-GB"/>
        </w:rPr>
        <w:t>Off</w:t>
      </w:r>
      <w:r w:rsidRPr="00325D1F">
        <w:rPr>
          <w:lang w:val="en-GB"/>
        </w:rPr>
        <w:t xml:space="preserve"> is the offset parameter for this event (i.e. </w:t>
      </w:r>
      <w:r w:rsidRPr="00325D1F">
        <w:rPr>
          <w:i/>
          <w:lang w:val="en-GB"/>
        </w:rPr>
        <w:t xml:space="preserve">a3-Offset </w:t>
      </w:r>
      <w:r w:rsidRPr="00325D1F">
        <w:rPr>
          <w:lang w:val="en-GB"/>
        </w:rPr>
        <w:t xml:space="preserve">as defined within </w:t>
      </w:r>
      <w:r w:rsidRPr="00325D1F">
        <w:rPr>
          <w:i/>
          <w:lang w:val="en-GB"/>
        </w:rPr>
        <w:t xml:space="preserve">reportConfigNR </w:t>
      </w:r>
      <w:r w:rsidRPr="00325D1F">
        <w:rPr>
          <w:lang w:val="en-GB"/>
        </w:rPr>
        <w:t>for this event).</w:t>
      </w:r>
    </w:p>
    <w:p w14:paraId="3EFE32F0" w14:textId="77777777" w:rsidR="002C5D28" w:rsidRPr="00325D1F" w:rsidRDefault="002C5D28" w:rsidP="002C5D28">
      <w:pPr>
        <w:pStyle w:val="B1"/>
        <w:rPr>
          <w:lang w:val="en-GB"/>
        </w:rPr>
      </w:pPr>
      <w:r w:rsidRPr="00325D1F">
        <w:rPr>
          <w:b/>
          <w:i/>
          <w:lang w:val="en-GB"/>
        </w:rPr>
        <w:t xml:space="preserve">Mn, Mp </w:t>
      </w:r>
      <w:r w:rsidRPr="00325D1F">
        <w:rPr>
          <w:lang w:val="en-GB"/>
        </w:rPr>
        <w:t>are expressed in dBm</w:t>
      </w:r>
      <w:r w:rsidRPr="00325D1F">
        <w:rPr>
          <w:lang w:val="en-GB" w:eastAsia="ko-KR"/>
        </w:rPr>
        <w:t xml:space="preserve"> in case of RSRP, or in dB in case of RSRQ</w:t>
      </w:r>
      <w:r w:rsidRPr="00325D1F">
        <w:rPr>
          <w:lang w:val="en-GB"/>
        </w:rPr>
        <w:t xml:space="preserve"> and RS-SINR.</w:t>
      </w:r>
    </w:p>
    <w:p w14:paraId="38F50299" w14:textId="77777777" w:rsidR="002C5D28" w:rsidRPr="00325D1F" w:rsidRDefault="002C5D28" w:rsidP="002C5D28">
      <w:pPr>
        <w:pStyle w:val="B1"/>
        <w:rPr>
          <w:lang w:val="en-GB"/>
        </w:rPr>
      </w:pPr>
      <w:r w:rsidRPr="00325D1F">
        <w:rPr>
          <w:b/>
          <w:i/>
          <w:lang w:val="en-GB"/>
        </w:rPr>
        <w:t>Ofn</w:t>
      </w:r>
      <w:r w:rsidRPr="00325D1F">
        <w:rPr>
          <w:lang w:val="en-GB"/>
        </w:rPr>
        <w:t xml:space="preserve">, </w:t>
      </w:r>
      <w:r w:rsidRPr="00325D1F">
        <w:rPr>
          <w:b/>
          <w:i/>
          <w:lang w:val="en-GB"/>
        </w:rPr>
        <w:t>Ocn</w:t>
      </w:r>
      <w:r w:rsidRPr="00325D1F">
        <w:rPr>
          <w:lang w:val="en-GB"/>
        </w:rPr>
        <w:t xml:space="preserve">, </w:t>
      </w:r>
      <w:r w:rsidRPr="00325D1F">
        <w:rPr>
          <w:b/>
          <w:i/>
          <w:lang w:val="en-GB"/>
        </w:rPr>
        <w:t>Ofp</w:t>
      </w:r>
      <w:r w:rsidRPr="00325D1F">
        <w:rPr>
          <w:lang w:val="en-GB"/>
        </w:rPr>
        <w:t xml:space="preserve">, </w:t>
      </w:r>
      <w:r w:rsidRPr="00325D1F">
        <w:rPr>
          <w:b/>
          <w:i/>
          <w:lang w:val="en-GB"/>
        </w:rPr>
        <w:t>Ocp</w:t>
      </w:r>
      <w:r w:rsidRPr="00325D1F">
        <w:rPr>
          <w:lang w:val="en-GB"/>
        </w:rPr>
        <w:t xml:space="preserve">, </w:t>
      </w:r>
      <w:r w:rsidRPr="00325D1F">
        <w:rPr>
          <w:b/>
          <w:i/>
          <w:lang w:val="en-GB"/>
        </w:rPr>
        <w:t>Hys</w:t>
      </w:r>
      <w:r w:rsidRPr="00325D1F">
        <w:rPr>
          <w:lang w:val="en-GB"/>
        </w:rPr>
        <w:t xml:space="preserve">, </w:t>
      </w:r>
      <w:r w:rsidRPr="00325D1F">
        <w:rPr>
          <w:b/>
          <w:i/>
          <w:lang w:val="en-GB"/>
        </w:rPr>
        <w:t>Off</w:t>
      </w:r>
      <w:r w:rsidRPr="00325D1F">
        <w:rPr>
          <w:lang w:val="en-GB"/>
        </w:rPr>
        <w:t xml:space="preserve"> are expressed in dB.</w:t>
      </w:r>
    </w:p>
    <w:p w14:paraId="2A717728" w14:textId="77777777" w:rsidR="002C5D28" w:rsidRPr="00325D1F" w:rsidRDefault="002C5D28" w:rsidP="002C5D28">
      <w:pPr>
        <w:pStyle w:val="Heading4"/>
        <w:rPr>
          <w:lang w:val="en-GB"/>
        </w:rPr>
      </w:pPr>
      <w:bookmarkStart w:id="877" w:name="_Toc20425812"/>
      <w:bookmarkStart w:id="878" w:name="_Toc29321208"/>
      <w:r w:rsidRPr="00325D1F">
        <w:rPr>
          <w:lang w:val="en-GB"/>
        </w:rPr>
        <w:t>5.5.4.5</w:t>
      </w:r>
      <w:r w:rsidRPr="00325D1F">
        <w:rPr>
          <w:lang w:val="en-GB"/>
        </w:rPr>
        <w:tab/>
        <w:t>Event A4 (Neighbour becomes better than threshold)</w:t>
      </w:r>
      <w:bookmarkEnd w:id="877"/>
      <w:bookmarkEnd w:id="878"/>
    </w:p>
    <w:p w14:paraId="5DF50F9F" w14:textId="2CEA191C" w:rsidR="002C5D28" w:rsidRPr="00325D1F" w:rsidRDefault="002C5D28" w:rsidP="002C5D28">
      <w:r w:rsidRPr="00325D1F">
        <w:t>The UE shall:</w:t>
      </w:r>
    </w:p>
    <w:p w14:paraId="1D653BA7" w14:textId="45BB46C7"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A4-1, as specified below, is fulfilled;</w:t>
      </w:r>
    </w:p>
    <w:p w14:paraId="4FAE36EE" w14:textId="77777777"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A4-2, as specified below, is fulfilled.</w:t>
      </w:r>
    </w:p>
    <w:p w14:paraId="697E2A51" w14:textId="77777777" w:rsidR="002C5D28" w:rsidRPr="00325D1F" w:rsidRDefault="002C5D28" w:rsidP="002C5D28">
      <w:r w:rsidRPr="00325D1F">
        <w:rPr>
          <w:lang w:eastAsia="ko-KR"/>
        </w:rPr>
        <w:t>Inequality</w:t>
      </w:r>
      <w:r w:rsidRPr="00325D1F">
        <w:t xml:space="preserve"> A4-1 (Entering condition)</w:t>
      </w:r>
    </w:p>
    <w:p w14:paraId="282A47CF" w14:textId="77777777" w:rsidR="002C5D28" w:rsidRPr="00325D1F" w:rsidRDefault="002C5D28" w:rsidP="002C5D28">
      <w:pPr>
        <w:pStyle w:val="EQ"/>
        <w:rPr>
          <w:i/>
          <w:iCs/>
        </w:rPr>
      </w:pPr>
      <w:r w:rsidRPr="00325D1F">
        <w:rPr>
          <w:i/>
          <w:iCs/>
        </w:rPr>
        <w:t>Mn + Ofn + Ocn – Hys &gt; Thresh</w:t>
      </w:r>
    </w:p>
    <w:p w14:paraId="791196A1" w14:textId="77777777" w:rsidR="002C5D28" w:rsidRPr="00325D1F" w:rsidRDefault="002C5D28" w:rsidP="002C5D28">
      <w:r w:rsidRPr="00325D1F">
        <w:rPr>
          <w:lang w:eastAsia="ko-KR"/>
        </w:rPr>
        <w:lastRenderedPageBreak/>
        <w:t>Inequality</w:t>
      </w:r>
      <w:r w:rsidRPr="00325D1F">
        <w:t xml:space="preserve"> A4-2 (Leaving condition)</w:t>
      </w:r>
    </w:p>
    <w:p w14:paraId="32CC94CD" w14:textId="77777777" w:rsidR="002C5D28" w:rsidRPr="00325D1F" w:rsidRDefault="002C5D28" w:rsidP="002C5D28">
      <w:pPr>
        <w:pStyle w:val="EQ"/>
        <w:rPr>
          <w:i/>
          <w:iCs/>
        </w:rPr>
      </w:pPr>
      <w:r w:rsidRPr="00325D1F">
        <w:rPr>
          <w:i/>
          <w:iCs/>
        </w:rPr>
        <w:t>Mn + Ofn + Ocn + Hys &lt; Thresh</w:t>
      </w:r>
    </w:p>
    <w:p w14:paraId="6D754F1E" w14:textId="77777777" w:rsidR="002C5D28" w:rsidRPr="00325D1F" w:rsidRDefault="002C5D28" w:rsidP="002C5D28">
      <w:r w:rsidRPr="00325D1F">
        <w:t>The variables in the formula are defined as follows:</w:t>
      </w:r>
    </w:p>
    <w:p w14:paraId="48691926" w14:textId="77777777" w:rsidR="002C5D28" w:rsidRPr="00325D1F" w:rsidRDefault="002C5D28" w:rsidP="002C5D28">
      <w:pPr>
        <w:pStyle w:val="B1"/>
        <w:rPr>
          <w:lang w:val="en-GB"/>
        </w:rPr>
      </w:pPr>
      <w:r w:rsidRPr="00325D1F">
        <w:rPr>
          <w:b/>
          <w:i/>
          <w:lang w:val="en-GB"/>
        </w:rPr>
        <w:t xml:space="preserve">Mn </w:t>
      </w:r>
      <w:r w:rsidRPr="00325D1F">
        <w:rPr>
          <w:lang w:val="en-GB"/>
        </w:rPr>
        <w:t>is the measurement result of the neighbouring cell, not taking into account any offsets.</w:t>
      </w:r>
    </w:p>
    <w:p w14:paraId="02F6AC56" w14:textId="77777777" w:rsidR="002C5D28" w:rsidRPr="00325D1F" w:rsidRDefault="002C5D28" w:rsidP="002C5D28">
      <w:pPr>
        <w:pStyle w:val="B1"/>
        <w:rPr>
          <w:i/>
          <w:lang w:val="en-GB"/>
        </w:rPr>
      </w:pPr>
      <w:r w:rsidRPr="00325D1F">
        <w:rPr>
          <w:b/>
          <w:i/>
          <w:lang w:val="en-GB"/>
        </w:rPr>
        <w:t xml:space="preserve">Ofn </w:t>
      </w:r>
      <w:r w:rsidRPr="00325D1F">
        <w:rPr>
          <w:lang w:val="en-GB"/>
        </w:rPr>
        <w:t xml:space="preserve">is the measurement object specific offset of the neighbour cell (i.e. </w:t>
      </w:r>
      <w:r w:rsidRPr="00325D1F">
        <w:rPr>
          <w:i/>
          <w:lang w:val="en-GB"/>
        </w:rPr>
        <w:t>offsetMO</w:t>
      </w:r>
      <w:r w:rsidRPr="00325D1F">
        <w:rPr>
          <w:lang w:val="en-GB"/>
        </w:rPr>
        <w:t xml:space="preserve"> as defined within </w:t>
      </w:r>
      <w:r w:rsidRPr="00325D1F">
        <w:rPr>
          <w:i/>
          <w:lang w:val="en-GB"/>
        </w:rPr>
        <w:t>measObjectNR</w:t>
      </w:r>
      <w:r w:rsidRPr="00325D1F">
        <w:rPr>
          <w:lang w:val="en-GB"/>
        </w:rPr>
        <w:t xml:space="preserve"> corresponding to the neighbour cell).</w:t>
      </w:r>
    </w:p>
    <w:p w14:paraId="4C3E1770" w14:textId="77777777" w:rsidR="002C5D28" w:rsidRPr="00325D1F" w:rsidRDefault="002C5D28" w:rsidP="002C5D28">
      <w:pPr>
        <w:pStyle w:val="B1"/>
        <w:rPr>
          <w:lang w:val="en-GB"/>
        </w:rPr>
      </w:pPr>
      <w:r w:rsidRPr="00325D1F">
        <w:rPr>
          <w:b/>
          <w:i/>
          <w:lang w:val="en-GB"/>
        </w:rPr>
        <w:t xml:space="preserve">Ocn </w:t>
      </w:r>
      <w:r w:rsidRPr="00325D1F">
        <w:rPr>
          <w:lang w:val="en-GB"/>
        </w:rPr>
        <w:t xml:space="preserve">is the measurement object specific offset of the neighbour cell (i.e. </w:t>
      </w:r>
      <w:r w:rsidRPr="00325D1F">
        <w:rPr>
          <w:i/>
          <w:lang w:val="en-GB"/>
        </w:rPr>
        <w:t>cellIndividualOffset</w:t>
      </w:r>
      <w:r w:rsidRPr="00325D1F">
        <w:rPr>
          <w:lang w:val="en-GB"/>
        </w:rPr>
        <w:t xml:space="preserve"> as defined within </w:t>
      </w:r>
      <w:r w:rsidRPr="00325D1F">
        <w:rPr>
          <w:i/>
          <w:lang w:val="en-GB"/>
        </w:rPr>
        <w:t>measObjectNR</w:t>
      </w:r>
      <w:r w:rsidRPr="00325D1F">
        <w:rPr>
          <w:lang w:val="en-GB"/>
        </w:rPr>
        <w:t xml:space="preserve"> corresponding to the neighbour cell), and set to zero if not configured for the neighbour cell.</w:t>
      </w:r>
    </w:p>
    <w:p w14:paraId="05160660" w14:textId="77777777" w:rsidR="002C5D28" w:rsidRPr="00325D1F" w:rsidRDefault="002C5D28" w:rsidP="002C5D28">
      <w:pPr>
        <w:pStyle w:val="B1"/>
        <w:rPr>
          <w:lang w:val="en-GB"/>
        </w:rPr>
      </w:pPr>
      <w:r w:rsidRPr="00325D1F">
        <w:rPr>
          <w:b/>
          <w:i/>
          <w:lang w:val="en-GB"/>
        </w:rPr>
        <w:t>Hys</w:t>
      </w:r>
      <w:r w:rsidRPr="00325D1F">
        <w:rPr>
          <w:lang w:val="en-GB"/>
        </w:rPr>
        <w:t xml:space="preserve"> is the hysteresis parameter for this event (i.e. </w:t>
      </w:r>
      <w:r w:rsidRPr="00325D1F">
        <w:rPr>
          <w:i/>
          <w:lang w:val="en-GB"/>
        </w:rPr>
        <w:t>hysteresis</w:t>
      </w:r>
      <w:r w:rsidRPr="00325D1F">
        <w:rPr>
          <w:lang w:val="en-GB"/>
        </w:rPr>
        <w:t xml:space="preserve"> as defined within</w:t>
      </w:r>
      <w:r w:rsidRPr="00325D1F">
        <w:rPr>
          <w:i/>
          <w:lang w:val="en-GB"/>
        </w:rPr>
        <w:t xml:space="preserve"> reportConfigNR </w:t>
      </w:r>
      <w:r w:rsidRPr="00325D1F">
        <w:rPr>
          <w:lang w:val="en-GB"/>
        </w:rPr>
        <w:t>for this event).</w:t>
      </w:r>
    </w:p>
    <w:p w14:paraId="38FF3D75" w14:textId="77777777" w:rsidR="002C5D28" w:rsidRPr="00325D1F" w:rsidRDefault="002C5D28" w:rsidP="002C5D28">
      <w:pPr>
        <w:pStyle w:val="B1"/>
        <w:rPr>
          <w:lang w:val="en-GB"/>
        </w:rPr>
      </w:pPr>
      <w:r w:rsidRPr="00325D1F">
        <w:rPr>
          <w:b/>
          <w:i/>
          <w:lang w:val="en-GB"/>
        </w:rPr>
        <w:t>Thresh</w:t>
      </w:r>
      <w:r w:rsidRPr="00325D1F">
        <w:rPr>
          <w:lang w:val="en-GB"/>
        </w:rPr>
        <w:t xml:space="preserve"> is the threshold parameter for this event (i.e. </w:t>
      </w:r>
      <w:r w:rsidRPr="00325D1F">
        <w:rPr>
          <w:i/>
          <w:lang w:val="en-GB"/>
        </w:rPr>
        <w:t xml:space="preserve">a4-Threshold </w:t>
      </w:r>
      <w:r w:rsidRPr="00325D1F">
        <w:rPr>
          <w:lang w:val="en-GB"/>
        </w:rPr>
        <w:t>as defined within</w:t>
      </w:r>
      <w:r w:rsidRPr="00325D1F">
        <w:rPr>
          <w:i/>
          <w:lang w:val="en-GB"/>
        </w:rPr>
        <w:t xml:space="preserve"> reportConfigNR </w:t>
      </w:r>
      <w:r w:rsidRPr="00325D1F">
        <w:rPr>
          <w:lang w:val="en-GB"/>
        </w:rPr>
        <w:t>for this event).</w:t>
      </w:r>
    </w:p>
    <w:p w14:paraId="32E58E44" w14:textId="77777777" w:rsidR="002C5D28" w:rsidRPr="00325D1F" w:rsidRDefault="002C5D28" w:rsidP="002C5D28">
      <w:pPr>
        <w:pStyle w:val="B1"/>
        <w:rPr>
          <w:lang w:val="en-GB"/>
        </w:rPr>
      </w:pPr>
      <w:r w:rsidRPr="00325D1F">
        <w:rPr>
          <w:b/>
          <w:i/>
          <w:lang w:val="en-GB"/>
        </w:rPr>
        <w:t xml:space="preserve">Mn </w:t>
      </w:r>
      <w:r w:rsidRPr="00325D1F">
        <w:rPr>
          <w:lang w:val="en-GB"/>
        </w:rPr>
        <w:t>is expressed in dBm</w:t>
      </w:r>
      <w:r w:rsidRPr="00325D1F">
        <w:rPr>
          <w:lang w:val="en-GB" w:eastAsia="ko-KR"/>
        </w:rPr>
        <w:t xml:space="preserve"> in case of RSRP, or in dB in case of RSRQ</w:t>
      </w:r>
      <w:r w:rsidRPr="00325D1F">
        <w:rPr>
          <w:lang w:val="en-GB"/>
        </w:rPr>
        <w:t xml:space="preserve"> and RS-SINR.</w:t>
      </w:r>
    </w:p>
    <w:p w14:paraId="2B8F9B99" w14:textId="77777777" w:rsidR="002C5D28" w:rsidRPr="00325D1F" w:rsidRDefault="002C5D28" w:rsidP="002C5D28">
      <w:pPr>
        <w:pStyle w:val="B1"/>
        <w:rPr>
          <w:lang w:val="en-GB"/>
        </w:rPr>
      </w:pPr>
      <w:r w:rsidRPr="00325D1F">
        <w:rPr>
          <w:b/>
          <w:i/>
          <w:lang w:val="en-GB"/>
        </w:rPr>
        <w:t xml:space="preserve">Ofn, Ocn, Hys </w:t>
      </w:r>
      <w:r w:rsidRPr="00325D1F">
        <w:rPr>
          <w:lang w:val="en-GB"/>
        </w:rPr>
        <w:t>are expressed in dB.</w:t>
      </w:r>
    </w:p>
    <w:p w14:paraId="3F510EB4" w14:textId="77777777" w:rsidR="002C5D28" w:rsidRPr="00325D1F" w:rsidRDefault="002C5D28" w:rsidP="002C5D28">
      <w:pPr>
        <w:pStyle w:val="B1"/>
        <w:rPr>
          <w:lang w:val="en-GB" w:eastAsia="ko-KR"/>
        </w:rPr>
      </w:pPr>
      <w:r w:rsidRPr="00325D1F">
        <w:rPr>
          <w:b/>
          <w:i/>
          <w:lang w:val="en-GB"/>
        </w:rPr>
        <w:t>Thres</w:t>
      </w:r>
      <w:r w:rsidRPr="00325D1F">
        <w:rPr>
          <w:b/>
          <w:i/>
          <w:lang w:val="en-GB" w:eastAsia="ko-KR"/>
        </w:rPr>
        <w:t xml:space="preserve">h </w:t>
      </w:r>
      <w:r w:rsidRPr="00325D1F">
        <w:rPr>
          <w:lang w:val="en-GB" w:eastAsia="ko-KR"/>
        </w:rPr>
        <w:t>is</w:t>
      </w:r>
      <w:r w:rsidRPr="00325D1F">
        <w:rPr>
          <w:lang w:val="en-GB"/>
        </w:rPr>
        <w:t xml:space="preserve"> expressed in the same unit as </w:t>
      </w:r>
      <w:r w:rsidRPr="00325D1F">
        <w:rPr>
          <w:b/>
          <w:i/>
          <w:lang w:val="en-GB"/>
        </w:rPr>
        <w:t>Mn</w:t>
      </w:r>
      <w:r w:rsidRPr="00325D1F">
        <w:rPr>
          <w:lang w:val="en-GB"/>
        </w:rPr>
        <w:t>.</w:t>
      </w:r>
    </w:p>
    <w:p w14:paraId="23ADEC3B" w14:textId="77777777" w:rsidR="002C5D28" w:rsidRPr="00325D1F" w:rsidRDefault="002C5D28" w:rsidP="002C5D28">
      <w:pPr>
        <w:pStyle w:val="Heading4"/>
        <w:rPr>
          <w:lang w:val="en-GB"/>
        </w:rPr>
      </w:pPr>
      <w:bookmarkStart w:id="879" w:name="_Toc20425813"/>
      <w:bookmarkStart w:id="880" w:name="_Toc29321209"/>
      <w:r w:rsidRPr="00325D1F">
        <w:rPr>
          <w:lang w:val="en-GB"/>
        </w:rPr>
        <w:t>5.5.4.6</w:t>
      </w:r>
      <w:r w:rsidRPr="00325D1F">
        <w:rPr>
          <w:lang w:val="en-GB"/>
        </w:rPr>
        <w:tab/>
        <w:t>Event A5 (SpCell becomes worse than threshold1 and neighbour becomes better than threshold2)</w:t>
      </w:r>
      <w:bookmarkEnd w:id="879"/>
      <w:bookmarkEnd w:id="880"/>
    </w:p>
    <w:p w14:paraId="624C48EE" w14:textId="6F3226B1" w:rsidR="002C5D28" w:rsidRPr="00325D1F" w:rsidRDefault="002C5D28" w:rsidP="002C5D28">
      <w:r w:rsidRPr="00325D1F">
        <w:t>The UE shall:</w:t>
      </w:r>
    </w:p>
    <w:p w14:paraId="2396C6D4" w14:textId="6D4983F2"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both condition A5-1 and condition A5-2, as specified below, are fulfilled;</w:t>
      </w:r>
    </w:p>
    <w:p w14:paraId="6A5669DC" w14:textId="3B6C6061"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A5-3 or condition A5-4, i.e. at least one of the two, as specified below, is fulfilled;</w:t>
      </w:r>
    </w:p>
    <w:p w14:paraId="10281BA1" w14:textId="77777777" w:rsidR="002C5D28" w:rsidRPr="00325D1F" w:rsidRDefault="002C5D28" w:rsidP="000D2242">
      <w:pPr>
        <w:pStyle w:val="B1"/>
        <w:rPr>
          <w:lang w:val="en-GB"/>
        </w:rPr>
      </w:pPr>
      <w:r w:rsidRPr="00325D1F">
        <w:rPr>
          <w:lang w:val="en-GB"/>
        </w:rPr>
        <w:t>1&gt;</w:t>
      </w:r>
      <w:r w:rsidRPr="00325D1F">
        <w:rPr>
          <w:lang w:val="en-GB"/>
        </w:rPr>
        <w:tab/>
        <w:t xml:space="preserve">use the SpCell for </w:t>
      </w:r>
      <w:r w:rsidRPr="00325D1F">
        <w:rPr>
          <w:i/>
          <w:lang w:val="en-GB"/>
        </w:rPr>
        <w:t>Mp</w:t>
      </w:r>
      <w:r w:rsidRPr="00325D1F">
        <w:rPr>
          <w:lang w:val="en-GB"/>
        </w:rPr>
        <w:t>.</w:t>
      </w:r>
    </w:p>
    <w:p w14:paraId="6DB8A8E2" w14:textId="77777777" w:rsidR="002C5D28" w:rsidRPr="00325D1F" w:rsidRDefault="002C5D28" w:rsidP="002C5D28">
      <w:pPr>
        <w:pStyle w:val="NO"/>
        <w:rPr>
          <w:lang w:val="en-GB"/>
        </w:rPr>
      </w:pPr>
      <w:r w:rsidRPr="00325D1F">
        <w:rPr>
          <w:lang w:val="en-GB" w:eastAsia="ko-KR"/>
        </w:rPr>
        <w:t>NOTE:</w:t>
      </w:r>
      <w:r w:rsidRPr="00325D1F">
        <w:rPr>
          <w:lang w:val="en-GB" w:eastAsia="ko-KR"/>
        </w:rPr>
        <w:tab/>
        <w:t xml:space="preserve">The parameters of the reference signal(s) of the cell(s) that triggers the event are indicated in the </w:t>
      </w:r>
      <w:r w:rsidRPr="00325D1F">
        <w:rPr>
          <w:i/>
          <w:lang w:val="en-GB" w:eastAsia="ko-KR"/>
        </w:rPr>
        <w:t xml:space="preserve">measObjectNR </w:t>
      </w:r>
      <w:r w:rsidRPr="00325D1F">
        <w:rPr>
          <w:lang w:val="en-GB" w:eastAsia="ko-KR"/>
        </w:rPr>
        <w:t xml:space="preserve">associated to the event which may be different from the </w:t>
      </w:r>
      <w:r w:rsidRPr="00325D1F">
        <w:rPr>
          <w:i/>
          <w:lang w:val="en-GB" w:eastAsia="ko-KR"/>
        </w:rPr>
        <w:t>measObjectNR</w:t>
      </w:r>
      <w:r w:rsidRPr="00325D1F">
        <w:rPr>
          <w:lang w:val="en-GB" w:eastAsia="ko-KR"/>
        </w:rPr>
        <w:t xml:space="preserve"> of the NR SpCell.</w:t>
      </w:r>
    </w:p>
    <w:p w14:paraId="6033C52F" w14:textId="77777777" w:rsidR="002C5D28" w:rsidRPr="00325D1F" w:rsidRDefault="002C5D28" w:rsidP="002C5D28">
      <w:r w:rsidRPr="00325D1F">
        <w:rPr>
          <w:lang w:eastAsia="ko-KR"/>
        </w:rPr>
        <w:t>Inequality</w:t>
      </w:r>
      <w:r w:rsidRPr="00325D1F">
        <w:t xml:space="preserve"> A5-1 (Entering condition 1)</w:t>
      </w:r>
    </w:p>
    <w:p w14:paraId="3D20893F" w14:textId="77777777" w:rsidR="002C5D28" w:rsidRPr="00325D1F" w:rsidRDefault="002C5D28" w:rsidP="002C5D28">
      <w:pPr>
        <w:pStyle w:val="EQ"/>
        <w:rPr>
          <w:i/>
          <w:iCs/>
        </w:rPr>
      </w:pPr>
      <w:r w:rsidRPr="00325D1F">
        <w:rPr>
          <w:i/>
          <w:iCs/>
        </w:rPr>
        <w:t>Mp + Hys &lt; Thresh1</w:t>
      </w:r>
    </w:p>
    <w:p w14:paraId="243E0251" w14:textId="77777777" w:rsidR="002C5D28" w:rsidRPr="00325D1F" w:rsidRDefault="002C5D28" w:rsidP="002C5D28">
      <w:r w:rsidRPr="00325D1F">
        <w:rPr>
          <w:lang w:eastAsia="ko-KR"/>
        </w:rPr>
        <w:t>Inequality</w:t>
      </w:r>
      <w:r w:rsidRPr="00325D1F">
        <w:t xml:space="preserve"> A5-2 (Entering condition 2)</w:t>
      </w:r>
    </w:p>
    <w:p w14:paraId="79EB9B63" w14:textId="77777777" w:rsidR="002C5D28" w:rsidRPr="00325D1F" w:rsidRDefault="002C5D28" w:rsidP="002C5D28">
      <w:pPr>
        <w:pStyle w:val="EQ"/>
        <w:rPr>
          <w:i/>
          <w:iCs/>
        </w:rPr>
      </w:pPr>
      <w:r w:rsidRPr="00325D1F">
        <w:rPr>
          <w:i/>
          <w:iCs/>
        </w:rPr>
        <w:t>Mn + Ofn + Ocn – Hys &gt; Thresh2</w:t>
      </w:r>
    </w:p>
    <w:p w14:paraId="5EB52D7C" w14:textId="77777777" w:rsidR="002C5D28" w:rsidRPr="00325D1F" w:rsidRDefault="002C5D28" w:rsidP="002C5D28">
      <w:r w:rsidRPr="00325D1F">
        <w:rPr>
          <w:lang w:eastAsia="ko-KR"/>
        </w:rPr>
        <w:t>Inequality</w:t>
      </w:r>
      <w:r w:rsidRPr="00325D1F">
        <w:t xml:space="preserve"> A5-3 (Leaving condition 1)</w:t>
      </w:r>
    </w:p>
    <w:p w14:paraId="679EC616" w14:textId="77777777" w:rsidR="002C5D28" w:rsidRPr="00325D1F" w:rsidRDefault="002C5D28" w:rsidP="002C5D28">
      <w:pPr>
        <w:pStyle w:val="EQ"/>
        <w:rPr>
          <w:i/>
          <w:iCs/>
        </w:rPr>
      </w:pPr>
      <w:r w:rsidRPr="00325D1F">
        <w:rPr>
          <w:i/>
          <w:iCs/>
        </w:rPr>
        <w:t>Mp – Hys &gt; Thresh1</w:t>
      </w:r>
    </w:p>
    <w:p w14:paraId="5122243D" w14:textId="77777777" w:rsidR="002C5D28" w:rsidRPr="00325D1F" w:rsidRDefault="002C5D28" w:rsidP="002C5D28">
      <w:r w:rsidRPr="00325D1F">
        <w:rPr>
          <w:lang w:eastAsia="ko-KR"/>
        </w:rPr>
        <w:t>Inequality</w:t>
      </w:r>
      <w:r w:rsidRPr="00325D1F">
        <w:t xml:space="preserve"> A5-4 (Leaving condition 2)</w:t>
      </w:r>
    </w:p>
    <w:p w14:paraId="25D527BB" w14:textId="77777777" w:rsidR="002C5D28" w:rsidRPr="00325D1F" w:rsidRDefault="002C5D28" w:rsidP="002C5D28">
      <w:pPr>
        <w:pStyle w:val="EQ"/>
        <w:rPr>
          <w:i/>
          <w:iCs/>
        </w:rPr>
      </w:pPr>
      <w:r w:rsidRPr="00325D1F">
        <w:rPr>
          <w:i/>
          <w:iCs/>
        </w:rPr>
        <w:t>Mn + Ofn + Ocn + Hys &lt; Thresh2</w:t>
      </w:r>
    </w:p>
    <w:p w14:paraId="7D61F62A" w14:textId="77777777" w:rsidR="002C5D28" w:rsidRPr="00325D1F" w:rsidRDefault="002C5D28" w:rsidP="002C5D28">
      <w:r w:rsidRPr="00325D1F">
        <w:t>The variables in the formula are defined as follows:</w:t>
      </w:r>
    </w:p>
    <w:p w14:paraId="322DA32B" w14:textId="77777777" w:rsidR="002C5D28" w:rsidRPr="00325D1F" w:rsidRDefault="002C5D28" w:rsidP="002C5D28">
      <w:pPr>
        <w:pStyle w:val="B1"/>
        <w:rPr>
          <w:lang w:val="en-GB"/>
        </w:rPr>
      </w:pPr>
      <w:r w:rsidRPr="00325D1F">
        <w:rPr>
          <w:b/>
          <w:i/>
          <w:lang w:val="en-GB"/>
        </w:rPr>
        <w:t xml:space="preserve">Mp </w:t>
      </w:r>
      <w:r w:rsidRPr="00325D1F">
        <w:rPr>
          <w:lang w:val="en-GB"/>
        </w:rPr>
        <w:t>is the measurement result of the NR SpCell, not taking into account any offsets.</w:t>
      </w:r>
    </w:p>
    <w:p w14:paraId="1BD9707B" w14:textId="77777777" w:rsidR="002C5D28" w:rsidRPr="00325D1F" w:rsidRDefault="002C5D28" w:rsidP="002C5D28">
      <w:pPr>
        <w:pStyle w:val="B1"/>
        <w:rPr>
          <w:lang w:val="en-GB"/>
        </w:rPr>
      </w:pPr>
      <w:r w:rsidRPr="00325D1F">
        <w:rPr>
          <w:b/>
          <w:i/>
          <w:lang w:val="en-GB"/>
        </w:rPr>
        <w:t xml:space="preserve">Mn </w:t>
      </w:r>
      <w:r w:rsidRPr="00325D1F">
        <w:rPr>
          <w:lang w:val="en-GB"/>
        </w:rPr>
        <w:t>is the measurement result of the neighbouring cell, not taking into account any offsets.</w:t>
      </w:r>
    </w:p>
    <w:p w14:paraId="7FBCD993" w14:textId="77777777" w:rsidR="002C5D28" w:rsidRPr="00325D1F" w:rsidRDefault="002C5D28" w:rsidP="002C5D28">
      <w:pPr>
        <w:pStyle w:val="B1"/>
        <w:rPr>
          <w:i/>
          <w:lang w:val="en-GB"/>
        </w:rPr>
      </w:pPr>
      <w:r w:rsidRPr="00325D1F">
        <w:rPr>
          <w:b/>
          <w:i/>
          <w:lang w:val="en-GB"/>
        </w:rPr>
        <w:t xml:space="preserve">Ofn </w:t>
      </w:r>
      <w:r w:rsidRPr="00325D1F">
        <w:rPr>
          <w:lang w:val="en-GB"/>
        </w:rPr>
        <w:t xml:space="preserve">is the measurement object specific offset of the neighbour cell (i.e. </w:t>
      </w:r>
      <w:r w:rsidRPr="00325D1F">
        <w:rPr>
          <w:i/>
          <w:lang w:val="en-GB"/>
        </w:rPr>
        <w:t>offsetMO</w:t>
      </w:r>
      <w:r w:rsidRPr="00325D1F">
        <w:rPr>
          <w:lang w:val="en-GB"/>
        </w:rPr>
        <w:t xml:space="preserve"> as defined within </w:t>
      </w:r>
      <w:r w:rsidRPr="00325D1F">
        <w:rPr>
          <w:i/>
          <w:lang w:val="en-GB"/>
        </w:rPr>
        <w:t>measObjectNR</w:t>
      </w:r>
      <w:r w:rsidRPr="00325D1F">
        <w:rPr>
          <w:lang w:val="en-GB"/>
        </w:rPr>
        <w:t xml:space="preserve"> corresponding to the neighbour cell).</w:t>
      </w:r>
    </w:p>
    <w:p w14:paraId="0AF3D3C4" w14:textId="77777777" w:rsidR="002C5D28" w:rsidRPr="00325D1F" w:rsidRDefault="002C5D28" w:rsidP="002C5D28">
      <w:pPr>
        <w:pStyle w:val="B1"/>
        <w:rPr>
          <w:lang w:val="en-GB"/>
        </w:rPr>
      </w:pPr>
      <w:r w:rsidRPr="00325D1F">
        <w:rPr>
          <w:b/>
          <w:i/>
          <w:lang w:val="en-GB"/>
        </w:rPr>
        <w:t xml:space="preserve">Ocn </w:t>
      </w:r>
      <w:r w:rsidRPr="00325D1F">
        <w:rPr>
          <w:lang w:val="en-GB"/>
        </w:rPr>
        <w:t xml:space="preserve">is the cell specific offset of the neighbour cell (i.e. </w:t>
      </w:r>
      <w:r w:rsidRPr="00325D1F">
        <w:rPr>
          <w:i/>
          <w:lang w:val="en-GB"/>
        </w:rPr>
        <w:t>cellIndividualOffset</w:t>
      </w:r>
      <w:r w:rsidRPr="00325D1F">
        <w:rPr>
          <w:lang w:val="en-GB"/>
        </w:rPr>
        <w:t xml:space="preserve"> as defined within </w:t>
      </w:r>
      <w:r w:rsidRPr="00325D1F">
        <w:rPr>
          <w:i/>
          <w:lang w:val="en-GB"/>
        </w:rPr>
        <w:t>measObjectNR</w:t>
      </w:r>
      <w:r w:rsidRPr="00325D1F">
        <w:rPr>
          <w:lang w:val="en-GB"/>
        </w:rPr>
        <w:t xml:space="preserve"> corresponding to the neighbour cell), and set to zero if not configured for the neighbour cell.</w:t>
      </w:r>
    </w:p>
    <w:p w14:paraId="470FC751" w14:textId="77777777" w:rsidR="002C5D28" w:rsidRPr="00325D1F" w:rsidRDefault="002C5D28" w:rsidP="002C5D28">
      <w:pPr>
        <w:pStyle w:val="B1"/>
        <w:rPr>
          <w:lang w:val="en-GB"/>
        </w:rPr>
      </w:pPr>
      <w:r w:rsidRPr="00325D1F">
        <w:rPr>
          <w:b/>
          <w:i/>
          <w:lang w:val="en-GB"/>
        </w:rPr>
        <w:lastRenderedPageBreak/>
        <w:t>Hys</w:t>
      </w:r>
      <w:r w:rsidRPr="00325D1F">
        <w:rPr>
          <w:lang w:val="en-GB"/>
        </w:rPr>
        <w:t xml:space="preserve"> is the hysteresis parameter for this event (i.e. </w:t>
      </w:r>
      <w:r w:rsidRPr="00325D1F">
        <w:rPr>
          <w:i/>
          <w:lang w:val="en-GB"/>
        </w:rPr>
        <w:t>hysteresis</w:t>
      </w:r>
      <w:r w:rsidRPr="00325D1F">
        <w:rPr>
          <w:lang w:val="en-GB"/>
        </w:rPr>
        <w:t xml:space="preserve"> as defined within </w:t>
      </w:r>
      <w:r w:rsidRPr="00325D1F">
        <w:rPr>
          <w:i/>
          <w:lang w:val="en-GB"/>
        </w:rPr>
        <w:t xml:space="preserve">reportConfigNR </w:t>
      </w:r>
      <w:r w:rsidRPr="00325D1F">
        <w:rPr>
          <w:lang w:val="en-GB"/>
        </w:rPr>
        <w:t>for this event).</w:t>
      </w:r>
    </w:p>
    <w:p w14:paraId="435E4258" w14:textId="77777777" w:rsidR="002C5D28" w:rsidRPr="00325D1F" w:rsidRDefault="002C5D28" w:rsidP="002C5D28">
      <w:pPr>
        <w:pStyle w:val="B1"/>
        <w:rPr>
          <w:lang w:val="en-GB"/>
        </w:rPr>
      </w:pPr>
      <w:r w:rsidRPr="00325D1F">
        <w:rPr>
          <w:b/>
          <w:i/>
          <w:lang w:val="en-GB"/>
        </w:rPr>
        <w:t>Thresh1</w:t>
      </w:r>
      <w:r w:rsidRPr="00325D1F">
        <w:rPr>
          <w:lang w:val="en-GB"/>
        </w:rPr>
        <w:t xml:space="preserve"> is the threshold parameter for this event (i.e. </w:t>
      </w:r>
      <w:r w:rsidRPr="00325D1F">
        <w:rPr>
          <w:i/>
          <w:lang w:val="en-GB"/>
        </w:rPr>
        <w:t xml:space="preserve">a5-Threshold1 </w:t>
      </w:r>
      <w:r w:rsidRPr="00325D1F">
        <w:rPr>
          <w:lang w:val="en-GB"/>
        </w:rPr>
        <w:t>as defined within</w:t>
      </w:r>
      <w:r w:rsidRPr="00325D1F">
        <w:rPr>
          <w:i/>
          <w:lang w:val="en-GB"/>
        </w:rPr>
        <w:t xml:space="preserve"> reportConfigNR </w:t>
      </w:r>
      <w:r w:rsidRPr="00325D1F">
        <w:rPr>
          <w:lang w:val="en-GB"/>
        </w:rPr>
        <w:t>for this event).</w:t>
      </w:r>
    </w:p>
    <w:p w14:paraId="12241498" w14:textId="77777777" w:rsidR="002C5D28" w:rsidRPr="00325D1F" w:rsidRDefault="002C5D28" w:rsidP="002C5D28">
      <w:pPr>
        <w:pStyle w:val="B1"/>
        <w:rPr>
          <w:lang w:val="en-GB"/>
        </w:rPr>
      </w:pPr>
      <w:r w:rsidRPr="00325D1F">
        <w:rPr>
          <w:b/>
          <w:i/>
          <w:lang w:val="en-GB"/>
        </w:rPr>
        <w:t>Thresh2</w:t>
      </w:r>
      <w:r w:rsidRPr="00325D1F">
        <w:rPr>
          <w:lang w:val="en-GB"/>
        </w:rPr>
        <w:t xml:space="preserve"> is the threshold parameter for this event (i.e. </w:t>
      </w:r>
      <w:r w:rsidRPr="00325D1F">
        <w:rPr>
          <w:i/>
          <w:lang w:val="en-GB"/>
        </w:rPr>
        <w:t xml:space="preserve">a5-Threshold2 </w:t>
      </w:r>
      <w:r w:rsidRPr="00325D1F">
        <w:rPr>
          <w:lang w:val="en-GB"/>
        </w:rPr>
        <w:t>as defined within</w:t>
      </w:r>
      <w:r w:rsidRPr="00325D1F">
        <w:rPr>
          <w:i/>
          <w:lang w:val="en-GB"/>
        </w:rPr>
        <w:t xml:space="preserve"> reportConfigNR </w:t>
      </w:r>
      <w:r w:rsidRPr="00325D1F">
        <w:rPr>
          <w:lang w:val="en-GB"/>
        </w:rPr>
        <w:t>for this event).</w:t>
      </w:r>
    </w:p>
    <w:p w14:paraId="0D36D0E8" w14:textId="77777777" w:rsidR="002C5D28" w:rsidRPr="00325D1F" w:rsidRDefault="002C5D28" w:rsidP="002C5D28">
      <w:pPr>
        <w:pStyle w:val="B1"/>
        <w:rPr>
          <w:lang w:val="en-GB"/>
        </w:rPr>
      </w:pPr>
      <w:r w:rsidRPr="00325D1F">
        <w:rPr>
          <w:b/>
          <w:i/>
          <w:lang w:val="en-GB"/>
        </w:rPr>
        <w:t xml:space="preserve">Mn, Mp </w:t>
      </w:r>
      <w:r w:rsidRPr="00325D1F">
        <w:rPr>
          <w:lang w:val="en-GB"/>
        </w:rPr>
        <w:t>are expressed in dBm</w:t>
      </w:r>
      <w:r w:rsidRPr="00325D1F">
        <w:rPr>
          <w:lang w:val="en-GB" w:eastAsia="ko-KR"/>
        </w:rPr>
        <w:t xml:space="preserve"> in case of RSRP, or in dB in case of RSRQ</w:t>
      </w:r>
      <w:r w:rsidRPr="00325D1F">
        <w:rPr>
          <w:lang w:val="en-GB"/>
        </w:rPr>
        <w:t xml:space="preserve"> and RS-SINR.</w:t>
      </w:r>
    </w:p>
    <w:p w14:paraId="0AF904EA" w14:textId="77777777" w:rsidR="002C5D28" w:rsidRPr="00325D1F" w:rsidRDefault="002C5D28" w:rsidP="002C5D28">
      <w:pPr>
        <w:pStyle w:val="B1"/>
        <w:rPr>
          <w:lang w:val="en-GB"/>
        </w:rPr>
      </w:pPr>
      <w:r w:rsidRPr="00325D1F">
        <w:rPr>
          <w:b/>
          <w:i/>
          <w:lang w:val="en-GB"/>
        </w:rPr>
        <w:t xml:space="preserve">Ofn, Ocn, Hys </w:t>
      </w:r>
      <w:r w:rsidRPr="00325D1F">
        <w:rPr>
          <w:lang w:val="en-GB"/>
        </w:rPr>
        <w:t>are expressed in dB.</w:t>
      </w:r>
    </w:p>
    <w:p w14:paraId="0E3E3411" w14:textId="77777777" w:rsidR="002C5D28" w:rsidRPr="00325D1F" w:rsidRDefault="002C5D28" w:rsidP="002C5D28">
      <w:pPr>
        <w:pStyle w:val="B1"/>
        <w:rPr>
          <w:lang w:val="en-GB" w:eastAsia="ko-KR"/>
        </w:rPr>
      </w:pPr>
      <w:r w:rsidRPr="00325D1F">
        <w:rPr>
          <w:b/>
          <w:i/>
          <w:lang w:val="en-GB" w:eastAsia="ko-KR"/>
        </w:rPr>
        <w:t>Thresh1</w:t>
      </w:r>
      <w:r w:rsidRPr="00325D1F">
        <w:rPr>
          <w:lang w:val="en-GB" w:eastAsia="ko-KR"/>
        </w:rPr>
        <w:t>is</w:t>
      </w:r>
      <w:r w:rsidRPr="00325D1F">
        <w:rPr>
          <w:lang w:val="en-GB"/>
        </w:rPr>
        <w:t xml:space="preserve"> expressed in the same unit as </w:t>
      </w:r>
      <w:r w:rsidRPr="00325D1F">
        <w:rPr>
          <w:b/>
          <w:i/>
          <w:lang w:val="en-GB"/>
        </w:rPr>
        <w:t>Mp</w:t>
      </w:r>
      <w:r w:rsidRPr="00325D1F">
        <w:rPr>
          <w:lang w:val="en-GB"/>
        </w:rPr>
        <w:t>.</w:t>
      </w:r>
    </w:p>
    <w:p w14:paraId="0360265A" w14:textId="77777777" w:rsidR="002C5D28" w:rsidRPr="00325D1F" w:rsidRDefault="002C5D28" w:rsidP="002C5D28">
      <w:pPr>
        <w:pStyle w:val="B1"/>
        <w:rPr>
          <w:lang w:val="en-GB"/>
        </w:rPr>
      </w:pPr>
      <w:r w:rsidRPr="00325D1F">
        <w:rPr>
          <w:b/>
          <w:i/>
          <w:lang w:val="en-GB" w:eastAsia="ko-KR"/>
        </w:rPr>
        <w:t xml:space="preserve">Thresh2 </w:t>
      </w:r>
      <w:r w:rsidRPr="00325D1F">
        <w:rPr>
          <w:lang w:val="en-GB" w:eastAsia="ko-KR"/>
        </w:rPr>
        <w:t>is</w:t>
      </w:r>
      <w:r w:rsidRPr="00325D1F">
        <w:rPr>
          <w:lang w:val="en-GB"/>
        </w:rPr>
        <w:t xml:space="preserve"> expressed in the same unit as </w:t>
      </w:r>
      <w:r w:rsidRPr="00325D1F">
        <w:rPr>
          <w:b/>
          <w:i/>
          <w:lang w:val="en-GB"/>
        </w:rPr>
        <w:t>Mn</w:t>
      </w:r>
      <w:r w:rsidRPr="00325D1F">
        <w:rPr>
          <w:lang w:val="en-GB"/>
        </w:rPr>
        <w:t>.</w:t>
      </w:r>
    </w:p>
    <w:p w14:paraId="1AAC0AB0" w14:textId="3449D76D" w:rsidR="002C5D28" w:rsidRPr="00325D1F" w:rsidRDefault="002C5D28" w:rsidP="002C5D28">
      <w:pPr>
        <w:pStyle w:val="Heading4"/>
        <w:rPr>
          <w:lang w:val="en-GB"/>
        </w:rPr>
      </w:pPr>
      <w:bookmarkStart w:id="881" w:name="_Toc20425814"/>
      <w:bookmarkStart w:id="882" w:name="_Toc29321210"/>
      <w:r w:rsidRPr="00325D1F">
        <w:rPr>
          <w:lang w:val="en-GB"/>
        </w:rPr>
        <w:t>5.5.4.7</w:t>
      </w:r>
      <w:r w:rsidRPr="00325D1F">
        <w:rPr>
          <w:lang w:val="en-GB"/>
        </w:rPr>
        <w:tab/>
        <w:t>Event A6 (Neighbour becomes offset better th</w:t>
      </w:r>
      <w:r w:rsidR="009A07EC" w:rsidRPr="00325D1F">
        <w:rPr>
          <w:lang w:val="en-GB"/>
        </w:rPr>
        <w:t>a</w:t>
      </w:r>
      <w:r w:rsidRPr="00325D1F">
        <w:rPr>
          <w:lang w:val="en-GB"/>
        </w:rPr>
        <w:t>n SCell)</w:t>
      </w:r>
      <w:bookmarkEnd w:id="881"/>
      <w:bookmarkEnd w:id="882"/>
    </w:p>
    <w:p w14:paraId="5522BA0F" w14:textId="0FDA41AC" w:rsidR="002C5D28" w:rsidRPr="00325D1F" w:rsidRDefault="002C5D28" w:rsidP="002C5D28">
      <w:r w:rsidRPr="00325D1F">
        <w:t>The UE shall:</w:t>
      </w:r>
    </w:p>
    <w:p w14:paraId="3048AD2A" w14:textId="1B42B9BE"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A6-1, as specified below, is fulfilled;</w:t>
      </w:r>
    </w:p>
    <w:p w14:paraId="6F27E452" w14:textId="301E5F29"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A6-2, as specified below, is fulfilled;</w:t>
      </w:r>
    </w:p>
    <w:p w14:paraId="686F033D" w14:textId="77777777" w:rsidR="002C5D28" w:rsidRPr="00325D1F" w:rsidRDefault="002C5D28" w:rsidP="000D2242">
      <w:pPr>
        <w:pStyle w:val="B1"/>
        <w:rPr>
          <w:lang w:val="en-GB"/>
        </w:rPr>
      </w:pPr>
      <w:r w:rsidRPr="00325D1F">
        <w:rPr>
          <w:lang w:val="en-GB"/>
        </w:rPr>
        <w:t>1&gt;</w:t>
      </w:r>
      <w:r w:rsidRPr="00325D1F">
        <w:rPr>
          <w:lang w:val="en-GB"/>
        </w:rPr>
        <w:tab/>
        <w:t xml:space="preserve">for this measurement, consider the (secondary) cell corresponding to the </w:t>
      </w:r>
      <w:r w:rsidRPr="00325D1F">
        <w:rPr>
          <w:i/>
          <w:lang w:val="en-GB"/>
        </w:rPr>
        <w:t xml:space="preserve">measObjectNR </w:t>
      </w:r>
      <w:r w:rsidRPr="00325D1F">
        <w:rPr>
          <w:lang w:val="en-GB"/>
        </w:rPr>
        <w:t>associated to this event to be the serving cell.</w:t>
      </w:r>
    </w:p>
    <w:p w14:paraId="05DC3945" w14:textId="680F9333" w:rsidR="002C5D28" w:rsidRPr="00325D1F" w:rsidRDefault="002C5D28" w:rsidP="002C5D28">
      <w:pPr>
        <w:pStyle w:val="NO"/>
        <w:rPr>
          <w:lang w:val="en-GB"/>
        </w:rPr>
      </w:pPr>
      <w:r w:rsidRPr="00325D1F">
        <w:rPr>
          <w:lang w:val="en-GB" w:eastAsia="ko-KR"/>
        </w:rPr>
        <w:t>NOTE:</w:t>
      </w:r>
      <w:r w:rsidRPr="00325D1F">
        <w:rPr>
          <w:lang w:val="en-GB" w:eastAsia="ko-KR"/>
        </w:rPr>
        <w:tab/>
        <w:t>The reference signal(s) of the neighbour(s) and the reference signal(s) of t</w:t>
      </w:r>
      <w:r w:rsidR="009A07EC" w:rsidRPr="00325D1F">
        <w:rPr>
          <w:lang w:val="en-GB" w:eastAsia="ko-KR"/>
        </w:rPr>
        <w:t>h</w:t>
      </w:r>
      <w:r w:rsidRPr="00325D1F">
        <w:rPr>
          <w:lang w:val="en-GB" w:eastAsia="ko-KR"/>
        </w:rPr>
        <w:t xml:space="preserve">e SCell are both indicated in the associated </w:t>
      </w:r>
      <w:r w:rsidRPr="00325D1F">
        <w:rPr>
          <w:i/>
          <w:lang w:val="en-GB" w:eastAsia="ko-KR"/>
        </w:rPr>
        <w:t>measObjectNR</w:t>
      </w:r>
      <w:r w:rsidRPr="00325D1F">
        <w:rPr>
          <w:lang w:val="en-GB" w:eastAsia="ko-KR"/>
        </w:rPr>
        <w:t>.</w:t>
      </w:r>
    </w:p>
    <w:p w14:paraId="6C8DB413" w14:textId="77777777" w:rsidR="002C5D28" w:rsidRPr="00325D1F" w:rsidRDefault="002C5D28" w:rsidP="002C5D28">
      <w:r w:rsidRPr="00325D1F">
        <w:rPr>
          <w:lang w:eastAsia="ko-KR"/>
        </w:rPr>
        <w:t>Inequality</w:t>
      </w:r>
      <w:r w:rsidRPr="00325D1F">
        <w:t xml:space="preserve"> A6-1 (Entering condition)</w:t>
      </w:r>
    </w:p>
    <w:p w14:paraId="13423CF5" w14:textId="77777777" w:rsidR="002C5D28" w:rsidRPr="00325D1F" w:rsidRDefault="002C5D28" w:rsidP="002C5D28">
      <w:pPr>
        <w:pStyle w:val="EQ"/>
        <w:rPr>
          <w:i/>
          <w:iCs/>
        </w:rPr>
      </w:pPr>
      <w:r w:rsidRPr="00325D1F">
        <w:rPr>
          <w:i/>
          <w:iCs/>
        </w:rPr>
        <w:t>Mn + Ocn – Hys &gt; Ms + Ocs + Off</w:t>
      </w:r>
    </w:p>
    <w:p w14:paraId="6F2946D0" w14:textId="77777777" w:rsidR="002C5D28" w:rsidRPr="00325D1F" w:rsidRDefault="002C5D28" w:rsidP="002C5D28">
      <w:r w:rsidRPr="00325D1F">
        <w:rPr>
          <w:lang w:eastAsia="ko-KR"/>
        </w:rPr>
        <w:t>Inequality</w:t>
      </w:r>
      <w:r w:rsidRPr="00325D1F">
        <w:t xml:space="preserve"> A6-2 (Leaving condition)</w:t>
      </w:r>
    </w:p>
    <w:p w14:paraId="1D8E822A" w14:textId="77777777" w:rsidR="002C5D28" w:rsidRPr="00325D1F" w:rsidRDefault="002C5D28" w:rsidP="002C5D28">
      <w:pPr>
        <w:pStyle w:val="EQ"/>
        <w:rPr>
          <w:i/>
          <w:iCs/>
        </w:rPr>
      </w:pPr>
      <w:r w:rsidRPr="00325D1F">
        <w:rPr>
          <w:i/>
          <w:iCs/>
        </w:rPr>
        <w:t>Mn + Ocn + Hys &lt; Ms + Ocs + Off</w:t>
      </w:r>
    </w:p>
    <w:p w14:paraId="7F244E9C" w14:textId="77777777" w:rsidR="002C5D28" w:rsidRPr="00325D1F" w:rsidRDefault="002C5D28" w:rsidP="002C5D28">
      <w:r w:rsidRPr="00325D1F">
        <w:t>The variables in the formula are defined as follows:</w:t>
      </w:r>
    </w:p>
    <w:p w14:paraId="2EE8B035" w14:textId="77777777" w:rsidR="00F95F2F" w:rsidRPr="00325D1F" w:rsidRDefault="002C5D28" w:rsidP="002C5D28">
      <w:pPr>
        <w:pStyle w:val="B1"/>
        <w:rPr>
          <w:lang w:val="en-GB"/>
        </w:rPr>
      </w:pPr>
      <w:r w:rsidRPr="00325D1F">
        <w:rPr>
          <w:b/>
          <w:i/>
          <w:lang w:val="en-GB"/>
        </w:rPr>
        <w:t xml:space="preserve">Mn </w:t>
      </w:r>
      <w:r w:rsidRPr="00325D1F">
        <w:rPr>
          <w:lang w:val="en-GB"/>
        </w:rPr>
        <w:t>is the measurement result of the neighbouring cell, not taking into account any offsets.</w:t>
      </w:r>
    </w:p>
    <w:p w14:paraId="2FBCACB5" w14:textId="77777777" w:rsidR="002C5D28" w:rsidRPr="00325D1F" w:rsidRDefault="002C5D28" w:rsidP="002C5D28">
      <w:pPr>
        <w:pStyle w:val="B1"/>
        <w:rPr>
          <w:lang w:val="en-GB"/>
        </w:rPr>
      </w:pPr>
      <w:r w:rsidRPr="00325D1F">
        <w:rPr>
          <w:b/>
          <w:i/>
          <w:lang w:val="en-GB"/>
        </w:rPr>
        <w:t xml:space="preserve">Ocn </w:t>
      </w:r>
      <w:r w:rsidRPr="00325D1F">
        <w:rPr>
          <w:lang w:val="en-GB"/>
        </w:rPr>
        <w:t xml:space="preserve">is the cell specific offset of the neighbour cell (i.e. </w:t>
      </w:r>
      <w:r w:rsidRPr="00325D1F">
        <w:rPr>
          <w:i/>
          <w:lang w:val="en-GB"/>
        </w:rPr>
        <w:t>cellIndividualOffset</w:t>
      </w:r>
      <w:r w:rsidRPr="00325D1F">
        <w:rPr>
          <w:lang w:val="en-GB"/>
        </w:rPr>
        <w:t xml:space="preserve"> as defined within the associated </w:t>
      </w:r>
      <w:r w:rsidRPr="00325D1F">
        <w:rPr>
          <w:i/>
          <w:lang w:val="en-GB"/>
        </w:rPr>
        <w:t>measObjectNR</w:t>
      </w:r>
      <w:r w:rsidRPr="00325D1F">
        <w:rPr>
          <w:lang w:val="en-GB"/>
        </w:rPr>
        <w:t>), and set to zero if not configured for the neighbour cell.</w:t>
      </w:r>
    </w:p>
    <w:p w14:paraId="743A7238" w14:textId="77777777" w:rsidR="002C5D28" w:rsidRPr="00325D1F" w:rsidRDefault="002C5D28" w:rsidP="002C5D28">
      <w:pPr>
        <w:pStyle w:val="B1"/>
        <w:rPr>
          <w:lang w:val="en-GB"/>
        </w:rPr>
      </w:pPr>
      <w:r w:rsidRPr="00325D1F">
        <w:rPr>
          <w:b/>
          <w:i/>
          <w:lang w:val="en-GB"/>
        </w:rPr>
        <w:t xml:space="preserve">Ms </w:t>
      </w:r>
      <w:r w:rsidRPr="00325D1F">
        <w:rPr>
          <w:lang w:val="en-GB"/>
        </w:rPr>
        <w:t>is the measurement result of the serving cell, not taking into account any offsets.</w:t>
      </w:r>
    </w:p>
    <w:p w14:paraId="013CBFB7" w14:textId="77777777" w:rsidR="002C5D28" w:rsidRPr="00325D1F" w:rsidRDefault="002C5D28" w:rsidP="002C5D28">
      <w:pPr>
        <w:pStyle w:val="B1"/>
        <w:rPr>
          <w:lang w:val="en-GB"/>
        </w:rPr>
      </w:pPr>
      <w:r w:rsidRPr="00325D1F">
        <w:rPr>
          <w:b/>
          <w:i/>
          <w:lang w:val="en-GB"/>
        </w:rPr>
        <w:t xml:space="preserve">Ocs </w:t>
      </w:r>
      <w:r w:rsidRPr="00325D1F">
        <w:rPr>
          <w:lang w:val="en-GB"/>
        </w:rPr>
        <w:t xml:space="preserve">is the cell specific offset of the serving cell (i.e. </w:t>
      </w:r>
      <w:r w:rsidRPr="00325D1F">
        <w:rPr>
          <w:i/>
          <w:lang w:val="en-GB"/>
        </w:rPr>
        <w:t>cellIndividualOffset</w:t>
      </w:r>
      <w:r w:rsidRPr="00325D1F">
        <w:rPr>
          <w:lang w:val="en-GB"/>
        </w:rPr>
        <w:t xml:space="preserve"> as defined within the associated </w:t>
      </w:r>
      <w:r w:rsidRPr="00325D1F">
        <w:rPr>
          <w:i/>
          <w:lang w:val="en-GB"/>
        </w:rPr>
        <w:t>measObjectNR</w:t>
      </w:r>
      <w:r w:rsidRPr="00325D1F">
        <w:rPr>
          <w:lang w:val="en-GB"/>
        </w:rPr>
        <w:t>), and is set to zero if not configured for the serving cell.</w:t>
      </w:r>
    </w:p>
    <w:p w14:paraId="12937C37" w14:textId="77777777" w:rsidR="002C5D28" w:rsidRPr="00325D1F" w:rsidRDefault="002C5D28" w:rsidP="002C5D28">
      <w:pPr>
        <w:pStyle w:val="B1"/>
        <w:rPr>
          <w:lang w:val="en-GB"/>
        </w:rPr>
      </w:pPr>
      <w:r w:rsidRPr="00325D1F">
        <w:rPr>
          <w:b/>
          <w:i/>
          <w:lang w:val="en-GB"/>
        </w:rPr>
        <w:t>Hys</w:t>
      </w:r>
      <w:r w:rsidRPr="00325D1F">
        <w:rPr>
          <w:lang w:val="en-GB"/>
        </w:rPr>
        <w:t xml:space="preserve"> is the hysteresis parameter for this event (i.e. </w:t>
      </w:r>
      <w:r w:rsidRPr="00325D1F">
        <w:rPr>
          <w:i/>
          <w:lang w:val="en-GB"/>
        </w:rPr>
        <w:t>hysteresis</w:t>
      </w:r>
      <w:r w:rsidRPr="00325D1F">
        <w:rPr>
          <w:lang w:val="en-GB"/>
        </w:rPr>
        <w:t xml:space="preserve"> as defined within </w:t>
      </w:r>
      <w:r w:rsidRPr="00325D1F">
        <w:rPr>
          <w:i/>
          <w:lang w:val="en-GB"/>
        </w:rPr>
        <w:t xml:space="preserve">reportConfigNR </w:t>
      </w:r>
      <w:r w:rsidRPr="00325D1F">
        <w:rPr>
          <w:lang w:val="en-GB"/>
        </w:rPr>
        <w:t>for this event).</w:t>
      </w:r>
    </w:p>
    <w:p w14:paraId="3F110E51" w14:textId="77777777" w:rsidR="002C5D28" w:rsidRPr="00325D1F" w:rsidRDefault="002C5D28" w:rsidP="002C5D28">
      <w:pPr>
        <w:pStyle w:val="B1"/>
        <w:rPr>
          <w:lang w:val="en-GB"/>
        </w:rPr>
      </w:pPr>
      <w:r w:rsidRPr="00325D1F">
        <w:rPr>
          <w:b/>
          <w:i/>
          <w:lang w:val="en-GB"/>
        </w:rPr>
        <w:t>Off</w:t>
      </w:r>
      <w:r w:rsidRPr="00325D1F">
        <w:rPr>
          <w:lang w:val="en-GB"/>
        </w:rPr>
        <w:t xml:space="preserve"> is the offset parameter for this event (i.e. </w:t>
      </w:r>
      <w:r w:rsidRPr="00325D1F">
        <w:rPr>
          <w:i/>
          <w:lang w:val="en-GB"/>
        </w:rPr>
        <w:t xml:space="preserve">a6-Offset </w:t>
      </w:r>
      <w:r w:rsidRPr="00325D1F">
        <w:rPr>
          <w:lang w:val="en-GB"/>
        </w:rPr>
        <w:t xml:space="preserve">as defined within </w:t>
      </w:r>
      <w:r w:rsidRPr="00325D1F">
        <w:rPr>
          <w:i/>
          <w:lang w:val="en-GB"/>
        </w:rPr>
        <w:t xml:space="preserve">reportConfigNR </w:t>
      </w:r>
      <w:r w:rsidRPr="00325D1F">
        <w:rPr>
          <w:lang w:val="en-GB"/>
        </w:rPr>
        <w:t>for this event).</w:t>
      </w:r>
    </w:p>
    <w:p w14:paraId="0C5F1195" w14:textId="77777777" w:rsidR="002C5D28" w:rsidRPr="00325D1F" w:rsidRDefault="002C5D28" w:rsidP="002C5D28">
      <w:pPr>
        <w:pStyle w:val="B1"/>
        <w:rPr>
          <w:lang w:val="en-GB"/>
        </w:rPr>
      </w:pPr>
      <w:r w:rsidRPr="00325D1F">
        <w:rPr>
          <w:b/>
          <w:i/>
          <w:lang w:val="en-GB"/>
        </w:rPr>
        <w:t xml:space="preserve">Mn, Ms </w:t>
      </w:r>
      <w:r w:rsidRPr="00325D1F">
        <w:rPr>
          <w:lang w:val="en-GB"/>
        </w:rPr>
        <w:t>are expressed in dBm</w:t>
      </w:r>
      <w:r w:rsidRPr="00325D1F">
        <w:rPr>
          <w:lang w:val="en-GB" w:eastAsia="ko-KR"/>
        </w:rPr>
        <w:t xml:space="preserve"> in case of RSRP, or in dB in case of RSRQ</w:t>
      </w:r>
      <w:r w:rsidRPr="00325D1F">
        <w:rPr>
          <w:lang w:val="en-GB"/>
        </w:rPr>
        <w:t xml:space="preserve"> and RS-SINR.</w:t>
      </w:r>
    </w:p>
    <w:p w14:paraId="36323C53" w14:textId="77777777" w:rsidR="002C5D28" w:rsidRPr="00325D1F" w:rsidRDefault="002C5D28" w:rsidP="002C5D28">
      <w:pPr>
        <w:pStyle w:val="B1"/>
        <w:rPr>
          <w:lang w:val="en-GB"/>
        </w:rPr>
      </w:pPr>
      <w:r w:rsidRPr="00325D1F">
        <w:rPr>
          <w:b/>
          <w:i/>
          <w:lang w:val="en-GB"/>
        </w:rPr>
        <w:t>Ocn, Ocs, Hys, Off</w:t>
      </w:r>
      <w:r w:rsidRPr="00325D1F">
        <w:rPr>
          <w:lang w:val="en-GB"/>
        </w:rPr>
        <w:t xml:space="preserve"> are expressed in dB.</w:t>
      </w:r>
    </w:p>
    <w:p w14:paraId="404102A9" w14:textId="77777777" w:rsidR="002C5D28" w:rsidRPr="00325D1F" w:rsidRDefault="002C5D28" w:rsidP="002C5D28">
      <w:pPr>
        <w:pStyle w:val="Heading4"/>
        <w:rPr>
          <w:lang w:val="en-GB"/>
        </w:rPr>
      </w:pPr>
      <w:bookmarkStart w:id="883" w:name="_Toc20425815"/>
      <w:bookmarkStart w:id="884" w:name="_Toc29321211"/>
      <w:r w:rsidRPr="00325D1F">
        <w:rPr>
          <w:lang w:val="en-GB"/>
        </w:rPr>
        <w:t>5.5.4.8</w:t>
      </w:r>
      <w:r w:rsidRPr="00325D1F">
        <w:rPr>
          <w:lang w:val="en-GB"/>
        </w:rPr>
        <w:tab/>
        <w:t>Event B1 (Inter RAT neighbour becomes better than threshold)</w:t>
      </w:r>
      <w:bookmarkEnd w:id="883"/>
      <w:bookmarkEnd w:id="884"/>
    </w:p>
    <w:p w14:paraId="190FE450" w14:textId="388F01C4" w:rsidR="002C5D28" w:rsidRPr="00325D1F" w:rsidRDefault="002C5D28" w:rsidP="002C5D28">
      <w:r w:rsidRPr="00325D1F">
        <w:t>The UE shall:</w:t>
      </w:r>
    </w:p>
    <w:p w14:paraId="11B69F84" w14:textId="526C1EBC" w:rsidR="002C5D28" w:rsidRPr="00325D1F" w:rsidRDefault="002C5D28" w:rsidP="000D2242">
      <w:pPr>
        <w:pStyle w:val="B1"/>
        <w:rPr>
          <w:lang w:val="en-GB"/>
        </w:rPr>
      </w:pPr>
      <w:r w:rsidRPr="00325D1F">
        <w:rPr>
          <w:lang w:val="en-GB" w:eastAsia="zh-CN"/>
        </w:rPr>
        <w:t>1&gt;</w:t>
      </w:r>
      <w:r w:rsidRPr="00325D1F">
        <w:rPr>
          <w:lang w:val="en-GB" w:eastAsia="zh-CN"/>
        </w:rPr>
        <w:tab/>
        <w:t>consider the entering condition for this event to be satisfied when condition B1-1, as specified below, is fulfilled;</w:t>
      </w:r>
    </w:p>
    <w:p w14:paraId="26124540" w14:textId="3A287800" w:rsidR="002C5D28" w:rsidRPr="00325D1F" w:rsidRDefault="002C5D28" w:rsidP="000D2242">
      <w:pPr>
        <w:pStyle w:val="B1"/>
        <w:rPr>
          <w:lang w:val="en-GB"/>
        </w:rPr>
      </w:pPr>
      <w:r w:rsidRPr="00325D1F">
        <w:rPr>
          <w:lang w:val="en-GB" w:eastAsia="zh-CN"/>
        </w:rPr>
        <w:t>1&gt;</w:t>
      </w:r>
      <w:r w:rsidRPr="00325D1F">
        <w:rPr>
          <w:lang w:val="en-GB" w:eastAsia="zh-CN"/>
        </w:rPr>
        <w:tab/>
        <w:t>consider the leaving condition for this event to be satisfied when condition B1-2, as specified below, is fulfilled</w:t>
      </w:r>
      <w:r w:rsidR="00FE2099" w:rsidRPr="00325D1F">
        <w:rPr>
          <w:lang w:val="en-GB" w:eastAsia="zh-CN"/>
        </w:rPr>
        <w:t>.</w:t>
      </w:r>
    </w:p>
    <w:p w14:paraId="25F767DE" w14:textId="77777777" w:rsidR="002C5D28" w:rsidRPr="00325D1F" w:rsidRDefault="002C5D28" w:rsidP="002C5D28">
      <w:r w:rsidRPr="00325D1F">
        <w:rPr>
          <w:lang w:eastAsia="ko-KR"/>
        </w:rPr>
        <w:t>Inequality</w:t>
      </w:r>
      <w:r w:rsidRPr="00325D1F">
        <w:t xml:space="preserve"> B1-1 (Entering condition)</w:t>
      </w:r>
    </w:p>
    <w:p w14:paraId="1F586B4B" w14:textId="77777777" w:rsidR="002C5D28" w:rsidRPr="00325D1F" w:rsidRDefault="002C5D28" w:rsidP="002C5D28">
      <w:pPr>
        <w:pStyle w:val="EQ"/>
        <w:rPr>
          <w:i/>
          <w:iCs/>
        </w:rPr>
      </w:pPr>
      <w:r w:rsidRPr="00325D1F">
        <w:rPr>
          <w:i/>
          <w:iCs/>
        </w:rPr>
        <w:lastRenderedPageBreak/>
        <w:t>Mn + Ofn + Ocn – Hys &gt; Thresh</w:t>
      </w:r>
    </w:p>
    <w:p w14:paraId="1E18E634" w14:textId="77777777" w:rsidR="002C5D28" w:rsidRPr="00325D1F" w:rsidRDefault="002C5D28" w:rsidP="002C5D28">
      <w:r w:rsidRPr="00325D1F">
        <w:rPr>
          <w:lang w:eastAsia="ko-KR"/>
        </w:rPr>
        <w:t>Inequality</w:t>
      </w:r>
      <w:r w:rsidRPr="00325D1F">
        <w:t xml:space="preserve"> B1-2 (Leaving condition)</w:t>
      </w:r>
    </w:p>
    <w:p w14:paraId="3C441715" w14:textId="77777777" w:rsidR="002C5D28" w:rsidRPr="00325D1F" w:rsidRDefault="002C5D28" w:rsidP="002C5D28">
      <w:pPr>
        <w:pStyle w:val="EQ"/>
        <w:rPr>
          <w:i/>
          <w:iCs/>
        </w:rPr>
      </w:pPr>
      <w:r w:rsidRPr="00325D1F">
        <w:rPr>
          <w:i/>
          <w:iCs/>
        </w:rPr>
        <w:t>Mn + Ofn + Ocn + Hys &lt; Thresh</w:t>
      </w:r>
    </w:p>
    <w:p w14:paraId="1B365154" w14:textId="77777777" w:rsidR="002C5D28" w:rsidRPr="00325D1F" w:rsidRDefault="002C5D28" w:rsidP="002C5D28">
      <w:r w:rsidRPr="00325D1F">
        <w:t>The variables in the formula are defined as follows:</w:t>
      </w:r>
    </w:p>
    <w:p w14:paraId="0DDACF0C" w14:textId="77777777" w:rsidR="002C5D28" w:rsidRPr="00325D1F" w:rsidRDefault="002C5D28" w:rsidP="002C5D28">
      <w:pPr>
        <w:pStyle w:val="B1"/>
        <w:rPr>
          <w:lang w:val="en-GB"/>
        </w:rPr>
      </w:pPr>
      <w:r w:rsidRPr="00325D1F">
        <w:rPr>
          <w:b/>
          <w:i/>
          <w:lang w:val="en-GB" w:eastAsia="zh-CN"/>
        </w:rPr>
        <w:t>Mn</w:t>
      </w:r>
      <w:r w:rsidRPr="00325D1F">
        <w:rPr>
          <w:b/>
          <w:lang w:val="en-GB" w:eastAsia="zh-CN"/>
        </w:rPr>
        <w:t xml:space="preserve"> </w:t>
      </w:r>
      <w:r w:rsidRPr="00325D1F">
        <w:rPr>
          <w:lang w:val="en-GB" w:eastAsia="zh-CN"/>
        </w:rPr>
        <w:t>is the measurement result of the inter-RAT neighbour cell, not taking into account any offsets.</w:t>
      </w:r>
    </w:p>
    <w:p w14:paraId="1E45B66F" w14:textId="77777777" w:rsidR="002C5D28" w:rsidRPr="00325D1F" w:rsidRDefault="002C5D28" w:rsidP="002C5D28">
      <w:pPr>
        <w:pStyle w:val="B1"/>
        <w:rPr>
          <w:lang w:val="en-GB" w:eastAsia="zh-CN"/>
        </w:rPr>
      </w:pPr>
      <w:r w:rsidRPr="00325D1F">
        <w:rPr>
          <w:b/>
          <w:i/>
          <w:lang w:val="en-GB" w:eastAsia="zh-CN"/>
        </w:rPr>
        <w:t xml:space="preserve">Ofn </w:t>
      </w:r>
      <w:r w:rsidRPr="00325D1F">
        <w:rPr>
          <w:lang w:val="en-GB" w:eastAsia="zh-CN"/>
        </w:rPr>
        <w:t xml:space="preserve">is the measurement object specific offset of the frequency of the inter-RAT neighbour cell (i.e. </w:t>
      </w:r>
      <w:r w:rsidRPr="00325D1F">
        <w:rPr>
          <w:i/>
          <w:lang w:val="en-GB" w:eastAsia="zh-CN"/>
        </w:rPr>
        <w:t>eutra-Q-OffsetRange</w:t>
      </w:r>
      <w:r w:rsidRPr="00325D1F">
        <w:rPr>
          <w:lang w:val="en-GB" w:eastAsia="zh-CN"/>
        </w:rPr>
        <w:t xml:space="preserve"> as defined within the </w:t>
      </w:r>
      <w:r w:rsidRPr="00325D1F">
        <w:rPr>
          <w:i/>
          <w:lang w:val="en-GB" w:eastAsia="zh-CN"/>
        </w:rPr>
        <w:t>measObjectEUTRA</w:t>
      </w:r>
      <w:r w:rsidRPr="00325D1F">
        <w:rPr>
          <w:lang w:val="en-GB" w:eastAsia="zh-CN"/>
        </w:rPr>
        <w:t xml:space="preserve"> corresponding to the frequency of the neighbour inter-RAT cell).</w:t>
      </w:r>
    </w:p>
    <w:p w14:paraId="73748734" w14:textId="77777777" w:rsidR="002C5D28" w:rsidRPr="00325D1F" w:rsidRDefault="002C5D28" w:rsidP="002C5D28">
      <w:pPr>
        <w:pStyle w:val="B1"/>
        <w:rPr>
          <w:i/>
          <w:lang w:val="en-GB"/>
        </w:rPr>
      </w:pPr>
      <w:r w:rsidRPr="00325D1F">
        <w:rPr>
          <w:b/>
          <w:i/>
          <w:lang w:val="en-GB" w:eastAsia="zh-CN"/>
        </w:rPr>
        <w:t xml:space="preserve">Ocn </w:t>
      </w:r>
      <w:r w:rsidRPr="00325D1F">
        <w:rPr>
          <w:lang w:val="en-GB" w:eastAsia="zh-CN"/>
        </w:rPr>
        <w:t xml:space="preserve">is the cell specific offset of the inter-RAT neighbour cell (i.e. </w:t>
      </w:r>
      <w:r w:rsidRPr="00325D1F">
        <w:rPr>
          <w:i/>
          <w:lang w:val="en-GB" w:eastAsia="zh-CN"/>
        </w:rPr>
        <w:t>cellIndividualOffset</w:t>
      </w:r>
      <w:r w:rsidRPr="00325D1F">
        <w:rPr>
          <w:lang w:val="en-GB" w:eastAsia="zh-CN"/>
        </w:rPr>
        <w:t xml:space="preserve"> as defined within the </w:t>
      </w:r>
      <w:r w:rsidRPr="00325D1F">
        <w:rPr>
          <w:i/>
          <w:lang w:val="en-GB" w:eastAsia="zh-CN"/>
        </w:rPr>
        <w:t>measObjectEUTRA</w:t>
      </w:r>
      <w:r w:rsidRPr="00325D1F">
        <w:rPr>
          <w:lang w:val="en-GB" w:eastAsia="zh-CN"/>
        </w:rPr>
        <w:t xml:space="preserve"> corresponding to the neighbour inter-RAT cell), and set to zero if not configured for the neighbour cell.</w:t>
      </w:r>
    </w:p>
    <w:p w14:paraId="5873CFA6" w14:textId="77777777" w:rsidR="002C5D28" w:rsidRPr="00325D1F" w:rsidRDefault="002C5D28" w:rsidP="002C5D28">
      <w:pPr>
        <w:pStyle w:val="B1"/>
        <w:rPr>
          <w:lang w:val="en-GB"/>
        </w:rPr>
      </w:pPr>
      <w:r w:rsidRPr="00325D1F">
        <w:rPr>
          <w:b/>
          <w:i/>
          <w:lang w:val="en-GB" w:eastAsia="zh-CN"/>
        </w:rPr>
        <w:t>Hys</w:t>
      </w:r>
      <w:r w:rsidRPr="00325D1F">
        <w:rPr>
          <w:lang w:val="en-GB" w:eastAsia="zh-CN"/>
        </w:rPr>
        <w:t xml:space="preserve"> is the hysteresis parameter for this event (i.e. </w:t>
      </w:r>
      <w:r w:rsidRPr="00325D1F">
        <w:rPr>
          <w:i/>
          <w:lang w:val="en-GB" w:eastAsia="zh-CN"/>
        </w:rPr>
        <w:t>hysteresis</w:t>
      </w:r>
      <w:r w:rsidRPr="00325D1F">
        <w:rPr>
          <w:lang w:val="en-GB" w:eastAsia="zh-CN"/>
        </w:rPr>
        <w:t xml:space="preserve"> as defined within</w:t>
      </w:r>
      <w:r w:rsidRPr="00325D1F">
        <w:rPr>
          <w:i/>
          <w:lang w:val="en-GB" w:eastAsia="zh-CN"/>
        </w:rPr>
        <w:t xml:space="preserve"> reportConfigInterRAT </w:t>
      </w:r>
      <w:r w:rsidRPr="00325D1F">
        <w:rPr>
          <w:lang w:val="en-GB" w:eastAsia="zh-CN"/>
        </w:rPr>
        <w:t>for this event).</w:t>
      </w:r>
    </w:p>
    <w:p w14:paraId="6DF1F396" w14:textId="77777777" w:rsidR="00F95F2F" w:rsidRPr="00325D1F" w:rsidRDefault="002C5D28" w:rsidP="002C5D28">
      <w:pPr>
        <w:pStyle w:val="B1"/>
        <w:rPr>
          <w:lang w:val="en-GB" w:eastAsia="zh-CN"/>
        </w:rPr>
      </w:pPr>
      <w:r w:rsidRPr="00325D1F">
        <w:rPr>
          <w:b/>
          <w:i/>
          <w:lang w:val="en-GB" w:eastAsia="zh-CN"/>
        </w:rPr>
        <w:t>Thresh</w:t>
      </w:r>
      <w:r w:rsidRPr="00325D1F">
        <w:rPr>
          <w:lang w:val="en-GB" w:eastAsia="zh-CN"/>
        </w:rPr>
        <w:t xml:space="preserve"> is the threshold parameter for this event (i.e. </w:t>
      </w:r>
      <w:r w:rsidRPr="00325D1F">
        <w:rPr>
          <w:i/>
          <w:lang w:val="en-GB" w:eastAsia="zh-CN"/>
        </w:rPr>
        <w:t xml:space="preserve">b1-ThresholdEUTRA </w:t>
      </w:r>
      <w:r w:rsidRPr="00325D1F">
        <w:rPr>
          <w:lang w:val="en-GB" w:eastAsia="zh-CN"/>
        </w:rPr>
        <w:t>as defined within</w:t>
      </w:r>
      <w:r w:rsidRPr="00325D1F">
        <w:rPr>
          <w:i/>
          <w:lang w:val="en-GB" w:eastAsia="zh-CN"/>
        </w:rPr>
        <w:t xml:space="preserve"> reportConfigInterRAT </w:t>
      </w:r>
      <w:r w:rsidRPr="00325D1F">
        <w:rPr>
          <w:lang w:val="en-GB" w:eastAsia="zh-CN"/>
        </w:rPr>
        <w:t>for this event).</w:t>
      </w:r>
    </w:p>
    <w:p w14:paraId="761AAAFD" w14:textId="77777777" w:rsidR="002C5D28" w:rsidRPr="00325D1F" w:rsidRDefault="002C5D28" w:rsidP="002C5D28">
      <w:pPr>
        <w:pStyle w:val="B1"/>
        <w:rPr>
          <w:lang w:val="en-GB"/>
        </w:rPr>
      </w:pPr>
      <w:r w:rsidRPr="00325D1F">
        <w:rPr>
          <w:b/>
          <w:i/>
          <w:lang w:val="en-GB" w:eastAsia="zh-CN"/>
        </w:rPr>
        <w:t xml:space="preserve">Mn </w:t>
      </w:r>
      <w:r w:rsidRPr="00325D1F">
        <w:rPr>
          <w:lang w:val="en-GB" w:eastAsia="zh-CN"/>
        </w:rPr>
        <w:t xml:space="preserve">is expressed in dBm </w:t>
      </w:r>
      <w:r w:rsidRPr="00325D1F">
        <w:rPr>
          <w:lang w:val="en-GB" w:eastAsia="ko-KR"/>
        </w:rPr>
        <w:t>or in dB</w:t>
      </w:r>
      <w:r w:rsidRPr="00325D1F">
        <w:rPr>
          <w:lang w:val="en-GB" w:eastAsia="zh-CN"/>
        </w:rPr>
        <w:t>, depending on the measurement quantity of the inter-RAT neighbour cell.</w:t>
      </w:r>
    </w:p>
    <w:p w14:paraId="781EA285" w14:textId="77777777" w:rsidR="002C5D28" w:rsidRPr="00325D1F" w:rsidRDefault="002C5D28" w:rsidP="002C5D28">
      <w:pPr>
        <w:pStyle w:val="B1"/>
        <w:rPr>
          <w:lang w:val="en-GB"/>
        </w:rPr>
      </w:pPr>
      <w:r w:rsidRPr="00325D1F">
        <w:rPr>
          <w:b/>
          <w:i/>
          <w:lang w:val="en-GB" w:eastAsia="zh-CN"/>
        </w:rPr>
        <w:t xml:space="preserve">Ofn, Ocn, Hys </w:t>
      </w:r>
      <w:r w:rsidRPr="00325D1F">
        <w:rPr>
          <w:lang w:val="en-GB" w:eastAsia="zh-CN"/>
        </w:rPr>
        <w:t>are expressed in dB.</w:t>
      </w:r>
    </w:p>
    <w:p w14:paraId="4A4DB6D6" w14:textId="77777777" w:rsidR="002C5D28" w:rsidRPr="00325D1F" w:rsidRDefault="002C5D28" w:rsidP="002C5D28">
      <w:pPr>
        <w:pStyle w:val="B1"/>
        <w:rPr>
          <w:lang w:val="en-GB" w:eastAsia="ko-KR"/>
        </w:rPr>
      </w:pPr>
      <w:r w:rsidRPr="00325D1F">
        <w:rPr>
          <w:b/>
          <w:i/>
          <w:lang w:val="en-GB"/>
        </w:rPr>
        <w:t>Thres</w:t>
      </w:r>
      <w:r w:rsidRPr="00325D1F">
        <w:rPr>
          <w:b/>
          <w:i/>
          <w:lang w:val="en-GB" w:eastAsia="ko-KR"/>
        </w:rPr>
        <w:t>h</w:t>
      </w:r>
      <w:r w:rsidRPr="00325D1F">
        <w:rPr>
          <w:b/>
          <w:i/>
          <w:lang w:val="en-GB"/>
        </w:rPr>
        <w:t xml:space="preserve"> </w:t>
      </w:r>
      <w:r w:rsidRPr="00325D1F">
        <w:rPr>
          <w:lang w:val="en-GB" w:eastAsia="ko-KR"/>
        </w:rPr>
        <w:t>is</w:t>
      </w:r>
      <w:r w:rsidRPr="00325D1F">
        <w:rPr>
          <w:lang w:val="en-GB"/>
        </w:rPr>
        <w:t xml:space="preserve"> expressed in the same unit as </w:t>
      </w:r>
      <w:r w:rsidRPr="00325D1F">
        <w:rPr>
          <w:b/>
          <w:i/>
          <w:lang w:val="en-GB"/>
        </w:rPr>
        <w:t>Mn</w:t>
      </w:r>
      <w:r w:rsidRPr="00325D1F">
        <w:rPr>
          <w:lang w:val="en-GB"/>
        </w:rPr>
        <w:t>.</w:t>
      </w:r>
    </w:p>
    <w:p w14:paraId="226C0696" w14:textId="1F231D7D" w:rsidR="002C5D28" w:rsidRPr="00325D1F" w:rsidRDefault="002C5D28" w:rsidP="002C5D28">
      <w:pPr>
        <w:pStyle w:val="Heading4"/>
        <w:rPr>
          <w:lang w:val="en-GB"/>
        </w:rPr>
      </w:pPr>
      <w:bookmarkStart w:id="885" w:name="_Toc20425816"/>
      <w:bookmarkStart w:id="886" w:name="_Toc29321212"/>
      <w:r w:rsidRPr="00325D1F">
        <w:rPr>
          <w:lang w:val="en-GB"/>
        </w:rPr>
        <w:t>5.5.4.9</w:t>
      </w:r>
      <w:r w:rsidRPr="00325D1F">
        <w:rPr>
          <w:lang w:val="en-GB"/>
        </w:rPr>
        <w:tab/>
        <w:t>Event B</w:t>
      </w:r>
      <w:r w:rsidR="009A07EC" w:rsidRPr="00325D1F">
        <w:rPr>
          <w:lang w:val="en-GB"/>
        </w:rPr>
        <w:t>2</w:t>
      </w:r>
      <w:r w:rsidRPr="00325D1F">
        <w:rPr>
          <w:lang w:val="en-GB"/>
        </w:rPr>
        <w:t xml:space="preserve"> (PCell becomes worse than threshold1 and inter RAT neighbour becomes better than threshold2)</w:t>
      </w:r>
      <w:bookmarkEnd w:id="885"/>
      <w:bookmarkEnd w:id="886"/>
    </w:p>
    <w:p w14:paraId="25456FFA" w14:textId="212F12A3" w:rsidR="002C5D28" w:rsidRPr="00325D1F" w:rsidRDefault="002C5D28" w:rsidP="002C5D28">
      <w:r w:rsidRPr="00325D1F">
        <w:t>The UE shall:</w:t>
      </w:r>
    </w:p>
    <w:p w14:paraId="73E5883C" w14:textId="62C14C3C" w:rsidR="002C5D28" w:rsidRPr="00325D1F" w:rsidRDefault="002C5D28" w:rsidP="005379E3">
      <w:pPr>
        <w:pStyle w:val="B1"/>
        <w:rPr>
          <w:lang w:val="en-GB"/>
        </w:rPr>
      </w:pPr>
      <w:r w:rsidRPr="00325D1F">
        <w:rPr>
          <w:lang w:val="en-GB" w:eastAsia="zh-CN"/>
        </w:rPr>
        <w:t>1&gt;</w:t>
      </w:r>
      <w:r w:rsidRPr="00325D1F">
        <w:rPr>
          <w:lang w:val="en-GB" w:eastAsia="zh-CN"/>
        </w:rPr>
        <w:tab/>
        <w:t xml:space="preserve">consider the entering condition for this event to be satisfied when both condition B2-1 and </w:t>
      </w:r>
      <w:r w:rsidRPr="00325D1F">
        <w:rPr>
          <w:lang w:val="en-GB" w:eastAsia="ko-KR"/>
        </w:rPr>
        <w:t>condition</w:t>
      </w:r>
      <w:r w:rsidRPr="00325D1F">
        <w:rPr>
          <w:lang w:val="en-GB" w:eastAsia="zh-CN"/>
        </w:rPr>
        <w:t xml:space="preserve"> B2-2, as specified below, are fulfilled;</w:t>
      </w:r>
    </w:p>
    <w:p w14:paraId="47A84B66" w14:textId="3254C4D1" w:rsidR="002C5D28" w:rsidRPr="00325D1F" w:rsidRDefault="002C5D28" w:rsidP="005379E3">
      <w:pPr>
        <w:pStyle w:val="B1"/>
        <w:rPr>
          <w:lang w:val="en-GB"/>
        </w:rPr>
      </w:pPr>
      <w:r w:rsidRPr="00325D1F">
        <w:rPr>
          <w:lang w:val="en-GB" w:eastAsia="zh-CN"/>
        </w:rPr>
        <w:t>1&gt;</w:t>
      </w:r>
      <w:r w:rsidRPr="00325D1F">
        <w:rPr>
          <w:lang w:val="en-GB" w:eastAsia="zh-CN"/>
        </w:rPr>
        <w:tab/>
        <w:t>consider the leaving condition for this event to be satisfied when condition B2-3 or condition B2-4, i.e. at least one of the two, as specified below, is fulfilled;</w:t>
      </w:r>
    </w:p>
    <w:p w14:paraId="1E616D96" w14:textId="77777777" w:rsidR="002C5D28" w:rsidRPr="00325D1F" w:rsidRDefault="002C5D28" w:rsidP="002C5D28">
      <w:r w:rsidRPr="00325D1F">
        <w:rPr>
          <w:lang w:eastAsia="ko-KR"/>
        </w:rPr>
        <w:t>Inequality</w:t>
      </w:r>
      <w:r w:rsidRPr="00325D1F">
        <w:t xml:space="preserve"> B2-1 (Entering condition 1)</w:t>
      </w:r>
    </w:p>
    <w:p w14:paraId="1AB5CBB1" w14:textId="77777777" w:rsidR="002C5D28" w:rsidRPr="00325D1F" w:rsidRDefault="002C5D28" w:rsidP="002C5D28">
      <w:pPr>
        <w:pStyle w:val="EQ"/>
        <w:rPr>
          <w:i/>
          <w:iCs/>
        </w:rPr>
      </w:pPr>
      <w:r w:rsidRPr="00325D1F">
        <w:rPr>
          <w:i/>
          <w:iCs/>
        </w:rPr>
        <w:t>Mp + Hys &lt; Thresh1</w:t>
      </w:r>
    </w:p>
    <w:p w14:paraId="4B54019E" w14:textId="77777777" w:rsidR="002C5D28" w:rsidRPr="00325D1F" w:rsidRDefault="002C5D28" w:rsidP="002C5D28">
      <w:r w:rsidRPr="00325D1F">
        <w:rPr>
          <w:lang w:eastAsia="ko-KR"/>
        </w:rPr>
        <w:t>Inequality</w:t>
      </w:r>
      <w:r w:rsidRPr="00325D1F">
        <w:t xml:space="preserve"> B2-2 (Entering condition 2)</w:t>
      </w:r>
    </w:p>
    <w:p w14:paraId="70CEECB4" w14:textId="77777777" w:rsidR="002C5D28" w:rsidRPr="00325D1F" w:rsidRDefault="002C5D28" w:rsidP="002C5D28">
      <w:pPr>
        <w:pStyle w:val="EQ"/>
        <w:rPr>
          <w:i/>
          <w:iCs/>
        </w:rPr>
      </w:pPr>
      <w:r w:rsidRPr="00325D1F">
        <w:rPr>
          <w:i/>
          <w:iCs/>
        </w:rPr>
        <w:t>Mn + Ofn + Ocn – Hys &gt; Thresh2</w:t>
      </w:r>
    </w:p>
    <w:p w14:paraId="4D5B9B38" w14:textId="77777777" w:rsidR="002C5D28" w:rsidRPr="00325D1F" w:rsidRDefault="002C5D28" w:rsidP="002C5D28">
      <w:r w:rsidRPr="00325D1F">
        <w:rPr>
          <w:lang w:eastAsia="ko-KR"/>
        </w:rPr>
        <w:t>Inequality</w:t>
      </w:r>
      <w:r w:rsidRPr="00325D1F">
        <w:t xml:space="preserve"> B2-3 (Leaving condition 1)</w:t>
      </w:r>
    </w:p>
    <w:p w14:paraId="4E5E877D" w14:textId="77777777" w:rsidR="002C5D28" w:rsidRPr="00325D1F" w:rsidRDefault="002C5D28" w:rsidP="002C5D28">
      <w:pPr>
        <w:pStyle w:val="EQ"/>
        <w:rPr>
          <w:i/>
          <w:iCs/>
        </w:rPr>
      </w:pPr>
      <w:r w:rsidRPr="00325D1F">
        <w:rPr>
          <w:i/>
          <w:iCs/>
        </w:rPr>
        <w:t>Mp – Hys &gt; Thresh1</w:t>
      </w:r>
    </w:p>
    <w:p w14:paraId="1B809F94" w14:textId="77777777" w:rsidR="002C5D28" w:rsidRPr="00325D1F" w:rsidRDefault="002C5D28" w:rsidP="002C5D28">
      <w:r w:rsidRPr="00325D1F">
        <w:rPr>
          <w:lang w:eastAsia="ko-KR"/>
        </w:rPr>
        <w:t>Inequality</w:t>
      </w:r>
      <w:r w:rsidRPr="00325D1F">
        <w:t xml:space="preserve"> B2-4 (Leaving condition 2)</w:t>
      </w:r>
    </w:p>
    <w:p w14:paraId="3076AA16" w14:textId="77777777" w:rsidR="002C5D28" w:rsidRPr="00325D1F" w:rsidRDefault="002C5D28" w:rsidP="002C5D28">
      <w:pPr>
        <w:rPr>
          <w:i/>
          <w:iCs/>
        </w:rPr>
      </w:pPr>
      <w:r w:rsidRPr="00325D1F">
        <w:rPr>
          <w:i/>
          <w:iCs/>
        </w:rPr>
        <w:t>Mn + Ofn + Ocn + Hys &lt; Thresh2</w:t>
      </w:r>
    </w:p>
    <w:p w14:paraId="5367E61B" w14:textId="77777777" w:rsidR="002C5D28" w:rsidRPr="00325D1F" w:rsidRDefault="002C5D28" w:rsidP="002C5D28">
      <w:r w:rsidRPr="00325D1F">
        <w:t>The variables in the formula are defined as follows:</w:t>
      </w:r>
    </w:p>
    <w:p w14:paraId="53F38B06" w14:textId="7C9FD003" w:rsidR="002C5D28" w:rsidRPr="00325D1F" w:rsidRDefault="002C5D28" w:rsidP="002C5D28">
      <w:pPr>
        <w:pStyle w:val="B1"/>
        <w:rPr>
          <w:lang w:val="en-GB"/>
        </w:rPr>
      </w:pPr>
      <w:r w:rsidRPr="00325D1F">
        <w:rPr>
          <w:b/>
          <w:i/>
          <w:lang w:val="en-GB" w:eastAsia="zh-CN"/>
        </w:rPr>
        <w:t>Mp</w:t>
      </w:r>
      <w:r w:rsidRPr="00325D1F">
        <w:rPr>
          <w:b/>
          <w:lang w:val="en-GB" w:eastAsia="zh-CN"/>
        </w:rPr>
        <w:t xml:space="preserve"> </w:t>
      </w:r>
      <w:r w:rsidRPr="00325D1F">
        <w:rPr>
          <w:lang w:val="en-GB" w:eastAsia="zh-CN"/>
        </w:rPr>
        <w:t>is the measurement result of t</w:t>
      </w:r>
      <w:r w:rsidR="009A07EC" w:rsidRPr="00325D1F">
        <w:rPr>
          <w:lang w:val="en-GB" w:eastAsia="zh-CN"/>
        </w:rPr>
        <w:t>h</w:t>
      </w:r>
      <w:r w:rsidRPr="00325D1F">
        <w:rPr>
          <w:lang w:val="en-GB" w:eastAsia="zh-CN"/>
        </w:rPr>
        <w:t>e PCell, not taking into account any offsets.</w:t>
      </w:r>
    </w:p>
    <w:p w14:paraId="412950A1" w14:textId="77777777" w:rsidR="00F95F2F" w:rsidRPr="00325D1F" w:rsidRDefault="002C5D28" w:rsidP="002C5D28">
      <w:pPr>
        <w:pStyle w:val="B1"/>
        <w:rPr>
          <w:lang w:val="en-GB" w:eastAsia="zh-CN"/>
        </w:rPr>
      </w:pPr>
      <w:r w:rsidRPr="00325D1F">
        <w:rPr>
          <w:b/>
          <w:i/>
          <w:lang w:val="en-GB" w:eastAsia="zh-CN"/>
        </w:rPr>
        <w:t>Mn</w:t>
      </w:r>
      <w:r w:rsidRPr="00325D1F">
        <w:rPr>
          <w:b/>
          <w:lang w:val="en-GB" w:eastAsia="zh-CN"/>
        </w:rPr>
        <w:t xml:space="preserve"> </w:t>
      </w:r>
      <w:r w:rsidRPr="00325D1F">
        <w:rPr>
          <w:lang w:val="en-GB" w:eastAsia="zh-CN"/>
        </w:rPr>
        <w:t>is the measurement result of the inter-RAT neighbour cell, not taking into account any offsets.</w:t>
      </w:r>
    </w:p>
    <w:p w14:paraId="6906F618" w14:textId="77777777" w:rsidR="002C5D28" w:rsidRPr="00325D1F" w:rsidRDefault="002C5D28" w:rsidP="002C5D28">
      <w:pPr>
        <w:pStyle w:val="B1"/>
        <w:rPr>
          <w:lang w:val="en-GB" w:eastAsia="zh-CN"/>
        </w:rPr>
      </w:pPr>
      <w:r w:rsidRPr="00325D1F">
        <w:rPr>
          <w:b/>
          <w:i/>
          <w:lang w:val="en-GB" w:eastAsia="zh-CN"/>
        </w:rPr>
        <w:t xml:space="preserve">Ofn </w:t>
      </w:r>
      <w:r w:rsidRPr="00325D1F">
        <w:rPr>
          <w:lang w:val="en-GB" w:eastAsia="zh-CN"/>
        </w:rPr>
        <w:t xml:space="preserve">is the measurement object specific offset of the frequency of the inter-RAT neighbour cell (i.e. </w:t>
      </w:r>
      <w:r w:rsidRPr="00325D1F">
        <w:rPr>
          <w:i/>
          <w:lang w:val="en-GB" w:eastAsia="zh-CN"/>
        </w:rPr>
        <w:t>eutra-Q-OffsetRange</w:t>
      </w:r>
      <w:r w:rsidRPr="00325D1F">
        <w:rPr>
          <w:lang w:val="en-GB" w:eastAsia="zh-CN"/>
        </w:rPr>
        <w:t xml:space="preserve"> as defined within the </w:t>
      </w:r>
      <w:r w:rsidRPr="00325D1F">
        <w:rPr>
          <w:i/>
          <w:lang w:val="en-GB" w:eastAsia="zh-CN"/>
        </w:rPr>
        <w:t>measObjectEUTRA</w:t>
      </w:r>
      <w:r w:rsidRPr="00325D1F">
        <w:rPr>
          <w:lang w:val="en-GB" w:eastAsia="zh-CN"/>
        </w:rPr>
        <w:t xml:space="preserve"> corresponding to the frequency of the inter-RAT neighbour cell).</w:t>
      </w:r>
    </w:p>
    <w:p w14:paraId="4B1BED1B" w14:textId="77777777" w:rsidR="002C5D28" w:rsidRPr="00325D1F" w:rsidRDefault="002C5D28" w:rsidP="002C5D28">
      <w:pPr>
        <w:pStyle w:val="B1"/>
        <w:rPr>
          <w:lang w:val="en-GB"/>
        </w:rPr>
      </w:pPr>
      <w:r w:rsidRPr="00325D1F">
        <w:rPr>
          <w:b/>
          <w:i/>
          <w:lang w:val="en-GB" w:eastAsia="zh-CN"/>
        </w:rPr>
        <w:lastRenderedPageBreak/>
        <w:t xml:space="preserve">Ocn </w:t>
      </w:r>
      <w:r w:rsidRPr="00325D1F">
        <w:rPr>
          <w:lang w:val="en-GB" w:eastAsia="zh-CN"/>
        </w:rPr>
        <w:t xml:space="preserve">is the cell specific offset of the inter-RAT neighbour cell (i.e. </w:t>
      </w:r>
      <w:r w:rsidRPr="00325D1F">
        <w:rPr>
          <w:i/>
          <w:lang w:val="en-GB" w:eastAsia="zh-CN"/>
        </w:rPr>
        <w:t>cellIndividualOffset</w:t>
      </w:r>
      <w:r w:rsidRPr="00325D1F">
        <w:rPr>
          <w:lang w:val="en-GB" w:eastAsia="zh-CN"/>
        </w:rPr>
        <w:t xml:space="preserve"> as defined within the </w:t>
      </w:r>
      <w:r w:rsidRPr="00325D1F">
        <w:rPr>
          <w:i/>
          <w:lang w:val="en-GB" w:eastAsia="zh-CN"/>
        </w:rPr>
        <w:t>measObjectEUTRA</w:t>
      </w:r>
      <w:r w:rsidRPr="00325D1F">
        <w:rPr>
          <w:lang w:val="en-GB" w:eastAsia="zh-CN"/>
        </w:rPr>
        <w:t xml:space="preserve"> corresponding to the neighbour inter-RAT cell), and set to zero if not configured for the neighbour cell.</w:t>
      </w:r>
    </w:p>
    <w:p w14:paraId="0963FE5A" w14:textId="77777777" w:rsidR="002C5D28" w:rsidRPr="00325D1F" w:rsidRDefault="002C5D28" w:rsidP="002C5D28">
      <w:pPr>
        <w:pStyle w:val="B1"/>
        <w:rPr>
          <w:lang w:val="en-GB"/>
        </w:rPr>
      </w:pPr>
      <w:r w:rsidRPr="00325D1F">
        <w:rPr>
          <w:b/>
          <w:i/>
          <w:lang w:val="en-GB" w:eastAsia="zh-CN"/>
        </w:rPr>
        <w:t>Hys</w:t>
      </w:r>
      <w:r w:rsidRPr="00325D1F">
        <w:rPr>
          <w:lang w:val="en-GB" w:eastAsia="zh-CN"/>
        </w:rPr>
        <w:t xml:space="preserve"> is the hysteresis parameter for this event (i.e. </w:t>
      </w:r>
      <w:r w:rsidRPr="00325D1F">
        <w:rPr>
          <w:i/>
          <w:lang w:val="en-GB" w:eastAsia="zh-CN"/>
        </w:rPr>
        <w:t>hysteresis</w:t>
      </w:r>
      <w:r w:rsidRPr="00325D1F">
        <w:rPr>
          <w:lang w:val="en-GB" w:eastAsia="zh-CN"/>
        </w:rPr>
        <w:t xml:space="preserve"> as defined within</w:t>
      </w:r>
      <w:r w:rsidRPr="00325D1F">
        <w:rPr>
          <w:i/>
          <w:lang w:val="en-GB" w:eastAsia="zh-CN"/>
        </w:rPr>
        <w:t xml:space="preserve"> reportConfigInterRAT </w:t>
      </w:r>
      <w:r w:rsidRPr="00325D1F">
        <w:rPr>
          <w:lang w:val="en-GB" w:eastAsia="zh-CN"/>
        </w:rPr>
        <w:t>for this event).</w:t>
      </w:r>
    </w:p>
    <w:p w14:paraId="5C21787E" w14:textId="77777777" w:rsidR="002C5D28" w:rsidRPr="00325D1F" w:rsidRDefault="002C5D28" w:rsidP="002C5D28">
      <w:pPr>
        <w:pStyle w:val="B1"/>
        <w:rPr>
          <w:lang w:val="en-GB"/>
        </w:rPr>
      </w:pPr>
      <w:r w:rsidRPr="00325D1F">
        <w:rPr>
          <w:b/>
          <w:i/>
          <w:lang w:val="en-GB" w:eastAsia="zh-CN"/>
        </w:rPr>
        <w:t>Thresh1</w:t>
      </w:r>
      <w:r w:rsidRPr="00325D1F">
        <w:rPr>
          <w:lang w:val="en-GB" w:eastAsia="zh-CN"/>
        </w:rPr>
        <w:t xml:space="preserve"> is the threshold parameter for this event (i.e. b2</w:t>
      </w:r>
      <w:r w:rsidRPr="00325D1F">
        <w:rPr>
          <w:i/>
          <w:lang w:val="en-GB" w:eastAsia="zh-CN"/>
        </w:rPr>
        <w:t xml:space="preserve">-Threshold1 </w:t>
      </w:r>
      <w:r w:rsidRPr="00325D1F">
        <w:rPr>
          <w:lang w:val="en-GB" w:eastAsia="zh-CN"/>
        </w:rPr>
        <w:t>as defined within</w:t>
      </w:r>
      <w:r w:rsidRPr="00325D1F">
        <w:rPr>
          <w:i/>
          <w:lang w:val="en-GB" w:eastAsia="zh-CN"/>
        </w:rPr>
        <w:t xml:space="preserve"> reportConfigInterRAT </w:t>
      </w:r>
      <w:r w:rsidRPr="00325D1F">
        <w:rPr>
          <w:lang w:val="en-GB" w:eastAsia="zh-CN"/>
        </w:rPr>
        <w:t>for this event).</w:t>
      </w:r>
    </w:p>
    <w:p w14:paraId="0B1863A7" w14:textId="77777777" w:rsidR="00F95F2F" w:rsidRPr="00325D1F" w:rsidRDefault="002C5D28" w:rsidP="002C5D28">
      <w:pPr>
        <w:pStyle w:val="B1"/>
        <w:rPr>
          <w:lang w:val="en-GB" w:eastAsia="zh-CN"/>
        </w:rPr>
      </w:pPr>
      <w:r w:rsidRPr="00325D1F">
        <w:rPr>
          <w:b/>
          <w:i/>
          <w:lang w:val="en-GB" w:eastAsia="zh-CN"/>
        </w:rPr>
        <w:t>Thresh2</w:t>
      </w:r>
      <w:r w:rsidRPr="00325D1F">
        <w:rPr>
          <w:lang w:val="en-GB" w:eastAsia="zh-CN"/>
        </w:rPr>
        <w:t xml:space="preserve"> is the threshold parameter for this event (i.e. </w:t>
      </w:r>
      <w:r w:rsidRPr="00325D1F">
        <w:rPr>
          <w:i/>
          <w:lang w:val="en-GB" w:eastAsia="zh-CN"/>
        </w:rPr>
        <w:t xml:space="preserve">b2-Threshold2EUTRA </w:t>
      </w:r>
      <w:r w:rsidRPr="00325D1F">
        <w:rPr>
          <w:lang w:val="en-GB" w:eastAsia="zh-CN"/>
        </w:rPr>
        <w:t>as defined within</w:t>
      </w:r>
      <w:r w:rsidRPr="00325D1F">
        <w:rPr>
          <w:i/>
          <w:lang w:val="en-GB" w:eastAsia="zh-CN"/>
        </w:rPr>
        <w:t xml:space="preserve"> reportConfigInterRAT </w:t>
      </w:r>
      <w:r w:rsidRPr="00325D1F">
        <w:rPr>
          <w:lang w:val="en-GB" w:eastAsia="zh-CN"/>
        </w:rPr>
        <w:t>for this event).</w:t>
      </w:r>
    </w:p>
    <w:p w14:paraId="41B3A408" w14:textId="77777777" w:rsidR="002C5D28" w:rsidRPr="00325D1F" w:rsidRDefault="002C5D28" w:rsidP="002C5D28">
      <w:pPr>
        <w:pStyle w:val="B1"/>
        <w:rPr>
          <w:lang w:val="en-GB"/>
        </w:rPr>
      </w:pPr>
      <w:r w:rsidRPr="00325D1F">
        <w:rPr>
          <w:b/>
          <w:i/>
          <w:lang w:val="en-GB" w:eastAsia="zh-CN"/>
        </w:rPr>
        <w:t xml:space="preserve">Mp </w:t>
      </w:r>
      <w:r w:rsidRPr="00325D1F">
        <w:rPr>
          <w:lang w:val="en-GB" w:eastAsia="zh-CN"/>
        </w:rPr>
        <w:t xml:space="preserve">is expressed in dBm </w:t>
      </w:r>
      <w:r w:rsidRPr="00325D1F">
        <w:rPr>
          <w:lang w:val="en-GB" w:eastAsia="ko-KR"/>
        </w:rPr>
        <w:t>in case of RSRP, or in dB in case of RSRQ and SINR</w:t>
      </w:r>
      <w:r w:rsidRPr="00325D1F">
        <w:rPr>
          <w:lang w:val="en-GB" w:eastAsia="zh-CN"/>
        </w:rPr>
        <w:t>.</w:t>
      </w:r>
    </w:p>
    <w:p w14:paraId="23A8A0BF" w14:textId="77777777" w:rsidR="002C5D28" w:rsidRPr="00325D1F" w:rsidRDefault="002C5D28" w:rsidP="002C5D28">
      <w:pPr>
        <w:pStyle w:val="B1"/>
        <w:rPr>
          <w:lang w:val="en-GB"/>
        </w:rPr>
      </w:pPr>
      <w:r w:rsidRPr="00325D1F">
        <w:rPr>
          <w:b/>
          <w:i/>
          <w:lang w:val="en-GB"/>
        </w:rPr>
        <w:t>Mn</w:t>
      </w:r>
      <w:r w:rsidRPr="00325D1F">
        <w:rPr>
          <w:lang w:val="en-GB" w:eastAsia="ko-KR"/>
        </w:rPr>
        <w:t xml:space="preserve"> is expressed in dBm or dB, depending on the measurement quantity of the inter-RAT neighbour cell</w:t>
      </w:r>
      <w:r w:rsidRPr="00325D1F">
        <w:rPr>
          <w:lang w:val="en-GB"/>
        </w:rPr>
        <w:t>.</w:t>
      </w:r>
    </w:p>
    <w:p w14:paraId="172B9110" w14:textId="77777777" w:rsidR="002C5D28" w:rsidRPr="00325D1F" w:rsidRDefault="002C5D28" w:rsidP="002C5D28">
      <w:pPr>
        <w:pStyle w:val="B1"/>
        <w:rPr>
          <w:lang w:val="en-GB"/>
        </w:rPr>
      </w:pPr>
      <w:r w:rsidRPr="00325D1F">
        <w:rPr>
          <w:b/>
          <w:i/>
          <w:lang w:val="en-GB" w:eastAsia="zh-CN"/>
        </w:rPr>
        <w:t xml:space="preserve">Ofn, Ocn, Hys </w:t>
      </w:r>
      <w:r w:rsidRPr="00325D1F">
        <w:rPr>
          <w:lang w:val="en-GB" w:eastAsia="zh-CN"/>
        </w:rPr>
        <w:t>are expressed in dB.</w:t>
      </w:r>
    </w:p>
    <w:p w14:paraId="7D68C5D6" w14:textId="77777777" w:rsidR="002C5D28" w:rsidRPr="00325D1F" w:rsidRDefault="002C5D28" w:rsidP="002C5D28">
      <w:pPr>
        <w:pStyle w:val="B1"/>
        <w:rPr>
          <w:lang w:val="en-GB" w:eastAsia="ko-KR"/>
        </w:rPr>
      </w:pPr>
      <w:r w:rsidRPr="00325D1F">
        <w:rPr>
          <w:b/>
          <w:i/>
          <w:lang w:val="en-GB" w:eastAsia="ko-KR"/>
        </w:rPr>
        <w:t>Thresh1</w:t>
      </w:r>
      <w:r w:rsidRPr="00325D1F">
        <w:rPr>
          <w:b/>
          <w:i/>
          <w:lang w:val="en-GB"/>
        </w:rPr>
        <w:t xml:space="preserve"> </w:t>
      </w:r>
      <w:r w:rsidRPr="00325D1F">
        <w:rPr>
          <w:lang w:val="en-GB" w:eastAsia="ko-KR"/>
        </w:rPr>
        <w:t>is</w:t>
      </w:r>
      <w:r w:rsidRPr="00325D1F">
        <w:rPr>
          <w:lang w:val="en-GB"/>
        </w:rPr>
        <w:t xml:space="preserve"> expressed in the same unit as </w:t>
      </w:r>
      <w:r w:rsidRPr="00325D1F">
        <w:rPr>
          <w:b/>
          <w:i/>
          <w:lang w:val="en-GB"/>
        </w:rPr>
        <w:t>Mp</w:t>
      </w:r>
      <w:r w:rsidRPr="00325D1F">
        <w:rPr>
          <w:lang w:val="en-GB"/>
        </w:rPr>
        <w:t>.</w:t>
      </w:r>
    </w:p>
    <w:p w14:paraId="377A9755" w14:textId="77777777" w:rsidR="002C5D28" w:rsidRPr="00325D1F" w:rsidRDefault="002C5D28" w:rsidP="002C5D28">
      <w:pPr>
        <w:pStyle w:val="B1"/>
        <w:rPr>
          <w:lang w:val="en-GB"/>
        </w:rPr>
      </w:pPr>
      <w:r w:rsidRPr="00325D1F">
        <w:rPr>
          <w:b/>
          <w:i/>
          <w:lang w:val="en-GB" w:eastAsia="ko-KR"/>
        </w:rPr>
        <w:t>Thresh2</w:t>
      </w:r>
      <w:r w:rsidRPr="00325D1F">
        <w:rPr>
          <w:b/>
          <w:i/>
          <w:lang w:val="en-GB"/>
        </w:rPr>
        <w:t xml:space="preserve"> </w:t>
      </w:r>
      <w:r w:rsidRPr="00325D1F">
        <w:rPr>
          <w:lang w:val="en-GB" w:eastAsia="ko-KR"/>
        </w:rPr>
        <w:t>is</w:t>
      </w:r>
      <w:r w:rsidRPr="00325D1F">
        <w:rPr>
          <w:lang w:val="en-GB"/>
        </w:rPr>
        <w:t xml:space="preserve"> expressed in the same unit as </w:t>
      </w:r>
      <w:r w:rsidRPr="00325D1F">
        <w:rPr>
          <w:b/>
          <w:i/>
          <w:lang w:val="en-GB"/>
        </w:rPr>
        <w:t>Mn</w:t>
      </w:r>
      <w:r w:rsidRPr="00325D1F">
        <w:rPr>
          <w:lang w:val="en-GB"/>
        </w:rPr>
        <w:t>.</w:t>
      </w:r>
    </w:p>
    <w:p w14:paraId="750C63A1" w14:textId="77777777" w:rsidR="002C5D28" w:rsidRPr="00325D1F" w:rsidRDefault="002C5D28" w:rsidP="002C5D28">
      <w:pPr>
        <w:pStyle w:val="Heading3"/>
        <w:rPr>
          <w:lang w:val="en-GB"/>
        </w:rPr>
      </w:pPr>
      <w:bookmarkStart w:id="887" w:name="_Toc20425817"/>
      <w:bookmarkStart w:id="888" w:name="_Toc29321213"/>
      <w:r w:rsidRPr="00325D1F">
        <w:rPr>
          <w:lang w:val="en-GB"/>
        </w:rPr>
        <w:t>5.5.5</w:t>
      </w:r>
      <w:r w:rsidRPr="00325D1F">
        <w:rPr>
          <w:lang w:val="en-GB"/>
        </w:rPr>
        <w:tab/>
        <w:t>Measurement reporting</w:t>
      </w:r>
      <w:bookmarkEnd w:id="887"/>
      <w:bookmarkEnd w:id="888"/>
    </w:p>
    <w:p w14:paraId="775709D3" w14:textId="77777777" w:rsidR="002C5D28" w:rsidRPr="00325D1F" w:rsidRDefault="002C5D28" w:rsidP="002C5D28">
      <w:pPr>
        <w:pStyle w:val="Heading4"/>
        <w:rPr>
          <w:lang w:val="en-GB"/>
        </w:rPr>
      </w:pPr>
      <w:bookmarkStart w:id="889" w:name="_Toc20425818"/>
      <w:bookmarkStart w:id="890" w:name="_Toc29321214"/>
      <w:r w:rsidRPr="00325D1F">
        <w:rPr>
          <w:lang w:val="en-GB"/>
        </w:rPr>
        <w:t>5.5.5.1</w:t>
      </w:r>
      <w:r w:rsidRPr="00325D1F">
        <w:rPr>
          <w:lang w:val="en-GB"/>
        </w:rPr>
        <w:tab/>
        <w:t>General</w:t>
      </w:r>
      <w:bookmarkEnd w:id="889"/>
      <w:bookmarkEnd w:id="890"/>
    </w:p>
    <w:p w14:paraId="6120EB0C" w14:textId="77777777" w:rsidR="002C5D28" w:rsidRPr="00325D1F" w:rsidRDefault="002C5D28" w:rsidP="002C5D28">
      <w:pPr>
        <w:pStyle w:val="TH"/>
        <w:rPr>
          <w:lang w:val="en-GB"/>
        </w:rPr>
      </w:pPr>
      <w:r w:rsidRPr="00325D1F">
        <w:rPr>
          <w:noProof/>
          <w:lang w:val="en-GB"/>
        </w:rPr>
        <w:object w:dxaOrig="3465" w:dyaOrig="1575" w14:anchorId="02241702">
          <v:shape id="_x0000_i1047" type="#_x0000_t75" style="width:172.8pt;height:80.4pt" o:ole="">
            <v:imagedata r:id="rId55" o:title=""/>
          </v:shape>
          <o:OLEObject Type="Embed" ProgID="Mscgen.Chart" ShapeID="_x0000_i1047" DrawAspect="Content" ObjectID="_1641302943" r:id="rId56"/>
        </w:object>
      </w:r>
    </w:p>
    <w:p w14:paraId="46E60DE4" w14:textId="77777777" w:rsidR="002C5D28" w:rsidRPr="00325D1F" w:rsidRDefault="002C5D28" w:rsidP="002C5D28">
      <w:pPr>
        <w:pStyle w:val="TF"/>
      </w:pPr>
      <w:r w:rsidRPr="00325D1F">
        <w:t>Figure 5.5.5.1-1: Measurement reporting</w:t>
      </w:r>
    </w:p>
    <w:p w14:paraId="02AFB834" w14:textId="79817434" w:rsidR="002C5D28" w:rsidRPr="00325D1F" w:rsidRDefault="002C5D28" w:rsidP="002C5D28">
      <w:r w:rsidRPr="00325D1F">
        <w:t xml:space="preserve">The purpose of this procedure is to transfer measurement results from the UE to the network. The UE shall initiate this procedure only after successful </w:t>
      </w:r>
      <w:r w:rsidR="00812ED0" w:rsidRPr="00325D1F">
        <w:t xml:space="preserve">AS </w:t>
      </w:r>
      <w:r w:rsidRPr="00325D1F">
        <w:t>security activation.</w:t>
      </w:r>
    </w:p>
    <w:p w14:paraId="2A3A443C" w14:textId="19FC0E02" w:rsidR="002C5D28" w:rsidRPr="00325D1F" w:rsidRDefault="002C5D28" w:rsidP="002C5D28">
      <w:bookmarkStart w:id="891" w:name="_Hlk946016"/>
      <w:r w:rsidRPr="00325D1F">
        <w:t xml:space="preserve">For the </w:t>
      </w:r>
      <w:r w:rsidRPr="00325D1F">
        <w:rPr>
          <w:i/>
        </w:rPr>
        <w:t>measId</w:t>
      </w:r>
      <w:r w:rsidRPr="00325D1F">
        <w:t xml:space="preserve"> for which the measurement reporting procedure was triggered, the UE shall set the </w:t>
      </w:r>
      <w:r w:rsidRPr="00325D1F">
        <w:rPr>
          <w:i/>
        </w:rPr>
        <w:t>measResults</w:t>
      </w:r>
      <w:r w:rsidRPr="00325D1F">
        <w:t xml:space="preserve"> within the </w:t>
      </w:r>
      <w:r w:rsidRPr="00325D1F">
        <w:rPr>
          <w:i/>
        </w:rPr>
        <w:t>MeasurementReport</w:t>
      </w:r>
      <w:r w:rsidRPr="00325D1F">
        <w:t xml:space="preserve"> message as follows:</w:t>
      </w:r>
    </w:p>
    <w:p w14:paraId="1858851F" w14:textId="7E43FC2F" w:rsidR="002C5D28" w:rsidRPr="00325D1F" w:rsidRDefault="002C5D28" w:rsidP="005379E3">
      <w:pPr>
        <w:pStyle w:val="B1"/>
        <w:rPr>
          <w:lang w:val="en-GB"/>
        </w:rPr>
      </w:pPr>
      <w:r w:rsidRPr="00325D1F">
        <w:rPr>
          <w:lang w:val="en-GB"/>
        </w:rPr>
        <w:t>1&gt;</w:t>
      </w:r>
      <w:r w:rsidRPr="00325D1F">
        <w:rPr>
          <w:lang w:val="en-GB"/>
        </w:rPr>
        <w:tab/>
        <w:t xml:space="preserve">set the </w:t>
      </w:r>
      <w:r w:rsidRPr="00325D1F">
        <w:rPr>
          <w:i/>
          <w:lang w:val="en-GB"/>
        </w:rPr>
        <w:t>measId</w:t>
      </w:r>
      <w:r w:rsidRPr="00325D1F">
        <w:rPr>
          <w:lang w:val="en-GB"/>
        </w:rPr>
        <w:t xml:space="preserve"> to the measurement identity that triggered the measurement reporting;</w:t>
      </w:r>
    </w:p>
    <w:p w14:paraId="550FD5D5" w14:textId="22937F6F" w:rsidR="00F116FD" w:rsidRPr="00325D1F" w:rsidRDefault="00F116FD" w:rsidP="00F116FD">
      <w:pPr>
        <w:pStyle w:val="B1"/>
        <w:rPr>
          <w:rFonts w:eastAsia="MS PGothic"/>
          <w:i/>
          <w:iCs/>
          <w:lang w:val="en-GB"/>
        </w:rPr>
      </w:pPr>
      <w:r w:rsidRPr="00325D1F">
        <w:rPr>
          <w:rFonts w:eastAsia="MS PGothic"/>
          <w:lang w:val="en-GB"/>
        </w:rPr>
        <w:t>1&gt;</w:t>
      </w:r>
      <w:r w:rsidRPr="00325D1F">
        <w:rPr>
          <w:rFonts w:eastAsia="MS PGothic"/>
          <w:lang w:val="en-GB"/>
        </w:rPr>
        <w:tab/>
        <w:t xml:space="preserve">for each serving cell configured with </w:t>
      </w:r>
      <w:r w:rsidRPr="00325D1F">
        <w:rPr>
          <w:i/>
          <w:lang w:val="en-GB"/>
        </w:rPr>
        <w:t>servingCellMO</w:t>
      </w:r>
      <w:r w:rsidRPr="00325D1F">
        <w:rPr>
          <w:rFonts w:eastAsia="MS PGothic"/>
          <w:iCs/>
          <w:lang w:val="en-GB"/>
        </w:rPr>
        <w:t>:</w:t>
      </w:r>
    </w:p>
    <w:p w14:paraId="5B8B3966" w14:textId="0839B475" w:rsidR="00F116FD" w:rsidRPr="00325D1F" w:rsidRDefault="00F116FD" w:rsidP="00F116FD">
      <w:pPr>
        <w:pStyle w:val="B2"/>
        <w:rPr>
          <w:rFonts w:eastAsia="MS PGothic"/>
          <w:lang w:val="en-GB"/>
        </w:rPr>
      </w:pPr>
      <w:r w:rsidRPr="00325D1F">
        <w:rPr>
          <w:rFonts w:eastAsia="MS PGothic"/>
          <w:lang w:val="en-GB"/>
        </w:rPr>
        <w:t>2&gt;</w:t>
      </w:r>
      <w:r w:rsidRPr="00325D1F">
        <w:rPr>
          <w:rFonts w:eastAsia="MS PGothic"/>
          <w:lang w:val="en-GB"/>
        </w:rPr>
        <w:tab/>
        <w:t xml:space="preserve">if the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w:t>
      </w:r>
      <w:r w:rsidRPr="00325D1F">
        <w:rPr>
          <w:rFonts w:eastAsia="MS PGothic"/>
          <w:lang w:val="en-GB"/>
        </w:rPr>
        <w:t xml:space="preserve"> </w:t>
      </w:r>
      <w:r w:rsidRPr="00325D1F">
        <w:rPr>
          <w:rFonts w:eastAsia="MS PGothic"/>
          <w:i/>
          <w:iCs/>
          <w:lang w:val="en-GB"/>
        </w:rPr>
        <w:t>rsType</w:t>
      </w:r>
      <w:r w:rsidRPr="00325D1F">
        <w:rPr>
          <w:rFonts w:eastAsia="MS PGothic"/>
          <w:iCs/>
          <w:lang w:val="en-GB"/>
        </w:rPr>
        <w:t>:</w:t>
      </w:r>
    </w:p>
    <w:p w14:paraId="0725E2E9" w14:textId="2FFC584F" w:rsidR="00F116FD" w:rsidRPr="00325D1F" w:rsidRDefault="00F116FD" w:rsidP="00F116FD">
      <w:pPr>
        <w:pStyle w:val="B3"/>
        <w:rPr>
          <w:rFonts w:eastAsia="MS PGothic"/>
          <w:lang w:val="en-GB"/>
        </w:rPr>
      </w:pPr>
      <w:r w:rsidRPr="00325D1F">
        <w:rPr>
          <w:rFonts w:eastAsia="MS PGothic"/>
          <w:lang w:val="en-GB"/>
        </w:rPr>
        <w:t>3&gt;</w:t>
      </w:r>
      <w:r w:rsidRPr="00325D1F">
        <w:rPr>
          <w:rFonts w:eastAsia="MS PGothic"/>
          <w:lang w:val="en-GB"/>
        </w:rPr>
        <w:tab/>
        <w:t xml:space="preserve">if the serving cell measurements based on the </w:t>
      </w:r>
      <w:r w:rsidRPr="00325D1F">
        <w:rPr>
          <w:rFonts w:eastAsia="MS PGothic"/>
          <w:i/>
          <w:iCs/>
          <w:lang w:val="en-GB"/>
        </w:rPr>
        <w:t xml:space="preserve">rsType </w:t>
      </w:r>
      <w:r w:rsidRPr="00325D1F">
        <w:rPr>
          <w:rFonts w:eastAsia="MS PGothic"/>
          <w:iCs/>
          <w:lang w:val="en-GB"/>
        </w:rPr>
        <w:t xml:space="preserve">included in the </w:t>
      </w:r>
      <w:r w:rsidRPr="00325D1F">
        <w:rPr>
          <w:i/>
          <w:lang w:val="en-GB"/>
        </w:rPr>
        <w:t>reportConfig</w:t>
      </w:r>
      <w:r w:rsidRPr="00325D1F">
        <w:rPr>
          <w:lang w:val="en-GB"/>
        </w:rPr>
        <w:t xml:space="preserve"> </w:t>
      </w:r>
      <w:r w:rsidRPr="00325D1F">
        <w:rPr>
          <w:rFonts w:eastAsia="MS PGothic"/>
          <w:iCs/>
          <w:lang w:val="en-GB"/>
        </w:rPr>
        <w:t>that triggered the measurement report are available:</w:t>
      </w:r>
    </w:p>
    <w:p w14:paraId="537ECADA" w14:textId="1D2C44CB" w:rsidR="00F116FD" w:rsidRPr="00325D1F" w:rsidRDefault="00F116FD" w:rsidP="00F116FD">
      <w:pPr>
        <w:pStyle w:val="B4"/>
        <w:rPr>
          <w:rFonts w:eastAsia="MS PGothic"/>
          <w:lang w:val="en-GB"/>
        </w:rPr>
      </w:pPr>
      <w:r w:rsidRPr="00325D1F">
        <w:rPr>
          <w:rFonts w:eastAsia="MS PGothic"/>
          <w:lang w:val="en-GB"/>
        </w:rPr>
        <w:t>4&gt;</w:t>
      </w:r>
      <w:r w:rsidRPr="00325D1F">
        <w:rPr>
          <w:rFonts w:eastAsia="MS PGothic"/>
          <w:lang w:val="en-GB"/>
        </w:rPr>
        <w:tab/>
        <w:t xml:space="preserve">set the </w:t>
      </w:r>
      <w:r w:rsidRPr="00325D1F">
        <w:rPr>
          <w:rFonts w:eastAsia="MS PGothic"/>
          <w:i/>
          <w:iCs/>
          <w:lang w:val="en-GB"/>
        </w:rPr>
        <w:t>measResultServingCell</w:t>
      </w:r>
      <w:r w:rsidRPr="00325D1F">
        <w:rPr>
          <w:rFonts w:eastAsia="MS PGothic"/>
          <w:lang w:val="en-GB"/>
        </w:rPr>
        <w:t xml:space="preserve"> within </w:t>
      </w:r>
      <w:r w:rsidRPr="00325D1F">
        <w:rPr>
          <w:rFonts w:eastAsia="MS PGothic"/>
          <w:i/>
          <w:iCs/>
          <w:lang w:val="en-GB"/>
        </w:rPr>
        <w:t>measResultServingMOList</w:t>
      </w:r>
      <w:r w:rsidRPr="00325D1F">
        <w:rPr>
          <w:rFonts w:eastAsia="MS PGothic"/>
          <w:lang w:val="en-GB"/>
        </w:rPr>
        <w:t xml:space="preserve"> to include RSRP, RSRQ and the available SINR of the serving cell, derived based on the </w:t>
      </w:r>
      <w:r w:rsidRPr="00325D1F">
        <w:rPr>
          <w:rFonts w:eastAsia="MS PGothic"/>
          <w:i/>
          <w:iCs/>
          <w:lang w:val="en-GB"/>
        </w:rPr>
        <w:t>rsType</w:t>
      </w:r>
      <w:r w:rsidRPr="00325D1F">
        <w:rPr>
          <w:rFonts w:eastAsia="MS PGothic"/>
          <w:lang w:val="en-GB"/>
        </w:rPr>
        <w:t xml:space="preserve"> included in the </w:t>
      </w:r>
      <w:r w:rsidRPr="00325D1F">
        <w:rPr>
          <w:rFonts w:eastAsia="MS PGothic"/>
          <w:i/>
          <w:iCs/>
          <w:lang w:val="en-GB"/>
        </w:rPr>
        <w:t xml:space="preserve">reportConfig </w:t>
      </w:r>
      <w:r w:rsidRPr="00325D1F">
        <w:rPr>
          <w:rFonts w:eastAsia="MS PGothic"/>
          <w:iCs/>
          <w:lang w:val="en-GB"/>
        </w:rPr>
        <w:t>that triggered the measurement report;</w:t>
      </w:r>
    </w:p>
    <w:p w14:paraId="4238EE9A" w14:textId="22FD481A" w:rsidR="00F116FD" w:rsidRPr="00325D1F" w:rsidRDefault="00F116FD" w:rsidP="00F116FD">
      <w:pPr>
        <w:pStyle w:val="B2"/>
        <w:rPr>
          <w:rFonts w:eastAsia="MS PGothic"/>
          <w:lang w:val="en-GB"/>
        </w:rPr>
      </w:pPr>
      <w:r w:rsidRPr="00325D1F">
        <w:rPr>
          <w:rFonts w:eastAsia="MS PGothic"/>
          <w:lang w:val="en-GB"/>
        </w:rPr>
        <w:t>2&gt;</w:t>
      </w:r>
      <w:r w:rsidRPr="00325D1F">
        <w:rPr>
          <w:rFonts w:eastAsia="MS PGothic"/>
          <w:lang w:val="en-GB"/>
        </w:rPr>
        <w:tab/>
        <w:t>else</w:t>
      </w:r>
      <w:r w:rsidRPr="00325D1F">
        <w:rPr>
          <w:rFonts w:eastAsia="MS PGothic"/>
          <w:iCs/>
          <w:lang w:val="en-GB"/>
        </w:rPr>
        <w:t>:</w:t>
      </w:r>
    </w:p>
    <w:p w14:paraId="1D2668E2" w14:textId="2F90A290" w:rsidR="00F116FD" w:rsidRPr="00325D1F" w:rsidRDefault="00F116FD" w:rsidP="00F116FD">
      <w:pPr>
        <w:pStyle w:val="B3"/>
        <w:rPr>
          <w:rFonts w:eastAsia="MS PGothic"/>
          <w:lang w:val="en-GB" w:eastAsia="ko-KR"/>
        </w:rPr>
      </w:pPr>
      <w:r w:rsidRPr="00325D1F">
        <w:rPr>
          <w:rFonts w:eastAsia="MS PGothic"/>
          <w:lang w:val="en-GB" w:eastAsia="ko-KR"/>
        </w:rPr>
        <w:t>3&gt;</w:t>
      </w:r>
      <w:r w:rsidRPr="00325D1F">
        <w:rPr>
          <w:rFonts w:eastAsia="MS PGothic"/>
          <w:lang w:val="en-GB" w:eastAsia="ko-KR"/>
        </w:rPr>
        <w:tab/>
      </w:r>
      <w:r w:rsidRPr="00325D1F">
        <w:rPr>
          <w:rFonts w:eastAsia="MS PGothic"/>
          <w:lang w:val="en-GB"/>
        </w:rPr>
        <w:t>if SSB based serving cell measurements are available:</w:t>
      </w:r>
    </w:p>
    <w:p w14:paraId="65925EE5" w14:textId="77777777" w:rsidR="00F116FD" w:rsidRPr="00325D1F" w:rsidRDefault="00F116FD" w:rsidP="00F116FD">
      <w:pPr>
        <w:pStyle w:val="B4"/>
        <w:rPr>
          <w:lang w:val="en-GB"/>
        </w:rPr>
      </w:pPr>
      <w:r w:rsidRPr="00325D1F">
        <w:rPr>
          <w:lang w:val="en-GB"/>
        </w:rPr>
        <w:t>4&gt;</w:t>
      </w:r>
      <w:r w:rsidRPr="00325D1F">
        <w:rPr>
          <w:lang w:val="en-GB"/>
        </w:rPr>
        <w:tab/>
      </w:r>
      <w:r w:rsidRPr="00325D1F">
        <w:rPr>
          <w:rFonts w:eastAsia="MS PGothic"/>
          <w:lang w:val="en-GB"/>
        </w:rPr>
        <w:t xml:space="preserve">set the </w:t>
      </w:r>
      <w:r w:rsidRPr="00325D1F">
        <w:rPr>
          <w:rFonts w:eastAsia="MS PGothic"/>
          <w:i/>
          <w:iCs/>
          <w:lang w:val="en-GB"/>
        </w:rPr>
        <w:t>measResultServingCell</w:t>
      </w:r>
      <w:r w:rsidRPr="00325D1F">
        <w:rPr>
          <w:rFonts w:eastAsia="MS PGothic"/>
          <w:lang w:val="en-GB"/>
        </w:rPr>
        <w:t xml:space="preserve"> within </w:t>
      </w:r>
      <w:r w:rsidRPr="00325D1F">
        <w:rPr>
          <w:rFonts w:eastAsia="MS PGothic"/>
          <w:i/>
          <w:iCs/>
          <w:lang w:val="en-GB"/>
        </w:rPr>
        <w:t>measResultServingMOList</w:t>
      </w:r>
      <w:r w:rsidRPr="00325D1F">
        <w:rPr>
          <w:rFonts w:eastAsia="MS PGothic"/>
          <w:lang w:val="en-GB"/>
        </w:rPr>
        <w:t xml:space="preserve"> to include RSRP, RSRQ and the available SINR of the serving cell, derived based on SSB</w:t>
      </w:r>
      <w:r w:rsidRPr="00325D1F">
        <w:rPr>
          <w:lang w:val="en-GB"/>
        </w:rPr>
        <w:t>;</w:t>
      </w:r>
    </w:p>
    <w:p w14:paraId="3B4F6B42" w14:textId="5765A83E" w:rsidR="00F116FD" w:rsidRPr="00325D1F" w:rsidRDefault="00F116FD" w:rsidP="00F116FD">
      <w:pPr>
        <w:pStyle w:val="B3"/>
        <w:rPr>
          <w:rFonts w:eastAsia="MS PGothic"/>
          <w:lang w:val="en-GB"/>
        </w:rPr>
      </w:pPr>
      <w:r w:rsidRPr="00325D1F">
        <w:rPr>
          <w:rFonts w:eastAsia="MS PGothic"/>
          <w:lang w:val="en-GB"/>
        </w:rPr>
        <w:t>3&gt;</w:t>
      </w:r>
      <w:r w:rsidRPr="00325D1F">
        <w:rPr>
          <w:rFonts w:eastAsia="MS PGothic"/>
          <w:lang w:val="en-GB"/>
        </w:rPr>
        <w:tab/>
        <w:t>else if CSI-RS based serving cell measurements are available:</w:t>
      </w:r>
    </w:p>
    <w:p w14:paraId="70D28450" w14:textId="77777777" w:rsidR="00F116FD" w:rsidRPr="00325D1F" w:rsidRDefault="00F116FD" w:rsidP="00F116FD">
      <w:pPr>
        <w:pStyle w:val="B4"/>
        <w:rPr>
          <w:rFonts w:eastAsia="MS PGothic"/>
          <w:lang w:val="en-GB"/>
        </w:rPr>
      </w:pPr>
      <w:r w:rsidRPr="00325D1F">
        <w:rPr>
          <w:lang w:val="en-GB"/>
        </w:rPr>
        <w:t>4&gt;</w:t>
      </w:r>
      <w:r w:rsidRPr="00325D1F">
        <w:rPr>
          <w:lang w:val="en-GB"/>
        </w:rPr>
        <w:tab/>
      </w:r>
      <w:r w:rsidRPr="00325D1F">
        <w:rPr>
          <w:rFonts w:eastAsia="MS PGothic"/>
          <w:lang w:val="en-GB"/>
        </w:rPr>
        <w:t xml:space="preserve">set the </w:t>
      </w:r>
      <w:r w:rsidRPr="00325D1F">
        <w:rPr>
          <w:rFonts w:eastAsia="MS PGothic"/>
          <w:i/>
          <w:iCs/>
          <w:lang w:val="en-GB"/>
        </w:rPr>
        <w:t>measResultServingCell</w:t>
      </w:r>
      <w:r w:rsidRPr="00325D1F">
        <w:rPr>
          <w:rFonts w:eastAsia="MS PGothic"/>
          <w:lang w:val="en-GB"/>
        </w:rPr>
        <w:t xml:space="preserve"> within </w:t>
      </w:r>
      <w:r w:rsidRPr="00325D1F">
        <w:rPr>
          <w:rFonts w:eastAsia="MS PGothic"/>
          <w:i/>
          <w:iCs/>
          <w:lang w:val="en-GB"/>
        </w:rPr>
        <w:t>measResultServingMOList</w:t>
      </w:r>
      <w:r w:rsidRPr="00325D1F">
        <w:rPr>
          <w:rFonts w:eastAsia="MS PGothic"/>
          <w:lang w:val="en-GB"/>
        </w:rPr>
        <w:t xml:space="preserve"> to include RSRP, RSRQ and the available SINR of the serving cell, derived based on CSI-RS;</w:t>
      </w:r>
    </w:p>
    <w:p w14:paraId="399302AA" w14:textId="46717BBC" w:rsidR="002C5D28" w:rsidRPr="00325D1F" w:rsidRDefault="002C5D28" w:rsidP="005379E3">
      <w:pPr>
        <w:pStyle w:val="B1"/>
        <w:rPr>
          <w:lang w:val="en-GB"/>
        </w:rPr>
      </w:pPr>
      <w:r w:rsidRPr="00325D1F">
        <w:rPr>
          <w:lang w:val="en-GB"/>
        </w:rPr>
        <w:lastRenderedPageBreak/>
        <w:t>1&gt;</w:t>
      </w:r>
      <w:r w:rsidRPr="00325D1F">
        <w:rPr>
          <w:lang w:val="en-GB"/>
        </w:rPr>
        <w:tab/>
        <w:t xml:space="preserve">set the </w:t>
      </w:r>
      <w:r w:rsidR="008D6790" w:rsidRPr="00325D1F">
        <w:rPr>
          <w:i/>
          <w:lang w:val="en-GB"/>
        </w:rPr>
        <w:t>servCellId</w:t>
      </w:r>
      <w:r w:rsidR="008D6790" w:rsidRPr="00325D1F" w:rsidDel="008D6790">
        <w:rPr>
          <w:i/>
          <w:lang w:val="en-GB"/>
        </w:rPr>
        <w:t xml:space="preserve"> </w:t>
      </w:r>
      <w:r w:rsidRPr="00325D1F">
        <w:rPr>
          <w:lang w:val="en-GB"/>
        </w:rPr>
        <w:t xml:space="preserve">within </w:t>
      </w:r>
      <w:r w:rsidRPr="00325D1F">
        <w:rPr>
          <w:i/>
          <w:lang w:val="en-GB"/>
        </w:rPr>
        <w:t>measResultServingMOList</w:t>
      </w:r>
      <w:r w:rsidRPr="00325D1F">
        <w:rPr>
          <w:lang w:val="en-GB"/>
        </w:rPr>
        <w:t xml:space="preserve"> to include each NR serving cell that is configured with </w:t>
      </w:r>
      <w:r w:rsidRPr="00325D1F">
        <w:rPr>
          <w:i/>
          <w:lang w:val="en-GB"/>
        </w:rPr>
        <w:t>servingCellMO</w:t>
      </w:r>
      <w:r w:rsidRPr="00325D1F">
        <w:rPr>
          <w:lang w:val="en-GB"/>
        </w:rPr>
        <w:t>, if any;</w:t>
      </w:r>
    </w:p>
    <w:p w14:paraId="57DA0893" w14:textId="5DD868A2" w:rsidR="002C5D28" w:rsidRPr="00325D1F" w:rsidRDefault="002C5D28" w:rsidP="005379E3">
      <w:pPr>
        <w:pStyle w:val="B1"/>
        <w:rPr>
          <w:lang w:val="en-GB"/>
        </w:rPr>
      </w:pPr>
      <w:r w:rsidRPr="00325D1F">
        <w:rPr>
          <w:lang w:val="en-GB"/>
        </w:rPr>
        <w:t>1&gt;</w:t>
      </w:r>
      <w:r w:rsidRPr="00325D1F">
        <w:rPr>
          <w:lang w:val="en-GB"/>
        </w:rPr>
        <w:tab/>
        <w:t xml:space="preserve">if the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Pr="00325D1F">
        <w:rPr>
          <w:lang w:val="en-GB"/>
        </w:rPr>
        <w:t>:</w:t>
      </w:r>
    </w:p>
    <w:p w14:paraId="6287E0EB" w14:textId="5640E2B3" w:rsidR="002C5D28" w:rsidRPr="00325D1F" w:rsidRDefault="002C5D28" w:rsidP="005379E3">
      <w:pPr>
        <w:pStyle w:val="B2"/>
        <w:rPr>
          <w:lang w:val="en-GB"/>
        </w:rPr>
      </w:pPr>
      <w:r w:rsidRPr="00325D1F">
        <w:rPr>
          <w:lang w:val="en-GB"/>
        </w:rPr>
        <w:t>2&gt;</w:t>
      </w:r>
      <w:r w:rsidRPr="00325D1F">
        <w:rPr>
          <w:lang w:val="en-GB"/>
        </w:rPr>
        <w:tab/>
        <w:t xml:space="preserve">for each serving cell configured with </w:t>
      </w:r>
      <w:r w:rsidRPr="00325D1F">
        <w:rPr>
          <w:i/>
          <w:lang w:val="en-GB"/>
        </w:rPr>
        <w:t>servingCellMO</w:t>
      </w:r>
      <w:r w:rsidRPr="00325D1F">
        <w:rPr>
          <w:lang w:val="en-GB"/>
        </w:rPr>
        <w:t xml:space="preserve">, include beam measurement information according to the associated </w:t>
      </w:r>
      <w:r w:rsidRPr="00325D1F">
        <w:rPr>
          <w:i/>
          <w:lang w:val="en-GB"/>
        </w:rPr>
        <w:t xml:space="preserve">reportConfig </w:t>
      </w:r>
      <w:r w:rsidRPr="00325D1F">
        <w:rPr>
          <w:lang w:val="en-GB"/>
        </w:rPr>
        <w:t>as described in 5.5.5.2;</w:t>
      </w:r>
    </w:p>
    <w:p w14:paraId="11CC7855" w14:textId="308C6EF2" w:rsidR="002C5D28" w:rsidRPr="00325D1F" w:rsidRDefault="002C5D28" w:rsidP="005379E3">
      <w:pPr>
        <w:pStyle w:val="B1"/>
        <w:rPr>
          <w:lang w:val="en-GB"/>
        </w:rPr>
      </w:pPr>
      <w:bookmarkStart w:id="892" w:name="_Hlk1592210"/>
      <w:r w:rsidRPr="00325D1F">
        <w:rPr>
          <w:lang w:val="en-GB"/>
        </w:rPr>
        <w:t>1&gt;</w:t>
      </w:r>
      <w:r w:rsidRPr="00325D1F">
        <w:rPr>
          <w:lang w:val="en-GB"/>
        </w:rPr>
        <w:tab/>
        <w:t xml:space="preserve">if the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Pr="00325D1F">
        <w:rPr>
          <w:i/>
          <w:lang w:val="en-GB"/>
        </w:rPr>
        <w:t>reportAddNeighMeas</w:t>
      </w:r>
      <w:r w:rsidRPr="00325D1F">
        <w:rPr>
          <w:lang w:val="en-GB"/>
        </w:rPr>
        <w:t>:</w:t>
      </w:r>
    </w:p>
    <w:p w14:paraId="6EA109F2" w14:textId="0DA1BE81" w:rsidR="00C60B80" w:rsidRPr="00325D1F" w:rsidRDefault="002C5D28" w:rsidP="00C75A79">
      <w:pPr>
        <w:pStyle w:val="B2"/>
        <w:rPr>
          <w:lang w:val="en-GB"/>
        </w:rPr>
      </w:pPr>
      <w:r w:rsidRPr="00325D1F">
        <w:rPr>
          <w:lang w:val="en-GB"/>
        </w:rPr>
        <w:t>2&gt;</w:t>
      </w:r>
      <w:r w:rsidR="00FE2099" w:rsidRPr="00325D1F">
        <w:rPr>
          <w:lang w:val="en-GB"/>
        </w:rPr>
        <w:tab/>
      </w:r>
      <w:r w:rsidRPr="00325D1F">
        <w:rPr>
          <w:lang w:val="en-GB"/>
        </w:rPr>
        <w:t xml:space="preserve">for each </w:t>
      </w:r>
      <w:r w:rsidRPr="00325D1F">
        <w:rPr>
          <w:i/>
          <w:lang w:val="en-GB"/>
        </w:rPr>
        <w:t>measObjectId</w:t>
      </w:r>
      <w:r w:rsidRPr="00325D1F">
        <w:rPr>
          <w:lang w:val="en-GB"/>
        </w:rPr>
        <w:t xml:space="preserve"> referenced in the </w:t>
      </w:r>
      <w:r w:rsidRPr="00325D1F">
        <w:rPr>
          <w:i/>
          <w:lang w:val="en-GB"/>
        </w:rPr>
        <w:t>measIdList</w:t>
      </w:r>
      <w:r w:rsidR="00D90E69" w:rsidRPr="00325D1F">
        <w:rPr>
          <w:i/>
          <w:lang w:val="en-GB"/>
        </w:rPr>
        <w:t xml:space="preserve"> </w:t>
      </w:r>
      <w:r w:rsidR="00D90E69" w:rsidRPr="00325D1F">
        <w:rPr>
          <w:lang w:val="en-GB"/>
        </w:rPr>
        <w:t>which is also referenced with</w:t>
      </w:r>
      <w:r w:rsidR="00D90E69" w:rsidRPr="00325D1F">
        <w:rPr>
          <w:i/>
          <w:lang w:val="en-GB"/>
        </w:rPr>
        <w:t xml:space="preserve"> servingCellMO</w:t>
      </w:r>
      <w:r w:rsidRPr="00325D1F">
        <w:rPr>
          <w:lang w:val="en-GB"/>
        </w:rPr>
        <w:t xml:space="preserve">, other than the </w:t>
      </w:r>
      <w:r w:rsidRPr="00325D1F">
        <w:rPr>
          <w:i/>
          <w:lang w:val="en-GB"/>
        </w:rPr>
        <w:t>measObjectId</w:t>
      </w:r>
      <w:r w:rsidR="00187ED9" w:rsidRPr="00325D1F">
        <w:rPr>
          <w:lang w:val="en-GB"/>
        </w:rPr>
        <w:t xml:space="preserve"> </w:t>
      </w:r>
      <w:r w:rsidRPr="00325D1F">
        <w:rPr>
          <w:lang w:val="en-GB"/>
        </w:rPr>
        <w:t xml:space="preserve">corresponding with the </w:t>
      </w:r>
      <w:r w:rsidRPr="00325D1F">
        <w:rPr>
          <w:i/>
          <w:lang w:val="en-GB"/>
        </w:rPr>
        <w:t>measId</w:t>
      </w:r>
      <w:r w:rsidRPr="00325D1F">
        <w:rPr>
          <w:lang w:val="en-GB"/>
        </w:rPr>
        <w:t xml:space="preserve"> that triggered the measurement reporting:</w:t>
      </w:r>
    </w:p>
    <w:p w14:paraId="6C310A00" w14:textId="1A0950C5" w:rsidR="002C5D28" w:rsidRPr="00325D1F" w:rsidRDefault="00C60B80" w:rsidP="00852D09">
      <w:pPr>
        <w:pStyle w:val="B3"/>
        <w:rPr>
          <w:lang w:val="en-GB"/>
        </w:rPr>
      </w:pPr>
      <w:r w:rsidRPr="00325D1F">
        <w:rPr>
          <w:lang w:val="en-GB"/>
        </w:rPr>
        <w:t>3</w:t>
      </w:r>
      <w:r w:rsidRPr="00325D1F">
        <w:rPr>
          <w:lang w:val="en-GB" w:eastAsia="zh-CN"/>
        </w:rPr>
        <w:t>&gt;</w:t>
      </w:r>
      <w:r w:rsidRPr="00325D1F">
        <w:rPr>
          <w:lang w:val="en-GB" w:eastAsia="zh-CN"/>
        </w:rPr>
        <w:tab/>
        <w:t xml:space="preserve">if the </w:t>
      </w:r>
      <w:r w:rsidRPr="00325D1F">
        <w:rPr>
          <w:i/>
          <w:lang w:val="en-GB" w:eastAsia="ja-JP"/>
        </w:rPr>
        <w:t>measObjectNR</w:t>
      </w:r>
      <w:r w:rsidRPr="00325D1F">
        <w:rPr>
          <w:lang w:val="en-GB" w:eastAsia="ja-JP"/>
        </w:rPr>
        <w:t xml:space="preserve"> indicated by the </w:t>
      </w:r>
      <w:r w:rsidRPr="00325D1F">
        <w:rPr>
          <w:i/>
          <w:lang w:val="en-GB"/>
        </w:rPr>
        <w:t>servingCellMO</w:t>
      </w:r>
      <w:r w:rsidRPr="00325D1F">
        <w:rPr>
          <w:lang w:val="en-GB" w:eastAsia="ja-JP"/>
        </w:rPr>
        <w:t xml:space="preserve"> includes</w:t>
      </w:r>
      <w:r w:rsidRPr="00325D1F">
        <w:rPr>
          <w:lang w:val="en-GB"/>
        </w:rPr>
        <w:t xml:space="preserve"> the RS resource configuration corresponding to the </w:t>
      </w:r>
      <w:r w:rsidRPr="00325D1F">
        <w:rPr>
          <w:i/>
          <w:lang w:val="en-GB"/>
        </w:rPr>
        <w:t>rsType</w:t>
      </w:r>
      <w:r w:rsidRPr="00325D1F">
        <w:rPr>
          <w:lang w:val="en-GB"/>
        </w:rPr>
        <w:t xml:space="preserve"> indicated in the </w:t>
      </w:r>
      <w:r w:rsidRPr="00325D1F">
        <w:rPr>
          <w:i/>
          <w:lang w:val="en-GB"/>
        </w:rPr>
        <w:t>reportConfig</w:t>
      </w:r>
      <w:r w:rsidRPr="00325D1F">
        <w:rPr>
          <w:lang w:val="en-GB"/>
        </w:rPr>
        <w:t>:</w:t>
      </w:r>
    </w:p>
    <w:p w14:paraId="305999E3" w14:textId="73C36FD6" w:rsidR="002C5D28" w:rsidRPr="00325D1F" w:rsidRDefault="00D628C8" w:rsidP="00852D09">
      <w:pPr>
        <w:pStyle w:val="B4"/>
        <w:rPr>
          <w:lang w:val="en-GB"/>
        </w:rPr>
      </w:pPr>
      <w:r w:rsidRPr="00325D1F">
        <w:rPr>
          <w:lang w:val="en-GB"/>
        </w:rPr>
        <w:t>4</w:t>
      </w:r>
      <w:r w:rsidR="002C5D28" w:rsidRPr="00325D1F">
        <w:rPr>
          <w:lang w:val="en-GB"/>
        </w:rPr>
        <w:t>&gt;</w:t>
      </w:r>
      <w:r w:rsidR="002C5D28" w:rsidRPr="00325D1F">
        <w:rPr>
          <w:lang w:val="en-GB"/>
        </w:rPr>
        <w:tab/>
        <w:t xml:space="preserve">set the </w:t>
      </w:r>
      <w:r w:rsidR="002C5D28" w:rsidRPr="00325D1F">
        <w:rPr>
          <w:i/>
          <w:lang w:val="en-GB"/>
        </w:rPr>
        <w:t>measResultBestNeighCell</w:t>
      </w:r>
      <w:r w:rsidR="002C5D28" w:rsidRPr="00325D1F">
        <w:rPr>
          <w:lang w:val="en-GB"/>
        </w:rPr>
        <w:t xml:space="preserve"> within </w:t>
      </w:r>
      <w:r w:rsidR="002C5D28" w:rsidRPr="00325D1F">
        <w:rPr>
          <w:i/>
          <w:lang w:val="en-GB"/>
        </w:rPr>
        <w:t xml:space="preserve">measResultServingMOList </w:t>
      </w:r>
      <w:r w:rsidR="002C5D28" w:rsidRPr="00325D1F">
        <w:rPr>
          <w:lang w:val="en-GB"/>
        </w:rPr>
        <w:t xml:space="preserve">to include the </w:t>
      </w:r>
      <w:r w:rsidR="002C5D28" w:rsidRPr="00325D1F">
        <w:rPr>
          <w:i/>
          <w:lang w:val="en-GB"/>
        </w:rPr>
        <w:t>physCellId</w:t>
      </w:r>
      <w:r w:rsidR="002C5D28" w:rsidRPr="00325D1F">
        <w:rPr>
          <w:lang w:val="en-GB"/>
        </w:rPr>
        <w:t xml:space="preserve"> and the available measurement quantities based on the </w:t>
      </w:r>
      <w:r w:rsidR="002C5D28" w:rsidRPr="00325D1F">
        <w:rPr>
          <w:rFonts w:eastAsia="SimSun"/>
          <w:i/>
          <w:lang w:val="en-GB" w:eastAsia="zh-CN"/>
        </w:rPr>
        <w:t>reportQuantityCell</w:t>
      </w:r>
      <w:r w:rsidR="0069708C" w:rsidRPr="00325D1F">
        <w:rPr>
          <w:rFonts w:eastAsia="SimSun"/>
          <w:lang w:val="en-GB" w:eastAsia="zh-CN"/>
        </w:rPr>
        <w:t xml:space="preserve"> </w:t>
      </w:r>
      <w:r w:rsidR="002C5D28" w:rsidRPr="00325D1F">
        <w:rPr>
          <w:lang w:val="en-GB"/>
        </w:rPr>
        <w:t xml:space="preserve">and </w:t>
      </w:r>
      <w:r w:rsidR="002C5D28" w:rsidRPr="00325D1F">
        <w:rPr>
          <w:i/>
          <w:lang w:val="en-GB"/>
        </w:rPr>
        <w:t>rsType</w:t>
      </w:r>
      <w:r w:rsidR="00187ED9" w:rsidRPr="00325D1F">
        <w:rPr>
          <w:lang w:val="en-GB"/>
        </w:rPr>
        <w:t xml:space="preserve"> </w:t>
      </w:r>
      <w:r w:rsidR="002C5D28" w:rsidRPr="00325D1F">
        <w:rPr>
          <w:lang w:val="en-GB"/>
        </w:rPr>
        <w:t xml:space="preserve">indicated in </w:t>
      </w:r>
      <w:r w:rsidR="002C5D28" w:rsidRPr="00325D1F">
        <w:rPr>
          <w:i/>
          <w:lang w:val="en-GB"/>
        </w:rPr>
        <w:t xml:space="preserve">reportConfig </w:t>
      </w:r>
      <w:r w:rsidR="002C5D28" w:rsidRPr="00325D1F">
        <w:rPr>
          <w:lang w:val="en-GB"/>
        </w:rPr>
        <w:t xml:space="preserve">of the non-serving cell corresponding to the concerned </w:t>
      </w:r>
      <w:r w:rsidR="002C5D28" w:rsidRPr="00325D1F">
        <w:rPr>
          <w:i/>
          <w:lang w:val="en-GB"/>
        </w:rPr>
        <w:t>measObjectNR</w:t>
      </w:r>
      <w:r w:rsidR="00FE2099" w:rsidRPr="00325D1F">
        <w:rPr>
          <w:i/>
          <w:lang w:val="en-GB"/>
        </w:rPr>
        <w:t xml:space="preserve"> </w:t>
      </w:r>
      <w:r w:rsidR="002C5D28" w:rsidRPr="00325D1F">
        <w:rPr>
          <w:lang w:val="en-GB"/>
        </w:rPr>
        <w:t xml:space="preserve">with the highest measured RSRP if RSRP measurement results are available for cells corresponding to this </w:t>
      </w:r>
      <w:r w:rsidR="002C5D28" w:rsidRPr="00325D1F">
        <w:rPr>
          <w:i/>
          <w:lang w:val="en-GB"/>
        </w:rPr>
        <w:t>measObjectNR</w:t>
      </w:r>
      <w:r w:rsidR="002C5D28" w:rsidRPr="00325D1F">
        <w:rPr>
          <w:lang w:val="en-GB"/>
        </w:rPr>
        <w:t xml:space="preserve">, otherwise with the highest measured RSRQ if RSRQ measurement results are available for cells corresponding to this </w:t>
      </w:r>
      <w:r w:rsidR="002C5D28" w:rsidRPr="00325D1F">
        <w:rPr>
          <w:i/>
          <w:lang w:val="en-GB"/>
        </w:rPr>
        <w:t>measObjectNR</w:t>
      </w:r>
      <w:r w:rsidR="002C5D28" w:rsidRPr="00325D1F">
        <w:rPr>
          <w:lang w:val="en-GB"/>
        </w:rPr>
        <w:t xml:space="preserve">, otherwise with the highest measured </w:t>
      </w:r>
      <w:r w:rsidR="002C5D28" w:rsidRPr="00325D1F">
        <w:rPr>
          <w:rFonts w:eastAsia="DengXian"/>
          <w:lang w:val="en-GB" w:eastAsia="zh-CN"/>
        </w:rPr>
        <w:t>SINR</w:t>
      </w:r>
      <w:r w:rsidR="002C5D28" w:rsidRPr="00325D1F">
        <w:rPr>
          <w:lang w:val="en-GB"/>
        </w:rPr>
        <w:t>;</w:t>
      </w:r>
    </w:p>
    <w:p w14:paraId="787164EA" w14:textId="2BA66C10" w:rsidR="002C5D28" w:rsidRPr="00325D1F" w:rsidRDefault="00D628C8" w:rsidP="00852D09">
      <w:pPr>
        <w:pStyle w:val="B4"/>
        <w:rPr>
          <w:i/>
          <w:lang w:val="en-GB"/>
        </w:rPr>
      </w:pPr>
      <w:r w:rsidRPr="00325D1F">
        <w:rPr>
          <w:lang w:val="en-GB"/>
        </w:rPr>
        <w:t>4</w:t>
      </w:r>
      <w:r w:rsidR="002C5D28" w:rsidRPr="00325D1F">
        <w:rPr>
          <w:lang w:val="en-GB"/>
        </w:rPr>
        <w:t>&gt;</w:t>
      </w:r>
      <w:r w:rsidR="002C5D28" w:rsidRPr="00325D1F">
        <w:rPr>
          <w:lang w:val="en-GB"/>
        </w:rPr>
        <w:tab/>
        <w:t xml:space="preserve">if the </w:t>
      </w:r>
      <w:r w:rsidR="002C5D28" w:rsidRPr="00325D1F">
        <w:rPr>
          <w:i/>
          <w:lang w:val="en-GB"/>
        </w:rPr>
        <w:t>reportConfig</w:t>
      </w:r>
      <w:r w:rsidR="002C5D28" w:rsidRPr="00325D1F">
        <w:rPr>
          <w:lang w:val="en-GB"/>
        </w:rPr>
        <w:t xml:space="preserve"> associated with the </w:t>
      </w:r>
      <w:r w:rsidR="002C5D28" w:rsidRPr="00325D1F">
        <w:rPr>
          <w:i/>
          <w:lang w:val="en-GB"/>
        </w:rPr>
        <w:t>measId</w:t>
      </w:r>
      <w:r w:rsidR="002C5D28" w:rsidRPr="00325D1F">
        <w:rPr>
          <w:lang w:val="en-GB"/>
        </w:rPr>
        <w:t xml:space="preserve"> that triggered the measurement reporting includes </w:t>
      </w:r>
      <w:r w:rsidR="00E71D45" w:rsidRPr="00325D1F">
        <w:rPr>
          <w:i/>
          <w:lang w:val="en-GB"/>
        </w:rPr>
        <w:t>reportQuantityRS-Indexes</w:t>
      </w:r>
      <w:r w:rsidR="002C5D28" w:rsidRPr="00325D1F">
        <w:rPr>
          <w:lang w:val="en-GB"/>
        </w:rPr>
        <w:t xml:space="preserve"> and</w:t>
      </w:r>
      <w:r w:rsidR="002C5D28" w:rsidRPr="00325D1F">
        <w:rPr>
          <w:i/>
          <w:lang w:val="en-GB"/>
        </w:rPr>
        <w:t xml:space="preserve"> </w:t>
      </w:r>
      <w:r w:rsidR="00E71D45" w:rsidRPr="00325D1F">
        <w:rPr>
          <w:i/>
          <w:lang w:val="en-GB"/>
        </w:rPr>
        <w:t>maxNrofRS-IndexesToReport</w:t>
      </w:r>
      <w:r w:rsidR="002C5D28" w:rsidRPr="00325D1F">
        <w:rPr>
          <w:i/>
          <w:lang w:val="en-GB"/>
        </w:rPr>
        <w:t>:</w:t>
      </w:r>
    </w:p>
    <w:p w14:paraId="313961D7" w14:textId="2A8C7D74" w:rsidR="002C5D28" w:rsidRPr="00325D1F" w:rsidRDefault="00D628C8" w:rsidP="00852D09">
      <w:pPr>
        <w:pStyle w:val="B5"/>
        <w:rPr>
          <w:lang w:val="en-GB"/>
        </w:rPr>
      </w:pPr>
      <w:r w:rsidRPr="00325D1F">
        <w:rPr>
          <w:lang w:val="en-GB"/>
        </w:rPr>
        <w:t>5</w:t>
      </w:r>
      <w:r w:rsidR="002C5D28" w:rsidRPr="00325D1F">
        <w:rPr>
          <w:lang w:val="en-GB"/>
        </w:rPr>
        <w:t>&gt;</w:t>
      </w:r>
      <w:r w:rsidR="002C5D28" w:rsidRPr="00325D1F">
        <w:rPr>
          <w:lang w:val="en-GB"/>
        </w:rPr>
        <w:tab/>
        <w:t>for each best non-serving cell included in the measurement report:</w:t>
      </w:r>
    </w:p>
    <w:p w14:paraId="016B4043" w14:textId="6AB5843C" w:rsidR="002C5D28" w:rsidRPr="00325D1F" w:rsidRDefault="00D628C8" w:rsidP="00852D09">
      <w:pPr>
        <w:pStyle w:val="B6"/>
        <w:rPr>
          <w:lang w:val="en-GB"/>
        </w:rPr>
      </w:pPr>
      <w:r w:rsidRPr="00325D1F">
        <w:rPr>
          <w:lang w:val="en-GB"/>
        </w:rPr>
        <w:t>6</w:t>
      </w:r>
      <w:r w:rsidR="002C5D28" w:rsidRPr="00325D1F">
        <w:rPr>
          <w:lang w:val="en-GB"/>
        </w:rPr>
        <w:t>&gt;</w:t>
      </w:r>
      <w:r w:rsidR="00FE2099" w:rsidRPr="00325D1F">
        <w:rPr>
          <w:lang w:val="en-GB"/>
        </w:rPr>
        <w:tab/>
      </w:r>
      <w:r w:rsidR="002C5D28" w:rsidRPr="00325D1F">
        <w:rPr>
          <w:lang w:val="en-GB"/>
        </w:rPr>
        <w:t xml:space="preserve">include beam measurement information according to the associated </w:t>
      </w:r>
      <w:r w:rsidR="002C5D28" w:rsidRPr="00325D1F">
        <w:rPr>
          <w:i/>
          <w:lang w:val="en-GB"/>
        </w:rPr>
        <w:t>reportConfig</w:t>
      </w:r>
      <w:r w:rsidR="002C5D28" w:rsidRPr="00325D1F">
        <w:rPr>
          <w:lang w:val="en-GB"/>
        </w:rPr>
        <w:t xml:space="preserve"> as described in 5.5.5.2;</w:t>
      </w:r>
    </w:p>
    <w:bookmarkEnd w:id="891"/>
    <w:bookmarkEnd w:id="892"/>
    <w:p w14:paraId="4BEDFB3C" w14:textId="2B0059D8" w:rsidR="001A12B7" w:rsidRPr="00325D1F" w:rsidRDefault="001A12B7" w:rsidP="001A12B7">
      <w:pPr>
        <w:pStyle w:val="B1"/>
        <w:rPr>
          <w:lang w:val="en-GB"/>
        </w:rPr>
      </w:pPr>
      <w:r w:rsidRPr="00325D1F">
        <w:rPr>
          <w:lang w:val="en-GB"/>
        </w:rPr>
        <w:t>1&gt;</w:t>
      </w:r>
      <w:r w:rsidRPr="00325D1F">
        <w:rPr>
          <w:lang w:val="en-GB"/>
        </w:rPr>
        <w:tab/>
        <w:t xml:space="preserve">if the </w:t>
      </w:r>
      <w:r w:rsidRPr="00325D1F">
        <w:rPr>
          <w:i/>
          <w:lang w:val="en-GB"/>
        </w:rPr>
        <w:t xml:space="preserve">reportConfig </w:t>
      </w:r>
      <w:r w:rsidRPr="00325D1F">
        <w:rPr>
          <w:lang w:val="en-GB"/>
        </w:rPr>
        <w:t xml:space="preserve">associated with the </w:t>
      </w:r>
      <w:r w:rsidRPr="00325D1F">
        <w:rPr>
          <w:i/>
          <w:lang w:val="en-GB"/>
        </w:rPr>
        <w:t>measId</w:t>
      </w:r>
      <w:r w:rsidRPr="00325D1F">
        <w:rPr>
          <w:lang w:val="en-GB"/>
        </w:rPr>
        <w:t xml:space="preserve"> that triggered the measurement reporting is set to </w:t>
      </w:r>
      <w:r w:rsidRPr="00325D1F">
        <w:rPr>
          <w:i/>
          <w:lang w:val="en-GB"/>
        </w:rPr>
        <w:t>eventTriggered</w:t>
      </w:r>
      <w:r w:rsidRPr="00325D1F">
        <w:rPr>
          <w:lang w:val="en-GB"/>
        </w:rPr>
        <w:t xml:space="preserve"> and </w:t>
      </w:r>
      <w:r w:rsidRPr="00325D1F">
        <w:rPr>
          <w:i/>
          <w:lang w:val="en-GB"/>
        </w:rPr>
        <w:t>eventID</w:t>
      </w:r>
      <w:r w:rsidRPr="00325D1F">
        <w:rPr>
          <w:lang w:val="en-GB"/>
        </w:rPr>
        <w:t xml:space="preserve"> is set to </w:t>
      </w:r>
      <w:r w:rsidRPr="00325D1F">
        <w:rPr>
          <w:i/>
          <w:lang w:val="en-GB"/>
        </w:rPr>
        <w:t>eventA3</w:t>
      </w:r>
      <w:r w:rsidRPr="00325D1F">
        <w:rPr>
          <w:lang w:val="en-GB"/>
        </w:rPr>
        <w:t xml:space="preserve">, or </w:t>
      </w:r>
      <w:r w:rsidRPr="00325D1F">
        <w:rPr>
          <w:i/>
          <w:lang w:val="en-GB"/>
        </w:rPr>
        <w:t>eventA4</w:t>
      </w:r>
      <w:r w:rsidRPr="00325D1F">
        <w:rPr>
          <w:lang w:val="en-GB"/>
        </w:rPr>
        <w:t xml:space="preserve">, or </w:t>
      </w:r>
      <w:r w:rsidRPr="00325D1F">
        <w:rPr>
          <w:i/>
          <w:lang w:val="en-GB"/>
        </w:rPr>
        <w:t>eventA5</w:t>
      </w:r>
      <w:r w:rsidRPr="00325D1F">
        <w:rPr>
          <w:lang w:val="en-GB"/>
        </w:rPr>
        <w:t xml:space="preserve">, or </w:t>
      </w:r>
      <w:r w:rsidRPr="00325D1F">
        <w:rPr>
          <w:i/>
          <w:lang w:val="en-GB"/>
        </w:rPr>
        <w:t>eventB1</w:t>
      </w:r>
      <w:r w:rsidRPr="00325D1F">
        <w:rPr>
          <w:lang w:val="en-GB"/>
        </w:rPr>
        <w:t xml:space="preserve">, or </w:t>
      </w:r>
      <w:r w:rsidRPr="00325D1F">
        <w:rPr>
          <w:i/>
          <w:lang w:val="en-GB"/>
        </w:rPr>
        <w:t>eventB2</w:t>
      </w:r>
      <w:r w:rsidRPr="00325D1F">
        <w:rPr>
          <w:lang w:val="en-GB"/>
        </w:rPr>
        <w:t>:</w:t>
      </w:r>
    </w:p>
    <w:p w14:paraId="03CC054B" w14:textId="7BD2B9A0" w:rsidR="001A12B7" w:rsidRPr="00325D1F" w:rsidRDefault="001A12B7" w:rsidP="001A12B7">
      <w:pPr>
        <w:pStyle w:val="B2"/>
        <w:rPr>
          <w:lang w:val="en-GB"/>
        </w:rPr>
      </w:pPr>
      <w:r w:rsidRPr="00325D1F">
        <w:rPr>
          <w:lang w:val="en-GB"/>
        </w:rPr>
        <w:t>2&gt;</w:t>
      </w:r>
      <w:r w:rsidRPr="00325D1F">
        <w:rPr>
          <w:lang w:val="en-GB"/>
        </w:rPr>
        <w:tab/>
        <w:t>if the UE is in NE-DC and the measurement configuration that triggered this measurement report is associated with the MCG:</w:t>
      </w:r>
    </w:p>
    <w:p w14:paraId="44F3AF37" w14:textId="3BC7A3F8" w:rsidR="001A12B7" w:rsidRPr="00325D1F" w:rsidRDefault="001A12B7" w:rsidP="001A12B7">
      <w:pPr>
        <w:pStyle w:val="B3"/>
        <w:rPr>
          <w:lang w:val="en-GB"/>
        </w:rPr>
      </w:pPr>
      <w:r w:rsidRPr="00325D1F">
        <w:rPr>
          <w:lang w:val="en-GB"/>
        </w:rPr>
        <w:t>3&gt;</w:t>
      </w:r>
      <w:r w:rsidRPr="00325D1F">
        <w:rPr>
          <w:lang w:val="en-GB"/>
        </w:rPr>
        <w:tab/>
        <w:t xml:space="preserve">set the </w:t>
      </w:r>
      <w:r w:rsidRPr="00325D1F">
        <w:rPr>
          <w:i/>
          <w:lang w:val="en-GB"/>
        </w:rPr>
        <w:t>measResultServFreqListEUTRA-SCG</w:t>
      </w:r>
      <w:r w:rsidRPr="00325D1F">
        <w:rPr>
          <w:lang w:val="en-GB"/>
        </w:rPr>
        <w:t xml:space="preserve"> to include an entry for each E-UTRA SCG serving frequency with the following:</w:t>
      </w:r>
    </w:p>
    <w:p w14:paraId="5395A7D2" w14:textId="4302507D" w:rsidR="001A12B7" w:rsidRPr="00325D1F" w:rsidRDefault="001A12B7" w:rsidP="001A12B7">
      <w:pPr>
        <w:pStyle w:val="B4"/>
        <w:rPr>
          <w:lang w:val="en-GB"/>
        </w:rPr>
      </w:pPr>
      <w:r w:rsidRPr="00325D1F">
        <w:rPr>
          <w:lang w:val="en-GB"/>
        </w:rPr>
        <w:t>4&gt;</w:t>
      </w:r>
      <w:r w:rsidRPr="00325D1F">
        <w:rPr>
          <w:lang w:val="en-GB"/>
        </w:rPr>
        <w:tab/>
        <w:t xml:space="preserve">include </w:t>
      </w:r>
      <w:r w:rsidRPr="00325D1F">
        <w:rPr>
          <w:i/>
          <w:lang w:val="en-GB"/>
        </w:rPr>
        <w:t>carrierFreq</w:t>
      </w:r>
      <w:r w:rsidRPr="00325D1F">
        <w:rPr>
          <w:lang w:val="en-GB"/>
        </w:rPr>
        <w:t xml:space="preserve"> of the E-UTRA serving frequency;</w:t>
      </w:r>
    </w:p>
    <w:p w14:paraId="2F541123" w14:textId="037B8916" w:rsidR="001A12B7" w:rsidRPr="00325D1F" w:rsidRDefault="001A12B7" w:rsidP="001A12B7">
      <w:pPr>
        <w:pStyle w:val="B4"/>
        <w:rPr>
          <w:lang w:val="en-GB"/>
        </w:rPr>
      </w:pPr>
      <w:r w:rsidRPr="00325D1F">
        <w:rPr>
          <w:lang w:val="en-GB"/>
        </w:rPr>
        <w:t>4&gt;</w:t>
      </w:r>
      <w:r w:rsidRPr="00325D1F">
        <w:rPr>
          <w:lang w:val="en-GB"/>
        </w:rPr>
        <w:tab/>
        <w:t xml:space="preserve">set the </w:t>
      </w:r>
      <w:r w:rsidRPr="00325D1F">
        <w:rPr>
          <w:i/>
          <w:lang w:val="en-GB"/>
        </w:rPr>
        <w:t>measResultServingCell</w:t>
      </w:r>
      <w:r w:rsidRPr="00325D1F">
        <w:rPr>
          <w:lang w:val="en-GB"/>
        </w:rPr>
        <w:t xml:space="preserve"> to include the available measurement quantities that the UE is configured to measure by the measurement configuration associated with the SCG;</w:t>
      </w:r>
    </w:p>
    <w:p w14:paraId="47222A21" w14:textId="1E03FE8E" w:rsidR="001A12B7" w:rsidRPr="00325D1F" w:rsidRDefault="001A12B7" w:rsidP="001A12B7">
      <w:pPr>
        <w:pStyle w:val="B4"/>
        <w:rPr>
          <w:lang w:val="en-GB"/>
        </w:rPr>
      </w:pPr>
      <w:r w:rsidRPr="00325D1F">
        <w:rPr>
          <w:lang w:val="en-GB"/>
        </w:rPr>
        <w:t>4&gt;</w:t>
      </w:r>
      <w:r w:rsidRPr="00325D1F">
        <w:rPr>
          <w:lang w:val="en-GB"/>
        </w:rPr>
        <w:tab/>
        <w:t xml:space="preserve">if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Pr="00325D1F">
        <w:rPr>
          <w:i/>
          <w:lang w:val="en-GB"/>
        </w:rPr>
        <w:t>reportAddNeighMeas</w:t>
      </w:r>
      <w:r w:rsidRPr="00325D1F">
        <w:rPr>
          <w:lang w:val="en-GB"/>
        </w:rPr>
        <w:t>:</w:t>
      </w:r>
    </w:p>
    <w:p w14:paraId="04B71998" w14:textId="13ED0788" w:rsidR="001A12B7" w:rsidRPr="00325D1F" w:rsidRDefault="001A12B7" w:rsidP="001A12B7">
      <w:pPr>
        <w:pStyle w:val="B5"/>
        <w:rPr>
          <w:lang w:val="en-GB"/>
        </w:rPr>
      </w:pPr>
      <w:r w:rsidRPr="00325D1F">
        <w:rPr>
          <w:lang w:val="en-GB"/>
        </w:rPr>
        <w:t>5&gt;</w:t>
      </w:r>
      <w:r w:rsidRPr="00325D1F">
        <w:rPr>
          <w:lang w:val="en-GB"/>
        </w:rPr>
        <w:tab/>
        <w:t xml:space="preserve">set the </w:t>
      </w:r>
      <w:r w:rsidRPr="00325D1F">
        <w:rPr>
          <w:i/>
          <w:lang w:val="en-GB"/>
        </w:rPr>
        <w:t>measResultServFreqListEUTRA-SCG</w:t>
      </w:r>
      <w:r w:rsidRPr="00325D1F">
        <w:rPr>
          <w:lang w:val="en-GB"/>
        </w:rPr>
        <w:t xml:space="preserve"> to include within </w:t>
      </w:r>
      <w:r w:rsidRPr="00325D1F">
        <w:rPr>
          <w:i/>
          <w:lang w:val="en-GB"/>
        </w:rPr>
        <w:t>measResultBestNeighCell</w:t>
      </w:r>
      <w:r w:rsidRPr="00325D1F">
        <w:rPr>
          <w:lang w:val="en-GB"/>
        </w:rPr>
        <w:t xml:space="preserve"> the quantities of the best non-serving cell, based on RSRP, on the concerned serving frequency;</w:t>
      </w:r>
    </w:p>
    <w:p w14:paraId="7F5D9B61" w14:textId="75C6C8E1" w:rsidR="001A12B7" w:rsidRPr="00325D1F" w:rsidRDefault="001A12B7" w:rsidP="001A12B7">
      <w:pPr>
        <w:pStyle w:val="B1"/>
        <w:rPr>
          <w:lang w:val="en-GB"/>
        </w:rPr>
      </w:pPr>
      <w:r w:rsidRPr="00325D1F">
        <w:rPr>
          <w:lang w:val="en-GB"/>
        </w:rPr>
        <w:t>1&gt;</w:t>
      </w:r>
      <w:r w:rsidRPr="00325D1F">
        <w:rPr>
          <w:lang w:val="en-GB"/>
        </w:rPr>
        <w:tab/>
        <w:t xml:space="preserve">if </w:t>
      </w:r>
      <w:r w:rsidRPr="00325D1F">
        <w:rPr>
          <w:i/>
          <w:lang w:val="en-GB"/>
        </w:rPr>
        <w:t xml:space="preserve">reportConfig </w:t>
      </w:r>
      <w:r w:rsidRPr="00325D1F">
        <w:rPr>
          <w:lang w:val="en-GB"/>
        </w:rPr>
        <w:t xml:space="preserve">associated with the </w:t>
      </w:r>
      <w:r w:rsidRPr="00325D1F">
        <w:rPr>
          <w:i/>
          <w:lang w:val="en-GB"/>
        </w:rPr>
        <w:t>measId</w:t>
      </w:r>
      <w:r w:rsidRPr="00325D1F">
        <w:rPr>
          <w:lang w:val="en-GB"/>
        </w:rPr>
        <w:t xml:space="preserve"> that triggered the measurement reporting is set to </w:t>
      </w:r>
      <w:r w:rsidRPr="00325D1F">
        <w:rPr>
          <w:i/>
          <w:lang w:val="en-GB"/>
        </w:rPr>
        <w:t>eventTriggered</w:t>
      </w:r>
      <w:r w:rsidRPr="00325D1F">
        <w:rPr>
          <w:lang w:val="en-GB"/>
        </w:rPr>
        <w:t xml:space="preserve"> and </w:t>
      </w:r>
      <w:r w:rsidRPr="00325D1F">
        <w:rPr>
          <w:i/>
          <w:lang w:val="en-GB"/>
        </w:rPr>
        <w:t>eventID</w:t>
      </w:r>
      <w:r w:rsidRPr="00325D1F">
        <w:rPr>
          <w:lang w:val="en-GB"/>
        </w:rPr>
        <w:t xml:space="preserve"> is set to </w:t>
      </w:r>
      <w:r w:rsidRPr="00325D1F">
        <w:rPr>
          <w:i/>
          <w:lang w:val="en-GB"/>
        </w:rPr>
        <w:t>eventA3</w:t>
      </w:r>
      <w:r w:rsidRPr="00325D1F">
        <w:rPr>
          <w:lang w:val="en-GB"/>
        </w:rPr>
        <w:t xml:space="preserve">, or </w:t>
      </w:r>
      <w:r w:rsidRPr="00325D1F">
        <w:rPr>
          <w:i/>
          <w:lang w:val="en-GB"/>
        </w:rPr>
        <w:t>eventA4</w:t>
      </w:r>
      <w:r w:rsidRPr="00325D1F">
        <w:rPr>
          <w:lang w:val="en-GB"/>
        </w:rPr>
        <w:t xml:space="preserve">, or </w:t>
      </w:r>
      <w:r w:rsidRPr="00325D1F">
        <w:rPr>
          <w:i/>
          <w:lang w:val="en-GB"/>
        </w:rPr>
        <w:t>eventA5</w:t>
      </w:r>
      <w:r w:rsidRPr="00325D1F">
        <w:rPr>
          <w:lang w:val="en-GB"/>
        </w:rPr>
        <w:t>:</w:t>
      </w:r>
    </w:p>
    <w:p w14:paraId="451EDD29" w14:textId="076AFA56" w:rsidR="001A12B7" w:rsidRPr="00325D1F" w:rsidRDefault="001A12B7" w:rsidP="001A12B7">
      <w:pPr>
        <w:pStyle w:val="B2"/>
        <w:rPr>
          <w:lang w:val="en-GB"/>
        </w:rPr>
      </w:pPr>
      <w:r w:rsidRPr="00325D1F">
        <w:rPr>
          <w:lang w:val="en-GB"/>
        </w:rPr>
        <w:t>2&gt;</w:t>
      </w:r>
      <w:r w:rsidRPr="00325D1F">
        <w:rPr>
          <w:lang w:val="en-GB"/>
        </w:rPr>
        <w:tab/>
        <w:t>if the UE is in NR-DC and the measurement configuration that triggered this measurement report is associated with the MCG:</w:t>
      </w:r>
    </w:p>
    <w:p w14:paraId="4C1750B9" w14:textId="731EFE75" w:rsidR="001A12B7" w:rsidRPr="00325D1F" w:rsidRDefault="001A12B7" w:rsidP="001A12B7">
      <w:pPr>
        <w:pStyle w:val="B3"/>
        <w:rPr>
          <w:lang w:val="en-GB"/>
        </w:rPr>
      </w:pPr>
      <w:r w:rsidRPr="00325D1F">
        <w:rPr>
          <w:lang w:val="en-GB"/>
        </w:rPr>
        <w:t>3&gt;</w:t>
      </w:r>
      <w:r w:rsidRPr="00325D1F">
        <w:rPr>
          <w:lang w:val="en-GB"/>
        </w:rPr>
        <w:tab/>
        <w:t xml:space="preserve">set the </w:t>
      </w:r>
      <w:r w:rsidRPr="00325D1F">
        <w:rPr>
          <w:i/>
          <w:lang w:val="en-GB"/>
        </w:rPr>
        <w:t>measResultServFreqListNR-SCG</w:t>
      </w:r>
      <w:r w:rsidRPr="00325D1F">
        <w:rPr>
          <w:lang w:val="en-GB"/>
        </w:rPr>
        <w:t xml:space="preserve"> to include for each NR SCG serving cell that is configured with </w:t>
      </w:r>
      <w:r w:rsidRPr="00325D1F">
        <w:rPr>
          <w:i/>
          <w:lang w:val="en-GB"/>
        </w:rPr>
        <w:t>servingCellMO</w:t>
      </w:r>
      <w:r w:rsidRPr="00325D1F">
        <w:rPr>
          <w:lang w:val="en-GB"/>
        </w:rPr>
        <w:t>, if any, the following:</w:t>
      </w:r>
    </w:p>
    <w:p w14:paraId="3580B973" w14:textId="2F4FDFD2" w:rsidR="001A12B7" w:rsidRPr="00325D1F" w:rsidRDefault="001A12B7" w:rsidP="001A12B7">
      <w:pPr>
        <w:pStyle w:val="B4"/>
        <w:rPr>
          <w:lang w:val="en-GB"/>
        </w:rPr>
      </w:pPr>
      <w:r w:rsidRPr="00325D1F">
        <w:rPr>
          <w:lang w:val="en-GB"/>
        </w:rPr>
        <w:t>4&gt;</w:t>
      </w:r>
      <w:r w:rsidRPr="00325D1F">
        <w:rPr>
          <w:lang w:val="en-GB"/>
        </w:rPr>
        <w:tab/>
        <w:t xml:space="preserve">if the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Pr="00325D1F">
        <w:rPr>
          <w:i/>
          <w:lang w:val="en-GB"/>
        </w:rPr>
        <w:t>rsType</w:t>
      </w:r>
      <w:r w:rsidRPr="00325D1F">
        <w:rPr>
          <w:lang w:val="en-GB"/>
        </w:rPr>
        <w:t>:</w:t>
      </w:r>
    </w:p>
    <w:p w14:paraId="26574E5D" w14:textId="40759831" w:rsidR="001A12B7" w:rsidRPr="00325D1F" w:rsidRDefault="001A12B7" w:rsidP="00852D09">
      <w:pPr>
        <w:pStyle w:val="B5"/>
        <w:rPr>
          <w:lang w:val="en-GB"/>
        </w:rPr>
      </w:pPr>
      <w:r w:rsidRPr="00325D1F">
        <w:rPr>
          <w:lang w:val="en-GB"/>
        </w:rPr>
        <w:lastRenderedPageBreak/>
        <w:t>5&gt;</w:t>
      </w:r>
      <w:r w:rsidRPr="00325D1F">
        <w:rPr>
          <w:lang w:val="en-GB"/>
        </w:rPr>
        <w:tab/>
        <w:t xml:space="preserve">if the serving cell measurements based on the </w:t>
      </w:r>
      <w:r w:rsidRPr="00325D1F">
        <w:rPr>
          <w:i/>
          <w:lang w:val="en-GB"/>
        </w:rPr>
        <w:t>rsType</w:t>
      </w:r>
      <w:r w:rsidRPr="00325D1F">
        <w:rPr>
          <w:lang w:val="en-GB"/>
        </w:rPr>
        <w:t xml:space="preserve"> included in the </w:t>
      </w:r>
      <w:r w:rsidRPr="00325D1F">
        <w:rPr>
          <w:i/>
          <w:lang w:val="en-GB"/>
        </w:rPr>
        <w:t>reportConfig</w:t>
      </w:r>
      <w:r w:rsidRPr="00325D1F">
        <w:rPr>
          <w:lang w:val="en-GB"/>
        </w:rPr>
        <w:t xml:space="preserve"> that triggered the measurement report are available according to the measurement configuration associated with the SCG:</w:t>
      </w:r>
    </w:p>
    <w:p w14:paraId="7E661A9A" w14:textId="68A07BEE" w:rsidR="001A12B7" w:rsidRPr="00325D1F" w:rsidRDefault="001A12B7" w:rsidP="001A12B7">
      <w:pPr>
        <w:pStyle w:val="B6"/>
        <w:rPr>
          <w:lang w:val="en-GB"/>
        </w:rPr>
      </w:pPr>
      <w:r w:rsidRPr="00325D1F">
        <w:rPr>
          <w:lang w:val="en-GB"/>
        </w:rPr>
        <w:t>6&gt;</w:t>
      </w:r>
      <w:r w:rsidRPr="00325D1F">
        <w:rPr>
          <w:lang w:val="en-GB"/>
        </w:rPr>
        <w:tab/>
        <w:t xml:space="preserve">set the </w:t>
      </w:r>
      <w:r w:rsidRPr="00325D1F">
        <w:rPr>
          <w:i/>
          <w:lang w:val="en-GB"/>
        </w:rPr>
        <w:t>measResultServingCell</w:t>
      </w:r>
      <w:r w:rsidRPr="00325D1F">
        <w:rPr>
          <w:lang w:val="en-GB"/>
        </w:rPr>
        <w:t xml:space="preserve"> within </w:t>
      </w:r>
      <w:r w:rsidRPr="00325D1F">
        <w:rPr>
          <w:i/>
          <w:lang w:val="en-GB"/>
        </w:rPr>
        <w:t>measResultServFreqListNR-SCG</w:t>
      </w:r>
      <w:r w:rsidRPr="00325D1F">
        <w:rPr>
          <w:lang w:val="en-GB"/>
        </w:rPr>
        <w:t xml:space="preserve"> to include RSRP, RSRQ and the available SINR of the serving cell, derived based on the </w:t>
      </w:r>
      <w:r w:rsidRPr="00325D1F">
        <w:rPr>
          <w:i/>
          <w:lang w:val="en-GB"/>
        </w:rPr>
        <w:t>rsType</w:t>
      </w:r>
      <w:r w:rsidRPr="00325D1F">
        <w:rPr>
          <w:lang w:val="en-GB"/>
        </w:rPr>
        <w:t xml:space="preserve"> included in the </w:t>
      </w:r>
      <w:r w:rsidRPr="00325D1F">
        <w:rPr>
          <w:i/>
          <w:lang w:val="en-GB"/>
        </w:rPr>
        <w:t>reportConfig</w:t>
      </w:r>
      <w:r w:rsidRPr="00325D1F">
        <w:rPr>
          <w:lang w:val="en-GB"/>
        </w:rPr>
        <w:t xml:space="preserve"> that triggered the measurement report;</w:t>
      </w:r>
    </w:p>
    <w:p w14:paraId="2E177777" w14:textId="29900D86" w:rsidR="001A12B7" w:rsidRPr="00325D1F" w:rsidRDefault="001A12B7" w:rsidP="001A12B7">
      <w:pPr>
        <w:pStyle w:val="B4"/>
        <w:rPr>
          <w:lang w:val="en-GB"/>
        </w:rPr>
      </w:pPr>
      <w:r w:rsidRPr="00325D1F">
        <w:rPr>
          <w:lang w:val="en-GB"/>
        </w:rPr>
        <w:t>4&gt;</w:t>
      </w:r>
      <w:r w:rsidRPr="00325D1F">
        <w:rPr>
          <w:lang w:val="en-GB"/>
        </w:rPr>
        <w:tab/>
        <w:t>else:</w:t>
      </w:r>
    </w:p>
    <w:p w14:paraId="554ECAE6" w14:textId="2DCD70CE" w:rsidR="001A12B7" w:rsidRPr="00325D1F" w:rsidRDefault="001A12B7" w:rsidP="001A12B7">
      <w:pPr>
        <w:pStyle w:val="B5"/>
        <w:rPr>
          <w:lang w:val="en-GB"/>
        </w:rPr>
      </w:pPr>
      <w:r w:rsidRPr="00325D1F">
        <w:rPr>
          <w:lang w:val="en-GB"/>
        </w:rPr>
        <w:t>5&gt;</w:t>
      </w:r>
      <w:r w:rsidRPr="00325D1F">
        <w:rPr>
          <w:lang w:val="en-GB"/>
        </w:rPr>
        <w:tab/>
        <w:t>if SSB based serving cell measurements are available according to the measurement configuration associated with the SCG:</w:t>
      </w:r>
    </w:p>
    <w:p w14:paraId="4ACABC03" w14:textId="77777777" w:rsidR="001A12B7" w:rsidRPr="00325D1F" w:rsidRDefault="001A12B7" w:rsidP="001A12B7">
      <w:pPr>
        <w:pStyle w:val="B6"/>
        <w:rPr>
          <w:lang w:val="en-GB"/>
        </w:rPr>
      </w:pPr>
      <w:r w:rsidRPr="00325D1F">
        <w:rPr>
          <w:lang w:val="en-GB"/>
        </w:rPr>
        <w:t>6&gt;</w:t>
      </w:r>
      <w:r w:rsidRPr="00325D1F">
        <w:rPr>
          <w:lang w:val="en-GB"/>
        </w:rPr>
        <w:tab/>
        <w:t xml:space="preserve">set the </w:t>
      </w:r>
      <w:r w:rsidRPr="00325D1F">
        <w:rPr>
          <w:i/>
          <w:lang w:val="en-GB"/>
        </w:rPr>
        <w:t>measResultServingCell</w:t>
      </w:r>
      <w:r w:rsidRPr="00325D1F">
        <w:rPr>
          <w:lang w:val="en-GB"/>
        </w:rPr>
        <w:t xml:space="preserve"> within </w:t>
      </w:r>
      <w:r w:rsidRPr="00325D1F">
        <w:rPr>
          <w:i/>
          <w:lang w:val="en-GB"/>
        </w:rPr>
        <w:t>measResultServFreqListNR-SCG</w:t>
      </w:r>
      <w:r w:rsidRPr="00325D1F">
        <w:rPr>
          <w:lang w:val="en-GB"/>
        </w:rPr>
        <w:t xml:space="preserve"> to include RSRP, RSRQ and the available SINR of the serving cell, derived based on SSB;</w:t>
      </w:r>
    </w:p>
    <w:p w14:paraId="5E9B8C7D" w14:textId="443F00AF" w:rsidR="001A12B7" w:rsidRPr="00325D1F" w:rsidRDefault="001A12B7" w:rsidP="001A12B7">
      <w:pPr>
        <w:pStyle w:val="B5"/>
        <w:rPr>
          <w:lang w:val="en-GB"/>
        </w:rPr>
      </w:pPr>
      <w:r w:rsidRPr="00325D1F">
        <w:rPr>
          <w:lang w:val="en-GB"/>
        </w:rPr>
        <w:t>5&gt;</w:t>
      </w:r>
      <w:r w:rsidRPr="00325D1F">
        <w:rPr>
          <w:lang w:val="en-GB"/>
        </w:rPr>
        <w:tab/>
        <w:t>else if CSI-RS based serving cell measurements are available according to the measurement configuration associated with the SCG:</w:t>
      </w:r>
    </w:p>
    <w:p w14:paraId="1069899B" w14:textId="77777777" w:rsidR="001A12B7" w:rsidRPr="00325D1F" w:rsidRDefault="001A12B7" w:rsidP="001A12B7">
      <w:pPr>
        <w:pStyle w:val="B6"/>
        <w:rPr>
          <w:lang w:val="en-GB"/>
        </w:rPr>
      </w:pPr>
      <w:r w:rsidRPr="00325D1F">
        <w:rPr>
          <w:lang w:val="en-GB"/>
        </w:rPr>
        <w:t>6&gt;</w:t>
      </w:r>
      <w:r w:rsidRPr="00325D1F">
        <w:rPr>
          <w:lang w:val="en-GB"/>
        </w:rPr>
        <w:tab/>
        <w:t xml:space="preserve">set the </w:t>
      </w:r>
      <w:r w:rsidRPr="00325D1F">
        <w:rPr>
          <w:i/>
          <w:lang w:val="en-GB"/>
        </w:rPr>
        <w:t>measResultServingCell</w:t>
      </w:r>
      <w:r w:rsidRPr="00325D1F">
        <w:rPr>
          <w:lang w:val="en-GB"/>
        </w:rPr>
        <w:t xml:space="preserve"> within </w:t>
      </w:r>
      <w:r w:rsidRPr="00325D1F">
        <w:rPr>
          <w:i/>
          <w:lang w:val="en-GB"/>
        </w:rPr>
        <w:t>measResultServFreqListNR-SCG</w:t>
      </w:r>
      <w:r w:rsidRPr="00325D1F">
        <w:rPr>
          <w:lang w:val="en-GB"/>
        </w:rPr>
        <w:t xml:space="preserve"> to include RSRP, RSRQ and the available SINR of the serving cell, derived based on CSI-RS;</w:t>
      </w:r>
    </w:p>
    <w:p w14:paraId="3BD0ABE4" w14:textId="77777777" w:rsidR="001A12B7" w:rsidRPr="00325D1F" w:rsidRDefault="001A12B7" w:rsidP="001A12B7">
      <w:pPr>
        <w:pStyle w:val="B4"/>
        <w:rPr>
          <w:lang w:val="en-GB"/>
        </w:rPr>
      </w:pPr>
      <w:r w:rsidRPr="00325D1F">
        <w:rPr>
          <w:lang w:val="en-GB"/>
        </w:rPr>
        <w:t>4&gt;</w:t>
      </w:r>
      <w:r w:rsidRPr="00325D1F">
        <w:rPr>
          <w:lang w:val="en-GB"/>
        </w:rPr>
        <w:tab/>
        <w:t>if results for the serving cell derived based on SSB are included:</w:t>
      </w:r>
    </w:p>
    <w:p w14:paraId="4F5F2697" w14:textId="784EFD21" w:rsidR="001A12B7" w:rsidRPr="00325D1F" w:rsidRDefault="001A12B7" w:rsidP="001A12B7">
      <w:pPr>
        <w:pStyle w:val="B5"/>
        <w:rPr>
          <w:lang w:val="en-GB"/>
        </w:rPr>
      </w:pPr>
      <w:r w:rsidRPr="00325D1F">
        <w:rPr>
          <w:lang w:val="en-GB"/>
        </w:rPr>
        <w:t>5&gt;</w:t>
      </w:r>
      <w:r w:rsidRPr="00325D1F">
        <w:rPr>
          <w:lang w:val="en-GB"/>
        </w:rPr>
        <w:tab/>
        <w:t xml:space="preserve">include the </w:t>
      </w:r>
      <w:r w:rsidRPr="00325D1F">
        <w:rPr>
          <w:i/>
          <w:lang w:val="en-GB"/>
        </w:rPr>
        <w:t>ssbFrequency</w:t>
      </w:r>
      <w:r w:rsidRPr="00325D1F">
        <w:rPr>
          <w:lang w:val="en-GB"/>
        </w:rPr>
        <w:t xml:space="preserve"> to the value indicated by ssbFrequency as included in the</w:t>
      </w:r>
      <w:r w:rsidRPr="00325D1F">
        <w:rPr>
          <w:i/>
          <w:lang w:val="en-GB"/>
        </w:rPr>
        <w:t xml:space="preserve"> MeasObjectNR</w:t>
      </w:r>
      <w:r w:rsidRPr="00325D1F">
        <w:rPr>
          <w:lang w:val="en-GB"/>
        </w:rPr>
        <w:t xml:space="preserve"> of the serving cell;</w:t>
      </w:r>
    </w:p>
    <w:p w14:paraId="105843C1" w14:textId="77777777" w:rsidR="001A12B7" w:rsidRPr="00325D1F" w:rsidRDefault="001A12B7" w:rsidP="001A12B7">
      <w:pPr>
        <w:pStyle w:val="B4"/>
        <w:rPr>
          <w:lang w:val="en-GB"/>
        </w:rPr>
      </w:pPr>
      <w:r w:rsidRPr="00325D1F">
        <w:rPr>
          <w:lang w:val="en-GB"/>
        </w:rPr>
        <w:t>4&gt;</w:t>
      </w:r>
      <w:r w:rsidRPr="00325D1F">
        <w:rPr>
          <w:lang w:val="en-GB"/>
        </w:rPr>
        <w:tab/>
        <w:t>if results for the serving cell derived based on CSI-RS are included:</w:t>
      </w:r>
    </w:p>
    <w:p w14:paraId="252BEEE0" w14:textId="02F739C2" w:rsidR="001A12B7" w:rsidRPr="00325D1F" w:rsidRDefault="001A12B7" w:rsidP="001A12B7">
      <w:pPr>
        <w:pStyle w:val="B5"/>
        <w:rPr>
          <w:lang w:val="en-GB"/>
        </w:rPr>
      </w:pPr>
      <w:r w:rsidRPr="00325D1F">
        <w:rPr>
          <w:lang w:val="en-GB"/>
        </w:rPr>
        <w:t>5&gt;</w:t>
      </w:r>
      <w:r w:rsidRPr="00325D1F">
        <w:rPr>
          <w:lang w:val="en-GB"/>
        </w:rPr>
        <w:tab/>
        <w:t xml:space="preserve">include the </w:t>
      </w:r>
      <w:r w:rsidRPr="00325D1F">
        <w:rPr>
          <w:i/>
          <w:lang w:val="en-GB"/>
        </w:rPr>
        <w:t>refFreqCSI-RS</w:t>
      </w:r>
      <w:r w:rsidRPr="00325D1F">
        <w:rPr>
          <w:lang w:val="en-GB"/>
        </w:rPr>
        <w:t xml:space="preserve"> to the value indicated by </w:t>
      </w:r>
      <w:r w:rsidRPr="00325D1F">
        <w:rPr>
          <w:i/>
          <w:lang w:val="en-GB"/>
        </w:rPr>
        <w:t>refFreqCSI-RS</w:t>
      </w:r>
      <w:r w:rsidRPr="00325D1F">
        <w:rPr>
          <w:lang w:val="en-GB"/>
        </w:rPr>
        <w:t xml:space="preserve"> as included in the </w:t>
      </w:r>
      <w:r w:rsidRPr="00325D1F">
        <w:rPr>
          <w:i/>
          <w:lang w:val="en-GB"/>
        </w:rPr>
        <w:t>MeasObjectNR</w:t>
      </w:r>
      <w:r w:rsidRPr="00325D1F">
        <w:rPr>
          <w:lang w:val="en-GB"/>
        </w:rPr>
        <w:t xml:space="preserve"> of the serving cell;</w:t>
      </w:r>
    </w:p>
    <w:p w14:paraId="2177BDDA" w14:textId="77777777" w:rsidR="001A12B7" w:rsidRPr="00325D1F" w:rsidRDefault="001A12B7" w:rsidP="001A12B7">
      <w:pPr>
        <w:pStyle w:val="B4"/>
        <w:rPr>
          <w:lang w:val="en-GB"/>
        </w:rPr>
      </w:pPr>
      <w:r w:rsidRPr="00325D1F">
        <w:rPr>
          <w:lang w:val="en-GB"/>
        </w:rPr>
        <w:t>4&gt;</w:t>
      </w:r>
      <w:r w:rsidRPr="00325D1F">
        <w:rPr>
          <w:lang w:val="en-GB"/>
        </w:rPr>
        <w:tab/>
        <w:t xml:space="preserve">if the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Pr="00325D1F">
        <w:rPr>
          <w:i/>
          <w:lang w:val="en-GB"/>
        </w:rPr>
        <w:t>reportQuantityRS-Indexes</w:t>
      </w:r>
      <w:r w:rsidRPr="00325D1F">
        <w:rPr>
          <w:lang w:val="en-GB"/>
        </w:rPr>
        <w:t xml:space="preserve"> and </w:t>
      </w:r>
      <w:r w:rsidRPr="00325D1F">
        <w:rPr>
          <w:i/>
          <w:lang w:val="en-GB"/>
        </w:rPr>
        <w:t>maxNrofRS-IndexesToReport</w:t>
      </w:r>
      <w:r w:rsidRPr="00325D1F">
        <w:rPr>
          <w:lang w:val="en-GB"/>
        </w:rPr>
        <w:t>:</w:t>
      </w:r>
    </w:p>
    <w:p w14:paraId="09BB09B3" w14:textId="77777777" w:rsidR="001A12B7" w:rsidRPr="00325D1F" w:rsidRDefault="001A12B7" w:rsidP="00852D09">
      <w:pPr>
        <w:pStyle w:val="B5"/>
        <w:rPr>
          <w:lang w:val="en-GB"/>
        </w:rPr>
      </w:pPr>
      <w:r w:rsidRPr="00325D1F">
        <w:rPr>
          <w:lang w:val="en-GB"/>
        </w:rPr>
        <w:t>5&gt;</w:t>
      </w:r>
      <w:r w:rsidRPr="00325D1F">
        <w:rPr>
          <w:lang w:val="en-GB"/>
        </w:rPr>
        <w:tab/>
        <w:t xml:space="preserve">for each serving cell configured with </w:t>
      </w:r>
      <w:r w:rsidRPr="00325D1F">
        <w:rPr>
          <w:i/>
          <w:lang w:val="en-GB"/>
        </w:rPr>
        <w:t>servingCellMO</w:t>
      </w:r>
      <w:r w:rsidRPr="00325D1F">
        <w:rPr>
          <w:lang w:val="en-GB"/>
        </w:rPr>
        <w:t xml:space="preserve">, include beam measurement information according to the associated </w:t>
      </w:r>
      <w:r w:rsidRPr="00325D1F">
        <w:rPr>
          <w:i/>
          <w:lang w:val="en-GB"/>
        </w:rPr>
        <w:t xml:space="preserve">reportConfig </w:t>
      </w:r>
      <w:r w:rsidRPr="00325D1F">
        <w:rPr>
          <w:lang w:val="en-GB"/>
        </w:rPr>
        <w:t xml:space="preserve">as described in 5.5.5.2, </w:t>
      </w:r>
      <w:r w:rsidRPr="00325D1F">
        <w:rPr>
          <w:rFonts w:eastAsia="DengXian"/>
          <w:lang w:val="en-GB" w:eastAsia="zh-CN"/>
        </w:rPr>
        <w:t xml:space="preserve">where availability is considered </w:t>
      </w:r>
      <w:r w:rsidRPr="00325D1F">
        <w:rPr>
          <w:lang w:val="en-GB"/>
        </w:rPr>
        <w:t>according to the measurement configuration associated with the SCG;</w:t>
      </w:r>
    </w:p>
    <w:p w14:paraId="676FBFAA" w14:textId="4F2CB8B0" w:rsidR="001A12B7" w:rsidRPr="00325D1F" w:rsidRDefault="001A12B7" w:rsidP="001A12B7">
      <w:pPr>
        <w:pStyle w:val="B4"/>
        <w:rPr>
          <w:lang w:val="en-GB"/>
        </w:rPr>
      </w:pPr>
      <w:r w:rsidRPr="00325D1F">
        <w:rPr>
          <w:lang w:val="en-GB"/>
        </w:rPr>
        <w:t>4&gt;</w:t>
      </w:r>
      <w:r w:rsidRPr="00325D1F">
        <w:rPr>
          <w:lang w:val="en-GB"/>
        </w:rPr>
        <w:tab/>
        <w:t xml:space="preserve">if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Pr="00325D1F">
        <w:rPr>
          <w:i/>
          <w:lang w:val="en-GB"/>
        </w:rPr>
        <w:t>reportAddNeighMeas</w:t>
      </w:r>
      <w:r w:rsidRPr="00325D1F">
        <w:rPr>
          <w:lang w:val="en-GB"/>
        </w:rPr>
        <w:t>:</w:t>
      </w:r>
    </w:p>
    <w:p w14:paraId="4518B9F8" w14:textId="2E0F5D98" w:rsidR="001A12B7" w:rsidRPr="00325D1F" w:rsidRDefault="001A12B7" w:rsidP="001A12B7">
      <w:pPr>
        <w:pStyle w:val="B5"/>
        <w:rPr>
          <w:lang w:val="en-GB"/>
        </w:rPr>
      </w:pPr>
      <w:r w:rsidRPr="00325D1F">
        <w:rPr>
          <w:lang w:val="en-GB"/>
        </w:rPr>
        <w:t>5&gt;</w:t>
      </w:r>
      <w:r w:rsidRPr="00325D1F">
        <w:rPr>
          <w:lang w:val="en-GB"/>
        </w:rPr>
        <w:tab/>
        <w:t xml:space="preserve">if the </w:t>
      </w:r>
      <w:r w:rsidRPr="00325D1F">
        <w:rPr>
          <w:i/>
          <w:lang w:val="en-GB"/>
        </w:rPr>
        <w:t>measObjectNR</w:t>
      </w:r>
      <w:r w:rsidRPr="00325D1F">
        <w:rPr>
          <w:lang w:val="en-GB"/>
        </w:rPr>
        <w:t xml:space="preserve"> indicated by the </w:t>
      </w:r>
      <w:r w:rsidRPr="00325D1F">
        <w:rPr>
          <w:i/>
          <w:lang w:val="en-GB"/>
        </w:rPr>
        <w:t>servingCellMO</w:t>
      </w:r>
      <w:r w:rsidRPr="00325D1F">
        <w:rPr>
          <w:lang w:val="en-GB"/>
        </w:rPr>
        <w:t xml:space="preserve"> includes the RS resource configuration corresponding to the </w:t>
      </w:r>
      <w:r w:rsidRPr="00325D1F">
        <w:rPr>
          <w:i/>
          <w:lang w:val="en-GB"/>
        </w:rPr>
        <w:t>rsType</w:t>
      </w:r>
      <w:r w:rsidRPr="00325D1F">
        <w:rPr>
          <w:lang w:val="en-GB"/>
        </w:rPr>
        <w:t xml:space="preserve"> indicated in the </w:t>
      </w:r>
      <w:r w:rsidRPr="00325D1F">
        <w:rPr>
          <w:i/>
          <w:lang w:val="en-GB"/>
        </w:rPr>
        <w:t>reportConfig</w:t>
      </w:r>
      <w:r w:rsidRPr="00325D1F">
        <w:rPr>
          <w:lang w:val="en-GB"/>
        </w:rPr>
        <w:t>:</w:t>
      </w:r>
    </w:p>
    <w:p w14:paraId="60A3376F" w14:textId="77777777" w:rsidR="001A12B7" w:rsidRPr="00325D1F" w:rsidRDefault="001A12B7" w:rsidP="001A12B7">
      <w:pPr>
        <w:pStyle w:val="B6"/>
        <w:rPr>
          <w:lang w:val="en-GB"/>
        </w:rPr>
      </w:pPr>
      <w:r w:rsidRPr="00325D1F">
        <w:rPr>
          <w:lang w:val="en-GB"/>
        </w:rPr>
        <w:t>6&gt;</w:t>
      </w:r>
      <w:r w:rsidRPr="00325D1F">
        <w:rPr>
          <w:lang w:val="en-GB"/>
        </w:rPr>
        <w:tab/>
        <w:t xml:space="preserve">set the </w:t>
      </w:r>
      <w:r w:rsidRPr="00325D1F">
        <w:rPr>
          <w:i/>
          <w:lang w:val="en-GB"/>
        </w:rPr>
        <w:t>measResultBestNeighCellListNR</w:t>
      </w:r>
      <w:r w:rsidRPr="00325D1F">
        <w:rPr>
          <w:lang w:val="en-GB"/>
        </w:rPr>
        <w:t xml:space="preserve"> within </w:t>
      </w:r>
      <w:r w:rsidRPr="00325D1F">
        <w:rPr>
          <w:i/>
          <w:lang w:val="en-GB"/>
        </w:rPr>
        <w:t xml:space="preserve">measResultServFreqListNR-SCG </w:t>
      </w:r>
      <w:r w:rsidRPr="00325D1F">
        <w:rPr>
          <w:lang w:val="en-GB"/>
        </w:rPr>
        <w:t xml:space="preserve">to include one entry with the </w:t>
      </w:r>
      <w:r w:rsidRPr="00325D1F">
        <w:rPr>
          <w:i/>
          <w:lang w:val="en-GB"/>
        </w:rPr>
        <w:t>physCellId</w:t>
      </w:r>
      <w:r w:rsidRPr="00325D1F">
        <w:rPr>
          <w:lang w:val="en-GB"/>
        </w:rPr>
        <w:t xml:space="preserve"> and the available measurement quantities based on the </w:t>
      </w:r>
      <w:r w:rsidRPr="00325D1F">
        <w:rPr>
          <w:rFonts w:eastAsia="SimSun"/>
          <w:i/>
          <w:lang w:val="en-GB" w:eastAsia="zh-CN"/>
        </w:rPr>
        <w:t>reportQuantityCell</w:t>
      </w:r>
      <w:r w:rsidRPr="00325D1F">
        <w:rPr>
          <w:rFonts w:eastAsia="SimSun"/>
          <w:lang w:val="en-GB" w:eastAsia="zh-CN"/>
        </w:rPr>
        <w:t xml:space="preserve"> </w:t>
      </w:r>
      <w:r w:rsidRPr="00325D1F">
        <w:rPr>
          <w:lang w:val="en-GB"/>
        </w:rPr>
        <w:t xml:space="preserve">and </w:t>
      </w:r>
      <w:r w:rsidRPr="00325D1F">
        <w:rPr>
          <w:i/>
          <w:lang w:val="en-GB"/>
        </w:rPr>
        <w:t>rsType</w:t>
      </w:r>
      <w:r w:rsidRPr="00325D1F">
        <w:rPr>
          <w:lang w:val="en-GB"/>
        </w:rPr>
        <w:t xml:space="preserve"> indicated in </w:t>
      </w:r>
      <w:r w:rsidRPr="00325D1F">
        <w:rPr>
          <w:i/>
          <w:lang w:val="en-GB"/>
        </w:rPr>
        <w:t xml:space="preserve">reportConfig </w:t>
      </w:r>
      <w:r w:rsidRPr="00325D1F">
        <w:rPr>
          <w:lang w:val="en-GB"/>
        </w:rPr>
        <w:t xml:space="preserve">of the non-serving cell corresponding to the concerned </w:t>
      </w:r>
      <w:r w:rsidRPr="00325D1F">
        <w:rPr>
          <w:i/>
          <w:lang w:val="en-GB"/>
        </w:rPr>
        <w:t xml:space="preserve">measObjectNR </w:t>
      </w:r>
      <w:r w:rsidRPr="00325D1F">
        <w:rPr>
          <w:lang w:val="en-GB"/>
        </w:rPr>
        <w:t xml:space="preserve">with the highest measured RSRP if RSRP measurement results are available for cells corresponding to this </w:t>
      </w:r>
      <w:r w:rsidRPr="00325D1F">
        <w:rPr>
          <w:i/>
          <w:lang w:val="en-GB"/>
        </w:rPr>
        <w:t>measObjectNR</w:t>
      </w:r>
      <w:r w:rsidRPr="00325D1F">
        <w:rPr>
          <w:lang w:val="en-GB"/>
        </w:rPr>
        <w:t xml:space="preserve">, otherwise with the highest measured RSRQ if RSRQ measurement results are available for cells corresponding to this </w:t>
      </w:r>
      <w:r w:rsidRPr="00325D1F">
        <w:rPr>
          <w:i/>
          <w:lang w:val="en-GB"/>
        </w:rPr>
        <w:t>measObjectNR</w:t>
      </w:r>
      <w:r w:rsidRPr="00325D1F">
        <w:rPr>
          <w:lang w:val="en-GB"/>
        </w:rPr>
        <w:t xml:space="preserve">, otherwise with the highest measured </w:t>
      </w:r>
      <w:r w:rsidRPr="00325D1F">
        <w:rPr>
          <w:rFonts w:eastAsia="DengXian"/>
          <w:lang w:val="en-GB" w:eastAsia="zh-CN"/>
        </w:rPr>
        <w:t xml:space="preserve">SINR, where availability is considered </w:t>
      </w:r>
      <w:r w:rsidRPr="00325D1F">
        <w:rPr>
          <w:lang w:val="en-GB"/>
        </w:rPr>
        <w:t>according to the measurement configuration associated with the SCG;</w:t>
      </w:r>
    </w:p>
    <w:p w14:paraId="70927D14" w14:textId="77777777" w:rsidR="001A12B7" w:rsidRPr="00325D1F" w:rsidRDefault="001A12B7" w:rsidP="001A12B7">
      <w:pPr>
        <w:pStyle w:val="B7"/>
        <w:rPr>
          <w:i/>
          <w:lang w:val="en-GB"/>
        </w:rPr>
      </w:pPr>
      <w:r w:rsidRPr="00325D1F">
        <w:rPr>
          <w:lang w:val="en-GB"/>
        </w:rPr>
        <w:t>7&gt;</w:t>
      </w:r>
      <w:r w:rsidRPr="00325D1F">
        <w:rPr>
          <w:lang w:val="en-GB"/>
        </w:rPr>
        <w:tab/>
        <w:t xml:space="preserve">if the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Pr="00325D1F">
        <w:rPr>
          <w:i/>
          <w:lang w:val="en-GB"/>
        </w:rPr>
        <w:t>reportQuantityRS-Indexes</w:t>
      </w:r>
      <w:r w:rsidRPr="00325D1F">
        <w:rPr>
          <w:lang w:val="en-GB"/>
        </w:rPr>
        <w:t xml:space="preserve"> and</w:t>
      </w:r>
      <w:r w:rsidRPr="00325D1F">
        <w:rPr>
          <w:i/>
          <w:lang w:val="en-GB"/>
        </w:rPr>
        <w:t xml:space="preserve"> maxNrofRS-IndexesToReport:</w:t>
      </w:r>
    </w:p>
    <w:p w14:paraId="3ED56DB7" w14:textId="77777777" w:rsidR="001A12B7" w:rsidRPr="00325D1F" w:rsidRDefault="001A12B7" w:rsidP="001A12B7">
      <w:pPr>
        <w:pStyle w:val="B8"/>
        <w:rPr>
          <w:lang w:val="en-GB"/>
        </w:rPr>
      </w:pPr>
      <w:r w:rsidRPr="00325D1F">
        <w:rPr>
          <w:lang w:val="en-GB"/>
        </w:rPr>
        <w:t>8&gt;</w:t>
      </w:r>
      <w:r w:rsidRPr="00325D1F">
        <w:rPr>
          <w:lang w:val="en-GB"/>
        </w:rPr>
        <w:tab/>
        <w:t>for each best non-serving cell included in the measurement report:</w:t>
      </w:r>
    </w:p>
    <w:p w14:paraId="586B6673" w14:textId="77777777" w:rsidR="001A12B7" w:rsidRPr="00325D1F" w:rsidRDefault="001A12B7" w:rsidP="00852D09">
      <w:pPr>
        <w:pStyle w:val="B9"/>
        <w:rPr>
          <w:lang w:val="en-GB"/>
        </w:rPr>
      </w:pPr>
      <w:r w:rsidRPr="00325D1F">
        <w:rPr>
          <w:lang w:val="en-GB"/>
        </w:rPr>
        <w:t>9&gt;</w:t>
      </w:r>
      <w:r w:rsidRPr="00325D1F">
        <w:rPr>
          <w:lang w:val="en-GB"/>
        </w:rPr>
        <w:tab/>
        <w:t xml:space="preserve">include beam measurement information according to the associated </w:t>
      </w:r>
      <w:r w:rsidRPr="00325D1F">
        <w:rPr>
          <w:i/>
          <w:lang w:val="en-GB"/>
        </w:rPr>
        <w:t>reportConfig</w:t>
      </w:r>
      <w:r w:rsidRPr="00325D1F">
        <w:rPr>
          <w:lang w:val="en-GB"/>
        </w:rPr>
        <w:t xml:space="preserve"> as described in 5.5.5.2, </w:t>
      </w:r>
      <w:r w:rsidRPr="00325D1F">
        <w:rPr>
          <w:rFonts w:eastAsia="DengXian"/>
          <w:lang w:val="en-GB" w:eastAsia="zh-CN"/>
        </w:rPr>
        <w:t xml:space="preserve">where availability is considered </w:t>
      </w:r>
      <w:r w:rsidRPr="00325D1F">
        <w:rPr>
          <w:lang w:val="en-GB"/>
        </w:rPr>
        <w:t>according to the measurement configuration associated with the SCG;</w:t>
      </w:r>
    </w:p>
    <w:p w14:paraId="0A8D04F0" w14:textId="3BD79492" w:rsidR="002C5D28" w:rsidRPr="00325D1F" w:rsidRDefault="002C5D28" w:rsidP="001A12B7">
      <w:pPr>
        <w:pStyle w:val="B1"/>
        <w:rPr>
          <w:lang w:val="en-GB"/>
        </w:rPr>
      </w:pPr>
      <w:r w:rsidRPr="00325D1F">
        <w:rPr>
          <w:lang w:val="en-GB"/>
        </w:rPr>
        <w:t>1&gt;</w:t>
      </w:r>
      <w:r w:rsidRPr="00325D1F">
        <w:rPr>
          <w:lang w:val="en-GB"/>
        </w:rPr>
        <w:tab/>
        <w:t>if there is at least one applicable neighbouring cell to report:</w:t>
      </w:r>
    </w:p>
    <w:p w14:paraId="5F032050" w14:textId="4027B583" w:rsidR="0076378A" w:rsidRPr="00325D1F" w:rsidRDefault="0076378A" w:rsidP="005379E3">
      <w:pPr>
        <w:pStyle w:val="B2"/>
        <w:rPr>
          <w:lang w:val="en-GB"/>
        </w:rPr>
      </w:pPr>
      <w:r w:rsidRPr="00325D1F">
        <w:rPr>
          <w:lang w:val="en-GB"/>
        </w:rPr>
        <w:t>2&gt;</w:t>
      </w:r>
      <w:r w:rsidRPr="00325D1F">
        <w:rPr>
          <w:lang w:val="en-GB"/>
        </w:rPr>
        <w:tab/>
        <w:t xml:space="preserve">if the </w:t>
      </w:r>
      <w:r w:rsidRPr="00325D1F">
        <w:rPr>
          <w:i/>
          <w:lang w:val="en-GB"/>
        </w:rPr>
        <w:t>reportType</w:t>
      </w:r>
      <w:r w:rsidRPr="00325D1F">
        <w:rPr>
          <w:lang w:val="en-GB"/>
        </w:rPr>
        <w:t xml:space="preserve"> is set to </w:t>
      </w:r>
      <w:r w:rsidRPr="00325D1F">
        <w:rPr>
          <w:i/>
          <w:lang w:val="en-GB"/>
        </w:rPr>
        <w:t>eventTriggered</w:t>
      </w:r>
      <w:r w:rsidRPr="00325D1F">
        <w:rPr>
          <w:lang w:val="en-GB"/>
        </w:rPr>
        <w:t xml:space="preserve"> or </w:t>
      </w:r>
      <w:r w:rsidRPr="00325D1F">
        <w:rPr>
          <w:i/>
          <w:lang w:val="en-GB"/>
        </w:rPr>
        <w:t>periodical</w:t>
      </w:r>
      <w:r w:rsidRPr="00325D1F">
        <w:rPr>
          <w:lang w:val="en-GB"/>
        </w:rPr>
        <w:t>:</w:t>
      </w:r>
    </w:p>
    <w:p w14:paraId="15FB7A17" w14:textId="6891C9B9" w:rsidR="002C5D28" w:rsidRPr="00325D1F" w:rsidRDefault="0076378A" w:rsidP="005379E3">
      <w:pPr>
        <w:pStyle w:val="B3"/>
        <w:rPr>
          <w:lang w:val="en-GB"/>
        </w:rPr>
      </w:pPr>
      <w:r w:rsidRPr="00325D1F">
        <w:rPr>
          <w:lang w:val="en-GB"/>
        </w:rPr>
        <w:lastRenderedPageBreak/>
        <w:t>3</w:t>
      </w:r>
      <w:r w:rsidR="002C5D28" w:rsidRPr="00325D1F">
        <w:rPr>
          <w:lang w:val="en-GB"/>
        </w:rPr>
        <w:t>&gt;</w:t>
      </w:r>
      <w:r w:rsidR="002C5D28" w:rsidRPr="00325D1F">
        <w:rPr>
          <w:lang w:val="en-GB"/>
        </w:rPr>
        <w:tab/>
        <w:t xml:space="preserve">set the </w:t>
      </w:r>
      <w:r w:rsidR="002C5D28" w:rsidRPr="00325D1F">
        <w:rPr>
          <w:i/>
          <w:lang w:val="en-GB"/>
        </w:rPr>
        <w:t>measResultNeighCells</w:t>
      </w:r>
      <w:r w:rsidR="002C5D28" w:rsidRPr="00325D1F">
        <w:rPr>
          <w:lang w:val="en-GB"/>
        </w:rPr>
        <w:t xml:space="preserve"> to include the best neighbouring cells up to </w:t>
      </w:r>
      <w:r w:rsidR="002C5D28" w:rsidRPr="00325D1F">
        <w:rPr>
          <w:i/>
          <w:lang w:val="en-GB"/>
        </w:rPr>
        <w:t>maxReportCells</w:t>
      </w:r>
      <w:r w:rsidR="002C5D28" w:rsidRPr="00325D1F">
        <w:rPr>
          <w:lang w:val="en-GB"/>
        </w:rPr>
        <w:t xml:space="preserve"> in accordance with the following:</w:t>
      </w:r>
    </w:p>
    <w:p w14:paraId="6B87780E"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if the </w:t>
      </w:r>
      <w:r w:rsidR="002C5D28" w:rsidRPr="00325D1F">
        <w:rPr>
          <w:i/>
          <w:lang w:val="en-GB"/>
        </w:rPr>
        <w:t>reportType</w:t>
      </w:r>
      <w:r w:rsidR="002C5D28" w:rsidRPr="00325D1F">
        <w:rPr>
          <w:lang w:val="en-GB"/>
        </w:rPr>
        <w:t xml:space="preserve"> is set to </w:t>
      </w:r>
      <w:r w:rsidR="002C5D28" w:rsidRPr="00325D1F">
        <w:rPr>
          <w:i/>
          <w:lang w:val="en-GB"/>
        </w:rPr>
        <w:t>eventTriggered</w:t>
      </w:r>
      <w:r w:rsidR="002C5D28" w:rsidRPr="00325D1F">
        <w:rPr>
          <w:lang w:val="en-GB"/>
        </w:rPr>
        <w:t>:</w:t>
      </w:r>
    </w:p>
    <w:p w14:paraId="471597AA" w14:textId="351C7953"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the cells included in the </w:t>
      </w:r>
      <w:r w:rsidR="002C5D28" w:rsidRPr="00325D1F">
        <w:rPr>
          <w:i/>
          <w:lang w:val="en-GB"/>
        </w:rPr>
        <w:t>cellsTriggeredList</w:t>
      </w:r>
      <w:r w:rsidR="002C5D28" w:rsidRPr="00325D1F">
        <w:rPr>
          <w:lang w:val="en-GB"/>
        </w:rPr>
        <w:t xml:space="preserve"> as defined within the </w:t>
      </w:r>
      <w:r w:rsidR="002C5D28" w:rsidRPr="00325D1F">
        <w:rPr>
          <w:i/>
          <w:lang w:val="en-GB"/>
        </w:rPr>
        <w:t>VarMeasReportList</w:t>
      </w:r>
      <w:r w:rsidR="002C5D28" w:rsidRPr="00325D1F">
        <w:rPr>
          <w:lang w:val="en-GB"/>
        </w:rPr>
        <w:t xml:space="preserve"> for this </w:t>
      </w:r>
      <w:r w:rsidR="002C5D28" w:rsidRPr="00325D1F">
        <w:rPr>
          <w:i/>
          <w:lang w:val="en-GB"/>
        </w:rPr>
        <w:t>measId</w:t>
      </w:r>
      <w:r w:rsidR="002C5D28" w:rsidRPr="00325D1F">
        <w:rPr>
          <w:lang w:val="en-GB"/>
        </w:rPr>
        <w:t>;</w:t>
      </w:r>
    </w:p>
    <w:p w14:paraId="226821DC"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else:</w:t>
      </w:r>
    </w:p>
    <w:p w14:paraId="0FE7CB3E" w14:textId="3787E5EC"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include the applicable cells for which the new measurement results became available since the last periodical reporting or since the measurement was initiated or reset;</w:t>
      </w:r>
    </w:p>
    <w:p w14:paraId="4A6CC697" w14:textId="1EE4F252"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for each cell that is included in the </w:t>
      </w:r>
      <w:r w:rsidR="002C5D28" w:rsidRPr="00325D1F">
        <w:rPr>
          <w:i/>
          <w:lang w:val="en-GB"/>
        </w:rPr>
        <w:t>measResultNeighCells</w:t>
      </w:r>
      <w:r w:rsidR="002C5D28" w:rsidRPr="00325D1F">
        <w:rPr>
          <w:lang w:val="en-GB"/>
        </w:rPr>
        <w:t xml:space="preserve">, include the </w:t>
      </w:r>
      <w:r w:rsidR="002C5D28" w:rsidRPr="00325D1F">
        <w:rPr>
          <w:i/>
          <w:lang w:val="en-GB"/>
        </w:rPr>
        <w:t>physCellId</w:t>
      </w:r>
      <w:r w:rsidR="002C5D28" w:rsidRPr="00325D1F">
        <w:rPr>
          <w:lang w:val="en-GB"/>
        </w:rPr>
        <w:t>;</w:t>
      </w:r>
    </w:p>
    <w:p w14:paraId="4A0B6A1E"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if the </w:t>
      </w:r>
      <w:r w:rsidR="002C5D28" w:rsidRPr="00325D1F">
        <w:rPr>
          <w:i/>
          <w:lang w:val="en-GB"/>
        </w:rPr>
        <w:t>reportType</w:t>
      </w:r>
      <w:r w:rsidR="002C5D28" w:rsidRPr="00325D1F">
        <w:rPr>
          <w:lang w:val="en-GB"/>
        </w:rPr>
        <w:t xml:space="preserve"> is set to </w:t>
      </w:r>
      <w:r w:rsidR="002C5D28" w:rsidRPr="00325D1F">
        <w:rPr>
          <w:i/>
          <w:lang w:val="en-GB"/>
        </w:rPr>
        <w:t>eventTriggered</w:t>
      </w:r>
      <w:r w:rsidR="008736EC" w:rsidRPr="00325D1F">
        <w:rPr>
          <w:i/>
          <w:lang w:val="en-GB"/>
        </w:rPr>
        <w:t xml:space="preserve"> </w:t>
      </w:r>
      <w:r w:rsidR="008736EC" w:rsidRPr="00325D1F">
        <w:rPr>
          <w:lang w:val="en-GB"/>
        </w:rPr>
        <w:t>or</w:t>
      </w:r>
      <w:r w:rsidR="008736EC" w:rsidRPr="00325D1F">
        <w:rPr>
          <w:i/>
          <w:lang w:val="en-GB"/>
        </w:rPr>
        <w:t xml:space="preserve"> periodical</w:t>
      </w:r>
      <w:r w:rsidR="002C5D28" w:rsidRPr="00325D1F">
        <w:rPr>
          <w:lang w:val="en-GB"/>
        </w:rPr>
        <w:t>:</w:t>
      </w:r>
    </w:p>
    <w:p w14:paraId="32F2E3E1" w14:textId="77777777"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for each included cell, include the layer 3 filtered measured results in accordance with the </w:t>
      </w:r>
      <w:r w:rsidR="002C5D28" w:rsidRPr="00325D1F">
        <w:rPr>
          <w:i/>
          <w:lang w:val="en-GB"/>
        </w:rPr>
        <w:t>reportConfig</w:t>
      </w:r>
      <w:r w:rsidR="002C5D28" w:rsidRPr="00325D1F">
        <w:rPr>
          <w:lang w:val="en-GB"/>
        </w:rPr>
        <w:t xml:space="preserve"> for this </w:t>
      </w:r>
      <w:r w:rsidR="002C5D28" w:rsidRPr="00325D1F">
        <w:rPr>
          <w:i/>
          <w:lang w:val="en-GB"/>
        </w:rPr>
        <w:t>measId</w:t>
      </w:r>
      <w:r w:rsidR="002C5D28" w:rsidRPr="00325D1F">
        <w:rPr>
          <w:lang w:val="en-GB"/>
        </w:rPr>
        <w:t>, ordered as follows:</w:t>
      </w:r>
    </w:p>
    <w:p w14:paraId="2B1D068E" w14:textId="77777777" w:rsidR="002C5D28" w:rsidRPr="00325D1F" w:rsidRDefault="0076378A" w:rsidP="00706D38">
      <w:pPr>
        <w:pStyle w:val="B6"/>
        <w:rPr>
          <w:lang w:val="en-GB"/>
        </w:rPr>
      </w:pPr>
      <w:r w:rsidRPr="00325D1F">
        <w:rPr>
          <w:lang w:val="en-GB"/>
        </w:rPr>
        <w:t>6</w:t>
      </w:r>
      <w:r w:rsidR="002C5D28" w:rsidRPr="00325D1F">
        <w:rPr>
          <w:lang w:val="en-GB"/>
        </w:rPr>
        <w:t>&gt;</w:t>
      </w:r>
      <w:r w:rsidR="002C5D28" w:rsidRPr="00325D1F">
        <w:rPr>
          <w:lang w:val="en-GB"/>
        </w:rPr>
        <w:tab/>
        <w:t xml:space="preserve">if the </w:t>
      </w:r>
      <w:r w:rsidR="002C5D28" w:rsidRPr="00325D1F">
        <w:rPr>
          <w:i/>
          <w:lang w:val="en-GB"/>
        </w:rPr>
        <w:t>measObject</w:t>
      </w:r>
      <w:r w:rsidR="002C5D28" w:rsidRPr="00325D1F">
        <w:rPr>
          <w:lang w:val="en-GB"/>
        </w:rPr>
        <w:t xml:space="preserve"> associated with this </w:t>
      </w:r>
      <w:r w:rsidR="002C5D28" w:rsidRPr="00325D1F">
        <w:rPr>
          <w:i/>
          <w:lang w:val="en-GB"/>
        </w:rPr>
        <w:t>measId</w:t>
      </w:r>
      <w:r w:rsidR="002C5D28" w:rsidRPr="00325D1F">
        <w:rPr>
          <w:lang w:val="en-GB"/>
        </w:rPr>
        <w:t xml:space="preserve"> concerns NR:</w:t>
      </w:r>
    </w:p>
    <w:p w14:paraId="13914AEF" w14:textId="77777777" w:rsidR="002C5D28" w:rsidRPr="00325D1F" w:rsidRDefault="0076378A" w:rsidP="00706D38">
      <w:pPr>
        <w:pStyle w:val="B7"/>
        <w:rPr>
          <w:lang w:val="en-GB"/>
        </w:rPr>
      </w:pPr>
      <w:r w:rsidRPr="00325D1F">
        <w:rPr>
          <w:lang w:val="en-GB"/>
        </w:rPr>
        <w:t>7</w:t>
      </w:r>
      <w:r w:rsidR="002C5D28" w:rsidRPr="00325D1F">
        <w:rPr>
          <w:lang w:val="en-GB"/>
        </w:rPr>
        <w:t>&gt;</w:t>
      </w:r>
      <w:r w:rsidR="002C5D28" w:rsidRPr="00325D1F">
        <w:rPr>
          <w:lang w:val="en-GB"/>
        </w:rPr>
        <w:tab/>
        <w:t xml:space="preserve">if </w:t>
      </w:r>
      <w:r w:rsidR="002C5D28" w:rsidRPr="00325D1F">
        <w:rPr>
          <w:i/>
          <w:lang w:val="en-GB"/>
        </w:rPr>
        <w:t>rsType</w:t>
      </w:r>
      <w:r w:rsidR="002C5D28" w:rsidRPr="00325D1F">
        <w:rPr>
          <w:lang w:val="en-GB"/>
        </w:rPr>
        <w:t xml:space="preserve"> in the associated </w:t>
      </w:r>
      <w:r w:rsidR="002C5D28" w:rsidRPr="00325D1F">
        <w:rPr>
          <w:i/>
          <w:lang w:val="en-GB"/>
        </w:rPr>
        <w:t>reportConfig</w:t>
      </w:r>
      <w:r w:rsidR="002C5D28" w:rsidRPr="00325D1F">
        <w:rPr>
          <w:lang w:val="en-GB"/>
        </w:rPr>
        <w:t xml:space="preserve"> is set to </w:t>
      </w:r>
      <w:r w:rsidR="002C5D28" w:rsidRPr="00325D1F">
        <w:rPr>
          <w:i/>
          <w:lang w:val="en-GB"/>
        </w:rPr>
        <w:t>ssb</w:t>
      </w:r>
      <w:r w:rsidR="002C5D28" w:rsidRPr="00325D1F">
        <w:rPr>
          <w:lang w:val="en-GB"/>
        </w:rPr>
        <w:t>:</w:t>
      </w:r>
    </w:p>
    <w:p w14:paraId="47F46207" w14:textId="6536A2F6" w:rsidR="002C5D28" w:rsidRPr="00325D1F" w:rsidRDefault="0076378A" w:rsidP="00706D38">
      <w:pPr>
        <w:pStyle w:val="B8"/>
        <w:rPr>
          <w:lang w:val="en-GB"/>
        </w:rPr>
      </w:pPr>
      <w:r w:rsidRPr="00325D1F">
        <w:rPr>
          <w:lang w:val="en-GB"/>
        </w:rPr>
        <w:t>8</w:t>
      </w:r>
      <w:r w:rsidR="00C8338F" w:rsidRPr="00325D1F">
        <w:rPr>
          <w:lang w:val="en-GB"/>
        </w:rPr>
        <w:t>&gt;</w:t>
      </w:r>
      <w:r w:rsidR="00C8338F" w:rsidRPr="00325D1F">
        <w:rPr>
          <w:lang w:val="en-GB"/>
        </w:rPr>
        <w:tab/>
      </w:r>
      <w:r w:rsidR="002C5D28" w:rsidRPr="00325D1F">
        <w:rPr>
          <w:lang w:val="en-GB"/>
        </w:rPr>
        <w:t xml:space="preserve">set </w:t>
      </w:r>
      <w:r w:rsidR="002C5D28" w:rsidRPr="00325D1F">
        <w:rPr>
          <w:i/>
          <w:lang w:val="en-GB"/>
        </w:rPr>
        <w:t>resultsSSB-Cell</w:t>
      </w:r>
      <w:r w:rsidR="002C5D28" w:rsidRPr="00325D1F">
        <w:rPr>
          <w:lang w:val="en-GB"/>
        </w:rPr>
        <w:t xml:space="preserve"> within the </w:t>
      </w:r>
      <w:r w:rsidR="002C5D28" w:rsidRPr="00325D1F">
        <w:rPr>
          <w:i/>
          <w:lang w:val="en-GB"/>
        </w:rPr>
        <w:t>measResult</w:t>
      </w:r>
      <w:r w:rsidR="002C5D28" w:rsidRPr="00325D1F">
        <w:rPr>
          <w:lang w:val="en-GB"/>
        </w:rPr>
        <w:t xml:space="preserve"> to include the SS/PBCH block based quantity(ies) indicated in the </w:t>
      </w:r>
      <w:r w:rsidR="002C5D28" w:rsidRPr="00325D1F">
        <w:rPr>
          <w:i/>
          <w:lang w:val="en-GB"/>
        </w:rPr>
        <w:t>reportQuantityCell</w:t>
      </w:r>
      <w:r w:rsidR="002C5D28" w:rsidRPr="00325D1F">
        <w:rPr>
          <w:lang w:val="en-GB"/>
        </w:rPr>
        <w:t xml:space="preserve"> within the concerned </w:t>
      </w:r>
      <w:r w:rsidR="002C5D28" w:rsidRPr="00325D1F">
        <w:rPr>
          <w:i/>
          <w:lang w:val="en-GB"/>
        </w:rPr>
        <w:t>reportConfig</w:t>
      </w:r>
      <w:r w:rsidR="002C5D28" w:rsidRPr="00325D1F">
        <w:rPr>
          <w:lang w:val="en-GB"/>
        </w:rPr>
        <w:t>, in decreasing</w:t>
      </w:r>
      <w:r w:rsidR="008736EC" w:rsidRPr="00325D1F">
        <w:rPr>
          <w:lang w:val="en-GB"/>
        </w:rPr>
        <w:t xml:space="preserve"> order of the sorting</w:t>
      </w:r>
      <w:r w:rsidR="002C5D28" w:rsidRPr="00325D1F">
        <w:rPr>
          <w:lang w:val="en-GB"/>
        </w:rPr>
        <w:t xml:space="preserve"> quantity</w:t>
      </w:r>
      <w:r w:rsidR="008736EC" w:rsidRPr="00325D1F">
        <w:rPr>
          <w:lang w:val="en-GB"/>
        </w:rPr>
        <w:t>, determined as specified in 5.5.5.3</w:t>
      </w:r>
      <w:r w:rsidR="002C5D28" w:rsidRPr="00325D1F">
        <w:rPr>
          <w:lang w:val="en-GB"/>
        </w:rPr>
        <w:t>, i.e. the best cell is included first</w:t>
      </w:r>
      <w:r w:rsidR="005B64F3" w:rsidRPr="00325D1F">
        <w:rPr>
          <w:lang w:val="en-GB"/>
        </w:rPr>
        <w:t>;</w:t>
      </w:r>
    </w:p>
    <w:p w14:paraId="05619105" w14:textId="7C169A92" w:rsidR="002C5D28" w:rsidRPr="00325D1F" w:rsidRDefault="00FE2099" w:rsidP="008D69BE">
      <w:pPr>
        <w:pStyle w:val="B8"/>
        <w:rPr>
          <w:lang w:val="en-GB"/>
        </w:rPr>
      </w:pPr>
      <w:r w:rsidRPr="00325D1F">
        <w:rPr>
          <w:lang w:val="en-GB"/>
        </w:rPr>
        <w:t>8</w:t>
      </w:r>
      <w:r w:rsidR="002C5D28" w:rsidRPr="00325D1F">
        <w:rPr>
          <w:lang w:val="en-GB"/>
        </w:rPr>
        <w:t>&gt;</w:t>
      </w:r>
      <w:r w:rsidR="002C5D28" w:rsidRPr="00325D1F">
        <w:rPr>
          <w:lang w:val="en-GB"/>
        </w:rPr>
        <w:tab/>
        <w:t xml:space="preserve">if </w:t>
      </w:r>
      <w:r w:rsidR="00E71D45" w:rsidRPr="00325D1F">
        <w:rPr>
          <w:i/>
          <w:lang w:val="en-GB"/>
        </w:rPr>
        <w:t>reportQuantityRS-Indexes</w:t>
      </w:r>
      <w:r w:rsidR="00E71D45" w:rsidRPr="00325D1F">
        <w:rPr>
          <w:lang w:val="en-GB"/>
        </w:rPr>
        <w:t xml:space="preserve"> </w:t>
      </w:r>
      <w:r w:rsidR="002C5D28" w:rsidRPr="00325D1F">
        <w:rPr>
          <w:lang w:val="en-GB" w:eastAsia="ko-KR"/>
        </w:rPr>
        <w:t>and</w:t>
      </w:r>
      <w:r w:rsidR="002C5D28" w:rsidRPr="00325D1F">
        <w:rPr>
          <w:i/>
          <w:lang w:val="en-GB" w:eastAsia="ko-KR"/>
        </w:rPr>
        <w:t xml:space="preserve"> </w:t>
      </w:r>
      <w:r w:rsidR="00E71D45" w:rsidRPr="00325D1F">
        <w:rPr>
          <w:i/>
          <w:lang w:val="en-GB" w:eastAsia="ko-KR"/>
        </w:rPr>
        <w:t>maxNrofRS-IndexesToReport</w:t>
      </w:r>
      <w:r w:rsidR="002C5D28" w:rsidRPr="00325D1F">
        <w:rPr>
          <w:i/>
          <w:lang w:val="en-GB" w:eastAsia="ko-KR"/>
        </w:rPr>
        <w:t xml:space="preserve"> </w:t>
      </w:r>
      <w:r w:rsidR="002C5D28" w:rsidRPr="00325D1F">
        <w:rPr>
          <w:lang w:val="en-GB" w:eastAsia="ko-KR"/>
        </w:rPr>
        <w:t xml:space="preserve">are </w:t>
      </w:r>
      <w:r w:rsidR="002C5D28" w:rsidRPr="00325D1F">
        <w:rPr>
          <w:lang w:val="en-GB"/>
        </w:rPr>
        <w:t>configured, include beam measurement information as described in 5.5.5.2;</w:t>
      </w:r>
    </w:p>
    <w:p w14:paraId="0B052491" w14:textId="77777777" w:rsidR="002C5D28" w:rsidRPr="00325D1F" w:rsidRDefault="0076378A" w:rsidP="00706D38">
      <w:pPr>
        <w:pStyle w:val="B7"/>
        <w:rPr>
          <w:lang w:val="en-GB"/>
        </w:rPr>
      </w:pPr>
      <w:r w:rsidRPr="00325D1F">
        <w:rPr>
          <w:lang w:val="en-GB"/>
        </w:rPr>
        <w:t>7</w:t>
      </w:r>
      <w:r w:rsidR="002C5D28" w:rsidRPr="00325D1F">
        <w:rPr>
          <w:lang w:val="en-GB"/>
        </w:rPr>
        <w:t>&gt;</w:t>
      </w:r>
      <w:r w:rsidR="002C5D28" w:rsidRPr="00325D1F">
        <w:rPr>
          <w:lang w:val="en-GB"/>
        </w:rPr>
        <w:tab/>
        <w:t xml:space="preserve">else if </w:t>
      </w:r>
      <w:r w:rsidR="002C5D28" w:rsidRPr="00325D1F">
        <w:rPr>
          <w:i/>
          <w:lang w:val="en-GB"/>
        </w:rPr>
        <w:t>rsType</w:t>
      </w:r>
      <w:r w:rsidR="002C5D28" w:rsidRPr="00325D1F">
        <w:rPr>
          <w:lang w:val="en-GB"/>
        </w:rPr>
        <w:t xml:space="preserve"> in the associated </w:t>
      </w:r>
      <w:r w:rsidR="002C5D28" w:rsidRPr="00325D1F">
        <w:rPr>
          <w:i/>
          <w:lang w:val="en-GB"/>
        </w:rPr>
        <w:t>reportConfig</w:t>
      </w:r>
      <w:r w:rsidR="002C5D28" w:rsidRPr="00325D1F">
        <w:rPr>
          <w:lang w:val="en-GB"/>
        </w:rPr>
        <w:t xml:space="preserve"> is set to </w:t>
      </w:r>
      <w:r w:rsidR="002C5D28" w:rsidRPr="00325D1F">
        <w:rPr>
          <w:i/>
          <w:lang w:val="en-GB"/>
        </w:rPr>
        <w:t>csi-rs</w:t>
      </w:r>
      <w:r w:rsidR="002C5D28" w:rsidRPr="00325D1F">
        <w:rPr>
          <w:lang w:val="en-GB"/>
        </w:rPr>
        <w:t>:</w:t>
      </w:r>
    </w:p>
    <w:p w14:paraId="5F58878B" w14:textId="0A34D6C4" w:rsidR="002C5D28" w:rsidRPr="00325D1F" w:rsidRDefault="0076378A" w:rsidP="00706D38">
      <w:pPr>
        <w:pStyle w:val="B8"/>
        <w:rPr>
          <w:lang w:val="en-GB"/>
        </w:rPr>
      </w:pPr>
      <w:r w:rsidRPr="00325D1F">
        <w:rPr>
          <w:lang w:val="en-GB"/>
        </w:rPr>
        <w:t>8</w:t>
      </w:r>
      <w:r w:rsidR="00C8338F" w:rsidRPr="00325D1F">
        <w:rPr>
          <w:lang w:val="en-GB"/>
        </w:rPr>
        <w:t>&gt;</w:t>
      </w:r>
      <w:r w:rsidR="00C8338F" w:rsidRPr="00325D1F">
        <w:rPr>
          <w:lang w:val="en-GB"/>
        </w:rPr>
        <w:tab/>
      </w:r>
      <w:r w:rsidR="002C5D28" w:rsidRPr="00325D1F">
        <w:rPr>
          <w:lang w:val="en-GB"/>
        </w:rPr>
        <w:t xml:space="preserve">set </w:t>
      </w:r>
      <w:r w:rsidR="002C5D28" w:rsidRPr="00325D1F">
        <w:rPr>
          <w:i/>
          <w:lang w:val="en-GB"/>
        </w:rPr>
        <w:t>resultsCSI-RS-Cell</w:t>
      </w:r>
      <w:r w:rsidR="002C5D28" w:rsidRPr="00325D1F">
        <w:rPr>
          <w:lang w:val="en-GB"/>
        </w:rPr>
        <w:t xml:space="preserve"> within the </w:t>
      </w:r>
      <w:r w:rsidR="002C5D28" w:rsidRPr="00325D1F">
        <w:rPr>
          <w:i/>
          <w:lang w:val="en-GB"/>
        </w:rPr>
        <w:t>measResult</w:t>
      </w:r>
      <w:r w:rsidR="002C5D28" w:rsidRPr="00325D1F">
        <w:rPr>
          <w:lang w:val="en-GB"/>
        </w:rPr>
        <w:t xml:space="preserve"> to include the CSI-RS based quantity(ies) indicated in the </w:t>
      </w:r>
      <w:r w:rsidR="002C5D28" w:rsidRPr="00325D1F">
        <w:rPr>
          <w:i/>
          <w:lang w:val="en-GB"/>
        </w:rPr>
        <w:t>reportQuantityCell</w:t>
      </w:r>
      <w:r w:rsidR="002C5D28" w:rsidRPr="00325D1F">
        <w:rPr>
          <w:lang w:val="en-GB"/>
        </w:rPr>
        <w:t xml:space="preserve"> within the concerned </w:t>
      </w:r>
      <w:r w:rsidR="002C5D28" w:rsidRPr="00325D1F">
        <w:rPr>
          <w:i/>
          <w:lang w:val="en-GB"/>
        </w:rPr>
        <w:t>reportConfig</w:t>
      </w:r>
      <w:r w:rsidR="002C5D28" w:rsidRPr="00325D1F">
        <w:rPr>
          <w:lang w:val="en-GB"/>
        </w:rPr>
        <w:t xml:space="preserve">, in decreasing </w:t>
      </w:r>
      <w:r w:rsidR="008736EC" w:rsidRPr="00325D1F">
        <w:rPr>
          <w:lang w:val="en-GB"/>
        </w:rPr>
        <w:t>order of the sorting</w:t>
      </w:r>
      <w:r w:rsidR="002C5D28" w:rsidRPr="00325D1F">
        <w:rPr>
          <w:lang w:val="en-GB"/>
        </w:rPr>
        <w:t xml:space="preserve"> quantity</w:t>
      </w:r>
      <w:r w:rsidR="008736EC" w:rsidRPr="00325D1F">
        <w:rPr>
          <w:lang w:val="en-GB"/>
        </w:rPr>
        <w:t>, determined as specified in 5.5.5.3</w:t>
      </w:r>
      <w:r w:rsidR="002C5D28" w:rsidRPr="00325D1F">
        <w:rPr>
          <w:lang w:val="en-GB"/>
        </w:rPr>
        <w:t>, i.e. the best cell is included first</w:t>
      </w:r>
      <w:r w:rsidR="00FE2099" w:rsidRPr="00325D1F">
        <w:rPr>
          <w:lang w:val="en-GB"/>
        </w:rPr>
        <w:t>;</w:t>
      </w:r>
    </w:p>
    <w:p w14:paraId="6254DA87" w14:textId="281FDD45" w:rsidR="002C5D28" w:rsidRPr="00325D1F" w:rsidRDefault="00FE2099" w:rsidP="008D69BE">
      <w:pPr>
        <w:pStyle w:val="B8"/>
        <w:rPr>
          <w:lang w:val="en-GB"/>
        </w:rPr>
      </w:pPr>
      <w:r w:rsidRPr="00325D1F">
        <w:rPr>
          <w:lang w:val="en-GB"/>
        </w:rPr>
        <w:t>8</w:t>
      </w:r>
      <w:r w:rsidR="00C8338F" w:rsidRPr="00325D1F">
        <w:rPr>
          <w:lang w:val="en-GB"/>
        </w:rPr>
        <w:t>&gt;</w:t>
      </w:r>
      <w:r w:rsidR="00C8338F" w:rsidRPr="00325D1F">
        <w:rPr>
          <w:lang w:val="en-GB"/>
        </w:rPr>
        <w:tab/>
      </w:r>
      <w:r w:rsidR="002C5D28" w:rsidRPr="00325D1F">
        <w:rPr>
          <w:lang w:val="en-GB"/>
        </w:rPr>
        <w:t xml:space="preserve">if </w:t>
      </w:r>
      <w:r w:rsidR="00E71D45" w:rsidRPr="00325D1F">
        <w:rPr>
          <w:i/>
          <w:lang w:val="en-GB"/>
        </w:rPr>
        <w:t>reportQuantityRS-Indexes</w:t>
      </w:r>
      <w:r w:rsidR="00E71D45" w:rsidRPr="00325D1F">
        <w:rPr>
          <w:lang w:val="en-GB"/>
        </w:rPr>
        <w:t xml:space="preserve"> </w:t>
      </w:r>
      <w:r w:rsidR="002C5D28" w:rsidRPr="00325D1F">
        <w:rPr>
          <w:lang w:val="en-GB" w:eastAsia="ko-KR"/>
        </w:rPr>
        <w:t>and</w:t>
      </w:r>
      <w:r w:rsidR="002C5D28" w:rsidRPr="00325D1F">
        <w:rPr>
          <w:i/>
          <w:lang w:val="en-GB" w:eastAsia="ko-KR"/>
        </w:rPr>
        <w:t xml:space="preserve"> </w:t>
      </w:r>
      <w:r w:rsidR="00E71D45" w:rsidRPr="00325D1F">
        <w:rPr>
          <w:i/>
          <w:lang w:val="en-GB" w:eastAsia="ko-KR"/>
        </w:rPr>
        <w:t>maxNrofRS-IndexesToReport</w:t>
      </w:r>
      <w:r w:rsidR="002C5D28" w:rsidRPr="00325D1F">
        <w:rPr>
          <w:i/>
          <w:lang w:val="en-GB" w:eastAsia="ko-KR"/>
        </w:rPr>
        <w:t xml:space="preserve"> </w:t>
      </w:r>
      <w:r w:rsidR="002C5D28" w:rsidRPr="00325D1F">
        <w:rPr>
          <w:lang w:val="en-GB" w:eastAsia="ko-KR"/>
        </w:rPr>
        <w:t>are</w:t>
      </w:r>
      <w:r w:rsidR="008D6790" w:rsidRPr="00325D1F">
        <w:rPr>
          <w:lang w:val="en-GB" w:eastAsia="ko-KR"/>
        </w:rPr>
        <w:t xml:space="preserve"> configured</w:t>
      </w:r>
      <w:r w:rsidR="002C5D28" w:rsidRPr="00325D1F">
        <w:rPr>
          <w:lang w:val="en-GB"/>
        </w:rPr>
        <w:t>, include beam measurement information as described in 5.5.5.2;</w:t>
      </w:r>
    </w:p>
    <w:p w14:paraId="6C50509F" w14:textId="77777777" w:rsidR="002C5D28" w:rsidRPr="00325D1F" w:rsidRDefault="0076378A" w:rsidP="00706D38">
      <w:pPr>
        <w:pStyle w:val="B6"/>
        <w:rPr>
          <w:lang w:val="en-GB"/>
        </w:rPr>
      </w:pPr>
      <w:r w:rsidRPr="00325D1F">
        <w:rPr>
          <w:lang w:val="en-GB"/>
        </w:rPr>
        <w:t>6</w:t>
      </w:r>
      <w:r w:rsidR="002C5D28" w:rsidRPr="00325D1F">
        <w:rPr>
          <w:lang w:val="en-GB"/>
        </w:rPr>
        <w:t>&gt;</w:t>
      </w:r>
      <w:r w:rsidR="002C5D28" w:rsidRPr="00325D1F">
        <w:rPr>
          <w:lang w:val="en-GB"/>
        </w:rPr>
        <w:tab/>
        <w:t xml:space="preserve">if the </w:t>
      </w:r>
      <w:r w:rsidR="002C5D28" w:rsidRPr="00325D1F">
        <w:rPr>
          <w:i/>
          <w:lang w:val="en-GB"/>
        </w:rPr>
        <w:t>measObject</w:t>
      </w:r>
      <w:r w:rsidR="002C5D28" w:rsidRPr="00325D1F">
        <w:rPr>
          <w:lang w:val="en-GB"/>
        </w:rPr>
        <w:t xml:space="preserve"> associated with this </w:t>
      </w:r>
      <w:r w:rsidR="002C5D28" w:rsidRPr="00325D1F">
        <w:rPr>
          <w:i/>
          <w:lang w:val="en-GB"/>
        </w:rPr>
        <w:t>measId</w:t>
      </w:r>
      <w:r w:rsidR="002C5D28" w:rsidRPr="00325D1F">
        <w:rPr>
          <w:lang w:val="en-GB"/>
        </w:rPr>
        <w:t xml:space="preserve"> concerns E-UTRA:</w:t>
      </w:r>
    </w:p>
    <w:p w14:paraId="6031CCF6" w14:textId="4F115416" w:rsidR="002C5D28" w:rsidRPr="00325D1F" w:rsidRDefault="0076378A" w:rsidP="00706D38">
      <w:pPr>
        <w:pStyle w:val="B7"/>
        <w:rPr>
          <w:rFonts w:cs="Arial"/>
          <w:lang w:val="en-GB" w:eastAsia="zh-CN"/>
        </w:rPr>
      </w:pPr>
      <w:r w:rsidRPr="00325D1F">
        <w:rPr>
          <w:lang w:val="en-GB"/>
        </w:rPr>
        <w:t>7</w:t>
      </w:r>
      <w:r w:rsidR="002C5D28" w:rsidRPr="00325D1F">
        <w:rPr>
          <w:lang w:val="en-GB"/>
        </w:rPr>
        <w:t>&gt;</w:t>
      </w:r>
      <w:r w:rsidR="002C5D28" w:rsidRPr="00325D1F">
        <w:rPr>
          <w:lang w:val="en-GB"/>
        </w:rPr>
        <w:tab/>
        <w:t xml:space="preserve">set the </w:t>
      </w:r>
      <w:r w:rsidR="002C5D28" w:rsidRPr="00325D1F">
        <w:rPr>
          <w:i/>
          <w:lang w:val="en-GB"/>
        </w:rPr>
        <w:t>measResult</w:t>
      </w:r>
      <w:r w:rsidR="002C5D28" w:rsidRPr="00325D1F">
        <w:rPr>
          <w:lang w:val="en-GB"/>
        </w:rPr>
        <w:t xml:space="preserve"> to include the quantity(ies) indicated in the </w:t>
      </w:r>
      <w:r w:rsidR="002C5D28" w:rsidRPr="00325D1F">
        <w:rPr>
          <w:rFonts w:eastAsia="SimSun"/>
          <w:i/>
          <w:iCs/>
          <w:lang w:val="en-GB"/>
        </w:rPr>
        <w:t>reportQuantity</w:t>
      </w:r>
      <w:r w:rsidR="002C5D28" w:rsidRPr="00325D1F">
        <w:rPr>
          <w:rFonts w:cs="Arial"/>
          <w:lang w:val="en-GB" w:eastAsia="zh-CN"/>
        </w:rPr>
        <w:t xml:space="preserve"> within the concerned </w:t>
      </w:r>
      <w:r w:rsidR="002C5D28" w:rsidRPr="00325D1F">
        <w:rPr>
          <w:rFonts w:eastAsia="SimSun"/>
          <w:i/>
          <w:iCs/>
          <w:lang w:val="en-GB"/>
        </w:rPr>
        <w:t>reportConfigInterRAT</w:t>
      </w:r>
      <w:r w:rsidR="002C5D28" w:rsidRPr="00325D1F">
        <w:rPr>
          <w:rFonts w:eastAsia="SimSun"/>
          <w:lang w:val="en-GB"/>
        </w:rPr>
        <w:t xml:space="preserve"> </w:t>
      </w:r>
      <w:r w:rsidR="00760D40" w:rsidRPr="00325D1F">
        <w:rPr>
          <w:rFonts w:cs="Arial"/>
          <w:lang w:val="en-GB" w:eastAsia="zh-CN"/>
        </w:rPr>
        <w:t xml:space="preserve">in decreasing </w:t>
      </w:r>
      <w:r w:rsidR="008736EC" w:rsidRPr="00325D1F">
        <w:rPr>
          <w:rFonts w:cs="Arial"/>
          <w:lang w:val="en-GB" w:eastAsia="zh-CN"/>
        </w:rPr>
        <w:t xml:space="preserve">order of the sorting </w:t>
      </w:r>
      <w:r w:rsidR="002C5D28" w:rsidRPr="00325D1F">
        <w:rPr>
          <w:lang w:val="en-GB"/>
        </w:rPr>
        <w:t>quantity</w:t>
      </w:r>
      <w:r w:rsidR="008736EC" w:rsidRPr="00325D1F">
        <w:rPr>
          <w:lang w:val="en-GB"/>
        </w:rPr>
        <w:t>, determined as specified in 5.5.5.3</w:t>
      </w:r>
      <w:r w:rsidR="002C5D28" w:rsidRPr="00325D1F">
        <w:rPr>
          <w:rFonts w:cs="Arial"/>
          <w:lang w:val="en-GB" w:eastAsia="zh-CN"/>
        </w:rPr>
        <w:t>, i.e. the best cell is included first;</w:t>
      </w:r>
    </w:p>
    <w:p w14:paraId="7190D41A" w14:textId="1880DE31" w:rsidR="002C5D28" w:rsidRPr="00325D1F" w:rsidRDefault="0076378A" w:rsidP="005379E3">
      <w:pPr>
        <w:pStyle w:val="B2"/>
        <w:rPr>
          <w:lang w:val="en-GB"/>
        </w:rPr>
      </w:pPr>
      <w:r w:rsidRPr="00325D1F">
        <w:rPr>
          <w:lang w:val="en-GB"/>
        </w:rPr>
        <w:t>2</w:t>
      </w:r>
      <w:r w:rsidR="002C5D28" w:rsidRPr="00325D1F">
        <w:rPr>
          <w:lang w:val="en-GB"/>
        </w:rPr>
        <w:t>&gt;</w:t>
      </w:r>
      <w:r w:rsidR="002C5D28" w:rsidRPr="00325D1F">
        <w:rPr>
          <w:lang w:val="en-GB"/>
        </w:rPr>
        <w:tab/>
      </w:r>
      <w:r w:rsidRPr="00325D1F">
        <w:rPr>
          <w:lang w:val="en-GB"/>
        </w:rPr>
        <w:t>else</w:t>
      </w:r>
      <w:r w:rsidR="002C5D28" w:rsidRPr="00325D1F">
        <w:rPr>
          <w:lang w:val="en-GB"/>
        </w:rPr>
        <w:t>:</w:t>
      </w:r>
    </w:p>
    <w:p w14:paraId="5C25E85F" w14:textId="0C93871D" w:rsidR="002C5D28" w:rsidRPr="00325D1F" w:rsidRDefault="0076378A" w:rsidP="005379E3">
      <w:pPr>
        <w:pStyle w:val="B3"/>
        <w:rPr>
          <w:lang w:val="en-GB"/>
        </w:rPr>
      </w:pPr>
      <w:r w:rsidRPr="00325D1F">
        <w:rPr>
          <w:lang w:val="en-GB"/>
        </w:rPr>
        <w:t>3</w:t>
      </w:r>
      <w:r w:rsidR="002C5D28" w:rsidRPr="00325D1F">
        <w:rPr>
          <w:lang w:val="en-GB"/>
        </w:rPr>
        <w:t>&gt;</w:t>
      </w:r>
      <w:r w:rsidR="002C5D28" w:rsidRPr="00325D1F">
        <w:rPr>
          <w:lang w:val="en-GB"/>
        </w:rPr>
        <w:tab/>
        <w:t xml:space="preserve">if the cell indicated by </w:t>
      </w:r>
      <w:r w:rsidR="002C5D28" w:rsidRPr="00325D1F">
        <w:rPr>
          <w:i/>
          <w:lang w:val="en-GB"/>
        </w:rPr>
        <w:t>cellForWhichToReportCGI</w:t>
      </w:r>
      <w:r w:rsidR="002C5D28" w:rsidRPr="00325D1F">
        <w:rPr>
          <w:lang w:val="en-GB"/>
        </w:rPr>
        <w:t xml:space="preserve"> is an NR cell:</w:t>
      </w:r>
    </w:p>
    <w:p w14:paraId="35507953"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if </w:t>
      </w:r>
      <w:r w:rsidR="007D6903" w:rsidRPr="00325D1F">
        <w:rPr>
          <w:i/>
          <w:lang w:val="en-GB"/>
        </w:rPr>
        <w:t>plmn-IdentityInfoList</w:t>
      </w:r>
      <w:r w:rsidR="002C5D28" w:rsidRPr="00325D1F">
        <w:rPr>
          <w:lang w:val="en-GB"/>
        </w:rPr>
        <w:t xml:space="preserve"> of the </w:t>
      </w:r>
      <w:r w:rsidR="002C5D28" w:rsidRPr="00325D1F">
        <w:rPr>
          <w:i/>
          <w:lang w:val="en-GB"/>
        </w:rPr>
        <w:t>cgi-Info</w:t>
      </w:r>
      <w:r w:rsidR="002C5D28" w:rsidRPr="00325D1F">
        <w:rPr>
          <w:lang w:val="en-GB"/>
        </w:rPr>
        <w:t xml:space="preserve"> for the concerned cell </w:t>
      </w:r>
      <w:r w:rsidR="007D6903" w:rsidRPr="00325D1F">
        <w:rPr>
          <w:lang w:val="en-GB"/>
        </w:rPr>
        <w:t xml:space="preserve">has </w:t>
      </w:r>
      <w:r w:rsidR="002C5D28" w:rsidRPr="00325D1F">
        <w:rPr>
          <w:lang w:val="en-GB"/>
        </w:rPr>
        <w:t>been obtained:</w:t>
      </w:r>
    </w:p>
    <w:p w14:paraId="6B4B45CF" w14:textId="511FF6CE"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the </w:t>
      </w:r>
      <w:r w:rsidR="002C5D28" w:rsidRPr="00325D1F">
        <w:rPr>
          <w:i/>
          <w:lang w:val="en-GB"/>
        </w:rPr>
        <w:t>plmn-IdentityInfoList</w:t>
      </w:r>
      <w:r w:rsidR="002C5D28" w:rsidRPr="00325D1F">
        <w:rPr>
          <w:lang w:val="en-GB"/>
        </w:rPr>
        <w:t xml:space="preserve"> including </w:t>
      </w:r>
      <w:r w:rsidR="002C5D28" w:rsidRPr="00325D1F">
        <w:rPr>
          <w:i/>
          <w:lang w:val="en-GB"/>
        </w:rPr>
        <w:t>plmn-IdentityList</w:t>
      </w:r>
      <w:r w:rsidR="002C5D28" w:rsidRPr="00325D1F">
        <w:rPr>
          <w:lang w:val="en-GB"/>
        </w:rPr>
        <w:t xml:space="preserve">, </w:t>
      </w:r>
      <w:r w:rsidR="002C5D28" w:rsidRPr="00325D1F">
        <w:rPr>
          <w:i/>
          <w:lang w:val="en-GB"/>
        </w:rPr>
        <w:t>trackingAreaCode</w:t>
      </w:r>
      <w:r w:rsidR="002C5D28" w:rsidRPr="00325D1F">
        <w:rPr>
          <w:lang w:val="en-GB"/>
        </w:rPr>
        <w:t xml:space="preserve"> (if available), </w:t>
      </w:r>
      <w:r w:rsidR="002C5D28" w:rsidRPr="00325D1F">
        <w:rPr>
          <w:i/>
          <w:lang w:val="en-GB"/>
        </w:rPr>
        <w:t>ranac</w:t>
      </w:r>
      <w:r w:rsidR="002C5D28" w:rsidRPr="00325D1F">
        <w:rPr>
          <w:lang w:val="en-GB"/>
        </w:rPr>
        <w:t xml:space="preserve"> (if available)</w:t>
      </w:r>
      <w:r w:rsidR="0077109F" w:rsidRPr="00325D1F">
        <w:rPr>
          <w:lang w:val="en-GB"/>
        </w:rPr>
        <w:t>,</w:t>
      </w:r>
      <w:r w:rsidR="002C5D28" w:rsidRPr="00325D1F">
        <w:rPr>
          <w:lang w:val="en-GB"/>
        </w:rPr>
        <w:t xml:space="preserve"> </w:t>
      </w:r>
      <w:r w:rsidR="002C5D28" w:rsidRPr="00325D1F">
        <w:rPr>
          <w:i/>
          <w:lang w:val="en-GB"/>
        </w:rPr>
        <w:t>cellIdentity</w:t>
      </w:r>
      <w:r w:rsidR="002C5D28" w:rsidRPr="00325D1F">
        <w:rPr>
          <w:lang w:val="en-GB"/>
        </w:rPr>
        <w:t xml:space="preserve"> </w:t>
      </w:r>
      <w:r w:rsidR="0077109F" w:rsidRPr="00325D1F">
        <w:rPr>
          <w:lang w:val="en-GB"/>
        </w:rPr>
        <w:t xml:space="preserve">and </w:t>
      </w:r>
      <w:r w:rsidR="0077109F" w:rsidRPr="00325D1F">
        <w:rPr>
          <w:i/>
          <w:lang w:val="en-GB"/>
        </w:rPr>
        <w:t>cellReservedForOperatorUse</w:t>
      </w:r>
      <w:r w:rsidR="0077109F" w:rsidRPr="00325D1F">
        <w:rPr>
          <w:lang w:val="en-GB"/>
        </w:rPr>
        <w:t xml:space="preserve"> </w:t>
      </w:r>
      <w:r w:rsidR="002C5D28" w:rsidRPr="00325D1F">
        <w:rPr>
          <w:lang w:val="en-GB"/>
        </w:rPr>
        <w:t xml:space="preserve">for each entry of the </w:t>
      </w:r>
      <w:r w:rsidR="002C5D28" w:rsidRPr="00325D1F">
        <w:rPr>
          <w:i/>
          <w:lang w:val="en-GB"/>
        </w:rPr>
        <w:t>plmn-IdentityInfoList</w:t>
      </w:r>
      <w:r w:rsidR="002C5D28" w:rsidRPr="00325D1F">
        <w:rPr>
          <w:lang w:val="en-GB"/>
        </w:rPr>
        <w:t>;</w:t>
      </w:r>
    </w:p>
    <w:p w14:paraId="41C1FC2D" w14:textId="35318318"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w:t>
      </w:r>
      <w:r w:rsidR="002C5D28" w:rsidRPr="00325D1F">
        <w:rPr>
          <w:i/>
          <w:lang w:val="en-GB"/>
        </w:rPr>
        <w:t>frequencyBandList</w:t>
      </w:r>
      <w:r w:rsidR="002C5D28" w:rsidRPr="00325D1F">
        <w:rPr>
          <w:lang w:val="en-GB"/>
        </w:rPr>
        <w:t xml:space="preserve"> if available;</w:t>
      </w:r>
    </w:p>
    <w:p w14:paraId="49F42C6E"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else if </w:t>
      </w:r>
      <w:r w:rsidR="002C5D28" w:rsidRPr="00325D1F">
        <w:rPr>
          <w:i/>
          <w:lang w:val="en-GB"/>
        </w:rPr>
        <w:t>MIB</w:t>
      </w:r>
      <w:r w:rsidR="002C5D28" w:rsidRPr="00325D1F">
        <w:rPr>
          <w:lang w:val="en-GB"/>
        </w:rPr>
        <w:t xml:space="preserve"> indicates the </w:t>
      </w:r>
      <w:r w:rsidR="002C5D28" w:rsidRPr="00325D1F">
        <w:rPr>
          <w:i/>
          <w:lang w:val="en-GB"/>
        </w:rPr>
        <w:t>SIB1</w:t>
      </w:r>
      <w:r w:rsidR="002C5D28" w:rsidRPr="00325D1F">
        <w:rPr>
          <w:lang w:val="en-GB"/>
        </w:rPr>
        <w:t xml:space="preserve"> is not broadcast:</w:t>
      </w:r>
    </w:p>
    <w:p w14:paraId="375948E2" w14:textId="7AD1102B"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the </w:t>
      </w:r>
      <w:r w:rsidR="002C5D28" w:rsidRPr="00325D1F">
        <w:rPr>
          <w:i/>
          <w:lang w:val="en-GB"/>
        </w:rPr>
        <w:t>noSIB1</w:t>
      </w:r>
      <w:r w:rsidR="002C5D28" w:rsidRPr="00325D1F">
        <w:rPr>
          <w:lang w:val="en-GB"/>
        </w:rPr>
        <w:t xml:space="preserve"> including the </w:t>
      </w:r>
      <w:r w:rsidR="002C5D28" w:rsidRPr="00325D1F">
        <w:rPr>
          <w:i/>
          <w:lang w:val="en-GB"/>
        </w:rPr>
        <w:t>ssb-SubcarrierOffset</w:t>
      </w:r>
      <w:r w:rsidR="002C5D28" w:rsidRPr="00325D1F">
        <w:rPr>
          <w:lang w:val="en-GB"/>
        </w:rPr>
        <w:t xml:space="preserve"> and </w:t>
      </w:r>
      <w:r w:rsidR="002C5D28" w:rsidRPr="00325D1F">
        <w:rPr>
          <w:i/>
          <w:lang w:val="en-GB"/>
        </w:rPr>
        <w:t>pdcch-ConfigSIB1</w:t>
      </w:r>
      <w:r w:rsidR="002C5D28" w:rsidRPr="00325D1F">
        <w:rPr>
          <w:lang w:val="en-GB"/>
        </w:rPr>
        <w:t xml:space="preserve"> obtained from </w:t>
      </w:r>
      <w:r w:rsidR="002C5D28" w:rsidRPr="00325D1F">
        <w:rPr>
          <w:i/>
          <w:lang w:val="en-GB"/>
        </w:rPr>
        <w:t>MIB</w:t>
      </w:r>
      <w:r w:rsidR="002C5D28" w:rsidRPr="00325D1F">
        <w:rPr>
          <w:lang w:val="en-GB"/>
        </w:rPr>
        <w:t xml:space="preserve"> of the concerned cell;</w:t>
      </w:r>
    </w:p>
    <w:p w14:paraId="774DE688" w14:textId="2F18FB5E" w:rsidR="002C5D28" w:rsidRPr="00325D1F" w:rsidRDefault="0076378A" w:rsidP="005379E3">
      <w:pPr>
        <w:pStyle w:val="B3"/>
        <w:rPr>
          <w:lang w:val="en-GB"/>
        </w:rPr>
      </w:pPr>
      <w:r w:rsidRPr="00325D1F">
        <w:rPr>
          <w:lang w:val="en-GB"/>
        </w:rPr>
        <w:t>3</w:t>
      </w:r>
      <w:r w:rsidR="002C5D28" w:rsidRPr="00325D1F">
        <w:rPr>
          <w:lang w:val="en-GB"/>
        </w:rPr>
        <w:t>&gt;</w:t>
      </w:r>
      <w:r w:rsidR="002C5D28" w:rsidRPr="00325D1F">
        <w:rPr>
          <w:lang w:val="en-GB"/>
        </w:rPr>
        <w:tab/>
        <w:t xml:space="preserve">if the cell indicated by </w:t>
      </w:r>
      <w:r w:rsidR="002C5D28" w:rsidRPr="00325D1F">
        <w:rPr>
          <w:i/>
          <w:lang w:val="en-GB"/>
        </w:rPr>
        <w:t>cellForWhichToReportCGI</w:t>
      </w:r>
      <w:r w:rsidR="002C5D28" w:rsidRPr="00325D1F">
        <w:rPr>
          <w:lang w:val="en-GB"/>
        </w:rPr>
        <w:t xml:space="preserve"> is an </w:t>
      </w:r>
      <w:r w:rsidR="00764FDA" w:rsidRPr="00325D1F">
        <w:rPr>
          <w:lang w:val="en-GB"/>
        </w:rPr>
        <w:t>E-UTRA</w:t>
      </w:r>
      <w:r w:rsidR="002C5D28" w:rsidRPr="00325D1F">
        <w:rPr>
          <w:lang w:val="en-GB"/>
        </w:rPr>
        <w:t xml:space="preserve"> cell:</w:t>
      </w:r>
    </w:p>
    <w:p w14:paraId="0291E6D9" w14:textId="77777777" w:rsidR="002C5D28" w:rsidRPr="00325D1F" w:rsidRDefault="0076378A" w:rsidP="005379E3">
      <w:pPr>
        <w:pStyle w:val="B4"/>
        <w:rPr>
          <w:lang w:val="en-GB"/>
        </w:rPr>
      </w:pPr>
      <w:r w:rsidRPr="00325D1F">
        <w:rPr>
          <w:lang w:val="en-GB"/>
        </w:rPr>
        <w:lastRenderedPageBreak/>
        <w:t>4</w:t>
      </w:r>
      <w:r w:rsidR="002C5D28" w:rsidRPr="00325D1F">
        <w:rPr>
          <w:lang w:val="en-GB"/>
        </w:rPr>
        <w:t>&gt;</w:t>
      </w:r>
      <w:r w:rsidR="002C5D28" w:rsidRPr="00325D1F">
        <w:rPr>
          <w:lang w:val="en-GB"/>
        </w:rPr>
        <w:tab/>
        <w:t xml:space="preserve">if all mandatory fields of the </w:t>
      </w:r>
      <w:r w:rsidR="002C5D28" w:rsidRPr="00325D1F">
        <w:rPr>
          <w:i/>
          <w:lang w:val="en-GB"/>
        </w:rPr>
        <w:t>cgi-Info-EPC</w:t>
      </w:r>
      <w:r w:rsidR="002C5D28" w:rsidRPr="00325D1F">
        <w:rPr>
          <w:lang w:val="en-GB"/>
        </w:rPr>
        <w:t xml:space="preserve"> for the concerned cell have been obtained:</w:t>
      </w:r>
    </w:p>
    <w:p w14:paraId="3251B4A0" w14:textId="0D95F65C"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in the </w:t>
      </w:r>
      <w:r w:rsidR="002C5D28" w:rsidRPr="00325D1F">
        <w:rPr>
          <w:i/>
          <w:lang w:val="en-GB"/>
        </w:rPr>
        <w:t>cgi-Info-EPC</w:t>
      </w:r>
      <w:r w:rsidR="002C5D28" w:rsidRPr="00325D1F">
        <w:rPr>
          <w:lang w:val="en-GB"/>
        </w:rPr>
        <w:t xml:space="preserve"> the fields broadcasted in </w:t>
      </w:r>
      <w:r w:rsidR="00764FDA" w:rsidRPr="00325D1F">
        <w:rPr>
          <w:lang w:val="en-GB"/>
        </w:rPr>
        <w:t>E-UTRA</w:t>
      </w:r>
      <w:r w:rsidR="002C5D28" w:rsidRPr="00325D1F">
        <w:rPr>
          <w:lang w:val="en-GB"/>
        </w:rPr>
        <w:t xml:space="preserve"> </w:t>
      </w:r>
      <w:r w:rsidR="002C5D28" w:rsidRPr="00325D1F">
        <w:rPr>
          <w:i/>
          <w:lang w:val="en-GB"/>
        </w:rPr>
        <w:t>SystemInformationBlockType1</w:t>
      </w:r>
      <w:r w:rsidR="002C5D28" w:rsidRPr="00325D1F">
        <w:rPr>
          <w:lang w:val="en-GB"/>
        </w:rPr>
        <w:t xml:space="preserve"> associated to EPC;</w:t>
      </w:r>
    </w:p>
    <w:p w14:paraId="038B34E6" w14:textId="04BCE5FD"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if </w:t>
      </w:r>
      <w:r w:rsidR="008022F8" w:rsidRPr="00325D1F">
        <w:rPr>
          <w:lang w:val="en-GB"/>
        </w:rPr>
        <w:t xml:space="preserve">the </w:t>
      </w:r>
      <w:r w:rsidR="002C5D28" w:rsidRPr="00325D1F">
        <w:rPr>
          <w:lang w:val="en-GB"/>
        </w:rPr>
        <w:t xml:space="preserve">UE is E-UTRA/5GC capable and all mandatory fields of the </w:t>
      </w:r>
      <w:r w:rsidR="002C5D28" w:rsidRPr="00325D1F">
        <w:rPr>
          <w:i/>
          <w:lang w:val="en-GB"/>
        </w:rPr>
        <w:t>cgi-Info-5GC</w:t>
      </w:r>
      <w:r w:rsidR="002C5D28" w:rsidRPr="00325D1F">
        <w:rPr>
          <w:lang w:val="en-GB"/>
        </w:rPr>
        <w:t xml:space="preserve"> for the concerned cell have been obtained:</w:t>
      </w:r>
    </w:p>
    <w:p w14:paraId="0E790CB6" w14:textId="50CED5C6"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in the </w:t>
      </w:r>
      <w:r w:rsidR="002C5D28" w:rsidRPr="00325D1F">
        <w:rPr>
          <w:i/>
          <w:lang w:val="en-GB"/>
        </w:rPr>
        <w:t>cgi-Info-5GC</w:t>
      </w:r>
      <w:r w:rsidR="002C5D28" w:rsidRPr="00325D1F">
        <w:rPr>
          <w:lang w:val="en-GB"/>
        </w:rPr>
        <w:t xml:space="preserve"> the fields broadcasted in </w:t>
      </w:r>
      <w:r w:rsidR="00764FDA" w:rsidRPr="00325D1F">
        <w:rPr>
          <w:lang w:val="en-GB"/>
        </w:rPr>
        <w:t>E-UTRA</w:t>
      </w:r>
      <w:r w:rsidR="002C5D28" w:rsidRPr="00325D1F">
        <w:rPr>
          <w:lang w:val="en-GB"/>
        </w:rPr>
        <w:t xml:space="preserve"> </w:t>
      </w:r>
      <w:r w:rsidR="002C5D28" w:rsidRPr="00325D1F">
        <w:rPr>
          <w:i/>
          <w:lang w:val="en-GB"/>
        </w:rPr>
        <w:t>SystemInformationBlockType1</w:t>
      </w:r>
      <w:r w:rsidR="002C5D28" w:rsidRPr="00325D1F">
        <w:rPr>
          <w:lang w:val="en-GB"/>
        </w:rPr>
        <w:t xml:space="preserve"> associated to 5GC;</w:t>
      </w:r>
    </w:p>
    <w:p w14:paraId="07B6F691" w14:textId="77777777" w:rsidR="004917D4" w:rsidRPr="00325D1F" w:rsidRDefault="004917D4" w:rsidP="004917D4">
      <w:pPr>
        <w:pStyle w:val="B4"/>
        <w:rPr>
          <w:lang w:val="en-GB"/>
        </w:rPr>
      </w:pPr>
      <w:r w:rsidRPr="00325D1F">
        <w:rPr>
          <w:lang w:val="en-GB"/>
        </w:rPr>
        <w:t>4&gt;</w:t>
      </w:r>
      <w:r w:rsidRPr="00325D1F">
        <w:rPr>
          <w:lang w:val="en-GB"/>
        </w:rPr>
        <w:tab/>
        <w:t xml:space="preserve">if the mandatory present fields of the </w:t>
      </w:r>
      <w:r w:rsidRPr="00325D1F">
        <w:rPr>
          <w:i/>
          <w:lang w:val="en-GB"/>
        </w:rPr>
        <w:t>cgi-Info</w:t>
      </w:r>
      <w:r w:rsidRPr="00325D1F">
        <w:rPr>
          <w:lang w:val="en-GB"/>
        </w:rPr>
        <w:t xml:space="preserve"> for the cell indicated by the </w:t>
      </w:r>
      <w:r w:rsidRPr="00325D1F">
        <w:rPr>
          <w:i/>
          <w:lang w:val="en-GB"/>
        </w:rPr>
        <w:t>cellForWhichToReportCGI</w:t>
      </w:r>
      <w:r w:rsidRPr="00325D1F">
        <w:rPr>
          <w:lang w:val="en-GB"/>
        </w:rPr>
        <w:t xml:space="preserve"> in the associated </w:t>
      </w:r>
      <w:r w:rsidRPr="00325D1F">
        <w:rPr>
          <w:i/>
          <w:lang w:val="en-GB"/>
        </w:rPr>
        <w:t>measObject</w:t>
      </w:r>
      <w:r w:rsidRPr="00325D1F">
        <w:rPr>
          <w:lang w:val="en-GB"/>
        </w:rPr>
        <w:t xml:space="preserve"> have been obtained:</w:t>
      </w:r>
    </w:p>
    <w:p w14:paraId="54E95B96" w14:textId="28515871" w:rsidR="002C5D28" w:rsidRPr="00325D1F" w:rsidRDefault="004917D4" w:rsidP="00852D09">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include the </w:t>
      </w:r>
      <w:r w:rsidR="002C5D28" w:rsidRPr="00325D1F">
        <w:rPr>
          <w:i/>
          <w:lang w:val="en-GB"/>
        </w:rPr>
        <w:t>freqBandIndicator</w:t>
      </w:r>
      <w:r w:rsidR="002C5D28" w:rsidRPr="00325D1F">
        <w:rPr>
          <w:lang w:val="en-GB"/>
        </w:rPr>
        <w:t>;</w:t>
      </w:r>
    </w:p>
    <w:p w14:paraId="176B6F8C" w14:textId="53BAAF35" w:rsidR="002C5D28" w:rsidRPr="00325D1F" w:rsidRDefault="004917D4" w:rsidP="009C2912">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if the cell broadcasts the </w:t>
      </w:r>
      <w:r w:rsidR="002C5D28" w:rsidRPr="00325D1F">
        <w:rPr>
          <w:i/>
          <w:lang w:val="en-GB"/>
        </w:rPr>
        <w:t>multiBandInfoList</w:t>
      </w:r>
      <w:r w:rsidR="002C5D28" w:rsidRPr="00325D1F">
        <w:rPr>
          <w:lang w:val="en-GB"/>
        </w:rPr>
        <w:t xml:space="preserve">, include the </w:t>
      </w:r>
      <w:r w:rsidR="002C5D28" w:rsidRPr="00325D1F">
        <w:rPr>
          <w:i/>
          <w:lang w:val="en-GB"/>
        </w:rPr>
        <w:t>multiBandInfoList</w:t>
      </w:r>
      <w:r w:rsidR="002C5D28" w:rsidRPr="00325D1F">
        <w:rPr>
          <w:lang w:val="en-GB"/>
        </w:rPr>
        <w:t>;</w:t>
      </w:r>
    </w:p>
    <w:p w14:paraId="0FA31079" w14:textId="3BE05B05" w:rsidR="002C5D28" w:rsidRPr="00325D1F" w:rsidRDefault="004917D4" w:rsidP="009C2912">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if the cell broadcasts the </w:t>
      </w:r>
      <w:r w:rsidR="002C5D28" w:rsidRPr="00325D1F">
        <w:rPr>
          <w:i/>
          <w:lang w:val="en-GB"/>
        </w:rPr>
        <w:t>freqBandIndicatorPriority</w:t>
      </w:r>
      <w:r w:rsidR="002C5D28" w:rsidRPr="00325D1F">
        <w:rPr>
          <w:lang w:val="en-GB"/>
        </w:rPr>
        <w:t xml:space="preserve">, include the </w:t>
      </w:r>
      <w:r w:rsidR="002C5D28" w:rsidRPr="00325D1F">
        <w:rPr>
          <w:i/>
          <w:lang w:val="en-GB"/>
        </w:rPr>
        <w:t>freqBandIndicatorPriority</w:t>
      </w:r>
      <w:r w:rsidR="002C5D28" w:rsidRPr="00325D1F">
        <w:rPr>
          <w:lang w:val="en-GB"/>
        </w:rPr>
        <w:t>;</w:t>
      </w:r>
    </w:p>
    <w:p w14:paraId="3781BF81" w14:textId="788E0EC8" w:rsidR="001A12B7" w:rsidRPr="00325D1F" w:rsidRDefault="001A12B7" w:rsidP="001A12B7">
      <w:pPr>
        <w:pStyle w:val="B1"/>
        <w:rPr>
          <w:lang w:val="en-GB"/>
        </w:rPr>
      </w:pPr>
      <w:r w:rsidRPr="00325D1F">
        <w:rPr>
          <w:lang w:val="en-GB"/>
        </w:rPr>
        <w:t>1&gt;</w:t>
      </w:r>
      <w:r w:rsidRPr="00325D1F">
        <w:rPr>
          <w:lang w:val="en-GB"/>
        </w:rPr>
        <w:tab/>
        <w:t xml:space="preserve">if the corresponding </w:t>
      </w:r>
      <w:r w:rsidRPr="00325D1F">
        <w:rPr>
          <w:i/>
          <w:lang w:val="en-GB"/>
        </w:rPr>
        <w:t>measObject</w:t>
      </w:r>
      <w:r w:rsidRPr="00325D1F">
        <w:rPr>
          <w:lang w:val="en-GB"/>
        </w:rPr>
        <w:t xml:space="preserve"> concerns NR:</w:t>
      </w:r>
    </w:p>
    <w:p w14:paraId="079C8305" w14:textId="77777777" w:rsidR="001A12B7" w:rsidRPr="00325D1F" w:rsidRDefault="001A12B7" w:rsidP="001A12B7">
      <w:pPr>
        <w:pStyle w:val="B2"/>
        <w:rPr>
          <w:lang w:val="en-GB"/>
        </w:rPr>
      </w:pPr>
      <w:r w:rsidRPr="00325D1F">
        <w:rPr>
          <w:lang w:val="en-GB"/>
        </w:rPr>
        <w:t>2&gt;</w:t>
      </w:r>
      <w:r w:rsidRPr="00325D1F">
        <w:rPr>
          <w:lang w:val="en-GB"/>
        </w:rPr>
        <w:tab/>
      </w:r>
      <w:r w:rsidRPr="00325D1F">
        <w:rPr>
          <w:rFonts w:eastAsia="SimSun"/>
          <w:lang w:val="en-GB"/>
        </w:rPr>
        <w:t xml:space="preserve">if the </w:t>
      </w:r>
      <w:r w:rsidRPr="00325D1F">
        <w:rPr>
          <w:rFonts w:eastAsia="SimSun"/>
          <w:i/>
          <w:lang w:val="en-GB"/>
        </w:rPr>
        <w:t>reportSFTD-Meas</w:t>
      </w:r>
      <w:r w:rsidRPr="00325D1F">
        <w:rPr>
          <w:rFonts w:eastAsia="SimSun"/>
          <w:lang w:val="en-GB"/>
        </w:rPr>
        <w:t xml:space="preserve"> is set to </w:t>
      </w:r>
      <w:r w:rsidRPr="00325D1F">
        <w:rPr>
          <w:rFonts w:eastAsia="SimSun"/>
          <w:i/>
          <w:lang w:val="en-GB"/>
        </w:rPr>
        <w:t>true</w:t>
      </w:r>
      <w:r w:rsidRPr="00325D1F">
        <w:rPr>
          <w:rFonts w:eastAsia="SimSun"/>
          <w:lang w:val="en-GB"/>
        </w:rPr>
        <w:t xml:space="preserve"> within the corresponding </w:t>
      </w:r>
      <w:r w:rsidRPr="00325D1F">
        <w:rPr>
          <w:rFonts w:eastAsia="SimSun"/>
          <w:i/>
          <w:lang w:val="en-GB"/>
        </w:rPr>
        <w:t>reportConfigNR</w:t>
      </w:r>
      <w:r w:rsidRPr="00325D1F">
        <w:rPr>
          <w:rFonts w:eastAsia="SimSun"/>
          <w:lang w:val="en-GB"/>
        </w:rPr>
        <w:t xml:space="preserve"> for this </w:t>
      </w:r>
      <w:r w:rsidRPr="00325D1F">
        <w:rPr>
          <w:rFonts w:eastAsia="SimSun"/>
          <w:i/>
          <w:lang w:val="en-GB"/>
        </w:rPr>
        <w:t>measId</w:t>
      </w:r>
      <w:r w:rsidRPr="00325D1F">
        <w:rPr>
          <w:lang w:val="en-GB"/>
        </w:rPr>
        <w:t>:</w:t>
      </w:r>
    </w:p>
    <w:p w14:paraId="1A5B116A" w14:textId="39EF8F4B" w:rsidR="001A12B7" w:rsidRPr="00325D1F" w:rsidRDefault="001A12B7" w:rsidP="001A12B7">
      <w:pPr>
        <w:pStyle w:val="B3"/>
        <w:rPr>
          <w:lang w:val="en-GB"/>
        </w:rPr>
      </w:pPr>
      <w:r w:rsidRPr="00325D1F">
        <w:rPr>
          <w:lang w:val="en-GB"/>
        </w:rPr>
        <w:t>3&gt;</w:t>
      </w:r>
      <w:r w:rsidRPr="00325D1F">
        <w:rPr>
          <w:lang w:val="en-GB"/>
        </w:rPr>
        <w:tab/>
        <w:t xml:space="preserve">set the </w:t>
      </w:r>
      <w:r w:rsidRPr="00325D1F">
        <w:rPr>
          <w:i/>
          <w:lang w:val="en-GB"/>
        </w:rPr>
        <w:t xml:space="preserve">measResultSFTD-NR </w:t>
      </w:r>
      <w:r w:rsidRPr="00325D1F">
        <w:rPr>
          <w:lang w:val="en-GB"/>
        </w:rPr>
        <w:t>in accordance with the following:</w:t>
      </w:r>
    </w:p>
    <w:p w14:paraId="32B7C4A2" w14:textId="68FB2796" w:rsidR="001A12B7" w:rsidRPr="00325D1F" w:rsidRDefault="001A12B7" w:rsidP="001A12B7">
      <w:pPr>
        <w:pStyle w:val="B4"/>
        <w:rPr>
          <w:lang w:val="en-GB"/>
        </w:rPr>
      </w:pPr>
      <w:r w:rsidRPr="00325D1F">
        <w:rPr>
          <w:lang w:val="en-GB"/>
        </w:rPr>
        <w:t>4&gt;</w:t>
      </w:r>
      <w:r w:rsidRPr="00325D1F">
        <w:rPr>
          <w:lang w:val="en-GB"/>
        </w:rPr>
        <w:tab/>
        <w:t xml:space="preserve">set </w:t>
      </w:r>
      <w:r w:rsidRPr="00325D1F">
        <w:rPr>
          <w:i/>
          <w:lang w:val="en-GB"/>
        </w:rPr>
        <w:t>sfn-OffsetResult</w:t>
      </w:r>
      <w:r w:rsidRPr="00325D1F">
        <w:rPr>
          <w:lang w:val="en-GB"/>
        </w:rPr>
        <w:t xml:space="preserve"> and </w:t>
      </w:r>
      <w:r w:rsidRPr="00325D1F">
        <w:rPr>
          <w:i/>
          <w:lang w:val="en-GB"/>
        </w:rPr>
        <w:t>frameBoundaryOffsetResult</w:t>
      </w:r>
      <w:r w:rsidRPr="00325D1F">
        <w:rPr>
          <w:lang w:val="en-GB"/>
        </w:rPr>
        <w:t xml:space="preserve"> to the measurement results provided by lower layers;</w:t>
      </w:r>
    </w:p>
    <w:p w14:paraId="4EFF4C5F" w14:textId="1C828B63" w:rsidR="001A12B7" w:rsidRPr="00325D1F" w:rsidRDefault="001A12B7" w:rsidP="001A12B7">
      <w:pPr>
        <w:pStyle w:val="B4"/>
        <w:rPr>
          <w:lang w:val="en-GB"/>
        </w:rPr>
      </w:pPr>
      <w:r w:rsidRPr="00325D1F">
        <w:rPr>
          <w:lang w:val="en-GB"/>
        </w:rPr>
        <w:t>4&gt;</w:t>
      </w:r>
      <w:r w:rsidRPr="00325D1F">
        <w:rPr>
          <w:lang w:val="en-GB"/>
        </w:rPr>
        <w:tab/>
        <w:t xml:space="preserve">if the </w:t>
      </w:r>
      <w:r w:rsidRPr="00325D1F">
        <w:rPr>
          <w:i/>
          <w:lang w:val="en-GB"/>
        </w:rPr>
        <w:t>reportRSRP</w:t>
      </w:r>
      <w:r w:rsidRPr="00325D1F">
        <w:rPr>
          <w:lang w:val="en-GB"/>
        </w:rPr>
        <w:t xml:space="preserve"> is set to </w:t>
      </w:r>
      <w:r w:rsidRPr="00325D1F">
        <w:rPr>
          <w:i/>
          <w:lang w:val="en-GB"/>
        </w:rPr>
        <w:t>true</w:t>
      </w:r>
      <w:r w:rsidRPr="00325D1F">
        <w:rPr>
          <w:lang w:val="en-GB"/>
        </w:rPr>
        <w:t>;</w:t>
      </w:r>
    </w:p>
    <w:p w14:paraId="3321CA54" w14:textId="2EB18D5C" w:rsidR="001A12B7" w:rsidRPr="00325D1F" w:rsidRDefault="001A12B7" w:rsidP="001A12B7">
      <w:pPr>
        <w:pStyle w:val="B5"/>
        <w:rPr>
          <w:lang w:val="en-GB"/>
        </w:rPr>
      </w:pPr>
      <w:r w:rsidRPr="00325D1F">
        <w:rPr>
          <w:lang w:val="en-GB"/>
        </w:rPr>
        <w:t>5&gt;</w:t>
      </w:r>
      <w:r w:rsidRPr="00325D1F">
        <w:rPr>
          <w:lang w:val="en-GB"/>
        </w:rPr>
        <w:tab/>
        <w:t xml:space="preserve">set </w:t>
      </w:r>
      <w:r w:rsidRPr="00325D1F">
        <w:rPr>
          <w:i/>
          <w:lang w:val="en-GB"/>
        </w:rPr>
        <w:t>rsrp-Result</w:t>
      </w:r>
      <w:r w:rsidRPr="00325D1F">
        <w:rPr>
          <w:lang w:val="en-GB"/>
        </w:rPr>
        <w:t xml:space="preserve"> to the RSRP of the NR PSCell</w:t>
      </w:r>
      <w:r w:rsidR="00000AB0" w:rsidRPr="00325D1F">
        <w:rPr>
          <w:lang w:val="en-GB" w:eastAsia="zh-CN"/>
        </w:rPr>
        <w:t xml:space="preserve"> </w:t>
      </w:r>
      <w:r w:rsidR="00000AB0" w:rsidRPr="00325D1F">
        <w:rPr>
          <w:rFonts w:eastAsia="MS PGothic"/>
          <w:lang w:val="en-GB"/>
        </w:rPr>
        <w:t>derived based on SSB</w:t>
      </w:r>
      <w:r w:rsidRPr="00325D1F">
        <w:rPr>
          <w:lang w:val="en-GB"/>
        </w:rPr>
        <w:t>;</w:t>
      </w:r>
    </w:p>
    <w:p w14:paraId="05E8EA1A" w14:textId="77777777" w:rsidR="001A079E" w:rsidRPr="00325D1F" w:rsidRDefault="001A079E" w:rsidP="001A079E">
      <w:pPr>
        <w:pStyle w:val="B2"/>
        <w:rPr>
          <w:lang w:val="en-GB"/>
        </w:rPr>
      </w:pPr>
      <w:r w:rsidRPr="00325D1F">
        <w:rPr>
          <w:lang w:val="en-GB"/>
        </w:rPr>
        <w:t>2&gt;</w:t>
      </w:r>
      <w:r w:rsidRPr="00325D1F">
        <w:rPr>
          <w:lang w:val="en-GB"/>
        </w:rPr>
        <w:tab/>
        <w:t xml:space="preserve">else </w:t>
      </w:r>
      <w:r w:rsidRPr="00325D1F">
        <w:rPr>
          <w:rFonts w:eastAsia="SimSun"/>
          <w:lang w:val="en-GB"/>
        </w:rPr>
        <w:t xml:space="preserve">if the </w:t>
      </w:r>
      <w:r w:rsidRPr="00325D1F">
        <w:rPr>
          <w:rFonts w:eastAsia="SimSun"/>
          <w:i/>
          <w:lang w:val="en-GB"/>
        </w:rPr>
        <w:t>reportSFTD-NeighMeas</w:t>
      </w:r>
      <w:r w:rsidRPr="00325D1F">
        <w:rPr>
          <w:rFonts w:eastAsia="SimSun"/>
          <w:lang w:val="en-GB"/>
        </w:rPr>
        <w:t xml:space="preserve"> is </w:t>
      </w:r>
      <w:r w:rsidRPr="00325D1F">
        <w:rPr>
          <w:lang w:val="en-GB"/>
        </w:rPr>
        <w:t>included</w:t>
      </w:r>
      <w:r w:rsidRPr="00325D1F">
        <w:rPr>
          <w:rFonts w:eastAsia="SimSun"/>
          <w:lang w:val="en-GB"/>
        </w:rPr>
        <w:t xml:space="preserve"> within the corresponding </w:t>
      </w:r>
      <w:r w:rsidRPr="00325D1F">
        <w:rPr>
          <w:rFonts w:eastAsia="SimSun"/>
          <w:i/>
          <w:lang w:val="en-GB"/>
        </w:rPr>
        <w:t>reportConfigNR</w:t>
      </w:r>
      <w:r w:rsidRPr="00325D1F">
        <w:rPr>
          <w:rFonts w:eastAsia="SimSun"/>
          <w:lang w:val="en-GB"/>
        </w:rPr>
        <w:t xml:space="preserve"> for this </w:t>
      </w:r>
      <w:r w:rsidRPr="00325D1F">
        <w:rPr>
          <w:rFonts w:eastAsia="SimSun"/>
          <w:i/>
          <w:lang w:val="en-GB"/>
        </w:rPr>
        <w:t>measId</w:t>
      </w:r>
      <w:r w:rsidRPr="00325D1F">
        <w:rPr>
          <w:lang w:val="en-GB"/>
        </w:rPr>
        <w:t>:</w:t>
      </w:r>
    </w:p>
    <w:p w14:paraId="53698EDB" w14:textId="77777777" w:rsidR="001A079E" w:rsidRPr="00325D1F" w:rsidRDefault="001A079E" w:rsidP="001A079E">
      <w:pPr>
        <w:pStyle w:val="B3"/>
        <w:rPr>
          <w:lang w:val="en-GB"/>
        </w:rPr>
      </w:pPr>
      <w:r w:rsidRPr="00325D1F">
        <w:rPr>
          <w:lang w:val="en-GB"/>
        </w:rPr>
        <w:t>3&gt;</w:t>
      </w:r>
      <w:r w:rsidRPr="00325D1F">
        <w:rPr>
          <w:lang w:val="en-GB"/>
        </w:rPr>
        <w:tab/>
        <w:t xml:space="preserve">for each applicable cell which measurement results are available, include an entry in the </w:t>
      </w:r>
      <w:r w:rsidRPr="00325D1F">
        <w:rPr>
          <w:i/>
          <w:lang w:val="en-GB"/>
        </w:rPr>
        <w:t xml:space="preserve">measResultCellListSFTD-NR </w:t>
      </w:r>
      <w:r w:rsidRPr="00325D1F">
        <w:rPr>
          <w:lang w:val="en-GB"/>
        </w:rPr>
        <w:t>and set the contents as follows:</w:t>
      </w:r>
    </w:p>
    <w:p w14:paraId="139A563B" w14:textId="77777777" w:rsidR="001A079E" w:rsidRPr="00325D1F" w:rsidRDefault="001A079E" w:rsidP="001A079E">
      <w:pPr>
        <w:pStyle w:val="B4"/>
        <w:rPr>
          <w:lang w:val="en-GB"/>
        </w:rPr>
      </w:pPr>
      <w:r w:rsidRPr="00325D1F">
        <w:rPr>
          <w:lang w:val="en-GB"/>
        </w:rPr>
        <w:t>4&gt;</w:t>
      </w:r>
      <w:r w:rsidRPr="00325D1F">
        <w:rPr>
          <w:lang w:val="en-GB"/>
        </w:rPr>
        <w:tab/>
        <w:t xml:space="preserve">set </w:t>
      </w:r>
      <w:r w:rsidRPr="00325D1F">
        <w:rPr>
          <w:i/>
          <w:lang w:val="en-GB"/>
        </w:rPr>
        <w:t>physCellId</w:t>
      </w:r>
      <w:r w:rsidRPr="00325D1F">
        <w:rPr>
          <w:lang w:val="en-GB"/>
        </w:rPr>
        <w:t xml:space="preserve"> to the physical cell identity of the concered NR neighbour cell.</w:t>
      </w:r>
    </w:p>
    <w:p w14:paraId="22EAD3C7" w14:textId="77777777" w:rsidR="001A079E" w:rsidRPr="00325D1F" w:rsidRDefault="001A079E" w:rsidP="001A079E">
      <w:pPr>
        <w:pStyle w:val="B4"/>
        <w:rPr>
          <w:lang w:val="en-GB"/>
        </w:rPr>
      </w:pPr>
      <w:r w:rsidRPr="00325D1F">
        <w:rPr>
          <w:lang w:val="en-GB"/>
        </w:rPr>
        <w:t>4&gt;</w:t>
      </w:r>
      <w:r w:rsidRPr="00325D1F">
        <w:rPr>
          <w:lang w:val="en-GB"/>
        </w:rPr>
        <w:tab/>
        <w:t xml:space="preserve">set </w:t>
      </w:r>
      <w:r w:rsidRPr="00325D1F">
        <w:rPr>
          <w:i/>
          <w:lang w:val="en-GB"/>
        </w:rPr>
        <w:t>sfn-OffsetResult</w:t>
      </w:r>
      <w:r w:rsidRPr="00325D1F">
        <w:rPr>
          <w:lang w:val="en-GB"/>
        </w:rPr>
        <w:t xml:space="preserve"> and </w:t>
      </w:r>
      <w:r w:rsidRPr="00325D1F">
        <w:rPr>
          <w:i/>
          <w:lang w:val="en-GB"/>
        </w:rPr>
        <w:t>frameBoundaryOffsetResult</w:t>
      </w:r>
      <w:r w:rsidRPr="00325D1F">
        <w:rPr>
          <w:lang w:val="en-GB"/>
        </w:rPr>
        <w:t xml:space="preserve"> to the measurement results provided by lower layers;</w:t>
      </w:r>
    </w:p>
    <w:p w14:paraId="25CB3191" w14:textId="77777777" w:rsidR="001A079E" w:rsidRPr="00325D1F" w:rsidRDefault="001A079E" w:rsidP="001A079E">
      <w:pPr>
        <w:pStyle w:val="B4"/>
        <w:rPr>
          <w:lang w:val="en-GB"/>
        </w:rPr>
      </w:pPr>
      <w:r w:rsidRPr="00325D1F">
        <w:rPr>
          <w:lang w:val="en-GB"/>
        </w:rPr>
        <w:t>4&gt;</w:t>
      </w:r>
      <w:r w:rsidRPr="00325D1F">
        <w:rPr>
          <w:lang w:val="en-GB"/>
        </w:rPr>
        <w:tab/>
        <w:t xml:space="preserve">if the </w:t>
      </w:r>
      <w:r w:rsidRPr="00325D1F">
        <w:rPr>
          <w:i/>
          <w:lang w:val="en-GB"/>
        </w:rPr>
        <w:t>reportRSRP</w:t>
      </w:r>
      <w:r w:rsidRPr="00325D1F">
        <w:rPr>
          <w:lang w:val="en-GB"/>
        </w:rPr>
        <w:t xml:space="preserve"> is set to </w:t>
      </w:r>
      <w:r w:rsidRPr="00325D1F">
        <w:rPr>
          <w:i/>
          <w:lang w:val="en-GB"/>
        </w:rPr>
        <w:t>true</w:t>
      </w:r>
      <w:r w:rsidRPr="00325D1F">
        <w:rPr>
          <w:lang w:val="en-GB"/>
        </w:rPr>
        <w:t>:</w:t>
      </w:r>
    </w:p>
    <w:p w14:paraId="7A2306B4" w14:textId="77777777" w:rsidR="001A079E" w:rsidRPr="00325D1F" w:rsidRDefault="001A079E" w:rsidP="00485C98">
      <w:pPr>
        <w:pStyle w:val="B5"/>
        <w:rPr>
          <w:lang w:val="en-GB"/>
        </w:rPr>
      </w:pPr>
      <w:r w:rsidRPr="00325D1F">
        <w:rPr>
          <w:lang w:val="en-GB"/>
        </w:rPr>
        <w:t>5&gt;</w:t>
      </w:r>
      <w:r w:rsidRPr="00325D1F">
        <w:rPr>
          <w:lang w:val="en-GB"/>
        </w:rPr>
        <w:tab/>
        <w:t xml:space="preserve">set </w:t>
      </w:r>
      <w:r w:rsidRPr="00325D1F">
        <w:rPr>
          <w:i/>
          <w:lang w:val="en-GB"/>
        </w:rPr>
        <w:t>rsrp-Result</w:t>
      </w:r>
      <w:r w:rsidRPr="00325D1F">
        <w:rPr>
          <w:lang w:val="en-GB"/>
        </w:rPr>
        <w:t xml:space="preserve"> to the RSRP of the concerned cell derived based on SSB;</w:t>
      </w:r>
    </w:p>
    <w:p w14:paraId="325BCEFC" w14:textId="58777727" w:rsidR="001A12B7" w:rsidRPr="00325D1F" w:rsidRDefault="001A12B7" w:rsidP="001A079E">
      <w:pPr>
        <w:pStyle w:val="B1"/>
        <w:rPr>
          <w:lang w:val="en-GB"/>
        </w:rPr>
      </w:pPr>
      <w:r w:rsidRPr="00325D1F">
        <w:rPr>
          <w:lang w:val="en-GB"/>
        </w:rPr>
        <w:t>1&gt;</w:t>
      </w:r>
      <w:r w:rsidRPr="00325D1F">
        <w:rPr>
          <w:lang w:val="en-GB"/>
        </w:rPr>
        <w:tab/>
        <w:t xml:space="preserve">else if the corresponding </w:t>
      </w:r>
      <w:r w:rsidRPr="00325D1F">
        <w:rPr>
          <w:i/>
          <w:lang w:val="en-GB"/>
        </w:rPr>
        <w:t>measObject</w:t>
      </w:r>
      <w:r w:rsidRPr="00325D1F">
        <w:rPr>
          <w:lang w:val="en-GB"/>
        </w:rPr>
        <w:t xml:space="preserve"> concerns E-UTRA:</w:t>
      </w:r>
    </w:p>
    <w:p w14:paraId="0720648E" w14:textId="77777777" w:rsidR="001A12B7" w:rsidRPr="00325D1F" w:rsidRDefault="001A12B7" w:rsidP="001A12B7">
      <w:pPr>
        <w:pStyle w:val="B2"/>
        <w:rPr>
          <w:lang w:val="en-GB"/>
        </w:rPr>
      </w:pPr>
      <w:r w:rsidRPr="00325D1F">
        <w:rPr>
          <w:lang w:val="en-GB"/>
        </w:rPr>
        <w:t>2&gt;</w:t>
      </w:r>
      <w:r w:rsidRPr="00325D1F">
        <w:rPr>
          <w:lang w:val="en-GB"/>
        </w:rPr>
        <w:tab/>
      </w:r>
      <w:r w:rsidRPr="00325D1F">
        <w:rPr>
          <w:rFonts w:eastAsia="SimSun"/>
          <w:lang w:val="en-GB"/>
        </w:rPr>
        <w:t xml:space="preserve">if the </w:t>
      </w:r>
      <w:r w:rsidRPr="00325D1F">
        <w:rPr>
          <w:rFonts w:eastAsia="SimSun"/>
          <w:i/>
          <w:lang w:val="en-GB"/>
        </w:rPr>
        <w:t>reportSFTD-Meas</w:t>
      </w:r>
      <w:r w:rsidRPr="00325D1F">
        <w:rPr>
          <w:rFonts w:eastAsia="SimSun"/>
          <w:lang w:val="en-GB"/>
        </w:rPr>
        <w:t xml:space="preserve"> is set to </w:t>
      </w:r>
      <w:r w:rsidRPr="00325D1F">
        <w:rPr>
          <w:rFonts w:eastAsia="SimSun"/>
          <w:i/>
          <w:lang w:val="en-GB"/>
        </w:rPr>
        <w:t>true</w:t>
      </w:r>
      <w:r w:rsidRPr="00325D1F">
        <w:rPr>
          <w:rFonts w:eastAsia="SimSun"/>
          <w:lang w:val="en-GB"/>
        </w:rPr>
        <w:t xml:space="preserve"> within the corresponding </w:t>
      </w:r>
      <w:r w:rsidRPr="00325D1F">
        <w:rPr>
          <w:rFonts w:eastAsia="SimSun"/>
          <w:i/>
          <w:lang w:val="en-GB"/>
        </w:rPr>
        <w:t>reportConfigInterRAT</w:t>
      </w:r>
      <w:r w:rsidRPr="00325D1F">
        <w:rPr>
          <w:rFonts w:eastAsia="SimSun"/>
          <w:lang w:val="en-GB"/>
        </w:rPr>
        <w:t xml:space="preserve"> for this </w:t>
      </w:r>
      <w:r w:rsidRPr="00325D1F">
        <w:rPr>
          <w:rFonts w:eastAsia="SimSun"/>
          <w:i/>
          <w:lang w:val="en-GB"/>
        </w:rPr>
        <w:t>measId</w:t>
      </w:r>
      <w:r w:rsidRPr="00325D1F">
        <w:rPr>
          <w:lang w:val="en-GB"/>
        </w:rPr>
        <w:t>:</w:t>
      </w:r>
    </w:p>
    <w:p w14:paraId="00BE483F" w14:textId="4DE632AD" w:rsidR="001A12B7" w:rsidRPr="00325D1F" w:rsidRDefault="001A12B7" w:rsidP="001A12B7">
      <w:pPr>
        <w:pStyle w:val="B3"/>
        <w:rPr>
          <w:lang w:val="en-GB"/>
        </w:rPr>
      </w:pPr>
      <w:r w:rsidRPr="00325D1F">
        <w:rPr>
          <w:lang w:val="en-GB"/>
        </w:rPr>
        <w:t>3&gt;</w:t>
      </w:r>
      <w:r w:rsidRPr="00325D1F">
        <w:rPr>
          <w:lang w:val="en-GB"/>
        </w:rPr>
        <w:tab/>
        <w:t xml:space="preserve">set the </w:t>
      </w:r>
      <w:r w:rsidRPr="00325D1F">
        <w:rPr>
          <w:i/>
          <w:lang w:val="en-GB"/>
        </w:rPr>
        <w:t xml:space="preserve">measResultSFTD-EUTRA </w:t>
      </w:r>
      <w:r w:rsidRPr="00325D1F">
        <w:rPr>
          <w:lang w:val="en-GB"/>
        </w:rPr>
        <w:t>in accordance with the following:</w:t>
      </w:r>
    </w:p>
    <w:p w14:paraId="1EE65641" w14:textId="78D0C429" w:rsidR="001A12B7" w:rsidRPr="00325D1F" w:rsidRDefault="001A12B7" w:rsidP="001A12B7">
      <w:pPr>
        <w:pStyle w:val="B4"/>
        <w:rPr>
          <w:lang w:val="en-GB"/>
        </w:rPr>
      </w:pPr>
      <w:r w:rsidRPr="00325D1F">
        <w:rPr>
          <w:lang w:val="en-GB"/>
        </w:rPr>
        <w:t>4&gt;</w:t>
      </w:r>
      <w:r w:rsidRPr="00325D1F">
        <w:rPr>
          <w:lang w:val="en-GB"/>
        </w:rPr>
        <w:tab/>
        <w:t xml:space="preserve">set </w:t>
      </w:r>
      <w:r w:rsidRPr="00325D1F">
        <w:rPr>
          <w:i/>
          <w:lang w:val="en-GB"/>
        </w:rPr>
        <w:t>sfn-OffsetResult</w:t>
      </w:r>
      <w:r w:rsidRPr="00325D1F">
        <w:rPr>
          <w:lang w:val="en-GB"/>
        </w:rPr>
        <w:t xml:space="preserve"> and </w:t>
      </w:r>
      <w:r w:rsidRPr="00325D1F">
        <w:rPr>
          <w:i/>
          <w:lang w:val="en-GB"/>
        </w:rPr>
        <w:t>frameBoundaryOffsetResult</w:t>
      </w:r>
      <w:r w:rsidRPr="00325D1F">
        <w:rPr>
          <w:lang w:val="en-GB"/>
        </w:rPr>
        <w:t xml:space="preserve"> to the measurement results provided by lower layers;</w:t>
      </w:r>
    </w:p>
    <w:p w14:paraId="0587CC64" w14:textId="37F80F79" w:rsidR="001A12B7" w:rsidRPr="00325D1F" w:rsidRDefault="001A12B7" w:rsidP="001A12B7">
      <w:pPr>
        <w:pStyle w:val="B4"/>
        <w:rPr>
          <w:lang w:val="en-GB"/>
        </w:rPr>
      </w:pPr>
      <w:r w:rsidRPr="00325D1F">
        <w:rPr>
          <w:lang w:val="en-GB"/>
        </w:rPr>
        <w:t>4&gt;</w:t>
      </w:r>
      <w:r w:rsidRPr="00325D1F">
        <w:rPr>
          <w:lang w:val="en-GB"/>
        </w:rPr>
        <w:tab/>
        <w:t xml:space="preserve">if the </w:t>
      </w:r>
      <w:r w:rsidRPr="00325D1F">
        <w:rPr>
          <w:i/>
          <w:lang w:val="en-GB"/>
        </w:rPr>
        <w:t>reportRSRP</w:t>
      </w:r>
      <w:r w:rsidRPr="00325D1F">
        <w:rPr>
          <w:lang w:val="en-GB"/>
        </w:rPr>
        <w:t xml:space="preserve"> is set to </w:t>
      </w:r>
      <w:r w:rsidRPr="00325D1F">
        <w:rPr>
          <w:i/>
          <w:lang w:val="en-GB"/>
        </w:rPr>
        <w:t>true</w:t>
      </w:r>
      <w:r w:rsidRPr="00325D1F">
        <w:rPr>
          <w:lang w:val="en-GB"/>
        </w:rPr>
        <w:t>;</w:t>
      </w:r>
    </w:p>
    <w:p w14:paraId="45B8CFF6" w14:textId="73D22C35" w:rsidR="001A12B7" w:rsidRPr="00325D1F" w:rsidRDefault="001A12B7" w:rsidP="001A12B7">
      <w:pPr>
        <w:pStyle w:val="B5"/>
        <w:rPr>
          <w:lang w:val="en-GB"/>
        </w:rPr>
      </w:pPr>
      <w:r w:rsidRPr="00325D1F">
        <w:rPr>
          <w:lang w:val="en-GB"/>
        </w:rPr>
        <w:t>5&gt;</w:t>
      </w:r>
      <w:r w:rsidRPr="00325D1F">
        <w:rPr>
          <w:lang w:val="en-GB"/>
        </w:rPr>
        <w:tab/>
        <w:t xml:space="preserve">set </w:t>
      </w:r>
      <w:r w:rsidRPr="00325D1F">
        <w:rPr>
          <w:i/>
          <w:lang w:val="en-GB"/>
        </w:rPr>
        <w:t>rsrpResult-EUTRA</w:t>
      </w:r>
      <w:r w:rsidRPr="00325D1F">
        <w:rPr>
          <w:lang w:val="en-GB"/>
        </w:rPr>
        <w:t xml:space="preserve"> to the RSRP of the EUTRA PSCell;</w:t>
      </w:r>
    </w:p>
    <w:p w14:paraId="7DBBB7C9" w14:textId="0F00F648" w:rsidR="002C5D28" w:rsidRPr="00325D1F" w:rsidRDefault="002C5D28" w:rsidP="005379E3">
      <w:pPr>
        <w:pStyle w:val="B1"/>
        <w:rPr>
          <w:lang w:val="en-GB"/>
        </w:rPr>
      </w:pPr>
      <w:r w:rsidRPr="00325D1F">
        <w:rPr>
          <w:lang w:val="en-GB"/>
        </w:rPr>
        <w:t>1&gt;</w:t>
      </w:r>
      <w:r w:rsidRPr="00325D1F">
        <w:rPr>
          <w:lang w:val="en-GB"/>
        </w:rPr>
        <w:tab/>
        <w:t xml:space="preserve">increment the </w:t>
      </w:r>
      <w:r w:rsidRPr="00325D1F">
        <w:rPr>
          <w:i/>
          <w:lang w:val="en-GB"/>
        </w:rPr>
        <w:t>numberOfReportsSent</w:t>
      </w:r>
      <w:r w:rsidRPr="00325D1F">
        <w:rPr>
          <w:lang w:val="en-GB"/>
        </w:rPr>
        <w:t xml:space="preserve"> as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by 1;</w:t>
      </w:r>
    </w:p>
    <w:p w14:paraId="2586A550" w14:textId="6E8052BE" w:rsidR="002C5D28" w:rsidRPr="00325D1F" w:rsidRDefault="002C5D28" w:rsidP="005379E3">
      <w:pPr>
        <w:pStyle w:val="B1"/>
        <w:rPr>
          <w:lang w:val="en-GB"/>
        </w:rPr>
      </w:pPr>
      <w:r w:rsidRPr="00325D1F">
        <w:rPr>
          <w:lang w:val="en-GB"/>
        </w:rPr>
        <w:t>1&gt;</w:t>
      </w:r>
      <w:r w:rsidRPr="00325D1F">
        <w:rPr>
          <w:lang w:val="en-GB"/>
        </w:rPr>
        <w:tab/>
        <w:t>stop the periodical reporting timer, if running;</w:t>
      </w:r>
    </w:p>
    <w:p w14:paraId="3980BB50" w14:textId="23ED8367" w:rsidR="002C5D28" w:rsidRPr="00325D1F" w:rsidRDefault="002C5D28" w:rsidP="005379E3">
      <w:pPr>
        <w:pStyle w:val="B1"/>
        <w:rPr>
          <w:lang w:val="en-GB"/>
        </w:rPr>
      </w:pPr>
      <w:r w:rsidRPr="00325D1F">
        <w:rPr>
          <w:lang w:val="en-GB"/>
        </w:rPr>
        <w:t>1&gt;</w:t>
      </w:r>
      <w:r w:rsidRPr="00325D1F">
        <w:rPr>
          <w:lang w:val="en-GB"/>
        </w:rPr>
        <w:tab/>
        <w:t xml:space="preserve">if the </w:t>
      </w:r>
      <w:r w:rsidRPr="00325D1F">
        <w:rPr>
          <w:i/>
          <w:lang w:val="en-GB"/>
        </w:rPr>
        <w:t>numberOfReportsSent</w:t>
      </w:r>
      <w:r w:rsidRPr="00325D1F">
        <w:rPr>
          <w:lang w:val="en-GB"/>
        </w:rPr>
        <w:t xml:space="preserve"> as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is less than the </w:t>
      </w:r>
      <w:r w:rsidRPr="00325D1F">
        <w:rPr>
          <w:i/>
          <w:lang w:val="en-GB"/>
        </w:rPr>
        <w:t>reportAmount</w:t>
      </w:r>
      <w:r w:rsidRPr="00325D1F">
        <w:rPr>
          <w:lang w:val="en-GB"/>
        </w:rPr>
        <w:t xml:space="preserve"> as defined within the corresponding </w:t>
      </w:r>
      <w:r w:rsidRPr="00325D1F">
        <w:rPr>
          <w:i/>
          <w:lang w:val="en-GB"/>
        </w:rPr>
        <w:t>reportConfig</w:t>
      </w:r>
      <w:r w:rsidRPr="00325D1F">
        <w:rPr>
          <w:lang w:val="en-GB"/>
        </w:rPr>
        <w:t xml:space="preserve"> for this </w:t>
      </w:r>
      <w:r w:rsidRPr="00325D1F">
        <w:rPr>
          <w:i/>
          <w:lang w:val="en-GB"/>
        </w:rPr>
        <w:t>measId</w:t>
      </w:r>
      <w:r w:rsidRPr="00325D1F">
        <w:rPr>
          <w:lang w:val="en-GB"/>
        </w:rPr>
        <w:t>:</w:t>
      </w:r>
    </w:p>
    <w:p w14:paraId="1A9ED052" w14:textId="16AF43AE" w:rsidR="002C5D28" w:rsidRPr="00325D1F" w:rsidRDefault="002C5D28" w:rsidP="005379E3">
      <w:pPr>
        <w:pStyle w:val="B2"/>
        <w:rPr>
          <w:lang w:val="en-GB"/>
        </w:rPr>
      </w:pPr>
      <w:r w:rsidRPr="00325D1F">
        <w:rPr>
          <w:lang w:val="en-GB"/>
        </w:rPr>
        <w:lastRenderedPageBreak/>
        <w:t>2&gt;</w:t>
      </w:r>
      <w:r w:rsidRPr="00325D1F">
        <w:rPr>
          <w:lang w:val="en-GB"/>
        </w:rPr>
        <w:tab/>
        <w:t xml:space="preserve">start the periodical reporting timer with the value of </w:t>
      </w:r>
      <w:r w:rsidRPr="00325D1F">
        <w:rPr>
          <w:i/>
          <w:lang w:val="en-GB"/>
        </w:rPr>
        <w:t>reportInterval</w:t>
      </w:r>
      <w:r w:rsidRPr="00325D1F">
        <w:rPr>
          <w:lang w:val="en-GB"/>
        </w:rPr>
        <w:t xml:space="preserve"> as defined within the corresponding </w:t>
      </w:r>
      <w:r w:rsidRPr="00325D1F">
        <w:rPr>
          <w:i/>
          <w:lang w:val="en-GB"/>
        </w:rPr>
        <w:t>reportConfig</w:t>
      </w:r>
      <w:r w:rsidRPr="00325D1F">
        <w:rPr>
          <w:lang w:val="en-GB"/>
        </w:rPr>
        <w:t xml:space="preserve"> for this </w:t>
      </w:r>
      <w:r w:rsidRPr="00325D1F">
        <w:rPr>
          <w:i/>
          <w:lang w:val="en-GB"/>
        </w:rPr>
        <w:t>measId</w:t>
      </w:r>
      <w:r w:rsidRPr="00325D1F">
        <w:rPr>
          <w:lang w:val="en-GB"/>
        </w:rPr>
        <w:t>;</w:t>
      </w:r>
    </w:p>
    <w:p w14:paraId="59AA8E9D" w14:textId="396EB0A7" w:rsidR="002C5D28" w:rsidRPr="00325D1F" w:rsidRDefault="002C5D28" w:rsidP="005379E3">
      <w:pPr>
        <w:pStyle w:val="B1"/>
        <w:rPr>
          <w:lang w:val="en-GB"/>
        </w:rPr>
      </w:pPr>
      <w:r w:rsidRPr="00325D1F">
        <w:rPr>
          <w:lang w:val="en-GB"/>
        </w:rPr>
        <w:t>1&gt;</w:t>
      </w:r>
      <w:r w:rsidRPr="00325D1F">
        <w:rPr>
          <w:lang w:val="en-GB"/>
        </w:rPr>
        <w:tab/>
        <w:t>else:</w:t>
      </w:r>
    </w:p>
    <w:p w14:paraId="7F2DF90B" w14:textId="670EE83B" w:rsidR="002C5D28" w:rsidRPr="00325D1F" w:rsidRDefault="002C5D28" w:rsidP="005379E3">
      <w:pPr>
        <w:pStyle w:val="B2"/>
        <w:rPr>
          <w:lang w:val="en-GB"/>
        </w:rPr>
      </w:pPr>
      <w:r w:rsidRPr="00325D1F">
        <w:rPr>
          <w:lang w:val="en-GB"/>
        </w:rPr>
        <w:t>2&gt;</w:t>
      </w:r>
      <w:r w:rsidRPr="00325D1F">
        <w:rPr>
          <w:lang w:val="en-GB"/>
        </w:rPr>
        <w:tab/>
        <w:t xml:space="preserve">if the </w:t>
      </w:r>
      <w:r w:rsidRPr="00325D1F">
        <w:rPr>
          <w:i/>
          <w:lang w:val="en-GB"/>
        </w:rPr>
        <w:t>reportType</w:t>
      </w:r>
      <w:r w:rsidRPr="00325D1F">
        <w:rPr>
          <w:lang w:val="en-GB"/>
        </w:rPr>
        <w:t xml:space="preserve"> is set to </w:t>
      </w:r>
      <w:r w:rsidRPr="00325D1F">
        <w:rPr>
          <w:i/>
          <w:lang w:val="en-GB"/>
        </w:rPr>
        <w:t>periodical</w:t>
      </w:r>
      <w:r w:rsidRPr="00325D1F">
        <w:rPr>
          <w:lang w:val="en-GB"/>
        </w:rPr>
        <w:t>:</w:t>
      </w:r>
    </w:p>
    <w:p w14:paraId="21B81D4C" w14:textId="2468E118" w:rsidR="002C5D28" w:rsidRPr="00325D1F" w:rsidRDefault="002C5D28" w:rsidP="005379E3">
      <w:pPr>
        <w:pStyle w:val="B3"/>
        <w:rPr>
          <w:lang w:val="en-GB"/>
        </w:rPr>
      </w:pPr>
      <w:r w:rsidRPr="00325D1F">
        <w:rPr>
          <w:lang w:val="en-GB"/>
        </w:rPr>
        <w:t>3&gt;</w:t>
      </w:r>
      <w:r w:rsidRPr="00325D1F">
        <w:rPr>
          <w:lang w:val="en-GB"/>
        </w:rPr>
        <w:tab/>
        <w:t xml:space="preserve">remove the entry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2F48C1A8" w14:textId="708EA838" w:rsidR="002C5D28" w:rsidRPr="00325D1F" w:rsidRDefault="002C5D28" w:rsidP="005379E3">
      <w:pPr>
        <w:pStyle w:val="B3"/>
        <w:rPr>
          <w:lang w:val="en-GB"/>
        </w:rPr>
      </w:pPr>
      <w:r w:rsidRPr="00325D1F">
        <w:rPr>
          <w:lang w:val="en-GB"/>
        </w:rPr>
        <w:t>3&gt;</w:t>
      </w:r>
      <w:r w:rsidRPr="00325D1F">
        <w:rPr>
          <w:lang w:val="en-GB"/>
        </w:rPr>
        <w:tab/>
        <w:t xml:space="preserve">remove this </w:t>
      </w:r>
      <w:r w:rsidRPr="00325D1F">
        <w:rPr>
          <w:i/>
          <w:lang w:val="en-GB"/>
        </w:rPr>
        <w:t>measId</w:t>
      </w:r>
      <w:r w:rsidRPr="00325D1F">
        <w:rPr>
          <w:lang w:val="en-GB"/>
        </w:rPr>
        <w:t xml:space="preserve"> from the </w:t>
      </w:r>
      <w:r w:rsidRPr="00325D1F">
        <w:rPr>
          <w:i/>
          <w:lang w:val="en-GB"/>
        </w:rPr>
        <w:t>measIdList</w:t>
      </w:r>
      <w:r w:rsidRPr="00325D1F">
        <w:rPr>
          <w:lang w:val="en-GB"/>
        </w:rPr>
        <w:t xml:space="preserve"> within </w:t>
      </w:r>
      <w:r w:rsidRPr="00325D1F">
        <w:rPr>
          <w:i/>
          <w:lang w:val="en-GB"/>
        </w:rPr>
        <w:t>VarMeasConfig</w:t>
      </w:r>
      <w:r w:rsidRPr="00325D1F">
        <w:rPr>
          <w:lang w:val="en-GB"/>
        </w:rPr>
        <w:t>;</w:t>
      </w:r>
    </w:p>
    <w:p w14:paraId="153A03BB" w14:textId="3B70D06E" w:rsidR="002C5D28" w:rsidRPr="00325D1F" w:rsidRDefault="002C5D28" w:rsidP="005379E3">
      <w:pPr>
        <w:pStyle w:val="B1"/>
        <w:rPr>
          <w:lang w:val="en-GB"/>
        </w:rPr>
      </w:pPr>
      <w:r w:rsidRPr="00325D1F">
        <w:rPr>
          <w:lang w:val="en-GB"/>
        </w:rPr>
        <w:t>1&gt;</w:t>
      </w:r>
      <w:r w:rsidRPr="00325D1F">
        <w:rPr>
          <w:lang w:val="en-GB"/>
        </w:rPr>
        <w:tab/>
        <w:t xml:space="preserve">if the UE is </w:t>
      </w:r>
      <w:r w:rsidR="008E7BF6" w:rsidRPr="00325D1F">
        <w:rPr>
          <w:lang w:val="en-GB"/>
        </w:rPr>
        <w:t>in</w:t>
      </w:r>
      <w:r w:rsidRPr="00325D1F">
        <w:rPr>
          <w:lang w:val="en-GB"/>
        </w:rPr>
        <w:t xml:space="preserve"> </w:t>
      </w:r>
      <w:r w:rsidR="001A12B7" w:rsidRPr="00325D1F">
        <w:rPr>
          <w:lang w:val="en-GB"/>
        </w:rPr>
        <w:t>(NG)</w:t>
      </w:r>
      <w:r w:rsidRPr="00325D1F">
        <w:rPr>
          <w:lang w:val="en-GB"/>
        </w:rPr>
        <w:t>EN-DC:</w:t>
      </w:r>
    </w:p>
    <w:p w14:paraId="6DADCB29" w14:textId="4E498B27" w:rsidR="002C5D28" w:rsidRPr="00325D1F" w:rsidRDefault="002C5D28" w:rsidP="005379E3">
      <w:pPr>
        <w:pStyle w:val="B2"/>
        <w:rPr>
          <w:lang w:val="en-GB"/>
        </w:rPr>
      </w:pPr>
      <w:r w:rsidRPr="00325D1F">
        <w:rPr>
          <w:lang w:val="en-GB"/>
        </w:rPr>
        <w:t>2&gt;</w:t>
      </w:r>
      <w:r w:rsidRPr="00325D1F">
        <w:rPr>
          <w:lang w:val="en-GB"/>
        </w:rPr>
        <w:tab/>
        <w:t>if SRB3 is configured:</w:t>
      </w:r>
    </w:p>
    <w:p w14:paraId="3F57E6DF" w14:textId="2103838D" w:rsidR="002C5D28" w:rsidRPr="00325D1F" w:rsidRDefault="002C5D28" w:rsidP="005379E3">
      <w:pPr>
        <w:pStyle w:val="B3"/>
        <w:rPr>
          <w:lang w:val="en-GB"/>
        </w:rPr>
      </w:pPr>
      <w:r w:rsidRPr="00325D1F">
        <w:rPr>
          <w:lang w:val="en-GB"/>
        </w:rPr>
        <w:t>3&gt;</w:t>
      </w:r>
      <w:r w:rsidRPr="00325D1F">
        <w:rPr>
          <w:lang w:val="en-GB"/>
        </w:rPr>
        <w:tab/>
        <w:t xml:space="preserve">submit the </w:t>
      </w:r>
      <w:r w:rsidRPr="00325D1F">
        <w:rPr>
          <w:i/>
          <w:lang w:val="en-GB"/>
        </w:rPr>
        <w:t xml:space="preserve">MeasurementReport </w:t>
      </w:r>
      <w:r w:rsidRPr="00325D1F">
        <w:rPr>
          <w:lang w:val="en-GB"/>
        </w:rPr>
        <w:t>message via SRB3 to lower layers for transmission, upon which the procedure ends;</w:t>
      </w:r>
    </w:p>
    <w:p w14:paraId="2A40BFF8" w14:textId="366D45C3" w:rsidR="002C5D28" w:rsidRPr="00325D1F" w:rsidRDefault="002C5D28" w:rsidP="005379E3">
      <w:pPr>
        <w:pStyle w:val="B2"/>
        <w:rPr>
          <w:lang w:val="en-GB"/>
        </w:rPr>
      </w:pPr>
      <w:r w:rsidRPr="00325D1F">
        <w:rPr>
          <w:lang w:val="en-GB"/>
        </w:rPr>
        <w:t>2&gt;</w:t>
      </w:r>
      <w:r w:rsidRPr="00325D1F">
        <w:rPr>
          <w:lang w:val="en-GB"/>
        </w:rPr>
        <w:tab/>
        <w:t>else:</w:t>
      </w:r>
    </w:p>
    <w:p w14:paraId="11116776" w14:textId="630A1C9C" w:rsidR="002C5D28" w:rsidRPr="00325D1F" w:rsidRDefault="002C5D28" w:rsidP="005379E3">
      <w:pPr>
        <w:pStyle w:val="B3"/>
        <w:rPr>
          <w:lang w:val="en-GB"/>
        </w:rPr>
      </w:pPr>
      <w:r w:rsidRPr="00325D1F">
        <w:rPr>
          <w:lang w:val="en-GB"/>
        </w:rPr>
        <w:t>3&gt;</w:t>
      </w:r>
      <w:r w:rsidRPr="00325D1F">
        <w:rPr>
          <w:lang w:val="en-GB"/>
        </w:rPr>
        <w:tab/>
        <w:t xml:space="preserve">submit the </w:t>
      </w:r>
      <w:r w:rsidRPr="00325D1F">
        <w:rPr>
          <w:i/>
          <w:lang w:val="en-GB"/>
        </w:rPr>
        <w:t xml:space="preserve">MeasurementReport </w:t>
      </w:r>
      <w:r w:rsidRPr="00325D1F">
        <w:rPr>
          <w:lang w:val="en-GB"/>
        </w:rPr>
        <w:t xml:space="preserve">message via the </w:t>
      </w:r>
      <w:r w:rsidR="00764FDA" w:rsidRPr="00325D1F">
        <w:rPr>
          <w:lang w:val="en-GB"/>
        </w:rPr>
        <w:t>E-UTRA</w:t>
      </w:r>
      <w:r w:rsidRPr="00325D1F">
        <w:rPr>
          <w:lang w:val="en-GB"/>
        </w:rPr>
        <w:t xml:space="preserve"> MCG embedded in E-UTRA RRC message </w:t>
      </w:r>
      <w:r w:rsidRPr="00325D1F">
        <w:rPr>
          <w:i/>
          <w:lang w:val="en-GB"/>
        </w:rPr>
        <w:t xml:space="preserve">ULInformationTransferMRDC </w:t>
      </w:r>
      <w:r w:rsidRPr="00325D1F">
        <w:rPr>
          <w:lang w:val="en-GB"/>
        </w:rPr>
        <w:t>as specified in TS 36.331 [10].</w:t>
      </w:r>
    </w:p>
    <w:p w14:paraId="30270AEA" w14:textId="77777777" w:rsidR="001A12B7" w:rsidRPr="00325D1F" w:rsidRDefault="002C5D28" w:rsidP="001A12B7">
      <w:pPr>
        <w:pStyle w:val="B1"/>
        <w:rPr>
          <w:lang w:val="en-GB"/>
        </w:rPr>
      </w:pPr>
      <w:r w:rsidRPr="00325D1F">
        <w:rPr>
          <w:lang w:val="en-GB"/>
        </w:rPr>
        <w:t>1&gt;</w:t>
      </w:r>
      <w:r w:rsidRPr="00325D1F">
        <w:rPr>
          <w:lang w:val="en-GB"/>
        </w:rPr>
        <w:tab/>
        <w:t>else</w:t>
      </w:r>
      <w:r w:rsidR="001A12B7" w:rsidRPr="00325D1F">
        <w:rPr>
          <w:lang w:val="en-GB"/>
        </w:rPr>
        <w:t xml:space="preserve"> if the UE is in NR-DC:</w:t>
      </w:r>
    </w:p>
    <w:p w14:paraId="64DA7D7C" w14:textId="6C36C225" w:rsidR="001A12B7" w:rsidRPr="00325D1F" w:rsidRDefault="001A12B7" w:rsidP="001A12B7">
      <w:pPr>
        <w:pStyle w:val="B2"/>
        <w:rPr>
          <w:lang w:val="en-GB"/>
        </w:rPr>
      </w:pPr>
      <w:r w:rsidRPr="00325D1F">
        <w:rPr>
          <w:lang w:val="en-GB"/>
        </w:rPr>
        <w:t>2&gt;</w:t>
      </w:r>
      <w:r w:rsidRPr="00325D1F">
        <w:rPr>
          <w:lang w:val="en-GB"/>
        </w:rPr>
        <w:tab/>
        <w:t>if the measurement configuration that triggered this measurement report is associated with the SCG:</w:t>
      </w:r>
    </w:p>
    <w:p w14:paraId="2D0CED04" w14:textId="2C940FF4" w:rsidR="001A12B7" w:rsidRPr="00325D1F" w:rsidRDefault="001A12B7" w:rsidP="001A12B7">
      <w:pPr>
        <w:pStyle w:val="B3"/>
        <w:rPr>
          <w:lang w:val="en-GB"/>
        </w:rPr>
      </w:pPr>
      <w:r w:rsidRPr="00325D1F">
        <w:rPr>
          <w:lang w:val="en-GB"/>
        </w:rPr>
        <w:t>3&gt;</w:t>
      </w:r>
      <w:r w:rsidRPr="00325D1F">
        <w:rPr>
          <w:lang w:val="en-GB"/>
        </w:rPr>
        <w:tab/>
        <w:t>if SRB3 is configured:</w:t>
      </w:r>
    </w:p>
    <w:p w14:paraId="63ED8CAA" w14:textId="2EC840A4" w:rsidR="001A12B7" w:rsidRPr="00325D1F" w:rsidRDefault="001A12B7" w:rsidP="001A12B7">
      <w:pPr>
        <w:pStyle w:val="B4"/>
        <w:rPr>
          <w:lang w:val="en-GB"/>
        </w:rPr>
      </w:pPr>
      <w:r w:rsidRPr="00325D1F">
        <w:rPr>
          <w:lang w:val="en-GB"/>
        </w:rPr>
        <w:t>4&gt;</w:t>
      </w:r>
      <w:r w:rsidRPr="00325D1F">
        <w:rPr>
          <w:lang w:val="en-GB"/>
        </w:rPr>
        <w:tab/>
        <w:t xml:space="preserve">submit the </w:t>
      </w:r>
      <w:r w:rsidRPr="00325D1F">
        <w:rPr>
          <w:i/>
          <w:lang w:val="en-GB"/>
        </w:rPr>
        <w:t>MeasurementReport</w:t>
      </w:r>
      <w:r w:rsidRPr="00325D1F">
        <w:rPr>
          <w:lang w:val="en-GB"/>
        </w:rPr>
        <w:t xml:space="preserve"> message via SRB3 to lower layers for transmission, upon which the procedure ends;</w:t>
      </w:r>
    </w:p>
    <w:p w14:paraId="2B3A4A46" w14:textId="06CD4A33" w:rsidR="001A12B7" w:rsidRPr="00325D1F" w:rsidRDefault="001A12B7" w:rsidP="001A12B7">
      <w:pPr>
        <w:pStyle w:val="B3"/>
        <w:rPr>
          <w:lang w:val="en-GB"/>
        </w:rPr>
      </w:pPr>
      <w:r w:rsidRPr="00325D1F">
        <w:rPr>
          <w:lang w:val="en-GB"/>
        </w:rPr>
        <w:t>3&gt;</w:t>
      </w:r>
      <w:r w:rsidRPr="00325D1F">
        <w:rPr>
          <w:lang w:val="en-GB"/>
        </w:rPr>
        <w:tab/>
        <w:t>else:</w:t>
      </w:r>
    </w:p>
    <w:p w14:paraId="3E241497" w14:textId="633789B9" w:rsidR="001A12B7" w:rsidRPr="00325D1F" w:rsidRDefault="001A12B7" w:rsidP="00852D09">
      <w:pPr>
        <w:pStyle w:val="B4"/>
        <w:rPr>
          <w:lang w:val="en-GB"/>
        </w:rPr>
      </w:pPr>
      <w:r w:rsidRPr="00325D1F">
        <w:rPr>
          <w:lang w:val="en-GB"/>
        </w:rPr>
        <w:t>4&gt;</w:t>
      </w:r>
      <w:r w:rsidRPr="00325D1F">
        <w:rPr>
          <w:lang w:val="en-GB"/>
        </w:rPr>
        <w:tab/>
        <w:t xml:space="preserve">submit the </w:t>
      </w:r>
      <w:r w:rsidRPr="00325D1F">
        <w:rPr>
          <w:i/>
          <w:lang w:val="en-GB"/>
        </w:rPr>
        <w:t>MeasurementReport</w:t>
      </w:r>
      <w:r w:rsidRPr="00325D1F">
        <w:rPr>
          <w:lang w:val="en-GB"/>
        </w:rPr>
        <w:t xml:space="preserve"> message via the NR MCG embedded in NR RRC message </w:t>
      </w:r>
      <w:r w:rsidRPr="00325D1F">
        <w:rPr>
          <w:i/>
          <w:lang w:val="en-GB"/>
        </w:rPr>
        <w:t xml:space="preserve">ULInformationTransferMRDC </w:t>
      </w:r>
      <w:r w:rsidRPr="00325D1F">
        <w:rPr>
          <w:lang w:val="en-GB"/>
        </w:rPr>
        <w:t>as specified in</w:t>
      </w:r>
      <w:r w:rsidRPr="00325D1F">
        <w:rPr>
          <w:i/>
          <w:lang w:val="en-GB"/>
        </w:rPr>
        <w:t xml:space="preserve"> </w:t>
      </w:r>
      <w:r w:rsidRPr="00325D1F">
        <w:rPr>
          <w:lang w:val="en-GB"/>
        </w:rPr>
        <w:t>5.7.2a.3;</w:t>
      </w:r>
    </w:p>
    <w:p w14:paraId="7F621941" w14:textId="77777777" w:rsidR="00FC6DDC" w:rsidRPr="00325D1F" w:rsidRDefault="00FC6DDC" w:rsidP="00FC6DDC">
      <w:pPr>
        <w:pStyle w:val="B2"/>
        <w:rPr>
          <w:lang w:val="en-GB"/>
        </w:rPr>
      </w:pPr>
      <w:r w:rsidRPr="00325D1F">
        <w:rPr>
          <w:lang w:val="en-GB"/>
        </w:rPr>
        <w:t>2&gt;</w:t>
      </w:r>
      <w:r w:rsidRPr="00325D1F">
        <w:rPr>
          <w:lang w:val="en-GB"/>
        </w:rPr>
        <w:tab/>
      </w:r>
      <w:r w:rsidRPr="00325D1F">
        <w:rPr>
          <w:lang w:val="en-GB" w:eastAsia="zh-CN"/>
        </w:rPr>
        <w:t>else</w:t>
      </w:r>
      <w:r w:rsidRPr="00325D1F">
        <w:rPr>
          <w:lang w:val="en-GB"/>
        </w:rPr>
        <w:t>:</w:t>
      </w:r>
    </w:p>
    <w:p w14:paraId="716FD4D6" w14:textId="77777777" w:rsidR="00FC6DDC" w:rsidRPr="00325D1F" w:rsidRDefault="00FC6DDC" w:rsidP="00FC6DDC">
      <w:pPr>
        <w:pStyle w:val="B3"/>
        <w:rPr>
          <w:lang w:val="en-GB"/>
        </w:rPr>
      </w:pPr>
      <w:r w:rsidRPr="00325D1F">
        <w:rPr>
          <w:lang w:val="en-GB"/>
        </w:rPr>
        <w:t>3&gt;</w:t>
      </w:r>
      <w:r w:rsidRPr="00325D1F">
        <w:rPr>
          <w:lang w:val="en-GB"/>
        </w:rPr>
        <w:tab/>
        <w:t xml:space="preserve">submit the </w:t>
      </w:r>
      <w:r w:rsidRPr="00325D1F">
        <w:rPr>
          <w:i/>
          <w:lang w:val="en-GB"/>
        </w:rPr>
        <w:t xml:space="preserve">MeasurementReport </w:t>
      </w:r>
      <w:r w:rsidRPr="00325D1F">
        <w:rPr>
          <w:lang w:val="en-GB"/>
        </w:rPr>
        <w:t xml:space="preserve">message </w:t>
      </w:r>
      <w:r w:rsidRPr="00325D1F">
        <w:rPr>
          <w:lang w:val="en-GB" w:eastAsia="zh-CN"/>
        </w:rPr>
        <w:t xml:space="preserve">via SRB1 </w:t>
      </w:r>
      <w:r w:rsidRPr="00325D1F">
        <w:rPr>
          <w:lang w:val="en-GB"/>
        </w:rPr>
        <w:t>to lower layers for transmission, upon which the procedure ends;</w:t>
      </w:r>
    </w:p>
    <w:p w14:paraId="63BACF97" w14:textId="6B1E41CE" w:rsidR="002C5D28" w:rsidRPr="00325D1F" w:rsidRDefault="001A12B7" w:rsidP="001A12B7">
      <w:pPr>
        <w:pStyle w:val="B1"/>
        <w:rPr>
          <w:lang w:val="en-GB"/>
        </w:rPr>
      </w:pPr>
      <w:r w:rsidRPr="00325D1F">
        <w:rPr>
          <w:lang w:val="en-GB"/>
        </w:rPr>
        <w:t>1&gt;</w:t>
      </w:r>
      <w:r w:rsidRPr="00325D1F">
        <w:rPr>
          <w:lang w:val="en-GB"/>
        </w:rPr>
        <w:tab/>
        <w:t>else</w:t>
      </w:r>
      <w:r w:rsidR="002C5D28" w:rsidRPr="00325D1F">
        <w:rPr>
          <w:lang w:val="en-GB"/>
        </w:rPr>
        <w:t>:</w:t>
      </w:r>
    </w:p>
    <w:p w14:paraId="10BAB6C4" w14:textId="77777777" w:rsidR="002C5D28" w:rsidRPr="00325D1F" w:rsidRDefault="002C5D28" w:rsidP="002C5D28">
      <w:pPr>
        <w:pStyle w:val="B2"/>
        <w:rPr>
          <w:i/>
          <w:lang w:val="en-GB"/>
        </w:rPr>
      </w:pPr>
      <w:r w:rsidRPr="00325D1F">
        <w:rPr>
          <w:lang w:val="en-GB"/>
        </w:rPr>
        <w:t>2&gt;</w:t>
      </w:r>
      <w:r w:rsidRPr="00325D1F">
        <w:rPr>
          <w:lang w:val="en-GB"/>
        </w:rPr>
        <w:tab/>
        <w:t xml:space="preserve">submit the </w:t>
      </w:r>
      <w:r w:rsidRPr="00325D1F">
        <w:rPr>
          <w:i/>
          <w:lang w:val="en-GB"/>
        </w:rPr>
        <w:t>MeasurementReport</w:t>
      </w:r>
      <w:r w:rsidRPr="00325D1F">
        <w:rPr>
          <w:lang w:val="en-GB"/>
        </w:rPr>
        <w:t xml:space="preserve"> message to lower layers for transmission, upon which the procedure ends.</w:t>
      </w:r>
    </w:p>
    <w:p w14:paraId="660227AF" w14:textId="2D337F94" w:rsidR="002C5D28" w:rsidRPr="00325D1F" w:rsidRDefault="002C5D28" w:rsidP="002C5D28">
      <w:pPr>
        <w:pStyle w:val="Heading4"/>
        <w:rPr>
          <w:lang w:val="en-GB"/>
        </w:rPr>
      </w:pPr>
      <w:bookmarkStart w:id="893" w:name="_Toc20425819"/>
      <w:bookmarkStart w:id="894" w:name="_Toc29321215"/>
      <w:r w:rsidRPr="00325D1F">
        <w:rPr>
          <w:lang w:val="en-GB"/>
        </w:rPr>
        <w:t>5.5.5.2</w:t>
      </w:r>
      <w:r w:rsidRPr="00325D1F">
        <w:rPr>
          <w:lang w:val="en-GB"/>
        </w:rPr>
        <w:tab/>
        <w:t>Reporting of beam measurement information</w:t>
      </w:r>
      <w:bookmarkEnd w:id="893"/>
      <w:bookmarkEnd w:id="894"/>
    </w:p>
    <w:p w14:paraId="7BB96466" w14:textId="5A978183" w:rsidR="002C5D28" w:rsidRPr="00325D1F" w:rsidRDefault="002C5D28" w:rsidP="002C5D28">
      <w:r w:rsidRPr="00325D1F">
        <w:t>For beam measurement information to be included in a measurement report the UE shall:</w:t>
      </w:r>
    </w:p>
    <w:p w14:paraId="124D989D" w14:textId="3A38C64D" w:rsidR="002C5D28" w:rsidRPr="00325D1F" w:rsidRDefault="002C5D28" w:rsidP="005379E3">
      <w:pPr>
        <w:pStyle w:val="B1"/>
        <w:rPr>
          <w:lang w:val="en-GB"/>
        </w:rPr>
      </w:pPr>
      <w:r w:rsidRPr="00325D1F">
        <w:rPr>
          <w:lang w:val="en-GB"/>
        </w:rPr>
        <w:t>1&gt;</w:t>
      </w:r>
      <w:r w:rsidRPr="00325D1F">
        <w:rPr>
          <w:lang w:val="en-GB"/>
        </w:rPr>
        <w:tab/>
        <w:t xml:space="preserve">if </w:t>
      </w:r>
      <w:r w:rsidRPr="00325D1F">
        <w:rPr>
          <w:i/>
          <w:lang w:val="en-GB"/>
        </w:rPr>
        <w:t>reportType</w:t>
      </w:r>
      <w:r w:rsidRPr="00325D1F">
        <w:rPr>
          <w:lang w:val="en-GB"/>
        </w:rPr>
        <w:t xml:space="preserve"> is set to </w:t>
      </w:r>
      <w:r w:rsidRPr="00325D1F">
        <w:rPr>
          <w:i/>
          <w:lang w:val="en-GB"/>
        </w:rPr>
        <w:t>eventTriggered</w:t>
      </w:r>
      <w:r w:rsidRPr="00325D1F">
        <w:rPr>
          <w:lang w:val="en-GB"/>
        </w:rPr>
        <w:t>:</w:t>
      </w:r>
    </w:p>
    <w:p w14:paraId="45E486BE" w14:textId="70126709" w:rsidR="002C5D28" w:rsidRPr="00325D1F" w:rsidRDefault="002C5D28" w:rsidP="005379E3">
      <w:pPr>
        <w:pStyle w:val="B2"/>
        <w:rPr>
          <w:lang w:val="en-GB"/>
        </w:rPr>
      </w:pPr>
      <w:r w:rsidRPr="00325D1F">
        <w:rPr>
          <w:lang w:val="en-GB"/>
        </w:rPr>
        <w:t>2&gt;</w:t>
      </w:r>
      <w:r w:rsidRPr="00325D1F">
        <w:rPr>
          <w:lang w:val="en-GB"/>
        </w:rPr>
        <w:tab/>
        <w:t>consider the trigger quantity as the sorting quantity</w:t>
      </w:r>
      <w:r w:rsidR="00D628C8" w:rsidRPr="00325D1F">
        <w:rPr>
          <w:lang w:val="en-GB"/>
        </w:rPr>
        <w:t xml:space="preserve"> if available, otherwise RSRP as sorting quantity if available, otherwise RSRQ as sorting quantity if available, otherwise SINR as sorting quantity</w:t>
      </w:r>
      <w:r w:rsidRPr="00325D1F">
        <w:rPr>
          <w:lang w:val="en-GB"/>
        </w:rPr>
        <w:t>;</w:t>
      </w:r>
    </w:p>
    <w:p w14:paraId="6B11FA57" w14:textId="00122989" w:rsidR="002C5D28" w:rsidRPr="00325D1F" w:rsidRDefault="002C5D28" w:rsidP="005379E3">
      <w:pPr>
        <w:pStyle w:val="B1"/>
        <w:rPr>
          <w:lang w:val="en-GB"/>
        </w:rPr>
      </w:pPr>
      <w:r w:rsidRPr="00325D1F">
        <w:rPr>
          <w:lang w:val="en-GB"/>
        </w:rPr>
        <w:t>1&gt;</w:t>
      </w:r>
      <w:r w:rsidRPr="00325D1F">
        <w:rPr>
          <w:lang w:val="en-GB"/>
        </w:rPr>
        <w:tab/>
        <w:t xml:space="preserve">if </w:t>
      </w:r>
      <w:r w:rsidRPr="00325D1F">
        <w:rPr>
          <w:i/>
          <w:lang w:val="en-GB"/>
        </w:rPr>
        <w:t>reportType</w:t>
      </w:r>
      <w:r w:rsidRPr="00325D1F">
        <w:rPr>
          <w:lang w:val="en-GB"/>
        </w:rPr>
        <w:t xml:space="preserve"> is set to </w:t>
      </w:r>
      <w:r w:rsidRPr="00325D1F">
        <w:rPr>
          <w:i/>
          <w:lang w:val="en-GB"/>
        </w:rPr>
        <w:t>periodical</w:t>
      </w:r>
      <w:r w:rsidRPr="00325D1F">
        <w:rPr>
          <w:lang w:val="en-GB"/>
        </w:rPr>
        <w:t>:</w:t>
      </w:r>
    </w:p>
    <w:p w14:paraId="2BBDDB36" w14:textId="49E7591F" w:rsidR="002C5D28" w:rsidRPr="00325D1F" w:rsidRDefault="002C5D28" w:rsidP="005379E3">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a single reporting quantity is set to </w:t>
      </w:r>
      <w:r w:rsidR="00413A89" w:rsidRPr="00325D1F">
        <w:rPr>
          <w:i/>
          <w:iCs/>
          <w:lang w:val="en-GB" w:eastAsia="en-GB"/>
        </w:rPr>
        <w:t>true</w:t>
      </w:r>
      <w:r w:rsidRPr="00325D1F">
        <w:rPr>
          <w:lang w:val="en-GB"/>
        </w:rPr>
        <w:t xml:space="preserve"> in </w:t>
      </w:r>
      <w:r w:rsidR="00E71D45" w:rsidRPr="00325D1F">
        <w:rPr>
          <w:i/>
          <w:lang w:val="en-GB"/>
        </w:rPr>
        <w:t>reportQuantityRS-Indexes</w:t>
      </w:r>
      <w:r w:rsidRPr="00325D1F">
        <w:rPr>
          <w:lang w:val="en-GB"/>
        </w:rPr>
        <w:t>;</w:t>
      </w:r>
    </w:p>
    <w:p w14:paraId="2D8F66FB" w14:textId="1F558CC7" w:rsidR="002C5D28" w:rsidRPr="00325D1F" w:rsidRDefault="002C5D28" w:rsidP="005379E3">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consider the configured single quantity as the sorting quantity;</w:t>
      </w:r>
    </w:p>
    <w:p w14:paraId="716E8625" w14:textId="66FC265B" w:rsidR="002C5D28" w:rsidRPr="00325D1F" w:rsidRDefault="002C5D28" w:rsidP="005379E3">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else:</w:t>
      </w:r>
    </w:p>
    <w:p w14:paraId="381D26EA" w14:textId="4B52E110" w:rsidR="00F95F2F" w:rsidRPr="00325D1F" w:rsidRDefault="002C5D28" w:rsidP="005379E3">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w:t>
      </w:r>
      <w:r w:rsidRPr="00325D1F">
        <w:rPr>
          <w:i/>
          <w:lang w:val="en-GB"/>
        </w:rPr>
        <w:t>rsrp</w:t>
      </w:r>
      <w:r w:rsidRPr="00325D1F">
        <w:rPr>
          <w:lang w:val="en-GB"/>
        </w:rPr>
        <w:t xml:space="preserve"> is set to </w:t>
      </w:r>
      <w:r w:rsidR="00413A89" w:rsidRPr="00325D1F">
        <w:rPr>
          <w:i/>
          <w:iCs/>
          <w:lang w:val="en-GB" w:eastAsia="en-GB"/>
        </w:rPr>
        <w:t>true</w:t>
      </w:r>
      <w:r w:rsidRPr="00325D1F">
        <w:rPr>
          <w:lang w:val="en-GB"/>
        </w:rPr>
        <w:t>;</w:t>
      </w:r>
    </w:p>
    <w:p w14:paraId="516AA105" w14:textId="46A55842" w:rsidR="002C5D28" w:rsidRPr="00325D1F" w:rsidRDefault="002C5D28" w:rsidP="005379E3">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RSRP as the sorting quantity;</w:t>
      </w:r>
    </w:p>
    <w:p w14:paraId="02B017A2" w14:textId="75A840F9" w:rsidR="002C5D28" w:rsidRPr="00325D1F" w:rsidRDefault="002C5D28" w:rsidP="005379E3">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38875B06" w14:textId="1FD494FE" w:rsidR="002C5D28" w:rsidRPr="00325D1F" w:rsidRDefault="002C5D28" w:rsidP="005379E3">
      <w:pPr>
        <w:pStyle w:val="B4"/>
        <w:rPr>
          <w:lang w:val="en-GB"/>
        </w:rPr>
      </w:pPr>
      <w:r w:rsidRPr="00325D1F">
        <w:rPr>
          <w:lang w:val="en-GB"/>
        </w:rPr>
        <w:lastRenderedPageBreak/>
        <w:t>4</w:t>
      </w:r>
      <w:r w:rsidR="00C8338F" w:rsidRPr="00325D1F">
        <w:rPr>
          <w:lang w:val="en-GB"/>
        </w:rPr>
        <w:t>&gt;</w:t>
      </w:r>
      <w:r w:rsidR="00C8338F" w:rsidRPr="00325D1F">
        <w:rPr>
          <w:lang w:val="en-GB"/>
        </w:rPr>
        <w:tab/>
      </w:r>
      <w:r w:rsidRPr="00325D1F">
        <w:rPr>
          <w:lang w:val="en-GB"/>
        </w:rPr>
        <w:t>consider RSRQ as the sorting quantity;</w:t>
      </w:r>
    </w:p>
    <w:p w14:paraId="3BBBBF5D" w14:textId="6814397A" w:rsidR="002C5D28" w:rsidRPr="00325D1F" w:rsidRDefault="002C5D28" w:rsidP="005379E3">
      <w:pPr>
        <w:pStyle w:val="B1"/>
        <w:rPr>
          <w:lang w:val="en-GB"/>
        </w:rPr>
      </w:pPr>
      <w:r w:rsidRPr="00325D1F">
        <w:rPr>
          <w:lang w:val="en-GB"/>
        </w:rPr>
        <w:t>1&gt;</w:t>
      </w:r>
      <w:r w:rsidRPr="00325D1F">
        <w:rPr>
          <w:lang w:val="en-GB"/>
        </w:rPr>
        <w:tab/>
        <w:t xml:space="preserve">set </w:t>
      </w:r>
      <w:r w:rsidRPr="00325D1F">
        <w:rPr>
          <w:i/>
          <w:lang w:val="en-GB"/>
        </w:rPr>
        <w:t>rsIndexResults</w:t>
      </w:r>
      <w:r w:rsidRPr="00325D1F">
        <w:rPr>
          <w:lang w:val="en-GB"/>
        </w:rPr>
        <w:t xml:space="preserve"> to include up to </w:t>
      </w:r>
      <w:r w:rsidR="00E71D45" w:rsidRPr="00325D1F">
        <w:rPr>
          <w:i/>
          <w:lang w:val="en-GB"/>
        </w:rPr>
        <w:t>maxNrofRS-IndexesToReport</w:t>
      </w:r>
      <w:r w:rsidR="0073714B" w:rsidRPr="00325D1F">
        <w:rPr>
          <w:lang w:val="en-GB"/>
        </w:rPr>
        <w:t xml:space="preserve"> </w:t>
      </w:r>
      <w:r w:rsidRPr="00325D1F">
        <w:rPr>
          <w:lang w:val="en-GB"/>
        </w:rPr>
        <w:t>SS/PBCH block indexes or CSI-RS indexes in order of decreasing sorting quantity as follows:</w:t>
      </w:r>
    </w:p>
    <w:p w14:paraId="2CA91686" w14:textId="62F91F47" w:rsidR="002C5D28" w:rsidRPr="00325D1F" w:rsidRDefault="002C5D28" w:rsidP="005379E3">
      <w:pPr>
        <w:pStyle w:val="B2"/>
        <w:rPr>
          <w:lang w:val="en-GB"/>
        </w:rPr>
      </w:pPr>
      <w:r w:rsidRPr="00325D1F">
        <w:rPr>
          <w:lang w:val="en-GB"/>
        </w:rPr>
        <w:t>2&gt;</w:t>
      </w:r>
      <w:r w:rsidRPr="00325D1F">
        <w:rPr>
          <w:lang w:val="en-GB"/>
        </w:rPr>
        <w:tab/>
        <w:t>if the measurement information to be included is based on SS/PBCH block:</w:t>
      </w:r>
    </w:p>
    <w:p w14:paraId="6DD1CDF2" w14:textId="0BB3787A" w:rsidR="002C5D28" w:rsidRPr="00325D1F" w:rsidRDefault="002C5D28" w:rsidP="005379E3">
      <w:pPr>
        <w:pStyle w:val="B3"/>
        <w:rPr>
          <w:lang w:val="en-GB"/>
        </w:rPr>
      </w:pPr>
      <w:r w:rsidRPr="00325D1F">
        <w:rPr>
          <w:lang w:val="en-GB"/>
        </w:rPr>
        <w:t>3&gt;</w:t>
      </w:r>
      <w:r w:rsidRPr="00325D1F">
        <w:rPr>
          <w:lang w:val="en-GB"/>
        </w:rPr>
        <w:tab/>
        <w:t xml:space="preserve">include within </w:t>
      </w:r>
      <w:r w:rsidRPr="00325D1F">
        <w:rPr>
          <w:i/>
          <w:lang w:val="en-GB"/>
        </w:rPr>
        <w:t>resultsSSB-Indexes</w:t>
      </w:r>
      <w:r w:rsidRPr="00325D1F">
        <w:rPr>
          <w:lang w:val="en-GB"/>
        </w:rPr>
        <w:t xml:space="preserve"> the index associated to the best beam </w:t>
      </w:r>
      <w:r w:rsidR="007A2DA2" w:rsidRPr="00325D1F">
        <w:rPr>
          <w:lang w:val="en-GB"/>
        </w:rPr>
        <w:t xml:space="preserve">for that SS/PBCH block sorting </w:t>
      </w:r>
      <w:r w:rsidRPr="00325D1F">
        <w:rPr>
          <w:lang w:val="en-GB"/>
        </w:rPr>
        <w:t xml:space="preserve">quantity and if </w:t>
      </w:r>
      <w:r w:rsidRPr="00325D1F">
        <w:rPr>
          <w:i/>
          <w:lang w:val="en-GB"/>
        </w:rPr>
        <w:t>absThreshSS-BlocksConsolidation</w:t>
      </w:r>
      <w:r w:rsidR="00753676" w:rsidRPr="00325D1F">
        <w:rPr>
          <w:lang w:val="en-GB"/>
        </w:rPr>
        <w:t xml:space="preserve"> </w:t>
      </w:r>
      <w:r w:rsidRPr="00325D1F">
        <w:rPr>
          <w:lang w:val="en-GB"/>
        </w:rPr>
        <w:t xml:space="preserve">is included in the </w:t>
      </w:r>
      <w:r w:rsidRPr="00325D1F">
        <w:rPr>
          <w:i/>
          <w:lang w:val="en-GB"/>
        </w:rPr>
        <w:t>VarMeasConfig</w:t>
      </w:r>
      <w:r w:rsidRPr="00325D1F">
        <w:rPr>
          <w:lang w:val="en-GB"/>
        </w:rPr>
        <w:t xml:space="preserve"> for the </w:t>
      </w:r>
      <w:r w:rsidRPr="00325D1F">
        <w:rPr>
          <w:i/>
          <w:lang w:val="en-GB"/>
        </w:rPr>
        <w:t>measObject</w:t>
      </w:r>
      <w:r w:rsidR="00753676" w:rsidRPr="00325D1F">
        <w:rPr>
          <w:lang w:val="en-GB"/>
        </w:rPr>
        <w:t xml:space="preserve"> associated to the cell for which beams are to be reported</w:t>
      </w:r>
      <w:r w:rsidRPr="00325D1F">
        <w:rPr>
          <w:lang w:val="en-GB"/>
        </w:rPr>
        <w:t xml:space="preserve">, the remaining beams whose sorting quantity is above </w:t>
      </w:r>
      <w:r w:rsidRPr="00325D1F">
        <w:rPr>
          <w:i/>
          <w:lang w:val="en-GB"/>
        </w:rPr>
        <w:t>absThreshSS-BlocksConsolidation</w:t>
      </w:r>
      <w:r w:rsidRPr="00325D1F">
        <w:rPr>
          <w:lang w:val="en-GB"/>
        </w:rPr>
        <w:t>;</w:t>
      </w:r>
    </w:p>
    <w:p w14:paraId="24D6B0C1" w14:textId="676FD65F" w:rsidR="002C5D28" w:rsidRPr="00325D1F" w:rsidRDefault="002C5D28" w:rsidP="005379E3">
      <w:pPr>
        <w:pStyle w:val="B3"/>
        <w:rPr>
          <w:lang w:val="en-GB"/>
        </w:rPr>
      </w:pPr>
      <w:r w:rsidRPr="00325D1F">
        <w:rPr>
          <w:lang w:val="en-GB"/>
        </w:rPr>
        <w:t>3&gt;</w:t>
      </w:r>
      <w:r w:rsidRPr="00325D1F">
        <w:rPr>
          <w:lang w:val="en-GB"/>
        </w:rPr>
        <w:tab/>
        <w:t xml:space="preserve">if </w:t>
      </w:r>
      <w:r w:rsidRPr="00325D1F">
        <w:rPr>
          <w:i/>
          <w:lang w:val="en-GB"/>
        </w:rPr>
        <w:t xml:space="preserve">includeBeamMeasurements </w:t>
      </w:r>
      <w:r w:rsidRPr="00325D1F">
        <w:rPr>
          <w:lang w:val="en-GB"/>
        </w:rPr>
        <w:t xml:space="preserve">is configured, include the SS/PBCH based measurement results for the quantities in </w:t>
      </w:r>
      <w:r w:rsidR="00E71D45" w:rsidRPr="00325D1F">
        <w:rPr>
          <w:i/>
          <w:lang w:val="en-GB"/>
        </w:rPr>
        <w:t>reportQuantityRS-Indexes</w:t>
      </w:r>
      <w:r w:rsidRPr="00325D1F">
        <w:rPr>
          <w:lang w:val="en-GB"/>
        </w:rPr>
        <w:t xml:space="preserve"> set to </w:t>
      </w:r>
      <w:r w:rsidR="00413A89" w:rsidRPr="00325D1F">
        <w:rPr>
          <w:i/>
          <w:iCs/>
          <w:lang w:val="en-GB" w:eastAsia="en-GB"/>
        </w:rPr>
        <w:t>true</w:t>
      </w:r>
      <w:r w:rsidRPr="00325D1F">
        <w:rPr>
          <w:lang w:val="en-GB"/>
        </w:rPr>
        <w:t xml:space="preserve"> for each SS/PBCH block</w:t>
      </w:r>
      <w:r w:rsidR="00672B6C" w:rsidRPr="00325D1F">
        <w:rPr>
          <w:lang w:val="en-GB"/>
        </w:rPr>
        <w:t xml:space="preserve"> </w:t>
      </w:r>
      <w:r w:rsidRPr="00325D1F">
        <w:rPr>
          <w:lang w:val="en-GB"/>
        </w:rPr>
        <w:t>index;</w:t>
      </w:r>
    </w:p>
    <w:p w14:paraId="5B47AF0F" w14:textId="43DF8AAE" w:rsidR="002C5D28" w:rsidRPr="00325D1F" w:rsidRDefault="002C5D28" w:rsidP="005379E3">
      <w:pPr>
        <w:pStyle w:val="B2"/>
        <w:rPr>
          <w:lang w:val="en-GB"/>
        </w:rPr>
      </w:pPr>
      <w:r w:rsidRPr="00325D1F">
        <w:rPr>
          <w:lang w:val="en-GB"/>
        </w:rPr>
        <w:t>2&gt;</w:t>
      </w:r>
      <w:r w:rsidRPr="00325D1F">
        <w:rPr>
          <w:lang w:val="en-GB"/>
        </w:rPr>
        <w:tab/>
        <w:t>else if the beam measurement information to be included is based on CSI-RS:</w:t>
      </w:r>
    </w:p>
    <w:p w14:paraId="6813AF35" w14:textId="77777777" w:rsidR="002C5D28" w:rsidRPr="00325D1F" w:rsidRDefault="002C5D28" w:rsidP="005379E3">
      <w:pPr>
        <w:pStyle w:val="B3"/>
        <w:rPr>
          <w:lang w:val="en-GB"/>
        </w:rPr>
      </w:pPr>
      <w:r w:rsidRPr="00325D1F">
        <w:rPr>
          <w:lang w:val="en-GB"/>
        </w:rPr>
        <w:t>3&gt;</w:t>
      </w:r>
      <w:r w:rsidRPr="00325D1F">
        <w:rPr>
          <w:lang w:val="en-GB"/>
        </w:rPr>
        <w:tab/>
        <w:t xml:space="preserve">include within </w:t>
      </w:r>
      <w:r w:rsidRPr="00325D1F">
        <w:rPr>
          <w:i/>
          <w:lang w:val="en-GB"/>
        </w:rPr>
        <w:t>resultsCSI-RS-Indexes</w:t>
      </w:r>
      <w:r w:rsidRPr="00325D1F">
        <w:rPr>
          <w:lang w:val="en-GB"/>
        </w:rPr>
        <w:t xml:space="preserve"> the index associated to the best beam for that CSI-RS sorting quantity and, if </w:t>
      </w:r>
      <w:r w:rsidRPr="00325D1F">
        <w:rPr>
          <w:i/>
          <w:lang w:val="en-GB"/>
        </w:rPr>
        <w:t xml:space="preserve">absThreshCSI-RS-Consolidation </w:t>
      </w:r>
      <w:r w:rsidRPr="00325D1F">
        <w:rPr>
          <w:lang w:val="en-GB"/>
        </w:rPr>
        <w:t xml:space="preserve">is included in the </w:t>
      </w:r>
      <w:r w:rsidRPr="00325D1F">
        <w:rPr>
          <w:i/>
          <w:lang w:val="en-GB"/>
        </w:rPr>
        <w:t>VarMeasConfig</w:t>
      </w:r>
      <w:r w:rsidRPr="00325D1F">
        <w:rPr>
          <w:lang w:val="en-GB"/>
        </w:rPr>
        <w:t xml:space="preserve"> for the </w:t>
      </w:r>
      <w:r w:rsidRPr="00325D1F">
        <w:rPr>
          <w:i/>
          <w:lang w:val="en-GB"/>
        </w:rPr>
        <w:t>measObject</w:t>
      </w:r>
      <w:r w:rsidR="00753676" w:rsidRPr="00325D1F">
        <w:rPr>
          <w:lang w:val="en-GB"/>
        </w:rPr>
        <w:t xml:space="preserve"> associated to the cell for which beams are to be reported</w:t>
      </w:r>
      <w:r w:rsidRPr="00325D1F">
        <w:rPr>
          <w:lang w:val="en-GB"/>
        </w:rPr>
        <w:t xml:space="preserve">, the remaining beams whose sorting quantity is above </w:t>
      </w:r>
      <w:r w:rsidRPr="00325D1F">
        <w:rPr>
          <w:i/>
          <w:lang w:val="en-GB"/>
        </w:rPr>
        <w:t>absThreshCSI-RS-Consolidation</w:t>
      </w:r>
      <w:r w:rsidRPr="00325D1F">
        <w:rPr>
          <w:lang w:val="en-GB"/>
        </w:rPr>
        <w:t>;</w:t>
      </w:r>
    </w:p>
    <w:p w14:paraId="56357F83" w14:textId="487FE330" w:rsidR="002C5D28" w:rsidRPr="00325D1F" w:rsidRDefault="002C5D28" w:rsidP="002C5D28">
      <w:pPr>
        <w:pStyle w:val="B3"/>
        <w:rPr>
          <w:lang w:val="en-GB"/>
        </w:rPr>
      </w:pPr>
      <w:r w:rsidRPr="00325D1F">
        <w:rPr>
          <w:lang w:val="en-GB"/>
        </w:rPr>
        <w:t>3&gt;</w:t>
      </w:r>
      <w:r w:rsidRPr="00325D1F">
        <w:rPr>
          <w:lang w:val="en-GB"/>
        </w:rPr>
        <w:tab/>
        <w:t xml:space="preserve">if </w:t>
      </w:r>
      <w:r w:rsidRPr="00325D1F">
        <w:rPr>
          <w:i/>
          <w:lang w:val="en-GB"/>
        </w:rPr>
        <w:t>includeBeamMeasurements</w:t>
      </w:r>
      <w:r w:rsidR="005B64F3" w:rsidRPr="00325D1F">
        <w:rPr>
          <w:i/>
          <w:lang w:val="en-GB"/>
        </w:rPr>
        <w:t xml:space="preserve"> </w:t>
      </w:r>
      <w:r w:rsidRPr="00325D1F">
        <w:rPr>
          <w:lang w:val="en-GB"/>
        </w:rPr>
        <w:t xml:space="preserve">is configured, include the CSI-RS based measurement results for the quantities in </w:t>
      </w:r>
      <w:r w:rsidR="00E71D45" w:rsidRPr="00325D1F">
        <w:rPr>
          <w:i/>
          <w:lang w:val="en-GB"/>
        </w:rPr>
        <w:t>reportQuantityRS-Indexes</w:t>
      </w:r>
      <w:r w:rsidRPr="00325D1F">
        <w:rPr>
          <w:lang w:val="en-GB"/>
        </w:rPr>
        <w:t xml:space="preserve"> set to </w:t>
      </w:r>
      <w:r w:rsidR="00413A89" w:rsidRPr="00325D1F">
        <w:rPr>
          <w:i/>
          <w:iCs/>
          <w:lang w:val="en-GB" w:eastAsia="en-GB"/>
        </w:rPr>
        <w:t>true</w:t>
      </w:r>
      <w:r w:rsidRPr="00325D1F">
        <w:rPr>
          <w:lang w:val="en-GB"/>
        </w:rPr>
        <w:t xml:space="preserve"> for each CSI-RS index.</w:t>
      </w:r>
    </w:p>
    <w:p w14:paraId="5D6996B6" w14:textId="5DA1310B" w:rsidR="008736EC" w:rsidRPr="00325D1F" w:rsidRDefault="008736EC" w:rsidP="00706D38">
      <w:pPr>
        <w:pStyle w:val="Heading4"/>
        <w:rPr>
          <w:lang w:val="en-GB"/>
        </w:rPr>
      </w:pPr>
      <w:bookmarkStart w:id="895" w:name="_Toc20425820"/>
      <w:bookmarkStart w:id="896" w:name="_Toc29321216"/>
      <w:r w:rsidRPr="00325D1F">
        <w:rPr>
          <w:lang w:val="en-GB"/>
        </w:rPr>
        <w:t>5.5.5.3</w:t>
      </w:r>
      <w:r w:rsidRPr="00325D1F">
        <w:rPr>
          <w:lang w:val="en-GB"/>
        </w:rPr>
        <w:tab/>
        <w:t>Sorting of cell measurement results</w:t>
      </w:r>
      <w:bookmarkEnd w:id="895"/>
      <w:bookmarkEnd w:id="896"/>
    </w:p>
    <w:p w14:paraId="36C7A0F4" w14:textId="71B13796" w:rsidR="008736EC" w:rsidRPr="00325D1F" w:rsidRDefault="008736EC" w:rsidP="00706D38">
      <w:r w:rsidRPr="00325D1F">
        <w:t xml:space="preserve">The UE shall determine the sorting quantity according to parameters of the </w:t>
      </w:r>
      <w:r w:rsidRPr="00325D1F">
        <w:rPr>
          <w:i/>
        </w:rPr>
        <w:t>reportConfig</w:t>
      </w:r>
      <w:r w:rsidRPr="00325D1F">
        <w:t xml:space="preserve"> associated with the </w:t>
      </w:r>
      <w:r w:rsidRPr="00325D1F">
        <w:rPr>
          <w:i/>
        </w:rPr>
        <w:t>measId</w:t>
      </w:r>
      <w:r w:rsidRPr="00325D1F">
        <w:t xml:space="preserve"> that triggered the reporting:</w:t>
      </w:r>
    </w:p>
    <w:p w14:paraId="23768C81" w14:textId="20EF4F71" w:rsidR="008736EC" w:rsidRPr="00325D1F" w:rsidRDefault="008736EC" w:rsidP="005379E3">
      <w:pPr>
        <w:pStyle w:val="B1"/>
        <w:rPr>
          <w:lang w:val="en-GB"/>
        </w:rPr>
      </w:pPr>
      <w:r w:rsidRPr="00325D1F">
        <w:rPr>
          <w:lang w:val="en-GB"/>
        </w:rPr>
        <w:t>1&gt;</w:t>
      </w:r>
      <w:r w:rsidRPr="00325D1F">
        <w:rPr>
          <w:lang w:val="en-GB"/>
        </w:rPr>
        <w:tab/>
        <w:t xml:space="preserve">if the </w:t>
      </w:r>
      <w:r w:rsidRPr="00325D1F">
        <w:rPr>
          <w:i/>
          <w:lang w:val="en-GB"/>
        </w:rPr>
        <w:t>reportType</w:t>
      </w:r>
      <w:r w:rsidRPr="00325D1F">
        <w:rPr>
          <w:lang w:val="en-GB"/>
        </w:rPr>
        <w:t xml:space="preserve"> is set to </w:t>
      </w:r>
      <w:r w:rsidRPr="00325D1F">
        <w:rPr>
          <w:i/>
          <w:lang w:val="en-GB"/>
        </w:rPr>
        <w:t>eventTriggered</w:t>
      </w:r>
      <w:r w:rsidRPr="00325D1F">
        <w:rPr>
          <w:lang w:val="en-GB"/>
        </w:rPr>
        <w:t>:</w:t>
      </w:r>
    </w:p>
    <w:p w14:paraId="15F8FEDE" w14:textId="07152690" w:rsidR="008736EC" w:rsidRPr="00325D1F" w:rsidRDefault="008736EC" w:rsidP="005379E3">
      <w:pPr>
        <w:pStyle w:val="B2"/>
        <w:rPr>
          <w:lang w:val="en-GB"/>
        </w:rPr>
      </w:pPr>
      <w:r w:rsidRPr="00325D1F">
        <w:rPr>
          <w:lang w:val="en-GB"/>
        </w:rPr>
        <w:t>2&gt;</w:t>
      </w:r>
      <w:r w:rsidRPr="00325D1F">
        <w:rPr>
          <w:lang w:val="en-GB"/>
        </w:rPr>
        <w:tab/>
        <w:t xml:space="preserve">for an NR cell, consider the quantity used in the </w:t>
      </w:r>
      <w:r w:rsidRPr="00325D1F">
        <w:rPr>
          <w:i/>
          <w:lang w:val="en-GB"/>
        </w:rPr>
        <w:t>aN-Threshold</w:t>
      </w:r>
      <w:r w:rsidRPr="00325D1F">
        <w:rPr>
          <w:lang w:val="en-GB"/>
        </w:rPr>
        <w:t xml:space="preserve"> (for </w:t>
      </w:r>
      <w:r w:rsidRPr="00325D1F">
        <w:rPr>
          <w:i/>
          <w:lang w:val="en-GB"/>
        </w:rPr>
        <w:t>eventA1</w:t>
      </w:r>
      <w:r w:rsidRPr="00325D1F">
        <w:rPr>
          <w:lang w:val="en-GB"/>
        </w:rPr>
        <w:t xml:space="preserve">, </w:t>
      </w:r>
      <w:r w:rsidRPr="00325D1F">
        <w:rPr>
          <w:i/>
          <w:lang w:val="en-GB"/>
        </w:rPr>
        <w:t>eventA2</w:t>
      </w:r>
      <w:r w:rsidRPr="00325D1F">
        <w:rPr>
          <w:lang w:val="en-GB"/>
        </w:rPr>
        <w:t xml:space="preserve"> and </w:t>
      </w:r>
      <w:r w:rsidRPr="00325D1F">
        <w:rPr>
          <w:i/>
          <w:lang w:val="en-GB"/>
        </w:rPr>
        <w:t>eventA4</w:t>
      </w:r>
      <w:r w:rsidRPr="00325D1F">
        <w:rPr>
          <w:lang w:val="en-GB"/>
        </w:rPr>
        <w:t xml:space="preserve">) or in the </w:t>
      </w:r>
      <w:r w:rsidRPr="00325D1F">
        <w:rPr>
          <w:i/>
          <w:lang w:val="en-GB"/>
        </w:rPr>
        <w:t>a5-Threshold2</w:t>
      </w:r>
      <w:r w:rsidRPr="00325D1F">
        <w:rPr>
          <w:lang w:val="en-GB"/>
        </w:rPr>
        <w:t xml:space="preserve"> (for </w:t>
      </w:r>
      <w:r w:rsidRPr="00325D1F">
        <w:rPr>
          <w:i/>
          <w:lang w:val="en-GB"/>
        </w:rPr>
        <w:t>eventA5</w:t>
      </w:r>
      <w:r w:rsidRPr="00325D1F">
        <w:rPr>
          <w:lang w:val="en-GB"/>
        </w:rPr>
        <w:t xml:space="preserve">) or in the </w:t>
      </w:r>
      <w:r w:rsidRPr="00325D1F">
        <w:rPr>
          <w:i/>
          <w:lang w:val="en-GB"/>
        </w:rPr>
        <w:t>aN-Offset</w:t>
      </w:r>
      <w:r w:rsidRPr="00325D1F">
        <w:rPr>
          <w:lang w:val="en-GB"/>
        </w:rPr>
        <w:t xml:space="preserve"> (for </w:t>
      </w:r>
      <w:r w:rsidRPr="00325D1F">
        <w:rPr>
          <w:i/>
          <w:lang w:val="en-GB"/>
        </w:rPr>
        <w:t>eventA3</w:t>
      </w:r>
      <w:r w:rsidRPr="00325D1F">
        <w:rPr>
          <w:lang w:val="en-GB"/>
        </w:rPr>
        <w:t xml:space="preserve"> and </w:t>
      </w:r>
      <w:r w:rsidRPr="00325D1F">
        <w:rPr>
          <w:i/>
          <w:lang w:val="en-GB"/>
        </w:rPr>
        <w:t>eventA6</w:t>
      </w:r>
      <w:r w:rsidRPr="00325D1F">
        <w:rPr>
          <w:lang w:val="en-GB"/>
        </w:rPr>
        <w:t>) as the sorting quantity;</w:t>
      </w:r>
    </w:p>
    <w:p w14:paraId="0C564180" w14:textId="429395E7" w:rsidR="008736EC" w:rsidRPr="00325D1F" w:rsidRDefault="008736EC" w:rsidP="005379E3">
      <w:pPr>
        <w:pStyle w:val="B2"/>
        <w:rPr>
          <w:lang w:val="en-GB"/>
        </w:rPr>
      </w:pPr>
      <w:r w:rsidRPr="00325D1F">
        <w:rPr>
          <w:lang w:val="en-GB"/>
        </w:rPr>
        <w:t>2&gt;</w:t>
      </w:r>
      <w:r w:rsidRPr="00325D1F">
        <w:rPr>
          <w:lang w:val="en-GB"/>
        </w:rPr>
        <w:tab/>
        <w:t xml:space="preserve">for an E-UTRA cell, consider the quantity used in the </w:t>
      </w:r>
      <w:r w:rsidRPr="00325D1F">
        <w:rPr>
          <w:i/>
          <w:lang w:val="en-GB"/>
        </w:rPr>
        <w:t>bN-ThresholdEUTRA</w:t>
      </w:r>
      <w:r w:rsidRPr="00325D1F">
        <w:rPr>
          <w:lang w:val="en-GB"/>
        </w:rPr>
        <w:t xml:space="preserve"> as the sorting quantity;</w:t>
      </w:r>
    </w:p>
    <w:p w14:paraId="641B7D7A" w14:textId="05C76778" w:rsidR="008736EC" w:rsidRPr="00325D1F" w:rsidRDefault="008736EC" w:rsidP="005379E3">
      <w:pPr>
        <w:pStyle w:val="B1"/>
        <w:rPr>
          <w:lang w:val="en-GB"/>
        </w:rPr>
      </w:pPr>
      <w:r w:rsidRPr="00325D1F">
        <w:rPr>
          <w:lang w:val="en-GB"/>
        </w:rPr>
        <w:t>1&gt;</w:t>
      </w:r>
      <w:r w:rsidRPr="00325D1F">
        <w:rPr>
          <w:lang w:val="en-GB"/>
        </w:rPr>
        <w:tab/>
        <w:t xml:space="preserve">if the </w:t>
      </w:r>
      <w:r w:rsidRPr="00325D1F">
        <w:rPr>
          <w:i/>
          <w:lang w:val="en-GB"/>
        </w:rPr>
        <w:t>reportType</w:t>
      </w:r>
      <w:r w:rsidRPr="00325D1F">
        <w:rPr>
          <w:lang w:val="en-GB"/>
        </w:rPr>
        <w:t xml:space="preserve"> is set to </w:t>
      </w:r>
      <w:r w:rsidRPr="00325D1F">
        <w:rPr>
          <w:i/>
          <w:lang w:val="en-GB"/>
        </w:rPr>
        <w:t>periodical</w:t>
      </w:r>
      <w:r w:rsidRPr="00325D1F">
        <w:rPr>
          <w:lang w:val="en-GB"/>
        </w:rPr>
        <w:t>:</w:t>
      </w:r>
    </w:p>
    <w:p w14:paraId="0DA99115" w14:textId="412F6E40" w:rsidR="008736EC" w:rsidRPr="00325D1F" w:rsidRDefault="008736EC" w:rsidP="005379E3">
      <w:pPr>
        <w:pStyle w:val="B2"/>
        <w:rPr>
          <w:lang w:val="en-GB"/>
        </w:rPr>
      </w:pPr>
      <w:r w:rsidRPr="00325D1F">
        <w:rPr>
          <w:lang w:val="en-GB"/>
        </w:rPr>
        <w:t>2&gt;</w:t>
      </w:r>
      <w:r w:rsidRPr="00325D1F">
        <w:rPr>
          <w:lang w:val="en-GB"/>
        </w:rPr>
        <w:tab/>
        <w:t xml:space="preserve">determine the sorting quantity according to </w:t>
      </w:r>
      <w:r w:rsidRPr="00325D1F">
        <w:rPr>
          <w:i/>
          <w:lang w:val="en-GB"/>
        </w:rPr>
        <w:t>reportQuantityCell</w:t>
      </w:r>
      <w:r w:rsidRPr="00325D1F">
        <w:rPr>
          <w:lang w:val="en-GB"/>
        </w:rPr>
        <w:t xml:space="preserve"> for an NR cell, and according to </w:t>
      </w:r>
      <w:r w:rsidRPr="00325D1F">
        <w:rPr>
          <w:i/>
          <w:lang w:val="en-GB"/>
        </w:rPr>
        <w:t>reportQuantity</w:t>
      </w:r>
      <w:r w:rsidRPr="00325D1F">
        <w:rPr>
          <w:lang w:val="en-GB"/>
        </w:rPr>
        <w:t xml:space="preserve"> for an E-UTRA cell, as below:</w:t>
      </w:r>
    </w:p>
    <w:p w14:paraId="3D2F8B5A" w14:textId="6D3B78C2" w:rsidR="008736EC" w:rsidRPr="00325D1F" w:rsidRDefault="008736EC" w:rsidP="005379E3">
      <w:pPr>
        <w:pStyle w:val="B3"/>
        <w:rPr>
          <w:lang w:val="en-GB"/>
        </w:rPr>
      </w:pPr>
      <w:r w:rsidRPr="00325D1F">
        <w:rPr>
          <w:lang w:val="en-GB"/>
        </w:rPr>
        <w:t>3&gt;</w:t>
      </w:r>
      <w:r w:rsidRPr="00325D1F">
        <w:rPr>
          <w:lang w:val="en-GB"/>
        </w:rPr>
        <w:tab/>
        <w:t xml:space="preserve">if a single quantity is set to </w:t>
      </w:r>
      <w:r w:rsidR="00413A89" w:rsidRPr="00325D1F">
        <w:rPr>
          <w:i/>
          <w:iCs/>
          <w:lang w:val="en-GB" w:eastAsia="en-GB"/>
        </w:rPr>
        <w:t>true</w:t>
      </w:r>
      <w:r w:rsidRPr="00325D1F">
        <w:rPr>
          <w:lang w:val="en-GB"/>
        </w:rPr>
        <w:t>:</w:t>
      </w:r>
    </w:p>
    <w:p w14:paraId="6401C26D" w14:textId="7EBFFD84" w:rsidR="008736EC" w:rsidRPr="00325D1F" w:rsidRDefault="008736EC" w:rsidP="005379E3">
      <w:pPr>
        <w:pStyle w:val="B4"/>
        <w:rPr>
          <w:lang w:val="en-GB"/>
        </w:rPr>
      </w:pPr>
      <w:r w:rsidRPr="00325D1F">
        <w:rPr>
          <w:lang w:val="en-GB"/>
        </w:rPr>
        <w:t>4&gt;</w:t>
      </w:r>
      <w:r w:rsidRPr="00325D1F">
        <w:rPr>
          <w:lang w:val="en-GB"/>
        </w:rPr>
        <w:tab/>
        <w:t>consider this quantity as the sorting quantity;</w:t>
      </w:r>
    </w:p>
    <w:p w14:paraId="328CBB6C" w14:textId="4B3A6E0C" w:rsidR="008736EC" w:rsidRPr="00325D1F" w:rsidRDefault="008736EC" w:rsidP="005379E3">
      <w:pPr>
        <w:pStyle w:val="B3"/>
        <w:rPr>
          <w:lang w:val="en-GB"/>
        </w:rPr>
      </w:pPr>
      <w:r w:rsidRPr="00325D1F">
        <w:rPr>
          <w:lang w:val="en-GB"/>
        </w:rPr>
        <w:t>3&gt;</w:t>
      </w:r>
      <w:r w:rsidRPr="00325D1F">
        <w:rPr>
          <w:lang w:val="en-GB"/>
        </w:rPr>
        <w:tab/>
        <w:t>else:</w:t>
      </w:r>
    </w:p>
    <w:p w14:paraId="5BFEE052" w14:textId="1D949FE4" w:rsidR="008736EC" w:rsidRPr="00325D1F" w:rsidRDefault="008736EC" w:rsidP="005379E3">
      <w:pPr>
        <w:pStyle w:val="B4"/>
        <w:rPr>
          <w:lang w:val="en-GB"/>
        </w:rPr>
      </w:pPr>
      <w:r w:rsidRPr="00325D1F">
        <w:rPr>
          <w:lang w:val="en-GB"/>
        </w:rPr>
        <w:t>4&gt;</w:t>
      </w:r>
      <w:r w:rsidRPr="00325D1F">
        <w:rPr>
          <w:lang w:val="en-GB"/>
        </w:rPr>
        <w:tab/>
        <w:t xml:space="preserve">if </w:t>
      </w:r>
      <w:r w:rsidRPr="00325D1F">
        <w:rPr>
          <w:i/>
          <w:lang w:val="en-GB"/>
        </w:rPr>
        <w:t>rsrp</w:t>
      </w:r>
      <w:r w:rsidRPr="00325D1F">
        <w:rPr>
          <w:lang w:val="en-GB"/>
        </w:rPr>
        <w:t xml:space="preserve"> is set to </w:t>
      </w:r>
      <w:r w:rsidR="00413A89" w:rsidRPr="00325D1F">
        <w:rPr>
          <w:i/>
          <w:iCs/>
          <w:lang w:val="en-GB" w:eastAsia="en-GB"/>
        </w:rPr>
        <w:t>true</w:t>
      </w:r>
      <w:r w:rsidRPr="00325D1F">
        <w:rPr>
          <w:lang w:val="en-GB"/>
        </w:rPr>
        <w:t>;</w:t>
      </w:r>
    </w:p>
    <w:p w14:paraId="5BF08B92" w14:textId="48EAC23C" w:rsidR="008736EC" w:rsidRPr="00325D1F" w:rsidRDefault="008736EC" w:rsidP="00706D38">
      <w:pPr>
        <w:pStyle w:val="B5"/>
        <w:rPr>
          <w:lang w:val="en-GB"/>
        </w:rPr>
      </w:pPr>
      <w:r w:rsidRPr="00325D1F">
        <w:rPr>
          <w:lang w:val="en-GB"/>
        </w:rPr>
        <w:t>5&gt;</w:t>
      </w:r>
      <w:r w:rsidRPr="00325D1F">
        <w:rPr>
          <w:lang w:val="en-GB"/>
        </w:rPr>
        <w:tab/>
        <w:t>consider RSRP as the sorting quantity;</w:t>
      </w:r>
    </w:p>
    <w:p w14:paraId="36273B74" w14:textId="77777777" w:rsidR="008736EC" w:rsidRPr="00325D1F" w:rsidRDefault="008736EC" w:rsidP="005379E3">
      <w:pPr>
        <w:pStyle w:val="B3"/>
        <w:rPr>
          <w:lang w:val="en-GB"/>
        </w:rPr>
      </w:pPr>
      <w:r w:rsidRPr="00325D1F">
        <w:rPr>
          <w:lang w:val="en-GB"/>
        </w:rPr>
        <w:t>4&gt;</w:t>
      </w:r>
      <w:r w:rsidRPr="00325D1F">
        <w:rPr>
          <w:lang w:val="en-GB"/>
        </w:rPr>
        <w:tab/>
        <w:t>else:</w:t>
      </w:r>
    </w:p>
    <w:p w14:paraId="1A209BB2" w14:textId="77777777" w:rsidR="008736EC" w:rsidRPr="00325D1F" w:rsidRDefault="008736EC" w:rsidP="00706D38">
      <w:pPr>
        <w:pStyle w:val="B5"/>
        <w:rPr>
          <w:lang w:val="en-GB"/>
        </w:rPr>
      </w:pPr>
      <w:r w:rsidRPr="00325D1F">
        <w:rPr>
          <w:lang w:val="en-GB"/>
        </w:rPr>
        <w:t>5&gt;</w:t>
      </w:r>
      <w:r w:rsidRPr="00325D1F">
        <w:rPr>
          <w:lang w:val="en-GB"/>
        </w:rPr>
        <w:tab/>
        <w:t>consider RSRQ as the sorting quantity.</w:t>
      </w:r>
    </w:p>
    <w:p w14:paraId="7001CB3C" w14:textId="02953FCA" w:rsidR="002C5D28" w:rsidRPr="00325D1F" w:rsidRDefault="002C5D28" w:rsidP="002C5D28">
      <w:pPr>
        <w:pStyle w:val="Heading3"/>
        <w:rPr>
          <w:lang w:val="en-GB"/>
        </w:rPr>
      </w:pPr>
      <w:bookmarkStart w:id="897" w:name="_Toc20425821"/>
      <w:bookmarkStart w:id="898" w:name="_Toc29321217"/>
      <w:r w:rsidRPr="00325D1F">
        <w:rPr>
          <w:lang w:val="en-GB"/>
        </w:rPr>
        <w:lastRenderedPageBreak/>
        <w:t>5.5.6</w:t>
      </w:r>
      <w:r w:rsidRPr="00325D1F">
        <w:rPr>
          <w:lang w:val="en-GB"/>
        </w:rPr>
        <w:tab/>
        <w:t>Location measurement indication</w:t>
      </w:r>
      <w:bookmarkEnd w:id="897"/>
      <w:bookmarkEnd w:id="898"/>
    </w:p>
    <w:p w14:paraId="0FDEB942" w14:textId="56CD8353" w:rsidR="002C5D28" w:rsidRPr="00325D1F" w:rsidRDefault="002C5D28" w:rsidP="002C5D28">
      <w:pPr>
        <w:pStyle w:val="Heading4"/>
        <w:rPr>
          <w:lang w:val="en-GB"/>
        </w:rPr>
      </w:pPr>
      <w:bookmarkStart w:id="899" w:name="_Toc20425822"/>
      <w:bookmarkStart w:id="900" w:name="_Toc29321218"/>
      <w:r w:rsidRPr="00325D1F">
        <w:rPr>
          <w:lang w:val="en-GB"/>
        </w:rPr>
        <w:t>5.5.6.1</w:t>
      </w:r>
      <w:r w:rsidRPr="00325D1F">
        <w:rPr>
          <w:lang w:val="en-GB"/>
        </w:rPr>
        <w:tab/>
        <w:t>General</w:t>
      </w:r>
      <w:bookmarkEnd w:id="899"/>
      <w:bookmarkEnd w:id="900"/>
    </w:p>
    <w:p w14:paraId="6E75C136" w14:textId="77777777" w:rsidR="002C5D28" w:rsidRPr="00325D1F" w:rsidRDefault="002C5D28" w:rsidP="002C5D28">
      <w:pPr>
        <w:pStyle w:val="TH"/>
        <w:rPr>
          <w:lang w:val="en-GB"/>
        </w:rPr>
      </w:pPr>
      <w:r w:rsidRPr="00325D1F">
        <w:rPr>
          <w:noProof/>
          <w:lang w:val="en-GB"/>
        </w:rPr>
        <w:object w:dxaOrig="4605" w:dyaOrig="1575" w14:anchorId="3D934B2B">
          <v:shape id="_x0000_i1048" type="#_x0000_t75" style="width:231pt;height:80.4pt" o:ole="">
            <v:imagedata r:id="rId57" o:title=""/>
          </v:shape>
          <o:OLEObject Type="Embed" ProgID="Mscgen.Chart" ShapeID="_x0000_i1048" DrawAspect="Content" ObjectID="_1641302944" r:id="rId58"/>
        </w:object>
      </w:r>
    </w:p>
    <w:p w14:paraId="36822336" w14:textId="77777777" w:rsidR="002C5D28" w:rsidRPr="00325D1F" w:rsidRDefault="002C5D28" w:rsidP="002C5D28">
      <w:pPr>
        <w:pStyle w:val="TF"/>
      </w:pPr>
      <w:r w:rsidRPr="00325D1F">
        <w:t>Figure 5.5.5.1-1: Location measurement indication</w:t>
      </w:r>
    </w:p>
    <w:p w14:paraId="398DAC5A" w14:textId="07F90BC7" w:rsidR="002C5D28" w:rsidRPr="00325D1F" w:rsidRDefault="002C5D28" w:rsidP="002C5D28">
      <w:r w:rsidRPr="00325D1F">
        <w:t xml:space="preserve">The purpose of this procedure is to </w:t>
      </w:r>
      <w:r w:rsidRPr="00325D1F">
        <w:rPr>
          <w:lang w:eastAsia="zh-CN"/>
        </w:rPr>
        <w:t xml:space="preserve">indicate to the network that the UE is going to start/stop location related measurements </w:t>
      </w:r>
      <w:r w:rsidR="008C3528" w:rsidRPr="00325D1F">
        <w:rPr>
          <w:lang w:eastAsia="zh-CN"/>
        </w:rPr>
        <w:t>(</w:t>
      </w:r>
      <w:r w:rsidR="008C3528" w:rsidRPr="00325D1F">
        <w:rPr>
          <w:i/>
        </w:rPr>
        <w:t>eutra-RSTD</w:t>
      </w:r>
      <w:r w:rsidR="008C3528" w:rsidRPr="00325D1F">
        <w:rPr>
          <w:lang w:eastAsia="zh-CN"/>
        </w:rPr>
        <w:t xml:space="preserve">) </w:t>
      </w:r>
      <w:r w:rsidRPr="00325D1F">
        <w:rPr>
          <w:lang w:eastAsia="zh-CN"/>
        </w:rPr>
        <w:t>which require measurement gaps</w:t>
      </w:r>
      <w:r w:rsidR="00092F1D" w:rsidRPr="00325D1F">
        <w:rPr>
          <w:lang w:eastAsia="zh-CN"/>
        </w:rPr>
        <w:t xml:space="preserve"> or start/stop subframe and slot timing detection towards E-UTRA (</w:t>
      </w:r>
      <w:r w:rsidR="00092F1D" w:rsidRPr="00325D1F">
        <w:rPr>
          <w:i/>
          <w:lang w:eastAsia="zh-CN"/>
        </w:rPr>
        <w:t xml:space="preserve">eutra-FineTimingDetection) </w:t>
      </w:r>
      <w:r w:rsidR="00092F1D" w:rsidRPr="00325D1F">
        <w:rPr>
          <w:lang w:eastAsia="zh-CN"/>
        </w:rPr>
        <w:t>which requires measurement gaps</w:t>
      </w:r>
      <w:r w:rsidRPr="00325D1F">
        <w:rPr>
          <w:lang w:eastAsia="zh-CN"/>
        </w:rPr>
        <w:t>.</w:t>
      </w:r>
      <w:r w:rsidR="00090F95" w:rsidRPr="00325D1F">
        <w:t xml:space="preserve"> UE shall initiate this procedure only after successful AS security activation.</w:t>
      </w:r>
    </w:p>
    <w:p w14:paraId="0B19DB74" w14:textId="77777777" w:rsidR="002C5D28" w:rsidRPr="00325D1F" w:rsidRDefault="00D754ED" w:rsidP="002C5D28">
      <w:pPr>
        <w:pStyle w:val="NO"/>
        <w:rPr>
          <w:lang w:val="en-GB" w:eastAsia="zh-CN"/>
        </w:rPr>
      </w:pPr>
      <w:r w:rsidRPr="00325D1F">
        <w:rPr>
          <w:lang w:val="en-GB" w:eastAsia="zh-CN"/>
        </w:rPr>
        <w:t>NOTE:</w:t>
      </w:r>
      <w:r w:rsidRPr="00325D1F">
        <w:rPr>
          <w:lang w:val="en-GB" w:eastAsia="zh-CN"/>
        </w:rPr>
        <w:tab/>
      </w:r>
      <w:r w:rsidR="002C5D28" w:rsidRPr="00325D1F">
        <w:rPr>
          <w:lang w:val="en-GB"/>
        </w:rPr>
        <w:t>It is a network decision to configure the measurement gap.</w:t>
      </w:r>
    </w:p>
    <w:p w14:paraId="7A04B40C" w14:textId="5B1DC52B" w:rsidR="002C5D28" w:rsidRPr="00325D1F" w:rsidRDefault="002C5D28" w:rsidP="002C5D28">
      <w:pPr>
        <w:pStyle w:val="Heading4"/>
        <w:rPr>
          <w:lang w:val="en-GB"/>
        </w:rPr>
      </w:pPr>
      <w:bookmarkStart w:id="901" w:name="_Toc20425823"/>
      <w:bookmarkStart w:id="902" w:name="_Toc29321219"/>
      <w:r w:rsidRPr="00325D1F">
        <w:rPr>
          <w:lang w:val="en-GB"/>
        </w:rPr>
        <w:t>5.5.6.2</w:t>
      </w:r>
      <w:r w:rsidRPr="00325D1F">
        <w:rPr>
          <w:lang w:val="en-GB"/>
        </w:rPr>
        <w:tab/>
        <w:t>Initiation</w:t>
      </w:r>
      <w:bookmarkEnd w:id="901"/>
      <w:bookmarkEnd w:id="902"/>
    </w:p>
    <w:p w14:paraId="217C386E" w14:textId="587A8485" w:rsidR="002C5D28" w:rsidRPr="00325D1F" w:rsidRDefault="002C5D28" w:rsidP="002C5D28">
      <w:pPr>
        <w:rPr>
          <w:lang w:eastAsia="zh-CN"/>
        </w:rPr>
      </w:pPr>
      <w:r w:rsidRPr="00325D1F">
        <w:rPr>
          <w:lang w:eastAsia="zh-CN"/>
        </w:rPr>
        <w:t>The UE shall:</w:t>
      </w:r>
    </w:p>
    <w:p w14:paraId="358DA868" w14:textId="48B902EC" w:rsidR="002C5D28" w:rsidRPr="00325D1F" w:rsidRDefault="002C5D28" w:rsidP="005379E3">
      <w:pPr>
        <w:pStyle w:val="B1"/>
        <w:rPr>
          <w:lang w:val="en-GB" w:eastAsia="zh-CN"/>
        </w:rPr>
      </w:pPr>
      <w:r w:rsidRPr="00325D1F">
        <w:rPr>
          <w:lang w:val="en-GB" w:eastAsia="zh-CN"/>
        </w:rPr>
        <w:t>1&gt;</w:t>
      </w:r>
      <w:r w:rsidRPr="00325D1F">
        <w:rPr>
          <w:lang w:val="en-GB"/>
        </w:rPr>
        <w:tab/>
        <w:t xml:space="preserve">if and only if upper layers indicate to start </w:t>
      </w:r>
      <w:r w:rsidRPr="00325D1F">
        <w:rPr>
          <w:lang w:val="en-GB" w:eastAsia="zh-CN"/>
        </w:rPr>
        <w:t xml:space="preserve">performing </w:t>
      </w:r>
      <w:r w:rsidRPr="00325D1F">
        <w:rPr>
          <w:lang w:val="en-GB"/>
        </w:rPr>
        <w:t>location measurements</w:t>
      </w:r>
      <w:r w:rsidRPr="00325D1F">
        <w:rPr>
          <w:lang w:val="en-GB" w:eastAsia="zh-CN"/>
        </w:rPr>
        <w:t xml:space="preserve"> </w:t>
      </w:r>
      <w:r w:rsidR="00092F1D" w:rsidRPr="00325D1F">
        <w:rPr>
          <w:lang w:val="en-GB" w:eastAsia="zh-CN"/>
        </w:rPr>
        <w:t xml:space="preserve">or start subframe and slot timing detection towards E-UTRA, </w:t>
      </w:r>
      <w:r w:rsidRPr="00325D1F">
        <w:rPr>
          <w:lang w:val="en-GB" w:eastAsia="zh-CN"/>
        </w:rPr>
        <w:t xml:space="preserve">and the UE requires measurement gaps for these </w:t>
      </w:r>
      <w:r w:rsidR="00092F1D" w:rsidRPr="00325D1F">
        <w:rPr>
          <w:lang w:val="en-GB" w:eastAsia="zh-CN"/>
        </w:rPr>
        <w:t xml:space="preserve">operations </w:t>
      </w:r>
      <w:r w:rsidRPr="00325D1F">
        <w:rPr>
          <w:lang w:val="en-GB" w:eastAsia="zh-CN"/>
        </w:rPr>
        <w:t xml:space="preserve">while </w:t>
      </w:r>
      <w:r w:rsidRPr="00325D1F">
        <w:rPr>
          <w:lang w:val="en-GB"/>
        </w:rPr>
        <w:t>measurement gaps are either not configured or not sufficient:</w:t>
      </w:r>
    </w:p>
    <w:p w14:paraId="16826C75" w14:textId="77777777" w:rsidR="002C5D28" w:rsidRPr="00325D1F" w:rsidRDefault="002C5D28" w:rsidP="005379E3">
      <w:pPr>
        <w:pStyle w:val="B2"/>
        <w:rPr>
          <w:lang w:val="en-GB" w:eastAsia="zh-CN"/>
        </w:rPr>
      </w:pPr>
      <w:r w:rsidRPr="00325D1F">
        <w:rPr>
          <w:lang w:val="en-GB"/>
        </w:rPr>
        <w:t>2&gt;</w:t>
      </w:r>
      <w:r w:rsidRPr="00325D1F">
        <w:rPr>
          <w:lang w:val="en-GB"/>
        </w:rPr>
        <w:tab/>
      </w:r>
      <w:r w:rsidRPr="00325D1F">
        <w:rPr>
          <w:lang w:val="en-GB" w:eastAsia="zh-CN"/>
        </w:rPr>
        <w:t>initiate the procedure to indicate start;</w:t>
      </w:r>
    </w:p>
    <w:p w14:paraId="248793B5" w14:textId="04988CE8" w:rsidR="002C5D28" w:rsidRPr="00325D1F" w:rsidRDefault="002C5D28" w:rsidP="002C5D28">
      <w:pPr>
        <w:pStyle w:val="NO"/>
        <w:rPr>
          <w:lang w:val="en-GB" w:eastAsia="zh-CN"/>
        </w:rPr>
      </w:pPr>
      <w:r w:rsidRPr="00325D1F">
        <w:rPr>
          <w:lang w:val="en-GB" w:eastAsia="zh-CN"/>
        </w:rPr>
        <w:t>NOTE 1:</w:t>
      </w:r>
      <w:r w:rsidRPr="00325D1F">
        <w:rPr>
          <w:lang w:val="en-GB"/>
        </w:rPr>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w:t>
      </w:r>
      <w:r w:rsidR="009A07EC" w:rsidRPr="00325D1F">
        <w:rPr>
          <w:lang w:val="en-GB"/>
        </w:rPr>
        <w:t>m</w:t>
      </w:r>
      <w:r w:rsidRPr="00325D1F">
        <w:rPr>
          <w:lang w:val="en-GB"/>
        </w:rPr>
        <w:t>e PCell once per frequency of the target RAT if the provided measurement gaps are insufficient.</w:t>
      </w:r>
    </w:p>
    <w:p w14:paraId="003A3A02" w14:textId="0378FE77" w:rsidR="002C5D28" w:rsidRPr="00325D1F" w:rsidRDefault="002C5D28" w:rsidP="005379E3">
      <w:pPr>
        <w:pStyle w:val="B1"/>
        <w:rPr>
          <w:lang w:val="en-GB" w:eastAsia="zh-CN"/>
        </w:rPr>
      </w:pPr>
      <w:r w:rsidRPr="00325D1F">
        <w:rPr>
          <w:lang w:val="en-GB" w:eastAsia="zh-CN"/>
        </w:rPr>
        <w:t>1&gt;</w:t>
      </w:r>
      <w:r w:rsidRPr="00325D1F">
        <w:rPr>
          <w:lang w:val="en-GB"/>
        </w:rPr>
        <w:tab/>
        <w:t xml:space="preserve">if and only if upper layers indicate to stop </w:t>
      </w:r>
      <w:r w:rsidRPr="00325D1F">
        <w:rPr>
          <w:lang w:val="en-GB" w:eastAsia="zh-CN"/>
        </w:rPr>
        <w:t xml:space="preserve">performing </w:t>
      </w:r>
      <w:r w:rsidRPr="00325D1F">
        <w:rPr>
          <w:lang w:val="en-GB"/>
        </w:rPr>
        <w:t>location measurements</w:t>
      </w:r>
      <w:r w:rsidR="00092F1D" w:rsidRPr="00325D1F">
        <w:rPr>
          <w:lang w:val="en-GB"/>
        </w:rPr>
        <w:t xml:space="preserve"> or stop subframe and slot timing detection towards E-UTRA</w:t>
      </w:r>
      <w:r w:rsidRPr="00325D1F">
        <w:rPr>
          <w:lang w:val="en-GB"/>
        </w:rPr>
        <w:t>:</w:t>
      </w:r>
    </w:p>
    <w:p w14:paraId="54D01B7E" w14:textId="77777777" w:rsidR="002C5D28" w:rsidRPr="00325D1F" w:rsidRDefault="002C5D28" w:rsidP="005379E3">
      <w:pPr>
        <w:pStyle w:val="B2"/>
        <w:rPr>
          <w:lang w:val="en-GB" w:eastAsia="zh-CN"/>
        </w:rPr>
      </w:pPr>
      <w:r w:rsidRPr="00325D1F">
        <w:rPr>
          <w:lang w:val="en-GB"/>
        </w:rPr>
        <w:t>2&gt;</w:t>
      </w:r>
      <w:r w:rsidRPr="00325D1F">
        <w:rPr>
          <w:lang w:val="en-GB"/>
        </w:rPr>
        <w:tab/>
      </w:r>
      <w:r w:rsidRPr="00325D1F">
        <w:rPr>
          <w:lang w:val="en-GB" w:eastAsia="zh-CN"/>
        </w:rPr>
        <w:t>initiate the procedure to indicate stop.</w:t>
      </w:r>
    </w:p>
    <w:p w14:paraId="4EBB9687" w14:textId="77777777" w:rsidR="002C5D28" w:rsidRPr="00325D1F" w:rsidRDefault="002C5D28" w:rsidP="002C5D28">
      <w:pPr>
        <w:pStyle w:val="NO"/>
        <w:rPr>
          <w:lang w:val="en-GB"/>
        </w:rPr>
      </w:pPr>
      <w:r w:rsidRPr="00325D1F">
        <w:rPr>
          <w:lang w:val="en-GB" w:eastAsia="zh-CN"/>
        </w:rPr>
        <w:t>NOTE 2:</w:t>
      </w:r>
      <w:r w:rsidRPr="00325D1F">
        <w:rPr>
          <w:lang w:val="en-GB"/>
        </w:rPr>
        <w:tab/>
        <w:t>The UE may initiate the procedure to indicate stop even if it did not previously initiate the procedure to indicate start.</w:t>
      </w:r>
    </w:p>
    <w:p w14:paraId="0D8A9489" w14:textId="77777777" w:rsidR="002C5D28" w:rsidRPr="00325D1F" w:rsidRDefault="002C5D28" w:rsidP="002C5D28">
      <w:pPr>
        <w:pStyle w:val="Heading4"/>
        <w:rPr>
          <w:lang w:val="en-GB" w:eastAsia="zh-CN"/>
        </w:rPr>
      </w:pPr>
      <w:bookmarkStart w:id="903" w:name="_Toc20425824"/>
      <w:bookmarkStart w:id="904" w:name="_Toc29321220"/>
      <w:r w:rsidRPr="00325D1F">
        <w:rPr>
          <w:lang w:val="en-GB"/>
        </w:rPr>
        <w:t>5.</w:t>
      </w:r>
      <w:r w:rsidRPr="00325D1F">
        <w:rPr>
          <w:lang w:val="en-GB" w:eastAsia="zh-CN"/>
        </w:rPr>
        <w:t>5</w:t>
      </w:r>
      <w:r w:rsidRPr="00325D1F">
        <w:rPr>
          <w:lang w:val="en-GB"/>
        </w:rPr>
        <w:t>.</w:t>
      </w:r>
      <w:r w:rsidRPr="00325D1F">
        <w:rPr>
          <w:lang w:val="en-GB" w:eastAsia="zh-CN"/>
        </w:rPr>
        <w:t>6</w:t>
      </w:r>
      <w:r w:rsidRPr="00325D1F">
        <w:rPr>
          <w:lang w:val="en-GB"/>
        </w:rPr>
        <w:t>.</w:t>
      </w:r>
      <w:r w:rsidRPr="00325D1F">
        <w:rPr>
          <w:lang w:val="en-GB" w:eastAsia="zh-CN"/>
        </w:rPr>
        <w:t>3</w:t>
      </w:r>
      <w:r w:rsidRPr="00325D1F">
        <w:rPr>
          <w:lang w:val="en-GB"/>
        </w:rPr>
        <w:tab/>
      </w:r>
      <w:r w:rsidRPr="00325D1F">
        <w:rPr>
          <w:lang w:val="en-GB" w:eastAsia="zh-CN"/>
        </w:rPr>
        <w:t xml:space="preserve">Actions related to transmission of </w:t>
      </w:r>
      <w:r w:rsidRPr="00325D1F">
        <w:rPr>
          <w:i/>
          <w:lang w:val="en-GB" w:eastAsia="zh-CN"/>
        </w:rPr>
        <w:t>LocationMeasurementIndication</w:t>
      </w:r>
      <w:r w:rsidRPr="00325D1F">
        <w:rPr>
          <w:lang w:val="en-GB" w:eastAsia="zh-CN"/>
        </w:rPr>
        <w:t xml:space="preserve"> message</w:t>
      </w:r>
      <w:bookmarkEnd w:id="903"/>
      <w:bookmarkEnd w:id="904"/>
    </w:p>
    <w:p w14:paraId="1870F6EE" w14:textId="2B3E7A62" w:rsidR="002C5D28" w:rsidRPr="00325D1F" w:rsidRDefault="002C5D28" w:rsidP="002C5D28">
      <w:pPr>
        <w:rPr>
          <w:lang w:eastAsia="zh-CN"/>
        </w:rPr>
      </w:pPr>
      <w:r w:rsidRPr="00325D1F">
        <w:t xml:space="preserve">The UE shall set the contents of </w:t>
      </w:r>
      <w:r w:rsidRPr="00325D1F">
        <w:rPr>
          <w:i/>
          <w:lang w:eastAsia="zh-CN"/>
        </w:rPr>
        <w:t>LocationMeasurementIndication</w:t>
      </w:r>
      <w:r w:rsidRPr="00325D1F">
        <w:t xml:space="preserve"> message as follows:</w:t>
      </w:r>
    </w:p>
    <w:p w14:paraId="40BDD3EA" w14:textId="35401A69" w:rsidR="002C5D28" w:rsidRPr="00325D1F" w:rsidRDefault="002C5D28" w:rsidP="005379E3">
      <w:pPr>
        <w:pStyle w:val="B1"/>
        <w:rPr>
          <w:lang w:val="en-GB" w:eastAsia="zh-CN"/>
        </w:rPr>
      </w:pPr>
      <w:r w:rsidRPr="00325D1F">
        <w:rPr>
          <w:lang w:val="en-GB"/>
        </w:rPr>
        <w:t>1&gt;</w:t>
      </w:r>
      <w:r w:rsidRPr="00325D1F">
        <w:rPr>
          <w:lang w:val="en-GB"/>
        </w:rPr>
        <w:tab/>
        <w:t xml:space="preserve">set the </w:t>
      </w:r>
      <w:r w:rsidRPr="00325D1F">
        <w:rPr>
          <w:i/>
          <w:lang w:val="en-GB" w:eastAsia="zh-CN"/>
        </w:rPr>
        <w:t>measurementIndication</w:t>
      </w:r>
      <w:r w:rsidRPr="00325D1F">
        <w:rPr>
          <w:lang w:val="en-GB"/>
        </w:rPr>
        <w:t xml:space="preserve"> as follows:</w:t>
      </w:r>
    </w:p>
    <w:p w14:paraId="4D778E79" w14:textId="3AA82C08" w:rsidR="002C5D28" w:rsidRPr="00325D1F" w:rsidRDefault="002C5D28" w:rsidP="005379E3">
      <w:pPr>
        <w:pStyle w:val="B2"/>
        <w:rPr>
          <w:lang w:val="en-GB" w:eastAsia="zh-CN"/>
        </w:rPr>
      </w:pPr>
      <w:r w:rsidRPr="00325D1F">
        <w:rPr>
          <w:lang w:val="en-GB"/>
        </w:rPr>
        <w:t>2&gt;</w:t>
      </w:r>
      <w:r w:rsidRPr="00325D1F">
        <w:rPr>
          <w:lang w:val="en-GB"/>
        </w:rPr>
        <w:tab/>
        <w:t xml:space="preserve">if the procedure is initiated to indicate start of </w:t>
      </w:r>
      <w:r w:rsidRPr="00325D1F">
        <w:rPr>
          <w:lang w:val="en-GB" w:eastAsia="zh-CN"/>
        </w:rPr>
        <w:t>location related measurements</w:t>
      </w:r>
      <w:r w:rsidRPr="00325D1F">
        <w:rPr>
          <w:lang w:val="en-GB"/>
        </w:rPr>
        <w:t>:</w:t>
      </w:r>
    </w:p>
    <w:p w14:paraId="7EA1A952" w14:textId="69C6B994" w:rsidR="002C5D28" w:rsidRPr="00325D1F" w:rsidRDefault="002C5D28" w:rsidP="005379E3">
      <w:pPr>
        <w:pStyle w:val="B3"/>
        <w:rPr>
          <w:lang w:val="en-GB"/>
        </w:rPr>
      </w:pPr>
      <w:r w:rsidRPr="00325D1F">
        <w:rPr>
          <w:lang w:val="en-GB"/>
        </w:rPr>
        <w:t>3&gt;</w:t>
      </w:r>
      <w:r w:rsidRPr="00325D1F">
        <w:rPr>
          <w:lang w:val="en-GB"/>
        </w:rPr>
        <w:tab/>
        <w:t xml:space="preserve">set the </w:t>
      </w:r>
      <w:r w:rsidRPr="00325D1F">
        <w:rPr>
          <w:i/>
          <w:lang w:val="en-GB" w:eastAsia="zh-CN"/>
        </w:rPr>
        <w:t>measurementIndication</w:t>
      </w:r>
      <w:r w:rsidRPr="00325D1F">
        <w:rPr>
          <w:lang w:val="en-GB"/>
        </w:rPr>
        <w:t xml:space="preserve"> to setup </w:t>
      </w:r>
      <w:r w:rsidRPr="00325D1F">
        <w:rPr>
          <w:i/>
          <w:lang w:val="en-GB"/>
        </w:rPr>
        <w:t>Location</w:t>
      </w:r>
      <w:r w:rsidR="00B9400B" w:rsidRPr="00325D1F">
        <w:rPr>
          <w:i/>
          <w:lang w:val="en-GB"/>
        </w:rPr>
        <w:t>M</w:t>
      </w:r>
      <w:r w:rsidRPr="00325D1F">
        <w:rPr>
          <w:i/>
          <w:lang w:val="en-GB"/>
        </w:rPr>
        <w:t>easurementInfo</w:t>
      </w:r>
      <w:r w:rsidRPr="00325D1F">
        <w:rPr>
          <w:lang w:val="en-GB" w:eastAsia="zh-CN"/>
        </w:rPr>
        <w:t>;</w:t>
      </w:r>
    </w:p>
    <w:p w14:paraId="1AE9A82D" w14:textId="6116331C" w:rsidR="002C5D28" w:rsidRPr="00325D1F" w:rsidRDefault="002C5D28" w:rsidP="005379E3">
      <w:pPr>
        <w:pStyle w:val="B3"/>
        <w:rPr>
          <w:lang w:val="en-GB" w:eastAsia="zh-CN"/>
        </w:rPr>
      </w:pPr>
      <w:r w:rsidRPr="00325D1F">
        <w:rPr>
          <w:lang w:val="en-GB" w:eastAsia="zh-CN"/>
        </w:rPr>
        <w:t>3&gt;</w:t>
      </w:r>
      <w:r w:rsidRPr="00325D1F">
        <w:rPr>
          <w:lang w:val="en-GB" w:eastAsia="zh-CN"/>
        </w:rPr>
        <w:tab/>
        <w:t>if the procedure is initiated for RSTD measurements towards E-UTRA:</w:t>
      </w:r>
    </w:p>
    <w:p w14:paraId="10E583B8" w14:textId="7F9DD35A" w:rsidR="002C5D28" w:rsidRPr="00325D1F" w:rsidRDefault="002C5D28" w:rsidP="005379E3">
      <w:pPr>
        <w:pStyle w:val="B4"/>
        <w:rPr>
          <w:lang w:val="en-GB"/>
        </w:rPr>
      </w:pPr>
      <w:r w:rsidRPr="00325D1F">
        <w:rPr>
          <w:lang w:val="en-GB" w:eastAsia="zh-CN"/>
        </w:rPr>
        <w:t>4&gt;</w:t>
      </w:r>
      <w:r w:rsidRPr="00325D1F">
        <w:rPr>
          <w:lang w:val="en-GB" w:eastAsia="zh-CN"/>
        </w:rPr>
        <w:tab/>
        <w:t xml:space="preserve">set the </w:t>
      </w:r>
      <w:r w:rsidRPr="00325D1F">
        <w:rPr>
          <w:i/>
          <w:lang w:val="en-GB" w:eastAsia="zh-CN"/>
        </w:rPr>
        <w:t>locationMeasurementInfo</w:t>
      </w:r>
      <w:r w:rsidR="00B9400B" w:rsidRPr="00325D1F">
        <w:rPr>
          <w:lang w:val="en-GB" w:eastAsia="zh-CN"/>
        </w:rPr>
        <w:t xml:space="preserve"> </w:t>
      </w:r>
      <w:r w:rsidRPr="00325D1F">
        <w:rPr>
          <w:lang w:val="en-GB" w:eastAsia="zh-CN"/>
        </w:rPr>
        <w:t xml:space="preserve">to the value </w:t>
      </w:r>
      <w:r w:rsidRPr="00325D1F">
        <w:rPr>
          <w:i/>
          <w:lang w:val="en-GB" w:eastAsia="zh-CN"/>
        </w:rPr>
        <w:t>eutra-RSTD</w:t>
      </w:r>
      <w:r w:rsidR="00B9400B" w:rsidRPr="00325D1F">
        <w:rPr>
          <w:lang w:val="en-GB" w:eastAsia="zh-CN"/>
        </w:rPr>
        <w:t xml:space="preserve"> </w:t>
      </w:r>
      <w:r w:rsidRPr="00325D1F">
        <w:rPr>
          <w:lang w:val="en-GB" w:eastAsia="zh-CN"/>
        </w:rPr>
        <w:t>according to the information received from upper layers</w:t>
      </w:r>
      <w:r w:rsidRPr="00325D1F">
        <w:rPr>
          <w:lang w:val="en-GB"/>
        </w:rPr>
        <w:t>;</w:t>
      </w:r>
      <w:r w:rsidR="008F55DE" w:rsidRPr="00325D1F">
        <w:rPr>
          <w:lang w:val="en-GB" w:eastAsia="ja-JP"/>
        </w:rPr>
        <w:t xml:space="preserve"> </w:t>
      </w:r>
    </w:p>
    <w:p w14:paraId="235FCE4F" w14:textId="77777777" w:rsidR="00B9400B" w:rsidRPr="00325D1F" w:rsidRDefault="00B9400B" w:rsidP="008D69BE">
      <w:pPr>
        <w:pStyle w:val="B2"/>
        <w:rPr>
          <w:lang w:val="en-GB" w:eastAsia="zh-CN"/>
        </w:rPr>
      </w:pPr>
      <w:r w:rsidRPr="00325D1F">
        <w:rPr>
          <w:lang w:val="en-GB" w:eastAsia="zh-CN"/>
        </w:rPr>
        <w:t>2&gt;</w:t>
      </w:r>
      <w:r w:rsidRPr="00325D1F">
        <w:rPr>
          <w:lang w:val="en-GB" w:eastAsia="zh-CN"/>
        </w:rPr>
        <w:tab/>
        <w:t>else if the procedure is initiated for subframe and slot timing detection towards E-UTRA:</w:t>
      </w:r>
    </w:p>
    <w:p w14:paraId="2D7A7408" w14:textId="77777777" w:rsidR="00B9400B" w:rsidRPr="00325D1F" w:rsidRDefault="00B9400B" w:rsidP="00B9400B">
      <w:pPr>
        <w:pStyle w:val="B3"/>
        <w:rPr>
          <w:lang w:val="en-GB"/>
        </w:rPr>
      </w:pPr>
      <w:r w:rsidRPr="00325D1F">
        <w:rPr>
          <w:lang w:val="en-GB"/>
        </w:rPr>
        <w:t>3&gt;</w:t>
      </w:r>
      <w:r w:rsidRPr="00325D1F">
        <w:rPr>
          <w:lang w:val="en-GB"/>
        </w:rPr>
        <w:tab/>
        <w:t xml:space="preserve">set the </w:t>
      </w:r>
      <w:r w:rsidRPr="00325D1F">
        <w:rPr>
          <w:i/>
          <w:lang w:val="en-GB" w:eastAsia="zh-CN"/>
        </w:rPr>
        <w:t>measurementIndication</w:t>
      </w:r>
      <w:r w:rsidRPr="00325D1F">
        <w:rPr>
          <w:lang w:val="en-GB"/>
        </w:rPr>
        <w:t xml:space="preserve"> to setup </w:t>
      </w:r>
      <w:r w:rsidRPr="00325D1F">
        <w:rPr>
          <w:i/>
          <w:lang w:val="en-GB"/>
        </w:rPr>
        <w:t>LocationMeasurementInfo</w:t>
      </w:r>
      <w:r w:rsidRPr="00325D1F">
        <w:rPr>
          <w:lang w:val="en-GB" w:eastAsia="zh-CN"/>
        </w:rPr>
        <w:t>;</w:t>
      </w:r>
    </w:p>
    <w:p w14:paraId="4DC22DBF" w14:textId="77777777" w:rsidR="00B9400B" w:rsidRPr="00325D1F" w:rsidRDefault="00B9400B" w:rsidP="008D69BE">
      <w:pPr>
        <w:pStyle w:val="B3"/>
        <w:rPr>
          <w:lang w:val="en-GB"/>
        </w:rPr>
      </w:pPr>
      <w:r w:rsidRPr="00325D1F">
        <w:rPr>
          <w:lang w:val="en-GB" w:eastAsia="zh-CN"/>
        </w:rPr>
        <w:t>3&gt;</w:t>
      </w:r>
      <w:r w:rsidRPr="00325D1F">
        <w:rPr>
          <w:lang w:val="en-GB" w:eastAsia="zh-CN"/>
        </w:rPr>
        <w:tab/>
        <w:t xml:space="preserve">set the </w:t>
      </w:r>
      <w:r w:rsidRPr="00325D1F">
        <w:rPr>
          <w:i/>
          <w:lang w:val="en-GB" w:eastAsia="zh-CN"/>
        </w:rPr>
        <w:t>locationMeasurementInfo</w:t>
      </w:r>
      <w:r w:rsidRPr="00325D1F">
        <w:rPr>
          <w:lang w:val="en-GB" w:eastAsia="zh-CN"/>
        </w:rPr>
        <w:t xml:space="preserve"> to the value </w:t>
      </w:r>
      <w:r w:rsidRPr="00325D1F">
        <w:rPr>
          <w:i/>
          <w:lang w:val="en-GB" w:eastAsia="zh-CN"/>
        </w:rPr>
        <w:t>eutra-FineTimingDetection</w:t>
      </w:r>
      <w:r w:rsidRPr="00325D1F">
        <w:rPr>
          <w:lang w:val="en-GB"/>
        </w:rPr>
        <w:t>;</w:t>
      </w:r>
    </w:p>
    <w:p w14:paraId="64AD941B" w14:textId="26BCB67E" w:rsidR="002C5D28" w:rsidRPr="00325D1F" w:rsidRDefault="002C5D28" w:rsidP="005379E3">
      <w:pPr>
        <w:pStyle w:val="B2"/>
        <w:rPr>
          <w:lang w:val="en-GB" w:eastAsia="zh-CN"/>
        </w:rPr>
      </w:pPr>
      <w:r w:rsidRPr="00325D1F">
        <w:rPr>
          <w:lang w:val="en-GB"/>
        </w:rPr>
        <w:lastRenderedPageBreak/>
        <w:t>2&gt;</w:t>
      </w:r>
      <w:r w:rsidRPr="00325D1F">
        <w:rPr>
          <w:lang w:val="en-GB"/>
        </w:rPr>
        <w:tab/>
        <w:t xml:space="preserve">else if the procedure is initiated to indicate stop of </w:t>
      </w:r>
      <w:r w:rsidRPr="00325D1F">
        <w:rPr>
          <w:lang w:val="en-GB" w:eastAsia="zh-CN"/>
        </w:rPr>
        <w:t>location related measurements</w:t>
      </w:r>
      <w:r w:rsidR="00092F1D" w:rsidRPr="00325D1F">
        <w:rPr>
          <w:lang w:val="en-GB" w:eastAsia="zh-CN"/>
        </w:rPr>
        <w:t xml:space="preserve"> or stop of subframe and slot timing detection towards E-UTRA</w:t>
      </w:r>
      <w:r w:rsidRPr="00325D1F">
        <w:rPr>
          <w:lang w:val="en-GB"/>
        </w:rPr>
        <w:t>:</w:t>
      </w:r>
    </w:p>
    <w:p w14:paraId="7217CF7C" w14:textId="77777777" w:rsidR="002C5D28" w:rsidRPr="00325D1F" w:rsidRDefault="002C5D28" w:rsidP="005379E3">
      <w:pPr>
        <w:pStyle w:val="B3"/>
        <w:rPr>
          <w:lang w:val="en-GB"/>
        </w:rPr>
      </w:pPr>
      <w:r w:rsidRPr="00325D1F">
        <w:rPr>
          <w:lang w:val="en-GB"/>
        </w:rPr>
        <w:t>3&gt;</w:t>
      </w:r>
      <w:r w:rsidRPr="00325D1F">
        <w:rPr>
          <w:lang w:val="en-GB"/>
        </w:rPr>
        <w:tab/>
        <w:t xml:space="preserve">set the </w:t>
      </w:r>
      <w:r w:rsidRPr="00325D1F">
        <w:rPr>
          <w:i/>
          <w:lang w:val="en-GB" w:eastAsia="zh-CN"/>
        </w:rPr>
        <w:t>measurementIndication</w:t>
      </w:r>
      <w:r w:rsidRPr="00325D1F">
        <w:rPr>
          <w:lang w:val="en-GB"/>
        </w:rPr>
        <w:t xml:space="preserve"> to </w:t>
      </w:r>
      <w:r w:rsidRPr="00325D1F">
        <w:rPr>
          <w:i/>
          <w:lang w:val="en-GB"/>
        </w:rPr>
        <w:t>release</w:t>
      </w:r>
      <w:r w:rsidRPr="00325D1F">
        <w:rPr>
          <w:lang w:val="en-GB" w:eastAsia="zh-CN"/>
        </w:rPr>
        <w:t>;</w:t>
      </w:r>
    </w:p>
    <w:p w14:paraId="167FB5AB" w14:textId="77777777" w:rsidR="002C5D28" w:rsidRPr="00325D1F" w:rsidRDefault="002C5D28" w:rsidP="002C5D28">
      <w:pPr>
        <w:pStyle w:val="B1"/>
        <w:rPr>
          <w:lang w:val="en-GB"/>
        </w:rPr>
      </w:pPr>
      <w:r w:rsidRPr="00325D1F">
        <w:rPr>
          <w:lang w:val="en-GB"/>
        </w:rPr>
        <w:t>1&gt;</w:t>
      </w:r>
      <w:r w:rsidRPr="00325D1F">
        <w:rPr>
          <w:lang w:val="en-GB"/>
        </w:rPr>
        <w:tab/>
        <w:t xml:space="preserve">submit the </w:t>
      </w:r>
      <w:r w:rsidRPr="00325D1F">
        <w:rPr>
          <w:i/>
          <w:lang w:val="en-GB" w:eastAsia="zh-CN"/>
        </w:rPr>
        <w:t>LocationMeasurementIndication</w:t>
      </w:r>
      <w:r w:rsidRPr="00325D1F">
        <w:rPr>
          <w:lang w:val="en-GB"/>
        </w:rPr>
        <w:t xml:space="preserve"> message to lower layers for transmission, upon which the procedure ends</w:t>
      </w:r>
      <w:r w:rsidRPr="00325D1F">
        <w:rPr>
          <w:lang w:val="en-GB" w:eastAsia="zh-CN"/>
        </w:rPr>
        <w:t>.</w:t>
      </w:r>
    </w:p>
    <w:p w14:paraId="3C693112" w14:textId="77777777" w:rsidR="002C5D28" w:rsidRPr="00325D1F" w:rsidRDefault="002C5D28" w:rsidP="002C5D28">
      <w:pPr>
        <w:pStyle w:val="Heading2"/>
        <w:rPr>
          <w:lang w:val="en-GB"/>
        </w:rPr>
      </w:pPr>
      <w:bookmarkStart w:id="905" w:name="_Toc20425825"/>
      <w:bookmarkStart w:id="906" w:name="_Toc29321221"/>
      <w:r w:rsidRPr="00325D1F">
        <w:rPr>
          <w:lang w:val="en-GB"/>
        </w:rPr>
        <w:t>5.6</w:t>
      </w:r>
      <w:r w:rsidRPr="00325D1F">
        <w:rPr>
          <w:lang w:val="en-GB"/>
        </w:rPr>
        <w:tab/>
        <w:t>UE capabilities</w:t>
      </w:r>
      <w:bookmarkEnd w:id="905"/>
      <w:bookmarkEnd w:id="906"/>
    </w:p>
    <w:p w14:paraId="2A8C521D" w14:textId="77777777" w:rsidR="002C5D28" w:rsidRPr="00325D1F" w:rsidRDefault="002C5D28" w:rsidP="002C5D28">
      <w:pPr>
        <w:pStyle w:val="Heading3"/>
        <w:rPr>
          <w:lang w:val="en-GB"/>
        </w:rPr>
      </w:pPr>
      <w:bookmarkStart w:id="907" w:name="_Toc20425826"/>
      <w:bookmarkStart w:id="908" w:name="_Toc29321222"/>
      <w:r w:rsidRPr="00325D1F">
        <w:rPr>
          <w:lang w:val="en-GB"/>
        </w:rPr>
        <w:t>5.6.1</w:t>
      </w:r>
      <w:r w:rsidRPr="00325D1F">
        <w:rPr>
          <w:lang w:val="en-GB"/>
        </w:rPr>
        <w:tab/>
        <w:t>UE capability transfer</w:t>
      </w:r>
      <w:bookmarkEnd w:id="907"/>
      <w:bookmarkEnd w:id="908"/>
    </w:p>
    <w:p w14:paraId="6436DC74" w14:textId="77777777" w:rsidR="003C1064" w:rsidRPr="00325D1F" w:rsidRDefault="002C5D28" w:rsidP="003C1064">
      <w:pPr>
        <w:pStyle w:val="Heading4"/>
        <w:rPr>
          <w:lang w:val="en-GB"/>
        </w:rPr>
      </w:pPr>
      <w:bookmarkStart w:id="909" w:name="_Toc20425827"/>
      <w:bookmarkStart w:id="910" w:name="_Toc29321223"/>
      <w:r w:rsidRPr="00325D1F">
        <w:rPr>
          <w:lang w:val="en-GB"/>
        </w:rPr>
        <w:t>5.6.1.1</w:t>
      </w:r>
      <w:r w:rsidRPr="00325D1F">
        <w:rPr>
          <w:lang w:val="en-GB"/>
        </w:rPr>
        <w:tab/>
        <w:t>General</w:t>
      </w:r>
      <w:bookmarkEnd w:id="909"/>
      <w:bookmarkEnd w:id="910"/>
    </w:p>
    <w:p w14:paraId="27B437A4" w14:textId="77777777" w:rsidR="002C5D28" w:rsidRPr="00325D1F" w:rsidRDefault="003C1064" w:rsidP="00706D38">
      <w:r w:rsidRPr="00325D1F">
        <w:t xml:space="preserve">This </w:t>
      </w:r>
      <w:r w:rsidR="00751333" w:rsidRPr="00325D1F">
        <w:t>clause</w:t>
      </w:r>
      <w:r w:rsidRPr="00325D1F">
        <w:t xml:space="preserve"> describes how the UE compiles and transfers its UE capability information upon receiving a UECapabilityEnquiry from the network.</w:t>
      </w:r>
    </w:p>
    <w:p w14:paraId="47C75ED4" w14:textId="15A11B40" w:rsidR="002C5D28" w:rsidRPr="00325D1F" w:rsidRDefault="00AC15D7" w:rsidP="002C5D28">
      <w:pPr>
        <w:pStyle w:val="TH"/>
        <w:rPr>
          <w:noProof/>
          <w:lang w:val="en-GB"/>
        </w:rPr>
      </w:pPr>
      <w:r w:rsidRPr="00325D1F">
        <w:rPr>
          <w:noProof/>
          <w:lang w:val="en-GB"/>
        </w:rPr>
        <w:object w:dxaOrig="3990" w:dyaOrig="2055" w14:anchorId="2B0EC04C">
          <v:shape id="_x0000_i1049" type="#_x0000_t75" style="width:201.6pt;height:100.2pt" o:ole="">
            <v:imagedata r:id="rId59" o:title=""/>
          </v:shape>
          <o:OLEObject Type="Embed" ProgID="Mscgen.Chart" ShapeID="_x0000_i1049" DrawAspect="Content" ObjectID="_1641302945" r:id="rId60"/>
        </w:object>
      </w:r>
    </w:p>
    <w:p w14:paraId="468DB319" w14:textId="77777777" w:rsidR="002C5D28" w:rsidRPr="00325D1F" w:rsidRDefault="002C5D28" w:rsidP="002C5D28">
      <w:pPr>
        <w:pStyle w:val="TF"/>
      </w:pPr>
      <w:r w:rsidRPr="00325D1F">
        <w:rPr>
          <w:rFonts w:eastAsia="MS Mincho"/>
        </w:rPr>
        <w:t>Figure 5.6.1.1-1: UE capability transfer</w:t>
      </w:r>
    </w:p>
    <w:p w14:paraId="451C95E1" w14:textId="77777777" w:rsidR="002C5D28" w:rsidRPr="00325D1F" w:rsidRDefault="002C5D28" w:rsidP="002C5D28">
      <w:pPr>
        <w:pStyle w:val="Heading4"/>
        <w:rPr>
          <w:lang w:val="en-GB"/>
        </w:rPr>
      </w:pPr>
      <w:bookmarkStart w:id="911" w:name="_Toc20425828"/>
      <w:bookmarkStart w:id="912" w:name="_Toc29321224"/>
      <w:r w:rsidRPr="00325D1F">
        <w:rPr>
          <w:lang w:val="en-GB"/>
        </w:rPr>
        <w:t>5.6.1.2</w:t>
      </w:r>
      <w:r w:rsidRPr="00325D1F">
        <w:rPr>
          <w:lang w:val="en-GB"/>
        </w:rPr>
        <w:tab/>
        <w:t>Initiation</w:t>
      </w:r>
      <w:bookmarkEnd w:id="911"/>
      <w:bookmarkEnd w:id="912"/>
    </w:p>
    <w:p w14:paraId="74AEC3BC" w14:textId="2A2009AA" w:rsidR="002C5D28" w:rsidRPr="00325D1F" w:rsidRDefault="002C5D28" w:rsidP="002C5D28">
      <w:r w:rsidRPr="00325D1F">
        <w:rPr>
          <w:rFonts w:eastAsia="MS Mincho"/>
        </w:rPr>
        <w:t>The network initiates the procedure to a UE in RRC_CONNECTED when it needs (additional) UE radio access capability information.</w:t>
      </w:r>
      <w:r w:rsidR="004D452C" w:rsidRPr="00325D1F">
        <w:rPr>
          <w:rFonts w:eastAsia="MS Mincho"/>
        </w:rPr>
        <w:t xml:space="preserve"> The network should retrieve UE capabilities only after AS security activation. Network does not forward UE capabilities that were retrieved before AS security activation to the CN.</w:t>
      </w:r>
    </w:p>
    <w:p w14:paraId="6F97EBD2" w14:textId="77777777" w:rsidR="002C5D28" w:rsidRPr="00325D1F" w:rsidRDefault="002C5D28" w:rsidP="002C5D28">
      <w:pPr>
        <w:pStyle w:val="Heading4"/>
        <w:rPr>
          <w:lang w:val="en-GB"/>
        </w:rPr>
      </w:pPr>
      <w:bookmarkStart w:id="913" w:name="_Toc20425829"/>
      <w:bookmarkStart w:id="914" w:name="_Toc29321225"/>
      <w:r w:rsidRPr="00325D1F">
        <w:rPr>
          <w:lang w:val="en-GB"/>
        </w:rPr>
        <w:t>5.6.1.3</w:t>
      </w:r>
      <w:r w:rsidRPr="00325D1F">
        <w:rPr>
          <w:lang w:val="en-GB"/>
        </w:rPr>
        <w:tab/>
        <w:t xml:space="preserve">Reception of the </w:t>
      </w:r>
      <w:r w:rsidRPr="00325D1F">
        <w:rPr>
          <w:i/>
          <w:lang w:val="en-GB"/>
        </w:rPr>
        <w:t>UECapabilityEnquiry</w:t>
      </w:r>
      <w:r w:rsidRPr="00325D1F">
        <w:rPr>
          <w:lang w:val="en-GB"/>
        </w:rPr>
        <w:t xml:space="preserve"> by the UE</w:t>
      </w:r>
      <w:bookmarkEnd w:id="913"/>
      <w:bookmarkEnd w:id="914"/>
    </w:p>
    <w:p w14:paraId="323EC01D" w14:textId="2C28EAE5" w:rsidR="002C5D28" w:rsidRPr="00325D1F" w:rsidRDefault="002C5D28" w:rsidP="002C5D28">
      <w:r w:rsidRPr="00325D1F">
        <w:t xml:space="preserve">The UE shall set the contents of </w:t>
      </w:r>
      <w:r w:rsidRPr="00325D1F">
        <w:rPr>
          <w:i/>
        </w:rPr>
        <w:t>UECapabilityInformation</w:t>
      </w:r>
      <w:r w:rsidRPr="00325D1F">
        <w:t xml:space="preserve"> message as follows:</w:t>
      </w:r>
    </w:p>
    <w:p w14:paraId="2C5CF6DF" w14:textId="749F6B61" w:rsidR="002C5D28" w:rsidRPr="00325D1F" w:rsidRDefault="002C5D28" w:rsidP="0070568F">
      <w:pPr>
        <w:pStyle w:val="B1"/>
        <w:rPr>
          <w:lang w:val="en-GB"/>
        </w:rPr>
      </w:pPr>
      <w:r w:rsidRPr="00325D1F">
        <w:rPr>
          <w:lang w:val="en-GB"/>
        </w:rPr>
        <w:t>1&gt;</w:t>
      </w:r>
      <w:r w:rsidRPr="00325D1F">
        <w:rPr>
          <w:lang w:val="en-GB"/>
        </w:rPr>
        <w:tab/>
        <w:t xml:space="preserve">if the </w:t>
      </w:r>
      <w:r w:rsidR="003C1064" w:rsidRPr="00325D1F">
        <w:rPr>
          <w:i/>
          <w:lang w:val="en-GB"/>
        </w:rPr>
        <w:t>ue-CapabilityRAT-RequestList</w:t>
      </w:r>
      <w:r w:rsidR="003C1064" w:rsidRPr="00325D1F">
        <w:rPr>
          <w:lang w:val="en-GB"/>
        </w:rPr>
        <w:t xml:space="preserve"> contains a </w:t>
      </w:r>
      <w:r w:rsidR="003C1064" w:rsidRPr="00325D1F">
        <w:rPr>
          <w:i/>
          <w:lang w:val="en-GB"/>
        </w:rPr>
        <w:t>UE</w:t>
      </w:r>
      <w:r w:rsidRPr="00325D1F">
        <w:rPr>
          <w:i/>
          <w:lang w:val="en-GB"/>
        </w:rPr>
        <w:t>-Capability</w:t>
      </w:r>
      <w:r w:rsidR="003C1064" w:rsidRPr="00325D1F">
        <w:rPr>
          <w:i/>
          <w:lang w:val="en-GB"/>
        </w:rPr>
        <w:t>RAT-</w:t>
      </w:r>
      <w:r w:rsidRPr="00325D1F">
        <w:rPr>
          <w:i/>
          <w:lang w:val="en-GB"/>
        </w:rPr>
        <w:t>Request</w:t>
      </w:r>
      <w:r w:rsidRPr="00325D1F">
        <w:rPr>
          <w:lang w:val="en-GB"/>
        </w:rPr>
        <w:t xml:space="preserve"> </w:t>
      </w:r>
      <w:r w:rsidR="003C1064" w:rsidRPr="00325D1F">
        <w:rPr>
          <w:lang w:val="en-GB"/>
        </w:rPr>
        <w:t xml:space="preserve">with </w:t>
      </w:r>
      <w:r w:rsidR="003C1064" w:rsidRPr="00325D1F">
        <w:rPr>
          <w:i/>
          <w:lang w:val="en-GB"/>
        </w:rPr>
        <w:t>rat-Type</w:t>
      </w:r>
      <w:r w:rsidR="003C1064" w:rsidRPr="00325D1F">
        <w:rPr>
          <w:lang w:val="en-GB"/>
        </w:rPr>
        <w:t xml:space="preserve"> set to </w:t>
      </w:r>
      <w:r w:rsidRPr="00325D1F">
        <w:rPr>
          <w:i/>
          <w:lang w:val="en-GB"/>
        </w:rPr>
        <w:t>nr</w:t>
      </w:r>
      <w:r w:rsidRPr="00325D1F">
        <w:rPr>
          <w:lang w:val="en-GB"/>
        </w:rPr>
        <w:t>:</w:t>
      </w:r>
    </w:p>
    <w:p w14:paraId="057796CB" w14:textId="6795E963" w:rsidR="002C5D28" w:rsidRPr="00325D1F" w:rsidRDefault="002C5D28" w:rsidP="0070568F">
      <w:pPr>
        <w:pStyle w:val="B2"/>
        <w:rPr>
          <w:lang w:val="en-GB"/>
        </w:rPr>
      </w:pPr>
      <w:r w:rsidRPr="00325D1F">
        <w:rPr>
          <w:lang w:val="en-GB"/>
        </w:rPr>
        <w:t>2&gt;</w:t>
      </w:r>
      <w:r w:rsidRPr="00325D1F">
        <w:rPr>
          <w:lang w:val="en-GB"/>
        </w:rPr>
        <w:tab/>
        <w:t xml:space="preserve">include </w:t>
      </w:r>
      <w:r w:rsidR="003C1064" w:rsidRPr="00325D1F">
        <w:rPr>
          <w:lang w:val="en-GB"/>
        </w:rPr>
        <w:t xml:space="preserve">in the </w:t>
      </w:r>
      <w:r w:rsidR="003C1064" w:rsidRPr="00325D1F">
        <w:rPr>
          <w:i/>
          <w:lang w:val="en-GB"/>
        </w:rPr>
        <w:t>ue-CapabilityRAT-ContainerList</w:t>
      </w:r>
      <w:r w:rsidR="003C1064" w:rsidRPr="00325D1F">
        <w:rPr>
          <w:lang w:val="en-GB"/>
        </w:rPr>
        <w:t xml:space="preserve"> a </w:t>
      </w:r>
      <w:r w:rsidR="003C1064" w:rsidRPr="00325D1F">
        <w:rPr>
          <w:i/>
          <w:lang w:val="en-GB"/>
        </w:rPr>
        <w:t>UE-CapabilityRAT-Container</w:t>
      </w:r>
      <w:r w:rsidR="003C1064" w:rsidRPr="00325D1F">
        <w:rPr>
          <w:lang w:val="en-GB"/>
        </w:rPr>
        <w:t xml:space="preserve"> of </w:t>
      </w:r>
      <w:r w:rsidRPr="00325D1F">
        <w:rPr>
          <w:lang w:val="en-GB"/>
        </w:rPr>
        <w:t xml:space="preserve">the </w:t>
      </w:r>
      <w:r w:rsidR="003C1064" w:rsidRPr="00325D1F">
        <w:rPr>
          <w:lang w:val="en-GB"/>
        </w:rPr>
        <w:t xml:space="preserve">type </w:t>
      </w:r>
      <w:r w:rsidRPr="00325D1F">
        <w:rPr>
          <w:i/>
          <w:lang w:val="en-GB"/>
        </w:rPr>
        <w:t>UE-NR-Capability</w:t>
      </w:r>
      <w:r w:rsidRPr="00325D1F">
        <w:rPr>
          <w:lang w:val="en-GB"/>
        </w:rPr>
        <w:t xml:space="preserve"> and with the </w:t>
      </w:r>
      <w:r w:rsidRPr="00325D1F">
        <w:rPr>
          <w:i/>
          <w:lang w:val="en-GB"/>
        </w:rPr>
        <w:t>rat-Type</w:t>
      </w:r>
      <w:r w:rsidRPr="00325D1F">
        <w:rPr>
          <w:lang w:val="en-GB"/>
        </w:rPr>
        <w:t xml:space="preserve"> set to </w:t>
      </w:r>
      <w:r w:rsidRPr="00325D1F">
        <w:rPr>
          <w:i/>
          <w:lang w:val="en-GB"/>
        </w:rPr>
        <w:t>nr</w:t>
      </w:r>
      <w:r w:rsidRPr="00325D1F">
        <w:rPr>
          <w:lang w:val="en-GB"/>
        </w:rPr>
        <w:t>;</w:t>
      </w:r>
    </w:p>
    <w:p w14:paraId="57E08BB0" w14:textId="05A05234" w:rsidR="002C5D28" w:rsidRPr="00325D1F" w:rsidRDefault="002C5D28" w:rsidP="0070568F">
      <w:pPr>
        <w:pStyle w:val="B2"/>
        <w:rPr>
          <w:lang w:val="en-GB"/>
        </w:rPr>
      </w:pPr>
      <w:r w:rsidRPr="00325D1F">
        <w:rPr>
          <w:lang w:val="en-GB"/>
        </w:rPr>
        <w:t>2&gt;</w:t>
      </w:r>
      <w:r w:rsidRPr="00325D1F">
        <w:rPr>
          <w:lang w:val="en-GB"/>
        </w:rPr>
        <w:tab/>
        <w:t xml:space="preserve">include </w:t>
      </w:r>
      <w:r w:rsidR="003C1064" w:rsidRPr="00325D1F">
        <w:rPr>
          <w:lang w:val="en-GB"/>
        </w:rPr>
        <w:t>the</w:t>
      </w:r>
      <w:r w:rsidRPr="00325D1F">
        <w:rPr>
          <w:lang w:val="en-GB"/>
        </w:rPr>
        <w:t xml:space="preserve"> </w:t>
      </w:r>
      <w:r w:rsidRPr="00325D1F">
        <w:rPr>
          <w:i/>
          <w:lang w:val="en-GB"/>
        </w:rPr>
        <w:t>supportedBandCombination</w:t>
      </w:r>
      <w:r w:rsidR="003C1064" w:rsidRPr="00325D1F">
        <w:rPr>
          <w:i/>
          <w:lang w:val="en-GB"/>
        </w:rPr>
        <w:t xml:space="preserve">List, featureSets </w:t>
      </w:r>
      <w:r w:rsidR="003C1064" w:rsidRPr="00325D1F">
        <w:rPr>
          <w:lang w:val="en-GB"/>
        </w:rPr>
        <w:t>and</w:t>
      </w:r>
      <w:r w:rsidR="003C1064" w:rsidRPr="00325D1F">
        <w:rPr>
          <w:i/>
          <w:lang w:val="en-GB"/>
        </w:rPr>
        <w:t xml:space="preserve"> featureSetCombinations</w:t>
      </w:r>
      <w:r w:rsidRPr="00325D1F">
        <w:rPr>
          <w:lang w:val="en-GB"/>
        </w:rPr>
        <w:t xml:space="preserve"> as specified in </w:t>
      </w:r>
      <w:r w:rsidR="003C1064" w:rsidRPr="00325D1F">
        <w:rPr>
          <w:lang w:val="en-GB"/>
        </w:rPr>
        <w:t xml:space="preserve">clause </w:t>
      </w:r>
      <w:r w:rsidRPr="00325D1F">
        <w:rPr>
          <w:lang w:val="en-GB"/>
        </w:rPr>
        <w:t>5.6.1.4;</w:t>
      </w:r>
    </w:p>
    <w:p w14:paraId="5C5BC3A4" w14:textId="32B653E1" w:rsidR="003C1064" w:rsidRPr="00325D1F" w:rsidRDefault="003C1064" w:rsidP="0070568F">
      <w:pPr>
        <w:pStyle w:val="B1"/>
        <w:rPr>
          <w:lang w:val="en-GB"/>
        </w:rPr>
      </w:pPr>
      <w:r w:rsidRPr="00325D1F">
        <w:rPr>
          <w:lang w:val="en-GB"/>
        </w:rPr>
        <w:t>1&gt;</w:t>
      </w:r>
      <w:r w:rsidRPr="00325D1F">
        <w:rPr>
          <w:lang w:val="en-GB"/>
        </w:rPr>
        <w:tab/>
        <w:t xml:space="preserve">if the </w:t>
      </w:r>
      <w:r w:rsidRPr="00325D1F">
        <w:rPr>
          <w:i/>
          <w:lang w:val="en-GB"/>
        </w:rPr>
        <w:t>ue-CapabilityRAT-RequestLis</w:t>
      </w:r>
      <w:r w:rsidRPr="00325D1F">
        <w:rPr>
          <w:lang w:val="en-GB"/>
        </w:rPr>
        <w:t xml:space="preserve">t contains a </w:t>
      </w:r>
      <w:r w:rsidRPr="00325D1F">
        <w:rPr>
          <w:i/>
          <w:lang w:val="en-GB"/>
        </w:rPr>
        <w:t>UE-CapabilityRAT-Request</w:t>
      </w:r>
      <w:r w:rsidRPr="00325D1F">
        <w:rPr>
          <w:lang w:val="en-GB"/>
        </w:rPr>
        <w:t xml:space="preserve"> with </w:t>
      </w:r>
      <w:r w:rsidRPr="00325D1F">
        <w:rPr>
          <w:i/>
          <w:lang w:val="en-GB"/>
        </w:rPr>
        <w:t>rat-Type</w:t>
      </w:r>
      <w:r w:rsidRPr="00325D1F">
        <w:rPr>
          <w:lang w:val="en-GB"/>
        </w:rPr>
        <w:t xml:space="preserve"> set to </w:t>
      </w:r>
      <w:r w:rsidRPr="00325D1F">
        <w:rPr>
          <w:i/>
          <w:lang w:val="en-GB"/>
        </w:rPr>
        <w:t>eutra-nr</w:t>
      </w:r>
      <w:r w:rsidRPr="00325D1F">
        <w:rPr>
          <w:lang w:val="en-GB"/>
        </w:rPr>
        <w:t>:</w:t>
      </w:r>
    </w:p>
    <w:p w14:paraId="476D4936" w14:textId="6134B72C" w:rsidR="003C1064" w:rsidRPr="00325D1F" w:rsidRDefault="003C1064" w:rsidP="0070568F">
      <w:pPr>
        <w:pStyle w:val="B2"/>
        <w:rPr>
          <w:lang w:val="en-GB"/>
        </w:rPr>
      </w:pPr>
      <w:r w:rsidRPr="00325D1F">
        <w:rPr>
          <w:lang w:val="en-GB"/>
        </w:rPr>
        <w:t xml:space="preserve">2&gt; if the UE supports </w:t>
      </w:r>
      <w:r w:rsidR="001A12B7" w:rsidRPr="00325D1F">
        <w:rPr>
          <w:lang w:val="en-GB"/>
        </w:rPr>
        <w:t>(NG)</w:t>
      </w:r>
      <w:r w:rsidRPr="00325D1F">
        <w:rPr>
          <w:lang w:val="en-GB"/>
        </w:rPr>
        <w:t>EN-DC</w:t>
      </w:r>
      <w:r w:rsidR="001A12B7" w:rsidRPr="00325D1F">
        <w:rPr>
          <w:lang w:val="en-GB"/>
        </w:rPr>
        <w:t xml:space="preserve"> or NE-DC</w:t>
      </w:r>
      <w:r w:rsidRPr="00325D1F">
        <w:rPr>
          <w:lang w:val="en-GB"/>
        </w:rPr>
        <w:t>:</w:t>
      </w:r>
    </w:p>
    <w:p w14:paraId="469E8644" w14:textId="5CBFFCD0" w:rsidR="003C1064" w:rsidRPr="00325D1F" w:rsidRDefault="003C1064" w:rsidP="0070568F">
      <w:pPr>
        <w:pStyle w:val="B3"/>
        <w:rPr>
          <w:lang w:val="en-GB"/>
        </w:rPr>
      </w:pPr>
      <w:r w:rsidRPr="00325D1F">
        <w:rPr>
          <w:lang w:val="en-GB"/>
        </w:rPr>
        <w:t>3&gt;</w:t>
      </w:r>
      <w:r w:rsidRPr="00325D1F">
        <w:rPr>
          <w:lang w:val="en-GB"/>
        </w:rPr>
        <w:tab/>
        <w:t xml:space="preserve">include in the </w:t>
      </w:r>
      <w:r w:rsidRPr="00325D1F">
        <w:rPr>
          <w:i/>
          <w:lang w:val="en-GB"/>
        </w:rPr>
        <w:t>ue-CapabilityRAT-ContainerList</w:t>
      </w:r>
      <w:r w:rsidRPr="00325D1F">
        <w:rPr>
          <w:lang w:val="en-GB"/>
        </w:rPr>
        <w:t xml:space="preserve"> a </w:t>
      </w:r>
      <w:r w:rsidRPr="00325D1F">
        <w:rPr>
          <w:i/>
          <w:lang w:val="en-GB"/>
        </w:rPr>
        <w:t>UE-CapabilityRAT-Container</w:t>
      </w:r>
      <w:r w:rsidRPr="00325D1F">
        <w:rPr>
          <w:lang w:val="en-GB"/>
        </w:rPr>
        <w:t xml:space="preserve"> of the type </w:t>
      </w:r>
      <w:r w:rsidRPr="00325D1F">
        <w:rPr>
          <w:i/>
          <w:lang w:val="en-GB"/>
        </w:rPr>
        <w:t>UE-MRDC-Capability</w:t>
      </w:r>
      <w:r w:rsidRPr="00325D1F">
        <w:rPr>
          <w:lang w:val="en-GB"/>
        </w:rPr>
        <w:t xml:space="preserve"> and with the </w:t>
      </w:r>
      <w:r w:rsidRPr="00325D1F">
        <w:rPr>
          <w:i/>
          <w:lang w:val="en-GB"/>
        </w:rPr>
        <w:t>rat-Type</w:t>
      </w:r>
      <w:r w:rsidRPr="00325D1F">
        <w:rPr>
          <w:lang w:val="en-GB"/>
        </w:rPr>
        <w:t xml:space="preserve"> set to </w:t>
      </w:r>
      <w:r w:rsidRPr="00325D1F">
        <w:rPr>
          <w:i/>
          <w:lang w:val="en-GB"/>
        </w:rPr>
        <w:t>eutra-nr</w:t>
      </w:r>
      <w:r w:rsidRPr="00325D1F">
        <w:rPr>
          <w:lang w:val="en-GB"/>
        </w:rPr>
        <w:t>;</w:t>
      </w:r>
    </w:p>
    <w:p w14:paraId="4A91BCE3" w14:textId="22C2C1DB" w:rsidR="003C1064" w:rsidRPr="00325D1F" w:rsidRDefault="003C1064" w:rsidP="0070568F">
      <w:pPr>
        <w:pStyle w:val="B3"/>
        <w:rPr>
          <w:lang w:val="en-GB"/>
        </w:rPr>
      </w:pPr>
      <w:r w:rsidRPr="00325D1F">
        <w:rPr>
          <w:lang w:val="en-GB"/>
        </w:rPr>
        <w:t>3&gt;</w:t>
      </w:r>
      <w:r w:rsidRPr="00325D1F">
        <w:rPr>
          <w:lang w:val="en-GB"/>
        </w:rPr>
        <w:tab/>
        <w:t xml:space="preserve">include the </w:t>
      </w:r>
      <w:r w:rsidRPr="00325D1F">
        <w:rPr>
          <w:i/>
          <w:lang w:val="en-GB"/>
        </w:rPr>
        <w:t>supportedBandCombinationList</w:t>
      </w:r>
      <w:r w:rsidRPr="00325D1F">
        <w:rPr>
          <w:lang w:val="en-GB"/>
        </w:rPr>
        <w:t xml:space="preserve"> and </w:t>
      </w:r>
      <w:r w:rsidRPr="00325D1F">
        <w:rPr>
          <w:i/>
          <w:lang w:val="en-GB"/>
        </w:rPr>
        <w:t>featureSetCombinations</w:t>
      </w:r>
      <w:r w:rsidRPr="00325D1F">
        <w:rPr>
          <w:lang w:val="en-GB"/>
        </w:rPr>
        <w:t xml:space="preserve"> as specified in </w:t>
      </w:r>
      <w:r w:rsidR="00751333" w:rsidRPr="00325D1F">
        <w:rPr>
          <w:lang w:val="en-GB"/>
        </w:rPr>
        <w:t>clause</w:t>
      </w:r>
      <w:r w:rsidRPr="00325D1F">
        <w:rPr>
          <w:lang w:val="en-GB"/>
        </w:rPr>
        <w:t xml:space="preserve"> 5.6.1.4;</w:t>
      </w:r>
    </w:p>
    <w:p w14:paraId="540836AB" w14:textId="547182B4" w:rsidR="003C1064" w:rsidRPr="00325D1F" w:rsidRDefault="002C5D28" w:rsidP="0070568F">
      <w:pPr>
        <w:pStyle w:val="B1"/>
        <w:rPr>
          <w:lang w:val="en-GB"/>
        </w:rPr>
      </w:pPr>
      <w:r w:rsidRPr="00325D1F">
        <w:rPr>
          <w:lang w:val="en-GB"/>
        </w:rPr>
        <w:t>1&gt;</w:t>
      </w:r>
      <w:r w:rsidRPr="00325D1F">
        <w:rPr>
          <w:lang w:val="en-GB"/>
        </w:rPr>
        <w:tab/>
        <w:t xml:space="preserve">if the </w:t>
      </w:r>
      <w:r w:rsidR="003C1064" w:rsidRPr="00325D1F">
        <w:rPr>
          <w:i/>
          <w:lang w:val="en-GB"/>
        </w:rPr>
        <w:t>ue-CapabilityRAT-RequestList</w:t>
      </w:r>
      <w:r w:rsidR="003C1064" w:rsidRPr="00325D1F">
        <w:rPr>
          <w:lang w:val="en-GB"/>
        </w:rPr>
        <w:t xml:space="preserve"> contains a </w:t>
      </w:r>
      <w:r w:rsidR="003C1064" w:rsidRPr="00325D1F">
        <w:rPr>
          <w:i/>
          <w:lang w:val="en-GB"/>
        </w:rPr>
        <w:t>UE-</w:t>
      </w:r>
      <w:r w:rsidRPr="00325D1F">
        <w:rPr>
          <w:i/>
          <w:lang w:val="en-GB"/>
        </w:rPr>
        <w:t>Capability</w:t>
      </w:r>
      <w:r w:rsidR="003C1064" w:rsidRPr="00325D1F">
        <w:rPr>
          <w:i/>
          <w:lang w:val="en-GB"/>
        </w:rPr>
        <w:t>RAT-</w:t>
      </w:r>
      <w:r w:rsidRPr="00325D1F">
        <w:rPr>
          <w:i/>
          <w:lang w:val="en-GB"/>
        </w:rPr>
        <w:t>Request</w:t>
      </w:r>
      <w:r w:rsidRPr="00325D1F">
        <w:rPr>
          <w:lang w:val="en-GB"/>
        </w:rPr>
        <w:t xml:space="preserve"> </w:t>
      </w:r>
      <w:r w:rsidR="003C1064" w:rsidRPr="00325D1F">
        <w:rPr>
          <w:lang w:val="en-GB"/>
        </w:rPr>
        <w:t xml:space="preserve">with </w:t>
      </w:r>
      <w:r w:rsidR="003C1064" w:rsidRPr="00325D1F">
        <w:rPr>
          <w:i/>
          <w:lang w:val="en-GB"/>
        </w:rPr>
        <w:t>rat-Type</w:t>
      </w:r>
      <w:r w:rsidR="003C1064" w:rsidRPr="00325D1F">
        <w:rPr>
          <w:lang w:val="en-GB"/>
        </w:rPr>
        <w:t xml:space="preserve"> set to </w:t>
      </w:r>
      <w:r w:rsidRPr="00325D1F">
        <w:rPr>
          <w:i/>
          <w:lang w:val="en-GB"/>
        </w:rPr>
        <w:t>eutra</w:t>
      </w:r>
      <w:r w:rsidR="001F35C4" w:rsidRPr="00325D1F">
        <w:rPr>
          <w:lang w:val="en-GB"/>
        </w:rPr>
        <w:t>:</w:t>
      </w:r>
    </w:p>
    <w:p w14:paraId="5A260EAB" w14:textId="797D78AB" w:rsidR="002C5D28" w:rsidRPr="00325D1F" w:rsidRDefault="003C1064" w:rsidP="0070568F">
      <w:pPr>
        <w:pStyle w:val="B2"/>
        <w:rPr>
          <w:lang w:val="en-GB"/>
        </w:rPr>
      </w:pPr>
      <w:r w:rsidRPr="00325D1F">
        <w:rPr>
          <w:lang w:val="en-GB"/>
        </w:rPr>
        <w:t>2&gt;</w:t>
      </w:r>
      <w:r w:rsidRPr="00325D1F">
        <w:rPr>
          <w:lang w:val="en-GB"/>
        </w:rPr>
        <w:tab/>
      </w:r>
      <w:r w:rsidR="002C5D28" w:rsidRPr="00325D1F">
        <w:rPr>
          <w:lang w:val="en-GB"/>
        </w:rPr>
        <w:t xml:space="preserve">if the UE supports </w:t>
      </w:r>
      <w:r w:rsidR="00764FDA" w:rsidRPr="00325D1F">
        <w:rPr>
          <w:lang w:val="en-GB"/>
        </w:rPr>
        <w:t>E-UTRA</w:t>
      </w:r>
      <w:r w:rsidR="002C5D28" w:rsidRPr="00325D1F">
        <w:rPr>
          <w:lang w:val="en-GB"/>
        </w:rPr>
        <w:t>:</w:t>
      </w:r>
    </w:p>
    <w:p w14:paraId="010D9A14" w14:textId="1FAF02BA" w:rsidR="002C5D28" w:rsidRPr="00325D1F" w:rsidRDefault="003C1064" w:rsidP="0070568F">
      <w:pPr>
        <w:pStyle w:val="B3"/>
        <w:rPr>
          <w:lang w:val="en-GB"/>
        </w:rPr>
      </w:pPr>
      <w:r w:rsidRPr="00325D1F">
        <w:rPr>
          <w:lang w:val="en-GB"/>
        </w:rPr>
        <w:t>3</w:t>
      </w:r>
      <w:r w:rsidR="002C5D28" w:rsidRPr="00325D1F">
        <w:rPr>
          <w:lang w:val="en-GB"/>
        </w:rPr>
        <w:t>&gt;</w:t>
      </w:r>
      <w:r w:rsidR="002C5D28" w:rsidRPr="00325D1F">
        <w:rPr>
          <w:lang w:val="en-GB"/>
        </w:rPr>
        <w:tab/>
        <w:t xml:space="preserve">include </w:t>
      </w:r>
      <w:r w:rsidRPr="00325D1F">
        <w:rPr>
          <w:lang w:val="en-GB"/>
        </w:rPr>
        <w:t xml:space="preserve">in the </w:t>
      </w:r>
      <w:r w:rsidRPr="00325D1F">
        <w:rPr>
          <w:i/>
          <w:lang w:val="en-GB"/>
        </w:rPr>
        <w:t>ue-CapabilityRAT-ContainerList</w:t>
      </w:r>
      <w:r w:rsidRPr="00325D1F">
        <w:rPr>
          <w:lang w:val="en-GB"/>
        </w:rPr>
        <w:t xml:space="preserve"> a </w:t>
      </w:r>
      <w:r w:rsidRPr="00325D1F">
        <w:rPr>
          <w:i/>
          <w:lang w:val="en-GB"/>
        </w:rPr>
        <w:t>ue-CapabilityRAT-Container</w:t>
      </w:r>
      <w:r w:rsidRPr="00325D1F">
        <w:rPr>
          <w:lang w:val="en-GB"/>
        </w:rPr>
        <w:t xml:space="preserve"> of </w:t>
      </w:r>
      <w:r w:rsidR="002C5D28" w:rsidRPr="00325D1F">
        <w:rPr>
          <w:lang w:val="en-GB"/>
        </w:rPr>
        <w:t xml:space="preserve">the </w:t>
      </w:r>
      <w:r w:rsidRPr="00325D1F">
        <w:rPr>
          <w:lang w:val="en-GB"/>
        </w:rPr>
        <w:t xml:space="preserve">type </w:t>
      </w:r>
      <w:r w:rsidR="002C5D28" w:rsidRPr="00325D1F">
        <w:rPr>
          <w:i/>
          <w:lang w:val="en-GB"/>
        </w:rPr>
        <w:t>UE-EUTRA-Capability</w:t>
      </w:r>
      <w:r w:rsidR="002C5D28" w:rsidRPr="00325D1F">
        <w:rPr>
          <w:lang w:val="en-GB"/>
        </w:rPr>
        <w:t xml:space="preserve"> and with the</w:t>
      </w:r>
      <w:r w:rsidR="002C5D28" w:rsidRPr="00325D1F">
        <w:rPr>
          <w:i/>
          <w:lang w:val="en-GB"/>
        </w:rPr>
        <w:t xml:space="preserve"> rat-Type</w:t>
      </w:r>
      <w:r w:rsidR="002C5D28" w:rsidRPr="00325D1F">
        <w:rPr>
          <w:lang w:val="en-GB"/>
        </w:rPr>
        <w:t xml:space="preserve"> set to </w:t>
      </w:r>
      <w:r w:rsidR="002C5D28" w:rsidRPr="00325D1F">
        <w:rPr>
          <w:i/>
          <w:lang w:val="en-GB"/>
        </w:rPr>
        <w:t>eutra</w:t>
      </w:r>
      <w:r w:rsidRPr="00325D1F">
        <w:rPr>
          <w:lang w:val="en-GB"/>
        </w:rPr>
        <w:t xml:space="preserve"> as specified in TS 36.331 [10], clause 5.6.3.3</w:t>
      </w:r>
      <w:r w:rsidR="00F61F2B" w:rsidRPr="00325D1F">
        <w:rPr>
          <w:lang w:val="en-GB"/>
        </w:rPr>
        <w:t xml:space="preserve">, according to the </w:t>
      </w:r>
      <w:r w:rsidR="00F61F2B" w:rsidRPr="00325D1F">
        <w:rPr>
          <w:i/>
          <w:lang w:val="en-GB"/>
        </w:rPr>
        <w:t>capabilityRequestFilter</w:t>
      </w:r>
      <w:r w:rsidR="00F61F2B" w:rsidRPr="00325D1F">
        <w:rPr>
          <w:lang w:val="en-GB"/>
        </w:rPr>
        <w:t>, if received</w:t>
      </w:r>
      <w:r w:rsidR="002C5D28" w:rsidRPr="00325D1F">
        <w:rPr>
          <w:lang w:val="en-GB"/>
        </w:rPr>
        <w:t>;</w:t>
      </w:r>
    </w:p>
    <w:p w14:paraId="01DCB096" w14:textId="77777777" w:rsidR="002C5D28" w:rsidRPr="00325D1F" w:rsidRDefault="002C5D28" w:rsidP="002C5D28">
      <w:pPr>
        <w:pStyle w:val="B1"/>
        <w:rPr>
          <w:lang w:val="en-GB"/>
        </w:rPr>
      </w:pPr>
      <w:r w:rsidRPr="00325D1F">
        <w:rPr>
          <w:lang w:val="en-GB"/>
        </w:rPr>
        <w:t>1&gt;</w:t>
      </w:r>
      <w:r w:rsidRPr="00325D1F">
        <w:rPr>
          <w:lang w:val="en-GB"/>
        </w:rPr>
        <w:tab/>
        <w:t xml:space="preserve">submit the </w:t>
      </w:r>
      <w:r w:rsidRPr="00325D1F">
        <w:rPr>
          <w:i/>
          <w:lang w:val="en-GB"/>
        </w:rPr>
        <w:t>UECapabilityInformation</w:t>
      </w:r>
      <w:r w:rsidRPr="00325D1F">
        <w:rPr>
          <w:lang w:val="en-GB"/>
        </w:rPr>
        <w:t xml:space="preserve"> message to lower layers for transmission, upon which the procedure ends.</w:t>
      </w:r>
    </w:p>
    <w:p w14:paraId="0A6F0A44" w14:textId="77777777" w:rsidR="002C5D28" w:rsidRPr="00325D1F" w:rsidRDefault="002C5D28" w:rsidP="002C5D28">
      <w:pPr>
        <w:pStyle w:val="Heading4"/>
        <w:rPr>
          <w:lang w:val="en-GB"/>
        </w:rPr>
      </w:pPr>
      <w:bookmarkStart w:id="915" w:name="_Toc20425830"/>
      <w:bookmarkStart w:id="916" w:name="_Toc29321226"/>
      <w:r w:rsidRPr="00325D1F">
        <w:rPr>
          <w:lang w:val="en-GB"/>
        </w:rPr>
        <w:lastRenderedPageBreak/>
        <w:t>5.6.1.4</w:t>
      </w:r>
      <w:r w:rsidRPr="00325D1F">
        <w:rPr>
          <w:lang w:val="en-GB"/>
        </w:rPr>
        <w:tab/>
      </w:r>
      <w:r w:rsidR="003C1064" w:rsidRPr="00325D1F">
        <w:rPr>
          <w:lang w:val="en-GB"/>
        </w:rPr>
        <w:t xml:space="preserve">Setting </w:t>
      </w:r>
      <w:r w:rsidRPr="00325D1F">
        <w:rPr>
          <w:lang w:val="en-GB"/>
        </w:rPr>
        <w:t>band combinations</w:t>
      </w:r>
      <w:r w:rsidR="003C1064" w:rsidRPr="00325D1F">
        <w:rPr>
          <w:lang w:val="en-GB"/>
        </w:rPr>
        <w:t>, feature set combinations and feature sets</w:t>
      </w:r>
      <w:r w:rsidRPr="00325D1F">
        <w:rPr>
          <w:lang w:val="en-GB"/>
        </w:rPr>
        <w:t xml:space="preserve"> supported by the UE</w:t>
      </w:r>
      <w:bookmarkEnd w:id="915"/>
      <w:bookmarkEnd w:id="916"/>
    </w:p>
    <w:p w14:paraId="60E99247" w14:textId="051C059A" w:rsidR="003C1064" w:rsidRPr="00325D1F" w:rsidRDefault="003C1064" w:rsidP="003C1064">
      <w:r w:rsidRPr="00325D1F">
        <w:t xml:space="preserve">The UE invokes the procedures in this </w:t>
      </w:r>
      <w:r w:rsidR="00751333" w:rsidRPr="00325D1F">
        <w:t>clause</w:t>
      </w:r>
      <w:r w:rsidRPr="00325D1F">
        <w:t xml:space="preserve"> if the NR or </w:t>
      </w:r>
      <w:r w:rsidR="00764FDA" w:rsidRPr="00325D1F">
        <w:t>E-UTRA</w:t>
      </w:r>
      <w:r w:rsidRPr="00325D1F">
        <w:t xml:space="preserve"> network requests UE capabilities for </w:t>
      </w:r>
      <w:r w:rsidRPr="00325D1F">
        <w:rPr>
          <w:i/>
        </w:rPr>
        <w:t>nr</w:t>
      </w:r>
      <w:r w:rsidRPr="00325D1F">
        <w:t xml:space="preserve">, </w:t>
      </w:r>
      <w:r w:rsidRPr="00325D1F">
        <w:rPr>
          <w:i/>
        </w:rPr>
        <w:t>eutra-nr</w:t>
      </w:r>
      <w:r w:rsidRPr="00325D1F">
        <w:t xml:space="preserve"> or </w:t>
      </w:r>
      <w:r w:rsidRPr="00325D1F">
        <w:rPr>
          <w:i/>
        </w:rPr>
        <w:t>eutra</w:t>
      </w:r>
      <w:r w:rsidRPr="00325D1F">
        <w:t xml:space="preserve">. This procedure is invoked once per requested </w:t>
      </w:r>
      <w:r w:rsidRPr="00325D1F">
        <w:rPr>
          <w:i/>
        </w:rPr>
        <w:t>rat-Type</w:t>
      </w:r>
      <w:r w:rsidRPr="00325D1F">
        <w:t xml:space="preserve"> (see </w:t>
      </w:r>
      <w:r w:rsidR="00751333" w:rsidRPr="00325D1F">
        <w:t>clause</w:t>
      </w:r>
      <w:r w:rsidRPr="00325D1F">
        <w:t xml:space="preserve"> 5.6.1.3 for capability enquiry by the NR network; see TS 36.331 [10], </w:t>
      </w:r>
      <w:r w:rsidR="003027F5" w:rsidRPr="00325D1F">
        <w:t xml:space="preserve">clause </w:t>
      </w:r>
      <w:r w:rsidRPr="00325D1F">
        <w:t xml:space="preserve">5.6.3.3 for capability enquiry by the </w:t>
      </w:r>
      <w:r w:rsidR="00764FDA" w:rsidRPr="00325D1F">
        <w:t>E-UTRA</w:t>
      </w:r>
      <w:r w:rsidRPr="00325D1F">
        <w:t xml:space="preserve"> network). The UE shall ensure that the feature set IDs are consistent across feature sets, feature set combinations and band combinations in all three UE capability containers that the network queries with the same </w:t>
      </w:r>
      <w:r w:rsidR="002C000D" w:rsidRPr="00325D1F">
        <w:t>fields with the same values, i.e.</w:t>
      </w:r>
      <w:r w:rsidR="002C000D" w:rsidRPr="00325D1F">
        <w:rPr>
          <w:i/>
        </w:rPr>
        <w:t xml:space="preserve"> UE-CapabilityRequestFilterNR </w:t>
      </w:r>
      <w:r w:rsidR="002C000D" w:rsidRPr="00325D1F">
        <w:t>and fields in</w:t>
      </w:r>
      <w:r w:rsidR="002C000D" w:rsidRPr="00325D1F">
        <w:rPr>
          <w:i/>
        </w:rPr>
        <w:t xml:space="preserve"> UECapabilityEnquiry </w:t>
      </w:r>
      <w:r w:rsidR="002C000D" w:rsidRPr="00325D1F">
        <w:t>message (i.e.</w:t>
      </w:r>
      <w:r w:rsidR="002C000D" w:rsidRPr="00325D1F">
        <w:rPr>
          <w:i/>
        </w:rPr>
        <w:t xml:space="preserve"> requestedFreqBandsNR-MRDC, requestedCapabilityNR </w:t>
      </w:r>
      <w:r w:rsidR="002C000D" w:rsidRPr="00325D1F">
        <w:t>and</w:t>
      </w:r>
      <w:r w:rsidR="002C000D" w:rsidRPr="00325D1F">
        <w:rPr>
          <w:i/>
        </w:rPr>
        <w:t xml:space="preserve"> eutra-nr-only </w:t>
      </w:r>
      <w:r w:rsidR="002C000D" w:rsidRPr="00325D1F">
        <w:t>flag)</w:t>
      </w:r>
      <w:r w:rsidR="002C000D" w:rsidRPr="00325D1F">
        <w:rPr>
          <w:i/>
        </w:rPr>
        <w:t xml:space="preserve"> </w:t>
      </w:r>
      <w:r w:rsidR="002C000D" w:rsidRPr="00325D1F">
        <w:t>as defined in TS 36.331</w:t>
      </w:r>
      <w:r w:rsidR="00794161" w:rsidRPr="00325D1F">
        <w:t>,</w:t>
      </w:r>
      <w:r w:rsidR="002C000D" w:rsidRPr="00325D1F">
        <w:t xml:space="preserve"> </w:t>
      </w:r>
      <w:r w:rsidRPr="00325D1F">
        <w:t>where applicable.</w:t>
      </w:r>
    </w:p>
    <w:p w14:paraId="7880A3E8" w14:textId="5C42F3A9" w:rsidR="00CD01FD" w:rsidRPr="00325D1F" w:rsidRDefault="00CD01FD" w:rsidP="00CD01FD">
      <w:pPr>
        <w:pStyle w:val="NO"/>
        <w:rPr>
          <w:lang w:val="en-GB"/>
        </w:rPr>
      </w:pPr>
      <w:r w:rsidRPr="00325D1F">
        <w:rPr>
          <w:lang w:val="en-GB"/>
        </w:rPr>
        <w:t>NOTE 1:</w:t>
      </w:r>
      <w:r w:rsidRPr="00325D1F">
        <w:rPr>
          <w:lang w:val="en-GB"/>
        </w:rPr>
        <w:tab/>
        <w:t xml:space="preserve">Capability enquiry without </w:t>
      </w:r>
      <w:r w:rsidRPr="00325D1F">
        <w:rPr>
          <w:i/>
          <w:lang w:val="en-GB"/>
        </w:rPr>
        <w:t>frequencyBandListFilter</w:t>
      </w:r>
      <w:r w:rsidRPr="00325D1F">
        <w:rPr>
          <w:lang w:val="en-GB"/>
        </w:rPr>
        <w:t xml:space="preserve"> is not supported.</w:t>
      </w:r>
    </w:p>
    <w:p w14:paraId="7B9D8880" w14:textId="104A5497" w:rsidR="003C1064" w:rsidRPr="00325D1F" w:rsidRDefault="003C1064" w:rsidP="00706D38">
      <w:pPr>
        <w:pStyle w:val="NO"/>
        <w:rPr>
          <w:lang w:val="en-GB"/>
        </w:rPr>
      </w:pPr>
      <w:r w:rsidRPr="00325D1F">
        <w:rPr>
          <w:lang w:val="en-GB"/>
        </w:rPr>
        <w:t>NOTE</w:t>
      </w:r>
      <w:r w:rsidR="00CD01FD" w:rsidRPr="00325D1F">
        <w:rPr>
          <w:lang w:val="en-GB"/>
        </w:rPr>
        <w:t xml:space="preserve"> 2</w:t>
      </w:r>
      <w:r w:rsidRPr="00325D1F">
        <w:rPr>
          <w:lang w:val="en-GB"/>
        </w:rPr>
        <w:t>:</w:t>
      </w:r>
      <w:r w:rsidRPr="00325D1F">
        <w:rPr>
          <w:lang w:val="en-GB"/>
        </w:rPr>
        <w:tab/>
      </w:r>
      <w:r w:rsidR="008E7BF6" w:rsidRPr="00325D1F">
        <w:rPr>
          <w:lang w:val="en-GB"/>
        </w:rPr>
        <w:t xml:space="preserve">In </w:t>
      </w:r>
      <w:r w:rsidRPr="00325D1F">
        <w:rPr>
          <w:lang w:val="en-GB"/>
        </w:rPr>
        <w:t xml:space="preserve">EN-DC, the gNB needs the capabilities for RAT types </w:t>
      </w:r>
      <w:r w:rsidRPr="00325D1F">
        <w:rPr>
          <w:i/>
          <w:lang w:val="en-GB"/>
        </w:rPr>
        <w:t>nr</w:t>
      </w:r>
      <w:r w:rsidRPr="00325D1F">
        <w:rPr>
          <w:lang w:val="en-GB"/>
        </w:rPr>
        <w:t xml:space="preserve"> and </w:t>
      </w:r>
      <w:r w:rsidRPr="00325D1F">
        <w:rPr>
          <w:i/>
          <w:lang w:val="en-GB"/>
        </w:rPr>
        <w:t>eutra-nr</w:t>
      </w:r>
      <w:r w:rsidRPr="00325D1F">
        <w:rPr>
          <w:lang w:val="en-GB"/>
        </w:rPr>
        <w:t xml:space="preserve"> and it uses the </w:t>
      </w:r>
      <w:r w:rsidRPr="00325D1F">
        <w:rPr>
          <w:i/>
          <w:lang w:val="en-GB"/>
        </w:rPr>
        <w:t>featureSets</w:t>
      </w:r>
      <w:r w:rsidRPr="00325D1F">
        <w:rPr>
          <w:lang w:val="en-GB"/>
        </w:rPr>
        <w:t xml:space="preserve"> in the </w:t>
      </w:r>
      <w:r w:rsidRPr="00325D1F">
        <w:rPr>
          <w:i/>
          <w:lang w:val="en-GB"/>
        </w:rPr>
        <w:t>UE-NR-Capabilit</w:t>
      </w:r>
      <w:r w:rsidR="00527FF9" w:rsidRPr="00325D1F">
        <w:rPr>
          <w:i/>
          <w:lang w:val="en-GB"/>
        </w:rPr>
        <w:t>y</w:t>
      </w:r>
      <w:r w:rsidRPr="00325D1F">
        <w:rPr>
          <w:lang w:val="en-GB"/>
        </w:rPr>
        <w:t xml:space="preserve"> together with the </w:t>
      </w:r>
      <w:r w:rsidRPr="00325D1F">
        <w:rPr>
          <w:i/>
          <w:lang w:val="en-GB"/>
        </w:rPr>
        <w:t>featureSetCombinations</w:t>
      </w:r>
      <w:r w:rsidRPr="00325D1F">
        <w:rPr>
          <w:lang w:val="en-GB"/>
        </w:rPr>
        <w:t xml:space="preserve"> in the </w:t>
      </w:r>
      <w:r w:rsidRPr="00325D1F">
        <w:rPr>
          <w:i/>
          <w:lang w:val="en-GB"/>
        </w:rPr>
        <w:t>UE-MRDC-Capabilit</w:t>
      </w:r>
      <w:r w:rsidR="00527FF9" w:rsidRPr="00325D1F">
        <w:rPr>
          <w:i/>
          <w:lang w:val="en-GB"/>
        </w:rPr>
        <w:t>y</w:t>
      </w:r>
      <w:r w:rsidRPr="00325D1F">
        <w:rPr>
          <w:lang w:val="en-GB"/>
        </w:rPr>
        <w:t xml:space="preserve"> to determine the NR UE capabilities for the supported MRDC band combinations. Similarly, the eNB needs the capabilities for RAT types </w:t>
      </w:r>
      <w:r w:rsidRPr="00325D1F">
        <w:rPr>
          <w:i/>
          <w:lang w:val="en-GB"/>
        </w:rPr>
        <w:t>eutra</w:t>
      </w:r>
      <w:r w:rsidRPr="00325D1F">
        <w:rPr>
          <w:lang w:val="en-GB"/>
        </w:rPr>
        <w:t xml:space="preserve"> and </w:t>
      </w:r>
      <w:r w:rsidRPr="00325D1F">
        <w:rPr>
          <w:i/>
          <w:lang w:val="en-GB"/>
        </w:rPr>
        <w:t>eutra-nr</w:t>
      </w:r>
      <w:r w:rsidRPr="00325D1F">
        <w:rPr>
          <w:lang w:val="en-GB"/>
        </w:rPr>
        <w:t xml:space="preserve"> and it uses the </w:t>
      </w:r>
      <w:r w:rsidRPr="00325D1F">
        <w:rPr>
          <w:i/>
          <w:lang w:val="en-GB"/>
        </w:rPr>
        <w:t>featureSetsEUTRA</w:t>
      </w:r>
      <w:r w:rsidRPr="00325D1F">
        <w:rPr>
          <w:lang w:val="en-GB"/>
        </w:rPr>
        <w:t xml:space="preserve"> in the </w:t>
      </w:r>
      <w:r w:rsidRPr="00325D1F">
        <w:rPr>
          <w:i/>
          <w:lang w:val="en-GB"/>
        </w:rPr>
        <w:t>UE-EUTRA-Capabilit</w:t>
      </w:r>
      <w:r w:rsidR="00527FF9" w:rsidRPr="00325D1F">
        <w:rPr>
          <w:i/>
          <w:lang w:val="en-GB"/>
        </w:rPr>
        <w:t>y</w:t>
      </w:r>
      <w:r w:rsidRPr="00325D1F">
        <w:rPr>
          <w:lang w:val="en-GB"/>
        </w:rPr>
        <w:t xml:space="preserve"> together with the </w:t>
      </w:r>
      <w:r w:rsidRPr="00325D1F">
        <w:rPr>
          <w:i/>
          <w:lang w:val="en-GB"/>
        </w:rPr>
        <w:t>featureSetCombinations</w:t>
      </w:r>
      <w:r w:rsidRPr="00325D1F">
        <w:rPr>
          <w:lang w:val="en-GB"/>
        </w:rPr>
        <w:t xml:space="preserve"> in the </w:t>
      </w:r>
      <w:r w:rsidRPr="00325D1F">
        <w:rPr>
          <w:i/>
          <w:lang w:val="en-GB"/>
        </w:rPr>
        <w:t>UE-MRDC-Capabilit</w:t>
      </w:r>
      <w:r w:rsidR="00527FF9" w:rsidRPr="00325D1F">
        <w:rPr>
          <w:i/>
          <w:lang w:val="en-GB"/>
        </w:rPr>
        <w:t>y</w:t>
      </w:r>
      <w:r w:rsidRPr="00325D1F">
        <w:rPr>
          <w:lang w:val="en-GB"/>
        </w:rPr>
        <w:t xml:space="preserve"> to determine the </w:t>
      </w:r>
      <w:r w:rsidR="00764FDA" w:rsidRPr="00325D1F">
        <w:rPr>
          <w:lang w:val="en-GB"/>
        </w:rPr>
        <w:t>E-UTRA</w:t>
      </w:r>
      <w:r w:rsidRPr="00325D1F">
        <w:rPr>
          <w:lang w:val="en-GB"/>
        </w:rPr>
        <w:t xml:space="preserve"> UE capabilities for the supported MRDC band combinations. Hence, the IDs used in the </w:t>
      </w:r>
      <w:r w:rsidRPr="00325D1F">
        <w:rPr>
          <w:i/>
          <w:lang w:val="en-GB"/>
        </w:rPr>
        <w:t>featureSets</w:t>
      </w:r>
      <w:r w:rsidRPr="00325D1F">
        <w:rPr>
          <w:lang w:val="en-GB"/>
        </w:rPr>
        <w:t xml:space="preserve"> must match the IDs referred to in </w:t>
      </w:r>
      <w:r w:rsidRPr="00325D1F">
        <w:rPr>
          <w:i/>
          <w:lang w:val="en-GB"/>
        </w:rPr>
        <w:t>featureSetCombinations</w:t>
      </w:r>
      <w:r w:rsidRPr="00325D1F">
        <w:rPr>
          <w:lang w:val="en-GB"/>
        </w:rPr>
        <w:t xml:space="preserve"> across all three containers. The requirement on consistency implies that there are no undefined feature sets and feature set combinations.</w:t>
      </w:r>
    </w:p>
    <w:p w14:paraId="658A8E02" w14:textId="16B3A7DF" w:rsidR="003C1064" w:rsidRPr="00325D1F" w:rsidRDefault="003C1064" w:rsidP="00706D38">
      <w:pPr>
        <w:pStyle w:val="NO"/>
        <w:rPr>
          <w:lang w:val="en-GB"/>
        </w:rPr>
      </w:pPr>
      <w:r w:rsidRPr="00325D1F">
        <w:rPr>
          <w:lang w:val="en-GB"/>
        </w:rPr>
        <w:t>NOTE</w:t>
      </w:r>
      <w:r w:rsidR="00CD01FD" w:rsidRPr="00325D1F">
        <w:rPr>
          <w:lang w:val="en-GB"/>
        </w:rPr>
        <w:t xml:space="preserve"> 3</w:t>
      </w:r>
      <w:r w:rsidRPr="00325D1F">
        <w:rPr>
          <w:lang w:val="en-GB"/>
        </w:rPr>
        <w:t>:</w:t>
      </w:r>
      <w:r w:rsidRPr="00325D1F">
        <w:rPr>
          <w:lang w:val="en-GB"/>
        </w:rPr>
        <w:tab/>
        <w:t>If the UE cannot include all feature sets and feature set combinations due to message size or list size constraints, it is up to UE implementation which feature sets and feature set combinations it prioritizes.</w:t>
      </w:r>
    </w:p>
    <w:p w14:paraId="0F76D824" w14:textId="17A7F8E5" w:rsidR="003C1064" w:rsidRPr="00325D1F" w:rsidRDefault="003C1064" w:rsidP="003C1064">
      <w:r w:rsidRPr="00325D1F">
        <w:t>The UE shall:</w:t>
      </w:r>
    </w:p>
    <w:p w14:paraId="5D4EA8C1" w14:textId="67C0DCF9" w:rsidR="003C1064" w:rsidRPr="00325D1F" w:rsidRDefault="003C1064" w:rsidP="0070568F">
      <w:pPr>
        <w:pStyle w:val="B1"/>
        <w:rPr>
          <w:lang w:val="en-GB"/>
        </w:rPr>
      </w:pPr>
      <w:r w:rsidRPr="00325D1F">
        <w:rPr>
          <w:lang w:val="en-GB"/>
        </w:rPr>
        <w:t>1&gt;</w:t>
      </w:r>
      <w:r w:rsidRPr="00325D1F">
        <w:rPr>
          <w:lang w:val="en-GB"/>
        </w:rPr>
        <w:tab/>
        <w:t xml:space="preserve">compile a list of </w:t>
      </w:r>
      <w:r w:rsidR="001F35C4" w:rsidRPr="00325D1F">
        <w:rPr>
          <w:lang w:val="en-GB"/>
        </w:rPr>
        <w:t>"</w:t>
      </w:r>
      <w:r w:rsidRPr="00325D1F">
        <w:rPr>
          <w:lang w:val="en-GB"/>
        </w:rPr>
        <w:t>candidate band combinations</w:t>
      </w:r>
      <w:r w:rsidR="001F35C4" w:rsidRPr="00325D1F">
        <w:rPr>
          <w:lang w:val="en-GB"/>
        </w:rPr>
        <w:t>"</w:t>
      </w:r>
      <w:r w:rsidRPr="00325D1F">
        <w:rPr>
          <w:lang w:val="en-GB"/>
        </w:rPr>
        <w:t xml:space="preserve"> only consisting of bands included in </w:t>
      </w:r>
      <w:r w:rsidR="00CD01FD" w:rsidRPr="00325D1F">
        <w:rPr>
          <w:i/>
          <w:lang w:val="en-GB"/>
        </w:rPr>
        <w:t>frequencyBandListFilter</w:t>
      </w:r>
      <w:r w:rsidRPr="00325D1F">
        <w:rPr>
          <w:lang w:val="en-GB"/>
        </w:rPr>
        <w:t xml:space="preserve">, and prioritized in the order of </w:t>
      </w:r>
      <w:r w:rsidR="00CD01FD" w:rsidRPr="00325D1F">
        <w:rPr>
          <w:i/>
          <w:lang w:val="en-GB"/>
        </w:rPr>
        <w:t>frequencyBandListFilter</w:t>
      </w:r>
      <w:r w:rsidRPr="00325D1F">
        <w:rPr>
          <w:lang w:val="en-GB"/>
        </w:rPr>
        <w:t xml:space="preserve"> (i.e. first include band combinations containing the first-listed band, then include remaining band combinations containing the second-listed band, and so on), where for each band in the band combination, the parameters of the band do not exceed </w:t>
      </w:r>
      <w:r w:rsidRPr="00325D1F">
        <w:rPr>
          <w:i/>
          <w:lang w:val="en-GB"/>
        </w:rPr>
        <w:t>maxBandwidthRequestedDL</w:t>
      </w:r>
      <w:r w:rsidRPr="00325D1F">
        <w:rPr>
          <w:lang w:val="en-GB"/>
        </w:rPr>
        <w:t xml:space="preserve">, </w:t>
      </w:r>
      <w:r w:rsidRPr="00325D1F">
        <w:rPr>
          <w:i/>
          <w:lang w:val="en-GB"/>
        </w:rPr>
        <w:t>maxBandwidthRequestedUL</w:t>
      </w:r>
      <w:r w:rsidRPr="00325D1F">
        <w:rPr>
          <w:lang w:val="en-GB"/>
        </w:rPr>
        <w:t xml:space="preserve">, </w:t>
      </w:r>
      <w:r w:rsidRPr="00325D1F">
        <w:rPr>
          <w:i/>
          <w:lang w:val="en-GB"/>
        </w:rPr>
        <w:t>maxCarriersRequestedDL</w:t>
      </w:r>
      <w:r w:rsidRPr="00325D1F">
        <w:rPr>
          <w:lang w:val="en-GB"/>
        </w:rPr>
        <w:t xml:space="preserve">, </w:t>
      </w:r>
      <w:r w:rsidRPr="00325D1F">
        <w:rPr>
          <w:i/>
          <w:lang w:val="en-GB"/>
        </w:rPr>
        <w:t>maxCarriersRequestedUL</w:t>
      </w:r>
      <w:r w:rsidRPr="00325D1F">
        <w:rPr>
          <w:lang w:val="en-GB"/>
        </w:rPr>
        <w:t xml:space="preserve">, </w:t>
      </w:r>
      <w:r w:rsidRPr="00325D1F">
        <w:rPr>
          <w:i/>
          <w:lang w:val="en-GB"/>
        </w:rPr>
        <w:t>ca-BandwidthClassDL-EUTRA</w:t>
      </w:r>
      <w:r w:rsidRPr="00325D1F">
        <w:rPr>
          <w:lang w:val="en-GB"/>
        </w:rPr>
        <w:t xml:space="preserve"> or </w:t>
      </w:r>
      <w:r w:rsidRPr="00325D1F">
        <w:rPr>
          <w:i/>
          <w:lang w:val="en-GB"/>
        </w:rPr>
        <w:t>ca-BandwidthClassUL-EUTRA</w:t>
      </w:r>
      <w:r w:rsidRPr="00325D1F">
        <w:rPr>
          <w:lang w:val="en-GB"/>
        </w:rPr>
        <w:t>, whichever are received;</w:t>
      </w:r>
    </w:p>
    <w:p w14:paraId="2DACDF7D" w14:textId="5D9AEA8F" w:rsidR="003C1064" w:rsidRPr="00325D1F" w:rsidRDefault="003C1064" w:rsidP="0070568F">
      <w:pPr>
        <w:pStyle w:val="B1"/>
        <w:rPr>
          <w:lang w:val="en-GB"/>
        </w:rPr>
      </w:pPr>
      <w:r w:rsidRPr="00325D1F">
        <w:rPr>
          <w:lang w:val="en-GB"/>
        </w:rPr>
        <w:t>1&gt;</w:t>
      </w:r>
      <w:r w:rsidRPr="00325D1F">
        <w:rPr>
          <w:lang w:val="en-GB"/>
        </w:rPr>
        <w:tab/>
        <w:t xml:space="preserve">for each band combination included in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w:t>
      </w:r>
    </w:p>
    <w:p w14:paraId="5C067D0C" w14:textId="061EDBD2" w:rsidR="003C1064" w:rsidRPr="00325D1F" w:rsidRDefault="003C1064" w:rsidP="0070568F">
      <w:pPr>
        <w:pStyle w:val="B2"/>
        <w:rPr>
          <w:lang w:val="en-GB"/>
        </w:rPr>
      </w:pPr>
      <w:r w:rsidRPr="00325D1F">
        <w:rPr>
          <w:lang w:val="en-GB"/>
        </w:rPr>
        <w:t>2&gt;</w:t>
      </w:r>
      <w:r w:rsidRPr="00325D1F">
        <w:rPr>
          <w:lang w:val="en-GB"/>
        </w:rPr>
        <w:tab/>
        <w:t>if the network (</w:t>
      </w:r>
      <w:r w:rsidR="00764FDA" w:rsidRPr="00325D1F">
        <w:rPr>
          <w:lang w:val="en-GB"/>
        </w:rPr>
        <w:t>E-UTRA</w:t>
      </w:r>
      <w:r w:rsidRPr="00325D1F">
        <w:rPr>
          <w:lang w:val="en-GB"/>
        </w:rPr>
        <w:t xml:space="preserve">) included the </w:t>
      </w:r>
      <w:r w:rsidRPr="00325D1F">
        <w:rPr>
          <w:i/>
          <w:lang w:val="en-GB"/>
        </w:rPr>
        <w:t>eutra-nr-only</w:t>
      </w:r>
      <w:r w:rsidRPr="00325D1F">
        <w:rPr>
          <w:lang w:val="en-GB"/>
        </w:rPr>
        <w:t xml:space="preserve"> field, or</w:t>
      </w:r>
    </w:p>
    <w:p w14:paraId="7FF82FDD" w14:textId="509404CE" w:rsidR="003C1064" w:rsidRPr="00325D1F" w:rsidRDefault="003C1064" w:rsidP="0070568F">
      <w:pPr>
        <w:pStyle w:val="B2"/>
        <w:rPr>
          <w:lang w:val="en-GB"/>
        </w:rPr>
      </w:pPr>
      <w:r w:rsidRPr="00325D1F">
        <w:rPr>
          <w:lang w:val="en-GB"/>
        </w:rPr>
        <w:t>2&gt;</w:t>
      </w:r>
      <w:r w:rsidRPr="00325D1F">
        <w:rPr>
          <w:lang w:val="en-GB"/>
        </w:rPr>
        <w:tab/>
        <w:t xml:space="preserve">if the requested </w:t>
      </w:r>
      <w:r w:rsidRPr="00325D1F">
        <w:rPr>
          <w:i/>
          <w:lang w:val="en-GB"/>
        </w:rPr>
        <w:t>rat-Type</w:t>
      </w:r>
      <w:r w:rsidRPr="00325D1F">
        <w:rPr>
          <w:lang w:val="en-GB"/>
        </w:rPr>
        <w:t xml:space="preserve"> is </w:t>
      </w:r>
      <w:r w:rsidRPr="00325D1F">
        <w:rPr>
          <w:i/>
          <w:lang w:val="en-GB"/>
        </w:rPr>
        <w:t>eutra</w:t>
      </w:r>
      <w:r w:rsidRPr="00325D1F">
        <w:rPr>
          <w:lang w:val="en-GB"/>
        </w:rPr>
        <w:t>:</w:t>
      </w:r>
    </w:p>
    <w:p w14:paraId="6F5130D0" w14:textId="07E935CA" w:rsidR="003C1064" w:rsidRPr="00325D1F" w:rsidRDefault="003C1064" w:rsidP="0070568F">
      <w:pPr>
        <w:pStyle w:val="B3"/>
        <w:rPr>
          <w:lang w:val="en-GB"/>
        </w:rPr>
      </w:pPr>
      <w:r w:rsidRPr="00325D1F">
        <w:rPr>
          <w:lang w:val="en-GB"/>
        </w:rPr>
        <w:t>3&gt;</w:t>
      </w:r>
      <w:r w:rsidRPr="00325D1F">
        <w:rPr>
          <w:lang w:val="en-GB"/>
        </w:rPr>
        <w:tab/>
        <w:t xml:space="preserve">remove the NR-only band combination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w:t>
      </w:r>
    </w:p>
    <w:p w14:paraId="18CA7B66" w14:textId="0ED89721" w:rsidR="003C1064" w:rsidRPr="00325D1F" w:rsidRDefault="003C1064" w:rsidP="00706D38">
      <w:pPr>
        <w:pStyle w:val="NO"/>
        <w:rPr>
          <w:lang w:val="en-GB"/>
        </w:rPr>
      </w:pPr>
      <w:r w:rsidRPr="00325D1F">
        <w:rPr>
          <w:lang w:val="en-GB"/>
        </w:rPr>
        <w:t>NOTE</w:t>
      </w:r>
      <w:r w:rsidR="00CD01FD" w:rsidRPr="00325D1F">
        <w:rPr>
          <w:lang w:val="en-GB"/>
        </w:rPr>
        <w:t xml:space="preserve"> 4</w:t>
      </w:r>
      <w:r w:rsidRPr="00325D1F">
        <w:rPr>
          <w:lang w:val="en-GB"/>
        </w:rPr>
        <w:t>:</w:t>
      </w:r>
      <w:r w:rsidRPr="00325D1F">
        <w:rPr>
          <w:lang w:val="en-GB"/>
        </w:rPr>
        <w:tab/>
        <w:t>The (</w:t>
      </w:r>
      <w:r w:rsidR="00764FDA" w:rsidRPr="00325D1F">
        <w:rPr>
          <w:lang w:val="en-GB"/>
        </w:rPr>
        <w:t>E-UTRA</w:t>
      </w:r>
      <w:r w:rsidRPr="00325D1F">
        <w:rPr>
          <w:lang w:val="en-GB"/>
        </w:rPr>
        <w:t xml:space="preserve">) network may request capabilities for </w:t>
      </w:r>
      <w:r w:rsidRPr="00325D1F">
        <w:rPr>
          <w:i/>
          <w:lang w:val="en-GB"/>
        </w:rPr>
        <w:t>nr</w:t>
      </w:r>
      <w:r w:rsidRPr="00325D1F">
        <w:rPr>
          <w:lang w:val="en-GB"/>
        </w:rPr>
        <w:t xml:space="preserve"> but indicate with the </w:t>
      </w:r>
      <w:r w:rsidRPr="00325D1F">
        <w:rPr>
          <w:i/>
          <w:lang w:val="en-GB"/>
        </w:rPr>
        <w:t>eutra-nr-only</w:t>
      </w:r>
      <w:r w:rsidRPr="00325D1F">
        <w:rPr>
          <w:lang w:val="en-GB"/>
        </w:rPr>
        <w:t xml:space="preserve"> flag that the UE shall not include any NR band combinations in the </w:t>
      </w:r>
      <w:r w:rsidRPr="00325D1F">
        <w:rPr>
          <w:i/>
          <w:lang w:val="en-GB"/>
        </w:rPr>
        <w:t>UE-NR-Capabilit</w:t>
      </w:r>
      <w:r w:rsidR="00527FF9" w:rsidRPr="00325D1F">
        <w:rPr>
          <w:i/>
          <w:lang w:val="en-GB"/>
        </w:rPr>
        <w:t>y</w:t>
      </w:r>
      <w:r w:rsidRPr="00325D1F">
        <w:rPr>
          <w:lang w:val="en-GB"/>
        </w:rPr>
        <w:t>. In this case the procedural text above removes all NR-only band combinations from the candidate list and thereby also avoids inclusion of corresponding feature set combinations and feature sets below.</w:t>
      </w:r>
    </w:p>
    <w:p w14:paraId="2AECB7D2" w14:textId="68405953" w:rsidR="003C1064" w:rsidRPr="00325D1F" w:rsidRDefault="003C1064" w:rsidP="0070568F">
      <w:pPr>
        <w:pStyle w:val="B2"/>
        <w:rPr>
          <w:lang w:val="en-GB"/>
        </w:rPr>
      </w:pPr>
      <w:r w:rsidRPr="00325D1F">
        <w:rPr>
          <w:lang w:val="en-GB"/>
        </w:rPr>
        <w:t>2&gt;</w:t>
      </w:r>
      <w:r w:rsidRPr="00325D1F">
        <w:rPr>
          <w:lang w:val="en-GB"/>
        </w:rPr>
        <w:tab/>
        <w:t xml:space="preserve">if it is regarded as a fallback band combination with the same capabilities of another band combination included in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w:t>
      </w:r>
    </w:p>
    <w:p w14:paraId="5654BCDE" w14:textId="719F5136" w:rsidR="003C1064" w:rsidRPr="00325D1F" w:rsidRDefault="003C1064" w:rsidP="0070568F">
      <w:pPr>
        <w:pStyle w:val="B3"/>
        <w:rPr>
          <w:lang w:val="en-GB"/>
        </w:rPr>
      </w:pPr>
      <w:r w:rsidRPr="00325D1F">
        <w:rPr>
          <w:lang w:val="en-GB"/>
        </w:rPr>
        <w:t>3&gt;</w:t>
      </w:r>
      <w:r w:rsidRPr="00325D1F">
        <w:rPr>
          <w:lang w:val="en-GB"/>
        </w:rPr>
        <w:tab/>
        <w:t xml:space="preserve">remove the band combination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w:t>
      </w:r>
    </w:p>
    <w:p w14:paraId="6743D90F" w14:textId="1FFC6675" w:rsidR="001A1DD7" w:rsidRPr="00325D1F" w:rsidRDefault="001A1DD7" w:rsidP="001A1DD7">
      <w:pPr>
        <w:pStyle w:val="B1"/>
        <w:rPr>
          <w:lang w:val="en-GB"/>
        </w:rPr>
      </w:pPr>
      <w:r w:rsidRPr="00325D1F">
        <w:rPr>
          <w:lang w:val="en-GB"/>
        </w:rPr>
        <w:t>1&gt;</w:t>
      </w:r>
      <w:r w:rsidRPr="00325D1F">
        <w:rPr>
          <w:lang w:val="en-GB"/>
        </w:rPr>
        <w:tab/>
        <w:t xml:space="preserve">if </w:t>
      </w:r>
      <w:r w:rsidRPr="00325D1F">
        <w:rPr>
          <w:i/>
          <w:lang w:val="en-GB"/>
        </w:rPr>
        <w:t xml:space="preserve">capabilityRequestFilterCommon </w:t>
      </w:r>
      <w:r w:rsidRPr="00325D1F">
        <w:rPr>
          <w:lang w:val="en-GB"/>
        </w:rPr>
        <w:t>is received:</w:t>
      </w:r>
    </w:p>
    <w:p w14:paraId="30EB0511" w14:textId="4F1CEB2B" w:rsidR="001A1DD7" w:rsidRPr="00325D1F" w:rsidRDefault="001A1DD7" w:rsidP="001A1DD7">
      <w:pPr>
        <w:pStyle w:val="B2"/>
        <w:rPr>
          <w:lang w:val="en-GB"/>
        </w:rPr>
      </w:pPr>
      <w:r w:rsidRPr="00325D1F">
        <w:rPr>
          <w:lang w:val="en-GB"/>
        </w:rPr>
        <w:t>2&gt;</w:t>
      </w:r>
      <w:r w:rsidRPr="00325D1F">
        <w:rPr>
          <w:lang w:val="en-GB"/>
        </w:rPr>
        <w:tab/>
        <w:t xml:space="preserve">remove band combinations from the list of "candidate band combinations" in accordance with the given filter criteria in </w:t>
      </w:r>
      <w:r w:rsidRPr="00325D1F">
        <w:rPr>
          <w:i/>
          <w:lang w:val="en-GB"/>
        </w:rPr>
        <w:t>capabilityRequestFilterCommon</w:t>
      </w:r>
      <w:r w:rsidRPr="00325D1F">
        <w:rPr>
          <w:lang w:val="en-GB"/>
        </w:rPr>
        <w:t>;</w:t>
      </w:r>
    </w:p>
    <w:p w14:paraId="0BDE78BA" w14:textId="1F0F9E58" w:rsidR="003C1064" w:rsidRPr="00325D1F" w:rsidRDefault="003C1064" w:rsidP="00706D38">
      <w:pPr>
        <w:pStyle w:val="NO"/>
        <w:rPr>
          <w:lang w:val="en-GB"/>
        </w:rPr>
      </w:pPr>
      <w:r w:rsidRPr="00325D1F">
        <w:rPr>
          <w:lang w:val="en-GB"/>
        </w:rPr>
        <w:t>NOTE</w:t>
      </w:r>
      <w:r w:rsidR="00CD01FD" w:rsidRPr="00325D1F">
        <w:rPr>
          <w:lang w:val="en-GB"/>
        </w:rPr>
        <w:t xml:space="preserve"> 5</w:t>
      </w:r>
      <w:r w:rsidRPr="00325D1F">
        <w:rPr>
          <w:lang w:val="en-GB"/>
        </w:rPr>
        <w:t>:</w:t>
      </w:r>
      <w:r w:rsidRPr="00325D1F">
        <w:rPr>
          <w:lang w:val="en-GB"/>
        </w:rPr>
        <w:tab/>
        <w:t xml:space="preserve">Even if the network requests (only) capabilities for </w:t>
      </w:r>
      <w:r w:rsidRPr="00325D1F">
        <w:rPr>
          <w:i/>
          <w:lang w:val="en-GB"/>
        </w:rPr>
        <w:t>nr</w:t>
      </w:r>
      <w:r w:rsidRPr="00325D1F">
        <w:rPr>
          <w:lang w:val="en-GB"/>
        </w:rPr>
        <w:t xml:space="preserve">, it may include </w:t>
      </w:r>
      <w:r w:rsidR="00764FDA" w:rsidRPr="00325D1F">
        <w:rPr>
          <w:lang w:val="en-GB"/>
        </w:rPr>
        <w:t>E-UTRA</w:t>
      </w:r>
      <w:r w:rsidRPr="00325D1F">
        <w:rPr>
          <w:lang w:val="en-GB"/>
        </w:rPr>
        <w:t xml:space="preserve"> band numbers in the </w:t>
      </w:r>
      <w:r w:rsidR="00CD01FD" w:rsidRPr="00325D1F">
        <w:rPr>
          <w:i/>
          <w:lang w:val="en-GB"/>
        </w:rPr>
        <w:t>frequencyBandListFilter</w:t>
      </w:r>
      <w:r w:rsidRPr="00325D1F">
        <w:rPr>
          <w:lang w:val="en-GB"/>
        </w:rPr>
        <w:t xml:space="preserve"> to ensure that the UE includes all necessary feature sets needed for subsequently requested </w:t>
      </w:r>
      <w:r w:rsidRPr="00325D1F">
        <w:rPr>
          <w:i/>
          <w:lang w:val="en-GB"/>
        </w:rPr>
        <w:t>eutra-nr</w:t>
      </w:r>
      <w:r w:rsidRPr="00325D1F">
        <w:rPr>
          <w:lang w:val="en-GB"/>
        </w:rPr>
        <w:t xml:space="preserve"> capabilities. At this point of the procedure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xml:space="preserve"> contains all NR- and/or </w:t>
      </w:r>
      <w:r w:rsidR="00764FDA" w:rsidRPr="00325D1F">
        <w:rPr>
          <w:lang w:val="en-GB"/>
        </w:rPr>
        <w:t>E-UTRA</w:t>
      </w:r>
      <w:r w:rsidRPr="00325D1F">
        <w:rPr>
          <w:lang w:val="en-GB"/>
        </w:rPr>
        <w:t>-NR band combinations that match the filter (</w:t>
      </w:r>
      <w:r w:rsidR="00CD01FD" w:rsidRPr="00325D1F">
        <w:rPr>
          <w:i/>
          <w:lang w:val="en-GB"/>
        </w:rPr>
        <w:t>frequencyBandListFilter</w:t>
      </w:r>
      <w:r w:rsidRPr="00325D1F">
        <w:rPr>
          <w:lang w:val="en-GB"/>
        </w:rPr>
        <w:t xml:space="preserve">) provided by the NW and that match the </w:t>
      </w:r>
      <w:r w:rsidRPr="00325D1F">
        <w:rPr>
          <w:i/>
          <w:lang w:val="en-GB"/>
        </w:rPr>
        <w:t>eutra-nr-</w:t>
      </w:r>
      <w:r w:rsidR="00956DAC" w:rsidRPr="00325D1F">
        <w:rPr>
          <w:i/>
          <w:lang w:val="en-GB"/>
        </w:rPr>
        <w:t>only</w:t>
      </w:r>
      <w:r w:rsidR="00956DAC" w:rsidRPr="00325D1F">
        <w:rPr>
          <w:lang w:val="en-GB"/>
        </w:rPr>
        <w:t xml:space="preserve"> </w:t>
      </w:r>
      <w:r w:rsidRPr="00325D1F">
        <w:rPr>
          <w:lang w:val="en-GB"/>
        </w:rPr>
        <w:t xml:space="preserve">flag (if RAT-Type </w:t>
      </w:r>
      <w:r w:rsidRPr="00325D1F">
        <w:rPr>
          <w:i/>
          <w:lang w:val="en-GB"/>
        </w:rPr>
        <w:t>nr</w:t>
      </w:r>
      <w:r w:rsidRPr="00325D1F">
        <w:rPr>
          <w:lang w:val="en-GB"/>
        </w:rPr>
        <w:t xml:space="preserve"> is requested by </w:t>
      </w:r>
      <w:r w:rsidR="00764FDA" w:rsidRPr="00325D1F">
        <w:rPr>
          <w:lang w:val="en-GB"/>
        </w:rPr>
        <w:t>E-UTRA</w:t>
      </w:r>
      <w:r w:rsidRPr="00325D1F">
        <w:rPr>
          <w:lang w:val="en-GB"/>
        </w:rPr>
        <w:t>). In the following, this candidate list is used to derive the band combinations, feature set combinations and feature sets to be reported in the requested capability container.</w:t>
      </w:r>
    </w:p>
    <w:p w14:paraId="7F4441BA" w14:textId="4DE76827" w:rsidR="003C1064" w:rsidRPr="00325D1F" w:rsidRDefault="003C1064" w:rsidP="008C4D57">
      <w:pPr>
        <w:pStyle w:val="B1"/>
        <w:rPr>
          <w:lang w:val="en-GB"/>
        </w:rPr>
      </w:pPr>
      <w:r w:rsidRPr="00325D1F">
        <w:rPr>
          <w:lang w:val="en-GB"/>
        </w:rPr>
        <w:lastRenderedPageBreak/>
        <w:t>1&gt;</w:t>
      </w:r>
      <w:r w:rsidRPr="00325D1F">
        <w:rPr>
          <w:lang w:val="en-GB"/>
        </w:rPr>
        <w:tab/>
        <w:t xml:space="preserve">if the requested </w:t>
      </w:r>
      <w:r w:rsidRPr="00325D1F">
        <w:rPr>
          <w:i/>
          <w:lang w:val="en-GB"/>
        </w:rPr>
        <w:t>rat-Type</w:t>
      </w:r>
      <w:r w:rsidRPr="00325D1F">
        <w:rPr>
          <w:lang w:val="en-GB"/>
        </w:rPr>
        <w:t xml:space="preserve"> is </w:t>
      </w:r>
      <w:r w:rsidRPr="00325D1F">
        <w:rPr>
          <w:i/>
          <w:lang w:val="en-GB"/>
        </w:rPr>
        <w:t>nr</w:t>
      </w:r>
      <w:r w:rsidRPr="00325D1F">
        <w:rPr>
          <w:lang w:val="en-GB"/>
        </w:rPr>
        <w:t>:</w:t>
      </w:r>
    </w:p>
    <w:p w14:paraId="789A68D7" w14:textId="5628BD3C" w:rsidR="003C1064" w:rsidRPr="00325D1F" w:rsidRDefault="003C1064" w:rsidP="008C4D57">
      <w:pPr>
        <w:pStyle w:val="B2"/>
        <w:rPr>
          <w:lang w:val="en-GB"/>
        </w:rPr>
      </w:pPr>
      <w:r w:rsidRPr="00325D1F">
        <w:rPr>
          <w:lang w:val="en-GB"/>
        </w:rPr>
        <w:t>2&gt;</w:t>
      </w:r>
      <w:r w:rsidRPr="00325D1F">
        <w:rPr>
          <w:lang w:val="en-GB"/>
        </w:rPr>
        <w:tab/>
        <w:t xml:space="preserve">include into </w:t>
      </w:r>
      <w:r w:rsidRPr="00325D1F">
        <w:rPr>
          <w:i/>
          <w:lang w:val="en-GB"/>
        </w:rPr>
        <w:t>supportedBandCombinationList</w:t>
      </w:r>
      <w:r w:rsidRPr="00325D1F">
        <w:rPr>
          <w:lang w:val="en-GB"/>
        </w:rPr>
        <w:t xml:space="preserve"> as many NR-only band combinations as possible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starting from the first entry;</w:t>
      </w:r>
    </w:p>
    <w:p w14:paraId="56B4EC13" w14:textId="14EE024C" w:rsidR="003027F5" w:rsidRPr="00325D1F" w:rsidRDefault="003027F5" w:rsidP="008C4D57">
      <w:pPr>
        <w:pStyle w:val="B3"/>
        <w:rPr>
          <w:lang w:val="en-GB"/>
        </w:rPr>
      </w:pPr>
      <w:r w:rsidRPr="00325D1F">
        <w:rPr>
          <w:lang w:val="en-GB"/>
        </w:rPr>
        <w:t>3&gt;</w:t>
      </w:r>
      <w:r w:rsidRPr="00325D1F">
        <w:rPr>
          <w:lang w:val="en-GB"/>
        </w:rPr>
        <w:tab/>
        <w:t xml:space="preserve">if </w:t>
      </w:r>
      <w:r w:rsidRPr="00325D1F">
        <w:rPr>
          <w:i/>
          <w:lang w:val="en-GB"/>
        </w:rPr>
        <w:t>srs-SwitchingTimeRequest</w:t>
      </w:r>
      <w:r w:rsidRPr="00325D1F">
        <w:rPr>
          <w:lang w:val="en-GB"/>
        </w:rPr>
        <w:t xml:space="preserve"> is received:</w:t>
      </w:r>
    </w:p>
    <w:p w14:paraId="75D18B5C" w14:textId="77777777" w:rsidR="003027F5" w:rsidRPr="00325D1F" w:rsidRDefault="003027F5" w:rsidP="008C4D57">
      <w:pPr>
        <w:pStyle w:val="B4"/>
        <w:rPr>
          <w:lang w:val="en-GB"/>
        </w:rPr>
      </w:pPr>
      <w:r w:rsidRPr="00325D1F">
        <w:rPr>
          <w:lang w:val="en-GB"/>
        </w:rPr>
        <w:t>4&gt;</w:t>
      </w:r>
      <w:r w:rsidRPr="00325D1F">
        <w:rPr>
          <w:lang w:val="en-GB"/>
        </w:rPr>
        <w:tab/>
        <w:t>if SRS carrier switching is supported;</w:t>
      </w:r>
    </w:p>
    <w:p w14:paraId="02DC4F4C" w14:textId="3820E48E" w:rsidR="003027F5" w:rsidRPr="00325D1F" w:rsidRDefault="003027F5" w:rsidP="00706D38">
      <w:pPr>
        <w:pStyle w:val="B5"/>
        <w:rPr>
          <w:lang w:val="en-GB"/>
        </w:rPr>
      </w:pPr>
      <w:r w:rsidRPr="00325D1F">
        <w:rPr>
          <w:lang w:val="en-GB"/>
        </w:rPr>
        <w:t>5&gt;</w:t>
      </w:r>
      <w:r w:rsidRPr="00325D1F">
        <w:rPr>
          <w:lang w:val="en-GB"/>
        </w:rPr>
        <w:tab/>
        <w:t xml:space="preserve">include </w:t>
      </w:r>
      <w:r w:rsidRPr="00325D1F">
        <w:rPr>
          <w:i/>
          <w:lang w:val="en-GB"/>
        </w:rPr>
        <w:t>srs-SwitchingTimesListNR</w:t>
      </w:r>
      <w:r w:rsidRPr="00325D1F">
        <w:rPr>
          <w:lang w:val="en-GB"/>
        </w:rPr>
        <w:t xml:space="preserve"> for each band combination;</w:t>
      </w:r>
    </w:p>
    <w:p w14:paraId="58DAC849" w14:textId="38F53E4C" w:rsidR="003027F5" w:rsidRPr="00325D1F" w:rsidRDefault="003027F5" w:rsidP="008C4D57">
      <w:pPr>
        <w:pStyle w:val="B4"/>
        <w:rPr>
          <w:lang w:val="en-GB"/>
        </w:rPr>
      </w:pPr>
      <w:r w:rsidRPr="00325D1F">
        <w:rPr>
          <w:lang w:val="en-GB"/>
        </w:rPr>
        <w:t>4&gt;</w:t>
      </w:r>
      <w:r w:rsidRPr="00325D1F">
        <w:rPr>
          <w:lang w:val="en-GB"/>
        </w:rPr>
        <w:tab/>
        <w:t xml:space="preserve">set </w:t>
      </w:r>
      <w:r w:rsidRPr="00325D1F">
        <w:rPr>
          <w:i/>
          <w:lang w:val="en-GB"/>
        </w:rPr>
        <w:t>srs-SwitchingTimeRequested</w:t>
      </w:r>
      <w:r w:rsidRPr="00325D1F">
        <w:rPr>
          <w:lang w:val="en-GB"/>
        </w:rPr>
        <w:t xml:space="preserve"> to </w:t>
      </w:r>
      <w:r w:rsidRPr="00325D1F">
        <w:rPr>
          <w:i/>
          <w:lang w:val="en-GB"/>
        </w:rPr>
        <w:t>true</w:t>
      </w:r>
      <w:r w:rsidRPr="00325D1F">
        <w:rPr>
          <w:lang w:val="en-GB"/>
        </w:rPr>
        <w:t>;</w:t>
      </w:r>
    </w:p>
    <w:p w14:paraId="5C4282C5" w14:textId="67B48922" w:rsidR="003C1064" w:rsidRPr="00325D1F" w:rsidRDefault="003C1064" w:rsidP="008C4D57">
      <w:pPr>
        <w:pStyle w:val="B2"/>
        <w:rPr>
          <w:lang w:val="en-GB"/>
        </w:rPr>
      </w:pPr>
      <w:r w:rsidRPr="00325D1F">
        <w:rPr>
          <w:lang w:val="en-GB"/>
        </w:rPr>
        <w:t>2&gt;</w:t>
      </w:r>
      <w:r w:rsidRPr="00325D1F">
        <w:rPr>
          <w:lang w:val="en-GB"/>
        </w:rPr>
        <w:tab/>
        <w:t xml:space="preserve">include, into </w:t>
      </w:r>
      <w:r w:rsidRPr="00325D1F">
        <w:rPr>
          <w:i/>
          <w:lang w:val="en-GB"/>
        </w:rPr>
        <w:t>featureSetCombinations</w:t>
      </w:r>
      <w:r w:rsidRPr="00325D1F">
        <w:rPr>
          <w:lang w:val="en-GB"/>
        </w:rPr>
        <w:t xml:space="preserve">, the feature set combinations referenced from the supported band combinations as included in </w:t>
      </w:r>
      <w:r w:rsidRPr="00325D1F">
        <w:rPr>
          <w:i/>
          <w:lang w:val="en-GB"/>
        </w:rPr>
        <w:t>supportedBandCombinationList</w:t>
      </w:r>
      <w:r w:rsidRPr="00325D1F">
        <w:rPr>
          <w:lang w:val="en-GB"/>
        </w:rPr>
        <w:t xml:space="preserve"> according to the previous;</w:t>
      </w:r>
    </w:p>
    <w:p w14:paraId="7E9F9FC5" w14:textId="5EA2786A" w:rsidR="003C1064" w:rsidRPr="00325D1F" w:rsidRDefault="003C1064" w:rsidP="008C4D57">
      <w:pPr>
        <w:pStyle w:val="B2"/>
        <w:rPr>
          <w:lang w:val="en-GB"/>
        </w:rPr>
      </w:pPr>
      <w:r w:rsidRPr="00325D1F">
        <w:rPr>
          <w:lang w:val="en-GB"/>
        </w:rPr>
        <w:t>2&gt;</w:t>
      </w:r>
      <w:r w:rsidRPr="00325D1F">
        <w:rPr>
          <w:lang w:val="en-GB"/>
        </w:rPr>
        <w:tab/>
        <w:t xml:space="preserve">compile a list of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referenced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xml:space="preserve"> excluding entries (rows in feature set combinations) for fallback band combinations with same or lower capabilities;</w:t>
      </w:r>
    </w:p>
    <w:p w14:paraId="4CC15176" w14:textId="22D7734A" w:rsidR="003C1064" w:rsidRPr="00325D1F" w:rsidRDefault="003C1064" w:rsidP="00706D38">
      <w:pPr>
        <w:pStyle w:val="NO"/>
        <w:rPr>
          <w:lang w:val="en-GB"/>
        </w:rPr>
      </w:pPr>
      <w:r w:rsidRPr="00325D1F">
        <w:rPr>
          <w:lang w:val="en-GB"/>
        </w:rPr>
        <w:t>NOTE</w:t>
      </w:r>
      <w:r w:rsidR="00CD01FD" w:rsidRPr="00325D1F">
        <w:rPr>
          <w:lang w:val="en-GB"/>
        </w:rPr>
        <w:t xml:space="preserve"> 6</w:t>
      </w:r>
      <w:r w:rsidRPr="00325D1F">
        <w:rPr>
          <w:lang w:val="en-GB"/>
        </w:rPr>
        <w:t>:</w:t>
      </w:r>
      <w:r w:rsidRPr="00325D1F">
        <w:rPr>
          <w:lang w:val="en-GB"/>
        </w:rPr>
        <w:tab/>
        <w:t xml:space="preserve">This list of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contains the feature set combinations used for NR-only as well as </w:t>
      </w:r>
      <w:r w:rsidR="00764FDA" w:rsidRPr="00325D1F">
        <w:rPr>
          <w:lang w:val="en-GB"/>
        </w:rPr>
        <w:t>E-UTRA</w:t>
      </w:r>
      <w:r w:rsidRPr="00325D1F">
        <w:rPr>
          <w:lang w:val="en-GB"/>
        </w:rPr>
        <w:t xml:space="preserve">-NR band combinations. It is used to derive a list of NR feature sets referred to from the feature set combinations in the </w:t>
      </w:r>
      <w:r w:rsidRPr="00325D1F">
        <w:rPr>
          <w:i/>
          <w:lang w:val="en-GB"/>
        </w:rPr>
        <w:t>UE-NR-Capabilit</w:t>
      </w:r>
      <w:r w:rsidR="00527FF9" w:rsidRPr="00325D1F">
        <w:rPr>
          <w:i/>
          <w:lang w:val="en-GB"/>
        </w:rPr>
        <w:t>y</w:t>
      </w:r>
      <w:r w:rsidRPr="00325D1F">
        <w:rPr>
          <w:lang w:val="en-GB"/>
        </w:rPr>
        <w:t xml:space="preserve"> and from the feature set combinations in a </w:t>
      </w:r>
      <w:r w:rsidRPr="00325D1F">
        <w:rPr>
          <w:i/>
          <w:lang w:val="en-GB"/>
        </w:rPr>
        <w:t>UE-MRDC-Capabilit</w:t>
      </w:r>
      <w:r w:rsidR="00527FF9" w:rsidRPr="00325D1F">
        <w:rPr>
          <w:i/>
          <w:lang w:val="en-GB"/>
        </w:rPr>
        <w:t>y</w:t>
      </w:r>
      <w:r w:rsidRPr="00325D1F">
        <w:rPr>
          <w:lang w:val="en-GB"/>
        </w:rPr>
        <w:t xml:space="preserve"> container.</w:t>
      </w:r>
    </w:p>
    <w:p w14:paraId="2F5EF050" w14:textId="3BE5FE45" w:rsidR="003C1064" w:rsidRPr="00325D1F" w:rsidRDefault="003C1064" w:rsidP="008C4D57">
      <w:pPr>
        <w:pStyle w:val="B2"/>
        <w:rPr>
          <w:lang w:val="en-GB"/>
        </w:rPr>
      </w:pPr>
      <w:r w:rsidRPr="00325D1F">
        <w:rPr>
          <w:lang w:val="en-GB"/>
        </w:rPr>
        <w:t>2&gt;</w:t>
      </w:r>
      <w:r w:rsidRPr="00325D1F">
        <w:rPr>
          <w:lang w:val="en-GB"/>
        </w:rPr>
        <w:tab/>
        <w:t xml:space="preserve">include into </w:t>
      </w:r>
      <w:r w:rsidRPr="00325D1F">
        <w:rPr>
          <w:i/>
          <w:lang w:val="en-GB"/>
        </w:rPr>
        <w:t>featureSets</w:t>
      </w:r>
      <w:r w:rsidRPr="00325D1F">
        <w:rPr>
          <w:lang w:val="en-GB"/>
        </w:rPr>
        <w:t xml:space="preserve"> the feature sets referenced from the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excluding entries (feature sets per CC) for fallback band combinations with same or lower capabilities and </w:t>
      </w:r>
      <w:r w:rsidR="00192765" w:rsidRPr="00325D1F">
        <w:rPr>
          <w:lang w:val="en-GB"/>
        </w:rPr>
        <w:t xml:space="preserve">may exclude the feature sets with </w:t>
      </w:r>
      <w:r w:rsidRPr="00325D1F">
        <w:rPr>
          <w:lang w:val="en-GB"/>
        </w:rPr>
        <w:t xml:space="preserve">the parameters </w:t>
      </w:r>
      <w:r w:rsidR="00192765" w:rsidRPr="00325D1F">
        <w:rPr>
          <w:lang w:val="en-GB"/>
        </w:rPr>
        <w:t>that</w:t>
      </w:r>
      <w:r w:rsidRPr="00325D1F">
        <w:rPr>
          <w:lang w:val="en-GB"/>
        </w:rPr>
        <w:t xml:space="preserve"> exceed </w:t>
      </w:r>
      <w:r w:rsidR="00192765" w:rsidRPr="00325D1F">
        <w:rPr>
          <w:lang w:val="en-GB"/>
        </w:rPr>
        <w:t xml:space="preserve">any of </w:t>
      </w:r>
      <w:r w:rsidRPr="00325D1F">
        <w:rPr>
          <w:i/>
          <w:lang w:val="en-GB"/>
        </w:rPr>
        <w:t>maxBandwidthRequestedDL</w:t>
      </w:r>
      <w:r w:rsidRPr="00325D1F">
        <w:rPr>
          <w:lang w:val="en-GB"/>
        </w:rPr>
        <w:t xml:space="preserve">, </w:t>
      </w:r>
      <w:r w:rsidRPr="00325D1F">
        <w:rPr>
          <w:i/>
          <w:lang w:val="en-GB"/>
        </w:rPr>
        <w:t>maxBandwidthRequestedUL</w:t>
      </w:r>
      <w:r w:rsidRPr="00325D1F">
        <w:rPr>
          <w:lang w:val="en-GB"/>
        </w:rPr>
        <w:t xml:space="preserve">, </w:t>
      </w:r>
      <w:r w:rsidRPr="00325D1F">
        <w:rPr>
          <w:i/>
          <w:lang w:val="en-GB"/>
        </w:rPr>
        <w:t>maxCarriersRequestedDL</w:t>
      </w:r>
      <w:r w:rsidRPr="00325D1F">
        <w:rPr>
          <w:lang w:val="en-GB"/>
        </w:rPr>
        <w:t xml:space="preserve"> or </w:t>
      </w:r>
      <w:r w:rsidRPr="00325D1F">
        <w:rPr>
          <w:i/>
          <w:lang w:val="en-GB"/>
        </w:rPr>
        <w:t>maxCarriersRequestedUL</w:t>
      </w:r>
      <w:r w:rsidRPr="00325D1F">
        <w:rPr>
          <w:lang w:val="en-GB"/>
        </w:rPr>
        <w:t>, whichever are received;</w:t>
      </w:r>
    </w:p>
    <w:p w14:paraId="6835FBBC" w14:textId="5225A8AA" w:rsidR="003C1064" w:rsidRPr="00325D1F" w:rsidRDefault="003C1064" w:rsidP="008C4D57">
      <w:pPr>
        <w:pStyle w:val="B1"/>
        <w:rPr>
          <w:lang w:val="en-GB"/>
        </w:rPr>
      </w:pPr>
      <w:r w:rsidRPr="00325D1F">
        <w:rPr>
          <w:lang w:val="en-GB"/>
        </w:rPr>
        <w:t>1&gt;</w:t>
      </w:r>
      <w:r w:rsidRPr="00325D1F">
        <w:rPr>
          <w:lang w:val="en-GB"/>
        </w:rPr>
        <w:tab/>
        <w:t xml:space="preserve">else, if the requested </w:t>
      </w:r>
      <w:r w:rsidRPr="00325D1F">
        <w:rPr>
          <w:i/>
          <w:lang w:val="en-GB"/>
        </w:rPr>
        <w:t>rat-Type</w:t>
      </w:r>
      <w:r w:rsidRPr="00325D1F">
        <w:rPr>
          <w:lang w:val="en-GB"/>
        </w:rPr>
        <w:t xml:space="preserve"> is </w:t>
      </w:r>
      <w:r w:rsidRPr="00325D1F">
        <w:rPr>
          <w:i/>
          <w:lang w:val="en-GB"/>
        </w:rPr>
        <w:t>eutra-nr</w:t>
      </w:r>
      <w:r w:rsidRPr="00325D1F">
        <w:rPr>
          <w:lang w:val="en-GB"/>
        </w:rPr>
        <w:t>:</w:t>
      </w:r>
    </w:p>
    <w:p w14:paraId="7A0750DB" w14:textId="6772AC44" w:rsidR="003C1064" w:rsidRPr="00325D1F" w:rsidRDefault="003C1064" w:rsidP="008C4D57">
      <w:pPr>
        <w:pStyle w:val="B2"/>
        <w:rPr>
          <w:lang w:val="en-GB"/>
        </w:rPr>
      </w:pPr>
      <w:r w:rsidRPr="00325D1F">
        <w:rPr>
          <w:lang w:val="en-GB"/>
        </w:rPr>
        <w:t>2&gt;</w:t>
      </w:r>
      <w:r w:rsidRPr="00325D1F">
        <w:rPr>
          <w:lang w:val="en-GB"/>
        </w:rPr>
        <w:tab/>
        <w:t xml:space="preserve">include into </w:t>
      </w:r>
      <w:r w:rsidRPr="00325D1F">
        <w:rPr>
          <w:i/>
          <w:lang w:val="en-GB"/>
        </w:rPr>
        <w:t>supportedBandCombinationList</w:t>
      </w:r>
      <w:r w:rsidR="00615463" w:rsidRPr="00325D1F">
        <w:rPr>
          <w:i/>
          <w:lang w:val="en-GB"/>
        </w:rPr>
        <w:t xml:space="preserve"> </w:t>
      </w:r>
      <w:r w:rsidR="00615463" w:rsidRPr="00325D1F">
        <w:rPr>
          <w:lang w:val="en-GB"/>
        </w:rPr>
        <w:t>and/or</w:t>
      </w:r>
      <w:r w:rsidR="00615463" w:rsidRPr="00325D1F">
        <w:rPr>
          <w:i/>
          <w:lang w:val="en-GB"/>
        </w:rPr>
        <w:t xml:space="preserve"> supportedBandCombinationListNEDC-Only</w:t>
      </w:r>
      <w:r w:rsidRPr="00325D1F">
        <w:rPr>
          <w:lang w:val="en-GB"/>
        </w:rPr>
        <w:t xml:space="preserve"> as many </w:t>
      </w:r>
      <w:r w:rsidR="00764FDA" w:rsidRPr="00325D1F">
        <w:rPr>
          <w:lang w:val="en-GB"/>
        </w:rPr>
        <w:t>E-UTRA</w:t>
      </w:r>
      <w:r w:rsidRPr="00325D1F">
        <w:rPr>
          <w:lang w:val="en-GB"/>
        </w:rPr>
        <w:t xml:space="preserve">-NR band combinations as possible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starting from the first entry;</w:t>
      </w:r>
    </w:p>
    <w:p w14:paraId="05B5E18A" w14:textId="60D83E09" w:rsidR="003027F5" w:rsidRPr="00325D1F" w:rsidRDefault="003027F5" w:rsidP="008C4D57">
      <w:pPr>
        <w:pStyle w:val="B3"/>
        <w:rPr>
          <w:lang w:val="en-GB"/>
        </w:rPr>
      </w:pPr>
      <w:r w:rsidRPr="00325D1F">
        <w:rPr>
          <w:lang w:val="en-GB"/>
        </w:rPr>
        <w:t>3&gt;</w:t>
      </w:r>
      <w:r w:rsidRPr="00325D1F">
        <w:rPr>
          <w:lang w:val="en-GB"/>
        </w:rPr>
        <w:tab/>
        <w:t xml:space="preserve">if </w:t>
      </w:r>
      <w:r w:rsidRPr="00325D1F">
        <w:rPr>
          <w:i/>
          <w:lang w:val="en-GB"/>
        </w:rPr>
        <w:t>srs-SwitchingTimeRequest</w:t>
      </w:r>
      <w:r w:rsidRPr="00325D1F">
        <w:rPr>
          <w:lang w:val="en-GB"/>
        </w:rPr>
        <w:t xml:space="preserve"> is received:</w:t>
      </w:r>
    </w:p>
    <w:p w14:paraId="2D9A27E7" w14:textId="77777777" w:rsidR="003027F5" w:rsidRPr="00325D1F" w:rsidRDefault="003027F5" w:rsidP="008C4D57">
      <w:pPr>
        <w:pStyle w:val="B4"/>
        <w:rPr>
          <w:lang w:val="en-GB"/>
        </w:rPr>
      </w:pPr>
      <w:r w:rsidRPr="00325D1F">
        <w:rPr>
          <w:lang w:val="en-GB"/>
        </w:rPr>
        <w:t>4&gt;</w:t>
      </w:r>
      <w:r w:rsidRPr="00325D1F">
        <w:rPr>
          <w:lang w:val="en-GB"/>
        </w:rPr>
        <w:tab/>
        <w:t>if SRS carrier switching is supported;</w:t>
      </w:r>
    </w:p>
    <w:p w14:paraId="0DF98850" w14:textId="423D8925" w:rsidR="003027F5" w:rsidRPr="00325D1F" w:rsidRDefault="003027F5" w:rsidP="00706D38">
      <w:pPr>
        <w:pStyle w:val="B5"/>
        <w:rPr>
          <w:lang w:val="en-GB"/>
        </w:rPr>
      </w:pPr>
      <w:r w:rsidRPr="00325D1F">
        <w:rPr>
          <w:lang w:val="en-GB"/>
        </w:rPr>
        <w:t>5&gt;</w:t>
      </w:r>
      <w:r w:rsidRPr="00325D1F">
        <w:rPr>
          <w:lang w:val="en-GB"/>
        </w:rPr>
        <w:tab/>
        <w:t xml:space="preserve">include </w:t>
      </w:r>
      <w:r w:rsidRPr="00325D1F">
        <w:rPr>
          <w:i/>
          <w:lang w:val="en-GB"/>
        </w:rPr>
        <w:t>srs-SwitchingTimesListNR</w:t>
      </w:r>
      <w:r w:rsidRPr="00325D1F">
        <w:rPr>
          <w:lang w:val="en-GB"/>
        </w:rPr>
        <w:t xml:space="preserve"> and </w:t>
      </w:r>
      <w:r w:rsidRPr="00325D1F">
        <w:rPr>
          <w:i/>
          <w:lang w:val="en-GB"/>
        </w:rPr>
        <w:t>srs-SwitchingTimesListEUTRA</w:t>
      </w:r>
      <w:r w:rsidRPr="00325D1F">
        <w:rPr>
          <w:lang w:val="en-GB"/>
        </w:rPr>
        <w:t xml:space="preserve"> for each band combination;</w:t>
      </w:r>
    </w:p>
    <w:p w14:paraId="38EF0BCD" w14:textId="16F473A8" w:rsidR="003027F5" w:rsidRPr="00325D1F" w:rsidRDefault="003027F5" w:rsidP="008C4D57">
      <w:pPr>
        <w:pStyle w:val="B4"/>
        <w:rPr>
          <w:lang w:val="en-GB"/>
        </w:rPr>
      </w:pPr>
      <w:r w:rsidRPr="00325D1F">
        <w:rPr>
          <w:lang w:val="en-GB"/>
        </w:rPr>
        <w:t>4&gt;</w:t>
      </w:r>
      <w:r w:rsidRPr="00325D1F">
        <w:rPr>
          <w:lang w:val="en-GB"/>
        </w:rPr>
        <w:tab/>
        <w:t xml:space="preserve">set </w:t>
      </w:r>
      <w:r w:rsidRPr="00325D1F">
        <w:rPr>
          <w:i/>
          <w:lang w:val="en-GB"/>
        </w:rPr>
        <w:t>srs-SwitchingTimeRequested</w:t>
      </w:r>
      <w:r w:rsidRPr="00325D1F">
        <w:rPr>
          <w:lang w:val="en-GB"/>
        </w:rPr>
        <w:t xml:space="preserve"> to </w:t>
      </w:r>
      <w:r w:rsidRPr="00325D1F">
        <w:rPr>
          <w:i/>
          <w:lang w:val="en-GB"/>
        </w:rPr>
        <w:t>true</w:t>
      </w:r>
      <w:r w:rsidRPr="00325D1F">
        <w:rPr>
          <w:lang w:val="en-GB"/>
        </w:rPr>
        <w:t>;</w:t>
      </w:r>
    </w:p>
    <w:p w14:paraId="45A48DCA" w14:textId="245EEC8B" w:rsidR="003C1064" w:rsidRPr="00325D1F" w:rsidRDefault="003C1064" w:rsidP="008C4D57">
      <w:pPr>
        <w:pStyle w:val="B2"/>
        <w:rPr>
          <w:lang w:val="en-GB"/>
        </w:rPr>
      </w:pPr>
      <w:r w:rsidRPr="00325D1F">
        <w:rPr>
          <w:lang w:val="en-GB"/>
        </w:rPr>
        <w:t>2&gt;</w:t>
      </w:r>
      <w:r w:rsidRPr="00325D1F">
        <w:rPr>
          <w:lang w:val="en-GB"/>
        </w:rPr>
        <w:tab/>
        <w:t xml:space="preserve">include, into </w:t>
      </w:r>
      <w:r w:rsidRPr="00325D1F">
        <w:rPr>
          <w:i/>
          <w:lang w:val="en-GB"/>
        </w:rPr>
        <w:t>featureSetCombinations</w:t>
      </w:r>
      <w:r w:rsidRPr="00325D1F">
        <w:rPr>
          <w:lang w:val="en-GB"/>
        </w:rPr>
        <w:t xml:space="preserve">, the feature set combinations referenced from the supported band combinations as included in </w:t>
      </w:r>
      <w:r w:rsidRPr="00325D1F">
        <w:rPr>
          <w:i/>
          <w:lang w:val="en-GB"/>
        </w:rPr>
        <w:t>supportedBandCombinationList</w:t>
      </w:r>
      <w:r w:rsidRPr="00325D1F">
        <w:rPr>
          <w:lang w:val="en-GB"/>
        </w:rPr>
        <w:t xml:space="preserve"> according to the previous;</w:t>
      </w:r>
    </w:p>
    <w:p w14:paraId="54E061D0" w14:textId="5839EBF2" w:rsidR="003C1064" w:rsidRPr="00325D1F" w:rsidRDefault="003C1064" w:rsidP="008C4D57">
      <w:pPr>
        <w:pStyle w:val="B1"/>
        <w:rPr>
          <w:lang w:val="en-GB"/>
        </w:rPr>
      </w:pPr>
      <w:r w:rsidRPr="00325D1F">
        <w:rPr>
          <w:lang w:val="en-GB"/>
        </w:rPr>
        <w:t>1&gt;</w:t>
      </w:r>
      <w:r w:rsidRPr="00325D1F">
        <w:rPr>
          <w:lang w:val="en-GB"/>
        </w:rPr>
        <w:tab/>
        <w:t xml:space="preserve">else (if the requested </w:t>
      </w:r>
      <w:r w:rsidRPr="00325D1F">
        <w:rPr>
          <w:i/>
          <w:lang w:val="en-GB"/>
        </w:rPr>
        <w:t>rat-Type</w:t>
      </w:r>
      <w:r w:rsidRPr="00325D1F">
        <w:rPr>
          <w:lang w:val="en-GB"/>
        </w:rPr>
        <w:t xml:space="preserve"> is </w:t>
      </w:r>
      <w:r w:rsidRPr="00325D1F">
        <w:rPr>
          <w:i/>
          <w:lang w:val="en-GB"/>
        </w:rPr>
        <w:t>eutra</w:t>
      </w:r>
      <w:r w:rsidRPr="00325D1F">
        <w:rPr>
          <w:lang w:val="en-GB"/>
        </w:rPr>
        <w:t>):</w:t>
      </w:r>
    </w:p>
    <w:p w14:paraId="3F1543D3" w14:textId="6364A98E" w:rsidR="003C1064" w:rsidRPr="00325D1F" w:rsidRDefault="003C1064" w:rsidP="008C4D57">
      <w:pPr>
        <w:pStyle w:val="B2"/>
        <w:rPr>
          <w:lang w:val="en-GB"/>
        </w:rPr>
      </w:pPr>
      <w:r w:rsidRPr="00325D1F">
        <w:rPr>
          <w:lang w:val="en-GB"/>
        </w:rPr>
        <w:t>2&gt;</w:t>
      </w:r>
      <w:r w:rsidRPr="00325D1F">
        <w:rPr>
          <w:lang w:val="en-GB"/>
        </w:rPr>
        <w:tab/>
        <w:t xml:space="preserve">compile a list of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referenced from </w:t>
      </w:r>
      <w:bookmarkStart w:id="917" w:name="_Hlk766898"/>
      <w:r w:rsidRPr="00325D1F">
        <w:rPr>
          <w:lang w:val="en-GB"/>
        </w:rPr>
        <w:t xml:space="preserve">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xml:space="preserve"> </w:t>
      </w:r>
      <w:bookmarkEnd w:id="917"/>
      <w:r w:rsidRPr="00325D1F">
        <w:rPr>
          <w:lang w:val="en-GB"/>
        </w:rPr>
        <w:t xml:space="preserve">excluding entries (rows in feature set combinations) for fallback band combinations with same or lower capabilities; </w:t>
      </w:r>
    </w:p>
    <w:p w14:paraId="2DD7D8A2" w14:textId="31EBC705" w:rsidR="003C1064" w:rsidRPr="00325D1F" w:rsidRDefault="003C1064" w:rsidP="00706D38">
      <w:pPr>
        <w:pStyle w:val="NO"/>
        <w:rPr>
          <w:lang w:val="en-GB"/>
        </w:rPr>
      </w:pPr>
      <w:r w:rsidRPr="00325D1F">
        <w:rPr>
          <w:lang w:val="en-GB"/>
        </w:rPr>
        <w:t>NOTE</w:t>
      </w:r>
      <w:r w:rsidR="00CD01FD" w:rsidRPr="00325D1F">
        <w:rPr>
          <w:lang w:val="en-GB"/>
        </w:rPr>
        <w:t xml:space="preserve"> 7</w:t>
      </w:r>
      <w:r w:rsidRPr="00325D1F">
        <w:rPr>
          <w:lang w:val="en-GB"/>
        </w:rPr>
        <w:t>:</w:t>
      </w:r>
      <w:r w:rsidRPr="00325D1F">
        <w:rPr>
          <w:lang w:val="en-GB"/>
        </w:rPr>
        <w:tab/>
        <w:t xml:space="preserve">This list of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contains the feature set combinations used for </w:t>
      </w:r>
      <w:r w:rsidR="00764FDA" w:rsidRPr="00325D1F">
        <w:rPr>
          <w:lang w:val="en-GB"/>
        </w:rPr>
        <w:t>E-UTRA</w:t>
      </w:r>
      <w:r w:rsidRPr="00325D1F">
        <w:rPr>
          <w:lang w:val="en-GB"/>
        </w:rPr>
        <w:t xml:space="preserve">-NR band combinations. It is used to derive a list of </w:t>
      </w:r>
      <w:r w:rsidR="00764FDA" w:rsidRPr="00325D1F">
        <w:rPr>
          <w:lang w:val="en-GB"/>
        </w:rPr>
        <w:t>E-UTRA</w:t>
      </w:r>
      <w:r w:rsidRPr="00325D1F">
        <w:rPr>
          <w:lang w:val="en-GB"/>
        </w:rPr>
        <w:t xml:space="preserve"> feature sets referred to from the feature set combinations in a </w:t>
      </w:r>
      <w:r w:rsidRPr="00325D1F">
        <w:rPr>
          <w:i/>
          <w:lang w:val="en-GB"/>
        </w:rPr>
        <w:t>UE-MRDC-Capabilit</w:t>
      </w:r>
      <w:r w:rsidR="00527FF9" w:rsidRPr="00325D1F">
        <w:rPr>
          <w:i/>
          <w:lang w:val="en-GB"/>
        </w:rPr>
        <w:t>y</w:t>
      </w:r>
      <w:r w:rsidRPr="00325D1F">
        <w:rPr>
          <w:lang w:val="en-GB"/>
        </w:rPr>
        <w:t xml:space="preserve"> container.</w:t>
      </w:r>
    </w:p>
    <w:p w14:paraId="4C9E96AB" w14:textId="6F37720C" w:rsidR="003C1064" w:rsidRPr="00325D1F" w:rsidRDefault="003C1064" w:rsidP="008C4D57">
      <w:pPr>
        <w:pStyle w:val="B2"/>
        <w:rPr>
          <w:lang w:val="en-GB"/>
        </w:rPr>
      </w:pPr>
      <w:r w:rsidRPr="00325D1F">
        <w:rPr>
          <w:lang w:val="en-GB"/>
        </w:rPr>
        <w:t>2&gt;</w:t>
      </w:r>
      <w:r w:rsidRPr="00325D1F">
        <w:rPr>
          <w:lang w:val="en-GB"/>
        </w:rPr>
        <w:tab/>
        <w:t xml:space="preserve">include into </w:t>
      </w:r>
      <w:r w:rsidRPr="00325D1F">
        <w:rPr>
          <w:i/>
          <w:lang w:val="en-GB"/>
        </w:rPr>
        <w:t>featureSetsEUTRA</w:t>
      </w:r>
      <w:r w:rsidRPr="00325D1F">
        <w:rPr>
          <w:lang w:val="en-GB"/>
        </w:rPr>
        <w:t xml:space="preserve"> </w:t>
      </w:r>
      <w:r w:rsidR="00AC15D7" w:rsidRPr="00325D1F">
        <w:rPr>
          <w:lang w:val="en-GB"/>
        </w:rPr>
        <w:t xml:space="preserve">(in the </w:t>
      </w:r>
      <w:r w:rsidR="00AC15D7" w:rsidRPr="00325D1F">
        <w:rPr>
          <w:i/>
          <w:iCs/>
          <w:lang w:val="en-GB"/>
        </w:rPr>
        <w:t>UE-EUTRA-Capability</w:t>
      </w:r>
      <w:r w:rsidR="00AC15D7" w:rsidRPr="00325D1F">
        <w:rPr>
          <w:iCs/>
          <w:lang w:val="en-GB"/>
        </w:rPr>
        <w:t xml:space="preserve">) </w:t>
      </w:r>
      <w:r w:rsidRPr="00325D1F">
        <w:rPr>
          <w:lang w:val="en-GB"/>
        </w:rPr>
        <w:t xml:space="preserve">the feature sets referenced from the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excluding entries (feature sets per CC) for fallback band combinations with same or lower capabilities and </w:t>
      </w:r>
      <w:r w:rsidR="00CD6D55" w:rsidRPr="00325D1F">
        <w:rPr>
          <w:lang w:val="en-GB"/>
        </w:rPr>
        <w:t>may exclude the feature sets with the parameters that exceed</w:t>
      </w:r>
      <w:r w:rsidRPr="00325D1F">
        <w:rPr>
          <w:lang w:val="en-GB"/>
        </w:rPr>
        <w:t xml:space="preserve"> </w:t>
      </w:r>
      <w:r w:rsidRPr="00325D1F">
        <w:rPr>
          <w:i/>
          <w:lang w:val="en-GB"/>
        </w:rPr>
        <w:t>ca-BandwidthClassDL-EUTRA</w:t>
      </w:r>
      <w:r w:rsidRPr="00325D1F">
        <w:rPr>
          <w:lang w:val="en-GB"/>
        </w:rPr>
        <w:t xml:space="preserve"> </w:t>
      </w:r>
      <w:r w:rsidR="00CD6D55" w:rsidRPr="00325D1F">
        <w:rPr>
          <w:lang w:val="en-GB"/>
        </w:rPr>
        <w:t xml:space="preserve">or </w:t>
      </w:r>
      <w:r w:rsidRPr="00325D1F">
        <w:rPr>
          <w:i/>
          <w:lang w:val="en-GB"/>
        </w:rPr>
        <w:t>ca-BandwidthClassUL-EUTRA</w:t>
      </w:r>
      <w:r w:rsidRPr="00325D1F">
        <w:rPr>
          <w:lang w:val="en-GB"/>
        </w:rPr>
        <w:t>, whichever are received;</w:t>
      </w:r>
    </w:p>
    <w:p w14:paraId="7B06F376" w14:textId="7D9C6E6D" w:rsidR="003C1064" w:rsidRPr="00325D1F" w:rsidRDefault="003C1064" w:rsidP="00706D38">
      <w:pPr>
        <w:pStyle w:val="B1"/>
        <w:rPr>
          <w:lang w:val="en-GB"/>
        </w:rPr>
      </w:pPr>
      <w:r w:rsidRPr="00325D1F">
        <w:rPr>
          <w:lang w:val="en-GB"/>
        </w:rPr>
        <w:t>1&gt;</w:t>
      </w:r>
      <w:r w:rsidRPr="00325D1F">
        <w:rPr>
          <w:lang w:val="en-GB"/>
        </w:rPr>
        <w:tab/>
        <w:t xml:space="preserve">include the received </w:t>
      </w:r>
      <w:r w:rsidR="00CD01FD" w:rsidRPr="00325D1F">
        <w:rPr>
          <w:i/>
          <w:lang w:val="en-GB"/>
        </w:rPr>
        <w:t>frequencyBandListFilter</w:t>
      </w:r>
      <w:r w:rsidRPr="00325D1F">
        <w:rPr>
          <w:lang w:val="en-GB"/>
        </w:rPr>
        <w:t xml:space="preserve"> in the field </w:t>
      </w:r>
      <w:r w:rsidRPr="00325D1F">
        <w:rPr>
          <w:i/>
          <w:lang w:val="en-GB"/>
        </w:rPr>
        <w:t>appliedFreqBandListFilter</w:t>
      </w:r>
      <w:r w:rsidRPr="00325D1F">
        <w:rPr>
          <w:lang w:val="en-GB"/>
        </w:rPr>
        <w:t xml:space="preserve"> of the requested UE capability</w:t>
      </w:r>
      <w:r w:rsidR="00CD0649" w:rsidRPr="00325D1F">
        <w:rPr>
          <w:lang w:val="en-GB"/>
        </w:rPr>
        <w:t xml:space="preserve">, except if the requested </w:t>
      </w:r>
      <w:r w:rsidR="00CD0649" w:rsidRPr="00325D1F">
        <w:rPr>
          <w:i/>
          <w:lang w:val="en-GB"/>
        </w:rPr>
        <w:t>rat-Type</w:t>
      </w:r>
      <w:r w:rsidR="00CD0649" w:rsidRPr="00325D1F">
        <w:rPr>
          <w:lang w:val="en-GB"/>
        </w:rPr>
        <w:t xml:space="preserve"> is </w:t>
      </w:r>
      <w:r w:rsidR="00CD0649" w:rsidRPr="00325D1F">
        <w:rPr>
          <w:i/>
          <w:lang w:val="en-GB"/>
        </w:rPr>
        <w:t>nr</w:t>
      </w:r>
      <w:r w:rsidR="00CD0649" w:rsidRPr="00325D1F">
        <w:rPr>
          <w:lang w:val="en-GB"/>
        </w:rPr>
        <w:t xml:space="preserve"> and</w:t>
      </w:r>
      <w:r w:rsidR="00CD0649" w:rsidRPr="00325D1F">
        <w:rPr>
          <w:i/>
          <w:lang w:val="en-GB"/>
        </w:rPr>
        <w:t xml:space="preserve"> </w:t>
      </w:r>
      <w:r w:rsidR="00CD0649" w:rsidRPr="00325D1F">
        <w:rPr>
          <w:lang w:val="en-GB"/>
        </w:rPr>
        <w:t xml:space="preserve">the network included the </w:t>
      </w:r>
      <w:r w:rsidR="00CD0649" w:rsidRPr="00325D1F">
        <w:rPr>
          <w:i/>
          <w:lang w:val="en-GB"/>
        </w:rPr>
        <w:t>eutra-nr-only</w:t>
      </w:r>
      <w:r w:rsidR="00CD0649" w:rsidRPr="00325D1F">
        <w:rPr>
          <w:lang w:val="en-GB"/>
        </w:rPr>
        <w:t xml:space="preserve"> field</w:t>
      </w:r>
      <w:r w:rsidRPr="00325D1F">
        <w:rPr>
          <w:lang w:val="en-GB"/>
        </w:rPr>
        <w:t>;</w:t>
      </w:r>
    </w:p>
    <w:p w14:paraId="48D0BDFE" w14:textId="0BA75495" w:rsidR="001A1DD7" w:rsidRPr="00325D1F" w:rsidRDefault="001A1DD7" w:rsidP="001A1DD7">
      <w:pPr>
        <w:pStyle w:val="B1"/>
        <w:rPr>
          <w:lang w:val="en-GB"/>
        </w:rPr>
      </w:pPr>
      <w:r w:rsidRPr="00325D1F">
        <w:rPr>
          <w:lang w:val="en-GB"/>
        </w:rPr>
        <w:lastRenderedPageBreak/>
        <w:t>1&gt;</w:t>
      </w:r>
      <w:r w:rsidRPr="00325D1F">
        <w:rPr>
          <w:lang w:val="en-GB"/>
        </w:rPr>
        <w:tab/>
        <w:t xml:space="preserve">if the network included </w:t>
      </w:r>
      <w:r w:rsidRPr="00325D1F">
        <w:rPr>
          <w:i/>
          <w:lang w:val="en-GB"/>
        </w:rPr>
        <w:t>ue-CapabilityEnquiryExt</w:t>
      </w:r>
      <w:r w:rsidRPr="00325D1F">
        <w:rPr>
          <w:lang w:val="en-GB"/>
        </w:rPr>
        <w:t>:</w:t>
      </w:r>
    </w:p>
    <w:p w14:paraId="0B159524" w14:textId="2FAD7B40" w:rsidR="001A1DD7" w:rsidRPr="00325D1F" w:rsidRDefault="001A1DD7" w:rsidP="001A1DD7">
      <w:pPr>
        <w:pStyle w:val="B2"/>
        <w:rPr>
          <w:lang w:val="en-GB"/>
        </w:rPr>
      </w:pPr>
      <w:r w:rsidRPr="00325D1F">
        <w:rPr>
          <w:lang w:val="en-GB"/>
        </w:rPr>
        <w:t>2&gt;</w:t>
      </w:r>
      <w:r w:rsidRPr="00325D1F">
        <w:rPr>
          <w:lang w:val="en-GB"/>
        </w:rPr>
        <w:tab/>
        <w:t xml:space="preserve">include the received </w:t>
      </w:r>
      <w:r w:rsidRPr="00325D1F">
        <w:rPr>
          <w:i/>
          <w:lang w:val="en-GB"/>
        </w:rPr>
        <w:t xml:space="preserve">ue-CapabilityEnquiryExt </w:t>
      </w:r>
      <w:r w:rsidRPr="00325D1F">
        <w:rPr>
          <w:lang w:val="en-GB"/>
        </w:rPr>
        <w:t xml:space="preserve">in the field </w:t>
      </w:r>
      <w:r w:rsidRPr="00325D1F">
        <w:rPr>
          <w:i/>
          <w:lang w:val="en-GB"/>
        </w:rPr>
        <w:t>receivedFilters</w:t>
      </w:r>
      <w:r w:rsidRPr="00325D1F">
        <w:rPr>
          <w:lang w:val="en-GB"/>
        </w:rPr>
        <w:t>;</w:t>
      </w:r>
    </w:p>
    <w:p w14:paraId="54B6F1CC" w14:textId="77777777" w:rsidR="002C5D28" w:rsidRPr="00325D1F" w:rsidRDefault="002C5D28" w:rsidP="002C5D28">
      <w:pPr>
        <w:pStyle w:val="Heading4"/>
        <w:rPr>
          <w:lang w:val="en-GB"/>
        </w:rPr>
      </w:pPr>
      <w:bookmarkStart w:id="918" w:name="_Toc20425831"/>
      <w:bookmarkStart w:id="919" w:name="_Toc29321227"/>
      <w:r w:rsidRPr="00325D1F">
        <w:rPr>
          <w:lang w:val="en-GB"/>
        </w:rPr>
        <w:t>5.6.1.5</w:t>
      </w:r>
      <w:r w:rsidRPr="00325D1F">
        <w:rPr>
          <w:lang w:val="en-GB"/>
        </w:rPr>
        <w:tab/>
        <w:t>Void</w:t>
      </w:r>
      <w:bookmarkEnd w:id="918"/>
      <w:bookmarkEnd w:id="919"/>
    </w:p>
    <w:p w14:paraId="096709BC" w14:textId="77777777" w:rsidR="002C5D28" w:rsidRPr="00325D1F" w:rsidRDefault="002C5D28" w:rsidP="002C5D28">
      <w:pPr>
        <w:pStyle w:val="Heading2"/>
        <w:rPr>
          <w:lang w:val="en-GB"/>
        </w:rPr>
      </w:pPr>
      <w:bookmarkStart w:id="920" w:name="_Toc20425832"/>
      <w:bookmarkStart w:id="921" w:name="_Toc29321228"/>
      <w:r w:rsidRPr="00325D1F">
        <w:rPr>
          <w:lang w:val="en-GB"/>
        </w:rPr>
        <w:t>5.7</w:t>
      </w:r>
      <w:r w:rsidRPr="00325D1F">
        <w:rPr>
          <w:lang w:val="en-GB"/>
        </w:rPr>
        <w:tab/>
        <w:t>Other</w:t>
      </w:r>
      <w:bookmarkEnd w:id="920"/>
      <w:bookmarkEnd w:id="921"/>
    </w:p>
    <w:p w14:paraId="50ED36FB" w14:textId="77777777" w:rsidR="002C5D28" w:rsidRPr="00325D1F" w:rsidRDefault="002C5D28" w:rsidP="002C5D28">
      <w:pPr>
        <w:pStyle w:val="Heading3"/>
        <w:rPr>
          <w:lang w:val="en-GB"/>
        </w:rPr>
      </w:pPr>
      <w:bookmarkStart w:id="922" w:name="_Toc20425833"/>
      <w:bookmarkStart w:id="923" w:name="_Toc29321229"/>
      <w:r w:rsidRPr="00325D1F">
        <w:rPr>
          <w:lang w:val="en-GB"/>
        </w:rPr>
        <w:t>5.7.1</w:t>
      </w:r>
      <w:r w:rsidRPr="00325D1F">
        <w:rPr>
          <w:lang w:val="en-GB"/>
        </w:rPr>
        <w:tab/>
        <w:t>DL information transfer</w:t>
      </w:r>
      <w:bookmarkEnd w:id="922"/>
      <w:bookmarkEnd w:id="923"/>
    </w:p>
    <w:p w14:paraId="3763122D" w14:textId="77777777" w:rsidR="002C5D28" w:rsidRPr="00325D1F" w:rsidRDefault="002C5D28" w:rsidP="002C5D28">
      <w:pPr>
        <w:pStyle w:val="Heading4"/>
        <w:rPr>
          <w:lang w:val="en-GB"/>
        </w:rPr>
      </w:pPr>
      <w:bookmarkStart w:id="924" w:name="_Toc20425834"/>
      <w:bookmarkStart w:id="925" w:name="_Toc29321230"/>
      <w:r w:rsidRPr="00325D1F">
        <w:rPr>
          <w:lang w:val="en-GB"/>
        </w:rPr>
        <w:t>5.7.1.1</w:t>
      </w:r>
      <w:r w:rsidRPr="00325D1F">
        <w:rPr>
          <w:lang w:val="en-GB"/>
        </w:rPr>
        <w:tab/>
        <w:t>General</w:t>
      </w:r>
      <w:bookmarkEnd w:id="924"/>
      <w:bookmarkEnd w:id="925"/>
    </w:p>
    <w:p w14:paraId="6EBD1DC3" w14:textId="77777777" w:rsidR="002C5D28" w:rsidRPr="00325D1F" w:rsidRDefault="002C5D28" w:rsidP="002C5D28">
      <w:pPr>
        <w:pStyle w:val="TH"/>
        <w:rPr>
          <w:lang w:val="en-GB"/>
        </w:rPr>
      </w:pPr>
      <w:r w:rsidRPr="00325D1F">
        <w:rPr>
          <w:noProof/>
          <w:lang w:val="en-GB"/>
        </w:rPr>
        <w:object w:dxaOrig="3735" w:dyaOrig="1575" w14:anchorId="59CC1F1A">
          <v:shape id="_x0000_i1050" type="#_x0000_t75" style="width:186pt;height:80.4pt" o:ole="">
            <v:imagedata r:id="rId61" o:title=""/>
          </v:shape>
          <o:OLEObject Type="Embed" ProgID="Mscgen.Chart" ShapeID="_x0000_i1050" DrawAspect="Content" ObjectID="_1641302946" r:id="rId62"/>
        </w:object>
      </w:r>
    </w:p>
    <w:p w14:paraId="682BC4BD" w14:textId="77777777" w:rsidR="002C5D28" w:rsidRPr="00325D1F" w:rsidRDefault="002C5D28" w:rsidP="002C5D28">
      <w:pPr>
        <w:pStyle w:val="TF"/>
      </w:pPr>
      <w:r w:rsidRPr="00325D1F">
        <w:t>Figure 5.7.1.1-1: DL information transfer</w:t>
      </w:r>
    </w:p>
    <w:p w14:paraId="72276D16" w14:textId="77777777" w:rsidR="002C5D28" w:rsidRPr="00325D1F" w:rsidRDefault="002C5D28" w:rsidP="002C5D28">
      <w:r w:rsidRPr="00325D1F">
        <w:t>The purpose of this procedure is to transfer NAS dedicated information from NG-RAN to a UE in RRC_CONNECTED.</w:t>
      </w:r>
    </w:p>
    <w:p w14:paraId="6D90CA71" w14:textId="77777777" w:rsidR="002C5D28" w:rsidRPr="00325D1F" w:rsidRDefault="007A2DA2" w:rsidP="002C5D28">
      <w:pPr>
        <w:pStyle w:val="Heading4"/>
        <w:rPr>
          <w:lang w:val="en-GB"/>
        </w:rPr>
      </w:pPr>
      <w:bookmarkStart w:id="926" w:name="_Toc20425835"/>
      <w:bookmarkStart w:id="927" w:name="_Toc29321231"/>
      <w:r w:rsidRPr="00325D1F">
        <w:rPr>
          <w:lang w:val="en-GB"/>
        </w:rPr>
        <w:t>5.7.1.2</w:t>
      </w:r>
      <w:r w:rsidR="002C5D28" w:rsidRPr="00325D1F">
        <w:rPr>
          <w:lang w:val="en-GB"/>
        </w:rPr>
        <w:tab/>
        <w:t>Initiation</w:t>
      </w:r>
      <w:bookmarkEnd w:id="926"/>
      <w:bookmarkEnd w:id="927"/>
    </w:p>
    <w:p w14:paraId="66B34F27" w14:textId="77777777" w:rsidR="002C5D28" w:rsidRPr="00325D1F" w:rsidRDefault="002C5D28" w:rsidP="002C5D28">
      <w:r w:rsidRPr="00325D1F">
        <w:t xml:space="preserve">The network initiates the DL information transfer procedure whenever there is a need to transfer NAS dedicated information. The network initiates the DL information transfer procedure by sending the </w:t>
      </w:r>
      <w:r w:rsidRPr="00325D1F">
        <w:rPr>
          <w:i/>
        </w:rPr>
        <w:t>DLInformationTransfer</w:t>
      </w:r>
      <w:r w:rsidRPr="00325D1F">
        <w:t xml:space="preserve"> message.</w:t>
      </w:r>
    </w:p>
    <w:p w14:paraId="07F07FFC" w14:textId="77777777" w:rsidR="002C5D28" w:rsidRPr="00325D1F" w:rsidRDefault="002C5D28" w:rsidP="002C5D28">
      <w:pPr>
        <w:pStyle w:val="Heading4"/>
        <w:rPr>
          <w:lang w:val="en-GB"/>
        </w:rPr>
      </w:pPr>
      <w:bookmarkStart w:id="928" w:name="_Toc20425836"/>
      <w:bookmarkStart w:id="929" w:name="_Toc29321232"/>
      <w:r w:rsidRPr="00325D1F">
        <w:rPr>
          <w:lang w:val="en-GB"/>
        </w:rPr>
        <w:t>5.7.1.3</w:t>
      </w:r>
      <w:r w:rsidRPr="00325D1F">
        <w:rPr>
          <w:lang w:val="en-GB"/>
        </w:rPr>
        <w:tab/>
        <w:t xml:space="preserve">Reception of the </w:t>
      </w:r>
      <w:r w:rsidRPr="00325D1F">
        <w:rPr>
          <w:i/>
          <w:lang w:val="en-GB"/>
        </w:rPr>
        <w:t>DLInformationTransfer</w:t>
      </w:r>
      <w:r w:rsidRPr="00325D1F">
        <w:rPr>
          <w:lang w:val="en-GB"/>
        </w:rPr>
        <w:t xml:space="preserve"> by the UE</w:t>
      </w:r>
      <w:bookmarkEnd w:id="928"/>
      <w:bookmarkEnd w:id="929"/>
    </w:p>
    <w:p w14:paraId="306AA0D8" w14:textId="195C8AAC" w:rsidR="002C5D28" w:rsidRPr="00325D1F" w:rsidRDefault="002C5D28" w:rsidP="002C5D28">
      <w:r w:rsidRPr="00325D1F">
        <w:t xml:space="preserve">Upon receiving </w:t>
      </w:r>
      <w:r w:rsidRPr="00325D1F">
        <w:rPr>
          <w:i/>
        </w:rPr>
        <w:t>DLInformationTransfer</w:t>
      </w:r>
      <w:r w:rsidRPr="00325D1F">
        <w:t xml:space="preserve"> message, the UE shall:</w:t>
      </w:r>
    </w:p>
    <w:p w14:paraId="05A93E16" w14:textId="77777777" w:rsidR="002C5D28" w:rsidRPr="00325D1F" w:rsidRDefault="002C5D28" w:rsidP="005A774D">
      <w:pPr>
        <w:pStyle w:val="B1"/>
        <w:rPr>
          <w:lang w:val="en-GB"/>
        </w:rPr>
      </w:pPr>
      <w:r w:rsidRPr="00325D1F">
        <w:rPr>
          <w:lang w:val="en-GB"/>
        </w:rPr>
        <w:t>1&gt;</w:t>
      </w:r>
      <w:r w:rsidRPr="00325D1F">
        <w:rPr>
          <w:lang w:val="en-GB"/>
        </w:rPr>
        <w:tab/>
        <w:t xml:space="preserve">if </w:t>
      </w:r>
      <w:r w:rsidRPr="00325D1F">
        <w:rPr>
          <w:i/>
          <w:lang w:val="en-GB"/>
        </w:rPr>
        <w:t>dedicatedNAS-Message</w:t>
      </w:r>
      <w:r w:rsidRPr="00325D1F">
        <w:rPr>
          <w:lang w:val="en-GB"/>
        </w:rPr>
        <w:t xml:space="preserve"> is included:</w:t>
      </w:r>
    </w:p>
    <w:p w14:paraId="48BF8DA3" w14:textId="77777777" w:rsidR="002C5D28" w:rsidRPr="00325D1F" w:rsidRDefault="002C5D28" w:rsidP="002C5D28">
      <w:pPr>
        <w:pStyle w:val="B2"/>
        <w:rPr>
          <w:lang w:val="en-GB"/>
        </w:rPr>
      </w:pPr>
      <w:r w:rsidRPr="00325D1F">
        <w:rPr>
          <w:lang w:val="en-GB"/>
        </w:rPr>
        <w:t>2&gt;</w:t>
      </w:r>
      <w:r w:rsidRPr="00325D1F">
        <w:rPr>
          <w:lang w:val="en-GB"/>
        </w:rPr>
        <w:tab/>
        <w:t xml:space="preserve">forward </w:t>
      </w:r>
      <w:r w:rsidRPr="00325D1F">
        <w:rPr>
          <w:i/>
          <w:lang w:val="en-GB"/>
        </w:rPr>
        <w:t>dedicatedNAS-Message</w:t>
      </w:r>
      <w:r w:rsidRPr="00325D1F">
        <w:rPr>
          <w:lang w:val="en-GB"/>
        </w:rPr>
        <w:t xml:space="preserve"> to upper layers.</w:t>
      </w:r>
    </w:p>
    <w:p w14:paraId="77A9702A" w14:textId="77777777" w:rsidR="002C5D28" w:rsidRPr="00325D1F" w:rsidRDefault="002C5D28" w:rsidP="002C5D28">
      <w:pPr>
        <w:pStyle w:val="Heading3"/>
        <w:rPr>
          <w:lang w:val="en-GB"/>
        </w:rPr>
      </w:pPr>
      <w:bookmarkStart w:id="930" w:name="_Toc20425837"/>
      <w:bookmarkStart w:id="931" w:name="_Toc29321233"/>
      <w:r w:rsidRPr="00325D1F">
        <w:rPr>
          <w:lang w:val="en-GB"/>
        </w:rPr>
        <w:t>5.7.2</w:t>
      </w:r>
      <w:r w:rsidRPr="00325D1F">
        <w:rPr>
          <w:lang w:val="en-GB"/>
        </w:rPr>
        <w:tab/>
        <w:t>UL information transfer</w:t>
      </w:r>
      <w:bookmarkEnd w:id="930"/>
      <w:bookmarkEnd w:id="931"/>
    </w:p>
    <w:p w14:paraId="6B96BD31" w14:textId="77777777" w:rsidR="002C5D28" w:rsidRPr="00325D1F" w:rsidRDefault="002C5D28" w:rsidP="002C5D28">
      <w:pPr>
        <w:pStyle w:val="Heading4"/>
        <w:rPr>
          <w:lang w:val="en-GB"/>
        </w:rPr>
      </w:pPr>
      <w:bookmarkStart w:id="932" w:name="_Toc20425838"/>
      <w:bookmarkStart w:id="933" w:name="_Toc29321234"/>
      <w:r w:rsidRPr="00325D1F">
        <w:rPr>
          <w:lang w:val="en-GB"/>
        </w:rPr>
        <w:t>5.7.2.1</w:t>
      </w:r>
      <w:r w:rsidRPr="00325D1F">
        <w:rPr>
          <w:lang w:val="en-GB"/>
        </w:rPr>
        <w:tab/>
        <w:t>General</w:t>
      </w:r>
      <w:bookmarkEnd w:id="932"/>
      <w:bookmarkEnd w:id="933"/>
    </w:p>
    <w:p w14:paraId="10E500A2" w14:textId="77777777" w:rsidR="002C5D28" w:rsidRPr="00325D1F" w:rsidRDefault="002C5D28" w:rsidP="002C5D28">
      <w:pPr>
        <w:pStyle w:val="TH"/>
        <w:rPr>
          <w:noProof/>
          <w:lang w:val="en-GB"/>
        </w:rPr>
      </w:pPr>
      <w:r w:rsidRPr="00325D1F">
        <w:rPr>
          <w:noProof/>
          <w:lang w:val="en-GB"/>
        </w:rPr>
        <w:object w:dxaOrig="3735" w:dyaOrig="1575" w14:anchorId="06D21086">
          <v:shape id="_x0000_i1051" type="#_x0000_t75" style="width:186pt;height:80.4pt" o:ole="">
            <v:imagedata r:id="rId63" o:title=""/>
          </v:shape>
          <o:OLEObject Type="Embed" ProgID="Mscgen.Chart" ShapeID="_x0000_i1051" DrawAspect="Content" ObjectID="_1641302947" r:id="rId64"/>
        </w:object>
      </w:r>
    </w:p>
    <w:p w14:paraId="3C55F5D5" w14:textId="77777777" w:rsidR="002C5D28" w:rsidRPr="00325D1F" w:rsidRDefault="002C5D28" w:rsidP="002C5D28">
      <w:pPr>
        <w:pStyle w:val="TF"/>
      </w:pPr>
      <w:r w:rsidRPr="00325D1F">
        <w:t>Figure 5.7.2.1-1: UL information transfer</w:t>
      </w:r>
    </w:p>
    <w:p w14:paraId="48C4C1F2" w14:textId="77777777" w:rsidR="002C5D28" w:rsidRPr="00325D1F" w:rsidRDefault="002C5D28" w:rsidP="002C5D28">
      <w:r w:rsidRPr="00325D1F">
        <w:t>The purpose of this procedure is to transfer NAS dedicated information from the UE to the network.</w:t>
      </w:r>
    </w:p>
    <w:p w14:paraId="3F514B63" w14:textId="77777777" w:rsidR="002C5D28" w:rsidRPr="00325D1F" w:rsidRDefault="002C5D28" w:rsidP="002C5D28">
      <w:pPr>
        <w:pStyle w:val="Heading4"/>
        <w:rPr>
          <w:lang w:val="en-GB"/>
        </w:rPr>
      </w:pPr>
      <w:bookmarkStart w:id="934" w:name="_Toc20425839"/>
      <w:bookmarkStart w:id="935" w:name="_Toc29321235"/>
      <w:r w:rsidRPr="00325D1F">
        <w:rPr>
          <w:lang w:val="en-GB"/>
        </w:rPr>
        <w:t>5.7.2.2</w:t>
      </w:r>
      <w:r w:rsidRPr="00325D1F">
        <w:rPr>
          <w:lang w:val="en-GB"/>
        </w:rPr>
        <w:tab/>
        <w:t>Initiation</w:t>
      </w:r>
      <w:bookmarkEnd w:id="934"/>
      <w:bookmarkEnd w:id="935"/>
    </w:p>
    <w:p w14:paraId="2CC5F314" w14:textId="77777777" w:rsidR="002C5D28" w:rsidRPr="00325D1F" w:rsidRDefault="002C5D28" w:rsidP="002C5D28">
      <w:r w:rsidRPr="00325D1F">
        <w:t>A UE in RRC_CONNECTED initiates the UL information transfer procedure whenever there is a need to transfer NAS dedicated information. The UE initiates the UL information transfer procedure by sending the ULInformationTransfer message.</w:t>
      </w:r>
    </w:p>
    <w:p w14:paraId="410AFF23" w14:textId="77777777" w:rsidR="002C5D28" w:rsidRPr="00325D1F" w:rsidRDefault="002C5D28" w:rsidP="002C5D28">
      <w:pPr>
        <w:pStyle w:val="Heading4"/>
        <w:rPr>
          <w:lang w:val="en-GB"/>
        </w:rPr>
      </w:pPr>
      <w:bookmarkStart w:id="936" w:name="_Toc20425840"/>
      <w:bookmarkStart w:id="937" w:name="_Toc29321236"/>
      <w:r w:rsidRPr="00325D1F">
        <w:rPr>
          <w:lang w:val="en-GB"/>
        </w:rPr>
        <w:lastRenderedPageBreak/>
        <w:t>5.7.2.3</w:t>
      </w:r>
      <w:r w:rsidRPr="00325D1F">
        <w:rPr>
          <w:lang w:val="en-GB"/>
        </w:rPr>
        <w:tab/>
        <w:t>Actions related to transmission of ULInformationTransfer message</w:t>
      </w:r>
      <w:bookmarkEnd w:id="936"/>
      <w:bookmarkEnd w:id="937"/>
    </w:p>
    <w:p w14:paraId="5DEAB662" w14:textId="4FC8A554" w:rsidR="002C5D28" w:rsidRPr="00325D1F" w:rsidRDefault="002C5D28" w:rsidP="002C5D28">
      <w:r w:rsidRPr="00325D1F">
        <w:t xml:space="preserve">The UE shall set the contents of the </w:t>
      </w:r>
      <w:r w:rsidRPr="00325D1F">
        <w:rPr>
          <w:i/>
        </w:rPr>
        <w:t>ULInformationTransfer</w:t>
      </w:r>
      <w:r w:rsidRPr="00325D1F">
        <w:t xml:space="preserve"> message as follows:</w:t>
      </w:r>
    </w:p>
    <w:p w14:paraId="1063B12F" w14:textId="5553BDC9" w:rsidR="002C5D28" w:rsidRPr="00325D1F" w:rsidRDefault="002C5D28" w:rsidP="005A774D">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if the upper layer provides NAS PDU:</w:t>
      </w:r>
    </w:p>
    <w:p w14:paraId="5B911AE9" w14:textId="77777777" w:rsidR="002C5D28" w:rsidRPr="00325D1F" w:rsidRDefault="002C5D28" w:rsidP="005A774D">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set the </w:t>
      </w:r>
      <w:r w:rsidRPr="00325D1F">
        <w:rPr>
          <w:i/>
          <w:lang w:val="en-GB"/>
        </w:rPr>
        <w:t>dedicatedNAS-Message</w:t>
      </w:r>
      <w:r w:rsidRPr="00325D1F">
        <w:rPr>
          <w:lang w:val="en-GB"/>
        </w:rPr>
        <w:t xml:space="preserve"> to include the information received from upper layers</w:t>
      </w:r>
    </w:p>
    <w:p w14:paraId="68C23761" w14:textId="77777777" w:rsidR="002C5D28" w:rsidRPr="00325D1F" w:rsidRDefault="002C5D28" w:rsidP="002C5D28">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submit the </w:t>
      </w:r>
      <w:r w:rsidRPr="00325D1F">
        <w:rPr>
          <w:i/>
          <w:lang w:val="en-GB"/>
        </w:rPr>
        <w:t>ULInformationTransfer</w:t>
      </w:r>
      <w:r w:rsidRPr="00325D1F">
        <w:rPr>
          <w:lang w:val="en-GB"/>
        </w:rPr>
        <w:t xml:space="preserve"> message to lower layers for transmission, upon which the procedure ends.</w:t>
      </w:r>
    </w:p>
    <w:p w14:paraId="7DD3832A" w14:textId="77777777" w:rsidR="002C5D28" w:rsidRPr="00325D1F" w:rsidRDefault="002C5D28" w:rsidP="002C5D28">
      <w:pPr>
        <w:pStyle w:val="Heading4"/>
        <w:rPr>
          <w:lang w:val="en-GB"/>
        </w:rPr>
      </w:pPr>
      <w:bookmarkStart w:id="938" w:name="_Toc20425841"/>
      <w:bookmarkStart w:id="939" w:name="_Toc29321237"/>
      <w:r w:rsidRPr="00325D1F">
        <w:rPr>
          <w:lang w:val="en-GB"/>
        </w:rPr>
        <w:t>5.7.2.4</w:t>
      </w:r>
      <w:r w:rsidRPr="00325D1F">
        <w:rPr>
          <w:lang w:val="en-GB"/>
        </w:rPr>
        <w:tab/>
        <w:t xml:space="preserve">Failure to deliver </w:t>
      </w:r>
      <w:r w:rsidRPr="00325D1F">
        <w:rPr>
          <w:i/>
          <w:lang w:val="en-GB"/>
        </w:rPr>
        <w:t>ULInformationTransfer</w:t>
      </w:r>
      <w:r w:rsidRPr="00325D1F">
        <w:rPr>
          <w:lang w:val="en-GB"/>
        </w:rPr>
        <w:t xml:space="preserve"> message</w:t>
      </w:r>
      <w:bookmarkEnd w:id="938"/>
      <w:bookmarkEnd w:id="939"/>
    </w:p>
    <w:p w14:paraId="365BD6EC" w14:textId="6EA0C0A0" w:rsidR="002C5D28" w:rsidRPr="00325D1F" w:rsidRDefault="002C5D28" w:rsidP="002C5D28">
      <w:r w:rsidRPr="00325D1F">
        <w:t>The UE shall:</w:t>
      </w:r>
    </w:p>
    <w:p w14:paraId="7C50EE87" w14:textId="3D591158" w:rsidR="002C5D28" w:rsidRPr="00325D1F" w:rsidRDefault="002C5D28" w:rsidP="005A774D">
      <w:pPr>
        <w:pStyle w:val="B1"/>
        <w:rPr>
          <w:lang w:val="en-GB"/>
        </w:rPr>
      </w:pPr>
      <w:r w:rsidRPr="00325D1F">
        <w:rPr>
          <w:lang w:val="en-GB"/>
        </w:rPr>
        <w:t>1&gt;</w:t>
      </w:r>
      <w:r w:rsidRPr="00325D1F">
        <w:rPr>
          <w:lang w:val="en-GB"/>
        </w:rPr>
        <w:tab/>
        <w:t xml:space="preserve">if AS security is not started and radio link failure occurs before the successful delivery of </w:t>
      </w:r>
      <w:r w:rsidRPr="00325D1F">
        <w:rPr>
          <w:i/>
          <w:lang w:val="en-GB"/>
        </w:rPr>
        <w:t>ULInformationTransfer</w:t>
      </w:r>
      <w:r w:rsidRPr="00325D1F">
        <w:rPr>
          <w:lang w:val="en-GB"/>
        </w:rPr>
        <w:t xml:space="preserve"> messages has been confirmed by lower layers; or</w:t>
      </w:r>
    </w:p>
    <w:p w14:paraId="47DBA63B" w14:textId="5F6D6C42" w:rsidR="002C5D28" w:rsidRPr="00325D1F" w:rsidRDefault="002C5D28" w:rsidP="005A774D">
      <w:pPr>
        <w:pStyle w:val="B1"/>
        <w:rPr>
          <w:lang w:val="en-GB"/>
        </w:rPr>
      </w:pPr>
      <w:r w:rsidRPr="00325D1F">
        <w:rPr>
          <w:lang w:val="en-GB"/>
        </w:rPr>
        <w:t>1&gt;</w:t>
      </w:r>
      <w:r w:rsidRPr="00325D1F">
        <w:rPr>
          <w:lang w:val="en-GB"/>
        </w:rPr>
        <w:tab/>
        <w:t xml:space="preserve">if </w:t>
      </w:r>
      <w:r w:rsidR="004846B3" w:rsidRPr="00325D1F">
        <w:rPr>
          <w:lang w:val="en-GB"/>
        </w:rPr>
        <w:t>PDCP re-establishment or release/addition (e.g due to key refresh upon PCell or PSCell change</w:t>
      </w:r>
      <w:r w:rsidR="00794161" w:rsidRPr="00325D1F">
        <w:rPr>
          <w:lang w:val="en-GB"/>
        </w:rPr>
        <w:t>,</w:t>
      </w:r>
      <w:r w:rsidR="004846B3" w:rsidRPr="00325D1F">
        <w:rPr>
          <w:lang w:val="en-GB"/>
        </w:rPr>
        <w:t xml:space="preserve"> or </w:t>
      </w:r>
      <w:r w:rsidRPr="00325D1F">
        <w:rPr>
          <w:lang w:val="en-GB"/>
        </w:rPr>
        <w:t xml:space="preserve">RRC connection re-establishment) occurs </w:t>
      </w:r>
      <w:r w:rsidR="004846B3" w:rsidRPr="00325D1F">
        <w:rPr>
          <w:lang w:val="en-GB"/>
        </w:rPr>
        <w:t>on an SRB on which</w:t>
      </w:r>
      <w:r w:rsidRPr="00325D1F">
        <w:rPr>
          <w:lang w:val="en-GB"/>
        </w:rPr>
        <w:t xml:space="preserve"> </w:t>
      </w:r>
      <w:r w:rsidRPr="00325D1F">
        <w:rPr>
          <w:i/>
          <w:lang w:val="en-GB"/>
        </w:rPr>
        <w:t>ULInformationTransfer</w:t>
      </w:r>
      <w:r w:rsidRPr="00325D1F">
        <w:rPr>
          <w:lang w:val="en-GB"/>
        </w:rPr>
        <w:t xml:space="preserve"> messages </w:t>
      </w:r>
      <w:r w:rsidR="004846B3" w:rsidRPr="00325D1F">
        <w:rPr>
          <w:lang w:val="en-GB"/>
        </w:rPr>
        <w:t>were submitted for transmission but successful delivery of these messages was not</w:t>
      </w:r>
      <w:r w:rsidR="004846B3" w:rsidRPr="00325D1F" w:rsidDel="00212562">
        <w:rPr>
          <w:lang w:val="en-GB"/>
        </w:rPr>
        <w:t xml:space="preserve"> </w:t>
      </w:r>
      <w:r w:rsidRPr="00325D1F">
        <w:rPr>
          <w:lang w:val="en-GB"/>
        </w:rPr>
        <w:t>confirmed by lower layers:</w:t>
      </w:r>
    </w:p>
    <w:p w14:paraId="50850292" w14:textId="77777777" w:rsidR="002C5D28" w:rsidRPr="00325D1F" w:rsidRDefault="002C5D28" w:rsidP="002C5D28">
      <w:pPr>
        <w:pStyle w:val="B2"/>
        <w:rPr>
          <w:lang w:val="en-GB"/>
        </w:rPr>
      </w:pPr>
      <w:r w:rsidRPr="00325D1F">
        <w:rPr>
          <w:lang w:val="en-GB"/>
        </w:rPr>
        <w:t>2&gt;</w:t>
      </w:r>
      <w:r w:rsidRPr="00325D1F">
        <w:rPr>
          <w:lang w:val="en-GB"/>
        </w:rPr>
        <w:tab/>
        <w:t xml:space="preserve">inform upper layers about the possible failure to deliver the information contained in the concerned </w:t>
      </w:r>
      <w:r w:rsidRPr="00325D1F">
        <w:rPr>
          <w:i/>
          <w:lang w:val="en-GB"/>
        </w:rPr>
        <w:t>ULInformationTransfer</w:t>
      </w:r>
      <w:r w:rsidRPr="00325D1F">
        <w:rPr>
          <w:lang w:val="en-GB"/>
        </w:rPr>
        <w:t xml:space="preserve"> messages.</w:t>
      </w:r>
    </w:p>
    <w:p w14:paraId="007C12D0" w14:textId="17006352" w:rsidR="001A1DD7" w:rsidRPr="00325D1F" w:rsidRDefault="001A1DD7" w:rsidP="001A1DD7">
      <w:pPr>
        <w:pStyle w:val="Heading3"/>
        <w:rPr>
          <w:lang w:val="en-GB"/>
        </w:rPr>
      </w:pPr>
      <w:bookmarkStart w:id="940" w:name="_Toc20425842"/>
      <w:bookmarkStart w:id="941" w:name="_Toc29321238"/>
      <w:r w:rsidRPr="00325D1F">
        <w:rPr>
          <w:lang w:val="en-GB"/>
        </w:rPr>
        <w:t>5.7.2a</w:t>
      </w:r>
      <w:r w:rsidRPr="00325D1F">
        <w:rPr>
          <w:lang w:val="en-GB"/>
        </w:rPr>
        <w:tab/>
        <w:t>UL information transfer for MR-DC</w:t>
      </w:r>
      <w:bookmarkEnd w:id="940"/>
      <w:bookmarkEnd w:id="941"/>
    </w:p>
    <w:p w14:paraId="32EA7088" w14:textId="77777777" w:rsidR="001A1DD7" w:rsidRPr="00325D1F" w:rsidRDefault="001A1DD7" w:rsidP="001A1DD7">
      <w:pPr>
        <w:pStyle w:val="Heading4"/>
        <w:rPr>
          <w:lang w:val="en-GB"/>
        </w:rPr>
      </w:pPr>
      <w:bookmarkStart w:id="942" w:name="_Toc20425843"/>
      <w:bookmarkStart w:id="943" w:name="_Toc29321239"/>
      <w:r w:rsidRPr="00325D1F">
        <w:rPr>
          <w:lang w:val="en-GB"/>
        </w:rPr>
        <w:t>5.7.2a.1</w:t>
      </w:r>
      <w:r w:rsidRPr="00325D1F">
        <w:rPr>
          <w:lang w:val="en-GB"/>
        </w:rPr>
        <w:tab/>
        <w:t>General</w:t>
      </w:r>
      <w:bookmarkEnd w:id="942"/>
      <w:bookmarkEnd w:id="943"/>
    </w:p>
    <w:p w14:paraId="66EBE95F" w14:textId="03DF1698" w:rsidR="001A1DD7" w:rsidRPr="00325D1F" w:rsidRDefault="00C60B80" w:rsidP="00852D09">
      <w:pPr>
        <w:pStyle w:val="TH"/>
        <w:rPr>
          <w:lang w:val="en-GB"/>
        </w:rPr>
      </w:pPr>
      <w:r w:rsidRPr="00325D1F">
        <w:rPr>
          <w:lang w:val="en-GB"/>
        </w:rPr>
        <w:object w:dxaOrig="4440" w:dyaOrig="1560" w14:anchorId="715D80EA">
          <v:shape id="_x0000_i1052" type="#_x0000_t75" style="width:221.4pt;height:78pt" o:ole="">
            <v:imagedata r:id="rId65" o:title=""/>
          </v:shape>
          <o:OLEObject Type="Embed" ProgID="Mscgen.Chart" ShapeID="_x0000_i1052" DrawAspect="Content" ObjectID="_1641302948" r:id="rId66"/>
        </w:object>
      </w:r>
    </w:p>
    <w:p w14:paraId="0364D04C" w14:textId="77777777" w:rsidR="001A1DD7" w:rsidRPr="00325D1F" w:rsidRDefault="001A1DD7" w:rsidP="001A1DD7">
      <w:pPr>
        <w:pStyle w:val="TF"/>
      </w:pPr>
      <w:r w:rsidRPr="00325D1F">
        <w:t>Figure 5.7.2a.1-1: UL information transfer MR-DC</w:t>
      </w:r>
    </w:p>
    <w:p w14:paraId="4D97A942" w14:textId="77777777" w:rsidR="001A1DD7" w:rsidRPr="00325D1F" w:rsidRDefault="001A1DD7" w:rsidP="001A1DD7">
      <w:pPr>
        <w:textAlignment w:val="auto"/>
      </w:pPr>
      <w:r w:rsidRPr="00325D1F">
        <w:t xml:space="preserve">The purpose of this procedure is to transfer MR-DC dedicated information from the UE to the network e.g. the NR or E-UTRA RRC </w:t>
      </w:r>
      <w:r w:rsidRPr="00325D1F">
        <w:rPr>
          <w:i/>
        </w:rPr>
        <w:t>MeasurementReport</w:t>
      </w:r>
      <w:r w:rsidRPr="00325D1F">
        <w:t xml:space="preserve"> and </w:t>
      </w:r>
      <w:r w:rsidRPr="00325D1F">
        <w:rPr>
          <w:i/>
        </w:rPr>
        <w:t>FailureInformation</w:t>
      </w:r>
      <w:r w:rsidRPr="00325D1F">
        <w:t xml:space="preserve"> message.</w:t>
      </w:r>
    </w:p>
    <w:p w14:paraId="4E4524EA" w14:textId="77777777" w:rsidR="001A1DD7" w:rsidRPr="00325D1F" w:rsidRDefault="001A1DD7" w:rsidP="001A1DD7">
      <w:pPr>
        <w:pStyle w:val="Heading4"/>
        <w:rPr>
          <w:lang w:val="en-GB"/>
        </w:rPr>
      </w:pPr>
      <w:bookmarkStart w:id="944" w:name="_Toc20425844"/>
      <w:bookmarkStart w:id="945" w:name="_Toc29321240"/>
      <w:r w:rsidRPr="00325D1F">
        <w:rPr>
          <w:lang w:val="en-GB"/>
        </w:rPr>
        <w:t>5.7.2a.2</w:t>
      </w:r>
      <w:r w:rsidRPr="00325D1F">
        <w:rPr>
          <w:lang w:val="en-GB"/>
        </w:rPr>
        <w:tab/>
        <w:t>Initiation</w:t>
      </w:r>
      <w:bookmarkEnd w:id="944"/>
      <w:bookmarkEnd w:id="945"/>
    </w:p>
    <w:p w14:paraId="4DA5F9FA" w14:textId="32ADD223" w:rsidR="001A1DD7" w:rsidRPr="00325D1F" w:rsidRDefault="001A1DD7" w:rsidP="001A1DD7">
      <w:pPr>
        <w:textAlignment w:val="auto"/>
      </w:pPr>
      <w:r w:rsidRPr="00325D1F">
        <w:t xml:space="preserve">A UE in RRC_CONNECTED initiates the UL information transfer for MR-DC procedure whenever there is a need to transfer MR-DC dedicated information. I.e. the procedure is not used during an RRC connection reconfiguration involving NR or E-UTRA connection reconfiguration, in which case the MR DC information is piggybacked to the </w:t>
      </w:r>
      <w:r w:rsidRPr="00325D1F">
        <w:rPr>
          <w:i/>
        </w:rPr>
        <w:t>RRCReconfigurationComplete</w:t>
      </w:r>
      <w:r w:rsidRPr="00325D1F">
        <w:t xml:space="preserve"> message.</w:t>
      </w:r>
    </w:p>
    <w:p w14:paraId="7373C4E8" w14:textId="77777777" w:rsidR="001A1DD7" w:rsidRPr="00325D1F" w:rsidRDefault="001A1DD7" w:rsidP="001A1DD7">
      <w:pPr>
        <w:pStyle w:val="Heading4"/>
        <w:rPr>
          <w:lang w:val="en-GB"/>
        </w:rPr>
      </w:pPr>
      <w:bookmarkStart w:id="946" w:name="_Toc20425845"/>
      <w:bookmarkStart w:id="947" w:name="_Toc29321241"/>
      <w:r w:rsidRPr="00325D1F">
        <w:rPr>
          <w:lang w:val="en-GB"/>
        </w:rPr>
        <w:t>5.7.2a.3</w:t>
      </w:r>
      <w:r w:rsidRPr="00325D1F">
        <w:rPr>
          <w:lang w:val="en-GB"/>
        </w:rPr>
        <w:tab/>
        <w:t xml:space="preserve">Actions related to transmission of </w:t>
      </w:r>
      <w:r w:rsidRPr="00325D1F">
        <w:rPr>
          <w:i/>
          <w:lang w:val="en-GB"/>
        </w:rPr>
        <w:t>ULInformationTransferMRDC</w:t>
      </w:r>
      <w:r w:rsidRPr="00325D1F">
        <w:rPr>
          <w:lang w:val="en-GB"/>
        </w:rPr>
        <w:t xml:space="preserve"> message</w:t>
      </w:r>
      <w:bookmarkEnd w:id="946"/>
      <w:bookmarkEnd w:id="947"/>
    </w:p>
    <w:p w14:paraId="3B55F75C" w14:textId="77777777" w:rsidR="001A1DD7" w:rsidRPr="00325D1F" w:rsidRDefault="001A1DD7" w:rsidP="001A1DD7">
      <w:pPr>
        <w:textAlignment w:val="auto"/>
      </w:pPr>
      <w:r w:rsidRPr="00325D1F">
        <w:t xml:space="preserve">The UE shall set the contents of the </w:t>
      </w:r>
      <w:r w:rsidRPr="00325D1F">
        <w:rPr>
          <w:i/>
        </w:rPr>
        <w:t>ULInformationTransferMRDC</w:t>
      </w:r>
      <w:r w:rsidRPr="00325D1F">
        <w:t xml:space="preserve"> message as follows:</w:t>
      </w:r>
    </w:p>
    <w:p w14:paraId="6BFF60A8" w14:textId="77777777" w:rsidR="001A1DD7" w:rsidRPr="00325D1F" w:rsidRDefault="001A1DD7" w:rsidP="001A1DD7">
      <w:pPr>
        <w:pStyle w:val="B1"/>
        <w:rPr>
          <w:lang w:val="en-GB"/>
        </w:rPr>
      </w:pPr>
      <w:r w:rsidRPr="00325D1F">
        <w:rPr>
          <w:lang w:val="en-GB"/>
        </w:rPr>
        <w:t>1&gt;</w:t>
      </w:r>
      <w:r w:rsidRPr="00325D1F">
        <w:rPr>
          <w:lang w:val="en-GB"/>
        </w:rPr>
        <w:tab/>
        <w:t>if there is a need to transfer MR-DC dedicated information related to NR:</w:t>
      </w:r>
    </w:p>
    <w:p w14:paraId="3F2BFDE0" w14:textId="77777777" w:rsidR="001A1DD7" w:rsidRPr="00325D1F" w:rsidRDefault="001A1DD7" w:rsidP="001A1DD7">
      <w:pPr>
        <w:pStyle w:val="B2"/>
        <w:rPr>
          <w:lang w:val="en-GB"/>
        </w:rPr>
      </w:pPr>
      <w:r w:rsidRPr="00325D1F">
        <w:rPr>
          <w:lang w:val="en-GB"/>
        </w:rPr>
        <w:t>2&gt;</w:t>
      </w:r>
      <w:r w:rsidRPr="00325D1F">
        <w:rPr>
          <w:lang w:val="en-GB"/>
        </w:rPr>
        <w:tab/>
        <w:t xml:space="preserve">set the </w:t>
      </w:r>
      <w:r w:rsidRPr="00325D1F">
        <w:rPr>
          <w:i/>
          <w:lang w:val="en-GB"/>
        </w:rPr>
        <w:t>ul-DCCH-MessageNR</w:t>
      </w:r>
      <w:r w:rsidRPr="00325D1F">
        <w:rPr>
          <w:lang w:val="en-GB"/>
        </w:rPr>
        <w:t xml:space="preserve"> to include the NR MR-DC dedicated information to be transferred (e.g., NR RRC </w:t>
      </w:r>
      <w:r w:rsidRPr="00325D1F">
        <w:rPr>
          <w:i/>
          <w:lang w:val="en-GB"/>
        </w:rPr>
        <w:t>MeasurementReport</w:t>
      </w:r>
      <w:r w:rsidRPr="00325D1F">
        <w:rPr>
          <w:lang w:val="en-GB"/>
        </w:rPr>
        <w:t xml:space="preserve"> and </w:t>
      </w:r>
      <w:r w:rsidRPr="00325D1F">
        <w:rPr>
          <w:i/>
          <w:lang w:val="en-GB"/>
        </w:rPr>
        <w:t>FailureInformation</w:t>
      </w:r>
      <w:r w:rsidRPr="00325D1F">
        <w:rPr>
          <w:lang w:val="en-GB"/>
        </w:rPr>
        <w:t xml:space="preserve"> message);</w:t>
      </w:r>
    </w:p>
    <w:p w14:paraId="15B74322" w14:textId="0A451DA0" w:rsidR="001A1DD7" w:rsidRPr="00325D1F" w:rsidRDefault="001A1DD7" w:rsidP="001A1DD7">
      <w:pPr>
        <w:pStyle w:val="B1"/>
        <w:rPr>
          <w:lang w:val="en-GB"/>
        </w:rPr>
      </w:pPr>
      <w:r w:rsidRPr="00325D1F">
        <w:rPr>
          <w:lang w:val="en-GB"/>
        </w:rPr>
        <w:t>1&gt;</w:t>
      </w:r>
      <w:r w:rsidRPr="00325D1F">
        <w:rPr>
          <w:lang w:val="en-GB"/>
        </w:rPr>
        <w:tab/>
        <w:t>else if there is a need to tranfer MR-DC dedicated information related to E-UTRA:</w:t>
      </w:r>
    </w:p>
    <w:p w14:paraId="32973124" w14:textId="065C7D20" w:rsidR="001A1DD7" w:rsidRPr="00325D1F" w:rsidRDefault="001A1DD7" w:rsidP="001A1DD7">
      <w:pPr>
        <w:pStyle w:val="B2"/>
        <w:rPr>
          <w:lang w:val="en-GB"/>
        </w:rPr>
      </w:pPr>
      <w:r w:rsidRPr="00325D1F">
        <w:rPr>
          <w:lang w:val="en-GB"/>
        </w:rPr>
        <w:t>2&gt;</w:t>
      </w:r>
      <w:r w:rsidRPr="00325D1F">
        <w:rPr>
          <w:lang w:val="en-GB"/>
        </w:rPr>
        <w:tab/>
        <w:t xml:space="preserve">set the </w:t>
      </w:r>
      <w:r w:rsidRPr="00325D1F">
        <w:rPr>
          <w:i/>
          <w:lang w:val="en-GB"/>
        </w:rPr>
        <w:t>ul-DCCH-MessageEUTRA</w:t>
      </w:r>
      <w:r w:rsidRPr="00325D1F">
        <w:rPr>
          <w:lang w:val="en-GB"/>
        </w:rPr>
        <w:t xml:space="preserve"> to include the E-UTRA MR-DC dedicated information to be transferred (e.g., E-UTRA RRC </w:t>
      </w:r>
      <w:r w:rsidRPr="00325D1F">
        <w:rPr>
          <w:i/>
          <w:lang w:val="en-GB"/>
        </w:rPr>
        <w:t>MeasurementReport</w:t>
      </w:r>
      <w:r w:rsidRPr="00325D1F">
        <w:rPr>
          <w:lang w:val="en-GB"/>
        </w:rPr>
        <w:t>);</w:t>
      </w:r>
    </w:p>
    <w:p w14:paraId="6D44F7FC" w14:textId="7B5C9BC7" w:rsidR="001A1DD7" w:rsidRPr="00325D1F" w:rsidRDefault="001A1DD7" w:rsidP="001A1DD7">
      <w:pPr>
        <w:pStyle w:val="B1"/>
        <w:rPr>
          <w:lang w:val="en-GB"/>
        </w:rPr>
      </w:pPr>
      <w:r w:rsidRPr="00325D1F">
        <w:rPr>
          <w:lang w:val="en-GB"/>
        </w:rPr>
        <w:t>1&gt;</w:t>
      </w:r>
      <w:r w:rsidRPr="00325D1F">
        <w:rPr>
          <w:lang w:val="en-GB"/>
        </w:rPr>
        <w:tab/>
        <w:t xml:space="preserve">submit the </w:t>
      </w:r>
      <w:r w:rsidRPr="00325D1F">
        <w:rPr>
          <w:i/>
          <w:lang w:val="en-GB"/>
        </w:rPr>
        <w:t>ULInformationTransferMRDC</w:t>
      </w:r>
      <w:r w:rsidRPr="00325D1F">
        <w:rPr>
          <w:lang w:val="en-GB"/>
        </w:rPr>
        <w:t xml:space="preserve"> message to lower layers for transmission, upon which the procedure ends;</w:t>
      </w:r>
    </w:p>
    <w:p w14:paraId="19C06C6A" w14:textId="77777777" w:rsidR="002C5D28" w:rsidRPr="00325D1F" w:rsidRDefault="002C5D28" w:rsidP="002C5D28">
      <w:pPr>
        <w:pStyle w:val="Heading3"/>
        <w:rPr>
          <w:lang w:val="en-GB"/>
        </w:rPr>
      </w:pPr>
      <w:bookmarkStart w:id="948" w:name="_Toc20425846"/>
      <w:bookmarkStart w:id="949" w:name="_Toc29321242"/>
      <w:r w:rsidRPr="00325D1F">
        <w:rPr>
          <w:lang w:val="en-GB" w:eastAsia="zh-CN"/>
        </w:rPr>
        <w:lastRenderedPageBreak/>
        <w:t>5.7.3</w:t>
      </w:r>
      <w:r w:rsidRPr="00325D1F">
        <w:rPr>
          <w:lang w:val="en-GB" w:eastAsia="zh-CN"/>
        </w:rPr>
        <w:tab/>
      </w:r>
      <w:r w:rsidRPr="00325D1F">
        <w:rPr>
          <w:lang w:val="en-GB"/>
        </w:rPr>
        <w:t>SCG failure information</w:t>
      </w:r>
      <w:bookmarkEnd w:id="948"/>
      <w:bookmarkEnd w:id="949"/>
    </w:p>
    <w:p w14:paraId="060BDC07" w14:textId="77777777" w:rsidR="002C5D28" w:rsidRPr="00325D1F" w:rsidRDefault="002C5D28" w:rsidP="002C5D28">
      <w:pPr>
        <w:pStyle w:val="Heading4"/>
        <w:rPr>
          <w:lang w:val="en-GB"/>
        </w:rPr>
      </w:pPr>
      <w:bookmarkStart w:id="950" w:name="_Toc20425847"/>
      <w:bookmarkStart w:id="951" w:name="_Toc29321243"/>
      <w:r w:rsidRPr="00325D1F">
        <w:rPr>
          <w:lang w:val="en-GB"/>
        </w:rPr>
        <w:t>5.7.3.1</w:t>
      </w:r>
      <w:r w:rsidRPr="00325D1F">
        <w:rPr>
          <w:lang w:val="en-GB"/>
        </w:rPr>
        <w:tab/>
        <w:t>General</w:t>
      </w:r>
      <w:bookmarkEnd w:id="950"/>
      <w:bookmarkEnd w:id="951"/>
    </w:p>
    <w:p w14:paraId="1004B0E4" w14:textId="77777777" w:rsidR="002C5D28" w:rsidRPr="00325D1F" w:rsidRDefault="002C5D28" w:rsidP="002C5D28">
      <w:pPr>
        <w:pStyle w:val="TH"/>
        <w:rPr>
          <w:lang w:val="en-GB"/>
        </w:rPr>
      </w:pPr>
      <w:r w:rsidRPr="00325D1F">
        <w:rPr>
          <w:noProof/>
          <w:lang w:val="en-GB"/>
        </w:rPr>
        <w:object w:dxaOrig="3840" w:dyaOrig="2055" w14:anchorId="43D0A39F">
          <v:shape id="_x0000_i1053" type="#_x0000_t75" style="width:189pt;height:100.2pt" o:ole="">
            <v:imagedata r:id="rId67" o:title=""/>
          </v:shape>
          <o:OLEObject Type="Embed" ProgID="Mscgen.Chart" ShapeID="_x0000_i1053" DrawAspect="Content" ObjectID="_1641302949" r:id="rId68"/>
        </w:object>
      </w:r>
    </w:p>
    <w:p w14:paraId="1F02E516" w14:textId="77777777" w:rsidR="002C5D28" w:rsidRPr="00325D1F" w:rsidRDefault="002C5D28" w:rsidP="002C5D28">
      <w:pPr>
        <w:pStyle w:val="TF"/>
      </w:pPr>
      <w:r w:rsidRPr="00325D1F">
        <w:t>Figure 5.7.3.1-1: SCG failure information</w:t>
      </w:r>
    </w:p>
    <w:p w14:paraId="4D1B30B1" w14:textId="3050DAF0" w:rsidR="002C5D28" w:rsidRPr="00325D1F" w:rsidRDefault="002C5D28" w:rsidP="002C5D28">
      <w:r w:rsidRPr="00325D1F">
        <w:t xml:space="preserve">The purpose of this procedure is to inform </w:t>
      </w:r>
      <w:r w:rsidR="00764FDA" w:rsidRPr="00325D1F">
        <w:t>E-UTRA</w:t>
      </w:r>
      <w:r w:rsidRPr="00325D1F">
        <w:t>N or NR MN about an SCG failure the UE has experienced i.e. SCG radio link failure, failure of SCG reconfiguration with sync, SCG configuration failure for RRC message on SRB3</w:t>
      </w:r>
      <w:r w:rsidR="007A36C9" w:rsidRPr="00325D1F">
        <w:t xml:space="preserve"> and</w:t>
      </w:r>
      <w:r w:rsidRPr="00325D1F">
        <w:t xml:space="preserve"> SCG integrity check failure.</w:t>
      </w:r>
    </w:p>
    <w:p w14:paraId="325FDE8E" w14:textId="42E257A4" w:rsidR="002C5D28" w:rsidRPr="00325D1F" w:rsidRDefault="002C5D28" w:rsidP="002C5D28">
      <w:pPr>
        <w:pStyle w:val="Heading4"/>
        <w:rPr>
          <w:lang w:val="en-GB"/>
        </w:rPr>
      </w:pPr>
      <w:bookmarkStart w:id="952" w:name="_Toc20425848"/>
      <w:bookmarkStart w:id="953" w:name="_Toc29321244"/>
      <w:r w:rsidRPr="00325D1F">
        <w:rPr>
          <w:lang w:val="en-GB"/>
        </w:rPr>
        <w:t>5.7.3.2</w:t>
      </w:r>
      <w:r w:rsidRPr="00325D1F">
        <w:rPr>
          <w:lang w:val="en-GB"/>
        </w:rPr>
        <w:tab/>
        <w:t>Initiation</w:t>
      </w:r>
      <w:bookmarkEnd w:id="952"/>
      <w:bookmarkEnd w:id="953"/>
    </w:p>
    <w:p w14:paraId="22E9AEC7" w14:textId="55A9F500" w:rsidR="002C5D28" w:rsidRPr="00325D1F" w:rsidRDefault="002C5D28" w:rsidP="002C5D28">
      <w:r w:rsidRPr="00325D1F">
        <w:t>A UE initiates the procedure to report SCG failures when SCG transmission is not suspended and when one of the following conditions is met:</w:t>
      </w:r>
    </w:p>
    <w:p w14:paraId="79E2BCD1" w14:textId="6E444D64" w:rsidR="002C5D28" w:rsidRPr="00325D1F" w:rsidRDefault="002C5D28" w:rsidP="005A774D">
      <w:pPr>
        <w:pStyle w:val="B1"/>
        <w:rPr>
          <w:lang w:val="en-GB"/>
        </w:rPr>
      </w:pPr>
      <w:r w:rsidRPr="00325D1F">
        <w:rPr>
          <w:lang w:val="en-GB"/>
        </w:rPr>
        <w:t>1&gt;</w:t>
      </w:r>
      <w:r w:rsidRPr="00325D1F">
        <w:rPr>
          <w:lang w:val="en-GB"/>
        </w:rPr>
        <w:tab/>
        <w:t>upon detecting radio link failure for the SCG, in accordance with subclause 5.3.10.3;</w:t>
      </w:r>
    </w:p>
    <w:p w14:paraId="0A72846E" w14:textId="6C70023F" w:rsidR="002C5D28" w:rsidRPr="00325D1F" w:rsidRDefault="002C5D28" w:rsidP="005A774D">
      <w:pPr>
        <w:pStyle w:val="B1"/>
        <w:rPr>
          <w:lang w:val="en-GB"/>
        </w:rPr>
      </w:pPr>
      <w:r w:rsidRPr="00325D1F">
        <w:rPr>
          <w:lang w:val="en-GB"/>
        </w:rPr>
        <w:t>1&gt;</w:t>
      </w:r>
      <w:r w:rsidRPr="00325D1F">
        <w:rPr>
          <w:lang w:val="en-GB"/>
        </w:rPr>
        <w:tab/>
        <w:t>upon reconfiguration with sync failure of the SCG, in accordance with subclause 5.3.5.8.3;</w:t>
      </w:r>
    </w:p>
    <w:p w14:paraId="664F3604" w14:textId="5E45828C" w:rsidR="002C5D28" w:rsidRPr="00325D1F" w:rsidRDefault="002C5D28" w:rsidP="005A774D">
      <w:pPr>
        <w:pStyle w:val="B1"/>
        <w:rPr>
          <w:lang w:val="en-GB"/>
        </w:rPr>
      </w:pPr>
      <w:r w:rsidRPr="00325D1F">
        <w:rPr>
          <w:lang w:val="en-GB"/>
        </w:rPr>
        <w:t>1&gt;</w:t>
      </w:r>
      <w:r w:rsidRPr="00325D1F">
        <w:rPr>
          <w:lang w:val="en-GB"/>
        </w:rPr>
        <w:tab/>
        <w:t>upon SCG configuration failure, in accordance with subclause 5.3.5.8.2;</w:t>
      </w:r>
    </w:p>
    <w:p w14:paraId="07D8314A" w14:textId="77777777" w:rsidR="002C5D28" w:rsidRPr="00325D1F" w:rsidRDefault="002C5D28" w:rsidP="005A774D">
      <w:pPr>
        <w:pStyle w:val="B1"/>
        <w:rPr>
          <w:lang w:val="en-GB"/>
        </w:rPr>
      </w:pPr>
      <w:r w:rsidRPr="00325D1F">
        <w:rPr>
          <w:lang w:val="en-GB"/>
        </w:rPr>
        <w:t>1&gt;</w:t>
      </w:r>
      <w:r w:rsidRPr="00325D1F">
        <w:rPr>
          <w:lang w:val="en-GB"/>
        </w:rPr>
        <w:tab/>
        <w:t>upon integrity check failure indication from SCG lower layers</w:t>
      </w:r>
      <w:r w:rsidR="0003088B" w:rsidRPr="00325D1F">
        <w:rPr>
          <w:lang w:val="en-GB"/>
        </w:rPr>
        <w:t xml:space="preserve"> concerning SRB3</w:t>
      </w:r>
      <w:r w:rsidRPr="00325D1F">
        <w:rPr>
          <w:lang w:val="en-GB"/>
        </w:rPr>
        <w:t>.</w:t>
      </w:r>
    </w:p>
    <w:p w14:paraId="0BE7A4B3" w14:textId="0B10C661" w:rsidR="002C5D28" w:rsidRPr="00325D1F" w:rsidRDefault="002C5D28" w:rsidP="002C5D28">
      <w:r w:rsidRPr="00325D1F">
        <w:t>Upon initiating the procedure, the UE shall:</w:t>
      </w:r>
    </w:p>
    <w:p w14:paraId="50A61F13" w14:textId="337A02E6" w:rsidR="002C5D28" w:rsidRPr="00325D1F" w:rsidRDefault="002C5D28" w:rsidP="005A774D">
      <w:pPr>
        <w:pStyle w:val="B1"/>
        <w:rPr>
          <w:lang w:val="en-GB"/>
        </w:rPr>
      </w:pPr>
      <w:r w:rsidRPr="00325D1F">
        <w:rPr>
          <w:lang w:val="en-GB"/>
        </w:rPr>
        <w:t>1&gt;</w:t>
      </w:r>
      <w:r w:rsidRPr="00325D1F">
        <w:rPr>
          <w:lang w:val="en-GB"/>
        </w:rPr>
        <w:tab/>
        <w:t>suspend SCG transmission for all SRBs and DRBs;</w:t>
      </w:r>
    </w:p>
    <w:p w14:paraId="1002F0A6" w14:textId="001BF212" w:rsidR="002C5D28" w:rsidRPr="00325D1F" w:rsidRDefault="002C5D28" w:rsidP="005A774D">
      <w:pPr>
        <w:pStyle w:val="B1"/>
        <w:rPr>
          <w:lang w:val="en-GB"/>
        </w:rPr>
      </w:pPr>
      <w:r w:rsidRPr="00325D1F">
        <w:rPr>
          <w:lang w:val="en-GB"/>
        </w:rPr>
        <w:t>1&gt;</w:t>
      </w:r>
      <w:r w:rsidRPr="00325D1F">
        <w:rPr>
          <w:lang w:val="en-GB"/>
        </w:rPr>
        <w:tab/>
        <w:t>reset SCG</w:t>
      </w:r>
      <w:r w:rsidR="006C3B3A" w:rsidRPr="00325D1F">
        <w:rPr>
          <w:lang w:val="en-GB"/>
        </w:rPr>
        <w:t xml:space="preserve"> </w:t>
      </w:r>
      <w:r w:rsidRPr="00325D1F">
        <w:rPr>
          <w:lang w:val="en-GB"/>
        </w:rPr>
        <w:t>MAC;</w:t>
      </w:r>
    </w:p>
    <w:p w14:paraId="5BD6D47D" w14:textId="2DBC9BB4" w:rsidR="002C5D28" w:rsidRPr="00325D1F" w:rsidRDefault="002C5D28" w:rsidP="005A774D">
      <w:pPr>
        <w:pStyle w:val="B1"/>
        <w:rPr>
          <w:lang w:val="en-GB"/>
        </w:rPr>
      </w:pPr>
      <w:r w:rsidRPr="00325D1F">
        <w:rPr>
          <w:lang w:val="en-GB"/>
        </w:rPr>
        <w:t>1&gt;</w:t>
      </w:r>
      <w:r w:rsidRPr="00325D1F">
        <w:rPr>
          <w:lang w:val="en-GB"/>
        </w:rPr>
        <w:tab/>
        <w:t>stop T304</w:t>
      </w:r>
      <w:r w:rsidR="00AC15D7" w:rsidRPr="00325D1F">
        <w:rPr>
          <w:lang w:val="en-GB"/>
        </w:rPr>
        <w:t xml:space="preserve"> for the SCG</w:t>
      </w:r>
      <w:r w:rsidRPr="00325D1F">
        <w:rPr>
          <w:lang w:val="en-GB"/>
        </w:rPr>
        <w:t>, if running;</w:t>
      </w:r>
    </w:p>
    <w:p w14:paraId="5BA2A47D" w14:textId="656B99B4" w:rsidR="002C5D28" w:rsidRPr="00325D1F" w:rsidRDefault="002C5D28" w:rsidP="005A774D">
      <w:pPr>
        <w:pStyle w:val="B1"/>
        <w:rPr>
          <w:lang w:val="en-GB"/>
        </w:rPr>
      </w:pPr>
      <w:r w:rsidRPr="00325D1F">
        <w:rPr>
          <w:lang w:val="en-GB"/>
        </w:rPr>
        <w:t>1&gt;</w:t>
      </w:r>
      <w:r w:rsidRPr="00325D1F">
        <w:rPr>
          <w:lang w:val="en-GB"/>
        </w:rPr>
        <w:tab/>
        <w:t xml:space="preserve">if the UE is in </w:t>
      </w:r>
      <w:r w:rsidR="009E36F6" w:rsidRPr="00325D1F">
        <w:rPr>
          <w:lang w:val="en-GB"/>
        </w:rPr>
        <w:t>(NG)</w:t>
      </w:r>
      <w:r w:rsidRPr="00325D1F">
        <w:rPr>
          <w:lang w:val="en-GB"/>
        </w:rPr>
        <w:t>EN-DC:</w:t>
      </w:r>
    </w:p>
    <w:p w14:paraId="0CC0DADF" w14:textId="67782D19" w:rsidR="00941358" w:rsidRPr="00325D1F" w:rsidRDefault="002C5D28" w:rsidP="00941358">
      <w:pPr>
        <w:pStyle w:val="B2"/>
        <w:rPr>
          <w:lang w:val="en-GB"/>
        </w:rPr>
      </w:pPr>
      <w:r w:rsidRPr="00325D1F">
        <w:rPr>
          <w:lang w:val="en-GB"/>
        </w:rPr>
        <w:t>2&gt;</w:t>
      </w:r>
      <w:r w:rsidRPr="00325D1F">
        <w:rPr>
          <w:lang w:val="en-GB"/>
        </w:rPr>
        <w:tab/>
        <w:t xml:space="preserve">initiate transmission of the </w:t>
      </w:r>
      <w:r w:rsidRPr="00325D1F">
        <w:rPr>
          <w:i/>
          <w:lang w:val="en-GB"/>
        </w:rPr>
        <w:t>SCGFailureInformationNR</w:t>
      </w:r>
      <w:r w:rsidRPr="00325D1F">
        <w:rPr>
          <w:lang w:val="en-GB"/>
        </w:rPr>
        <w:t xml:space="preserve"> message as specified in TS 36.331 [10</w:t>
      </w:r>
      <w:r w:rsidR="00A87238" w:rsidRPr="00325D1F">
        <w:rPr>
          <w:lang w:val="en-GB"/>
        </w:rPr>
        <w:t>]</w:t>
      </w:r>
      <w:r w:rsidRPr="00325D1F">
        <w:rPr>
          <w:lang w:val="en-GB"/>
        </w:rPr>
        <w:t xml:space="preserve">, </w:t>
      </w:r>
      <w:r w:rsidR="00A87238" w:rsidRPr="00325D1F">
        <w:rPr>
          <w:lang w:val="en-GB"/>
        </w:rPr>
        <w:t xml:space="preserve">clause </w:t>
      </w:r>
      <w:r w:rsidRPr="00325D1F">
        <w:rPr>
          <w:lang w:val="en-GB"/>
        </w:rPr>
        <w:t>5.6.13a.</w:t>
      </w:r>
    </w:p>
    <w:p w14:paraId="5D99421A" w14:textId="09F06C2C" w:rsidR="00941358" w:rsidRPr="00325D1F" w:rsidRDefault="00941358" w:rsidP="00941358">
      <w:pPr>
        <w:pStyle w:val="B1"/>
        <w:rPr>
          <w:lang w:val="en-GB"/>
        </w:rPr>
      </w:pPr>
      <w:r w:rsidRPr="00325D1F">
        <w:rPr>
          <w:lang w:val="en-GB"/>
        </w:rPr>
        <w:t>1&gt;</w:t>
      </w:r>
      <w:r w:rsidRPr="00325D1F">
        <w:rPr>
          <w:lang w:val="en-GB"/>
        </w:rPr>
        <w:tab/>
        <w:t>else:</w:t>
      </w:r>
    </w:p>
    <w:p w14:paraId="098D2A87" w14:textId="0B09CBFA" w:rsidR="002C5D28" w:rsidRPr="00325D1F" w:rsidRDefault="00941358" w:rsidP="00941358">
      <w:pPr>
        <w:pStyle w:val="B2"/>
        <w:rPr>
          <w:lang w:val="en-GB"/>
        </w:rPr>
      </w:pPr>
      <w:r w:rsidRPr="00325D1F">
        <w:rPr>
          <w:lang w:val="en-GB"/>
        </w:rPr>
        <w:t>2&gt;</w:t>
      </w:r>
      <w:r w:rsidRPr="00325D1F">
        <w:rPr>
          <w:lang w:val="en-GB"/>
        </w:rPr>
        <w:tab/>
        <w:t xml:space="preserve">initiate transmission of the </w:t>
      </w:r>
      <w:r w:rsidRPr="00325D1F">
        <w:rPr>
          <w:i/>
          <w:lang w:val="en-GB"/>
        </w:rPr>
        <w:t>SCGFailureInformation</w:t>
      </w:r>
      <w:r w:rsidRPr="00325D1F">
        <w:rPr>
          <w:lang w:val="en-GB"/>
        </w:rPr>
        <w:t xml:space="preserve"> message in accordance with 5.7.3.</w:t>
      </w:r>
      <w:r w:rsidR="004053DE" w:rsidRPr="00325D1F">
        <w:rPr>
          <w:lang w:val="en-GB"/>
        </w:rPr>
        <w:t>5</w:t>
      </w:r>
      <w:r w:rsidRPr="00325D1F">
        <w:rPr>
          <w:lang w:val="en-GB"/>
        </w:rPr>
        <w:t>.</w:t>
      </w:r>
    </w:p>
    <w:p w14:paraId="668B3843" w14:textId="48DB9DEE" w:rsidR="002C5D28" w:rsidRPr="00325D1F" w:rsidRDefault="002C5D28" w:rsidP="002C5D28">
      <w:pPr>
        <w:pStyle w:val="Heading4"/>
        <w:rPr>
          <w:lang w:val="en-GB"/>
        </w:rPr>
      </w:pPr>
      <w:bookmarkStart w:id="954" w:name="_Toc20425849"/>
      <w:bookmarkStart w:id="955" w:name="_Toc29321245"/>
      <w:bookmarkStart w:id="956" w:name="_Hlk535948592"/>
      <w:r w:rsidRPr="00325D1F">
        <w:rPr>
          <w:lang w:val="en-GB"/>
        </w:rPr>
        <w:t>5.7.3.3</w:t>
      </w:r>
      <w:r w:rsidRPr="00325D1F">
        <w:rPr>
          <w:lang w:val="en-GB"/>
        </w:rPr>
        <w:tab/>
        <w:t>Failure type determination</w:t>
      </w:r>
      <w:r w:rsidR="00941358" w:rsidRPr="00325D1F">
        <w:rPr>
          <w:lang w:val="en-GB"/>
        </w:rPr>
        <w:t xml:space="preserve"> for (NG)EN-DC</w:t>
      </w:r>
      <w:bookmarkEnd w:id="954"/>
      <w:bookmarkEnd w:id="955"/>
    </w:p>
    <w:bookmarkEnd w:id="956"/>
    <w:p w14:paraId="70DA0938" w14:textId="37A79994" w:rsidR="002C5D28" w:rsidRPr="00325D1F" w:rsidRDefault="002C5D28" w:rsidP="002C5D28">
      <w:r w:rsidRPr="00325D1F">
        <w:t>The UE shall set the SCG failure type as follows:</w:t>
      </w:r>
    </w:p>
    <w:p w14:paraId="77A096A9" w14:textId="20AFB4F4" w:rsidR="002C5D28" w:rsidRPr="00325D1F" w:rsidRDefault="002C5D28" w:rsidP="005A774D">
      <w:pPr>
        <w:pStyle w:val="B1"/>
        <w:rPr>
          <w:lang w:val="en-GB"/>
        </w:rPr>
      </w:pPr>
      <w:r w:rsidRPr="00325D1F">
        <w:rPr>
          <w:lang w:val="en-GB"/>
        </w:rPr>
        <w:t>1&gt;</w:t>
      </w:r>
      <w:r w:rsidRPr="00325D1F">
        <w:rPr>
          <w:lang w:val="en-GB"/>
        </w:rPr>
        <w:tab/>
        <w:t xml:space="preserve">if the UE initiates transmission of the </w:t>
      </w:r>
      <w:r w:rsidRPr="00325D1F">
        <w:rPr>
          <w:i/>
          <w:lang w:val="en-GB"/>
        </w:rPr>
        <w:t>SCGFailureInformationNR</w:t>
      </w:r>
      <w:r w:rsidRPr="00325D1F">
        <w:rPr>
          <w:lang w:val="en-GB"/>
        </w:rPr>
        <w:t xml:space="preserve"> message due to T310 expiry:</w:t>
      </w:r>
    </w:p>
    <w:p w14:paraId="66C0D232" w14:textId="67D1208C" w:rsidR="002C5D28" w:rsidRPr="00325D1F" w:rsidRDefault="002C5D28" w:rsidP="005A774D">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t31</w:t>
      </w:r>
      <w:r w:rsidRPr="00325D1F">
        <w:rPr>
          <w:rFonts w:eastAsia="MS Mincho"/>
          <w:lang w:val="en-GB"/>
        </w:rPr>
        <w:t>0</w:t>
      </w:r>
      <w:r w:rsidRPr="00325D1F">
        <w:rPr>
          <w:lang w:val="en-GB"/>
        </w:rPr>
        <w:t>-Expiry;</w:t>
      </w:r>
    </w:p>
    <w:p w14:paraId="157CB9C7" w14:textId="77777777" w:rsidR="001679E7" w:rsidRPr="001F6166" w:rsidRDefault="001679E7" w:rsidP="001679E7">
      <w:pPr>
        <w:pStyle w:val="B1"/>
        <w:rPr>
          <w:ins w:id="957" w:author="T312" w:date="2020-01-23T09:29:00Z"/>
          <w:lang w:val="en-GB"/>
        </w:rPr>
      </w:pPr>
      <w:ins w:id="958" w:author="T312" w:date="2020-01-23T09:29:00Z">
        <w:r w:rsidRPr="001F6166">
          <w:rPr>
            <w:lang w:val="en-GB"/>
          </w:rPr>
          <w:t xml:space="preserve">1&gt; else if the UE initiates transmission of the </w:t>
        </w:r>
        <w:r w:rsidRPr="001F6166">
          <w:rPr>
            <w:i/>
            <w:lang w:val="en-GB"/>
          </w:rPr>
          <w:t>SCGFailureInformationNR</w:t>
        </w:r>
        <w:r w:rsidRPr="001F6166">
          <w:rPr>
            <w:lang w:val="en-GB"/>
          </w:rPr>
          <w:t xml:space="preserve"> message due to T312 expiry:</w:t>
        </w:r>
      </w:ins>
    </w:p>
    <w:p w14:paraId="6CEFBFC9" w14:textId="77777777" w:rsidR="001679E7" w:rsidRDefault="001679E7" w:rsidP="001679E7">
      <w:pPr>
        <w:pStyle w:val="B2"/>
        <w:rPr>
          <w:ins w:id="959" w:author="T312" w:date="2020-01-23T09:29:00Z"/>
        </w:rPr>
      </w:pPr>
      <w:ins w:id="960" w:author="T312" w:date="2020-01-23T09:29:00Z">
        <w:r w:rsidRPr="001F6166">
          <w:t xml:space="preserve">2&gt; set the </w:t>
        </w:r>
        <w:r w:rsidRPr="001F6166">
          <w:rPr>
            <w:i/>
          </w:rPr>
          <w:t>failureType</w:t>
        </w:r>
        <w:r w:rsidRPr="001F6166">
          <w:t xml:space="preserve"> as </w:t>
        </w:r>
        <w:r w:rsidRPr="00F90FEA">
          <w:t>t312-Expiry</w:t>
        </w:r>
        <w:r w:rsidRPr="001F6166">
          <w:t>;</w:t>
        </w:r>
      </w:ins>
    </w:p>
    <w:p w14:paraId="0E4CAB4C" w14:textId="36619511" w:rsidR="002C5D28" w:rsidRPr="00325D1F" w:rsidRDefault="002C5D28" w:rsidP="005A774D">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SCGFailureInformationNR</w:t>
      </w:r>
      <w:r w:rsidRPr="00325D1F">
        <w:rPr>
          <w:lang w:val="en-GB"/>
        </w:rPr>
        <w:t xml:space="preserve"> message to provide reconfiguration with sync failure information for an SCG:</w:t>
      </w:r>
    </w:p>
    <w:p w14:paraId="2E544200" w14:textId="0EE897B0" w:rsidR="002C5D28" w:rsidRPr="00325D1F" w:rsidRDefault="002C5D28" w:rsidP="005A774D">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0073714B" w:rsidRPr="00325D1F">
        <w:rPr>
          <w:i/>
          <w:lang w:val="en-GB"/>
        </w:rPr>
        <w:t>synchReconfigFailure-SCG</w:t>
      </w:r>
      <w:r w:rsidRPr="00325D1F">
        <w:rPr>
          <w:lang w:val="en-GB"/>
        </w:rPr>
        <w:t>;</w:t>
      </w:r>
    </w:p>
    <w:p w14:paraId="7174C719" w14:textId="565A50E6" w:rsidR="002C5D28" w:rsidRPr="00325D1F" w:rsidRDefault="002C5D28" w:rsidP="005A774D">
      <w:pPr>
        <w:pStyle w:val="B1"/>
        <w:rPr>
          <w:lang w:val="en-GB"/>
        </w:rPr>
      </w:pPr>
      <w:r w:rsidRPr="00325D1F">
        <w:rPr>
          <w:lang w:val="en-GB"/>
        </w:rPr>
        <w:lastRenderedPageBreak/>
        <w:t>1&gt;</w:t>
      </w:r>
      <w:r w:rsidRPr="00325D1F">
        <w:rPr>
          <w:lang w:val="en-GB"/>
        </w:rPr>
        <w:tab/>
        <w:t xml:space="preserve">else if the UE initiates transmission of the </w:t>
      </w:r>
      <w:r w:rsidRPr="00325D1F">
        <w:rPr>
          <w:i/>
          <w:lang w:val="en-GB"/>
        </w:rPr>
        <w:t>SCGFailureInformationNR</w:t>
      </w:r>
      <w:r w:rsidRPr="00325D1F">
        <w:rPr>
          <w:lang w:val="en-GB"/>
        </w:rPr>
        <w:t xml:space="preserve"> message to provide random access problem indication from SCG MAC:</w:t>
      </w:r>
    </w:p>
    <w:p w14:paraId="280706C4" w14:textId="37D0181B" w:rsidR="002C5D28" w:rsidRPr="00325D1F" w:rsidRDefault="002C5D28" w:rsidP="005A774D">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randomAccessProblem;</w:t>
      </w:r>
    </w:p>
    <w:p w14:paraId="309B4A45" w14:textId="77777777" w:rsidR="002C5D28" w:rsidRPr="00325D1F" w:rsidRDefault="002C5D28" w:rsidP="005A774D">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SCGFailureInformationNR</w:t>
      </w:r>
      <w:r w:rsidRPr="00325D1F">
        <w:rPr>
          <w:lang w:val="en-GB"/>
        </w:rPr>
        <w:t xml:space="preserve"> message to provide indication from SCG RLC that the maximum number of retransmissions has been reached:</w:t>
      </w:r>
    </w:p>
    <w:p w14:paraId="507D1454"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rlc-MaxNumRetx</w:t>
      </w:r>
      <w:r w:rsidRPr="00325D1F">
        <w:rPr>
          <w:lang w:val="en-GB"/>
        </w:rPr>
        <w:t>;</w:t>
      </w:r>
    </w:p>
    <w:p w14:paraId="6981BD7E" w14:textId="294DFBB8" w:rsidR="002C5D28" w:rsidRPr="00325D1F" w:rsidRDefault="002C5D28" w:rsidP="002C5D28">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SCGFailureInformationNR</w:t>
      </w:r>
      <w:r w:rsidRPr="00325D1F">
        <w:rPr>
          <w:lang w:val="en-GB"/>
        </w:rPr>
        <w:t xml:space="preserve"> message due to SRB3 </w:t>
      </w:r>
      <w:r w:rsidR="00ED394F" w:rsidRPr="00325D1F">
        <w:rPr>
          <w:lang w:val="en-GB"/>
        </w:rPr>
        <w:t xml:space="preserve">integrity </w:t>
      </w:r>
      <w:r w:rsidRPr="00325D1F">
        <w:rPr>
          <w:lang w:val="en-GB"/>
        </w:rPr>
        <w:t>check failure:</w:t>
      </w:r>
    </w:p>
    <w:p w14:paraId="314F88F4"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srb3-IntegrityFailure</w:t>
      </w:r>
      <w:r w:rsidRPr="00325D1F">
        <w:rPr>
          <w:lang w:val="en-GB"/>
        </w:rPr>
        <w:t>;</w:t>
      </w:r>
    </w:p>
    <w:p w14:paraId="5345CDFC" w14:textId="77777777" w:rsidR="002C5D28" w:rsidRPr="00325D1F" w:rsidRDefault="002C5D28" w:rsidP="002C5D28">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else if the UE initiates transmission of the </w:t>
      </w:r>
      <w:r w:rsidRPr="00325D1F">
        <w:rPr>
          <w:i/>
          <w:lang w:val="en-GB"/>
        </w:rPr>
        <w:t>SCGFailureInformationNR</w:t>
      </w:r>
      <w:r w:rsidRPr="00325D1F">
        <w:rPr>
          <w:lang w:val="en-GB"/>
        </w:rPr>
        <w:t xml:space="preserve"> message due to Reconfiguration failure of NR RRC reconfiguration message:</w:t>
      </w:r>
    </w:p>
    <w:p w14:paraId="37FC121E"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scg-reconfigFailure</w:t>
      </w:r>
      <w:r w:rsidRPr="00325D1F">
        <w:rPr>
          <w:lang w:val="en-GB"/>
        </w:rPr>
        <w:t>.</w:t>
      </w:r>
    </w:p>
    <w:p w14:paraId="7C78A3D5" w14:textId="74A86EA7" w:rsidR="002C5D28" w:rsidRPr="00325D1F" w:rsidRDefault="002C5D28" w:rsidP="002C5D28">
      <w:pPr>
        <w:pStyle w:val="Heading4"/>
        <w:rPr>
          <w:lang w:val="en-GB"/>
        </w:rPr>
      </w:pPr>
      <w:bookmarkStart w:id="961" w:name="_Toc20425850"/>
      <w:bookmarkStart w:id="962" w:name="_Toc29321246"/>
      <w:r w:rsidRPr="00325D1F">
        <w:rPr>
          <w:lang w:val="en-GB"/>
        </w:rPr>
        <w:t>5.7.3.4</w:t>
      </w:r>
      <w:r w:rsidRPr="00325D1F">
        <w:rPr>
          <w:lang w:val="en-GB"/>
        </w:rPr>
        <w:tab/>
        <w:t xml:space="preserve">Setting the contents of </w:t>
      </w:r>
      <w:r w:rsidRPr="00325D1F">
        <w:rPr>
          <w:i/>
          <w:noProof/>
          <w:lang w:val="en-GB"/>
        </w:rPr>
        <w:t>MeasResultSCG-Failure</w:t>
      </w:r>
      <w:bookmarkEnd w:id="961"/>
      <w:bookmarkEnd w:id="962"/>
    </w:p>
    <w:p w14:paraId="3B3227FA" w14:textId="77777777" w:rsidR="002C5D28" w:rsidRPr="00325D1F" w:rsidRDefault="002C5D28" w:rsidP="002C5D28">
      <w:r w:rsidRPr="00325D1F">
        <w:t xml:space="preserve">The UE shall set the contents of the </w:t>
      </w:r>
      <w:r w:rsidRPr="00325D1F">
        <w:rPr>
          <w:i/>
        </w:rPr>
        <w:t>MeasResultSCG-Failure</w:t>
      </w:r>
      <w:r w:rsidRPr="00325D1F">
        <w:t>as follows:</w:t>
      </w:r>
    </w:p>
    <w:p w14:paraId="0E347691" w14:textId="3EFC7C35" w:rsidR="002C5D28" w:rsidRPr="00325D1F" w:rsidRDefault="002C5D28" w:rsidP="002C5D28">
      <w:pPr>
        <w:pStyle w:val="B1"/>
        <w:rPr>
          <w:lang w:val="en-GB"/>
        </w:rPr>
      </w:pPr>
      <w:r w:rsidRPr="00325D1F">
        <w:rPr>
          <w:lang w:val="en-GB"/>
        </w:rPr>
        <w:t>1&gt;</w:t>
      </w:r>
      <w:r w:rsidRPr="00325D1F">
        <w:rPr>
          <w:lang w:val="en-GB"/>
        </w:rPr>
        <w:tab/>
        <w:t xml:space="preserve">for each </w:t>
      </w:r>
      <w:r w:rsidRPr="00325D1F">
        <w:rPr>
          <w:i/>
          <w:lang w:val="en-GB"/>
        </w:rPr>
        <w:t>MeasO</w:t>
      </w:r>
      <w:r w:rsidR="00C65F25" w:rsidRPr="00325D1F">
        <w:rPr>
          <w:i/>
          <w:lang w:val="en-GB"/>
        </w:rPr>
        <w:t>b</w:t>
      </w:r>
      <w:r w:rsidRPr="00325D1F">
        <w:rPr>
          <w:i/>
          <w:lang w:val="en-GB"/>
        </w:rPr>
        <w:t>jectNR</w:t>
      </w:r>
      <w:r w:rsidRPr="00325D1F">
        <w:rPr>
          <w:lang w:val="en-GB"/>
        </w:rPr>
        <w:t xml:space="preserve"> </w:t>
      </w:r>
      <w:r w:rsidR="00941358" w:rsidRPr="00325D1F">
        <w:rPr>
          <w:lang w:val="en-GB"/>
        </w:rPr>
        <w:t xml:space="preserve">configured on NR SCG </w:t>
      </w:r>
      <w:r w:rsidRPr="00325D1F">
        <w:rPr>
          <w:lang w:val="en-GB"/>
        </w:rPr>
        <w:t xml:space="preserve">for which a </w:t>
      </w:r>
      <w:r w:rsidRPr="00325D1F">
        <w:rPr>
          <w:i/>
          <w:lang w:val="en-GB"/>
        </w:rPr>
        <w:t>measId</w:t>
      </w:r>
      <w:r w:rsidRPr="00325D1F">
        <w:rPr>
          <w:lang w:val="en-GB"/>
        </w:rPr>
        <w:t xml:space="preserve"> is configured and measurement results are available</w:t>
      </w:r>
      <w:r w:rsidR="009A07EC" w:rsidRPr="00325D1F">
        <w:rPr>
          <w:lang w:val="en-GB"/>
        </w:rPr>
        <w:t>:</w:t>
      </w:r>
    </w:p>
    <w:p w14:paraId="0DB55CDD" w14:textId="2D53E434" w:rsidR="002C5D28" w:rsidRPr="00325D1F" w:rsidRDefault="002C5D28" w:rsidP="002C5D28">
      <w:pPr>
        <w:pStyle w:val="B2"/>
        <w:rPr>
          <w:lang w:val="en-GB"/>
        </w:rPr>
      </w:pPr>
      <w:r w:rsidRPr="00325D1F">
        <w:rPr>
          <w:lang w:val="en-GB"/>
        </w:rPr>
        <w:t>2&gt;</w:t>
      </w:r>
      <w:r w:rsidRPr="00325D1F">
        <w:rPr>
          <w:lang w:val="en-GB"/>
        </w:rPr>
        <w:tab/>
        <w:t xml:space="preserve">include an entry in </w:t>
      </w:r>
      <w:r w:rsidRPr="00325D1F">
        <w:rPr>
          <w:i/>
          <w:lang w:val="en-GB"/>
        </w:rPr>
        <w:t>measResultPerMOList</w:t>
      </w:r>
      <w:r w:rsidRPr="00325D1F">
        <w:rPr>
          <w:lang w:val="en-GB"/>
        </w:rPr>
        <w:t>;</w:t>
      </w:r>
    </w:p>
    <w:p w14:paraId="01B84901" w14:textId="77777777" w:rsidR="002C5D28" w:rsidRPr="00325D1F" w:rsidRDefault="002C5D28" w:rsidP="002C5D28">
      <w:pPr>
        <w:pStyle w:val="B2"/>
        <w:rPr>
          <w:lang w:val="en-GB"/>
        </w:rPr>
      </w:pPr>
      <w:r w:rsidRPr="00325D1F">
        <w:rPr>
          <w:lang w:val="en-GB"/>
        </w:rPr>
        <w:t>2&gt;</w:t>
      </w:r>
      <w:r w:rsidRPr="00325D1F">
        <w:rPr>
          <w:lang w:val="en-GB"/>
        </w:rPr>
        <w:tab/>
        <w:t xml:space="preserve">if there is a </w:t>
      </w:r>
      <w:r w:rsidRPr="00325D1F">
        <w:rPr>
          <w:i/>
          <w:lang w:val="en-GB"/>
        </w:rPr>
        <w:t>measId</w:t>
      </w:r>
      <w:r w:rsidRPr="00325D1F">
        <w:rPr>
          <w:lang w:val="en-GB"/>
        </w:rPr>
        <w:t xml:space="preserve"> configured with the </w:t>
      </w:r>
      <w:r w:rsidRPr="00325D1F">
        <w:rPr>
          <w:i/>
          <w:lang w:val="en-GB"/>
        </w:rPr>
        <w:t>MeasObjectNR</w:t>
      </w:r>
      <w:r w:rsidRPr="00325D1F">
        <w:rPr>
          <w:lang w:val="en-GB"/>
        </w:rPr>
        <w:t xml:space="preserve"> and a </w:t>
      </w:r>
      <w:r w:rsidRPr="00325D1F">
        <w:rPr>
          <w:i/>
          <w:iCs/>
          <w:lang w:val="en-GB"/>
        </w:rPr>
        <w:t>reportConfig</w:t>
      </w:r>
      <w:r w:rsidRPr="00325D1F">
        <w:rPr>
          <w:lang w:val="en-GB"/>
        </w:rPr>
        <w:t xml:space="preserve"> which has </w:t>
      </w:r>
      <w:r w:rsidRPr="00325D1F">
        <w:rPr>
          <w:i/>
          <w:lang w:val="en-GB"/>
        </w:rPr>
        <w:t>rsType</w:t>
      </w:r>
      <w:r w:rsidRPr="00325D1F">
        <w:rPr>
          <w:lang w:val="en-GB"/>
        </w:rPr>
        <w:t xml:space="preserve"> set to </w:t>
      </w:r>
      <w:r w:rsidRPr="00325D1F">
        <w:rPr>
          <w:i/>
          <w:lang w:val="en-GB"/>
        </w:rPr>
        <w:t>ssb</w:t>
      </w:r>
      <w:r w:rsidRPr="00325D1F">
        <w:rPr>
          <w:lang w:val="en-GB"/>
        </w:rPr>
        <w:t>:</w:t>
      </w:r>
    </w:p>
    <w:p w14:paraId="15D5601E" w14:textId="77777777" w:rsidR="002C5D28" w:rsidRPr="00325D1F" w:rsidRDefault="002C5D28" w:rsidP="002C5D28">
      <w:pPr>
        <w:pStyle w:val="B3"/>
        <w:rPr>
          <w:lang w:val="en-GB"/>
        </w:rPr>
      </w:pPr>
      <w:r w:rsidRPr="00325D1F">
        <w:rPr>
          <w:lang w:val="en-GB"/>
        </w:rPr>
        <w:t>3&gt;</w:t>
      </w:r>
      <w:r w:rsidRPr="00325D1F">
        <w:rPr>
          <w:lang w:val="en-GB"/>
        </w:rPr>
        <w:tab/>
        <w:t xml:space="preserve">set </w:t>
      </w:r>
      <w:r w:rsidRPr="00325D1F">
        <w:rPr>
          <w:i/>
          <w:lang w:val="en-GB"/>
        </w:rPr>
        <w:t>ssbFrequency</w:t>
      </w:r>
      <w:r w:rsidRPr="00325D1F">
        <w:rPr>
          <w:lang w:val="en-GB"/>
        </w:rPr>
        <w:t xml:space="preserve"> to the value indicated by </w:t>
      </w:r>
      <w:r w:rsidRPr="00325D1F">
        <w:rPr>
          <w:i/>
          <w:lang w:val="en-GB"/>
        </w:rPr>
        <w:t>ssbFrequency</w:t>
      </w:r>
      <w:r w:rsidRPr="00325D1F">
        <w:rPr>
          <w:lang w:val="en-GB"/>
        </w:rPr>
        <w:t xml:space="preserve"> as included in the </w:t>
      </w:r>
      <w:r w:rsidRPr="00325D1F">
        <w:rPr>
          <w:i/>
          <w:lang w:val="en-GB"/>
        </w:rPr>
        <w:t>MeasObjectNR</w:t>
      </w:r>
      <w:r w:rsidRPr="00325D1F">
        <w:rPr>
          <w:lang w:val="en-GB"/>
        </w:rPr>
        <w:t>;</w:t>
      </w:r>
    </w:p>
    <w:p w14:paraId="35D50D95" w14:textId="77777777" w:rsidR="002C5D28" w:rsidRPr="00325D1F" w:rsidRDefault="002C5D28" w:rsidP="002C5D28">
      <w:pPr>
        <w:pStyle w:val="B2"/>
        <w:rPr>
          <w:lang w:val="en-GB"/>
        </w:rPr>
      </w:pPr>
      <w:r w:rsidRPr="00325D1F">
        <w:rPr>
          <w:lang w:val="en-GB"/>
        </w:rPr>
        <w:t>2&gt;</w:t>
      </w:r>
      <w:r w:rsidRPr="00325D1F">
        <w:rPr>
          <w:lang w:val="en-GB"/>
        </w:rPr>
        <w:tab/>
        <w:t xml:space="preserve">if there is a </w:t>
      </w:r>
      <w:r w:rsidRPr="00325D1F">
        <w:rPr>
          <w:i/>
          <w:lang w:val="en-GB"/>
        </w:rPr>
        <w:t>measId</w:t>
      </w:r>
      <w:r w:rsidRPr="00325D1F">
        <w:rPr>
          <w:lang w:val="en-GB"/>
        </w:rPr>
        <w:t xml:space="preserve"> configured with the </w:t>
      </w:r>
      <w:r w:rsidRPr="00325D1F">
        <w:rPr>
          <w:i/>
          <w:lang w:val="en-GB"/>
        </w:rPr>
        <w:t>MeasObjectNR</w:t>
      </w:r>
      <w:r w:rsidRPr="00325D1F">
        <w:rPr>
          <w:lang w:val="en-GB"/>
        </w:rPr>
        <w:t xml:space="preserve"> and a </w:t>
      </w:r>
      <w:r w:rsidRPr="00325D1F">
        <w:rPr>
          <w:i/>
          <w:lang w:val="en-GB"/>
        </w:rPr>
        <w:t>reportConfig</w:t>
      </w:r>
      <w:r w:rsidRPr="00325D1F">
        <w:rPr>
          <w:lang w:val="en-GB"/>
        </w:rPr>
        <w:t xml:space="preserve"> which has </w:t>
      </w:r>
      <w:r w:rsidRPr="00325D1F">
        <w:rPr>
          <w:i/>
          <w:lang w:val="en-GB"/>
        </w:rPr>
        <w:t>rsType</w:t>
      </w:r>
      <w:r w:rsidRPr="00325D1F">
        <w:rPr>
          <w:lang w:val="en-GB"/>
        </w:rPr>
        <w:t xml:space="preserve"> set to </w:t>
      </w:r>
      <w:r w:rsidRPr="00325D1F">
        <w:rPr>
          <w:i/>
          <w:lang w:val="en-GB"/>
        </w:rPr>
        <w:t>csi-rs</w:t>
      </w:r>
      <w:r w:rsidRPr="00325D1F">
        <w:rPr>
          <w:lang w:val="en-GB"/>
        </w:rPr>
        <w:t>:</w:t>
      </w:r>
    </w:p>
    <w:p w14:paraId="4976DDD4" w14:textId="77777777" w:rsidR="002C5D28" w:rsidRPr="00325D1F" w:rsidRDefault="002C5D28" w:rsidP="002C5D28">
      <w:pPr>
        <w:pStyle w:val="B3"/>
        <w:rPr>
          <w:lang w:val="en-GB"/>
        </w:rPr>
      </w:pPr>
      <w:r w:rsidRPr="00325D1F">
        <w:rPr>
          <w:lang w:val="en-GB"/>
        </w:rPr>
        <w:t>3&gt;</w:t>
      </w:r>
      <w:r w:rsidRPr="00325D1F">
        <w:rPr>
          <w:lang w:val="en-GB"/>
        </w:rPr>
        <w:tab/>
        <w:t xml:space="preserve">set </w:t>
      </w:r>
      <w:r w:rsidRPr="00325D1F">
        <w:rPr>
          <w:i/>
          <w:lang w:val="en-GB"/>
        </w:rPr>
        <w:t>refFreqCSI-RS</w:t>
      </w:r>
      <w:r w:rsidRPr="00325D1F">
        <w:rPr>
          <w:lang w:val="en-GB"/>
        </w:rPr>
        <w:t xml:space="preserve"> to the value indicated by </w:t>
      </w:r>
      <w:r w:rsidRPr="00325D1F">
        <w:rPr>
          <w:i/>
          <w:lang w:val="en-GB"/>
        </w:rPr>
        <w:t>refFreqCSI-RS</w:t>
      </w:r>
      <w:r w:rsidRPr="00325D1F">
        <w:rPr>
          <w:lang w:val="en-GB"/>
        </w:rPr>
        <w:t xml:space="preserve"> as included in the associated measurement object;</w:t>
      </w:r>
    </w:p>
    <w:p w14:paraId="7028D98A" w14:textId="77777777" w:rsidR="002C5D28" w:rsidRPr="00325D1F" w:rsidRDefault="002C5D28" w:rsidP="002C5D28">
      <w:pPr>
        <w:pStyle w:val="B2"/>
        <w:rPr>
          <w:lang w:val="en-GB"/>
        </w:rPr>
      </w:pPr>
      <w:r w:rsidRPr="00325D1F">
        <w:rPr>
          <w:lang w:val="en-GB"/>
        </w:rPr>
        <w:t>2&gt;</w:t>
      </w:r>
      <w:r w:rsidRPr="00325D1F">
        <w:rPr>
          <w:lang w:val="en-GB"/>
        </w:rPr>
        <w:tab/>
        <w:t xml:space="preserve">if a serving cell is associated with the </w:t>
      </w:r>
      <w:r w:rsidRPr="00325D1F">
        <w:rPr>
          <w:i/>
          <w:lang w:val="en-GB"/>
        </w:rPr>
        <w:t>MeasObjectNR</w:t>
      </w:r>
      <w:r w:rsidRPr="00325D1F">
        <w:rPr>
          <w:lang w:val="en-GB"/>
        </w:rPr>
        <w:t>:</w:t>
      </w:r>
    </w:p>
    <w:p w14:paraId="6A2E86EE" w14:textId="1EE28698" w:rsidR="002C5D28" w:rsidRPr="00325D1F" w:rsidRDefault="002C5D28" w:rsidP="002C5D28">
      <w:pPr>
        <w:pStyle w:val="B3"/>
        <w:rPr>
          <w:lang w:val="en-GB"/>
        </w:rPr>
      </w:pPr>
      <w:r w:rsidRPr="00325D1F">
        <w:rPr>
          <w:lang w:val="en-GB"/>
        </w:rPr>
        <w:t>3&gt;</w:t>
      </w:r>
      <w:r w:rsidRPr="00325D1F">
        <w:rPr>
          <w:lang w:val="en-GB"/>
        </w:rPr>
        <w:tab/>
        <w:t xml:space="preserve">set </w:t>
      </w:r>
      <w:r w:rsidRPr="00325D1F">
        <w:rPr>
          <w:i/>
          <w:lang w:val="en-GB"/>
        </w:rPr>
        <w:t>measResultS</w:t>
      </w:r>
      <w:r w:rsidRPr="00325D1F">
        <w:rPr>
          <w:i/>
          <w:lang w:val="en-GB" w:eastAsia="zh-CN"/>
        </w:rPr>
        <w:t>erving</w:t>
      </w:r>
      <w:r w:rsidRPr="00325D1F">
        <w:rPr>
          <w:i/>
          <w:lang w:val="en-GB"/>
        </w:rPr>
        <w:t>Cell</w:t>
      </w:r>
      <w:r w:rsidR="0069708C" w:rsidRPr="00325D1F">
        <w:rPr>
          <w:lang w:val="en-GB"/>
        </w:rPr>
        <w:t xml:space="preserve"> </w:t>
      </w:r>
      <w:r w:rsidRPr="00325D1F">
        <w:rPr>
          <w:lang w:val="en-GB"/>
        </w:rPr>
        <w:t xml:space="preserve">to include the available quantities of the concerned cell and in accordance with the performance requirements in </w:t>
      </w:r>
      <w:r w:rsidR="0095252F" w:rsidRPr="00325D1F">
        <w:rPr>
          <w:lang w:val="en-GB"/>
        </w:rPr>
        <w:t xml:space="preserve">TS 38.133 </w:t>
      </w:r>
      <w:r w:rsidRPr="00325D1F">
        <w:rPr>
          <w:lang w:val="en-GB"/>
        </w:rPr>
        <w:t>[</w:t>
      </w:r>
      <w:r w:rsidR="0095252F" w:rsidRPr="00325D1F">
        <w:rPr>
          <w:lang w:val="en-GB"/>
        </w:rPr>
        <w:t>14</w:t>
      </w:r>
      <w:r w:rsidRPr="00325D1F">
        <w:rPr>
          <w:lang w:val="en-GB"/>
        </w:rPr>
        <w:t>];</w:t>
      </w:r>
    </w:p>
    <w:p w14:paraId="15FB45C9"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measResultNeighCellList</w:t>
      </w:r>
      <w:r w:rsidRPr="00325D1F">
        <w:rPr>
          <w:lang w:val="en-GB"/>
        </w:rPr>
        <w:t xml:space="preserve"> to include the best measured cells, ordered such that the best cell is listed first, and based on measurements collected up to the moment the UE detected the failure, and set its fields as follows;</w:t>
      </w:r>
    </w:p>
    <w:p w14:paraId="63B0E405" w14:textId="77777777" w:rsidR="002C5D28" w:rsidRPr="00325D1F" w:rsidRDefault="002C5D28" w:rsidP="002C5D28">
      <w:pPr>
        <w:pStyle w:val="B3"/>
        <w:rPr>
          <w:lang w:val="en-GB" w:eastAsia="zh-CN"/>
        </w:rPr>
      </w:pPr>
      <w:r w:rsidRPr="00325D1F">
        <w:rPr>
          <w:lang w:val="en-GB"/>
        </w:rPr>
        <w:t>3&gt;</w:t>
      </w:r>
      <w:r w:rsidRPr="00325D1F">
        <w:rPr>
          <w:lang w:val="en-GB"/>
        </w:rPr>
        <w:tab/>
        <w:t xml:space="preserve">ordering the cells with </w:t>
      </w:r>
      <w:r w:rsidRPr="00325D1F">
        <w:rPr>
          <w:lang w:val="en-GB" w:eastAsia="zh-CN"/>
        </w:rPr>
        <w:t>sorting as follows:</w:t>
      </w:r>
    </w:p>
    <w:p w14:paraId="14286FE8" w14:textId="73523B80" w:rsidR="002C5D28" w:rsidRPr="00325D1F" w:rsidRDefault="002C5D28" w:rsidP="002C5D28">
      <w:pPr>
        <w:pStyle w:val="B4"/>
        <w:rPr>
          <w:lang w:val="en-GB" w:eastAsia="zh-CN"/>
        </w:rPr>
      </w:pPr>
      <w:r w:rsidRPr="00325D1F">
        <w:rPr>
          <w:lang w:val="en-GB" w:eastAsia="zh-CN"/>
        </w:rPr>
        <w:t>4&gt;</w:t>
      </w:r>
      <w:r w:rsidRPr="00325D1F">
        <w:rPr>
          <w:lang w:val="en-GB"/>
        </w:rPr>
        <w:tab/>
        <w:t xml:space="preserve">based on </w:t>
      </w:r>
      <w:r w:rsidRPr="00325D1F">
        <w:rPr>
          <w:lang w:val="en-GB" w:eastAsia="zh-CN"/>
        </w:rPr>
        <w:t xml:space="preserve">SS/PBCH block if SS/PBCH block </w:t>
      </w:r>
      <w:r w:rsidRPr="00325D1F">
        <w:rPr>
          <w:lang w:val="en-GB"/>
        </w:rPr>
        <w:t>measurement results are available</w:t>
      </w:r>
      <w:r w:rsidRPr="00325D1F">
        <w:rPr>
          <w:lang w:val="en-GB" w:eastAsia="zh-CN"/>
        </w:rPr>
        <w:t xml:space="preserve"> and otherwise based on CSI-RS</w:t>
      </w:r>
      <w:r w:rsidR="00CA61DE" w:rsidRPr="00325D1F">
        <w:rPr>
          <w:lang w:val="en-GB" w:eastAsia="zh-CN"/>
        </w:rPr>
        <w:t>;</w:t>
      </w:r>
    </w:p>
    <w:p w14:paraId="6E59D3D2" w14:textId="34C185E0" w:rsidR="002C5D28" w:rsidRPr="00325D1F" w:rsidRDefault="002C5D28" w:rsidP="002C5D28">
      <w:pPr>
        <w:pStyle w:val="B4"/>
        <w:rPr>
          <w:lang w:val="en-GB"/>
        </w:rPr>
      </w:pPr>
      <w:r w:rsidRPr="00325D1F">
        <w:rPr>
          <w:lang w:val="en-GB" w:eastAsia="zh-CN"/>
        </w:rPr>
        <w:t>4&gt;</w:t>
      </w:r>
      <w:r w:rsidRPr="00325D1F">
        <w:rPr>
          <w:lang w:val="en-GB"/>
        </w:rPr>
        <w:tab/>
        <w:t xml:space="preserve">using RSRP if RSRP measurement results are available, otherwise using RSRQ if RSRQ measurement results are available, otherwise using </w:t>
      </w:r>
      <w:r w:rsidRPr="00325D1F">
        <w:rPr>
          <w:rFonts w:eastAsia="DengXian"/>
          <w:lang w:val="en-GB" w:eastAsia="zh-CN"/>
        </w:rPr>
        <w:t>SINR</w:t>
      </w:r>
      <w:r w:rsidR="00CA61DE" w:rsidRPr="00325D1F">
        <w:rPr>
          <w:lang w:val="en-GB" w:eastAsia="zh-CN"/>
        </w:rPr>
        <w:t>;</w:t>
      </w:r>
    </w:p>
    <w:p w14:paraId="07201681" w14:textId="77777777" w:rsidR="00F95F2F" w:rsidRPr="00325D1F" w:rsidRDefault="002C5D28" w:rsidP="002C5D28">
      <w:pPr>
        <w:pStyle w:val="B3"/>
        <w:rPr>
          <w:lang w:val="en-GB"/>
        </w:rPr>
      </w:pPr>
      <w:r w:rsidRPr="00325D1F">
        <w:rPr>
          <w:lang w:val="en-GB"/>
        </w:rPr>
        <w:t>3&gt;</w:t>
      </w:r>
      <w:r w:rsidRPr="00325D1F">
        <w:rPr>
          <w:lang w:val="en-GB"/>
        </w:rPr>
        <w:tab/>
        <w:t>for each neighbour cell included:</w:t>
      </w:r>
    </w:p>
    <w:p w14:paraId="750C0609" w14:textId="77777777" w:rsidR="002C5D28" w:rsidRPr="00325D1F" w:rsidRDefault="002C5D28" w:rsidP="002C5D28">
      <w:pPr>
        <w:pStyle w:val="B4"/>
        <w:rPr>
          <w:lang w:val="en-GB"/>
        </w:rPr>
      </w:pPr>
      <w:r w:rsidRPr="00325D1F">
        <w:rPr>
          <w:lang w:val="en-GB"/>
        </w:rPr>
        <w:t>4&gt;</w:t>
      </w:r>
      <w:r w:rsidRPr="00325D1F">
        <w:rPr>
          <w:lang w:val="en-GB"/>
        </w:rPr>
        <w:tab/>
        <w:t>include the optional fields that are available.</w:t>
      </w:r>
    </w:p>
    <w:p w14:paraId="695089CB" w14:textId="77777777" w:rsidR="002C5D28" w:rsidRPr="00325D1F" w:rsidRDefault="002C5D28" w:rsidP="002C5D28">
      <w:pPr>
        <w:pStyle w:val="NO"/>
        <w:rPr>
          <w:lang w:val="en-GB"/>
        </w:rPr>
      </w:pPr>
      <w:r w:rsidRPr="00325D1F">
        <w:rPr>
          <w:lang w:val="en-GB"/>
        </w:rPr>
        <w:t>NOTE:</w:t>
      </w:r>
      <w:r w:rsidRPr="00325D1F">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5FC58525" w14:textId="49B5336D" w:rsidR="00941358" w:rsidRPr="00325D1F" w:rsidRDefault="00941358" w:rsidP="00941358">
      <w:pPr>
        <w:pStyle w:val="Heading4"/>
        <w:rPr>
          <w:lang w:val="en-GB"/>
        </w:rPr>
      </w:pPr>
      <w:bookmarkStart w:id="963" w:name="_Toc20425851"/>
      <w:bookmarkStart w:id="964" w:name="_Toc29321247"/>
      <w:r w:rsidRPr="00325D1F">
        <w:rPr>
          <w:lang w:val="en-GB"/>
        </w:rPr>
        <w:t>5.7.3.</w:t>
      </w:r>
      <w:r w:rsidR="004053DE" w:rsidRPr="00325D1F">
        <w:rPr>
          <w:lang w:val="en-GB"/>
        </w:rPr>
        <w:t>5</w:t>
      </w:r>
      <w:r w:rsidRPr="00325D1F">
        <w:rPr>
          <w:lang w:val="en-GB"/>
        </w:rPr>
        <w:tab/>
        <w:t xml:space="preserve">Actions related to transmission of </w:t>
      </w:r>
      <w:r w:rsidRPr="00325D1F">
        <w:rPr>
          <w:i/>
          <w:lang w:val="en-GB"/>
        </w:rPr>
        <w:t>SCGFailureInformation</w:t>
      </w:r>
      <w:r w:rsidRPr="00325D1F">
        <w:rPr>
          <w:lang w:val="en-GB"/>
        </w:rPr>
        <w:t xml:space="preserve"> message</w:t>
      </w:r>
      <w:bookmarkEnd w:id="963"/>
      <w:bookmarkEnd w:id="964"/>
    </w:p>
    <w:p w14:paraId="3791BCE0" w14:textId="77777777" w:rsidR="00941358" w:rsidRPr="00325D1F" w:rsidRDefault="00941358" w:rsidP="00941358">
      <w:pPr>
        <w:rPr>
          <w:lang w:eastAsia="x-none"/>
        </w:rPr>
      </w:pPr>
      <w:bookmarkStart w:id="965" w:name="_Hlk535235606"/>
      <w:r w:rsidRPr="00325D1F">
        <w:rPr>
          <w:lang w:eastAsia="x-none"/>
        </w:rPr>
        <w:t xml:space="preserve">The UE shall set the contents of the </w:t>
      </w:r>
      <w:r w:rsidRPr="00325D1F">
        <w:rPr>
          <w:i/>
          <w:lang w:eastAsia="x-none"/>
        </w:rPr>
        <w:t>SCGFailureInformation</w:t>
      </w:r>
      <w:r w:rsidRPr="00325D1F">
        <w:rPr>
          <w:lang w:eastAsia="x-none"/>
        </w:rPr>
        <w:t xml:space="preserve"> message as follows:</w:t>
      </w:r>
    </w:p>
    <w:p w14:paraId="6D07AE72" w14:textId="77777777" w:rsidR="00941358" w:rsidRPr="00325D1F" w:rsidRDefault="00941358" w:rsidP="00941358">
      <w:pPr>
        <w:pStyle w:val="B1"/>
        <w:rPr>
          <w:lang w:val="en-GB"/>
        </w:rPr>
      </w:pPr>
      <w:r w:rsidRPr="00325D1F">
        <w:rPr>
          <w:lang w:val="en-GB"/>
        </w:rPr>
        <w:lastRenderedPageBreak/>
        <w:t>1&gt;</w:t>
      </w:r>
      <w:r w:rsidRPr="00325D1F">
        <w:rPr>
          <w:lang w:val="en-GB"/>
        </w:rPr>
        <w:tab/>
        <w:t xml:space="preserve">if the UE initiates transmission of the </w:t>
      </w:r>
      <w:r w:rsidRPr="00325D1F">
        <w:rPr>
          <w:i/>
          <w:lang w:val="en-GB"/>
        </w:rPr>
        <w:t>SCGFailureInformation</w:t>
      </w:r>
      <w:r w:rsidRPr="00325D1F">
        <w:rPr>
          <w:lang w:val="en-GB"/>
        </w:rPr>
        <w:t xml:space="preserve"> message due to T310 expiry:</w:t>
      </w:r>
    </w:p>
    <w:p w14:paraId="5ABC39C8"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t31</w:t>
      </w:r>
      <w:r w:rsidRPr="00325D1F">
        <w:rPr>
          <w:rFonts w:eastAsia="MS Mincho"/>
          <w:i/>
          <w:lang w:val="en-GB"/>
        </w:rPr>
        <w:t>0</w:t>
      </w:r>
      <w:r w:rsidRPr="00325D1F">
        <w:rPr>
          <w:i/>
          <w:lang w:val="en-GB"/>
        </w:rPr>
        <w:t>-Expiry</w:t>
      </w:r>
      <w:r w:rsidRPr="00325D1F">
        <w:rPr>
          <w:lang w:val="en-GB"/>
        </w:rPr>
        <w:t>;</w:t>
      </w:r>
    </w:p>
    <w:p w14:paraId="2EAB7C6A" w14:textId="77777777" w:rsidR="001679E7" w:rsidRPr="00A047D1" w:rsidRDefault="001679E7" w:rsidP="001679E7">
      <w:pPr>
        <w:pStyle w:val="B1"/>
        <w:rPr>
          <w:ins w:id="966" w:author="T312" w:date="2020-01-23T09:28:00Z"/>
          <w:lang w:val="en-GB"/>
        </w:rPr>
      </w:pPr>
      <w:ins w:id="967" w:author="T312" w:date="2020-01-23T09:28:00Z">
        <w:r w:rsidRPr="00A047D1">
          <w:rPr>
            <w:lang w:val="en-GB"/>
          </w:rPr>
          <w:t>1&gt;</w:t>
        </w:r>
        <w:r w:rsidRPr="00A047D1">
          <w:rPr>
            <w:lang w:val="en-GB"/>
          </w:rPr>
          <w:tab/>
        </w:r>
        <w:r>
          <w:rPr>
            <w:lang w:val="en-GB"/>
          </w:rPr>
          <w:t xml:space="preserve">else </w:t>
        </w:r>
        <w:r w:rsidRPr="00A047D1">
          <w:rPr>
            <w:lang w:val="en-GB"/>
          </w:rPr>
          <w:t xml:space="preserve">if the UE initiates transmission of the </w:t>
        </w:r>
        <w:r w:rsidRPr="00A047D1">
          <w:rPr>
            <w:i/>
            <w:lang w:val="en-GB"/>
          </w:rPr>
          <w:t>SCGFailureInformation</w:t>
        </w:r>
        <w:r w:rsidRPr="00A047D1">
          <w:rPr>
            <w:lang w:val="en-GB"/>
          </w:rPr>
          <w:t xml:space="preserve"> message due to T31</w:t>
        </w:r>
        <w:r>
          <w:rPr>
            <w:lang w:val="en-GB"/>
          </w:rPr>
          <w:t>2</w:t>
        </w:r>
        <w:r w:rsidRPr="00A047D1">
          <w:rPr>
            <w:lang w:val="en-GB"/>
          </w:rPr>
          <w:t xml:space="preserve"> expiry:</w:t>
        </w:r>
      </w:ins>
    </w:p>
    <w:p w14:paraId="3CD3F4F8" w14:textId="57B8AF88" w:rsidR="001679E7" w:rsidRPr="001679E7" w:rsidRDefault="001679E7" w:rsidP="001679E7">
      <w:pPr>
        <w:pStyle w:val="B2"/>
        <w:rPr>
          <w:ins w:id="968" w:author="T312" w:date="2020-01-23T09:28:00Z"/>
        </w:rPr>
      </w:pPr>
      <w:ins w:id="969" w:author="T312" w:date="2020-01-23T09:28:00Z">
        <w:r w:rsidRPr="00A047D1">
          <w:t>2&gt;</w:t>
        </w:r>
        <w:r w:rsidRPr="00A047D1">
          <w:tab/>
          <w:t xml:space="preserve">set the </w:t>
        </w:r>
        <w:r w:rsidRPr="00A047D1">
          <w:rPr>
            <w:i/>
          </w:rPr>
          <w:t>failureType</w:t>
        </w:r>
        <w:r w:rsidRPr="00A047D1">
          <w:t xml:space="preserve"> as </w:t>
        </w:r>
        <w:r w:rsidRPr="00A047D1">
          <w:rPr>
            <w:i/>
          </w:rPr>
          <w:t>t31</w:t>
        </w:r>
        <w:r>
          <w:rPr>
            <w:rFonts w:eastAsia="MS Mincho"/>
            <w:i/>
          </w:rPr>
          <w:t>2</w:t>
        </w:r>
        <w:r w:rsidRPr="00A047D1">
          <w:rPr>
            <w:i/>
          </w:rPr>
          <w:t>-Expiry</w:t>
        </w:r>
        <w:r w:rsidRPr="00A047D1">
          <w:t>;</w:t>
        </w:r>
      </w:ins>
    </w:p>
    <w:p w14:paraId="02019CEE" w14:textId="1DE6DDB4" w:rsidR="00941358" w:rsidRPr="00325D1F" w:rsidRDefault="00941358" w:rsidP="00941358">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w:t>
      </w:r>
      <w:r w:rsidRPr="00325D1F">
        <w:rPr>
          <w:lang w:val="en-GB"/>
        </w:rPr>
        <w:t xml:space="preserve"> message to provide reconfiguration with sync failure information for an SCG:</w:t>
      </w:r>
    </w:p>
    <w:p w14:paraId="12EDFFD3"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synchReconfigFailure-SCG</w:t>
      </w:r>
      <w:r w:rsidRPr="00325D1F">
        <w:rPr>
          <w:lang w:val="en-GB"/>
        </w:rPr>
        <w:t>;</w:t>
      </w:r>
    </w:p>
    <w:p w14:paraId="4F7BFF52" w14:textId="77777777" w:rsidR="00941358" w:rsidRPr="00325D1F" w:rsidRDefault="00941358" w:rsidP="00941358">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w:t>
      </w:r>
      <w:r w:rsidRPr="00325D1F">
        <w:rPr>
          <w:lang w:val="en-GB"/>
        </w:rPr>
        <w:t xml:space="preserve"> message to provide random access problem indication from SCG MAC:</w:t>
      </w:r>
    </w:p>
    <w:p w14:paraId="62FECA13"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randomAccessProblem</w:t>
      </w:r>
      <w:r w:rsidRPr="00325D1F">
        <w:rPr>
          <w:lang w:val="en-GB"/>
        </w:rPr>
        <w:t>;</w:t>
      </w:r>
    </w:p>
    <w:p w14:paraId="639B1A36" w14:textId="77777777" w:rsidR="00941358" w:rsidRPr="00325D1F" w:rsidRDefault="00941358" w:rsidP="00941358">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w:t>
      </w:r>
      <w:r w:rsidRPr="00325D1F">
        <w:rPr>
          <w:lang w:val="en-GB"/>
        </w:rPr>
        <w:t xml:space="preserve"> message to provide indication from SCG RLC that the maximum number of retransmissions has been reached:</w:t>
      </w:r>
    </w:p>
    <w:p w14:paraId="50496541"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rlc-MaxNumRetx</w:t>
      </w:r>
      <w:r w:rsidRPr="00325D1F">
        <w:rPr>
          <w:lang w:val="en-GB"/>
        </w:rPr>
        <w:t>;</w:t>
      </w:r>
    </w:p>
    <w:p w14:paraId="2ABE4E13" w14:textId="77777777" w:rsidR="00941358" w:rsidRPr="00325D1F" w:rsidRDefault="00941358" w:rsidP="00941358">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w:t>
      </w:r>
      <w:r w:rsidRPr="00325D1F">
        <w:rPr>
          <w:lang w:val="en-GB"/>
        </w:rPr>
        <w:t xml:space="preserve"> message due to SRB3 IP check failure:</w:t>
      </w:r>
    </w:p>
    <w:p w14:paraId="61C5F21C"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srb3-IntegrityFailure</w:t>
      </w:r>
      <w:r w:rsidRPr="00325D1F">
        <w:rPr>
          <w:lang w:val="en-GB"/>
        </w:rPr>
        <w:t>;</w:t>
      </w:r>
    </w:p>
    <w:p w14:paraId="01E619C1" w14:textId="77777777" w:rsidR="00941358" w:rsidRPr="00325D1F" w:rsidRDefault="00941358" w:rsidP="00941358">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w:t>
      </w:r>
      <w:r w:rsidRPr="00325D1F">
        <w:rPr>
          <w:lang w:val="en-GB"/>
        </w:rPr>
        <w:t xml:space="preserve"> message due to Reconfiguration failure of NR RRC reconfiguration message:</w:t>
      </w:r>
    </w:p>
    <w:p w14:paraId="7376C512"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scg-reconfigFailure</w:t>
      </w:r>
      <w:r w:rsidRPr="00325D1F">
        <w:rPr>
          <w:lang w:val="en-GB"/>
        </w:rPr>
        <w:t>.</w:t>
      </w:r>
    </w:p>
    <w:p w14:paraId="2E733A14" w14:textId="77777777" w:rsidR="00941358" w:rsidRPr="00325D1F" w:rsidRDefault="00941358" w:rsidP="00941358">
      <w:pPr>
        <w:pStyle w:val="B1"/>
        <w:rPr>
          <w:lang w:val="en-GB"/>
        </w:rPr>
      </w:pPr>
      <w:r w:rsidRPr="00325D1F">
        <w:rPr>
          <w:lang w:val="en-GB"/>
        </w:rPr>
        <w:t xml:space="preserve">1&gt; include and set </w:t>
      </w:r>
      <w:r w:rsidRPr="00325D1F">
        <w:rPr>
          <w:i/>
          <w:lang w:val="en-GB"/>
        </w:rPr>
        <w:t>MeasResultSCG</w:t>
      </w:r>
      <w:r w:rsidRPr="00325D1F">
        <w:rPr>
          <w:lang w:val="en-GB"/>
        </w:rPr>
        <w:t>-Failure in accordance with 5.7.3.4;</w:t>
      </w:r>
    </w:p>
    <w:p w14:paraId="1587E976" w14:textId="287FD62A" w:rsidR="00941358" w:rsidRPr="00325D1F" w:rsidRDefault="00941358" w:rsidP="00941358">
      <w:pPr>
        <w:pStyle w:val="B1"/>
        <w:rPr>
          <w:lang w:val="en-GB"/>
        </w:rPr>
      </w:pPr>
      <w:r w:rsidRPr="00325D1F">
        <w:rPr>
          <w:lang w:val="en-GB"/>
        </w:rPr>
        <w:t>1&gt;</w:t>
      </w:r>
      <w:r w:rsidRPr="00325D1F">
        <w:rPr>
          <w:lang w:val="en-GB"/>
        </w:rPr>
        <w:tab/>
        <w:t xml:space="preserve">for each </w:t>
      </w:r>
      <w:r w:rsidR="00F20897" w:rsidRPr="00325D1F">
        <w:rPr>
          <w:i/>
          <w:lang w:val="en-GB" w:eastAsia="ja-JP"/>
        </w:rPr>
        <w:t>MeasObjectNR</w:t>
      </w:r>
      <w:r w:rsidRPr="00325D1F">
        <w:rPr>
          <w:lang w:val="en-GB"/>
        </w:rPr>
        <w:t xml:space="preserve"> configured by a </w:t>
      </w:r>
      <w:r w:rsidRPr="00325D1F">
        <w:rPr>
          <w:i/>
          <w:lang w:val="en-GB"/>
        </w:rPr>
        <w:t xml:space="preserve">MeasConfig </w:t>
      </w:r>
      <w:r w:rsidRPr="00325D1F">
        <w:rPr>
          <w:lang w:val="en-GB"/>
        </w:rPr>
        <w:t>associate</w:t>
      </w:r>
      <w:r w:rsidR="00BC267A" w:rsidRPr="00325D1F">
        <w:rPr>
          <w:lang w:val="en-GB"/>
        </w:rPr>
        <w:t>d</w:t>
      </w:r>
      <w:r w:rsidRPr="00325D1F">
        <w:rPr>
          <w:lang w:val="en-GB"/>
        </w:rPr>
        <w:t xml:space="preserve"> with the MCG</w:t>
      </w:r>
      <w:r w:rsidR="00BC267A" w:rsidRPr="00325D1F">
        <w:rPr>
          <w:lang w:val="en-GB"/>
        </w:rPr>
        <w:t>,</w:t>
      </w:r>
      <w:r w:rsidRPr="00325D1F">
        <w:rPr>
          <w:lang w:val="en-GB"/>
        </w:rPr>
        <w:t xml:space="preserve"> and for which measurement results are available:</w:t>
      </w:r>
    </w:p>
    <w:p w14:paraId="34A52F04" w14:textId="5675BD24" w:rsidR="00F20897" w:rsidRPr="00325D1F" w:rsidRDefault="00F20897" w:rsidP="00F20897">
      <w:pPr>
        <w:pStyle w:val="B2"/>
        <w:rPr>
          <w:lang w:val="en-GB"/>
        </w:rPr>
      </w:pPr>
      <w:r w:rsidRPr="00325D1F">
        <w:rPr>
          <w:lang w:val="en-GB"/>
        </w:rPr>
        <w:t>2&gt;</w:t>
      </w:r>
      <w:r w:rsidRPr="00325D1F">
        <w:rPr>
          <w:lang w:val="en-GB"/>
        </w:rPr>
        <w:tab/>
        <w:t xml:space="preserve">include an entry in </w:t>
      </w:r>
      <w:r w:rsidRPr="00325D1F">
        <w:rPr>
          <w:rFonts w:eastAsia="Malgun Gothic"/>
          <w:i/>
          <w:iCs/>
          <w:lang w:val="en-GB"/>
        </w:rPr>
        <w:t>measResultFreqList</w:t>
      </w:r>
      <w:r w:rsidRPr="00325D1F">
        <w:rPr>
          <w:rFonts w:eastAsia="Malgun Gothic"/>
          <w:lang w:val="en-GB"/>
        </w:rPr>
        <w:t>;</w:t>
      </w:r>
    </w:p>
    <w:p w14:paraId="400978CE" w14:textId="05D2C0C2" w:rsidR="00F20897" w:rsidRPr="00325D1F" w:rsidRDefault="00F20897" w:rsidP="00F20897">
      <w:pPr>
        <w:pStyle w:val="B2"/>
        <w:rPr>
          <w:lang w:val="en-GB"/>
        </w:rPr>
      </w:pPr>
      <w:r w:rsidRPr="00325D1F">
        <w:rPr>
          <w:lang w:val="en-GB"/>
        </w:rPr>
        <w:t>2&gt;</w:t>
      </w:r>
      <w:r w:rsidRPr="00325D1F">
        <w:rPr>
          <w:lang w:val="en-GB"/>
        </w:rPr>
        <w:tab/>
        <w:t xml:space="preserve">if there is a </w:t>
      </w:r>
      <w:r w:rsidRPr="00325D1F">
        <w:rPr>
          <w:i/>
          <w:lang w:val="en-GB"/>
        </w:rPr>
        <w:t>measId</w:t>
      </w:r>
      <w:r w:rsidRPr="00325D1F">
        <w:rPr>
          <w:lang w:val="en-GB"/>
        </w:rPr>
        <w:t xml:space="preserve"> configured with the </w:t>
      </w:r>
      <w:r w:rsidRPr="00325D1F">
        <w:rPr>
          <w:i/>
          <w:lang w:val="en-GB"/>
        </w:rPr>
        <w:t>MeasObjectNR</w:t>
      </w:r>
      <w:r w:rsidRPr="00325D1F">
        <w:rPr>
          <w:lang w:val="en-GB"/>
        </w:rPr>
        <w:t xml:space="preserve"> and a </w:t>
      </w:r>
      <w:r w:rsidRPr="00325D1F">
        <w:rPr>
          <w:i/>
          <w:iCs/>
          <w:lang w:val="en-GB"/>
        </w:rPr>
        <w:t>reportConfig</w:t>
      </w:r>
      <w:r w:rsidRPr="00325D1F">
        <w:rPr>
          <w:lang w:val="en-GB"/>
        </w:rPr>
        <w:t xml:space="preserve"> which has </w:t>
      </w:r>
      <w:r w:rsidRPr="00325D1F">
        <w:rPr>
          <w:i/>
          <w:lang w:val="en-GB"/>
        </w:rPr>
        <w:t>rsType</w:t>
      </w:r>
      <w:r w:rsidRPr="00325D1F">
        <w:rPr>
          <w:lang w:val="en-GB"/>
        </w:rPr>
        <w:t xml:space="preserve"> set to </w:t>
      </w:r>
      <w:r w:rsidRPr="00325D1F">
        <w:rPr>
          <w:i/>
          <w:lang w:val="en-GB"/>
        </w:rPr>
        <w:t>ssb</w:t>
      </w:r>
      <w:r w:rsidRPr="00325D1F">
        <w:rPr>
          <w:lang w:val="en-GB"/>
        </w:rPr>
        <w:t>:</w:t>
      </w:r>
    </w:p>
    <w:p w14:paraId="466C5432" w14:textId="77777777" w:rsidR="00F20897" w:rsidRPr="00325D1F" w:rsidRDefault="00F20897" w:rsidP="00F20897">
      <w:pPr>
        <w:pStyle w:val="B3"/>
        <w:rPr>
          <w:lang w:val="en-GB"/>
        </w:rPr>
      </w:pPr>
      <w:r w:rsidRPr="00325D1F">
        <w:rPr>
          <w:lang w:val="en-GB"/>
        </w:rPr>
        <w:t>3&gt;</w:t>
      </w:r>
      <w:r w:rsidRPr="00325D1F">
        <w:rPr>
          <w:lang w:val="en-GB"/>
        </w:rPr>
        <w:tab/>
        <w:t xml:space="preserve">set </w:t>
      </w:r>
      <w:r w:rsidRPr="00325D1F">
        <w:rPr>
          <w:i/>
          <w:lang w:val="en-GB"/>
        </w:rPr>
        <w:t>ssbFrequency</w:t>
      </w:r>
      <w:r w:rsidRPr="00325D1F">
        <w:rPr>
          <w:lang w:val="en-GB"/>
        </w:rPr>
        <w:t xml:space="preserve"> in </w:t>
      </w:r>
      <w:r w:rsidRPr="00325D1F">
        <w:rPr>
          <w:i/>
          <w:iCs/>
          <w:lang w:val="en-GB"/>
        </w:rPr>
        <w:t>measResultFreqList</w:t>
      </w:r>
      <w:r w:rsidRPr="00325D1F">
        <w:rPr>
          <w:lang w:val="en-GB"/>
        </w:rPr>
        <w:t xml:space="preserve"> to the value indicated by </w:t>
      </w:r>
      <w:r w:rsidRPr="00325D1F">
        <w:rPr>
          <w:i/>
          <w:lang w:val="en-GB"/>
        </w:rPr>
        <w:t>ssbFrequency</w:t>
      </w:r>
      <w:r w:rsidRPr="00325D1F">
        <w:rPr>
          <w:lang w:val="en-GB"/>
        </w:rPr>
        <w:t xml:space="preserve"> as included in the </w:t>
      </w:r>
      <w:r w:rsidRPr="00325D1F">
        <w:rPr>
          <w:i/>
          <w:lang w:val="en-GB"/>
        </w:rPr>
        <w:t>MeasObjectNR</w:t>
      </w:r>
      <w:r w:rsidRPr="00325D1F">
        <w:rPr>
          <w:lang w:val="en-GB"/>
        </w:rPr>
        <w:t>;</w:t>
      </w:r>
    </w:p>
    <w:p w14:paraId="44E6E871" w14:textId="77777777" w:rsidR="00F20897" w:rsidRPr="00325D1F" w:rsidRDefault="00F20897" w:rsidP="00F20897">
      <w:pPr>
        <w:pStyle w:val="B2"/>
        <w:rPr>
          <w:lang w:val="en-GB"/>
        </w:rPr>
      </w:pPr>
      <w:r w:rsidRPr="00325D1F">
        <w:rPr>
          <w:lang w:val="en-GB"/>
        </w:rPr>
        <w:t>2&gt;</w:t>
      </w:r>
      <w:r w:rsidRPr="00325D1F">
        <w:rPr>
          <w:lang w:val="en-GB"/>
        </w:rPr>
        <w:tab/>
        <w:t xml:space="preserve">if there is a </w:t>
      </w:r>
      <w:r w:rsidRPr="00325D1F">
        <w:rPr>
          <w:i/>
          <w:lang w:val="en-GB"/>
        </w:rPr>
        <w:t>measId</w:t>
      </w:r>
      <w:r w:rsidRPr="00325D1F">
        <w:rPr>
          <w:lang w:val="en-GB"/>
        </w:rPr>
        <w:t xml:space="preserve"> configured with the </w:t>
      </w:r>
      <w:r w:rsidRPr="00325D1F">
        <w:rPr>
          <w:i/>
          <w:lang w:val="en-GB"/>
        </w:rPr>
        <w:t>MeasObjectNR</w:t>
      </w:r>
      <w:r w:rsidRPr="00325D1F">
        <w:rPr>
          <w:lang w:val="en-GB"/>
        </w:rPr>
        <w:t xml:space="preserve"> and a </w:t>
      </w:r>
      <w:r w:rsidRPr="00325D1F">
        <w:rPr>
          <w:i/>
          <w:lang w:val="en-GB"/>
        </w:rPr>
        <w:t>reportConfig</w:t>
      </w:r>
      <w:r w:rsidRPr="00325D1F">
        <w:rPr>
          <w:lang w:val="en-GB"/>
        </w:rPr>
        <w:t xml:space="preserve"> which has </w:t>
      </w:r>
      <w:r w:rsidRPr="00325D1F">
        <w:rPr>
          <w:i/>
          <w:lang w:val="en-GB"/>
        </w:rPr>
        <w:t>rsType</w:t>
      </w:r>
      <w:r w:rsidRPr="00325D1F">
        <w:rPr>
          <w:lang w:val="en-GB"/>
        </w:rPr>
        <w:t xml:space="preserve"> set to </w:t>
      </w:r>
      <w:r w:rsidRPr="00325D1F">
        <w:rPr>
          <w:i/>
          <w:lang w:val="en-GB"/>
        </w:rPr>
        <w:t>csi-rs</w:t>
      </w:r>
      <w:r w:rsidRPr="00325D1F">
        <w:rPr>
          <w:lang w:val="en-GB"/>
        </w:rPr>
        <w:t>:</w:t>
      </w:r>
    </w:p>
    <w:p w14:paraId="69700E91" w14:textId="77777777" w:rsidR="00F20897" w:rsidRPr="00325D1F" w:rsidRDefault="00F20897" w:rsidP="00F20897">
      <w:pPr>
        <w:pStyle w:val="B3"/>
        <w:rPr>
          <w:lang w:val="en-GB"/>
        </w:rPr>
      </w:pPr>
      <w:r w:rsidRPr="00325D1F">
        <w:rPr>
          <w:lang w:val="en-GB"/>
        </w:rPr>
        <w:t>3&gt;</w:t>
      </w:r>
      <w:r w:rsidRPr="00325D1F">
        <w:rPr>
          <w:lang w:val="en-GB"/>
        </w:rPr>
        <w:tab/>
        <w:t xml:space="preserve">set </w:t>
      </w:r>
      <w:r w:rsidRPr="00325D1F">
        <w:rPr>
          <w:i/>
          <w:lang w:val="en-GB"/>
        </w:rPr>
        <w:t>refFreqCSI-RS</w:t>
      </w:r>
      <w:r w:rsidRPr="00325D1F">
        <w:rPr>
          <w:lang w:val="en-GB"/>
        </w:rPr>
        <w:t xml:space="preserve"> in </w:t>
      </w:r>
      <w:r w:rsidRPr="00325D1F">
        <w:rPr>
          <w:i/>
          <w:iCs/>
          <w:lang w:val="en-GB"/>
        </w:rPr>
        <w:t>measResultFreqList</w:t>
      </w:r>
      <w:r w:rsidRPr="00325D1F">
        <w:rPr>
          <w:lang w:val="en-GB"/>
        </w:rPr>
        <w:t xml:space="preserve"> to the value indicated by </w:t>
      </w:r>
      <w:r w:rsidRPr="00325D1F">
        <w:rPr>
          <w:i/>
          <w:lang w:val="en-GB"/>
        </w:rPr>
        <w:t>refFreqCSI-RS</w:t>
      </w:r>
      <w:r w:rsidRPr="00325D1F">
        <w:rPr>
          <w:lang w:val="en-GB"/>
        </w:rPr>
        <w:t xml:space="preserve"> as included in the associated measurement object;</w:t>
      </w:r>
    </w:p>
    <w:p w14:paraId="0AEBB083" w14:textId="77777777" w:rsidR="00F20897" w:rsidRPr="00325D1F" w:rsidRDefault="00F20897" w:rsidP="00F20897">
      <w:pPr>
        <w:pStyle w:val="B2"/>
        <w:rPr>
          <w:lang w:val="en-GB"/>
        </w:rPr>
      </w:pPr>
      <w:r w:rsidRPr="00325D1F">
        <w:rPr>
          <w:lang w:val="en-GB"/>
        </w:rPr>
        <w:t>2&gt;</w:t>
      </w:r>
      <w:r w:rsidRPr="00325D1F">
        <w:rPr>
          <w:lang w:val="en-GB"/>
        </w:rPr>
        <w:tab/>
        <w:t xml:space="preserve">if a serving cell is associated with the </w:t>
      </w:r>
      <w:r w:rsidRPr="00325D1F">
        <w:rPr>
          <w:i/>
          <w:lang w:val="en-GB"/>
        </w:rPr>
        <w:t>MeasObjectNR</w:t>
      </w:r>
      <w:r w:rsidRPr="00325D1F">
        <w:rPr>
          <w:lang w:val="en-GB"/>
        </w:rPr>
        <w:t>:</w:t>
      </w:r>
    </w:p>
    <w:p w14:paraId="0EDF5148" w14:textId="77777777" w:rsidR="00F20897" w:rsidRPr="00325D1F" w:rsidRDefault="00F20897" w:rsidP="00F20897">
      <w:pPr>
        <w:pStyle w:val="B3"/>
        <w:rPr>
          <w:lang w:val="en-GB"/>
        </w:rPr>
      </w:pPr>
      <w:r w:rsidRPr="00325D1F">
        <w:rPr>
          <w:lang w:val="en-GB"/>
        </w:rPr>
        <w:t>3&gt;</w:t>
      </w:r>
      <w:r w:rsidRPr="00325D1F">
        <w:rPr>
          <w:lang w:val="en-GB"/>
        </w:rPr>
        <w:tab/>
        <w:t xml:space="preserve">set </w:t>
      </w:r>
      <w:r w:rsidRPr="00325D1F">
        <w:rPr>
          <w:i/>
          <w:lang w:val="en-GB"/>
        </w:rPr>
        <w:t>measResultS</w:t>
      </w:r>
      <w:r w:rsidRPr="00325D1F">
        <w:rPr>
          <w:i/>
          <w:lang w:val="en-GB" w:eastAsia="zh-CN"/>
        </w:rPr>
        <w:t>erving</w:t>
      </w:r>
      <w:r w:rsidRPr="00325D1F">
        <w:rPr>
          <w:i/>
          <w:lang w:val="en-GB"/>
        </w:rPr>
        <w:t>Cell</w:t>
      </w:r>
      <w:r w:rsidRPr="00325D1F">
        <w:rPr>
          <w:lang w:val="en-GB"/>
        </w:rPr>
        <w:t xml:space="preserve"> in </w:t>
      </w:r>
      <w:r w:rsidRPr="00325D1F">
        <w:rPr>
          <w:i/>
          <w:iCs/>
          <w:lang w:val="en-GB"/>
        </w:rPr>
        <w:t>measResultFreqList</w:t>
      </w:r>
      <w:r w:rsidRPr="00325D1F">
        <w:rPr>
          <w:lang w:val="en-GB"/>
        </w:rPr>
        <w:t xml:space="preserve"> to include the available quantities of the concerned cell and in accordance with the performance requirements in TS 38.133 [14];</w:t>
      </w:r>
    </w:p>
    <w:p w14:paraId="283DF9C5" w14:textId="77777777" w:rsidR="00F20897" w:rsidRPr="00325D1F" w:rsidRDefault="00F20897" w:rsidP="00F20897">
      <w:pPr>
        <w:pStyle w:val="B2"/>
        <w:rPr>
          <w:lang w:val="en-GB"/>
        </w:rPr>
      </w:pPr>
      <w:r w:rsidRPr="00325D1F">
        <w:rPr>
          <w:lang w:val="en-GB"/>
        </w:rPr>
        <w:t>2&gt;</w:t>
      </w:r>
      <w:r w:rsidRPr="00325D1F">
        <w:rPr>
          <w:lang w:val="en-GB"/>
        </w:rPr>
        <w:tab/>
        <w:t xml:space="preserve">set the </w:t>
      </w:r>
      <w:r w:rsidRPr="00325D1F">
        <w:rPr>
          <w:i/>
          <w:lang w:val="en-GB"/>
        </w:rPr>
        <w:t>measResultNeighCellList</w:t>
      </w:r>
      <w:r w:rsidRPr="00325D1F">
        <w:rPr>
          <w:lang w:val="en-GB"/>
        </w:rPr>
        <w:t xml:space="preserve"> in </w:t>
      </w:r>
      <w:r w:rsidRPr="00325D1F">
        <w:rPr>
          <w:i/>
          <w:iCs/>
          <w:lang w:val="en-GB"/>
        </w:rPr>
        <w:t>measResultFreqList</w:t>
      </w:r>
      <w:r w:rsidRPr="00325D1F">
        <w:rPr>
          <w:lang w:val="en-GB"/>
        </w:rPr>
        <w:t xml:space="preserve"> to include the best measured cells, ordered such that the best cell is listed first, and based on measurements collected up to the moment the UE detected the failure, and set its fields as follows;</w:t>
      </w:r>
    </w:p>
    <w:p w14:paraId="6CA3C066" w14:textId="77777777" w:rsidR="00F20897" w:rsidRPr="00325D1F" w:rsidRDefault="00F20897" w:rsidP="00F20897">
      <w:pPr>
        <w:pStyle w:val="B3"/>
        <w:rPr>
          <w:lang w:val="en-GB" w:eastAsia="zh-CN"/>
        </w:rPr>
      </w:pPr>
      <w:r w:rsidRPr="00325D1F">
        <w:rPr>
          <w:lang w:val="en-GB"/>
        </w:rPr>
        <w:t>3&gt;</w:t>
      </w:r>
      <w:r w:rsidRPr="00325D1F">
        <w:rPr>
          <w:lang w:val="en-GB"/>
        </w:rPr>
        <w:tab/>
        <w:t xml:space="preserve">ordering the cells with </w:t>
      </w:r>
      <w:r w:rsidRPr="00325D1F">
        <w:rPr>
          <w:lang w:val="en-GB" w:eastAsia="zh-CN"/>
        </w:rPr>
        <w:t>sorting as follows:</w:t>
      </w:r>
    </w:p>
    <w:p w14:paraId="6118EDFB" w14:textId="77777777" w:rsidR="00F20897" w:rsidRPr="00325D1F" w:rsidRDefault="00F20897" w:rsidP="00F20897">
      <w:pPr>
        <w:pStyle w:val="B4"/>
        <w:rPr>
          <w:lang w:val="en-GB" w:eastAsia="zh-CN"/>
        </w:rPr>
      </w:pPr>
      <w:r w:rsidRPr="00325D1F">
        <w:rPr>
          <w:lang w:val="en-GB" w:eastAsia="zh-CN"/>
        </w:rPr>
        <w:t>4&gt;</w:t>
      </w:r>
      <w:r w:rsidRPr="00325D1F">
        <w:rPr>
          <w:lang w:val="en-GB"/>
        </w:rPr>
        <w:tab/>
        <w:t xml:space="preserve">based on </w:t>
      </w:r>
      <w:r w:rsidRPr="00325D1F">
        <w:rPr>
          <w:lang w:val="en-GB" w:eastAsia="zh-CN"/>
        </w:rPr>
        <w:t xml:space="preserve">SS/PBCH block if SS/PBCH block </w:t>
      </w:r>
      <w:r w:rsidRPr="00325D1F">
        <w:rPr>
          <w:lang w:val="en-GB"/>
        </w:rPr>
        <w:t>measurement results are available</w:t>
      </w:r>
      <w:r w:rsidRPr="00325D1F">
        <w:rPr>
          <w:lang w:val="en-GB" w:eastAsia="zh-CN"/>
        </w:rPr>
        <w:t xml:space="preserve"> and otherwise based on CSI-RS;</w:t>
      </w:r>
    </w:p>
    <w:p w14:paraId="146EA9CD" w14:textId="77777777" w:rsidR="00F20897" w:rsidRPr="00325D1F" w:rsidRDefault="00F20897" w:rsidP="00F20897">
      <w:pPr>
        <w:pStyle w:val="B4"/>
        <w:rPr>
          <w:lang w:val="en-GB"/>
        </w:rPr>
      </w:pPr>
      <w:r w:rsidRPr="00325D1F">
        <w:rPr>
          <w:lang w:val="en-GB" w:eastAsia="zh-CN"/>
        </w:rPr>
        <w:t>4&gt;</w:t>
      </w:r>
      <w:r w:rsidRPr="00325D1F">
        <w:rPr>
          <w:lang w:val="en-GB"/>
        </w:rPr>
        <w:tab/>
        <w:t xml:space="preserve">using RSRP if RSRP measurement results are available, otherwise using RSRQ if RSRQ measurement results are available, otherwise using </w:t>
      </w:r>
      <w:r w:rsidRPr="00325D1F">
        <w:rPr>
          <w:rFonts w:eastAsia="DengXian"/>
          <w:lang w:val="en-GB" w:eastAsia="zh-CN"/>
        </w:rPr>
        <w:t>SINR</w:t>
      </w:r>
      <w:r w:rsidRPr="00325D1F">
        <w:rPr>
          <w:lang w:val="en-GB" w:eastAsia="zh-CN"/>
        </w:rPr>
        <w:t>;</w:t>
      </w:r>
    </w:p>
    <w:p w14:paraId="7474DB5C" w14:textId="77777777" w:rsidR="00F20897" w:rsidRPr="00325D1F" w:rsidRDefault="00F20897" w:rsidP="00F20897">
      <w:pPr>
        <w:pStyle w:val="B3"/>
        <w:rPr>
          <w:lang w:val="en-GB"/>
        </w:rPr>
      </w:pPr>
      <w:r w:rsidRPr="00325D1F">
        <w:rPr>
          <w:lang w:val="en-GB"/>
        </w:rPr>
        <w:t>3&gt;</w:t>
      </w:r>
      <w:r w:rsidRPr="00325D1F">
        <w:rPr>
          <w:lang w:val="en-GB"/>
        </w:rPr>
        <w:tab/>
        <w:t>for each neighbour cell included:</w:t>
      </w:r>
    </w:p>
    <w:p w14:paraId="421059F9" w14:textId="77777777" w:rsidR="00F20897" w:rsidRPr="00325D1F" w:rsidRDefault="00F20897" w:rsidP="00F20897">
      <w:pPr>
        <w:pStyle w:val="B4"/>
        <w:rPr>
          <w:lang w:val="en-GB"/>
        </w:rPr>
      </w:pPr>
      <w:r w:rsidRPr="00325D1F">
        <w:rPr>
          <w:lang w:val="en-GB"/>
        </w:rPr>
        <w:lastRenderedPageBreak/>
        <w:t>4&gt;</w:t>
      </w:r>
      <w:r w:rsidRPr="00325D1F">
        <w:rPr>
          <w:lang w:val="en-GB"/>
        </w:rPr>
        <w:tab/>
        <w:t>include the optional fields that are available.</w:t>
      </w:r>
    </w:p>
    <w:p w14:paraId="0858818C" w14:textId="77777777" w:rsidR="00F20897" w:rsidRPr="00325D1F" w:rsidRDefault="00F20897" w:rsidP="00D51FC9">
      <w:pPr>
        <w:pStyle w:val="NO"/>
        <w:rPr>
          <w:lang w:val="en-GB"/>
        </w:rPr>
      </w:pPr>
      <w:r w:rsidRPr="00325D1F">
        <w:rPr>
          <w:lang w:val="en-GB"/>
        </w:rPr>
        <w:t>NOTE 1:</w:t>
      </w:r>
      <w:r w:rsidRPr="00325D1F">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0C36FA7B" w14:textId="4D78619C" w:rsidR="00941358" w:rsidRPr="00325D1F" w:rsidRDefault="00941358" w:rsidP="00941358">
      <w:pPr>
        <w:pStyle w:val="NO"/>
        <w:rPr>
          <w:lang w:val="en-GB"/>
        </w:rPr>
      </w:pPr>
      <w:r w:rsidRPr="00325D1F">
        <w:rPr>
          <w:lang w:val="en-GB"/>
        </w:rPr>
        <w:t>NOTE</w:t>
      </w:r>
      <w:r w:rsidR="00F20897" w:rsidRPr="00325D1F">
        <w:rPr>
          <w:lang w:val="en-GB"/>
        </w:rPr>
        <w:t xml:space="preserve"> 2</w:t>
      </w:r>
      <w:r w:rsidRPr="00325D1F">
        <w:rPr>
          <w:lang w:val="en-GB"/>
        </w:rPr>
        <w:t>:</w:t>
      </w:r>
      <w:r w:rsidRPr="00325D1F">
        <w:rPr>
          <w:lang w:val="en-GB"/>
        </w:rPr>
        <w:tab/>
        <w:t xml:space="preserve">Field </w:t>
      </w:r>
      <w:r w:rsidRPr="00325D1F">
        <w:rPr>
          <w:i/>
          <w:lang w:val="en-GB"/>
        </w:rPr>
        <w:t>measResultSCG-Failure</w:t>
      </w:r>
      <w:r w:rsidRPr="00325D1F">
        <w:rPr>
          <w:lang w:val="en-GB"/>
        </w:rPr>
        <w:t xml:space="preserve"> is used to report available results for NR frequencies the UE is configured to measure by SCG RRC signalling.</w:t>
      </w:r>
      <w:bookmarkEnd w:id="965"/>
      <w:r w:rsidRPr="00325D1F">
        <w:rPr>
          <w:lang w:val="en-GB" w:eastAsia="ja-JP"/>
        </w:rPr>
        <w:t xml:space="preserve"> </w:t>
      </w:r>
    </w:p>
    <w:p w14:paraId="4AF09A9F" w14:textId="2D04353C" w:rsidR="00941358" w:rsidRPr="00325D1F" w:rsidRDefault="00941358" w:rsidP="00852D09">
      <w:r w:rsidRPr="00325D1F">
        <w:t xml:space="preserve">The UE shall submit the </w:t>
      </w:r>
      <w:r w:rsidRPr="00325D1F">
        <w:rPr>
          <w:i/>
        </w:rPr>
        <w:t>SCGFailureInformation</w:t>
      </w:r>
      <w:r w:rsidRPr="00325D1F">
        <w:t xml:space="preserve"> message to lower layers for transmission.</w:t>
      </w:r>
    </w:p>
    <w:p w14:paraId="0B68B110" w14:textId="77777777" w:rsidR="00941358" w:rsidRPr="00325D1F" w:rsidRDefault="00941358" w:rsidP="00941358">
      <w:pPr>
        <w:pStyle w:val="Heading3"/>
        <w:rPr>
          <w:lang w:val="en-GB"/>
        </w:rPr>
      </w:pPr>
      <w:bookmarkStart w:id="970" w:name="_Toc20425852"/>
      <w:bookmarkStart w:id="971" w:name="_Toc29321248"/>
      <w:r w:rsidRPr="00325D1F">
        <w:rPr>
          <w:lang w:val="en-GB"/>
        </w:rPr>
        <w:t>5.7.3a</w:t>
      </w:r>
      <w:r w:rsidRPr="00325D1F">
        <w:rPr>
          <w:lang w:val="en-GB"/>
        </w:rPr>
        <w:tab/>
        <w:t>EUTRA SCG failure information</w:t>
      </w:r>
      <w:bookmarkEnd w:id="970"/>
      <w:bookmarkEnd w:id="971"/>
    </w:p>
    <w:p w14:paraId="4A5D6A7C" w14:textId="77777777" w:rsidR="00941358" w:rsidRPr="00325D1F" w:rsidRDefault="00941358" w:rsidP="00941358">
      <w:pPr>
        <w:pStyle w:val="Heading4"/>
        <w:rPr>
          <w:lang w:val="en-GB"/>
        </w:rPr>
      </w:pPr>
      <w:bookmarkStart w:id="972" w:name="_Toc20425853"/>
      <w:bookmarkStart w:id="973" w:name="_Toc29321249"/>
      <w:r w:rsidRPr="00325D1F">
        <w:rPr>
          <w:lang w:val="en-GB"/>
        </w:rPr>
        <w:t>5.7.3a.1</w:t>
      </w:r>
      <w:r w:rsidRPr="00325D1F">
        <w:rPr>
          <w:lang w:val="en-GB"/>
        </w:rPr>
        <w:tab/>
        <w:t>General</w:t>
      </w:r>
      <w:bookmarkEnd w:id="972"/>
      <w:bookmarkEnd w:id="973"/>
    </w:p>
    <w:p w14:paraId="7CCAEF4F" w14:textId="182E7D9A" w:rsidR="00941358" w:rsidRPr="00325D1F" w:rsidRDefault="00CA68D6" w:rsidP="00941358">
      <w:pPr>
        <w:pStyle w:val="TH"/>
        <w:rPr>
          <w:lang w:val="en-GB"/>
        </w:rPr>
      </w:pPr>
      <w:r w:rsidRPr="00325D1F">
        <w:rPr>
          <w:lang w:val="en-GB"/>
        </w:rPr>
        <w:object w:dxaOrig="4515" w:dyaOrig="2055" w14:anchorId="6F2922F2">
          <v:shape id="_x0000_i1054" type="#_x0000_t75" style="width:225.6pt;height:103.2pt" o:ole="">
            <v:imagedata r:id="rId69" o:title=""/>
          </v:shape>
          <o:OLEObject Type="Embed" ProgID="Mscgen.Chart" ShapeID="_x0000_i1054" DrawAspect="Content" ObjectID="_1641302950" r:id="rId70"/>
        </w:object>
      </w:r>
    </w:p>
    <w:p w14:paraId="104BA8DB" w14:textId="77777777" w:rsidR="00941358" w:rsidRPr="00325D1F" w:rsidRDefault="00941358" w:rsidP="00941358">
      <w:pPr>
        <w:pStyle w:val="TF"/>
      </w:pPr>
      <w:r w:rsidRPr="00325D1F">
        <w:t>Figure 5.7.3a.1-1: EUTRA SCG failure information</w:t>
      </w:r>
    </w:p>
    <w:p w14:paraId="4199967A" w14:textId="77777777" w:rsidR="00941358" w:rsidRPr="00325D1F" w:rsidRDefault="00941358" w:rsidP="00941358">
      <w:bookmarkStart w:id="974" w:name="_Hlk535235720"/>
      <w:r w:rsidRPr="00325D1F">
        <w:t>The purpose of this procedure is to inform NR MN about an SCG failure on E-UTRA SN the UE has experienced (e.g. SCG radio link failure, SCG change failure), as specified in TS 36.331 [10] clause 5.6.13.2.</w:t>
      </w:r>
    </w:p>
    <w:p w14:paraId="3C2E93A6" w14:textId="77777777" w:rsidR="00941358" w:rsidRPr="00325D1F" w:rsidRDefault="00941358" w:rsidP="00941358">
      <w:pPr>
        <w:pStyle w:val="Heading4"/>
        <w:rPr>
          <w:lang w:val="en-GB"/>
        </w:rPr>
      </w:pPr>
      <w:bookmarkStart w:id="975" w:name="_Toc20425854"/>
      <w:bookmarkStart w:id="976" w:name="_Toc29321250"/>
      <w:bookmarkStart w:id="977" w:name="_Hlk535235743"/>
      <w:bookmarkEnd w:id="974"/>
      <w:r w:rsidRPr="00325D1F">
        <w:rPr>
          <w:lang w:val="en-GB"/>
        </w:rPr>
        <w:t>5.7.3a.2</w:t>
      </w:r>
      <w:r w:rsidRPr="00325D1F">
        <w:rPr>
          <w:lang w:val="en-GB"/>
        </w:rPr>
        <w:tab/>
        <w:t>Initiation</w:t>
      </w:r>
      <w:bookmarkEnd w:id="975"/>
      <w:bookmarkEnd w:id="976"/>
    </w:p>
    <w:p w14:paraId="61E30C29" w14:textId="77777777" w:rsidR="00941358" w:rsidRPr="00325D1F" w:rsidRDefault="00941358" w:rsidP="00941358">
      <w:r w:rsidRPr="00325D1F">
        <w:t xml:space="preserve">A UE initiates the procedure to report EUTRA SCG failures when EUTRA SCG transmission is not suspended and in accordance with TS 36.331 [10] clause 5.6.13.2. Actions the UE shall perform upon initiating the procedure, other than related to the transmission of the </w:t>
      </w:r>
      <w:r w:rsidRPr="00325D1F">
        <w:rPr>
          <w:i/>
        </w:rPr>
        <w:t>SCGFailureInformationEUTRA</w:t>
      </w:r>
      <w:r w:rsidRPr="00325D1F">
        <w:t xml:space="preserve"> message are specified in TS 36.331 [10] clause 5.6.13.2.</w:t>
      </w:r>
    </w:p>
    <w:p w14:paraId="5E567E53" w14:textId="77777777" w:rsidR="00941358" w:rsidRPr="00325D1F" w:rsidRDefault="00941358" w:rsidP="00941358">
      <w:pPr>
        <w:pStyle w:val="Heading4"/>
        <w:rPr>
          <w:lang w:val="en-GB"/>
        </w:rPr>
      </w:pPr>
      <w:bookmarkStart w:id="978" w:name="_Toc20425855"/>
      <w:bookmarkStart w:id="979" w:name="_Toc29321251"/>
      <w:r w:rsidRPr="00325D1F">
        <w:rPr>
          <w:lang w:val="en-GB"/>
        </w:rPr>
        <w:t>5.7.3a.3</w:t>
      </w:r>
      <w:r w:rsidRPr="00325D1F">
        <w:rPr>
          <w:lang w:val="en-GB"/>
        </w:rPr>
        <w:tab/>
        <w:t xml:space="preserve">Actions related to transmission of </w:t>
      </w:r>
      <w:r w:rsidRPr="00325D1F">
        <w:rPr>
          <w:i/>
          <w:lang w:val="en-GB"/>
        </w:rPr>
        <w:t>SCGFailureInformationEUTRA</w:t>
      </w:r>
      <w:r w:rsidRPr="00325D1F">
        <w:rPr>
          <w:lang w:val="en-GB"/>
        </w:rPr>
        <w:t xml:space="preserve"> message</w:t>
      </w:r>
      <w:bookmarkEnd w:id="978"/>
      <w:bookmarkEnd w:id="979"/>
    </w:p>
    <w:p w14:paraId="3739128A" w14:textId="77777777" w:rsidR="00941358" w:rsidRPr="00325D1F" w:rsidRDefault="00941358" w:rsidP="00941358">
      <w:r w:rsidRPr="00325D1F">
        <w:t xml:space="preserve">The UE shall set the contents of the </w:t>
      </w:r>
      <w:r w:rsidRPr="00325D1F">
        <w:rPr>
          <w:i/>
        </w:rPr>
        <w:t>SCGFailureInformationEUTRA</w:t>
      </w:r>
      <w:r w:rsidRPr="00325D1F">
        <w:t xml:space="preserve"> message as follows:</w:t>
      </w:r>
    </w:p>
    <w:p w14:paraId="2389108D" w14:textId="5A04A67C" w:rsidR="00941358" w:rsidRPr="00325D1F" w:rsidRDefault="00941358" w:rsidP="00941358">
      <w:pPr>
        <w:pStyle w:val="B1"/>
        <w:rPr>
          <w:lang w:val="en-GB"/>
        </w:rPr>
      </w:pPr>
      <w:r w:rsidRPr="00325D1F">
        <w:rPr>
          <w:lang w:val="en-GB"/>
        </w:rPr>
        <w:t>1&gt;</w:t>
      </w:r>
      <w:r w:rsidRPr="00325D1F">
        <w:rPr>
          <w:lang w:val="en-GB"/>
        </w:rPr>
        <w:tab/>
        <w:t xml:space="preserve">include </w:t>
      </w:r>
      <w:r w:rsidRPr="00325D1F">
        <w:rPr>
          <w:i/>
          <w:lang w:val="en-GB"/>
        </w:rPr>
        <w:t>failureType</w:t>
      </w:r>
      <w:r w:rsidRPr="00325D1F">
        <w:rPr>
          <w:lang w:val="en-GB"/>
        </w:rPr>
        <w:t xml:space="preserve"> within </w:t>
      </w:r>
      <w:r w:rsidRPr="00325D1F">
        <w:rPr>
          <w:i/>
          <w:lang w:val="en-GB"/>
        </w:rPr>
        <w:t>failureReportSCG-EUTRA</w:t>
      </w:r>
      <w:r w:rsidRPr="00325D1F">
        <w:rPr>
          <w:lang w:val="en-GB"/>
        </w:rPr>
        <w:t xml:space="preserve"> and set it to indicate the SCG failure in accordance with TS 36.331 [10] clause 5.6.13.</w:t>
      </w:r>
      <w:r w:rsidR="00807486" w:rsidRPr="00325D1F">
        <w:rPr>
          <w:lang w:val="en-GB"/>
        </w:rPr>
        <w:t>4</w:t>
      </w:r>
      <w:r w:rsidRPr="00325D1F">
        <w:rPr>
          <w:lang w:val="en-GB"/>
        </w:rPr>
        <w:t>;</w:t>
      </w:r>
    </w:p>
    <w:p w14:paraId="5C4CB196" w14:textId="722C11FF" w:rsidR="00941358" w:rsidRPr="00325D1F" w:rsidRDefault="00941358" w:rsidP="00941358">
      <w:pPr>
        <w:pStyle w:val="B1"/>
        <w:rPr>
          <w:lang w:val="en-GB"/>
        </w:rPr>
      </w:pPr>
      <w:r w:rsidRPr="00325D1F">
        <w:rPr>
          <w:lang w:val="en-GB"/>
        </w:rPr>
        <w:t>1&gt;</w:t>
      </w:r>
      <w:r w:rsidRPr="00325D1F">
        <w:rPr>
          <w:lang w:val="en-GB"/>
        </w:rPr>
        <w:tab/>
        <w:t xml:space="preserve">include and set </w:t>
      </w:r>
      <w:r w:rsidRPr="00325D1F">
        <w:rPr>
          <w:i/>
          <w:lang w:val="en-GB"/>
        </w:rPr>
        <w:t>measResultSCG-FailureMRDC</w:t>
      </w:r>
      <w:r w:rsidRPr="00325D1F">
        <w:rPr>
          <w:lang w:val="en-GB"/>
        </w:rPr>
        <w:t xml:space="preserve"> in accordance with TS 36.331 [10] clause 5.6.13.</w:t>
      </w:r>
      <w:r w:rsidR="007E101A" w:rsidRPr="00325D1F">
        <w:rPr>
          <w:lang w:val="en-GB"/>
        </w:rPr>
        <w:t>5</w:t>
      </w:r>
      <w:r w:rsidRPr="00325D1F">
        <w:rPr>
          <w:lang w:val="en-GB"/>
        </w:rPr>
        <w:t>;</w:t>
      </w:r>
    </w:p>
    <w:p w14:paraId="0545A276" w14:textId="671D1527" w:rsidR="00941358" w:rsidRPr="00325D1F" w:rsidRDefault="00941358" w:rsidP="00941358">
      <w:pPr>
        <w:pStyle w:val="B1"/>
        <w:rPr>
          <w:lang w:val="en-GB"/>
        </w:rPr>
      </w:pPr>
      <w:r w:rsidRPr="00325D1F">
        <w:rPr>
          <w:lang w:val="en-GB"/>
        </w:rPr>
        <w:t>1&gt;</w:t>
      </w:r>
      <w:r w:rsidRPr="00325D1F">
        <w:rPr>
          <w:lang w:val="en-GB"/>
        </w:rPr>
        <w:tab/>
        <w:t xml:space="preserve">for each EUTRA frequency the UE is configured to measure by </w:t>
      </w:r>
      <w:r w:rsidRPr="00325D1F">
        <w:rPr>
          <w:i/>
          <w:lang w:val="en-GB"/>
        </w:rPr>
        <w:t>measConfig</w:t>
      </w:r>
      <w:r w:rsidRPr="00325D1F">
        <w:rPr>
          <w:lang w:val="en-GB"/>
        </w:rPr>
        <w:t xml:space="preserve"> for which measurement results are available:</w:t>
      </w:r>
    </w:p>
    <w:p w14:paraId="5B76299C"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measResultFreqListMRDC</w:t>
      </w:r>
      <w:r w:rsidRPr="00325D1F">
        <w:rPr>
          <w:lang w:val="en-GB"/>
        </w:rPr>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5F272DF8" w14:textId="77777777" w:rsidR="00941358" w:rsidRPr="00325D1F" w:rsidRDefault="00941358" w:rsidP="00941358">
      <w:pPr>
        <w:pStyle w:val="NO"/>
        <w:rPr>
          <w:lang w:val="en-GB"/>
        </w:rPr>
      </w:pPr>
      <w:r w:rsidRPr="00325D1F">
        <w:rPr>
          <w:lang w:val="en-GB"/>
        </w:rPr>
        <w:t>NOTE:</w:t>
      </w:r>
      <w:r w:rsidRPr="00325D1F">
        <w:rPr>
          <w:lang w:val="en-GB"/>
        </w:rPr>
        <w:tab/>
        <w:t xml:space="preserve">Field </w:t>
      </w:r>
      <w:r w:rsidRPr="00325D1F">
        <w:rPr>
          <w:i/>
          <w:lang w:val="en-GB"/>
        </w:rPr>
        <w:t>measResultSCG-FailureMRDC</w:t>
      </w:r>
      <w:r w:rsidRPr="00325D1F">
        <w:rPr>
          <w:lang w:val="en-GB"/>
        </w:rPr>
        <w:t xml:space="preserve"> is used to report available results for E-UTRAN frequencies the UE is configured to measure by E-UTRA RRC signalling.</w:t>
      </w:r>
    </w:p>
    <w:p w14:paraId="7D1B7D4C" w14:textId="77777777" w:rsidR="00941358" w:rsidRPr="00325D1F" w:rsidRDefault="00941358" w:rsidP="00941358">
      <w:r w:rsidRPr="00325D1F">
        <w:t xml:space="preserve">The UE shall submit the </w:t>
      </w:r>
      <w:r w:rsidRPr="00325D1F">
        <w:rPr>
          <w:i/>
        </w:rPr>
        <w:t>SCGFailureInformationEUTRA</w:t>
      </w:r>
      <w:r w:rsidRPr="00325D1F">
        <w:t xml:space="preserve"> message to lower layers for transmission.</w:t>
      </w:r>
    </w:p>
    <w:p w14:paraId="51C31AC5" w14:textId="77777777" w:rsidR="002C5D28" w:rsidRPr="00325D1F" w:rsidRDefault="002C5D28" w:rsidP="002C5D28">
      <w:pPr>
        <w:pStyle w:val="Heading3"/>
        <w:rPr>
          <w:lang w:val="en-GB"/>
        </w:rPr>
      </w:pPr>
      <w:bookmarkStart w:id="980" w:name="_Toc20425856"/>
      <w:bookmarkStart w:id="981" w:name="_Toc29321252"/>
      <w:bookmarkEnd w:id="977"/>
      <w:r w:rsidRPr="00325D1F">
        <w:rPr>
          <w:lang w:val="en-GB"/>
        </w:rPr>
        <w:lastRenderedPageBreak/>
        <w:t>5.</w:t>
      </w:r>
      <w:r w:rsidRPr="00325D1F">
        <w:rPr>
          <w:lang w:val="en-GB" w:eastAsia="zh-CN"/>
        </w:rPr>
        <w:t>7</w:t>
      </w:r>
      <w:r w:rsidRPr="00325D1F">
        <w:rPr>
          <w:lang w:val="en-GB"/>
        </w:rPr>
        <w:t>.</w:t>
      </w:r>
      <w:r w:rsidRPr="00325D1F">
        <w:rPr>
          <w:lang w:val="en-GB" w:eastAsia="zh-CN"/>
        </w:rPr>
        <w:t>4</w:t>
      </w:r>
      <w:r w:rsidRPr="00325D1F">
        <w:rPr>
          <w:lang w:val="en-GB"/>
        </w:rPr>
        <w:tab/>
        <w:t>UE Assistance Information</w:t>
      </w:r>
      <w:bookmarkEnd w:id="980"/>
      <w:bookmarkEnd w:id="981"/>
    </w:p>
    <w:p w14:paraId="44E6D23B" w14:textId="77777777" w:rsidR="002C5D28" w:rsidRPr="00325D1F" w:rsidRDefault="002C5D28" w:rsidP="002C5D28">
      <w:pPr>
        <w:pStyle w:val="Heading4"/>
        <w:rPr>
          <w:lang w:val="en-GB"/>
        </w:rPr>
      </w:pPr>
      <w:bookmarkStart w:id="982" w:name="_Toc20425857"/>
      <w:bookmarkStart w:id="983" w:name="_Toc29321253"/>
      <w:r w:rsidRPr="00325D1F">
        <w:rPr>
          <w:lang w:val="en-GB"/>
        </w:rPr>
        <w:t>5.</w:t>
      </w:r>
      <w:r w:rsidRPr="00325D1F">
        <w:rPr>
          <w:lang w:val="en-GB" w:eastAsia="zh-CN"/>
        </w:rPr>
        <w:t>7</w:t>
      </w:r>
      <w:r w:rsidRPr="00325D1F">
        <w:rPr>
          <w:lang w:val="en-GB"/>
        </w:rPr>
        <w:t>.</w:t>
      </w:r>
      <w:r w:rsidRPr="00325D1F">
        <w:rPr>
          <w:lang w:val="en-GB" w:eastAsia="zh-CN"/>
        </w:rPr>
        <w:t>4</w:t>
      </w:r>
      <w:r w:rsidRPr="00325D1F">
        <w:rPr>
          <w:lang w:val="en-GB"/>
        </w:rPr>
        <w:t>.1</w:t>
      </w:r>
      <w:r w:rsidRPr="00325D1F">
        <w:rPr>
          <w:lang w:val="en-GB"/>
        </w:rPr>
        <w:tab/>
        <w:t>General</w:t>
      </w:r>
      <w:bookmarkEnd w:id="982"/>
      <w:bookmarkEnd w:id="983"/>
    </w:p>
    <w:p w14:paraId="661BF307" w14:textId="77777777" w:rsidR="002C5D28" w:rsidRPr="00325D1F" w:rsidRDefault="002C5D28" w:rsidP="002C5D28">
      <w:pPr>
        <w:pStyle w:val="TH"/>
        <w:rPr>
          <w:lang w:val="en-GB"/>
        </w:rPr>
      </w:pPr>
      <w:r w:rsidRPr="00325D1F">
        <w:rPr>
          <w:noProof/>
          <w:lang w:val="en-GB"/>
        </w:rPr>
        <w:object w:dxaOrig="3990" w:dyaOrig="2055" w14:anchorId="3621D46B">
          <v:shape id="_x0000_i1055" type="#_x0000_t75" style="width:193.8pt;height:100.2pt" o:ole="">
            <v:imagedata r:id="rId71" o:title=""/>
          </v:shape>
          <o:OLEObject Type="Embed" ProgID="Mscgen.Chart" ShapeID="_x0000_i1055" DrawAspect="Content" ObjectID="_1641302951" r:id="rId72"/>
        </w:object>
      </w:r>
    </w:p>
    <w:p w14:paraId="59474C53" w14:textId="77777777" w:rsidR="002C5D28" w:rsidRPr="00325D1F" w:rsidRDefault="002C5D28" w:rsidP="002C5D28">
      <w:pPr>
        <w:pStyle w:val="TF"/>
      </w:pPr>
      <w:r w:rsidRPr="00325D1F">
        <w:t>Figure 5.7.4.1-1: UE Assistance Information</w:t>
      </w:r>
    </w:p>
    <w:p w14:paraId="1F4804DD" w14:textId="47D676DB" w:rsidR="002C5D28" w:rsidRPr="00325D1F" w:rsidRDefault="002C5D28" w:rsidP="002C5D28">
      <w:r w:rsidRPr="00325D1F">
        <w:t xml:space="preserve">The purpose of this procedure is to inform </w:t>
      </w:r>
      <w:r w:rsidRPr="00325D1F">
        <w:rPr>
          <w:lang w:eastAsia="zh-CN"/>
        </w:rPr>
        <w:t xml:space="preserve">the </w:t>
      </w:r>
      <w:r w:rsidR="003027F5" w:rsidRPr="00325D1F">
        <w:rPr>
          <w:lang w:eastAsia="zh-CN"/>
        </w:rPr>
        <w:t>network</w:t>
      </w:r>
      <w:r w:rsidR="003027F5" w:rsidRPr="00325D1F">
        <w:t xml:space="preserve"> </w:t>
      </w:r>
      <w:r w:rsidR="007A2DA2" w:rsidRPr="00325D1F">
        <w:t>of the UE'</w:t>
      </w:r>
      <w:r w:rsidRPr="00325D1F">
        <w:t>s delay budget report carrying desired increment/decrement in the connected mode DRX cycle length</w:t>
      </w:r>
      <w:r w:rsidR="00956DAC" w:rsidRPr="00325D1F">
        <w:t>,</w:t>
      </w:r>
      <w:r w:rsidR="003B0B04" w:rsidRPr="00325D1F">
        <w:t xml:space="preserve"> or overheating assistance information</w:t>
      </w:r>
      <w:r w:rsidRPr="00325D1F">
        <w:t>.</w:t>
      </w:r>
    </w:p>
    <w:p w14:paraId="28EF5DAA" w14:textId="77777777" w:rsidR="002C5D28" w:rsidRPr="00325D1F" w:rsidRDefault="002C5D28" w:rsidP="002C5D28">
      <w:pPr>
        <w:pStyle w:val="Heading4"/>
        <w:rPr>
          <w:lang w:val="en-GB"/>
        </w:rPr>
      </w:pPr>
      <w:bookmarkStart w:id="984" w:name="_Toc20425858"/>
      <w:bookmarkStart w:id="985" w:name="_Toc29321254"/>
      <w:r w:rsidRPr="00325D1F">
        <w:rPr>
          <w:lang w:val="en-GB"/>
        </w:rPr>
        <w:t>5.</w:t>
      </w:r>
      <w:r w:rsidRPr="00325D1F">
        <w:rPr>
          <w:lang w:val="en-GB" w:eastAsia="zh-CN"/>
        </w:rPr>
        <w:t>7</w:t>
      </w:r>
      <w:r w:rsidRPr="00325D1F">
        <w:rPr>
          <w:lang w:val="en-GB"/>
        </w:rPr>
        <w:t>.</w:t>
      </w:r>
      <w:r w:rsidRPr="00325D1F">
        <w:rPr>
          <w:lang w:val="en-GB" w:eastAsia="zh-CN"/>
        </w:rPr>
        <w:t>4</w:t>
      </w:r>
      <w:r w:rsidRPr="00325D1F">
        <w:rPr>
          <w:lang w:val="en-GB"/>
        </w:rPr>
        <w:t>.2</w:t>
      </w:r>
      <w:r w:rsidRPr="00325D1F">
        <w:rPr>
          <w:lang w:val="en-GB"/>
        </w:rPr>
        <w:tab/>
        <w:t>Initiation</w:t>
      </w:r>
      <w:bookmarkEnd w:id="984"/>
      <w:bookmarkEnd w:id="985"/>
    </w:p>
    <w:p w14:paraId="01E91243" w14:textId="77777777" w:rsidR="002C5D28" w:rsidRPr="00325D1F" w:rsidRDefault="002C5D28" w:rsidP="002C5D28">
      <w:r w:rsidRPr="00325D1F">
        <w:rPr>
          <w:lang w:eastAsia="zh-CN"/>
        </w:rPr>
        <w:t>A UE capable of providing delay budget report in RRC_CONNECTED may initiate the procedure in several cases, including upon being configured to provide delay budget report and upon change of delay budget preference.</w:t>
      </w:r>
    </w:p>
    <w:p w14:paraId="656E3D19" w14:textId="77777777" w:rsidR="003B0B04" w:rsidRPr="00325D1F" w:rsidRDefault="003B0B04" w:rsidP="002C5D28">
      <w:r w:rsidRPr="00325D1F">
        <w:t>A UE capable of providing overheating assistance information in RRC_CONNECTED may initiate the procedure if it was configured to do so, upon detecting internal overheating, or upon detecting that it is no longer experiencing an overheating condition.</w:t>
      </w:r>
    </w:p>
    <w:p w14:paraId="512AE118" w14:textId="77777777" w:rsidR="002C5D28" w:rsidRPr="00325D1F" w:rsidRDefault="002C5D28" w:rsidP="002C5D28">
      <w:r w:rsidRPr="00325D1F">
        <w:t>Upon initiating the procedure, the UE shall:</w:t>
      </w:r>
    </w:p>
    <w:p w14:paraId="750A2D9B" w14:textId="77777777" w:rsidR="002C5D28" w:rsidRPr="00325D1F" w:rsidRDefault="002C5D28" w:rsidP="002C5D28">
      <w:pPr>
        <w:pStyle w:val="B1"/>
        <w:rPr>
          <w:lang w:val="en-GB"/>
        </w:rPr>
      </w:pPr>
      <w:r w:rsidRPr="00325D1F">
        <w:rPr>
          <w:lang w:val="en-GB"/>
        </w:rPr>
        <w:t>1&gt;</w:t>
      </w:r>
      <w:r w:rsidRPr="00325D1F">
        <w:rPr>
          <w:lang w:val="en-GB"/>
        </w:rPr>
        <w:tab/>
        <w:t>if configured to provide delay budget report:</w:t>
      </w:r>
    </w:p>
    <w:p w14:paraId="228495FC" w14:textId="77777777" w:rsidR="002C5D28" w:rsidRPr="00325D1F" w:rsidRDefault="002C5D28" w:rsidP="002C5D28">
      <w:pPr>
        <w:pStyle w:val="B2"/>
        <w:rPr>
          <w:lang w:val="en-GB"/>
        </w:rPr>
      </w:pPr>
      <w:r w:rsidRPr="00325D1F">
        <w:rPr>
          <w:lang w:val="en-GB"/>
        </w:rPr>
        <w:t>2&gt;</w:t>
      </w:r>
      <w:r w:rsidRPr="00325D1F">
        <w:rPr>
          <w:lang w:val="en-GB"/>
        </w:rPr>
        <w:tab/>
        <w:t xml:space="preserve">if the UE did not transmit a </w:t>
      </w:r>
      <w:r w:rsidRPr="00325D1F">
        <w:rPr>
          <w:i/>
          <w:iCs/>
          <w:lang w:val="en-GB"/>
        </w:rPr>
        <w:t>UEAssistanceInformation</w:t>
      </w:r>
      <w:r w:rsidRPr="00325D1F">
        <w:rPr>
          <w:lang w:val="en-GB"/>
        </w:rPr>
        <w:t xml:space="preserve"> message</w:t>
      </w:r>
      <w:r w:rsidRPr="00325D1F">
        <w:rPr>
          <w:lang w:val="en-GB" w:eastAsia="zh-CN"/>
        </w:rPr>
        <w:t xml:space="preserve"> with </w:t>
      </w:r>
      <w:r w:rsidRPr="00325D1F">
        <w:rPr>
          <w:i/>
          <w:lang w:val="en-GB"/>
        </w:rPr>
        <w:t>delayBudget</w:t>
      </w:r>
      <w:r w:rsidRPr="00325D1F">
        <w:rPr>
          <w:i/>
          <w:lang w:val="en-GB" w:eastAsia="ko-KR"/>
        </w:rPr>
        <w:t>Report</w:t>
      </w:r>
      <w:r w:rsidRPr="00325D1F">
        <w:rPr>
          <w:lang w:val="en-GB"/>
        </w:rPr>
        <w:t xml:space="preserve"> since it was configured to provide delay budget report; or</w:t>
      </w:r>
    </w:p>
    <w:p w14:paraId="537AB5FE" w14:textId="602023AD" w:rsidR="002C5D28" w:rsidRPr="00325D1F" w:rsidRDefault="002C5D28" w:rsidP="002C5D28">
      <w:pPr>
        <w:pStyle w:val="B2"/>
        <w:rPr>
          <w:lang w:val="en-GB"/>
        </w:rPr>
      </w:pPr>
      <w:r w:rsidRPr="00325D1F">
        <w:rPr>
          <w:lang w:val="en-GB"/>
        </w:rPr>
        <w:t>2&gt;</w:t>
      </w:r>
      <w:r w:rsidRPr="00325D1F">
        <w:rPr>
          <w:lang w:val="en-GB"/>
        </w:rPr>
        <w:tab/>
        <w:t xml:space="preserve">if the current delay budget is different from the one indicated in the last transmission of the </w:t>
      </w:r>
      <w:r w:rsidRPr="00325D1F">
        <w:rPr>
          <w:i/>
          <w:iCs/>
          <w:lang w:val="en-GB"/>
        </w:rPr>
        <w:t>UEAssistanceInformation</w:t>
      </w:r>
      <w:r w:rsidRPr="00325D1F">
        <w:rPr>
          <w:lang w:val="en-GB"/>
        </w:rPr>
        <w:t xml:space="preserve"> message </w:t>
      </w:r>
      <w:r w:rsidR="00ED6D58" w:rsidRPr="00325D1F">
        <w:rPr>
          <w:lang w:val="en-GB"/>
        </w:rPr>
        <w:t xml:space="preserve">including </w:t>
      </w:r>
      <w:r w:rsidR="00ED6D58" w:rsidRPr="00325D1F">
        <w:rPr>
          <w:i/>
          <w:lang w:val="en-GB"/>
        </w:rPr>
        <w:t>delayBudget</w:t>
      </w:r>
      <w:r w:rsidR="00ED6D58" w:rsidRPr="00325D1F">
        <w:rPr>
          <w:i/>
          <w:lang w:val="en-GB" w:eastAsia="ko-KR"/>
        </w:rPr>
        <w:t>Report</w:t>
      </w:r>
      <w:r w:rsidR="00ED6D58" w:rsidRPr="00325D1F">
        <w:rPr>
          <w:lang w:val="en-GB"/>
        </w:rPr>
        <w:t xml:space="preserve"> </w:t>
      </w:r>
      <w:r w:rsidRPr="00325D1F">
        <w:rPr>
          <w:lang w:val="en-GB"/>
        </w:rPr>
        <w:t>and timer T3</w:t>
      </w:r>
      <w:r w:rsidR="0069708C" w:rsidRPr="00325D1F">
        <w:rPr>
          <w:lang w:val="en-GB" w:eastAsia="zh-CN"/>
        </w:rPr>
        <w:t>42</w:t>
      </w:r>
      <w:r w:rsidRPr="00325D1F">
        <w:rPr>
          <w:lang w:val="en-GB"/>
        </w:rPr>
        <w:t xml:space="preserve"> is not running:</w:t>
      </w:r>
    </w:p>
    <w:p w14:paraId="348BDBAE" w14:textId="77777777" w:rsidR="00ED6D58" w:rsidRPr="00325D1F" w:rsidRDefault="00ED6D58" w:rsidP="00ED6D58">
      <w:pPr>
        <w:pStyle w:val="B3"/>
        <w:rPr>
          <w:iCs/>
          <w:lang w:val="en-GB"/>
        </w:rPr>
      </w:pPr>
      <w:r w:rsidRPr="00325D1F">
        <w:rPr>
          <w:lang w:val="en-GB" w:eastAsia="ko-KR"/>
        </w:rPr>
        <w:t>3</w:t>
      </w:r>
      <w:r w:rsidRPr="00325D1F">
        <w:rPr>
          <w:lang w:val="en-GB"/>
        </w:rPr>
        <w:t>&gt;</w:t>
      </w:r>
      <w:r w:rsidRPr="00325D1F">
        <w:rPr>
          <w:lang w:val="en-GB" w:eastAsia="ko-KR"/>
        </w:rPr>
        <w:tab/>
      </w:r>
      <w:r w:rsidRPr="00325D1F">
        <w:rPr>
          <w:lang w:val="en-GB"/>
        </w:rPr>
        <w:t>start or restart timer T3</w:t>
      </w:r>
      <w:r w:rsidRPr="00325D1F">
        <w:rPr>
          <w:lang w:val="en-GB" w:eastAsia="zh-CN"/>
        </w:rPr>
        <w:t xml:space="preserve">42 </w:t>
      </w:r>
      <w:r w:rsidRPr="00325D1F">
        <w:rPr>
          <w:lang w:val="en-GB"/>
        </w:rPr>
        <w:t xml:space="preserve">with the timer value set to the </w:t>
      </w:r>
      <w:r w:rsidRPr="00325D1F">
        <w:rPr>
          <w:i/>
          <w:iCs/>
          <w:lang w:val="en-GB"/>
        </w:rPr>
        <w:t>delayBudgetReportingProhibitTimer</w:t>
      </w:r>
      <w:r w:rsidRPr="00325D1F">
        <w:rPr>
          <w:lang w:val="en-GB"/>
        </w:rPr>
        <w:t>;</w:t>
      </w:r>
    </w:p>
    <w:p w14:paraId="25A4BC20" w14:textId="6EE062BA" w:rsidR="003B0B04" w:rsidRPr="00325D1F" w:rsidRDefault="002C5D28" w:rsidP="003B0B04">
      <w:pPr>
        <w:pStyle w:val="B3"/>
        <w:rPr>
          <w:lang w:val="en-GB"/>
        </w:rPr>
      </w:pPr>
      <w:r w:rsidRPr="00325D1F">
        <w:rPr>
          <w:lang w:val="en-GB"/>
        </w:rPr>
        <w:t>3&gt;</w:t>
      </w:r>
      <w:r w:rsidRPr="00325D1F">
        <w:rPr>
          <w:lang w:val="en-GB"/>
        </w:rPr>
        <w:tab/>
        <w:t xml:space="preserve">initiate transmission of the </w:t>
      </w:r>
      <w:r w:rsidRPr="00325D1F">
        <w:rPr>
          <w:i/>
          <w:iCs/>
          <w:lang w:val="en-GB"/>
        </w:rPr>
        <w:t>UEAssistanceInformation</w:t>
      </w:r>
      <w:r w:rsidRPr="00325D1F">
        <w:rPr>
          <w:lang w:val="en-GB"/>
        </w:rPr>
        <w:t xml:space="preserve"> message in accordance with 5.</w:t>
      </w:r>
      <w:r w:rsidRPr="00325D1F">
        <w:rPr>
          <w:lang w:val="en-GB" w:eastAsia="zh-CN"/>
        </w:rPr>
        <w:t>7</w:t>
      </w:r>
      <w:r w:rsidRPr="00325D1F">
        <w:rPr>
          <w:lang w:val="en-GB"/>
        </w:rPr>
        <w:t>.</w:t>
      </w:r>
      <w:r w:rsidRPr="00325D1F">
        <w:rPr>
          <w:lang w:val="en-GB" w:eastAsia="zh-CN"/>
        </w:rPr>
        <w:t>4</w:t>
      </w:r>
      <w:r w:rsidRPr="00325D1F">
        <w:rPr>
          <w:lang w:val="en-GB"/>
        </w:rPr>
        <w:t>.3</w:t>
      </w:r>
      <w:r w:rsidR="00ED6D58" w:rsidRPr="00325D1F">
        <w:rPr>
          <w:lang w:val="en-GB"/>
        </w:rPr>
        <w:t xml:space="preserve"> to provide a delay budget report</w:t>
      </w:r>
      <w:r w:rsidRPr="00325D1F">
        <w:rPr>
          <w:lang w:val="en-GB"/>
        </w:rPr>
        <w:t>;</w:t>
      </w:r>
    </w:p>
    <w:p w14:paraId="3BD1CBDA" w14:textId="77777777" w:rsidR="003B0B04" w:rsidRPr="00325D1F" w:rsidRDefault="003B0B04" w:rsidP="00706D38">
      <w:pPr>
        <w:pStyle w:val="B1"/>
        <w:rPr>
          <w:lang w:val="en-GB"/>
        </w:rPr>
      </w:pPr>
      <w:r w:rsidRPr="00325D1F">
        <w:rPr>
          <w:lang w:val="en-GB"/>
        </w:rPr>
        <w:t>1&gt;</w:t>
      </w:r>
      <w:r w:rsidRPr="00325D1F">
        <w:rPr>
          <w:lang w:val="en-GB"/>
        </w:rPr>
        <w:tab/>
        <w:t>if configured to provide overheating assistance information:</w:t>
      </w:r>
    </w:p>
    <w:p w14:paraId="7A8634D2" w14:textId="77777777" w:rsidR="003B0B04" w:rsidRPr="00325D1F" w:rsidRDefault="003B0B04" w:rsidP="00706D38">
      <w:pPr>
        <w:pStyle w:val="B2"/>
        <w:rPr>
          <w:lang w:val="en-GB"/>
        </w:rPr>
      </w:pPr>
      <w:r w:rsidRPr="00325D1F">
        <w:rPr>
          <w:lang w:val="en-GB"/>
        </w:rPr>
        <w:t>2&gt;</w:t>
      </w:r>
      <w:r w:rsidRPr="00325D1F">
        <w:rPr>
          <w:lang w:val="en-GB"/>
        </w:rPr>
        <w:tab/>
        <w:t>if the overheating condition has been detected and T3</w:t>
      </w:r>
      <w:r w:rsidR="003027F5" w:rsidRPr="00325D1F">
        <w:rPr>
          <w:lang w:val="en-GB"/>
        </w:rPr>
        <w:t>45</w:t>
      </w:r>
      <w:r w:rsidRPr="00325D1F">
        <w:rPr>
          <w:lang w:val="en-GB"/>
        </w:rPr>
        <w:t xml:space="preserve"> is not running; or</w:t>
      </w:r>
    </w:p>
    <w:p w14:paraId="09A55933" w14:textId="226DD768" w:rsidR="003B0B04" w:rsidRPr="00325D1F" w:rsidRDefault="003B0B04" w:rsidP="00706D38">
      <w:pPr>
        <w:pStyle w:val="B2"/>
        <w:rPr>
          <w:lang w:val="en-GB"/>
        </w:rPr>
      </w:pPr>
      <w:r w:rsidRPr="00325D1F">
        <w:rPr>
          <w:lang w:val="en-GB"/>
        </w:rPr>
        <w:t>2&gt;</w:t>
      </w:r>
      <w:r w:rsidRPr="00325D1F">
        <w:rPr>
          <w:lang w:val="en-GB"/>
        </w:rPr>
        <w:tab/>
        <w:t xml:space="preserve">if the current overheating assistance information is different from the one indicated in the last transmission of the </w:t>
      </w:r>
      <w:r w:rsidRPr="00325D1F">
        <w:rPr>
          <w:i/>
          <w:lang w:val="en-GB"/>
        </w:rPr>
        <w:t>UEAssistanceInformation</w:t>
      </w:r>
      <w:r w:rsidRPr="00325D1F">
        <w:rPr>
          <w:lang w:val="en-GB"/>
        </w:rPr>
        <w:t xml:space="preserve"> message </w:t>
      </w:r>
      <w:r w:rsidR="00ED6D58" w:rsidRPr="00325D1F">
        <w:rPr>
          <w:lang w:val="en-GB"/>
        </w:rPr>
        <w:t xml:space="preserve">including </w:t>
      </w:r>
      <w:r w:rsidR="00ED6D58" w:rsidRPr="00325D1F">
        <w:rPr>
          <w:i/>
          <w:lang w:val="en-GB"/>
        </w:rPr>
        <w:t>overheatingAssistance</w:t>
      </w:r>
      <w:r w:rsidR="00ED6D58" w:rsidRPr="00325D1F">
        <w:rPr>
          <w:lang w:val="en-GB"/>
        </w:rPr>
        <w:t xml:space="preserve"> </w:t>
      </w:r>
      <w:r w:rsidRPr="00325D1F">
        <w:rPr>
          <w:lang w:val="en-GB"/>
        </w:rPr>
        <w:t>and timer T3</w:t>
      </w:r>
      <w:r w:rsidR="003027F5" w:rsidRPr="00325D1F">
        <w:rPr>
          <w:lang w:val="en-GB"/>
        </w:rPr>
        <w:t>45</w:t>
      </w:r>
      <w:r w:rsidRPr="00325D1F">
        <w:rPr>
          <w:lang w:val="en-GB"/>
        </w:rPr>
        <w:t xml:space="preserve"> is not running:</w:t>
      </w:r>
    </w:p>
    <w:p w14:paraId="685E248F" w14:textId="77777777" w:rsidR="00ED6D58" w:rsidRPr="00325D1F" w:rsidRDefault="00ED6D58" w:rsidP="00ED6D58">
      <w:pPr>
        <w:pStyle w:val="B2"/>
        <w:ind w:left="1134"/>
        <w:rPr>
          <w:iCs/>
          <w:lang w:val="en-GB"/>
        </w:rPr>
      </w:pPr>
      <w:r w:rsidRPr="00325D1F">
        <w:rPr>
          <w:iCs/>
          <w:lang w:val="en-GB"/>
        </w:rPr>
        <w:t>3&gt;</w:t>
      </w:r>
      <w:r w:rsidRPr="00325D1F">
        <w:rPr>
          <w:iCs/>
          <w:lang w:val="en-GB"/>
        </w:rPr>
        <w:tab/>
        <w:t xml:space="preserve">start timer T345 with the timer value set to the </w:t>
      </w:r>
      <w:r w:rsidRPr="00325D1F">
        <w:rPr>
          <w:i/>
          <w:iCs/>
          <w:lang w:val="en-GB"/>
        </w:rPr>
        <w:t>overheatingIndicationProhibitTimer</w:t>
      </w:r>
      <w:r w:rsidRPr="00325D1F">
        <w:rPr>
          <w:iCs/>
          <w:lang w:val="en-GB"/>
        </w:rPr>
        <w:t>;</w:t>
      </w:r>
    </w:p>
    <w:p w14:paraId="275BA536" w14:textId="3A22E80E" w:rsidR="002C5D28" w:rsidRPr="00325D1F" w:rsidRDefault="003B0B04" w:rsidP="003B0B04">
      <w:pPr>
        <w:pStyle w:val="B3"/>
        <w:rPr>
          <w:lang w:val="en-GB"/>
        </w:rPr>
      </w:pPr>
      <w:r w:rsidRPr="00325D1F">
        <w:rPr>
          <w:lang w:val="en-GB"/>
        </w:rPr>
        <w:t>3&gt;</w:t>
      </w:r>
      <w:r w:rsidRPr="00325D1F">
        <w:rPr>
          <w:lang w:val="en-GB"/>
        </w:rPr>
        <w:tab/>
        <w:t xml:space="preserve">initiate transmission of the </w:t>
      </w:r>
      <w:r w:rsidRPr="00325D1F">
        <w:rPr>
          <w:i/>
          <w:lang w:val="en-GB"/>
        </w:rPr>
        <w:t>UEAssistanceInformation</w:t>
      </w:r>
      <w:r w:rsidRPr="00325D1F">
        <w:rPr>
          <w:lang w:val="en-GB"/>
        </w:rPr>
        <w:t xml:space="preserve"> message in accordance with 5.7.4.3</w:t>
      </w:r>
      <w:r w:rsidR="00ED6D58" w:rsidRPr="00325D1F">
        <w:rPr>
          <w:lang w:val="en-GB"/>
        </w:rPr>
        <w:t xml:space="preserve"> to provide overheating assistance information</w:t>
      </w:r>
      <w:r w:rsidRPr="00325D1F">
        <w:rPr>
          <w:lang w:val="en-GB"/>
        </w:rPr>
        <w:t>;</w:t>
      </w:r>
    </w:p>
    <w:p w14:paraId="01DDDE7D" w14:textId="77777777" w:rsidR="002C5D28" w:rsidRPr="00325D1F" w:rsidRDefault="002C5D28" w:rsidP="002C5D28">
      <w:pPr>
        <w:pStyle w:val="Heading4"/>
        <w:rPr>
          <w:lang w:val="en-GB"/>
        </w:rPr>
      </w:pPr>
      <w:bookmarkStart w:id="986" w:name="_Toc20425859"/>
      <w:bookmarkStart w:id="987" w:name="_Toc29321255"/>
      <w:r w:rsidRPr="00325D1F">
        <w:rPr>
          <w:lang w:val="en-GB"/>
        </w:rPr>
        <w:t>5.</w:t>
      </w:r>
      <w:r w:rsidRPr="00325D1F">
        <w:rPr>
          <w:lang w:val="en-GB" w:eastAsia="zh-CN"/>
        </w:rPr>
        <w:t>7</w:t>
      </w:r>
      <w:r w:rsidRPr="00325D1F">
        <w:rPr>
          <w:lang w:val="en-GB"/>
        </w:rPr>
        <w:t>.</w:t>
      </w:r>
      <w:r w:rsidRPr="00325D1F">
        <w:rPr>
          <w:lang w:val="en-GB" w:eastAsia="zh-CN"/>
        </w:rPr>
        <w:t>4</w:t>
      </w:r>
      <w:r w:rsidRPr="00325D1F">
        <w:rPr>
          <w:lang w:val="en-GB"/>
        </w:rPr>
        <w:t>.3</w:t>
      </w:r>
      <w:r w:rsidRPr="00325D1F">
        <w:rPr>
          <w:lang w:val="en-GB"/>
        </w:rPr>
        <w:tab/>
        <w:t xml:space="preserve">Actions related to transmission of </w:t>
      </w:r>
      <w:r w:rsidRPr="00325D1F">
        <w:rPr>
          <w:i/>
          <w:lang w:val="en-GB"/>
        </w:rPr>
        <w:t>UEAssistanceInformation</w:t>
      </w:r>
      <w:r w:rsidRPr="00325D1F">
        <w:rPr>
          <w:lang w:val="en-GB"/>
        </w:rPr>
        <w:t xml:space="preserve"> message</w:t>
      </w:r>
      <w:bookmarkEnd w:id="986"/>
      <w:bookmarkEnd w:id="987"/>
    </w:p>
    <w:p w14:paraId="37AD1B08" w14:textId="6B245CE5" w:rsidR="002C5D28" w:rsidRPr="00325D1F" w:rsidRDefault="002C5D28" w:rsidP="002C5D28">
      <w:r w:rsidRPr="00325D1F">
        <w:t xml:space="preserve">The UE shall set the contents of the </w:t>
      </w:r>
      <w:r w:rsidRPr="00325D1F">
        <w:rPr>
          <w:i/>
        </w:rPr>
        <w:t>UEAssistanceInformation</w:t>
      </w:r>
      <w:r w:rsidRPr="00325D1F">
        <w:t xml:space="preserve"> message as follows:</w:t>
      </w:r>
    </w:p>
    <w:p w14:paraId="2FA4C6A3" w14:textId="77777777" w:rsidR="00ED6D58" w:rsidRPr="00325D1F" w:rsidRDefault="00ED6D58" w:rsidP="00D51FC9">
      <w:pPr>
        <w:pStyle w:val="B1"/>
        <w:rPr>
          <w:lang w:val="en-GB"/>
        </w:rPr>
      </w:pPr>
      <w:r w:rsidRPr="00325D1F">
        <w:rPr>
          <w:lang w:val="en-GB"/>
        </w:rPr>
        <w:t>1&gt;</w:t>
      </w:r>
      <w:r w:rsidRPr="00325D1F">
        <w:rPr>
          <w:lang w:val="en-GB"/>
        </w:rPr>
        <w:tab/>
        <w:t xml:space="preserve">if transmission of the </w:t>
      </w:r>
      <w:r w:rsidRPr="00325D1F">
        <w:rPr>
          <w:i/>
          <w:lang w:val="en-GB"/>
        </w:rPr>
        <w:t>UEAssistanceInformation</w:t>
      </w:r>
      <w:r w:rsidRPr="00325D1F">
        <w:rPr>
          <w:lang w:val="en-GB"/>
        </w:rPr>
        <w:t xml:space="preserve"> message is initiated to provide a delay budget report according to 5.7.4.2;</w:t>
      </w:r>
    </w:p>
    <w:p w14:paraId="5F651E46" w14:textId="77777777" w:rsidR="00ED6D58" w:rsidRPr="00325D1F" w:rsidRDefault="00ED6D58" w:rsidP="00ED6D58">
      <w:pPr>
        <w:pStyle w:val="B2"/>
        <w:rPr>
          <w:lang w:val="en-GB"/>
        </w:rPr>
      </w:pPr>
      <w:r w:rsidRPr="00325D1F">
        <w:rPr>
          <w:lang w:val="en-GB"/>
        </w:rPr>
        <w:t>2&gt;</w:t>
      </w:r>
      <w:r w:rsidRPr="00325D1F">
        <w:rPr>
          <w:lang w:val="en-GB" w:eastAsia="ko-KR"/>
        </w:rPr>
        <w:tab/>
      </w:r>
      <w:r w:rsidRPr="00325D1F">
        <w:rPr>
          <w:lang w:val="en-GB"/>
        </w:rPr>
        <w:t xml:space="preserve">set </w:t>
      </w:r>
      <w:r w:rsidRPr="00325D1F">
        <w:rPr>
          <w:i/>
          <w:iCs/>
          <w:lang w:val="en-GB"/>
        </w:rPr>
        <w:t>delay</w:t>
      </w:r>
      <w:r w:rsidRPr="00325D1F">
        <w:rPr>
          <w:i/>
          <w:iCs/>
          <w:lang w:val="en-GB" w:eastAsia="ko-KR"/>
        </w:rPr>
        <w:t>Budget</w:t>
      </w:r>
      <w:r w:rsidRPr="00325D1F">
        <w:rPr>
          <w:i/>
          <w:iCs/>
          <w:lang w:val="en-GB"/>
        </w:rPr>
        <w:t>Report</w:t>
      </w:r>
      <w:r w:rsidRPr="00325D1F">
        <w:rPr>
          <w:lang w:val="en-GB"/>
        </w:rPr>
        <w:t xml:space="preserve"> to </w:t>
      </w:r>
      <w:r w:rsidRPr="00325D1F">
        <w:rPr>
          <w:i/>
          <w:iCs/>
          <w:lang w:val="en-GB" w:eastAsia="zh-CN"/>
        </w:rPr>
        <w:t>type1</w:t>
      </w:r>
      <w:r w:rsidRPr="00325D1F">
        <w:rPr>
          <w:lang w:val="en-GB" w:eastAsia="zh-CN"/>
        </w:rPr>
        <w:t xml:space="preserve"> according to a desired value</w:t>
      </w:r>
      <w:r w:rsidRPr="00325D1F">
        <w:rPr>
          <w:lang w:val="en-GB"/>
        </w:rPr>
        <w:t>;</w:t>
      </w:r>
    </w:p>
    <w:p w14:paraId="3A09F473" w14:textId="77777777" w:rsidR="00ED6D58" w:rsidRPr="00325D1F" w:rsidRDefault="00ED6D58" w:rsidP="00ED6D58">
      <w:pPr>
        <w:pStyle w:val="B1"/>
        <w:rPr>
          <w:rFonts w:eastAsia="MS Mincho"/>
          <w:lang w:val="en-GB" w:eastAsia="en-US"/>
        </w:rPr>
      </w:pPr>
      <w:r w:rsidRPr="00325D1F">
        <w:rPr>
          <w:lang w:val="en-GB"/>
        </w:rPr>
        <w:t>1&gt;</w:t>
      </w:r>
      <w:r w:rsidRPr="00325D1F">
        <w:rPr>
          <w:lang w:val="en-GB"/>
        </w:rPr>
        <w:tab/>
        <w:t xml:space="preserve">if transmission of the </w:t>
      </w:r>
      <w:r w:rsidRPr="00325D1F">
        <w:rPr>
          <w:i/>
          <w:lang w:val="en-GB"/>
        </w:rPr>
        <w:t>UEAssistanceInformation</w:t>
      </w:r>
      <w:r w:rsidRPr="00325D1F">
        <w:rPr>
          <w:lang w:val="en-GB"/>
        </w:rPr>
        <w:t xml:space="preserve"> message is initiated to provide overheating assistance information according to 5.7.4.2;</w:t>
      </w:r>
    </w:p>
    <w:p w14:paraId="5A29556F" w14:textId="2232C3A4" w:rsidR="003B0B04" w:rsidRPr="00325D1F" w:rsidRDefault="00781C82" w:rsidP="00485C98">
      <w:pPr>
        <w:pStyle w:val="B2"/>
        <w:rPr>
          <w:lang w:val="en-GB"/>
        </w:rPr>
      </w:pPr>
      <w:r w:rsidRPr="00325D1F">
        <w:rPr>
          <w:lang w:val="en-GB"/>
        </w:rPr>
        <w:lastRenderedPageBreak/>
        <w:t>2</w:t>
      </w:r>
      <w:r w:rsidR="003B0B04" w:rsidRPr="00325D1F">
        <w:rPr>
          <w:lang w:val="en-GB"/>
        </w:rPr>
        <w:t>&gt;</w:t>
      </w:r>
      <w:r w:rsidR="003B0B04" w:rsidRPr="00325D1F">
        <w:rPr>
          <w:lang w:val="en-GB"/>
        </w:rPr>
        <w:tab/>
        <w:t>if the UE experiences internal overheating:</w:t>
      </w:r>
    </w:p>
    <w:p w14:paraId="7EBF70F1" w14:textId="10883E5A"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the number of maximum secondary component carriers:</w:t>
      </w:r>
    </w:p>
    <w:p w14:paraId="115CC3CA" w14:textId="55CCB904"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include reducedMaxCCs in the OverheatingAssistance IE;</w:t>
      </w:r>
    </w:p>
    <w:p w14:paraId="2ECFE823" w14:textId="29E2C2BE"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reducedCCsDL to the number of maximum SCells the UE prefers to be temporarily configured in downlink;</w:t>
      </w:r>
    </w:p>
    <w:p w14:paraId="790952B0" w14:textId="7B55C943"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reducedCCsUL to the number of maximum SCells the UE prefers to be temporarily configured in uplink;</w:t>
      </w:r>
    </w:p>
    <w:p w14:paraId="75B6312E" w14:textId="2517122B"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maximum aggregated bandwidth of FR1:</w:t>
      </w:r>
    </w:p>
    <w:p w14:paraId="6989ACAB" w14:textId="0120B4CC"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include reducedMaxBW-FR1 in the OverheatingAssistance IE;</w:t>
      </w:r>
    </w:p>
    <w:p w14:paraId="61B1F8CE" w14:textId="5EC499EC"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reducedBW-FR1-DL to the maximum aggregated bandwidth the UE prefers to be temporarily configured across all downlink carriers of FR1;</w:t>
      </w:r>
    </w:p>
    <w:p w14:paraId="03A2EB21" w14:textId="3751EC32"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reducedBW-FR1-UL to the maximum aggregated bandwidth the UE prefers to be temporarily configured across all uplink carriers of FR1;</w:t>
      </w:r>
    </w:p>
    <w:p w14:paraId="1C2300DF" w14:textId="5CDF09F6"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maximum aggregated bandwidth of FR2:</w:t>
      </w:r>
    </w:p>
    <w:p w14:paraId="05E5211D" w14:textId="738E0D5D"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include reducedMaxBW-FR2 in the OverheatingAssistance IE;</w:t>
      </w:r>
    </w:p>
    <w:p w14:paraId="42340E8E" w14:textId="2BA39150"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reducedBW-FR2-DL to the maximum aggregated bandwidth the UE prefers to be temporarily configured across all downlink carriers of FR2;</w:t>
      </w:r>
    </w:p>
    <w:p w14:paraId="621F4031" w14:textId="3D0A6C86"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reducedBW-FR2-UL to the maximum aggregated bandwidth the UE prefers to be temporarily configured across all uplink carriers of FR2;</w:t>
      </w:r>
    </w:p>
    <w:p w14:paraId="63EE7323" w14:textId="53F22EF0"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the number of maximum MIMO layers of each serving cell operating on FR1:</w:t>
      </w:r>
    </w:p>
    <w:p w14:paraId="4DC3EFAA" w14:textId="0CFF9A5D"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include reducedMaxMIMO-LayersFR1 in the OverheatingAssistance IE;</w:t>
      </w:r>
    </w:p>
    <w:p w14:paraId="70CE2073" w14:textId="44D187D9"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reducedMIMO-LayersFR1-DL to the number of maximum MIMO layers of each serving cell operating on FR1 the UE prefers to be temporarily configured in downlink;</w:t>
      </w:r>
    </w:p>
    <w:p w14:paraId="2EBFD7DC" w14:textId="35557429"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reducedMIMO-LayersFR1-UL to the number of maximum MIMO layers of each serving cell operating on FR1 the UE prefers to be temporarily configured in uplink;</w:t>
      </w:r>
    </w:p>
    <w:p w14:paraId="10C8E4F9" w14:textId="2A562B0D"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the number of maximum MIMO layers of each serving cell operating on FR2:</w:t>
      </w:r>
    </w:p>
    <w:p w14:paraId="0604D3F7" w14:textId="46BE699D"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include reducedMaxMIMO-LayersFR2 in the OverheatingAssistance IE;</w:t>
      </w:r>
    </w:p>
    <w:p w14:paraId="0244645B" w14:textId="11E6885A"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reducedMIMO-LayersFR2-DL to the number of maximum MIMO layers of each serving cell operating on FR2 the UE prefers to be temporarily configured in downlink;</w:t>
      </w:r>
    </w:p>
    <w:p w14:paraId="14CA9E53" w14:textId="54098FC7"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reducedMIMO-LayersFR2-UL to the number of maximum MIMO layers of each serving cell operating on FR2 the UE prefers to be temporarily configured in uplink;</w:t>
      </w:r>
    </w:p>
    <w:p w14:paraId="7B3D4243" w14:textId="0CBB2FAB" w:rsidR="003B0B04" w:rsidRPr="00325D1F" w:rsidRDefault="00781C82" w:rsidP="00485C98">
      <w:pPr>
        <w:pStyle w:val="B2"/>
        <w:rPr>
          <w:lang w:val="en-GB"/>
        </w:rPr>
      </w:pPr>
      <w:r w:rsidRPr="00325D1F">
        <w:rPr>
          <w:lang w:val="en-GB"/>
        </w:rPr>
        <w:t>2</w:t>
      </w:r>
      <w:r w:rsidR="003B0B04" w:rsidRPr="00325D1F">
        <w:rPr>
          <w:lang w:val="en-GB"/>
        </w:rPr>
        <w:t>&gt;</w:t>
      </w:r>
      <w:r w:rsidR="003B0B04" w:rsidRPr="00325D1F">
        <w:rPr>
          <w:lang w:val="en-GB"/>
        </w:rPr>
        <w:tab/>
        <w:t>else (if the UE no longer experiences an overheating condition):</w:t>
      </w:r>
    </w:p>
    <w:p w14:paraId="7823FF85" w14:textId="04207DC1"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do not include reducedMaxCCs, reducedMaxBW-FR1, reducedMaxBW-FR2, reducedMaxMIMO-LayersFR1 and reducedMaxMIMO-LayersFR2 in OverheatingAssistance IE;</w:t>
      </w:r>
    </w:p>
    <w:p w14:paraId="7FBE0668" w14:textId="77777777" w:rsidR="00766818" w:rsidRPr="00325D1F" w:rsidRDefault="00C4166C" w:rsidP="00706D38">
      <w:pPr>
        <w:pStyle w:val="Heading3"/>
        <w:rPr>
          <w:lang w:val="en-GB"/>
        </w:rPr>
      </w:pPr>
      <w:bookmarkStart w:id="988" w:name="_Toc20425860"/>
      <w:bookmarkStart w:id="989" w:name="_Toc29321256"/>
      <w:r w:rsidRPr="00325D1F">
        <w:rPr>
          <w:lang w:val="en-GB"/>
        </w:rPr>
        <w:lastRenderedPageBreak/>
        <w:t>5.7.5</w:t>
      </w:r>
      <w:r w:rsidR="00766818" w:rsidRPr="00325D1F">
        <w:rPr>
          <w:lang w:val="en-GB"/>
        </w:rPr>
        <w:tab/>
        <w:t>Failure information</w:t>
      </w:r>
      <w:bookmarkEnd w:id="988"/>
      <w:bookmarkEnd w:id="989"/>
    </w:p>
    <w:p w14:paraId="3808CC9A" w14:textId="77777777" w:rsidR="00766818" w:rsidRPr="00325D1F" w:rsidRDefault="00C4166C" w:rsidP="00706D38">
      <w:pPr>
        <w:pStyle w:val="Heading4"/>
        <w:rPr>
          <w:lang w:val="en-GB"/>
        </w:rPr>
      </w:pPr>
      <w:bookmarkStart w:id="990" w:name="_Toc20425861"/>
      <w:bookmarkStart w:id="991" w:name="_Toc29321257"/>
      <w:r w:rsidRPr="00325D1F">
        <w:rPr>
          <w:lang w:val="en-GB"/>
        </w:rPr>
        <w:t>5.7.5</w:t>
      </w:r>
      <w:r w:rsidR="00766818" w:rsidRPr="00325D1F">
        <w:rPr>
          <w:lang w:val="en-GB"/>
        </w:rPr>
        <w:t>.1</w:t>
      </w:r>
      <w:r w:rsidR="00766818" w:rsidRPr="00325D1F">
        <w:rPr>
          <w:lang w:val="en-GB"/>
        </w:rPr>
        <w:tab/>
        <w:t>General</w:t>
      </w:r>
      <w:bookmarkEnd w:id="990"/>
      <w:bookmarkEnd w:id="991"/>
    </w:p>
    <w:p w14:paraId="449DFD7F" w14:textId="4DB5B305" w:rsidR="00766818" w:rsidRPr="00325D1F" w:rsidRDefault="00807486" w:rsidP="00706D38">
      <w:pPr>
        <w:pStyle w:val="TH"/>
        <w:rPr>
          <w:lang w:val="en-GB"/>
        </w:rPr>
      </w:pPr>
      <w:r w:rsidRPr="00325D1F">
        <w:rPr>
          <w:noProof/>
          <w:lang w:val="en-GB"/>
        </w:rPr>
        <w:object w:dxaOrig="3435" w:dyaOrig="1560" w14:anchorId="21268F27">
          <v:shape id="_x0000_i1056" type="#_x0000_t75" style="width:157.2pt;height:1in" o:ole="">
            <v:imagedata r:id="rId73" o:title=""/>
          </v:shape>
          <o:OLEObject Type="Embed" ProgID="Mscgen.Chart" ShapeID="_x0000_i1056" DrawAspect="Content" ObjectID="_1641302952" r:id="rId74"/>
        </w:object>
      </w:r>
    </w:p>
    <w:p w14:paraId="7C12CAE6" w14:textId="77777777" w:rsidR="00766818" w:rsidRPr="00325D1F" w:rsidRDefault="00766818" w:rsidP="00706D38">
      <w:pPr>
        <w:pStyle w:val="TF"/>
      </w:pPr>
      <w:r w:rsidRPr="00325D1F">
        <w:t xml:space="preserve">Figure </w:t>
      </w:r>
      <w:r w:rsidR="00C4166C" w:rsidRPr="00325D1F">
        <w:t>5.7.5</w:t>
      </w:r>
      <w:r w:rsidRPr="00325D1F">
        <w:t>.1-1: Failure information</w:t>
      </w:r>
    </w:p>
    <w:p w14:paraId="77FECA9E" w14:textId="77777777" w:rsidR="00766818" w:rsidRPr="00325D1F" w:rsidRDefault="00766818" w:rsidP="00706D38">
      <w:r w:rsidRPr="00325D1F">
        <w:t>The purpose of this procedure is to inform the network about a failure detected by the UE.</w:t>
      </w:r>
    </w:p>
    <w:p w14:paraId="04B0135A" w14:textId="77777777" w:rsidR="00766818" w:rsidRPr="00325D1F" w:rsidRDefault="00C4166C" w:rsidP="00706D38">
      <w:pPr>
        <w:pStyle w:val="Heading4"/>
        <w:rPr>
          <w:lang w:val="en-GB"/>
        </w:rPr>
      </w:pPr>
      <w:bookmarkStart w:id="992" w:name="_Toc20425862"/>
      <w:bookmarkStart w:id="993" w:name="_Toc29321258"/>
      <w:r w:rsidRPr="00325D1F">
        <w:rPr>
          <w:lang w:val="en-GB"/>
        </w:rPr>
        <w:t>5.7.5</w:t>
      </w:r>
      <w:r w:rsidR="00766818" w:rsidRPr="00325D1F">
        <w:rPr>
          <w:lang w:val="en-GB"/>
        </w:rPr>
        <w:t>.2</w:t>
      </w:r>
      <w:r w:rsidR="00766818" w:rsidRPr="00325D1F">
        <w:rPr>
          <w:lang w:val="en-GB"/>
        </w:rPr>
        <w:tab/>
        <w:t>Initiation</w:t>
      </w:r>
      <w:bookmarkEnd w:id="992"/>
      <w:bookmarkEnd w:id="993"/>
    </w:p>
    <w:p w14:paraId="71E31239" w14:textId="77777777" w:rsidR="00766818" w:rsidRPr="00325D1F" w:rsidRDefault="00766818" w:rsidP="00706D38">
      <w:r w:rsidRPr="00325D1F">
        <w:t>A UE initiates the procedure when there is a need inform the network about a failure detected by the UE. In particular, the UE initiates the procedure when the following condition is met:</w:t>
      </w:r>
    </w:p>
    <w:p w14:paraId="2F3F0D31" w14:textId="77777777" w:rsidR="00766818" w:rsidRPr="00325D1F" w:rsidRDefault="00766818" w:rsidP="00706D38">
      <w:pPr>
        <w:pStyle w:val="B1"/>
        <w:rPr>
          <w:lang w:val="en-GB"/>
        </w:rPr>
      </w:pPr>
      <w:r w:rsidRPr="00325D1F">
        <w:rPr>
          <w:lang w:val="en-GB"/>
        </w:rPr>
        <w:t>1&gt;</w:t>
      </w:r>
      <w:r w:rsidRPr="00325D1F">
        <w:rPr>
          <w:lang w:val="en-GB"/>
        </w:rPr>
        <w:tab/>
        <w:t>upon detecting failure for an RLC bearer, in accordance with 5.3.1</w:t>
      </w:r>
      <w:r w:rsidR="003027F5" w:rsidRPr="00325D1F">
        <w:rPr>
          <w:lang w:val="en-GB"/>
        </w:rPr>
        <w:t>0.3</w:t>
      </w:r>
      <w:r w:rsidRPr="00325D1F">
        <w:rPr>
          <w:lang w:val="en-GB"/>
        </w:rPr>
        <w:t>;</w:t>
      </w:r>
    </w:p>
    <w:p w14:paraId="07A8F742" w14:textId="7822548C" w:rsidR="00100AC8" w:rsidRDefault="00100AC8" w:rsidP="00100AC8">
      <w:pPr>
        <w:pStyle w:val="B1"/>
        <w:rPr>
          <w:ins w:id="994" w:author="DAPS" w:date="2020-01-23T00:03:00Z"/>
        </w:rPr>
      </w:pPr>
      <w:ins w:id="995" w:author="DAPS" w:date="2020-01-23T00:03:00Z">
        <w:r w:rsidRPr="0096519C">
          <w:t>1&gt;</w:t>
        </w:r>
        <w:r w:rsidRPr="0096519C">
          <w:tab/>
          <w:t xml:space="preserve">upon detecting </w:t>
        </w:r>
        <w:r>
          <w:t>DAPS handover failure</w:t>
        </w:r>
        <w:r w:rsidRPr="0096519C">
          <w:t>, in accordance with 5.3.</w:t>
        </w:r>
        <w:r>
          <w:t>5.8</w:t>
        </w:r>
        <w:r w:rsidRPr="0096519C">
          <w:t>.3</w:t>
        </w:r>
        <w:r>
          <w:t>;</w:t>
        </w:r>
      </w:ins>
    </w:p>
    <w:p w14:paraId="20E9EDA4" w14:textId="40689856" w:rsidR="00766818" w:rsidRPr="00325D1F" w:rsidRDefault="00766818" w:rsidP="00706D38">
      <w:r w:rsidRPr="00325D1F">
        <w:t>Upon initiating the procedure, the UE shall:</w:t>
      </w:r>
    </w:p>
    <w:p w14:paraId="494E6214" w14:textId="77777777" w:rsidR="00766818" w:rsidRPr="00325D1F" w:rsidRDefault="00766818" w:rsidP="00706D38">
      <w:pPr>
        <w:pStyle w:val="B1"/>
        <w:rPr>
          <w:lang w:val="en-GB"/>
        </w:rPr>
      </w:pPr>
      <w:r w:rsidRPr="00325D1F">
        <w:rPr>
          <w:lang w:val="en-GB"/>
        </w:rPr>
        <w:t>1&gt;</w:t>
      </w:r>
      <w:r w:rsidRPr="00325D1F">
        <w:rPr>
          <w:lang w:val="en-GB"/>
        </w:rPr>
        <w:tab/>
        <w:t xml:space="preserve">initiate transmission of the </w:t>
      </w:r>
      <w:r w:rsidRPr="00325D1F">
        <w:rPr>
          <w:i/>
          <w:lang w:val="en-GB"/>
        </w:rPr>
        <w:t>FailureInformation</w:t>
      </w:r>
      <w:r w:rsidRPr="00325D1F">
        <w:rPr>
          <w:lang w:val="en-GB"/>
        </w:rPr>
        <w:t xml:space="preserve"> message as specified in </w:t>
      </w:r>
      <w:r w:rsidR="00C4166C" w:rsidRPr="00325D1F">
        <w:rPr>
          <w:lang w:val="en-GB"/>
        </w:rPr>
        <w:t>5.7.5</w:t>
      </w:r>
      <w:r w:rsidRPr="00325D1F">
        <w:rPr>
          <w:lang w:val="en-GB"/>
        </w:rPr>
        <w:t>.3;</w:t>
      </w:r>
    </w:p>
    <w:p w14:paraId="5F156744" w14:textId="77777777" w:rsidR="00766818" w:rsidRPr="00325D1F" w:rsidRDefault="00C4166C" w:rsidP="00706D38">
      <w:pPr>
        <w:pStyle w:val="Heading4"/>
        <w:rPr>
          <w:lang w:val="en-GB"/>
        </w:rPr>
      </w:pPr>
      <w:bookmarkStart w:id="996" w:name="_Toc20425863"/>
      <w:bookmarkStart w:id="997" w:name="_Toc29321259"/>
      <w:r w:rsidRPr="00325D1F">
        <w:rPr>
          <w:lang w:val="en-GB"/>
        </w:rPr>
        <w:t>5.7.5</w:t>
      </w:r>
      <w:r w:rsidR="00766818" w:rsidRPr="00325D1F">
        <w:rPr>
          <w:lang w:val="en-GB"/>
        </w:rPr>
        <w:t>.3</w:t>
      </w:r>
      <w:r w:rsidR="00766818" w:rsidRPr="00325D1F">
        <w:rPr>
          <w:lang w:val="en-GB"/>
        </w:rPr>
        <w:tab/>
        <w:t xml:space="preserve">Actions related to transmission of </w:t>
      </w:r>
      <w:r w:rsidR="00766818" w:rsidRPr="00325D1F">
        <w:rPr>
          <w:i/>
          <w:lang w:val="en-GB"/>
        </w:rPr>
        <w:t>FailureInformation</w:t>
      </w:r>
      <w:r w:rsidR="00766818" w:rsidRPr="00325D1F">
        <w:rPr>
          <w:lang w:val="en-GB"/>
        </w:rPr>
        <w:t xml:space="preserve"> message</w:t>
      </w:r>
      <w:bookmarkEnd w:id="996"/>
      <w:bookmarkEnd w:id="997"/>
    </w:p>
    <w:p w14:paraId="532778EA" w14:textId="77777777" w:rsidR="00766818" w:rsidRPr="00325D1F" w:rsidRDefault="00766818" w:rsidP="00706D38">
      <w:r w:rsidRPr="00325D1F">
        <w:t>The UE shall:</w:t>
      </w:r>
    </w:p>
    <w:p w14:paraId="2C56815A" w14:textId="35887B61" w:rsidR="00766818" w:rsidRPr="00325D1F" w:rsidRDefault="00766818" w:rsidP="00706D38">
      <w:pPr>
        <w:pStyle w:val="B1"/>
        <w:rPr>
          <w:lang w:val="en-GB"/>
        </w:rPr>
      </w:pPr>
      <w:r w:rsidRPr="00325D1F">
        <w:rPr>
          <w:lang w:val="en-GB"/>
        </w:rPr>
        <w:t>1&gt;</w:t>
      </w:r>
      <w:r w:rsidRPr="00325D1F">
        <w:rPr>
          <w:lang w:val="en-GB"/>
        </w:rPr>
        <w:tab/>
        <w:t>if initiated to provide RLC failure information</w:t>
      </w:r>
      <w:r w:rsidR="00527FF9" w:rsidRPr="00325D1F">
        <w:rPr>
          <w:lang w:val="en-GB"/>
        </w:rPr>
        <w:t xml:space="preserve">, set </w:t>
      </w:r>
      <w:r w:rsidR="00527FF9" w:rsidRPr="00325D1F">
        <w:rPr>
          <w:i/>
          <w:iCs/>
          <w:lang w:val="en-GB"/>
        </w:rPr>
        <w:t>FailureInfoRLC-Bearer</w:t>
      </w:r>
      <w:r w:rsidR="00527FF9" w:rsidRPr="00325D1F">
        <w:rPr>
          <w:lang w:val="en-GB"/>
        </w:rPr>
        <w:t xml:space="preserve"> as follows</w:t>
      </w:r>
      <w:r w:rsidRPr="00325D1F">
        <w:rPr>
          <w:lang w:val="en-GB"/>
        </w:rPr>
        <w:t>:</w:t>
      </w:r>
    </w:p>
    <w:p w14:paraId="0DAD1318" w14:textId="77777777" w:rsidR="00766818" w:rsidRPr="00325D1F" w:rsidRDefault="00766818" w:rsidP="00706D38">
      <w:pPr>
        <w:pStyle w:val="B2"/>
        <w:rPr>
          <w:lang w:val="en-GB"/>
        </w:rPr>
      </w:pPr>
      <w:r w:rsidRPr="00325D1F">
        <w:rPr>
          <w:lang w:val="en-GB"/>
        </w:rPr>
        <w:t>2&gt;</w:t>
      </w:r>
      <w:r w:rsidRPr="00325D1F">
        <w:rPr>
          <w:lang w:val="en-GB"/>
        </w:rPr>
        <w:tab/>
        <w:t xml:space="preserve">set </w:t>
      </w:r>
      <w:r w:rsidRPr="00325D1F">
        <w:rPr>
          <w:i/>
          <w:lang w:val="en-GB"/>
        </w:rPr>
        <w:t>logicalChannelIdentity</w:t>
      </w:r>
      <w:r w:rsidRPr="00325D1F">
        <w:rPr>
          <w:lang w:val="en-GB"/>
        </w:rPr>
        <w:t xml:space="preserve"> to the logical channel identity of the failing RLC bearer;</w:t>
      </w:r>
    </w:p>
    <w:p w14:paraId="43C23871" w14:textId="6200B986" w:rsidR="00766818" w:rsidRPr="00325D1F" w:rsidRDefault="00766818" w:rsidP="00706D38">
      <w:pPr>
        <w:pStyle w:val="B2"/>
        <w:rPr>
          <w:lang w:val="en-GB"/>
        </w:rPr>
      </w:pPr>
      <w:r w:rsidRPr="00325D1F">
        <w:rPr>
          <w:lang w:val="en-GB"/>
        </w:rPr>
        <w:t>2&gt;</w:t>
      </w:r>
      <w:r w:rsidRPr="00325D1F">
        <w:rPr>
          <w:lang w:val="en-GB"/>
        </w:rPr>
        <w:tab/>
        <w:t xml:space="preserve">set </w:t>
      </w:r>
      <w:r w:rsidR="000627E3" w:rsidRPr="00325D1F">
        <w:rPr>
          <w:i/>
          <w:lang w:val="en-GB"/>
        </w:rPr>
        <w:t>cellGroupI</w:t>
      </w:r>
      <w:r w:rsidR="00CE695E" w:rsidRPr="00325D1F">
        <w:rPr>
          <w:i/>
          <w:lang w:val="en-GB"/>
        </w:rPr>
        <w:t>d</w:t>
      </w:r>
      <w:r w:rsidR="000627E3" w:rsidRPr="00325D1F">
        <w:rPr>
          <w:lang w:val="en-GB"/>
        </w:rPr>
        <w:t xml:space="preserve"> </w:t>
      </w:r>
      <w:r w:rsidRPr="00325D1F">
        <w:rPr>
          <w:lang w:val="en-GB"/>
        </w:rPr>
        <w:t xml:space="preserve">to the cell group </w:t>
      </w:r>
      <w:r w:rsidR="000627E3" w:rsidRPr="00325D1F">
        <w:rPr>
          <w:lang w:val="en-GB"/>
        </w:rPr>
        <w:t xml:space="preserve">identity </w:t>
      </w:r>
      <w:r w:rsidRPr="00325D1F">
        <w:rPr>
          <w:lang w:val="en-GB"/>
        </w:rPr>
        <w:t>of the failing RLC bearer;</w:t>
      </w:r>
    </w:p>
    <w:p w14:paraId="0CFC0DC9" w14:textId="17AFCC0F" w:rsidR="00766818" w:rsidRPr="00325D1F" w:rsidRDefault="00766818" w:rsidP="00706D38">
      <w:pPr>
        <w:pStyle w:val="B2"/>
        <w:rPr>
          <w:lang w:val="en-GB"/>
        </w:rPr>
      </w:pPr>
      <w:r w:rsidRPr="00325D1F">
        <w:rPr>
          <w:lang w:val="en-GB"/>
        </w:rPr>
        <w:t>2&gt;</w:t>
      </w:r>
      <w:r w:rsidRPr="00325D1F">
        <w:rPr>
          <w:lang w:val="en-GB"/>
        </w:rPr>
        <w:tab/>
        <w:t xml:space="preserve">set </w:t>
      </w:r>
      <w:r w:rsidR="00527FF9" w:rsidRPr="00325D1F">
        <w:rPr>
          <w:lang w:val="en-GB"/>
        </w:rPr>
        <w:t xml:space="preserve">the </w:t>
      </w:r>
      <w:r w:rsidRPr="00325D1F">
        <w:rPr>
          <w:i/>
          <w:lang w:val="en-GB"/>
        </w:rPr>
        <w:t>failureType</w:t>
      </w:r>
      <w:r w:rsidRPr="00325D1F">
        <w:rPr>
          <w:lang w:val="en-GB"/>
        </w:rPr>
        <w:t xml:space="preserve"> </w:t>
      </w:r>
      <w:r w:rsidR="00527FF9" w:rsidRPr="00325D1F">
        <w:rPr>
          <w:lang w:val="en-GB"/>
        </w:rPr>
        <w:t xml:space="preserve">as </w:t>
      </w:r>
      <w:r w:rsidR="00527FF9" w:rsidRPr="00325D1F">
        <w:rPr>
          <w:i/>
          <w:iCs/>
          <w:lang w:val="en-GB"/>
        </w:rPr>
        <w:t>rlc-failure</w:t>
      </w:r>
      <w:r w:rsidRPr="00325D1F">
        <w:rPr>
          <w:lang w:val="en-GB"/>
        </w:rPr>
        <w:t>;</w:t>
      </w:r>
    </w:p>
    <w:p w14:paraId="79EE8175" w14:textId="77777777" w:rsidR="0076328F" w:rsidRPr="0096519C" w:rsidRDefault="0076328F" w:rsidP="0076328F">
      <w:pPr>
        <w:pStyle w:val="B1"/>
        <w:rPr>
          <w:ins w:id="998" w:author="DAPS" w:date="2020-01-23T00:03:00Z"/>
        </w:rPr>
      </w:pPr>
      <w:ins w:id="999" w:author="DAPS" w:date="2020-01-23T00:03:00Z">
        <w:r w:rsidRPr="0096519C">
          <w:t>1&gt;</w:t>
        </w:r>
        <w:r w:rsidRPr="0096519C">
          <w:tab/>
          <w:t xml:space="preserve">if initiated to provide </w:t>
        </w:r>
        <w:r>
          <w:t xml:space="preserve">DAPS </w:t>
        </w:r>
        <w:r w:rsidRPr="0096519C">
          <w:t xml:space="preserve">failure information, set </w:t>
        </w:r>
        <w:r w:rsidRPr="0096519C">
          <w:rPr>
            <w:i/>
            <w:iCs/>
          </w:rPr>
          <w:t>FailureInfo</w:t>
        </w:r>
        <w:r>
          <w:rPr>
            <w:i/>
            <w:iCs/>
          </w:rPr>
          <w:t xml:space="preserve">DAPS </w:t>
        </w:r>
        <w:r w:rsidRPr="0096519C">
          <w:t>as follows:</w:t>
        </w:r>
      </w:ins>
    </w:p>
    <w:p w14:paraId="5B3ACD9A" w14:textId="41296AF1" w:rsidR="0076328F" w:rsidRPr="0076328F" w:rsidRDefault="0076328F" w:rsidP="0076328F">
      <w:pPr>
        <w:pStyle w:val="B2"/>
        <w:rPr>
          <w:ins w:id="1000" w:author="DAPS" w:date="2020-01-23T00:03:00Z"/>
        </w:rPr>
      </w:pPr>
      <w:ins w:id="1001" w:author="DAPS" w:date="2020-01-23T00:03:00Z">
        <w:r w:rsidRPr="0096519C">
          <w:t>2&gt;</w:t>
        </w:r>
        <w:r w:rsidRPr="0096519C">
          <w:tab/>
          <w:t xml:space="preserve">set the </w:t>
        </w:r>
        <w:r w:rsidRPr="0096519C">
          <w:rPr>
            <w:i/>
          </w:rPr>
          <w:t>failureType</w:t>
        </w:r>
        <w:r w:rsidRPr="0096519C">
          <w:t xml:space="preserve"> as </w:t>
        </w:r>
        <w:r>
          <w:rPr>
            <w:i/>
            <w:iCs/>
          </w:rPr>
          <w:t>daps</w:t>
        </w:r>
        <w:r w:rsidRPr="0096519C">
          <w:rPr>
            <w:i/>
            <w:iCs/>
          </w:rPr>
          <w:t>-failure</w:t>
        </w:r>
        <w:r w:rsidRPr="0096519C">
          <w:t>;</w:t>
        </w:r>
      </w:ins>
    </w:p>
    <w:p w14:paraId="3CA99D7B" w14:textId="23BA56F4" w:rsidR="00766818" w:rsidRPr="00325D1F" w:rsidRDefault="0076328F" w:rsidP="00706D38">
      <w:pPr>
        <w:pStyle w:val="B1"/>
        <w:rPr>
          <w:lang w:val="en-GB"/>
        </w:rPr>
      </w:pPr>
      <w:r w:rsidRPr="0096519C">
        <w:t>1&gt;</w:t>
      </w:r>
      <w:r w:rsidRPr="0096519C">
        <w:tab/>
        <w:t>if used to inform the network about a failure for an MCG RLC bearer</w:t>
      </w:r>
      <w:ins w:id="1002" w:author="DAPS" w:date="2020-01-23T00:04:00Z">
        <w:r w:rsidRPr="0076328F">
          <w:t xml:space="preserve"> </w:t>
        </w:r>
        <w:r>
          <w:t>or DAPS failure information</w:t>
        </w:r>
      </w:ins>
      <w:r w:rsidR="00766818" w:rsidRPr="00325D1F">
        <w:rPr>
          <w:lang w:val="en-GB"/>
        </w:rPr>
        <w:t>:</w:t>
      </w:r>
    </w:p>
    <w:p w14:paraId="520B39C5" w14:textId="77777777" w:rsidR="00766818" w:rsidRPr="00325D1F" w:rsidRDefault="00766818" w:rsidP="00706D38">
      <w:pPr>
        <w:pStyle w:val="B2"/>
        <w:rPr>
          <w:lang w:val="en-GB"/>
        </w:rPr>
      </w:pPr>
      <w:r w:rsidRPr="00325D1F">
        <w:rPr>
          <w:lang w:val="en-GB"/>
        </w:rPr>
        <w:t>2&gt;</w:t>
      </w:r>
      <w:r w:rsidRPr="00325D1F">
        <w:rPr>
          <w:lang w:val="en-GB"/>
        </w:rPr>
        <w:tab/>
        <w:t xml:space="preserve">submit the </w:t>
      </w:r>
      <w:r w:rsidRPr="00325D1F">
        <w:rPr>
          <w:i/>
          <w:lang w:val="en-GB"/>
        </w:rPr>
        <w:t>FailureInformation</w:t>
      </w:r>
      <w:r w:rsidRPr="00325D1F">
        <w:rPr>
          <w:lang w:val="en-GB"/>
        </w:rPr>
        <w:t xml:space="preserve"> message to lower layers for transmission via SRB1;</w:t>
      </w:r>
    </w:p>
    <w:p w14:paraId="13B41C5A" w14:textId="40DC6491" w:rsidR="00766818" w:rsidRPr="00325D1F" w:rsidRDefault="00766818" w:rsidP="00706D38">
      <w:pPr>
        <w:pStyle w:val="B1"/>
        <w:rPr>
          <w:lang w:val="en-GB"/>
        </w:rPr>
      </w:pPr>
      <w:r w:rsidRPr="00325D1F">
        <w:rPr>
          <w:lang w:val="en-GB"/>
        </w:rPr>
        <w:t>1&gt;</w:t>
      </w:r>
      <w:r w:rsidRPr="00325D1F">
        <w:rPr>
          <w:lang w:val="en-GB"/>
        </w:rPr>
        <w:tab/>
        <w:t>else if used to inform the network about a failure for an SCG RLC bearer:</w:t>
      </w:r>
    </w:p>
    <w:p w14:paraId="7FB05DBE" w14:textId="77777777" w:rsidR="00766818" w:rsidRPr="00325D1F" w:rsidRDefault="00766818" w:rsidP="00706D38">
      <w:pPr>
        <w:pStyle w:val="B2"/>
        <w:rPr>
          <w:lang w:val="en-GB"/>
        </w:rPr>
      </w:pPr>
      <w:r w:rsidRPr="00325D1F">
        <w:rPr>
          <w:lang w:val="en-GB"/>
        </w:rPr>
        <w:t>2&gt;</w:t>
      </w:r>
      <w:r w:rsidRPr="00325D1F">
        <w:rPr>
          <w:lang w:val="en-GB"/>
        </w:rPr>
        <w:tab/>
        <w:t>if SRB3 is configured;</w:t>
      </w:r>
    </w:p>
    <w:p w14:paraId="2C0932F1" w14:textId="77777777" w:rsidR="00766818" w:rsidRPr="00325D1F" w:rsidRDefault="00766818" w:rsidP="00706D38">
      <w:pPr>
        <w:pStyle w:val="B3"/>
        <w:rPr>
          <w:lang w:val="en-GB"/>
        </w:rPr>
      </w:pPr>
      <w:r w:rsidRPr="00325D1F">
        <w:rPr>
          <w:lang w:val="en-GB"/>
        </w:rPr>
        <w:t>3&gt;</w:t>
      </w:r>
      <w:r w:rsidRPr="00325D1F">
        <w:rPr>
          <w:lang w:val="en-GB"/>
        </w:rPr>
        <w:tab/>
        <w:t xml:space="preserve">submit the </w:t>
      </w:r>
      <w:r w:rsidRPr="00325D1F">
        <w:rPr>
          <w:i/>
          <w:lang w:val="en-GB"/>
        </w:rPr>
        <w:t>FailureInformation</w:t>
      </w:r>
      <w:r w:rsidRPr="00325D1F">
        <w:rPr>
          <w:lang w:val="en-GB"/>
        </w:rPr>
        <w:t xml:space="preserve"> message to lower layers for transmission via SRB3;</w:t>
      </w:r>
    </w:p>
    <w:p w14:paraId="77F41732" w14:textId="77777777" w:rsidR="00766818" w:rsidRPr="00325D1F" w:rsidRDefault="00766818" w:rsidP="00706D38">
      <w:pPr>
        <w:pStyle w:val="B2"/>
        <w:rPr>
          <w:lang w:val="en-GB"/>
        </w:rPr>
      </w:pPr>
      <w:r w:rsidRPr="00325D1F">
        <w:rPr>
          <w:lang w:val="en-GB"/>
        </w:rPr>
        <w:t>2&gt;</w:t>
      </w:r>
      <w:r w:rsidRPr="00325D1F">
        <w:rPr>
          <w:lang w:val="en-GB"/>
        </w:rPr>
        <w:tab/>
        <w:t>else;</w:t>
      </w:r>
    </w:p>
    <w:p w14:paraId="18464A0C" w14:textId="273675EF" w:rsidR="00941358" w:rsidRPr="00325D1F" w:rsidRDefault="00941358" w:rsidP="00941358">
      <w:pPr>
        <w:pStyle w:val="B3"/>
        <w:rPr>
          <w:lang w:val="en-GB"/>
        </w:rPr>
      </w:pPr>
      <w:r w:rsidRPr="00325D1F">
        <w:rPr>
          <w:lang w:val="en-GB"/>
        </w:rPr>
        <w:t>3&gt;</w:t>
      </w:r>
      <w:r w:rsidRPr="00325D1F">
        <w:rPr>
          <w:lang w:val="en-GB"/>
        </w:rPr>
        <w:tab/>
        <w:t>if the UE is in (NG)EN-DC:</w:t>
      </w:r>
    </w:p>
    <w:p w14:paraId="6A2ADC96" w14:textId="620ADC00" w:rsidR="00766818" w:rsidRPr="00325D1F" w:rsidRDefault="00941358" w:rsidP="00852D09">
      <w:pPr>
        <w:pStyle w:val="B4"/>
        <w:rPr>
          <w:lang w:val="en-GB"/>
        </w:rPr>
      </w:pPr>
      <w:r w:rsidRPr="00325D1F">
        <w:rPr>
          <w:lang w:val="en-GB"/>
        </w:rPr>
        <w:t>4</w:t>
      </w:r>
      <w:r w:rsidR="00766818" w:rsidRPr="00325D1F">
        <w:rPr>
          <w:lang w:val="en-GB"/>
        </w:rPr>
        <w:t>&gt;</w:t>
      </w:r>
      <w:r w:rsidR="00766818" w:rsidRPr="00325D1F">
        <w:rPr>
          <w:lang w:val="en-GB"/>
        </w:rPr>
        <w:tab/>
        <w:t xml:space="preserve">submit the </w:t>
      </w:r>
      <w:r w:rsidR="00766818" w:rsidRPr="00325D1F">
        <w:rPr>
          <w:i/>
          <w:lang w:val="en-GB"/>
        </w:rPr>
        <w:t>FailureInformation</w:t>
      </w:r>
      <w:r w:rsidR="00766818" w:rsidRPr="00325D1F">
        <w:rPr>
          <w:lang w:val="en-GB"/>
        </w:rPr>
        <w:t xml:space="preserve"> message via the </w:t>
      </w:r>
      <w:r w:rsidR="00764FDA" w:rsidRPr="00325D1F">
        <w:rPr>
          <w:lang w:val="en-GB"/>
        </w:rPr>
        <w:t>E-UTRA</w:t>
      </w:r>
      <w:r w:rsidR="00766818" w:rsidRPr="00325D1F">
        <w:rPr>
          <w:lang w:val="en-GB"/>
        </w:rPr>
        <w:t xml:space="preserve"> MCG embedded in E-UTRA RRC message </w:t>
      </w:r>
      <w:r w:rsidR="00766818" w:rsidRPr="00325D1F">
        <w:rPr>
          <w:i/>
          <w:lang w:val="en-GB"/>
        </w:rPr>
        <w:t>ULInformationTransferMRDC</w:t>
      </w:r>
      <w:r w:rsidR="00766818" w:rsidRPr="00325D1F">
        <w:rPr>
          <w:lang w:val="en-GB"/>
        </w:rPr>
        <w:t xml:space="preserve"> as specified in TS 36.331 [10].</w:t>
      </w:r>
    </w:p>
    <w:p w14:paraId="2829F6DF" w14:textId="16484BD0" w:rsidR="00941358" w:rsidRPr="00325D1F" w:rsidRDefault="00941358" w:rsidP="00941358">
      <w:pPr>
        <w:pStyle w:val="B3"/>
        <w:rPr>
          <w:lang w:val="en-GB"/>
        </w:rPr>
      </w:pPr>
      <w:r w:rsidRPr="00325D1F">
        <w:rPr>
          <w:lang w:val="en-GB"/>
        </w:rPr>
        <w:t>3&gt;</w:t>
      </w:r>
      <w:r w:rsidRPr="00325D1F">
        <w:rPr>
          <w:lang w:val="en-GB"/>
        </w:rPr>
        <w:tab/>
        <w:t>else if the UE is in NR-DC:</w:t>
      </w:r>
    </w:p>
    <w:p w14:paraId="78215BDD" w14:textId="6E1CB3A9" w:rsidR="00941358" w:rsidRPr="00325D1F" w:rsidRDefault="00941358" w:rsidP="00852D09">
      <w:pPr>
        <w:pStyle w:val="B4"/>
        <w:rPr>
          <w:lang w:val="en-GB"/>
        </w:rPr>
      </w:pPr>
      <w:r w:rsidRPr="00325D1F">
        <w:rPr>
          <w:lang w:val="en-GB"/>
        </w:rPr>
        <w:t>4&gt;</w:t>
      </w:r>
      <w:r w:rsidRPr="00325D1F">
        <w:rPr>
          <w:lang w:val="en-GB"/>
        </w:rPr>
        <w:tab/>
        <w:t xml:space="preserve">submit the </w:t>
      </w:r>
      <w:r w:rsidRPr="00325D1F">
        <w:rPr>
          <w:i/>
          <w:lang w:val="en-GB"/>
        </w:rPr>
        <w:t>FailureInformation</w:t>
      </w:r>
      <w:r w:rsidRPr="00325D1F">
        <w:rPr>
          <w:lang w:val="en-GB"/>
        </w:rPr>
        <w:t xml:space="preserve"> message via the NR MCG embedded in NR RRC message </w:t>
      </w:r>
      <w:r w:rsidRPr="00325D1F">
        <w:rPr>
          <w:i/>
          <w:lang w:val="en-GB"/>
        </w:rPr>
        <w:t>ULInformationTransferMRDC</w:t>
      </w:r>
      <w:r w:rsidRPr="00325D1F">
        <w:rPr>
          <w:lang w:val="en-GB"/>
        </w:rPr>
        <w:t xml:space="preserve"> as specified in </w:t>
      </w:r>
      <w:r w:rsidR="00B43D13" w:rsidRPr="00325D1F">
        <w:rPr>
          <w:lang w:val="en-GB"/>
        </w:rPr>
        <w:t>clause</w:t>
      </w:r>
      <w:r w:rsidRPr="00325D1F">
        <w:rPr>
          <w:lang w:val="en-GB"/>
        </w:rPr>
        <w:t xml:space="preserve"> 5.7.2a.3.</w:t>
      </w:r>
    </w:p>
    <w:p w14:paraId="095D576A" w14:textId="77777777" w:rsidR="002C5D28" w:rsidRPr="00325D1F" w:rsidRDefault="002C5D28" w:rsidP="002C5D28">
      <w:pPr>
        <w:sectPr w:rsidR="002C5D28" w:rsidRPr="00325D1F">
          <w:footnotePr>
            <w:numRestart w:val="eachSect"/>
          </w:footnotePr>
          <w:pgSz w:w="11907" w:h="16840"/>
          <w:pgMar w:top="1416" w:right="1133" w:bottom="1133" w:left="1133" w:header="850" w:footer="340" w:gutter="0"/>
          <w:cols w:space="720"/>
          <w:formProt w:val="0"/>
        </w:sectPr>
      </w:pPr>
    </w:p>
    <w:p w14:paraId="5CEF26B8" w14:textId="77777777" w:rsidR="002C5D28" w:rsidRPr="00325D1F" w:rsidRDefault="002C5D28" w:rsidP="002C5D28">
      <w:pPr>
        <w:pStyle w:val="Heading1"/>
      </w:pPr>
      <w:bookmarkStart w:id="1003" w:name="_Toc20425864"/>
      <w:bookmarkStart w:id="1004" w:name="_Toc29321260"/>
      <w:r w:rsidRPr="00325D1F">
        <w:lastRenderedPageBreak/>
        <w:t>6</w:t>
      </w:r>
      <w:r w:rsidRPr="00325D1F">
        <w:tab/>
        <w:t>Protocol data units, formats and parameters (ASN.1)</w:t>
      </w:r>
      <w:bookmarkEnd w:id="1003"/>
      <w:bookmarkEnd w:id="1004"/>
    </w:p>
    <w:p w14:paraId="5DAD36EF" w14:textId="77777777" w:rsidR="002C5D28" w:rsidRPr="00325D1F" w:rsidRDefault="002C5D28" w:rsidP="002C5D28">
      <w:pPr>
        <w:pStyle w:val="Heading2"/>
        <w:rPr>
          <w:lang w:val="en-GB"/>
        </w:rPr>
      </w:pPr>
      <w:bookmarkStart w:id="1005" w:name="_Toc20425865"/>
      <w:bookmarkStart w:id="1006" w:name="_Toc29321261"/>
      <w:r w:rsidRPr="00325D1F">
        <w:rPr>
          <w:lang w:val="en-GB"/>
        </w:rPr>
        <w:t>6.1</w:t>
      </w:r>
      <w:r w:rsidRPr="00325D1F">
        <w:rPr>
          <w:lang w:val="en-GB"/>
        </w:rPr>
        <w:tab/>
        <w:t>General</w:t>
      </w:r>
      <w:bookmarkEnd w:id="1005"/>
      <w:bookmarkEnd w:id="1006"/>
    </w:p>
    <w:p w14:paraId="592163B6" w14:textId="77777777" w:rsidR="002C5D28" w:rsidRPr="00325D1F" w:rsidRDefault="002C5D28" w:rsidP="002C5D28">
      <w:pPr>
        <w:pStyle w:val="Heading3"/>
        <w:rPr>
          <w:lang w:val="en-GB"/>
        </w:rPr>
      </w:pPr>
      <w:bookmarkStart w:id="1007" w:name="_Toc20425866"/>
      <w:bookmarkStart w:id="1008" w:name="_Toc29321262"/>
      <w:r w:rsidRPr="00325D1F">
        <w:rPr>
          <w:lang w:val="en-GB"/>
        </w:rPr>
        <w:t>6.1.1</w:t>
      </w:r>
      <w:r w:rsidRPr="00325D1F">
        <w:rPr>
          <w:lang w:val="en-GB"/>
        </w:rPr>
        <w:tab/>
        <w:t>Introduction</w:t>
      </w:r>
      <w:bookmarkEnd w:id="1007"/>
      <w:bookmarkEnd w:id="1008"/>
    </w:p>
    <w:p w14:paraId="70FB24BE" w14:textId="77777777" w:rsidR="002C5D28" w:rsidRPr="00325D1F" w:rsidRDefault="002C5D28" w:rsidP="002C5D28">
      <w:r w:rsidRPr="00325D1F">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1E11E0FC" w14:textId="2BDC1712" w:rsidR="00DF65AF" w:rsidRPr="00325D1F" w:rsidRDefault="00DF65AF" w:rsidP="00DF65AF">
      <w:r w:rsidRPr="00325D1F">
        <w:t>Usage of the text "Network always configures the UE with a value for this field" in the field description indicates that the network has to provide a value for the field in this or in a previous message based on delta configuration (for an optional field with Need M). It does not imply a mandatory presence of the field.</w:t>
      </w:r>
    </w:p>
    <w:p w14:paraId="6DBD6EE1" w14:textId="77777777" w:rsidR="002C5D28" w:rsidRPr="00325D1F" w:rsidRDefault="002C5D28" w:rsidP="002C5D28">
      <w:pPr>
        <w:pStyle w:val="Heading3"/>
        <w:rPr>
          <w:lang w:val="en-GB"/>
        </w:rPr>
      </w:pPr>
      <w:bookmarkStart w:id="1009" w:name="_Toc20425867"/>
      <w:bookmarkStart w:id="1010" w:name="_Toc29321263"/>
      <w:r w:rsidRPr="00325D1F">
        <w:rPr>
          <w:lang w:val="en-GB"/>
        </w:rPr>
        <w:t>6.1.2</w:t>
      </w:r>
      <w:r w:rsidRPr="00325D1F">
        <w:rPr>
          <w:lang w:val="en-GB"/>
        </w:rPr>
        <w:tab/>
        <w:t>Need codes and conditions for optional downlink fields</w:t>
      </w:r>
      <w:bookmarkEnd w:id="1009"/>
      <w:bookmarkEnd w:id="1010"/>
    </w:p>
    <w:p w14:paraId="17539046" w14:textId="77777777" w:rsidR="002C5D28" w:rsidRPr="00325D1F" w:rsidRDefault="002C5D28" w:rsidP="002C5D28">
      <w:r w:rsidRPr="00325D1F">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7BD27B82" w14:textId="3C22ED2E" w:rsidR="002C5D28" w:rsidRPr="00325D1F" w:rsidRDefault="002C5D28" w:rsidP="002C5D28">
      <w:pPr>
        <w:rPr>
          <w:lang w:eastAsia="en-GB"/>
        </w:rPr>
      </w:pPr>
      <w:r w:rsidRPr="00325D1F">
        <w:t>If conditions are used, a</w:t>
      </w:r>
      <w:r w:rsidRPr="00325D1F">
        <w:rPr>
          <w:lang w:eastAsia="en-GB"/>
        </w:rPr>
        <w:t xml:space="preserve"> conditional presence table is provided </w:t>
      </w:r>
      <w:r w:rsidRPr="00325D1F">
        <w:t>for the message or information element</w:t>
      </w:r>
      <w:r w:rsidRPr="00325D1F">
        <w:rPr>
          <w:lang w:eastAsia="en-GB"/>
        </w:rPr>
        <w:t xml:space="preserve"> specifying the need of the field for each condition case. The table also specifies whether UE maintains or releases the value in case the field is </w:t>
      </w:r>
      <w:r w:rsidR="00DF65AF" w:rsidRPr="00325D1F">
        <w:rPr>
          <w:lang w:eastAsia="en-GB"/>
        </w:rPr>
        <w:t>absent</w:t>
      </w:r>
      <w:r w:rsidRPr="00325D1F">
        <w:rPr>
          <w:lang w:eastAsia="en-GB"/>
        </w:rPr>
        <w: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54D91F43" w14:textId="77777777" w:rsidR="002C5D28" w:rsidRPr="00325D1F" w:rsidRDefault="002C5D28" w:rsidP="002C5D28">
      <w:r w:rsidRPr="00325D1F">
        <w:t>For guidelines on the use of need codes and conditions, see Annex A.6 and A.7.</w:t>
      </w:r>
    </w:p>
    <w:p w14:paraId="2891430E" w14:textId="77777777" w:rsidR="002C5D28" w:rsidRPr="00325D1F" w:rsidRDefault="002C5D28" w:rsidP="002C5D28">
      <w:pPr>
        <w:pStyle w:val="TH"/>
        <w:rPr>
          <w:lang w:val="en-GB"/>
        </w:rPr>
      </w:pPr>
      <w:r w:rsidRPr="00325D1F">
        <w:rPr>
          <w:lang w:val="en-GB"/>
        </w:rPr>
        <w:lastRenderedPageBreak/>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A047D1" w:rsidRPr="00325D1F" w14:paraId="456D7AED" w14:textId="77777777" w:rsidTr="006D357F">
        <w:trPr>
          <w:tblHeader/>
        </w:trPr>
        <w:tc>
          <w:tcPr>
            <w:tcW w:w="2235" w:type="dxa"/>
            <w:tcBorders>
              <w:top w:val="single" w:sz="4" w:space="0" w:color="auto"/>
              <w:left w:val="single" w:sz="4" w:space="0" w:color="auto"/>
              <w:bottom w:val="single" w:sz="4" w:space="0" w:color="auto"/>
              <w:right w:val="single" w:sz="4" w:space="0" w:color="auto"/>
            </w:tcBorders>
            <w:hideMark/>
          </w:tcPr>
          <w:p w14:paraId="67C63145" w14:textId="77777777" w:rsidR="002C5D28" w:rsidRPr="00325D1F" w:rsidRDefault="002C5D28" w:rsidP="00F43D0B">
            <w:pPr>
              <w:pStyle w:val="TAH"/>
              <w:keepNext w:val="0"/>
              <w:keepLines w:val="0"/>
              <w:rPr>
                <w:lang w:val="en-GB" w:eastAsia="en-GB"/>
              </w:rPr>
            </w:pPr>
            <w:r w:rsidRPr="00325D1F">
              <w:rPr>
                <w:lang w:val="en-GB"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395D2552" w14:textId="77777777" w:rsidR="002C5D28" w:rsidRPr="00325D1F" w:rsidRDefault="002C5D28" w:rsidP="00F43D0B">
            <w:pPr>
              <w:pStyle w:val="TAH"/>
              <w:keepNext w:val="0"/>
              <w:keepLines w:val="0"/>
              <w:rPr>
                <w:lang w:val="en-GB" w:eastAsia="en-GB"/>
              </w:rPr>
            </w:pPr>
            <w:r w:rsidRPr="00325D1F">
              <w:rPr>
                <w:lang w:val="en-GB" w:eastAsia="en-GB"/>
              </w:rPr>
              <w:t>Meaning</w:t>
            </w:r>
          </w:p>
        </w:tc>
      </w:tr>
      <w:tr w:rsidR="00A047D1" w:rsidRPr="00325D1F" w14:paraId="642076B1" w14:textId="77777777" w:rsidTr="006D357F">
        <w:tc>
          <w:tcPr>
            <w:tcW w:w="2235" w:type="dxa"/>
            <w:tcBorders>
              <w:top w:val="single" w:sz="4" w:space="0" w:color="auto"/>
              <w:left w:val="single" w:sz="4" w:space="0" w:color="auto"/>
              <w:bottom w:val="single" w:sz="4" w:space="0" w:color="auto"/>
              <w:right w:val="single" w:sz="4" w:space="0" w:color="auto"/>
            </w:tcBorders>
          </w:tcPr>
          <w:p w14:paraId="5351446B" w14:textId="2D484021" w:rsidR="00880898" w:rsidRPr="00325D1F" w:rsidRDefault="00880898" w:rsidP="007A36C9">
            <w:pPr>
              <w:pStyle w:val="TAL"/>
              <w:rPr>
                <w:noProof/>
                <w:lang w:val="en-GB"/>
              </w:rPr>
            </w:pPr>
            <w:r w:rsidRPr="00325D1F">
              <w:rPr>
                <w:lang w:val="en-GB"/>
              </w:rPr>
              <w:t>C</w:t>
            </w:r>
            <w:r w:rsidRPr="00325D1F">
              <w:rPr>
                <w:noProof/>
                <w:lang w:val="en-GB"/>
              </w:rPr>
              <w:t>ond conditionTag</w:t>
            </w:r>
          </w:p>
        </w:tc>
        <w:tc>
          <w:tcPr>
            <w:tcW w:w="10518" w:type="dxa"/>
            <w:tcBorders>
              <w:top w:val="single" w:sz="4" w:space="0" w:color="auto"/>
              <w:left w:val="single" w:sz="4" w:space="0" w:color="auto"/>
              <w:bottom w:val="single" w:sz="4" w:space="0" w:color="auto"/>
              <w:right w:val="single" w:sz="4" w:space="0" w:color="auto"/>
            </w:tcBorders>
          </w:tcPr>
          <w:p w14:paraId="1A827729" w14:textId="77777777" w:rsidR="00880898" w:rsidRPr="00325D1F" w:rsidRDefault="00880898" w:rsidP="007A36C9">
            <w:pPr>
              <w:pStyle w:val="TAL"/>
              <w:rPr>
                <w:lang w:val="en-GB"/>
              </w:rPr>
            </w:pPr>
            <w:r w:rsidRPr="00325D1F">
              <w:rPr>
                <w:iCs/>
                <w:lang w:val="en-GB"/>
              </w:rPr>
              <w:t>Conditionally present</w:t>
            </w:r>
          </w:p>
          <w:p w14:paraId="6FBA962F" w14:textId="3A4814D4" w:rsidR="00880898" w:rsidRPr="00325D1F" w:rsidRDefault="006A3949" w:rsidP="007A36C9">
            <w:pPr>
              <w:pStyle w:val="TAL"/>
              <w:rPr>
                <w:iCs/>
                <w:lang w:val="en-GB"/>
              </w:rPr>
            </w:pPr>
            <w:r w:rsidRPr="00325D1F">
              <w:rPr>
                <w:noProof/>
                <w:lang w:val="en-GB"/>
              </w:rPr>
              <w:t xml:space="preserve">Presence of the field is </w:t>
            </w:r>
            <w:r w:rsidR="00880898" w:rsidRPr="00325D1F">
              <w:rPr>
                <w:lang w:val="en-GB"/>
              </w:rPr>
              <w:t>specified in a tabular form following the ASN.1 segment.</w:t>
            </w:r>
          </w:p>
        </w:tc>
      </w:tr>
      <w:tr w:rsidR="00A047D1" w:rsidRPr="00325D1F" w14:paraId="00B6DD94" w14:textId="7E750AFD" w:rsidTr="006D357F">
        <w:tc>
          <w:tcPr>
            <w:tcW w:w="2235" w:type="dxa"/>
            <w:tcBorders>
              <w:top w:val="single" w:sz="4" w:space="0" w:color="auto"/>
              <w:left w:val="single" w:sz="4" w:space="0" w:color="auto"/>
              <w:bottom w:val="single" w:sz="4" w:space="0" w:color="auto"/>
              <w:right w:val="single" w:sz="4" w:space="0" w:color="auto"/>
            </w:tcBorders>
            <w:hideMark/>
          </w:tcPr>
          <w:p w14:paraId="1411C286" w14:textId="2ED37283" w:rsidR="002C5D28" w:rsidRPr="00325D1F" w:rsidRDefault="002C5D28" w:rsidP="00F43D0B">
            <w:pPr>
              <w:pStyle w:val="TAL"/>
              <w:rPr>
                <w:lang w:val="en-GB" w:eastAsia="en-GB"/>
              </w:rPr>
            </w:pPr>
            <w:r w:rsidRPr="00325D1F">
              <w:rPr>
                <w:lang w:val="en-GB" w:eastAsia="en-GB"/>
              </w:rPr>
              <w:t>CondC conditionTag</w:t>
            </w:r>
          </w:p>
        </w:tc>
        <w:tc>
          <w:tcPr>
            <w:tcW w:w="10518" w:type="dxa"/>
            <w:tcBorders>
              <w:top w:val="single" w:sz="4" w:space="0" w:color="auto"/>
              <w:left w:val="single" w:sz="4" w:space="0" w:color="auto"/>
              <w:bottom w:val="single" w:sz="4" w:space="0" w:color="auto"/>
              <w:right w:val="single" w:sz="4" w:space="0" w:color="auto"/>
            </w:tcBorders>
            <w:hideMark/>
          </w:tcPr>
          <w:p w14:paraId="08603BCA" w14:textId="3415AD3F" w:rsidR="002C5D28" w:rsidRPr="00325D1F" w:rsidRDefault="002C5D28" w:rsidP="00F43D0B">
            <w:pPr>
              <w:pStyle w:val="TAL"/>
              <w:rPr>
                <w:lang w:val="en-GB" w:eastAsia="en-GB"/>
              </w:rPr>
            </w:pPr>
            <w:r w:rsidRPr="00325D1F">
              <w:rPr>
                <w:iCs/>
                <w:lang w:val="en-GB" w:eastAsia="en-GB"/>
              </w:rPr>
              <w:t>Configuration condition</w:t>
            </w:r>
          </w:p>
          <w:p w14:paraId="6EE27531" w14:textId="3AB64B57" w:rsidR="002C5D28" w:rsidRPr="00325D1F" w:rsidRDefault="002C5D28" w:rsidP="00F43D0B">
            <w:pPr>
              <w:pStyle w:val="TAL"/>
              <w:rPr>
                <w:i/>
                <w:iCs/>
                <w:lang w:val="en-GB" w:eastAsia="en-GB"/>
              </w:rPr>
            </w:pPr>
            <w:r w:rsidRPr="00325D1F">
              <w:rPr>
                <w:lang w:val="en-GB" w:eastAsia="en-GB"/>
              </w:rPr>
              <w:t>Presence of the field is conditional to other configuration settings.</w:t>
            </w:r>
          </w:p>
        </w:tc>
      </w:tr>
      <w:tr w:rsidR="00A047D1" w:rsidRPr="00325D1F" w14:paraId="1597562C" w14:textId="6309DC1A" w:rsidTr="006D357F">
        <w:tc>
          <w:tcPr>
            <w:tcW w:w="2235" w:type="dxa"/>
            <w:tcBorders>
              <w:top w:val="single" w:sz="4" w:space="0" w:color="auto"/>
              <w:left w:val="single" w:sz="4" w:space="0" w:color="auto"/>
              <w:bottom w:val="single" w:sz="4" w:space="0" w:color="auto"/>
              <w:right w:val="single" w:sz="4" w:space="0" w:color="auto"/>
            </w:tcBorders>
            <w:hideMark/>
          </w:tcPr>
          <w:p w14:paraId="025F2526" w14:textId="6B338990" w:rsidR="002C5D28" w:rsidRPr="00325D1F" w:rsidRDefault="002C5D28" w:rsidP="00F43D0B">
            <w:pPr>
              <w:pStyle w:val="TAL"/>
              <w:rPr>
                <w:lang w:val="en-GB" w:eastAsia="en-GB"/>
              </w:rPr>
            </w:pPr>
            <w:r w:rsidRPr="00325D1F">
              <w:rPr>
                <w:lang w:val="en-GB" w:eastAsia="en-GB"/>
              </w:rPr>
              <w:t>CondM conditionTag</w:t>
            </w:r>
          </w:p>
        </w:tc>
        <w:tc>
          <w:tcPr>
            <w:tcW w:w="10518" w:type="dxa"/>
            <w:tcBorders>
              <w:top w:val="single" w:sz="4" w:space="0" w:color="auto"/>
              <w:left w:val="single" w:sz="4" w:space="0" w:color="auto"/>
              <w:bottom w:val="single" w:sz="4" w:space="0" w:color="auto"/>
              <w:right w:val="single" w:sz="4" w:space="0" w:color="auto"/>
            </w:tcBorders>
            <w:hideMark/>
          </w:tcPr>
          <w:p w14:paraId="1720E6FE" w14:textId="050AC84F" w:rsidR="002C5D28" w:rsidRPr="00325D1F" w:rsidRDefault="002C5D28" w:rsidP="00F43D0B">
            <w:pPr>
              <w:pStyle w:val="TAL"/>
              <w:rPr>
                <w:lang w:val="en-GB" w:eastAsia="en-GB"/>
              </w:rPr>
            </w:pPr>
            <w:r w:rsidRPr="00325D1F">
              <w:rPr>
                <w:iCs/>
                <w:lang w:val="en-GB" w:eastAsia="en-GB"/>
              </w:rPr>
              <w:t>Message condition</w:t>
            </w:r>
          </w:p>
          <w:p w14:paraId="644A687C" w14:textId="7C083C9A" w:rsidR="002C5D28" w:rsidRPr="00325D1F" w:rsidRDefault="002C5D28" w:rsidP="00F43D0B">
            <w:pPr>
              <w:pStyle w:val="TAL"/>
              <w:rPr>
                <w:i/>
                <w:iCs/>
                <w:lang w:val="en-GB" w:eastAsia="en-GB"/>
              </w:rPr>
            </w:pPr>
            <w:r w:rsidRPr="00325D1F">
              <w:rPr>
                <w:lang w:val="en-GB" w:eastAsia="en-GB"/>
              </w:rPr>
              <w:t>Presence of the field is conditional to other fields included in the message.</w:t>
            </w:r>
          </w:p>
        </w:tc>
      </w:tr>
      <w:tr w:rsidR="00A047D1" w:rsidRPr="00325D1F" w14:paraId="3EB2D7AE"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9D18E2E" w14:textId="77777777" w:rsidR="002C5D28" w:rsidRPr="00325D1F" w:rsidRDefault="002C5D28" w:rsidP="00F43D0B">
            <w:pPr>
              <w:pStyle w:val="TAL"/>
              <w:rPr>
                <w:lang w:val="en-GB" w:eastAsia="en-GB"/>
              </w:rPr>
            </w:pPr>
            <w:r w:rsidRPr="00325D1F">
              <w:rPr>
                <w:lang w:val="en-GB"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27485D65" w14:textId="77777777" w:rsidR="002C5D28" w:rsidRPr="00325D1F" w:rsidRDefault="002C5D28" w:rsidP="00F43D0B">
            <w:pPr>
              <w:pStyle w:val="TAL"/>
              <w:rPr>
                <w:i/>
                <w:lang w:val="en-GB" w:eastAsia="en-GB"/>
              </w:rPr>
            </w:pPr>
            <w:r w:rsidRPr="00325D1F">
              <w:rPr>
                <w:i/>
                <w:iCs/>
                <w:lang w:val="en-GB" w:eastAsia="en-GB"/>
              </w:rPr>
              <w:t>Specified</w:t>
            </w:r>
          </w:p>
          <w:p w14:paraId="1E33A7A3" w14:textId="77777777" w:rsidR="002C5D28" w:rsidRPr="00325D1F" w:rsidRDefault="002C5D28" w:rsidP="00F43D0B">
            <w:pPr>
              <w:pStyle w:val="TAL"/>
              <w:rPr>
                <w:iCs/>
                <w:lang w:val="en-GB" w:eastAsia="en-GB"/>
              </w:rPr>
            </w:pPr>
            <w:r w:rsidRPr="00325D1F">
              <w:rPr>
                <w:lang w:val="en-GB" w:eastAsia="en-GB"/>
              </w:rPr>
              <w:t xml:space="preserve">Used for (configuration) fields, whose field description or procedure </w:t>
            </w:r>
            <w:r w:rsidRPr="00325D1F">
              <w:rPr>
                <w:b/>
                <w:lang w:val="en-GB" w:eastAsia="en-GB"/>
              </w:rPr>
              <w:t>specifies</w:t>
            </w:r>
            <w:r w:rsidRPr="00325D1F">
              <w:rPr>
                <w:lang w:val="en-GB" w:eastAsia="en-GB"/>
              </w:rPr>
              <w:t xml:space="preserve"> the UE behavior performed upon receiving a message with the field absent (and not if field description or procedure specifies the UE behavior when field is not configured).</w:t>
            </w:r>
          </w:p>
        </w:tc>
      </w:tr>
      <w:tr w:rsidR="00A047D1" w:rsidRPr="00325D1F" w14:paraId="4B6A4C1D"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E090247" w14:textId="77777777" w:rsidR="002C5D28" w:rsidRPr="00325D1F" w:rsidRDefault="002C5D28" w:rsidP="00F43D0B">
            <w:pPr>
              <w:pStyle w:val="TAL"/>
              <w:rPr>
                <w:lang w:val="en-GB" w:eastAsia="en-GB"/>
              </w:rPr>
            </w:pPr>
            <w:r w:rsidRPr="00325D1F">
              <w:rPr>
                <w:lang w:val="en-GB"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6AA9565A" w14:textId="77777777" w:rsidR="002C5D28" w:rsidRPr="00325D1F" w:rsidRDefault="002C5D28" w:rsidP="00F43D0B">
            <w:pPr>
              <w:pStyle w:val="TAL"/>
              <w:rPr>
                <w:i/>
                <w:lang w:val="en-GB" w:eastAsia="en-GB"/>
              </w:rPr>
            </w:pPr>
            <w:r w:rsidRPr="00325D1F">
              <w:rPr>
                <w:i/>
                <w:iCs/>
                <w:lang w:val="en-GB" w:eastAsia="en-GB"/>
              </w:rPr>
              <w:t>Maintain</w:t>
            </w:r>
          </w:p>
          <w:p w14:paraId="7D629E92" w14:textId="77777777" w:rsidR="002C5D28" w:rsidRPr="00325D1F" w:rsidRDefault="002C5D28" w:rsidP="00F43D0B">
            <w:pPr>
              <w:pStyle w:val="TAL"/>
              <w:rPr>
                <w:iCs/>
                <w:lang w:val="en-GB" w:eastAsia="en-GB"/>
              </w:rPr>
            </w:pPr>
            <w:r w:rsidRPr="00325D1F">
              <w:rPr>
                <w:lang w:val="en-GB" w:eastAsia="en-GB"/>
              </w:rPr>
              <w:t>Used for (configuration) fields that are stored by the UE i.e. not one-shot. Upon receiving a message with the field absent, the UE maintains the current value.</w:t>
            </w:r>
          </w:p>
        </w:tc>
      </w:tr>
      <w:tr w:rsidR="00A047D1" w:rsidRPr="00325D1F" w14:paraId="7A59194C"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F6BECA" w14:textId="77777777" w:rsidR="002C5D28" w:rsidRPr="00325D1F" w:rsidRDefault="002C5D28" w:rsidP="00F43D0B">
            <w:pPr>
              <w:pStyle w:val="TAL"/>
              <w:rPr>
                <w:lang w:val="en-GB" w:eastAsia="en-GB"/>
              </w:rPr>
            </w:pPr>
            <w:r w:rsidRPr="00325D1F">
              <w:rPr>
                <w:lang w:val="en-GB"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60022572" w14:textId="77777777" w:rsidR="002C5D28" w:rsidRPr="00325D1F" w:rsidRDefault="002C5D28" w:rsidP="00F43D0B">
            <w:pPr>
              <w:pStyle w:val="TAL"/>
              <w:rPr>
                <w:lang w:val="en-GB" w:eastAsia="en-GB"/>
              </w:rPr>
            </w:pPr>
            <w:r w:rsidRPr="00325D1F">
              <w:rPr>
                <w:i/>
                <w:iCs/>
                <w:lang w:val="en-GB" w:eastAsia="en-GB"/>
              </w:rPr>
              <w:t>No action</w:t>
            </w:r>
            <w:r w:rsidRPr="00325D1F">
              <w:rPr>
                <w:iCs/>
                <w:lang w:val="en-GB" w:eastAsia="en-GB"/>
              </w:rPr>
              <w:t xml:space="preserve"> (one-shot configuration that is not maintained)</w:t>
            </w:r>
          </w:p>
          <w:p w14:paraId="4D636CFE" w14:textId="77777777" w:rsidR="002C5D28" w:rsidRPr="00325D1F" w:rsidRDefault="002C5D28" w:rsidP="00F43D0B">
            <w:pPr>
              <w:pStyle w:val="TAL"/>
              <w:rPr>
                <w:lang w:val="en-GB" w:eastAsia="en-GB"/>
              </w:rPr>
            </w:pPr>
            <w:r w:rsidRPr="00325D1F">
              <w:rPr>
                <w:lang w:val="en-GB" w:eastAsia="en-GB"/>
              </w:rPr>
              <w:t>Used for (configuration) fields that are not stored and whose presence causes a one-time action by the UE. Upon receiving message with the field absent, the UE takes no action.</w:t>
            </w:r>
          </w:p>
        </w:tc>
      </w:tr>
      <w:tr w:rsidR="00A047D1" w:rsidRPr="00325D1F" w14:paraId="6C68A52A"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2C6E52" w14:textId="77777777" w:rsidR="002C5D28" w:rsidRPr="00325D1F" w:rsidRDefault="002C5D28" w:rsidP="00F43D0B">
            <w:pPr>
              <w:pStyle w:val="TAL"/>
              <w:rPr>
                <w:lang w:val="en-GB" w:eastAsia="en-GB"/>
              </w:rPr>
            </w:pPr>
            <w:r w:rsidRPr="00325D1F">
              <w:rPr>
                <w:lang w:val="en-GB"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0E91276B" w14:textId="77777777" w:rsidR="002C5D28" w:rsidRPr="00325D1F" w:rsidRDefault="002C5D28" w:rsidP="00F43D0B">
            <w:pPr>
              <w:pStyle w:val="TAL"/>
              <w:rPr>
                <w:i/>
                <w:lang w:val="en-GB" w:eastAsia="en-GB"/>
              </w:rPr>
            </w:pPr>
            <w:r w:rsidRPr="00325D1F">
              <w:rPr>
                <w:i/>
                <w:iCs/>
                <w:lang w:val="en-GB" w:eastAsia="en-GB"/>
              </w:rPr>
              <w:t>Release</w:t>
            </w:r>
          </w:p>
          <w:p w14:paraId="71A1EF5D" w14:textId="77777777" w:rsidR="002C5D28" w:rsidRPr="00325D1F" w:rsidRDefault="002C5D28" w:rsidP="00F43D0B">
            <w:pPr>
              <w:pStyle w:val="TAL"/>
              <w:rPr>
                <w:iCs/>
                <w:lang w:val="en-GB" w:eastAsia="en-GB"/>
              </w:rPr>
            </w:pPr>
            <w:r w:rsidRPr="00325D1F">
              <w:rPr>
                <w:lang w:val="en-GB" w:eastAsia="en-GB"/>
              </w:rPr>
              <w:t>Used for (configuration) fields that are stored by the UE i.e. not one-shot. Upon receiving a message with the field absent, the UE releases the current value.</w:t>
            </w:r>
          </w:p>
        </w:tc>
      </w:tr>
    </w:tbl>
    <w:p w14:paraId="05ED75DE" w14:textId="77777777" w:rsidR="008022E6" w:rsidRPr="00325D1F" w:rsidRDefault="008022E6" w:rsidP="008022E6">
      <w:pPr>
        <w:pStyle w:val="NO"/>
        <w:rPr>
          <w:lang w:val="en-GB"/>
        </w:rPr>
      </w:pPr>
      <w:r w:rsidRPr="00325D1F">
        <w:rPr>
          <w:lang w:val="en-GB"/>
        </w:rPr>
        <w:t>NOTE:</w:t>
      </w:r>
      <w:r w:rsidRPr="00325D1F">
        <w:rPr>
          <w:lang w:val="en-GB"/>
        </w:rPr>
        <w:tab/>
        <w:t>In this version of the specification, the condition tags CondC and CondM are not used.</w:t>
      </w:r>
    </w:p>
    <w:p w14:paraId="17DCE04C" w14:textId="1C5FBF25" w:rsidR="004E2351" w:rsidRPr="00325D1F" w:rsidRDefault="004E2351" w:rsidP="002C5D28">
      <w:r w:rsidRPr="00325D1F">
        <w:t>Any field with Need M or Need N in system information shall be interpreted as Need R.</w:t>
      </w:r>
    </w:p>
    <w:p w14:paraId="4F223174" w14:textId="77777777" w:rsidR="00DF65AF" w:rsidRPr="00325D1F" w:rsidRDefault="00DF65AF" w:rsidP="00DF65AF">
      <w:r w:rsidRPr="00325D1F">
        <w:t>The need code used within a CondX definition only applies for the case (part of the condition) where it is defined: A condition may have different need codes for different parts of the condition. In particular, the CondX definition may contain the following "otherwise the field is absent" parts:</w:t>
      </w:r>
    </w:p>
    <w:p w14:paraId="6DD020F4" w14:textId="77777777" w:rsidR="00DF65AF" w:rsidRPr="00325D1F" w:rsidRDefault="00DF65AF" w:rsidP="00DF65AF">
      <w:pPr>
        <w:pStyle w:val="B1"/>
        <w:rPr>
          <w:lang w:val="en-GB"/>
        </w:rPr>
      </w:pPr>
      <w:r w:rsidRPr="00325D1F">
        <w:rPr>
          <w:lang w:val="en-GB"/>
        </w:rPr>
        <w:t>-</w:t>
      </w:r>
      <w:r w:rsidRPr="00325D1F">
        <w:rPr>
          <w:lang w:val="en-GB"/>
        </w:rPr>
        <w:tab/>
        <w:t>"Otherwise, the field is absent":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14:paraId="648D2D78" w14:textId="6368DE66" w:rsidR="00DF65AF" w:rsidRPr="00325D1F" w:rsidRDefault="00DF65AF" w:rsidP="00DF65AF">
      <w:pPr>
        <w:pStyle w:val="B1"/>
        <w:rPr>
          <w:lang w:val="en-GB"/>
        </w:rPr>
      </w:pPr>
      <w:r w:rsidRPr="00325D1F">
        <w:rPr>
          <w:lang w:val="en-GB"/>
        </w:rPr>
        <w:t>-</w:t>
      </w:r>
      <w:r w:rsidRPr="00325D1F">
        <w:rPr>
          <w:lang w:val="en-GB"/>
        </w:rPr>
        <w:tab/>
        <w:t>"Otherwise, the field is absent, Need R":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14:paraId="1716461D" w14:textId="65E6F02A" w:rsidR="00DF65AF" w:rsidRPr="00325D1F" w:rsidRDefault="00DF65AF" w:rsidP="00DF65AF">
      <w:pPr>
        <w:pStyle w:val="B1"/>
        <w:rPr>
          <w:lang w:val="en-GB"/>
        </w:rPr>
      </w:pPr>
      <w:r w:rsidRPr="00325D1F">
        <w:rPr>
          <w:lang w:val="en-GB"/>
        </w:rPr>
        <w:t>-</w:t>
      </w:r>
      <w:r w:rsidRPr="00325D1F">
        <w:rPr>
          <w:lang w:val="en-GB"/>
        </w:rPr>
        <w:tab/>
        <w:t>"Otherwise, the field is absent, Need M": The UE retains the field if it was already configured when this part of the condition applies. This means the network cannot release the field , but UE retains the previously configured value.</w:t>
      </w:r>
    </w:p>
    <w:p w14:paraId="4C8C8121" w14:textId="77777777" w:rsidR="00DF65AF" w:rsidRPr="00325D1F" w:rsidRDefault="00DF65AF" w:rsidP="00DF65AF">
      <w:r w:rsidRPr="00325D1F">
        <w:t>Use of different Need codes in different parts of a condition should be avoided.</w:t>
      </w:r>
    </w:p>
    <w:p w14:paraId="097BD6D3" w14:textId="77777777" w:rsidR="007A36C9" w:rsidRPr="00325D1F" w:rsidRDefault="007A36C9" w:rsidP="007A36C9">
      <w:pPr>
        <w:rPr>
          <w:noProof/>
        </w:rPr>
      </w:pPr>
      <w:r w:rsidRPr="00325D1F">
        <w:rPr>
          <w:noProof/>
        </w:rPr>
        <w:t xml:space="preserve">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 </w:t>
      </w:r>
    </w:p>
    <w:p w14:paraId="6EED1093" w14:textId="77777777" w:rsidR="007A36C9" w:rsidRPr="00325D1F" w:rsidRDefault="007A36C9" w:rsidP="007A36C9">
      <w:pPr>
        <w:rPr>
          <w:noProof/>
        </w:rPr>
      </w:pPr>
      <w:r w:rsidRPr="00325D1F">
        <w:rPr>
          <w:noProof/>
        </w:rPr>
        <w:lastRenderedPageBreak/>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17A1D2E3" w14:textId="77777777" w:rsidR="007A36C9" w:rsidRPr="00325D1F" w:rsidRDefault="007A36C9" w:rsidP="007A36C9">
      <w:pPr>
        <w:pStyle w:val="B1"/>
        <w:rPr>
          <w:noProof/>
          <w:lang w:val="en-GB"/>
        </w:rPr>
      </w:pPr>
      <w:r w:rsidRPr="00325D1F">
        <w:rPr>
          <w:noProof/>
          <w:lang w:val="en-GB"/>
        </w:rPr>
        <w:t>-</w:t>
      </w:r>
      <w:r w:rsidRPr="00325D1F">
        <w:rPr>
          <w:noProof/>
          <w:lang w:val="en-GB"/>
        </w:rPr>
        <w:tab/>
      </w:r>
      <w:r w:rsidRPr="00325D1F">
        <w:rPr>
          <w:i/>
          <w:noProof/>
          <w:lang w:val="en-GB"/>
        </w:rPr>
        <w:t>nonCriticalExtension</w:t>
      </w:r>
      <w:r w:rsidRPr="00325D1F">
        <w:rPr>
          <w:noProof/>
          <w:lang w:val="en-GB"/>
        </w:rPr>
        <w:t xml:space="preserve"> fields at the end of a message using empty SEQUENCE extension mechanism,</w:t>
      </w:r>
    </w:p>
    <w:p w14:paraId="36240F21" w14:textId="77777777" w:rsidR="007A36C9" w:rsidRPr="00325D1F" w:rsidRDefault="007A36C9" w:rsidP="007A36C9">
      <w:pPr>
        <w:pStyle w:val="B1"/>
        <w:rPr>
          <w:noProof/>
          <w:lang w:val="en-GB"/>
        </w:rPr>
      </w:pPr>
      <w:r w:rsidRPr="00325D1F">
        <w:rPr>
          <w:noProof/>
          <w:lang w:val="en-GB"/>
        </w:rPr>
        <w:t>-</w:t>
      </w:r>
      <w:r w:rsidRPr="00325D1F">
        <w:rPr>
          <w:noProof/>
          <w:lang w:val="en-GB"/>
        </w:rPr>
        <w:tab/>
      </w:r>
      <w:r w:rsidRPr="00325D1F">
        <w:rPr>
          <w:lang w:val="en-GB"/>
        </w:rPr>
        <w:t>groups of non-critical extensions using double brackets (referred to as extension groups), and</w:t>
      </w:r>
    </w:p>
    <w:p w14:paraId="20653577" w14:textId="77777777" w:rsidR="007A36C9" w:rsidRPr="00325D1F" w:rsidRDefault="007A36C9" w:rsidP="007A36C9">
      <w:pPr>
        <w:pStyle w:val="B1"/>
        <w:rPr>
          <w:noProof/>
          <w:lang w:val="en-GB"/>
        </w:rPr>
      </w:pPr>
      <w:r w:rsidRPr="00325D1F">
        <w:rPr>
          <w:noProof/>
          <w:lang w:val="en-GB"/>
        </w:rPr>
        <w:t>-</w:t>
      </w:r>
      <w:r w:rsidRPr="00325D1F">
        <w:rPr>
          <w:noProof/>
          <w:lang w:val="en-GB"/>
        </w:rPr>
        <w:tab/>
      </w:r>
      <w:r w:rsidRPr="00325D1F">
        <w:rPr>
          <w:lang w:val="en-GB"/>
        </w:rPr>
        <w:t>non-critical extensions at the end of a message or at the end of a structure, contained in a BIT STRING or OCTET STRING (referred to as parent extension fields).</w:t>
      </w:r>
    </w:p>
    <w:p w14:paraId="65C0CCDA" w14:textId="77777777" w:rsidR="007A36C9" w:rsidRPr="00325D1F" w:rsidRDefault="007A36C9" w:rsidP="007A36C9">
      <w:pPr>
        <w:rPr>
          <w:noProof/>
        </w:rPr>
      </w:pPr>
      <w:r w:rsidRPr="00325D1F">
        <w:rPr>
          <w:noProof/>
        </w:rPr>
        <w:t>The handling of need codes as specified in the previous is illustrated by means of an example, as shown in the following ASN.1.</w:t>
      </w:r>
    </w:p>
    <w:p w14:paraId="307FB0FF" w14:textId="77777777" w:rsidR="007A36C9" w:rsidRPr="005D6EB4" w:rsidRDefault="007A36C9" w:rsidP="007A36C9">
      <w:pPr>
        <w:pStyle w:val="PL"/>
        <w:rPr>
          <w:color w:val="808080"/>
        </w:rPr>
      </w:pPr>
      <w:r w:rsidRPr="005D6EB4">
        <w:rPr>
          <w:color w:val="808080"/>
        </w:rPr>
        <w:t>-- /example/ ASN1START</w:t>
      </w:r>
    </w:p>
    <w:p w14:paraId="2DB5EC65" w14:textId="77777777" w:rsidR="007A36C9" w:rsidRPr="00325D1F" w:rsidRDefault="007A36C9" w:rsidP="007A36C9">
      <w:pPr>
        <w:pStyle w:val="PL"/>
      </w:pPr>
    </w:p>
    <w:p w14:paraId="373ABCA7" w14:textId="61207D6E" w:rsidR="007A36C9" w:rsidRPr="00325D1F" w:rsidRDefault="007A36C9" w:rsidP="007A36C9">
      <w:pPr>
        <w:pStyle w:val="PL"/>
      </w:pPr>
      <w:r w:rsidRPr="00325D1F">
        <w:t xml:space="preserve">RRCMessage-IEs ::=                </w:t>
      </w:r>
      <w:r w:rsidRPr="00777603">
        <w:rPr>
          <w:color w:val="993366"/>
        </w:rPr>
        <w:t>SEQUENCE</w:t>
      </w:r>
      <w:r w:rsidRPr="00325D1F">
        <w:t xml:space="preserve"> {</w:t>
      </w:r>
    </w:p>
    <w:p w14:paraId="636423F7" w14:textId="76E2CAA9" w:rsidR="007A36C9" w:rsidRPr="005D6EB4" w:rsidRDefault="007A36C9" w:rsidP="007A36C9">
      <w:pPr>
        <w:pStyle w:val="PL"/>
        <w:rPr>
          <w:color w:val="808080"/>
        </w:rPr>
      </w:pPr>
      <w:r w:rsidRPr="00325D1F">
        <w:t xml:space="preserve">    field1                            InformationElement1            </w:t>
      </w:r>
      <w:r w:rsidRPr="00777603">
        <w:rPr>
          <w:color w:val="993366"/>
        </w:rPr>
        <w:t>OPTIONAL</w:t>
      </w:r>
      <w:r w:rsidRPr="00325D1F">
        <w:t xml:space="preserve">,  </w:t>
      </w:r>
      <w:r w:rsidRPr="005D6EB4">
        <w:rPr>
          <w:color w:val="808080"/>
        </w:rPr>
        <w:t>-- Need M</w:t>
      </w:r>
    </w:p>
    <w:p w14:paraId="13C497A5" w14:textId="40298027" w:rsidR="007A36C9" w:rsidRPr="005D6EB4" w:rsidRDefault="007A36C9" w:rsidP="007A36C9">
      <w:pPr>
        <w:pStyle w:val="PL"/>
        <w:rPr>
          <w:color w:val="808080"/>
        </w:rPr>
      </w:pPr>
      <w:r w:rsidRPr="00325D1F">
        <w:t xml:space="preserve">    field2                            InformationElement2            </w:t>
      </w:r>
      <w:r w:rsidRPr="00777603">
        <w:rPr>
          <w:color w:val="993366"/>
        </w:rPr>
        <w:t>OPTIONAL</w:t>
      </w:r>
      <w:r w:rsidRPr="00325D1F">
        <w:t xml:space="preserve">,  </w:t>
      </w:r>
      <w:r w:rsidRPr="005D6EB4">
        <w:rPr>
          <w:color w:val="808080"/>
        </w:rPr>
        <w:t>-- Need R</w:t>
      </w:r>
    </w:p>
    <w:p w14:paraId="77FA5168" w14:textId="631DA257" w:rsidR="007A36C9" w:rsidRPr="00325D1F" w:rsidRDefault="007A36C9" w:rsidP="007A36C9">
      <w:pPr>
        <w:pStyle w:val="PL"/>
      </w:pPr>
      <w:r w:rsidRPr="00325D1F">
        <w:t xml:space="preserve">    nonCriticalExtension              RRCMessage-v1570-IEs           </w:t>
      </w:r>
      <w:r w:rsidRPr="00777603">
        <w:rPr>
          <w:color w:val="993366"/>
        </w:rPr>
        <w:t>OPTIONAL</w:t>
      </w:r>
    </w:p>
    <w:p w14:paraId="5911F306" w14:textId="77777777" w:rsidR="007A36C9" w:rsidRPr="00325D1F" w:rsidRDefault="007A36C9" w:rsidP="007A36C9">
      <w:pPr>
        <w:pStyle w:val="PL"/>
      </w:pPr>
      <w:r w:rsidRPr="00325D1F">
        <w:t>}</w:t>
      </w:r>
    </w:p>
    <w:p w14:paraId="20A50AEB" w14:textId="77777777" w:rsidR="007A36C9" w:rsidRPr="00325D1F" w:rsidRDefault="007A36C9" w:rsidP="007A36C9">
      <w:pPr>
        <w:pStyle w:val="PL"/>
      </w:pPr>
    </w:p>
    <w:p w14:paraId="76A095C3" w14:textId="25BAB25D" w:rsidR="007A36C9" w:rsidRPr="00325D1F" w:rsidRDefault="007A36C9" w:rsidP="007A36C9">
      <w:pPr>
        <w:pStyle w:val="PL"/>
      </w:pPr>
      <w:r w:rsidRPr="00325D1F">
        <w:t>RRCMessage-1570-IEs ::=</w:t>
      </w:r>
      <w:r w:rsidR="00F37BB9" w:rsidRPr="00325D1F">
        <w:t xml:space="preserve">           </w:t>
      </w:r>
      <w:r w:rsidRPr="00777603">
        <w:rPr>
          <w:color w:val="993366"/>
        </w:rPr>
        <w:t>SEQUENCE</w:t>
      </w:r>
      <w:r w:rsidRPr="00325D1F">
        <w:t xml:space="preserve"> {</w:t>
      </w:r>
    </w:p>
    <w:p w14:paraId="099E431E" w14:textId="14033B96" w:rsidR="007A36C9" w:rsidRPr="005D6EB4" w:rsidRDefault="007A36C9" w:rsidP="007A36C9">
      <w:pPr>
        <w:pStyle w:val="PL"/>
        <w:rPr>
          <w:color w:val="808080"/>
        </w:rPr>
      </w:pPr>
      <w:r w:rsidRPr="00325D1F">
        <w:t xml:space="preserve">    field3</w:t>
      </w:r>
      <w:r w:rsidR="00F37BB9" w:rsidRPr="00325D1F">
        <w:t xml:space="preserve">                            </w:t>
      </w:r>
      <w:r w:rsidRPr="00325D1F">
        <w:t>InformationElement3</w:t>
      </w:r>
      <w:r w:rsidR="001A6C1C" w:rsidRPr="00325D1F">
        <w:t xml:space="preserve">            </w:t>
      </w:r>
      <w:r w:rsidRPr="00777603">
        <w:rPr>
          <w:color w:val="993366"/>
        </w:rPr>
        <w:t>OPTIONAL</w:t>
      </w:r>
      <w:r w:rsidRPr="00325D1F">
        <w:t>,</w:t>
      </w:r>
      <w:r w:rsidR="001A6C1C" w:rsidRPr="00325D1F">
        <w:t xml:space="preserve">  </w:t>
      </w:r>
      <w:r w:rsidRPr="005D6EB4">
        <w:rPr>
          <w:color w:val="808080"/>
        </w:rPr>
        <w:t>-- Need M</w:t>
      </w:r>
    </w:p>
    <w:p w14:paraId="17819152" w14:textId="31913240" w:rsidR="007A36C9" w:rsidRPr="00325D1F" w:rsidRDefault="007A36C9" w:rsidP="007A36C9">
      <w:pPr>
        <w:pStyle w:val="PL"/>
      </w:pPr>
      <w:r w:rsidRPr="00325D1F">
        <w:t xml:space="preserve">    nonCriticalExtension</w:t>
      </w:r>
      <w:r w:rsidR="00F37BB9" w:rsidRPr="00325D1F">
        <w:t xml:space="preserve">              </w:t>
      </w:r>
      <w:r w:rsidRPr="00325D1F">
        <w:t>RRCMessage-v1640-IEs</w:t>
      </w:r>
      <w:r w:rsidR="001A6C1C" w:rsidRPr="00325D1F">
        <w:t xml:space="preserve">           </w:t>
      </w:r>
      <w:r w:rsidRPr="00777603">
        <w:rPr>
          <w:color w:val="993366"/>
        </w:rPr>
        <w:t>OPTIONAL</w:t>
      </w:r>
    </w:p>
    <w:p w14:paraId="60B0ABD6" w14:textId="77777777" w:rsidR="007A36C9" w:rsidRPr="00325D1F" w:rsidRDefault="007A36C9" w:rsidP="007A36C9">
      <w:pPr>
        <w:pStyle w:val="PL"/>
      </w:pPr>
      <w:r w:rsidRPr="00325D1F">
        <w:t>}</w:t>
      </w:r>
    </w:p>
    <w:p w14:paraId="74BD21A8" w14:textId="77777777" w:rsidR="007A36C9" w:rsidRPr="00325D1F" w:rsidRDefault="007A36C9" w:rsidP="007A36C9">
      <w:pPr>
        <w:pStyle w:val="PL"/>
      </w:pPr>
    </w:p>
    <w:p w14:paraId="16C11FF9" w14:textId="2C5EC0B5" w:rsidR="007A36C9" w:rsidRPr="00325D1F" w:rsidRDefault="007A36C9" w:rsidP="007A36C9">
      <w:pPr>
        <w:pStyle w:val="PL"/>
      </w:pPr>
      <w:r w:rsidRPr="00325D1F">
        <w:t>RRCMessage-v1640-IEs ::=</w:t>
      </w:r>
      <w:r w:rsidR="00F37BB9" w:rsidRPr="00325D1F">
        <w:t xml:space="preserve">          </w:t>
      </w:r>
      <w:r w:rsidRPr="00777603">
        <w:rPr>
          <w:color w:val="993366"/>
        </w:rPr>
        <w:t>SEQUENCE</w:t>
      </w:r>
      <w:r w:rsidRPr="00325D1F">
        <w:t xml:space="preserve"> {</w:t>
      </w:r>
    </w:p>
    <w:p w14:paraId="09F44357" w14:textId="4FAB88AB" w:rsidR="007A36C9" w:rsidRPr="005D6EB4" w:rsidRDefault="007A36C9" w:rsidP="007A36C9">
      <w:pPr>
        <w:pStyle w:val="PL"/>
        <w:rPr>
          <w:color w:val="808080"/>
        </w:rPr>
      </w:pPr>
      <w:r w:rsidRPr="00325D1F">
        <w:t xml:space="preserve">    field4</w:t>
      </w:r>
      <w:r w:rsidR="001A6C1C" w:rsidRPr="00325D1F">
        <w:t xml:space="preserve">                            </w:t>
      </w:r>
      <w:r w:rsidRPr="00325D1F">
        <w:t>InformationElement4</w:t>
      </w:r>
      <w:r w:rsidR="001A6C1C" w:rsidRPr="00325D1F">
        <w:t xml:space="preserve">            </w:t>
      </w:r>
      <w:r w:rsidRPr="00777603">
        <w:rPr>
          <w:color w:val="993366"/>
        </w:rPr>
        <w:t>OPTIONAL</w:t>
      </w:r>
      <w:r w:rsidRPr="00325D1F">
        <w:t>,</w:t>
      </w:r>
      <w:r w:rsidR="001A6C1C" w:rsidRPr="00325D1F">
        <w:t xml:space="preserve">  </w:t>
      </w:r>
      <w:r w:rsidRPr="005D6EB4">
        <w:rPr>
          <w:color w:val="808080"/>
        </w:rPr>
        <w:t>-- Need R</w:t>
      </w:r>
    </w:p>
    <w:p w14:paraId="7AC816B3" w14:textId="3F0CEF76" w:rsidR="007A36C9" w:rsidRPr="00325D1F" w:rsidRDefault="007A36C9" w:rsidP="007A36C9">
      <w:pPr>
        <w:pStyle w:val="PL"/>
      </w:pPr>
      <w:r w:rsidRPr="00325D1F">
        <w:t xml:space="preserve">    nonCriticalExtension</w:t>
      </w:r>
      <w:r w:rsidR="001A6C1C" w:rsidRPr="00325D1F">
        <w:t xml:space="preserve">              </w:t>
      </w:r>
      <w:r w:rsidRPr="00777603">
        <w:rPr>
          <w:color w:val="993366"/>
        </w:rPr>
        <w:t>SEQUENCE</w:t>
      </w:r>
      <w:r w:rsidRPr="00325D1F">
        <w:t xml:space="preserve"> {}</w:t>
      </w:r>
      <w:r w:rsidR="001A6C1C" w:rsidRPr="00325D1F">
        <w:t xml:space="preserve">                    </w:t>
      </w:r>
      <w:r w:rsidRPr="00777603">
        <w:rPr>
          <w:color w:val="993366"/>
        </w:rPr>
        <w:t>OPTIONAL</w:t>
      </w:r>
    </w:p>
    <w:p w14:paraId="691BD6C6" w14:textId="77777777" w:rsidR="007A36C9" w:rsidRPr="00325D1F" w:rsidRDefault="007A36C9" w:rsidP="007A36C9">
      <w:pPr>
        <w:pStyle w:val="PL"/>
      </w:pPr>
      <w:r w:rsidRPr="00325D1F">
        <w:t>}</w:t>
      </w:r>
    </w:p>
    <w:p w14:paraId="6C0B4C9C" w14:textId="77777777" w:rsidR="007A36C9" w:rsidRPr="00325D1F" w:rsidRDefault="007A36C9" w:rsidP="007A36C9">
      <w:pPr>
        <w:pStyle w:val="PL"/>
      </w:pPr>
    </w:p>
    <w:p w14:paraId="0886DEFB" w14:textId="031531D6" w:rsidR="007A36C9" w:rsidRPr="00325D1F" w:rsidRDefault="007A36C9" w:rsidP="007A36C9">
      <w:pPr>
        <w:pStyle w:val="PL"/>
      </w:pPr>
      <w:r w:rsidRPr="00325D1F">
        <w:t>InformationElement1 ::=</w:t>
      </w:r>
      <w:r w:rsidR="001A6C1C" w:rsidRPr="00325D1F">
        <w:t xml:space="preserve">           </w:t>
      </w:r>
      <w:r w:rsidRPr="00777603">
        <w:rPr>
          <w:color w:val="993366"/>
        </w:rPr>
        <w:t>SEQUENCE</w:t>
      </w:r>
      <w:r w:rsidRPr="00325D1F">
        <w:t xml:space="preserve"> {</w:t>
      </w:r>
    </w:p>
    <w:p w14:paraId="392502A6" w14:textId="68DDEA4B" w:rsidR="007A36C9" w:rsidRPr="005D6EB4" w:rsidRDefault="001A6C1C" w:rsidP="007A36C9">
      <w:pPr>
        <w:pStyle w:val="PL"/>
        <w:rPr>
          <w:color w:val="808080"/>
        </w:rPr>
      </w:pPr>
      <w:r w:rsidRPr="00325D1F">
        <w:t xml:space="preserve">    </w:t>
      </w:r>
      <w:r w:rsidR="007A36C9" w:rsidRPr="00325D1F">
        <w:t>field11</w:t>
      </w:r>
      <w:r w:rsidRPr="00325D1F">
        <w:t xml:space="preserve">                           </w:t>
      </w:r>
      <w:r w:rsidR="007A36C9" w:rsidRPr="00325D1F">
        <w:t>InformationElement11</w:t>
      </w:r>
      <w:r w:rsidRPr="00325D1F">
        <w:t xml:space="preserve">           </w:t>
      </w:r>
      <w:r w:rsidR="007A36C9" w:rsidRPr="00777603">
        <w:rPr>
          <w:color w:val="993366"/>
        </w:rPr>
        <w:t>OPTIONAL</w:t>
      </w:r>
      <w:r w:rsidR="007A36C9" w:rsidRPr="00325D1F">
        <w:t>,</w:t>
      </w:r>
      <w:r w:rsidRPr="00325D1F">
        <w:t xml:space="preserve">  </w:t>
      </w:r>
      <w:r w:rsidR="007A36C9" w:rsidRPr="005D6EB4">
        <w:rPr>
          <w:color w:val="808080"/>
        </w:rPr>
        <w:t>-- Need M</w:t>
      </w:r>
    </w:p>
    <w:p w14:paraId="5BE36E5F" w14:textId="643524AB" w:rsidR="007A36C9" w:rsidRPr="005D6EB4" w:rsidRDefault="001A6C1C" w:rsidP="007A36C9">
      <w:pPr>
        <w:pStyle w:val="PL"/>
        <w:rPr>
          <w:color w:val="808080"/>
        </w:rPr>
      </w:pPr>
      <w:r w:rsidRPr="00325D1F">
        <w:t xml:space="preserve">    </w:t>
      </w:r>
      <w:r w:rsidR="007A36C9" w:rsidRPr="00325D1F">
        <w:t>field12</w:t>
      </w:r>
      <w:r w:rsidRPr="00325D1F">
        <w:t xml:space="preserve">                           </w:t>
      </w:r>
      <w:r w:rsidR="007A36C9" w:rsidRPr="00325D1F">
        <w:t>InformationElement12</w:t>
      </w:r>
      <w:r w:rsidRPr="00325D1F">
        <w:t xml:space="preserve">           </w:t>
      </w:r>
      <w:r w:rsidR="007A36C9" w:rsidRPr="00777603">
        <w:rPr>
          <w:color w:val="993366"/>
        </w:rPr>
        <w:t>OPTIONAL</w:t>
      </w:r>
      <w:r w:rsidR="007A36C9" w:rsidRPr="00325D1F">
        <w:t>,</w:t>
      </w:r>
      <w:r w:rsidRPr="00325D1F">
        <w:t xml:space="preserve">  </w:t>
      </w:r>
      <w:r w:rsidR="007A36C9" w:rsidRPr="005D6EB4">
        <w:rPr>
          <w:color w:val="808080"/>
        </w:rPr>
        <w:t>-- Need R</w:t>
      </w:r>
    </w:p>
    <w:p w14:paraId="3F0E2B12" w14:textId="43891FE4" w:rsidR="007A36C9" w:rsidRPr="00325D1F" w:rsidRDefault="001A6C1C" w:rsidP="007A36C9">
      <w:pPr>
        <w:pStyle w:val="PL"/>
      </w:pPr>
      <w:r w:rsidRPr="00325D1F">
        <w:t xml:space="preserve">    </w:t>
      </w:r>
      <w:r w:rsidR="007A36C9" w:rsidRPr="00325D1F">
        <w:t>...,</w:t>
      </w:r>
    </w:p>
    <w:p w14:paraId="1D973559" w14:textId="18C1A27E" w:rsidR="007A36C9" w:rsidRPr="00325D1F" w:rsidRDefault="001A6C1C" w:rsidP="007A36C9">
      <w:pPr>
        <w:pStyle w:val="PL"/>
      </w:pPr>
      <w:r w:rsidRPr="00325D1F">
        <w:t xml:space="preserve">    </w:t>
      </w:r>
      <w:r w:rsidR="007A36C9" w:rsidRPr="00325D1F">
        <w:t>[[</w:t>
      </w:r>
    </w:p>
    <w:p w14:paraId="4CE648B6" w14:textId="33246F7D" w:rsidR="007A36C9" w:rsidRPr="005D6EB4" w:rsidRDefault="007A36C9" w:rsidP="007A36C9">
      <w:pPr>
        <w:pStyle w:val="PL"/>
        <w:rPr>
          <w:color w:val="808080"/>
        </w:rPr>
      </w:pPr>
      <w:r w:rsidRPr="00325D1F">
        <w:t xml:space="preserve">    field13</w:t>
      </w:r>
      <w:r w:rsidR="001A6C1C" w:rsidRPr="00325D1F">
        <w:t xml:space="preserve">                           </w:t>
      </w:r>
      <w:r w:rsidRPr="00325D1F">
        <w:t>InformationElement13</w:t>
      </w:r>
      <w:r w:rsidR="001A6C1C" w:rsidRPr="00325D1F">
        <w:t xml:space="preserve">           </w:t>
      </w:r>
      <w:r w:rsidRPr="00777603">
        <w:rPr>
          <w:color w:val="993366"/>
        </w:rPr>
        <w:t>OPTIONAL</w:t>
      </w:r>
      <w:r w:rsidRPr="00325D1F">
        <w:t>,</w:t>
      </w:r>
      <w:r w:rsidR="001A6C1C" w:rsidRPr="00325D1F">
        <w:t xml:space="preserve">  </w:t>
      </w:r>
      <w:r w:rsidRPr="005D6EB4">
        <w:rPr>
          <w:color w:val="808080"/>
        </w:rPr>
        <w:t>-- Need R</w:t>
      </w:r>
    </w:p>
    <w:p w14:paraId="39803C7E" w14:textId="17D5E9FA" w:rsidR="007A36C9" w:rsidRPr="005D6EB4" w:rsidRDefault="001A6C1C" w:rsidP="007A36C9">
      <w:pPr>
        <w:pStyle w:val="PL"/>
        <w:rPr>
          <w:color w:val="808080"/>
        </w:rPr>
      </w:pPr>
      <w:r w:rsidRPr="00325D1F">
        <w:t xml:space="preserve">    </w:t>
      </w:r>
      <w:r w:rsidR="007A36C9" w:rsidRPr="00325D1F">
        <w:t>field14</w:t>
      </w:r>
      <w:r w:rsidRPr="00325D1F">
        <w:t xml:space="preserve">                           </w:t>
      </w:r>
      <w:r w:rsidR="007A36C9" w:rsidRPr="00325D1F">
        <w:t>InformationElement14</w:t>
      </w:r>
      <w:r w:rsidRPr="00325D1F">
        <w:t xml:space="preserve">           </w:t>
      </w:r>
      <w:r w:rsidR="007A36C9" w:rsidRPr="00777603">
        <w:rPr>
          <w:color w:val="993366"/>
        </w:rPr>
        <w:t>OPTIONAL</w:t>
      </w:r>
      <w:r w:rsidRPr="00325D1F">
        <w:t xml:space="preserve">   </w:t>
      </w:r>
      <w:r w:rsidR="007A36C9" w:rsidRPr="005D6EB4">
        <w:rPr>
          <w:color w:val="808080"/>
        </w:rPr>
        <w:t>-- Need M</w:t>
      </w:r>
    </w:p>
    <w:p w14:paraId="079D8777" w14:textId="77D3137A" w:rsidR="007A36C9" w:rsidRPr="00325D1F" w:rsidRDefault="001A6C1C" w:rsidP="007A36C9">
      <w:pPr>
        <w:pStyle w:val="PL"/>
      </w:pPr>
      <w:r w:rsidRPr="00325D1F">
        <w:t xml:space="preserve">    </w:t>
      </w:r>
      <w:r w:rsidR="007A36C9" w:rsidRPr="00325D1F">
        <w:t>]]</w:t>
      </w:r>
    </w:p>
    <w:p w14:paraId="4162A3F7" w14:textId="77777777" w:rsidR="007A36C9" w:rsidRPr="00325D1F" w:rsidRDefault="007A36C9" w:rsidP="007A36C9">
      <w:pPr>
        <w:pStyle w:val="PL"/>
      </w:pPr>
      <w:r w:rsidRPr="00325D1F">
        <w:t>}</w:t>
      </w:r>
    </w:p>
    <w:p w14:paraId="00391C5E" w14:textId="77777777" w:rsidR="007A36C9" w:rsidRPr="00325D1F" w:rsidRDefault="007A36C9" w:rsidP="007A36C9">
      <w:pPr>
        <w:pStyle w:val="PL"/>
      </w:pPr>
    </w:p>
    <w:p w14:paraId="2A01E943" w14:textId="64C96409" w:rsidR="007A36C9" w:rsidRPr="00325D1F" w:rsidRDefault="007A36C9" w:rsidP="007A36C9">
      <w:pPr>
        <w:pStyle w:val="PL"/>
      </w:pPr>
      <w:r w:rsidRPr="00325D1F">
        <w:t>InformationElement2 ::=</w:t>
      </w:r>
      <w:r w:rsidR="001A6C1C" w:rsidRPr="00325D1F">
        <w:t xml:space="preserve">           </w:t>
      </w:r>
      <w:r w:rsidRPr="00777603">
        <w:rPr>
          <w:color w:val="993366"/>
        </w:rPr>
        <w:t>SEQUENCE</w:t>
      </w:r>
      <w:r w:rsidRPr="00325D1F">
        <w:t xml:space="preserve"> {</w:t>
      </w:r>
    </w:p>
    <w:p w14:paraId="265E8224" w14:textId="5292B687" w:rsidR="007A36C9" w:rsidRPr="005D6EB4" w:rsidRDefault="001A6C1C" w:rsidP="007A36C9">
      <w:pPr>
        <w:pStyle w:val="PL"/>
        <w:rPr>
          <w:color w:val="808080"/>
        </w:rPr>
      </w:pPr>
      <w:r w:rsidRPr="00325D1F">
        <w:t xml:space="preserve">    </w:t>
      </w:r>
      <w:r w:rsidR="007A36C9" w:rsidRPr="00325D1F">
        <w:t>field21</w:t>
      </w:r>
      <w:r w:rsidRPr="00325D1F">
        <w:t xml:space="preserve">                           </w:t>
      </w:r>
      <w:r w:rsidR="007A36C9" w:rsidRPr="00325D1F">
        <w:t>InformationElement11</w:t>
      </w:r>
      <w:r w:rsidRPr="00325D1F">
        <w:t xml:space="preserve">           </w:t>
      </w:r>
      <w:r w:rsidR="007A36C9" w:rsidRPr="00777603">
        <w:rPr>
          <w:color w:val="993366"/>
        </w:rPr>
        <w:t>OPTIONAL</w:t>
      </w:r>
      <w:r w:rsidR="007A36C9" w:rsidRPr="00325D1F">
        <w:t>,</w:t>
      </w:r>
      <w:r w:rsidRPr="00325D1F">
        <w:t xml:space="preserve">  </w:t>
      </w:r>
      <w:r w:rsidR="007A36C9" w:rsidRPr="005D6EB4">
        <w:rPr>
          <w:color w:val="808080"/>
        </w:rPr>
        <w:t>-- Need M</w:t>
      </w:r>
    </w:p>
    <w:p w14:paraId="12B355EE" w14:textId="5BEA7876" w:rsidR="007A36C9" w:rsidRPr="00325D1F" w:rsidRDefault="001A6C1C" w:rsidP="007A36C9">
      <w:pPr>
        <w:pStyle w:val="PL"/>
      </w:pPr>
      <w:r w:rsidRPr="00325D1F">
        <w:t xml:space="preserve">    </w:t>
      </w:r>
      <w:r w:rsidR="007A36C9" w:rsidRPr="00325D1F">
        <w:t>...</w:t>
      </w:r>
    </w:p>
    <w:p w14:paraId="04F43D71" w14:textId="77777777" w:rsidR="007A36C9" w:rsidRPr="00325D1F" w:rsidRDefault="007A36C9" w:rsidP="007A36C9">
      <w:pPr>
        <w:pStyle w:val="PL"/>
      </w:pPr>
      <w:r w:rsidRPr="00325D1F">
        <w:t>}</w:t>
      </w:r>
    </w:p>
    <w:p w14:paraId="28E5D173" w14:textId="77777777" w:rsidR="007A36C9" w:rsidRPr="00325D1F" w:rsidRDefault="007A36C9" w:rsidP="007A36C9">
      <w:pPr>
        <w:pStyle w:val="PL"/>
      </w:pPr>
    </w:p>
    <w:p w14:paraId="13A0E180" w14:textId="77777777" w:rsidR="007A36C9" w:rsidRPr="005D6EB4" w:rsidRDefault="007A36C9" w:rsidP="007A36C9">
      <w:pPr>
        <w:pStyle w:val="PL"/>
        <w:rPr>
          <w:color w:val="808080"/>
        </w:rPr>
      </w:pPr>
      <w:r w:rsidRPr="005D6EB4">
        <w:rPr>
          <w:color w:val="808080"/>
        </w:rPr>
        <w:t>-- ASN1STOP</w:t>
      </w:r>
    </w:p>
    <w:p w14:paraId="1DF7B23C" w14:textId="77777777" w:rsidR="007A36C9" w:rsidRPr="00325D1F" w:rsidRDefault="007A36C9" w:rsidP="007A36C9">
      <w:pPr>
        <w:rPr>
          <w:noProof/>
        </w:rPr>
      </w:pPr>
    </w:p>
    <w:p w14:paraId="427D6D41" w14:textId="77777777" w:rsidR="007A36C9" w:rsidRPr="00325D1F" w:rsidRDefault="007A36C9" w:rsidP="007A36C9">
      <w:pPr>
        <w:rPr>
          <w:noProof/>
        </w:rPr>
      </w:pPr>
      <w:r w:rsidRPr="00325D1F">
        <w:rPr>
          <w:noProof/>
        </w:rPr>
        <w:t>The handling of need codes as specified in the previous implies that:</w:t>
      </w:r>
    </w:p>
    <w:p w14:paraId="60D53F10" w14:textId="77777777" w:rsidR="007A36C9" w:rsidRPr="00325D1F" w:rsidRDefault="007A36C9" w:rsidP="007A36C9">
      <w:pPr>
        <w:pStyle w:val="B1"/>
        <w:rPr>
          <w:noProof/>
          <w:lang w:val="en-GB"/>
        </w:rPr>
      </w:pPr>
      <w:r w:rsidRPr="00325D1F">
        <w:rPr>
          <w:noProof/>
          <w:lang w:val="en-GB"/>
        </w:rPr>
        <w:lastRenderedPageBreak/>
        <w:t>-</w:t>
      </w:r>
      <w:r w:rsidRPr="00325D1F">
        <w:rPr>
          <w:noProof/>
          <w:lang w:val="en-GB"/>
        </w:rPr>
        <w:tab/>
        <w:t xml:space="preserve">if </w:t>
      </w:r>
      <w:r w:rsidRPr="00325D1F">
        <w:rPr>
          <w:i/>
          <w:noProof/>
          <w:lang w:val="en-GB"/>
        </w:rPr>
        <w:t>field1</w:t>
      </w:r>
      <w:r w:rsidRPr="00325D1F">
        <w:rPr>
          <w:noProof/>
          <w:lang w:val="en-GB"/>
        </w:rPr>
        <w:t xml:space="preserve"> in </w:t>
      </w:r>
      <w:r w:rsidRPr="00325D1F">
        <w:rPr>
          <w:i/>
          <w:noProof/>
          <w:lang w:val="en-GB"/>
        </w:rPr>
        <w:t>RRCMessage-IEs</w:t>
      </w:r>
      <w:r w:rsidRPr="00325D1F">
        <w:rPr>
          <w:noProof/>
          <w:lang w:val="en-GB"/>
        </w:rPr>
        <w:t xml:space="preserve"> is absent, UE does not modify any child fields configured within </w:t>
      </w:r>
      <w:r w:rsidRPr="00325D1F">
        <w:rPr>
          <w:i/>
          <w:noProof/>
          <w:lang w:val="en-GB"/>
        </w:rPr>
        <w:t>field1</w:t>
      </w:r>
      <w:r w:rsidRPr="00325D1F">
        <w:rPr>
          <w:noProof/>
          <w:lang w:val="en-GB"/>
        </w:rPr>
        <w:t xml:space="preserve"> (regardless of their need codes);</w:t>
      </w:r>
    </w:p>
    <w:p w14:paraId="6FE12A97" w14:textId="77777777" w:rsidR="007A36C9" w:rsidRPr="00325D1F" w:rsidRDefault="007A36C9" w:rsidP="007A36C9">
      <w:pPr>
        <w:pStyle w:val="B1"/>
        <w:rPr>
          <w:noProof/>
          <w:lang w:val="en-GB"/>
        </w:rPr>
      </w:pPr>
      <w:r w:rsidRPr="00325D1F">
        <w:rPr>
          <w:noProof/>
          <w:lang w:val="en-GB"/>
        </w:rPr>
        <w:t>-</w:t>
      </w:r>
      <w:r w:rsidRPr="00325D1F">
        <w:rPr>
          <w:noProof/>
          <w:lang w:val="en-GB"/>
        </w:rPr>
        <w:tab/>
        <w:t xml:space="preserve">if </w:t>
      </w:r>
      <w:r w:rsidRPr="00325D1F">
        <w:rPr>
          <w:i/>
          <w:noProof/>
          <w:lang w:val="en-GB"/>
        </w:rPr>
        <w:t>field2</w:t>
      </w:r>
      <w:r w:rsidRPr="00325D1F">
        <w:rPr>
          <w:noProof/>
          <w:lang w:val="en-GB"/>
        </w:rPr>
        <w:t xml:space="preserve"> in </w:t>
      </w:r>
      <w:r w:rsidRPr="00325D1F">
        <w:rPr>
          <w:i/>
          <w:noProof/>
          <w:lang w:val="en-GB"/>
        </w:rPr>
        <w:t>RRCMessage-IEs</w:t>
      </w:r>
      <w:r w:rsidRPr="00325D1F">
        <w:rPr>
          <w:noProof/>
          <w:lang w:val="en-GB"/>
        </w:rPr>
        <w:t xml:space="preserve"> is absent, UE releases the </w:t>
      </w:r>
      <w:r w:rsidRPr="00325D1F">
        <w:rPr>
          <w:i/>
          <w:noProof/>
          <w:lang w:val="en-GB"/>
        </w:rPr>
        <w:t>field2</w:t>
      </w:r>
      <w:r w:rsidRPr="00325D1F">
        <w:rPr>
          <w:noProof/>
          <w:lang w:val="en-GB"/>
        </w:rPr>
        <w:t xml:space="preserve"> (and also its child field </w:t>
      </w:r>
      <w:r w:rsidRPr="00325D1F">
        <w:rPr>
          <w:i/>
          <w:noProof/>
          <w:lang w:val="en-GB"/>
        </w:rPr>
        <w:t>field21</w:t>
      </w:r>
      <w:r w:rsidRPr="00325D1F">
        <w:rPr>
          <w:noProof/>
          <w:lang w:val="en-GB"/>
        </w:rPr>
        <w:t>);</w:t>
      </w:r>
    </w:p>
    <w:p w14:paraId="2C2BE4A2" w14:textId="77777777" w:rsidR="007A36C9" w:rsidRPr="00325D1F" w:rsidRDefault="007A36C9" w:rsidP="007A36C9">
      <w:pPr>
        <w:pStyle w:val="B1"/>
        <w:rPr>
          <w:noProof/>
          <w:lang w:val="en-GB"/>
        </w:rPr>
      </w:pPr>
      <w:r w:rsidRPr="00325D1F">
        <w:rPr>
          <w:noProof/>
          <w:lang w:val="en-GB"/>
        </w:rPr>
        <w:t>-</w:t>
      </w:r>
      <w:r w:rsidRPr="00325D1F">
        <w:rPr>
          <w:noProof/>
          <w:lang w:val="en-GB"/>
        </w:rPr>
        <w:tab/>
        <w:t xml:space="preserve">if </w:t>
      </w:r>
      <w:r w:rsidRPr="00325D1F">
        <w:rPr>
          <w:i/>
          <w:noProof/>
          <w:lang w:val="en-GB"/>
        </w:rPr>
        <w:t>field1</w:t>
      </w:r>
      <w:r w:rsidRPr="00325D1F">
        <w:rPr>
          <w:noProof/>
          <w:lang w:val="en-GB"/>
        </w:rPr>
        <w:t xml:space="preserve"> or </w:t>
      </w:r>
      <w:r w:rsidRPr="00325D1F">
        <w:rPr>
          <w:i/>
          <w:noProof/>
          <w:lang w:val="en-GB"/>
        </w:rPr>
        <w:t>field2</w:t>
      </w:r>
      <w:r w:rsidRPr="00325D1F">
        <w:rPr>
          <w:noProof/>
          <w:lang w:val="en-GB"/>
        </w:rPr>
        <w:t xml:space="preserve"> in </w:t>
      </w:r>
      <w:r w:rsidRPr="00325D1F">
        <w:rPr>
          <w:i/>
          <w:noProof/>
          <w:lang w:val="en-GB"/>
        </w:rPr>
        <w:t>RRCMessage-IEs</w:t>
      </w:r>
      <w:r w:rsidRPr="00325D1F">
        <w:rPr>
          <w:noProof/>
          <w:lang w:val="en-GB"/>
        </w:rPr>
        <w:t xml:space="preserve"> is present, UE retains or releases their child fields according to the child field presence conditions;</w:t>
      </w:r>
    </w:p>
    <w:p w14:paraId="2AEEE568" w14:textId="77777777" w:rsidR="007A36C9" w:rsidRPr="00325D1F" w:rsidRDefault="007A36C9" w:rsidP="007A36C9">
      <w:pPr>
        <w:pStyle w:val="B1"/>
        <w:rPr>
          <w:noProof/>
          <w:lang w:val="en-GB"/>
        </w:rPr>
      </w:pPr>
      <w:r w:rsidRPr="00325D1F">
        <w:rPr>
          <w:noProof/>
          <w:lang w:val="en-GB"/>
        </w:rPr>
        <w:t>-</w:t>
      </w:r>
      <w:r w:rsidRPr="00325D1F">
        <w:rPr>
          <w:noProof/>
          <w:lang w:val="en-GB"/>
        </w:rPr>
        <w:tab/>
        <w:t xml:space="preserve">if </w:t>
      </w:r>
      <w:r w:rsidRPr="00325D1F">
        <w:rPr>
          <w:i/>
          <w:noProof/>
          <w:lang w:val="en-GB"/>
        </w:rPr>
        <w:t>field1</w:t>
      </w:r>
      <w:r w:rsidRPr="00325D1F">
        <w:rPr>
          <w:noProof/>
          <w:lang w:val="en-GB"/>
        </w:rPr>
        <w:t xml:space="preserve"> in </w:t>
      </w:r>
      <w:r w:rsidRPr="00325D1F">
        <w:rPr>
          <w:i/>
          <w:noProof/>
          <w:lang w:val="en-GB"/>
        </w:rPr>
        <w:t>RRCMessage-IEs</w:t>
      </w:r>
      <w:r w:rsidRPr="00325D1F">
        <w:rPr>
          <w:noProof/>
          <w:lang w:val="en-GB"/>
        </w:rPr>
        <w:t xml:space="preserve"> is present but the extension group containing </w:t>
      </w:r>
      <w:r w:rsidRPr="00325D1F">
        <w:rPr>
          <w:i/>
          <w:noProof/>
          <w:lang w:val="en-GB"/>
        </w:rPr>
        <w:t>field13</w:t>
      </w:r>
      <w:r w:rsidRPr="00325D1F">
        <w:rPr>
          <w:noProof/>
          <w:lang w:val="en-GB"/>
        </w:rPr>
        <w:t xml:space="preserve"> and </w:t>
      </w:r>
      <w:r w:rsidRPr="00325D1F">
        <w:rPr>
          <w:i/>
          <w:noProof/>
          <w:lang w:val="en-GB"/>
        </w:rPr>
        <w:t xml:space="preserve">field14 </w:t>
      </w:r>
      <w:r w:rsidRPr="00325D1F">
        <w:rPr>
          <w:noProof/>
          <w:lang w:val="en-GB"/>
        </w:rPr>
        <w:t xml:space="preserve">is absent, the UE releases </w:t>
      </w:r>
      <w:r w:rsidRPr="00325D1F">
        <w:rPr>
          <w:i/>
          <w:noProof/>
          <w:lang w:val="en-GB"/>
        </w:rPr>
        <w:t>field13</w:t>
      </w:r>
      <w:r w:rsidRPr="00325D1F">
        <w:rPr>
          <w:noProof/>
          <w:lang w:val="en-GB"/>
        </w:rPr>
        <w:t xml:space="preserve"> but does not modify </w:t>
      </w:r>
      <w:r w:rsidRPr="00325D1F">
        <w:rPr>
          <w:i/>
          <w:noProof/>
          <w:lang w:val="en-GB"/>
        </w:rPr>
        <w:t>field14</w:t>
      </w:r>
      <w:r w:rsidRPr="00325D1F">
        <w:rPr>
          <w:noProof/>
          <w:lang w:val="en-GB"/>
        </w:rPr>
        <w:t>;</w:t>
      </w:r>
    </w:p>
    <w:p w14:paraId="29E3965B" w14:textId="77777777" w:rsidR="007A36C9" w:rsidRPr="00325D1F" w:rsidRDefault="007A36C9" w:rsidP="007A36C9">
      <w:pPr>
        <w:pStyle w:val="B1"/>
        <w:rPr>
          <w:noProof/>
          <w:lang w:val="en-GB"/>
        </w:rPr>
      </w:pPr>
      <w:r w:rsidRPr="00325D1F">
        <w:rPr>
          <w:noProof/>
          <w:lang w:val="en-GB"/>
        </w:rPr>
        <w:t>-</w:t>
      </w:r>
      <w:r w:rsidRPr="00325D1F">
        <w:rPr>
          <w:noProof/>
          <w:lang w:val="en-GB"/>
        </w:rPr>
        <w:tab/>
        <w:t xml:space="preserve">if </w:t>
      </w:r>
      <w:r w:rsidRPr="00325D1F">
        <w:rPr>
          <w:i/>
          <w:noProof/>
          <w:lang w:val="en-GB"/>
        </w:rPr>
        <w:t>nonCriticalExtension</w:t>
      </w:r>
      <w:r w:rsidRPr="00325D1F">
        <w:rPr>
          <w:noProof/>
          <w:lang w:val="en-GB"/>
        </w:rPr>
        <w:t xml:space="preserve"> defined by IE </w:t>
      </w:r>
      <w:r w:rsidRPr="00325D1F">
        <w:rPr>
          <w:i/>
          <w:noProof/>
          <w:lang w:val="en-GB"/>
        </w:rPr>
        <w:t>RRCMessage-v1570-IEs</w:t>
      </w:r>
      <w:r w:rsidRPr="00325D1F">
        <w:rPr>
          <w:noProof/>
          <w:lang w:val="en-GB"/>
        </w:rPr>
        <w:t xml:space="preserve"> is absent, the UE does not modify </w:t>
      </w:r>
      <w:r w:rsidRPr="00325D1F">
        <w:rPr>
          <w:i/>
          <w:noProof/>
          <w:lang w:val="en-GB"/>
        </w:rPr>
        <w:t>field3</w:t>
      </w:r>
      <w:r w:rsidRPr="00325D1F">
        <w:rPr>
          <w:noProof/>
          <w:lang w:val="en-GB"/>
        </w:rPr>
        <w:t xml:space="preserve"> but releases </w:t>
      </w:r>
      <w:r w:rsidRPr="00325D1F">
        <w:rPr>
          <w:i/>
          <w:noProof/>
          <w:lang w:val="en-GB"/>
        </w:rPr>
        <w:t>field4</w:t>
      </w:r>
      <w:r w:rsidRPr="00325D1F">
        <w:rPr>
          <w:noProof/>
          <w:lang w:val="en-GB"/>
        </w:rPr>
        <w:t>;</w:t>
      </w:r>
    </w:p>
    <w:p w14:paraId="1B0BF727" w14:textId="77777777" w:rsidR="007A36C9" w:rsidRPr="00325D1F" w:rsidRDefault="007A36C9" w:rsidP="00B47FA8">
      <w:pPr>
        <w:pStyle w:val="Heading3"/>
        <w:rPr>
          <w:lang w:val="en-GB"/>
        </w:rPr>
      </w:pPr>
      <w:bookmarkStart w:id="1011" w:name="_Toc20425868"/>
      <w:bookmarkStart w:id="1012" w:name="_Toc29321264"/>
      <w:r w:rsidRPr="00325D1F">
        <w:rPr>
          <w:lang w:val="en-GB"/>
        </w:rPr>
        <w:t>6.1.3</w:t>
      </w:r>
      <w:r w:rsidRPr="00325D1F">
        <w:rPr>
          <w:lang w:val="en-GB"/>
        </w:rPr>
        <w:tab/>
        <w:t>General rules</w:t>
      </w:r>
      <w:bookmarkEnd w:id="1011"/>
      <w:bookmarkEnd w:id="1012"/>
    </w:p>
    <w:p w14:paraId="0B00D90B" w14:textId="682BEA13" w:rsidR="002475D9" w:rsidRPr="00325D1F" w:rsidRDefault="007A36C9" w:rsidP="002475D9">
      <w:r w:rsidRPr="00325D1F">
        <w:t>In the ASN.1 of this specification, the first bit of a bit string refers to the leftmost bit, unless stated otherwise.</w:t>
      </w:r>
    </w:p>
    <w:p w14:paraId="741680DC" w14:textId="4B15C9AE" w:rsidR="007A36C9" w:rsidRPr="00325D1F" w:rsidRDefault="002475D9" w:rsidP="008D69BE">
      <w:r w:rsidRPr="00325D1F">
        <w:t>Upon reception of a list not using ToAddModList and ToReleaseList structure, the UE shall delete all entries of the list currently in the UE configuration before applying the received list and shall consider each entry as newly created. This applies also to lists whose size is extended (i.e. with a second list structure in the ASN.1 comprising additional entries). This implies that Need M should not be not used for fields in the entries of these lists; if used, UE will handle such fields equivalent to a Need R.</w:t>
      </w:r>
    </w:p>
    <w:p w14:paraId="4657ADFB" w14:textId="77777777" w:rsidR="002C5D28" w:rsidRPr="00325D1F" w:rsidRDefault="002C5D28" w:rsidP="002C5D28">
      <w:pPr>
        <w:pStyle w:val="Heading2"/>
        <w:rPr>
          <w:lang w:val="en-GB"/>
        </w:rPr>
      </w:pPr>
      <w:bookmarkStart w:id="1013" w:name="_Toc20425869"/>
      <w:bookmarkStart w:id="1014" w:name="_Toc29321265"/>
      <w:r w:rsidRPr="00325D1F">
        <w:rPr>
          <w:lang w:val="en-GB"/>
        </w:rPr>
        <w:t>6.2</w:t>
      </w:r>
      <w:r w:rsidRPr="00325D1F">
        <w:rPr>
          <w:lang w:val="en-GB"/>
        </w:rPr>
        <w:tab/>
        <w:t>RRC messages</w:t>
      </w:r>
      <w:bookmarkEnd w:id="1013"/>
      <w:bookmarkEnd w:id="1014"/>
    </w:p>
    <w:p w14:paraId="2CBA4B9A" w14:textId="77777777" w:rsidR="002C5D28" w:rsidRPr="00325D1F" w:rsidRDefault="002C5D28" w:rsidP="002C5D28">
      <w:pPr>
        <w:pStyle w:val="Heading3"/>
        <w:rPr>
          <w:lang w:val="en-GB"/>
        </w:rPr>
      </w:pPr>
      <w:bookmarkStart w:id="1015" w:name="_Toc20425870"/>
      <w:bookmarkStart w:id="1016" w:name="_Toc29321266"/>
      <w:r w:rsidRPr="00325D1F">
        <w:rPr>
          <w:lang w:val="en-GB"/>
        </w:rPr>
        <w:t>6.2.1</w:t>
      </w:r>
      <w:r w:rsidRPr="00325D1F">
        <w:rPr>
          <w:lang w:val="en-GB"/>
        </w:rPr>
        <w:tab/>
        <w:t>General message structure</w:t>
      </w:r>
      <w:bookmarkEnd w:id="1015"/>
      <w:bookmarkEnd w:id="1016"/>
    </w:p>
    <w:p w14:paraId="01F32F7C" w14:textId="77777777" w:rsidR="002C5D28" w:rsidRPr="00325D1F" w:rsidRDefault="002C5D28" w:rsidP="002C5D28">
      <w:pPr>
        <w:pStyle w:val="Heading4"/>
        <w:rPr>
          <w:i/>
          <w:iCs/>
          <w:noProof/>
          <w:lang w:val="en-GB" w:eastAsia="zh-CN"/>
        </w:rPr>
      </w:pPr>
      <w:bookmarkStart w:id="1017" w:name="_Toc20425871"/>
      <w:bookmarkStart w:id="1018" w:name="_Toc29321267"/>
      <w:r w:rsidRPr="00325D1F">
        <w:rPr>
          <w:i/>
          <w:iCs/>
          <w:lang w:val="en-GB" w:eastAsia="zh-CN"/>
        </w:rPr>
        <w:t>–</w:t>
      </w:r>
      <w:r w:rsidRPr="00325D1F">
        <w:rPr>
          <w:i/>
          <w:iCs/>
          <w:lang w:val="en-GB" w:eastAsia="zh-CN"/>
        </w:rPr>
        <w:tab/>
      </w:r>
      <w:r w:rsidRPr="00325D1F">
        <w:rPr>
          <w:i/>
          <w:iCs/>
          <w:noProof/>
          <w:lang w:val="en-GB" w:eastAsia="zh-CN"/>
        </w:rPr>
        <w:t>NR-RRC-Definitions</w:t>
      </w:r>
      <w:bookmarkEnd w:id="1017"/>
      <w:bookmarkEnd w:id="1018"/>
    </w:p>
    <w:p w14:paraId="69716809" w14:textId="77777777" w:rsidR="002C5D28" w:rsidRPr="00325D1F" w:rsidRDefault="002C5D28" w:rsidP="002C5D28">
      <w:pPr>
        <w:rPr>
          <w:lang w:eastAsia="zh-CN"/>
        </w:rPr>
      </w:pPr>
      <w:r w:rsidRPr="00325D1F">
        <w:rPr>
          <w:lang w:eastAsia="zh-CN"/>
        </w:rPr>
        <w:t>This ASN.1 segment is the start of the NR RRC PDU definitions.</w:t>
      </w:r>
    </w:p>
    <w:p w14:paraId="3EB0FFC2" w14:textId="77777777" w:rsidR="002C5D28" w:rsidRPr="005D6EB4" w:rsidRDefault="002C5D28" w:rsidP="0096519C">
      <w:pPr>
        <w:pStyle w:val="PL"/>
        <w:rPr>
          <w:color w:val="808080"/>
        </w:rPr>
      </w:pPr>
      <w:r w:rsidRPr="005D6EB4">
        <w:rPr>
          <w:color w:val="808080"/>
        </w:rPr>
        <w:t>-- ASN1START</w:t>
      </w:r>
    </w:p>
    <w:p w14:paraId="275081D5" w14:textId="77777777" w:rsidR="002C5D28" w:rsidRPr="005D6EB4" w:rsidRDefault="002C5D28" w:rsidP="0096519C">
      <w:pPr>
        <w:pStyle w:val="PL"/>
        <w:rPr>
          <w:color w:val="808080"/>
        </w:rPr>
      </w:pPr>
      <w:r w:rsidRPr="005D6EB4">
        <w:rPr>
          <w:color w:val="808080"/>
        </w:rPr>
        <w:t>-- TAG-NR-RRC-DEFINITIONS-START</w:t>
      </w:r>
    </w:p>
    <w:p w14:paraId="56917F60" w14:textId="77777777" w:rsidR="002C5D28" w:rsidRPr="00325D1F" w:rsidRDefault="002C5D28" w:rsidP="0096519C">
      <w:pPr>
        <w:pStyle w:val="PL"/>
      </w:pPr>
    </w:p>
    <w:p w14:paraId="26D06C27" w14:textId="77777777" w:rsidR="002C5D28" w:rsidRPr="00325D1F" w:rsidRDefault="002C5D28" w:rsidP="0096519C">
      <w:pPr>
        <w:pStyle w:val="PL"/>
      </w:pPr>
      <w:r w:rsidRPr="00325D1F">
        <w:t>NR-RRC-Definitions DEFINITIONS AUTOMATIC TAGS ::=</w:t>
      </w:r>
    </w:p>
    <w:p w14:paraId="24D1EBB0" w14:textId="77777777" w:rsidR="002C5D28" w:rsidRPr="00325D1F" w:rsidRDefault="002C5D28" w:rsidP="0096519C">
      <w:pPr>
        <w:pStyle w:val="PL"/>
      </w:pPr>
    </w:p>
    <w:p w14:paraId="244B7869" w14:textId="77777777" w:rsidR="002C5D28" w:rsidRPr="00325D1F" w:rsidRDefault="002C5D28" w:rsidP="0096519C">
      <w:pPr>
        <w:pStyle w:val="PL"/>
      </w:pPr>
      <w:r w:rsidRPr="00325D1F">
        <w:t>BEGIN</w:t>
      </w:r>
    </w:p>
    <w:p w14:paraId="7E5713D5" w14:textId="77777777" w:rsidR="002C5D28" w:rsidRPr="00325D1F" w:rsidRDefault="002C5D28" w:rsidP="0096519C">
      <w:pPr>
        <w:pStyle w:val="PL"/>
      </w:pPr>
    </w:p>
    <w:p w14:paraId="6DA0BB5A" w14:textId="77777777" w:rsidR="002C5D28" w:rsidRPr="005D6EB4" w:rsidRDefault="002C5D28" w:rsidP="0096519C">
      <w:pPr>
        <w:pStyle w:val="PL"/>
        <w:rPr>
          <w:color w:val="808080"/>
        </w:rPr>
      </w:pPr>
      <w:r w:rsidRPr="005D6EB4">
        <w:rPr>
          <w:color w:val="808080"/>
        </w:rPr>
        <w:t>-- TAG-NR-RRC-DEFINITIONS-STOP</w:t>
      </w:r>
    </w:p>
    <w:p w14:paraId="4A4057F7" w14:textId="77777777" w:rsidR="002C5D28" w:rsidRPr="005D6EB4" w:rsidRDefault="002C5D28" w:rsidP="0096519C">
      <w:pPr>
        <w:pStyle w:val="PL"/>
        <w:rPr>
          <w:color w:val="808080"/>
        </w:rPr>
      </w:pPr>
      <w:r w:rsidRPr="005D6EB4">
        <w:rPr>
          <w:color w:val="808080"/>
        </w:rPr>
        <w:t>-- ASN1STOP</w:t>
      </w:r>
    </w:p>
    <w:p w14:paraId="217B8AB4" w14:textId="77777777" w:rsidR="005D376B" w:rsidRPr="00325D1F" w:rsidRDefault="005D376B" w:rsidP="005D376B"/>
    <w:p w14:paraId="1B84EB6B" w14:textId="77777777" w:rsidR="002C5D28" w:rsidRPr="00325D1F" w:rsidRDefault="002C5D28" w:rsidP="002C5D28">
      <w:pPr>
        <w:pStyle w:val="Heading4"/>
        <w:rPr>
          <w:i/>
          <w:iCs/>
          <w:lang w:val="en-GB"/>
        </w:rPr>
      </w:pPr>
      <w:bookmarkStart w:id="1019" w:name="_Toc20425872"/>
      <w:bookmarkStart w:id="1020" w:name="_Toc29321268"/>
      <w:r w:rsidRPr="00325D1F">
        <w:rPr>
          <w:i/>
          <w:iCs/>
          <w:lang w:val="en-GB"/>
        </w:rPr>
        <w:t>–</w:t>
      </w:r>
      <w:r w:rsidRPr="00325D1F">
        <w:rPr>
          <w:i/>
          <w:iCs/>
          <w:lang w:val="en-GB"/>
        </w:rPr>
        <w:tab/>
        <w:t>BCCH-BCH-Message</w:t>
      </w:r>
      <w:bookmarkEnd w:id="1019"/>
      <w:bookmarkEnd w:id="1020"/>
    </w:p>
    <w:p w14:paraId="55481B0C" w14:textId="77777777" w:rsidR="002C5D28" w:rsidRPr="00325D1F" w:rsidRDefault="002C5D28" w:rsidP="002C5D28">
      <w:r w:rsidRPr="00325D1F">
        <w:t xml:space="preserve">The </w:t>
      </w:r>
      <w:r w:rsidRPr="00325D1F">
        <w:rPr>
          <w:i/>
        </w:rPr>
        <w:t>BCCH-BCH-Message</w:t>
      </w:r>
      <w:r w:rsidRPr="00325D1F">
        <w:t xml:space="preserve"> class is the set of RRC messages that may be sent from the network to the UE via BCH on the BCCH logical channel.</w:t>
      </w:r>
    </w:p>
    <w:p w14:paraId="4A427785" w14:textId="77777777" w:rsidR="002C5D28" w:rsidRPr="005D6EB4" w:rsidRDefault="002C5D28" w:rsidP="0096519C">
      <w:pPr>
        <w:pStyle w:val="PL"/>
        <w:rPr>
          <w:color w:val="808080"/>
        </w:rPr>
      </w:pPr>
      <w:r w:rsidRPr="005D6EB4">
        <w:rPr>
          <w:color w:val="808080"/>
        </w:rPr>
        <w:t>-- ASN1START</w:t>
      </w:r>
    </w:p>
    <w:p w14:paraId="72F01330" w14:textId="77777777" w:rsidR="002C5D28" w:rsidRPr="005D6EB4" w:rsidRDefault="002C5D28" w:rsidP="0096519C">
      <w:pPr>
        <w:pStyle w:val="PL"/>
        <w:rPr>
          <w:color w:val="808080"/>
        </w:rPr>
      </w:pPr>
      <w:r w:rsidRPr="005D6EB4">
        <w:rPr>
          <w:color w:val="808080"/>
        </w:rPr>
        <w:t>-- TAG-BCCH-BCH-MESSAGE-START</w:t>
      </w:r>
    </w:p>
    <w:p w14:paraId="7F1D0B86" w14:textId="77777777" w:rsidR="002C5D28" w:rsidRPr="00325D1F" w:rsidRDefault="002C5D28" w:rsidP="0096519C">
      <w:pPr>
        <w:pStyle w:val="PL"/>
      </w:pPr>
    </w:p>
    <w:p w14:paraId="185013E2" w14:textId="77777777" w:rsidR="002C5D28" w:rsidRPr="00325D1F" w:rsidRDefault="002C5D28" w:rsidP="0096519C">
      <w:pPr>
        <w:pStyle w:val="PL"/>
      </w:pPr>
      <w:r w:rsidRPr="00325D1F">
        <w:t xml:space="preserve">BCCH-BCH-Message ::=            </w:t>
      </w:r>
      <w:r w:rsidRPr="00777603">
        <w:rPr>
          <w:color w:val="993366"/>
        </w:rPr>
        <w:t>SEQUENCE</w:t>
      </w:r>
      <w:r w:rsidRPr="00325D1F">
        <w:t xml:space="preserve"> {</w:t>
      </w:r>
    </w:p>
    <w:p w14:paraId="531796D9" w14:textId="77777777" w:rsidR="002C5D28" w:rsidRPr="00325D1F" w:rsidRDefault="002C5D28" w:rsidP="0096519C">
      <w:pPr>
        <w:pStyle w:val="PL"/>
      </w:pPr>
      <w:r w:rsidRPr="00325D1F">
        <w:t xml:space="preserve">    message                         BCCH-BCH-MessageType</w:t>
      </w:r>
    </w:p>
    <w:p w14:paraId="4B02E331" w14:textId="77777777" w:rsidR="002C5D28" w:rsidRPr="00325D1F" w:rsidRDefault="002C5D28" w:rsidP="0096519C">
      <w:pPr>
        <w:pStyle w:val="PL"/>
      </w:pPr>
      <w:r w:rsidRPr="00325D1F">
        <w:lastRenderedPageBreak/>
        <w:t>}</w:t>
      </w:r>
    </w:p>
    <w:p w14:paraId="48D298E8" w14:textId="77777777" w:rsidR="002C5D28" w:rsidRPr="00325D1F" w:rsidRDefault="002C5D28" w:rsidP="0096519C">
      <w:pPr>
        <w:pStyle w:val="PL"/>
      </w:pPr>
    </w:p>
    <w:p w14:paraId="5240C868" w14:textId="77777777" w:rsidR="002C5D28" w:rsidRPr="00325D1F" w:rsidRDefault="002C5D28" w:rsidP="0096519C">
      <w:pPr>
        <w:pStyle w:val="PL"/>
      </w:pPr>
      <w:r w:rsidRPr="00325D1F">
        <w:t xml:space="preserve">BCCH-BCH-MessageType ::=        </w:t>
      </w:r>
      <w:r w:rsidRPr="00777603">
        <w:rPr>
          <w:color w:val="993366"/>
        </w:rPr>
        <w:t>CHOICE</w:t>
      </w:r>
      <w:r w:rsidRPr="00325D1F">
        <w:t xml:space="preserve"> {</w:t>
      </w:r>
    </w:p>
    <w:p w14:paraId="1A552C9A" w14:textId="77777777" w:rsidR="002C5D28" w:rsidRPr="00325D1F" w:rsidRDefault="002C5D28" w:rsidP="0096519C">
      <w:pPr>
        <w:pStyle w:val="PL"/>
      </w:pPr>
      <w:r w:rsidRPr="00325D1F">
        <w:t xml:space="preserve">    mib                             MIB,</w:t>
      </w:r>
    </w:p>
    <w:p w14:paraId="509CDC39"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2CB94D1A" w14:textId="77777777" w:rsidR="002C5D28" w:rsidRPr="00325D1F" w:rsidRDefault="002C5D28" w:rsidP="0096519C">
      <w:pPr>
        <w:pStyle w:val="PL"/>
      </w:pPr>
      <w:r w:rsidRPr="00325D1F">
        <w:t>}</w:t>
      </w:r>
    </w:p>
    <w:p w14:paraId="5BCFA27B" w14:textId="77777777" w:rsidR="002C5D28" w:rsidRPr="00325D1F" w:rsidRDefault="002C5D28" w:rsidP="0096519C">
      <w:pPr>
        <w:pStyle w:val="PL"/>
      </w:pPr>
    </w:p>
    <w:p w14:paraId="47991FD3" w14:textId="77777777" w:rsidR="002C5D28" w:rsidRPr="005D6EB4" w:rsidRDefault="002C5D28" w:rsidP="0096519C">
      <w:pPr>
        <w:pStyle w:val="PL"/>
        <w:rPr>
          <w:color w:val="808080"/>
        </w:rPr>
      </w:pPr>
      <w:r w:rsidRPr="005D6EB4">
        <w:rPr>
          <w:color w:val="808080"/>
        </w:rPr>
        <w:t>-- TAG-BCCH-BCH-MESSAGE-STOP</w:t>
      </w:r>
    </w:p>
    <w:p w14:paraId="5866C502" w14:textId="77777777" w:rsidR="002C5D28" w:rsidRPr="005D6EB4" w:rsidRDefault="002C5D28" w:rsidP="0096519C">
      <w:pPr>
        <w:pStyle w:val="PL"/>
        <w:rPr>
          <w:color w:val="808080"/>
        </w:rPr>
      </w:pPr>
      <w:r w:rsidRPr="005D6EB4">
        <w:rPr>
          <w:color w:val="808080"/>
        </w:rPr>
        <w:t>-- ASN1STOP</w:t>
      </w:r>
    </w:p>
    <w:p w14:paraId="79A0B205" w14:textId="77777777" w:rsidR="005D376B" w:rsidRPr="00325D1F" w:rsidRDefault="005D376B" w:rsidP="005D376B"/>
    <w:p w14:paraId="24DA50EB" w14:textId="77777777" w:rsidR="002C5D28" w:rsidRPr="00325D1F" w:rsidRDefault="002C5D28" w:rsidP="002C5D28">
      <w:pPr>
        <w:pStyle w:val="Heading4"/>
        <w:rPr>
          <w:i/>
          <w:iCs/>
          <w:lang w:val="en-GB"/>
        </w:rPr>
      </w:pPr>
      <w:bookmarkStart w:id="1021" w:name="_Toc20425873"/>
      <w:bookmarkStart w:id="1022" w:name="_Toc29321269"/>
      <w:r w:rsidRPr="00325D1F">
        <w:rPr>
          <w:i/>
          <w:iCs/>
          <w:lang w:val="en-GB"/>
        </w:rPr>
        <w:t>–</w:t>
      </w:r>
      <w:r w:rsidRPr="00325D1F">
        <w:rPr>
          <w:i/>
          <w:iCs/>
          <w:lang w:val="en-GB"/>
        </w:rPr>
        <w:tab/>
        <w:t>BCCH-DL-SCH-Message</w:t>
      </w:r>
      <w:bookmarkEnd w:id="1021"/>
      <w:bookmarkEnd w:id="1022"/>
    </w:p>
    <w:p w14:paraId="665F1ECF" w14:textId="77777777" w:rsidR="002C5D28" w:rsidRPr="00325D1F" w:rsidRDefault="002C5D28" w:rsidP="002C5D28">
      <w:r w:rsidRPr="00325D1F">
        <w:t xml:space="preserve">The </w:t>
      </w:r>
      <w:r w:rsidRPr="00325D1F">
        <w:rPr>
          <w:i/>
        </w:rPr>
        <w:t>BCCH-DL-SCH-Message</w:t>
      </w:r>
      <w:r w:rsidRPr="00325D1F">
        <w:t xml:space="preserve"> class is the set of RRC messages that may be sent from the network to the UE via DL-SCH on the BCCH logical channel.</w:t>
      </w:r>
    </w:p>
    <w:p w14:paraId="6A2DEA6D" w14:textId="77777777" w:rsidR="002C5D28" w:rsidRPr="005D6EB4" w:rsidRDefault="002C5D28" w:rsidP="0096519C">
      <w:pPr>
        <w:pStyle w:val="PL"/>
        <w:rPr>
          <w:color w:val="808080"/>
        </w:rPr>
      </w:pPr>
      <w:r w:rsidRPr="005D6EB4">
        <w:rPr>
          <w:color w:val="808080"/>
        </w:rPr>
        <w:t>-- ASN1START</w:t>
      </w:r>
    </w:p>
    <w:p w14:paraId="7E8741C4" w14:textId="77777777" w:rsidR="002C5D28" w:rsidRPr="005D6EB4" w:rsidRDefault="002C5D28" w:rsidP="0096519C">
      <w:pPr>
        <w:pStyle w:val="PL"/>
        <w:rPr>
          <w:color w:val="808080"/>
        </w:rPr>
      </w:pPr>
      <w:r w:rsidRPr="005D6EB4">
        <w:rPr>
          <w:color w:val="808080"/>
        </w:rPr>
        <w:t>-- TAG-BCCH-DL-SCH-MESSAGE-START</w:t>
      </w:r>
    </w:p>
    <w:p w14:paraId="25F30B2B" w14:textId="77777777" w:rsidR="002C5D28" w:rsidRPr="00325D1F" w:rsidRDefault="002C5D28" w:rsidP="0096519C">
      <w:pPr>
        <w:pStyle w:val="PL"/>
      </w:pPr>
    </w:p>
    <w:p w14:paraId="780039F9" w14:textId="77777777" w:rsidR="002C5D28" w:rsidRPr="00325D1F" w:rsidRDefault="002C5D28" w:rsidP="0096519C">
      <w:pPr>
        <w:pStyle w:val="PL"/>
      </w:pPr>
      <w:r w:rsidRPr="00325D1F">
        <w:t xml:space="preserve">BCCH-DL-SCH-Message ::=         </w:t>
      </w:r>
      <w:r w:rsidRPr="00777603">
        <w:rPr>
          <w:color w:val="993366"/>
        </w:rPr>
        <w:t>SEQUENCE</w:t>
      </w:r>
      <w:r w:rsidRPr="00325D1F">
        <w:t xml:space="preserve"> {</w:t>
      </w:r>
    </w:p>
    <w:p w14:paraId="3BBCFEFE" w14:textId="77777777" w:rsidR="002C5D28" w:rsidRPr="00325D1F" w:rsidRDefault="002C5D28" w:rsidP="0096519C">
      <w:pPr>
        <w:pStyle w:val="PL"/>
      </w:pPr>
      <w:r w:rsidRPr="00325D1F">
        <w:t xml:space="preserve">    message                         BCCH-DL-SCH-MessageType</w:t>
      </w:r>
    </w:p>
    <w:p w14:paraId="5C8F21BA" w14:textId="77777777" w:rsidR="002C5D28" w:rsidRPr="00325D1F" w:rsidRDefault="002C5D28" w:rsidP="0096519C">
      <w:pPr>
        <w:pStyle w:val="PL"/>
      </w:pPr>
      <w:r w:rsidRPr="00325D1F">
        <w:t>}</w:t>
      </w:r>
    </w:p>
    <w:p w14:paraId="7A0DB309" w14:textId="77777777" w:rsidR="002C5D28" w:rsidRPr="00325D1F" w:rsidRDefault="002C5D28" w:rsidP="0096519C">
      <w:pPr>
        <w:pStyle w:val="PL"/>
      </w:pPr>
    </w:p>
    <w:p w14:paraId="7A9A51A2" w14:textId="77777777" w:rsidR="002C5D28" w:rsidRPr="00325D1F" w:rsidRDefault="002C5D28" w:rsidP="0096519C">
      <w:pPr>
        <w:pStyle w:val="PL"/>
      </w:pPr>
      <w:r w:rsidRPr="00325D1F">
        <w:t xml:space="preserve">BCCH-DL-SCH-MessageType ::=     </w:t>
      </w:r>
      <w:r w:rsidRPr="00777603">
        <w:rPr>
          <w:color w:val="993366"/>
        </w:rPr>
        <w:t>CHOICE</w:t>
      </w:r>
      <w:r w:rsidRPr="00325D1F">
        <w:t xml:space="preserve"> {</w:t>
      </w:r>
    </w:p>
    <w:p w14:paraId="0D3AAD50"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1F179A79" w14:textId="77777777" w:rsidR="002C5D28" w:rsidRPr="00325D1F" w:rsidRDefault="002C5D28" w:rsidP="0096519C">
      <w:pPr>
        <w:pStyle w:val="PL"/>
      </w:pPr>
      <w:r w:rsidRPr="00325D1F">
        <w:t xml:space="preserve">        systemInformation               SystemInformation,</w:t>
      </w:r>
    </w:p>
    <w:p w14:paraId="678DE793" w14:textId="77777777" w:rsidR="002C5D28" w:rsidRPr="00325D1F" w:rsidRDefault="002C5D28" w:rsidP="0096519C">
      <w:pPr>
        <w:pStyle w:val="PL"/>
      </w:pPr>
      <w:r w:rsidRPr="00325D1F">
        <w:t xml:space="preserve">        systemInformationBlockType1     SIB1</w:t>
      </w:r>
    </w:p>
    <w:p w14:paraId="49F9E784" w14:textId="77777777" w:rsidR="002C5D28" w:rsidRPr="00325D1F" w:rsidRDefault="002C5D28" w:rsidP="0096519C">
      <w:pPr>
        <w:pStyle w:val="PL"/>
      </w:pPr>
      <w:r w:rsidRPr="00325D1F">
        <w:t xml:space="preserve">    },</w:t>
      </w:r>
    </w:p>
    <w:p w14:paraId="13338920"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3B203FC1" w14:textId="77777777" w:rsidR="002C5D28" w:rsidRPr="00325D1F" w:rsidRDefault="002C5D28" w:rsidP="0096519C">
      <w:pPr>
        <w:pStyle w:val="PL"/>
      </w:pPr>
      <w:r w:rsidRPr="00325D1F">
        <w:t>}</w:t>
      </w:r>
    </w:p>
    <w:p w14:paraId="5F3AB29E" w14:textId="77777777" w:rsidR="002C5D28" w:rsidRPr="00325D1F" w:rsidRDefault="002C5D28" w:rsidP="0096519C">
      <w:pPr>
        <w:pStyle w:val="PL"/>
      </w:pPr>
    </w:p>
    <w:p w14:paraId="69E339A1" w14:textId="77777777" w:rsidR="002C5D28" w:rsidRPr="005D6EB4" w:rsidRDefault="002C5D28" w:rsidP="0096519C">
      <w:pPr>
        <w:pStyle w:val="PL"/>
        <w:rPr>
          <w:color w:val="808080"/>
        </w:rPr>
      </w:pPr>
      <w:r w:rsidRPr="005D6EB4">
        <w:rPr>
          <w:color w:val="808080"/>
        </w:rPr>
        <w:t>-- TAG-BCCH-DL-SCH-MESSAGE-STOP</w:t>
      </w:r>
    </w:p>
    <w:p w14:paraId="4D26B459" w14:textId="77777777" w:rsidR="002C5D28" w:rsidRPr="005D6EB4" w:rsidRDefault="002C5D28" w:rsidP="0096519C">
      <w:pPr>
        <w:pStyle w:val="PL"/>
        <w:rPr>
          <w:color w:val="808080"/>
        </w:rPr>
      </w:pPr>
      <w:r w:rsidRPr="005D6EB4">
        <w:rPr>
          <w:color w:val="808080"/>
        </w:rPr>
        <w:t>-- ASN1STOP</w:t>
      </w:r>
    </w:p>
    <w:p w14:paraId="60E19285" w14:textId="77777777" w:rsidR="005D376B" w:rsidRPr="00325D1F" w:rsidRDefault="005D376B" w:rsidP="005D376B"/>
    <w:p w14:paraId="48BEF080" w14:textId="77777777" w:rsidR="002C5D28" w:rsidRPr="00325D1F" w:rsidRDefault="002C5D28" w:rsidP="002C5D28">
      <w:pPr>
        <w:pStyle w:val="Heading4"/>
        <w:rPr>
          <w:lang w:val="en-GB"/>
        </w:rPr>
      </w:pPr>
      <w:bookmarkStart w:id="1023" w:name="_Toc20425874"/>
      <w:bookmarkStart w:id="1024" w:name="_Toc29321270"/>
      <w:r w:rsidRPr="00325D1F">
        <w:rPr>
          <w:lang w:val="en-GB"/>
        </w:rPr>
        <w:t>–</w:t>
      </w:r>
      <w:r w:rsidRPr="00325D1F">
        <w:rPr>
          <w:lang w:val="en-GB"/>
        </w:rPr>
        <w:tab/>
      </w:r>
      <w:r w:rsidRPr="00325D1F">
        <w:rPr>
          <w:i/>
          <w:noProof/>
          <w:lang w:val="en-GB"/>
        </w:rPr>
        <w:t>DL-CCCH-Message</w:t>
      </w:r>
      <w:bookmarkEnd w:id="1023"/>
      <w:bookmarkEnd w:id="1024"/>
    </w:p>
    <w:p w14:paraId="601D45D3" w14:textId="77777777" w:rsidR="002C5D28" w:rsidRPr="00325D1F" w:rsidRDefault="002C5D28" w:rsidP="002C5D28">
      <w:r w:rsidRPr="00325D1F">
        <w:t xml:space="preserve">The </w:t>
      </w:r>
      <w:r w:rsidRPr="00325D1F">
        <w:rPr>
          <w:i/>
          <w:noProof/>
        </w:rPr>
        <w:t>DL-CCCH-Message</w:t>
      </w:r>
      <w:r w:rsidRPr="00325D1F">
        <w:t xml:space="preserve"> class is the set of RRC messages that may be sent from the Network to the UE on the downlink CCCH logical channel.</w:t>
      </w:r>
    </w:p>
    <w:p w14:paraId="5E0C9BFF" w14:textId="77777777" w:rsidR="002C5D28" w:rsidRPr="005D6EB4" w:rsidRDefault="002C5D28" w:rsidP="0096519C">
      <w:pPr>
        <w:pStyle w:val="PL"/>
        <w:rPr>
          <w:color w:val="808080"/>
        </w:rPr>
      </w:pPr>
      <w:r w:rsidRPr="005D6EB4">
        <w:rPr>
          <w:color w:val="808080"/>
        </w:rPr>
        <w:t>-- ASN1START</w:t>
      </w:r>
    </w:p>
    <w:p w14:paraId="24C97881" w14:textId="77777777" w:rsidR="002C5D28" w:rsidRPr="005D6EB4" w:rsidRDefault="002C5D28" w:rsidP="0096519C">
      <w:pPr>
        <w:pStyle w:val="PL"/>
        <w:rPr>
          <w:color w:val="808080"/>
        </w:rPr>
      </w:pPr>
      <w:r w:rsidRPr="005D6EB4">
        <w:rPr>
          <w:color w:val="808080"/>
        </w:rPr>
        <w:t>-- TAG-DL-CCCH-MESSAGE-START</w:t>
      </w:r>
    </w:p>
    <w:p w14:paraId="6151BD25" w14:textId="77777777" w:rsidR="002C5D28" w:rsidRPr="00325D1F" w:rsidRDefault="002C5D28" w:rsidP="0096519C">
      <w:pPr>
        <w:pStyle w:val="PL"/>
      </w:pPr>
    </w:p>
    <w:p w14:paraId="17D20CB6" w14:textId="77777777" w:rsidR="002C5D28" w:rsidRPr="00325D1F" w:rsidRDefault="002C5D28" w:rsidP="0096519C">
      <w:pPr>
        <w:pStyle w:val="PL"/>
      </w:pPr>
      <w:r w:rsidRPr="00325D1F">
        <w:t xml:space="preserve">DL-CCCH-Message ::=             </w:t>
      </w:r>
      <w:r w:rsidRPr="00777603">
        <w:rPr>
          <w:color w:val="993366"/>
        </w:rPr>
        <w:t>SEQUENCE</w:t>
      </w:r>
      <w:r w:rsidRPr="00325D1F">
        <w:t xml:space="preserve"> {</w:t>
      </w:r>
    </w:p>
    <w:p w14:paraId="703E548B" w14:textId="77777777" w:rsidR="002C5D28" w:rsidRPr="00325D1F" w:rsidRDefault="002C5D28" w:rsidP="0096519C">
      <w:pPr>
        <w:pStyle w:val="PL"/>
      </w:pPr>
      <w:r w:rsidRPr="00325D1F">
        <w:t xml:space="preserve">    message                         DL-CCCH-MessageType</w:t>
      </w:r>
    </w:p>
    <w:p w14:paraId="223E3BB4" w14:textId="77777777" w:rsidR="002C5D28" w:rsidRPr="00325D1F" w:rsidRDefault="002C5D28" w:rsidP="0096519C">
      <w:pPr>
        <w:pStyle w:val="PL"/>
      </w:pPr>
      <w:r w:rsidRPr="00325D1F">
        <w:t>}</w:t>
      </w:r>
    </w:p>
    <w:p w14:paraId="48852EC0" w14:textId="77777777" w:rsidR="002C5D28" w:rsidRPr="00325D1F" w:rsidRDefault="002C5D28" w:rsidP="0096519C">
      <w:pPr>
        <w:pStyle w:val="PL"/>
      </w:pPr>
    </w:p>
    <w:p w14:paraId="385F44BB" w14:textId="77777777" w:rsidR="002C5D28" w:rsidRPr="00325D1F" w:rsidRDefault="002C5D28" w:rsidP="0096519C">
      <w:pPr>
        <w:pStyle w:val="PL"/>
      </w:pPr>
      <w:r w:rsidRPr="00325D1F">
        <w:t xml:space="preserve">DL-CCCH-MessageType ::=         </w:t>
      </w:r>
      <w:r w:rsidRPr="00777603">
        <w:rPr>
          <w:color w:val="993366"/>
        </w:rPr>
        <w:t>CHOICE</w:t>
      </w:r>
      <w:r w:rsidRPr="00325D1F">
        <w:t xml:space="preserve"> {</w:t>
      </w:r>
    </w:p>
    <w:p w14:paraId="39DC90A0"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5DA52A08" w14:textId="77777777" w:rsidR="002C5D28" w:rsidRPr="00325D1F" w:rsidRDefault="002C5D28" w:rsidP="0096519C">
      <w:pPr>
        <w:pStyle w:val="PL"/>
      </w:pPr>
      <w:r w:rsidRPr="00325D1F">
        <w:t xml:space="preserve">        rrcReject                       RRCReject,</w:t>
      </w:r>
    </w:p>
    <w:p w14:paraId="244A61EE" w14:textId="77777777" w:rsidR="002C5D28" w:rsidRPr="00325D1F" w:rsidRDefault="002C5D28" w:rsidP="0096519C">
      <w:pPr>
        <w:pStyle w:val="PL"/>
      </w:pPr>
      <w:r w:rsidRPr="00325D1F">
        <w:t xml:space="preserve">        rrcSetup                        RRCSetup,</w:t>
      </w:r>
    </w:p>
    <w:p w14:paraId="549BA5F3" w14:textId="77777777" w:rsidR="002C5D28" w:rsidRPr="00325D1F" w:rsidRDefault="002C5D28" w:rsidP="0096519C">
      <w:pPr>
        <w:pStyle w:val="PL"/>
      </w:pPr>
      <w:r w:rsidRPr="00325D1F">
        <w:t xml:space="preserve">        spare2                          </w:t>
      </w:r>
      <w:r w:rsidRPr="00777603">
        <w:rPr>
          <w:color w:val="993366"/>
        </w:rPr>
        <w:t>NULL</w:t>
      </w:r>
      <w:r w:rsidRPr="00325D1F">
        <w:t>,</w:t>
      </w:r>
    </w:p>
    <w:p w14:paraId="723A47D8" w14:textId="77777777" w:rsidR="002C5D28" w:rsidRPr="00325D1F" w:rsidRDefault="002C5D28" w:rsidP="0096519C">
      <w:pPr>
        <w:pStyle w:val="PL"/>
      </w:pPr>
      <w:r w:rsidRPr="00325D1F">
        <w:t xml:space="preserve">        spare1                          </w:t>
      </w:r>
      <w:r w:rsidRPr="00777603">
        <w:rPr>
          <w:color w:val="993366"/>
        </w:rPr>
        <w:t>NULL</w:t>
      </w:r>
    </w:p>
    <w:p w14:paraId="40E3313D" w14:textId="77777777" w:rsidR="002C5D28" w:rsidRPr="00325D1F" w:rsidRDefault="002C5D28" w:rsidP="0096519C">
      <w:pPr>
        <w:pStyle w:val="PL"/>
      </w:pPr>
      <w:r w:rsidRPr="00325D1F">
        <w:lastRenderedPageBreak/>
        <w:t xml:space="preserve">    },</w:t>
      </w:r>
    </w:p>
    <w:p w14:paraId="66E4D018"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731007E0" w14:textId="77777777" w:rsidR="002C5D28" w:rsidRPr="00325D1F" w:rsidRDefault="002C5D28" w:rsidP="0096519C">
      <w:pPr>
        <w:pStyle w:val="PL"/>
      </w:pPr>
      <w:r w:rsidRPr="00325D1F">
        <w:t>}</w:t>
      </w:r>
    </w:p>
    <w:p w14:paraId="490B1070" w14:textId="77777777" w:rsidR="002C5D28" w:rsidRPr="00325D1F" w:rsidRDefault="002C5D28" w:rsidP="0096519C">
      <w:pPr>
        <w:pStyle w:val="PL"/>
      </w:pPr>
    </w:p>
    <w:p w14:paraId="48828077" w14:textId="77777777" w:rsidR="002C5D28" w:rsidRPr="005D6EB4" w:rsidRDefault="002C5D28" w:rsidP="0096519C">
      <w:pPr>
        <w:pStyle w:val="PL"/>
        <w:rPr>
          <w:color w:val="808080"/>
        </w:rPr>
      </w:pPr>
      <w:r w:rsidRPr="005D6EB4">
        <w:rPr>
          <w:color w:val="808080"/>
        </w:rPr>
        <w:t>-- TAG-DL-CCCH-MESSAGE-STOP</w:t>
      </w:r>
    </w:p>
    <w:p w14:paraId="51871EA9" w14:textId="77777777" w:rsidR="002C5D28" w:rsidRPr="005D6EB4" w:rsidRDefault="002C5D28" w:rsidP="0096519C">
      <w:pPr>
        <w:pStyle w:val="PL"/>
        <w:rPr>
          <w:color w:val="808080"/>
        </w:rPr>
      </w:pPr>
      <w:r w:rsidRPr="005D6EB4">
        <w:rPr>
          <w:color w:val="808080"/>
        </w:rPr>
        <w:t>-- ASN1STOP</w:t>
      </w:r>
    </w:p>
    <w:p w14:paraId="47B01388" w14:textId="77777777" w:rsidR="005D376B" w:rsidRPr="00325D1F" w:rsidRDefault="005D376B" w:rsidP="005D376B"/>
    <w:p w14:paraId="48EA35F4" w14:textId="77777777" w:rsidR="002C5D28" w:rsidRPr="00325D1F" w:rsidRDefault="002C5D28" w:rsidP="002C5D28">
      <w:pPr>
        <w:pStyle w:val="Heading4"/>
        <w:rPr>
          <w:i/>
          <w:iCs/>
          <w:lang w:val="en-GB"/>
        </w:rPr>
      </w:pPr>
      <w:bookmarkStart w:id="1025" w:name="_Toc20425875"/>
      <w:bookmarkStart w:id="1026" w:name="_Toc29321271"/>
      <w:r w:rsidRPr="00325D1F">
        <w:rPr>
          <w:i/>
          <w:iCs/>
          <w:lang w:val="en-GB"/>
        </w:rPr>
        <w:t>–</w:t>
      </w:r>
      <w:r w:rsidRPr="00325D1F">
        <w:rPr>
          <w:i/>
          <w:iCs/>
          <w:lang w:val="en-GB"/>
        </w:rPr>
        <w:tab/>
      </w:r>
      <w:r w:rsidRPr="00325D1F">
        <w:rPr>
          <w:i/>
          <w:iCs/>
          <w:noProof/>
          <w:lang w:val="en-GB"/>
        </w:rPr>
        <w:t>DL-DCCH-Message</w:t>
      </w:r>
      <w:bookmarkEnd w:id="1025"/>
      <w:bookmarkEnd w:id="1026"/>
    </w:p>
    <w:p w14:paraId="5C249A8B" w14:textId="77777777" w:rsidR="002C5D28" w:rsidRPr="00325D1F" w:rsidRDefault="002C5D28" w:rsidP="002C5D28">
      <w:r w:rsidRPr="00325D1F">
        <w:t xml:space="preserve">The </w:t>
      </w:r>
      <w:r w:rsidRPr="00325D1F">
        <w:rPr>
          <w:i/>
        </w:rPr>
        <w:t>DL-DCCH-Message</w:t>
      </w:r>
      <w:r w:rsidRPr="00325D1F">
        <w:t xml:space="preserve"> class is the set of RRC messages that may be sent from the network to the UE on the downlink DCCH logical channel.</w:t>
      </w:r>
    </w:p>
    <w:p w14:paraId="0349BC96" w14:textId="77777777" w:rsidR="002C5D28" w:rsidRPr="005D6EB4" w:rsidRDefault="002C5D28" w:rsidP="0096519C">
      <w:pPr>
        <w:pStyle w:val="PL"/>
        <w:rPr>
          <w:color w:val="808080"/>
        </w:rPr>
      </w:pPr>
      <w:r w:rsidRPr="005D6EB4">
        <w:rPr>
          <w:color w:val="808080"/>
        </w:rPr>
        <w:t>-- ASN1START</w:t>
      </w:r>
    </w:p>
    <w:p w14:paraId="3ED48429" w14:textId="77777777" w:rsidR="002C5D28" w:rsidRPr="005D6EB4" w:rsidRDefault="002C5D28" w:rsidP="0096519C">
      <w:pPr>
        <w:pStyle w:val="PL"/>
        <w:rPr>
          <w:color w:val="808080"/>
        </w:rPr>
      </w:pPr>
      <w:r w:rsidRPr="005D6EB4">
        <w:rPr>
          <w:color w:val="808080"/>
        </w:rPr>
        <w:t>-- TAG-DL-DCCH-MESSAGE-START</w:t>
      </w:r>
    </w:p>
    <w:p w14:paraId="79DEDF2D" w14:textId="77777777" w:rsidR="002C5D28" w:rsidRPr="00325D1F" w:rsidRDefault="002C5D28" w:rsidP="0096519C">
      <w:pPr>
        <w:pStyle w:val="PL"/>
      </w:pPr>
    </w:p>
    <w:p w14:paraId="7624C0B9" w14:textId="77777777" w:rsidR="002C5D28" w:rsidRPr="00325D1F" w:rsidRDefault="002C5D28" w:rsidP="0096519C">
      <w:pPr>
        <w:pStyle w:val="PL"/>
      </w:pPr>
      <w:r w:rsidRPr="00325D1F">
        <w:t xml:space="preserve">DL-DCCH-Message ::=              </w:t>
      </w:r>
      <w:r w:rsidRPr="00777603">
        <w:rPr>
          <w:color w:val="993366"/>
        </w:rPr>
        <w:t>SEQUENCE</w:t>
      </w:r>
      <w:r w:rsidRPr="00325D1F">
        <w:t xml:space="preserve"> {</w:t>
      </w:r>
    </w:p>
    <w:p w14:paraId="7B027150" w14:textId="77777777" w:rsidR="002C5D28" w:rsidRPr="00325D1F" w:rsidRDefault="002C5D28" w:rsidP="0096519C">
      <w:pPr>
        <w:pStyle w:val="PL"/>
      </w:pPr>
      <w:r w:rsidRPr="00325D1F">
        <w:t xml:space="preserve">    message                         DL-DCCH-MessageType</w:t>
      </w:r>
    </w:p>
    <w:p w14:paraId="27C210DC" w14:textId="77777777" w:rsidR="002C5D28" w:rsidRPr="00325D1F" w:rsidRDefault="002C5D28" w:rsidP="0096519C">
      <w:pPr>
        <w:pStyle w:val="PL"/>
      </w:pPr>
      <w:r w:rsidRPr="00325D1F">
        <w:t>}</w:t>
      </w:r>
    </w:p>
    <w:p w14:paraId="5B0D9911" w14:textId="77777777" w:rsidR="002C5D28" w:rsidRPr="00325D1F" w:rsidRDefault="002C5D28" w:rsidP="0096519C">
      <w:pPr>
        <w:pStyle w:val="PL"/>
      </w:pPr>
    </w:p>
    <w:p w14:paraId="33B61684" w14:textId="77777777" w:rsidR="002C5D28" w:rsidRPr="00325D1F" w:rsidRDefault="002C5D28" w:rsidP="0096519C">
      <w:pPr>
        <w:pStyle w:val="PL"/>
      </w:pPr>
      <w:r w:rsidRPr="00325D1F">
        <w:t xml:space="preserve">DL-DCCH-MessageType ::=         </w:t>
      </w:r>
      <w:r w:rsidRPr="00777603">
        <w:rPr>
          <w:color w:val="993366"/>
        </w:rPr>
        <w:t>CHOICE</w:t>
      </w:r>
      <w:r w:rsidRPr="00325D1F">
        <w:t xml:space="preserve"> {</w:t>
      </w:r>
    </w:p>
    <w:p w14:paraId="6B8A8AA9"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3CF664E3" w14:textId="77777777" w:rsidR="002C5D28" w:rsidRPr="00325D1F" w:rsidRDefault="002C5D28" w:rsidP="0096519C">
      <w:pPr>
        <w:pStyle w:val="PL"/>
      </w:pPr>
      <w:r w:rsidRPr="00325D1F">
        <w:t xml:space="preserve">        rrcReconfiguration              RRCReconfiguration,</w:t>
      </w:r>
    </w:p>
    <w:p w14:paraId="53893D18" w14:textId="77777777" w:rsidR="002C5D28" w:rsidRPr="00325D1F" w:rsidRDefault="002C5D28" w:rsidP="0096519C">
      <w:pPr>
        <w:pStyle w:val="PL"/>
      </w:pPr>
      <w:r w:rsidRPr="00325D1F">
        <w:t xml:space="preserve">        rrcResume                       RRCResume,</w:t>
      </w:r>
    </w:p>
    <w:p w14:paraId="52F99962" w14:textId="77777777" w:rsidR="002C5D28" w:rsidRPr="00325D1F" w:rsidRDefault="002C5D28" w:rsidP="0096519C">
      <w:pPr>
        <w:pStyle w:val="PL"/>
      </w:pPr>
      <w:r w:rsidRPr="00325D1F">
        <w:t xml:space="preserve">        rrcRelease                      RRCRelease,</w:t>
      </w:r>
    </w:p>
    <w:p w14:paraId="4C7E325F" w14:textId="77777777" w:rsidR="002C5D28" w:rsidRPr="00325D1F" w:rsidRDefault="002C5D28" w:rsidP="0096519C">
      <w:pPr>
        <w:pStyle w:val="PL"/>
      </w:pPr>
      <w:r w:rsidRPr="00325D1F">
        <w:t xml:space="preserve">        rrcReestablishment              RRCReestablishment,</w:t>
      </w:r>
    </w:p>
    <w:p w14:paraId="205F4453" w14:textId="77777777" w:rsidR="002C5D28" w:rsidRPr="00325D1F" w:rsidRDefault="002C5D28" w:rsidP="0096519C">
      <w:pPr>
        <w:pStyle w:val="PL"/>
      </w:pPr>
      <w:r w:rsidRPr="00325D1F">
        <w:t xml:space="preserve">        securityModeCommand             SecurityModeCommand,</w:t>
      </w:r>
    </w:p>
    <w:p w14:paraId="01CCE784" w14:textId="77777777" w:rsidR="002C5D28" w:rsidRPr="00325D1F" w:rsidRDefault="002C5D28" w:rsidP="0096519C">
      <w:pPr>
        <w:pStyle w:val="PL"/>
      </w:pPr>
      <w:r w:rsidRPr="00325D1F">
        <w:t xml:space="preserve">        dlInformationTransfer           DLInformationTransfer,</w:t>
      </w:r>
    </w:p>
    <w:p w14:paraId="2CDA71BF" w14:textId="77777777" w:rsidR="002C5D28" w:rsidRPr="00325D1F" w:rsidRDefault="002C5D28" w:rsidP="0096519C">
      <w:pPr>
        <w:pStyle w:val="PL"/>
      </w:pPr>
      <w:r w:rsidRPr="00325D1F">
        <w:t xml:space="preserve">        ueCapabilityEnquiry             UECapabilityEnquiry,</w:t>
      </w:r>
    </w:p>
    <w:p w14:paraId="534A681B" w14:textId="77777777" w:rsidR="002C5D28" w:rsidRPr="00325D1F" w:rsidRDefault="002C5D28" w:rsidP="0096519C">
      <w:pPr>
        <w:pStyle w:val="PL"/>
      </w:pPr>
      <w:r w:rsidRPr="00325D1F">
        <w:t xml:space="preserve">        counterCheck                    CounterCheck,</w:t>
      </w:r>
    </w:p>
    <w:p w14:paraId="6888BBBB" w14:textId="77777777" w:rsidR="002C5D28" w:rsidRPr="00325D1F" w:rsidRDefault="002C5D28" w:rsidP="0096519C">
      <w:pPr>
        <w:pStyle w:val="PL"/>
      </w:pPr>
      <w:r w:rsidRPr="00325D1F">
        <w:t xml:space="preserve">        mobilityFromNRCommand           MobilityFromNRCommand,</w:t>
      </w:r>
    </w:p>
    <w:p w14:paraId="6096F2A9" w14:textId="77777777" w:rsidR="002C5D28" w:rsidRPr="00325D1F" w:rsidRDefault="002C5D28" w:rsidP="0096519C">
      <w:pPr>
        <w:pStyle w:val="PL"/>
      </w:pPr>
      <w:r w:rsidRPr="00325D1F">
        <w:t xml:space="preserve">        spare7 </w:t>
      </w:r>
      <w:r w:rsidRPr="00777603">
        <w:rPr>
          <w:color w:val="993366"/>
        </w:rPr>
        <w:t>NULL</w:t>
      </w:r>
      <w:r w:rsidRPr="00325D1F">
        <w:t>,</w:t>
      </w:r>
    </w:p>
    <w:p w14:paraId="19E835A8" w14:textId="77777777" w:rsidR="002C5D28" w:rsidRPr="00325D1F" w:rsidRDefault="002C5D28" w:rsidP="0096519C">
      <w:pPr>
        <w:pStyle w:val="PL"/>
      </w:pPr>
      <w:r w:rsidRPr="00325D1F">
        <w:t xml:space="preserve">        spare6 </w:t>
      </w:r>
      <w:r w:rsidRPr="00777603">
        <w:rPr>
          <w:color w:val="993366"/>
        </w:rPr>
        <w:t>NULL</w:t>
      </w:r>
      <w:r w:rsidRPr="00325D1F">
        <w:t xml:space="preserve">, spare5 </w:t>
      </w:r>
      <w:r w:rsidRPr="00777603">
        <w:rPr>
          <w:color w:val="993366"/>
        </w:rPr>
        <w:t>NULL</w:t>
      </w:r>
      <w:r w:rsidRPr="00325D1F">
        <w:t xml:space="preserve">, spare4 </w:t>
      </w:r>
      <w:r w:rsidRPr="00777603">
        <w:rPr>
          <w:color w:val="993366"/>
        </w:rPr>
        <w:t>NULL</w:t>
      </w:r>
      <w:r w:rsidRPr="00325D1F">
        <w:t>,</w:t>
      </w:r>
    </w:p>
    <w:p w14:paraId="7C5F35F6" w14:textId="77777777" w:rsidR="002C5D28" w:rsidRPr="00325D1F" w:rsidRDefault="002C5D28"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6BA60697" w14:textId="77777777" w:rsidR="002C5D28" w:rsidRPr="00325D1F" w:rsidRDefault="002C5D28" w:rsidP="0096519C">
      <w:pPr>
        <w:pStyle w:val="PL"/>
      </w:pPr>
      <w:r w:rsidRPr="00325D1F">
        <w:t xml:space="preserve">    },</w:t>
      </w:r>
    </w:p>
    <w:p w14:paraId="5B57C22B"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50C0DA70" w14:textId="77777777" w:rsidR="002C5D28" w:rsidRPr="00325D1F" w:rsidRDefault="002C5D28" w:rsidP="0096519C">
      <w:pPr>
        <w:pStyle w:val="PL"/>
      </w:pPr>
      <w:r w:rsidRPr="00325D1F">
        <w:t>}</w:t>
      </w:r>
    </w:p>
    <w:p w14:paraId="1188ED55" w14:textId="77777777" w:rsidR="002C5D28" w:rsidRPr="00325D1F" w:rsidRDefault="002C5D28" w:rsidP="0096519C">
      <w:pPr>
        <w:pStyle w:val="PL"/>
      </w:pPr>
    </w:p>
    <w:p w14:paraId="4D0585E8" w14:textId="77777777" w:rsidR="002C5D28" w:rsidRPr="005D6EB4" w:rsidRDefault="002C5D28" w:rsidP="0096519C">
      <w:pPr>
        <w:pStyle w:val="PL"/>
        <w:rPr>
          <w:color w:val="808080"/>
        </w:rPr>
      </w:pPr>
      <w:r w:rsidRPr="005D6EB4">
        <w:rPr>
          <w:color w:val="808080"/>
        </w:rPr>
        <w:t>-- TAG-DL-DCCH-MESSAGE-STOP</w:t>
      </w:r>
    </w:p>
    <w:p w14:paraId="67EEFFAD" w14:textId="77777777" w:rsidR="002C5D28" w:rsidRPr="005D6EB4" w:rsidRDefault="002C5D28" w:rsidP="0096519C">
      <w:pPr>
        <w:pStyle w:val="PL"/>
        <w:rPr>
          <w:color w:val="808080"/>
        </w:rPr>
      </w:pPr>
      <w:r w:rsidRPr="005D6EB4">
        <w:rPr>
          <w:color w:val="808080"/>
        </w:rPr>
        <w:t>-- ASN1STOP</w:t>
      </w:r>
    </w:p>
    <w:p w14:paraId="56D38D5A" w14:textId="77777777" w:rsidR="005D376B" w:rsidRPr="00325D1F" w:rsidRDefault="005D376B" w:rsidP="005D376B"/>
    <w:p w14:paraId="0CE2990E" w14:textId="77777777" w:rsidR="002C5D28" w:rsidRPr="00325D1F" w:rsidRDefault="002C5D28" w:rsidP="002C5D28">
      <w:pPr>
        <w:pStyle w:val="Heading4"/>
        <w:rPr>
          <w:i/>
          <w:iCs/>
          <w:lang w:val="en-GB"/>
        </w:rPr>
      </w:pPr>
      <w:bookmarkStart w:id="1027" w:name="_Toc20425876"/>
      <w:bookmarkStart w:id="1028" w:name="_Toc29321272"/>
      <w:r w:rsidRPr="00325D1F">
        <w:rPr>
          <w:i/>
          <w:iCs/>
          <w:lang w:val="en-GB"/>
        </w:rPr>
        <w:t>–</w:t>
      </w:r>
      <w:r w:rsidRPr="00325D1F">
        <w:rPr>
          <w:i/>
          <w:iCs/>
          <w:lang w:val="en-GB"/>
        </w:rPr>
        <w:tab/>
        <w:t>PCCH-Message</w:t>
      </w:r>
      <w:bookmarkEnd w:id="1027"/>
      <w:bookmarkEnd w:id="1028"/>
    </w:p>
    <w:p w14:paraId="6C165C04" w14:textId="77777777" w:rsidR="002C5D28" w:rsidRPr="00325D1F" w:rsidRDefault="002C5D28" w:rsidP="002C5D28">
      <w:r w:rsidRPr="00325D1F">
        <w:t xml:space="preserve">The </w:t>
      </w:r>
      <w:r w:rsidRPr="00325D1F">
        <w:rPr>
          <w:i/>
          <w:noProof/>
        </w:rPr>
        <w:t>PCCH-Message</w:t>
      </w:r>
      <w:r w:rsidRPr="00325D1F">
        <w:t xml:space="preserve"> class is the set of RRC messages that may be sent from the Network to the UE on the PCCH logical channel.</w:t>
      </w:r>
    </w:p>
    <w:p w14:paraId="30D4EC8E" w14:textId="77777777" w:rsidR="002C5D28" w:rsidRPr="005D6EB4" w:rsidRDefault="002C5D28" w:rsidP="0096519C">
      <w:pPr>
        <w:pStyle w:val="PL"/>
        <w:rPr>
          <w:color w:val="808080"/>
        </w:rPr>
      </w:pPr>
      <w:r w:rsidRPr="005D6EB4">
        <w:rPr>
          <w:color w:val="808080"/>
        </w:rPr>
        <w:t>-- ASN1START</w:t>
      </w:r>
    </w:p>
    <w:p w14:paraId="7383DB06" w14:textId="77777777" w:rsidR="002C5D28" w:rsidRPr="005D6EB4" w:rsidRDefault="002C5D28" w:rsidP="0096519C">
      <w:pPr>
        <w:pStyle w:val="PL"/>
        <w:rPr>
          <w:color w:val="808080"/>
        </w:rPr>
      </w:pPr>
      <w:r w:rsidRPr="005D6EB4">
        <w:rPr>
          <w:color w:val="808080"/>
        </w:rPr>
        <w:t>-- TAG-PCCH-PCH-MESSAGE-START</w:t>
      </w:r>
    </w:p>
    <w:p w14:paraId="24767469" w14:textId="77777777" w:rsidR="002C5D28" w:rsidRPr="00325D1F" w:rsidRDefault="002C5D28" w:rsidP="0096519C">
      <w:pPr>
        <w:pStyle w:val="PL"/>
      </w:pPr>
    </w:p>
    <w:p w14:paraId="6F5CA41A" w14:textId="77777777" w:rsidR="002C5D28" w:rsidRPr="00325D1F" w:rsidRDefault="002C5D28" w:rsidP="0096519C">
      <w:pPr>
        <w:pStyle w:val="PL"/>
      </w:pPr>
      <w:r w:rsidRPr="00325D1F">
        <w:t xml:space="preserve">PCCH-Message ::=                </w:t>
      </w:r>
      <w:r w:rsidRPr="00777603">
        <w:rPr>
          <w:color w:val="993366"/>
        </w:rPr>
        <w:t>SEQUENCE</w:t>
      </w:r>
      <w:r w:rsidRPr="00325D1F">
        <w:t xml:space="preserve"> {</w:t>
      </w:r>
    </w:p>
    <w:p w14:paraId="50106FFB" w14:textId="77777777" w:rsidR="002C5D28" w:rsidRPr="00325D1F" w:rsidRDefault="002C5D28" w:rsidP="0096519C">
      <w:pPr>
        <w:pStyle w:val="PL"/>
      </w:pPr>
      <w:r w:rsidRPr="00325D1F">
        <w:t xml:space="preserve">    message                         PCCH-MessageType</w:t>
      </w:r>
    </w:p>
    <w:p w14:paraId="21A4D7D0" w14:textId="77777777" w:rsidR="002C5D28" w:rsidRPr="00325D1F" w:rsidRDefault="002C5D28" w:rsidP="0096519C">
      <w:pPr>
        <w:pStyle w:val="PL"/>
      </w:pPr>
      <w:r w:rsidRPr="00325D1F">
        <w:t>}</w:t>
      </w:r>
    </w:p>
    <w:p w14:paraId="4BF8020E" w14:textId="77777777" w:rsidR="002C5D28" w:rsidRPr="00325D1F" w:rsidRDefault="002C5D28" w:rsidP="0096519C">
      <w:pPr>
        <w:pStyle w:val="PL"/>
      </w:pPr>
    </w:p>
    <w:p w14:paraId="0473B579" w14:textId="77777777" w:rsidR="002C5D28" w:rsidRPr="00325D1F" w:rsidRDefault="002C5D28" w:rsidP="0096519C">
      <w:pPr>
        <w:pStyle w:val="PL"/>
      </w:pPr>
      <w:r w:rsidRPr="00325D1F">
        <w:t xml:space="preserve">PCCH-MessageType ::=            </w:t>
      </w:r>
      <w:r w:rsidRPr="00777603">
        <w:rPr>
          <w:color w:val="993366"/>
        </w:rPr>
        <w:t>CHOICE</w:t>
      </w:r>
      <w:r w:rsidRPr="00325D1F">
        <w:t xml:space="preserve"> {</w:t>
      </w:r>
    </w:p>
    <w:p w14:paraId="66058306"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7C80737D" w14:textId="77777777" w:rsidR="002C5D28" w:rsidRPr="00325D1F" w:rsidRDefault="002C5D28" w:rsidP="0096519C">
      <w:pPr>
        <w:pStyle w:val="PL"/>
      </w:pPr>
      <w:r w:rsidRPr="00325D1F">
        <w:t xml:space="preserve">        paging                          Paging,</w:t>
      </w:r>
    </w:p>
    <w:p w14:paraId="66DB7B58" w14:textId="77777777" w:rsidR="002C5D28" w:rsidRPr="00325D1F" w:rsidRDefault="002C5D28" w:rsidP="0096519C">
      <w:pPr>
        <w:pStyle w:val="PL"/>
      </w:pPr>
      <w:r w:rsidRPr="00325D1F">
        <w:t xml:space="preserve">        spare1  </w:t>
      </w:r>
      <w:r w:rsidRPr="00777603">
        <w:rPr>
          <w:color w:val="993366"/>
        </w:rPr>
        <w:t>NULL</w:t>
      </w:r>
    </w:p>
    <w:p w14:paraId="0D17BF68" w14:textId="77777777" w:rsidR="002C5D28" w:rsidRPr="00325D1F" w:rsidRDefault="002C5D28" w:rsidP="0096519C">
      <w:pPr>
        <w:pStyle w:val="PL"/>
      </w:pPr>
      <w:r w:rsidRPr="00325D1F">
        <w:t xml:space="preserve">    },</w:t>
      </w:r>
    </w:p>
    <w:p w14:paraId="6316A37D"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768AE0C7" w14:textId="77777777" w:rsidR="002C5D28" w:rsidRPr="00325D1F" w:rsidRDefault="002C5D28" w:rsidP="0096519C">
      <w:pPr>
        <w:pStyle w:val="PL"/>
      </w:pPr>
      <w:r w:rsidRPr="00325D1F">
        <w:t>}</w:t>
      </w:r>
    </w:p>
    <w:p w14:paraId="48DE217D" w14:textId="77777777" w:rsidR="002C5D28" w:rsidRPr="00325D1F" w:rsidRDefault="002C5D28" w:rsidP="0096519C">
      <w:pPr>
        <w:pStyle w:val="PL"/>
      </w:pPr>
    </w:p>
    <w:p w14:paraId="0CB7812B" w14:textId="77777777" w:rsidR="002C5D28" w:rsidRPr="005D6EB4" w:rsidRDefault="002C5D28" w:rsidP="0096519C">
      <w:pPr>
        <w:pStyle w:val="PL"/>
        <w:rPr>
          <w:color w:val="808080"/>
        </w:rPr>
      </w:pPr>
      <w:r w:rsidRPr="005D6EB4">
        <w:rPr>
          <w:color w:val="808080"/>
        </w:rPr>
        <w:t>-- TAG-PCCH-PCH-MESSAGE-STOP</w:t>
      </w:r>
    </w:p>
    <w:p w14:paraId="76E31068" w14:textId="77777777" w:rsidR="002C5D28" w:rsidRPr="005D6EB4" w:rsidRDefault="002C5D28" w:rsidP="0096519C">
      <w:pPr>
        <w:pStyle w:val="PL"/>
        <w:rPr>
          <w:color w:val="808080"/>
        </w:rPr>
      </w:pPr>
      <w:r w:rsidRPr="005D6EB4">
        <w:rPr>
          <w:color w:val="808080"/>
        </w:rPr>
        <w:t>-- ASN1STOP</w:t>
      </w:r>
    </w:p>
    <w:p w14:paraId="7FF9520D" w14:textId="77777777" w:rsidR="005D376B" w:rsidRPr="00325D1F" w:rsidRDefault="005D376B" w:rsidP="005D376B"/>
    <w:p w14:paraId="1ACDA8B2" w14:textId="77777777" w:rsidR="002C5D28" w:rsidRPr="00325D1F" w:rsidRDefault="002C5D28" w:rsidP="002C5D28">
      <w:pPr>
        <w:pStyle w:val="Heading4"/>
        <w:rPr>
          <w:lang w:val="en-GB"/>
        </w:rPr>
      </w:pPr>
      <w:bookmarkStart w:id="1029" w:name="_Toc20425877"/>
      <w:bookmarkStart w:id="1030" w:name="_Toc29321273"/>
      <w:r w:rsidRPr="00325D1F">
        <w:rPr>
          <w:lang w:val="en-GB"/>
        </w:rPr>
        <w:t>–</w:t>
      </w:r>
      <w:r w:rsidRPr="00325D1F">
        <w:rPr>
          <w:lang w:val="en-GB"/>
        </w:rPr>
        <w:tab/>
      </w:r>
      <w:r w:rsidRPr="00325D1F">
        <w:rPr>
          <w:i/>
          <w:noProof/>
          <w:lang w:val="en-GB"/>
        </w:rPr>
        <w:t>UL-CCCH-Message</w:t>
      </w:r>
      <w:bookmarkEnd w:id="1029"/>
      <w:bookmarkEnd w:id="1030"/>
    </w:p>
    <w:p w14:paraId="5ECD84C3" w14:textId="275AB503" w:rsidR="002C5D28" w:rsidRPr="00325D1F" w:rsidRDefault="002C5D28" w:rsidP="002C5D28">
      <w:r w:rsidRPr="00325D1F">
        <w:t xml:space="preserve">The </w:t>
      </w:r>
      <w:r w:rsidRPr="00325D1F">
        <w:rPr>
          <w:i/>
          <w:noProof/>
        </w:rPr>
        <w:t>UL-CCCH-Message</w:t>
      </w:r>
      <w:r w:rsidRPr="00325D1F">
        <w:t xml:space="preserve"> class is the set of 48</w:t>
      </w:r>
      <w:r w:rsidR="00AC62A4" w:rsidRPr="00325D1F">
        <w:t>-</w:t>
      </w:r>
      <w:r w:rsidRPr="00325D1F">
        <w:t>bit</w:t>
      </w:r>
      <w:r w:rsidR="00FD42E0" w:rsidRPr="00325D1F">
        <w:t>s</w:t>
      </w:r>
      <w:r w:rsidRPr="00325D1F">
        <w:t xml:space="preserve"> RRC messages that may be sent from the UE to the Network on the uplink CCCH logical channel.</w:t>
      </w:r>
    </w:p>
    <w:p w14:paraId="0D6B0D5A" w14:textId="77777777" w:rsidR="002C5D28" w:rsidRPr="005D6EB4" w:rsidRDefault="002C5D28" w:rsidP="0096519C">
      <w:pPr>
        <w:pStyle w:val="PL"/>
        <w:rPr>
          <w:color w:val="808080"/>
        </w:rPr>
      </w:pPr>
      <w:r w:rsidRPr="005D6EB4">
        <w:rPr>
          <w:color w:val="808080"/>
        </w:rPr>
        <w:t>-- ASN1START</w:t>
      </w:r>
    </w:p>
    <w:p w14:paraId="5EEBE75F" w14:textId="77777777" w:rsidR="002C5D28" w:rsidRPr="005D6EB4" w:rsidRDefault="002C5D28" w:rsidP="0096519C">
      <w:pPr>
        <w:pStyle w:val="PL"/>
        <w:rPr>
          <w:color w:val="808080"/>
        </w:rPr>
      </w:pPr>
      <w:r w:rsidRPr="005D6EB4">
        <w:rPr>
          <w:color w:val="808080"/>
        </w:rPr>
        <w:t>-- TAG-UL-CCCH-MESSAGE-START</w:t>
      </w:r>
    </w:p>
    <w:p w14:paraId="1B1811C3" w14:textId="77777777" w:rsidR="002C5D28" w:rsidRPr="00325D1F" w:rsidRDefault="002C5D28" w:rsidP="0096519C">
      <w:pPr>
        <w:pStyle w:val="PL"/>
      </w:pPr>
    </w:p>
    <w:p w14:paraId="056E2F0C" w14:textId="77777777" w:rsidR="002C5D28" w:rsidRPr="00325D1F" w:rsidRDefault="002C5D28" w:rsidP="0096519C">
      <w:pPr>
        <w:pStyle w:val="PL"/>
      </w:pPr>
    </w:p>
    <w:p w14:paraId="6F0FA497" w14:textId="77777777" w:rsidR="002C5D28" w:rsidRPr="00325D1F" w:rsidRDefault="002C5D28" w:rsidP="0096519C">
      <w:pPr>
        <w:pStyle w:val="PL"/>
      </w:pPr>
      <w:r w:rsidRPr="00325D1F">
        <w:t xml:space="preserve">UL-CCCH-Message ::=             </w:t>
      </w:r>
      <w:r w:rsidRPr="00777603">
        <w:rPr>
          <w:color w:val="993366"/>
        </w:rPr>
        <w:t>SEQUENCE</w:t>
      </w:r>
      <w:r w:rsidRPr="00325D1F">
        <w:t xml:space="preserve"> {</w:t>
      </w:r>
    </w:p>
    <w:p w14:paraId="462A2EC4" w14:textId="77777777" w:rsidR="002C5D28" w:rsidRPr="00325D1F" w:rsidRDefault="002C5D28" w:rsidP="0096519C">
      <w:pPr>
        <w:pStyle w:val="PL"/>
      </w:pPr>
      <w:r w:rsidRPr="00325D1F">
        <w:t xml:space="preserve">    message                         UL-CCCH-MessageType</w:t>
      </w:r>
    </w:p>
    <w:p w14:paraId="5B50DD0F" w14:textId="77777777" w:rsidR="002C5D28" w:rsidRPr="00325D1F" w:rsidRDefault="002C5D28" w:rsidP="0096519C">
      <w:pPr>
        <w:pStyle w:val="PL"/>
      </w:pPr>
      <w:r w:rsidRPr="00325D1F">
        <w:t>}</w:t>
      </w:r>
    </w:p>
    <w:p w14:paraId="483D69B5" w14:textId="77777777" w:rsidR="002C5D28" w:rsidRPr="00325D1F" w:rsidRDefault="002C5D28" w:rsidP="0096519C">
      <w:pPr>
        <w:pStyle w:val="PL"/>
      </w:pPr>
    </w:p>
    <w:p w14:paraId="770D15C0" w14:textId="77777777" w:rsidR="002C5D28" w:rsidRPr="00325D1F" w:rsidRDefault="002C5D28" w:rsidP="0096519C">
      <w:pPr>
        <w:pStyle w:val="PL"/>
      </w:pPr>
      <w:r w:rsidRPr="00325D1F">
        <w:t xml:space="preserve">UL-CCCH-MessageType ::=         </w:t>
      </w:r>
      <w:r w:rsidRPr="00777603">
        <w:rPr>
          <w:color w:val="993366"/>
        </w:rPr>
        <w:t>CHOICE</w:t>
      </w:r>
      <w:r w:rsidRPr="00325D1F">
        <w:t xml:space="preserve"> {</w:t>
      </w:r>
    </w:p>
    <w:p w14:paraId="4C084E27"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75AAFB1E" w14:textId="77777777" w:rsidR="002C5D28" w:rsidRPr="00325D1F" w:rsidRDefault="002C5D28" w:rsidP="0096519C">
      <w:pPr>
        <w:pStyle w:val="PL"/>
      </w:pPr>
      <w:r w:rsidRPr="00325D1F">
        <w:t xml:space="preserve">        rrcSetupRequest                 RRCSetupRequest,</w:t>
      </w:r>
    </w:p>
    <w:p w14:paraId="3B709CA5" w14:textId="77777777" w:rsidR="002C5D28" w:rsidRPr="00325D1F" w:rsidRDefault="002C5D28" w:rsidP="0096519C">
      <w:pPr>
        <w:pStyle w:val="PL"/>
      </w:pPr>
      <w:r w:rsidRPr="00325D1F">
        <w:t xml:space="preserve">        rrcResumeRequest                RRCResumeRequest,</w:t>
      </w:r>
    </w:p>
    <w:p w14:paraId="6A362B66" w14:textId="77777777" w:rsidR="002C5D28" w:rsidRPr="00325D1F" w:rsidRDefault="002C5D28" w:rsidP="0096519C">
      <w:pPr>
        <w:pStyle w:val="PL"/>
      </w:pPr>
      <w:r w:rsidRPr="00325D1F">
        <w:t xml:space="preserve">        rrcReestablishmentRequest       RRCReestablishmentRequest,</w:t>
      </w:r>
    </w:p>
    <w:p w14:paraId="3B2BD081" w14:textId="77777777" w:rsidR="00F95F2F" w:rsidRPr="00325D1F" w:rsidRDefault="002C5D28" w:rsidP="0096519C">
      <w:pPr>
        <w:pStyle w:val="PL"/>
      </w:pPr>
      <w:r w:rsidRPr="00325D1F">
        <w:t xml:space="preserve">        rrcSystemInfoRequest            RRCSystemInfoRequest</w:t>
      </w:r>
    </w:p>
    <w:p w14:paraId="1AEAC6A6" w14:textId="77777777" w:rsidR="002C5D28" w:rsidRPr="00325D1F" w:rsidRDefault="002C5D28" w:rsidP="0096519C">
      <w:pPr>
        <w:pStyle w:val="PL"/>
      </w:pPr>
      <w:r w:rsidRPr="00325D1F">
        <w:t xml:space="preserve">    },</w:t>
      </w:r>
    </w:p>
    <w:p w14:paraId="3BD3835B"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3C63049D" w14:textId="77777777" w:rsidR="002C5D28" w:rsidRPr="00325D1F" w:rsidRDefault="002C5D28" w:rsidP="0096519C">
      <w:pPr>
        <w:pStyle w:val="PL"/>
      </w:pPr>
      <w:r w:rsidRPr="00325D1F">
        <w:t>}</w:t>
      </w:r>
    </w:p>
    <w:p w14:paraId="3DB4CA9C" w14:textId="77777777" w:rsidR="002C5D28" w:rsidRPr="00325D1F" w:rsidRDefault="002C5D28" w:rsidP="0096519C">
      <w:pPr>
        <w:pStyle w:val="PL"/>
      </w:pPr>
    </w:p>
    <w:p w14:paraId="5BCD98C3" w14:textId="77777777" w:rsidR="002C5D28" w:rsidRPr="005D6EB4" w:rsidRDefault="002C5D28" w:rsidP="0096519C">
      <w:pPr>
        <w:pStyle w:val="PL"/>
        <w:rPr>
          <w:color w:val="808080"/>
        </w:rPr>
      </w:pPr>
      <w:r w:rsidRPr="005D6EB4">
        <w:rPr>
          <w:color w:val="808080"/>
        </w:rPr>
        <w:t>-- TAG-UL-CCCH-MESSAGE-STOP</w:t>
      </w:r>
    </w:p>
    <w:p w14:paraId="796A65BA" w14:textId="77777777" w:rsidR="002C5D28" w:rsidRPr="005D6EB4" w:rsidRDefault="002C5D28" w:rsidP="0096519C">
      <w:pPr>
        <w:pStyle w:val="PL"/>
        <w:rPr>
          <w:color w:val="808080"/>
        </w:rPr>
      </w:pPr>
      <w:r w:rsidRPr="005D6EB4">
        <w:rPr>
          <w:color w:val="808080"/>
        </w:rPr>
        <w:t>-- ASN1STOP</w:t>
      </w:r>
    </w:p>
    <w:p w14:paraId="01CD7833" w14:textId="77777777" w:rsidR="005D376B" w:rsidRPr="00325D1F" w:rsidRDefault="005D376B" w:rsidP="005D376B"/>
    <w:p w14:paraId="4288F818" w14:textId="77777777" w:rsidR="002C5D28" w:rsidRPr="00325D1F" w:rsidRDefault="002C5D28" w:rsidP="002C5D28">
      <w:pPr>
        <w:pStyle w:val="Heading4"/>
        <w:rPr>
          <w:i/>
          <w:iCs/>
          <w:lang w:val="en-GB"/>
        </w:rPr>
      </w:pPr>
      <w:bookmarkStart w:id="1031" w:name="_Toc20425878"/>
      <w:bookmarkStart w:id="1032" w:name="_Toc29321274"/>
      <w:r w:rsidRPr="00325D1F">
        <w:rPr>
          <w:i/>
          <w:iCs/>
          <w:lang w:val="en-GB"/>
        </w:rPr>
        <w:t>–</w:t>
      </w:r>
      <w:r w:rsidRPr="00325D1F">
        <w:rPr>
          <w:i/>
          <w:iCs/>
          <w:lang w:val="en-GB"/>
        </w:rPr>
        <w:tab/>
        <w:t>UL-CCCH1-Message</w:t>
      </w:r>
      <w:bookmarkEnd w:id="1031"/>
      <w:bookmarkEnd w:id="1032"/>
    </w:p>
    <w:p w14:paraId="1BA29A13" w14:textId="591A712A" w:rsidR="002C5D28" w:rsidRPr="00325D1F" w:rsidRDefault="002C5D28" w:rsidP="002C5D28">
      <w:r w:rsidRPr="00325D1F">
        <w:t xml:space="preserve">The </w:t>
      </w:r>
      <w:r w:rsidRPr="00325D1F">
        <w:rPr>
          <w:i/>
          <w:iCs/>
        </w:rPr>
        <w:t>UL-CCCH1-Message</w:t>
      </w:r>
      <w:r w:rsidRPr="00325D1F">
        <w:t xml:space="preserve"> class is the set of 64</w:t>
      </w:r>
      <w:r w:rsidR="00AC62A4" w:rsidRPr="00325D1F">
        <w:t>-</w:t>
      </w:r>
      <w:r w:rsidRPr="00325D1F">
        <w:t>bit</w:t>
      </w:r>
      <w:r w:rsidR="00FD42E0" w:rsidRPr="00325D1F">
        <w:t>s</w:t>
      </w:r>
      <w:r w:rsidRPr="00325D1F">
        <w:t xml:space="preserve"> RRC messages that may be sent from the UE to the Network on the uplink CCCH1 logical channel.</w:t>
      </w:r>
    </w:p>
    <w:p w14:paraId="47FD7DDA" w14:textId="77777777" w:rsidR="002C5D28" w:rsidRPr="005D6EB4" w:rsidRDefault="002C5D28" w:rsidP="0096519C">
      <w:pPr>
        <w:pStyle w:val="PL"/>
        <w:rPr>
          <w:color w:val="808080"/>
        </w:rPr>
      </w:pPr>
      <w:r w:rsidRPr="005D6EB4">
        <w:rPr>
          <w:color w:val="808080"/>
        </w:rPr>
        <w:t>-- ASN1START</w:t>
      </w:r>
    </w:p>
    <w:p w14:paraId="62D201D0" w14:textId="77777777" w:rsidR="002C5D28" w:rsidRPr="005D6EB4" w:rsidRDefault="002C5D28" w:rsidP="0096519C">
      <w:pPr>
        <w:pStyle w:val="PL"/>
        <w:rPr>
          <w:color w:val="808080"/>
        </w:rPr>
      </w:pPr>
      <w:r w:rsidRPr="005D6EB4">
        <w:rPr>
          <w:color w:val="808080"/>
        </w:rPr>
        <w:t>-- TAG-UL-CCCH1-MESSAGE-START</w:t>
      </w:r>
    </w:p>
    <w:p w14:paraId="2D9C7ECD" w14:textId="77777777" w:rsidR="002C5D28" w:rsidRPr="00325D1F" w:rsidRDefault="002C5D28" w:rsidP="0096519C">
      <w:pPr>
        <w:pStyle w:val="PL"/>
      </w:pPr>
    </w:p>
    <w:p w14:paraId="67B94A13" w14:textId="77777777" w:rsidR="002C5D28" w:rsidRPr="00325D1F" w:rsidRDefault="002C5D28" w:rsidP="0096519C">
      <w:pPr>
        <w:pStyle w:val="PL"/>
      </w:pPr>
    </w:p>
    <w:p w14:paraId="4A5B9F4E" w14:textId="77777777" w:rsidR="002C5D28" w:rsidRPr="00325D1F" w:rsidRDefault="002C5D28" w:rsidP="0096519C">
      <w:pPr>
        <w:pStyle w:val="PL"/>
      </w:pPr>
      <w:r w:rsidRPr="00325D1F">
        <w:t xml:space="preserve">UL-CCCH1-Message ::=            </w:t>
      </w:r>
      <w:r w:rsidRPr="00777603">
        <w:rPr>
          <w:color w:val="993366"/>
        </w:rPr>
        <w:t>SEQUENCE</w:t>
      </w:r>
      <w:r w:rsidRPr="00325D1F">
        <w:t xml:space="preserve"> {</w:t>
      </w:r>
    </w:p>
    <w:p w14:paraId="37FB5C76" w14:textId="77777777" w:rsidR="002C5D28" w:rsidRPr="00325D1F" w:rsidRDefault="002C5D28" w:rsidP="0096519C">
      <w:pPr>
        <w:pStyle w:val="PL"/>
      </w:pPr>
      <w:r w:rsidRPr="00325D1F">
        <w:t xml:space="preserve">    message                         UL-CCCH1-MessageType</w:t>
      </w:r>
    </w:p>
    <w:p w14:paraId="4116EEA3" w14:textId="77777777" w:rsidR="002C5D28" w:rsidRPr="00325D1F" w:rsidRDefault="002C5D28" w:rsidP="0096519C">
      <w:pPr>
        <w:pStyle w:val="PL"/>
      </w:pPr>
      <w:r w:rsidRPr="00325D1F">
        <w:t>}</w:t>
      </w:r>
    </w:p>
    <w:p w14:paraId="27CDBFE7" w14:textId="77777777" w:rsidR="002C5D28" w:rsidRPr="00325D1F" w:rsidRDefault="002C5D28" w:rsidP="0096519C">
      <w:pPr>
        <w:pStyle w:val="PL"/>
      </w:pPr>
    </w:p>
    <w:p w14:paraId="1B47CED9" w14:textId="77777777" w:rsidR="002C5D28" w:rsidRPr="00325D1F" w:rsidRDefault="002C5D28" w:rsidP="0096519C">
      <w:pPr>
        <w:pStyle w:val="PL"/>
      </w:pPr>
      <w:r w:rsidRPr="00325D1F">
        <w:lastRenderedPageBreak/>
        <w:t xml:space="preserve">UL-CCCH1-MessageType ::=        </w:t>
      </w:r>
      <w:r w:rsidRPr="00777603">
        <w:rPr>
          <w:color w:val="993366"/>
        </w:rPr>
        <w:t>CHOICE</w:t>
      </w:r>
      <w:r w:rsidRPr="00325D1F">
        <w:t xml:space="preserve"> {</w:t>
      </w:r>
    </w:p>
    <w:p w14:paraId="2CD70AB6"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50C2C494" w14:textId="77777777" w:rsidR="002C5D28" w:rsidRPr="00325D1F" w:rsidRDefault="002C5D28" w:rsidP="0096519C">
      <w:pPr>
        <w:pStyle w:val="PL"/>
      </w:pPr>
      <w:r w:rsidRPr="00325D1F">
        <w:t xml:space="preserve">        rrcResumeRequest1               RRCResumeRequest1,</w:t>
      </w:r>
    </w:p>
    <w:p w14:paraId="5AFC4126" w14:textId="77777777" w:rsidR="002C5D28" w:rsidRPr="00325D1F" w:rsidRDefault="002C5D28" w:rsidP="0096519C">
      <w:pPr>
        <w:pStyle w:val="PL"/>
      </w:pPr>
      <w:r w:rsidRPr="00325D1F">
        <w:t xml:space="preserve">        spare3 </w:t>
      </w:r>
      <w:r w:rsidRPr="00777603">
        <w:rPr>
          <w:color w:val="993366"/>
        </w:rPr>
        <w:t>NULL</w:t>
      </w:r>
      <w:r w:rsidRPr="00325D1F">
        <w:t>,</w:t>
      </w:r>
    </w:p>
    <w:p w14:paraId="1A5C316A" w14:textId="77777777" w:rsidR="002C5D28" w:rsidRPr="00325D1F" w:rsidRDefault="002C5D28" w:rsidP="0096519C">
      <w:pPr>
        <w:pStyle w:val="PL"/>
      </w:pPr>
      <w:r w:rsidRPr="00325D1F">
        <w:t xml:space="preserve">        spare2 </w:t>
      </w:r>
      <w:r w:rsidRPr="00777603">
        <w:rPr>
          <w:color w:val="993366"/>
        </w:rPr>
        <w:t>NULL</w:t>
      </w:r>
      <w:r w:rsidRPr="00325D1F">
        <w:t>,</w:t>
      </w:r>
    </w:p>
    <w:p w14:paraId="5DE0647B" w14:textId="77777777" w:rsidR="002C5D28" w:rsidRPr="00325D1F" w:rsidRDefault="002C5D28" w:rsidP="0096519C">
      <w:pPr>
        <w:pStyle w:val="PL"/>
      </w:pPr>
      <w:r w:rsidRPr="00325D1F">
        <w:t xml:space="preserve">        spare1 </w:t>
      </w:r>
      <w:r w:rsidRPr="00777603">
        <w:rPr>
          <w:color w:val="993366"/>
        </w:rPr>
        <w:t>NULL</w:t>
      </w:r>
    </w:p>
    <w:p w14:paraId="047BACA3" w14:textId="77777777" w:rsidR="002C5D28" w:rsidRPr="00325D1F" w:rsidRDefault="002C5D28" w:rsidP="0096519C">
      <w:pPr>
        <w:pStyle w:val="PL"/>
      </w:pPr>
    </w:p>
    <w:p w14:paraId="179A968D" w14:textId="77777777" w:rsidR="002C5D28" w:rsidRPr="00325D1F" w:rsidRDefault="002C5D28" w:rsidP="0096519C">
      <w:pPr>
        <w:pStyle w:val="PL"/>
      </w:pPr>
      <w:r w:rsidRPr="00325D1F">
        <w:t xml:space="preserve">    },</w:t>
      </w:r>
    </w:p>
    <w:p w14:paraId="208E4E94"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0E6955D1" w14:textId="77777777" w:rsidR="002C5D28" w:rsidRPr="00325D1F" w:rsidRDefault="002C5D28" w:rsidP="0096519C">
      <w:pPr>
        <w:pStyle w:val="PL"/>
      </w:pPr>
      <w:r w:rsidRPr="00325D1F">
        <w:t>}</w:t>
      </w:r>
    </w:p>
    <w:p w14:paraId="7A0DE26D" w14:textId="77777777" w:rsidR="002C5D28" w:rsidRPr="00325D1F" w:rsidRDefault="002C5D28" w:rsidP="0096519C">
      <w:pPr>
        <w:pStyle w:val="PL"/>
      </w:pPr>
    </w:p>
    <w:p w14:paraId="01B475F3" w14:textId="77777777" w:rsidR="002C5D28" w:rsidRPr="005D6EB4" w:rsidRDefault="002C5D28" w:rsidP="0096519C">
      <w:pPr>
        <w:pStyle w:val="PL"/>
        <w:rPr>
          <w:color w:val="808080"/>
        </w:rPr>
      </w:pPr>
      <w:r w:rsidRPr="005D6EB4">
        <w:rPr>
          <w:color w:val="808080"/>
        </w:rPr>
        <w:t>-- TAG-UL-CCCH1-MESSAGE-STOP</w:t>
      </w:r>
    </w:p>
    <w:p w14:paraId="031D929E" w14:textId="77777777" w:rsidR="002C5D28" w:rsidRPr="005D6EB4" w:rsidRDefault="002C5D28" w:rsidP="0096519C">
      <w:pPr>
        <w:pStyle w:val="PL"/>
        <w:rPr>
          <w:color w:val="808080"/>
        </w:rPr>
      </w:pPr>
      <w:r w:rsidRPr="005D6EB4">
        <w:rPr>
          <w:color w:val="808080"/>
        </w:rPr>
        <w:t>-- ASN1STOP</w:t>
      </w:r>
    </w:p>
    <w:p w14:paraId="208E78BE" w14:textId="77777777" w:rsidR="005D376B" w:rsidRPr="00325D1F" w:rsidRDefault="005D376B" w:rsidP="005D376B"/>
    <w:p w14:paraId="14BAC41F" w14:textId="77777777" w:rsidR="002C5D28" w:rsidRPr="00325D1F" w:rsidRDefault="002C5D28" w:rsidP="002C5D28">
      <w:pPr>
        <w:pStyle w:val="Heading4"/>
        <w:rPr>
          <w:i/>
          <w:iCs/>
          <w:lang w:val="en-GB"/>
        </w:rPr>
      </w:pPr>
      <w:bookmarkStart w:id="1033" w:name="_Toc20425879"/>
      <w:bookmarkStart w:id="1034" w:name="_Toc29321275"/>
      <w:r w:rsidRPr="00325D1F">
        <w:rPr>
          <w:i/>
          <w:iCs/>
          <w:lang w:val="en-GB"/>
        </w:rPr>
        <w:t>–</w:t>
      </w:r>
      <w:r w:rsidRPr="00325D1F">
        <w:rPr>
          <w:i/>
          <w:iCs/>
          <w:lang w:val="en-GB"/>
        </w:rPr>
        <w:tab/>
      </w:r>
      <w:r w:rsidRPr="00325D1F">
        <w:rPr>
          <w:i/>
          <w:iCs/>
          <w:noProof/>
          <w:lang w:val="en-GB"/>
        </w:rPr>
        <w:t>UL-DCCH-Message</w:t>
      </w:r>
      <w:bookmarkEnd w:id="1033"/>
      <w:bookmarkEnd w:id="1034"/>
    </w:p>
    <w:p w14:paraId="5C02A6D0" w14:textId="77777777" w:rsidR="002C5D28" w:rsidRPr="00325D1F" w:rsidRDefault="002C5D28" w:rsidP="002C5D28">
      <w:r w:rsidRPr="00325D1F">
        <w:t xml:space="preserve">The </w:t>
      </w:r>
      <w:r w:rsidRPr="00325D1F">
        <w:rPr>
          <w:i/>
        </w:rPr>
        <w:t>UL-DCCH-Message</w:t>
      </w:r>
      <w:r w:rsidRPr="00325D1F">
        <w:t xml:space="preserve"> class is the set of RRC messages that may be sent from the UE to the network on the uplink DCCH logical channel.</w:t>
      </w:r>
    </w:p>
    <w:p w14:paraId="6CC65353" w14:textId="77777777" w:rsidR="002C5D28" w:rsidRPr="005D6EB4" w:rsidRDefault="002C5D28" w:rsidP="0096519C">
      <w:pPr>
        <w:pStyle w:val="PL"/>
        <w:rPr>
          <w:color w:val="808080"/>
        </w:rPr>
      </w:pPr>
      <w:r w:rsidRPr="005D6EB4">
        <w:rPr>
          <w:color w:val="808080"/>
        </w:rPr>
        <w:t>-- ASN1START</w:t>
      </w:r>
    </w:p>
    <w:p w14:paraId="0F778839" w14:textId="77777777" w:rsidR="002C5D28" w:rsidRPr="005D6EB4" w:rsidRDefault="002C5D28" w:rsidP="0096519C">
      <w:pPr>
        <w:pStyle w:val="PL"/>
        <w:rPr>
          <w:color w:val="808080"/>
        </w:rPr>
      </w:pPr>
      <w:r w:rsidRPr="005D6EB4">
        <w:rPr>
          <w:color w:val="808080"/>
        </w:rPr>
        <w:t>-- TAG-UL-DCCH-MESSAGE-START</w:t>
      </w:r>
    </w:p>
    <w:p w14:paraId="77B1A9ED" w14:textId="77777777" w:rsidR="002C5D28" w:rsidRPr="00325D1F" w:rsidRDefault="002C5D28" w:rsidP="0096519C">
      <w:pPr>
        <w:pStyle w:val="PL"/>
      </w:pPr>
    </w:p>
    <w:p w14:paraId="75D0E447" w14:textId="77777777" w:rsidR="002C5D28" w:rsidRPr="00325D1F" w:rsidRDefault="002C5D28" w:rsidP="0096519C">
      <w:pPr>
        <w:pStyle w:val="PL"/>
      </w:pPr>
      <w:r w:rsidRPr="00325D1F">
        <w:t xml:space="preserve">UL-DCCH-Message ::=             </w:t>
      </w:r>
      <w:r w:rsidRPr="00777603">
        <w:rPr>
          <w:color w:val="993366"/>
        </w:rPr>
        <w:t>SEQUENCE</w:t>
      </w:r>
      <w:r w:rsidRPr="00325D1F">
        <w:t xml:space="preserve"> {</w:t>
      </w:r>
    </w:p>
    <w:p w14:paraId="69D2694F" w14:textId="77777777" w:rsidR="002C5D28" w:rsidRPr="00325D1F" w:rsidRDefault="002C5D28" w:rsidP="0096519C">
      <w:pPr>
        <w:pStyle w:val="PL"/>
      </w:pPr>
      <w:r w:rsidRPr="00325D1F">
        <w:t xml:space="preserve">    message                         UL-DCCH-MessageType</w:t>
      </w:r>
    </w:p>
    <w:p w14:paraId="481EDCBB" w14:textId="77777777" w:rsidR="002C5D28" w:rsidRPr="00325D1F" w:rsidRDefault="002C5D28" w:rsidP="0096519C">
      <w:pPr>
        <w:pStyle w:val="PL"/>
      </w:pPr>
      <w:r w:rsidRPr="00325D1F">
        <w:t>}</w:t>
      </w:r>
    </w:p>
    <w:p w14:paraId="6306D463" w14:textId="77777777" w:rsidR="002C5D28" w:rsidRPr="00325D1F" w:rsidRDefault="002C5D28" w:rsidP="0096519C">
      <w:pPr>
        <w:pStyle w:val="PL"/>
      </w:pPr>
    </w:p>
    <w:p w14:paraId="180ECDBB" w14:textId="77777777" w:rsidR="002C5D28" w:rsidRPr="00325D1F" w:rsidRDefault="002C5D28" w:rsidP="0096519C">
      <w:pPr>
        <w:pStyle w:val="PL"/>
      </w:pPr>
      <w:r w:rsidRPr="00325D1F">
        <w:t xml:space="preserve">UL-DCCH-MessageType ::=         </w:t>
      </w:r>
      <w:r w:rsidRPr="00777603">
        <w:rPr>
          <w:color w:val="993366"/>
        </w:rPr>
        <w:t>CHOICE</w:t>
      </w:r>
      <w:r w:rsidRPr="00325D1F">
        <w:t xml:space="preserve"> {</w:t>
      </w:r>
    </w:p>
    <w:p w14:paraId="0AF74AC4"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4BFBEDC9" w14:textId="77777777" w:rsidR="002C5D28" w:rsidRPr="00325D1F" w:rsidRDefault="002C5D28" w:rsidP="0096519C">
      <w:pPr>
        <w:pStyle w:val="PL"/>
      </w:pPr>
      <w:r w:rsidRPr="00325D1F">
        <w:t xml:space="preserve">        measurementReport               MeasurementReport,</w:t>
      </w:r>
    </w:p>
    <w:p w14:paraId="1ADE14C9" w14:textId="77777777" w:rsidR="002C5D28" w:rsidRPr="00325D1F" w:rsidRDefault="002C5D28" w:rsidP="0096519C">
      <w:pPr>
        <w:pStyle w:val="PL"/>
      </w:pPr>
      <w:r w:rsidRPr="00325D1F">
        <w:t xml:space="preserve">        rrcReconfigurationComplete      RRCReconfigurationComplete,</w:t>
      </w:r>
    </w:p>
    <w:p w14:paraId="54D0118D" w14:textId="77777777" w:rsidR="002C5D28" w:rsidRPr="00325D1F" w:rsidRDefault="002C5D28" w:rsidP="0096519C">
      <w:pPr>
        <w:pStyle w:val="PL"/>
      </w:pPr>
      <w:r w:rsidRPr="00325D1F">
        <w:t xml:space="preserve">        rrcSetupComplete                RRCSetupComplete,</w:t>
      </w:r>
    </w:p>
    <w:p w14:paraId="4D3E2058" w14:textId="77777777" w:rsidR="002C5D28" w:rsidRPr="00325D1F" w:rsidRDefault="002C5D28" w:rsidP="0096519C">
      <w:pPr>
        <w:pStyle w:val="PL"/>
      </w:pPr>
      <w:r w:rsidRPr="00325D1F">
        <w:t xml:space="preserve">        rrcReestablishmentComplete      RRCReestablishmentComplete,</w:t>
      </w:r>
    </w:p>
    <w:p w14:paraId="636BACCE" w14:textId="77777777" w:rsidR="002C5D28" w:rsidRPr="00325D1F" w:rsidRDefault="002C5D28" w:rsidP="0096519C">
      <w:pPr>
        <w:pStyle w:val="PL"/>
      </w:pPr>
      <w:r w:rsidRPr="00325D1F">
        <w:t xml:space="preserve">        rrcResumeComplete               RRCResumeComplete,</w:t>
      </w:r>
    </w:p>
    <w:p w14:paraId="34D136B3" w14:textId="77777777" w:rsidR="002C5D28" w:rsidRPr="00325D1F" w:rsidRDefault="002C5D28" w:rsidP="0096519C">
      <w:pPr>
        <w:pStyle w:val="PL"/>
      </w:pPr>
      <w:r w:rsidRPr="00325D1F">
        <w:t xml:space="preserve">        securityModeComplete            SecurityModeComplete,</w:t>
      </w:r>
    </w:p>
    <w:p w14:paraId="592C3F07" w14:textId="77777777" w:rsidR="002C5D28" w:rsidRPr="00325D1F" w:rsidRDefault="002C5D28" w:rsidP="0096519C">
      <w:pPr>
        <w:pStyle w:val="PL"/>
      </w:pPr>
      <w:r w:rsidRPr="00325D1F">
        <w:t xml:space="preserve">        securityModeFailure             SecurityModeFailure,</w:t>
      </w:r>
    </w:p>
    <w:p w14:paraId="117ACCC2" w14:textId="77777777" w:rsidR="002C5D28" w:rsidRPr="00325D1F" w:rsidRDefault="002C5D28" w:rsidP="0096519C">
      <w:pPr>
        <w:pStyle w:val="PL"/>
      </w:pPr>
      <w:r w:rsidRPr="00325D1F">
        <w:t xml:space="preserve">        ulInformationTransfer           ULInformationTransfer,</w:t>
      </w:r>
    </w:p>
    <w:p w14:paraId="2F0DE075" w14:textId="77777777" w:rsidR="002C5D28" w:rsidRPr="00325D1F" w:rsidRDefault="002C5D28" w:rsidP="0096519C">
      <w:pPr>
        <w:pStyle w:val="PL"/>
      </w:pPr>
      <w:r w:rsidRPr="00325D1F">
        <w:t xml:space="preserve">        locationMeasurementIndication   LocationMeasurementIndication,</w:t>
      </w:r>
    </w:p>
    <w:p w14:paraId="4268A1E6" w14:textId="77777777" w:rsidR="002C5D28" w:rsidRPr="00325D1F" w:rsidRDefault="002C5D28" w:rsidP="0096519C">
      <w:pPr>
        <w:pStyle w:val="PL"/>
      </w:pPr>
      <w:r w:rsidRPr="00325D1F">
        <w:t xml:space="preserve">        ueCapabilityInformation         UECapabilityInformation,</w:t>
      </w:r>
    </w:p>
    <w:p w14:paraId="4317D3A4" w14:textId="77777777" w:rsidR="002C5D28" w:rsidRPr="00325D1F" w:rsidRDefault="002C5D28" w:rsidP="0096519C">
      <w:pPr>
        <w:pStyle w:val="PL"/>
      </w:pPr>
      <w:r w:rsidRPr="00325D1F">
        <w:t xml:space="preserve">        counterCheckResponse            CounterCheckResponse,</w:t>
      </w:r>
    </w:p>
    <w:p w14:paraId="041F0150" w14:textId="77777777" w:rsidR="002C5D28" w:rsidRPr="00325D1F" w:rsidRDefault="002C5D28" w:rsidP="0096519C">
      <w:pPr>
        <w:pStyle w:val="PL"/>
      </w:pPr>
      <w:r w:rsidRPr="00325D1F">
        <w:t xml:space="preserve">        ueAssistanceInformation         UEAssistanceInformation,</w:t>
      </w:r>
    </w:p>
    <w:p w14:paraId="4F970C75" w14:textId="17E95C6E" w:rsidR="00941358" w:rsidRPr="00325D1F" w:rsidRDefault="008A0CFA" w:rsidP="0096519C">
      <w:pPr>
        <w:pStyle w:val="PL"/>
      </w:pPr>
      <w:r w:rsidRPr="00325D1F">
        <w:t xml:space="preserve">        failureInformation              FailureInformation,</w:t>
      </w:r>
      <w:r w:rsidR="00941358" w:rsidRPr="00325D1F">
        <w:t xml:space="preserve"> </w:t>
      </w:r>
    </w:p>
    <w:p w14:paraId="70C5B5F3" w14:textId="77777777" w:rsidR="00941358" w:rsidRPr="00325D1F" w:rsidRDefault="00941358" w:rsidP="0096519C">
      <w:pPr>
        <w:pStyle w:val="PL"/>
      </w:pPr>
      <w:r w:rsidRPr="00325D1F">
        <w:t xml:space="preserve">        ulInformationTransferMRDC       ULInformationTransferMRDC,</w:t>
      </w:r>
    </w:p>
    <w:p w14:paraId="6BE2161F" w14:textId="77777777" w:rsidR="00941358" w:rsidRPr="00325D1F" w:rsidRDefault="00941358" w:rsidP="0096519C">
      <w:pPr>
        <w:pStyle w:val="PL"/>
      </w:pPr>
      <w:r w:rsidRPr="00325D1F">
        <w:t xml:space="preserve">        scgFailureInformation           SCGFailureInformation,</w:t>
      </w:r>
    </w:p>
    <w:p w14:paraId="34821F86" w14:textId="5B77A45D" w:rsidR="008A0CFA" w:rsidRPr="00325D1F" w:rsidRDefault="00941358" w:rsidP="0096519C">
      <w:pPr>
        <w:pStyle w:val="PL"/>
      </w:pPr>
      <w:r w:rsidRPr="00325D1F">
        <w:t xml:space="preserve">        scgFailureInformationEUTRA      SCGFailureInformationEUTRA</w:t>
      </w:r>
    </w:p>
    <w:p w14:paraId="2F948009" w14:textId="77777777" w:rsidR="002C5D28" w:rsidRPr="00325D1F" w:rsidRDefault="002C5D28" w:rsidP="0096519C">
      <w:pPr>
        <w:pStyle w:val="PL"/>
      </w:pPr>
      <w:r w:rsidRPr="00325D1F">
        <w:t xml:space="preserve">    },</w:t>
      </w:r>
    </w:p>
    <w:p w14:paraId="6F00AACA"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07A4F934" w14:textId="77777777" w:rsidR="002C5D28" w:rsidRPr="00325D1F" w:rsidRDefault="002C5D28" w:rsidP="0096519C">
      <w:pPr>
        <w:pStyle w:val="PL"/>
      </w:pPr>
      <w:r w:rsidRPr="00325D1F">
        <w:t>}</w:t>
      </w:r>
    </w:p>
    <w:p w14:paraId="5EF8F011" w14:textId="77777777" w:rsidR="002C5D28" w:rsidRPr="00325D1F" w:rsidRDefault="002C5D28" w:rsidP="0096519C">
      <w:pPr>
        <w:pStyle w:val="PL"/>
      </w:pPr>
    </w:p>
    <w:p w14:paraId="0F1EB484" w14:textId="77777777" w:rsidR="002C5D28" w:rsidRPr="005D6EB4" w:rsidRDefault="002C5D28" w:rsidP="0096519C">
      <w:pPr>
        <w:pStyle w:val="PL"/>
        <w:rPr>
          <w:color w:val="808080"/>
        </w:rPr>
      </w:pPr>
      <w:r w:rsidRPr="005D6EB4">
        <w:rPr>
          <w:color w:val="808080"/>
        </w:rPr>
        <w:t>-- TAG-UL-DCCH-MESSAGE-STOP</w:t>
      </w:r>
    </w:p>
    <w:p w14:paraId="27FFD47E" w14:textId="77777777" w:rsidR="002C5D28" w:rsidRPr="005D6EB4" w:rsidRDefault="002C5D28" w:rsidP="0096519C">
      <w:pPr>
        <w:pStyle w:val="PL"/>
        <w:rPr>
          <w:color w:val="808080"/>
        </w:rPr>
      </w:pPr>
      <w:r w:rsidRPr="005D6EB4">
        <w:rPr>
          <w:color w:val="808080"/>
        </w:rPr>
        <w:t>-- ASN1STOP</w:t>
      </w:r>
    </w:p>
    <w:p w14:paraId="1C87A384" w14:textId="77777777" w:rsidR="005D376B" w:rsidRPr="00325D1F" w:rsidRDefault="005D376B" w:rsidP="005D376B"/>
    <w:p w14:paraId="1A98CC35" w14:textId="77777777" w:rsidR="006A7B22" w:rsidRPr="00325D1F" w:rsidRDefault="006A7B22" w:rsidP="002C5D28">
      <w:pPr>
        <w:pStyle w:val="Heading3"/>
        <w:rPr>
          <w:lang w:val="en-GB"/>
        </w:rPr>
        <w:sectPr w:rsidR="006A7B22" w:rsidRPr="00325D1F">
          <w:footerReference w:type="default" r:id="rId75"/>
          <w:footnotePr>
            <w:numRestart w:val="eachSect"/>
          </w:footnotePr>
          <w:pgSz w:w="16840" w:h="11907" w:orient="landscape"/>
          <w:pgMar w:top="1133" w:right="1416" w:bottom="1133" w:left="1133" w:header="850" w:footer="340" w:gutter="0"/>
          <w:cols w:space="720"/>
          <w:formProt w:val="0"/>
        </w:sectPr>
      </w:pPr>
    </w:p>
    <w:p w14:paraId="72DECB24" w14:textId="77777777" w:rsidR="002C5D28" w:rsidRPr="00325D1F" w:rsidRDefault="002C5D28" w:rsidP="002C5D28">
      <w:pPr>
        <w:pStyle w:val="Heading3"/>
        <w:rPr>
          <w:lang w:val="en-GB"/>
        </w:rPr>
      </w:pPr>
      <w:bookmarkStart w:id="1035" w:name="_Toc20425880"/>
      <w:bookmarkStart w:id="1036" w:name="_Toc29321276"/>
      <w:r w:rsidRPr="00325D1F">
        <w:rPr>
          <w:lang w:val="en-GB"/>
        </w:rPr>
        <w:lastRenderedPageBreak/>
        <w:t>6.2.2</w:t>
      </w:r>
      <w:r w:rsidRPr="00325D1F">
        <w:rPr>
          <w:lang w:val="en-GB"/>
        </w:rPr>
        <w:tab/>
        <w:t>Message definitions</w:t>
      </w:r>
      <w:bookmarkEnd w:id="1035"/>
      <w:bookmarkEnd w:id="1036"/>
    </w:p>
    <w:p w14:paraId="682425A1" w14:textId="77777777" w:rsidR="002C5D28" w:rsidRPr="00325D1F" w:rsidRDefault="002C5D28" w:rsidP="002C5D28">
      <w:pPr>
        <w:pStyle w:val="Heading4"/>
        <w:rPr>
          <w:rFonts w:eastAsia="SimSun"/>
          <w:lang w:val="en-GB" w:eastAsia="zh-CN"/>
        </w:rPr>
      </w:pPr>
      <w:bookmarkStart w:id="1037" w:name="_Toc20425881"/>
      <w:bookmarkStart w:id="1038" w:name="_Toc29321277"/>
      <w:r w:rsidRPr="00325D1F">
        <w:rPr>
          <w:lang w:val="en-GB"/>
        </w:rPr>
        <w:t>–</w:t>
      </w:r>
      <w:r w:rsidRPr="00325D1F">
        <w:rPr>
          <w:lang w:val="en-GB"/>
        </w:rPr>
        <w:tab/>
      </w:r>
      <w:r w:rsidRPr="00325D1F">
        <w:rPr>
          <w:rFonts w:eastAsia="SimSun"/>
          <w:i/>
          <w:noProof/>
          <w:lang w:val="en-GB" w:eastAsia="zh-CN"/>
        </w:rPr>
        <w:t>CounterCheck</w:t>
      </w:r>
      <w:bookmarkEnd w:id="1037"/>
      <w:bookmarkEnd w:id="1038"/>
    </w:p>
    <w:p w14:paraId="4DC46D93" w14:textId="77777777" w:rsidR="002C5D28" w:rsidRPr="00325D1F" w:rsidRDefault="002C5D28" w:rsidP="002C5D28">
      <w:pPr>
        <w:rPr>
          <w:iCs/>
        </w:rPr>
      </w:pPr>
      <w:r w:rsidRPr="00325D1F">
        <w:t xml:space="preserve">The </w:t>
      </w:r>
      <w:r w:rsidRPr="00325D1F">
        <w:rPr>
          <w:rFonts w:eastAsia="SimSun"/>
          <w:i/>
          <w:noProof/>
          <w:lang w:eastAsia="zh-CN"/>
        </w:rPr>
        <w:t>CounterCheck</w:t>
      </w:r>
      <w:r w:rsidRPr="00325D1F">
        <w:rPr>
          <w:iCs/>
        </w:rPr>
        <w:t xml:space="preserve"> message </w:t>
      </w:r>
      <w:r w:rsidRPr="00325D1F">
        <w:t xml:space="preserve">is used by the network to indicate the current COUNT MSB values associated to each </w:t>
      </w:r>
      <w:r w:rsidRPr="00325D1F">
        <w:rPr>
          <w:rFonts w:eastAsia="SimSun"/>
          <w:lang w:eastAsia="zh-CN"/>
        </w:rPr>
        <w:t>DRB</w:t>
      </w:r>
      <w:r w:rsidRPr="00325D1F">
        <w:t xml:space="preserve"> and to request the UE to compare these to its COUNT MSB values and to report the comparison results to the network.</w:t>
      </w:r>
    </w:p>
    <w:p w14:paraId="03AC8350" w14:textId="77777777" w:rsidR="002C5D28" w:rsidRPr="00325D1F" w:rsidRDefault="002C5D28" w:rsidP="002C5D28">
      <w:pPr>
        <w:pStyle w:val="B1"/>
        <w:rPr>
          <w:lang w:val="en-GB"/>
        </w:rPr>
      </w:pPr>
      <w:r w:rsidRPr="00325D1F">
        <w:rPr>
          <w:lang w:val="en-GB"/>
        </w:rPr>
        <w:t>Signalling radio bearer: SRB1</w:t>
      </w:r>
    </w:p>
    <w:p w14:paraId="0C363E8D" w14:textId="77777777" w:rsidR="002C5D28" w:rsidRPr="00325D1F" w:rsidRDefault="002C5D28" w:rsidP="002C5D28">
      <w:pPr>
        <w:pStyle w:val="B1"/>
        <w:rPr>
          <w:lang w:val="en-GB"/>
        </w:rPr>
      </w:pPr>
      <w:r w:rsidRPr="00325D1F">
        <w:rPr>
          <w:lang w:val="en-GB"/>
        </w:rPr>
        <w:t>RLC-SAP: AM</w:t>
      </w:r>
    </w:p>
    <w:p w14:paraId="180A5A54" w14:textId="77777777" w:rsidR="002C5D28" w:rsidRPr="00325D1F" w:rsidRDefault="002C5D28" w:rsidP="002C5D28">
      <w:pPr>
        <w:pStyle w:val="B1"/>
        <w:rPr>
          <w:lang w:val="en-GB"/>
        </w:rPr>
      </w:pPr>
      <w:r w:rsidRPr="00325D1F">
        <w:rPr>
          <w:lang w:val="en-GB"/>
        </w:rPr>
        <w:t>Logical channel: DCCH</w:t>
      </w:r>
    </w:p>
    <w:p w14:paraId="6037F758" w14:textId="77777777" w:rsidR="002C5D28" w:rsidRPr="00325D1F" w:rsidRDefault="002C5D28" w:rsidP="002C5D28">
      <w:pPr>
        <w:pStyle w:val="B1"/>
        <w:rPr>
          <w:lang w:val="en-GB"/>
        </w:rPr>
      </w:pPr>
      <w:r w:rsidRPr="00325D1F">
        <w:rPr>
          <w:lang w:val="en-GB"/>
        </w:rPr>
        <w:t>Direction: Network to UE</w:t>
      </w:r>
    </w:p>
    <w:p w14:paraId="5E18D8F6" w14:textId="77777777" w:rsidR="002C5D28" w:rsidRPr="00325D1F" w:rsidRDefault="002C5D28" w:rsidP="002C5D28">
      <w:pPr>
        <w:pStyle w:val="TH"/>
        <w:rPr>
          <w:bCs/>
          <w:i/>
          <w:iCs/>
          <w:lang w:val="en-GB"/>
        </w:rPr>
      </w:pPr>
      <w:r w:rsidRPr="00325D1F">
        <w:rPr>
          <w:rFonts w:eastAsia="SimSun"/>
          <w:bCs/>
          <w:i/>
          <w:iCs/>
          <w:noProof/>
          <w:lang w:val="en-GB" w:eastAsia="zh-CN"/>
        </w:rPr>
        <w:t>CounterCheck</w:t>
      </w:r>
      <w:r w:rsidRPr="00325D1F">
        <w:rPr>
          <w:bCs/>
          <w:i/>
          <w:iCs/>
          <w:noProof/>
          <w:lang w:val="en-GB"/>
        </w:rPr>
        <w:t xml:space="preserve"> message</w:t>
      </w:r>
    </w:p>
    <w:p w14:paraId="7A484814" w14:textId="77777777" w:rsidR="002C5D28" w:rsidRPr="005D6EB4" w:rsidRDefault="002C5D28" w:rsidP="0096519C">
      <w:pPr>
        <w:pStyle w:val="PL"/>
        <w:rPr>
          <w:color w:val="808080"/>
        </w:rPr>
      </w:pPr>
      <w:r w:rsidRPr="005D6EB4">
        <w:rPr>
          <w:color w:val="808080"/>
        </w:rPr>
        <w:t>-- ASN1START</w:t>
      </w:r>
    </w:p>
    <w:p w14:paraId="42022AFD" w14:textId="77777777" w:rsidR="002C5D28" w:rsidRPr="005D6EB4" w:rsidRDefault="002C5D28" w:rsidP="0096519C">
      <w:pPr>
        <w:pStyle w:val="PL"/>
        <w:rPr>
          <w:color w:val="808080"/>
        </w:rPr>
      </w:pPr>
      <w:r w:rsidRPr="005D6EB4">
        <w:rPr>
          <w:color w:val="808080"/>
        </w:rPr>
        <w:t>-- TAG-COUNTERCHECK-START</w:t>
      </w:r>
    </w:p>
    <w:p w14:paraId="68381256" w14:textId="77777777" w:rsidR="002C5D28" w:rsidRPr="00325D1F" w:rsidRDefault="002C5D28" w:rsidP="0096519C">
      <w:pPr>
        <w:pStyle w:val="PL"/>
      </w:pPr>
    </w:p>
    <w:p w14:paraId="4A2452B2" w14:textId="77777777" w:rsidR="002C5D28" w:rsidRPr="00325D1F" w:rsidRDefault="002C5D28" w:rsidP="0096519C">
      <w:pPr>
        <w:pStyle w:val="PL"/>
      </w:pPr>
    </w:p>
    <w:p w14:paraId="6E854E41" w14:textId="77777777" w:rsidR="002C5D28" w:rsidRPr="00325D1F" w:rsidRDefault="002C5D28" w:rsidP="0096519C">
      <w:pPr>
        <w:pStyle w:val="PL"/>
      </w:pPr>
      <w:r w:rsidRPr="00325D1F">
        <w:t xml:space="preserve">CounterCheck ::=                </w:t>
      </w:r>
      <w:r w:rsidRPr="00777603">
        <w:rPr>
          <w:color w:val="993366"/>
        </w:rPr>
        <w:t>SEQUENCE</w:t>
      </w:r>
      <w:r w:rsidRPr="00325D1F">
        <w:t xml:space="preserve"> {</w:t>
      </w:r>
    </w:p>
    <w:p w14:paraId="0B17FA6B" w14:textId="77777777" w:rsidR="002C5D28" w:rsidRPr="00325D1F" w:rsidRDefault="002C5D28" w:rsidP="0096519C">
      <w:pPr>
        <w:pStyle w:val="PL"/>
      </w:pPr>
      <w:r w:rsidRPr="00325D1F">
        <w:t xml:space="preserve">    rrc-TransactionIdentifier       RRC-TransactionIdentifier,</w:t>
      </w:r>
    </w:p>
    <w:p w14:paraId="31EE9671"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290E300A" w14:textId="77777777" w:rsidR="002C5D28" w:rsidRPr="00325D1F" w:rsidRDefault="002C5D28" w:rsidP="0096519C">
      <w:pPr>
        <w:pStyle w:val="PL"/>
      </w:pPr>
      <w:r w:rsidRPr="00325D1F">
        <w:t xml:space="preserve">        counterCheck                    CounterCheck-IEs,</w:t>
      </w:r>
    </w:p>
    <w:p w14:paraId="2055B1F2"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1298613E" w14:textId="77777777" w:rsidR="002C5D28" w:rsidRPr="00325D1F" w:rsidRDefault="002C5D28" w:rsidP="0096519C">
      <w:pPr>
        <w:pStyle w:val="PL"/>
      </w:pPr>
      <w:r w:rsidRPr="00325D1F">
        <w:t xml:space="preserve">    }</w:t>
      </w:r>
    </w:p>
    <w:p w14:paraId="7AD73035" w14:textId="77777777" w:rsidR="002C5D28" w:rsidRPr="00325D1F" w:rsidRDefault="002C5D28" w:rsidP="0096519C">
      <w:pPr>
        <w:pStyle w:val="PL"/>
      </w:pPr>
      <w:r w:rsidRPr="00325D1F">
        <w:t>}</w:t>
      </w:r>
    </w:p>
    <w:p w14:paraId="2C61534C" w14:textId="77777777" w:rsidR="002C5D28" w:rsidRPr="00325D1F" w:rsidRDefault="002C5D28" w:rsidP="0096519C">
      <w:pPr>
        <w:pStyle w:val="PL"/>
      </w:pPr>
    </w:p>
    <w:p w14:paraId="2CC54FC5" w14:textId="77777777" w:rsidR="002C5D28" w:rsidRPr="00325D1F" w:rsidRDefault="002C5D28" w:rsidP="0096519C">
      <w:pPr>
        <w:pStyle w:val="PL"/>
      </w:pPr>
      <w:r w:rsidRPr="00325D1F">
        <w:t xml:space="preserve">CounterCheck-IEs ::=            </w:t>
      </w:r>
      <w:r w:rsidRPr="00777603">
        <w:rPr>
          <w:color w:val="993366"/>
        </w:rPr>
        <w:t>SEQUENCE</w:t>
      </w:r>
      <w:r w:rsidRPr="00325D1F">
        <w:t xml:space="preserve"> {</w:t>
      </w:r>
    </w:p>
    <w:p w14:paraId="28920525" w14:textId="77777777" w:rsidR="002C5D28" w:rsidRPr="00325D1F" w:rsidRDefault="002C5D28" w:rsidP="0096519C">
      <w:pPr>
        <w:pStyle w:val="PL"/>
      </w:pPr>
      <w:r w:rsidRPr="00325D1F">
        <w:t xml:space="preserve">    drb-CountMSB-InfoList           DRB-CountMSB-InfoList,</w:t>
      </w:r>
    </w:p>
    <w:p w14:paraId="04DC2859"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D0491E3"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035D63BF" w14:textId="77777777" w:rsidR="002C5D28" w:rsidRPr="00325D1F" w:rsidRDefault="002C5D28" w:rsidP="0096519C">
      <w:pPr>
        <w:pStyle w:val="PL"/>
      </w:pPr>
      <w:r w:rsidRPr="00325D1F">
        <w:t>}</w:t>
      </w:r>
    </w:p>
    <w:p w14:paraId="30C8454B" w14:textId="77777777" w:rsidR="002C5D28" w:rsidRPr="00325D1F" w:rsidRDefault="002C5D28" w:rsidP="0096519C">
      <w:pPr>
        <w:pStyle w:val="PL"/>
      </w:pPr>
    </w:p>
    <w:p w14:paraId="0E171CD9" w14:textId="77777777" w:rsidR="002C5D28" w:rsidRPr="00325D1F" w:rsidRDefault="002C5D28" w:rsidP="0096519C">
      <w:pPr>
        <w:pStyle w:val="PL"/>
      </w:pPr>
      <w:r w:rsidRPr="00325D1F">
        <w:t xml:space="preserve">DRB-CountMSB-InfoList ::=       </w:t>
      </w:r>
      <w:r w:rsidRPr="00777603">
        <w:rPr>
          <w:color w:val="993366"/>
        </w:rPr>
        <w:t>SEQUENCE</w:t>
      </w:r>
      <w:r w:rsidRPr="00325D1F">
        <w:t xml:space="preserve"> (</w:t>
      </w:r>
      <w:r w:rsidRPr="00777603">
        <w:rPr>
          <w:color w:val="993366"/>
        </w:rPr>
        <w:t>SIZE</w:t>
      </w:r>
      <w:r w:rsidRPr="00325D1F">
        <w:t xml:space="preserve"> (1..maxDRB))</w:t>
      </w:r>
      <w:r w:rsidRPr="00777603">
        <w:rPr>
          <w:color w:val="993366"/>
        </w:rPr>
        <w:t xml:space="preserve"> OF</w:t>
      </w:r>
      <w:r w:rsidRPr="00325D1F">
        <w:t xml:space="preserve"> DRB-CountMSB-Info</w:t>
      </w:r>
    </w:p>
    <w:p w14:paraId="27BA7911" w14:textId="77777777" w:rsidR="002C5D28" w:rsidRPr="00325D1F" w:rsidRDefault="002C5D28" w:rsidP="0096519C">
      <w:pPr>
        <w:pStyle w:val="PL"/>
      </w:pPr>
    </w:p>
    <w:p w14:paraId="37C3388C" w14:textId="77777777" w:rsidR="002C5D28" w:rsidRPr="00325D1F" w:rsidRDefault="002C5D28" w:rsidP="0096519C">
      <w:pPr>
        <w:pStyle w:val="PL"/>
      </w:pPr>
      <w:r w:rsidRPr="00325D1F">
        <w:t xml:space="preserve">DRB-CountMSB-Info ::=           </w:t>
      </w:r>
      <w:r w:rsidRPr="00777603">
        <w:rPr>
          <w:color w:val="993366"/>
        </w:rPr>
        <w:t>SEQUENCE</w:t>
      </w:r>
      <w:r w:rsidRPr="00325D1F">
        <w:t xml:space="preserve"> {</w:t>
      </w:r>
    </w:p>
    <w:p w14:paraId="575D359D" w14:textId="77777777" w:rsidR="002C5D28" w:rsidRPr="00325D1F" w:rsidRDefault="002C5D28" w:rsidP="0096519C">
      <w:pPr>
        <w:pStyle w:val="PL"/>
      </w:pPr>
      <w:r w:rsidRPr="00325D1F">
        <w:t xml:space="preserve">    drb-Identity                    DRB-Identity,</w:t>
      </w:r>
    </w:p>
    <w:p w14:paraId="2DDEB150" w14:textId="77777777" w:rsidR="002C5D28" w:rsidRPr="00325D1F" w:rsidRDefault="002C5D28" w:rsidP="0096519C">
      <w:pPr>
        <w:pStyle w:val="PL"/>
      </w:pPr>
      <w:r w:rsidRPr="00325D1F">
        <w:t xml:space="preserve">    countMSB-Uplink                 </w:t>
      </w:r>
      <w:r w:rsidRPr="00777603">
        <w:rPr>
          <w:color w:val="993366"/>
        </w:rPr>
        <w:t>INTEGER</w:t>
      </w:r>
      <w:r w:rsidRPr="00325D1F">
        <w:t>(0..33554431),</w:t>
      </w:r>
    </w:p>
    <w:p w14:paraId="53450568" w14:textId="77777777" w:rsidR="002C5D28" w:rsidRPr="00325D1F" w:rsidRDefault="002C5D28" w:rsidP="0096519C">
      <w:pPr>
        <w:pStyle w:val="PL"/>
      </w:pPr>
      <w:r w:rsidRPr="00325D1F">
        <w:t xml:space="preserve">    countMSB-Downlink               </w:t>
      </w:r>
      <w:r w:rsidRPr="00777603">
        <w:rPr>
          <w:color w:val="993366"/>
        </w:rPr>
        <w:t>INTEGER</w:t>
      </w:r>
      <w:r w:rsidRPr="00325D1F">
        <w:t>(0..33554431)</w:t>
      </w:r>
    </w:p>
    <w:p w14:paraId="19ED3B3A" w14:textId="77777777" w:rsidR="002C5D28" w:rsidRPr="00325D1F" w:rsidRDefault="002C5D28" w:rsidP="0096519C">
      <w:pPr>
        <w:pStyle w:val="PL"/>
      </w:pPr>
      <w:r w:rsidRPr="00325D1F">
        <w:t>}</w:t>
      </w:r>
    </w:p>
    <w:p w14:paraId="3D05EEBF" w14:textId="77777777" w:rsidR="002C5D28" w:rsidRPr="00325D1F" w:rsidRDefault="002C5D28" w:rsidP="0096519C">
      <w:pPr>
        <w:pStyle w:val="PL"/>
      </w:pPr>
    </w:p>
    <w:p w14:paraId="27A4E496" w14:textId="77777777" w:rsidR="002C5D28" w:rsidRPr="005D6EB4" w:rsidRDefault="002C5D28" w:rsidP="0096519C">
      <w:pPr>
        <w:pStyle w:val="PL"/>
        <w:rPr>
          <w:color w:val="808080"/>
        </w:rPr>
      </w:pPr>
      <w:r w:rsidRPr="005D6EB4">
        <w:rPr>
          <w:color w:val="808080"/>
        </w:rPr>
        <w:t>-- TAG-COUNTERCHECK-STOP</w:t>
      </w:r>
    </w:p>
    <w:p w14:paraId="7BE2281A" w14:textId="77777777" w:rsidR="002C5D28" w:rsidRPr="005D6EB4" w:rsidRDefault="002C5D28" w:rsidP="0096519C">
      <w:pPr>
        <w:pStyle w:val="PL"/>
        <w:rPr>
          <w:color w:val="808080"/>
        </w:rPr>
      </w:pPr>
      <w:r w:rsidRPr="005D6EB4">
        <w:rPr>
          <w:color w:val="808080"/>
        </w:rPr>
        <w:t>-- ASN1STOP</w:t>
      </w:r>
    </w:p>
    <w:p w14:paraId="2E2976F1" w14:textId="77777777" w:rsidR="002C5D28" w:rsidRPr="00325D1F"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475C86" w14:textId="77777777" w:rsidTr="006D357F">
        <w:tc>
          <w:tcPr>
            <w:tcW w:w="14281" w:type="dxa"/>
          </w:tcPr>
          <w:p w14:paraId="07C4BB05" w14:textId="77777777" w:rsidR="002C5D28" w:rsidRPr="00325D1F" w:rsidRDefault="002C5D28" w:rsidP="00F43D0B">
            <w:pPr>
              <w:pStyle w:val="TAH"/>
              <w:rPr>
                <w:szCs w:val="22"/>
                <w:lang w:val="en-GB" w:eastAsia="zh-CN"/>
              </w:rPr>
            </w:pPr>
            <w:r w:rsidRPr="00325D1F">
              <w:rPr>
                <w:i/>
                <w:szCs w:val="22"/>
                <w:lang w:val="en-GB" w:eastAsia="zh-CN"/>
              </w:rPr>
              <w:lastRenderedPageBreak/>
              <w:t xml:space="preserve">CounterCheck-IEs </w:t>
            </w:r>
            <w:r w:rsidRPr="00325D1F">
              <w:rPr>
                <w:szCs w:val="22"/>
                <w:lang w:val="en-GB" w:eastAsia="zh-CN"/>
              </w:rPr>
              <w:t>field descriptions</w:t>
            </w:r>
          </w:p>
        </w:tc>
      </w:tr>
      <w:tr w:rsidR="002C5D28" w:rsidRPr="00325D1F" w14:paraId="4B399F74" w14:textId="77777777" w:rsidTr="006D357F">
        <w:tc>
          <w:tcPr>
            <w:tcW w:w="14281" w:type="dxa"/>
          </w:tcPr>
          <w:p w14:paraId="49B552E0" w14:textId="77777777" w:rsidR="002C5D28" w:rsidRPr="00325D1F" w:rsidRDefault="002C5D28" w:rsidP="00F43D0B">
            <w:pPr>
              <w:pStyle w:val="TAL"/>
              <w:rPr>
                <w:szCs w:val="22"/>
                <w:lang w:val="en-GB" w:eastAsia="zh-CN"/>
              </w:rPr>
            </w:pPr>
            <w:r w:rsidRPr="00325D1F">
              <w:rPr>
                <w:b/>
                <w:i/>
                <w:szCs w:val="22"/>
                <w:lang w:val="en-GB" w:eastAsia="zh-CN"/>
              </w:rPr>
              <w:t>drb-CountMSB-InfoList</w:t>
            </w:r>
          </w:p>
          <w:p w14:paraId="4C393F2E" w14:textId="77777777" w:rsidR="002C5D28" w:rsidRPr="00325D1F" w:rsidRDefault="002C5D28" w:rsidP="00F43D0B">
            <w:pPr>
              <w:pStyle w:val="TAL"/>
              <w:rPr>
                <w:szCs w:val="22"/>
                <w:lang w:val="en-GB" w:eastAsia="zh-CN"/>
              </w:rPr>
            </w:pPr>
            <w:r w:rsidRPr="00325D1F">
              <w:rPr>
                <w:szCs w:val="22"/>
                <w:lang w:val="en-GB" w:eastAsia="zh-CN"/>
              </w:rPr>
              <w:t>Indicates the MSBs of the COUNT values of the DRBs.</w:t>
            </w:r>
          </w:p>
        </w:tc>
      </w:tr>
    </w:tbl>
    <w:p w14:paraId="7CA6F383" w14:textId="77777777" w:rsidR="002C5D28" w:rsidRPr="00325D1F"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B61C5C1" w14:textId="77777777" w:rsidTr="006D357F">
        <w:tc>
          <w:tcPr>
            <w:tcW w:w="14173" w:type="dxa"/>
          </w:tcPr>
          <w:p w14:paraId="2BD8E8A5" w14:textId="77777777" w:rsidR="002C5D28" w:rsidRPr="00325D1F" w:rsidRDefault="002C5D28" w:rsidP="00F43D0B">
            <w:pPr>
              <w:pStyle w:val="TAH"/>
              <w:rPr>
                <w:szCs w:val="22"/>
                <w:lang w:val="en-GB" w:eastAsia="zh-CN"/>
              </w:rPr>
            </w:pPr>
            <w:r w:rsidRPr="00325D1F">
              <w:rPr>
                <w:i/>
                <w:szCs w:val="22"/>
                <w:lang w:val="en-GB" w:eastAsia="zh-CN"/>
              </w:rPr>
              <w:t xml:space="preserve">DRB-CountMSB-Info </w:t>
            </w:r>
            <w:r w:rsidRPr="00325D1F">
              <w:rPr>
                <w:szCs w:val="22"/>
                <w:lang w:val="en-GB" w:eastAsia="zh-CN"/>
              </w:rPr>
              <w:t>field descriptions</w:t>
            </w:r>
          </w:p>
        </w:tc>
      </w:tr>
      <w:tr w:rsidR="00A047D1" w:rsidRPr="00325D1F" w14:paraId="2EFEAAE5" w14:textId="77777777" w:rsidTr="006D357F">
        <w:tc>
          <w:tcPr>
            <w:tcW w:w="14173" w:type="dxa"/>
          </w:tcPr>
          <w:p w14:paraId="30EC3F5A" w14:textId="77777777" w:rsidR="002C5D28" w:rsidRPr="00325D1F" w:rsidRDefault="002C5D28" w:rsidP="00F43D0B">
            <w:pPr>
              <w:pStyle w:val="TAL"/>
              <w:rPr>
                <w:szCs w:val="22"/>
                <w:lang w:val="en-GB" w:eastAsia="zh-CN"/>
              </w:rPr>
            </w:pPr>
            <w:r w:rsidRPr="00325D1F">
              <w:rPr>
                <w:b/>
                <w:i/>
                <w:szCs w:val="22"/>
                <w:lang w:val="en-GB" w:eastAsia="zh-CN"/>
              </w:rPr>
              <w:t>countMSB-Downlink</w:t>
            </w:r>
          </w:p>
          <w:p w14:paraId="7247290C" w14:textId="77777777" w:rsidR="002C5D28" w:rsidRPr="00325D1F" w:rsidRDefault="002C5D28" w:rsidP="00F43D0B">
            <w:pPr>
              <w:pStyle w:val="TAL"/>
              <w:rPr>
                <w:szCs w:val="22"/>
                <w:lang w:val="en-GB" w:eastAsia="zh-CN"/>
              </w:rPr>
            </w:pPr>
            <w:r w:rsidRPr="00325D1F">
              <w:rPr>
                <w:szCs w:val="22"/>
                <w:lang w:val="en-GB" w:eastAsia="zh-CN"/>
              </w:rPr>
              <w:t xml:space="preserve">Indicates the value of 25 MSBs from </w:t>
            </w:r>
            <w:r w:rsidR="00F51DB5" w:rsidRPr="00325D1F">
              <w:rPr>
                <w:szCs w:val="22"/>
                <w:lang w:val="en-GB" w:eastAsia="zh-CN"/>
              </w:rPr>
              <w:t>RX_NEXT – 1 (specified in TS 38.323 [5])</w:t>
            </w:r>
            <w:r w:rsidRPr="00325D1F">
              <w:rPr>
                <w:szCs w:val="22"/>
                <w:lang w:val="en-GB" w:eastAsia="zh-CN"/>
              </w:rPr>
              <w:t xml:space="preserve"> associated to this DRB.</w:t>
            </w:r>
          </w:p>
        </w:tc>
      </w:tr>
      <w:tr w:rsidR="002C5D28" w:rsidRPr="00325D1F" w14:paraId="0C94254D" w14:textId="77777777" w:rsidTr="006D357F">
        <w:tc>
          <w:tcPr>
            <w:tcW w:w="14173" w:type="dxa"/>
          </w:tcPr>
          <w:p w14:paraId="7AEEDEA4" w14:textId="77777777" w:rsidR="002C5D28" w:rsidRPr="00325D1F" w:rsidRDefault="002C5D28" w:rsidP="00F43D0B">
            <w:pPr>
              <w:pStyle w:val="TAL"/>
              <w:rPr>
                <w:szCs w:val="22"/>
                <w:lang w:val="en-GB" w:eastAsia="zh-CN"/>
              </w:rPr>
            </w:pPr>
            <w:r w:rsidRPr="00325D1F">
              <w:rPr>
                <w:b/>
                <w:i/>
                <w:szCs w:val="22"/>
                <w:lang w:val="en-GB" w:eastAsia="zh-CN"/>
              </w:rPr>
              <w:t>countMSB-Uplink</w:t>
            </w:r>
          </w:p>
          <w:p w14:paraId="38E03669" w14:textId="77777777" w:rsidR="002C5D28" w:rsidRPr="00325D1F" w:rsidRDefault="002C5D28" w:rsidP="00F43D0B">
            <w:pPr>
              <w:pStyle w:val="TAL"/>
              <w:rPr>
                <w:szCs w:val="22"/>
                <w:lang w:val="en-GB" w:eastAsia="zh-CN"/>
              </w:rPr>
            </w:pPr>
            <w:r w:rsidRPr="00325D1F">
              <w:rPr>
                <w:szCs w:val="22"/>
                <w:lang w:val="en-GB" w:eastAsia="zh-CN"/>
              </w:rPr>
              <w:t xml:space="preserve">Indicates the value of 25 MSBs from </w:t>
            </w:r>
            <w:r w:rsidR="00F51DB5" w:rsidRPr="00325D1F">
              <w:rPr>
                <w:szCs w:val="22"/>
                <w:lang w:val="en-GB" w:eastAsia="zh-CN"/>
              </w:rPr>
              <w:t>TX_NEXT – 1 (specified in TS 38.323 [5])</w:t>
            </w:r>
            <w:r w:rsidRPr="00325D1F">
              <w:rPr>
                <w:szCs w:val="22"/>
                <w:lang w:val="en-GB" w:eastAsia="zh-CN"/>
              </w:rPr>
              <w:t xml:space="preserve"> associated to this DRB.</w:t>
            </w:r>
          </w:p>
        </w:tc>
      </w:tr>
    </w:tbl>
    <w:p w14:paraId="2A67B591" w14:textId="77777777" w:rsidR="005D376B" w:rsidRPr="00325D1F" w:rsidRDefault="005D376B" w:rsidP="005D376B"/>
    <w:p w14:paraId="67AD5729" w14:textId="77777777" w:rsidR="002C5D28" w:rsidRPr="00325D1F" w:rsidRDefault="002C5D28" w:rsidP="002C5D28">
      <w:pPr>
        <w:pStyle w:val="Heading4"/>
        <w:rPr>
          <w:rFonts w:eastAsia="SimSun"/>
          <w:lang w:val="en-GB" w:eastAsia="zh-CN"/>
        </w:rPr>
      </w:pPr>
      <w:bookmarkStart w:id="1039" w:name="_Toc20425882"/>
      <w:bookmarkStart w:id="1040" w:name="_Toc29321278"/>
      <w:r w:rsidRPr="00325D1F">
        <w:rPr>
          <w:lang w:val="en-GB"/>
        </w:rPr>
        <w:t>–</w:t>
      </w:r>
      <w:r w:rsidRPr="00325D1F">
        <w:rPr>
          <w:lang w:val="en-GB"/>
        </w:rPr>
        <w:tab/>
      </w:r>
      <w:r w:rsidRPr="00325D1F">
        <w:rPr>
          <w:rFonts w:eastAsia="SimSun"/>
          <w:i/>
          <w:noProof/>
          <w:lang w:val="en-GB" w:eastAsia="zh-CN"/>
        </w:rPr>
        <w:t>CounterCheckResponse</w:t>
      </w:r>
      <w:bookmarkEnd w:id="1039"/>
      <w:bookmarkEnd w:id="1040"/>
    </w:p>
    <w:p w14:paraId="7FF5B7C7" w14:textId="77777777" w:rsidR="002C5D28" w:rsidRPr="00325D1F" w:rsidRDefault="002C5D28" w:rsidP="002C5D28">
      <w:pPr>
        <w:keepNext/>
        <w:keepLines/>
        <w:rPr>
          <w:iCs/>
        </w:rPr>
      </w:pPr>
      <w:r w:rsidRPr="00325D1F">
        <w:t xml:space="preserve">The </w:t>
      </w:r>
      <w:r w:rsidRPr="00325D1F">
        <w:rPr>
          <w:rFonts w:eastAsia="SimSun"/>
          <w:i/>
          <w:noProof/>
          <w:lang w:eastAsia="zh-CN"/>
        </w:rPr>
        <w:t>CounterCheckResponse</w:t>
      </w:r>
      <w:r w:rsidRPr="00325D1F">
        <w:rPr>
          <w:iCs/>
        </w:rPr>
        <w:t xml:space="preserve"> message </w:t>
      </w:r>
      <w:r w:rsidRPr="00325D1F">
        <w:t xml:space="preserve">is used by the UE to respond to a </w:t>
      </w:r>
      <w:r w:rsidRPr="00325D1F">
        <w:rPr>
          <w:rFonts w:eastAsia="SimSun"/>
          <w:i/>
          <w:lang w:eastAsia="zh-CN"/>
        </w:rPr>
        <w:t>CounterCheck</w:t>
      </w:r>
      <w:r w:rsidRPr="00325D1F">
        <w:t xml:space="preserve"> message.</w:t>
      </w:r>
    </w:p>
    <w:p w14:paraId="10983F1D" w14:textId="77777777" w:rsidR="002C5D28" w:rsidRPr="00325D1F" w:rsidRDefault="002C5D28" w:rsidP="002C5D28">
      <w:pPr>
        <w:pStyle w:val="B1"/>
        <w:keepNext/>
        <w:keepLines/>
        <w:rPr>
          <w:lang w:val="en-GB"/>
        </w:rPr>
      </w:pPr>
      <w:r w:rsidRPr="00325D1F">
        <w:rPr>
          <w:lang w:val="en-GB"/>
        </w:rPr>
        <w:t>Signalling radio bearer: SRB1</w:t>
      </w:r>
    </w:p>
    <w:p w14:paraId="3BB9EBB7" w14:textId="77777777" w:rsidR="002C5D28" w:rsidRPr="00325D1F" w:rsidRDefault="002C5D28" w:rsidP="002C5D28">
      <w:pPr>
        <w:pStyle w:val="B1"/>
        <w:keepNext/>
        <w:keepLines/>
        <w:rPr>
          <w:lang w:val="en-GB"/>
        </w:rPr>
      </w:pPr>
      <w:r w:rsidRPr="00325D1F">
        <w:rPr>
          <w:lang w:val="en-GB"/>
        </w:rPr>
        <w:t>RLC-SAP: AM</w:t>
      </w:r>
    </w:p>
    <w:p w14:paraId="66949D73" w14:textId="77777777" w:rsidR="002C5D28" w:rsidRPr="00325D1F" w:rsidRDefault="002C5D28" w:rsidP="002C5D28">
      <w:pPr>
        <w:pStyle w:val="B1"/>
        <w:keepNext/>
        <w:keepLines/>
        <w:rPr>
          <w:lang w:val="en-GB"/>
        </w:rPr>
      </w:pPr>
      <w:r w:rsidRPr="00325D1F">
        <w:rPr>
          <w:lang w:val="en-GB"/>
        </w:rPr>
        <w:t>Logical channel: DCCH</w:t>
      </w:r>
    </w:p>
    <w:p w14:paraId="6E693A0A" w14:textId="77777777" w:rsidR="002C5D28" w:rsidRPr="00325D1F" w:rsidRDefault="002C5D28" w:rsidP="002C5D28">
      <w:pPr>
        <w:pStyle w:val="B1"/>
        <w:keepNext/>
        <w:keepLines/>
        <w:rPr>
          <w:lang w:val="en-GB"/>
        </w:rPr>
      </w:pPr>
      <w:r w:rsidRPr="00325D1F">
        <w:rPr>
          <w:lang w:val="en-GB"/>
        </w:rPr>
        <w:t>Direction: UE to Network</w:t>
      </w:r>
    </w:p>
    <w:p w14:paraId="55E475BC" w14:textId="77777777" w:rsidR="002C5D28" w:rsidRPr="00325D1F" w:rsidRDefault="002C5D28" w:rsidP="002C5D28">
      <w:pPr>
        <w:pStyle w:val="TH"/>
        <w:rPr>
          <w:bCs/>
          <w:i/>
          <w:iCs/>
          <w:lang w:val="en-GB"/>
        </w:rPr>
      </w:pPr>
      <w:r w:rsidRPr="00325D1F">
        <w:rPr>
          <w:rFonts w:eastAsia="SimSun"/>
          <w:bCs/>
          <w:i/>
          <w:iCs/>
          <w:noProof/>
          <w:lang w:val="en-GB" w:eastAsia="zh-CN"/>
        </w:rPr>
        <w:t>CounterCheckResponse</w:t>
      </w:r>
      <w:r w:rsidRPr="00325D1F">
        <w:rPr>
          <w:bCs/>
          <w:i/>
          <w:iCs/>
          <w:noProof/>
          <w:lang w:val="en-GB"/>
        </w:rPr>
        <w:t xml:space="preserve"> message</w:t>
      </w:r>
    </w:p>
    <w:p w14:paraId="3885A0E9" w14:textId="77777777" w:rsidR="002C5D28" w:rsidRPr="005D6EB4" w:rsidRDefault="002C5D28" w:rsidP="0096519C">
      <w:pPr>
        <w:pStyle w:val="PL"/>
        <w:rPr>
          <w:color w:val="808080"/>
        </w:rPr>
      </w:pPr>
      <w:r w:rsidRPr="005D6EB4">
        <w:rPr>
          <w:color w:val="808080"/>
        </w:rPr>
        <w:t>-- ASN1START</w:t>
      </w:r>
    </w:p>
    <w:p w14:paraId="797AEEE5" w14:textId="77777777" w:rsidR="002C5D28" w:rsidRPr="005D6EB4" w:rsidRDefault="002C5D28" w:rsidP="0096519C">
      <w:pPr>
        <w:pStyle w:val="PL"/>
        <w:rPr>
          <w:color w:val="808080"/>
        </w:rPr>
      </w:pPr>
      <w:r w:rsidRPr="005D6EB4">
        <w:rPr>
          <w:color w:val="808080"/>
        </w:rPr>
        <w:t>-- TAG-COUNTERCHECKRESPONSE-START</w:t>
      </w:r>
    </w:p>
    <w:p w14:paraId="7C2BC8BD" w14:textId="77777777" w:rsidR="002C5D28" w:rsidRPr="00325D1F" w:rsidRDefault="002C5D28" w:rsidP="0096519C">
      <w:pPr>
        <w:pStyle w:val="PL"/>
      </w:pPr>
    </w:p>
    <w:p w14:paraId="36C0FD1C" w14:textId="77777777" w:rsidR="002C5D28" w:rsidRPr="00325D1F" w:rsidRDefault="002C5D28" w:rsidP="0096519C">
      <w:pPr>
        <w:pStyle w:val="PL"/>
      </w:pPr>
      <w:r w:rsidRPr="00325D1F">
        <w:t xml:space="preserve">CounterCheckResponse ::=        </w:t>
      </w:r>
      <w:r w:rsidRPr="00777603">
        <w:rPr>
          <w:color w:val="993366"/>
        </w:rPr>
        <w:t>SEQUENCE</w:t>
      </w:r>
      <w:r w:rsidRPr="00325D1F">
        <w:t xml:space="preserve"> {</w:t>
      </w:r>
    </w:p>
    <w:p w14:paraId="24BAFE27" w14:textId="77777777" w:rsidR="002C5D28" w:rsidRPr="00325D1F" w:rsidRDefault="002C5D28" w:rsidP="0096519C">
      <w:pPr>
        <w:pStyle w:val="PL"/>
      </w:pPr>
      <w:r w:rsidRPr="00325D1F">
        <w:t xml:space="preserve">    rrc-TransactionIdentifier       RRC-TransactionIdentifier,</w:t>
      </w:r>
    </w:p>
    <w:p w14:paraId="34B4F5FC"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D4D99E5" w14:textId="77777777" w:rsidR="002C5D28" w:rsidRPr="00325D1F" w:rsidRDefault="002C5D28" w:rsidP="0096519C">
      <w:pPr>
        <w:pStyle w:val="PL"/>
      </w:pPr>
      <w:r w:rsidRPr="00325D1F">
        <w:t xml:space="preserve">        counterCheckResponse            CounterCheckResponse-IEs,</w:t>
      </w:r>
    </w:p>
    <w:p w14:paraId="45159565"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68112E2A" w14:textId="77777777" w:rsidR="002C5D28" w:rsidRPr="00325D1F" w:rsidRDefault="002C5D28" w:rsidP="0096519C">
      <w:pPr>
        <w:pStyle w:val="PL"/>
      </w:pPr>
      <w:r w:rsidRPr="00325D1F">
        <w:t xml:space="preserve">    }</w:t>
      </w:r>
    </w:p>
    <w:p w14:paraId="7624DF5D" w14:textId="77777777" w:rsidR="002C5D28" w:rsidRPr="00325D1F" w:rsidRDefault="002C5D28" w:rsidP="0096519C">
      <w:pPr>
        <w:pStyle w:val="PL"/>
      </w:pPr>
      <w:r w:rsidRPr="00325D1F">
        <w:t>}</w:t>
      </w:r>
    </w:p>
    <w:p w14:paraId="7F99F861" w14:textId="77777777" w:rsidR="002C5D28" w:rsidRPr="00325D1F" w:rsidRDefault="002C5D28" w:rsidP="0096519C">
      <w:pPr>
        <w:pStyle w:val="PL"/>
      </w:pPr>
    </w:p>
    <w:p w14:paraId="50DA9C58" w14:textId="77777777" w:rsidR="002C5D28" w:rsidRPr="00325D1F" w:rsidRDefault="002C5D28" w:rsidP="0096519C">
      <w:pPr>
        <w:pStyle w:val="PL"/>
      </w:pPr>
      <w:r w:rsidRPr="00325D1F">
        <w:t xml:space="preserve">CounterCheckResponse-IEs ::=    </w:t>
      </w:r>
      <w:r w:rsidRPr="00777603">
        <w:rPr>
          <w:color w:val="993366"/>
        </w:rPr>
        <w:t>SEQUENCE</w:t>
      </w:r>
      <w:r w:rsidRPr="00325D1F">
        <w:t xml:space="preserve"> {</w:t>
      </w:r>
    </w:p>
    <w:p w14:paraId="6DACC697" w14:textId="77777777" w:rsidR="002C5D28" w:rsidRPr="00325D1F" w:rsidRDefault="002C5D28" w:rsidP="0096519C">
      <w:pPr>
        <w:pStyle w:val="PL"/>
      </w:pPr>
      <w:r w:rsidRPr="00325D1F">
        <w:t xml:space="preserve">    drb-CountInfoList               DRB-CountInfoList,</w:t>
      </w:r>
    </w:p>
    <w:p w14:paraId="184B7AE8"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2B6C710"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58FF6DCE" w14:textId="77777777" w:rsidR="002C5D28" w:rsidRPr="00325D1F" w:rsidRDefault="002C5D28" w:rsidP="0096519C">
      <w:pPr>
        <w:pStyle w:val="PL"/>
      </w:pPr>
    </w:p>
    <w:p w14:paraId="5A244C21" w14:textId="77777777" w:rsidR="002C5D28" w:rsidRPr="00325D1F" w:rsidRDefault="002C5D28" w:rsidP="0096519C">
      <w:pPr>
        <w:pStyle w:val="PL"/>
      </w:pPr>
      <w:r w:rsidRPr="00325D1F">
        <w:t>}</w:t>
      </w:r>
    </w:p>
    <w:p w14:paraId="3D897517" w14:textId="77777777" w:rsidR="002C5D28" w:rsidRPr="00325D1F" w:rsidRDefault="002C5D28" w:rsidP="0096519C">
      <w:pPr>
        <w:pStyle w:val="PL"/>
      </w:pPr>
    </w:p>
    <w:p w14:paraId="5D5DCACC" w14:textId="77777777" w:rsidR="002C5D28" w:rsidRPr="00325D1F" w:rsidRDefault="002C5D28" w:rsidP="0096519C">
      <w:pPr>
        <w:pStyle w:val="PL"/>
      </w:pPr>
      <w:r w:rsidRPr="00325D1F">
        <w:t xml:space="preserve">DRB-CountInfoList ::=           </w:t>
      </w:r>
      <w:r w:rsidRPr="00777603">
        <w:rPr>
          <w:color w:val="993366"/>
        </w:rPr>
        <w:t>SEQUENCE</w:t>
      </w:r>
      <w:r w:rsidRPr="00325D1F">
        <w:t xml:space="preserve"> (</w:t>
      </w:r>
      <w:r w:rsidRPr="00777603">
        <w:rPr>
          <w:color w:val="993366"/>
        </w:rPr>
        <w:t>SIZE</w:t>
      </w:r>
      <w:r w:rsidRPr="00325D1F">
        <w:t xml:space="preserve"> (0..maxDRB))</w:t>
      </w:r>
      <w:r w:rsidRPr="00777603">
        <w:rPr>
          <w:color w:val="993366"/>
        </w:rPr>
        <w:t xml:space="preserve"> OF</w:t>
      </w:r>
      <w:r w:rsidRPr="00325D1F">
        <w:t xml:space="preserve"> DRB-CountInfo</w:t>
      </w:r>
    </w:p>
    <w:p w14:paraId="7239CCF9" w14:textId="77777777" w:rsidR="002C5D28" w:rsidRPr="00325D1F" w:rsidRDefault="002C5D28" w:rsidP="0096519C">
      <w:pPr>
        <w:pStyle w:val="PL"/>
      </w:pPr>
    </w:p>
    <w:p w14:paraId="2E7956A2" w14:textId="77777777" w:rsidR="002C5D28" w:rsidRPr="00325D1F" w:rsidRDefault="002C5D28" w:rsidP="0096519C">
      <w:pPr>
        <w:pStyle w:val="PL"/>
      </w:pPr>
      <w:r w:rsidRPr="00325D1F">
        <w:t xml:space="preserve">DRB-CountInfo ::=               </w:t>
      </w:r>
      <w:r w:rsidRPr="00777603">
        <w:rPr>
          <w:color w:val="993366"/>
        </w:rPr>
        <w:t>SEQUENCE</w:t>
      </w:r>
      <w:r w:rsidRPr="00325D1F">
        <w:t xml:space="preserve"> {</w:t>
      </w:r>
    </w:p>
    <w:p w14:paraId="7FFD4729" w14:textId="77777777" w:rsidR="002C5D28" w:rsidRPr="00325D1F" w:rsidRDefault="002C5D28" w:rsidP="0096519C">
      <w:pPr>
        <w:pStyle w:val="PL"/>
      </w:pPr>
      <w:r w:rsidRPr="00325D1F">
        <w:t xml:space="preserve">    drb-Identity                    DRB-Identity,</w:t>
      </w:r>
    </w:p>
    <w:p w14:paraId="329FE695" w14:textId="77777777" w:rsidR="002C5D28" w:rsidRPr="00325D1F" w:rsidRDefault="002C5D28" w:rsidP="0096519C">
      <w:pPr>
        <w:pStyle w:val="PL"/>
      </w:pPr>
      <w:r w:rsidRPr="00325D1F">
        <w:t xml:space="preserve">    count-Uplink                    </w:t>
      </w:r>
      <w:r w:rsidRPr="00777603">
        <w:rPr>
          <w:color w:val="993366"/>
        </w:rPr>
        <w:t>INTEGER</w:t>
      </w:r>
      <w:r w:rsidRPr="00325D1F">
        <w:t>(0..4294967295),</w:t>
      </w:r>
    </w:p>
    <w:p w14:paraId="3B5DB12E" w14:textId="77777777" w:rsidR="002C5D28" w:rsidRPr="00325D1F" w:rsidRDefault="002C5D28" w:rsidP="0096519C">
      <w:pPr>
        <w:pStyle w:val="PL"/>
      </w:pPr>
      <w:r w:rsidRPr="00325D1F">
        <w:lastRenderedPageBreak/>
        <w:t xml:space="preserve">    count-Downlink                  </w:t>
      </w:r>
      <w:r w:rsidRPr="00777603">
        <w:rPr>
          <w:color w:val="993366"/>
        </w:rPr>
        <w:t>INTEGER</w:t>
      </w:r>
      <w:r w:rsidRPr="00325D1F">
        <w:t>(0..4294967295)</w:t>
      </w:r>
    </w:p>
    <w:p w14:paraId="1462FD64" w14:textId="77777777" w:rsidR="002C5D28" w:rsidRPr="00325D1F" w:rsidRDefault="002C5D28" w:rsidP="0096519C">
      <w:pPr>
        <w:pStyle w:val="PL"/>
      </w:pPr>
      <w:r w:rsidRPr="00325D1F">
        <w:t>}</w:t>
      </w:r>
    </w:p>
    <w:p w14:paraId="349FAA57" w14:textId="77777777" w:rsidR="002C5D28" w:rsidRPr="00325D1F" w:rsidRDefault="002C5D28" w:rsidP="0096519C">
      <w:pPr>
        <w:pStyle w:val="PL"/>
      </w:pPr>
    </w:p>
    <w:p w14:paraId="6C568A3E" w14:textId="77777777" w:rsidR="002C5D28" w:rsidRPr="005D6EB4" w:rsidRDefault="002C5D28" w:rsidP="0096519C">
      <w:pPr>
        <w:pStyle w:val="PL"/>
        <w:rPr>
          <w:color w:val="808080"/>
        </w:rPr>
      </w:pPr>
      <w:r w:rsidRPr="005D6EB4">
        <w:rPr>
          <w:color w:val="808080"/>
        </w:rPr>
        <w:t>-- TAG-COUNTERCHECKRESPONSE-STOP</w:t>
      </w:r>
    </w:p>
    <w:p w14:paraId="4F026708" w14:textId="77777777" w:rsidR="002C5D28" w:rsidRPr="005D6EB4" w:rsidRDefault="002C5D28" w:rsidP="0096519C">
      <w:pPr>
        <w:pStyle w:val="PL"/>
        <w:rPr>
          <w:rFonts w:eastAsia="SimSun"/>
          <w:color w:val="808080"/>
          <w:lang w:eastAsia="zh-CN"/>
        </w:rPr>
      </w:pPr>
      <w:r w:rsidRPr="005D6EB4">
        <w:rPr>
          <w:color w:val="808080"/>
        </w:rPr>
        <w:t>-- ASN1STOP</w:t>
      </w:r>
    </w:p>
    <w:p w14:paraId="2A37772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F1745B7" w14:textId="77777777" w:rsidTr="006D357F">
        <w:tc>
          <w:tcPr>
            <w:tcW w:w="14281" w:type="dxa"/>
          </w:tcPr>
          <w:p w14:paraId="2CE2AD18" w14:textId="77777777" w:rsidR="002C5D28" w:rsidRPr="00325D1F" w:rsidRDefault="002C5D28" w:rsidP="00F43D0B">
            <w:pPr>
              <w:pStyle w:val="TAH"/>
              <w:rPr>
                <w:szCs w:val="22"/>
                <w:lang w:val="en-GB" w:eastAsia="ja-JP"/>
              </w:rPr>
            </w:pPr>
            <w:r w:rsidRPr="00325D1F">
              <w:rPr>
                <w:i/>
                <w:szCs w:val="22"/>
                <w:lang w:val="en-GB" w:eastAsia="ja-JP"/>
              </w:rPr>
              <w:t xml:space="preserve">CounterCheckResponse-IEs </w:t>
            </w:r>
            <w:r w:rsidRPr="00325D1F">
              <w:rPr>
                <w:szCs w:val="22"/>
                <w:lang w:val="en-GB" w:eastAsia="ja-JP"/>
              </w:rPr>
              <w:t>field descriptions</w:t>
            </w:r>
          </w:p>
        </w:tc>
      </w:tr>
      <w:tr w:rsidR="002C5D28" w:rsidRPr="00325D1F" w14:paraId="4E45FD94" w14:textId="77777777" w:rsidTr="006D357F">
        <w:tc>
          <w:tcPr>
            <w:tcW w:w="14281" w:type="dxa"/>
          </w:tcPr>
          <w:p w14:paraId="0ADA48B6" w14:textId="77777777" w:rsidR="002C5D28" w:rsidRPr="00325D1F" w:rsidRDefault="002C5D28" w:rsidP="00F43D0B">
            <w:pPr>
              <w:pStyle w:val="TAL"/>
              <w:rPr>
                <w:szCs w:val="22"/>
                <w:lang w:val="en-GB" w:eastAsia="ja-JP"/>
              </w:rPr>
            </w:pPr>
            <w:r w:rsidRPr="00325D1F">
              <w:rPr>
                <w:b/>
                <w:i/>
                <w:szCs w:val="22"/>
                <w:lang w:val="en-GB" w:eastAsia="ja-JP"/>
              </w:rPr>
              <w:t>drb-CountInfoList</w:t>
            </w:r>
          </w:p>
          <w:p w14:paraId="73242FAD" w14:textId="77777777" w:rsidR="002C5D28" w:rsidRPr="00325D1F" w:rsidRDefault="002C5D28" w:rsidP="00F43D0B">
            <w:pPr>
              <w:pStyle w:val="TAL"/>
              <w:rPr>
                <w:szCs w:val="22"/>
                <w:lang w:val="en-GB" w:eastAsia="ja-JP"/>
              </w:rPr>
            </w:pPr>
            <w:r w:rsidRPr="00325D1F">
              <w:rPr>
                <w:szCs w:val="22"/>
                <w:lang w:val="en-GB" w:eastAsia="ja-JP"/>
              </w:rPr>
              <w:t>Indicates the COUNT values of the DRBs.</w:t>
            </w:r>
          </w:p>
        </w:tc>
      </w:tr>
    </w:tbl>
    <w:p w14:paraId="6E1DE8C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402E119" w14:textId="77777777" w:rsidTr="006D357F">
        <w:tc>
          <w:tcPr>
            <w:tcW w:w="14281" w:type="dxa"/>
          </w:tcPr>
          <w:p w14:paraId="0C79496F" w14:textId="77777777" w:rsidR="002C5D28" w:rsidRPr="00325D1F" w:rsidRDefault="002C5D28" w:rsidP="00F43D0B">
            <w:pPr>
              <w:pStyle w:val="TAH"/>
              <w:rPr>
                <w:szCs w:val="22"/>
                <w:lang w:val="en-GB" w:eastAsia="ja-JP"/>
              </w:rPr>
            </w:pPr>
            <w:r w:rsidRPr="00325D1F">
              <w:rPr>
                <w:i/>
                <w:szCs w:val="22"/>
                <w:lang w:val="en-GB" w:eastAsia="ja-JP"/>
              </w:rPr>
              <w:t xml:space="preserve">DRB-CountInfo </w:t>
            </w:r>
            <w:r w:rsidRPr="00325D1F">
              <w:rPr>
                <w:szCs w:val="22"/>
                <w:lang w:val="en-GB" w:eastAsia="ja-JP"/>
              </w:rPr>
              <w:t>field descriptions</w:t>
            </w:r>
          </w:p>
        </w:tc>
      </w:tr>
      <w:tr w:rsidR="00A047D1" w:rsidRPr="00325D1F" w14:paraId="4D2CFAA3" w14:textId="77777777" w:rsidTr="006D357F">
        <w:tc>
          <w:tcPr>
            <w:tcW w:w="14281" w:type="dxa"/>
          </w:tcPr>
          <w:p w14:paraId="1D823149" w14:textId="77777777" w:rsidR="002C5D28" w:rsidRPr="00325D1F" w:rsidRDefault="002C5D28" w:rsidP="00F43D0B">
            <w:pPr>
              <w:pStyle w:val="TAL"/>
              <w:rPr>
                <w:szCs w:val="22"/>
                <w:lang w:val="en-GB" w:eastAsia="ja-JP"/>
              </w:rPr>
            </w:pPr>
            <w:r w:rsidRPr="00325D1F">
              <w:rPr>
                <w:b/>
                <w:i/>
                <w:szCs w:val="22"/>
                <w:lang w:val="en-GB" w:eastAsia="ja-JP"/>
              </w:rPr>
              <w:t>count-Downlink</w:t>
            </w:r>
          </w:p>
          <w:p w14:paraId="26A96FA6" w14:textId="77777777" w:rsidR="002C5D28" w:rsidRPr="00325D1F" w:rsidRDefault="002C5D28" w:rsidP="00F43D0B">
            <w:pPr>
              <w:pStyle w:val="TAL"/>
              <w:rPr>
                <w:szCs w:val="22"/>
                <w:lang w:val="en-GB" w:eastAsia="ja-JP"/>
              </w:rPr>
            </w:pPr>
            <w:r w:rsidRPr="00325D1F">
              <w:rPr>
                <w:szCs w:val="22"/>
                <w:lang w:val="en-GB" w:eastAsia="ja-JP"/>
              </w:rPr>
              <w:t xml:space="preserve">Indicates the value of </w:t>
            </w:r>
            <w:r w:rsidR="00F51DB5" w:rsidRPr="00325D1F">
              <w:rPr>
                <w:szCs w:val="22"/>
                <w:lang w:val="en-GB" w:eastAsia="ja-JP"/>
              </w:rPr>
              <w:t>RX_NEXT – 1 (specified in TS 38.323 [5])</w:t>
            </w:r>
            <w:r w:rsidRPr="00325D1F">
              <w:rPr>
                <w:szCs w:val="22"/>
                <w:lang w:val="en-GB" w:eastAsia="ja-JP"/>
              </w:rPr>
              <w:t xml:space="preserve"> associated to this DRB.</w:t>
            </w:r>
          </w:p>
        </w:tc>
      </w:tr>
      <w:tr w:rsidR="002C5D28" w:rsidRPr="00325D1F" w14:paraId="6D31033D" w14:textId="77777777" w:rsidTr="006D357F">
        <w:tc>
          <w:tcPr>
            <w:tcW w:w="14281" w:type="dxa"/>
          </w:tcPr>
          <w:p w14:paraId="5198160E" w14:textId="77777777" w:rsidR="002C5D28" w:rsidRPr="00325D1F" w:rsidRDefault="002C5D28" w:rsidP="00F43D0B">
            <w:pPr>
              <w:pStyle w:val="TAL"/>
              <w:rPr>
                <w:szCs w:val="22"/>
                <w:lang w:val="en-GB" w:eastAsia="ja-JP"/>
              </w:rPr>
            </w:pPr>
            <w:r w:rsidRPr="00325D1F">
              <w:rPr>
                <w:b/>
                <w:i/>
                <w:szCs w:val="22"/>
                <w:lang w:val="en-GB" w:eastAsia="ja-JP"/>
              </w:rPr>
              <w:t>count-Uplink</w:t>
            </w:r>
          </w:p>
          <w:p w14:paraId="529304EE" w14:textId="77777777" w:rsidR="002C5D28" w:rsidRPr="00325D1F" w:rsidRDefault="002C5D28" w:rsidP="00F43D0B">
            <w:pPr>
              <w:pStyle w:val="TAL"/>
              <w:rPr>
                <w:szCs w:val="22"/>
                <w:lang w:val="en-GB" w:eastAsia="ja-JP"/>
              </w:rPr>
            </w:pPr>
            <w:r w:rsidRPr="00325D1F">
              <w:rPr>
                <w:szCs w:val="22"/>
                <w:lang w:val="en-GB" w:eastAsia="ja-JP"/>
              </w:rPr>
              <w:t xml:space="preserve">Indicates the value of </w:t>
            </w:r>
            <w:r w:rsidR="00F51DB5" w:rsidRPr="00325D1F">
              <w:rPr>
                <w:szCs w:val="22"/>
                <w:lang w:val="en-GB" w:eastAsia="ja-JP"/>
              </w:rPr>
              <w:t>TX_NEXT – 1 (specified in TS 38.323 [5])</w:t>
            </w:r>
            <w:r w:rsidRPr="00325D1F">
              <w:rPr>
                <w:szCs w:val="22"/>
                <w:lang w:val="en-GB" w:eastAsia="ja-JP"/>
              </w:rPr>
              <w:t xml:space="preserve"> associated to this DRB.</w:t>
            </w:r>
          </w:p>
        </w:tc>
      </w:tr>
    </w:tbl>
    <w:p w14:paraId="0C5620C4" w14:textId="77777777" w:rsidR="002C5D28" w:rsidRPr="00325D1F" w:rsidRDefault="002C5D28" w:rsidP="002C5D28"/>
    <w:p w14:paraId="5F33BE5E" w14:textId="77777777" w:rsidR="002C5D28" w:rsidRPr="00325D1F" w:rsidRDefault="002C5D28" w:rsidP="002C5D28">
      <w:pPr>
        <w:pStyle w:val="Heading4"/>
        <w:rPr>
          <w:lang w:val="en-GB"/>
        </w:rPr>
      </w:pPr>
      <w:bookmarkStart w:id="1041" w:name="_Toc20425883"/>
      <w:bookmarkStart w:id="1042" w:name="_Toc29321279"/>
      <w:r w:rsidRPr="00325D1F">
        <w:rPr>
          <w:lang w:val="en-GB"/>
        </w:rPr>
        <w:t>–</w:t>
      </w:r>
      <w:r w:rsidRPr="00325D1F">
        <w:rPr>
          <w:lang w:val="en-GB"/>
        </w:rPr>
        <w:tab/>
      </w:r>
      <w:r w:rsidRPr="00325D1F">
        <w:rPr>
          <w:i/>
          <w:lang w:val="en-GB"/>
        </w:rPr>
        <w:t>DLInformationTransfer</w:t>
      </w:r>
      <w:bookmarkEnd w:id="1041"/>
      <w:bookmarkEnd w:id="1042"/>
    </w:p>
    <w:p w14:paraId="5F1AFAB5" w14:textId="77777777" w:rsidR="002C5D28" w:rsidRPr="00325D1F" w:rsidRDefault="002C5D28" w:rsidP="002C5D28">
      <w:r w:rsidRPr="00325D1F">
        <w:t xml:space="preserve">The </w:t>
      </w:r>
      <w:r w:rsidRPr="00325D1F">
        <w:rPr>
          <w:i/>
          <w:noProof/>
        </w:rPr>
        <w:t>DLInformationTransfer</w:t>
      </w:r>
      <w:r w:rsidRPr="00325D1F">
        <w:t xml:space="preserve"> message is used for the downlink transfer of NAS dedicated information.</w:t>
      </w:r>
    </w:p>
    <w:p w14:paraId="2910D470" w14:textId="77777777" w:rsidR="002C5D28" w:rsidRPr="00325D1F" w:rsidRDefault="002C5D28" w:rsidP="002C5D28">
      <w:pPr>
        <w:pStyle w:val="B1"/>
        <w:rPr>
          <w:lang w:val="en-GB"/>
        </w:rPr>
      </w:pPr>
      <w:r w:rsidRPr="00325D1F">
        <w:rPr>
          <w:lang w:val="en-GB"/>
        </w:rPr>
        <w:t>Signalling radio bearer: SRB2 or SRB1 (only if SRB2 not established yet. If SRB2 is suspended, the network does not send this message until SRB2 is resumed.)</w:t>
      </w:r>
    </w:p>
    <w:p w14:paraId="05B288A2" w14:textId="77777777" w:rsidR="002C5D28" w:rsidRPr="00325D1F" w:rsidRDefault="002C5D28" w:rsidP="002C5D28">
      <w:pPr>
        <w:pStyle w:val="B1"/>
        <w:rPr>
          <w:lang w:val="en-GB"/>
        </w:rPr>
      </w:pPr>
      <w:r w:rsidRPr="00325D1F">
        <w:rPr>
          <w:lang w:val="en-GB"/>
        </w:rPr>
        <w:t>RLC-SAP: AM</w:t>
      </w:r>
    </w:p>
    <w:p w14:paraId="2D306E51" w14:textId="77777777" w:rsidR="002C5D28" w:rsidRPr="00325D1F" w:rsidRDefault="002C5D28" w:rsidP="002C5D28">
      <w:pPr>
        <w:pStyle w:val="B1"/>
        <w:rPr>
          <w:lang w:val="en-GB"/>
        </w:rPr>
      </w:pPr>
      <w:r w:rsidRPr="00325D1F">
        <w:rPr>
          <w:lang w:val="en-GB"/>
        </w:rPr>
        <w:t>Logical channel: DCCH</w:t>
      </w:r>
    </w:p>
    <w:p w14:paraId="3604ED7F" w14:textId="77777777" w:rsidR="002C5D28" w:rsidRPr="00325D1F" w:rsidRDefault="002C5D28" w:rsidP="002C5D28">
      <w:pPr>
        <w:pStyle w:val="B1"/>
        <w:rPr>
          <w:lang w:val="en-GB"/>
        </w:rPr>
      </w:pPr>
      <w:r w:rsidRPr="00325D1F">
        <w:rPr>
          <w:lang w:val="en-GB"/>
        </w:rPr>
        <w:t>Direction: Network to UE</w:t>
      </w:r>
    </w:p>
    <w:p w14:paraId="7617F355" w14:textId="77777777" w:rsidR="002C5D28" w:rsidRPr="00325D1F" w:rsidRDefault="002C5D28" w:rsidP="002C5D28">
      <w:pPr>
        <w:pStyle w:val="TH"/>
        <w:rPr>
          <w:lang w:val="en-GB"/>
        </w:rPr>
      </w:pPr>
      <w:r w:rsidRPr="00325D1F">
        <w:rPr>
          <w:i/>
          <w:lang w:val="en-GB"/>
        </w:rPr>
        <w:t>DLInformationTransfer</w:t>
      </w:r>
      <w:r w:rsidRPr="00325D1F">
        <w:rPr>
          <w:lang w:val="en-GB"/>
        </w:rPr>
        <w:t xml:space="preserve"> message</w:t>
      </w:r>
    </w:p>
    <w:p w14:paraId="0FDEE7B0" w14:textId="77777777" w:rsidR="002C5D28" w:rsidRPr="005D6EB4" w:rsidRDefault="002C5D28" w:rsidP="0096519C">
      <w:pPr>
        <w:pStyle w:val="PL"/>
        <w:rPr>
          <w:color w:val="808080"/>
        </w:rPr>
      </w:pPr>
      <w:r w:rsidRPr="005D6EB4">
        <w:rPr>
          <w:color w:val="808080"/>
        </w:rPr>
        <w:t>-- ASN1START</w:t>
      </w:r>
    </w:p>
    <w:p w14:paraId="756AFC50" w14:textId="77777777" w:rsidR="002C5D28" w:rsidRPr="005D6EB4" w:rsidRDefault="002C5D28" w:rsidP="0096519C">
      <w:pPr>
        <w:pStyle w:val="PL"/>
        <w:rPr>
          <w:color w:val="808080"/>
        </w:rPr>
      </w:pPr>
      <w:r w:rsidRPr="005D6EB4">
        <w:rPr>
          <w:color w:val="808080"/>
        </w:rPr>
        <w:t>-- TAG-DLINFORMATIONTRANSFER-START</w:t>
      </w:r>
    </w:p>
    <w:p w14:paraId="245E7DCE" w14:textId="77777777" w:rsidR="002C5D28" w:rsidRPr="00325D1F" w:rsidRDefault="002C5D28" w:rsidP="0096519C">
      <w:pPr>
        <w:pStyle w:val="PL"/>
      </w:pPr>
    </w:p>
    <w:p w14:paraId="580CFB4F" w14:textId="77777777" w:rsidR="002C5D28" w:rsidRPr="00325D1F" w:rsidRDefault="002C5D28" w:rsidP="0096519C">
      <w:pPr>
        <w:pStyle w:val="PL"/>
      </w:pPr>
      <w:r w:rsidRPr="00325D1F">
        <w:t xml:space="preserve">DLInformationTransfer ::=           </w:t>
      </w:r>
      <w:r w:rsidRPr="00777603">
        <w:rPr>
          <w:color w:val="993366"/>
        </w:rPr>
        <w:t>SEQUENCE</w:t>
      </w:r>
      <w:r w:rsidRPr="00325D1F">
        <w:t xml:space="preserve"> {</w:t>
      </w:r>
    </w:p>
    <w:p w14:paraId="0511FDBD" w14:textId="77777777" w:rsidR="002C5D28" w:rsidRPr="00325D1F" w:rsidRDefault="002C5D28" w:rsidP="0096519C">
      <w:pPr>
        <w:pStyle w:val="PL"/>
      </w:pPr>
      <w:r w:rsidRPr="00325D1F">
        <w:t xml:space="preserve">    rrc-TransactionIdentifier           RRC-TransactionIdentifier,</w:t>
      </w:r>
    </w:p>
    <w:p w14:paraId="1E3FEEB0"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5B4A42A" w14:textId="77777777" w:rsidR="002C5D28" w:rsidRPr="00325D1F" w:rsidRDefault="002C5D28" w:rsidP="0096519C">
      <w:pPr>
        <w:pStyle w:val="PL"/>
      </w:pPr>
      <w:r w:rsidRPr="00325D1F">
        <w:t xml:space="preserve">        dlInformationTransfer           DLInformationTransfer-IEs,</w:t>
      </w:r>
    </w:p>
    <w:p w14:paraId="4E0AAB0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0A4F5E12" w14:textId="77777777" w:rsidR="002C5D28" w:rsidRPr="00325D1F" w:rsidRDefault="002C5D28" w:rsidP="0096519C">
      <w:pPr>
        <w:pStyle w:val="PL"/>
      </w:pPr>
      <w:r w:rsidRPr="00325D1F">
        <w:t xml:space="preserve">    }</w:t>
      </w:r>
    </w:p>
    <w:p w14:paraId="21D8930F" w14:textId="77777777" w:rsidR="002C5D28" w:rsidRPr="00325D1F" w:rsidRDefault="002C5D28" w:rsidP="0096519C">
      <w:pPr>
        <w:pStyle w:val="PL"/>
      </w:pPr>
      <w:r w:rsidRPr="00325D1F">
        <w:t>}</w:t>
      </w:r>
    </w:p>
    <w:p w14:paraId="0C8E7AF9" w14:textId="77777777" w:rsidR="002C5D28" w:rsidRPr="00325D1F" w:rsidRDefault="002C5D28" w:rsidP="0096519C">
      <w:pPr>
        <w:pStyle w:val="PL"/>
      </w:pPr>
    </w:p>
    <w:p w14:paraId="511051BC" w14:textId="77777777" w:rsidR="002C5D28" w:rsidRPr="00325D1F" w:rsidRDefault="002C5D28" w:rsidP="0096519C">
      <w:pPr>
        <w:pStyle w:val="PL"/>
      </w:pPr>
      <w:r w:rsidRPr="00325D1F">
        <w:t xml:space="preserve">DLInformationTransfer-IEs ::=   </w:t>
      </w:r>
      <w:r w:rsidRPr="00777603">
        <w:rPr>
          <w:color w:val="993366"/>
        </w:rPr>
        <w:t>SEQUENCE</w:t>
      </w:r>
      <w:r w:rsidRPr="00325D1F">
        <w:t xml:space="preserve"> {</w:t>
      </w:r>
    </w:p>
    <w:p w14:paraId="7A1C8ABC" w14:textId="77777777" w:rsidR="002C5D28" w:rsidRPr="005D6EB4" w:rsidRDefault="002C5D28" w:rsidP="0096519C">
      <w:pPr>
        <w:pStyle w:val="PL"/>
        <w:rPr>
          <w:color w:val="808080"/>
        </w:rPr>
      </w:pPr>
      <w:r w:rsidRPr="00325D1F">
        <w:t xml:space="preserve">    dedicatedNAS-Message                DedicatedNAS-Message                </w:t>
      </w:r>
      <w:r w:rsidRPr="00777603">
        <w:rPr>
          <w:color w:val="993366"/>
        </w:rPr>
        <w:t>OPTIONAL</w:t>
      </w:r>
      <w:r w:rsidRPr="00325D1F">
        <w:t xml:space="preserve">,   </w:t>
      </w:r>
      <w:r w:rsidRPr="005D6EB4">
        <w:rPr>
          <w:color w:val="808080"/>
        </w:rPr>
        <w:t>-- Need N</w:t>
      </w:r>
    </w:p>
    <w:p w14:paraId="34034EA6"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DED15FC"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0B716308" w14:textId="77777777" w:rsidR="002C5D28" w:rsidRPr="00325D1F" w:rsidRDefault="002C5D28" w:rsidP="0096519C">
      <w:pPr>
        <w:pStyle w:val="PL"/>
      </w:pPr>
      <w:r w:rsidRPr="00325D1F">
        <w:lastRenderedPageBreak/>
        <w:t>}</w:t>
      </w:r>
    </w:p>
    <w:p w14:paraId="17F0CE66" w14:textId="77777777" w:rsidR="002C5D28" w:rsidRPr="00325D1F" w:rsidRDefault="002C5D28" w:rsidP="0096519C">
      <w:pPr>
        <w:pStyle w:val="PL"/>
      </w:pPr>
    </w:p>
    <w:p w14:paraId="0C2AE424" w14:textId="77777777" w:rsidR="002C5D28" w:rsidRPr="005D6EB4" w:rsidRDefault="002C5D28" w:rsidP="0096519C">
      <w:pPr>
        <w:pStyle w:val="PL"/>
        <w:rPr>
          <w:color w:val="808080"/>
        </w:rPr>
      </w:pPr>
      <w:r w:rsidRPr="005D6EB4">
        <w:rPr>
          <w:color w:val="808080"/>
        </w:rPr>
        <w:t>-- TAG-DLINFORMATIONTRANSFER-STOP</w:t>
      </w:r>
    </w:p>
    <w:p w14:paraId="647EFEAF" w14:textId="77777777" w:rsidR="002C5D28" w:rsidRPr="005D6EB4" w:rsidRDefault="002C5D28" w:rsidP="0096519C">
      <w:pPr>
        <w:pStyle w:val="PL"/>
        <w:rPr>
          <w:color w:val="808080"/>
        </w:rPr>
      </w:pPr>
      <w:r w:rsidRPr="005D6EB4">
        <w:rPr>
          <w:color w:val="808080"/>
        </w:rPr>
        <w:t>-- ASN1STOP</w:t>
      </w:r>
    </w:p>
    <w:p w14:paraId="76FD75F5" w14:textId="77777777" w:rsidR="005D376B" w:rsidRPr="00325D1F" w:rsidRDefault="005D376B" w:rsidP="005D376B"/>
    <w:p w14:paraId="74A337E7" w14:textId="77777777" w:rsidR="008A0CFA" w:rsidRPr="00325D1F" w:rsidRDefault="008A0CFA" w:rsidP="00E16E93">
      <w:pPr>
        <w:pStyle w:val="Heading4"/>
        <w:rPr>
          <w:lang w:val="en-GB"/>
        </w:rPr>
      </w:pPr>
      <w:bookmarkStart w:id="1043" w:name="_Toc20425884"/>
      <w:bookmarkStart w:id="1044" w:name="_Toc29321280"/>
      <w:r w:rsidRPr="00325D1F">
        <w:rPr>
          <w:lang w:val="en-GB"/>
        </w:rPr>
        <w:t>–</w:t>
      </w:r>
      <w:r w:rsidRPr="00325D1F">
        <w:rPr>
          <w:lang w:val="en-GB"/>
        </w:rPr>
        <w:tab/>
      </w:r>
      <w:r w:rsidRPr="00325D1F">
        <w:rPr>
          <w:i/>
          <w:noProof/>
          <w:lang w:val="en-GB"/>
        </w:rPr>
        <w:t>FailureInformation</w:t>
      </w:r>
      <w:bookmarkEnd w:id="1043"/>
      <w:bookmarkEnd w:id="1044"/>
    </w:p>
    <w:p w14:paraId="34A49B85" w14:textId="77777777" w:rsidR="008A0CFA" w:rsidRPr="00325D1F" w:rsidRDefault="008A0CFA" w:rsidP="008A0CFA">
      <w:r w:rsidRPr="00325D1F">
        <w:t xml:space="preserve">The </w:t>
      </w:r>
      <w:r w:rsidRPr="00325D1F">
        <w:rPr>
          <w:i/>
          <w:noProof/>
        </w:rPr>
        <w:t>FailureInformation</w:t>
      </w:r>
      <w:r w:rsidRPr="00325D1F">
        <w:t xml:space="preserve"> message is used to inform the network about a failure detected by the UE.</w:t>
      </w:r>
    </w:p>
    <w:p w14:paraId="29EF07DF" w14:textId="77777777" w:rsidR="008A0CFA" w:rsidRPr="00325D1F" w:rsidRDefault="008A0CFA" w:rsidP="008A0CFA">
      <w:pPr>
        <w:pStyle w:val="B1"/>
        <w:keepNext/>
        <w:keepLines/>
        <w:rPr>
          <w:lang w:val="en-GB"/>
        </w:rPr>
      </w:pPr>
      <w:r w:rsidRPr="00325D1F">
        <w:rPr>
          <w:lang w:val="en-GB"/>
        </w:rPr>
        <w:t>Signalling radio bearer: SRB1 or SRB3</w:t>
      </w:r>
    </w:p>
    <w:p w14:paraId="520DC596" w14:textId="77777777" w:rsidR="008A0CFA" w:rsidRPr="00325D1F" w:rsidRDefault="008A0CFA" w:rsidP="008A0CFA">
      <w:pPr>
        <w:pStyle w:val="B1"/>
        <w:rPr>
          <w:lang w:val="en-GB"/>
        </w:rPr>
      </w:pPr>
      <w:r w:rsidRPr="00325D1F">
        <w:rPr>
          <w:lang w:val="en-GB"/>
        </w:rPr>
        <w:t>RLC-SAP: AM</w:t>
      </w:r>
    </w:p>
    <w:p w14:paraId="7561E195" w14:textId="77777777" w:rsidR="008A0CFA" w:rsidRPr="00325D1F" w:rsidRDefault="008A0CFA" w:rsidP="008A0CFA">
      <w:pPr>
        <w:pStyle w:val="B1"/>
        <w:rPr>
          <w:lang w:val="en-GB"/>
        </w:rPr>
      </w:pPr>
      <w:r w:rsidRPr="00325D1F">
        <w:rPr>
          <w:lang w:val="en-GB"/>
        </w:rPr>
        <w:t>Logical channel: DCCH</w:t>
      </w:r>
    </w:p>
    <w:p w14:paraId="47180604" w14:textId="77777777" w:rsidR="008A0CFA" w:rsidRPr="00325D1F" w:rsidRDefault="008A0CFA" w:rsidP="008A0CFA">
      <w:pPr>
        <w:pStyle w:val="B1"/>
        <w:rPr>
          <w:lang w:val="en-GB"/>
        </w:rPr>
      </w:pPr>
      <w:r w:rsidRPr="00325D1F">
        <w:rPr>
          <w:lang w:val="en-GB"/>
        </w:rPr>
        <w:t>Direction: UE to network</w:t>
      </w:r>
    </w:p>
    <w:p w14:paraId="7FABAF13" w14:textId="77777777" w:rsidR="008A0CFA" w:rsidRPr="00325D1F" w:rsidRDefault="008A0CFA" w:rsidP="008A0CFA">
      <w:pPr>
        <w:pStyle w:val="TH"/>
        <w:rPr>
          <w:bCs/>
          <w:i/>
          <w:iCs/>
          <w:lang w:val="en-GB"/>
        </w:rPr>
      </w:pPr>
      <w:r w:rsidRPr="00325D1F">
        <w:rPr>
          <w:bCs/>
          <w:i/>
          <w:iCs/>
          <w:noProof/>
          <w:lang w:val="en-GB"/>
        </w:rPr>
        <w:t>FailureInformation message</w:t>
      </w:r>
    </w:p>
    <w:p w14:paraId="7868741E" w14:textId="77777777" w:rsidR="001764C3" w:rsidRPr="005D6EB4" w:rsidRDefault="001764C3" w:rsidP="0096519C">
      <w:pPr>
        <w:pStyle w:val="PL"/>
        <w:rPr>
          <w:color w:val="808080"/>
        </w:rPr>
      </w:pPr>
      <w:r w:rsidRPr="005D6EB4">
        <w:rPr>
          <w:color w:val="808080"/>
        </w:rPr>
        <w:t>-- ASN1START</w:t>
      </w:r>
    </w:p>
    <w:p w14:paraId="5A3BABCB" w14:textId="77777777" w:rsidR="001764C3" w:rsidRPr="005D6EB4" w:rsidRDefault="001764C3" w:rsidP="0096519C">
      <w:pPr>
        <w:pStyle w:val="PL"/>
        <w:rPr>
          <w:color w:val="808080"/>
        </w:rPr>
      </w:pPr>
      <w:r w:rsidRPr="005D6EB4">
        <w:rPr>
          <w:color w:val="808080"/>
        </w:rPr>
        <w:t>-- TAG-FAILUREINFORMATION-START</w:t>
      </w:r>
    </w:p>
    <w:p w14:paraId="3E3A5F31" w14:textId="77777777" w:rsidR="001764C3" w:rsidRPr="00325D1F" w:rsidRDefault="001764C3" w:rsidP="0096519C">
      <w:pPr>
        <w:pStyle w:val="PL"/>
      </w:pPr>
    </w:p>
    <w:p w14:paraId="6062A979" w14:textId="77777777" w:rsidR="001764C3" w:rsidRPr="00325D1F" w:rsidRDefault="001764C3" w:rsidP="0096519C">
      <w:pPr>
        <w:pStyle w:val="PL"/>
      </w:pPr>
      <w:r w:rsidRPr="00325D1F">
        <w:t xml:space="preserve">FailureInformation ::=         </w:t>
      </w:r>
      <w:r w:rsidRPr="00777603">
        <w:rPr>
          <w:color w:val="993366"/>
        </w:rPr>
        <w:t>SEQUENCE</w:t>
      </w:r>
      <w:r w:rsidRPr="00325D1F">
        <w:t xml:space="preserve"> {</w:t>
      </w:r>
    </w:p>
    <w:p w14:paraId="440C7C85" w14:textId="77777777" w:rsidR="001764C3" w:rsidRPr="00325D1F" w:rsidRDefault="001764C3" w:rsidP="0096519C">
      <w:pPr>
        <w:pStyle w:val="PL"/>
      </w:pPr>
      <w:r w:rsidRPr="00325D1F">
        <w:t xml:space="preserve">    crit</w:t>
      </w:r>
      <w:r w:rsidR="00C4166C" w:rsidRPr="00325D1F">
        <w:t xml:space="preserve">icalExtensions             </w:t>
      </w:r>
      <w:r w:rsidRPr="00777603">
        <w:rPr>
          <w:color w:val="993366"/>
        </w:rPr>
        <w:t>CHOICE</w:t>
      </w:r>
      <w:r w:rsidRPr="00325D1F">
        <w:t xml:space="preserve"> {</w:t>
      </w:r>
    </w:p>
    <w:p w14:paraId="2E11D3EF" w14:textId="77777777" w:rsidR="001764C3" w:rsidRPr="00325D1F" w:rsidRDefault="001764C3" w:rsidP="0096519C">
      <w:pPr>
        <w:pStyle w:val="PL"/>
      </w:pPr>
      <w:r w:rsidRPr="00325D1F">
        <w:t xml:space="preserve">        failureInformation             FailureInformation-IEs,</w:t>
      </w:r>
    </w:p>
    <w:p w14:paraId="7CFC3496" w14:textId="77777777" w:rsidR="001764C3" w:rsidRPr="00325D1F" w:rsidRDefault="001764C3" w:rsidP="0096519C">
      <w:pPr>
        <w:pStyle w:val="PL"/>
      </w:pPr>
      <w:r w:rsidRPr="00325D1F">
        <w:t xml:space="preserve">       </w:t>
      </w:r>
      <w:r w:rsidR="00C4166C" w:rsidRPr="00325D1F">
        <w:t xml:space="preserve"> criticalExtensionsFuture  </w:t>
      </w:r>
      <w:r w:rsidRPr="00325D1F">
        <w:t xml:space="preserve">     </w:t>
      </w:r>
      <w:r w:rsidRPr="00777603">
        <w:rPr>
          <w:color w:val="993366"/>
        </w:rPr>
        <w:t>SEQUENCE</w:t>
      </w:r>
      <w:r w:rsidRPr="00325D1F">
        <w:t xml:space="preserve"> {}</w:t>
      </w:r>
    </w:p>
    <w:p w14:paraId="727A6A9B" w14:textId="77777777" w:rsidR="001764C3" w:rsidRPr="00325D1F" w:rsidRDefault="001764C3" w:rsidP="0096519C">
      <w:pPr>
        <w:pStyle w:val="PL"/>
      </w:pPr>
      <w:r w:rsidRPr="00325D1F">
        <w:t xml:space="preserve">    }</w:t>
      </w:r>
    </w:p>
    <w:p w14:paraId="5D58AFEC" w14:textId="77777777" w:rsidR="001764C3" w:rsidRPr="00325D1F" w:rsidRDefault="001764C3" w:rsidP="0096519C">
      <w:pPr>
        <w:pStyle w:val="PL"/>
      </w:pPr>
      <w:r w:rsidRPr="00325D1F">
        <w:t>}</w:t>
      </w:r>
    </w:p>
    <w:p w14:paraId="2E61D511" w14:textId="77777777" w:rsidR="001764C3" w:rsidRPr="00325D1F" w:rsidRDefault="001764C3" w:rsidP="0096519C">
      <w:pPr>
        <w:pStyle w:val="PL"/>
      </w:pPr>
    </w:p>
    <w:p w14:paraId="7A37A8F7" w14:textId="77777777" w:rsidR="001764C3" w:rsidRPr="00325D1F" w:rsidRDefault="001764C3" w:rsidP="0096519C">
      <w:pPr>
        <w:pStyle w:val="PL"/>
      </w:pPr>
      <w:r w:rsidRPr="00325D1F">
        <w:t xml:space="preserve">FailureInformation-IEs ::=     </w:t>
      </w:r>
      <w:r w:rsidRPr="00777603">
        <w:rPr>
          <w:color w:val="993366"/>
        </w:rPr>
        <w:t>SEQUENCE</w:t>
      </w:r>
      <w:r w:rsidRPr="00325D1F">
        <w:t xml:space="preserve"> {</w:t>
      </w:r>
    </w:p>
    <w:p w14:paraId="445A09FC" w14:textId="77777777" w:rsidR="001764C3" w:rsidRPr="00325D1F" w:rsidRDefault="00C4166C" w:rsidP="0096519C">
      <w:pPr>
        <w:pStyle w:val="PL"/>
      </w:pPr>
      <w:r w:rsidRPr="00325D1F">
        <w:t xml:space="preserve">    failureInfoRLC-Bearer          </w:t>
      </w:r>
      <w:r w:rsidR="001764C3" w:rsidRPr="00325D1F">
        <w:t xml:space="preserve">FailureInfoRLC-Bearer    </w:t>
      </w:r>
      <w:r w:rsidR="001764C3" w:rsidRPr="00777603">
        <w:rPr>
          <w:color w:val="993366"/>
        </w:rPr>
        <w:t>OPTIONAL</w:t>
      </w:r>
      <w:r w:rsidR="001764C3" w:rsidRPr="00325D1F">
        <w:t>,</w:t>
      </w:r>
    </w:p>
    <w:p w14:paraId="4D3DE4EF" w14:textId="77777777" w:rsidR="001764C3" w:rsidRPr="00325D1F" w:rsidRDefault="001764C3"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C4166C" w:rsidRPr="00325D1F">
        <w:t xml:space="preserve">      </w:t>
      </w:r>
      <w:r w:rsidRPr="00325D1F">
        <w:t xml:space="preserve">   </w:t>
      </w:r>
      <w:r w:rsidRPr="00777603">
        <w:rPr>
          <w:color w:val="993366"/>
        </w:rPr>
        <w:t>OPTIONAL</w:t>
      </w:r>
      <w:r w:rsidRPr="00325D1F">
        <w:t>,</w:t>
      </w:r>
    </w:p>
    <w:p w14:paraId="5A847D3D" w14:textId="62792F7F" w:rsidR="001764C3" w:rsidRPr="00325D1F" w:rsidRDefault="001764C3" w:rsidP="0096519C">
      <w:pPr>
        <w:pStyle w:val="PL"/>
      </w:pPr>
      <w:r w:rsidRPr="00325D1F">
        <w:t xml:space="preserve">    nonCriticalExtension           </w:t>
      </w:r>
      <w:ins w:id="1045" w:author="DAPS" w:date="2020-01-23T00:05:00Z">
        <w:r w:rsidR="0076328F" w:rsidRPr="0076328F">
          <w:rPr>
            <w:color w:val="993366"/>
          </w:rPr>
          <w:t>FailureInformation-v16xy-IEs</w:t>
        </w:r>
      </w:ins>
      <w:del w:id="1046" w:author="DAPS" w:date="2020-01-23T00:05:00Z">
        <w:r w:rsidRPr="00777603" w:rsidDel="0076328F">
          <w:rPr>
            <w:color w:val="993366"/>
          </w:rPr>
          <w:delText>SEQUENCE</w:delText>
        </w:r>
      </w:del>
      <w:r w:rsidRPr="00325D1F">
        <w:t xml:space="preserve"> {}  </w:t>
      </w:r>
      <w:r w:rsidR="00C4166C" w:rsidRPr="00325D1F">
        <w:t xml:space="preserve">        </w:t>
      </w:r>
      <w:r w:rsidRPr="00325D1F">
        <w:t xml:space="preserve">    </w:t>
      </w:r>
      <w:r w:rsidRPr="00777603">
        <w:rPr>
          <w:color w:val="993366"/>
        </w:rPr>
        <w:t>OPTIONAL</w:t>
      </w:r>
    </w:p>
    <w:p w14:paraId="27C573E3" w14:textId="77777777" w:rsidR="001764C3" w:rsidRPr="00325D1F" w:rsidRDefault="001764C3" w:rsidP="0096519C">
      <w:pPr>
        <w:pStyle w:val="PL"/>
      </w:pPr>
      <w:r w:rsidRPr="00325D1F">
        <w:t>}</w:t>
      </w:r>
    </w:p>
    <w:p w14:paraId="5CFBA66D" w14:textId="77777777" w:rsidR="001764C3" w:rsidRPr="00325D1F" w:rsidRDefault="001764C3" w:rsidP="0096519C">
      <w:pPr>
        <w:pStyle w:val="PL"/>
      </w:pPr>
    </w:p>
    <w:p w14:paraId="3D2C9112" w14:textId="77777777" w:rsidR="001764C3" w:rsidRPr="00325D1F" w:rsidRDefault="00C4166C" w:rsidP="0096519C">
      <w:pPr>
        <w:pStyle w:val="PL"/>
      </w:pPr>
      <w:r w:rsidRPr="00325D1F">
        <w:t xml:space="preserve">FailureInfoRLC-Bearer ::=      </w:t>
      </w:r>
      <w:r w:rsidR="001764C3" w:rsidRPr="00777603">
        <w:rPr>
          <w:color w:val="993366"/>
        </w:rPr>
        <w:t>SEQUENCE</w:t>
      </w:r>
      <w:r w:rsidR="001764C3" w:rsidRPr="00325D1F">
        <w:t xml:space="preserve"> {</w:t>
      </w:r>
    </w:p>
    <w:p w14:paraId="71C62179" w14:textId="77777777" w:rsidR="001764C3" w:rsidRPr="00325D1F" w:rsidRDefault="00C4166C" w:rsidP="0096519C">
      <w:pPr>
        <w:pStyle w:val="PL"/>
      </w:pPr>
      <w:r w:rsidRPr="00325D1F">
        <w:t xml:space="preserve">    cellGroupId                    </w:t>
      </w:r>
      <w:r w:rsidR="001764C3" w:rsidRPr="00325D1F">
        <w:t>CellGroupId,</w:t>
      </w:r>
    </w:p>
    <w:p w14:paraId="58FF192A" w14:textId="77777777" w:rsidR="001764C3" w:rsidRPr="00325D1F" w:rsidRDefault="00C4166C" w:rsidP="0096519C">
      <w:pPr>
        <w:pStyle w:val="PL"/>
      </w:pPr>
      <w:r w:rsidRPr="00325D1F">
        <w:t xml:space="preserve">    logicalChannelIdentity         </w:t>
      </w:r>
      <w:r w:rsidR="001764C3" w:rsidRPr="00325D1F">
        <w:t>LogicalChannelIdentity,</w:t>
      </w:r>
    </w:p>
    <w:p w14:paraId="4D7543FD" w14:textId="0EB99B9C" w:rsidR="001764C3" w:rsidRPr="00325D1F" w:rsidRDefault="00C4166C" w:rsidP="0096519C">
      <w:pPr>
        <w:pStyle w:val="PL"/>
      </w:pPr>
      <w:r w:rsidRPr="00325D1F">
        <w:t xml:space="preserve">    failureType                    </w:t>
      </w:r>
      <w:r w:rsidR="001764C3" w:rsidRPr="00777603">
        <w:rPr>
          <w:color w:val="993366"/>
        </w:rPr>
        <w:t>ENUMERATED</w:t>
      </w:r>
      <w:r w:rsidR="001764C3" w:rsidRPr="00325D1F">
        <w:t xml:space="preserve"> {</w:t>
      </w:r>
      <w:r w:rsidR="00527FF9" w:rsidRPr="00325D1F">
        <w:t>rlc-failure</w:t>
      </w:r>
      <w:r w:rsidR="001764C3" w:rsidRPr="00325D1F">
        <w:t>, spare3, spare2, spare1}</w:t>
      </w:r>
    </w:p>
    <w:p w14:paraId="26BE11AF" w14:textId="6B00A3C7" w:rsidR="001764C3" w:rsidRDefault="001764C3" w:rsidP="0096519C">
      <w:pPr>
        <w:pStyle w:val="PL"/>
        <w:rPr>
          <w:ins w:id="1047" w:author="DAPS" w:date="2020-01-23T00:06:00Z"/>
        </w:rPr>
      </w:pPr>
      <w:r w:rsidRPr="00325D1F">
        <w:t>}</w:t>
      </w:r>
    </w:p>
    <w:p w14:paraId="129805D4" w14:textId="77777777" w:rsidR="0076328F" w:rsidRPr="00325D1F" w:rsidRDefault="0076328F" w:rsidP="0096519C">
      <w:pPr>
        <w:pStyle w:val="PL"/>
      </w:pPr>
    </w:p>
    <w:p w14:paraId="2E529DBD" w14:textId="77777777" w:rsidR="0076328F" w:rsidRDefault="0076328F" w:rsidP="0076328F">
      <w:pPr>
        <w:pStyle w:val="PL"/>
        <w:rPr>
          <w:ins w:id="1048" w:author="DAPS" w:date="2020-01-23T00:06:00Z"/>
        </w:rPr>
      </w:pPr>
      <w:ins w:id="1049" w:author="DAPS" w:date="2020-01-23T00:06:00Z">
        <w:r>
          <w:t>FailureInformation-v16xy-IEs ::=     SEQUENCE {</w:t>
        </w:r>
      </w:ins>
    </w:p>
    <w:p w14:paraId="327A26F7" w14:textId="2FD0440A" w:rsidR="0076328F" w:rsidRDefault="0076328F" w:rsidP="0076328F">
      <w:pPr>
        <w:pStyle w:val="PL"/>
        <w:rPr>
          <w:ins w:id="1050" w:author="DAPS" w:date="2020-01-23T00:06:00Z"/>
        </w:rPr>
      </w:pPr>
      <w:ins w:id="1051" w:author="DAPS" w:date="2020-01-23T00:06:00Z">
        <w:r>
          <w:t xml:space="preserve">    failureInfoDAPS-r16     </w:t>
        </w:r>
        <w:r>
          <w:tab/>
          <w:t xml:space="preserve">   FailureInfoDAPS-r16    OPTIONAL,</w:t>
        </w:r>
      </w:ins>
    </w:p>
    <w:p w14:paraId="13359A44" w14:textId="77777777" w:rsidR="0076328F" w:rsidRDefault="0076328F" w:rsidP="0076328F">
      <w:pPr>
        <w:pStyle w:val="PL"/>
        <w:rPr>
          <w:ins w:id="1052" w:author="DAPS" w:date="2020-01-23T00:06:00Z"/>
        </w:rPr>
      </w:pPr>
      <w:ins w:id="1053" w:author="DAPS" w:date="2020-01-23T00:06:00Z">
        <w:r>
          <w:t xml:space="preserve">    nonCriticalExtension           SEQUENCE {}              OPTIONAL</w:t>
        </w:r>
      </w:ins>
    </w:p>
    <w:p w14:paraId="0A6BCF97" w14:textId="77777777" w:rsidR="0076328F" w:rsidRDefault="0076328F" w:rsidP="0076328F">
      <w:pPr>
        <w:pStyle w:val="PL"/>
        <w:rPr>
          <w:ins w:id="1054" w:author="DAPS" w:date="2020-01-23T00:06:00Z"/>
        </w:rPr>
      </w:pPr>
      <w:ins w:id="1055" w:author="DAPS" w:date="2020-01-23T00:06:00Z">
        <w:r>
          <w:t>}</w:t>
        </w:r>
      </w:ins>
    </w:p>
    <w:p w14:paraId="65077FC3" w14:textId="0A530AD2" w:rsidR="0076328F" w:rsidRDefault="0076328F" w:rsidP="0076328F">
      <w:pPr>
        <w:pStyle w:val="PL"/>
        <w:rPr>
          <w:ins w:id="1056" w:author="DAPS" w:date="2020-01-23T00:06:00Z"/>
        </w:rPr>
      </w:pPr>
      <w:ins w:id="1057" w:author="DAPS" w:date="2020-01-23T00:06:00Z">
        <w:r>
          <w:t>FailureInfoDAPS-r16 ::=      SEQUENCE {</w:t>
        </w:r>
      </w:ins>
    </w:p>
    <w:p w14:paraId="6BBD469C" w14:textId="68018BD0" w:rsidR="0076328F" w:rsidRDefault="0076328F" w:rsidP="0076328F">
      <w:pPr>
        <w:pStyle w:val="PL"/>
        <w:rPr>
          <w:ins w:id="1058" w:author="DAPS" w:date="2020-01-23T00:06:00Z"/>
        </w:rPr>
      </w:pPr>
      <w:ins w:id="1059" w:author="DAPS" w:date="2020-01-23T00:06:00Z">
        <w:r>
          <w:t xml:space="preserve">    failureType-r16                ENUMERATED {daps-failure, spare3, spare2, spare1}</w:t>
        </w:r>
      </w:ins>
    </w:p>
    <w:p w14:paraId="64B93911" w14:textId="574AC8A7" w:rsidR="001764C3" w:rsidRPr="00325D1F" w:rsidRDefault="0076328F" w:rsidP="0076328F">
      <w:pPr>
        <w:pStyle w:val="PL"/>
      </w:pPr>
      <w:ins w:id="1060" w:author="DAPS" w:date="2020-01-23T00:06:00Z">
        <w:r>
          <w:t>}</w:t>
        </w:r>
      </w:ins>
    </w:p>
    <w:p w14:paraId="30CF40DB" w14:textId="77777777" w:rsidR="001764C3" w:rsidRPr="005D6EB4" w:rsidRDefault="001764C3" w:rsidP="0096519C">
      <w:pPr>
        <w:pStyle w:val="PL"/>
        <w:rPr>
          <w:color w:val="808080"/>
        </w:rPr>
      </w:pPr>
      <w:r w:rsidRPr="005D6EB4">
        <w:rPr>
          <w:color w:val="808080"/>
        </w:rPr>
        <w:t>-- TAG-FAILUREINFORMATION-STOP</w:t>
      </w:r>
    </w:p>
    <w:p w14:paraId="19F7D8D1" w14:textId="77777777" w:rsidR="008A0CFA" w:rsidRPr="005D6EB4" w:rsidRDefault="001764C3" w:rsidP="0096519C">
      <w:pPr>
        <w:pStyle w:val="PL"/>
        <w:rPr>
          <w:color w:val="808080"/>
        </w:rPr>
      </w:pPr>
      <w:r w:rsidRPr="005D6EB4">
        <w:rPr>
          <w:color w:val="808080"/>
        </w:rPr>
        <w:lastRenderedPageBreak/>
        <w:t>-- ASN1STOP</w:t>
      </w:r>
    </w:p>
    <w:p w14:paraId="544599CC" w14:textId="09EC581C" w:rsidR="008A0CFA" w:rsidRDefault="008A0CFA" w:rsidP="005D376B"/>
    <w:p w14:paraId="4AFCDF98" w14:textId="77777777" w:rsidR="00AE0EDE" w:rsidRPr="00325D1F" w:rsidRDefault="00AE0EDE" w:rsidP="005D376B"/>
    <w:p w14:paraId="0D2A1914" w14:textId="77777777" w:rsidR="002C5D28" w:rsidRPr="00325D1F" w:rsidRDefault="002C5D28" w:rsidP="002C5D28">
      <w:pPr>
        <w:pStyle w:val="Heading4"/>
        <w:rPr>
          <w:rFonts w:eastAsia="MS Mincho"/>
          <w:lang w:val="en-GB"/>
        </w:rPr>
      </w:pPr>
      <w:bookmarkStart w:id="1061" w:name="_Toc20425885"/>
      <w:bookmarkStart w:id="1062" w:name="_Toc29321281"/>
      <w:r w:rsidRPr="00325D1F">
        <w:rPr>
          <w:rFonts w:eastAsia="MS Mincho"/>
          <w:lang w:val="en-GB"/>
        </w:rPr>
        <w:t>–</w:t>
      </w:r>
      <w:r w:rsidRPr="00325D1F">
        <w:rPr>
          <w:rFonts w:eastAsia="MS Mincho"/>
          <w:lang w:val="en-GB"/>
        </w:rPr>
        <w:tab/>
      </w:r>
      <w:r w:rsidRPr="00325D1F">
        <w:rPr>
          <w:rFonts w:eastAsia="MS Mincho"/>
          <w:i/>
          <w:lang w:val="en-GB"/>
        </w:rPr>
        <w:t>LocationMeasurementIndication</w:t>
      </w:r>
      <w:bookmarkEnd w:id="1061"/>
      <w:bookmarkEnd w:id="1062"/>
    </w:p>
    <w:p w14:paraId="2310D24F" w14:textId="77777777" w:rsidR="002C5D28" w:rsidRPr="00325D1F" w:rsidRDefault="002C5D28" w:rsidP="002C5D28">
      <w:pPr>
        <w:rPr>
          <w:rFonts w:eastAsia="MS Mincho"/>
        </w:rPr>
      </w:pPr>
      <w:r w:rsidRPr="00325D1F">
        <w:t xml:space="preserve">The </w:t>
      </w:r>
      <w:r w:rsidRPr="00325D1F">
        <w:rPr>
          <w:i/>
        </w:rPr>
        <w:t xml:space="preserve">LocationMeasurementIndication </w:t>
      </w:r>
      <w:r w:rsidRPr="00325D1F">
        <w:t xml:space="preserve">message is used </w:t>
      </w:r>
      <w:r w:rsidRPr="00325D1F">
        <w:rPr>
          <w:lang w:eastAsia="zh-CN"/>
        </w:rPr>
        <w:t>to indicate that the UE is going to either start or stop location related measurement which requires measurement gaps</w:t>
      </w:r>
      <w:r w:rsidRPr="00325D1F">
        <w:t>.</w:t>
      </w:r>
    </w:p>
    <w:p w14:paraId="5760E376" w14:textId="77777777" w:rsidR="002C5D28" w:rsidRPr="00325D1F" w:rsidRDefault="002C5D28" w:rsidP="002C5D28">
      <w:pPr>
        <w:pStyle w:val="B1"/>
        <w:rPr>
          <w:lang w:val="en-GB"/>
        </w:rPr>
      </w:pPr>
      <w:r w:rsidRPr="00325D1F">
        <w:rPr>
          <w:lang w:val="en-GB"/>
        </w:rPr>
        <w:t>Signalling radio bearer: SRB1</w:t>
      </w:r>
    </w:p>
    <w:p w14:paraId="3B02F9A3" w14:textId="77777777" w:rsidR="002C5D28" w:rsidRPr="00325D1F" w:rsidRDefault="002C5D28" w:rsidP="002C5D28">
      <w:pPr>
        <w:pStyle w:val="B1"/>
        <w:rPr>
          <w:lang w:val="en-GB"/>
        </w:rPr>
      </w:pPr>
      <w:r w:rsidRPr="00325D1F">
        <w:rPr>
          <w:lang w:val="en-GB"/>
        </w:rPr>
        <w:t>RLC-SAP: AM</w:t>
      </w:r>
    </w:p>
    <w:p w14:paraId="7C2FBEE6" w14:textId="77777777" w:rsidR="002C5D28" w:rsidRPr="00325D1F" w:rsidRDefault="002C5D28" w:rsidP="002C5D28">
      <w:pPr>
        <w:pStyle w:val="B1"/>
        <w:rPr>
          <w:lang w:val="en-GB"/>
        </w:rPr>
      </w:pPr>
      <w:r w:rsidRPr="00325D1F">
        <w:rPr>
          <w:lang w:val="en-GB"/>
        </w:rPr>
        <w:t>Logical channel: DCCH</w:t>
      </w:r>
    </w:p>
    <w:p w14:paraId="4EBB71D8" w14:textId="77777777" w:rsidR="002C5D28" w:rsidRPr="00325D1F" w:rsidRDefault="002C5D28" w:rsidP="002C5D28">
      <w:pPr>
        <w:pStyle w:val="B1"/>
        <w:rPr>
          <w:lang w:val="en-GB"/>
        </w:rPr>
      </w:pPr>
      <w:r w:rsidRPr="00325D1F">
        <w:rPr>
          <w:lang w:val="en-GB"/>
        </w:rPr>
        <w:t xml:space="preserve">Direction: UE to </w:t>
      </w:r>
      <w:r w:rsidRPr="00325D1F">
        <w:rPr>
          <w:lang w:val="en-GB" w:eastAsia="zh-CN"/>
        </w:rPr>
        <w:t>Network</w:t>
      </w:r>
    </w:p>
    <w:p w14:paraId="080B41B7" w14:textId="77777777" w:rsidR="002C5D28" w:rsidRPr="00325D1F" w:rsidRDefault="002C5D28" w:rsidP="002C5D28">
      <w:pPr>
        <w:pStyle w:val="TH"/>
        <w:rPr>
          <w:bCs/>
          <w:i/>
          <w:iCs/>
          <w:lang w:val="en-GB"/>
        </w:rPr>
      </w:pPr>
      <w:r w:rsidRPr="00325D1F">
        <w:rPr>
          <w:bCs/>
          <w:i/>
          <w:iCs/>
          <w:lang w:val="en-GB"/>
        </w:rPr>
        <w:t>LocationMeasurementIndication message</w:t>
      </w:r>
    </w:p>
    <w:p w14:paraId="32E4BF94" w14:textId="77777777" w:rsidR="002C5D28" w:rsidRPr="005D6EB4" w:rsidRDefault="002C5D28" w:rsidP="0096519C">
      <w:pPr>
        <w:pStyle w:val="PL"/>
        <w:rPr>
          <w:color w:val="808080"/>
        </w:rPr>
      </w:pPr>
      <w:r w:rsidRPr="005D6EB4">
        <w:rPr>
          <w:color w:val="808080"/>
        </w:rPr>
        <w:t>-- ASN1START</w:t>
      </w:r>
    </w:p>
    <w:p w14:paraId="0C967027" w14:textId="77777777" w:rsidR="002C5D28" w:rsidRPr="005D6EB4" w:rsidRDefault="002C5D28" w:rsidP="0096519C">
      <w:pPr>
        <w:pStyle w:val="PL"/>
        <w:rPr>
          <w:color w:val="808080"/>
        </w:rPr>
      </w:pPr>
      <w:r w:rsidRPr="005D6EB4">
        <w:rPr>
          <w:color w:val="808080"/>
        </w:rPr>
        <w:t>-- TAG-LOCATIONMEASUREMENTINDICATION-START</w:t>
      </w:r>
    </w:p>
    <w:p w14:paraId="0259446A" w14:textId="77777777" w:rsidR="002C5D28" w:rsidRPr="00325D1F" w:rsidRDefault="002C5D28" w:rsidP="0096519C">
      <w:pPr>
        <w:pStyle w:val="PL"/>
      </w:pPr>
    </w:p>
    <w:p w14:paraId="35A24B7C" w14:textId="77777777" w:rsidR="002C5D28" w:rsidRPr="00325D1F" w:rsidRDefault="002C5D28" w:rsidP="0096519C">
      <w:pPr>
        <w:pStyle w:val="PL"/>
      </w:pPr>
      <w:r w:rsidRPr="00325D1F">
        <w:t xml:space="preserve">LocationMeasurementIndication ::=   </w:t>
      </w:r>
      <w:r w:rsidRPr="00777603">
        <w:rPr>
          <w:color w:val="993366"/>
        </w:rPr>
        <w:t>SEQUENCE</w:t>
      </w:r>
      <w:r w:rsidRPr="00325D1F">
        <w:t xml:space="preserve"> {</w:t>
      </w:r>
    </w:p>
    <w:p w14:paraId="2E3697A3"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7F640C8C" w14:textId="77777777" w:rsidR="002C5D28" w:rsidRPr="00325D1F" w:rsidRDefault="002C5D28" w:rsidP="0096519C">
      <w:pPr>
        <w:pStyle w:val="PL"/>
      </w:pPr>
      <w:r w:rsidRPr="00325D1F">
        <w:t xml:space="preserve">        locationMeasurementIndication               LocationMeasurementIndication-IEs,</w:t>
      </w:r>
    </w:p>
    <w:p w14:paraId="3C4249E0"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5618E952" w14:textId="77777777" w:rsidR="002C5D28" w:rsidRPr="00325D1F" w:rsidRDefault="002C5D28" w:rsidP="0096519C">
      <w:pPr>
        <w:pStyle w:val="PL"/>
      </w:pPr>
      <w:r w:rsidRPr="00325D1F">
        <w:t xml:space="preserve">    }</w:t>
      </w:r>
    </w:p>
    <w:p w14:paraId="14BBCB8E" w14:textId="77777777" w:rsidR="002C5D28" w:rsidRPr="00325D1F" w:rsidRDefault="002C5D28" w:rsidP="0096519C">
      <w:pPr>
        <w:pStyle w:val="PL"/>
      </w:pPr>
      <w:r w:rsidRPr="00325D1F">
        <w:t>}</w:t>
      </w:r>
    </w:p>
    <w:p w14:paraId="037CB51F" w14:textId="77777777" w:rsidR="002C5D28" w:rsidRPr="00325D1F" w:rsidRDefault="002C5D28" w:rsidP="0096519C">
      <w:pPr>
        <w:pStyle w:val="PL"/>
      </w:pPr>
    </w:p>
    <w:p w14:paraId="623D1205" w14:textId="77777777" w:rsidR="002C5D28" w:rsidRPr="00325D1F" w:rsidRDefault="002C5D28" w:rsidP="0096519C">
      <w:pPr>
        <w:pStyle w:val="PL"/>
      </w:pPr>
      <w:r w:rsidRPr="00325D1F">
        <w:t xml:space="preserve">LocationMeasurementIndication-IEs ::=       </w:t>
      </w:r>
      <w:r w:rsidRPr="00777603">
        <w:rPr>
          <w:color w:val="993366"/>
        </w:rPr>
        <w:t>SEQUENCE</w:t>
      </w:r>
      <w:r w:rsidRPr="00325D1F">
        <w:t xml:space="preserve"> {</w:t>
      </w:r>
    </w:p>
    <w:p w14:paraId="5BE926A7" w14:textId="09D18F3F" w:rsidR="002C5D28" w:rsidRPr="00325D1F" w:rsidRDefault="002C5D28" w:rsidP="0096519C">
      <w:pPr>
        <w:pStyle w:val="PL"/>
      </w:pPr>
      <w:r w:rsidRPr="00325D1F">
        <w:t xml:space="preserve">    measurementIndication       </w:t>
      </w:r>
      <w:r w:rsidR="00EB2026" w:rsidRPr="00325D1F">
        <w:t xml:space="preserve">                </w:t>
      </w:r>
      <w:r w:rsidRPr="00325D1F">
        <w:t>SetupRelease {LocationMeasurementInfo},</w:t>
      </w:r>
    </w:p>
    <w:p w14:paraId="3C8D1F68" w14:textId="36A484D2" w:rsidR="002C5D28" w:rsidRPr="00325D1F" w:rsidRDefault="002C5D28" w:rsidP="0096519C">
      <w:pPr>
        <w:pStyle w:val="PL"/>
      </w:pPr>
      <w:r w:rsidRPr="00325D1F">
        <w:t xml:space="preserve">    lateNonCriticalExtension                </w:t>
      </w:r>
      <w:r w:rsidR="00EB2026" w:rsidRPr="00325D1F">
        <w:t xml:space="preserve">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CFAB5FF" w14:textId="532438B7" w:rsidR="002C5D28" w:rsidRPr="00325D1F" w:rsidRDefault="002C5D28" w:rsidP="0096519C">
      <w:pPr>
        <w:pStyle w:val="PL"/>
      </w:pPr>
      <w:r w:rsidRPr="00325D1F">
        <w:t xml:space="preserve">    nonCriticalExtension                   </w:t>
      </w:r>
      <w:r w:rsidR="00EB2026" w:rsidRPr="00325D1F">
        <w:t xml:space="preserve">    </w:t>
      </w:r>
      <w:r w:rsidRPr="00325D1F">
        <w:t xml:space="preserve"> </w:t>
      </w:r>
      <w:r w:rsidRPr="00777603">
        <w:rPr>
          <w:color w:val="993366"/>
        </w:rPr>
        <w:t>SEQUENCE</w:t>
      </w:r>
      <w:r w:rsidRPr="00325D1F">
        <w:t xml:space="preserve">{}                                                              </w:t>
      </w:r>
      <w:r w:rsidRPr="00777603">
        <w:rPr>
          <w:color w:val="993366"/>
        </w:rPr>
        <w:t>OPTIONAL</w:t>
      </w:r>
    </w:p>
    <w:p w14:paraId="0924A99E" w14:textId="77777777" w:rsidR="002C5D28" w:rsidRPr="00325D1F" w:rsidRDefault="002C5D28" w:rsidP="0096519C">
      <w:pPr>
        <w:pStyle w:val="PL"/>
      </w:pPr>
      <w:r w:rsidRPr="00325D1F">
        <w:t>}</w:t>
      </w:r>
    </w:p>
    <w:p w14:paraId="5E8BCBCB" w14:textId="77777777" w:rsidR="002C5D28" w:rsidRPr="00325D1F" w:rsidRDefault="002C5D28" w:rsidP="0096519C">
      <w:pPr>
        <w:pStyle w:val="PL"/>
      </w:pPr>
    </w:p>
    <w:p w14:paraId="341609D5" w14:textId="77777777" w:rsidR="002C5D28" w:rsidRPr="005D6EB4" w:rsidRDefault="002C5D28" w:rsidP="0096519C">
      <w:pPr>
        <w:pStyle w:val="PL"/>
        <w:rPr>
          <w:color w:val="808080"/>
        </w:rPr>
      </w:pPr>
      <w:r w:rsidRPr="005D6EB4">
        <w:rPr>
          <w:color w:val="808080"/>
        </w:rPr>
        <w:t>-- TAG-LOCATIONMEASUREMENTINDICATION-STOP</w:t>
      </w:r>
    </w:p>
    <w:p w14:paraId="4C83F71C" w14:textId="77777777" w:rsidR="002C5D28" w:rsidRPr="005D6EB4" w:rsidRDefault="002C5D28" w:rsidP="0096519C">
      <w:pPr>
        <w:pStyle w:val="PL"/>
        <w:rPr>
          <w:color w:val="808080"/>
        </w:rPr>
      </w:pPr>
      <w:r w:rsidRPr="005D6EB4">
        <w:rPr>
          <w:color w:val="808080"/>
        </w:rPr>
        <w:t>-- ASN1STOP</w:t>
      </w:r>
    </w:p>
    <w:p w14:paraId="7DABD8FE" w14:textId="77777777" w:rsidR="005D376B" w:rsidRPr="00325D1F" w:rsidRDefault="005D376B" w:rsidP="005D376B"/>
    <w:p w14:paraId="37A501DA" w14:textId="77777777" w:rsidR="00E2539C" w:rsidRPr="00325D1F" w:rsidRDefault="00E2539C" w:rsidP="00E2539C">
      <w:pPr>
        <w:pStyle w:val="Heading4"/>
        <w:rPr>
          <w:rFonts w:eastAsia="MS Mincho"/>
          <w:lang w:val="en-GB"/>
        </w:rPr>
      </w:pPr>
      <w:bookmarkStart w:id="1063" w:name="_Toc20425886"/>
      <w:bookmarkStart w:id="1064" w:name="_Toc29321282"/>
      <w:r w:rsidRPr="00325D1F">
        <w:rPr>
          <w:rFonts w:eastAsia="MS Mincho"/>
          <w:lang w:val="en-GB"/>
        </w:rPr>
        <w:t>–</w:t>
      </w:r>
      <w:r w:rsidRPr="00325D1F">
        <w:rPr>
          <w:rFonts w:eastAsia="MS Mincho"/>
          <w:lang w:val="en-GB"/>
        </w:rPr>
        <w:tab/>
      </w:r>
      <w:r w:rsidRPr="00325D1F">
        <w:rPr>
          <w:rFonts w:eastAsia="MS Mincho"/>
          <w:i/>
          <w:lang w:val="en-GB"/>
        </w:rPr>
        <w:t>MeasurementReport</w:t>
      </w:r>
      <w:bookmarkEnd w:id="1063"/>
      <w:bookmarkEnd w:id="1064"/>
    </w:p>
    <w:p w14:paraId="5044D539" w14:textId="77777777" w:rsidR="00E2539C" w:rsidRPr="00325D1F" w:rsidRDefault="00E2539C" w:rsidP="00E2539C">
      <w:pPr>
        <w:rPr>
          <w:rFonts w:eastAsia="MS Mincho"/>
        </w:rPr>
      </w:pPr>
      <w:r w:rsidRPr="00325D1F">
        <w:t xml:space="preserve">The </w:t>
      </w:r>
      <w:r w:rsidRPr="00325D1F">
        <w:rPr>
          <w:i/>
        </w:rPr>
        <w:t>MeasurementReport</w:t>
      </w:r>
      <w:r w:rsidRPr="00325D1F">
        <w:t xml:space="preserve"> message is used for the indication of measurement results.</w:t>
      </w:r>
    </w:p>
    <w:p w14:paraId="7BB4BB0E" w14:textId="77777777" w:rsidR="00E2539C" w:rsidRPr="00325D1F" w:rsidRDefault="00E2539C" w:rsidP="00E2539C">
      <w:pPr>
        <w:pStyle w:val="B1"/>
        <w:rPr>
          <w:lang w:val="en-GB"/>
        </w:rPr>
      </w:pPr>
      <w:r w:rsidRPr="00325D1F">
        <w:rPr>
          <w:lang w:val="en-GB"/>
        </w:rPr>
        <w:t>Signalling radio bearer: SRB1, SRB3</w:t>
      </w:r>
    </w:p>
    <w:p w14:paraId="5F78EFA3" w14:textId="77777777" w:rsidR="00E2539C" w:rsidRPr="00325D1F" w:rsidRDefault="00E2539C" w:rsidP="00E2539C">
      <w:pPr>
        <w:pStyle w:val="B1"/>
        <w:rPr>
          <w:lang w:val="en-GB"/>
        </w:rPr>
      </w:pPr>
      <w:r w:rsidRPr="00325D1F">
        <w:rPr>
          <w:lang w:val="en-GB"/>
        </w:rPr>
        <w:t>RLC-SAP: AM</w:t>
      </w:r>
    </w:p>
    <w:p w14:paraId="3D8E1B41" w14:textId="77777777" w:rsidR="00E2539C" w:rsidRPr="00325D1F" w:rsidRDefault="00E2539C" w:rsidP="00E2539C">
      <w:pPr>
        <w:pStyle w:val="B1"/>
        <w:rPr>
          <w:lang w:val="en-GB"/>
        </w:rPr>
      </w:pPr>
      <w:r w:rsidRPr="00325D1F">
        <w:rPr>
          <w:lang w:val="en-GB"/>
        </w:rPr>
        <w:t>Logical channel: DCCH</w:t>
      </w:r>
    </w:p>
    <w:p w14:paraId="0FB85AB1" w14:textId="77777777" w:rsidR="00E2539C" w:rsidRPr="00325D1F" w:rsidRDefault="00E2539C" w:rsidP="00E2539C">
      <w:pPr>
        <w:pStyle w:val="B1"/>
        <w:rPr>
          <w:lang w:val="en-GB"/>
        </w:rPr>
      </w:pPr>
      <w:r w:rsidRPr="00325D1F">
        <w:rPr>
          <w:lang w:val="en-GB"/>
        </w:rPr>
        <w:lastRenderedPageBreak/>
        <w:t xml:space="preserve">Direction: UE to </w:t>
      </w:r>
      <w:r w:rsidRPr="00325D1F">
        <w:rPr>
          <w:lang w:val="en-GB" w:eastAsia="zh-CN"/>
        </w:rPr>
        <w:t>Network</w:t>
      </w:r>
    </w:p>
    <w:p w14:paraId="2E7BF61E" w14:textId="77777777" w:rsidR="00E2539C" w:rsidRPr="00325D1F" w:rsidRDefault="00E2539C" w:rsidP="00E2539C">
      <w:pPr>
        <w:pStyle w:val="TH"/>
        <w:rPr>
          <w:bCs/>
          <w:i/>
          <w:iCs/>
          <w:lang w:val="en-GB"/>
        </w:rPr>
      </w:pPr>
      <w:r w:rsidRPr="00325D1F">
        <w:rPr>
          <w:bCs/>
          <w:i/>
          <w:iCs/>
          <w:lang w:val="en-GB"/>
        </w:rPr>
        <w:t>MeasurementReport message</w:t>
      </w:r>
    </w:p>
    <w:p w14:paraId="649DB11E" w14:textId="77777777" w:rsidR="00E2539C" w:rsidRPr="005D6EB4" w:rsidRDefault="00E2539C" w:rsidP="0096519C">
      <w:pPr>
        <w:pStyle w:val="PL"/>
        <w:rPr>
          <w:color w:val="808080"/>
        </w:rPr>
      </w:pPr>
      <w:r w:rsidRPr="005D6EB4">
        <w:rPr>
          <w:color w:val="808080"/>
        </w:rPr>
        <w:t>-- ASN1START</w:t>
      </w:r>
    </w:p>
    <w:p w14:paraId="10A0AC09" w14:textId="77777777" w:rsidR="00E2539C" w:rsidRPr="005D6EB4" w:rsidRDefault="00E2539C" w:rsidP="0096519C">
      <w:pPr>
        <w:pStyle w:val="PL"/>
        <w:rPr>
          <w:color w:val="808080"/>
        </w:rPr>
      </w:pPr>
      <w:r w:rsidRPr="005D6EB4">
        <w:rPr>
          <w:color w:val="808080"/>
        </w:rPr>
        <w:t>-- TAG-MEASUREMENTREPORT-START</w:t>
      </w:r>
    </w:p>
    <w:p w14:paraId="7EF48A77" w14:textId="77777777" w:rsidR="00E2539C" w:rsidRPr="00325D1F" w:rsidRDefault="00E2539C" w:rsidP="0096519C">
      <w:pPr>
        <w:pStyle w:val="PL"/>
      </w:pPr>
    </w:p>
    <w:p w14:paraId="0670F617" w14:textId="77777777" w:rsidR="00E2539C" w:rsidRPr="00325D1F" w:rsidRDefault="00E2539C" w:rsidP="0096519C">
      <w:pPr>
        <w:pStyle w:val="PL"/>
      </w:pPr>
      <w:r w:rsidRPr="00325D1F">
        <w:t xml:space="preserve">MeasurementReport ::=               </w:t>
      </w:r>
      <w:r w:rsidRPr="00777603">
        <w:rPr>
          <w:color w:val="993366"/>
        </w:rPr>
        <w:t>SEQUENCE</w:t>
      </w:r>
      <w:r w:rsidRPr="00325D1F">
        <w:t xml:space="preserve"> {</w:t>
      </w:r>
    </w:p>
    <w:p w14:paraId="369D7166" w14:textId="77777777" w:rsidR="00E2539C" w:rsidRPr="00325D1F" w:rsidRDefault="00E2539C" w:rsidP="0096519C">
      <w:pPr>
        <w:pStyle w:val="PL"/>
      </w:pPr>
      <w:r w:rsidRPr="00325D1F">
        <w:t xml:space="preserve">    criticalExtensions                  </w:t>
      </w:r>
      <w:r w:rsidRPr="00777603">
        <w:rPr>
          <w:color w:val="993366"/>
        </w:rPr>
        <w:t>CHOICE</w:t>
      </w:r>
      <w:r w:rsidRPr="00325D1F">
        <w:t xml:space="preserve"> {</w:t>
      </w:r>
    </w:p>
    <w:p w14:paraId="511433DD" w14:textId="77777777" w:rsidR="00E2539C" w:rsidRPr="00325D1F" w:rsidRDefault="00E2539C" w:rsidP="0096519C">
      <w:pPr>
        <w:pStyle w:val="PL"/>
      </w:pPr>
      <w:r w:rsidRPr="00325D1F">
        <w:t xml:space="preserve">        measurementReport                   MeasurementReport-IEs,</w:t>
      </w:r>
    </w:p>
    <w:p w14:paraId="0F168F03" w14:textId="77777777" w:rsidR="00E2539C" w:rsidRPr="00325D1F" w:rsidRDefault="00E2539C" w:rsidP="0096519C">
      <w:pPr>
        <w:pStyle w:val="PL"/>
      </w:pPr>
      <w:r w:rsidRPr="00325D1F">
        <w:t xml:space="preserve">        criticalExtensionsFuture            </w:t>
      </w:r>
      <w:r w:rsidRPr="00777603">
        <w:rPr>
          <w:color w:val="993366"/>
        </w:rPr>
        <w:t>SEQUENCE</w:t>
      </w:r>
      <w:r w:rsidRPr="00325D1F">
        <w:t xml:space="preserve"> {}</w:t>
      </w:r>
    </w:p>
    <w:p w14:paraId="6F7924E1" w14:textId="77777777" w:rsidR="00E2539C" w:rsidRPr="00325D1F" w:rsidRDefault="00E2539C" w:rsidP="0096519C">
      <w:pPr>
        <w:pStyle w:val="PL"/>
      </w:pPr>
      <w:r w:rsidRPr="00325D1F">
        <w:t xml:space="preserve">    }</w:t>
      </w:r>
    </w:p>
    <w:p w14:paraId="1588ADD3" w14:textId="77777777" w:rsidR="00E2539C" w:rsidRPr="00325D1F" w:rsidRDefault="00E2539C" w:rsidP="0096519C">
      <w:pPr>
        <w:pStyle w:val="PL"/>
      </w:pPr>
      <w:r w:rsidRPr="00325D1F">
        <w:t>}</w:t>
      </w:r>
    </w:p>
    <w:p w14:paraId="3781224A" w14:textId="77777777" w:rsidR="00E2539C" w:rsidRPr="00325D1F" w:rsidRDefault="00E2539C" w:rsidP="0096519C">
      <w:pPr>
        <w:pStyle w:val="PL"/>
      </w:pPr>
    </w:p>
    <w:p w14:paraId="700D31EB" w14:textId="77777777" w:rsidR="00E2539C" w:rsidRPr="00325D1F" w:rsidRDefault="00E2539C" w:rsidP="0096519C">
      <w:pPr>
        <w:pStyle w:val="PL"/>
      </w:pPr>
      <w:r w:rsidRPr="00325D1F">
        <w:t xml:space="preserve">MeasurementReport-IEs ::=           </w:t>
      </w:r>
      <w:r w:rsidRPr="00777603">
        <w:rPr>
          <w:color w:val="993366"/>
        </w:rPr>
        <w:t>SEQUENCE</w:t>
      </w:r>
      <w:r w:rsidRPr="00325D1F">
        <w:t xml:space="preserve"> {</w:t>
      </w:r>
    </w:p>
    <w:p w14:paraId="4540F7B0" w14:textId="77777777" w:rsidR="00E2539C" w:rsidRPr="00325D1F" w:rsidRDefault="00E2539C" w:rsidP="0096519C">
      <w:pPr>
        <w:pStyle w:val="PL"/>
      </w:pPr>
      <w:r w:rsidRPr="00325D1F">
        <w:t xml:space="preserve">    measResults                         MeasResults,</w:t>
      </w:r>
    </w:p>
    <w:p w14:paraId="686AE364" w14:textId="77777777" w:rsidR="00E2539C" w:rsidRPr="00325D1F" w:rsidRDefault="00E2539C" w:rsidP="0096519C">
      <w:pPr>
        <w:pStyle w:val="PL"/>
      </w:pPr>
    </w:p>
    <w:p w14:paraId="67A265F7" w14:textId="77777777" w:rsidR="00E2539C" w:rsidRPr="00325D1F" w:rsidRDefault="00E2539C"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5C2EB17C" w14:textId="77777777" w:rsidR="00E2539C" w:rsidRPr="00325D1F" w:rsidRDefault="00E2539C"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065BCC73" w14:textId="77777777" w:rsidR="00E2539C" w:rsidRPr="00325D1F" w:rsidRDefault="00E2539C" w:rsidP="0096519C">
      <w:pPr>
        <w:pStyle w:val="PL"/>
      </w:pPr>
      <w:r w:rsidRPr="00325D1F">
        <w:t>}</w:t>
      </w:r>
    </w:p>
    <w:p w14:paraId="0ABF088F" w14:textId="77777777" w:rsidR="00E2539C" w:rsidRPr="00325D1F" w:rsidRDefault="00E2539C" w:rsidP="0096519C">
      <w:pPr>
        <w:pStyle w:val="PL"/>
      </w:pPr>
    </w:p>
    <w:p w14:paraId="5DB812F0" w14:textId="77777777" w:rsidR="00E2539C" w:rsidRPr="005D6EB4" w:rsidRDefault="00E2539C" w:rsidP="0096519C">
      <w:pPr>
        <w:pStyle w:val="PL"/>
        <w:rPr>
          <w:color w:val="808080"/>
        </w:rPr>
      </w:pPr>
      <w:r w:rsidRPr="005D6EB4">
        <w:rPr>
          <w:color w:val="808080"/>
        </w:rPr>
        <w:t>-- TAG-MEASUREMENTREPORT-STOP</w:t>
      </w:r>
    </w:p>
    <w:p w14:paraId="79BB7BD8" w14:textId="700C7FB3" w:rsidR="00E2539C" w:rsidRPr="005D6EB4" w:rsidRDefault="00E2539C" w:rsidP="0096519C">
      <w:pPr>
        <w:pStyle w:val="PL"/>
        <w:rPr>
          <w:color w:val="808080"/>
        </w:rPr>
      </w:pPr>
      <w:r w:rsidRPr="005D6EB4">
        <w:rPr>
          <w:color w:val="808080"/>
        </w:rPr>
        <w:t>-- ASN1STOP</w:t>
      </w:r>
    </w:p>
    <w:p w14:paraId="288AF492" w14:textId="77777777" w:rsidR="00E2539C" w:rsidRPr="00325D1F" w:rsidRDefault="00E2539C" w:rsidP="00E2539C"/>
    <w:p w14:paraId="44B070B9" w14:textId="77777777" w:rsidR="002C5D28" w:rsidRPr="00325D1F" w:rsidRDefault="002C5D28" w:rsidP="002C5D28">
      <w:pPr>
        <w:pStyle w:val="Heading4"/>
        <w:rPr>
          <w:lang w:val="en-GB"/>
        </w:rPr>
      </w:pPr>
      <w:bookmarkStart w:id="1065" w:name="_Toc20425887"/>
      <w:bookmarkStart w:id="1066" w:name="_Toc29321283"/>
      <w:r w:rsidRPr="00325D1F">
        <w:rPr>
          <w:lang w:val="en-GB"/>
        </w:rPr>
        <w:t>–</w:t>
      </w:r>
      <w:r w:rsidRPr="00325D1F">
        <w:rPr>
          <w:lang w:val="en-GB"/>
        </w:rPr>
        <w:tab/>
      </w:r>
      <w:r w:rsidRPr="00325D1F">
        <w:rPr>
          <w:i/>
          <w:lang w:val="en-GB"/>
        </w:rPr>
        <w:t>MIB</w:t>
      </w:r>
      <w:bookmarkEnd w:id="1065"/>
      <w:bookmarkEnd w:id="1066"/>
    </w:p>
    <w:p w14:paraId="3FE14B23" w14:textId="77777777" w:rsidR="002C5D28" w:rsidRPr="00325D1F" w:rsidRDefault="002C5D28" w:rsidP="002C5D28">
      <w:pPr>
        <w:rPr>
          <w:iCs/>
        </w:rPr>
      </w:pPr>
      <w:r w:rsidRPr="00325D1F">
        <w:t xml:space="preserve">The </w:t>
      </w:r>
      <w:r w:rsidRPr="00325D1F">
        <w:rPr>
          <w:i/>
        </w:rPr>
        <w:t xml:space="preserve">MIB </w:t>
      </w:r>
      <w:r w:rsidRPr="00325D1F">
        <w:t>includes the system information transmitted on BCH.</w:t>
      </w:r>
    </w:p>
    <w:p w14:paraId="410C6710" w14:textId="77777777" w:rsidR="002C5D28" w:rsidRPr="00325D1F" w:rsidRDefault="002C5D28" w:rsidP="002C5D28">
      <w:pPr>
        <w:pStyle w:val="B1"/>
        <w:keepNext/>
        <w:keepLines/>
        <w:rPr>
          <w:lang w:val="en-GB"/>
        </w:rPr>
      </w:pPr>
      <w:r w:rsidRPr="00325D1F">
        <w:rPr>
          <w:lang w:val="en-GB"/>
        </w:rPr>
        <w:t>Signalling radio bearer: N/A</w:t>
      </w:r>
    </w:p>
    <w:p w14:paraId="13DAB97E" w14:textId="77777777" w:rsidR="002C5D28" w:rsidRPr="00325D1F" w:rsidRDefault="002C5D28" w:rsidP="002C5D28">
      <w:pPr>
        <w:pStyle w:val="B1"/>
        <w:keepNext/>
        <w:keepLines/>
        <w:rPr>
          <w:lang w:val="en-GB"/>
        </w:rPr>
      </w:pPr>
      <w:r w:rsidRPr="00325D1F">
        <w:rPr>
          <w:lang w:val="en-GB"/>
        </w:rPr>
        <w:t>RLC-SAP: TM</w:t>
      </w:r>
    </w:p>
    <w:p w14:paraId="490AC0BC" w14:textId="77777777" w:rsidR="002C5D28" w:rsidRPr="00325D1F" w:rsidRDefault="002C5D28" w:rsidP="002C5D28">
      <w:pPr>
        <w:pStyle w:val="B1"/>
        <w:keepNext/>
        <w:keepLines/>
        <w:rPr>
          <w:lang w:val="en-GB"/>
        </w:rPr>
      </w:pPr>
      <w:r w:rsidRPr="00325D1F">
        <w:rPr>
          <w:lang w:val="en-GB"/>
        </w:rPr>
        <w:t>Logical channel: BCCH</w:t>
      </w:r>
    </w:p>
    <w:p w14:paraId="3C90BB59" w14:textId="77777777" w:rsidR="002C5D28" w:rsidRPr="00325D1F" w:rsidRDefault="002C5D28" w:rsidP="002C5D28">
      <w:pPr>
        <w:pStyle w:val="B1"/>
        <w:keepNext/>
        <w:keepLines/>
        <w:rPr>
          <w:lang w:val="en-GB"/>
        </w:rPr>
      </w:pPr>
      <w:r w:rsidRPr="00325D1F">
        <w:rPr>
          <w:lang w:val="en-GB"/>
        </w:rPr>
        <w:t>Direction: Network to UE</w:t>
      </w:r>
    </w:p>
    <w:p w14:paraId="17701103" w14:textId="77777777" w:rsidR="002C5D28" w:rsidRPr="00325D1F" w:rsidRDefault="002C5D28" w:rsidP="002C5D28">
      <w:pPr>
        <w:pStyle w:val="TH"/>
        <w:rPr>
          <w:bCs/>
          <w:i/>
          <w:iCs/>
          <w:lang w:val="en-GB"/>
        </w:rPr>
      </w:pPr>
      <w:r w:rsidRPr="00325D1F">
        <w:rPr>
          <w:bCs/>
          <w:i/>
          <w:iCs/>
          <w:lang w:val="en-GB"/>
        </w:rPr>
        <w:t>MIB</w:t>
      </w:r>
    </w:p>
    <w:p w14:paraId="41496519" w14:textId="77777777" w:rsidR="002C5D28" w:rsidRPr="005D6EB4" w:rsidRDefault="002C5D28" w:rsidP="0096519C">
      <w:pPr>
        <w:pStyle w:val="PL"/>
        <w:rPr>
          <w:color w:val="808080"/>
        </w:rPr>
      </w:pPr>
      <w:r w:rsidRPr="005D6EB4">
        <w:rPr>
          <w:color w:val="808080"/>
        </w:rPr>
        <w:t>-- ASN1START</w:t>
      </w:r>
    </w:p>
    <w:p w14:paraId="37B85516" w14:textId="77777777" w:rsidR="002C5D28" w:rsidRPr="005D6EB4" w:rsidRDefault="002C5D28" w:rsidP="0096519C">
      <w:pPr>
        <w:pStyle w:val="PL"/>
        <w:rPr>
          <w:color w:val="808080"/>
        </w:rPr>
      </w:pPr>
      <w:r w:rsidRPr="005D6EB4">
        <w:rPr>
          <w:color w:val="808080"/>
        </w:rPr>
        <w:t>-- TAG-MIB-START</w:t>
      </w:r>
    </w:p>
    <w:p w14:paraId="35A50123" w14:textId="77777777" w:rsidR="002C5D28" w:rsidRPr="00325D1F" w:rsidRDefault="002C5D28" w:rsidP="0096519C">
      <w:pPr>
        <w:pStyle w:val="PL"/>
      </w:pPr>
    </w:p>
    <w:p w14:paraId="162974E2" w14:textId="77777777" w:rsidR="002C5D28" w:rsidRPr="00325D1F" w:rsidRDefault="002C5D28" w:rsidP="0096519C">
      <w:pPr>
        <w:pStyle w:val="PL"/>
      </w:pPr>
      <w:r w:rsidRPr="00325D1F">
        <w:t xml:space="preserve">MIB ::=                             </w:t>
      </w:r>
      <w:r w:rsidRPr="00777603">
        <w:rPr>
          <w:color w:val="993366"/>
        </w:rPr>
        <w:t>SEQUENCE</w:t>
      </w:r>
      <w:r w:rsidRPr="00325D1F">
        <w:t xml:space="preserve"> {</w:t>
      </w:r>
    </w:p>
    <w:p w14:paraId="4F75BB6C" w14:textId="77777777" w:rsidR="002C5D28" w:rsidRPr="00325D1F" w:rsidRDefault="002C5D28" w:rsidP="0096519C">
      <w:pPr>
        <w:pStyle w:val="PL"/>
      </w:pPr>
      <w:r w:rsidRPr="00325D1F">
        <w:t xml:space="preserve">    systemFrameNumber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w:t>
      </w:r>
    </w:p>
    <w:p w14:paraId="72A3F659" w14:textId="77777777" w:rsidR="002C5D28" w:rsidRPr="00325D1F" w:rsidRDefault="002C5D28" w:rsidP="0096519C">
      <w:pPr>
        <w:pStyle w:val="PL"/>
      </w:pPr>
      <w:r w:rsidRPr="00325D1F">
        <w:t xml:space="preserve">    subCarrierSpacingCommon             </w:t>
      </w:r>
      <w:r w:rsidRPr="00777603">
        <w:rPr>
          <w:color w:val="993366"/>
        </w:rPr>
        <w:t>ENUMERATED</w:t>
      </w:r>
      <w:r w:rsidRPr="00325D1F">
        <w:t xml:space="preserve"> {scs15or60, scs30or120},</w:t>
      </w:r>
    </w:p>
    <w:p w14:paraId="172EA58D" w14:textId="77777777" w:rsidR="002C5D28" w:rsidRPr="00325D1F" w:rsidRDefault="002C5D28" w:rsidP="0096519C">
      <w:pPr>
        <w:pStyle w:val="PL"/>
      </w:pPr>
      <w:r w:rsidRPr="00325D1F">
        <w:t xml:space="preserve">    ssb-SubcarrierOffset                </w:t>
      </w:r>
      <w:r w:rsidRPr="00777603">
        <w:rPr>
          <w:color w:val="993366"/>
        </w:rPr>
        <w:t>INTEGER</w:t>
      </w:r>
      <w:r w:rsidRPr="00325D1F">
        <w:t xml:space="preserve"> (0..15),</w:t>
      </w:r>
    </w:p>
    <w:p w14:paraId="7391D761" w14:textId="77777777" w:rsidR="002C5D28" w:rsidRPr="00325D1F" w:rsidRDefault="002C5D28" w:rsidP="0096519C">
      <w:pPr>
        <w:pStyle w:val="PL"/>
      </w:pPr>
      <w:r w:rsidRPr="00325D1F">
        <w:t xml:space="preserve">    dmrs-TypeA-Position                 </w:t>
      </w:r>
      <w:r w:rsidRPr="00777603">
        <w:rPr>
          <w:color w:val="993366"/>
        </w:rPr>
        <w:t>ENUMERATED</w:t>
      </w:r>
      <w:r w:rsidRPr="00325D1F">
        <w:t xml:space="preserve"> {pos2, pos3},</w:t>
      </w:r>
    </w:p>
    <w:p w14:paraId="3D00972E" w14:textId="77777777" w:rsidR="002C5D28" w:rsidRPr="00325D1F" w:rsidRDefault="002C5D28" w:rsidP="0096519C">
      <w:pPr>
        <w:pStyle w:val="PL"/>
      </w:pPr>
      <w:r w:rsidRPr="00325D1F">
        <w:t xml:space="preserve">    pdcch-ConfigSIB1                    PDCCH-ConfigSIB1,</w:t>
      </w:r>
    </w:p>
    <w:p w14:paraId="5AB48BC3" w14:textId="77777777" w:rsidR="002C5D28" w:rsidRPr="00325D1F" w:rsidRDefault="002C5D28" w:rsidP="0096519C">
      <w:pPr>
        <w:pStyle w:val="PL"/>
      </w:pPr>
      <w:r w:rsidRPr="00325D1F">
        <w:t xml:space="preserve">    cellBarred                          </w:t>
      </w:r>
      <w:r w:rsidRPr="00777603">
        <w:rPr>
          <w:color w:val="993366"/>
        </w:rPr>
        <w:t>ENUMERATED</w:t>
      </w:r>
      <w:r w:rsidRPr="00325D1F">
        <w:t xml:space="preserve"> {barred, notBarred},</w:t>
      </w:r>
    </w:p>
    <w:p w14:paraId="5B629FB0" w14:textId="77777777" w:rsidR="002C5D28" w:rsidRPr="00325D1F" w:rsidRDefault="002C5D28" w:rsidP="0096519C">
      <w:pPr>
        <w:pStyle w:val="PL"/>
      </w:pPr>
      <w:r w:rsidRPr="00325D1F">
        <w:t xml:space="preserve">    intraFreqReselection                </w:t>
      </w:r>
      <w:r w:rsidRPr="00777603">
        <w:rPr>
          <w:color w:val="993366"/>
        </w:rPr>
        <w:t>ENUMERATED</w:t>
      </w:r>
      <w:r w:rsidRPr="00325D1F">
        <w:t xml:space="preserve"> {allowed, notAllowed},</w:t>
      </w:r>
    </w:p>
    <w:p w14:paraId="719519B2" w14:textId="77777777" w:rsidR="002C5D28" w:rsidRPr="00325D1F" w:rsidRDefault="002C5D28" w:rsidP="0096519C">
      <w:pPr>
        <w:pStyle w:val="PL"/>
      </w:pPr>
      <w:r w:rsidRPr="00325D1F">
        <w:lastRenderedPageBreak/>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0007BE0D" w14:textId="77777777" w:rsidR="002C5D28" w:rsidRPr="00325D1F" w:rsidRDefault="002C5D28" w:rsidP="0096519C">
      <w:pPr>
        <w:pStyle w:val="PL"/>
      </w:pPr>
      <w:r w:rsidRPr="00325D1F">
        <w:t>}</w:t>
      </w:r>
    </w:p>
    <w:p w14:paraId="441299EA" w14:textId="77777777" w:rsidR="002C5D28" w:rsidRPr="00325D1F" w:rsidRDefault="002C5D28" w:rsidP="0096519C">
      <w:pPr>
        <w:pStyle w:val="PL"/>
      </w:pPr>
    </w:p>
    <w:p w14:paraId="18A791C2" w14:textId="77777777" w:rsidR="002C5D28" w:rsidRPr="005D6EB4" w:rsidRDefault="002C5D28" w:rsidP="0096519C">
      <w:pPr>
        <w:pStyle w:val="PL"/>
        <w:rPr>
          <w:color w:val="808080"/>
        </w:rPr>
      </w:pPr>
      <w:r w:rsidRPr="005D6EB4">
        <w:rPr>
          <w:color w:val="808080"/>
        </w:rPr>
        <w:t>-- TAG-MIB-STOP</w:t>
      </w:r>
    </w:p>
    <w:p w14:paraId="6F8F883B" w14:textId="77777777" w:rsidR="002C5D28" w:rsidRPr="005D6EB4" w:rsidRDefault="002C5D28" w:rsidP="0096519C">
      <w:pPr>
        <w:pStyle w:val="PL"/>
        <w:rPr>
          <w:color w:val="808080"/>
        </w:rPr>
      </w:pPr>
      <w:r w:rsidRPr="005D6EB4">
        <w:rPr>
          <w:color w:val="808080"/>
        </w:rPr>
        <w:t>-- ASN1STOP</w:t>
      </w:r>
    </w:p>
    <w:p w14:paraId="706A2795" w14:textId="77777777" w:rsidR="002C5D28" w:rsidRPr="00325D1F" w:rsidRDefault="002C5D28" w:rsidP="002C5D28"/>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A047D1" w:rsidRPr="00325D1F" w14:paraId="6D93D3C4"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337D6B8D" w14:textId="77777777" w:rsidR="002C5D28" w:rsidRPr="00325D1F" w:rsidRDefault="002C5D28" w:rsidP="00F43D0B">
            <w:pPr>
              <w:pStyle w:val="TAH"/>
              <w:rPr>
                <w:szCs w:val="22"/>
                <w:lang w:val="en-GB" w:eastAsia="ja-JP"/>
              </w:rPr>
            </w:pPr>
            <w:r w:rsidRPr="00325D1F">
              <w:rPr>
                <w:i/>
                <w:szCs w:val="22"/>
                <w:lang w:val="en-GB" w:eastAsia="ja-JP"/>
              </w:rPr>
              <w:t xml:space="preserve">MIB </w:t>
            </w:r>
            <w:r w:rsidRPr="00325D1F">
              <w:rPr>
                <w:szCs w:val="22"/>
                <w:lang w:val="en-GB" w:eastAsia="ja-JP"/>
              </w:rPr>
              <w:t>field descriptions</w:t>
            </w:r>
          </w:p>
        </w:tc>
      </w:tr>
      <w:tr w:rsidR="00A047D1" w:rsidRPr="00325D1F" w14:paraId="62986C9F"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B2FF459" w14:textId="77777777" w:rsidR="002C5D28" w:rsidRPr="00325D1F" w:rsidRDefault="002C5D28" w:rsidP="00F43D0B">
            <w:pPr>
              <w:pStyle w:val="TAL"/>
              <w:rPr>
                <w:szCs w:val="22"/>
                <w:lang w:val="en-GB" w:eastAsia="ja-JP"/>
              </w:rPr>
            </w:pPr>
            <w:r w:rsidRPr="00325D1F">
              <w:rPr>
                <w:b/>
                <w:i/>
                <w:szCs w:val="22"/>
                <w:lang w:val="en-GB" w:eastAsia="ja-JP"/>
              </w:rPr>
              <w:t>cellBarred</w:t>
            </w:r>
          </w:p>
          <w:p w14:paraId="59BDD4C5" w14:textId="4E2E38D0" w:rsidR="002C5D28" w:rsidRPr="00325D1F" w:rsidRDefault="00956DAC" w:rsidP="00F43D0B">
            <w:pPr>
              <w:pStyle w:val="TAL"/>
              <w:rPr>
                <w:szCs w:val="22"/>
                <w:lang w:val="en-GB" w:eastAsia="ja-JP"/>
              </w:rPr>
            </w:pPr>
            <w:r w:rsidRPr="00325D1F">
              <w:rPr>
                <w:szCs w:val="22"/>
                <w:lang w:val="en-GB" w:eastAsia="ja-JP"/>
              </w:rPr>
              <w:t xml:space="preserve">Value </w:t>
            </w:r>
            <w:r w:rsidRPr="00325D1F">
              <w:rPr>
                <w:i/>
                <w:szCs w:val="22"/>
                <w:lang w:val="en-GB" w:eastAsia="ja-JP"/>
              </w:rPr>
              <w:t>b</w:t>
            </w:r>
            <w:r w:rsidR="002C5D28" w:rsidRPr="00325D1F">
              <w:rPr>
                <w:i/>
                <w:szCs w:val="22"/>
                <w:lang w:val="en-GB" w:eastAsia="ja-JP"/>
              </w:rPr>
              <w:t>arred</w:t>
            </w:r>
            <w:r w:rsidR="002C5D28" w:rsidRPr="00325D1F">
              <w:rPr>
                <w:szCs w:val="22"/>
                <w:lang w:val="en-GB" w:eastAsia="ja-JP"/>
              </w:rPr>
              <w:t xml:space="preserve"> means </w:t>
            </w:r>
            <w:r w:rsidRPr="00325D1F">
              <w:rPr>
                <w:szCs w:val="22"/>
                <w:lang w:val="en-GB" w:eastAsia="ja-JP"/>
              </w:rPr>
              <w:t xml:space="preserve">that </w:t>
            </w:r>
            <w:r w:rsidR="002C5D28" w:rsidRPr="00325D1F">
              <w:rPr>
                <w:szCs w:val="22"/>
                <w:lang w:val="en-GB" w:eastAsia="ja-JP"/>
              </w:rPr>
              <w:t xml:space="preserve">the cell is barred, as defined </w:t>
            </w:r>
            <w:r w:rsidR="002C5D28" w:rsidRPr="00325D1F">
              <w:rPr>
                <w:noProof/>
                <w:szCs w:val="22"/>
                <w:lang w:val="en-GB" w:eastAsia="en-GB"/>
              </w:rPr>
              <w:t>in TS 38.304 [20].</w:t>
            </w:r>
          </w:p>
        </w:tc>
      </w:tr>
      <w:tr w:rsidR="00A047D1" w:rsidRPr="00325D1F" w14:paraId="3532F593"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0C8BEE8D" w14:textId="77777777" w:rsidR="002C5D28" w:rsidRPr="00325D1F" w:rsidRDefault="002C5D28" w:rsidP="00F43D0B">
            <w:pPr>
              <w:pStyle w:val="TAL"/>
              <w:rPr>
                <w:szCs w:val="22"/>
                <w:lang w:val="en-GB" w:eastAsia="ja-JP"/>
              </w:rPr>
            </w:pPr>
            <w:r w:rsidRPr="00325D1F">
              <w:rPr>
                <w:b/>
                <w:i/>
                <w:szCs w:val="22"/>
                <w:lang w:val="en-GB" w:eastAsia="ja-JP"/>
              </w:rPr>
              <w:t>dmrs-TypeA-Position</w:t>
            </w:r>
          </w:p>
          <w:p w14:paraId="6F4B4214" w14:textId="77777777" w:rsidR="002C5D28" w:rsidRPr="00325D1F" w:rsidRDefault="002C5D28" w:rsidP="00F43D0B">
            <w:pPr>
              <w:pStyle w:val="TAL"/>
              <w:rPr>
                <w:szCs w:val="22"/>
                <w:lang w:val="en-GB" w:eastAsia="ja-JP"/>
              </w:rPr>
            </w:pPr>
            <w:r w:rsidRPr="00325D1F">
              <w:rPr>
                <w:szCs w:val="22"/>
                <w:lang w:val="en-GB" w:eastAsia="ja-JP"/>
              </w:rPr>
              <w:t xml:space="preserve">Position of (first) DM-RS for downlink (see </w:t>
            </w:r>
            <w:r w:rsidR="00697FCB" w:rsidRPr="00325D1F">
              <w:rPr>
                <w:szCs w:val="22"/>
                <w:lang w:val="en-GB" w:eastAsia="ja-JP"/>
              </w:rPr>
              <w:t xml:space="preserve">TS </w:t>
            </w:r>
            <w:r w:rsidRPr="00325D1F">
              <w:rPr>
                <w:szCs w:val="22"/>
                <w:lang w:val="en-GB" w:eastAsia="ja-JP"/>
              </w:rPr>
              <w:t>38.211</w:t>
            </w:r>
            <w:r w:rsidR="00697FCB" w:rsidRPr="00325D1F">
              <w:rPr>
                <w:szCs w:val="22"/>
                <w:lang w:val="en-GB" w:eastAsia="ja-JP"/>
              </w:rPr>
              <w:t xml:space="preserve"> [16]</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7.4.1.1.</w:t>
            </w:r>
            <w:r w:rsidR="00697FCB" w:rsidRPr="00325D1F">
              <w:rPr>
                <w:szCs w:val="22"/>
                <w:lang w:val="en-GB" w:eastAsia="ja-JP"/>
              </w:rPr>
              <w:t>2</w:t>
            </w:r>
            <w:r w:rsidRPr="00325D1F">
              <w:rPr>
                <w:szCs w:val="22"/>
                <w:lang w:val="en-GB" w:eastAsia="ja-JP"/>
              </w:rPr>
              <w:t xml:space="preserve">) and uplink (see </w:t>
            </w:r>
            <w:r w:rsidR="00697FCB" w:rsidRPr="00325D1F">
              <w:rPr>
                <w:szCs w:val="22"/>
                <w:lang w:val="en-GB" w:eastAsia="ja-JP"/>
              </w:rPr>
              <w:t xml:space="preserve">TS </w:t>
            </w:r>
            <w:r w:rsidRPr="00325D1F">
              <w:rPr>
                <w:szCs w:val="22"/>
                <w:lang w:val="en-GB" w:eastAsia="ja-JP"/>
              </w:rPr>
              <w:t>38.211</w:t>
            </w:r>
            <w:r w:rsidR="00697FCB" w:rsidRPr="00325D1F">
              <w:rPr>
                <w:szCs w:val="22"/>
                <w:lang w:val="en-GB" w:eastAsia="ja-JP"/>
              </w:rPr>
              <w:t xml:space="preserve"> [16]</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6.4.1.1.3).</w:t>
            </w:r>
          </w:p>
        </w:tc>
      </w:tr>
      <w:tr w:rsidR="00A047D1" w:rsidRPr="00325D1F" w14:paraId="33BFFA71"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7F03C910" w14:textId="77777777" w:rsidR="002C5D28" w:rsidRPr="00325D1F" w:rsidRDefault="002C5D28" w:rsidP="00F43D0B">
            <w:pPr>
              <w:pStyle w:val="TAL"/>
              <w:rPr>
                <w:szCs w:val="22"/>
                <w:lang w:val="en-GB" w:eastAsia="ja-JP"/>
              </w:rPr>
            </w:pPr>
            <w:r w:rsidRPr="00325D1F">
              <w:rPr>
                <w:b/>
                <w:i/>
                <w:szCs w:val="22"/>
                <w:lang w:val="en-GB" w:eastAsia="ja-JP"/>
              </w:rPr>
              <w:t>intraFreqReselection</w:t>
            </w:r>
          </w:p>
          <w:p w14:paraId="4F4561A6" w14:textId="43280212" w:rsidR="002C5D28" w:rsidRPr="00325D1F" w:rsidRDefault="002C5D28" w:rsidP="00F43D0B">
            <w:pPr>
              <w:pStyle w:val="TAL"/>
              <w:rPr>
                <w:szCs w:val="22"/>
                <w:lang w:val="en-GB" w:eastAsia="ja-JP"/>
              </w:rPr>
            </w:pPr>
            <w:r w:rsidRPr="00325D1F">
              <w:rPr>
                <w:szCs w:val="22"/>
                <w:lang w:val="en-GB" w:eastAsia="ja-JP"/>
              </w:rPr>
              <w:t>Controls cell selection/reselection to intra-frequency cells when the highest ranked cell is barred, or treated as barred by the UE, as specified in TS 38.304 [20</w:t>
            </w:r>
            <w:r w:rsidR="00A977CC" w:rsidRPr="00325D1F">
              <w:rPr>
                <w:szCs w:val="22"/>
                <w:lang w:val="en-GB" w:eastAsia="ja-JP"/>
              </w:rPr>
              <w:t>]</w:t>
            </w:r>
            <w:r w:rsidRPr="00325D1F">
              <w:rPr>
                <w:szCs w:val="22"/>
                <w:lang w:val="en-GB" w:eastAsia="ja-JP"/>
              </w:rPr>
              <w:t>.</w:t>
            </w:r>
          </w:p>
        </w:tc>
      </w:tr>
      <w:tr w:rsidR="00A047D1" w:rsidRPr="00325D1F" w14:paraId="529EC03E"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66F7926C" w14:textId="77777777" w:rsidR="002C5D28" w:rsidRPr="00325D1F" w:rsidRDefault="002C5D28" w:rsidP="00F43D0B">
            <w:pPr>
              <w:pStyle w:val="TAL"/>
              <w:rPr>
                <w:szCs w:val="22"/>
                <w:lang w:val="en-GB" w:eastAsia="ja-JP"/>
              </w:rPr>
            </w:pPr>
            <w:r w:rsidRPr="00325D1F">
              <w:rPr>
                <w:b/>
                <w:i/>
                <w:szCs w:val="22"/>
                <w:lang w:val="en-GB" w:eastAsia="ja-JP"/>
              </w:rPr>
              <w:t>pdcch-ConfigSIB1</w:t>
            </w:r>
          </w:p>
          <w:p w14:paraId="42B91D1D" w14:textId="5E4661BF" w:rsidR="002C5D28" w:rsidRPr="00325D1F" w:rsidRDefault="002C5D28" w:rsidP="00F43D0B">
            <w:pPr>
              <w:pStyle w:val="TAL"/>
              <w:rPr>
                <w:szCs w:val="22"/>
                <w:lang w:val="en-GB" w:eastAsia="ja-JP"/>
              </w:rPr>
            </w:pPr>
            <w:r w:rsidRPr="00325D1F">
              <w:rPr>
                <w:szCs w:val="22"/>
                <w:lang w:val="en-GB" w:eastAsia="ja-JP"/>
              </w:rPr>
              <w:t xml:space="preserve">Determines a common </w:t>
            </w:r>
            <w:r w:rsidRPr="00325D1F">
              <w:rPr>
                <w:i/>
                <w:szCs w:val="22"/>
                <w:lang w:val="en-GB" w:eastAsia="ja-JP"/>
              </w:rPr>
              <w:t>ControlResourceSet</w:t>
            </w:r>
            <w:r w:rsidRPr="00325D1F">
              <w:rPr>
                <w:szCs w:val="22"/>
                <w:lang w:val="en-GB" w:eastAsia="ja-JP"/>
              </w:rPr>
              <w:t xml:space="preserve"> (CORESET)</w:t>
            </w:r>
            <w:r w:rsidR="00A529E6" w:rsidRPr="00325D1F">
              <w:rPr>
                <w:szCs w:val="22"/>
                <w:lang w:val="en-GB" w:eastAsia="ja-JP"/>
              </w:rPr>
              <w:t>,</w:t>
            </w:r>
            <w:r w:rsidRPr="00325D1F">
              <w:rPr>
                <w:szCs w:val="22"/>
                <w:lang w:val="en-GB" w:eastAsia="ja-JP"/>
              </w:rPr>
              <w:t xml:space="preserve"> a common search space and necessary PDCCH parameters.</w:t>
            </w:r>
            <w:r w:rsidRPr="00325D1F">
              <w:rPr>
                <w:noProof/>
                <w:szCs w:val="22"/>
                <w:lang w:val="en-GB" w:eastAsia="en-GB"/>
              </w:rPr>
              <w:t xml:space="preserve"> If the field </w:t>
            </w:r>
            <w:r w:rsidRPr="00325D1F">
              <w:rPr>
                <w:i/>
                <w:noProof/>
                <w:szCs w:val="22"/>
                <w:lang w:val="en-GB" w:eastAsia="en-GB"/>
              </w:rPr>
              <w:t xml:space="preserve">ssb-SubcarrierOffset </w:t>
            </w:r>
            <w:r w:rsidRPr="00325D1F">
              <w:rPr>
                <w:noProof/>
                <w:szCs w:val="22"/>
                <w:lang w:val="en-GB" w:eastAsia="en-GB"/>
              </w:rPr>
              <w:t xml:space="preserve">indicates that </w:t>
            </w:r>
            <w:r w:rsidRPr="00325D1F">
              <w:rPr>
                <w:i/>
                <w:noProof/>
                <w:szCs w:val="22"/>
                <w:lang w:val="en-GB" w:eastAsia="en-GB"/>
              </w:rPr>
              <w:t>SIB1</w:t>
            </w:r>
            <w:r w:rsidRPr="00325D1F">
              <w:rPr>
                <w:noProof/>
                <w:szCs w:val="22"/>
                <w:lang w:val="en-GB" w:eastAsia="en-GB"/>
              </w:rPr>
              <w:t xml:space="preserve"> is </w:t>
            </w:r>
            <w:r w:rsidR="00DF65AF" w:rsidRPr="00325D1F">
              <w:rPr>
                <w:noProof/>
                <w:szCs w:val="22"/>
                <w:lang w:val="en-GB" w:eastAsia="en-GB"/>
              </w:rPr>
              <w:t>absent</w:t>
            </w:r>
            <w:r w:rsidRPr="00325D1F">
              <w:rPr>
                <w:noProof/>
                <w:szCs w:val="22"/>
                <w:lang w:val="en-GB" w:eastAsia="en-GB"/>
              </w:rPr>
              <w:t xml:space="preserve">, the field </w:t>
            </w:r>
            <w:r w:rsidRPr="00325D1F">
              <w:rPr>
                <w:i/>
                <w:noProof/>
                <w:szCs w:val="22"/>
                <w:lang w:val="en-GB" w:eastAsia="en-GB"/>
              </w:rPr>
              <w:t>pdcch-ConfigSIB1</w:t>
            </w:r>
            <w:r w:rsidRPr="00325D1F">
              <w:rPr>
                <w:noProof/>
                <w:szCs w:val="22"/>
                <w:lang w:val="en-GB" w:eastAsia="en-GB"/>
              </w:rPr>
              <w:t xml:space="preserve"> indicate</w:t>
            </w:r>
            <w:r w:rsidR="00E84661" w:rsidRPr="00325D1F">
              <w:rPr>
                <w:noProof/>
                <w:szCs w:val="22"/>
                <w:lang w:val="en-GB" w:eastAsia="en-GB"/>
              </w:rPr>
              <w:t>s</w:t>
            </w:r>
            <w:r w:rsidRPr="00325D1F">
              <w:rPr>
                <w:noProof/>
                <w:szCs w:val="22"/>
                <w:lang w:val="en-GB" w:eastAsia="en-GB"/>
              </w:rPr>
              <w:t xml:space="preserve"> the frequency positions where the UE may find SS/PBCH block with </w:t>
            </w:r>
            <w:r w:rsidRPr="00325D1F">
              <w:rPr>
                <w:i/>
                <w:noProof/>
                <w:szCs w:val="22"/>
                <w:lang w:val="en-GB" w:eastAsia="en-GB"/>
              </w:rPr>
              <w:t>SIB1</w:t>
            </w:r>
            <w:r w:rsidRPr="00325D1F">
              <w:rPr>
                <w:noProof/>
                <w:szCs w:val="22"/>
                <w:lang w:val="en-GB" w:eastAsia="en-GB"/>
              </w:rPr>
              <w:t xml:space="preserve"> or the frequency range where the network does not provide SS/PBCH block with </w:t>
            </w:r>
            <w:r w:rsidRPr="00325D1F">
              <w:rPr>
                <w:i/>
                <w:noProof/>
                <w:szCs w:val="22"/>
                <w:lang w:val="en-GB" w:eastAsia="en-GB"/>
              </w:rPr>
              <w:t>SIB1</w:t>
            </w:r>
            <w:r w:rsidRPr="00325D1F">
              <w:rPr>
                <w:noProof/>
                <w:szCs w:val="22"/>
                <w:lang w:val="en-GB" w:eastAsia="en-GB"/>
              </w:rPr>
              <w:t xml:space="preserve"> (see TS 38.213 [13], </w:t>
            </w:r>
            <w:r w:rsidR="00F37A41" w:rsidRPr="00325D1F">
              <w:rPr>
                <w:noProof/>
                <w:szCs w:val="22"/>
                <w:lang w:val="en-GB" w:eastAsia="en-GB"/>
              </w:rPr>
              <w:t>clause</w:t>
            </w:r>
            <w:r w:rsidRPr="00325D1F">
              <w:rPr>
                <w:noProof/>
                <w:szCs w:val="22"/>
                <w:lang w:val="en-GB" w:eastAsia="en-GB"/>
              </w:rPr>
              <w:t xml:space="preserve"> 13).</w:t>
            </w:r>
          </w:p>
        </w:tc>
      </w:tr>
      <w:tr w:rsidR="00A047D1" w:rsidRPr="00325D1F" w14:paraId="0920E9CD"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2F41FB24" w14:textId="77777777" w:rsidR="002C5D28" w:rsidRPr="00325D1F" w:rsidRDefault="002C5D28" w:rsidP="00F43D0B">
            <w:pPr>
              <w:pStyle w:val="TAL"/>
              <w:rPr>
                <w:szCs w:val="22"/>
                <w:lang w:val="en-GB" w:eastAsia="ja-JP"/>
              </w:rPr>
            </w:pPr>
            <w:r w:rsidRPr="00325D1F">
              <w:rPr>
                <w:b/>
                <w:i/>
                <w:szCs w:val="22"/>
                <w:lang w:val="en-GB" w:eastAsia="ja-JP"/>
              </w:rPr>
              <w:t>ssb-SubcarrierOffset</w:t>
            </w:r>
          </w:p>
          <w:p w14:paraId="114C6E25" w14:textId="77777777" w:rsidR="00F95F2F" w:rsidRPr="00325D1F" w:rsidRDefault="002C5D28" w:rsidP="00F43D0B">
            <w:pPr>
              <w:pStyle w:val="TAL"/>
              <w:rPr>
                <w:szCs w:val="22"/>
                <w:lang w:val="en-GB" w:eastAsia="ja-JP"/>
              </w:rPr>
            </w:pPr>
            <w:r w:rsidRPr="00325D1F">
              <w:rPr>
                <w:szCs w:val="22"/>
                <w:lang w:val="en-GB" w:eastAsia="ja-JP"/>
              </w:rPr>
              <w:t>Corresponds to k</w:t>
            </w:r>
            <w:r w:rsidRPr="00325D1F">
              <w:rPr>
                <w:szCs w:val="22"/>
                <w:vertAlign w:val="subscript"/>
                <w:lang w:val="en-GB" w:eastAsia="ja-JP"/>
              </w:rPr>
              <w:t>SSB</w:t>
            </w:r>
            <w:r w:rsidRPr="00325D1F">
              <w:rPr>
                <w:szCs w:val="22"/>
                <w:lang w:val="en-GB" w:eastAsia="ja-JP"/>
              </w:rPr>
              <w:t xml:space="preserve"> (see TS 38.213 [13]), which is the frequency domain offset between SSB and the overall resource block grid in number of subcarriers. (See </w:t>
            </w:r>
            <w:r w:rsidR="00697FCB" w:rsidRPr="00325D1F">
              <w:rPr>
                <w:szCs w:val="22"/>
                <w:lang w:val="en-GB" w:eastAsia="ja-JP"/>
              </w:rPr>
              <w:t xml:space="preserve">TS </w:t>
            </w:r>
            <w:r w:rsidRPr="00325D1F">
              <w:rPr>
                <w:szCs w:val="22"/>
                <w:lang w:val="en-GB" w:eastAsia="ja-JP"/>
              </w:rPr>
              <w:t>38.211</w:t>
            </w:r>
            <w:r w:rsidR="00697FCB" w:rsidRPr="00325D1F">
              <w:rPr>
                <w:szCs w:val="22"/>
                <w:lang w:val="en-GB" w:eastAsia="ja-JP"/>
              </w:rPr>
              <w:t xml:space="preserve"> [16], clause 7.4.3.1</w:t>
            </w:r>
            <w:r w:rsidRPr="00325D1F">
              <w:rPr>
                <w:szCs w:val="22"/>
                <w:lang w:val="en-GB" w:eastAsia="ja-JP"/>
              </w:rPr>
              <w:t>).</w:t>
            </w:r>
          </w:p>
          <w:p w14:paraId="3C2A41A8" w14:textId="77777777" w:rsidR="00F95F2F" w:rsidRPr="00325D1F" w:rsidRDefault="002C5D28" w:rsidP="00F43D0B">
            <w:pPr>
              <w:pStyle w:val="TAL"/>
              <w:rPr>
                <w:szCs w:val="22"/>
                <w:lang w:val="en-GB" w:eastAsia="ja-JP"/>
              </w:rPr>
            </w:pPr>
            <w:r w:rsidRPr="00325D1F">
              <w:rPr>
                <w:szCs w:val="22"/>
                <w:lang w:val="en-GB" w:eastAsia="ja-JP"/>
              </w:rPr>
              <w:t xml:space="preserve">The value range of this field may be extended by an additional most significant bit encoded within PBCH as specified in </w:t>
            </w:r>
            <w:r w:rsidR="00697FCB" w:rsidRPr="00325D1F">
              <w:rPr>
                <w:szCs w:val="22"/>
                <w:lang w:val="en-GB" w:eastAsia="ja-JP"/>
              </w:rPr>
              <w:t xml:space="preserve">TS </w:t>
            </w:r>
            <w:r w:rsidRPr="00325D1F">
              <w:rPr>
                <w:szCs w:val="22"/>
                <w:lang w:val="en-GB" w:eastAsia="ja-JP"/>
              </w:rPr>
              <w:t>38.213 [13].</w:t>
            </w:r>
          </w:p>
          <w:p w14:paraId="3C25970F" w14:textId="77777777" w:rsidR="002C5D28" w:rsidRPr="00325D1F" w:rsidRDefault="002C5D28" w:rsidP="00F2516E">
            <w:pPr>
              <w:pStyle w:val="TAL"/>
              <w:rPr>
                <w:szCs w:val="22"/>
                <w:lang w:val="en-GB" w:eastAsia="ja-JP"/>
              </w:rPr>
            </w:pPr>
            <w:r w:rsidRPr="00325D1F">
              <w:rPr>
                <w:szCs w:val="22"/>
                <w:lang w:val="en-GB" w:eastAsia="ja-JP"/>
              </w:rPr>
              <w:t xml:space="preserve">This field may indicate that this </w:t>
            </w:r>
            <w:r w:rsidR="00F2516E" w:rsidRPr="00325D1F">
              <w:rPr>
                <w:rFonts w:eastAsia="SimSun"/>
                <w:szCs w:val="22"/>
                <w:lang w:val="en-GB" w:eastAsia="zh-CN"/>
              </w:rPr>
              <w:t>cell</w:t>
            </w:r>
            <w:r w:rsidR="00F2516E" w:rsidRPr="00325D1F">
              <w:rPr>
                <w:szCs w:val="22"/>
                <w:lang w:val="en-GB" w:eastAsia="ja-JP"/>
              </w:rPr>
              <w:t xml:space="preserve"> </w:t>
            </w:r>
            <w:r w:rsidRPr="00325D1F">
              <w:rPr>
                <w:szCs w:val="22"/>
                <w:lang w:val="en-GB" w:eastAsia="ja-JP"/>
              </w:rPr>
              <w:t xml:space="preserve">does not provide </w:t>
            </w:r>
            <w:r w:rsidRPr="00325D1F">
              <w:rPr>
                <w:i/>
                <w:szCs w:val="22"/>
                <w:lang w:val="en-GB" w:eastAsia="ja-JP"/>
              </w:rPr>
              <w:t xml:space="preserve">SIB1 </w:t>
            </w:r>
            <w:r w:rsidRPr="00325D1F">
              <w:rPr>
                <w:szCs w:val="22"/>
                <w:lang w:val="en-GB" w:eastAsia="ja-JP"/>
              </w:rPr>
              <w:t>and that there is hence no CORESET</w:t>
            </w:r>
            <w:r w:rsidR="00F2516E" w:rsidRPr="00325D1F">
              <w:rPr>
                <w:rFonts w:eastAsia="SimSun"/>
                <w:szCs w:val="22"/>
                <w:lang w:val="en-GB" w:eastAsia="zh-CN"/>
              </w:rPr>
              <w:t xml:space="preserve">#0 configured in </w:t>
            </w:r>
            <w:r w:rsidR="00F2516E" w:rsidRPr="00325D1F">
              <w:rPr>
                <w:rFonts w:eastAsia="SimSun"/>
                <w:i/>
                <w:lang w:val="en-GB"/>
              </w:rPr>
              <w:t>MIB</w:t>
            </w:r>
            <w:r w:rsidRPr="00325D1F">
              <w:rPr>
                <w:szCs w:val="22"/>
                <w:lang w:val="en-GB" w:eastAsia="ja-JP"/>
              </w:rPr>
              <w:t xml:space="preserve"> (see TS 38.213 [13], </w:t>
            </w:r>
            <w:r w:rsidR="00F37A41" w:rsidRPr="00325D1F">
              <w:rPr>
                <w:szCs w:val="22"/>
                <w:lang w:val="en-GB" w:eastAsia="ja-JP"/>
              </w:rPr>
              <w:t>clause</w:t>
            </w:r>
            <w:r w:rsidRPr="00325D1F">
              <w:rPr>
                <w:szCs w:val="22"/>
                <w:lang w:val="en-GB" w:eastAsia="ja-JP"/>
              </w:rPr>
              <w:t xml:space="preserve"> 13). In this case, the field </w:t>
            </w:r>
            <w:r w:rsidRPr="00325D1F">
              <w:rPr>
                <w:i/>
                <w:szCs w:val="22"/>
                <w:lang w:val="en-GB" w:eastAsia="ja-JP"/>
              </w:rPr>
              <w:t>pdcch-ConfigSIB1</w:t>
            </w:r>
            <w:r w:rsidRPr="00325D1F">
              <w:rPr>
                <w:szCs w:val="22"/>
                <w:lang w:val="en-GB" w:eastAsia="ja-JP"/>
              </w:rPr>
              <w:t xml:space="preserve"> may indicate the frequency positions where the UE may (not) find a SS/PBCH with a control resource set and search space for </w:t>
            </w:r>
            <w:r w:rsidRPr="00325D1F">
              <w:rPr>
                <w:i/>
                <w:lang w:val="en-GB"/>
              </w:rPr>
              <w:t>SIB1</w:t>
            </w:r>
            <w:r w:rsidRPr="00325D1F">
              <w:rPr>
                <w:szCs w:val="22"/>
                <w:lang w:val="en-GB" w:eastAsia="ja-JP"/>
              </w:rPr>
              <w:t xml:space="preserve"> (see </w:t>
            </w:r>
            <w:r w:rsidR="00697FCB" w:rsidRPr="00325D1F">
              <w:rPr>
                <w:szCs w:val="22"/>
                <w:lang w:val="en-GB" w:eastAsia="ja-JP"/>
              </w:rPr>
              <w:t xml:space="preserve">TS </w:t>
            </w:r>
            <w:r w:rsidRPr="00325D1F">
              <w:rPr>
                <w:szCs w:val="22"/>
                <w:lang w:val="en-GB" w:eastAsia="ja-JP"/>
              </w:rPr>
              <w:t xml:space="preserve">38.213 [13], </w:t>
            </w:r>
            <w:r w:rsidR="00F37A41" w:rsidRPr="00325D1F">
              <w:rPr>
                <w:szCs w:val="22"/>
                <w:lang w:val="en-GB" w:eastAsia="ja-JP"/>
              </w:rPr>
              <w:t>clause</w:t>
            </w:r>
            <w:r w:rsidRPr="00325D1F">
              <w:rPr>
                <w:szCs w:val="22"/>
                <w:lang w:val="en-GB" w:eastAsia="ja-JP"/>
              </w:rPr>
              <w:t xml:space="preserve"> 13).</w:t>
            </w:r>
          </w:p>
        </w:tc>
      </w:tr>
      <w:tr w:rsidR="00A047D1" w:rsidRPr="00325D1F" w14:paraId="45EDF4A8"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4EB61EA9" w14:textId="77777777" w:rsidR="002C5D28" w:rsidRPr="00325D1F" w:rsidRDefault="002C5D28" w:rsidP="00F43D0B">
            <w:pPr>
              <w:pStyle w:val="TAL"/>
              <w:rPr>
                <w:szCs w:val="22"/>
                <w:lang w:val="en-GB" w:eastAsia="ja-JP"/>
              </w:rPr>
            </w:pPr>
            <w:r w:rsidRPr="00325D1F">
              <w:rPr>
                <w:b/>
                <w:i/>
                <w:szCs w:val="22"/>
                <w:lang w:val="en-GB" w:eastAsia="ja-JP"/>
              </w:rPr>
              <w:t>subCarrierSpacingCommon</w:t>
            </w:r>
          </w:p>
          <w:p w14:paraId="3BC31448" w14:textId="66593431" w:rsidR="002C5D28" w:rsidRPr="00325D1F" w:rsidRDefault="002C5D28" w:rsidP="00F43D0B">
            <w:pPr>
              <w:pStyle w:val="TAL"/>
              <w:rPr>
                <w:szCs w:val="22"/>
                <w:lang w:val="en-GB" w:eastAsia="ja-JP"/>
              </w:rPr>
            </w:pPr>
            <w:r w:rsidRPr="00325D1F">
              <w:rPr>
                <w:szCs w:val="22"/>
                <w:lang w:val="en-GB" w:eastAsia="ja-JP"/>
              </w:rPr>
              <w:t xml:space="preserve">Subcarrier spacing for </w:t>
            </w:r>
            <w:r w:rsidRPr="00325D1F">
              <w:rPr>
                <w:i/>
                <w:lang w:val="en-GB"/>
              </w:rPr>
              <w:t>SIB1</w:t>
            </w:r>
            <w:r w:rsidRPr="00325D1F">
              <w:rPr>
                <w:szCs w:val="22"/>
                <w:lang w:val="en-GB" w:eastAsia="ja-JP"/>
              </w:rPr>
              <w:t>, Msg.2/4 for initial access</w:t>
            </w:r>
            <w:r w:rsidR="00F2516E" w:rsidRPr="00325D1F">
              <w:rPr>
                <w:rFonts w:eastAsia="SimSun"/>
                <w:szCs w:val="22"/>
                <w:lang w:val="en-GB" w:eastAsia="zh-CN"/>
              </w:rPr>
              <w:t>, paging</w:t>
            </w:r>
            <w:r w:rsidRPr="00325D1F">
              <w:rPr>
                <w:szCs w:val="22"/>
                <w:lang w:val="en-GB" w:eastAsia="ja-JP"/>
              </w:rPr>
              <w:t xml:space="preserve"> and broadcast SI-messages. If the UE acquires this </w:t>
            </w:r>
            <w:r w:rsidRPr="00325D1F">
              <w:rPr>
                <w:i/>
                <w:lang w:val="en-GB"/>
              </w:rPr>
              <w:t>MIB</w:t>
            </w:r>
            <w:r w:rsidRPr="00325D1F">
              <w:rPr>
                <w:szCs w:val="22"/>
                <w:lang w:val="en-GB" w:eastAsia="ja-JP"/>
              </w:rPr>
              <w:t xml:space="preserve"> on a</w:t>
            </w:r>
            <w:r w:rsidR="00956DAC" w:rsidRPr="00325D1F">
              <w:rPr>
                <w:szCs w:val="22"/>
                <w:lang w:val="en-GB" w:eastAsia="ja-JP"/>
              </w:rPr>
              <w:t>n FR1</w:t>
            </w:r>
            <w:r w:rsidRPr="00325D1F">
              <w:rPr>
                <w:szCs w:val="22"/>
                <w:lang w:val="en-GB" w:eastAsia="ja-JP"/>
              </w:rPr>
              <w:t xml:space="preserve"> carrier frequency, the value </w:t>
            </w:r>
            <w:r w:rsidRPr="00325D1F">
              <w:rPr>
                <w:i/>
                <w:szCs w:val="22"/>
                <w:lang w:val="en-GB" w:eastAsia="ja-JP"/>
              </w:rPr>
              <w:t>scs15or60</w:t>
            </w:r>
            <w:r w:rsidRPr="00325D1F">
              <w:rPr>
                <w:szCs w:val="22"/>
                <w:lang w:val="en-GB" w:eastAsia="ja-JP"/>
              </w:rPr>
              <w:t xml:space="preserve"> corresponds to 15 </w:t>
            </w:r>
            <w:r w:rsidR="00490D2A" w:rsidRPr="00325D1F">
              <w:rPr>
                <w:szCs w:val="22"/>
                <w:lang w:val="en-GB" w:eastAsia="ja-JP"/>
              </w:rPr>
              <w:t>kHz</w:t>
            </w:r>
            <w:r w:rsidRPr="00325D1F">
              <w:rPr>
                <w:szCs w:val="22"/>
                <w:lang w:val="en-GB" w:eastAsia="ja-JP"/>
              </w:rPr>
              <w:t xml:space="preserve"> and the value </w:t>
            </w:r>
            <w:r w:rsidRPr="00325D1F">
              <w:rPr>
                <w:i/>
                <w:szCs w:val="22"/>
                <w:lang w:val="en-GB" w:eastAsia="ja-JP"/>
              </w:rPr>
              <w:t>scs30or120</w:t>
            </w:r>
            <w:r w:rsidRPr="00325D1F">
              <w:rPr>
                <w:szCs w:val="22"/>
                <w:lang w:val="en-GB" w:eastAsia="ja-JP"/>
              </w:rPr>
              <w:t xml:space="preserve"> corresponds to 30 kHz. If the UE acquires this </w:t>
            </w:r>
            <w:r w:rsidRPr="00325D1F">
              <w:rPr>
                <w:i/>
                <w:lang w:val="en-GB"/>
              </w:rPr>
              <w:t>MIB</w:t>
            </w:r>
            <w:r w:rsidRPr="00325D1F">
              <w:rPr>
                <w:szCs w:val="22"/>
                <w:lang w:val="en-GB" w:eastAsia="ja-JP"/>
              </w:rPr>
              <w:t xml:space="preserve"> on a</w:t>
            </w:r>
            <w:r w:rsidR="00956DAC" w:rsidRPr="00325D1F">
              <w:rPr>
                <w:szCs w:val="22"/>
                <w:lang w:val="en-GB" w:eastAsia="ja-JP"/>
              </w:rPr>
              <w:t>n FR2</w:t>
            </w:r>
            <w:r w:rsidRPr="00325D1F">
              <w:rPr>
                <w:szCs w:val="22"/>
                <w:lang w:val="en-GB" w:eastAsia="ja-JP"/>
              </w:rPr>
              <w:t xml:space="preserve"> carrier frequency, the value </w:t>
            </w:r>
            <w:r w:rsidRPr="00325D1F">
              <w:rPr>
                <w:i/>
                <w:szCs w:val="22"/>
                <w:lang w:val="en-GB" w:eastAsia="ja-JP"/>
              </w:rPr>
              <w:t>scs15or60</w:t>
            </w:r>
            <w:r w:rsidRPr="00325D1F">
              <w:rPr>
                <w:szCs w:val="22"/>
                <w:lang w:val="en-GB" w:eastAsia="ja-JP"/>
              </w:rPr>
              <w:t xml:space="preserve"> corresponds to 60 </w:t>
            </w:r>
            <w:r w:rsidR="00490D2A" w:rsidRPr="00325D1F">
              <w:rPr>
                <w:szCs w:val="22"/>
                <w:lang w:val="en-GB" w:eastAsia="ja-JP"/>
              </w:rPr>
              <w:t>kHz</w:t>
            </w:r>
            <w:r w:rsidRPr="00325D1F">
              <w:rPr>
                <w:szCs w:val="22"/>
                <w:lang w:val="en-GB" w:eastAsia="ja-JP"/>
              </w:rPr>
              <w:t xml:space="preserve"> and the value </w:t>
            </w:r>
            <w:r w:rsidRPr="00325D1F">
              <w:rPr>
                <w:i/>
                <w:szCs w:val="22"/>
                <w:lang w:val="en-GB" w:eastAsia="ja-JP"/>
              </w:rPr>
              <w:t>scs30or120</w:t>
            </w:r>
            <w:r w:rsidRPr="00325D1F">
              <w:rPr>
                <w:szCs w:val="22"/>
                <w:lang w:val="en-GB" w:eastAsia="ja-JP"/>
              </w:rPr>
              <w:t xml:space="preserve"> corresponds to 120 kHz.</w:t>
            </w:r>
          </w:p>
        </w:tc>
      </w:tr>
      <w:tr w:rsidR="002C5D28" w:rsidRPr="00325D1F" w14:paraId="699FEDD9"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4CFBD74" w14:textId="77777777" w:rsidR="002C5D28" w:rsidRPr="00325D1F" w:rsidRDefault="002C5D28" w:rsidP="00F43D0B">
            <w:pPr>
              <w:pStyle w:val="TAL"/>
              <w:rPr>
                <w:szCs w:val="22"/>
                <w:lang w:val="en-GB" w:eastAsia="ja-JP"/>
              </w:rPr>
            </w:pPr>
            <w:r w:rsidRPr="00325D1F">
              <w:rPr>
                <w:b/>
                <w:i/>
                <w:szCs w:val="22"/>
                <w:lang w:val="en-GB" w:eastAsia="ja-JP"/>
              </w:rPr>
              <w:t>systemFrameNumber</w:t>
            </w:r>
          </w:p>
          <w:p w14:paraId="40A3DE9C" w14:textId="6E6315D1" w:rsidR="002C5D28" w:rsidRPr="00325D1F" w:rsidRDefault="002C5D28" w:rsidP="00F37A41">
            <w:pPr>
              <w:pStyle w:val="TAL"/>
              <w:rPr>
                <w:szCs w:val="22"/>
                <w:lang w:val="en-GB" w:eastAsia="ja-JP"/>
              </w:rPr>
            </w:pPr>
            <w:r w:rsidRPr="00325D1F">
              <w:rPr>
                <w:szCs w:val="22"/>
                <w:lang w:val="en-GB" w:eastAsia="ja-JP"/>
              </w:rPr>
              <w:t>The 6 most significant bit</w:t>
            </w:r>
            <w:r w:rsidR="00CB033C" w:rsidRPr="00325D1F">
              <w:rPr>
                <w:szCs w:val="22"/>
                <w:lang w:val="en-GB" w:eastAsia="ja-JP"/>
              </w:rPr>
              <w:t>s</w:t>
            </w:r>
            <w:r w:rsidRPr="00325D1F">
              <w:rPr>
                <w:szCs w:val="22"/>
                <w:lang w:val="en-GB" w:eastAsia="ja-JP"/>
              </w:rPr>
              <w:t xml:space="preserve"> (MSB) of the 10-bit System Frame Number</w:t>
            </w:r>
            <w:r w:rsidR="00A529E6" w:rsidRPr="00325D1F">
              <w:rPr>
                <w:szCs w:val="22"/>
                <w:lang w:val="en-GB" w:eastAsia="ja-JP"/>
              </w:rPr>
              <w:t xml:space="preserve"> (SFN)</w:t>
            </w:r>
            <w:r w:rsidRPr="00325D1F">
              <w:rPr>
                <w:szCs w:val="22"/>
                <w:lang w:val="en-GB" w:eastAsia="ja-JP"/>
              </w:rPr>
              <w:t xml:space="preserve">. The 4 LSB of the SFN are conveyed in the PBCH transport block as </w:t>
            </w:r>
            <w:r w:rsidRPr="00325D1F">
              <w:rPr>
                <w:bCs/>
                <w:iCs/>
                <w:noProof/>
                <w:szCs w:val="22"/>
                <w:lang w:val="en-GB" w:eastAsia="en-GB"/>
              </w:rPr>
              <w:t xml:space="preserve">part of channel coding (i.e. </w:t>
            </w:r>
            <w:r w:rsidRPr="00325D1F">
              <w:rPr>
                <w:szCs w:val="22"/>
                <w:lang w:val="en-GB" w:eastAsia="ja-JP"/>
              </w:rPr>
              <w:t xml:space="preserve">outside the </w:t>
            </w:r>
            <w:r w:rsidRPr="00325D1F">
              <w:rPr>
                <w:i/>
                <w:lang w:val="en-GB"/>
              </w:rPr>
              <w:t>MIB</w:t>
            </w:r>
            <w:r w:rsidRPr="00325D1F">
              <w:rPr>
                <w:szCs w:val="22"/>
                <w:lang w:val="en-GB" w:eastAsia="ja-JP"/>
              </w:rPr>
              <w:t xml:space="preserve"> </w:t>
            </w:r>
            <w:r w:rsidRPr="00325D1F">
              <w:rPr>
                <w:bCs/>
                <w:iCs/>
                <w:noProof/>
                <w:szCs w:val="22"/>
                <w:lang w:val="en-GB" w:eastAsia="en-GB"/>
              </w:rPr>
              <w:t>encoding)</w:t>
            </w:r>
            <w:r w:rsidR="00F2516E" w:rsidRPr="00325D1F">
              <w:rPr>
                <w:rFonts w:eastAsia="SimSun"/>
                <w:bCs/>
                <w:iCs/>
                <w:noProof/>
                <w:szCs w:val="22"/>
                <w:lang w:val="en-GB" w:eastAsia="zh-CN"/>
              </w:rPr>
              <w:t xml:space="preserve">, as defined in </w:t>
            </w:r>
            <w:r w:rsidR="00F37A41" w:rsidRPr="00325D1F">
              <w:rPr>
                <w:rFonts w:eastAsia="SimSun"/>
                <w:bCs/>
                <w:iCs/>
                <w:noProof/>
                <w:szCs w:val="22"/>
                <w:lang w:val="en-GB" w:eastAsia="zh-CN"/>
              </w:rPr>
              <w:t>clause</w:t>
            </w:r>
            <w:r w:rsidR="00F2516E" w:rsidRPr="00325D1F">
              <w:rPr>
                <w:rFonts w:eastAsia="SimSun"/>
                <w:bCs/>
                <w:iCs/>
                <w:noProof/>
                <w:szCs w:val="22"/>
                <w:lang w:val="en-GB" w:eastAsia="zh-CN"/>
              </w:rPr>
              <w:t xml:space="preserve"> 7.1 in TS 38.212 [17]</w:t>
            </w:r>
            <w:r w:rsidRPr="00325D1F">
              <w:rPr>
                <w:szCs w:val="22"/>
                <w:lang w:val="en-GB" w:eastAsia="ja-JP"/>
              </w:rPr>
              <w:t>.</w:t>
            </w:r>
          </w:p>
        </w:tc>
      </w:tr>
    </w:tbl>
    <w:p w14:paraId="37747C3E" w14:textId="77777777" w:rsidR="005D376B" w:rsidRPr="00325D1F" w:rsidRDefault="005D376B" w:rsidP="005D376B"/>
    <w:p w14:paraId="01A7D693" w14:textId="77777777" w:rsidR="002C5D28" w:rsidRPr="00325D1F" w:rsidRDefault="002C5D28" w:rsidP="002C5D28">
      <w:pPr>
        <w:pStyle w:val="Heading4"/>
        <w:rPr>
          <w:lang w:val="en-GB"/>
        </w:rPr>
      </w:pPr>
      <w:bookmarkStart w:id="1067" w:name="_Toc20425888"/>
      <w:bookmarkStart w:id="1068" w:name="_Toc29321284"/>
      <w:r w:rsidRPr="00325D1F">
        <w:rPr>
          <w:lang w:val="en-GB"/>
        </w:rPr>
        <w:t>–</w:t>
      </w:r>
      <w:r w:rsidRPr="00325D1F">
        <w:rPr>
          <w:lang w:val="en-GB"/>
        </w:rPr>
        <w:tab/>
      </w:r>
      <w:r w:rsidRPr="00325D1F">
        <w:rPr>
          <w:i/>
          <w:lang w:val="en-GB"/>
        </w:rPr>
        <w:t>MobilityFromNRCommand</w:t>
      </w:r>
      <w:bookmarkEnd w:id="1067"/>
      <w:bookmarkEnd w:id="1068"/>
    </w:p>
    <w:p w14:paraId="1EDF76EF" w14:textId="39B89A7E" w:rsidR="002C5D28" w:rsidRPr="00325D1F" w:rsidRDefault="002C5D28" w:rsidP="002C5D28">
      <w:pPr>
        <w:rPr>
          <w:rFonts w:eastAsia="DengXian"/>
          <w:lang w:eastAsia="zh-CN"/>
        </w:rPr>
      </w:pPr>
      <w:r w:rsidRPr="00325D1F">
        <w:t xml:space="preserve">The </w:t>
      </w:r>
      <w:r w:rsidRPr="00325D1F">
        <w:rPr>
          <w:i/>
        </w:rPr>
        <w:t>MobilityFromNRCommand</w:t>
      </w:r>
      <w:r w:rsidRPr="00325D1F">
        <w:t xml:space="preserve"> message is used to </w:t>
      </w:r>
      <w:r w:rsidRPr="00325D1F">
        <w:rPr>
          <w:rFonts w:eastAsia="DengXian"/>
          <w:lang w:eastAsia="zh-CN"/>
        </w:rPr>
        <w:t>command handover from NR to E-UTRA</w:t>
      </w:r>
      <w:r w:rsidR="00807486" w:rsidRPr="00325D1F">
        <w:rPr>
          <w:rFonts w:eastAsia="DengXian"/>
          <w:lang w:eastAsia="zh-CN"/>
        </w:rPr>
        <w:t>/</w:t>
      </w:r>
      <w:r w:rsidRPr="00325D1F">
        <w:rPr>
          <w:rFonts w:eastAsia="DengXian"/>
          <w:lang w:eastAsia="zh-CN"/>
        </w:rPr>
        <w:t xml:space="preserve">EPC or </w:t>
      </w:r>
      <w:r w:rsidR="00807486" w:rsidRPr="00325D1F">
        <w:rPr>
          <w:rFonts w:eastAsia="DengXian"/>
          <w:lang w:eastAsia="zh-CN"/>
        </w:rPr>
        <w:t>E-UTRA/</w:t>
      </w:r>
      <w:r w:rsidRPr="00325D1F">
        <w:rPr>
          <w:rFonts w:eastAsia="DengXian"/>
          <w:lang w:eastAsia="zh-CN"/>
        </w:rPr>
        <w:t>5GC.</w:t>
      </w:r>
    </w:p>
    <w:p w14:paraId="7DE264C5" w14:textId="77777777" w:rsidR="002C5D28" w:rsidRPr="00325D1F" w:rsidRDefault="002C5D28" w:rsidP="002C5D28">
      <w:pPr>
        <w:pStyle w:val="B1"/>
        <w:rPr>
          <w:rFonts w:eastAsia="DengXian"/>
          <w:lang w:val="en-GB" w:eastAsia="zh-CN"/>
        </w:rPr>
      </w:pPr>
      <w:r w:rsidRPr="00325D1F">
        <w:rPr>
          <w:rFonts w:eastAsia="DengXian"/>
          <w:lang w:val="en-GB" w:eastAsia="zh-CN"/>
        </w:rPr>
        <w:t>Signalling radio bearer: SRB1</w:t>
      </w:r>
    </w:p>
    <w:p w14:paraId="7140DCE0" w14:textId="77777777" w:rsidR="002C5D28" w:rsidRPr="00325D1F" w:rsidRDefault="002C5D28" w:rsidP="002C5D28">
      <w:pPr>
        <w:pStyle w:val="B1"/>
        <w:rPr>
          <w:rFonts w:eastAsia="DengXian"/>
          <w:lang w:val="en-GB" w:eastAsia="zh-CN"/>
        </w:rPr>
      </w:pPr>
      <w:r w:rsidRPr="00325D1F">
        <w:rPr>
          <w:rFonts w:eastAsia="DengXian"/>
          <w:lang w:val="en-GB" w:eastAsia="zh-CN"/>
        </w:rPr>
        <w:t>RLC-SAP: AM</w:t>
      </w:r>
    </w:p>
    <w:p w14:paraId="606676FB" w14:textId="77777777" w:rsidR="002C5D28" w:rsidRPr="00325D1F" w:rsidRDefault="002C5D28" w:rsidP="002C5D28">
      <w:pPr>
        <w:pStyle w:val="B1"/>
        <w:rPr>
          <w:rFonts w:eastAsia="DengXian"/>
          <w:lang w:val="en-GB" w:eastAsia="zh-CN"/>
        </w:rPr>
      </w:pPr>
      <w:r w:rsidRPr="00325D1F">
        <w:rPr>
          <w:rFonts w:eastAsia="DengXian"/>
          <w:lang w:val="en-GB" w:eastAsia="zh-CN"/>
        </w:rPr>
        <w:t>Logical channel: DCCH</w:t>
      </w:r>
    </w:p>
    <w:p w14:paraId="55EF73E4" w14:textId="77777777" w:rsidR="002C5D28" w:rsidRPr="00325D1F" w:rsidRDefault="002C5D28" w:rsidP="002C5D28">
      <w:pPr>
        <w:pStyle w:val="B1"/>
        <w:rPr>
          <w:lang w:val="en-GB"/>
        </w:rPr>
      </w:pPr>
      <w:r w:rsidRPr="00325D1F">
        <w:rPr>
          <w:rFonts w:eastAsia="DengXian"/>
          <w:lang w:val="en-GB" w:eastAsia="zh-CN"/>
        </w:rPr>
        <w:t>Direction: Network to UE</w:t>
      </w:r>
    </w:p>
    <w:p w14:paraId="5E3DE391" w14:textId="77777777" w:rsidR="002C5D28" w:rsidRPr="00325D1F" w:rsidRDefault="002C5D28" w:rsidP="002C5D28">
      <w:pPr>
        <w:pStyle w:val="TH"/>
        <w:rPr>
          <w:lang w:val="en-GB"/>
        </w:rPr>
      </w:pPr>
      <w:r w:rsidRPr="00325D1F">
        <w:rPr>
          <w:i/>
          <w:lang w:val="en-GB"/>
        </w:rPr>
        <w:lastRenderedPageBreak/>
        <w:t>MobilityFromNRCommand</w:t>
      </w:r>
      <w:r w:rsidRPr="00325D1F">
        <w:rPr>
          <w:lang w:val="en-GB"/>
        </w:rPr>
        <w:t xml:space="preserve"> message</w:t>
      </w:r>
    </w:p>
    <w:p w14:paraId="0750278B" w14:textId="77777777" w:rsidR="002C5D28" w:rsidRPr="005D6EB4" w:rsidRDefault="002C5D28" w:rsidP="0096519C">
      <w:pPr>
        <w:pStyle w:val="PL"/>
        <w:rPr>
          <w:color w:val="808080"/>
        </w:rPr>
      </w:pPr>
      <w:r w:rsidRPr="005D6EB4">
        <w:rPr>
          <w:color w:val="808080"/>
        </w:rPr>
        <w:t>-- ASN1START</w:t>
      </w:r>
    </w:p>
    <w:p w14:paraId="2909A842" w14:textId="77777777" w:rsidR="002C5D28" w:rsidRPr="005D6EB4" w:rsidRDefault="002C5D28" w:rsidP="0096519C">
      <w:pPr>
        <w:pStyle w:val="PL"/>
        <w:rPr>
          <w:color w:val="808080"/>
        </w:rPr>
      </w:pPr>
      <w:r w:rsidRPr="005D6EB4">
        <w:rPr>
          <w:color w:val="808080"/>
        </w:rPr>
        <w:t>-- TAG-MOBILITYFROMNRCOMMAND-START</w:t>
      </w:r>
    </w:p>
    <w:p w14:paraId="7288BE9F" w14:textId="77777777" w:rsidR="002C5D28" w:rsidRPr="00325D1F" w:rsidRDefault="002C5D28" w:rsidP="0096519C">
      <w:pPr>
        <w:pStyle w:val="PL"/>
      </w:pPr>
    </w:p>
    <w:p w14:paraId="0305C104" w14:textId="77777777" w:rsidR="002C5D28" w:rsidRPr="00325D1F" w:rsidRDefault="002C5D28" w:rsidP="0096519C">
      <w:pPr>
        <w:pStyle w:val="PL"/>
      </w:pPr>
      <w:r w:rsidRPr="00325D1F">
        <w:t xml:space="preserve">MobilityFromNRCommand ::=       </w:t>
      </w:r>
      <w:r w:rsidRPr="00777603">
        <w:rPr>
          <w:color w:val="993366"/>
        </w:rPr>
        <w:t>SEQUENCE</w:t>
      </w:r>
      <w:r w:rsidRPr="00325D1F">
        <w:t xml:space="preserve"> {</w:t>
      </w:r>
    </w:p>
    <w:p w14:paraId="0ECA759F" w14:textId="77777777" w:rsidR="002C5D28" w:rsidRPr="00325D1F" w:rsidRDefault="002C5D28" w:rsidP="0096519C">
      <w:pPr>
        <w:pStyle w:val="PL"/>
      </w:pPr>
      <w:r w:rsidRPr="00325D1F">
        <w:t xml:space="preserve">    rrc-TransactionIdentifier           RRC-TransactionIdentifier,</w:t>
      </w:r>
    </w:p>
    <w:p w14:paraId="080F0CF7"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4710CB0" w14:textId="77777777" w:rsidR="002C5D28" w:rsidRPr="00325D1F" w:rsidRDefault="002C5D28" w:rsidP="0096519C">
      <w:pPr>
        <w:pStyle w:val="PL"/>
      </w:pPr>
      <w:r w:rsidRPr="00325D1F">
        <w:t xml:space="preserve">            mobilityFromNRCommand               MobilityFromNRCommand-IEs,</w:t>
      </w:r>
    </w:p>
    <w:p w14:paraId="4000952D"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7167C5FF" w14:textId="77777777" w:rsidR="002C5D28" w:rsidRPr="00325D1F" w:rsidRDefault="002C5D28" w:rsidP="0096519C">
      <w:pPr>
        <w:pStyle w:val="PL"/>
      </w:pPr>
      <w:r w:rsidRPr="00325D1F">
        <w:t xml:space="preserve">    }</w:t>
      </w:r>
    </w:p>
    <w:p w14:paraId="3523C1FF" w14:textId="77777777" w:rsidR="002C5D28" w:rsidRPr="00325D1F" w:rsidRDefault="002C5D28" w:rsidP="0096519C">
      <w:pPr>
        <w:pStyle w:val="PL"/>
      </w:pPr>
      <w:r w:rsidRPr="00325D1F">
        <w:t>}</w:t>
      </w:r>
    </w:p>
    <w:p w14:paraId="37D61EF1" w14:textId="77777777" w:rsidR="002C5D28" w:rsidRPr="00325D1F" w:rsidRDefault="002C5D28" w:rsidP="0096519C">
      <w:pPr>
        <w:pStyle w:val="PL"/>
      </w:pPr>
    </w:p>
    <w:p w14:paraId="2C6DCC15" w14:textId="77777777" w:rsidR="002C5D28" w:rsidRPr="00325D1F" w:rsidRDefault="002C5D28" w:rsidP="0096519C">
      <w:pPr>
        <w:pStyle w:val="PL"/>
      </w:pPr>
      <w:r w:rsidRPr="00325D1F">
        <w:t xml:space="preserve">MobilityFromNRCommand-IEs ::=   </w:t>
      </w:r>
      <w:r w:rsidRPr="00777603">
        <w:rPr>
          <w:color w:val="993366"/>
        </w:rPr>
        <w:t>SEQUENCE</w:t>
      </w:r>
      <w:r w:rsidRPr="00325D1F">
        <w:t xml:space="preserve"> {</w:t>
      </w:r>
    </w:p>
    <w:p w14:paraId="0B3B14E1" w14:textId="77777777" w:rsidR="002C5D28" w:rsidRPr="00325D1F" w:rsidRDefault="002C5D28" w:rsidP="0096519C">
      <w:pPr>
        <w:pStyle w:val="PL"/>
      </w:pPr>
      <w:r w:rsidRPr="00325D1F">
        <w:t xml:space="preserve">    targetRAT-Type                          </w:t>
      </w:r>
      <w:r w:rsidRPr="00777603">
        <w:rPr>
          <w:color w:val="993366"/>
        </w:rPr>
        <w:t>ENUMERATED</w:t>
      </w:r>
      <w:r w:rsidRPr="00325D1F">
        <w:t xml:space="preserve"> { eutra, spare3, spare2, spare1, ...},</w:t>
      </w:r>
    </w:p>
    <w:p w14:paraId="749CA7A5" w14:textId="77777777" w:rsidR="002C5D28" w:rsidRPr="00325D1F" w:rsidRDefault="002C5D28" w:rsidP="0096519C">
      <w:pPr>
        <w:pStyle w:val="PL"/>
      </w:pPr>
      <w:r w:rsidRPr="00325D1F">
        <w:t xml:space="preserve">    targetRAT-MessageContainer              </w:t>
      </w:r>
      <w:r w:rsidRPr="00777603">
        <w:rPr>
          <w:color w:val="993366"/>
        </w:rPr>
        <w:t>OCTET</w:t>
      </w:r>
      <w:r w:rsidRPr="00325D1F">
        <w:t xml:space="preserve"> </w:t>
      </w:r>
      <w:r w:rsidRPr="00777603">
        <w:rPr>
          <w:color w:val="993366"/>
        </w:rPr>
        <w:t>STRING</w:t>
      </w:r>
      <w:r w:rsidRPr="00325D1F">
        <w:t>,</w:t>
      </w:r>
    </w:p>
    <w:p w14:paraId="38D84FB7" w14:textId="77777777" w:rsidR="002C5D28" w:rsidRPr="005D6EB4" w:rsidRDefault="002C5D28" w:rsidP="0096519C">
      <w:pPr>
        <w:pStyle w:val="PL"/>
        <w:rPr>
          <w:color w:val="808080"/>
        </w:rPr>
      </w:pPr>
      <w:r w:rsidRPr="00325D1F">
        <w:t xml:space="preserve">    nas-SecurityParamFromNR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 xml:space="preserve">,   </w:t>
      </w:r>
      <w:r w:rsidRPr="005D6EB4">
        <w:rPr>
          <w:color w:val="808080"/>
        </w:rPr>
        <w:t>-- Cond HO-ToEPC</w:t>
      </w:r>
    </w:p>
    <w:p w14:paraId="5D76F32D"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75BDB11"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59EFED39" w14:textId="77777777" w:rsidR="002C5D28" w:rsidRPr="00325D1F" w:rsidRDefault="002C5D28" w:rsidP="0096519C">
      <w:pPr>
        <w:pStyle w:val="PL"/>
      </w:pPr>
      <w:r w:rsidRPr="00325D1F">
        <w:t>}</w:t>
      </w:r>
    </w:p>
    <w:p w14:paraId="646C7993" w14:textId="77777777" w:rsidR="002C5D28" w:rsidRPr="00325D1F" w:rsidRDefault="002C5D28" w:rsidP="0096519C">
      <w:pPr>
        <w:pStyle w:val="PL"/>
      </w:pPr>
    </w:p>
    <w:p w14:paraId="3080DC63" w14:textId="77777777" w:rsidR="002C5D28" w:rsidRPr="005D6EB4" w:rsidRDefault="002C5D28" w:rsidP="0096519C">
      <w:pPr>
        <w:pStyle w:val="PL"/>
        <w:rPr>
          <w:color w:val="808080"/>
        </w:rPr>
      </w:pPr>
      <w:r w:rsidRPr="005D6EB4">
        <w:rPr>
          <w:color w:val="808080"/>
        </w:rPr>
        <w:t>-- TAG-MOBILITYFROMNRCOMMAND-STOP</w:t>
      </w:r>
    </w:p>
    <w:p w14:paraId="5A938F97" w14:textId="77777777" w:rsidR="002C5D28" w:rsidRPr="005D6EB4" w:rsidRDefault="002C5D28" w:rsidP="0096519C">
      <w:pPr>
        <w:pStyle w:val="PL"/>
        <w:rPr>
          <w:color w:val="808080"/>
        </w:rPr>
      </w:pPr>
      <w:r w:rsidRPr="005D6EB4">
        <w:rPr>
          <w:color w:val="808080"/>
        </w:rPr>
        <w:t>-- ASN1STOP</w:t>
      </w:r>
    </w:p>
    <w:p w14:paraId="69F87496" w14:textId="77777777" w:rsidR="002C5D28" w:rsidRPr="00325D1F" w:rsidRDefault="002C5D28" w:rsidP="002C5D28">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5FB2592" w14:textId="77777777" w:rsidTr="006D357F">
        <w:tc>
          <w:tcPr>
            <w:tcW w:w="14281" w:type="dxa"/>
          </w:tcPr>
          <w:p w14:paraId="7B9D8B6F" w14:textId="77777777" w:rsidR="002C5D28" w:rsidRPr="00325D1F" w:rsidRDefault="002C5D28" w:rsidP="00F43D0B">
            <w:pPr>
              <w:pStyle w:val="TAH"/>
              <w:rPr>
                <w:rFonts w:eastAsia="DengXian"/>
                <w:szCs w:val="22"/>
                <w:lang w:val="en-GB" w:eastAsia="zh-CN"/>
              </w:rPr>
            </w:pPr>
            <w:r w:rsidRPr="00325D1F">
              <w:rPr>
                <w:rFonts w:eastAsia="DengXian"/>
                <w:i/>
                <w:szCs w:val="22"/>
                <w:lang w:val="en-GB" w:eastAsia="zh-CN"/>
              </w:rPr>
              <w:t xml:space="preserve">MobilityFromNRCommand-IEs </w:t>
            </w:r>
            <w:r w:rsidRPr="00325D1F">
              <w:rPr>
                <w:rFonts w:eastAsia="DengXian"/>
                <w:szCs w:val="22"/>
                <w:lang w:val="en-GB" w:eastAsia="zh-CN"/>
              </w:rPr>
              <w:t>field descriptions</w:t>
            </w:r>
          </w:p>
        </w:tc>
      </w:tr>
      <w:tr w:rsidR="00A047D1" w:rsidRPr="00325D1F" w14:paraId="1CEAB014" w14:textId="77777777" w:rsidTr="006D357F">
        <w:tc>
          <w:tcPr>
            <w:tcW w:w="14281" w:type="dxa"/>
          </w:tcPr>
          <w:p w14:paraId="6EDD42CE" w14:textId="77777777" w:rsidR="002C5D28" w:rsidRPr="00325D1F" w:rsidRDefault="002C5D28" w:rsidP="00F43D0B">
            <w:pPr>
              <w:pStyle w:val="TAL"/>
              <w:rPr>
                <w:rFonts w:eastAsia="DengXian"/>
                <w:szCs w:val="22"/>
                <w:lang w:val="en-GB" w:eastAsia="zh-CN"/>
              </w:rPr>
            </w:pPr>
            <w:r w:rsidRPr="00325D1F">
              <w:rPr>
                <w:rFonts w:eastAsia="DengXian"/>
                <w:b/>
                <w:i/>
                <w:szCs w:val="22"/>
                <w:lang w:val="en-GB" w:eastAsia="zh-CN"/>
              </w:rPr>
              <w:t>nas-SecurityParamFromNR</w:t>
            </w:r>
          </w:p>
          <w:p w14:paraId="3958C0D6" w14:textId="0C3E6AA2" w:rsidR="002C5D28" w:rsidRPr="00325D1F" w:rsidRDefault="002C5D28" w:rsidP="00F43D0B">
            <w:pPr>
              <w:pStyle w:val="TAL"/>
              <w:rPr>
                <w:rFonts w:eastAsia="DengXian"/>
                <w:szCs w:val="22"/>
                <w:lang w:val="en-GB" w:eastAsia="zh-CN"/>
              </w:rPr>
            </w:pPr>
            <w:r w:rsidRPr="00325D1F">
              <w:rPr>
                <w:rFonts w:eastAsia="DengXian"/>
                <w:szCs w:val="22"/>
                <w:lang w:val="en-GB" w:eastAsia="zh-CN"/>
              </w:rPr>
              <w:t xml:space="preserve">This field is used to deliver the key synchronisation and Key freshness for the NR to LTE/EPC handovers </w:t>
            </w:r>
            <w:r w:rsidR="006132B4" w:rsidRPr="00325D1F">
              <w:rPr>
                <w:rFonts w:eastAsia="DengXian"/>
                <w:szCs w:val="22"/>
                <w:lang w:val="en-GB" w:eastAsia="zh-CN"/>
              </w:rPr>
              <w:t xml:space="preserve">and a part of the downlink NAS COUNT </w:t>
            </w:r>
            <w:r w:rsidRPr="00325D1F">
              <w:rPr>
                <w:rFonts w:eastAsia="DengXian"/>
                <w:szCs w:val="22"/>
                <w:lang w:val="en-GB" w:eastAsia="zh-CN"/>
              </w:rPr>
              <w:t>as specified in TS 33.501 [11]</w:t>
            </w:r>
            <w:r w:rsidR="0036229A" w:rsidRPr="00325D1F">
              <w:rPr>
                <w:rFonts w:eastAsia="DengXian"/>
                <w:szCs w:val="22"/>
                <w:lang w:val="en-GB" w:eastAsia="zh-CN"/>
              </w:rPr>
              <w:t>.</w:t>
            </w:r>
          </w:p>
        </w:tc>
      </w:tr>
      <w:tr w:rsidR="00A047D1" w:rsidRPr="00325D1F" w14:paraId="6A80C9C0" w14:textId="77777777" w:rsidTr="006D357F">
        <w:tc>
          <w:tcPr>
            <w:tcW w:w="14281" w:type="dxa"/>
          </w:tcPr>
          <w:p w14:paraId="7271BD0A" w14:textId="77777777" w:rsidR="002C5D28" w:rsidRPr="00325D1F" w:rsidRDefault="002C5D28" w:rsidP="00F43D0B">
            <w:pPr>
              <w:pStyle w:val="TAL"/>
              <w:rPr>
                <w:rFonts w:eastAsia="DengXian"/>
                <w:szCs w:val="22"/>
                <w:lang w:val="en-GB" w:eastAsia="zh-CN"/>
              </w:rPr>
            </w:pPr>
            <w:r w:rsidRPr="00325D1F">
              <w:rPr>
                <w:rFonts w:eastAsia="DengXian"/>
                <w:b/>
                <w:i/>
                <w:szCs w:val="22"/>
                <w:lang w:val="en-GB" w:eastAsia="zh-CN"/>
              </w:rPr>
              <w:t>targetRAT-MessageContainer</w:t>
            </w:r>
          </w:p>
          <w:p w14:paraId="106E174E" w14:textId="595DCCFC" w:rsidR="002C5D28" w:rsidRPr="00325D1F" w:rsidRDefault="002C5D28" w:rsidP="00F43D0B">
            <w:pPr>
              <w:pStyle w:val="TAL"/>
              <w:rPr>
                <w:rFonts w:eastAsia="DengXian"/>
                <w:szCs w:val="22"/>
                <w:lang w:val="en-GB" w:eastAsia="zh-CN"/>
              </w:rPr>
            </w:pPr>
            <w:r w:rsidRPr="00325D1F">
              <w:rPr>
                <w:rFonts w:eastAsia="DengXian"/>
                <w:szCs w:val="22"/>
                <w:lang w:val="en-GB" w:eastAsia="zh-CN"/>
              </w:rPr>
              <w:t xml:space="preserve">The field contains a message specified in another standard, as indicated by the </w:t>
            </w:r>
            <w:r w:rsidRPr="00325D1F">
              <w:rPr>
                <w:rFonts w:eastAsia="DengXian"/>
                <w:i/>
                <w:lang w:val="en-GB"/>
              </w:rPr>
              <w:t>targetRAT-Type</w:t>
            </w:r>
            <w:r w:rsidRPr="00325D1F">
              <w:rPr>
                <w:rFonts w:eastAsia="DengXian"/>
                <w:szCs w:val="22"/>
                <w:lang w:val="en-GB" w:eastAsia="zh-CN"/>
              </w:rPr>
              <w:t>, and carries information about the target cell identifier(s) and radio parameters relevant for the target radio access technology. A complete message is included, as specified in the other standard.</w:t>
            </w:r>
            <w:r w:rsidR="00956DAC" w:rsidRPr="00325D1F">
              <w:rPr>
                <w:rFonts w:eastAsia="DengXian"/>
                <w:szCs w:val="22"/>
                <w:lang w:val="en-GB" w:eastAsia="zh-CN"/>
              </w:rPr>
              <w:t xml:space="preserve"> See NOTE 1</w:t>
            </w:r>
          </w:p>
        </w:tc>
      </w:tr>
      <w:tr w:rsidR="002C5D28" w:rsidRPr="00325D1F" w14:paraId="66B93344" w14:textId="77777777" w:rsidTr="006D357F">
        <w:tc>
          <w:tcPr>
            <w:tcW w:w="14281" w:type="dxa"/>
          </w:tcPr>
          <w:p w14:paraId="69C8B05A" w14:textId="77777777" w:rsidR="002C5D28" w:rsidRPr="00325D1F" w:rsidRDefault="002C5D28" w:rsidP="00F43D0B">
            <w:pPr>
              <w:pStyle w:val="TAL"/>
              <w:rPr>
                <w:rFonts w:eastAsia="DengXian"/>
                <w:szCs w:val="22"/>
                <w:lang w:val="en-GB" w:eastAsia="zh-CN"/>
              </w:rPr>
            </w:pPr>
            <w:r w:rsidRPr="00325D1F">
              <w:rPr>
                <w:rFonts w:eastAsia="DengXian"/>
                <w:b/>
                <w:i/>
                <w:szCs w:val="22"/>
                <w:lang w:val="en-GB" w:eastAsia="zh-CN"/>
              </w:rPr>
              <w:t>targetRAT-Type</w:t>
            </w:r>
          </w:p>
          <w:p w14:paraId="53225239" w14:textId="77777777" w:rsidR="002C5D28" w:rsidRPr="00325D1F" w:rsidRDefault="002C5D28" w:rsidP="00F43D0B">
            <w:pPr>
              <w:pStyle w:val="TAL"/>
              <w:rPr>
                <w:rFonts w:eastAsia="DengXian"/>
                <w:szCs w:val="22"/>
                <w:lang w:val="en-GB" w:eastAsia="zh-CN"/>
              </w:rPr>
            </w:pPr>
            <w:r w:rsidRPr="00325D1F">
              <w:rPr>
                <w:rFonts w:eastAsia="DengXian"/>
                <w:szCs w:val="22"/>
                <w:lang w:val="en-GB" w:eastAsia="zh-CN"/>
              </w:rPr>
              <w:t>Indicates the target RAT type.</w:t>
            </w:r>
          </w:p>
        </w:tc>
      </w:tr>
    </w:tbl>
    <w:p w14:paraId="69F09A62" w14:textId="77777777" w:rsidR="002C5D28" w:rsidRPr="00325D1F" w:rsidRDefault="002C5D28" w:rsidP="002C5D28">
      <w:pPr>
        <w:rPr>
          <w:rFonts w:eastAsia="DengXian"/>
          <w:lang w:eastAsia="zh-CN"/>
        </w:rPr>
      </w:pPr>
    </w:p>
    <w:p w14:paraId="4E5F83E8" w14:textId="77777777" w:rsidR="002C5D28" w:rsidRPr="00325D1F" w:rsidRDefault="002C5D28" w:rsidP="002C5D28">
      <w:pPr>
        <w:pStyle w:val="NO"/>
        <w:rPr>
          <w:rFonts w:eastAsia="SimSun"/>
          <w:lang w:val="en-GB"/>
        </w:rPr>
      </w:pPr>
      <w:r w:rsidRPr="00325D1F">
        <w:rPr>
          <w:rFonts w:eastAsia="SimSun"/>
          <w:lang w:val="en-GB"/>
        </w:rPr>
        <w:t>NOTE 1:</w:t>
      </w:r>
      <w:r w:rsidRPr="00325D1F">
        <w:rPr>
          <w:rFonts w:eastAsia="SimSun"/>
          <w:lang w:val="en-GB"/>
        </w:rPr>
        <w:tab/>
        <w:t xml:space="preserve">The correspondence between the value of the </w:t>
      </w:r>
      <w:r w:rsidRPr="00325D1F">
        <w:rPr>
          <w:rFonts w:eastAsia="SimSun"/>
          <w:i/>
          <w:lang w:val="en-GB"/>
        </w:rPr>
        <w:t>targetRAT-Type</w:t>
      </w:r>
      <w:r w:rsidRPr="00325D1F">
        <w:rPr>
          <w:rFonts w:eastAsia="SimSun"/>
          <w:lang w:val="en-GB"/>
        </w:rPr>
        <w:t xml:space="preserve">, the standard to apply, and the message contained within the </w:t>
      </w:r>
      <w:r w:rsidRPr="00325D1F">
        <w:rPr>
          <w:rFonts w:eastAsia="DengXian"/>
          <w:i/>
          <w:iCs/>
          <w:lang w:val="en-GB"/>
        </w:rPr>
        <w:t>targetRAT-MessageContainer</w:t>
      </w:r>
      <w:r w:rsidRPr="00325D1F">
        <w:rPr>
          <w:rFonts w:eastAsia="SimSun"/>
          <w:lang w:val="en-GB"/>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3586"/>
        <w:gridCol w:w="7754"/>
      </w:tblGrid>
      <w:tr w:rsidR="00A047D1" w:rsidRPr="00325D1F" w14:paraId="32919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4154411C" w14:textId="77777777" w:rsidR="002C5D28" w:rsidRPr="00325D1F" w:rsidRDefault="002C5D28" w:rsidP="00F43D0B">
            <w:pPr>
              <w:pStyle w:val="TAH"/>
              <w:rPr>
                <w:rFonts w:eastAsia="Batang"/>
                <w:lang w:val="en-GB" w:eastAsia="en-GB"/>
              </w:rPr>
            </w:pPr>
            <w:r w:rsidRPr="00325D1F">
              <w:rPr>
                <w:rFonts w:eastAsia="Batang"/>
                <w:noProof/>
                <w:lang w:val="en-GB"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5852A33E" w14:textId="77777777" w:rsidR="002C5D28" w:rsidRPr="00325D1F" w:rsidRDefault="002C5D28" w:rsidP="00F43D0B">
            <w:pPr>
              <w:pStyle w:val="TAH"/>
              <w:rPr>
                <w:rFonts w:eastAsia="Batang"/>
                <w:lang w:val="en-GB" w:eastAsia="en-GB"/>
              </w:rPr>
            </w:pPr>
            <w:r w:rsidRPr="00325D1F">
              <w:rPr>
                <w:rFonts w:eastAsia="Batang"/>
                <w:noProof/>
                <w:lang w:val="en-GB"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754D53B8" w14:textId="77777777" w:rsidR="002C5D28" w:rsidRPr="00325D1F" w:rsidRDefault="002C5D28" w:rsidP="00032FE2">
            <w:pPr>
              <w:pStyle w:val="TAH"/>
              <w:rPr>
                <w:rFonts w:eastAsia="Batang"/>
                <w:lang w:val="en-GB" w:eastAsia="en-GB"/>
              </w:rPr>
            </w:pPr>
            <w:r w:rsidRPr="00325D1F">
              <w:rPr>
                <w:rFonts w:eastAsia="Batang"/>
                <w:noProof/>
                <w:lang w:val="en-GB" w:eastAsia="en-GB"/>
              </w:rPr>
              <w:t>targetRAT-MessageContainer</w:t>
            </w:r>
          </w:p>
        </w:tc>
      </w:tr>
      <w:tr w:rsidR="00A047D1" w:rsidRPr="00325D1F" w14:paraId="22892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1759C10C" w14:textId="77777777" w:rsidR="002C5D28" w:rsidRPr="00325D1F" w:rsidRDefault="002C5D28" w:rsidP="00F43D0B">
            <w:pPr>
              <w:pStyle w:val="TAL"/>
              <w:rPr>
                <w:rFonts w:eastAsia="Batang"/>
                <w:i/>
                <w:lang w:val="en-GB" w:eastAsia="en-GB"/>
              </w:rPr>
            </w:pPr>
            <w:r w:rsidRPr="00325D1F">
              <w:rPr>
                <w:rFonts w:eastAsia="Batang"/>
                <w:i/>
                <w:noProof/>
                <w:lang w:val="en-GB" w:eastAsia="en-GB"/>
              </w:rPr>
              <w:t>eutra</w:t>
            </w:r>
          </w:p>
        </w:tc>
        <w:tc>
          <w:tcPr>
            <w:tcW w:w="0" w:type="auto"/>
            <w:tcBorders>
              <w:top w:val="single" w:sz="4" w:space="0" w:color="auto"/>
              <w:left w:val="single" w:sz="4" w:space="0" w:color="auto"/>
              <w:bottom w:val="single" w:sz="4" w:space="0" w:color="auto"/>
              <w:right w:val="single" w:sz="4" w:space="0" w:color="auto"/>
            </w:tcBorders>
            <w:hideMark/>
          </w:tcPr>
          <w:p w14:paraId="694FB7BB" w14:textId="77D51AA5" w:rsidR="002C5D28" w:rsidRPr="00325D1F" w:rsidRDefault="002C5D28" w:rsidP="00F43D0B">
            <w:pPr>
              <w:pStyle w:val="TAL"/>
              <w:rPr>
                <w:rFonts w:eastAsia="Batang"/>
                <w:lang w:val="en-GB" w:eastAsia="en-GB"/>
              </w:rPr>
            </w:pPr>
            <w:r w:rsidRPr="00325D1F">
              <w:rPr>
                <w:rFonts w:eastAsia="Batang"/>
                <w:noProof/>
                <w:lang w:val="en-GB" w:eastAsia="en-GB"/>
              </w:rPr>
              <w:t>TS 36.331</w:t>
            </w:r>
            <w:r w:rsidR="00A87238" w:rsidRPr="00325D1F">
              <w:rPr>
                <w:rFonts w:eastAsia="Batang"/>
                <w:noProof/>
                <w:lang w:val="en-GB" w:eastAsia="en-GB"/>
              </w:rPr>
              <w:t xml:space="preserve"> [10]</w:t>
            </w:r>
            <w:r w:rsidRPr="00325D1F">
              <w:rPr>
                <w:rFonts w:eastAsia="Batang"/>
                <w:noProof/>
                <w:lang w:val="en-GB" w:eastAsia="en-GB"/>
              </w:rPr>
              <w:t xml:space="preserve"> (clause 5.4.2)</w:t>
            </w:r>
          </w:p>
        </w:tc>
        <w:tc>
          <w:tcPr>
            <w:tcW w:w="0" w:type="auto"/>
            <w:tcBorders>
              <w:top w:val="single" w:sz="4" w:space="0" w:color="auto"/>
              <w:left w:val="single" w:sz="4" w:space="0" w:color="auto"/>
              <w:bottom w:val="single" w:sz="4" w:space="0" w:color="auto"/>
              <w:right w:val="single" w:sz="4" w:space="0" w:color="auto"/>
            </w:tcBorders>
            <w:hideMark/>
          </w:tcPr>
          <w:p w14:paraId="324880FD" w14:textId="09BCEAA1" w:rsidR="002C5D28" w:rsidRPr="00325D1F" w:rsidRDefault="00032FE2" w:rsidP="00032FE2">
            <w:pPr>
              <w:pStyle w:val="TAL"/>
              <w:rPr>
                <w:rFonts w:eastAsia="Batang"/>
                <w:i/>
                <w:lang w:val="en-GB" w:eastAsia="ja-JP"/>
              </w:rPr>
            </w:pPr>
            <w:r w:rsidRPr="00325D1F">
              <w:rPr>
                <w:i/>
                <w:lang w:val="en-GB"/>
              </w:rPr>
              <w:t>DL-DCCH-Message</w:t>
            </w:r>
            <w:r w:rsidRPr="00325D1F">
              <w:rPr>
                <w:lang w:val="en-GB" w:eastAsia="zh-CN"/>
              </w:rPr>
              <w:t xml:space="preserve"> including the</w:t>
            </w:r>
            <w:r w:rsidRPr="00325D1F">
              <w:rPr>
                <w:rFonts w:eastAsia="Batang"/>
                <w:i/>
                <w:lang w:val="en-GB" w:eastAsia="ja-JP"/>
              </w:rPr>
              <w:t xml:space="preserve"> </w:t>
            </w:r>
            <w:r w:rsidR="002C5D28" w:rsidRPr="00325D1F">
              <w:rPr>
                <w:rFonts w:eastAsia="Batang"/>
                <w:i/>
                <w:lang w:val="en-GB" w:eastAsia="ja-JP"/>
              </w:rPr>
              <w:t>RRCConnectionReconfiguration</w:t>
            </w:r>
          </w:p>
        </w:tc>
      </w:tr>
    </w:tbl>
    <w:p w14:paraId="03A8F49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14EB098" w14:textId="77777777" w:rsidTr="006D357F">
        <w:tc>
          <w:tcPr>
            <w:tcW w:w="4027" w:type="dxa"/>
          </w:tcPr>
          <w:p w14:paraId="03BB78E2"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4A192289"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2C0AB7D8" w14:textId="77777777" w:rsidTr="006D357F">
        <w:tc>
          <w:tcPr>
            <w:tcW w:w="4027" w:type="dxa"/>
          </w:tcPr>
          <w:p w14:paraId="02D9945C" w14:textId="77777777" w:rsidR="002C5D28" w:rsidRPr="00325D1F" w:rsidRDefault="002C5D28" w:rsidP="00F43D0B">
            <w:pPr>
              <w:pStyle w:val="TAL"/>
              <w:rPr>
                <w:i/>
                <w:szCs w:val="22"/>
                <w:lang w:val="en-GB" w:eastAsia="ja-JP"/>
              </w:rPr>
            </w:pPr>
            <w:r w:rsidRPr="00325D1F">
              <w:rPr>
                <w:i/>
                <w:szCs w:val="22"/>
                <w:lang w:val="en-GB" w:eastAsia="ja-JP"/>
              </w:rPr>
              <w:t>HO-ToEPC</w:t>
            </w:r>
          </w:p>
        </w:tc>
        <w:tc>
          <w:tcPr>
            <w:tcW w:w="10146" w:type="dxa"/>
          </w:tcPr>
          <w:p w14:paraId="701D386E" w14:textId="77777777" w:rsidR="002C5D28" w:rsidRPr="00325D1F" w:rsidRDefault="002C5D28" w:rsidP="00F43D0B">
            <w:pPr>
              <w:pStyle w:val="TAL"/>
              <w:rPr>
                <w:szCs w:val="22"/>
                <w:lang w:val="en-GB" w:eastAsia="ja-JP"/>
              </w:rPr>
            </w:pPr>
            <w:r w:rsidRPr="00325D1F">
              <w:rPr>
                <w:szCs w:val="22"/>
                <w:lang w:val="en-GB" w:eastAsia="ja-JP"/>
              </w:rPr>
              <w:t>This field is mandatory present in case of inter system handover. Otherwise it is absent.</w:t>
            </w:r>
          </w:p>
        </w:tc>
      </w:tr>
    </w:tbl>
    <w:p w14:paraId="323BA8D2" w14:textId="77777777" w:rsidR="005D376B" w:rsidRPr="00325D1F" w:rsidRDefault="005D376B" w:rsidP="005D376B"/>
    <w:p w14:paraId="35C8417A" w14:textId="77777777" w:rsidR="002C5D28" w:rsidRPr="00325D1F" w:rsidRDefault="002C5D28" w:rsidP="002C5D28">
      <w:pPr>
        <w:pStyle w:val="Heading4"/>
        <w:rPr>
          <w:lang w:val="en-GB"/>
        </w:rPr>
      </w:pPr>
      <w:bookmarkStart w:id="1069" w:name="_Toc20425889"/>
      <w:bookmarkStart w:id="1070" w:name="_Toc29321285"/>
      <w:r w:rsidRPr="00325D1F">
        <w:rPr>
          <w:lang w:val="en-GB"/>
        </w:rPr>
        <w:lastRenderedPageBreak/>
        <w:t>–</w:t>
      </w:r>
      <w:r w:rsidRPr="00325D1F">
        <w:rPr>
          <w:lang w:val="en-GB"/>
        </w:rPr>
        <w:tab/>
      </w:r>
      <w:r w:rsidRPr="00325D1F">
        <w:rPr>
          <w:i/>
          <w:lang w:val="en-GB"/>
        </w:rPr>
        <w:t>Paging</w:t>
      </w:r>
      <w:bookmarkEnd w:id="1069"/>
      <w:bookmarkEnd w:id="1070"/>
    </w:p>
    <w:p w14:paraId="5E84C035" w14:textId="77777777" w:rsidR="002C5D28" w:rsidRPr="00325D1F" w:rsidRDefault="002C5D28" w:rsidP="002C5D28">
      <w:pPr>
        <w:rPr>
          <w:iCs/>
        </w:rPr>
      </w:pPr>
      <w:r w:rsidRPr="00325D1F">
        <w:t xml:space="preserve">The </w:t>
      </w:r>
      <w:r w:rsidRPr="00325D1F">
        <w:rPr>
          <w:i/>
        </w:rPr>
        <w:t>Paging</w:t>
      </w:r>
      <w:r w:rsidRPr="00325D1F">
        <w:t xml:space="preserve"> message is used for the notification of one or more UEs.</w:t>
      </w:r>
    </w:p>
    <w:p w14:paraId="25CE97C2" w14:textId="77777777" w:rsidR="002C5D28" w:rsidRPr="00325D1F" w:rsidRDefault="002C5D28" w:rsidP="002C5D28">
      <w:pPr>
        <w:pStyle w:val="B1"/>
        <w:rPr>
          <w:lang w:val="en-GB"/>
        </w:rPr>
      </w:pPr>
      <w:r w:rsidRPr="00325D1F">
        <w:rPr>
          <w:lang w:val="en-GB"/>
        </w:rPr>
        <w:t>Signalling radio bearer: N/A</w:t>
      </w:r>
    </w:p>
    <w:p w14:paraId="01A0B38A" w14:textId="77777777" w:rsidR="002C5D28" w:rsidRPr="00325D1F" w:rsidRDefault="002C5D28" w:rsidP="002C5D28">
      <w:pPr>
        <w:pStyle w:val="B1"/>
        <w:rPr>
          <w:lang w:val="en-GB"/>
        </w:rPr>
      </w:pPr>
      <w:r w:rsidRPr="00325D1F">
        <w:rPr>
          <w:lang w:val="en-GB"/>
        </w:rPr>
        <w:t>RLC-SAP: TM</w:t>
      </w:r>
    </w:p>
    <w:p w14:paraId="0D14623E" w14:textId="77777777" w:rsidR="002C5D28" w:rsidRPr="00325D1F" w:rsidRDefault="002C5D28" w:rsidP="002C5D28">
      <w:pPr>
        <w:pStyle w:val="B1"/>
        <w:rPr>
          <w:lang w:val="en-GB"/>
        </w:rPr>
      </w:pPr>
      <w:r w:rsidRPr="00325D1F">
        <w:rPr>
          <w:lang w:val="en-GB"/>
        </w:rPr>
        <w:t>Logical channel: PCCH</w:t>
      </w:r>
    </w:p>
    <w:p w14:paraId="6209A556" w14:textId="77777777" w:rsidR="002C5D28" w:rsidRPr="00325D1F" w:rsidRDefault="002C5D28" w:rsidP="002C5D28">
      <w:pPr>
        <w:pStyle w:val="B1"/>
        <w:rPr>
          <w:lang w:val="en-GB"/>
        </w:rPr>
      </w:pPr>
      <w:r w:rsidRPr="00325D1F">
        <w:rPr>
          <w:lang w:val="en-GB"/>
        </w:rPr>
        <w:t>Direction: Network to UE</w:t>
      </w:r>
    </w:p>
    <w:p w14:paraId="2718BE28" w14:textId="77777777" w:rsidR="002C5D28" w:rsidRPr="00325D1F" w:rsidRDefault="002C5D28" w:rsidP="002C5D28">
      <w:pPr>
        <w:pStyle w:val="TH"/>
        <w:rPr>
          <w:bCs/>
          <w:i/>
          <w:iCs/>
          <w:lang w:val="en-GB"/>
        </w:rPr>
      </w:pPr>
      <w:r w:rsidRPr="00325D1F">
        <w:rPr>
          <w:bCs/>
          <w:i/>
          <w:iCs/>
          <w:lang w:val="en-GB"/>
        </w:rPr>
        <w:t xml:space="preserve">Paging </w:t>
      </w:r>
      <w:r w:rsidRPr="00325D1F">
        <w:rPr>
          <w:bCs/>
          <w:iCs/>
          <w:lang w:val="en-GB"/>
        </w:rPr>
        <w:t>message</w:t>
      </w:r>
    </w:p>
    <w:p w14:paraId="7B43C185" w14:textId="77777777" w:rsidR="002C5D28" w:rsidRPr="005D6EB4" w:rsidRDefault="002C5D28" w:rsidP="0096519C">
      <w:pPr>
        <w:pStyle w:val="PL"/>
        <w:rPr>
          <w:color w:val="808080"/>
        </w:rPr>
      </w:pPr>
      <w:r w:rsidRPr="005D6EB4">
        <w:rPr>
          <w:color w:val="808080"/>
        </w:rPr>
        <w:t>-- ASN1START</w:t>
      </w:r>
    </w:p>
    <w:p w14:paraId="716405F9" w14:textId="77777777" w:rsidR="002C5D28" w:rsidRPr="005D6EB4" w:rsidRDefault="002C5D28" w:rsidP="0096519C">
      <w:pPr>
        <w:pStyle w:val="PL"/>
        <w:rPr>
          <w:color w:val="808080"/>
        </w:rPr>
      </w:pPr>
      <w:r w:rsidRPr="005D6EB4">
        <w:rPr>
          <w:color w:val="808080"/>
        </w:rPr>
        <w:t>-- TAG-PAGING-START</w:t>
      </w:r>
    </w:p>
    <w:p w14:paraId="254608A3" w14:textId="77777777" w:rsidR="002C5D28" w:rsidRPr="00325D1F" w:rsidRDefault="002C5D28" w:rsidP="0096519C">
      <w:pPr>
        <w:pStyle w:val="PL"/>
      </w:pPr>
    </w:p>
    <w:p w14:paraId="0AC60D57" w14:textId="77777777" w:rsidR="002C5D28" w:rsidRPr="00325D1F" w:rsidRDefault="002C5D28" w:rsidP="0096519C">
      <w:pPr>
        <w:pStyle w:val="PL"/>
      </w:pPr>
      <w:r w:rsidRPr="00325D1F">
        <w:t xml:space="preserve">Paging ::=                          </w:t>
      </w:r>
      <w:r w:rsidRPr="00777603">
        <w:rPr>
          <w:color w:val="993366"/>
        </w:rPr>
        <w:t>SEQUENCE</w:t>
      </w:r>
      <w:r w:rsidRPr="00325D1F">
        <w:t xml:space="preserve"> {</w:t>
      </w:r>
    </w:p>
    <w:p w14:paraId="6AFA77F4" w14:textId="77777777" w:rsidR="002C5D28" w:rsidRPr="005D6EB4" w:rsidRDefault="002C5D28" w:rsidP="0096519C">
      <w:pPr>
        <w:pStyle w:val="PL"/>
        <w:rPr>
          <w:color w:val="808080"/>
        </w:rPr>
      </w:pPr>
      <w:r w:rsidRPr="00325D1F">
        <w:t xml:space="preserve">    pagingRecordList                        PagingRecordList                                                        </w:t>
      </w:r>
      <w:r w:rsidRPr="00777603">
        <w:rPr>
          <w:color w:val="993366"/>
        </w:rPr>
        <w:t>OPTIONAL</w:t>
      </w:r>
      <w:r w:rsidRPr="00325D1F">
        <w:t xml:space="preserve">, </w:t>
      </w:r>
      <w:r w:rsidRPr="005D6EB4">
        <w:rPr>
          <w:color w:val="808080"/>
        </w:rPr>
        <w:t>-- Need N</w:t>
      </w:r>
    </w:p>
    <w:p w14:paraId="25D8B212"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5341BB5"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3B17A6F3" w14:textId="77777777" w:rsidR="002C5D28" w:rsidRPr="00325D1F" w:rsidRDefault="002C5D28" w:rsidP="0096519C">
      <w:pPr>
        <w:pStyle w:val="PL"/>
      </w:pPr>
      <w:r w:rsidRPr="00325D1F">
        <w:t>}</w:t>
      </w:r>
    </w:p>
    <w:p w14:paraId="156C9AF6" w14:textId="77777777" w:rsidR="002C5D28" w:rsidRPr="00325D1F" w:rsidRDefault="002C5D28" w:rsidP="0096519C">
      <w:pPr>
        <w:pStyle w:val="PL"/>
      </w:pPr>
    </w:p>
    <w:p w14:paraId="02818B50" w14:textId="77777777" w:rsidR="002C5D28" w:rsidRPr="00325D1F" w:rsidRDefault="002C5D28" w:rsidP="0096519C">
      <w:pPr>
        <w:pStyle w:val="PL"/>
      </w:pPr>
      <w:r w:rsidRPr="00325D1F">
        <w:t xml:space="preserve">PagingRecordList ::=                </w:t>
      </w:r>
      <w:r w:rsidRPr="00777603">
        <w:rPr>
          <w:color w:val="993366"/>
        </w:rPr>
        <w:t>SEQUENCE</w:t>
      </w:r>
      <w:r w:rsidRPr="00325D1F">
        <w:t xml:space="preserve"> (</w:t>
      </w:r>
      <w:r w:rsidRPr="00777603">
        <w:rPr>
          <w:color w:val="993366"/>
        </w:rPr>
        <w:t>SIZE</w:t>
      </w:r>
      <w:r w:rsidRPr="00325D1F">
        <w:t>(1..maxNrofPageRec))</w:t>
      </w:r>
      <w:r w:rsidRPr="00777603">
        <w:rPr>
          <w:color w:val="993366"/>
        </w:rPr>
        <w:t xml:space="preserve"> OF</w:t>
      </w:r>
      <w:r w:rsidRPr="00325D1F">
        <w:t xml:space="preserve"> PagingRecord</w:t>
      </w:r>
    </w:p>
    <w:p w14:paraId="3ECA3B87" w14:textId="77777777" w:rsidR="002C5D28" w:rsidRPr="00325D1F" w:rsidRDefault="002C5D28" w:rsidP="0096519C">
      <w:pPr>
        <w:pStyle w:val="PL"/>
      </w:pPr>
    </w:p>
    <w:p w14:paraId="6F5A7E1D" w14:textId="77777777" w:rsidR="002C5D28" w:rsidRPr="00325D1F" w:rsidRDefault="002C5D28" w:rsidP="0096519C">
      <w:pPr>
        <w:pStyle w:val="PL"/>
      </w:pPr>
      <w:r w:rsidRPr="00325D1F">
        <w:t xml:space="preserve">PagingRecord ::=                    </w:t>
      </w:r>
      <w:r w:rsidRPr="00777603">
        <w:rPr>
          <w:color w:val="993366"/>
        </w:rPr>
        <w:t>SEQUENCE</w:t>
      </w:r>
      <w:r w:rsidRPr="00325D1F">
        <w:t xml:space="preserve"> {</w:t>
      </w:r>
    </w:p>
    <w:p w14:paraId="7DA507BB" w14:textId="77777777" w:rsidR="002C5D28" w:rsidRPr="00325D1F" w:rsidRDefault="002C5D28" w:rsidP="0096519C">
      <w:pPr>
        <w:pStyle w:val="PL"/>
      </w:pPr>
      <w:r w:rsidRPr="00325D1F">
        <w:t xml:space="preserve">    ue-Identity                         PagingUE-Identity,</w:t>
      </w:r>
    </w:p>
    <w:p w14:paraId="3F269209" w14:textId="77777777" w:rsidR="002C5D28" w:rsidRPr="005D6EB4" w:rsidRDefault="002C5D28" w:rsidP="0096519C">
      <w:pPr>
        <w:pStyle w:val="PL"/>
        <w:rPr>
          <w:color w:val="808080"/>
        </w:rPr>
      </w:pPr>
      <w:r w:rsidRPr="00325D1F">
        <w:t xml:space="preserve">    accessType                          </w:t>
      </w:r>
      <w:r w:rsidRPr="00777603">
        <w:rPr>
          <w:color w:val="993366"/>
        </w:rPr>
        <w:t>ENUMERATED</w:t>
      </w:r>
      <w:r w:rsidRPr="00325D1F">
        <w:t xml:space="preserve"> {non3GPP}    </w:t>
      </w:r>
      <w:r w:rsidRPr="00777603">
        <w:rPr>
          <w:color w:val="993366"/>
        </w:rPr>
        <w:t>OPTIONAL</w:t>
      </w:r>
      <w:r w:rsidRPr="00325D1F">
        <w:t xml:space="preserve">,   </w:t>
      </w:r>
      <w:r w:rsidRPr="005D6EB4">
        <w:rPr>
          <w:color w:val="808080"/>
        </w:rPr>
        <w:t>-- Need N</w:t>
      </w:r>
    </w:p>
    <w:p w14:paraId="45BD3BE9" w14:textId="77777777" w:rsidR="002C5D28" w:rsidRPr="00325D1F" w:rsidRDefault="002C5D28" w:rsidP="0096519C">
      <w:pPr>
        <w:pStyle w:val="PL"/>
      </w:pPr>
      <w:r w:rsidRPr="00325D1F">
        <w:t xml:space="preserve">    ...</w:t>
      </w:r>
    </w:p>
    <w:p w14:paraId="07B02EEB" w14:textId="77777777" w:rsidR="002C5D28" w:rsidRPr="00325D1F" w:rsidRDefault="002C5D28" w:rsidP="0096519C">
      <w:pPr>
        <w:pStyle w:val="PL"/>
      </w:pPr>
      <w:r w:rsidRPr="00325D1F">
        <w:t>}</w:t>
      </w:r>
    </w:p>
    <w:p w14:paraId="0D04959C" w14:textId="77777777" w:rsidR="002C5D28" w:rsidRPr="00325D1F" w:rsidRDefault="002C5D28" w:rsidP="0096519C">
      <w:pPr>
        <w:pStyle w:val="PL"/>
      </w:pPr>
    </w:p>
    <w:p w14:paraId="03EC49E8" w14:textId="77777777" w:rsidR="002C5D28" w:rsidRPr="00325D1F" w:rsidRDefault="002C5D28" w:rsidP="0096519C">
      <w:pPr>
        <w:pStyle w:val="PL"/>
      </w:pPr>
      <w:r w:rsidRPr="00325D1F">
        <w:t xml:space="preserve">PagingUE-Identity ::=               </w:t>
      </w:r>
      <w:r w:rsidRPr="00777603">
        <w:rPr>
          <w:color w:val="993366"/>
        </w:rPr>
        <w:t>CHOICE</w:t>
      </w:r>
      <w:r w:rsidRPr="00325D1F">
        <w:t xml:space="preserve"> {</w:t>
      </w:r>
    </w:p>
    <w:p w14:paraId="1ADC00A8" w14:textId="77777777" w:rsidR="002C5D28" w:rsidRPr="00325D1F" w:rsidRDefault="002C5D28" w:rsidP="0096519C">
      <w:pPr>
        <w:pStyle w:val="PL"/>
      </w:pPr>
      <w:r w:rsidRPr="00325D1F">
        <w:t xml:space="preserve">    ng-5G-S-TMSI                        NG-5G-S-TMSI,</w:t>
      </w:r>
    </w:p>
    <w:p w14:paraId="0511E96D" w14:textId="77777777" w:rsidR="002C5D28" w:rsidRPr="00325D1F" w:rsidRDefault="002C5D28" w:rsidP="0096519C">
      <w:pPr>
        <w:pStyle w:val="PL"/>
      </w:pPr>
      <w:r w:rsidRPr="00325D1F">
        <w:t xml:space="preserve">    </w:t>
      </w:r>
      <w:r w:rsidR="000319B6" w:rsidRPr="00325D1F">
        <w:t>fullI</w:t>
      </w:r>
      <w:r w:rsidRPr="00325D1F">
        <w:t>-RNTI                          I-RNTI-Value,</w:t>
      </w:r>
    </w:p>
    <w:p w14:paraId="1B34BD83" w14:textId="77777777" w:rsidR="002C5D28" w:rsidRPr="00325D1F" w:rsidRDefault="002C5D28" w:rsidP="0096519C">
      <w:pPr>
        <w:pStyle w:val="PL"/>
      </w:pPr>
      <w:r w:rsidRPr="00325D1F">
        <w:t xml:space="preserve">    ...</w:t>
      </w:r>
    </w:p>
    <w:p w14:paraId="515705EF" w14:textId="77777777" w:rsidR="002C5D28" w:rsidRPr="00325D1F" w:rsidRDefault="002C5D28" w:rsidP="0096519C">
      <w:pPr>
        <w:pStyle w:val="PL"/>
      </w:pPr>
      <w:r w:rsidRPr="00325D1F">
        <w:t>}</w:t>
      </w:r>
    </w:p>
    <w:p w14:paraId="128B7646" w14:textId="77777777" w:rsidR="002C5D28" w:rsidRPr="00325D1F" w:rsidRDefault="002C5D28" w:rsidP="0096519C">
      <w:pPr>
        <w:pStyle w:val="PL"/>
      </w:pPr>
    </w:p>
    <w:p w14:paraId="0B4503BF" w14:textId="77777777" w:rsidR="002C5D28" w:rsidRPr="005D6EB4" w:rsidRDefault="002C5D28" w:rsidP="0096519C">
      <w:pPr>
        <w:pStyle w:val="PL"/>
        <w:rPr>
          <w:color w:val="808080"/>
        </w:rPr>
      </w:pPr>
      <w:r w:rsidRPr="005D6EB4">
        <w:rPr>
          <w:color w:val="808080"/>
        </w:rPr>
        <w:t>-- TAG-PAGING-STOP</w:t>
      </w:r>
    </w:p>
    <w:p w14:paraId="71AD5F38" w14:textId="77777777" w:rsidR="002C5D28" w:rsidRPr="005D6EB4" w:rsidRDefault="002C5D28" w:rsidP="0096519C">
      <w:pPr>
        <w:pStyle w:val="PL"/>
        <w:rPr>
          <w:color w:val="808080"/>
        </w:rPr>
      </w:pPr>
      <w:r w:rsidRPr="005D6EB4">
        <w:rPr>
          <w:color w:val="808080"/>
        </w:rPr>
        <w:t>-- ASN1STOP</w:t>
      </w:r>
    </w:p>
    <w:p w14:paraId="232AE75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217781F" w14:textId="77777777" w:rsidTr="006D357F">
        <w:tc>
          <w:tcPr>
            <w:tcW w:w="14173" w:type="dxa"/>
          </w:tcPr>
          <w:p w14:paraId="3FF917EB" w14:textId="77777777" w:rsidR="002C5D28" w:rsidRPr="00325D1F" w:rsidRDefault="002C5D28" w:rsidP="00F43D0B">
            <w:pPr>
              <w:pStyle w:val="TAH"/>
              <w:rPr>
                <w:szCs w:val="22"/>
                <w:lang w:val="en-GB" w:eastAsia="ja-JP"/>
              </w:rPr>
            </w:pPr>
            <w:r w:rsidRPr="00325D1F">
              <w:rPr>
                <w:i/>
                <w:szCs w:val="22"/>
                <w:lang w:val="en-GB" w:eastAsia="ja-JP"/>
              </w:rPr>
              <w:t xml:space="preserve">PagingRecord </w:t>
            </w:r>
            <w:r w:rsidRPr="00325D1F">
              <w:rPr>
                <w:szCs w:val="22"/>
                <w:lang w:val="en-GB" w:eastAsia="ja-JP"/>
              </w:rPr>
              <w:t>field descriptions</w:t>
            </w:r>
          </w:p>
        </w:tc>
      </w:tr>
      <w:tr w:rsidR="002C5D28" w:rsidRPr="00325D1F" w14:paraId="021458E6" w14:textId="77777777" w:rsidTr="006D357F">
        <w:tc>
          <w:tcPr>
            <w:tcW w:w="14173" w:type="dxa"/>
          </w:tcPr>
          <w:p w14:paraId="696830B9" w14:textId="77777777" w:rsidR="002C5D28" w:rsidRPr="00325D1F" w:rsidRDefault="002C5D28" w:rsidP="00F43D0B">
            <w:pPr>
              <w:pStyle w:val="TAL"/>
              <w:rPr>
                <w:szCs w:val="22"/>
                <w:lang w:val="en-GB" w:eastAsia="ja-JP"/>
              </w:rPr>
            </w:pPr>
            <w:r w:rsidRPr="00325D1F">
              <w:rPr>
                <w:b/>
                <w:i/>
                <w:szCs w:val="22"/>
                <w:lang w:val="en-GB" w:eastAsia="ja-JP"/>
              </w:rPr>
              <w:t>accessType</w:t>
            </w:r>
          </w:p>
          <w:p w14:paraId="5D2225E3" w14:textId="518D72D0" w:rsidR="002C5D28" w:rsidRPr="00325D1F" w:rsidRDefault="002C5D28" w:rsidP="00F43D0B">
            <w:pPr>
              <w:pStyle w:val="TAL"/>
              <w:rPr>
                <w:szCs w:val="22"/>
                <w:lang w:val="en-GB" w:eastAsia="ja-JP"/>
              </w:rPr>
            </w:pPr>
            <w:r w:rsidRPr="00325D1F">
              <w:rPr>
                <w:szCs w:val="22"/>
                <w:lang w:val="en-GB" w:eastAsia="ja-JP"/>
              </w:rPr>
              <w:t>Indicates whether</w:t>
            </w:r>
            <w:r w:rsidR="002346F6" w:rsidRPr="00325D1F">
              <w:rPr>
                <w:szCs w:val="22"/>
                <w:lang w:val="en-GB" w:eastAsia="ja-JP"/>
              </w:rPr>
              <w:t xml:space="preserve"> the</w:t>
            </w:r>
            <w:r w:rsidRPr="00325D1F">
              <w:rPr>
                <w:szCs w:val="22"/>
                <w:lang w:val="en-GB" w:eastAsia="ja-JP"/>
              </w:rPr>
              <w:t xml:space="preserve"> </w:t>
            </w:r>
            <w:r w:rsidRPr="00325D1F">
              <w:rPr>
                <w:i/>
                <w:lang w:val="en-GB"/>
              </w:rPr>
              <w:t>Paging</w:t>
            </w:r>
            <w:r w:rsidRPr="00325D1F">
              <w:rPr>
                <w:szCs w:val="22"/>
                <w:lang w:val="en-GB" w:eastAsia="ja-JP"/>
              </w:rPr>
              <w:t xml:space="preserve"> </w:t>
            </w:r>
            <w:r w:rsidR="00282B0E" w:rsidRPr="00325D1F">
              <w:rPr>
                <w:szCs w:val="22"/>
                <w:lang w:val="en-GB" w:eastAsia="ja-JP"/>
              </w:rPr>
              <w:t xml:space="preserve">message </w:t>
            </w:r>
            <w:r w:rsidRPr="00325D1F">
              <w:rPr>
                <w:szCs w:val="22"/>
                <w:lang w:val="en-GB" w:eastAsia="ja-JP"/>
              </w:rPr>
              <w:t>is originated due to the PDU sessions from the non-3GPP access.</w:t>
            </w:r>
          </w:p>
        </w:tc>
      </w:tr>
    </w:tbl>
    <w:p w14:paraId="61A32474" w14:textId="77777777" w:rsidR="005D376B" w:rsidRPr="00325D1F" w:rsidRDefault="005D376B" w:rsidP="005D376B"/>
    <w:p w14:paraId="4ABA591F" w14:textId="77777777" w:rsidR="002C5D28" w:rsidRPr="00325D1F" w:rsidRDefault="002C5D28" w:rsidP="002C5D28">
      <w:pPr>
        <w:pStyle w:val="Heading4"/>
        <w:rPr>
          <w:lang w:val="en-GB"/>
        </w:rPr>
      </w:pPr>
      <w:bookmarkStart w:id="1071" w:name="_Toc20425890"/>
      <w:bookmarkStart w:id="1072" w:name="_Toc29321286"/>
      <w:r w:rsidRPr="00325D1F">
        <w:rPr>
          <w:lang w:val="en-GB"/>
        </w:rPr>
        <w:t>–</w:t>
      </w:r>
      <w:r w:rsidRPr="00325D1F">
        <w:rPr>
          <w:lang w:val="en-GB"/>
        </w:rPr>
        <w:tab/>
      </w:r>
      <w:r w:rsidRPr="00325D1F">
        <w:rPr>
          <w:i/>
          <w:noProof/>
          <w:lang w:val="en-GB"/>
        </w:rPr>
        <w:t>RRCReestablishment</w:t>
      </w:r>
      <w:bookmarkEnd w:id="1071"/>
      <w:bookmarkEnd w:id="1072"/>
    </w:p>
    <w:p w14:paraId="69F9E914" w14:textId="77777777" w:rsidR="002C5D28" w:rsidRPr="00325D1F" w:rsidRDefault="002C5D28" w:rsidP="002C5D28">
      <w:r w:rsidRPr="00325D1F">
        <w:t xml:space="preserve">The </w:t>
      </w:r>
      <w:r w:rsidRPr="00325D1F">
        <w:rPr>
          <w:i/>
          <w:noProof/>
        </w:rPr>
        <w:t>RRCReestablishment</w:t>
      </w:r>
      <w:r w:rsidRPr="00325D1F">
        <w:t xml:space="preserve"> message is used to re-establish SRB1.</w:t>
      </w:r>
    </w:p>
    <w:p w14:paraId="336F96E8" w14:textId="77777777" w:rsidR="002C5D28" w:rsidRPr="00325D1F" w:rsidRDefault="002C5D28" w:rsidP="002C5D28">
      <w:pPr>
        <w:pStyle w:val="B1"/>
        <w:rPr>
          <w:lang w:val="en-GB"/>
        </w:rPr>
      </w:pPr>
      <w:r w:rsidRPr="00325D1F">
        <w:rPr>
          <w:lang w:val="en-GB"/>
        </w:rPr>
        <w:lastRenderedPageBreak/>
        <w:t>Signalling radio bearer: SRB1</w:t>
      </w:r>
    </w:p>
    <w:p w14:paraId="5AFD18AC" w14:textId="77777777" w:rsidR="002C5D28" w:rsidRPr="00325D1F" w:rsidRDefault="002C5D28" w:rsidP="002C5D28">
      <w:pPr>
        <w:pStyle w:val="B1"/>
        <w:rPr>
          <w:lang w:val="en-GB"/>
        </w:rPr>
      </w:pPr>
      <w:r w:rsidRPr="00325D1F">
        <w:rPr>
          <w:lang w:val="en-GB"/>
        </w:rPr>
        <w:t>RLC-SAP: AM</w:t>
      </w:r>
    </w:p>
    <w:p w14:paraId="3AA868E2" w14:textId="77777777" w:rsidR="002C5D28" w:rsidRPr="00325D1F" w:rsidRDefault="002C5D28" w:rsidP="002C5D28">
      <w:pPr>
        <w:pStyle w:val="B1"/>
        <w:rPr>
          <w:lang w:val="en-GB"/>
        </w:rPr>
      </w:pPr>
      <w:r w:rsidRPr="00325D1F">
        <w:rPr>
          <w:lang w:val="en-GB"/>
        </w:rPr>
        <w:t>Logical channel: DCCH</w:t>
      </w:r>
    </w:p>
    <w:p w14:paraId="69CC7D3E" w14:textId="77777777" w:rsidR="002C5D28" w:rsidRPr="00325D1F" w:rsidRDefault="002C5D28" w:rsidP="002C5D28">
      <w:pPr>
        <w:pStyle w:val="B1"/>
        <w:rPr>
          <w:lang w:val="en-GB"/>
        </w:rPr>
      </w:pPr>
      <w:r w:rsidRPr="00325D1F">
        <w:rPr>
          <w:lang w:val="en-GB"/>
        </w:rPr>
        <w:t>Direction: Network to UE</w:t>
      </w:r>
    </w:p>
    <w:p w14:paraId="64ED96E0" w14:textId="77777777" w:rsidR="002C5D28" w:rsidRPr="00325D1F" w:rsidRDefault="002C5D28" w:rsidP="002C5D28">
      <w:pPr>
        <w:pStyle w:val="TH"/>
        <w:rPr>
          <w:bCs/>
          <w:i/>
          <w:iCs/>
          <w:lang w:val="en-GB"/>
        </w:rPr>
      </w:pPr>
      <w:r w:rsidRPr="00325D1F">
        <w:rPr>
          <w:bCs/>
          <w:i/>
          <w:iCs/>
          <w:noProof/>
          <w:lang w:val="en-GB"/>
        </w:rPr>
        <w:t xml:space="preserve">RRCReestablishment </w:t>
      </w:r>
      <w:r w:rsidRPr="00325D1F">
        <w:rPr>
          <w:lang w:val="en-GB"/>
        </w:rPr>
        <w:t>message</w:t>
      </w:r>
    </w:p>
    <w:p w14:paraId="09C20A09" w14:textId="77777777" w:rsidR="002C5D28" w:rsidRPr="005D6EB4" w:rsidRDefault="002C5D28" w:rsidP="0096519C">
      <w:pPr>
        <w:pStyle w:val="PL"/>
        <w:rPr>
          <w:color w:val="808080"/>
        </w:rPr>
      </w:pPr>
      <w:r w:rsidRPr="005D6EB4">
        <w:rPr>
          <w:color w:val="808080"/>
        </w:rPr>
        <w:t>-- ASN1START</w:t>
      </w:r>
    </w:p>
    <w:p w14:paraId="7407BC01" w14:textId="77777777" w:rsidR="002C5D28" w:rsidRPr="005D6EB4" w:rsidRDefault="002C5D28" w:rsidP="0096519C">
      <w:pPr>
        <w:pStyle w:val="PL"/>
        <w:rPr>
          <w:color w:val="808080"/>
        </w:rPr>
      </w:pPr>
      <w:r w:rsidRPr="005D6EB4">
        <w:rPr>
          <w:color w:val="808080"/>
        </w:rPr>
        <w:t>-- TAG-RRCREESTABLISHMENT-START</w:t>
      </w:r>
    </w:p>
    <w:p w14:paraId="67C4702A" w14:textId="77777777" w:rsidR="002C5D28" w:rsidRPr="00325D1F" w:rsidRDefault="002C5D28" w:rsidP="0096519C">
      <w:pPr>
        <w:pStyle w:val="PL"/>
      </w:pPr>
    </w:p>
    <w:p w14:paraId="760FFA8F" w14:textId="77777777" w:rsidR="002C5D28" w:rsidRPr="00325D1F" w:rsidRDefault="002C5D28" w:rsidP="0096519C">
      <w:pPr>
        <w:pStyle w:val="PL"/>
      </w:pPr>
      <w:r w:rsidRPr="00325D1F">
        <w:t xml:space="preserve">RRCReestablishment ::=              </w:t>
      </w:r>
      <w:r w:rsidRPr="00777603">
        <w:rPr>
          <w:color w:val="993366"/>
        </w:rPr>
        <w:t>SEQUENCE</w:t>
      </w:r>
      <w:r w:rsidRPr="00325D1F">
        <w:t xml:space="preserve"> {</w:t>
      </w:r>
    </w:p>
    <w:p w14:paraId="5E0C3117" w14:textId="77777777" w:rsidR="002C5D28" w:rsidRPr="00325D1F" w:rsidRDefault="002C5D28" w:rsidP="0096519C">
      <w:pPr>
        <w:pStyle w:val="PL"/>
      </w:pPr>
      <w:r w:rsidRPr="00325D1F">
        <w:t xml:space="preserve">    rrc-TransactionIdentifier           RRC-TransactionIdentifier,</w:t>
      </w:r>
    </w:p>
    <w:p w14:paraId="14C423FD"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3A55237" w14:textId="77777777" w:rsidR="002C5D28" w:rsidRPr="00325D1F" w:rsidRDefault="002C5D28" w:rsidP="0096519C">
      <w:pPr>
        <w:pStyle w:val="PL"/>
      </w:pPr>
      <w:r w:rsidRPr="00325D1F">
        <w:t xml:space="preserve">        rrcReestablishment                  RRCReestablishment-IEs,</w:t>
      </w:r>
    </w:p>
    <w:p w14:paraId="384FCF6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68D3E6C6" w14:textId="77777777" w:rsidR="002C5D28" w:rsidRPr="00325D1F" w:rsidRDefault="002C5D28" w:rsidP="0096519C">
      <w:pPr>
        <w:pStyle w:val="PL"/>
      </w:pPr>
      <w:r w:rsidRPr="00325D1F">
        <w:t xml:space="preserve">    }</w:t>
      </w:r>
    </w:p>
    <w:p w14:paraId="244923A8" w14:textId="77777777" w:rsidR="002C5D28" w:rsidRPr="00325D1F" w:rsidRDefault="002C5D28" w:rsidP="0096519C">
      <w:pPr>
        <w:pStyle w:val="PL"/>
      </w:pPr>
      <w:r w:rsidRPr="00325D1F">
        <w:t>}</w:t>
      </w:r>
    </w:p>
    <w:p w14:paraId="24E9A2D3" w14:textId="77777777" w:rsidR="002C5D28" w:rsidRPr="00325D1F" w:rsidRDefault="002C5D28" w:rsidP="0096519C">
      <w:pPr>
        <w:pStyle w:val="PL"/>
      </w:pPr>
    </w:p>
    <w:p w14:paraId="3218345F" w14:textId="77777777" w:rsidR="002C5D28" w:rsidRPr="00325D1F" w:rsidRDefault="002C5D28" w:rsidP="0096519C">
      <w:pPr>
        <w:pStyle w:val="PL"/>
      </w:pPr>
      <w:r w:rsidRPr="00325D1F">
        <w:t xml:space="preserve">RRCReestablishment-IEs ::=          </w:t>
      </w:r>
      <w:r w:rsidRPr="00777603">
        <w:rPr>
          <w:color w:val="993366"/>
        </w:rPr>
        <w:t>SEQUENCE</w:t>
      </w:r>
      <w:r w:rsidRPr="00325D1F">
        <w:t xml:space="preserve"> {</w:t>
      </w:r>
    </w:p>
    <w:p w14:paraId="659DF16F" w14:textId="77777777" w:rsidR="002C5D28" w:rsidRPr="00325D1F" w:rsidRDefault="002C5D28" w:rsidP="0096519C">
      <w:pPr>
        <w:pStyle w:val="PL"/>
      </w:pPr>
      <w:r w:rsidRPr="00325D1F">
        <w:t xml:space="preserve">    nextHopChainingCount                NextHopChainingCount,</w:t>
      </w:r>
    </w:p>
    <w:p w14:paraId="77440FC1"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91D568D"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458E2761" w14:textId="77777777" w:rsidR="002C5D28" w:rsidRPr="00325D1F" w:rsidRDefault="002C5D28" w:rsidP="0096519C">
      <w:pPr>
        <w:pStyle w:val="PL"/>
      </w:pPr>
      <w:r w:rsidRPr="00325D1F">
        <w:t>}</w:t>
      </w:r>
    </w:p>
    <w:p w14:paraId="79898B01" w14:textId="77777777" w:rsidR="002C5D28" w:rsidRPr="00325D1F" w:rsidRDefault="002C5D28" w:rsidP="0096519C">
      <w:pPr>
        <w:pStyle w:val="PL"/>
      </w:pPr>
    </w:p>
    <w:p w14:paraId="2CA68C3E" w14:textId="77777777" w:rsidR="002C5D28" w:rsidRPr="005D6EB4" w:rsidRDefault="002C5D28" w:rsidP="0096519C">
      <w:pPr>
        <w:pStyle w:val="PL"/>
        <w:rPr>
          <w:color w:val="808080"/>
        </w:rPr>
      </w:pPr>
      <w:r w:rsidRPr="005D6EB4">
        <w:rPr>
          <w:color w:val="808080"/>
        </w:rPr>
        <w:t>-- TAG-RRCREESTABLISHMENT-STOP</w:t>
      </w:r>
    </w:p>
    <w:p w14:paraId="0C5EE923" w14:textId="77777777" w:rsidR="002C5D28" w:rsidRPr="005D6EB4" w:rsidRDefault="002C5D28" w:rsidP="0096519C">
      <w:pPr>
        <w:pStyle w:val="PL"/>
        <w:rPr>
          <w:color w:val="808080"/>
        </w:rPr>
      </w:pPr>
      <w:r w:rsidRPr="005D6EB4">
        <w:rPr>
          <w:color w:val="808080"/>
        </w:rPr>
        <w:t>-- ASN1STOP</w:t>
      </w:r>
    </w:p>
    <w:p w14:paraId="3022A98D" w14:textId="77777777" w:rsidR="005D376B" w:rsidRPr="00325D1F" w:rsidRDefault="005D376B" w:rsidP="005D376B"/>
    <w:p w14:paraId="3CCF44CA" w14:textId="77777777" w:rsidR="002C5D28" w:rsidRPr="00325D1F" w:rsidRDefault="002C5D28" w:rsidP="002C5D28">
      <w:pPr>
        <w:pStyle w:val="Heading4"/>
        <w:rPr>
          <w:lang w:val="en-GB"/>
        </w:rPr>
      </w:pPr>
      <w:bookmarkStart w:id="1073" w:name="_Toc20425891"/>
      <w:bookmarkStart w:id="1074" w:name="_Toc29321287"/>
      <w:r w:rsidRPr="00325D1F">
        <w:rPr>
          <w:lang w:val="en-GB"/>
        </w:rPr>
        <w:t>–</w:t>
      </w:r>
      <w:r w:rsidRPr="00325D1F">
        <w:rPr>
          <w:lang w:val="en-GB"/>
        </w:rPr>
        <w:tab/>
      </w:r>
      <w:r w:rsidRPr="00325D1F">
        <w:rPr>
          <w:i/>
          <w:noProof/>
          <w:lang w:val="en-GB"/>
        </w:rPr>
        <w:t>RRCReestablishmentComplete</w:t>
      </w:r>
      <w:bookmarkEnd w:id="1073"/>
      <w:bookmarkEnd w:id="1074"/>
    </w:p>
    <w:p w14:paraId="768EC68E" w14:textId="77777777" w:rsidR="002C5D28" w:rsidRPr="00325D1F" w:rsidRDefault="002C5D28" w:rsidP="002C5D28">
      <w:r w:rsidRPr="00325D1F">
        <w:t xml:space="preserve">The </w:t>
      </w:r>
      <w:r w:rsidRPr="00325D1F">
        <w:rPr>
          <w:i/>
          <w:noProof/>
        </w:rPr>
        <w:t>RRCReestablishmentComplete</w:t>
      </w:r>
      <w:r w:rsidRPr="00325D1F">
        <w:t xml:space="preserve"> message is used to confirm the successful completion of an RRC connection re-establishment.</w:t>
      </w:r>
    </w:p>
    <w:p w14:paraId="5E64393C" w14:textId="77777777" w:rsidR="002C5D28" w:rsidRPr="00325D1F" w:rsidRDefault="002C5D28" w:rsidP="002C5D28">
      <w:pPr>
        <w:pStyle w:val="B1"/>
        <w:rPr>
          <w:lang w:val="en-GB"/>
        </w:rPr>
      </w:pPr>
      <w:r w:rsidRPr="00325D1F">
        <w:rPr>
          <w:lang w:val="en-GB"/>
        </w:rPr>
        <w:t>Signalling radio bearer: SRB1</w:t>
      </w:r>
    </w:p>
    <w:p w14:paraId="45F4922E" w14:textId="77777777" w:rsidR="002C5D28" w:rsidRPr="00325D1F" w:rsidRDefault="002C5D28" w:rsidP="002C5D28">
      <w:pPr>
        <w:pStyle w:val="B1"/>
        <w:rPr>
          <w:lang w:val="en-GB"/>
        </w:rPr>
      </w:pPr>
      <w:r w:rsidRPr="00325D1F">
        <w:rPr>
          <w:lang w:val="en-GB"/>
        </w:rPr>
        <w:t>RLC-SAP: AM</w:t>
      </w:r>
    </w:p>
    <w:p w14:paraId="5298D151" w14:textId="77777777" w:rsidR="002C5D28" w:rsidRPr="00325D1F" w:rsidRDefault="002C5D28" w:rsidP="002C5D28">
      <w:pPr>
        <w:pStyle w:val="B1"/>
        <w:rPr>
          <w:lang w:val="en-GB"/>
        </w:rPr>
      </w:pPr>
      <w:r w:rsidRPr="00325D1F">
        <w:rPr>
          <w:lang w:val="en-GB"/>
        </w:rPr>
        <w:t>Logical channel: DCCH</w:t>
      </w:r>
    </w:p>
    <w:p w14:paraId="4BA2EBC3" w14:textId="77777777" w:rsidR="002C5D28" w:rsidRPr="00325D1F" w:rsidRDefault="002C5D28" w:rsidP="002C5D28">
      <w:pPr>
        <w:pStyle w:val="B1"/>
        <w:rPr>
          <w:lang w:val="en-GB"/>
        </w:rPr>
      </w:pPr>
      <w:r w:rsidRPr="00325D1F">
        <w:rPr>
          <w:lang w:val="en-GB"/>
        </w:rPr>
        <w:t>Direction: UE to Network</w:t>
      </w:r>
    </w:p>
    <w:p w14:paraId="443B81CA" w14:textId="77777777" w:rsidR="002C5D28" w:rsidRPr="00325D1F" w:rsidRDefault="002C5D28" w:rsidP="002C5D28">
      <w:pPr>
        <w:pStyle w:val="TH"/>
        <w:rPr>
          <w:bCs/>
          <w:i/>
          <w:iCs/>
          <w:lang w:val="en-GB"/>
        </w:rPr>
      </w:pPr>
      <w:r w:rsidRPr="00325D1F">
        <w:rPr>
          <w:bCs/>
          <w:i/>
          <w:iCs/>
          <w:noProof/>
          <w:lang w:val="en-GB"/>
        </w:rPr>
        <w:t xml:space="preserve">RRCReestablishmentComplete </w:t>
      </w:r>
      <w:r w:rsidRPr="00325D1F">
        <w:rPr>
          <w:lang w:val="en-GB"/>
        </w:rPr>
        <w:t>message</w:t>
      </w:r>
    </w:p>
    <w:p w14:paraId="39EEF614" w14:textId="77777777" w:rsidR="002C5D28" w:rsidRPr="005D6EB4" w:rsidRDefault="002C5D28" w:rsidP="0096519C">
      <w:pPr>
        <w:pStyle w:val="PL"/>
        <w:rPr>
          <w:color w:val="808080"/>
        </w:rPr>
      </w:pPr>
      <w:r w:rsidRPr="005D6EB4">
        <w:rPr>
          <w:color w:val="808080"/>
        </w:rPr>
        <w:t>-- ASN1START</w:t>
      </w:r>
    </w:p>
    <w:p w14:paraId="1F6332FC" w14:textId="77777777" w:rsidR="002C5D28" w:rsidRPr="005D6EB4" w:rsidRDefault="002C5D28" w:rsidP="0096519C">
      <w:pPr>
        <w:pStyle w:val="PL"/>
        <w:rPr>
          <w:color w:val="808080"/>
        </w:rPr>
      </w:pPr>
      <w:r w:rsidRPr="005D6EB4">
        <w:rPr>
          <w:color w:val="808080"/>
        </w:rPr>
        <w:t>-- TAG-RRCREESTABLISHMENTCOMPLETE-START</w:t>
      </w:r>
    </w:p>
    <w:p w14:paraId="3BA7BF98" w14:textId="77777777" w:rsidR="002C5D28" w:rsidRPr="00325D1F" w:rsidRDefault="002C5D28" w:rsidP="0096519C">
      <w:pPr>
        <w:pStyle w:val="PL"/>
      </w:pPr>
    </w:p>
    <w:p w14:paraId="2D6E0017" w14:textId="77777777" w:rsidR="002C5D28" w:rsidRPr="00325D1F" w:rsidRDefault="002C5D28" w:rsidP="0096519C">
      <w:pPr>
        <w:pStyle w:val="PL"/>
      </w:pPr>
      <w:r w:rsidRPr="00325D1F">
        <w:t xml:space="preserve">RRCReestablishmentComplete ::=      </w:t>
      </w:r>
      <w:r w:rsidRPr="00777603">
        <w:rPr>
          <w:color w:val="993366"/>
        </w:rPr>
        <w:t>SEQUENCE</w:t>
      </w:r>
      <w:r w:rsidRPr="00325D1F">
        <w:t xml:space="preserve"> {</w:t>
      </w:r>
    </w:p>
    <w:p w14:paraId="70062BF9" w14:textId="77777777" w:rsidR="002C5D28" w:rsidRPr="00325D1F" w:rsidRDefault="002C5D28" w:rsidP="0096519C">
      <w:pPr>
        <w:pStyle w:val="PL"/>
      </w:pPr>
      <w:r w:rsidRPr="00325D1F">
        <w:lastRenderedPageBreak/>
        <w:t xml:space="preserve">    rrc-TransactionIdentifier           RRC-TransactionIdentifier,</w:t>
      </w:r>
    </w:p>
    <w:p w14:paraId="37D1E372"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0A0F6D26" w14:textId="77777777" w:rsidR="002C5D28" w:rsidRPr="00325D1F" w:rsidRDefault="002C5D28" w:rsidP="0096519C">
      <w:pPr>
        <w:pStyle w:val="PL"/>
      </w:pPr>
      <w:r w:rsidRPr="00325D1F">
        <w:t xml:space="preserve">        rrcReestablishmentComplete          RRCReestablishmentComplete-IEs,</w:t>
      </w:r>
    </w:p>
    <w:p w14:paraId="0CDB1164"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4B36E0DA" w14:textId="77777777" w:rsidR="002C5D28" w:rsidRPr="00325D1F" w:rsidRDefault="002C5D28" w:rsidP="0096519C">
      <w:pPr>
        <w:pStyle w:val="PL"/>
      </w:pPr>
      <w:r w:rsidRPr="00325D1F">
        <w:t xml:space="preserve">    }</w:t>
      </w:r>
    </w:p>
    <w:p w14:paraId="135CD587" w14:textId="77777777" w:rsidR="002C5D28" w:rsidRPr="00325D1F" w:rsidRDefault="002C5D28" w:rsidP="0096519C">
      <w:pPr>
        <w:pStyle w:val="PL"/>
      </w:pPr>
      <w:r w:rsidRPr="00325D1F">
        <w:t>}</w:t>
      </w:r>
    </w:p>
    <w:p w14:paraId="6B7856B6" w14:textId="77777777" w:rsidR="002C5D28" w:rsidRPr="00325D1F" w:rsidRDefault="002C5D28" w:rsidP="0096519C">
      <w:pPr>
        <w:pStyle w:val="PL"/>
      </w:pPr>
    </w:p>
    <w:p w14:paraId="02A36694" w14:textId="77777777" w:rsidR="002C5D28" w:rsidRPr="00325D1F" w:rsidRDefault="002C5D28" w:rsidP="0096519C">
      <w:pPr>
        <w:pStyle w:val="PL"/>
      </w:pPr>
      <w:r w:rsidRPr="00325D1F">
        <w:t xml:space="preserve">RRCReestablishmentComplete-IEs ::=  </w:t>
      </w:r>
      <w:r w:rsidRPr="00777603">
        <w:rPr>
          <w:color w:val="993366"/>
        </w:rPr>
        <w:t>SEQUENCE</w:t>
      </w:r>
      <w:r w:rsidRPr="00325D1F">
        <w:t xml:space="preserve"> {</w:t>
      </w:r>
    </w:p>
    <w:p w14:paraId="51A2E2F4"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0E98468"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49896B7D" w14:textId="77777777" w:rsidR="002C5D28" w:rsidRPr="00325D1F" w:rsidRDefault="002C5D28" w:rsidP="0096519C">
      <w:pPr>
        <w:pStyle w:val="PL"/>
      </w:pPr>
      <w:r w:rsidRPr="00325D1F">
        <w:t>}</w:t>
      </w:r>
    </w:p>
    <w:p w14:paraId="37ED6EDB" w14:textId="77777777" w:rsidR="002C5D28" w:rsidRPr="00325D1F" w:rsidRDefault="002C5D28" w:rsidP="0096519C">
      <w:pPr>
        <w:pStyle w:val="PL"/>
      </w:pPr>
    </w:p>
    <w:p w14:paraId="2AC2963C" w14:textId="77777777" w:rsidR="002C5D28" w:rsidRPr="005D6EB4" w:rsidRDefault="002C5D28" w:rsidP="0096519C">
      <w:pPr>
        <w:pStyle w:val="PL"/>
        <w:rPr>
          <w:color w:val="808080"/>
        </w:rPr>
      </w:pPr>
      <w:r w:rsidRPr="005D6EB4">
        <w:rPr>
          <w:color w:val="808080"/>
        </w:rPr>
        <w:t>-- TAG-RRCREESTABLISHMENTCOMPLETE-STOP</w:t>
      </w:r>
    </w:p>
    <w:p w14:paraId="060A4B00" w14:textId="77777777" w:rsidR="002C5D28" w:rsidRPr="005D6EB4" w:rsidRDefault="002C5D28" w:rsidP="0096519C">
      <w:pPr>
        <w:pStyle w:val="PL"/>
        <w:rPr>
          <w:color w:val="808080"/>
        </w:rPr>
      </w:pPr>
      <w:r w:rsidRPr="005D6EB4">
        <w:rPr>
          <w:color w:val="808080"/>
        </w:rPr>
        <w:t>-- ASN1STOP</w:t>
      </w:r>
    </w:p>
    <w:p w14:paraId="53EBF240" w14:textId="77777777" w:rsidR="005D376B" w:rsidRPr="00325D1F" w:rsidRDefault="005D376B" w:rsidP="005D376B"/>
    <w:p w14:paraId="1DB96462" w14:textId="77777777" w:rsidR="002C5D28" w:rsidRPr="00325D1F" w:rsidRDefault="002C5D28" w:rsidP="002C5D28">
      <w:pPr>
        <w:pStyle w:val="Heading4"/>
        <w:rPr>
          <w:lang w:val="en-GB"/>
        </w:rPr>
      </w:pPr>
      <w:bookmarkStart w:id="1075" w:name="_Toc20425892"/>
      <w:bookmarkStart w:id="1076" w:name="_Toc29321288"/>
      <w:r w:rsidRPr="00325D1F">
        <w:rPr>
          <w:lang w:val="en-GB"/>
        </w:rPr>
        <w:t>–</w:t>
      </w:r>
      <w:r w:rsidRPr="00325D1F">
        <w:rPr>
          <w:lang w:val="en-GB"/>
        </w:rPr>
        <w:tab/>
      </w:r>
      <w:r w:rsidRPr="00325D1F">
        <w:rPr>
          <w:i/>
          <w:noProof/>
          <w:lang w:val="en-GB"/>
        </w:rPr>
        <w:t>RRCReestablishmentRequest</w:t>
      </w:r>
      <w:bookmarkEnd w:id="1075"/>
      <w:bookmarkEnd w:id="1076"/>
    </w:p>
    <w:p w14:paraId="6C4CC2FD" w14:textId="77777777" w:rsidR="002C5D28" w:rsidRPr="00325D1F" w:rsidRDefault="002C5D28" w:rsidP="002C5D28">
      <w:r w:rsidRPr="00325D1F">
        <w:t xml:space="preserve">The </w:t>
      </w:r>
      <w:r w:rsidRPr="00325D1F">
        <w:rPr>
          <w:i/>
          <w:noProof/>
        </w:rPr>
        <w:t>RRCReestablishmentRequest</w:t>
      </w:r>
      <w:r w:rsidRPr="00325D1F">
        <w:t xml:space="preserve"> message is used to request the reestablishment of an RRC connection.</w:t>
      </w:r>
    </w:p>
    <w:p w14:paraId="57E15760" w14:textId="77777777" w:rsidR="002C5D28" w:rsidRPr="00325D1F" w:rsidRDefault="002C5D28" w:rsidP="002C5D28">
      <w:pPr>
        <w:pStyle w:val="B1"/>
        <w:rPr>
          <w:lang w:val="en-GB"/>
        </w:rPr>
      </w:pPr>
      <w:r w:rsidRPr="00325D1F">
        <w:rPr>
          <w:lang w:val="en-GB"/>
        </w:rPr>
        <w:t>Signalling radio bearer: SRB0</w:t>
      </w:r>
    </w:p>
    <w:p w14:paraId="7AE1D444" w14:textId="77777777" w:rsidR="002C5D28" w:rsidRPr="00325D1F" w:rsidRDefault="002C5D28" w:rsidP="002C5D28">
      <w:pPr>
        <w:pStyle w:val="B1"/>
        <w:rPr>
          <w:lang w:val="en-GB"/>
        </w:rPr>
      </w:pPr>
      <w:r w:rsidRPr="00325D1F">
        <w:rPr>
          <w:lang w:val="en-GB"/>
        </w:rPr>
        <w:t>RLC-SAP: TM</w:t>
      </w:r>
    </w:p>
    <w:p w14:paraId="44991F1A" w14:textId="77777777" w:rsidR="002C5D28" w:rsidRPr="00325D1F" w:rsidRDefault="002C5D28" w:rsidP="002C5D28">
      <w:pPr>
        <w:pStyle w:val="B1"/>
        <w:rPr>
          <w:lang w:val="en-GB"/>
        </w:rPr>
      </w:pPr>
      <w:r w:rsidRPr="00325D1F">
        <w:rPr>
          <w:lang w:val="en-GB"/>
        </w:rPr>
        <w:t>Logical channel: CCCH</w:t>
      </w:r>
    </w:p>
    <w:p w14:paraId="414AFF96" w14:textId="77777777" w:rsidR="002C5D28" w:rsidRPr="00325D1F" w:rsidRDefault="002C5D28" w:rsidP="002C5D28">
      <w:pPr>
        <w:pStyle w:val="B1"/>
        <w:rPr>
          <w:lang w:val="en-GB"/>
        </w:rPr>
      </w:pPr>
      <w:r w:rsidRPr="00325D1F">
        <w:rPr>
          <w:lang w:val="en-GB"/>
        </w:rPr>
        <w:t>Direction: UE to Network</w:t>
      </w:r>
    </w:p>
    <w:p w14:paraId="753C00D8" w14:textId="77777777" w:rsidR="002C5D28" w:rsidRPr="00325D1F" w:rsidRDefault="002C5D28" w:rsidP="002C5D28">
      <w:pPr>
        <w:pStyle w:val="TH"/>
        <w:rPr>
          <w:bCs/>
          <w:i/>
          <w:iCs/>
          <w:lang w:val="en-GB"/>
        </w:rPr>
      </w:pPr>
      <w:r w:rsidRPr="00325D1F">
        <w:rPr>
          <w:bCs/>
          <w:i/>
          <w:iCs/>
          <w:noProof/>
          <w:lang w:val="en-GB"/>
        </w:rPr>
        <w:t xml:space="preserve">RRCReestablishmentRequest </w:t>
      </w:r>
      <w:r w:rsidRPr="00325D1F">
        <w:rPr>
          <w:lang w:val="en-GB"/>
        </w:rPr>
        <w:t>message</w:t>
      </w:r>
    </w:p>
    <w:p w14:paraId="19F95921" w14:textId="77777777" w:rsidR="002C5D28" w:rsidRPr="005D6EB4" w:rsidRDefault="002C5D28" w:rsidP="0096519C">
      <w:pPr>
        <w:pStyle w:val="PL"/>
        <w:rPr>
          <w:color w:val="808080"/>
        </w:rPr>
      </w:pPr>
      <w:r w:rsidRPr="005D6EB4">
        <w:rPr>
          <w:color w:val="808080"/>
        </w:rPr>
        <w:t>-- ASN1START</w:t>
      </w:r>
    </w:p>
    <w:p w14:paraId="0DDD07CE" w14:textId="77777777" w:rsidR="002C5D28" w:rsidRPr="005D6EB4" w:rsidRDefault="002C5D28" w:rsidP="0096519C">
      <w:pPr>
        <w:pStyle w:val="PL"/>
        <w:rPr>
          <w:color w:val="808080"/>
        </w:rPr>
      </w:pPr>
      <w:r w:rsidRPr="005D6EB4">
        <w:rPr>
          <w:color w:val="808080"/>
        </w:rPr>
        <w:t>-- TAG-RRCREESTABLISHMENTREQUEST-START</w:t>
      </w:r>
    </w:p>
    <w:p w14:paraId="738121E1" w14:textId="77777777" w:rsidR="002C5D28" w:rsidRPr="00325D1F" w:rsidRDefault="002C5D28" w:rsidP="0096519C">
      <w:pPr>
        <w:pStyle w:val="PL"/>
      </w:pPr>
    </w:p>
    <w:p w14:paraId="3BFDAFD9" w14:textId="77777777" w:rsidR="002C5D28" w:rsidRPr="00325D1F" w:rsidRDefault="002C5D28" w:rsidP="0096519C">
      <w:pPr>
        <w:pStyle w:val="PL"/>
      </w:pPr>
    </w:p>
    <w:p w14:paraId="0E4FDC18" w14:textId="77777777" w:rsidR="002C5D28" w:rsidRPr="00325D1F" w:rsidRDefault="002C5D28" w:rsidP="0096519C">
      <w:pPr>
        <w:pStyle w:val="PL"/>
      </w:pPr>
      <w:r w:rsidRPr="00325D1F">
        <w:t xml:space="preserve">RRCReestablishmentRequest ::=       </w:t>
      </w:r>
      <w:r w:rsidRPr="00777603">
        <w:rPr>
          <w:color w:val="993366"/>
        </w:rPr>
        <w:t>SEQUENCE</w:t>
      </w:r>
      <w:r w:rsidRPr="00325D1F">
        <w:t xml:space="preserve"> {</w:t>
      </w:r>
    </w:p>
    <w:p w14:paraId="28BB4A67" w14:textId="77777777" w:rsidR="002C5D28" w:rsidRPr="00325D1F" w:rsidRDefault="002C5D28" w:rsidP="0096519C">
      <w:pPr>
        <w:pStyle w:val="PL"/>
      </w:pPr>
      <w:r w:rsidRPr="00325D1F">
        <w:t xml:space="preserve">    rrcReestablishmentRequest           RRCReestablishmentRequest-IEs</w:t>
      </w:r>
    </w:p>
    <w:p w14:paraId="34222869" w14:textId="77777777" w:rsidR="002C5D28" w:rsidRPr="00325D1F" w:rsidRDefault="002C5D28" w:rsidP="0096519C">
      <w:pPr>
        <w:pStyle w:val="PL"/>
      </w:pPr>
      <w:r w:rsidRPr="00325D1F">
        <w:t>}</w:t>
      </w:r>
    </w:p>
    <w:p w14:paraId="1D751991" w14:textId="77777777" w:rsidR="002C5D28" w:rsidRPr="00325D1F" w:rsidRDefault="002C5D28" w:rsidP="0096519C">
      <w:pPr>
        <w:pStyle w:val="PL"/>
      </w:pPr>
    </w:p>
    <w:p w14:paraId="306285DA" w14:textId="77777777" w:rsidR="002C5D28" w:rsidRPr="00325D1F" w:rsidRDefault="002C5D28" w:rsidP="0096519C">
      <w:pPr>
        <w:pStyle w:val="PL"/>
      </w:pPr>
      <w:r w:rsidRPr="00325D1F">
        <w:t xml:space="preserve">RRCReestablishmentRequest-IEs ::=   </w:t>
      </w:r>
      <w:r w:rsidRPr="00777603">
        <w:rPr>
          <w:color w:val="993366"/>
        </w:rPr>
        <w:t>SEQUENCE</w:t>
      </w:r>
      <w:r w:rsidRPr="00325D1F">
        <w:t xml:space="preserve"> {</w:t>
      </w:r>
    </w:p>
    <w:p w14:paraId="4EB5BC2F" w14:textId="77777777" w:rsidR="002C5D28" w:rsidRPr="00325D1F" w:rsidRDefault="002C5D28" w:rsidP="0096519C">
      <w:pPr>
        <w:pStyle w:val="PL"/>
      </w:pPr>
      <w:r w:rsidRPr="00325D1F">
        <w:t xml:space="preserve">    ue-Identity                         ReestabUE-Identity,</w:t>
      </w:r>
    </w:p>
    <w:p w14:paraId="2D01358F" w14:textId="77777777" w:rsidR="002C5D28" w:rsidRPr="00325D1F" w:rsidRDefault="002C5D28" w:rsidP="0096519C">
      <w:pPr>
        <w:pStyle w:val="PL"/>
      </w:pPr>
      <w:r w:rsidRPr="00325D1F">
        <w:t xml:space="preserve">    reestablishmentCause                ReestablishmentCause,</w:t>
      </w:r>
    </w:p>
    <w:p w14:paraId="22708AAA"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52845BD2" w14:textId="77777777" w:rsidR="002C5D28" w:rsidRPr="00325D1F" w:rsidRDefault="002C5D28" w:rsidP="0096519C">
      <w:pPr>
        <w:pStyle w:val="PL"/>
      </w:pPr>
      <w:r w:rsidRPr="00325D1F">
        <w:t>}</w:t>
      </w:r>
    </w:p>
    <w:p w14:paraId="3AC36CBE" w14:textId="77777777" w:rsidR="002C5D28" w:rsidRPr="00325D1F" w:rsidRDefault="002C5D28" w:rsidP="0096519C">
      <w:pPr>
        <w:pStyle w:val="PL"/>
      </w:pPr>
    </w:p>
    <w:p w14:paraId="762F8C9D" w14:textId="77777777" w:rsidR="002C5D28" w:rsidRPr="00325D1F" w:rsidRDefault="002C5D28" w:rsidP="0096519C">
      <w:pPr>
        <w:pStyle w:val="PL"/>
      </w:pPr>
      <w:r w:rsidRPr="00325D1F">
        <w:t xml:space="preserve">ReestabUE-Identity ::=              </w:t>
      </w:r>
      <w:r w:rsidRPr="00777603">
        <w:rPr>
          <w:color w:val="993366"/>
        </w:rPr>
        <w:t>SEQUENCE</w:t>
      </w:r>
      <w:r w:rsidRPr="00325D1F">
        <w:t xml:space="preserve"> {</w:t>
      </w:r>
    </w:p>
    <w:p w14:paraId="193249D7" w14:textId="77777777" w:rsidR="002C5D28" w:rsidRPr="00325D1F" w:rsidRDefault="002C5D28" w:rsidP="0096519C">
      <w:pPr>
        <w:pStyle w:val="PL"/>
      </w:pPr>
      <w:r w:rsidRPr="00325D1F">
        <w:t xml:space="preserve">    c-RNTI                              RNTI-Value,</w:t>
      </w:r>
    </w:p>
    <w:p w14:paraId="394778AD" w14:textId="77777777" w:rsidR="002C5D28" w:rsidRPr="00325D1F" w:rsidRDefault="002C5D28" w:rsidP="0096519C">
      <w:pPr>
        <w:pStyle w:val="PL"/>
      </w:pPr>
      <w:r w:rsidRPr="00325D1F">
        <w:t xml:space="preserve">    physCellId                          PhysCellId,</w:t>
      </w:r>
    </w:p>
    <w:p w14:paraId="05ED47D6" w14:textId="77777777" w:rsidR="002C5D28" w:rsidRPr="00325D1F" w:rsidRDefault="002C5D28" w:rsidP="0096519C">
      <w:pPr>
        <w:pStyle w:val="PL"/>
      </w:pPr>
      <w:r w:rsidRPr="00325D1F">
        <w:t xml:space="preserve">    shortMAC-I                          ShortMAC-I</w:t>
      </w:r>
    </w:p>
    <w:p w14:paraId="7AE99F0D" w14:textId="77777777" w:rsidR="002C5D28" w:rsidRPr="00325D1F" w:rsidRDefault="002C5D28" w:rsidP="0096519C">
      <w:pPr>
        <w:pStyle w:val="PL"/>
      </w:pPr>
      <w:r w:rsidRPr="00325D1F">
        <w:t>}</w:t>
      </w:r>
    </w:p>
    <w:p w14:paraId="6F87AC68" w14:textId="77777777" w:rsidR="002C5D28" w:rsidRPr="00325D1F" w:rsidRDefault="002C5D28" w:rsidP="0096519C">
      <w:pPr>
        <w:pStyle w:val="PL"/>
      </w:pPr>
    </w:p>
    <w:p w14:paraId="42EE0732" w14:textId="77777777" w:rsidR="002C5D28" w:rsidRPr="00325D1F" w:rsidRDefault="002C5D28" w:rsidP="0096519C">
      <w:pPr>
        <w:pStyle w:val="PL"/>
      </w:pPr>
      <w:r w:rsidRPr="00325D1F">
        <w:lastRenderedPageBreak/>
        <w:t xml:space="preserve">ReestablishmentCause ::=            </w:t>
      </w:r>
      <w:r w:rsidRPr="00777603">
        <w:rPr>
          <w:color w:val="993366"/>
        </w:rPr>
        <w:t>ENUMERATED</w:t>
      </w:r>
      <w:r w:rsidRPr="00325D1F">
        <w:t xml:space="preserve"> {reconfigurationFailure, handoverFailure, otherFailure, spare1}</w:t>
      </w:r>
    </w:p>
    <w:p w14:paraId="4096D4EB" w14:textId="77777777" w:rsidR="002C5D28" w:rsidRPr="00325D1F" w:rsidRDefault="002C5D28" w:rsidP="0096519C">
      <w:pPr>
        <w:pStyle w:val="PL"/>
      </w:pPr>
    </w:p>
    <w:p w14:paraId="75730758" w14:textId="77777777" w:rsidR="002C5D28" w:rsidRPr="005D6EB4" w:rsidRDefault="002C5D28" w:rsidP="0096519C">
      <w:pPr>
        <w:pStyle w:val="PL"/>
        <w:rPr>
          <w:color w:val="808080"/>
        </w:rPr>
      </w:pPr>
      <w:r w:rsidRPr="005D6EB4">
        <w:rPr>
          <w:color w:val="808080"/>
        </w:rPr>
        <w:t>-- TAG-RRCREESTABLISHMENTREQUEST-STOP</w:t>
      </w:r>
    </w:p>
    <w:p w14:paraId="58EDC237" w14:textId="77777777" w:rsidR="002C5D28" w:rsidRPr="005D6EB4" w:rsidRDefault="002C5D28" w:rsidP="0096519C">
      <w:pPr>
        <w:pStyle w:val="PL"/>
        <w:rPr>
          <w:color w:val="808080"/>
        </w:rPr>
      </w:pPr>
      <w:r w:rsidRPr="005D6EB4">
        <w:rPr>
          <w:color w:val="808080"/>
        </w:rPr>
        <w:t>-- ASN1STOP</w:t>
      </w:r>
    </w:p>
    <w:p w14:paraId="34408C9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69C2069" w14:textId="77777777" w:rsidTr="006D357F">
        <w:tc>
          <w:tcPr>
            <w:tcW w:w="14281" w:type="dxa"/>
          </w:tcPr>
          <w:p w14:paraId="2B5DC004" w14:textId="77777777" w:rsidR="002C5D28" w:rsidRPr="00325D1F" w:rsidRDefault="002C5D28" w:rsidP="00F43D0B">
            <w:pPr>
              <w:pStyle w:val="TAH"/>
              <w:rPr>
                <w:szCs w:val="22"/>
                <w:lang w:val="en-GB" w:eastAsia="ja-JP"/>
              </w:rPr>
            </w:pPr>
            <w:r w:rsidRPr="00325D1F">
              <w:rPr>
                <w:i/>
                <w:szCs w:val="22"/>
                <w:lang w:val="en-GB" w:eastAsia="ja-JP"/>
              </w:rPr>
              <w:t xml:space="preserve">ReestabUE-Identity </w:t>
            </w:r>
            <w:r w:rsidRPr="00325D1F">
              <w:rPr>
                <w:szCs w:val="22"/>
                <w:lang w:val="en-GB" w:eastAsia="ja-JP"/>
              </w:rPr>
              <w:t>field descriptions</w:t>
            </w:r>
          </w:p>
        </w:tc>
      </w:tr>
      <w:tr w:rsidR="002C5D28" w:rsidRPr="00325D1F" w14:paraId="4AFEE10B" w14:textId="77777777" w:rsidTr="006D357F">
        <w:tc>
          <w:tcPr>
            <w:tcW w:w="14281" w:type="dxa"/>
          </w:tcPr>
          <w:p w14:paraId="6E943681" w14:textId="77777777" w:rsidR="002C5D28" w:rsidRPr="00325D1F" w:rsidRDefault="002C5D28" w:rsidP="00F43D0B">
            <w:pPr>
              <w:pStyle w:val="TAL"/>
              <w:rPr>
                <w:szCs w:val="22"/>
                <w:lang w:val="en-GB" w:eastAsia="ja-JP"/>
              </w:rPr>
            </w:pPr>
            <w:r w:rsidRPr="00325D1F">
              <w:rPr>
                <w:b/>
                <w:i/>
                <w:szCs w:val="22"/>
                <w:lang w:val="en-GB" w:eastAsia="ja-JP"/>
              </w:rPr>
              <w:t>physCellId</w:t>
            </w:r>
          </w:p>
          <w:p w14:paraId="46FBF550" w14:textId="77777777" w:rsidR="002C5D28" w:rsidRPr="00325D1F" w:rsidRDefault="002C5D28" w:rsidP="00F43D0B">
            <w:pPr>
              <w:pStyle w:val="TAL"/>
              <w:rPr>
                <w:szCs w:val="22"/>
                <w:lang w:val="en-GB" w:eastAsia="ja-JP"/>
              </w:rPr>
            </w:pPr>
            <w:r w:rsidRPr="00325D1F">
              <w:rPr>
                <w:szCs w:val="22"/>
                <w:lang w:val="en-GB" w:eastAsia="ja-JP"/>
              </w:rPr>
              <w:t>The Physical Cell Identity of the PCell the UE was connected to prior to the failure.</w:t>
            </w:r>
          </w:p>
        </w:tc>
      </w:tr>
    </w:tbl>
    <w:p w14:paraId="2F0C3AD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F9723DA" w14:textId="77777777" w:rsidTr="006D357F">
        <w:tc>
          <w:tcPr>
            <w:tcW w:w="14281" w:type="dxa"/>
          </w:tcPr>
          <w:p w14:paraId="033912E9" w14:textId="77777777" w:rsidR="002C5D28" w:rsidRPr="00325D1F" w:rsidRDefault="002C5D28" w:rsidP="00F43D0B">
            <w:pPr>
              <w:pStyle w:val="TAH"/>
              <w:rPr>
                <w:szCs w:val="22"/>
                <w:lang w:val="en-GB" w:eastAsia="ja-JP"/>
              </w:rPr>
            </w:pPr>
            <w:r w:rsidRPr="00325D1F">
              <w:rPr>
                <w:i/>
                <w:szCs w:val="22"/>
                <w:lang w:val="en-GB" w:eastAsia="ja-JP"/>
              </w:rPr>
              <w:t xml:space="preserve">RRCReestablishmentRequest-IEs </w:t>
            </w:r>
            <w:r w:rsidRPr="00325D1F">
              <w:rPr>
                <w:szCs w:val="22"/>
                <w:lang w:val="en-GB" w:eastAsia="ja-JP"/>
              </w:rPr>
              <w:t>field descriptions</w:t>
            </w:r>
          </w:p>
        </w:tc>
      </w:tr>
      <w:tr w:rsidR="00A047D1" w:rsidRPr="00325D1F" w14:paraId="787AD8F1" w14:textId="77777777" w:rsidTr="006D357F">
        <w:tc>
          <w:tcPr>
            <w:tcW w:w="14281" w:type="dxa"/>
          </w:tcPr>
          <w:p w14:paraId="2447264F" w14:textId="77777777" w:rsidR="002C5D28" w:rsidRPr="00325D1F" w:rsidRDefault="002C5D28" w:rsidP="00F43D0B">
            <w:pPr>
              <w:pStyle w:val="TAL"/>
              <w:rPr>
                <w:szCs w:val="22"/>
                <w:lang w:val="en-GB" w:eastAsia="ja-JP"/>
              </w:rPr>
            </w:pPr>
            <w:r w:rsidRPr="00325D1F">
              <w:rPr>
                <w:b/>
                <w:i/>
                <w:szCs w:val="22"/>
                <w:lang w:val="en-GB" w:eastAsia="ja-JP"/>
              </w:rPr>
              <w:t>reestablishmentCause</w:t>
            </w:r>
          </w:p>
          <w:p w14:paraId="58957373" w14:textId="77777777" w:rsidR="002C5D28" w:rsidRPr="00325D1F" w:rsidRDefault="002C5D28" w:rsidP="00F43D0B">
            <w:pPr>
              <w:pStyle w:val="TAL"/>
              <w:rPr>
                <w:szCs w:val="22"/>
                <w:lang w:val="en-GB" w:eastAsia="ja-JP"/>
              </w:rPr>
            </w:pPr>
            <w:r w:rsidRPr="00325D1F">
              <w:rPr>
                <w:szCs w:val="22"/>
                <w:lang w:val="en-GB" w:eastAsia="ja-JP"/>
              </w:rPr>
              <w:t xml:space="preserve">Indicates the failure cause that triggered the re-establishment procedure. gNB is not expected to reject a </w:t>
            </w:r>
            <w:r w:rsidRPr="00325D1F">
              <w:rPr>
                <w:i/>
                <w:lang w:val="en-GB"/>
              </w:rPr>
              <w:t>RRCReestablishmentRequest</w:t>
            </w:r>
            <w:r w:rsidRPr="00325D1F">
              <w:rPr>
                <w:szCs w:val="22"/>
                <w:lang w:val="en-GB" w:eastAsia="ja-JP"/>
              </w:rPr>
              <w:t xml:space="preserve"> due to unknown cause value being used by the UE.</w:t>
            </w:r>
          </w:p>
        </w:tc>
      </w:tr>
      <w:tr w:rsidR="002C5D28" w:rsidRPr="00325D1F" w14:paraId="4990809F" w14:textId="77777777" w:rsidTr="006D357F">
        <w:tc>
          <w:tcPr>
            <w:tcW w:w="14281" w:type="dxa"/>
          </w:tcPr>
          <w:p w14:paraId="1BE19169" w14:textId="77777777" w:rsidR="002C5D28" w:rsidRPr="00325D1F" w:rsidRDefault="002C5D28" w:rsidP="00F43D0B">
            <w:pPr>
              <w:pStyle w:val="TAL"/>
              <w:rPr>
                <w:szCs w:val="22"/>
                <w:lang w:val="en-GB" w:eastAsia="ja-JP"/>
              </w:rPr>
            </w:pPr>
            <w:r w:rsidRPr="00325D1F">
              <w:rPr>
                <w:b/>
                <w:i/>
                <w:szCs w:val="22"/>
                <w:lang w:val="en-GB" w:eastAsia="ja-JP"/>
              </w:rPr>
              <w:t>ue-Identity</w:t>
            </w:r>
          </w:p>
          <w:p w14:paraId="3794265D" w14:textId="77777777" w:rsidR="002C5D28" w:rsidRPr="00325D1F" w:rsidRDefault="002C5D28" w:rsidP="00F43D0B">
            <w:pPr>
              <w:pStyle w:val="TAL"/>
              <w:rPr>
                <w:szCs w:val="22"/>
                <w:lang w:val="en-GB" w:eastAsia="ja-JP"/>
              </w:rPr>
            </w:pPr>
            <w:r w:rsidRPr="00325D1F">
              <w:rPr>
                <w:szCs w:val="22"/>
                <w:lang w:val="en-GB" w:eastAsia="ja-JP"/>
              </w:rPr>
              <w:t>UE identity included to retrieve UE context and to facilitate contention resolution by lower layers.</w:t>
            </w:r>
          </w:p>
        </w:tc>
      </w:tr>
    </w:tbl>
    <w:p w14:paraId="47A32E80" w14:textId="77777777" w:rsidR="002C5D28" w:rsidRPr="00325D1F" w:rsidRDefault="002C5D28" w:rsidP="002C5D28"/>
    <w:p w14:paraId="5A3BBD10" w14:textId="77777777" w:rsidR="002C5D28" w:rsidRPr="00325D1F" w:rsidRDefault="002C5D28" w:rsidP="002C5D28">
      <w:pPr>
        <w:pStyle w:val="Heading4"/>
        <w:rPr>
          <w:lang w:val="en-GB"/>
        </w:rPr>
      </w:pPr>
      <w:bookmarkStart w:id="1077" w:name="_Toc20425893"/>
      <w:bookmarkStart w:id="1078" w:name="_Toc29321289"/>
      <w:r w:rsidRPr="00325D1F">
        <w:rPr>
          <w:lang w:val="en-GB"/>
        </w:rPr>
        <w:t>–</w:t>
      </w:r>
      <w:r w:rsidRPr="00325D1F">
        <w:rPr>
          <w:lang w:val="en-GB"/>
        </w:rPr>
        <w:tab/>
      </w:r>
      <w:r w:rsidRPr="00325D1F">
        <w:rPr>
          <w:i/>
          <w:noProof/>
          <w:lang w:val="en-GB"/>
        </w:rPr>
        <w:t>RRCReconfiguration</w:t>
      </w:r>
      <w:bookmarkEnd w:id="1077"/>
      <w:bookmarkEnd w:id="1078"/>
    </w:p>
    <w:p w14:paraId="40D1037A" w14:textId="3A7A649D" w:rsidR="002C5D28" w:rsidRPr="00325D1F" w:rsidRDefault="002C5D28" w:rsidP="002C5D28">
      <w:r w:rsidRPr="00325D1F">
        <w:t xml:space="preserve">The </w:t>
      </w:r>
      <w:r w:rsidRPr="00325D1F">
        <w:rPr>
          <w:i/>
        </w:rPr>
        <w:t xml:space="preserve">RRCReconfiguration </w:t>
      </w:r>
      <w:r w:rsidRPr="00325D1F">
        <w:t xml:space="preserve">message is the command to modify an RRC connection. It may convey information for measurement configuration, mobility control, radio resource configuration (including RBs, MAC main configuration and physical channel configuration) and </w:t>
      </w:r>
      <w:r w:rsidR="00812ED0" w:rsidRPr="00325D1F">
        <w:t xml:space="preserve">AS </w:t>
      </w:r>
      <w:r w:rsidRPr="00325D1F">
        <w:t>security configuration.</w:t>
      </w:r>
    </w:p>
    <w:p w14:paraId="2D7F320B" w14:textId="77777777" w:rsidR="002C5D28" w:rsidRPr="00325D1F" w:rsidRDefault="002C5D28" w:rsidP="002C5D28">
      <w:pPr>
        <w:pStyle w:val="B1"/>
        <w:rPr>
          <w:lang w:val="en-GB"/>
        </w:rPr>
      </w:pPr>
      <w:r w:rsidRPr="00325D1F">
        <w:rPr>
          <w:lang w:val="en-GB"/>
        </w:rPr>
        <w:t>Signalling radio bearer: SRB1 or SRB3</w:t>
      </w:r>
    </w:p>
    <w:p w14:paraId="03AF97DB" w14:textId="77777777" w:rsidR="002C5D28" w:rsidRPr="00325D1F" w:rsidRDefault="002C5D28" w:rsidP="002C5D28">
      <w:pPr>
        <w:pStyle w:val="B1"/>
        <w:rPr>
          <w:lang w:val="en-GB"/>
        </w:rPr>
      </w:pPr>
      <w:r w:rsidRPr="00325D1F">
        <w:rPr>
          <w:lang w:val="en-GB"/>
        </w:rPr>
        <w:t>RLC-SAP: AM</w:t>
      </w:r>
    </w:p>
    <w:p w14:paraId="02616775" w14:textId="77777777" w:rsidR="002C5D28" w:rsidRPr="00325D1F" w:rsidRDefault="002C5D28" w:rsidP="002C5D28">
      <w:pPr>
        <w:pStyle w:val="B1"/>
        <w:rPr>
          <w:lang w:val="en-GB"/>
        </w:rPr>
      </w:pPr>
      <w:r w:rsidRPr="00325D1F">
        <w:rPr>
          <w:lang w:val="en-GB"/>
        </w:rPr>
        <w:t>Logical channel: DCCH</w:t>
      </w:r>
    </w:p>
    <w:p w14:paraId="6DCA9E23" w14:textId="77777777" w:rsidR="002C5D28" w:rsidRPr="00325D1F" w:rsidRDefault="002C5D28" w:rsidP="002C5D28">
      <w:pPr>
        <w:pStyle w:val="B1"/>
        <w:rPr>
          <w:lang w:val="en-GB"/>
        </w:rPr>
      </w:pPr>
      <w:r w:rsidRPr="00325D1F">
        <w:rPr>
          <w:lang w:val="en-GB"/>
        </w:rPr>
        <w:t>Direction: Network to UE</w:t>
      </w:r>
    </w:p>
    <w:p w14:paraId="11218C1F" w14:textId="77777777" w:rsidR="002C5D28" w:rsidRPr="00325D1F" w:rsidRDefault="002C5D28" w:rsidP="002C5D28">
      <w:pPr>
        <w:pStyle w:val="TH"/>
        <w:rPr>
          <w:bCs/>
          <w:i/>
          <w:iCs/>
          <w:lang w:val="en-GB"/>
        </w:rPr>
      </w:pPr>
      <w:r w:rsidRPr="00325D1F">
        <w:rPr>
          <w:bCs/>
          <w:i/>
          <w:iCs/>
          <w:lang w:val="en-GB"/>
        </w:rPr>
        <w:t>RRCReconfiguration message</w:t>
      </w:r>
    </w:p>
    <w:p w14:paraId="4F093EED" w14:textId="77777777" w:rsidR="002C5D28" w:rsidRPr="005D6EB4" w:rsidRDefault="002C5D28" w:rsidP="0096519C">
      <w:pPr>
        <w:pStyle w:val="PL"/>
        <w:rPr>
          <w:color w:val="808080"/>
        </w:rPr>
      </w:pPr>
      <w:r w:rsidRPr="005D6EB4">
        <w:rPr>
          <w:color w:val="808080"/>
        </w:rPr>
        <w:t>-- ASN1START</w:t>
      </w:r>
    </w:p>
    <w:p w14:paraId="30BFF6BF" w14:textId="77777777" w:rsidR="002C5D28" w:rsidRPr="005D6EB4" w:rsidRDefault="002C5D28" w:rsidP="0096519C">
      <w:pPr>
        <w:pStyle w:val="PL"/>
        <w:rPr>
          <w:color w:val="808080"/>
        </w:rPr>
      </w:pPr>
      <w:r w:rsidRPr="005D6EB4">
        <w:rPr>
          <w:color w:val="808080"/>
        </w:rPr>
        <w:t>-- TAG-RRCRECONFIGURATION-START</w:t>
      </w:r>
    </w:p>
    <w:p w14:paraId="4F69BF66" w14:textId="77777777" w:rsidR="002C5D28" w:rsidRPr="00325D1F" w:rsidRDefault="002C5D28" w:rsidP="0096519C">
      <w:pPr>
        <w:pStyle w:val="PL"/>
      </w:pPr>
    </w:p>
    <w:p w14:paraId="26E086DF" w14:textId="77777777" w:rsidR="002C5D28" w:rsidRPr="00325D1F" w:rsidRDefault="002C5D28" w:rsidP="0096519C">
      <w:pPr>
        <w:pStyle w:val="PL"/>
      </w:pPr>
      <w:r w:rsidRPr="00325D1F">
        <w:t xml:space="preserve">RRCReconfiguration ::=              </w:t>
      </w:r>
      <w:r w:rsidRPr="00777603">
        <w:rPr>
          <w:color w:val="993366"/>
        </w:rPr>
        <w:t>SEQUENCE</w:t>
      </w:r>
      <w:r w:rsidRPr="00325D1F">
        <w:t xml:space="preserve"> {</w:t>
      </w:r>
    </w:p>
    <w:p w14:paraId="0EA2D22F" w14:textId="77777777" w:rsidR="002C5D28" w:rsidRPr="00325D1F" w:rsidRDefault="002C5D28" w:rsidP="0096519C">
      <w:pPr>
        <w:pStyle w:val="PL"/>
      </w:pPr>
      <w:r w:rsidRPr="00325D1F">
        <w:t xml:space="preserve">    rrc-TransactionIdentifier           RRC-TransactionIdentifier,</w:t>
      </w:r>
    </w:p>
    <w:p w14:paraId="17661F42"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3C9D3B5" w14:textId="77777777" w:rsidR="002C5D28" w:rsidRPr="00325D1F" w:rsidRDefault="002C5D28" w:rsidP="0096519C">
      <w:pPr>
        <w:pStyle w:val="PL"/>
      </w:pPr>
      <w:r w:rsidRPr="00325D1F">
        <w:t xml:space="preserve">        rrcReconfiguration                  RRCReconfiguration-IEs,</w:t>
      </w:r>
    </w:p>
    <w:p w14:paraId="30CBB174"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11637BCC" w14:textId="77777777" w:rsidR="002C5D28" w:rsidRPr="00325D1F" w:rsidRDefault="002C5D28" w:rsidP="0096519C">
      <w:pPr>
        <w:pStyle w:val="PL"/>
      </w:pPr>
      <w:r w:rsidRPr="00325D1F">
        <w:t xml:space="preserve">    }</w:t>
      </w:r>
    </w:p>
    <w:p w14:paraId="3090ED9E" w14:textId="77777777" w:rsidR="002C5D28" w:rsidRPr="00325D1F" w:rsidRDefault="002C5D28" w:rsidP="0096519C">
      <w:pPr>
        <w:pStyle w:val="PL"/>
      </w:pPr>
      <w:r w:rsidRPr="00325D1F">
        <w:t>}</w:t>
      </w:r>
    </w:p>
    <w:p w14:paraId="42F89C31" w14:textId="77777777" w:rsidR="002C5D28" w:rsidRPr="00325D1F" w:rsidRDefault="002C5D28" w:rsidP="0096519C">
      <w:pPr>
        <w:pStyle w:val="PL"/>
      </w:pPr>
    </w:p>
    <w:p w14:paraId="568CDCD1" w14:textId="77777777" w:rsidR="002C5D28" w:rsidRPr="00325D1F" w:rsidRDefault="002C5D28" w:rsidP="0096519C">
      <w:pPr>
        <w:pStyle w:val="PL"/>
      </w:pPr>
      <w:r w:rsidRPr="00325D1F">
        <w:t xml:space="preserve">RRCReconfiguration-IEs ::=          </w:t>
      </w:r>
      <w:r w:rsidRPr="00777603">
        <w:rPr>
          <w:color w:val="993366"/>
        </w:rPr>
        <w:t>SEQUENCE</w:t>
      </w:r>
      <w:r w:rsidRPr="00325D1F">
        <w:t xml:space="preserve"> {</w:t>
      </w:r>
    </w:p>
    <w:p w14:paraId="75000FAB" w14:textId="77777777" w:rsidR="002C5D28" w:rsidRPr="005D6EB4" w:rsidRDefault="002C5D28" w:rsidP="0096519C">
      <w:pPr>
        <w:pStyle w:val="PL"/>
        <w:rPr>
          <w:color w:val="808080"/>
        </w:rPr>
      </w:pPr>
      <w:r w:rsidRPr="00325D1F">
        <w:t xml:space="preserve">    radioBearerConfig                       RadioBearerConfig                                                      </w:t>
      </w:r>
      <w:r w:rsidRPr="00777603">
        <w:rPr>
          <w:color w:val="993366"/>
        </w:rPr>
        <w:t>OPTIONAL</w:t>
      </w:r>
      <w:r w:rsidRPr="00325D1F">
        <w:t xml:space="preserve">, </w:t>
      </w:r>
      <w:r w:rsidRPr="005D6EB4">
        <w:rPr>
          <w:color w:val="808080"/>
        </w:rPr>
        <w:t>-- Need M</w:t>
      </w:r>
    </w:p>
    <w:p w14:paraId="1E6619D8" w14:textId="77777777" w:rsidR="002C5D28" w:rsidRPr="005D6EB4" w:rsidRDefault="002C5D28" w:rsidP="0096519C">
      <w:pPr>
        <w:pStyle w:val="PL"/>
        <w:rPr>
          <w:color w:val="808080"/>
        </w:rPr>
      </w:pPr>
      <w:r w:rsidRPr="00325D1F">
        <w:t xml:space="preserve">    secondaryCellGroup                      </w:t>
      </w:r>
      <w:r w:rsidRPr="00777603">
        <w:rPr>
          <w:color w:val="993366"/>
        </w:rPr>
        <w:t>OCTET</w:t>
      </w:r>
      <w:r w:rsidRPr="00325D1F">
        <w:t xml:space="preserve"> </w:t>
      </w:r>
      <w:r w:rsidRPr="00777603">
        <w:rPr>
          <w:color w:val="993366"/>
        </w:rPr>
        <w:t>STRING</w:t>
      </w:r>
      <w:r w:rsidRPr="00325D1F">
        <w:t xml:space="preserve"> (CONTAINING CellGroupConfig)                              </w:t>
      </w:r>
      <w:r w:rsidRPr="00777603">
        <w:rPr>
          <w:color w:val="993366"/>
        </w:rPr>
        <w:t>OPTIONAL</w:t>
      </w:r>
      <w:r w:rsidRPr="00325D1F">
        <w:t xml:space="preserve">, </w:t>
      </w:r>
      <w:r w:rsidRPr="005D6EB4">
        <w:rPr>
          <w:color w:val="808080"/>
        </w:rPr>
        <w:t>-- Need M</w:t>
      </w:r>
    </w:p>
    <w:p w14:paraId="4DFA3DB9" w14:textId="77777777" w:rsidR="002C5D28" w:rsidRPr="005D6EB4" w:rsidRDefault="002C5D28" w:rsidP="0096519C">
      <w:pPr>
        <w:pStyle w:val="PL"/>
        <w:rPr>
          <w:color w:val="808080"/>
        </w:rPr>
      </w:pPr>
      <w:r w:rsidRPr="00325D1F">
        <w:lastRenderedPageBreak/>
        <w:t xml:space="preserve">    measConfig                              MeasConfig                                                             </w:t>
      </w:r>
      <w:r w:rsidRPr="00777603">
        <w:rPr>
          <w:color w:val="993366"/>
        </w:rPr>
        <w:t>OPTIONAL</w:t>
      </w:r>
      <w:r w:rsidRPr="00325D1F">
        <w:t xml:space="preserve">, </w:t>
      </w:r>
      <w:r w:rsidRPr="005D6EB4">
        <w:rPr>
          <w:color w:val="808080"/>
        </w:rPr>
        <w:t>-- Need M</w:t>
      </w:r>
    </w:p>
    <w:p w14:paraId="141EBC46"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A2989A4" w14:textId="77777777" w:rsidR="002C5D28" w:rsidRPr="00325D1F" w:rsidRDefault="002C5D28" w:rsidP="0096519C">
      <w:pPr>
        <w:pStyle w:val="PL"/>
      </w:pPr>
      <w:r w:rsidRPr="00325D1F">
        <w:t xml:space="preserve">    nonCriticalExtension                    RRCReconfiguration-v1530-IEs                                           </w:t>
      </w:r>
      <w:r w:rsidRPr="00777603">
        <w:rPr>
          <w:color w:val="993366"/>
        </w:rPr>
        <w:t>OPTIONAL</w:t>
      </w:r>
    </w:p>
    <w:p w14:paraId="26924BF8" w14:textId="77777777" w:rsidR="002C5D28" w:rsidRPr="00325D1F" w:rsidRDefault="002C5D28" w:rsidP="0096519C">
      <w:pPr>
        <w:pStyle w:val="PL"/>
      </w:pPr>
      <w:r w:rsidRPr="00325D1F">
        <w:t>}</w:t>
      </w:r>
    </w:p>
    <w:p w14:paraId="55793871" w14:textId="77777777" w:rsidR="002C5D28" w:rsidRPr="00325D1F" w:rsidRDefault="002C5D28" w:rsidP="0096519C">
      <w:pPr>
        <w:pStyle w:val="PL"/>
      </w:pPr>
    </w:p>
    <w:p w14:paraId="26772E9B" w14:textId="77777777" w:rsidR="002C5D28" w:rsidRPr="00325D1F" w:rsidRDefault="002C5D28" w:rsidP="0096519C">
      <w:pPr>
        <w:pStyle w:val="PL"/>
      </w:pPr>
      <w:r w:rsidRPr="00325D1F">
        <w:t xml:space="preserve">RRCReconfiguration-v1530-IEs ::=            </w:t>
      </w:r>
      <w:r w:rsidRPr="00777603">
        <w:rPr>
          <w:color w:val="993366"/>
        </w:rPr>
        <w:t>SEQUENCE</w:t>
      </w:r>
      <w:r w:rsidRPr="00325D1F">
        <w:t xml:space="preserve"> {</w:t>
      </w:r>
    </w:p>
    <w:p w14:paraId="4543A4D5" w14:textId="77777777" w:rsidR="002C5D28" w:rsidRPr="005D6EB4" w:rsidRDefault="002C5D28" w:rsidP="0096519C">
      <w:pPr>
        <w:pStyle w:val="PL"/>
        <w:rPr>
          <w:color w:val="808080"/>
        </w:rPr>
      </w:pPr>
      <w:r w:rsidRPr="00325D1F">
        <w:t xml:space="preserve">    masterCellGroup                         </w:t>
      </w:r>
      <w:r w:rsidRPr="00777603">
        <w:rPr>
          <w:color w:val="993366"/>
        </w:rPr>
        <w:t>OCTET</w:t>
      </w:r>
      <w:r w:rsidRPr="00325D1F">
        <w:t xml:space="preserve"> </w:t>
      </w:r>
      <w:r w:rsidRPr="00777603">
        <w:rPr>
          <w:color w:val="993366"/>
        </w:rPr>
        <w:t>STRING</w:t>
      </w:r>
      <w:r w:rsidRPr="00325D1F">
        <w:t xml:space="preserve"> (CONTAINING CellGroupConfig)                              </w:t>
      </w:r>
      <w:r w:rsidRPr="00777603">
        <w:rPr>
          <w:color w:val="993366"/>
        </w:rPr>
        <w:t>OPTIONAL</w:t>
      </w:r>
      <w:r w:rsidRPr="00325D1F">
        <w:t xml:space="preserve">, </w:t>
      </w:r>
      <w:r w:rsidRPr="005D6EB4">
        <w:rPr>
          <w:color w:val="808080"/>
        </w:rPr>
        <w:t>-- Need M</w:t>
      </w:r>
    </w:p>
    <w:p w14:paraId="4F1765E1" w14:textId="77777777" w:rsidR="002C5D28" w:rsidRPr="005D6EB4" w:rsidRDefault="002C5D28" w:rsidP="0096519C">
      <w:pPr>
        <w:pStyle w:val="PL"/>
        <w:rPr>
          <w:color w:val="808080"/>
        </w:rPr>
      </w:pPr>
      <w:r w:rsidRPr="00325D1F">
        <w:t xml:space="preserve">    fullConfig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FullConfig</w:t>
      </w:r>
    </w:p>
    <w:p w14:paraId="4FAC5529" w14:textId="77777777" w:rsidR="002C5D28" w:rsidRPr="005D6EB4" w:rsidRDefault="002C5D28" w:rsidP="0096519C">
      <w:pPr>
        <w:pStyle w:val="PL"/>
        <w:rPr>
          <w:color w:val="808080"/>
        </w:rPr>
      </w:pPr>
      <w:r w:rsidRPr="00325D1F">
        <w:t xml:space="preserve">    dedicatedNAS-MessageList                </w:t>
      </w:r>
      <w:r w:rsidRPr="00777603">
        <w:rPr>
          <w:color w:val="993366"/>
        </w:rPr>
        <w:t>SEQUENCE</w:t>
      </w:r>
      <w:r w:rsidRPr="00325D1F">
        <w:t xml:space="preserve"> (</w:t>
      </w:r>
      <w:r w:rsidRPr="00777603">
        <w:rPr>
          <w:color w:val="993366"/>
        </w:rPr>
        <w:t>SIZE</w:t>
      </w:r>
      <w:r w:rsidRPr="00325D1F">
        <w:t>(1..maxDRB))</w:t>
      </w:r>
      <w:r w:rsidRPr="00777603">
        <w:rPr>
          <w:color w:val="993366"/>
        </w:rPr>
        <w:t xml:space="preserve"> OF</w:t>
      </w:r>
      <w:r w:rsidRPr="00325D1F">
        <w:t xml:space="preserve"> DedicatedNAS-Message                     </w:t>
      </w:r>
      <w:r w:rsidRPr="00777603">
        <w:rPr>
          <w:color w:val="993366"/>
        </w:rPr>
        <w:t>OPTIONAL</w:t>
      </w:r>
      <w:r w:rsidRPr="00325D1F">
        <w:t xml:space="preserve">, </w:t>
      </w:r>
      <w:r w:rsidRPr="005D6EB4">
        <w:rPr>
          <w:color w:val="808080"/>
        </w:rPr>
        <w:t>-- Cond nonHO</w:t>
      </w:r>
    </w:p>
    <w:p w14:paraId="214BD95E" w14:textId="77777777" w:rsidR="002C5D28" w:rsidRPr="005D6EB4" w:rsidRDefault="002C5D28" w:rsidP="0096519C">
      <w:pPr>
        <w:pStyle w:val="PL"/>
        <w:rPr>
          <w:color w:val="808080"/>
        </w:rPr>
      </w:pPr>
      <w:r w:rsidRPr="00325D1F">
        <w:t xml:space="preserve">    masterKeyUpdate                         MasterKeyUpdate                                                        </w:t>
      </w:r>
      <w:r w:rsidRPr="00777603">
        <w:rPr>
          <w:color w:val="993366"/>
        </w:rPr>
        <w:t>OPTIONAL</w:t>
      </w:r>
      <w:r w:rsidRPr="00325D1F">
        <w:t xml:space="preserve">, </w:t>
      </w:r>
      <w:r w:rsidRPr="005D6EB4">
        <w:rPr>
          <w:color w:val="808080"/>
        </w:rPr>
        <w:t>-- Cond MasterKeyChange</w:t>
      </w:r>
    </w:p>
    <w:p w14:paraId="75DEABF5" w14:textId="77777777" w:rsidR="002C5D28" w:rsidRPr="005D6EB4" w:rsidRDefault="002C5D28" w:rsidP="0096519C">
      <w:pPr>
        <w:pStyle w:val="PL"/>
        <w:rPr>
          <w:color w:val="808080"/>
        </w:rPr>
      </w:pPr>
      <w:r w:rsidRPr="00325D1F">
        <w:t xml:space="preserve">    dedicatedSIB1-Delivery                  </w:t>
      </w:r>
      <w:r w:rsidRPr="00777603">
        <w:rPr>
          <w:color w:val="993366"/>
        </w:rPr>
        <w:t>OCTET</w:t>
      </w:r>
      <w:r w:rsidRPr="00325D1F">
        <w:t xml:space="preserve"> </w:t>
      </w:r>
      <w:r w:rsidRPr="00777603">
        <w:rPr>
          <w:color w:val="993366"/>
        </w:rPr>
        <w:t>STRING</w:t>
      </w:r>
      <w:r w:rsidRPr="00325D1F">
        <w:t xml:space="preserve"> (CONTAINING SIB1)                                         </w:t>
      </w:r>
      <w:r w:rsidRPr="00777603">
        <w:rPr>
          <w:color w:val="993366"/>
        </w:rPr>
        <w:t>OPTIONAL</w:t>
      </w:r>
      <w:r w:rsidRPr="00325D1F">
        <w:t xml:space="preserve">, </w:t>
      </w:r>
      <w:r w:rsidRPr="005D6EB4">
        <w:rPr>
          <w:color w:val="808080"/>
        </w:rPr>
        <w:t>-- Need N</w:t>
      </w:r>
    </w:p>
    <w:p w14:paraId="7A77DAC6" w14:textId="77777777" w:rsidR="002C5D28" w:rsidRPr="005D6EB4" w:rsidRDefault="002C5D28" w:rsidP="0096519C">
      <w:pPr>
        <w:pStyle w:val="PL"/>
        <w:rPr>
          <w:color w:val="808080"/>
        </w:rPr>
      </w:pPr>
      <w:r w:rsidRPr="00325D1F">
        <w:t xml:space="preserve">    dedicatedSystemInformationDelivery      </w:t>
      </w:r>
      <w:r w:rsidRPr="00777603">
        <w:rPr>
          <w:color w:val="993366"/>
        </w:rPr>
        <w:t>OCTET</w:t>
      </w:r>
      <w:r w:rsidRPr="00325D1F">
        <w:t xml:space="preserve"> </w:t>
      </w:r>
      <w:r w:rsidRPr="00777603">
        <w:rPr>
          <w:color w:val="993366"/>
        </w:rPr>
        <w:t>STRING</w:t>
      </w:r>
      <w:r w:rsidRPr="00325D1F">
        <w:t xml:space="preserve"> (CONTAINING SystemInformation)                            </w:t>
      </w:r>
      <w:r w:rsidRPr="00777603">
        <w:rPr>
          <w:color w:val="993366"/>
        </w:rPr>
        <w:t>OPTIONAL</w:t>
      </w:r>
      <w:r w:rsidRPr="00325D1F">
        <w:t xml:space="preserve">, </w:t>
      </w:r>
      <w:r w:rsidRPr="005D6EB4">
        <w:rPr>
          <w:color w:val="808080"/>
        </w:rPr>
        <w:t>-- Need N</w:t>
      </w:r>
    </w:p>
    <w:p w14:paraId="6310D909" w14:textId="77777777" w:rsidR="002C5D28" w:rsidRPr="005D6EB4" w:rsidRDefault="002C5D28" w:rsidP="0096519C">
      <w:pPr>
        <w:pStyle w:val="PL"/>
        <w:rPr>
          <w:color w:val="808080"/>
        </w:rPr>
      </w:pPr>
      <w:r w:rsidRPr="00325D1F">
        <w:t xml:space="preserve">    otherConfig                             OtherConfig                                                           </w:t>
      </w:r>
      <w:r w:rsidR="003B0B04" w:rsidRPr="00325D1F">
        <w:t xml:space="preserve"> </w:t>
      </w:r>
      <w:r w:rsidRPr="00777603">
        <w:rPr>
          <w:color w:val="993366"/>
        </w:rPr>
        <w:t>OPTIONAL</w:t>
      </w:r>
      <w:r w:rsidRPr="00325D1F">
        <w:t xml:space="preserve">, </w:t>
      </w:r>
      <w:r w:rsidRPr="005D6EB4">
        <w:rPr>
          <w:color w:val="808080"/>
        </w:rPr>
        <w:t xml:space="preserve">-- Need </w:t>
      </w:r>
      <w:r w:rsidR="003B0B04" w:rsidRPr="005D6EB4">
        <w:rPr>
          <w:color w:val="808080"/>
        </w:rPr>
        <w:t>M</w:t>
      </w:r>
    </w:p>
    <w:p w14:paraId="186318E5" w14:textId="77777777" w:rsidR="002C5D28" w:rsidRPr="00325D1F" w:rsidRDefault="002C5D28" w:rsidP="0096519C">
      <w:pPr>
        <w:pStyle w:val="PL"/>
      </w:pPr>
      <w:r w:rsidRPr="00325D1F">
        <w:t xml:space="preserve">    nonCriticalExtension                    </w:t>
      </w:r>
      <w:r w:rsidR="003B0B04" w:rsidRPr="00325D1F">
        <w:t>RRCReconfiguration-v1540-IEs</w:t>
      </w:r>
      <w:r w:rsidRPr="00325D1F">
        <w:t xml:space="preserve">                                          </w:t>
      </w:r>
      <w:r w:rsidR="003B0B04" w:rsidRPr="00325D1F">
        <w:t xml:space="preserve"> </w:t>
      </w:r>
      <w:r w:rsidRPr="00777603">
        <w:rPr>
          <w:color w:val="993366"/>
        </w:rPr>
        <w:t>OPTIONAL</w:t>
      </w:r>
    </w:p>
    <w:p w14:paraId="2CBECEE0" w14:textId="77777777" w:rsidR="002C5D28" w:rsidRPr="00325D1F" w:rsidRDefault="002C5D28" w:rsidP="0096519C">
      <w:pPr>
        <w:pStyle w:val="PL"/>
      </w:pPr>
      <w:r w:rsidRPr="00325D1F">
        <w:t>}</w:t>
      </w:r>
    </w:p>
    <w:p w14:paraId="2F133E5E" w14:textId="77777777" w:rsidR="003B0B04" w:rsidRPr="00325D1F" w:rsidRDefault="003B0B04" w:rsidP="0096519C">
      <w:pPr>
        <w:pStyle w:val="PL"/>
      </w:pPr>
    </w:p>
    <w:p w14:paraId="104C7192" w14:textId="77777777" w:rsidR="003B0B04" w:rsidRPr="00325D1F" w:rsidRDefault="003B0B04" w:rsidP="0096519C">
      <w:pPr>
        <w:pStyle w:val="PL"/>
      </w:pPr>
      <w:r w:rsidRPr="00325D1F">
        <w:t xml:space="preserve">RRCReconfiguration-v1540-IEs ::=        </w:t>
      </w:r>
      <w:r w:rsidRPr="00777603">
        <w:rPr>
          <w:color w:val="993366"/>
        </w:rPr>
        <w:t>SEQUENCE</w:t>
      </w:r>
      <w:r w:rsidRPr="00325D1F">
        <w:t xml:space="preserve"> {</w:t>
      </w:r>
    </w:p>
    <w:p w14:paraId="5FADA436" w14:textId="123EDFD7" w:rsidR="003B0B04" w:rsidRPr="005D6EB4" w:rsidRDefault="003B0B04" w:rsidP="0096519C">
      <w:pPr>
        <w:pStyle w:val="PL"/>
        <w:rPr>
          <w:color w:val="808080"/>
        </w:rPr>
      </w:pPr>
      <w:r w:rsidRPr="00325D1F">
        <w:t xml:space="preserve">    otherConfig-v1540                       OtherConfig-v1</w:t>
      </w:r>
      <w:r w:rsidR="0096427B" w:rsidRPr="00325D1F">
        <w:t>540</w:t>
      </w:r>
      <w:r w:rsidRPr="00325D1F">
        <w:t xml:space="preserve">        </w:t>
      </w:r>
      <w:r w:rsidR="00941358" w:rsidRPr="00325D1F">
        <w:t xml:space="preserve">              </w:t>
      </w:r>
      <w:r w:rsidRPr="00777603">
        <w:rPr>
          <w:color w:val="993366"/>
        </w:rPr>
        <w:t>OPTIONAL</w:t>
      </w:r>
      <w:r w:rsidRPr="00325D1F">
        <w:t xml:space="preserve">, </w:t>
      </w:r>
      <w:r w:rsidRPr="005D6EB4">
        <w:rPr>
          <w:color w:val="808080"/>
        </w:rPr>
        <w:t>-- Need M</w:t>
      </w:r>
    </w:p>
    <w:p w14:paraId="238191F9" w14:textId="25D51A26" w:rsidR="003B0B04" w:rsidRPr="00325D1F" w:rsidRDefault="003B0B04" w:rsidP="0096519C">
      <w:pPr>
        <w:pStyle w:val="PL"/>
      </w:pPr>
      <w:r w:rsidRPr="00325D1F">
        <w:t xml:space="preserve">    nonCriticalExtension                    </w:t>
      </w:r>
      <w:r w:rsidR="00941358" w:rsidRPr="00325D1F">
        <w:t>RRCReconfiguration-v15</w:t>
      </w:r>
      <w:r w:rsidR="00A1114C" w:rsidRPr="00325D1F">
        <w:t>60</w:t>
      </w:r>
      <w:r w:rsidR="00941358" w:rsidRPr="00325D1F">
        <w:t>-IEs</w:t>
      </w:r>
      <w:r w:rsidRPr="00325D1F">
        <w:t xml:space="preserve">           </w:t>
      </w:r>
      <w:r w:rsidRPr="00777603">
        <w:rPr>
          <w:color w:val="993366"/>
        </w:rPr>
        <w:t>OPTIONAL</w:t>
      </w:r>
    </w:p>
    <w:p w14:paraId="3CC9B594" w14:textId="77777777" w:rsidR="002C5D28" w:rsidRPr="00325D1F" w:rsidRDefault="003B0B04" w:rsidP="0096519C">
      <w:pPr>
        <w:pStyle w:val="PL"/>
      </w:pPr>
      <w:r w:rsidRPr="00325D1F">
        <w:t>}</w:t>
      </w:r>
    </w:p>
    <w:p w14:paraId="5E445CCE" w14:textId="77777777" w:rsidR="00545012" w:rsidRPr="00325D1F" w:rsidRDefault="00545012" w:rsidP="0096519C">
      <w:pPr>
        <w:pStyle w:val="PL"/>
      </w:pPr>
    </w:p>
    <w:p w14:paraId="7FA928DE" w14:textId="4C6C5454" w:rsidR="00545012" w:rsidRPr="00325D1F" w:rsidRDefault="00545012" w:rsidP="0096519C">
      <w:pPr>
        <w:pStyle w:val="PL"/>
      </w:pPr>
      <w:r w:rsidRPr="00CA1BFE">
        <w:rPr>
          <w:color w:val="000000"/>
        </w:rPr>
        <w:t>RRCReconfiguration</w:t>
      </w:r>
      <w:r w:rsidRPr="00325D1F">
        <w:t>-v15</w:t>
      </w:r>
      <w:r w:rsidR="00A1114C" w:rsidRPr="00325D1F">
        <w:t>60</w:t>
      </w:r>
      <w:r w:rsidRPr="00325D1F">
        <w:t xml:space="preserve">-IEs ::=            </w:t>
      </w:r>
      <w:r w:rsidRPr="00777603">
        <w:rPr>
          <w:color w:val="993366"/>
        </w:rPr>
        <w:t>SEQUENCE</w:t>
      </w:r>
      <w:r w:rsidRPr="00325D1F">
        <w:t xml:space="preserve"> {</w:t>
      </w:r>
    </w:p>
    <w:p w14:paraId="1791CB48" w14:textId="40268806" w:rsidR="00545012" w:rsidRPr="005D6EB4" w:rsidRDefault="00545012" w:rsidP="0096519C">
      <w:pPr>
        <w:pStyle w:val="PL"/>
        <w:rPr>
          <w:color w:val="808080"/>
        </w:rPr>
      </w:pPr>
      <w:r w:rsidRPr="00325D1F">
        <w:t xml:space="preserve">    mrdc-SecondaryCellGroupConfig               SetupRelease { MRDC-SecondaryCellGroupConfig }                    </w:t>
      </w:r>
      <w:r w:rsidRPr="00777603">
        <w:rPr>
          <w:color w:val="993366"/>
        </w:rPr>
        <w:t>OPTIONAL</w:t>
      </w:r>
      <w:r w:rsidRPr="00325D1F">
        <w:t xml:space="preserve">,   </w:t>
      </w:r>
      <w:r w:rsidRPr="005D6EB4">
        <w:rPr>
          <w:color w:val="808080"/>
        </w:rPr>
        <w:t>-- Need M</w:t>
      </w:r>
    </w:p>
    <w:p w14:paraId="4F303BBB" w14:textId="3D2424BE" w:rsidR="00545012" w:rsidRPr="005D6EB4" w:rsidRDefault="00545012" w:rsidP="0096519C">
      <w:pPr>
        <w:pStyle w:val="PL"/>
        <w:rPr>
          <w:color w:val="808080"/>
        </w:rPr>
      </w:pPr>
      <w:r w:rsidRPr="00325D1F">
        <w:t xml:space="preserve">    radioBearerConfig2                          </w:t>
      </w:r>
      <w:r w:rsidRPr="00777603">
        <w:rPr>
          <w:color w:val="993366"/>
        </w:rPr>
        <w:t>OCTET</w:t>
      </w:r>
      <w:r w:rsidRPr="00325D1F">
        <w:t xml:space="preserve"> </w:t>
      </w:r>
      <w:r w:rsidRPr="00777603">
        <w:rPr>
          <w:color w:val="993366"/>
        </w:rPr>
        <w:t>STRING</w:t>
      </w:r>
      <w:r w:rsidRPr="00325D1F">
        <w:t xml:space="preserve"> (CONTAINING RadioBearerConfig)                       </w:t>
      </w:r>
      <w:r w:rsidRPr="00777603">
        <w:rPr>
          <w:color w:val="993366"/>
        </w:rPr>
        <w:t>OPTIONAL</w:t>
      </w:r>
      <w:r w:rsidRPr="00325D1F">
        <w:t xml:space="preserve">,   </w:t>
      </w:r>
      <w:r w:rsidRPr="005D6EB4">
        <w:rPr>
          <w:color w:val="808080"/>
        </w:rPr>
        <w:t>-- Need M</w:t>
      </w:r>
    </w:p>
    <w:p w14:paraId="08706614" w14:textId="1BCB311E" w:rsidR="00545012" w:rsidRPr="005D6EB4" w:rsidRDefault="00545012" w:rsidP="0096519C">
      <w:pPr>
        <w:pStyle w:val="PL"/>
        <w:rPr>
          <w:color w:val="808080"/>
        </w:rPr>
      </w:pPr>
      <w:r w:rsidRPr="00325D1F">
        <w:t xml:space="preserve">    sk-Counter                                  SK-Counter                                                        </w:t>
      </w:r>
      <w:r w:rsidRPr="00777603">
        <w:rPr>
          <w:color w:val="993366"/>
        </w:rPr>
        <w:t>OPTIONAL</w:t>
      </w:r>
      <w:r w:rsidRPr="00325D1F">
        <w:t xml:space="preserve">,   </w:t>
      </w:r>
      <w:r w:rsidRPr="005D6EB4">
        <w:rPr>
          <w:color w:val="808080"/>
        </w:rPr>
        <w:t>-- Need N</w:t>
      </w:r>
    </w:p>
    <w:p w14:paraId="5B08CB61" w14:textId="72E0FC9D" w:rsidR="00545012" w:rsidRPr="00325D1F" w:rsidRDefault="00545012" w:rsidP="0096519C">
      <w:pPr>
        <w:pStyle w:val="PL"/>
      </w:pPr>
      <w:r w:rsidRPr="00325D1F">
        <w:t xml:space="preserve">    nonCriticalExtension                        </w:t>
      </w:r>
      <w:ins w:id="1079" w:author="DAPS" w:date="2020-01-23T00:08:00Z">
        <w:r w:rsidR="00FF20EE" w:rsidRPr="00FF20EE">
          <w:rPr>
            <w:color w:val="993366"/>
          </w:rPr>
          <w:t>RRCReconfiguration-v16xy-IEs-v16xy-IEs</w:t>
        </w:r>
      </w:ins>
      <w:del w:id="1080" w:author="DAPS" w:date="2020-01-23T00:08:00Z">
        <w:r w:rsidRPr="00777603" w:rsidDel="00FF20EE">
          <w:rPr>
            <w:color w:val="993366"/>
          </w:rPr>
          <w:delText>SEQUENCE</w:delText>
        </w:r>
      </w:del>
      <w:r w:rsidRPr="00325D1F">
        <w:t xml:space="preserve"> {}                                                       </w:t>
      </w:r>
      <w:r w:rsidRPr="00777603">
        <w:rPr>
          <w:color w:val="993366"/>
        </w:rPr>
        <w:t>OPTIONAL</w:t>
      </w:r>
    </w:p>
    <w:p w14:paraId="7B6F3854" w14:textId="4C5260BA" w:rsidR="00545012" w:rsidRDefault="00545012" w:rsidP="0096519C">
      <w:pPr>
        <w:pStyle w:val="PL"/>
        <w:rPr>
          <w:ins w:id="1081" w:author="DAPS" w:date="2020-01-23T00:08:00Z"/>
        </w:rPr>
      </w:pPr>
      <w:r w:rsidRPr="00325D1F">
        <w:t>}</w:t>
      </w:r>
    </w:p>
    <w:p w14:paraId="0F55A0E8" w14:textId="77777777" w:rsidR="00FF20EE" w:rsidRDefault="00FF20EE" w:rsidP="0096519C">
      <w:pPr>
        <w:pStyle w:val="PL"/>
        <w:rPr>
          <w:ins w:id="1082" w:author="DAPS" w:date="2020-01-23T00:08:00Z"/>
        </w:rPr>
      </w:pPr>
    </w:p>
    <w:p w14:paraId="577B0308" w14:textId="77777777" w:rsidR="00FF20EE" w:rsidRDefault="00FF20EE" w:rsidP="00FF20EE">
      <w:pPr>
        <w:pStyle w:val="PL"/>
        <w:rPr>
          <w:ins w:id="1083" w:author="DAPS" w:date="2020-01-23T00:08:00Z"/>
        </w:rPr>
      </w:pPr>
      <w:ins w:id="1084" w:author="DAPS" w:date="2020-01-23T00:08:00Z">
        <w:r>
          <w:t>RRCReconfiguration-v16xy-IEs ::=            SEQUENCE {</w:t>
        </w:r>
      </w:ins>
    </w:p>
    <w:p w14:paraId="6DDAEC5D" w14:textId="494649DA" w:rsidR="00DE7F73" w:rsidRDefault="00DE7F73" w:rsidP="00FF20EE">
      <w:pPr>
        <w:pStyle w:val="PL"/>
        <w:rPr>
          <w:ins w:id="1085" w:author="CHO" w:date="2020-01-23T08:16:00Z"/>
        </w:rPr>
      </w:pPr>
      <w:ins w:id="1086" w:author="CHO" w:date="2020-01-23T08:16:00Z">
        <w:r w:rsidRPr="00DE7F73">
          <w:t xml:space="preserve">   </w:t>
        </w:r>
        <w:r>
          <w:t xml:space="preserve"> </w:t>
        </w:r>
        <w:r w:rsidRPr="00DE7F73">
          <w:t>cho-Config-r16                              CHO-Config-r16                                                    OPTIONAL,   -- Need M</w:t>
        </w:r>
      </w:ins>
    </w:p>
    <w:p w14:paraId="25303954" w14:textId="35C1FB85" w:rsidR="00FF20EE" w:rsidRDefault="00FF20EE" w:rsidP="00FF20EE">
      <w:pPr>
        <w:pStyle w:val="PL"/>
        <w:rPr>
          <w:ins w:id="1087" w:author="DAPS" w:date="2020-01-23T00:08:00Z"/>
        </w:rPr>
      </w:pPr>
      <w:ins w:id="1088" w:author="DAPS" w:date="2020-01-23T00:08:00Z">
        <w:r>
          <w:t xml:space="preserve">    daps-SourceRelease-r16                      ENUMERATED{true}                                                  OPTIONAL,   -- Need N</w:t>
        </w:r>
      </w:ins>
    </w:p>
    <w:p w14:paraId="461402D0" w14:textId="77777777" w:rsidR="00FF20EE" w:rsidRDefault="00FF20EE" w:rsidP="00FF20EE">
      <w:pPr>
        <w:pStyle w:val="PL"/>
        <w:rPr>
          <w:ins w:id="1089" w:author="DAPS" w:date="2020-01-23T00:08:00Z"/>
        </w:rPr>
      </w:pPr>
      <w:ins w:id="1090" w:author="DAPS" w:date="2020-01-23T00:08:00Z">
        <w:r>
          <w:t xml:space="preserve">    nonCriticalExtension                        SEQUENCE {}                                                       OPTIONAL</w:t>
        </w:r>
      </w:ins>
    </w:p>
    <w:p w14:paraId="14B9276A" w14:textId="08BCC15A" w:rsidR="00FF20EE" w:rsidRPr="00325D1F" w:rsidRDefault="00FF20EE" w:rsidP="00FF20EE">
      <w:pPr>
        <w:pStyle w:val="PL"/>
      </w:pPr>
      <w:ins w:id="1091" w:author="DAPS" w:date="2020-01-23T00:08:00Z">
        <w:r>
          <w:t>}</w:t>
        </w:r>
      </w:ins>
    </w:p>
    <w:p w14:paraId="74D0E486" w14:textId="77777777" w:rsidR="00545012" w:rsidRPr="00325D1F" w:rsidRDefault="00545012" w:rsidP="0096519C">
      <w:pPr>
        <w:pStyle w:val="PL"/>
      </w:pPr>
    </w:p>
    <w:p w14:paraId="0CDBEC2F" w14:textId="77777777" w:rsidR="00545012" w:rsidRPr="00325D1F" w:rsidRDefault="00545012" w:rsidP="0096519C">
      <w:pPr>
        <w:pStyle w:val="PL"/>
      </w:pPr>
      <w:r w:rsidRPr="00325D1F">
        <w:t xml:space="preserve">MRDC-SecondaryCellGroupConfig ::=       </w:t>
      </w:r>
      <w:r w:rsidRPr="00777603">
        <w:rPr>
          <w:color w:val="993366"/>
        </w:rPr>
        <w:t>SEQUENCE</w:t>
      </w:r>
      <w:r w:rsidRPr="00325D1F">
        <w:t xml:space="preserve"> {</w:t>
      </w:r>
    </w:p>
    <w:p w14:paraId="6C007228" w14:textId="77777777" w:rsidR="00545012" w:rsidRPr="005D6EB4" w:rsidRDefault="00545012" w:rsidP="0096519C">
      <w:pPr>
        <w:pStyle w:val="PL"/>
        <w:rPr>
          <w:color w:val="808080"/>
        </w:rPr>
      </w:pPr>
      <w:r w:rsidRPr="00325D1F">
        <w:t xml:space="preserve">    mrdc-ReleaseAndAdd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N</w:t>
      </w:r>
    </w:p>
    <w:p w14:paraId="68285360" w14:textId="77777777" w:rsidR="00545012" w:rsidRPr="00325D1F" w:rsidRDefault="00545012" w:rsidP="0096519C">
      <w:pPr>
        <w:pStyle w:val="PL"/>
      </w:pPr>
      <w:r w:rsidRPr="00325D1F">
        <w:t xml:space="preserve">    mrdc-SecondaryCellGroup             </w:t>
      </w:r>
      <w:r w:rsidRPr="00777603">
        <w:rPr>
          <w:color w:val="993366"/>
        </w:rPr>
        <w:t>CHOICE</w:t>
      </w:r>
      <w:r w:rsidRPr="00325D1F">
        <w:t xml:space="preserve"> {</w:t>
      </w:r>
    </w:p>
    <w:p w14:paraId="6E138AF9" w14:textId="77777777" w:rsidR="00545012" w:rsidRPr="00325D1F" w:rsidRDefault="00545012" w:rsidP="0096519C">
      <w:pPr>
        <w:pStyle w:val="PL"/>
      </w:pPr>
      <w:r w:rsidRPr="00325D1F">
        <w:t xml:space="preserve">        nr-SCG                              </w:t>
      </w:r>
      <w:r w:rsidRPr="00777603">
        <w:rPr>
          <w:color w:val="993366"/>
        </w:rPr>
        <w:t>OCTET</w:t>
      </w:r>
      <w:r w:rsidRPr="00325D1F">
        <w:t xml:space="preserve"> </w:t>
      </w:r>
      <w:r w:rsidRPr="00777603">
        <w:rPr>
          <w:color w:val="993366"/>
        </w:rPr>
        <w:t>STRING</w:t>
      </w:r>
      <w:r w:rsidRPr="00325D1F">
        <w:t xml:space="preserve">  (CONTAINING RRCReconfiguration), </w:t>
      </w:r>
    </w:p>
    <w:p w14:paraId="7EC77162" w14:textId="77777777" w:rsidR="00545012" w:rsidRPr="00325D1F" w:rsidRDefault="00545012" w:rsidP="0096519C">
      <w:pPr>
        <w:pStyle w:val="PL"/>
      </w:pPr>
      <w:r w:rsidRPr="00325D1F">
        <w:t xml:space="preserve">        eutra-SCG                           </w:t>
      </w:r>
      <w:r w:rsidRPr="00777603">
        <w:rPr>
          <w:color w:val="993366"/>
        </w:rPr>
        <w:t>OCTET</w:t>
      </w:r>
      <w:r w:rsidRPr="00325D1F">
        <w:t xml:space="preserve"> </w:t>
      </w:r>
      <w:r w:rsidRPr="00777603">
        <w:rPr>
          <w:color w:val="993366"/>
        </w:rPr>
        <w:t>STRING</w:t>
      </w:r>
    </w:p>
    <w:p w14:paraId="4455B16A" w14:textId="5F073DE7" w:rsidR="00545012" w:rsidRPr="00325D1F" w:rsidRDefault="00545012" w:rsidP="0096519C">
      <w:pPr>
        <w:pStyle w:val="PL"/>
      </w:pPr>
      <w:r w:rsidRPr="00325D1F">
        <w:t xml:space="preserve">    }</w:t>
      </w:r>
    </w:p>
    <w:p w14:paraId="2684103E" w14:textId="77777777" w:rsidR="00545012" w:rsidRPr="00325D1F" w:rsidRDefault="00545012" w:rsidP="0096519C">
      <w:pPr>
        <w:pStyle w:val="PL"/>
      </w:pPr>
      <w:r w:rsidRPr="00325D1F">
        <w:t>}</w:t>
      </w:r>
    </w:p>
    <w:p w14:paraId="2147CA7B" w14:textId="77777777" w:rsidR="003B0B04" w:rsidRPr="00325D1F" w:rsidRDefault="003B0B04" w:rsidP="0096519C">
      <w:pPr>
        <w:pStyle w:val="PL"/>
      </w:pPr>
    </w:p>
    <w:p w14:paraId="5A2F90BF" w14:textId="77777777" w:rsidR="002C5D28" w:rsidRPr="00325D1F" w:rsidRDefault="002C5D28" w:rsidP="0096519C">
      <w:pPr>
        <w:pStyle w:val="PL"/>
      </w:pPr>
      <w:r w:rsidRPr="00325D1F">
        <w:t xml:space="preserve">MasterKeyUpdate ::=                 </w:t>
      </w:r>
      <w:r w:rsidRPr="00777603">
        <w:rPr>
          <w:color w:val="993366"/>
        </w:rPr>
        <w:t>SEQUENCE</w:t>
      </w:r>
      <w:r w:rsidRPr="00325D1F">
        <w:t xml:space="preserve"> {</w:t>
      </w:r>
    </w:p>
    <w:p w14:paraId="6DD0D4D6" w14:textId="77777777" w:rsidR="00F95F2F" w:rsidRPr="00325D1F" w:rsidRDefault="002C5D28" w:rsidP="0096519C">
      <w:pPr>
        <w:pStyle w:val="PL"/>
      </w:pPr>
      <w:r w:rsidRPr="00325D1F">
        <w:t xml:space="preserve">    keySetChangeIndicator           </w:t>
      </w:r>
      <w:r w:rsidRPr="00777603">
        <w:rPr>
          <w:color w:val="993366"/>
        </w:rPr>
        <w:t>BOOLEAN</w:t>
      </w:r>
      <w:r w:rsidRPr="00325D1F">
        <w:t>,</w:t>
      </w:r>
    </w:p>
    <w:p w14:paraId="7F8213B1" w14:textId="77777777" w:rsidR="002C5D28" w:rsidRPr="00325D1F" w:rsidRDefault="002C5D28" w:rsidP="0096519C">
      <w:pPr>
        <w:pStyle w:val="PL"/>
      </w:pPr>
      <w:r w:rsidRPr="00325D1F">
        <w:t xml:space="preserve">    nextHopChainingCount            NextHopChainingCount,</w:t>
      </w:r>
    </w:p>
    <w:p w14:paraId="3C3A7A8B" w14:textId="5E27ABCB" w:rsidR="002C5D28" w:rsidRPr="005D6EB4" w:rsidRDefault="002C5D28" w:rsidP="0096519C">
      <w:pPr>
        <w:pStyle w:val="PL"/>
        <w:rPr>
          <w:color w:val="808080"/>
        </w:rPr>
      </w:pPr>
      <w:r w:rsidRPr="00325D1F">
        <w:t xml:space="preserve">    nas-Container                   </w:t>
      </w:r>
      <w:r w:rsidRPr="00777603">
        <w:rPr>
          <w:color w:val="993366"/>
        </w:rPr>
        <w:t>OCTET</w:t>
      </w:r>
      <w:r w:rsidRPr="00325D1F">
        <w:t xml:space="preserve"> </w:t>
      </w:r>
      <w:r w:rsidRPr="00777603">
        <w:rPr>
          <w:color w:val="993366"/>
        </w:rPr>
        <w:t>STRING</w:t>
      </w:r>
      <w:r w:rsidRPr="00325D1F">
        <w:t xml:space="preserve">                                                   </w:t>
      </w:r>
      <w:r w:rsidR="00333A1F" w:rsidRPr="00325D1F">
        <w:t xml:space="preserve">  </w:t>
      </w:r>
      <w:r w:rsidRPr="00777603">
        <w:rPr>
          <w:color w:val="993366"/>
        </w:rPr>
        <w:t>OPTIONAL</w:t>
      </w:r>
      <w:r w:rsidRPr="00325D1F">
        <w:t xml:space="preserve">,    </w:t>
      </w:r>
      <w:r w:rsidRPr="005D6EB4">
        <w:rPr>
          <w:color w:val="808080"/>
        </w:rPr>
        <w:t>-- Cond securityNASC</w:t>
      </w:r>
    </w:p>
    <w:p w14:paraId="2A7BE91C" w14:textId="77777777" w:rsidR="002C5D28" w:rsidRPr="00325D1F" w:rsidRDefault="002C5D28" w:rsidP="0096519C">
      <w:pPr>
        <w:pStyle w:val="PL"/>
      </w:pPr>
      <w:r w:rsidRPr="00325D1F">
        <w:t xml:space="preserve">    ...</w:t>
      </w:r>
    </w:p>
    <w:p w14:paraId="6EAA9D01" w14:textId="77777777" w:rsidR="002C5D28" w:rsidRPr="00325D1F" w:rsidRDefault="002C5D28" w:rsidP="0096519C">
      <w:pPr>
        <w:pStyle w:val="PL"/>
      </w:pPr>
      <w:r w:rsidRPr="00325D1F">
        <w:t>}</w:t>
      </w:r>
    </w:p>
    <w:p w14:paraId="2256144B" w14:textId="77777777" w:rsidR="002C5D28" w:rsidRPr="00325D1F" w:rsidRDefault="002C5D28" w:rsidP="0096519C">
      <w:pPr>
        <w:pStyle w:val="PL"/>
      </w:pPr>
    </w:p>
    <w:p w14:paraId="5B554E7F" w14:textId="77777777" w:rsidR="002C5D28" w:rsidRPr="005D6EB4" w:rsidRDefault="002C5D28" w:rsidP="0096519C">
      <w:pPr>
        <w:pStyle w:val="PL"/>
        <w:rPr>
          <w:color w:val="808080"/>
        </w:rPr>
      </w:pPr>
      <w:r w:rsidRPr="005D6EB4">
        <w:rPr>
          <w:color w:val="808080"/>
        </w:rPr>
        <w:t>-- TAG-RRCRECONFIGURATION-STOP</w:t>
      </w:r>
    </w:p>
    <w:p w14:paraId="72B14263" w14:textId="77777777" w:rsidR="002C5D28" w:rsidRPr="005D6EB4" w:rsidRDefault="002C5D28" w:rsidP="0096519C">
      <w:pPr>
        <w:pStyle w:val="PL"/>
        <w:rPr>
          <w:color w:val="808080"/>
        </w:rPr>
      </w:pPr>
      <w:r w:rsidRPr="005D6EB4">
        <w:rPr>
          <w:color w:val="808080"/>
        </w:rPr>
        <w:t>-- ASN1STOP</w:t>
      </w:r>
    </w:p>
    <w:p w14:paraId="154CD18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CDF0F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0E910A"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RRCReconfiguration-IEs </w:t>
            </w:r>
            <w:r w:rsidRPr="00325D1F">
              <w:rPr>
                <w:szCs w:val="22"/>
                <w:lang w:val="en-GB" w:eastAsia="ja-JP"/>
              </w:rPr>
              <w:t>field descriptions</w:t>
            </w:r>
          </w:p>
        </w:tc>
      </w:tr>
      <w:tr w:rsidR="00FF20EE" w:rsidRPr="00325D1F" w14:paraId="229439DC" w14:textId="77777777" w:rsidTr="006D357F">
        <w:trPr>
          <w:ins w:id="1092" w:author="DAPS" w:date="2020-01-23T00:09:00Z"/>
        </w:trPr>
        <w:tc>
          <w:tcPr>
            <w:tcW w:w="14173" w:type="dxa"/>
            <w:tcBorders>
              <w:top w:val="single" w:sz="4" w:space="0" w:color="auto"/>
              <w:left w:val="single" w:sz="4" w:space="0" w:color="auto"/>
              <w:bottom w:val="single" w:sz="4" w:space="0" w:color="auto"/>
              <w:right w:val="single" w:sz="4" w:space="0" w:color="auto"/>
            </w:tcBorders>
          </w:tcPr>
          <w:p w14:paraId="1B6F888A" w14:textId="77777777" w:rsidR="00FF20EE" w:rsidRPr="00FF20EE" w:rsidRDefault="00FF20EE" w:rsidP="00FF20EE">
            <w:pPr>
              <w:pStyle w:val="TAL"/>
              <w:rPr>
                <w:ins w:id="1093" w:author="DAPS" w:date="2020-01-23T00:09:00Z"/>
                <w:b/>
                <w:bCs/>
                <w:i/>
                <w:noProof/>
                <w:lang w:val="en-GB" w:eastAsia="en-GB"/>
              </w:rPr>
            </w:pPr>
            <w:ins w:id="1094" w:author="DAPS" w:date="2020-01-23T00:09:00Z">
              <w:r w:rsidRPr="00FF20EE">
                <w:rPr>
                  <w:b/>
                  <w:bCs/>
                  <w:i/>
                  <w:noProof/>
                  <w:lang w:val="en-GB" w:eastAsia="en-GB"/>
                </w:rPr>
                <w:t>daps-SourceRelease</w:t>
              </w:r>
            </w:ins>
          </w:p>
          <w:p w14:paraId="6663ED51" w14:textId="20D5C916" w:rsidR="00FF20EE" w:rsidRPr="00FF20EE" w:rsidRDefault="00FF20EE" w:rsidP="00FF20EE">
            <w:pPr>
              <w:pStyle w:val="TAL"/>
              <w:rPr>
                <w:ins w:id="1095" w:author="DAPS" w:date="2020-01-23T00:09:00Z"/>
                <w:bCs/>
                <w:noProof/>
                <w:lang w:val="en-GB" w:eastAsia="en-GB"/>
              </w:rPr>
            </w:pPr>
            <w:ins w:id="1096" w:author="DAPS" w:date="2020-01-23T00:09:00Z">
              <w:r w:rsidRPr="00FF20EE">
                <w:rPr>
                  <w:bCs/>
                  <w:noProof/>
                  <w:lang w:val="en-GB" w:eastAsia="en-GB"/>
                </w:rPr>
                <w:t>Indicates that the source is released.</w:t>
              </w:r>
            </w:ins>
          </w:p>
        </w:tc>
      </w:tr>
      <w:tr w:rsidR="00DE7F73" w:rsidRPr="00325D1F" w14:paraId="794911C3" w14:textId="77777777" w:rsidTr="006D357F">
        <w:trPr>
          <w:ins w:id="1097" w:author="CHO" w:date="2020-01-23T08:17:00Z"/>
        </w:trPr>
        <w:tc>
          <w:tcPr>
            <w:tcW w:w="14173" w:type="dxa"/>
            <w:tcBorders>
              <w:top w:val="single" w:sz="4" w:space="0" w:color="auto"/>
              <w:left w:val="single" w:sz="4" w:space="0" w:color="auto"/>
              <w:bottom w:val="single" w:sz="4" w:space="0" w:color="auto"/>
              <w:right w:val="single" w:sz="4" w:space="0" w:color="auto"/>
            </w:tcBorders>
          </w:tcPr>
          <w:p w14:paraId="6FCCE749" w14:textId="77777777" w:rsidR="00DE7F73" w:rsidRPr="0096519C" w:rsidRDefault="00DE7F73" w:rsidP="00DE7F73">
            <w:pPr>
              <w:pStyle w:val="TAL"/>
              <w:rPr>
                <w:ins w:id="1098" w:author="CHO" w:date="2020-01-23T08:17:00Z"/>
                <w:b/>
                <w:bCs/>
                <w:i/>
                <w:noProof/>
                <w:lang w:eastAsia="en-GB"/>
              </w:rPr>
            </w:pPr>
            <w:ins w:id="1099" w:author="CHO" w:date="2020-01-23T08:17:00Z">
              <w:r>
                <w:rPr>
                  <w:b/>
                  <w:bCs/>
                  <w:i/>
                  <w:noProof/>
                  <w:lang w:eastAsia="en-GB"/>
                </w:rPr>
                <w:t>cho-Config</w:t>
              </w:r>
            </w:ins>
          </w:p>
          <w:p w14:paraId="15264C48" w14:textId="22D1D0DC" w:rsidR="00DE7F73" w:rsidRPr="00FF20EE" w:rsidRDefault="00DE7F73" w:rsidP="00DE7F73">
            <w:pPr>
              <w:pStyle w:val="TAL"/>
              <w:rPr>
                <w:ins w:id="1100" w:author="CHO" w:date="2020-01-23T08:17:00Z"/>
                <w:b/>
                <w:bCs/>
                <w:i/>
                <w:noProof/>
                <w:lang w:val="en-GB" w:eastAsia="en-GB"/>
              </w:rPr>
            </w:pPr>
            <w:ins w:id="1101" w:author="CHO" w:date="2020-01-23T08:17:00Z">
              <w:r w:rsidRPr="003742AF">
                <w:rPr>
                  <w:bCs/>
                  <w:noProof/>
                  <w:lang w:eastAsia="en-GB"/>
                </w:rPr>
                <w:t xml:space="preserve">Configuration of </w:t>
              </w:r>
              <w:r>
                <w:rPr>
                  <w:bCs/>
                  <w:noProof/>
                  <w:lang w:eastAsia="en-GB"/>
                </w:rPr>
                <w:t xml:space="preserve">target </w:t>
              </w:r>
              <w:r w:rsidRPr="003742AF">
                <w:rPr>
                  <w:bCs/>
                  <w:noProof/>
                  <w:lang w:eastAsia="en-GB"/>
                </w:rPr>
                <w:t>candidate cell(s) and execution condition(s)</w:t>
              </w:r>
              <w:r>
                <w:rPr>
                  <w:bCs/>
                  <w:noProof/>
                  <w:lang w:eastAsia="en-GB"/>
                </w:rPr>
                <w:t xml:space="preserve"> for conditional handover</w:t>
              </w:r>
              <w:r w:rsidRPr="003742AF">
                <w:rPr>
                  <w:bCs/>
                  <w:noProof/>
                  <w:lang w:eastAsia="en-GB"/>
                </w:rPr>
                <w:t>.</w:t>
              </w:r>
            </w:ins>
          </w:p>
        </w:tc>
      </w:tr>
      <w:tr w:rsidR="00A047D1" w:rsidRPr="00325D1F" w14:paraId="0463CC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3F1FC" w14:textId="77777777" w:rsidR="002C5D28" w:rsidRPr="00325D1F" w:rsidRDefault="002C5D28" w:rsidP="00F43D0B">
            <w:pPr>
              <w:pStyle w:val="TAL"/>
              <w:rPr>
                <w:b/>
                <w:bCs/>
                <w:i/>
                <w:noProof/>
                <w:lang w:val="en-GB" w:eastAsia="en-GB"/>
              </w:rPr>
            </w:pPr>
            <w:r w:rsidRPr="00325D1F">
              <w:rPr>
                <w:b/>
                <w:bCs/>
                <w:i/>
                <w:noProof/>
                <w:lang w:val="en-GB" w:eastAsia="en-GB"/>
              </w:rPr>
              <w:t>dedicatedNAS-MessageList</w:t>
            </w:r>
          </w:p>
          <w:p w14:paraId="094703A7" w14:textId="77777777" w:rsidR="002C5D28" w:rsidRPr="00325D1F" w:rsidRDefault="002C5D28" w:rsidP="00F43D0B">
            <w:pPr>
              <w:pStyle w:val="TAL"/>
              <w:rPr>
                <w:bCs/>
                <w:noProof/>
                <w:lang w:val="en-GB" w:eastAsia="en-GB"/>
              </w:rPr>
            </w:pPr>
            <w:r w:rsidRPr="00325D1F">
              <w:rPr>
                <w:bCs/>
                <w:noProof/>
                <w:lang w:val="en-GB" w:eastAsia="en-GB"/>
              </w:rPr>
              <w:t xml:space="preserve">This field is used to transfer UE specific NAS layer information between the network and the UE. The RRC layer is transparent for each PDU in the list. </w:t>
            </w:r>
          </w:p>
        </w:tc>
      </w:tr>
      <w:tr w:rsidR="00A047D1" w:rsidRPr="00325D1F" w14:paraId="3888CCC1" w14:textId="77777777" w:rsidTr="006D357F">
        <w:tc>
          <w:tcPr>
            <w:tcW w:w="14173" w:type="dxa"/>
            <w:tcBorders>
              <w:top w:val="single" w:sz="4" w:space="0" w:color="auto"/>
              <w:left w:val="single" w:sz="4" w:space="0" w:color="auto"/>
              <w:bottom w:val="single" w:sz="4" w:space="0" w:color="auto"/>
              <w:right w:val="single" w:sz="4" w:space="0" w:color="auto"/>
            </w:tcBorders>
          </w:tcPr>
          <w:p w14:paraId="03A91223" w14:textId="77777777" w:rsidR="00174ABF" w:rsidRPr="00325D1F" w:rsidRDefault="00174ABF" w:rsidP="00706D38">
            <w:pPr>
              <w:pStyle w:val="TAL"/>
              <w:rPr>
                <w:b/>
                <w:i/>
                <w:noProof/>
                <w:lang w:val="en-GB" w:eastAsia="en-GB"/>
              </w:rPr>
            </w:pPr>
            <w:r w:rsidRPr="00325D1F">
              <w:rPr>
                <w:b/>
                <w:i/>
                <w:noProof/>
                <w:lang w:val="en-GB" w:eastAsia="en-GB"/>
              </w:rPr>
              <w:t>dedicatedSIB1-Delivery</w:t>
            </w:r>
          </w:p>
          <w:p w14:paraId="08296EB5" w14:textId="1E2D29F4" w:rsidR="00174ABF" w:rsidRPr="00325D1F" w:rsidRDefault="00174ABF" w:rsidP="00706D38">
            <w:pPr>
              <w:pStyle w:val="TAL"/>
              <w:rPr>
                <w:noProof/>
                <w:lang w:val="en-GB" w:eastAsia="en-GB"/>
              </w:rPr>
            </w:pPr>
            <w:r w:rsidRPr="00325D1F">
              <w:rPr>
                <w:noProof/>
                <w:lang w:val="en-GB" w:eastAsia="en-GB"/>
              </w:rPr>
              <w:t xml:space="preserve">This field is used to transfer </w:t>
            </w:r>
            <w:r w:rsidRPr="00325D1F">
              <w:rPr>
                <w:i/>
                <w:lang w:val="en-GB"/>
              </w:rPr>
              <w:t>SIB1</w:t>
            </w:r>
            <w:r w:rsidRPr="00325D1F">
              <w:rPr>
                <w:noProof/>
                <w:lang w:val="en-GB" w:eastAsia="en-GB"/>
              </w:rPr>
              <w:t xml:space="preserve"> to the UE.</w:t>
            </w:r>
            <w:r w:rsidR="007E61D4" w:rsidRPr="00325D1F">
              <w:rPr>
                <w:lang w:val="en-GB"/>
              </w:rPr>
              <w:t xml:space="preserve"> </w:t>
            </w:r>
            <w:r w:rsidR="007E61D4" w:rsidRPr="00325D1F">
              <w:rPr>
                <w:noProof/>
                <w:lang w:val="en-GB" w:eastAsia="en-GB"/>
              </w:rPr>
              <w:t xml:space="preserve">The </w:t>
            </w:r>
            <w:r w:rsidR="004F70FE" w:rsidRPr="00325D1F">
              <w:rPr>
                <w:noProof/>
                <w:lang w:val="en-GB" w:eastAsia="en-GB"/>
              </w:rPr>
              <w:t>field</w:t>
            </w:r>
            <w:r w:rsidR="007E61D4" w:rsidRPr="00325D1F">
              <w:rPr>
                <w:noProof/>
                <w:lang w:val="en-GB" w:eastAsia="en-GB"/>
              </w:rPr>
              <w:t xml:space="preserve"> has the same values as the corresponding configuration in </w:t>
            </w:r>
            <w:r w:rsidR="007E61D4" w:rsidRPr="00325D1F">
              <w:rPr>
                <w:i/>
                <w:noProof/>
                <w:lang w:val="en-GB" w:eastAsia="en-GB"/>
              </w:rPr>
              <w:t>servingCellConfigCommon</w:t>
            </w:r>
            <w:r w:rsidR="007E61D4" w:rsidRPr="00325D1F">
              <w:rPr>
                <w:noProof/>
                <w:lang w:val="en-GB" w:eastAsia="en-GB"/>
              </w:rPr>
              <w:t>.</w:t>
            </w:r>
          </w:p>
        </w:tc>
      </w:tr>
      <w:tr w:rsidR="00A047D1" w:rsidRPr="00325D1F" w14:paraId="08B2FB49" w14:textId="77777777" w:rsidTr="006D357F">
        <w:tc>
          <w:tcPr>
            <w:tcW w:w="14173" w:type="dxa"/>
            <w:tcBorders>
              <w:top w:val="single" w:sz="4" w:space="0" w:color="auto"/>
              <w:left w:val="single" w:sz="4" w:space="0" w:color="auto"/>
              <w:bottom w:val="single" w:sz="4" w:space="0" w:color="auto"/>
              <w:right w:val="single" w:sz="4" w:space="0" w:color="auto"/>
            </w:tcBorders>
          </w:tcPr>
          <w:p w14:paraId="7323C806" w14:textId="77777777" w:rsidR="00174ABF" w:rsidRPr="00325D1F" w:rsidRDefault="00174ABF" w:rsidP="00706D38">
            <w:pPr>
              <w:pStyle w:val="TAL"/>
              <w:rPr>
                <w:b/>
                <w:i/>
                <w:noProof/>
                <w:lang w:val="en-GB" w:eastAsia="en-GB"/>
              </w:rPr>
            </w:pPr>
            <w:r w:rsidRPr="00325D1F">
              <w:rPr>
                <w:b/>
                <w:i/>
                <w:noProof/>
                <w:lang w:val="en-GB" w:eastAsia="en-GB"/>
              </w:rPr>
              <w:t>dedicatedSystemInformationDelivery</w:t>
            </w:r>
          </w:p>
          <w:p w14:paraId="3EBD8C0F" w14:textId="77777777" w:rsidR="00174ABF" w:rsidRPr="00325D1F" w:rsidRDefault="00174ABF" w:rsidP="00706D38">
            <w:pPr>
              <w:pStyle w:val="TAL"/>
              <w:rPr>
                <w:noProof/>
                <w:lang w:val="en-GB" w:eastAsia="en-GB"/>
              </w:rPr>
            </w:pPr>
            <w:r w:rsidRPr="00325D1F">
              <w:rPr>
                <w:noProof/>
                <w:lang w:val="en-GB" w:eastAsia="en-GB"/>
              </w:rPr>
              <w:t xml:space="preserve">This field is used to transfer </w:t>
            </w:r>
            <w:r w:rsidRPr="00325D1F">
              <w:rPr>
                <w:i/>
                <w:lang w:val="en-GB"/>
              </w:rPr>
              <w:t>SIB6</w:t>
            </w:r>
            <w:r w:rsidRPr="00325D1F">
              <w:rPr>
                <w:noProof/>
                <w:lang w:val="en-GB" w:eastAsia="en-GB"/>
              </w:rPr>
              <w:t xml:space="preserve">, </w:t>
            </w:r>
            <w:r w:rsidRPr="00325D1F">
              <w:rPr>
                <w:i/>
                <w:lang w:val="en-GB"/>
              </w:rPr>
              <w:t>SIB7</w:t>
            </w:r>
            <w:r w:rsidRPr="00325D1F">
              <w:rPr>
                <w:noProof/>
                <w:lang w:val="en-GB" w:eastAsia="en-GB"/>
              </w:rPr>
              <w:t xml:space="preserve">, </w:t>
            </w:r>
            <w:r w:rsidRPr="00325D1F">
              <w:rPr>
                <w:i/>
                <w:lang w:val="en-GB"/>
              </w:rPr>
              <w:t>SIB8</w:t>
            </w:r>
            <w:r w:rsidRPr="00325D1F">
              <w:rPr>
                <w:noProof/>
                <w:lang w:val="en-GB" w:eastAsia="en-GB"/>
              </w:rPr>
              <w:t xml:space="preserve"> to the UE.</w:t>
            </w:r>
          </w:p>
        </w:tc>
      </w:tr>
      <w:tr w:rsidR="00A047D1" w:rsidRPr="00325D1F" w14:paraId="7D24E6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5EDF35" w14:textId="77777777" w:rsidR="002C5D28" w:rsidRPr="00325D1F" w:rsidRDefault="002C5D28" w:rsidP="00F43D0B">
            <w:pPr>
              <w:pStyle w:val="TAL"/>
              <w:rPr>
                <w:b/>
                <w:bCs/>
                <w:i/>
                <w:noProof/>
                <w:lang w:val="en-GB" w:eastAsia="en-GB"/>
              </w:rPr>
            </w:pPr>
            <w:r w:rsidRPr="00325D1F">
              <w:rPr>
                <w:b/>
                <w:bCs/>
                <w:i/>
                <w:noProof/>
                <w:lang w:val="en-GB" w:eastAsia="en-GB"/>
              </w:rPr>
              <w:t>fullConfig</w:t>
            </w:r>
          </w:p>
          <w:p w14:paraId="33A5DD3B" w14:textId="7BE07327" w:rsidR="002C5D28" w:rsidRPr="00325D1F" w:rsidRDefault="002C5D28" w:rsidP="00F43D0B">
            <w:pPr>
              <w:pStyle w:val="TAL"/>
              <w:rPr>
                <w:b/>
                <w:i/>
                <w:szCs w:val="22"/>
                <w:lang w:val="en-GB" w:eastAsia="ja-JP"/>
              </w:rPr>
            </w:pPr>
            <w:r w:rsidRPr="00325D1F">
              <w:rPr>
                <w:bCs/>
                <w:noProof/>
                <w:lang w:val="en-GB" w:eastAsia="en-GB"/>
              </w:rPr>
              <w:t xml:space="preserve">Indicates that the full configuration option is applicable for the </w:t>
            </w:r>
            <w:r w:rsidRPr="00325D1F">
              <w:rPr>
                <w:i/>
                <w:szCs w:val="22"/>
                <w:lang w:val="en-GB" w:eastAsia="ja-JP"/>
              </w:rPr>
              <w:t>RRCReconfiguration</w:t>
            </w:r>
            <w:r w:rsidRPr="00325D1F">
              <w:rPr>
                <w:bCs/>
                <w:noProof/>
                <w:lang w:val="en-GB" w:eastAsia="en-GB"/>
              </w:rPr>
              <w:t xml:space="preserve"> message</w:t>
            </w:r>
            <w:r w:rsidR="007E5EDD" w:rsidRPr="00325D1F">
              <w:rPr>
                <w:bCs/>
                <w:noProof/>
                <w:lang w:val="en-GB" w:eastAsia="en-GB"/>
              </w:rPr>
              <w:t xml:space="preserve"> for intra-system intra-RAT HO. For inter-RAT HO from E-UTRA to NR, </w:t>
            </w:r>
            <w:r w:rsidR="007E5EDD" w:rsidRPr="00325D1F">
              <w:rPr>
                <w:bCs/>
                <w:i/>
                <w:noProof/>
                <w:lang w:val="en-GB" w:eastAsia="en-GB"/>
              </w:rPr>
              <w:t>fullConfig</w:t>
            </w:r>
            <w:r w:rsidR="007E5EDD" w:rsidRPr="00325D1F">
              <w:rPr>
                <w:bCs/>
                <w:noProof/>
                <w:lang w:val="en-GB" w:eastAsia="en-GB"/>
              </w:rPr>
              <w:t xml:space="preserve"> indicates whether or not delta signalling of SDAP/PDCP from source RAT is applicable</w:t>
            </w:r>
            <w:r w:rsidRPr="00325D1F">
              <w:rPr>
                <w:bCs/>
                <w:noProof/>
                <w:lang w:val="en-GB" w:eastAsia="en-GB"/>
              </w:rPr>
              <w:t>.</w:t>
            </w:r>
            <w:r w:rsidR="00BD2733" w:rsidRPr="00325D1F">
              <w:rPr>
                <w:bCs/>
                <w:noProof/>
                <w:lang w:val="en-GB" w:eastAsia="en-GB"/>
              </w:rPr>
              <w:t xml:space="preserve"> </w:t>
            </w:r>
            <w:r w:rsidR="00BD2733" w:rsidRPr="00325D1F">
              <w:rPr>
                <w:lang w:val="en-GB"/>
              </w:rPr>
              <w:t xml:space="preserve">This field is absent when the </w:t>
            </w:r>
            <w:r w:rsidR="00BD2733" w:rsidRPr="00325D1F">
              <w:rPr>
                <w:i/>
                <w:lang w:val="en-GB"/>
              </w:rPr>
              <w:t>RRCReconfiguration</w:t>
            </w:r>
            <w:r w:rsidR="00BD2733" w:rsidRPr="00325D1F">
              <w:rPr>
                <w:lang w:val="en-GB"/>
              </w:rPr>
              <w:t xml:space="preserve"> message is transmitted on SRB3, and in an </w:t>
            </w:r>
            <w:r w:rsidR="00BD2733" w:rsidRPr="00325D1F">
              <w:rPr>
                <w:i/>
                <w:lang w:val="en-GB"/>
              </w:rPr>
              <w:t>RRCReconfiguration</w:t>
            </w:r>
            <w:r w:rsidR="00BD2733" w:rsidRPr="00325D1F">
              <w:rPr>
                <w:lang w:val="en-GB"/>
              </w:rPr>
              <w:t xml:space="preserve"> message contained in another </w:t>
            </w:r>
            <w:r w:rsidR="00BD2733" w:rsidRPr="00325D1F">
              <w:rPr>
                <w:i/>
                <w:lang w:val="en-GB"/>
              </w:rPr>
              <w:t>RRCReconfiguration</w:t>
            </w:r>
            <w:r w:rsidR="00BD2733" w:rsidRPr="00325D1F">
              <w:rPr>
                <w:lang w:val="en-GB"/>
              </w:rPr>
              <w:t xml:space="preserve"> message (or </w:t>
            </w:r>
            <w:r w:rsidR="00BD2733" w:rsidRPr="00325D1F">
              <w:rPr>
                <w:i/>
                <w:lang w:val="en-GB"/>
              </w:rPr>
              <w:t>RRCConnectionReconfiguration</w:t>
            </w:r>
            <w:r w:rsidR="00BD2733" w:rsidRPr="00325D1F">
              <w:rPr>
                <w:lang w:val="en-GB"/>
              </w:rPr>
              <w:t xml:space="preserve"> message, see </w:t>
            </w:r>
            <w:r w:rsidR="00BD2733" w:rsidRPr="00325D1F">
              <w:rPr>
                <w:szCs w:val="22"/>
                <w:lang w:val="en-GB"/>
              </w:rPr>
              <w:t xml:space="preserve">TS 36.331 [10]) </w:t>
            </w:r>
            <w:r w:rsidR="00BD2733" w:rsidRPr="00325D1F">
              <w:rPr>
                <w:lang w:val="en-GB"/>
              </w:rPr>
              <w:t>transmitted on SRB1.</w:t>
            </w:r>
          </w:p>
        </w:tc>
      </w:tr>
      <w:tr w:rsidR="00A047D1" w:rsidRPr="00325D1F" w14:paraId="4A8A08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A2A3A3" w14:textId="77777777" w:rsidR="002C5D28" w:rsidRPr="00325D1F" w:rsidRDefault="002C5D28" w:rsidP="00F43D0B">
            <w:pPr>
              <w:pStyle w:val="TAL"/>
              <w:rPr>
                <w:b/>
                <w:i/>
                <w:lang w:val="en-GB" w:eastAsia="en-GB"/>
              </w:rPr>
            </w:pPr>
            <w:r w:rsidRPr="00325D1F">
              <w:rPr>
                <w:b/>
                <w:i/>
                <w:lang w:val="en-GB" w:eastAsia="en-GB"/>
              </w:rPr>
              <w:t>keySetChangeIndicator</w:t>
            </w:r>
          </w:p>
          <w:p w14:paraId="796C4B19" w14:textId="7A96BB1C" w:rsidR="002C5D28" w:rsidRPr="00325D1F" w:rsidRDefault="004846B3" w:rsidP="00F43D0B">
            <w:pPr>
              <w:pStyle w:val="TAL"/>
              <w:rPr>
                <w:b/>
                <w:bCs/>
                <w:i/>
                <w:noProof/>
                <w:lang w:val="en-GB" w:eastAsia="en-GB"/>
              </w:rPr>
            </w:pPr>
            <w:r w:rsidRPr="00325D1F">
              <w:rPr>
                <w:bCs/>
                <w:noProof/>
                <w:lang w:val="en-GB" w:eastAsia="en-GB"/>
              </w:rPr>
              <w:t>Indicates whether UE shall derive a new K</w:t>
            </w:r>
            <w:r w:rsidRPr="00325D1F">
              <w:rPr>
                <w:bCs/>
                <w:noProof/>
                <w:vertAlign w:val="subscript"/>
                <w:lang w:val="en-GB" w:eastAsia="en-GB"/>
              </w:rPr>
              <w:t>gNB</w:t>
            </w:r>
            <w:r w:rsidRPr="00325D1F">
              <w:rPr>
                <w:bCs/>
                <w:noProof/>
                <w:lang w:val="en-GB" w:eastAsia="en-GB"/>
              </w:rPr>
              <w:t xml:space="preserve">. If </w:t>
            </w:r>
            <w:r w:rsidRPr="00325D1F">
              <w:rPr>
                <w:bCs/>
                <w:i/>
                <w:noProof/>
                <w:lang w:val="en-GB" w:eastAsia="en-GB"/>
              </w:rPr>
              <w:t>reconfigurationWithSync</w:t>
            </w:r>
            <w:r w:rsidRPr="00325D1F">
              <w:rPr>
                <w:bCs/>
                <w:noProof/>
                <w:lang w:val="en-GB" w:eastAsia="en-GB"/>
              </w:rPr>
              <w:t xml:space="preserve"> is included, value </w:t>
            </w:r>
            <w:r w:rsidRPr="00325D1F">
              <w:rPr>
                <w:bCs/>
                <w:i/>
                <w:noProof/>
                <w:lang w:val="en-GB" w:eastAsia="en-GB"/>
              </w:rPr>
              <w:t>t</w:t>
            </w:r>
            <w:r w:rsidR="002C5D28" w:rsidRPr="00325D1F">
              <w:rPr>
                <w:bCs/>
                <w:i/>
                <w:noProof/>
                <w:lang w:val="en-GB" w:eastAsia="en-GB"/>
              </w:rPr>
              <w:t>rue</w:t>
            </w:r>
            <w:r w:rsidR="002C5D28" w:rsidRPr="00325D1F">
              <w:rPr>
                <w:bCs/>
                <w:noProof/>
                <w:lang w:val="en-GB" w:eastAsia="en-GB"/>
              </w:rPr>
              <w:t xml:space="preserve"> </w:t>
            </w:r>
            <w:r w:rsidRPr="00325D1F">
              <w:rPr>
                <w:bCs/>
                <w:noProof/>
                <w:lang w:val="en-GB" w:eastAsia="en-GB"/>
              </w:rPr>
              <w:t>indicates that</w:t>
            </w:r>
            <w:r w:rsidR="002C5D28" w:rsidRPr="00325D1F">
              <w:rPr>
                <w:bCs/>
                <w:noProof/>
                <w:lang w:val="en-GB" w:eastAsia="en-GB"/>
              </w:rPr>
              <w:t xml:space="preserve"> a K</w:t>
            </w:r>
            <w:r w:rsidR="002C5D28" w:rsidRPr="00325D1F">
              <w:rPr>
                <w:bCs/>
                <w:noProof/>
                <w:vertAlign w:val="subscript"/>
                <w:lang w:val="en-GB" w:eastAsia="en-GB"/>
              </w:rPr>
              <w:t>gNB</w:t>
            </w:r>
            <w:r w:rsidR="002C5D28" w:rsidRPr="00325D1F">
              <w:rPr>
                <w:bCs/>
                <w:noProof/>
                <w:lang w:val="en-GB" w:eastAsia="en-GB"/>
              </w:rPr>
              <w:t xml:space="preserve"> key is derived from a K</w:t>
            </w:r>
            <w:r w:rsidR="002C5D28" w:rsidRPr="00325D1F">
              <w:rPr>
                <w:bCs/>
                <w:noProof/>
                <w:vertAlign w:val="subscript"/>
                <w:lang w:val="en-GB" w:eastAsia="en-GB"/>
              </w:rPr>
              <w:t>AMF</w:t>
            </w:r>
            <w:r w:rsidR="002C5D28" w:rsidRPr="00325D1F">
              <w:rPr>
                <w:bCs/>
                <w:noProof/>
                <w:lang w:val="en-GB" w:eastAsia="en-GB"/>
              </w:rPr>
              <w:t xml:space="preserve"> key taken into use through the latest successful NAS SMC procedure, </w:t>
            </w:r>
            <w:r w:rsidR="002C5D28" w:rsidRPr="00325D1F">
              <w:rPr>
                <w:rFonts w:eastAsia="SimSun"/>
                <w:bCs/>
                <w:noProof/>
                <w:lang w:val="en-GB" w:eastAsia="zh-CN"/>
              </w:rPr>
              <w:t>or</w:t>
            </w:r>
            <w:r w:rsidR="002C5D28" w:rsidRPr="00325D1F">
              <w:rPr>
                <w:lang w:val="en-GB" w:eastAsia="ja-JP"/>
              </w:rPr>
              <w:t xml:space="preserve"> N2 handover procedure with K</w:t>
            </w:r>
            <w:r w:rsidR="002C5D28" w:rsidRPr="00325D1F">
              <w:rPr>
                <w:vertAlign w:val="subscript"/>
                <w:lang w:val="en-GB" w:eastAsia="ja-JP"/>
              </w:rPr>
              <w:t>AMF</w:t>
            </w:r>
            <w:r w:rsidR="002C5D28" w:rsidRPr="00325D1F">
              <w:rPr>
                <w:lang w:val="en-GB" w:eastAsia="ja-JP"/>
              </w:rPr>
              <w:t xml:space="preserve"> change,</w:t>
            </w:r>
            <w:r w:rsidR="002C5D28" w:rsidRPr="00325D1F">
              <w:rPr>
                <w:bCs/>
                <w:noProof/>
                <w:lang w:val="en-GB" w:eastAsia="en-GB"/>
              </w:rPr>
              <w:t xml:space="preserve"> as described in TS 33.501 [11] for K</w:t>
            </w:r>
            <w:r w:rsidR="002C5D28" w:rsidRPr="00325D1F">
              <w:rPr>
                <w:bCs/>
                <w:noProof/>
                <w:vertAlign w:val="subscript"/>
                <w:lang w:val="en-GB" w:eastAsia="en-GB"/>
              </w:rPr>
              <w:t>gNB</w:t>
            </w:r>
            <w:r w:rsidR="002C5D28" w:rsidRPr="00325D1F">
              <w:rPr>
                <w:bCs/>
                <w:noProof/>
                <w:lang w:val="en-GB" w:eastAsia="en-GB"/>
              </w:rPr>
              <w:t xml:space="preserve"> re-keying. </w:t>
            </w:r>
            <w:r w:rsidR="00794161" w:rsidRPr="00325D1F">
              <w:rPr>
                <w:bCs/>
                <w:noProof/>
                <w:lang w:val="en-GB" w:eastAsia="en-GB"/>
              </w:rPr>
              <w:t xml:space="preserve">Value </w:t>
            </w:r>
            <w:r w:rsidR="00794161" w:rsidRPr="00325D1F">
              <w:rPr>
                <w:bCs/>
                <w:i/>
                <w:noProof/>
                <w:lang w:val="en-GB" w:eastAsia="en-GB"/>
              </w:rPr>
              <w:t>f</w:t>
            </w:r>
            <w:r w:rsidR="002C5D28" w:rsidRPr="00325D1F">
              <w:rPr>
                <w:bCs/>
                <w:i/>
                <w:noProof/>
                <w:lang w:val="en-GB" w:eastAsia="en-GB"/>
              </w:rPr>
              <w:t>alse</w:t>
            </w:r>
            <w:r w:rsidR="002C5D28" w:rsidRPr="00325D1F">
              <w:rPr>
                <w:bCs/>
                <w:noProof/>
                <w:lang w:val="en-GB" w:eastAsia="en-GB"/>
              </w:rPr>
              <w:t xml:space="preserve"> </w:t>
            </w:r>
            <w:r w:rsidRPr="00325D1F">
              <w:rPr>
                <w:bCs/>
                <w:noProof/>
                <w:lang w:val="en-GB" w:eastAsia="en-GB"/>
              </w:rPr>
              <w:t>indicates that the new</w:t>
            </w:r>
            <w:r w:rsidR="002C5D28" w:rsidRPr="00325D1F">
              <w:rPr>
                <w:bCs/>
                <w:noProof/>
                <w:lang w:val="en-GB" w:eastAsia="en-GB"/>
              </w:rPr>
              <w:t xml:space="preserve"> K</w:t>
            </w:r>
            <w:r w:rsidR="002C5D28" w:rsidRPr="00325D1F">
              <w:rPr>
                <w:bCs/>
                <w:noProof/>
                <w:vertAlign w:val="subscript"/>
                <w:lang w:val="en-GB" w:eastAsia="en-GB"/>
              </w:rPr>
              <w:t>gNB</w:t>
            </w:r>
            <w:r w:rsidR="002C5D28" w:rsidRPr="00325D1F">
              <w:rPr>
                <w:bCs/>
                <w:noProof/>
                <w:lang w:val="en-GB" w:eastAsia="en-GB"/>
              </w:rPr>
              <w:t xml:space="preserve"> key is obtained from the current K</w:t>
            </w:r>
            <w:r w:rsidR="002C5D28" w:rsidRPr="00325D1F">
              <w:rPr>
                <w:bCs/>
                <w:noProof/>
                <w:vertAlign w:val="subscript"/>
                <w:lang w:val="en-GB" w:eastAsia="en-GB"/>
              </w:rPr>
              <w:t>gNB</w:t>
            </w:r>
            <w:r w:rsidR="002C5D28" w:rsidRPr="00325D1F">
              <w:rPr>
                <w:bCs/>
                <w:noProof/>
                <w:lang w:val="en-GB" w:eastAsia="en-GB"/>
              </w:rPr>
              <w:t xml:space="preserve"> key or from the NH as described in TS 33.501 [11].</w:t>
            </w:r>
          </w:p>
        </w:tc>
      </w:tr>
      <w:tr w:rsidR="00A047D1" w:rsidRPr="00325D1F" w14:paraId="42AF9A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7C965E" w14:textId="77777777" w:rsidR="002C5D28" w:rsidRPr="00325D1F" w:rsidRDefault="002C5D28" w:rsidP="00F43D0B">
            <w:pPr>
              <w:pStyle w:val="TAL"/>
              <w:rPr>
                <w:szCs w:val="22"/>
                <w:lang w:val="en-GB" w:eastAsia="ja-JP"/>
              </w:rPr>
            </w:pPr>
            <w:r w:rsidRPr="00325D1F">
              <w:rPr>
                <w:b/>
                <w:i/>
                <w:szCs w:val="22"/>
                <w:lang w:val="en-GB" w:eastAsia="ja-JP"/>
              </w:rPr>
              <w:t>masterCellGroup</w:t>
            </w:r>
          </w:p>
          <w:p w14:paraId="42A157BC" w14:textId="77777777" w:rsidR="002C5D28" w:rsidRPr="00325D1F" w:rsidRDefault="002C5D28" w:rsidP="00F43D0B">
            <w:pPr>
              <w:pStyle w:val="TAL"/>
              <w:rPr>
                <w:b/>
                <w:i/>
                <w:szCs w:val="22"/>
                <w:lang w:val="en-GB" w:eastAsia="ja-JP"/>
              </w:rPr>
            </w:pPr>
            <w:r w:rsidRPr="00325D1F">
              <w:rPr>
                <w:szCs w:val="22"/>
                <w:lang w:val="en-GB" w:eastAsia="ja-JP"/>
              </w:rPr>
              <w:t>Configuration of master cell group.</w:t>
            </w:r>
          </w:p>
        </w:tc>
      </w:tr>
      <w:tr w:rsidR="00A047D1" w:rsidRPr="00325D1F" w14:paraId="377E223F" w14:textId="77777777" w:rsidTr="00770E52">
        <w:tc>
          <w:tcPr>
            <w:tcW w:w="14173" w:type="dxa"/>
            <w:tcBorders>
              <w:top w:val="single" w:sz="4" w:space="0" w:color="auto"/>
              <w:left w:val="single" w:sz="4" w:space="0" w:color="auto"/>
              <w:bottom w:val="single" w:sz="4" w:space="0" w:color="auto"/>
              <w:right w:val="single" w:sz="4" w:space="0" w:color="auto"/>
            </w:tcBorders>
          </w:tcPr>
          <w:p w14:paraId="16011960" w14:textId="77777777" w:rsidR="00545012" w:rsidRPr="00325D1F" w:rsidRDefault="00545012" w:rsidP="00770E52">
            <w:pPr>
              <w:pStyle w:val="TAL"/>
              <w:rPr>
                <w:b/>
                <w:i/>
                <w:szCs w:val="22"/>
                <w:lang w:val="en-GB" w:eastAsia="ja-JP"/>
              </w:rPr>
            </w:pPr>
            <w:r w:rsidRPr="00325D1F">
              <w:rPr>
                <w:b/>
                <w:i/>
                <w:szCs w:val="22"/>
                <w:lang w:val="en-GB" w:eastAsia="ja-JP"/>
              </w:rPr>
              <w:t>mrdc-ReleaseAndAdd</w:t>
            </w:r>
          </w:p>
          <w:p w14:paraId="433731CB" w14:textId="37982682" w:rsidR="00545012" w:rsidRPr="00325D1F" w:rsidRDefault="00545012" w:rsidP="00770E52">
            <w:pPr>
              <w:pStyle w:val="TAL"/>
              <w:rPr>
                <w:szCs w:val="22"/>
                <w:lang w:val="en-GB" w:eastAsia="ja-JP"/>
              </w:rPr>
            </w:pPr>
            <w:r w:rsidRPr="00325D1F">
              <w:rPr>
                <w:szCs w:val="22"/>
                <w:lang w:val="en-GB" w:eastAsia="ja-JP"/>
              </w:rPr>
              <w:t>This field indicates that the current SCG configuration is released and a new SCG is added at the same time.</w:t>
            </w:r>
          </w:p>
        </w:tc>
      </w:tr>
      <w:tr w:rsidR="00A047D1" w:rsidRPr="00325D1F" w14:paraId="3ED16905"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7CF49B22" w14:textId="77777777" w:rsidR="00545012" w:rsidRPr="00325D1F" w:rsidRDefault="00545012" w:rsidP="00770E52">
            <w:pPr>
              <w:pStyle w:val="TAL"/>
              <w:rPr>
                <w:b/>
                <w:bCs/>
                <w:i/>
                <w:noProof/>
                <w:lang w:val="en-GB" w:eastAsia="en-GB"/>
              </w:rPr>
            </w:pPr>
            <w:r w:rsidRPr="00325D1F">
              <w:rPr>
                <w:b/>
                <w:bCs/>
                <w:i/>
                <w:noProof/>
                <w:lang w:val="en-GB" w:eastAsia="en-GB"/>
              </w:rPr>
              <w:t>mrdc-SecondaryCellGroup</w:t>
            </w:r>
          </w:p>
          <w:p w14:paraId="4EF055CC" w14:textId="684125BE" w:rsidR="00545012" w:rsidRPr="00325D1F" w:rsidRDefault="00545012" w:rsidP="00770E52">
            <w:pPr>
              <w:pStyle w:val="TAL"/>
              <w:rPr>
                <w:lang w:val="en-GB"/>
              </w:rPr>
            </w:pPr>
            <w:r w:rsidRPr="00325D1F">
              <w:rPr>
                <w:bCs/>
                <w:noProof/>
                <w:lang w:val="en-GB" w:eastAsia="en-GB"/>
              </w:rPr>
              <w:t>Includes an RRC message for SCG configuration in NR-DC or NE-DC.</w:t>
            </w:r>
            <w:r w:rsidRPr="00325D1F">
              <w:rPr>
                <w:bCs/>
                <w:noProof/>
                <w:lang w:val="en-GB" w:eastAsia="en-GB"/>
              </w:rPr>
              <w:br/>
            </w:r>
            <w:r w:rsidRPr="00325D1F">
              <w:rPr>
                <w:lang w:val="en-GB"/>
              </w:rPr>
              <w:t xml:space="preserve">For NR-DC (nr-SCG), </w:t>
            </w:r>
            <w:r w:rsidRPr="00325D1F">
              <w:rPr>
                <w:i/>
                <w:lang w:val="en-GB"/>
              </w:rPr>
              <w:t>mrdc-SecondaryCellGroup</w:t>
            </w:r>
            <w:r w:rsidRPr="00325D1F">
              <w:rPr>
                <w:lang w:val="en-GB"/>
              </w:rPr>
              <w:t xml:space="preserve"> contains </w:t>
            </w:r>
            <w:r w:rsidRPr="00325D1F">
              <w:rPr>
                <w:bCs/>
                <w:lang w:val="en-GB" w:eastAsia="en-GB"/>
              </w:rPr>
              <w:t xml:space="preserve">the </w:t>
            </w:r>
            <w:r w:rsidRPr="00325D1F">
              <w:rPr>
                <w:bCs/>
                <w:i/>
                <w:lang w:val="en-GB" w:eastAsia="en-GB"/>
              </w:rPr>
              <w:t>RRCReconfiguration</w:t>
            </w:r>
            <w:r w:rsidRPr="00325D1F">
              <w:rPr>
                <w:bCs/>
                <w:lang w:val="en-GB" w:eastAsia="en-GB"/>
              </w:rPr>
              <w:t xml:space="preserve"> message as generated (entirely) by SN gNB.</w:t>
            </w:r>
            <w:r w:rsidRPr="00325D1F">
              <w:rPr>
                <w:lang w:val="en-GB" w:eastAsia="zh-CN"/>
              </w:rPr>
              <w:t xml:space="preserve"> In this version of the specification, the RRC message </w:t>
            </w:r>
            <w:r w:rsidRPr="00325D1F">
              <w:rPr>
                <w:lang w:val="en-GB"/>
              </w:rPr>
              <w:t>can</w:t>
            </w:r>
            <w:r w:rsidRPr="00325D1F">
              <w:rPr>
                <w:lang w:val="en-GB" w:eastAsia="zh-CN"/>
              </w:rPr>
              <w:t xml:space="preserve"> only include fields </w:t>
            </w:r>
            <w:r w:rsidRPr="00325D1F">
              <w:rPr>
                <w:i/>
                <w:lang w:val="en-GB"/>
              </w:rPr>
              <w:t>secondaryCellGroup</w:t>
            </w:r>
            <w:r w:rsidRPr="00325D1F">
              <w:rPr>
                <w:lang w:val="en-GB"/>
              </w:rPr>
              <w:t xml:space="preserve"> and </w:t>
            </w:r>
            <w:r w:rsidRPr="00325D1F">
              <w:rPr>
                <w:i/>
                <w:lang w:val="en-GB"/>
              </w:rPr>
              <w:t>measConfig</w:t>
            </w:r>
            <w:r w:rsidRPr="00325D1F">
              <w:rPr>
                <w:lang w:val="en-GB"/>
              </w:rPr>
              <w:t>.</w:t>
            </w:r>
          </w:p>
          <w:p w14:paraId="7518430E" w14:textId="77777777" w:rsidR="00545012" w:rsidRPr="00325D1F" w:rsidRDefault="00545012" w:rsidP="00770E52">
            <w:pPr>
              <w:pStyle w:val="TAL"/>
              <w:rPr>
                <w:bCs/>
                <w:noProof/>
                <w:lang w:val="en-GB" w:eastAsia="en-GB"/>
              </w:rPr>
            </w:pPr>
            <w:r w:rsidRPr="00325D1F">
              <w:rPr>
                <w:lang w:val="en-GB"/>
              </w:rPr>
              <w:t xml:space="preserve">For NE-DC (eutra-SCG), </w:t>
            </w:r>
            <w:r w:rsidRPr="00325D1F">
              <w:rPr>
                <w:i/>
                <w:lang w:val="en-GB"/>
              </w:rPr>
              <w:t>mrdc-SecondaryCellGroup</w:t>
            </w:r>
            <w:r w:rsidRPr="00325D1F">
              <w:rPr>
                <w:bCs/>
                <w:noProof/>
                <w:lang w:val="en-GB" w:eastAsia="en-GB"/>
              </w:rPr>
              <w:t xml:space="preserve"> includes the E-UTRA </w:t>
            </w:r>
            <w:r w:rsidRPr="00325D1F">
              <w:rPr>
                <w:bCs/>
                <w:i/>
                <w:noProof/>
                <w:lang w:val="en-GB" w:eastAsia="en-GB"/>
              </w:rPr>
              <w:t>RRCConnectionReconfiguration</w:t>
            </w:r>
            <w:r w:rsidRPr="00325D1F">
              <w:rPr>
                <w:bCs/>
                <w:noProof/>
                <w:lang w:val="en-GB" w:eastAsia="en-GB"/>
              </w:rPr>
              <w:t xml:space="preserve"> message as specified in TS 36.331 [10].</w:t>
            </w:r>
            <w:r w:rsidRPr="00325D1F">
              <w:rPr>
                <w:lang w:val="en-GB" w:eastAsia="zh-CN"/>
              </w:rPr>
              <w:t xml:space="preserve"> In this version of the specification, the E-UTRA RRC message can only include the field </w:t>
            </w:r>
            <w:r w:rsidRPr="00325D1F">
              <w:rPr>
                <w:i/>
                <w:lang w:val="en-GB" w:eastAsia="zh-CN"/>
              </w:rPr>
              <w:t>scg-Configuration</w:t>
            </w:r>
            <w:r w:rsidRPr="00325D1F">
              <w:rPr>
                <w:bCs/>
                <w:noProof/>
                <w:kern w:val="2"/>
                <w:lang w:val="en-GB" w:eastAsia="zh-CN"/>
              </w:rPr>
              <w:t>.</w:t>
            </w:r>
          </w:p>
        </w:tc>
      </w:tr>
      <w:tr w:rsidR="00A047D1" w:rsidRPr="00325D1F" w14:paraId="3EE608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D9D7FD" w14:textId="77777777" w:rsidR="00F95F2F" w:rsidRPr="00325D1F" w:rsidRDefault="002C5D28" w:rsidP="00F43D0B">
            <w:pPr>
              <w:pStyle w:val="TAL"/>
              <w:rPr>
                <w:b/>
                <w:bCs/>
                <w:i/>
                <w:noProof/>
                <w:lang w:val="en-GB" w:eastAsia="en-GB"/>
              </w:rPr>
            </w:pPr>
            <w:r w:rsidRPr="00325D1F">
              <w:rPr>
                <w:b/>
                <w:bCs/>
                <w:i/>
                <w:noProof/>
                <w:lang w:val="en-GB" w:eastAsia="en-GB"/>
              </w:rPr>
              <w:t>nas-Container</w:t>
            </w:r>
          </w:p>
          <w:p w14:paraId="713FFD51" w14:textId="0472A6B7" w:rsidR="002C5D28" w:rsidRPr="00325D1F" w:rsidRDefault="002C5D28" w:rsidP="00F43D0B">
            <w:pPr>
              <w:pStyle w:val="TAL"/>
              <w:rPr>
                <w:b/>
                <w:i/>
                <w:szCs w:val="22"/>
                <w:lang w:val="en-GB" w:eastAsia="ja-JP"/>
              </w:rPr>
            </w:pPr>
            <w:r w:rsidRPr="00325D1F">
              <w:rPr>
                <w:bCs/>
                <w:noProof/>
                <w:lang w:val="en-GB" w:eastAsia="en-GB"/>
              </w:rPr>
              <w:t xml:space="preserve">This field is used to </w:t>
            </w:r>
            <w:r w:rsidRPr="00325D1F">
              <w:rPr>
                <w:lang w:val="en-GB" w:eastAsia="en-GB"/>
              </w:rPr>
              <w:t>transfer</w:t>
            </w:r>
            <w:r w:rsidRPr="00325D1F">
              <w:rPr>
                <w:iCs/>
                <w:lang w:val="en-GB" w:eastAsia="en-GB"/>
              </w:rPr>
              <w:t xml:space="preserve"> UE specific NAS layer information between the network and the UE. The RRC layer is transparent for this field, although it affects activation of AS</w:t>
            </w:r>
            <w:r w:rsidR="00812ED0" w:rsidRPr="00325D1F">
              <w:rPr>
                <w:iCs/>
                <w:lang w:val="en-GB" w:eastAsia="en-GB"/>
              </w:rPr>
              <w:t xml:space="preserve"> </w:t>
            </w:r>
            <w:r w:rsidRPr="00325D1F">
              <w:rPr>
                <w:iCs/>
                <w:lang w:val="en-GB" w:eastAsia="en-GB"/>
              </w:rPr>
              <w:t xml:space="preserve"> security</w:t>
            </w:r>
            <w:r w:rsidRPr="00325D1F">
              <w:rPr>
                <w:bCs/>
                <w:noProof/>
                <w:lang w:val="en-GB" w:eastAsia="en-GB"/>
              </w:rPr>
              <w:t xml:space="preserve"> after inter-system handover to NR. The content is defined in TS 24.501</w:t>
            </w:r>
            <w:r w:rsidR="0069708C" w:rsidRPr="00325D1F">
              <w:rPr>
                <w:bCs/>
                <w:noProof/>
                <w:lang w:val="en-GB" w:eastAsia="en-GB"/>
              </w:rPr>
              <w:t xml:space="preserve"> [23]</w:t>
            </w:r>
            <w:r w:rsidRPr="00325D1F">
              <w:rPr>
                <w:bCs/>
                <w:noProof/>
                <w:lang w:val="en-GB" w:eastAsia="en-GB"/>
              </w:rPr>
              <w:t>.</w:t>
            </w:r>
          </w:p>
        </w:tc>
      </w:tr>
      <w:tr w:rsidR="00A047D1" w:rsidRPr="00325D1F" w14:paraId="6CFC7BC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6F52B" w14:textId="77777777" w:rsidR="002C5D28" w:rsidRPr="00325D1F" w:rsidRDefault="002C5D28" w:rsidP="00F43D0B">
            <w:pPr>
              <w:pStyle w:val="TAL"/>
              <w:rPr>
                <w:b/>
                <w:i/>
                <w:lang w:val="en-GB" w:eastAsia="en-GB"/>
              </w:rPr>
            </w:pPr>
            <w:r w:rsidRPr="00325D1F">
              <w:rPr>
                <w:b/>
                <w:i/>
                <w:lang w:val="en-GB" w:eastAsia="en-GB"/>
              </w:rPr>
              <w:t>nextHopChainingCount</w:t>
            </w:r>
          </w:p>
          <w:p w14:paraId="4C5827D2" w14:textId="77777777" w:rsidR="002C5D28" w:rsidRPr="00325D1F" w:rsidRDefault="002C5D28" w:rsidP="00F43D0B">
            <w:pPr>
              <w:pStyle w:val="TAL"/>
              <w:rPr>
                <w:b/>
                <w:i/>
                <w:szCs w:val="22"/>
                <w:lang w:val="en-GB" w:eastAsia="ja-JP"/>
              </w:rPr>
            </w:pPr>
            <w:r w:rsidRPr="00325D1F">
              <w:rPr>
                <w:bCs/>
                <w:noProof/>
                <w:lang w:val="en-GB" w:eastAsia="en-GB"/>
              </w:rPr>
              <w:t>Parameter NCC: See TS 33.501 [11]</w:t>
            </w:r>
          </w:p>
        </w:tc>
      </w:tr>
      <w:tr w:rsidR="00A047D1" w:rsidRPr="00325D1F" w14:paraId="2BB2D1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256EFD" w14:textId="77777777" w:rsidR="003027F5" w:rsidRPr="00325D1F" w:rsidRDefault="003027F5" w:rsidP="009C3DEF">
            <w:pPr>
              <w:pStyle w:val="TAL"/>
              <w:rPr>
                <w:b/>
                <w:bCs/>
                <w:i/>
                <w:noProof/>
                <w:lang w:val="en-GB" w:eastAsia="en-GB"/>
              </w:rPr>
            </w:pPr>
            <w:r w:rsidRPr="00325D1F">
              <w:rPr>
                <w:b/>
                <w:bCs/>
                <w:i/>
                <w:noProof/>
                <w:lang w:val="en-GB" w:eastAsia="en-GB"/>
              </w:rPr>
              <w:t>otherConfig</w:t>
            </w:r>
          </w:p>
          <w:p w14:paraId="101FB6C1" w14:textId="77777777" w:rsidR="003027F5" w:rsidRPr="00325D1F" w:rsidRDefault="003027F5" w:rsidP="009C3DEF">
            <w:pPr>
              <w:pStyle w:val="TAL"/>
              <w:rPr>
                <w:bCs/>
                <w:noProof/>
                <w:lang w:val="en-GB" w:eastAsia="en-GB"/>
              </w:rPr>
            </w:pPr>
            <w:r w:rsidRPr="00325D1F">
              <w:rPr>
                <w:bCs/>
                <w:noProof/>
                <w:lang w:val="en-GB" w:eastAsia="en-GB"/>
              </w:rPr>
              <w:t>Contains configuration related to other configurations.</w:t>
            </w:r>
          </w:p>
        </w:tc>
      </w:tr>
      <w:tr w:rsidR="00A047D1" w:rsidRPr="00325D1F" w14:paraId="1CD58D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61F9900" w14:textId="77777777" w:rsidR="002C5D28" w:rsidRPr="00325D1F" w:rsidRDefault="002C5D28" w:rsidP="00F43D0B">
            <w:pPr>
              <w:pStyle w:val="TAL"/>
              <w:rPr>
                <w:szCs w:val="22"/>
                <w:lang w:val="en-GB" w:eastAsia="ja-JP"/>
              </w:rPr>
            </w:pPr>
            <w:r w:rsidRPr="00325D1F">
              <w:rPr>
                <w:b/>
                <w:i/>
                <w:szCs w:val="22"/>
                <w:lang w:val="en-GB" w:eastAsia="ja-JP"/>
              </w:rPr>
              <w:t>radioBearerConfig</w:t>
            </w:r>
          </w:p>
          <w:p w14:paraId="053D543E" w14:textId="77777777" w:rsidR="002C5D28" w:rsidRPr="00325D1F" w:rsidRDefault="002C5D28" w:rsidP="00F43D0B">
            <w:pPr>
              <w:pStyle w:val="TAL"/>
              <w:rPr>
                <w:szCs w:val="22"/>
                <w:lang w:val="en-GB" w:eastAsia="ja-JP"/>
              </w:rPr>
            </w:pPr>
            <w:r w:rsidRPr="00325D1F">
              <w:rPr>
                <w:szCs w:val="22"/>
                <w:lang w:val="en-GB" w:eastAsia="ja-JP"/>
              </w:rPr>
              <w:t xml:space="preserve">Configuration of Radio Bearers (DRBs, SRBs) including SDAP/PDCP. In EN-DC this field may only be present if the </w:t>
            </w:r>
            <w:r w:rsidRPr="00325D1F">
              <w:rPr>
                <w:i/>
                <w:lang w:val="en-GB"/>
              </w:rPr>
              <w:t>RRCReconfiguration</w:t>
            </w:r>
            <w:r w:rsidRPr="00325D1F">
              <w:rPr>
                <w:szCs w:val="22"/>
                <w:lang w:val="en-GB" w:eastAsia="ja-JP"/>
              </w:rPr>
              <w:t xml:space="preserve"> is transmitted over SRB3.</w:t>
            </w:r>
          </w:p>
        </w:tc>
      </w:tr>
      <w:tr w:rsidR="00A047D1" w:rsidRPr="00325D1F" w14:paraId="0A630B21" w14:textId="77777777" w:rsidTr="00770E52">
        <w:tc>
          <w:tcPr>
            <w:tcW w:w="14173" w:type="dxa"/>
            <w:tcBorders>
              <w:top w:val="single" w:sz="4" w:space="0" w:color="auto"/>
              <w:left w:val="single" w:sz="4" w:space="0" w:color="auto"/>
              <w:bottom w:val="single" w:sz="4" w:space="0" w:color="auto"/>
              <w:right w:val="single" w:sz="4" w:space="0" w:color="auto"/>
            </w:tcBorders>
          </w:tcPr>
          <w:p w14:paraId="5358C5D3" w14:textId="77777777" w:rsidR="00545012" w:rsidRPr="00325D1F" w:rsidRDefault="00545012" w:rsidP="00770E52">
            <w:pPr>
              <w:pStyle w:val="TAL"/>
              <w:rPr>
                <w:b/>
                <w:i/>
                <w:szCs w:val="22"/>
                <w:lang w:val="en-GB" w:eastAsia="ja-JP"/>
              </w:rPr>
            </w:pPr>
            <w:r w:rsidRPr="00325D1F">
              <w:rPr>
                <w:b/>
                <w:i/>
                <w:szCs w:val="22"/>
                <w:lang w:val="en-GB" w:eastAsia="ja-JP"/>
              </w:rPr>
              <w:t>radioBearerConfig2</w:t>
            </w:r>
          </w:p>
          <w:p w14:paraId="0FAA1136" w14:textId="77777777" w:rsidR="00545012" w:rsidRPr="00325D1F" w:rsidRDefault="00545012" w:rsidP="00770E52">
            <w:pPr>
              <w:pStyle w:val="TAL"/>
              <w:rPr>
                <w:szCs w:val="22"/>
                <w:lang w:val="en-GB" w:eastAsia="ja-JP"/>
              </w:rPr>
            </w:pPr>
            <w:r w:rsidRPr="00325D1F">
              <w:rPr>
                <w:szCs w:val="22"/>
                <w:lang w:val="en-GB" w:eastAsia="ja-JP"/>
              </w:rPr>
              <w:t>Configuration of Radio Bearers (DRBs, SRBs) including SDAP/PDCP. This field can only be used if the UE supports NR-DC or NE-DC.</w:t>
            </w:r>
          </w:p>
        </w:tc>
      </w:tr>
      <w:tr w:rsidR="00A047D1" w:rsidRPr="00325D1F" w14:paraId="5C69A5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9777F" w14:textId="77777777" w:rsidR="002C5D28" w:rsidRPr="00325D1F" w:rsidRDefault="002C5D28" w:rsidP="00F43D0B">
            <w:pPr>
              <w:pStyle w:val="TAL"/>
              <w:rPr>
                <w:szCs w:val="22"/>
                <w:lang w:val="en-GB" w:eastAsia="ja-JP"/>
              </w:rPr>
            </w:pPr>
            <w:r w:rsidRPr="00325D1F">
              <w:rPr>
                <w:b/>
                <w:i/>
                <w:szCs w:val="22"/>
                <w:lang w:val="en-GB" w:eastAsia="ja-JP"/>
              </w:rPr>
              <w:t>secondaryCellGroup</w:t>
            </w:r>
          </w:p>
          <w:p w14:paraId="4B5A25D1" w14:textId="3D18681F" w:rsidR="002C5D28" w:rsidRPr="00325D1F" w:rsidRDefault="002C5D28" w:rsidP="00F43D0B">
            <w:pPr>
              <w:pStyle w:val="TAL"/>
              <w:rPr>
                <w:szCs w:val="22"/>
                <w:lang w:val="en-GB" w:eastAsia="ja-JP"/>
              </w:rPr>
            </w:pPr>
            <w:r w:rsidRPr="00325D1F">
              <w:rPr>
                <w:szCs w:val="22"/>
                <w:lang w:val="en-GB" w:eastAsia="ja-JP"/>
              </w:rPr>
              <w:t>Configuration of secondary cell group (</w:t>
            </w:r>
            <w:r w:rsidR="00545012" w:rsidRPr="00325D1F">
              <w:rPr>
                <w:szCs w:val="22"/>
                <w:lang w:val="en-GB" w:eastAsia="ja-JP"/>
              </w:rPr>
              <w:t>(NG)</w:t>
            </w:r>
            <w:r w:rsidRPr="00325D1F">
              <w:rPr>
                <w:szCs w:val="22"/>
                <w:lang w:val="en-GB" w:eastAsia="ja-JP"/>
              </w:rPr>
              <w:t>EN-DC</w:t>
            </w:r>
            <w:r w:rsidR="00545012" w:rsidRPr="00325D1F">
              <w:rPr>
                <w:szCs w:val="22"/>
                <w:lang w:val="en-GB" w:eastAsia="ja-JP"/>
              </w:rPr>
              <w:t xml:space="preserve"> or NR-DC</w:t>
            </w:r>
            <w:r w:rsidRPr="00325D1F">
              <w:rPr>
                <w:szCs w:val="22"/>
                <w:lang w:val="en-GB" w:eastAsia="ja-JP"/>
              </w:rPr>
              <w:t>).</w:t>
            </w:r>
            <w:r w:rsidR="00545012" w:rsidRPr="00325D1F">
              <w:rPr>
                <w:rFonts w:ascii="Times New Roman" w:hAnsi="Times New Roman"/>
                <w:lang w:val="en-GB" w:eastAsia="ja-JP"/>
              </w:rPr>
              <w:t xml:space="preserve"> </w:t>
            </w:r>
            <w:r w:rsidR="00545012" w:rsidRPr="00325D1F">
              <w:rPr>
                <w:lang w:val="en-GB"/>
              </w:rPr>
              <w:t xml:space="preserve">This field </w:t>
            </w:r>
            <w:r w:rsidR="00BD2733" w:rsidRPr="00325D1F">
              <w:rPr>
                <w:lang w:val="en-GB"/>
              </w:rPr>
              <w:t xml:space="preserve">can only be present in an </w:t>
            </w:r>
            <w:r w:rsidR="00BD2733" w:rsidRPr="00325D1F">
              <w:rPr>
                <w:i/>
                <w:lang w:val="en-GB"/>
              </w:rPr>
              <w:t>RRCReconfiguration</w:t>
            </w:r>
            <w:r w:rsidR="00BD2733" w:rsidRPr="00325D1F">
              <w:rPr>
                <w:lang w:val="en-GB"/>
              </w:rPr>
              <w:t xml:space="preserve"> message is transmitted on SRB3, and in an </w:t>
            </w:r>
            <w:r w:rsidR="00BD2733" w:rsidRPr="00325D1F">
              <w:rPr>
                <w:i/>
                <w:lang w:val="en-GB"/>
              </w:rPr>
              <w:t>RRCReconfiguration</w:t>
            </w:r>
            <w:r w:rsidR="00BD2733" w:rsidRPr="00325D1F">
              <w:rPr>
                <w:lang w:val="en-GB"/>
              </w:rPr>
              <w:t xml:space="preserve"> message contained in another </w:t>
            </w:r>
            <w:r w:rsidR="00BD2733" w:rsidRPr="00325D1F">
              <w:rPr>
                <w:i/>
                <w:lang w:val="en-GB"/>
              </w:rPr>
              <w:t>RRCReconfiguration</w:t>
            </w:r>
            <w:r w:rsidR="00BD2733" w:rsidRPr="00325D1F">
              <w:rPr>
                <w:lang w:val="en-GB"/>
              </w:rPr>
              <w:t xml:space="preserve"> message (or </w:t>
            </w:r>
            <w:r w:rsidR="00BD2733" w:rsidRPr="00325D1F">
              <w:rPr>
                <w:i/>
                <w:lang w:val="en-GB"/>
              </w:rPr>
              <w:t>RRCConnectionReconfiguration</w:t>
            </w:r>
            <w:r w:rsidR="00BD2733" w:rsidRPr="00325D1F">
              <w:rPr>
                <w:lang w:val="en-GB"/>
              </w:rPr>
              <w:t xml:space="preserve"> message, see </w:t>
            </w:r>
            <w:r w:rsidR="00BD2733" w:rsidRPr="00325D1F">
              <w:rPr>
                <w:szCs w:val="22"/>
                <w:lang w:val="en-GB"/>
              </w:rPr>
              <w:t xml:space="preserve">TS 36.331 [10]) </w:t>
            </w:r>
            <w:r w:rsidR="00BD2733" w:rsidRPr="00325D1F">
              <w:rPr>
                <w:lang w:val="en-GB"/>
              </w:rPr>
              <w:t>transmitted on SRB1.</w:t>
            </w:r>
          </w:p>
        </w:tc>
      </w:tr>
      <w:tr w:rsidR="00545012" w:rsidRPr="00325D1F" w14:paraId="4DCFCFC8"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202AF14C" w14:textId="77777777" w:rsidR="00545012" w:rsidRPr="00325D1F" w:rsidRDefault="00545012" w:rsidP="00770E52">
            <w:pPr>
              <w:pStyle w:val="TAL"/>
              <w:rPr>
                <w:b/>
                <w:i/>
                <w:szCs w:val="22"/>
                <w:lang w:val="en-GB" w:eastAsia="ja-JP"/>
              </w:rPr>
            </w:pPr>
            <w:r w:rsidRPr="00325D1F">
              <w:rPr>
                <w:b/>
                <w:i/>
                <w:szCs w:val="22"/>
                <w:lang w:val="en-GB" w:eastAsia="ja-JP"/>
              </w:rPr>
              <w:lastRenderedPageBreak/>
              <w:t>sk-Counter</w:t>
            </w:r>
          </w:p>
          <w:p w14:paraId="2A77B7B8" w14:textId="7E259680" w:rsidR="00545012" w:rsidRPr="00325D1F" w:rsidRDefault="00545012" w:rsidP="00770E52">
            <w:pPr>
              <w:pStyle w:val="TAL"/>
              <w:rPr>
                <w:szCs w:val="22"/>
                <w:lang w:val="en-GB" w:eastAsia="ja-JP"/>
              </w:rPr>
            </w:pPr>
            <w:r w:rsidRPr="00325D1F">
              <w:rPr>
                <w:szCs w:val="22"/>
                <w:lang w:val="en-GB" w:eastAsia="ja-JP"/>
              </w:rPr>
              <w:t>A counter used upon initial configuration of S-K</w:t>
            </w:r>
            <w:r w:rsidRPr="00325D1F">
              <w:rPr>
                <w:szCs w:val="22"/>
                <w:vertAlign w:val="subscript"/>
                <w:lang w:val="en-GB" w:eastAsia="ja-JP"/>
              </w:rPr>
              <w:t>gNB</w:t>
            </w:r>
            <w:r w:rsidRPr="00325D1F">
              <w:rPr>
                <w:szCs w:val="22"/>
                <w:lang w:val="en-GB" w:eastAsia="ja-JP"/>
              </w:rPr>
              <w:t xml:space="preserve"> or S-K</w:t>
            </w:r>
            <w:r w:rsidRPr="00325D1F">
              <w:rPr>
                <w:szCs w:val="22"/>
                <w:vertAlign w:val="subscript"/>
                <w:lang w:val="en-GB" w:eastAsia="ja-JP"/>
              </w:rPr>
              <w:t>eNB</w:t>
            </w:r>
            <w:r w:rsidRPr="00325D1F">
              <w:rPr>
                <w:szCs w:val="22"/>
                <w:lang w:val="en-GB" w:eastAsia="ja-JP"/>
              </w:rPr>
              <w:t>, as well as upon refresh of S-K</w:t>
            </w:r>
            <w:r w:rsidRPr="00325D1F">
              <w:rPr>
                <w:szCs w:val="22"/>
                <w:vertAlign w:val="subscript"/>
                <w:lang w:val="en-GB" w:eastAsia="ja-JP"/>
              </w:rPr>
              <w:t>gNB</w:t>
            </w:r>
            <w:r w:rsidRPr="00325D1F">
              <w:rPr>
                <w:szCs w:val="22"/>
                <w:lang w:val="en-GB" w:eastAsia="ja-JP"/>
              </w:rPr>
              <w:t xml:space="preserve"> or S-K</w:t>
            </w:r>
            <w:r w:rsidRPr="00325D1F">
              <w:rPr>
                <w:szCs w:val="22"/>
                <w:vertAlign w:val="subscript"/>
                <w:lang w:val="en-GB" w:eastAsia="ja-JP"/>
              </w:rPr>
              <w:t>eNB</w:t>
            </w:r>
            <w:r w:rsidRPr="00325D1F">
              <w:rPr>
                <w:szCs w:val="22"/>
                <w:lang w:val="en-GB" w:eastAsia="ja-JP"/>
              </w:rPr>
              <w:t xml:space="preserve">. This field is always included </w:t>
            </w:r>
            <w:r w:rsidR="000E7ABB" w:rsidRPr="00325D1F">
              <w:rPr>
                <w:szCs w:val="22"/>
                <w:lang w:val="en-GB" w:eastAsia="ja-JP"/>
              </w:rPr>
              <w:t xml:space="preserve">either </w:t>
            </w:r>
            <w:r w:rsidRPr="00325D1F">
              <w:rPr>
                <w:szCs w:val="22"/>
                <w:lang w:val="en-GB" w:eastAsia="ja-JP"/>
              </w:rPr>
              <w:t xml:space="preserve">upon initial configuration of an NR SCG or upon configuration of the first RB with </w:t>
            </w:r>
            <w:r w:rsidRPr="00325D1F">
              <w:rPr>
                <w:i/>
                <w:iCs/>
                <w:szCs w:val="22"/>
                <w:lang w:val="en-GB" w:eastAsia="ja-JP"/>
              </w:rPr>
              <w:t>keyToUse</w:t>
            </w:r>
            <w:r w:rsidRPr="00325D1F">
              <w:rPr>
                <w:szCs w:val="22"/>
                <w:lang w:val="en-GB" w:eastAsia="ja-JP"/>
              </w:rPr>
              <w:t xml:space="preserve"> set to </w:t>
            </w:r>
            <w:r w:rsidRPr="00325D1F">
              <w:rPr>
                <w:i/>
                <w:iCs/>
                <w:szCs w:val="22"/>
                <w:lang w:val="en-GB" w:eastAsia="ja-JP"/>
              </w:rPr>
              <w:t>secondary</w:t>
            </w:r>
            <w:r w:rsidR="000E7ABB" w:rsidRPr="00325D1F">
              <w:rPr>
                <w:szCs w:val="22"/>
                <w:lang w:val="en-GB" w:eastAsia="ja-JP"/>
              </w:rPr>
              <w:t>, whichever happens first</w:t>
            </w:r>
            <w:r w:rsidRPr="00325D1F">
              <w:rPr>
                <w:szCs w:val="22"/>
                <w:lang w:val="en-GB" w:eastAsia="ja-JP"/>
              </w:rPr>
              <w:t xml:space="preserve">. This field is absent if there is neither any NR SCG nor any RB with </w:t>
            </w:r>
            <w:r w:rsidRPr="00325D1F">
              <w:rPr>
                <w:i/>
                <w:iCs/>
                <w:szCs w:val="22"/>
                <w:lang w:val="en-GB" w:eastAsia="ja-JP"/>
              </w:rPr>
              <w:t>keyToUse</w:t>
            </w:r>
            <w:r w:rsidRPr="00325D1F">
              <w:rPr>
                <w:szCs w:val="22"/>
                <w:lang w:val="en-GB" w:eastAsia="ja-JP"/>
              </w:rPr>
              <w:t xml:space="preserve"> set to </w:t>
            </w:r>
            <w:r w:rsidRPr="00325D1F">
              <w:rPr>
                <w:i/>
                <w:iCs/>
                <w:szCs w:val="22"/>
                <w:lang w:val="en-GB" w:eastAsia="ja-JP"/>
              </w:rPr>
              <w:t>secondary</w:t>
            </w:r>
            <w:r w:rsidRPr="00325D1F">
              <w:rPr>
                <w:szCs w:val="22"/>
                <w:lang w:val="en-GB" w:eastAsia="ja-JP"/>
              </w:rPr>
              <w:t>.</w:t>
            </w:r>
          </w:p>
        </w:tc>
      </w:tr>
    </w:tbl>
    <w:p w14:paraId="5BF4AE4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581F3769" w14:textId="77777777" w:rsidTr="006D357F">
        <w:tc>
          <w:tcPr>
            <w:tcW w:w="4027" w:type="dxa"/>
          </w:tcPr>
          <w:p w14:paraId="54CE1469"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00F1D258"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A047D1" w:rsidRPr="00325D1F" w14:paraId="6F9DA601" w14:textId="77777777" w:rsidTr="006D357F">
        <w:tc>
          <w:tcPr>
            <w:tcW w:w="4027" w:type="dxa"/>
          </w:tcPr>
          <w:p w14:paraId="409D8EE3" w14:textId="77777777" w:rsidR="002C5D28" w:rsidRPr="00325D1F" w:rsidRDefault="002C5D28" w:rsidP="00F43D0B">
            <w:pPr>
              <w:pStyle w:val="TAL"/>
              <w:rPr>
                <w:i/>
                <w:szCs w:val="22"/>
                <w:lang w:val="en-GB" w:eastAsia="ja-JP"/>
              </w:rPr>
            </w:pPr>
            <w:r w:rsidRPr="00325D1F">
              <w:rPr>
                <w:i/>
                <w:szCs w:val="22"/>
                <w:lang w:val="en-GB" w:eastAsia="ja-JP"/>
              </w:rPr>
              <w:t>nonHO</w:t>
            </w:r>
          </w:p>
        </w:tc>
        <w:tc>
          <w:tcPr>
            <w:tcW w:w="10146" w:type="dxa"/>
          </w:tcPr>
          <w:p w14:paraId="777F744D" w14:textId="03951F6E" w:rsidR="002C5D28" w:rsidRPr="00325D1F" w:rsidRDefault="002C5D28" w:rsidP="00F43D0B">
            <w:pPr>
              <w:pStyle w:val="TAL"/>
              <w:rPr>
                <w:szCs w:val="22"/>
                <w:lang w:val="en-GB" w:eastAsia="ja-JP"/>
              </w:rPr>
            </w:pPr>
            <w:r w:rsidRPr="00325D1F">
              <w:rPr>
                <w:szCs w:val="22"/>
                <w:lang w:val="en-GB" w:eastAsia="en-GB"/>
              </w:rPr>
              <w:t xml:space="preserve">The field is </w:t>
            </w:r>
            <w:r w:rsidR="00DF65AF" w:rsidRPr="00325D1F">
              <w:rPr>
                <w:szCs w:val="22"/>
                <w:lang w:val="en-GB" w:eastAsia="en-GB"/>
              </w:rPr>
              <w:t>absent</w:t>
            </w:r>
            <w:r w:rsidRPr="00325D1F">
              <w:rPr>
                <w:szCs w:val="22"/>
                <w:lang w:val="en-GB" w:eastAsia="en-GB"/>
              </w:rPr>
              <w:t xml:space="preserve"> in case of reconfiguration with sync within NR or to NR; otherwise it is optionally present, need N.</w:t>
            </w:r>
          </w:p>
        </w:tc>
      </w:tr>
      <w:tr w:rsidR="00A047D1" w:rsidRPr="00325D1F" w14:paraId="547D5807" w14:textId="77777777" w:rsidTr="006D357F">
        <w:tc>
          <w:tcPr>
            <w:tcW w:w="4027" w:type="dxa"/>
          </w:tcPr>
          <w:p w14:paraId="0DF67445" w14:textId="77777777" w:rsidR="002C5D28" w:rsidRPr="00325D1F" w:rsidRDefault="002C5D28" w:rsidP="00F43D0B">
            <w:pPr>
              <w:pStyle w:val="TAL"/>
              <w:rPr>
                <w:i/>
                <w:szCs w:val="22"/>
                <w:lang w:val="en-GB" w:eastAsia="ja-JP"/>
              </w:rPr>
            </w:pPr>
            <w:r w:rsidRPr="00325D1F">
              <w:rPr>
                <w:i/>
                <w:szCs w:val="22"/>
                <w:lang w:val="en-GB" w:eastAsia="ja-JP"/>
              </w:rPr>
              <w:t>securityNASC</w:t>
            </w:r>
          </w:p>
        </w:tc>
        <w:tc>
          <w:tcPr>
            <w:tcW w:w="10146" w:type="dxa"/>
          </w:tcPr>
          <w:p w14:paraId="42D730F1" w14:textId="77777777" w:rsidR="002C5D28" w:rsidRPr="00325D1F" w:rsidRDefault="002C5D28" w:rsidP="00F43D0B">
            <w:pPr>
              <w:pStyle w:val="TAL"/>
              <w:rPr>
                <w:szCs w:val="22"/>
                <w:lang w:val="en-GB" w:eastAsia="ja-JP"/>
              </w:rPr>
            </w:pPr>
            <w:r w:rsidRPr="00325D1F">
              <w:rPr>
                <w:szCs w:val="22"/>
                <w:lang w:val="en-GB" w:eastAsia="en-GB"/>
              </w:rPr>
              <w:t>This field is mandatory present in case of inter system handover. Otherwise the field is optionally present, need N.</w:t>
            </w:r>
          </w:p>
        </w:tc>
      </w:tr>
      <w:tr w:rsidR="00A047D1" w:rsidRPr="00325D1F" w14:paraId="38B626FD" w14:textId="77777777" w:rsidTr="006D357F">
        <w:tc>
          <w:tcPr>
            <w:tcW w:w="4027" w:type="dxa"/>
          </w:tcPr>
          <w:p w14:paraId="67A6F382" w14:textId="77777777" w:rsidR="002C5D28" w:rsidRPr="00325D1F" w:rsidRDefault="002C5D28" w:rsidP="00F43D0B">
            <w:pPr>
              <w:pStyle w:val="TAL"/>
              <w:rPr>
                <w:i/>
                <w:szCs w:val="22"/>
                <w:lang w:val="en-GB" w:eastAsia="ja-JP"/>
              </w:rPr>
            </w:pPr>
            <w:r w:rsidRPr="00325D1F">
              <w:rPr>
                <w:i/>
                <w:szCs w:val="22"/>
                <w:lang w:val="en-GB" w:eastAsia="ja-JP"/>
              </w:rPr>
              <w:t>MasterKeyChange</w:t>
            </w:r>
          </w:p>
        </w:tc>
        <w:tc>
          <w:tcPr>
            <w:tcW w:w="10146" w:type="dxa"/>
          </w:tcPr>
          <w:p w14:paraId="0AD8C2CF" w14:textId="44EAC1FD" w:rsidR="002C5D28" w:rsidRPr="00325D1F" w:rsidRDefault="002C5D28" w:rsidP="00B0381B">
            <w:pPr>
              <w:pStyle w:val="TAL"/>
              <w:rPr>
                <w:szCs w:val="22"/>
                <w:lang w:val="en-GB" w:eastAsia="ja-JP"/>
              </w:rPr>
            </w:pPr>
            <w:r w:rsidRPr="00325D1F">
              <w:rPr>
                <w:szCs w:val="22"/>
                <w:lang w:val="en-GB" w:eastAsia="en-GB"/>
              </w:rPr>
              <w:t xml:space="preserve">This field is mandatory present in case </w:t>
            </w:r>
            <w:r w:rsidR="004846B3" w:rsidRPr="00325D1F">
              <w:rPr>
                <w:i/>
                <w:szCs w:val="22"/>
                <w:lang w:val="en-GB" w:eastAsia="en-GB"/>
              </w:rPr>
              <w:t>masterCellGroup</w:t>
            </w:r>
            <w:r w:rsidR="004846B3" w:rsidRPr="00325D1F">
              <w:rPr>
                <w:szCs w:val="22"/>
                <w:lang w:val="en-GB" w:eastAsia="en-GB"/>
              </w:rPr>
              <w:t xml:space="preserve"> includes </w:t>
            </w:r>
            <w:r w:rsidR="004846B3" w:rsidRPr="00325D1F">
              <w:rPr>
                <w:i/>
                <w:szCs w:val="22"/>
                <w:lang w:val="en-GB" w:eastAsia="en-GB"/>
              </w:rPr>
              <w:t>ReconfigurationWithSync</w:t>
            </w:r>
            <w:r w:rsidR="004846B3" w:rsidRPr="00325D1F">
              <w:rPr>
                <w:szCs w:val="22"/>
                <w:lang w:val="en-GB" w:eastAsia="en-GB"/>
              </w:rPr>
              <w:t xml:space="preserve"> and </w:t>
            </w:r>
            <w:r w:rsidR="004846B3" w:rsidRPr="00325D1F">
              <w:rPr>
                <w:i/>
                <w:szCs w:val="22"/>
                <w:lang w:val="en-GB" w:eastAsia="en-GB"/>
              </w:rPr>
              <w:t>RadioBearerConfig</w:t>
            </w:r>
            <w:r w:rsidR="004846B3" w:rsidRPr="00325D1F">
              <w:rPr>
                <w:szCs w:val="22"/>
                <w:lang w:val="en-GB" w:eastAsia="en-GB"/>
              </w:rPr>
              <w:t xml:space="preserve"> includes </w:t>
            </w:r>
            <w:r w:rsidR="004846B3" w:rsidRPr="00325D1F">
              <w:rPr>
                <w:i/>
                <w:szCs w:val="22"/>
                <w:lang w:val="en-GB" w:eastAsia="en-GB"/>
              </w:rPr>
              <w:t>SecurityConfig</w:t>
            </w:r>
            <w:r w:rsidR="004846B3" w:rsidRPr="00325D1F">
              <w:rPr>
                <w:szCs w:val="22"/>
                <w:lang w:val="en-GB" w:eastAsia="en-GB"/>
              </w:rPr>
              <w:t xml:space="preserve"> with </w:t>
            </w:r>
            <w:r w:rsidR="004846B3" w:rsidRPr="00325D1F">
              <w:rPr>
                <w:i/>
                <w:szCs w:val="22"/>
                <w:lang w:val="en-GB" w:eastAsia="en-GB"/>
              </w:rPr>
              <w:t>SecurityAlgorithmConfig</w:t>
            </w:r>
            <w:r w:rsidR="004846B3" w:rsidRPr="00325D1F">
              <w:rPr>
                <w:szCs w:val="22"/>
                <w:lang w:val="en-GB" w:eastAsia="en-GB"/>
              </w:rPr>
              <w:t xml:space="preserve">, indicating a </w:t>
            </w:r>
            <w:r w:rsidR="00B0381B" w:rsidRPr="00325D1F">
              <w:rPr>
                <w:szCs w:val="22"/>
                <w:lang w:val="en-GB" w:eastAsia="en-GB"/>
              </w:rPr>
              <w:t xml:space="preserve">change of </w:t>
            </w:r>
            <w:r w:rsidRPr="00325D1F">
              <w:rPr>
                <w:szCs w:val="22"/>
                <w:lang w:val="en-GB" w:eastAsia="en-GB"/>
              </w:rPr>
              <w:t xml:space="preserve">the </w:t>
            </w:r>
            <w:r w:rsidR="00812ED0" w:rsidRPr="00325D1F">
              <w:rPr>
                <w:lang w:val="en-GB"/>
              </w:rPr>
              <w:t xml:space="preserve">AS </w:t>
            </w:r>
            <w:r w:rsidRPr="00325D1F">
              <w:rPr>
                <w:szCs w:val="22"/>
                <w:lang w:val="en-GB" w:eastAsia="en-GB"/>
              </w:rPr>
              <w:t>security algorithms</w:t>
            </w:r>
            <w:r w:rsidR="00545012" w:rsidRPr="00325D1F">
              <w:rPr>
                <w:szCs w:val="22"/>
                <w:lang w:val="en-GB" w:eastAsia="en-GB"/>
              </w:rPr>
              <w:t xml:space="preserve"> associated to the master key</w:t>
            </w:r>
            <w:r w:rsidRPr="00325D1F">
              <w:rPr>
                <w:szCs w:val="22"/>
                <w:lang w:val="en-GB" w:eastAsia="en-GB"/>
              </w:rPr>
              <w:t xml:space="preserve">. </w:t>
            </w:r>
            <w:r w:rsidR="00B0381B" w:rsidRPr="00325D1F">
              <w:rPr>
                <w:szCs w:val="22"/>
                <w:lang w:val="en-GB" w:eastAsia="en-GB"/>
              </w:rPr>
              <w:t>I</w:t>
            </w:r>
            <w:r w:rsidRPr="00325D1F">
              <w:rPr>
                <w:szCs w:val="22"/>
                <w:lang w:val="en-GB" w:eastAsia="en-GB"/>
              </w:rPr>
              <w:t xml:space="preserve">f </w:t>
            </w:r>
            <w:r w:rsidRPr="00325D1F">
              <w:rPr>
                <w:i/>
                <w:szCs w:val="22"/>
                <w:lang w:val="en-GB" w:eastAsia="en-GB"/>
              </w:rPr>
              <w:t>ReconfigurationWithSync</w:t>
            </w:r>
            <w:r w:rsidRPr="00325D1F">
              <w:rPr>
                <w:szCs w:val="22"/>
                <w:lang w:val="en-GB" w:eastAsia="en-GB"/>
              </w:rPr>
              <w:t xml:space="preserve"> is included</w:t>
            </w:r>
            <w:r w:rsidR="00B0381B" w:rsidRPr="00325D1F">
              <w:rPr>
                <w:szCs w:val="22"/>
                <w:lang w:val="en-GB" w:eastAsia="en-GB"/>
              </w:rPr>
              <w:t xml:space="preserve"> for other cases</w:t>
            </w:r>
            <w:r w:rsidRPr="00325D1F">
              <w:rPr>
                <w:szCs w:val="22"/>
                <w:lang w:val="en-GB" w:eastAsia="en-GB"/>
              </w:rPr>
              <w:t>, this field is optionally present, need N</w:t>
            </w:r>
            <w:r w:rsidR="00B0381B" w:rsidRPr="00325D1F">
              <w:rPr>
                <w:szCs w:val="22"/>
                <w:lang w:val="en-GB" w:eastAsia="en-GB"/>
              </w:rPr>
              <w:t>.</w:t>
            </w:r>
            <w:r w:rsidRPr="00325D1F">
              <w:rPr>
                <w:szCs w:val="22"/>
                <w:lang w:val="en-GB" w:eastAsia="en-GB"/>
              </w:rPr>
              <w:t xml:space="preserve"> </w:t>
            </w:r>
            <w:r w:rsidR="00B0381B" w:rsidRPr="00325D1F">
              <w:rPr>
                <w:szCs w:val="22"/>
                <w:lang w:val="en-GB" w:eastAsia="en-GB"/>
              </w:rPr>
              <w:t>O</w:t>
            </w:r>
            <w:r w:rsidRPr="00325D1F">
              <w:rPr>
                <w:szCs w:val="22"/>
                <w:lang w:val="en-GB" w:eastAsia="en-GB"/>
              </w:rPr>
              <w:t>therwise the field is absent.</w:t>
            </w:r>
          </w:p>
        </w:tc>
      </w:tr>
      <w:tr w:rsidR="002C5D28" w:rsidRPr="00325D1F" w14:paraId="27698159" w14:textId="77777777" w:rsidTr="006D357F">
        <w:tc>
          <w:tcPr>
            <w:tcW w:w="4027" w:type="dxa"/>
          </w:tcPr>
          <w:p w14:paraId="3F027CB2" w14:textId="77777777" w:rsidR="002C5D28" w:rsidRPr="00325D1F" w:rsidRDefault="002C5D28" w:rsidP="00F43D0B">
            <w:pPr>
              <w:pStyle w:val="TAL"/>
              <w:rPr>
                <w:i/>
                <w:szCs w:val="22"/>
                <w:lang w:val="en-GB" w:eastAsia="ja-JP"/>
              </w:rPr>
            </w:pPr>
            <w:r w:rsidRPr="00325D1F">
              <w:rPr>
                <w:i/>
                <w:szCs w:val="22"/>
                <w:lang w:val="en-GB" w:eastAsia="ja-JP"/>
              </w:rPr>
              <w:t>FullConfig</w:t>
            </w:r>
          </w:p>
        </w:tc>
        <w:tc>
          <w:tcPr>
            <w:tcW w:w="10146" w:type="dxa"/>
          </w:tcPr>
          <w:p w14:paraId="5D7688C3" w14:textId="7D20DD86" w:rsidR="002C5D28" w:rsidRPr="00325D1F" w:rsidRDefault="0065338C" w:rsidP="00F43D0B">
            <w:pPr>
              <w:pStyle w:val="TAL"/>
              <w:rPr>
                <w:szCs w:val="22"/>
                <w:lang w:val="en-GB" w:eastAsia="ja-JP"/>
              </w:rPr>
            </w:pPr>
            <w:r w:rsidRPr="00325D1F">
              <w:rPr>
                <w:szCs w:val="22"/>
                <w:lang w:val="en-GB" w:eastAsia="ja-JP"/>
              </w:rPr>
              <w:t>The field is mandatory present in case of inter-system handover from E-UTRA/EPC to NR</w:t>
            </w:r>
            <w:r w:rsidR="003027F5" w:rsidRPr="00325D1F">
              <w:rPr>
                <w:szCs w:val="22"/>
                <w:lang w:val="en-GB" w:eastAsia="ja-JP"/>
              </w:rPr>
              <w:t>.</w:t>
            </w:r>
            <w:r w:rsidRPr="00325D1F">
              <w:rPr>
                <w:szCs w:val="22"/>
                <w:lang w:val="en-GB" w:eastAsia="ja-JP"/>
              </w:rPr>
              <w:t xml:space="preserve"> </w:t>
            </w:r>
            <w:r w:rsidR="002C5D28" w:rsidRPr="00325D1F">
              <w:rPr>
                <w:szCs w:val="22"/>
                <w:lang w:val="en-GB" w:eastAsia="ja-JP"/>
              </w:rPr>
              <w:t>It is optionally present, Need N, during reconfiguration with sync and also in first reconfiguration after reestablishment</w:t>
            </w:r>
            <w:r w:rsidRPr="00325D1F">
              <w:rPr>
                <w:szCs w:val="22"/>
                <w:lang w:val="en-GB" w:eastAsia="ja-JP"/>
              </w:rPr>
              <w:t>; or for intra-system handover from E-UTRA/5GC to NR</w:t>
            </w:r>
            <w:r w:rsidR="002C5D28" w:rsidRPr="00325D1F">
              <w:rPr>
                <w:szCs w:val="22"/>
                <w:lang w:val="en-GB" w:eastAsia="ja-JP"/>
              </w:rPr>
              <w:t xml:space="preserve">. It is </w:t>
            </w:r>
            <w:r w:rsidR="00DF65AF" w:rsidRPr="00325D1F">
              <w:rPr>
                <w:szCs w:val="22"/>
                <w:lang w:val="en-GB" w:eastAsia="en-GB"/>
              </w:rPr>
              <w:t>absent</w:t>
            </w:r>
            <w:r w:rsidR="002C5D28" w:rsidRPr="00325D1F">
              <w:rPr>
                <w:szCs w:val="22"/>
                <w:lang w:val="en-GB" w:eastAsia="ja-JP"/>
              </w:rPr>
              <w:t xml:space="preserve"> otherwise.</w:t>
            </w:r>
          </w:p>
        </w:tc>
      </w:tr>
    </w:tbl>
    <w:p w14:paraId="15940B60" w14:textId="77777777" w:rsidR="005D376B" w:rsidRPr="00325D1F" w:rsidRDefault="005D376B" w:rsidP="005D376B"/>
    <w:p w14:paraId="6B8525C2" w14:textId="77777777" w:rsidR="002C5D28" w:rsidRPr="00325D1F" w:rsidRDefault="002C5D28" w:rsidP="002C5D28">
      <w:pPr>
        <w:pStyle w:val="Heading4"/>
        <w:rPr>
          <w:i/>
          <w:iCs/>
          <w:lang w:val="en-GB"/>
        </w:rPr>
      </w:pPr>
      <w:bookmarkStart w:id="1102" w:name="_Toc20425894"/>
      <w:bookmarkStart w:id="1103" w:name="_Toc29321290"/>
      <w:r w:rsidRPr="00325D1F">
        <w:rPr>
          <w:i/>
          <w:iCs/>
          <w:lang w:val="en-GB"/>
        </w:rPr>
        <w:t>–</w:t>
      </w:r>
      <w:r w:rsidRPr="00325D1F">
        <w:rPr>
          <w:i/>
          <w:iCs/>
          <w:lang w:val="en-GB"/>
        </w:rPr>
        <w:tab/>
      </w:r>
      <w:r w:rsidRPr="00325D1F">
        <w:rPr>
          <w:i/>
          <w:iCs/>
          <w:noProof/>
          <w:lang w:val="en-GB"/>
        </w:rPr>
        <w:t>RRCReconfigurationComplete</w:t>
      </w:r>
      <w:bookmarkEnd w:id="1102"/>
      <w:bookmarkEnd w:id="1103"/>
    </w:p>
    <w:p w14:paraId="6E06730B" w14:textId="77777777" w:rsidR="002C5D28" w:rsidRPr="00325D1F" w:rsidRDefault="002C5D28" w:rsidP="002C5D28">
      <w:r w:rsidRPr="00325D1F">
        <w:t xml:space="preserve">The </w:t>
      </w:r>
      <w:r w:rsidRPr="00325D1F">
        <w:rPr>
          <w:i/>
        </w:rPr>
        <w:t>RRCReconfigurationComplete</w:t>
      </w:r>
      <w:r w:rsidRPr="00325D1F">
        <w:t xml:space="preserve"> message is used to confirm the successful completion of an RRC connection reconfiguration.</w:t>
      </w:r>
    </w:p>
    <w:p w14:paraId="087858AC" w14:textId="77777777" w:rsidR="002C5D28" w:rsidRPr="00325D1F" w:rsidRDefault="002C5D28" w:rsidP="002C5D28">
      <w:pPr>
        <w:pStyle w:val="B1"/>
        <w:rPr>
          <w:lang w:val="en-GB"/>
        </w:rPr>
      </w:pPr>
      <w:r w:rsidRPr="00325D1F">
        <w:rPr>
          <w:lang w:val="en-GB"/>
        </w:rPr>
        <w:t>Signalling radio bearer: SRB1 or SRB3</w:t>
      </w:r>
    </w:p>
    <w:p w14:paraId="0BEE72B7" w14:textId="77777777" w:rsidR="002C5D28" w:rsidRPr="00325D1F" w:rsidRDefault="002C5D28" w:rsidP="002C5D28">
      <w:pPr>
        <w:pStyle w:val="B1"/>
        <w:rPr>
          <w:lang w:val="en-GB"/>
        </w:rPr>
      </w:pPr>
      <w:r w:rsidRPr="00325D1F">
        <w:rPr>
          <w:lang w:val="en-GB"/>
        </w:rPr>
        <w:t>RLC-SAP: AM</w:t>
      </w:r>
    </w:p>
    <w:p w14:paraId="55B37ABF" w14:textId="77777777" w:rsidR="002C5D28" w:rsidRPr="00325D1F" w:rsidRDefault="002C5D28" w:rsidP="002C5D28">
      <w:pPr>
        <w:pStyle w:val="B1"/>
        <w:rPr>
          <w:lang w:val="en-GB"/>
        </w:rPr>
      </w:pPr>
      <w:r w:rsidRPr="00325D1F">
        <w:rPr>
          <w:lang w:val="en-GB"/>
        </w:rPr>
        <w:t>Logical channel: DCCH</w:t>
      </w:r>
    </w:p>
    <w:p w14:paraId="6178C7ED" w14:textId="77777777" w:rsidR="002C5D28" w:rsidRPr="00325D1F" w:rsidRDefault="002C5D28" w:rsidP="002C5D28">
      <w:pPr>
        <w:pStyle w:val="B1"/>
        <w:rPr>
          <w:lang w:val="en-GB"/>
        </w:rPr>
      </w:pPr>
      <w:r w:rsidRPr="00325D1F">
        <w:rPr>
          <w:lang w:val="en-GB"/>
        </w:rPr>
        <w:t xml:space="preserve">Direction: UE to </w:t>
      </w:r>
      <w:r w:rsidRPr="00325D1F">
        <w:rPr>
          <w:lang w:val="en-GB" w:eastAsia="zh-CN"/>
        </w:rPr>
        <w:t>Network</w:t>
      </w:r>
    </w:p>
    <w:p w14:paraId="719AC76E" w14:textId="77777777" w:rsidR="002C5D28" w:rsidRPr="00325D1F" w:rsidRDefault="002C5D28" w:rsidP="002C5D28">
      <w:pPr>
        <w:pStyle w:val="TH"/>
        <w:rPr>
          <w:bCs/>
          <w:i/>
          <w:iCs/>
          <w:lang w:val="en-GB"/>
        </w:rPr>
      </w:pPr>
      <w:r w:rsidRPr="00325D1F">
        <w:rPr>
          <w:bCs/>
          <w:i/>
          <w:iCs/>
          <w:lang w:val="en-GB"/>
        </w:rPr>
        <w:t>RRCReconfigurationComplete message</w:t>
      </w:r>
    </w:p>
    <w:p w14:paraId="59E1BC39" w14:textId="77777777" w:rsidR="002C5D28" w:rsidRPr="005D6EB4" w:rsidRDefault="002C5D28" w:rsidP="0096519C">
      <w:pPr>
        <w:pStyle w:val="PL"/>
        <w:rPr>
          <w:color w:val="808080"/>
        </w:rPr>
      </w:pPr>
      <w:r w:rsidRPr="005D6EB4">
        <w:rPr>
          <w:color w:val="808080"/>
        </w:rPr>
        <w:t>-- ASN1START</w:t>
      </w:r>
    </w:p>
    <w:p w14:paraId="43FEBAE3" w14:textId="77777777" w:rsidR="002C5D28" w:rsidRPr="005D6EB4" w:rsidRDefault="002C5D28" w:rsidP="0096519C">
      <w:pPr>
        <w:pStyle w:val="PL"/>
        <w:rPr>
          <w:color w:val="808080"/>
        </w:rPr>
      </w:pPr>
      <w:r w:rsidRPr="005D6EB4">
        <w:rPr>
          <w:color w:val="808080"/>
        </w:rPr>
        <w:t>-- TAG-RRCRECONFIGURATIONCOMPLETE-START</w:t>
      </w:r>
    </w:p>
    <w:p w14:paraId="1E546AB0" w14:textId="77777777" w:rsidR="002C5D28" w:rsidRPr="00325D1F" w:rsidRDefault="002C5D28" w:rsidP="0096519C">
      <w:pPr>
        <w:pStyle w:val="PL"/>
      </w:pPr>
    </w:p>
    <w:p w14:paraId="278D9BB6" w14:textId="77777777" w:rsidR="002C5D28" w:rsidRPr="00325D1F" w:rsidRDefault="002C5D28" w:rsidP="0096519C">
      <w:pPr>
        <w:pStyle w:val="PL"/>
      </w:pPr>
      <w:r w:rsidRPr="00325D1F">
        <w:t xml:space="preserve">RRCReconfigurationComplete ::=              </w:t>
      </w:r>
      <w:r w:rsidRPr="00777603">
        <w:rPr>
          <w:color w:val="993366"/>
        </w:rPr>
        <w:t>SEQUENCE</w:t>
      </w:r>
      <w:r w:rsidRPr="00325D1F">
        <w:t xml:space="preserve"> {</w:t>
      </w:r>
    </w:p>
    <w:p w14:paraId="7E9B4A50" w14:textId="77777777" w:rsidR="002C5D28" w:rsidRPr="00325D1F" w:rsidRDefault="002C5D28" w:rsidP="0096519C">
      <w:pPr>
        <w:pStyle w:val="PL"/>
      </w:pPr>
      <w:r w:rsidRPr="00325D1F">
        <w:t xml:space="preserve">    rrc-TransactionIdentifier                   RRC-TransactionIdentifier,</w:t>
      </w:r>
    </w:p>
    <w:p w14:paraId="267EDDEB"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C1447C7" w14:textId="77777777" w:rsidR="002C5D28" w:rsidRPr="00325D1F" w:rsidRDefault="002C5D28" w:rsidP="0096519C">
      <w:pPr>
        <w:pStyle w:val="PL"/>
      </w:pPr>
      <w:r w:rsidRPr="00325D1F">
        <w:t xml:space="preserve">        rrcReconfigurationComplete                  RRCReconfigurationComplete-IEs,</w:t>
      </w:r>
    </w:p>
    <w:p w14:paraId="61127B1A"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1D097E2C" w14:textId="77777777" w:rsidR="002C5D28" w:rsidRPr="00325D1F" w:rsidRDefault="002C5D28" w:rsidP="0096519C">
      <w:pPr>
        <w:pStyle w:val="PL"/>
      </w:pPr>
      <w:r w:rsidRPr="00325D1F">
        <w:t xml:space="preserve">    }</w:t>
      </w:r>
    </w:p>
    <w:p w14:paraId="103A1CC7" w14:textId="77777777" w:rsidR="002C5D28" w:rsidRPr="00325D1F" w:rsidRDefault="002C5D28" w:rsidP="0096519C">
      <w:pPr>
        <w:pStyle w:val="PL"/>
      </w:pPr>
      <w:r w:rsidRPr="00325D1F">
        <w:t>}</w:t>
      </w:r>
    </w:p>
    <w:p w14:paraId="206EBA03" w14:textId="77777777" w:rsidR="002C5D28" w:rsidRPr="00325D1F" w:rsidRDefault="002C5D28" w:rsidP="0096519C">
      <w:pPr>
        <w:pStyle w:val="PL"/>
      </w:pPr>
    </w:p>
    <w:p w14:paraId="52E2D603" w14:textId="77777777" w:rsidR="002C5D28" w:rsidRPr="00325D1F" w:rsidRDefault="002C5D28" w:rsidP="0096519C">
      <w:pPr>
        <w:pStyle w:val="PL"/>
      </w:pPr>
      <w:r w:rsidRPr="00325D1F">
        <w:t xml:space="preserve">RRCReconfigurationComplete-IEs ::=          </w:t>
      </w:r>
      <w:r w:rsidRPr="00777603">
        <w:rPr>
          <w:color w:val="993366"/>
        </w:rPr>
        <w:t>SEQUENCE</w:t>
      </w:r>
      <w:r w:rsidRPr="00325D1F">
        <w:t xml:space="preserve"> {</w:t>
      </w:r>
    </w:p>
    <w:p w14:paraId="63391185"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1F6212C1" w14:textId="77777777" w:rsidR="00F95F2F" w:rsidRPr="00325D1F" w:rsidRDefault="002C5D28" w:rsidP="0096519C">
      <w:pPr>
        <w:pStyle w:val="PL"/>
      </w:pPr>
      <w:r w:rsidRPr="00325D1F">
        <w:t xml:space="preserve">    nonCriticalExtension                        RRCReconfigurationComplete-v1530-IEs                                    </w:t>
      </w:r>
      <w:r w:rsidRPr="00777603">
        <w:rPr>
          <w:color w:val="993366"/>
        </w:rPr>
        <w:t>OPTIONAL</w:t>
      </w:r>
    </w:p>
    <w:p w14:paraId="10763E1F" w14:textId="77777777" w:rsidR="002C5D28" w:rsidRPr="00325D1F" w:rsidRDefault="002C5D28" w:rsidP="0096519C">
      <w:pPr>
        <w:pStyle w:val="PL"/>
      </w:pPr>
      <w:r w:rsidRPr="00325D1F">
        <w:t>}</w:t>
      </w:r>
    </w:p>
    <w:p w14:paraId="2339F418" w14:textId="77777777" w:rsidR="002C5D28" w:rsidRPr="00325D1F" w:rsidRDefault="002C5D28" w:rsidP="0096519C">
      <w:pPr>
        <w:pStyle w:val="PL"/>
      </w:pPr>
    </w:p>
    <w:p w14:paraId="0156057A" w14:textId="77777777" w:rsidR="002C5D28" w:rsidRPr="00325D1F" w:rsidRDefault="002C5D28" w:rsidP="0096519C">
      <w:pPr>
        <w:pStyle w:val="PL"/>
      </w:pPr>
      <w:r w:rsidRPr="00325D1F">
        <w:t xml:space="preserve">RRCReconfigurationComplete-v1530-IEs ::=    </w:t>
      </w:r>
      <w:r w:rsidRPr="00777603">
        <w:rPr>
          <w:color w:val="993366"/>
        </w:rPr>
        <w:t>SEQUENCE</w:t>
      </w:r>
      <w:r w:rsidRPr="00325D1F">
        <w:t xml:space="preserve"> {</w:t>
      </w:r>
    </w:p>
    <w:p w14:paraId="5C1CDB1B" w14:textId="77777777" w:rsidR="002C5D28" w:rsidRPr="00325D1F" w:rsidRDefault="002C5D28" w:rsidP="0096519C">
      <w:pPr>
        <w:pStyle w:val="PL"/>
      </w:pPr>
      <w:r w:rsidRPr="00325D1F">
        <w:lastRenderedPageBreak/>
        <w:t xml:space="preserve">    uplinkTxDirectCurrentList                   UplinkTxDirectCurrentList                                               </w:t>
      </w:r>
      <w:r w:rsidRPr="00777603">
        <w:rPr>
          <w:color w:val="993366"/>
        </w:rPr>
        <w:t>OPTIONAL</w:t>
      </w:r>
      <w:r w:rsidRPr="00325D1F">
        <w:t>,</w:t>
      </w:r>
    </w:p>
    <w:p w14:paraId="5A0E8714" w14:textId="27D90694" w:rsidR="002C5D28" w:rsidRPr="00325D1F" w:rsidRDefault="002C5D28" w:rsidP="0096519C">
      <w:pPr>
        <w:pStyle w:val="PL"/>
      </w:pPr>
      <w:r w:rsidRPr="00325D1F">
        <w:t xml:space="preserve">    nonCriticalExtension                        </w:t>
      </w:r>
      <w:r w:rsidR="00545012" w:rsidRPr="00325D1F">
        <w:t>RRCReconfigurationComplete-v15</w:t>
      </w:r>
      <w:r w:rsidR="00A1114C" w:rsidRPr="00325D1F">
        <w:t>60</w:t>
      </w:r>
      <w:r w:rsidR="00545012" w:rsidRPr="00325D1F">
        <w:t>-IEs</w:t>
      </w:r>
      <w:r w:rsidRPr="00325D1F">
        <w:t xml:space="preserve">                                    </w:t>
      </w:r>
      <w:r w:rsidRPr="00777603">
        <w:rPr>
          <w:color w:val="993366"/>
        </w:rPr>
        <w:t>OPTIONAL</w:t>
      </w:r>
    </w:p>
    <w:p w14:paraId="7A6101A0" w14:textId="77777777" w:rsidR="002C5D28" w:rsidRPr="00325D1F" w:rsidRDefault="002C5D28" w:rsidP="0096519C">
      <w:pPr>
        <w:pStyle w:val="PL"/>
      </w:pPr>
      <w:r w:rsidRPr="00325D1F">
        <w:t>}</w:t>
      </w:r>
    </w:p>
    <w:p w14:paraId="747E90BE" w14:textId="77777777" w:rsidR="00545012" w:rsidRPr="00325D1F" w:rsidRDefault="00545012" w:rsidP="0096519C">
      <w:pPr>
        <w:pStyle w:val="PL"/>
      </w:pPr>
    </w:p>
    <w:p w14:paraId="3683CC39" w14:textId="6B418610" w:rsidR="00545012" w:rsidRPr="00325D1F" w:rsidRDefault="00545012" w:rsidP="0096519C">
      <w:pPr>
        <w:pStyle w:val="PL"/>
      </w:pPr>
      <w:r w:rsidRPr="00325D1F">
        <w:t>RRCReconfigurationComplete-v15</w:t>
      </w:r>
      <w:r w:rsidR="00A1114C" w:rsidRPr="00325D1F">
        <w:t>60</w:t>
      </w:r>
      <w:r w:rsidRPr="00325D1F">
        <w:t xml:space="preserve">-IEs ::=    </w:t>
      </w:r>
      <w:r w:rsidRPr="00777603">
        <w:rPr>
          <w:color w:val="993366"/>
        </w:rPr>
        <w:t>SEQUENCE</w:t>
      </w:r>
      <w:r w:rsidRPr="00325D1F">
        <w:t xml:space="preserve"> {</w:t>
      </w:r>
    </w:p>
    <w:p w14:paraId="793E82A4" w14:textId="77777777" w:rsidR="00545012" w:rsidRPr="00325D1F" w:rsidRDefault="00545012" w:rsidP="0096519C">
      <w:pPr>
        <w:pStyle w:val="PL"/>
      </w:pPr>
      <w:r w:rsidRPr="00325D1F">
        <w:t xml:space="preserve">    scg-Response                                </w:t>
      </w:r>
      <w:r w:rsidRPr="00777603">
        <w:rPr>
          <w:color w:val="993366"/>
        </w:rPr>
        <w:t>CHOICE</w:t>
      </w:r>
      <w:r w:rsidRPr="00325D1F">
        <w:t xml:space="preserve"> {</w:t>
      </w:r>
    </w:p>
    <w:p w14:paraId="6E26C8E8" w14:textId="61AF67B6" w:rsidR="00545012" w:rsidRPr="00325D1F" w:rsidRDefault="00545012" w:rsidP="0096519C">
      <w:pPr>
        <w:pStyle w:val="PL"/>
      </w:pPr>
      <w:r w:rsidRPr="00325D1F">
        <w:t xml:space="preserve">        nr-SCG-Response                                 </w:t>
      </w:r>
      <w:r w:rsidRPr="00777603">
        <w:rPr>
          <w:color w:val="993366"/>
        </w:rPr>
        <w:t>OCTET</w:t>
      </w:r>
      <w:r w:rsidRPr="00325D1F">
        <w:t xml:space="preserve"> </w:t>
      </w:r>
      <w:r w:rsidRPr="00777603">
        <w:rPr>
          <w:color w:val="993366"/>
        </w:rPr>
        <w:t>STRING</w:t>
      </w:r>
      <w:r w:rsidR="00BD2733" w:rsidRPr="00325D1F">
        <w:t xml:space="preserve"> (CONTAINING RRCReconfigurationComplete)</w:t>
      </w:r>
      <w:r w:rsidRPr="00325D1F">
        <w:t>,</w:t>
      </w:r>
    </w:p>
    <w:p w14:paraId="60F66BE2" w14:textId="77777777" w:rsidR="00545012" w:rsidRPr="00325D1F" w:rsidRDefault="00545012" w:rsidP="0096519C">
      <w:pPr>
        <w:pStyle w:val="PL"/>
      </w:pPr>
      <w:r w:rsidRPr="00325D1F">
        <w:t xml:space="preserve">        eutra-SCG-Response                              </w:t>
      </w:r>
      <w:r w:rsidRPr="00777603">
        <w:rPr>
          <w:color w:val="993366"/>
        </w:rPr>
        <w:t>OCTET</w:t>
      </w:r>
      <w:r w:rsidRPr="00325D1F">
        <w:t xml:space="preserve"> </w:t>
      </w:r>
      <w:r w:rsidRPr="00777603">
        <w:rPr>
          <w:color w:val="993366"/>
        </w:rPr>
        <w:t>STRING</w:t>
      </w:r>
    </w:p>
    <w:p w14:paraId="6895A3D3" w14:textId="77777777" w:rsidR="00545012" w:rsidRPr="00325D1F" w:rsidRDefault="00545012" w:rsidP="0096519C">
      <w:pPr>
        <w:pStyle w:val="PL"/>
      </w:pPr>
      <w:r w:rsidRPr="00325D1F">
        <w:t xml:space="preserve">    }                                                                                                                   </w:t>
      </w:r>
      <w:r w:rsidRPr="00777603">
        <w:rPr>
          <w:color w:val="993366"/>
        </w:rPr>
        <w:t>OPTIONAL</w:t>
      </w:r>
      <w:r w:rsidRPr="00325D1F">
        <w:t>,</w:t>
      </w:r>
    </w:p>
    <w:p w14:paraId="4FBAD6FA" w14:textId="77777777" w:rsidR="00545012" w:rsidRPr="00325D1F" w:rsidRDefault="00545012"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4DD6224A" w14:textId="77777777" w:rsidR="00545012" w:rsidRPr="00325D1F" w:rsidRDefault="00545012" w:rsidP="0096519C">
      <w:pPr>
        <w:pStyle w:val="PL"/>
      </w:pPr>
      <w:r w:rsidRPr="00325D1F">
        <w:t>}</w:t>
      </w:r>
    </w:p>
    <w:p w14:paraId="2AEE592F" w14:textId="77777777" w:rsidR="00545012" w:rsidRPr="00325D1F" w:rsidRDefault="00545012" w:rsidP="0096519C">
      <w:pPr>
        <w:pStyle w:val="PL"/>
      </w:pPr>
    </w:p>
    <w:p w14:paraId="76883E86" w14:textId="77777777" w:rsidR="002C5D28" w:rsidRPr="00325D1F" w:rsidRDefault="002C5D28" w:rsidP="0096519C">
      <w:pPr>
        <w:pStyle w:val="PL"/>
      </w:pPr>
    </w:p>
    <w:p w14:paraId="63D38DFE" w14:textId="77777777" w:rsidR="002C5D28" w:rsidRPr="005D6EB4" w:rsidRDefault="002C5D28" w:rsidP="0096519C">
      <w:pPr>
        <w:pStyle w:val="PL"/>
        <w:rPr>
          <w:color w:val="808080"/>
        </w:rPr>
      </w:pPr>
      <w:r w:rsidRPr="005D6EB4">
        <w:rPr>
          <w:color w:val="808080"/>
        </w:rPr>
        <w:t>-- TAG-RRCRECONFIGURATIONCOMPLETE-STOP</w:t>
      </w:r>
    </w:p>
    <w:p w14:paraId="45FB3818" w14:textId="77777777" w:rsidR="002C5D28" w:rsidRPr="005D6EB4" w:rsidRDefault="002C5D28" w:rsidP="0096519C">
      <w:pPr>
        <w:pStyle w:val="PL"/>
        <w:rPr>
          <w:color w:val="808080"/>
        </w:rPr>
      </w:pPr>
      <w:r w:rsidRPr="005D6EB4">
        <w:rPr>
          <w:color w:val="808080"/>
        </w:rPr>
        <w:t>-- ASN1STOP</w:t>
      </w:r>
    </w:p>
    <w:p w14:paraId="51A3BCF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FE24BF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965908" w14:textId="4BDE2858" w:rsidR="002C5D28" w:rsidRPr="00325D1F" w:rsidRDefault="002C5D28" w:rsidP="00F43D0B">
            <w:pPr>
              <w:pStyle w:val="TAH"/>
              <w:rPr>
                <w:szCs w:val="22"/>
                <w:lang w:val="en-GB" w:eastAsia="ja-JP"/>
              </w:rPr>
            </w:pPr>
            <w:r w:rsidRPr="00325D1F">
              <w:rPr>
                <w:i/>
                <w:szCs w:val="22"/>
                <w:lang w:val="en-GB" w:eastAsia="ja-JP"/>
              </w:rPr>
              <w:t xml:space="preserve">RRCReconfigurationComplete-IEs </w:t>
            </w:r>
            <w:r w:rsidRPr="00325D1F">
              <w:rPr>
                <w:szCs w:val="22"/>
                <w:lang w:val="en-GB" w:eastAsia="ja-JP"/>
              </w:rPr>
              <w:t>field descriptions</w:t>
            </w:r>
          </w:p>
        </w:tc>
      </w:tr>
      <w:tr w:rsidR="00A047D1" w:rsidRPr="00325D1F" w14:paraId="45051487" w14:textId="77777777" w:rsidTr="00770E52">
        <w:tc>
          <w:tcPr>
            <w:tcW w:w="14173" w:type="dxa"/>
            <w:tcBorders>
              <w:top w:val="single" w:sz="4" w:space="0" w:color="auto"/>
              <w:left w:val="single" w:sz="4" w:space="0" w:color="auto"/>
              <w:bottom w:val="single" w:sz="4" w:space="0" w:color="auto"/>
              <w:right w:val="single" w:sz="4" w:space="0" w:color="auto"/>
            </w:tcBorders>
          </w:tcPr>
          <w:p w14:paraId="4656ED78" w14:textId="77777777" w:rsidR="00545012" w:rsidRPr="00325D1F" w:rsidRDefault="00545012" w:rsidP="00770E52">
            <w:pPr>
              <w:pStyle w:val="TAL"/>
              <w:rPr>
                <w:szCs w:val="22"/>
                <w:lang w:val="en-GB"/>
              </w:rPr>
            </w:pPr>
            <w:r w:rsidRPr="00325D1F">
              <w:rPr>
                <w:b/>
                <w:i/>
                <w:szCs w:val="22"/>
                <w:lang w:val="en-GB"/>
              </w:rPr>
              <w:t>scg-Response</w:t>
            </w:r>
          </w:p>
          <w:p w14:paraId="0FE0FAE0" w14:textId="77777777" w:rsidR="00545012" w:rsidRPr="00325D1F" w:rsidRDefault="00545012" w:rsidP="00770E52">
            <w:pPr>
              <w:pStyle w:val="TAL"/>
              <w:rPr>
                <w:b/>
                <w:i/>
                <w:szCs w:val="22"/>
                <w:lang w:val="en-GB" w:eastAsia="ja-JP"/>
              </w:rPr>
            </w:pPr>
            <w:r w:rsidRPr="00325D1F">
              <w:rPr>
                <w:szCs w:val="22"/>
                <w:lang w:val="en-GB"/>
              </w:rPr>
              <w:t>In case of NR-</w:t>
            </w:r>
            <w:r w:rsidRPr="00325D1F">
              <w:rPr>
                <w:lang w:val="en-GB"/>
              </w:rPr>
              <w:t>DC (</w:t>
            </w:r>
            <w:r w:rsidRPr="00325D1F">
              <w:rPr>
                <w:i/>
                <w:lang w:val="en-GB"/>
              </w:rPr>
              <w:t>nr-SCG-Response</w:t>
            </w:r>
            <w:r w:rsidRPr="00325D1F">
              <w:rPr>
                <w:lang w:val="en-GB"/>
              </w:rPr>
              <w:t>),</w:t>
            </w:r>
            <w:r w:rsidRPr="00325D1F">
              <w:rPr>
                <w:szCs w:val="22"/>
                <w:lang w:val="en-GB"/>
              </w:rPr>
              <w:t xml:space="preserve"> this field includes the </w:t>
            </w:r>
            <w:r w:rsidRPr="00325D1F">
              <w:rPr>
                <w:i/>
                <w:szCs w:val="22"/>
                <w:lang w:val="en-GB"/>
              </w:rPr>
              <w:t>RRCReconfigurationComplete</w:t>
            </w:r>
            <w:r w:rsidRPr="00325D1F">
              <w:rPr>
                <w:szCs w:val="22"/>
                <w:lang w:val="en-GB"/>
              </w:rPr>
              <w:t xml:space="preserve"> message. In case of NE-DC </w:t>
            </w:r>
            <w:r w:rsidRPr="00325D1F">
              <w:rPr>
                <w:lang w:val="en-GB"/>
              </w:rPr>
              <w:t>(</w:t>
            </w:r>
            <w:r w:rsidRPr="00325D1F">
              <w:rPr>
                <w:i/>
                <w:lang w:val="en-GB"/>
              </w:rPr>
              <w:t>eutra-SCG-Response</w:t>
            </w:r>
            <w:r w:rsidRPr="00325D1F">
              <w:rPr>
                <w:lang w:val="en-GB"/>
              </w:rPr>
              <w:t>)</w:t>
            </w:r>
            <w:r w:rsidRPr="00325D1F">
              <w:rPr>
                <w:szCs w:val="22"/>
                <w:lang w:val="en-GB"/>
              </w:rPr>
              <w:t xml:space="preserve">, this field includes the E-UTRA </w:t>
            </w:r>
            <w:r w:rsidRPr="00325D1F">
              <w:rPr>
                <w:i/>
                <w:szCs w:val="22"/>
                <w:lang w:val="en-GB"/>
              </w:rPr>
              <w:t>RRCConnectionReconfigurationComplete</w:t>
            </w:r>
            <w:r w:rsidRPr="00325D1F">
              <w:rPr>
                <w:szCs w:val="22"/>
                <w:lang w:val="en-GB"/>
              </w:rPr>
              <w:t xml:space="preserve"> message as specified in TS 36.331 [10]</w:t>
            </w:r>
            <w:r w:rsidRPr="00325D1F">
              <w:rPr>
                <w:bCs/>
                <w:i/>
                <w:noProof/>
                <w:lang w:val="en-GB" w:eastAsia="en-GB"/>
              </w:rPr>
              <w:t>.</w:t>
            </w:r>
          </w:p>
        </w:tc>
      </w:tr>
      <w:tr w:rsidR="002C5D28" w:rsidRPr="00325D1F" w14:paraId="06A431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8833B1" w14:textId="77777777" w:rsidR="002C5D28" w:rsidRPr="00325D1F" w:rsidRDefault="002C5D28" w:rsidP="00F43D0B">
            <w:pPr>
              <w:pStyle w:val="TAL"/>
              <w:rPr>
                <w:szCs w:val="22"/>
                <w:lang w:val="en-GB" w:eastAsia="ja-JP"/>
              </w:rPr>
            </w:pPr>
            <w:r w:rsidRPr="00325D1F">
              <w:rPr>
                <w:b/>
                <w:i/>
                <w:szCs w:val="22"/>
                <w:lang w:val="en-GB" w:eastAsia="ja-JP"/>
              </w:rPr>
              <w:t>uplinkTxDirectCurrentList</w:t>
            </w:r>
          </w:p>
          <w:p w14:paraId="7F33F0A7" w14:textId="794AF2A6" w:rsidR="002C5D28" w:rsidRPr="00325D1F" w:rsidRDefault="002C5D28" w:rsidP="00F43D0B">
            <w:pPr>
              <w:pStyle w:val="TAL"/>
              <w:rPr>
                <w:szCs w:val="22"/>
                <w:lang w:val="en-GB" w:eastAsia="ja-JP"/>
              </w:rPr>
            </w:pPr>
            <w:r w:rsidRPr="00325D1F">
              <w:rPr>
                <w:szCs w:val="22"/>
                <w:lang w:val="en-GB" w:eastAsia="ja-JP"/>
              </w:rPr>
              <w:t xml:space="preserve">The Tx Direct Current locations for the configured serving cells and BWPs if requested by the NW (see </w:t>
            </w:r>
            <w:r w:rsidRPr="00325D1F">
              <w:rPr>
                <w:i/>
                <w:lang w:val="en-GB"/>
              </w:rPr>
              <w:t>reportUplinkTxDirectCurrent</w:t>
            </w:r>
            <w:r w:rsidR="00CA61DE" w:rsidRPr="00325D1F">
              <w:rPr>
                <w:lang w:val="en-GB"/>
              </w:rPr>
              <w:t xml:space="preserve"> in </w:t>
            </w:r>
            <w:r w:rsidR="00CA61DE" w:rsidRPr="00325D1F">
              <w:rPr>
                <w:i/>
                <w:lang w:val="en-GB"/>
              </w:rPr>
              <w:t>CellGroupConfig</w:t>
            </w:r>
            <w:r w:rsidRPr="00325D1F">
              <w:rPr>
                <w:szCs w:val="22"/>
                <w:lang w:val="en-GB" w:eastAsia="ja-JP"/>
              </w:rPr>
              <w:t>).</w:t>
            </w:r>
          </w:p>
        </w:tc>
      </w:tr>
    </w:tbl>
    <w:p w14:paraId="64052454" w14:textId="77777777" w:rsidR="005D376B" w:rsidRPr="00325D1F" w:rsidRDefault="005D376B" w:rsidP="005D376B"/>
    <w:p w14:paraId="344F88ED" w14:textId="77777777" w:rsidR="002C5D28" w:rsidRPr="00325D1F" w:rsidRDefault="002C5D28" w:rsidP="002C5D28">
      <w:pPr>
        <w:pStyle w:val="Heading4"/>
        <w:rPr>
          <w:lang w:val="en-GB"/>
        </w:rPr>
      </w:pPr>
      <w:bookmarkStart w:id="1104" w:name="_Toc20425895"/>
      <w:bookmarkStart w:id="1105" w:name="_Toc29321291"/>
      <w:r w:rsidRPr="00325D1F">
        <w:rPr>
          <w:lang w:val="en-GB"/>
        </w:rPr>
        <w:t>–</w:t>
      </w:r>
      <w:r w:rsidRPr="00325D1F">
        <w:rPr>
          <w:lang w:val="en-GB"/>
        </w:rPr>
        <w:tab/>
      </w:r>
      <w:r w:rsidRPr="00325D1F">
        <w:rPr>
          <w:i/>
          <w:noProof/>
          <w:lang w:val="en-GB"/>
        </w:rPr>
        <w:t>RRCReject</w:t>
      </w:r>
      <w:bookmarkEnd w:id="1104"/>
      <w:bookmarkEnd w:id="1105"/>
    </w:p>
    <w:p w14:paraId="6A44C0D7" w14:textId="77777777" w:rsidR="002C5D28" w:rsidRPr="00325D1F" w:rsidRDefault="002C5D28" w:rsidP="002C5D28">
      <w:bookmarkStart w:id="1106" w:name="_Hlk2901169"/>
      <w:r w:rsidRPr="00325D1F">
        <w:t xml:space="preserve">The </w:t>
      </w:r>
      <w:r w:rsidRPr="00325D1F">
        <w:rPr>
          <w:i/>
          <w:noProof/>
        </w:rPr>
        <w:t>RRCReject</w:t>
      </w:r>
      <w:r w:rsidRPr="00325D1F">
        <w:t xml:space="preserve"> message is used to reject an RRC connection establishment or an RRC connection resumption.</w:t>
      </w:r>
    </w:p>
    <w:bookmarkEnd w:id="1106"/>
    <w:p w14:paraId="6AA6E2A7" w14:textId="77777777" w:rsidR="002C5D28" w:rsidRPr="00325D1F" w:rsidRDefault="002C5D28" w:rsidP="002C5D28">
      <w:pPr>
        <w:pStyle w:val="B1"/>
        <w:rPr>
          <w:lang w:val="en-GB"/>
        </w:rPr>
      </w:pPr>
      <w:r w:rsidRPr="00325D1F">
        <w:rPr>
          <w:lang w:val="en-GB"/>
        </w:rPr>
        <w:t>Signalling radio bearer: SRB0</w:t>
      </w:r>
    </w:p>
    <w:p w14:paraId="1F5205C0" w14:textId="77777777" w:rsidR="002C5D28" w:rsidRPr="00325D1F" w:rsidRDefault="002C5D28" w:rsidP="002C5D28">
      <w:pPr>
        <w:pStyle w:val="B1"/>
        <w:rPr>
          <w:lang w:val="en-GB"/>
        </w:rPr>
      </w:pPr>
      <w:r w:rsidRPr="00325D1F">
        <w:rPr>
          <w:lang w:val="en-GB"/>
        </w:rPr>
        <w:t>RLC-SAP: TM</w:t>
      </w:r>
    </w:p>
    <w:p w14:paraId="28B34B80" w14:textId="77777777" w:rsidR="002C5D28" w:rsidRPr="00325D1F" w:rsidRDefault="002C5D28" w:rsidP="002C5D28">
      <w:pPr>
        <w:pStyle w:val="B1"/>
        <w:rPr>
          <w:lang w:val="en-GB"/>
        </w:rPr>
      </w:pPr>
      <w:r w:rsidRPr="00325D1F">
        <w:rPr>
          <w:lang w:val="en-GB"/>
        </w:rPr>
        <w:t>Logical channel: CCCH</w:t>
      </w:r>
    </w:p>
    <w:p w14:paraId="0164428C" w14:textId="77777777" w:rsidR="002C5D28" w:rsidRPr="00325D1F" w:rsidRDefault="002C5D28" w:rsidP="002C5D28">
      <w:pPr>
        <w:pStyle w:val="B1"/>
        <w:rPr>
          <w:lang w:val="en-GB"/>
        </w:rPr>
      </w:pPr>
      <w:bookmarkStart w:id="1107" w:name="_Hlk536089827"/>
      <w:r w:rsidRPr="00325D1F">
        <w:rPr>
          <w:lang w:val="en-GB"/>
        </w:rPr>
        <w:t>Direction: Network to UE</w:t>
      </w:r>
    </w:p>
    <w:p w14:paraId="7E59AE8D" w14:textId="77777777" w:rsidR="002C5D28" w:rsidRPr="00325D1F" w:rsidRDefault="002C5D28" w:rsidP="002C5D28">
      <w:pPr>
        <w:pStyle w:val="TH"/>
        <w:rPr>
          <w:lang w:val="en-GB"/>
        </w:rPr>
      </w:pPr>
      <w:r w:rsidRPr="00325D1F">
        <w:rPr>
          <w:i/>
          <w:noProof/>
          <w:lang w:val="en-GB"/>
        </w:rPr>
        <w:t>RRCReject</w:t>
      </w:r>
      <w:r w:rsidRPr="00325D1F">
        <w:rPr>
          <w:noProof/>
          <w:lang w:val="en-GB"/>
        </w:rPr>
        <w:t xml:space="preserve"> message</w:t>
      </w:r>
    </w:p>
    <w:p w14:paraId="518A522E" w14:textId="77777777" w:rsidR="002C5D28" w:rsidRPr="005D6EB4" w:rsidRDefault="002C5D28" w:rsidP="0096519C">
      <w:pPr>
        <w:pStyle w:val="PL"/>
        <w:rPr>
          <w:color w:val="808080"/>
        </w:rPr>
      </w:pPr>
      <w:r w:rsidRPr="005D6EB4">
        <w:rPr>
          <w:color w:val="808080"/>
        </w:rPr>
        <w:t>-- ASN1START</w:t>
      </w:r>
    </w:p>
    <w:p w14:paraId="427F96F0" w14:textId="77777777" w:rsidR="002C5D28" w:rsidRPr="005D6EB4" w:rsidRDefault="002C5D28" w:rsidP="0096519C">
      <w:pPr>
        <w:pStyle w:val="PL"/>
        <w:rPr>
          <w:color w:val="808080"/>
        </w:rPr>
      </w:pPr>
      <w:r w:rsidRPr="005D6EB4">
        <w:rPr>
          <w:color w:val="808080"/>
        </w:rPr>
        <w:t>-- TAG-RRCREJECT-START</w:t>
      </w:r>
    </w:p>
    <w:p w14:paraId="33CE4211" w14:textId="77777777" w:rsidR="002C5D28" w:rsidRPr="00325D1F" w:rsidRDefault="002C5D28" w:rsidP="0096519C">
      <w:pPr>
        <w:pStyle w:val="PL"/>
      </w:pPr>
    </w:p>
    <w:p w14:paraId="0AC94797" w14:textId="77777777" w:rsidR="002C5D28" w:rsidRPr="00325D1F" w:rsidRDefault="002C5D28" w:rsidP="0096519C">
      <w:pPr>
        <w:pStyle w:val="PL"/>
      </w:pPr>
      <w:r w:rsidRPr="00325D1F">
        <w:t xml:space="preserve">RRCReject ::=                       </w:t>
      </w:r>
      <w:r w:rsidRPr="00777603">
        <w:rPr>
          <w:color w:val="993366"/>
        </w:rPr>
        <w:t>SEQUENCE</w:t>
      </w:r>
      <w:r w:rsidRPr="00325D1F">
        <w:t xml:space="preserve"> {</w:t>
      </w:r>
    </w:p>
    <w:p w14:paraId="66CC3548"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3250BA9" w14:textId="77777777" w:rsidR="002C5D28" w:rsidRPr="00325D1F" w:rsidRDefault="002C5D28" w:rsidP="0096519C">
      <w:pPr>
        <w:pStyle w:val="PL"/>
      </w:pPr>
      <w:r w:rsidRPr="00325D1F">
        <w:t xml:space="preserve">        rrcReject                           RRCReject-IEs,</w:t>
      </w:r>
    </w:p>
    <w:p w14:paraId="7F3D199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660B0BAB" w14:textId="77777777" w:rsidR="002C5D28" w:rsidRPr="00325D1F" w:rsidRDefault="002C5D28" w:rsidP="0096519C">
      <w:pPr>
        <w:pStyle w:val="PL"/>
      </w:pPr>
      <w:r w:rsidRPr="00325D1F">
        <w:t xml:space="preserve">    }</w:t>
      </w:r>
    </w:p>
    <w:p w14:paraId="50CB9548" w14:textId="77777777" w:rsidR="002C5D28" w:rsidRPr="00325D1F" w:rsidRDefault="002C5D28" w:rsidP="0096519C">
      <w:pPr>
        <w:pStyle w:val="PL"/>
      </w:pPr>
      <w:r w:rsidRPr="00325D1F">
        <w:t>}</w:t>
      </w:r>
    </w:p>
    <w:p w14:paraId="2D2AD628" w14:textId="77777777" w:rsidR="002C5D28" w:rsidRPr="00325D1F" w:rsidRDefault="002C5D28" w:rsidP="0096519C">
      <w:pPr>
        <w:pStyle w:val="PL"/>
      </w:pPr>
    </w:p>
    <w:p w14:paraId="5F667EB1" w14:textId="77777777" w:rsidR="002C5D28" w:rsidRPr="00325D1F" w:rsidRDefault="002C5D28" w:rsidP="0096519C">
      <w:pPr>
        <w:pStyle w:val="PL"/>
      </w:pPr>
      <w:r w:rsidRPr="00325D1F">
        <w:lastRenderedPageBreak/>
        <w:t xml:space="preserve">RRCReject-IEs ::=                   </w:t>
      </w:r>
      <w:r w:rsidRPr="00777603">
        <w:rPr>
          <w:color w:val="993366"/>
        </w:rPr>
        <w:t>SEQUENCE</w:t>
      </w:r>
      <w:r w:rsidRPr="00325D1F">
        <w:t xml:space="preserve"> {</w:t>
      </w:r>
    </w:p>
    <w:p w14:paraId="7A17350C" w14:textId="77777777" w:rsidR="002C5D28" w:rsidRPr="005D6EB4" w:rsidRDefault="002C5D28" w:rsidP="0096519C">
      <w:pPr>
        <w:pStyle w:val="PL"/>
        <w:rPr>
          <w:color w:val="808080"/>
        </w:rPr>
      </w:pPr>
      <w:r w:rsidRPr="00325D1F">
        <w:t xml:space="preserve">    waitTime                            RejectWaitTime                                                          </w:t>
      </w:r>
      <w:r w:rsidRPr="00777603">
        <w:rPr>
          <w:color w:val="993366"/>
        </w:rPr>
        <w:t>OPTIONAL</w:t>
      </w:r>
      <w:r w:rsidRPr="00325D1F">
        <w:t xml:space="preserve">,   </w:t>
      </w:r>
      <w:r w:rsidRPr="005D6EB4">
        <w:rPr>
          <w:color w:val="808080"/>
        </w:rPr>
        <w:t>-- Need N</w:t>
      </w:r>
    </w:p>
    <w:p w14:paraId="2AC26375"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E6E5285"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6960C268" w14:textId="77777777" w:rsidR="002C5D28" w:rsidRPr="00325D1F" w:rsidRDefault="002C5D28" w:rsidP="0096519C">
      <w:pPr>
        <w:pStyle w:val="PL"/>
      </w:pPr>
      <w:r w:rsidRPr="00325D1F">
        <w:t>}</w:t>
      </w:r>
    </w:p>
    <w:p w14:paraId="400F06FE" w14:textId="77777777" w:rsidR="002C5D28" w:rsidRPr="00325D1F" w:rsidRDefault="002C5D28" w:rsidP="0096519C">
      <w:pPr>
        <w:pStyle w:val="PL"/>
      </w:pPr>
    </w:p>
    <w:p w14:paraId="1B8C17BE" w14:textId="77777777" w:rsidR="002C5D28" w:rsidRPr="005D6EB4" w:rsidRDefault="002C5D28" w:rsidP="0096519C">
      <w:pPr>
        <w:pStyle w:val="PL"/>
        <w:rPr>
          <w:color w:val="808080"/>
        </w:rPr>
      </w:pPr>
      <w:r w:rsidRPr="005D6EB4">
        <w:rPr>
          <w:color w:val="808080"/>
        </w:rPr>
        <w:t>-- TAG-RRCREJECT-STOP</w:t>
      </w:r>
    </w:p>
    <w:p w14:paraId="687782DA" w14:textId="77777777" w:rsidR="002C5D28" w:rsidRPr="005D6EB4" w:rsidRDefault="002C5D28" w:rsidP="0096519C">
      <w:pPr>
        <w:pStyle w:val="PL"/>
        <w:rPr>
          <w:color w:val="808080"/>
        </w:rPr>
      </w:pPr>
      <w:r w:rsidRPr="005D6EB4">
        <w:rPr>
          <w:color w:val="808080"/>
        </w:rPr>
        <w:t>-- ASN1STOP</w:t>
      </w:r>
    </w:p>
    <w:p w14:paraId="4BE3D331" w14:textId="77777777" w:rsidR="00706D38" w:rsidRPr="00325D1F" w:rsidRDefault="00706D3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4637488" w14:textId="77777777" w:rsidTr="006D357F">
        <w:tc>
          <w:tcPr>
            <w:tcW w:w="14173" w:type="dxa"/>
          </w:tcPr>
          <w:p w14:paraId="7E29CB26" w14:textId="77777777" w:rsidR="002C5D28" w:rsidRPr="00325D1F" w:rsidRDefault="002C5D28" w:rsidP="00F43D0B">
            <w:pPr>
              <w:pStyle w:val="TAH"/>
              <w:rPr>
                <w:szCs w:val="22"/>
                <w:lang w:val="en-GB" w:eastAsia="ja-JP"/>
              </w:rPr>
            </w:pPr>
            <w:r w:rsidRPr="00325D1F">
              <w:rPr>
                <w:i/>
                <w:szCs w:val="22"/>
                <w:lang w:val="en-GB" w:eastAsia="ja-JP"/>
              </w:rPr>
              <w:t xml:space="preserve">RRCReject-IEs </w:t>
            </w:r>
            <w:r w:rsidRPr="00325D1F">
              <w:rPr>
                <w:szCs w:val="22"/>
                <w:lang w:val="en-GB" w:eastAsia="ja-JP"/>
              </w:rPr>
              <w:t>field descriptions</w:t>
            </w:r>
          </w:p>
        </w:tc>
      </w:tr>
      <w:tr w:rsidR="002C5D28" w:rsidRPr="00325D1F" w14:paraId="709D8DF3" w14:textId="77777777" w:rsidTr="006D357F">
        <w:tc>
          <w:tcPr>
            <w:tcW w:w="14173" w:type="dxa"/>
          </w:tcPr>
          <w:p w14:paraId="167A4579" w14:textId="77777777" w:rsidR="002C5D28" w:rsidRPr="00325D1F" w:rsidRDefault="002C5D28" w:rsidP="00F43D0B">
            <w:pPr>
              <w:pStyle w:val="TAL"/>
              <w:rPr>
                <w:szCs w:val="22"/>
                <w:lang w:val="en-GB" w:eastAsia="ja-JP"/>
              </w:rPr>
            </w:pPr>
            <w:r w:rsidRPr="00325D1F">
              <w:rPr>
                <w:b/>
                <w:i/>
                <w:szCs w:val="22"/>
                <w:lang w:val="en-GB" w:eastAsia="ja-JP"/>
              </w:rPr>
              <w:t>waitTime</w:t>
            </w:r>
          </w:p>
          <w:p w14:paraId="6BC7F20B" w14:textId="3D727F7D" w:rsidR="002C5D28" w:rsidRPr="00325D1F" w:rsidRDefault="002C5D28" w:rsidP="00F43D0B">
            <w:pPr>
              <w:pStyle w:val="TAL"/>
              <w:rPr>
                <w:szCs w:val="22"/>
                <w:lang w:val="en-GB" w:eastAsia="ja-JP"/>
              </w:rPr>
            </w:pPr>
            <w:r w:rsidRPr="00325D1F">
              <w:rPr>
                <w:szCs w:val="22"/>
                <w:lang w:val="en-GB" w:eastAsia="ja-JP"/>
              </w:rPr>
              <w:t xml:space="preserve">Wait time value in seconds. The field is </w:t>
            </w:r>
            <w:r w:rsidR="008921C9" w:rsidRPr="00325D1F">
              <w:rPr>
                <w:szCs w:val="22"/>
                <w:lang w:val="en-GB" w:eastAsia="ja-JP"/>
              </w:rPr>
              <w:t xml:space="preserve">always </w:t>
            </w:r>
            <w:r w:rsidRPr="00325D1F">
              <w:rPr>
                <w:szCs w:val="22"/>
                <w:lang w:val="en-GB" w:eastAsia="ja-JP"/>
              </w:rPr>
              <w:t>included.</w:t>
            </w:r>
          </w:p>
        </w:tc>
      </w:tr>
    </w:tbl>
    <w:p w14:paraId="675B8A27" w14:textId="77777777" w:rsidR="002C5D28" w:rsidRPr="00325D1F" w:rsidRDefault="002C5D28" w:rsidP="002C5D28"/>
    <w:p w14:paraId="3DCFE325" w14:textId="2620D0C7" w:rsidR="002C5D28" w:rsidRPr="00325D1F" w:rsidRDefault="002C5D28" w:rsidP="002C5D28">
      <w:pPr>
        <w:pStyle w:val="Heading4"/>
        <w:rPr>
          <w:lang w:val="en-GB"/>
        </w:rPr>
      </w:pPr>
      <w:bookmarkStart w:id="1108" w:name="_Toc20425896"/>
      <w:bookmarkStart w:id="1109" w:name="_Toc29321292"/>
      <w:bookmarkEnd w:id="1107"/>
      <w:r w:rsidRPr="00325D1F">
        <w:rPr>
          <w:lang w:val="en-GB"/>
        </w:rPr>
        <w:t>–</w:t>
      </w:r>
      <w:r w:rsidRPr="00325D1F">
        <w:rPr>
          <w:lang w:val="en-GB"/>
        </w:rPr>
        <w:tab/>
      </w:r>
      <w:r w:rsidRPr="00325D1F">
        <w:rPr>
          <w:i/>
          <w:noProof/>
          <w:lang w:val="en-GB"/>
        </w:rPr>
        <w:t>RRCRelease</w:t>
      </w:r>
      <w:bookmarkEnd w:id="1108"/>
      <w:bookmarkEnd w:id="1109"/>
    </w:p>
    <w:p w14:paraId="6B49C846" w14:textId="77777777" w:rsidR="002C5D28" w:rsidRPr="00325D1F" w:rsidRDefault="002C5D28" w:rsidP="002C5D28">
      <w:pPr>
        <w:rPr>
          <w:noProof/>
        </w:rPr>
      </w:pPr>
      <w:r w:rsidRPr="00325D1F">
        <w:t xml:space="preserve">The </w:t>
      </w:r>
      <w:r w:rsidRPr="00325D1F">
        <w:rPr>
          <w:i/>
          <w:noProof/>
        </w:rPr>
        <w:t>RRCRelease</w:t>
      </w:r>
      <w:r w:rsidRPr="00325D1F">
        <w:rPr>
          <w:noProof/>
        </w:rPr>
        <w:t xml:space="preserve"> message is used to command the release of an RRC connection or the suspension of the RRC connection.</w:t>
      </w:r>
    </w:p>
    <w:p w14:paraId="08950A5D" w14:textId="77777777" w:rsidR="002C5D28" w:rsidRPr="00325D1F" w:rsidRDefault="002C5D28" w:rsidP="002C5D28">
      <w:pPr>
        <w:pStyle w:val="B1"/>
        <w:rPr>
          <w:lang w:val="en-GB"/>
        </w:rPr>
      </w:pPr>
      <w:r w:rsidRPr="00325D1F">
        <w:rPr>
          <w:lang w:val="en-GB"/>
        </w:rPr>
        <w:t>Signalling radio bearer: SRB1</w:t>
      </w:r>
    </w:p>
    <w:p w14:paraId="58BB38AC" w14:textId="77777777" w:rsidR="002C5D28" w:rsidRPr="00325D1F" w:rsidRDefault="002C5D28" w:rsidP="002C5D28">
      <w:pPr>
        <w:pStyle w:val="B1"/>
        <w:rPr>
          <w:lang w:val="en-GB"/>
        </w:rPr>
      </w:pPr>
      <w:r w:rsidRPr="00325D1F">
        <w:rPr>
          <w:lang w:val="en-GB"/>
        </w:rPr>
        <w:t>RLC-SAP: AM</w:t>
      </w:r>
    </w:p>
    <w:p w14:paraId="217A02BE" w14:textId="77777777" w:rsidR="002C5D28" w:rsidRPr="00325D1F" w:rsidRDefault="002C5D28" w:rsidP="002C5D28">
      <w:pPr>
        <w:pStyle w:val="B1"/>
        <w:rPr>
          <w:lang w:val="en-GB"/>
        </w:rPr>
      </w:pPr>
      <w:r w:rsidRPr="00325D1F">
        <w:rPr>
          <w:lang w:val="en-GB"/>
        </w:rPr>
        <w:t>Logical channel: DCCH</w:t>
      </w:r>
    </w:p>
    <w:p w14:paraId="60C7E7D9" w14:textId="77777777" w:rsidR="002C5D28" w:rsidRPr="00325D1F" w:rsidRDefault="002C5D28" w:rsidP="002C5D28">
      <w:pPr>
        <w:pStyle w:val="B1"/>
        <w:rPr>
          <w:lang w:val="en-GB"/>
        </w:rPr>
      </w:pPr>
      <w:r w:rsidRPr="00325D1F">
        <w:rPr>
          <w:lang w:val="en-GB"/>
        </w:rPr>
        <w:t>Direction: Network to UE</w:t>
      </w:r>
    </w:p>
    <w:p w14:paraId="70164BD7" w14:textId="77777777" w:rsidR="002C5D28" w:rsidRPr="00325D1F" w:rsidRDefault="002C5D28" w:rsidP="002C5D28">
      <w:pPr>
        <w:pStyle w:val="TH"/>
        <w:rPr>
          <w:lang w:val="en-GB"/>
        </w:rPr>
      </w:pPr>
      <w:r w:rsidRPr="00325D1F">
        <w:rPr>
          <w:i/>
          <w:noProof/>
          <w:lang w:val="en-GB"/>
        </w:rPr>
        <w:t>RRCRelease</w:t>
      </w:r>
      <w:r w:rsidRPr="00325D1F">
        <w:rPr>
          <w:noProof/>
          <w:lang w:val="en-GB"/>
        </w:rPr>
        <w:t xml:space="preserve"> message</w:t>
      </w:r>
    </w:p>
    <w:p w14:paraId="22687968" w14:textId="77777777" w:rsidR="002C5D28" w:rsidRPr="005D6EB4" w:rsidRDefault="002C5D28" w:rsidP="0096519C">
      <w:pPr>
        <w:pStyle w:val="PL"/>
        <w:rPr>
          <w:color w:val="808080"/>
        </w:rPr>
      </w:pPr>
      <w:r w:rsidRPr="005D6EB4">
        <w:rPr>
          <w:color w:val="808080"/>
        </w:rPr>
        <w:t>-- ASN1START</w:t>
      </w:r>
    </w:p>
    <w:p w14:paraId="1D065FD4" w14:textId="77777777" w:rsidR="002C5D28" w:rsidRPr="005D6EB4" w:rsidRDefault="002C5D28" w:rsidP="0096519C">
      <w:pPr>
        <w:pStyle w:val="PL"/>
        <w:rPr>
          <w:color w:val="808080"/>
        </w:rPr>
      </w:pPr>
      <w:r w:rsidRPr="005D6EB4">
        <w:rPr>
          <w:color w:val="808080"/>
        </w:rPr>
        <w:t>-- TAG-RRCRELEASE-START</w:t>
      </w:r>
    </w:p>
    <w:p w14:paraId="189701B7" w14:textId="77777777" w:rsidR="002C5D28" w:rsidRPr="00325D1F" w:rsidRDefault="002C5D28" w:rsidP="0096519C">
      <w:pPr>
        <w:pStyle w:val="PL"/>
      </w:pPr>
    </w:p>
    <w:p w14:paraId="742977B5" w14:textId="77777777" w:rsidR="002C5D28" w:rsidRPr="00325D1F" w:rsidRDefault="002C5D28" w:rsidP="0096519C">
      <w:pPr>
        <w:pStyle w:val="PL"/>
      </w:pPr>
      <w:r w:rsidRPr="00325D1F">
        <w:t xml:space="preserve">RRCRelease ::=                      </w:t>
      </w:r>
      <w:r w:rsidRPr="00777603">
        <w:rPr>
          <w:color w:val="993366"/>
        </w:rPr>
        <w:t>SEQUENCE</w:t>
      </w:r>
      <w:r w:rsidRPr="00325D1F">
        <w:t xml:space="preserve"> {</w:t>
      </w:r>
    </w:p>
    <w:p w14:paraId="75E25DBA" w14:textId="77777777" w:rsidR="002C5D28" w:rsidRPr="00325D1F" w:rsidRDefault="002C5D28" w:rsidP="0096519C">
      <w:pPr>
        <w:pStyle w:val="PL"/>
      </w:pPr>
      <w:r w:rsidRPr="00325D1F">
        <w:t xml:space="preserve">    rrc-TransactionIdentifier           RRC-TransactionIdentifier,</w:t>
      </w:r>
    </w:p>
    <w:p w14:paraId="083295E5"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7AD2645" w14:textId="77777777" w:rsidR="002C5D28" w:rsidRPr="00325D1F" w:rsidRDefault="002C5D28" w:rsidP="0096519C">
      <w:pPr>
        <w:pStyle w:val="PL"/>
      </w:pPr>
      <w:r w:rsidRPr="00325D1F">
        <w:t xml:space="preserve">        rrcRelease                          RRCRelease-IEs,</w:t>
      </w:r>
    </w:p>
    <w:p w14:paraId="68A1E1C2"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55EAE43" w14:textId="77777777" w:rsidR="002C5D28" w:rsidRPr="00325D1F" w:rsidRDefault="002C5D28" w:rsidP="0096519C">
      <w:pPr>
        <w:pStyle w:val="PL"/>
      </w:pPr>
      <w:r w:rsidRPr="00325D1F">
        <w:t xml:space="preserve">    }</w:t>
      </w:r>
    </w:p>
    <w:p w14:paraId="3C501190" w14:textId="77777777" w:rsidR="002C5D28" w:rsidRPr="00325D1F" w:rsidRDefault="002C5D28" w:rsidP="0096519C">
      <w:pPr>
        <w:pStyle w:val="PL"/>
      </w:pPr>
      <w:r w:rsidRPr="00325D1F">
        <w:t>}</w:t>
      </w:r>
    </w:p>
    <w:p w14:paraId="66BE9741" w14:textId="77777777" w:rsidR="002C5D28" w:rsidRPr="00325D1F" w:rsidRDefault="002C5D28" w:rsidP="0096519C">
      <w:pPr>
        <w:pStyle w:val="PL"/>
      </w:pPr>
    </w:p>
    <w:p w14:paraId="38BD7F91" w14:textId="77777777" w:rsidR="002C5D28" w:rsidRPr="00325D1F" w:rsidRDefault="002C5D28" w:rsidP="0096519C">
      <w:pPr>
        <w:pStyle w:val="PL"/>
      </w:pPr>
      <w:r w:rsidRPr="00325D1F">
        <w:t xml:space="preserve">RRCRelease-IEs ::=                  </w:t>
      </w:r>
      <w:r w:rsidRPr="00777603">
        <w:rPr>
          <w:color w:val="993366"/>
        </w:rPr>
        <w:t>SEQUENCE</w:t>
      </w:r>
      <w:r w:rsidRPr="00325D1F">
        <w:t xml:space="preserve"> {</w:t>
      </w:r>
    </w:p>
    <w:p w14:paraId="58D3A72E" w14:textId="77777777" w:rsidR="002C5D28" w:rsidRPr="005D6EB4" w:rsidRDefault="002C5D28" w:rsidP="0096519C">
      <w:pPr>
        <w:pStyle w:val="PL"/>
        <w:rPr>
          <w:color w:val="808080"/>
        </w:rPr>
      </w:pPr>
      <w:r w:rsidRPr="00325D1F">
        <w:t xml:space="preserve">    redirectedCarrierInfo               RedirectedCarrierInfo                                                   </w:t>
      </w:r>
      <w:r w:rsidRPr="00777603">
        <w:rPr>
          <w:color w:val="993366"/>
        </w:rPr>
        <w:t>OPTIONAL</w:t>
      </w:r>
      <w:r w:rsidRPr="00325D1F">
        <w:t xml:space="preserve">,   </w:t>
      </w:r>
      <w:r w:rsidRPr="005D6EB4">
        <w:rPr>
          <w:color w:val="808080"/>
        </w:rPr>
        <w:t>-- Need N</w:t>
      </w:r>
    </w:p>
    <w:p w14:paraId="4AC170D1" w14:textId="77777777" w:rsidR="002C5D28" w:rsidRPr="005D6EB4" w:rsidRDefault="002C5D28" w:rsidP="0096519C">
      <w:pPr>
        <w:pStyle w:val="PL"/>
        <w:rPr>
          <w:color w:val="808080"/>
        </w:rPr>
      </w:pPr>
      <w:r w:rsidRPr="00325D1F">
        <w:t xml:space="preserve">    cellReselectionPriorities           CellReselectionPriorities                                               </w:t>
      </w:r>
      <w:r w:rsidRPr="00777603">
        <w:rPr>
          <w:color w:val="993366"/>
        </w:rPr>
        <w:t>OPTIONAL</w:t>
      </w:r>
      <w:r w:rsidRPr="00325D1F">
        <w:t xml:space="preserve">,   </w:t>
      </w:r>
      <w:r w:rsidRPr="005D6EB4">
        <w:rPr>
          <w:color w:val="808080"/>
        </w:rPr>
        <w:t>-- Need R</w:t>
      </w:r>
    </w:p>
    <w:p w14:paraId="7A11EB59" w14:textId="77777777" w:rsidR="002C5D28" w:rsidRPr="005D6EB4" w:rsidRDefault="002C5D28" w:rsidP="0096519C">
      <w:pPr>
        <w:pStyle w:val="PL"/>
        <w:rPr>
          <w:color w:val="808080"/>
        </w:rPr>
      </w:pPr>
      <w:r w:rsidRPr="00325D1F">
        <w:t xml:space="preserve">    suspendConfig                       SuspendConfig                                                           </w:t>
      </w:r>
      <w:r w:rsidRPr="00777603">
        <w:rPr>
          <w:color w:val="993366"/>
        </w:rPr>
        <w:t>OPTIONAL</w:t>
      </w:r>
      <w:r w:rsidRPr="00325D1F">
        <w:t xml:space="preserve">,   </w:t>
      </w:r>
      <w:r w:rsidRPr="005D6EB4">
        <w:rPr>
          <w:color w:val="808080"/>
        </w:rPr>
        <w:t>-- Need R</w:t>
      </w:r>
    </w:p>
    <w:p w14:paraId="1C7EA4FA" w14:textId="77777777" w:rsidR="002C5D28" w:rsidRPr="00325D1F" w:rsidRDefault="002C5D28" w:rsidP="0096519C">
      <w:pPr>
        <w:pStyle w:val="PL"/>
      </w:pPr>
      <w:r w:rsidRPr="00325D1F">
        <w:t xml:space="preserve">    deprioritisationReq                 </w:t>
      </w:r>
      <w:r w:rsidRPr="00777603">
        <w:rPr>
          <w:color w:val="993366"/>
        </w:rPr>
        <w:t>SEQUENCE</w:t>
      </w:r>
      <w:r w:rsidRPr="00325D1F">
        <w:t xml:space="preserve"> {</w:t>
      </w:r>
    </w:p>
    <w:p w14:paraId="418BD72C" w14:textId="77777777" w:rsidR="002C5D28" w:rsidRPr="00325D1F" w:rsidRDefault="002C5D28" w:rsidP="0096519C">
      <w:pPr>
        <w:pStyle w:val="PL"/>
      </w:pPr>
      <w:r w:rsidRPr="00325D1F">
        <w:t xml:space="preserve">        deprioritisationType                </w:t>
      </w:r>
      <w:r w:rsidRPr="00777603">
        <w:rPr>
          <w:color w:val="993366"/>
        </w:rPr>
        <w:t>ENUMERATED</w:t>
      </w:r>
      <w:r w:rsidRPr="00325D1F">
        <w:t xml:space="preserve"> {frequency, nr},</w:t>
      </w:r>
    </w:p>
    <w:p w14:paraId="2CCA9059" w14:textId="77777777" w:rsidR="002C5D28" w:rsidRPr="00325D1F" w:rsidRDefault="002C5D28" w:rsidP="0096519C">
      <w:pPr>
        <w:pStyle w:val="PL"/>
      </w:pPr>
      <w:r w:rsidRPr="00325D1F">
        <w:t xml:space="preserve">        deprioritisationTimer               </w:t>
      </w:r>
      <w:r w:rsidRPr="00777603">
        <w:rPr>
          <w:color w:val="993366"/>
        </w:rPr>
        <w:t>ENUMERATED</w:t>
      </w:r>
      <w:r w:rsidRPr="00325D1F">
        <w:t xml:space="preserve"> {min5, min10, min15, min30}</w:t>
      </w:r>
    </w:p>
    <w:p w14:paraId="7210663E"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N</w:t>
      </w:r>
    </w:p>
    <w:p w14:paraId="7A2F5666"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5128D41" w14:textId="77777777" w:rsidR="002C5D28" w:rsidRPr="00325D1F" w:rsidRDefault="002C5D28" w:rsidP="0096519C">
      <w:pPr>
        <w:pStyle w:val="PL"/>
      </w:pPr>
      <w:r w:rsidRPr="00325D1F">
        <w:lastRenderedPageBreak/>
        <w:t xml:space="preserve">    nonCriticalExtension                    </w:t>
      </w:r>
      <w:r w:rsidR="00E41D8B" w:rsidRPr="00325D1F">
        <w:t>RRCRelease-v1540-IEs</w:t>
      </w:r>
      <w:r w:rsidRPr="00325D1F">
        <w:t xml:space="preserve">                                                </w:t>
      </w:r>
      <w:r w:rsidRPr="00777603">
        <w:rPr>
          <w:color w:val="993366"/>
        </w:rPr>
        <w:t>OPTIONAL</w:t>
      </w:r>
    </w:p>
    <w:p w14:paraId="33C1B661" w14:textId="77777777" w:rsidR="002C5D28" w:rsidRPr="00325D1F" w:rsidRDefault="002C5D28" w:rsidP="0096519C">
      <w:pPr>
        <w:pStyle w:val="PL"/>
      </w:pPr>
      <w:r w:rsidRPr="00325D1F">
        <w:t>}</w:t>
      </w:r>
    </w:p>
    <w:p w14:paraId="297E70D2" w14:textId="77777777" w:rsidR="00992572" w:rsidRPr="00325D1F" w:rsidRDefault="00992572" w:rsidP="0096519C">
      <w:pPr>
        <w:pStyle w:val="PL"/>
      </w:pPr>
    </w:p>
    <w:p w14:paraId="72BAEA00" w14:textId="77777777" w:rsidR="00992572" w:rsidRPr="00325D1F" w:rsidRDefault="00E41D8B" w:rsidP="0096519C">
      <w:pPr>
        <w:pStyle w:val="PL"/>
      </w:pPr>
      <w:r w:rsidRPr="00325D1F">
        <w:t xml:space="preserve">RRCRelease-v1540-IEs ::=            </w:t>
      </w:r>
      <w:r w:rsidR="00992572" w:rsidRPr="00777603">
        <w:rPr>
          <w:color w:val="993366"/>
        </w:rPr>
        <w:t>SEQUENCE</w:t>
      </w:r>
      <w:r w:rsidR="00992572" w:rsidRPr="00325D1F">
        <w:t xml:space="preserve"> {</w:t>
      </w:r>
    </w:p>
    <w:p w14:paraId="07AFE74F" w14:textId="77777777" w:rsidR="00992572" w:rsidRPr="005D6EB4" w:rsidRDefault="00E41D8B" w:rsidP="0096519C">
      <w:pPr>
        <w:pStyle w:val="PL"/>
        <w:rPr>
          <w:color w:val="808080"/>
        </w:rPr>
      </w:pPr>
      <w:r w:rsidRPr="00325D1F">
        <w:t xml:space="preserve">    waitTime                           </w:t>
      </w:r>
      <w:r w:rsidR="00992572" w:rsidRPr="00325D1F">
        <w:t>RejectW</w:t>
      </w:r>
      <w:r w:rsidRPr="00325D1F">
        <w:t xml:space="preserve">aitTime                </w:t>
      </w:r>
      <w:r w:rsidRPr="00777603">
        <w:rPr>
          <w:color w:val="993366"/>
        </w:rPr>
        <w:t>OPTIONAL</w:t>
      </w:r>
      <w:r w:rsidRPr="00325D1F">
        <w:t xml:space="preserve">, </w:t>
      </w:r>
      <w:r w:rsidR="00992572" w:rsidRPr="005D6EB4">
        <w:rPr>
          <w:color w:val="808080"/>
        </w:rPr>
        <w:t>-- Need N</w:t>
      </w:r>
    </w:p>
    <w:p w14:paraId="024964FF" w14:textId="77777777" w:rsidR="00992572" w:rsidRPr="00325D1F" w:rsidRDefault="00E41D8B" w:rsidP="0096519C">
      <w:pPr>
        <w:pStyle w:val="PL"/>
      </w:pPr>
      <w:r w:rsidRPr="00325D1F">
        <w:t xml:space="preserve">    nonCriticalExtension               </w:t>
      </w:r>
      <w:r w:rsidRPr="00777603">
        <w:rPr>
          <w:color w:val="993366"/>
        </w:rPr>
        <w:t>SEQUENCE</w:t>
      </w:r>
      <w:r w:rsidRPr="00325D1F">
        <w:t xml:space="preserve"> {}                   </w:t>
      </w:r>
      <w:r w:rsidR="00992572" w:rsidRPr="00777603">
        <w:rPr>
          <w:color w:val="993366"/>
        </w:rPr>
        <w:t>OPTIONAL</w:t>
      </w:r>
    </w:p>
    <w:p w14:paraId="54B42CF4" w14:textId="77777777" w:rsidR="00992572" w:rsidRPr="00325D1F" w:rsidRDefault="00992572" w:rsidP="0096519C">
      <w:pPr>
        <w:pStyle w:val="PL"/>
      </w:pPr>
      <w:r w:rsidRPr="00325D1F">
        <w:t>}</w:t>
      </w:r>
    </w:p>
    <w:p w14:paraId="1F2D6DD4" w14:textId="77777777" w:rsidR="002C5D28" w:rsidRPr="00325D1F" w:rsidRDefault="002C5D28" w:rsidP="0096519C">
      <w:pPr>
        <w:pStyle w:val="PL"/>
      </w:pPr>
    </w:p>
    <w:p w14:paraId="2CDB18B0" w14:textId="77777777" w:rsidR="002C5D28" w:rsidRPr="00325D1F" w:rsidRDefault="002C5D28" w:rsidP="0096519C">
      <w:pPr>
        <w:pStyle w:val="PL"/>
      </w:pPr>
      <w:r w:rsidRPr="00325D1F">
        <w:t xml:space="preserve">RedirectedCarrierInfo ::=           </w:t>
      </w:r>
      <w:r w:rsidRPr="00777603">
        <w:rPr>
          <w:color w:val="993366"/>
        </w:rPr>
        <w:t>CHOICE</w:t>
      </w:r>
      <w:r w:rsidRPr="00325D1F">
        <w:t xml:space="preserve"> {</w:t>
      </w:r>
    </w:p>
    <w:p w14:paraId="6C4ED407" w14:textId="77777777" w:rsidR="002C5D28" w:rsidRPr="00325D1F" w:rsidRDefault="002C5D28" w:rsidP="0096519C">
      <w:pPr>
        <w:pStyle w:val="PL"/>
      </w:pPr>
      <w:r w:rsidRPr="00325D1F">
        <w:t xml:space="preserve">    nr                                  CarrierInfoNR,</w:t>
      </w:r>
    </w:p>
    <w:p w14:paraId="2729044F" w14:textId="77777777" w:rsidR="002C5D28" w:rsidRPr="00325D1F" w:rsidRDefault="002C5D28" w:rsidP="0096519C">
      <w:pPr>
        <w:pStyle w:val="PL"/>
      </w:pPr>
      <w:r w:rsidRPr="00325D1F">
        <w:t xml:space="preserve">    eutra                               RedirectedCarrierInfo-EUTRA,</w:t>
      </w:r>
    </w:p>
    <w:p w14:paraId="6B971699" w14:textId="77777777" w:rsidR="002C5D28" w:rsidRPr="00325D1F" w:rsidRDefault="002C5D28" w:rsidP="0096519C">
      <w:pPr>
        <w:pStyle w:val="PL"/>
      </w:pPr>
      <w:r w:rsidRPr="00325D1F">
        <w:t xml:space="preserve">    ...</w:t>
      </w:r>
    </w:p>
    <w:p w14:paraId="1E4AEBDD" w14:textId="77777777" w:rsidR="002C5D28" w:rsidRPr="00325D1F" w:rsidRDefault="002C5D28" w:rsidP="0096519C">
      <w:pPr>
        <w:pStyle w:val="PL"/>
      </w:pPr>
      <w:r w:rsidRPr="00325D1F">
        <w:t>}</w:t>
      </w:r>
    </w:p>
    <w:p w14:paraId="3B472F90" w14:textId="77777777" w:rsidR="002C5D28" w:rsidRPr="00325D1F" w:rsidRDefault="002C5D28" w:rsidP="0096519C">
      <w:pPr>
        <w:pStyle w:val="PL"/>
      </w:pPr>
    </w:p>
    <w:p w14:paraId="34F87C95" w14:textId="77777777" w:rsidR="002C5D28" w:rsidRPr="00325D1F" w:rsidRDefault="002C5D28" w:rsidP="0096519C">
      <w:pPr>
        <w:pStyle w:val="PL"/>
      </w:pPr>
      <w:r w:rsidRPr="00325D1F">
        <w:t xml:space="preserve">RedirectedCarrierInfo-EUTRA ::=     </w:t>
      </w:r>
      <w:r w:rsidRPr="00777603">
        <w:rPr>
          <w:color w:val="993366"/>
        </w:rPr>
        <w:t>SEQUENCE</w:t>
      </w:r>
      <w:r w:rsidRPr="00325D1F">
        <w:t xml:space="preserve"> {</w:t>
      </w:r>
    </w:p>
    <w:p w14:paraId="3BD02EBB" w14:textId="77777777" w:rsidR="002C5D28" w:rsidRPr="00325D1F" w:rsidRDefault="002C5D28" w:rsidP="0096519C">
      <w:pPr>
        <w:pStyle w:val="PL"/>
      </w:pPr>
      <w:r w:rsidRPr="00325D1F">
        <w:t xml:space="preserve">    eutraFrequency                          ARFCN-ValueEUTRA,</w:t>
      </w:r>
    </w:p>
    <w:p w14:paraId="3C9D842A" w14:textId="05E3C985" w:rsidR="002C5D28" w:rsidRPr="005D6EB4" w:rsidRDefault="002C5D28" w:rsidP="0096519C">
      <w:pPr>
        <w:pStyle w:val="PL"/>
        <w:rPr>
          <w:color w:val="808080"/>
        </w:rPr>
      </w:pPr>
      <w:r w:rsidRPr="00325D1F">
        <w:t xml:space="preserve">    cnType                              </w:t>
      </w:r>
      <w:r w:rsidR="00EB4F68" w:rsidRPr="00325D1F">
        <w:t xml:space="preserve">    </w:t>
      </w:r>
      <w:r w:rsidRPr="00777603">
        <w:rPr>
          <w:color w:val="993366"/>
        </w:rPr>
        <w:t>ENUMERATED</w:t>
      </w:r>
      <w:r w:rsidRPr="00325D1F">
        <w:t xml:space="preserve"> {epc,fiveGC}                                             </w:t>
      </w:r>
      <w:r w:rsidRPr="00777603">
        <w:rPr>
          <w:color w:val="993366"/>
        </w:rPr>
        <w:t>OPTIONAL</w:t>
      </w:r>
      <w:r w:rsidR="0069708C" w:rsidRPr="00325D1F">
        <w:t xml:space="preserve">    </w:t>
      </w:r>
      <w:r w:rsidR="0069708C" w:rsidRPr="005D6EB4">
        <w:rPr>
          <w:color w:val="808080"/>
        </w:rPr>
        <w:t>-- Need N</w:t>
      </w:r>
    </w:p>
    <w:p w14:paraId="01E41CFF" w14:textId="77777777" w:rsidR="002C5D28" w:rsidRPr="00325D1F" w:rsidRDefault="002C5D28" w:rsidP="0096519C">
      <w:pPr>
        <w:pStyle w:val="PL"/>
      </w:pPr>
      <w:r w:rsidRPr="00325D1F">
        <w:t>}</w:t>
      </w:r>
    </w:p>
    <w:p w14:paraId="27391F08" w14:textId="77777777" w:rsidR="002C5D28" w:rsidRPr="00325D1F" w:rsidRDefault="002C5D28" w:rsidP="0096519C">
      <w:pPr>
        <w:pStyle w:val="PL"/>
      </w:pPr>
    </w:p>
    <w:p w14:paraId="556838D2" w14:textId="77777777" w:rsidR="002C5D28" w:rsidRPr="00325D1F" w:rsidRDefault="002C5D28" w:rsidP="0096519C">
      <w:pPr>
        <w:pStyle w:val="PL"/>
      </w:pPr>
      <w:r w:rsidRPr="00325D1F">
        <w:t xml:space="preserve">CarrierInfoNR ::=                   </w:t>
      </w:r>
      <w:r w:rsidRPr="00777603">
        <w:rPr>
          <w:color w:val="993366"/>
        </w:rPr>
        <w:t>SEQUENCE</w:t>
      </w:r>
      <w:r w:rsidRPr="00325D1F">
        <w:t xml:space="preserve"> {</w:t>
      </w:r>
    </w:p>
    <w:p w14:paraId="1A58A2A3" w14:textId="77777777" w:rsidR="002C5D28" w:rsidRPr="00325D1F" w:rsidRDefault="002C5D28" w:rsidP="0096519C">
      <w:pPr>
        <w:pStyle w:val="PL"/>
      </w:pPr>
      <w:r w:rsidRPr="00325D1F">
        <w:t xml:space="preserve">    carrierFreq                         ARFCN-ValueNR,</w:t>
      </w:r>
    </w:p>
    <w:p w14:paraId="55641297" w14:textId="77777777" w:rsidR="002C5D28" w:rsidRPr="00325D1F" w:rsidRDefault="002C5D28" w:rsidP="0096519C">
      <w:pPr>
        <w:pStyle w:val="PL"/>
      </w:pPr>
      <w:r w:rsidRPr="00325D1F">
        <w:t xml:space="preserve">    ssbSubcarrierSpacing                SubcarrierSpacing,</w:t>
      </w:r>
    </w:p>
    <w:p w14:paraId="7B2A20B7" w14:textId="77777777" w:rsidR="002C5D28" w:rsidRPr="005D6EB4" w:rsidRDefault="002C5D28" w:rsidP="0096519C">
      <w:pPr>
        <w:pStyle w:val="PL"/>
        <w:rPr>
          <w:color w:val="808080"/>
        </w:rPr>
      </w:pPr>
      <w:r w:rsidRPr="00325D1F">
        <w:t xml:space="preserve">    smtc                                SSB-MTC                                                                 </w:t>
      </w:r>
      <w:r w:rsidRPr="00777603">
        <w:rPr>
          <w:color w:val="993366"/>
        </w:rPr>
        <w:t>OPTIONAL</w:t>
      </w:r>
      <w:r w:rsidRPr="00325D1F">
        <w:t xml:space="preserve">,      </w:t>
      </w:r>
      <w:r w:rsidRPr="005D6EB4">
        <w:rPr>
          <w:color w:val="808080"/>
        </w:rPr>
        <w:t>-- Need S</w:t>
      </w:r>
    </w:p>
    <w:p w14:paraId="1A3601F8" w14:textId="77777777" w:rsidR="002C5D28" w:rsidRPr="00325D1F" w:rsidRDefault="002C5D28" w:rsidP="0096519C">
      <w:pPr>
        <w:pStyle w:val="PL"/>
      </w:pPr>
      <w:r w:rsidRPr="00325D1F">
        <w:t xml:space="preserve">    ...</w:t>
      </w:r>
    </w:p>
    <w:p w14:paraId="24F659BE" w14:textId="77777777" w:rsidR="002C5D28" w:rsidRPr="00325D1F" w:rsidRDefault="002C5D28" w:rsidP="0096519C">
      <w:pPr>
        <w:pStyle w:val="PL"/>
      </w:pPr>
      <w:r w:rsidRPr="00325D1F">
        <w:t>}</w:t>
      </w:r>
    </w:p>
    <w:p w14:paraId="19DD8EEA" w14:textId="77777777" w:rsidR="002C5D28" w:rsidRPr="00325D1F" w:rsidRDefault="002C5D28" w:rsidP="0096519C">
      <w:pPr>
        <w:pStyle w:val="PL"/>
      </w:pPr>
    </w:p>
    <w:p w14:paraId="63C06605" w14:textId="77777777" w:rsidR="002C5D28" w:rsidRPr="00325D1F" w:rsidRDefault="002C5D28" w:rsidP="0096519C">
      <w:pPr>
        <w:pStyle w:val="PL"/>
      </w:pPr>
      <w:r w:rsidRPr="00325D1F">
        <w:t xml:space="preserve">SuspendConfig ::=                   </w:t>
      </w:r>
      <w:r w:rsidRPr="00777603">
        <w:rPr>
          <w:color w:val="993366"/>
        </w:rPr>
        <w:t>SEQUENCE</w:t>
      </w:r>
      <w:r w:rsidRPr="00325D1F">
        <w:t xml:space="preserve"> {</w:t>
      </w:r>
    </w:p>
    <w:p w14:paraId="6716C4CD" w14:textId="77777777" w:rsidR="002C5D28" w:rsidRPr="00325D1F" w:rsidRDefault="002C5D28" w:rsidP="0096519C">
      <w:pPr>
        <w:pStyle w:val="PL"/>
      </w:pPr>
      <w:r w:rsidRPr="00325D1F">
        <w:t xml:space="preserve">    fullI-RNTI                          I-RNTI-Value,</w:t>
      </w:r>
    </w:p>
    <w:p w14:paraId="6F88D765" w14:textId="77777777" w:rsidR="002C5D28" w:rsidRPr="00325D1F" w:rsidRDefault="002C5D28" w:rsidP="0096519C">
      <w:pPr>
        <w:pStyle w:val="PL"/>
      </w:pPr>
      <w:r w:rsidRPr="00325D1F">
        <w:t xml:space="preserve">    shortI-RNTI                         ShortI-RNTI-Value,</w:t>
      </w:r>
    </w:p>
    <w:p w14:paraId="6FBC1F3F" w14:textId="77777777" w:rsidR="002C5D28" w:rsidRPr="00325D1F" w:rsidRDefault="002C5D28" w:rsidP="0096519C">
      <w:pPr>
        <w:pStyle w:val="PL"/>
      </w:pPr>
      <w:r w:rsidRPr="00325D1F">
        <w:t xml:space="preserve">    ran-PagingCycle                     PagingCycle,</w:t>
      </w:r>
    </w:p>
    <w:p w14:paraId="1F07A0E9" w14:textId="77777777" w:rsidR="002C5D28" w:rsidRPr="005D6EB4" w:rsidRDefault="002C5D28" w:rsidP="0096519C">
      <w:pPr>
        <w:pStyle w:val="PL"/>
        <w:rPr>
          <w:color w:val="808080"/>
        </w:rPr>
      </w:pPr>
      <w:r w:rsidRPr="00325D1F">
        <w:t xml:space="preserve">    ran-NotificationAreaInfo            RAN-NotificationAreaInfo                                                </w:t>
      </w:r>
      <w:r w:rsidRPr="00777603">
        <w:rPr>
          <w:color w:val="993366"/>
        </w:rPr>
        <w:t>OPTIONAL</w:t>
      </w:r>
      <w:r w:rsidRPr="00325D1F">
        <w:t xml:space="preserve">,   </w:t>
      </w:r>
      <w:r w:rsidRPr="005D6EB4">
        <w:rPr>
          <w:color w:val="808080"/>
        </w:rPr>
        <w:t>-- Need M</w:t>
      </w:r>
    </w:p>
    <w:p w14:paraId="02B4C937" w14:textId="77777777" w:rsidR="002C5D28" w:rsidRPr="005D6EB4" w:rsidRDefault="002C5D28" w:rsidP="0096519C">
      <w:pPr>
        <w:pStyle w:val="PL"/>
        <w:rPr>
          <w:color w:val="808080"/>
        </w:rPr>
      </w:pPr>
      <w:r w:rsidRPr="00325D1F">
        <w:t xml:space="preserve">    t380                                PeriodicRNAU-TimerValue                                                 </w:t>
      </w:r>
      <w:r w:rsidRPr="00777603">
        <w:rPr>
          <w:color w:val="993366"/>
        </w:rPr>
        <w:t>OPTIONAL</w:t>
      </w:r>
      <w:r w:rsidRPr="00325D1F">
        <w:t xml:space="preserve">,   </w:t>
      </w:r>
      <w:r w:rsidRPr="005D6EB4">
        <w:rPr>
          <w:color w:val="808080"/>
        </w:rPr>
        <w:t>-- Need R</w:t>
      </w:r>
    </w:p>
    <w:p w14:paraId="6C97E9CA" w14:textId="77777777" w:rsidR="002C5D28" w:rsidRPr="00325D1F" w:rsidRDefault="002C5D28" w:rsidP="0096519C">
      <w:pPr>
        <w:pStyle w:val="PL"/>
      </w:pPr>
      <w:r w:rsidRPr="00325D1F">
        <w:t xml:space="preserve">    nextHopChainingCount                NextHopChainingCount,</w:t>
      </w:r>
    </w:p>
    <w:p w14:paraId="1AF0EE09" w14:textId="77777777" w:rsidR="002C5D28" w:rsidRPr="00325D1F" w:rsidRDefault="002C5D28" w:rsidP="0096519C">
      <w:pPr>
        <w:pStyle w:val="PL"/>
      </w:pPr>
      <w:r w:rsidRPr="00325D1F">
        <w:t xml:space="preserve">    ...</w:t>
      </w:r>
    </w:p>
    <w:p w14:paraId="27E89F38" w14:textId="77777777" w:rsidR="002C5D28" w:rsidRPr="00325D1F" w:rsidRDefault="002C5D28" w:rsidP="0096519C">
      <w:pPr>
        <w:pStyle w:val="PL"/>
      </w:pPr>
      <w:r w:rsidRPr="00325D1F">
        <w:t>}</w:t>
      </w:r>
    </w:p>
    <w:p w14:paraId="2230F9EB" w14:textId="77777777" w:rsidR="002C5D28" w:rsidRPr="00325D1F" w:rsidRDefault="002C5D28" w:rsidP="0096519C">
      <w:pPr>
        <w:pStyle w:val="PL"/>
      </w:pPr>
    </w:p>
    <w:p w14:paraId="4BF0664A" w14:textId="77777777" w:rsidR="002C5D28" w:rsidRPr="00325D1F" w:rsidRDefault="002C5D28" w:rsidP="0096519C">
      <w:pPr>
        <w:pStyle w:val="PL"/>
      </w:pPr>
    </w:p>
    <w:p w14:paraId="60910E61" w14:textId="77777777" w:rsidR="002C5D28" w:rsidRPr="00325D1F" w:rsidRDefault="002C5D28" w:rsidP="0096519C">
      <w:pPr>
        <w:pStyle w:val="PL"/>
      </w:pPr>
      <w:r w:rsidRPr="00325D1F">
        <w:t xml:space="preserve">PeriodicRNAU-TimerValue ::=         </w:t>
      </w:r>
      <w:r w:rsidRPr="00777603">
        <w:rPr>
          <w:color w:val="993366"/>
        </w:rPr>
        <w:t>ENUMERATED</w:t>
      </w:r>
      <w:r w:rsidRPr="00325D1F">
        <w:t xml:space="preserve"> { min5, min10, min20, min30, min60, min120, min360, min720}</w:t>
      </w:r>
    </w:p>
    <w:p w14:paraId="37E195DA" w14:textId="77777777" w:rsidR="002C5D28" w:rsidRPr="00325D1F" w:rsidRDefault="002C5D28" w:rsidP="0096519C">
      <w:pPr>
        <w:pStyle w:val="PL"/>
      </w:pPr>
    </w:p>
    <w:p w14:paraId="643E9446" w14:textId="77777777" w:rsidR="002C5D28" w:rsidRPr="00325D1F" w:rsidRDefault="002C5D28" w:rsidP="0096519C">
      <w:pPr>
        <w:pStyle w:val="PL"/>
      </w:pPr>
    </w:p>
    <w:p w14:paraId="4FCB3797" w14:textId="77777777" w:rsidR="002C5D28" w:rsidRPr="00325D1F" w:rsidRDefault="002C5D28" w:rsidP="0096519C">
      <w:pPr>
        <w:pStyle w:val="PL"/>
      </w:pPr>
      <w:r w:rsidRPr="00325D1F">
        <w:t xml:space="preserve">CellReselectionPriorities ::=       </w:t>
      </w:r>
      <w:r w:rsidRPr="00777603">
        <w:rPr>
          <w:color w:val="993366"/>
        </w:rPr>
        <w:t>SEQUENCE</w:t>
      </w:r>
      <w:r w:rsidRPr="00325D1F">
        <w:t xml:space="preserve"> {</w:t>
      </w:r>
    </w:p>
    <w:p w14:paraId="422086DA" w14:textId="77777777" w:rsidR="002C5D28" w:rsidRPr="005D6EB4" w:rsidRDefault="002C5D28" w:rsidP="0096519C">
      <w:pPr>
        <w:pStyle w:val="PL"/>
        <w:rPr>
          <w:color w:val="808080"/>
        </w:rPr>
      </w:pPr>
      <w:r w:rsidRPr="00325D1F">
        <w:t xml:space="preserve">    freqPriorityListEUTRA               FreqPriorityListEUTRA                                                   </w:t>
      </w:r>
      <w:r w:rsidRPr="00777603">
        <w:rPr>
          <w:color w:val="993366"/>
        </w:rPr>
        <w:t>OPTIONAL</w:t>
      </w:r>
      <w:r w:rsidRPr="00325D1F">
        <w:t xml:space="preserve">,       </w:t>
      </w:r>
      <w:r w:rsidRPr="005D6EB4">
        <w:rPr>
          <w:color w:val="808080"/>
        </w:rPr>
        <w:t>-- Need M</w:t>
      </w:r>
    </w:p>
    <w:p w14:paraId="74E241B8" w14:textId="77777777" w:rsidR="00F95F2F" w:rsidRPr="005D6EB4" w:rsidRDefault="002C5D28" w:rsidP="0096519C">
      <w:pPr>
        <w:pStyle w:val="PL"/>
        <w:rPr>
          <w:color w:val="808080"/>
        </w:rPr>
      </w:pPr>
      <w:r w:rsidRPr="00325D1F">
        <w:t xml:space="preserve">    freqPriorityListNR                  FreqPriorityListNR                                                      </w:t>
      </w:r>
      <w:r w:rsidRPr="00777603">
        <w:rPr>
          <w:color w:val="993366"/>
        </w:rPr>
        <w:t>OPTIONAL</w:t>
      </w:r>
      <w:r w:rsidRPr="00325D1F">
        <w:t xml:space="preserve">,       </w:t>
      </w:r>
      <w:r w:rsidRPr="005D6EB4">
        <w:rPr>
          <w:color w:val="808080"/>
        </w:rPr>
        <w:t>-- Need M</w:t>
      </w:r>
    </w:p>
    <w:p w14:paraId="27001898" w14:textId="77777777" w:rsidR="002C5D28" w:rsidRPr="005D6EB4" w:rsidRDefault="002C5D28" w:rsidP="0096519C">
      <w:pPr>
        <w:pStyle w:val="PL"/>
        <w:rPr>
          <w:color w:val="808080"/>
        </w:rPr>
      </w:pPr>
      <w:r w:rsidRPr="00325D1F">
        <w:t xml:space="preserve">    t320                                </w:t>
      </w:r>
      <w:r w:rsidRPr="00777603">
        <w:rPr>
          <w:color w:val="993366"/>
        </w:rPr>
        <w:t>ENUMERATED</w:t>
      </w:r>
      <w:r w:rsidRPr="00325D1F">
        <w:t xml:space="preserve"> {min5, min10, min20, min30, min60, min120, min180, spare1}   </w:t>
      </w:r>
      <w:r w:rsidRPr="00777603">
        <w:rPr>
          <w:color w:val="993366"/>
        </w:rPr>
        <w:t>OPTIONAL</w:t>
      </w:r>
      <w:r w:rsidRPr="00325D1F">
        <w:t xml:space="preserve">,       </w:t>
      </w:r>
      <w:r w:rsidRPr="005D6EB4">
        <w:rPr>
          <w:color w:val="808080"/>
        </w:rPr>
        <w:t>-- Need R</w:t>
      </w:r>
    </w:p>
    <w:p w14:paraId="49BC56A9" w14:textId="77777777" w:rsidR="002C5D28" w:rsidRPr="00325D1F" w:rsidRDefault="002C5D28" w:rsidP="0096519C">
      <w:pPr>
        <w:pStyle w:val="PL"/>
      </w:pPr>
      <w:r w:rsidRPr="00325D1F">
        <w:t xml:space="preserve">    ...</w:t>
      </w:r>
    </w:p>
    <w:p w14:paraId="59556A42" w14:textId="77777777" w:rsidR="002C5D28" w:rsidRPr="00325D1F" w:rsidRDefault="002C5D28" w:rsidP="0096519C">
      <w:pPr>
        <w:pStyle w:val="PL"/>
      </w:pPr>
      <w:r w:rsidRPr="00325D1F">
        <w:t>}</w:t>
      </w:r>
    </w:p>
    <w:p w14:paraId="3CDA5027" w14:textId="77777777" w:rsidR="002C5D28" w:rsidRPr="00325D1F" w:rsidRDefault="002C5D28" w:rsidP="0096519C">
      <w:pPr>
        <w:pStyle w:val="PL"/>
      </w:pPr>
    </w:p>
    <w:p w14:paraId="1E41AA68" w14:textId="77777777" w:rsidR="002C5D28" w:rsidRPr="00325D1F" w:rsidRDefault="002C5D28" w:rsidP="0096519C">
      <w:pPr>
        <w:pStyle w:val="PL"/>
      </w:pPr>
      <w:r w:rsidRPr="00325D1F">
        <w:t xml:space="preserve">PagingCycle ::=                     </w:t>
      </w:r>
      <w:r w:rsidRPr="00777603">
        <w:rPr>
          <w:color w:val="993366"/>
        </w:rPr>
        <w:t>ENUMERATED</w:t>
      </w:r>
      <w:r w:rsidRPr="00325D1F">
        <w:t xml:space="preserve"> {rf32, rf64, rf128, rf256}</w:t>
      </w:r>
    </w:p>
    <w:p w14:paraId="58332123" w14:textId="77777777" w:rsidR="002C5D28" w:rsidRPr="00325D1F" w:rsidRDefault="002C5D28" w:rsidP="0096519C">
      <w:pPr>
        <w:pStyle w:val="PL"/>
      </w:pPr>
    </w:p>
    <w:p w14:paraId="3C8B0EE3" w14:textId="77777777" w:rsidR="002C5D28" w:rsidRPr="00325D1F" w:rsidRDefault="002C5D28" w:rsidP="0096519C">
      <w:pPr>
        <w:pStyle w:val="PL"/>
      </w:pPr>
      <w:r w:rsidRPr="00325D1F">
        <w:t xml:space="preserve">FreqPriorityListEUTRA ::=           </w:t>
      </w:r>
      <w:r w:rsidRPr="00777603">
        <w:rPr>
          <w:color w:val="993366"/>
        </w:rPr>
        <w:t>SEQUENCE</w:t>
      </w:r>
      <w:r w:rsidRPr="00325D1F">
        <w:t xml:space="preserve"> (</w:t>
      </w:r>
      <w:r w:rsidRPr="00777603">
        <w:rPr>
          <w:color w:val="993366"/>
        </w:rPr>
        <w:t>SIZE</w:t>
      </w:r>
      <w:r w:rsidRPr="00325D1F">
        <w:t xml:space="preserve"> (1..maxFreq))</w:t>
      </w:r>
      <w:r w:rsidRPr="00777603">
        <w:rPr>
          <w:color w:val="993366"/>
        </w:rPr>
        <w:t xml:space="preserve"> OF</w:t>
      </w:r>
      <w:r w:rsidRPr="00325D1F">
        <w:t xml:space="preserve"> FreqPriorityEUTRA</w:t>
      </w:r>
    </w:p>
    <w:p w14:paraId="3DC6E5C5" w14:textId="77777777" w:rsidR="002C5D28" w:rsidRPr="00325D1F" w:rsidRDefault="002C5D28" w:rsidP="0096519C">
      <w:pPr>
        <w:pStyle w:val="PL"/>
      </w:pPr>
    </w:p>
    <w:p w14:paraId="12697F1A" w14:textId="77777777" w:rsidR="002C5D28" w:rsidRPr="00325D1F" w:rsidRDefault="002C5D28" w:rsidP="0096519C">
      <w:pPr>
        <w:pStyle w:val="PL"/>
      </w:pPr>
      <w:r w:rsidRPr="00325D1F">
        <w:t xml:space="preserve">FreqPriorityListNR ::=              </w:t>
      </w:r>
      <w:r w:rsidRPr="00777603">
        <w:rPr>
          <w:color w:val="993366"/>
        </w:rPr>
        <w:t>SEQUENCE</w:t>
      </w:r>
      <w:r w:rsidRPr="00325D1F">
        <w:t xml:space="preserve"> (</w:t>
      </w:r>
      <w:r w:rsidRPr="00777603">
        <w:rPr>
          <w:color w:val="993366"/>
        </w:rPr>
        <w:t>SIZE</w:t>
      </w:r>
      <w:r w:rsidRPr="00325D1F">
        <w:t xml:space="preserve"> (1..maxFreq))</w:t>
      </w:r>
      <w:r w:rsidRPr="00777603">
        <w:rPr>
          <w:color w:val="993366"/>
        </w:rPr>
        <w:t xml:space="preserve"> OF</w:t>
      </w:r>
      <w:r w:rsidRPr="00325D1F">
        <w:t xml:space="preserve"> FreqPriorityNR</w:t>
      </w:r>
    </w:p>
    <w:p w14:paraId="743DB553" w14:textId="77777777" w:rsidR="002C5D28" w:rsidRPr="00325D1F" w:rsidRDefault="002C5D28" w:rsidP="0096519C">
      <w:pPr>
        <w:pStyle w:val="PL"/>
      </w:pPr>
    </w:p>
    <w:p w14:paraId="7E6229C9" w14:textId="77777777" w:rsidR="002C5D28" w:rsidRPr="00325D1F" w:rsidRDefault="002C5D28" w:rsidP="0096519C">
      <w:pPr>
        <w:pStyle w:val="PL"/>
      </w:pPr>
      <w:r w:rsidRPr="00325D1F">
        <w:lastRenderedPageBreak/>
        <w:t xml:space="preserve">FreqPriorityEUTRA ::=               </w:t>
      </w:r>
      <w:r w:rsidRPr="00777603">
        <w:rPr>
          <w:color w:val="993366"/>
        </w:rPr>
        <w:t>SEQUENCE</w:t>
      </w:r>
      <w:r w:rsidRPr="00325D1F">
        <w:t xml:space="preserve"> {</w:t>
      </w:r>
    </w:p>
    <w:p w14:paraId="16E9EEF2" w14:textId="77777777" w:rsidR="002C5D28" w:rsidRPr="00325D1F" w:rsidRDefault="002C5D28" w:rsidP="0096519C">
      <w:pPr>
        <w:pStyle w:val="PL"/>
      </w:pPr>
      <w:r w:rsidRPr="00325D1F">
        <w:t xml:space="preserve">    carrierFreq                         ARFCN-ValueEUTRA,</w:t>
      </w:r>
    </w:p>
    <w:p w14:paraId="2780752F" w14:textId="77777777" w:rsidR="002C5D28" w:rsidRPr="00325D1F" w:rsidRDefault="002C5D28" w:rsidP="0096519C">
      <w:pPr>
        <w:pStyle w:val="PL"/>
      </w:pPr>
      <w:r w:rsidRPr="00325D1F">
        <w:t xml:space="preserve">    cellReselectionPriority             CellReselectionPriority,</w:t>
      </w:r>
    </w:p>
    <w:p w14:paraId="061C598E" w14:textId="77777777" w:rsidR="002C5D28" w:rsidRPr="005D6EB4" w:rsidRDefault="002C5D28" w:rsidP="0096519C">
      <w:pPr>
        <w:pStyle w:val="PL"/>
        <w:rPr>
          <w:color w:val="808080"/>
        </w:rPr>
      </w:pPr>
      <w:r w:rsidRPr="00325D1F">
        <w:t xml:space="preserve">    cellReselectionSubPriority          CellReselectionSubPriority                                              </w:t>
      </w:r>
      <w:r w:rsidRPr="00777603">
        <w:rPr>
          <w:color w:val="993366"/>
        </w:rPr>
        <w:t>OPTIONAL</w:t>
      </w:r>
      <w:r w:rsidRPr="00325D1F">
        <w:t xml:space="preserve">        </w:t>
      </w:r>
      <w:r w:rsidRPr="005D6EB4">
        <w:rPr>
          <w:color w:val="808080"/>
        </w:rPr>
        <w:t>-- Need R</w:t>
      </w:r>
    </w:p>
    <w:p w14:paraId="08A44906" w14:textId="77777777" w:rsidR="002C5D28" w:rsidRPr="00325D1F" w:rsidRDefault="002C5D28" w:rsidP="0096519C">
      <w:pPr>
        <w:pStyle w:val="PL"/>
      </w:pPr>
      <w:r w:rsidRPr="00325D1F">
        <w:t>}</w:t>
      </w:r>
    </w:p>
    <w:p w14:paraId="219213A5" w14:textId="77777777" w:rsidR="002C5D28" w:rsidRPr="00325D1F" w:rsidRDefault="002C5D28" w:rsidP="0096519C">
      <w:pPr>
        <w:pStyle w:val="PL"/>
      </w:pPr>
    </w:p>
    <w:p w14:paraId="7C0857B6" w14:textId="77777777" w:rsidR="002C5D28" w:rsidRPr="00325D1F" w:rsidRDefault="002C5D28" w:rsidP="0096519C">
      <w:pPr>
        <w:pStyle w:val="PL"/>
      </w:pPr>
      <w:r w:rsidRPr="00325D1F">
        <w:t xml:space="preserve">FreqPriorityNR ::=                  </w:t>
      </w:r>
      <w:r w:rsidRPr="00777603">
        <w:rPr>
          <w:color w:val="993366"/>
        </w:rPr>
        <w:t>SEQUENCE</w:t>
      </w:r>
      <w:r w:rsidRPr="00325D1F">
        <w:t xml:space="preserve"> {</w:t>
      </w:r>
    </w:p>
    <w:p w14:paraId="6719D8DA" w14:textId="77777777" w:rsidR="002C5D28" w:rsidRPr="00325D1F" w:rsidRDefault="002C5D28" w:rsidP="0096519C">
      <w:pPr>
        <w:pStyle w:val="PL"/>
      </w:pPr>
      <w:r w:rsidRPr="00325D1F">
        <w:t xml:space="preserve">    carrierFreq                         ARFCN-ValueNR,</w:t>
      </w:r>
    </w:p>
    <w:p w14:paraId="65A10739" w14:textId="77777777" w:rsidR="002C5D28" w:rsidRPr="00325D1F" w:rsidRDefault="002C5D28" w:rsidP="0096519C">
      <w:pPr>
        <w:pStyle w:val="PL"/>
      </w:pPr>
      <w:r w:rsidRPr="00325D1F">
        <w:t xml:space="preserve">    cellReselectionPriority             CellReselectionPriority,</w:t>
      </w:r>
    </w:p>
    <w:p w14:paraId="6D9F025A" w14:textId="77777777" w:rsidR="002C5D28" w:rsidRPr="005D6EB4" w:rsidRDefault="002C5D28" w:rsidP="0096519C">
      <w:pPr>
        <w:pStyle w:val="PL"/>
        <w:rPr>
          <w:color w:val="808080"/>
        </w:rPr>
      </w:pPr>
      <w:r w:rsidRPr="00325D1F">
        <w:t xml:space="preserve">    cellReselectionSubPriority          CellReselectionSubPriority                                              </w:t>
      </w:r>
      <w:r w:rsidRPr="00777603">
        <w:rPr>
          <w:color w:val="993366"/>
        </w:rPr>
        <w:t>OPTIONAL</w:t>
      </w:r>
      <w:r w:rsidRPr="00325D1F">
        <w:t xml:space="preserve">        </w:t>
      </w:r>
      <w:r w:rsidRPr="005D6EB4">
        <w:rPr>
          <w:color w:val="808080"/>
        </w:rPr>
        <w:t>-- Need R</w:t>
      </w:r>
    </w:p>
    <w:p w14:paraId="082A1F13" w14:textId="77777777" w:rsidR="002C5D28" w:rsidRPr="00325D1F" w:rsidRDefault="002C5D28" w:rsidP="0096519C">
      <w:pPr>
        <w:pStyle w:val="PL"/>
      </w:pPr>
      <w:r w:rsidRPr="00325D1F">
        <w:t>}</w:t>
      </w:r>
    </w:p>
    <w:p w14:paraId="52F6D06D" w14:textId="77777777" w:rsidR="002C5D28" w:rsidRPr="00325D1F" w:rsidRDefault="002C5D28" w:rsidP="0096519C">
      <w:pPr>
        <w:pStyle w:val="PL"/>
      </w:pPr>
    </w:p>
    <w:p w14:paraId="61A6CC19" w14:textId="77777777" w:rsidR="002C5D28" w:rsidRPr="00325D1F" w:rsidRDefault="002C5D28" w:rsidP="0096519C">
      <w:pPr>
        <w:pStyle w:val="PL"/>
      </w:pPr>
      <w:r w:rsidRPr="00325D1F">
        <w:t xml:space="preserve">RAN-NotificationAreaInfo ::=        </w:t>
      </w:r>
      <w:r w:rsidRPr="00777603">
        <w:rPr>
          <w:color w:val="993366"/>
        </w:rPr>
        <w:t>CHOICE</w:t>
      </w:r>
      <w:r w:rsidRPr="00325D1F">
        <w:t xml:space="preserve"> {</w:t>
      </w:r>
    </w:p>
    <w:p w14:paraId="56F0C781" w14:textId="77777777" w:rsidR="00F95F2F" w:rsidRPr="00325D1F" w:rsidRDefault="002C5D28" w:rsidP="0096519C">
      <w:pPr>
        <w:pStyle w:val="PL"/>
      </w:pPr>
      <w:r w:rsidRPr="00325D1F">
        <w:t xml:space="preserve">    cellList                            PLMN-RAN-AreaCellList,</w:t>
      </w:r>
    </w:p>
    <w:p w14:paraId="6E227355" w14:textId="77777777" w:rsidR="002C5D28" w:rsidRPr="00325D1F" w:rsidRDefault="002C5D28" w:rsidP="0096519C">
      <w:pPr>
        <w:pStyle w:val="PL"/>
      </w:pPr>
      <w:r w:rsidRPr="00325D1F">
        <w:t xml:space="preserve">    ran-AreaConfigList                  PLMN-RAN-AreaConfigList,</w:t>
      </w:r>
    </w:p>
    <w:p w14:paraId="3AAF6B0E" w14:textId="77777777" w:rsidR="002C5D28" w:rsidRPr="00325D1F" w:rsidRDefault="002C5D28" w:rsidP="0096519C">
      <w:pPr>
        <w:pStyle w:val="PL"/>
      </w:pPr>
      <w:r w:rsidRPr="00325D1F">
        <w:t xml:space="preserve">    ...</w:t>
      </w:r>
    </w:p>
    <w:p w14:paraId="76AAD691" w14:textId="77777777" w:rsidR="002C5D28" w:rsidRPr="00325D1F" w:rsidRDefault="002C5D28" w:rsidP="0096519C">
      <w:pPr>
        <w:pStyle w:val="PL"/>
      </w:pPr>
      <w:r w:rsidRPr="00325D1F">
        <w:t>}</w:t>
      </w:r>
    </w:p>
    <w:p w14:paraId="12F67AC1" w14:textId="77777777" w:rsidR="002C5D28" w:rsidRPr="00325D1F" w:rsidRDefault="002C5D28" w:rsidP="0096519C">
      <w:pPr>
        <w:pStyle w:val="PL"/>
      </w:pPr>
    </w:p>
    <w:p w14:paraId="14CFFE2E" w14:textId="77777777" w:rsidR="002C5D28" w:rsidRPr="00325D1F" w:rsidRDefault="002C5D28" w:rsidP="0096519C">
      <w:pPr>
        <w:pStyle w:val="PL"/>
      </w:pPr>
      <w:r w:rsidRPr="00325D1F">
        <w:t xml:space="preserve">PLMN-RAN-AreaCellList ::=           </w:t>
      </w:r>
      <w:r w:rsidRPr="00777603">
        <w:rPr>
          <w:color w:val="993366"/>
        </w:rPr>
        <w:t>SEQUENCE</w:t>
      </w:r>
      <w:r w:rsidRPr="00325D1F">
        <w:t xml:space="preserve"> (</w:t>
      </w:r>
      <w:r w:rsidRPr="00777603">
        <w:rPr>
          <w:color w:val="993366"/>
        </w:rPr>
        <w:t>SIZE</w:t>
      </w:r>
      <w:r w:rsidRPr="00325D1F">
        <w:t xml:space="preserve"> (1.. maxPLMNIdentities))</w:t>
      </w:r>
      <w:r w:rsidRPr="00777603">
        <w:rPr>
          <w:color w:val="993366"/>
        </w:rPr>
        <w:t xml:space="preserve"> OF</w:t>
      </w:r>
      <w:r w:rsidRPr="00325D1F">
        <w:t xml:space="preserve"> PLMN-RAN-AreaCell</w:t>
      </w:r>
    </w:p>
    <w:p w14:paraId="0A56E9CE" w14:textId="77777777" w:rsidR="002C5D28" w:rsidRPr="00325D1F" w:rsidRDefault="002C5D28" w:rsidP="0096519C">
      <w:pPr>
        <w:pStyle w:val="PL"/>
      </w:pPr>
    </w:p>
    <w:p w14:paraId="43543510" w14:textId="77777777" w:rsidR="00F95F2F" w:rsidRPr="00325D1F" w:rsidRDefault="002C5D28" w:rsidP="0096519C">
      <w:pPr>
        <w:pStyle w:val="PL"/>
      </w:pPr>
      <w:r w:rsidRPr="00325D1F">
        <w:t xml:space="preserve">PLMN-RAN-AreaCell ::=               </w:t>
      </w:r>
      <w:r w:rsidRPr="00777603">
        <w:rPr>
          <w:color w:val="993366"/>
        </w:rPr>
        <w:t>SEQUENCE</w:t>
      </w:r>
      <w:r w:rsidRPr="00325D1F">
        <w:t xml:space="preserve"> {</w:t>
      </w:r>
    </w:p>
    <w:p w14:paraId="10848D9E" w14:textId="77777777" w:rsidR="00F95F2F" w:rsidRPr="005D6EB4" w:rsidRDefault="002C5D28" w:rsidP="0096519C">
      <w:pPr>
        <w:pStyle w:val="PL"/>
        <w:rPr>
          <w:color w:val="808080"/>
        </w:rPr>
      </w:pPr>
      <w:r w:rsidRPr="00325D1F">
        <w:t xml:space="preserve">    plmn-Identity                       PLMN-Identity                                                           </w:t>
      </w:r>
      <w:r w:rsidRPr="00777603">
        <w:rPr>
          <w:color w:val="993366"/>
        </w:rPr>
        <w:t>OPTIONAL</w:t>
      </w:r>
      <w:r w:rsidRPr="00325D1F">
        <w:t xml:space="preserve">,   </w:t>
      </w:r>
      <w:r w:rsidRPr="005D6EB4">
        <w:rPr>
          <w:color w:val="808080"/>
        </w:rPr>
        <w:t>-- Need S</w:t>
      </w:r>
    </w:p>
    <w:p w14:paraId="4839A1F7" w14:textId="77777777" w:rsidR="00F95F2F" w:rsidRPr="00325D1F" w:rsidRDefault="002C5D28" w:rsidP="0096519C">
      <w:pPr>
        <w:pStyle w:val="PL"/>
      </w:pPr>
      <w:r w:rsidRPr="00325D1F">
        <w:t xml:space="preserve">    ran-AreaCells                       </w:t>
      </w:r>
      <w:r w:rsidRPr="00777603">
        <w:rPr>
          <w:color w:val="993366"/>
        </w:rPr>
        <w:t>SEQUENCE</w:t>
      </w:r>
      <w:r w:rsidRPr="00325D1F">
        <w:t xml:space="preserve"> (</w:t>
      </w:r>
      <w:r w:rsidRPr="00777603">
        <w:rPr>
          <w:color w:val="993366"/>
        </w:rPr>
        <w:t>SIZE</w:t>
      </w:r>
      <w:r w:rsidRPr="00325D1F">
        <w:t xml:space="preserve"> (1..32))</w:t>
      </w:r>
      <w:r w:rsidRPr="00777603">
        <w:rPr>
          <w:color w:val="993366"/>
        </w:rPr>
        <w:t xml:space="preserve"> OF</w:t>
      </w:r>
      <w:r w:rsidRPr="00325D1F">
        <w:t xml:space="preserve">  CellIdentity</w:t>
      </w:r>
    </w:p>
    <w:p w14:paraId="66076A14" w14:textId="77777777" w:rsidR="002C5D28" w:rsidRPr="00325D1F" w:rsidRDefault="002C5D28" w:rsidP="0096519C">
      <w:pPr>
        <w:pStyle w:val="PL"/>
      </w:pPr>
      <w:r w:rsidRPr="00325D1F">
        <w:t>}</w:t>
      </w:r>
    </w:p>
    <w:p w14:paraId="457D69F1" w14:textId="77777777" w:rsidR="002C5D28" w:rsidRPr="00325D1F" w:rsidRDefault="002C5D28" w:rsidP="0096519C">
      <w:pPr>
        <w:pStyle w:val="PL"/>
      </w:pPr>
    </w:p>
    <w:p w14:paraId="775612DF" w14:textId="77777777" w:rsidR="002C5D28" w:rsidRPr="00325D1F" w:rsidRDefault="002C5D28" w:rsidP="0096519C">
      <w:pPr>
        <w:pStyle w:val="PL"/>
      </w:pPr>
      <w:r w:rsidRPr="00325D1F">
        <w:t xml:space="preserve">PLMN-RAN-AreaConfigList ::=         </w:t>
      </w:r>
      <w:r w:rsidRPr="00777603">
        <w:rPr>
          <w:color w:val="993366"/>
        </w:rPr>
        <w:t>SEQUENCE</w:t>
      </w:r>
      <w:r w:rsidRPr="00325D1F">
        <w:t xml:space="preserve"> (</w:t>
      </w:r>
      <w:r w:rsidRPr="00777603">
        <w:rPr>
          <w:color w:val="993366"/>
        </w:rPr>
        <w:t>SIZE</w:t>
      </w:r>
      <w:r w:rsidRPr="00325D1F">
        <w:t xml:space="preserve"> (1..maxPLMNIdentities))</w:t>
      </w:r>
      <w:r w:rsidRPr="00777603">
        <w:rPr>
          <w:color w:val="993366"/>
        </w:rPr>
        <w:t xml:space="preserve"> OF</w:t>
      </w:r>
      <w:r w:rsidRPr="00325D1F">
        <w:t xml:space="preserve"> PLMN-RAN-AreaConfig</w:t>
      </w:r>
    </w:p>
    <w:p w14:paraId="3C1EEA6D" w14:textId="77777777" w:rsidR="002C5D28" w:rsidRPr="00325D1F" w:rsidRDefault="002C5D28" w:rsidP="0096519C">
      <w:pPr>
        <w:pStyle w:val="PL"/>
      </w:pPr>
    </w:p>
    <w:p w14:paraId="0914235B" w14:textId="77777777" w:rsidR="00F95F2F" w:rsidRPr="00325D1F" w:rsidRDefault="002C5D28" w:rsidP="0096519C">
      <w:pPr>
        <w:pStyle w:val="PL"/>
      </w:pPr>
      <w:r w:rsidRPr="00325D1F">
        <w:t xml:space="preserve">PLMN-RAN-AreaConfig ::=             </w:t>
      </w:r>
      <w:r w:rsidRPr="00777603">
        <w:rPr>
          <w:color w:val="993366"/>
        </w:rPr>
        <w:t>SEQUENCE</w:t>
      </w:r>
      <w:r w:rsidRPr="00325D1F">
        <w:t xml:space="preserve"> {</w:t>
      </w:r>
    </w:p>
    <w:p w14:paraId="649CFFAC" w14:textId="77777777" w:rsidR="00F95F2F" w:rsidRPr="005D6EB4" w:rsidRDefault="002C5D28" w:rsidP="0096519C">
      <w:pPr>
        <w:pStyle w:val="PL"/>
        <w:rPr>
          <w:color w:val="808080"/>
        </w:rPr>
      </w:pPr>
      <w:r w:rsidRPr="00325D1F">
        <w:t xml:space="preserve">    plmn-Identity                       PLMN-Identity                                                           </w:t>
      </w:r>
      <w:r w:rsidRPr="00777603">
        <w:rPr>
          <w:color w:val="993366"/>
        </w:rPr>
        <w:t>OPTIONAL</w:t>
      </w:r>
      <w:r w:rsidRPr="00325D1F">
        <w:t xml:space="preserve">,   </w:t>
      </w:r>
      <w:r w:rsidRPr="005D6EB4">
        <w:rPr>
          <w:color w:val="808080"/>
        </w:rPr>
        <w:t>-- Need S</w:t>
      </w:r>
    </w:p>
    <w:p w14:paraId="76094A5D" w14:textId="77777777" w:rsidR="00F95F2F" w:rsidRPr="00325D1F" w:rsidRDefault="002C5D28" w:rsidP="0096519C">
      <w:pPr>
        <w:pStyle w:val="PL"/>
      </w:pPr>
      <w:r w:rsidRPr="00325D1F">
        <w:t xml:space="preserve">    ran-Area                            </w:t>
      </w:r>
      <w:r w:rsidRPr="00777603">
        <w:rPr>
          <w:color w:val="993366"/>
        </w:rPr>
        <w:t>SEQUENCE</w:t>
      </w:r>
      <w:r w:rsidRPr="00325D1F">
        <w:t xml:space="preserve"> (</w:t>
      </w:r>
      <w:r w:rsidRPr="00777603">
        <w:rPr>
          <w:color w:val="993366"/>
        </w:rPr>
        <w:t>SIZE</w:t>
      </w:r>
      <w:r w:rsidRPr="00325D1F">
        <w:t xml:space="preserve"> (1..16))</w:t>
      </w:r>
      <w:r w:rsidRPr="00777603">
        <w:rPr>
          <w:color w:val="993366"/>
        </w:rPr>
        <w:t xml:space="preserve"> OF</w:t>
      </w:r>
      <w:r w:rsidRPr="00325D1F">
        <w:t xml:space="preserve">  RAN-AreaConfig</w:t>
      </w:r>
    </w:p>
    <w:p w14:paraId="5D76CCAB" w14:textId="77777777" w:rsidR="002C5D28" w:rsidRPr="00325D1F" w:rsidRDefault="002C5D28" w:rsidP="0096519C">
      <w:pPr>
        <w:pStyle w:val="PL"/>
      </w:pPr>
      <w:r w:rsidRPr="00325D1F">
        <w:t>}</w:t>
      </w:r>
    </w:p>
    <w:p w14:paraId="319691C4" w14:textId="77777777" w:rsidR="002C5D28" w:rsidRPr="00325D1F" w:rsidRDefault="002C5D28" w:rsidP="0096519C">
      <w:pPr>
        <w:pStyle w:val="PL"/>
      </w:pPr>
    </w:p>
    <w:p w14:paraId="7862D747" w14:textId="77777777" w:rsidR="002C5D28" w:rsidRPr="00325D1F" w:rsidRDefault="002C5D28" w:rsidP="0096519C">
      <w:pPr>
        <w:pStyle w:val="PL"/>
      </w:pPr>
      <w:r w:rsidRPr="00325D1F">
        <w:t xml:space="preserve">RAN-AreaConfig ::=                  </w:t>
      </w:r>
      <w:r w:rsidRPr="00777603">
        <w:rPr>
          <w:color w:val="993366"/>
        </w:rPr>
        <w:t>SEQUENCE</w:t>
      </w:r>
      <w:r w:rsidRPr="00325D1F">
        <w:t xml:space="preserve"> {</w:t>
      </w:r>
    </w:p>
    <w:p w14:paraId="02E9BF26" w14:textId="77777777" w:rsidR="00F95F2F" w:rsidRPr="00325D1F" w:rsidRDefault="002C5D28" w:rsidP="0096519C">
      <w:pPr>
        <w:pStyle w:val="PL"/>
      </w:pPr>
      <w:r w:rsidRPr="00325D1F">
        <w:t xml:space="preserve">    trackingAreaCode            TrackingAreaCode,</w:t>
      </w:r>
    </w:p>
    <w:p w14:paraId="5C56CE20" w14:textId="77777777" w:rsidR="002C5D28" w:rsidRPr="005D6EB4" w:rsidRDefault="002C5D28" w:rsidP="0096519C">
      <w:pPr>
        <w:pStyle w:val="PL"/>
        <w:rPr>
          <w:color w:val="808080"/>
        </w:rPr>
      </w:pPr>
      <w:r w:rsidRPr="00325D1F">
        <w:t xml:space="preserve">    ran-AreaCodeList            </w:t>
      </w:r>
      <w:r w:rsidRPr="00777603">
        <w:rPr>
          <w:color w:val="993366"/>
        </w:rPr>
        <w:t>SEQUENCE</w:t>
      </w:r>
      <w:r w:rsidRPr="00325D1F">
        <w:t xml:space="preserve"> (</w:t>
      </w:r>
      <w:r w:rsidRPr="00777603">
        <w:rPr>
          <w:color w:val="993366"/>
        </w:rPr>
        <w:t>SIZE</w:t>
      </w:r>
      <w:r w:rsidRPr="00325D1F">
        <w:t xml:space="preserve"> (1..32))</w:t>
      </w:r>
      <w:r w:rsidRPr="00777603">
        <w:rPr>
          <w:color w:val="993366"/>
        </w:rPr>
        <w:t xml:space="preserve"> OF</w:t>
      </w:r>
      <w:r w:rsidRPr="00325D1F">
        <w:t xml:space="preserve">  RAN-AreaCode        </w:t>
      </w:r>
      <w:r w:rsidRPr="00777603">
        <w:rPr>
          <w:color w:val="993366"/>
        </w:rPr>
        <w:t>OPTIONAL</w:t>
      </w:r>
      <w:r w:rsidRPr="00325D1F">
        <w:t xml:space="preserve">    </w:t>
      </w:r>
      <w:r w:rsidRPr="005D6EB4">
        <w:rPr>
          <w:color w:val="808080"/>
        </w:rPr>
        <w:t>-- Need R</w:t>
      </w:r>
    </w:p>
    <w:p w14:paraId="092E79BF" w14:textId="77777777" w:rsidR="002C5D28" w:rsidRPr="00325D1F" w:rsidRDefault="002C5D28" w:rsidP="0096519C">
      <w:pPr>
        <w:pStyle w:val="PL"/>
      </w:pPr>
      <w:r w:rsidRPr="00325D1F">
        <w:t>}</w:t>
      </w:r>
    </w:p>
    <w:p w14:paraId="57014FE1" w14:textId="77777777" w:rsidR="002C5D28" w:rsidRPr="00325D1F" w:rsidRDefault="002C5D28" w:rsidP="0096519C">
      <w:pPr>
        <w:pStyle w:val="PL"/>
      </w:pPr>
    </w:p>
    <w:p w14:paraId="68624D1E" w14:textId="77777777" w:rsidR="002C5D28" w:rsidRPr="005D6EB4" w:rsidRDefault="002C5D28" w:rsidP="0096519C">
      <w:pPr>
        <w:pStyle w:val="PL"/>
        <w:rPr>
          <w:color w:val="808080"/>
        </w:rPr>
      </w:pPr>
      <w:r w:rsidRPr="005D6EB4">
        <w:rPr>
          <w:color w:val="808080"/>
        </w:rPr>
        <w:t>-- TAG-RRCRELEASE-STOP</w:t>
      </w:r>
    </w:p>
    <w:p w14:paraId="1E3564B2" w14:textId="77777777" w:rsidR="002C5D28" w:rsidRPr="005D6EB4" w:rsidRDefault="002C5D28" w:rsidP="0096519C">
      <w:pPr>
        <w:pStyle w:val="PL"/>
        <w:rPr>
          <w:color w:val="808080"/>
        </w:rPr>
      </w:pPr>
      <w:r w:rsidRPr="005D6EB4">
        <w:rPr>
          <w:color w:val="808080"/>
        </w:rPr>
        <w:t>-- ASN1STOP</w:t>
      </w:r>
    </w:p>
    <w:p w14:paraId="0164D09E" w14:textId="77777777" w:rsidR="00F95F2F" w:rsidRPr="00325D1F" w:rsidRDefault="00F95F2F" w:rsidP="002C5D28">
      <w:bookmarkStart w:id="1110" w:name="_Hlk51251192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245BF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A3E99C" w14:textId="70B59C49" w:rsidR="002C5D28" w:rsidRPr="00325D1F" w:rsidRDefault="002C5D28" w:rsidP="00F43D0B">
            <w:pPr>
              <w:pStyle w:val="TAH"/>
              <w:rPr>
                <w:szCs w:val="22"/>
                <w:lang w:val="en-GB" w:eastAsia="ja-JP"/>
              </w:rPr>
            </w:pPr>
            <w:r w:rsidRPr="00325D1F">
              <w:rPr>
                <w:i/>
                <w:lang w:val="en-GB" w:eastAsia="ja-JP"/>
              </w:rPr>
              <w:lastRenderedPageBreak/>
              <w:t>RRCRelease</w:t>
            </w:r>
            <w:r w:rsidR="00EC6E1B" w:rsidRPr="00325D1F">
              <w:rPr>
                <w:i/>
                <w:szCs w:val="22"/>
                <w:lang w:val="en-GB" w:eastAsia="ja-JP"/>
              </w:rPr>
              <w:t>-IEs</w:t>
            </w:r>
            <w:r w:rsidRPr="00325D1F">
              <w:rPr>
                <w:noProof/>
                <w:lang w:val="en-GB" w:eastAsia="en-GB"/>
              </w:rPr>
              <w:t xml:space="preserve"> field descriptions</w:t>
            </w:r>
          </w:p>
        </w:tc>
      </w:tr>
      <w:tr w:rsidR="00A047D1" w:rsidRPr="00325D1F" w14:paraId="475CF8FF" w14:textId="77777777" w:rsidTr="006D357F">
        <w:tc>
          <w:tcPr>
            <w:tcW w:w="14173" w:type="dxa"/>
            <w:tcBorders>
              <w:top w:val="single" w:sz="4" w:space="0" w:color="auto"/>
              <w:left w:val="single" w:sz="4" w:space="0" w:color="auto"/>
              <w:bottom w:val="single" w:sz="4" w:space="0" w:color="auto"/>
              <w:right w:val="single" w:sz="4" w:space="0" w:color="auto"/>
            </w:tcBorders>
          </w:tcPr>
          <w:p w14:paraId="18D3F8DC" w14:textId="77777777" w:rsidR="002C5D28" w:rsidRPr="00325D1F" w:rsidRDefault="002C5D28" w:rsidP="00F43D0B">
            <w:pPr>
              <w:pStyle w:val="TAL"/>
              <w:rPr>
                <w:b/>
                <w:bCs/>
                <w:i/>
                <w:noProof/>
                <w:lang w:val="en-GB" w:eastAsia="en-GB"/>
              </w:rPr>
            </w:pPr>
            <w:r w:rsidRPr="00325D1F">
              <w:rPr>
                <w:b/>
                <w:bCs/>
                <w:i/>
                <w:noProof/>
                <w:lang w:val="en-GB" w:eastAsia="en-GB"/>
              </w:rPr>
              <w:t>cnType</w:t>
            </w:r>
          </w:p>
          <w:p w14:paraId="16FEC875" w14:textId="77777777" w:rsidR="002C5D28" w:rsidRPr="00325D1F" w:rsidRDefault="002C5D28" w:rsidP="00F43D0B">
            <w:pPr>
              <w:pStyle w:val="TAL"/>
              <w:rPr>
                <w:i/>
                <w:lang w:val="en-GB" w:eastAsia="ja-JP"/>
              </w:rPr>
            </w:pPr>
            <w:r w:rsidRPr="00325D1F">
              <w:rPr>
                <w:lang w:val="en-GB" w:eastAsia="en-GB"/>
              </w:rPr>
              <w:t>Indicate that the UE is redirected to EPC or 5GC.</w:t>
            </w:r>
          </w:p>
        </w:tc>
      </w:tr>
      <w:tr w:rsidR="00A047D1" w:rsidRPr="00325D1F" w14:paraId="561A185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93194" w14:textId="77777777" w:rsidR="002C5D28" w:rsidRPr="00325D1F" w:rsidRDefault="002C5D28" w:rsidP="00F43D0B">
            <w:pPr>
              <w:pStyle w:val="TAL"/>
              <w:rPr>
                <w:b/>
                <w:i/>
                <w:noProof/>
                <w:lang w:val="en-GB" w:eastAsia="ja-JP"/>
              </w:rPr>
            </w:pPr>
            <w:r w:rsidRPr="00325D1F">
              <w:rPr>
                <w:b/>
                <w:i/>
                <w:noProof/>
                <w:lang w:val="en-GB" w:eastAsia="ja-JP"/>
              </w:rPr>
              <w:t>deprioritisationReq</w:t>
            </w:r>
          </w:p>
          <w:p w14:paraId="457FE251" w14:textId="77777777" w:rsidR="002C5D28" w:rsidRPr="00325D1F" w:rsidRDefault="002C5D28" w:rsidP="00AE687D">
            <w:pPr>
              <w:pStyle w:val="TAL"/>
              <w:rPr>
                <w:szCs w:val="22"/>
                <w:lang w:val="en-GB" w:eastAsia="ja-JP"/>
              </w:rPr>
            </w:pPr>
            <w:r w:rsidRPr="00325D1F">
              <w:rPr>
                <w:lang w:val="en-GB" w:eastAsia="ja-JP"/>
              </w:rPr>
              <w:t>Indicates whether the current frequency or RAT is to be de-prioritised.</w:t>
            </w:r>
          </w:p>
        </w:tc>
      </w:tr>
      <w:tr w:rsidR="00A047D1" w:rsidRPr="00325D1F" w14:paraId="721532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239B91" w14:textId="77777777" w:rsidR="002C5D28" w:rsidRPr="00325D1F" w:rsidRDefault="002C5D28" w:rsidP="00F43D0B">
            <w:pPr>
              <w:pStyle w:val="TAL"/>
              <w:rPr>
                <w:b/>
                <w:i/>
                <w:noProof/>
                <w:lang w:val="en-GB" w:eastAsia="en-US"/>
              </w:rPr>
            </w:pPr>
            <w:r w:rsidRPr="00325D1F">
              <w:rPr>
                <w:b/>
                <w:i/>
                <w:iCs/>
                <w:lang w:val="en-GB" w:eastAsia="ja-JP"/>
              </w:rPr>
              <w:t>deprioritisationTimer</w:t>
            </w:r>
          </w:p>
          <w:p w14:paraId="6B13CFBB" w14:textId="77777777" w:rsidR="002C5D28" w:rsidRPr="00325D1F" w:rsidRDefault="002C5D28" w:rsidP="00F43D0B">
            <w:pPr>
              <w:pStyle w:val="TAL"/>
              <w:rPr>
                <w:noProof/>
                <w:lang w:val="en-GB" w:eastAsia="ja-JP"/>
              </w:rPr>
            </w:pPr>
            <w:r w:rsidRPr="00325D1F">
              <w:rPr>
                <w:rFonts w:cs="Arial"/>
                <w:iCs/>
                <w:noProof/>
                <w:lang w:val="en-GB" w:eastAsia="en-US"/>
              </w:rPr>
              <w:t xml:space="preserve">Indicates the period for which either the current carrier frequency or NR is deprioritised. </w:t>
            </w:r>
            <w:r w:rsidRPr="00325D1F">
              <w:rPr>
                <w:rFonts w:cs="Arial"/>
                <w:noProof/>
                <w:lang w:val="en-GB" w:eastAsia="en-US"/>
              </w:rPr>
              <w:t xml:space="preserve">Value </w:t>
            </w:r>
            <w:r w:rsidRPr="00325D1F">
              <w:rPr>
                <w:i/>
                <w:lang w:val="en-GB"/>
              </w:rPr>
              <w:t>minN</w:t>
            </w:r>
            <w:r w:rsidRPr="00325D1F">
              <w:rPr>
                <w:rFonts w:cs="Arial"/>
                <w:noProof/>
                <w:lang w:val="en-GB" w:eastAsia="en-US"/>
              </w:rPr>
              <w:t xml:space="preserve"> corresponds to N minutes</w:t>
            </w:r>
            <w:r w:rsidRPr="00325D1F">
              <w:rPr>
                <w:rFonts w:cs="Arial"/>
                <w:iCs/>
                <w:noProof/>
                <w:lang w:val="en-GB" w:eastAsia="ja-JP"/>
              </w:rPr>
              <w:t>.</w:t>
            </w:r>
          </w:p>
        </w:tc>
      </w:tr>
      <w:tr w:rsidR="00A047D1" w:rsidRPr="00325D1F" w14:paraId="254CC3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97088" w14:textId="77777777" w:rsidR="002C5D28" w:rsidRPr="00325D1F" w:rsidRDefault="002C5D28" w:rsidP="00F43D0B">
            <w:pPr>
              <w:pStyle w:val="TAL"/>
              <w:rPr>
                <w:b/>
                <w:i/>
                <w:noProof/>
                <w:lang w:val="en-GB" w:eastAsia="ko-KR"/>
              </w:rPr>
            </w:pPr>
            <w:r w:rsidRPr="00325D1F">
              <w:rPr>
                <w:b/>
                <w:i/>
                <w:iCs/>
                <w:lang w:val="en-GB" w:eastAsia="ko-KR"/>
              </w:rPr>
              <w:t>suspendConfig</w:t>
            </w:r>
          </w:p>
          <w:p w14:paraId="466ED777" w14:textId="04A8F316" w:rsidR="002C5D28" w:rsidRPr="00325D1F" w:rsidRDefault="002C5D28" w:rsidP="00F43D0B">
            <w:pPr>
              <w:pStyle w:val="TAL"/>
              <w:rPr>
                <w:b/>
                <w:i/>
                <w:iCs/>
                <w:lang w:val="en-GB" w:eastAsia="ja-JP"/>
              </w:rPr>
            </w:pPr>
            <w:r w:rsidRPr="00325D1F">
              <w:rPr>
                <w:rFonts w:cs="Arial"/>
                <w:iCs/>
                <w:noProof/>
                <w:lang w:val="en-GB" w:eastAsia="ja-JP"/>
              </w:rPr>
              <w:t xml:space="preserve">Indicates </w:t>
            </w:r>
            <w:r w:rsidRPr="00325D1F">
              <w:rPr>
                <w:rFonts w:cs="Arial"/>
                <w:iCs/>
                <w:noProof/>
                <w:lang w:val="en-GB" w:eastAsia="ko-KR"/>
              </w:rPr>
              <w:t>configuration for the RRC_INACTIVE state</w:t>
            </w:r>
            <w:r w:rsidRPr="00325D1F">
              <w:rPr>
                <w:rFonts w:cs="Arial"/>
                <w:iCs/>
                <w:noProof/>
                <w:lang w:val="en-GB" w:eastAsia="ja-JP"/>
              </w:rPr>
              <w:t>.</w:t>
            </w:r>
            <w:r w:rsidR="00F862D2" w:rsidRPr="00325D1F">
              <w:rPr>
                <w:rFonts w:cs="Arial"/>
                <w:iCs/>
                <w:noProof/>
                <w:lang w:val="en-GB" w:eastAsia="ja-JP"/>
              </w:rPr>
              <w:t xml:space="preserve"> The network does not configure </w:t>
            </w:r>
            <w:r w:rsidR="00F862D2" w:rsidRPr="00325D1F">
              <w:rPr>
                <w:rFonts w:cs="Arial"/>
                <w:i/>
                <w:iCs/>
                <w:noProof/>
                <w:lang w:val="en-GB" w:eastAsia="ja-JP"/>
              </w:rPr>
              <w:t>suspendConfig</w:t>
            </w:r>
            <w:r w:rsidR="00F862D2" w:rsidRPr="00325D1F">
              <w:rPr>
                <w:rFonts w:cs="Arial"/>
                <w:iCs/>
                <w:noProof/>
                <w:lang w:val="en-GB" w:eastAsia="ja-JP"/>
              </w:rPr>
              <w:t xml:space="preserve"> when the network redirect the UE to an inter-RAT carrier frequency.</w:t>
            </w:r>
          </w:p>
        </w:tc>
      </w:tr>
      <w:tr w:rsidR="002C5D28" w:rsidRPr="00325D1F" w14:paraId="52E2CB0E" w14:textId="77777777" w:rsidTr="006D357F">
        <w:tc>
          <w:tcPr>
            <w:tcW w:w="14173" w:type="dxa"/>
            <w:tcBorders>
              <w:top w:val="single" w:sz="4" w:space="0" w:color="auto"/>
              <w:left w:val="single" w:sz="4" w:space="0" w:color="auto"/>
              <w:bottom w:val="single" w:sz="4" w:space="0" w:color="auto"/>
              <w:right w:val="single" w:sz="4" w:space="0" w:color="auto"/>
            </w:tcBorders>
          </w:tcPr>
          <w:p w14:paraId="1A63E46C" w14:textId="77777777" w:rsidR="002C5D28" w:rsidRPr="00325D1F" w:rsidRDefault="002C5D28" w:rsidP="00F43D0B">
            <w:pPr>
              <w:pStyle w:val="TAL"/>
              <w:rPr>
                <w:b/>
                <w:bCs/>
                <w:i/>
                <w:noProof/>
                <w:lang w:val="en-GB" w:eastAsia="en-GB"/>
              </w:rPr>
            </w:pPr>
            <w:r w:rsidRPr="00325D1F">
              <w:rPr>
                <w:b/>
                <w:bCs/>
                <w:i/>
                <w:noProof/>
                <w:lang w:val="en-GB" w:eastAsia="en-GB"/>
              </w:rPr>
              <w:t>redirectedCarrierInfo</w:t>
            </w:r>
          </w:p>
          <w:p w14:paraId="053EBCEF" w14:textId="715323BA" w:rsidR="002C5D28" w:rsidRPr="00325D1F" w:rsidRDefault="002C5D28" w:rsidP="0069708C">
            <w:pPr>
              <w:pStyle w:val="TAL"/>
              <w:rPr>
                <w:b/>
                <w:i/>
                <w:iCs/>
                <w:lang w:val="en-GB" w:eastAsia="ko-KR"/>
              </w:rPr>
            </w:pPr>
            <w:r w:rsidRPr="00325D1F">
              <w:rPr>
                <w:lang w:val="en-GB" w:eastAsia="en-GB"/>
              </w:rPr>
              <w:t xml:space="preserve">Indicates a carrier frequency (downlink for FDD) and is used to redirect the UE to an NR or an inter-RAT carrier frequency, by means of cell selection </w:t>
            </w:r>
            <w:r w:rsidR="0069708C" w:rsidRPr="00325D1F">
              <w:rPr>
                <w:lang w:val="en-GB" w:eastAsia="en-GB"/>
              </w:rPr>
              <w:t>at transition to</w:t>
            </w:r>
            <w:r w:rsidRPr="00325D1F">
              <w:rPr>
                <w:lang w:val="en-GB" w:eastAsia="en-GB"/>
              </w:rPr>
              <w:t xml:space="preserve"> RRC_</w:t>
            </w:r>
            <w:r w:rsidR="0069708C" w:rsidRPr="00325D1F">
              <w:rPr>
                <w:lang w:val="en-GB" w:eastAsia="en-GB"/>
              </w:rPr>
              <w:t>IDLE or RRC_INACTIVE</w:t>
            </w:r>
            <w:r w:rsidRPr="00325D1F">
              <w:rPr>
                <w:lang w:val="en-GB" w:eastAsia="en-GB"/>
              </w:rPr>
              <w:t xml:space="preserve"> as specified in TS 38.304 [20]</w:t>
            </w:r>
            <w:r w:rsidR="00F64AE2" w:rsidRPr="00325D1F">
              <w:rPr>
                <w:lang w:val="en-GB" w:eastAsia="zh-CN"/>
              </w:rPr>
              <w:t xml:space="preserve">. </w:t>
            </w:r>
            <w:r w:rsidR="00F64AE2" w:rsidRPr="00325D1F">
              <w:rPr>
                <w:lang w:val="en-GB"/>
              </w:rPr>
              <w:t xml:space="preserve">In this release of specification, </w:t>
            </w:r>
            <w:r w:rsidR="00F64AE2" w:rsidRPr="00325D1F">
              <w:rPr>
                <w:i/>
                <w:lang w:val="en-GB"/>
              </w:rPr>
              <w:t>redirectedCarrierInfo</w:t>
            </w:r>
            <w:r w:rsidR="00F64AE2" w:rsidRPr="00325D1F">
              <w:rPr>
                <w:lang w:val="en-GB"/>
              </w:rPr>
              <w:t xml:space="preserve"> </w:t>
            </w:r>
            <w:r w:rsidR="00F64AE2" w:rsidRPr="00325D1F">
              <w:rPr>
                <w:lang w:val="en-GB" w:eastAsia="zh-CN"/>
              </w:rPr>
              <w:t>is not</w:t>
            </w:r>
            <w:r w:rsidR="00F64AE2" w:rsidRPr="00325D1F">
              <w:rPr>
                <w:lang w:val="en-GB"/>
              </w:rPr>
              <w:t xml:space="preserve"> included in an </w:t>
            </w:r>
            <w:r w:rsidR="00F64AE2" w:rsidRPr="00325D1F">
              <w:rPr>
                <w:i/>
                <w:lang w:val="en-GB"/>
              </w:rPr>
              <w:t>RRCRelease</w:t>
            </w:r>
            <w:r w:rsidR="00F64AE2" w:rsidRPr="00325D1F">
              <w:rPr>
                <w:lang w:val="en-GB"/>
              </w:rPr>
              <w:t xml:space="preserve"> message with </w:t>
            </w:r>
            <w:r w:rsidR="00F64AE2" w:rsidRPr="00325D1F">
              <w:rPr>
                <w:i/>
                <w:lang w:val="en-GB"/>
              </w:rPr>
              <w:t>suspendConfig</w:t>
            </w:r>
            <w:r w:rsidR="00F64AE2" w:rsidRPr="00325D1F">
              <w:rPr>
                <w:lang w:val="en-GB"/>
              </w:rPr>
              <w:t xml:space="preserve"> if </w:t>
            </w:r>
            <w:r w:rsidR="00F64AE2" w:rsidRPr="00325D1F">
              <w:rPr>
                <w:lang w:val="en-GB" w:eastAsia="zh-CN"/>
              </w:rPr>
              <w:t>this message</w:t>
            </w:r>
            <w:r w:rsidR="00F64AE2" w:rsidRPr="00325D1F">
              <w:rPr>
                <w:lang w:val="en-GB"/>
              </w:rPr>
              <w:t xml:space="preserve"> is in response to an </w:t>
            </w:r>
            <w:r w:rsidR="00F64AE2" w:rsidRPr="00325D1F">
              <w:rPr>
                <w:i/>
                <w:lang w:val="en-GB"/>
              </w:rPr>
              <w:t>RRCResumeRequest</w:t>
            </w:r>
            <w:r w:rsidR="00F64AE2" w:rsidRPr="00325D1F">
              <w:rPr>
                <w:lang w:val="en-GB"/>
              </w:rPr>
              <w:t xml:space="preserve"> or an </w:t>
            </w:r>
            <w:r w:rsidR="00F64AE2" w:rsidRPr="00325D1F">
              <w:rPr>
                <w:i/>
                <w:lang w:val="en-GB"/>
              </w:rPr>
              <w:t>RRCResumeRequest1</w:t>
            </w:r>
            <w:r w:rsidR="00F64AE2" w:rsidRPr="00325D1F">
              <w:rPr>
                <w:lang w:val="en-GB"/>
              </w:rPr>
              <w:t xml:space="preserve"> which is triggered by the NAS layer</w:t>
            </w:r>
            <w:r w:rsidR="00F64AE2" w:rsidRPr="00325D1F">
              <w:rPr>
                <w:lang w:val="en-GB" w:eastAsia="zh-CN"/>
              </w:rPr>
              <w:t>.</w:t>
            </w:r>
          </w:p>
        </w:tc>
      </w:tr>
    </w:tbl>
    <w:p w14:paraId="6194B4B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BF086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4FDFD" w14:textId="77777777" w:rsidR="002C5D28" w:rsidRPr="00325D1F" w:rsidRDefault="002C5D28" w:rsidP="00F43D0B">
            <w:pPr>
              <w:pStyle w:val="TAH"/>
              <w:rPr>
                <w:lang w:val="en-GB" w:eastAsia="ja-JP"/>
              </w:rPr>
            </w:pPr>
            <w:r w:rsidRPr="00325D1F">
              <w:rPr>
                <w:bCs/>
                <w:i/>
                <w:iCs/>
                <w:lang w:val="en-GB" w:eastAsia="ja-JP"/>
              </w:rPr>
              <w:t>CarrierInfoNR</w:t>
            </w:r>
            <w:r w:rsidRPr="00325D1F">
              <w:rPr>
                <w:lang w:val="en-GB" w:eastAsia="ja-JP"/>
              </w:rPr>
              <w:t xml:space="preserve"> field descriptions</w:t>
            </w:r>
          </w:p>
        </w:tc>
      </w:tr>
      <w:tr w:rsidR="00A047D1" w:rsidRPr="00325D1F" w14:paraId="798C6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7474BC" w14:textId="77777777" w:rsidR="002C5D28" w:rsidRPr="00325D1F" w:rsidRDefault="002C5D28" w:rsidP="00B47FA8">
            <w:pPr>
              <w:pStyle w:val="TAL"/>
              <w:rPr>
                <w:b/>
                <w:bCs/>
                <w:i/>
                <w:iCs/>
                <w:noProof/>
                <w:lang w:val="en-GB"/>
              </w:rPr>
            </w:pPr>
            <w:r w:rsidRPr="00325D1F">
              <w:rPr>
                <w:b/>
                <w:bCs/>
                <w:i/>
                <w:iCs/>
                <w:noProof/>
                <w:lang w:val="en-GB"/>
              </w:rPr>
              <w:t>carrierFreq</w:t>
            </w:r>
          </w:p>
          <w:p w14:paraId="7FAF0CD6" w14:textId="77777777" w:rsidR="002C5D28" w:rsidRPr="00325D1F" w:rsidRDefault="002C5D28" w:rsidP="00F43D0B">
            <w:pPr>
              <w:pStyle w:val="TAL"/>
              <w:rPr>
                <w:i/>
                <w:lang w:val="en-GB" w:eastAsia="ja-JP"/>
              </w:rPr>
            </w:pPr>
            <w:r w:rsidRPr="00325D1F">
              <w:rPr>
                <w:lang w:val="en-GB" w:eastAsia="ja-JP"/>
              </w:rPr>
              <w:t>Indicates the redirected NR frequency.</w:t>
            </w:r>
          </w:p>
        </w:tc>
      </w:tr>
      <w:tr w:rsidR="00A047D1" w:rsidRPr="00325D1F" w14:paraId="44CA22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9BE2F" w14:textId="77777777" w:rsidR="002C5D28" w:rsidRPr="00325D1F" w:rsidRDefault="002C5D28" w:rsidP="00B47FA8">
            <w:pPr>
              <w:pStyle w:val="TAL"/>
              <w:rPr>
                <w:b/>
                <w:bCs/>
                <w:i/>
                <w:iCs/>
                <w:noProof/>
                <w:lang w:val="en-GB"/>
              </w:rPr>
            </w:pPr>
            <w:r w:rsidRPr="00325D1F">
              <w:rPr>
                <w:b/>
                <w:bCs/>
                <w:i/>
                <w:iCs/>
                <w:noProof/>
                <w:lang w:val="en-GB"/>
              </w:rPr>
              <w:t>ssbSubcarrierSpacing</w:t>
            </w:r>
          </w:p>
          <w:p w14:paraId="02D1C6F4" w14:textId="6442591E" w:rsidR="002C5D28" w:rsidRPr="00325D1F" w:rsidRDefault="002C5D28" w:rsidP="00F43D0B">
            <w:pPr>
              <w:pStyle w:val="TAL"/>
              <w:rPr>
                <w:szCs w:val="22"/>
                <w:lang w:val="en-GB" w:eastAsia="ja-JP"/>
              </w:rPr>
            </w:pPr>
            <w:r w:rsidRPr="00325D1F">
              <w:rPr>
                <w:lang w:val="en-GB" w:eastAsia="ja-JP"/>
              </w:rPr>
              <w:t xml:space="preserve">Subcarrier spacing of SSB in the redirected SSB frequency. Only the values 15 </w:t>
            </w:r>
            <w:r w:rsidR="00A74AA9" w:rsidRPr="00325D1F">
              <w:rPr>
                <w:lang w:val="en-GB" w:eastAsia="ja-JP"/>
              </w:rPr>
              <w:t xml:space="preserve">kHz </w:t>
            </w:r>
            <w:r w:rsidRPr="00325D1F">
              <w:rPr>
                <w:lang w:val="en-GB" w:eastAsia="ja-JP"/>
              </w:rPr>
              <w:t xml:space="preserve">or 30 </w:t>
            </w:r>
            <w:r w:rsidR="00A74AA9" w:rsidRPr="00325D1F">
              <w:rPr>
                <w:lang w:val="en-GB" w:eastAsia="ja-JP"/>
              </w:rPr>
              <w:t xml:space="preserve">kHz </w:t>
            </w:r>
            <w:r w:rsidRPr="00325D1F">
              <w:rPr>
                <w:lang w:val="en-GB" w:eastAsia="ja-JP"/>
              </w:rPr>
              <w:t>(</w:t>
            </w:r>
            <w:r w:rsidR="004F70FE" w:rsidRPr="00325D1F">
              <w:rPr>
                <w:lang w:val="en-GB" w:eastAsia="ja-JP"/>
              </w:rPr>
              <w:t>FR1</w:t>
            </w:r>
            <w:r w:rsidRPr="00325D1F">
              <w:rPr>
                <w:lang w:val="en-GB" w:eastAsia="ja-JP"/>
              </w:rPr>
              <w:t xml:space="preserve">), </w:t>
            </w:r>
            <w:r w:rsidR="004F70FE" w:rsidRPr="00325D1F">
              <w:rPr>
                <w:lang w:val="en-GB" w:eastAsia="ja-JP"/>
              </w:rPr>
              <w:t xml:space="preserve">and </w:t>
            </w:r>
            <w:r w:rsidRPr="00325D1F">
              <w:rPr>
                <w:lang w:val="en-GB" w:eastAsia="ja-JP"/>
              </w:rPr>
              <w:t>120 kHz or 240 kHz (</w:t>
            </w:r>
            <w:r w:rsidR="004F70FE" w:rsidRPr="00325D1F">
              <w:rPr>
                <w:lang w:val="en-GB" w:eastAsia="ja-JP"/>
              </w:rPr>
              <w:t>FR2</w:t>
            </w:r>
            <w:r w:rsidRPr="00325D1F">
              <w:rPr>
                <w:lang w:val="en-GB" w:eastAsia="ja-JP"/>
              </w:rPr>
              <w:t>) are applicable</w:t>
            </w:r>
            <w:r w:rsidRPr="00325D1F">
              <w:rPr>
                <w:lang w:val="en-GB" w:eastAsia="ko-KR"/>
              </w:rPr>
              <w:t>.</w:t>
            </w:r>
          </w:p>
        </w:tc>
      </w:tr>
      <w:tr w:rsidR="002C5D28" w:rsidRPr="00325D1F" w14:paraId="3B57E4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A43516" w14:textId="77777777" w:rsidR="002C5D28" w:rsidRPr="00325D1F" w:rsidRDefault="002C5D28" w:rsidP="00B47FA8">
            <w:pPr>
              <w:pStyle w:val="TAL"/>
              <w:rPr>
                <w:b/>
                <w:bCs/>
                <w:i/>
                <w:iCs/>
                <w:noProof/>
                <w:lang w:val="en-GB"/>
              </w:rPr>
            </w:pPr>
            <w:r w:rsidRPr="00325D1F">
              <w:rPr>
                <w:b/>
                <w:bCs/>
                <w:i/>
                <w:iCs/>
                <w:noProof/>
                <w:lang w:val="en-GB"/>
              </w:rPr>
              <w:t>smtc</w:t>
            </w:r>
          </w:p>
          <w:p w14:paraId="4B9557D8" w14:textId="77777777" w:rsidR="002C5D28" w:rsidRPr="00325D1F" w:rsidRDefault="002C5D28" w:rsidP="00F43D0B">
            <w:pPr>
              <w:pStyle w:val="TAL"/>
              <w:rPr>
                <w:b/>
                <w:i/>
                <w:noProof/>
                <w:lang w:val="en-GB" w:eastAsia="ko-KR"/>
              </w:rPr>
            </w:pPr>
            <w:r w:rsidRPr="00325D1F">
              <w:rPr>
                <w:lang w:val="en-GB" w:eastAsia="ja-JP"/>
              </w:rPr>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35F5D0F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124B3CC"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325EFD35" w14:textId="77777777" w:rsidR="002C5D28" w:rsidRPr="00325D1F" w:rsidRDefault="002C5D28" w:rsidP="00F43D0B">
            <w:pPr>
              <w:pStyle w:val="TAH"/>
              <w:rPr>
                <w:szCs w:val="22"/>
                <w:lang w:val="en-GB" w:eastAsia="ja-JP"/>
              </w:rPr>
            </w:pPr>
            <w:r w:rsidRPr="00325D1F">
              <w:rPr>
                <w:i/>
                <w:szCs w:val="22"/>
                <w:lang w:val="en-GB" w:eastAsia="ja-JP"/>
              </w:rPr>
              <w:t xml:space="preserve">RAN-NotificationAreaInfo </w:t>
            </w:r>
            <w:r w:rsidRPr="00325D1F">
              <w:rPr>
                <w:szCs w:val="22"/>
                <w:lang w:val="en-GB" w:eastAsia="ja-JP"/>
              </w:rPr>
              <w:t>field descriptions</w:t>
            </w:r>
          </w:p>
        </w:tc>
      </w:tr>
      <w:tr w:rsidR="00A047D1" w:rsidRPr="00325D1F" w14:paraId="0B2E4AE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78124EE8" w14:textId="77777777" w:rsidR="002C5D28" w:rsidRPr="00325D1F" w:rsidRDefault="002C5D28" w:rsidP="00F43D0B">
            <w:pPr>
              <w:pStyle w:val="TAL"/>
              <w:rPr>
                <w:szCs w:val="22"/>
                <w:lang w:val="en-GB" w:eastAsia="ja-JP"/>
              </w:rPr>
            </w:pPr>
            <w:r w:rsidRPr="00325D1F">
              <w:rPr>
                <w:b/>
                <w:i/>
                <w:szCs w:val="22"/>
                <w:lang w:val="en-GB" w:eastAsia="ja-JP"/>
              </w:rPr>
              <w:t>cellList</w:t>
            </w:r>
          </w:p>
          <w:p w14:paraId="716A0427" w14:textId="77777777" w:rsidR="002C5D28" w:rsidRPr="00325D1F" w:rsidRDefault="002C5D28" w:rsidP="00F43D0B">
            <w:pPr>
              <w:pStyle w:val="TAL"/>
              <w:rPr>
                <w:szCs w:val="22"/>
                <w:lang w:val="en-GB" w:eastAsia="ja-JP"/>
              </w:rPr>
            </w:pPr>
            <w:r w:rsidRPr="00325D1F">
              <w:rPr>
                <w:szCs w:val="22"/>
                <w:lang w:val="en-GB" w:eastAsia="ja-JP"/>
              </w:rPr>
              <w:t>A list of cells configured as RAN area.</w:t>
            </w:r>
          </w:p>
        </w:tc>
      </w:tr>
      <w:tr w:rsidR="002C5D28" w:rsidRPr="00325D1F" w14:paraId="4C5C174A"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09FB2CD9" w14:textId="77777777" w:rsidR="002C5D28" w:rsidRPr="00325D1F" w:rsidRDefault="002C5D28" w:rsidP="00F43D0B">
            <w:pPr>
              <w:pStyle w:val="TAL"/>
              <w:rPr>
                <w:szCs w:val="22"/>
                <w:lang w:val="en-GB" w:eastAsia="ja-JP"/>
              </w:rPr>
            </w:pPr>
            <w:r w:rsidRPr="00325D1F">
              <w:rPr>
                <w:b/>
                <w:i/>
                <w:szCs w:val="22"/>
                <w:lang w:val="en-GB" w:eastAsia="ja-JP"/>
              </w:rPr>
              <w:t>ran-AreaConfigList</w:t>
            </w:r>
          </w:p>
          <w:p w14:paraId="03F44086" w14:textId="77777777" w:rsidR="002C5D28" w:rsidRPr="00325D1F" w:rsidRDefault="002C5D28" w:rsidP="00F43D0B">
            <w:pPr>
              <w:pStyle w:val="TAL"/>
              <w:rPr>
                <w:szCs w:val="22"/>
                <w:lang w:val="en-GB" w:eastAsia="ja-JP"/>
              </w:rPr>
            </w:pPr>
            <w:r w:rsidRPr="00325D1F">
              <w:rPr>
                <w:szCs w:val="22"/>
                <w:lang w:val="en-GB" w:eastAsia="ja-JP"/>
              </w:rPr>
              <w:t>A list of RAN area codes or RA code(s) as RAN area.</w:t>
            </w:r>
          </w:p>
        </w:tc>
      </w:tr>
    </w:tbl>
    <w:p w14:paraId="03F65E15" w14:textId="77777777" w:rsidR="002C5D28" w:rsidRPr="00325D1F" w:rsidRDefault="002C5D2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D87E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840A32" w14:textId="77777777" w:rsidR="002C5D28" w:rsidRPr="00325D1F" w:rsidRDefault="002C5D28" w:rsidP="00F43D0B">
            <w:pPr>
              <w:pStyle w:val="TAH"/>
              <w:rPr>
                <w:szCs w:val="22"/>
                <w:lang w:val="en-GB" w:eastAsia="ja-JP"/>
              </w:rPr>
            </w:pPr>
            <w:r w:rsidRPr="00325D1F">
              <w:rPr>
                <w:i/>
                <w:lang w:val="en-GB" w:eastAsia="ja-JP"/>
              </w:rPr>
              <w:t>PLMN-RAN-AreaConfig</w:t>
            </w:r>
            <w:r w:rsidRPr="00325D1F">
              <w:rPr>
                <w:noProof/>
                <w:lang w:val="en-GB" w:eastAsia="en-GB"/>
              </w:rPr>
              <w:t xml:space="preserve"> field descriptions</w:t>
            </w:r>
          </w:p>
        </w:tc>
      </w:tr>
      <w:tr w:rsidR="00A047D1" w:rsidRPr="00325D1F" w14:paraId="229AD3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A8FFE5" w14:textId="77777777" w:rsidR="002C5D28" w:rsidRPr="00325D1F" w:rsidRDefault="002C5D28" w:rsidP="00F43D0B">
            <w:pPr>
              <w:pStyle w:val="TAL"/>
              <w:rPr>
                <w:b/>
                <w:i/>
                <w:lang w:val="en-GB" w:eastAsia="ja-JP"/>
              </w:rPr>
            </w:pPr>
            <w:r w:rsidRPr="00325D1F">
              <w:rPr>
                <w:b/>
                <w:i/>
                <w:lang w:val="en-GB" w:eastAsia="ja-JP"/>
              </w:rPr>
              <w:t>plmn-Identity</w:t>
            </w:r>
          </w:p>
          <w:p w14:paraId="786DAD35" w14:textId="208C24B5" w:rsidR="002C5D28" w:rsidRPr="00325D1F" w:rsidRDefault="002C5D28" w:rsidP="00F43D0B">
            <w:pPr>
              <w:pStyle w:val="TAL"/>
              <w:rPr>
                <w:noProof/>
                <w:lang w:val="en-GB" w:eastAsia="ko-KR"/>
              </w:rPr>
            </w:pPr>
            <w:r w:rsidRPr="00325D1F">
              <w:rPr>
                <w:lang w:val="en-GB" w:eastAsia="ja-JP"/>
              </w:rPr>
              <w:t xml:space="preserve">PLMN Identity to which the cells in </w:t>
            </w:r>
            <w:r w:rsidRPr="00325D1F">
              <w:rPr>
                <w:i/>
                <w:lang w:val="en-GB" w:eastAsia="ja-JP"/>
              </w:rPr>
              <w:t>ran-Area</w:t>
            </w:r>
            <w:r w:rsidRPr="00325D1F">
              <w:rPr>
                <w:lang w:val="en-GB" w:eastAsia="ja-JP"/>
              </w:rPr>
              <w:t xml:space="preserve"> belong. If the field is absent the UE uses the ID of the registered PLMN.</w:t>
            </w:r>
          </w:p>
        </w:tc>
      </w:tr>
      <w:tr w:rsidR="00A047D1" w:rsidRPr="00325D1F" w14:paraId="4DAE3F9C" w14:textId="77777777" w:rsidTr="006D357F">
        <w:tc>
          <w:tcPr>
            <w:tcW w:w="14173" w:type="dxa"/>
            <w:tcBorders>
              <w:top w:val="single" w:sz="4" w:space="0" w:color="auto"/>
              <w:left w:val="single" w:sz="4" w:space="0" w:color="auto"/>
              <w:bottom w:val="single" w:sz="4" w:space="0" w:color="auto"/>
              <w:right w:val="single" w:sz="4" w:space="0" w:color="auto"/>
            </w:tcBorders>
          </w:tcPr>
          <w:p w14:paraId="28A60D0C" w14:textId="77777777" w:rsidR="002C5D28" w:rsidRPr="00325D1F" w:rsidRDefault="002C5D28" w:rsidP="00F43D0B">
            <w:pPr>
              <w:pStyle w:val="TAL"/>
              <w:rPr>
                <w:noProof/>
                <w:lang w:val="en-GB" w:eastAsia="ko-KR"/>
              </w:rPr>
            </w:pPr>
            <w:r w:rsidRPr="00325D1F">
              <w:rPr>
                <w:b/>
                <w:i/>
                <w:noProof/>
                <w:lang w:val="en-GB" w:eastAsia="ko-KR"/>
              </w:rPr>
              <w:t>ran-AreaCodeList</w:t>
            </w:r>
          </w:p>
          <w:p w14:paraId="054F48F3" w14:textId="3B68FBB0" w:rsidR="002C5D28" w:rsidRPr="00325D1F" w:rsidRDefault="002C5D28" w:rsidP="00F43D0B">
            <w:pPr>
              <w:pStyle w:val="TAL"/>
              <w:rPr>
                <w:noProof/>
                <w:lang w:val="en-GB" w:eastAsia="ko-KR"/>
              </w:rPr>
            </w:pPr>
            <w:r w:rsidRPr="00325D1F">
              <w:rPr>
                <w:noProof/>
                <w:lang w:val="en-GB" w:eastAsia="ko-KR"/>
              </w:rPr>
              <w:t xml:space="preserve">The </w:t>
            </w:r>
            <w:r w:rsidR="000F5A19" w:rsidRPr="00325D1F">
              <w:rPr>
                <w:noProof/>
                <w:lang w:val="en-GB" w:eastAsia="ko-KR"/>
              </w:rPr>
              <w:t xml:space="preserve">total number </w:t>
            </w:r>
            <w:r w:rsidRPr="00325D1F">
              <w:rPr>
                <w:noProof/>
                <w:lang w:val="en-GB" w:eastAsia="ko-KR"/>
              </w:rPr>
              <w:t xml:space="preserve">of RAN-AreaCodes </w:t>
            </w:r>
            <w:r w:rsidR="000F5A19" w:rsidRPr="00325D1F">
              <w:rPr>
                <w:noProof/>
                <w:lang w:val="en-GB" w:eastAsia="ko-KR"/>
              </w:rPr>
              <w:t xml:space="preserve">of </w:t>
            </w:r>
            <w:r w:rsidRPr="00325D1F">
              <w:rPr>
                <w:noProof/>
                <w:lang w:val="en-GB" w:eastAsia="ko-KR"/>
              </w:rPr>
              <w:t>all PLMNs does not exceed 32</w:t>
            </w:r>
            <w:r w:rsidR="000F5A19" w:rsidRPr="00325D1F">
              <w:rPr>
                <w:noProof/>
                <w:lang w:val="en-GB" w:eastAsia="ko-KR"/>
              </w:rPr>
              <w:t>.</w:t>
            </w:r>
          </w:p>
        </w:tc>
      </w:tr>
      <w:tr w:rsidR="002C5D28" w:rsidRPr="00325D1F" w14:paraId="7CB4A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B1964" w14:textId="77777777" w:rsidR="002C5D28" w:rsidRPr="00325D1F" w:rsidRDefault="002C5D28" w:rsidP="00F43D0B">
            <w:pPr>
              <w:pStyle w:val="TAL"/>
              <w:rPr>
                <w:b/>
                <w:i/>
                <w:noProof/>
                <w:lang w:val="en-GB" w:eastAsia="ko-KR"/>
              </w:rPr>
            </w:pPr>
            <w:r w:rsidRPr="00325D1F">
              <w:rPr>
                <w:b/>
                <w:i/>
                <w:noProof/>
                <w:lang w:val="en-GB" w:eastAsia="ko-KR"/>
              </w:rPr>
              <w:t>ran-Area</w:t>
            </w:r>
          </w:p>
          <w:p w14:paraId="7A99E35F" w14:textId="39966907" w:rsidR="002C5D28" w:rsidRPr="00325D1F" w:rsidRDefault="002C5D28" w:rsidP="00F43D0B">
            <w:pPr>
              <w:pStyle w:val="TAL"/>
              <w:rPr>
                <w:szCs w:val="22"/>
                <w:lang w:val="en-GB" w:eastAsia="ja-JP"/>
              </w:rPr>
            </w:pPr>
            <w:r w:rsidRPr="00325D1F">
              <w:rPr>
                <w:lang w:val="en-GB" w:eastAsia="ja-JP"/>
              </w:rPr>
              <w:t xml:space="preserve">Indicates </w:t>
            </w:r>
            <w:r w:rsidRPr="00325D1F">
              <w:rPr>
                <w:lang w:val="en-GB" w:eastAsia="ko-KR"/>
              </w:rPr>
              <w:t>whether TA code(s) or RAN area code(s) are used for the RAN notification area</w:t>
            </w:r>
            <w:r w:rsidRPr="00325D1F">
              <w:rPr>
                <w:lang w:val="en-GB" w:eastAsia="ja-JP"/>
              </w:rPr>
              <w:t>.</w:t>
            </w:r>
            <w:r w:rsidRPr="00325D1F">
              <w:rPr>
                <w:lang w:val="en-GB" w:eastAsia="ko-KR"/>
              </w:rPr>
              <w:t xml:space="preserve"> The network uses only TA code(s) or RAN area code(s) to configure a UE.</w:t>
            </w:r>
            <w:r w:rsidR="009D583B" w:rsidRPr="00325D1F">
              <w:rPr>
                <w:lang w:val="en-GB"/>
              </w:rPr>
              <w:t xml:space="preserve"> The t</w:t>
            </w:r>
            <w:r w:rsidR="009D583B" w:rsidRPr="00325D1F">
              <w:rPr>
                <w:lang w:val="en-GB" w:eastAsia="ko-KR"/>
              </w:rPr>
              <w:t>otal number of TACs across all PLMNs does not exceed 16.</w:t>
            </w:r>
          </w:p>
        </w:tc>
      </w:tr>
    </w:tbl>
    <w:p w14:paraId="3AC6EC2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3B3CF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5E962A"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PLMN-RAN-AreaCell </w:t>
            </w:r>
            <w:r w:rsidRPr="00325D1F">
              <w:rPr>
                <w:szCs w:val="22"/>
                <w:lang w:val="en-GB" w:eastAsia="ja-JP"/>
              </w:rPr>
              <w:t>field descriptions</w:t>
            </w:r>
          </w:p>
        </w:tc>
      </w:tr>
      <w:tr w:rsidR="00A047D1" w:rsidRPr="00325D1F" w14:paraId="563EAD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1C1BFE" w14:textId="77777777" w:rsidR="002C5D28" w:rsidRPr="00325D1F" w:rsidRDefault="002C5D28" w:rsidP="00F43D0B">
            <w:pPr>
              <w:pStyle w:val="TAL"/>
              <w:rPr>
                <w:szCs w:val="22"/>
                <w:lang w:val="en-GB" w:eastAsia="ja-JP"/>
              </w:rPr>
            </w:pPr>
            <w:r w:rsidRPr="00325D1F">
              <w:rPr>
                <w:b/>
                <w:i/>
                <w:szCs w:val="22"/>
                <w:lang w:val="en-GB" w:eastAsia="ja-JP"/>
              </w:rPr>
              <w:t>plmn-Identity</w:t>
            </w:r>
          </w:p>
          <w:p w14:paraId="356A9E10" w14:textId="77777777" w:rsidR="002C5D28" w:rsidRPr="00325D1F" w:rsidRDefault="002C5D28" w:rsidP="00F43D0B">
            <w:pPr>
              <w:pStyle w:val="TAL"/>
              <w:rPr>
                <w:szCs w:val="22"/>
                <w:lang w:val="en-GB" w:eastAsia="ja-JP"/>
              </w:rPr>
            </w:pPr>
            <w:r w:rsidRPr="00325D1F">
              <w:rPr>
                <w:szCs w:val="22"/>
                <w:lang w:val="en-GB" w:eastAsia="ja-JP"/>
              </w:rPr>
              <w:t xml:space="preserve">PLMN Identity to which the cells in </w:t>
            </w:r>
            <w:r w:rsidRPr="00325D1F">
              <w:rPr>
                <w:i/>
                <w:lang w:val="en-GB"/>
              </w:rPr>
              <w:t>ran-AreaCells</w:t>
            </w:r>
            <w:r w:rsidRPr="00325D1F">
              <w:rPr>
                <w:szCs w:val="22"/>
                <w:lang w:val="en-GB" w:eastAsia="ja-JP"/>
              </w:rPr>
              <w:t xml:space="preserve"> belong. If the field is absent the UE uses the ID of the registered PLMN.</w:t>
            </w:r>
          </w:p>
        </w:tc>
      </w:tr>
      <w:tr w:rsidR="002C5D28" w:rsidRPr="00325D1F" w14:paraId="3E40662B" w14:textId="77777777" w:rsidTr="006D357F">
        <w:tc>
          <w:tcPr>
            <w:tcW w:w="14173" w:type="dxa"/>
            <w:tcBorders>
              <w:top w:val="single" w:sz="4" w:space="0" w:color="auto"/>
              <w:left w:val="single" w:sz="4" w:space="0" w:color="auto"/>
              <w:bottom w:val="single" w:sz="4" w:space="0" w:color="auto"/>
              <w:right w:val="single" w:sz="4" w:space="0" w:color="auto"/>
            </w:tcBorders>
          </w:tcPr>
          <w:p w14:paraId="3DA1FB1D" w14:textId="77777777" w:rsidR="002C5D28" w:rsidRPr="00325D1F" w:rsidRDefault="002C5D28" w:rsidP="00F43D0B">
            <w:pPr>
              <w:pStyle w:val="TAL"/>
              <w:rPr>
                <w:szCs w:val="22"/>
                <w:lang w:val="en-GB" w:eastAsia="ja-JP"/>
              </w:rPr>
            </w:pPr>
            <w:r w:rsidRPr="00325D1F">
              <w:rPr>
                <w:b/>
                <w:i/>
                <w:szCs w:val="22"/>
                <w:lang w:val="en-GB" w:eastAsia="ja-JP"/>
              </w:rPr>
              <w:t>ran-AreaCells</w:t>
            </w:r>
          </w:p>
          <w:p w14:paraId="0A2B67F9" w14:textId="3304955A" w:rsidR="002C5D28" w:rsidRPr="00325D1F" w:rsidRDefault="002C5D28" w:rsidP="00F43D0B">
            <w:pPr>
              <w:pStyle w:val="TAL"/>
              <w:rPr>
                <w:szCs w:val="22"/>
                <w:lang w:val="en-GB" w:eastAsia="ja-JP"/>
              </w:rPr>
            </w:pPr>
            <w:r w:rsidRPr="00325D1F">
              <w:rPr>
                <w:szCs w:val="22"/>
                <w:lang w:val="en-GB" w:eastAsia="ja-JP"/>
              </w:rPr>
              <w:t xml:space="preserve">The </w:t>
            </w:r>
            <w:r w:rsidR="000F5A19" w:rsidRPr="00325D1F">
              <w:rPr>
                <w:szCs w:val="22"/>
                <w:lang w:val="en-GB" w:eastAsia="ja-JP"/>
              </w:rPr>
              <w:t>total number</w:t>
            </w:r>
            <w:r w:rsidRPr="00325D1F">
              <w:rPr>
                <w:szCs w:val="22"/>
                <w:lang w:val="en-GB" w:eastAsia="ja-JP"/>
              </w:rPr>
              <w:t xml:space="preserve"> of cells </w:t>
            </w:r>
            <w:r w:rsidR="000F5A19" w:rsidRPr="00325D1F">
              <w:rPr>
                <w:szCs w:val="22"/>
                <w:lang w:val="en-GB" w:eastAsia="ja-JP"/>
              </w:rPr>
              <w:t xml:space="preserve">of </w:t>
            </w:r>
            <w:r w:rsidRPr="00325D1F">
              <w:rPr>
                <w:szCs w:val="22"/>
                <w:lang w:val="en-GB" w:eastAsia="ja-JP"/>
              </w:rPr>
              <w:t>all PLMNs does not exceed 32</w:t>
            </w:r>
            <w:r w:rsidR="000F5A19" w:rsidRPr="00325D1F">
              <w:rPr>
                <w:szCs w:val="22"/>
                <w:lang w:val="en-GB" w:eastAsia="ja-JP"/>
              </w:rPr>
              <w:t>.</w:t>
            </w:r>
          </w:p>
        </w:tc>
      </w:tr>
    </w:tbl>
    <w:p w14:paraId="26982A5F" w14:textId="77777777" w:rsidR="009D583B" w:rsidRPr="00325D1F" w:rsidRDefault="009D583B" w:rsidP="009D583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31ACD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9E5475" w14:textId="77777777" w:rsidR="009D583B" w:rsidRPr="00325D1F" w:rsidRDefault="009D583B" w:rsidP="009D583B">
            <w:pPr>
              <w:pStyle w:val="TAH"/>
              <w:rPr>
                <w:lang w:val="en-GB" w:eastAsia="ja-JP"/>
              </w:rPr>
            </w:pPr>
            <w:r w:rsidRPr="00325D1F">
              <w:rPr>
                <w:bCs/>
                <w:i/>
                <w:iCs/>
                <w:lang w:val="en-GB" w:eastAsia="ja-JP"/>
              </w:rPr>
              <w:t>SuspendConfig</w:t>
            </w:r>
            <w:r w:rsidRPr="00325D1F">
              <w:rPr>
                <w:lang w:val="en-GB" w:eastAsia="ja-JP"/>
              </w:rPr>
              <w:t xml:space="preserve"> field descriptions</w:t>
            </w:r>
          </w:p>
        </w:tc>
      </w:tr>
      <w:tr w:rsidR="00A047D1" w:rsidRPr="00325D1F" w14:paraId="3CBDC6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63ADB39" w14:textId="77777777" w:rsidR="009D583B" w:rsidRPr="00325D1F" w:rsidRDefault="009D583B" w:rsidP="009D583B">
            <w:pPr>
              <w:pStyle w:val="TAL"/>
              <w:rPr>
                <w:b/>
                <w:i/>
                <w:szCs w:val="22"/>
                <w:lang w:val="en-GB" w:eastAsia="ja-JP"/>
              </w:rPr>
            </w:pPr>
            <w:r w:rsidRPr="00325D1F">
              <w:rPr>
                <w:b/>
                <w:i/>
                <w:szCs w:val="22"/>
                <w:lang w:val="en-GB" w:eastAsia="ja-JP"/>
              </w:rPr>
              <w:t>ran-NotificationAreaInfo</w:t>
            </w:r>
          </w:p>
          <w:p w14:paraId="7AF8FAE3" w14:textId="77777777" w:rsidR="009D583B" w:rsidRPr="00325D1F" w:rsidRDefault="009D583B" w:rsidP="009D583B">
            <w:pPr>
              <w:pStyle w:val="TAL"/>
              <w:rPr>
                <w:i/>
                <w:lang w:val="en-GB" w:eastAsia="ja-JP"/>
              </w:rPr>
            </w:pPr>
            <w:r w:rsidRPr="00325D1F">
              <w:rPr>
                <w:lang w:val="en-GB" w:eastAsia="ja-JP"/>
              </w:rPr>
              <w:t xml:space="preserve">Network ensures that the UE in RRC_INACTIVE always has a valid </w:t>
            </w:r>
            <w:r w:rsidRPr="00325D1F">
              <w:rPr>
                <w:i/>
                <w:lang w:val="en-GB" w:eastAsia="ja-JP"/>
              </w:rPr>
              <w:t>ran-NotificationAreaInfo</w:t>
            </w:r>
            <w:r w:rsidRPr="00325D1F">
              <w:rPr>
                <w:lang w:val="en-GB" w:eastAsia="ja-JP"/>
              </w:rPr>
              <w:t>.</w:t>
            </w:r>
          </w:p>
        </w:tc>
      </w:tr>
      <w:tr w:rsidR="00A047D1" w:rsidRPr="00325D1F" w14:paraId="10A2EA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82AB14" w14:textId="77777777" w:rsidR="009D583B" w:rsidRPr="00325D1F" w:rsidRDefault="009D583B" w:rsidP="009D583B">
            <w:pPr>
              <w:pStyle w:val="TAL"/>
              <w:rPr>
                <w:b/>
                <w:i/>
                <w:iCs/>
                <w:lang w:val="en-GB" w:eastAsia="ko-KR"/>
              </w:rPr>
            </w:pPr>
            <w:r w:rsidRPr="00325D1F">
              <w:rPr>
                <w:b/>
                <w:i/>
                <w:iCs/>
                <w:lang w:val="en-GB" w:eastAsia="ko-KR"/>
              </w:rPr>
              <w:t>ran-PagingCycle</w:t>
            </w:r>
          </w:p>
          <w:p w14:paraId="4AEA1135" w14:textId="5FF08228" w:rsidR="009D583B" w:rsidRPr="00325D1F" w:rsidRDefault="009D583B" w:rsidP="009D583B">
            <w:pPr>
              <w:pStyle w:val="TAL"/>
              <w:rPr>
                <w:szCs w:val="22"/>
                <w:lang w:val="en-GB" w:eastAsia="ja-JP"/>
              </w:rPr>
            </w:pPr>
            <w:r w:rsidRPr="00325D1F">
              <w:rPr>
                <w:iCs/>
                <w:lang w:val="en-GB" w:eastAsia="ko-KR"/>
              </w:rPr>
              <w:t xml:space="preserve">Refers to the UE specific cycle for RAN-initiated paging. Value </w:t>
            </w:r>
            <w:r w:rsidRPr="00325D1F">
              <w:rPr>
                <w:i/>
                <w:iCs/>
                <w:lang w:val="en-GB" w:eastAsia="ko-KR"/>
              </w:rPr>
              <w:t>rf32</w:t>
            </w:r>
            <w:r w:rsidRPr="00325D1F">
              <w:rPr>
                <w:iCs/>
                <w:lang w:val="en-GB" w:eastAsia="ko-KR"/>
              </w:rPr>
              <w:t xml:space="preserve"> corresponds to 32 radio frames, </w:t>
            </w:r>
            <w:r w:rsidR="008022E6" w:rsidRPr="00325D1F">
              <w:rPr>
                <w:iCs/>
                <w:lang w:val="en-GB" w:eastAsia="ko-KR"/>
              </w:rPr>
              <w:t xml:space="preserve">value </w:t>
            </w:r>
            <w:r w:rsidRPr="00325D1F">
              <w:rPr>
                <w:i/>
                <w:iCs/>
                <w:lang w:val="en-GB" w:eastAsia="ko-KR"/>
              </w:rPr>
              <w:t>rf64</w:t>
            </w:r>
            <w:r w:rsidRPr="00325D1F">
              <w:rPr>
                <w:iCs/>
                <w:lang w:val="en-GB" w:eastAsia="ko-KR"/>
              </w:rPr>
              <w:t xml:space="preserve"> corresponds to 64 radio frames and so on.</w:t>
            </w:r>
          </w:p>
        </w:tc>
      </w:tr>
      <w:tr w:rsidR="009D583B" w:rsidRPr="00325D1F" w14:paraId="31848E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FDDA72" w14:textId="77777777" w:rsidR="009D583B" w:rsidRPr="00325D1F" w:rsidRDefault="009D583B" w:rsidP="009D583B">
            <w:pPr>
              <w:pStyle w:val="TAL"/>
              <w:rPr>
                <w:b/>
                <w:i/>
                <w:iCs/>
                <w:lang w:val="en-GB" w:eastAsia="ko-KR"/>
              </w:rPr>
            </w:pPr>
            <w:r w:rsidRPr="00325D1F">
              <w:rPr>
                <w:b/>
                <w:i/>
                <w:iCs/>
                <w:lang w:val="en-GB" w:eastAsia="ko-KR"/>
              </w:rPr>
              <w:t>t380</w:t>
            </w:r>
          </w:p>
          <w:p w14:paraId="29B2200E" w14:textId="77777777" w:rsidR="009D583B" w:rsidRPr="00325D1F" w:rsidRDefault="009D583B" w:rsidP="009D583B">
            <w:pPr>
              <w:pStyle w:val="TAL"/>
              <w:rPr>
                <w:b/>
                <w:i/>
                <w:noProof/>
                <w:lang w:val="en-GB" w:eastAsia="ko-KR"/>
              </w:rPr>
            </w:pPr>
            <w:r w:rsidRPr="00325D1F">
              <w:rPr>
                <w:iCs/>
                <w:lang w:val="en-GB" w:eastAsia="ko-KR"/>
              </w:rPr>
              <w:t xml:space="preserve">Refers to the timer that triggers the periodic RNAU procedure in UE. Value </w:t>
            </w:r>
            <w:r w:rsidRPr="00325D1F">
              <w:rPr>
                <w:i/>
                <w:iCs/>
                <w:lang w:val="en-GB" w:eastAsia="ko-KR"/>
              </w:rPr>
              <w:t>min5</w:t>
            </w:r>
            <w:r w:rsidRPr="00325D1F">
              <w:rPr>
                <w:iCs/>
                <w:lang w:val="en-GB" w:eastAsia="ko-KR"/>
              </w:rPr>
              <w:t xml:space="preserve"> corresponds to 5 minutes, value </w:t>
            </w:r>
            <w:r w:rsidRPr="00325D1F">
              <w:rPr>
                <w:i/>
                <w:iCs/>
                <w:lang w:val="en-GB" w:eastAsia="ko-KR"/>
              </w:rPr>
              <w:t>min10</w:t>
            </w:r>
            <w:r w:rsidRPr="00325D1F">
              <w:rPr>
                <w:iCs/>
                <w:lang w:val="en-GB" w:eastAsia="ko-KR"/>
              </w:rPr>
              <w:t xml:space="preserve"> corresponds to 10 minutes and so on.</w:t>
            </w:r>
          </w:p>
        </w:tc>
      </w:tr>
    </w:tbl>
    <w:p w14:paraId="455607A9" w14:textId="77777777" w:rsidR="009D583B" w:rsidRPr="00325D1F" w:rsidRDefault="009D583B" w:rsidP="009D583B"/>
    <w:p w14:paraId="5174B451" w14:textId="07552FAF" w:rsidR="002C5D28" w:rsidRPr="00325D1F" w:rsidRDefault="002C5D28" w:rsidP="002C5D28">
      <w:pPr>
        <w:pStyle w:val="Heading4"/>
        <w:rPr>
          <w:lang w:val="en-GB"/>
        </w:rPr>
      </w:pPr>
      <w:bookmarkStart w:id="1111" w:name="_Toc20425897"/>
      <w:bookmarkStart w:id="1112" w:name="_Toc29321293"/>
      <w:bookmarkEnd w:id="1110"/>
      <w:r w:rsidRPr="00325D1F">
        <w:rPr>
          <w:lang w:val="en-GB"/>
        </w:rPr>
        <w:t>–</w:t>
      </w:r>
      <w:r w:rsidRPr="00325D1F">
        <w:rPr>
          <w:lang w:val="en-GB"/>
        </w:rPr>
        <w:tab/>
      </w:r>
      <w:r w:rsidRPr="00325D1F">
        <w:rPr>
          <w:i/>
          <w:noProof/>
          <w:lang w:val="en-GB"/>
        </w:rPr>
        <w:t>RRCResume</w:t>
      </w:r>
      <w:bookmarkEnd w:id="1111"/>
      <w:bookmarkEnd w:id="1112"/>
    </w:p>
    <w:p w14:paraId="0536768C" w14:textId="77777777" w:rsidR="002C5D28" w:rsidRPr="00325D1F" w:rsidRDefault="002C5D28" w:rsidP="002C5D28">
      <w:r w:rsidRPr="00325D1F">
        <w:t xml:space="preserve">The </w:t>
      </w:r>
      <w:r w:rsidRPr="00325D1F">
        <w:rPr>
          <w:i/>
          <w:noProof/>
        </w:rPr>
        <w:t xml:space="preserve">RRCResume </w:t>
      </w:r>
      <w:r w:rsidRPr="00325D1F">
        <w:t>message is used to resume the suspended RRC connection.</w:t>
      </w:r>
    </w:p>
    <w:p w14:paraId="156E9AA6" w14:textId="77777777" w:rsidR="002C5D28" w:rsidRPr="00325D1F" w:rsidRDefault="002C5D28" w:rsidP="002C5D28">
      <w:pPr>
        <w:pStyle w:val="B1"/>
        <w:rPr>
          <w:lang w:val="en-GB"/>
        </w:rPr>
      </w:pPr>
      <w:r w:rsidRPr="00325D1F">
        <w:rPr>
          <w:lang w:val="en-GB"/>
        </w:rPr>
        <w:t>Signalling radio bearer: SRB1</w:t>
      </w:r>
    </w:p>
    <w:p w14:paraId="4F2F9836" w14:textId="77777777" w:rsidR="002C5D28" w:rsidRPr="00325D1F" w:rsidRDefault="002C5D28" w:rsidP="002C5D28">
      <w:pPr>
        <w:pStyle w:val="B1"/>
        <w:rPr>
          <w:lang w:val="en-GB"/>
        </w:rPr>
      </w:pPr>
      <w:r w:rsidRPr="00325D1F">
        <w:rPr>
          <w:lang w:val="en-GB"/>
        </w:rPr>
        <w:t>RLC-SAP: AM</w:t>
      </w:r>
    </w:p>
    <w:p w14:paraId="6FEF3B83" w14:textId="77777777" w:rsidR="002C5D28" w:rsidRPr="00325D1F" w:rsidRDefault="002C5D28" w:rsidP="002C5D28">
      <w:pPr>
        <w:pStyle w:val="B1"/>
        <w:rPr>
          <w:lang w:val="en-GB"/>
        </w:rPr>
      </w:pPr>
      <w:r w:rsidRPr="00325D1F">
        <w:rPr>
          <w:lang w:val="en-GB"/>
        </w:rPr>
        <w:t>Logical channel: DCCH</w:t>
      </w:r>
    </w:p>
    <w:p w14:paraId="47CB0002" w14:textId="77777777" w:rsidR="002C5D28" w:rsidRPr="00325D1F" w:rsidRDefault="002C5D28" w:rsidP="002C5D28">
      <w:pPr>
        <w:pStyle w:val="B1"/>
        <w:rPr>
          <w:lang w:val="en-GB"/>
        </w:rPr>
      </w:pPr>
      <w:r w:rsidRPr="00325D1F">
        <w:rPr>
          <w:lang w:val="en-GB"/>
        </w:rPr>
        <w:t>Direction: Network to UE</w:t>
      </w:r>
    </w:p>
    <w:p w14:paraId="51CC2A76" w14:textId="77777777" w:rsidR="002C5D28" w:rsidRPr="00325D1F" w:rsidRDefault="002C5D28" w:rsidP="002C5D28">
      <w:pPr>
        <w:pStyle w:val="TH"/>
        <w:rPr>
          <w:lang w:val="en-GB"/>
        </w:rPr>
      </w:pPr>
      <w:r w:rsidRPr="00325D1F">
        <w:rPr>
          <w:i/>
          <w:lang w:val="en-GB"/>
        </w:rPr>
        <w:t>RRCResume</w:t>
      </w:r>
      <w:r w:rsidRPr="00325D1F">
        <w:rPr>
          <w:lang w:val="en-GB"/>
        </w:rPr>
        <w:t xml:space="preserve"> message</w:t>
      </w:r>
    </w:p>
    <w:p w14:paraId="2085D3A0" w14:textId="77777777" w:rsidR="002C5D28" w:rsidRPr="005D6EB4" w:rsidRDefault="002C5D28" w:rsidP="0096519C">
      <w:pPr>
        <w:pStyle w:val="PL"/>
        <w:rPr>
          <w:color w:val="808080"/>
        </w:rPr>
      </w:pPr>
      <w:r w:rsidRPr="005D6EB4">
        <w:rPr>
          <w:color w:val="808080"/>
        </w:rPr>
        <w:t>-- ASN1START</w:t>
      </w:r>
    </w:p>
    <w:p w14:paraId="49146409" w14:textId="77777777" w:rsidR="002C5D28" w:rsidRPr="005D6EB4" w:rsidRDefault="002C5D28" w:rsidP="0096519C">
      <w:pPr>
        <w:pStyle w:val="PL"/>
        <w:rPr>
          <w:color w:val="808080"/>
        </w:rPr>
      </w:pPr>
      <w:r w:rsidRPr="005D6EB4">
        <w:rPr>
          <w:color w:val="808080"/>
        </w:rPr>
        <w:t>-- TAG-RRCRESUME-START</w:t>
      </w:r>
    </w:p>
    <w:p w14:paraId="2E4E8EFA" w14:textId="77777777" w:rsidR="002C5D28" w:rsidRPr="00325D1F" w:rsidRDefault="002C5D28" w:rsidP="0096519C">
      <w:pPr>
        <w:pStyle w:val="PL"/>
      </w:pPr>
    </w:p>
    <w:p w14:paraId="16CFE144" w14:textId="77777777" w:rsidR="002C5D28" w:rsidRPr="00325D1F" w:rsidRDefault="002C5D28" w:rsidP="0096519C">
      <w:pPr>
        <w:pStyle w:val="PL"/>
      </w:pPr>
      <w:r w:rsidRPr="00325D1F">
        <w:t xml:space="preserve">RRCResume ::=                       </w:t>
      </w:r>
      <w:r w:rsidRPr="00777603">
        <w:rPr>
          <w:color w:val="993366"/>
        </w:rPr>
        <w:t>SEQUENCE</w:t>
      </w:r>
      <w:r w:rsidRPr="00325D1F">
        <w:t xml:space="preserve"> {</w:t>
      </w:r>
    </w:p>
    <w:p w14:paraId="4001BC61" w14:textId="77777777" w:rsidR="002C5D28" w:rsidRPr="00325D1F" w:rsidRDefault="002C5D28" w:rsidP="0096519C">
      <w:pPr>
        <w:pStyle w:val="PL"/>
      </w:pPr>
      <w:r w:rsidRPr="00325D1F">
        <w:t xml:space="preserve">    rrc-TransactionIdentifier           RRC-TransactionIdentifier,</w:t>
      </w:r>
    </w:p>
    <w:p w14:paraId="1DA4A471"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5045364D" w14:textId="77777777" w:rsidR="002C5D28" w:rsidRPr="00325D1F" w:rsidRDefault="002C5D28" w:rsidP="0096519C">
      <w:pPr>
        <w:pStyle w:val="PL"/>
      </w:pPr>
      <w:r w:rsidRPr="00325D1F">
        <w:t xml:space="preserve">        rrcResume                           RRCResume-IEs,</w:t>
      </w:r>
    </w:p>
    <w:p w14:paraId="0A410B1B"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7C53CA32" w14:textId="77777777" w:rsidR="002C5D28" w:rsidRPr="00325D1F" w:rsidRDefault="002C5D28" w:rsidP="0096519C">
      <w:pPr>
        <w:pStyle w:val="PL"/>
      </w:pPr>
      <w:r w:rsidRPr="00325D1F">
        <w:t xml:space="preserve">    }</w:t>
      </w:r>
    </w:p>
    <w:p w14:paraId="3580D3A1" w14:textId="77777777" w:rsidR="002C5D28" w:rsidRPr="00325D1F" w:rsidRDefault="002C5D28" w:rsidP="0096519C">
      <w:pPr>
        <w:pStyle w:val="PL"/>
      </w:pPr>
      <w:r w:rsidRPr="00325D1F">
        <w:t>}</w:t>
      </w:r>
    </w:p>
    <w:p w14:paraId="2A439DE2" w14:textId="77777777" w:rsidR="002C5D28" w:rsidRPr="00325D1F" w:rsidRDefault="002C5D28" w:rsidP="0096519C">
      <w:pPr>
        <w:pStyle w:val="PL"/>
      </w:pPr>
    </w:p>
    <w:p w14:paraId="7F0CAB22" w14:textId="77777777" w:rsidR="002C5D28" w:rsidRPr="00325D1F" w:rsidRDefault="002C5D28" w:rsidP="0096519C">
      <w:pPr>
        <w:pStyle w:val="PL"/>
      </w:pPr>
      <w:r w:rsidRPr="00325D1F">
        <w:t xml:space="preserve">RRCResume-IEs ::=                   </w:t>
      </w:r>
      <w:r w:rsidRPr="00777603">
        <w:rPr>
          <w:color w:val="993366"/>
        </w:rPr>
        <w:t>SEQUENCE</w:t>
      </w:r>
      <w:r w:rsidRPr="00325D1F">
        <w:t xml:space="preserve"> {</w:t>
      </w:r>
    </w:p>
    <w:p w14:paraId="240E34DC" w14:textId="77777777" w:rsidR="002C5D28" w:rsidRPr="005D6EB4" w:rsidRDefault="002C5D28" w:rsidP="0096519C">
      <w:pPr>
        <w:pStyle w:val="PL"/>
        <w:rPr>
          <w:color w:val="808080"/>
        </w:rPr>
      </w:pPr>
      <w:r w:rsidRPr="00325D1F">
        <w:t xml:space="preserve">    radioBearerConfig                   RadioBearerConfig                                                       </w:t>
      </w:r>
      <w:r w:rsidRPr="00777603">
        <w:rPr>
          <w:color w:val="993366"/>
        </w:rPr>
        <w:t>OPTIONAL</w:t>
      </w:r>
      <w:r w:rsidRPr="00325D1F">
        <w:t xml:space="preserve">, </w:t>
      </w:r>
      <w:r w:rsidRPr="005D6EB4">
        <w:rPr>
          <w:color w:val="808080"/>
        </w:rPr>
        <w:t>-- Need M</w:t>
      </w:r>
    </w:p>
    <w:p w14:paraId="500E98FD" w14:textId="77777777" w:rsidR="002C5D28" w:rsidRPr="005D6EB4" w:rsidRDefault="002C5D28" w:rsidP="0096519C">
      <w:pPr>
        <w:pStyle w:val="PL"/>
        <w:rPr>
          <w:color w:val="808080"/>
        </w:rPr>
      </w:pPr>
      <w:r w:rsidRPr="00325D1F">
        <w:t xml:space="preserve">    masterCellGroup                     </w:t>
      </w:r>
      <w:r w:rsidRPr="00777603">
        <w:rPr>
          <w:color w:val="993366"/>
        </w:rPr>
        <w:t>OCTET</w:t>
      </w:r>
      <w:r w:rsidRPr="00325D1F">
        <w:t xml:space="preserve"> </w:t>
      </w:r>
      <w:r w:rsidRPr="00777603">
        <w:rPr>
          <w:color w:val="993366"/>
        </w:rPr>
        <w:t>STRING</w:t>
      </w:r>
      <w:r w:rsidRPr="00325D1F">
        <w:t xml:space="preserve"> (CONTAINING CellGroupConfig)                               </w:t>
      </w:r>
      <w:r w:rsidRPr="00777603">
        <w:rPr>
          <w:color w:val="993366"/>
        </w:rPr>
        <w:t>OPTIONAL</w:t>
      </w:r>
      <w:r w:rsidRPr="00325D1F">
        <w:t xml:space="preserve">, </w:t>
      </w:r>
      <w:r w:rsidRPr="005D6EB4">
        <w:rPr>
          <w:color w:val="808080"/>
        </w:rPr>
        <w:t>-- Need M</w:t>
      </w:r>
    </w:p>
    <w:p w14:paraId="5B0FFD2C" w14:textId="77777777" w:rsidR="002C5D28" w:rsidRPr="005D6EB4" w:rsidRDefault="002C5D28" w:rsidP="0096519C">
      <w:pPr>
        <w:pStyle w:val="PL"/>
        <w:rPr>
          <w:color w:val="808080"/>
        </w:rPr>
      </w:pPr>
      <w:r w:rsidRPr="00325D1F">
        <w:t xml:space="preserve">    measConfig                          MeasConfig                                                              </w:t>
      </w:r>
      <w:r w:rsidRPr="00777603">
        <w:rPr>
          <w:color w:val="993366"/>
        </w:rPr>
        <w:t>OPTIONAL</w:t>
      </w:r>
      <w:r w:rsidRPr="00325D1F">
        <w:t xml:space="preserve">, </w:t>
      </w:r>
      <w:r w:rsidRPr="005D6EB4">
        <w:rPr>
          <w:color w:val="808080"/>
        </w:rPr>
        <w:t>-- Need M</w:t>
      </w:r>
    </w:p>
    <w:p w14:paraId="0F7063F8" w14:textId="77777777" w:rsidR="00F95F2F" w:rsidRPr="005D6EB4" w:rsidRDefault="002C5D28" w:rsidP="0096519C">
      <w:pPr>
        <w:pStyle w:val="PL"/>
        <w:rPr>
          <w:color w:val="808080"/>
        </w:rPr>
      </w:pPr>
      <w:r w:rsidRPr="00325D1F">
        <w:t xml:space="preserve">    fullConfig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N</w:t>
      </w:r>
    </w:p>
    <w:p w14:paraId="65B7D28B" w14:textId="77777777" w:rsidR="002C5D28" w:rsidRPr="00325D1F" w:rsidRDefault="002C5D28" w:rsidP="0096519C">
      <w:pPr>
        <w:pStyle w:val="PL"/>
      </w:pPr>
    </w:p>
    <w:p w14:paraId="58151A34"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C9B1276" w14:textId="4254F149" w:rsidR="002C5D28" w:rsidRPr="00325D1F" w:rsidRDefault="002C5D28" w:rsidP="0096519C">
      <w:pPr>
        <w:pStyle w:val="PL"/>
      </w:pPr>
      <w:r w:rsidRPr="00325D1F">
        <w:lastRenderedPageBreak/>
        <w:t xml:space="preserve">    nonCriticalExtension                </w:t>
      </w:r>
      <w:r w:rsidR="00545012" w:rsidRPr="00325D1F">
        <w:t>RRCResume-v15</w:t>
      </w:r>
      <w:r w:rsidR="00A1114C" w:rsidRPr="00325D1F">
        <w:t>60</w:t>
      </w:r>
      <w:r w:rsidR="00545012" w:rsidRPr="00325D1F">
        <w:t>-IEs</w:t>
      </w:r>
      <w:r w:rsidRPr="00325D1F">
        <w:t xml:space="preserve">                                                     </w:t>
      </w:r>
      <w:r w:rsidRPr="00777603">
        <w:rPr>
          <w:color w:val="993366"/>
        </w:rPr>
        <w:t>OPTIONAL</w:t>
      </w:r>
    </w:p>
    <w:p w14:paraId="7A38E0ED" w14:textId="77777777" w:rsidR="002C5D28" w:rsidRPr="00325D1F" w:rsidRDefault="002C5D28" w:rsidP="0096519C">
      <w:pPr>
        <w:pStyle w:val="PL"/>
      </w:pPr>
      <w:r w:rsidRPr="00325D1F">
        <w:t>}</w:t>
      </w:r>
    </w:p>
    <w:p w14:paraId="1F26E636" w14:textId="77777777" w:rsidR="00545012" w:rsidRPr="00325D1F" w:rsidRDefault="00545012" w:rsidP="0096519C">
      <w:pPr>
        <w:pStyle w:val="PL"/>
      </w:pPr>
    </w:p>
    <w:p w14:paraId="325A5DE4" w14:textId="041DBED7" w:rsidR="00545012" w:rsidRPr="00325D1F" w:rsidRDefault="00545012" w:rsidP="0096519C">
      <w:pPr>
        <w:pStyle w:val="PL"/>
      </w:pPr>
      <w:r w:rsidRPr="00325D1F">
        <w:t>RRCResume-v15</w:t>
      </w:r>
      <w:r w:rsidR="00A1114C" w:rsidRPr="00325D1F">
        <w:t>60</w:t>
      </w:r>
      <w:r w:rsidRPr="00325D1F">
        <w:t xml:space="preserve">-IEs ::=             </w:t>
      </w:r>
      <w:r w:rsidRPr="00777603">
        <w:rPr>
          <w:color w:val="993366"/>
        </w:rPr>
        <w:t>SEQUENCE</w:t>
      </w:r>
      <w:r w:rsidRPr="00325D1F">
        <w:t xml:space="preserve"> {</w:t>
      </w:r>
    </w:p>
    <w:p w14:paraId="4FD0B71D" w14:textId="0AEE3120" w:rsidR="00545012" w:rsidRPr="005D6EB4" w:rsidRDefault="00545012" w:rsidP="0096519C">
      <w:pPr>
        <w:pStyle w:val="PL"/>
        <w:rPr>
          <w:color w:val="808080"/>
        </w:rPr>
      </w:pPr>
      <w:r w:rsidRPr="00325D1F">
        <w:t xml:space="preserve">    radioBearerConfig2                  </w:t>
      </w:r>
      <w:r w:rsidRPr="00777603">
        <w:rPr>
          <w:color w:val="993366"/>
        </w:rPr>
        <w:t>OCTET</w:t>
      </w:r>
      <w:r w:rsidRPr="00325D1F">
        <w:t xml:space="preserve"> </w:t>
      </w:r>
      <w:r w:rsidRPr="00777603">
        <w:rPr>
          <w:color w:val="993366"/>
        </w:rPr>
        <w:t>STRING</w:t>
      </w:r>
      <w:r w:rsidRPr="00325D1F">
        <w:t xml:space="preserve"> (CONTAINING RadioBearerConfig)                            </w:t>
      </w:r>
      <w:r w:rsidR="00CD7731">
        <w:t xml:space="preserve"> </w:t>
      </w:r>
      <w:r w:rsidRPr="00777603">
        <w:rPr>
          <w:color w:val="993366"/>
        </w:rPr>
        <w:t>OPTIONAL</w:t>
      </w:r>
      <w:r w:rsidRPr="00325D1F">
        <w:t xml:space="preserve">, </w:t>
      </w:r>
      <w:r w:rsidRPr="005D6EB4">
        <w:rPr>
          <w:color w:val="808080"/>
        </w:rPr>
        <w:t>-- Need M</w:t>
      </w:r>
    </w:p>
    <w:p w14:paraId="150DB1B9" w14:textId="0EF361CF" w:rsidR="00545012" w:rsidRPr="005D6EB4" w:rsidRDefault="00545012" w:rsidP="0096519C">
      <w:pPr>
        <w:pStyle w:val="PL"/>
        <w:rPr>
          <w:color w:val="808080"/>
        </w:rPr>
      </w:pPr>
      <w:r w:rsidRPr="00325D1F">
        <w:t xml:space="preserve">    sk-Counter                          SK-Counter                                                             </w:t>
      </w:r>
      <w:r w:rsidR="00CD7731">
        <w:t xml:space="preserve"> </w:t>
      </w:r>
      <w:r w:rsidRPr="00777603">
        <w:rPr>
          <w:color w:val="993366"/>
        </w:rPr>
        <w:t>OPTIONAL</w:t>
      </w:r>
      <w:r w:rsidRPr="00325D1F">
        <w:t>,</w:t>
      </w:r>
      <w:r w:rsidR="00B9797F" w:rsidRPr="00325D1F">
        <w:t xml:space="preserve"> </w:t>
      </w:r>
      <w:r w:rsidR="00B9797F" w:rsidRPr="005D6EB4">
        <w:rPr>
          <w:color w:val="808080"/>
        </w:rPr>
        <w:t>-- Need N</w:t>
      </w:r>
    </w:p>
    <w:p w14:paraId="4967C60C" w14:textId="69912BC6" w:rsidR="00545012" w:rsidRPr="00325D1F" w:rsidRDefault="00545012" w:rsidP="0096519C">
      <w:pPr>
        <w:pStyle w:val="PL"/>
      </w:pPr>
      <w:r w:rsidRPr="00325D1F">
        <w:t xml:space="preserve">    nonCriticalExtension                </w:t>
      </w:r>
      <w:r w:rsidRPr="00777603">
        <w:rPr>
          <w:color w:val="993366"/>
        </w:rPr>
        <w:t>SEQUENCE</w:t>
      </w:r>
      <w:r w:rsidRPr="00325D1F">
        <w:t xml:space="preserve">{}                                                             </w:t>
      </w:r>
      <w:r w:rsidR="00CD7731">
        <w:t xml:space="preserve"> </w:t>
      </w:r>
      <w:r w:rsidRPr="00777603">
        <w:rPr>
          <w:color w:val="993366"/>
        </w:rPr>
        <w:t>OPTIONAL</w:t>
      </w:r>
    </w:p>
    <w:p w14:paraId="2D258AE9" w14:textId="77777777" w:rsidR="00545012" w:rsidRPr="00325D1F" w:rsidRDefault="00545012" w:rsidP="0096519C">
      <w:pPr>
        <w:pStyle w:val="PL"/>
      </w:pPr>
      <w:r w:rsidRPr="00325D1F">
        <w:t>}</w:t>
      </w:r>
    </w:p>
    <w:p w14:paraId="7319E9B1" w14:textId="77777777" w:rsidR="002C5D28" w:rsidRPr="00325D1F" w:rsidRDefault="002C5D28" w:rsidP="0096519C">
      <w:pPr>
        <w:pStyle w:val="PL"/>
      </w:pPr>
    </w:p>
    <w:p w14:paraId="44272668" w14:textId="77777777" w:rsidR="002C5D28" w:rsidRPr="005D6EB4" w:rsidRDefault="002C5D28" w:rsidP="0096519C">
      <w:pPr>
        <w:pStyle w:val="PL"/>
        <w:rPr>
          <w:color w:val="808080"/>
        </w:rPr>
      </w:pPr>
      <w:r w:rsidRPr="005D6EB4">
        <w:rPr>
          <w:color w:val="808080"/>
        </w:rPr>
        <w:t>-- TAG-RRCRESUME-STOP</w:t>
      </w:r>
    </w:p>
    <w:p w14:paraId="2CF94E68" w14:textId="77777777" w:rsidR="002C5D28" w:rsidRPr="005D6EB4" w:rsidRDefault="002C5D28" w:rsidP="0096519C">
      <w:pPr>
        <w:pStyle w:val="PL"/>
        <w:rPr>
          <w:color w:val="808080"/>
        </w:rPr>
      </w:pPr>
      <w:r w:rsidRPr="005D6EB4">
        <w:rPr>
          <w:color w:val="808080"/>
        </w:rPr>
        <w:t>-- ASN1STOP</w:t>
      </w:r>
    </w:p>
    <w:p w14:paraId="7341B17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002D534" w14:textId="77777777" w:rsidTr="00545012">
        <w:tc>
          <w:tcPr>
            <w:tcW w:w="14173" w:type="dxa"/>
          </w:tcPr>
          <w:p w14:paraId="3A41F939" w14:textId="77777777" w:rsidR="002C5D28" w:rsidRPr="00325D1F" w:rsidRDefault="002C5D28" w:rsidP="00F43D0B">
            <w:pPr>
              <w:pStyle w:val="TAH"/>
              <w:rPr>
                <w:szCs w:val="22"/>
                <w:lang w:val="en-GB" w:eastAsia="ja-JP"/>
              </w:rPr>
            </w:pPr>
            <w:r w:rsidRPr="00325D1F">
              <w:rPr>
                <w:i/>
                <w:szCs w:val="22"/>
                <w:lang w:val="en-GB" w:eastAsia="ja-JP"/>
              </w:rPr>
              <w:t xml:space="preserve">RRCResume-IEs </w:t>
            </w:r>
            <w:r w:rsidRPr="00325D1F">
              <w:rPr>
                <w:szCs w:val="22"/>
                <w:lang w:val="en-GB" w:eastAsia="ja-JP"/>
              </w:rPr>
              <w:t>field descriptions</w:t>
            </w:r>
          </w:p>
        </w:tc>
      </w:tr>
      <w:tr w:rsidR="00A047D1" w:rsidRPr="00325D1F" w14:paraId="7F4AAF92" w14:textId="77777777" w:rsidTr="00545012">
        <w:tc>
          <w:tcPr>
            <w:tcW w:w="14173" w:type="dxa"/>
          </w:tcPr>
          <w:p w14:paraId="57B9E908" w14:textId="77777777" w:rsidR="002C5D28" w:rsidRPr="00325D1F" w:rsidRDefault="002C5D28" w:rsidP="00F43D0B">
            <w:pPr>
              <w:pStyle w:val="TAL"/>
              <w:rPr>
                <w:szCs w:val="22"/>
                <w:lang w:val="en-GB" w:eastAsia="ja-JP"/>
              </w:rPr>
            </w:pPr>
            <w:r w:rsidRPr="00325D1F">
              <w:rPr>
                <w:b/>
                <w:i/>
                <w:szCs w:val="22"/>
                <w:lang w:val="en-GB" w:eastAsia="ja-JP"/>
              </w:rPr>
              <w:t>masterCellGroup</w:t>
            </w:r>
          </w:p>
          <w:p w14:paraId="122DBA24" w14:textId="0C63A8FA" w:rsidR="002C5D28" w:rsidRPr="00325D1F" w:rsidRDefault="002C5D28" w:rsidP="00F43D0B">
            <w:pPr>
              <w:pStyle w:val="TAL"/>
              <w:rPr>
                <w:szCs w:val="22"/>
                <w:lang w:val="en-GB" w:eastAsia="ja-JP"/>
              </w:rPr>
            </w:pPr>
            <w:r w:rsidRPr="00325D1F">
              <w:rPr>
                <w:szCs w:val="22"/>
                <w:lang w:val="en-GB" w:eastAsia="ja-JP"/>
              </w:rPr>
              <w:t>Configuration of the master cell group</w:t>
            </w:r>
            <w:r w:rsidR="00AD7E03" w:rsidRPr="00325D1F">
              <w:rPr>
                <w:szCs w:val="22"/>
                <w:lang w:val="en-GB" w:eastAsia="ja-JP"/>
              </w:rPr>
              <w:t>.</w:t>
            </w:r>
          </w:p>
        </w:tc>
      </w:tr>
      <w:tr w:rsidR="00A047D1" w:rsidRPr="00325D1F" w14:paraId="3FE75DE8" w14:textId="77777777" w:rsidTr="00545012">
        <w:tc>
          <w:tcPr>
            <w:tcW w:w="14173" w:type="dxa"/>
          </w:tcPr>
          <w:p w14:paraId="6F3E7297" w14:textId="77777777" w:rsidR="002C5D28" w:rsidRPr="00325D1F" w:rsidRDefault="002C5D28" w:rsidP="00F43D0B">
            <w:pPr>
              <w:pStyle w:val="TAL"/>
              <w:rPr>
                <w:szCs w:val="22"/>
                <w:lang w:val="en-GB" w:eastAsia="ja-JP"/>
              </w:rPr>
            </w:pPr>
            <w:r w:rsidRPr="00325D1F">
              <w:rPr>
                <w:b/>
                <w:i/>
                <w:szCs w:val="22"/>
                <w:lang w:val="en-GB" w:eastAsia="ja-JP"/>
              </w:rPr>
              <w:t>radioBearerConfig</w:t>
            </w:r>
          </w:p>
          <w:p w14:paraId="49BF031D" w14:textId="77777777" w:rsidR="002C5D28" w:rsidRPr="00325D1F" w:rsidRDefault="002C5D28" w:rsidP="00F43D0B">
            <w:pPr>
              <w:pStyle w:val="TAL"/>
              <w:rPr>
                <w:szCs w:val="22"/>
                <w:lang w:val="en-GB" w:eastAsia="ja-JP"/>
              </w:rPr>
            </w:pPr>
            <w:r w:rsidRPr="00325D1F">
              <w:rPr>
                <w:szCs w:val="22"/>
                <w:lang w:val="en-GB" w:eastAsia="ja-JP"/>
              </w:rPr>
              <w:t>Configuration of Radio Bearers (DRBs, SRBs) including SDAP/PDCP.</w:t>
            </w:r>
          </w:p>
        </w:tc>
      </w:tr>
      <w:tr w:rsidR="00A047D1" w:rsidRPr="00325D1F" w14:paraId="630C7C41" w14:textId="77777777" w:rsidTr="00770E52">
        <w:tc>
          <w:tcPr>
            <w:tcW w:w="14173" w:type="dxa"/>
          </w:tcPr>
          <w:p w14:paraId="79CC3C10" w14:textId="77777777" w:rsidR="00545012" w:rsidRPr="00325D1F" w:rsidRDefault="00545012" w:rsidP="00770E52">
            <w:pPr>
              <w:pStyle w:val="TAL"/>
              <w:rPr>
                <w:b/>
                <w:i/>
                <w:szCs w:val="22"/>
                <w:lang w:val="en-GB" w:eastAsia="ja-JP"/>
              </w:rPr>
            </w:pPr>
            <w:r w:rsidRPr="00325D1F">
              <w:rPr>
                <w:b/>
                <w:i/>
                <w:szCs w:val="22"/>
                <w:lang w:val="en-GB" w:eastAsia="ja-JP"/>
              </w:rPr>
              <w:t>radioBearerConfig2</w:t>
            </w:r>
          </w:p>
          <w:p w14:paraId="2B291B63" w14:textId="77777777" w:rsidR="00545012" w:rsidRPr="00325D1F" w:rsidRDefault="00545012" w:rsidP="00770E52">
            <w:pPr>
              <w:pStyle w:val="TAL"/>
              <w:rPr>
                <w:szCs w:val="22"/>
                <w:lang w:val="en-GB" w:eastAsia="ja-JP"/>
              </w:rPr>
            </w:pPr>
            <w:r w:rsidRPr="00325D1F">
              <w:rPr>
                <w:szCs w:val="22"/>
                <w:lang w:val="en-GB" w:eastAsia="ja-JP"/>
              </w:rPr>
              <w:t>Configuration of Radio Bearers (DRBs, SRBs) including SDAP/PDCP. This field can only be used if the UE supports NR-DC or NE-DC.</w:t>
            </w:r>
          </w:p>
        </w:tc>
      </w:tr>
      <w:tr w:rsidR="00545012" w:rsidRPr="00325D1F" w14:paraId="4423FECE" w14:textId="77777777" w:rsidTr="00770E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7107BAE7" w14:textId="77777777" w:rsidR="00545012" w:rsidRPr="00325D1F" w:rsidRDefault="00545012" w:rsidP="00770E52">
            <w:pPr>
              <w:pStyle w:val="TAL"/>
              <w:rPr>
                <w:b/>
                <w:i/>
                <w:szCs w:val="22"/>
                <w:lang w:val="en-GB" w:eastAsia="ja-JP"/>
              </w:rPr>
            </w:pPr>
            <w:r w:rsidRPr="00325D1F">
              <w:rPr>
                <w:b/>
                <w:i/>
                <w:szCs w:val="22"/>
                <w:lang w:val="en-GB" w:eastAsia="ja-JP"/>
              </w:rPr>
              <w:t>sk-Counter</w:t>
            </w:r>
          </w:p>
          <w:p w14:paraId="509A2255" w14:textId="77777777" w:rsidR="00545012" w:rsidRPr="00325D1F" w:rsidRDefault="00545012" w:rsidP="00770E52">
            <w:pPr>
              <w:pStyle w:val="TAL"/>
              <w:rPr>
                <w:lang w:val="en-GB"/>
              </w:rPr>
            </w:pPr>
            <w:r w:rsidRPr="00325D1F">
              <w:rPr>
                <w:lang w:val="en-GB"/>
              </w:rPr>
              <w:t>A counter used to derive S-K</w:t>
            </w:r>
            <w:r w:rsidRPr="00325D1F">
              <w:rPr>
                <w:vertAlign w:val="subscript"/>
                <w:lang w:val="en-GB"/>
              </w:rPr>
              <w:t>gNB</w:t>
            </w:r>
            <w:r w:rsidRPr="00325D1F">
              <w:rPr>
                <w:lang w:val="en-GB"/>
              </w:rPr>
              <w:t xml:space="preserve"> or S-K</w:t>
            </w:r>
            <w:r w:rsidRPr="00325D1F">
              <w:rPr>
                <w:vertAlign w:val="subscript"/>
                <w:lang w:val="en-GB"/>
              </w:rPr>
              <w:t>eNB</w:t>
            </w:r>
            <w:r w:rsidRPr="00325D1F">
              <w:rPr>
                <w:lang w:val="en-GB"/>
              </w:rPr>
              <w:t xml:space="preserve"> based on the newly derived K</w:t>
            </w:r>
            <w:r w:rsidRPr="00325D1F">
              <w:rPr>
                <w:vertAlign w:val="subscript"/>
                <w:lang w:val="en-GB"/>
              </w:rPr>
              <w:t>gNB</w:t>
            </w:r>
            <w:r w:rsidRPr="00325D1F">
              <w:rPr>
                <w:lang w:val="en-GB"/>
              </w:rPr>
              <w:t xml:space="preserve"> during RRC Resume. The field is only included with there is one or more RB with </w:t>
            </w:r>
            <w:r w:rsidRPr="00325D1F">
              <w:rPr>
                <w:i/>
                <w:iCs/>
                <w:lang w:val="en-GB"/>
              </w:rPr>
              <w:t>keyToUse</w:t>
            </w:r>
            <w:r w:rsidRPr="00325D1F">
              <w:rPr>
                <w:lang w:val="en-GB"/>
              </w:rPr>
              <w:t xml:space="preserve"> set to </w:t>
            </w:r>
            <w:r w:rsidRPr="00325D1F">
              <w:rPr>
                <w:i/>
                <w:iCs/>
                <w:lang w:val="en-GB"/>
              </w:rPr>
              <w:t>secondary</w:t>
            </w:r>
            <w:r w:rsidRPr="00325D1F">
              <w:rPr>
                <w:lang w:val="en-GB"/>
              </w:rPr>
              <w:t xml:space="preserve">. </w:t>
            </w:r>
          </w:p>
        </w:tc>
      </w:tr>
    </w:tbl>
    <w:p w14:paraId="48D28208" w14:textId="77777777" w:rsidR="005D376B" w:rsidRPr="00325D1F" w:rsidRDefault="005D376B" w:rsidP="005D376B"/>
    <w:p w14:paraId="4ED3592D" w14:textId="77777777" w:rsidR="002C5D28" w:rsidRPr="00325D1F" w:rsidRDefault="002C5D28" w:rsidP="002C5D28">
      <w:pPr>
        <w:pStyle w:val="Heading4"/>
        <w:rPr>
          <w:lang w:val="en-GB"/>
        </w:rPr>
      </w:pPr>
      <w:bookmarkStart w:id="1113" w:name="_Toc20425898"/>
      <w:bookmarkStart w:id="1114" w:name="_Toc29321294"/>
      <w:r w:rsidRPr="00325D1F">
        <w:rPr>
          <w:lang w:val="en-GB"/>
        </w:rPr>
        <w:t>–</w:t>
      </w:r>
      <w:r w:rsidRPr="00325D1F">
        <w:rPr>
          <w:lang w:val="en-GB"/>
        </w:rPr>
        <w:tab/>
      </w:r>
      <w:r w:rsidRPr="00325D1F">
        <w:rPr>
          <w:i/>
          <w:noProof/>
          <w:lang w:val="en-GB"/>
        </w:rPr>
        <w:t>RRCResumeComplete</w:t>
      </w:r>
      <w:bookmarkEnd w:id="1113"/>
      <w:bookmarkEnd w:id="1114"/>
    </w:p>
    <w:p w14:paraId="1D10FF3F" w14:textId="77777777" w:rsidR="002C5D28" w:rsidRPr="00325D1F" w:rsidRDefault="002C5D28" w:rsidP="002C5D28">
      <w:r w:rsidRPr="00325D1F">
        <w:t xml:space="preserve">The </w:t>
      </w:r>
      <w:r w:rsidRPr="00325D1F">
        <w:rPr>
          <w:i/>
          <w:noProof/>
        </w:rPr>
        <w:t>RRCResumeComplete</w:t>
      </w:r>
      <w:r w:rsidRPr="00325D1F">
        <w:t xml:space="preserve"> message is used to confirm the successful completion of an RRC connection resumption.</w:t>
      </w:r>
    </w:p>
    <w:p w14:paraId="301CDCF1" w14:textId="77777777" w:rsidR="002C5D28" w:rsidRPr="00325D1F" w:rsidRDefault="002C5D28" w:rsidP="002C5D28">
      <w:pPr>
        <w:pStyle w:val="B1"/>
        <w:rPr>
          <w:lang w:val="en-GB"/>
        </w:rPr>
      </w:pPr>
      <w:r w:rsidRPr="00325D1F">
        <w:rPr>
          <w:lang w:val="en-GB"/>
        </w:rPr>
        <w:t>Signalling radio bearer: SRB1</w:t>
      </w:r>
    </w:p>
    <w:p w14:paraId="5E54E736" w14:textId="77777777" w:rsidR="002C5D28" w:rsidRPr="00325D1F" w:rsidRDefault="002C5D28" w:rsidP="002C5D28">
      <w:pPr>
        <w:pStyle w:val="B1"/>
        <w:rPr>
          <w:lang w:val="en-GB"/>
        </w:rPr>
      </w:pPr>
      <w:r w:rsidRPr="00325D1F">
        <w:rPr>
          <w:lang w:val="en-GB"/>
        </w:rPr>
        <w:t>RLC-SAP: AM</w:t>
      </w:r>
    </w:p>
    <w:p w14:paraId="7A36DE67" w14:textId="77777777" w:rsidR="002C5D28" w:rsidRPr="00325D1F" w:rsidRDefault="002C5D28" w:rsidP="002C5D28">
      <w:pPr>
        <w:pStyle w:val="B1"/>
        <w:rPr>
          <w:lang w:val="en-GB"/>
        </w:rPr>
      </w:pPr>
      <w:r w:rsidRPr="00325D1F">
        <w:rPr>
          <w:lang w:val="en-GB"/>
        </w:rPr>
        <w:t>Logical channel: DCCH</w:t>
      </w:r>
    </w:p>
    <w:p w14:paraId="25FF02D1" w14:textId="77777777" w:rsidR="002C5D28" w:rsidRPr="00325D1F" w:rsidRDefault="002C5D28" w:rsidP="002C5D28">
      <w:pPr>
        <w:pStyle w:val="B1"/>
        <w:rPr>
          <w:lang w:val="en-GB"/>
        </w:rPr>
      </w:pPr>
      <w:r w:rsidRPr="00325D1F">
        <w:rPr>
          <w:lang w:val="en-GB"/>
        </w:rPr>
        <w:t>Direction: UE to Network</w:t>
      </w:r>
    </w:p>
    <w:p w14:paraId="431BC6E5" w14:textId="77777777" w:rsidR="002C5D28" w:rsidRPr="00325D1F" w:rsidRDefault="002C5D28" w:rsidP="002C5D28">
      <w:pPr>
        <w:pStyle w:val="TH"/>
        <w:rPr>
          <w:noProof/>
          <w:lang w:val="en-GB"/>
        </w:rPr>
      </w:pPr>
      <w:r w:rsidRPr="00325D1F">
        <w:rPr>
          <w:i/>
          <w:noProof/>
          <w:lang w:val="en-GB"/>
        </w:rPr>
        <w:t>RRCResumeComplete</w:t>
      </w:r>
      <w:r w:rsidRPr="00325D1F">
        <w:rPr>
          <w:noProof/>
          <w:lang w:val="en-GB"/>
        </w:rPr>
        <w:t xml:space="preserve"> message</w:t>
      </w:r>
    </w:p>
    <w:p w14:paraId="1BAA1729" w14:textId="77777777" w:rsidR="002C5D28" w:rsidRPr="005D6EB4" w:rsidRDefault="002C5D28" w:rsidP="0096519C">
      <w:pPr>
        <w:pStyle w:val="PL"/>
        <w:rPr>
          <w:color w:val="808080"/>
        </w:rPr>
      </w:pPr>
      <w:r w:rsidRPr="005D6EB4">
        <w:rPr>
          <w:color w:val="808080"/>
        </w:rPr>
        <w:t>-- ASN1START</w:t>
      </w:r>
    </w:p>
    <w:p w14:paraId="67473CCF" w14:textId="77777777" w:rsidR="002C5D28" w:rsidRPr="005D6EB4" w:rsidRDefault="002C5D28" w:rsidP="0096519C">
      <w:pPr>
        <w:pStyle w:val="PL"/>
        <w:rPr>
          <w:color w:val="808080"/>
        </w:rPr>
      </w:pPr>
      <w:r w:rsidRPr="005D6EB4">
        <w:rPr>
          <w:color w:val="808080"/>
        </w:rPr>
        <w:t>-- TAG-RRCRESUMECOMPLETE-START</w:t>
      </w:r>
    </w:p>
    <w:p w14:paraId="32F4C4E4" w14:textId="77777777" w:rsidR="00F95F2F" w:rsidRPr="00325D1F" w:rsidRDefault="00F95F2F" w:rsidP="0096519C">
      <w:pPr>
        <w:pStyle w:val="PL"/>
      </w:pPr>
    </w:p>
    <w:p w14:paraId="733223AF" w14:textId="77777777" w:rsidR="002C5D28" w:rsidRPr="00325D1F" w:rsidRDefault="002C5D28" w:rsidP="0096519C">
      <w:pPr>
        <w:pStyle w:val="PL"/>
      </w:pPr>
      <w:r w:rsidRPr="00325D1F">
        <w:t xml:space="preserve">RRCResumeComplete ::=                   </w:t>
      </w:r>
      <w:r w:rsidRPr="00777603">
        <w:rPr>
          <w:color w:val="993366"/>
        </w:rPr>
        <w:t>SEQUENCE</w:t>
      </w:r>
      <w:r w:rsidRPr="00325D1F">
        <w:t xml:space="preserve"> {</w:t>
      </w:r>
    </w:p>
    <w:p w14:paraId="658FEE01" w14:textId="77777777" w:rsidR="002C5D28" w:rsidRPr="00325D1F" w:rsidRDefault="002C5D28" w:rsidP="0096519C">
      <w:pPr>
        <w:pStyle w:val="PL"/>
      </w:pPr>
      <w:r w:rsidRPr="00325D1F">
        <w:t xml:space="preserve">    rrc-TransactionIdentifier               RRC-TransactionIdentifier,</w:t>
      </w:r>
    </w:p>
    <w:p w14:paraId="5DAA78E6"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FECF5E7" w14:textId="77777777" w:rsidR="002C5D28" w:rsidRPr="00325D1F" w:rsidRDefault="002C5D28" w:rsidP="0096519C">
      <w:pPr>
        <w:pStyle w:val="PL"/>
      </w:pPr>
      <w:r w:rsidRPr="00325D1F">
        <w:t xml:space="preserve">        rrcResumeComplete                       RRCResumeComplete-IEs,</w:t>
      </w:r>
    </w:p>
    <w:p w14:paraId="70A2A3C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A7171FE" w14:textId="77777777" w:rsidR="002C5D28" w:rsidRPr="00325D1F" w:rsidRDefault="002C5D28" w:rsidP="0096519C">
      <w:pPr>
        <w:pStyle w:val="PL"/>
      </w:pPr>
      <w:r w:rsidRPr="00325D1F">
        <w:t xml:space="preserve">    }</w:t>
      </w:r>
    </w:p>
    <w:p w14:paraId="5D2EE461" w14:textId="77777777" w:rsidR="002C5D28" w:rsidRPr="00325D1F" w:rsidRDefault="002C5D28" w:rsidP="0096519C">
      <w:pPr>
        <w:pStyle w:val="PL"/>
      </w:pPr>
      <w:r w:rsidRPr="00325D1F">
        <w:lastRenderedPageBreak/>
        <w:t>}</w:t>
      </w:r>
    </w:p>
    <w:p w14:paraId="6AFC4589" w14:textId="77777777" w:rsidR="002C5D28" w:rsidRPr="00325D1F" w:rsidRDefault="002C5D28" w:rsidP="0096519C">
      <w:pPr>
        <w:pStyle w:val="PL"/>
      </w:pPr>
    </w:p>
    <w:p w14:paraId="6B0492FA" w14:textId="77777777" w:rsidR="002C5D28" w:rsidRPr="00325D1F" w:rsidRDefault="002C5D28" w:rsidP="0096519C">
      <w:pPr>
        <w:pStyle w:val="PL"/>
      </w:pPr>
      <w:r w:rsidRPr="00325D1F">
        <w:t xml:space="preserve">RRCResumeComplete-IEs ::=               </w:t>
      </w:r>
      <w:r w:rsidRPr="00777603">
        <w:rPr>
          <w:color w:val="993366"/>
        </w:rPr>
        <w:t>SEQUENCE</w:t>
      </w:r>
      <w:r w:rsidRPr="00325D1F">
        <w:t xml:space="preserve"> {</w:t>
      </w:r>
    </w:p>
    <w:p w14:paraId="2987648D" w14:textId="1B155DA8" w:rsidR="002C5D28" w:rsidRPr="00325D1F" w:rsidRDefault="002C5D28" w:rsidP="0096519C">
      <w:pPr>
        <w:pStyle w:val="PL"/>
      </w:pPr>
      <w:r w:rsidRPr="00325D1F">
        <w:t xml:space="preserve">    dedicatedNAS-Message                    DedicatedNAS-Message                        </w:t>
      </w:r>
      <w:r w:rsidR="00333A1F" w:rsidRPr="00325D1F">
        <w:t xml:space="preserve">                            </w:t>
      </w:r>
      <w:r w:rsidRPr="00777603">
        <w:rPr>
          <w:color w:val="993366"/>
        </w:rPr>
        <w:t>OPTIONAL</w:t>
      </w:r>
      <w:r w:rsidRPr="00325D1F">
        <w:t>,</w:t>
      </w:r>
    </w:p>
    <w:p w14:paraId="4A294612" w14:textId="5058469A" w:rsidR="002C5D28" w:rsidRPr="00325D1F" w:rsidRDefault="002C5D28" w:rsidP="0096519C">
      <w:pPr>
        <w:pStyle w:val="PL"/>
      </w:pPr>
      <w:r w:rsidRPr="00325D1F">
        <w:t xml:space="preserve">    selectedPLMN-Identity                   </w:t>
      </w:r>
      <w:r w:rsidRPr="00777603">
        <w:rPr>
          <w:color w:val="993366"/>
        </w:rPr>
        <w:t>INTEGER</w:t>
      </w:r>
      <w:r w:rsidRPr="00325D1F">
        <w:t xml:space="preserve"> (1..maxPLMN)                    </w:t>
      </w:r>
      <w:r w:rsidR="00333A1F" w:rsidRPr="00325D1F">
        <w:t xml:space="preserve">                                </w:t>
      </w:r>
      <w:r w:rsidRPr="00777603">
        <w:rPr>
          <w:color w:val="993366"/>
        </w:rPr>
        <w:t>OPTIONAL</w:t>
      </w:r>
      <w:r w:rsidRPr="00325D1F">
        <w:t>,</w:t>
      </w:r>
    </w:p>
    <w:p w14:paraId="2C71FA01" w14:textId="77777777" w:rsidR="002C5D28" w:rsidRPr="00325D1F" w:rsidRDefault="002C5D28" w:rsidP="0096519C">
      <w:pPr>
        <w:pStyle w:val="PL"/>
      </w:pPr>
      <w:r w:rsidRPr="00325D1F">
        <w:t xml:space="preserve">    uplinkTxDirectCurrentList               UplinkTxDirectCurrentList                                               </w:t>
      </w:r>
      <w:r w:rsidRPr="00777603">
        <w:rPr>
          <w:color w:val="993366"/>
        </w:rPr>
        <w:t>OPTIONAL</w:t>
      </w:r>
      <w:r w:rsidRPr="00325D1F">
        <w:t>,</w:t>
      </w:r>
    </w:p>
    <w:p w14:paraId="2B90CD8F"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6D2AAE94"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1978567C" w14:textId="77777777" w:rsidR="002C5D28" w:rsidRPr="00325D1F" w:rsidRDefault="002C5D28" w:rsidP="0096519C">
      <w:pPr>
        <w:pStyle w:val="PL"/>
      </w:pPr>
      <w:r w:rsidRPr="00325D1F">
        <w:t>}</w:t>
      </w:r>
    </w:p>
    <w:p w14:paraId="389A8A1F" w14:textId="77777777" w:rsidR="002C5D28" w:rsidRPr="00325D1F" w:rsidRDefault="002C5D28" w:rsidP="0096519C">
      <w:pPr>
        <w:pStyle w:val="PL"/>
      </w:pPr>
    </w:p>
    <w:p w14:paraId="1BB18E25" w14:textId="77777777" w:rsidR="002C5D28" w:rsidRPr="005D6EB4" w:rsidRDefault="002C5D28" w:rsidP="0096519C">
      <w:pPr>
        <w:pStyle w:val="PL"/>
        <w:rPr>
          <w:color w:val="808080"/>
        </w:rPr>
      </w:pPr>
      <w:r w:rsidRPr="005D6EB4">
        <w:rPr>
          <w:color w:val="808080"/>
        </w:rPr>
        <w:t>-- TAG-RRCRESUMECOMPLETE-STOP</w:t>
      </w:r>
    </w:p>
    <w:p w14:paraId="05A6F4D7" w14:textId="77777777" w:rsidR="002C5D28" w:rsidRPr="005D6EB4" w:rsidRDefault="002C5D28" w:rsidP="0096519C">
      <w:pPr>
        <w:pStyle w:val="PL"/>
        <w:rPr>
          <w:color w:val="808080"/>
        </w:rPr>
      </w:pPr>
      <w:r w:rsidRPr="005D6EB4">
        <w:rPr>
          <w:color w:val="808080"/>
        </w:rPr>
        <w:t>-- ASN1STOP</w:t>
      </w:r>
    </w:p>
    <w:p w14:paraId="710B95F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77572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846DCE" w14:textId="77777777" w:rsidR="002C5D28" w:rsidRPr="00325D1F" w:rsidRDefault="002C5D28" w:rsidP="00F43D0B">
            <w:pPr>
              <w:pStyle w:val="TAH"/>
              <w:rPr>
                <w:szCs w:val="22"/>
                <w:lang w:val="en-GB" w:eastAsia="ja-JP"/>
              </w:rPr>
            </w:pPr>
            <w:r w:rsidRPr="00325D1F">
              <w:rPr>
                <w:i/>
                <w:szCs w:val="22"/>
                <w:lang w:val="en-GB" w:eastAsia="ja-JP"/>
              </w:rPr>
              <w:t xml:space="preserve">RRCResumeComplete-IEs </w:t>
            </w:r>
            <w:r w:rsidRPr="00325D1F">
              <w:rPr>
                <w:szCs w:val="22"/>
                <w:lang w:val="en-GB" w:eastAsia="ja-JP"/>
              </w:rPr>
              <w:t>field descriptions</w:t>
            </w:r>
          </w:p>
        </w:tc>
      </w:tr>
      <w:tr w:rsidR="00A047D1" w:rsidRPr="00325D1F" w14:paraId="7C07D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BBF29D" w14:textId="77777777" w:rsidR="003027F5" w:rsidRPr="00325D1F" w:rsidRDefault="003027F5" w:rsidP="009C3DEF">
            <w:pPr>
              <w:pStyle w:val="TAL"/>
              <w:rPr>
                <w:b/>
                <w:i/>
                <w:szCs w:val="22"/>
                <w:lang w:val="en-GB" w:eastAsia="ja-JP"/>
              </w:rPr>
            </w:pPr>
            <w:r w:rsidRPr="00325D1F">
              <w:rPr>
                <w:b/>
                <w:i/>
                <w:szCs w:val="22"/>
                <w:lang w:val="en-GB" w:eastAsia="ja-JP"/>
              </w:rPr>
              <w:t>selectedPLMN-Identity</w:t>
            </w:r>
          </w:p>
          <w:p w14:paraId="68576698" w14:textId="77777777" w:rsidR="003027F5" w:rsidRPr="00325D1F" w:rsidRDefault="003027F5" w:rsidP="009C3DEF">
            <w:pPr>
              <w:pStyle w:val="TAL"/>
              <w:rPr>
                <w:szCs w:val="22"/>
                <w:lang w:val="en-GB" w:eastAsia="ja-JP"/>
              </w:rPr>
            </w:pPr>
            <w:r w:rsidRPr="00325D1F">
              <w:rPr>
                <w:szCs w:val="22"/>
                <w:lang w:val="en-GB" w:eastAsia="ja-JP"/>
              </w:rPr>
              <w:t xml:space="preserve">Index of the PLMN selected by the UE from the </w:t>
            </w:r>
            <w:r w:rsidRPr="00325D1F">
              <w:rPr>
                <w:i/>
                <w:szCs w:val="22"/>
                <w:lang w:val="en-GB" w:eastAsia="ja-JP"/>
              </w:rPr>
              <w:t>plmn-IdentityList</w:t>
            </w:r>
            <w:r w:rsidRPr="00325D1F">
              <w:rPr>
                <w:szCs w:val="22"/>
                <w:lang w:val="en-GB" w:eastAsia="ja-JP"/>
              </w:rPr>
              <w:t xml:space="preserve"> fields included in </w:t>
            </w:r>
            <w:r w:rsidRPr="00325D1F">
              <w:rPr>
                <w:i/>
                <w:lang w:val="en-GB"/>
              </w:rPr>
              <w:t>SIB1</w:t>
            </w:r>
            <w:r w:rsidRPr="00325D1F">
              <w:rPr>
                <w:szCs w:val="22"/>
                <w:lang w:val="en-GB" w:eastAsia="ja-JP"/>
              </w:rPr>
              <w:t>.</w:t>
            </w:r>
          </w:p>
        </w:tc>
      </w:tr>
      <w:tr w:rsidR="002C5D28" w:rsidRPr="00325D1F" w14:paraId="527C264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8DA22A" w14:textId="77777777" w:rsidR="002C5D28" w:rsidRPr="00325D1F" w:rsidRDefault="002C5D28" w:rsidP="00F43D0B">
            <w:pPr>
              <w:pStyle w:val="TAL"/>
              <w:rPr>
                <w:szCs w:val="22"/>
                <w:lang w:val="en-GB" w:eastAsia="ja-JP"/>
              </w:rPr>
            </w:pPr>
            <w:r w:rsidRPr="00325D1F">
              <w:rPr>
                <w:b/>
                <w:i/>
                <w:szCs w:val="22"/>
                <w:lang w:val="en-GB" w:eastAsia="ja-JP"/>
              </w:rPr>
              <w:t>uplinkTxDirectCurrentList</w:t>
            </w:r>
          </w:p>
          <w:p w14:paraId="7B9306E3" w14:textId="5A7B4C93" w:rsidR="002C5D28" w:rsidRPr="00325D1F" w:rsidRDefault="002C5D28" w:rsidP="00B47FA8">
            <w:pPr>
              <w:pStyle w:val="TAL"/>
              <w:rPr>
                <w:lang w:val="en-GB" w:eastAsia="ja-JP"/>
              </w:rPr>
            </w:pPr>
            <w:r w:rsidRPr="00325D1F">
              <w:rPr>
                <w:lang w:val="en-GB" w:eastAsia="ja-JP"/>
              </w:rPr>
              <w:t xml:space="preserve">The Tx Direct Current locations for the configured serving cells and BWPs if requested by the NW (see </w:t>
            </w:r>
            <w:r w:rsidRPr="00325D1F">
              <w:rPr>
                <w:i/>
                <w:lang w:val="en-GB"/>
              </w:rPr>
              <w:t>reportUplinkTxDirectCurrent</w:t>
            </w:r>
            <w:r w:rsidR="000F5A19" w:rsidRPr="00325D1F">
              <w:rPr>
                <w:lang w:val="en-GB"/>
              </w:rPr>
              <w:t xml:space="preserve"> in </w:t>
            </w:r>
            <w:r w:rsidR="000F5A19" w:rsidRPr="00325D1F">
              <w:rPr>
                <w:i/>
                <w:lang w:val="en-GB"/>
              </w:rPr>
              <w:t>CellGroupConfig</w:t>
            </w:r>
            <w:r w:rsidRPr="00325D1F">
              <w:rPr>
                <w:lang w:val="en-GB" w:eastAsia="ja-JP"/>
              </w:rPr>
              <w:t>).</w:t>
            </w:r>
          </w:p>
        </w:tc>
      </w:tr>
    </w:tbl>
    <w:p w14:paraId="7FD65147" w14:textId="77777777" w:rsidR="005D376B" w:rsidRPr="00325D1F" w:rsidRDefault="005D376B" w:rsidP="005D376B"/>
    <w:p w14:paraId="5BF913EB" w14:textId="77777777" w:rsidR="002C5D28" w:rsidRPr="00325D1F" w:rsidRDefault="002C5D28" w:rsidP="002C5D28">
      <w:pPr>
        <w:pStyle w:val="Heading4"/>
        <w:rPr>
          <w:lang w:val="en-GB"/>
        </w:rPr>
      </w:pPr>
      <w:bookmarkStart w:id="1115" w:name="_Toc20425899"/>
      <w:bookmarkStart w:id="1116" w:name="_Toc29321295"/>
      <w:r w:rsidRPr="00325D1F">
        <w:rPr>
          <w:lang w:val="en-GB"/>
        </w:rPr>
        <w:t>–</w:t>
      </w:r>
      <w:r w:rsidRPr="00325D1F">
        <w:rPr>
          <w:lang w:val="en-GB"/>
        </w:rPr>
        <w:tab/>
      </w:r>
      <w:r w:rsidRPr="00325D1F">
        <w:rPr>
          <w:i/>
          <w:noProof/>
          <w:lang w:val="en-GB"/>
        </w:rPr>
        <w:t>RRCResumeRequest</w:t>
      </w:r>
      <w:bookmarkEnd w:id="1115"/>
      <w:bookmarkEnd w:id="1116"/>
    </w:p>
    <w:p w14:paraId="7D7DF369" w14:textId="4C2E18B5" w:rsidR="002C5D28" w:rsidRPr="00325D1F" w:rsidRDefault="002C5D28" w:rsidP="002C5D28">
      <w:r w:rsidRPr="00325D1F">
        <w:t xml:space="preserve">The </w:t>
      </w:r>
      <w:r w:rsidRPr="00325D1F">
        <w:rPr>
          <w:i/>
          <w:noProof/>
        </w:rPr>
        <w:t>RRCResumeRequest</w:t>
      </w:r>
      <w:r w:rsidRPr="00325D1F">
        <w:t xml:space="preserve"> message </w:t>
      </w:r>
      <w:r w:rsidR="004F70FE" w:rsidRPr="00325D1F">
        <w:t xml:space="preserve">is </w:t>
      </w:r>
      <w:r w:rsidRPr="00325D1F">
        <w:t>used to request the resumption of a suspended RRC connection or perform an RNA update.</w:t>
      </w:r>
    </w:p>
    <w:p w14:paraId="63F00990" w14:textId="77777777" w:rsidR="002C5D28" w:rsidRPr="00325D1F" w:rsidRDefault="002C5D28" w:rsidP="002C5D28">
      <w:pPr>
        <w:pStyle w:val="B1"/>
        <w:rPr>
          <w:lang w:val="en-GB"/>
        </w:rPr>
      </w:pPr>
      <w:r w:rsidRPr="00325D1F">
        <w:rPr>
          <w:lang w:val="en-GB"/>
        </w:rPr>
        <w:t>Signalling radio bearer: SRB0</w:t>
      </w:r>
    </w:p>
    <w:p w14:paraId="0AABD46C" w14:textId="77777777" w:rsidR="002C5D28" w:rsidRPr="00325D1F" w:rsidRDefault="002C5D28" w:rsidP="002C5D28">
      <w:pPr>
        <w:pStyle w:val="B1"/>
        <w:rPr>
          <w:lang w:val="en-GB"/>
        </w:rPr>
      </w:pPr>
      <w:r w:rsidRPr="00325D1F">
        <w:rPr>
          <w:lang w:val="en-GB"/>
        </w:rPr>
        <w:t>RLC-SAP: TM</w:t>
      </w:r>
    </w:p>
    <w:p w14:paraId="7D00F76A" w14:textId="77777777" w:rsidR="002C5D28" w:rsidRPr="00325D1F" w:rsidRDefault="002C5D28" w:rsidP="002C5D28">
      <w:pPr>
        <w:pStyle w:val="B1"/>
        <w:rPr>
          <w:lang w:val="en-GB"/>
        </w:rPr>
      </w:pPr>
      <w:r w:rsidRPr="00325D1F">
        <w:rPr>
          <w:lang w:val="en-GB"/>
        </w:rPr>
        <w:t>Logical channel: CCCH</w:t>
      </w:r>
    </w:p>
    <w:p w14:paraId="2920A8F3" w14:textId="77777777" w:rsidR="002C5D28" w:rsidRPr="00325D1F" w:rsidRDefault="002C5D28" w:rsidP="002C5D28">
      <w:pPr>
        <w:pStyle w:val="B1"/>
        <w:rPr>
          <w:lang w:val="en-GB"/>
        </w:rPr>
      </w:pPr>
      <w:r w:rsidRPr="00325D1F">
        <w:rPr>
          <w:lang w:val="en-GB"/>
        </w:rPr>
        <w:t>Direction: UE to Network</w:t>
      </w:r>
    </w:p>
    <w:p w14:paraId="64FE4D77" w14:textId="77777777" w:rsidR="002C5D28" w:rsidRPr="00325D1F" w:rsidRDefault="002C5D28" w:rsidP="002C5D28">
      <w:pPr>
        <w:pStyle w:val="TH"/>
        <w:rPr>
          <w:noProof/>
          <w:lang w:val="en-GB"/>
        </w:rPr>
      </w:pPr>
      <w:r w:rsidRPr="00325D1F">
        <w:rPr>
          <w:i/>
          <w:noProof/>
          <w:lang w:val="en-GB"/>
        </w:rPr>
        <w:t>RRCResumeRequest</w:t>
      </w:r>
      <w:r w:rsidRPr="00325D1F">
        <w:rPr>
          <w:noProof/>
          <w:lang w:val="en-GB"/>
        </w:rPr>
        <w:t xml:space="preserve"> message</w:t>
      </w:r>
    </w:p>
    <w:p w14:paraId="0AEEAA3F" w14:textId="77777777" w:rsidR="002C5D28" w:rsidRPr="005D6EB4" w:rsidRDefault="002C5D28" w:rsidP="0096519C">
      <w:pPr>
        <w:pStyle w:val="PL"/>
        <w:rPr>
          <w:color w:val="808080"/>
        </w:rPr>
      </w:pPr>
      <w:r w:rsidRPr="005D6EB4">
        <w:rPr>
          <w:color w:val="808080"/>
        </w:rPr>
        <w:t>-- ASN1START</w:t>
      </w:r>
    </w:p>
    <w:p w14:paraId="0105E877" w14:textId="77777777" w:rsidR="002C5D28" w:rsidRPr="005D6EB4" w:rsidRDefault="002C5D28" w:rsidP="0096519C">
      <w:pPr>
        <w:pStyle w:val="PL"/>
        <w:rPr>
          <w:color w:val="808080"/>
        </w:rPr>
      </w:pPr>
      <w:r w:rsidRPr="005D6EB4">
        <w:rPr>
          <w:color w:val="808080"/>
        </w:rPr>
        <w:t>-- TAG-RRCRESUMEREQUEST-START</w:t>
      </w:r>
    </w:p>
    <w:p w14:paraId="5AB3CBD6" w14:textId="77777777" w:rsidR="002C5D28" w:rsidRPr="00325D1F" w:rsidRDefault="002C5D28" w:rsidP="0096519C">
      <w:pPr>
        <w:pStyle w:val="PL"/>
      </w:pPr>
    </w:p>
    <w:p w14:paraId="3E9FA9D5" w14:textId="77777777" w:rsidR="002C5D28" w:rsidRPr="00325D1F" w:rsidRDefault="002C5D28" w:rsidP="0096519C">
      <w:pPr>
        <w:pStyle w:val="PL"/>
      </w:pPr>
      <w:r w:rsidRPr="00325D1F">
        <w:t xml:space="preserve">RRCResumeRequest ::=            </w:t>
      </w:r>
      <w:r w:rsidRPr="00777603">
        <w:rPr>
          <w:color w:val="993366"/>
        </w:rPr>
        <w:t>SEQUENCE</w:t>
      </w:r>
      <w:r w:rsidRPr="00325D1F">
        <w:t xml:space="preserve"> {</w:t>
      </w:r>
    </w:p>
    <w:p w14:paraId="0E433490" w14:textId="77777777" w:rsidR="00F95F2F" w:rsidRPr="00325D1F" w:rsidRDefault="002C5D28" w:rsidP="0096519C">
      <w:pPr>
        <w:pStyle w:val="PL"/>
      </w:pPr>
      <w:r w:rsidRPr="00325D1F">
        <w:t xml:space="preserve">        rrcResumeRequest            RRCResumeRequest-IEs</w:t>
      </w:r>
    </w:p>
    <w:p w14:paraId="4344262B" w14:textId="77777777" w:rsidR="002C5D28" w:rsidRPr="00325D1F" w:rsidRDefault="002C5D28" w:rsidP="0096519C">
      <w:pPr>
        <w:pStyle w:val="PL"/>
      </w:pPr>
      <w:r w:rsidRPr="00325D1F">
        <w:t>}</w:t>
      </w:r>
    </w:p>
    <w:p w14:paraId="28791FC1" w14:textId="77777777" w:rsidR="002C5D28" w:rsidRPr="00325D1F" w:rsidRDefault="002C5D28" w:rsidP="0096519C">
      <w:pPr>
        <w:pStyle w:val="PL"/>
      </w:pPr>
    </w:p>
    <w:p w14:paraId="49C40AAD" w14:textId="77777777" w:rsidR="002C5D28" w:rsidRPr="00325D1F" w:rsidRDefault="002C5D28" w:rsidP="0096519C">
      <w:pPr>
        <w:pStyle w:val="PL"/>
      </w:pPr>
      <w:r w:rsidRPr="00325D1F">
        <w:t xml:space="preserve">RRCResumeRequest-IEs ::=        </w:t>
      </w:r>
      <w:r w:rsidRPr="00777603">
        <w:rPr>
          <w:color w:val="993366"/>
        </w:rPr>
        <w:t>SEQUENCE</w:t>
      </w:r>
      <w:r w:rsidRPr="00325D1F">
        <w:t xml:space="preserve"> {</w:t>
      </w:r>
    </w:p>
    <w:p w14:paraId="00DA6758" w14:textId="77777777" w:rsidR="002C5D28" w:rsidRPr="00325D1F" w:rsidRDefault="002C5D28" w:rsidP="0096519C">
      <w:pPr>
        <w:pStyle w:val="PL"/>
      </w:pPr>
      <w:r w:rsidRPr="00325D1F">
        <w:t xml:space="preserve">    resumeIdentity                  ShortI-RNTI-Value,</w:t>
      </w:r>
    </w:p>
    <w:p w14:paraId="55BB3BF0" w14:textId="77777777" w:rsidR="002C5D28" w:rsidRPr="00325D1F" w:rsidRDefault="002C5D28" w:rsidP="0096519C">
      <w:pPr>
        <w:pStyle w:val="PL"/>
      </w:pPr>
      <w:r w:rsidRPr="00325D1F">
        <w:t xml:space="preserve">    resumeMAC-I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0AF73D09" w14:textId="77777777" w:rsidR="00F95F2F" w:rsidRPr="00325D1F" w:rsidRDefault="002C5D28" w:rsidP="0096519C">
      <w:pPr>
        <w:pStyle w:val="PL"/>
      </w:pPr>
      <w:r w:rsidRPr="00325D1F">
        <w:t xml:space="preserve">    resumeCause                     ResumeCause,</w:t>
      </w:r>
    </w:p>
    <w:p w14:paraId="49ED2EDA"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2B2B3DF5" w14:textId="77777777" w:rsidR="002C5D28" w:rsidRPr="00325D1F" w:rsidRDefault="002C5D28" w:rsidP="0096519C">
      <w:pPr>
        <w:pStyle w:val="PL"/>
      </w:pPr>
      <w:r w:rsidRPr="00325D1F">
        <w:t>}</w:t>
      </w:r>
    </w:p>
    <w:p w14:paraId="34F4B4E6" w14:textId="77777777" w:rsidR="002C5D28" w:rsidRPr="00325D1F" w:rsidRDefault="002C5D28" w:rsidP="0096519C">
      <w:pPr>
        <w:pStyle w:val="PL"/>
      </w:pPr>
    </w:p>
    <w:p w14:paraId="2ACCADAD" w14:textId="77777777" w:rsidR="002C5D28" w:rsidRPr="005D6EB4" w:rsidRDefault="002C5D28" w:rsidP="0096519C">
      <w:pPr>
        <w:pStyle w:val="PL"/>
        <w:rPr>
          <w:color w:val="808080"/>
        </w:rPr>
      </w:pPr>
      <w:r w:rsidRPr="005D6EB4">
        <w:rPr>
          <w:color w:val="808080"/>
        </w:rPr>
        <w:lastRenderedPageBreak/>
        <w:t>-- TAG-RRCRESUMEREQUEST-STOP</w:t>
      </w:r>
    </w:p>
    <w:p w14:paraId="092FA2B0" w14:textId="77777777" w:rsidR="002C5D28" w:rsidRPr="005D6EB4" w:rsidRDefault="002C5D28" w:rsidP="0096519C">
      <w:pPr>
        <w:pStyle w:val="PL"/>
        <w:rPr>
          <w:color w:val="808080"/>
        </w:rPr>
      </w:pPr>
      <w:r w:rsidRPr="005D6EB4">
        <w:rPr>
          <w:color w:val="808080"/>
        </w:rPr>
        <w:t>-- ASN1STOP</w:t>
      </w:r>
    </w:p>
    <w:p w14:paraId="0380EF71" w14:textId="77777777" w:rsidR="002C5D28" w:rsidRPr="00325D1F" w:rsidRDefault="002C5D28" w:rsidP="005D376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AD9622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E69B1" w14:textId="0239995B" w:rsidR="002C5D28" w:rsidRPr="00325D1F" w:rsidRDefault="002C5D28" w:rsidP="00F43D0B">
            <w:pPr>
              <w:pStyle w:val="TAH"/>
              <w:rPr>
                <w:szCs w:val="22"/>
                <w:lang w:val="en-GB" w:eastAsia="ja-JP"/>
              </w:rPr>
            </w:pPr>
            <w:r w:rsidRPr="00325D1F">
              <w:rPr>
                <w:i/>
                <w:noProof/>
                <w:lang w:val="en-GB" w:eastAsia="en-GB"/>
              </w:rPr>
              <w:t>RRCResumeRequest</w:t>
            </w:r>
            <w:r w:rsidR="00EC6E1B" w:rsidRPr="00325D1F">
              <w:rPr>
                <w:i/>
                <w:szCs w:val="22"/>
                <w:lang w:val="en-GB" w:eastAsia="ja-JP"/>
              </w:rPr>
              <w:t>-IEs</w:t>
            </w:r>
            <w:r w:rsidRPr="00325D1F">
              <w:rPr>
                <w:iCs/>
                <w:noProof/>
                <w:lang w:val="en-GB" w:eastAsia="en-GB"/>
              </w:rPr>
              <w:t xml:space="preserve"> field descriptions</w:t>
            </w:r>
          </w:p>
        </w:tc>
      </w:tr>
      <w:tr w:rsidR="00A047D1" w:rsidRPr="00325D1F" w14:paraId="34E6A6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972426" w14:textId="77777777" w:rsidR="002C5D28" w:rsidRPr="00325D1F" w:rsidRDefault="002C5D28" w:rsidP="00F43D0B">
            <w:pPr>
              <w:pStyle w:val="TAL"/>
              <w:rPr>
                <w:b/>
                <w:i/>
                <w:noProof/>
                <w:lang w:val="en-GB" w:eastAsia="ja-JP"/>
              </w:rPr>
            </w:pPr>
            <w:r w:rsidRPr="00325D1F">
              <w:rPr>
                <w:b/>
                <w:i/>
                <w:noProof/>
                <w:lang w:val="en-GB" w:eastAsia="ja-JP"/>
              </w:rPr>
              <w:t>resumeCause</w:t>
            </w:r>
          </w:p>
          <w:p w14:paraId="61527F33" w14:textId="77777777" w:rsidR="002C5D28" w:rsidRPr="00325D1F" w:rsidRDefault="002C5D28" w:rsidP="00F43D0B">
            <w:pPr>
              <w:pStyle w:val="TAL"/>
              <w:rPr>
                <w:szCs w:val="22"/>
                <w:lang w:val="en-GB" w:eastAsia="ja-JP"/>
              </w:rPr>
            </w:pPr>
            <w:r w:rsidRPr="00325D1F">
              <w:rPr>
                <w:lang w:val="en-GB" w:eastAsia="ja-JP"/>
              </w:rPr>
              <w:t>Provides the resume cause for the RRC connection resume request as provided by the upper layers or RRC.</w:t>
            </w:r>
            <w:r w:rsidRPr="00325D1F">
              <w:rPr>
                <w:lang w:val="en-GB" w:eastAsia="en-GB"/>
              </w:rPr>
              <w:t xml:space="preserve"> The network is not expected to reject a</w:t>
            </w:r>
            <w:r w:rsidR="003027F5" w:rsidRPr="00325D1F">
              <w:rPr>
                <w:lang w:val="en-GB" w:eastAsia="en-GB"/>
              </w:rPr>
              <w:t>n</w:t>
            </w:r>
            <w:r w:rsidRPr="00325D1F">
              <w:rPr>
                <w:lang w:val="en-GB" w:eastAsia="en-GB"/>
              </w:rPr>
              <w:t xml:space="preserve"> </w:t>
            </w:r>
            <w:r w:rsidRPr="00325D1F">
              <w:rPr>
                <w:i/>
                <w:lang w:val="en-GB" w:eastAsia="en-GB"/>
              </w:rPr>
              <w:t xml:space="preserve">RRCResumeRequest </w:t>
            </w:r>
            <w:r w:rsidRPr="00325D1F">
              <w:rPr>
                <w:lang w:val="en-GB" w:eastAsia="en-GB"/>
              </w:rPr>
              <w:t>due to unknown cause value being used by the UE.</w:t>
            </w:r>
          </w:p>
        </w:tc>
      </w:tr>
      <w:tr w:rsidR="00A047D1" w:rsidRPr="00325D1F" w14:paraId="5C17C0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929BC5" w14:textId="77777777" w:rsidR="002C5D28" w:rsidRPr="00325D1F" w:rsidRDefault="002C5D28" w:rsidP="00F43D0B">
            <w:pPr>
              <w:pStyle w:val="TAL"/>
              <w:rPr>
                <w:b/>
                <w:i/>
                <w:noProof/>
                <w:lang w:val="en-GB" w:eastAsia="ja-JP"/>
              </w:rPr>
            </w:pPr>
            <w:r w:rsidRPr="00325D1F">
              <w:rPr>
                <w:b/>
                <w:i/>
                <w:noProof/>
                <w:lang w:val="en-GB" w:eastAsia="ja-JP"/>
              </w:rPr>
              <w:t>resumeIdentity</w:t>
            </w:r>
          </w:p>
          <w:p w14:paraId="066E9A07" w14:textId="77777777" w:rsidR="002C5D28" w:rsidRPr="00325D1F" w:rsidRDefault="002C5D28" w:rsidP="00F43D0B">
            <w:pPr>
              <w:pStyle w:val="TAL"/>
              <w:rPr>
                <w:noProof/>
                <w:lang w:val="en-GB" w:eastAsia="ja-JP"/>
              </w:rPr>
            </w:pPr>
            <w:r w:rsidRPr="00325D1F">
              <w:rPr>
                <w:lang w:val="en-GB" w:eastAsia="ja-JP"/>
              </w:rPr>
              <w:t xml:space="preserve">UE identity to facilitate UE context retrieval </w:t>
            </w:r>
            <w:r w:rsidRPr="00325D1F">
              <w:rPr>
                <w:noProof/>
                <w:lang w:val="en-GB" w:eastAsia="ja-JP"/>
              </w:rPr>
              <w:t>at gNB.</w:t>
            </w:r>
          </w:p>
        </w:tc>
      </w:tr>
      <w:tr w:rsidR="002C5D28" w:rsidRPr="00325D1F" w14:paraId="1EF7B5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45C246" w14:textId="77777777" w:rsidR="002C5D28" w:rsidRPr="00325D1F" w:rsidRDefault="002C5D28" w:rsidP="00F43D0B">
            <w:pPr>
              <w:pStyle w:val="TAL"/>
              <w:rPr>
                <w:b/>
                <w:i/>
                <w:noProof/>
                <w:lang w:val="en-GB" w:eastAsia="ja-JP"/>
              </w:rPr>
            </w:pPr>
            <w:r w:rsidRPr="00325D1F">
              <w:rPr>
                <w:b/>
                <w:i/>
                <w:noProof/>
                <w:lang w:val="en-GB" w:eastAsia="ja-JP"/>
              </w:rPr>
              <w:t>resumeMAC-I</w:t>
            </w:r>
          </w:p>
          <w:p w14:paraId="0D3AAC7B" w14:textId="332C4576" w:rsidR="002C5D28" w:rsidRPr="00325D1F" w:rsidRDefault="002C5D28" w:rsidP="00F43D0B">
            <w:pPr>
              <w:pStyle w:val="TAL"/>
              <w:rPr>
                <w:iCs/>
                <w:lang w:val="en-GB" w:eastAsia="ja-JP"/>
              </w:rPr>
            </w:pPr>
            <w:r w:rsidRPr="00325D1F">
              <w:rPr>
                <w:noProof/>
                <w:lang w:val="en-GB" w:eastAsia="zh-TW"/>
              </w:rPr>
              <w:t xml:space="preserve">Authentication token </w:t>
            </w:r>
            <w:r w:rsidRPr="00325D1F">
              <w:rPr>
                <w:lang w:val="en-GB" w:eastAsia="ja-JP"/>
              </w:rPr>
              <w:t xml:space="preserve">to facilitate UE authentication at gNB. The 16 least significant bits of the MAC-I calculated using the </w:t>
            </w:r>
            <w:r w:rsidR="00812ED0" w:rsidRPr="00325D1F">
              <w:rPr>
                <w:lang w:val="en-GB"/>
              </w:rPr>
              <w:t xml:space="preserve">AS </w:t>
            </w:r>
            <w:r w:rsidRPr="00325D1F">
              <w:rPr>
                <w:lang w:val="en-GB" w:eastAsia="ja-JP"/>
              </w:rPr>
              <w:t>security configuration as specified in 5.3.13.3.</w:t>
            </w:r>
          </w:p>
        </w:tc>
      </w:tr>
    </w:tbl>
    <w:p w14:paraId="1FF0B4BC" w14:textId="77777777" w:rsidR="005D376B" w:rsidRPr="00325D1F" w:rsidRDefault="005D376B" w:rsidP="005D376B"/>
    <w:p w14:paraId="70526663" w14:textId="77777777" w:rsidR="002C5D28" w:rsidRPr="00325D1F" w:rsidRDefault="002C5D28" w:rsidP="002C5D28">
      <w:pPr>
        <w:pStyle w:val="Heading4"/>
        <w:rPr>
          <w:lang w:val="en-GB"/>
        </w:rPr>
      </w:pPr>
      <w:bookmarkStart w:id="1117" w:name="_Toc20425900"/>
      <w:bookmarkStart w:id="1118" w:name="_Toc29321296"/>
      <w:r w:rsidRPr="00325D1F">
        <w:rPr>
          <w:lang w:val="en-GB"/>
        </w:rPr>
        <w:t>–</w:t>
      </w:r>
      <w:r w:rsidRPr="00325D1F">
        <w:rPr>
          <w:lang w:val="en-GB"/>
        </w:rPr>
        <w:tab/>
      </w:r>
      <w:r w:rsidRPr="00325D1F">
        <w:rPr>
          <w:i/>
          <w:noProof/>
          <w:lang w:val="en-GB"/>
        </w:rPr>
        <w:t>RRCResumeRequest1</w:t>
      </w:r>
      <w:bookmarkEnd w:id="1117"/>
      <w:bookmarkEnd w:id="1118"/>
    </w:p>
    <w:p w14:paraId="242ED8DB" w14:textId="7803B49A" w:rsidR="002C5D28" w:rsidRPr="00325D1F" w:rsidRDefault="002C5D28" w:rsidP="002C5D28">
      <w:r w:rsidRPr="00325D1F">
        <w:t xml:space="preserve">The </w:t>
      </w:r>
      <w:r w:rsidRPr="00325D1F">
        <w:rPr>
          <w:i/>
          <w:noProof/>
        </w:rPr>
        <w:t>RRCResumeRequest1</w:t>
      </w:r>
      <w:r w:rsidRPr="00325D1F">
        <w:rPr>
          <w:noProof/>
        </w:rPr>
        <w:t xml:space="preserve"> </w:t>
      </w:r>
      <w:r w:rsidRPr="00325D1F">
        <w:t xml:space="preserve">message </w:t>
      </w:r>
      <w:r w:rsidR="004F70FE" w:rsidRPr="00325D1F">
        <w:t xml:space="preserve">is </w:t>
      </w:r>
      <w:r w:rsidRPr="00325D1F">
        <w:t>used to request the resumption of a suspended RRC connection or perform an RNA update.</w:t>
      </w:r>
    </w:p>
    <w:p w14:paraId="34420AD2" w14:textId="77777777" w:rsidR="002C5D28" w:rsidRPr="00325D1F" w:rsidRDefault="002C5D28" w:rsidP="002C5D28">
      <w:pPr>
        <w:pStyle w:val="B1"/>
        <w:rPr>
          <w:lang w:val="en-GB"/>
        </w:rPr>
      </w:pPr>
      <w:r w:rsidRPr="00325D1F">
        <w:rPr>
          <w:lang w:val="en-GB"/>
        </w:rPr>
        <w:t>Signalling radio bearer: SRB0</w:t>
      </w:r>
    </w:p>
    <w:p w14:paraId="64A5FC25" w14:textId="77777777" w:rsidR="002C5D28" w:rsidRPr="00325D1F" w:rsidRDefault="002C5D28" w:rsidP="002C5D28">
      <w:pPr>
        <w:pStyle w:val="B1"/>
        <w:rPr>
          <w:lang w:val="en-GB"/>
        </w:rPr>
      </w:pPr>
      <w:r w:rsidRPr="00325D1F">
        <w:rPr>
          <w:lang w:val="en-GB"/>
        </w:rPr>
        <w:t>RLC-SAP: TM</w:t>
      </w:r>
    </w:p>
    <w:p w14:paraId="4EC6F9D2" w14:textId="77777777" w:rsidR="002C5D28" w:rsidRPr="00325D1F" w:rsidRDefault="002C5D28" w:rsidP="002C5D28">
      <w:pPr>
        <w:pStyle w:val="B1"/>
        <w:rPr>
          <w:lang w:val="en-GB"/>
        </w:rPr>
      </w:pPr>
      <w:r w:rsidRPr="00325D1F">
        <w:rPr>
          <w:lang w:val="en-GB"/>
        </w:rPr>
        <w:t>Logical channel: CCCH1</w:t>
      </w:r>
    </w:p>
    <w:p w14:paraId="426ADA16" w14:textId="77777777" w:rsidR="002C5D28" w:rsidRPr="00325D1F" w:rsidRDefault="002C5D28" w:rsidP="002C5D28">
      <w:pPr>
        <w:pStyle w:val="B1"/>
        <w:rPr>
          <w:lang w:val="en-GB"/>
        </w:rPr>
      </w:pPr>
      <w:r w:rsidRPr="00325D1F">
        <w:rPr>
          <w:lang w:val="en-GB"/>
        </w:rPr>
        <w:t>Direction: UE to Network</w:t>
      </w:r>
    </w:p>
    <w:p w14:paraId="183D4DF2" w14:textId="77777777" w:rsidR="002C5D28" w:rsidRPr="00325D1F" w:rsidRDefault="002C5D28" w:rsidP="002C5D28">
      <w:pPr>
        <w:pStyle w:val="TH"/>
        <w:rPr>
          <w:noProof/>
          <w:lang w:val="en-GB"/>
        </w:rPr>
      </w:pPr>
      <w:r w:rsidRPr="00325D1F">
        <w:rPr>
          <w:i/>
          <w:noProof/>
          <w:lang w:val="en-GB"/>
        </w:rPr>
        <w:t>RRCResumeRequest1</w:t>
      </w:r>
      <w:r w:rsidRPr="00325D1F">
        <w:rPr>
          <w:noProof/>
          <w:lang w:val="en-GB"/>
        </w:rPr>
        <w:t xml:space="preserve"> message</w:t>
      </w:r>
    </w:p>
    <w:p w14:paraId="02E3E920" w14:textId="77777777" w:rsidR="002C5D28" w:rsidRPr="005D6EB4" w:rsidRDefault="002C5D28" w:rsidP="0096519C">
      <w:pPr>
        <w:pStyle w:val="PL"/>
        <w:rPr>
          <w:color w:val="808080"/>
        </w:rPr>
      </w:pPr>
      <w:r w:rsidRPr="005D6EB4">
        <w:rPr>
          <w:color w:val="808080"/>
        </w:rPr>
        <w:t>-- ASN1START</w:t>
      </w:r>
    </w:p>
    <w:p w14:paraId="7C732A8B" w14:textId="77777777" w:rsidR="002C5D28" w:rsidRPr="005D6EB4" w:rsidRDefault="002C5D28" w:rsidP="0096519C">
      <w:pPr>
        <w:pStyle w:val="PL"/>
        <w:rPr>
          <w:color w:val="808080"/>
        </w:rPr>
      </w:pPr>
      <w:r w:rsidRPr="005D6EB4">
        <w:rPr>
          <w:color w:val="808080"/>
        </w:rPr>
        <w:t>-- TAG-RRCRESUMEREQUEST1-START</w:t>
      </w:r>
    </w:p>
    <w:p w14:paraId="6933FFFF" w14:textId="77777777" w:rsidR="002C5D28" w:rsidRPr="00325D1F" w:rsidRDefault="002C5D28" w:rsidP="0096519C">
      <w:pPr>
        <w:pStyle w:val="PL"/>
      </w:pPr>
    </w:p>
    <w:p w14:paraId="0AF0C0F7" w14:textId="77777777" w:rsidR="002C5D28" w:rsidRPr="00325D1F" w:rsidRDefault="002C5D28" w:rsidP="0096519C">
      <w:pPr>
        <w:pStyle w:val="PL"/>
      </w:pPr>
      <w:r w:rsidRPr="00325D1F">
        <w:t xml:space="preserve">RRCResumeRequest1 ::= </w:t>
      </w:r>
      <w:r w:rsidRPr="00777603">
        <w:rPr>
          <w:color w:val="993366"/>
        </w:rPr>
        <w:t>SEQUENCE</w:t>
      </w:r>
      <w:r w:rsidRPr="00325D1F">
        <w:t xml:space="preserve"> {</w:t>
      </w:r>
    </w:p>
    <w:p w14:paraId="512789B6" w14:textId="77777777" w:rsidR="00F95F2F" w:rsidRPr="00325D1F" w:rsidRDefault="002C5D28" w:rsidP="0096519C">
      <w:pPr>
        <w:pStyle w:val="PL"/>
      </w:pPr>
      <w:r w:rsidRPr="00325D1F">
        <w:t xml:space="preserve">       rrcResumeRequest1      RRCResumeRequest1-IEs</w:t>
      </w:r>
    </w:p>
    <w:p w14:paraId="74DAFDFB" w14:textId="77777777" w:rsidR="002C5D28" w:rsidRPr="00325D1F" w:rsidRDefault="002C5D28" w:rsidP="0096519C">
      <w:pPr>
        <w:pStyle w:val="PL"/>
      </w:pPr>
      <w:r w:rsidRPr="00325D1F">
        <w:t>}</w:t>
      </w:r>
    </w:p>
    <w:p w14:paraId="104E717C" w14:textId="77777777" w:rsidR="002C5D28" w:rsidRPr="00325D1F" w:rsidRDefault="002C5D28" w:rsidP="0096519C">
      <w:pPr>
        <w:pStyle w:val="PL"/>
      </w:pPr>
    </w:p>
    <w:p w14:paraId="2C6459B8" w14:textId="77777777" w:rsidR="002C5D28" w:rsidRPr="00325D1F" w:rsidRDefault="002C5D28" w:rsidP="0096519C">
      <w:pPr>
        <w:pStyle w:val="PL"/>
      </w:pPr>
      <w:r w:rsidRPr="00325D1F">
        <w:t xml:space="preserve">RRCResumeRequest1-IEs ::=    </w:t>
      </w:r>
      <w:r w:rsidRPr="00777603">
        <w:rPr>
          <w:color w:val="993366"/>
        </w:rPr>
        <w:t>SEQUENCE</w:t>
      </w:r>
      <w:r w:rsidRPr="00325D1F">
        <w:t xml:space="preserve"> {</w:t>
      </w:r>
    </w:p>
    <w:p w14:paraId="20D2C01D" w14:textId="77777777" w:rsidR="00F95F2F" w:rsidRPr="00325D1F" w:rsidRDefault="002C5D28" w:rsidP="0096519C">
      <w:pPr>
        <w:pStyle w:val="PL"/>
      </w:pPr>
      <w:r w:rsidRPr="00325D1F">
        <w:t xml:space="preserve">    resumeIdentity               I-RNTI-Value,</w:t>
      </w:r>
    </w:p>
    <w:p w14:paraId="5020CAF6" w14:textId="77777777" w:rsidR="002C5D28" w:rsidRPr="00325D1F" w:rsidRDefault="002C5D28" w:rsidP="0096519C">
      <w:pPr>
        <w:pStyle w:val="PL"/>
      </w:pPr>
      <w:r w:rsidRPr="00325D1F">
        <w:t xml:space="preserve">    resumeMAC-I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15172293" w14:textId="77777777" w:rsidR="002C5D28" w:rsidRPr="00325D1F" w:rsidRDefault="002C5D28" w:rsidP="0096519C">
      <w:pPr>
        <w:pStyle w:val="PL"/>
      </w:pPr>
      <w:r w:rsidRPr="00325D1F">
        <w:t xml:space="preserve">    resumeCause                  ResumeCause,</w:t>
      </w:r>
    </w:p>
    <w:p w14:paraId="339627C3"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22802CD2" w14:textId="77777777" w:rsidR="002C5D28" w:rsidRPr="00325D1F" w:rsidRDefault="002C5D28" w:rsidP="0096519C">
      <w:pPr>
        <w:pStyle w:val="PL"/>
      </w:pPr>
      <w:r w:rsidRPr="00325D1F">
        <w:t>}</w:t>
      </w:r>
    </w:p>
    <w:p w14:paraId="2A444AFC" w14:textId="77777777" w:rsidR="002C5D28" w:rsidRPr="00325D1F" w:rsidRDefault="002C5D28" w:rsidP="0096519C">
      <w:pPr>
        <w:pStyle w:val="PL"/>
      </w:pPr>
    </w:p>
    <w:p w14:paraId="18FD5F18" w14:textId="77777777" w:rsidR="002C5D28" w:rsidRPr="005D6EB4" w:rsidRDefault="002C5D28" w:rsidP="0096519C">
      <w:pPr>
        <w:pStyle w:val="PL"/>
        <w:rPr>
          <w:color w:val="808080"/>
        </w:rPr>
      </w:pPr>
      <w:r w:rsidRPr="005D6EB4">
        <w:rPr>
          <w:color w:val="808080"/>
        </w:rPr>
        <w:t>-- TAG-RRCRESUMEREQUEST1-STOP</w:t>
      </w:r>
    </w:p>
    <w:p w14:paraId="4B35E260" w14:textId="77777777" w:rsidR="002C5D28" w:rsidRPr="005D6EB4" w:rsidRDefault="002C5D28" w:rsidP="0096519C">
      <w:pPr>
        <w:pStyle w:val="PL"/>
        <w:rPr>
          <w:color w:val="808080"/>
        </w:rPr>
      </w:pPr>
      <w:r w:rsidRPr="005D6EB4">
        <w:rPr>
          <w:color w:val="808080"/>
        </w:rPr>
        <w:t>-- ASN1STOP</w:t>
      </w:r>
    </w:p>
    <w:p w14:paraId="6D3A61B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29F8B8F" w14:textId="77777777" w:rsidTr="006D357F">
        <w:tc>
          <w:tcPr>
            <w:tcW w:w="14173" w:type="dxa"/>
          </w:tcPr>
          <w:p w14:paraId="73C40923"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RRCResumeRequest1-IEs </w:t>
            </w:r>
            <w:r w:rsidRPr="00325D1F">
              <w:rPr>
                <w:szCs w:val="22"/>
                <w:lang w:val="en-GB" w:eastAsia="ja-JP"/>
              </w:rPr>
              <w:t>field descriptions</w:t>
            </w:r>
          </w:p>
        </w:tc>
      </w:tr>
      <w:tr w:rsidR="00A047D1" w:rsidRPr="00325D1F" w14:paraId="3FB9C5C3" w14:textId="77777777" w:rsidTr="006D357F">
        <w:tc>
          <w:tcPr>
            <w:tcW w:w="14173" w:type="dxa"/>
          </w:tcPr>
          <w:p w14:paraId="7DB9D2EC" w14:textId="77777777" w:rsidR="002C5D28" w:rsidRPr="00325D1F" w:rsidRDefault="002C5D28" w:rsidP="00F43D0B">
            <w:pPr>
              <w:pStyle w:val="TAL"/>
              <w:rPr>
                <w:szCs w:val="22"/>
                <w:lang w:val="en-GB" w:eastAsia="ja-JP"/>
              </w:rPr>
            </w:pPr>
            <w:r w:rsidRPr="00325D1F">
              <w:rPr>
                <w:b/>
                <w:i/>
                <w:szCs w:val="22"/>
                <w:lang w:val="en-GB" w:eastAsia="ja-JP"/>
              </w:rPr>
              <w:t>resumeCause</w:t>
            </w:r>
          </w:p>
          <w:p w14:paraId="5CDDB01A" w14:textId="77777777" w:rsidR="002C5D28" w:rsidRPr="00325D1F" w:rsidRDefault="002C5D28" w:rsidP="00F43D0B">
            <w:pPr>
              <w:pStyle w:val="TAL"/>
              <w:rPr>
                <w:szCs w:val="22"/>
                <w:lang w:val="en-GB" w:eastAsia="ja-JP"/>
              </w:rPr>
            </w:pPr>
            <w:r w:rsidRPr="00325D1F">
              <w:rPr>
                <w:szCs w:val="22"/>
                <w:lang w:val="en-GB" w:eastAsia="ja-JP"/>
              </w:rPr>
              <w:t>Provides the resume cause for the</w:t>
            </w:r>
            <w:r w:rsidR="0069708C" w:rsidRPr="00325D1F">
              <w:rPr>
                <w:szCs w:val="22"/>
                <w:lang w:val="en-GB" w:eastAsia="ja-JP"/>
              </w:rPr>
              <w:t xml:space="preserve"> </w:t>
            </w:r>
            <w:r w:rsidR="0069708C" w:rsidRPr="00325D1F">
              <w:rPr>
                <w:i/>
                <w:szCs w:val="22"/>
                <w:lang w:val="en-GB" w:eastAsia="ja-JP"/>
              </w:rPr>
              <w:t>RRCResumeRequest1</w:t>
            </w:r>
            <w:r w:rsidRPr="00325D1F">
              <w:rPr>
                <w:szCs w:val="22"/>
                <w:lang w:val="en-GB" w:eastAsia="ja-JP"/>
              </w:rPr>
              <w:t xml:space="preserve"> as provided by the upper layers or RRC. </w:t>
            </w:r>
            <w:r w:rsidR="003027F5" w:rsidRPr="00325D1F">
              <w:rPr>
                <w:szCs w:val="22"/>
                <w:lang w:val="en-GB" w:eastAsia="ja-JP"/>
              </w:rPr>
              <w:t>A</w:t>
            </w:r>
            <w:r w:rsidRPr="00325D1F">
              <w:rPr>
                <w:szCs w:val="22"/>
                <w:lang w:val="en-GB" w:eastAsia="ja-JP"/>
              </w:rPr>
              <w:t xml:space="preserve"> gNB is not expected to reject a</w:t>
            </w:r>
            <w:r w:rsidR="006A7B22" w:rsidRPr="00325D1F">
              <w:rPr>
                <w:szCs w:val="22"/>
                <w:lang w:val="en-GB" w:eastAsia="ja-JP"/>
              </w:rPr>
              <w:t>n</w:t>
            </w:r>
            <w:r w:rsidRPr="00325D1F">
              <w:rPr>
                <w:szCs w:val="22"/>
                <w:lang w:val="en-GB" w:eastAsia="ja-JP"/>
              </w:rPr>
              <w:t xml:space="preserve"> </w:t>
            </w:r>
            <w:r w:rsidRPr="00325D1F">
              <w:rPr>
                <w:i/>
                <w:szCs w:val="22"/>
                <w:lang w:val="en-GB" w:eastAsia="ja-JP"/>
              </w:rPr>
              <w:t>RRCResumeRequest</w:t>
            </w:r>
            <w:r w:rsidR="006A7B22" w:rsidRPr="00325D1F">
              <w:rPr>
                <w:i/>
                <w:szCs w:val="22"/>
                <w:lang w:val="en-GB" w:eastAsia="ja-JP"/>
              </w:rPr>
              <w:t>1</w:t>
            </w:r>
            <w:r w:rsidRPr="00325D1F">
              <w:rPr>
                <w:szCs w:val="22"/>
                <w:lang w:val="en-GB" w:eastAsia="ja-JP"/>
              </w:rPr>
              <w:t xml:space="preserve"> due to unknown cause value being used by the UE.</w:t>
            </w:r>
          </w:p>
        </w:tc>
      </w:tr>
      <w:tr w:rsidR="00A047D1" w:rsidRPr="00325D1F" w14:paraId="6857ACDB" w14:textId="77777777" w:rsidTr="006D357F">
        <w:tc>
          <w:tcPr>
            <w:tcW w:w="14173" w:type="dxa"/>
          </w:tcPr>
          <w:p w14:paraId="54E4AE65" w14:textId="77777777" w:rsidR="002C5D28" w:rsidRPr="00325D1F" w:rsidRDefault="002C5D28" w:rsidP="00F43D0B">
            <w:pPr>
              <w:pStyle w:val="TAL"/>
              <w:rPr>
                <w:szCs w:val="22"/>
                <w:lang w:val="en-GB" w:eastAsia="ja-JP"/>
              </w:rPr>
            </w:pPr>
            <w:r w:rsidRPr="00325D1F">
              <w:rPr>
                <w:b/>
                <w:i/>
                <w:szCs w:val="22"/>
                <w:lang w:val="en-GB" w:eastAsia="ja-JP"/>
              </w:rPr>
              <w:t>resumeIdentity</w:t>
            </w:r>
          </w:p>
          <w:p w14:paraId="64032963" w14:textId="77777777" w:rsidR="002C5D28" w:rsidRPr="00325D1F" w:rsidRDefault="002C5D28" w:rsidP="00F43D0B">
            <w:pPr>
              <w:pStyle w:val="TAL"/>
              <w:rPr>
                <w:szCs w:val="22"/>
                <w:lang w:val="en-GB" w:eastAsia="ja-JP"/>
              </w:rPr>
            </w:pPr>
            <w:r w:rsidRPr="00325D1F">
              <w:rPr>
                <w:szCs w:val="22"/>
                <w:lang w:val="en-GB" w:eastAsia="ja-JP"/>
              </w:rPr>
              <w:t>UE identity to facilitate UE context retrieval at gNB.</w:t>
            </w:r>
          </w:p>
        </w:tc>
      </w:tr>
      <w:tr w:rsidR="002C5D28" w:rsidRPr="00325D1F" w14:paraId="3C9EA4B6" w14:textId="77777777" w:rsidTr="006D357F">
        <w:tc>
          <w:tcPr>
            <w:tcW w:w="14173" w:type="dxa"/>
          </w:tcPr>
          <w:p w14:paraId="068F2AFF" w14:textId="77777777" w:rsidR="002C5D28" w:rsidRPr="00325D1F" w:rsidRDefault="002C5D28" w:rsidP="00F43D0B">
            <w:pPr>
              <w:pStyle w:val="TAL"/>
              <w:rPr>
                <w:szCs w:val="22"/>
                <w:lang w:val="en-GB" w:eastAsia="ja-JP"/>
              </w:rPr>
            </w:pPr>
            <w:r w:rsidRPr="00325D1F">
              <w:rPr>
                <w:b/>
                <w:i/>
                <w:szCs w:val="22"/>
                <w:lang w:val="en-GB" w:eastAsia="ja-JP"/>
              </w:rPr>
              <w:t>resumeMAC-I</w:t>
            </w:r>
          </w:p>
          <w:p w14:paraId="3D713F85" w14:textId="44719B0E" w:rsidR="002C5D28" w:rsidRPr="00325D1F" w:rsidRDefault="002C5D28" w:rsidP="00F43D0B">
            <w:pPr>
              <w:pStyle w:val="TAL"/>
              <w:rPr>
                <w:szCs w:val="22"/>
                <w:lang w:val="en-GB" w:eastAsia="ja-JP"/>
              </w:rPr>
            </w:pPr>
            <w:r w:rsidRPr="00325D1F">
              <w:rPr>
                <w:szCs w:val="22"/>
                <w:lang w:val="en-GB" w:eastAsia="ja-JP"/>
              </w:rPr>
              <w:t xml:space="preserve">Authentication token to facilitate UE authentication at gNB. The 16 least significant bits of the MAC-I calculated using the </w:t>
            </w:r>
            <w:r w:rsidR="00812ED0" w:rsidRPr="00325D1F">
              <w:rPr>
                <w:lang w:val="en-GB"/>
              </w:rPr>
              <w:t xml:space="preserve">AS </w:t>
            </w:r>
            <w:r w:rsidRPr="00325D1F">
              <w:rPr>
                <w:szCs w:val="22"/>
                <w:lang w:val="en-GB" w:eastAsia="ja-JP"/>
              </w:rPr>
              <w:t>security configuration as specified in 5.3.13.3.</w:t>
            </w:r>
          </w:p>
        </w:tc>
      </w:tr>
    </w:tbl>
    <w:p w14:paraId="2D21BA54" w14:textId="77777777" w:rsidR="005D376B" w:rsidRPr="00325D1F" w:rsidRDefault="005D376B" w:rsidP="005D376B"/>
    <w:p w14:paraId="01F5E4B0" w14:textId="77777777" w:rsidR="002C5D28" w:rsidRPr="00325D1F" w:rsidRDefault="002C5D28" w:rsidP="002C5D28">
      <w:pPr>
        <w:pStyle w:val="Heading4"/>
        <w:rPr>
          <w:lang w:val="en-GB"/>
        </w:rPr>
      </w:pPr>
      <w:bookmarkStart w:id="1119" w:name="_Toc20425901"/>
      <w:bookmarkStart w:id="1120" w:name="_Toc29321297"/>
      <w:r w:rsidRPr="00325D1F">
        <w:rPr>
          <w:lang w:val="en-GB"/>
        </w:rPr>
        <w:t>–</w:t>
      </w:r>
      <w:r w:rsidRPr="00325D1F">
        <w:rPr>
          <w:lang w:val="en-GB"/>
        </w:rPr>
        <w:tab/>
      </w:r>
      <w:r w:rsidRPr="00325D1F">
        <w:rPr>
          <w:i/>
          <w:noProof/>
          <w:lang w:val="en-GB"/>
        </w:rPr>
        <w:t>RRCSetup</w:t>
      </w:r>
      <w:bookmarkEnd w:id="1119"/>
      <w:bookmarkEnd w:id="1120"/>
    </w:p>
    <w:p w14:paraId="5152E1F1" w14:textId="77777777" w:rsidR="002C5D28" w:rsidRPr="00325D1F" w:rsidRDefault="002C5D28" w:rsidP="002C5D28">
      <w:r w:rsidRPr="00325D1F">
        <w:t xml:space="preserve">The </w:t>
      </w:r>
      <w:r w:rsidRPr="00325D1F">
        <w:rPr>
          <w:i/>
          <w:noProof/>
        </w:rPr>
        <w:t>RRCSetup</w:t>
      </w:r>
      <w:r w:rsidRPr="00325D1F">
        <w:t xml:space="preserve"> message is used to establish SRB1.</w:t>
      </w:r>
    </w:p>
    <w:p w14:paraId="73B2C89F" w14:textId="77777777" w:rsidR="002C5D28" w:rsidRPr="00325D1F" w:rsidRDefault="002C5D28" w:rsidP="002C5D28">
      <w:pPr>
        <w:pStyle w:val="B1"/>
        <w:rPr>
          <w:lang w:val="en-GB"/>
        </w:rPr>
      </w:pPr>
      <w:r w:rsidRPr="00325D1F">
        <w:rPr>
          <w:lang w:val="en-GB"/>
        </w:rPr>
        <w:t>Signalling radio bearer: SRB0</w:t>
      </w:r>
    </w:p>
    <w:p w14:paraId="2CC76616" w14:textId="77777777" w:rsidR="002C5D28" w:rsidRPr="00325D1F" w:rsidRDefault="002C5D28" w:rsidP="002C5D28">
      <w:pPr>
        <w:pStyle w:val="B1"/>
        <w:rPr>
          <w:lang w:val="en-GB"/>
        </w:rPr>
      </w:pPr>
      <w:r w:rsidRPr="00325D1F">
        <w:rPr>
          <w:lang w:val="en-GB"/>
        </w:rPr>
        <w:t>RLC-SAP: TM</w:t>
      </w:r>
    </w:p>
    <w:p w14:paraId="78A42A3D" w14:textId="77777777" w:rsidR="002C5D28" w:rsidRPr="00325D1F" w:rsidRDefault="002C5D28" w:rsidP="002C5D28">
      <w:pPr>
        <w:pStyle w:val="B1"/>
        <w:rPr>
          <w:lang w:val="en-GB"/>
        </w:rPr>
      </w:pPr>
      <w:r w:rsidRPr="00325D1F">
        <w:rPr>
          <w:lang w:val="en-GB"/>
        </w:rPr>
        <w:t>Logical channel: CCCH</w:t>
      </w:r>
    </w:p>
    <w:p w14:paraId="4CF5549B" w14:textId="77777777" w:rsidR="002C5D28" w:rsidRPr="00325D1F" w:rsidRDefault="002C5D28" w:rsidP="002C5D28">
      <w:pPr>
        <w:pStyle w:val="B1"/>
        <w:rPr>
          <w:lang w:val="en-GB"/>
        </w:rPr>
      </w:pPr>
      <w:r w:rsidRPr="00325D1F">
        <w:rPr>
          <w:lang w:val="en-GB"/>
        </w:rPr>
        <w:t>Direction: Network to UE</w:t>
      </w:r>
    </w:p>
    <w:p w14:paraId="7ABB8E41" w14:textId="77777777" w:rsidR="002C5D28" w:rsidRPr="00325D1F" w:rsidRDefault="002C5D28" w:rsidP="002C5D28">
      <w:pPr>
        <w:pStyle w:val="TH"/>
        <w:rPr>
          <w:lang w:val="en-GB"/>
        </w:rPr>
      </w:pPr>
      <w:r w:rsidRPr="00325D1F">
        <w:rPr>
          <w:i/>
          <w:noProof/>
          <w:lang w:val="en-GB"/>
        </w:rPr>
        <w:t>RRCSetup</w:t>
      </w:r>
      <w:r w:rsidRPr="00325D1F">
        <w:rPr>
          <w:noProof/>
          <w:lang w:val="en-GB"/>
        </w:rPr>
        <w:t xml:space="preserve"> message</w:t>
      </w:r>
    </w:p>
    <w:p w14:paraId="084D4C8D" w14:textId="77777777" w:rsidR="002C5D28" w:rsidRPr="005D6EB4" w:rsidRDefault="002C5D28" w:rsidP="0096519C">
      <w:pPr>
        <w:pStyle w:val="PL"/>
        <w:rPr>
          <w:color w:val="808080"/>
        </w:rPr>
      </w:pPr>
      <w:r w:rsidRPr="005D6EB4">
        <w:rPr>
          <w:color w:val="808080"/>
        </w:rPr>
        <w:t>-- ASN1START</w:t>
      </w:r>
    </w:p>
    <w:p w14:paraId="187E774B" w14:textId="77777777" w:rsidR="002C5D28" w:rsidRPr="005D6EB4" w:rsidRDefault="002C5D28" w:rsidP="0096519C">
      <w:pPr>
        <w:pStyle w:val="PL"/>
        <w:rPr>
          <w:color w:val="808080"/>
        </w:rPr>
      </w:pPr>
      <w:r w:rsidRPr="005D6EB4">
        <w:rPr>
          <w:color w:val="808080"/>
        </w:rPr>
        <w:t>-- TAG-RRCSETUP-START</w:t>
      </w:r>
    </w:p>
    <w:p w14:paraId="46B34952" w14:textId="77777777" w:rsidR="002C5D28" w:rsidRPr="00325D1F" w:rsidRDefault="002C5D28" w:rsidP="0096519C">
      <w:pPr>
        <w:pStyle w:val="PL"/>
      </w:pPr>
    </w:p>
    <w:p w14:paraId="671096CB" w14:textId="77777777" w:rsidR="002C5D28" w:rsidRPr="00325D1F" w:rsidRDefault="002C5D28" w:rsidP="0096519C">
      <w:pPr>
        <w:pStyle w:val="PL"/>
      </w:pPr>
      <w:r w:rsidRPr="00325D1F">
        <w:t xml:space="preserve">RRCSetup ::=                        </w:t>
      </w:r>
      <w:r w:rsidRPr="00777603">
        <w:rPr>
          <w:color w:val="993366"/>
        </w:rPr>
        <w:t>SEQUENCE</w:t>
      </w:r>
      <w:r w:rsidRPr="00325D1F">
        <w:t xml:space="preserve"> {</w:t>
      </w:r>
    </w:p>
    <w:p w14:paraId="0275D8F2" w14:textId="77777777" w:rsidR="002C5D28" w:rsidRPr="00325D1F" w:rsidRDefault="002C5D28" w:rsidP="0096519C">
      <w:pPr>
        <w:pStyle w:val="PL"/>
      </w:pPr>
      <w:r w:rsidRPr="00325D1F">
        <w:t xml:space="preserve">    rrc-TransactionIdentifier           RRC-TransactionIdentifier,</w:t>
      </w:r>
    </w:p>
    <w:p w14:paraId="7E105E4D"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54FEBE7D" w14:textId="77777777" w:rsidR="002C5D28" w:rsidRPr="00325D1F" w:rsidRDefault="002C5D28" w:rsidP="0096519C">
      <w:pPr>
        <w:pStyle w:val="PL"/>
      </w:pPr>
      <w:r w:rsidRPr="00325D1F">
        <w:t xml:space="preserve">        rrcSetup                            RRCSetup-IEs,</w:t>
      </w:r>
    </w:p>
    <w:p w14:paraId="4BDE9E65"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366F727E" w14:textId="77777777" w:rsidR="002C5D28" w:rsidRPr="00325D1F" w:rsidRDefault="002C5D28" w:rsidP="0096519C">
      <w:pPr>
        <w:pStyle w:val="PL"/>
      </w:pPr>
      <w:r w:rsidRPr="00325D1F">
        <w:t xml:space="preserve">    }</w:t>
      </w:r>
    </w:p>
    <w:p w14:paraId="6C881187" w14:textId="77777777" w:rsidR="002C5D28" w:rsidRPr="00325D1F" w:rsidRDefault="002C5D28" w:rsidP="0096519C">
      <w:pPr>
        <w:pStyle w:val="PL"/>
      </w:pPr>
      <w:r w:rsidRPr="00325D1F">
        <w:t>}</w:t>
      </w:r>
    </w:p>
    <w:p w14:paraId="3B156C5E" w14:textId="77777777" w:rsidR="002C5D28" w:rsidRPr="00325D1F" w:rsidRDefault="002C5D28" w:rsidP="0096519C">
      <w:pPr>
        <w:pStyle w:val="PL"/>
      </w:pPr>
    </w:p>
    <w:p w14:paraId="3FEB2399" w14:textId="77777777" w:rsidR="002C5D28" w:rsidRPr="00325D1F" w:rsidRDefault="002C5D28" w:rsidP="0096519C">
      <w:pPr>
        <w:pStyle w:val="PL"/>
      </w:pPr>
      <w:r w:rsidRPr="00325D1F">
        <w:t xml:space="preserve">RRCSetup-IEs ::=                    </w:t>
      </w:r>
      <w:r w:rsidRPr="00777603">
        <w:rPr>
          <w:color w:val="993366"/>
        </w:rPr>
        <w:t>SEQUENCE</w:t>
      </w:r>
      <w:r w:rsidRPr="00325D1F">
        <w:t xml:space="preserve"> {</w:t>
      </w:r>
    </w:p>
    <w:p w14:paraId="3AC16911" w14:textId="77777777" w:rsidR="002C5D28" w:rsidRPr="00325D1F" w:rsidRDefault="002C5D28" w:rsidP="0096519C">
      <w:pPr>
        <w:pStyle w:val="PL"/>
      </w:pPr>
      <w:r w:rsidRPr="00325D1F">
        <w:t xml:space="preserve">    radioBearerConfig                   RadioBearerConfig,</w:t>
      </w:r>
    </w:p>
    <w:p w14:paraId="28E88BC4" w14:textId="77777777" w:rsidR="002C5D28" w:rsidRPr="00325D1F" w:rsidRDefault="002C5D28" w:rsidP="0096519C">
      <w:pPr>
        <w:pStyle w:val="PL"/>
      </w:pPr>
      <w:r w:rsidRPr="00325D1F">
        <w:t xml:space="preserve">    masterCellGroup                     </w:t>
      </w:r>
      <w:r w:rsidRPr="00777603">
        <w:rPr>
          <w:color w:val="993366"/>
        </w:rPr>
        <w:t>OCTET</w:t>
      </w:r>
      <w:r w:rsidRPr="00325D1F">
        <w:t xml:space="preserve"> </w:t>
      </w:r>
      <w:r w:rsidRPr="00777603">
        <w:rPr>
          <w:color w:val="993366"/>
        </w:rPr>
        <w:t>STRING</w:t>
      </w:r>
      <w:r w:rsidRPr="00325D1F">
        <w:t xml:space="preserve"> (CONTAINING CellGroupConfig),</w:t>
      </w:r>
    </w:p>
    <w:p w14:paraId="7C46A8D4" w14:textId="77777777" w:rsidR="002C5D28" w:rsidRPr="00325D1F" w:rsidRDefault="002C5D28" w:rsidP="0096519C">
      <w:pPr>
        <w:pStyle w:val="PL"/>
      </w:pPr>
    </w:p>
    <w:p w14:paraId="3DC7C9EC"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49A34C8"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1AE7B287" w14:textId="77777777" w:rsidR="002C5D28" w:rsidRPr="00325D1F" w:rsidRDefault="002C5D28" w:rsidP="0096519C">
      <w:pPr>
        <w:pStyle w:val="PL"/>
      </w:pPr>
      <w:r w:rsidRPr="00325D1F">
        <w:t>}</w:t>
      </w:r>
    </w:p>
    <w:p w14:paraId="45B89EAA" w14:textId="77777777" w:rsidR="002C5D28" w:rsidRPr="00325D1F" w:rsidRDefault="002C5D28" w:rsidP="0096519C">
      <w:pPr>
        <w:pStyle w:val="PL"/>
      </w:pPr>
    </w:p>
    <w:p w14:paraId="56ABAD62" w14:textId="77777777" w:rsidR="002C5D28" w:rsidRPr="005D6EB4" w:rsidRDefault="002C5D28" w:rsidP="0096519C">
      <w:pPr>
        <w:pStyle w:val="PL"/>
        <w:rPr>
          <w:color w:val="808080"/>
        </w:rPr>
      </w:pPr>
      <w:r w:rsidRPr="005D6EB4">
        <w:rPr>
          <w:color w:val="808080"/>
        </w:rPr>
        <w:t>-- TAG-RRCSETUP-STOP</w:t>
      </w:r>
    </w:p>
    <w:p w14:paraId="13276956" w14:textId="77777777" w:rsidR="002C5D28" w:rsidRPr="005D6EB4" w:rsidRDefault="002C5D28" w:rsidP="0096519C">
      <w:pPr>
        <w:pStyle w:val="PL"/>
        <w:rPr>
          <w:color w:val="808080"/>
        </w:rPr>
      </w:pPr>
      <w:r w:rsidRPr="005D6EB4">
        <w:rPr>
          <w:color w:val="808080"/>
        </w:rPr>
        <w:t>-- ASN1STOP</w:t>
      </w:r>
    </w:p>
    <w:p w14:paraId="6A00CED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96A4277" w14:textId="77777777" w:rsidTr="006D357F">
        <w:tc>
          <w:tcPr>
            <w:tcW w:w="14281" w:type="dxa"/>
          </w:tcPr>
          <w:p w14:paraId="3C0B528A"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RRCSetup-IEs </w:t>
            </w:r>
            <w:r w:rsidRPr="00325D1F">
              <w:rPr>
                <w:szCs w:val="22"/>
                <w:lang w:val="en-GB" w:eastAsia="ja-JP"/>
              </w:rPr>
              <w:t>field descriptions</w:t>
            </w:r>
          </w:p>
        </w:tc>
      </w:tr>
      <w:tr w:rsidR="00A047D1" w:rsidRPr="00325D1F" w14:paraId="76D1837D" w14:textId="77777777" w:rsidTr="006D357F">
        <w:tc>
          <w:tcPr>
            <w:tcW w:w="14281" w:type="dxa"/>
          </w:tcPr>
          <w:p w14:paraId="1C8489E7" w14:textId="77777777" w:rsidR="002C5D28" w:rsidRPr="00325D1F" w:rsidRDefault="002C5D28" w:rsidP="00F43D0B">
            <w:pPr>
              <w:pStyle w:val="TAL"/>
              <w:rPr>
                <w:szCs w:val="22"/>
                <w:lang w:val="en-GB" w:eastAsia="ja-JP"/>
              </w:rPr>
            </w:pPr>
            <w:r w:rsidRPr="00325D1F">
              <w:rPr>
                <w:b/>
                <w:i/>
                <w:szCs w:val="22"/>
                <w:lang w:val="en-GB" w:eastAsia="ja-JP"/>
              </w:rPr>
              <w:t>masterCellGroup</w:t>
            </w:r>
          </w:p>
          <w:p w14:paraId="23AB1F03" w14:textId="77777777" w:rsidR="002C5D28" w:rsidRPr="00325D1F" w:rsidRDefault="002C5D28" w:rsidP="00F43D0B">
            <w:pPr>
              <w:pStyle w:val="TAL"/>
              <w:rPr>
                <w:szCs w:val="22"/>
                <w:lang w:val="en-GB" w:eastAsia="ja-JP"/>
              </w:rPr>
            </w:pPr>
            <w:r w:rsidRPr="00325D1F">
              <w:rPr>
                <w:szCs w:val="22"/>
                <w:lang w:val="en-GB" w:eastAsia="ja-JP"/>
              </w:rPr>
              <w:t xml:space="preserve">The network configures only the RLC bearer for the SRB1, </w:t>
            </w:r>
            <w:r w:rsidRPr="00325D1F">
              <w:rPr>
                <w:i/>
                <w:lang w:val="en-GB"/>
              </w:rPr>
              <w:t>mac-CellGroupConfig</w:t>
            </w:r>
            <w:r w:rsidRPr="00325D1F">
              <w:rPr>
                <w:szCs w:val="22"/>
                <w:lang w:val="en-GB" w:eastAsia="ja-JP"/>
              </w:rPr>
              <w:t xml:space="preserve">, </w:t>
            </w:r>
            <w:r w:rsidRPr="00325D1F">
              <w:rPr>
                <w:i/>
                <w:lang w:val="en-GB"/>
              </w:rPr>
              <w:t>physicalCellGroupConfig</w:t>
            </w:r>
            <w:r w:rsidRPr="00325D1F">
              <w:rPr>
                <w:szCs w:val="22"/>
                <w:lang w:val="en-GB" w:eastAsia="ja-JP"/>
              </w:rPr>
              <w:t xml:space="preserve"> and </w:t>
            </w:r>
            <w:r w:rsidRPr="00325D1F">
              <w:rPr>
                <w:i/>
                <w:lang w:val="en-GB"/>
              </w:rPr>
              <w:t>spCellConfig</w:t>
            </w:r>
            <w:r w:rsidRPr="00325D1F">
              <w:rPr>
                <w:szCs w:val="22"/>
                <w:lang w:val="en-GB" w:eastAsia="ja-JP"/>
              </w:rPr>
              <w:t>.</w:t>
            </w:r>
          </w:p>
        </w:tc>
      </w:tr>
      <w:tr w:rsidR="002C5D28" w:rsidRPr="00325D1F" w14:paraId="0664F998" w14:textId="77777777" w:rsidTr="006D357F">
        <w:tc>
          <w:tcPr>
            <w:tcW w:w="14281" w:type="dxa"/>
          </w:tcPr>
          <w:p w14:paraId="5EAE4499" w14:textId="77777777" w:rsidR="002C5D28" w:rsidRPr="00325D1F" w:rsidRDefault="002C5D28" w:rsidP="00F43D0B">
            <w:pPr>
              <w:pStyle w:val="TAL"/>
              <w:rPr>
                <w:szCs w:val="22"/>
                <w:lang w:val="en-GB" w:eastAsia="ja-JP"/>
              </w:rPr>
            </w:pPr>
            <w:r w:rsidRPr="00325D1F">
              <w:rPr>
                <w:b/>
                <w:i/>
                <w:szCs w:val="22"/>
                <w:lang w:val="en-GB" w:eastAsia="ja-JP"/>
              </w:rPr>
              <w:t>radioBearerConfig</w:t>
            </w:r>
          </w:p>
          <w:p w14:paraId="5E8A9AE4" w14:textId="77777777" w:rsidR="002C5D28" w:rsidRPr="00325D1F" w:rsidRDefault="002C5D28" w:rsidP="00F43D0B">
            <w:pPr>
              <w:pStyle w:val="TAL"/>
              <w:rPr>
                <w:szCs w:val="22"/>
                <w:lang w:val="en-GB" w:eastAsia="ja-JP"/>
              </w:rPr>
            </w:pPr>
            <w:r w:rsidRPr="00325D1F">
              <w:rPr>
                <w:szCs w:val="22"/>
                <w:lang w:val="en-GB" w:eastAsia="ja-JP"/>
              </w:rPr>
              <w:t>Only SRB1 can be configured in RRC setup.</w:t>
            </w:r>
          </w:p>
        </w:tc>
      </w:tr>
    </w:tbl>
    <w:p w14:paraId="6AC7EABF" w14:textId="77777777" w:rsidR="002C5D28" w:rsidRPr="00325D1F" w:rsidRDefault="002C5D28" w:rsidP="002C5D28"/>
    <w:p w14:paraId="128599E0" w14:textId="77777777" w:rsidR="002C5D28" w:rsidRPr="00325D1F" w:rsidRDefault="002C5D28" w:rsidP="002C5D28">
      <w:pPr>
        <w:pStyle w:val="Heading4"/>
        <w:rPr>
          <w:lang w:val="en-GB"/>
        </w:rPr>
      </w:pPr>
      <w:bookmarkStart w:id="1121" w:name="_Toc20425902"/>
      <w:bookmarkStart w:id="1122" w:name="_Toc29321298"/>
      <w:r w:rsidRPr="00325D1F">
        <w:rPr>
          <w:lang w:val="en-GB"/>
        </w:rPr>
        <w:t>–</w:t>
      </w:r>
      <w:r w:rsidRPr="00325D1F">
        <w:rPr>
          <w:lang w:val="en-GB"/>
        </w:rPr>
        <w:tab/>
      </w:r>
      <w:r w:rsidRPr="00325D1F">
        <w:rPr>
          <w:i/>
          <w:noProof/>
          <w:lang w:val="en-GB"/>
        </w:rPr>
        <w:t>RRCSetupComplete</w:t>
      </w:r>
      <w:bookmarkEnd w:id="1121"/>
      <w:bookmarkEnd w:id="1122"/>
    </w:p>
    <w:p w14:paraId="2A6CDCD9" w14:textId="77777777" w:rsidR="002C5D28" w:rsidRPr="00325D1F" w:rsidRDefault="002C5D28" w:rsidP="002C5D28">
      <w:r w:rsidRPr="00325D1F">
        <w:t xml:space="preserve">The </w:t>
      </w:r>
      <w:r w:rsidRPr="00325D1F">
        <w:rPr>
          <w:i/>
          <w:noProof/>
        </w:rPr>
        <w:t>RRCSetupComplete</w:t>
      </w:r>
      <w:r w:rsidRPr="00325D1F">
        <w:t xml:space="preserve"> message is used to confirm the successful completion of an RRC connection establishment.</w:t>
      </w:r>
    </w:p>
    <w:p w14:paraId="2D614CB2" w14:textId="77777777" w:rsidR="002C5D28" w:rsidRPr="00325D1F" w:rsidRDefault="002C5D28" w:rsidP="002C5D28">
      <w:pPr>
        <w:pStyle w:val="B1"/>
        <w:rPr>
          <w:lang w:val="en-GB"/>
        </w:rPr>
      </w:pPr>
      <w:r w:rsidRPr="00325D1F">
        <w:rPr>
          <w:lang w:val="en-GB"/>
        </w:rPr>
        <w:t>Signalling radio bearer: SRB1</w:t>
      </w:r>
    </w:p>
    <w:p w14:paraId="08C816AB" w14:textId="77777777" w:rsidR="002C5D28" w:rsidRPr="00325D1F" w:rsidRDefault="002C5D28" w:rsidP="002C5D28">
      <w:pPr>
        <w:pStyle w:val="B1"/>
        <w:rPr>
          <w:lang w:val="en-GB"/>
        </w:rPr>
      </w:pPr>
      <w:r w:rsidRPr="00325D1F">
        <w:rPr>
          <w:lang w:val="en-GB"/>
        </w:rPr>
        <w:t>RLC-SAP: AM</w:t>
      </w:r>
    </w:p>
    <w:p w14:paraId="7F1A54F7" w14:textId="77777777" w:rsidR="002C5D28" w:rsidRPr="00325D1F" w:rsidRDefault="002C5D28" w:rsidP="002C5D28">
      <w:pPr>
        <w:pStyle w:val="B1"/>
        <w:rPr>
          <w:lang w:val="en-GB"/>
        </w:rPr>
      </w:pPr>
      <w:r w:rsidRPr="00325D1F">
        <w:rPr>
          <w:lang w:val="en-GB"/>
        </w:rPr>
        <w:t>Logical channel: DCCH</w:t>
      </w:r>
    </w:p>
    <w:p w14:paraId="303A866F" w14:textId="77777777" w:rsidR="002C5D28" w:rsidRPr="00325D1F" w:rsidRDefault="002C5D28" w:rsidP="002C5D28">
      <w:pPr>
        <w:pStyle w:val="B1"/>
        <w:rPr>
          <w:lang w:val="en-GB"/>
        </w:rPr>
      </w:pPr>
      <w:r w:rsidRPr="00325D1F">
        <w:rPr>
          <w:lang w:val="en-GB"/>
        </w:rPr>
        <w:t>Direction: UE to Network</w:t>
      </w:r>
    </w:p>
    <w:p w14:paraId="50443028" w14:textId="77777777" w:rsidR="002C5D28" w:rsidRPr="00325D1F" w:rsidRDefault="002C5D28" w:rsidP="002C5D28">
      <w:pPr>
        <w:pStyle w:val="TH"/>
        <w:rPr>
          <w:lang w:val="en-GB"/>
        </w:rPr>
      </w:pPr>
      <w:r w:rsidRPr="00325D1F">
        <w:rPr>
          <w:i/>
          <w:noProof/>
          <w:lang w:val="en-GB"/>
        </w:rPr>
        <w:t>RRCSetupComplete</w:t>
      </w:r>
      <w:r w:rsidRPr="00325D1F">
        <w:rPr>
          <w:noProof/>
          <w:lang w:val="en-GB"/>
        </w:rPr>
        <w:t xml:space="preserve"> message</w:t>
      </w:r>
    </w:p>
    <w:p w14:paraId="62F85495" w14:textId="77777777" w:rsidR="002C5D28" w:rsidRPr="005D6EB4" w:rsidRDefault="002C5D28" w:rsidP="0096519C">
      <w:pPr>
        <w:pStyle w:val="PL"/>
        <w:rPr>
          <w:color w:val="808080"/>
        </w:rPr>
      </w:pPr>
      <w:r w:rsidRPr="005D6EB4">
        <w:rPr>
          <w:color w:val="808080"/>
        </w:rPr>
        <w:t>-- ASN1START</w:t>
      </w:r>
    </w:p>
    <w:p w14:paraId="6BD1C11A" w14:textId="77777777" w:rsidR="002C5D28" w:rsidRPr="005D6EB4" w:rsidRDefault="002C5D28" w:rsidP="0096519C">
      <w:pPr>
        <w:pStyle w:val="PL"/>
        <w:rPr>
          <w:color w:val="808080"/>
        </w:rPr>
      </w:pPr>
      <w:r w:rsidRPr="005D6EB4">
        <w:rPr>
          <w:color w:val="808080"/>
        </w:rPr>
        <w:t>-- TAG-RRCSETUPCOMPLETE-START</w:t>
      </w:r>
    </w:p>
    <w:p w14:paraId="68E9EEA4" w14:textId="77777777" w:rsidR="002C5D28" w:rsidRPr="00325D1F" w:rsidRDefault="002C5D28" w:rsidP="0096519C">
      <w:pPr>
        <w:pStyle w:val="PL"/>
      </w:pPr>
    </w:p>
    <w:p w14:paraId="7174EE81" w14:textId="77777777" w:rsidR="002C5D28" w:rsidRPr="00325D1F" w:rsidRDefault="002C5D28" w:rsidP="0096519C">
      <w:pPr>
        <w:pStyle w:val="PL"/>
      </w:pPr>
      <w:r w:rsidRPr="00325D1F">
        <w:t xml:space="preserve">RRCSetupComplete ::=                </w:t>
      </w:r>
      <w:r w:rsidRPr="00777603">
        <w:rPr>
          <w:color w:val="993366"/>
        </w:rPr>
        <w:t>SEQUENCE</w:t>
      </w:r>
      <w:r w:rsidRPr="00325D1F">
        <w:t xml:space="preserve"> {</w:t>
      </w:r>
    </w:p>
    <w:p w14:paraId="2DEEBE67" w14:textId="77777777" w:rsidR="002C5D28" w:rsidRPr="00325D1F" w:rsidRDefault="002C5D28" w:rsidP="0096519C">
      <w:pPr>
        <w:pStyle w:val="PL"/>
      </w:pPr>
      <w:r w:rsidRPr="00325D1F">
        <w:t xml:space="preserve">    rrc-TransactionIdentifier           RRC-TransactionIdentifier,</w:t>
      </w:r>
    </w:p>
    <w:p w14:paraId="3B0B52DB"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C766271" w14:textId="77777777" w:rsidR="002C5D28" w:rsidRPr="00325D1F" w:rsidRDefault="002C5D28" w:rsidP="0096519C">
      <w:pPr>
        <w:pStyle w:val="PL"/>
      </w:pPr>
      <w:r w:rsidRPr="00325D1F">
        <w:t xml:space="preserve">        rrcSetupComplete                    RRCSetupComplete-IEs,</w:t>
      </w:r>
    </w:p>
    <w:p w14:paraId="24AB5C7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5D06619F" w14:textId="77777777" w:rsidR="002C5D28" w:rsidRPr="00325D1F" w:rsidRDefault="002C5D28" w:rsidP="0096519C">
      <w:pPr>
        <w:pStyle w:val="PL"/>
      </w:pPr>
      <w:r w:rsidRPr="00325D1F">
        <w:t xml:space="preserve">    }</w:t>
      </w:r>
    </w:p>
    <w:p w14:paraId="58DBF34B" w14:textId="77777777" w:rsidR="002C5D28" w:rsidRPr="00325D1F" w:rsidRDefault="002C5D28" w:rsidP="0096519C">
      <w:pPr>
        <w:pStyle w:val="PL"/>
      </w:pPr>
      <w:r w:rsidRPr="00325D1F">
        <w:t>}</w:t>
      </w:r>
    </w:p>
    <w:p w14:paraId="0911589E" w14:textId="77777777" w:rsidR="002C5D28" w:rsidRPr="00325D1F" w:rsidRDefault="002C5D28" w:rsidP="0096519C">
      <w:pPr>
        <w:pStyle w:val="PL"/>
      </w:pPr>
    </w:p>
    <w:p w14:paraId="79816D1A" w14:textId="77777777" w:rsidR="002C5D28" w:rsidRPr="00325D1F" w:rsidRDefault="002C5D28" w:rsidP="0096519C">
      <w:pPr>
        <w:pStyle w:val="PL"/>
      </w:pPr>
      <w:r w:rsidRPr="00325D1F">
        <w:t xml:space="preserve">RRCSetupComplete-IEs ::=            </w:t>
      </w:r>
      <w:r w:rsidRPr="00777603">
        <w:rPr>
          <w:color w:val="993366"/>
        </w:rPr>
        <w:t>SEQUENCE</w:t>
      </w:r>
      <w:r w:rsidRPr="00325D1F">
        <w:t xml:space="preserve"> {</w:t>
      </w:r>
    </w:p>
    <w:p w14:paraId="75437820" w14:textId="77777777" w:rsidR="002C5D28" w:rsidRPr="00325D1F" w:rsidRDefault="002C5D28" w:rsidP="0096519C">
      <w:pPr>
        <w:pStyle w:val="PL"/>
      </w:pPr>
      <w:r w:rsidRPr="00325D1F">
        <w:t xml:space="preserve">    selectedPLMN-Identity               </w:t>
      </w:r>
      <w:r w:rsidRPr="00777603">
        <w:rPr>
          <w:color w:val="993366"/>
        </w:rPr>
        <w:t>INTEGER</w:t>
      </w:r>
      <w:r w:rsidRPr="00325D1F">
        <w:t xml:space="preserve"> (1..maxPLMN),</w:t>
      </w:r>
    </w:p>
    <w:p w14:paraId="3864633B" w14:textId="77777777" w:rsidR="002C5D28" w:rsidRPr="00325D1F" w:rsidRDefault="002C5D28" w:rsidP="0096519C">
      <w:pPr>
        <w:pStyle w:val="PL"/>
      </w:pPr>
      <w:r w:rsidRPr="00325D1F">
        <w:t xml:space="preserve">    registeredAMF                       RegisteredAMF                                   </w:t>
      </w:r>
      <w:r w:rsidRPr="00777603">
        <w:rPr>
          <w:color w:val="993366"/>
        </w:rPr>
        <w:t>OPTIONAL</w:t>
      </w:r>
      <w:r w:rsidRPr="00325D1F">
        <w:t>,</w:t>
      </w:r>
    </w:p>
    <w:p w14:paraId="7E3F8ECB" w14:textId="77777777" w:rsidR="002C5D28" w:rsidRPr="00325D1F" w:rsidRDefault="002C5D28" w:rsidP="0096519C">
      <w:pPr>
        <w:pStyle w:val="PL"/>
      </w:pPr>
      <w:r w:rsidRPr="00325D1F">
        <w:t xml:space="preserve">    guami-Type                          </w:t>
      </w:r>
      <w:r w:rsidRPr="00777603">
        <w:rPr>
          <w:color w:val="993366"/>
        </w:rPr>
        <w:t>ENUMERATED</w:t>
      </w:r>
      <w:r w:rsidRPr="00325D1F">
        <w:t xml:space="preserve"> {native, mapped}                     </w:t>
      </w:r>
      <w:r w:rsidRPr="00777603">
        <w:rPr>
          <w:color w:val="993366"/>
        </w:rPr>
        <w:t>OPTIONAL</w:t>
      </w:r>
      <w:r w:rsidRPr="00325D1F">
        <w:t>,</w:t>
      </w:r>
    </w:p>
    <w:p w14:paraId="67560312" w14:textId="3C7D67BE" w:rsidR="00F95F2F" w:rsidRPr="00325D1F" w:rsidRDefault="002C5D28" w:rsidP="0096519C">
      <w:pPr>
        <w:pStyle w:val="PL"/>
      </w:pPr>
      <w:r w:rsidRPr="00325D1F">
        <w:t xml:space="preserve">    s-</w:t>
      </w:r>
      <w:r w:rsidR="00737F95" w:rsidRPr="00325D1F">
        <w:t>NSSAI</w:t>
      </w:r>
      <w:r w:rsidRPr="00325D1F">
        <w:t xml:space="preserve">-List                        </w:t>
      </w:r>
      <w:r w:rsidRPr="00777603">
        <w:rPr>
          <w:color w:val="993366"/>
        </w:rPr>
        <w:t>SEQUENCE</w:t>
      </w:r>
      <w:r w:rsidRPr="00325D1F">
        <w:t xml:space="preserve"> (</w:t>
      </w:r>
      <w:r w:rsidRPr="00777603">
        <w:rPr>
          <w:color w:val="993366"/>
        </w:rPr>
        <w:t>SIZE</w:t>
      </w:r>
      <w:r w:rsidRPr="00325D1F">
        <w:t xml:space="preserve"> (1..maxNrofS-NSSAI))</w:t>
      </w:r>
      <w:r w:rsidRPr="00777603">
        <w:rPr>
          <w:color w:val="993366"/>
        </w:rPr>
        <w:t xml:space="preserve"> OF</w:t>
      </w:r>
      <w:r w:rsidRPr="00325D1F">
        <w:t xml:space="preserve"> S-NSSAI  </w:t>
      </w:r>
      <w:r w:rsidRPr="00777603">
        <w:rPr>
          <w:color w:val="993366"/>
        </w:rPr>
        <w:t>OPTIONAL</w:t>
      </w:r>
      <w:r w:rsidRPr="00325D1F">
        <w:t>,</w:t>
      </w:r>
    </w:p>
    <w:p w14:paraId="69C0B728" w14:textId="77777777" w:rsidR="002C5D28" w:rsidRPr="00325D1F" w:rsidRDefault="002C5D28" w:rsidP="0096519C">
      <w:pPr>
        <w:pStyle w:val="PL"/>
      </w:pPr>
      <w:r w:rsidRPr="00325D1F">
        <w:t xml:space="preserve">    dedicatedNAS-Message                DedicatedNAS-Message,</w:t>
      </w:r>
    </w:p>
    <w:p w14:paraId="213F6FC5" w14:textId="77777777" w:rsidR="002C5D28" w:rsidRPr="00325D1F" w:rsidRDefault="002C5D28" w:rsidP="0096519C">
      <w:pPr>
        <w:pStyle w:val="PL"/>
      </w:pPr>
      <w:r w:rsidRPr="00325D1F">
        <w:t xml:space="preserve">    ng-5G-S-TMSI-Value                  </w:t>
      </w:r>
      <w:r w:rsidRPr="00777603">
        <w:rPr>
          <w:color w:val="993366"/>
        </w:rPr>
        <w:t>CHOICE</w:t>
      </w:r>
      <w:r w:rsidRPr="00325D1F">
        <w:t xml:space="preserve"> {</w:t>
      </w:r>
    </w:p>
    <w:p w14:paraId="19AFA42C" w14:textId="77777777" w:rsidR="002C5D28" w:rsidRPr="00325D1F" w:rsidRDefault="002C5D28" w:rsidP="0096519C">
      <w:pPr>
        <w:pStyle w:val="PL"/>
      </w:pPr>
      <w:r w:rsidRPr="00325D1F">
        <w:t xml:space="preserve">        ng-5G-S-TMSI                        NG-5G-S-TMSI,</w:t>
      </w:r>
    </w:p>
    <w:p w14:paraId="0239EA07" w14:textId="77777777" w:rsidR="002C5D28" w:rsidRPr="00325D1F" w:rsidRDefault="002C5D28" w:rsidP="0096519C">
      <w:pPr>
        <w:pStyle w:val="PL"/>
      </w:pPr>
      <w:r w:rsidRPr="00325D1F">
        <w:t xml:space="preserve">        ng-5G-S-TMSI-Part2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(9))</w:t>
      </w:r>
    </w:p>
    <w:p w14:paraId="02D3D14F" w14:textId="77777777" w:rsidR="002C5D28" w:rsidRPr="00325D1F" w:rsidRDefault="002C5D28" w:rsidP="0096519C">
      <w:pPr>
        <w:pStyle w:val="PL"/>
      </w:pPr>
      <w:r w:rsidRPr="00325D1F">
        <w:t xml:space="preserve">    }                                                                                   </w:t>
      </w:r>
      <w:r w:rsidRPr="00777603">
        <w:rPr>
          <w:color w:val="993366"/>
        </w:rPr>
        <w:t>OPTIONAL</w:t>
      </w:r>
      <w:r w:rsidRPr="00325D1F">
        <w:t>,</w:t>
      </w:r>
    </w:p>
    <w:p w14:paraId="1311711C"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1F2D0C7F"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1E452160" w14:textId="77777777" w:rsidR="002C5D28" w:rsidRPr="00325D1F" w:rsidRDefault="002C5D28" w:rsidP="0096519C">
      <w:pPr>
        <w:pStyle w:val="PL"/>
      </w:pPr>
      <w:r w:rsidRPr="00325D1F">
        <w:t>}</w:t>
      </w:r>
    </w:p>
    <w:p w14:paraId="5D1E1AD8" w14:textId="77777777" w:rsidR="002C5D28" w:rsidRPr="00325D1F" w:rsidRDefault="002C5D28" w:rsidP="0096519C">
      <w:pPr>
        <w:pStyle w:val="PL"/>
      </w:pPr>
    </w:p>
    <w:p w14:paraId="66F8A86F" w14:textId="77777777" w:rsidR="002C5D28" w:rsidRPr="00325D1F" w:rsidRDefault="002C5D28" w:rsidP="0096519C">
      <w:pPr>
        <w:pStyle w:val="PL"/>
      </w:pPr>
      <w:r w:rsidRPr="00325D1F">
        <w:t xml:space="preserve">RegisteredAMF ::=                   </w:t>
      </w:r>
      <w:r w:rsidRPr="00777603">
        <w:rPr>
          <w:color w:val="993366"/>
        </w:rPr>
        <w:t>SEQUENCE</w:t>
      </w:r>
      <w:r w:rsidRPr="00325D1F">
        <w:t xml:space="preserve"> {</w:t>
      </w:r>
    </w:p>
    <w:p w14:paraId="6C628D9A" w14:textId="77777777" w:rsidR="002C5D28" w:rsidRPr="00325D1F" w:rsidRDefault="002C5D28" w:rsidP="0096519C">
      <w:pPr>
        <w:pStyle w:val="PL"/>
      </w:pPr>
      <w:r w:rsidRPr="00325D1F">
        <w:t xml:space="preserve">    plmn-Identity                       PLMN-Identity                                   </w:t>
      </w:r>
      <w:r w:rsidRPr="00777603">
        <w:rPr>
          <w:color w:val="993366"/>
        </w:rPr>
        <w:t>OPTIONAL</w:t>
      </w:r>
      <w:r w:rsidRPr="00325D1F">
        <w:t>,</w:t>
      </w:r>
    </w:p>
    <w:p w14:paraId="1BDF40A3" w14:textId="77777777" w:rsidR="002C5D28" w:rsidRPr="00325D1F" w:rsidRDefault="002C5D28" w:rsidP="0096519C">
      <w:pPr>
        <w:pStyle w:val="PL"/>
      </w:pPr>
      <w:r w:rsidRPr="00325D1F">
        <w:t xml:space="preserve">    amf-Identifier                      AMF-Identifier</w:t>
      </w:r>
    </w:p>
    <w:p w14:paraId="5EBF7213" w14:textId="77777777" w:rsidR="002C5D28" w:rsidRPr="00325D1F" w:rsidRDefault="002C5D28" w:rsidP="0096519C">
      <w:pPr>
        <w:pStyle w:val="PL"/>
      </w:pPr>
      <w:r w:rsidRPr="00325D1F">
        <w:lastRenderedPageBreak/>
        <w:t>}</w:t>
      </w:r>
    </w:p>
    <w:p w14:paraId="718819F7" w14:textId="77777777" w:rsidR="002C5D28" w:rsidRPr="00325D1F" w:rsidRDefault="002C5D28" w:rsidP="0096519C">
      <w:pPr>
        <w:pStyle w:val="PL"/>
      </w:pPr>
    </w:p>
    <w:p w14:paraId="0D591B7C" w14:textId="77777777" w:rsidR="002C5D28" w:rsidRPr="005D6EB4" w:rsidRDefault="002C5D28" w:rsidP="0096519C">
      <w:pPr>
        <w:pStyle w:val="PL"/>
        <w:rPr>
          <w:color w:val="808080"/>
        </w:rPr>
      </w:pPr>
      <w:r w:rsidRPr="005D6EB4">
        <w:rPr>
          <w:color w:val="808080"/>
        </w:rPr>
        <w:t>-- TAG-RRCSETUPCOMPLETE-STOP</w:t>
      </w:r>
    </w:p>
    <w:p w14:paraId="2E80162D" w14:textId="77777777" w:rsidR="002C5D28" w:rsidRPr="005D6EB4" w:rsidRDefault="002C5D28" w:rsidP="0096519C">
      <w:pPr>
        <w:pStyle w:val="PL"/>
        <w:rPr>
          <w:color w:val="808080"/>
        </w:rPr>
      </w:pPr>
      <w:r w:rsidRPr="005D6EB4">
        <w:rPr>
          <w:color w:val="808080"/>
        </w:rPr>
        <w:t>-- ASN1STOP</w:t>
      </w:r>
    </w:p>
    <w:p w14:paraId="02DF83A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122BD92" w14:textId="77777777" w:rsidTr="006D357F">
        <w:tc>
          <w:tcPr>
            <w:tcW w:w="14281" w:type="dxa"/>
          </w:tcPr>
          <w:p w14:paraId="53CB810D" w14:textId="77777777" w:rsidR="002C5D28" w:rsidRPr="00325D1F" w:rsidRDefault="002C5D28" w:rsidP="00F43D0B">
            <w:pPr>
              <w:pStyle w:val="TAH"/>
              <w:rPr>
                <w:szCs w:val="22"/>
                <w:lang w:val="en-GB" w:eastAsia="ja-JP"/>
              </w:rPr>
            </w:pPr>
            <w:r w:rsidRPr="00325D1F">
              <w:rPr>
                <w:i/>
                <w:szCs w:val="22"/>
                <w:lang w:val="en-GB" w:eastAsia="ja-JP"/>
              </w:rPr>
              <w:t xml:space="preserve">RRCSetupComplete-IEs </w:t>
            </w:r>
            <w:r w:rsidRPr="00325D1F">
              <w:rPr>
                <w:szCs w:val="22"/>
                <w:lang w:val="en-GB" w:eastAsia="ja-JP"/>
              </w:rPr>
              <w:t>field descriptions</w:t>
            </w:r>
          </w:p>
        </w:tc>
      </w:tr>
      <w:tr w:rsidR="00A047D1" w:rsidRPr="00325D1F" w14:paraId="610BAE0F" w14:textId="77777777" w:rsidTr="006D357F">
        <w:tc>
          <w:tcPr>
            <w:tcW w:w="14281" w:type="dxa"/>
          </w:tcPr>
          <w:p w14:paraId="6CCF5F74" w14:textId="77777777" w:rsidR="0096729E" w:rsidRPr="00325D1F" w:rsidRDefault="0096729E" w:rsidP="0096729E">
            <w:pPr>
              <w:pStyle w:val="TAL"/>
              <w:rPr>
                <w:b/>
                <w:i/>
                <w:lang w:val="en-GB" w:eastAsia="ja-JP"/>
              </w:rPr>
            </w:pPr>
            <w:r w:rsidRPr="00325D1F">
              <w:rPr>
                <w:b/>
                <w:i/>
                <w:lang w:val="en-GB" w:eastAsia="ja-JP"/>
              </w:rPr>
              <w:t>guami-Type</w:t>
            </w:r>
          </w:p>
          <w:p w14:paraId="6A8DE80A" w14:textId="3201B1F3" w:rsidR="0096729E" w:rsidRPr="00325D1F" w:rsidRDefault="0096729E" w:rsidP="00706D38">
            <w:pPr>
              <w:pStyle w:val="TAL"/>
              <w:rPr>
                <w:lang w:val="en-GB" w:eastAsia="ja-JP"/>
              </w:rPr>
            </w:pPr>
            <w:r w:rsidRPr="00325D1F">
              <w:rPr>
                <w:lang w:val="en-GB" w:eastAsia="ja-JP"/>
              </w:rPr>
              <w:t xml:space="preserve">This field is used to indicate whether the </w:t>
            </w:r>
            <w:r w:rsidR="00DE269E" w:rsidRPr="00325D1F">
              <w:rPr>
                <w:lang w:val="en-GB" w:eastAsia="ja-JP"/>
              </w:rPr>
              <w:t xml:space="preserve">GUAMI </w:t>
            </w:r>
            <w:r w:rsidRPr="00325D1F">
              <w:rPr>
                <w:lang w:val="en-GB" w:eastAsia="ja-JP"/>
              </w:rPr>
              <w:t>included is native (derived from native 5G-GUTI) or mapped (from EPS, derived from EPS GUTI)</w:t>
            </w:r>
            <w:r w:rsidR="00A91A78" w:rsidRPr="00325D1F">
              <w:rPr>
                <w:lang w:val="en-GB" w:eastAsia="ja-JP"/>
              </w:rPr>
              <w:t xml:space="preserve"> as specified in TS 24.501 [23]</w:t>
            </w:r>
            <w:r w:rsidRPr="00325D1F">
              <w:rPr>
                <w:lang w:val="en-GB" w:eastAsia="ja-JP"/>
              </w:rPr>
              <w:t>.</w:t>
            </w:r>
          </w:p>
        </w:tc>
      </w:tr>
      <w:tr w:rsidR="00A047D1" w:rsidRPr="00325D1F" w14:paraId="3E5D8D07" w14:textId="77777777" w:rsidTr="006D357F">
        <w:tc>
          <w:tcPr>
            <w:tcW w:w="14281" w:type="dxa"/>
          </w:tcPr>
          <w:p w14:paraId="18215AE8" w14:textId="77777777" w:rsidR="002C5D28" w:rsidRPr="00325D1F" w:rsidRDefault="002C5D28" w:rsidP="00F43D0B">
            <w:pPr>
              <w:pStyle w:val="TAL"/>
              <w:rPr>
                <w:szCs w:val="22"/>
                <w:lang w:val="en-GB" w:eastAsia="ja-JP"/>
              </w:rPr>
            </w:pPr>
            <w:r w:rsidRPr="00325D1F">
              <w:rPr>
                <w:b/>
                <w:i/>
                <w:szCs w:val="22"/>
                <w:lang w:val="en-GB" w:eastAsia="ja-JP"/>
              </w:rPr>
              <w:t>ng-5G-S-TMSI-Part2</w:t>
            </w:r>
          </w:p>
          <w:p w14:paraId="52A92782" w14:textId="77777777" w:rsidR="002C5D28" w:rsidRPr="00325D1F" w:rsidRDefault="002C5D28" w:rsidP="00F43D0B">
            <w:pPr>
              <w:pStyle w:val="TAL"/>
              <w:rPr>
                <w:szCs w:val="22"/>
                <w:lang w:val="en-GB" w:eastAsia="ja-JP"/>
              </w:rPr>
            </w:pPr>
            <w:r w:rsidRPr="00325D1F">
              <w:rPr>
                <w:szCs w:val="22"/>
                <w:lang w:val="en-GB" w:eastAsia="ja-JP"/>
              </w:rPr>
              <w:t>The leftmost 9 bits of 5G-S-TMSI.</w:t>
            </w:r>
          </w:p>
        </w:tc>
      </w:tr>
      <w:tr w:rsidR="00A047D1" w:rsidRPr="00325D1F" w14:paraId="2EA33703" w14:textId="77777777" w:rsidTr="006D357F">
        <w:tc>
          <w:tcPr>
            <w:tcW w:w="14281" w:type="dxa"/>
          </w:tcPr>
          <w:p w14:paraId="25F8277A" w14:textId="77777777" w:rsidR="002C5D28" w:rsidRPr="00325D1F" w:rsidRDefault="002C5D28" w:rsidP="00F43D0B">
            <w:pPr>
              <w:pStyle w:val="TAL"/>
              <w:rPr>
                <w:szCs w:val="22"/>
                <w:lang w:val="en-GB" w:eastAsia="ja-JP"/>
              </w:rPr>
            </w:pPr>
            <w:r w:rsidRPr="00325D1F">
              <w:rPr>
                <w:b/>
                <w:i/>
                <w:szCs w:val="22"/>
                <w:lang w:val="en-GB" w:eastAsia="ja-JP"/>
              </w:rPr>
              <w:t>registeredAMF</w:t>
            </w:r>
          </w:p>
          <w:p w14:paraId="3C0F364F" w14:textId="3F9D8794" w:rsidR="002C5D28" w:rsidRPr="00325D1F" w:rsidRDefault="002C5D28" w:rsidP="00F43D0B">
            <w:pPr>
              <w:pStyle w:val="TAL"/>
              <w:rPr>
                <w:szCs w:val="22"/>
                <w:lang w:val="en-GB" w:eastAsia="ja-JP"/>
              </w:rPr>
            </w:pPr>
            <w:r w:rsidRPr="00325D1F">
              <w:rPr>
                <w:szCs w:val="22"/>
                <w:lang w:val="en-GB" w:eastAsia="ja-JP"/>
              </w:rPr>
              <w:t xml:space="preserve">This field is used to transfer the </w:t>
            </w:r>
            <w:r w:rsidR="00544085" w:rsidRPr="00325D1F">
              <w:rPr>
                <w:szCs w:val="22"/>
                <w:lang w:val="en-GB" w:eastAsia="ja-JP"/>
              </w:rPr>
              <w:t xml:space="preserve">GUAMI of the </w:t>
            </w:r>
            <w:r w:rsidRPr="00325D1F">
              <w:rPr>
                <w:szCs w:val="22"/>
                <w:lang w:val="en-GB" w:eastAsia="ja-JP"/>
              </w:rPr>
              <w:t>AMF where the UE is registered, as provided by upper layers</w:t>
            </w:r>
            <w:r w:rsidR="00544085" w:rsidRPr="00325D1F">
              <w:rPr>
                <w:szCs w:val="22"/>
                <w:lang w:val="en-GB" w:eastAsia="ja-JP"/>
              </w:rPr>
              <w:t>, see TS 23.003 [21]</w:t>
            </w:r>
            <w:r w:rsidRPr="00325D1F">
              <w:rPr>
                <w:szCs w:val="22"/>
                <w:lang w:val="en-GB" w:eastAsia="ja-JP"/>
              </w:rPr>
              <w:t>.</w:t>
            </w:r>
          </w:p>
        </w:tc>
      </w:tr>
      <w:tr w:rsidR="00200EFA" w:rsidRPr="00325D1F" w14:paraId="7CDD34A0" w14:textId="77777777" w:rsidTr="006D357F">
        <w:tc>
          <w:tcPr>
            <w:tcW w:w="14281" w:type="dxa"/>
          </w:tcPr>
          <w:p w14:paraId="46823E6A" w14:textId="77777777" w:rsidR="00200EFA" w:rsidRPr="00325D1F" w:rsidRDefault="00200EFA" w:rsidP="00200EFA">
            <w:pPr>
              <w:pStyle w:val="TAL"/>
              <w:rPr>
                <w:b/>
                <w:i/>
                <w:szCs w:val="22"/>
                <w:lang w:val="en-GB" w:eastAsia="ja-JP"/>
              </w:rPr>
            </w:pPr>
            <w:r w:rsidRPr="00325D1F">
              <w:rPr>
                <w:b/>
                <w:i/>
                <w:szCs w:val="22"/>
                <w:lang w:val="en-GB" w:eastAsia="ja-JP"/>
              </w:rPr>
              <w:t>selectedPLMN-Identity</w:t>
            </w:r>
          </w:p>
          <w:p w14:paraId="0DA13790" w14:textId="77777777" w:rsidR="00200EFA" w:rsidRPr="00325D1F" w:rsidRDefault="00200EFA" w:rsidP="00200EFA">
            <w:pPr>
              <w:pStyle w:val="TAL"/>
              <w:rPr>
                <w:szCs w:val="22"/>
                <w:lang w:val="en-GB" w:eastAsia="ja-JP"/>
              </w:rPr>
            </w:pPr>
            <w:r w:rsidRPr="00325D1F">
              <w:rPr>
                <w:szCs w:val="22"/>
                <w:lang w:val="en-GB" w:eastAsia="ja-JP"/>
              </w:rPr>
              <w:t xml:space="preserve">Index of the PLMN selected by the UE from the </w:t>
            </w:r>
            <w:r w:rsidRPr="00325D1F">
              <w:rPr>
                <w:i/>
                <w:szCs w:val="22"/>
                <w:lang w:val="en-GB" w:eastAsia="ja-JP"/>
              </w:rPr>
              <w:t>plmn-IdentityList</w:t>
            </w:r>
            <w:r w:rsidRPr="00325D1F">
              <w:rPr>
                <w:szCs w:val="22"/>
                <w:lang w:val="en-GB" w:eastAsia="ja-JP"/>
              </w:rPr>
              <w:t xml:space="preserve"> fields included in SIB1.</w:t>
            </w:r>
          </w:p>
        </w:tc>
      </w:tr>
    </w:tbl>
    <w:p w14:paraId="4D38C97F" w14:textId="77777777" w:rsidR="002C5D28" w:rsidRPr="00325D1F" w:rsidRDefault="002C5D28" w:rsidP="002C5D28"/>
    <w:p w14:paraId="4E9E84C3" w14:textId="7AC033E7" w:rsidR="002C5D28" w:rsidRPr="00325D1F" w:rsidRDefault="002C5D28" w:rsidP="002C5D28">
      <w:pPr>
        <w:pStyle w:val="Heading4"/>
        <w:rPr>
          <w:i/>
          <w:iCs/>
          <w:lang w:val="en-GB"/>
        </w:rPr>
      </w:pPr>
      <w:bookmarkStart w:id="1123" w:name="_Toc20425903"/>
      <w:bookmarkStart w:id="1124" w:name="_Toc29321299"/>
      <w:r w:rsidRPr="00325D1F">
        <w:rPr>
          <w:i/>
          <w:iCs/>
          <w:lang w:val="en-GB"/>
        </w:rPr>
        <w:t>–</w:t>
      </w:r>
      <w:r w:rsidRPr="00325D1F">
        <w:rPr>
          <w:i/>
          <w:iCs/>
          <w:lang w:val="en-GB"/>
        </w:rPr>
        <w:tab/>
      </w:r>
      <w:r w:rsidRPr="00325D1F">
        <w:rPr>
          <w:i/>
          <w:iCs/>
          <w:noProof/>
          <w:lang w:val="en-GB"/>
        </w:rPr>
        <w:t>RRCSetupRequest</w:t>
      </w:r>
      <w:bookmarkEnd w:id="1123"/>
      <w:bookmarkEnd w:id="1124"/>
    </w:p>
    <w:p w14:paraId="32580CE6" w14:textId="77777777" w:rsidR="002C5D28" w:rsidRPr="00325D1F" w:rsidRDefault="002C5D28" w:rsidP="002C5D28">
      <w:r w:rsidRPr="00325D1F">
        <w:t xml:space="preserve">The </w:t>
      </w:r>
      <w:r w:rsidRPr="00325D1F">
        <w:rPr>
          <w:i/>
        </w:rPr>
        <w:t xml:space="preserve">RRCSetupRequest </w:t>
      </w:r>
      <w:r w:rsidRPr="00325D1F">
        <w:t>message is used to request the establishment of an RRC connection.</w:t>
      </w:r>
    </w:p>
    <w:p w14:paraId="76F3A825" w14:textId="77777777" w:rsidR="002C5D28" w:rsidRPr="00325D1F" w:rsidRDefault="002C5D28" w:rsidP="002C5D28">
      <w:pPr>
        <w:pStyle w:val="B1"/>
        <w:rPr>
          <w:lang w:val="en-GB"/>
        </w:rPr>
      </w:pPr>
      <w:r w:rsidRPr="00325D1F">
        <w:rPr>
          <w:lang w:val="en-GB"/>
        </w:rPr>
        <w:t>Signalling radio bearer: SRB0</w:t>
      </w:r>
    </w:p>
    <w:p w14:paraId="7C86966A" w14:textId="77777777" w:rsidR="002C5D28" w:rsidRPr="00325D1F" w:rsidRDefault="002C5D28" w:rsidP="002C5D28">
      <w:pPr>
        <w:pStyle w:val="B1"/>
        <w:rPr>
          <w:lang w:val="en-GB"/>
        </w:rPr>
      </w:pPr>
      <w:r w:rsidRPr="00325D1F">
        <w:rPr>
          <w:lang w:val="en-GB"/>
        </w:rPr>
        <w:t>RLC-SAP: TM</w:t>
      </w:r>
    </w:p>
    <w:p w14:paraId="52454DD4" w14:textId="77777777" w:rsidR="002C5D28" w:rsidRPr="00325D1F" w:rsidRDefault="002C5D28" w:rsidP="002C5D28">
      <w:pPr>
        <w:pStyle w:val="B1"/>
        <w:rPr>
          <w:lang w:val="en-GB"/>
        </w:rPr>
      </w:pPr>
      <w:r w:rsidRPr="00325D1F">
        <w:rPr>
          <w:lang w:val="en-GB"/>
        </w:rPr>
        <w:t>Logical channel: CCCH</w:t>
      </w:r>
    </w:p>
    <w:p w14:paraId="47C79874" w14:textId="77777777" w:rsidR="002C5D28" w:rsidRPr="00325D1F" w:rsidRDefault="002C5D28" w:rsidP="002C5D28">
      <w:pPr>
        <w:pStyle w:val="B1"/>
        <w:rPr>
          <w:lang w:val="en-GB"/>
        </w:rPr>
      </w:pPr>
      <w:r w:rsidRPr="00325D1F">
        <w:rPr>
          <w:lang w:val="en-GB"/>
        </w:rPr>
        <w:t xml:space="preserve">Direction: UE to </w:t>
      </w:r>
      <w:r w:rsidRPr="00325D1F">
        <w:rPr>
          <w:lang w:val="en-GB" w:eastAsia="zh-CN"/>
        </w:rPr>
        <w:t>Network</w:t>
      </w:r>
    </w:p>
    <w:p w14:paraId="4F307D32" w14:textId="77777777" w:rsidR="002C5D28" w:rsidRPr="00325D1F" w:rsidRDefault="002C5D28" w:rsidP="002C5D28">
      <w:pPr>
        <w:pStyle w:val="TH"/>
        <w:rPr>
          <w:bCs/>
          <w:i/>
          <w:iCs/>
          <w:lang w:val="en-GB"/>
        </w:rPr>
      </w:pPr>
      <w:r w:rsidRPr="00325D1F">
        <w:rPr>
          <w:bCs/>
          <w:i/>
          <w:iCs/>
          <w:lang w:val="en-GB"/>
        </w:rPr>
        <w:t>RRCSetupRequest message</w:t>
      </w:r>
    </w:p>
    <w:p w14:paraId="123FC5F4" w14:textId="77777777" w:rsidR="002C5D28" w:rsidRPr="005D6EB4" w:rsidRDefault="002C5D28" w:rsidP="0096519C">
      <w:pPr>
        <w:pStyle w:val="PL"/>
        <w:rPr>
          <w:color w:val="808080"/>
        </w:rPr>
      </w:pPr>
      <w:r w:rsidRPr="005D6EB4">
        <w:rPr>
          <w:color w:val="808080"/>
        </w:rPr>
        <w:t>-- ASN1START</w:t>
      </w:r>
    </w:p>
    <w:p w14:paraId="3399CC80" w14:textId="77777777" w:rsidR="002C5D28" w:rsidRPr="005D6EB4" w:rsidRDefault="002C5D28" w:rsidP="0096519C">
      <w:pPr>
        <w:pStyle w:val="PL"/>
        <w:rPr>
          <w:color w:val="808080"/>
        </w:rPr>
      </w:pPr>
      <w:r w:rsidRPr="005D6EB4">
        <w:rPr>
          <w:color w:val="808080"/>
        </w:rPr>
        <w:t>-- TAG-RRCSETUPREQUEST-START</w:t>
      </w:r>
    </w:p>
    <w:p w14:paraId="2E472072" w14:textId="77777777" w:rsidR="002C5D28" w:rsidRPr="00325D1F" w:rsidRDefault="002C5D28" w:rsidP="0096519C">
      <w:pPr>
        <w:pStyle w:val="PL"/>
      </w:pPr>
    </w:p>
    <w:p w14:paraId="79B47600" w14:textId="77777777" w:rsidR="002C5D28" w:rsidRPr="00325D1F" w:rsidRDefault="002C5D28" w:rsidP="0096519C">
      <w:pPr>
        <w:pStyle w:val="PL"/>
      </w:pPr>
      <w:r w:rsidRPr="00325D1F">
        <w:t xml:space="preserve">RRCSetupRequest ::=                 </w:t>
      </w:r>
      <w:r w:rsidRPr="00777603">
        <w:rPr>
          <w:color w:val="993366"/>
        </w:rPr>
        <w:t>SEQUENCE</w:t>
      </w:r>
      <w:r w:rsidRPr="00325D1F">
        <w:t xml:space="preserve"> {</w:t>
      </w:r>
    </w:p>
    <w:p w14:paraId="1B1FCDDF" w14:textId="77777777" w:rsidR="002C5D28" w:rsidRPr="00325D1F" w:rsidRDefault="002C5D28" w:rsidP="0096519C">
      <w:pPr>
        <w:pStyle w:val="PL"/>
      </w:pPr>
      <w:r w:rsidRPr="00325D1F">
        <w:t xml:space="preserve">    rrcSetupRequest                     RRCSetupRequest-IEs</w:t>
      </w:r>
    </w:p>
    <w:p w14:paraId="2E299ED5" w14:textId="77777777" w:rsidR="002C5D28" w:rsidRPr="00325D1F" w:rsidRDefault="002C5D28" w:rsidP="0096519C">
      <w:pPr>
        <w:pStyle w:val="PL"/>
      </w:pPr>
      <w:r w:rsidRPr="00325D1F">
        <w:t>}</w:t>
      </w:r>
    </w:p>
    <w:p w14:paraId="0DBF1B69" w14:textId="77777777" w:rsidR="002C5D28" w:rsidRPr="00325D1F" w:rsidRDefault="002C5D28" w:rsidP="0096519C">
      <w:pPr>
        <w:pStyle w:val="PL"/>
      </w:pPr>
    </w:p>
    <w:p w14:paraId="778B504D" w14:textId="77777777" w:rsidR="002C5D28" w:rsidRPr="00325D1F" w:rsidRDefault="002C5D28" w:rsidP="0096519C">
      <w:pPr>
        <w:pStyle w:val="PL"/>
      </w:pPr>
      <w:r w:rsidRPr="00325D1F">
        <w:t xml:space="preserve">RRCSetupRequest-IEs ::=             </w:t>
      </w:r>
      <w:r w:rsidRPr="00777603">
        <w:rPr>
          <w:color w:val="993366"/>
        </w:rPr>
        <w:t>SEQUENCE</w:t>
      </w:r>
      <w:r w:rsidRPr="00325D1F">
        <w:t xml:space="preserve"> {</w:t>
      </w:r>
    </w:p>
    <w:p w14:paraId="36948CEA" w14:textId="77777777" w:rsidR="002C5D28" w:rsidRPr="00325D1F" w:rsidRDefault="002C5D28" w:rsidP="0096519C">
      <w:pPr>
        <w:pStyle w:val="PL"/>
      </w:pPr>
      <w:r w:rsidRPr="00325D1F">
        <w:t xml:space="preserve">    ue-Identity                         InitialUE-Identity,</w:t>
      </w:r>
    </w:p>
    <w:p w14:paraId="7BEEB90F" w14:textId="77777777" w:rsidR="002C5D28" w:rsidRPr="00325D1F" w:rsidRDefault="002C5D28" w:rsidP="0096519C">
      <w:pPr>
        <w:pStyle w:val="PL"/>
      </w:pPr>
      <w:r w:rsidRPr="00325D1F">
        <w:t xml:space="preserve">    establishmentCause                  EstablishmentCause,</w:t>
      </w:r>
    </w:p>
    <w:p w14:paraId="103E5C4E"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4367C685" w14:textId="77777777" w:rsidR="002C5D28" w:rsidRPr="00325D1F" w:rsidRDefault="002C5D28" w:rsidP="0096519C">
      <w:pPr>
        <w:pStyle w:val="PL"/>
      </w:pPr>
      <w:r w:rsidRPr="00325D1F">
        <w:t>}</w:t>
      </w:r>
    </w:p>
    <w:p w14:paraId="7F37C044" w14:textId="77777777" w:rsidR="00F95F2F" w:rsidRPr="00325D1F" w:rsidRDefault="00F95F2F" w:rsidP="0096519C">
      <w:pPr>
        <w:pStyle w:val="PL"/>
      </w:pPr>
    </w:p>
    <w:p w14:paraId="18D7FCBF" w14:textId="77777777" w:rsidR="002C5D28" w:rsidRPr="00325D1F" w:rsidRDefault="002C5D28" w:rsidP="0096519C">
      <w:pPr>
        <w:pStyle w:val="PL"/>
      </w:pPr>
      <w:r w:rsidRPr="00325D1F">
        <w:t xml:space="preserve">InitialUE-Identity ::=              </w:t>
      </w:r>
      <w:r w:rsidRPr="00777603">
        <w:rPr>
          <w:color w:val="993366"/>
        </w:rPr>
        <w:t>CHOICE</w:t>
      </w:r>
      <w:r w:rsidRPr="00325D1F">
        <w:t xml:space="preserve"> {</w:t>
      </w:r>
    </w:p>
    <w:p w14:paraId="3107F199" w14:textId="77777777" w:rsidR="002C5D28" w:rsidRPr="00325D1F" w:rsidRDefault="002C5D28" w:rsidP="0096519C">
      <w:pPr>
        <w:pStyle w:val="PL"/>
      </w:pPr>
      <w:r w:rsidRPr="00325D1F">
        <w:t xml:space="preserve">    ng-5G-S-TMSI-Part1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(39)),</w:t>
      </w:r>
    </w:p>
    <w:p w14:paraId="18CC35A1" w14:textId="77777777" w:rsidR="00F95F2F" w:rsidRPr="00325D1F" w:rsidRDefault="002C5D28" w:rsidP="0096519C">
      <w:pPr>
        <w:pStyle w:val="PL"/>
      </w:pPr>
      <w:r w:rsidRPr="00325D1F">
        <w:t xml:space="preserve">    randomValue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(39))</w:t>
      </w:r>
    </w:p>
    <w:p w14:paraId="6D321A0F" w14:textId="77777777" w:rsidR="002C5D28" w:rsidRPr="00325D1F" w:rsidRDefault="002C5D28" w:rsidP="0096519C">
      <w:pPr>
        <w:pStyle w:val="PL"/>
      </w:pPr>
      <w:r w:rsidRPr="00325D1F">
        <w:lastRenderedPageBreak/>
        <w:t>}</w:t>
      </w:r>
    </w:p>
    <w:p w14:paraId="361E909C" w14:textId="77777777" w:rsidR="002C5D28" w:rsidRPr="00325D1F" w:rsidRDefault="002C5D28" w:rsidP="0096519C">
      <w:pPr>
        <w:pStyle w:val="PL"/>
      </w:pPr>
    </w:p>
    <w:p w14:paraId="4D9E7E86" w14:textId="77777777" w:rsidR="002C5D28" w:rsidRPr="00325D1F" w:rsidRDefault="002C5D28" w:rsidP="0096519C">
      <w:pPr>
        <w:pStyle w:val="PL"/>
      </w:pPr>
      <w:r w:rsidRPr="00325D1F">
        <w:t xml:space="preserve">EstablishmentCause ::=              </w:t>
      </w:r>
      <w:r w:rsidRPr="00777603">
        <w:rPr>
          <w:color w:val="993366"/>
        </w:rPr>
        <w:t>ENUMERATED</w:t>
      </w:r>
      <w:r w:rsidRPr="00325D1F">
        <w:t xml:space="preserve"> {</w:t>
      </w:r>
    </w:p>
    <w:p w14:paraId="5468A9F4" w14:textId="77777777" w:rsidR="002C5D28" w:rsidRPr="00325D1F" w:rsidRDefault="002C5D28" w:rsidP="0096519C">
      <w:pPr>
        <w:pStyle w:val="PL"/>
      </w:pPr>
      <w:r w:rsidRPr="00325D1F">
        <w:t xml:space="preserve">                                        emergency, highPriorityAccess, mt-Access, mo-Signalling,</w:t>
      </w:r>
    </w:p>
    <w:p w14:paraId="4E4CD639" w14:textId="77777777" w:rsidR="002C5D28" w:rsidRPr="00325D1F" w:rsidRDefault="002C5D28" w:rsidP="0096519C">
      <w:pPr>
        <w:pStyle w:val="PL"/>
      </w:pPr>
      <w:r w:rsidRPr="00325D1F">
        <w:t xml:space="preserve">                                        mo-Data, mo-VoiceCall, mo-VideoCall, mo-SMS, mps-PriorityAccess, mcs-PriorityAccess,</w:t>
      </w:r>
    </w:p>
    <w:p w14:paraId="74C327B7" w14:textId="77777777" w:rsidR="002C5D28" w:rsidRPr="00325D1F" w:rsidRDefault="002C5D28" w:rsidP="0096519C">
      <w:pPr>
        <w:pStyle w:val="PL"/>
      </w:pPr>
      <w:r w:rsidRPr="00325D1F">
        <w:t xml:space="preserve">                                        spare6, spare5, spare4, spare3, spare2, spare1}</w:t>
      </w:r>
    </w:p>
    <w:p w14:paraId="7DD77D9B" w14:textId="77777777" w:rsidR="002C5D28" w:rsidRPr="00325D1F" w:rsidRDefault="002C5D28" w:rsidP="0096519C">
      <w:pPr>
        <w:pStyle w:val="PL"/>
      </w:pPr>
    </w:p>
    <w:p w14:paraId="4EFA9353" w14:textId="77777777" w:rsidR="002C5D28" w:rsidRPr="005D6EB4" w:rsidRDefault="002C5D28" w:rsidP="0096519C">
      <w:pPr>
        <w:pStyle w:val="PL"/>
        <w:rPr>
          <w:color w:val="808080"/>
        </w:rPr>
      </w:pPr>
      <w:r w:rsidRPr="005D6EB4">
        <w:rPr>
          <w:color w:val="808080"/>
        </w:rPr>
        <w:t>-- TAG-RRCSETUPREQUEST-STOP</w:t>
      </w:r>
    </w:p>
    <w:p w14:paraId="7DF2C644" w14:textId="77777777" w:rsidR="002C5D28" w:rsidRPr="005D6EB4" w:rsidRDefault="002C5D28" w:rsidP="0096519C">
      <w:pPr>
        <w:pStyle w:val="PL"/>
        <w:rPr>
          <w:color w:val="808080"/>
        </w:rPr>
      </w:pPr>
      <w:r w:rsidRPr="005D6EB4">
        <w:rPr>
          <w:color w:val="808080"/>
        </w:rPr>
        <w:t>-- ASN1STOP</w:t>
      </w:r>
    </w:p>
    <w:p w14:paraId="65AD2D3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839D9E3" w14:textId="77777777" w:rsidTr="006D357F">
        <w:tc>
          <w:tcPr>
            <w:tcW w:w="14281" w:type="dxa"/>
          </w:tcPr>
          <w:p w14:paraId="3FAC8367" w14:textId="77777777" w:rsidR="002C5D28" w:rsidRPr="00325D1F" w:rsidRDefault="002C5D28" w:rsidP="00F43D0B">
            <w:pPr>
              <w:pStyle w:val="TAH"/>
              <w:rPr>
                <w:szCs w:val="22"/>
                <w:lang w:val="en-GB" w:eastAsia="ja-JP"/>
              </w:rPr>
            </w:pPr>
            <w:r w:rsidRPr="00325D1F">
              <w:rPr>
                <w:i/>
                <w:szCs w:val="22"/>
                <w:lang w:val="en-GB" w:eastAsia="ja-JP"/>
              </w:rPr>
              <w:t xml:space="preserve">RRCSetupRequest-IEs </w:t>
            </w:r>
            <w:r w:rsidRPr="00325D1F">
              <w:rPr>
                <w:szCs w:val="22"/>
                <w:lang w:val="en-GB" w:eastAsia="ja-JP"/>
              </w:rPr>
              <w:t>field descriptions</w:t>
            </w:r>
          </w:p>
        </w:tc>
      </w:tr>
      <w:tr w:rsidR="00A047D1" w:rsidRPr="00325D1F" w14:paraId="1C918BA8" w14:textId="77777777" w:rsidTr="006D357F">
        <w:tc>
          <w:tcPr>
            <w:tcW w:w="14281" w:type="dxa"/>
          </w:tcPr>
          <w:p w14:paraId="3E68C0A4" w14:textId="77777777" w:rsidR="002C5D28" w:rsidRPr="00325D1F" w:rsidRDefault="002C5D28" w:rsidP="00F43D0B">
            <w:pPr>
              <w:pStyle w:val="TAL"/>
              <w:rPr>
                <w:szCs w:val="22"/>
                <w:lang w:val="en-GB" w:eastAsia="ja-JP"/>
              </w:rPr>
            </w:pPr>
            <w:r w:rsidRPr="00325D1F">
              <w:rPr>
                <w:b/>
                <w:i/>
                <w:szCs w:val="22"/>
                <w:lang w:val="en-GB" w:eastAsia="ja-JP"/>
              </w:rPr>
              <w:t>establishmentCause</w:t>
            </w:r>
          </w:p>
          <w:p w14:paraId="53B331FD" w14:textId="6ABE5472" w:rsidR="002C5D28" w:rsidRPr="00325D1F" w:rsidRDefault="002C5D28" w:rsidP="00F43D0B">
            <w:pPr>
              <w:pStyle w:val="TAL"/>
              <w:rPr>
                <w:szCs w:val="22"/>
                <w:lang w:val="en-GB" w:eastAsia="ja-JP"/>
              </w:rPr>
            </w:pPr>
            <w:r w:rsidRPr="00325D1F">
              <w:rPr>
                <w:szCs w:val="22"/>
                <w:lang w:val="en-GB" w:eastAsia="ja-JP"/>
              </w:rPr>
              <w:t xml:space="preserve">Provides the establishment cause for the </w:t>
            </w:r>
            <w:r w:rsidRPr="00325D1F">
              <w:rPr>
                <w:i/>
                <w:szCs w:val="22"/>
                <w:lang w:val="en-GB" w:eastAsia="ja-JP"/>
              </w:rPr>
              <w:t>RRC</w:t>
            </w:r>
            <w:r w:rsidR="00544085" w:rsidRPr="00325D1F">
              <w:rPr>
                <w:i/>
                <w:szCs w:val="22"/>
                <w:lang w:val="en-GB" w:eastAsia="ja-JP"/>
              </w:rPr>
              <w:t>SetupR</w:t>
            </w:r>
            <w:r w:rsidRPr="00325D1F">
              <w:rPr>
                <w:i/>
                <w:szCs w:val="22"/>
                <w:lang w:val="en-GB" w:eastAsia="ja-JP"/>
              </w:rPr>
              <w:t>equest</w:t>
            </w:r>
            <w:r w:rsidRPr="00325D1F">
              <w:rPr>
                <w:szCs w:val="22"/>
                <w:lang w:val="en-GB" w:eastAsia="ja-JP"/>
              </w:rPr>
              <w:t xml:space="preserve"> in accordance with the information received from upper layers. gNB is not expected to reject a</w:t>
            </w:r>
            <w:r w:rsidR="00033B0E" w:rsidRPr="00325D1F">
              <w:rPr>
                <w:szCs w:val="22"/>
                <w:lang w:val="en-GB" w:eastAsia="ja-JP"/>
              </w:rPr>
              <w:t>n</w:t>
            </w:r>
            <w:r w:rsidRPr="00325D1F">
              <w:rPr>
                <w:szCs w:val="22"/>
                <w:lang w:val="en-GB" w:eastAsia="ja-JP"/>
              </w:rPr>
              <w:t xml:space="preserve"> </w:t>
            </w:r>
            <w:r w:rsidRPr="00325D1F">
              <w:rPr>
                <w:i/>
                <w:lang w:val="en-GB"/>
              </w:rPr>
              <w:t>RRCSetupRequest</w:t>
            </w:r>
            <w:r w:rsidRPr="00325D1F">
              <w:rPr>
                <w:szCs w:val="22"/>
                <w:lang w:val="en-GB" w:eastAsia="ja-JP"/>
              </w:rPr>
              <w:t xml:space="preserve"> due to unknown cause value being used by the UE.</w:t>
            </w:r>
          </w:p>
        </w:tc>
      </w:tr>
      <w:tr w:rsidR="002C5D28" w:rsidRPr="00325D1F" w14:paraId="0C15C191" w14:textId="77777777" w:rsidTr="006D357F">
        <w:tc>
          <w:tcPr>
            <w:tcW w:w="14281" w:type="dxa"/>
          </w:tcPr>
          <w:p w14:paraId="16A77038" w14:textId="77777777" w:rsidR="002C5D28" w:rsidRPr="00325D1F" w:rsidRDefault="002C5D28" w:rsidP="00F43D0B">
            <w:pPr>
              <w:pStyle w:val="TAL"/>
              <w:rPr>
                <w:szCs w:val="22"/>
                <w:lang w:val="en-GB" w:eastAsia="ja-JP"/>
              </w:rPr>
            </w:pPr>
            <w:r w:rsidRPr="00325D1F">
              <w:rPr>
                <w:b/>
                <w:i/>
                <w:szCs w:val="22"/>
                <w:lang w:val="en-GB" w:eastAsia="ja-JP"/>
              </w:rPr>
              <w:t>ue-Identity</w:t>
            </w:r>
          </w:p>
          <w:p w14:paraId="3088D30F" w14:textId="77777777" w:rsidR="002C5D28" w:rsidRPr="00325D1F" w:rsidRDefault="002C5D28" w:rsidP="00F43D0B">
            <w:pPr>
              <w:pStyle w:val="TAL"/>
              <w:rPr>
                <w:szCs w:val="22"/>
                <w:lang w:val="en-GB" w:eastAsia="ja-JP"/>
              </w:rPr>
            </w:pPr>
            <w:r w:rsidRPr="00325D1F">
              <w:rPr>
                <w:szCs w:val="22"/>
                <w:lang w:val="en-GB" w:eastAsia="ja-JP"/>
              </w:rPr>
              <w:t>UE identity included to facilitate contention resolution by lower layers.</w:t>
            </w:r>
          </w:p>
        </w:tc>
      </w:tr>
    </w:tbl>
    <w:p w14:paraId="39AF865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DE3207E" w14:textId="77777777" w:rsidTr="006D357F">
        <w:tc>
          <w:tcPr>
            <w:tcW w:w="14173" w:type="dxa"/>
          </w:tcPr>
          <w:p w14:paraId="1DC2311E" w14:textId="77777777" w:rsidR="002C5D28" w:rsidRPr="00325D1F" w:rsidRDefault="002C5D28" w:rsidP="00F43D0B">
            <w:pPr>
              <w:pStyle w:val="TAH"/>
              <w:rPr>
                <w:szCs w:val="22"/>
                <w:lang w:val="en-GB" w:eastAsia="ja-JP"/>
              </w:rPr>
            </w:pPr>
            <w:r w:rsidRPr="00325D1F">
              <w:rPr>
                <w:i/>
                <w:szCs w:val="22"/>
                <w:lang w:val="en-GB" w:eastAsia="ja-JP"/>
              </w:rPr>
              <w:t xml:space="preserve">InitialUE-Identity </w:t>
            </w:r>
            <w:r w:rsidRPr="00325D1F">
              <w:rPr>
                <w:szCs w:val="22"/>
                <w:lang w:val="en-GB" w:eastAsia="ja-JP"/>
              </w:rPr>
              <w:t>field descriptions</w:t>
            </w:r>
          </w:p>
        </w:tc>
      </w:tr>
      <w:tr w:rsidR="00A047D1" w:rsidRPr="00325D1F" w14:paraId="1101B21A" w14:textId="77777777" w:rsidTr="006D357F">
        <w:tc>
          <w:tcPr>
            <w:tcW w:w="14173" w:type="dxa"/>
          </w:tcPr>
          <w:p w14:paraId="4D625E62" w14:textId="77777777" w:rsidR="002C5D28" w:rsidRPr="00325D1F" w:rsidRDefault="002C5D28" w:rsidP="00F43D0B">
            <w:pPr>
              <w:pStyle w:val="TAL"/>
              <w:rPr>
                <w:szCs w:val="22"/>
                <w:lang w:val="en-GB" w:eastAsia="ja-JP"/>
              </w:rPr>
            </w:pPr>
            <w:r w:rsidRPr="00325D1F">
              <w:rPr>
                <w:b/>
                <w:i/>
                <w:szCs w:val="22"/>
                <w:lang w:val="en-GB" w:eastAsia="ja-JP"/>
              </w:rPr>
              <w:t>ng-5G-S-TMSI-Part1</w:t>
            </w:r>
          </w:p>
          <w:p w14:paraId="51CBC2EC" w14:textId="77777777" w:rsidR="002C5D28" w:rsidRPr="00325D1F" w:rsidRDefault="002C5D28" w:rsidP="00F43D0B">
            <w:pPr>
              <w:pStyle w:val="TAL"/>
              <w:rPr>
                <w:szCs w:val="22"/>
                <w:lang w:val="en-GB" w:eastAsia="ja-JP"/>
              </w:rPr>
            </w:pPr>
            <w:r w:rsidRPr="00325D1F">
              <w:rPr>
                <w:szCs w:val="22"/>
                <w:lang w:val="en-GB" w:eastAsia="ja-JP"/>
              </w:rPr>
              <w:t>The rightmost 39 bits of 5G-S-TMSI.</w:t>
            </w:r>
          </w:p>
        </w:tc>
      </w:tr>
      <w:tr w:rsidR="002C5D28" w:rsidRPr="00325D1F" w14:paraId="552FBCE4" w14:textId="77777777" w:rsidTr="006D357F">
        <w:tc>
          <w:tcPr>
            <w:tcW w:w="14173" w:type="dxa"/>
          </w:tcPr>
          <w:p w14:paraId="091A452C" w14:textId="77777777" w:rsidR="002C5D28" w:rsidRPr="00325D1F" w:rsidRDefault="002C5D28" w:rsidP="00F43D0B">
            <w:pPr>
              <w:pStyle w:val="TAL"/>
              <w:rPr>
                <w:szCs w:val="22"/>
                <w:lang w:val="en-GB" w:eastAsia="ja-JP"/>
              </w:rPr>
            </w:pPr>
            <w:r w:rsidRPr="00325D1F">
              <w:rPr>
                <w:b/>
                <w:i/>
                <w:szCs w:val="22"/>
                <w:lang w:val="en-GB" w:eastAsia="ja-JP"/>
              </w:rPr>
              <w:t>randomValue</w:t>
            </w:r>
          </w:p>
          <w:p w14:paraId="4FDC6587" w14:textId="22BA9233" w:rsidR="002C5D28" w:rsidRPr="00325D1F" w:rsidRDefault="002C5D28" w:rsidP="00F43D0B">
            <w:pPr>
              <w:pStyle w:val="TAL"/>
              <w:rPr>
                <w:szCs w:val="22"/>
                <w:lang w:val="en-GB" w:eastAsia="ja-JP"/>
              </w:rPr>
            </w:pPr>
            <w:r w:rsidRPr="00325D1F">
              <w:rPr>
                <w:szCs w:val="22"/>
                <w:lang w:val="en-GB" w:eastAsia="ja-JP"/>
              </w:rPr>
              <w:t>Integer value in the range 0 to 2</w:t>
            </w:r>
            <w:r w:rsidRPr="00325D1F">
              <w:rPr>
                <w:szCs w:val="22"/>
                <w:vertAlign w:val="superscript"/>
                <w:lang w:val="en-GB" w:eastAsia="ja-JP"/>
              </w:rPr>
              <w:t>39</w:t>
            </w:r>
            <w:r w:rsidRPr="00325D1F">
              <w:rPr>
                <w:szCs w:val="22"/>
                <w:lang w:val="en-GB" w:eastAsia="ja-JP"/>
              </w:rPr>
              <w:t xml:space="preserve"> </w:t>
            </w:r>
            <w:r w:rsidR="00A977CC" w:rsidRPr="00325D1F">
              <w:rPr>
                <w:szCs w:val="22"/>
                <w:lang w:val="en-GB" w:eastAsia="ja-JP"/>
              </w:rPr>
              <w:t>–</w:t>
            </w:r>
            <w:r w:rsidRPr="00325D1F">
              <w:rPr>
                <w:szCs w:val="22"/>
                <w:lang w:val="en-GB" w:eastAsia="ja-JP"/>
              </w:rPr>
              <w:t xml:space="preserve"> 1.</w:t>
            </w:r>
          </w:p>
        </w:tc>
      </w:tr>
    </w:tbl>
    <w:p w14:paraId="236E504B" w14:textId="77777777" w:rsidR="005D376B" w:rsidRPr="00325D1F" w:rsidRDefault="005D376B" w:rsidP="005D376B"/>
    <w:p w14:paraId="5A0B2270" w14:textId="77777777" w:rsidR="002C5D28" w:rsidRPr="00325D1F" w:rsidRDefault="002C5D28" w:rsidP="002C5D28">
      <w:pPr>
        <w:pStyle w:val="Heading4"/>
        <w:rPr>
          <w:lang w:val="en-GB"/>
        </w:rPr>
      </w:pPr>
      <w:bookmarkStart w:id="1125" w:name="_Toc20425904"/>
      <w:bookmarkStart w:id="1126" w:name="_Toc29321300"/>
      <w:r w:rsidRPr="00325D1F">
        <w:rPr>
          <w:lang w:val="en-GB"/>
        </w:rPr>
        <w:t>–</w:t>
      </w:r>
      <w:r w:rsidRPr="00325D1F">
        <w:rPr>
          <w:lang w:val="en-GB"/>
        </w:rPr>
        <w:tab/>
      </w:r>
      <w:r w:rsidRPr="00325D1F">
        <w:rPr>
          <w:bCs/>
          <w:i/>
          <w:iCs/>
          <w:noProof/>
          <w:lang w:val="en-GB"/>
        </w:rPr>
        <w:t>RRCSystemInfoRequest</w:t>
      </w:r>
      <w:bookmarkEnd w:id="1125"/>
      <w:bookmarkEnd w:id="1126"/>
    </w:p>
    <w:p w14:paraId="783510AE" w14:textId="1AA9F766" w:rsidR="002C5D28" w:rsidRPr="00325D1F" w:rsidRDefault="002C5D28" w:rsidP="002C5D28">
      <w:pPr>
        <w:rPr>
          <w:lang w:eastAsia="en-US"/>
        </w:rPr>
      </w:pPr>
      <w:r w:rsidRPr="00325D1F">
        <w:t xml:space="preserve">The </w:t>
      </w:r>
      <w:r w:rsidRPr="00325D1F">
        <w:rPr>
          <w:bCs/>
          <w:i/>
          <w:iCs/>
          <w:noProof/>
        </w:rPr>
        <w:t>RRCSystemInfoRequest</w:t>
      </w:r>
      <w:r w:rsidRPr="00325D1F">
        <w:t xml:space="preserve"> message is used to request </w:t>
      </w:r>
      <w:r w:rsidRPr="00325D1F">
        <w:rPr>
          <w:lang w:eastAsia="zh-CN"/>
        </w:rPr>
        <w:t>SI message(s) required by the UE</w:t>
      </w:r>
      <w:r w:rsidR="00621C23" w:rsidRPr="00325D1F">
        <w:rPr>
          <w:lang w:eastAsia="zh-CN"/>
        </w:rPr>
        <w:t xml:space="preserve"> as specified in </w:t>
      </w:r>
      <w:r w:rsidR="00B43D13" w:rsidRPr="00325D1F">
        <w:rPr>
          <w:lang w:eastAsia="zh-CN"/>
        </w:rPr>
        <w:t>clause</w:t>
      </w:r>
      <w:r w:rsidR="00621C23" w:rsidRPr="00325D1F">
        <w:rPr>
          <w:lang w:eastAsia="zh-CN"/>
        </w:rPr>
        <w:t xml:space="preserve"> 5.2.2.3.3.</w:t>
      </w:r>
    </w:p>
    <w:p w14:paraId="26CDD5EE" w14:textId="77777777" w:rsidR="002C5D28" w:rsidRPr="00325D1F" w:rsidRDefault="002C5D28" w:rsidP="002C5D28">
      <w:pPr>
        <w:pStyle w:val="B1"/>
        <w:rPr>
          <w:lang w:val="en-GB"/>
        </w:rPr>
      </w:pPr>
      <w:r w:rsidRPr="00325D1F">
        <w:rPr>
          <w:lang w:val="en-GB"/>
        </w:rPr>
        <w:t>Signalling radio bearer: SRB0</w:t>
      </w:r>
    </w:p>
    <w:p w14:paraId="4194C289" w14:textId="77777777" w:rsidR="002C5D28" w:rsidRPr="00325D1F" w:rsidRDefault="002C5D28" w:rsidP="002C5D28">
      <w:pPr>
        <w:pStyle w:val="B1"/>
        <w:rPr>
          <w:lang w:val="en-GB"/>
        </w:rPr>
      </w:pPr>
      <w:r w:rsidRPr="00325D1F">
        <w:rPr>
          <w:lang w:val="en-GB"/>
        </w:rPr>
        <w:t>RLC-SAP: TM</w:t>
      </w:r>
    </w:p>
    <w:p w14:paraId="02F7C8A8" w14:textId="77777777" w:rsidR="002C5D28" w:rsidRPr="00325D1F" w:rsidRDefault="002C5D28" w:rsidP="002C5D28">
      <w:pPr>
        <w:pStyle w:val="B1"/>
        <w:rPr>
          <w:lang w:val="en-GB"/>
        </w:rPr>
      </w:pPr>
      <w:r w:rsidRPr="00325D1F">
        <w:rPr>
          <w:lang w:val="en-GB"/>
        </w:rPr>
        <w:t>Logical channel: CCCH</w:t>
      </w:r>
    </w:p>
    <w:p w14:paraId="76D9820F" w14:textId="4AA0A3F5" w:rsidR="002C5D28" w:rsidRPr="00325D1F" w:rsidRDefault="002C5D28" w:rsidP="002C5D28">
      <w:pPr>
        <w:pStyle w:val="B1"/>
        <w:rPr>
          <w:rFonts w:eastAsia="SimSun"/>
          <w:lang w:val="en-GB" w:eastAsia="zh-CN"/>
        </w:rPr>
      </w:pPr>
      <w:r w:rsidRPr="00325D1F">
        <w:rPr>
          <w:lang w:val="en-GB"/>
        </w:rPr>
        <w:t xml:space="preserve">Direction: UE to </w:t>
      </w:r>
      <w:r w:rsidR="00624EA1" w:rsidRPr="00325D1F">
        <w:rPr>
          <w:rFonts w:eastAsia="SimSun"/>
          <w:lang w:val="en-GB" w:eastAsia="zh-CN"/>
        </w:rPr>
        <w:t>Network</w:t>
      </w:r>
    </w:p>
    <w:p w14:paraId="115F8007" w14:textId="77777777" w:rsidR="002C5D28" w:rsidRPr="00325D1F" w:rsidRDefault="002C5D28" w:rsidP="002C5D28">
      <w:pPr>
        <w:pStyle w:val="TH"/>
        <w:rPr>
          <w:bCs/>
          <w:i/>
          <w:iCs/>
          <w:noProof/>
          <w:lang w:val="en-GB" w:eastAsia="en-US"/>
        </w:rPr>
      </w:pPr>
      <w:r w:rsidRPr="00325D1F">
        <w:rPr>
          <w:bCs/>
          <w:i/>
          <w:iCs/>
          <w:noProof/>
          <w:lang w:val="en-GB"/>
        </w:rPr>
        <w:t>RRCSystemInfoRequest message</w:t>
      </w:r>
    </w:p>
    <w:p w14:paraId="17BF396E" w14:textId="77777777" w:rsidR="002C5D28" w:rsidRPr="005D6EB4" w:rsidRDefault="002C5D28" w:rsidP="0096519C">
      <w:pPr>
        <w:pStyle w:val="PL"/>
        <w:rPr>
          <w:color w:val="808080"/>
        </w:rPr>
      </w:pPr>
      <w:r w:rsidRPr="005D6EB4">
        <w:rPr>
          <w:color w:val="808080"/>
        </w:rPr>
        <w:t>-- ASN1START</w:t>
      </w:r>
    </w:p>
    <w:p w14:paraId="1E0ADCDF" w14:textId="0FBECC1E" w:rsidR="002C5D28" w:rsidRPr="005D6EB4" w:rsidRDefault="002C5D28" w:rsidP="0096519C">
      <w:pPr>
        <w:pStyle w:val="PL"/>
        <w:rPr>
          <w:color w:val="808080"/>
        </w:rPr>
      </w:pPr>
      <w:r w:rsidRPr="005D6EB4">
        <w:rPr>
          <w:color w:val="808080"/>
        </w:rPr>
        <w:t>-- TAG-RRCSY</w:t>
      </w:r>
      <w:r w:rsidR="00624EA1" w:rsidRPr="005D6EB4">
        <w:rPr>
          <w:color w:val="808080"/>
        </w:rPr>
        <w:t>S</w:t>
      </w:r>
      <w:r w:rsidRPr="005D6EB4">
        <w:rPr>
          <w:color w:val="808080"/>
        </w:rPr>
        <w:t>TEMINFOREQUEST-START</w:t>
      </w:r>
    </w:p>
    <w:p w14:paraId="21C81B6C" w14:textId="77777777" w:rsidR="002C5D28" w:rsidRPr="00325D1F" w:rsidRDefault="002C5D28" w:rsidP="0096519C">
      <w:pPr>
        <w:pStyle w:val="PL"/>
      </w:pPr>
    </w:p>
    <w:p w14:paraId="14D0D1DB" w14:textId="77777777" w:rsidR="002C5D28" w:rsidRPr="00325D1F" w:rsidRDefault="002C5D28" w:rsidP="0096519C">
      <w:pPr>
        <w:pStyle w:val="PL"/>
      </w:pPr>
      <w:r w:rsidRPr="00325D1F">
        <w:t xml:space="preserve">RRCSystemInfoRequest ::=            </w:t>
      </w:r>
      <w:r w:rsidRPr="00777603">
        <w:rPr>
          <w:color w:val="993366"/>
        </w:rPr>
        <w:t>SEQUENCE</w:t>
      </w:r>
      <w:r w:rsidRPr="00325D1F">
        <w:t xml:space="preserve"> {</w:t>
      </w:r>
    </w:p>
    <w:p w14:paraId="2A0F8D4F"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1ACE5DE" w14:textId="57C25EA7" w:rsidR="002C5D28" w:rsidRPr="00325D1F" w:rsidRDefault="002C5D28" w:rsidP="0096519C">
      <w:pPr>
        <w:pStyle w:val="PL"/>
      </w:pPr>
      <w:r w:rsidRPr="00325D1F">
        <w:t xml:space="preserve">        rrcSystemInfoRequest            </w:t>
      </w:r>
      <w:r w:rsidR="00807486" w:rsidRPr="00325D1F">
        <w:t xml:space="preserve">    </w:t>
      </w:r>
      <w:r w:rsidRPr="00325D1F">
        <w:t>RRCSystemInfoRequest-IEs,</w:t>
      </w:r>
    </w:p>
    <w:p w14:paraId="50FB4B24"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537E8795" w14:textId="77777777" w:rsidR="002C5D28" w:rsidRPr="00325D1F" w:rsidRDefault="002C5D28" w:rsidP="0096519C">
      <w:pPr>
        <w:pStyle w:val="PL"/>
      </w:pPr>
      <w:r w:rsidRPr="00325D1F">
        <w:t xml:space="preserve">    }</w:t>
      </w:r>
    </w:p>
    <w:p w14:paraId="3824415C" w14:textId="77777777" w:rsidR="002C5D28" w:rsidRPr="00325D1F" w:rsidRDefault="002C5D28" w:rsidP="0096519C">
      <w:pPr>
        <w:pStyle w:val="PL"/>
      </w:pPr>
      <w:r w:rsidRPr="00325D1F">
        <w:lastRenderedPageBreak/>
        <w:t>}</w:t>
      </w:r>
    </w:p>
    <w:p w14:paraId="61EC4548" w14:textId="77777777" w:rsidR="002C5D28" w:rsidRPr="00325D1F" w:rsidRDefault="002C5D28" w:rsidP="0096519C">
      <w:pPr>
        <w:pStyle w:val="PL"/>
      </w:pPr>
    </w:p>
    <w:p w14:paraId="402AB359" w14:textId="4AB63074" w:rsidR="002C5D28" w:rsidRPr="00325D1F" w:rsidRDefault="002C5D28" w:rsidP="0096519C">
      <w:pPr>
        <w:pStyle w:val="PL"/>
      </w:pPr>
      <w:r w:rsidRPr="00325D1F">
        <w:t xml:space="preserve">RRCSystemInfoRequest-IEs ::=    </w:t>
      </w:r>
      <w:r w:rsidRPr="00777603">
        <w:rPr>
          <w:color w:val="993366"/>
        </w:rPr>
        <w:t>SEQUENCE</w:t>
      </w:r>
      <w:r w:rsidRPr="00325D1F">
        <w:t xml:space="preserve"> {</w:t>
      </w:r>
    </w:p>
    <w:p w14:paraId="412F2F27" w14:textId="77777777" w:rsidR="002C5D28" w:rsidRPr="005D6EB4" w:rsidRDefault="002C5D28" w:rsidP="0096519C">
      <w:pPr>
        <w:pStyle w:val="PL"/>
        <w:rPr>
          <w:color w:val="808080"/>
        </w:rPr>
      </w:pPr>
      <w:r w:rsidRPr="00325D1F">
        <w:t xml:space="preserve">    requested-SI-List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(maxSI-Message)),  </w:t>
      </w:r>
      <w:r w:rsidRPr="005D6EB4">
        <w:rPr>
          <w:color w:val="808080"/>
        </w:rPr>
        <w:t>--32bits</w:t>
      </w:r>
    </w:p>
    <w:p w14:paraId="4A30D27E"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w:t>
      </w:r>
    </w:p>
    <w:p w14:paraId="4E08181F" w14:textId="77777777" w:rsidR="002C5D28" w:rsidRPr="00325D1F" w:rsidRDefault="002C5D28" w:rsidP="0096519C">
      <w:pPr>
        <w:pStyle w:val="PL"/>
      </w:pPr>
      <w:r w:rsidRPr="00325D1F">
        <w:t>}</w:t>
      </w:r>
    </w:p>
    <w:p w14:paraId="279229C4" w14:textId="77777777" w:rsidR="002C5D28" w:rsidRPr="00325D1F" w:rsidRDefault="002C5D28" w:rsidP="0096519C">
      <w:pPr>
        <w:pStyle w:val="PL"/>
      </w:pPr>
    </w:p>
    <w:p w14:paraId="2D590923" w14:textId="25A953C5" w:rsidR="002C5D28" w:rsidRPr="005D6EB4" w:rsidRDefault="002C5D28" w:rsidP="0096519C">
      <w:pPr>
        <w:pStyle w:val="PL"/>
        <w:rPr>
          <w:color w:val="808080"/>
        </w:rPr>
      </w:pPr>
      <w:r w:rsidRPr="005D6EB4">
        <w:rPr>
          <w:color w:val="808080"/>
        </w:rPr>
        <w:t>-- TAG-RRCSY</w:t>
      </w:r>
      <w:r w:rsidR="00624EA1" w:rsidRPr="005D6EB4">
        <w:rPr>
          <w:color w:val="808080"/>
        </w:rPr>
        <w:t>S</w:t>
      </w:r>
      <w:r w:rsidRPr="005D6EB4">
        <w:rPr>
          <w:color w:val="808080"/>
        </w:rPr>
        <w:t>TEMINFOREQUEST-STOP</w:t>
      </w:r>
    </w:p>
    <w:p w14:paraId="4BC061C0" w14:textId="77777777" w:rsidR="002C5D28" w:rsidRPr="005D6EB4" w:rsidRDefault="002C5D28" w:rsidP="0096519C">
      <w:pPr>
        <w:pStyle w:val="PL"/>
        <w:rPr>
          <w:color w:val="808080"/>
        </w:rPr>
      </w:pPr>
      <w:r w:rsidRPr="005D6EB4">
        <w:rPr>
          <w:color w:val="808080"/>
        </w:rPr>
        <w:t>-- ASN1STOP</w:t>
      </w:r>
    </w:p>
    <w:p w14:paraId="2E72DB04" w14:textId="77777777" w:rsidR="002C5D28" w:rsidRPr="00325D1F" w:rsidRDefault="002C5D28" w:rsidP="002C5D28">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6C18ABB" w14:textId="77777777" w:rsidTr="00770E52">
        <w:tc>
          <w:tcPr>
            <w:tcW w:w="14173" w:type="dxa"/>
          </w:tcPr>
          <w:p w14:paraId="0749013F" w14:textId="6976B382" w:rsidR="002C5D28" w:rsidRPr="00325D1F" w:rsidRDefault="002C5D28" w:rsidP="00F43D0B">
            <w:pPr>
              <w:pStyle w:val="TAH"/>
              <w:rPr>
                <w:rFonts w:eastAsia="Arial Unicode MS"/>
                <w:szCs w:val="22"/>
                <w:lang w:val="en-GB" w:eastAsia="zh-CN"/>
              </w:rPr>
            </w:pPr>
            <w:r w:rsidRPr="00325D1F">
              <w:rPr>
                <w:rFonts w:eastAsia="Arial Unicode MS"/>
                <w:i/>
                <w:szCs w:val="22"/>
                <w:lang w:val="en-GB" w:eastAsia="zh-CN"/>
              </w:rPr>
              <w:t xml:space="preserve">RRCSystemInfoRequest-IEs </w:t>
            </w:r>
            <w:r w:rsidRPr="00325D1F">
              <w:rPr>
                <w:rFonts w:eastAsia="Arial Unicode MS"/>
                <w:szCs w:val="22"/>
                <w:lang w:val="en-GB" w:eastAsia="zh-CN"/>
              </w:rPr>
              <w:t>field descriptions</w:t>
            </w:r>
          </w:p>
        </w:tc>
      </w:tr>
      <w:tr w:rsidR="002C5D28" w:rsidRPr="00325D1F" w14:paraId="0CEF93C4" w14:textId="77777777" w:rsidTr="00770E52">
        <w:tc>
          <w:tcPr>
            <w:tcW w:w="14173" w:type="dxa"/>
          </w:tcPr>
          <w:p w14:paraId="19F3EE4B" w14:textId="77777777" w:rsidR="002C5D28" w:rsidRPr="00325D1F" w:rsidRDefault="002C5D28" w:rsidP="00F43D0B">
            <w:pPr>
              <w:pStyle w:val="TAL"/>
              <w:rPr>
                <w:rFonts w:eastAsia="Arial Unicode MS"/>
                <w:szCs w:val="22"/>
                <w:lang w:val="en-GB" w:eastAsia="zh-CN"/>
              </w:rPr>
            </w:pPr>
            <w:r w:rsidRPr="00325D1F">
              <w:rPr>
                <w:rFonts w:eastAsia="Arial Unicode MS"/>
                <w:b/>
                <w:i/>
                <w:szCs w:val="22"/>
                <w:lang w:val="en-GB" w:eastAsia="zh-CN"/>
              </w:rPr>
              <w:t>requested-SI-List</w:t>
            </w:r>
          </w:p>
          <w:p w14:paraId="3E097C3A" w14:textId="6BFF813C" w:rsidR="002C5D28" w:rsidRPr="00325D1F" w:rsidRDefault="002C5D28" w:rsidP="00F43D0B">
            <w:pPr>
              <w:pStyle w:val="TAL"/>
              <w:rPr>
                <w:rFonts w:eastAsia="Arial Unicode MS"/>
                <w:szCs w:val="22"/>
                <w:lang w:val="en-GB" w:eastAsia="zh-CN"/>
              </w:rPr>
            </w:pPr>
            <w:r w:rsidRPr="00325D1F">
              <w:rPr>
                <w:rFonts w:eastAsia="Arial Unicode MS"/>
                <w:szCs w:val="22"/>
                <w:lang w:val="en-GB" w:eastAsia="zh-CN"/>
              </w:rPr>
              <w:t xml:space="preserve">Contains a list of requested SI messages. According to the order of entry in the list of SI messages configured by </w:t>
            </w:r>
            <w:r w:rsidRPr="00325D1F">
              <w:rPr>
                <w:rFonts w:eastAsia="Arial Unicode MS"/>
                <w:i/>
                <w:szCs w:val="22"/>
                <w:lang w:val="en-GB" w:eastAsia="zh-CN"/>
              </w:rPr>
              <w:t>schedulingInfoList</w:t>
            </w:r>
            <w:r w:rsidRPr="00325D1F">
              <w:rPr>
                <w:rFonts w:eastAsia="Arial Unicode MS"/>
                <w:szCs w:val="22"/>
                <w:lang w:val="en-GB" w:eastAsia="zh-CN"/>
              </w:rPr>
              <w:t xml:space="preserve"> in si-</w:t>
            </w:r>
            <w:r w:rsidRPr="00325D1F">
              <w:rPr>
                <w:rFonts w:eastAsia="Arial Unicode MS"/>
                <w:i/>
                <w:szCs w:val="22"/>
                <w:lang w:val="en-GB" w:eastAsia="zh-CN"/>
              </w:rPr>
              <w:t>SchedulingInfo</w:t>
            </w:r>
            <w:r w:rsidRPr="00325D1F">
              <w:rPr>
                <w:rFonts w:eastAsia="Arial Unicode MS"/>
                <w:szCs w:val="22"/>
                <w:lang w:val="en-GB" w:eastAsia="zh-CN"/>
              </w:rPr>
              <w:t xml:space="preserve"> in </w:t>
            </w:r>
            <w:r w:rsidRPr="00325D1F">
              <w:rPr>
                <w:rFonts w:eastAsia="Arial Unicode MS"/>
                <w:i/>
                <w:szCs w:val="22"/>
                <w:lang w:val="en-GB" w:eastAsia="zh-CN"/>
              </w:rPr>
              <w:t>SIB1</w:t>
            </w:r>
            <w:r w:rsidRPr="00325D1F">
              <w:rPr>
                <w:rFonts w:eastAsia="Arial Unicode MS"/>
                <w:szCs w:val="22"/>
                <w:lang w:val="en-GB" w:eastAsia="zh-CN"/>
              </w:rPr>
              <w:t xml:space="preserve">, first bit corresponds to first/leftmost listed SI message, second </w:t>
            </w:r>
            <w:r w:rsidR="00E819F5" w:rsidRPr="00325D1F">
              <w:rPr>
                <w:rFonts w:eastAsia="Arial Unicode MS"/>
                <w:szCs w:val="22"/>
                <w:lang w:val="en-GB" w:eastAsia="zh-CN"/>
              </w:rPr>
              <w:t xml:space="preserve">bit </w:t>
            </w:r>
            <w:r w:rsidR="006B6F6E" w:rsidRPr="00325D1F">
              <w:rPr>
                <w:rFonts w:eastAsia="Arial Unicode MS"/>
                <w:szCs w:val="22"/>
                <w:lang w:val="en-GB" w:eastAsia="zh-CN"/>
              </w:rPr>
              <w:t xml:space="preserve">corresponds </w:t>
            </w:r>
            <w:r w:rsidRPr="00325D1F">
              <w:rPr>
                <w:rFonts w:eastAsia="Arial Unicode MS"/>
                <w:szCs w:val="22"/>
                <w:lang w:val="en-GB" w:eastAsia="zh-CN"/>
              </w:rPr>
              <w:t>to second listed SI message, and so on</w:t>
            </w:r>
            <w:r w:rsidR="00E819F5" w:rsidRPr="00325D1F">
              <w:rPr>
                <w:rFonts w:eastAsia="Arial Unicode MS"/>
                <w:szCs w:val="22"/>
                <w:lang w:val="en-GB" w:eastAsia="zh-CN"/>
              </w:rPr>
              <w:t>.</w:t>
            </w:r>
          </w:p>
        </w:tc>
      </w:tr>
    </w:tbl>
    <w:p w14:paraId="1D195BA7" w14:textId="77777777" w:rsidR="00770E52" w:rsidRPr="00325D1F" w:rsidRDefault="00770E52" w:rsidP="00770E52"/>
    <w:p w14:paraId="70DDDB59" w14:textId="77777777" w:rsidR="00770E52" w:rsidRPr="00325D1F" w:rsidRDefault="00770E52" w:rsidP="00C75A79">
      <w:pPr>
        <w:pStyle w:val="Heading4"/>
        <w:rPr>
          <w:i/>
          <w:iCs/>
          <w:lang w:val="en-GB"/>
        </w:rPr>
      </w:pPr>
      <w:bookmarkStart w:id="1127" w:name="_Toc20425905"/>
      <w:bookmarkStart w:id="1128" w:name="_Toc29321301"/>
      <w:r w:rsidRPr="00325D1F">
        <w:rPr>
          <w:i/>
          <w:iCs/>
          <w:lang w:val="en-GB"/>
        </w:rPr>
        <w:t>–</w:t>
      </w:r>
      <w:r w:rsidRPr="00325D1F">
        <w:rPr>
          <w:i/>
          <w:iCs/>
          <w:lang w:val="en-GB"/>
        </w:rPr>
        <w:tab/>
        <w:t>SCGFailureInformation</w:t>
      </w:r>
      <w:bookmarkEnd w:id="1127"/>
      <w:bookmarkEnd w:id="1128"/>
    </w:p>
    <w:p w14:paraId="0A34E2B1" w14:textId="77777777" w:rsidR="00770E52" w:rsidRPr="00325D1F" w:rsidRDefault="00770E52" w:rsidP="00770E52">
      <w:r w:rsidRPr="00325D1F">
        <w:t xml:space="preserve">The </w:t>
      </w:r>
      <w:r w:rsidRPr="00325D1F">
        <w:rPr>
          <w:i/>
        </w:rPr>
        <w:t>SCGFailureInformation</w:t>
      </w:r>
      <w:r w:rsidRPr="00325D1F">
        <w:t xml:space="preserve"> message is used to provide information regarding NR SCG failures detected by the UE.</w:t>
      </w:r>
    </w:p>
    <w:p w14:paraId="29E94F6F" w14:textId="77777777" w:rsidR="00770E52" w:rsidRPr="00325D1F" w:rsidRDefault="00770E52" w:rsidP="00770E52">
      <w:pPr>
        <w:pStyle w:val="B1"/>
        <w:rPr>
          <w:lang w:val="en-GB"/>
        </w:rPr>
      </w:pPr>
      <w:r w:rsidRPr="00325D1F">
        <w:rPr>
          <w:lang w:val="en-GB"/>
        </w:rPr>
        <w:t>Signalling radio bearer: SRB1</w:t>
      </w:r>
    </w:p>
    <w:p w14:paraId="76991276" w14:textId="77777777" w:rsidR="00770E52" w:rsidRPr="00325D1F" w:rsidRDefault="00770E52" w:rsidP="00770E52">
      <w:pPr>
        <w:pStyle w:val="B1"/>
        <w:rPr>
          <w:lang w:val="en-GB"/>
        </w:rPr>
      </w:pPr>
      <w:r w:rsidRPr="00325D1F">
        <w:rPr>
          <w:lang w:val="en-GB"/>
        </w:rPr>
        <w:t>RLC-SAP: AM</w:t>
      </w:r>
    </w:p>
    <w:p w14:paraId="69664176" w14:textId="77777777" w:rsidR="00770E52" w:rsidRPr="00325D1F" w:rsidRDefault="00770E52" w:rsidP="00770E52">
      <w:pPr>
        <w:pStyle w:val="B1"/>
        <w:rPr>
          <w:lang w:val="en-GB"/>
        </w:rPr>
      </w:pPr>
      <w:r w:rsidRPr="00325D1F">
        <w:rPr>
          <w:lang w:val="en-GB"/>
        </w:rPr>
        <w:t>Logical channel: DCCH</w:t>
      </w:r>
    </w:p>
    <w:p w14:paraId="12EA2ACE" w14:textId="77777777" w:rsidR="00770E52" w:rsidRPr="00325D1F" w:rsidRDefault="00770E52" w:rsidP="00770E52">
      <w:pPr>
        <w:pStyle w:val="B1"/>
        <w:rPr>
          <w:lang w:val="en-GB"/>
        </w:rPr>
      </w:pPr>
      <w:r w:rsidRPr="00325D1F">
        <w:rPr>
          <w:lang w:val="en-GB"/>
        </w:rPr>
        <w:t>Direction: UE to Network</w:t>
      </w:r>
    </w:p>
    <w:p w14:paraId="3C78D9A2" w14:textId="77777777" w:rsidR="00770E52" w:rsidRPr="00325D1F" w:rsidRDefault="00770E52" w:rsidP="00770E52">
      <w:pPr>
        <w:pStyle w:val="TH"/>
        <w:rPr>
          <w:lang w:val="en-GB"/>
        </w:rPr>
      </w:pPr>
      <w:r w:rsidRPr="00325D1F">
        <w:rPr>
          <w:i/>
          <w:lang w:val="en-GB"/>
        </w:rPr>
        <w:t>SCGFailureInformation</w:t>
      </w:r>
      <w:r w:rsidRPr="00325D1F">
        <w:rPr>
          <w:lang w:val="en-GB"/>
        </w:rPr>
        <w:t xml:space="preserve"> message</w:t>
      </w:r>
    </w:p>
    <w:p w14:paraId="0341E98E" w14:textId="77777777" w:rsidR="00770E52" w:rsidRPr="005D6EB4" w:rsidRDefault="00770E52" w:rsidP="0096519C">
      <w:pPr>
        <w:pStyle w:val="PL"/>
        <w:rPr>
          <w:color w:val="808080"/>
        </w:rPr>
      </w:pPr>
      <w:r w:rsidRPr="005D6EB4">
        <w:rPr>
          <w:color w:val="808080"/>
        </w:rPr>
        <w:t>-- ASN1START</w:t>
      </w:r>
    </w:p>
    <w:p w14:paraId="12A9ADED" w14:textId="77777777" w:rsidR="00770E52" w:rsidRPr="005D6EB4" w:rsidRDefault="00770E52" w:rsidP="0096519C">
      <w:pPr>
        <w:pStyle w:val="PL"/>
        <w:rPr>
          <w:color w:val="808080"/>
        </w:rPr>
      </w:pPr>
      <w:r w:rsidRPr="005D6EB4">
        <w:rPr>
          <w:color w:val="808080"/>
        </w:rPr>
        <w:t>-- TAG-SCGFAILUREINFORMATION-START</w:t>
      </w:r>
    </w:p>
    <w:p w14:paraId="12821F91" w14:textId="77777777" w:rsidR="00770E52" w:rsidRPr="00325D1F" w:rsidRDefault="00770E52" w:rsidP="0096519C">
      <w:pPr>
        <w:pStyle w:val="PL"/>
        <w:rPr>
          <w:rFonts w:eastAsia="Malgun Gothic"/>
        </w:rPr>
      </w:pPr>
    </w:p>
    <w:p w14:paraId="2501A637" w14:textId="77777777" w:rsidR="00770E52" w:rsidRPr="00325D1F" w:rsidRDefault="00770E52" w:rsidP="0096519C">
      <w:pPr>
        <w:pStyle w:val="PL"/>
        <w:rPr>
          <w:rFonts w:eastAsia="Malgun Gothic"/>
        </w:rPr>
      </w:pPr>
      <w:r w:rsidRPr="00325D1F">
        <w:rPr>
          <w:rFonts w:eastAsia="Malgun Gothic"/>
        </w:rPr>
        <w:t xml:space="preserve">SCGFailureInformation ::=                 </w:t>
      </w:r>
      <w:r w:rsidRPr="00777603">
        <w:rPr>
          <w:color w:val="993366"/>
        </w:rPr>
        <w:t>SEQUENCE</w:t>
      </w:r>
      <w:r w:rsidRPr="00325D1F">
        <w:rPr>
          <w:rFonts w:eastAsia="Malgun Gothic"/>
        </w:rPr>
        <w:t xml:space="preserve"> {</w:t>
      </w:r>
    </w:p>
    <w:p w14:paraId="4B5249B9" w14:textId="77777777" w:rsidR="00770E52" w:rsidRPr="00325D1F" w:rsidRDefault="00770E52" w:rsidP="0096519C">
      <w:pPr>
        <w:pStyle w:val="PL"/>
        <w:rPr>
          <w:rFonts w:eastAsia="Malgun Gothic"/>
        </w:rPr>
      </w:pPr>
      <w:r w:rsidRPr="00325D1F">
        <w:rPr>
          <w:rFonts w:eastAsia="Malgun Gothic"/>
        </w:rPr>
        <w:t xml:space="preserve">    criticalExtensions                         </w:t>
      </w:r>
      <w:r w:rsidRPr="00777603">
        <w:rPr>
          <w:color w:val="993366"/>
        </w:rPr>
        <w:t>CHOICE</w:t>
      </w:r>
      <w:r w:rsidRPr="00325D1F">
        <w:rPr>
          <w:rFonts w:eastAsia="Malgun Gothic"/>
        </w:rPr>
        <w:t xml:space="preserve"> {</w:t>
      </w:r>
    </w:p>
    <w:p w14:paraId="2EE30B76" w14:textId="77777777" w:rsidR="00770E52" w:rsidRPr="00325D1F" w:rsidRDefault="00770E52" w:rsidP="0096519C">
      <w:pPr>
        <w:pStyle w:val="PL"/>
        <w:rPr>
          <w:rFonts w:eastAsia="Malgun Gothic"/>
        </w:rPr>
      </w:pPr>
      <w:r w:rsidRPr="00325D1F">
        <w:rPr>
          <w:rFonts w:eastAsia="Malgun Gothic"/>
        </w:rPr>
        <w:t xml:space="preserve">        scgFailureInformation                     SCGFailureInformation-IEs,</w:t>
      </w:r>
    </w:p>
    <w:p w14:paraId="573B6BC2" w14:textId="77777777" w:rsidR="00770E52" w:rsidRPr="00325D1F" w:rsidRDefault="00770E52" w:rsidP="0096519C">
      <w:pPr>
        <w:pStyle w:val="PL"/>
        <w:rPr>
          <w:rFonts w:eastAsia="Malgun Gothic"/>
        </w:rPr>
      </w:pPr>
      <w:r w:rsidRPr="00325D1F">
        <w:rPr>
          <w:rFonts w:eastAsia="Malgun Gothic"/>
        </w:rPr>
        <w:t xml:space="preserve">        criticalExtensionsFuture                 </w:t>
      </w:r>
      <w:r w:rsidRPr="00777603">
        <w:rPr>
          <w:color w:val="993366"/>
        </w:rPr>
        <w:t>SEQUENCE</w:t>
      </w:r>
      <w:r w:rsidRPr="00325D1F">
        <w:rPr>
          <w:rFonts w:eastAsia="Malgun Gothic"/>
        </w:rPr>
        <w:t xml:space="preserve"> {}</w:t>
      </w:r>
    </w:p>
    <w:p w14:paraId="1DA1CCAB" w14:textId="77777777" w:rsidR="00770E52" w:rsidRPr="00325D1F" w:rsidRDefault="00770E52" w:rsidP="0096519C">
      <w:pPr>
        <w:pStyle w:val="PL"/>
        <w:rPr>
          <w:rFonts w:eastAsia="Malgun Gothic"/>
        </w:rPr>
      </w:pPr>
      <w:r w:rsidRPr="00325D1F">
        <w:rPr>
          <w:rFonts w:eastAsia="Malgun Gothic"/>
        </w:rPr>
        <w:t xml:space="preserve">    }</w:t>
      </w:r>
    </w:p>
    <w:p w14:paraId="633571C5" w14:textId="77777777" w:rsidR="00770E52" w:rsidRPr="00325D1F" w:rsidRDefault="00770E52" w:rsidP="0096519C">
      <w:pPr>
        <w:pStyle w:val="PL"/>
        <w:rPr>
          <w:rFonts w:eastAsia="Malgun Gothic"/>
        </w:rPr>
      </w:pPr>
      <w:r w:rsidRPr="00325D1F">
        <w:rPr>
          <w:rFonts w:eastAsia="Malgun Gothic"/>
        </w:rPr>
        <w:t>}</w:t>
      </w:r>
    </w:p>
    <w:p w14:paraId="145A6E82" w14:textId="77777777" w:rsidR="00770E52" w:rsidRPr="00325D1F" w:rsidRDefault="00770E52" w:rsidP="0096519C">
      <w:pPr>
        <w:pStyle w:val="PL"/>
        <w:rPr>
          <w:rFonts w:eastAsia="Malgun Gothic"/>
        </w:rPr>
      </w:pPr>
    </w:p>
    <w:p w14:paraId="6C4E1FD4" w14:textId="77777777" w:rsidR="00770E52" w:rsidRPr="00325D1F" w:rsidRDefault="00770E52" w:rsidP="0096519C">
      <w:pPr>
        <w:pStyle w:val="PL"/>
        <w:rPr>
          <w:rFonts w:eastAsia="Malgun Gothic"/>
        </w:rPr>
      </w:pPr>
      <w:r w:rsidRPr="00325D1F">
        <w:rPr>
          <w:rFonts w:eastAsia="Malgun Gothic"/>
        </w:rPr>
        <w:t xml:space="preserve">SCGFailureInformation-IEs ::=             </w:t>
      </w:r>
      <w:r w:rsidRPr="00777603">
        <w:rPr>
          <w:color w:val="993366"/>
        </w:rPr>
        <w:t>SEQUENCE</w:t>
      </w:r>
      <w:r w:rsidRPr="00325D1F">
        <w:rPr>
          <w:rFonts w:eastAsia="Malgun Gothic"/>
        </w:rPr>
        <w:t xml:space="preserve"> {</w:t>
      </w:r>
    </w:p>
    <w:p w14:paraId="0C280779" w14:textId="77777777" w:rsidR="00770E52" w:rsidRPr="00325D1F" w:rsidRDefault="00770E52" w:rsidP="0096519C">
      <w:pPr>
        <w:pStyle w:val="PL"/>
        <w:rPr>
          <w:rFonts w:eastAsia="Malgun Gothic"/>
        </w:rPr>
      </w:pPr>
      <w:r w:rsidRPr="00325D1F">
        <w:rPr>
          <w:rFonts w:eastAsia="Malgun Gothic"/>
        </w:rPr>
        <w:t xml:space="preserve">    failureReportSCG                              FailureReportSCG            </w:t>
      </w:r>
      <w:r w:rsidRPr="00777603">
        <w:rPr>
          <w:color w:val="993366"/>
        </w:rPr>
        <w:t>OPTIONAL</w:t>
      </w:r>
      <w:r w:rsidRPr="00325D1F">
        <w:rPr>
          <w:rFonts w:eastAsia="Malgun Gothic"/>
        </w:rPr>
        <w:t>,</w:t>
      </w:r>
    </w:p>
    <w:p w14:paraId="76B35F61" w14:textId="77777777" w:rsidR="00770E52" w:rsidRPr="00325D1F" w:rsidRDefault="00770E52" w:rsidP="0096519C">
      <w:pPr>
        <w:pStyle w:val="PL"/>
        <w:rPr>
          <w:rFonts w:eastAsia="Malgun Gothic"/>
        </w:rPr>
      </w:pPr>
      <w:r w:rsidRPr="00325D1F">
        <w:rPr>
          <w:rFonts w:eastAsia="Malgun Gothic"/>
        </w:rPr>
        <w:t xml:space="preserve">    nonCriticalExtension                         </w:t>
      </w:r>
      <w:r w:rsidRPr="00777603">
        <w:rPr>
          <w:color w:val="993366"/>
        </w:rPr>
        <w:t>SEQUENCE</w:t>
      </w:r>
      <w:r w:rsidRPr="00325D1F">
        <w:rPr>
          <w:rFonts w:eastAsia="Malgun Gothic"/>
        </w:rPr>
        <w:t xml:space="preserve"> {}                  </w:t>
      </w:r>
      <w:r w:rsidRPr="00777603">
        <w:rPr>
          <w:color w:val="993366"/>
        </w:rPr>
        <w:t>OPTIONAL</w:t>
      </w:r>
    </w:p>
    <w:p w14:paraId="5A5F15CE" w14:textId="77777777" w:rsidR="00770E52" w:rsidRPr="00325D1F" w:rsidRDefault="00770E52" w:rsidP="0096519C">
      <w:pPr>
        <w:pStyle w:val="PL"/>
        <w:rPr>
          <w:rFonts w:eastAsia="Malgun Gothic"/>
        </w:rPr>
      </w:pPr>
      <w:r w:rsidRPr="00325D1F">
        <w:rPr>
          <w:rFonts w:eastAsia="Malgun Gothic"/>
        </w:rPr>
        <w:t>}</w:t>
      </w:r>
    </w:p>
    <w:p w14:paraId="0CD46C8F" w14:textId="77777777" w:rsidR="00770E52" w:rsidRPr="00325D1F" w:rsidRDefault="00770E52" w:rsidP="0096519C">
      <w:pPr>
        <w:pStyle w:val="PL"/>
        <w:rPr>
          <w:rFonts w:eastAsia="Malgun Gothic"/>
        </w:rPr>
      </w:pPr>
    </w:p>
    <w:p w14:paraId="4C5572EE" w14:textId="77777777" w:rsidR="00770E52" w:rsidRPr="00325D1F" w:rsidRDefault="00770E52" w:rsidP="0096519C">
      <w:pPr>
        <w:pStyle w:val="PL"/>
        <w:rPr>
          <w:rFonts w:eastAsia="Malgun Gothic"/>
        </w:rPr>
      </w:pPr>
      <w:bookmarkStart w:id="1129" w:name="_Hlk535235836"/>
      <w:r w:rsidRPr="00325D1F">
        <w:rPr>
          <w:rFonts w:eastAsia="Malgun Gothic"/>
        </w:rPr>
        <w:t xml:space="preserve">FailureReportSCG ::=                       </w:t>
      </w:r>
      <w:r w:rsidRPr="00777603">
        <w:rPr>
          <w:color w:val="993366"/>
        </w:rPr>
        <w:t>SEQUENCE</w:t>
      </w:r>
      <w:r w:rsidRPr="00325D1F">
        <w:rPr>
          <w:rFonts w:eastAsia="Malgun Gothic"/>
        </w:rPr>
        <w:t xml:space="preserve"> {</w:t>
      </w:r>
    </w:p>
    <w:p w14:paraId="0526EB28" w14:textId="77777777" w:rsidR="00770E52" w:rsidRPr="00325D1F" w:rsidRDefault="00770E52" w:rsidP="0096519C">
      <w:pPr>
        <w:pStyle w:val="PL"/>
        <w:rPr>
          <w:rFonts w:eastAsia="Malgun Gothic"/>
        </w:rPr>
      </w:pPr>
      <w:r w:rsidRPr="00325D1F">
        <w:rPr>
          <w:rFonts w:eastAsia="Malgun Gothic"/>
        </w:rPr>
        <w:t xml:space="preserve">    failureType                                    </w:t>
      </w:r>
      <w:r w:rsidRPr="00777603">
        <w:rPr>
          <w:color w:val="993366"/>
        </w:rPr>
        <w:t>ENUMERATED</w:t>
      </w:r>
      <w:r w:rsidRPr="00325D1F">
        <w:rPr>
          <w:rFonts w:eastAsia="Malgun Gothic"/>
        </w:rPr>
        <w:t xml:space="preserve"> {</w:t>
      </w:r>
    </w:p>
    <w:p w14:paraId="41181714" w14:textId="77777777" w:rsidR="00770E52" w:rsidRPr="00325D1F" w:rsidRDefault="00770E52" w:rsidP="0096519C">
      <w:pPr>
        <w:pStyle w:val="PL"/>
        <w:rPr>
          <w:rFonts w:eastAsia="Malgun Gothic"/>
        </w:rPr>
      </w:pPr>
      <w:r w:rsidRPr="00325D1F">
        <w:rPr>
          <w:rFonts w:eastAsia="Malgun Gothic"/>
        </w:rPr>
        <w:t xml:space="preserve">                                                           t31</w:t>
      </w:r>
      <w:r w:rsidRPr="00325D1F">
        <w:rPr>
          <w:rFonts w:eastAsia="MS Mincho"/>
        </w:rPr>
        <w:t>0</w:t>
      </w:r>
      <w:r w:rsidRPr="00325D1F">
        <w:rPr>
          <w:rFonts w:eastAsia="Malgun Gothic"/>
        </w:rPr>
        <w:t>-Expiry, randomAccessProblem,</w:t>
      </w:r>
    </w:p>
    <w:p w14:paraId="543A20EC" w14:textId="77777777" w:rsidR="00770E52" w:rsidRPr="00325D1F" w:rsidRDefault="00770E52" w:rsidP="0096519C">
      <w:pPr>
        <w:pStyle w:val="PL"/>
        <w:rPr>
          <w:rFonts w:eastAsia="Malgun Gothic"/>
        </w:rPr>
      </w:pPr>
      <w:r w:rsidRPr="00325D1F">
        <w:rPr>
          <w:rFonts w:eastAsia="Malgun Gothic"/>
        </w:rPr>
        <w:lastRenderedPageBreak/>
        <w:t xml:space="preserve">                                                           rlc-MaxNumRetx,</w:t>
      </w:r>
    </w:p>
    <w:p w14:paraId="550DE296" w14:textId="77777777" w:rsidR="00770E52" w:rsidRPr="00325D1F" w:rsidRDefault="00770E52" w:rsidP="0096519C">
      <w:pPr>
        <w:pStyle w:val="PL"/>
        <w:rPr>
          <w:rFonts w:eastAsia="Malgun Gothic"/>
        </w:rPr>
      </w:pPr>
      <w:r w:rsidRPr="00325D1F">
        <w:rPr>
          <w:rFonts w:eastAsia="Malgun Gothic"/>
        </w:rPr>
        <w:t xml:space="preserve">                                                           synchReconfigFailureSCG, scg-ReconfigFailure,</w:t>
      </w:r>
    </w:p>
    <w:p w14:paraId="10BA8111" w14:textId="18DACDC8" w:rsidR="00770E52" w:rsidRPr="00325D1F" w:rsidRDefault="00770E52" w:rsidP="0096519C">
      <w:pPr>
        <w:pStyle w:val="PL"/>
        <w:rPr>
          <w:rFonts w:eastAsia="Malgun Gothic"/>
        </w:rPr>
      </w:pPr>
      <w:r w:rsidRPr="00325D1F">
        <w:rPr>
          <w:rFonts w:eastAsia="Malgun Gothic"/>
        </w:rPr>
        <w:t xml:space="preserve">                                                           srb3-IntegrityFailure, </w:t>
      </w:r>
      <w:r w:rsidRPr="00325D1F" w:rsidDel="0087582D">
        <w:t xml:space="preserve"> </w:t>
      </w:r>
      <w:ins w:id="1130" w:author="T312" w:date="2020-01-23T09:27:00Z">
        <w:r w:rsidR="00443FB0" w:rsidRPr="009B6EA6">
          <w:t>t312-Expiry-r16</w:t>
        </w:r>
      </w:ins>
      <w:del w:id="1131" w:author="T312" w:date="2020-01-23T09:27:00Z">
        <w:r w:rsidRPr="00325D1F" w:rsidDel="00443FB0">
          <w:delText>spare2</w:delText>
        </w:r>
      </w:del>
      <w:r w:rsidRPr="00325D1F">
        <w:t>, spare1</w:t>
      </w:r>
      <w:r w:rsidRPr="00325D1F">
        <w:rPr>
          <w:rFonts w:eastAsia="Malgun Gothic"/>
        </w:rPr>
        <w:t>},</w:t>
      </w:r>
    </w:p>
    <w:p w14:paraId="5DF62438" w14:textId="77777777" w:rsidR="00770E52" w:rsidRPr="00325D1F" w:rsidRDefault="00770E52" w:rsidP="0096519C">
      <w:pPr>
        <w:pStyle w:val="PL"/>
        <w:rPr>
          <w:rFonts w:eastAsia="Malgun Gothic"/>
        </w:rPr>
      </w:pPr>
      <w:r w:rsidRPr="00325D1F">
        <w:rPr>
          <w:rFonts w:eastAsia="Malgun Gothic"/>
        </w:rPr>
        <w:t xml:space="preserve">    measResultFreqList                           MeasResultFreqList                       </w:t>
      </w:r>
      <w:r w:rsidRPr="00777603">
        <w:rPr>
          <w:color w:val="993366"/>
        </w:rPr>
        <w:t>OPTIONAL</w:t>
      </w:r>
      <w:r w:rsidRPr="00325D1F">
        <w:rPr>
          <w:rFonts w:eastAsia="Malgun Gothic"/>
        </w:rPr>
        <w:t>,</w:t>
      </w:r>
    </w:p>
    <w:p w14:paraId="46D85747" w14:textId="77777777" w:rsidR="00770E52" w:rsidRPr="00325D1F" w:rsidRDefault="00770E52" w:rsidP="0096519C">
      <w:pPr>
        <w:pStyle w:val="PL"/>
        <w:rPr>
          <w:rFonts w:eastAsia="Malgun Gothic"/>
        </w:rPr>
      </w:pPr>
      <w:r w:rsidRPr="00325D1F">
        <w:rPr>
          <w:rFonts w:eastAsia="Malgun Gothic"/>
        </w:rPr>
        <w:t xml:space="preserve">    measResultSCG-Failure                       </w:t>
      </w:r>
      <w:r w:rsidRPr="00777603">
        <w:rPr>
          <w:color w:val="993366"/>
        </w:rPr>
        <w:t>OCTET</w:t>
      </w:r>
      <w:r w:rsidRPr="00325D1F">
        <w:rPr>
          <w:rFonts w:eastAsia="Malgun Gothic"/>
        </w:rPr>
        <w:t xml:space="preserve"> </w:t>
      </w:r>
      <w:r w:rsidRPr="00777603">
        <w:rPr>
          <w:color w:val="993366"/>
        </w:rPr>
        <w:t>STRING</w:t>
      </w:r>
      <w:r w:rsidRPr="00325D1F">
        <w:t xml:space="preserve"> (CONTAINING MeasResultSCG-Failure)                              </w:t>
      </w:r>
      <w:r w:rsidRPr="00777603">
        <w:rPr>
          <w:color w:val="993366"/>
        </w:rPr>
        <w:t>OPTIONAL</w:t>
      </w:r>
      <w:r w:rsidRPr="00325D1F">
        <w:rPr>
          <w:rFonts w:eastAsia="Malgun Gothic"/>
        </w:rPr>
        <w:t>,</w:t>
      </w:r>
    </w:p>
    <w:p w14:paraId="74991DF3" w14:textId="77777777" w:rsidR="00770E52" w:rsidRPr="00325D1F" w:rsidRDefault="00770E52" w:rsidP="0096519C">
      <w:pPr>
        <w:pStyle w:val="PL"/>
        <w:rPr>
          <w:rFonts w:eastAsia="Malgun Gothic"/>
        </w:rPr>
      </w:pPr>
      <w:r w:rsidRPr="00325D1F">
        <w:rPr>
          <w:rFonts w:eastAsia="Malgun Gothic"/>
        </w:rPr>
        <w:t xml:space="preserve">    ...</w:t>
      </w:r>
    </w:p>
    <w:p w14:paraId="311EE758" w14:textId="77777777" w:rsidR="00770E52" w:rsidRPr="00325D1F" w:rsidRDefault="00770E52" w:rsidP="0096519C">
      <w:pPr>
        <w:pStyle w:val="PL"/>
        <w:rPr>
          <w:rFonts w:eastAsia="Malgun Gothic"/>
        </w:rPr>
      </w:pPr>
      <w:r w:rsidRPr="00325D1F">
        <w:rPr>
          <w:rFonts w:eastAsia="Malgun Gothic"/>
        </w:rPr>
        <w:t>}</w:t>
      </w:r>
    </w:p>
    <w:p w14:paraId="099DDC63" w14:textId="77777777" w:rsidR="00770E52" w:rsidRPr="00325D1F" w:rsidRDefault="00770E52" w:rsidP="0096519C">
      <w:pPr>
        <w:pStyle w:val="PL"/>
        <w:rPr>
          <w:rFonts w:eastAsia="Malgun Gothic"/>
        </w:rPr>
      </w:pPr>
    </w:p>
    <w:p w14:paraId="081C6509" w14:textId="77777777" w:rsidR="00770E52" w:rsidRPr="00325D1F" w:rsidRDefault="00770E52" w:rsidP="0096519C">
      <w:pPr>
        <w:pStyle w:val="PL"/>
        <w:rPr>
          <w:rFonts w:eastAsia="Malgun Gothic"/>
        </w:rPr>
      </w:pPr>
      <w:r w:rsidRPr="00325D1F">
        <w:rPr>
          <w:rFonts w:eastAsia="Malgun Gothic"/>
        </w:rPr>
        <w:t xml:space="preserve">MeasResultFreqList ::=               </w:t>
      </w:r>
      <w:r w:rsidRPr="00777603">
        <w:rPr>
          <w:color w:val="993366"/>
        </w:rPr>
        <w:t>SEQUENCE</w:t>
      </w:r>
      <w:r w:rsidRPr="00325D1F">
        <w:rPr>
          <w:rFonts w:eastAsia="Malgun Gothic"/>
        </w:rPr>
        <w:t xml:space="preserve"> (</w:t>
      </w:r>
      <w:r w:rsidRPr="00777603">
        <w:rPr>
          <w:color w:val="993366"/>
        </w:rPr>
        <w:t>SIZE</w:t>
      </w:r>
      <w:r w:rsidRPr="00325D1F">
        <w:rPr>
          <w:rFonts w:eastAsia="Malgun Gothic"/>
        </w:rPr>
        <w:t xml:space="preserve"> (1..maxFreq))</w:t>
      </w:r>
      <w:r w:rsidRPr="00777603">
        <w:rPr>
          <w:rFonts w:eastAsia="Malgun Gothic"/>
          <w:color w:val="993366"/>
        </w:rPr>
        <w:t xml:space="preserve"> </w:t>
      </w:r>
      <w:r w:rsidRPr="00777603">
        <w:rPr>
          <w:color w:val="993366"/>
        </w:rPr>
        <w:t>OF</w:t>
      </w:r>
      <w:r w:rsidRPr="00325D1F">
        <w:rPr>
          <w:rFonts w:eastAsia="Malgun Gothic"/>
        </w:rPr>
        <w:t xml:space="preserve"> MeasResult2NR</w:t>
      </w:r>
    </w:p>
    <w:p w14:paraId="445CBE0C" w14:textId="77777777" w:rsidR="00770E52" w:rsidRPr="00325D1F" w:rsidRDefault="00770E52" w:rsidP="0096519C">
      <w:pPr>
        <w:pStyle w:val="PL"/>
        <w:rPr>
          <w:rFonts w:eastAsia="Malgun Gothic"/>
        </w:rPr>
      </w:pPr>
    </w:p>
    <w:bookmarkEnd w:id="1129"/>
    <w:p w14:paraId="34F3998B" w14:textId="77777777" w:rsidR="00770E52" w:rsidRPr="00325D1F" w:rsidRDefault="00770E52" w:rsidP="0096519C">
      <w:pPr>
        <w:pStyle w:val="PL"/>
        <w:rPr>
          <w:rFonts w:eastAsia="Malgun Gothic"/>
        </w:rPr>
      </w:pPr>
    </w:p>
    <w:p w14:paraId="00563268" w14:textId="77777777" w:rsidR="00770E52" w:rsidRPr="005D6EB4" w:rsidRDefault="00770E52" w:rsidP="0096519C">
      <w:pPr>
        <w:pStyle w:val="PL"/>
        <w:rPr>
          <w:color w:val="808080"/>
        </w:rPr>
      </w:pPr>
      <w:r w:rsidRPr="005D6EB4">
        <w:rPr>
          <w:color w:val="808080"/>
        </w:rPr>
        <w:t>-- TAG-SCGFAILUREINFORMATION-STOP</w:t>
      </w:r>
    </w:p>
    <w:p w14:paraId="05D86925" w14:textId="77777777" w:rsidR="00770E52" w:rsidRPr="005D6EB4" w:rsidRDefault="00770E52" w:rsidP="0096519C">
      <w:pPr>
        <w:pStyle w:val="PL"/>
        <w:rPr>
          <w:color w:val="808080"/>
        </w:rPr>
      </w:pPr>
      <w:r w:rsidRPr="005D6EB4">
        <w:rPr>
          <w:color w:val="808080"/>
        </w:rPr>
        <w:t>-- ASN1STOP</w:t>
      </w:r>
    </w:p>
    <w:p w14:paraId="5A466E1C" w14:textId="77777777" w:rsidR="00770E52" w:rsidRPr="00325D1F"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A047D1" w:rsidRPr="00325D1F" w14:paraId="69C21DBD" w14:textId="77777777" w:rsidTr="00770E52">
        <w:trPr>
          <w:cantSplit/>
          <w:tblHeader/>
        </w:trPr>
        <w:tc>
          <w:tcPr>
            <w:tcW w:w="14175" w:type="dxa"/>
          </w:tcPr>
          <w:p w14:paraId="5AFAFCD3" w14:textId="77777777" w:rsidR="00770E52" w:rsidRPr="00325D1F" w:rsidRDefault="00770E52" w:rsidP="00770E52">
            <w:pPr>
              <w:pStyle w:val="TAH"/>
              <w:rPr>
                <w:rFonts w:eastAsia="Malgun Gothic"/>
                <w:lang w:val="en-GB" w:eastAsia="en-GB"/>
              </w:rPr>
            </w:pPr>
            <w:bookmarkStart w:id="1132" w:name="_Hlk535235867"/>
            <w:r w:rsidRPr="00325D1F">
              <w:rPr>
                <w:rFonts w:eastAsia="Malgun Gothic"/>
                <w:i/>
                <w:noProof/>
                <w:lang w:val="en-GB"/>
              </w:rPr>
              <w:t>SCGFailureInformation</w:t>
            </w:r>
            <w:r w:rsidRPr="00325D1F">
              <w:rPr>
                <w:rFonts w:eastAsia="Malgun Gothic"/>
                <w:i/>
                <w:iCs/>
                <w:noProof/>
                <w:lang w:val="en-GB" w:eastAsia="en-GB"/>
              </w:rPr>
              <w:t xml:space="preserve"> field descriptions</w:t>
            </w:r>
          </w:p>
        </w:tc>
      </w:tr>
      <w:tr w:rsidR="00A047D1" w:rsidRPr="00325D1F" w14:paraId="6DC95664" w14:textId="77777777" w:rsidTr="00770E52">
        <w:trPr>
          <w:cantSplit/>
          <w:tblHeader/>
        </w:trPr>
        <w:tc>
          <w:tcPr>
            <w:tcW w:w="14175" w:type="dxa"/>
          </w:tcPr>
          <w:p w14:paraId="56FBDBDD" w14:textId="77777777" w:rsidR="00770E52" w:rsidRPr="00325D1F" w:rsidRDefault="00770E52" w:rsidP="00770E52">
            <w:pPr>
              <w:pStyle w:val="TAL"/>
              <w:rPr>
                <w:rFonts w:eastAsia="Malgun Gothic"/>
                <w:b/>
                <w:i/>
                <w:lang w:val="en-GB"/>
              </w:rPr>
            </w:pPr>
            <w:r w:rsidRPr="00325D1F">
              <w:rPr>
                <w:rFonts w:eastAsia="Malgun Gothic"/>
                <w:b/>
                <w:i/>
                <w:lang w:val="en-GB"/>
              </w:rPr>
              <w:t>measResultFreqList</w:t>
            </w:r>
          </w:p>
          <w:p w14:paraId="172E7EF6" w14:textId="77777777" w:rsidR="00770E52" w:rsidRPr="00325D1F" w:rsidRDefault="00770E52" w:rsidP="00770E52">
            <w:pPr>
              <w:pStyle w:val="TAL"/>
              <w:rPr>
                <w:rFonts w:eastAsia="Malgun Gothic"/>
                <w:noProof/>
                <w:lang w:val="en-GB" w:eastAsia="en-GB"/>
              </w:rPr>
            </w:pPr>
            <w:r w:rsidRPr="00325D1F">
              <w:rPr>
                <w:rFonts w:eastAsia="Malgun Gothic"/>
                <w:lang w:val="en-GB" w:eastAsia="en-GB"/>
              </w:rPr>
              <w:t xml:space="preserve">The field contains available results of measurements on NR frequencies the UE is configured to measure by </w:t>
            </w:r>
            <w:r w:rsidRPr="00325D1F">
              <w:rPr>
                <w:rFonts w:eastAsia="Malgun Gothic"/>
                <w:i/>
                <w:lang w:val="en-GB" w:eastAsia="en-GB"/>
              </w:rPr>
              <w:t>measConfig</w:t>
            </w:r>
            <w:r w:rsidRPr="00325D1F">
              <w:rPr>
                <w:rFonts w:eastAsia="Malgun Gothic"/>
                <w:lang w:val="en-GB" w:eastAsia="en-GB"/>
              </w:rPr>
              <w:t>.</w:t>
            </w:r>
          </w:p>
        </w:tc>
      </w:tr>
      <w:tr w:rsidR="00770E52" w:rsidRPr="00325D1F" w14:paraId="6732CC9A"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0042EEA" w14:textId="77777777" w:rsidR="00770E52" w:rsidRPr="00325D1F" w:rsidRDefault="00770E52" w:rsidP="00770E52">
            <w:pPr>
              <w:pStyle w:val="TAL"/>
              <w:rPr>
                <w:rFonts w:eastAsia="Malgun Gothic"/>
                <w:b/>
                <w:i/>
                <w:lang w:val="en-GB"/>
              </w:rPr>
            </w:pPr>
            <w:r w:rsidRPr="00325D1F">
              <w:rPr>
                <w:rFonts w:eastAsia="Malgun Gothic"/>
                <w:b/>
                <w:i/>
                <w:lang w:val="en-GB"/>
              </w:rPr>
              <w:t>measResultSCG-Failure</w:t>
            </w:r>
          </w:p>
          <w:p w14:paraId="1B88B920" w14:textId="77777777" w:rsidR="00770E52" w:rsidRPr="00325D1F" w:rsidRDefault="00770E52" w:rsidP="00770E52">
            <w:pPr>
              <w:pStyle w:val="TAL"/>
              <w:rPr>
                <w:rFonts w:eastAsia="Malgun Gothic"/>
                <w:lang w:val="en-GB"/>
              </w:rPr>
            </w:pPr>
            <w:r w:rsidRPr="00325D1F">
              <w:rPr>
                <w:rFonts w:eastAsia="Malgun Gothic"/>
                <w:lang w:val="en-GB"/>
              </w:rPr>
              <w:t xml:space="preserve">The field contains </w:t>
            </w:r>
            <w:r w:rsidRPr="00325D1F">
              <w:rPr>
                <w:lang w:val="en-GB"/>
              </w:rPr>
              <w:t xml:space="preserve">the </w:t>
            </w:r>
            <w:r w:rsidRPr="00325D1F">
              <w:rPr>
                <w:i/>
                <w:lang w:val="en-GB"/>
              </w:rPr>
              <w:t>MeasResultSCG-Failure</w:t>
            </w:r>
            <w:r w:rsidRPr="00325D1F">
              <w:rPr>
                <w:lang w:val="en-GB"/>
              </w:rPr>
              <w:t xml:space="preserve"> IE which includes</w:t>
            </w:r>
            <w:r w:rsidRPr="00325D1F">
              <w:rPr>
                <w:rFonts w:eastAsia="Malgun Gothic"/>
                <w:lang w:val="en-GB"/>
              </w:rPr>
              <w:t xml:space="preserve"> available results of measurements on NR frequencies the UE is configured to measure by the NR SCG </w:t>
            </w:r>
            <w:r w:rsidRPr="00325D1F">
              <w:rPr>
                <w:rFonts w:eastAsia="Malgun Gothic"/>
                <w:i/>
                <w:lang w:val="en-GB"/>
              </w:rPr>
              <w:t>RRCReconfiguration</w:t>
            </w:r>
            <w:r w:rsidRPr="00325D1F">
              <w:rPr>
                <w:rFonts w:eastAsia="Malgun Gothic"/>
                <w:lang w:val="en-GB"/>
              </w:rPr>
              <w:t xml:space="preserve"> message.</w:t>
            </w:r>
            <w:r w:rsidRPr="00325D1F">
              <w:rPr>
                <w:rFonts w:ascii="Times New Roman" w:hAnsi="Times New Roman"/>
                <w:lang w:val="en-GB" w:eastAsia="ja-JP"/>
              </w:rPr>
              <w:t xml:space="preserve"> </w:t>
            </w:r>
          </w:p>
        </w:tc>
      </w:tr>
      <w:bookmarkEnd w:id="1132"/>
    </w:tbl>
    <w:p w14:paraId="22E010D4" w14:textId="77777777" w:rsidR="00770E52" w:rsidRPr="00325D1F" w:rsidRDefault="00770E52" w:rsidP="00770E52"/>
    <w:p w14:paraId="08F2698A" w14:textId="77777777" w:rsidR="00770E52" w:rsidRPr="00325D1F" w:rsidRDefault="00770E52" w:rsidP="00770E52">
      <w:pPr>
        <w:pStyle w:val="Heading4"/>
        <w:rPr>
          <w:i/>
          <w:iCs/>
          <w:lang w:val="en-GB"/>
        </w:rPr>
      </w:pPr>
      <w:bookmarkStart w:id="1133" w:name="_Toc20425906"/>
      <w:bookmarkStart w:id="1134" w:name="_Toc29321302"/>
      <w:r w:rsidRPr="00325D1F">
        <w:rPr>
          <w:i/>
          <w:iCs/>
          <w:lang w:val="en-GB"/>
        </w:rPr>
        <w:t>–</w:t>
      </w:r>
      <w:r w:rsidRPr="00325D1F">
        <w:rPr>
          <w:i/>
          <w:iCs/>
          <w:lang w:val="en-GB"/>
        </w:rPr>
        <w:tab/>
        <w:t>SCGFailureInformationEUTRA</w:t>
      </w:r>
      <w:bookmarkEnd w:id="1133"/>
      <w:bookmarkEnd w:id="1134"/>
    </w:p>
    <w:p w14:paraId="56C78269" w14:textId="77777777" w:rsidR="00770E52" w:rsidRPr="00325D1F" w:rsidRDefault="00770E52" w:rsidP="00770E52">
      <w:r w:rsidRPr="00325D1F">
        <w:t xml:space="preserve">The </w:t>
      </w:r>
      <w:r w:rsidRPr="00325D1F">
        <w:rPr>
          <w:i/>
        </w:rPr>
        <w:t>SCGFailureInformationEUTRA</w:t>
      </w:r>
      <w:r w:rsidRPr="00325D1F">
        <w:t xml:space="preserve"> message is used to provide information regarding E-UTRA SCG failures detected by the UE.</w:t>
      </w:r>
    </w:p>
    <w:p w14:paraId="3EE2E796" w14:textId="77777777" w:rsidR="00770E52" w:rsidRPr="00325D1F" w:rsidRDefault="00770E52" w:rsidP="00770E52">
      <w:pPr>
        <w:pStyle w:val="B1"/>
        <w:rPr>
          <w:lang w:val="en-GB"/>
        </w:rPr>
      </w:pPr>
      <w:r w:rsidRPr="00325D1F">
        <w:rPr>
          <w:lang w:val="en-GB"/>
        </w:rPr>
        <w:t>Signalling radio bearer: SRB1</w:t>
      </w:r>
    </w:p>
    <w:p w14:paraId="21DB3F7C" w14:textId="77777777" w:rsidR="00770E52" w:rsidRPr="00325D1F" w:rsidRDefault="00770E52" w:rsidP="00770E52">
      <w:pPr>
        <w:pStyle w:val="B1"/>
        <w:rPr>
          <w:lang w:val="en-GB"/>
        </w:rPr>
      </w:pPr>
      <w:r w:rsidRPr="00325D1F">
        <w:rPr>
          <w:lang w:val="en-GB"/>
        </w:rPr>
        <w:t>RLC-SAP: AM</w:t>
      </w:r>
    </w:p>
    <w:p w14:paraId="731F314A" w14:textId="77777777" w:rsidR="00770E52" w:rsidRPr="00325D1F" w:rsidRDefault="00770E52" w:rsidP="00770E52">
      <w:pPr>
        <w:pStyle w:val="B1"/>
        <w:rPr>
          <w:lang w:val="en-GB"/>
        </w:rPr>
      </w:pPr>
      <w:r w:rsidRPr="00325D1F">
        <w:rPr>
          <w:lang w:val="en-GB"/>
        </w:rPr>
        <w:t>Logical channel: DCCH</w:t>
      </w:r>
    </w:p>
    <w:p w14:paraId="0EB2DB66" w14:textId="77777777" w:rsidR="00770E52" w:rsidRPr="00325D1F" w:rsidRDefault="00770E52" w:rsidP="00770E52">
      <w:pPr>
        <w:pStyle w:val="B1"/>
        <w:rPr>
          <w:lang w:val="en-GB"/>
        </w:rPr>
      </w:pPr>
      <w:r w:rsidRPr="00325D1F">
        <w:rPr>
          <w:lang w:val="en-GB"/>
        </w:rPr>
        <w:t>Direction: UE to Network</w:t>
      </w:r>
    </w:p>
    <w:p w14:paraId="7E9780BD" w14:textId="77777777" w:rsidR="00770E52" w:rsidRPr="00325D1F" w:rsidRDefault="00770E52" w:rsidP="00770E52">
      <w:pPr>
        <w:pStyle w:val="TH"/>
        <w:rPr>
          <w:lang w:val="en-GB"/>
        </w:rPr>
      </w:pPr>
      <w:r w:rsidRPr="00325D1F">
        <w:rPr>
          <w:bCs/>
          <w:i/>
          <w:iCs/>
          <w:lang w:val="en-GB"/>
        </w:rPr>
        <w:t>SCGFailureInformationEUTRA</w:t>
      </w:r>
      <w:r w:rsidRPr="00325D1F">
        <w:rPr>
          <w:lang w:val="en-GB"/>
        </w:rPr>
        <w:t xml:space="preserve"> message</w:t>
      </w:r>
    </w:p>
    <w:p w14:paraId="1532C4B4" w14:textId="77777777" w:rsidR="00770E52" w:rsidRPr="005D6EB4" w:rsidRDefault="00770E52" w:rsidP="0096519C">
      <w:pPr>
        <w:pStyle w:val="PL"/>
        <w:rPr>
          <w:color w:val="808080"/>
        </w:rPr>
      </w:pPr>
      <w:r w:rsidRPr="005D6EB4">
        <w:rPr>
          <w:color w:val="808080"/>
        </w:rPr>
        <w:t>-- ASN1START</w:t>
      </w:r>
    </w:p>
    <w:p w14:paraId="57B0F28C" w14:textId="77777777" w:rsidR="00770E52" w:rsidRPr="005D6EB4" w:rsidRDefault="00770E52" w:rsidP="0096519C">
      <w:pPr>
        <w:pStyle w:val="PL"/>
        <w:rPr>
          <w:color w:val="808080"/>
        </w:rPr>
      </w:pPr>
      <w:r w:rsidRPr="005D6EB4">
        <w:rPr>
          <w:color w:val="808080"/>
        </w:rPr>
        <w:t>-- TAG-SCGFAILUREINFORMATIONEUTRA-START</w:t>
      </w:r>
    </w:p>
    <w:p w14:paraId="3A55D7CD" w14:textId="77777777" w:rsidR="00770E52" w:rsidRPr="00325D1F" w:rsidRDefault="00770E52" w:rsidP="0096519C">
      <w:pPr>
        <w:pStyle w:val="PL"/>
        <w:rPr>
          <w:rFonts w:eastAsia="Malgun Gothic"/>
        </w:rPr>
      </w:pPr>
    </w:p>
    <w:p w14:paraId="0A449F61" w14:textId="77777777" w:rsidR="00770E52" w:rsidRPr="00325D1F" w:rsidRDefault="00770E52" w:rsidP="0096519C">
      <w:pPr>
        <w:pStyle w:val="PL"/>
        <w:rPr>
          <w:rFonts w:eastAsia="Malgun Gothic"/>
        </w:rPr>
      </w:pPr>
      <w:r w:rsidRPr="00325D1F">
        <w:rPr>
          <w:rFonts w:eastAsia="Malgun Gothic"/>
        </w:rPr>
        <w:t xml:space="preserve">SCGFailureInformationEUTRA ::=                </w:t>
      </w:r>
      <w:r w:rsidRPr="00777603">
        <w:rPr>
          <w:color w:val="993366"/>
        </w:rPr>
        <w:t>SEQUENCE</w:t>
      </w:r>
      <w:r w:rsidRPr="00325D1F">
        <w:rPr>
          <w:rFonts w:eastAsia="Malgun Gothic"/>
        </w:rPr>
        <w:t xml:space="preserve"> {</w:t>
      </w:r>
    </w:p>
    <w:p w14:paraId="05A2FFCB" w14:textId="77777777" w:rsidR="00770E52" w:rsidRPr="00325D1F" w:rsidRDefault="00770E52" w:rsidP="0096519C">
      <w:pPr>
        <w:pStyle w:val="PL"/>
        <w:rPr>
          <w:rFonts w:eastAsia="Malgun Gothic"/>
        </w:rPr>
      </w:pPr>
      <w:r w:rsidRPr="00325D1F">
        <w:rPr>
          <w:rFonts w:eastAsia="Malgun Gothic"/>
        </w:rPr>
        <w:t xml:space="preserve">    criticalExtensions                                </w:t>
      </w:r>
      <w:r w:rsidRPr="00777603">
        <w:rPr>
          <w:color w:val="993366"/>
        </w:rPr>
        <w:t>CHOICE</w:t>
      </w:r>
      <w:r w:rsidRPr="00325D1F">
        <w:rPr>
          <w:rFonts w:eastAsia="Malgun Gothic"/>
        </w:rPr>
        <w:t xml:space="preserve"> {</w:t>
      </w:r>
    </w:p>
    <w:p w14:paraId="593BC106" w14:textId="77777777" w:rsidR="00770E52" w:rsidRPr="00325D1F" w:rsidRDefault="00770E52" w:rsidP="0096519C">
      <w:pPr>
        <w:pStyle w:val="PL"/>
        <w:rPr>
          <w:rFonts w:eastAsia="Malgun Gothic"/>
        </w:rPr>
      </w:pPr>
      <w:r w:rsidRPr="00325D1F">
        <w:rPr>
          <w:rFonts w:eastAsia="Malgun Gothic"/>
        </w:rPr>
        <w:t xml:space="preserve">        scgFailureInformationEUTRA                       SCGFailureInformationEUTRA-IEs,</w:t>
      </w:r>
    </w:p>
    <w:p w14:paraId="6468D872" w14:textId="77777777" w:rsidR="00770E52" w:rsidRPr="00325D1F" w:rsidRDefault="00770E52" w:rsidP="0096519C">
      <w:pPr>
        <w:pStyle w:val="PL"/>
        <w:rPr>
          <w:rFonts w:eastAsia="Malgun Gothic"/>
        </w:rPr>
      </w:pPr>
      <w:r w:rsidRPr="00325D1F">
        <w:rPr>
          <w:rFonts w:eastAsia="Malgun Gothic"/>
        </w:rPr>
        <w:t xml:space="preserve">        criticalExtensionsFuture                          </w:t>
      </w:r>
      <w:r w:rsidRPr="00777603">
        <w:rPr>
          <w:color w:val="993366"/>
        </w:rPr>
        <w:t>SEQUENCE</w:t>
      </w:r>
      <w:r w:rsidRPr="00325D1F">
        <w:rPr>
          <w:rFonts w:eastAsia="Malgun Gothic"/>
        </w:rPr>
        <w:t xml:space="preserve"> {}</w:t>
      </w:r>
    </w:p>
    <w:p w14:paraId="25448261" w14:textId="77777777" w:rsidR="00770E52" w:rsidRPr="00325D1F" w:rsidRDefault="00770E52" w:rsidP="0096519C">
      <w:pPr>
        <w:pStyle w:val="PL"/>
        <w:rPr>
          <w:rFonts w:eastAsia="Malgun Gothic"/>
        </w:rPr>
      </w:pPr>
      <w:r w:rsidRPr="00325D1F">
        <w:rPr>
          <w:rFonts w:eastAsia="Malgun Gothic"/>
        </w:rPr>
        <w:t xml:space="preserve">    }</w:t>
      </w:r>
    </w:p>
    <w:p w14:paraId="504A8B78" w14:textId="77777777" w:rsidR="00770E52" w:rsidRPr="00325D1F" w:rsidRDefault="00770E52" w:rsidP="0096519C">
      <w:pPr>
        <w:pStyle w:val="PL"/>
        <w:rPr>
          <w:rFonts w:eastAsia="Malgun Gothic"/>
        </w:rPr>
      </w:pPr>
      <w:r w:rsidRPr="00325D1F">
        <w:rPr>
          <w:rFonts w:eastAsia="Malgun Gothic"/>
        </w:rPr>
        <w:t>}</w:t>
      </w:r>
    </w:p>
    <w:p w14:paraId="56D55854" w14:textId="77777777" w:rsidR="00770E52" w:rsidRPr="00325D1F" w:rsidRDefault="00770E52" w:rsidP="0096519C">
      <w:pPr>
        <w:pStyle w:val="PL"/>
        <w:rPr>
          <w:rFonts w:eastAsia="Malgun Gothic"/>
        </w:rPr>
      </w:pPr>
    </w:p>
    <w:p w14:paraId="51AA7145" w14:textId="77777777" w:rsidR="00770E52" w:rsidRPr="00325D1F" w:rsidRDefault="00770E52" w:rsidP="0096519C">
      <w:pPr>
        <w:pStyle w:val="PL"/>
        <w:rPr>
          <w:rFonts w:eastAsia="Malgun Gothic"/>
        </w:rPr>
      </w:pPr>
      <w:r w:rsidRPr="00325D1F">
        <w:rPr>
          <w:rFonts w:eastAsia="Malgun Gothic"/>
        </w:rPr>
        <w:t xml:space="preserve">SCGFailureInformationEUTRA-IEs ::=           </w:t>
      </w:r>
      <w:r w:rsidRPr="00777603">
        <w:rPr>
          <w:color w:val="993366"/>
        </w:rPr>
        <w:t>SEQUENCE</w:t>
      </w:r>
      <w:r w:rsidRPr="00325D1F">
        <w:rPr>
          <w:rFonts w:eastAsia="Malgun Gothic"/>
        </w:rPr>
        <w:t xml:space="preserve"> {</w:t>
      </w:r>
    </w:p>
    <w:p w14:paraId="12C84D58" w14:textId="77777777" w:rsidR="00770E52" w:rsidRPr="00325D1F" w:rsidRDefault="00770E52" w:rsidP="0096519C">
      <w:pPr>
        <w:pStyle w:val="PL"/>
        <w:rPr>
          <w:rFonts w:eastAsia="Malgun Gothic"/>
        </w:rPr>
      </w:pPr>
      <w:r w:rsidRPr="00325D1F">
        <w:rPr>
          <w:rFonts w:eastAsia="Malgun Gothic"/>
        </w:rPr>
        <w:t xml:space="preserve">    failureReportSCG-EUTRA                           FailureReportSCG-EUTRA                      </w:t>
      </w:r>
      <w:r w:rsidRPr="00777603">
        <w:rPr>
          <w:color w:val="993366"/>
        </w:rPr>
        <w:t>OPTIONAL</w:t>
      </w:r>
      <w:r w:rsidRPr="00325D1F">
        <w:rPr>
          <w:rFonts w:eastAsia="Malgun Gothic"/>
        </w:rPr>
        <w:t>,</w:t>
      </w:r>
    </w:p>
    <w:p w14:paraId="294BE450" w14:textId="77777777" w:rsidR="00770E52" w:rsidRPr="00325D1F" w:rsidRDefault="00770E52" w:rsidP="0096519C">
      <w:pPr>
        <w:pStyle w:val="PL"/>
        <w:rPr>
          <w:rFonts w:eastAsia="Malgun Gothic"/>
        </w:rPr>
      </w:pPr>
      <w:r w:rsidRPr="00325D1F">
        <w:rPr>
          <w:rFonts w:eastAsia="Malgun Gothic"/>
        </w:rPr>
        <w:lastRenderedPageBreak/>
        <w:t xml:space="preserve">    nonCriticalExtension                              </w:t>
      </w:r>
      <w:r w:rsidRPr="00777603">
        <w:rPr>
          <w:color w:val="993366"/>
        </w:rPr>
        <w:t>SEQUENCE</w:t>
      </w:r>
      <w:r w:rsidRPr="00325D1F">
        <w:rPr>
          <w:rFonts w:eastAsia="Malgun Gothic"/>
        </w:rPr>
        <w:t xml:space="preserve"> {}                                    </w:t>
      </w:r>
      <w:r w:rsidRPr="00777603">
        <w:rPr>
          <w:color w:val="993366"/>
        </w:rPr>
        <w:t>OPTIONAL</w:t>
      </w:r>
    </w:p>
    <w:p w14:paraId="5F82A581" w14:textId="77777777" w:rsidR="00770E52" w:rsidRPr="00325D1F" w:rsidRDefault="00770E52" w:rsidP="0096519C">
      <w:pPr>
        <w:pStyle w:val="PL"/>
        <w:rPr>
          <w:rFonts w:eastAsia="Malgun Gothic"/>
        </w:rPr>
      </w:pPr>
      <w:r w:rsidRPr="00325D1F">
        <w:rPr>
          <w:rFonts w:eastAsia="Malgun Gothic"/>
        </w:rPr>
        <w:t>}</w:t>
      </w:r>
    </w:p>
    <w:p w14:paraId="32143AE7" w14:textId="77777777" w:rsidR="00770E52" w:rsidRPr="00325D1F" w:rsidRDefault="00770E52" w:rsidP="0096519C">
      <w:pPr>
        <w:pStyle w:val="PL"/>
        <w:rPr>
          <w:rFonts w:eastAsia="Malgun Gothic"/>
        </w:rPr>
      </w:pPr>
    </w:p>
    <w:p w14:paraId="4D247F1E" w14:textId="77777777" w:rsidR="00770E52" w:rsidRPr="00325D1F" w:rsidRDefault="00770E52" w:rsidP="0096519C">
      <w:pPr>
        <w:pStyle w:val="PL"/>
        <w:rPr>
          <w:rFonts w:eastAsia="Malgun Gothic"/>
        </w:rPr>
      </w:pPr>
      <w:bookmarkStart w:id="1135" w:name="_Hlk535235904"/>
      <w:r w:rsidRPr="00325D1F">
        <w:rPr>
          <w:rFonts w:eastAsia="Malgun Gothic"/>
        </w:rPr>
        <w:t xml:space="preserve">FailureReportSCG-EUTRA ::=                     </w:t>
      </w:r>
      <w:r w:rsidRPr="00777603">
        <w:rPr>
          <w:color w:val="993366"/>
        </w:rPr>
        <w:t>SEQUENCE</w:t>
      </w:r>
      <w:r w:rsidRPr="00325D1F">
        <w:rPr>
          <w:rFonts w:eastAsia="Malgun Gothic"/>
        </w:rPr>
        <w:t xml:space="preserve"> {</w:t>
      </w:r>
    </w:p>
    <w:p w14:paraId="0C2D7B84" w14:textId="77777777" w:rsidR="00770E52" w:rsidRPr="00325D1F" w:rsidRDefault="00770E52" w:rsidP="0096519C">
      <w:pPr>
        <w:pStyle w:val="PL"/>
        <w:rPr>
          <w:rFonts w:eastAsia="Malgun Gothic"/>
        </w:rPr>
      </w:pPr>
      <w:r w:rsidRPr="00325D1F">
        <w:rPr>
          <w:rFonts w:eastAsia="Malgun Gothic"/>
        </w:rPr>
        <w:t xml:space="preserve">    failureType                                          </w:t>
      </w:r>
      <w:r w:rsidRPr="00777603">
        <w:rPr>
          <w:color w:val="993366"/>
        </w:rPr>
        <w:t>ENUMERATED</w:t>
      </w:r>
      <w:r w:rsidRPr="00325D1F">
        <w:rPr>
          <w:rFonts w:eastAsia="Malgun Gothic"/>
        </w:rPr>
        <w:t xml:space="preserve"> {</w:t>
      </w:r>
    </w:p>
    <w:p w14:paraId="47E833B8" w14:textId="77777777" w:rsidR="00770E52" w:rsidRPr="00325D1F" w:rsidRDefault="00770E52" w:rsidP="0096519C">
      <w:pPr>
        <w:pStyle w:val="PL"/>
        <w:rPr>
          <w:rFonts w:eastAsia="Malgun Gothic"/>
        </w:rPr>
      </w:pPr>
      <w:r w:rsidRPr="00325D1F">
        <w:rPr>
          <w:rFonts w:eastAsia="Malgun Gothic"/>
        </w:rPr>
        <w:t xml:space="preserve">                                                                t31</w:t>
      </w:r>
      <w:r w:rsidRPr="00325D1F">
        <w:rPr>
          <w:rFonts w:eastAsia="MS Mincho"/>
        </w:rPr>
        <w:t>3</w:t>
      </w:r>
      <w:r w:rsidRPr="00325D1F">
        <w:rPr>
          <w:rFonts w:eastAsia="Malgun Gothic"/>
        </w:rPr>
        <w:t>-Expiry, randomAccessProblem,</w:t>
      </w:r>
    </w:p>
    <w:p w14:paraId="3214FF99" w14:textId="77777777" w:rsidR="00770E52" w:rsidRPr="00325D1F" w:rsidRDefault="00770E52" w:rsidP="0096519C">
      <w:pPr>
        <w:pStyle w:val="PL"/>
        <w:rPr>
          <w:rFonts w:eastAsia="Malgun Gothic"/>
        </w:rPr>
      </w:pPr>
      <w:r w:rsidRPr="00325D1F">
        <w:rPr>
          <w:rFonts w:eastAsia="Malgun Gothic"/>
        </w:rPr>
        <w:t xml:space="preserve">                                                                rlc-MaxNumRetx, scg-ChangeFailure, spare4,</w:t>
      </w:r>
    </w:p>
    <w:p w14:paraId="6A9E5DAE" w14:textId="77777777" w:rsidR="00770E52" w:rsidRPr="00325D1F" w:rsidRDefault="00770E52" w:rsidP="0096519C">
      <w:pPr>
        <w:pStyle w:val="PL"/>
        <w:rPr>
          <w:rFonts w:eastAsia="Malgun Gothic"/>
        </w:rPr>
      </w:pPr>
      <w:r w:rsidRPr="00325D1F">
        <w:rPr>
          <w:rFonts w:eastAsia="Malgun Gothic"/>
        </w:rPr>
        <w:t xml:space="preserve">                                                                spare3, spare2, spare1},</w:t>
      </w:r>
    </w:p>
    <w:p w14:paraId="587CD8E4" w14:textId="77777777" w:rsidR="00770E52" w:rsidRPr="00325D1F" w:rsidRDefault="00770E52" w:rsidP="0096519C">
      <w:pPr>
        <w:pStyle w:val="PL"/>
        <w:rPr>
          <w:rFonts w:eastAsia="Malgun Gothic"/>
        </w:rPr>
      </w:pPr>
      <w:r w:rsidRPr="00325D1F">
        <w:rPr>
          <w:rFonts w:eastAsia="Malgun Gothic"/>
        </w:rPr>
        <w:t xml:space="preserve">    measResultFreqListMRDC                            MeasResultFreqListFailMRDC                </w:t>
      </w:r>
      <w:r w:rsidRPr="00777603">
        <w:rPr>
          <w:color w:val="993366"/>
        </w:rPr>
        <w:t>OPTIONAL</w:t>
      </w:r>
      <w:r w:rsidRPr="00325D1F">
        <w:rPr>
          <w:rFonts w:eastAsia="Malgun Gothic"/>
        </w:rPr>
        <w:t>,</w:t>
      </w:r>
    </w:p>
    <w:p w14:paraId="48998642" w14:textId="77777777" w:rsidR="00770E52" w:rsidRPr="00325D1F" w:rsidRDefault="00770E52" w:rsidP="0096519C">
      <w:pPr>
        <w:pStyle w:val="PL"/>
        <w:rPr>
          <w:rFonts w:eastAsia="Malgun Gothic"/>
        </w:rPr>
      </w:pPr>
      <w:r w:rsidRPr="00325D1F">
        <w:rPr>
          <w:rFonts w:eastAsia="Malgun Gothic"/>
        </w:rPr>
        <w:t xml:space="preserve">    measResultSCG-FailureMRDC                        </w:t>
      </w:r>
      <w:r w:rsidRPr="00777603">
        <w:rPr>
          <w:color w:val="993366"/>
        </w:rPr>
        <w:t>OCTET</w:t>
      </w:r>
      <w:r w:rsidRPr="00325D1F">
        <w:rPr>
          <w:rFonts w:eastAsia="Malgun Gothic"/>
        </w:rPr>
        <w:t xml:space="preserve"> </w:t>
      </w:r>
      <w:r w:rsidRPr="00777603">
        <w:rPr>
          <w:color w:val="993366"/>
        </w:rPr>
        <w:t>STRING</w:t>
      </w:r>
      <w:r w:rsidRPr="00325D1F">
        <w:t xml:space="preserve">                          </w:t>
      </w:r>
      <w:r w:rsidRPr="00777603">
        <w:rPr>
          <w:color w:val="993366"/>
        </w:rPr>
        <w:t>OPTIONAL</w:t>
      </w:r>
      <w:r w:rsidRPr="00325D1F">
        <w:rPr>
          <w:rFonts w:eastAsia="Malgun Gothic"/>
        </w:rPr>
        <w:t>,</w:t>
      </w:r>
    </w:p>
    <w:p w14:paraId="44C06D3D" w14:textId="77777777" w:rsidR="00770E52" w:rsidRPr="00325D1F" w:rsidRDefault="00770E52" w:rsidP="0096519C">
      <w:pPr>
        <w:pStyle w:val="PL"/>
        <w:rPr>
          <w:rFonts w:eastAsia="Malgun Gothic"/>
        </w:rPr>
      </w:pPr>
      <w:r w:rsidRPr="00325D1F">
        <w:rPr>
          <w:rFonts w:eastAsia="Malgun Gothic"/>
        </w:rPr>
        <w:t xml:space="preserve">    ...</w:t>
      </w:r>
    </w:p>
    <w:p w14:paraId="252BA024" w14:textId="77777777" w:rsidR="00770E52" w:rsidRPr="00325D1F" w:rsidRDefault="00770E52" w:rsidP="0096519C">
      <w:pPr>
        <w:pStyle w:val="PL"/>
        <w:rPr>
          <w:rFonts w:eastAsia="Malgun Gothic"/>
        </w:rPr>
      </w:pPr>
      <w:r w:rsidRPr="00325D1F">
        <w:rPr>
          <w:rFonts w:eastAsia="Malgun Gothic"/>
        </w:rPr>
        <w:t>}</w:t>
      </w:r>
    </w:p>
    <w:p w14:paraId="15AB5CE6" w14:textId="77777777" w:rsidR="00770E52" w:rsidRPr="00325D1F" w:rsidRDefault="00770E52" w:rsidP="0096519C">
      <w:pPr>
        <w:pStyle w:val="PL"/>
        <w:rPr>
          <w:rFonts w:eastAsia="Malgun Gothic"/>
        </w:rPr>
      </w:pPr>
    </w:p>
    <w:p w14:paraId="6A179288" w14:textId="77777777" w:rsidR="00770E52" w:rsidRPr="00325D1F" w:rsidRDefault="00770E52" w:rsidP="0096519C">
      <w:pPr>
        <w:pStyle w:val="PL"/>
        <w:rPr>
          <w:rFonts w:eastAsia="Malgun Gothic"/>
        </w:rPr>
      </w:pPr>
      <w:r w:rsidRPr="00325D1F">
        <w:rPr>
          <w:rFonts w:eastAsia="Malgun Gothic"/>
        </w:rPr>
        <w:t xml:space="preserve">MeasResultFreqListFailMRDC ::=      </w:t>
      </w:r>
      <w:r w:rsidRPr="00777603">
        <w:rPr>
          <w:color w:val="993366"/>
        </w:rPr>
        <w:t>SEQUENCE</w:t>
      </w:r>
      <w:r w:rsidRPr="00325D1F">
        <w:rPr>
          <w:rFonts w:eastAsia="Malgun Gothic"/>
        </w:rPr>
        <w:t xml:space="preserve"> (</w:t>
      </w:r>
      <w:r w:rsidRPr="00777603">
        <w:rPr>
          <w:color w:val="993366"/>
        </w:rPr>
        <w:t>SIZE</w:t>
      </w:r>
      <w:r w:rsidRPr="00325D1F">
        <w:rPr>
          <w:rFonts w:eastAsia="Malgun Gothic"/>
        </w:rPr>
        <w:t xml:space="preserve"> (1.. maxFreq))</w:t>
      </w:r>
      <w:r w:rsidRPr="00777603">
        <w:rPr>
          <w:rFonts w:eastAsia="Malgun Gothic"/>
          <w:color w:val="993366"/>
        </w:rPr>
        <w:t xml:space="preserve"> OF</w:t>
      </w:r>
      <w:r w:rsidRPr="00325D1F">
        <w:rPr>
          <w:rFonts w:eastAsia="Malgun Gothic"/>
        </w:rPr>
        <w:t xml:space="preserve"> MeasResult2EUTRA</w:t>
      </w:r>
    </w:p>
    <w:p w14:paraId="255D6757" w14:textId="77777777" w:rsidR="00770E52" w:rsidRPr="00325D1F" w:rsidRDefault="00770E52" w:rsidP="0096519C">
      <w:pPr>
        <w:pStyle w:val="PL"/>
        <w:rPr>
          <w:rFonts w:eastAsia="Malgun Gothic"/>
        </w:rPr>
      </w:pPr>
    </w:p>
    <w:bookmarkEnd w:id="1135"/>
    <w:p w14:paraId="0B5238B8" w14:textId="77777777" w:rsidR="00770E52" w:rsidRPr="005D6EB4" w:rsidRDefault="00770E52" w:rsidP="0096519C">
      <w:pPr>
        <w:pStyle w:val="PL"/>
        <w:rPr>
          <w:color w:val="808080"/>
        </w:rPr>
      </w:pPr>
      <w:r w:rsidRPr="005D6EB4">
        <w:rPr>
          <w:color w:val="808080"/>
        </w:rPr>
        <w:t>-- TAG-SCGFAILUREINFORMATIONEUTRA-STOP</w:t>
      </w:r>
    </w:p>
    <w:p w14:paraId="6C56A297" w14:textId="77777777" w:rsidR="00770E52" w:rsidRPr="005D6EB4" w:rsidRDefault="00770E52" w:rsidP="0096519C">
      <w:pPr>
        <w:pStyle w:val="PL"/>
        <w:rPr>
          <w:color w:val="808080"/>
        </w:rPr>
      </w:pPr>
      <w:r w:rsidRPr="005D6EB4">
        <w:rPr>
          <w:color w:val="808080"/>
        </w:rPr>
        <w:t>-- ASN1STOP</w:t>
      </w:r>
    </w:p>
    <w:p w14:paraId="52A85A17" w14:textId="77777777" w:rsidR="00770E52" w:rsidRPr="00325D1F"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31251EA2" w14:textId="77777777" w:rsidTr="00770E52">
        <w:trPr>
          <w:cantSplit/>
          <w:tblHeader/>
        </w:trPr>
        <w:tc>
          <w:tcPr>
            <w:tcW w:w="14175" w:type="dxa"/>
          </w:tcPr>
          <w:p w14:paraId="1F94F91A" w14:textId="77777777" w:rsidR="00770E52" w:rsidRPr="00325D1F" w:rsidRDefault="00770E52" w:rsidP="00770E52">
            <w:pPr>
              <w:pStyle w:val="TAH"/>
              <w:rPr>
                <w:rFonts w:eastAsia="Malgun Gothic"/>
                <w:i/>
                <w:lang w:val="en-GB" w:eastAsia="en-GB"/>
              </w:rPr>
            </w:pPr>
            <w:bookmarkStart w:id="1136" w:name="_Hlk535235934"/>
            <w:r w:rsidRPr="00325D1F">
              <w:rPr>
                <w:rFonts w:eastAsia="Malgun Gothic"/>
                <w:i/>
                <w:noProof/>
                <w:lang w:val="en-GB"/>
              </w:rPr>
              <w:t>SCGFailureInformationEUTRA</w:t>
            </w:r>
            <w:r w:rsidRPr="00325D1F">
              <w:rPr>
                <w:rFonts w:eastAsia="Malgun Gothic"/>
                <w:i/>
                <w:iCs/>
                <w:noProof/>
                <w:lang w:val="en-GB" w:eastAsia="en-GB"/>
              </w:rPr>
              <w:t xml:space="preserve"> field descriptions</w:t>
            </w:r>
          </w:p>
        </w:tc>
      </w:tr>
      <w:tr w:rsidR="00A047D1" w:rsidRPr="00325D1F" w14:paraId="27C4BE6E" w14:textId="77777777" w:rsidTr="00770E52">
        <w:trPr>
          <w:cantSplit/>
          <w:tblHeader/>
        </w:trPr>
        <w:tc>
          <w:tcPr>
            <w:tcW w:w="14175" w:type="dxa"/>
          </w:tcPr>
          <w:p w14:paraId="7814EB90" w14:textId="77777777" w:rsidR="00770E52" w:rsidRPr="00325D1F" w:rsidRDefault="00770E52" w:rsidP="00770E52">
            <w:pPr>
              <w:pStyle w:val="TAL"/>
              <w:rPr>
                <w:rFonts w:eastAsia="Malgun Gothic"/>
                <w:b/>
                <w:i/>
                <w:lang w:val="en-GB"/>
              </w:rPr>
            </w:pPr>
            <w:r w:rsidRPr="00325D1F">
              <w:rPr>
                <w:rFonts w:eastAsia="Malgun Gothic"/>
                <w:b/>
                <w:i/>
                <w:lang w:val="en-GB"/>
              </w:rPr>
              <w:t>measResultFreqListMRDC</w:t>
            </w:r>
          </w:p>
          <w:p w14:paraId="559DF4CA" w14:textId="77777777" w:rsidR="00770E52" w:rsidRPr="00325D1F" w:rsidRDefault="00770E52" w:rsidP="00770E52">
            <w:pPr>
              <w:pStyle w:val="TAL"/>
              <w:rPr>
                <w:rFonts w:eastAsia="Malgun Gothic"/>
                <w:noProof/>
                <w:lang w:val="en-GB" w:eastAsia="en-GB"/>
              </w:rPr>
            </w:pPr>
            <w:r w:rsidRPr="00325D1F">
              <w:rPr>
                <w:rFonts w:eastAsia="Malgun Gothic"/>
                <w:lang w:val="en-GB" w:eastAsia="en-GB"/>
              </w:rPr>
              <w:t xml:space="preserve">The field contains available results of measurements on E-UTRA frequencies the UE is configured to measure by </w:t>
            </w:r>
            <w:r w:rsidRPr="00325D1F">
              <w:rPr>
                <w:rFonts w:eastAsia="Malgun Gothic"/>
                <w:i/>
                <w:lang w:val="en-GB" w:eastAsia="en-GB"/>
              </w:rPr>
              <w:t>measConfig</w:t>
            </w:r>
            <w:r w:rsidRPr="00325D1F">
              <w:rPr>
                <w:rFonts w:eastAsia="Malgun Gothic"/>
                <w:lang w:val="en-GB" w:eastAsia="en-GB"/>
              </w:rPr>
              <w:t>.</w:t>
            </w:r>
          </w:p>
        </w:tc>
      </w:tr>
      <w:tr w:rsidR="00770E52" w:rsidRPr="00325D1F" w14:paraId="167086BD"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1CA3BA8" w14:textId="77777777" w:rsidR="00770E52" w:rsidRPr="00325D1F" w:rsidRDefault="00770E52" w:rsidP="00770E52">
            <w:pPr>
              <w:pStyle w:val="TAL"/>
              <w:rPr>
                <w:rFonts w:eastAsia="Malgun Gothic"/>
                <w:b/>
                <w:i/>
                <w:lang w:val="en-GB"/>
              </w:rPr>
            </w:pPr>
            <w:r w:rsidRPr="00325D1F">
              <w:rPr>
                <w:rFonts w:eastAsia="Malgun Gothic"/>
                <w:b/>
                <w:i/>
                <w:lang w:val="en-GB"/>
              </w:rPr>
              <w:t>measResultSCG-FailureMRDC</w:t>
            </w:r>
          </w:p>
          <w:p w14:paraId="065F70A1" w14:textId="192649DF" w:rsidR="00770E52" w:rsidRPr="00325D1F" w:rsidRDefault="00770E52" w:rsidP="00770E52">
            <w:pPr>
              <w:pStyle w:val="TAL"/>
              <w:rPr>
                <w:rFonts w:eastAsia="Malgun Gothic"/>
                <w:lang w:val="en-GB"/>
              </w:rPr>
            </w:pPr>
            <w:r w:rsidRPr="00325D1F">
              <w:rPr>
                <w:rFonts w:eastAsia="Malgun Gothic"/>
                <w:bCs/>
                <w:noProof/>
                <w:lang w:val="en-GB" w:eastAsia="en-GB"/>
              </w:rPr>
              <w:t xml:space="preserve">Includes the E-UTRA </w:t>
            </w:r>
            <w:r w:rsidRPr="00325D1F">
              <w:rPr>
                <w:rFonts w:eastAsia="Malgun Gothic"/>
                <w:bCs/>
                <w:i/>
                <w:noProof/>
                <w:lang w:val="en-GB" w:eastAsia="en-GB"/>
              </w:rPr>
              <w:t>MeasResultSCG-FailureMRDC</w:t>
            </w:r>
            <w:r w:rsidRPr="00325D1F">
              <w:rPr>
                <w:rFonts w:eastAsia="Malgun Gothic"/>
                <w:bCs/>
                <w:noProof/>
                <w:lang w:val="en-GB" w:eastAsia="en-GB"/>
              </w:rPr>
              <w:t xml:space="preserve"> IE as specified in TS 36.331 [10]. </w:t>
            </w:r>
            <w:r w:rsidRPr="00325D1F">
              <w:rPr>
                <w:rFonts w:eastAsia="Malgun Gothic"/>
                <w:lang w:val="en-GB"/>
              </w:rPr>
              <w:t>The field contains available results of measurements on E-UTRA frequencies the UE is configured to measure by the E</w:t>
            </w:r>
            <w:r w:rsidR="00AD7E03" w:rsidRPr="00325D1F">
              <w:rPr>
                <w:rFonts w:eastAsia="Malgun Gothic"/>
                <w:lang w:val="en-GB"/>
              </w:rPr>
              <w:t>-</w:t>
            </w:r>
            <w:r w:rsidRPr="00325D1F">
              <w:rPr>
                <w:rFonts w:eastAsia="Malgun Gothic"/>
                <w:lang w:val="en-GB"/>
              </w:rPr>
              <w:t xml:space="preserve">UTRA </w:t>
            </w:r>
            <w:r w:rsidRPr="00325D1F">
              <w:rPr>
                <w:rFonts w:eastAsia="Malgun Gothic"/>
                <w:i/>
                <w:lang w:val="en-GB"/>
              </w:rPr>
              <w:t>RRCConnectionReconfiguration</w:t>
            </w:r>
            <w:r w:rsidRPr="00325D1F">
              <w:rPr>
                <w:rFonts w:eastAsia="Malgun Gothic"/>
                <w:lang w:val="en-GB"/>
              </w:rPr>
              <w:t xml:space="preserve"> message.</w:t>
            </w:r>
          </w:p>
        </w:tc>
      </w:tr>
      <w:bookmarkEnd w:id="1136"/>
    </w:tbl>
    <w:p w14:paraId="5E047FBF" w14:textId="77777777" w:rsidR="002C5D28" w:rsidRPr="00325D1F" w:rsidRDefault="002C5D28" w:rsidP="002C5D28">
      <w:pPr>
        <w:rPr>
          <w:rFonts w:eastAsia="Arial Unicode MS"/>
          <w:lang w:eastAsia="zh-CN"/>
        </w:rPr>
      </w:pPr>
    </w:p>
    <w:p w14:paraId="6DA5AF68" w14:textId="77777777" w:rsidR="002C5D28" w:rsidRPr="00325D1F" w:rsidRDefault="002C5D28" w:rsidP="002C5D28">
      <w:pPr>
        <w:pStyle w:val="Heading4"/>
        <w:rPr>
          <w:lang w:val="en-GB"/>
        </w:rPr>
      </w:pPr>
      <w:bookmarkStart w:id="1137" w:name="_Toc20425907"/>
      <w:bookmarkStart w:id="1138" w:name="_Toc29321303"/>
      <w:r w:rsidRPr="00325D1F">
        <w:rPr>
          <w:lang w:val="en-GB"/>
        </w:rPr>
        <w:t>–</w:t>
      </w:r>
      <w:r w:rsidRPr="00325D1F">
        <w:rPr>
          <w:lang w:val="en-GB"/>
        </w:rPr>
        <w:tab/>
      </w:r>
      <w:r w:rsidRPr="00325D1F">
        <w:rPr>
          <w:i/>
          <w:noProof/>
          <w:lang w:val="en-GB"/>
        </w:rPr>
        <w:t>SecurityModeCommand</w:t>
      </w:r>
      <w:bookmarkEnd w:id="1137"/>
      <w:bookmarkEnd w:id="1138"/>
    </w:p>
    <w:p w14:paraId="08470DA3" w14:textId="77777777" w:rsidR="002C5D28" w:rsidRPr="00325D1F" w:rsidRDefault="002C5D28" w:rsidP="002C5D28">
      <w:r w:rsidRPr="00325D1F">
        <w:t xml:space="preserve">The </w:t>
      </w:r>
      <w:r w:rsidRPr="00325D1F">
        <w:rPr>
          <w:i/>
          <w:noProof/>
        </w:rPr>
        <w:t>SecurityModeCommand</w:t>
      </w:r>
      <w:r w:rsidRPr="00325D1F">
        <w:t xml:space="preserve"> message is used to command the activation of AS security.</w:t>
      </w:r>
    </w:p>
    <w:p w14:paraId="28E2EC93" w14:textId="77777777" w:rsidR="002C5D28" w:rsidRPr="00325D1F" w:rsidRDefault="002C5D28" w:rsidP="002C5D28">
      <w:pPr>
        <w:pStyle w:val="B1"/>
        <w:rPr>
          <w:lang w:val="en-GB"/>
        </w:rPr>
      </w:pPr>
      <w:r w:rsidRPr="00325D1F">
        <w:rPr>
          <w:lang w:val="en-GB"/>
        </w:rPr>
        <w:t>Signalling radio bearer: SRB1</w:t>
      </w:r>
    </w:p>
    <w:p w14:paraId="249A8C62" w14:textId="77777777" w:rsidR="002C5D28" w:rsidRPr="00325D1F" w:rsidRDefault="002C5D28" w:rsidP="002C5D28">
      <w:pPr>
        <w:pStyle w:val="B1"/>
        <w:rPr>
          <w:lang w:val="en-GB"/>
        </w:rPr>
      </w:pPr>
      <w:r w:rsidRPr="00325D1F">
        <w:rPr>
          <w:lang w:val="en-GB"/>
        </w:rPr>
        <w:t>RLC-SAP: AM</w:t>
      </w:r>
    </w:p>
    <w:p w14:paraId="5808624B" w14:textId="77777777" w:rsidR="002C5D28" w:rsidRPr="00325D1F" w:rsidRDefault="002C5D28" w:rsidP="002C5D28">
      <w:pPr>
        <w:pStyle w:val="B1"/>
        <w:rPr>
          <w:lang w:val="en-GB"/>
        </w:rPr>
      </w:pPr>
      <w:r w:rsidRPr="00325D1F">
        <w:rPr>
          <w:lang w:val="en-GB"/>
        </w:rPr>
        <w:t>Logical channel: DCCH</w:t>
      </w:r>
    </w:p>
    <w:p w14:paraId="54AFB727" w14:textId="77777777" w:rsidR="002C5D28" w:rsidRPr="00325D1F" w:rsidRDefault="002C5D28" w:rsidP="002C5D28">
      <w:pPr>
        <w:pStyle w:val="B1"/>
        <w:rPr>
          <w:lang w:val="en-GB"/>
        </w:rPr>
      </w:pPr>
      <w:r w:rsidRPr="00325D1F">
        <w:rPr>
          <w:lang w:val="en-GB"/>
        </w:rPr>
        <w:t>Direction: Network to UE</w:t>
      </w:r>
    </w:p>
    <w:p w14:paraId="74124030" w14:textId="77777777" w:rsidR="002C5D28" w:rsidRPr="00325D1F" w:rsidRDefault="002C5D28" w:rsidP="002C5D28">
      <w:pPr>
        <w:pStyle w:val="TH"/>
        <w:rPr>
          <w:lang w:val="en-GB"/>
        </w:rPr>
      </w:pPr>
      <w:r w:rsidRPr="00325D1F">
        <w:rPr>
          <w:i/>
          <w:noProof/>
          <w:lang w:val="en-GB"/>
        </w:rPr>
        <w:t>SecurityModeCommand</w:t>
      </w:r>
      <w:r w:rsidRPr="00325D1F">
        <w:rPr>
          <w:noProof/>
          <w:lang w:val="en-GB"/>
        </w:rPr>
        <w:t xml:space="preserve"> message</w:t>
      </w:r>
    </w:p>
    <w:p w14:paraId="7B35564A" w14:textId="77777777" w:rsidR="002C5D28" w:rsidRPr="005D6EB4" w:rsidRDefault="002C5D28" w:rsidP="0096519C">
      <w:pPr>
        <w:pStyle w:val="PL"/>
        <w:rPr>
          <w:color w:val="808080"/>
        </w:rPr>
      </w:pPr>
      <w:r w:rsidRPr="005D6EB4">
        <w:rPr>
          <w:color w:val="808080"/>
        </w:rPr>
        <w:t>-- ASN1START</w:t>
      </w:r>
    </w:p>
    <w:p w14:paraId="483C419B" w14:textId="77777777" w:rsidR="002C5D28" w:rsidRPr="005D6EB4" w:rsidRDefault="002C5D28" w:rsidP="0096519C">
      <w:pPr>
        <w:pStyle w:val="PL"/>
        <w:rPr>
          <w:color w:val="808080"/>
        </w:rPr>
      </w:pPr>
      <w:r w:rsidRPr="005D6EB4">
        <w:rPr>
          <w:color w:val="808080"/>
        </w:rPr>
        <w:t>-- TAG-SECURITYMODECOMMAND-START</w:t>
      </w:r>
    </w:p>
    <w:p w14:paraId="4AADA05D" w14:textId="77777777" w:rsidR="002C5D28" w:rsidRPr="00325D1F" w:rsidRDefault="002C5D28" w:rsidP="0096519C">
      <w:pPr>
        <w:pStyle w:val="PL"/>
      </w:pPr>
    </w:p>
    <w:p w14:paraId="01EDED73" w14:textId="77777777" w:rsidR="002C5D28" w:rsidRPr="00325D1F" w:rsidRDefault="002C5D28" w:rsidP="0096519C">
      <w:pPr>
        <w:pStyle w:val="PL"/>
      </w:pPr>
      <w:r w:rsidRPr="00325D1F">
        <w:t xml:space="preserve">SecurityModeCommand ::=             </w:t>
      </w:r>
      <w:r w:rsidRPr="00777603">
        <w:rPr>
          <w:color w:val="993366"/>
        </w:rPr>
        <w:t>SEQUENCE</w:t>
      </w:r>
      <w:r w:rsidRPr="00325D1F">
        <w:t xml:space="preserve"> {</w:t>
      </w:r>
    </w:p>
    <w:p w14:paraId="1FBB0A34" w14:textId="77777777" w:rsidR="002C5D28" w:rsidRPr="00325D1F" w:rsidRDefault="002C5D28" w:rsidP="0096519C">
      <w:pPr>
        <w:pStyle w:val="PL"/>
      </w:pPr>
      <w:r w:rsidRPr="00325D1F">
        <w:t xml:space="preserve">    rrc-TransactionIdentifier           RRC-TransactionIdentifier,</w:t>
      </w:r>
    </w:p>
    <w:p w14:paraId="658333EC"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756BDD11" w14:textId="77777777" w:rsidR="002C5D28" w:rsidRPr="00325D1F" w:rsidRDefault="002C5D28" w:rsidP="0096519C">
      <w:pPr>
        <w:pStyle w:val="PL"/>
      </w:pPr>
      <w:r w:rsidRPr="00325D1F">
        <w:t xml:space="preserve">        securityModeCommand                 SecurityModeCommand-IEs,</w:t>
      </w:r>
    </w:p>
    <w:p w14:paraId="460CCA70"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73BF0EDD" w14:textId="77777777" w:rsidR="002C5D28" w:rsidRPr="00325D1F" w:rsidRDefault="002C5D28" w:rsidP="0096519C">
      <w:pPr>
        <w:pStyle w:val="PL"/>
      </w:pPr>
      <w:r w:rsidRPr="00325D1F">
        <w:lastRenderedPageBreak/>
        <w:t xml:space="preserve">    }</w:t>
      </w:r>
    </w:p>
    <w:p w14:paraId="03AA2EDF" w14:textId="77777777" w:rsidR="002C5D28" w:rsidRPr="00325D1F" w:rsidRDefault="002C5D28" w:rsidP="0096519C">
      <w:pPr>
        <w:pStyle w:val="PL"/>
      </w:pPr>
      <w:r w:rsidRPr="00325D1F">
        <w:t>}</w:t>
      </w:r>
    </w:p>
    <w:p w14:paraId="32D4DAC8" w14:textId="77777777" w:rsidR="002C5D28" w:rsidRPr="00325D1F" w:rsidRDefault="002C5D28" w:rsidP="0096519C">
      <w:pPr>
        <w:pStyle w:val="PL"/>
      </w:pPr>
    </w:p>
    <w:p w14:paraId="2ADA0638" w14:textId="77777777" w:rsidR="002C5D28" w:rsidRPr="00325D1F" w:rsidRDefault="002C5D28" w:rsidP="0096519C">
      <w:pPr>
        <w:pStyle w:val="PL"/>
      </w:pPr>
      <w:r w:rsidRPr="00325D1F">
        <w:t xml:space="preserve">SecurityModeCommand-IEs ::=         </w:t>
      </w:r>
      <w:r w:rsidRPr="00777603">
        <w:rPr>
          <w:color w:val="993366"/>
        </w:rPr>
        <w:t>SEQUENCE</w:t>
      </w:r>
      <w:r w:rsidRPr="00325D1F">
        <w:t xml:space="preserve"> {</w:t>
      </w:r>
    </w:p>
    <w:p w14:paraId="092D6AD6" w14:textId="77777777" w:rsidR="002C5D28" w:rsidRPr="00325D1F" w:rsidRDefault="002C5D28" w:rsidP="0096519C">
      <w:pPr>
        <w:pStyle w:val="PL"/>
      </w:pPr>
      <w:r w:rsidRPr="00325D1F">
        <w:t xml:space="preserve">    securityConfigSMC                   SecurityConfigSMC,</w:t>
      </w:r>
    </w:p>
    <w:p w14:paraId="2E685B13" w14:textId="77777777" w:rsidR="002C5D28" w:rsidRPr="00325D1F" w:rsidRDefault="002C5D28" w:rsidP="0096519C">
      <w:pPr>
        <w:pStyle w:val="PL"/>
      </w:pPr>
    </w:p>
    <w:p w14:paraId="747ABEBE"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3F46CDF"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73016593" w14:textId="77777777" w:rsidR="002C5D28" w:rsidRPr="00325D1F" w:rsidRDefault="002C5D28" w:rsidP="0096519C">
      <w:pPr>
        <w:pStyle w:val="PL"/>
      </w:pPr>
      <w:r w:rsidRPr="00325D1F">
        <w:t>}</w:t>
      </w:r>
    </w:p>
    <w:p w14:paraId="17A2ABF2" w14:textId="77777777" w:rsidR="002C5D28" w:rsidRPr="00325D1F" w:rsidRDefault="002C5D28" w:rsidP="0096519C">
      <w:pPr>
        <w:pStyle w:val="PL"/>
      </w:pPr>
    </w:p>
    <w:p w14:paraId="56AB19FC" w14:textId="77777777" w:rsidR="002C5D28" w:rsidRPr="00325D1F" w:rsidRDefault="002C5D28" w:rsidP="0096519C">
      <w:pPr>
        <w:pStyle w:val="PL"/>
      </w:pPr>
      <w:r w:rsidRPr="00325D1F">
        <w:t xml:space="preserve">SecurityConfigSMC ::=               </w:t>
      </w:r>
      <w:r w:rsidRPr="00777603">
        <w:rPr>
          <w:color w:val="993366"/>
        </w:rPr>
        <w:t>SEQUENCE</w:t>
      </w:r>
      <w:r w:rsidRPr="00325D1F">
        <w:t xml:space="preserve"> {</w:t>
      </w:r>
    </w:p>
    <w:p w14:paraId="7D10C5CA" w14:textId="77777777" w:rsidR="002C5D28" w:rsidRPr="00325D1F" w:rsidRDefault="002C5D28" w:rsidP="0096519C">
      <w:pPr>
        <w:pStyle w:val="PL"/>
      </w:pPr>
      <w:r w:rsidRPr="00325D1F">
        <w:t xml:space="preserve">    securityAlgorithmConfig             SecurityAlgorithmConfig,</w:t>
      </w:r>
    </w:p>
    <w:p w14:paraId="0780D025" w14:textId="77777777" w:rsidR="002C5D28" w:rsidRPr="00325D1F" w:rsidRDefault="002C5D28" w:rsidP="0096519C">
      <w:pPr>
        <w:pStyle w:val="PL"/>
      </w:pPr>
      <w:r w:rsidRPr="00325D1F">
        <w:t xml:space="preserve">    ...</w:t>
      </w:r>
    </w:p>
    <w:p w14:paraId="73BDD55C" w14:textId="77777777" w:rsidR="002C5D28" w:rsidRPr="00325D1F" w:rsidRDefault="002C5D28" w:rsidP="0096519C">
      <w:pPr>
        <w:pStyle w:val="PL"/>
      </w:pPr>
      <w:r w:rsidRPr="00325D1F">
        <w:t>}</w:t>
      </w:r>
    </w:p>
    <w:p w14:paraId="54AF13EC" w14:textId="77777777" w:rsidR="002C5D28" w:rsidRPr="00325D1F" w:rsidRDefault="002C5D28" w:rsidP="0096519C">
      <w:pPr>
        <w:pStyle w:val="PL"/>
      </w:pPr>
    </w:p>
    <w:p w14:paraId="5B9C14FB" w14:textId="77777777" w:rsidR="002C5D28" w:rsidRPr="005D6EB4" w:rsidRDefault="002C5D28" w:rsidP="0096519C">
      <w:pPr>
        <w:pStyle w:val="PL"/>
        <w:rPr>
          <w:color w:val="808080"/>
        </w:rPr>
      </w:pPr>
      <w:r w:rsidRPr="005D6EB4">
        <w:rPr>
          <w:color w:val="808080"/>
        </w:rPr>
        <w:t>-- TAG-SECURITYMODECOMMAND-STOP</w:t>
      </w:r>
    </w:p>
    <w:p w14:paraId="0DDDCFA2" w14:textId="77777777" w:rsidR="002C5D28" w:rsidRPr="005D6EB4" w:rsidRDefault="002C5D28" w:rsidP="0096519C">
      <w:pPr>
        <w:pStyle w:val="PL"/>
        <w:rPr>
          <w:color w:val="808080"/>
        </w:rPr>
      </w:pPr>
      <w:r w:rsidRPr="005D6EB4">
        <w:rPr>
          <w:color w:val="808080"/>
        </w:rPr>
        <w:t>-- ASN1STOP</w:t>
      </w:r>
    </w:p>
    <w:p w14:paraId="1173234A" w14:textId="77777777" w:rsidR="005D376B" w:rsidRPr="00325D1F" w:rsidRDefault="005D376B" w:rsidP="005D376B"/>
    <w:p w14:paraId="091D9285" w14:textId="77777777" w:rsidR="002C5D28" w:rsidRPr="00325D1F" w:rsidRDefault="002C5D28" w:rsidP="002C5D28">
      <w:pPr>
        <w:pStyle w:val="Heading4"/>
        <w:rPr>
          <w:lang w:val="en-GB"/>
        </w:rPr>
      </w:pPr>
      <w:bookmarkStart w:id="1139" w:name="_Toc20425908"/>
      <w:bookmarkStart w:id="1140" w:name="_Toc29321304"/>
      <w:r w:rsidRPr="00325D1F">
        <w:rPr>
          <w:lang w:val="en-GB"/>
        </w:rPr>
        <w:t>–</w:t>
      </w:r>
      <w:r w:rsidRPr="00325D1F">
        <w:rPr>
          <w:lang w:val="en-GB"/>
        </w:rPr>
        <w:tab/>
      </w:r>
      <w:r w:rsidRPr="00325D1F">
        <w:rPr>
          <w:i/>
          <w:noProof/>
          <w:lang w:val="en-GB"/>
        </w:rPr>
        <w:t>SecurityModeComplete</w:t>
      </w:r>
      <w:bookmarkEnd w:id="1139"/>
      <w:bookmarkEnd w:id="1140"/>
    </w:p>
    <w:p w14:paraId="4E8ABA7A" w14:textId="77777777" w:rsidR="002C5D28" w:rsidRPr="00325D1F" w:rsidRDefault="002C5D28" w:rsidP="002C5D28">
      <w:r w:rsidRPr="00325D1F">
        <w:t xml:space="preserve">The </w:t>
      </w:r>
      <w:r w:rsidRPr="00325D1F">
        <w:rPr>
          <w:i/>
          <w:noProof/>
        </w:rPr>
        <w:t>SecurityModeComplete</w:t>
      </w:r>
      <w:r w:rsidRPr="00325D1F">
        <w:t xml:space="preserve"> message is used to confirm the successful completion of a security mode command.</w:t>
      </w:r>
    </w:p>
    <w:p w14:paraId="3B20C312" w14:textId="77777777" w:rsidR="002C5D28" w:rsidRPr="00325D1F" w:rsidRDefault="002C5D28" w:rsidP="002C5D28">
      <w:pPr>
        <w:pStyle w:val="B1"/>
        <w:rPr>
          <w:lang w:val="en-GB"/>
        </w:rPr>
      </w:pPr>
      <w:r w:rsidRPr="00325D1F">
        <w:rPr>
          <w:lang w:val="en-GB"/>
        </w:rPr>
        <w:t>Signalling radio bearer: SRB1</w:t>
      </w:r>
    </w:p>
    <w:p w14:paraId="72E860D4" w14:textId="77777777" w:rsidR="002C5D28" w:rsidRPr="00325D1F" w:rsidRDefault="002C5D28" w:rsidP="002C5D28">
      <w:pPr>
        <w:pStyle w:val="B1"/>
        <w:rPr>
          <w:lang w:val="en-GB"/>
        </w:rPr>
      </w:pPr>
      <w:r w:rsidRPr="00325D1F">
        <w:rPr>
          <w:lang w:val="en-GB"/>
        </w:rPr>
        <w:t>RLC-SAP: AM</w:t>
      </w:r>
    </w:p>
    <w:p w14:paraId="57D7964E" w14:textId="77777777" w:rsidR="002C5D28" w:rsidRPr="00325D1F" w:rsidRDefault="002C5D28" w:rsidP="002C5D28">
      <w:pPr>
        <w:pStyle w:val="B1"/>
        <w:rPr>
          <w:lang w:val="en-GB"/>
        </w:rPr>
      </w:pPr>
      <w:r w:rsidRPr="00325D1F">
        <w:rPr>
          <w:lang w:val="en-GB"/>
        </w:rPr>
        <w:t>Logical channel: DCCH</w:t>
      </w:r>
    </w:p>
    <w:p w14:paraId="04AE20C1" w14:textId="77777777" w:rsidR="002C5D28" w:rsidRPr="00325D1F" w:rsidRDefault="002C5D28" w:rsidP="002C5D28">
      <w:pPr>
        <w:pStyle w:val="B1"/>
        <w:rPr>
          <w:lang w:val="en-GB"/>
        </w:rPr>
      </w:pPr>
      <w:r w:rsidRPr="00325D1F">
        <w:rPr>
          <w:lang w:val="en-GB"/>
        </w:rPr>
        <w:t>Direction: UE to Network</w:t>
      </w:r>
    </w:p>
    <w:p w14:paraId="272B4D9A" w14:textId="77777777" w:rsidR="002C5D28" w:rsidRPr="00325D1F" w:rsidRDefault="002C5D28" w:rsidP="002C5D28">
      <w:pPr>
        <w:pStyle w:val="TH"/>
        <w:rPr>
          <w:lang w:val="en-GB"/>
        </w:rPr>
      </w:pPr>
      <w:r w:rsidRPr="00325D1F">
        <w:rPr>
          <w:i/>
          <w:noProof/>
          <w:lang w:val="en-GB"/>
        </w:rPr>
        <w:t>SecurityModeComplete</w:t>
      </w:r>
      <w:r w:rsidRPr="00325D1F">
        <w:rPr>
          <w:noProof/>
          <w:lang w:val="en-GB"/>
        </w:rPr>
        <w:t xml:space="preserve"> message</w:t>
      </w:r>
    </w:p>
    <w:p w14:paraId="434CDD58" w14:textId="77777777" w:rsidR="002C5D28" w:rsidRPr="005D6EB4" w:rsidRDefault="002C5D28" w:rsidP="0096519C">
      <w:pPr>
        <w:pStyle w:val="PL"/>
        <w:rPr>
          <w:color w:val="808080"/>
        </w:rPr>
      </w:pPr>
      <w:r w:rsidRPr="005D6EB4">
        <w:rPr>
          <w:color w:val="808080"/>
        </w:rPr>
        <w:t>-- ASN1START</w:t>
      </w:r>
    </w:p>
    <w:p w14:paraId="76D44EFC" w14:textId="77777777" w:rsidR="002C5D28" w:rsidRPr="005D6EB4" w:rsidRDefault="002C5D28" w:rsidP="0096519C">
      <w:pPr>
        <w:pStyle w:val="PL"/>
        <w:rPr>
          <w:color w:val="808080"/>
        </w:rPr>
      </w:pPr>
      <w:r w:rsidRPr="005D6EB4">
        <w:rPr>
          <w:color w:val="808080"/>
        </w:rPr>
        <w:t>-- TAG-SECURITYMODECOMPLETE-START</w:t>
      </w:r>
    </w:p>
    <w:p w14:paraId="49E70777" w14:textId="77777777" w:rsidR="002C5D28" w:rsidRPr="00325D1F" w:rsidRDefault="002C5D28" w:rsidP="0096519C">
      <w:pPr>
        <w:pStyle w:val="PL"/>
      </w:pPr>
    </w:p>
    <w:p w14:paraId="3F164C0D" w14:textId="77777777" w:rsidR="002C5D28" w:rsidRPr="00325D1F" w:rsidRDefault="002C5D28" w:rsidP="0096519C">
      <w:pPr>
        <w:pStyle w:val="PL"/>
      </w:pPr>
      <w:r w:rsidRPr="00325D1F">
        <w:t xml:space="preserve">SecurityModeComplete ::=            </w:t>
      </w:r>
      <w:r w:rsidRPr="00777603">
        <w:rPr>
          <w:color w:val="993366"/>
        </w:rPr>
        <w:t>SEQUENCE</w:t>
      </w:r>
      <w:r w:rsidRPr="00325D1F">
        <w:t xml:space="preserve"> {</w:t>
      </w:r>
    </w:p>
    <w:p w14:paraId="5570772C" w14:textId="77777777" w:rsidR="002C5D28" w:rsidRPr="00325D1F" w:rsidRDefault="002C5D28" w:rsidP="0096519C">
      <w:pPr>
        <w:pStyle w:val="PL"/>
      </w:pPr>
      <w:r w:rsidRPr="00325D1F">
        <w:t xml:space="preserve">    rrc-TransactionIdentifier           RRC-TransactionIdentifier,</w:t>
      </w:r>
    </w:p>
    <w:p w14:paraId="5698B4C4"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B5B9E9E" w14:textId="77777777" w:rsidR="002C5D28" w:rsidRPr="00325D1F" w:rsidRDefault="002C5D28" w:rsidP="0096519C">
      <w:pPr>
        <w:pStyle w:val="PL"/>
      </w:pPr>
      <w:r w:rsidRPr="00325D1F">
        <w:t xml:space="preserve">        securityModeComplete                SecurityModeComplete-IEs,</w:t>
      </w:r>
    </w:p>
    <w:p w14:paraId="44E0DDF4"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01AFA938" w14:textId="77777777" w:rsidR="002C5D28" w:rsidRPr="00325D1F" w:rsidRDefault="002C5D28" w:rsidP="0096519C">
      <w:pPr>
        <w:pStyle w:val="PL"/>
      </w:pPr>
      <w:r w:rsidRPr="00325D1F">
        <w:t xml:space="preserve">    }</w:t>
      </w:r>
    </w:p>
    <w:p w14:paraId="4AFB7913" w14:textId="77777777" w:rsidR="002C5D28" w:rsidRPr="00325D1F" w:rsidRDefault="002C5D28" w:rsidP="0096519C">
      <w:pPr>
        <w:pStyle w:val="PL"/>
      </w:pPr>
      <w:r w:rsidRPr="00325D1F">
        <w:t>}</w:t>
      </w:r>
    </w:p>
    <w:p w14:paraId="2C609C6E" w14:textId="77777777" w:rsidR="002C5D28" w:rsidRPr="00325D1F" w:rsidRDefault="002C5D28" w:rsidP="0096519C">
      <w:pPr>
        <w:pStyle w:val="PL"/>
      </w:pPr>
    </w:p>
    <w:p w14:paraId="115E003B" w14:textId="77777777" w:rsidR="002C5D28" w:rsidRPr="00325D1F" w:rsidRDefault="002C5D28" w:rsidP="0096519C">
      <w:pPr>
        <w:pStyle w:val="PL"/>
      </w:pPr>
      <w:r w:rsidRPr="00325D1F">
        <w:t xml:space="preserve">SecurityModeComplete-IEs ::=        </w:t>
      </w:r>
      <w:r w:rsidRPr="00777603">
        <w:rPr>
          <w:color w:val="993366"/>
        </w:rPr>
        <w:t>SEQUENCE</w:t>
      </w:r>
      <w:r w:rsidRPr="00325D1F">
        <w:t xml:space="preserve"> {</w:t>
      </w:r>
    </w:p>
    <w:p w14:paraId="5E3B89DC"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D24A021"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711FD858" w14:textId="77777777" w:rsidR="002C5D28" w:rsidRPr="00325D1F" w:rsidRDefault="002C5D28" w:rsidP="0096519C">
      <w:pPr>
        <w:pStyle w:val="PL"/>
      </w:pPr>
      <w:r w:rsidRPr="00325D1F">
        <w:t>}</w:t>
      </w:r>
    </w:p>
    <w:p w14:paraId="6DBB974F" w14:textId="77777777" w:rsidR="002C5D28" w:rsidRPr="00325D1F" w:rsidRDefault="002C5D28" w:rsidP="0096519C">
      <w:pPr>
        <w:pStyle w:val="PL"/>
      </w:pPr>
    </w:p>
    <w:p w14:paraId="50A8AEE7" w14:textId="77777777" w:rsidR="002C5D28" w:rsidRPr="005D6EB4" w:rsidRDefault="002C5D28" w:rsidP="0096519C">
      <w:pPr>
        <w:pStyle w:val="PL"/>
        <w:rPr>
          <w:color w:val="808080"/>
        </w:rPr>
      </w:pPr>
      <w:r w:rsidRPr="005D6EB4">
        <w:rPr>
          <w:color w:val="808080"/>
        </w:rPr>
        <w:t>-- TAG-SECURITYMODECOMPLETE-STOP</w:t>
      </w:r>
    </w:p>
    <w:p w14:paraId="724AC1D6" w14:textId="77777777" w:rsidR="002C5D28" w:rsidRPr="005D6EB4" w:rsidRDefault="002C5D28" w:rsidP="0096519C">
      <w:pPr>
        <w:pStyle w:val="PL"/>
        <w:rPr>
          <w:color w:val="808080"/>
        </w:rPr>
      </w:pPr>
      <w:r w:rsidRPr="005D6EB4">
        <w:rPr>
          <w:color w:val="808080"/>
        </w:rPr>
        <w:lastRenderedPageBreak/>
        <w:t>-- ASN1STOP</w:t>
      </w:r>
    </w:p>
    <w:p w14:paraId="38FB1A7D" w14:textId="77777777" w:rsidR="005D376B" w:rsidRPr="00325D1F" w:rsidRDefault="005D376B" w:rsidP="005D376B"/>
    <w:p w14:paraId="14340F0B" w14:textId="77777777" w:rsidR="002C5D28" w:rsidRPr="00325D1F" w:rsidRDefault="002C5D28" w:rsidP="002C5D28">
      <w:pPr>
        <w:pStyle w:val="Heading4"/>
        <w:rPr>
          <w:lang w:val="en-GB"/>
        </w:rPr>
      </w:pPr>
      <w:bookmarkStart w:id="1141" w:name="_Toc20425909"/>
      <w:bookmarkStart w:id="1142" w:name="_Toc29321305"/>
      <w:r w:rsidRPr="00325D1F">
        <w:rPr>
          <w:lang w:val="en-GB"/>
        </w:rPr>
        <w:t>–</w:t>
      </w:r>
      <w:r w:rsidRPr="00325D1F">
        <w:rPr>
          <w:lang w:val="en-GB"/>
        </w:rPr>
        <w:tab/>
      </w:r>
      <w:r w:rsidRPr="00325D1F">
        <w:rPr>
          <w:i/>
          <w:noProof/>
          <w:lang w:val="en-GB"/>
        </w:rPr>
        <w:t>SecurityModeFailure</w:t>
      </w:r>
      <w:bookmarkEnd w:id="1141"/>
      <w:bookmarkEnd w:id="1142"/>
    </w:p>
    <w:p w14:paraId="2C31E679" w14:textId="77777777" w:rsidR="002C5D28" w:rsidRPr="00325D1F" w:rsidRDefault="002C5D28" w:rsidP="002C5D28">
      <w:r w:rsidRPr="00325D1F">
        <w:t xml:space="preserve">The </w:t>
      </w:r>
      <w:r w:rsidRPr="00325D1F">
        <w:rPr>
          <w:i/>
          <w:noProof/>
        </w:rPr>
        <w:t>SecurityModeFailure</w:t>
      </w:r>
      <w:r w:rsidRPr="00325D1F">
        <w:t xml:space="preserve"> message is used to indicate an unsuccessful completion of a security mode command.</w:t>
      </w:r>
    </w:p>
    <w:p w14:paraId="116382C2" w14:textId="77777777" w:rsidR="002C5D28" w:rsidRPr="00325D1F" w:rsidRDefault="002C5D28" w:rsidP="002C5D28">
      <w:pPr>
        <w:pStyle w:val="B1"/>
        <w:rPr>
          <w:lang w:val="en-GB"/>
        </w:rPr>
      </w:pPr>
      <w:r w:rsidRPr="00325D1F">
        <w:rPr>
          <w:lang w:val="en-GB"/>
        </w:rPr>
        <w:t>Signalling radio bearer: SRB1</w:t>
      </w:r>
    </w:p>
    <w:p w14:paraId="319BF4F0" w14:textId="77777777" w:rsidR="002C5D28" w:rsidRPr="00325D1F" w:rsidRDefault="002C5D28" w:rsidP="002C5D28">
      <w:pPr>
        <w:pStyle w:val="B1"/>
        <w:rPr>
          <w:lang w:val="en-GB"/>
        </w:rPr>
      </w:pPr>
      <w:r w:rsidRPr="00325D1F">
        <w:rPr>
          <w:lang w:val="en-GB"/>
        </w:rPr>
        <w:t>RLC-SAP: AM</w:t>
      </w:r>
    </w:p>
    <w:p w14:paraId="47107853" w14:textId="77777777" w:rsidR="002C5D28" w:rsidRPr="00325D1F" w:rsidRDefault="002C5D28" w:rsidP="002C5D28">
      <w:pPr>
        <w:pStyle w:val="B1"/>
        <w:rPr>
          <w:lang w:val="en-GB"/>
        </w:rPr>
      </w:pPr>
      <w:r w:rsidRPr="00325D1F">
        <w:rPr>
          <w:lang w:val="en-GB"/>
        </w:rPr>
        <w:t>Logical channel: DCCH</w:t>
      </w:r>
    </w:p>
    <w:p w14:paraId="5DE4D986" w14:textId="77777777" w:rsidR="002C5D28" w:rsidRPr="00325D1F" w:rsidRDefault="002C5D28" w:rsidP="002C5D28">
      <w:pPr>
        <w:pStyle w:val="B1"/>
        <w:rPr>
          <w:lang w:val="en-GB"/>
        </w:rPr>
      </w:pPr>
      <w:r w:rsidRPr="00325D1F">
        <w:rPr>
          <w:lang w:val="en-GB"/>
        </w:rPr>
        <w:t>Direction: UE to Network</w:t>
      </w:r>
    </w:p>
    <w:p w14:paraId="2F79CD8F" w14:textId="77777777" w:rsidR="002C5D28" w:rsidRPr="00325D1F" w:rsidRDefault="002C5D28" w:rsidP="002C5D28">
      <w:pPr>
        <w:pStyle w:val="TH"/>
        <w:rPr>
          <w:lang w:val="en-GB"/>
        </w:rPr>
      </w:pPr>
      <w:r w:rsidRPr="00325D1F">
        <w:rPr>
          <w:i/>
          <w:noProof/>
          <w:lang w:val="en-GB"/>
        </w:rPr>
        <w:t>SecurityModeFailure</w:t>
      </w:r>
      <w:r w:rsidRPr="00325D1F">
        <w:rPr>
          <w:noProof/>
          <w:lang w:val="en-GB"/>
        </w:rPr>
        <w:t xml:space="preserve"> message</w:t>
      </w:r>
    </w:p>
    <w:p w14:paraId="6ECFC5A8" w14:textId="77777777" w:rsidR="002C5D28" w:rsidRPr="005D6EB4" w:rsidRDefault="002C5D28" w:rsidP="0096519C">
      <w:pPr>
        <w:pStyle w:val="PL"/>
        <w:rPr>
          <w:color w:val="808080"/>
        </w:rPr>
      </w:pPr>
      <w:r w:rsidRPr="005D6EB4">
        <w:rPr>
          <w:color w:val="808080"/>
        </w:rPr>
        <w:t>-- ASN1START</w:t>
      </w:r>
    </w:p>
    <w:p w14:paraId="33DEAEA6" w14:textId="77777777" w:rsidR="002C5D28" w:rsidRPr="005D6EB4" w:rsidRDefault="002C5D28" w:rsidP="0096519C">
      <w:pPr>
        <w:pStyle w:val="PL"/>
        <w:rPr>
          <w:color w:val="808080"/>
        </w:rPr>
      </w:pPr>
      <w:r w:rsidRPr="005D6EB4">
        <w:rPr>
          <w:color w:val="808080"/>
        </w:rPr>
        <w:t>-- TAG-SECURITYMODEFAILURE-START</w:t>
      </w:r>
    </w:p>
    <w:p w14:paraId="00DEF073" w14:textId="77777777" w:rsidR="002C5D28" w:rsidRPr="00325D1F" w:rsidRDefault="002C5D28" w:rsidP="0096519C">
      <w:pPr>
        <w:pStyle w:val="PL"/>
      </w:pPr>
    </w:p>
    <w:p w14:paraId="03BB0C9A" w14:textId="77777777" w:rsidR="002C5D28" w:rsidRPr="00325D1F" w:rsidRDefault="002C5D28" w:rsidP="0096519C">
      <w:pPr>
        <w:pStyle w:val="PL"/>
      </w:pPr>
      <w:r w:rsidRPr="00325D1F">
        <w:t xml:space="preserve">SecurityModeFailure ::=             </w:t>
      </w:r>
      <w:r w:rsidRPr="00777603">
        <w:rPr>
          <w:color w:val="993366"/>
        </w:rPr>
        <w:t>SEQUENCE</w:t>
      </w:r>
      <w:r w:rsidRPr="00325D1F">
        <w:t xml:space="preserve"> {</w:t>
      </w:r>
    </w:p>
    <w:p w14:paraId="39DF127D" w14:textId="77777777" w:rsidR="002C5D28" w:rsidRPr="00325D1F" w:rsidRDefault="002C5D28" w:rsidP="0096519C">
      <w:pPr>
        <w:pStyle w:val="PL"/>
      </w:pPr>
      <w:r w:rsidRPr="00325D1F">
        <w:t xml:space="preserve">    rrc-TransactionIdentifier           RRC-TransactionIdentifier,</w:t>
      </w:r>
    </w:p>
    <w:p w14:paraId="3DD520A2"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451AB90" w14:textId="77777777" w:rsidR="002C5D28" w:rsidRPr="00325D1F" w:rsidRDefault="002C5D28" w:rsidP="0096519C">
      <w:pPr>
        <w:pStyle w:val="PL"/>
      </w:pPr>
      <w:r w:rsidRPr="00325D1F">
        <w:t xml:space="preserve">        securityModeFailure                 SecurityModeFailure-IEs,</w:t>
      </w:r>
    </w:p>
    <w:p w14:paraId="3C2F7C71"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04C5DFAF" w14:textId="77777777" w:rsidR="002C5D28" w:rsidRPr="00325D1F" w:rsidRDefault="002C5D28" w:rsidP="0096519C">
      <w:pPr>
        <w:pStyle w:val="PL"/>
      </w:pPr>
      <w:r w:rsidRPr="00325D1F">
        <w:t xml:space="preserve">    }</w:t>
      </w:r>
    </w:p>
    <w:p w14:paraId="3622EDE1" w14:textId="77777777" w:rsidR="002C5D28" w:rsidRPr="00325D1F" w:rsidRDefault="002C5D28" w:rsidP="0096519C">
      <w:pPr>
        <w:pStyle w:val="PL"/>
      </w:pPr>
      <w:r w:rsidRPr="00325D1F">
        <w:t>}</w:t>
      </w:r>
    </w:p>
    <w:p w14:paraId="750C9824" w14:textId="77777777" w:rsidR="002C5D28" w:rsidRPr="00325D1F" w:rsidRDefault="002C5D28" w:rsidP="0096519C">
      <w:pPr>
        <w:pStyle w:val="PL"/>
      </w:pPr>
    </w:p>
    <w:p w14:paraId="7F35A140" w14:textId="77777777" w:rsidR="002C5D28" w:rsidRPr="00325D1F" w:rsidRDefault="002C5D28" w:rsidP="0096519C">
      <w:pPr>
        <w:pStyle w:val="PL"/>
      </w:pPr>
      <w:r w:rsidRPr="00325D1F">
        <w:t xml:space="preserve">SecurityModeFailure-IEs ::=         </w:t>
      </w:r>
      <w:r w:rsidRPr="00777603">
        <w:rPr>
          <w:color w:val="993366"/>
        </w:rPr>
        <w:t>SEQUENCE</w:t>
      </w:r>
      <w:r w:rsidRPr="00325D1F">
        <w:t xml:space="preserve"> {</w:t>
      </w:r>
    </w:p>
    <w:p w14:paraId="4777FDF9"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61571EAF"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6641089F" w14:textId="77777777" w:rsidR="002C5D28" w:rsidRPr="00325D1F" w:rsidRDefault="002C5D28" w:rsidP="0096519C">
      <w:pPr>
        <w:pStyle w:val="PL"/>
      </w:pPr>
      <w:r w:rsidRPr="00325D1F">
        <w:t>}</w:t>
      </w:r>
    </w:p>
    <w:p w14:paraId="67F4AEED" w14:textId="77777777" w:rsidR="002C5D28" w:rsidRPr="00325D1F" w:rsidRDefault="002C5D28" w:rsidP="0096519C">
      <w:pPr>
        <w:pStyle w:val="PL"/>
      </w:pPr>
    </w:p>
    <w:p w14:paraId="30E79AE8" w14:textId="77777777" w:rsidR="002C5D28" w:rsidRPr="005D6EB4" w:rsidRDefault="002C5D28" w:rsidP="0096519C">
      <w:pPr>
        <w:pStyle w:val="PL"/>
        <w:rPr>
          <w:color w:val="808080"/>
        </w:rPr>
      </w:pPr>
      <w:r w:rsidRPr="005D6EB4">
        <w:rPr>
          <w:color w:val="808080"/>
        </w:rPr>
        <w:t>-- TAG-SECURITYMODEFAILURE-STOP</w:t>
      </w:r>
    </w:p>
    <w:p w14:paraId="402E83D5" w14:textId="77777777" w:rsidR="002C5D28" w:rsidRPr="005D6EB4" w:rsidRDefault="002C5D28" w:rsidP="0096519C">
      <w:pPr>
        <w:pStyle w:val="PL"/>
        <w:rPr>
          <w:color w:val="808080"/>
        </w:rPr>
      </w:pPr>
      <w:r w:rsidRPr="005D6EB4">
        <w:rPr>
          <w:color w:val="808080"/>
        </w:rPr>
        <w:t>-- ASN1STOP</w:t>
      </w:r>
    </w:p>
    <w:p w14:paraId="53845C24" w14:textId="77777777" w:rsidR="005D376B" w:rsidRPr="00325D1F" w:rsidRDefault="005D376B" w:rsidP="005D376B"/>
    <w:p w14:paraId="17CFC226" w14:textId="77777777" w:rsidR="002C5D28" w:rsidRPr="00325D1F" w:rsidRDefault="002C5D28" w:rsidP="002C5D28">
      <w:pPr>
        <w:pStyle w:val="Heading4"/>
        <w:rPr>
          <w:i/>
          <w:noProof/>
          <w:lang w:val="en-GB"/>
        </w:rPr>
      </w:pPr>
      <w:bookmarkStart w:id="1143" w:name="_Toc20425910"/>
      <w:bookmarkStart w:id="1144" w:name="_Toc29321306"/>
      <w:r w:rsidRPr="00325D1F">
        <w:rPr>
          <w:lang w:val="en-GB"/>
        </w:rPr>
        <w:t>–</w:t>
      </w:r>
      <w:r w:rsidRPr="00325D1F">
        <w:rPr>
          <w:lang w:val="en-GB"/>
        </w:rPr>
        <w:tab/>
      </w:r>
      <w:r w:rsidRPr="00325D1F">
        <w:rPr>
          <w:i/>
          <w:noProof/>
          <w:lang w:val="en-GB"/>
        </w:rPr>
        <w:t>SIB1</w:t>
      </w:r>
      <w:bookmarkEnd w:id="1143"/>
      <w:bookmarkEnd w:id="1144"/>
    </w:p>
    <w:p w14:paraId="1857E2F4" w14:textId="66EF2BC9" w:rsidR="002C5D28" w:rsidRPr="00325D1F" w:rsidRDefault="002C5D28" w:rsidP="002C5D28">
      <w:r w:rsidRPr="00325D1F">
        <w:rPr>
          <w:i/>
        </w:rPr>
        <w:t>SIB1</w:t>
      </w:r>
      <w:r w:rsidRPr="00325D1F">
        <w:t xml:space="preserve"> contains information relevant when evaluating if a UE is allowed to access a cell and defines the scheduling of other system information.</w:t>
      </w:r>
      <w:r w:rsidRPr="00325D1F">
        <w:rPr>
          <w:i/>
        </w:rPr>
        <w:t xml:space="preserve"> </w:t>
      </w:r>
      <w:r w:rsidRPr="00325D1F">
        <w:t>It also contains radio resource configuration information that is common for all UEs and barring information applied to the unified access control.</w:t>
      </w:r>
    </w:p>
    <w:p w14:paraId="7EAA787D" w14:textId="77777777" w:rsidR="002C5D28" w:rsidRPr="00325D1F" w:rsidRDefault="002C5D28" w:rsidP="002C5D28">
      <w:pPr>
        <w:pStyle w:val="B1"/>
        <w:rPr>
          <w:lang w:val="en-GB"/>
        </w:rPr>
      </w:pPr>
      <w:r w:rsidRPr="00325D1F">
        <w:rPr>
          <w:lang w:val="en-GB"/>
        </w:rPr>
        <w:t>Signalling radio bearer: N/A</w:t>
      </w:r>
    </w:p>
    <w:p w14:paraId="6CDD490C" w14:textId="77777777" w:rsidR="002C5D28" w:rsidRPr="00325D1F" w:rsidRDefault="002C5D28" w:rsidP="002C5D28">
      <w:pPr>
        <w:pStyle w:val="B1"/>
        <w:rPr>
          <w:lang w:val="en-GB"/>
        </w:rPr>
      </w:pPr>
      <w:r w:rsidRPr="00325D1F">
        <w:rPr>
          <w:lang w:val="en-GB"/>
        </w:rPr>
        <w:t>RLC-SAP: TM</w:t>
      </w:r>
    </w:p>
    <w:p w14:paraId="00483219" w14:textId="77777777" w:rsidR="002C5D28" w:rsidRPr="00325D1F" w:rsidRDefault="002C5D28" w:rsidP="002C5D28">
      <w:pPr>
        <w:pStyle w:val="B1"/>
        <w:rPr>
          <w:lang w:val="en-GB"/>
        </w:rPr>
      </w:pPr>
      <w:r w:rsidRPr="00325D1F">
        <w:rPr>
          <w:lang w:val="en-GB"/>
        </w:rPr>
        <w:t>Logical channels: BCCH</w:t>
      </w:r>
    </w:p>
    <w:p w14:paraId="6CB68960" w14:textId="77777777" w:rsidR="002C5D28" w:rsidRPr="00325D1F" w:rsidRDefault="002C5D28" w:rsidP="002C5D28">
      <w:pPr>
        <w:pStyle w:val="B1"/>
        <w:rPr>
          <w:lang w:val="en-GB"/>
        </w:rPr>
      </w:pPr>
      <w:r w:rsidRPr="00325D1F">
        <w:rPr>
          <w:lang w:val="en-GB"/>
        </w:rPr>
        <w:lastRenderedPageBreak/>
        <w:t>Direction: Network to UE</w:t>
      </w:r>
    </w:p>
    <w:p w14:paraId="31C10CBB" w14:textId="77777777" w:rsidR="002C5D28" w:rsidRPr="00325D1F" w:rsidRDefault="002C5D28" w:rsidP="002C5D28">
      <w:pPr>
        <w:pStyle w:val="TH"/>
        <w:rPr>
          <w:bCs/>
          <w:i/>
          <w:iCs/>
          <w:lang w:val="en-GB"/>
        </w:rPr>
      </w:pPr>
      <w:r w:rsidRPr="00325D1F">
        <w:rPr>
          <w:bCs/>
          <w:i/>
          <w:iCs/>
          <w:lang w:val="en-GB"/>
        </w:rPr>
        <w:t xml:space="preserve">SIB1 </w:t>
      </w:r>
      <w:r w:rsidRPr="00325D1F">
        <w:rPr>
          <w:bCs/>
          <w:iCs/>
          <w:lang w:val="en-GB"/>
        </w:rPr>
        <w:t>message</w:t>
      </w:r>
    </w:p>
    <w:p w14:paraId="56123687" w14:textId="77777777" w:rsidR="002C5D28" w:rsidRPr="005D6EB4" w:rsidRDefault="002C5D28" w:rsidP="0096519C">
      <w:pPr>
        <w:pStyle w:val="PL"/>
        <w:rPr>
          <w:color w:val="808080"/>
        </w:rPr>
      </w:pPr>
      <w:r w:rsidRPr="005D6EB4">
        <w:rPr>
          <w:color w:val="808080"/>
        </w:rPr>
        <w:t>-- ASN1START</w:t>
      </w:r>
    </w:p>
    <w:p w14:paraId="13C2B5A8" w14:textId="77777777" w:rsidR="002C5D28" w:rsidRPr="005D6EB4" w:rsidRDefault="002C5D28" w:rsidP="0096519C">
      <w:pPr>
        <w:pStyle w:val="PL"/>
        <w:rPr>
          <w:color w:val="808080"/>
        </w:rPr>
      </w:pPr>
      <w:r w:rsidRPr="005D6EB4">
        <w:rPr>
          <w:color w:val="808080"/>
        </w:rPr>
        <w:t>-- TAG-SIB1-START</w:t>
      </w:r>
    </w:p>
    <w:p w14:paraId="2FBFB4FD" w14:textId="77777777" w:rsidR="002C5D28" w:rsidRPr="00325D1F" w:rsidRDefault="002C5D28" w:rsidP="0096519C">
      <w:pPr>
        <w:pStyle w:val="PL"/>
      </w:pPr>
    </w:p>
    <w:p w14:paraId="688F2846" w14:textId="77777777" w:rsidR="002C5D28" w:rsidRPr="00325D1F" w:rsidRDefault="002C5D28" w:rsidP="0096519C">
      <w:pPr>
        <w:pStyle w:val="PL"/>
      </w:pPr>
      <w:r w:rsidRPr="00325D1F">
        <w:t xml:space="preserve">SIB1 ::=        </w:t>
      </w:r>
      <w:r w:rsidRPr="00777603">
        <w:rPr>
          <w:color w:val="993366"/>
        </w:rPr>
        <w:t>SEQUENCE</w:t>
      </w:r>
      <w:r w:rsidRPr="00325D1F">
        <w:t xml:space="preserve"> {</w:t>
      </w:r>
    </w:p>
    <w:p w14:paraId="5708E184" w14:textId="77777777" w:rsidR="002C5D28" w:rsidRPr="00325D1F" w:rsidRDefault="002C5D28" w:rsidP="0096519C">
      <w:pPr>
        <w:pStyle w:val="PL"/>
      </w:pPr>
      <w:r w:rsidRPr="00325D1F">
        <w:t xml:space="preserve">    cellSelectionInfo                   </w:t>
      </w:r>
      <w:r w:rsidRPr="00777603">
        <w:rPr>
          <w:color w:val="993366"/>
        </w:rPr>
        <w:t>SEQUENCE</w:t>
      </w:r>
      <w:r w:rsidRPr="00325D1F">
        <w:t xml:space="preserve"> {</w:t>
      </w:r>
    </w:p>
    <w:p w14:paraId="0AC067DD" w14:textId="77777777" w:rsidR="002C5D28" w:rsidRPr="00325D1F" w:rsidRDefault="002C5D28" w:rsidP="0096519C">
      <w:pPr>
        <w:pStyle w:val="PL"/>
      </w:pPr>
      <w:r w:rsidRPr="00325D1F">
        <w:t xml:space="preserve">        q-RxLevMin                          Q-RxLevMin,</w:t>
      </w:r>
    </w:p>
    <w:p w14:paraId="125D33C6" w14:textId="77777777" w:rsidR="002C5D28" w:rsidRPr="005D6EB4" w:rsidRDefault="002C5D28" w:rsidP="0096519C">
      <w:pPr>
        <w:pStyle w:val="PL"/>
        <w:rPr>
          <w:color w:val="808080"/>
        </w:rPr>
      </w:pPr>
      <w:r w:rsidRPr="00325D1F">
        <w:t xml:space="preserve">        q-RxLevMinOffset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xml:space="preserve">-- Need </w:t>
      </w:r>
      <w:r w:rsidR="001A602F" w:rsidRPr="005D6EB4">
        <w:rPr>
          <w:color w:val="808080"/>
        </w:rPr>
        <w:t>S</w:t>
      </w:r>
    </w:p>
    <w:p w14:paraId="1C97E609" w14:textId="77777777" w:rsidR="002C5D28" w:rsidRPr="005D6EB4" w:rsidRDefault="002C5D28" w:rsidP="0096519C">
      <w:pPr>
        <w:pStyle w:val="PL"/>
        <w:rPr>
          <w:color w:val="808080"/>
        </w:rPr>
      </w:pPr>
      <w:r w:rsidRPr="00325D1F">
        <w:t xml:space="preserve">        q-RxLevMinSUL                       Q-RxLevMin                                                  </w:t>
      </w:r>
      <w:r w:rsidRPr="00777603">
        <w:rPr>
          <w:color w:val="993366"/>
        </w:rPr>
        <w:t>OPTIONAL</w:t>
      </w:r>
      <w:r w:rsidRPr="00325D1F">
        <w:t xml:space="preserve">,   </w:t>
      </w:r>
      <w:r w:rsidRPr="005D6EB4">
        <w:rPr>
          <w:color w:val="808080"/>
        </w:rPr>
        <w:t>-- Need R</w:t>
      </w:r>
    </w:p>
    <w:p w14:paraId="0A60961A" w14:textId="77777777" w:rsidR="002C5D28" w:rsidRPr="005D6EB4" w:rsidRDefault="002C5D28" w:rsidP="0096519C">
      <w:pPr>
        <w:pStyle w:val="PL"/>
        <w:rPr>
          <w:color w:val="808080"/>
        </w:rPr>
      </w:pPr>
      <w:r w:rsidRPr="00325D1F">
        <w:t xml:space="preserve">        q-QualMin                           Q-QualMin                                                   </w:t>
      </w:r>
      <w:r w:rsidRPr="00777603">
        <w:rPr>
          <w:color w:val="993366"/>
        </w:rPr>
        <w:t>OPTIONAL</w:t>
      </w:r>
      <w:r w:rsidRPr="00325D1F">
        <w:t xml:space="preserve">,   </w:t>
      </w:r>
      <w:r w:rsidRPr="005D6EB4">
        <w:rPr>
          <w:color w:val="808080"/>
        </w:rPr>
        <w:t xml:space="preserve">-- Need </w:t>
      </w:r>
      <w:r w:rsidR="001A602F" w:rsidRPr="005D6EB4">
        <w:rPr>
          <w:color w:val="808080"/>
        </w:rPr>
        <w:t>S</w:t>
      </w:r>
    </w:p>
    <w:p w14:paraId="366B2B14" w14:textId="77777777" w:rsidR="002C5D28" w:rsidRPr="005D6EB4" w:rsidRDefault="002C5D28" w:rsidP="0096519C">
      <w:pPr>
        <w:pStyle w:val="PL"/>
        <w:rPr>
          <w:color w:val="808080"/>
        </w:rPr>
      </w:pPr>
      <w:r w:rsidRPr="00325D1F">
        <w:t xml:space="preserve">        q-QualMinOffset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xml:space="preserve">-- Need </w:t>
      </w:r>
      <w:r w:rsidR="001A602F" w:rsidRPr="005D6EB4">
        <w:rPr>
          <w:color w:val="808080"/>
        </w:rPr>
        <w:t>S</w:t>
      </w:r>
    </w:p>
    <w:p w14:paraId="48606A9E"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xml:space="preserve">-- </w:t>
      </w:r>
      <w:r w:rsidR="001A602F" w:rsidRPr="005D6EB4">
        <w:rPr>
          <w:color w:val="808080"/>
        </w:rPr>
        <w:t>Cond Standalone</w:t>
      </w:r>
    </w:p>
    <w:p w14:paraId="35E70CC3" w14:textId="77777777" w:rsidR="002C5D28" w:rsidRPr="00325D1F" w:rsidRDefault="002C5D28" w:rsidP="0096519C">
      <w:pPr>
        <w:pStyle w:val="PL"/>
      </w:pPr>
      <w:r w:rsidRPr="00325D1F">
        <w:t xml:space="preserve">    cellAccessRelatedInfo               CellAccessRelatedInfo,</w:t>
      </w:r>
    </w:p>
    <w:p w14:paraId="7BE154C0" w14:textId="77777777" w:rsidR="002C5D28" w:rsidRPr="005D6EB4" w:rsidRDefault="002C5D28" w:rsidP="0096519C">
      <w:pPr>
        <w:pStyle w:val="PL"/>
        <w:rPr>
          <w:color w:val="808080"/>
        </w:rPr>
      </w:pPr>
      <w:r w:rsidRPr="00325D1F">
        <w:t xml:space="preserve">    connEstFailureControl               ConnEstFailureControl                                           </w:t>
      </w:r>
      <w:r w:rsidRPr="00777603">
        <w:rPr>
          <w:color w:val="993366"/>
        </w:rPr>
        <w:t>OPTIONAL</w:t>
      </w:r>
      <w:r w:rsidRPr="00325D1F">
        <w:t xml:space="preserve">,   </w:t>
      </w:r>
      <w:r w:rsidRPr="005D6EB4">
        <w:rPr>
          <w:color w:val="808080"/>
        </w:rPr>
        <w:t>-- Need R</w:t>
      </w:r>
    </w:p>
    <w:p w14:paraId="0E7D47A2" w14:textId="77777777" w:rsidR="002C5D28" w:rsidRPr="005D6EB4" w:rsidRDefault="002C5D28" w:rsidP="0096519C">
      <w:pPr>
        <w:pStyle w:val="PL"/>
        <w:rPr>
          <w:color w:val="808080"/>
        </w:rPr>
      </w:pPr>
      <w:r w:rsidRPr="00325D1F">
        <w:t xml:space="preserve">    si-SchedulingInfo                   SI-SchedulingInfo                                               </w:t>
      </w:r>
      <w:r w:rsidRPr="00777603">
        <w:rPr>
          <w:color w:val="993366"/>
        </w:rPr>
        <w:t>OPTIONAL</w:t>
      </w:r>
      <w:r w:rsidRPr="00325D1F">
        <w:t xml:space="preserve">,   </w:t>
      </w:r>
      <w:r w:rsidRPr="005D6EB4">
        <w:rPr>
          <w:color w:val="808080"/>
        </w:rPr>
        <w:t>-- Need R</w:t>
      </w:r>
    </w:p>
    <w:p w14:paraId="7731CB52" w14:textId="77777777" w:rsidR="002C5D28" w:rsidRPr="005D6EB4" w:rsidRDefault="002C5D28" w:rsidP="0096519C">
      <w:pPr>
        <w:pStyle w:val="PL"/>
        <w:rPr>
          <w:color w:val="808080"/>
        </w:rPr>
      </w:pPr>
      <w:r w:rsidRPr="00325D1F">
        <w:t xml:space="preserve">    servingCellConfigCommon             ServingCellConfigCommonSIB                                      </w:t>
      </w:r>
      <w:r w:rsidRPr="00777603">
        <w:rPr>
          <w:color w:val="993366"/>
        </w:rPr>
        <w:t>OPTIONAL</w:t>
      </w:r>
      <w:r w:rsidRPr="00325D1F">
        <w:t xml:space="preserve">,   </w:t>
      </w:r>
      <w:r w:rsidRPr="005D6EB4">
        <w:rPr>
          <w:color w:val="808080"/>
        </w:rPr>
        <w:t>-- Need R</w:t>
      </w:r>
    </w:p>
    <w:p w14:paraId="4C51EED7" w14:textId="77777777" w:rsidR="002C5D28" w:rsidRPr="005D6EB4" w:rsidRDefault="002C5D28" w:rsidP="0096519C">
      <w:pPr>
        <w:pStyle w:val="PL"/>
        <w:rPr>
          <w:color w:val="808080"/>
        </w:rPr>
      </w:pPr>
      <w:r w:rsidRPr="00325D1F">
        <w:t xml:space="preserve">    ims-EmergencySupport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7E44973A" w14:textId="77777777" w:rsidR="002C5D28" w:rsidRPr="005D6EB4" w:rsidRDefault="002C5D28" w:rsidP="0096519C">
      <w:pPr>
        <w:pStyle w:val="PL"/>
        <w:rPr>
          <w:color w:val="808080"/>
        </w:rPr>
      </w:pPr>
      <w:r w:rsidRPr="00325D1F">
        <w:t xml:space="preserve">    eCallOverIMS-Support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Absent</w:t>
      </w:r>
    </w:p>
    <w:p w14:paraId="286A8635" w14:textId="77777777" w:rsidR="002C5D28" w:rsidRPr="005D6EB4" w:rsidRDefault="002C5D28" w:rsidP="0096519C">
      <w:pPr>
        <w:pStyle w:val="PL"/>
        <w:rPr>
          <w:color w:val="808080"/>
        </w:rPr>
      </w:pPr>
      <w:r w:rsidRPr="00325D1F">
        <w:t xml:space="preserve">    ue-TimersAndConstants               UE-TimersAndConstants                                           </w:t>
      </w:r>
      <w:r w:rsidRPr="00777603">
        <w:rPr>
          <w:color w:val="993366"/>
        </w:rPr>
        <w:t>OPTIONAL</w:t>
      </w:r>
      <w:r w:rsidRPr="00325D1F">
        <w:t xml:space="preserve">,   </w:t>
      </w:r>
      <w:r w:rsidRPr="005D6EB4">
        <w:rPr>
          <w:color w:val="808080"/>
        </w:rPr>
        <w:t>-- Need R</w:t>
      </w:r>
    </w:p>
    <w:p w14:paraId="19AB55BB" w14:textId="77777777" w:rsidR="002C5D28" w:rsidRPr="00325D1F" w:rsidRDefault="002C5D28" w:rsidP="0096519C">
      <w:pPr>
        <w:pStyle w:val="PL"/>
      </w:pPr>
    </w:p>
    <w:p w14:paraId="5D049C6E" w14:textId="77777777" w:rsidR="002C5D28" w:rsidRPr="00325D1F" w:rsidRDefault="002C5D28" w:rsidP="0096519C">
      <w:pPr>
        <w:pStyle w:val="PL"/>
      </w:pPr>
      <w:r w:rsidRPr="00325D1F">
        <w:t xml:space="preserve">    uac-BarringInfo                     </w:t>
      </w:r>
      <w:r w:rsidRPr="00777603">
        <w:rPr>
          <w:color w:val="993366"/>
        </w:rPr>
        <w:t>SEQUENCE</w:t>
      </w:r>
      <w:r w:rsidRPr="00325D1F">
        <w:t xml:space="preserve"> {</w:t>
      </w:r>
    </w:p>
    <w:p w14:paraId="14F21C54" w14:textId="77777777" w:rsidR="002C5D28" w:rsidRPr="005D6EB4" w:rsidRDefault="002C5D28" w:rsidP="0096519C">
      <w:pPr>
        <w:pStyle w:val="PL"/>
        <w:rPr>
          <w:color w:val="808080"/>
        </w:rPr>
      </w:pPr>
      <w:r w:rsidRPr="00325D1F">
        <w:t xml:space="preserve">        uac-BarringForCommon                UAC-BarringPerCatList                                       </w:t>
      </w:r>
      <w:r w:rsidRPr="00777603">
        <w:rPr>
          <w:color w:val="993366"/>
        </w:rPr>
        <w:t>OPTIONAL</w:t>
      </w:r>
      <w:r w:rsidRPr="00325D1F">
        <w:t xml:space="preserve">,   </w:t>
      </w:r>
      <w:r w:rsidRPr="005D6EB4">
        <w:rPr>
          <w:color w:val="808080"/>
        </w:rPr>
        <w:t>-- Need S</w:t>
      </w:r>
    </w:p>
    <w:p w14:paraId="2735795D" w14:textId="77777777" w:rsidR="002C5D28" w:rsidRPr="005D6EB4" w:rsidRDefault="002C5D28" w:rsidP="0096519C">
      <w:pPr>
        <w:pStyle w:val="PL"/>
        <w:rPr>
          <w:color w:val="808080"/>
        </w:rPr>
      </w:pPr>
      <w:r w:rsidRPr="00325D1F">
        <w:t xml:space="preserve">        uac-BarringPerPLMN-List             UAC-BarringPerPLMN-List                                     </w:t>
      </w:r>
      <w:r w:rsidRPr="00777603">
        <w:rPr>
          <w:color w:val="993366"/>
        </w:rPr>
        <w:t>OPTIONAL</w:t>
      </w:r>
      <w:r w:rsidRPr="00325D1F">
        <w:t xml:space="preserve">,   </w:t>
      </w:r>
      <w:r w:rsidRPr="005D6EB4">
        <w:rPr>
          <w:color w:val="808080"/>
        </w:rPr>
        <w:t>-- Need S</w:t>
      </w:r>
    </w:p>
    <w:p w14:paraId="497DBD20" w14:textId="77777777" w:rsidR="002C5D28" w:rsidRPr="00325D1F" w:rsidRDefault="002C5D28" w:rsidP="0096519C">
      <w:pPr>
        <w:pStyle w:val="PL"/>
      </w:pPr>
      <w:r w:rsidRPr="00325D1F">
        <w:t xml:space="preserve">        uac-BarringInfoSetList              UAC-BarringInfoSetList,</w:t>
      </w:r>
    </w:p>
    <w:p w14:paraId="77CD5461" w14:textId="77777777" w:rsidR="002C5D28" w:rsidRPr="00325D1F" w:rsidRDefault="002C5D28" w:rsidP="0096519C">
      <w:pPr>
        <w:pStyle w:val="PL"/>
      </w:pPr>
      <w:r w:rsidRPr="00325D1F">
        <w:t xml:space="preserve">        uac-AccessCategory1-SelectionAssistanceInfo </w:t>
      </w:r>
      <w:r w:rsidRPr="00777603">
        <w:rPr>
          <w:color w:val="993366"/>
        </w:rPr>
        <w:t>CHOICE</w:t>
      </w:r>
      <w:r w:rsidRPr="00325D1F">
        <w:t xml:space="preserve"> {</w:t>
      </w:r>
    </w:p>
    <w:p w14:paraId="1B2B12B0" w14:textId="77777777" w:rsidR="002C5D28" w:rsidRPr="00325D1F" w:rsidRDefault="002C5D28" w:rsidP="0096519C">
      <w:pPr>
        <w:pStyle w:val="PL"/>
      </w:pPr>
      <w:r w:rsidRPr="00325D1F">
        <w:t xml:space="preserve">            plmnCommon                           UAC-AccessCategory1-SelectionAssistanceInfo,</w:t>
      </w:r>
    </w:p>
    <w:p w14:paraId="5E78B0BE" w14:textId="77777777" w:rsidR="002C5D28" w:rsidRPr="00325D1F" w:rsidRDefault="002C5D28" w:rsidP="0096519C">
      <w:pPr>
        <w:pStyle w:val="PL"/>
      </w:pPr>
      <w:r w:rsidRPr="00325D1F">
        <w:t xml:space="preserve">            individualPLMNList                   </w:t>
      </w:r>
      <w:r w:rsidRPr="00777603">
        <w:rPr>
          <w:color w:val="993366"/>
        </w:rPr>
        <w:t>SEQUENCE</w:t>
      </w:r>
      <w:r w:rsidRPr="00325D1F">
        <w:t xml:space="preserve"> (</w:t>
      </w:r>
      <w:r w:rsidRPr="00777603">
        <w:rPr>
          <w:color w:val="993366"/>
        </w:rPr>
        <w:t>SIZE</w:t>
      </w:r>
      <w:r w:rsidRPr="00325D1F">
        <w:t xml:space="preserve"> (2..maxPLMN))</w:t>
      </w:r>
      <w:r w:rsidRPr="00777603">
        <w:rPr>
          <w:color w:val="993366"/>
        </w:rPr>
        <w:t xml:space="preserve"> OF</w:t>
      </w:r>
      <w:r w:rsidRPr="00325D1F">
        <w:t xml:space="preserve"> UAC-AccessCategory1-SelectionAssistanceInfo</w:t>
      </w:r>
    </w:p>
    <w:p w14:paraId="57215BD0" w14:textId="77777777" w:rsidR="002C5D28" w:rsidRPr="005D6EB4" w:rsidRDefault="002C5D28" w:rsidP="0096519C">
      <w:pPr>
        <w:pStyle w:val="PL"/>
        <w:rPr>
          <w:color w:val="808080"/>
        </w:rPr>
      </w:pPr>
      <w:r w:rsidRPr="00325D1F">
        <w:t xml:space="preserve">        }                                                                                               </w:t>
      </w:r>
      <w:r w:rsidRPr="00777603">
        <w:rPr>
          <w:color w:val="993366"/>
        </w:rPr>
        <w:t>OPTIONAL</w:t>
      </w:r>
      <w:r w:rsidR="0069708C" w:rsidRPr="00325D1F">
        <w:t xml:space="preserve">    </w:t>
      </w:r>
      <w:r w:rsidR="0069708C" w:rsidRPr="005D6EB4">
        <w:rPr>
          <w:color w:val="808080"/>
        </w:rPr>
        <w:t>-- Need S</w:t>
      </w:r>
    </w:p>
    <w:p w14:paraId="35CC1EE4"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72C9F2FB" w14:textId="77777777" w:rsidR="002C5D28" w:rsidRPr="00325D1F" w:rsidRDefault="002C5D28" w:rsidP="0096519C">
      <w:pPr>
        <w:pStyle w:val="PL"/>
      </w:pPr>
    </w:p>
    <w:p w14:paraId="487B8570" w14:textId="078167D4" w:rsidR="002C5D28" w:rsidRPr="005D6EB4" w:rsidRDefault="002C5D28" w:rsidP="0096519C">
      <w:pPr>
        <w:pStyle w:val="PL"/>
        <w:rPr>
          <w:color w:val="808080"/>
        </w:rPr>
      </w:pPr>
      <w:r w:rsidRPr="00325D1F">
        <w:t xml:space="preserve">    useFullResumeID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xml:space="preserve">-- Need </w:t>
      </w:r>
      <w:r w:rsidR="00BD2733" w:rsidRPr="005D6EB4">
        <w:rPr>
          <w:color w:val="808080"/>
        </w:rPr>
        <w:t>R</w:t>
      </w:r>
    </w:p>
    <w:p w14:paraId="45BAF613" w14:textId="77777777" w:rsidR="002C5D28" w:rsidRPr="00325D1F" w:rsidRDefault="002C5D28" w:rsidP="0096519C">
      <w:pPr>
        <w:pStyle w:val="PL"/>
      </w:pPr>
    </w:p>
    <w:p w14:paraId="307F0F52"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157B7D28" w14:textId="77777777" w:rsidR="00F95F2F"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3D7D1C22" w14:textId="77777777" w:rsidR="002C5D28" w:rsidRPr="00325D1F" w:rsidRDefault="002C5D28" w:rsidP="0096519C">
      <w:pPr>
        <w:pStyle w:val="PL"/>
      </w:pPr>
      <w:r w:rsidRPr="00325D1F">
        <w:t>}</w:t>
      </w:r>
    </w:p>
    <w:p w14:paraId="03AD0B76" w14:textId="77777777" w:rsidR="002C5D28" w:rsidRPr="00325D1F" w:rsidRDefault="002C5D28" w:rsidP="0096519C">
      <w:pPr>
        <w:pStyle w:val="PL"/>
      </w:pPr>
    </w:p>
    <w:p w14:paraId="209D6FCE" w14:textId="32F66E7A" w:rsidR="002C5D28" w:rsidRPr="00325D1F" w:rsidRDefault="002C5D28" w:rsidP="0096519C">
      <w:pPr>
        <w:pStyle w:val="PL"/>
      </w:pPr>
      <w:r w:rsidRPr="00325D1F">
        <w:t>UAC-AccessCategory1-SelectionAssistanceInfo ::=</w:t>
      </w:r>
      <w:r w:rsidR="00B61610" w:rsidRPr="00325D1F">
        <w:t xml:space="preserve">    </w:t>
      </w:r>
      <w:r w:rsidRPr="00777603">
        <w:rPr>
          <w:color w:val="993366"/>
        </w:rPr>
        <w:t>ENUMERATED</w:t>
      </w:r>
      <w:r w:rsidRPr="00325D1F">
        <w:t xml:space="preserve"> {a, b, c}</w:t>
      </w:r>
    </w:p>
    <w:p w14:paraId="52D705AE" w14:textId="77777777" w:rsidR="002C5D28" w:rsidRPr="00325D1F" w:rsidRDefault="002C5D28" w:rsidP="0096519C">
      <w:pPr>
        <w:pStyle w:val="PL"/>
      </w:pPr>
    </w:p>
    <w:p w14:paraId="1E01C7DE" w14:textId="77777777" w:rsidR="002C5D28" w:rsidRPr="005D6EB4" w:rsidRDefault="002C5D28" w:rsidP="0096519C">
      <w:pPr>
        <w:pStyle w:val="PL"/>
        <w:rPr>
          <w:color w:val="808080"/>
        </w:rPr>
      </w:pPr>
      <w:r w:rsidRPr="005D6EB4">
        <w:rPr>
          <w:color w:val="808080"/>
        </w:rPr>
        <w:t>-- TAG-SIB1-STOP</w:t>
      </w:r>
    </w:p>
    <w:p w14:paraId="455D5974" w14:textId="77777777" w:rsidR="002C5D28" w:rsidRPr="005D6EB4" w:rsidRDefault="002C5D28" w:rsidP="0096519C">
      <w:pPr>
        <w:pStyle w:val="PL"/>
        <w:rPr>
          <w:color w:val="808080"/>
        </w:rPr>
      </w:pPr>
      <w:r w:rsidRPr="005D6EB4">
        <w:rPr>
          <w:color w:val="808080"/>
        </w:rPr>
        <w:t>-- ASN1STOP</w:t>
      </w:r>
    </w:p>
    <w:p w14:paraId="293D8DC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7A5E7A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74246B"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SIB1 </w:t>
            </w:r>
            <w:r w:rsidRPr="00325D1F">
              <w:rPr>
                <w:szCs w:val="22"/>
                <w:lang w:val="en-GB" w:eastAsia="ja-JP"/>
              </w:rPr>
              <w:t>field descriptions</w:t>
            </w:r>
          </w:p>
        </w:tc>
      </w:tr>
      <w:tr w:rsidR="00A047D1" w:rsidRPr="00325D1F" w14:paraId="5E404466" w14:textId="77777777" w:rsidTr="006D357F">
        <w:tc>
          <w:tcPr>
            <w:tcW w:w="14173" w:type="dxa"/>
            <w:tcBorders>
              <w:top w:val="single" w:sz="4" w:space="0" w:color="auto"/>
              <w:left w:val="single" w:sz="4" w:space="0" w:color="auto"/>
              <w:bottom w:val="single" w:sz="4" w:space="0" w:color="auto"/>
              <w:right w:val="single" w:sz="4" w:space="0" w:color="auto"/>
            </w:tcBorders>
          </w:tcPr>
          <w:p w14:paraId="72B4AFC8" w14:textId="77777777" w:rsidR="002800EC" w:rsidRPr="00325D1F" w:rsidRDefault="002800EC" w:rsidP="008F67AD">
            <w:pPr>
              <w:pStyle w:val="TAL"/>
              <w:rPr>
                <w:b/>
                <w:bCs/>
                <w:i/>
                <w:szCs w:val="22"/>
                <w:lang w:val="en-GB" w:eastAsia="en-GB"/>
              </w:rPr>
            </w:pPr>
            <w:r w:rsidRPr="00325D1F">
              <w:rPr>
                <w:b/>
                <w:bCs/>
                <w:i/>
                <w:szCs w:val="22"/>
                <w:lang w:val="en-GB" w:eastAsia="en-GB"/>
              </w:rPr>
              <w:t>cellSelectionInfo</w:t>
            </w:r>
          </w:p>
          <w:p w14:paraId="18C87BC0" w14:textId="77777777" w:rsidR="002800EC" w:rsidRPr="00325D1F" w:rsidRDefault="002800EC" w:rsidP="008F67AD">
            <w:pPr>
              <w:pStyle w:val="TAL"/>
              <w:rPr>
                <w:bCs/>
                <w:szCs w:val="22"/>
                <w:lang w:val="en-GB" w:eastAsia="en-GB"/>
              </w:rPr>
            </w:pPr>
            <w:r w:rsidRPr="00325D1F">
              <w:rPr>
                <w:bCs/>
                <w:szCs w:val="22"/>
                <w:lang w:val="en-GB" w:eastAsia="en-GB"/>
              </w:rPr>
              <w:t>Parameters for cell selection related to the serving cell.</w:t>
            </w:r>
          </w:p>
        </w:tc>
      </w:tr>
      <w:tr w:rsidR="00A047D1" w:rsidRPr="00325D1F" w14:paraId="04BF2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CDA1D" w14:textId="77777777" w:rsidR="002800EC" w:rsidRPr="00325D1F" w:rsidRDefault="002800EC" w:rsidP="008F67AD">
            <w:pPr>
              <w:pStyle w:val="TAL"/>
              <w:rPr>
                <w:b/>
                <w:bCs/>
                <w:i/>
                <w:szCs w:val="22"/>
                <w:lang w:val="en-GB" w:eastAsia="en-GB"/>
              </w:rPr>
            </w:pPr>
            <w:r w:rsidRPr="00325D1F">
              <w:rPr>
                <w:b/>
                <w:bCs/>
                <w:i/>
                <w:szCs w:val="22"/>
                <w:lang w:val="en-GB" w:eastAsia="en-GB"/>
              </w:rPr>
              <w:t>ims-EmergencySupport</w:t>
            </w:r>
          </w:p>
          <w:p w14:paraId="50987B4D" w14:textId="77777777" w:rsidR="002800EC" w:rsidRPr="00325D1F" w:rsidRDefault="002800EC" w:rsidP="008F67AD">
            <w:pPr>
              <w:pStyle w:val="TAL"/>
              <w:rPr>
                <w:b/>
                <w:bCs/>
                <w:i/>
                <w:szCs w:val="22"/>
                <w:lang w:val="en-GB" w:eastAsia="en-GB"/>
              </w:rPr>
            </w:pPr>
            <w:r w:rsidRPr="00325D1F">
              <w:rPr>
                <w:szCs w:val="22"/>
                <w:lang w:val="en-GB" w:eastAsia="en-GB"/>
              </w:rPr>
              <w:t>Indicates whether the cell supports IMS emergency bearer services for UEs in limited service mode. If absent, IMS emergency call is not supported by the network in the cell for UEs in limited service mode.</w:t>
            </w:r>
          </w:p>
        </w:tc>
      </w:tr>
      <w:tr w:rsidR="00A047D1" w:rsidRPr="00325D1F" w14:paraId="65624F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60CECB" w14:textId="77777777" w:rsidR="002C5D28" w:rsidRPr="00325D1F" w:rsidRDefault="002C5D28" w:rsidP="00F43D0B">
            <w:pPr>
              <w:pStyle w:val="TAL"/>
              <w:rPr>
                <w:b/>
                <w:bCs/>
                <w:i/>
                <w:szCs w:val="22"/>
                <w:lang w:val="en-GB" w:eastAsia="en-GB"/>
              </w:rPr>
            </w:pPr>
            <w:r w:rsidRPr="00325D1F">
              <w:rPr>
                <w:b/>
                <w:bCs/>
                <w:i/>
                <w:szCs w:val="22"/>
                <w:lang w:val="en-GB" w:eastAsia="en-GB"/>
              </w:rPr>
              <w:t>q-QualMin</w:t>
            </w:r>
          </w:p>
          <w:p w14:paraId="23EA0F86" w14:textId="7E8987D9" w:rsidR="002C5D28" w:rsidRPr="00325D1F" w:rsidRDefault="002E3A1D" w:rsidP="00F43D0B">
            <w:pPr>
              <w:pStyle w:val="TAL"/>
              <w:rPr>
                <w:b/>
                <w:bCs/>
                <w:i/>
                <w:szCs w:val="22"/>
                <w:lang w:val="en-GB" w:eastAsia="en-GB"/>
              </w:rPr>
            </w:pPr>
            <w:r w:rsidRPr="00325D1F">
              <w:rPr>
                <w:szCs w:val="22"/>
                <w:lang w:val="en-GB" w:eastAsia="en-GB"/>
              </w:rPr>
              <w:t>Parameter "</w:t>
            </w:r>
            <w:r w:rsidR="002C5D28" w:rsidRPr="00325D1F">
              <w:rPr>
                <w:szCs w:val="22"/>
                <w:lang w:val="en-GB" w:eastAsia="en-GB"/>
              </w:rPr>
              <w:t>Q</w:t>
            </w:r>
            <w:r w:rsidR="002C5D28" w:rsidRPr="00325D1F">
              <w:rPr>
                <w:szCs w:val="22"/>
                <w:vertAlign w:val="subscript"/>
                <w:lang w:val="en-GB" w:eastAsia="en-GB"/>
              </w:rPr>
              <w:t>qualmin</w:t>
            </w:r>
            <w:r w:rsidRPr="00325D1F">
              <w:rPr>
                <w:szCs w:val="22"/>
                <w:lang w:val="en-GB" w:eastAsia="en-GB"/>
              </w:rPr>
              <w:t>"</w:t>
            </w:r>
            <w:r w:rsidR="002C5D28" w:rsidRPr="00325D1F">
              <w:rPr>
                <w:szCs w:val="22"/>
                <w:lang w:val="en-GB" w:eastAsia="en-GB"/>
              </w:rPr>
              <w:t xml:space="preserve"> in TS 38.304 [20], applicable for serving cell. If the field is </w:t>
            </w:r>
            <w:r w:rsidR="00DF65AF" w:rsidRPr="00325D1F">
              <w:rPr>
                <w:szCs w:val="22"/>
                <w:lang w:val="en-GB" w:eastAsia="en-GB"/>
              </w:rPr>
              <w:t>absent</w:t>
            </w:r>
            <w:r w:rsidR="002C5D28" w:rsidRPr="00325D1F">
              <w:rPr>
                <w:szCs w:val="22"/>
                <w:lang w:val="en-GB" w:eastAsia="en-GB"/>
              </w:rPr>
              <w:t>, the UE applies the (default) value of negative infinity for Q</w:t>
            </w:r>
            <w:r w:rsidR="002C5D28" w:rsidRPr="00325D1F">
              <w:rPr>
                <w:szCs w:val="22"/>
                <w:vertAlign w:val="subscript"/>
                <w:lang w:val="en-GB" w:eastAsia="en-GB"/>
              </w:rPr>
              <w:t>qualmin</w:t>
            </w:r>
            <w:r w:rsidR="002C5D28" w:rsidRPr="00325D1F">
              <w:rPr>
                <w:szCs w:val="22"/>
                <w:lang w:val="en-GB" w:eastAsia="en-GB"/>
              </w:rPr>
              <w:t xml:space="preserve">.  </w:t>
            </w:r>
          </w:p>
        </w:tc>
      </w:tr>
      <w:tr w:rsidR="00A047D1" w:rsidRPr="00325D1F" w14:paraId="4626BBC0" w14:textId="77777777" w:rsidTr="006D357F">
        <w:tc>
          <w:tcPr>
            <w:tcW w:w="14173" w:type="dxa"/>
            <w:tcBorders>
              <w:top w:val="single" w:sz="4" w:space="0" w:color="auto"/>
              <w:left w:val="single" w:sz="4" w:space="0" w:color="auto"/>
              <w:bottom w:val="single" w:sz="4" w:space="0" w:color="auto"/>
              <w:right w:val="single" w:sz="4" w:space="0" w:color="auto"/>
            </w:tcBorders>
          </w:tcPr>
          <w:p w14:paraId="07A35B41" w14:textId="77777777" w:rsidR="002C5D28" w:rsidRPr="00325D1F" w:rsidRDefault="002C5D28" w:rsidP="00F43D0B">
            <w:pPr>
              <w:pStyle w:val="TAL"/>
              <w:rPr>
                <w:b/>
                <w:bCs/>
                <w:i/>
                <w:szCs w:val="22"/>
                <w:lang w:val="en-GB" w:eastAsia="en-GB"/>
              </w:rPr>
            </w:pPr>
            <w:r w:rsidRPr="00325D1F">
              <w:rPr>
                <w:b/>
                <w:bCs/>
                <w:i/>
                <w:szCs w:val="22"/>
                <w:lang w:val="en-GB" w:eastAsia="en-GB"/>
              </w:rPr>
              <w:t>q-QualMinOffset</w:t>
            </w:r>
          </w:p>
          <w:p w14:paraId="20F084E3" w14:textId="7D2D895D" w:rsidR="002C5D28" w:rsidRPr="00325D1F" w:rsidRDefault="002E3A1D" w:rsidP="001A602F">
            <w:pPr>
              <w:pStyle w:val="TAL"/>
              <w:rPr>
                <w:lang w:val="en-GB" w:eastAsia="ja-JP"/>
              </w:rPr>
            </w:pPr>
            <w:r w:rsidRPr="00325D1F">
              <w:rPr>
                <w:lang w:val="en-GB" w:eastAsia="en-GB"/>
              </w:rPr>
              <w:t>Parameter "</w:t>
            </w:r>
            <w:r w:rsidR="002C5D28" w:rsidRPr="00325D1F">
              <w:rPr>
                <w:lang w:val="en-GB" w:eastAsia="en-GB"/>
              </w:rPr>
              <w:t>Q</w:t>
            </w:r>
            <w:r w:rsidR="002C5D28" w:rsidRPr="00325D1F">
              <w:rPr>
                <w:vertAlign w:val="subscript"/>
                <w:lang w:val="en-GB" w:eastAsia="en-GB"/>
              </w:rPr>
              <w:t>qualminoffset</w:t>
            </w:r>
            <w:r w:rsidRPr="00325D1F">
              <w:rPr>
                <w:lang w:val="en-GB" w:eastAsia="en-GB"/>
              </w:rPr>
              <w:t>"</w:t>
            </w:r>
            <w:r w:rsidR="002C5D28" w:rsidRPr="00325D1F">
              <w:rPr>
                <w:lang w:val="en-GB" w:eastAsia="en-GB"/>
              </w:rPr>
              <w:t xml:space="preserve"> in TS 38.304 [20]. Actual value Q</w:t>
            </w:r>
            <w:r w:rsidR="002C5D28" w:rsidRPr="00325D1F">
              <w:rPr>
                <w:vertAlign w:val="subscript"/>
                <w:lang w:val="en-GB" w:eastAsia="en-GB"/>
              </w:rPr>
              <w:t>qualminoffset</w:t>
            </w:r>
            <w:r w:rsidR="002C5D28" w:rsidRPr="00325D1F">
              <w:rPr>
                <w:lang w:val="en-GB" w:eastAsia="en-GB"/>
              </w:rPr>
              <w:t xml:space="preserve"> = field value [dB]. If the field is </w:t>
            </w:r>
            <w:r w:rsidR="00DF65AF" w:rsidRPr="00325D1F">
              <w:rPr>
                <w:szCs w:val="22"/>
                <w:lang w:val="en-GB" w:eastAsia="en-GB"/>
              </w:rPr>
              <w:t>absent</w:t>
            </w:r>
            <w:r w:rsidR="002C5D28" w:rsidRPr="00325D1F">
              <w:rPr>
                <w:lang w:val="en-GB" w:eastAsia="en-GB"/>
              </w:rPr>
              <w:t>, the UE applies the (default) value of 0 dB for Q</w:t>
            </w:r>
            <w:r w:rsidR="002C5D28" w:rsidRPr="00325D1F">
              <w:rPr>
                <w:vertAlign w:val="subscript"/>
                <w:lang w:val="en-GB" w:eastAsia="en-GB"/>
              </w:rPr>
              <w:t>qualminoffset</w:t>
            </w:r>
            <w:r w:rsidR="002C5D28" w:rsidRPr="00325D1F">
              <w:rPr>
                <w:lang w:val="en-GB" w:eastAsia="en-GB"/>
              </w:rPr>
              <w:t>.</w:t>
            </w:r>
            <w:r w:rsidR="002C5D28" w:rsidRPr="00325D1F">
              <w:rPr>
                <w:i/>
                <w:noProof/>
                <w:lang w:val="en-GB" w:eastAsia="en-GB"/>
              </w:rPr>
              <w:t xml:space="preserve"> </w:t>
            </w:r>
            <w:r w:rsidR="002C5D28" w:rsidRPr="00325D1F">
              <w:rPr>
                <w:lang w:val="en-GB" w:eastAsia="en-GB"/>
              </w:rPr>
              <w:t>Affects the minimum required quality level in the cell.</w:t>
            </w:r>
          </w:p>
        </w:tc>
      </w:tr>
      <w:tr w:rsidR="00A047D1" w:rsidRPr="00325D1F" w14:paraId="26CBFA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FD92EF" w14:textId="77777777" w:rsidR="002C5D28" w:rsidRPr="00325D1F" w:rsidRDefault="002C5D28" w:rsidP="00F43D0B">
            <w:pPr>
              <w:pStyle w:val="TAL"/>
              <w:rPr>
                <w:b/>
                <w:bCs/>
                <w:i/>
                <w:szCs w:val="22"/>
                <w:lang w:val="en-GB" w:eastAsia="en-GB"/>
              </w:rPr>
            </w:pPr>
            <w:r w:rsidRPr="00325D1F">
              <w:rPr>
                <w:b/>
                <w:bCs/>
                <w:i/>
                <w:szCs w:val="22"/>
                <w:lang w:val="en-GB" w:eastAsia="en-GB"/>
              </w:rPr>
              <w:t>q-RxLevMin</w:t>
            </w:r>
          </w:p>
          <w:p w14:paraId="58FAC106" w14:textId="77777777" w:rsidR="002C5D28" w:rsidRPr="00325D1F" w:rsidRDefault="002E3A1D" w:rsidP="00F43D0B">
            <w:pPr>
              <w:pStyle w:val="TAL"/>
              <w:rPr>
                <w:b/>
                <w:bCs/>
                <w:i/>
                <w:szCs w:val="22"/>
                <w:lang w:val="en-GB" w:eastAsia="en-GB"/>
              </w:rPr>
            </w:pPr>
            <w:r w:rsidRPr="00325D1F">
              <w:rPr>
                <w:szCs w:val="22"/>
                <w:lang w:val="en-GB" w:eastAsia="en-GB"/>
              </w:rPr>
              <w:t>Parameter "</w:t>
            </w:r>
            <w:r w:rsidR="002C5D28" w:rsidRPr="00325D1F">
              <w:rPr>
                <w:szCs w:val="22"/>
                <w:lang w:val="en-GB" w:eastAsia="en-GB"/>
              </w:rPr>
              <w:t>Q</w:t>
            </w:r>
            <w:r w:rsidR="002C5D28" w:rsidRPr="00325D1F">
              <w:rPr>
                <w:szCs w:val="22"/>
                <w:vertAlign w:val="subscript"/>
                <w:lang w:val="en-GB" w:eastAsia="en-GB"/>
              </w:rPr>
              <w:t>rxlevmin</w:t>
            </w:r>
            <w:r w:rsidRPr="00325D1F">
              <w:rPr>
                <w:szCs w:val="22"/>
                <w:lang w:val="en-GB" w:eastAsia="en-GB"/>
              </w:rPr>
              <w:t>"</w:t>
            </w:r>
            <w:r w:rsidR="002C5D28" w:rsidRPr="00325D1F">
              <w:rPr>
                <w:szCs w:val="22"/>
                <w:lang w:val="en-GB" w:eastAsia="en-GB"/>
              </w:rPr>
              <w:t xml:space="preserve"> in TS 38.304 [20], applicable for serving cell.</w:t>
            </w:r>
          </w:p>
        </w:tc>
      </w:tr>
      <w:tr w:rsidR="00A047D1" w:rsidRPr="00325D1F" w14:paraId="439D0372" w14:textId="77777777" w:rsidTr="006D357F">
        <w:tc>
          <w:tcPr>
            <w:tcW w:w="14173" w:type="dxa"/>
            <w:tcBorders>
              <w:top w:val="single" w:sz="4" w:space="0" w:color="auto"/>
              <w:left w:val="single" w:sz="4" w:space="0" w:color="auto"/>
              <w:bottom w:val="single" w:sz="4" w:space="0" w:color="auto"/>
              <w:right w:val="single" w:sz="4" w:space="0" w:color="auto"/>
            </w:tcBorders>
          </w:tcPr>
          <w:p w14:paraId="7A46284E" w14:textId="77777777" w:rsidR="002C5D28" w:rsidRPr="00325D1F" w:rsidRDefault="002C5D28" w:rsidP="00F43D0B">
            <w:pPr>
              <w:pStyle w:val="TAL"/>
              <w:rPr>
                <w:b/>
                <w:bCs/>
                <w:i/>
                <w:szCs w:val="22"/>
                <w:lang w:val="en-GB" w:eastAsia="en-GB"/>
              </w:rPr>
            </w:pPr>
            <w:r w:rsidRPr="00325D1F">
              <w:rPr>
                <w:b/>
                <w:bCs/>
                <w:i/>
                <w:szCs w:val="22"/>
                <w:lang w:val="en-GB" w:eastAsia="en-GB"/>
              </w:rPr>
              <w:t>q-RxLevMinOffset</w:t>
            </w:r>
          </w:p>
          <w:p w14:paraId="70854460" w14:textId="77777777" w:rsidR="002C5D28" w:rsidRPr="00325D1F" w:rsidRDefault="002C5D28" w:rsidP="00F43D0B">
            <w:pPr>
              <w:pStyle w:val="TAL"/>
              <w:rPr>
                <w:b/>
                <w:bCs/>
                <w:i/>
                <w:szCs w:val="22"/>
                <w:lang w:val="en-GB" w:eastAsia="en-GB"/>
              </w:rPr>
            </w:pPr>
            <w:r w:rsidRPr="00325D1F">
              <w:rPr>
                <w:lang w:val="en-GB" w:eastAsia="en-GB"/>
              </w:rPr>
              <w:t xml:space="preserve">Parameter </w:t>
            </w:r>
            <w:r w:rsidR="002E3A1D" w:rsidRPr="00325D1F">
              <w:rPr>
                <w:lang w:val="en-GB" w:eastAsia="en-GB"/>
              </w:rPr>
              <w:t>"</w:t>
            </w:r>
            <w:r w:rsidRPr="00325D1F">
              <w:rPr>
                <w:lang w:val="en-GB" w:eastAsia="en-GB"/>
              </w:rPr>
              <w:t>Q</w:t>
            </w:r>
            <w:r w:rsidRPr="00325D1F">
              <w:rPr>
                <w:vertAlign w:val="subscript"/>
                <w:lang w:val="en-GB" w:eastAsia="en-GB"/>
              </w:rPr>
              <w:t>rxlevminoffset</w:t>
            </w:r>
            <w:r w:rsidR="002E3A1D" w:rsidRPr="00325D1F">
              <w:rPr>
                <w:lang w:val="en-GB" w:eastAsia="en-GB"/>
              </w:rPr>
              <w:t>"</w:t>
            </w:r>
            <w:r w:rsidRPr="00325D1F">
              <w:rPr>
                <w:lang w:val="en-GB" w:eastAsia="en-GB"/>
              </w:rPr>
              <w:t xml:space="preserve"> in TS 38.304 [20]. Actual value Q</w:t>
            </w:r>
            <w:r w:rsidRPr="00325D1F">
              <w:rPr>
                <w:vertAlign w:val="subscript"/>
                <w:lang w:val="en-GB" w:eastAsia="en-GB"/>
              </w:rPr>
              <w:t>rxlevminoffset</w:t>
            </w:r>
            <w:r w:rsidRPr="00325D1F">
              <w:rPr>
                <w:lang w:val="en-GB" w:eastAsia="en-GB"/>
              </w:rPr>
              <w:t xml:space="preserve"> = field value * 2 [dB]. If absent, the UE applies the (default) value of 0 dB for Q</w:t>
            </w:r>
            <w:r w:rsidRPr="00325D1F">
              <w:rPr>
                <w:vertAlign w:val="subscript"/>
                <w:lang w:val="en-GB" w:eastAsia="en-GB"/>
              </w:rPr>
              <w:t>rxlevminoffset</w:t>
            </w:r>
            <w:r w:rsidRPr="00325D1F">
              <w:rPr>
                <w:i/>
                <w:noProof/>
                <w:lang w:val="en-GB" w:eastAsia="en-GB"/>
              </w:rPr>
              <w:t xml:space="preserve">. </w:t>
            </w:r>
            <w:r w:rsidRPr="00325D1F">
              <w:rPr>
                <w:lang w:val="en-GB" w:eastAsia="en-GB"/>
              </w:rPr>
              <w:t>Affects the minimum required Rx level in the cell</w:t>
            </w:r>
            <w:r w:rsidRPr="00325D1F">
              <w:rPr>
                <w:szCs w:val="22"/>
                <w:lang w:val="en-GB" w:eastAsia="en-GB"/>
              </w:rPr>
              <w:t>.</w:t>
            </w:r>
          </w:p>
        </w:tc>
      </w:tr>
      <w:tr w:rsidR="00A047D1" w:rsidRPr="00325D1F" w14:paraId="65EEA3C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A0DE5" w14:textId="77777777" w:rsidR="002C5D28" w:rsidRPr="00325D1F" w:rsidRDefault="002C5D28" w:rsidP="00F43D0B">
            <w:pPr>
              <w:pStyle w:val="TAL"/>
              <w:rPr>
                <w:b/>
                <w:bCs/>
                <w:i/>
                <w:szCs w:val="22"/>
                <w:lang w:val="en-GB" w:eastAsia="en-GB"/>
              </w:rPr>
            </w:pPr>
            <w:r w:rsidRPr="00325D1F">
              <w:rPr>
                <w:b/>
                <w:bCs/>
                <w:i/>
                <w:szCs w:val="22"/>
                <w:lang w:val="en-GB" w:eastAsia="en-GB"/>
              </w:rPr>
              <w:t>q-RxLevMinSUL</w:t>
            </w:r>
          </w:p>
          <w:p w14:paraId="2613F019" w14:textId="56FBB1FD" w:rsidR="002C5D28" w:rsidRPr="00325D1F" w:rsidRDefault="002E3A1D" w:rsidP="00F43D0B">
            <w:pPr>
              <w:pStyle w:val="TAL"/>
              <w:rPr>
                <w:b/>
                <w:bCs/>
                <w:i/>
                <w:szCs w:val="22"/>
                <w:lang w:val="en-GB" w:eastAsia="en-GB"/>
              </w:rPr>
            </w:pPr>
            <w:r w:rsidRPr="00325D1F">
              <w:rPr>
                <w:szCs w:val="22"/>
                <w:lang w:val="en-GB" w:eastAsia="en-GB"/>
              </w:rPr>
              <w:t>Parameter "</w:t>
            </w:r>
            <w:r w:rsidR="002C5D28" w:rsidRPr="00325D1F">
              <w:rPr>
                <w:szCs w:val="22"/>
                <w:lang w:val="en-GB" w:eastAsia="en-GB"/>
              </w:rPr>
              <w:t>Q</w:t>
            </w:r>
            <w:r w:rsidR="002C5D28" w:rsidRPr="00325D1F">
              <w:rPr>
                <w:szCs w:val="22"/>
                <w:vertAlign w:val="subscript"/>
                <w:lang w:val="en-GB" w:eastAsia="en-GB"/>
              </w:rPr>
              <w:t>rxlevmin</w:t>
            </w:r>
            <w:r w:rsidRPr="00325D1F">
              <w:rPr>
                <w:szCs w:val="22"/>
                <w:lang w:val="en-GB" w:eastAsia="en-GB"/>
              </w:rPr>
              <w:t>"</w:t>
            </w:r>
            <w:r w:rsidR="002C5D28" w:rsidRPr="00325D1F">
              <w:rPr>
                <w:szCs w:val="22"/>
                <w:lang w:val="en-GB" w:eastAsia="en-GB"/>
              </w:rPr>
              <w:t xml:space="preserve"> in TS 38.304 [</w:t>
            </w:r>
            <w:r w:rsidR="0069708C" w:rsidRPr="00325D1F">
              <w:rPr>
                <w:szCs w:val="22"/>
                <w:lang w:val="en-GB" w:eastAsia="en-GB"/>
              </w:rPr>
              <w:t>20</w:t>
            </w:r>
            <w:r w:rsidR="002C5D28" w:rsidRPr="00325D1F">
              <w:rPr>
                <w:szCs w:val="22"/>
                <w:lang w:val="en-GB" w:eastAsia="en-GB"/>
              </w:rPr>
              <w:t>], applicable for serving cell</w:t>
            </w:r>
            <w:r w:rsidR="00033B0E" w:rsidRPr="00325D1F">
              <w:rPr>
                <w:szCs w:val="22"/>
                <w:lang w:val="en-GB" w:eastAsia="en-GB"/>
              </w:rPr>
              <w:t>.</w:t>
            </w:r>
          </w:p>
        </w:tc>
      </w:tr>
      <w:tr w:rsidR="00A047D1" w:rsidRPr="00325D1F" w14:paraId="277823A4" w14:textId="77777777" w:rsidTr="006D357F">
        <w:tc>
          <w:tcPr>
            <w:tcW w:w="14173" w:type="dxa"/>
            <w:tcBorders>
              <w:top w:val="single" w:sz="4" w:space="0" w:color="auto"/>
              <w:left w:val="single" w:sz="4" w:space="0" w:color="auto"/>
              <w:bottom w:val="single" w:sz="4" w:space="0" w:color="auto"/>
              <w:right w:val="single" w:sz="4" w:space="0" w:color="auto"/>
            </w:tcBorders>
          </w:tcPr>
          <w:p w14:paraId="0F0D178E" w14:textId="77777777" w:rsidR="002800EC" w:rsidRPr="00325D1F" w:rsidRDefault="002800EC" w:rsidP="008F67AD">
            <w:pPr>
              <w:pStyle w:val="TAL"/>
              <w:rPr>
                <w:rFonts w:eastAsia="Calibri"/>
                <w:b/>
                <w:i/>
                <w:szCs w:val="22"/>
                <w:lang w:val="en-GB" w:eastAsia="ja-JP"/>
              </w:rPr>
            </w:pPr>
            <w:r w:rsidRPr="00325D1F">
              <w:rPr>
                <w:rFonts w:eastAsia="Calibri"/>
                <w:b/>
                <w:i/>
                <w:szCs w:val="22"/>
                <w:lang w:val="en-GB" w:eastAsia="ja-JP"/>
              </w:rPr>
              <w:t>servingCellConfigCommon</w:t>
            </w:r>
          </w:p>
          <w:p w14:paraId="044D6068" w14:textId="77777777" w:rsidR="002800EC" w:rsidRPr="00325D1F" w:rsidRDefault="002800EC" w:rsidP="008F67AD">
            <w:pPr>
              <w:pStyle w:val="TAL"/>
              <w:rPr>
                <w:rFonts w:eastAsia="Calibri"/>
                <w:szCs w:val="22"/>
                <w:lang w:val="en-GB" w:eastAsia="ja-JP"/>
              </w:rPr>
            </w:pPr>
            <w:r w:rsidRPr="00325D1F">
              <w:rPr>
                <w:rFonts w:eastAsia="Calibri"/>
                <w:szCs w:val="22"/>
                <w:lang w:val="en-GB" w:eastAsia="ja-JP"/>
              </w:rPr>
              <w:t>Configuration of the serving cell.</w:t>
            </w:r>
          </w:p>
        </w:tc>
      </w:tr>
      <w:tr w:rsidR="00A047D1" w:rsidRPr="00325D1F" w14:paraId="1DCC1AAF" w14:textId="77777777" w:rsidTr="006D357F">
        <w:tc>
          <w:tcPr>
            <w:tcW w:w="14173" w:type="dxa"/>
            <w:tcBorders>
              <w:top w:val="single" w:sz="4" w:space="0" w:color="auto"/>
              <w:left w:val="single" w:sz="4" w:space="0" w:color="auto"/>
              <w:bottom w:val="single" w:sz="4" w:space="0" w:color="auto"/>
              <w:right w:val="single" w:sz="4" w:space="0" w:color="auto"/>
            </w:tcBorders>
          </w:tcPr>
          <w:p w14:paraId="46FC0459" w14:textId="77777777" w:rsidR="002800EC" w:rsidRPr="00325D1F" w:rsidRDefault="002800EC" w:rsidP="008F67AD">
            <w:pPr>
              <w:pStyle w:val="TAL"/>
              <w:rPr>
                <w:b/>
                <w:i/>
                <w:lang w:val="en-GB" w:eastAsia="ja-JP"/>
              </w:rPr>
            </w:pPr>
            <w:r w:rsidRPr="00325D1F">
              <w:rPr>
                <w:b/>
                <w:i/>
                <w:lang w:val="en-GB" w:eastAsia="ja-JP"/>
              </w:rPr>
              <w:t>uac-AccessCategory1-SelectionAssistanceInfo</w:t>
            </w:r>
          </w:p>
          <w:p w14:paraId="4D3FA5E5" w14:textId="440DBE60" w:rsidR="002800EC" w:rsidRPr="00325D1F" w:rsidRDefault="002800EC" w:rsidP="008F67AD">
            <w:pPr>
              <w:pStyle w:val="TAL"/>
              <w:rPr>
                <w:b/>
                <w:i/>
                <w:lang w:val="en-GB" w:eastAsia="ja-JP"/>
              </w:rPr>
            </w:pPr>
            <w:r w:rsidRPr="00325D1F">
              <w:rPr>
                <w:lang w:val="en-GB" w:eastAsia="ja-JP"/>
              </w:rPr>
              <w:t>Information used to determine whether Access Category 1 applies to the UE, as defined in TS 22.261 [25].</w:t>
            </w:r>
          </w:p>
        </w:tc>
      </w:tr>
      <w:tr w:rsidR="00A047D1" w:rsidRPr="00325D1F" w14:paraId="204A64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2872E8" w14:textId="77777777" w:rsidR="00F95F2F" w:rsidRPr="00325D1F" w:rsidRDefault="002C5D28" w:rsidP="00F43D0B">
            <w:pPr>
              <w:pStyle w:val="TAL"/>
              <w:rPr>
                <w:rFonts w:eastAsia="Calibri"/>
                <w:b/>
                <w:i/>
                <w:szCs w:val="22"/>
                <w:lang w:val="en-GB" w:eastAsia="ja-JP"/>
              </w:rPr>
            </w:pPr>
            <w:r w:rsidRPr="00325D1F">
              <w:rPr>
                <w:rFonts w:eastAsia="Calibri"/>
                <w:b/>
                <w:i/>
                <w:szCs w:val="22"/>
                <w:lang w:val="en-GB" w:eastAsia="ja-JP"/>
              </w:rPr>
              <w:t>uac-BarringForCommon</w:t>
            </w:r>
          </w:p>
          <w:p w14:paraId="3CCD0520" w14:textId="77777777" w:rsidR="002C5D28" w:rsidRPr="00325D1F" w:rsidRDefault="002C5D28" w:rsidP="00F43D0B">
            <w:pPr>
              <w:pStyle w:val="TAL"/>
              <w:rPr>
                <w:b/>
                <w:bCs/>
                <w:i/>
                <w:szCs w:val="22"/>
                <w:lang w:val="en-GB" w:eastAsia="en-GB"/>
              </w:rPr>
            </w:pPr>
            <w:r w:rsidRPr="00325D1F">
              <w:rPr>
                <w:rFonts w:eastAsia="Calibri"/>
                <w:szCs w:val="22"/>
                <w:lang w:val="en-GB" w:eastAsia="ja-JP"/>
              </w:rPr>
              <w:t xml:space="preserve">Common access control parameters for each access category. Common values are used for all PLMNs, unless overwritten by the PLMN specific configuration provided in </w:t>
            </w:r>
            <w:r w:rsidRPr="00325D1F">
              <w:rPr>
                <w:rFonts w:eastAsia="Calibri"/>
                <w:i/>
                <w:szCs w:val="22"/>
                <w:lang w:val="en-GB" w:eastAsia="ja-JP"/>
              </w:rPr>
              <w:t>uac-BarringPerPLMN-List</w:t>
            </w:r>
            <w:r w:rsidRPr="00325D1F">
              <w:rPr>
                <w:rFonts w:eastAsia="Calibri"/>
                <w:szCs w:val="22"/>
                <w:lang w:val="en-GB" w:eastAsia="ja-JP"/>
              </w:rPr>
              <w:t>. The parameters are specified by providing an index to the set of configurations (</w:t>
            </w:r>
            <w:r w:rsidRPr="00325D1F">
              <w:rPr>
                <w:rFonts w:eastAsia="Calibri"/>
                <w:i/>
                <w:szCs w:val="22"/>
                <w:lang w:val="en-GB" w:eastAsia="ja-JP"/>
              </w:rPr>
              <w:t>uac-BarringInfoSetList</w:t>
            </w:r>
            <w:r w:rsidRPr="00325D1F">
              <w:rPr>
                <w:rFonts w:eastAsia="Calibri"/>
                <w:szCs w:val="22"/>
                <w:lang w:val="en-GB" w:eastAsia="ja-JP"/>
              </w:rPr>
              <w:t xml:space="preserve">). UE behaviour upon absence of this field is specified in </w:t>
            </w:r>
            <w:r w:rsidR="00F37A41" w:rsidRPr="00325D1F">
              <w:rPr>
                <w:rFonts w:eastAsia="Calibri"/>
                <w:szCs w:val="22"/>
                <w:lang w:val="en-GB" w:eastAsia="ja-JP"/>
              </w:rPr>
              <w:t>clause</w:t>
            </w:r>
            <w:r w:rsidRPr="00325D1F">
              <w:rPr>
                <w:rFonts w:eastAsia="Calibri"/>
                <w:szCs w:val="22"/>
                <w:lang w:val="en-GB" w:eastAsia="ja-JP"/>
              </w:rPr>
              <w:t xml:space="preserve"> 5.3.14.2.</w:t>
            </w:r>
          </w:p>
        </w:tc>
      </w:tr>
      <w:tr w:rsidR="00A047D1" w:rsidRPr="00325D1F" w14:paraId="343AC23F" w14:textId="77777777" w:rsidTr="006D357F">
        <w:tc>
          <w:tcPr>
            <w:tcW w:w="14173" w:type="dxa"/>
            <w:tcBorders>
              <w:top w:val="single" w:sz="4" w:space="0" w:color="auto"/>
              <w:left w:val="single" w:sz="4" w:space="0" w:color="auto"/>
              <w:bottom w:val="single" w:sz="4" w:space="0" w:color="auto"/>
              <w:right w:val="single" w:sz="4" w:space="0" w:color="auto"/>
            </w:tcBorders>
          </w:tcPr>
          <w:p w14:paraId="60EF4496" w14:textId="77777777" w:rsidR="002800EC" w:rsidRPr="00325D1F" w:rsidRDefault="002800EC" w:rsidP="008F67AD">
            <w:pPr>
              <w:pStyle w:val="TAL"/>
              <w:rPr>
                <w:b/>
                <w:i/>
                <w:lang w:val="en-GB" w:eastAsia="ja-JP"/>
              </w:rPr>
            </w:pPr>
            <w:r w:rsidRPr="00325D1F">
              <w:rPr>
                <w:b/>
                <w:i/>
                <w:lang w:val="en-GB" w:eastAsia="ja-JP"/>
              </w:rPr>
              <w:t>ue-TimersAndConstants</w:t>
            </w:r>
          </w:p>
          <w:p w14:paraId="56271418" w14:textId="195DE818" w:rsidR="002800EC" w:rsidRPr="00325D1F" w:rsidRDefault="002800EC" w:rsidP="008F67AD">
            <w:pPr>
              <w:pStyle w:val="TAL"/>
              <w:rPr>
                <w:lang w:val="en-GB" w:eastAsia="ja-JP"/>
              </w:rPr>
            </w:pPr>
            <w:r w:rsidRPr="00325D1F">
              <w:rPr>
                <w:lang w:val="en-GB" w:eastAsia="ja-JP"/>
              </w:rPr>
              <w:t>Timer and constant values to be used by the UE.</w:t>
            </w:r>
            <w:r w:rsidR="00BA48F7" w:rsidRPr="00325D1F">
              <w:rPr>
                <w:rFonts w:eastAsia="Calibri"/>
                <w:szCs w:val="22"/>
                <w:lang w:val="en-GB" w:eastAsia="ja-JP"/>
              </w:rPr>
              <w:t xml:space="preserve"> Th</w:t>
            </w:r>
            <w:r w:rsidR="004318D5" w:rsidRPr="00325D1F">
              <w:rPr>
                <w:rFonts w:eastAsia="Calibri" w:cs="Arial"/>
                <w:szCs w:val="22"/>
                <w:lang w:val="en-GB" w:eastAsia="ja-JP"/>
              </w:rPr>
              <w:t>e cell operating as PCell always provides th</w:t>
            </w:r>
            <w:r w:rsidR="00BA48F7" w:rsidRPr="00325D1F">
              <w:rPr>
                <w:rFonts w:eastAsia="Calibri"/>
                <w:szCs w:val="22"/>
                <w:lang w:val="en-GB" w:eastAsia="ja-JP"/>
              </w:rPr>
              <w:t>is field.</w:t>
            </w:r>
          </w:p>
        </w:tc>
      </w:tr>
      <w:tr w:rsidR="002C5D28" w:rsidRPr="00325D1F" w14:paraId="685064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3AC972" w14:textId="77777777" w:rsidR="002C5D28" w:rsidRPr="00325D1F" w:rsidRDefault="002C5D28" w:rsidP="00F43D0B">
            <w:pPr>
              <w:pStyle w:val="TAL"/>
              <w:rPr>
                <w:b/>
                <w:i/>
                <w:lang w:val="en-GB" w:eastAsia="ja-JP"/>
              </w:rPr>
            </w:pPr>
            <w:bookmarkStart w:id="1145" w:name="_Hlk535754596"/>
            <w:r w:rsidRPr="00325D1F">
              <w:rPr>
                <w:b/>
                <w:i/>
                <w:lang w:val="en-GB" w:eastAsia="ja-JP"/>
              </w:rPr>
              <w:t>useFullResumeID</w:t>
            </w:r>
          </w:p>
          <w:p w14:paraId="634EFD18" w14:textId="57555D83" w:rsidR="002C5D28" w:rsidRPr="00325D1F" w:rsidRDefault="002C5D28" w:rsidP="00F43D0B">
            <w:pPr>
              <w:pStyle w:val="TAL"/>
              <w:rPr>
                <w:rFonts w:eastAsia="Calibri"/>
                <w:b/>
                <w:i/>
                <w:szCs w:val="22"/>
                <w:lang w:val="en-GB" w:eastAsia="ja-JP"/>
              </w:rPr>
            </w:pPr>
            <w:r w:rsidRPr="00325D1F">
              <w:rPr>
                <w:lang w:val="en-GB" w:eastAsia="ja-JP"/>
              </w:rPr>
              <w:t xml:space="preserve">Indicates which resume identifier and Resume request message should be used. UE uses </w:t>
            </w:r>
            <w:r w:rsidRPr="00325D1F">
              <w:rPr>
                <w:i/>
                <w:lang w:val="en-GB" w:eastAsia="ja-JP"/>
              </w:rPr>
              <w:t>fullI</w:t>
            </w:r>
            <w:r w:rsidRPr="00325D1F">
              <w:rPr>
                <w:i/>
                <w:lang w:val="en-GB"/>
              </w:rPr>
              <w:t>-RNTI</w:t>
            </w:r>
            <w:r w:rsidRPr="00325D1F">
              <w:rPr>
                <w:lang w:val="en-GB" w:eastAsia="ja-JP"/>
              </w:rPr>
              <w:t xml:space="preserve"> and </w:t>
            </w:r>
            <w:r w:rsidRPr="00325D1F">
              <w:rPr>
                <w:i/>
                <w:lang w:val="en-GB" w:eastAsia="ja-JP"/>
              </w:rPr>
              <w:t>RRCResumeRequest1</w:t>
            </w:r>
            <w:r w:rsidRPr="00325D1F">
              <w:rPr>
                <w:lang w:val="en-GB" w:eastAsia="ja-JP"/>
              </w:rPr>
              <w:t xml:space="preserve"> if the field is present, or </w:t>
            </w:r>
            <w:r w:rsidRPr="00325D1F">
              <w:rPr>
                <w:i/>
                <w:lang w:val="en-GB" w:eastAsia="ja-JP"/>
              </w:rPr>
              <w:t>shortI</w:t>
            </w:r>
            <w:r w:rsidRPr="00325D1F">
              <w:rPr>
                <w:i/>
                <w:lang w:val="en-GB"/>
              </w:rPr>
              <w:t>-RNTI</w:t>
            </w:r>
            <w:r w:rsidRPr="00325D1F">
              <w:rPr>
                <w:lang w:val="en-GB" w:eastAsia="ja-JP"/>
              </w:rPr>
              <w:t xml:space="preserve"> and </w:t>
            </w:r>
            <w:r w:rsidRPr="00325D1F">
              <w:rPr>
                <w:i/>
                <w:lang w:val="en-GB" w:eastAsia="ja-JP"/>
              </w:rPr>
              <w:t>RRCResumeRequest</w:t>
            </w:r>
            <w:r w:rsidRPr="00325D1F">
              <w:rPr>
                <w:lang w:val="en-GB" w:eastAsia="ja-JP"/>
              </w:rPr>
              <w:t xml:space="preserve"> if the field is absent.</w:t>
            </w:r>
            <w:bookmarkEnd w:id="1145"/>
          </w:p>
        </w:tc>
      </w:tr>
    </w:tbl>
    <w:p w14:paraId="6F1A200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2D2A67E2" w14:textId="77777777" w:rsidTr="006D357F">
        <w:tc>
          <w:tcPr>
            <w:tcW w:w="4027" w:type="dxa"/>
          </w:tcPr>
          <w:p w14:paraId="584AC0CC"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46D32475"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A047D1" w:rsidRPr="00325D1F" w14:paraId="1275D430" w14:textId="77777777" w:rsidTr="006D357F">
        <w:tc>
          <w:tcPr>
            <w:tcW w:w="4027" w:type="dxa"/>
          </w:tcPr>
          <w:p w14:paraId="4EE0189A" w14:textId="77777777" w:rsidR="002C5D28" w:rsidRPr="00325D1F" w:rsidRDefault="002C5D28" w:rsidP="00F43D0B">
            <w:pPr>
              <w:pStyle w:val="TAL"/>
              <w:rPr>
                <w:i/>
                <w:szCs w:val="22"/>
                <w:lang w:val="en-GB" w:eastAsia="ja-JP"/>
              </w:rPr>
            </w:pPr>
            <w:r w:rsidRPr="00325D1F">
              <w:rPr>
                <w:i/>
                <w:szCs w:val="22"/>
                <w:lang w:val="en-GB" w:eastAsia="ja-JP"/>
              </w:rPr>
              <w:t>Absent</w:t>
            </w:r>
          </w:p>
        </w:tc>
        <w:tc>
          <w:tcPr>
            <w:tcW w:w="10146" w:type="dxa"/>
          </w:tcPr>
          <w:p w14:paraId="061C9B13" w14:textId="77777777" w:rsidR="002C5D28" w:rsidRPr="00325D1F" w:rsidRDefault="002C5D28" w:rsidP="00F43D0B">
            <w:pPr>
              <w:pStyle w:val="TAL"/>
              <w:rPr>
                <w:szCs w:val="22"/>
                <w:lang w:val="en-GB" w:eastAsia="ja-JP"/>
              </w:rPr>
            </w:pPr>
            <w:r w:rsidRPr="00325D1F">
              <w:rPr>
                <w:szCs w:val="22"/>
                <w:lang w:val="en-GB" w:eastAsia="ja-JP"/>
              </w:rPr>
              <w:t>The field is not used in this version of the specification, if received the UE shall ignore.</w:t>
            </w:r>
          </w:p>
        </w:tc>
      </w:tr>
      <w:tr w:rsidR="001A602F" w:rsidRPr="00325D1F" w14:paraId="66333907" w14:textId="77777777" w:rsidTr="006D357F">
        <w:tc>
          <w:tcPr>
            <w:tcW w:w="4027" w:type="dxa"/>
          </w:tcPr>
          <w:p w14:paraId="4D59F653" w14:textId="77777777" w:rsidR="001A602F" w:rsidRPr="00325D1F" w:rsidRDefault="001A602F" w:rsidP="00F43D0B">
            <w:pPr>
              <w:pStyle w:val="TAL"/>
              <w:rPr>
                <w:i/>
                <w:szCs w:val="22"/>
                <w:lang w:val="en-GB" w:eastAsia="ja-JP"/>
              </w:rPr>
            </w:pPr>
            <w:r w:rsidRPr="00325D1F">
              <w:rPr>
                <w:i/>
                <w:szCs w:val="22"/>
                <w:lang w:val="en-GB" w:eastAsia="ja-JP"/>
              </w:rPr>
              <w:t>Standalone</w:t>
            </w:r>
          </w:p>
        </w:tc>
        <w:tc>
          <w:tcPr>
            <w:tcW w:w="10146" w:type="dxa"/>
          </w:tcPr>
          <w:p w14:paraId="0F4BB389" w14:textId="10E824D5" w:rsidR="001A602F" w:rsidRPr="00325D1F" w:rsidRDefault="001A602F" w:rsidP="00F43D0B">
            <w:pPr>
              <w:pStyle w:val="TAL"/>
              <w:rPr>
                <w:szCs w:val="22"/>
                <w:lang w:val="en-GB" w:eastAsia="ja-JP"/>
              </w:rPr>
            </w:pPr>
            <w:r w:rsidRPr="00325D1F">
              <w:rPr>
                <w:szCs w:val="22"/>
                <w:lang w:val="en-GB" w:eastAsia="ja-JP"/>
              </w:rPr>
              <w:t xml:space="preserve">The field is mandatory present in a cell that supports standalone operation, otherwise it is </w:t>
            </w:r>
            <w:r w:rsidR="00DF65AF" w:rsidRPr="00325D1F">
              <w:rPr>
                <w:szCs w:val="22"/>
                <w:lang w:val="en-GB" w:eastAsia="en-GB"/>
              </w:rPr>
              <w:t>absent</w:t>
            </w:r>
            <w:r w:rsidR="00DF65AF" w:rsidRPr="00325D1F">
              <w:rPr>
                <w:szCs w:val="22"/>
                <w:lang w:val="en-GB" w:eastAsia="ja-JP"/>
              </w:rPr>
              <w:t>.</w:t>
            </w:r>
          </w:p>
        </w:tc>
      </w:tr>
    </w:tbl>
    <w:p w14:paraId="561FAC77" w14:textId="77777777" w:rsidR="005D376B" w:rsidRPr="00325D1F" w:rsidRDefault="005D376B" w:rsidP="005D376B"/>
    <w:p w14:paraId="182832CA" w14:textId="77777777" w:rsidR="002C5D28" w:rsidRPr="00325D1F" w:rsidRDefault="002C5D28" w:rsidP="002C5D28">
      <w:pPr>
        <w:pStyle w:val="Heading4"/>
        <w:rPr>
          <w:lang w:val="en-GB"/>
        </w:rPr>
      </w:pPr>
      <w:bookmarkStart w:id="1146" w:name="_Toc20425911"/>
      <w:bookmarkStart w:id="1147" w:name="_Toc29321307"/>
      <w:r w:rsidRPr="00325D1F">
        <w:rPr>
          <w:lang w:val="en-GB"/>
        </w:rPr>
        <w:t>–</w:t>
      </w:r>
      <w:r w:rsidRPr="00325D1F">
        <w:rPr>
          <w:lang w:val="en-GB"/>
        </w:rPr>
        <w:tab/>
      </w:r>
      <w:r w:rsidRPr="00325D1F">
        <w:rPr>
          <w:i/>
          <w:lang w:val="en-GB"/>
        </w:rPr>
        <w:t>SystemInformation</w:t>
      </w:r>
      <w:bookmarkEnd w:id="1146"/>
      <w:bookmarkEnd w:id="1147"/>
    </w:p>
    <w:p w14:paraId="593135E4" w14:textId="77777777" w:rsidR="00F95F2F" w:rsidRPr="00325D1F" w:rsidRDefault="002C5D28" w:rsidP="002C5D28">
      <w:r w:rsidRPr="00325D1F">
        <w:t xml:space="preserve">The </w:t>
      </w:r>
      <w:r w:rsidRPr="00325D1F">
        <w:rPr>
          <w:i/>
        </w:rPr>
        <w:t>SystemInformation</w:t>
      </w:r>
      <w:r w:rsidRPr="00325D1F">
        <w:rPr>
          <w:iCs/>
        </w:rPr>
        <w:t xml:space="preserve"> message is used to convey </w:t>
      </w:r>
      <w:r w:rsidRPr="00325D1F">
        <w:t>one or more System Information Blocks. All the SIBs included are transmitted with the same periodicity.</w:t>
      </w:r>
    </w:p>
    <w:p w14:paraId="4FED42BF" w14:textId="77777777" w:rsidR="002C5D28" w:rsidRPr="00325D1F" w:rsidRDefault="002C5D28" w:rsidP="002C5D28">
      <w:pPr>
        <w:pStyle w:val="B1"/>
        <w:rPr>
          <w:lang w:val="en-GB"/>
        </w:rPr>
      </w:pPr>
      <w:r w:rsidRPr="00325D1F">
        <w:rPr>
          <w:lang w:val="en-GB"/>
        </w:rPr>
        <w:t>Signalling radio bearer: N/A</w:t>
      </w:r>
    </w:p>
    <w:p w14:paraId="5C2667D6" w14:textId="77777777" w:rsidR="002C5D28" w:rsidRPr="00325D1F" w:rsidRDefault="002C5D28" w:rsidP="002C5D28">
      <w:pPr>
        <w:pStyle w:val="B1"/>
        <w:rPr>
          <w:lang w:val="en-GB"/>
        </w:rPr>
      </w:pPr>
      <w:r w:rsidRPr="00325D1F">
        <w:rPr>
          <w:lang w:val="en-GB"/>
        </w:rPr>
        <w:t>RLC-SAP: TM</w:t>
      </w:r>
    </w:p>
    <w:p w14:paraId="486A5D66" w14:textId="77777777" w:rsidR="00F95F2F" w:rsidRPr="00325D1F" w:rsidRDefault="002C5D28" w:rsidP="002C5D28">
      <w:pPr>
        <w:pStyle w:val="B1"/>
        <w:rPr>
          <w:lang w:val="en-GB"/>
        </w:rPr>
      </w:pPr>
      <w:r w:rsidRPr="00325D1F">
        <w:rPr>
          <w:lang w:val="en-GB"/>
        </w:rPr>
        <w:lastRenderedPageBreak/>
        <w:t>Logical channels: BCCH</w:t>
      </w:r>
    </w:p>
    <w:p w14:paraId="338DF808" w14:textId="77777777" w:rsidR="002C5D28" w:rsidRPr="00325D1F" w:rsidRDefault="002C5D28" w:rsidP="002C5D28">
      <w:pPr>
        <w:pStyle w:val="B1"/>
        <w:rPr>
          <w:lang w:val="en-GB"/>
        </w:rPr>
      </w:pPr>
      <w:r w:rsidRPr="00325D1F">
        <w:rPr>
          <w:lang w:val="en-GB"/>
        </w:rPr>
        <w:t>Direction: Network to UE</w:t>
      </w:r>
    </w:p>
    <w:p w14:paraId="68712CE9" w14:textId="77777777" w:rsidR="002C5D28" w:rsidRPr="00325D1F" w:rsidRDefault="002C5D28" w:rsidP="002C5D28">
      <w:pPr>
        <w:pStyle w:val="TH"/>
        <w:rPr>
          <w:bCs/>
          <w:i/>
          <w:iCs/>
          <w:lang w:val="en-GB"/>
        </w:rPr>
      </w:pPr>
      <w:r w:rsidRPr="00325D1F">
        <w:rPr>
          <w:bCs/>
          <w:i/>
          <w:iCs/>
          <w:lang w:val="en-GB"/>
        </w:rPr>
        <w:t>SystemInformation message</w:t>
      </w:r>
    </w:p>
    <w:p w14:paraId="58D4D6F6" w14:textId="77777777" w:rsidR="002C5D28" w:rsidRPr="005D6EB4" w:rsidRDefault="002C5D28" w:rsidP="0096519C">
      <w:pPr>
        <w:pStyle w:val="PL"/>
        <w:rPr>
          <w:color w:val="808080"/>
        </w:rPr>
      </w:pPr>
      <w:r w:rsidRPr="005D6EB4">
        <w:rPr>
          <w:color w:val="808080"/>
        </w:rPr>
        <w:t>-- ASN1START</w:t>
      </w:r>
    </w:p>
    <w:p w14:paraId="78477FEB" w14:textId="77777777" w:rsidR="002C5D28" w:rsidRPr="005D6EB4" w:rsidRDefault="00E979BE" w:rsidP="0096519C">
      <w:pPr>
        <w:pStyle w:val="PL"/>
        <w:rPr>
          <w:color w:val="808080"/>
        </w:rPr>
      </w:pPr>
      <w:r w:rsidRPr="005D6EB4">
        <w:rPr>
          <w:color w:val="808080"/>
        </w:rPr>
        <w:t>-- TAG-SYSTEMINFORMATION-START</w:t>
      </w:r>
    </w:p>
    <w:p w14:paraId="6A03516E" w14:textId="77777777" w:rsidR="00E979BE" w:rsidRPr="00325D1F" w:rsidRDefault="00E979BE" w:rsidP="0096519C">
      <w:pPr>
        <w:pStyle w:val="PL"/>
      </w:pPr>
    </w:p>
    <w:p w14:paraId="1C57DAEE" w14:textId="77777777" w:rsidR="002C5D28" w:rsidRPr="00325D1F" w:rsidRDefault="002C5D28" w:rsidP="0096519C">
      <w:pPr>
        <w:pStyle w:val="PL"/>
      </w:pPr>
      <w:r w:rsidRPr="00325D1F">
        <w:t xml:space="preserve">SystemInformation ::=               </w:t>
      </w:r>
      <w:r w:rsidRPr="00777603">
        <w:rPr>
          <w:color w:val="993366"/>
        </w:rPr>
        <w:t>SEQUENCE</w:t>
      </w:r>
      <w:r w:rsidRPr="00325D1F">
        <w:t xml:space="preserve"> {</w:t>
      </w:r>
    </w:p>
    <w:p w14:paraId="71769A80"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E12099F" w14:textId="34D9C4C3" w:rsidR="002C5D28" w:rsidRPr="00325D1F" w:rsidRDefault="002C5D28" w:rsidP="0096519C">
      <w:pPr>
        <w:pStyle w:val="PL"/>
      </w:pPr>
      <w:r w:rsidRPr="00325D1F">
        <w:t xml:space="preserve">        systemInformation               </w:t>
      </w:r>
      <w:r w:rsidR="004F70FE" w:rsidRPr="00325D1F">
        <w:t xml:space="preserve">    </w:t>
      </w:r>
      <w:r w:rsidRPr="00325D1F">
        <w:t>SystemInformation-IEs,</w:t>
      </w:r>
    </w:p>
    <w:p w14:paraId="450812F8"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61CC97D2" w14:textId="77777777" w:rsidR="002C5D28" w:rsidRPr="00325D1F" w:rsidRDefault="002C5D28" w:rsidP="0096519C">
      <w:pPr>
        <w:pStyle w:val="PL"/>
      </w:pPr>
      <w:r w:rsidRPr="00325D1F">
        <w:t xml:space="preserve">    }</w:t>
      </w:r>
    </w:p>
    <w:p w14:paraId="00E94A6E" w14:textId="77777777" w:rsidR="002C5D28" w:rsidRPr="00325D1F" w:rsidRDefault="002C5D28" w:rsidP="0096519C">
      <w:pPr>
        <w:pStyle w:val="PL"/>
      </w:pPr>
      <w:r w:rsidRPr="00325D1F">
        <w:t>}</w:t>
      </w:r>
    </w:p>
    <w:p w14:paraId="10D90A19" w14:textId="77777777" w:rsidR="002C5D28" w:rsidRPr="00325D1F" w:rsidRDefault="002C5D28" w:rsidP="0096519C">
      <w:pPr>
        <w:pStyle w:val="PL"/>
      </w:pPr>
    </w:p>
    <w:p w14:paraId="71651408" w14:textId="77777777" w:rsidR="002C5D28" w:rsidRPr="00325D1F" w:rsidRDefault="002C5D28" w:rsidP="0096519C">
      <w:pPr>
        <w:pStyle w:val="PL"/>
      </w:pPr>
      <w:bookmarkStart w:id="1148" w:name="_Hlk776344"/>
      <w:r w:rsidRPr="00325D1F">
        <w:t xml:space="preserve">SystemInformation-IEs ::=           </w:t>
      </w:r>
      <w:r w:rsidRPr="00777603">
        <w:rPr>
          <w:color w:val="993366"/>
        </w:rPr>
        <w:t>SEQUENCE</w:t>
      </w:r>
      <w:r w:rsidRPr="00325D1F">
        <w:t xml:space="preserve"> {</w:t>
      </w:r>
    </w:p>
    <w:p w14:paraId="4DBE7007" w14:textId="77777777" w:rsidR="002C5D28" w:rsidRPr="00325D1F" w:rsidRDefault="002C5D28" w:rsidP="0096519C">
      <w:pPr>
        <w:pStyle w:val="PL"/>
      </w:pPr>
      <w:r w:rsidRPr="00325D1F">
        <w:t xml:space="preserve">    sib-TypeAndInfo                     </w:t>
      </w:r>
      <w:r w:rsidRPr="00777603">
        <w:rPr>
          <w:color w:val="993366"/>
        </w:rPr>
        <w:t>SEQUENCE</w:t>
      </w:r>
      <w:r w:rsidRPr="00325D1F">
        <w:t xml:space="preserve"> (</w:t>
      </w:r>
      <w:r w:rsidRPr="00777603">
        <w:rPr>
          <w:color w:val="993366"/>
        </w:rPr>
        <w:t>SIZE</w:t>
      </w:r>
      <w:r w:rsidRPr="00325D1F">
        <w:t xml:space="preserve"> (1..maxSIB))</w:t>
      </w:r>
      <w:r w:rsidRPr="00777603">
        <w:rPr>
          <w:color w:val="993366"/>
        </w:rPr>
        <w:t xml:space="preserve"> OF</w:t>
      </w:r>
      <w:r w:rsidRPr="00325D1F">
        <w:t xml:space="preserve"> </w:t>
      </w:r>
      <w:r w:rsidRPr="00777603">
        <w:rPr>
          <w:color w:val="993366"/>
        </w:rPr>
        <w:t>CHOICE</w:t>
      </w:r>
      <w:r w:rsidRPr="00325D1F">
        <w:t xml:space="preserve"> {</w:t>
      </w:r>
    </w:p>
    <w:p w14:paraId="1DDC9B2E" w14:textId="77777777" w:rsidR="002C5D28" w:rsidRPr="00325D1F" w:rsidRDefault="002C5D28" w:rsidP="0096519C">
      <w:pPr>
        <w:pStyle w:val="PL"/>
      </w:pPr>
      <w:r w:rsidRPr="00325D1F">
        <w:t xml:space="preserve">        sib2                                SIB2,</w:t>
      </w:r>
    </w:p>
    <w:p w14:paraId="3339F6FF" w14:textId="77777777" w:rsidR="002C5D28" w:rsidRPr="00325D1F" w:rsidRDefault="002C5D28" w:rsidP="0096519C">
      <w:pPr>
        <w:pStyle w:val="PL"/>
      </w:pPr>
      <w:r w:rsidRPr="00325D1F">
        <w:t xml:space="preserve">        sib3                                SIB3,</w:t>
      </w:r>
    </w:p>
    <w:p w14:paraId="51C572D2" w14:textId="77777777" w:rsidR="002C5D28" w:rsidRPr="00325D1F" w:rsidRDefault="002C5D28" w:rsidP="0096519C">
      <w:pPr>
        <w:pStyle w:val="PL"/>
      </w:pPr>
      <w:r w:rsidRPr="00325D1F">
        <w:t xml:space="preserve">        sib4                                SIB4,</w:t>
      </w:r>
    </w:p>
    <w:p w14:paraId="1ED2C87E" w14:textId="77777777" w:rsidR="002C5D28" w:rsidRPr="00325D1F" w:rsidRDefault="002C5D28" w:rsidP="0096519C">
      <w:pPr>
        <w:pStyle w:val="PL"/>
      </w:pPr>
      <w:r w:rsidRPr="00325D1F">
        <w:t xml:space="preserve">        sib5                                SIB5,</w:t>
      </w:r>
    </w:p>
    <w:p w14:paraId="17625A53" w14:textId="77777777" w:rsidR="002C5D28" w:rsidRPr="00325D1F" w:rsidRDefault="002C5D28" w:rsidP="0096519C">
      <w:pPr>
        <w:pStyle w:val="PL"/>
      </w:pPr>
      <w:r w:rsidRPr="00325D1F">
        <w:t xml:space="preserve">        sib6                                SIB6,</w:t>
      </w:r>
    </w:p>
    <w:p w14:paraId="332FDFBF" w14:textId="77777777" w:rsidR="002C5D28" w:rsidRPr="00325D1F" w:rsidRDefault="002C5D28" w:rsidP="0096519C">
      <w:pPr>
        <w:pStyle w:val="PL"/>
      </w:pPr>
      <w:r w:rsidRPr="00325D1F">
        <w:t xml:space="preserve">        sib7                                SIB7,</w:t>
      </w:r>
    </w:p>
    <w:p w14:paraId="4EA761B3" w14:textId="77777777" w:rsidR="002C5D28" w:rsidRPr="00325D1F" w:rsidRDefault="002C5D28" w:rsidP="0096519C">
      <w:pPr>
        <w:pStyle w:val="PL"/>
      </w:pPr>
      <w:r w:rsidRPr="00325D1F">
        <w:t xml:space="preserve">        sib8                                SIB8,</w:t>
      </w:r>
    </w:p>
    <w:p w14:paraId="065BFC87" w14:textId="77777777" w:rsidR="002C5D28" w:rsidRPr="00325D1F" w:rsidRDefault="002C5D28" w:rsidP="0096519C">
      <w:pPr>
        <w:pStyle w:val="PL"/>
      </w:pPr>
      <w:r w:rsidRPr="00325D1F">
        <w:t xml:space="preserve">        sib9                                SIB9,</w:t>
      </w:r>
    </w:p>
    <w:p w14:paraId="11F37B1F" w14:textId="77777777" w:rsidR="002C5D28" w:rsidRPr="00325D1F" w:rsidRDefault="002C5D28" w:rsidP="0096519C">
      <w:pPr>
        <w:pStyle w:val="PL"/>
      </w:pPr>
      <w:r w:rsidRPr="00325D1F">
        <w:t xml:space="preserve">        ...</w:t>
      </w:r>
    </w:p>
    <w:p w14:paraId="44C710F4" w14:textId="77777777" w:rsidR="002C5D28" w:rsidRPr="00325D1F" w:rsidRDefault="002C5D28" w:rsidP="0096519C">
      <w:pPr>
        <w:pStyle w:val="PL"/>
      </w:pPr>
      <w:r w:rsidRPr="00325D1F">
        <w:t xml:space="preserve">    },</w:t>
      </w:r>
    </w:p>
    <w:bookmarkEnd w:id="1148"/>
    <w:p w14:paraId="23E23F6D" w14:textId="77777777" w:rsidR="002C5D28" w:rsidRPr="00325D1F" w:rsidRDefault="002C5D28" w:rsidP="0096519C">
      <w:pPr>
        <w:pStyle w:val="PL"/>
      </w:pPr>
    </w:p>
    <w:p w14:paraId="39A809D2"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E8D933A"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18562563" w14:textId="77777777" w:rsidR="002C5D28" w:rsidRPr="00325D1F" w:rsidRDefault="002C5D28" w:rsidP="0096519C">
      <w:pPr>
        <w:pStyle w:val="PL"/>
      </w:pPr>
      <w:r w:rsidRPr="00325D1F">
        <w:t>}</w:t>
      </w:r>
    </w:p>
    <w:p w14:paraId="3BE5109F" w14:textId="77777777" w:rsidR="00E979BE" w:rsidRPr="00325D1F" w:rsidRDefault="00E979BE" w:rsidP="0096519C">
      <w:pPr>
        <w:pStyle w:val="PL"/>
      </w:pPr>
    </w:p>
    <w:p w14:paraId="5DBB6C71" w14:textId="77777777" w:rsidR="002C5D28" w:rsidRPr="005D6EB4" w:rsidRDefault="00E979BE" w:rsidP="0096519C">
      <w:pPr>
        <w:pStyle w:val="PL"/>
        <w:rPr>
          <w:color w:val="808080"/>
        </w:rPr>
      </w:pPr>
      <w:r w:rsidRPr="005D6EB4">
        <w:rPr>
          <w:color w:val="808080"/>
        </w:rPr>
        <w:t>-- TAG-SYSTEMINFORMATION-STOP</w:t>
      </w:r>
    </w:p>
    <w:p w14:paraId="7A3C0C3B" w14:textId="77777777" w:rsidR="002C5D28" w:rsidRPr="005D6EB4" w:rsidRDefault="002C5D28" w:rsidP="0096519C">
      <w:pPr>
        <w:pStyle w:val="PL"/>
        <w:rPr>
          <w:color w:val="808080"/>
        </w:rPr>
      </w:pPr>
      <w:r w:rsidRPr="005D6EB4">
        <w:rPr>
          <w:color w:val="808080"/>
        </w:rPr>
        <w:t>-- ASN1STOP</w:t>
      </w:r>
    </w:p>
    <w:p w14:paraId="6CAE23D3" w14:textId="77777777" w:rsidR="005D376B" w:rsidRPr="00325D1F" w:rsidRDefault="005D376B" w:rsidP="005D376B"/>
    <w:p w14:paraId="6FA1412C" w14:textId="77777777" w:rsidR="002C5D28" w:rsidRPr="00325D1F" w:rsidRDefault="002C5D28" w:rsidP="002C5D28">
      <w:pPr>
        <w:pStyle w:val="Heading4"/>
        <w:rPr>
          <w:lang w:val="en-GB"/>
        </w:rPr>
      </w:pPr>
      <w:bookmarkStart w:id="1149" w:name="_Toc20425912"/>
      <w:bookmarkStart w:id="1150" w:name="_Toc29321308"/>
      <w:r w:rsidRPr="00325D1F">
        <w:rPr>
          <w:lang w:val="en-GB"/>
        </w:rPr>
        <w:t>–</w:t>
      </w:r>
      <w:r w:rsidRPr="00325D1F">
        <w:rPr>
          <w:lang w:val="en-GB"/>
        </w:rPr>
        <w:tab/>
      </w:r>
      <w:r w:rsidRPr="00325D1F">
        <w:rPr>
          <w:i/>
          <w:noProof/>
          <w:lang w:val="en-GB"/>
        </w:rPr>
        <w:t>UEAssistanceInformation</w:t>
      </w:r>
      <w:bookmarkEnd w:id="1149"/>
      <w:bookmarkEnd w:id="1150"/>
    </w:p>
    <w:p w14:paraId="184E2801" w14:textId="77777777" w:rsidR="002C5D28" w:rsidRPr="00325D1F" w:rsidRDefault="002C5D28" w:rsidP="002C5D28">
      <w:r w:rsidRPr="00325D1F">
        <w:t xml:space="preserve">The </w:t>
      </w:r>
      <w:r w:rsidRPr="00325D1F">
        <w:rPr>
          <w:i/>
          <w:noProof/>
        </w:rPr>
        <w:t xml:space="preserve">UEAssistanceInformation </w:t>
      </w:r>
      <w:r w:rsidRPr="00325D1F">
        <w:t xml:space="preserve">message is used for the indication of UE assistance information to the </w:t>
      </w:r>
      <w:r w:rsidRPr="00325D1F">
        <w:rPr>
          <w:lang w:eastAsia="zh-CN"/>
        </w:rPr>
        <w:t>network</w:t>
      </w:r>
      <w:r w:rsidRPr="00325D1F">
        <w:t>.</w:t>
      </w:r>
    </w:p>
    <w:p w14:paraId="09615AF3" w14:textId="77777777" w:rsidR="002C5D28" w:rsidRPr="00325D1F" w:rsidRDefault="002C5D28" w:rsidP="002C5D28">
      <w:pPr>
        <w:pStyle w:val="B1"/>
        <w:rPr>
          <w:lang w:val="en-GB"/>
        </w:rPr>
      </w:pPr>
      <w:r w:rsidRPr="00325D1F">
        <w:rPr>
          <w:lang w:val="en-GB"/>
        </w:rPr>
        <w:t>Signalling radio bearer: SRB1</w:t>
      </w:r>
    </w:p>
    <w:p w14:paraId="76EAD2AC" w14:textId="77777777" w:rsidR="002C5D28" w:rsidRPr="00325D1F" w:rsidRDefault="002C5D28" w:rsidP="002C5D28">
      <w:pPr>
        <w:pStyle w:val="B1"/>
        <w:rPr>
          <w:lang w:val="en-GB"/>
        </w:rPr>
      </w:pPr>
      <w:r w:rsidRPr="00325D1F">
        <w:rPr>
          <w:lang w:val="en-GB"/>
        </w:rPr>
        <w:t>RLC-SAP: AM</w:t>
      </w:r>
    </w:p>
    <w:p w14:paraId="29A10BBE" w14:textId="77777777" w:rsidR="002C5D28" w:rsidRPr="00325D1F" w:rsidRDefault="002C5D28" w:rsidP="002C5D28">
      <w:pPr>
        <w:pStyle w:val="B1"/>
        <w:rPr>
          <w:lang w:val="en-GB"/>
        </w:rPr>
      </w:pPr>
      <w:r w:rsidRPr="00325D1F">
        <w:rPr>
          <w:lang w:val="en-GB"/>
        </w:rPr>
        <w:t>Logical channel: DCCH</w:t>
      </w:r>
    </w:p>
    <w:p w14:paraId="224C4A39" w14:textId="77777777" w:rsidR="002C5D28" w:rsidRPr="00325D1F" w:rsidRDefault="002C5D28" w:rsidP="002C5D28">
      <w:pPr>
        <w:pStyle w:val="B1"/>
        <w:rPr>
          <w:lang w:val="en-GB"/>
        </w:rPr>
      </w:pPr>
      <w:r w:rsidRPr="00325D1F">
        <w:rPr>
          <w:lang w:val="en-GB"/>
        </w:rPr>
        <w:t>Direction: UE to Network</w:t>
      </w:r>
    </w:p>
    <w:p w14:paraId="63C82A25" w14:textId="670F8ED9" w:rsidR="002C5D28" w:rsidRPr="00325D1F" w:rsidRDefault="002C5D28" w:rsidP="002C5D28">
      <w:pPr>
        <w:pStyle w:val="TH"/>
        <w:rPr>
          <w:bCs/>
          <w:i/>
          <w:iCs/>
          <w:lang w:val="en-GB"/>
        </w:rPr>
      </w:pPr>
      <w:r w:rsidRPr="00325D1F">
        <w:rPr>
          <w:bCs/>
          <w:i/>
          <w:iCs/>
          <w:noProof/>
          <w:lang w:val="en-GB"/>
        </w:rPr>
        <w:lastRenderedPageBreak/>
        <w:t>UEAssistanceInformation message</w:t>
      </w:r>
    </w:p>
    <w:p w14:paraId="1105CB8D" w14:textId="77777777" w:rsidR="002C5D28" w:rsidRPr="005D6EB4" w:rsidRDefault="002C5D28" w:rsidP="0096519C">
      <w:pPr>
        <w:pStyle w:val="PL"/>
        <w:rPr>
          <w:color w:val="808080"/>
        </w:rPr>
      </w:pPr>
      <w:r w:rsidRPr="005D6EB4">
        <w:rPr>
          <w:color w:val="808080"/>
        </w:rPr>
        <w:t>-- ASN1START</w:t>
      </w:r>
    </w:p>
    <w:p w14:paraId="265E883C" w14:textId="77777777" w:rsidR="002C5D28" w:rsidRPr="005D6EB4" w:rsidRDefault="002C5D28" w:rsidP="0096519C">
      <w:pPr>
        <w:pStyle w:val="PL"/>
        <w:rPr>
          <w:color w:val="808080"/>
        </w:rPr>
      </w:pPr>
      <w:r w:rsidRPr="005D6EB4">
        <w:rPr>
          <w:color w:val="808080"/>
        </w:rPr>
        <w:t>-- TAG-UEASSISTANCEINFORMATION-START</w:t>
      </w:r>
    </w:p>
    <w:p w14:paraId="139D3F7D" w14:textId="77777777" w:rsidR="002C5D28" w:rsidRPr="00325D1F" w:rsidRDefault="002C5D28" w:rsidP="0096519C">
      <w:pPr>
        <w:pStyle w:val="PL"/>
      </w:pPr>
    </w:p>
    <w:p w14:paraId="12996226" w14:textId="77777777" w:rsidR="002C5D28" w:rsidRPr="00325D1F" w:rsidRDefault="002C5D28" w:rsidP="0096519C">
      <w:pPr>
        <w:pStyle w:val="PL"/>
      </w:pPr>
      <w:r w:rsidRPr="00325D1F">
        <w:t xml:space="preserve">UEAssistanceInformation ::=         </w:t>
      </w:r>
      <w:r w:rsidRPr="00777603">
        <w:rPr>
          <w:color w:val="993366"/>
        </w:rPr>
        <w:t>SEQUENCE</w:t>
      </w:r>
      <w:r w:rsidRPr="00325D1F">
        <w:t xml:space="preserve"> {</w:t>
      </w:r>
    </w:p>
    <w:p w14:paraId="21570713"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22B73161" w14:textId="77777777" w:rsidR="002C5D28" w:rsidRPr="00325D1F" w:rsidRDefault="002C5D28" w:rsidP="0096519C">
      <w:pPr>
        <w:pStyle w:val="PL"/>
      </w:pPr>
      <w:r w:rsidRPr="00325D1F">
        <w:t xml:space="preserve">        ueAssistanceInformation             UEAssistanceInformation-IEs,</w:t>
      </w:r>
    </w:p>
    <w:p w14:paraId="68EE2908"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13A90D19" w14:textId="77777777" w:rsidR="002C5D28" w:rsidRPr="00325D1F" w:rsidRDefault="002C5D28" w:rsidP="0096519C">
      <w:pPr>
        <w:pStyle w:val="PL"/>
      </w:pPr>
      <w:r w:rsidRPr="00325D1F">
        <w:t xml:space="preserve">    }</w:t>
      </w:r>
    </w:p>
    <w:p w14:paraId="57682EDA" w14:textId="77777777" w:rsidR="002C5D28" w:rsidRPr="00325D1F" w:rsidRDefault="002C5D28" w:rsidP="0096519C">
      <w:pPr>
        <w:pStyle w:val="PL"/>
      </w:pPr>
      <w:r w:rsidRPr="00325D1F">
        <w:t>}</w:t>
      </w:r>
    </w:p>
    <w:p w14:paraId="52DA58EE" w14:textId="77777777" w:rsidR="002C5D28" w:rsidRPr="00325D1F" w:rsidRDefault="002C5D28" w:rsidP="0096519C">
      <w:pPr>
        <w:pStyle w:val="PL"/>
      </w:pPr>
    </w:p>
    <w:p w14:paraId="1D928658" w14:textId="77777777" w:rsidR="002C5D28" w:rsidRPr="00325D1F" w:rsidRDefault="002C5D28" w:rsidP="0096519C">
      <w:pPr>
        <w:pStyle w:val="PL"/>
      </w:pPr>
      <w:r w:rsidRPr="00325D1F">
        <w:t xml:space="preserve">UEAssistanceInformation-IEs ::=     </w:t>
      </w:r>
      <w:r w:rsidRPr="00777603">
        <w:rPr>
          <w:color w:val="993366"/>
        </w:rPr>
        <w:t>SEQUENCE</w:t>
      </w:r>
      <w:r w:rsidRPr="00325D1F">
        <w:t xml:space="preserve"> {</w:t>
      </w:r>
    </w:p>
    <w:p w14:paraId="19389651" w14:textId="77777777" w:rsidR="002C5D28" w:rsidRPr="00325D1F" w:rsidRDefault="002C5D28" w:rsidP="0096519C">
      <w:pPr>
        <w:pStyle w:val="PL"/>
      </w:pPr>
      <w:r w:rsidRPr="00325D1F">
        <w:t xml:space="preserve">    delayBudgetReport                   DelayBudgetReport       </w:t>
      </w:r>
      <w:r w:rsidR="003B0B04" w:rsidRPr="00325D1F">
        <w:t xml:space="preserve">            </w:t>
      </w:r>
      <w:r w:rsidRPr="00777603">
        <w:rPr>
          <w:color w:val="993366"/>
        </w:rPr>
        <w:t>OPTIONAL</w:t>
      </w:r>
      <w:r w:rsidRPr="00325D1F">
        <w:t>,</w:t>
      </w:r>
    </w:p>
    <w:p w14:paraId="2AEB6BAE"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3B0B04" w:rsidRPr="00325D1F">
        <w:t xml:space="preserve">            </w:t>
      </w:r>
      <w:r w:rsidRPr="00777603">
        <w:rPr>
          <w:color w:val="993366"/>
        </w:rPr>
        <w:t>OPTIONAL</w:t>
      </w:r>
      <w:r w:rsidRPr="00325D1F">
        <w:t>,</w:t>
      </w:r>
    </w:p>
    <w:p w14:paraId="248ECC47" w14:textId="77777777" w:rsidR="002C5D28" w:rsidRPr="00325D1F" w:rsidRDefault="002C5D28" w:rsidP="0096519C">
      <w:pPr>
        <w:pStyle w:val="PL"/>
      </w:pPr>
      <w:r w:rsidRPr="00325D1F">
        <w:t xml:space="preserve">    nonCriticalExtension                </w:t>
      </w:r>
      <w:r w:rsidR="003B0B04" w:rsidRPr="00325D1F">
        <w:t>UEAssistanceInformation-v1540-IEs</w:t>
      </w:r>
      <w:r w:rsidRPr="00325D1F">
        <w:t xml:space="preserve">   </w:t>
      </w:r>
      <w:r w:rsidRPr="00777603">
        <w:rPr>
          <w:color w:val="993366"/>
        </w:rPr>
        <w:t>OPTIONAL</w:t>
      </w:r>
    </w:p>
    <w:p w14:paraId="153F8002" w14:textId="77777777" w:rsidR="002C5D28" w:rsidRPr="00325D1F" w:rsidRDefault="002C5D28" w:rsidP="0096519C">
      <w:pPr>
        <w:pStyle w:val="PL"/>
      </w:pPr>
      <w:r w:rsidRPr="00325D1F">
        <w:t>}</w:t>
      </w:r>
    </w:p>
    <w:p w14:paraId="401E99C1" w14:textId="77777777" w:rsidR="003027F5" w:rsidRPr="00325D1F" w:rsidRDefault="003027F5" w:rsidP="0096519C">
      <w:pPr>
        <w:pStyle w:val="PL"/>
      </w:pPr>
    </w:p>
    <w:p w14:paraId="70FD5076" w14:textId="77777777" w:rsidR="003027F5" w:rsidRPr="00325D1F" w:rsidRDefault="003027F5" w:rsidP="0096519C">
      <w:pPr>
        <w:pStyle w:val="PL"/>
      </w:pPr>
      <w:r w:rsidRPr="00325D1F">
        <w:t xml:space="preserve">DelayBudgetReport::=                </w:t>
      </w:r>
      <w:r w:rsidRPr="00777603">
        <w:rPr>
          <w:color w:val="993366"/>
        </w:rPr>
        <w:t>CHOICE</w:t>
      </w:r>
      <w:r w:rsidRPr="00325D1F">
        <w:t xml:space="preserve"> {</w:t>
      </w:r>
    </w:p>
    <w:p w14:paraId="4104A66B" w14:textId="77777777" w:rsidR="003027F5" w:rsidRPr="00325D1F" w:rsidRDefault="003027F5" w:rsidP="0096519C">
      <w:pPr>
        <w:pStyle w:val="PL"/>
      </w:pPr>
      <w:r w:rsidRPr="00325D1F">
        <w:t xml:space="preserve">    type1                               </w:t>
      </w:r>
      <w:r w:rsidRPr="00777603">
        <w:rPr>
          <w:color w:val="993366"/>
        </w:rPr>
        <w:t>ENUMERATED</w:t>
      </w:r>
      <w:r w:rsidRPr="00325D1F">
        <w:t xml:space="preserve"> {</w:t>
      </w:r>
    </w:p>
    <w:p w14:paraId="6A7131E8" w14:textId="77777777" w:rsidR="003027F5" w:rsidRPr="00325D1F" w:rsidRDefault="003027F5" w:rsidP="0096519C">
      <w:pPr>
        <w:pStyle w:val="PL"/>
      </w:pPr>
      <w:r w:rsidRPr="00325D1F">
        <w:t xml:space="preserve">                                            msMinus1280, msMinus640, msMinus320, msMinus160,msMinus80, msMinus60, msMinus40,</w:t>
      </w:r>
    </w:p>
    <w:p w14:paraId="139485B9" w14:textId="77777777" w:rsidR="003027F5" w:rsidRPr="00325D1F" w:rsidRDefault="003027F5" w:rsidP="0096519C">
      <w:pPr>
        <w:pStyle w:val="PL"/>
      </w:pPr>
      <w:r w:rsidRPr="00325D1F">
        <w:t xml:space="preserve">                                            msMinus20, ms0, ms20,ms40, ms60, ms80, ms160, ms320, ms640, ms1280},</w:t>
      </w:r>
    </w:p>
    <w:p w14:paraId="43DAC806" w14:textId="77777777" w:rsidR="003027F5" w:rsidRPr="00325D1F" w:rsidRDefault="003027F5" w:rsidP="0096519C">
      <w:pPr>
        <w:pStyle w:val="PL"/>
      </w:pPr>
      <w:r w:rsidRPr="00325D1F">
        <w:t xml:space="preserve">    ...</w:t>
      </w:r>
    </w:p>
    <w:p w14:paraId="3B386266" w14:textId="77777777" w:rsidR="003027F5" w:rsidRPr="00325D1F" w:rsidRDefault="003027F5" w:rsidP="0096519C">
      <w:pPr>
        <w:pStyle w:val="PL"/>
      </w:pPr>
      <w:r w:rsidRPr="00325D1F">
        <w:t>}</w:t>
      </w:r>
    </w:p>
    <w:p w14:paraId="7D23C32F" w14:textId="77777777" w:rsidR="002C5D28" w:rsidRPr="00325D1F" w:rsidRDefault="002C5D28" w:rsidP="0096519C">
      <w:pPr>
        <w:pStyle w:val="PL"/>
      </w:pPr>
    </w:p>
    <w:p w14:paraId="6003E400" w14:textId="77777777" w:rsidR="003B0B04" w:rsidRPr="00325D1F" w:rsidRDefault="003B0B04" w:rsidP="0096519C">
      <w:pPr>
        <w:pStyle w:val="PL"/>
      </w:pPr>
      <w:r w:rsidRPr="00325D1F">
        <w:t xml:space="preserve">UEAssistanceInformation-v1540-IEs ::= </w:t>
      </w:r>
      <w:r w:rsidRPr="00777603">
        <w:rPr>
          <w:color w:val="993366"/>
        </w:rPr>
        <w:t>SEQUENCE</w:t>
      </w:r>
      <w:r w:rsidRPr="00325D1F">
        <w:t xml:space="preserve"> {</w:t>
      </w:r>
    </w:p>
    <w:p w14:paraId="104EACA5" w14:textId="77777777" w:rsidR="003B0B04" w:rsidRPr="00325D1F" w:rsidRDefault="003B0B04" w:rsidP="0096519C">
      <w:pPr>
        <w:pStyle w:val="PL"/>
      </w:pPr>
      <w:r w:rsidRPr="00325D1F">
        <w:t xml:space="preserve">    overheatingAssistance               OverheatingAssistance               </w:t>
      </w:r>
      <w:r w:rsidRPr="00777603">
        <w:rPr>
          <w:color w:val="993366"/>
        </w:rPr>
        <w:t>OPTIONAL</w:t>
      </w:r>
      <w:r w:rsidRPr="00325D1F">
        <w:t>,</w:t>
      </w:r>
    </w:p>
    <w:p w14:paraId="3541E4D9" w14:textId="77777777" w:rsidR="003B0B04" w:rsidRPr="00325D1F" w:rsidRDefault="003B0B04"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3BF5276F" w14:textId="77777777" w:rsidR="003B0B04" w:rsidRPr="00325D1F" w:rsidRDefault="003B0B04" w:rsidP="0096519C">
      <w:pPr>
        <w:pStyle w:val="PL"/>
      </w:pPr>
      <w:r w:rsidRPr="00325D1F">
        <w:t>}</w:t>
      </w:r>
    </w:p>
    <w:p w14:paraId="46F6958E" w14:textId="77777777" w:rsidR="003B0B04" w:rsidRPr="00325D1F" w:rsidRDefault="003B0B04" w:rsidP="0096519C">
      <w:pPr>
        <w:pStyle w:val="PL"/>
      </w:pPr>
    </w:p>
    <w:p w14:paraId="7CD44651" w14:textId="77777777" w:rsidR="003B0B04" w:rsidRPr="00325D1F" w:rsidRDefault="003B0B04" w:rsidP="0096519C">
      <w:pPr>
        <w:pStyle w:val="PL"/>
      </w:pPr>
      <w:r w:rsidRPr="00325D1F">
        <w:t xml:space="preserve">OverheatingAssistance ::=           </w:t>
      </w:r>
      <w:r w:rsidRPr="00777603">
        <w:rPr>
          <w:color w:val="993366"/>
        </w:rPr>
        <w:t>SEQUENCE</w:t>
      </w:r>
      <w:r w:rsidRPr="00325D1F">
        <w:t xml:space="preserve"> {</w:t>
      </w:r>
    </w:p>
    <w:p w14:paraId="769A9A8B" w14:textId="77777777" w:rsidR="003B0B04" w:rsidRPr="00325D1F" w:rsidRDefault="003B0B04" w:rsidP="0096519C">
      <w:pPr>
        <w:pStyle w:val="PL"/>
      </w:pPr>
      <w:r w:rsidRPr="00325D1F">
        <w:t xml:space="preserve">    reducedMaxCCs                       </w:t>
      </w:r>
      <w:r w:rsidRPr="00777603">
        <w:rPr>
          <w:color w:val="993366"/>
        </w:rPr>
        <w:t>SEQUENCE</w:t>
      </w:r>
      <w:r w:rsidRPr="00325D1F">
        <w:t xml:space="preserve"> {</w:t>
      </w:r>
    </w:p>
    <w:p w14:paraId="2427AFEC" w14:textId="77777777" w:rsidR="003B0B04" w:rsidRPr="00325D1F" w:rsidRDefault="003B0B04" w:rsidP="0096519C">
      <w:pPr>
        <w:pStyle w:val="PL"/>
      </w:pPr>
      <w:r w:rsidRPr="00325D1F">
        <w:t xml:space="preserve">        reducedCCsDL                        </w:t>
      </w:r>
      <w:r w:rsidRPr="00777603">
        <w:rPr>
          <w:color w:val="993366"/>
        </w:rPr>
        <w:t>INTEGER</w:t>
      </w:r>
      <w:r w:rsidRPr="00325D1F">
        <w:t xml:space="preserve"> (0..31),</w:t>
      </w:r>
    </w:p>
    <w:p w14:paraId="2194BA17" w14:textId="77777777" w:rsidR="003B0B04" w:rsidRPr="00325D1F" w:rsidRDefault="003B0B04" w:rsidP="0096519C">
      <w:pPr>
        <w:pStyle w:val="PL"/>
      </w:pPr>
      <w:r w:rsidRPr="00325D1F">
        <w:t xml:space="preserve">        reducedCCsUL                        </w:t>
      </w:r>
      <w:r w:rsidRPr="00777603">
        <w:rPr>
          <w:color w:val="993366"/>
        </w:rPr>
        <w:t>INTEGER</w:t>
      </w:r>
      <w:r w:rsidRPr="00325D1F">
        <w:t xml:space="preserve"> (0..31)</w:t>
      </w:r>
    </w:p>
    <w:p w14:paraId="61B3D786" w14:textId="77777777" w:rsidR="003B0B04" w:rsidRPr="00325D1F" w:rsidRDefault="003B0B04" w:rsidP="0096519C">
      <w:pPr>
        <w:pStyle w:val="PL"/>
      </w:pPr>
      <w:r w:rsidRPr="00325D1F">
        <w:t xml:space="preserve">    } </w:t>
      </w:r>
      <w:r w:rsidRPr="00777603">
        <w:rPr>
          <w:color w:val="993366"/>
        </w:rPr>
        <w:t>OPTIONAL</w:t>
      </w:r>
      <w:r w:rsidRPr="00325D1F">
        <w:t>,</w:t>
      </w:r>
    </w:p>
    <w:p w14:paraId="4B602158" w14:textId="77777777" w:rsidR="003B0B04" w:rsidRPr="00325D1F" w:rsidRDefault="003B0B04" w:rsidP="0096519C">
      <w:pPr>
        <w:pStyle w:val="PL"/>
      </w:pPr>
      <w:r w:rsidRPr="00325D1F">
        <w:t xml:space="preserve">    reducedMaxBW-FR1                    </w:t>
      </w:r>
      <w:r w:rsidRPr="00777603">
        <w:rPr>
          <w:color w:val="993366"/>
        </w:rPr>
        <w:t>SEQUENCE</w:t>
      </w:r>
      <w:r w:rsidRPr="00325D1F">
        <w:t xml:space="preserve"> {</w:t>
      </w:r>
    </w:p>
    <w:p w14:paraId="41EC1BDD" w14:textId="77777777" w:rsidR="003B0B04" w:rsidRPr="00325D1F" w:rsidRDefault="003B0B04" w:rsidP="0096519C">
      <w:pPr>
        <w:pStyle w:val="PL"/>
      </w:pPr>
      <w:r w:rsidRPr="00325D1F">
        <w:t xml:space="preserve">        reducedBW-FR1-DL                    ReducedAggregatedBandwidth,</w:t>
      </w:r>
    </w:p>
    <w:p w14:paraId="19F5C088" w14:textId="77777777" w:rsidR="003B0B04" w:rsidRPr="00325D1F" w:rsidRDefault="003B0B04" w:rsidP="0096519C">
      <w:pPr>
        <w:pStyle w:val="PL"/>
      </w:pPr>
      <w:r w:rsidRPr="00325D1F">
        <w:t xml:space="preserve">        reducedBW-FR1-UL                    ReducedAggregatedBandwidth</w:t>
      </w:r>
    </w:p>
    <w:p w14:paraId="03E7F3AE" w14:textId="77777777" w:rsidR="003B0B04" w:rsidRPr="00325D1F" w:rsidRDefault="003B0B04" w:rsidP="0096519C">
      <w:pPr>
        <w:pStyle w:val="PL"/>
      </w:pPr>
      <w:r w:rsidRPr="00325D1F">
        <w:t xml:space="preserve">    } </w:t>
      </w:r>
      <w:r w:rsidRPr="00777603">
        <w:rPr>
          <w:color w:val="993366"/>
        </w:rPr>
        <w:t>OPTIONAL</w:t>
      </w:r>
      <w:r w:rsidRPr="00325D1F">
        <w:t>,</w:t>
      </w:r>
    </w:p>
    <w:p w14:paraId="747C1E9E" w14:textId="77777777" w:rsidR="003B0B04" w:rsidRPr="00325D1F" w:rsidRDefault="003B0B04" w:rsidP="0096519C">
      <w:pPr>
        <w:pStyle w:val="PL"/>
      </w:pPr>
      <w:r w:rsidRPr="00325D1F">
        <w:t xml:space="preserve">    reducedMaxBW-FR2                    </w:t>
      </w:r>
      <w:r w:rsidRPr="00777603">
        <w:rPr>
          <w:color w:val="993366"/>
        </w:rPr>
        <w:t>SEQUENCE</w:t>
      </w:r>
      <w:r w:rsidRPr="00325D1F">
        <w:t xml:space="preserve"> {</w:t>
      </w:r>
    </w:p>
    <w:p w14:paraId="58AF8D61" w14:textId="77777777" w:rsidR="003B0B04" w:rsidRPr="00325D1F" w:rsidRDefault="003B0B04" w:rsidP="0096519C">
      <w:pPr>
        <w:pStyle w:val="PL"/>
      </w:pPr>
      <w:r w:rsidRPr="00325D1F">
        <w:t xml:space="preserve">        reducedBW-FR2-DL                    ReducedAggregatedBandwidth,</w:t>
      </w:r>
    </w:p>
    <w:p w14:paraId="61CFB759" w14:textId="77777777" w:rsidR="003B0B04" w:rsidRPr="00325D1F" w:rsidRDefault="003B0B04" w:rsidP="0096519C">
      <w:pPr>
        <w:pStyle w:val="PL"/>
      </w:pPr>
      <w:r w:rsidRPr="00325D1F">
        <w:t xml:space="preserve">        reducedBW-FR2-UL                    ReducedAggregatedBandwidth</w:t>
      </w:r>
    </w:p>
    <w:p w14:paraId="78B9CDDC" w14:textId="77777777" w:rsidR="003B0B04" w:rsidRPr="00325D1F" w:rsidRDefault="003B0B04" w:rsidP="0096519C">
      <w:pPr>
        <w:pStyle w:val="PL"/>
      </w:pPr>
      <w:r w:rsidRPr="00325D1F">
        <w:t xml:space="preserve">    } </w:t>
      </w:r>
      <w:r w:rsidRPr="00777603">
        <w:rPr>
          <w:color w:val="993366"/>
        </w:rPr>
        <w:t>OPTIONAL</w:t>
      </w:r>
      <w:r w:rsidRPr="00325D1F">
        <w:t>,</w:t>
      </w:r>
    </w:p>
    <w:p w14:paraId="0B1B6CC8" w14:textId="77777777" w:rsidR="003B0B04" w:rsidRPr="00325D1F" w:rsidRDefault="003B0B04" w:rsidP="0096519C">
      <w:pPr>
        <w:pStyle w:val="PL"/>
      </w:pPr>
      <w:r w:rsidRPr="00325D1F">
        <w:t xml:space="preserve">    reducedMaxMIMO-LayersFR1            </w:t>
      </w:r>
      <w:r w:rsidRPr="00777603">
        <w:rPr>
          <w:color w:val="993366"/>
        </w:rPr>
        <w:t>SEQUENCE</w:t>
      </w:r>
      <w:r w:rsidRPr="00325D1F">
        <w:t xml:space="preserve"> {</w:t>
      </w:r>
    </w:p>
    <w:p w14:paraId="3628F1E0" w14:textId="77777777" w:rsidR="003B0B04" w:rsidRPr="00325D1F" w:rsidRDefault="003B0B04" w:rsidP="0096519C">
      <w:pPr>
        <w:pStyle w:val="PL"/>
      </w:pPr>
      <w:r w:rsidRPr="00325D1F">
        <w:t xml:space="preserve">        reducedMIMO-LayersFR1-DL            MIMO-LayersDL,</w:t>
      </w:r>
    </w:p>
    <w:p w14:paraId="5BD3E136" w14:textId="77777777" w:rsidR="003B0B04" w:rsidRPr="00325D1F" w:rsidRDefault="003B0B04" w:rsidP="0096519C">
      <w:pPr>
        <w:pStyle w:val="PL"/>
      </w:pPr>
      <w:r w:rsidRPr="00325D1F">
        <w:t xml:space="preserve">        reducedMIMO-LayersFR1-UL            MIMO-LayersUL</w:t>
      </w:r>
    </w:p>
    <w:p w14:paraId="6A73AF5A" w14:textId="77777777" w:rsidR="003B0B04" w:rsidRPr="00325D1F" w:rsidRDefault="003B0B04" w:rsidP="0096519C">
      <w:pPr>
        <w:pStyle w:val="PL"/>
      </w:pPr>
      <w:r w:rsidRPr="00325D1F">
        <w:t xml:space="preserve">    } </w:t>
      </w:r>
      <w:r w:rsidRPr="00777603">
        <w:rPr>
          <w:color w:val="993366"/>
        </w:rPr>
        <w:t>OPTIONAL</w:t>
      </w:r>
      <w:r w:rsidRPr="00325D1F">
        <w:t>,</w:t>
      </w:r>
    </w:p>
    <w:p w14:paraId="731B0E9F" w14:textId="77777777" w:rsidR="003B0B04" w:rsidRPr="00325D1F" w:rsidRDefault="003B0B04" w:rsidP="0096519C">
      <w:pPr>
        <w:pStyle w:val="PL"/>
      </w:pPr>
      <w:r w:rsidRPr="00325D1F">
        <w:t xml:space="preserve">    reducedMaxMIMO-LayersFR2            </w:t>
      </w:r>
      <w:r w:rsidRPr="00777603">
        <w:rPr>
          <w:color w:val="993366"/>
        </w:rPr>
        <w:t>SEQUENCE</w:t>
      </w:r>
      <w:r w:rsidRPr="00325D1F">
        <w:t xml:space="preserve"> {</w:t>
      </w:r>
    </w:p>
    <w:p w14:paraId="700CDE6C" w14:textId="77777777" w:rsidR="003B0B04" w:rsidRPr="00325D1F" w:rsidRDefault="003B0B04" w:rsidP="0096519C">
      <w:pPr>
        <w:pStyle w:val="PL"/>
      </w:pPr>
      <w:r w:rsidRPr="00325D1F">
        <w:t xml:space="preserve">        reducedMIMO-LayersFR2-DL            MIMO-LayersDL,</w:t>
      </w:r>
    </w:p>
    <w:p w14:paraId="38BDCE65" w14:textId="77777777" w:rsidR="003B0B04" w:rsidRPr="00325D1F" w:rsidRDefault="003B0B04" w:rsidP="0096519C">
      <w:pPr>
        <w:pStyle w:val="PL"/>
      </w:pPr>
      <w:r w:rsidRPr="00325D1F">
        <w:t xml:space="preserve">        reducedMIMO-LayersFR2-UL            MIMO-LayersUL</w:t>
      </w:r>
    </w:p>
    <w:p w14:paraId="64A3C797" w14:textId="77777777" w:rsidR="003B0B04" w:rsidRPr="00325D1F" w:rsidRDefault="003B0B04" w:rsidP="0096519C">
      <w:pPr>
        <w:pStyle w:val="PL"/>
      </w:pPr>
      <w:r w:rsidRPr="00325D1F">
        <w:t xml:space="preserve">    } </w:t>
      </w:r>
      <w:r w:rsidRPr="00777603">
        <w:rPr>
          <w:color w:val="993366"/>
        </w:rPr>
        <w:t>OPTIONAL</w:t>
      </w:r>
    </w:p>
    <w:p w14:paraId="7A2CCFF5" w14:textId="77777777" w:rsidR="003B0B04" w:rsidRPr="00325D1F" w:rsidRDefault="003B0B04" w:rsidP="0096519C">
      <w:pPr>
        <w:pStyle w:val="PL"/>
      </w:pPr>
      <w:r w:rsidRPr="00325D1F">
        <w:t>}</w:t>
      </w:r>
    </w:p>
    <w:p w14:paraId="2432DD9F" w14:textId="77777777" w:rsidR="003B0B04" w:rsidRPr="00325D1F" w:rsidRDefault="003B0B04" w:rsidP="0096519C">
      <w:pPr>
        <w:pStyle w:val="PL"/>
      </w:pPr>
    </w:p>
    <w:p w14:paraId="4E6CDABA" w14:textId="77777777" w:rsidR="002C5D28" w:rsidRPr="00325D1F" w:rsidRDefault="003B0B04" w:rsidP="0096519C">
      <w:pPr>
        <w:pStyle w:val="PL"/>
      </w:pPr>
      <w:r w:rsidRPr="00325D1F">
        <w:t xml:space="preserve">ReducedAggregatedBandwidth ::= </w:t>
      </w:r>
      <w:r w:rsidRPr="00777603">
        <w:rPr>
          <w:color w:val="993366"/>
        </w:rPr>
        <w:t>ENUMERATED</w:t>
      </w:r>
      <w:r w:rsidRPr="00325D1F">
        <w:t xml:space="preserve"> {mhz0, mhz10, mhz20, mhz30, mhz40, mhz50, mhz60, mhz80, mhz100, mhz200, mhz300, mhz400}</w:t>
      </w:r>
    </w:p>
    <w:p w14:paraId="410FF3BA" w14:textId="77777777" w:rsidR="003B0B04" w:rsidRPr="00325D1F" w:rsidRDefault="003B0B04" w:rsidP="0096519C">
      <w:pPr>
        <w:pStyle w:val="PL"/>
      </w:pPr>
    </w:p>
    <w:p w14:paraId="1C05FE77" w14:textId="77777777" w:rsidR="002C5D28" w:rsidRPr="005D6EB4" w:rsidRDefault="002C5D28" w:rsidP="0096519C">
      <w:pPr>
        <w:pStyle w:val="PL"/>
        <w:rPr>
          <w:color w:val="808080"/>
        </w:rPr>
      </w:pPr>
      <w:r w:rsidRPr="005D6EB4">
        <w:rPr>
          <w:color w:val="808080"/>
        </w:rPr>
        <w:t>-- TAG-UEASSISTANCEINFORMATION-STOP</w:t>
      </w:r>
    </w:p>
    <w:p w14:paraId="2CFFD12E" w14:textId="77777777" w:rsidR="002C5D28" w:rsidRPr="005D6EB4" w:rsidRDefault="002C5D28" w:rsidP="0096519C">
      <w:pPr>
        <w:pStyle w:val="PL"/>
        <w:rPr>
          <w:color w:val="808080"/>
        </w:rPr>
      </w:pPr>
      <w:r w:rsidRPr="005D6EB4">
        <w:rPr>
          <w:color w:val="808080"/>
        </w:rPr>
        <w:t>-- ASN1STOP</w:t>
      </w:r>
    </w:p>
    <w:p w14:paraId="6D08A328" w14:textId="77777777" w:rsidR="002C5D28" w:rsidRPr="00325D1F" w:rsidRDefault="002C5D28" w:rsidP="002C5D2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58AF03FA" w14:textId="77777777" w:rsidTr="006D357F">
        <w:trPr>
          <w:cantSplit/>
          <w:tblHeader/>
        </w:trPr>
        <w:tc>
          <w:tcPr>
            <w:tcW w:w="14175" w:type="dxa"/>
          </w:tcPr>
          <w:p w14:paraId="7F682060" w14:textId="77777777" w:rsidR="002C5D28" w:rsidRPr="00325D1F" w:rsidRDefault="002C5D28" w:rsidP="00F43D0B">
            <w:pPr>
              <w:pStyle w:val="TAH"/>
              <w:rPr>
                <w:lang w:val="en-GB" w:eastAsia="en-GB"/>
              </w:rPr>
            </w:pPr>
            <w:r w:rsidRPr="00325D1F">
              <w:rPr>
                <w:i/>
                <w:noProof/>
                <w:lang w:val="en-GB" w:eastAsia="en-GB"/>
              </w:rPr>
              <w:lastRenderedPageBreak/>
              <w:t>UEAssistanceInformation</w:t>
            </w:r>
            <w:r w:rsidRPr="00325D1F">
              <w:rPr>
                <w:iCs/>
                <w:noProof/>
                <w:lang w:val="en-GB" w:eastAsia="en-GB"/>
              </w:rPr>
              <w:t xml:space="preserve"> field descriptions</w:t>
            </w:r>
          </w:p>
        </w:tc>
      </w:tr>
      <w:tr w:rsidR="00A047D1" w:rsidRPr="00325D1F" w14:paraId="5B56175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D386676" w14:textId="77777777" w:rsidR="002C5D28" w:rsidRPr="00325D1F" w:rsidRDefault="002C5D28" w:rsidP="00F43D0B">
            <w:pPr>
              <w:pStyle w:val="TAL"/>
              <w:rPr>
                <w:szCs w:val="18"/>
                <w:lang w:val="en-GB" w:eastAsia="ko-KR"/>
              </w:rPr>
            </w:pPr>
            <w:r w:rsidRPr="00325D1F">
              <w:rPr>
                <w:b/>
                <w:bCs/>
                <w:i/>
                <w:iCs/>
                <w:lang w:val="en-GB" w:eastAsia="zh-CN"/>
              </w:rPr>
              <w:t>delay</w:t>
            </w:r>
            <w:r w:rsidRPr="00325D1F">
              <w:rPr>
                <w:b/>
                <w:bCs/>
                <w:i/>
                <w:iCs/>
                <w:lang w:val="en-GB" w:eastAsia="ko-KR"/>
              </w:rPr>
              <w:t>Budget</w:t>
            </w:r>
            <w:r w:rsidRPr="00325D1F">
              <w:rPr>
                <w:b/>
                <w:bCs/>
                <w:i/>
                <w:iCs/>
                <w:lang w:val="en-GB" w:eastAsia="zh-CN"/>
              </w:rPr>
              <w:t>Report</w:t>
            </w:r>
          </w:p>
          <w:p w14:paraId="07BF9224" w14:textId="77777777" w:rsidR="002C5D28" w:rsidRPr="00325D1F" w:rsidRDefault="002C5D28" w:rsidP="00A76D6E">
            <w:pPr>
              <w:pStyle w:val="TAL"/>
              <w:rPr>
                <w:b/>
                <w:i/>
                <w:noProof/>
                <w:lang w:val="en-GB" w:eastAsia="en-GB"/>
              </w:rPr>
            </w:pPr>
            <w:r w:rsidRPr="00325D1F">
              <w:rPr>
                <w:lang w:val="en-GB" w:eastAsia="en-GB"/>
              </w:rPr>
              <w:t>Indicates the UE-preferred adjustment to connected mode DRX.</w:t>
            </w:r>
          </w:p>
        </w:tc>
      </w:tr>
      <w:tr w:rsidR="00A047D1" w:rsidRPr="00325D1F" w14:paraId="1E2DD9F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0C946A9" w14:textId="77777777" w:rsidR="003B0B04" w:rsidRPr="00325D1F" w:rsidRDefault="003B0B04" w:rsidP="00706D38">
            <w:pPr>
              <w:pStyle w:val="TAL"/>
              <w:rPr>
                <w:b/>
                <w:i/>
                <w:lang w:val="en-GB"/>
              </w:rPr>
            </w:pPr>
            <w:r w:rsidRPr="00325D1F">
              <w:rPr>
                <w:b/>
                <w:i/>
                <w:lang w:val="en-GB"/>
              </w:rPr>
              <w:t>reducedBW-FR1-DL</w:t>
            </w:r>
          </w:p>
          <w:p w14:paraId="14A878C5" w14:textId="7D241375" w:rsidR="003B0B04" w:rsidRPr="00325D1F" w:rsidRDefault="003B0B04" w:rsidP="00706D38">
            <w:pPr>
              <w:pStyle w:val="TAL"/>
              <w:rPr>
                <w:lang w:val="en-GB"/>
              </w:rPr>
            </w:pPr>
            <w:r w:rsidRPr="00325D1F">
              <w:rPr>
                <w:lang w:val="en-GB" w:eastAsia="en-GB"/>
              </w:rPr>
              <w:t>Indicates the UE's preference on reduced configuration corresponding to the maximum aggregated bandwidth across all downlink carrier</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of FR1 indicated by the field, to address overheating. This field is allowed to be reported only when UE is configured with serving cell</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operating on FR1.</w:t>
            </w:r>
            <w:r w:rsidR="00770E52" w:rsidRPr="00325D1F">
              <w:rPr>
                <w:lang w:val="en-GB" w:eastAsia="en-GB"/>
              </w:rPr>
              <w:t xml:space="preserve"> This maximum aggregated bandwidth includes downlink carrier</w:t>
            </w:r>
            <w:r w:rsidR="00F54480" w:rsidRPr="00325D1F">
              <w:rPr>
                <w:lang w:val="en-GB" w:eastAsia="en-GB"/>
              </w:rPr>
              <w:t>(</w:t>
            </w:r>
            <w:r w:rsidR="00770E52" w:rsidRPr="00325D1F">
              <w:rPr>
                <w:lang w:val="en-GB" w:eastAsia="en-GB"/>
              </w:rPr>
              <w:t>s</w:t>
            </w:r>
            <w:r w:rsidR="00F54480" w:rsidRPr="00325D1F">
              <w:rPr>
                <w:lang w:val="en-GB" w:eastAsia="en-GB"/>
              </w:rPr>
              <w:t>)</w:t>
            </w:r>
            <w:r w:rsidR="00770E52" w:rsidRPr="00325D1F">
              <w:rPr>
                <w:lang w:val="en-GB" w:eastAsia="en-GB"/>
              </w:rPr>
              <w:t xml:space="preserve"> of FR1 of both the MCG and the SCG.</w:t>
            </w:r>
            <w:r w:rsidR="00A91316" w:rsidRPr="00325D1F">
              <w:rPr>
                <w:lang w:val="en-GB" w:eastAsia="en-GB"/>
              </w:rPr>
              <w:t xml:space="preserve"> Value </w:t>
            </w:r>
            <w:r w:rsidR="00A91316" w:rsidRPr="00325D1F">
              <w:rPr>
                <w:i/>
                <w:lang w:val="en-GB" w:eastAsia="en-GB"/>
              </w:rPr>
              <w:t>mhz0</w:t>
            </w:r>
            <w:r w:rsidR="00A91316" w:rsidRPr="00325D1F">
              <w:rPr>
                <w:lang w:val="en-GB" w:eastAsia="en-GB"/>
              </w:rPr>
              <w:t xml:space="preserve"> is not used.</w:t>
            </w:r>
            <w:r w:rsidR="002C3D7C" w:rsidRPr="00325D1F">
              <w:rPr>
                <w:lang w:val="en-GB" w:eastAsia="en-GB"/>
              </w:rPr>
              <w:t xml:space="preserve"> The aggregated bandwidth across all downlink carrier(s) of FR1 is the sum of bandwidth of active downlink BWP(s) across all </w:t>
            </w:r>
            <w:r w:rsidR="002C3D7C" w:rsidRPr="00325D1F">
              <w:rPr>
                <w:noProof/>
                <w:lang w:val="en-GB"/>
              </w:rPr>
              <w:t xml:space="preserve">activated </w:t>
            </w:r>
            <w:r w:rsidR="002C3D7C" w:rsidRPr="00325D1F">
              <w:rPr>
                <w:lang w:val="en-GB" w:eastAsia="en-GB"/>
              </w:rPr>
              <w:t>downlink carrier(s) of FR1.</w:t>
            </w:r>
          </w:p>
        </w:tc>
      </w:tr>
      <w:tr w:rsidR="00A047D1" w:rsidRPr="00325D1F" w14:paraId="10ED30F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00F7547" w14:textId="77777777" w:rsidR="003B0B04" w:rsidRPr="00325D1F" w:rsidRDefault="003B0B04" w:rsidP="00706D38">
            <w:pPr>
              <w:pStyle w:val="TAL"/>
              <w:rPr>
                <w:b/>
                <w:i/>
                <w:lang w:val="en-GB"/>
              </w:rPr>
            </w:pPr>
            <w:r w:rsidRPr="00325D1F">
              <w:rPr>
                <w:b/>
                <w:i/>
                <w:lang w:val="en-GB"/>
              </w:rPr>
              <w:t>reducedBW-FR1-UL</w:t>
            </w:r>
          </w:p>
          <w:p w14:paraId="4C130680" w14:textId="41FCC74A" w:rsidR="003B0B04" w:rsidRPr="00325D1F" w:rsidRDefault="003B0B04" w:rsidP="00706D38">
            <w:pPr>
              <w:pStyle w:val="TAL"/>
              <w:rPr>
                <w:lang w:val="en-GB"/>
              </w:rPr>
            </w:pPr>
            <w:r w:rsidRPr="00325D1F">
              <w:rPr>
                <w:lang w:val="en-GB" w:eastAsia="en-GB"/>
              </w:rPr>
              <w:t>Indicates the UE's preference on reduced configuration corresponding to the maximum aggregated bandwidth across all uplink carrier</w:t>
            </w:r>
            <w:r w:rsidR="00F54480" w:rsidRPr="00325D1F">
              <w:rPr>
                <w:lang w:val="en-GB" w:eastAsia="en-GB"/>
              </w:rPr>
              <w:t>(</w:t>
            </w:r>
            <w:r w:rsidRPr="00325D1F">
              <w:rPr>
                <w:lang w:val="en-GB" w:eastAsia="en-GB"/>
              </w:rPr>
              <w:t>s</w:t>
            </w:r>
            <w:r w:rsidR="00F54480" w:rsidRPr="00325D1F">
              <w:rPr>
                <w:lang w:val="en-GB" w:eastAsia="en-GB"/>
              </w:rPr>
              <w:t>)</w:t>
            </w:r>
            <w:r w:rsidRPr="00325D1F">
              <w:rPr>
                <w:lang w:val="en-GB"/>
              </w:rPr>
              <w:t xml:space="preserve"> </w:t>
            </w:r>
            <w:r w:rsidRPr="00325D1F">
              <w:rPr>
                <w:lang w:val="en-GB" w:eastAsia="en-GB"/>
              </w:rPr>
              <w:t>of FR1 indicated by the field, to address overheating. This field is allowed to be reported only when UE is configured with serving cell</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operating on FR1.</w:t>
            </w:r>
            <w:r w:rsidR="00770E52" w:rsidRPr="00325D1F">
              <w:rPr>
                <w:lang w:val="en-GB" w:eastAsia="en-GB"/>
              </w:rPr>
              <w:t xml:space="preserve"> This maximum aggregated bandwidth includes uplink carrier</w:t>
            </w:r>
            <w:r w:rsidR="00F54480" w:rsidRPr="00325D1F">
              <w:rPr>
                <w:lang w:val="en-GB" w:eastAsia="en-GB"/>
              </w:rPr>
              <w:t>(</w:t>
            </w:r>
            <w:r w:rsidR="00770E52" w:rsidRPr="00325D1F">
              <w:rPr>
                <w:lang w:val="en-GB" w:eastAsia="en-GB"/>
              </w:rPr>
              <w:t>s</w:t>
            </w:r>
            <w:r w:rsidR="00F54480" w:rsidRPr="00325D1F">
              <w:rPr>
                <w:lang w:val="en-GB" w:eastAsia="en-GB"/>
              </w:rPr>
              <w:t>)</w:t>
            </w:r>
            <w:r w:rsidR="00770E52" w:rsidRPr="00325D1F">
              <w:rPr>
                <w:lang w:val="en-GB"/>
              </w:rPr>
              <w:t xml:space="preserve"> </w:t>
            </w:r>
            <w:r w:rsidR="00770E52" w:rsidRPr="00325D1F">
              <w:rPr>
                <w:lang w:val="en-GB" w:eastAsia="en-GB"/>
              </w:rPr>
              <w:t>of FR1 of both the MCG and the SCG.</w:t>
            </w:r>
            <w:r w:rsidR="00A91316" w:rsidRPr="00325D1F">
              <w:rPr>
                <w:lang w:val="en-GB" w:eastAsia="en-GB"/>
              </w:rPr>
              <w:t xml:space="preserve"> Value </w:t>
            </w:r>
            <w:r w:rsidR="00A91316" w:rsidRPr="00325D1F">
              <w:rPr>
                <w:i/>
                <w:lang w:val="en-GB" w:eastAsia="en-GB"/>
              </w:rPr>
              <w:t>mhz0</w:t>
            </w:r>
            <w:r w:rsidR="00A91316" w:rsidRPr="00325D1F">
              <w:rPr>
                <w:lang w:val="en-GB" w:eastAsia="en-GB"/>
              </w:rPr>
              <w:t xml:space="preserve"> is not used.</w:t>
            </w:r>
            <w:r w:rsidR="002C3D7C" w:rsidRPr="00325D1F">
              <w:rPr>
                <w:lang w:val="en-GB" w:eastAsia="en-GB"/>
              </w:rPr>
              <w:t xml:space="preserve"> The aggregated bandwidth across all uplink carrier(s) of FR1 is the sum of bandwidth of active uplink BWP(s) across all </w:t>
            </w:r>
            <w:r w:rsidR="002C3D7C" w:rsidRPr="00325D1F">
              <w:rPr>
                <w:noProof/>
                <w:lang w:val="en-GB"/>
              </w:rPr>
              <w:t xml:space="preserve">activated </w:t>
            </w:r>
            <w:r w:rsidR="002C3D7C" w:rsidRPr="00325D1F">
              <w:rPr>
                <w:lang w:val="en-GB" w:eastAsia="en-GB"/>
              </w:rPr>
              <w:t>uplink carrier(s) of FR1.</w:t>
            </w:r>
          </w:p>
        </w:tc>
      </w:tr>
      <w:tr w:rsidR="00A047D1" w:rsidRPr="00325D1F" w14:paraId="6D81B4C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67B8296" w14:textId="77777777" w:rsidR="003B0B04" w:rsidRPr="00325D1F" w:rsidRDefault="003B0B04" w:rsidP="00706D38">
            <w:pPr>
              <w:pStyle w:val="TAL"/>
              <w:rPr>
                <w:b/>
                <w:i/>
                <w:lang w:val="en-GB"/>
              </w:rPr>
            </w:pPr>
            <w:r w:rsidRPr="00325D1F">
              <w:rPr>
                <w:b/>
                <w:i/>
                <w:lang w:val="en-GB"/>
              </w:rPr>
              <w:t>reducedBW-FR2-DL</w:t>
            </w:r>
          </w:p>
          <w:p w14:paraId="7B4DAA0D" w14:textId="30569312" w:rsidR="003B0B04" w:rsidRPr="00325D1F" w:rsidRDefault="003B0B04" w:rsidP="00706D38">
            <w:pPr>
              <w:pStyle w:val="TAL"/>
              <w:rPr>
                <w:lang w:val="en-GB"/>
              </w:rPr>
            </w:pPr>
            <w:r w:rsidRPr="00325D1F">
              <w:rPr>
                <w:lang w:val="en-GB" w:eastAsia="en-GB"/>
              </w:rPr>
              <w:t>Indicates the UE's preference on reduced configuration corresponding to the maximum aggregated bandwidth across all downlink carrier</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of FR2 indicated by the field, to address overheating. This field is allowed to be reported only when UE is configured with serving cell</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operating on FR2.</w:t>
            </w:r>
            <w:r w:rsidRPr="00325D1F">
              <w:rPr>
                <w:lang w:val="en-GB"/>
              </w:rPr>
              <w:t xml:space="preserve"> </w:t>
            </w:r>
            <w:r w:rsidR="00770E52" w:rsidRPr="00325D1F">
              <w:rPr>
                <w:lang w:val="en-GB" w:eastAsia="en-GB"/>
              </w:rPr>
              <w:t>This maximum aggregated bandwidth includes downlink carrier</w:t>
            </w:r>
            <w:r w:rsidR="00D74F91" w:rsidRPr="00325D1F">
              <w:rPr>
                <w:lang w:val="en-GB" w:eastAsia="en-GB"/>
              </w:rPr>
              <w:t>(</w:t>
            </w:r>
            <w:r w:rsidR="00770E52" w:rsidRPr="00325D1F">
              <w:rPr>
                <w:lang w:val="en-GB" w:eastAsia="en-GB"/>
              </w:rPr>
              <w:t>s</w:t>
            </w:r>
            <w:r w:rsidR="00D74F91" w:rsidRPr="00325D1F">
              <w:rPr>
                <w:lang w:val="en-GB" w:eastAsia="en-GB"/>
              </w:rPr>
              <w:t>)</w:t>
            </w:r>
            <w:r w:rsidR="00770E52" w:rsidRPr="00325D1F">
              <w:rPr>
                <w:lang w:val="en-GB"/>
              </w:rPr>
              <w:t xml:space="preserve"> </w:t>
            </w:r>
            <w:r w:rsidR="00770E52" w:rsidRPr="00325D1F">
              <w:rPr>
                <w:lang w:val="en-GB" w:eastAsia="en-GB"/>
              </w:rPr>
              <w:t>of FR2 of both the MCG and the NR SCG.</w:t>
            </w:r>
            <w:r w:rsidR="002C3D7C" w:rsidRPr="00325D1F">
              <w:rPr>
                <w:lang w:val="en-GB" w:eastAsia="en-GB"/>
              </w:rPr>
              <w:t xml:space="preserve"> The aggregated bandwidth across all downlink carrier(s) of FR2 is the sum of bandwidth of active downlink BWP(s) across all </w:t>
            </w:r>
            <w:r w:rsidR="002C3D7C" w:rsidRPr="00325D1F">
              <w:rPr>
                <w:noProof/>
                <w:lang w:val="en-GB"/>
              </w:rPr>
              <w:t xml:space="preserve">activated </w:t>
            </w:r>
            <w:r w:rsidR="002C3D7C" w:rsidRPr="00325D1F">
              <w:rPr>
                <w:lang w:val="en-GB" w:eastAsia="en-GB"/>
              </w:rPr>
              <w:t>downlink carrier(s) of FR2.</w:t>
            </w:r>
          </w:p>
        </w:tc>
      </w:tr>
      <w:tr w:rsidR="00A047D1" w:rsidRPr="00325D1F" w14:paraId="721695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400FA1B" w14:textId="77777777" w:rsidR="003B0B04" w:rsidRPr="00325D1F" w:rsidRDefault="003B0B04" w:rsidP="00706D38">
            <w:pPr>
              <w:pStyle w:val="TAL"/>
              <w:rPr>
                <w:b/>
                <w:i/>
                <w:lang w:val="en-GB"/>
              </w:rPr>
            </w:pPr>
            <w:r w:rsidRPr="00325D1F">
              <w:rPr>
                <w:b/>
                <w:i/>
                <w:lang w:val="en-GB"/>
              </w:rPr>
              <w:t>reducedBW-FR2-UL</w:t>
            </w:r>
          </w:p>
          <w:p w14:paraId="5487A01F" w14:textId="1D2CDFA3" w:rsidR="003B0B04" w:rsidRPr="00325D1F" w:rsidRDefault="003B0B04" w:rsidP="00706D38">
            <w:pPr>
              <w:pStyle w:val="TAL"/>
              <w:rPr>
                <w:lang w:val="en-GB"/>
              </w:rPr>
            </w:pPr>
            <w:r w:rsidRPr="00325D1F">
              <w:rPr>
                <w:lang w:val="en-GB" w:eastAsia="en-GB"/>
              </w:rPr>
              <w:t>Indicates the UE's preference on reduced configuration corresponding to the maximum aggregated bandwidth across all uplink carrier</w:t>
            </w:r>
            <w:r w:rsidR="00F54480" w:rsidRPr="00325D1F">
              <w:rPr>
                <w:lang w:val="en-GB" w:eastAsia="en-GB"/>
              </w:rPr>
              <w:t>(</w:t>
            </w:r>
            <w:r w:rsidRPr="00325D1F">
              <w:rPr>
                <w:lang w:val="en-GB" w:eastAsia="en-GB"/>
              </w:rPr>
              <w:t>s</w:t>
            </w:r>
            <w:r w:rsidR="00F54480" w:rsidRPr="00325D1F">
              <w:rPr>
                <w:lang w:val="en-GB" w:eastAsia="en-GB"/>
              </w:rPr>
              <w:t>)</w:t>
            </w:r>
            <w:r w:rsidRPr="00325D1F">
              <w:rPr>
                <w:lang w:val="en-GB"/>
              </w:rPr>
              <w:t xml:space="preserve"> </w:t>
            </w:r>
            <w:r w:rsidRPr="00325D1F">
              <w:rPr>
                <w:lang w:val="en-GB" w:eastAsia="en-GB"/>
              </w:rPr>
              <w:t>of FR2 indicated by the field, to address overheating. This field is allowed to be reported only when UE is configured with serving cell</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operating on FR2. </w:t>
            </w:r>
            <w:r w:rsidR="00770E52" w:rsidRPr="00325D1F">
              <w:rPr>
                <w:lang w:val="en-GB" w:eastAsia="en-GB"/>
              </w:rPr>
              <w:t>This maximum aggregated bandwidth includes uplink carrier</w:t>
            </w:r>
            <w:r w:rsidR="00A91316" w:rsidRPr="00325D1F">
              <w:rPr>
                <w:lang w:val="en-GB" w:eastAsia="en-GB"/>
              </w:rPr>
              <w:t>(</w:t>
            </w:r>
            <w:r w:rsidR="00770E52" w:rsidRPr="00325D1F">
              <w:rPr>
                <w:lang w:val="en-GB" w:eastAsia="en-GB"/>
              </w:rPr>
              <w:t>s</w:t>
            </w:r>
            <w:r w:rsidR="00A91316" w:rsidRPr="00325D1F">
              <w:rPr>
                <w:lang w:val="en-GB" w:eastAsia="en-GB"/>
              </w:rPr>
              <w:t>)</w:t>
            </w:r>
            <w:r w:rsidR="00770E52" w:rsidRPr="00325D1F">
              <w:rPr>
                <w:lang w:val="en-GB"/>
              </w:rPr>
              <w:t xml:space="preserve"> </w:t>
            </w:r>
            <w:r w:rsidR="00770E52" w:rsidRPr="00325D1F">
              <w:rPr>
                <w:lang w:val="en-GB" w:eastAsia="en-GB"/>
              </w:rPr>
              <w:t>of FR2 of both the MCG and the NR SCG.</w:t>
            </w:r>
            <w:r w:rsidR="002C3D7C" w:rsidRPr="00325D1F">
              <w:rPr>
                <w:lang w:val="en-GB" w:eastAsia="en-GB"/>
              </w:rPr>
              <w:t xml:space="preserve"> The aggregated bandwidth across all uplink carrier(s) of FR2 is the sum of bandwidth of active uplink BWP(s) across all </w:t>
            </w:r>
            <w:r w:rsidR="002C3D7C" w:rsidRPr="00325D1F">
              <w:rPr>
                <w:noProof/>
                <w:lang w:val="en-GB"/>
              </w:rPr>
              <w:t xml:space="preserve">activated </w:t>
            </w:r>
            <w:r w:rsidR="002C3D7C" w:rsidRPr="00325D1F">
              <w:rPr>
                <w:lang w:val="en-GB" w:eastAsia="en-GB"/>
              </w:rPr>
              <w:t>uplink carrier(s) of FR2.</w:t>
            </w:r>
          </w:p>
        </w:tc>
      </w:tr>
      <w:tr w:rsidR="00A047D1" w:rsidRPr="00325D1F" w14:paraId="747FBD3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756A8A"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reducedCCsDL</w:t>
            </w:r>
          </w:p>
          <w:p w14:paraId="1E852240" w14:textId="30F2E17E" w:rsidR="003B0B04" w:rsidRPr="00325D1F" w:rsidRDefault="003B0B04" w:rsidP="00706D38">
            <w:pPr>
              <w:pStyle w:val="TAL"/>
              <w:rPr>
                <w:lang w:val="en-GB"/>
              </w:rPr>
            </w:pPr>
            <w:r w:rsidRPr="00325D1F">
              <w:rPr>
                <w:lang w:val="en-GB" w:eastAsia="en-GB"/>
              </w:rPr>
              <w:t xml:space="preserve">Indicates the UE's preference on reduced configuration corresponding to the maximum number of downlink </w:t>
            </w:r>
            <w:r w:rsidRPr="00325D1F">
              <w:rPr>
                <w:lang w:val="en-GB" w:eastAsia="zh-CN"/>
              </w:rPr>
              <w:t>SCells</w:t>
            </w:r>
            <w:r w:rsidRPr="00325D1F">
              <w:rPr>
                <w:lang w:val="en-GB" w:eastAsia="en-GB"/>
              </w:rPr>
              <w:t xml:space="preserve"> indicated by the field, to address overheating.</w:t>
            </w:r>
            <w:r w:rsidR="00770E52" w:rsidRPr="00325D1F">
              <w:rPr>
                <w:lang w:val="en-GB" w:eastAsia="en-GB"/>
              </w:rPr>
              <w:t xml:space="preserve"> This maximum number includes both SCells of the MCG and PSCell/SCells of the SCG.</w:t>
            </w:r>
          </w:p>
        </w:tc>
      </w:tr>
      <w:tr w:rsidR="00A047D1" w:rsidRPr="00325D1F" w14:paraId="0928156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38B3AF3" w14:textId="77777777" w:rsidR="003B0B04" w:rsidRPr="00325D1F" w:rsidRDefault="003B0B04" w:rsidP="00706D38">
            <w:pPr>
              <w:pStyle w:val="TAL"/>
              <w:rPr>
                <w:b/>
                <w:i/>
                <w:noProof/>
                <w:lang w:val="en-GB" w:eastAsia="en-GB"/>
              </w:rPr>
            </w:pPr>
            <w:r w:rsidRPr="00325D1F">
              <w:rPr>
                <w:b/>
                <w:i/>
                <w:lang w:val="en-GB"/>
              </w:rPr>
              <w:t>reducedCCsUL</w:t>
            </w:r>
          </w:p>
          <w:p w14:paraId="6F61773B" w14:textId="5FF26B05" w:rsidR="003B0B04" w:rsidRPr="00325D1F" w:rsidRDefault="003B0B04" w:rsidP="00706D38">
            <w:pPr>
              <w:pStyle w:val="TAL"/>
              <w:rPr>
                <w:lang w:val="en-GB"/>
              </w:rPr>
            </w:pPr>
            <w:r w:rsidRPr="00325D1F">
              <w:rPr>
                <w:lang w:val="en-GB" w:eastAsia="en-GB"/>
              </w:rPr>
              <w:t xml:space="preserve">Indicates the UE's preference on reduced configuration corresponding to the maximum number of uplink </w:t>
            </w:r>
            <w:r w:rsidRPr="00325D1F">
              <w:rPr>
                <w:lang w:val="en-GB" w:eastAsia="zh-CN"/>
              </w:rPr>
              <w:t>SCells</w:t>
            </w:r>
            <w:r w:rsidRPr="00325D1F">
              <w:rPr>
                <w:lang w:val="en-GB" w:eastAsia="en-GB"/>
              </w:rPr>
              <w:t xml:space="preserve"> indicated by the field, to address overheating</w:t>
            </w:r>
            <w:r w:rsidRPr="00325D1F">
              <w:rPr>
                <w:lang w:val="en-GB" w:eastAsia="zh-CN"/>
              </w:rPr>
              <w:t>.</w:t>
            </w:r>
            <w:r w:rsidR="00770E52" w:rsidRPr="00325D1F">
              <w:rPr>
                <w:lang w:val="en-GB" w:eastAsia="en-GB"/>
              </w:rPr>
              <w:t xml:space="preserve"> This maximum number includes both SCells of the MCG and PSCell/SCells of the SCG.</w:t>
            </w:r>
          </w:p>
        </w:tc>
      </w:tr>
      <w:tr w:rsidR="00A047D1" w:rsidRPr="00325D1F" w14:paraId="4CE5884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CA241A"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reducedMIMO-LayersFR1-DL</w:t>
            </w:r>
          </w:p>
          <w:p w14:paraId="22D7D3D0" w14:textId="77777777" w:rsidR="003B0B04" w:rsidRPr="00325D1F" w:rsidRDefault="003B0B04" w:rsidP="00706D38">
            <w:pPr>
              <w:pStyle w:val="TAL"/>
              <w:rPr>
                <w:lang w:val="en-GB"/>
              </w:rPr>
            </w:pPr>
            <w:r w:rsidRPr="00325D1F">
              <w:rPr>
                <w:lang w:val="en-GB" w:eastAsia="en-GB"/>
              </w:rPr>
              <w:t>Indicates the UE's preference on reduced configuration corresponding to the maximum number of downlink MIMO layers of each serving cell operating on FR1 indicated by the field, to address overheating. This field is allowed to be reported only when UE is configured with serving cells operating on FR1.</w:t>
            </w:r>
          </w:p>
        </w:tc>
      </w:tr>
      <w:tr w:rsidR="00A047D1" w:rsidRPr="00325D1F" w14:paraId="7C900FE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CAA3B6D"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reducedMIMO-LayersFR1-UL</w:t>
            </w:r>
          </w:p>
          <w:p w14:paraId="49B69572" w14:textId="77777777" w:rsidR="003B0B04" w:rsidRPr="00325D1F" w:rsidRDefault="003B0B04" w:rsidP="00706D38">
            <w:pPr>
              <w:pStyle w:val="TAL"/>
              <w:rPr>
                <w:lang w:val="en-GB"/>
              </w:rPr>
            </w:pPr>
            <w:r w:rsidRPr="00325D1F">
              <w:rPr>
                <w:lang w:val="en-GB" w:eastAsia="en-GB"/>
              </w:rPr>
              <w:t>Indicates the UE's preference on reduced configuration corresponding to the maximum number of uplink MIMO layers of each serving cell operating on FR1 indicated by the field, to address overheating. This field is allowed to be reported only when UE is configured with serving cells operating on FR1.</w:t>
            </w:r>
          </w:p>
        </w:tc>
      </w:tr>
      <w:tr w:rsidR="00A047D1" w:rsidRPr="00325D1F" w14:paraId="32C8A3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DBDFFEF"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reducedMIMO-LayersFR2-DL</w:t>
            </w:r>
          </w:p>
          <w:p w14:paraId="3D103B88" w14:textId="77777777" w:rsidR="003B0B04" w:rsidRPr="00325D1F" w:rsidRDefault="003B0B04" w:rsidP="00706D38">
            <w:pPr>
              <w:pStyle w:val="TAL"/>
              <w:rPr>
                <w:rFonts w:eastAsia="MS Mincho"/>
                <w:noProof/>
                <w:lang w:val="en-GB" w:eastAsia="en-GB"/>
              </w:rPr>
            </w:pPr>
            <w:r w:rsidRPr="00325D1F">
              <w:rPr>
                <w:lang w:val="en-GB" w:eastAsia="en-GB"/>
              </w:rPr>
              <w:t>Indicates the UE's preference on reduced configuration corresponding to the maximum number of downlink MIMO layers of each serving cell operating on FR2 indicated by the field, to address overheating. This field is allowed to be reported only when UE is configured with serving cells operating on FR2.</w:t>
            </w:r>
          </w:p>
        </w:tc>
      </w:tr>
      <w:tr w:rsidR="00A047D1" w:rsidRPr="00325D1F" w14:paraId="4017853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563DEFCF"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reducedMIMO-LayersFR2-UL</w:t>
            </w:r>
          </w:p>
          <w:p w14:paraId="2125BEDA" w14:textId="77777777" w:rsidR="003B0B04" w:rsidRPr="00325D1F" w:rsidRDefault="003B0B04" w:rsidP="00706D38">
            <w:pPr>
              <w:pStyle w:val="TAL"/>
              <w:rPr>
                <w:rFonts w:eastAsia="MS Mincho"/>
                <w:noProof/>
                <w:lang w:val="en-GB" w:eastAsia="en-GB"/>
              </w:rPr>
            </w:pPr>
            <w:r w:rsidRPr="00325D1F">
              <w:rPr>
                <w:lang w:val="en-GB" w:eastAsia="en-GB"/>
              </w:rPr>
              <w:t>Indicates the UE's preference on reduced configuration corresponding to the maximum number of uplink MIMO layers of each serving cell operating on FR2 indicated by the field, to address overheating. This field is allowed to be reported only when UE is configured with serving cells operating on FR2.</w:t>
            </w:r>
          </w:p>
        </w:tc>
      </w:tr>
      <w:tr w:rsidR="00A047D1" w:rsidRPr="00325D1F" w14:paraId="7E6C8AF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5D7407" w14:textId="77777777" w:rsidR="002C5D28" w:rsidRPr="00325D1F" w:rsidRDefault="002C5D28" w:rsidP="00F43D0B">
            <w:pPr>
              <w:pStyle w:val="TAL"/>
              <w:rPr>
                <w:szCs w:val="18"/>
                <w:lang w:val="en-GB" w:eastAsia="ja-JP"/>
              </w:rPr>
            </w:pPr>
            <w:r w:rsidRPr="00325D1F">
              <w:rPr>
                <w:b/>
                <w:bCs/>
                <w:i/>
                <w:iCs/>
                <w:lang w:val="en-GB" w:eastAsia="zh-CN"/>
              </w:rPr>
              <w:t>type1</w:t>
            </w:r>
          </w:p>
          <w:p w14:paraId="59391878" w14:textId="77777777" w:rsidR="002C5D28" w:rsidRPr="00325D1F" w:rsidRDefault="002C5D28" w:rsidP="00A76D6E">
            <w:pPr>
              <w:pStyle w:val="TAL"/>
              <w:rPr>
                <w:sz w:val="20"/>
                <w:lang w:val="en-GB" w:eastAsia="ko-KR"/>
              </w:rPr>
            </w:pPr>
            <w:r w:rsidRPr="00325D1F">
              <w:rPr>
                <w:lang w:val="en-GB" w:eastAsia="en-GB"/>
              </w:rPr>
              <w:t xml:space="preserve">Indicates the preferred amount of increment/decrement to the </w:t>
            </w:r>
            <w:r w:rsidR="00A76D6E" w:rsidRPr="00325D1F">
              <w:rPr>
                <w:lang w:val="en-GB" w:eastAsia="ko-KR"/>
              </w:rPr>
              <w:t xml:space="preserve">long DRX cycle length </w:t>
            </w:r>
            <w:r w:rsidRPr="00325D1F">
              <w:rPr>
                <w:lang w:val="en-GB" w:eastAsia="en-GB"/>
              </w:rPr>
              <w:t xml:space="preserve">with respect to the current configuration. Value in number of milliseconds. Value </w:t>
            </w:r>
            <w:r w:rsidRPr="00325D1F">
              <w:rPr>
                <w:i/>
                <w:lang w:val="en-GB"/>
              </w:rPr>
              <w:t>ms40</w:t>
            </w:r>
            <w:r w:rsidRPr="00325D1F">
              <w:rPr>
                <w:lang w:val="en-GB" w:eastAsia="en-GB"/>
              </w:rPr>
              <w:t xml:space="preserve"> corresponds to 40 milliseconds, </w:t>
            </w:r>
            <w:r w:rsidRPr="00325D1F">
              <w:rPr>
                <w:i/>
                <w:lang w:val="en-GB"/>
              </w:rPr>
              <w:t>msMinus40</w:t>
            </w:r>
            <w:r w:rsidRPr="00325D1F">
              <w:rPr>
                <w:lang w:val="en-GB" w:eastAsia="en-GB"/>
              </w:rPr>
              <w:t xml:space="preserve"> corresponds to -40 milliseconds and so on.</w:t>
            </w:r>
          </w:p>
        </w:tc>
      </w:tr>
    </w:tbl>
    <w:p w14:paraId="251BD144" w14:textId="77777777" w:rsidR="005D376B" w:rsidRPr="00325D1F" w:rsidRDefault="005D376B" w:rsidP="005D376B"/>
    <w:p w14:paraId="3737E5B6" w14:textId="77777777" w:rsidR="002C5D28" w:rsidRPr="00325D1F" w:rsidRDefault="002C5D28" w:rsidP="002C5D28">
      <w:pPr>
        <w:pStyle w:val="Heading4"/>
        <w:rPr>
          <w:lang w:val="en-GB"/>
        </w:rPr>
      </w:pPr>
      <w:bookmarkStart w:id="1151" w:name="_Toc20425913"/>
      <w:bookmarkStart w:id="1152" w:name="_Toc29321309"/>
      <w:r w:rsidRPr="00325D1F">
        <w:rPr>
          <w:lang w:val="en-GB"/>
        </w:rPr>
        <w:lastRenderedPageBreak/>
        <w:t>–</w:t>
      </w:r>
      <w:r w:rsidRPr="00325D1F">
        <w:rPr>
          <w:lang w:val="en-GB"/>
        </w:rPr>
        <w:tab/>
      </w:r>
      <w:r w:rsidRPr="00325D1F">
        <w:rPr>
          <w:i/>
          <w:lang w:val="en-GB"/>
        </w:rPr>
        <w:t>UECapabilityEnquiry</w:t>
      </w:r>
      <w:bookmarkEnd w:id="1151"/>
      <w:bookmarkEnd w:id="1152"/>
    </w:p>
    <w:p w14:paraId="76743FF2" w14:textId="77777777" w:rsidR="002C5D28" w:rsidRPr="00325D1F" w:rsidRDefault="002C5D28" w:rsidP="002C5D28">
      <w:r w:rsidRPr="00325D1F">
        <w:t xml:space="preserve">The </w:t>
      </w:r>
      <w:r w:rsidRPr="00325D1F">
        <w:rPr>
          <w:i/>
        </w:rPr>
        <w:t>UECapabilityEnquiry</w:t>
      </w:r>
      <w:r w:rsidRPr="00325D1F">
        <w:t xml:space="preserve"> message is used to request UE radio access capabilities for NR as well as for other RATs.</w:t>
      </w:r>
    </w:p>
    <w:p w14:paraId="64C61608" w14:textId="77777777" w:rsidR="002C5D28" w:rsidRPr="00325D1F" w:rsidRDefault="002C5D28" w:rsidP="002C5D28">
      <w:pPr>
        <w:pStyle w:val="B1"/>
        <w:rPr>
          <w:lang w:val="en-GB"/>
        </w:rPr>
      </w:pPr>
      <w:r w:rsidRPr="00325D1F">
        <w:rPr>
          <w:lang w:val="en-GB"/>
        </w:rPr>
        <w:t>Signalling radio bearer: SRB1</w:t>
      </w:r>
    </w:p>
    <w:p w14:paraId="1E481922" w14:textId="77777777" w:rsidR="002C5D28" w:rsidRPr="00325D1F" w:rsidRDefault="002C5D28" w:rsidP="002C5D28">
      <w:pPr>
        <w:pStyle w:val="B1"/>
        <w:rPr>
          <w:lang w:val="en-GB"/>
        </w:rPr>
      </w:pPr>
      <w:r w:rsidRPr="00325D1F">
        <w:rPr>
          <w:lang w:val="en-GB"/>
        </w:rPr>
        <w:t>RLC-SAP: AM</w:t>
      </w:r>
    </w:p>
    <w:p w14:paraId="4EF8FA3A" w14:textId="77777777" w:rsidR="002C5D28" w:rsidRPr="00325D1F" w:rsidRDefault="002C5D28" w:rsidP="002C5D28">
      <w:pPr>
        <w:pStyle w:val="B1"/>
        <w:rPr>
          <w:lang w:val="en-GB"/>
        </w:rPr>
      </w:pPr>
      <w:r w:rsidRPr="00325D1F">
        <w:rPr>
          <w:lang w:val="en-GB"/>
        </w:rPr>
        <w:t>Logical channel: DCCH</w:t>
      </w:r>
    </w:p>
    <w:p w14:paraId="40A46AD9" w14:textId="77777777" w:rsidR="002C5D28" w:rsidRPr="00325D1F" w:rsidRDefault="002C5D28" w:rsidP="002C5D28">
      <w:pPr>
        <w:pStyle w:val="B1"/>
        <w:rPr>
          <w:lang w:val="en-GB"/>
        </w:rPr>
      </w:pPr>
      <w:r w:rsidRPr="00325D1F">
        <w:rPr>
          <w:lang w:val="en-GB"/>
        </w:rPr>
        <w:t>Direction: Network to UE</w:t>
      </w:r>
    </w:p>
    <w:p w14:paraId="7EA3D042" w14:textId="77777777" w:rsidR="002C5D28" w:rsidRPr="00325D1F" w:rsidRDefault="002C5D28" w:rsidP="002C5D28">
      <w:pPr>
        <w:pStyle w:val="TH"/>
        <w:rPr>
          <w:lang w:val="en-GB"/>
        </w:rPr>
      </w:pPr>
      <w:r w:rsidRPr="00325D1F">
        <w:rPr>
          <w:i/>
          <w:lang w:val="en-GB"/>
        </w:rPr>
        <w:t>UECapabilityEnquiry</w:t>
      </w:r>
      <w:r w:rsidRPr="00325D1F">
        <w:rPr>
          <w:lang w:val="en-GB"/>
        </w:rPr>
        <w:t xml:space="preserve"> information element</w:t>
      </w:r>
    </w:p>
    <w:p w14:paraId="6D79747A" w14:textId="77777777" w:rsidR="002C5D28" w:rsidRPr="005D6EB4" w:rsidRDefault="002C5D28" w:rsidP="0096519C">
      <w:pPr>
        <w:pStyle w:val="PL"/>
        <w:rPr>
          <w:color w:val="808080"/>
        </w:rPr>
      </w:pPr>
      <w:r w:rsidRPr="005D6EB4">
        <w:rPr>
          <w:color w:val="808080"/>
        </w:rPr>
        <w:t>-- ASN1START</w:t>
      </w:r>
    </w:p>
    <w:p w14:paraId="677659F0" w14:textId="77777777" w:rsidR="002C5D28" w:rsidRPr="005D6EB4" w:rsidRDefault="002C5D28" w:rsidP="0096519C">
      <w:pPr>
        <w:pStyle w:val="PL"/>
        <w:rPr>
          <w:color w:val="808080"/>
        </w:rPr>
      </w:pPr>
      <w:r w:rsidRPr="005D6EB4">
        <w:rPr>
          <w:color w:val="808080"/>
        </w:rPr>
        <w:t>-- TAG-UECAPABILITYENQUIRY-START</w:t>
      </w:r>
    </w:p>
    <w:p w14:paraId="42654280" w14:textId="77777777" w:rsidR="002C5D28" w:rsidRPr="00325D1F" w:rsidRDefault="002C5D28" w:rsidP="0096519C">
      <w:pPr>
        <w:pStyle w:val="PL"/>
      </w:pPr>
    </w:p>
    <w:p w14:paraId="41B4FB12" w14:textId="77777777" w:rsidR="002C5D28" w:rsidRPr="00325D1F" w:rsidRDefault="002C5D28" w:rsidP="0096519C">
      <w:pPr>
        <w:pStyle w:val="PL"/>
      </w:pPr>
      <w:r w:rsidRPr="00325D1F">
        <w:t xml:space="preserve">UECapabilityEnquiry ::=         </w:t>
      </w:r>
      <w:r w:rsidRPr="00777603">
        <w:rPr>
          <w:color w:val="993366"/>
        </w:rPr>
        <w:t>SEQUENCE</w:t>
      </w:r>
      <w:r w:rsidRPr="00325D1F">
        <w:t xml:space="preserve"> {</w:t>
      </w:r>
    </w:p>
    <w:p w14:paraId="5710C1D2" w14:textId="77777777" w:rsidR="002C5D28" w:rsidRPr="00325D1F" w:rsidRDefault="002C5D28" w:rsidP="0096519C">
      <w:pPr>
        <w:pStyle w:val="PL"/>
      </w:pPr>
      <w:r w:rsidRPr="00325D1F">
        <w:t xml:space="preserve">    rrc-TransactionIdentifier           RRC-TransactionIdentifier,</w:t>
      </w:r>
    </w:p>
    <w:p w14:paraId="38E87ECA"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A54DBA1" w14:textId="77777777" w:rsidR="002C5D28" w:rsidRPr="00325D1F" w:rsidRDefault="002C5D28" w:rsidP="0096519C">
      <w:pPr>
        <w:pStyle w:val="PL"/>
      </w:pPr>
      <w:r w:rsidRPr="00325D1F">
        <w:t xml:space="preserve">        ueCapabilityEnquiry                 UECapabilityEnquiry-IEs,</w:t>
      </w:r>
    </w:p>
    <w:p w14:paraId="347A9DEF"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5F09A99F" w14:textId="77777777" w:rsidR="002C5D28" w:rsidRPr="00325D1F" w:rsidRDefault="002C5D28" w:rsidP="0096519C">
      <w:pPr>
        <w:pStyle w:val="PL"/>
      </w:pPr>
      <w:r w:rsidRPr="00325D1F">
        <w:t xml:space="preserve">    }</w:t>
      </w:r>
    </w:p>
    <w:p w14:paraId="10BD23C3" w14:textId="77777777" w:rsidR="002C5D28" w:rsidRPr="00325D1F" w:rsidRDefault="002C5D28" w:rsidP="0096519C">
      <w:pPr>
        <w:pStyle w:val="PL"/>
      </w:pPr>
      <w:r w:rsidRPr="00325D1F">
        <w:t>}</w:t>
      </w:r>
    </w:p>
    <w:p w14:paraId="4311B200" w14:textId="77777777" w:rsidR="002C5D28" w:rsidRPr="00325D1F" w:rsidRDefault="002C5D28" w:rsidP="0096519C">
      <w:pPr>
        <w:pStyle w:val="PL"/>
      </w:pPr>
    </w:p>
    <w:p w14:paraId="18E692C1" w14:textId="77777777" w:rsidR="002C5D28" w:rsidRPr="00325D1F" w:rsidRDefault="002C5D28" w:rsidP="0096519C">
      <w:pPr>
        <w:pStyle w:val="PL"/>
      </w:pPr>
      <w:r w:rsidRPr="00325D1F">
        <w:t xml:space="preserve">UECapabilityEnquiry-IEs ::=     </w:t>
      </w:r>
      <w:r w:rsidRPr="00777603">
        <w:rPr>
          <w:color w:val="993366"/>
        </w:rPr>
        <w:t>SEQUENCE</w:t>
      </w:r>
      <w:r w:rsidRPr="00325D1F">
        <w:t xml:space="preserve"> {</w:t>
      </w:r>
    </w:p>
    <w:p w14:paraId="5B4D1BEC" w14:textId="215E4E53" w:rsidR="002C5D28" w:rsidRPr="00325D1F" w:rsidRDefault="002C5D28" w:rsidP="0096519C">
      <w:pPr>
        <w:pStyle w:val="PL"/>
      </w:pPr>
      <w:r w:rsidRPr="00325D1F">
        <w:t xml:space="preserve">    ue-CapabilityRAT-RequestList        UE-CapabilityRAT-RequestList,</w:t>
      </w:r>
    </w:p>
    <w:p w14:paraId="26D6B54E" w14:textId="32C440DE" w:rsidR="00770E52"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15F6451C" w14:textId="709A38C2" w:rsidR="00770E52" w:rsidRPr="00325D1F" w:rsidRDefault="00770E52" w:rsidP="0096519C">
      <w:pPr>
        <w:pStyle w:val="PL"/>
      </w:pPr>
      <w:r w:rsidRPr="00325D1F">
        <w:t xml:space="preserve">    ue-CapabilityEnquiryExt             </w:t>
      </w:r>
      <w:r w:rsidRPr="00777603">
        <w:rPr>
          <w:color w:val="993366"/>
        </w:rPr>
        <w:t>OCTET</w:t>
      </w:r>
      <w:r w:rsidRPr="00325D1F">
        <w:t xml:space="preserve"> </w:t>
      </w:r>
      <w:r w:rsidRPr="00777603">
        <w:rPr>
          <w:color w:val="993366"/>
        </w:rPr>
        <w:t>STRING</w:t>
      </w:r>
      <w:r w:rsidRPr="00325D1F">
        <w:t xml:space="preserve"> (CONTAINING UECapabilityEnquiry-v15</w:t>
      </w:r>
      <w:r w:rsidR="00A1114C" w:rsidRPr="00325D1F">
        <w:t>6</w:t>
      </w:r>
      <w:r w:rsidRPr="00325D1F">
        <w:t xml:space="preserve">0-IEs)                 </w:t>
      </w:r>
      <w:r w:rsidRPr="00777603">
        <w:rPr>
          <w:color w:val="993366"/>
        </w:rPr>
        <w:t>OPTIONAL</w:t>
      </w:r>
    </w:p>
    <w:p w14:paraId="23C5F97F" w14:textId="77777777" w:rsidR="00770E52" w:rsidRPr="00325D1F" w:rsidRDefault="00770E52" w:rsidP="0096519C">
      <w:pPr>
        <w:pStyle w:val="PL"/>
      </w:pPr>
      <w:r w:rsidRPr="00325D1F">
        <w:t>}</w:t>
      </w:r>
    </w:p>
    <w:p w14:paraId="7D014B0F" w14:textId="77777777" w:rsidR="00770E52" w:rsidRPr="00325D1F" w:rsidRDefault="00770E52" w:rsidP="0096519C">
      <w:pPr>
        <w:pStyle w:val="PL"/>
      </w:pPr>
    </w:p>
    <w:p w14:paraId="35A97B0E" w14:textId="2C893544" w:rsidR="00770E52" w:rsidRPr="00325D1F" w:rsidRDefault="00770E52" w:rsidP="0096519C">
      <w:pPr>
        <w:pStyle w:val="PL"/>
      </w:pPr>
      <w:r w:rsidRPr="00325D1F">
        <w:t>UECapabilityEnquiry-v15</w:t>
      </w:r>
      <w:r w:rsidR="00A1114C" w:rsidRPr="00325D1F">
        <w:t>6</w:t>
      </w:r>
      <w:r w:rsidRPr="00325D1F">
        <w:t xml:space="preserve">0-IEs ::=   </w:t>
      </w:r>
      <w:r w:rsidRPr="00777603">
        <w:rPr>
          <w:color w:val="993366"/>
        </w:rPr>
        <w:t>SEQUENCE</w:t>
      </w:r>
      <w:r w:rsidRPr="00325D1F">
        <w:t xml:space="preserve"> {</w:t>
      </w:r>
    </w:p>
    <w:p w14:paraId="38351F27" w14:textId="77C6CAFA" w:rsidR="002C5D28" w:rsidRPr="005D6EB4" w:rsidRDefault="00770E52" w:rsidP="0096519C">
      <w:pPr>
        <w:pStyle w:val="PL"/>
        <w:rPr>
          <w:color w:val="808080"/>
        </w:rPr>
      </w:pPr>
      <w:r w:rsidRPr="00325D1F">
        <w:t xml:space="preserve">    capabilityRequestFilterCommon       UE-CapabilityRequestFilterCommon                                        </w:t>
      </w:r>
      <w:r w:rsidRPr="00777603">
        <w:rPr>
          <w:color w:val="993366"/>
        </w:rPr>
        <w:t>OPTIONAL</w:t>
      </w:r>
      <w:r w:rsidRPr="00325D1F">
        <w:t xml:space="preserve">, </w:t>
      </w:r>
      <w:r w:rsidRPr="005D6EB4">
        <w:rPr>
          <w:color w:val="808080"/>
        </w:rPr>
        <w:t>-- Need N</w:t>
      </w:r>
    </w:p>
    <w:p w14:paraId="68F8DCA7"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2E35E96E" w14:textId="77777777" w:rsidR="002C5D28" w:rsidRPr="00325D1F" w:rsidRDefault="002C5D28" w:rsidP="0096519C">
      <w:pPr>
        <w:pStyle w:val="PL"/>
      </w:pPr>
      <w:r w:rsidRPr="00325D1F">
        <w:t>}</w:t>
      </w:r>
    </w:p>
    <w:p w14:paraId="6548F6FA" w14:textId="77777777" w:rsidR="002C5D28" w:rsidRPr="00325D1F" w:rsidRDefault="002C5D28" w:rsidP="0096519C">
      <w:pPr>
        <w:pStyle w:val="PL"/>
      </w:pPr>
    </w:p>
    <w:p w14:paraId="3B37C2BE" w14:textId="77777777" w:rsidR="002C5D28" w:rsidRPr="005D6EB4" w:rsidRDefault="002C5D28" w:rsidP="0096519C">
      <w:pPr>
        <w:pStyle w:val="PL"/>
        <w:rPr>
          <w:color w:val="808080"/>
        </w:rPr>
      </w:pPr>
      <w:r w:rsidRPr="005D6EB4">
        <w:rPr>
          <w:color w:val="808080"/>
        </w:rPr>
        <w:t>-- TAG-UECAPABILITYENQUIRY-STOP</w:t>
      </w:r>
    </w:p>
    <w:p w14:paraId="6536B868" w14:textId="77777777" w:rsidR="002C5D28" w:rsidRPr="005D6EB4" w:rsidRDefault="002C5D28" w:rsidP="0096519C">
      <w:pPr>
        <w:pStyle w:val="PL"/>
        <w:rPr>
          <w:color w:val="808080"/>
        </w:rPr>
      </w:pPr>
      <w:r w:rsidRPr="005D6EB4">
        <w:rPr>
          <w:color w:val="808080"/>
        </w:rPr>
        <w:t>-- ASN1STOP</w:t>
      </w:r>
    </w:p>
    <w:p w14:paraId="7F4D4F42" w14:textId="77777777" w:rsidR="002C5D28" w:rsidRPr="00325D1F" w:rsidRDefault="002C5D28" w:rsidP="002C5D28"/>
    <w:p w14:paraId="53E6A33E" w14:textId="77777777" w:rsidR="002C5D28" w:rsidRPr="00325D1F" w:rsidRDefault="002C5D28" w:rsidP="002C5D28">
      <w:pPr>
        <w:pStyle w:val="Heading4"/>
        <w:rPr>
          <w:lang w:val="en-GB"/>
        </w:rPr>
      </w:pPr>
      <w:bookmarkStart w:id="1153" w:name="_Toc20425914"/>
      <w:bookmarkStart w:id="1154" w:name="_Toc29321310"/>
      <w:r w:rsidRPr="00325D1F">
        <w:rPr>
          <w:lang w:val="en-GB"/>
        </w:rPr>
        <w:t>–</w:t>
      </w:r>
      <w:r w:rsidRPr="00325D1F">
        <w:rPr>
          <w:lang w:val="en-GB"/>
        </w:rPr>
        <w:tab/>
      </w:r>
      <w:r w:rsidRPr="00325D1F">
        <w:rPr>
          <w:i/>
          <w:lang w:val="en-GB"/>
        </w:rPr>
        <w:t>UECapabilityInformation</w:t>
      </w:r>
      <w:bookmarkEnd w:id="1153"/>
      <w:bookmarkEnd w:id="1154"/>
    </w:p>
    <w:p w14:paraId="52115C8F" w14:textId="77777777" w:rsidR="002C5D28" w:rsidRPr="00325D1F" w:rsidRDefault="002C5D28" w:rsidP="002C5D28">
      <w:r w:rsidRPr="00325D1F">
        <w:t xml:space="preserve">The IE </w:t>
      </w:r>
      <w:r w:rsidRPr="00325D1F">
        <w:rPr>
          <w:i/>
        </w:rPr>
        <w:t>UECapabilityInformation</w:t>
      </w:r>
      <w:r w:rsidRPr="00325D1F">
        <w:t xml:space="preserve"> message is used to transfer UE radio access capabilities requested by the network.</w:t>
      </w:r>
    </w:p>
    <w:p w14:paraId="7F18CE62" w14:textId="77777777" w:rsidR="002C5D28" w:rsidRPr="00325D1F" w:rsidRDefault="002C5D28" w:rsidP="002C5D28">
      <w:pPr>
        <w:pStyle w:val="B1"/>
        <w:rPr>
          <w:lang w:val="en-GB"/>
        </w:rPr>
      </w:pPr>
      <w:r w:rsidRPr="00325D1F">
        <w:rPr>
          <w:lang w:val="en-GB"/>
        </w:rPr>
        <w:t>Signalling radio bearer: SRB1</w:t>
      </w:r>
    </w:p>
    <w:p w14:paraId="75B29024" w14:textId="77777777" w:rsidR="002C5D28" w:rsidRPr="00325D1F" w:rsidRDefault="002C5D28" w:rsidP="002C5D28">
      <w:pPr>
        <w:pStyle w:val="B1"/>
        <w:rPr>
          <w:lang w:val="en-GB"/>
        </w:rPr>
      </w:pPr>
      <w:r w:rsidRPr="00325D1F">
        <w:rPr>
          <w:lang w:val="en-GB"/>
        </w:rPr>
        <w:t>RLC-SAP: AM</w:t>
      </w:r>
    </w:p>
    <w:p w14:paraId="5E50AFBC" w14:textId="77777777" w:rsidR="002C5D28" w:rsidRPr="00325D1F" w:rsidRDefault="002C5D28" w:rsidP="002C5D28">
      <w:pPr>
        <w:pStyle w:val="B1"/>
        <w:rPr>
          <w:lang w:val="en-GB"/>
        </w:rPr>
      </w:pPr>
      <w:r w:rsidRPr="00325D1F">
        <w:rPr>
          <w:lang w:val="en-GB"/>
        </w:rPr>
        <w:t>Logical channel: DCCH</w:t>
      </w:r>
    </w:p>
    <w:p w14:paraId="5872A679" w14:textId="77777777" w:rsidR="002C5D28" w:rsidRPr="00325D1F" w:rsidRDefault="002C5D28" w:rsidP="002C5D28">
      <w:pPr>
        <w:pStyle w:val="B1"/>
        <w:rPr>
          <w:lang w:val="en-GB"/>
        </w:rPr>
      </w:pPr>
      <w:r w:rsidRPr="00325D1F">
        <w:rPr>
          <w:lang w:val="en-GB"/>
        </w:rPr>
        <w:lastRenderedPageBreak/>
        <w:t>Direction: UE to Network</w:t>
      </w:r>
    </w:p>
    <w:p w14:paraId="41694E5E" w14:textId="77777777" w:rsidR="002C5D28" w:rsidRPr="00325D1F" w:rsidRDefault="002C5D28" w:rsidP="002C5D28">
      <w:pPr>
        <w:pStyle w:val="TH"/>
        <w:rPr>
          <w:lang w:val="en-GB"/>
        </w:rPr>
      </w:pPr>
      <w:r w:rsidRPr="00325D1F">
        <w:rPr>
          <w:i/>
          <w:lang w:val="en-GB"/>
        </w:rPr>
        <w:t>UECapabilityInformation</w:t>
      </w:r>
      <w:r w:rsidRPr="00325D1F">
        <w:rPr>
          <w:lang w:val="en-GB"/>
        </w:rPr>
        <w:t xml:space="preserve"> information element</w:t>
      </w:r>
    </w:p>
    <w:p w14:paraId="7FF040E4" w14:textId="77777777" w:rsidR="002C5D28" w:rsidRPr="005D6EB4" w:rsidRDefault="002C5D28" w:rsidP="0096519C">
      <w:pPr>
        <w:pStyle w:val="PL"/>
        <w:rPr>
          <w:color w:val="808080"/>
        </w:rPr>
      </w:pPr>
      <w:r w:rsidRPr="005D6EB4">
        <w:rPr>
          <w:color w:val="808080"/>
        </w:rPr>
        <w:t>-- ASN1START</w:t>
      </w:r>
    </w:p>
    <w:p w14:paraId="3EF65560" w14:textId="77777777" w:rsidR="002C5D28" w:rsidRPr="005D6EB4" w:rsidRDefault="002C5D28" w:rsidP="0096519C">
      <w:pPr>
        <w:pStyle w:val="PL"/>
        <w:rPr>
          <w:color w:val="808080"/>
        </w:rPr>
      </w:pPr>
      <w:r w:rsidRPr="005D6EB4">
        <w:rPr>
          <w:color w:val="808080"/>
        </w:rPr>
        <w:t>-- TAG-UECAPABILITYINFORMATION-START</w:t>
      </w:r>
    </w:p>
    <w:p w14:paraId="0B36291B" w14:textId="77777777" w:rsidR="002C5D28" w:rsidRPr="00325D1F" w:rsidRDefault="002C5D28" w:rsidP="0096519C">
      <w:pPr>
        <w:pStyle w:val="PL"/>
      </w:pPr>
    </w:p>
    <w:p w14:paraId="37D3B37F" w14:textId="77777777" w:rsidR="002C5D28" w:rsidRPr="00325D1F" w:rsidRDefault="002C5D28" w:rsidP="0096519C">
      <w:pPr>
        <w:pStyle w:val="PL"/>
      </w:pPr>
      <w:r w:rsidRPr="00325D1F">
        <w:t xml:space="preserve">UECapabilityInformation ::=         </w:t>
      </w:r>
      <w:r w:rsidRPr="00777603">
        <w:rPr>
          <w:color w:val="993366"/>
        </w:rPr>
        <w:t>SEQUENCE</w:t>
      </w:r>
      <w:r w:rsidRPr="00325D1F">
        <w:t xml:space="preserve"> {</w:t>
      </w:r>
    </w:p>
    <w:p w14:paraId="4F99DBF0" w14:textId="77777777" w:rsidR="002C5D28" w:rsidRPr="00325D1F" w:rsidRDefault="002C5D28" w:rsidP="0096519C">
      <w:pPr>
        <w:pStyle w:val="PL"/>
      </w:pPr>
      <w:r w:rsidRPr="00325D1F">
        <w:t xml:space="preserve">    rrc-TransactionIdentifier           RRC-TransactionIdentifier,</w:t>
      </w:r>
    </w:p>
    <w:p w14:paraId="5C9766FE"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7571230" w14:textId="77777777" w:rsidR="002C5D28" w:rsidRPr="00325D1F" w:rsidRDefault="002C5D28" w:rsidP="0096519C">
      <w:pPr>
        <w:pStyle w:val="PL"/>
      </w:pPr>
      <w:r w:rsidRPr="00325D1F">
        <w:t xml:space="preserve">        ueCapabilityInformation             UECapabilityInformation-IEs,</w:t>
      </w:r>
    </w:p>
    <w:p w14:paraId="22619534"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14A5B699" w14:textId="77777777" w:rsidR="002C5D28" w:rsidRPr="00325D1F" w:rsidRDefault="002C5D28" w:rsidP="0096519C">
      <w:pPr>
        <w:pStyle w:val="PL"/>
      </w:pPr>
      <w:r w:rsidRPr="00325D1F">
        <w:t xml:space="preserve">    }</w:t>
      </w:r>
    </w:p>
    <w:p w14:paraId="345AC2BB" w14:textId="77777777" w:rsidR="002C5D28" w:rsidRPr="00325D1F" w:rsidRDefault="002C5D28" w:rsidP="0096519C">
      <w:pPr>
        <w:pStyle w:val="PL"/>
      </w:pPr>
      <w:r w:rsidRPr="00325D1F">
        <w:t>}</w:t>
      </w:r>
    </w:p>
    <w:p w14:paraId="18ED4DC9" w14:textId="77777777" w:rsidR="002C5D28" w:rsidRPr="00325D1F" w:rsidRDefault="002C5D28" w:rsidP="0096519C">
      <w:pPr>
        <w:pStyle w:val="PL"/>
      </w:pPr>
    </w:p>
    <w:p w14:paraId="62CDE74B" w14:textId="77777777" w:rsidR="002C5D28" w:rsidRPr="00325D1F" w:rsidRDefault="002C5D28" w:rsidP="0096519C">
      <w:pPr>
        <w:pStyle w:val="PL"/>
      </w:pPr>
      <w:r w:rsidRPr="00325D1F">
        <w:t xml:space="preserve">UECapabilityInformation-IEs ::=     </w:t>
      </w:r>
      <w:r w:rsidRPr="00777603">
        <w:rPr>
          <w:color w:val="993366"/>
        </w:rPr>
        <w:t>SEQUENCE</w:t>
      </w:r>
      <w:r w:rsidRPr="00325D1F">
        <w:t xml:space="preserve"> {</w:t>
      </w:r>
    </w:p>
    <w:p w14:paraId="102F08D5" w14:textId="77777777" w:rsidR="002C5D28" w:rsidRPr="00325D1F" w:rsidRDefault="002C5D28" w:rsidP="0096519C">
      <w:pPr>
        <w:pStyle w:val="PL"/>
      </w:pPr>
      <w:r w:rsidRPr="00325D1F">
        <w:t xml:space="preserve">    ue-CapabilityRAT-ContainerList      UE-CapabilityRAT-ContainerList                                          </w:t>
      </w:r>
      <w:r w:rsidRPr="00777603">
        <w:rPr>
          <w:color w:val="993366"/>
        </w:rPr>
        <w:t>OPTIONAL</w:t>
      </w:r>
      <w:r w:rsidRPr="00325D1F">
        <w:t>,</w:t>
      </w:r>
    </w:p>
    <w:p w14:paraId="77728C06" w14:textId="77777777" w:rsidR="002C5D28" w:rsidRPr="00325D1F" w:rsidRDefault="002C5D28" w:rsidP="0096519C">
      <w:pPr>
        <w:pStyle w:val="PL"/>
      </w:pPr>
    </w:p>
    <w:p w14:paraId="0072A850"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49AFA85A"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72DA73BD" w14:textId="77777777" w:rsidR="002C5D28" w:rsidRPr="00325D1F" w:rsidRDefault="002C5D28" w:rsidP="0096519C">
      <w:pPr>
        <w:pStyle w:val="PL"/>
      </w:pPr>
      <w:r w:rsidRPr="00325D1F">
        <w:t>}</w:t>
      </w:r>
    </w:p>
    <w:p w14:paraId="4197064E" w14:textId="77777777" w:rsidR="002C5D28" w:rsidRPr="00325D1F" w:rsidRDefault="002C5D28" w:rsidP="0096519C">
      <w:pPr>
        <w:pStyle w:val="PL"/>
      </w:pPr>
    </w:p>
    <w:p w14:paraId="59D9C6DC" w14:textId="77777777" w:rsidR="002C5D28" w:rsidRPr="005D6EB4" w:rsidRDefault="002C5D28" w:rsidP="0096519C">
      <w:pPr>
        <w:pStyle w:val="PL"/>
        <w:rPr>
          <w:color w:val="808080"/>
        </w:rPr>
      </w:pPr>
      <w:r w:rsidRPr="005D6EB4">
        <w:rPr>
          <w:color w:val="808080"/>
        </w:rPr>
        <w:t>-- TAG-UECAPABILITYINFORMATION-STOP</w:t>
      </w:r>
    </w:p>
    <w:p w14:paraId="12AECEAD" w14:textId="77777777" w:rsidR="002C5D28" w:rsidRPr="005D6EB4" w:rsidRDefault="002C5D28" w:rsidP="0096519C">
      <w:pPr>
        <w:pStyle w:val="PL"/>
        <w:rPr>
          <w:color w:val="808080"/>
        </w:rPr>
      </w:pPr>
      <w:r w:rsidRPr="005D6EB4">
        <w:rPr>
          <w:color w:val="808080"/>
        </w:rPr>
        <w:t>-- ASN1STOP</w:t>
      </w:r>
    </w:p>
    <w:p w14:paraId="573B73C6" w14:textId="77777777" w:rsidR="005D376B" w:rsidRPr="00325D1F" w:rsidRDefault="005D376B" w:rsidP="005D376B"/>
    <w:p w14:paraId="1ED56439" w14:textId="77777777" w:rsidR="002C5D28" w:rsidRPr="00325D1F" w:rsidRDefault="002C5D28" w:rsidP="002C5D28">
      <w:pPr>
        <w:pStyle w:val="Heading4"/>
        <w:rPr>
          <w:lang w:val="en-GB"/>
        </w:rPr>
      </w:pPr>
      <w:bookmarkStart w:id="1155" w:name="_Toc20425915"/>
      <w:bookmarkStart w:id="1156" w:name="_Toc29321311"/>
      <w:r w:rsidRPr="00325D1F">
        <w:rPr>
          <w:lang w:val="en-GB"/>
        </w:rPr>
        <w:t>–</w:t>
      </w:r>
      <w:r w:rsidRPr="00325D1F">
        <w:rPr>
          <w:lang w:val="en-GB"/>
        </w:rPr>
        <w:tab/>
      </w:r>
      <w:r w:rsidRPr="00325D1F">
        <w:rPr>
          <w:i/>
          <w:lang w:val="en-GB"/>
        </w:rPr>
        <w:t>ULInformationTransfer</w:t>
      </w:r>
      <w:bookmarkEnd w:id="1155"/>
      <w:bookmarkEnd w:id="1156"/>
    </w:p>
    <w:p w14:paraId="7B72AAC2" w14:textId="77777777" w:rsidR="002C5D28" w:rsidRPr="00325D1F" w:rsidRDefault="002C5D28" w:rsidP="002C5D28">
      <w:r w:rsidRPr="00325D1F">
        <w:t xml:space="preserve">The </w:t>
      </w:r>
      <w:r w:rsidRPr="00325D1F">
        <w:rPr>
          <w:i/>
        </w:rPr>
        <w:t>ULInformationTransfer</w:t>
      </w:r>
      <w:r w:rsidRPr="00325D1F">
        <w:t xml:space="preserve"> message is used for the uplink transfer of NAS or non-3GPP dedicated information.</w:t>
      </w:r>
    </w:p>
    <w:p w14:paraId="790DBC53" w14:textId="77777777" w:rsidR="002C5D28" w:rsidRPr="00325D1F" w:rsidRDefault="002C5D28" w:rsidP="002C5D28">
      <w:pPr>
        <w:pStyle w:val="B1"/>
        <w:rPr>
          <w:lang w:val="en-GB"/>
        </w:rPr>
      </w:pPr>
      <w:r w:rsidRPr="00325D1F">
        <w:rPr>
          <w:lang w:val="en-GB"/>
        </w:rPr>
        <w:t>Signalling radio bearer: SRB2 or SRB1 (only if SRB2 not established yet). If SRB2 is suspended, the UE does not send this message until SRB2 is resumed</w:t>
      </w:r>
    </w:p>
    <w:p w14:paraId="1EFEB311" w14:textId="77777777" w:rsidR="002C5D28" w:rsidRPr="00325D1F" w:rsidRDefault="002C5D28" w:rsidP="002C5D28">
      <w:pPr>
        <w:pStyle w:val="B1"/>
        <w:rPr>
          <w:lang w:val="en-GB"/>
        </w:rPr>
      </w:pPr>
      <w:r w:rsidRPr="00325D1F">
        <w:rPr>
          <w:lang w:val="en-GB"/>
        </w:rPr>
        <w:t>RLC-SAP: AM</w:t>
      </w:r>
    </w:p>
    <w:p w14:paraId="2C2850D8" w14:textId="77777777" w:rsidR="002C5D28" w:rsidRPr="00325D1F" w:rsidRDefault="002C5D28" w:rsidP="002C5D28">
      <w:pPr>
        <w:pStyle w:val="B1"/>
        <w:rPr>
          <w:lang w:val="en-GB"/>
        </w:rPr>
      </w:pPr>
      <w:r w:rsidRPr="00325D1F">
        <w:rPr>
          <w:lang w:val="en-GB"/>
        </w:rPr>
        <w:t>Logical channel: DCCH</w:t>
      </w:r>
    </w:p>
    <w:p w14:paraId="21B234C1" w14:textId="77777777" w:rsidR="002C5D28" w:rsidRPr="00325D1F" w:rsidRDefault="002C5D28" w:rsidP="002C5D28">
      <w:pPr>
        <w:pStyle w:val="B1"/>
        <w:rPr>
          <w:lang w:val="en-GB"/>
        </w:rPr>
      </w:pPr>
      <w:r w:rsidRPr="00325D1F">
        <w:rPr>
          <w:lang w:val="en-GB"/>
        </w:rPr>
        <w:t>Direction: UE to network</w:t>
      </w:r>
    </w:p>
    <w:p w14:paraId="4C9E9220" w14:textId="77777777" w:rsidR="002C5D28" w:rsidRPr="00325D1F" w:rsidRDefault="002C5D28" w:rsidP="002C5D28">
      <w:pPr>
        <w:pStyle w:val="TH"/>
        <w:rPr>
          <w:bCs/>
          <w:i/>
          <w:iCs/>
          <w:lang w:val="en-GB"/>
        </w:rPr>
      </w:pPr>
      <w:r w:rsidRPr="00325D1F">
        <w:rPr>
          <w:bCs/>
          <w:i/>
          <w:iCs/>
          <w:lang w:val="en-GB"/>
        </w:rPr>
        <w:t>ULInformationTransfer message</w:t>
      </w:r>
    </w:p>
    <w:p w14:paraId="7A58B06F" w14:textId="77777777" w:rsidR="002C5D28" w:rsidRPr="005D6EB4" w:rsidRDefault="002C5D28" w:rsidP="0096519C">
      <w:pPr>
        <w:pStyle w:val="PL"/>
        <w:rPr>
          <w:color w:val="808080"/>
        </w:rPr>
      </w:pPr>
      <w:r w:rsidRPr="005D6EB4">
        <w:rPr>
          <w:color w:val="808080"/>
        </w:rPr>
        <w:t>-- ASN1START</w:t>
      </w:r>
    </w:p>
    <w:p w14:paraId="37759839" w14:textId="77777777" w:rsidR="002C5D28" w:rsidRPr="005D6EB4" w:rsidRDefault="002C5D28" w:rsidP="0096519C">
      <w:pPr>
        <w:pStyle w:val="PL"/>
        <w:rPr>
          <w:color w:val="808080"/>
        </w:rPr>
      </w:pPr>
      <w:r w:rsidRPr="005D6EB4">
        <w:rPr>
          <w:color w:val="808080"/>
        </w:rPr>
        <w:t>-- TAG-ULINFORMATIONTRANSFER-START</w:t>
      </w:r>
    </w:p>
    <w:p w14:paraId="355D8CF6" w14:textId="77777777" w:rsidR="002C5D28" w:rsidRPr="00325D1F" w:rsidRDefault="002C5D28" w:rsidP="0096519C">
      <w:pPr>
        <w:pStyle w:val="PL"/>
      </w:pPr>
    </w:p>
    <w:p w14:paraId="60F5936E" w14:textId="77777777" w:rsidR="002C5D28" w:rsidRPr="00325D1F" w:rsidRDefault="002C5D28" w:rsidP="0096519C">
      <w:pPr>
        <w:pStyle w:val="PL"/>
      </w:pPr>
      <w:r w:rsidRPr="00325D1F">
        <w:t xml:space="preserve">ULInformationTransfer ::=           </w:t>
      </w:r>
      <w:r w:rsidRPr="00777603">
        <w:rPr>
          <w:color w:val="993366"/>
        </w:rPr>
        <w:t>SEQUENCE</w:t>
      </w:r>
      <w:r w:rsidRPr="00325D1F">
        <w:t xml:space="preserve"> {</w:t>
      </w:r>
    </w:p>
    <w:p w14:paraId="4825C98A"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CB18028" w14:textId="77777777" w:rsidR="002C5D28" w:rsidRPr="00325D1F" w:rsidRDefault="002C5D28" w:rsidP="0096519C">
      <w:pPr>
        <w:pStyle w:val="PL"/>
      </w:pPr>
      <w:r w:rsidRPr="00325D1F">
        <w:t xml:space="preserve">        ulInformationTransfer           </w:t>
      </w:r>
      <w:r w:rsidR="00D31441" w:rsidRPr="00325D1F">
        <w:t xml:space="preserve">    </w:t>
      </w:r>
      <w:r w:rsidRPr="00325D1F">
        <w:t>ULInformationTransfer-IEs,</w:t>
      </w:r>
    </w:p>
    <w:p w14:paraId="708E743E"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40E5627" w14:textId="77777777" w:rsidR="002C5D28" w:rsidRPr="00325D1F" w:rsidRDefault="002C5D28" w:rsidP="0096519C">
      <w:pPr>
        <w:pStyle w:val="PL"/>
      </w:pPr>
      <w:r w:rsidRPr="00325D1F">
        <w:t xml:space="preserve">    }</w:t>
      </w:r>
    </w:p>
    <w:p w14:paraId="550BD1BC" w14:textId="77777777" w:rsidR="002C5D28" w:rsidRPr="00325D1F" w:rsidRDefault="002C5D28" w:rsidP="0096519C">
      <w:pPr>
        <w:pStyle w:val="PL"/>
      </w:pPr>
      <w:r w:rsidRPr="00325D1F">
        <w:t>}</w:t>
      </w:r>
    </w:p>
    <w:p w14:paraId="417A02A5" w14:textId="77777777" w:rsidR="002C5D28" w:rsidRPr="00325D1F" w:rsidRDefault="002C5D28" w:rsidP="0096519C">
      <w:pPr>
        <w:pStyle w:val="PL"/>
      </w:pPr>
    </w:p>
    <w:p w14:paraId="00C45C9F" w14:textId="77777777" w:rsidR="002C5D28" w:rsidRPr="00325D1F" w:rsidRDefault="002C5D28" w:rsidP="0096519C">
      <w:pPr>
        <w:pStyle w:val="PL"/>
      </w:pPr>
      <w:r w:rsidRPr="00325D1F">
        <w:lastRenderedPageBreak/>
        <w:t xml:space="preserve">ULInformationTransfer-IEs ::=   </w:t>
      </w:r>
      <w:r w:rsidR="00D31441" w:rsidRPr="00325D1F">
        <w:t xml:space="preserve">    </w:t>
      </w:r>
      <w:r w:rsidRPr="00777603">
        <w:rPr>
          <w:color w:val="993366"/>
        </w:rPr>
        <w:t>SEQUENCE</w:t>
      </w:r>
      <w:r w:rsidRPr="00325D1F">
        <w:t xml:space="preserve"> {</w:t>
      </w:r>
    </w:p>
    <w:p w14:paraId="0821E9BA" w14:textId="77777777" w:rsidR="002C5D28" w:rsidRPr="00325D1F" w:rsidRDefault="002C5D28" w:rsidP="0096519C">
      <w:pPr>
        <w:pStyle w:val="PL"/>
      </w:pPr>
      <w:r w:rsidRPr="00325D1F">
        <w:t xml:space="preserve">    dedicatedNAS-Message                DedicatedNAS-Message                </w:t>
      </w:r>
      <w:r w:rsidRPr="00777603">
        <w:rPr>
          <w:color w:val="993366"/>
        </w:rPr>
        <w:t>OPTIONAL</w:t>
      </w:r>
      <w:r w:rsidRPr="00325D1F">
        <w:t>,</w:t>
      </w:r>
    </w:p>
    <w:p w14:paraId="18102D43"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FA51428"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3B031630" w14:textId="77777777" w:rsidR="002C5D28" w:rsidRPr="00325D1F" w:rsidRDefault="002C5D28" w:rsidP="0096519C">
      <w:pPr>
        <w:pStyle w:val="PL"/>
      </w:pPr>
      <w:r w:rsidRPr="00325D1F">
        <w:t>}</w:t>
      </w:r>
    </w:p>
    <w:p w14:paraId="007714E5" w14:textId="77777777" w:rsidR="002C5D28" w:rsidRPr="00325D1F" w:rsidRDefault="002C5D28" w:rsidP="0096519C">
      <w:pPr>
        <w:pStyle w:val="PL"/>
      </w:pPr>
    </w:p>
    <w:p w14:paraId="7369466B" w14:textId="77777777" w:rsidR="00F95F2F" w:rsidRPr="005D6EB4" w:rsidRDefault="002C5D28" w:rsidP="0096519C">
      <w:pPr>
        <w:pStyle w:val="PL"/>
        <w:rPr>
          <w:color w:val="808080"/>
        </w:rPr>
      </w:pPr>
      <w:r w:rsidRPr="005D6EB4">
        <w:rPr>
          <w:color w:val="808080"/>
        </w:rPr>
        <w:t>-- TAG-ULINFORMATIONTRANSFER-STOP</w:t>
      </w:r>
    </w:p>
    <w:p w14:paraId="28BF5DAD" w14:textId="77777777" w:rsidR="002C5D28" w:rsidRPr="005D6EB4" w:rsidRDefault="002C5D28" w:rsidP="0096519C">
      <w:pPr>
        <w:pStyle w:val="PL"/>
        <w:rPr>
          <w:color w:val="808080"/>
        </w:rPr>
      </w:pPr>
      <w:r w:rsidRPr="005D6EB4">
        <w:rPr>
          <w:color w:val="808080"/>
        </w:rPr>
        <w:t>-- ASN1STOP</w:t>
      </w:r>
    </w:p>
    <w:p w14:paraId="157353D3" w14:textId="77777777" w:rsidR="00770E52" w:rsidRPr="00325D1F" w:rsidRDefault="00770E52" w:rsidP="00770E52">
      <w:pPr>
        <w:rPr>
          <w:noProof/>
        </w:rPr>
      </w:pPr>
    </w:p>
    <w:p w14:paraId="04638F50" w14:textId="77777777" w:rsidR="00770E52" w:rsidRPr="00325D1F" w:rsidRDefault="00770E52" w:rsidP="00770E52">
      <w:pPr>
        <w:pStyle w:val="Heading4"/>
        <w:rPr>
          <w:i/>
          <w:iCs/>
          <w:lang w:val="en-GB"/>
        </w:rPr>
      </w:pPr>
      <w:bookmarkStart w:id="1157" w:name="_Toc20425916"/>
      <w:bookmarkStart w:id="1158" w:name="_Toc29321312"/>
      <w:r w:rsidRPr="00325D1F">
        <w:rPr>
          <w:i/>
          <w:iCs/>
          <w:lang w:val="en-GB"/>
        </w:rPr>
        <w:t>–</w:t>
      </w:r>
      <w:r w:rsidRPr="00325D1F">
        <w:rPr>
          <w:i/>
          <w:iCs/>
          <w:lang w:val="en-GB"/>
        </w:rPr>
        <w:tab/>
      </w:r>
      <w:r w:rsidRPr="00325D1F">
        <w:rPr>
          <w:i/>
          <w:iCs/>
          <w:noProof/>
          <w:lang w:val="en-GB"/>
        </w:rPr>
        <w:t>ULInformationTransferMRDC</w:t>
      </w:r>
      <w:bookmarkEnd w:id="1157"/>
      <w:bookmarkEnd w:id="1158"/>
    </w:p>
    <w:p w14:paraId="7A7D9260" w14:textId="77777777" w:rsidR="00770E52" w:rsidRPr="00325D1F" w:rsidRDefault="00770E52" w:rsidP="00770E52">
      <w:pPr>
        <w:textAlignment w:val="auto"/>
      </w:pPr>
      <w:r w:rsidRPr="00325D1F">
        <w:t xml:space="preserve">The </w:t>
      </w:r>
      <w:r w:rsidRPr="00325D1F">
        <w:rPr>
          <w:i/>
          <w:noProof/>
        </w:rPr>
        <w:t>ULInformationTransferMRDC</w:t>
      </w:r>
      <w:r w:rsidRPr="00325D1F">
        <w:t xml:space="preserve"> message is used for the uplink transfer of MR-DC dedicated information  (e.g. for transferring the NR or E-UTRA RRC </w:t>
      </w:r>
      <w:r w:rsidRPr="00325D1F">
        <w:rPr>
          <w:i/>
        </w:rPr>
        <w:t>MeasurementReport</w:t>
      </w:r>
      <w:r w:rsidRPr="00325D1F">
        <w:t xml:space="preserve"> message or the </w:t>
      </w:r>
      <w:r w:rsidRPr="00325D1F">
        <w:rPr>
          <w:i/>
        </w:rPr>
        <w:t>FailureInformation</w:t>
      </w:r>
      <w:r w:rsidRPr="00325D1F">
        <w:t xml:space="preserve"> message).</w:t>
      </w:r>
    </w:p>
    <w:p w14:paraId="3E65746C" w14:textId="77777777" w:rsidR="00770E52" w:rsidRPr="00325D1F" w:rsidRDefault="00770E52" w:rsidP="00770E52">
      <w:pPr>
        <w:pStyle w:val="B1"/>
        <w:rPr>
          <w:lang w:val="en-GB"/>
        </w:rPr>
      </w:pPr>
      <w:r w:rsidRPr="00325D1F">
        <w:rPr>
          <w:lang w:val="en-GB"/>
        </w:rPr>
        <w:t>Signalling radio bearer: SRB1</w:t>
      </w:r>
    </w:p>
    <w:p w14:paraId="55301D56" w14:textId="77777777" w:rsidR="00770E52" w:rsidRPr="00325D1F" w:rsidRDefault="00770E52" w:rsidP="00770E52">
      <w:pPr>
        <w:pStyle w:val="B1"/>
        <w:rPr>
          <w:lang w:val="en-GB"/>
        </w:rPr>
      </w:pPr>
      <w:r w:rsidRPr="00325D1F">
        <w:rPr>
          <w:lang w:val="en-GB"/>
        </w:rPr>
        <w:t>RLC-SAP: AM</w:t>
      </w:r>
    </w:p>
    <w:p w14:paraId="31E25EBC" w14:textId="77777777" w:rsidR="00770E52" w:rsidRPr="00325D1F" w:rsidRDefault="00770E52" w:rsidP="00770E52">
      <w:pPr>
        <w:pStyle w:val="B1"/>
        <w:rPr>
          <w:lang w:val="en-GB"/>
        </w:rPr>
      </w:pPr>
      <w:r w:rsidRPr="00325D1F">
        <w:rPr>
          <w:lang w:val="en-GB"/>
        </w:rPr>
        <w:t>Logical channel: DCCH</w:t>
      </w:r>
    </w:p>
    <w:p w14:paraId="54591AC0" w14:textId="77777777" w:rsidR="00770E52" w:rsidRPr="00325D1F" w:rsidRDefault="00770E52" w:rsidP="00770E52">
      <w:pPr>
        <w:pStyle w:val="B1"/>
        <w:rPr>
          <w:lang w:val="en-GB"/>
        </w:rPr>
      </w:pPr>
      <w:r w:rsidRPr="00325D1F">
        <w:rPr>
          <w:lang w:val="en-GB"/>
        </w:rPr>
        <w:t>Direction: UE to Network</w:t>
      </w:r>
    </w:p>
    <w:p w14:paraId="79642A63" w14:textId="77777777" w:rsidR="00770E52" w:rsidRPr="00325D1F" w:rsidRDefault="00770E52" w:rsidP="00D749A0">
      <w:pPr>
        <w:pStyle w:val="TH"/>
        <w:rPr>
          <w:rFonts w:cs="Arial"/>
          <w:bCs/>
          <w:i/>
          <w:iCs/>
          <w:lang w:val="en-GB"/>
        </w:rPr>
      </w:pPr>
      <w:r w:rsidRPr="00325D1F">
        <w:rPr>
          <w:bCs/>
          <w:i/>
          <w:iCs/>
          <w:lang w:val="en-GB"/>
        </w:rPr>
        <w:t>ULInformationTransferMRDC</w:t>
      </w:r>
      <w:r w:rsidRPr="00325D1F">
        <w:rPr>
          <w:rFonts w:cs="Arial"/>
          <w:bCs/>
          <w:i/>
          <w:iCs/>
          <w:noProof/>
          <w:lang w:val="en-GB"/>
        </w:rPr>
        <w:t xml:space="preserve"> message</w:t>
      </w:r>
    </w:p>
    <w:p w14:paraId="12BB14B9" w14:textId="77777777" w:rsidR="00770E52" w:rsidRPr="005D6EB4" w:rsidRDefault="00770E52" w:rsidP="0096519C">
      <w:pPr>
        <w:pStyle w:val="PL"/>
        <w:rPr>
          <w:color w:val="808080"/>
        </w:rPr>
      </w:pPr>
      <w:r w:rsidRPr="005D6EB4">
        <w:rPr>
          <w:color w:val="808080"/>
        </w:rPr>
        <w:t>-- ASN1START</w:t>
      </w:r>
    </w:p>
    <w:p w14:paraId="2E16C151" w14:textId="77777777" w:rsidR="00770E52" w:rsidRPr="005D6EB4" w:rsidRDefault="00770E52" w:rsidP="0096519C">
      <w:pPr>
        <w:pStyle w:val="PL"/>
        <w:rPr>
          <w:color w:val="808080"/>
        </w:rPr>
      </w:pPr>
      <w:r w:rsidRPr="005D6EB4">
        <w:rPr>
          <w:color w:val="808080"/>
        </w:rPr>
        <w:t>-- TAG-ULINFORMATIONTRANSFERMRDC-START</w:t>
      </w:r>
    </w:p>
    <w:p w14:paraId="3A031E89" w14:textId="77777777" w:rsidR="00770E52" w:rsidRPr="00325D1F" w:rsidRDefault="00770E52" w:rsidP="0096519C">
      <w:pPr>
        <w:pStyle w:val="PL"/>
      </w:pPr>
    </w:p>
    <w:p w14:paraId="24B74D01" w14:textId="77777777" w:rsidR="00770E52" w:rsidRPr="00325D1F" w:rsidRDefault="00770E52" w:rsidP="0096519C">
      <w:pPr>
        <w:pStyle w:val="PL"/>
      </w:pPr>
      <w:r w:rsidRPr="00325D1F">
        <w:t xml:space="preserve">ULInformationTransferMRDC ::=               </w:t>
      </w:r>
      <w:r w:rsidRPr="00777603">
        <w:rPr>
          <w:color w:val="993366"/>
        </w:rPr>
        <w:t>SEQUENCE</w:t>
      </w:r>
      <w:r w:rsidRPr="00325D1F">
        <w:t xml:space="preserve"> {</w:t>
      </w:r>
    </w:p>
    <w:p w14:paraId="2711F409" w14:textId="77777777" w:rsidR="00770E52" w:rsidRPr="00325D1F" w:rsidRDefault="00770E52" w:rsidP="0096519C">
      <w:pPr>
        <w:pStyle w:val="PL"/>
      </w:pPr>
      <w:r w:rsidRPr="00325D1F">
        <w:t xml:space="preserve">    criticalExtensions                          </w:t>
      </w:r>
      <w:r w:rsidRPr="00777603">
        <w:rPr>
          <w:color w:val="993366"/>
        </w:rPr>
        <w:t>CHOICE</w:t>
      </w:r>
      <w:r w:rsidRPr="00325D1F">
        <w:t xml:space="preserve"> {</w:t>
      </w:r>
    </w:p>
    <w:p w14:paraId="76CBBA7C" w14:textId="77777777" w:rsidR="00770E52" w:rsidRPr="00325D1F" w:rsidRDefault="00770E52" w:rsidP="0096519C">
      <w:pPr>
        <w:pStyle w:val="PL"/>
      </w:pPr>
      <w:r w:rsidRPr="00325D1F">
        <w:t xml:space="preserve">        c1                                          </w:t>
      </w:r>
      <w:r w:rsidRPr="00777603">
        <w:rPr>
          <w:color w:val="993366"/>
        </w:rPr>
        <w:t>CHOICE</w:t>
      </w:r>
      <w:r w:rsidRPr="00325D1F">
        <w:t xml:space="preserve"> {</w:t>
      </w:r>
    </w:p>
    <w:p w14:paraId="00BE1040" w14:textId="4F906202" w:rsidR="00770E52" w:rsidRPr="00325D1F" w:rsidRDefault="00770E52" w:rsidP="0096519C">
      <w:pPr>
        <w:pStyle w:val="PL"/>
      </w:pPr>
      <w:r w:rsidRPr="00325D1F">
        <w:t xml:space="preserve">            ulInformationTransferMRDC           </w:t>
      </w:r>
      <w:r w:rsidR="00B076D1" w:rsidRPr="00325D1F">
        <w:t xml:space="preserve">        </w:t>
      </w:r>
      <w:r w:rsidRPr="00325D1F">
        <w:t>ULInformationTransferMRDC-IEs,</w:t>
      </w:r>
    </w:p>
    <w:p w14:paraId="16821BA1" w14:textId="77777777" w:rsidR="00770E52" w:rsidRPr="00325D1F" w:rsidRDefault="00770E52"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186AA1B2" w14:textId="77777777" w:rsidR="00770E52" w:rsidRPr="00325D1F" w:rsidRDefault="00770E52" w:rsidP="0096519C">
      <w:pPr>
        <w:pStyle w:val="PL"/>
      </w:pPr>
      <w:r w:rsidRPr="00325D1F">
        <w:t xml:space="preserve">        },</w:t>
      </w:r>
    </w:p>
    <w:p w14:paraId="4DC9DD1A" w14:textId="77777777" w:rsidR="00770E52" w:rsidRPr="00325D1F" w:rsidRDefault="00770E52" w:rsidP="0096519C">
      <w:pPr>
        <w:pStyle w:val="PL"/>
      </w:pPr>
      <w:r w:rsidRPr="00325D1F">
        <w:t xml:space="preserve">        criticalExtensionsFuture            </w:t>
      </w:r>
      <w:r w:rsidRPr="00777603">
        <w:rPr>
          <w:color w:val="993366"/>
        </w:rPr>
        <w:t>SEQUENCE</w:t>
      </w:r>
      <w:r w:rsidRPr="00325D1F">
        <w:t xml:space="preserve"> {}</w:t>
      </w:r>
    </w:p>
    <w:p w14:paraId="54340FD0" w14:textId="77777777" w:rsidR="00770E52" w:rsidRPr="00325D1F" w:rsidRDefault="00770E52" w:rsidP="0096519C">
      <w:pPr>
        <w:pStyle w:val="PL"/>
      </w:pPr>
      <w:r w:rsidRPr="00325D1F">
        <w:t xml:space="preserve">    }</w:t>
      </w:r>
    </w:p>
    <w:p w14:paraId="6C4F8D27" w14:textId="77777777" w:rsidR="00770E52" w:rsidRPr="00325D1F" w:rsidRDefault="00770E52" w:rsidP="0096519C">
      <w:pPr>
        <w:pStyle w:val="PL"/>
      </w:pPr>
      <w:r w:rsidRPr="00325D1F">
        <w:t>}</w:t>
      </w:r>
    </w:p>
    <w:p w14:paraId="42E71544" w14:textId="77777777" w:rsidR="00770E52" w:rsidRPr="00325D1F" w:rsidRDefault="00770E52" w:rsidP="0096519C">
      <w:pPr>
        <w:pStyle w:val="PL"/>
      </w:pPr>
    </w:p>
    <w:p w14:paraId="3627B489" w14:textId="77777777" w:rsidR="00770E52" w:rsidRPr="00325D1F" w:rsidRDefault="00770E52" w:rsidP="0096519C">
      <w:pPr>
        <w:pStyle w:val="PL"/>
      </w:pPr>
      <w:r w:rsidRPr="00325D1F">
        <w:t xml:space="preserve">ULInformationTransferMRDC-IEs::=           </w:t>
      </w:r>
      <w:r w:rsidRPr="00777603">
        <w:rPr>
          <w:color w:val="993366"/>
        </w:rPr>
        <w:t>SEQUENCE</w:t>
      </w:r>
      <w:r w:rsidRPr="00325D1F">
        <w:t xml:space="preserve"> {</w:t>
      </w:r>
    </w:p>
    <w:p w14:paraId="2C45B5A6" w14:textId="77777777" w:rsidR="00770E52" w:rsidRPr="00325D1F" w:rsidRDefault="00770E52" w:rsidP="0096519C">
      <w:pPr>
        <w:pStyle w:val="PL"/>
      </w:pPr>
      <w:r w:rsidRPr="00325D1F">
        <w:t xml:space="preserve">    ul-DCCH-MessageNR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9567EE5" w14:textId="77777777" w:rsidR="00770E52" w:rsidRPr="00325D1F" w:rsidRDefault="00770E52" w:rsidP="0096519C">
      <w:pPr>
        <w:pStyle w:val="PL"/>
      </w:pPr>
      <w:r w:rsidRPr="00325D1F">
        <w:t xml:space="preserve">    ul-DCCH-MessageEUTRA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564EC5A5" w14:textId="77777777" w:rsidR="00770E52" w:rsidRPr="00325D1F" w:rsidRDefault="00770E52"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7013C76" w14:textId="77777777" w:rsidR="00770E52" w:rsidRPr="00325D1F" w:rsidRDefault="00770E52"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75793575" w14:textId="77777777" w:rsidR="00770E52" w:rsidRPr="00325D1F" w:rsidRDefault="00770E52" w:rsidP="0096519C">
      <w:pPr>
        <w:pStyle w:val="PL"/>
      </w:pPr>
      <w:r w:rsidRPr="00325D1F">
        <w:t>}</w:t>
      </w:r>
    </w:p>
    <w:p w14:paraId="4604CB5B" w14:textId="77777777" w:rsidR="00770E52" w:rsidRPr="00325D1F" w:rsidRDefault="00770E52" w:rsidP="0096519C">
      <w:pPr>
        <w:pStyle w:val="PL"/>
      </w:pPr>
    </w:p>
    <w:p w14:paraId="40FA33A8" w14:textId="77777777" w:rsidR="00770E52" w:rsidRPr="005D6EB4" w:rsidRDefault="00770E52" w:rsidP="0096519C">
      <w:pPr>
        <w:pStyle w:val="PL"/>
        <w:rPr>
          <w:color w:val="808080"/>
        </w:rPr>
      </w:pPr>
      <w:r w:rsidRPr="005D6EB4">
        <w:rPr>
          <w:color w:val="808080"/>
        </w:rPr>
        <w:t>-- TAG-ULINFORMATIONTRANSFERMRDC-STOP</w:t>
      </w:r>
    </w:p>
    <w:p w14:paraId="599C8673" w14:textId="77777777" w:rsidR="00770E52" w:rsidRPr="005D6EB4" w:rsidRDefault="00770E52" w:rsidP="0096519C">
      <w:pPr>
        <w:pStyle w:val="PL"/>
        <w:rPr>
          <w:rFonts w:cs="Courier New"/>
          <w:color w:val="808080"/>
        </w:rPr>
      </w:pPr>
      <w:r w:rsidRPr="005D6EB4">
        <w:rPr>
          <w:color w:val="808080"/>
        </w:rPr>
        <w:t>-- ASN1STOP</w:t>
      </w:r>
    </w:p>
    <w:p w14:paraId="64DEE27C" w14:textId="77777777" w:rsidR="00770E52" w:rsidRPr="00325D1F" w:rsidRDefault="00770E52" w:rsidP="00770E52"/>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015C34E3"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5A3A0C9" w14:textId="77777777" w:rsidR="00770E52" w:rsidRPr="00325D1F" w:rsidRDefault="00770E52" w:rsidP="00770E52">
            <w:pPr>
              <w:pStyle w:val="TAH"/>
              <w:rPr>
                <w:lang w:val="en-GB" w:eastAsia="en-GB"/>
              </w:rPr>
            </w:pPr>
            <w:r w:rsidRPr="00325D1F">
              <w:rPr>
                <w:i/>
                <w:noProof/>
                <w:lang w:val="en-GB" w:eastAsia="en-GB"/>
              </w:rPr>
              <w:lastRenderedPageBreak/>
              <w:t xml:space="preserve">ULInformationTransferMRDC </w:t>
            </w:r>
            <w:r w:rsidRPr="00325D1F">
              <w:rPr>
                <w:iCs/>
                <w:noProof/>
                <w:lang w:val="en-GB" w:eastAsia="en-GB"/>
              </w:rPr>
              <w:t>field descriptions</w:t>
            </w:r>
          </w:p>
        </w:tc>
      </w:tr>
      <w:tr w:rsidR="00A047D1" w:rsidRPr="00325D1F" w14:paraId="6F36CF31"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65913A" w14:textId="77777777" w:rsidR="00770E52" w:rsidRPr="00325D1F" w:rsidRDefault="00770E52" w:rsidP="00770E52">
            <w:pPr>
              <w:pStyle w:val="TAL"/>
              <w:rPr>
                <w:b/>
                <w:bCs/>
                <w:i/>
                <w:noProof/>
                <w:lang w:val="en-GB" w:eastAsia="en-GB"/>
              </w:rPr>
            </w:pPr>
            <w:r w:rsidRPr="00325D1F">
              <w:rPr>
                <w:b/>
                <w:bCs/>
                <w:i/>
                <w:noProof/>
                <w:lang w:val="en-GB" w:eastAsia="en-GB"/>
              </w:rPr>
              <w:t>ul-DCCH-MessageNR</w:t>
            </w:r>
          </w:p>
          <w:p w14:paraId="588130B7" w14:textId="4BBA91D6" w:rsidR="00770E52" w:rsidRPr="00325D1F" w:rsidRDefault="00770E52" w:rsidP="00770E52">
            <w:pPr>
              <w:pStyle w:val="TAL"/>
              <w:rPr>
                <w:lang w:val="en-GB" w:eastAsia="en-GB"/>
              </w:rPr>
            </w:pPr>
            <w:r w:rsidRPr="00325D1F">
              <w:rPr>
                <w:lang w:val="en-GB" w:eastAsia="en-GB"/>
              </w:rPr>
              <w:t xml:space="preserve">Includes the </w:t>
            </w:r>
            <w:r w:rsidRPr="00325D1F">
              <w:rPr>
                <w:i/>
                <w:lang w:val="en-GB" w:eastAsia="en-GB"/>
              </w:rPr>
              <w:t>UL-DCCH-Message</w:t>
            </w:r>
            <w:r w:rsidRPr="00325D1F">
              <w:rPr>
                <w:lang w:val="en-GB" w:eastAsia="en-GB"/>
              </w:rPr>
              <w:t xml:space="preserve">. In this version of the specification, the field is only used to transfer the NR RRC </w:t>
            </w:r>
            <w:r w:rsidRPr="00325D1F">
              <w:rPr>
                <w:i/>
                <w:lang w:val="en-GB" w:eastAsia="en-GB"/>
              </w:rPr>
              <w:t>MeasurementReport</w:t>
            </w:r>
            <w:r w:rsidRPr="00325D1F">
              <w:rPr>
                <w:lang w:val="en-GB" w:eastAsia="en-GB"/>
              </w:rPr>
              <w:t xml:space="preserve"> and </w:t>
            </w:r>
            <w:r w:rsidRPr="00325D1F">
              <w:rPr>
                <w:i/>
                <w:lang w:val="en-GB" w:eastAsia="en-GB"/>
              </w:rPr>
              <w:t>FailureInformation</w:t>
            </w:r>
            <w:r w:rsidRPr="00325D1F">
              <w:rPr>
                <w:lang w:val="en-GB" w:eastAsia="en-GB"/>
              </w:rPr>
              <w:t xml:space="preserve"> messages.</w:t>
            </w:r>
          </w:p>
        </w:tc>
      </w:tr>
      <w:tr w:rsidR="00770E52" w:rsidRPr="00325D1F" w14:paraId="25429E43"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tcPr>
          <w:p w14:paraId="24B78E87" w14:textId="77777777" w:rsidR="00770E52" w:rsidRPr="00325D1F" w:rsidRDefault="00770E52" w:rsidP="00770E52">
            <w:pPr>
              <w:pStyle w:val="TAL"/>
              <w:rPr>
                <w:b/>
                <w:bCs/>
                <w:i/>
                <w:noProof/>
                <w:lang w:val="en-GB" w:eastAsia="en-GB"/>
              </w:rPr>
            </w:pPr>
            <w:r w:rsidRPr="00325D1F">
              <w:rPr>
                <w:b/>
                <w:bCs/>
                <w:i/>
                <w:noProof/>
                <w:lang w:val="en-GB" w:eastAsia="en-GB"/>
              </w:rPr>
              <w:t>ul-DCCH-MessageEUTRA</w:t>
            </w:r>
          </w:p>
          <w:p w14:paraId="30E3911C" w14:textId="515C2CC7" w:rsidR="00770E52" w:rsidRPr="00325D1F" w:rsidRDefault="00770E52" w:rsidP="00770E52">
            <w:pPr>
              <w:pStyle w:val="TAL"/>
              <w:rPr>
                <w:bCs/>
                <w:noProof/>
                <w:lang w:val="en-GB" w:eastAsia="en-GB"/>
              </w:rPr>
            </w:pPr>
            <w:r w:rsidRPr="00325D1F">
              <w:rPr>
                <w:bCs/>
                <w:noProof/>
                <w:lang w:val="en-GB" w:eastAsia="en-GB"/>
              </w:rPr>
              <w:t xml:space="preserve">Includes the </w:t>
            </w:r>
            <w:r w:rsidRPr="00325D1F">
              <w:rPr>
                <w:bCs/>
                <w:i/>
                <w:noProof/>
                <w:lang w:val="en-GB" w:eastAsia="en-GB"/>
              </w:rPr>
              <w:t>UL-DCCH-Message</w:t>
            </w:r>
            <w:r w:rsidRPr="00325D1F">
              <w:rPr>
                <w:bCs/>
                <w:noProof/>
                <w:lang w:val="en-GB" w:eastAsia="en-GB"/>
              </w:rPr>
              <w:t>. In this version of the specification, the field i</w:t>
            </w:r>
            <w:r w:rsidR="00AD7E03" w:rsidRPr="00325D1F">
              <w:rPr>
                <w:bCs/>
                <w:noProof/>
                <w:lang w:val="en-GB" w:eastAsia="en-GB"/>
              </w:rPr>
              <w:t>s</w:t>
            </w:r>
            <w:r w:rsidRPr="00325D1F">
              <w:rPr>
                <w:bCs/>
                <w:noProof/>
                <w:lang w:val="en-GB" w:eastAsia="en-GB"/>
              </w:rPr>
              <w:t xml:space="preserve"> only used to transfer the E-UTRA RRC </w:t>
            </w:r>
            <w:r w:rsidR="00AD7E03" w:rsidRPr="00325D1F">
              <w:rPr>
                <w:bCs/>
                <w:i/>
                <w:noProof/>
                <w:lang w:val="en-GB" w:eastAsia="en-GB"/>
              </w:rPr>
              <w:t>M</w:t>
            </w:r>
            <w:r w:rsidRPr="00325D1F">
              <w:rPr>
                <w:bCs/>
                <w:i/>
                <w:noProof/>
                <w:lang w:val="en-GB" w:eastAsia="en-GB"/>
              </w:rPr>
              <w:t>easurementReport</w:t>
            </w:r>
            <w:r w:rsidRPr="00325D1F">
              <w:rPr>
                <w:bCs/>
                <w:noProof/>
                <w:lang w:val="en-GB" w:eastAsia="en-GB"/>
              </w:rPr>
              <w:t xml:space="preserve"> message.</w:t>
            </w:r>
          </w:p>
        </w:tc>
      </w:tr>
    </w:tbl>
    <w:p w14:paraId="50797CF4" w14:textId="77777777" w:rsidR="005D376B" w:rsidRPr="00325D1F" w:rsidRDefault="005D376B" w:rsidP="005D376B"/>
    <w:p w14:paraId="5FBB84F0" w14:textId="77777777" w:rsidR="002C5D28" w:rsidRPr="00325D1F" w:rsidRDefault="002C5D28" w:rsidP="002C5D28">
      <w:pPr>
        <w:pStyle w:val="Heading2"/>
        <w:rPr>
          <w:lang w:val="en-GB"/>
        </w:rPr>
      </w:pPr>
      <w:bookmarkStart w:id="1159" w:name="_Toc20425917"/>
      <w:bookmarkStart w:id="1160" w:name="_Toc29321313"/>
      <w:r w:rsidRPr="00325D1F">
        <w:rPr>
          <w:lang w:val="en-GB"/>
        </w:rPr>
        <w:t>6.3</w:t>
      </w:r>
      <w:r w:rsidRPr="00325D1F">
        <w:rPr>
          <w:lang w:val="en-GB"/>
        </w:rPr>
        <w:tab/>
        <w:t>RRC information elements</w:t>
      </w:r>
      <w:bookmarkEnd w:id="1159"/>
      <w:bookmarkEnd w:id="1160"/>
    </w:p>
    <w:p w14:paraId="37E7E565" w14:textId="77777777" w:rsidR="002C5D28" w:rsidRPr="00325D1F" w:rsidRDefault="002C5D28" w:rsidP="002C5D28">
      <w:pPr>
        <w:pStyle w:val="Heading3"/>
        <w:rPr>
          <w:lang w:val="en-GB"/>
        </w:rPr>
      </w:pPr>
      <w:bookmarkStart w:id="1161" w:name="_Toc20425918"/>
      <w:bookmarkStart w:id="1162" w:name="_Toc29321314"/>
      <w:r w:rsidRPr="00325D1F">
        <w:rPr>
          <w:lang w:val="en-GB"/>
        </w:rPr>
        <w:t>6.3.0</w:t>
      </w:r>
      <w:r w:rsidRPr="00325D1F">
        <w:rPr>
          <w:lang w:val="en-GB"/>
        </w:rPr>
        <w:tab/>
        <w:t>Parameterized types</w:t>
      </w:r>
      <w:bookmarkEnd w:id="1161"/>
      <w:bookmarkEnd w:id="1162"/>
    </w:p>
    <w:p w14:paraId="56583758" w14:textId="77777777" w:rsidR="002C5D28" w:rsidRPr="00325D1F" w:rsidRDefault="002C5D28" w:rsidP="002C5D28">
      <w:pPr>
        <w:pStyle w:val="Heading4"/>
        <w:rPr>
          <w:lang w:val="en-GB"/>
        </w:rPr>
      </w:pPr>
      <w:bookmarkStart w:id="1163" w:name="_Toc20425919"/>
      <w:bookmarkStart w:id="1164" w:name="_Toc29321315"/>
      <w:r w:rsidRPr="00325D1F">
        <w:rPr>
          <w:lang w:val="en-GB"/>
        </w:rPr>
        <w:t>–</w:t>
      </w:r>
      <w:r w:rsidRPr="00325D1F">
        <w:rPr>
          <w:lang w:val="en-GB"/>
        </w:rPr>
        <w:tab/>
      </w:r>
      <w:r w:rsidRPr="00325D1F">
        <w:rPr>
          <w:i/>
          <w:lang w:val="en-GB"/>
        </w:rPr>
        <w:t>SetupRelease</w:t>
      </w:r>
      <w:bookmarkEnd w:id="1163"/>
      <w:bookmarkEnd w:id="1164"/>
    </w:p>
    <w:p w14:paraId="11501B24" w14:textId="77777777" w:rsidR="002C5D28" w:rsidRPr="00325D1F" w:rsidRDefault="002C5D28" w:rsidP="002C5D28">
      <w:r w:rsidRPr="00325D1F">
        <w:rPr>
          <w:i/>
        </w:rPr>
        <w:t>SetupRelease</w:t>
      </w:r>
      <w:r w:rsidRPr="00325D1F">
        <w:t xml:space="preserve"> allows the </w:t>
      </w:r>
      <w:r w:rsidRPr="00325D1F">
        <w:rPr>
          <w:i/>
        </w:rPr>
        <w:t>ElementTypeParam</w:t>
      </w:r>
      <w:r w:rsidRPr="00325D1F">
        <w:t xml:space="preserve"> to be used as the referenced data type for the setup and release entries. See A.3.8 for guidelines.</w:t>
      </w:r>
    </w:p>
    <w:p w14:paraId="492DE455" w14:textId="77777777" w:rsidR="002C5D28" w:rsidRPr="005D6EB4" w:rsidRDefault="002C5D28" w:rsidP="0096519C">
      <w:pPr>
        <w:pStyle w:val="PL"/>
        <w:rPr>
          <w:color w:val="808080"/>
        </w:rPr>
      </w:pPr>
      <w:r w:rsidRPr="005D6EB4">
        <w:rPr>
          <w:color w:val="808080"/>
        </w:rPr>
        <w:t>-- ASN1START</w:t>
      </w:r>
    </w:p>
    <w:p w14:paraId="009D69D3" w14:textId="5AE7FAE4" w:rsidR="002C5D28" w:rsidRPr="005D6EB4" w:rsidRDefault="002C5D28" w:rsidP="0096519C">
      <w:pPr>
        <w:pStyle w:val="PL"/>
        <w:rPr>
          <w:color w:val="808080"/>
        </w:rPr>
      </w:pPr>
      <w:r w:rsidRPr="005D6EB4">
        <w:rPr>
          <w:color w:val="808080"/>
        </w:rPr>
        <w:t>-- TAG-SETUPRELEASE-START</w:t>
      </w:r>
    </w:p>
    <w:p w14:paraId="31F16812" w14:textId="77777777" w:rsidR="002C5D28" w:rsidRPr="00325D1F" w:rsidRDefault="002C5D28" w:rsidP="0096519C">
      <w:pPr>
        <w:pStyle w:val="PL"/>
      </w:pPr>
    </w:p>
    <w:p w14:paraId="153238A9" w14:textId="77777777" w:rsidR="002C5D28" w:rsidRPr="00325D1F" w:rsidRDefault="002C5D28" w:rsidP="0096519C">
      <w:pPr>
        <w:pStyle w:val="PL"/>
      </w:pPr>
      <w:r w:rsidRPr="00325D1F">
        <w:t xml:space="preserve">SetupRelease { ElementTypeParam } ::= </w:t>
      </w:r>
      <w:r w:rsidRPr="00777603">
        <w:rPr>
          <w:color w:val="993366"/>
        </w:rPr>
        <w:t>CHOICE</w:t>
      </w:r>
      <w:r w:rsidRPr="00325D1F">
        <w:t xml:space="preserve"> {</w:t>
      </w:r>
    </w:p>
    <w:p w14:paraId="42B45A43" w14:textId="77777777" w:rsidR="002C5D28" w:rsidRPr="00325D1F" w:rsidRDefault="002C5D28" w:rsidP="0096519C">
      <w:pPr>
        <w:pStyle w:val="PL"/>
      </w:pPr>
      <w:r w:rsidRPr="00325D1F">
        <w:t xml:space="preserve">    release         </w:t>
      </w:r>
      <w:r w:rsidRPr="00777603">
        <w:rPr>
          <w:color w:val="993366"/>
        </w:rPr>
        <w:t>NULL</w:t>
      </w:r>
      <w:r w:rsidRPr="00325D1F">
        <w:t>,</w:t>
      </w:r>
    </w:p>
    <w:p w14:paraId="1BF79AA4" w14:textId="77777777" w:rsidR="002C5D28" w:rsidRPr="00325D1F" w:rsidRDefault="002C5D28" w:rsidP="0096519C">
      <w:pPr>
        <w:pStyle w:val="PL"/>
      </w:pPr>
      <w:r w:rsidRPr="00325D1F">
        <w:t xml:space="preserve">    setup           ElementTypeParam</w:t>
      </w:r>
    </w:p>
    <w:p w14:paraId="04F43CBB" w14:textId="77777777" w:rsidR="002C5D28" w:rsidRPr="00325D1F" w:rsidRDefault="002C5D28" w:rsidP="0096519C">
      <w:pPr>
        <w:pStyle w:val="PL"/>
      </w:pPr>
      <w:r w:rsidRPr="00325D1F">
        <w:t>}</w:t>
      </w:r>
    </w:p>
    <w:p w14:paraId="28CA796C" w14:textId="77777777" w:rsidR="002C5D28" w:rsidRPr="00325D1F" w:rsidRDefault="002C5D28" w:rsidP="0096519C">
      <w:pPr>
        <w:pStyle w:val="PL"/>
      </w:pPr>
    </w:p>
    <w:p w14:paraId="7AA0F381" w14:textId="1090D16D" w:rsidR="002C5D28" w:rsidRPr="005D6EB4" w:rsidRDefault="002C5D28" w:rsidP="0096519C">
      <w:pPr>
        <w:pStyle w:val="PL"/>
        <w:rPr>
          <w:color w:val="808080"/>
        </w:rPr>
      </w:pPr>
      <w:r w:rsidRPr="005D6EB4">
        <w:rPr>
          <w:color w:val="808080"/>
        </w:rPr>
        <w:t>-- TAG-SETUPRELEASE-STOP</w:t>
      </w:r>
    </w:p>
    <w:p w14:paraId="0BAAA2D0" w14:textId="77777777" w:rsidR="002C5D28" w:rsidRPr="005D6EB4" w:rsidRDefault="002C5D28" w:rsidP="0096519C">
      <w:pPr>
        <w:pStyle w:val="PL"/>
        <w:rPr>
          <w:color w:val="808080"/>
        </w:rPr>
      </w:pPr>
      <w:r w:rsidRPr="005D6EB4">
        <w:rPr>
          <w:color w:val="808080"/>
        </w:rPr>
        <w:t>-- ASN1STOP</w:t>
      </w:r>
    </w:p>
    <w:p w14:paraId="2C34BE49" w14:textId="77777777" w:rsidR="002C5D28" w:rsidRPr="00325D1F" w:rsidRDefault="002C5D28" w:rsidP="002C5D28"/>
    <w:p w14:paraId="7E74BD40" w14:textId="77777777" w:rsidR="002C5D28" w:rsidRPr="00325D1F" w:rsidRDefault="002C5D28" w:rsidP="002C5D28">
      <w:pPr>
        <w:pStyle w:val="Heading3"/>
        <w:rPr>
          <w:lang w:val="en-GB"/>
        </w:rPr>
      </w:pPr>
      <w:bookmarkStart w:id="1165" w:name="_Toc20425920"/>
      <w:bookmarkStart w:id="1166" w:name="_Toc29321316"/>
      <w:r w:rsidRPr="00325D1F">
        <w:rPr>
          <w:lang w:val="en-GB"/>
        </w:rPr>
        <w:t>6.3.1</w:t>
      </w:r>
      <w:r w:rsidRPr="00325D1F">
        <w:rPr>
          <w:lang w:val="en-GB"/>
        </w:rPr>
        <w:tab/>
        <w:t>System information blocks</w:t>
      </w:r>
      <w:bookmarkEnd w:id="1165"/>
      <w:bookmarkEnd w:id="1166"/>
    </w:p>
    <w:p w14:paraId="5F8D2C12" w14:textId="77777777" w:rsidR="002C5D28" w:rsidRPr="00325D1F" w:rsidRDefault="002C5D28" w:rsidP="002C5D28">
      <w:pPr>
        <w:pStyle w:val="Heading4"/>
        <w:rPr>
          <w:rFonts w:eastAsia="SimSun"/>
          <w:i/>
          <w:lang w:val="en-GB"/>
        </w:rPr>
      </w:pPr>
      <w:bookmarkStart w:id="1167" w:name="_Toc20425921"/>
      <w:bookmarkStart w:id="1168" w:name="_Toc29321317"/>
      <w:r w:rsidRPr="00325D1F">
        <w:rPr>
          <w:rFonts w:eastAsia="SimSun"/>
          <w:lang w:val="en-GB"/>
        </w:rPr>
        <w:t>–</w:t>
      </w:r>
      <w:r w:rsidRPr="00325D1F">
        <w:rPr>
          <w:rFonts w:eastAsia="SimSun"/>
          <w:lang w:val="en-GB"/>
        </w:rPr>
        <w:tab/>
      </w:r>
      <w:r w:rsidRPr="00325D1F">
        <w:rPr>
          <w:rFonts w:eastAsia="SimSun"/>
          <w:i/>
          <w:lang w:val="en-GB"/>
        </w:rPr>
        <w:t>SIB2</w:t>
      </w:r>
      <w:bookmarkEnd w:id="1167"/>
      <w:bookmarkEnd w:id="1168"/>
    </w:p>
    <w:p w14:paraId="45E09710" w14:textId="77777777" w:rsidR="002C5D28" w:rsidRPr="00325D1F" w:rsidRDefault="002C5D28" w:rsidP="002C5D28">
      <w:pPr>
        <w:rPr>
          <w:rFonts w:eastAsia="SimSun"/>
        </w:rPr>
      </w:pPr>
      <w:r w:rsidRPr="00325D1F">
        <w:rPr>
          <w:i/>
          <w:noProof/>
        </w:rPr>
        <w:t>SIB2</w:t>
      </w:r>
      <w:r w:rsidRPr="00325D1F">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54102990" w14:textId="77777777" w:rsidR="002C5D28" w:rsidRPr="00325D1F" w:rsidRDefault="002C5D28" w:rsidP="002C5D28">
      <w:pPr>
        <w:pStyle w:val="TH"/>
        <w:rPr>
          <w:bCs/>
          <w:i/>
          <w:iCs/>
          <w:lang w:val="en-GB"/>
        </w:rPr>
      </w:pPr>
      <w:r w:rsidRPr="00325D1F">
        <w:rPr>
          <w:bCs/>
          <w:i/>
          <w:iCs/>
          <w:noProof/>
          <w:lang w:val="en-GB"/>
        </w:rPr>
        <w:t xml:space="preserve">SIB2 </w:t>
      </w:r>
      <w:r w:rsidRPr="00325D1F">
        <w:rPr>
          <w:bCs/>
          <w:iCs/>
          <w:noProof/>
          <w:lang w:val="en-GB"/>
        </w:rPr>
        <w:t>information element</w:t>
      </w:r>
    </w:p>
    <w:p w14:paraId="0B17509C" w14:textId="77777777" w:rsidR="002C5D28" w:rsidRPr="005D6EB4" w:rsidRDefault="002C5D28" w:rsidP="0096519C">
      <w:pPr>
        <w:pStyle w:val="PL"/>
        <w:rPr>
          <w:color w:val="808080"/>
        </w:rPr>
      </w:pPr>
      <w:r w:rsidRPr="005D6EB4">
        <w:rPr>
          <w:color w:val="808080"/>
        </w:rPr>
        <w:t>-- ASN1START</w:t>
      </w:r>
    </w:p>
    <w:p w14:paraId="187C153D" w14:textId="77777777" w:rsidR="002C5D28" w:rsidRPr="005D6EB4" w:rsidRDefault="002C5D28" w:rsidP="0096519C">
      <w:pPr>
        <w:pStyle w:val="PL"/>
        <w:rPr>
          <w:color w:val="808080"/>
        </w:rPr>
      </w:pPr>
      <w:r w:rsidRPr="005D6EB4">
        <w:rPr>
          <w:color w:val="808080"/>
        </w:rPr>
        <w:t>-- TAG-SIB2-START</w:t>
      </w:r>
    </w:p>
    <w:p w14:paraId="6B479136" w14:textId="77777777" w:rsidR="002C5D28" w:rsidRPr="00325D1F" w:rsidRDefault="002C5D28" w:rsidP="0096519C">
      <w:pPr>
        <w:pStyle w:val="PL"/>
      </w:pPr>
    </w:p>
    <w:p w14:paraId="339AAC78" w14:textId="77777777" w:rsidR="002C5D28" w:rsidRPr="00325D1F" w:rsidRDefault="002C5D28" w:rsidP="0096519C">
      <w:pPr>
        <w:pStyle w:val="PL"/>
      </w:pPr>
      <w:r w:rsidRPr="00325D1F">
        <w:t xml:space="preserve">SIB2 ::=      </w:t>
      </w:r>
      <w:r w:rsidR="001B0304" w:rsidRPr="00325D1F">
        <w:t xml:space="preserve">    </w:t>
      </w:r>
      <w:r w:rsidRPr="00325D1F">
        <w:t xml:space="preserve">  </w:t>
      </w:r>
      <w:r w:rsidR="001B0304" w:rsidRPr="00325D1F">
        <w:t xml:space="preserve">                </w:t>
      </w:r>
      <w:r w:rsidRPr="00777603">
        <w:rPr>
          <w:color w:val="993366"/>
        </w:rPr>
        <w:t>SEQUENCE</w:t>
      </w:r>
      <w:r w:rsidRPr="00325D1F">
        <w:t xml:space="preserve"> {</w:t>
      </w:r>
    </w:p>
    <w:p w14:paraId="4FD74824" w14:textId="77777777" w:rsidR="002C5D28" w:rsidRPr="00325D1F" w:rsidRDefault="002C5D28" w:rsidP="0096519C">
      <w:pPr>
        <w:pStyle w:val="PL"/>
      </w:pPr>
      <w:r w:rsidRPr="00325D1F">
        <w:t xml:space="preserve">    cellReselectionInfoCommon           </w:t>
      </w:r>
      <w:r w:rsidRPr="00777603">
        <w:rPr>
          <w:color w:val="993366"/>
        </w:rPr>
        <w:t>SEQUENCE</w:t>
      </w:r>
      <w:r w:rsidRPr="00325D1F">
        <w:t xml:space="preserve"> {</w:t>
      </w:r>
    </w:p>
    <w:p w14:paraId="10F77109" w14:textId="6CCB9B43" w:rsidR="002C5D28" w:rsidRPr="005D6EB4" w:rsidRDefault="002C5D28" w:rsidP="0096519C">
      <w:pPr>
        <w:pStyle w:val="PL"/>
        <w:rPr>
          <w:color w:val="808080"/>
        </w:rPr>
      </w:pPr>
      <w:r w:rsidRPr="00325D1F">
        <w:t xml:space="preserve">        nrofSS-BlocksToAverage              </w:t>
      </w:r>
      <w:r w:rsidRPr="00777603">
        <w:rPr>
          <w:color w:val="993366"/>
        </w:rPr>
        <w:t>INTEGER</w:t>
      </w:r>
      <w:r w:rsidRPr="00325D1F">
        <w:t xml:space="preserve"> (2..maxNrofSS-BlocksToAverage)      </w:t>
      </w:r>
      <w:r w:rsidR="001B0304" w:rsidRPr="00325D1F">
        <w:t xml:space="preserve">    </w:t>
      </w:r>
      <w:r w:rsidRPr="00777603">
        <w:rPr>
          <w:color w:val="993366"/>
        </w:rPr>
        <w:t>OPTIONAL</w:t>
      </w:r>
      <w:r w:rsidRPr="00325D1F">
        <w:t xml:space="preserve">,       </w:t>
      </w:r>
      <w:r w:rsidRPr="005D6EB4">
        <w:rPr>
          <w:color w:val="808080"/>
        </w:rPr>
        <w:t xml:space="preserve">-- Need </w:t>
      </w:r>
      <w:r w:rsidR="00090DDE" w:rsidRPr="005D6EB4">
        <w:rPr>
          <w:color w:val="808080"/>
        </w:rPr>
        <w:t>S</w:t>
      </w:r>
    </w:p>
    <w:p w14:paraId="7FB82595" w14:textId="5A105D70" w:rsidR="002C5D28" w:rsidRPr="005D6EB4" w:rsidRDefault="002C5D28" w:rsidP="0096519C">
      <w:pPr>
        <w:pStyle w:val="PL"/>
        <w:rPr>
          <w:color w:val="808080"/>
        </w:rPr>
      </w:pPr>
      <w:r w:rsidRPr="00325D1F">
        <w:t xml:space="preserve">        absThreshSS-BlocksConsolidation     ThresholdNR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xml:space="preserve">-- Need </w:t>
      </w:r>
      <w:r w:rsidR="00090DDE" w:rsidRPr="005D6EB4">
        <w:rPr>
          <w:color w:val="808080"/>
        </w:rPr>
        <w:t>S</w:t>
      </w:r>
    </w:p>
    <w:p w14:paraId="5686B1A0" w14:textId="77777777" w:rsidR="002C5D28" w:rsidRPr="005D6EB4" w:rsidRDefault="002C5D28" w:rsidP="0096519C">
      <w:pPr>
        <w:pStyle w:val="PL"/>
        <w:rPr>
          <w:color w:val="808080"/>
        </w:rPr>
      </w:pPr>
      <w:r w:rsidRPr="00325D1F">
        <w:t xml:space="preserve">        rangeToBestCell                     RangeToBestCell                                 </w:t>
      </w:r>
      <w:r w:rsidRPr="00777603">
        <w:rPr>
          <w:color w:val="993366"/>
        </w:rPr>
        <w:t>OPTIONAL</w:t>
      </w:r>
      <w:r w:rsidRPr="00325D1F">
        <w:t xml:space="preserve">,   </w:t>
      </w:r>
      <w:r w:rsidR="005D6C9D" w:rsidRPr="00325D1F">
        <w:t xml:space="preserve">    </w:t>
      </w:r>
      <w:r w:rsidRPr="005D6EB4">
        <w:rPr>
          <w:color w:val="808080"/>
        </w:rPr>
        <w:t>-- Need R</w:t>
      </w:r>
    </w:p>
    <w:p w14:paraId="08592191" w14:textId="77777777" w:rsidR="002C5D28" w:rsidRPr="00325D1F" w:rsidRDefault="002C5D28" w:rsidP="0096519C">
      <w:pPr>
        <w:pStyle w:val="PL"/>
      </w:pPr>
      <w:r w:rsidRPr="00325D1F">
        <w:t xml:space="preserve">        q-Hyst                              </w:t>
      </w:r>
      <w:r w:rsidRPr="00777603">
        <w:rPr>
          <w:color w:val="993366"/>
        </w:rPr>
        <w:t>ENUMERATED</w:t>
      </w:r>
      <w:r w:rsidRPr="00325D1F">
        <w:t xml:space="preserve"> {</w:t>
      </w:r>
    </w:p>
    <w:p w14:paraId="5E69745E" w14:textId="77777777" w:rsidR="002C5D28" w:rsidRPr="00325D1F" w:rsidRDefault="002C5D28" w:rsidP="0096519C">
      <w:pPr>
        <w:pStyle w:val="PL"/>
      </w:pPr>
      <w:r w:rsidRPr="00325D1F">
        <w:t xml:space="preserve">                                                dB0, dB1, dB2, dB3, dB4, dB5, dB6, dB8, dB10,</w:t>
      </w:r>
    </w:p>
    <w:p w14:paraId="0EA218F0" w14:textId="77777777" w:rsidR="002C5D28" w:rsidRPr="00325D1F" w:rsidRDefault="002C5D28" w:rsidP="0096519C">
      <w:pPr>
        <w:pStyle w:val="PL"/>
      </w:pPr>
      <w:r w:rsidRPr="00325D1F">
        <w:t xml:space="preserve">                                                dB12, dB14, dB16, dB18, dB20, dB22, dB24},</w:t>
      </w:r>
    </w:p>
    <w:p w14:paraId="7BA35A0B" w14:textId="77777777" w:rsidR="002C5D28" w:rsidRPr="00325D1F" w:rsidRDefault="002C5D28" w:rsidP="0096519C">
      <w:pPr>
        <w:pStyle w:val="PL"/>
      </w:pPr>
      <w:r w:rsidRPr="00325D1F">
        <w:lastRenderedPageBreak/>
        <w:t xml:space="preserve">        speedStateReselectionPars           </w:t>
      </w:r>
      <w:r w:rsidRPr="00777603">
        <w:rPr>
          <w:color w:val="993366"/>
        </w:rPr>
        <w:t>SEQUENCE</w:t>
      </w:r>
      <w:r w:rsidRPr="00325D1F">
        <w:t xml:space="preserve"> {</w:t>
      </w:r>
    </w:p>
    <w:p w14:paraId="44C2544D" w14:textId="77777777" w:rsidR="002C5D28" w:rsidRPr="00325D1F" w:rsidRDefault="002C5D28" w:rsidP="0096519C">
      <w:pPr>
        <w:pStyle w:val="PL"/>
      </w:pPr>
      <w:r w:rsidRPr="00325D1F">
        <w:t xml:space="preserve">            mobilityStateParameters             MobilityStateParameters,</w:t>
      </w:r>
    </w:p>
    <w:p w14:paraId="6E28F4FF" w14:textId="77777777" w:rsidR="002C5D28" w:rsidRPr="00325D1F" w:rsidRDefault="002C5D28" w:rsidP="0096519C">
      <w:pPr>
        <w:pStyle w:val="PL"/>
      </w:pPr>
      <w:r w:rsidRPr="00325D1F">
        <w:t xml:space="preserve">            q-HystSF                        </w:t>
      </w:r>
      <w:r w:rsidRPr="00777603">
        <w:rPr>
          <w:color w:val="993366"/>
        </w:rPr>
        <w:t>SEQUENCE</w:t>
      </w:r>
      <w:r w:rsidRPr="00325D1F">
        <w:t xml:space="preserve"> {</w:t>
      </w:r>
    </w:p>
    <w:p w14:paraId="344BD179" w14:textId="77777777" w:rsidR="002C5D28" w:rsidRPr="00325D1F" w:rsidRDefault="002C5D28" w:rsidP="0096519C">
      <w:pPr>
        <w:pStyle w:val="PL"/>
      </w:pPr>
      <w:r w:rsidRPr="00325D1F">
        <w:t xml:space="preserve">                sf-Medium                       </w:t>
      </w:r>
      <w:r w:rsidRPr="00777603">
        <w:rPr>
          <w:color w:val="993366"/>
        </w:rPr>
        <w:t>ENUMERATED</w:t>
      </w:r>
      <w:r w:rsidRPr="00325D1F">
        <w:t xml:space="preserve"> {dB-6, dB-4, dB-2, dB0},</w:t>
      </w:r>
    </w:p>
    <w:p w14:paraId="5BAFEC17" w14:textId="77777777" w:rsidR="002C5D28" w:rsidRPr="00325D1F" w:rsidRDefault="002C5D28" w:rsidP="0096519C">
      <w:pPr>
        <w:pStyle w:val="PL"/>
      </w:pPr>
      <w:r w:rsidRPr="00325D1F">
        <w:t xml:space="preserve">                sf-High                         </w:t>
      </w:r>
      <w:r w:rsidRPr="00777603">
        <w:rPr>
          <w:color w:val="993366"/>
        </w:rPr>
        <w:t>ENUMERATED</w:t>
      </w:r>
      <w:r w:rsidRPr="00325D1F">
        <w:t xml:space="preserve"> {dB-6, dB-4, dB-2, dB0}</w:t>
      </w:r>
    </w:p>
    <w:p w14:paraId="07012618" w14:textId="77777777" w:rsidR="002C5D28" w:rsidRPr="00325D1F" w:rsidRDefault="002C5D28" w:rsidP="0096519C">
      <w:pPr>
        <w:pStyle w:val="PL"/>
      </w:pPr>
      <w:r w:rsidRPr="00325D1F">
        <w:t xml:space="preserve">            }</w:t>
      </w:r>
    </w:p>
    <w:p w14:paraId="521F243C"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0FBDF082" w14:textId="77777777" w:rsidR="002C5D28" w:rsidRPr="00325D1F" w:rsidRDefault="002C5D28" w:rsidP="0096519C">
      <w:pPr>
        <w:pStyle w:val="PL"/>
      </w:pPr>
      <w:r w:rsidRPr="00325D1F">
        <w:t xml:space="preserve">    ...</w:t>
      </w:r>
    </w:p>
    <w:p w14:paraId="04C0757C" w14:textId="77777777" w:rsidR="002C5D28" w:rsidRPr="00325D1F" w:rsidRDefault="002C5D28" w:rsidP="0096519C">
      <w:pPr>
        <w:pStyle w:val="PL"/>
      </w:pPr>
      <w:r w:rsidRPr="00325D1F">
        <w:t xml:space="preserve">    },</w:t>
      </w:r>
    </w:p>
    <w:p w14:paraId="6667C9BF" w14:textId="77777777" w:rsidR="002C5D28" w:rsidRPr="00325D1F" w:rsidRDefault="002C5D28" w:rsidP="0096519C">
      <w:pPr>
        <w:pStyle w:val="PL"/>
      </w:pPr>
      <w:r w:rsidRPr="00325D1F">
        <w:t xml:space="preserve">    cellReselectionServingFreqInfo      </w:t>
      </w:r>
      <w:r w:rsidRPr="00777603">
        <w:rPr>
          <w:color w:val="993366"/>
        </w:rPr>
        <w:t>SEQUENCE</w:t>
      </w:r>
      <w:r w:rsidRPr="00325D1F">
        <w:t xml:space="preserve"> {</w:t>
      </w:r>
    </w:p>
    <w:p w14:paraId="36B38AF7" w14:textId="40DD7485" w:rsidR="002C5D28" w:rsidRPr="005D6EB4" w:rsidRDefault="002C5D28" w:rsidP="0096519C">
      <w:pPr>
        <w:pStyle w:val="PL"/>
        <w:rPr>
          <w:color w:val="808080"/>
        </w:rPr>
      </w:pPr>
      <w:r w:rsidRPr="00325D1F">
        <w:t xml:space="preserve">        s-NonInt</w:t>
      </w:r>
      <w:r w:rsidR="00AA4162" w:rsidRPr="00325D1F">
        <w:t xml:space="preserve">raSearchP                   </w:t>
      </w:r>
      <w:r w:rsidRPr="00325D1F">
        <w:t xml:space="preserve">ReselectionThreshold        </w:t>
      </w:r>
      <w:r w:rsidR="001B0304" w:rsidRPr="00325D1F">
        <w:t xml:space="preserve">                </w:t>
      </w:r>
      <w:r w:rsidR="00AA4162" w:rsidRPr="00325D1F">
        <w:t xml:space="preserve">    </w:t>
      </w:r>
      <w:r w:rsidRPr="00777603">
        <w:rPr>
          <w:color w:val="993366"/>
        </w:rPr>
        <w:t>OPTIONAL</w:t>
      </w:r>
      <w:r w:rsidRPr="00325D1F">
        <w:t xml:space="preserve">,       </w:t>
      </w:r>
      <w:r w:rsidRPr="005D6EB4">
        <w:rPr>
          <w:color w:val="808080"/>
        </w:rPr>
        <w:t xml:space="preserve">-- Need </w:t>
      </w:r>
      <w:r w:rsidR="00090DDE" w:rsidRPr="005D6EB4">
        <w:rPr>
          <w:color w:val="808080"/>
        </w:rPr>
        <w:t>S</w:t>
      </w:r>
    </w:p>
    <w:p w14:paraId="20E6F2C2" w14:textId="0ACBDC33" w:rsidR="002C5D28" w:rsidRPr="005D6EB4" w:rsidRDefault="002C5D28" w:rsidP="0096519C">
      <w:pPr>
        <w:pStyle w:val="PL"/>
        <w:rPr>
          <w:color w:val="808080"/>
        </w:rPr>
      </w:pPr>
      <w:r w:rsidRPr="00325D1F">
        <w:t xml:space="preserve">        s-NonIntraSearchQ                   ReselectionThresholdQ       </w:t>
      </w:r>
      <w:r w:rsidR="001B0304" w:rsidRPr="00325D1F">
        <w:t xml:space="preserve">                </w:t>
      </w:r>
      <w:r w:rsidR="00AA4162" w:rsidRPr="00325D1F">
        <w:t xml:space="preserve">    </w:t>
      </w:r>
      <w:r w:rsidRPr="00777603">
        <w:rPr>
          <w:color w:val="993366"/>
        </w:rPr>
        <w:t>OPTIONAL</w:t>
      </w:r>
      <w:r w:rsidRPr="00325D1F">
        <w:t xml:space="preserve">,       </w:t>
      </w:r>
      <w:r w:rsidRPr="005D6EB4">
        <w:rPr>
          <w:color w:val="808080"/>
        </w:rPr>
        <w:t xml:space="preserve">-- Need </w:t>
      </w:r>
      <w:r w:rsidR="00090DDE" w:rsidRPr="005D6EB4">
        <w:rPr>
          <w:color w:val="808080"/>
        </w:rPr>
        <w:t>S</w:t>
      </w:r>
    </w:p>
    <w:p w14:paraId="56FBCBD3" w14:textId="77777777" w:rsidR="002C5D28" w:rsidRPr="00325D1F" w:rsidRDefault="002C5D28" w:rsidP="0096519C">
      <w:pPr>
        <w:pStyle w:val="PL"/>
      </w:pPr>
      <w:r w:rsidRPr="00325D1F">
        <w:t xml:space="preserve">        threshServingLowP                   ReselectionThreshold,</w:t>
      </w:r>
    </w:p>
    <w:p w14:paraId="14C74535" w14:textId="77777777" w:rsidR="002C5D28" w:rsidRPr="005D6EB4" w:rsidRDefault="002C5D28" w:rsidP="0096519C">
      <w:pPr>
        <w:pStyle w:val="PL"/>
        <w:rPr>
          <w:color w:val="808080"/>
        </w:rPr>
      </w:pPr>
      <w:r w:rsidRPr="00325D1F">
        <w:t xml:space="preserve">        threshServingLowQ                   ReselectionThresholdQ       </w:t>
      </w:r>
      <w:r w:rsidR="001B0304" w:rsidRPr="00325D1F">
        <w:t xml:space="preserve">                </w:t>
      </w:r>
      <w:r w:rsidR="00AA4162" w:rsidRPr="00325D1F">
        <w:t xml:space="preserve">    </w:t>
      </w:r>
      <w:r w:rsidRPr="00777603">
        <w:rPr>
          <w:color w:val="993366"/>
        </w:rPr>
        <w:t>OPTIONAL</w:t>
      </w:r>
      <w:r w:rsidRPr="00325D1F">
        <w:t xml:space="preserve">,       </w:t>
      </w:r>
      <w:r w:rsidRPr="005D6EB4">
        <w:rPr>
          <w:color w:val="808080"/>
        </w:rPr>
        <w:t>-- Need R</w:t>
      </w:r>
    </w:p>
    <w:p w14:paraId="3BB6B6C7" w14:textId="77777777" w:rsidR="002C5D28" w:rsidRPr="00325D1F" w:rsidRDefault="002C5D28" w:rsidP="0096519C">
      <w:pPr>
        <w:pStyle w:val="PL"/>
      </w:pPr>
      <w:r w:rsidRPr="00325D1F">
        <w:t xml:space="preserve">        cellReselectionPriority             CellReselectionPriority,</w:t>
      </w:r>
    </w:p>
    <w:p w14:paraId="6B8ED6CB" w14:textId="77777777" w:rsidR="002C5D28" w:rsidRPr="005D6EB4" w:rsidRDefault="002C5D28" w:rsidP="0096519C">
      <w:pPr>
        <w:pStyle w:val="PL"/>
        <w:rPr>
          <w:color w:val="808080"/>
        </w:rPr>
      </w:pPr>
      <w:r w:rsidRPr="00325D1F">
        <w:t xml:space="preserve">        cellReselectionSubPriority          CellReselectionSubPriority  </w:t>
      </w:r>
      <w:r w:rsidR="001B0304" w:rsidRPr="00325D1F">
        <w:t xml:space="preserve">                </w:t>
      </w:r>
      <w:r w:rsidR="00AA4162" w:rsidRPr="00325D1F">
        <w:t xml:space="preserve">    </w:t>
      </w:r>
      <w:r w:rsidRPr="00777603">
        <w:rPr>
          <w:color w:val="993366"/>
        </w:rPr>
        <w:t>OPTIONAL</w:t>
      </w:r>
      <w:r w:rsidRPr="00325D1F">
        <w:t xml:space="preserve">,       </w:t>
      </w:r>
      <w:r w:rsidRPr="005D6EB4">
        <w:rPr>
          <w:color w:val="808080"/>
        </w:rPr>
        <w:t>-- Need R</w:t>
      </w:r>
    </w:p>
    <w:p w14:paraId="61D3162A" w14:textId="77777777" w:rsidR="002C5D28" w:rsidRPr="00325D1F" w:rsidRDefault="002C5D28" w:rsidP="0096519C">
      <w:pPr>
        <w:pStyle w:val="PL"/>
      </w:pPr>
      <w:r w:rsidRPr="00325D1F">
        <w:t xml:space="preserve">        ...</w:t>
      </w:r>
    </w:p>
    <w:p w14:paraId="7A06432A" w14:textId="77777777" w:rsidR="002C5D28" w:rsidRPr="00325D1F" w:rsidRDefault="002C5D28" w:rsidP="0096519C">
      <w:pPr>
        <w:pStyle w:val="PL"/>
      </w:pPr>
      <w:r w:rsidRPr="00325D1F">
        <w:t xml:space="preserve">    },</w:t>
      </w:r>
    </w:p>
    <w:p w14:paraId="5D4B9067" w14:textId="77777777" w:rsidR="002C5D28" w:rsidRPr="00325D1F" w:rsidRDefault="002C5D28" w:rsidP="0096519C">
      <w:pPr>
        <w:pStyle w:val="PL"/>
      </w:pPr>
      <w:r w:rsidRPr="00325D1F">
        <w:t xml:space="preserve">    intraFreqCellReselectionInfo        </w:t>
      </w:r>
      <w:r w:rsidRPr="00777603">
        <w:rPr>
          <w:color w:val="993366"/>
        </w:rPr>
        <w:t>SEQUENCE</w:t>
      </w:r>
      <w:r w:rsidRPr="00325D1F">
        <w:t xml:space="preserve"> {</w:t>
      </w:r>
    </w:p>
    <w:p w14:paraId="36EF99DB" w14:textId="77777777" w:rsidR="002C5D28" w:rsidRPr="00325D1F" w:rsidRDefault="002C5D28" w:rsidP="0096519C">
      <w:pPr>
        <w:pStyle w:val="PL"/>
      </w:pPr>
      <w:r w:rsidRPr="00325D1F">
        <w:t xml:space="preserve">        q-RxLevMin                          Q-RxLevMin,</w:t>
      </w:r>
    </w:p>
    <w:p w14:paraId="20EE499E" w14:textId="77777777" w:rsidR="002C5D28" w:rsidRPr="005D6EB4" w:rsidRDefault="002C5D28" w:rsidP="0096519C">
      <w:pPr>
        <w:pStyle w:val="PL"/>
        <w:rPr>
          <w:color w:val="808080"/>
        </w:rPr>
      </w:pPr>
      <w:r w:rsidRPr="00325D1F">
        <w:t xml:space="preserve">        q-RxLevMinSUL                       Q-RxLevMin                  </w:t>
      </w:r>
      <w:r w:rsidR="001B0304" w:rsidRPr="00325D1F">
        <w:t xml:space="preserve">                    </w:t>
      </w:r>
      <w:r w:rsidRPr="00777603">
        <w:rPr>
          <w:color w:val="993366"/>
        </w:rPr>
        <w:t>OPTIONAL</w:t>
      </w:r>
      <w:r w:rsidRPr="00325D1F">
        <w:t xml:space="preserve">,       </w:t>
      </w:r>
      <w:r w:rsidRPr="005D6EB4">
        <w:rPr>
          <w:color w:val="808080"/>
        </w:rPr>
        <w:t>-- Need R</w:t>
      </w:r>
    </w:p>
    <w:p w14:paraId="708AEAD1" w14:textId="77777777" w:rsidR="002C5D28" w:rsidRPr="005D6EB4" w:rsidRDefault="002C5D28" w:rsidP="0096519C">
      <w:pPr>
        <w:pStyle w:val="PL"/>
        <w:rPr>
          <w:color w:val="808080"/>
        </w:rPr>
      </w:pPr>
      <w:r w:rsidRPr="00325D1F">
        <w:t xml:space="preserve">        q-QualMin                           Q-QualMin                   </w:t>
      </w:r>
      <w:r w:rsidR="001B0304" w:rsidRPr="00325D1F">
        <w:t xml:space="preserve">                    </w:t>
      </w:r>
      <w:r w:rsidRPr="00777603">
        <w:rPr>
          <w:color w:val="993366"/>
        </w:rPr>
        <w:t>OPTIONAL</w:t>
      </w:r>
      <w:r w:rsidRPr="00325D1F">
        <w:t xml:space="preserve">,       </w:t>
      </w:r>
      <w:r w:rsidRPr="005D6EB4">
        <w:rPr>
          <w:color w:val="808080"/>
        </w:rPr>
        <w:t>-- Need S</w:t>
      </w:r>
    </w:p>
    <w:p w14:paraId="1C5F4B84" w14:textId="77777777" w:rsidR="002C5D28" w:rsidRPr="00325D1F" w:rsidRDefault="002C5D28" w:rsidP="0096519C">
      <w:pPr>
        <w:pStyle w:val="PL"/>
      </w:pPr>
      <w:r w:rsidRPr="00325D1F">
        <w:t xml:space="preserve">        s-IntraSearchP                      ReselectionThreshold,</w:t>
      </w:r>
    </w:p>
    <w:p w14:paraId="0EE0B689" w14:textId="49CB47C0" w:rsidR="002C5D28" w:rsidRPr="005D6EB4" w:rsidRDefault="002C5D28" w:rsidP="0096519C">
      <w:pPr>
        <w:pStyle w:val="PL"/>
        <w:rPr>
          <w:color w:val="808080"/>
        </w:rPr>
      </w:pPr>
      <w:r w:rsidRPr="00325D1F">
        <w:t xml:space="preserve">        s-IntraSearchQ                      ReselectionThresholdQ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xml:space="preserve">-- </w:t>
      </w:r>
      <w:r w:rsidR="00090DDE" w:rsidRPr="005D6EB4">
        <w:rPr>
          <w:color w:val="808080"/>
        </w:rPr>
        <w:t>Need S</w:t>
      </w:r>
    </w:p>
    <w:p w14:paraId="5DC7665B" w14:textId="77777777" w:rsidR="002C5D28" w:rsidRPr="00325D1F" w:rsidRDefault="002C5D28" w:rsidP="0096519C">
      <w:pPr>
        <w:pStyle w:val="PL"/>
      </w:pPr>
      <w:r w:rsidRPr="00325D1F">
        <w:t xml:space="preserve">        t-ReselectionNR                     T-Reselection,</w:t>
      </w:r>
    </w:p>
    <w:p w14:paraId="45AEA0ED" w14:textId="77777777" w:rsidR="002C5D28" w:rsidRPr="005D6EB4" w:rsidRDefault="002C5D28" w:rsidP="0096519C">
      <w:pPr>
        <w:pStyle w:val="PL"/>
        <w:rPr>
          <w:color w:val="808080"/>
        </w:rPr>
      </w:pPr>
      <w:r w:rsidRPr="00325D1F">
        <w:t xml:space="preserve">        frequencyBandList                   MultiFrequencyBandListNR-SIB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xml:space="preserve">-- Need </w:t>
      </w:r>
      <w:r w:rsidR="002800EC" w:rsidRPr="005D6EB4">
        <w:rPr>
          <w:color w:val="808080"/>
        </w:rPr>
        <w:t>S</w:t>
      </w:r>
    </w:p>
    <w:p w14:paraId="57608534" w14:textId="77777777" w:rsidR="002C5D28" w:rsidRPr="005D6EB4" w:rsidRDefault="002C5D28" w:rsidP="0096519C">
      <w:pPr>
        <w:pStyle w:val="PL"/>
        <w:rPr>
          <w:color w:val="808080"/>
        </w:rPr>
      </w:pPr>
      <w:r w:rsidRPr="00325D1F">
        <w:t xml:space="preserve">        frequencyBandListSUL                MultiFrequencyBandListNR-SIB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2CE30551" w14:textId="41A892B4" w:rsidR="002C5D28" w:rsidRPr="005D6EB4" w:rsidRDefault="002C5D28" w:rsidP="0096519C">
      <w:pPr>
        <w:pStyle w:val="PL"/>
        <w:rPr>
          <w:color w:val="808080"/>
        </w:rPr>
      </w:pPr>
      <w:r w:rsidRPr="00325D1F">
        <w:t xml:space="preserve">        p-Max                               P-Max                       </w:t>
      </w:r>
      <w:r w:rsidR="001B0304" w:rsidRPr="00325D1F">
        <w:t xml:space="preserv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1C4FBDB5" w14:textId="7B10E060" w:rsidR="002C5D28" w:rsidRPr="005D6EB4" w:rsidRDefault="002C5D28" w:rsidP="0096519C">
      <w:pPr>
        <w:pStyle w:val="PL"/>
        <w:rPr>
          <w:color w:val="808080"/>
        </w:rPr>
      </w:pPr>
      <w:r w:rsidRPr="00325D1F">
        <w:t xml:space="preserve">        smtc                                SSB-MTC                     </w:t>
      </w:r>
      <w:r w:rsidR="001B0304" w:rsidRPr="00325D1F">
        <w:t xml:space="preserv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3A2D94F5" w14:textId="77777777" w:rsidR="002C5D28" w:rsidRPr="005D6EB4" w:rsidRDefault="002C5D28" w:rsidP="0096519C">
      <w:pPr>
        <w:pStyle w:val="PL"/>
        <w:rPr>
          <w:color w:val="808080"/>
        </w:rPr>
      </w:pPr>
      <w:r w:rsidRPr="00325D1F">
        <w:t xml:space="preserve">        ss-RSSI-Measurement             </w:t>
      </w:r>
      <w:r w:rsidR="001A602F" w:rsidRPr="00325D1F">
        <w:t xml:space="preserve">    </w:t>
      </w:r>
      <w:r w:rsidRPr="00325D1F">
        <w:t xml:space="preserve">SS-RSSI-Measurement         </w:t>
      </w:r>
      <w:r w:rsidR="001B0304" w:rsidRPr="00325D1F">
        <w:t xml:space="preserve">                    </w:t>
      </w:r>
      <w:r w:rsidRPr="00777603">
        <w:rPr>
          <w:color w:val="993366"/>
        </w:rPr>
        <w:t>OPTIONAL</w:t>
      </w:r>
      <w:r w:rsidRPr="00325D1F">
        <w:t xml:space="preserve">,       </w:t>
      </w:r>
      <w:r w:rsidRPr="005D6EB4">
        <w:rPr>
          <w:color w:val="808080"/>
        </w:rPr>
        <w:t>-- Need R</w:t>
      </w:r>
    </w:p>
    <w:p w14:paraId="01B84A6F" w14:textId="517CACAC" w:rsidR="002C5D28" w:rsidRPr="005D6EB4" w:rsidRDefault="002C5D28" w:rsidP="0096519C">
      <w:pPr>
        <w:pStyle w:val="PL"/>
        <w:rPr>
          <w:color w:val="808080"/>
        </w:rPr>
      </w:pPr>
      <w:r w:rsidRPr="00325D1F">
        <w:t xml:space="preserve">        ssb-ToMeasure                       SSB-ToMeasure               </w:t>
      </w:r>
      <w:r w:rsidR="001B0304" w:rsidRPr="00325D1F">
        <w:t xml:space="preserv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160C261F" w14:textId="77777777" w:rsidR="002C5D28" w:rsidRPr="00325D1F" w:rsidRDefault="002C5D28" w:rsidP="0096519C">
      <w:pPr>
        <w:pStyle w:val="PL"/>
      </w:pPr>
      <w:r w:rsidRPr="00325D1F">
        <w:t xml:space="preserve">        deriveSSB-IndexFromCell         </w:t>
      </w:r>
      <w:r w:rsidR="001A602F" w:rsidRPr="00325D1F">
        <w:t xml:space="preserve">    </w:t>
      </w:r>
      <w:r w:rsidRPr="00777603">
        <w:rPr>
          <w:color w:val="993366"/>
        </w:rPr>
        <w:t>BOOLEAN</w:t>
      </w:r>
      <w:r w:rsidRPr="00325D1F">
        <w:t>,</w:t>
      </w:r>
    </w:p>
    <w:p w14:paraId="6B1F23AA" w14:textId="77777777" w:rsidR="001A602F" w:rsidRPr="00325D1F" w:rsidRDefault="002C5D28" w:rsidP="0096519C">
      <w:pPr>
        <w:pStyle w:val="PL"/>
      </w:pPr>
      <w:r w:rsidRPr="00325D1F">
        <w:t xml:space="preserve">        ...</w:t>
      </w:r>
      <w:r w:rsidR="001A602F" w:rsidRPr="00325D1F">
        <w:t>,</w:t>
      </w:r>
    </w:p>
    <w:p w14:paraId="24A82EA4" w14:textId="77777777" w:rsidR="001A602F" w:rsidRPr="00325D1F" w:rsidRDefault="001A602F" w:rsidP="0096519C">
      <w:pPr>
        <w:pStyle w:val="PL"/>
      </w:pPr>
      <w:r w:rsidRPr="00325D1F">
        <w:t xml:space="preserve">        [[</w:t>
      </w:r>
    </w:p>
    <w:p w14:paraId="6312030C" w14:textId="77777777" w:rsidR="001A602F" w:rsidRPr="005D6EB4" w:rsidRDefault="001A602F" w:rsidP="0096519C">
      <w:pPr>
        <w:pStyle w:val="PL"/>
        <w:rPr>
          <w:color w:val="808080"/>
        </w:rPr>
      </w:pPr>
      <w:r w:rsidRPr="00325D1F">
        <w:t xml:space="preserve">        t-ReselectionNR-SF                  SpeedStateScaleFactors      </w:t>
      </w:r>
      <w:r w:rsidR="001B0304" w:rsidRPr="00325D1F">
        <w:t xml:space="preserve">                    </w:t>
      </w:r>
      <w:r w:rsidRPr="00777603">
        <w:rPr>
          <w:color w:val="993366"/>
        </w:rPr>
        <w:t>OPTIONAL</w:t>
      </w:r>
      <w:r w:rsidRPr="00325D1F">
        <w:t xml:space="preserve">        </w:t>
      </w:r>
      <w:r w:rsidRPr="005D6EB4">
        <w:rPr>
          <w:color w:val="808080"/>
        </w:rPr>
        <w:t>-- Need N</w:t>
      </w:r>
    </w:p>
    <w:p w14:paraId="450BC969" w14:textId="77777777" w:rsidR="002C5D28" w:rsidRPr="00325D1F" w:rsidRDefault="001A602F" w:rsidP="0096519C">
      <w:pPr>
        <w:pStyle w:val="PL"/>
      </w:pPr>
      <w:r w:rsidRPr="00325D1F">
        <w:t xml:space="preserve">        ]]</w:t>
      </w:r>
    </w:p>
    <w:p w14:paraId="703AAA1E" w14:textId="77777777" w:rsidR="002C5D28" w:rsidRPr="00325D1F" w:rsidRDefault="002C5D28" w:rsidP="0096519C">
      <w:pPr>
        <w:pStyle w:val="PL"/>
      </w:pPr>
      <w:r w:rsidRPr="00325D1F">
        <w:t xml:space="preserve">    },</w:t>
      </w:r>
    </w:p>
    <w:p w14:paraId="159D2D19" w14:textId="77777777" w:rsidR="002C5D28" w:rsidRPr="00325D1F" w:rsidRDefault="002C5D28" w:rsidP="0096519C">
      <w:pPr>
        <w:pStyle w:val="PL"/>
      </w:pPr>
      <w:r w:rsidRPr="00325D1F">
        <w:t xml:space="preserve">    ...</w:t>
      </w:r>
    </w:p>
    <w:p w14:paraId="49D7D6A6" w14:textId="77777777" w:rsidR="002C5D28" w:rsidRPr="00325D1F" w:rsidRDefault="002C5D28" w:rsidP="0096519C">
      <w:pPr>
        <w:pStyle w:val="PL"/>
      </w:pPr>
      <w:r w:rsidRPr="00325D1F">
        <w:t>}</w:t>
      </w:r>
    </w:p>
    <w:p w14:paraId="78526B7A" w14:textId="77777777" w:rsidR="002C5D28" w:rsidRPr="00325D1F" w:rsidRDefault="002C5D28" w:rsidP="0096519C">
      <w:pPr>
        <w:pStyle w:val="PL"/>
      </w:pPr>
    </w:p>
    <w:p w14:paraId="0CF22AF9" w14:textId="32F90F18" w:rsidR="002C5D28" w:rsidRPr="00325D1F" w:rsidRDefault="002C5D28" w:rsidP="0096519C">
      <w:pPr>
        <w:pStyle w:val="PL"/>
      </w:pPr>
      <w:r w:rsidRPr="00325D1F">
        <w:t>RangeToBestCell</w:t>
      </w:r>
      <w:r w:rsidR="00B61610" w:rsidRPr="00325D1F">
        <w:t xml:space="preserve">    </w:t>
      </w:r>
      <w:r w:rsidRPr="00325D1F">
        <w:t>::= Q-OffsetRange</w:t>
      </w:r>
    </w:p>
    <w:p w14:paraId="41674B7A" w14:textId="77777777" w:rsidR="002C5D28" w:rsidRPr="00325D1F" w:rsidRDefault="002C5D28" w:rsidP="0096519C">
      <w:pPr>
        <w:pStyle w:val="PL"/>
      </w:pPr>
    </w:p>
    <w:p w14:paraId="32C769ED" w14:textId="77777777" w:rsidR="002C5D28" w:rsidRPr="005D6EB4" w:rsidRDefault="002C5D28" w:rsidP="0096519C">
      <w:pPr>
        <w:pStyle w:val="PL"/>
        <w:rPr>
          <w:color w:val="808080"/>
        </w:rPr>
      </w:pPr>
      <w:r w:rsidRPr="005D6EB4">
        <w:rPr>
          <w:color w:val="808080"/>
        </w:rPr>
        <w:t>-- TAG-SIB2-STOP</w:t>
      </w:r>
    </w:p>
    <w:p w14:paraId="27378470" w14:textId="77777777" w:rsidR="002C5D28" w:rsidRPr="005D6EB4" w:rsidRDefault="002C5D28" w:rsidP="0096519C">
      <w:pPr>
        <w:pStyle w:val="PL"/>
        <w:rPr>
          <w:color w:val="808080"/>
        </w:rPr>
      </w:pPr>
      <w:r w:rsidRPr="005D6EB4">
        <w:rPr>
          <w:color w:val="808080"/>
        </w:rPr>
        <w:t>-- ASN1STOP</w:t>
      </w:r>
    </w:p>
    <w:p w14:paraId="17E08047" w14:textId="77777777" w:rsidR="002C5D28" w:rsidRPr="00325D1F"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66548E57"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AA5D121" w14:textId="77777777" w:rsidR="002C5D28" w:rsidRPr="00325D1F" w:rsidRDefault="002C5D28" w:rsidP="00F43D0B">
            <w:pPr>
              <w:pStyle w:val="TAH"/>
              <w:rPr>
                <w:lang w:val="en-GB" w:eastAsia="en-GB"/>
              </w:rPr>
            </w:pPr>
            <w:r w:rsidRPr="00325D1F">
              <w:rPr>
                <w:i/>
                <w:noProof/>
                <w:lang w:val="en-GB" w:eastAsia="en-GB"/>
              </w:rPr>
              <w:lastRenderedPageBreak/>
              <w:t>SIB2</w:t>
            </w:r>
            <w:r w:rsidRPr="00325D1F">
              <w:rPr>
                <w:iCs/>
                <w:noProof/>
                <w:lang w:val="en-GB" w:eastAsia="en-GB"/>
              </w:rPr>
              <w:t xml:space="preserve"> field descriptions</w:t>
            </w:r>
          </w:p>
        </w:tc>
      </w:tr>
      <w:tr w:rsidR="00A047D1" w:rsidRPr="00325D1F" w14:paraId="7EF0D4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E59804" w14:textId="77777777" w:rsidR="00F95F2F" w:rsidRPr="00325D1F" w:rsidRDefault="002C5D28" w:rsidP="00F43D0B">
            <w:pPr>
              <w:pStyle w:val="TAL"/>
              <w:rPr>
                <w:b/>
                <w:bCs/>
                <w:i/>
                <w:noProof/>
                <w:lang w:val="en-GB" w:eastAsia="en-GB"/>
              </w:rPr>
            </w:pPr>
            <w:r w:rsidRPr="00325D1F">
              <w:rPr>
                <w:b/>
                <w:bCs/>
                <w:i/>
                <w:noProof/>
                <w:lang w:val="en-GB" w:eastAsia="en-GB"/>
              </w:rPr>
              <w:t>absThreshSS-BlocksConsolidation</w:t>
            </w:r>
          </w:p>
          <w:p w14:paraId="0705A753" w14:textId="77777777" w:rsidR="002C5D28" w:rsidRPr="00325D1F" w:rsidRDefault="002C5D28" w:rsidP="00F43D0B">
            <w:pPr>
              <w:pStyle w:val="TAL"/>
              <w:rPr>
                <w:lang w:val="en-GB" w:eastAsia="en-GB"/>
              </w:rPr>
            </w:pPr>
            <w:r w:rsidRPr="00325D1F">
              <w:rPr>
                <w:lang w:val="en-GB" w:eastAsia="en-GB"/>
              </w:rPr>
              <w:t>Threshold for consolidation of L1 measurements per RS index.</w:t>
            </w:r>
            <w:r w:rsidR="00AE687D" w:rsidRPr="00325D1F">
              <w:rPr>
                <w:lang w:val="en-GB" w:eastAsia="en-GB"/>
              </w:rPr>
              <w:t xml:space="preserve"> If the field is absent</w:t>
            </w:r>
            <w:r w:rsidR="003027F5" w:rsidRPr="00325D1F">
              <w:rPr>
                <w:lang w:val="en-GB" w:eastAsia="en-GB"/>
              </w:rPr>
              <w:t>,</w:t>
            </w:r>
            <w:r w:rsidR="00AE687D" w:rsidRPr="00325D1F">
              <w:rPr>
                <w:lang w:val="en-GB" w:eastAsia="en-GB"/>
              </w:rPr>
              <w:t xml:space="preserve"> the UE uses the measurement quantity as specified in TS 38.304 [20].</w:t>
            </w:r>
          </w:p>
        </w:tc>
      </w:tr>
      <w:tr w:rsidR="00A047D1" w:rsidRPr="00325D1F" w14:paraId="5B73BD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81F7D8D" w14:textId="77777777" w:rsidR="002C5D28" w:rsidRPr="00325D1F" w:rsidRDefault="002C5D28" w:rsidP="00F43D0B">
            <w:pPr>
              <w:pStyle w:val="TAL"/>
              <w:rPr>
                <w:b/>
                <w:bCs/>
                <w:i/>
                <w:noProof/>
                <w:lang w:val="en-GB" w:eastAsia="en-GB"/>
              </w:rPr>
            </w:pPr>
            <w:r w:rsidRPr="00325D1F">
              <w:rPr>
                <w:b/>
                <w:bCs/>
                <w:i/>
                <w:noProof/>
                <w:lang w:val="en-GB" w:eastAsia="en-GB"/>
              </w:rPr>
              <w:t>cellReselectionInfoCommon</w:t>
            </w:r>
          </w:p>
          <w:p w14:paraId="6B209151" w14:textId="188EF53E" w:rsidR="002C5D28" w:rsidRPr="00325D1F" w:rsidRDefault="002C5D28" w:rsidP="00F43D0B">
            <w:pPr>
              <w:pStyle w:val="TAL"/>
              <w:rPr>
                <w:lang w:val="en-GB" w:eastAsia="en-GB"/>
              </w:rPr>
            </w:pPr>
            <w:r w:rsidRPr="00325D1F">
              <w:rPr>
                <w:lang w:val="en-GB" w:eastAsia="en-GB"/>
              </w:rPr>
              <w:t>Cell re-selection information common for intra-frequency, inter-frequency and/ or inter-RAT cell re-selection.</w:t>
            </w:r>
          </w:p>
        </w:tc>
      </w:tr>
      <w:tr w:rsidR="00A047D1" w:rsidRPr="00325D1F" w14:paraId="3D174CB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237A359" w14:textId="77777777" w:rsidR="002C5D28" w:rsidRPr="00325D1F" w:rsidRDefault="002C5D28" w:rsidP="00F43D0B">
            <w:pPr>
              <w:pStyle w:val="TAL"/>
              <w:rPr>
                <w:b/>
                <w:bCs/>
                <w:i/>
                <w:noProof/>
                <w:lang w:val="en-GB" w:eastAsia="en-GB"/>
              </w:rPr>
            </w:pPr>
            <w:r w:rsidRPr="00325D1F">
              <w:rPr>
                <w:b/>
                <w:bCs/>
                <w:i/>
                <w:noProof/>
                <w:lang w:val="en-GB" w:eastAsia="en-GB"/>
              </w:rPr>
              <w:t>cellReselectionServingFreqInfo</w:t>
            </w:r>
          </w:p>
          <w:p w14:paraId="2B823425" w14:textId="77777777" w:rsidR="002C5D28" w:rsidRPr="00325D1F" w:rsidRDefault="002C5D28" w:rsidP="00F43D0B">
            <w:pPr>
              <w:pStyle w:val="TAL"/>
              <w:rPr>
                <w:lang w:val="en-GB" w:eastAsia="en-GB"/>
              </w:rPr>
            </w:pPr>
            <w:r w:rsidRPr="00325D1F">
              <w:rPr>
                <w:lang w:val="en-GB" w:eastAsia="en-GB"/>
              </w:rPr>
              <w:t>Information common for non-intra-frequency cell re-selection i.e. cell re-selection to inter-frequency and inter-RAT cells.</w:t>
            </w:r>
          </w:p>
        </w:tc>
      </w:tr>
      <w:tr w:rsidR="00A047D1" w:rsidRPr="00325D1F" w14:paraId="55614FC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E771E2" w14:textId="77777777" w:rsidR="002C5D28" w:rsidRPr="00325D1F" w:rsidRDefault="002C5D28" w:rsidP="00B47FA8">
            <w:pPr>
              <w:pStyle w:val="TAL"/>
              <w:rPr>
                <w:b/>
                <w:bCs/>
                <w:i/>
                <w:iCs/>
                <w:lang w:val="en-GB"/>
              </w:rPr>
            </w:pPr>
            <w:r w:rsidRPr="00325D1F">
              <w:rPr>
                <w:b/>
                <w:bCs/>
                <w:i/>
                <w:iCs/>
                <w:lang w:val="en-GB"/>
              </w:rPr>
              <w:t>deriveSSB-IndexFromCell</w:t>
            </w:r>
          </w:p>
          <w:p w14:paraId="6708BDAC" w14:textId="1EBEF8D9" w:rsidR="002C5D28" w:rsidRPr="00325D1F" w:rsidRDefault="002C5D28" w:rsidP="00F43D0B">
            <w:pPr>
              <w:pStyle w:val="TAL"/>
              <w:rPr>
                <w:b/>
                <w:bCs/>
                <w:i/>
                <w:noProof/>
                <w:lang w:val="en-GB" w:eastAsia="en-GB"/>
              </w:rPr>
            </w:pPr>
            <w:r w:rsidRPr="00325D1F">
              <w:rPr>
                <w:szCs w:val="22"/>
                <w:lang w:val="en-GB" w:eastAsia="ja-JP"/>
              </w:rPr>
              <w:t xml:space="preserve">This field indicates whether the UE can utilize serving cell timing to derive the index of SS block transmitted by neighbour cell. </w:t>
            </w:r>
            <w:r w:rsidRPr="00325D1F">
              <w:rPr>
                <w:lang w:val="en-GB" w:eastAsia="ja-JP"/>
              </w:rPr>
              <w:t xml:space="preserve">If this field is set to </w:t>
            </w:r>
            <w:r w:rsidR="00A947E5" w:rsidRPr="00325D1F">
              <w:rPr>
                <w:i/>
                <w:lang w:val="en-GB" w:eastAsia="ja-JP"/>
              </w:rPr>
              <w:t>true</w:t>
            </w:r>
            <w:r w:rsidRPr="00325D1F">
              <w:rPr>
                <w:lang w:val="en-GB" w:eastAsia="ja-JP"/>
              </w:rPr>
              <w:t xml:space="preserve">, the UE assumes SFN and frame boundary alignment across cells on the serving frequency as specified in </w:t>
            </w:r>
            <w:r w:rsidR="00F93181" w:rsidRPr="00325D1F">
              <w:rPr>
                <w:lang w:val="en-GB" w:eastAsia="ja-JP"/>
              </w:rPr>
              <w:t xml:space="preserve">TS </w:t>
            </w:r>
            <w:r w:rsidRPr="00325D1F">
              <w:rPr>
                <w:lang w:val="en-GB" w:eastAsia="ja-JP"/>
              </w:rPr>
              <w:t>38.133 [14].</w:t>
            </w:r>
          </w:p>
        </w:tc>
      </w:tr>
      <w:tr w:rsidR="00A047D1" w:rsidRPr="00325D1F" w14:paraId="716873A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13DFBB5" w14:textId="77777777" w:rsidR="002800EC" w:rsidRPr="00325D1F" w:rsidRDefault="002800EC" w:rsidP="008F67AD">
            <w:pPr>
              <w:pStyle w:val="TAL"/>
              <w:rPr>
                <w:b/>
                <w:bCs/>
                <w:i/>
                <w:noProof/>
                <w:lang w:val="en-GB" w:eastAsia="en-GB"/>
              </w:rPr>
            </w:pPr>
            <w:r w:rsidRPr="00325D1F">
              <w:rPr>
                <w:b/>
                <w:bCs/>
                <w:i/>
                <w:noProof/>
                <w:lang w:val="en-GB" w:eastAsia="en-GB"/>
              </w:rPr>
              <w:t>frequencyBandList</w:t>
            </w:r>
          </w:p>
          <w:p w14:paraId="11EDF8A4" w14:textId="77777777" w:rsidR="002800EC" w:rsidRPr="00325D1F" w:rsidRDefault="002800EC" w:rsidP="008F67AD">
            <w:pPr>
              <w:pStyle w:val="TAL"/>
              <w:rPr>
                <w:bCs/>
                <w:noProof/>
                <w:lang w:val="en-GB" w:eastAsia="en-GB"/>
              </w:rPr>
            </w:pPr>
            <w:r w:rsidRPr="00325D1F">
              <w:rPr>
                <w:bCs/>
                <w:noProof/>
                <w:lang w:val="en-GB" w:eastAsia="en-GB"/>
              </w:rPr>
              <w:t>Indicates the list of frequency bands for which the NR cell reselection parameters apply. The UE behaviour in case the field is absent is described in subclause 5.2.2.4.3.</w:t>
            </w:r>
          </w:p>
        </w:tc>
      </w:tr>
      <w:tr w:rsidR="00A047D1" w:rsidRPr="00325D1F" w14:paraId="23010E8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29EA31" w14:textId="77777777" w:rsidR="002800EC" w:rsidRPr="00325D1F" w:rsidRDefault="002800EC" w:rsidP="008F67AD">
            <w:pPr>
              <w:pStyle w:val="TAL"/>
              <w:rPr>
                <w:b/>
                <w:bCs/>
                <w:i/>
                <w:noProof/>
                <w:lang w:val="en-GB" w:eastAsia="en-GB"/>
              </w:rPr>
            </w:pPr>
            <w:r w:rsidRPr="00325D1F">
              <w:rPr>
                <w:b/>
                <w:bCs/>
                <w:i/>
                <w:noProof/>
                <w:lang w:val="en-GB" w:eastAsia="en-GB"/>
              </w:rPr>
              <w:t>intraFreqCellReselectionInfo</w:t>
            </w:r>
          </w:p>
          <w:p w14:paraId="160A44E0" w14:textId="77777777" w:rsidR="002800EC" w:rsidRPr="00325D1F" w:rsidRDefault="002800EC" w:rsidP="008F67AD">
            <w:pPr>
              <w:pStyle w:val="TAL"/>
              <w:rPr>
                <w:lang w:val="en-GB" w:eastAsia="en-GB"/>
              </w:rPr>
            </w:pPr>
            <w:r w:rsidRPr="00325D1F">
              <w:rPr>
                <w:lang w:val="en-GB" w:eastAsia="en-GB"/>
              </w:rPr>
              <w:t>Cell re-selection information common for intra-frequency cells.</w:t>
            </w:r>
          </w:p>
        </w:tc>
      </w:tr>
      <w:tr w:rsidR="00A047D1" w:rsidRPr="00325D1F" w14:paraId="5470F29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964F7D" w14:textId="77777777" w:rsidR="00F95F2F" w:rsidRPr="00325D1F" w:rsidRDefault="002C5D28" w:rsidP="00F43D0B">
            <w:pPr>
              <w:pStyle w:val="TAL"/>
              <w:rPr>
                <w:b/>
                <w:bCs/>
                <w:i/>
                <w:noProof/>
                <w:lang w:val="en-GB" w:eastAsia="en-GB"/>
              </w:rPr>
            </w:pPr>
            <w:r w:rsidRPr="00325D1F">
              <w:rPr>
                <w:b/>
                <w:bCs/>
                <w:i/>
                <w:noProof/>
                <w:lang w:val="en-GB" w:eastAsia="en-GB"/>
              </w:rPr>
              <w:t>nrofSS-BlocksToAverage</w:t>
            </w:r>
          </w:p>
          <w:p w14:paraId="73746C70" w14:textId="77777777" w:rsidR="002C5D28" w:rsidRPr="00325D1F" w:rsidRDefault="002C5D28" w:rsidP="00F43D0B">
            <w:pPr>
              <w:pStyle w:val="TAL"/>
              <w:rPr>
                <w:lang w:val="en-GB" w:eastAsia="en-GB"/>
              </w:rPr>
            </w:pPr>
            <w:r w:rsidRPr="00325D1F">
              <w:rPr>
                <w:lang w:val="en-GB" w:eastAsia="en-GB"/>
              </w:rPr>
              <w:t>Number of SS blocks to average for cell measurement derivation.</w:t>
            </w:r>
            <w:r w:rsidR="00AE687D" w:rsidRPr="00325D1F">
              <w:rPr>
                <w:lang w:val="en-GB" w:eastAsia="en-GB"/>
              </w:rPr>
              <w:t xml:space="preserve"> If the field is absent the UE uses the measurement quantity as specified in TS 38.304 [20].</w:t>
            </w:r>
          </w:p>
        </w:tc>
      </w:tr>
      <w:tr w:rsidR="00A047D1" w:rsidRPr="00325D1F" w14:paraId="49AA6C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181022" w14:textId="77777777" w:rsidR="002C5D28" w:rsidRPr="00325D1F" w:rsidRDefault="002C5D28" w:rsidP="00F43D0B">
            <w:pPr>
              <w:pStyle w:val="TAL"/>
              <w:rPr>
                <w:b/>
                <w:bCs/>
                <w:i/>
                <w:noProof/>
                <w:lang w:val="en-GB" w:eastAsia="en-GB"/>
              </w:rPr>
            </w:pPr>
            <w:r w:rsidRPr="00325D1F">
              <w:rPr>
                <w:b/>
                <w:bCs/>
                <w:i/>
                <w:noProof/>
                <w:lang w:val="en-GB" w:eastAsia="en-GB"/>
              </w:rPr>
              <w:t>p-Max</w:t>
            </w:r>
          </w:p>
          <w:p w14:paraId="122FAA71" w14:textId="05D07AED" w:rsidR="002C5D28" w:rsidRPr="00325D1F" w:rsidRDefault="002C5D28" w:rsidP="0069708C">
            <w:pPr>
              <w:pStyle w:val="TAL"/>
              <w:rPr>
                <w:iCs/>
                <w:lang w:val="en-GB" w:eastAsia="en-GB"/>
              </w:rPr>
            </w:pPr>
            <w:r w:rsidRPr="00325D1F">
              <w:rPr>
                <w:iCs/>
                <w:lang w:val="en-GB" w:eastAsia="en-GB"/>
              </w:rPr>
              <w:t xml:space="preserve">Value </w:t>
            </w:r>
            <w:r w:rsidR="0069708C" w:rsidRPr="00325D1F">
              <w:rPr>
                <w:iCs/>
                <w:lang w:val="en-GB" w:eastAsia="en-GB"/>
              </w:rPr>
              <w:t xml:space="preserve">in dBm </w:t>
            </w:r>
            <w:r w:rsidRPr="00325D1F">
              <w:rPr>
                <w:iCs/>
                <w:lang w:val="en-GB" w:eastAsia="en-GB"/>
              </w:rPr>
              <w:t>applicable for the intra-frequency neighbouring NR cells. If absent the UE applies the maximum power according to TS 38.101</w:t>
            </w:r>
            <w:r w:rsidR="00D10753" w:rsidRPr="00325D1F">
              <w:rPr>
                <w:iCs/>
                <w:lang w:val="en-GB" w:eastAsia="en-GB"/>
              </w:rPr>
              <w:t>-1</w:t>
            </w:r>
            <w:r w:rsidRPr="00325D1F">
              <w:rPr>
                <w:iCs/>
                <w:lang w:val="en-GB" w:eastAsia="en-GB"/>
              </w:rPr>
              <w:t xml:space="preserve"> [15]</w:t>
            </w:r>
            <w:r w:rsidR="006E3E20" w:rsidRPr="00325D1F">
              <w:rPr>
                <w:iCs/>
                <w:lang w:val="en-GB" w:eastAsia="en-GB"/>
              </w:rPr>
              <w:t xml:space="preserve"> in case of an FR1 cell or TS 38.101-2 [39] in case of an FR2 cell. In this release of the specification, if </w:t>
            </w:r>
            <w:r w:rsidR="006E3E20" w:rsidRPr="00325D1F">
              <w:rPr>
                <w:i/>
                <w:iCs/>
                <w:lang w:val="en-GB" w:eastAsia="en-GB"/>
              </w:rPr>
              <w:t>p-Max</w:t>
            </w:r>
            <w:r w:rsidR="006E3E20" w:rsidRPr="00325D1F">
              <w:rPr>
                <w:iCs/>
                <w:lang w:val="en-GB" w:eastAsia="en-GB"/>
              </w:rPr>
              <w:t xml:space="preserve"> is present on a carrier frequency in FR2, the UE shall ignore the field and applies the maximum power according to TS 38.101-2 [39]</w:t>
            </w:r>
            <w:r w:rsidRPr="00325D1F">
              <w:rPr>
                <w:iCs/>
                <w:lang w:val="en-GB" w:eastAsia="en-GB"/>
              </w:rPr>
              <w:t xml:space="preserve">. </w:t>
            </w:r>
          </w:p>
        </w:tc>
      </w:tr>
      <w:tr w:rsidR="00A047D1" w:rsidRPr="00325D1F" w14:paraId="71E8DF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101302" w14:textId="77777777" w:rsidR="002C5D28" w:rsidRPr="00325D1F" w:rsidRDefault="002C5D28" w:rsidP="00F43D0B">
            <w:pPr>
              <w:pStyle w:val="TAL"/>
              <w:rPr>
                <w:b/>
                <w:bCs/>
                <w:i/>
                <w:noProof/>
                <w:lang w:val="en-GB" w:eastAsia="en-GB"/>
              </w:rPr>
            </w:pPr>
            <w:r w:rsidRPr="00325D1F">
              <w:rPr>
                <w:b/>
                <w:bCs/>
                <w:i/>
                <w:noProof/>
                <w:lang w:val="en-GB" w:eastAsia="en-GB"/>
              </w:rPr>
              <w:t>q-Hyst</w:t>
            </w:r>
          </w:p>
          <w:p w14:paraId="45B5FE48" w14:textId="77777777" w:rsidR="002C5D28" w:rsidRPr="00325D1F" w:rsidRDefault="002C5D28" w:rsidP="00F43D0B">
            <w:pPr>
              <w:pStyle w:val="TAL"/>
              <w:rPr>
                <w:lang w:val="en-GB" w:eastAsia="en-GB"/>
              </w:rPr>
            </w:pPr>
            <w:r w:rsidRPr="00325D1F">
              <w:rPr>
                <w:lang w:val="en-GB" w:eastAsia="en-GB"/>
              </w:rPr>
              <w:t xml:space="preserve">Parameter </w:t>
            </w:r>
            <w:r w:rsidR="00577980" w:rsidRPr="00325D1F">
              <w:rPr>
                <w:lang w:val="en-GB" w:eastAsia="en-GB"/>
              </w:rPr>
              <w:t>"</w:t>
            </w:r>
            <w:r w:rsidRPr="00325D1F">
              <w:rPr>
                <w:i/>
                <w:noProof/>
                <w:lang w:val="en-GB" w:eastAsia="en-GB"/>
              </w:rPr>
              <w:t>Q</w:t>
            </w:r>
            <w:r w:rsidRPr="00325D1F">
              <w:rPr>
                <w:i/>
                <w:noProof/>
                <w:vertAlign w:val="subscript"/>
                <w:lang w:val="en-GB" w:eastAsia="en-GB"/>
              </w:rPr>
              <w:t>hyst</w:t>
            </w:r>
            <w:r w:rsidR="00577980" w:rsidRPr="00325D1F">
              <w:rPr>
                <w:lang w:val="en-GB" w:eastAsia="en-GB"/>
              </w:rPr>
              <w:t xml:space="preserve">" </w:t>
            </w:r>
            <w:r w:rsidRPr="00325D1F">
              <w:rPr>
                <w:lang w:val="en-GB" w:eastAsia="en-GB"/>
              </w:rPr>
              <w:t>in TS 38.304 [</w:t>
            </w:r>
            <w:r w:rsidR="0069708C" w:rsidRPr="00325D1F">
              <w:rPr>
                <w:lang w:val="en-GB" w:eastAsia="en-GB"/>
              </w:rPr>
              <w:t>20</w:t>
            </w:r>
            <w:r w:rsidRPr="00325D1F">
              <w:rPr>
                <w:lang w:val="en-GB" w:eastAsia="en-GB"/>
              </w:rPr>
              <w:t xml:space="preserve">], Value in dB. Value </w:t>
            </w:r>
            <w:r w:rsidRPr="00325D1F">
              <w:rPr>
                <w:i/>
                <w:lang w:val="en-GB"/>
              </w:rPr>
              <w:t>dB1</w:t>
            </w:r>
            <w:r w:rsidRPr="00325D1F">
              <w:rPr>
                <w:lang w:val="en-GB" w:eastAsia="en-GB"/>
              </w:rPr>
              <w:t xml:space="preserve"> corresponds to 1 dB, </w:t>
            </w:r>
            <w:r w:rsidRPr="00325D1F">
              <w:rPr>
                <w:i/>
                <w:lang w:val="en-GB"/>
              </w:rPr>
              <w:t>dB2</w:t>
            </w:r>
            <w:r w:rsidRPr="00325D1F">
              <w:rPr>
                <w:lang w:val="en-GB" w:eastAsia="en-GB"/>
              </w:rPr>
              <w:t xml:space="preserve"> corresponds to 2 dB and so on.</w:t>
            </w:r>
          </w:p>
        </w:tc>
      </w:tr>
      <w:tr w:rsidR="00A047D1" w:rsidRPr="00325D1F" w14:paraId="13E1F9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DDBDF08" w14:textId="77777777" w:rsidR="00AF5AFA" w:rsidRPr="00325D1F" w:rsidRDefault="00AF5AFA" w:rsidP="00AF5AFA">
            <w:pPr>
              <w:pStyle w:val="TAL"/>
              <w:rPr>
                <w:b/>
                <w:bCs/>
                <w:i/>
                <w:noProof/>
                <w:lang w:val="en-GB" w:eastAsia="en-GB"/>
              </w:rPr>
            </w:pPr>
            <w:r w:rsidRPr="00325D1F">
              <w:rPr>
                <w:b/>
                <w:bCs/>
                <w:i/>
                <w:noProof/>
                <w:lang w:val="en-GB" w:eastAsia="en-GB"/>
              </w:rPr>
              <w:t>q-HystSF</w:t>
            </w:r>
          </w:p>
          <w:p w14:paraId="4707DE25" w14:textId="77777777" w:rsidR="00AF5AFA" w:rsidRPr="00325D1F" w:rsidRDefault="00AF5AFA" w:rsidP="00AF5AFA">
            <w:pPr>
              <w:pStyle w:val="TAL"/>
              <w:rPr>
                <w:bCs/>
                <w:noProof/>
                <w:lang w:val="en-GB" w:eastAsia="en-GB"/>
              </w:rPr>
            </w:pPr>
            <w:r w:rsidRPr="00325D1F">
              <w:rPr>
                <w:bCs/>
                <w:noProof/>
                <w:lang w:val="en-GB" w:eastAsia="en-GB"/>
              </w:rPr>
              <w:t>Parameter "Speed dependent ScalingFactor for Qhyst" in TS 38.304 [</w:t>
            </w:r>
            <w:r w:rsidR="00BB1D7F" w:rsidRPr="00325D1F">
              <w:rPr>
                <w:bCs/>
                <w:noProof/>
                <w:lang w:val="en-GB" w:eastAsia="en-GB"/>
              </w:rPr>
              <w:t>20</w:t>
            </w:r>
            <w:r w:rsidRPr="00325D1F">
              <w:rPr>
                <w:bCs/>
                <w:noProof/>
                <w:lang w:val="en-GB" w:eastAsia="en-GB"/>
              </w:rPr>
              <w:t xml:space="preserve">]. The </w:t>
            </w:r>
            <w:r w:rsidRPr="00325D1F">
              <w:rPr>
                <w:i/>
                <w:lang w:val="en-GB"/>
              </w:rPr>
              <w:t>sf-Medium</w:t>
            </w:r>
            <w:r w:rsidRPr="00325D1F">
              <w:rPr>
                <w:bCs/>
                <w:noProof/>
                <w:lang w:val="en-GB" w:eastAsia="en-GB"/>
              </w:rPr>
              <w:t xml:space="preserve"> and </w:t>
            </w:r>
            <w:r w:rsidRPr="00325D1F">
              <w:rPr>
                <w:i/>
                <w:lang w:val="en-GB"/>
              </w:rPr>
              <w:t>sf-High</w:t>
            </w:r>
            <w:r w:rsidRPr="00325D1F">
              <w:rPr>
                <w:bCs/>
                <w:noProof/>
                <w:lang w:val="en-GB" w:eastAsia="en-GB"/>
              </w:rPr>
              <w:t xml:space="preserve"> concern the additional hysteresis to be applied, in Medium and High Mobility state respectively, to Qhyst as defined in TS 38.304 [</w:t>
            </w:r>
            <w:r w:rsidR="00BB1D7F" w:rsidRPr="00325D1F">
              <w:rPr>
                <w:bCs/>
                <w:noProof/>
                <w:lang w:val="en-GB" w:eastAsia="en-GB"/>
              </w:rPr>
              <w:t>20</w:t>
            </w:r>
            <w:r w:rsidRPr="00325D1F">
              <w:rPr>
                <w:bCs/>
                <w:noProof/>
                <w:lang w:val="en-GB" w:eastAsia="en-GB"/>
              </w:rPr>
              <w:t xml:space="preserve">]. In dB. Value </w:t>
            </w:r>
            <w:r w:rsidRPr="00325D1F">
              <w:rPr>
                <w:i/>
                <w:lang w:val="en-GB"/>
              </w:rPr>
              <w:t>dB-6</w:t>
            </w:r>
            <w:r w:rsidRPr="00325D1F">
              <w:rPr>
                <w:bCs/>
                <w:noProof/>
                <w:lang w:val="en-GB" w:eastAsia="en-GB"/>
              </w:rPr>
              <w:t xml:space="preserve"> corresponds to -6dB, </w:t>
            </w:r>
            <w:r w:rsidRPr="00325D1F">
              <w:rPr>
                <w:i/>
                <w:lang w:val="en-GB"/>
              </w:rPr>
              <w:t>dB-4</w:t>
            </w:r>
            <w:r w:rsidRPr="00325D1F">
              <w:rPr>
                <w:bCs/>
                <w:noProof/>
                <w:lang w:val="en-GB" w:eastAsia="en-GB"/>
              </w:rPr>
              <w:t xml:space="preserve"> corresponds to -4dB and so on.</w:t>
            </w:r>
          </w:p>
        </w:tc>
      </w:tr>
      <w:tr w:rsidR="00A047D1" w:rsidRPr="00325D1F" w14:paraId="77B2145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341938" w14:textId="77777777" w:rsidR="002C5D28" w:rsidRPr="00325D1F" w:rsidRDefault="002C5D28" w:rsidP="00F43D0B">
            <w:pPr>
              <w:pStyle w:val="TAL"/>
              <w:rPr>
                <w:b/>
                <w:bCs/>
                <w:i/>
                <w:noProof/>
                <w:lang w:val="en-GB" w:eastAsia="en-GB"/>
              </w:rPr>
            </w:pPr>
            <w:r w:rsidRPr="00325D1F">
              <w:rPr>
                <w:b/>
                <w:bCs/>
                <w:i/>
                <w:noProof/>
                <w:lang w:val="en-GB" w:eastAsia="en-GB"/>
              </w:rPr>
              <w:t>q-QualMin</w:t>
            </w:r>
          </w:p>
          <w:p w14:paraId="6CB85C19" w14:textId="168C6592" w:rsidR="002C5D28" w:rsidRPr="00325D1F" w:rsidRDefault="00577980" w:rsidP="00F43D0B">
            <w:pPr>
              <w:pStyle w:val="TAL"/>
              <w:rPr>
                <w:b/>
                <w:bCs/>
                <w:i/>
                <w:noProof/>
                <w:lang w:val="en-GB" w:eastAsia="en-GB"/>
              </w:rPr>
            </w:pPr>
            <w:r w:rsidRPr="00325D1F">
              <w:rPr>
                <w:lang w:val="en-GB" w:eastAsia="en-GB"/>
              </w:rPr>
              <w:t>Parameter "</w:t>
            </w:r>
            <w:r w:rsidR="002C5D28" w:rsidRPr="00325D1F">
              <w:rPr>
                <w:lang w:val="en-GB" w:eastAsia="en-GB"/>
              </w:rPr>
              <w:t>Q</w:t>
            </w:r>
            <w:r w:rsidR="002C5D28" w:rsidRPr="00325D1F">
              <w:rPr>
                <w:vertAlign w:val="subscript"/>
                <w:lang w:val="en-GB" w:eastAsia="en-GB"/>
              </w:rPr>
              <w:t>qualmin</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xml:space="preserve">], applicable for intra-frequency neighbour cells. If the field is </w:t>
            </w:r>
            <w:r w:rsidR="00DF65AF" w:rsidRPr="00325D1F">
              <w:rPr>
                <w:lang w:val="en-GB" w:eastAsia="en-GB"/>
              </w:rPr>
              <w:t>absent</w:t>
            </w:r>
            <w:r w:rsidR="002C5D28" w:rsidRPr="00325D1F">
              <w:rPr>
                <w:lang w:val="en-GB" w:eastAsia="en-GB"/>
              </w:rPr>
              <w:t>, the UE applies the (default) value of negative infinity for Q</w:t>
            </w:r>
            <w:r w:rsidR="002C5D28" w:rsidRPr="00325D1F">
              <w:rPr>
                <w:vertAlign w:val="subscript"/>
                <w:lang w:val="en-GB" w:eastAsia="en-GB"/>
              </w:rPr>
              <w:t>qualmin</w:t>
            </w:r>
            <w:r w:rsidR="002C5D28" w:rsidRPr="00325D1F">
              <w:rPr>
                <w:lang w:val="en-GB" w:eastAsia="en-GB"/>
              </w:rPr>
              <w:t xml:space="preserve">.  </w:t>
            </w:r>
          </w:p>
        </w:tc>
      </w:tr>
      <w:tr w:rsidR="00A047D1" w:rsidRPr="00325D1F" w14:paraId="74B587BD"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5C3C8D8" w14:textId="77777777" w:rsidR="002C5D28" w:rsidRPr="00325D1F" w:rsidRDefault="002C5D28" w:rsidP="00F43D0B">
            <w:pPr>
              <w:pStyle w:val="TAL"/>
              <w:rPr>
                <w:b/>
                <w:bCs/>
                <w:i/>
                <w:noProof/>
                <w:lang w:val="en-GB" w:eastAsia="en-GB"/>
              </w:rPr>
            </w:pPr>
            <w:r w:rsidRPr="00325D1F">
              <w:rPr>
                <w:b/>
                <w:bCs/>
                <w:i/>
                <w:noProof/>
                <w:lang w:val="en-GB" w:eastAsia="en-GB"/>
              </w:rPr>
              <w:t>q-RxLevMin</w:t>
            </w:r>
          </w:p>
          <w:p w14:paraId="42FCBB98" w14:textId="77777777" w:rsidR="002C5D28" w:rsidRPr="00325D1F" w:rsidRDefault="00D754ED" w:rsidP="00F43D0B">
            <w:pPr>
              <w:pStyle w:val="TAL"/>
              <w:rPr>
                <w:b/>
                <w:bCs/>
                <w:i/>
                <w:noProof/>
                <w:lang w:val="en-GB" w:eastAsia="en-GB"/>
              </w:rPr>
            </w:pPr>
            <w:r w:rsidRPr="00325D1F">
              <w:rPr>
                <w:lang w:val="en-GB" w:eastAsia="en-GB"/>
              </w:rPr>
              <w:t>Parameter "</w:t>
            </w:r>
            <w:r w:rsidR="002C5D28" w:rsidRPr="00325D1F">
              <w:rPr>
                <w:lang w:val="en-GB" w:eastAsia="en-GB"/>
              </w:rPr>
              <w:t>Q</w:t>
            </w:r>
            <w:r w:rsidR="002C5D28" w:rsidRPr="00325D1F">
              <w:rPr>
                <w:vertAlign w:val="subscript"/>
                <w:lang w:val="en-GB" w:eastAsia="en-GB"/>
              </w:rPr>
              <w:t>rxlevmin</w:t>
            </w:r>
            <w:r w:rsidR="00577980"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applicable for intra-frequency neighbour cells.</w:t>
            </w:r>
          </w:p>
        </w:tc>
      </w:tr>
      <w:tr w:rsidR="00A047D1" w:rsidRPr="00325D1F" w14:paraId="788DDD54"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73254F79" w14:textId="77777777" w:rsidR="002C5D28" w:rsidRPr="00325D1F" w:rsidRDefault="002C5D28" w:rsidP="00F43D0B">
            <w:pPr>
              <w:pStyle w:val="TAL"/>
              <w:rPr>
                <w:b/>
                <w:bCs/>
                <w:i/>
                <w:noProof/>
                <w:lang w:val="en-GB" w:eastAsia="en-GB"/>
              </w:rPr>
            </w:pPr>
            <w:r w:rsidRPr="00325D1F">
              <w:rPr>
                <w:b/>
                <w:bCs/>
                <w:i/>
                <w:noProof/>
                <w:lang w:val="en-GB" w:eastAsia="en-GB"/>
              </w:rPr>
              <w:t>q-RxLevMinSUL</w:t>
            </w:r>
          </w:p>
          <w:p w14:paraId="7966D1DC" w14:textId="23215D32" w:rsidR="002C5D28" w:rsidRPr="00325D1F" w:rsidRDefault="00577980" w:rsidP="00F43D0B">
            <w:pPr>
              <w:pStyle w:val="TAL"/>
              <w:rPr>
                <w:b/>
                <w:bCs/>
                <w:i/>
                <w:noProof/>
                <w:lang w:val="en-GB" w:eastAsia="en-GB"/>
              </w:rPr>
            </w:pPr>
            <w:r w:rsidRPr="00325D1F">
              <w:rPr>
                <w:lang w:val="en-GB" w:eastAsia="en-GB"/>
              </w:rPr>
              <w:t>Parameter "</w:t>
            </w:r>
            <w:r w:rsidR="002C5D28" w:rsidRPr="00325D1F">
              <w:rPr>
                <w:lang w:val="en-GB" w:eastAsia="en-GB"/>
              </w:rPr>
              <w:t>Q</w:t>
            </w:r>
            <w:r w:rsidR="002C5D28" w:rsidRPr="00325D1F">
              <w:rPr>
                <w:vertAlign w:val="subscript"/>
                <w:lang w:val="en-GB" w:eastAsia="en-GB"/>
              </w:rPr>
              <w:t>rxlevmin</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applicable for intra-frequency neighbour cells.</w:t>
            </w:r>
          </w:p>
        </w:tc>
      </w:tr>
      <w:tr w:rsidR="00A047D1" w:rsidRPr="00325D1F" w14:paraId="7C9C69F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70DBD2" w14:textId="77777777" w:rsidR="003027F5" w:rsidRPr="00325D1F" w:rsidRDefault="003027F5" w:rsidP="009C3DEF">
            <w:pPr>
              <w:pStyle w:val="TAL"/>
              <w:rPr>
                <w:b/>
                <w:bCs/>
                <w:i/>
                <w:iCs/>
                <w:lang w:val="en-GB" w:eastAsia="ja-JP"/>
              </w:rPr>
            </w:pPr>
            <w:r w:rsidRPr="00325D1F">
              <w:rPr>
                <w:b/>
                <w:bCs/>
                <w:i/>
                <w:iCs/>
                <w:lang w:val="en-GB" w:eastAsia="ja-JP"/>
              </w:rPr>
              <w:t>rangeToBestCell</w:t>
            </w:r>
          </w:p>
          <w:p w14:paraId="05ADEE52" w14:textId="77777777" w:rsidR="003027F5" w:rsidRPr="00325D1F" w:rsidRDefault="003027F5" w:rsidP="009C3DEF">
            <w:pPr>
              <w:pStyle w:val="TAL"/>
              <w:rPr>
                <w:b/>
                <w:bCs/>
                <w:i/>
                <w:noProof/>
                <w:lang w:val="en-GB" w:eastAsia="en-GB"/>
              </w:rPr>
            </w:pPr>
            <w:r w:rsidRPr="00325D1F">
              <w:rPr>
                <w:bCs/>
                <w:lang w:val="en-GB" w:eastAsia="zh-CN"/>
              </w:rPr>
              <w:t>Parameter "</w:t>
            </w:r>
            <w:r w:rsidRPr="00325D1F">
              <w:rPr>
                <w:lang w:val="en-GB" w:eastAsia="zh-CN"/>
              </w:rPr>
              <w:t>rangeToBestCell</w:t>
            </w:r>
            <w:r w:rsidRPr="00325D1F">
              <w:rPr>
                <w:bCs/>
                <w:lang w:val="en-GB" w:eastAsia="zh-CN"/>
              </w:rPr>
              <w:t xml:space="preserve">" in </w:t>
            </w:r>
            <w:r w:rsidRPr="00325D1F">
              <w:rPr>
                <w:lang w:val="en-GB" w:eastAsia="zh-CN"/>
              </w:rPr>
              <w:t>TS 38.304 [20]</w:t>
            </w:r>
            <w:r w:rsidRPr="00325D1F">
              <w:rPr>
                <w:bCs/>
                <w:lang w:val="en-GB" w:eastAsia="zh-CN"/>
              </w:rPr>
              <w:t>. The network configures only non-negative (in dB) values.</w:t>
            </w:r>
          </w:p>
        </w:tc>
      </w:tr>
      <w:tr w:rsidR="00A047D1" w:rsidRPr="00325D1F" w14:paraId="1763828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9A596A" w14:textId="77777777" w:rsidR="002C5D28" w:rsidRPr="00325D1F" w:rsidRDefault="002C5D28" w:rsidP="00F43D0B">
            <w:pPr>
              <w:pStyle w:val="TAL"/>
              <w:rPr>
                <w:b/>
                <w:bCs/>
                <w:i/>
                <w:noProof/>
                <w:lang w:val="en-GB" w:eastAsia="en-GB"/>
              </w:rPr>
            </w:pPr>
            <w:r w:rsidRPr="00325D1F">
              <w:rPr>
                <w:b/>
                <w:bCs/>
                <w:i/>
                <w:noProof/>
                <w:lang w:val="en-GB" w:eastAsia="en-GB"/>
              </w:rPr>
              <w:t>s-IntraSearchP</w:t>
            </w:r>
          </w:p>
          <w:p w14:paraId="1764F6FA" w14:textId="1B8D6423" w:rsidR="002C5D28" w:rsidRPr="00325D1F" w:rsidRDefault="00577980" w:rsidP="00F43D0B">
            <w:pPr>
              <w:pStyle w:val="TAL"/>
              <w:rPr>
                <w:b/>
                <w:bCs/>
                <w:i/>
                <w:noProof/>
                <w:lang w:val="en-GB" w:eastAsia="en-GB"/>
              </w:rPr>
            </w:pPr>
            <w:r w:rsidRPr="00325D1F">
              <w:rPr>
                <w:lang w:val="en-GB" w:eastAsia="en-GB"/>
              </w:rPr>
              <w:t>Parameter "</w:t>
            </w:r>
            <w:r w:rsidR="002C5D28" w:rsidRPr="00325D1F">
              <w:rPr>
                <w:lang w:val="en-GB" w:eastAsia="en-GB"/>
              </w:rPr>
              <w:t>S</w:t>
            </w:r>
            <w:r w:rsidR="002C5D28" w:rsidRPr="00325D1F">
              <w:rPr>
                <w:vertAlign w:val="subscript"/>
                <w:lang w:val="en-GB" w:eastAsia="en-GB"/>
              </w:rPr>
              <w:t>IntraSearchP</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764A25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93473D" w14:textId="77777777" w:rsidR="002C5D28" w:rsidRPr="00325D1F" w:rsidRDefault="002C5D28" w:rsidP="00F43D0B">
            <w:pPr>
              <w:pStyle w:val="TAL"/>
              <w:rPr>
                <w:b/>
                <w:bCs/>
                <w:i/>
                <w:noProof/>
                <w:lang w:val="en-GB" w:eastAsia="en-GB"/>
              </w:rPr>
            </w:pPr>
            <w:r w:rsidRPr="00325D1F">
              <w:rPr>
                <w:b/>
                <w:bCs/>
                <w:i/>
                <w:noProof/>
                <w:lang w:val="en-GB" w:eastAsia="en-GB"/>
              </w:rPr>
              <w:t>s-IntraSearchQ</w:t>
            </w:r>
          </w:p>
          <w:p w14:paraId="3020D2F7" w14:textId="520101C2" w:rsidR="002C5D28" w:rsidRPr="00325D1F" w:rsidRDefault="00577980" w:rsidP="00F43D0B">
            <w:pPr>
              <w:pStyle w:val="TAL"/>
              <w:rPr>
                <w:b/>
                <w:bCs/>
                <w:i/>
                <w:noProof/>
                <w:lang w:val="en-GB" w:eastAsia="en-GB"/>
              </w:rPr>
            </w:pPr>
            <w:r w:rsidRPr="00325D1F">
              <w:rPr>
                <w:lang w:val="en-GB" w:eastAsia="en-GB"/>
              </w:rPr>
              <w:t>Parameter "</w:t>
            </w:r>
            <w:r w:rsidR="002C5D28" w:rsidRPr="00325D1F">
              <w:rPr>
                <w:lang w:val="en-GB" w:eastAsia="en-GB"/>
              </w:rPr>
              <w:t>S</w:t>
            </w:r>
            <w:r w:rsidR="002C5D28" w:rsidRPr="00325D1F">
              <w:rPr>
                <w:vertAlign w:val="subscript"/>
                <w:lang w:val="en-GB" w:eastAsia="en-GB"/>
              </w:rPr>
              <w:t>IntraSearchQ</w:t>
            </w:r>
            <w:r w:rsidRPr="00325D1F">
              <w:rPr>
                <w:lang w:val="en-GB" w:eastAsia="en-GB"/>
              </w:rPr>
              <w:t>2</w:t>
            </w:r>
            <w:r w:rsidR="002C5D28" w:rsidRPr="00325D1F">
              <w:rPr>
                <w:lang w:val="en-GB" w:eastAsia="en-GB"/>
              </w:rPr>
              <w:t xml:space="preserve"> in TS 38.304 [</w:t>
            </w:r>
            <w:r w:rsidR="0069708C" w:rsidRPr="00325D1F">
              <w:rPr>
                <w:lang w:val="en-GB" w:eastAsia="en-GB"/>
              </w:rPr>
              <w:t>20</w:t>
            </w:r>
            <w:r w:rsidR="002C5D28" w:rsidRPr="00325D1F">
              <w:rPr>
                <w:lang w:val="en-GB" w:eastAsia="en-GB"/>
              </w:rPr>
              <w:t xml:space="preserve">]. </w:t>
            </w:r>
            <w:r w:rsidR="002C5D28" w:rsidRPr="00325D1F">
              <w:rPr>
                <w:iCs/>
                <w:noProof/>
                <w:lang w:val="en-GB" w:eastAsia="en-GB"/>
              </w:rPr>
              <w:t xml:space="preserve">If the </w:t>
            </w:r>
            <w:r w:rsidR="002C5D28" w:rsidRPr="00325D1F">
              <w:rPr>
                <w:lang w:val="en-GB" w:eastAsia="en-GB"/>
              </w:rPr>
              <w:t>field</w:t>
            </w:r>
            <w:r w:rsidR="002C5D28" w:rsidRPr="00325D1F">
              <w:rPr>
                <w:iCs/>
                <w:noProof/>
                <w:lang w:val="en-GB" w:eastAsia="en-GB"/>
              </w:rPr>
              <w:t xml:space="preserve"> is </w:t>
            </w:r>
            <w:r w:rsidR="00DF65AF" w:rsidRPr="00325D1F">
              <w:rPr>
                <w:lang w:val="en-GB" w:eastAsia="en-GB"/>
              </w:rPr>
              <w:t>absent</w:t>
            </w:r>
            <w:r w:rsidR="002C5D28" w:rsidRPr="00325D1F">
              <w:rPr>
                <w:iCs/>
                <w:noProof/>
                <w:lang w:val="en-GB" w:eastAsia="en-GB"/>
              </w:rPr>
              <w:t>, the UE applies the (default) value of 0 dB for S</w:t>
            </w:r>
            <w:r w:rsidR="002C5D28" w:rsidRPr="00325D1F">
              <w:rPr>
                <w:iCs/>
                <w:noProof/>
                <w:vertAlign w:val="subscript"/>
                <w:lang w:val="en-GB" w:eastAsia="en-GB"/>
              </w:rPr>
              <w:t>IntraSearchQ</w:t>
            </w:r>
            <w:r w:rsidR="002C5D28" w:rsidRPr="00325D1F">
              <w:rPr>
                <w:iCs/>
                <w:noProof/>
                <w:lang w:val="en-GB" w:eastAsia="en-GB"/>
              </w:rPr>
              <w:t>.</w:t>
            </w:r>
          </w:p>
        </w:tc>
      </w:tr>
      <w:tr w:rsidR="00A047D1" w:rsidRPr="00325D1F" w14:paraId="2D8D0B8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58C6156" w14:textId="77777777" w:rsidR="002C5D28" w:rsidRPr="00325D1F" w:rsidRDefault="002C5D28" w:rsidP="00F43D0B">
            <w:pPr>
              <w:pStyle w:val="TAL"/>
              <w:rPr>
                <w:b/>
                <w:bCs/>
                <w:i/>
                <w:noProof/>
                <w:lang w:val="en-GB" w:eastAsia="en-GB"/>
              </w:rPr>
            </w:pPr>
            <w:r w:rsidRPr="00325D1F">
              <w:rPr>
                <w:b/>
                <w:bCs/>
                <w:i/>
                <w:noProof/>
                <w:lang w:val="en-GB" w:eastAsia="en-GB"/>
              </w:rPr>
              <w:t>s-NonIntraSearchP</w:t>
            </w:r>
          </w:p>
          <w:p w14:paraId="457ED3B8" w14:textId="0BAD4AF8" w:rsidR="002C5D28" w:rsidRPr="00325D1F" w:rsidRDefault="00577980" w:rsidP="00F43D0B">
            <w:pPr>
              <w:pStyle w:val="TAL"/>
              <w:rPr>
                <w:b/>
                <w:bCs/>
                <w:i/>
                <w:noProof/>
                <w:lang w:val="en-GB" w:eastAsia="en-GB"/>
              </w:rPr>
            </w:pPr>
            <w:r w:rsidRPr="00325D1F">
              <w:rPr>
                <w:lang w:val="en-GB" w:eastAsia="en-GB"/>
              </w:rPr>
              <w:t>Parameter "</w:t>
            </w:r>
            <w:r w:rsidR="002C5D28" w:rsidRPr="00325D1F">
              <w:rPr>
                <w:lang w:val="en-GB" w:eastAsia="en-GB"/>
              </w:rPr>
              <w:t>S</w:t>
            </w:r>
            <w:r w:rsidR="002C5D28" w:rsidRPr="00325D1F">
              <w:rPr>
                <w:vertAlign w:val="subscript"/>
                <w:lang w:val="en-GB" w:eastAsia="en-GB"/>
              </w:rPr>
              <w:t>nonIntraSearchP</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xml:space="preserve">]. </w:t>
            </w:r>
            <w:r w:rsidR="002C5D28" w:rsidRPr="00325D1F">
              <w:rPr>
                <w:lang w:val="en-GB" w:eastAsia="ja-JP"/>
              </w:rPr>
              <w:t xml:space="preserve">If this field is </w:t>
            </w:r>
            <w:r w:rsidR="00DF65AF" w:rsidRPr="00325D1F">
              <w:rPr>
                <w:lang w:val="en-GB" w:eastAsia="en-GB"/>
              </w:rPr>
              <w:t>absent</w:t>
            </w:r>
            <w:r w:rsidR="002C5D28" w:rsidRPr="00325D1F">
              <w:rPr>
                <w:lang w:val="en-GB" w:eastAsia="ja-JP"/>
              </w:rPr>
              <w:t xml:space="preserve">, the UE applies the (default) value of infinity for </w:t>
            </w:r>
            <w:r w:rsidR="002C5D28" w:rsidRPr="00325D1F">
              <w:rPr>
                <w:lang w:val="en-GB" w:eastAsia="en-GB"/>
              </w:rPr>
              <w:t>S</w:t>
            </w:r>
            <w:r w:rsidR="002C5D28" w:rsidRPr="00325D1F">
              <w:rPr>
                <w:vertAlign w:val="subscript"/>
                <w:lang w:val="en-GB" w:eastAsia="en-GB"/>
              </w:rPr>
              <w:t>nonIntraSearchP</w:t>
            </w:r>
            <w:r w:rsidR="002C5D28" w:rsidRPr="00325D1F">
              <w:rPr>
                <w:lang w:val="en-GB" w:eastAsia="ja-JP"/>
              </w:rPr>
              <w:t>.</w:t>
            </w:r>
          </w:p>
        </w:tc>
      </w:tr>
      <w:tr w:rsidR="00A047D1" w:rsidRPr="00325D1F" w14:paraId="770E2FE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6FFA058" w14:textId="77777777" w:rsidR="002C5D28" w:rsidRPr="00325D1F" w:rsidRDefault="002C5D28" w:rsidP="00F43D0B">
            <w:pPr>
              <w:pStyle w:val="TAL"/>
              <w:rPr>
                <w:b/>
                <w:bCs/>
                <w:i/>
                <w:noProof/>
                <w:lang w:val="en-GB" w:eastAsia="en-GB"/>
              </w:rPr>
            </w:pPr>
            <w:r w:rsidRPr="00325D1F">
              <w:rPr>
                <w:b/>
                <w:bCs/>
                <w:i/>
                <w:noProof/>
                <w:lang w:val="en-GB" w:eastAsia="en-GB"/>
              </w:rPr>
              <w:t>s-NonIntraSearchQ</w:t>
            </w:r>
          </w:p>
          <w:p w14:paraId="67B71E31" w14:textId="1221B741" w:rsidR="002C5D28" w:rsidRPr="00325D1F" w:rsidRDefault="002C5D28" w:rsidP="00F43D0B">
            <w:pPr>
              <w:pStyle w:val="TAL"/>
              <w:rPr>
                <w:iCs/>
                <w:noProof/>
                <w:lang w:val="en-GB" w:eastAsia="en-GB"/>
              </w:rPr>
            </w:pPr>
            <w:r w:rsidRPr="00325D1F">
              <w:rPr>
                <w:lang w:val="en-GB" w:eastAsia="en-GB"/>
              </w:rPr>
              <w:t>P</w:t>
            </w:r>
            <w:r w:rsidR="00577980" w:rsidRPr="00325D1F">
              <w:rPr>
                <w:lang w:val="en-GB" w:eastAsia="en-GB"/>
              </w:rPr>
              <w:t>arameter "</w:t>
            </w:r>
            <w:r w:rsidRPr="00325D1F">
              <w:rPr>
                <w:lang w:val="en-GB" w:eastAsia="en-GB"/>
              </w:rPr>
              <w:t>S</w:t>
            </w:r>
            <w:r w:rsidRPr="00325D1F">
              <w:rPr>
                <w:vertAlign w:val="subscript"/>
                <w:lang w:val="en-GB" w:eastAsia="en-GB"/>
              </w:rPr>
              <w:t>nonIntraSearchQ</w:t>
            </w:r>
            <w:r w:rsidR="00577980" w:rsidRPr="00325D1F">
              <w:rPr>
                <w:lang w:val="en-GB" w:eastAsia="en-GB"/>
              </w:rPr>
              <w:t>"</w:t>
            </w:r>
            <w:r w:rsidRPr="00325D1F">
              <w:rPr>
                <w:lang w:val="en-GB" w:eastAsia="en-GB"/>
              </w:rPr>
              <w:t xml:space="preserve"> in TS 38.304 [</w:t>
            </w:r>
            <w:r w:rsidR="0069708C" w:rsidRPr="00325D1F">
              <w:rPr>
                <w:lang w:val="en-GB" w:eastAsia="en-GB"/>
              </w:rPr>
              <w:t>20</w:t>
            </w:r>
            <w:r w:rsidRPr="00325D1F">
              <w:rPr>
                <w:lang w:val="en-GB" w:eastAsia="en-GB"/>
              </w:rPr>
              <w:t xml:space="preserve">]. </w:t>
            </w:r>
            <w:r w:rsidRPr="00325D1F">
              <w:rPr>
                <w:iCs/>
                <w:noProof/>
                <w:lang w:val="en-GB" w:eastAsia="en-GB"/>
              </w:rPr>
              <w:t xml:space="preserve">If the </w:t>
            </w:r>
            <w:r w:rsidRPr="00325D1F">
              <w:rPr>
                <w:lang w:val="en-GB" w:eastAsia="en-GB"/>
              </w:rPr>
              <w:t>field</w:t>
            </w:r>
            <w:r w:rsidRPr="00325D1F">
              <w:rPr>
                <w:iCs/>
                <w:noProof/>
                <w:lang w:val="en-GB" w:eastAsia="en-GB"/>
              </w:rPr>
              <w:t xml:space="preserve"> is </w:t>
            </w:r>
            <w:r w:rsidR="00DF65AF" w:rsidRPr="00325D1F">
              <w:rPr>
                <w:lang w:val="en-GB" w:eastAsia="en-GB"/>
              </w:rPr>
              <w:t>absent</w:t>
            </w:r>
            <w:r w:rsidRPr="00325D1F">
              <w:rPr>
                <w:iCs/>
                <w:noProof/>
                <w:lang w:val="en-GB" w:eastAsia="en-GB"/>
              </w:rPr>
              <w:t>, the UE applies the (default) value of 0 dB for S</w:t>
            </w:r>
            <w:r w:rsidRPr="00325D1F">
              <w:rPr>
                <w:iCs/>
                <w:noProof/>
                <w:vertAlign w:val="subscript"/>
                <w:lang w:val="en-GB" w:eastAsia="en-GB"/>
              </w:rPr>
              <w:t>nonIntraSearchQ</w:t>
            </w:r>
            <w:r w:rsidRPr="00325D1F">
              <w:rPr>
                <w:iCs/>
                <w:noProof/>
                <w:lang w:val="en-GB" w:eastAsia="en-GB"/>
              </w:rPr>
              <w:t>.</w:t>
            </w:r>
          </w:p>
        </w:tc>
      </w:tr>
      <w:tr w:rsidR="00A047D1" w:rsidRPr="00325D1F" w14:paraId="04B3135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6511658" w14:textId="77777777" w:rsidR="002800EC" w:rsidRPr="00325D1F" w:rsidRDefault="002800EC" w:rsidP="00B47FA8">
            <w:pPr>
              <w:pStyle w:val="TAL"/>
              <w:rPr>
                <w:b/>
                <w:bCs/>
                <w:i/>
                <w:iCs/>
                <w:noProof/>
                <w:lang w:val="en-GB"/>
              </w:rPr>
            </w:pPr>
            <w:r w:rsidRPr="00325D1F">
              <w:rPr>
                <w:b/>
                <w:bCs/>
                <w:i/>
                <w:iCs/>
                <w:noProof/>
                <w:lang w:val="en-GB"/>
              </w:rPr>
              <w:t>smtc</w:t>
            </w:r>
          </w:p>
          <w:p w14:paraId="1FD3355E" w14:textId="77777777" w:rsidR="002800EC" w:rsidRPr="00325D1F" w:rsidRDefault="002800EC" w:rsidP="008F67AD">
            <w:pPr>
              <w:pStyle w:val="TAL"/>
              <w:rPr>
                <w:b/>
                <w:bCs/>
                <w:i/>
                <w:noProof/>
                <w:lang w:val="en-GB" w:eastAsia="en-GB"/>
              </w:rPr>
            </w:pPr>
            <w:r w:rsidRPr="00325D1F">
              <w:rPr>
                <w:szCs w:val="22"/>
                <w:lang w:val="en-GB" w:eastAsia="ja-JP"/>
              </w:rPr>
              <w:t>Measurement timing configuration for intra-frequency measurement. If this field is absent, the UE assumes that SSB periodicity is 5 ms for the intra-frequnecy cells.</w:t>
            </w:r>
          </w:p>
        </w:tc>
      </w:tr>
      <w:tr w:rsidR="00A047D1" w:rsidRPr="00325D1F" w14:paraId="0E6DC84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F8DECB" w14:textId="77777777" w:rsidR="002800EC" w:rsidRPr="00325D1F" w:rsidRDefault="002800EC" w:rsidP="00B47FA8">
            <w:pPr>
              <w:pStyle w:val="TAL"/>
              <w:rPr>
                <w:b/>
                <w:bCs/>
                <w:i/>
                <w:iCs/>
                <w:lang w:val="en-GB"/>
              </w:rPr>
            </w:pPr>
            <w:r w:rsidRPr="00325D1F">
              <w:rPr>
                <w:b/>
                <w:bCs/>
                <w:i/>
                <w:iCs/>
                <w:lang w:val="en-GB"/>
              </w:rPr>
              <w:t>ssb-ToMeasure</w:t>
            </w:r>
          </w:p>
          <w:p w14:paraId="3A87FFD1" w14:textId="77777777" w:rsidR="002800EC" w:rsidRPr="00325D1F" w:rsidRDefault="002800EC" w:rsidP="008F67AD">
            <w:pPr>
              <w:pStyle w:val="TAL"/>
              <w:rPr>
                <w:b/>
                <w:bCs/>
                <w:i/>
                <w:noProof/>
                <w:lang w:val="en-GB" w:eastAsia="en-GB"/>
              </w:rPr>
            </w:pPr>
            <w:r w:rsidRPr="00325D1F">
              <w:rPr>
                <w:szCs w:val="22"/>
                <w:lang w:val="en-GB" w:eastAsia="ja-JP"/>
              </w:rPr>
              <w:t xml:space="preserve">The set of SS blocks to be measured within the SMTC measurement duration (see </w:t>
            </w:r>
            <w:r w:rsidR="00697FCB" w:rsidRPr="00325D1F">
              <w:rPr>
                <w:szCs w:val="22"/>
                <w:lang w:val="en-GB" w:eastAsia="ja-JP"/>
              </w:rPr>
              <w:t xml:space="preserve">TS </w:t>
            </w:r>
            <w:r w:rsidRPr="00325D1F">
              <w:rPr>
                <w:szCs w:val="22"/>
                <w:lang w:val="en-GB" w:eastAsia="ja-JP"/>
              </w:rPr>
              <w:t>38.215</w:t>
            </w:r>
            <w:r w:rsidR="00697FCB" w:rsidRPr="00325D1F">
              <w:rPr>
                <w:szCs w:val="22"/>
                <w:lang w:val="en-GB" w:eastAsia="ja-JP"/>
              </w:rPr>
              <w:t xml:space="preserve"> [9]</w:t>
            </w:r>
            <w:r w:rsidRPr="00325D1F">
              <w:rPr>
                <w:szCs w:val="22"/>
                <w:lang w:val="en-GB" w:eastAsia="ja-JP"/>
              </w:rPr>
              <w:t>). When the field is absent the UE measures on all SS-blocks.</w:t>
            </w:r>
          </w:p>
        </w:tc>
      </w:tr>
      <w:tr w:rsidR="00A047D1" w:rsidRPr="00325D1F" w14:paraId="647823C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A7F221" w14:textId="77777777" w:rsidR="002800EC" w:rsidRPr="00325D1F" w:rsidRDefault="002800EC" w:rsidP="008F67AD">
            <w:pPr>
              <w:pStyle w:val="TAL"/>
              <w:rPr>
                <w:b/>
                <w:bCs/>
                <w:i/>
                <w:noProof/>
                <w:lang w:val="en-GB" w:eastAsia="en-GB"/>
              </w:rPr>
            </w:pPr>
            <w:r w:rsidRPr="00325D1F">
              <w:rPr>
                <w:b/>
                <w:bCs/>
                <w:i/>
                <w:noProof/>
                <w:lang w:val="en-GB" w:eastAsia="en-GB"/>
              </w:rPr>
              <w:lastRenderedPageBreak/>
              <w:t>t-ReselectionNR</w:t>
            </w:r>
          </w:p>
          <w:p w14:paraId="5A009C47" w14:textId="77777777" w:rsidR="002800EC" w:rsidRPr="00325D1F" w:rsidRDefault="002800EC" w:rsidP="008F67AD">
            <w:pPr>
              <w:pStyle w:val="TAL"/>
              <w:rPr>
                <w:lang w:val="en-GB" w:eastAsia="en-GB"/>
              </w:rPr>
            </w:pPr>
            <w:r w:rsidRPr="00325D1F">
              <w:rPr>
                <w:lang w:val="en-GB" w:eastAsia="en-GB"/>
              </w:rPr>
              <w:t>Parameter "Treselection</w:t>
            </w:r>
            <w:r w:rsidRPr="00325D1F">
              <w:rPr>
                <w:vertAlign w:val="subscript"/>
                <w:lang w:val="en-GB" w:eastAsia="en-GB"/>
              </w:rPr>
              <w:t>NR</w:t>
            </w:r>
            <w:r w:rsidRPr="00325D1F">
              <w:rPr>
                <w:lang w:val="en-GB" w:eastAsia="en-GB"/>
              </w:rPr>
              <w:t>" in TS 38.304 [</w:t>
            </w:r>
            <w:r w:rsidR="00BB1D7F" w:rsidRPr="00325D1F">
              <w:rPr>
                <w:lang w:val="en-GB" w:eastAsia="en-GB"/>
              </w:rPr>
              <w:t>20</w:t>
            </w:r>
            <w:r w:rsidRPr="00325D1F">
              <w:rPr>
                <w:lang w:val="en-GB" w:eastAsia="en-GB"/>
              </w:rPr>
              <w:t>].</w:t>
            </w:r>
          </w:p>
        </w:tc>
      </w:tr>
      <w:tr w:rsidR="00A047D1" w:rsidRPr="00325D1F" w:rsidDel="002800EC" w14:paraId="14522C0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01C79C" w14:textId="77777777" w:rsidR="00823A09" w:rsidRPr="00325D1F" w:rsidRDefault="00823A09" w:rsidP="009C3DEF">
            <w:pPr>
              <w:pStyle w:val="TAL"/>
              <w:rPr>
                <w:b/>
                <w:bCs/>
                <w:i/>
                <w:noProof/>
                <w:lang w:val="en-GB" w:eastAsia="en-GB"/>
              </w:rPr>
            </w:pPr>
            <w:r w:rsidRPr="00325D1F">
              <w:rPr>
                <w:b/>
                <w:bCs/>
                <w:i/>
                <w:noProof/>
                <w:lang w:val="en-GB" w:eastAsia="en-GB"/>
              </w:rPr>
              <w:t>t-ReselectionNR-SF</w:t>
            </w:r>
          </w:p>
          <w:p w14:paraId="0F53939A" w14:textId="32800411" w:rsidR="00823A09" w:rsidRPr="00325D1F" w:rsidDel="002800EC" w:rsidRDefault="00823A09" w:rsidP="009C3DEF">
            <w:pPr>
              <w:pStyle w:val="TAL"/>
              <w:rPr>
                <w:bCs/>
                <w:noProof/>
                <w:lang w:val="en-GB" w:eastAsia="en-GB"/>
              </w:rPr>
            </w:pPr>
            <w:r w:rsidRPr="00325D1F">
              <w:rPr>
                <w:bCs/>
                <w:noProof/>
                <w:lang w:val="en-GB" w:eastAsia="en-GB"/>
              </w:rPr>
              <w:t>Parameter "Speed dependent ScalingFactor for Treselection</w:t>
            </w:r>
            <w:r w:rsidRPr="00325D1F">
              <w:rPr>
                <w:bCs/>
                <w:noProof/>
                <w:vertAlign w:val="subscript"/>
                <w:lang w:val="en-GB" w:eastAsia="en-GB"/>
              </w:rPr>
              <w:t>NR</w:t>
            </w:r>
            <w:r w:rsidRPr="00325D1F">
              <w:rPr>
                <w:bCs/>
                <w:noProof/>
                <w:lang w:val="en-GB" w:eastAsia="en-GB"/>
              </w:rPr>
              <w:t xml:space="preserve">" in TS 38.304 [20]. If the field is </w:t>
            </w:r>
            <w:r w:rsidR="00DF65AF" w:rsidRPr="00325D1F">
              <w:rPr>
                <w:lang w:val="en-GB" w:eastAsia="en-GB"/>
              </w:rPr>
              <w:t>absent</w:t>
            </w:r>
            <w:r w:rsidRPr="00325D1F">
              <w:rPr>
                <w:bCs/>
                <w:noProof/>
                <w:lang w:val="en-GB" w:eastAsia="en-GB"/>
              </w:rPr>
              <w:t>, the UE behaviour is specified in TS 38.304 [20].</w:t>
            </w:r>
          </w:p>
        </w:tc>
      </w:tr>
      <w:tr w:rsidR="00A047D1" w:rsidRPr="00325D1F" w14:paraId="59867D3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6FBB0C" w14:textId="77777777" w:rsidR="00823A09" w:rsidRPr="00325D1F" w:rsidRDefault="00823A09" w:rsidP="009C3DEF">
            <w:pPr>
              <w:pStyle w:val="TAL"/>
              <w:rPr>
                <w:b/>
                <w:bCs/>
                <w:i/>
                <w:noProof/>
                <w:lang w:val="en-GB" w:eastAsia="en-GB"/>
              </w:rPr>
            </w:pPr>
            <w:r w:rsidRPr="00325D1F">
              <w:rPr>
                <w:b/>
                <w:bCs/>
                <w:i/>
                <w:noProof/>
                <w:lang w:val="en-GB" w:eastAsia="en-GB"/>
              </w:rPr>
              <w:t>threshServingLowP</w:t>
            </w:r>
          </w:p>
          <w:p w14:paraId="6C677F2B" w14:textId="77777777" w:rsidR="00823A09" w:rsidRPr="00325D1F" w:rsidRDefault="00823A09" w:rsidP="009C3DEF">
            <w:pPr>
              <w:pStyle w:val="TAL"/>
              <w:rPr>
                <w:b/>
                <w:bCs/>
                <w:i/>
                <w:noProof/>
                <w:lang w:val="en-GB" w:eastAsia="en-GB"/>
              </w:rPr>
            </w:pPr>
            <w:r w:rsidRPr="00325D1F">
              <w:rPr>
                <w:lang w:val="en-GB" w:eastAsia="en-GB"/>
              </w:rPr>
              <w:t>Parameter "Thresh</w:t>
            </w:r>
            <w:r w:rsidRPr="00325D1F">
              <w:rPr>
                <w:vertAlign w:val="subscript"/>
                <w:lang w:val="en-GB" w:eastAsia="en-GB"/>
              </w:rPr>
              <w:t>Serving, LowP</w:t>
            </w:r>
            <w:r w:rsidRPr="00325D1F">
              <w:rPr>
                <w:lang w:val="en-GB" w:eastAsia="en-GB"/>
              </w:rPr>
              <w:t>" in</w:t>
            </w:r>
            <w:r w:rsidRPr="00325D1F">
              <w:rPr>
                <w:iCs/>
                <w:noProof/>
                <w:lang w:val="en-GB" w:eastAsia="en-GB"/>
              </w:rPr>
              <w:t xml:space="preserve"> </w:t>
            </w:r>
            <w:r w:rsidRPr="00325D1F">
              <w:rPr>
                <w:lang w:val="en-GB" w:eastAsia="en-GB"/>
              </w:rPr>
              <w:t>TS 38.304</w:t>
            </w:r>
            <w:r w:rsidRPr="00325D1F">
              <w:rPr>
                <w:iCs/>
                <w:noProof/>
                <w:lang w:val="en-GB" w:eastAsia="en-GB"/>
              </w:rPr>
              <w:t xml:space="preserve"> [20].</w:t>
            </w:r>
          </w:p>
        </w:tc>
      </w:tr>
      <w:tr w:rsidR="002C5D28" w:rsidRPr="00325D1F" w14:paraId="39154BDA"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177EBD11" w14:textId="77777777" w:rsidR="002C5D28" w:rsidRPr="00325D1F" w:rsidRDefault="002C5D28" w:rsidP="00F43D0B">
            <w:pPr>
              <w:pStyle w:val="TAL"/>
              <w:rPr>
                <w:b/>
                <w:bCs/>
                <w:i/>
                <w:noProof/>
                <w:lang w:val="en-GB" w:eastAsia="en-GB"/>
              </w:rPr>
            </w:pPr>
            <w:r w:rsidRPr="00325D1F">
              <w:rPr>
                <w:b/>
                <w:bCs/>
                <w:i/>
                <w:noProof/>
                <w:lang w:val="en-GB" w:eastAsia="en-GB"/>
              </w:rPr>
              <w:t>threshServingLowQ</w:t>
            </w:r>
          </w:p>
          <w:p w14:paraId="7427E1FB" w14:textId="77777777" w:rsidR="002C5D28" w:rsidRPr="00325D1F" w:rsidRDefault="00577980" w:rsidP="00F43D0B">
            <w:pPr>
              <w:pStyle w:val="TAL"/>
              <w:rPr>
                <w:b/>
                <w:bCs/>
                <w:i/>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Serving, LowQ</w:t>
            </w:r>
            <w:r w:rsidRPr="00325D1F">
              <w:rPr>
                <w:lang w:val="en-GB" w:eastAsia="en-GB"/>
              </w:rPr>
              <w:t>"</w:t>
            </w:r>
            <w:r w:rsidR="002C5D28" w:rsidRPr="00325D1F">
              <w:rPr>
                <w:lang w:val="en-GB" w:eastAsia="en-GB"/>
              </w:rPr>
              <w:t xml:space="preserve"> in</w:t>
            </w:r>
            <w:r w:rsidR="002C5D28" w:rsidRPr="00325D1F">
              <w:rPr>
                <w:iCs/>
                <w:noProof/>
                <w:lang w:val="en-GB" w:eastAsia="en-GB"/>
              </w:rPr>
              <w:t xml:space="preserve"> </w:t>
            </w:r>
            <w:r w:rsidR="002C5D28" w:rsidRPr="00325D1F">
              <w:rPr>
                <w:lang w:val="en-GB" w:eastAsia="en-GB"/>
              </w:rPr>
              <w:t>TS 38.304</w:t>
            </w:r>
            <w:r w:rsidR="002C5D28" w:rsidRPr="00325D1F">
              <w:rPr>
                <w:iCs/>
                <w:noProof/>
                <w:lang w:val="en-GB" w:eastAsia="en-GB"/>
              </w:rPr>
              <w:t xml:space="preserve"> [</w:t>
            </w:r>
            <w:r w:rsidR="00BB1D7F" w:rsidRPr="00325D1F">
              <w:rPr>
                <w:iCs/>
                <w:noProof/>
                <w:lang w:val="en-GB" w:eastAsia="en-GB"/>
              </w:rPr>
              <w:t>20</w:t>
            </w:r>
            <w:r w:rsidR="002C5D28" w:rsidRPr="00325D1F">
              <w:rPr>
                <w:iCs/>
                <w:noProof/>
                <w:lang w:val="en-GB" w:eastAsia="en-GB"/>
              </w:rPr>
              <w:t>].</w:t>
            </w:r>
          </w:p>
        </w:tc>
      </w:tr>
    </w:tbl>
    <w:p w14:paraId="010BB2CE" w14:textId="77777777" w:rsidR="002C5D28" w:rsidRPr="00325D1F" w:rsidRDefault="002C5D28" w:rsidP="002C5D28">
      <w:pPr>
        <w:rPr>
          <w:noProof/>
          <w:lang w:eastAsia="en-US"/>
        </w:rPr>
      </w:pPr>
    </w:p>
    <w:p w14:paraId="23A12D45" w14:textId="77777777" w:rsidR="002C5D28" w:rsidRPr="00325D1F" w:rsidRDefault="002C5D28" w:rsidP="002C5D28">
      <w:pPr>
        <w:pStyle w:val="Heading4"/>
        <w:rPr>
          <w:rFonts w:eastAsia="SimSun"/>
          <w:i/>
          <w:lang w:val="en-GB"/>
        </w:rPr>
      </w:pPr>
      <w:bookmarkStart w:id="1169" w:name="_Toc20425922"/>
      <w:bookmarkStart w:id="1170" w:name="_Toc29321318"/>
      <w:r w:rsidRPr="00325D1F">
        <w:rPr>
          <w:rFonts w:eastAsia="SimSun"/>
          <w:lang w:val="en-GB"/>
        </w:rPr>
        <w:t>–</w:t>
      </w:r>
      <w:r w:rsidRPr="00325D1F">
        <w:rPr>
          <w:rFonts w:eastAsia="SimSun"/>
          <w:lang w:val="en-GB"/>
        </w:rPr>
        <w:tab/>
      </w:r>
      <w:r w:rsidRPr="00325D1F">
        <w:rPr>
          <w:rFonts w:eastAsia="SimSun"/>
          <w:i/>
          <w:lang w:val="en-GB"/>
        </w:rPr>
        <w:t>SIB3</w:t>
      </w:r>
      <w:bookmarkEnd w:id="1169"/>
      <w:bookmarkEnd w:id="1170"/>
    </w:p>
    <w:p w14:paraId="7952875B" w14:textId="77777777" w:rsidR="002C5D28" w:rsidRPr="00325D1F" w:rsidRDefault="002C5D28" w:rsidP="002C5D28">
      <w:pPr>
        <w:rPr>
          <w:rFonts w:eastAsia="SimSun"/>
          <w:iCs/>
        </w:rPr>
      </w:pPr>
      <w:r w:rsidRPr="00325D1F">
        <w:rPr>
          <w:i/>
          <w:noProof/>
        </w:rPr>
        <w:t>SIB3</w:t>
      </w:r>
      <w:r w:rsidRPr="00325D1F">
        <w:rPr>
          <w:iCs/>
        </w:rPr>
        <w:t xml:space="preserve"> contains neighbouring cell related information relevant only for intra-frequency cell re-selection. </w:t>
      </w:r>
      <w:r w:rsidRPr="00325D1F">
        <w:t>The IE includes cells with specific re-selection parameters as well as blacklisted cells.</w:t>
      </w:r>
    </w:p>
    <w:p w14:paraId="6E1F9F59" w14:textId="77777777" w:rsidR="002C5D28" w:rsidRPr="00325D1F" w:rsidRDefault="002C5D28" w:rsidP="002C5D28">
      <w:pPr>
        <w:pStyle w:val="TH"/>
        <w:rPr>
          <w:bCs/>
          <w:i/>
          <w:iCs/>
          <w:lang w:val="en-GB"/>
        </w:rPr>
      </w:pPr>
      <w:r w:rsidRPr="00325D1F">
        <w:rPr>
          <w:bCs/>
          <w:i/>
          <w:iCs/>
          <w:noProof/>
          <w:lang w:val="en-GB"/>
        </w:rPr>
        <w:t xml:space="preserve">SIB3 </w:t>
      </w:r>
      <w:r w:rsidRPr="00325D1F">
        <w:rPr>
          <w:bCs/>
          <w:iCs/>
          <w:noProof/>
          <w:lang w:val="en-GB"/>
        </w:rPr>
        <w:t>information element</w:t>
      </w:r>
    </w:p>
    <w:p w14:paraId="4E310BBF" w14:textId="77777777" w:rsidR="002C5D28" w:rsidRPr="005D6EB4" w:rsidRDefault="002C5D28" w:rsidP="0096519C">
      <w:pPr>
        <w:pStyle w:val="PL"/>
        <w:rPr>
          <w:color w:val="808080"/>
        </w:rPr>
      </w:pPr>
      <w:r w:rsidRPr="005D6EB4">
        <w:rPr>
          <w:color w:val="808080"/>
        </w:rPr>
        <w:t>-- ASN1START</w:t>
      </w:r>
    </w:p>
    <w:p w14:paraId="4A9C8650" w14:textId="77777777" w:rsidR="002C5D28" w:rsidRPr="005D6EB4" w:rsidRDefault="002C5D28" w:rsidP="0096519C">
      <w:pPr>
        <w:pStyle w:val="PL"/>
        <w:rPr>
          <w:color w:val="808080"/>
        </w:rPr>
      </w:pPr>
      <w:r w:rsidRPr="005D6EB4">
        <w:rPr>
          <w:color w:val="808080"/>
        </w:rPr>
        <w:t>-- TAG-SIB3-START</w:t>
      </w:r>
    </w:p>
    <w:p w14:paraId="71D9826D" w14:textId="77777777" w:rsidR="002C5D28" w:rsidRPr="00325D1F" w:rsidRDefault="002C5D28" w:rsidP="0096519C">
      <w:pPr>
        <w:pStyle w:val="PL"/>
      </w:pPr>
    </w:p>
    <w:p w14:paraId="406D87DC" w14:textId="77777777" w:rsidR="002C5D28" w:rsidRPr="00325D1F" w:rsidRDefault="002C5D28" w:rsidP="0096519C">
      <w:pPr>
        <w:pStyle w:val="PL"/>
      </w:pPr>
      <w:r w:rsidRPr="00325D1F">
        <w:t xml:space="preserve">SIB3 ::=                            </w:t>
      </w:r>
      <w:r w:rsidRPr="00777603">
        <w:rPr>
          <w:color w:val="993366"/>
        </w:rPr>
        <w:t>SEQUENCE</w:t>
      </w:r>
      <w:r w:rsidRPr="00325D1F">
        <w:t xml:space="preserve"> {</w:t>
      </w:r>
    </w:p>
    <w:p w14:paraId="4501CAEE" w14:textId="77777777" w:rsidR="002C5D28" w:rsidRPr="005D6EB4" w:rsidRDefault="002C5D28" w:rsidP="0096519C">
      <w:pPr>
        <w:pStyle w:val="PL"/>
        <w:rPr>
          <w:color w:val="808080"/>
        </w:rPr>
      </w:pPr>
      <w:r w:rsidRPr="00325D1F">
        <w:t xml:space="preserve">    intraFreqNeighCellList              IntraFreqNeighCellList      </w:t>
      </w:r>
      <w:r w:rsidRPr="00777603">
        <w:rPr>
          <w:color w:val="993366"/>
        </w:rPr>
        <w:t>OPTIONAL</w:t>
      </w:r>
      <w:r w:rsidRPr="00325D1F">
        <w:t xml:space="preserve">,   </w:t>
      </w:r>
      <w:r w:rsidRPr="005D6EB4">
        <w:rPr>
          <w:color w:val="808080"/>
        </w:rPr>
        <w:t>-- Need R</w:t>
      </w:r>
    </w:p>
    <w:p w14:paraId="70D2D54A" w14:textId="77777777" w:rsidR="002C5D28" w:rsidRPr="005D6EB4" w:rsidRDefault="002C5D28" w:rsidP="0096519C">
      <w:pPr>
        <w:pStyle w:val="PL"/>
        <w:rPr>
          <w:color w:val="808080"/>
        </w:rPr>
      </w:pPr>
      <w:r w:rsidRPr="00325D1F">
        <w:t xml:space="preserve">    intraFreqBlackCellList              IntraFreqBlackCellList      </w:t>
      </w:r>
      <w:r w:rsidRPr="00777603">
        <w:rPr>
          <w:color w:val="993366"/>
        </w:rPr>
        <w:t>OPTIONAL</w:t>
      </w:r>
      <w:r w:rsidRPr="00325D1F">
        <w:t xml:space="preserve">,   </w:t>
      </w:r>
      <w:r w:rsidRPr="005D6EB4">
        <w:rPr>
          <w:color w:val="808080"/>
        </w:rPr>
        <w:t>-- Need R</w:t>
      </w:r>
    </w:p>
    <w:p w14:paraId="634D6700"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B75533A" w14:textId="77777777" w:rsidR="002C5D28" w:rsidRPr="00325D1F" w:rsidRDefault="002C5D28" w:rsidP="0096519C">
      <w:pPr>
        <w:pStyle w:val="PL"/>
      </w:pPr>
      <w:r w:rsidRPr="00325D1F">
        <w:t xml:space="preserve">    ...</w:t>
      </w:r>
    </w:p>
    <w:p w14:paraId="4F06A4F2" w14:textId="77777777" w:rsidR="002C5D28" w:rsidRPr="00325D1F" w:rsidRDefault="002C5D28" w:rsidP="0096519C">
      <w:pPr>
        <w:pStyle w:val="PL"/>
      </w:pPr>
      <w:r w:rsidRPr="00325D1F">
        <w:t>}</w:t>
      </w:r>
    </w:p>
    <w:p w14:paraId="4CF2BFB0" w14:textId="77777777" w:rsidR="002C5D28" w:rsidRPr="00325D1F" w:rsidRDefault="002C5D28" w:rsidP="0096519C">
      <w:pPr>
        <w:pStyle w:val="PL"/>
      </w:pPr>
    </w:p>
    <w:p w14:paraId="17B0B2BC" w14:textId="77777777" w:rsidR="002C5D28" w:rsidRPr="00325D1F" w:rsidRDefault="002C5D28" w:rsidP="0096519C">
      <w:pPr>
        <w:pStyle w:val="PL"/>
      </w:pPr>
      <w:r w:rsidRPr="00325D1F">
        <w:t xml:space="preserve">IntraFreqNeighCellList ::=          </w:t>
      </w:r>
      <w:r w:rsidRPr="00777603">
        <w:rPr>
          <w:color w:val="993366"/>
        </w:rPr>
        <w:t>SEQUENCE</w:t>
      </w:r>
      <w:r w:rsidRPr="00325D1F">
        <w:t xml:space="preserve"> (</w:t>
      </w:r>
      <w:r w:rsidRPr="00777603">
        <w:rPr>
          <w:color w:val="993366"/>
        </w:rPr>
        <w:t>SIZE</w:t>
      </w:r>
      <w:r w:rsidRPr="00325D1F">
        <w:t xml:space="preserve"> (1..maxCellIntra))</w:t>
      </w:r>
      <w:r w:rsidRPr="00777603">
        <w:rPr>
          <w:color w:val="993366"/>
        </w:rPr>
        <w:t xml:space="preserve"> OF</w:t>
      </w:r>
      <w:r w:rsidRPr="00325D1F">
        <w:t xml:space="preserve"> IntraFreqNeighCellInfo</w:t>
      </w:r>
    </w:p>
    <w:p w14:paraId="70C58A12" w14:textId="77777777" w:rsidR="002C5D28" w:rsidRPr="00325D1F" w:rsidRDefault="002C5D28" w:rsidP="0096519C">
      <w:pPr>
        <w:pStyle w:val="PL"/>
      </w:pPr>
    </w:p>
    <w:p w14:paraId="654EC215" w14:textId="77777777" w:rsidR="002C5D28" w:rsidRPr="00325D1F" w:rsidRDefault="002C5D28" w:rsidP="0096519C">
      <w:pPr>
        <w:pStyle w:val="PL"/>
      </w:pPr>
      <w:r w:rsidRPr="00325D1F">
        <w:t xml:space="preserve">IntraFreqNeighCellInfo ::=          </w:t>
      </w:r>
      <w:r w:rsidRPr="00777603">
        <w:rPr>
          <w:color w:val="993366"/>
        </w:rPr>
        <w:t>SEQUENCE</w:t>
      </w:r>
      <w:r w:rsidRPr="00325D1F">
        <w:t xml:space="preserve"> {</w:t>
      </w:r>
    </w:p>
    <w:p w14:paraId="19788F0D" w14:textId="77777777" w:rsidR="002C5D28" w:rsidRPr="00325D1F" w:rsidRDefault="002C5D28" w:rsidP="0096519C">
      <w:pPr>
        <w:pStyle w:val="PL"/>
      </w:pPr>
      <w:r w:rsidRPr="00325D1F">
        <w:t xml:space="preserve">    physCellId                          PhysCellId,</w:t>
      </w:r>
    </w:p>
    <w:p w14:paraId="41149D05" w14:textId="77777777" w:rsidR="002C5D28" w:rsidRPr="00325D1F" w:rsidRDefault="002C5D28" w:rsidP="0096519C">
      <w:pPr>
        <w:pStyle w:val="PL"/>
      </w:pPr>
      <w:r w:rsidRPr="00325D1F">
        <w:t xml:space="preserve">    q-OffsetCell                        Q-OffsetRange,</w:t>
      </w:r>
    </w:p>
    <w:p w14:paraId="4ED8A49A" w14:textId="77777777" w:rsidR="002C5D28" w:rsidRPr="005D6EB4" w:rsidRDefault="002C5D28" w:rsidP="0096519C">
      <w:pPr>
        <w:pStyle w:val="PL"/>
        <w:rPr>
          <w:color w:val="808080"/>
        </w:rPr>
      </w:pPr>
      <w:r w:rsidRPr="00325D1F">
        <w:t xml:space="preserve">    q-RxLevMinOffsetCell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Need R</w:t>
      </w:r>
    </w:p>
    <w:p w14:paraId="682F9557" w14:textId="77777777" w:rsidR="002C5D28" w:rsidRPr="005D6EB4" w:rsidRDefault="002C5D28" w:rsidP="0096519C">
      <w:pPr>
        <w:pStyle w:val="PL"/>
        <w:rPr>
          <w:color w:val="808080"/>
        </w:rPr>
      </w:pPr>
      <w:r w:rsidRPr="00325D1F">
        <w:t xml:space="preserve">    q-RxLevMinOffsetCellSUL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Need R</w:t>
      </w:r>
    </w:p>
    <w:p w14:paraId="04810BF1" w14:textId="77777777" w:rsidR="002C5D28" w:rsidRPr="005D6EB4" w:rsidRDefault="002C5D28" w:rsidP="0096519C">
      <w:pPr>
        <w:pStyle w:val="PL"/>
        <w:rPr>
          <w:color w:val="808080"/>
        </w:rPr>
      </w:pPr>
      <w:r w:rsidRPr="00325D1F">
        <w:t xml:space="preserve">    q-QualMinOffsetCell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Need R</w:t>
      </w:r>
    </w:p>
    <w:p w14:paraId="65B3CE27" w14:textId="77777777" w:rsidR="002C5D28" w:rsidRPr="00325D1F" w:rsidRDefault="002C5D28" w:rsidP="0096519C">
      <w:pPr>
        <w:pStyle w:val="PL"/>
      </w:pPr>
      <w:r w:rsidRPr="00325D1F">
        <w:t xml:space="preserve">    ...</w:t>
      </w:r>
    </w:p>
    <w:p w14:paraId="3DF89173" w14:textId="77777777" w:rsidR="002C5D28" w:rsidRPr="00325D1F" w:rsidRDefault="002C5D28" w:rsidP="0096519C">
      <w:pPr>
        <w:pStyle w:val="PL"/>
      </w:pPr>
      <w:r w:rsidRPr="00325D1F">
        <w:t>}</w:t>
      </w:r>
    </w:p>
    <w:p w14:paraId="03F0B61B" w14:textId="77777777" w:rsidR="002C5D28" w:rsidRPr="00325D1F" w:rsidRDefault="002C5D28" w:rsidP="0096519C">
      <w:pPr>
        <w:pStyle w:val="PL"/>
      </w:pPr>
    </w:p>
    <w:p w14:paraId="4486EEAB" w14:textId="77777777" w:rsidR="002C5D28" w:rsidRPr="00325D1F" w:rsidRDefault="002C5D28" w:rsidP="0096519C">
      <w:pPr>
        <w:pStyle w:val="PL"/>
      </w:pPr>
      <w:r w:rsidRPr="00325D1F">
        <w:t xml:space="preserve">IntraFreqBlackCellList ::=      </w:t>
      </w:r>
      <w:r w:rsidR="001B0304" w:rsidRPr="00325D1F">
        <w:t xml:space="preserve">    </w:t>
      </w:r>
      <w:r w:rsidRPr="00777603">
        <w:rPr>
          <w:color w:val="993366"/>
        </w:rPr>
        <w:t>SEQUENCE</w:t>
      </w:r>
      <w:r w:rsidRPr="00325D1F">
        <w:t xml:space="preserve"> (</w:t>
      </w:r>
      <w:r w:rsidRPr="00777603">
        <w:rPr>
          <w:color w:val="993366"/>
        </w:rPr>
        <w:t>SIZE</w:t>
      </w:r>
      <w:r w:rsidRPr="00325D1F">
        <w:t xml:space="preserve"> (1..maxCellBlack))</w:t>
      </w:r>
      <w:r w:rsidRPr="00777603">
        <w:rPr>
          <w:color w:val="993366"/>
        </w:rPr>
        <w:t xml:space="preserve"> OF</w:t>
      </w:r>
      <w:r w:rsidRPr="00325D1F">
        <w:t xml:space="preserve"> PCI-Range</w:t>
      </w:r>
    </w:p>
    <w:p w14:paraId="077EED31" w14:textId="77777777" w:rsidR="002C5D28" w:rsidRPr="00325D1F" w:rsidRDefault="002C5D28" w:rsidP="0096519C">
      <w:pPr>
        <w:pStyle w:val="PL"/>
      </w:pPr>
    </w:p>
    <w:p w14:paraId="2B5E26D3" w14:textId="77777777" w:rsidR="002C5D28" w:rsidRPr="005D6EB4" w:rsidRDefault="002C5D28" w:rsidP="0096519C">
      <w:pPr>
        <w:pStyle w:val="PL"/>
        <w:rPr>
          <w:color w:val="808080"/>
        </w:rPr>
      </w:pPr>
      <w:r w:rsidRPr="005D6EB4">
        <w:rPr>
          <w:color w:val="808080"/>
        </w:rPr>
        <w:t>-- TAG-SIB3-STOP</w:t>
      </w:r>
    </w:p>
    <w:p w14:paraId="56044511" w14:textId="77777777" w:rsidR="002C5D28" w:rsidRPr="005D6EB4" w:rsidRDefault="002C5D28" w:rsidP="0096519C">
      <w:pPr>
        <w:pStyle w:val="PL"/>
        <w:rPr>
          <w:color w:val="808080"/>
        </w:rPr>
      </w:pPr>
      <w:r w:rsidRPr="005D6EB4">
        <w:rPr>
          <w:color w:val="808080"/>
        </w:rPr>
        <w:t>-- ASN1STOP</w:t>
      </w:r>
    </w:p>
    <w:p w14:paraId="7CDA83E6" w14:textId="77777777" w:rsidR="002C5D28" w:rsidRPr="00325D1F"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1E85185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6030FE1" w14:textId="77777777" w:rsidR="002C5D28" w:rsidRPr="00325D1F" w:rsidRDefault="002C5D28" w:rsidP="00F43D0B">
            <w:pPr>
              <w:pStyle w:val="TAH"/>
              <w:rPr>
                <w:lang w:val="en-GB" w:eastAsia="en-GB"/>
              </w:rPr>
            </w:pPr>
            <w:r w:rsidRPr="00325D1F">
              <w:rPr>
                <w:i/>
                <w:lang w:val="en-GB"/>
              </w:rPr>
              <w:lastRenderedPageBreak/>
              <w:t>SIB3</w:t>
            </w:r>
            <w:r w:rsidRPr="00325D1F">
              <w:rPr>
                <w:i/>
                <w:noProof/>
                <w:lang w:val="en-GB" w:eastAsia="en-GB"/>
              </w:rPr>
              <w:t xml:space="preserve"> </w:t>
            </w:r>
            <w:r w:rsidRPr="00325D1F">
              <w:rPr>
                <w:iCs/>
                <w:noProof/>
                <w:lang w:val="en-GB" w:eastAsia="en-GB"/>
              </w:rPr>
              <w:t>field descriptions</w:t>
            </w:r>
          </w:p>
        </w:tc>
      </w:tr>
      <w:tr w:rsidR="00A047D1" w:rsidRPr="00325D1F" w14:paraId="7708A81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304514B" w14:textId="77777777" w:rsidR="002C5D28" w:rsidRPr="00325D1F" w:rsidRDefault="002C5D28" w:rsidP="00F43D0B">
            <w:pPr>
              <w:pStyle w:val="TAL"/>
              <w:rPr>
                <w:b/>
                <w:bCs/>
                <w:i/>
                <w:noProof/>
                <w:lang w:val="en-GB" w:eastAsia="en-GB"/>
              </w:rPr>
            </w:pPr>
            <w:r w:rsidRPr="00325D1F">
              <w:rPr>
                <w:b/>
                <w:bCs/>
                <w:i/>
                <w:noProof/>
                <w:lang w:val="en-GB" w:eastAsia="en-GB"/>
              </w:rPr>
              <w:t>intraFreqBlackCellList</w:t>
            </w:r>
          </w:p>
          <w:p w14:paraId="07AF9C37" w14:textId="77777777" w:rsidR="002C5D28" w:rsidRPr="00325D1F" w:rsidRDefault="002C5D28" w:rsidP="00F43D0B">
            <w:pPr>
              <w:pStyle w:val="TAL"/>
              <w:rPr>
                <w:lang w:val="en-GB" w:eastAsia="en-GB"/>
              </w:rPr>
            </w:pPr>
            <w:r w:rsidRPr="00325D1F">
              <w:rPr>
                <w:lang w:val="en-GB" w:eastAsia="en-GB"/>
              </w:rPr>
              <w:t>List of blacklisted intra-frequency neighbouring cells.</w:t>
            </w:r>
          </w:p>
        </w:tc>
      </w:tr>
      <w:tr w:rsidR="00A047D1" w:rsidRPr="00325D1F" w14:paraId="7C1F33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22590D0" w14:textId="77777777" w:rsidR="002C5D28" w:rsidRPr="00325D1F" w:rsidRDefault="002C5D28" w:rsidP="00F43D0B">
            <w:pPr>
              <w:pStyle w:val="TAL"/>
              <w:rPr>
                <w:b/>
                <w:bCs/>
                <w:i/>
                <w:noProof/>
                <w:lang w:val="en-GB" w:eastAsia="en-GB"/>
              </w:rPr>
            </w:pPr>
            <w:r w:rsidRPr="00325D1F">
              <w:rPr>
                <w:b/>
                <w:bCs/>
                <w:i/>
                <w:noProof/>
                <w:lang w:val="en-GB" w:eastAsia="en-GB"/>
              </w:rPr>
              <w:t>intraFreqNeighCellList</w:t>
            </w:r>
          </w:p>
          <w:p w14:paraId="16314B37" w14:textId="77777777" w:rsidR="002C5D28" w:rsidRPr="00325D1F" w:rsidRDefault="002C5D28" w:rsidP="00F43D0B">
            <w:pPr>
              <w:pStyle w:val="TAL"/>
              <w:rPr>
                <w:lang w:val="en-GB" w:eastAsia="en-GB"/>
              </w:rPr>
            </w:pPr>
            <w:r w:rsidRPr="00325D1F">
              <w:rPr>
                <w:lang w:val="en-GB" w:eastAsia="en-GB"/>
              </w:rPr>
              <w:t>List of intra-frequency neighbouring cells with specific cell re-selection parameters.</w:t>
            </w:r>
          </w:p>
        </w:tc>
      </w:tr>
      <w:tr w:rsidR="00A047D1" w:rsidRPr="00325D1F" w14:paraId="1AE7EE7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0E649D" w14:textId="77777777" w:rsidR="002C5D28" w:rsidRPr="00325D1F" w:rsidRDefault="002C5D28" w:rsidP="00F43D0B">
            <w:pPr>
              <w:pStyle w:val="TAL"/>
              <w:rPr>
                <w:b/>
                <w:bCs/>
                <w:i/>
                <w:noProof/>
                <w:lang w:val="en-GB" w:eastAsia="en-GB"/>
              </w:rPr>
            </w:pPr>
            <w:r w:rsidRPr="00325D1F">
              <w:rPr>
                <w:b/>
                <w:bCs/>
                <w:i/>
                <w:noProof/>
                <w:lang w:val="en-GB" w:eastAsia="en-GB"/>
              </w:rPr>
              <w:t>q-OffsetCell</w:t>
            </w:r>
          </w:p>
          <w:p w14:paraId="4736C31C" w14:textId="77777777" w:rsidR="002C5D28" w:rsidRPr="00325D1F" w:rsidRDefault="00D754ED" w:rsidP="00F43D0B">
            <w:pPr>
              <w:pStyle w:val="TAL"/>
              <w:rPr>
                <w:b/>
                <w:bCs/>
                <w:i/>
                <w:noProof/>
                <w:lang w:val="en-GB" w:eastAsia="en-GB"/>
              </w:rPr>
            </w:pPr>
            <w:r w:rsidRPr="00325D1F">
              <w:rPr>
                <w:lang w:val="en-GB" w:eastAsia="en-GB"/>
              </w:rPr>
              <w:t>Parameter "</w:t>
            </w:r>
            <w:r w:rsidR="002C5D28" w:rsidRPr="00325D1F">
              <w:rPr>
                <w:bCs/>
                <w:lang w:val="en-GB" w:eastAsia="en-GB"/>
              </w:rPr>
              <w:t>Qoffset</w:t>
            </w:r>
            <w:r w:rsidR="002C5D28" w:rsidRPr="00325D1F">
              <w:rPr>
                <w:bCs/>
                <w:vertAlign w:val="subscript"/>
                <w:lang w:val="en-GB" w:eastAsia="en-GB"/>
              </w:rPr>
              <w:t>s,n</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3E23F1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EB487F9" w14:textId="77777777" w:rsidR="002C5D28" w:rsidRPr="00325D1F" w:rsidRDefault="002C5D28" w:rsidP="00F43D0B">
            <w:pPr>
              <w:pStyle w:val="TAL"/>
              <w:rPr>
                <w:b/>
                <w:bCs/>
                <w:i/>
                <w:lang w:val="en-GB" w:eastAsia="en-GB"/>
              </w:rPr>
            </w:pPr>
            <w:r w:rsidRPr="00325D1F">
              <w:rPr>
                <w:b/>
                <w:bCs/>
                <w:i/>
                <w:lang w:val="en-GB" w:eastAsia="en-GB"/>
              </w:rPr>
              <w:t>q-QualMinOffsetCell</w:t>
            </w:r>
          </w:p>
          <w:p w14:paraId="7ED14A7F" w14:textId="77777777" w:rsidR="002C5D28" w:rsidRPr="00325D1F" w:rsidRDefault="00D754ED" w:rsidP="00F43D0B">
            <w:pPr>
              <w:pStyle w:val="TAL"/>
              <w:rPr>
                <w:b/>
                <w:bCs/>
                <w:i/>
                <w:noProof/>
                <w:lang w:val="en-GB" w:eastAsia="en-GB"/>
              </w:rPr>
            </w:pPr>
            <w:r w:rsidRPr="00325D1F">
              <w:rPr>
                <w:lang w:val="en-GB" w:eastAsia="ja-JP"/>
              </w:rPr>
              <w:t>Parameter "</w:t>
            </w:r>
            <w:r w:rsidR="002C5D28" w:rsidRPr="00325D1F">
              <w:rPr>
                <w:lang w:val="en-GB" w:eastAsia="ja-JP"/>
              </w:rPr>
              <w:t>Q</w:t>
            </w:r>
            <w:r w:rsidR="002C5D28" w:rsidRPr="00325D1F">
              <w:rPr>
                <w:vertAlign w:val="subscript"/>
                <w:lang w:val="en-GB" w:eastAsia="ja-JP"/>
              </w:rPr>
              <w:t>qualminoffsetcell</w:t>
            </w:r>
            <w:r w:rsidRPr="00325D1F">
              <w:rPr>
                <w:lang w:val="en-GB" w:eastAsia="ja-JP"/>
              </w:rPr>
              <w:t>"</w:t>
            </w:r>
            <w:r w:rsidR="002C5D28" w:rsidRPr="00325D1F">
              <w:rPr>
                <w:lang w:val="en-GB" w:eastAsia="ja-JP"/>
              </w:rPr>
              <w:t xml:space="preserve"> in TS</w:t>
            </w:r>
            <w:r w:rsidR="002C5D28" w:rsidRPr="00325D1F">
              <w:rPr>
                <w:lang w:val="en-GB" w:eastAsia="en-GB"/>
              </w:rPr>
              <w:t xml:space="preserve"> 38.304 [</w:t>
            </w:r>
            <w:r w:rsidR="0069708C" w:rsidRPr="00325D1F">
              <w:rPr>
                <w:lang w:val="en-GB" w:eastAsia="en-GB"/>
              </w:rPr>
              <w:t>20</w:t>
            </w:r>
            <w:r w:rsidR="002C5D28" w:rsidRPr="00325D1F">
              <w:rPr>
                <w:lang w:val="en-GB" w:eastAsia="en-GB"/>
              </w:rPr>
              <w:t>]. Actual value Q</w:t>
            </w:r>
            <w:r w:rsidR="002C5D28" w:rsidRPr="00325D1F">
              <w:rPr>
                <w:vertAlign w:val="subscript"/>
                <w:lang w:val="en-GB" w:eastAsia="en-GB"/>
              </w:rPr>
              <w:t>qualminoffsetcell</w:t>
            </w:r>
            <w:r w:rsidR="002C5D28" w:rsidRPr="00325D1F">
              <w:rPr>
                <w:lang w:val="en-GB" w:eastAsia="en-GB"/>
              </w:rPr>
              <w:t xml:space="preserve"> = field value [dB].</w:t>
            </w:r>
          </w:p>
        </w:tc>
      </w:tr>
      <w:tr w:rsidR="00A047D1" w:rsidRPr="00325D1F" w14:paraId="0726E51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3FB90AF" w14:textId="77777777" w:rsidR="002C5D28" w:rsidRPr="00325D1F" w:rsidRDefault="002C5D28" w:rsidP="00F43D0B">
            <w:pPr>
              <w:pStyle w:val="TAL"/>
              <w:rPr>
                <w:b/>
                <w:bCs/>
                <w:i/>
                <w:lang w:val="en-GB" w:eastAsia="en-GB"/>
              </w:rPr>
            </w:pPr>
            <w:r w:rsidRPr="00325D1F">
              <w:rPr>
                <w:b/>
                <w:bCs/>
                <w:i/>
                <w:lang w:val="en-GB" w:eastAsia="en-GB"/>
              </w:rPr>
              <w:t>q-RxLevMinOffsetCell</w:t>
            </w:r>
          </w:p>
          <w:p w14:paraId="64EA2F56" w14:textId="77777777" w:rsidR="002C5D28" w:rsidRPr="00325D1F" w:rsidRDefault="002C5D28" w:rsidP="00F43D0B">
            <w:pPr>
              <w:pStyle w:val="TAL"/>
              <w:rPr>
                <w:b/>
                <w:bCs/>
                <w:i/>
                <w:noProof/>
                <w:lang w:val="en-GB" w:eastAsia="en-GB"/>
              </w:rPr>
            </w:pPr>
            <w:r w:rsidRPr="00325D1F">
              <w:rPr>
                <w:lang w:val="en-GB" w:eastAsia="en-GB"/>
              </w:rPr>
              <w:t>Parame</w:t>
            </w:r>
            <w:r w:rsidR="00D754ED" w:rsidRPr="00325D1F">
              <w:rPr>
                <w:lang w:val="en-GB" w:eastAsia="ja-JP"/>
              </w:rPr>
              <w:t>ter "</w:t>
            </w:r>
            <w:r w:rsidRPr="00325D1F">
              <w:rPr>
                <w:lang w:val="en-GB" w:eastAsia="ja-JP"/>
              </w:rPr>
              <w:t>Q</w:t>
            </w:r>
            <w:r w:rsidRPr="00325D1F">
              <w:rPr>
                <w:vertAlign w:val="subscript"/>
                <w:lang w:val="en-GB" w:eastAsia="ja-JP"/>
              </w:rPr>
              <w:t>rxlevminoffsetcell</w:t>
            </w:r>
            <w:r w:rsidR="00D754ED" w:rsidRPr="00325D1F">
              <w:rPr>
                <w:lang w:val="en-GB" w:eastAsia="ja-JP"/>
              </w:rPr>
              <w:t>"</w:t>
            </w:r>
            <w:r w:rsidRPr="00325D1F">
              <w:rPr>
                <w:lang w:val="en-GB" w:eastAsia="ja-JP"/>
              </w:rPr>
              <w:t xml:space="preserve"> in TS</w:t>
            </w:r>
            <w:r w:rsidRPr="00325D1F">
              <w:rPr>
                <w:lang w:val="en-GB" w:eastAsia="en-GB"/>
              </w:rPr>
              <w:t xml:space="preserve"> 38.304 [</w:t>
            </w:r>
            <w:r w:rsidR="0069708C" w:rsidRPr="00325D1F">
              <w:rPr>
                <w:lang w:val="en-GB" w:eastAsia="en-GB"/>
              </w:rPr>
              <w:t>20</w:t>
            </w:r>
            <w:r w:rsidRPr="00325D1F">
              <w:rPr>
                <w:lang w:val="en-GB" w:eastAsia="en-GB"/>
              </w:rPr>
              <w:t>]. Actual value Q</w:t>
            </w:r>
            <w:r w:rsidRPr="00325D1F">
              <w:rPr>
                <w:vertAlign w:val="subscript"/>
                <w:lang w:val="en-GB" w:eastAsia="en-GB"/>
              </w:rPr>
              <w:t>rxlevminoffsetcell</w:t>
            </w:r>
            <w:r w:rsidRPr="00325D1F">
              <w:rPr>
                <w:lang w:val="en-GB" w:eastAsia="en-GB"/>
              </w:rPr>
              <w:t xml:space="preserve"> = field value * 2 [dB].</w:t>
            </w:r>
          </w:p>
        </w:tc>
      </w:tr>
      <w:tr w:rsidR="002C5D28" w:rsidRPr="00325D1F" w14:paraId="65466CD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A2E6316" w14:textId="77777777" w:rsidR="002C5D28" w:rsidRPr="00325D1F" w:rsidRDefault="002C5D28" w:rsidP="00F43D0B">
            <w:pPr>
              <w:pStyle w:val="TAL"/>
              <w:rPr>
                <w:b/>
                <w:bCs/>
                <w:i/>
                <w:lang w:val="en-GB" w:eastAsia="en-GB"/>
              </w:rPr>
            </w:pPr>
            <w:r w:rsidRPr="00325D1F">
              <w:rPr>
                <w:b/>
                <w:bCs/>
                <w:i/>
                <w:lang w:val="en-GB" w:eastAsia="en-GB"/>
              </w:rPr>
              <w:t>q-RxLevMinOffsetCellSUL</w:t>
            </w:r>
          </w:p>
          <w:p w14:paraId="609C3FBF" w14:textId="77777777" w:rsidR="002C5D28" w:rsidRPr="00325D1F" w:rsidRDefault="002C5D28" w:rsidP="00F43D0B">
            <w:pPr>
              <w:pStyle w:val="TAL"/>
              <w:rPr>
                <w:b/>
                <w:bCs/>
                <w:i/>
                <w:noProof/>
                <w:lang w:val="en-GB" w:eastAsia="en-GB"/>
              </w:rPr>
            </w:pPr>
            <w:r w:rsidRPr="00325D1F">
              <w:rPr>
                <w:lang w:val="en-GB" w:eastAsia="en-GB"/>
              </w:rPr>
              <w:t>Paramete</w:t>
            </w:r>
            <w:r w:rsidR="00D754ED" w:rsidRPr="00325D1F">
              <w:rPr>
                <w:lang w:val="en-GB" w:eastAsia="ja-JP"/>
              </w:rPr>
              <w:t>r "</w:t>
            </w:r>
            <w:r w:rsidRPr="00325D1F">
              <w:rPr>
                <w:lang w:val="en-GB" w:eastAsia="ja-JP"/>
              </w:rPr>
              <w:t>Q</w:t>
            </w:r>
            <w:r w:rsidRPr="00325D1F">
              <w:rPr>
                <w:vertAlign w:val="subscript"/>
                <w:lang w:val="en-GB" w:eastAsia="ja-JP"/>
              </w:rPr>
              <w:t>rxlevminoffsetcellSUL</w:t>
            </w:r>
            <w:r w:rsidR="00D754ED" w:rsidRPr="00325D1F">
              <w:rPr>
                <w:lang w:val="en-GB" w:eastAsia="ja-JP"/>
              </w:rPr>
              <w:t>"</w:t>
            </w:r>
            <w:r w:rsidRPr="00325D1F">
              <w:rPr>
                <w:lang w:val="en-GB" w:eastAsia="ja-JP"/>
              </w:rPr>
              <w:t xml:space="preserve"> i</w:t>
            </w:r>
            <w:r w:rsidRPr="00325D1F">
              <w:rPr>
                <w:lang w:val="en-GB" w:eastAsia="en-GB"/>
              </w:rPr>
              <w:t>n TS 38.304 [</w:t>
            </w:r>
            <w:r w:rsidR="0069708C" w:rsidRPr="00325D1F">
              <w:rPr>
                <w:lang w:val="en-GB" w:eastAsia="en-GB"/>
              </w:rPr>
              <w:t>20</w:t>
            </w:r>
            <w:r w:rsidRPr="00325D1F">
              <w:rPr>
                <w:lang w:val="en-GB" w:eastAsia="en-GB"/>
              </w:rPr>
              <w:t>]. Actual value Q</w:t>
            </w:r>
            <w:r w:rsidRPr="00325D1F">
              <w:rPr>
                <w:vertAlign w:val="subscript"/>
                <w:lang w:val="en-GB" w:eastAsia="en-GB"/>
              </w:rPr>
              <w:t>rxlevminoffsetcellSUL</w:t>
            </w:r>
            <w:r w:rsidRPr="00325D1F">
              <w:rPr>
                <w:lang w:val="en-GB" w:eastAsia="en-GB"/>
              </w:rPr>
              <w:t xml:space="preserve"> = field value * 2 [dB].</w:t>
            </w:r>
          </w:p>
        </w:tc>
      </w:tr>
    </w:tbl>
    <w:p w14:paraId="59CB1208" w14:textId="77777777" w:rsidR="005D376B" w:rsidRPr="00325D1F" w:rsidRDefault="005D376B" w:rsidP="005D376B"/>
    <w:p w14:paraId="5E7F9C23" w14:textId="77777777" w:rsidR="002C5D28" w:rsidRPr="00325D1F" w:rsidRDefault="002C5D28" w:rsidP="002C5D28">
      <w:pPr>
        <w:pStyle w:val="Heading4"/>
        <w:rPr>
          <w:rFonts w:eastAsia="SimSun"/>
          <w:i/>
          <w:noProof/>
          <w:lang w:val="en-GB"/>
        </w:rPr>
      </w:pPr>
      <w:bookmarkStart w:id="1171" w:name="_Toc20425923"/>
      <w:bookmarkStart w:id="1172" w:name="_Toc29321319"/>
      <w:r w:rsidRPr="00325D1F">
        <w:rPr>
          <w:rFonts w:eastAsia="SimSun"/>
          <w:lang w:val="en-GB"/>
        </w:rPr>
        <w:t>–</w:t>
      </w:r>
      <w:r w:rsidRPr="00325D1F">
        <w:rPr>
          <w:rFonts w:eastAsia="SimSun"/>
          <w:lang w:val="en-GB"/>
        </w:rPr>
        <w:tab/>
      </w:r>
      <w:r w:rsidRPr="00325D1F">
        <w:rPr>
          <w:rFonts w:eastAsia="SimSun"/>
          <w:i/>
          <w:noProof/>
          <w:lang w:val="en-GB"/>
        </w:rPr>
        <w:t>SIB4</w:t>
      </w:r>
      <w:bookmarkEnd w:id="1171"/>
      <w:bookmarkEnd w:id="1172"/>
    </w:p>
    <w:p w14:paraId="6095E5BF" w14:textId="77777777" w:rsidR="002C5D28" w:rsidRPr="00325D1F" w:rsidRDefault="002C5D28" w:rsidP="002C5D28">
      <w:pPr>
        <w:rPr>
          <w:rFonts w:eastAsia="SimSun"/>
          <w:iCs/>
        </w:rPr>
      </w:pPr>
      <w:r w:rsidRPr="00325D1F">
        <w:rPr>
          <w:i/>
          <w:noProof/>
        </w:rPr>
        <w:t>SIB4</w:t>
      </w:r>
      <w:r w:rsidRPr="00325D1F">
        <w:rPr>
          <w:iCs/>
        </w:rPr>
        <w:t xml:space="preserve"> contains information relevant only for inter-frequency cell re-selection i.e. information about </w:t>
      </w:r>
      <w:r w:rsidRPr="00325D1F">
        <w:t>other NR frequencies and inter-frequency neighbouring cells relevant for cell re-selection. The IE includes cell re-selection parameters common for a frequency as well as cell specific re-selection parameters.</w:t>
      </w:r>
    </w:p>
    <w:p w14:paraId="719BB3F7" w14:textId="77777777" w:rsidR="002C5D28" w:rsidRPr="00325D1F" w:rsidRDefault="002C5D28" w:rsidP="002C5D28">
      <w:pPr>
        <w:pStyle w:val="TH"/>
        <w:rPr>
          <w:bCs/>
          <w:i/>
          <w:iCs/>
          <w:lang w:val="en-GB"/>
        </w:rPr>
      </w:pPr>
      <w:r w:rsidRPr="00325D1F">
        <w:rPr>
          <w:bCs/>
          <w:i/>
          <w:iCs/>
          <w:noProof/>
          <w:lang w:val="en-GB"/>
        </w:rPr>
        <w:t xml:space="preserve">SIB4 </w:t>
      </w:r>
      <w:r w:rsidRPr="00325D1F">
        <w:rPr>
          <w:bCs/>
          <w:iCs/>
          <w:noProof/>
          <w:lang w:val="en-GB"/>
        </w:rPr>
        <w:t>information element</w:t>
      </w:r>
    </w:p>
    <w:p w14:paraId="7D53F3ED" w14:textId="77777777" w:rsidR="002C5D28" w:rsidRPr="005D6EB4" w:rsidRDefault="002C5D28" w:rsidP="0096519C">
      <w:pPr>
        <w:pStyle w:val="PL"/>
        <w:rPr>
          <w:color w:val="808080"/>
        </w:rPr>
      </w:pPr>
      <w:r w:rsidRPr="005D6EB4">
        <w:rPr>
          <w:color w:val="808080"/>
        </w:rPr>
        <w:t>-- ASN1START</w:t>
      </w:r>
    </w:p>
    <w:p w14:paraId="18C1CC34" w14:textId="77777777" w:rsidR="002C5D28" w:rsidRPr="005D6EB4" w:rsidRDefault="002C5D28" w:rsidP="0096519C">
      <w:pPr>
        <w:pStyle w:val="PL"/>
        <w:rPr>
          <w:color w:val="808080"/>
        </w:rPr>
      </w:pPr>
      <w:r w:rsidRPr="005D6EB4">
        <w:rPr>
          <w:color w:val="808080"/>
        </w:rPr>
        <w:t>-- TAG-SIB4-START</w:t>
      </w:r>
    </w:p>
    <w:p w14:paraId="5DC3992B" w14:textId="77777777" w:rsidR="002C5D28" w:rsidRPr="00325D1F" w:rsidRDefault="002C5D28" w:rsidP="0096519C">
      <w:pPr>
        <w:pStyle w:val="PL"/>
      </w:pPr>
    </w:p>
    <w:p w14:paraId="33D7DBE4" w14:textId="77777777" w:rsidR="002C5D28" w:rsidRPr="00325D1F" w:rsidRDefault="002C5D28" w:rsidP="0096519C">
      <w:pPr>
        <w:pStyle w:val="PL"/>
      </w:pPr>
      <w:r w:rsidRPr="00325D1F">
        <w:t xml:space="preserve">SIB4 ::=        </w:t>
      </w:r>
      <w:r w:rsidR="001B0304" w:rsidRPr="00325D1F">
        <w:t xml:space="preserve">                    </w:t>
      </w:r>
      <w:r w:rsidRPr="00777603">
        <w:rPr>
          <w:color w:val="993366"/>
        </w:rPr>
        <w:t>SEQUENCE</w:t>
      </w:r>
      <w:r w:rsidRPr="00325D1F">
        <w:t xml:space="preserve"> {</w:t>
      </w:r>
    </w:p>
    <w:p w14:paraId="7B1B886D" w14:textId="77777777" w:rsidR="002C5D28" w:rsidRPr="00325D1F" w:rsidRDefault="002C5D28" w:rsidP="0096519C">
      <w:pPr>
        <w:pStyle w:val="PL"/>
      </w:pPr>
      <w:r w:rsidRPr="00325D1F">
        <w:t xml:space="preserve">    interFreqCarrierFreqList            InterFreqCarrierFreqList,</w:t>
      </w:r>
    </w:p>
    <w:p w14:paraId="6A4DAC31"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40D3B189" w14:textId="77777777" w:rsidR="002C5D28" w:rsidRPr="00325D1F" w:rsidRDefault="002C5D28" w:rsidP="0096519C">
      <w:pPr>
        <w:pStyle w:val="PL"/>
      </w:pPr>
      <w:r w:rsidRPr="00325D1F">
        <w:t xml:space="preserve">    ...</w:t>
      </w:r>
    </w:p>
    <w:p w14:paraId="144EB787" w14:textId="77777777" w:rsidR="002C5D28" w:rsidRPr="00325D1F" w:rsidRDefault="002C5D28" w:rsidP="0096519C">
      <w:pPr>
        <w:pStyle w:val="PL"/>
      </w:pPr>
      <w:r w:rsidRPr="00325D1F">
        <w:t>}</w:t>
      </w:r>
    </w:p>
    <w:p w14:paraId="2AE378F5" w14:textId="77777777" w:rsidR="002C5D28" w:rsidRPr="00325D1F" w:rsidRDefault="002C5D28" w:rsidP="0096519C">
      <w:pPr>
        <w:pStyle w:val="PL"/>
      </w:pPr>
    </w:p>
    <w:p w14:paraId="73A40A58" w14:textId="77777777" w:rsidR="00F95F2F" w:rsidRPr="00325D1F" w:rsidRDefault="002C5D28" w:rsidP="0096519C">
      <w:pPr>
        <w:pStyle w:val="PL"/>
      </w:pPr>
      <w:r w:rsidRPr="00325D1F">
        <w:t>Int</w:t>
      </w:r>
      <w:r w:rsidR="001B0304" w:rsidRPr="00325D1F">
        <w:t xml:space="preserve">erFreqCarrierFreqList ::=    </w:t>
      </w:r>
      <w:r w:rsidRPr="00325D1F">
        <w:t xml:space="preserve"> </w:t>
      </w:r>
      <w:r w:rsidR="001B0304" w:rsidRPr="00325D1F">
        <w:t xml:space="preserve">   </w:t>
      </w:r>
      <w:r w:rsidRPr="00777603">
        <w:rPr>
          <w:color w:val="993366"/>
        </w:rPr>
        <w:t>SEQUENCE</w:t>
      </w:r>
      <w:r w:rsidRPr="00325D1F">
        <w:t xml:space="preserve"> (</w:t>
      </w:r>
      <w:r w:rsidRPr="00777603">
        <w:rPr>
          <w:color w:val="993366"/>
        </w:rPr>
        <w:t>SIZE</w:t>
      </w:r>
      <w:r w:rsidRPr="00325D1F">
        <w:t xml:space="preserve"> (1..maxFreq))</w:t>
      </w:r>
      <w:r w:rsidRPr="00777603">
        <w:rPr>
          <w:color w:val="993366"/>
        </w:rPr>
        <w:t xml:space="preserve"> OF</w:t>
      </w:r>
      <w:r w:rsidRPr="00325D1F">
        <w:t xml:space="preserve"> InterFreqCarrierFreqInfo</w:t>
      </w:r>
    </w:p>
    <w:p w14:paraId="772DCCC6" w14:textId="77777777" w:rsidR="002C5D28" w:rsidRPr="00325D1F" w:rsidRDefault="002C5D28" w:rsidP="0096519C">
      <w:pPr>
        <w:pStyle w:val="PL"/>
      </w:pPr>
    </w:p>
    <w:p w14:paraId="3315BD0B" w14:textId="77777777" w:rsidR="002C5D28" w:rsidRPr="00325D1F" w:rsidRDefault="002C5D28" w:rsidP="0096519C">
      <w:pPr>
        <w:pStyle w:val="PL"/>
      </w:pPr>
      <w:r w:rsidRPr="00325D1F">
        <w:t xml:space="preserve">InterFreqCarrierFreqInfo ::=     </w:t>
      </w:r>
      <w:r w:rsidR="001B0304" w:rsidRPr="00325D1F">
        <w:t xml:space="preserve">   </w:t>
      </w:r>
      <w:r w:rsidRPr="00777603">
        <w:rPr>
          <w:color w:val="993366"/>
        </w:rPr>
        <w:t>SEQUENCE</w:t>
      </w:r>
      <w:r w:rsidRPr="00325D1F">
        <w:t xml:space="preserve"> {</w:t>
      </w:r>
    </w:p>
    <w:p w14:paraId="6402253D" w14:textId="77777777" w:rsidR="002C5D28" w:rsidRPr="00325D1F" w:rsidRDefault="002C5D28" w:rsidP="0096519C">
      <w:pPr>
        <w:pStyle w:val="PL"/>
      </w:pPr>
      <w:r w:rsidRPr="00325D1F">
        <w:t xml:space="preserve">    dl-CarrierFreq                  </w:t>
      </w:r>
      <w:r w:rsidR="001B0304" w:rsidRPr="00325D1F">
        <w:t xml:space="preserve">    </w:t>
      </w:r>
      <w:r w:rsidRPr="00325D1F">
        <w:t>ARFCN-ValueNR,</w:t>
      </w:r>
    </w:p>
    <w:p w14:paraId="415B719F" w14:textId="3B4E381F" w:rsidR="002C5D28" w:rsidRPr="005D6EB4" w:rsidRDefault="002C5D28" w:rsidP="0096519C">
      <w:pPr>
        <w:pStyle w:val="PL"/>
        <w:rPr>
          <w:color w:val="808080"/>
        </w:rPr>
      </w:pPr>
      <w:r w:rsidRPr="00325D1F">
        <w:t xml:space="preserve">    frequencyBandList                   MultiFrequencyBandListNR-SIB            </w:t>
      </w:r>
      <w:r w:rsidR="001B0304" w:rsidRPr="00325D1F">
        <w:t xml:space="preserve">    </w:t>
      </w:r>
      <w:r w:rsidRPr="00777603">
        <w:rPr>
          <w:color w:val="993366"/>
        </w:rPr>
        <w:t>OPTIONAL</w:t>
      </w:r>
      <w:r w:rsidRPr="00325D1F">
        <w:t xml:space="preserve">,   </w:t>
      </w:r>
      <w:r w:rsidRPr="005D6EB4">
        <w:rPr>
          <w:color w:val="808080"/>
        </w:rPr>
        <w:t xml:space="preserve">-- </w:t>
      </w:r>
      <w:r w:rsidR="00A82DE5" w:rsidRPr="005D6EB4">
        <w:rPr>
          <w:color w:val="808080"/>
        </w:rPr>
        <w:t>Cond Mandatory</w:t>
      </w:r>
    </w:p>
    <w:p w14:paraId="6C22C025" w14:textId="77777777" w:rsidR="002C5D28" w:rsidRPr="005D6EB4" w:rsidRDefault="002C5D28" w:rsidP="0096519C">
      <w:pPr>
        <w:pStyle w:val="PL"/>
        <w:rPr>
          <w:color w:val="808080"/>
        </w:rPr>
      </w:pPr>
      <w:r w:rsidRPr="00325D1F">
        <w:t xml:space="preserve">    frequencyBandListSUL                MultiFrequencyBandListNR-SIB            </w:t>
      </w:r>
      <w:r w:rsidR="001B0304" w:rsidRPr="00325D1F">
        <w:t xml:space="preserve">    </w:t>
      </w:r>
      <w:r w:rsidRPr="00777603">
        <w:rPr>
          <w:color w:val="993366"/>
        </w:rPr>
        <w:t>OPTIONAL</w:t>
      </w:r>
      <w:r w:rsidRPr="00325D1F">
        <w:t xml:space="preserve">,   </w:t>
      </w:r>
      <w:r w:rsidRPr="005D6EB4">
        <w:rPr>
          <w:color w:val="808080"/>
        </w:rPr>
        <w:t>-- Need R</w:t>
      </w:r>
    </w:p>
    <w:p w14:paraId="0C322E0D" w14:textId="0FCAB22A" w:rsidR="002C5D28" w:rsidRPr="005D6EB4" w:rsidRDefault="002C5D28" w:rsidP="0096519C">
      <w:pPr>
        <w:pStyle w:val="PL"/>
        <w:rPr>
          <w:color w:val="808080"/>
        </w:rPr>
      </w:pPr>
      <w:r w:rsidRPr="00325D1F">
        <w:t xml:space="preserve">    nrofSS-BlocksToAverage          </w:t>
      </w:r>
      <w:r w:rsidR="001B0304" w:rsidRPr="00325D1F">
        <w:t xml:space="preserve">    </w:t>
      </w:r>
      <w:r w:rsidRPr="00777603">
        <w:rPr>
          <w:color w:val="993366"/>
        </w:rPr>
        <w:t>INTEGER</w:t>
      </w:r>
      <w:r w:rsidRPr="00325D1F">
        <w:t xml:space="preserve"> (2..maxNrofSS-BlocksToAverage)      </w:t>
      </w:r>
      <w:r w:rsidRPr="00777603">
        <w:rPr>
          <w:color w:val="993366"/>
        </w:rPr>
        <w:t>OPTIONAL</w:t>
      </w:r>
      <w:r w:rsidRPr="00325D1F">
        <w:t>,</w:t>
      </w:r>
      <w:r w:rsidR="0069708C" w:rsidRPr="00325D1F">
        <w:t xml:space="preserve">   </w:t>
      </w:r>
      <w:r w:rsidR="0069708C" w:rsidRPr="005D6EB4">
        <w:rPr>
          <w:color w:val="808080"/>
        </w:rPr>
        <w:t xml:space="preserve">-- Need </w:t>
      </w:r>
      <w:r w:rsidR="00BD2733" w:rsidRPr="005D6EB4">
        <w:rPr>
          <w:color w:val="808080"/>
        </w:rPr>
        <w:t>S</w:t>
      </w:r>
    </w:p>
    <w:p w14:paraId="7C1D5DB2" w14:textId="6E21AFD9" w:rsidR="002C5D28" w:rsidRPr="005D6EB4" w:rsidRDefault="002C5D28" w:rsidP="0096519C">
      <w:pPr>
        <w:pStyle w:val="PL"/>
        <w:rPr>
          <w:color w:val="808080"/>
        </w:rPr>
      </w:pPr>
      <w:r w:rsidRPr="00325D1F">
        <w:t xml:space="preserve">    absThreshSS-BlocksConsolidation </w:t>
      </w:r>
      <w:r w:rsidR="001B0304" w:rsidRPr="00325D1F">
        <w:t xml:space="preserve">    </w:t>
      </w:r>
      <w:r w:rsidRPr="00325D1F">
        <w:t xml:space="preserve">ThresholdNR                                 </w:t>
      </w:r>
      <w:r w:rsidRPr="00777603">
        <w:rPr>
          <w:color w:val="993366"/>
        </w:rPr>
        <w:t>OPTIONAL</w:t>
      </w:r>
      <w:r w:rsidRPr="00325D1F">
        <w:t>,</w:t>
      </w:r>
      <w:r w:rsidR="0069708C" w:rsidRPr="00325D1F">
        <w:t xml:space="preserve">   </w:t>
      </w:r>
      <w:r w:rsidR="0069708C" w:rsidRPr="005D6EB4">
        <w:rPr>
          <w:color w:val="808080"/>
        </w:rPr>
        <w:t xml:space="preserve">-- Need </w:t>
      </w:r>
      <w:r w:rsidR="00BD2733" w:rsidRPr="005D6EB4">
        <w:rPr>
          <w:color w:val="808080"/>
        </w:rPr>
        <w:t>S</w:t>
      </w:r>
    </w:p>
    <w:p w14:paraId="0DA05F9E" w14:textId="1D6419AF" w:rsidR="002C5D28" w:rsidRPr="005D6EB4" w:rsidRDefault="002C5D28" w:rsidP="0096519C">
      <w:pPr>
        <w:pStyle w:val="PL"/>
        <w:rPr>
          <w:color w:val="808080"/>
        </w:rPr>
      </w:pPr>
      <w:r w:rsidRPr="00325D1F">
        <w:t xml:space="preserve">    smtc                                SSB-MTC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5C80DDE1" w14:textId="77777777" w:rsidR="002C5D28" w:rsidRPr="00325D1F" w:rsidRDefault="002C5D28" w:rsidP="0096519C">
      <w:pPr>
        <w:pStyle w:val="PL"/>
      </w:pPr>
      <w:r w:rsidRPr="00325D1F">
        <w:t xml:space="preserve">    ssbSubcarrierSpacing                SubcarrierSpacing,</w:t>
      </w:r>
    </w:p>
    <w:p w14:paraId="56CCE464" w14:textId="243A202C" w:rsidR="002C5D28" w:rsidRPr="005D6EB4" w:rsidRDefault="002C5D28" w:rsidP="0096519C">
      <w:pPr>
        <w:pStyle w:val="PL"/>
        <w:rPr>
          <w:color w:val="808080"/>
        </w:rPr>
      </w:pPr>
      <w:r w:rsidRPr="00325D1F">
        <w:t xml:space="preserve">    ssb-ToMeasure                   </w:t>
      </w:r>
      <w:r w:rsidR="001B0304" w:rsidRPr="00325D1F">
        <w:t xml:space="preserve">    </w:t>
      </w:r>
      <w:r w:rsidRPr="00325D1F">
        <w:t xml:space="preserve">SSB-ToMeasure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0D62C080" w14:textId="77777777" w:rsidR="002C5D28" w:rsidRPr="00325D1F" w:rsidRDefault="002C5D28" w:rsidP="0096519C">
      <w:pPr>
        <w:pStyle w:val="PL"/>
      </w:pPr>
      <w:r w:rsidRPr="00325D1F">
        <w:t xml:space="preserve">    deriveSSB-IndexFromCell         </w:t>
      </w:r>
      <w:r w:rsidR="001B0304" w:rsidRPr="00325D1F">
        <w:t xml:space="preserve">    </w:t>
      </w:r>
      <w:r w:rsidRPr="00777603">
        <w:rPr>
          <w:color w:val="993366"/>
        </w:rPr>
        <w:t>BOOLEAN</w:t>
      </w:r>
      <w:r w:rsidRPr="00325D1F">
        <w:t>,</w:t>
      </w:r>
    </w:p>
    <w:p w14:paraId="207F9EC2" w14:textId="77777777" w:rsidR="002C5D28" w:rsidRPr="00325D1F" w:rsidRDefault="002C5D28" w:rsidP="0096519C">
      <w:pPr>
        <w:pStyle w:val="PL"/>
      </w:pPr>
      <w:r w:rsidRPr="00325D1F">
        <w:t xml:space="preserve">    ss-RSSI-Measurement             </w:t>
      </w:r>
      <w:r w:rsidR="001B0304" w:rsidRPr="00325D1F">
        <w:t xml:space="preserve">    </w:t>
      </w:r>
      <w:r w:rsidRPr="00325D1F">
        <w:t xml:space="preserve">SS-RSSI-Measurement                         </w:t>
      </w:r>
      <w:r w:rsidRPr="00777603">
        <w:rPr>
          <w:color w:val="993366"/>
        </w:rPr>
        <w:t>OPTIONAL</w:t>
      </w:r>
      <w:r w:rsidRPr="00325D1F">
        <w:t>,</w:t>
      </w:r>
    </w:p>
    <w:p w14:paraId="5AFA2B0D" w14:textId="77777777" w:rsidR="002C5D28" w:rsidRPr="00325D1F" w:rsidRDefault="002C5D28" w:rsidP="0096519C">
      <w:pPr>
        <w:pStyle w:val="PL"/>
      </w:pPr>
      <w:r w:rsidRPr="00325D1F">
        <w:t xml:space="preserve">    q-RxLevMin                          Q-RxLevMin,</w:t>
      </w:r>
    </w:p>
    <w:p w14:paraId="4A5282DD" w14:textId="77777777" w:rsidR="002C5D28" w:rsidRPr="005D6EB4" w:rsidRDefault="002C5D28" w:rsidP="0096519C">
      <w:pPr>
        <w:pStyle w:val="PL"/>
        <w:rPr>
          <w:color w:val="808080"/>
        </w:rPr>
      </w:pPr>
      <w:r w:rsidRPr="00325D1F">
        <w:t xml:space="preserve">    q-RxLevMinSUL                       Q-RxLevMin          </w:t>
      </w:r>
      <w:r w:rsidR="001B0304" w:rsidRPr="00325D1F">
        <w:t xml:space="preserve">                        </w:t>
      </w:r>
      <w:r w:rsidRPr="00777603">
        <w:rPr>
          <w:color w:val="993366"/>
        </w:rPr>
        <w:t>OPTIONAL</w:t>
      </w:r>
      <w:r w:rsidRPr="00325D1F">
        <w:t xml:space="preserve">,   </w:t>
      </w:r>
      <w:r w:rsidRPr="005D6EB4">
        <w:rPr>
          <w:color w:val="808080"/>
        </w:rPr>
        <w:t>-- Need R</w:t>
      </w:r>
    </w:p>
    <w:p w14:paraId="5A733CC3" w14:textId="64F10A67" w:rsidR="002C5D28" w:rsidRPr="005D6EB4" w:rsidRDefault="002C5D28" w:rsidP="0096519C">
      <w:pPr>
        <w:pStyle w:val="PL"/>
        <w:rPr>
          <w:color w:val="808080"/>
        </w:rPr>
      </w:pPr>
      <w:r w:rsidRPr="00325D1F">
        <w:t xml:space="preserve">    q-QualMin                           Q-QualMin           </w:t>
      </w:r>
      <w:r w:rsidR="001B0304" w:rsidRPr="00325D1F">
        <w:t xml:space="preserve">                        </w:t>
      </w:r>
      <w:r w:rsidRPr="00777603">
        <w:rPr>
          <w:color w:val="993366"/>
        </w:rPr>
        <w:t>OPTIONAL</w:t>
      </w:r>
      <w:r w:rsidRPr="00325D1F">
        <w:t xml:space="preserve">,   </w:t>
      </w:r>
      <w:r w:rsidRPr="005D6EB4">
        <w:rPr>
          <w:color w:val="808080"/>
        </w:rPr>
        <w:t xml:space="preserve">-- Need </w:t>
      </w:r>
      <w:r w:rsidR="001A602F" w:rsidRPr="005D6EB4">
        <w:rPr>
          <w:color w:val="808080"/>
        </w:rPr>
        <w:t>S</w:t>
      </w:r>
    </w:p>
    <w:p w14:paraId="11EEF4F0" w14:textId="0E290A21" w:rsidR="002C5D28" w:rsidRPr="005D6EB4" w:rsidRDefault="002C5D28" w:rsidP="0096519C">
      <w:pPr>
        <w:pStyle w:val="PL"/>
        <w:rPr>
          <w:color w:val="808080"/>
        </w:rPr>
      </w:pPr>
      <w:r w:rsidRPr="00325D1F">
        <w:t xml:space="preserve">    p-Max                               P-Max                           </w:t>
      </w:r>
      <w:r w:rsidR="001B0304" w:rsidRPr="00325D1F">
        <w:t xml:space="preserv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1737447A" w14:textId="77777777" w:rsidR="002C5D28" w:rsidRPr="00325D1F" w:rsidRDefault="002C5D28" w:rsidP="0096519C">
      <w:pPr>
        <w:pStyle w:val="PL"/>
      </w:pPr>
      <w:r w:rsidRPr="00325D1F">
        <w:t xml:space="preserve">    t-ReselectionNR                 </w:t>
      </w:r>
      <w:r w:rsidR="001B0304" w:rsidRPr="00325D1F">
        <w:t xml:space="preserve">    </w:t>
      </w:r>
      <w:r w:rsidRPr="00325D1F">
        <w:t>T-Reselection,</w:t>
      </w:r>
    </w:p>
    <w:p w14:paraId="3E4AB305" w14:textId="57765F5D" w:rsidR="002C5D28" w:rsidRPr="005D6EB4" w:rsidRDefault="002C5D28" w:rsidP="0096519C">
      <w:pPr>
        <w:pStyle w:val="PL"/>
        <w:rPr>
          <w:color w:val="808080"/>
        </w:rPr>
      </w:pPr>
      <w:r w:rsidRPr="00325D1F">
        <w:lastRenderedPageBreak/>
        <w:t xml:space="preserve">    t-ReselectionNR-SF                  SpeedStateScaleFactors </w:t>
      </w:r>
      <w:r w:rsidR="001B0304" w:rsidRPr="00325D1F">
        <w:t xml:space="preserve">                     </w:t>
      </w:r>
      <w:r w:rsidRPr="00777603">
        <w:rPr>
          <w:color w:val="993366"/>
        </w:rPr>
        <w:t>OPTIONAL</w:t>
      </w:r>
      <w:r w:rsidRPr="00325D1F">
        <w:t xml:space="preserve">,   </w:t>
      </w:r>
      <w:r w:rsidRPr="005D6EB4">
        <w:rPr>
          <w:color w:val="808080"/>
        </w:rPr>
        <w:t xml:space="preserve">-- Need </w:t>
      </w:r>
      <w:r w:rsidR="0069708C" w:rsidRPr="005D6EB4">
        <w:rPr>
          <w:color w:val="808080"/>
        </w:rPr>
        <w:t>S</w:t>
      </w:r>
    </w:p>
    <w:p w14:paraId="52C29138" w14:textId="77777777" w:rsidR="002C5D28" w:rsidRPr="00325D1F" w:rsidRDefault="002C5D28" w:rsidP="0096519C">
      <w:pPr>
        <w:pStyle w:val="PL"/>
      </w:pPr>
      <w:r w:rsidRPr="00325D1F">
        <w:t xml:space="preserve">    threshX-HighP                       ReselectionThreshold,</w:t>
      </w:r>
    </w:p>
    <w:p w14:paraId="0D49F959" w14:textId="77777777" w:rsidR="002C5D28" w:rsidRPr="00325D1F" w:rsidRDefault="002C5D28" w:rsidP="0096519C">
      <w:pPr>
        <w:pStyle w:val="PL"/>
      </w:pPr>
      <w:r w:rsidRPr="00325D1F">
        <w:t xml:space="preserve">    threshX-LowP                        ReselectionThreshold,</w:t>
      </w:r>
    </w:p>
    <w:p w14:paraId="69EF834D" w14:textId="77777777" w:rsidR="002C5D28" w:rsidRPr="00325D1F" w:rsidRDefault="002C5D28" w:rsidP="0096519C">
      <w:pPr>
        <w:pStyle w:val="PL"/>
      </w:pPr>
      <w:r w:rsidRPr="00325D1F">
        <w:t xml:space="preserve">    threshX-Q                       </w:t>
      </w:r>
      <w:r w:rsidR="001B0304" w:rsidRPr="00325D1F">
        <w:t xml:space="preserve">    </w:t>
      </w:r>
      <w:r w:rsidRPr="00777603">
        <w:rPr>
          <w:color w:val="993366"/>
        </w:rPr>
        <w:t>SEQUENCE</w:t>
      </w:r>
      <w:r w:rsidRPr="00325D1F">
        <w:t xml:space="preserve"> {</w:t>
      </w:r>
    </w:p>
    <w:p w14:paraId="248D151D" w14:textId="77777777" w:rsidR="002C5D28" w:rsidRPr="00325D1F" w:rsidRDefault="002C5D28" w:rsidP="0096519C">
      <w:pPr>
        <w:pStyle w:val="PL"/>
      </w:pPr>
      <w:r w:rsidRPr="00325D1F">
        <w:t xml:space="preserve">        threshX-HighQ                       ReselectionThresholdQ,</w:t>
      </w:r>
    </w:p>
    <w:p w14:paraId="536FC1D7" w14:textId="77777777" w:rsidR="002C5D28" w:rsidRPr="00325D1F" w:rsidRDefault="002C5D28" w:rsidP="0096519C">
      <w:pPr>
        <w:pStyle w:val="PL"/>
      </w:pPr>
      <w:r w:rsidRPr="00325D1F">
        <w:t xml:space="preserve">        threshX-LowQ                        ReselectionThresholdQ</w:t>
      </w:r>
    </w:p>
    <w:p w14:paraId="016C39D0" w14:textId="77777777" w:rsidR="002C5D28" w:rsidRPr="005D6EB4" w:rsidRDefault="002C5D28" w:rsidP="0096519C">
      <w:pPr>
        <w:pStyle w:val="PL"/>
        <w:rPr>
          <w:color w:val="808080"/>
        </w:rPr>
      </w:pPr>
      <w:r w:rsidRPr="00325D1F">
        <w:t xml:space="preserve">    }                                                                   </w:t>
      </w:r>
      <w:r w:rsidR="001B0304" w:rsidRPr="00325D1F">
        <w:t xml:space="preserve">            </w:t>
      </w:r>
      <w:r w:rsidRPr="00777603">
        <w:rPr>
          <w:color w:val="993366"/>
        </w:rPr>
        <w:t>OPTIONAL</w:t>
      </w:r>
      <w:r w:rsidR="001B0304" w:rsidRPr="00325D1F">
        <w:t xml:space="preserve">,   </w:t>
      </w:r>
      <w:r w:rsidRPr="005D6EB4">
        <w:rPr>
          <w:color w:val="808080"/>
        </w:rPr>
        <w:t>-- Cond RSRQ</w:t>
      </w:r>
    </w:p>
    <w:p w14:paraId="2FF298D6" w14:textId="77777777" w:rsidR="002C5D28" w:rsidRPr="005D6EB4" w:rsidRDefault="002C5D28" w:rsidP="0096519C">
      <w:pPr>
        <w:pStyle w:val="PL"/>
        <w:rPr>
          <w:color w:val="808080"/>
        </w:rPr>
      </w:pPr>
      <w:r w:rsidRPr="00325D1F">
        <w:t xml:space="preserve">    cellReselectionPriority         </w:t>
      </w:r>
      <w:r w:rsidR="001B0304" w:rsidRPr="00325D1F">
        <w:t xml:space="preserve">    </w:t>
      </w:r>
      <w:r w:rsidRPr="00325D1F">
        <w:t xml:space="preserve">CellReselectionPriority     </w:t>
      </w:r>
      <w:r w:rsidR="001B0304" w:rsidRPr="00325D1F">
        <w:t xml:space="preserve">                </w:t>
      </w:r>
      <w:r w:rsidRPr="00777603">
        <w:rPr>
          <w:color w:val="993366"/>
        </w:rPr>
        <w:t>OPTIONAL</w:t>
      </w:r>
      <w:r w:rsidRPr="00325D1F">
        <w:t xml:space="preserve">,   </w:t>
      </w:r>
      <w:r w:rsidRPr="005D6EB4">
        <w:rPr>
          <w:color w:val="808080"/>
        </w:rPr>
        <w:t>-- Need R</w:t>
      </w:r>
    </w:p>
    <w:p w14:paraId="08DE0D08" w14:textId="77777777" w:rsidR="002C5D28" w:rsidRPr="005D6EB4" w:rsidRDefault="002C5D28" w:rsidP="0096519C">
      <w:pPr>
        <w:pStyle w:val="PL"/>
        <w:rPr>
          <w:color w:val="808080"/>
        </w:rPr>
      </w:pPr>
      <w:r w:rsidRPr="00325D1F">
        <w:t xml:space="preserve">    cellReselectionSubPriority      </w:t>
      </w:r>
      <w:r w:rsidR="001B0304" w:rsidRPr="00325D1F">
        <w:t xml:space="preserve">    </w:t>
      </w:r>
      <w:r w:rsidRPr="00325D1F">
        <w:t xml:space="preserve">CellReselectionSubPriority  </w:t>
      </w:r>
      <w:r w:rsidR="001B0304" w:rsidRPr="00325D1F">
        <w:t xml:space="preserve">                </w:t>
      </w:r>
      <w:r w:rsidRPr="00777603">
        <w:rPr>
          <w:color w:val="993366"/>
        </w:rPr>
        <w:t>OPTIONAL</w:t>
      </w:r>
      <w:r w:rsidRPr="00325D1F">
        <w:t xml:space="preserve">,   </w:t>
      </w:r>
      <w:r w:rsidRPr="005D6EB4">
        <w:rPr>
          <w:color w:val="808080"/>
        </w:rPr>
        <w:t>-- Need R</w:t>
      </w:r>
    </w:p>
    <w:p w14:paraId="49A6AF3B" w14:textId="77777777" w:rsidR="002C5D28" w:rsidRPr="00325D1F" w:rsidRDefault="002C5D28" w:rsidP="0096519C">
      <w:pPr>
        <w:pStyle w:val="PL"/>
      </w:pPr>
      <w:r w:rsidRPr="00325D1F">
        <w:t xml:space="preserve">    q-OffsetFreq                        Q-OffsetRange                   </w:t>
      </w:r>
      <w:r w:rsidR="001B0304" w:rsidRPr="00325D1F">
        <w:t xml:space="preserve">            </w:t>
      </w:r>
      <w:r w:rsidRPr="00325D1F">
        <w:t>DEFAULT dB0,</w:t>
      </w:r>
    </w:p>
    <w:p w14:paraId="1A9D38EC" w14:textId="77777777" w:rsidR="002C5D28" w:rsidRPr="005D6EB4" w:rsidRDefault="002C5D28" w:rsidP="0096519C">
      <w:pPr>
        <w:pStyle w:val="PL"/>
        <w:rPr>
          <w:color w:val="808080"/>
        </w:rPr>
      </w:pPr>
      <w:r w:rsidRPr="00325D1F">
        <w:t xml:space="preserve">    interFreqNeighCellList          </w:t>
      </w:r>
      <w:r w:rsidR="001B0304" w:rsidRPr="00325D1F">
        <w:t xml:space="preserve">    </w:t>
      </w:r>
      <w:r w:rsidRPr="00325D1F">
        <w:t xml:space="preserve">InterFreqNeighCellList      </w:t>
      </w:r>
      <w:r w:rsidR="001B0304" w:rsidRPr="00325D1F">
        <w:t xml:space="preserve">                </w:t>
      </w:r>
      <w:r w:rsidRPr="00777603">
        <w:rPr>
          <w:color w:val="993366"/>
        </w:rPr>
        <w:t>OPTIONAL</w:t>
      </w:r>
      <w:r w:rsidRPr="00325D1F">
        <w:t xml:space="preserve">,   </w:t>
      </w:r>
      <w:r w:rsidRPr="005D6EB4">
        <w:rPr>
          <w:color w:val="808080"/>
        </w:rPr>
        <w:t>-- Need R</w:t>
      </w:r>
    </w:p>
    <w:p w14:paraId="1C9D86A9" w14:textId="77777777" w:rsidR="002C5D28" w:rsidRPr="005D6EB4" w:rsidRDefault="002C5D28" w:rsidP="0096519C">
      <w:pPr>
        <w:pStyle w:val="PL"/>
        <w:rPr>
          <w:color w:val="808080"/>
        </w:rPr>
      </w:pPr>
      <w:r w:rsidRPr="00325D1F">
        <w:t xml:space="preserve">    interFreqBlackCellList          </w:t>
      </w:r>
      <w:r w:rsidR="001B0304" w:rsidRPr="00325D1F">
        <w:t xml:space="preserve">    </w:t>
      </w:r>
      <w:r w:rsidRPr="00325D1F">
        <w:t xml:space="preserve">InterFreqBlackCellList      </w:t>
      </w:r>
      <w:r w:rsidR="001B0304" w:rsidRPr="00325D1F">
        <w:t xml:space="preserve">                </w:t>
      </w:r>
      <w:r w:rsidRPr="00777603">
        <w:rPr>
          <w:color w:val="993366"/>
        </w:rPr>
        <w:t>OPTIONAL</w:t>
      </w:r>
      <w:r w:rsidRPr="00325D1F">
        <w:t xml:space="preserve">,   </w:t>
      </w:r>
      <w:r w:rsidRPr="005D6EB4">
        <w:rPr>
          <w:color w:val="808080"/>
        </w:rPr>
        <w:t>-- Need R</w:t>
      </w:r>
    </w:p>
    <w:p w14:paraId="6243BB76" w14:textId="77777777" w:rsidR="002C5D28" w:rsidRPr="00325D1F" w:rsidRDefault="002C5D28" w:rsidP="0096519C">
      <w:pPr>
        <w:pStyle w:val="PL"/>
      </w:pPr>
      <w:r w:rsidRPr="00325D1F">
        <w:t xml:space="preserve">    ...</w:t>
      </w:r>
    </w:p>
    <w:p w14:paraId="5B7B954D" w14:textId="77777777" w:rsidR="002C5D28" w:rsidRPr="00325D1F" w:rsidRDefault="002C5D28" w:rsidP="0096519C">
      <w:pPr>
        <w:pStyle w:val="PL"/>
      </w:pPr>
      <w:r w:rsidRPr="00325D1F">
        <w:t>}</w:t>
      </w:r>
    </w:p>
    <w:p w14:paraId="2F1B9958" w14:textId="77777777" w:rsidR="002C5D28" w:rsidRPr="00325D1F" w:rsidRDefault="002C5D28" w:rsidP="0096519C">
      <w:pPr>
        <w:pStyle w:val="PL"/>
      </w:pPr>
    </w:p>
    <w:p w14:paraId="50D68DCC" w14:textId="77777777" w:rsidR="002C5D28" w:rsidRPr="00325D1F" w:rsidRDefault="002C5D28" w:rsidP="0096519C">
      <w:pPr>
        <w:pStyle w:val="PL"/>
      </w:pPr>
      <w:r w:rsidRPr="00325D1F">
        <w:t xml:space="preserve">InterFreqNeighCellList ::=          </w:t>
      </w:r>
      <w:r w:rsidRPr="00777603">
        <w:rPr>
          <w:color w:val="993366"/>
        </w:rPr>
        <w:t>SEQUENCE</w:t>
      </w:r>
      <w:r w:rsidRPr="00325D1F">
        <w:t xml:space="preserve"> (</w:t>
      </w:r>
      <w:r w:rsidRPr="00777603">
        <w:rPr>
          <w:color w:val="993366"/>
        </w:rPr>
        <w:t>SIZE</w:t>
      </w:r>
      <w:r w:rsidRPr="00325D1F">
        <w:t xml:space="preserve"> (1..maxCellInter))</w:t>
      </w:r>
      <w:r w:rsidRPr="00777603">
        <w:rPr>
          <w:color w:val="993366"/>
        </w:rPr>
        <w:t xml:space="preserve"> OF</w:t>
      </w:r>
      <w:r w:rsidRPr="00325D1F">
        <w:t xml:space="preserve"> InterFreqNeighCellInfo</w:t>
      </w:r>
    </w:p>
    <w:p w14:paraId="520ABA3A" w14:textId="77777777" w:rsidR="002C5D28" w:rsidRPr="00325D1F" w:rsidRDefault="002C5D28" w:rsidP="0096519C">
      <w:pPr>
        <w:pStyle w:val="PL"/>
      </w:pPr>
    </w:p>
    <w:p w14:paraId="00972B3A" w14:textId="77777777" w:rsidR="002C5D28" w:rsidRPr="00325D1F" w:rsidRDefault="002C5D28" w:rsidP="0096519C">
      <w:pPr>
        <w:pStyle w:val="PL"/>
      </w:pPr>
      <w:r w:rsidRPr="00325D1F">
        <w:t xml:space="preserve">InterFreqNeighCellInfo ::=          </w:t>
      </w:r>
      <w:r w:rsidRPr="00777603">
        <w:rPr>
          <w:color w:val="993366"/>
        </w:rPr>
        <w:t>SEQUENCE</w:t>
      </w:r>
      <w:r w:rsidRPr="00325D1F">
        <w:t xml:space="preserve"> {</w:t>
      </w:r>
    </w:p>
    <w:p w14:paraId="4261EF9E" w14:textId="77777777" w:rsidR="002C5D28" w:rsidRPr="00325D1F" w:rsidRDefault="002C5D28" w:rsidP="0096519C">
      <w:pPr>
        <w:pStyle w:val="PL"/>
      </w:pPr>
      <w:r w:rsidRPr="00325D1F">
        <w:t xml:space="preserve">    physCellId                          PhysCellId,</w:t>
      </w:r>
    </w:p>
    <w:p w14:paraId="423245EF" w14:textId="77777777" w:rsidR="002C5D28" w:rsidRPr="00325D1F" w:rsidRDefault="002C5D28" w:rsidP="0096519C">
      <w:pPr>
        <w:pStyle w:val="PL"/>
      </w:pPr>
      <w:r w:rsidRPr="00325D1F">
        <w:t xml:space="preserve">    q-OffsetCell                        Q-OffsetRange,</w:t>
      </w:r>
    </w:p>
    <w:p w14:paraId="1DB1B659" w14:textId="17C4DE38" w:rsidR="002C5D28" w:rsidRPr="005D6EB4" w:rsidRDefault="002C5D28" w:rsidP="0096519C">
      <w:pPr>
        <w:pStyle w:val="PL"/>
        <w:rPr>
          <w:color w:val="808080"/>
        </w:rPr>
      </w:pPr>
      <w:r w:rsidRPr="00325D1F">
        <w:t xml:space="preserve">    q-RxLevMinOffsetCell     </w:t>
      </w:r>
      <w:r w:rsidR="00B61610" w:rsidRPr="00325D1F">
        <w:t xml:space="preserve">    </w:t>
      </w:r>
      <w:r w:rsidRPr="00325D1F">
        <w:t xml:space="preserve">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Pr="005D6EB4">
        <w:rPr>
          <w:color w:val="808080"/>
        </w:rPr>
        <w:t>-- Need R</w:t>
      </w:r>
    </w:p>
    <w:p w14:paraId="45AD239D" w14:textId="768DBD4B" w:rsidR="002C5D28" w:rsidRPr="005D6EB4" w:rsidRDefault="002C5D28" w:rsidP="0096519C">
      <w:pPr>
        <w:pStyle w:val="PL"/>
        <w:rPr>
          <w:color w:val="808080"/>
        </w:rPr>
      </w:pPr>
      <w:r w:rsidRPr="00325D1F">
        <w:t xml:space="preserve">    q-RxLevMinOffsetCellSUL      </w:t>
      </w:r>
      <w:r w:rsidR="00B61610" w:rsidRPr="00325D1F">
        <w:t xml:space="preserve">    </w:t>
      </w:r>
      <w:r w:rsidRPr="00325D1F">
        <w:t xml:space="preserve">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Pr="005D6EB4">
        <w:rPr>
          <w:color w:val="808080"/>
        </w:rPr>
        <w:t>-- Need R</w:t>
      </w:r>
    </w:p>
    <w:p w14:paraId="1E3C091E" w14:textId="77777777" w:rsidR="002C5D28" w:rsidRPr="005D6EB4" w:rsidRDefault="002C5D28" w:rsidP="0096519C">
      <w:pPr>
        <w:pStyle w:val="PL"/>
        <w:rPr>
          <w:color w:val="808080"/>
        </w:rPr>
      </w:pPr>
      <w:r w:rsidRPr="00325D1F">
        <w:t xml:space="preserve">    q-QualMinOffsetCell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Pr="005D6EB4">
        <w:rPr>
          <w:color w:val="808080"/>
        </w:rPr>
        <w:t>-- Need R</w:t>
      </w:r>
    </w:p>
    <w:p w14:paraId="00367787" w14:textId="77777777" w:rsidR="002C5D28" w:rsidRPr="00325D1F" w:rsidRDefault="002C5D28" w:rsidP="0096519C">
      <w:pPr>
        <w:pStyle w:val="PL"/>
      </w:pPr>
      <w:r w:rsidRPr="00325D1F">
        <w:t xml:space="preserve">    ...</w:t>
      </w:r>
    </w:p>
    <w:p w14:paraId="44942F4A" w14:textId="77777777" w:rsidR="002C5D28" w:rsidRPr="00325D1F" w:rsidRDefault="002C5D28" w:rsidP="0096519C">
      <w:pPr>
        <w:pStyle w:val="PL"/>
      </w:pPr>
    </w:p>
    <w:p w14:paraId="03E6FB09" w14:textId="77777777" w:rsidR="002C5D28" w:rsidRPr="00325D1F" w:rsidRDefault="002C5D28" w:rsidP="0096519C">
      <w:pPr>
        <w:pStyle w:val="PL"/>
      </w:pPr>
      <w:r w:rsidRPr="00325D1F">
        <w:t>}</w:t>
      </w:r>
    </w:p>
    <w:p w14:paraId="4F393F44" w14:textId="77777777" w:rsidR="002C5D28" w:rsidRPr="00325D1F" w:rsidRDefault="002C5D28" w:rsidP="0096519C">
      <w:pPr>
        <w:pStyle w:val="PL"/>
      </w:pPr>
    </w:p>
    <w:p w14:paraId="623CF9FA" w14:textId="77777777" w:rsidR="002C5D28" w:rsidRPr="00325D1F" w:rsidRDefault="002C5D28" w:rsidP="0096519C">
      <w:pPr>
        <w:pStyle w:val="PL"/>
      </w:pPr>
      <w:r w:rsidRPr="00325D1F">
        <w:t xml:space="preserve">InterFreqBlackCellList ::=          </w:t>
      </w:r>
      <w:r w:rsidRPr="00777603">
        <w:rPr>
          <w:color w:val="993366"/>
        </w:rPr>
        <w:t>SEQUENCE</w:t>
      </w:r>
      <w:r w:rsidRPr="00325D1F">
        <w:t xml:space="preserve"> (</w:t>
      </w:r>
      <w:r w:rsidRPr="00777603">
        <w:rPr>
          <w:color w:val="993366"/>
        </w:rPr>
        <w:t>SIZE</w:t>
      </w:r>
      <w:r w:rsidRPr="00325D1F">
        <w:t xml:space="preserve"> (1..maxCellBlack))</w:t>
      </w:r>
      <w:r w:rsidRPr="00777603">
        <w:rPr>
          <w:color w:val="993366"/>
        </w:rPr>
        <w:t xml:space="preserve"> OF</w:t>
      </w:r>
      <w:r w:rsidRPr="00325D1F">
        <w:t xml:space="preserve"> PCI-Range</w:t>
      </w:r>
    </w:p>
    <w:p w14:paraId="584EE9B3" w14:textId="77777777" w:rsidR="002C5D28" w:rsidRPr="00325D1F" w:rsidRDefault="002C5D28" w:rsidP="0096519C">
      <w:pPr>
        <w:pStyle w:val="PL"/>
      </w:pPr>
    </w:p>
    <w:p w14:paraId="666857DC" w14:textId="77777777" w:rsidR="002C5D28" w:rsidRPr="005D6EB4" w:rsidRDefault="002C5D28" w:rsidP="0096519C">
      <w:pPr>
        <w:pStyle w:val="PL"/>
        <w:rPr>
          <w:color w:val="808080"/>
        </w:rPr>
      </w:pPr>
      <w:r w:rsidRPr="005D6EB4">
        <w:rPr>
          <w:color w:val="808080"/>
        </w:rPr>
        <w:t>-- TAG-SIB4-STOP</w:t>
      </w:r>
    </w:p>
    <w:p w14:paraId="4BFF78F9" w14:textId="77777777" w:rsidR="002C5D28" w:rsidRPr="005D6EB4" w:rsidRDefault="002C5D28" w:rsidP="0096519C">
      <w:pPr>
        <w:pStyle w:val="PL"/>
        <w:rPr>
          <w:color w:val="808080"/>
        </w:rPr>
      </w:pPr>
      <w:r w:rsidRPr="005D6EB4">
        <w:rPr>
          <w:color w:val="808080"/>
        </w:rPr>
        <w:t>-- ASN1STOP</w:t>
      </w:r>
    </w:p>
    <w:p w14:paraId="22D0D16F" w14:textId="77777777" w:rsidR="002C5D28" w:rsidRPr="00325D1F"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4172C476"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FFF5528" w14:textId="77777777" w:rsidR="002C5D28" w:rsidRPr="00325D1F" w:rsidRDefault="002C5D28" w:rsidP="00F43D0B">
            <w:pPr>
              <w:pStyle w:val="TAH"/>
              <w:rPr>
                <w:lang w:val="en-GB" w:eastAsia="en-GB"/>
              </w:rPr>
            </w:pPr>
            <w:r w:rsidRPr="00325D1F">
              <w:rPr>
                <w:i/>
                <w:noProof/>
                <w:lang w:val="en-GB" w:eastAsia="en-GB"/>
              </w:rPr>
              <w:lastRenderedPageBreak/>
              <w:t>SIB4</w:t>
            </w:r>
            <w:r w:rsidRPr="00325D1F">
              <w:rPr>
                <w:iCs/>
                <w:noProof/>
                <w:lang w:val="en-GB" w:eastAsia="en-GB"/>
              </w:rPr>
              <w:t xml:space="preserve"> field descriptions</w:t>
            </w:r>
          </w:p>
        </w:tc>
      </w:tr>
      <w:tr w:rsidR="00A047D1" w:rsidRPr="00325D1F" w14:paraId="63A8708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AE7B00B" w14:textId="77777777" w:rsidR="00F95F2F" w:rsidRPr="00325D1F" w:rsidRDefault="002C5D28" w:rsidP="00F43D0B">
            <w:pPr>
              <w:pStyle w:val="TAL"/>
              <w:rPr>
                <w:b/>
                <w:bCs/>
                <w:i/>
                <w:noProof/>
                <w:lang w:val="en-GB" w:eastAsia="en-GB"/>
              </w:rPr>
            </w:pPr>
            <w:r w:rsidRPr="00325D1F">
              <w:rPr>
                <w:b/>
                <w:bCs/>
                <w:i/>
                <w:noProof/>
                <w:lang w:val="en-GB" w:eastAsia="en-GB"/>
              </w:rPr>
              <w:t>absThreshSS-BlocksConsolidation</w:t>
            </w:r>
          </w:p>
          <w:p w14:paraId="55597348" w14:textId="77777777" w:rsidR="002C5D28" w:rsidRPr="00325D1F" w:rsidRDefault="002C5D28" w:rsidP="00F43D0B">
            <w:pPr>
              <w:pStyle w:val="TAL"/>
              <w:rPr>
                <w:lang w:val="en-GB" w:eastAsia="en-GB"/>
              </w:rPr>
            </w:pPr>
            <w:r w:rsidRPr="00325D1F">
              <w:rPr>
                <w:lang w:val="en-GB" w:eastAsia="en-GB"/>
              </w:rPr>
              <w:t>Threshold for consolidation of L1 measurements per RS index.</w:t>
            </w:r>
            <w:r w:rsidR="00AE687D" w:rsidRPr="00325D1F">
              <w:rPr>
                <w:lang w:val="en-GB" w:eastAsia="en-GB"/>
              </w:rPr>
              <w:t xml:space="preserve"> If the field is absent</w:t>
            </w:r>
            <w:r w:rsidR="00823A09" w:rsidRPr="00325D1F">
              <w:rPr>
                <w:lang w:val="en-GB" w:eastAsia="en-GB"/>
              </w:rPr>
              <w:t>,</w:t>
            </w:r>
            <w:r w:rsidR="00AE687D" w:rsidRPr="00325D1F">
              <w:rPr>
                <w:lang w:val="en-GB" w:eastAsia="en-GB"/>
              </w:rPr>
              <w:t xml:space="preserve"> the UE uses the measurement quantity as specified in TS 38.304 [20].</w:t>
            </w:r>
          </w:p>
        </w:tc>
      </w:tr>
      <w:tr w:rsidR="00A047D1" w:rsidRPr="00325D1F" w14:paraId="744AB9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F240BD" w14:textId="77777777" w:rsidR="002C5D28" w:rsidRPr="00325D1F" w:rsidRDefault="002C5D28" w:rsidP="00B47FA8">
            <w:pPr>
              <w:pStyle w:val="TAL"/>
              <w:rPr>
                <w:b/>
                <w:bCs/>
                <w:i/>
                <w:iCs/>
                <w:lang w:val="en-GB"/>
              </w:rPr>
            </w:pPr>
            <w:r w:rsidRPr="00325D1F">
              <w:rPr>
                <w:b/>
                <w:bCs/>
                <w:i/>
                <w:iCs/>
                <w:lang w:val="en-GB"/>
              </w:rPr>
              <w:t>deriveSSB-IndexFromCell</w:t>
            </w:r>
          </w:p>
          <w:p w14:paraId="1BAA6E00" w14:textId="42CBC4E5" w:rsidR="002C5D28" w:rsidRPr="00325D1F" w:rsidRDefault="002C5D28" w:rsidP="00F43D0B">
            <w:pPr>
              <w:pStyle w:val="TAL"/>
              <w:rPr>
                <w:b/>
                <w:bCs/>
                <w:i/>
                <w:noProof/>
                <w:lang w:val="en-GB" w:eastAsia="en-GB"/>
              </w:rPr>
            </w:pPr>
            <w:r w:rsidRPr="00325D1F">
              <w:rPr>
                <w:szCs w:val="22"/>
                <w:lang w:val="en-GB" w:eastAsia="ja-JP"/>
              </w:rPr>
              <w:t xml:space="preserve">This field indicates whether the UE may use the timing of any detected cell on that frequency to derive the SSB index of all neighbour cells on that frequency. </w:t>
            </w:r>
            <w:r w:rsidRPr="00325D1F">
              <w:rPr>
                <w:lang w:val="en-GB" w:eastAsia="ja-JP"/>
              </w:rPr>
              <w:t xml:space="preserve">If this field is set to </w:t>
            </w:r>
            <w:r w:rsidR="006E1232" w:rsidRPr="00325D1F">
              <w:rPr>
                <w:i/>
                <w:lang w:val="en-GB" w:eastAsia="ja-JP"/>
              </w:rPr>
              <w:t>true</w:t>
            </w:r>
            <w:r w:rsidRPr="00325D1F">
              <w:rPr>
                <w:lang w:val="en-GB" w:eastAsia="ja-JP"/>
              </w:rPr>
              <w:t xml:space="preserve">, the UE assumes SFN and frame boundary alignment across cells on the neighbor frequency as specified in </w:t>
            </w:r>
            <w:r w:rsidR="00F93181" w:rsidRPr="00325D1F">
              <w:rPr>
                <w:lang w:val="en-GB" w:eastAsia="ja-JP"/>
              </w:rPr>
              <w:t xml:space="preserve">TS </w:t>
            </w:r>
            <w:r w:rsidRPr="00325D1F">
              <w:rPr>
                <w:lang w:val="en-GB" w:eastAsia="ja-JP"/>
              </w:rPr>
              <w:t>38.133 [14].</w:t>
            </w:r>
          </w:p>
        </w:tc>
      </w:tr>
      <w:tr w:rsidR="00A047D1" w:rsidRPr="00325D1F" w14:paraId="1CB2168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1BE832F" w14:textId="77777777" w:rsidR="003A6C1A" w:rsidRPr="00325D1F" w:rsidRDefault="003A6C1A" w:rsidP="00B47FA8">
            <w:pPr>
              <w:pStyle w:val="TAL"/>
              <w:rPr>
                <w:b/>
                <w:bCs/>
                <w:i/>
                <w:iCs/>
                <w:lang w:val="en-GB"/>
              </w:rPr>
            </w:pPr>
            <w:r w:rsidRPr="00325D1F">
              <w:rPr>
                <w:b/>
                <w:bCs/>
                <w:i/>
                <w:iCs/>
                <w:lang w:val="en-GB"/>
              </w:rPr>
              <w:t>dl-CarrierFreq</w:t>
            </w:r>
          </w:p>
          <w:p w14:paraId="34BB9E3B" w14:textId="4D2D41F8" w:rsidR="003A6C1A" w:rsidRPr="00325D1F" w:rsidRDefault="003A6C1A" w:rsidP="00A92B3E">
            <w:pPr>
              <w:pStyle w:val="TAL"/>
              <w:rPr>
                <w:lang w:val="en-GB"/>
              </w:rPr>
            </w:pPr>
            <w:r w:rsidRPr="00325D1F">
              <w:rPr>
                <w:lang w:val="en-GB"/>
              </w:rPr>
              <w:t>This field indicates center frequency of the SS block</w:t>
            </w:r>
            <w:r w:rsidRPr="00325D1F" w:rsidDel="00673EEF">
              <w:rPr>
                <w:lang w:val="en-GB"/>
              </w:rPr>
              <w:t xml:space="preserve"> </w:t>
            </w:r>
            <w:r w:rsidRPr="00325D1F">
              <w:rPr>
                <w:lang w:val="en-GB"/>
              </w:rPr>
              <w:t>of the neighbour cells, where the frequency corresponds to a GSCN value as specified in TS 38.101</w:t>
            </w:r>
            <w:r w:rsidR="005E33F0" w:rsidRPr="00325D1F">
              <w:rPr>
                <w:lang w:val="en-GB"/>
              </w:rPr>
              <w:t>-1</w:t>
            </w:r>
            <w:r w:rsidRPr="00325D1F">
              <w:rPr>
                <w:lang w:val="en-GB"/>
              </w:rPr>
              <w:t xml:space="preserve"> [15].</w:t>
            </w:r>
          </w:p>
        </w:tc>
      </w:tr>
      <w:tr w:rsidR="00A047D1" w:rsidRPr="00325D1F" w14:paraId="5D8D3E0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716EB64" w14:textId="77777777" w:rsidR="002800EC" w:rsidRPr="00325D1F" w:rsidRDefault="002800EC" w:rsidP="008F67AD">
            <w:pPr>
              <w:pStyle w:val="TAL"/>
              <w:rPr>
                <w:b/>
                <w:bCs/>
                <w:i/>
                <w:noProof/>
                <w:lang w:val="en-GB" w:eastAsia="en-GB"/>
              </w:rPr>
            </w:pPr>
            <w:r w:rsidRPr="00325D1F">
              <w:rPr>
                <w:b/>
                <w:bCs/>
                <w:i/>
                <w:noProof/>
                <w:lang w:val="en-GB" w:eastAsia="en-GB"/>
              </w:rPr>
              <w:t>frequencyBandList</w:t>
            </w:r>
          </w:p>
          <w:p w14:paraId="45515DEE" w14:textId="1E4D518C" w:rsidR="002800EC" w:rsidRPr="00325D1F" w:rsidRDefault="002800EC" w:rsidP="008F67AD">
            <w:pPr>
              <w:pStyle w:val="TAL"/>
              <w:rPr>
                <w:bCs/>
                <w:noProof/>
                <w:lang w:val="en-GB" w:eastAsia="en-GB"/>
              </w:rPr>
            </w:pPr>
            <w:r w:rsidRPr="00325D1F">
              <w:rPr>
                <w:bCs/>
                <w:noProof/>
                <w:lang w:val="en-GB" w:eastAsia="en-GB"/>
              </w:rPr>
              <w:t>Indicates the list of frequency bands for which the NR cell reselection parameters apply.</w:t>
            </w:r>
          </w:p>
        </w:tc>
      </w:tr>
      <w:tr w:rsidR="00A047D1" w:rsidRPr="00325D1F" w14:paraId="3FFAFCB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90EF08" w14:textId="77777777" w:rsidR="002C5D28" w:rsidRPr="00325D1F" w:rsidRDefault="002C5D28" w:rsidP="00F43D0B">
            <w:pPr>
              <w:pStyle w:val="TAL"/>
              <w:rPr>
                <w:b/>
                <w:bCs/>
                <w:i/>
                <w:noProof/>
                <w:lang w:val="en-GB" w:eastAsia="en-GB"/>
              </w:rPr>
            </w:pPr>
            <w:r w:rsidRPr="00325D1F">
              <w:rPr>
                <w:b/>
                <w:bCs/>
                <w:i/>
                <w:noProof/>
                <w:lang w:val="en-GB" w:eastAsia="en-GB"/>
              </w:rPr>
              <w:t>interFreqBlackCellList</w:t>
            </w:r>
          </w:p>
          <w:p w14:paraId="692EB5A2" w14:textId="77777777" w:rsidR="002C5D28" w:rsidRPr="00325D1F" w:rsidRDefault="002C5D28" w:rsidP="00F43D0B">
            <w:pPr>
              <w:pStyle w:val="TAL"/>
              <w:rPr>
                <w:lang w:val="en-GB" w:eastAsia="en-GB"/>
              </w:rPr>
            </w:pPr>
            <w:r w:rsidRPr="00325D1F">
              <w:rPr>
                <w:lang w:val="en-GB" w:eastAsia="en-GB"/>
              </w:rPr>
              <w:t>List of blacklisted inter-frequency neighbouring cells.</w:t>
            </w:r>
          </w:p>
        </w:tc>
      </w:tr>
      <w:tr w:rsidR="00A047D1" w:rsidRPr="00325D1F" w14:paraId="0DE6054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ABEC64A" w14:textId="77777777" w:rsidR="002C5D28" w:rsidRPr="00325D1F" w:rsidRDefault="002C5D28" w:rsidP="00F43D0B">
            <w:pPr>
              <w:pStyle w:val="TAL"/>
              <w:rPr>
                <w:b/>
                <w:i/>
                <w:noProof/>
                <w:lang w:val="en-GB" w:eastAsia="ja-JP"/>
              </w:rPr>
            </w:pPr>
            <w:r w:rsidRPr="00325D1F">
              <w:rPr>
                <w:b/>
                <w:i/>
                <w:noProof/>
                <w:lang w:val="en-GB" w:eastAsia="ja-JP"/>
              </w:rPr>
              <w:t>interFreqCarrierFreqList</w:t>
            </w:r>
          </w:p>
          <w:p w14:paraId="23C9C061" w14:textId="77777777" w:rsidR="002C5D28" w:rsidRPr="00325D1F" w:rsidRDefault="002C5D28" w:rsidP="00F43D0B">
            <w:pPr>
              <w:pStyle w:val="TAL"/>
              <w:rPr>
                <w:noProof/>
                <w:lang w:val="en-GB" w:eastAsia="en-US"/>
              </w:rPr>
            </w:pPr>
            <w:r w:rsidRPr="00325D1F">
              <w:rPr>
                <w:noProof/>
                <w:lang w:val="en-GB" w:eastAsia="ja-JP"/>
              </w:rPr>
              <w:t xml:space="preserve">List of neighbouring carrier frequencies and frequency specific cell re-selection information. </w:t>
            </w:r>
          </w:p>
        </w:tc>
      </w:tr>
      <w:tr w:rsidR="00A047D1" w:rsidRPr="00325D1F" w14:paraId="1FEADA4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647B69" w14:textId="77777777" w:rsidR="002C5D28" w:rsidRPr="00325D1F" w:rsidRDefault="002C5D28" w:rsidP="00F43D0B">
            <w:pPr>
              <w:pStyle w:val="TAL"/>
              <w:rPr>
                <w:b/>
                <w:bCs/>
                <w:i/>
                <w:noProof/>
                <w:lang w:val="en-GB" w:eastAsia="en-GB"/>
              </w:rPr>
            </w:pPr>
            <w:r w:rsidRPr="00325D1F">
              <w:rPr>
                <w:b/>
                <w:bCs/>
                <w:i/>
                <w:noProof/>
                <w:lang w:val="en-GB" w:eastAsia="en-GB"/>
              </w:rPr>
              <w:t>interFreqNeighCellList</w:t>
            </w:r>
          </w:p>
          <w:p w14:paraId="45DF3B18" w14:textId="77777777" w:rsidR="002C5D28" w:rsidRPr="00325D1F" w:rsidRDefault="002C5D28" w:rsidP="00F43D0B">
            <w:pPr>
              <w:pStyle w:val="TAL"/>
              <w:rPr>
                <w:lang w:val="en-GB" w:eastAsia="en-GB"/>
              </w:rPr>
            </w:pPr>
            <w:r w:rsidRPr="00325D1F">
              <w:rPr>
                <w:lang w:val="en-GB" w:eastAsia="en-GB"/>
              </w:rPr>
              <w:t>List of inter-frequency neighbouring cells with specific cell re-selection parameters.</w:t>
            </w:r>
          </w:p>
        </w:tc>
      </w:tr>
      <w:tr w:rsidR="00A047D1" w:rsidRPr="00325D1F" w14:paraId="52EDF7B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C5292B" w14:textId="77777777" w:rsidR="00F95F2F" w:rsidRPr="00325D1F" w:rsidRDefault="002C5D28" w:rsidP="00F43D0B">
            <w:pPr>
              <w:pStyle w:val="TAL"/>
              <w:rPr>
                <w:b/>
                <w:bCs/>
                <w:i/>
                <w:noProof/>
                <w:lang w:val="en-GB" w:eastAsia="en-GB"/>
              </w:rPr>
            </w:pPr>
            <w:r w:rsidRPr="00325D1F">
              <w:rPr>
                <w:b/>
                <w:bCs/>
                <w:i/>
                <w:noProof/>
                <w:lang w:val="en-GB" w:eastAsia="en-GB"/>
              </w:rPr>
              <w:t>nrofSS-BlocksToAverage</w:t>
            </w:r>
          </w:p>
          <w:p w14:paraId="19C919C2" w14:textId="77777777" w:rsidR="002C5D28" w:rsidRPr="00325D1F" w:rsidRDefault="002C5D28" w:rsidP="00F43D0B">
            <w:pPr>
              <w:pStyle w:val="TAL"/>
              <w:rPr>
                <w:lang w:val="en-GB" w:eastAsia="en-GB"/>
              </w:rPr>
            </w:pPr>
            <w:r w:rsidRPr="00325D1F">
              <w:rPr>
                <w:lang w:val="en-GB" w:eastAsia="en-GB"/>
              </w:rPr>
              <w:t>Number of SS blocks to average for cell measurement derivation.</w:t>
            </w:r>
            <w:r w:rsidR="00AE687D" w:rsidRPr="00325D1F">
              <w:rPr>
                <w:lang w:val="en-GB" w:eastAsia="en-GB"/>
              </w:rPr>
              <w:t xml:space="preserve"> If the field is absent</w:t>
            </w:r>
            <w:r w:rsidR="00823A09" w:rsidRPr="00325D1F">
              <w:rPr>
                <w:lang w:val="en-GB" w:eastAsia="en-GB"/>
              </w:rPr>
              <w:t>,</w:t>
            </w:r>
            <w:r w:rsidR="00AE687D" w:rsidRPr="00325D1F">
              <w:rPr>
                <w:lang w:val="en-GB" w:eastAsia="en-GB"/>
              </w:rPr>
              <w:t xml:space="preserve"> the UE uses the measurement quantity as specified in TS 38.304 [20].</w:t>
            </w:r>
          </w:p>
        </w:tc>
      </w:tr>
      <w:tr w:rsidR="00A047D1" w:rsidRPr="00325D1F" w14:paraId="2175703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4562A8" w14:textId="77777777" w:rsidR="002C5D28" w:rsidRPr="00325D1F" w:rsidRDefault="002C5D28" w:rsidP="00F43D0B">
            <w:pPr>
              <w:pStyle w:val="TAL"/>
              <w:rPr>
                <w:b/>
                <w:bCs/>
                <w:i/>
                <w:noProof/>
                <w:lang w:val="en-GB" w:eastAsia="en-GB"/>
              </w:rPr>
            </w:pPr>
            <w:r w:rsidRPr="00325D1F">
              <w:rPr>
                <w:b/>
                <w:bCs/>
                <w:i/>
                <w:noProof/>
                <w:lang w:val="en-GB" w:eastAsia="en-GB"/>
              </w:rPr>
              <w:t>p-Max</w:t>
            </w:r>
          </w:p>
          <w:p w14:paraId="16E67078" w14:textId="77B16260" w:rsidR="002C5D28" w:rsidRPr="00325D1F" w:rsidRDefault="002C5D28" w:rsidP="00F43D0B">
            <w:pPr>
              <w:pStyle w:val="TAL"/>
              <w:rPr>
                <w:lang w:val="en-GB" w:eastAsia="en-GB"/>
              </w:rPr>
            </w:pPr>
            <w:r w:rsidRPr="00325D1F">
              <w:rPr>
                <w:iCs/>
                <w:lang w:val="en-GB" w:eastAsia="en-GB"/>
              </w:rPr>
              <w:t xml:space="preserve">Value </w:t>
            </w:r>
            <w:r w:rsidR="0069708C" w:rsidRPr="00325D1F">
              <w:rPr>
                <w:iCs/>
                <w:lang w:val="en-GB" w:eastAsia="en-GB"/>
              </w:rPr>
              <w:t xml:space="preserve">in dBm </w:t>
            </w:r>
            <w:r w:rsidRPr="00325D1F">
              <w:rPr>
                <w:iCs/>
                <w:lang w:val="en-GB" w:eastAsia="en-GB"/>
              </w:rPr>
              <w:t xml:space="preserve">applicable for the </w:t>
            </w:r>
            <w:r w:rsidRPr="00325D1F">
              <w:rPr>
                <w:lang w:val="en-GB" w:eastAsia="en-GB"/>
              </w:rPr>
              <w:t>neighbouring NR cells on this carrier frequency. If absent the UE applies the maximum power according to TS 38.101</w:t>
            </w:r>
            <w:r w:rsidR="005E33F0" w:rsidRPr="00325D1F">
              <w:rPr>
                <w:lang w:val="en-GB" w:eastAsia="en-GB"/>
              </w:rPr>
              <w:t>-1</w:t>
            </w:r>
            <w:r w:rsidRPr="00325D1F">
              <w:rPr>
                <w:lang w:val="en-GB" w:eastAsia="en-GB"/>
              </w:rPr>
              <w:t xml:space="preserve"> [15]</w:t>
            </w:r>
            <w:r w:rsidR="006E3E20" w:rsidRPr="00325D1F">
              <w:rPr>
                <w:iCs/>
                <w:lang w:val="en-GB" w:eastAsia="en-GB"/>
              </w:rPr>
              <w:t xml:space="preserve"> in case of an FR1 cell or TS 38.101-2 [39] in case of an FR2 cell. In this release of the specification, if </w:t>
            </w:r>
            <w:r w:rsidR="006E3E20" w:rsidRPr="00325D1F">
              <w:rPr>
                <w:i/>
                <w:iCs/>
                <w:lang w:val="en-GB" w:eastAsia="en-GB"/>
              </w:rPr>
              <w:t>p-Max</w:t>
            </w:r>
            <w:r w:rsidR="006E3E20" w:rsidRPr="00325D1F">
              <w:rPr>
                <w:iCs/>
                <w:lang w:val="en-GB" w:eastAsia="en-GB"/>
              </w:rPr>
              <w:t xml:space="preserve"> is present on a carrier frequency in FR2, the UE shall ignore the field and applies the maximum power according to TS 38.101-2 [39]</w:t>
            </w:r>
            <w:r w:rsidRPr="00325D1F">
              <w:rPr>
                <w:lang w:val="en-GB" w:eastAsia="en-GB"/>
              </w:rPr>
              <w:t>.</w:t>
            </w:r>
          </w:p>
        </w:tc>
      </w:tr>
      <w:tr w:rsidR="00A047D1" w:rsidRPr="00325D1F" w14:paraId="56D7E56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15F4999" w14:textId="77777777" w:rsidR="002C5D28" w:rsidRPr="00325D1F" w:rsidRDefault="002C5D28" w:rsidP="00F43D0B">
            <w:pPr>
              <w:pStyle w:val="TAL"/>
              <w:rPr>
                <w:b/>
                <w:bCs/>
                <w:i/>
                <w:noProof/>
                <w:lang w:val="en-GB" w:eastAsia="en-GB"/>
              </w:rPr>
            </w:pPr>
            <w:r w:rsidRPr="00325D1F">
              <w:rPr>
                <w:b/>
                <w:bCs/>
                <w:i/>
                <w:noProof/>
                <w:lang w:val="en-GB" w:eastAsia="en-GB"/>
              </w:rPr>
              <w:t>q-OffsetCell</w:t>
            </w:r>
          </w:p>
          <w:p w14:paraId="2F9734F8" w14:textId="77777777" w:rsidR="002C5D28" w:rsidRPr="00325D1F" w:rsidRDefault="00D754ED" w:rsidP="00F43D0B">
            <w:pPr>
              <w:pStyle w:val="TAL"/>
              <w:rPr>
                <w:lang w:val="en-GB" w:eastAsia="en-GB"/>
              </w:rPr>
            </w:pPr>
            <w:r w:rsidRPr="00325D1F">
              <w:rPr>
                <w:lang w:val="en-GB" w:eastAsia="en-GB"/>
              </w:rPr>
              <w:t>Parameter "</w:t>
            </w:r>
            <w:r w:rsidR="002C5D28" w:rsidRPr="00325D1F">
              <w:rPr>
                <w:bCs/>
                <w:lang w:val="en-GB" w:eastAsia="en-GB"/>
              </w:rPr>
              <w:t>Qoffset</w:t>
            </w:r>
            <w:r w:rsidR="002C5D28" w:rsidRPr="00325D1F">
              <w:rPr>
                <w:bCs/>
                <w:vertAlign w:val="subscript"/>
                <w:lang w:val="en-GB" w:eastAsia="en-GB"/>
              </w:rPr>
              <w:t>s,n</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2371D46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387D1E5" w14:textId="77777777" w:rsidR="002C5D28" w:rsidRPr="00325D1F" w:rsidRDefault="002C5D28" w:rsidP="00F43D0B">
            <w:pPr>
              <w:pStyle w:val="TAL"/>
              <w:rPr>
                <w:b/>
                <w:bCs/>
                <w:i/>
                <w:noProof/>
                <w:lang w:val="en-GB" w:eastAsia="en-GB"/>
              </w:rPr>
            </w:pPr>
            <w:r w:rsidRPr="00325D1F">
              <w:rPr>
                <w:b/>
                <w:bCs/>
                <w:i/>
                <w:noProof/>
                <w:lang w:val="en-GB" w:eastAsia="en-GB"/>
              </w:rPr>
              <w:t>q-OffsetFreq</w:t>
            </w:r>
          </w:p>
          <w:p w14:paraId="7C8C0A3E" w14:textId="77777777" w:rsidR="002C5D28" w:rsidRPr="00325D1F" w:rsidRDefault="00D754ED" w:rsidP="00F43D0B">
            <w:pPr>
              <w:pStyle w:val="TAL"/>
              <w:rPr>
                <w:noProof/>
                <w:lang w:val="en-GB" w:eastAsia="en-GB"/>
              </w:rPr>
            </w:pPr>
            <w:r w:rsidRPr="00325D1F">
              <w:rPr>
                <w:lang w:val="en-GB" w:eastAsia="en-GB"/>
              </w:rPr>
              <w:t>Parameter "</w:t>
            </w:r>
            <w:r w:rsidR="002C5D28" w:rsidRPr="00325D1F">
              <w:rPr>
                <w:bCs/>
                <w:lang w:val="en-GB" w:eastAsia="en-GB"/>
              </w:rPr>
              <w:t>Qoffset</w:t>
            </w:r>
            <w:r w:rsidR="002C5D28" w:rsidRPr="00325D1F">
              <w:rPr>
                <w:bCs/>
                <w:vertAlign w:val="subscript"/>
                <w:lang w:val="en-GB" w:eastAsia="en-GB"/>
              </w:rPr>
              <w:t>frequency</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0A512D1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ED376C" w14:textId="77777777" w:rsidR="002C5D28" w:rsidRPr="00325D1F" w:rsidRDefault="002C5D28" w:rsidP="00F43D0B">
            <w:pPr>
              <w:pStyle w:val="TAL"/>
              <w:rPr>
                <w:b/>
                <w:bCs/>
                <w:i/>
                <w:noProof/>
                <w:lang w:val="en-GB" w:eastAsia="en-GB"/>
              </w:rPr>
            </w:pPr>
            <w:r w:rsidRPr="00325D1F">
              <w:rPr>
                <w:b/>
                <w:bCs/>
                <w:i/>
                <w:noProof/>
                <w:lang w:val="en-GB" w:eastAsia="en-GB"/>
              </w:rPr>
              <w:t>q-QualMin</w:t>
            </w:r>
          </w:p>
          <w:p w14:paraId="07740E31" w14:textId="6353481E" w:rsidR="002C5D28" w:rsidRPr="00325D1F" w:rsidRDefault="00D754ED" w:rsidP="00F43D0B">
            <w:pPr>
              <w:pStyle w:val="TAL"/>
              <w:rPr>
                <w:b/>
                <w:bCs/>
                <w:i/>
                <w:noProof/>
                <w:lang w:val="en-GB" w:eastAsia="en-GB"/>
              </w:rPr>
            </w:pPr>
            <w:r w:rsidRPr="00325D1F">
              <w:rPr>
                <w:lang w:val="en-GB" w:eastAsia="en-GB"/>
              </w:rPr>
              <w:t>Parameter "</w:t>
            </w:r>
            <w:r w:rsidR="002C5D28" w:rsidRPr="00325D1F">
              <w:rPr>
                <w:bCs/>
                <w:lang w:val="en-GB" w:eastAsia="en-GB"/>
              </w:rPr>
              <w:t>Q</w:t>
            </w:r>
            <w:r w:rsidR="002C5D28" w:rsidRPr="00325D1F">
              <w:rPr>
                <w:bCs/>
                <w:vertAlign w:val="subscript"/>
                <w:lang w:val="en-GB" w:eastAsia="en-GB"/>
              </w:rPr>
              <w:t>qualmin</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xml:space="preserve">]. </w:t>
            </w:r>
            <w:r w:rsidR="001A602F" w:rsidRPr="00325D1F">
              <w:rPr>
                <w:lang w:val="en-GB" w:eastAsia="en-GB"/>
              </w:rPr>
              <w:t xml:space="preserve">If the field is </w:t>
            </w:r>
            <w:r w:rsidR="009C0754" w:rsidRPr="00325D1F">
              <w:rPr>
                <w:lang w:val="en-GB" w:eastAsia="en-GB"/>
              </w:rPr>
              <w:t>absent</w:t>
            </w:r>
            <w:r w:rsidR="001A602F" w:rsidRPr="00325D1F">
              <w:rPr>
                <w:lang w:val="en-GB" w:eastAsia="en-GB"/>
              </w:rPr>
              <w:t>, the UE applies the (default) value of negative infinity for Q</w:t>
            </w:r>
            <w:r w:rsidR="001A602F" w:rsidRPr="00325D1F">
              <w:rPr>
                <w:vertAlign w:val="subscript"/>
                <w:lang w:val="en-GB" w:eastAsia="en-GB"/>
              </w:rPr>
              <w:t>qualmin</w:t>
            </w:r>
            <w:r w:rsidR="001A602F" w:rsidRPr="00325D1F">
              <w:rPr>
                <w:lang w:val="en-GB" w:eastAsia="en-GB"/>
              </w:rPr>
              <w:t>.</w:t>
            </w:r>
          </w:p>
        </w:tc>
      </w:tr>
      <w:tr w:rsidR="00A047D1" w:rsidRPr="00325D1F" w14:paraId="3660DA0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3C9E07" w14:textId="77777777" w:rsidR="002C5D28" w:rsidRPr="00325D1F" w:rsidRDefault="002C5D28" w:rsidP="00F43D0B">
            <w:pPr>
              <w:pStyle w:val="TAL"/>
              <w:rPr>
                <w:b/>
                <w:bCs/>
                <w:i/>
                <w:lang w:val="en-GB" w:eastAsia="en-GB"/>
              </w:rPr>
            </w:pPr>
            <w:r w:rsidRPr="00325D1F">
              <w:rPr>
                <w:b/>
                <w:bCs/>
                <w:i/>
                <w:lang w:val="en-GB" w:eastAsia="en-GB"/>
              </w:rPr>
              <w:t>q-QualMinOffsetCell</w:t>
            </w:r>
          </w:p>
          <w:p w14:paraId="1B877359" w14:textId="77777777" w:rsidR="002C5D28" w:rsidRPr="00325D1F" w:rsidRDefault="002C5D28" w:rsidP="00F43D0B">
            <w:pPr>
              <w:pStyle w:val="TAL"/>
              <w:rPr>
                <w:b/>
                <w:bCs/>
                <w:i/>
                <w:noProof/>
                <w:lang w:val="en-GB" w:eastAsia="en-GB"/>
              </w:rPr>
            </w:pPr>
            <w:r w:rsidRPr="00325D1F">
              <w:rPr>
                <w:lang w:val="en-GB" w:eastAsia="ja-JP"/>
              </w:rPr>
              <w:t>Parame</w:t>
            </w:r>
            <w:r w:rsidR="00D754ED" w:rsidRPr="00325D1F">
              <w:rPr>
                <w:lang w:val="en-GB" w:eastAsia="ja-JP"/>
              </w:rPr>
              <w:t>ter "</w:t>
            </w:r>
            <w:r w:rsidRPr="00325D1F">
              <w:rPr>
                <w:lang w:val="en-GB" w:eastAsia="ja-JP"/>
              </w:rPr>
              <w:t>Q</w:t>
            </w:r>
            <w:r w:rsidRPr="00325D1F">
              <w:rPr>
                <w:vertAlign w:val="subscript"/>
                <w:lang w:val="en-GB" w:eastAsia="ja-JP"/>
              </w:rPr>
              <w:t>qualminoffsetcell</w:t>
            </w:r>
            <w:r w:rsidR="00D754ED" w:rsidRPr="00325D1F">
              <w:rPr>
                <w:lang w:val="en-GB" w:eastAsia="ja-JP"/>
              </w:rPr>
              <w:t>"</w:t>
            </w:r>
            <w:r w:rsidRPr="00325D1F">
              <w:rPr>
                <w:lang w:val="en-GB" w:eastAsia="ja-JP"/>
              </w:rPr>
              <w:t xml:space="preserve"> in TS</w:t>
            </w:r>
            <w:r w:rsidRPr="00325D1F">
              <w:rPr>
                <w:lang w:val="en-GB" w:eastAsia="en-GB"/>
              </w:rPr>
              <w:t xml:space="preserve"> 38.304 [</w:t>
            </w:r>
            <w:r w:rsidR="0069708C" w:rsidRPr="00325D1F">
              <w:rPr>
                <w:lang w:val="en-GB" w:eastAsia="en-GB"/>
              </w:rPr>
              <w:t>20</w:t>
            </w:r>
            <w:r w:rsidRPr="00325D1F">
              <w:rPr>
                <w:lang w:val="en-GB" w:eastAsia="en-GB"/>
              </w:rPr>
              <w:t>]. Actual value Q</w:t>
            </w:r>
            <w:r w:rsidRPr="00325D1F">
              <w:rPr>
                <w:vertAlign w:val="subscript"/>
                <w:lang w:val="en-GB" w:eastAsia="en-GB"/>
              </w:rPr>
              <w:t>qualminoffsetcell</w:t>
            </w:r>
            <w:r w:rsidRPr="00325D1F">
              <w:rPr>
                <w:lang w:val="en-GB" w:eastAsia="en-GB"/>
              </w:rPr>
              <w:t xml:space="preserve"> = field value [dB].</w:t>
            </w:r>
          </w:p>
        </w:tc>
      </w:tr>
      <w:tr w:rsidR="00A047D1" w:rsidRPr="00325D1F" w14:paraId="6D7A90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C98F6F7" w14:textId="77777777" w:rsidR="00AE687D" w:rsidRPr="00325D1F" w:rsidRDefault="00AE687D" w:rsidP="00992572">
            <w:pPr>
              <w:pStyle w:val="TAL"/>
              <w:rPr>
                <w:b/>
                <w:bCs/>
                <w:i/>
                <w:lang w:val="en-GB" w:eastAsia="en-GB"/>
              </w:rPr>
            </w:pPr>
            <w:r w:rsidRPr="00325D1F">
              <w:rPr>
                <w:b/>
                <w:bCs/>
                <w:i/>
                <w:lang w:val="en-GB" w:eastAsia="en-GB"/>
              </w:rPr>
              <w:t>q-RxLevMin</w:t>
            </w:r>
          </w:p>
          <w:p w14:paraId="534732F4" w14:textId="77777777" w:rsidR="00AE687D" w:rsidRPr="00325D1F" w:rsidRDefault="00AE687D" w:rsidP="00992572">
            <w:pPr>
              <w:pStyle w:val="TAL"/>
              <w:rPr>
                <w:b/>
                <w:bCs/>
                <w:i/>
                <w:lang w:val="en-GB" w:eastAsia="en-GB"/>
              </w:rPr>
            </w:pPr>
            <w:r w:rsidRPr="00325D1F">
              <w:rPr>
                <w:bCs/>
                <w:lang w:val="en-GB" w:eastAsia="en-GB"/>
              </w:rPr>
              <w:t>Parameter "Q</w:t>
            </w:r>
            <w:r w:rsidRPr="00325D1F">
              <w:rPr>
                <w:bCs/>
                <w:vertAlign w:val="subscript"/>
                <w:lang w:val="en-GB" w:eastAsia="en-GB"/>
              </w:rPr>
              <w:t>rxlevmin</w:t>
            </w:r>
            <w:r w:rsidRPr="00325D1F">
              <w:rPr>
                <w:bCs/>
                <w:lang w:val="en-GB" w:eastAsia="en-GB"/>
              </w:rPr>
              <w:t>" in TS 38.304 [</w:t>
            </w:r>
            <w:r w:rsidR="00BB1D7F" w:rsidRPr="00325D1F">
              <w:rPr>
                <w:bCs/>
                <w:lang w:val="en-GB" w:eastAsia="en-GB"/>
              </w:rPr>
              <w:t>20</w:t>
            </w:r>
            <w:r w:rsidRPr="00325D1F">
              <w:rPr>
                <w:bCs/>
                <w:lang w:val="en-GB" w:eastAsia="en-GB"/>
              </w:rPr>
              <w:t>].</w:t>
            </w:r>
          </w:p>
        </w:tc>
      </w:tr>
      <w:tr w:rsidR="00A047D1" w:rsidRPr="00325D1F" w14:paraId="3778AF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2098B15" w14:textId="77777777" w:rsidR="002C5D28" w:rsidRPr="00325D1F" w:rsidRDefault="002C5D28" w:rsidP="00F43D0B">
            <w:pPr>
              <w:pStyle w:val="TAL"/>
              <w:rPr>
                <w:b/>
                <w:bCs/>
                <w:i/>
                <w:lang w:val="en-GB" w:eastAsia="en-GB"/>
              </w:rPr>
            </w:pPr>
            <w:r w:rsidRPr="00325D1F">
              <w:rPr>
                <w:b/>
                <w:bCs/>
                <w:i/>
                <w:lang w:val="en-GB" w:eastAsia="en-GB"/>
              </w:rPr>
              <w:t>q-RxLevMinOffsetCell</w:t>
            </w:r>
          </w:p>
          <w:p w14:paraId="13296E49" w14:textId="77777777" w:rsidR="002C5D28" w:rsidRPr="00325D1F" w:rsidRDefault="00D754ED" w:rsidP="00F43D0B">
            <w:pPr>
              <w:pStyle w:val="TAL"/>
              <w:rPr>
                <w:b/>
                <w:bCs/>
                <w:i/>
                <w:noProof/>
                <w:lang w:val="en-GB" w:eastAsia="en-GB"/>
              </w:rPr>
            </w:pPr>
            <w:r w:rsidRPr="00325D1F">
              <w:rPr>
                <w:lang w:val="en-GB" w:eastAsia="ja-JP"/>
              </w:rPr>
              <w:t>Parameter "</w:t>
            </w:r>
            <w:r w:rsidR="002C5D28" w:rsidRPr="00325D1F">
              <w:rPr>
                <w:lang w:val="en-GB" w:eastAsia="ja-JP"/>
              </w:rPr>
              <w:t>Q</w:t>
            </w:r>
            <w:r w:rsidR="002C5D28" w:rsidRPr="00325D1F">
              <w:rPr>
                <w:vertAlign w:val="subscript"/>
                <w:lang w:val="en-GB" w:eastAsia="ja-JP"/>
              </w:rPr>
              <w:t>rxlevminoffsetcell</w:t>
            </w:r>
            <w:r w:rsidRPr="00325D1F">
              <w:rPr>
                <w:lang w:val="en-GB" w:eastAsia="ja-JP"/>
              </w:rPr>
              <w:t>"</w:t>
            </w:r>
            <w:r w:rsidR="002C5D28" w:rsidRPr="00325D1F">
              <w:rPr>
                <w:lang w:val="en-GB" w:eastAsia="ja-JP"/>
              </w:rPr>
              <w:t xml:space="preserve"> in TS</w:t>
            </w:r>
            <w:r w:rsidR="002C5D28" w:rsidRPr="00325D1F">
              <w:rPr>
                <w:lang w:val="en-GB" w:eastAsia="en-GB"/>
              </w:rPr>
              <w:t xml:space="preserve"> 38.304 [</w:t>
            </w:r>
            <w:r w:rsidR="0069708C" w:rsidRPr="00325D1F">
              <w:rPr>
                <w:lang w:val="en-GB" w:eastAsia="en-GB"/>
              </w:rPr>
              <w:t>20</w:t>
            </w:r>
            <w:r w:rsidR="002C5D28" w:rsidRPr="00325D1F">
              <w:rPr>
                <w:lang w:val="en-GB" w:eastAsia="en-GB"/>
              </w:rPr>
              <w:t>]. Actual value Q</w:t>
            </w:r>
            <w:r w:rsidR="002C5D28" w:rsidRPr="00325D1F">
              <w:rPr>
                <w:vertAlign w:val="subscript"/>
                <w:lang w:val="en-GB" w:eastAsia="en-GB"/>
              </w:rPr>
              <w:t>rxlevminoffsetcell</w:t>
            </w:r>
            <w:r w:rsidR="002C5D28" w:rsidRPr="00325D1F">
              <w:rPr>
                <w:lang w:val="en-GB" w:eastAsia="en-GB"/>
              </w:rPr>
              <w:t xml:space="preserve"> = field value * 2 [dB].</w:t>
            </w:r>
          </w:p>
        </w:tc>
      </w:tr>
      <w:tr w:rsidR="00A047D1" w:rsidRPr="00325D1F" w14:paraId="2A611EF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BE618B6" w14:textId="77777777" w:rsidR="002C5D28" w:rsidRPr="00325D1F" w:rsidRDefault="002C5D28" w:rsidP="00F43D0B">
            <w:pPr>
              <w:pStyle w:val="TAL"/>
              <w:rPr>
                <w:b/>
                <w:bCs/>
                <w:i/>
                <w:lang w:val="en-GB" w:eastAsia="en-GB"/>
              </w:rPr>
            </w:pPr>
            <w:r w:rsidRPr="00325D1F">
              <w:rPr>
                <w:b/>
                <w:bCs/>
                <w:i/>
                <w:lang w:val="en-GB" w:eastAsia="en-GB"/>
              </w:rPr>
              <w:t>q-RxLevMinOffsetCellSUL</w:t>
            </w:r>
          </w:p>
          <w:p w14:paraId="354EC826" w14:textId="77777777" w:rsidR="002C5D28" w:rsidRPr="00325D1F" w:rsidRDefault="002C5D28" w:rsidP="00F43D0B">
            <w:pPr>
              <w:pStyle w:val="TAL"/>
              <w:rPr>
                <w:b/>
                <w:bCs/>
                <w:i/>
                <w:noProof/>
                <w:lang w:val="en-GB" w:eastAsia="en-GB"/>
              </w:rPr>
            </w:pPr>
            <w:r w:rsidRPr="00325D1F">
              <w:rPr>
                <w:lang w:val="en-GB" w:eastAsia="ja-JP"/>
              </w:rPr>
              <w:t>Paramet</w:t>
            </w:r>
            <w:r w:rsidR="00D754ED" w:rsidRPr="00325D1F">
              <w:rPr>
                <w:lang w:val="en-GB" w:eastAsia="ja-JP"/>
              </w:rPr>
              <w:t>er "</w:t>
            </w:r>
            <w:r w:rsidRPr="00325D1F">
              <w:rPr>
                <w:lang w:val="en-GB" w:eastAsia="ja-JP"/>
              </w:rPr>
              <w:t>Q</w:t>
            </w:r>
            <w:r w:rsidRPr="00325D1F">
              <w:rPr>
                <w:vertAlign w:val="subscript"/>
                <w:lang w:val="en-GB" w:eastAsia="ja-JP"/>
              </w:rPr>
              <w:t>rxlevminoffsetcellSUL</w:t>
            </w:r>
            <w:r w:rsidR="00D754ED" w:rsidRPr="00325D1F">
              <w:rPr>
                <w:lang w:val="en-GB" w:eastAsia="ja-JP"/>
              </w:rPr>
              <w:t>"</w:t>
            </w:r>
            <w:r w:rsidRPr="00325D1F">
              <w:rPr>
                <w:lang w:val="en-GB" w:eastAsia="ja-JP"/>
              </w:rPr>
              <w:t xml:space="preserve"> in TS</w:t>
            </w:r>
            <w:r w:rsidRPr="00325D1F">
              <w:rPr>
                <w:lang w:val="en-GB" w:eastAsia="en-GB"/>
              </w:rPr>
              <w:t xml:space="preserve"> 38.304 [</w:t>
            </w:r>
            <w:r w:rsidR="0069708C" w:rsidRPr="00325D1F">
              <w:rPr>
                <w:lang w:val="en-GB" w:eastAsia="en-GB"/>
              </w:rPr>
              <w:t>20</w:t>
            </w:r>
            <w:r w:rsidRPr="00325D1F">
              <w:rPr>
                <w:lang w:val="en-GB" w:eastAsia="en-GB"/>
              </w:rPr>
              <w:t>]. Actual value Q</w:t>
            </w:r>
            <w:r w:rsidRPr="00325D1F">
              <w:rPr>
                <w:vertAlign w:val="subscript"/>
                <w:lang w:val="en-GB" w:eastAsia="en-GB"/>
              </w:rPr>
              <w:t>rxlevminoffsetcellSUL</w:t>
            </w:r>
            <w:r w:rsidRPr="00325D1F">
              <w:rPr>
                <w:lang w:val="en-GB" w:eastAsia="en-GB"/>
              </w:rPr>
              <w:t xml:space="preserve"> = field value * 2 [dB].</w:t>
            </w:r>
          </w:p>
        </w:tc>
      </w:tr>
      <w:tr w:rsidR="00A047D1" w:rsidRPr="00325D1F" w14:paraId="5924ADE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AEDB64E" w14:textId="77777777" w:rsidR="00AE687D" w:rsidRPr="00325D1F" w:rsidRDefault="00AE687D" w:rsidP="00992572">
            <w:pPr>
              <w:pStyle w:val="TAL"/>
              <w:rPr>
                <w:b/>
                <w:bCs/>
                <w:i/>
                <w:lang w:val="en-GB" w:eastAsia="en-GB"/>
              </w:rPr>
            </w:pPr>
            <w:r w:rsidRPr="00325D1F">
              <w:rPr>
                <w:b/>
                <w:bCs/>
                <w:i/>
                <w:lang w:val="en-GB" w:eastAsia="en-GB"/>
              </w:rPr>
              <w:t>q-RxLevMinSUL</w:t>
            </w:r>
          </w:p>
          <w:p w14:paraId="3C77C09A" w14:textId="77777777" w:rsidR="00AE687D" w:rsidRPr="00325D1F" w:rsidRDefault="00AE687D" w:rsidP="00992572">
            <w:pPr>
              <w:pStyle w:val="TAL"/>
              <w:rPr>
                <w:b/>
                <w:bCs/>
                <w:i/>
                <w:lang w:val="en-GB" w:eastAsia="en-GB"/>
              </w:rPr>
            </w:pPr>
            <w:r w:rsidRPr="00325D1F">
              <w:rPr>
                <w:bCs/>
                <w:lang w:val="en-GB" w:eastAsia="en-GB"/>
              </w:rPr>
              <w:t>Parameter "Q</w:t>
            </w:r>
            <w:r w:rsidRPr="00325D1F">
              <w:rPr>
                <w:bCs/>
                <w:vertAlign w:val="subscript"/>
                <w:lang w:val="en-GB" w:eastAsia="en-GB"/>
              </w:rPr>
              <w:t>rxlevmin</w:t>
            </w:r>
            <w:r w:rsidRPr="00325D1F">
              <w:rPr>
                <w:bCs/>
                <w:lang w:val="en-GB" w:eastAsia="en-GB"/>
              </w:rPr>
              <w:t>" in TS 38.304 [</w:t>
            </w:r>
            <w:r w:rsidR="00BB1D7F" w:rsidRPr="00325D1F">
              <w:rPr>
                <w:bCs/>
                <w:lang w:val="en-GB" w:eastAsia="en-GB"/>
              </w:rPr>
              <w:t>20</w:t>
            </w:r>
            <w:r w:rsidRPr="00325D1F">
              <w:rPr>
                <w:bCs/>
                <w:lang w:val="en-GB" w:eastAsia="en-GB"/>
              </w:rPr>
              <w:t>].</w:t>
            </w:r>
          </w:p>
        </w:tc>
      </w:tr>
      <w:tr w:rsidR="00A047D1" w:rsidRPr="00325D1F" w14:paraId="6AED490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31896E" w14:textId="77777777" w:rsidR="002C5D28" w:rsidRPr="00325D1F" w:rsidRDefault="002C5D28" w:rsidP="00B47FA8">
            <w:pPr>
              <w:pStyle w:val="TAL"/>
              <w:rPr>
                <w:b/>
                <w:bCs/>
                <w:i/>
                <w:iCs/>
                <w:noProof/>
                <w:lang w:val="en-GB"/>
              </w:rPr>
            </w:pPr>
            <w:r w:rsidRPr="00325D1F">
              <w:rPr>
                <w:b/>
                <w:bCs/>
                <w:i/>
                <w:iCs/>
                <w:noProof/>
                <w:lang w:val="en-GB"/>
              </w:rPr>
              <w:t>smtc</w:t>
            </w:r>
          </w:p>
          <w:p w14:paraId="5A723878" w14:textId="77777777" w:rsidR="002C5D28" w:rsidRPr="00325D1F" w:rsidRDefault="002C5D28" w:rsidP="00F43D0B">
            <w:pPr>
              <w:pStyle w:val="TAL"/>
              <w:rPr>
                <w:b/>
                <w:bCs/>
                <w:i/>
                <w:noProof/>
                <w:lang w:val="en-GB" w:eastAsia="en-GB"/>
              </w:rPr>
            </w:pPr>
            <w:r w:rsidRPr="00325D1F">
              <w:rPr>
                <w:szCs w:val="22"/>
                <w:lang w:val="en-GB" w:eastAsia="ja-JP"/>
              </w:rPr>
              <w:t>Measurement timing configuration for inter-frequency measurement. If this field is absent, the UE assumes that SSB periodicity is 5 ms in this frequency.</w:t>
            </w:r>
          </w:p>
        </w:tc>
      </w:tr>
      <w:tr w:rsidR="00A047D1" w:rsidRPr="00325D1F" w14:paraId="1C83E12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C169D68" w14:textId="77777777" w:rsidR="002C5D28" w:rsidRPr="00325D1F" w:rsidRDefault="002C5D28" w:rsidP="00B47FA8">
            <w:pPr>
              <w:pStyle w:val="TAL"/>
              <w:rPr>
                <w:b/>
                <w:bCs/>
                <w:i/>
                <w:iCs/>
                <w:lang w:val="en-GB"/>
              </w:rPr>
            </w:pPr>
            <w:r w:rsidRPr="00325D1F">
              <w:rPr>
                <w:b/>
                <w:bCs/>
                <w:i/>
                <w:iCs/>
                <w:lang w:val="en-GB"/>
              </w:rPr>
              <w:t>ssb-ToMeasure</w:t>
            </w:r>
          </w:p>
          <w:p w14:paraId="7AA163F0" w14:textId="77777777" w:rsidR="002C5D28" w:rsidRPr="00325D1F" w:rsidRDefault="002C5D28" w:rsidP="00F43D0B">
            <w:pPr>
              <w:pStyle w:val="TAL"/>
              <w:rPr>
                <w:b/>
                <w:bCs/>
                <w:i/>
                <w:noProof/>
                <w:lang w:val="en-GB" w:eastAsia="en-GB"/>
              </w:rPr>
            </w:pPr>
            <w:r w:rsidRPr="00325D1F">
              <w:rPr>
                <w:szCs w:val="22"/>
                <w:lang w:val="en-GB" w:eastAsia="ja-JP"/>
              </w:rPr>
              <w:t xml:space="preserve">The set of SS blocks to be measured within the SMTC measurement duration (see </w:t>
            </w:r>
            <w:r w:rsidR="00697FCB" w:rsidRPr="00325D1F">
              <w:rPr>
                <w:szCs w:val="22"/>
                <w:lang w:val="en-GB" w:eastAsia="ja-JP"/>
              </w:rPr>
              <w:t xml:space="preserve">TS </w:t>
            </w:r>
            <w:r w:rsidRPr="00325D1F">
              <w:rPr>
                <w:szCs w:val="22"/>
                <w:lang w:val="en-GB" w:eastAsia="ja-JP"/>
              </w:rPr>
              <w:t>38.215</w:t>
            </w:r>
            <w:r w:rsidR="00697FCB" w:rsidRPr="00325D1F">
              <w:rPr>
                <w:szCs w:val="22"/>
                <w:lang w:val="en-GB" w:eastAsia="ja-JP"/>
              </w:rPr>
              <w:t xml:space="preserve"> [9]</w:t>
            </w:r>
            <w:r w:rsidRPr="00325D1F">
              <w:rPr>
                <w:szCs w:val="22"/>
                <w:lang w:val="en-GB" w:eastAsia="ja-JP"/>
              </w:rPr>
              <w:t>). When the field is absent the UE measures on all SS-blocks.</w:t>
            </w:r>
          </w:p>
        </w:tc>
      </w:tr>
      <w:tr w:rsidR="00A047D1" w:rsidRPr="00325D1F" w14:paraId="383463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A607B0B" w14:textId="77777777" w:rsidR="002C5D28" w:rsidRPr="00325D1F" w:rsidRDefault="002C5D28" w:rsidP="00B47FA8">
            <w:pPr>
              <w:pStyle w:val="TAL"/>
              <w:rPr>
                <w:b/>
                <w:bCs/>
                <w:i/>
                <w:iCs/>
                <w:lang w:val="en-GB"/>
              </w:rPr>
            </w:pPr>
            <w:r w:rsidRPr="00325D1F">
              <w:rPr>
                <w:b/>
                <w:bCs/>
                <w:i/>
                <w:iCs/>
                <w:lang w:val="en-GB"/>
              </w:rPr>
              <w:t>ssbSubcarrierSpacing</w:t>
            </w:r>
          </w:p>
          <w:p w14:paraId="325D167C" w14:textId="3936291A" w:rsidR="002C5D28" w:rsidRPr="00325D1F" w:rsidRDefault="002C5D28" w:rsidP="00F43D0B">
            <w:pPr>
              <w:pStyle w:val="TAL"/>
              <w:rPr>
                <w:b/>
                <w:bCs/>
                <w:i/>
                <w:noProof/>
                <w:lang w:val="en-GB" w:eastAsia="en-GB"/>
              </w:rPr>
            </w:pPr>
            <w:r w:rsidRPr="00325D1F">
              <w:rPr>
                <w:szCs w:val="22"/>
                <w:lang w:val="en-GB" w:eastAsia="ja-JP"/>
              </w:rPr>
              <w:t xml:space="preserve">Subcarrier spacing of SSB. Only the values 15 </w:t>
            </w:r>
            <w:r w:rsidR="005E33F0" w:rsidRPr="00325D1F">
              <w:rPr>
                <w:szCs w:val="22"/>
                <w:lang w:val="en-GB" w:eastAsia="ja-JP"/>
              </w:rPr>
              <w:t xml:space="preserve">kHz </w:t>
            </w:r>
            <w:r w:rsidRPr="00325D1F">
              <w:rPr>
                <w:szCs w:val="22"/>
                <w:lang w:val="en-GB" w:eastAsia="ja-JP"/>
              </w:rPr>
              <w:t xml:space="preserve">or 30 </w:t>
            </w:r>
            <w:r w:rsidR="005E33F0" w:rsidRPr="00325D1F">
              <w:rPr>
                <w:szCs w:val="22"/>
                <w:lang w:val="en-GB" w:eastAsia="ja-JP"/>
              </w:rPr>
              <w:t xml:space="preserve">kHz </w:t>
            </w:r>
            <w:r w:rsidRPr="00325D1F">
              <w:rPr>
                <w:szCs w:val="22"/>
                <w:lang w:val="en-GB" w:eastAsia="ja-JP"/>
              </w:rPr>
              <w:t>(</w:t>
            </w:r>
            <w:r w:rsidR="004F70FE" w:rsidRPr="00325D1F">
              <w:rPr>
                <w:szCs w:val="22"/>
                <w:lang w:val="en-GB" w:eastAsia="ja-JP"/>
              </w:rPr>
              <w:t>FR1</w:t>
            </w:r>
            <w:r w:rsidRPr="00325D1F">
              <w:rPr>
                <w:szCs w:val="22"/>
                <w:lang w:val="en-GB" w:eastAsia="ja-JP"/>
              </w:rPr>
              <w:t xml:space="preserve">), </w:t>
            </w:r>
            <w:r w:rsidR="004F70FE" w:rsidRPr="00325D1F">
              <w:rPr>
                <w:szCs w:val="22"/>
                <w:lang w:val="en-GB" w:eastAsia="ja-JP"/>
              </w:rPr>
              <w:t xml:space="preserve">and </w:t>
            </w:r>
            <w:r w:rsidRPr="00325D1F">
              <w:rPr>
                <w:szCs w:val="22"/>
                <w:lang w:val="en-GB" w:eastAsia="ja-JP"/>
              </w:rPr>
              <w:t>120 kHz or 240 kHz (</w:t>
            </w:r>
            <w:r w:rsidR="004F70FE" w:rsidRPr="00325D1F">
              <w:rPr>
                <w:szCs w:val="22"/>
                <w:lang w:val="en-GB" w:eastAsia="ja-JP"/>
              </w:rPr>
              <w:t>FR2</w:t>
            </w:r>
            <w:r w:rsidRPr="00325D1F">
              <w:rPr>
                <w:szCs w:val="22"/>
                <w:lang w:val="en-GB" w:eastAsia="ja-JP"/>
              </w:rPr>
              <w:t>) are applicable.</w:t>
            </w:r>
          </w:p>
        </w:tc>
      </w:tr>
      <w:tr w:rsidR="00A047D1" w:rsidRPr="00325D1F" w14:paraId="27CE3A7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D7E26E" w14:textId="77777777" w:rsidR="002C5D28" w:rsidRPr="00325D1F" w:rsidRDefault="002C5D28" w:rsidP="00F43D0B">
            <w:pPr>
              <w:pStyle w:val="TAL"/>
              <w:rPr>
                <w:b/>
                <w:bCs/>
                <w:i/>
                <w:noProof/>
                <w:lang w:val="en-GB" w:eastAsia="en-GB"/>
              </w:rPr>
            </w:pPr>
            <w:r w:rsidRPr="00325D1F">
              <w:rPr>
                <w:b/>
                <w:bCs/>
                <w:i/>
                <w:noProof/>
                <w:lang w:val="en-GB" w:eastAsia="en-GB"/>
              </w:rPr>
              <w:lastRenderedPageBreak/>
              <w:t>threshX-HighP</w:t>
            </w:r>
          </w:p>
          <w:p w14:paraId="111683E2" w14:textId="77777777" w:rsidR="002C5D28" w:rsidRPr="00325D1F" w:rsidRDefault="00D754ED" w:rsidP="00F43D0B">
            <w:pPr>
              <w:pStyle w:val="TAL"/>
              <w:rPr>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HighP</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232286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DA68888" w14:textId="77777777" w:rsidR="002C5D28" w:rsidRPr="00325D1F" w:rsidRDefault="002C5D28" w:rsidP="00F43D0B">
            <w:pPr>
              <w:pStyle w:val="TAL"/>
              <w:rPr>
                <w:b/>
                <w:bCs/>
                <w:i/>
                <w:noProof/>
                <w:lang w:val="en-GB" w:eastAsia="en-GB"/>
              </w:rPr>
            </w:pPr>
            <w:r w:rsidRPr="00325D1F">
              <w:rPr>
                <w:b/>
                <w:bCs/>
                <w:i/>
                <w:noProof/>
                <w:lang w:val="en-GB" w:eastAsia="en-GB"/>
              </w:rPr>
              <w:t>threshX-HighQ</w:t>
            </w:r>
          </w:p>
          <w:p w14:paraId="68D088F1" w14:textId="77777777" w:rsidR="002C5D28" w:rsidRPr="00325D1F" w:rsidRDefault="00D754ED" w:rsidP="00F43D0B">
            <w:pPr>
              <w:pStyle w:val="TAL"/>
              <w:rPr>
                <w:b/>
                <w:bCs/>
                <w:i/>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HighQ</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7D30A3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EA00CB6" w14:textId="77777777" w:rsidR="002C5D28" w:rsidRPr="00325D1F" w:rsidRDefault="002C5D28" w:rsidP="00F43D0B">
            <w:pPr>
              <w:pStyle w:val="TAL"/>
              <w:rPr>
                <w:b/>
                <w:bCs/>
                <w:i/>
                <w:noProof/>
                <w:lang w:val="en-GB" w:eastAsia="en-GB"/>
              </w:rPr>
            </w:pPr>
            <w:r w:rsidRPr="00325D1F">
              <w:rPr>
                <w:b/>
                <w:bCs/>
                <w:i/>
                <w:noProof/>
                <w:lang w:val="en-GB" w:eastAsia="en-GB"/>
              </w:rPr>
              <w:t>threshX-LowP</w:t>
            </w:r>
          </w:p>
          <w:p w14:paraId="5D14ACA8" w14:textId="77777777" w:rsidR="002C5D28" w:rsidRPr="00325D1F" w:rsidRDefault="00D754ED" w:rsidP="00F43D0B">
            <w:pPr>
              <w:pStyle w:val="TAL"/>
              <w:rPr>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LowP</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24BC3A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E047E0A" w14:textId="77777777" w:rsidR="002C5D28" w:rsidRPr="00325D1F" w:rsidRDefault="002C5D28" w:rsidP="00F43D0B">
            <w:pPr>
              <w:pStyle w:val="TAL"/>
              <w:rPr>
                <w:b/>
                <w:bCs/>
                <w:i/>
                <w:noProof/>
                <w:lang w:val="en-GB" w:eastAsia="en-GB"/>
              </w:rPr>
            </w:pPr>
            <w:r w:rsidRPr="00325D1F">
              <w:rPr>
                <w:b/>
                <w:bCs/>
                <w:i/>
                <w:noProof/>
                <w:lang w:val="en-GB" w:eastAsia="en-GB"/>
              </w:rPr>
              <w:t>threshX-LowQ</w:t>
            </w:r>
          </w:p>
          <w:p w14:paraId="1D641D14" w14:textId="77777777" w:rsidR="002C5D28" w:rsidRPr="00325D1F" w:rsidRDefault="00D754ED" w:rsidP="00F43D0B">
            <w:pPr>
              <w:pStyle w:val="TAL"/>
              <w:rPr>
                <w:b/>
                <w:bCs/>
                <w:i/>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LowQ</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1740C3A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275B60" w14:textId="77777777" w:rsidR="002C5D28" w:rsidRPr="00325D1F" w:rsidRDefault="002C5D28" w:rsidP="00F43D0B">
            <w:pPr>
              <w:pStyle w:val="TAL"/>
              <w:rPr>
                <w:b/>
                <w:bCs/>
                <w:i/>
                <w:noProof/>
                <w:lang w:val="en-GB" w:eastAsia="en-GB"/>
              </w:rPr>
            </w:pPr>
            <w:r w:rsidRPr="00325D1F">
              <w:rPr>
                <w:b/>
                <w:bCs/>
                <w:i/>
                <w:noProof/>
                <w:lang w:val="en-GB" w:eastAsia="en-GB"/>
              </w:rPr>
              <w:t>t-ReselectionNR</w:t>
            </w:r>
          </w:p>
          <w:p w14:paraId="54E95A79" w14:textId="77777777" w:rsidR="002C5D28" w:rsidRPr="00325D1F" w:rsidRDefault="00D754ED" w:rsidP="00F43D0B">
            <w:pPr>
              <w:pStyle w:val="TAL"/>
              <w:rPr>
                <w:b/>
                <w:bCs/>
                <w:i/>
                <w:noProof/>
                <w:lang w:val="en-GB" w:eastAsia="en-GB"/>
              </w:rPr>
            </w:pPr>
            <w:r w:rsidRPr="00325D1F">
              <w:rPr>
                <w:lang w:val="en-GB" w:eastAsia="en-GB"/>
              </w:rPr>
              <w:t>Parameter "</w:t>
            </w:r>
            <w:r w:rsidR="002C5D28" w:rsidRPr="00325D1F">
              <w:rPr>
                <w:lang w:val="en-GB" w:eastAsia="en-GB"/>
              </w:rPr>
              <w:t>Treselection</w:t>
            </w:r>
            <w:r w:rsidR="002C5D28" w:rsidRPr="00325D1F">
              <w:rPr>
                <w:vertAlign w:val="subscript"/>
                <w:lang w:val="en-GB" w:eastAsia="en-GB"/>
              </w:rPr>
              <w:t>NR</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2C5D28" w:rsidRPr="00325D1F" w14:paraId="64677BC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9F9705" w14:textId="77777777" w:rsidR="002C5D28" w:rsidRPr="00325D1F" w:rsidRDefault="002C5D28" w:rsidP="00B47FA8">
            <w:pPr>
              <w:pStyle w:val="TAL"/>
              <w:rPr>
                <w:b/>
                <w:bCs/>
                <w:i/>
                <w:iCs/>
                <w:lang w:val="en-GB"/>
              </w:rPr>
            </w:pPr>
            <w:r w:rsidRPr="00325D1F">
              <w:rPr>
                <w:b/>
                <w:bCs/>
                <w:i/>
                <w:iCs/>
                <w:lang w:val="en-GB"/>
              </w:rPr>
              <w:t>t-ReselectionNR-SF</w:t>
            </w:r>
          </w:p>
          <w:p w14:paraId="4771661F" w14:textId="6DD39C31" w:rsidR="002C5D28" w:rsidRPr="00325D1F" w:rsidRDefault="00D754ED" w:rsidP="00F43D0B">
            <w:pPr>
              <w:pStyle w:val="TAL"/>
              <w:rPr>
                <w:b/>
                <w:bCs/>
                <w:i/>
                <w:noProof/>
                <w:lang w:val="en-GB" w:eastAsia="en-GB"/>
              </w:rPr>
            </w:pPr>
            <w:r w:rsidRPr="00325D1F">
              <w:rPr>
                <w:lang w:val="en-GB" w:eastAsia="ja-JP"/>
              </w:rPr>
              <w:t>Parameter "</w:t>
            </w:r>
            <w:r w:rsidR="002C5D28" w:rsidRPr="00325D1F">
              <w:rPr>
                <w:lang w:val="en-GB" w:eastAsia="ja-JP"/>
              </w:rPr>
              <w:t>Speed dependent ScalingFactor for Treselection</w:t>
            </w:r>
            <w:r w:rsidR="002C5D28" w:rsidRPr="00325D1F">
              <w:rPr>
                <w:vertAlign w:val="subscript"/>
                <w:lang w:val="en-GB" w:eastAsia="ja-JP"/>
              </w:rPr>
              <w:t>NR</w:t>
            </w:r>
            <w:r w:rsidRPr="00325D1F">
              <w:rPr>
                <w:lang w:val="en-GB" w:eastAsia="ja-JP"/>
              </w:rPr>
              <w:t>"</w:t>
            </w:r>
            <w:r w:rsidR="002C5D28" w:rsidRPr="00325D1F">
              <w:rPr>
                <w:lang w:val="en-GB" w:eastAsia="ja-JP"/>
              </w:rPr>
              <w:t xml:space="preserve"> in TS 38.304 [</w:t>
            </w:r>
            <w:r w:rsidR="0069708C" w:rsidRPr="00325D1F">
              <w:rPr>
                <w:lang w:val="en-GB" w:eastAsia="ja-JP"/>
              </w:rPr>
              <w:t>20</w:t>
            </w:r>
            <w:r w:rsidR="002C5D28" w:rsidRPr="00325D1F">
              <w:rPr>
                <w:lang w:val="en-GB" w:eastAsia="ja-JP"/>
              </w:rPr>
              <w:t xml:space="preserve">]. If the field is </w:t>
            </w:r>
            <w:r w:rsidR="009C0754" w:rsidRPr="00325D1F">
              <w:rPr>
                <w:lang w:val="en-GB" w:eastAsia="ja-JP"/>
              </w:rPr>
              <w:t>absent</w:t>
            </w:r>
            <w:r w:rsidR="002C5D28" w:rsidRPr="00325D1F">
              <w:rPr>
                <w:lang w:val="en-GB" w:eastAsia="ja-JP"/>
              </w:rPr>
              <w:t>, the UE behaviour is specified in TS 38.304 [</w:t>
            </w:r>
            <w:r w:rsidR="00BB1D7F" w:rsidRPr="00325D1F">
              <w:rPr>
                <w:lang w:val="en-GB" w:eastAsia="ja-JP"/>
              </w:rPr>
              <w:t>20</w:t>
            </w:r>
            <w:r w:rsidR="002C5D28" w:rsidRPr="00325D1F">
              <w:rPr>
                <w:lang w:val="en-GB" w:eastAsia="ja-JP"/>
              </w:rPr>
              <w:t>].</w:t>
            </w:r>
          </w:p>
        </w:tc>
      </w:tr>
    </w:tbl>
    <w:p w14:paraId="7104EDFD"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7C7606D" w14:textId="77777777" w:rsidTr="006D357F">
        <w:tc>
          <w:tcPr>
            <w:tcW w:w="4027" w:type="dxa"/>
          </w:tcPr>
          <w:p w14:paraId="652AFB8B" w14:textId="77777777" w:rsidR="002C5D28" w:rsidRPr="00325D1F" w:rsidRDefault="002C5D28" w:rsidP="00F43D0B">
            <w:pPr>
              <w:pStyle w:val="TAH"/>
              <w:rPr>
                <w:szCs w:val="22"/>
                <w:lang w:val="en-GB" w:eastAsia="en-US"/>
              </w:rPr>
            </w:pPr>
            <w:r w:rsidRPr="00325D1F">
              <w:rPr>
                <w:szCs w:val="22"/>
                <w:lang w:val="en-GB" w:eastAsia="en-US"/>
              </w:rPr>
              <w:t>Conditional Presence</w:t>
            </w:r>
          </w:p>
        </w:tc>
        <w:tc>
          <w:tcPr>
            <w:tcW w:w="10146" w:type="dxa"/>
          </w:tcPr>
          <w:p w14:paraId="3D00EE6B" w14:textId="77777777" w:rsidR="002C5D28" w:rsidRPr="00325D1F" w:rsidRDefault="002C5D28" w:rsidP="00F43D0B">
            <w:pPr>
              <w:pStyle w:val="TAH"/>
              <w:rPr>
                <w:szCs w:val="22"/>
                <w:lang w:val="en-GB" w:eastAsia="en-US"/>
              </w:rPr>
            </w:pPr>
            <w:r w:rsidRPr="00325D1F">
              <w:rPr>
                <w:szCs w:val="22"/>
                <w:lang w:val="en-GB" w:eastAsia="en-US"/>
              </w:rPr>
              <w:t>Explanation</w:t>
            </w:r>
          </w:p>
        </w:tc>
      </w:tr>
      <w:tr w:rsidR="00A047D1" w:rsidRPr="00325D1F" w14:paraId="4E456B42" w14:textId="77777777" w:rsidTr="006D357F">
        <w:tc>
          <w:tcPr>
            <w:tcW w:w="4027" w:type="dxa"/>
          </w:tcPr>
          <w:p w14:paraId="0AAA76E9" w14:textId="77777777" w:rsidR="00137D3B" w:rsidRPr="00325D1F" w:rsidRDefault="00137D3B" w:rsidP="00DA69F2">
            <w:pPr>
              <w:pStyle w:val="TAL"/>
              <w:rPr>
                <w:i/>
                <w:szCs w:val="22"/>
                <w:lang w:val="en-GB" w:eastAsia="en-US"/>
              </w:rPr>
            </w:pPr>
            <w:r w:rsidRPr="00325D1F">
              <w:rPr>
                <w:i/>
                <w:szCs w:val="22"/>
                <w:lang w:val="en-GB" w:eastAsia="en-US"/>
              </w:rPr>
              <w:t>Mandatory</w:t>
            </w:r>
          </w:p>
        </w:tc>
        <w:tc>
          <w:tcPr>
            <w:tcW w:w="10146" w:type="dxa"/>
          </w:tcPr>
          <w:p w14:paraId="48A07215" w14:textId="77777777" w:rsidR="00137D3B" w:rsidRPr="00325D1F" w:rsidRDefault="00137D3B" w:rsidP="00DA69F2">
            <w:pPr>
              <w:pStyle w:val="TAL"/>
              <w:rPr>
                <w:szCs w:val="22"/>
                <w:lang w:val="en-GB" w:eastAsia="en-US"/>
              </w:rPr>
            </w:pPr>
            <w:r w:rsidRPr="00325D1F">
              <w:rPr>
                <w:szCs w:val="22"/>
                <w:lang w:val="en-GB" w:eastAsia="en-US"/>
              </w:rPr>
              <w:t>The field is mandatory present in SIB4.</w:t>
            </w:r>
          </w:p>
        </w:tc>
      </w:tr>
      <w:tr w:rsidR="002C5D28" w:rsidRPr="00325D1F" w14:paraId="14166C0B" w14:textId="77777777" w:rsidTr="006D357F">
        <w:tc>
          <w:tcPr>
            <w:tcW w:w="4027" w:type="dxa"/>
          </w:tcPr>
          <w:p w14:paraId="66CB2277" w14:textId="77777777" w:rsidR="002C5D28" w:rsidRPr="00325D1F" w:rsidRDefault="002C5D28" w:rsidP="00F43D0B">
            <w:pPr>
              <w:pStyle w:val="TAL"/>
              <w:rPr>
                <w:i/>
                <w:szCs w:val="22"/>
                <w:lang w:val="en-GB" w:eastAsia="en-US"/>
              </w:rPr>
            </w:pPr>
            <w:r w:rsidRPr="00325D1F">
              <w:rPr>
                <w:i/>
                <w:szCs w:val="22"/>
                <w:lang w:val="en-GB" w:eastAsia="en-US"/>
              </w:rPr>
              <w:t>RSRQ</w:t>
            </w:r>
          </w:p>
        </w:tc>
        <w:tc>
          <w:tcPr>
            <w:tcW w:w="10146" w:type="dxa"/>
          </w:tcPr>
          <w:p w14:paraId="19F62C83" w14:textId="6A1BE428" w:rsidR="002C5D28" w:rsidRPr="00325D1F" w:rsidRDefault="002C5D28" w:rsidP="00F43D0B">
            <w:pPr>
              <w:pStyle w:val="TAL"/>
              <w:rPr>
                <w:szCs w:val="22"/>
                <w:lang w:val="en-GB" w:eastAsia="en-US"/>
              </w:rPr>
            </w:pPr>
            <w:r w:rsidRPr="00325D1F">
              <w:rPr>
                <w:szCs w:val="22"/>
                <w:lang w:val="en-GB" w:eastAsia="en-US"/>
              </w:rPr>
              <w:t xml:space="preserve">The field is mandatory present if </w:t>
            </w:r>
            <w:r w:rsidRPr="00325D1F">
              <w:rPr>
                <w:i/>
                <w:lang w:val="en-GB"/>
              </w:rPr>
              <w:t>threshServingLowQ</w:t>
            </w:r>
            <w:r w:rsidRPr="00325D1F">
              <w:rPr>
                <w:szCs w:val="22"/>
                <w:lang w:val="en-GB" w:eastAsia="en-US"/>
              </w:rPr>
              <w:t xml:space="preserve"> is present in </w:t>
            </w:r>
            <w:r w:rsidRPr="00325D1F">
              <w:rPr>
                <w:i/>
                <w:lang w:val="en-GB"/>
              </w:rPr>
              <w:t>SIB2</w:t>
            </w:r>
            <w:r w:rsidRPr="00325D1F">
              <w:rPr>
                <w:szCs w:val="22"/>
                <w:lang w:val="en-GB" w:eastAsia="en-US"/>
              </w:rPr>
              <w:t xml:space="preserve">; otherwise it is </w:t>
            </w:r>
            <w:r w:rsidR="009C0754" w:rsidRPr="00325D1F">
              <w:rPr>
                <w:szCs w:val="22"/>
                <w:lang w:val="en-GB" w:eastAsia="en-US"/>
              </w:rPr>
              <w:t>absent</w:t>
            </w:r>
            <w:r w:rsidRPr="00325D1F">
              <w:rPr>
                <w:szCs w:val="22"/>
                <w:lang w:val="en-GB" w:eastAsia="en-US"/>
              </w:rPr>
              <w:t>.</w:t>
            </w:r>
          </w:p>
        </w:tc>
      </w:tr>
    </w:tbl>
    <w:p w14:paraId="3B3B9C4A" w14:textId="77777777" w:rsidR="005D376B" w:rsidRPr="00325D1F" w:rsidRDefault="005D376B" w:rsidP="005D376B"/>
    <w:p w14:paraId="78E7A8DB" w14:textId="77777777" w:rsidR="002C5D28" w:rsidRPr="00325D1F" w:rsidRDefault="002C5D28" w:rsidP="002C5D28">
      <w:pPr>
        <w:pStyle w:val="Heading4"/>
        <w:rPr>
          <w:rFonts w:eastAsia="SimSun"/>
          <w:i/>
          <w:noProof/>
          <w:lang w:val="en-GB"/>
        </w:rPr>
      </w:pPr>
      <w:bookmarkStart w:id="1173" w:name="_Toc20425924"/>
      <w:bookmarkStart w:id="1174" w:name="_Toc29321320"/>
      <w:r w:rsidRPr="00325D1F">
        <w:rPr>
          <w:rFonts w:eastAsia="SimSun"/>
          <w:lang w:val="en-GB"/>
        </w:rPr>
        <w:t>–</w:t>
      </w:r>
      <w:r w:rsidRPr="00325D1F">
        <w:rPr>
          <w:rFonts w:eastAsia="SimSun"/>
          <w:lang w:val="en-GB"/>
        </w:rPr>
        <w:tab/>
      </w:r>
      <w:r w:rsidRPr="00325D1F">
        <w:rPr>
          <w:rFonts w:eastAsia="SimSun"/>
          <w:i/>
          <w:noProof/>
          <w:lang w:val="en-GB"/>
        </w:rPr>
        <w:t>SIB5</w:t>
      </w:r>
      <w:bookmarkEnd w:id="1173"/>
      <w:bookmarkEnd w:id="1174"/>
    </w:p>
    <w:p w14:paraId="6A45E1ED" w14:textId="77777777" w:rsidR="002C5D28" w:rsidRPr="00325D1F" w:rsidRDefault="002C5D28" w:rsidP="002C5D28">
      <w:pPr>
        <w:rPr>
          <w:rFonts w:eastAsia="SimSun"/>
        </w:rPr>
      </w:pPr>
      <w:r w:rsidRPr="00325D1F">
        <w:rPr>
          <w:i/>
          <w:noProof/>
        </w:rPr>
        <w:t>SIB5</w:t>
      </w:r>
      <w:r w:rsidRPr="00325D1F">
        <w:rPr>
          <w:iCs/>
        </w:rPr>
        <w:t xml:space="preserve"> contains information relevant only for inter-RAT cell re-selection i.e. information about </w:t>
      </w:r>
      <w:r w:rsidRPr="00325D1F">
        <w:t>E-UTRA frequencies and E-UTRAs neighbouring cells relevant for cell re-selection. The IE includes cell re-selection parameters common for a frequency.</w:t>
      </w:r>
    </w:p>
    <w:p w14:paraId="15F9316B" w14:textId="77777777" w:rsidR="002C5D28" w:rsidRPr="00325D1F" w:rsidRDefault="002C5D28" w:rsidP="002C5D28">
      <w:pPr>
        <w:pStyle w:val="TH"/>
        <w:rPr>
          <w:bCs/>
          <w:i/>
          <w:iCs/>
          <w:lang w:val="en-GB"/>
        </w:rPr>
      </w:pPr>
      <w:r w:rsidRPr="00325D1F">
        <w:rPr>
          <w:bCs/>
          <w:i/>
          <w:iCs/>
          <w:noProof/>
          <w:lang w:val="en-GB"/>
        </w:rPr>
        <w:t xml:space="preserve">SIB5 </w:t>
      </w:r>
      <w:r w:rsidRPr="00325D1F">
        <w:rPr>
          <w:bCs/>
          <w:iCs/>
          <w:noProof/>
          <w:lang w:val="en-GB"/>
        </w:rPr>
        <w:t>information element</w:t>
      </w:r>
    </w:p>
    <w:p w14:paraId="13E99411" w14:textId="77777777" w:rsidR="002C5D28" w:rsidRPr="005D6EB4" w:rsidRDefault="002C5D28" w:rsidP="0096519C">
      <w:pPr>
        <w:pStyle w:val="PL"/>
        <w:rPr>
          <w:color w:val="808080"/>
        </w:rPr>
      </w:pPr>
      <w:r w:rsidRPr="005D6EB4">
        <w:rPr>
          <w:color w:val="808080"/>
        </w:rPr>
        <w:t>-- ASN1START</w:t>
      </w:r>
    </w:p>
    <w:p w14:paraId="02E1FA84" w14:textId="77777777" w:rsidR="002C5D28" w:rsidRPr="005D6EB4" w:rsidRDefault="002C5D28" w:rsidP="0096519C">
      <w:pPr>
        <w:pStyle w:val="PL"/>
        <w:rPr>
          <w:color w:val="808080"/>
        </w:rPr>
      </w:pPr>
      <w:r w:rsidRPr="005D6EB4">
        <w:rPr>
          <w:color w:val="808080"/>
        </w:rPr>
        <w:t>-- TAG-SIB5-START</w:t>
      </w:r>
    </w:p>
    <w:p w14:paraId="32543F1E" w14:textId="77777777" w:rsidR="002C5D28" w:rsidRPr="00325D1F" w:rsidRDefault="002C5D28" w:rsidP="0096519C">
      <w:pPr>
        <w:pStyle w:val="PL"/>
      </w:pPr>
    </w:p>
    <w:p w14:paraId="65063F56" w14:textId="77777777" w:rsidR="002C5D28" w:rsidRPr="00325D1F" w:rsidRDefault="002C5D28" w:rsidP="0096519C">
      <w:pPr>
        <w:pStyle w:val="PL"/>
      </w:pPr>
      <w:r w:rsidRPr="00325D1F">
        <w:t xml:space="preserve">SIB5 ::=                            </w:t>
      </w:r>
      <w:r w:rsidRPr="00777603">
        <w:rPr>
          <w:color w:val="993366"/>
        </w:rPr>
        <w:t>SEQUENCE</w:t>
      </w:r>
      <w:r w:rsidRPr="00325D1F">
        <w:t xml:space="preserve"> {</w:t>
      </w:r>
    </w:p>
    <w:p w14:paraId="3BB8A421" w14:textId="77777777" w:rsidR="002C5D28" w:rsidRPr="005D6EB4" w:rsidRDefault="002C5D28" w:rsidP="0096519C">
      <w:pPr>
        <w:pStyle w:val="PL"/>
        <w:rPr>
          <w:color w:val="808080"/>
        </w:rPr>
      </w:pPr>
      <w:r w:rsidRPr="00325D1F">
        <w:t xml:space="preserve">    carrierFreqListEUTRA                CarrierFreqListEUTRA            </w:t>
      </w:r>
      <w:r w:rsidR="001B0304" w:rsidRPr="00325D1F">
        <w:t xml:space="preserve">            </w:t>
      </w:r>
      <w:r w:rsidRPr="00777603">
        <w:rPr>
          <w:color w:val="993366"/>
        </w:rPr>
        <w:t>OPTIONAL</w:t>
      </w:r>
      <w:r w:rsidRPr="00325D1F">
        <w:t xml:space="preserve">,       </w:t>
      </w:r>
      <w:r w:rsidRPr="005D6EB4">
        <w:rPr>
          <w:color w:val="808080"/>
        </w:rPr>
        <w:t>-- Need R</w:t>
      </w:r>
    </w:p>
    <w:p w14:paraId="357D5051" w14:textId="77777777" w:rsidR="002C5D28" w:rsidRPr="00325D1F" w:rsidRDefault="002C5D28" w:rsidP="0096519C">
      <w:pPr>
        <w:pStyle w:val="PL"/>
      </w:pPr>
      <w:r w:rsidRPr="00325D1F">
        <w:t xml:space="preserve">    t-ReselectionEUTRA                  T-Reselection,</w:t>
      </w:r>
    </w:p>
    <w:p w14:paraId="237F1476" w14:textId="77777777" w:rsidR="002C5D28" w:rsidRPr="005D6EB4" w:rsidRDefault="002C5D28" w:rsidP="0096519C">
      <w:pPr>
        <w:pStyle w:val="PL"/>
        <w:rPr>
          <w:color w:val="808080"/>
        </w:rPr>
      </w:pPr>
      <w:r w:rsidRPr="00325D1F">
        <w:t xml:space="preserve">    t-ReselectionEUTRA-SF               SpeedStateScaleFactors          </w:t>
      </w:r>
      <w:r w:rsidR="001B0304" w:rsidRPr="00325D1F">
        <w:t xml:space="preserve">            </w:t>
      </w:r>
      <w:r w:rsidRPr="00777603">
        <w:rPr>
          <w:color w:val="993366"/>
        </w:rPr>
        <w:t>OPTIONAL</w:t>
      </w:r>
      <w:r w:rsidRPr="00325D1F">
        <w:t xml:space="preserve">,       </w:t>
      </w:r>
      <w:r w:rsidRPr="005D6EB4">
        <w:rPr>
          <w:color w:val="808080"/>
        </w:rPr>
        <w:t xml:space="preserve">-- Need </w:t>
      </w:r>
      <w:r w:rsidR="0069708C" w:rsidRPr="005D6EB4">
        <w:rPr>
          <w:color w:val="808080"/>
        </w:rPr>
        <w:t>S</w:t>
      </w:r>
    </w:p>
    <w:p w14:paraId="5D40AEF5"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1584E0C5" w14:textId="77777777" w:rsidR="002C5D28" w:rsidRPr="00325D1F" w:rsidRDefault="002C5D28" w:rsidP="0096519C">
      <w:pPr>
        <w:pStyle w:val="PL"/>
      </w:pPr>
      <w:r w:rsidRPr="00325D1F">
        <w:t xml:space="preserve">    ...</w:t>
      </w:r>
    </w:p>
    <w:p w14:paraId="25AFB165" w14:textId="77777777" w:rsidR="002C5D28" w:rsidRPr="00325D1F" w:rsidRDefault="002C5D28" w:rsidP="0096519C">
      <w:pPr>
        <w:pStyle w:val="PL"/>
      </w:pPr>
      <w:r w:rsidRPr="00325D1F">
        <w:t>}</w:t>
      </w:r>
    </w:p>
    <w:p w14:paraId="603542A3" w14:textId="77777777" w:rsidR="002C5D28" w:rsidRPr="00325D1F" w:rsidRDefault="002C5D28" w:rsidP="0096519C">
      <w:pPr>
        <w:pStyle w:val="PL"/>
      </w:pPr>
    </w:p>
    <w:p w14:paraId="764A43F9" w14:textId="77777777" w:rsidR="00F95F2F" w:rsidRPr="00325D1F" w:rsidRDefault="002C5D28" w:rsidP="0096519C">
      <w:pPr>
        <w:pStyle w:val="PL"/>
      </w:pPr>
      <w:r w:rsidRPr="00325D1F">
        <w:t xml:space="preserve">CarrierFreqListEUTRA ::=            </w:t>
      </w:r>
      <w:r w:rsidRPr="00777603">
        <w:rPr>
          <w:color w:val="993366"/>
        </w:rPr>
        <w:t>SEQUENCE</w:t>
      </w:r>
      <w:r w:rsidRPr="00325D1F">
        <w:t xml:space="preserve"> (</w:t>
      </w:r>
      <w:r w:rsidRPr="00777603">
        <w:rPr>
          <w:color w:val="993366"/>
        </w:rPr>
        <w:t>SIZE</w:t>
      </w:r>
      <w:r w:rsidRPr="00325D1F">
        <w:t xml:space="preserve"> (1..maxEUTRA-Carrier))</w:t>
      </w:r>
      <w:r w:rsidRPr="00777603">
        <w:rPr>
          <w:color w:val="993366"/>
        </w:rPr>
        <w:t xml:space="preserve"> OF</w:t>
      </w:r>
      <w:r w:rsidRPr="00325D1F">
        <w:t xml:space="preserve"> CarrierFreqEUTRA</w:t>
      </w:r>
    </w:p>
    <w:p w14:paraId="1A1EA2B7" w14:textId="77777777" w:rsidR="002C5D28" w:rsidRPr="00325D1F" w:rsidRDefault="002C5D28" w:rsidP="0096519C">
      <w:pPr>
        <w:pStyle w:val="PL"/>
      </w:pPr>
    </w:p>
    <w:p w14:paraId="245518AE" w14:textId="77777777" w:rsidR="002C5D28" w:rsidRPr="00325D1F" w:rsidRDefault="002C5D28" w:rsidP="0096519C">
      <w:pPr>
        <w:pStyle w:val="PL"/>
      </w:pPr>
      <w:r w:rsidRPr="00325D1F">
        <w:t xml:space="preserve">CarrierFreqEUTRA ::=                </w:t>
      </w:r>
      <w:r w:rsidRPr="00777603">
        <w:rPr>
          <w:color w:val="993366"/>
        </w:rPr>
        <w:t>SEQUENCE</w:t>
      </w:r>
      <w:r w:rsidRPr="00325D1F">
        <w:t xml:space="preserve"> {</w:t>
      </w:r>
    </w:p>
    <w:p w14:paraId="6FA088A6" w14:textId="77777777" w:rsidR="002C5D28" w:rsidRPr="00325D1F" w:rsidRDefault="002C5D28" w:rsidP="0096519C">
      <w:pPr>
        <w:pStyle w:val="PL"/>
      </w:pPr>
      <w:r w:rsidRPr="00325D1F">
        <w:t xml:space="preserve">    carrierFreq                         ARFCN-ValueEUTRA,</w:t>
      </w:r>
    </w:p>
    <w:p w14:paraId="7CA74668" w14:textId="77777777" w:rsidR="002C5D28" w:rsidRPr="005D6EB4" w:rsidRDefault="002C5D28" w:rsidP="0096519C">
      <w:pPr>
        <w:pStyle w:val="PL"/>
        <w:rPr>
          <w:color w:val="808080"/>
        </w:rPr>
      </w:pPr>
      <w:r w:rsidRPr="00325D1F">
        <w:t xml:space="preserve">    eutra-multiBandInfoList             EUTRA-MultiBandInfoList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3844F898" w14:textId="77777777" w:rsidR="002C5D28" w:rsidRPr="005D6EB4" w:rsidRDefault="002C5D28" w:rsidP="0096519C">
      <w:pPr>
        <w:pStyle w:val="PL"/>
        <w:rPr>
          <w:color w:val="808080"/>
        </w:rPr>
      </w:pPr>
      <w:r w:rsidRPr="00325D1F">
        <w:t xml:space="preserve">    eutra-FreqNeighCellList             EUTRA-FreqNeighCellList         </w:t>
      </w:r>
      <w:r w:rsidR="001B0304" w:rsidRPr="00325D1F">
        <w:t xml:space="preserve">            </w:t>
      </w:r>
      <w:r w:rsidRPr="00777603">
        <w:rPr>
          <w:color w:val="993366"/>
        </w:rPr>
        <w:t>OPTIONAL</w:t>
      </w:r>
      <w:r w:rsidRPr="00325D1F">
        <w:t xml:space="preserve">,       </w:t>
      </w:r>
      <w:r w:rsidRPr="005D6EB4">
        <w:rPr>
          <w:color w:val="808080"/>
        </w:rPr>
        <w:t>-- Need R</w:t>
      </w:r>
    </w:p>
    <w:p w14:paraId="4901BFF3" w14:textId="77777777" w:rsidR="002C5D28" w:rsidRPr="005D6EB4" w:rsidRDefault="002C5D28" w:rsidP="0096519C">
      <w:pPr>
        <w:pStyle w:val="PL"/>
        <w:rPr>
          <w:color w:val="808080"/>
        </w:rPr>
      </w:pPr>
      <w:r w:rsidRPr="00325D1F">
        <w:t xml:space="preserve">    eutra-BlackCellList                 EUTRA-FreqBlackCellList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632DBA39" w14:textId="77777777" w:rsidR="002C5D28" w:rsidRPr="00325D1F" w:rsidRDefault="002C5D28" w:rsidP="0096519C">
      <w:pPr>
        <w:pStyle w:val="PL"/>
      </w:pPr>
      <w:r w:rsidRPr="00325D1F">
        <w:t xml:space="preserve">    allowedMeasBandwidth                EUTRA-AllowedMeasBandwidth,</w:t>
      </w:r>
    </w:p>
    <w:p w14:paraId="6C4DFA97" w14:textId="77777777" w:rsidR="002C5D28" w:rsidRPr="00325D1F" w:rsidRDefault="002C5D28" w:rsidP="0096519C">
      <w:pPr>
        <w:pStyle w:val="PL"/>
      </w:pPr>
      <w:r w:rsidRPr="00325D1F">
        <w:t xml:space="preserve">    presenceAntennaPort1                EUTRA-PresenceAntennaPort1,</w:t>
      </w:r>
    </w:p>
    <w:p w14:paraId="0693638D" w14:textId="77777777" w:rsidR="002C5D28" w:rsidRPr="005D6EB4" w:rsidRDefault="002C5D28" w:rsidP="0096519C">
      <w:pPr>
        <w:pStyle w:val="PL"/>
        <w:rPr>
          <w:color w:val="808080"/>
        </w:rPr>
      </w:pPr>
      <w:r w:rsidRPr="00325D1F">
        <w:t xml:space="preserve">    cellReselectionPriority             CellReselectionPriority         </w:t>
      </w:r>
      <w:r w:rsidR="001B0304" w:rsidRPr="00325D1F">
        <w:t xml:space="preserve">            </w:t>
      </w:r>
      <w:r w:rsidRPr="00777603">
        <w:rPr>
          <w:color w:val="993366"/>
        </w:rPr>
        <w:t>OPTIONAL</w:t>
      </w:r>
      <w:r w:rsidRPr="00325D1F">
        <w:t xml:space="preserve">,       </w:t>
      </w:r>
      <w:r w:rsidRPr="005D6EB4">
        <w:rPr>
          <w:color w:val="808080"/>
        </w:rPr>
        <w:t>-- Need R</w:t>
      </w:r>
    </w:p>
    <w:p w14:paraId="5F5ED2E4" w14:textId="77777777" w:rsidR="002C5D28" w:rsidRPr="005D6EB4" w:rsidRDefault="002C5D28" w:rsidP="0096519C">
      <w:pPr>
        <w:pStyle w:val="PL"/>
        <w:rPr>
          <w:color w:val="808080"/>
        </w:rPr>
      </w:pPr>
      <w:r w:rsidRPr="00325D1F">
        <w:lastRenderedPageBreak/>
        <w:t xml:space="preserve">    cellReselectionSubPriority          CellReselectionSubPriority      </w:t>
      </w:r>
      <w:r w:rsidR="001B0304" w:rsidRPr="00325D1F">
        <w:t xml:space="preserve">            </w:t>
      </w:r>
      <w:r w:rsidRPr="00777603">
        <w:rPr>
          <w:color w:val="993366"/>
        </w:rPr>
        <w:t>OPTIONAL</w:t>
      </w:r>
      <w:r w:rsidRPr="00325D1F">
        <w:t xml:space="preserve">,       </w:t>
      </w:r>
      <w:r w:rsidRPr="005D6EB4">
        <w:rPr>
          <w:color w:val="808080"/>
        </w:rPr>
        <w:t>-- Need R</w:t>
      </w:r>
    </w:p>
    <w:p w14:paraId="53CD5748" w14:textId="77777777" w:rsidR="002C5D28" w:rsidRPr="00325D1F" w:rsidRDefault="002C5D28" w:rsidP="0096519C">
      <w:pPr>
        <w:pStyle w:val="PL"/>
      </w:pPr>
      <w:r w:rsidRPr="00325D1F">
        <w:t xml:space="preserve">    threshX-High                        ReselectionThreshold,</w:t>
      </w:r>
    </w:p>
    <w:p w14:paraId="079A58ED" w14:textId="77777777" w:rsidR="002C5D28" w:rsidRPr="00325D1F" w:rsidRDefault="002C5D28" w:rsidP="0096519C">
      <w:pPr>
        <w:pStyle w:val="PL"/>
      </w:pPr>
      <w:r w:rsidRPr="00325D1F">
        <w:t xml:space="preserve">    threshX-Low                         ReselectionThreshold,</w:t>
      </w:r>
    </w:p>
    <w:p w14:paraId="47522190" w14:textId="77777777" w:rsidR="002C5D28" w:rsidRPr="00325D1F" w:rsidRDefault="002C5D28" w:rsidP="0096519C">
      <w:pPr>
        <w:pStyle w:val="PL"/>
      </w:pPr>
      <w:r w:rsidRPr="00325D1F">
        <w:t xml:space="preserve">    q-RxLevMin                          </w:t>
      </w:r>
      <w:r w:rsidRPr="00777603">
        <w:rPr>
          <w:color w:val="993366"/>
        </w:rPr>
        <w:t>INTEGER</w:t>
      </w:r>
      <w:r w:rsidRPr="00325D1F">
        <w:t xml:space="preserve"> (-70..-22),</w:t>
      </w:r>
    </w:p>
    <w:p w14:paraId="34DE6442" w14:textId="77777777" w:rsidR="002C5D28" w:rsidRPr="00325D1F" w:rsidRDefault="002C5D28" w:rsidP="0096519C">
      <w:pPr>
        <w:pStyle w:val="PL"/>
      </w:pPr>
      <w:r w:rsidRPr="00325D1F">
        <w:t xml:space="preserve">    q-QualMin                           </w:t>
      </w:r>
      <w:r w:rsidRPr="00777603">
        <w:rPr>
          <w:color w:val="993366"/>
        </w:rPr>
        <w:t>INTEGER</w:t>
      </w:r>
      <w:r w:rsidRPr="00325D1F">
        <w:t xml:space="preserve"> (-34..-3),</w:t>
      </w:r>
    </w:p>
    <w:p w14:paraId="52B914BD" w14:textId="77777777" w:rsidR="002C5D28" w:rsidRPr="00325D1F" w:rsidRDefault="002C5D28" w:rsidP="0096519C">
      <w:pPr>
        <w:pStyle w:val="PL"/>
      </w:pPr>
      <w:r w:rsidRPr="00325D1F">
        <w:t xml:space="preserve">    p-MaxEUTRA                          </w:t>
      </w:r>
      <w:r w:rsidRPr="00777603">
        <w:rPr>
          <w:color w:val="993366"/>
        </w:rPr>
        <w:t>INTEGER</w:t>
      </w:r>
      <w:r w:rsidRPr="00325D1F">
        <w:t xml:space="preserve"> (-30..33),</w:t>
      </w:r>
    </w:p>
    <w:p w14:paraId="215D6B8E" w14:textId="77777777" w:rsidR="002C5D28" w:rsidRPr="00325D1F" w:rsidRDefault="002C5D28" w:rsidP="0096519C">
      <w:pPr>
        <w:pStyle w:val="PL"/>
      </w:pPr>
      <w:r w:rsidRPr="00325D1F">
        <w:t xml:space="preserve">    threshX-Q                           </w:t>
      </w:r>
      <w:r w:rsidRPr="00777603">
        <w:rPr>
          <w:color w:val="993366"/>
        </w:rPr>
        <w:t>SEQUENCE</w:t>
      </w:r>
      <w:r w:rsidRPr="00325D1F">
        <w:t xml:space="preserve"> {</w:t>
      </w:r>
    </w:p>
    <w:p w14:paraId="17F3F8B6" w14:textId="77777777" w:rsidR="002C5D28" w:rsidRPr="00325D1F" w:rsidRDefault="002C5D28" w:rsidP="0096519C">
      <w:pPr>
        <w:pStyle w:val="PL"/>
      </w:pPr>
      <w:r w:rsidRPr="00325D1F">
        <w:t xml:space="preserve">        threshX-HighQ                       ReselectionThresholdQ,</w:t>
      </w:r>
    </w:p>
    <w:p w14:paraId="05991498" w14:textId="77777777" w:rsidR="002C5D28" w:rsidRPr="00325D1F" w:rsidRDefault="002C5D28" w:rsidP="0096519C">
      <w:pPr>
        <w:pStyle w:val="PL"/>
      </w:pPr>
      <w:r w:rsidRPr="00325D1F">
        <w:t xml:space="preserve">        threshX-LowQ                        ReselectionThresholdQ</w:t>
      </w:r>
    </w:p>
    <w:p w14:paraId="5CB7C0B7" w14:textId="77777777" w:rsidR="002C5D28" w:rsidRPr="005D6EB4" w:rsidRDefault="002C5D28" w:rsidP="0096519C">
      <w:pPr>
        <w:pStyle w:val="PL"/>
        <w:rPr>
          <w:color w:val="808080"/>
        </w:rPr>
      </w:pPr>
      <w:r w:rsidRPr="00325D1F">
        <w:t xml:space="preserve">    }                                                                   </w:t>
      </w:r>
      <w:r w:rsidR="001B0304" w:rsidRPr="00325D1F">
        <w:t xml:space="preserve">            </w:t>
      </w:r>
      <w:r w:rsidRPr="00777603">
        <w:rPr>
          <w:color w:val="993366"/>
        </w:rPr>
        <w:t>OPTIONAL</w:t>
      </w:r>
      <w:r w:rsidRPr="00325D1F">
        <w:t xml:space="preserve">        </w:t>
      </w:r>
      <w:r w:rsidRPr="005D6EB4">
        <w:rPr>
          <w:color w:val="808080"/>
        </w:rPr>
        <w:t>-- Cond RSRQ</w:t>
      </w:r>
    </w:p>
    <w:p w14:paraId="106920D9" w14:textId="77777777" w:rsidR="002C5D28" w:rsidRPr="00325D1F" w:rsidRDefault="002C5D28" w:rsidP="0096519C">
      <w:pPr>
        <w:pStyle w:val="PL"/>
      </w:pPr>
      <w:r w:rsidRPr="00325D1F">
        <w:t>}</w:t>
      </w:r>
    </w:p>
    <w:p w14:paraId="2C1DDBAE" w14:textId="77777777" w:rsidR="002C5D28" w:rsidRPr="00325D1F" w:rsidRDefault="002C5D28" w:rsidP="0096519C">
      <w:pPr>
        <w:pStyle w:val="PL"/>
      </w:pPr>
    </w:p>
    <w:p w14:paraId="10817A8E" w14:textId="77777777" w:rsidR="002C5D28" w:rsidRPr="00325D1F" w:rsidRDefault="002C5D28" w:rsidP="0096519C">
      <w:pPr>
        <w:pStyle w:val="PL"/>
      </w:pPr>
      <w:r w:rsidRPr="00325D1F">
        <w:t xml:space="preserve">EUTRA-FreqBlackCellList ::=         </w:t>
      </w:r>
      <w:r w:rsidRPr="00777603">
        <w:rPr>
          <w:color w:val="993366"/>
        </w:rPr>
        <w:t>SEQUENCE</w:t>
      </w:r>
      <w:r w:rsidRPr="00325D1F">
        <w:t xml:space="preserve"> (</w:t>
      </w:r>
      <w:r w:rsidRPr="00777603">
        <w:rPr>
          <w:color w:val="993366"/>
        </w:rPr>
        <w:t>SIZE</w:t>
      </w:r>
      <w:r w:rsidRPr="00325D1F">
        <w:t xml:space="preserve"> (1..maxEUTRA-CellBlack))</w:t>
      </w:r>
      <w:r w:rsidRPr="00777603">
        <w:rPr>
          <w:color w:val="993366"/>
        </w:rPr>
        <w:t xml:space="preserve"> OF</w:t>
      </w:r>
      <w:r w:rsidRPr="00325D1F">
        <w:t xml:space="preserve"> EUTRA-PhysCellIdRange</w:t>
      </w:r>
    </w:p>
    <w:p w14:paraId="524752FB" w14:textId="77777777" w:rsidR="002C5D28" w:rsidRPr="00325D1F" w:rsidRDefault="002C5D28" w:rsidP="0096519C">
      <w:pPr>
        <w:pStyle w:val="PL"/>
      </w:pPr>
    </w:p>
    <w:p w14:paraId="15474645" w14:textId="77777777" w:rsidR="002C5D28" w:rsidRPr="00325D1F" w:rsidRDefault="002C5D28" w:rsidP="0096519C">
      <w:pPr>
        <w:pStyle w:val="PL"/>
      </w:pPr>
      <w:r w:rsidRPr="00325D1F">
        <w:t xml:space="preserve">EUTRA-FreqNeighCellList ::=         </w:t>
      </w:r>
      <w:r w:rsidRPr="00777603">
        <w:rPr>
          <w:color w:val="993366"/>
        </w:rPr>
        <w:t>SEQUENCE</w:t>
      </w:r>
      <w:r w:rsidRPr="00325D1F">
        <w:t xml:space="preserve"> (</w:t>
      </w:r>
      <w:r w:rsidRPr="00777603">
        <w:rPr>
          <w:color w:val="993366"/>
        </w:rPr>
        <w:t>SIZE</w:t>
      </w:r>
      <w:r w:rsidRPr="00325D1F">
        <w:t xml:space="preserve"> (1..maxCellEUTRA))</w:t>
      </w:r>
      <w:r w:rsidRPr="00777603">
        <w:rPr>
          <w:color w:val="993366"/>
        </w:rPr>
        <w:t xml:space="preserve"> OF</w:t>
      </w:r>
      <w:r w:rsidRPr="00325D1F">
        <w:t xml:space="preserve"> EUTRA-FreqNeighCellInfo</w:t>
      </w:r>
    </w:p>
    <w:p w14:paraId="6A5F8BCC" w14:textId="77777777" w:rsidR="002C5D28" w:rsidRPr="00325D1F" w:rsidRDefault="002C5D28" w:rsidP="0096519C">
      <w:pPr>
        <w:pStyle w:val="PL"/>
      </w:pPr>
    </w:p>
    <w:p w14:paraId="6E82FCEE" w14:textId="77777777" w:rsidR="002C5D28" w:rsidRPr="00325D1F" w:rsidRDefault="002C5D28" w:rsidP="0096519C">
      <w:pPr>
        <w:pStyle w:val="PL"/>
      </w:pPr>
      <w:r w:rsidRPr="00325D1F">
        <w:t xml:space="preserve">EUTRA-FreqNeighCellInfo ::=         </w:t>
      </w:r>
      <w:r w:rsidRPr="00777603">
        <w:rPr>
          <w:color w:val="993366"/>
        </w:rPr>
        <w:t>SEQUENCE</w:t>
      </w:r>
      <w:r w:rsidRPr="00325D1F">
        <w:t xml:space="preserve"> {</w:t>
      </w:r>
    </w:p>
    <w:p w14:paraId="322E1EEA" w14:textId="77777777" w:rsidR="002C5D28" w:rsidRPr="00325D1F" w:rsidRDefault="002C5D28" w:rsidP="0096519C">
      <w:pPr>
        <w:pStyle w:val="PL"/>
      </w:pPr>
      <w:r w:rsidRPr="00325D1F">
        <w:t xml:space="preserve">    physCellId                          EUTRA-PhysCellId,</w:t>
      </w:r>
    </w:p>
    <w:p w14:paraId="2E64B294" w14:textId="4B0CC326" w:rsidR="002C5D28" w:rsidRPr="00325D1F" w:rsidRDefault="002C5D28" w:rsidP="0096519C">
      <w:pPr>
        <w:pStyle w:val="PL"/>
      </w:pPr>
      <w:r w:rsidRPr="00325D1F">
        <w:t xml:space="preserve">    </w:t>
      </w:r>
      <w:r w:rsidR="004F70FE" w:rsidRPr="00325D1F">
        <w:t xml:space="preserve">dummy       </w:t>
      </w:r>
      <w:r w:rsidRPr="00325D1F">
        <w:t xml:space="preserve">                        EUTRA-Q-OffsetRange,</w:t>
      </w:r>
    </w:p>
    <w:p w14:paraId="68239AC0" w14:textId="77777777" w:rsidR="002C5D28" w:rsidRPr="005D6EB4" w:rsidRDefault="002C5D28" w:rsidP="0096519C">
      <w:pPr>
        <w:pStyle w:val="PL"/>
        <w:rPr>
          <w:color w:val="808080"/>
        </w:rPr>
      </w:pPr>
      <w:r w:rsidRPr="00325D1F">
        <w:t xml:space="preserve">    q-RxLevMinOffsetCell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38F4A06D" w14:textId="77777777" w:rsidR="002C5D28" w:rsidRPr="005D6EB4" w:rsidRDefault="002C5D28" w:rsidP="0096519C">
      <w:pPr>
        <w:pStyle w:val="PL"/>
        <w:rPr>
          <w:color w:val="808080"/>
        </w:rPr>
      </w:pPr>
      <w:r w:rsidRPr="00325D1F">
        <w:t xml:space="preserve">    q-QualMinOffsetCell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1BBB45EC" w14:textId="77777777" w:rsidR="002C5D28" w:rsidRPr="00325D1F" w:rsidRDefault="002C5D28" w:rsidP="0096519C">
      <w:pPr>
        <w:pStyle w:val="PL"/>
      </w:pPr>
      <w:r w:rsidRPr="00325D1F">
        <w:t>}</w:t>
      </w:r>
    </w:p>
    <w:p w14:paraId="7A763DC8" w14:textId="77777777" w:rsidR="002C5D28" w:rsidRPr="00325D1F" w:rsidRDefault="002C5D28" w:rsidP="0096519C">
      <w:pPr>
        <w:pStyle w:val="PL"/>
      </w:pPr>
    </w:p>
    <w:p w14:paraId="252D13B3" w14:textId="77777777" w:rsidR="002C5D28" w:rsidRPr="005D6EB4" w:rsidRDefault="002C5D28" w:rsidP="0096519C">
      <w:pPr>
        <w:pStyle w:val="PL"/>
        <w:rPr>
          <w:color w:val="808080"/>
        </w:rPr>
      </w:pPr>
      <w:r w:rsidRPr="005D6EB4">
        <w:rPr>
          <w:color w:val="808080"/>
        </w:rPr>
        <w:t>-- TAG-SIB5-STOP</w:t>
      </w:r>
    </w:p>
    <w:p w14:paraId="4D597F30" w14:textId="77777777" w:rsidR="002C5D28" w:rsidRPr="005D6EB4" w:rsidRDefault="002C5D28" w:rsidP="0096519C">
      <w:pPr>
        <w:pStyle w:val="PL"/>
        <w:rPr>
          <w:color w:val="808080"/>
        </w:rPr>
      </w:pPr>
      <w:r w:rsidRPr="005D6EB4">
        <w:rPr>
          <w:color w:val="808080"/>
        </w:rPr>
        <w:t>-- ASN1STOP</w:t>
      </w:r>
    </w:p>
    <w:p w14:paraId="7D712103" w14:textId="77777777" w:rsidR="002C5D28" w:rsidRPr="00325D1F"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0E26170D"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80C625A" w14:textId="77777777" w:rsidR="002C5D28" w:rsidRPr="00325D1F" w:rsidRDefault="002C5D28" w:rsidP="00F43D0B">
            <w:pPr>
              <w:pStyle w:val="TAH"/>
              <w:rPr>
                <w:lang w:val="en-GB" w:eastAsia="en-GB"/>
              </w:rPr>
            </w:pPr>
            <w:r w:rsidRPr="00325D1F">
              <w:rPr>
                <w:i/>
                <w:noProof/>
                <w:lang w:val="en-GB" w:eastAsia="en-GB"/>
              </w:rPr>
              <w:lastRenderedPageBreak/>
              <w:t>SIB5</w:t>
            </w:r>
            <w:r w:rsidRPr="00325D1F">
              <w:rPr>
                <w:iCs/>
                <w:noProof/>
                <w:lang w:val="en-GB" w:eastAsia="en-GB"/>
              </w:rPr>
              <w:t xml:space="preserve"> field descriptions</w:t>
            </w:r>
          </w:p>
        </w:tc>
      </w:tr>
      <w:tr w:rsidR="00A047D1" w:rsidRPr="00325D1F" w14:paraId="7B40686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64F070A" w14:textId="77777777" w:rsidR="002C5D28" w:rsidRPr="00325D1F" w:rsidRDefault="002C5D28" w:rsidP="00F43D0B">
            <w:pPr>
              <w:pStyle w:val="TAL"/>
              <w:rPr>
                <w:b/>
                <w:bCs/>
                <w:i/>
                <w:noProof/>
                <w:lang w:val="en-GB" w:eastAsia="en-GB"/>
              </w:rPr>
            </w:pPr>
            <w:r w:rsidRPr="00325D1F">
              <w:rPr>
                <w:b/>
                <w:bCs/>
                <w:i/>
                <w:noProof/>
                <w:lang w:val="en-GB" w:eastAsia="en-GB"/>
              </w:rPr>
              <w:t>carrierFreqListEUTRA</w:t>
            </w:r>
          </w:p>
          <w:p w14:paraId="00CE091E" w14:textId="77777777" w:rsidR="002C5D28" w:rsidRPr="00325D1F" w:rsidRDefault="002C5D28" w:rsidP="00F43D0B">
            <w:pPr>
              <w:pStyle w:val="TAL"/>
              <w:rPr>
                <w:lang w:val="en-GB" w:eastAsia="zh-CN"/>
              </w:rPr>
            </w:pPr>
            <w:r w:rsidRPr="00325D1F">
              <w:rPr>
                <w:lang w:val="en-GB" w:eastAsia="en-GB"/>
              </w:rPr>
              <w:t xml:space="preserve">List of carrier frequencies </w:t>
            </w:r>
            <w:r w:rsidRPr="00325D1F">
              <w:rPr>
                <w:lang w:val="en-GB" w:eastAsia="zh-CN"/>
              </w:rPr>
              <w:t xml:space="preserve">of </w:t>
            </w:r>
            <w:r w:rsidR="00764FDA" w:rsidRPr="00325D1F">
              <w:rPr>
                <w:lang w:val="en-GB" w:eastAsia="zh-CN"/>
              </w:rPr>
              <w:t>E-UTRA</w:t>
            </w:r>
            <w:r w:rsidRPr="00325D1F">
              <w:rPr>
                <w:bCs/>
                <w:noProof/>
                <w:lang w:val="en-GB" w:eastAsia="ko-KR"/>
              </w:rPr>
              <w:t>.</w:t>
            </w:r>
          </w:p>
        </w:tc>
      </w:tr>
      <w:tr w:rsidR="00A047D1" w:rsidRPr="00325D1F" w14:paraId="6C4756A9" w14:textId="77777777" w:rsidTr="00E34C96">
        <w:trPr>
          <w:cantSplit/>
        </w:trPr>
        <w:tc>
          <w:tcPr>
            <w:tcW w:w="14175" w:type="dxa"/>
            <w:tcBorders>
              <w:top w:val="single" w:sz="4" w:space="0" w:color="808080"/>
              <w:left w:val="single" w:sz="4" w:space="0" w:color="808080"/>
              <w:bottom w:val="single" w:sz="4" w:space="0" w:color="808080"/>
              <w:right w:val="single" w:sz="4" w:space="0" w:color="808080"/>
            </w:tcBorders>
          </w:tcPr>
          <w:p w14:paraId="3512FEAD" w14:textId="77777777" w:rsidR="004F70FE" w:rsidRPr="00325D1F" w:rsidRDefault="004F70FE" w:rsidP="00E34C96">
            <w:pPr>
              <w:pStyle w:val="TAL"/>
              <w:rPr>
                <w:b/>
                <w:bCs/>
                <w:i/>
                <w:noProof/>
                <w:lang w:val="en-GB" w:eastAsia="en-GB"/>
              </w:rPr>
            </w:pPr>
            <w:r w:rsidRPr="00325D1F">
              <w:rPr>
                <w:b/>
                <w:bCs/>
                <w:i/>
                <w:noProof/>
                <w:lang w:val="en-GB" w:eastAsia="en-GB"/>
              </w:rPr>
              <w:t>dummy</w:t>
            </w:r>
          </w:p>
          <w:p w14:paraId="34C10771" w14:textId="77777777" w:rsidR="004F70FE" w:rsidRPr="00325D1F" w:rsidRDefault="004F70FE" w:rsidP="00E34C96">
            <w:pPr>
              <w:pStyle w:val="TAL"/>
              <w:rPr>
                <w:lang w:val="en-GB"/>
              </w:rPr>
            </w:pPr>
            <w:r w:rsidRPr="00325D1F">
              <w:rPr>
                <w:lang w:val="en-GB"/>
              </w:rPr>
              <w:t>This field is not used in the specification. If received it shall be ignored by the UE.</w:t>
            </w:r>
          </w:p>
        </w:tc>
      </w:tr>
      <w:tr w:rsidR="00A047D1" w:rsidRPr="00325D1F" w14:paraId="6DEE941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F18969" w14:textId="77777777" w:rsidR="002C5D28" w:rsidRPr="00325D1F" w:rsidRDefault="002C5D28" w:rsidP="00F43D0B">
            <w:pPr>
              <w:pStyle w:val="TAL"/>
              <w:rPr>
                <w:b/>
                <w:bCs/>
                <w:i/>
                <w:noProof/>
                <w:lang w:val="en-GB" w:eastAsia="en-GB"/>
              </w:rPr>
            </w:pPr>
            <w:r w:rsidRPr="00325D1F">
              <w:rPr>
                <w:b/>
                <w:bCs/>
                <w:i/>
                <w:noProof/>
                <w:lang w:val="en-GB" w:eastAsia="en-GB"/>
              </w:rPr>
              <w:t>eutra-BlackCellList</w:t>
            </w:r>
          </w:p>
          <w:p w14:paraId="7D3178A7" w14:textId="77777777" w:rsidR="002C5D28" w:rsidRPr="00325D1F" w:rsidRDefault="002C5D28" w:rsidP="00F43D0B">
            <w:pPr>
              <w:pStyle w:val="TAL"/>
              <w:rPr>
                <w:b/>
                <w:bCs/>
                <w:i/>
                <w:noProof/>
                <w:lang w:val="en-GB" w:eastAsia="en-GB"/>
              </w:rPr>
            </w:pPr>
            <w:r w:rsidRPr="00325D1F">
              <w:rPr>
                <w:lang w:val="en-GB" w:eastAsia="en-GB"/>
              </w:rPr>
              <w:t xml:space="preserve">List of blacklisted </w:t>
            </w:r>
            <w:r w:rsidR="00764FDA" w:rsidRPr="00325D1F">
              <w:rPr>
                <w:lang w:val="en-GB" w:eastAsia="en-GB"/>
              </w:rPr>
              <w:t>E-UTRA</w:t>
            </w:r>
            <w:r w:rsidRPr="00325D1F">
              <w:rPr>
                <w:lang w:val="en-GB" w:eastAsia="en-GB"/>
              </w:rPr>
              <w:t xml:space="preserve"> neighbouring cells.</w:t>
            </w:r>
          </w:p>
        </w:tc>
      </w:tr>
      <w:tr w:rsidR="00A047D1" w:rsidRPr="00325D1F" w14:paraId="611DBA9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B3B561" w14:textId="77777777" w:rsidR="002C5D28" w:rsidRPr="00325D1F" w:rsidRDefault="002C5D28" w:rsidP="00F43D0B">
            <w:pPr>
              <w:pStyle w:val="TAL"/>
              <w:rPr>
                <w:b/>
                <w:bCs/>
                <w:i/>
                <w:lang w:val="en-GB" w:eastAsia="en-GB"/>
              </w:rPr>
            </w:pPr>
            <w:r w:rsidRPr="00325D1F">
              <w:rPr>
                <w:b/>
                <w:bCs/>
                <w:i/>
                <w:noProof/>
                <w:lang w:val="en-GB" w:eastAsia="en-GB"/>
              </w:rPr>
              <w:t>eutra</w:t>
            </w:r>
            <w:r w:rsidRPr="00325D1F">
              <w:rPr>
                <w:b/>
                <w:bCs/>
                <w:i/>
                <w:lang w:val="en-GB" w:eastAsia="en-GB"/>
              </w:rPr>
              <w:t>-multiBandInfoList</w:t>
            </w:r>
          </w:p>
          <w:p w14:paraId="2D423CA8" w14:textId="77777777" w:rsidR="002C5D28" w:rsidRPr="00325D1F" w:rsidRDefault="002C5D28" w:rsidP="00F43D0B">
            <w:pPr>
              <w:pStyle w:val="TAL"/>
              <w:rPr>
                <w:noProof/>
                <w:lang w:val="en-GB" w:eastAsia="en-GB"/>
              </w:rPr>
            </w:pPr>
            <w:r w:rsidRPr="00325D1F">
              <w:rPr>
                <w:iCs/>
                <w:noProof/>
                <w:lang w:val="en-GB" w:eastAsia="en-GB"/>
              </w:rPr>
              <w:t xml:space="preserve">Indicates the list of frequency bands in addition to the band represented by </w:t>
            </w:r>
            <w:r w:rsidRPr="00325D1F">
              <w:rPr>
                <w:i/>
                <w:iCs/>
                <w:noProof/>
                <w:lang w:val="en-GB" w:eastAsia="en-GB"/>
              </w:rPr>
              <w:t>carrierFreq</w:t>
            </w:r>
            <w:r w:rsidRPr="00325D1F">
              <w:rPr>
                <w:iCs/>
                <w:noProof/>
                <w:lang w:val="en-GB" w:eastAsia="en-GB"/>
              </w:rPr>
              <w:t xml:space="preserve"> for which cell reselection parameters are common, and a list of </w:t>
            </w:r>
            <w:r w:rsidRPr="00325D1F">
              <w:rPr>
                <w:i/>
                <w:lang w:val="en-GB"/>
              </w:rPr>
              <w:t>additionalPmax</w:t>
            </w:r>
            <w:r w:rsidRPr="00325D1F">
              <w:rPr>
                <w:iCs/>
                <w:noProof/>
                <w:lang w:val="en-GB" w:eastAsia="en-GB"/>
              </w:rPr>
              <w:t xml:space="preserve"> and </w:t>
            </w:r>
            <w:r w:rsidRPr="00325D1F">
              <w:rPr>
                <w:i/>
                <w:lang w:val="en-GB"/>
              </w:rPr>
              <w:t>additionalSpectrumEmission</w:t>
            </w:r>
            <w:r w:rsidRPr="00325D1F">
              <w:rPr>
                <w:iCs/>
                <w:noProof/>
                <w:lang w:val="en-GB" w:eastAsia="en-GB"/>
              </w:rPr>
              <w:t xml:space="preserve"> values, as defined in TS 36.101 [</w:t>
            </w:r>
            <w:r w:rsidR="00BB1D7F" w:rsidRPr="00325D1F">
              <w:rPr>
                <w:iCs/>
                <w:noProof/>
                <w:lang w:val="en-GB" w:eastAsia="en-GB"/>
              </w:rPr>
              <w:t>22]</w:t>
            </w:r>
            <w:r w:rsidRPr="00325D1F">
              <w:rPr>
                <w:iCs/>
                <w:noProof/>
                <w:lang w:val="en-GB" w:eastAsia="en-GB"/>
              </w:rPr>
              <w:t xml:space="preserve">, table 6.2.4-1, for the frequency bands in </w:t>
            </w:r>
            <w:r w:rsidRPr="00325D1F">
              <w:rPr>
                <w:i/>
                <w:iCs/>
                <w:noProof/>
                <w:lang w:val="en-GB" w:eastAsia="en-GB"/>
              </w:rPr>
              <w:t>eutra-multiBandInfoList</w:t>
            </w:r>
          </w:p>
        </w:tc>
      </w:tr>
      <w:tr w:rsidR="00A047D1" w:rsidRPr="00325D1F" w14:paraId="1DB8104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8C3096" w14:textId="77777777" w:rsidR="002C5D28" w:rsidRPr="00325D1F" w:rsidRDefault="002C5D28" w:rsidP="00F43D0B">
            <w:pPr>
              <w:pStyle w:val="TAL"/>
              <w:rPr>
                <w:b/>
                <w:bCs/>
                <w:i/>
                <w:noProof/>
                <w:lang w:val="en-GB" w:eastAsia="en-GB"/>
              </w:rPr>
            </w:pPr>
            <w:r w:rsidRPr="00325D1F">
              <w:rPr>
                <w:b/>
                <w:bCs/>
                <w:i/>
                <w:noProof/>
                <w:lang w:val="en-GB" w:eastAsia="en-GB"/>
              </w:rPr>
              <w:t>p-MaxEUTRA</w:t>
            </w:r>
          </w:p>
          <w:p w14:paraId="3930BC64" w14:textId="66E7A767" w:rsidR="002C5D28" w:rsidRPr="00325D1F" w:rsidRDefault="002C5D28" w:rsidP="00F43D0B">
            <w:pPr>
              <w:pStyle w:val="TAL"/>
              <w:rPr>
                <w:b/>
                <w:bCs/>
                <w:i/>
                <w:noProof/>
                <w:lang w:val="en-GB" w:eastAsia="en-GB"/>
              </w:rPr>
            </w:pPr>
            <w:r w:rsidRPr="00325D1F">
              <w:rPr>
                <w:lang w:val="en-GB" w:eastAsia="en-GB"/>
              </w:rPr>
              <w:t xml:space="preserve">The maximum allowed transmission power </w:t>
            </w:r>
            <w:r w:rsidR="00110DBE" w:rsidRPr="00325D1F">
              <w:rPr>
                <w:lang w:val="en-GB" w:eastAsia="en-GB"/>
              </w:rPr>
              <w:t xml:space="preserve">in dBm </w:t>
            </w:r>
            <w:r w:rsidRPr="00325D1F">
              <w:rPr>
                <w:lang w:val="en-GB" w:eastAsia="en-GB"/>
              </w:rPr>
              <w:t>on the (uplink) carrier frequency, see TS 36.304 [2</w:t>
            </w:r>
            <w:r w:rsidR="00BB1D7F" w:rsidRPr="00325D1F">
              <w:rPr>
                <w:lang w:val="en-GB" w:eastAsia="en-GB"/>
              </w:rPr>
              <w:t>7</w:t>
            </w:r>
            <w:r w:rsidRPr="00325D1F">
              <w:rPr>
                <w:lang w:val="en-GB" w:eastAsia="en-GB"/>
              </w:rPr>
              <w:t>].</w:t>
            </w:r>
          </w:p>
        </w:tc>
      </w:tr>
      <w:tr w:rsidR="00A047D1" w:rsidRPr="00325D1F" w14:paraId="5EA99DFA"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39549C34" w14:textId="77777777" w:rsidR="002C5D28" w:rsidRPr="00325D1F" w:rsidRDefault="002C5D28" w:rsidP="00F43D0B">
            <w:pPr>
              <w:pStyle w:val="TAL"/>
              <w:rPr>
                <w:b/>
                <w:bCs/>
                <w:i/>
                <w:noProof/>
                <w:lang w:val="en-GB" w:eastAsia="en-GB"/>
              </w:rPr>
            </w:pPr>
            <w:r w:rsidRPr="00325D1F">
              <w:rPr>
                <w:b/>
                <w:bCs/>
                <w:i/>
                <w:noProof/>
                <w:lang w:val="en-GB" w:eastAsia="en-GB"/>
              </w:rPr>
              <w:t>q-QualMin</w:t>
            </w:r>
          </w:p>
          <w:p w14:paraId="7DF943C3"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lang w:val="en-GB" w:eastAsia="en-GB"/>
              </w:rPr>
              <w:t>Q</w:t>
            </w:r>
            <w:r w:rsidR="002C5D28" w:rsidRPr="00325D1F">
              <w:rPr>
                <w:i/>
                <w:iCs/>
                <w:vertAlign w:val="subscript"/>
                <w:lang w:val="en-GB" w:eastAsia="ja-JP"/>
              </w:rPr>
              <w:t>qualmin</w:t>
            </w:r>
            <w:r w:rsidRPr="00325D1F">
              <w:rPr>
                <w:lang w:val="en-GB" w:eastAsia="en-GB"/>
              </w:rPr>
              <w:t>"</w:t>
            </w:r>
            <w:r w:rsidR="002C5D28" w:rsidRPr="00325D1F">
              <w:rPr>
                <w:lang w:val="en-GB" w:eastAsia="en-GB"/>
              </w:rPr>
              <w:t xml:space="preserve"> in TS 36.304 [2</w:t>
            </w:r>
            <w:r w:rsidR="00BB1D7F" w:rsidRPr="00325D1F">
              <w:rPr>
                <w:lang w:val="en-GB" w:eastAsia="en-GB"/>
              </w:rPr>
              <w:t>7</w:t>
            </w:r>
            <w:r w:rsidR="002C5D28" w:rsidRPr="00325D1F">
              <w:rPr>
                <w:lang w:val="en-GB" w:eastAsia="en-GB"/>
              </w:rPr>
              <w:t xml:space="preserve">]. </w:t>
            </w:r>
            <w:r w:rsidR="002C5D28" w:rsidRPr="00325D1F">
              <w:rPr>
                <w:lang w:val="en-GB" w:eastAsia="en-US"/>
              </w:rPr>
              <w:t>Actual value Q</w:t>
            </w:r>
            <w:r w:rsidR="002C5D28" w:rsidRPr="00325D1F">
              <w:rPr>
                <w:vertAlign w:val="subscript"/>
                <w:lang w:val="en-GB" w:eastAsia="en-US"/>
              </w:rPr>
              <w:t>qualmin</w:t>
            </w:r>
            <w:r w:rsidR="002C5D28" w:rsidRPr="00325D1F">
              <w:rPr>
                <w:lang w:val="en-GB" w:eastAsia="en-US"/>
              </w:rPr>
              <w:t xml:space="preserve"> = field value [dB].</w:t>
            </w:r>
          </w:p>
        </w:tc>
      </w:tr>
      <w:tr w:rsidR="00A047D1" w:rsidRPr="00325D1F" w14:paraId="38CF536C"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2C1E6FB1" w14:textId="77777777" w:rsidR="002C5D28" w:rsidRPr="00325D1F" w:rsidRDefault="002C5D28" w:rsidP="00F43D0B">
            <w:pPr>
              <w:pStyle w:val="TAL"/>
              <w:rPr>
                <w:b/>
                <w:bCs/>
                <w:i/>
                <w:lang w:val="en-GB" w:eastAsia="en-GB"/>
              </w:rPr>
            </w:pPr>
            <w:r w:rsidRPr="00325D1F">
              <w:rPr>
                <w:b/>
                <w:bCs/>
                <w:i/>
                <w:lang w:val="en-GB" w:eastAsia="en-GB"/>
              </w:rPr>
              <w:t>q-QualMinOffsetCell</w:t>
            </w:r>
          </w:p>
          <w:p w14:paraId="26AF940C"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i/>
                <w:lang w:val="en-GB" w:eastAsia="ja-JP"/>
              </w:rPr>
              <w:t>Q</w:t>
            </w:r>
            <w:r w:rsidR="002C5D28" w:rsidRPr="00325D1F">
              <w:rPr>
                <w:i/>
                <w:iCs/>
                <w:vertAlign w:val="subscript"/>
                <w:lang w:val="en-GB" w:eastAsia="ja-JP"/>
              </w:rPr>
              <w:t>qualminoffsetcell</w:t>
            </w:r>
            <w:r w:rsidRPr="00325D1F">
              <w:rPr>
                <w:lang w:val="en-GB" w:eastAsia="en-GB"/>
              </w:rPr>
              <w:t>"</w:t>
            </w:r>
            <w:r w:rsidR="002C5D28" w:rsidRPr="00325D1F">
              <w:rPr>
                <w:lang w:val="en-GB" w:eastAsia="en-GB"/>
              </w:rPr>
              <w:t xml:space="preserve"> in TS 38.304 [</w:t>
            </w:r>
            <w:r w:rsidR="00110DBE" w:rsidRPr="00325D1F">
              <w:rPr>
                <w:lang w:val="en-GB" w:eastAsia="en-GB"/>
              </w:rPr>
              <w:t>20</w:t>
            </w:r>
            <w:r w:rsidR="002C5D28" w:rsidRPr="00325D1F">
              <w:rPr>
                <w:lang w:val="en-GB" w:eastAsia="en-GB"/>
              </w:rPr>
              <w:t>]. Actual value Q</w:t>
            </w:r>
            <w:r w:rsidR="002C5D28" w:rsidRPr="00325D1F">
              <w:rPr>
                <w:vertAlign w:val="subscript"/>
                <w:lang w:val="en-GB" w:eastAsia="en-GB"/>
              </w:rPr>
              <w:t>qualminoffsetcell</w:t>
            </w:r>
            <w:r w:rsidR="002C5D28" w:rsidRPr="00325D1F">
              <w:rPr>
                <w:lang w:val="en-GB" w:eastAsia="en-GB"/>
              </w:rPr>
              <w:t xml:space="preserve"> = field value [dB].</w:t>
            </w:r>
          </w:p>
        </w:tc>
      </w:tr>
      <w:tr w:rsidR="00A047D1" w:rsidRPr="00325D1F" w14:paraId="7E9BE8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C01F85" w14:textId="77777777" w:rsidR="002C5D28" w:rsidRPr="00325D1F" w:rsidRDefault="002C5D28" w:rsidP="00F43D0B">
            <w:pPr>
              <w:pStyle w:val="TAL"/>
              <w:rPr>
                <w:b/>
                <w:bCs/>
                <w:i/>
                <w:noProof/>
                <w:lang w:val="en-GB" w:eastAsia="en-GB"/>
              </w:rPr>
            </w:pPr>
            <w:r w:rsidRPr="00325D1F">
              <w:rPr>
                <w:b/>
                <w:bCs/>
                <w:i/>
                <w:noProof/>
                <w:lang w:val="en-GB" w:eastAsia="en-GB"/>
              </w:rPr>
              <w:t>q-RxLevMin</w:t>
            </w:r>
          </w:p>
          <w:p w14:paraId="5985D727"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lang w:val="en-GB" w:eastAsia="en-GB"/>
              </w:rPr>
              <w:t>Q</w:t>
            </w:r>
            <w:r w:rsidR="002C5D28" w:rsidRPr="00325D1F">
              <w:rPr>
                <w:i/>
                <w:iCs/>
                <w:vertAlign w:val="subscript"/>
                <w:lang w:val="en-GB" w:eastAsia="ja-JP"/>
              </w:rPr>
              <w:t>rxlevmin</w:t>
            </w:r>
            <w:r w:rsidRPr="00325D1F">
              <w:rPr>
                <w:lang w:val="en-GB" w:eastAsia="en-GB"/>
              </w:rPr>
              <w:t>"</w:t>
            </w:r>
            <w:r w:rsidR="002C5D28" w:rsidRPr="00325D1F">
              <w:rPr>
                <w:lang w:val="en-GB" w:eastAsia="en-GB"/>
              </w:rPr>
              <w:t xml:space="preserve"> in TS 36.304 [2</w:t>
            </w:r>
            <w:r w:rsidR="00BB1D7F" w:rsidRPr="00325D1F">
              <w:rPr>
                <w:lang w:val="en-GB" w:eastAsia="en-GB"/>
              </w:rPr>
              <w:t>7</w:t>
            </w:r>
            <w:r w:rsidR="002C5D28" w:rsidRPr="00325D1F">
              <w:rPr>
                <w:lang w:val="en-GB" w:eastAsia="en-GB"/>
              </w:rPr>
              <w:t xml:space="preserve">]. </w:t>
            </w:r>
            <w:r w:rsidR="002C5D28" w:rsidRPr="00325D1F">
              <w:rPr>
                <w:lang w:val="en-GB" w:eastAsia="en-US"/>
              </w:rPr>
              <w:t>Actual value Q</w:t>
            </w:r>
            <w:r w:rsidR="002C5D28" w:rsidRPr="00325D1F">
              <w:rPr>
                <w:vertAlign w:val="subscript"/>
                <w:lang w:val="en-GB" w:eastAsia="en-US"/>
              </w:rPr>
              <w:t>rxlevmin</w:t>
            </w:r>
            <w:r w:rsidR="002C5D28" w:rsidRPr="00325D1F">
              <w:rPr>
                <w:lang w:val="en-GB" w:eastAsia="en-US"/>
              </w:rPr>
              <w:t xml:space="preserve"> = field value * 2 [dBm].</w:t>
            </w:r>
          </w:p>
        </w:tc>
      </w:tr>
      <w:tr w:rsidR="00A047D1" w:rsidRPr="00325D1F" w14:paraId="663B882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E44C729" w14:textId="77777777" w:rsidR="002C5D28" w:rsidRPr="00325D1F" w:rsidRDefault="002C5D28" w:rsidP="00F43D0B">
            <w:pPr>
              <w:pStyle w:val="TAL"/>
              <w:rPr>
                <w:b/>
                <w:bCs/>
                <w:i/>
                <w:lang w:val="en-GB" w:eastAsia="en-GB"/>
              </w:rPr>
            </w:pPr>
            <w:r w:rsidRPr="00325D1F">
              <w:rPr>
                <w:b/>
                <w:bCs/>
                <w:i/>
                <w:lang w:val="en-GB" w:eastAsia="en-GB"/>
              </w:rPr>
              <w:t>q-RxLevMinOffsetCell</w:t>
            </w:r>
          </w:p>
          <w:p w14:paraId="6F9946BC"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i/>
                <w:lang w:val="en-GB" w:eastAsia="ja-JP"/>
              </w:rPr>
              <w:t>Q</w:t>
            </w:r>
            <w:r w:rsidR="002C5D28" w:rsidRPr="00325D1F">
              <w:rPr>
                <w:i/>
                <w:iCs/>
                <w:vertAlign w:val="subscript"/>
                <w:lang w:val="en-GB" w:eastAsia="ja-JP"/>
              </w:rPr>
              <w:t>rxlevminoffsetcell</w:t>
            </w:r>
            <w:r w:rsidRPr="00325D1F">
              <w:rPr>
                <w:lang w:val="en-GB" w:eastAsia="en-GB"/>
              </w:rPr>
              <w:t>"</w:t>
            </w:r>
            <w:r w:rsidR="002C5D28" w:rsidRPr="00325D1F">
              <w:rPr>
                <w:lang w:val="en-GB" w:eastAsia="en-GB"/>
              </w:rPr>
              <w:t xml:space="preserve"> in TS 38.304 [</w:t>
            </w:r>
            <w:r w:rsidR="00110DBE" w:rsidRPr="00325D1F">
              <w:rPr>
                <w:lang w:val="en-GB" w:eastAsia="en-GB"/>
              </w:rPr>
              <w:t>20</w:t>
            </w:r>
            <w:r w:rsidR="002C5D28" w:rsidRPr="00325D1F">
              <w:rPr>
                <w:lang w:val="en-GB" w:eastAsia="en-GB"/>
              </w:rPr>
              <w:t>]. Actual value Q</w:t>
            </w:r>
            <w:r w:rsidR="002C5D28" w:rsidRPr="00325D1F">
              <w:rPr>
                <w:vertAlign w:val="subscript"/>
                <w:lang w:val="en-GB" w:eastAsia="en-GB"/>
              </w:rPr>
              <w:t>rxlevminoffsetcell</w:t>
            </w:r>
            <w:r w:rsidR="002C5D28" w:rsidRPr="00325D1F">
              <w:rPr>
                <w:lang w:val="en-GB" w:eastAsia="en-GB"/>
              </w:rPr>
              <w:t xml:space="preserve"> = field value * 2 [dB].</w:t>
            </w:r>
          </w:p>
        </w:tc>
      </w:tr>
      <w:tr w:rsidR="00A047D1" w:rsidRPr="00325D1F" w14:paraId="720F52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4E2B202" w14:textId="77777777" w:rsidR="002C5D28" w:rsidRPr="00325D1F" w:rsidRDefault="002C5D28" w:rsidP="00F43D0B">
            <w:pPr>
              <w:pStyle w:val="TAL"/>
              <w:rPr>
                <w:b/>
                <w:bCs/>
                <w:i/>
                <w:noProof/>
                <w:lang w:val="en-GB" w:eastAsia="en-GB"/>
              </w:rPr>
            </w:pPr>
            <w:r w:rsidRPr="00325D1F">
              <w:rPr>
                <w:b/>
                <w:bCs/>
                <w:i/>
                <w:noProof/>
                <w:lang w:val="en-GB" w:eastAsia="en-GB"/>
              </w:rPr>
              <w:t>t-ReselectionEUTRA</w:t>
            </w:r>
          </w:p>
          <w:p w14:paraId="57D3C3E7" w14:textId="77777777" w:rsidR="002C5D28" w:rsidRPr="00325D1F" w:rsidRDefault="007A2DA2" w:rsidP="00F43D0B">
            <w:pPr>
              <w:pStyle w:val="TAL"/>
              <w:rPr>
                <w:lang w:val="en-GB" w:eastAsia="en-GB"/>
              </w:rPr>
            </w:pPr>
            <w:r w:rsidRPr="00325D1F">
              <w:rPr>
                <w:lang w:val="en-GB" w:eastAsia="en-GB"/>
              </w:rPr>
              <w:t>Parameter "</w:t>
            </w:r>
            <w:r w:rsidR="002C5D28" w:rsidRPr="00325D1F">
              <w:rPr>
                <w:lang w:val="en-GB" w:eastAsia="en-GB"/>
              </w:rPr>
              <w:t>Treselection</w:t>
            </w:r>
            <w:r w:rsidR="002C5D28" w:rsidRPr="00325D1F">
              <w:rPr>
                <w:vertAlign w:val="subscript"/>
                <w:lang w:val="en-GB" w:eastAsia="en-GB"/>
              </w:rPr>
              <w:t>EUTRA</w:t>
            </w:r>
            <w:r w:rsidRPr="00325D1F">
              <w:rPr>
                <w:lang w:val="en-GB" w:eastAsia="en-GB"/>
              </w:rPr>
              <w:t>"</w:t>
            </w:r>
            <w:r w:rsidR="002C5D28" w:rsidRPr="00325D1F">
              <w:rPr>
                <w:lang w:val="en-GB" w:eastAsia="en-GB"/>
              </w:rPr>
              <w:t xml:space="preserve"> in TS 38.304 [20].</w:t>
            </w:r>
          </w:p>
        </w:tc>
      </w:tr>
      <w:tr w:rsidR="00A047D1" w:rsidRPr="00325D1F" w14:paraId="1F9DBEB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D17433" w14:textId="77777777" w:rsidR="002C5D28" w:rsidRPr="00325D1F" w:rsidRDefault="002C5D28" w:rsidP="00F43D0B">
            <w:pPr>
              <w:pStyle w:val="TAL"/>
              <w:rPr>
                <w:b/>
                <w:bCs/>
                <w:i/>
                <w:noProof/>
                <w:lang w:val="en-GB" w:eastAsia="en-GB"/>
              </w:rPr>
            </w:pPr>
            <w:r w:rsidRPr="00325D1F">
              <w:rPr>
                <w:b/>
                <w:bCs/>
                <w:i/>
                <w:noProof/>
                <w:lang w:val="en-GB" w:eastAsia="en-GB"/>
              </w:rPr>
              <w:t>threshX-High</w:t>
            </w:r>
          </w:p>
          <w:p w14:paraId="0E63A42B" w14:textId="77777777" w:rsidR="002C5D28" w:rsidRPr="00325D1F" w:rsidRDefault="007A2DA2" w:rsidP="00F43D0B">
            <w:pPr>
              <w:pStyle w:val="TAL"/>
              <w:rPr>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HighP</w:t>
            </w:r>
            <w:r w:rsidRPr="00325D1F">
              <w:rPr>
                <w:lang w:val="en-GB" w:eastAsia="en-GB"/>
              </w:rPr>
              <w:t>"</w:t>
            </w:r>
            <w:r w:rsidR="002C5D28" w:rsidRPr="00325D1F">
              <w:rPr>
                <w:lang w:val="en-GB" w:eastAsia="en-GB"/>
              </w:rPr>
              <w:t xml:space="preserve"> in TS 38.304 [20].</w:t>
            </w:r>
          </w:p>
        </w:tc>
      </w:tr>
      <w:tr w:rsidR="00A047D1" w:rsidRPr="00325D1F" w14:paraId="5FD3E04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1AA5C0F" w14:textId="77777777" w:rsidR="002C5D28" w:rsidRPr="00325D1F" w:rsidRDefault="002C5D28" w:rsidP="00F43D0B">
            <w:pPr>
              <w:pStyle w:val="TAL"/>
              <w:rPr>
                <w:b/>
                <w:bCs/>
                <w:i/>
                <w:noProof/>
                <w:lang w:val="en-GB" w:eastAsia="en-GB"/>
              </w:rPr>
            </w:pPr>
            <w:r w:rsidRPr="00325D1F">
              <w:rPr>
                <w:b/>
                <w:bCs/>
                <w:i/>
                <w:noProof/>
                <w:lang w:val="en-GB" w:eastAsia="en-GB"/>
              </w:rPr>
              <w:t>threshX-HighQ</w:t>
            </w:r>
          </w:p>
          <w:p w14:paraId="7F9A5C4D"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HighQ</w:t>
            </w:r>
            <w:r w:rsidRPr="00325D1F">
              <w:rPr>
                <w:lang w:val="en-GB" w:eastAsia="en-GB"/>
              </w:rPr>
              <w:t>"</w:t>
            </w:r>
            <w:r w:rsidR="002C5D28" w:rsidRPr="00325D1F">
              <w:rPr>
                <w:lang w:val="en-GB" w:eastAsia="en-GB"/>
              </w:rPr>
              <w:t xml:space="preserve"> in TS 38.304 [20].</w:t>
            </w:r>
          </w:p>
        </w:tc>
      </w:tr>
      <w:tr w:rsidR="00A047D1" w:rsidRPr="00325D1F" w14:paraId="5251D45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509F65" w14:textId="77777777" w:rsidR="002C5D28" w:rsidRPr="00325D1F" w:rsidRDefault="002C5D28" w:rsidP="00F43D0B">
            <w:pPr>
              <w:pStyle w:val="TAL"/>
              <w:rPr>
                <w:b/>
                <w:bCs/>
                <w:i/>
                <w:noProof/>
                <w:lang w:val="en-GB" w:eastAsia="en-GB"/>
              </w:rPr>
            </w:pPr>
            <w:r w:rsidRPr="00325D1F">
              <w:rPr>
                <w:b/>
                <w:bCs/>
                <w:i/>
                <w:noProof/>
                <w:lang w:val="en-GB" w:eastAsia="en-GB"/>
              </w:rPr>
              <w:t>threshX-Low</w:t>
            </w:r>
          </w:p>
          <w:p w14:paraId="55FFD316"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LowP</w:t>
            </w:r>
            <w:r w:rsidRPr="00325D1F">
              <w:rPr>
                <w:lang w:val="en-GB" w:eastAsia="en-GB"/>
              </w:rPr>
              <w:t>"</w:t>
            </w:r>
            <w:r w:rsidR="002C5D28" w:rsidRPr="00325D1F">
              <w:rPr>
                <w:lang w:val="en-GB" w:eastAsia="en-GB"/>
              </w:rPr>
              <w:t xml:space="preserve"> in TS 38.304 [20].</w:t>
            </w:r>
          </w:p>
        </w:tc>
      </w:tr>
      <w:tr w:rsidR="00A047D1" w:rsidRPr="00325D1F" w14:paraId="732AF80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4B4C1F" w14:textId="77777777" w:rsidR="002C5D28" w:rsidRPr="00325D1F" w:rsidRDefault="002C5D28" w:rsidP="00F43D0B">
            <w:pPr>
              <w:pStyle w:val="TAL"/>
              <w:rPr>
                <w:b/>
                <w:bCs/>
                <w:i/>
                <w:noProof/>
                <w:lang w:val="en-GB" w:eastAsia="en-GB"/>
              </w:rPr>
            </w:pPr>
            <w:r w:rsidRPr="00325D1F">
              <w:rPr>
                <w:b/>
                <w:bCs/>
                <w:i/>
                <w:noProof/>
                <w:lang w:val="en-GB" w:eastAsia="en-GB"/>
              </w:rPr>
              <w:t>threshX-LowQ</w:t>
            </w:r>
          </w:p>
          <w:p w14:paraId="6BB3FE2D"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LowQ</w:t>
            </w:r>
            <w:r w:rsidRPr="00325D1F">
              <w:rPr>
                <w:lang w:val="en-GB" w:eastAsia="en-GB"/>
              </w:rPr>
              <w:t>"</w:t>
            </w:r>
            <w:r w:rsidR="002C5D28" w:rsidRPr="00325D1F">
              <w:rPr>
                <w:lang w:val="en-GB" w:eastAsia="en-GB"/>
              </w:rPr>
              <w:t xml:space="preserve"> in TS 38.304 [20].</w:t>
            </w:r>
          </w:p>
        </w:tc>
      </w:tr>
      <w:tr w:rsidR="002C5D28" w:rsidRPr="00325D1F" w14:paraId="6704085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7A5C7E" w14:textId="77777777" w:rsidR="002C5D28" w:rsidRPr="00325D1F" w:rsidRDefault="002C5D28" w:rsidP="00F43D0B">
            <w:pPr>
              <w:pStyle w:val="TAL"/>
              <w:rPr>
                <w:b/>
                <w:bCs/>
                <w:i/>
                <w:iCs/>
                <w:lang w:val="en-GB" w:eastAsia="en-GB"/>
              </w:rPr>
            </w:pPr>
            <w:r w:rsidRPr="00325D1F">
              <w:rPr>
                <w:b/>
                <w:bCs/>
                <w:i/>
                <w:iCs/>
                <w:lang w:val="en-GB" w:eastAsia="en-GB"/>
              </w:rPr>
              <w:t>t-ReselectionEUTRA-SF</w:t>
            </w:r>
          </w:p>
          <w:p w14:paraId="3B3B24EA" w14:textId="43A762DE" w:rsidR="002C5D28" w:rsidRPr="00325D1F" w:rsidRDefault="002C5D28" w:rsidP="00F43D0B">
            <w:pPr>
              <w:pStyle w:val="TAL"/>
              <w:rPr>
                <w:b/>
                <w:bCs/>
                <w:i/>
                <w:noProof/>
                <w:lang w:val="en-GB" w:eastAsia="en-GB"/>
              </w:rPr>
            </w:pPr>
            <w:r w:rsidRPr="00325D1F">
              <w:rPr>
                <w:lang w:val="en-GB" w:eastAsia="ja-JP"/>
              </w:rPr>
              <w:t>Parameter "Speed dependent ScalingFactor for Treselection</w:t>
            </w:r>
            <w:r w:rsidRPr="00325D1F">
              <w:rPr>
                <w:vertAlign w:val="subscript"/>
                <w:lang w:val="en-GB" w:eastAsia="ja-JP"/>
              </w:rPr>
              <w:t>EUTRA</w:t>
            </w:r>
            <w:r w:rsidRPr="00325D1F">
              <w:rPr>
                <w:lang w:val="en-GB" w:eastAsia="ja-JP"/>
              </w:rPr>
              <w:t>" in TS 38.304 [</w:t>
            </w:r>
            <w:r w:rsidR="00110DBE" w:rsidRPr="00325D1F">
              <w:rPr>
                <w:lang w:val="en-GB" w:eastAsia="ja-JP"/>
              </w:rPr>
              <w:t>20</w:t>
            </w:r>
            <w:r w:rsidRPr="00325D1F">
              <w:rPr>
                <w:lang w:val="en-GB" w:eastAsia="ja-JP"/>
              </w:rPr>
              <w:t xml:space="preserve">]. If the field is </w:t>
            </w:r>
            <w:r w:rsidR="009C0754" w:rsidRPr="00325D1F">
              <w:rPr>
                <w:lang w:val="en-GB" w:eastAsia="ja-JP"/>
              </w:rPr>
              <w:t>absent</w:t>
            </w:r>
            <w:r w:rsidRPr="00325D1F">
              <w:rPr>
                <w:lang w:val="en-GB" w:eastAsia="ja-JP"/>
              </w:rPr>
              <w:t>, the UE behaviour is specified in TS 38.304 [</w:t>
            </w:r>
            <w:r w:rsidR="00110DBE" w:rsidRPr="00325D1F">
              <w:rPr>
                <w:lang w:val="en-GB" w:eastAsia="ja-JP"/>
              </w:rPr>
              <w:t>20</w:t>
            </w:r>
            <w:r w:rsidRPr="00325D1F">
              <w:rPr>
                <w:lang w:val="en-GB" w:eastAsia="ja-JP"/>
              </w:rPr>
              <w:t>].</w:t>
            </w:r>
          </w:p>
        </w:tc>
      </w:tr>
    </w:tbl>
    <w:p w14:paraId="20C1AC15"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3F8B84B9" w14:textId="77777777" w:rsidTr="006D357F">
        <w:tc>
          <w:tcPr>
            <w:tcW w:w="4027" w:type="dxa"/>
          </w:tcPr>
          <w:p w14:paraId="40F3625E" w14:textId="77777777" w:rsidR="002C5D28" w:rsidRPr="00325D1F" w:rsidRDefault="002C5D28" w:rsidP="00F43D0B">
            <w:pPr>
              <w:pStyle w:val="TAH"/>
              <w:rPr>
                <w:szCs w:val="22"/>
                <w:lang w:val="en-GB" w:eastAsia="en-US"/>
              </w:rPr>
            </w:pPr>
            <w:r w:rsidRPr="00325D1F">
              <w:rPr>
                <w:szCs w:val="22"/>
                <w:lang w:val="en-GB" w:eastAsia="en-US"/>
              </w:rPr>
              <w:t>Conditional Presence</w:t>
            </w:r>
          </w:p>
        </w:tc>
        <w:tc>
          <w:tcPr>
            <w:tcW w:w="10146" w:type="dxa"/>
          </w:tcPr>
          <w:p w14:paraId="54118797" w14:textId="77777777" w:rsidR="002C5D28" w:rsidRPr="00325D1F" w:rsidRDefault="002C5D28" w:rsidP="00F43D0B">
            <w:pPr>
              <w:pStyle w:val="TAH"/>
              <w:rPr>
                <w:szCs w:val="22"/>
                <w:lang w:val="en-GB" w:eastAsia="en-US"/>
              </w:rPr>
            </w:pPr>
            <w:r w:rsidRPr="00325D1F">
              <w:rPr>
                <w:szCs w:val="22"/>
                <w:lang w:val="en-GB" w:eastAsia="en-US"/>
              </w:rPr>
              <w:t>Explanation</w:t>
            </w:r>
          </w:p>
        </w:tc>
      </w:tr>
      <w:tr w:rsidR="002C5D28" w:rsidRPr="00325D1F" w14:paraId="732FD570" w14:textId="77777777" w:rsidTr="006D357F">
        <w:tc>
          <w:tcPr>
            <w:tcW w:w="4027" w:type="dxa"/>
          </w:tcPr>
          <w:p w14:paraId="666F7104" w14:textId="77777777" w:rsidR="002C5D28" w:rsidRPr="00325D1F" w:rsidRDefault="002C5D28" w:rsidP="00F43D0B">
            <w:pPr>
              <w:pStyle w:val="TAL"/>
              <w:rPr>
                <w:i/>
                <w:szCs w:val="22"/>
                <w:lang w:val="en-GB" w:eastAsia="en-US"/>
              </w:rPr>
            </w:pPr>
            <w:r w:rsidRPr="00325D1F">
              <w:rPr>
                <w:i/>
                <w:szCs w:val="22"/>
                <w:lang w:val="en-GB" w:eastAsia="en-US"/>
              </w:rPr>
              <w:t>RSRQ</w:t>
            </w:r>
          </w:p>
        </w:tc>
        <w:tc>
          <w:tcPr>
            <w:tcW w:w="10146" w:type="dxa"/>
          </w:tcPr>
          <w:p w14:paraId="5C4F8F0D" w14:textId="0788C53B" w:rsidR="002C5D28" w:rsidRPr="00325D1F" w:rsidRDefault="002C5D28" w:rsidP="00F43D0B">
            <w:pPr>
              <w:pStyle w:val="TAL"/>
              <w:rPr>
                <w:szCs w:val="22"/>
                <w:lang w:val="en-GB" w:eastAsia="en-US"/>
              </w:rPr>
            </w:pPr>
            <w:r w:rsidRPr="00325D1F">
              <w:rPr>
                <w:szCs w:val="22"/>
                <w:lang w:val="en-GB" w:eastAsia="en-US"/>
              </w:rPr>
              <w:t xml:space="preserve">The field is mandatory present if the </w:t>
            </w:r>
            <w:r w:rsidRPr="00325D1F">
              <w:rPr>
                <w:i/>
                <w:lang w:val="en-GB"/>
              </w:rPr>
              <w:t>threshServingLowQ</w:t>
            </w:r>
            <w:r w:rsidRPr="00325D1F">
              <w:rPr>
                <w:szCs w:val="22"/>
                <w:lang w:val="en-GB" w:eastAsia="en-US"/>
              </w:rPr>
              <w:t xml:space="preserve"> is present in </w:t>
            </w:r>
            <w:r w:rsidRPr="00325D1F">
              <w:rPr>
                <w:i/>
                <w:lang w:val="en-GB"/>
              </w:rPr>
              <w:t>SIB2</w:t>
            </w:r>
            <w:r w:rsidRPr="00325D1F">
              <w:rPr>
                <w:szCs w:val="22"/>
                <w:lang w:val="en-GB" w:eastAsia="en-US"/>
              </w:rPr>
              <w:t xml:space="preserve">; otherwise it is </w:t>
            </w:r>
            <w:r w:rsidR="009C0754" w:rsidRPr="00325D1F">
              <w:rPr>
                <w:szCs w:val="22"/>
                <w:lang w:val="en-GB" w:eastAsia="en-US"/>
              </w:rPr>
              <w:t>absent</w:t>
            </w:r>
            <w:r w:rsidRPr="00325D1F">
              <w:rPr>
                <w:szCs w:val="22"/>
                <w:lang w:val="en-GB" w:eastAsia="en-US"/>
              </w:rPr>
              <w:t>.</w:t>
            </w:r>
          </w:p>
        </w:tc>
      </w:tr>
    </w:tbl>
    <w:p w14:paraId="0D1C233A" w14:textId="77777777" w:rsidR="005D376B" w:rsidRPr="00325D1F" w:rsidRDefault="005D376B" w:rsidP="005D376B"/>
    <w:p w14:paraId="0B800D2A" w14:textId="77777777" w:rsidR="002C5D28" w:rsidRPr="00325D1F" w:rsidRDefault="002C5D28" w:rsidP="002C5D28">
      <w:pPr>
        <w:pStyle w:val="Heading4"/>
        <w:rPr>
          <w:rFonts w:eastAsia="SimSun"/>
          <w:i/>
          <w:noProof/>
          <w:lang w:val="en-GB"/>
        </w:rPr>
      </w:pPr>
      <w:bookmarkStart w:id="1175" w:name="_Toc20425925"/>
      <w:bookmarkStart w:id="1176" w:name="_Toc29321321"/>
      <w:r w:rsidRPr="00325D1F">
        <w:rPr>
          <w:rFonts w:eastAsia="SimSun"/>
          <w:i/>
          <w:lang w:val="en-GB"/>
        </w:rPr>
        <w:t>–</w:t>
      </w:r>
      <w:r w:rsidRPr="00325D1F">
        <w:rPr>
          <w:rFonts w:eastAsia="SimSun"/>
          <w:i/>
          <w:lang w:val="en-GB"/>
        </w:rPr>
        <w:tab/>
      </w:r>
      <w:r w:rsidRPr="00325D1F">
        <w:rPr>
          <w:rFonts w:eastAsia="SimSun"/>
          <w:i/>
          <w:noProof/>
          <w:lang w:val="en-GB"/>
        </w:rPr>
        <w:t>SIB6</w:t>
      </w:r>
      <w:bookmarkEnd w:id="1175"/>
      <w:bookmarkEnd w:id="1176"/>
    </w:p>
    <w:p w14:paraId="4A85B45D" w14:textId="77777777" w:rsidR="002C5D28" w:rsidRPr="00325D1F" w:rsidRDefault="002C5D28" w:rsidP="002C5D28">
      <w:pPr>
        <w:rPr>
          <w:rFonts w:eastAsia="SimSun"/>
        </w:rPr>
      </w:pPr>
      <w:r w:rsidRPr="00325D1F">
        <w:rPr>
          <w:i/>
          <w:noProof/>
        </w:rPr>
        <w:t>SIB6</w:t>
      </w:r>
      <w:r w:rsidRPr="00325D1F">
        <w:t xml:space="preserve"> contains an ETWS primary notification.</w:t>
      </w:r>
    </w:p>
    <w:p w14:paraId="06651ECB" w14:textId="77777777" w:rsidR="002C5D28" w:rsidRPr="00325D1F" w:rsidRDefault="002C5D28" w:rsidP="002C5D28">
      <w:pPr>
        <w:pStyle w:val="TH"/>
        <w:rPr>
          <w:bCs/>
          <w:i/>
          <w:iCs/>
          <w:lang w:val="en-GB"/>
        </w:rPr>
      </w:pPr>
      <w:r w:rsidRPr="00325D1F">
        <w:rPr>
          <w:bCs/>
          <w:i/>
          <w:iCs/>
          <w:noProof/>
          <w:lang w:val="en-GB"/>
        </w:rPr>
        <w:t xml:space="preserve">SIB6 </w:t>
      </w:r>
      <w:r w:rsidRPr="00325D1F">
        <w:rPr>
          <w:bCs/>
          <w:iCs/>
          <w:noProof/>
          <w:lang w:val="en-GB"/>
        </w:rPr>
        <w:t>information element</w:t>
      </w:r>
    </w:p>
    <w:p w14:paraId="705AFE67" w14:textId="77777777" w:rsidR="002C5D28" w:rsidRPr="005D6EB4" w:rsidRDefault="002C5D28" w:rsidP="0096519C">
      <w:pPr>
        <w:pStyle w:val="PL"/>
        <w:rPr>
          <w:color w:val="808080"/>
        </w:rPr>
      </w:pPr>
      <w:r w:rsidRPr="005D6EB4">
        <w:rPr>
          <w:color w:val="808080"/>
        </w:rPr>
        <w:t>-- ASN1START</w:t>
      </w:r>
    </w:p>
    <w:p w14:paraId="6DDE9925" w14:textId="77777777" w:rsidR="002C5D28" w:rsidRPr="005D6EB4" w:rsidRDefault="002C5D28" w:rsidP="0096519C">
      <w:pPr>
        <w:pStyle w:val="PL"/>
        <w:rPr>
          <w:color w:val="808080"/>
        </w:rPr>
      </w:pPr>
      <w:r w:rsidRPr="005D6EB4">
        <w:rPr>
          <w:color w:val="808080"/>
        </w:rPr>
        <w:lastRenderedPageBreak/>
        <w:t>-- TAG-SIB6-START</w:t>
      </w:r>
    </w:p>
    <w:p w14:paraId="0FA617A8" w14:textId="77777777" w:rsidR="002C5D28" w:rsidRPr="00325D1F" w:rsidRDefault="002C5D28" w:rsidP="0096519C">
      <w:pPr>
        <w:pStyle w:val="PL"/>
      </w:pPr>
    </w:p>
    <w:p w14:paraId="71E63B34" w14:textId="77777777" w:rsidR="002C5D28" w:rsidRPr="00325D1F" w:rsidRDefault="002C5D28" w:rsidP="0096519C">
      <w:pPr>
        <w:pStyle w:val="PL"/>
      </w:pPr>
      <w:r w:rsidRPr="00325D1F">
        <w:t xml:space="preserve">SIB6 ::=                            </w:t>
      </w:r>
      <w:r w:rsidRPr="00777603">
        <w:rPr>
          <w:color w:val="993366"/>
        </w:rPr>
        <w:t>SEQUENCE</w:t>
      </w:r>
      <w:r w:rsidRPr="00325D1F">
        <w:t xml:space="preserve"> {</w:t>
      </w:r>
    </w:p>
    <w:p w14:paraId="287A3C6B" w14:textId="77777777" w:rsidR="002C5D28" w:rsidRPr="00325D1F" w:rsidRDefault="002C5D28" w:rsidP="0096519C">
      <w:pPr>
        <w:pStyle w:val="PL"/>
      </w:pPr>
      <w:r w:rsidRPr="00325D1F">
        <w:t xml:space="preserve">    messageIdentifier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746C9887" w14:textId="77777777" w:rsidR="002C5D28" w:rsidRPr="00325D1F" w:rsidRDefault="002C5D28" w:rsidP="0096519C">
      <w:pPr>
        <w:pStyle w:val="PL"/>
      </w:pPr>
      <w:r w:rsidRPr="00325D1F">
        <w:t xml:space="preserve">    serialNumber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05247413" w14:textId="77777777" w:rsidR="002C5D28" w:rsidRPr="00325D1F" w:rsidRDefault="002C5D28" w:rsidP="0096519C">
      <w:pPr>
        <w:pStyle w:val="PL"/>
      </w:pPr>
      <w:r w:rsidRPr="00325D1F">
        <w:t xml:space="preserve">    warningType                         </w:t>
      </w:r>
      <w:r w:rsidRPr="00777603">
        <w:rPr>
          <w:color w:val="993366"/>
        </w:rPr>
        <w:t>OCTET</w:t>
      </w:r>
      <w:r w:rsidRPr="00325D1F">
        <w:t xml:space="preserve"> </w:t>
      </w:r>
      <w:r w:rsidRPr="00777603">
        <w:rPr>
          <w:color w:val="993366"/>
        </w:rPr>
        <w:t>STRING</w:t>
      </w:r>
      <w:r w:rsidRPr="00325D1F">
        <w:t xml:space="preserve"> (</w:t>
      </w:r>
      <w:r w:rsidRPr="00777603">
        <w:rPr>
          <w:color w:val="993366"/>
        </w:rPr>
        <w:t>SIZE</w:t>
      </w:r>
      <w:r w:rsidRPr="00325D1F">
        <w:t xml:space="preserve"> (2)),</w:t>
      </w:r>
    </w:p>
    <w:p w14:paraId="6285A849"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3C95D8E1" w14:textId="77777777" w:rsidR="002C5D28" w:rsidRPr="00325D1F" w:rsidRDefault="002C5D28" w:rsidP="0096519C">
      <w:pPr>
        <w:pStyle w:val="PL"/>
      </w:pPr>
      <w:r w:rsidRPr="00325D1F">
        <w:t xml:space="preserve">    ...</w:t>
      </w:r>
    </w:p>
    <w:p w14:paraId="5BADF9D7" w14:textId="77777777" w:rsidR="002C5D28" w:rsidRPr="00325D1F" w:rsidRDefault="002C5D28" w:rsidP="0096519C">
      <w:pPr>
        <w:pStyle w:val="PL"/>
      </w:pPr>
      <w:r w:rsidRPr="00325D1F">
        <w:t>}</w:t>
      </w:r>
    </w:p>
    <w:p w14:paraId="3C569F99" w14:textId="77777777" w:rsidR="002C5D28" w:rsidRPr="00325D1F" w:rsidRDefault="002C5D28" w:rsidP="0096519C">
      <w:pPr>
        <w:pStyle w:val="PL"/>
      </w:pPr>
    </w:p>
    <w:p w14:paraId="62357909" w14:textId="77777777" w:rsidR="002C5D28" w:rsidRPr="005D6EB4" w:rsidRDefault="002C5D28" w:rsidP="0096519C">
      <w:pPr>
        <w:pStyle w:val="PL"/>
        <w:rPr>
          <w:color w:val="808080"/>
        </w:rPr>
      </w:pPr>
      <w:r w:rsidRPr="005D6EB4">
        <w:rPr>
          <w:color w:val="808080"/>
        </w:rPr>
        <w:t>-- TAG-SIB6-STOP</w:t>
      </w:r>
    </w:p>
    <w:p w14:paraId="387140E9" w14:textId="77777777" w:rsidR="002C5D28" w:rsidRPr="005D6EB4" w:rsidRDefault="002C5D28" w:rsidP="0096519C">
      <w:pPr>
        <w:pStyle w:val="PL"/>
        <w:rPr>
          <w:color w:val="808080"/>
        </w:rPr>
      </w:pPr>
      <w:r w:rsidRPr="005D6EB4">
        <w:rPr>
          <w:color w:val="808080"/>
        </w:rPr>
        <w:t>-- ASN1STOP</w:t>
      </w:r>
    </w:p>
    <w:p w14:paraId="6BD40109"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A789742" w14:textId="77777777" w:rsidTr="006D357F">
        <w:tc>
          <w:tcPr>
            <w:tcW w:w="14173" w:type="dxa"/>
          </w:tcPr>
          <w:p w14:paraId="3F38A0AB"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SIB6 </w:t>
            </w:r>
            <w:r w:rsidRPr="00325D1F">
              <w:rPr>
                <w:rFonts w:eastAsia="SimSun"/>
                <w:szCs w:val="22"/>
                <w:lang w:val="en-GB" w:eastAsia="ja-JP"/>
              </w:rPr>
              <w:t>field descriptions</w:t>
            </w:r>
          </w:p>
        </w:tc>
      </w:tr>
      <w:tr w:rsidR="00A047D1" w:rsidRPr="00325D1F" w14:paraId="69DCE5EB" w14:textId="77777777" w:rsidTr="006D357F">
        <w:tc>
          <w:tcPr>
            <w:tcW w:w="14173" w:type="dxa"/>
          </w:tcPr>
          <w:p w14:paraId="7F4FC8B1"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messageIdentifier</w:t>
            </w:r>
          </w:p>
          <w:p w14:paraId="32D3291C"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Identifies the source and type of ETWS notification.</w:t>
            </w:r>
          </w:p>
        </w:tc>
      </w:tr>
      <w:tr w:rsidR="00A047D1" w:rsidRPr="00325D1F" w14:paraId="6522EAA6" w14:textId="77777777" w:rsidTr="006D357F">
        <w:tc>
          <w:tcPr>
            <w:tcW w:w="14173" w:type="dxa"/>
          </w:tcPr>
          <w:p w14:paraId="5A6D64E7"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serialNumber</w:t>
            </w:r>
          </w:p>
          <w:p w14:paraId="31C4C76A"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Identifies variations of an ETWS notification.</w:t>
            </w:r>
          </w:p>
        </w:tc>
      </w:tr>
      <w:tr w:rsidR="002C5D28" w:rsidRPr="00325D1F" w14:paraId="78C8EAAD" w14:textId="77777777" w:rsidTr="006D357F">
        <w:tc>
          <w:tcPr>
            <w:tcW w:w="14173" w:type="dxa"/>
          </w:tcPr>
          <w:p w14:paraId="0790C48A"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warningType</w:t>
            </w:r>
          </w:p>
          <w:p w14:paraId="57D09AA1"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Identifies the warning type of the ETWS primary notification and provides information on emergency user alert and UE popup.</w:t>
            </w:r>
          </w:p>
        </w:tc>
      </w:tr>
    </w:tbl>
    <w:p w14:paraId="4EDFE708" w14:textId="77777777" w:rsidR="005D376B" w:rsidRPr="00325D1F" w:rsidRDefault="005D376B" w:rsidP="005D376B"/>
    <w:p w14:paraId="7EAF053B" w14:textId="77777777" w:rsidR="002C5D28" w:rsidRPr="00325D1F" w:rsidRDefault="002C5D28" w:rsidP="002C5D28">
      <w:pPr>
        <w:pStyle w:val="Heading4"/>
        <w:rPr>
          <w:rFonts w:eastAsia="SimSun"/>
          <w:i/>
          <w:noProof/>
          <w:lang w:val="en-GB"/>
        </w:rPr>
      </w:pPr>
      <w:bookmarkStart w:id="1177" w:name="_Toc20425926"/>
      <w:bookmarkStart w:id="1178" w:name="_Toc29321322"/>
      <w:r w:rsidRPr="00325D1F">
        <w:rPr>
          <w:rFonts w:eastAsia="SimSun"/>
          <w:i/>
          <w:lang w:val="en-GB"/>
        </w:rPr>
        <w:t>–</w:t>
      </w:r>
      <w:r w:rsidRPr="00325D1F">
        <w:rPr>
          <w:rFonts w:eastAsia="SimSun"/>
          <w:i/>
          <w:lang w:val="en-GB"/>
        </w:rPr>
        <w:tab/>
      </w:r>
      <w:r w:rsidRPr="00325D1F">
        <w:rPr>
          <w:rFonts w:eastAsia="SimSun"/>
          <w:i/>
          <w:noProof/>
          <w:lang w:val="en-GB"/>
        </w:rPr>
        <w:t>SIB7</w:t>
      </w:r>
      <w:bookmarkEnd w:id="1177"/>
      <w:bookmarkEnd w:id="1178"/>
    </w:p>
    <w:p w14:paraId="1B6894C8" w14:textId="77777777" w:rsidR="002C5D28" w:rsidRPr="00325D1F" w:rsidRDefault="002C5D28" w:rsidP="002C5D28">
      <w:pPr>
        <w:rPr>
          <w:rFonts w:eastAsia="SimSun"/>
        </w:rPr>
      </w:pPr>
      <w:r w:rsidRPr="00325D1F">
        <w:rPr>
          <w:i/>
          <w:noProof/>
        </w:rPr>
        <w:t>SIB7</w:t>
      </w:r>
      <w:r w:rsidRPr="00325D1F">
        <w:t xml:space="preserve"> contains an ETWS secondary notification.</w:t>
      </w:r>
    </w:p>
    <w:p w14:paraId="16208950" w14:textId="77777777" w:rsidR="002C5D28" w:rsidRPr="00325D1F" w:rsidRDefault="002C5D28" w:rsidP="002C5D28">
      <w:pPr>
        <w:pStyle w:val="TH"/>
        <w:rPr>
          <w:bCs/>
          <w:i/>
          <w:iCs/>
          <w:lang w:val="en-GB"/>
        </w:rPr>
      </w:pPr>
      <w:r w:rsidRPr="00325D1F">
        <w:rPr>
          <w:bCs/>
          <w:i/>
          <w:iCs/>
          <w:noProof/>
          <w:lang w:val="en-GB"/>
        </w:rPr>
        <w:t xml:space="preserve">SIB7 </w:t>
      </w:r>
      <w:r w:rsidRPr="00325D1F">
        <w:rPr>
          <w:bCs/>
          <w:iCs/>
          <w:noProof/>
          <w:lang w:val="en-GB"/>
        </w:rPr>
        <w:t>information element</w:t>
      </w:r>
    </w:p>
    <w:p w14:paraId="79406E91" w14:textId="77777777" w:rsidR="002C5D28" w:rsidRPr="005D6EB4" w:rsidRDefault="002C5D28" w:rsidP="0096519C">
      <w:pPr>
        <w:pStyle w:val="PL"/>
        <w:rPr>
          <w:color w:val="808080"/>
        </w:rPr>
      </w:pPr>
      <w:r w:rsidRPr="005D6EB4">
        <w:rPr>
          <w:color w:val="808080"/>
        </w:rPr>
        <w:t>-- ASN1START</w:t>
      </w:r>
    </w:p>
    <w:p w14:paraId="37DEACD5" w14:textId="77777777" w:rsidR="002C5D28" w:rsidRPr="005D6EB4" w:rsidRDefault="002C5D28" w:rsidP="0096519C">
      <w:pPr>
        <w:pStyle w:val="PL"/>
        <w:rPr>
          <w:color w:val="808080"/>
        </w:rPr>
      </w:pPr>
      <w:r w:rsidRPr="005D6EB4">
        <w:rPr>
          <w:color w:val="808080"/>
        </w:rPr>
        <w:t>-- TAG-SIB7-START</w:t>
      </w:r>
    </w:p>
    <w:p w14:paraId="74994077" w14:textId="77777777" w:rsidR="002C5D28" w:rsidRPr="00325D1F" w:rsidRDefault="002C5D28" w:rsidP="0096519C">
      <w:pPr>
        <w:pStyle w:val="PL"/>
      </w:pPr>
    </w:p>
    <w:p w14:paraId="364B144F" w14:textId="77777777" w:rsidR="002C5D28" w:rsidRPr="00325D1F" w:rsidRDefault="002C5D28" w:rsidP="0096519C">
      <w:pPr>
        <w:pStyle w:val="PL"/>
      </w:pPr>
      <w:r w:rsidRPr="00325D1F">
        <w:t xml:space="preserve">SIB7 ::=                            </w:t>
      </w:r>
      <w:r w:rsidRPr="00777603">
        <w:rPr>
          <w:color w:val="993366"/>
        </w:rPr>
        <w:t>SEQUENCE</w:t>
      </w:r>
      <w:r w:rsidRPr="00325D1F">
        <w:t xml:space="preserve"> {</w:t>
      </w:r>
    </w:p>
    <w:p w14:paraId="7956F6EF" w14:textId="77777777" w:rsidR="002C5D28" w:rsidRPr="00325D1F" w:rsidRDefault="002C5D28" w:rsidP="0096519C">
      <w:pPr>
        <w:pStyle w:val="PL"/>
      </w:pPr>
      <w:r w:rsidRPr="00325D1F">
        <w:t xml:space="preserve">    messageIdentifier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184C1FAB" w14:textId="77777777" w:rsidR="002C5D28" w:rsidRPr="00325D1F" w:rsidRDefault="002C5D28" w:rsidP="0096519C">
      <w:pPr>
        <w:pStyle w:val="PL"/>
      </w:pPr>
      <w:r w:rsidRPr="00325D1F">
        <w:t xml:space="preserve">    serialNumber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3B67ABE1" w14:textId="77777777" w:rsidR="002C5D28" w:rsidRPr="00325D1F" w:rsidRDefault="002C5D28" w:rsidP="0096519C">
      <w:pPr>
        <w:pStyle w:val="PL"/>
      </w:pPr>
      <w:r w:rsidRPr="00325D1F">
        <w:t xml:space="preserve">    warningMessageSegmentType           </w:t>
      </w:r>
      <w:r w:rsidRPr="00777603">
        <w:rPr>
          <w:color w:val="993366"/>
        </w:rPr>
        <w:t>ENUMERATED</w:t>
      </w:r>
      <w:r w:rsidRPr="00325D1F">
        <w:t xml:space="preserve"> {notLastSegment, lastSegment},</w:t>
      </w:r>
    </w:p>
    <w:p w14:paraId="13399887" w14:textId="77777777" w:rsidR="002C5D28" w:rsidRPr="00325D1F" w:rsidRDefault="002C5D28" w:rsidP="0096519C">
      <w:pPr>
        <w:pStyle w:val="PL"/>
      </w:pPr>
      <w:r w:rsidRPr="00325D1F">
        <w:t xml:space="preserve">    warningMessageSegmentNumber         </w:t>
      </w:r>
      <w:r w:rsidRPr="00777603">
        <w:rPr>
          <w:color w:val="993366"/>
        </w:rPr>
        <w:t>INTEGER</w:t>
      </w:r>
      <w:r w:rsidRPr="00325D1F">
        <w:t xml:space="preserve"> (0..63),</w:t>
      </w:r>
    </w:p>
    <w:p w14:paraId="239D38F4" w14:textId="77777777" w:rsidR="002C5D28" w:rsidRPr="00325D1F" w:rsidRDefault="002C5D28" w:rsidP="0096519C">
      <w:pPr>
        <w:pStyle w:val="PL"/>
      </w:pPr>
      <w:r w:rsidRPr="00325D1F">
        <w:t xml:space="preserve">    warningMessageSegment               </w:t>
      </w:r>
      <w:r w:rsidRPr="00777603">
        <w:rPr>
          <w:color w:val="993366"/>
        </w:rPr>
        <w:t>OCTET</w:t>
      </w:r>
      <w:r w:rsidRPr="00325D1F">
        <w:t xml:space="preserve"> </w:t>
      </w:r>
      <w:r w:rsidRPr="00777603">
        <w:rPr>
          <w:color w:val="993366"/>
        </w:rPr>
        <w:t>STRING</w:t>
      </w:r>
      <w:r w:rsidRPr="00325D1F">
        <w:t>,</w:t>
      </w:r>
    </w:p>
    <w:p w14:paraId="619EAE2C" w14:textId="77777777" w:rsidR="002C5D28" w:rsidRPr="005D6EB4" w:rsidRDefault="002C5D28" w:rsidP="0096519C">
      <w:pPr>
        <w:pStyle w:val="PL"/>
        <w:rPr>
          <w:color w:val="808080"/>
        </w:rPr>
      </w:pPr>
      <w:r w:rsidRPr="00325D1F">
        <w:t xml:space="preserve">    dataCodingScheme                    </w:t>
      </w:r>
      <w:r w:rsidRPr="00777603">
        <w:rPr>
          <w:color w:val="993366"/>
        </w:rPr>
        <w:t>OCTET</w:t>
      </w:r>
      <w:r w:rsidRPr="00325D1F">
        <w:t xml:space="preserve"> </w:t>
      </w:r>
      <w:r w:rsidRPr="00777603">
        <w:rPr>
          <w:color w:val="993366"/>
        </w:rPr>
        <w:t>STRING</w:t>
      </w:r>
      <w:r w:rsidRPr="00325D1F">
        <w:t xml:space="preserve"> (</w:t>
      </w:r>
      <w:r w:rsidRPr="00777603">
        <w:rPr>
          <w:color w:val="993366"/>
        </w:rPr>
        <w:t>SIZE</w:t>
      </w:r>
      <w:r w:rsidRPr="00325D1F">
        <w:t xml:space="preserve"> (1))         </w:t>
      </w:r>
      <w:r w:rsidR="001B0304" w:rsidRPr="00325D1F">
        <w:t xml:space="preserve">            </w:t>
      </w:r>
      <w:r w:rsidRPr="00777603">
        <w:rPr>
          <w:color w:val="993366"/>
        </w:rPr>
        <w:t>OPTIONAL</w:t>
      </w:r>
      <w:r w:rsidRPr="00325D1F">
        <w:t xml:space="preserve">,   </w:t>
      </w:r>
      <w:r w:rsidRPr="005D6EB4">
        <w:rPr>
          <w:color w:val="808080"/>
        </w:rPr>
        <w:t>-- Cond Segment1</w:t>
      </w:r>
    </w:p>
    <w:p w14:paraId="1F8CBD68"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754AF613" w14:textId="77777777" w:rsidR="002C5D28" w:rsidRPr="00325D1F" w:rsidRDefault="002C5D28" w:rsidP="0096519C">
      <w:pPr>
        <w:pStyle w:val="PL"/>
      </w:pPr>
      <w:r w:rsidRPr="00325D1F">
        <w:t xml:space="preserve">    ...</w:t>
      </w:r>
    </w:p>
    <w:p w14:paraId="57CF390D" w14:textId="77777777" w:rsidR="002C5D28" w:rsidRPr="00325D1F" w:rsidRDefault="002C5D28" w:rsidP="0096519C">
      <w:pPr>
        <w:pStyle w:val="PL"/>
      </w:pPr>
      <w:r w:rsidRPr="00325D1F">
        <w:t>}</w:t>
      </w:r>
    </w:p>
    <w:p w14:paraId="43CC9531" w14:textId="77777777" w:rsidR="002C5D28" w:rsidRPr="00325D1F" w:rsidRDefault="002C5D28" w:rsidP="0096519C">
      <w:pPr>
        <w:pStyle w:val="PL"/>
      </w:pPr>
    </w:p>
    <w:p w14:paraId="1A84611B" w14:textId="77777777" w:rsidR="002C5D28" w:rsidRPr="005D6EB4" w:rsidRDefault="002C5D28" w:rsidP="0096519C">
      <w:pPr>
        <w:pStyle w:val="PL"/>
        <w:rPr>
          <w:color w:val="808080"/>
        </w:rPr>
      </w:pPr>
      <w:r w:rsidRPr="005D6EB4">
        <w:rPr>
          <w:color w:val="808080"/>
        </w:rPr>
        <w:t>-- TAG-SIB7-STOP</w:t>
      </w:r>
    </w:p>
    <w:p w14:paraId="638DF64A" w14:textId="77777777" w:rsidR="002C5D28" w:rsidRPr="005D6EB4" w:rsidRDefault="002C5D28" w:rsidP="0096519C">
      <w:pPr>
        <w:pStyle w:val="PL"/>
        <w:rPr>
          <w:color w:val="808080"/>
        </w:rPr>
      </w:pPr>
      <w:r w:rsidRPr="005D6EB4">
        <w:rPr>
          <w:color w:val="808080"/>
        </w:rPr>
        <w:t>-- ASN1STOP</w:t>
      </w:r>
    </w:p>
    <w:p w14:paraId="582E5889" w14:textId="77777777" w:rsidR="002C5D28" w:rsidRPr="00325D1F" w:rsidRDefault="002C5D28" w:rsidP="00835786">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95E20CF" w14:textId="77777777" w:rsidTr="006D357F">
        <w:tc>
          <w:tcPr>
            <w:tcW w:w="14281" w:type="dxa"/>
          </w:tcPr>
          <w:p w14:paraId="05076FF1" w14:textId="77777777" w:rsidR="002C5D28" w:rsidRPr="00325D1F" w:rsidRDefault="002C5D28" w:rsidP="00F43D0B">
            <w:pPr>
              <w:pStyle w:val="TAH"/>
              <w:rPr>
                <w:szCs w:val="22"/>
                <w:lang w:val="en-GB" w:eastAsia="en-US"/>
              </w:rPr>
            </w:pPr>
            <w:r w:rsidRPr="00325D1F">
              <w:rPr>
                <w:i/>
                <w:szCs w:val="22"/>
                <w:lang w:val="en-GB" w:eastAsia="en-US"/>
              </w:rPr>
              <w:lastRenderedPageBreak/>
              <w:t xml:space="preserve">SIB7 </w:t>
            </w:r>
            <w:r w:rsidRPr="00325D1F">
              <w:rPr>
                <w:szCs w:val="22"/>
                <w:lang w:val="en-GB" w:eastAsia="en-US"/>
              </w:rPr>
              <w:t>field descriptions</w:t>
            </w:r>
          </w:p>
        </w:tc>
      </w:tr>
      <w:tr w:rsidR="00A047D1" w:rsidRPr="00325D1F" w14:paraId="091CEF2C" w14:textId="77777777" w:rsidTr="006D357F">
        <w:tc>
          <w:tcPr>
            <w:tcW w:w="14281" w:type="dxa"/>
          </w:tcPr>
          <w:p w14:paraId="7B1D57C6" w14:textId="77777777" w:rsidR="002C5D28" w:rsidRPr="00325D1F" w:rsidRDefault="002C5D28" w:rsidP="00F43D0B">
            <w:pPr>
              <w:pStyle w:val="TAL"/>
              <w:rPr>
                <w:szCs w:val="22"/>
                <w:lang w:val="en-GB" w:eastAsia="en-US"/>
              </w:rPr>
            </w:pPr>
            <w:r w:rsidRPr="00325D1F">
              <w:rPr>
                <w:b/>
                <w:i/>
                <w:szCs w:val="22"/>
                <w:lang w:val="en-GB" w:eastAsia="en-US"/>
              </w:rPr>
              <w:t>dataCodingScheme</w:t>
            </w:r>
          </w:p>
          <w:p w14:paraId="2FBD3813" w14:textId="77777777" w:rsidR="002C5D28" w:rsidRPr="00325D1F" w:rsidRDefault="002C5D28" w:rsidP="00F43D0B">
            <w:pPr>
              <w:pStyle w:val="TAL"/>
              <w:rPr>
                <w:szCs w:val="22"/>
                <w:lang w:val="en-GB" w:eastAsia="en-US"/>
              </w:rPr>
            </w:pPr>
            <w:r w:rsidRPr="00325D1F">
              <w:rPr>
                <w:szCs w:val="22"/>
                <w:lang w:val="en-GB" w:eastAsia="en-US"/>
              </w:rPr>
              <w:t>Identifies the alphabet/coding and the language applied variations of an ETWS notification.</w:t>
            </w:r>
          </w:p>
        </w:tc>
      </w:tr>
      <w:tr w:rsidR="00A047D1" w:rsidRPr="00325D1F" w14:paraId="390996B2" w14:textId="77777777" w:rsidTr="006D357F">
        <w:tc>
          <w:tcPr>
            <w:tcW w:w="14281" w:type="dxa"/>
          </w:tcPr>
          <w:p w14:paraId="36101C4A" w14:textId="77777777" w:rsidR="002C5D28" w:rsidRPr="00325D1F" w:rsidRDefault="002C5D28" w:rsidP="00F43D0B">
            <w:pPr>
              <w:pStyle w:val="TAL"/>
              <w:rPr>
                <w:szCs w:val="22"/>
                <w:lang w:val="en-GB" w:eastAsia="en-US"/>
              </w:rPr>
            </w:pPr>
            <w:r w:rsidRPr="00325D1F">
              <w:rPr>
                <w:b/>
                <w:i/>
                <w:szCs w:val="22"/>
                <w:lang w:val="en-GB" w:eastAsia="en-US"/>
              </w:rPr>
              <w:t>messageIdentifier</w:t>
            </w:r>
          </w:p>
          <w:p w14:paraId="231A0A4B" w14:textId="77777777" w:rsidR="002C5D28" w:rsidRPr="00325D1F" w:rsidRDefault="002C5D28" w:rsidP="00F43D0B">
            <w:pPr>
              <w:pStyle w:val="TAL"/>
              <w:rPr>
                <w:szCs w:val="22"/>
                <w:lang w:val="en-GB" w:eastAsia="en-US"/>
              </w:rPr>
            </w:pPr>
            <w:r w:rsidRPr="00325D1F">
              <w:rPr>
                <w:szCs w:val="22"/>
                <w:lang w:val="en-GB" w:eastAsia="en-US"/>
              </w:rPr>
              <w:t>Identifies the source and type of ETWS notification.</w:t>
            </w:r>
          </w:p>
        </w:tc>
      </w:tr>
      <w:tr w:rsidR="00A047D1" w:rsidRPr="00325D1F" w14:paraId="37453BF6" w14:textId="77777777" w:rsidTr="006D357F">
        <w:tc>
          <w:tcPr>
            <w:tcW w:w="14281" w:type="dxa"/>
          </w:tcPr>
          <w:p w14:paraId="3FE6EE06" w14:textId="77777777" w:rsidR="002C5D28" w:rsidRPr="00325D1F" w:rsidRDefault="002C5D28" w:rsidP="00F43D0B">
            <w:pPr>
              <w:pStyle w:val="TAL"/>
              <w:rPr>
                <w:szCs w:val="22"/>
                <w:lang w:val="en-GB" w:eastAsia="en-US"/>
              </w:rPr>
            </w:pPr>
            <w:r w:rsidRPr="00325D1F">
              <w:rPr>
                <w:b/>
                <w:i/>
                <w:szCs w:val="22"/>
                <w:lang w:val="en-GB" w:eastAsia="en-US"/>
              </w:rPr>
              <w:t>serialNumber</w:t>
            </w:r>
          </w:p>
          <w:p w14:paraId="19464156" w14:textId="77777777" w:rsidR="002C5D28" w:rsidRPr="00325D1F" w:rsidRDefault="002C5D28" w:rsidP="00F43D0B">
            <w:pPr>
              <w:pStyle w:val="TAL"/>
              <w:rPr>
                <w:szCs w:val="22"/>
                <w:lang w:val="en-GB" w:eastAsia="en-US"/>
              </w:rPr>
            </w:pPr>
            <w:r w:rsidRPr="00325D1F">
              <w:rPr>
                <w:szCs w:val="22"/>
                <w:lang w:val="en-GB" w:eastAsia="en-US"/>
              </w:rPr>
              <w:t>Identifies variations of an ETWS notification.</w:t>
            </w:r>
          </w:p>
        </w:tc>
      </w:tr>
      <w:tr w:rsidR="00A047D1" w:rsidRPr="00325D1F" w14:paraId="26617493" w14:textId="77777777" w:rsidTr="006D357F">
        <w:tc>
          <w:tcPr>
            <w:tcW w:w="14281" w:type="dxa"/>
          </w:tcPr>
          <w:p w14:paraId="761A1D49" w14:textId="77777777" w:rsidR="002C5D28" w:rsidRPr="00325D1F" w:rsidRDefault="002C5D28" w:rsidP="00F43D0B">
            <w:pPr>
              <w:pStyle w:val="TAL"/>
              <w:rPr>
                <w:szCs w:val="22"/>
                <w:lang w:val="en-GB" w:eastAsia="en-US"/>
              </w:rPr>
            </w:pPr>
            <w:r w:rsidRPr="00325D1F">
              <w:rPr>
                <w:b/>
                <w:i/>
                <w:szCs w:val="22"/>
                <w:lang w:val="en-GB" w:eastAsia="en-US"/>
              </w:rPr>
              <w:t>warningMessageSegment</w:t>
            </w:r>
          </w:p>
          <w:p w14:paraId="62E28050" w14:textId="77777777" w:rsidR="002C5D28" w:rsidRPr="00325D1F" w:rsidRDefault="002C5D28" w:rsidP="00F43D0B">
            <w:pPr>
              <w:pStyle w:val="TAL"/>
              <w:rPr>
                <w:b/>
                <w:i/>
                <w:szCs w:val="22"/>
                <w:lang w:val="en-GB" w:eastAsia="en-US"/>
              </w:rPr>
            </w:pPr>
            <w:r w:rsidRPr="00325D1F">
              <w:rPr>
                <w:szCs w:val="22"/>
                <w:lang w:val="en-GB" w:eastAsia="en-US"/>
              </w:rPr>
              <w:t>Carries a segment of the Warning Message Contents IE.</w:t>
            </w:r>
          </w:p>
        </w:tc>
      </w:tr>
      <w:tr w:rsidR="00A047D1" w:rsidRPr="00325D1F" w14:paraId="30697669" w14:textId="77777777" w:rsidTr="006D357F">
        <w:tc>
          <w:tcPr>
            <w:tcW w:w="14281" w:type="dxa"/>
          </w:tcPr>
          <w:p w14:paraId="03C1FA61" w14:textId="77777777" w:rsidR="002C5D28" w:rsidRPr="00325D1F" w:rsidRDefault="002C5D28" w:rsidP="00F43D0B">
            <w:pPr>
              <w:pStyle w:val="TAL"/>
              <w:rPr>
                <w:szCs w:val="22"/>
                <w:lang w:val="en-GB" w:eastAsia="en-US"/>
              </w:rPr>
            </w:pPr>
            <w:r w:rsidRPr="00325D1F">
              <w:rPr>
                <w:b/>
                <w:i/>
                <w:szCs w:val="22"/>
                <w:lang w:val="en-GB" w:eastAsia="en-US"/>
              </w:rPr>
              <w:t>warningMessageSegmentNumber</w:t>
            </w:r>
          </w:p>
          <w:p w14:paraId="43AF1FF3" w14:textId="3313FC63" w:rsidR="002C5D28" w:rsidRPr="00325D1F" w:rsidRDefault="002C5D28" w:rsidP="00F43D0B">
            <w:pPr>
              <w:pStyle w:val="TAL"/>
              <w:rPr>
                <w:szCs w:val="22"/>
                <w:lang w:val="en-GB" w:eastAsia="en-US"/>
              </w:rPr>
            </w:pPr>
            <w:r w:rsidRPr="00325D1F">
              <w:rPr>
                <w:szCs w:val="22"/>
                <w:lang w:val="en-GB" w:eastAsia="en-US"/>
              </w:rPr>
              <w:t xml:space="preserve">Segment number of the ETWS warning message segment contained in the SIB. A segment number of zero corresponds to the first segment, </w:t>
            </w:r>
            <w:r w:rsidR="005E33F0" w:rsidRPr="00325D1F">
              <w:rPr>
                <w:szCs w:val="22"/>
                <w:lang w:val="en-GB" w:eastAsia="en-US"/>
              </w:rPr>
              <w:t xml:space="preserve">A segment number of </w:t>
            </w:r>
            <w:r w:rsidRPr="00325D1F">
              <w:rPr>
                <w:szCs w:val="22"/>
                <w:lang w:val="en-GB" w:eastAsia="en-US"/>
              </w:rPr>
              <w:t>one corresponds to the second segment, and so on.</w:t>
            </w:r>
          </w:p>
        </w:tc>
      </w:tr>
      <w:tr w:rsidR="002C5D28" w:rsidRPr="00325D1F" w14:paraId="200C71F9" w14:textId="77777777" w:rsidTr="006D357F">
        <w:tc>
          <w:tcPr>
            <w:tcW w:w="14281" w:type="dxa"/>
          </w:tcPr>
          <w:p w14:paraId="58F05869" w14:textId="77777777" w:rsidR="002C5D28" w:rsidRPr="00325D1F" w:rsidRDefault="002C5D28" w:rsidP="00F43D0B">
            <w:pPr>
              <w:pStyle w:val="TAL"/>
              <w:rPr>
                <w:szCs w:val="22"/>
                <w:lang w:val="en-GB" w:eastAsia="en-US"/>
              </w:rPr>
            </w:pPr>
            <w:r w:rsidRPr="00325D1F">
              <w:rPr>
                <w:b/>
                <w:i/>
                <w:szCs w:val="22"/>
                <w:lang w:val="en-GB" w:eastAsia="en-US"/>
              </w:rPr>
              <w:t>warningMessageSegmentType</w:t>
            </w:r>
          </w:p>
          <w:p w14:paraId="177C8BD0" w14:textId="77777777" w:rsidR="002C5D28" w:rsidRPr="00325D1F" w:rsidRDefault="002C5D28" w:rsidP="00F43D0B">
            <w:pPr>
              <w:pStyle w:val="TAL"/>
              <w:rPr>
                <w:szCs w:val="22"/>
                <w:lang w:val="en-GB" w:eastAsia="en-US"/>
              </w:rPr>
            </w:pPr>
            <w:r w:rsidRPr="00325D1F">
              <w:rPr>
                <w:szCs w:val="22"/>
                <w:lang w:val="en-GB" w:eastAsia="en-US"/>
              </w:rPr>
              <w:t>Indicates whether the included ETWS warning message segment is the last segment or not.</w:t>
            </w:r>
          </w:p>
        </w:tc>
      </w:tr>
    </w:tbl>
    <w:p w14:paraId="187D14E8"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5DA2E303" w14:textId="77777777" w:rsidTr="006D357F">
        <w:tc>
          <w:tcPr>
            <w:tcW w:w="4027" w:type="dxa"/>
          </w:tcPr>
          <w:p w14:paraId="1197CBA5" w14:textId="77777777" w:rsidR="002C5D28" w:rsidRPr="00325D1F" w:rsidRDefault="002C5D28" w:rsidP="00F43D0B">
            <w:pPr>
              <w:pStyle w:val="TAH"/>
              <w:rPr>
                <w:szCs w:val="22"/>
                <w:lang w:val="en-GB" w:eastAsia="en-US"/>
              </w:rPr>
            </w:pPr>
            <w:r w:rsidRPr="00325D1F">
              <w:rPr>
                <w:szCs w:val="22"/>
                <w:lang w:val="en-GB" w:eastAsia="en-US"/>
              </w:rPr>
              <w:t>Conditional Presence</w:t>
            </w:r>
          </w:p>
        </w:tc>
        <w:tc>
          <w:tcPr>
            <w:tcW w:w="10146" w:type="dxa"/>
          </w:tcPr>
          <w:p w14:paraId="076C37BC" w14:textId="77777777" w:rsidR="002C5D28" w:rsidRPr="00325D1F" w:rsidRDefault="002C5D28" w:rsidP="00F43D0B">
            <w:pPr>
              <w:pStyle w:val="TAH"/>
              <w:rPr>
                <w:szCs w:val="22"/>
                <w:lang w:val="en-GB" w:eastAsia="en-US"/>
              </w:rPr>
            </w:pPr>
            <w:r w:rsidRPr="00325D1F">
              <w:rPr>
                <w:szCs w:val="22"/>
                <w:lang w:val="en-GB" w:eastAsia="en-US"/>
              </w:rPr>
              <w:t>Explanation</w:t>
            </w:r>
          </w:p>
        </w:tc>
      </w:tr>
      <w:tr w:rsidR="002C5D28" w:rsidRPr="00325D1F" w14:paraId="6942A7C5" w14:textId="77777777" w:rsidTr="006D357F">
        <w:tc>
          <w:tcPr>
            <w:tcW w:w="4027" w:type="dxa"/>
          </w:tcPr>
          <w:p w14:paraId="4CEBE160" w14:textId="77777777" w:rsidR="002C5D28" w:rsidRPr="00325D1F" w:rsidRDefault="002C5D28" w:rsidP="00F43D0B">
            <w:pPr>
              <w:pStyle w:val="TAL"/>
              <w:rPr>
                <w:i/>
                <w:szCs w:val="22"/>
                <w:lang w:val="en-GB" w:eastAsia="en-US"/>
              </w:rPr>
            </w:pPr>
            <w:r w:rsidRPr="00325D1F">
              <w:rPr>
                <w:i/>
                <w:szCs w:val="22"/>
                <w:lang w:val="en-GB" w:eastAsia="en-US"/>
              </w:rPr>
              <w:t>Segment1</w:t>
            </w:r>
          </w:p>
        </w:tc>
        <w:tc>
          <w:tcPr>
            <w:tcW w:w="10146" w:type="dxa"/>
          </w:tcPr>
          <w:p w14:paraId="10320050" w14:textId="25030F19" w:rsidR="002C5D28" w:rsidRPr="00325D1F" w:rsidRDefault="002C5D28" w:rsidP="00F43D0B">
            <w:pPr>
              <w:pStyle w:val="TAL"/>
              <w:rPr>
                <w:szCs w:val="22"/>
                <w:lang w:val="en-GB" w:eastAsia="en-US"/>
              </w:rPr>
            </w:pPr>
            <w:r w:rsidRPr="00325D1F">
              <w:rPr>
                <w:szCs w:val="22"/>
                <w:lang w:val="en-GB" w:eastAsia="en-US"/>
              </w:rPr>
              <w:t xml:space="preserve">The field is mandatory present in the first segment of </w:t>
            </w:r>
            <w:r w:rsidRPr="00325D1F">
              <w:rPr>
                <w:i/>
                <w:lang w:val="en-GB"/>
              </w:rPr>
              <w:t>SIB7</w:t>
            </w:r>
            <w:r w:rsidRPr="00325D1F">
              <w:rPr>
                <w:szCs w:val="22"/>
                <w:lang w:val="en-GB" w:eastAsia="en-US"/>
              </w:rPr>
              <w:t xml:space="preserve">, otherwise it is </w:t>
            </w:r>
            <w:r w:rsidR="009C0754" w:rsidRPr="00325D1F">
              <w:rPr>
                <w:szCs w:val="22"/>
                <w:lang w:val="en-GB" w:eastAsia="en-US"/>
              </w:rPr>
              <w:t>absent</w:t>
            </w:r>
            <w:r w:rsidRPr="00325D1F">
              <w:rPr>
                <w:szCs w:val="22"/>
                <w:lang w:val="en-GB" w:eastAsia="en-US"/>
              </w:rPr>
              <w:t>.</w:t>
            </w:r>
          </w:p>
        </w:tc>
      </w:tr>
    </w:tbl>
    <w:p w14:paraId="3D2B1EF0" w14:textId="77777777" w:rsidR="005D376B" w:rsidRPr="00325D1F" w:rsidRDefault="005D376B" w:rsidP="005D376B"/>
    <w:p w14:paraId="3A4EA605" w14:textId="77777777" w:rsidR="002C5D28" w:rsidRPr="00325D1F" w:rsidRDefault="002C5D28" w:rsidP="002C5D28">
      <w:pPr>
        <w:pStyle w:val="Heading4"/>
        <w:rPr>
          <w:rFonts w:eastAsia="SimSun"/>
          <w:i/>
          <w:noProof/>
          <w:lang w:val="en-GB"/>
        </w:rPr>
      </w:pPr>
      <w:bookmarkStart w:id="1179" w:name="_Toc20425927"/>
      <w:bookmarkStart w:id="1180" w:name="_Toc29321323"/>
      <w:r w:rsidRPr="00325D1F">
        <w:rPr>
          <w:rFonts w:eastAsia="SimSun"/>
          <w:i/>
          <w:lang w:val="en-GB"/>
        </w:rPr>
        <w:t>–</w:t>
      </w:r>
      <w:r w:rsidRPr="00325D1F">
        <w:rPr>
          <w:rFonts w:eastAsia="SimSun"/>
          <w:i/>
          <w:lang w:val="en-GB"/>
        </w:rPr>
        <w:tab/>
      </w:r>
      <w:r w:rsidRPr="00325D1F">
        <w:rPr>
          <w:rFonts w:eastAsia="SimSun"/>
          <w:i/>
          <w:noProof/>
          <w:lang w:val="en-GB"/>
        </w:rPr>
        <w:t>SIB8</w:t>
      </w:r>
      <w:bookmarkEnd w:id="1179"/>
      <w:bookmarkEnd w:id="1180"/>
    </w:p>
    <w:p w14:paraId="7643D692" w14:textId="77777777" w:rsidR="002C5D28" w:rsidRPr="00325D1F" w:rsidRDefault="002C5D28" w:rsidP="002C5D28">
      <w:pPr>
        <w:rPr>
          <w:rFonts w:eastAsia="SimSun"/>
        </w:rPr>
      </w:pPr>
      <w:r w:rsidRPr="00325D1F">
        <w:rPr>
          <w:i/>
          <w:noProof/>
        </w:rPr>
        <w:t>SIB8</w:t>
      </w:r>
      <w:r w:rsidRPr="00325D1F">
        <w:t xml:space="preserve"> contains a CMAS notification.</w:t>
      </w:r>
    </w:p>
    <w:p w14:paraId="238B8731" w14:textId="77777777" w:rsidR="002C5D28" w:rsidRPr="00325D1F" w:rsidRDefault="002C5D28" w:rsidP="002C5D28">
      <w:pPr>
        <w:pStyle w:val="TH"/>
        <w:rPr>
          <w:bCs/>
          <w:i/>
          <w:iCs/>
          <w:lang w:val="en-GB"/>
        </w:rPr>
      </w:pPr>
      <w:r w:rsidRPr="00325D1F">
        <w:rPr>
          <w:bCs/>
          <w:i/>
          <w:iCs/>
          <w:noProof/>
          <w:lang w:val="en-GB"/>
        </w:rPr>
        <w:t xml:space="preserve">SIB8 </w:t>
      </w:r>
      <w:r w:rsidRPr="00325D1F">
        <w:rPr>
          <w:bCs/>
          <w:iCs/>
          <w:noProof/>
          <w:lang w:val="en-GB"/>
        </w:rPr>
        <w:t>information element</w:t>
      </w:r>
    </w:p>
    <w:p w14:paraId="3ACE28DC" w14:textId="77777777" w:rsidR="002C5D28" w:rsidRPr="005D6EB4" w:rsidRDefault="002C5D28" w:rsidP="0096519C">
      <w:pPr>
        <w:pStyle w:val="PL"/>
        <w:rPr>
          <w:color w:val="808080"/>
        </w:rPr>
      </w:pPr>
      <w:r w:rsidRPr="005D6EB4">
        <w:rPr>
          <w:color w:val="808080"/>
        </w:rPr>
        <w:t>-- ASN1START</w:t>
      </w:r>
    </w:p>
    <w:p w14:paraId="12025365" w14:textId="77777777" w:rsidR="002C5D28" w:rsidRPr="005D6EB4" w:rsidRDefault="002C5D28" w:rsidP="0096519C">
      <w:pPr>
        <w:pStyle w:val="PL"/>
        <w:rPr>
          <w:color w:val="808080"/>
        </w:rPr>
      </w:pPr>
      <w:r w:rsidRPr="005D6EB4">
        <w:rPr>
          <w:color w:val="808080"/>
        </w:rPr>
        <w:t>-- TAG-SIB8-START</w:t>
      </w:r>
    </w:p>
    <w:p w14:paraId="7E460A80" w14:textId="77777777" w:rsidR="002C5D28" w:rsidRPr="00325D1F" w:rsidRDefault="002C5D28" w:rsidP="0096519C">
      <w:pPr>
        <w:pStyle w:val="PL"/>
      </w:pPr>
    </w:p>
    <w:p w14:paraId="600DD545" w14:textId="77777777" w:rsidR="002C5D28" w:rsidRPr="00325D1F" w:rsidRDefault="002C5D28" w:rsidP="0096519C">
      <w:pPr>
        <w:pStyle w:val="PL"/>
      </w:pPr>
      <w:r w:rsidRPr="00325D1F">
        <w:t xml:space="preserve">SIB8 ::=    </w:t>
      </w:r>
      <w:r w:rsidR="001B0304" w:rsidRPr="00325D1F">
        <w:t xml:space="preserve">                    </w:t>
      </w:r>
      <w:r w:rsidRPr="00777603">
        <w:rPr>
          <w:color w:val="993366"/>
        </w:rPr>
        <w:t>SEQUENCE</w:t>
      </w:r>
      <w:r w:rsidRPr="00325D1F">
        <w:t xml:space="preserve"> {</w:t>
      </w:r>
    </w:p>
    <w:p w14:paraId="0DBBB32D" w14:textId="77777777" w:rsidR="002C5D28" w:rsidRPr="00325D1F" w:rsidRDefault="002C5D28" w:rsidP="0096519C">
      <w:pPr>
        <w:pStyle w:val="PL"/>
      </w:pPr>
      <w:r w:rsidRPr="00325D1F">
        <w:t xml:space="preserve">    messageIdentifier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74D58988" w14:textId="77777777" w:rsidR="002C5D28" w:rsidRPr="00325D1F" w:rsidRDefault="002C5D28" w:rsidP="0096519C">
      <w:pPr>
        <w:pStyle w:val="PL"/>
      </w:pPr>
      <w:r w:rsidRPr="00325D1F">
        <w:t xml:space="preserve">    serialNumber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3F0A0B7C" w14:textId="77777777" w:rsidR="002C5D28" w:rsidRPr="00325D1F" w:rsidRDefault="002C5D28" w:rsidP="0096519C">
      <w:pPr>
        <w:pStyle w:val="PL"/>
      </w:pPr>
      <w:r w:rsidRPr="00325D1F">
        <w:t xml:space="preserve">    warningMessageSegmentType       </w:t>
      </w:r>
      <w:r w:rsidRPr="00777603">
        <w:rPr>
          <w:color w:val="993366"/>
        </w:rPr>
        <w:t>ENUMERATED</w:t>
      </w:r>
      <w:r w:rsidRPr="00325D1F">
        <w:t xml:space="preserve"> {notLastSegment, lastSegment},</w:t>
      </w:r>
    </w:p>
    <w:p w14:paraId="7F676F3B" w14:textId="77777777" w:rsidR="002C5D28" w:rsidRPr="00325D1F" w:rsidRDefault="002C5D28" w:rsidP="0096519C">
      <w:pPr>
        <w:pStyle w:val="PL"/>
      </w:pPr>
      <w:r w:rsidRPr="00325D1F">
        <w:t xml:space="preserve">    warningMessageSegmentNumber </w:t>
      </w:r>
      <w:r w:rsidR="001B0304" w:rsidRPr="00325D1F">
        <w:t xml:space="preserve">    </w:t>
      </w:r>
      <w:r w:rsidRPr="00777603">
        <w:rPr>
          <w:color w:val="993366"/>
        </w:rPr>
        <w:t>INTEGER</w:t>
      </w:r>
      <w:r w:rsidRPr="00325D1F">
        <w:t xml:space="preserve"> (0..63),</w:t>
      </w:r>
    </w:p>
    <w:p w14:paraId="3E232CCF" w14:textId="77777777" w:rsidR="002C5D28" w:rsidRPr="00325D1F" w:rsidRDefault="002C5D28" w:rsidP="0096519C">
      <w:pPr>
        <w:pStyle w:val="PL"/>
      </w:pPr>
      <w:r w:rsidRPr="00325D1F">
        <w:t xml:space="preserve">    warningMessageSegment           </w:t>
      </w:r>
      <w:r w:rsidRPr="00777603">
        <w:rPr>
          <w:color w:val="993366"/>
        </w:rPr>
        <w:t>OCTET</w:t>
      </w:r>
      <w:r w:rsidRPr="00325D1F">
        <w:t xml:space="preserve"> </w:t>
      </w:r>
      <w:r w:rsidRPr="00777603">
        <w:rPr>
          <w:color w:val="993366"/>
        </w:rPr>
        <w:t>STRING</w:t>
      </w:r>
      <w:r w:rsidRPr="00325D1F">
        <w:t>,</w:t>
      </w:r>
    </w:p>
    <w:p w14:paraId="667ADD22" w14:textId="77777777" w:rsidR="002C5D28" w:rsidRPr="005D6EB4" w:rsidRDefault="002C5D28" w:rsidP="0096519C">
      <w:pPr>
        <w:pStyle w:val="PL"/>
        <w:rPr>
          <w:color w:val="808080"/>
        </w:rPr>
      </w:pPr>
      <w:r w:rsidRPr="00325D1F">
        <w:t xml:space="preserve">    dataCodingScheme                </w:t>
      </w:r>
      <w:r w:rsidRPr="00777603">
        <w:rPr>
          <w:color w:val="993366"/>
        </w:rPr>
        <w:t>OCTET</w:t>
      </w:r>
      <w:r w:rsidRPr="00325D1F">
        <w:t xml:space="preserve"> </w:t>
      </w:r>
      <w:r w:rsidRPr="00777603">
        <w:rPr>
          <w:color w:val="993366"/>
        </w:rPr>
        <w:t>STRING</w:t>
      </w:r>
      <w:r w:rsidRPr="00325D1F">
        <w:t xml:space="preserve"> (</w:t>
      </w:r>
      <w:r w:rsidRPr="00777603">
        <w:rPr>
          <w:color w:val="993366"/>
        </w:rPr>
        <w:t>SIZE</w:t>
      </w:r>
      <w:r w:rsidRPr="00325D1F">
        <w:t xml:space="preserve"> (1))         </w:t>
      </w:r>
      <w:r w:rsidR="001B0304" w:rsidRPr="00325D1F">
        <w:t xml:space="preserve">                </w:t>
      </w:r>
      <w:r w:rsidRPr="00777603">
        <w:rPr>
          <w:color w:val="993366"/>
        </w:rPr>
        <w:t>OPTIONAL</w:t>
      </w:r>
      <w:r w:rsidRPr="00325D1F">
        <w:t xml:space="preserve">,   </w:t>
      </w:r>
      <w:r w:rsidRPr="005D6EB4">
        <w:rPr>
          <w:color w:val="808080"/>
        </w:rPr>
        <w:t>-- Cond Segment1</w:t>
      </w:r>
    </w:p>
    <w:p w14:paraId="12825CB0" w14:textId="77777777" w:rsidR="002C5D28" w:rsidRPr="005D6EB4" w:rsidRDefault="002C5D28" w:rsidP="0096519C">
      <w:pPr>
        <w:pStyle w:val="PL"/>
        <w:rPr>
          <w:color w:val="808080"/>
        </w:rPr>
      </w:pPr>
      <w:r w:rsidRPr="00325D1F">
        <w:t xml:space="preserve">    warningAreaCoordinatesSegment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 xml:space="preserve">,   </w:t>
      </w:r>
      <w:r w:rsidRPr="005D6EB4">
        <w:rPr>
          <w:color w:val="808080"/>
        </w:rPr>
        <w:t>-- Need R</w:t>
      </w:r>
    </w:p>
    <w:p w14:paraId="2E2A7EAA"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2F4A1879" w14:textId="77777777" w:rsidR="002C5D28" w:rsidRPr="00325D1F" w:rsidRDefault="002C5D28" w:rsidP="0096519C">
      <w:pPr>
        <w:pStyle w:val="PL"/>
      </w:pPr>
      <w:r w:rsidRPr="00325D1F">
        <w:t xml:space="preserve">    ...</w:t>
      </w:r>
    </w:p>
    <w:p w14:paraId="4899B632" w14:textId="77777777" w:rsidR="002C5D28" w:rsidRPr="00325D1F" w:rsidRDefault="002C5D28" w:rsidP="0096519C">
      <w:pPr>
        <w:pStyle w:val="PL"/>
      </w:pPr>
      <w:r w:rsidRPr="00325D1F">
        <w:t>}</w:t>
      </w:r>
    </w:p>
    <w:p w14:paraId="4BEF66A4" w14:textId="77777777" w:rsidR="002C5D28" w:rsidRPr="00325D1F" w:rsidRDefault="002C5D28" w:rsidP="0096519C">
      <w:pPr>
        <w:pStyle w:val="PL"/>
      </w:pPr>
    </w:p>
    <w:p w14:paraId="3A41908C" w14:textId="77777777" w:rsidR="002C5D28" w:rsidRPr="005D6EB4" w:rsidRDefault="002C5D28" w:rsidP="0096519C">
      <w:pPr>
        <w:pStyle w:val="PL"/>
        <w:rPr>
          <w:color w:val="808080"/>
        </w:rPr>
      </w:pPr>
      <w:r w:rsidRPr="005D6EB4">
        <w:rPr>
          <w:color w:val="808080"/>
        </w:rPr>
        <w:t>-- TAG-SIB8-STOP</w:t>
      </w:r>
    </w:p>
    <w:p w14:paraId="00532514" w14:textId="77777777" w:rsidR="002C5D28" w:rsidRPr="005D6EB4" w:rsidRDefault="002C5D28" w:rsidP="0096519C">
      <w:pPr>
        <w:pStyle w:val="PL"/>
        <w:rPr>
          <w:color w:val="808080"/>
        </w:rPr>
      </w:pPr>
      <w:r w:rsidRPr="005D6EB4">
        <w:rPr>
          <w:color w:val="808080"/>
        </w:rPr>
        <w:t>-- ASN1STOP</w:t>
      </w:r>
    </w:p>
    <w:p w14:paraId="10C2180E"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07F6A7B" w14:textId="77777777" w:rsidTr="006D357F">
        <w:tc>
          <w:tcPr>
            <w:tcW w:w="14173" w:type="dxa"/>
          </w:tcPr>
          <w:p w14:paraId="012195E0" w14:textId="77777777" w:rsidR="002C5D28" w:rsidRPr="00325D1F" w:rsidRDefault="002C5D28" w:rsidP="00F43D0B">
            <w:pPr>
              <w:pStyle w:val="TAH"/>
              <w:rPr>
                <w:szCs w:val="22"/>
                <w:lang w:val="en-GB" w:eastAsia="en-US"/>
              </w:rPr>
            </w:pPr>
            <w:r w:rsidRPr="00325D1F">
              <w:rPr>
                <w:i/>
                <w:szCs w:val="22"/>
                <w:lang w:val="en-GB" w:eastAsia="en-US"/>
              </w:rPr>
              <w:lastRenderedPageBreak/>
              <w:t xml:space="preserve">SIB8 </w:t>
            </w:r>
            <w:r w:rsidRPr="00325D1F">
              <w:rPr>
                <w:szCs w:val="22"/>
                <w:lang w:val="en-GB" w:eastAsia="en-US"/>
              </w:rPr>
              <w:t>field descriptions</w:t>
            </w:r>
          </w:p>
        </w:tc>
      </w:tr>
      <w:tr w:rsidR="00A047D1" w:rsidRPr="00325D1F" w14:paraId="384C068B" w14:textId="77777777" w:rsidTr="006D357F">
        <w:tc>
          <w:tcPr>
            <w:tcW w:w="14173" w:type="dxa"/>
          </w:tcPr>
          <w:p w14:paraId="3324ADE2" w14:textId="77777777" w:rsidR="002C5D28" w:rsidRPr="00325D1F" w:rsidRDefault="002C5D28" w:rsidP="00F43D0B">
            <w:pPr>
              <w:pStyle w:val="TAL"/>
              <w:rPr>
                <w:szCs w:val="22"/>
                <w:lang w:val="en-GB" w:eastAsia="en-US"/>
              </w:rPr>
            </w:pPr>
            <w:r w:rsidRPr="00325D1F">
              <w:rPr>
                <w:b/>
                <w:i/>
                <w:szCs w:val="22"/>
                <w:lang w:val="en-GB" w:eastAsia="en-US"/>
              </w:rPr>
              <w:t>dataCodingScheme</w:t>
            </w:r>
          </w:p>
          <w:p w14:paraId="212F8D4A" w14:textId="77777777" w:rsidR="002C5D28" w:rsidRPr="00325D1F" w:rsidRDefault="002C5D28" w:rsidP="00F43D0B">
            <w:pPr>
              <w:pStyle w:val="TAL"/>
              <w:rPr>
                <w:szCs w:val="22"/>
                <w:lang w:val="en-GB" w:eastAsia="en-US"/>
              </w:rPr>
            </w:pPr>
            <w:r w:rsidRPr="00325D1F">
              <w:rPr>
                <w:szCs w:val="22"/>
                <w:lang w:val="en-GB" w:eastAsia="en-US"/>
              </w:rPr>
              <w:t>Identifies the alphabet/coding and the language applied variations of a CMAS notification.</w:t>
            </w:r>
          </w:p>
        </w:tc>
      </w:tr>
      <w:tr w:rsidR="00A047D1" w:rsidRPr="00325D1F" w14:paraId="3349ECF3" w14:textId="77777777" w:rsidTr="006D357F">
        <w:tc>
          <w:tcPr>
            <w:tcW w:w="14173" w:type="dxa"/>
          </w:tcPr>
          <w:p w14:paraId="57A3DC99" w14:textId="77777777" w:rsidR="002C5D28" w:rsidRPr="00325D1F" w:rsidRDefault="002C5D28" w:rsidP="00F43D0B">
            <w:pPr>
              <w:pStyle w:val="TAL"/>
              <w:rPr>
                <w:szCs w:val="22"/>
                <w:lang w:val="en-GB" w:eastAsia="en-US"/>
              </w:rPr>
            </w:pPr>
            <w:r w:rsidRPr="00325D1F">
              <w:rPr>
                <w:b/>
                <w:i/>
                <w:szCs w:val="22"/>
                <w:lang w:val="en-GB" w:eastAsia="en-US"/>
              </w:rPr>
              <w:t>messageIdentifier</w:t>
            </w:r>
          </w:p>
          <w:p w14:paraId="4452B080" w14:textId="77777777" w:rsidR="002C5D28" w:rsidRPr="00325D1F" w:rsidRDefault="002C5D28" w:rsidP="00F43D0B">
            <w:pPr>
              <w:pStyle w:val="TAL"/>
              <w:rPr>
                <w:szCs w:val="22"/>
                <w:lang w:val="en-GB" w:eastAsia="en-US"/>
              </w:rPr>
            </w:pPr>
            <w:r w:rsidRPr="00325D1F">
              <w:rPr>
                <w:szCs w:val="22"/>
                <w:lang w:val="en-GB" w:eastAsia="en-US"/>
              </w:rPr>
              <w:t>Identifies the source and type of CMAS notification.</w:t>
            </w:r>
          </w:p>
        </w:tc>
      </w:tr>
      <w:tr w:rsidR="00A047D1" w:rsidRPr="00325D1F" w14:paraId="6F086E7A" w14:textId="77777777" w:rsidTr="006D357F">
        <w:tc>
          <w:tcPr>
            <w:tcW w:w="14173" w:type="dxa"/>
          </w:tcPr>
          <w:p w14:paraId="361406F0" w14:textId="77777777" w:rsidR="002C5D28" w:rsidRPr="00325D1F" w:rsidRDefault="002C5D28" w:rsidP="00F43D0B">
            <w:pPr>
              <w:pStyle w:val="TAL"/>
              <w:rPr>
                <w:szCs w:val="22"/>
                <w:lang w:val="en-GB" w:eastAsia="en-US"/>
              </w:rPr>
            </w:pPr>
            <w:r w:rsidRPr="00325D1F">
              <w:rPr>
                <w:b/>
                <w:i/>
                <w:szCs w:val="22"/>
                <w:lang w:val="en-GB" w:eastAsia="en-US"/>
              </w:rPr>
              <w:t>serialNumber</w:t>
            </w:r>
          </w:p>
          <w:p w14:paraId="395AE4CD" w14:textId="77777777" w:rsidR="002C5D28" w:rsidRPr="00325D1F" w:rsidRDefault="002C5D28" w:rsidP="00F43D0B">
            <w:pPr>
              <w:pStyle w:val="TAL"/>
              <w:rPr>
                <w:szCs w:val="22"/>
                <w:lang w:val="en-GB" w:eastAsia="en-US"/>
              </w:rPr>
            </w:pPr>
            <w:r w:rsidRPr="00325D1F">
              <w:rPr>
                <w:szCs w:val="22"/>
                <w:lang w:val="en-GB" w:eastAsia="en-US"/>
              </w:rPr>
              <w:t>Identifies variations of a CMAS notification.</w:t>
            </w:r>
          </w:p>
        </w:tc>
      </w:tr>
      <w:tr w:rsidR="00A047D1" w:rsidRPr="00325D1F" w14:paraId="0CB6C123" w14:textId="77777777" w:rsidTr="006D357F">
        <w:tc>
          <w:tcPr>
            <w:tcW w:w="14173" w:type="dxa"/>
          </w:tcPr>
          <w:p w14:paraId="31832EA4" w14:textId="77777777" w:rsidR="002C5D28" w:rsidRPr="00325D1F" w:rsidRDefault="002C5D28" w:rsidP="00F43D0B">
            <w:pPr>
              <w:pStyle w:val="TAL"/>
              <w:rPr>
                <w:szCs w:val="22"/>
                <w:lang w:val="en-GB" w:eastAsia="en-US"/>
              </w:rPr>
            </w:pPr>
            <w:r w:rsidRPr="00325D1F">
              <w:rPr>
                <w:b/>
                <w:i/>
                <w:szCs w:val="22"/>
                <w:lang w:val="en-GB" w:eastAsia="en-US"/>
              </w:rPr>
              <w:t>warningAreaCoordinatesSegment</w:t>
            </w:r>
          </w:p>
          <w:p w14:paraId="10A107D9" w14:textId="0EFB64E9" w:rsidR="002C5D28" w:rsidRPr="00325D1F" w:rsidRDefault="00C81E54" w:rsidP="00F43D0B">
            <w:pPr>
              <w:pStyle w:val="TAL"/>
              <w:rPr>
                <w:szCs w:val="22"/>
                <w:lang w:val="en-GB" w:eastAsia="en-US"/>
              </w:rPr>
            </w:pPr>
            <w:r w:rsidRPr="00325D1F">
              <w:rPr>
                <w:szCs w:val="22"/>
                <w:lang w:val="en-GB"/>
              </w:rPr>
              <w:t xml:space="preserve">If present, </w:t>
            </w:r>
            <w:r w:rsidRPr="00325D1F">
              <w:rPr>
                <w:szCs w:val="22"/>
                <w:lang w:val="en-GB" w:eastAsia="en-US"/>
              </w:rPr>
              <w:t>c</w:t>
            </w:r>
            <w:r w:rsidR="002C5D28" w:rsidRPr="00325D1F">
              <w:rPr>
                <w:szCs w:val="22"/>
                <w:lang w:val="en-GB" w:eastAsia="en-US"/>
              </w:rPr>
              <w:t>arries a segment</w:t>
            </w:r>
            <w:r w:rsidRPr="00325D1F">
              <w:rPr>
                <w:szCs w:val="22"/>
                <w:lang w:val="en-GB"/>
              </w:rPr>
              <w:t>, with one or more octets,</w:t>
            </w:r>
            <w:r w:rsidR="002C5D28" w:rsidRPr="00325D1F">
              <w:rPr>
                <w:szCs w:val="22"/>
                <w:lang w:val="en-GB" w:eastAsia="en-US"/>
              </w:rPr>
              <w:t xml:space="preserve"> of the geographical area where the CMAS warning message is valid as defined in [28]. The first octet of the first </w:t>
            </w:r>
            <w:r w:rsidR="002C5D28" w:rsidRPr="00325D1F">
              <w:rPr>
                <w:i/>
                <w:lang w:val="en-GB"/>
              </w:rPr>
              <w:t>warningAreaCoordinatesSegment</w:t>
            </w:r>
            <w:r w:rsidR="002C5D28" w:rsidRPr="00325D1F">
              <w:rPr>
                <w:szCs w:val="22"/>
                <w:lang w:val="en-GB" w:eastAsia="en-US"/>
              </w:rPr>
              <w:t xml:space="preserve"> is equivalent to the first octet of Warning Area Coordinates IE defined in and encoded according to TS 23.041 [29] and so on.</w:t>
            </w:r>
          </w:p>
        </w:tc>
      </w:tr>
      <w:tr w:rsidR="00A047D1" w:rsidRPr="00325D1F" w14:paraId="2CCCAE44" w14:textId="77777777" w:rsidTr="006D357F">
        <w:tc>
          <w:tcPr>
            <w:tcW w:w="14173" w:type="dxa"/>
          </w:tcPr>
          <w:p w14:paraId="5A1C231F" w14:textId="77777777" w:rsidR="002C5D28" w:rsidRPr="00325D1F" w:rsidRDefault="002C5D28" w:rsidP="00F43D0B">
            <w:pPr>
              <w:pStyle w:val="TAL"/>
              <w:rPr>
                <w:szCs w:val="22"/>
                <w:lang w:val="en-GB" w:eastAsia="en-US"/>
              </w:rPr>
            </w:pPr>
            <w:r w:rsidRPr="00325D1F">
              <w:rPr>
                <w:b/>
                <w:i/>
                <w:szCs w:val="22"/>
                <w:lang w:val="en-GB" w:eastAsia="en-US"/>
              </w:rPr>
              <w:t>warningMessageSegment</w:t>
            </w:r>
          </w:p>
          <w:p w14:paraId="047C3A13" w14:textId="59E0CCF1" w:rsidR="002C5D28" w:rsidRPr="00325D1F" w:rsidRDefault="002C5D28" w:rsidP="00F43D0B">
            <w:pPr>
              <w:pStyle w:val="TAL"/>
              <w:rPr>
                <w:b/>
                <w:i/>
                <w:szCs w:val="22"/>
                <w:lang w:val="en-GB" w:eastAsia="en-US"/>
              </w:rPr>
            </w:pPr>
            <w:r w:rsidRPr="00325D1F">
              <w:rPr>
                <w:szCs w:val="22"/>
                <w:lang w:val="en-GB" w:eastAsia="en-US"/>
              </w:rPr>
              <w:t>Carries a segment</w:t>
            </w:r>
            <w:r w:rsidR="00C81E54" w:rsidRPr="00325D1F">
              <w:rPr>
                <w:szCs w:val="22"/>
                <w:lang w:val="en-GB"/>
              </w:rPr>
              <w:t>, with one or more octets,</w:t>
            </w:r>
            <w:r w:rsidRPr="00325D1F">
              <w:rPr>
                <w:szCs w:val="22"/>
                <w:lang w:val="en-GB" w:eastAsia="en-US"/>
              </w:rPr>
              <w:t xml:space="preserve"> of the </w:t>
            </w:r>
            <w:r w:rsidRPr="00325D1F">
              <w:rPr>
                <w:i/>
                <w:szCs w:val="22"/>
                <w:lang w:val="en-GB" w:eastAsia="en-US"/>
              </w:rPr>
              <w:t>Warning Message Contents</w:t>
            </w:r>
            <w:r w:rsidRPr="00325D1F">
              <w:rPr>
                <w:szCs w:val="22"/>
                <w:lang w:val="en-GB" w:eastAsia="en-US"/>
              </w:rPr>
              <w:t xml:space="preserve"> IE</w:t>
            </w:r>
            <w:r w:rsidR="00C81E54" w:rsidRPr="00325D1F">
              <w:rPr>
                <w:szCs w:val="22"/>
                <w:lang w:val="en-GB"/>
              </w:rPr>
              <w:t xml:space="preserve"> defined in TS 38.413 [42]. The first octet of the </w:t>
            </w:r>
            <w:r w:rsidR="00C81E54" w:rsidRPr="00325D1F">
              <w:rPr>
                <w:i/>
                <w:szCs w:val="22"/>
                <w:lang w:val="en-GB"/>
              </w:rPr>
              <w:t>Warning Message Contents</w:t>
            </w:r>
            <w:r w:rsidR="00C81E54" w:rsidRPr="00325D1F">
              <w:rPr>
                <w:szCs w:val="22"/>
                <w:lang w:val="en-GB"/>
              </w:rPr>
              <w:t xml:space="preserve"> IE is equivalent to the first octet of the </w:t>
            </w:r>
            <w:r w:rsidR="00C81E54" w:rsidRPr="00325D1F">
              <w:rPr>
                <w:i/>
                <w:szCs w:val="22"/>
                <w:lang w:val="en-GB"/>
              </w:rPr>
              <w:t>CB data</w:t>
            </w:r>
            <w:r w:rsidR="00C81E54" w:rsidRPr="00325D1F">
              <w:rPr>
                <w:szCs w:val="22"/>
                <w:lang w:val="en-GB"/>
              </w:rPr>
              <w:t xml:space="preserve"> IE defined in and encoded according to TS 23.041 [29], clause 9.4.2.2.5, and so on</w:t>
            </w:r>
            <w:r w:rsidRPr="00325D1F">
              <w:rPr>
                <w:szCs w:val="22"/>
                <w:lang w:val="en-GB" w:eastAsia="en-US"/>
              </w:rPr>
              <w:t>.</w:t>
            </w:r>
          </w:p>
        </w:tc>
      </w:tr>
      <w:tr w:rsidR="00A047D1" w:rsidRPr="00325D1F" w14:paraId="630D867B" w14:textId="77777777" w:rsidTr="006D357F">
        <w:tc>
          <w:tcPr>
            <w:tcW w:w="14173" w:type="dxa"/>
          </w:tcPr>
          <w:p w14:paraId="4346257E" w14:textId="77777777" w:rsidR="002C5D28" w:rsidRPr="00325D1F" w:rsidRDefault="002C5D28" w:rsidP="00F43D0B">
            <w:pPr>
              <w:pStyle w:val="TAL"/>
              <w:rPr>
                <w:szCs w:val="22"/>
                <w:lang w:val="en-GB" w:eastAsia="en-US"/>
              </w:rPr>
            </w:pPr>
            <w:r w:rsidRPr="00325D1F">
              <w:rPr>
                <w:b/>
                <w:i/>
                <w:szCs w:val="22"/>
                <w:lang w:val="en-GB" w:eastAsia="en-US"/>
              </w:rPr>
              <w:t>warningMessageSegmentNumber</w:t>
            </w:r>
          </w:p>
          <w:p w14:paraId="751934DA" w14:textId="5270B980" w:rsidR="002C5D28" w:rsidRPr="00325D1F" w:rsidRDefault="002C5D28" w:rsidP="00F43D0B">
            <w:pPr>
              <w:pStyle w:val="TAL"/>
              <w:rPr>
                <w:szCs w:val="22"/>
                <w:lang w:val="en-GB" w:eastAsia="en-US"/>
              </w:rPr>
            </w:pPr>
            <w:r w:rsidRPr="00325D1F">
              <w:rPr>
                <w:szCs w:val="22"/>
                <w:lang w:val="en-GB" w:eastAsia="en-US"/>
              </w:rPr>
              <w:t>Segment number of the CMAS warning message segment contained in the SIB. A segment number of zero corresponds to the first segment, one corresponds to the second segment, and so on.</w:t>
            </w:r>
            <w:r w:rsidR="00C81E54" w:rsidRPr="00325D1F">
              <w:rPr>
                <w:szCs w:val="22"/>
                <w:lang w:val="en-GB"/>
              </w:rPr>
              <w:t xml:space="preserve"> If warning area coordinates are provided for the warning message, then this field applies to both warning message segment and warning area coordinates segment.</w:t>
            </w:r>
          </w:p>
        </w:tc>
      </w:tr>
      <w:tr w:rsidR="002C5D28" w:rsidRPr="00325D1F" w14:paraId="4E117076" w14:textId="77777777" w:rsidTr="006D357F">
        <w:tc>
          <w:tcPr>
            <w:tcW w:w="14173" w:type="dxa"/>
          </w:tcPr>
          <w:p w14:paraId="18ECFD1E" w14:textId="77777777" w:rsidR="002C5D28" w:rsidRPr="00325D1F" w:rsidRDefault="002C5D28" w:rsidP="00F43D0B">
            <w:pPr>
              <w:pStyle w:val="TAL"/>
              <w:rPr>
                <w:szCs w:val="22"/>
                <w:lang w:val="en-GB" w:eastAsia="en-US"/>
              </w:rPr>
            </w:pPr>
            <w:r w:rsidRPr="00325D1F">
              <w:rPr>
                <w:b/>
                <w:i/>
                <w:szCs w:val="22"/>
                <w:lang w:val="en-GB" w:eastAsia="en-US"/>
              </w:rPr>
              <w:t>warningMessageSegmentType</w:t>
            </w:r>
          </w:p>
          <w:p w14:paraId="56B738F8" w14:textId="6845DB34" w:rsidR="002C5D28" w:rsidRPr="00325D1F" w:rsidRDefault="002C5D28" w:rsidP="00F43D0B">
            <w:pPr>
              <w:pStyle w:val="TAL"/>
              <w:rPr>
                <w:szCs w:val="22"/>
                <w:lang w:val="en-GB" w:eastAsia="en-US"/>
              </w:rPr>
            </w:pPr>
            <w:r w:rsidRPr="00325D1F">
              <w:rPr>
                <w:szCs w:val="22"/>
                <w:lang w:val="en-GB" w:eastAsia="en-US"/>
              </w:rPr>
              <w:t>Indicates whether the included CMAS warning message segment is the last segment or not.</w:t>
            </w:r>
            <w:r w:rsidR="00C81E54" w:rsidRPr="00325D1F">
              <w:rPr>
                <w:szCs w:val="22"/>
                <w:lang w:val="en-GB"/>
              </w:rPr>
              <w:t xml:space="preserve"> If warning area coordinates are provided for the warning message, then this field applies to both warning message segment and warning area coordinates segment.</w:t>
            </w:r>
          </w:p>
        </w:tc>
      </w:tr>
    </w:tbl>
    <w:p w14:paraId="0E144E10"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E0408EC" w14:textId="77777777" w:rsidTr="006D357F">
        <w:tc>
          <w:tcPr>
            <w:tcW w:w="4027" w:type="dxa"/>
          </w:tcPr>
          <w:p w14:paraId="3C038492" w14:textId="77777777" w:rsidR="002C5D28" w:rsidRPr="00325D1F" w:rsidRDefault="002C5D28" w:rsidP="00F43D0B">
            <w:pPr>
              <w:pStyle w:val="TAH"/>
              <w:rPr>
                <w:szCs w:val="22"/>
                <w:lang w:val="en-GB" w:eastAsia="en-US"/>
              </w:rPr>
            </w:pPr>
            <w:r w:rsidRPr="00325D1F">
              <w:rPr>
                <w:szCs w:val="22"/>
                <w:lang w:val="en-GB" w:eastAsia="en-US"/>
              </w:rPr>
              <w:t>Conditional Presence</w:t>
            </w:r>
          </w:p>
        </w:tc>
        <w:tc>
          <w:tcPr>
            <w:tcW w:w="10146" w:type="dxa"/>
          </w:tcPr>
          <w:p w14:paraId="6E0196D3" w14:textId="77777777" w:rsidR="002C5D28" w:rsidRPr="00325D1F" w:rsidRDefault="002C5D28" w:rsidP="00F43D0B">
            <w:pPr>
              <w:pStyle w:val="TAH"/>
              <w:rPr>
                <w:szCs w:val="22"/>
                <w:lang w:val="en-GB" w:eastAsia="en-US"/>
              </w:rPr>
            </w:pPr>
            <w:r w:rsidRPr="00325D1F">
              <w:rPr>
                <w:szCs w:val="22"/>
                <w:lang w:val="en-GB" w:eastAsia="en-US"/>
              </w:rPr>
              <w:t>Explanation</w:t>
            </w:r>
          </w:p>
        </w:tc>
      </w:tr>
      <w:tr w:rsidR="002C5D28" w:rsidRPr="00325D1F" w14:paraId="2048F7D6" w14:textId="77777777" w:rsidTr="006D357F">
        <w:tc>
          <w:tcPr>
            <w:tcW w:w="4027" w:type="dxa"/>
          </w:tcPr>
          <w:p w14:paraId="0BD731B6" w14:textId="77777777" w:rsidR="002C5D28" w:rsidRPr="00325D1F" w:rsidRDefault="002C5D28" w:rsidP="00F43D0B">
            <w:pPr>
              <w:pStyle w:val="TAL"/>
              <w:rPr>
                <w:i/>
                <w:szCs w:val="22"/>
                <w:lang w:val="en-GB" w:eastAsia="en-US"/>
              </w:rPr>
            </w:pPr>
            <w:r w:rsidRPr="00325D1F">
              <w:rPr>
                <w:i/>
                <w:szCs w:val="22"/>
                <w:lang w:val="en-GB" w:eastAsia="en-US"/>
              </w:rPr>
              <w:t>Segment1</w:t>
            </w:r>
          </w:p>
        </w:tc>
        <w:tc>
          <w:tcPr>
            <w:tcW w:w="10146" w:type="dxa"/>
          </w:tcPr>
          <w:p w14:paraId="599ABCC7" w14:textId="0167016F" w:rsidR="002C5D28" w:rsidRPr="00325D1F" w:rsidRDefault="002C5D28" w:rsidP="00F43D0B">
            <w:pPr>
              <w:pStyle w:val="TAL"/>
              <w:rPr>
                <w:szCs w:val="22"/>
                <w:lang w:val="en-GB" w:eastAsia="en-US"/>
              </w:rPr>
            </w:pPr>
            <w:r w:rsidRPr="00325D1F">
              <w:rPr>
                <w:szCs w:val="22"/>
                <w:lang w:val="en-GB" w:eastAsia="en-US"/>
              </w:rPr>
              <w:t xml:space="preserve">The field is mandatory present in the first segment of </w:t>
            </w:r>
            <w:r w:rsidRPr="00325D1F">
              <w:rPr>
                <w:i/>
                <w:lang w:val="en-GB"/>
              </w:rPr>
              <w:t>SIB8</w:t>
            </w:r>
            <w:r w:rsidRPr="00325D1F">
              <w:rPr>
                <w:szCs w:val="22"/>
                <w:lang w:val="en-GB" w:eastAsia="en-US"/>
              </w:rPr>
              <w:t xml:space="preserve">, otherwise it is </w:t>
            </w:r>
            <w:r w:rsidR="009C0754" w:rsidRPr="00325D1F">
              <w:rPr>
                <w:szCs w:val="22"/>
                <w:lang w:val="en-GB" w:eastAsia="en-US"/>
              </w:rPr>
              <w:t>absent</w:t>
            </w:r>
            <w:r w:rsidRPr="00325D1F">
              <w:rPr>
                <w:szCs w:val="22"/>
                <w:lang w:val="en-GB" w:eastAsia="en-US"/>
              </w:rPr>
              <w:t>.</w:t>
            </w:r>
          </w:p>
        </w:tc>
      </w:tr>
    </w:tbl>
    <w:p w14:paraId="2A58828B" w14:textId="77777777" w:rsidR="005D376B" w:rsidRPr="00325D1F" w:rsidRDefault="005D376B" w:rsidP="005D376B"/>
    <w:p w14:paraId="2094D202" w14:textId="77777777" w:rsidR="002C5D28" w:rsidRPr="00325D1F" w:rsidRDefault="002C5D28" w:rsidP="002C5D28">
      <w:pPr>
        <w:pStyle w:val="Heading4"/>
        <w:rPr>
          <w:rFonts w:eastAsia="SimSun"/>
          <w:i/>
          <w:noProof/>
          <w:lang w:val="en-GB"/>
        </w:rPr>
      </w:pPr>
      <w:bookmarkStart w:id="1181" w:name="_Toc20425928"/>
      <w:bookmarkStart w:id="1182" w:name="_Toc29321324"/>
      <w:r w:rsidRPr="00325D1F">
        <w:rPr>
          <w:rFonts w:eastAsia="SimSun"/>
          <w:lang w:val="en-GB"/>
        </w:rPr>
        <w:t>–</w:t>
      </w:r>
      <w:r w:rsidRPr="00325D1F">
        <w:rPr>
          <w:rFonts w:eastAsia="SimSun"/>
          <w:lang w:val="en-GB"/>
        </w:rPr>
        <w:tab/>
      </w:r>
      <w:r w:rsidRPr="00325D1F">
        <w:rPr>
          <w:rFonts w:eastAsia="SimSun"/>
          <w:i/>
          <w:noProof/>
          <w:lang w:val="en-GB"/>
        </w:rPr>
        <w:t>SIB9</w:t>
      </w:r>
      <w:bookmarkEnd w:id="1181"/>
      <w:bookmarkEnd w:id="1182"/>
    </w:p>
    <w:p w14:paraId="08496375" w14:textId="77777777" w:rsidR="002C5D28" w:rsidRPr="00325D1F" w:rsidRDefault="002C5D28" w:rsidP="002C5D28">
      <w:pPr>
        <w:rPr>
          <w:rFonts w:eastAsia="SimSun"/>
        </w:rPr>
      </w:pPr>
      <w:r w:rsidRPr="00325D1F">
        <w:rPr>
          <w:i/>
          <w:noProof/>
        </w:rPr>
        <w:t>SIB9</w:t>
      </w:r>
      <w:r w:rsidRPr="00325D1F">
        <w:t xml:space="preserve"> contains</w:t>
      </w:r>
      <w:r w:rsidRPr="00325D1F">
        <w:rPr>
          <w:noProof/>
        </w:rPr>
        <w:t xml:space="preserve"> information related to GPS time and Coordinated Universal Time (UTC). The UE may use the parameters provided in this system information block to obtain the UTC, the GPS and the local time.</w:t>
      </w:r>
    </w:p>
    <w:p w14:paraId="027932FC" w14:textId="77777777" w:rsidR="002C5D28" w:rsidRPr="00325D1F" w:rsidRDefault="002C5D28" w:rsidP="002C5D28">
      <w:pPr>
        <w:pStyle w:val="NO"/>
        <w:rPr>
          <w:lang w:val="en-GB"/>
        </w:rPr>
      </w:pPr>
      <w:r w:rsidRPr="00325D1F">
        <w:rPr>
          <w:noProof/>
          <w:lang w:val="en-GB"/>
        </w:rPr>
        <w:t>NOTE:</w:t>
      </w:r>
      <w:r w:rsidRPr="00325D1F">
        <w:rPr>
          <w:noProof/>
          <w:lang w:val="en-GB"/>
        </w:rPr>
        <w:tab/>
        <w:t>The UE may use the time information for numerous purposes, possibly involving upper layers e.g. to assist GPS initialisation, to synchronise the UE clock.</w:t>
      </w:r>
    </w:p>
    <w:p w14:paraId="7EA598DA" w14:textId="77777777" w:rsidR="002C5D28" w:rsidRPr="00325D1F" w:rsidRDefault="002C5D28" w:rsidP="002C5D28">
      <w:pPr>
        <w:pStyle w:val="TH"/>
        <w:rPr>
          <w:bCs/>
          <w:i/>
          <w:iCs/>
          <w:lang w:val="en-GB"/>
        </w:rPr>
      </w:pPr>
      <w:r w:rsidRPr="00325D1F">
        <w:rPr>
          <w:bCs/>
          <w:i/>
          <w:iCs/>
          <w:noProof/>
          <w:lang w:val="en-GB"/>
        </w:rPr>
        <w:t xml:space="preserve">SIB9 </w:t>
      </w:r>
      <w:r w:rsidRPr="00325D1F">
        <w:rPr>
          <w:bCs/>
          <w:iCs/>
          <w:noProof/>
          <w:lang w:val="en-GB"/>
        </w:rPr>
        <w:t>information element</w:t>
      </w:r>
    </w:p>
    <w:p w14:paraId="31E5E2F4" w14:textId="77777777" w:rsidR="002C5D28" w:rsidRPr="005D6EB4" w:rsidRDefault="002C5D28" w:rsidP="0096519C">
      <w:pPr>
        <w:pStyle w:val="PL"/>
        <w:rPr>
          <w:color w:val="808080"/>
        </w:rPr>
      </w:pPr>
      <w:r w:rsidRPr="005D6EB4">
        <w:rPr>
          <w:color w:val="808080"/>
        </w:rPr>
        <w:t>-- ASN1START</w:t>
      </w:r>
    </w:p>
    <w:p w14:paraId="5B406981" w14:textId="77777777" w:rsidR="002C5D28" w:rsidRPr="005D6EB4" w:rsidRDefault="002C5D28" w:rsidP="0096519C">
      <w:pPr>
        <w:pStyle w:val="PL"/>
        <w:rPr>
          <w:color w:val="808080"/>
        </w:rPr>
      </w:pPr>
      <w:r w:rsidRPr="005D6EB4">
        <w:rPr>
          <w:color w:val="808080"/>
        </w:rPr>
        <w:t>-- TAG-SIB9-START</w:t>
      </w:r>
    </w:p>
    <w:p w14:paraId="511C62E9" w14:textId="77777777" w:rsidR="002C5D28" w:rsidRPr="00325D1F" w:rsidRDefault="002C5D28" w:rsidP="0096519C">
      <w:pPr>
        <w:pStyle w:val="PL"/>
      </w:pPr>
    </w:p>
    <w:p w14:paraId="490B77CF" w14:textId="77777777" w:rsidR="002C5D28" w:rsidRPr="00325D1F" w:rsidRDefault="002C5D28" w:rsidP="0096519C">
      <w:pPr>
        <w:pStyle w:val="PL"/>
      </w:pPr>
      <w:r w:rsidRPr="00325D1F">
        <w:t xml:space="preserve">SIB9 ::=                            </w:t>
      </w:r>
      <w:r w:rsidRPr="00777603">
        <w:rPr>
          <w:color w:val="993366"/>
        </w:rPr>
        <w:t>SEQUENCE</w:t>
      </w:r>
      <w:r w:rsidRPr="00325D1F">
        <w:t xml:space="preserve"> {</w:t>
      </w:r>
    </w:p>
    <w:p w14:paraId="58002101" w14:textId="77777777" w:rsidR="002C5D28" w:rsidRPr="00325D1F" w:rsidRDefault="002C5D28" w:rsidP="0096519C">
      <w:pPr>
        <w:pStyle w:val="PL"/>
      </w:pPr>
      <w:r w:rsidRPr="00325D1F">
        <w:t xml:space="preserve">    timeInfo                            </w:t>
      </w:r>
      <w:r w:rsidRPr="00777603">
        <w:rPr>
          <w:color w:val="993366"/>
        </w:rPr>
        <w:t>SEQUENCE</w:t>
      </w:r>
      <w:r w:rsidRPr="00325D1F">
        <w:t xml:space="preserve"> {</w:t>
      </w:r>
    </w:p>
    <w:p w14:paraId="17FF1748" w14:textId="77777777" w:rsidR="002C5D28" w:rsidRPr="00325D1F" w:rsidRDefault="002C5D28" w:rsidP="0096519C">
      <w:pPr>
        <w:pStyle w:val="PL"/>
      </w:pPr>
      <w:r w:rsidRPr="00325D1F">
        <w:t xml:space="preserve">        timeInfoUTC                         </w:t>
      </w:r>
      <w:r w:rsidRPr="00777603">
        <w:rPr>
          <w:color w:val="993366"/>
        </w:rPr>
        <w:t>INTEGER</w:t>
      </w:r>
      <w:r w:rsidRPr="00325D1F">
        <w:t xml:space="preserve"> (0..549755813887),</w:t>
      </w:r>
    </w:p>
    <w:p w14:paraId="302CD88F" w14:textId="77777777" w:rsidR="002C5D28" w:rsidRPr="005D6EB4" w:rsidRDefault="002C5D28" w:rsidP="0096519C">
      <w:pPr>
        <w:pStyle w:val="PL"/>
        <w:rPr>
          <w:color w:val="808080"/>
        </w:rPr>
      </w:pPr>
      <w:r w:rsidRPr="00325D1F">
        <w:t xml:space="preserve">        dayLightSavingTime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 xml:space="preserve">,   </w:t>
      </w:r>
      <w:r w:rsidRPr="005D6EB4">
        <w:rPr>
          <w:color w:val="808080"/>
        </w:rPr>
        <w:t>-- Need R</w:t>
      </w:r>
    </w:p>
    <w:p w14:paraId="437CB0A7" w14:textId="77777777" w:rsidR="002C5D28" w:rsidRPr="005D6EB4" w:rsidRDefault="002C5D28" w:rsidP="0096519C">
      <w:pPr>
        <w:pStyle w:val="PL"/>
        <w:rPr>
          <w:color w:val="808080"/>
        </w:rPr>
      </w:pPr>
      <w:r w:rsidRPr="00325D1F">
        <w:t xml:space="preserve">        leapSeconds                         </w:t>
      </w:r>
      <w:r w:rsidRPr="00777603">
        <w:rPr>
          <w:color w:val="993366"/>
        </w:rPr>
        <w:t>INTEGER</w:t>
      </w:r>
      <w:r w:rsidRPr="00325D1F">
        <w:t xml:space="preserve"> (-127..128)                     </w:t>
      </w:r>
      <w:r w:rsidRPr="00777603">
        <w:rPr>
          <w:color w:val="993366"/>
        </w:rPr>
        <w:t>OPTIONAL</w:t>
      </w:r>
      <w:r w:rsidRPr="00325D1F">
        <w:t xml:space="preserve">,   </w:t>
      </w:r>
      <w:r w:rsidRPr="005D6EB4">
        <w:rPr>
          <w:color w:val="808080"/>
        </w:rPr>
        <w:t>-- Need R</w:t>
      </w:r>
    </w:p>
    <w:p w14:paraId="2191D42E" w14:textId="77777777" w:rsidR="002C5D28" w:rsidRPr="005D6EB4" w:rsidRDefault="002C5D28" w:rsidP="0096519C">
      <w:pPr>
        <w:pStyle w:val="PL"/>
        <w:rPr>
          <w:color w:val="808080"/>
        </w:rPr>
      </w:pPr>
      <w:r w:rsidRPr="00325D1F">
        <w:t xml:space="preserve">        localTimeOffset                     </w:t>
      </w:r>
      <w:r w:rsidRPr="00777603">
        <w:rPr>
          <w:color w:val="993366"/>
        </w:rPr>
        <w:t>INTEGER</w:t>
      </w:r>
      <w:r w:rsidRPr="00325D1F">
        <w:t xml:space="preserve"> (-63..64)                       </w:t>
      </w:r>
      <w:r w:rsidRPr="00777603">
        <w:rPr>
          <w:color w:val="993366"/>
        </w:rPr>
        <w:t>OPTIONAL</w:t>
      </w:r>
      <w:r w:rsidRPr="00325D1F">
        <w:t xml:space="preserve">    </w:t>
      </w:r>
      <w:r w:rsidRPr="005D6EB4">
        <w:rPr>
          <w:color w:val="808080"/>
        </w:rPr>
        <w:t>-- Need R</w:t>
      </w:r>
    </w:p>
    <w:p w14:paraId="7285B68F"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0EB98197"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DAD3839" w14:textId="77777777" w:rsidR="002C5D28" w:rsidRPr="00325D1F" w:rsidRDefault="002C5D28" w:rsidP="0096519C">
      <w:pPr>
        <w:pStyle w:val="PL"/>
      </w:pPr>
      <w:r w:rsidRPr="00325D1F">
        <w:t xml:space="preserve">    ...</w:t>
      </w:r>
    </w:p>
    <w:p w14:paraId="7952CFA6" w14:textId="77777777" w:rsidR="002C5D28" w:rsidRPr="00325D1F" w:rsidRDefault="002C5D28" w:rsidP="0096519C">
      <w:pPr>
        <w:pStyle w:val="PL"/>
      </w:pPr>
      <w:r w:rsidRPr="00325D1F">
        <w:lastRenderedPageBreak/>
        <w:t>}</w:t>
      </w:r>
    </w:p>
    <w:p w14:paraId="78F517B3" w14:textId="77777777" w:rsidR="002C5D28" w:rsidRPr="00325D1F" w:rsidRDefault="002C5D28" w:rsidP="0096519C">
      <w:pPr>
        <w:pStyle w:val="PL"/>
      </w:pPr>
    </w:p>
    <w:p w14:paraId="6D9B2CBB" w14:textId="77777777" w:rsidR="002C5D28" w:rsidRPr="005D6EB4" w:rsidRDefault="002C5D28" w:rsidP="0096519C">
      <w:pPr>
        <w:pStyle w:val="PL"/>
        <w:rPr>
          <w:color w:val="808080"/>
        </w:rPr>
      </w:pPr>
      <w:r w:rsidRPr="005D6EB4">
        <w:rPr>
          <w:color w:val="808080"/>
        </w:rPr>
        <w:t>-- TAG-SIB9-STOP</w:t>
      </w:r>
    </w:p>
    <w:p w14:paraId="750FE1C4" w14:textId="77777777" w:rsidR="002C5D28" w:rsidRPr="005D6EB4" w:rsidRDefault="002C5D28" w:rsidP="0096519C">
      <w:pPr>
        <w:pStyle w:val="PL"/>
        <w:rPr>
          <w:color w:val="808080"/>
        </w:rPr>
      </w:pPr>
      <w:r w:rsidRPr="005D6EB4">
        <w:rPr>
          <w:color w:val="808080"/>
        </w:rPr>
        <w:t>-- ASN1STOP</w:t>
      </w:r>
    </w:p>
    <w:p w14:paraId="7D550254"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5839086" w14:textId="77777777" w:rsidTr="006D357F">
        <w:tc>
          <w:tcPr>
            <w:tcW w:w="14281" w:type="dxa"/>
          </w:tcPr>
          <w:p w14:paraId="41474089" w14:textId="77777777" w:rsidR="002C5D28" w:rsidRPr="00325D1F" w:rsidRDefault="002C5D28" w:rsidP="00F43D0B">
            <w:pPr>
              <w:pStyle w:val="TAH"/>
              <w:rPr>
                <w:szCs w:val="22"/>
                <w:lang w:val="en-GB" w:eastAsia="en-US"/>
              </w:rPr>
            </w:pPr>
            <w:r w:rsidRPr="00325D1F">
              <w:rPr>
                <w:i/>
                <w:szCs w:val="22"/>
                <w:lang w:val="en-GB" w:eastAsia="en-US"/>
              </w:rPr>
              <w:t xml:space="preserve">SIB9 </w:t>
            </w:r>
            <w:r w:rsidRPr="00325D1F">
              <w:rPr>
                <w:szCs w:val="22"/>
                <w:lang w:val="en-GB" w:eastAsia="en-US"/>
              </w:rPr>
              <w:t>field descriptions</w:t>
            </w:r>
          </w:p>
        </w:tc>
      </w:tr>
      <w:tr w:rsidR="00A047D1" w:rsidRPr="00325D1F" w14:paraId="3B9DD56B" w14:textId="77777777" w:rsidTr="006D357F">
        <w:tc>
          <w:tcPr>
            <w:tcW w:w="14281" w:type="dxa"/>
          </w:tcPr>
          <w:p w14:paraId="034C4CD6" w14:textId="77777777" w:rsidR="002C5D28" w:rsidRPr="00325D1F" w:rsidRDefault="002C5D28" w:rsidP="00F43D0B">
            <w:pPr>
              <w:pStyle w:val="TAL"/>
              <w:rPr>
                <w:szCs w:val="22"/>
                <w:lang w:val="en-GB" w:eastAsia="en-US"/>
              </w:rPr>
            </w:pPr>
            <w:r w:rsidRPr="00325D1F">
              <w:rPr>
                <w:b/>
                <w:i/>
                <w:szCs w:val="22"/>
                <w:lang w:val="en-GB" w:eastAsia="en-US"/>
              </w:rPr>
              <w:t>dayLightSavingTime</w:t>
            </w:r>
          </w:p>
          <w:p w14:paraId="212C4D4A" w14:textId="59438666" w:rsidR="002C5D28" w:rsidRPr="00325D1F" w:rsidRDefault="002C5D28" w:rsidP="00F43D0B">
            <w:pPr>
              <w:pStyle w:val="TAL"/>
              <w:rPr>
                <w:szCs w:val="22"/>
                <w:lang w:val="en-GB" w:eastAsia="en-US"/>
              </w:rPr>
            </w:pPr>
            <w:r w:rsidRPr="00325D1F">
              <w:rPr>
                <w:szCs w:val="22"/>
                <w:lang w:val="en-GB" w:eastAsia="en-US"/>
              </w:rPr>
              <w:t>Indicates if and how daylight-saving time (DST) is applied to obtain the local time.</w:t>
            </w:r>
            <w:r w:rsidR="003F2EA6" w:rsidRPr="00325D1F">
              <w:rPr>
                <w:szCs w:val="22"/>
                <w:lang w:val="en-GB"/>
              </w:rPr>
              <w:t xml:space="preserve"> </w:t>
            </w:r>
            <w:r w:rsidR="003F2EA6" w:rsidRPr="00325D1F">
              <w:rPr>
                <w:lang w:val="en-GB"/>
              </w:rPr>
              <w:t xml:space="preserve">The semantics </w:t>
            </w:r>
            <w:r w:rsidR="00033B0E" w:rsidRPr="00325D1F">
              <w:rPr>
                <w:lang w:val="en-GB"/>
              </w:rPr>
              <w:t>are</w:t>
            </w:r>
            <w:r w:rsidR="003F2EA6" w:rsidRPr="00325D1F">
              <w:rPr>
                <w:lang w:val="en-GB"/>
              </w:rPr>
              <w:t xml:space="preserve"> the same as the semantics of the</w:t>
            </w:r>
            <w:r w:rsidR="003F2EA6" w:rsidRPr="00325D1F">
              <w:rPr>
                <w:bCs/>
                <w:i/>
                <w:kern w:val="2"/>
                <w:lang w:val="en-GB" w:eastAsia="ja-JP"/>
              </w:rPr>
              <w:t xml:space="preserve"> Daylight Saving Time</w:t>
            </w:r>
            <w:r w:rsidR="003F2EA6" w:rsidRPr="00325D1F">
              <w:rPr>
                <w:lang w:val="en-GB"/>
              </w:rPr>
              <w:t xml:space="preserve"> IE in </w:t>
            </w:r>
            <w:r w:rsidR="003F2EA6" w:rsidRPr="00325D1F">
              <w:rPr>
                <w:lang w:val="en-GB" w:eastAsia="ko-KR"/>
              </w:rPr>
              <w:t>TS 24.501 [23]</w:t>
            </w:r>
            <w:r w:rsidR="003F2EA6" w:rsidRPr="00325D1F">
              <w:rPr>
                <w:lang w:val="en-GB"/>
              </w:rPr>
              <w:t xml:space="preserve"> and TS 24.008 </w:t>
            </w:r>
            <w:r w:rsidR="003F2EA6" w:rsidRPr="00325D1F">
              <w:rPr>
                <w:lang w:val="en-GB" w:eastAsia="ja-JP"/>
              </w:rPr>
              <w:t>[</w:t>
            </w:r>
            <w:r w:rsidR="00A977CC" w:rsidRPr="00325D1F">
              <w:rPr>
                <w:lang w:val="en-GB" w:eastAsia="ja-JP"/>
              </w:rPr>
              <w:t>38</w:t>
            </w:r>
            <w:r w:rsidR="003F2EA6" w:rsidRPr="00325D1F">
              <w:rPr>
                <w:lang w:val="en-GB" w:eastAsia="ja-JP"/>
              </w:rPr>
              <w:t>].</w:t>
            </w:r>
            <w:r w:rsidR="003F2EA6" w:rsidRPr="00325D1F">
              <w:rPr>
                <w:lang w:val="en-GB"/>
              </w:rPr>
              <w:t xml:space="preserve"> </w:t>
            </w:r>
            <w:r w:rsidR="003F2EA6" w:rsidRPr="00325D1F">
              <w:rPr>
                <w:iCs/>
                <w:noProof/>
                <w:lang w:val="en-GB" w:eastAsia="ja-JP"/>
              </w:rPr>
              <w:t>The first/leftmost bit of the bit string contains the b2 of octet 3 and the second bit of the bit string contains b1 of octet 3 in the value part of the</w:t>
            </w:r>
            <w:r w:rsidR="003F2EA6" w:rsidRPr="00325D1F">
              <w:rPr>
                <w:lang w:val="en-GB" w:eastAsia="ja-JP"/>
              </w:rPr>
              <w:t xml:space="preserve"> </w:t>
            </w:r>
            <w:r w:rsidR="003F2EA6" w:rsidRPr="00325D1F">
              <w:rPr>
                <w:i/>
                <w:iCs/>
                <w:noProof/>
                <w:lang w:val="en-GB" w:eastAsia="ja-JP"/>
              </w:rPr>
              <w:t>Daylight Saving Time</w:t>
            </w:r>
            <w:r w:rsidR="003F2EA6" w:rsidRPr="00325D1F">
              <w:rPr>
                <w:iCs/>
                <w:noProof/>
                <w:lang w:val="en-GB" w:eastAsia="ja-JP"/>
              </w:rPr>
              <w:t xml:space="preserve"> IE in </w:t>
            </w:r>
            <w:r w:rsidR="003F2EA6" w:rsidRPr="00325D1F">
              <w:rPr>
                <w:lang w:val="en-GB"/>
              </w:rPr>
              <w:t xml:space="preserve">TS 24.008 </w:t>
            </w:r>
            <w:r w:rsidR="003F2EA6" w:rsidRPr="00325D1F">
              <w:rPr>
                <w:lang w:val="en-GB" w:eastAsia="ja-JP"/>
              </w:rPr>
              <w:t>[</w:t>
            </w:r>
            <w:r w:rsidR="00A977CC" w:rsidRPr="00325D1F">
              <w:rPr>
                <w:lang w:val="en-GB" w:eastAsia="ja-JP"/>
              </w:rPr>
              <w:t>38</w:t>
            </w:r>
            <w:r w:rsidR="003F2EA6" w:rsidRPr="00325D1F">
              <w:rPr>
                <w:lang w:val="en-GB" w:eastAsia="ja-JP"/>
              </w:rPr>
              <w:t>].</w:t>
            </w:r>
          </w:p>
        </w:tc>
      </w:tr>
      <w:tr w:rsidR="00A047D1" w:rsidRPr="00325D1F" w14:paraId="6EFE69B2" w14:textId="77777777" w:rsidTr="006D357F">
        <w:tc>
          <w:tcPr>
            <w:tcW w:w="14281" w:type="dxa"/>
          </w:tcPr>
          <w:p w14:paraId="311149EE" w14:textId="77777777" w:rsidR="002C5D28" w:rsidRPr="00325D1F" w:rsidRDefault="002C5D28" w:rsidP="00F43D0B">
            <w:pPr>
              <w:pStyle w:val="TAL"/>
              <w:rPr>
                <w:szCs w:val="22"/>
                <w:lang w:val="en-GB" w:eastAsia="en-US"/>
              </w:rPr>
            </w:pPr>
            <w:r w:rsidRPr="00325D1F">
              <w:rPr>
                <w:b/>
                <w:i/>
                <w:szCs w:val="22"/>
                <w:lang w:val="en-GB" w:eastAsia="en-US"/>
              </w:rPr>
              <w:t>leapSeconds</w:t>
            </w:r>
          </w:p>
          <w:p w14:paraId="7F4E040D" w14:textId="77777777" w:rsidR="002C5D28" w:rsidRPr="00325D1F" w:rsidRDefault="002C5D28" w:rsidP="00F43D0B">
            <w:pPr>
              <w:pStyle w:val="TAL"/>
              <w:rPr>
                <w:szCs w:val="22"/>
                <w:lang w:val="en-GB" w:eastAsia="en-US"/>
              </w:rPr>
            </w:pPr>
            <w:r w:rsidRPr="00325D1F">
              <w:rPr>
                <w:szCs w:val="22"/>
                <w:lang w:val="en-GB" w:eastAsia="en-US"/>
              </w:rPr>
              <w:t>Number of leap seconds offset between GPS Time and UTC. UTC and GPS time are related i.e. GPS time -leapSeconds = UTC time.</w:t>
            </w:r>
          </w:p>
        </w:tc>
      </w:tr>
      <w:tr w:rsidR="00A047D1" w:rsidRPr="00325D1F" w14:paraId="2CEFDD9B" w14:textId="77777777" w:rsidTr="006D357F">
        <w:tc>
          <w:tcPr>
            <w:tcW w:w="14281" w:type="dxa"/>
          </w:tcPr>
          <w:p w14:paraId="3129BEFC" w14:textId="77777777" w:rsidR="002C5D28" w:rsidRPr="00325D1F" w:rsidRDefault="002C5D28" w:rsidP="00F43D0B">
            <w:pPr>
              <w:pStyle w:val="TAL"/>
              <w:rPr>
                <w:szCs w:val="22"/>
                <w:lang w:val="en-GB" w:eastAsia="en-US"/>
              </w:rPr>
            </w:pPr>
            <w:r w:rsidRPr="00325D1F">
              <w:rPr>
                <w:b/>
                <w:i/>
                <w:szCs w:val="22"/>
                <w:lang w:val="en-GB" w:eastAsia="en-US"/>
              </w:rPr>
              <w:t>localTimeOffset</w:t>
            </w:r>
          </w:p>
          <w:p w14:paraId="2990A3FD" w14:textId="77777777" w:rsidR="002C5D28" w:rsidRPr="00325D1F" w:rsidRDefault="002C5D28" w:rsidP="00F43D0B">
            <w:pPr>
              <w:pStyle w:val="TAL"/>
              <w:rPr>
                <w:szCs w:val="22"/>
                <w:lang w:val="en-GB" w:eastAsia="en-US"/>
              </w:rPr>
            </w:pPr>
            <w:r w:rsidRPr="00325D1F">
              <w:rPr>
                <w:szCs w:val="22"/>
                <w:lang w:val="en-GB" w:eastAsia="en-US"/>
              </w:rPr>
              <w:t>Offset between UTC and local time in units of 15 minutes. Actual value = field value * 15 minutes. Local time of the day is calculated as UTC time + localTimeOffset.</w:t>
            </w:r>
          </w:p>
        </w:tc>
      </w:tr>
      <w:tr w:rsidR="002C5D28" w:rsidRPr="00325D1F" w14:paraId="5C0D4279" w14:textId="77777777" w:rsidTr="006D357F">
        <w:tc>
          <w:tcPr>
            <w:tcW w:w="14281" w:type="dxa"/>
          </w:tcPr>
          <w:p w14:paraId="09153BBC" w14:textId="77777777" w:rsidR="002C5D28" w:rsidRPr="00325D1F" w:rsidRDefault="002C5D28" w:rsidP="00F43D0B">
            <w:pPr>
              <w:pStyle w:val="TAL"/>
              <w:rPr>
                <w:szCs w:val="22"/>
                <w:lang w:val="en-GB" w:eastAsia="en-US"/>
              </w:rPr>
            </w:pPr>
            <w:r w:rsidRPr="00325D1F">
              <w:rPr>
                <w:b/>
                <w:i/>
                <w:szCs w:val="22"/>
                <w:lang w:val="en-GB" w:eastAsia="en-US"/>
              </w:rPr>
              <w:t>timeInfoUTC</w:t>
            </w:r>
          </w:p>
          <w:p w14:paraId="0EA14629" w14:textId="45329DD6" w:rsidR="002C5D28" w:rsidRPr="00325D1F" w:rsidRDefault="002C5D28" w:rsidP="00F43D0B">
            <w:pPr>
              <w:pStyle w:val="TAL"/>
              <w:rPr>
                <w:szCs w:val="22"/>
                <w:lang w:val="en-GB" w:eastAsia="en-US"/>
              </w:rPr>
            </w:pPr>
            <w:r w:rsidRPr="00325D1F">
              <w:rPr>
                <w:szCs w:val="22"/>
                <w:lang w:val="en-GB" w:eastAsia="en-US"/>
              </w:rPr>
              <w:t xml:space="preserve">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w:t>
            </w:r>
            <w:r w:rsidR="006E1232" w:rsidRPr="00325D1F">
              <w:rPr>
                <w:szCs w:val="22"/>
                <w:lang w:val="en-GB" w:eastAsia="en-US"/>
              </w:rPr>
              <w:t xml:space="preserve">determining </w:t>
            </w:r>
            <w:r w:rsidRPr="00325D1F">
              <w:rPr>
                <w:szCs w:val="22"/>
                <w:lang w:val="en-GB" w:eastAsia="en-US"/>
              </w:rPr>
              <w:t xml:space="preserve">changes in system information, i.e. changes of </w:t>
            </w:r>
            <w:r w:rsidRPr="00325D1F">
              <w:rPr>
                <w:i/>
                <w:lang w:val="en-GB"/>
              </w:rPr>
              <w:t>timeInfoUTC</w:t>
            </w:r>
            <w:r w:rsidRPr="00325D1F">
              <w:rPr>
                <w:szCs w:val="22"/>
                <w:lang w:val="en-GB" w:eastAsia="en-US"/>
              </w:rPr>
              <w:t xml:space="preserve"> should neither result in system information change notifications nor in a modification of </w:t>
            </w:r>
            <w:r w:rsidR="003F2EA6" w:rsidRPr="00325D1F">
              <w:rPr>
                <w:i/>
                <w:lang w:val="en-GB"/>
              </w:rPr>
              <w:t>v</w:t>
            </w:r>
            <w:r w:rsidRPr="00325D1F">
              <w:rPr>
                <w:i/>
                <w:lang w:val="en-GB"/>
              </w:rPr>
              <w:t>alueTag</w:t>
            </w:r>
            <w:r w:rsidRPr="00325D1F">
              <w:rPr>
                <w:szCs w:val="22"/>
                <w:lang w:val="en-GB" w:eastAsia="en-US"/>
              </w:rPr>
              <w:t xml:space="preserve"> in </w:t>
            </w:r>
            <w:r w:rsidRPr="00325D1F">
              <w:rPr>
                <w:i/>
                <w:lang w:val="en-GB"/>
              </w:rPr>
              <w:t>SIB1</w:t>
            </w:r>
            <w:r w:rsidRPr="00325D1F">
              <w:rPr>
                <w:szCs w:val="22"/>
                <w:lang w:val="en-GB" w:eastAsia="en-US"/>
              </w:rPr>
              <w:t>.</w:t>
            </w:r>
          </w:p>
        </w:tc>
      </w:tr>
    </w:tbl>
    <w:p w14:paraId="03BC02EA" w14:textId="77777777" w:rsidR="002C5D28" w:rsidRPr="00325D1F" w:rsidRDefault="002C5D28" w:rsidP="002C5D28">
      <w:pPr>
        <w:rPr>
          <w:lang w:eastAsia="en-US"/>
        </w:rPr>
      </w:pPr>
    </w:p>
    <w:p w14:paraId="5EC86E26" w14:textId="77777777" w:rsidR="002C5D28" w:rsidRPr="00325D1F" w:rsidRDefault="002C5D28" w:rsidP="002C5D28">
      <w:pPr>
        <w:pStyle w:val="NO"/>
        <w:rPr>
          <w:lang w:val="en-GB"/>
        </w:rPr>
      </w:pPr>
      <w:r w:rsidRPr="00325D1F">
        <w:rPr>
          <w:lang w:val="en-GB"/>
        </w:rPr>
        <w:t>NOTE 1:</w:t>
      </w:r>
      <w:r w:rsidRPr="00325D1F">
        <w:rPr>
          <w:lang w:val="en-GB"/>
        </w:rPr>
        <w:tab/>
        <w:t xml:space="preserve">The UE may use this field together with the </w:t>
      </w:r>
      <w:r w:rsidRPr="00325D1F">
        <w:rPr>
          <w:i/>
          <w:lang w:val="en-GB"/>
        </w:rPr>
        <w:t>leapSeconds</w:t>
      </w:r>
      <w:r w:rsidRPr="00325D1F">
        <w:rPr>
          <w:lang w:val="en-GB"/>
        </w:rPr>
        <w:t xml:space="preserve">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4A3688E9" w14:textId="77777777" w:rsidR="002C5D28" w:rsidRPr="00325D1F" w:rsidRDefault="002C5D28" w:rsidP="002C5D28"/>
    <w:p w14:paraId="292F3C12" w14:textId="77777777" w:rsidR="002C5D28" w:rsidRPr="00325D1F" w:rsidRDefault="002C5D28" w:rsidP="002C5D28">
      <w:pPr>
        <w:pStyle w:val="Heading3"/>
        <w:rPr>
          <w:lang w:val="en-GB"/>
        </w:rPr>
      </w:pPr>
      <w:bookmarkStart w:id="1183" w:name="_Toc20425929"/>
      <w:bookmarkStart w:id="1184" w:name="_Toc29321325"/>
      <w:r w:rsidRPr="00325D1F">
        <w:rPr>
          <w:lang w:val="en-GB"/>
        </w:rPr>
        <w:t>6.3.2</w:t>
      </w:r>
      <w:r w:rsidRPr="00325D1F">
        <w:rPr>
          <w:lang w:val="en-GB"/>
        </w:rPr>
        <w:tab/>
        <w:t>Radio resource control information elements</w:t>
      </w:r>
      <w:bookmarkEnd w:id="1183"/>
      <w:bookmarkEnd w:id="1184"/>
    </w:p>
    <w:p w14:paraId="142047D2" w14:textId="77777777" w:rsidR="002C5D28" w:rsidRPr="00325D1F" w:rsidRDefault="002C5D28" w:rsidP="002C5D28">
      <w:pPr>
        <w:pStyle w:val="Heading4"/>
        <w:rPr>
          <w:lang w:val="en-GB"/>
        </w:rPr>
      </w:pPr>
      <w:bookmarkStart w:id="1185" w:name="_Toc20425930"/>
      <w:bookmarkStart w:id="1186" w:name="_Toc29321326"/>
      <w:r w:rsidRPr="00325D1F">
        <w:rPr>
          <w:lang w:val="en-GB"/>
        </w:rPr>
        <w:t>–</w:t>
      </w:r>
      <w:r w:rsidRPr="00325D1F">
        <w:rPr>
          <w:lang w:val="en-GB"/>
        </w:rPr>
        <w:tab/>
      </w:r>
      <w:r w:rsidRPr="00325D1F">
        <w:rPr>
          <w:i/>
          <w:lang w:val="en-GB"/>
        </w:rPr>
        <w:t>AdditionalSpectrumEmission</w:t>
      </w:r>
      <w:bookmarkEnd w:id="1185"/>
      <w:bookmarkEnd w:id="1186"/>
    </w:p>
    <w:p w14:paraId="35700F7E" w14:textId="4184BF8F" w:rsidR="002C5D28" w:rsidRPr="00325D1F" w:rsidRDefault="002C5D28" w:rsidP="002C5D28">
      <w:r w:rsidRPr="00325D1F">
        <w:t xml:space="preserve">The IE </w:t>
      </w:r>
      <w:r w:rsidRPr="00325D1F">
        <w:rPr>
          <w:i/>
        </w:rPr>
        <w:t>AdditionalSpectrumEmission</w:t>
      </w:r>
      <w:r w:rsidRPr="00325D1F">
        <w:t xml:space="preserve"> is used to indicate emission requirements to be fulfilled by the UE (see </w:t>
      </w:r>
      <w:r w:rsidR="00484037" w:rsidRPr="00325D1F">
        <w:t>TS 38.101</w:t>
      </w:r>
      <w:r w:rsidR="005E33F0" w:rsidRPr="00325D1F">
        <w:t>-1</w:t>
      </w:r>
      <w:r w:rsidR="00484037" w:rsidRPr="00325D1F">
        <w:t xml:space="preserve"> [15]</w:t>
      </w:r>
      <w:r w:rsidRPr="00325D1F">
        <w:t xml:space="preserve">, </w:t>
      </w:r>
      <w:r w:rsidR="003E5807" w:rsidRPr="00325D1F">
        <w:t>clause 6.2.3</w:t>
      </w:r>
      <w:r w:rsidR="004F70FE" w:rsidRPr="00325D1F">
        <w:t>, and TS 38.101-2 [39], clause 6.2.3</w:t>
      </w:r>
      <w:r w:rsidRPr="00325D1F">
        <w:t>)</w:t>
      </w:r>
      <w:r w:rsidR="00235CAB" w:rsidRPr="00325D1F">
        <w:t>.</w:t>
      </w:r>
    </w:p>
    <w:p w14:paraId="270F2433" w14:textId="77777777" w:rsidR="002C5D28" w:rsidRPr="00325D1F" w:rsidRDefault="002C5D28" w:rsidP="002C5D28">
      <w:pPr>
        <w:pStyle w:val="TH"/>
        <w:rPr>
          <w:lang w:val="en-GB"/>
        </w:rPr>
      </w:pPr>
      <w:r w:rsidRPr="00325D1F">
        <w:rPr>
          <w:i/>
          <w:lang w:val="en-GB"/>
        </w:rPr>
        <w:t>AdditionalSpectrumEmission</w:t>
      </w:r>
      <w:r w:rsidRPr="00325D1F">
        <w:rPr>
          <w:lang w:val="en-GB"/>
        </w:rPr>
        <w:t xml:space="preserve"> information element</w:t>
      </w:r>
    </w:p>
    <w:p w14:paraId="0AEC80B0" w14:textId="77777777" w:rsidR="002C5D28" w:rsidRPr="005D6EB4" w:rsidRDefault="002C5D28" w:rsidP="0096519C">
      <w:pPr>
        <w:pStyle w:val="PL"/>
        <w:rPr>
          <w:color w:val="808080"/>
        </w:rPr>
      </w:pPr>
      <w:r w:rsidRPr="005D6EB4">
        <w:rPr>
          <w:color w:val="808080"/>
        </w:rPr>
        <w:t>-- ASN1START</w:t>
      </w:r>
    </w:p>
    <w:p w14:paraId="2E119058" w14:textId="77777777" w:rsidR="002C5D28" w:rsidRPr="005D6EB4" w:rsidRDefault="002C5D28" w:rsidP="0096519C">
      <w:pPr>
        <w:pStyle w:val="PL"/>
        <w:rPr>
          <w:color w:val="808080"/>
        </w:rPr>
      </w:pPr>
      <w:r w:rsidRPr="005D6EB4">
        <w:rPr>
          <w:color w:val="808080"/>
        </w:rPr>
        <w:t>-- TAG-ADDITIONALSPECTRUMEMISSION-START</w:t>
      </w:r>
    </w:p>
    <w:p w14:paraId="72DB407B" w14:textId="77777777" w:rsidR="002C5D28" w:rsidRPr="00325D1F" w:rsidRDefault="002C5D28" w:rsidP="0096519C">
      <w:pPr>
        <w:pStyle w:val="PL"/>
      </w:pPr>
    </w:p>
    <w:p w14:paraId="60459795" w14:textId="77777777" w:rsidR="002C5D28" w:rsidRPr="00325D1F" w:rsidRDefault="002C5D28" w:rsidP="0096519C">
      <w:pPr>
        <w:pStyle w:val="PL"/>
      </w:pPr>
      <w:r w:rsidRPr="00325D1F">
        <w:t xml:space="preserve">AdditionalSpectrumEmission ::=              </w:t>
      </w:r>
      <w:r w:rsidRPr="00777603">
        <w:rPr>
          <w:color w:val="993366"/>
        </w:rPr>
        <w:t>INTEGER</w:t>
      </w:r>
      <w:r w:rsidRPr="00325D1F">
        <w:t xml:space="preserve"> (0..7)</w:t>
      </w:r>
    </w:p>
    <w:p w14:paraId="68D5145B" w14:textId="77777777" w:rsidR="002C5D28" w:rsidRPr="00325D1F" w:rsidRDefault="002C5D28" w:rsidP="0096519C">
      <w:pPr>
        <w:pStyle w:val="PL"/>
      </w:pPr>
    </w:p>
    <w:p w14:paraId="517AD01B" w14:textId="77777777" w:rsidR="002C5D28" w:rsidRPr="005D6EB4" w:rsidRDefault="002C5D28" w:rsidP="0096519C">
      <w:pPr>
        <w:pStyle w:val="PL"/>
        <w:rPr>
          <w:color w:val="808080"/>
        </w:rPr>
      </w:pPr>
      <w:r w:rsidRPr="005D6EB4">
        <w:rPr>
          <w:color w:val="808080"/>
        </w:rPr>
        <w:t>-- TAG-ADDITIONALSPECTRUMEMISSION-STOP</w:t>
      </w:r>
    </w:p>
    <w:p w14:paraId="6F8E8EF9" w14:textId="77777777" w:rsidR="002C5D28" w:rsidRPr="005D6EB4" w:rsidRDefault="002C5D28" w:rsidP="0096519C">
      <w:pPr>
        <w:pStyle w:val="PL"/>
        <w:rPr>
          <w:color w:val="808080"/>
        </w:rPr>
      </w:pPr>
      <w:r w:rsidRPr="005D6EB4">
        <w:rPr>
          <w:color w:val="808080"/>
        </w:rPr>
        <w:t>-- ASN1STOP</w:t>
      </w:r>
    </w:p>
    <w:p w14:paraId="4B0FC744" w14:textId="77777777" w:rsidR="002C5D28" w:rsidRPr="00325D1F" w:rsidRDefault="002C5D28" w:rsidP="002C5D28"/>
    <w:p w14:paraId="375C4941" w14:textId="77777777" w:rsidR="002C5D28" w:rsidRPr="00325D1F" w:rsidRDefault="002C5D28" w:rsidP="002C5D28">
      <w:pPr>
        <w:pStyle w:val="Heading4"/>
        <w:rPr>
          <w:lang w:val="en-GB"/>
        </w:rPr>
      </w:pPr>
      <w:bookmarkStart w:id="1187" w:name="_Toc20425931"/>
      <w:bookmarkStart w:id="1188" w:name="_Toc29321327"/>
      <w:r w:rsidRPr="00325D1F">
        <w:rPr>
          <w:lang w:val="en-GB"/>
        </w:rPr>
        <w:lastRenderedPageBreak/>
        <w:t>–</w:t>
      </w:r>
      <w:r w:rsidRPr="00325D1F">
        <w:rPr>
          <w:lang w:val="en-GB"/>
        </w:rPr>
        <w:tab/>
      </w:r>
      <w:r w:rsidRPr="00325D1F">
        <w:rPr>
          <w:i/>
          <w:lang w:val="en-GB"/>
        </w:rPr>
        <w:t>Alpha</w:t>
      </w:r>
      <w:bookmarkEnd w:id="1187"/>
      <w:bookmarkEnd w:id="1188"/>
    </w:p>
    <w:p w14:paraId="6A731C60" w14:textId="5BFAF0A4" w:rsidR="002C5D28" w:rsidRPr="00325D1F" w:rsidRDefault="002C5D28" w:rsidP="002C5D28">
      <w:r w:rsidRPr="00325D1F">
        <w:t xml:space="preserve">The IE </w:t>
      </w:r>
      <w:r w:rsidRPr="00325D1F">
        <w:rPr>
          <w:i/>
        </w:rPr>
        <w:t>Alpha</w:t>
      </w:r>
      <w:r w:rsidRPr="00325D1F">
        <w:t xml:space="preserve"> defines possible values of a the pathloss compensation coefficient for uplink power control. </w:t>
      </w:r>
      <w:r w:rsidR="00362AC3" w:rsidRPr="00325D1F">
        <w:t xml:space="preserve">Value </w:t>
      </w:r>
      <w:r w:rsidRPr="00325D1F">
        <w:rPr>
          <w:i/>
        </w:rPr>
        <w:t>alpha0</w:t>
      </w:r>
      <w:r w:rsidRPr="00325D1F">
        <w:t xml:space="preserve"> corresponds to the value 0, </w:t>
      </w:r>
      <w:r w:rsidR="00362AC3" w:rsidRPr="00325D1F">
        <w:t xml:space="preserve">Value </w:t>
      </w:r>
      <w:r w:rsidRPr="00325D1F">
        <w:rPr>
          <w:i/>
        </w:rPr>
        <w:t>alpha04</w:t>
      </w:r>
      <w:r w:rsidRPr="00325D1F">
        <w:t xml:space="preserve"> corresponds to the value 0.4, </w:t>
      </w:r>
      <w:r w:rsidR="00362AC3" w:rsidRPr="00325D1F">
        <w:t xml:space="preserve">Value </w:t>
      </w:r>
      <w:r w:rsidRPr="00325D1F">
        <w:rPr>
          <w:i/>
        </w:rPr>
        <w:t>alpha05</w:t>
      </w:r>
      <w:r w:rsidRPr="00325D1F">
        <w:t xml:space="preserve"> corresponds to the value 0.5 and so on. </w:t>
      </w:r>
      <w:r w:rsidR="00362AC3" w:rsidRPr="00325D1F">
        <w:t xml:space="preserve">Value </w:t>
      </w:r>
      <w:r w:rsidRPr="00325D1F">
        <w:rPr>
          <w:i/>
        </w:rPr>
        <w:t>alpha1</w:t>
      </w:r>
      <w:r w:rsidRPr="00325D1F">
        <w:t xml:space="preserve"> corresponds to value 1. See also </w:t>
      </w:r>
      <w:r w:rsidR="00F37A41" w:rsidRPr="00325D1F">
        <w:t>clause</w:t>
      </w:r>
      <w:r w:rsidRPr="00325D1F">
        <w:t xml:space="preserve"> 7.</w:t>
      </w:r>
      <w:r w:rsidR="00697FCB" w:rsidRPr="00325D1F">
        <w:t>1</w:t>
      </w:r>
      <w:r w:rsidRPr="00325D1F">
        <w:t xml:space="preserve"> of </w:t>
      </w:r>
      <w:r w:rsidR="00697FCB" w:rsidRPr="00325D1F">
        <w:t xml:space="preserve">TS </w:t>
      </w:r>
      <w:r w:rsidRPr="00325D1F">
        <w:t>38.213</w:t>
      </w:r>
      <w:r w:rsidR="00697FCB" w:rsidRPr="00325D1F">
        <w:t xml:space="preserve"> [13]</w:t>
      </w:r>
      <w:r w:rsidRPr="00325D1F">
        <w:t>.</w:t>
      </w:r>
    </w:p>
    <w:p w14:paraId="5D147FF1" w14:textId="77777777" w:rsidR="002C5D28" w:rsidRPr="005D6EB4" w:rsidRDefault="002C5D28" w:rsidP="0096519C">
      <w:pPr>
        <w:pStyle w:val="PL"/>
        <w:rPr>
          <w:color w:val="808080"/>
        </w:rPr>
      </w:pPr>
      <w:r w:rsidRPr="005D6EB4">
        <w:rPr>
          <w:color w:val="808080"/>
        </w:rPr>
        <w:t>-- ASN1START</w:t>
      </w:r>
    </w:p>
    <w:p w14:paraId="767D1E0F" w14:textId="77777777" w:rsidR="002C5D28" w:rsidRPr="005D6EB4" w:rsidRDefault="002C5D28" w:rsidP="0096519C">
      <w:pPr>
        <w:pStyle w:val="PL"/>
        <w:rPr>
          <w:color w:val="808080"/>
        </w:rPr>
      </w:pPr>
      <w:r w:rsidRPr="005D6EB4">
        <w:rPr>
          <w:color w:val="808080"/>
        </w:rPr>
        <w:t>-- TAG-ALPHA-START</w:t>
      </w:r>
    </w:p>
    <w:p w14:paraId="38F719AA" w14:textId="77777777" w:rsidR="002C5D28" w:rsidRPr="00325D1F" w:rsidRDefault="002C5D28" w:rsidP="0096519C">
      <w:pPr>
        <w:pStyle w:val="PL"/>
      </w:pPr>
    </w:p>
    <w:p w14:paraId="7AA05E1B" w14:textId="77777777" w:rsidR="002C5D28" w:rsidRPr="00325D1F" w:rsidRDefault="002C5D28" w:rsidP="0096519C">
      <w:pPr>
        <w:pStyle w:val="PL"/>
      </w:pPr>
      <w:r w:rsidRPr="00325D1F">
        <w:t xml:space="preserve">Alpha ::=                       </w:t>
      </w:r>
      <w:r w:rsidRPr="00777603">
        <w:rPr>
          <w:color w:val="993366"/>
        </w:rPr>
        <w:t>ENUMERATED</w:t>
      </w:r>
      <w:r w:rsidRPr="00325D1F">
        <w:t xml:space="preserve"> {alpha0, alpha04, alpha05, alpha06, alpha07, alpha08, alpha09, alpha1}</w:t>
      </w:r>
    </w:p>
    <w:p w14:paraId="7547195B" w14:textId="77777777" w:rsidR="002C5D28" w:rsidRPr="00325D1F" w:rsidRDefault="002C5D28" w:rsidP="0096519C">
      <w:pPr>
        <w:pStyle w:val="PL"/>
      </w:pPr>
    </w:p>
    <w:p w14:paraId="43A4B976" w14:textId="77777777" w:rsidR="002C5D28" w:rsidRPr="005D6EB4" w:rsidRDefault="002C5D28" w:rsidP="0096519C">
      <w:pPr>
        <w:pStyle w:val="PL"/>
        <w:rPr>
          <w:color w:val="808080"/>
        </w:rPr>
      </w:pPr>
      <w:r w:rsidRPr="005D6EB4">
        <w:rPr>
          <w:color w:val="808080"/>
        </w:rPr>
        <w:t>-- TAG-ALPHA-STOP</w:t>
      </w:r>
    </w:p>
    <w:p w14:paraId="216BB205" w14:textId="77777777" w:rsidR="002C5D28" w:rsidRPr="005D6EB4" w:rsidRDefault="002C5D28" w:rsidP="0096519C">
      <w:pPr>
        <w:pStyle w:val="PL"/>
        <w:rPr>
          <w:color w:val="808080"/>
        </w:rPr>
      </w:pPr>
      <w:r w:rsidRPr="005D6EB4">
        <w:rPr>
          <w:color w:val="808080"/>
        </w:rPr>
        <w:t>-- ASN1STOP</w:t>
      </w:r>
    </w:p>
    <w:p w14:paraId="3B992E9A" w14:textId="77777777" w:rsidR="002C5D28" w:rsidRPr="00325D1F" w:rsidRDefault="002C5D28" w:rsidP="002C5D28"/>
    <w:p w14:paraId="7E9D9A0A" w14:textId="77777777" w:rsidR="002C5D28" w:rsidRPr="00325D1F" w:rsidRDefault="002C5D28" w:rsidP="002C5D28">
      <w:pPr>
        <w:pStyle w:val="Heading4"/>
        <w:rPr>
          <w:lang w:val="en-GB"/>
        </w:rPr>
      </w:pPr>
      <w:bookmarkStart w:id="1189" w:name="_Toc20425932"/>
      <w:bookmarkStart w:id="1190" w:name="_Toc29321328"/>
      <w:r w:rsidRPr="00325D1F">
        <w:rPr>
          <w:lang w:val="en-GB"/>
        </w:rPr>
        <w:t>–</w:t>
      </w:r>
      <w:r w:rsidRPr="00325D1F">
        <w:rPr>
          <w:lang w:val="en-GB"/>
        </w:rPr>
        <w:tab/>
      </w:r>
      <w:r w:rsidRPr="00325D1F">
        <w:rPr>
          <w:i/>
          <w:lang w:val="en-GB"/>
        </w:rPr>
        <w:t>AMF-Identifier</w:t>
      </w:r>
      <w:bookmarkEnd w:id="1189"/>
      <w:bookmarkEnd w:id="1190"/>
    </w:p>
    <w:p w14:paraId="7F2B7880" w14:textId="77777777" w:rsidR="002C5D28" w:rsidRPr="00325D1F" w:rsidRDefault="002C5D28" w:rsidP="002C5D28">
      <w:r w:rsidRPr="00325D1F">
        <w:t xml:space="preserve">The IE </w:t>
      </w:r>
      <w:r w:rsidRPr="00325D1F">
        <w:rPr>
          <w:i/>
        </w:rPr>
        <w:t xml:space="preserve">AMF-Identifier </w:t>
      </w:r>
      <w:r w:rsidRPr="00325D1F">
        <w:t xml:space="preserve">(AMFI) comprises of an AMF Region ID, an AMF Set ID and an AMF Pointer as specified in </w:t>
      </w:r>
      <w:r w:rsidR="00BB1D7F" w:rsidRPr="00325D1F">
        <w:t xml:space="preserve">TS </w:t>
      </w:r>
      <w:r w:rsidRPr="00325D1F">
        <w:t xml:space="preserve">23.003 [21], </w:t>
      </w:r>
      <w:r w:rsidR="00F37A41" w:rsidRPr="00325D1F">
        <w:t>clause</w:t>
      </w:r>
      <w:r w:rsidRPr="00325D1F">
        <w:t xml:space="preserve"> 2.10.1.</w:t>
      </w:r>
    </w:p>
    <w:p w14:paraId="41BAC4E7" w14:textId="77777777" w:rsidR="002C5D28" w:rsidRPr="00325D1F" w:rsidRDefault="002C5D28" w:rsidP="002C5D28">
      <w:pPr>
        <w:pStyle w:val="TH"/>
        <w:rPr>
          <w:lang w:val="en-GB"/>
        </w:rPr>
      </w:pPr>
      <w:r w:rsidRPr="00325D1F">
        <w:rPr>
          <w:i/>
          <w:lang w:val="en-GB"/>
        </w:rPr>
        <w:t>AMF-Identifier</w:t>
      </w:r>
      <w:r w:rsidRPr="00325D1F">
        <w:rPr>
          <w:lang w:val="en-GB"/>
        </w:rPr>
        <w:t xml:space="preserve"> information element</w:t>
      </w:r>
    </w:p>
    <w:p w14:paraId="3520BC3E" w14:textId="77777777" w:rsidR="002C5D28" w:rsidRPr="005D6EB4" w:rsidRDefault="002C5D28" w:rsidP="0096519C">
      <w:pPr>
        <w:pStyle w:val="PL"/>
        <w:rPr>
          <w:color w:val="808080"/>
        </w:rPr>
      </w:pPr>
      <w:r w:rsidRPr="005D6EB4">
        <w:rPr>
          <w:color w:val="808080"/>
        </w:rPr>
        <w:t>-- ASN1START</w:t>
      </w:r>
    </w:p>
    <w:p w14:paraId="43E266B2" w14:textId="77777777" w:rsidR="002C5D28" w:rsidRPr="005D6EB4" w:rsidRDefault="002C5D28" w:rsidP="0096519C">
      <w:pPr>
        <w:pStyle w:val="PL"/>
        <w:rPr>
          <w:color w:val="808080"/>
        </w:rPr>
      </w:pPr>
      <w:r w:rsidRPr="005D6EB4">
        <w:rPr>
          <w:color w:val="808080"/>
        </w:rPr>
        <w:t>-- TAG-AMF-IDENTIFIER-START</w:t>
      </w:r>
    </w:p>
    <w:p w14:paraId="5F8AA223" w14:textId="77777777" w:rsidR="002C5D28" w:rsidRPr="00325D1F" w:rsidRDefault="002C5D28" w:rsidP="0096519C">
      <w:pPr>
        <w:pStyle w:val="PL"/>
      </w:pPr>
    </w:p>
    <w:p w14:paraId="647B12FF" w14:textId="77777777" w:rsidR="002C5D28" w:rsidRPr="00325D1F" w:rsidRDefault="002C5D28" w:rsidP="0096519C">
      <w:pPr>
        <w:pStyle w:val="PL"/>
      </w:pPr>
      <w:r w:rsidRPr="00325D1F">
        <w:t xml:space="preserve">AMF-Identifier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(24))</w:t>
      </w:r>
    </w:p>
    <w:p w14:paraId="6094AB42" w14:textId="77777777" w:rsidR="002C5D28" w:rsidRPr="00325D1F" w:rsidRDefault="002C5D28" w:rsidP="0096519C">
      <w:pPr>
        <w:pStyle w:val="PL"/>
      </w:pPr>
    </w:p>
    <w:p w14:paraId="427AEF06" w14:textId="77777777" w:rsidR="002C5D28" w:rsidRPr="005D6EB4" w:rsidRDefault="002C5D28" w:rsidP="0096519C">
      <w:pPr>
        <w:pStyle w:val="PL"/>
        <w:rPr>
          <w:color w:val="808080"/>
        </w:rPr>
      </w:pPr>
      <w:r w:rsidRPr="005D6EB4">
        <w:rPr>
          <w:color w:val="808080"/>
        </w:rPr>
        <w:t>-- TAG-AMF-IDENTIFIER-STOP</w:t>
      </w:r>
    </w:p>
    <w:p w14:paraId="0130902D" w14:textId="77777777" w:rsidR="002C5D28" w:rsidRPr="005D6EB4" w:rsidRDefault="002C5D28" w:rsidP="0096519C">
      <w:pPr>
        <w:pStyle w:val="PL"/>
        <w:rPr>
          <w:color w:val="808080"/>
        </w:rPr>
      </w:pPr>
      <w:r w:rsidRPr="005D6EB4">
        <w:rPr>
          <w:color w:val="808080"/>
        </w:rPr>
        <w:t>-- ASN1STOP</w:t>
      </w:r>
    </w:p>
    <w:p w14:paraId="3F17BD67" w14:textId="77777777" w:rsidR="005D376B" w:rsidRPr="00325D1F" w:rsidRDefault="005D376B" w:rsidP="005D376B"/>
    <w:p w14:paraId="0CC9F4F6" w14:textId="77777777" w:rsidR="002C5D28" w:rsidRPr="00325D1F" w:rsidRDefault="002C5D28" w:rsidP="002C5D28">
      <w:pPr>
        <w:pStyle w:val="Heading4"/>
        <w:rPr>
          <w:lang w:val="en-GB"/>
        </w:rPr>
      </w:pPr>
      <w:bookmarkStart w:id="1191" w:name="_Toc20425933"/>
      <w:bookmarkStart w:id="1192" w:name="_Toc29321329"/>
      <w:r w:rsidRPr="00325D1F">
        <w:rPr>
          <w:lang w:val="en-GB"/>
        </w:rPr>
        <w:t>–</w:t>
      </w:r>
      <w:r w:rsidRPr="00325D1F">
        <w:rPr>
          <w:lang w:val="en-GB"/>
        </w:rPr>
        <w:tab/>
      </w:r>
      <w:r w:rsidRPr="00325D1F">
        <w:rPr>
          <w:i/>
          <w:noProof/>
          <w:lang w:val="en-GB"/>
        </w:rPr>
        <w:t>ARFCN-ValueEUTRA</w:t>
      </w:r>
      <w:bookmarkEnd w:id="1191"/>
      <w:bookmarkEnd w:id="1192"/>
    </w:p>
    <w:p w14:paraId="3AC72675" w14:textId="77777777" w:rsidR="002C5D28" w:rsidRPr="00325D1F" w:rsidRDefault="002C5D28" w:rsidP="002C5D28">
      <w:pPr>
        <w:rPr>
          <w:iCs/>
        </w:rPr>
      </w:pPr>
      <w:r w:rsidRPr="00325D1F">
        <w:t xml:space="preserve">The IE </w:t>
      </w:r>
      <w:r w:rsidRPr="00325D1F">
        <w:rPr>
          <w:i/>
          <w:noProof/>
        </w:rPr>
        <w:t>ARFCN-ValueEUTRA</w:t>
      </w:r>
      <w:r w:rsidRPr="00325D1F">
        <w:rPr>
          <w:iCs/>
        </w:rPr>
        <w:t xml:space="preserve"> is used to indicate the ARFCN applicable for a downlink, uplink or bi-directional (TDD) E-UTRA carrier frequency, as defined in TS 36.101 [22].</w:t>
      </w:r>
    </w:p>
    <w:p w14:paraId="051B2CFA" w14:textId="77777777" w:rsidR="002C5D28" w:rsidRPr="00325D1F" w:rsidRDefault="002C5D28" w:rsidP="002C5D28">
      <w:pPr>
        <w:pStyle w:val="TH"/>
        <w:rPr>
          <w:lang w:val="en-GB"/>
        </w:rPr>
      </w:pPr>
      <w:r w:rsidRPr="00325D1F">
        <w:rPr>
          <w:bCs/>
          <w:i/>
          <w:iCs/>
          <w:lang w:val="en-GB"/>
        </w:rPr>
        <w:t xml:space="preserve">ARFCN-ValueEUTRA </w:t>
      </w:r>
      <w:r w:rsidRPr="00325D1F">
        <w:rPr>
          <w:lang w:val="en-GB"/>
        </w:rPr>
        <w:t>information element</w:t>
      </w:r>
    </w:p>
    <w:p w14:paraId="7E991775" w14:textId="77777777" w:rsidR="002C5D28" w:rsidRPr="005D6EB4" w:rsidRDefault="002C5D28" w:rsidP="0096519C">
      <w:pPr>
        <w:pStyle w:val="PL"/>
        <w:rPr>
          <w:color w:val="808080"/>
        </w:rPr>
      </w:pPr>
      <w:r w:rsidRPr="005D6EB4">
        <w:rPr>
          <w:color w:val="808080"/>
        </w:rPr>
        <w:t>-- ASN1START</w:t>
      </w:r>
    </w:p>
    <w:p w14:paraId="5225DCE3" w14:textId="77777777" w:rsidR="002C5D28" w:rsidRPr="005D6EB4" w:rsidRDefault="002C5D28" w:rsidP="0096519C">
      <w:pPr>
        <w:pStyle w:val="PL"/>
        <w:rPr>
          <w:color w:val="808080"/>
        </w:rPr>
      </w:pPr>
      <w:r w:rsidRPr="005D6EB4">
        <w:rPr>
          <w:color w:val="808080"/>
        </w:rPr>
        <w:t>-- TAG-ARFCN-VALUEEUTRA-START</w:t>
      </w:r>
    </w:p>
    <w:p w14:paraId="1197D433" w14:textId="77777777" w:rsidR="002C5D28" w:rsidRPr="00325D1F" w:rsidRDefault="002C5D28" w:rsidP="0096519C">
      <w:pPr>
        <w:pStyle w:val="PL"/>
      </w:pPr>
    </w:p>
    <w:p w14:paraId="08B452F1" w14:textId="77777777" w:rsidR="002C5D28" w:rsidRPr="00325D1F" w:rsidRDefault="002C5D28" w:rsidP="0096519C">
      <w:pPr>
        <w:pStyle w:val="PL"/>
      </w:pPr>
      <w:r w:rsidRPr="00325D1F">
        <w:t xml:space="preserve">ARFCN-ValueEUTRA ::=                </w:t>
      </w:r>
      <w:r w:rsidRPr="00777603">
        <w:rPr>
          <w:color w:val="993366"/>
        </w:rPr>
        <w:t>INTEGER</w:t>
      </w:r>
      <w:r w:rsidRPr="00325D1F">
        <w:t xml:space="preserve"> (0..maxEARFCN)</w:t>
      </w:r>
    </w:p>
    <w:p w14:paraId="08DE93B0" w14:textId="77777777" w:rsidR="002C5D28" w:rsidRPr="00325D1F" w:rsidRDefault="002C5D28" w:rsidP="0096519C">
      <w:pPr>
        <w:pStyle w:val="PL"/>
      </w:pPr>
    </w:p>
    <w:p w14:paraId="5DD479E3" w14:textId="77777777" w:rsidR="002C5D28" w:rsidRPr="005D6EB4" w:rsidRDefault="002C5D28" w:rsidP="0096519C">
      <w:pPr>
        <w:pStyle w:val="PL"/>
        <w:rPr>
          <w:color w:val="808080"/>
        </w:rPr>
      </w:pPr>
      <w:r w:rsidRPr="005D6EB4">
        <w:rPr>
          <w:color w:val="808080"/>
        </w:rPr>
        <w:t>-- TAG-ARFCN-VALUEEUTRA-STOP</w:t>
      </w:r>
    </w:p>
    <w:p w14:paraId="3B54E716" w14:textId="77777777" w:rsidR="002C5D28" w:rsidRPr="005D6EB4" w:rsidRDefault="002C5D28" w:rsidP="0096519C">
      <w:pPr>
        <w:pStyle w:val="PL"/>
        <w:rPr>
          <w:color w:val="808080"/>
        </w:rPr>
      </w:pPr>
      <w:r w:rsidRPr="005D6EB4">
        <w:rPr>
          <w:color w:val="808080"/>
        </w:rPr>
        <w:t>-- ASN1STOP</w:t>
      </w:r>
    </w:p>
    <w:p w14:paraId="433206DE" w14:textId="77777777" w:rsidR="005D376B" w:rsidRPr="00325D1F" w:rsidRDefault="005D376B" w:rsidP="005D376B"/>
    <w:p w14:paraId="713E3E40" w14:textId="77777777" w:rsidR="002C5D28" w:rsidRPr="00325D1F" w:rsidRDefault="002C5D28" w:rsidP="002C5D28">
      <w:pPr>
        <w:pStyle w:val="Heading4"/>
        <w:rPr>
          <w:lang w:val="en-GB"/>
        </w:rPr>
      </w:pPr>
      <w:bookmarkStart w:id="1193" w:name="_Toc20425934"/>
      <w:bookmarkStart w:id="1194" w:name="_Toc29321330"/>
      <w:r w:rsidRPr="00325D1F">
        <w:rPr>
          <w:lang w:val="en-GB"/>
        </w:rPr>
        <w:t>–</w:t>
      </w:r>
      <w:r w:rsidRPr="00325D1F">
        <w:rPr>
          <w:lang w:val="en-GB"/>
        </w:rPr>
        <w:tab/>
      </w:r>
      <w:r w:rsidRPr="00325D1F">
        <w:rPr>
          <w:i/>
          <w:lang w:val="en-GB"/>
        </w:rPr>
        <w:t>ARFCN-ValueNR</w:t>
      </w:r>
      <w:bookmarkEnd w:id="1193"/>
      <w:bookmarkEnd w:id="1194"/>
    </w:p>
    <w:p w14:paraId="7BE701A7" w14:textId="470CB9CE" w:rsidR="002C5D28" w:rsidRPr="00325D1F" w:rsidRDefault="002C5D28" w:rsidP="002C5D28">
      <w:r w:rsidRPr="00325D1F">
        <w:t xml:space="preserve">The IE </w:t>
      </w:r>
      <w:r w:rsidRPr="00325D1F">
        <w:rPr>
          <w:i/>
        </w:rPr>
        <w:t>ARFCN-ValueNR</w:t>
      </w:r>
      <w:r w:rsidRPr="00325D1F">
        <w:t xml:space="preserve"> is used to indicate the ARFCN applicable for a downlink, uplink or bi-directional (TDD) NR global frequency raster, as defined in TS 38.101</w:t>
      </w:r>
      <w:r w:rsidR="005E33F0" w:rsidRPr="00325D1F">
        <w:t>-1</w:t>
      </w:r>
      <w:r w:rsidRPr="00325D1F">
        <w:t xml:space="preserve"> [15]</w:t>
      </w:r>
      <w:r w:rsidR="004F70FE" w:rsidRPr="00325D1F">
        <w:t xml:space="preserve"> and TS 38.101-2 [39]</w:t>
      </w:r>
      <w:r w:rsidRPr="00325D1F">
        <w:t xml:space="preserve">, </w:t>
      </w:r>
      <w:r w:rsidR="00F37A41" w:rsidRPr="00325D1F">
        <w:t>clause</w:t>
      </w:r>
      <w:r w:rsidRPr="00325D1F">
        <w:t xml:space="preserve"> 5.4.2.</w:t>
      </w:r>
    </w:p>
    <w:p w14:paraId="68374CCA" w14:textId="77777777" w:rsidR="002C5D28" w:rsidRPr="005D6EB4" w:rsidRDefault="002C5D28" w:rsidP="0096519C">
      <w:pPr>
        <w:pStyle w:val="PL"/>
        <w:rPr>
          <w:color w:val="808080"/>
        </w:rPr>
      </w:pPr>
      <w:r w:rsidRPr="005D6EB4">
        <w:rPr>
          <w:color w:val="808080"/>
        </w:rPr>
        <w:lastRenderedPageBreak/>
        <w:t>-- ASN1START</w:t>
      </w:r>
    </w:p>
    <w:p w14:paraId="2C89DB98" w14:textId="7AA3ADCE" w:rsidR="002C5D28" w:rsidRPr="005D6EB4" w:rsidRDefault="002C5D28" w:rsidP="0096519C">
      <w:pPr>
        <w:pStyle w:val="PL"/>
        <w:rPr>
          <w:color w:val="808080"/>
        </w:rPr>
      </w:pPr>
      <w:r w:rsidRPr="005D6EB4">
        <w:rPr>
          <w:color w:val="808080"/>
        </w:rPr>
        <w:t>-- TAG-ARFCN-VALUENR-START</w:t>
      </w:r>
    </w:p>
    <w:p w14:paraId="3FBA1383" w14:textId="77777777" w:rsidR="002C5D28" w:rsidRPr="00325D1F" w:rsidRDefault="002C5D28" w:rsidP="0096519C">
      <w:pPr>
        <w:pStyle w:val="PL"/>
      </w:pPr>
    </w:p>
    <w:p w14:paraId="608B5264" w14:textId="77777777" w:rsidR="002C5D28" w:rsidRPr="00325D1F" w:rsidRDefault="002C5D28" w:rsidP="0096519C">
      <w:pPr>
        <w:pStyle w:val="PL"/>
      </w:pPr>
      <w:r w:rsidRPr="00325D1F">
        <w:t xml:space="preserve">ARFCN-ValueNR ::=               </w:t>
      </w:r>
      <w:r w:rsidRPr="00777603">
        <w:rPr>
          <w:color w:val="993366"/>
        </w:rPr>
        <w:t>INTEGER</w:t>
      </w:r>
      <w:r w:rsidRPr="00325D1F">
        <w:t xml:space="preserve"> (0..maxNARFCN)</w:t>
      </w:r>
    </w:p>
    <w:p w14:paraId="5BE4C34F" w14:textId="77777777" w:rsidR="002C5D28" w:rsidRPr="00325D1F" w:rsidRDefault="002C5D28" w:rsidP="0096519C">
      <w:pPr>
        <w:pStyle w:val="PL"/>
      </w:pPr>
    </w:p>
    <w:p w14:paraId="722586A3" w14:textId="744FC440" w:rsidR="002C5D28" w:rsidRPr="005D6EB4" w:rsidRDefault="002C5D28" w:rsidP="0096519C">
      <w:pPr>
        <w:pStyle w:val="PL"/>
        <w:rPr>
          <w:color w:val="808080"/>
        </w:rPr>
      </w:pPr>
      <w:r w:rsidRPr="005D6EB4">
        <w:rPr>
          <w:color w:val="808080"/>
        </w:rPr>
        <w:t>-- TAG-ARFCN-VALUENR-STOP</w:t>
      </w:r>
    </w:p>
    <w:p w14:paraId="24AB0C5C" w14:textId="77777777" w:rsidR="002C5D28" w:rsidRPr="005D6EB4" w:rsidRDefault="002C5D28" w:rsidP="0096519C">
      <w:pPr>
        <w:pStyle w:val="PL"/>
        <w:rPr>
          <w:color w:val="808080"/>
        </w:rPr>
      </w:pPr>
      <w:r w:rsidRPr="005D6EB4">
        <w:rPr>
          <w:color w:val="808080"/>
        </w:rPr>
        <w:t>-- ASN1STOP</w:t>
      </w:r>
    </w:p>
    <w:p w14:paraId="5105E3B0" w14:textId="77777777" w:rsidR="005D376B" w:rsidRPr="00325D1F" w:rsidRDefault="005D376B" w:rsidP="005D376B"/>
    <w:p w14:paraId="69FCAE9A" w14:textId="77777777" w:rsidR="002C5D28" w:rsidRPr="00325D1F" w:rsidRDefault="002C5D28" w:rsidP="002C5D28">
      <w:pPr>
        <w:pStyle w:val="Heading4"/>
        <w:rPr>
          <w:i/>
          <w:lang w:val="en-GB"/>
        </w:rPr>
      </w:pPr>
      <w:bookmarkStart w:id="1195" w:name="_Toc20425935"/>
      <w:bookmarkStart w:id="1196" w:name="_Toc29321331"/>
      <w:r w:rsidRPr="00325D1F">
        <w:rPr>
          <w:i/>
          <w:lang w:val="en-GB"/>
        </w:rPr>
        <w:t>–</w:t>
      </w:r>
      <w:r w:rsidRPr="00325D1F">
        <w:rPr>
          <w:i/>
          <w:lang w:val="en-GB"/>
        </w:rPr>
        <w:tab/>
        <w:t>BeamFailureRecoveryConfig</w:t>
      </w:r>
      <w:bookmarkEnd w:id="1195"/>
      <w:bookmarkEnd w:id="1196"/>
    </w:p>
    <w:p w14:paraId="1DC337B8" w14:textId="3328B460" w:rsidR="002C5D28" w:rsidRPr="00325D1F" w:rsidRDefault="002C5D28" w:rsidP="002C5D28">
      <w:r w:rsidRPr="00325D1F">
        <w:t xml:space="preserve">The </w:t>
      </w:r>
      <w:r w:rsidR="00033B0E" w:rsidRPr="00325D1F">
        <w:t xml:space="preserve">IE </w:t>
      </w:r>
      <w:r w:rsidRPr="00325D1F">
        <w:rPr>
          <w:i/>
        </w:rPr>
        <w:t>BeamFailureRecoveryConfig</w:t>
      </w:r>
      <w:r w:rsidRPr="00325D1F">
        <w:t xml:space="preserve"> is used to configure the UE with RACH resources and candidate beams for beam failure recovery in case of beam failure detection. See also </w:t>
      </w:r>
      <w:r w:rsidR="00110DBE" w:rsidRPr="00325D1F">
        <w:t xml:space="preserve">TS </w:t>
      </w:r>
      <w:r w:rsidRPr="00325D1F">
        <w:t>38.321</w:t>
      </w:r>
      <w:r w:rsidR="00110DBE" w:rsidRPr="00325D1F">
        <w:t xml:space="preserve"> [3]</w:t>
      </w:r>
      <w:r w:rsidRPr="00325D1F">
        <w:t xml:space="preserve">, </w:t>
      </w:r>
      <w:r w:rsidR="00F37A41" w:rsidRPr="00325D1F">
        <w:t>clause</w:t>
      </w:r>
      <w:r w:rsidRPr="00325D1F">
        <w:t xml:space="preserve"> 5.1.1.</w:t>
      </w:r>
    </w:p>
    <w:p w14:paraId="653D454A" w14:textId="77777777" w:rsidR="002C5D28" w:rsidRPr="00325D1F" w:rsidRDefault="002C5D28" w:rsidP="002C5D28">
      <w:pPr>
        <w:pStyle w:val="TH"/>
        <w:rPr>
          <w:lang w:val="en-GB"/>
        </w:rPr>
      </w:pPr>
      <w:r w:rsidRPr="00325D1F">
        <w:rPr>
          <w:i/>
          <w:lang w:val="en-GB"/>
        </w:rPr>
        <w:t>BeamFailureRecoveryConfig</w:t>
      </w:r>
      <w:r w:rsidRPr="00325D1F">
        <w:rPr>
          <w:lang w:val="en-GB"/>
        </w:rPr>
        <w:t xml:space="preserve"> information element</w:t>
      </w:r>
    </w:p>
    <w:p w14:paraId="7A98119A" w14:textId="77777777" w:rsidR="002C5D28" w:rsidRPr="005D6EB4" w:rsidRDefault="002C5D28" w:rsidP="0096519C">
      <w:pPr>
        <w:pStyle w:val="PL"/>
        <w:rPr>
          <w:color w:val="808080"/>
        </w:rPr>
      </w:pPr>
      <w:r w:rsidRPr="005D6EB4">
        <w:rPr>
          <w:color w:val="808080"/>
        </w:rPr>
        <w:t>-- ASN1START</w:t>
      </w:r>
    </w:p>
    <w:p w14:paraId="36E84C76" w14:textId="3B9C9AB8" w:rsidR="002C5D28" w:rsidRPr="005D6EB4" w:rsidRDefault="002C5D28" w:rsidP="0096519C">
      <w:pPr>
        <w:pStyle w:val="PL"/>
        <w:rPr>
          <w:color w:val="808080"/>
        </w:rPr>
      </w:pPr>
      <w:r w:rsidRPr="005D6EB4">
        <w:rPr>
          <w:color w:val="808080"/>
        </w:rPr>
        <w:t>-- TAG-BEAMFAILURERECOVERYCONFIG-START</w:t>
      </w:r>
    </w:p>
    <w:p w14:paraId="08CA2D1A" w14:textId="77777777" w:rsidR="002C5D28" w:rsidRPr="00325D1F" w:rsidRDefault="002C5D28" w:rsidP="0096519C">
      <w:pPr>
        <w:pStyle w:val="PL"/>
      </w:pPr>
    </w:p>
    <w:p w14:paraId="4F30F6F1" w14:textId="77777777" w:rsidR="002C5D28" w:rsidRPr="00325D1F" w:rsidRDefault="002C5D28" w:rsidP="0096519C">
      <w:pPr>
        <w:pStyle w:val="PL"/>
      </w:pPr>
      <w:r w:rsidRPr="00325D1F">
        <w:t xml:space="preserve">BeamFailureRecoveryConfig ::=       </w:t>
      </w:r>
      <w:r w:rsidRPr="00777603">
        <w:rPr>
          <w:color w:val="993366"/>
        </w:rPr>
        <w:t>SEQUENCE</w:t>
      </w:r>
      <w:r w:rsidRPr="00325D1F">
        <w:t xml:space="preserve"> {</w:t>
      </w:r>
    </w:p>
    <w:p w14:paraId="247E53BE" w14:textId="4603BB99" w:rsidR="002C5D28" w:rsidRPr="005D6EB4" w:rsidRDefault="002C5D28" w:rsidP="0096519C">
      <w:pPr>
        <w:pStyle w:val="PL"/>
        <w:rPr>
          <w:color w:val="808080"/>
        </w:rPr>
      </w:pPr>
      <w:r w:rsidRPr="00325D1F">
        <w:t xml:space="preserve">    rootSequenceIndex-BFR               </w:t>
      </w:r>
      <w:r w:rsidRPr="00777603">
        <w:rPr>
          <w:color w:val="993366"/>
        </w:rPr>
        <w:t>INTEGER</w:t>
      </w:r>
      <w:r w:rsidRPr="00325D1F">
        <w:t xml:space="preserve"> (0..137)                                                    </w:t>
      </w:r>
      <w:r w:rsidR="00B61610" w:rsidRPr="00325D1F">
        <w:t xml:space="preserve">      </w:t>
      </w:r>
      <w:r w:rsidRPr="00777603">
        <w:rPr>
          <w:color w:val="993366"/>
        </w:rPr>
        <w:t>OPTIONAL</w:t>
      </w:r>
      <w:r w:rsidRPr="00325D1F">
        <w:t>,</w:t>
      </w:r>
      <w:r w:rsidR="00B61610" w:rsidRPr="00325D1F">
        <w:t xml:space="preserve"> </w:t>
      </w:r>
      <w:r w:rsidRPr="005D6EB4">
        <w:rPr>
          <w:color w:val="808080"/>
        </w:rPr>
        <w:t>-- Need M</w:t>
      </w:r>
    </w:p>
    <w:p w14:paraId="1D5F71D9" w14:textId="048C4B74" w:rsidR="002C5D28" w:rsidRPr="005D6EB4" w:rsidRDefault="002C5D28" w:rsidP="0096519C">
      <w:pPr>
        <w:pStyle w:val="PL"/>
        <w:rPr>
          <w:color w:val="808080"/>
        </w:rPr>
      </w:pPr>
      <w:r w:rsidRPr="00325D1F">
        <w:t xml:space="preserve">    rach-ConfigBFR                      RACH-ConfigGeneric                                                  </w:t>
      </w:r>
      <w:r w:rsidR="00B61610" w:rsidRPr="00325D1F">
        <w:t xml:space="preserve">      </w:t>
      </w:r>
      <w:r w:rsidRPr="00777603">
        <w:rPr>
          <w:color w:val="993366"/>
        </w:rPr>
        <w:t>OPTIONAL</w:t>
      </w:r>
      <w:r w:rsidRPr="00325D1F">
        <w:t xml:space="preserve">, </w:t>
      </w:r>
      <w:r w:rsidRPr="005D6EB4">
        <w:rPr>
          <w:color w:val="808080"/>
        </w:rPr>
        <w:t>-- Need M</w:t>
      </w:r>
    </w:p>
    <w:p w14:paraId="719F52CB" w14:textId="090EC80B" w:rsidR="002C5D28" w:rsidRPr="005D6EB4" w:rsidRDefault="002C5D28" w:rsidP="0096519C">
      <w:pPr>
        <w:pStyle w:val="PL"/>
        <w:rPr>
          <w:color w:val="808080"/>
        </w:rPr>
      </w:pPr>
      <w:r w:rsidRPr="00325D1F">
        <w:t xml:space="preserve">    rsrp-ThresholdSSB               </w:t>
      </w:r>
      <w:r w:rsidR="00AA4162" w:rsidRPr="00325D1F">
        <w:t xml:space="preserve">    </w:t>
      </w:r>
      <w:r w:rsidRPr="00325D1F">
        <w:t xml:space="preserve">RSRP-Range                                                          </w:t>
      </w:r>
      <w:r w:rsidR="00B61610" w:rsidRPr="00325D1F">
        <w:t xml:space="preserve">      </w:t>
      </w:r>
      <w:r w:rsidRPr="00777603">
        <w:rPr>
          <w:color w:val="993366"/>
        </w:rPr>
        <w:t>OPTIONAL</w:t>
      </w:r>
      <w:r w:rsidRPr="00325D1F">
        <w:t xml:space="preserve">, </w:t>
      </w:r>
      <w:r w:rsidRPr="005D6EB4">
        <w:rPr>
          <w:color w:val="808080"/>
        </w:rPr>
        <w:t>-- Need M</w:t>
      </w:r>
    </w:p>
    <w:p w14:paraId="08382219" w14:textId="51E4CD10" w:rsidR="002C5D28" w:rsidRPr="005D6EB4" w:rsidRDefault="002C5D28" w:rsidP="0096519C">
      <w:pPr>
        <w:pStyle w:val="PL"/>
        <w:rPr>
          <w:color w:val="808080"/>
        </w:rPr>
      </w:pPr>
      <w:r w:rsidRPr="00325D1F">
        <w:t xml:space="preserve">    candidateBeamRSList                 </w:t>
      </w:r>
      <w:r w:rsidRPr="00777603">
        <w:rPr>
          <w:color w:val="993366"/>
        </w:rPr>
        <w:t>SEQUENCE</w:t>
      </w:r>
      <w:r w:rsidRPr="00325D1F">
        <w:t xml:space="preserve"> (</w:t>
      </w:r>
      <w:r w:rsidRPr="00777603">
        <w:rPr>
          <w:color w:val="993366"/>
        </w:rPr>
        <w:t>SIZE</w:t>
      </w:r>
      <w:r w:rsidRPr="00325D1F">
        <w:t>(1..maxNrofCandidateBeams))</w:t>
      </w:r>
      <w:r w:rsidRPr="00777603">
        <w:rPr>
          <w:color w:val="993366"/>
        </w:rPr>
        <w:t xml:space="preserve"> OF</w:t>
      </w:r>
      <w:r w:rsidRPr="00325D1F">
        <w:t xml:space="preserve"> PRACH-ResourceDedicatedBFR  </w:t>
      </w:r>
      <w:r w:rsidR="00B61610" w:rsidRPr="00325D1F">
        <w:t xml:space="preserve"> </w:t>
      </w:r>
      <w:r w:rsidRPr="00777603">
        <w:rPr>
          <w:color w:val="993366"/>
        </w:rPr>
        <w:t>OPTIONAL</w:t>
      </w:r>
      <w:r w:rsidRPr="00325D1F">
        <w:t xml:space="preserve">, </w:t>
      </w:r>
      <w:r w:rsidRPr="005D6EB4">
        <w:rPr>
          <w:color w:val="808080"/>
        </w:rPr>
        <w:t>-- Need M</w:t>
      </w:r>
    </w:p>
    <w:p w14:paraId="72A64A78" w14:textId="0F630D4C" w:rsidR="00B61610" w:rsidRPr="00325D1F" w:rsidRDefault="002C5D28" w:rsidP="0096519C">
      <w:pPr>
        <w:pStyle w:val="PL"/>
      </w:pPr>
      <w:r w:rsidRPr="00325D1F">
        <w:t xml:space="preserve">    ssb-perRACH-Occasion                </w:t>
      </w:r>
      <w:r w:rsidRPr="00777603">
        <w:rPr>
          <w:color w:val="993366"/>
        </w:rPr>
        <w:t>ENUMERATED</w:t>
      </w:r>
      <w:r w:rsidRPr="00325D1F">
        <w:t xml:space="preserve"> {oneEighth, oneFourth, oneHalf, one, two,</w:t>
      </w:r>
    </w:p>
    <w:p w14:paraId="6C80BF5E" w14:textId="2DF98468" w:rsidR="002C5D28" w:rsidRPr="005D6EB4" w:rsidRDefault="00B61610" w:rsidP="0096519C">
      <w:pPr>
        <w:pStyle w:val="PL"/>
        <w:rPr>
          <w:color w:val="808080"/>
        </w:rPr>
      </w:pPr>
      <w:r w:rsidRPr="00325D1F">
        <w:t xml:space="preserve">                                                       </w:t>
      </w:r>
      <w:r w:rsidR="002C5D28" w:rsidRPr="00325D1F">
        <w:t>four, eight, sixteen}</w:t>
      </w:r>
      <w:r w:rsidRPr="00325D1F">
        <w:t xml:space="preserve">                                   </w:t>
      </w:r>
      <w:r w:rsidR="002C5D28" w:rsidRPr="00325D1F">
        <w:t xml:space="preserve">  </w:t>
      </w:r>
      <w:r w:rsidRPr="00325D1F">
        <w:t xml:space="preserve"> </w:t>
      </w:r>
      <w:r w:rsidR="002C5D28" w:rsidRPr="00777603">
        <w:rPr>
          <w:color w:val="993366"/>
        </w:rPr>
        <w:t>OPTIONAL</w:t>
      </w:r>
      <w:r w:rsidR="002C5D28" w:rsidRPr="00325D1F">
        <w:t>,</w:t>
      </w:r>
      <w:r w:rsidRPr="00325D1F">
        <w:t xml:space="preserve"> </w:t>
      </w:r>
      <w:r w:rsidR="002C5D28" w:rsidRPr="005D6EB4">
        <w:rPr>
          <w:color w:val="808080"/>
        </w:rPr>
        <w:t>-- Need M</w:t>
      </w:r>
    </w:p>
    <w:p w14:paraId="223A7262" w14:textId="721C652F" w:rsidR="002C5D28" w:rsidRPr="005D6EB4" w:rsidRDefault="002C5D28" w:rsidP="0096519C">
      <w:pPr>
        <w:pStyle w:val="PL"/>
        <w:rPr>
          <w:color w:val="808080"/>
        </w:rPr>
      </w:pPr>
      <w:r w:rsidRPr="00325D1F">
        <w:t xml:space="preserve">    ra-ssb-OccasionMaskIndex            </w:t>
      </w:r>
      <w:r w:rsidRPr="00777603">
        <w:rPr>
          <w:color w:val="993366"/>
        </w:rPr>
        <w:t>INTEGER</w:t>
      </w:r>
      <w:r w:rsidRPr="00325D1F">
        <w:t xml:space="preserve"> (0..15)                                                         </w:t>
      </w:r>
      <w:r w:rsidR="00B61610" w:rsidRPr="00325D1F">
        <w:t xml:space="preserve">  </w:t>
      </w:r>
      <w:r w:rsidRPr="00777603">
        <w:rPr>
          <w:color w:val="993366"/>
        </w:rPr>
        <w:t>OPTIONAL</w:t>
      </w:r>
      <w:r w:rsidRPr="00325D1F">
        <w:t xml:space="preserve">, </w:t>
      </w:r>
      <w:r w:rsidRPr="005D6EB4">
        <w:rPr>
          <w:color w:val="808080"/>
        </w:rPr>
        <w:t>-- Need M</w:t>
      </w:r>
    </w:p>
    <w:p w14:paraId="3742EF8C" w14:textId="51378BA5" w:rsidR="002C5D28" w:rsidRPr="005D6EB4" w:rsidRDefault="002C5D28" w:rsidP="0096519C">
      <w:pPr>
        <w:pStyle w:val="PL"/>
        <w:rPr>
          <w:color w:val="808080"/>
        </w:rPr>
      </w:pPr>
      <w:r w:rsidRPr="00325D1F">
        <w:t xml:space="preserve">    recoverySearchSpaceId               SearchSpaceId                                                             </w:t>
      </w:r>
      <w:r w:rsidRPr="00777603">
        <w:rPr>
          <w:color w:val="993366"/>
        </w:rPr>
        <w:t>OPTIONAL</w:t>
      </w:r>
      <w:r w:rsidRPr="00325D1F">
        <w:t xml:space="preserve">, </w:t>
      </w:r>
      <w:r w:rsidRPr="005D6EB4">
        <w:rPr>
          <w:color w:val="808080"/>
        </w:rPr>
        <w:t xml:space="preserve">-- </w:t>
      </w:r>
      <w:r w:rsidR="00723F09" w:rsidRPr="005D6EB4">
        <w:rPr>
          <w:color w:val="808080"/>
        </w:rPr>
        <w:t>Need R</w:t>
      </w:r>
    </w:p>
    <w:p w14:paraId="1DEC8E73" w14:textId="086262DF" w:rsidR="002C5D28" w:rsidRPr="005D6EB4" w:rsidRDefault="002C5D28" w:rsidP="0096519C">
      <w:pPr>
        <w:pStyle w:val="PL"/>
        <w:rPr>
          <w:color w:val="808080"/>
        </w:rPr>
      </w:pPr>
      <w:r w:rsidRPr="00325D1F">
        <w:t xml:space="preserve">    ra-Prioritization                   RA-Prioritization                                                         </w:t>
      </w:r>
      <w:r w:rsidRPr="00777603">
        <w:rPr>
          <w:color w:val="993366"/>
        </w:rPr>
        <w:t>OPTIONAL</w:t>
      </w:r>
      <w:r w:rsidRPr="00325D1F">
        <w:t xml:space="preserve">, </w:t>
      </w:r>
      <w:r w:rsidRPr="005D6EB4">
        <w:rPr>
          <w:color w:val="808080"/>
        </w:rPr>
        <w:t>-- Need R</w:t>
      </w:r>
    </w:p>
    <w:p w14:paraId="17219B49" w14:textId="2BB924E2" w:rsidR="002C5D28" w:rsidRPr="005D6EB4" w:rsidRDefault="002C5D28" w:rsidP="0096519C">
      <w:pPr>
        <w:pStyle w:val="PL"/>
        <w:rPr>
          <w:color w:val="808080"/>
        </w:rPr>
      </w:pPr>
      <w:r w:rsidRPr="00325D1F">
        <w:t xml:space="preserve">    beamFailureRecoveryTimer            </w:t>
      </w:r>
      <w:r w:rsidRPr="00777603">
        <w:rPr>
          <w:color w:val="993366"/>
        </w:rPr>
        <w:t>ENUMERATED</w:t>
      </w:r>
      <w:r w:rsidRPr="00325D1F">
        <w:t xml:space="preserve"> {ms10, ms20, ms40, ms60, ms80, ms100, ms150, ms200}          </w:t>
      </w:r>
      <w:r w:rsidR="005D6C9D" w:rsidRPr="00325D1F">
        <w:t xml:space="preserve">  </w:t>
      </w:r>
      <w:r w:rsidRPr="00777603">
        <w:rPr>
          <w:color w:val="993366"/>
        </w:rPr>
        <w:t>OPTIONAL</w:t>
      </w:r>
      <w:r w:rsidRPr="00325D1F">
        <w:t xml:space="preserve">, </w:t>
      </w:r>
      <w:r w:rsidRPr="005D6EB4">
        <w:rPr>
          <w:color w:val="808080"/>
        </w:rPr>
        <w:t>-- Need M</w:t>
      </w:r>
    </w:p>
    <w:p w14:paraId="7F4EFA43" w14:textId="77777777" w:rsidR="002C5D28" w:rsidRPr="00325D1F" w:rsidRDefault="002C5D28" w:rsidP="0096519C">
      <w:pPr>
        <w:pStyle w:val="PL"/>
      </w:pPr>
      <w:r w:rsidRPr="00325D1F">
        <w:t xml:space="preserve">    ...,</w:t>
      </w:r>
    </w:p>
    <w:p w14:paraId="13E3C5C4" w14:textId="77777777" w:rsidR="002C5D28" w:rsidRPr="00325D1F" w:rsidRDefault="002C5D28" w:rsidP="0096519C">
      <w:pPr>
        <w:pStyle w:val="PL"/>
      </w:pPr>
      <w:r w:rsidRPr="00325D1F">
        <w:t xml:space="preserve">    [[</w:t>
      </w:r>
    </w:p>
    <w:p w14:paraId="2426B98F" w14:textId="4E368DB3" w:rsidR="002C5D28" w:rsidRPr="005D6EB4" w:rsidRDefault="002C5D28" w:rsidP="0096519C">
      <w:pPr>
        <w:pStyle w:val="PL"/>
        <w:rPr>
          <w:color w:val="808080"/>
        </w:rPr>
      </w:pPr>
      <w:r w:rsidRPr="00325D1F">
        <w:t xml:space="preserve">    msg1-Sub</w:t>
      </w:r>
      <w:r w:rsidR="00AA4162" w:rsidRPr="00325D1F">
        <w:t xml:space="preserve">carrierSpacing        </w:t>
      </w:r>
      <w:r w:rsidR="006637BB" w:rsidRPr="00325D1F">
        <w:t xml:space="preserve">      </w:t>
      </w:r>
      <w:r w:rsidRPr="00325D1F">
        <w:t>SubcarrierSpacing</w:t>
      </w:r>
      <w:r w:rsidR="00AA4162" w:rsidRPr="00325D1F">
        <w:t xml:space="preserve">    </w:t>
      </w:r>
      <w:r w:rsidRPr="00325D1F">
        <w:t xml:space="preserve">                                                     </w:t>
      </w:r>
      <w:r w:rsidRPr="00777603">
        <w:rPr>
          <w:color w:val="993366"/>
        </w:rPr>
        <w:t>OPTIONAL</w:t>
      </w:r>
      <w:r w:rsidRPr="00325D1F">
        <w:t xml:space="preserve"> </w:t>
      </w:r>
      <w:r w:rsidR="00B61610" w:rsidRPr="00325D1F">
        <w:t xml:space="preserve"> </w:t>
      </w:r>
      <w:r w:rsidRPr="005D6EB4">
        <w:rPr>
          <w:color w:val="808080"/>
        </w:rPr>
        <w:t>-- Need M</w:t>
      </w:r>
    </w:p>
    <w:p w14:paraId="7CA9761E" w14:textId="77777777" w:rsidR="002C5D28" w:rsidRPr="00325D1F" w:rsidRDefault="002C5D28" w:rsidP="0096519C">
      <w:pPr>
        <w:pStyle w:val="PL"/>
      </w:pPr>
      <w:r w:rsidRPr="00325D1F">
        <w:t xml:space="preserve">    ]]</w:t>
      </w:r>
    </w:p>
    <w:p w14:paraId="0C254E91" w14:textId="77777777" w:rsidR="002C5D28" w:rsidRPr="00325D1F" w:rsidRDefault="002C5D28" w:rsidP="0096519C">
      <w:pPr>
        <w:pStyle w:val="PL"/>
      </w:pPr>
      <w:r w:rsidRPr="00325D1F">
        <w:t>}</w:t>
      </w:r>
    </w:p>
    <w:p w14:paraId="0E43D949" w14:textId="77777777" w:rsidR="002C5D28" w:rsidRPr="00325D1F" w:rsidRDefault="002C5D28" w:rsidP="0096519C">
      <w:pPr>
        <w:pStyle w:val="PL"/>
      </w:pPr>
    </w:p>
    <w:p w14:paraId="5BF3795E" w14:textId="77777777" w:rsidR="002C5D28" w:rsidRPr="00325D1F" w:rsidRDefault="002C5D28" w:rsidP="0096519C">
      <w:pPr>
        <w:pStyle w:val="PL"/>
      </w:pPr>
      <w:r w:rsidRPr="00325D1F">
        <w:t xml:space="preserve">PRACH-ResourceDedicatedBFR ::=      </w:t>
      </w:r>
      <w:r w:rsidRPr="00777603">
        <w:rPr>
          <w:color w:val="993366"/>
        </w:rPr>
        <w:t>CHOICE</w:t>
      </w:r>
      <w:r w:rsidRPr="00325D1F">
        <w:t xml:space="preserve"> {</w:t>
      </w:r>
    </w:p>
    <w:p w14:paraId="2683FFAA" w14:textId="77777777" w:rsidR="002C5D28" w:rsidRPr="00325D1F" w:rsidRDefault="002C5D28" w:rsidP="0096519C">
      <w:pPr>
        <w:pStyle w:val="PL"/>
      </w:pPr>
      <w:r w:rsidRPr="00325D1F">
        <w:t xml:space="preserve">    ssb                                 BFR-SSB-Resource,</w:t>
      </w:r>
    </w:p>
    <w:p w14:paraId="30F3E18B" w14:textId="77777777" w:rsidR="002C5D28" w:rsidRPr="00325D1F" w:rsidRDefault="002C5D28" w:rsidP="0096519C">
      <w:pPr>
        <w:pStyle w:val="PL"/>
      </w:pPr>
      <w:r w:rsidRPr="00325D1F">
        <w:t xml:space="preserve">    csi-RS                              BFR-CSIRS-Resource</w:t>
      </w:r>
    </w:p>
    <w:p w14:paraId="17206199" w14:textId="77777777" w:rsidR="002C5D28" w:rsidRPr="00325D1F" w:rsidRDefault="002C5D28" w:rsidP="0096519C">
      <w:pPr>
        <w:pStyle w:val="PL"/>
      </w:pPr>
      <w:r w:rsidRPr="00325D1F">
        <w:t>}</w:t>
      </w:r>
    </w:p>
    <w:p w14:paraId="504CE4BA" w14:textId="77777777" w:rsidR="002C5D28" w:rsidRPr="00325D1F" w:rsidRDefault="002C5D28" w:rsidP="0096519C">
      <w:pPr>
        <w:pStyle w:val="PL"/>
      </w:pPr>
    </w:p>
    <w:p w14:paraId="30EF8B9D" w14:textId="77777777" w:rsidR="002C5D28" w:rsidRPr="00325D1F" w:rsidRDefault="002C5D28" w:rsidP="0096519C">
      <w:pPr>
        <w:pStyle w:val="PL"/>
      </w:pPr>
      <w:r w:rsidRPr="00325D1F">
        <w:t xml:space="preserve">BFR-SSB-Resource ::=            </w:t>
      </w:r>
      <w:r w:rsidR="00AA4162" w:rsidRPr="00325D1F">
        <w:t xml:space="preserve">    </w:t>
      </w:r>
      <w:r w:rsidRPr="00777603">
        <w:rPr>
          <w:color w:val="993366"/>
        </w:rPr>
        <w:t>SEQUENCE</w:t>
      </w:r>
      <w:r w:rsidRPr="00325D1F">
        <w:t xml:space="preserve"> {</w:t>
      </w:r>
    </w:p>
    <w:p w14:paraId="70CBC9EB" w14:textId="77777777" w:rsidR="002C5D28" w:rsidRPr="00325D1F" w:rsidRDefault="002C5D28" w:rsidP="0096519C">
      <w:pPr>
        <w:pStyle w:val="PL"/>
      </w:pPr>
      <w:r w:rsidRPr="00325D1F">
        <w:t xml:space="preserve">    ssb                             </w:t>
      </w:r>
      <w:r w:rsidR="00AA4162" w:rsidRPr="00325D1F">
        <w:t xml:space="preserve">    </w:t>
      </w:r>
      <w:r w:rsidRPr="00325D1F">
        <w:t>SSB-Index,</w:t>
      </w:r>
    </w:p>
    <w:p w14:paraId="550E2BF0" w14:textId="77777777" w:rsidR="002C5D28" w:rsidRPr="00325D1F" w:rsidRDefault="002C5D28" w:rsidP="0096519C">
      <w:pPr>
        <w:pStyle w:val="PL"/>
      </w:pPr>
      <w:r w:rsidRPr="00325D1F">
        <w:t xml:space="preserve">    ra-PreambleIndex                </w:t>
      </w:r>
      <w:r w:rsidR="00AA4162" w:rsidRPr="00325D1F">
        <w:t xml:space="preserve">    </w:t>
      </w:r>
      <w:r w:rsidRPr="00777603">
        <w:rPr>
          <w:color w:val="993366"/>
        </w:rPr>
        <w:t>INTEGER</w:t>
      </w:r>
      <w:r w:rsidRPr="00325D1F">
        <w:t xml:space="preserve"> (0..63),</w:t>
      </w:r>
    </w:p>
    <w:p w14:paraId="1BB881DD" w14:textId="77777777" w:rsidR="002C5D28" w:rsidRPr="00325D1F" w:rsidRDefault="002C5D28" w:rsidP="0096519C">
      <w:pPr>
        <w:pStyle w:val="PL"/>
      </w:pPr>
      <w:r w:rsidRPr="00325D1F">
        <w:t xml:space="preserve">    ...</w:t>
      </w:r>
    </w:p>
    <w:p w14:paraId="105AAF70" w14:textId="77777777" w:rsidR="002C5D28" w:rsidRPr="00325D1F" w:rsidRDefault="002C5D28" w:rsidP="0096519C">
      <w:pPr>
        <w:pStyle w:val="PL"/>
      </w:pPr>
      <w:r w:rsidRPr="00325D1F">
        <w:t>}</w:t>
      </w:r>
    </w:p>
    <w:p w14:paraId="02091F5A" w14:textId="77777777" w:rsidR="002C5D28" w:rsidRPr="00325D1F" w:rsidRDefault="002C5D28" w:rsidP="0096519C">
      <w:pPr>
        <w:pStyle w:val="PL"/>
      </w:pPr>
    </w:p>
    <w:p w14:paraId="330473FF" w14:textId="77777777" w:rsidR="002C5D28" w:rsidRPr="00325D1F" w:rsidRDefault="002C5D28" w:rsidP="0096519C">
      <w:pPr>
        <w:pStyle w:val="PL"/>
      </w:pPr>
      <w:r w:rsidRPr="00325D1F">
        <w:t xml:space="preserve">BFR-CSIRS-Resource ::=          </w:t>
      </w:r>
      <w:r w:rsidR="00AA4162" w:rsidRPr="00325D1F">
        <w:t xml:space="preserve">    </w:t>
      </w:r>
      <w:r w:rsidRPr="00777603">
        <w:rPr>
          <w:color w:val="993366"/>
        </w:rPr>
        <w:t>SEQUENCE</w:t>
      </w:r>
      <w:r w:rsidRPr="00325D1F">
        <w:t xml:space="preserve"> {</w:t>
      </w:r>
    </w:p>
    <w:p w14:paraId="4CE2CF3C" w14:textId="77777777" w:rsidR="002C5D28" w:rsidRPr="00325D1F" w:rsidRDefault="002C5D28" w:rsidP="0096519C">
      <w:pPr>
        <w:pStyle w:val="PL"/>
      </w:pPr>
      <w:r w:rsidRPr="00325D1F">
        <w:t xml:space="preserve">    csi-RS                          </w:t>
      </w:r>
      <w:r w:rsidR="00AA4162" w:rsidRPr="00325D1F">
        <w:t xml:space="preserve">    </w:t>
      </w:r>
      <w:r w:rsidRPr="00325D1F">
        <w:t>NZP-CSI-RS-ResourceId,</w:t>
      </w:r>
    </w:p>
    <w:p w14:paraId="34351A39" w14:textId="77777777" w:rsidR="002C5D28" w:rsidRPr="005D6EB4" w:rsidRDefault="002C5D28" w:rsidP="0096519C">
      <w:pPr>
        <w:pStyle w:val="PL"/>
        <w:rPr>
          <w:color w:val="808080"/>
        </w:rPr>
      </w:pPr>
      <w:r w:rsidRPr="00325D1F">
        <w:t xml:space="preserve">    ra-OccasionList                 </w:t>
      </w:r>
      <w:r w:rsidR="00AA4162" w:rsidRPr="00325D1F">
        <w:t xml:space="preserve">    </w:t>
      </w:r>
      <w:r w:rsidRPr="00777603">
        <w:rPr>
          <w:color w:val="993366"/>
        </w:rPr>
        <w:t>SEQUENCE</w:t>
      </w:r>
      <w:r w:rsidRPr="00325D1F">
        <w:t xml:space="preserve"> (</w:t>
      </w:r>
      <w:r w:rsidRPr="00777603">
        <w:rPr>
          <w:color w:val="993366"/>
        </w:rPr>
        <w:t>SIZE</w:t>
      </w:r>
      <w:r w:rsidRPr="00325D1F">
        <w:t>(1..maxRA-OccasionsPerCSIRS))</w:t>
      </w:r>
      <w:r w:rsidRPr="00777603">
        <w:rPr>
          <w:color w:val="993366"/>
        </w:rPr>
        <w:t xml:space="preserve"> OF</w:t>
      </w:r>
      <w:r w:rsidRPr="00325D1F">
        <w:t xml:space="preserve"> </w:t>
      </w:r>
      <w:r w:rsidRPr="00777603">
        <w:rPr>
          <w:color w:val="993366"/>
        </w:rPr>
        <w:t>INTEGER</w:t>
      </w:r>
      <w:r w:rsidRPr="00325D1F">
        <w:t xml:space="preserve"> (0..maxRA-Occasions-1)   </w:t>
      </w:r>
      <w:r w:rsidRPr="00777603">
        <w:rPr>
          <w:color w:val="993366"/>
        </w:rPr>
        <w:t>OPTIONAL</w:t>
      </w:r>
      <w:r w:rsidRPr="00325D1F">
        <w:t xml:space="preserve">,   </w:t>
      </w:r>
      <w:r w:rsidRPr="005D6EB4">
        <w:rPr>
          <w:color w:val="808080"/>
        </w:rPr>
        <w:t>-- Need R</w:t>
      </w:r>
    </w:p>
    <w:p w14:paraId="743BC5FC" w14:textId="77777777" w:rsidR="002C5D28" w:rsidRPr="005D6EB4" w:rsidRDefault="002C5D28" w:rsidP="0096519C">
      <w:pPr>
        <w:pStyle w:val="PL"/>
        <w:rPr>
          <w:color w:val="808080"/>
        </w:rPr>
      </w:pPr>
      <w:r w:rsidRPr="00325D1F">
        <w:t xml:space="preserve">    ra-PreambleIndex                </w:t>
      </w:r>
      <w:r w:rsidR="00AA4162" w:rsidRPr="00325D1F">
        <w:t xml:space="preserve">    </w:t>
      </w:r>
      <w:r w:rsidRPr="00777603">
        <w:rPr>
          <w:color w:val="993366"/>
        </w:rPr>
        <w:t>INTEGER</w:t>
      </w:r>
      <w:r w:rsidRPr="00325D1F">
        <w:t xml:space="preserve"> (0..63)                                                                 </w:t>
      </w:r>
      <w:r w:rsidRPr="00777603">
        <w:rPr>
          <w:color w:val="993366"/>
        </w:rPr>
        <w:t>OPTIONAL</w:t>
      </w:r>
      <w:r w:rsidRPr="00325D1F">
        <w:t xml:space="preserve">,   </w:t>
      </w:r>
      <w:r w:rsidRPr="005D6EB4">
        <w:rPr>
          <w:color w:val="808080"/>
        </w:rPr>
        <w:t>-- Need R</w:t>
      </w:r>
    </w:p>
    <w:p w14:paraId="3427471D" w14:textId="77777777" w:rsidR="002C5D28" w:rsidRPr="00325D1F" w:rsidRDefault="002C5D28" w:rsidP="0096519C">
      <w:pPr>
        <w:pStyle w:val="PL"/>
      </w:pPr>
      <w:r w:rsidRPr="00325D1F">
        <w:lastRenderedPageBreak/>
        <w:t xml:space="preserve">    ...</w:t>
      </w:r>
    </w:p>
    <w:p w14:paraId="61DFF308" w14:textId="77777777" w:rsidR="002C5D28" w:rsidRPr="00325D1F" w:rsidRDefault="002C5D28" w:rsidP="0096519C">
      <w:pPr>
        <w:pStyle w:val="PL"/>
      </w:pPr>
      <w:r w:rsidRPr="00325D1F">
        <w:t>}</w:t>
      </w:r>
    </w:p>
    <w:p w14:paraId="677B6F64" w14:textId="77777777" w:rsidR="002C5D28" w:rsidRPr="00325D1F" w:rsidRDefault="002C5D28" w:rsidP="0096519C">
      <w:pPr>
        <w:pStyle w:val="PL"/>
      </w:pPr>
    </w:p>
    <w:p w14:paraId="056D4857" w14:textId="60C746F4" w:rsidR="002C5D28" w:rsidRPr="005D6EB4" w:rsidRDefault="002C5D28" w:rsidP="0096519C">
      <w:pPr>
        <w:pStyle w:val="PL"/>
        <w:rPr>
          <w:color w:val="808080"/>
        </w:rPr>
      </w:pPr>
      <w:r w:rsidRPr="005D6EB4">
        <w:rPr>
          <w:color w:val="808080"/>
        </w:rPr>
        <w:t>-- TAG-BEAMFAILURERECOVERYCONFIG-STOP</w:t>
      </w:r>
    </w:p>
    <w:p w14:paraId="4C7CF27E" w14:textId="77777777" w:rsidR="002C5D28" w:rsidRPr="005D6EB4" w:rsidRDefault="002C5D28" w:rsidP="0096519C">
      <w:pPr>
        <w:pStyle w:val="PL"/>
        <w:rPr>
          <w:color w:val="808080"/>
        </w:rPr>
      </w:pPr>
      <w:r w:rsidRPr="005D6EB4">
        <w:rPr>
          <w:color w:val="808080"/>
        </w:rPr>
        <w:t>-- ASN1STOP</w:t>
      </w:r>
    </w:p>
    <w:p w14:paraId="706FB12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2413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EBF5CB" w14:textId="77777777" w:rsidR="002C5D28" w:rsidRPr="00325D1F" w:rsidRDefault="002C5D28" w:rsidP="00F43D0B">
            <w:pPr>
              <w:pStyle w:val="TAH"/>
              <w:rPr>
                <w:szCs w:val="22"/>
                <w:lang w:val="en-GB" w:eastAsia="ja-JP"/>
              </w:rPr>
            </w:pPr>
            <w:r w:rsidRPr="00325D1F">
              <w:rPr>
                <w:i/>
                <w:szCs w:val="22"/>
                <w:lang w:val="en-GB" w:eastAsia="ja-JP"/>
              </w:rPr>
              <w:t xml:space="preserve">BeamFailureRecoveryConfig </w:t>
            </w:r>
            <w:r w:rsidRPr="00325D1F">
              <w:rPr>
                <w:szCs w:val="22"/>
                <w:lang w:val="en-GB" w:eastAsia="ja-JP"/>
              </w:rPr>
              <w:t>field descriptions</w:t>
            </w:r>
          </w:p>
        </w:tc>
      </w:tr>
      <w:tr w:rsidR="00A047D1" w:rsidRPr="00325D1F" w14:paraId="6D91E9F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D5EE5" w14:textId="77777777" w:rsidR="002C5D28" w:rsidRPr="00325D1F" w:rsidRDefault="002C5D28" w:rsidP="00F43D0B">
            <w:pPr>
              <w:pStyle w:val="TAL"/>
              <w:rPr>
                <w:szCs w:val="22"/>
                <w:lang w:val="en-GB" w:eastAsia="ja-JP"/>
              </w:rPr>
            </w:pPr>
            <w:r w:rsidRPr="00325D1F">
              <w:rPr>
                <w:b/>
                <w:i/>
                <w:szCs w:val="22"/>
                <w:lang w:val="en-GB" w:eastAsia="ja-JP"/>
              </w:rPr>
              <w:t>beamFailureRecoveryTimer</w:t>
            </w:r>
          </w:p>
          <w:p w14:paraId="0DFE3DB4" w14:textId="5BBB5A31" w:rsidR="002C5D28" w:rsidRPr="00325D1F" w:rsidRDefault="002C5D28" w:rsidP="00F43D0B">
            <w:pPr>
              <w:pStyle w:val="TAL"/>
              <w:rPr>
                <w:szCs w:val="22"/>
                <w:lang w:val="en-GB" w:eastAsia="ja-JP"/>
              </w:rPr>
            </w:pPr>
            <w:r w:rsidRPr="00325D1F">
              <w:rPr>
                <w:szCs w:val="22"/>
                <w:lang w:val="en-GB" w:eastAsia="ja-JP"/>
              </w:rPr>
              <w:t>Timer for beam failure recovery timer. Upon expiration of the timer the UE does not use CFRA for BFR. Value in ms.</w:t>
            </w:r>
            <w:r w:rsidR="005E33F0" w:rsidRPr="00325D1F">
              <w:rPr>
                <w:szCs w:val="22"/>
                <w:lang w:val="en-GB" w:eastAsia="ja-JP"/>
              </w:rPr>
              <w:t xml:space="preserve"> Value</w:t>
            </w:r>
            <w:r w:rsidRPr="00325D1F">
              <w:rPr>
                <w:szCs w:val="22"/>
                <w:lang w:val="en-GB" w:eastAsia="ja-JP"/>
              </w:rPr>
              <w:t xml:space="preserve"> </w:t>
            </w:r>
            <w:r w:rsidRPr="00325D1F">
              <w:rPr>
                <w:i/>
                <w:lang w:val="en-GB"/>
              </w:rPr>
              <w:t>ms10</w:t>
            </w:r>
            <w:r w:rsidRPr="00325D1F">
              <w:rPr>
                <w:szCs w:val="22"/>
                <w:lang w:val="en-GB" w:eastAsia="ja-JP"/>
              </w:rPr>
              <w:t xml:space="preserve"> corresponds to 10</w:t>
            </w:r>
            <w:r w:rsidR="00170633" w:rsidRPr="00325D1F">
              <w:rPr>
                <w:szCs w:val="22"/>
                <w:lang w:val="en-GB" w:eastAsia="ja-JP"/>
              </w:rPr>
              <w:t xml:space="preserve"> </w:t>
            </w:r>
            <w:r w:rsidRPr="00325D1F">
              <w:rPr>
                <w:szCs w:val="22"/>
                <w:lang w:val="en-GB" w:eastAsia="ja-JP"/>
              </w:rPr>
              <w:t>ms,</w:t>
            </w:r>
            <w:r w:rsidR="005E33F0" w:rsidRPr="00325D1F">
              <w:rPr>
                <w:szCs w:val="22"/>
                <w:lang w:val="en-GB" w:eastAsia="ja-JP"/>
              </w:rPr>
              <w:t xml:space="preserve"> value</w:t>
            </w:r>
            <w:r w:rsidRPr="00325D1F">
              <w:rPr>
                <w:szCs w:val="22"/>
                <w:lang w:val="en-GB" w:eastAsia="ja-JP"/>
              </w:rPr>
              <w:t xml:space="preserve"> </w:t>
            </w:r>
            <w:r w:rsidRPr="00325D1F">
              <w:rPr>
                <w:i/>
                <w:lang w:val="en-GB"/>
              </w:rPr>
              <w:t>ms20</w:t>
            </w:r>
            <w:r w:rsidRPr="00325D1F">
              <w:rPr>
                <w:szCs w:val="22"/>
                <w:lang w:val="en-GB" w:eastAsia="ja-JP"/>
              </w:rPr>
              <w:t xml:space="preserve"> </w:t>
            </w:r>
            <w:r w:rsidR="005E33F0" w:rsidRPr="00325D1F">
              <w:rPr>
                <w:szCs w:val="22"/>
                <w:lang w:val="en-GB" w:eastAsia="ja-JP"/>
              </w:rPr>
              <w:t xml:space="preserve">corresponds </w:t>
            </w:r>
            <w:r w:rsidRPr="00325D1F">
              <w:rPr>
                <w:szCs w:val="22"/>
                <w:lang w:val="en-GB" w:eastAsia="ja-JP"/>
              </w:rPr>
              <w:t>to 20</w:t>
            </w:r>
            <w:r w:rsidR="00170633" w:rsidRPr="00325D1F">
              <w:rPr>
                <w:szCs w:val="22"/>
                <w:lang w:val="en-GB" w:eastAsia="ja-JP"/>
              </w:rPr>
              <w:t xml:space="preserve"> </w:t>
            </w:r>
            <w:r w:rsidRPr="00325D1F">
              <w:rPr>
                <w:szCs w:val="22"/>
                <w:lang w:val="en-GB" w:eastAsia="ja-JP"/>
              </w:rPr>
              <w:t>ms, and so on.</w:t>
            </w:r>
          </w:p>
        </w:tc>
      </w:tr>
      <w:tr w:rsidR="00A047D1" w:rsidRPr="00325D1F" w14:paraId="0AFF8F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C8D4AA" w14:textId="77777777" w:rsidR="002C5D28" w:rsidRPr="00325D1F" w:rsidRDefault="002C5D28" w:rsidP="00F43D0B">
            <w:pPr>
              <w:pStyle w:val="TAL"/>
              <w:rPr>
                <w:szCs w:val="22"/>
                <w:lang w:val="en-GB" w:eastAsia="ja-JP"/>
              </w:rPr>
            </w:pPr>
            <w:r w:rsidRPr="00325D1F">
              <w:rPr>
                <w:b/>
                <w:i/>
                <w:szCs w:val="22"/>
                <w:lang w:val="en-GB" w:eastAsia="ja-JP"/>
              </w:rPr>
              <w:t>candidateBeamRSList</w:t>
            </w:r>
          </w:p>
          <w:p w14:paraId="60933906" w14:textId="77777777" w:rsidR="002C5D28" w:rsidRPr="00325D1F" w:rsidRDefault="002C5D28" w:rsidP="00F43D0B">
            <w:pPr>
              <w:pStyle w:val="TAL"/>
              <w:rPr>
                <w:szCs w:val="22"/>
                <w:lang w:val="en-GB" w:eastAsia="ja-JP"/>
              </w:rPr>
            </w:pPr>
            <w:r w:rsidRPr="00325D1F">
              <w:rPr>
                <w:szCs w:val="22"/>
                <w:lang w:val="en-GB" w:eastAsia="ja-JP"/>
              </w:rPr>
              <w:t xml:space="preserve">A list of reference signals (CSI-RS and/or SSB) identifying the candidate beams for recovery and the associated RA parameters. The network configures these reference signals to be within the linked DL BWP (i.e., within the DL BWP with the same </w:t>
            </w:r>
            <w:r w:rsidRPr="00325D1F">
              <w:rPr>
                <w:i/>
                <w:lang w:val="en-GB"/>
              </w:rPr>
              <w:t>bwp-Id</w:t>
            </w:r>
            <w:r w:rsidRPr="00325D1F">
              <w:rPr>
                <w:szCs w:val="22"/>
                <w:lang w:val="en-GB" w:eastAsia="ja-JP"/>
              </w:rPr>
              <w:t xml:space="preserve">) of the UL BWP in which the </w:t>
            </w:r>
            <w:r w:rsidRPr="00325D1F">
              <w:rPr>
                <w:i/>
                <w:lang w:val="en-GB"/>
              </w:rPr>
              <w:t>BeamFailureRecoveryConfig</w:t>
            </w:r>
            <w:r w:rsidRPr="00325D1F">
              <w:rPr>
                <w:szCs w:val="22"/>
                <w:lang w:val="en-GB" w:eastAsia="ja-JP"/>
              </w:rPr>
              <w:t xml:space="preserve"> is provided. </w:t>
            </w:r>
          </w:p>
        </w:tc>
      </w:tr>
      <w:tr w:rsidR="00A047D1" w:rsidRPr="00325D1F" w14:paraId="4826230F" w14:textId="77777777" w:rsidTr="006D357F">
        <w:tc>
          <w:tcPr>
            <w:tcW w:w="14173" w:type="dxa"/>
            <w:tcBorders>
              <w:top w:val="single" w:sz="4" w:space="0" w:color="auto"/>
              <w:left w:val="single" w:sz="4" w:space="0" w:color="auto"/>
              <w:bottom w:val="single" w:sz="4" w:space="0" w:color="auto"/>
              <w:right w:val="single" w:sz="4" w:space="0" w:color="auto"/>
            </w:tcBorders>
          </w:tcPr>
          <w:p w14:paraId="091E859E" w14:textId="77777777" w:rsidR="002C5D28" w:rsidRPr="00325D1F" w:rsidRDefault="002C5D28" w:rsidP="00F43D0B">
            <w:pPr>
              <w:pStyle w:val="TAL"/>
              <w:rPr>
                <w:b/>
                <w:i/>
                <w:szCs w:val="22"/>
                <w:lang w:val="en-GB" w:eastAsia="ja-JP"/>
              </w:rPr>
            </w:pPr>
            <w:r w:rsidRPr="00325D1F">
              <w:rPr>
                <w:b/>
                <w:i/>
                <w:szCs w:val="22"/>
                <w:lang w:val="en-GB" w:eastAsia="ja-JP"/>
              </w:rPr>
              <w:t>msg1-SubcarrierSpacing</w:t>
            </w:r>
          </w:p>
          <w:p w14:paraId="72F8A6DB" w14:textId="361C3C7B" w:rsidR="002C5D28" w:rsidRPr="00325D1F" w:rsidRDefault="002C5D28" w:rsidP="009508DC">
            <w:pPr>
              <w:pStyle w:val="TAL"/>
              <w:rPr>
                <w:szCs w:val="22"/>
                <w:lang w:val="en-GB" w:eastAsia="ja-JP"/>
              </w:rPr>
            </w:pPr>
            <w:r w:rsidRPr="00325D1F">
              <w:rPr>
                <w:szCs w:val="22"/>
                <w:lang w:val="en-GB" w:eastAsia="ja-JP"/>
              </w:rPr>
              <w:t xml:space="preserve">Subcarrier spacing for contention free beam failure recovery. Only the values 15 </w:t>
            </w:r>
            <w:r w:rsidR="005E33F0" w:rsidRPr="00325D1F">
              <w:rPr>
                <w:szCs w:val="22"/>
                <w:lang w:val="en-GB" w:eastAsia="ja-JP"/>
              </w:rPr>
              <w:t xml:space="preserve">kHz </w:t>
            </w:r>
            <w:r w:rsidRPr="00325D1F">
              <w:rPr>
                <w:szCs w:val="22"/>
                <w:lang w:val="en-GB" w:eastAsia="ja-JP"/>
              </w:rPr>
              <w:t>or 30 kHz (</w:t>
            </w:r>
            <w:r w:rsidR="004F70FE" w:rsidRPr="00325D1F">
              <w:rPr>
                <w:szCs w:val="22"/>
                <w:lang w:val="en-GB" w:eastAsia="ja-JP"/>
              </w:rPr>
              <w:t>FR1</w:t>
            </w:r>
            <w:r w:rsidRPr="00325D1F">
              <w:rPr>
                <w:szCs w:val="22"/>
                <w:lang w:val="en-GB" w:eastAsia="ja-JP"/>
              </w:rPr>
              <w:t xml:space="preserve">), </w:t>
            </w:r>
            <w:r w:rsidR="004F70FE" w:rsidRPr="00325D1F">
              <w:rPr>
                <w:szCs w:val="22"/>
                <w:lang w:val="en-GB" w:eastAsia="ja-JP"/>
              </w:rPr>
              <w:t xml:space="preserve">and </w:t>
            </w:r>
            <w:r w:rsidRPr="00325D1F">
              <w:rPr>
                <w:szCs w:val="22"/>
                <w:lang w:val="en-GB" w:eastAsia="ja-JP"/>
              </w:rPr>
              <w:t xml:space="preserve">60 </w:t>
            </w:r>
            <w:r w:rsidR="005E33F0" w:rsidRPr="00325D1F">
              <w:rPr>
                <w:szCs w:val="22"/>
                <w:lang w:val="en-GB" w:eastAsia="ja-JP"/>
              </w:rPr>
              <w:t xml:space="preserve">kHz </w:t>
            </w:r>
            <w:r w:rsidRPr="00325D1F">
              <w:rPr>
                <w:szCs w:val="22"/>
                <w:lang w:val="en-GB" w:eastAsia="ja-JP"/>
              </w:rPr>
              <w:t>or 120 kHz (</w:t>
            </w:r>
            <w:r w:rsidR="004F70FE" w:rsidRPr="00325D1F">
              <w:rPr>
                <w:szCs w:val="22"/>
                <w:lang w:val="en-GB" w:eastAsia="ja-JP"/>
              </w:rPr>
              <w:t>FR2</w:t>
            </w:r>
            <w:r w:rsidRPr="00325D1F">
              <w:rPr>
                <w:szCs w:val="22"/>
                <w:lang w:val="en-GB" w:eastAsia="ja-JP"/>
              </w:rPr>
              <w:t xml:space="preserve">) are applicable. </w:t>
            </w:r>
            <w:r w:rsidR="009508DC" w:rsidRPr="00325D1F">
              <w:rPr>
                <w:szCs w:val="22"/>
                <w:lang w:val="en-GB" w:eastAsia="ja-JP"/>
              </w:rPr>
              <w:t>S</w:t>
            </w:r>
            <w:r w:rsidRPr="00325D1F">
              <w:rPr>
                <w:szCs w:val="22"/>
                <w:lang w:val="en-GB" w:eastAsia="ja-JP"/>
              </w:rPr>
              <w:t xml:space="preserve">ee </w:t>
            </w:r>
            <w:r w:rsidR="009508DC" w:rsidRPr="00325D1F">
              <w:rPr>
                <w:szCs w:val="22"/>
                <w:lang w:val="en-GB" w:eastAsia="ja-JP"/>
              </w:rPr>
              <w:t xml:space="preserve">TS </w:t>
            </w:r>
            <w:r w:rsidRPr="00325D1F">
              <w:rPr>
                <w:szCs w:val="22"/>
                <w:lang w:val="en-GB" w:eastAsia="ja-JP"/>
              </w:rPr>
              <w:t>38.211</w:t>
            </w:r>
            <w:r w:rsidR="009508DC" w:rsidRPr="00325D1F">
              <w:rPr>
                <w:szCs w:val="22"/>
                <w:lang w:val="en-GB" w:eastAsia="ja-JP"/>
              </w:rPr>
              <w:t xml:space="preserve"> [16]</w:t>
            </w:r>
            <w:r w:rsidRPr="00325D1F">
              <w:rPr>
                <w:szCs w:val="22"/>
                <w:lang w:val="en-GB" w:eastAsia="ja-JP"/>
              </w:rPr>
              <w:t xml:space="preserve">, </w:t>
            </w:r>
            <w:r w:rsidR="009508DC" w:rsidRPr="00325D1F">
              <w:rPr>
                <w:szCs w:val="22"/>
                <w:lang w:val="en-GB" w:eastAsia="ja-JP"/>
              </w:rPr>
              <w:t>clause 5.3.2</w:t>
            </w:r>
            <w:r w:rsidRPr="00325D1F">
              <w:rPr>
                <w:szCs w:val="22"/>
                <w:lang w:val="en-GB" w:eastAsia="ja-JP"/>
              </w:rPr>
              <w:t>.</w:t>
            </w:r>
          </w:p>
        </w:tc>
      </w:tr>
      <w:tr w:rsidR="00A047D1" w:rsidRPr="00325D1F" w14:paraId="58D9655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1BC7E5" w14:textId="77777777" w:rsidR="002C5D28" w:rsidRPr="00325D1F" w:rsidRDefault="002C5D28" w:rsidP="00F43D0B">
            <w:pPr>
              <w:pStyle w:val="TAL"/>
              <w:rPr>
                <w:b/>
                <w:i/>
                <w:szCs w:val="22"/>
                <w:lang w:val="en-GB" w:eastAsia="ja-JP"/>
              </w:rPr>
            </w:pPr>
            <w:r w:rsidRPr="00325D1F">
              <w:rPr>
                <w:b/>
                <w:i/>
                <w:szCs w:val="22"/>
                <w:lang w:val="en-GB" w:eastAsia="ja-JP"/>
              </w:rPr>
              <w:t>rsrp-ThresholdSSB</w:t>
            </w:r>
          </w:p>
          <w:p w14:paraId="16D0870B" w14:textId="1714CC47" w:rsidR="002C5D28" w:rsidRPr="00325D1F" w:rsidRDefault="002C5D28" w:rsidP="00F43D0B">
            <w:pPr>
              <w:pStyle w:val="TAL"/>
              <w:rPr>
                <w:szCs w:val="22"/>
                <w:lang w:val="en-GB" w:eastAsia="ja-JP"/>
              </w:rPr>
            </w:pPr>
            <w:r w:rsidRPr="00325D1F">
              <w:rPr>
                <w:szCs w:val="22"/>
                <w:lang w:val="en-GB" w:eastAsia="ja-JP"/>
              </w:rPr>
              <w:t xml:space="preserve">L1-RSRP threshold used for determining whether a candidate beam may be used by the UE to attempt contention free </w:t>
            </w:r>
            <w:r w:rsidR="008044D6" w:rsidRPr="00325D1F">
              <w:rPr>
                <w:szCs w:val="22"/>
                <w:lang w:val="en-GB" w:eastAsia="ja-JP"/>
              </w:rPr>
              <w:t>r</w:t>
            </w:r>
            <w:r w:rsidRPr="00325D1F">
              <w:rPr>
                <w:szCs w:val="22"/>
                <w:lang w:val="en-GB" w:eastAsia="ja-JP"/>
              </w:rPr>
              <w:t xml:space="preserve">andom </w:t>
            </w:r>
            <w:r w:rsidR="008044D6" w:rsidRPr="00325D1F">
              <w:rPr>
                <w:szCs w:val="22"/>
                <w:lang w:val="en-GB" w:eastAsia="ja-JP"/>
              </w:rPr>
              <w:t>a</w:t>
            </w:r>
            <w:r w:rsidRPr="00325D1F">
              <w:rPr>
                <w:szCs w:val="22"/>
                <w:lang w:val="en-GB" w:eastAsia="ja-JP"/>
              </w:rPr>
              <w:t xml:space="preserve">ccess to recover from beam failure (see </w:t>
            </w:r>
            <w:r w:rsidR="009508DC" w:rsidRPr="00325D1F">
              <w:rPr>
                <w:szCs w:val="22"/>
                <w:lang w:val="en-GB" w:eastAsia="ja-JP"/>
              </w:rPr>
              <w:t xml:space="preserve">TS </w:t>
            </w:r>
            <w:r w:rsidRPr="00325D1F">
              <w:rPr>
                <w:szCs w:val="22"/>
                <w:lang w:val="en-GB" w:eastAsia="ja-JP"/>
              </w:rPr>
              <w:t>38.213</w:t>
            </w:r>
            <w:r w:rsidR="009508DC" w:rsidRPr="00325D1F">
              <w:rPr>
                <w:szCs w:val="22"/>
                <w:lang w:val="en-GB" w:eastAsia="ja-JP"/>
              </w:rPr>
              <w:t xml:space="preserve"> [13]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w:t>
            </w:r>
            <w:r w:rsidR="006C7750" w:rsidRPr="00325D1F">
              <w:rPr>
                <w:szCs w:val="22"/>
                <w:lang w:val="en-GB" w:eastAsia="ja-JP"/>
              </w:rPr>
              <w:t>.</w:t>
            </w:r>
          </w:p>
        </w:tc>
      </w:tr>
      <w:tr w:rsidR="00A047D1" w:rsidRPr="00325D1F" w14:paraId="0C397C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12C614" w14:textId="77777777" w:rsidR="002C5D28" w:rsidRPr="00325D1F" w:rsidRDefault="002C5D28" w:rsidP="00F43D0B">
            <w:pPr>
              <w:pStyle w:val="TAL"/>
              <w:rPr>
                <w:b/>
                <w:i/>
                <w:szCs w:val="22"/>
                <w:lang w:val="en-GB" w:eastAsia="ja-JP"/>
              </w:rPr>
            </w:pPr>
            <w:r w:rsidRPr="00325D1F">
              <w:rPr>
                <w:b/>
                <w:i/>
                <w:szCs w:val="22"/>
                <w:lang w:val="en-GB" w:eastAsia="ja-JP"/>
              </w:rPr>
              <w:t>ra-prioritization</w:t>
            </w:r>
          </w:p>
          <w:p w14:paraId="1645BB92" w14:textId="77777777" w:rsidR="002C5D28" w:rsidRPr="00325D1F" w:rsidRDefault="002C5D28" w:rsidP="00F43D0B">
            <w:pPr>
              <w:pStyle w:val="TAL"/>
              <w:rPr>
                <w:szCs w:val="22"/>
                <w:lang w:val="en-GB" w:eastAsia="ja-JP"/>
              </w:rPr>
            </w:pPr>
            <w:r w:rsidRPr="00325D1F">
              <w:rPr>
                <w:szCs w:val="22"/>
                <w:lang w:val="en-GB" w:eastAsia="ja-JP"/>
              </w:rPr>
              <w:t xml:space="preserve">Parameters which apply for prioritized random access procedure for BFR (see </w:t>
            </w:r>
            <w:r w:rsidR="001634A6" w:rsidRPr="00325D1F">
              <w:rPr>
                <w:szCs w:val="22"/>
                <w:lang w:val="en-GB" w:eastAsia="ja-JP"/>
              </w:rPr>
              <w:t>TS 38.321 [3]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5.1.1).</w:t>
            </w:r>
          </w:p>
        </w:tc>
      </w:tr>
      <w:tr w:rsidR="00A047D1" w:rsidRPr="00325D1F" w14:paraId="5E8629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661CEA" w14:textId="77777777" w:rsidR="002C5D28" w:rsidRPr="00325D1F" w:rsidRDefault="002C5D28" w:rsidP="00F43D0B">
            <w:pPr>
              <w:pStyle w:val="TAL"/>
              <w:rPr>
                <w:szCs w:val="22"/>
                <w:lang w:val="en-GB" w:eastAsia="ja-JP"/>
              </w:rPr>
            </w:pPr>
            <w:r w:rsidRPr="00325D1F">
              <w:rPr>
                <w:b/>
                <w:i/>
                <w:szCs w:val="22"/>
                <w:lang w:val="en-GB" w:eastAsia="ja-JP"/>
              </w:rPr>
              <w:t>ra-ssb-OccasionMaskIndex</w:t>
            </w:r>
          </w:p>
          <w:p w14:paraId="2C6FF7E7" w14:textId="20ED65AA" w:rsidR="002C5D28" w:rsidRPr="00325D1F" w:rsidRDefault="002C5D28" w:rsidP="00F43D0B">
            <w:pPr>
              <w:pStyle w:val="TAL"/>
              <w:rPr>
                <w:szCs w:val="22"/>
                <w:lang w:val="en-GB" w:eastAsia="ja-JP"/>
              </w:rPr>
            </w:pPr>
            <w:r w:rsidRPr="00325D1F">
              <w:rPr>
                <w:szCs w:val="22"/>
                <w:lang w:val="en-GB" w:eastAsia="ja-JP"/>
              </w:rPr>
              <w:t>Explicitly signalled PRACH Mask Index for RA Resource selection in TS 38.321</w:t>
            </w:r>
            <w:r w:rsidR="001634A6" w:rsidRPr="00325D1F">
              <w:rPr>
                <w:szCs w:val="22"/>
                <w:lang w:val="en-GB" w:eastAsia="ja-JP"/>
              </w:rPr>
              <w:t xml:space="preserve"> [3]</w:t>
            </w:r>
            <w:r w:rsidRPr="00325D1F">
              <w:rPr>
                <w:szCs w:val="22"/>
                <w:lang w:val="en-GB" w:eastAsia="ja-JP"/>
              </w:rPr>
              <w:t>. The mask is valid for all SSB resources</w:t>
            </w:r>
            <w:r w:rsidR="006C7750" w:rsidRPr="00325D1F">
              <w:rPr>
                <w:szCs w:val="22"/>
                <w:lang w:val="en-GB" w:eastAsia="ja-JP"/>
              </w:rPr>
              <w:t>.</w:t>
            </w:r>
          </w:p>
        </w:tc>
      </w:tr>
      <w:tr w:rsidR="00A047D1" w:rsidRPr="00325D1F" w14:paraId="6F2CD17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02DD68" w14:textId="77777777" w:rsidR="002C5D28" w:rsidRPr="00325D1F" w:rsidRDefault="002C5D28" w:rsidP="00F43D0B">
            <w:pPr>
              <w:pStyle w:val="TAL"/>
              <w:rPr>
                <w:szCs w:val="22"/>
                <w:lang w:val="en-GB" w:eastAsia="ja-JP"/>
              </w:rPr>
            </w:pPr>
            <w:r w:rsidRPr="00325D1F">
              <w:rPr>
                <w:b/>
                <w:i/>
                <w:szCs w:val="22"/>
                <w:lang w:val="en-GB" w:eastAsia="ja-JP"/>
              </w:rPr>
              <w:t>rach-ConfigBFR</w:t>
            </w:r>
          </w:p>
          <w:p w14:paraId="74F4D218" w14:textId="409717FD" w:rsidR="002C5D28" w:rsidRPr="00325D1F" w:rsidRDefault="002C5D28" w:rsidP="00F43D0B">
            <w:pPr>
              <w:pStyle w:val="TAL"/>
              <w:rPr>
                <w:szCs w:val="22"/>
                <w:lang w:val="en-GB" w:eastAsia="ja-JP"/>
              </w:rPr>
            </w:pPr>
            <w:r w:rsidRPr="00325D1F">
              <w:rPr>
                <w:szCs w:val="22"/>
                <w:lang w:val="en-GB" w:eastAsia="ja-JP"/>
              </w:rPr>
              <w:t>Configuration of contention free random access occasions for BFR</w:t>
            </w:r>
            <w:r w:rsidR="006C7750" w:rsidRPr="00325D1F">
              <w:rPr>
                <w:szCs w:val="22"/>
                <w:lang w:val="en-GB" w:eastAsia="ja-JP"/>
              </w:rPr>
              <w:t>.</w:t>
            </w:r>
          </w:p>
        </w:tc>
      </w:tr>
      <w:tr w:rsidR="00A047D1" w:rsidRPr="00325D1F" w14:paraId="07F4B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6C87B1" w14:textId="77777777" w:rsidR="002C5D28" w:rsidRPr="00325D1F" w:rsidRDefault="002C5D28" w:rsidP="00F43D0B">
            <w:pPr>
              <w:pStyle w:val="TAL"/>
              <w:rPr>
                <w:szCs w:val="22"/>
                <w:lang w:val="en-GB" w:eastAsia="ja-JP"/>
              </w:rPr>
            </w:pPr>
            <w:r w:rsidRPr="00325D1F">
              <w:rPr>
                <w:b/>
                <w:i/>
                <w:szCs w:val="22"/>
                <w:lang w:val="en-GB" w:eastAsia="ja-JP"/>
              </w:rPr>
              <w:t>recoverySearchSpaceId</w:t>
            </w:r>
          </w:p>
          <w:p w14:paraId="4F9E5376" w14:textId="63709E3B" w:rsidR="002C5D28" w:rsidRPr="00325D1F" w:rsidRDefault="002C5D28" w:rsidP="00F43D0B">
            <w:pPr>
              <w:pStyle w:val="TAL"/>
              <w:rPr>
                <w:szCs w:val="22"/>
                <w:lang w:val="en-GB" w:eastAsia="ja-JP"/>
              </w:rPr>
            </w:pPr>
            <w:r w:rsidRPr="00325D1F">
              <w:rPr>
                <w:szCs w:val="22"/>
                <w:lang w:val="en-GB" w:eastAsia="ja-JP"/>
              </w:rPr>
              <w:t xml:space="preserve">Search space to use for BFR RAR. The network configures this search space to be within the linked DL BWP (i.e., within the DL BWP with the same </w:t>
            </w:r>
            <w:r w:rsidRPr="00325D1F">
              <w:rPr>
                <w:i/>
                <w:lang w:val="en-GB"/>
              </w:rPr>
              <w:t>bwp-Id</w:t>
            </w:r>
            <w:r w:rsidRPr="00325D1F">
              <w:rPr>
                <w:szCs w:val="22"/>
                <w:lang w:val="en-GB" w:eastAsia="ja-JP"/>
              </w:rPr>
              <w:t xml:space="preserve">) of the UL BWP in which the </w:t>
            </w:r>
            <w:r w:rsidRPr="00325D1F">
              <w:rPr>
                <w:i/>
                <w:lang w:val="en-GB"/>
              </w:rPr>
              <w:t>BeamFailureRecoveryConfig</w:t>
            </w:r>
            <w:r w:rsidRPr="00325D1F">
              <w:rPr>
                <w:szCs w:val="22"/>
                <w:lang w:val="en-GB" w:eastAsia="ja-JP"/>
              </w:rPr>
              <w:t xml:space="preserve"> is provided. The CORESET associated with the recovery search space cannot be associated with another search space.</w:t>
            </w:r>
            <w:r w:rsidR="00723F09" w:rsidRPr="00325D1F">
              <w:rPr>
                <w:szCs w:val="22"/>
                <w:lang w:val="en-GB" w:eastAsia="ja-JP"/>
              </w:rPr>
              <w:t xml:space="preserve"> Network always configures </w:t>
            </w:r>
            <w:r w:rsidR="001E7440" w:rsidRPr="00325D1F">
              <w:rPr>
                <w:lang w:val="en-GB"/>
              </w:rPr>
              <w:t>the UE with a value for</w:t>
            </w:r>
            <w:r w:rsidR="001E7440" w:rsidRPr="00325D1F">
              <w:rPr>
                <w:szCs w:val="22"/>
                <w:lang w:val="en-GB" w:eastAsia="ja-JP"/>
              </w:rPr>
              <w:t xml:space="preserve"> </w:t>
            </w:r>
            <w:r w:rsidR="00723F09" w:rsidRPr="00325D1F">
              <w:rPr>
                <w:szCs w:val="22"/>
                <w:lang w:val="en-GB" w:eastAsia="ja-JP"/>
              </w:rPr>
              <w:t>this field when contention free random access resources for BFR are configured.</w:t>
            </w:r>
          </w:p>
        </w:tc>
      </w:tr>
      <w:tr w:rsidR="006637BB" w:rsidRPr="00325D1F" w14:paraId="185ADAD0" w14:textId="77777777" w:rsidTr="000F5EAE">
        <w:tc>
          <w:tcPr>
            <w:tcW w:w="14173" w:type="dxa"/>
            <w:tcBorders>
              <w:top w:val="single" w:sz="4" w:space="0" w:color="auto"/>
              <w:left w:val="single" w:sz="4" w:space="0" w:color="auto"/>
              <w:bottom w:val="single" w:sz="4" w:space="0" w:color="auto"/>
              <w:right w:val="single" w:sz="4" w:space="0" w:color="auto"/>
            </w:tcBorders>
          </w:tcPr>
          <w:p w14:paraId="1689A4CD" w14:textId="77777777" w:rsidR="006637BB" w:rsidRPr="00325D1F" w:rsidRDefault="006637BB" w:rsidP="000F5EAE">
            <w:pPr>
              <w:pStyle w:val="TAL"/>
              <w:rPr>
                <w:b/>
                <w:i/>
                <w:szCs w:val="22"/>
                <w:lang w:val="en-GB" w:eastAsia="ja-JP"/>
              </w:rPr>
            </w:pPr>
            <w:r w:rsidRPr="00325D1F">
              <w:rPr>
                <w:b/>
                <w:i/>
                <w:szCs w:val="22"/>
                <w:lang w:val="en-GB" w:eastAsia="ja-JP"/>
              </w:rPr>
              <w:t>rootSequenceIndex-BFR</w:t>
            </w:r>
          </w:p>
          <w:p w14:paraId="39840259" w14:textId="4665F5A5" w:rsidR="006637BB" w:rsidRPr="00325D1F" w:rsidRDefault="006637BB" w:rsidP="000F5EAE">
            <w:pPr>
              <w:pStyle w:val="TAL"/>
              <w:rPr>
                <w:lang w:val="en-GB"/>
              </w:rPr>
            </w:pPr>
            <w:r w:rsidRPr="00325D1F">
              <w:rPr>
                <w:lang w:val="en-GB"/>
              </w:rPr>
              <w:t>PRACH root sequence index (see TS 38.211 [16], clause 6.3.3.1) for beam failure recovery.</w:t>
            </w:r>
          </w:p>
        </w:tc>
      </w:tr>
      <w:tr w:rsidR="002C5D28" w:rsidRPr="00325D1F" w14:paraId="05BB6A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418AB0" w14:textId="77777777" w:rsidR="002C5D28" w:rsidRPr="00325D1F" w:rsidRDefault="002C5D28" w:rsidP="00F43D0B">
            <w:pPr>
              <w:pStyle w:val="TAL"/>
              <w:rPr>
                <w:szCs w:val="22"/>
                <w:lang w:val="en-GB" w:eastAsia="ja-JP"/>
              </w:rPr>
            </w:pPr>
            <w:r w:rsidRPr="00325D1F">
              <w:rPr>
                <w:b/>
                <w:i/>
                <w:szCs w:val="22"/>
                <w:lang w:val="en-GB" w:eastAsia="ja-JP"/>
              </w:rPr>
              <w:t>ssb-perRACH-Occasion</w:t>
            </w:r>
          </w:p>
          <w:p w14:paraId="1472733B" w14:textId="13ED89E6" w:rsidR="002C5D28" w:rsidRPr="00325D1F" w:rsidRDefault="002C5D28" w:rsidP="00F43D0B">
            <w:pPr>
              <w:pStyle w:val="TAL"/>
              <w:rPr>
                <w:szCs w:val="22"/>
                <w:lang w:val="en-GB" w:eastAsia="ja-JP"/>
              </w:rPr>
            </w:pPr>
            <w:r w:rsidRPr="00325D1F">
              <w:rPr>
                <w:szCs w:val="22"/>
                <w:lang w:val="en-GB" w:eastAsia="ja-JP"/>
              </w:rPr>
              <w:t>Number of SSBs per RACH occasion for CF-BFR</w:t>
            </w:r>
            <w:r w:rsidR="0095252F" w:rsidRPr="00325D1F">
              <w:rPr>
                <w:szCs w:val="22"/>
                <w:lang w:val="en-GB" w:eastAsia="ja-JP"/>
              </w:rPr>
              <w:t>, see TS 38.213 [13], clause 8.1.</w:t>
            </w:r>
          </w:p>
        </w:tc>
      </w:tr>
    </w:tbl>
    <w:p w14:paraId="01F0FEE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3A59F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6F8DF5"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BFR-CSIRS-Resource </w:t>
            </w:r>
            <w:r w:rsidRPr="00325D1F">
              <w:rPr>
                <w:szCs w:val="22"/>
                <w:lang w:val="en-GB" w:eastAsia="ja-JP"/>
              </w:rPr>
              <w:t>field descriptions</w:t>
            </w:r>
          </w:p>
        </w:tc>
      </w:tr>
      <w:tr w:rsidR="00A047D1" w:rsidRPr="00325D1F" w14:paraId="18C546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EAF4F5" w14:textId="77777777" w:rsidR="002C5D28" w:rsidRPr="00325D1F" w:rsidRDefault="002C5D28" w:rsidP="00F43D0B">
            <w:pPr>
              <w:pStyle w:val="TAL"/>
              <w:rPr>
                <w:szCs w:val="22"/>
                <w:lang w:val="en-GB" w:eastAsia="ja-JP"/>
              </w:rPr>
            </w:pPr>
            <w:r w:rsidRPr="00325D1F">
              <w:rPr>
                <w:b/>
                <w:i/>
                <w:szCs w:val="22"/>
                <w:lang w:val="en-GB" w:eastAsia="ja-JP"/>
              </w:rPr>
              <w:t>csi-RS</w:t>
            </w:r>
          </w:p>
          <w:p w14:paraId="57C41778" w14:textId="77777777" w:rsidR="002C5D28" w:rsidRPr="00325D1F" w:rsidRDefault="002C5D28" w:rsidP="00F43D0B">
            <w:pPr>
              <w:pStyle w:val="TAL"/>
              <w:rPr>
                <w:szCs w:val="22"/>
                <w:lang w:val="en-GB" w:eastAsia="ja-JP"/>
              </w:rPr>
            </w:pPr>
            <w:r w:rsidRPr="00325D1F">
              <w:rPr>
                <w:szCs w:val="22"/>
                <w:lang w:val="en-GB" w:eastAsia="ja-JP"/>
              </w:rPr>
              <w:t xml:space="preserve">The ID of a </w:t>
            </w:r>
            <w:r w:rsidRPr="00325D1F">
              <w:rPr>
                <w:i/>
                <w:lang w:val="en-GB"/>
              </w:rPr>
              <w:t>NZP-CSI-RS-Resource</w:t>
            </w:r>
            <w:r w:rsidRPr="00325D1F">
              <w:rPr>
                <w:szCs w:val="22"/>
                <w:lang w:val="en-GB" w:eastAsia="ja-JP"/>
              </w:rPr>
              <w:t xml:space="preserve"> configured in the </w:t>
            </w:r>
            <w:r w:rsidRPr="00325D1F">
              <w:rPr>
                <w:i/>
                <w:lang w:val="en-GB"/>
              </w:rPr>
              <w:t>CSI-MeasConfig</w:t>
            </w:r>
            <w:r w:rsidRPr="00325D1F">
              <w:rPr>
                <w:szCs w:val="22"/>
                <w:lang w:val="en-GB" w:eastAsia="ja-JP"/>
              </w:rPr>
              <w:t xml:space="preserve"> of this serving cell. This reference signal determines a candidate beam for beam failure recovery (BFR).</w:t>
            </w:r>
          </w:p>
        </w:tc>
      </w:tr>
      <w:tr w:rsidR="00A047D1" w:rsidRPr="00325D1F" w14:paraId="1B090D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33B5D53" w14:textId="77777777" w:rsidR="002C5D28" w:rsidRPr="00325D1F" w:rsidRDefault="002C5D28" w:rsidP="00F43D0B">
            <w:pPr>
              <w:pStyle w:val="TAL"/>
              <w:rPr>
                <w:szCs w:val="22"/>
                <w:lang w:val="en-GB" w:eastAsia="ja-JP"/>
              </w:rPr>
            </w:pPr>
            <w:r w:rsidRPr="00325D1F">
              <w:rPr>
                <w:b/>
                <w:i/>
                <w:szCs w:val="22"/>
                <w:lang w:val="en-GB" w:eastAsia="ja-JP"/>
              </w:rPr>
              <w:t>ra-OccasionList</w:t>
            </w:r>
          </w:p>
          <w:p w14:paraId="77783455" w14:textId="77777777" w:rsidR="002C5D28" w:rsidRPr="00325D1F" w:rsidRDefault="002C5D28" w:rsidP="00F43D0B">
            <w:pPr>
              <w:pStyle w:val="TAL"/>
              <w:rPr>
                <w:szCs w:val="22"/>
                <w:lang w:val="en-GB" w:eastAsia="ja-JP"/>
              </w:rPr>
            </w:pPr>
            <w:r w:rsidRPr="00325D1F">
              <w:rPr>
                <w:szCs w:val="22"/>
                <w:lang w:val="en-GB" w:eastAsia="ja-JP"/>
              </w:rPr>
              <w:t>RA occasions that the UE shall use when performing BFR upon selecting the candidate beam identified by this CSI-RS.</w:t>
            </w:r>
            <w:r w:rsidRPr="00325D1F">
              <w:rPr>
                <w:lang w:val="en-GB" w:eastAsia="ja-JP"/>
              </w:rPr>
              <w:t xml:space="preserve"> </w:t>
            </w:r>
            <w:r w:rsidRPr="00325D1F">
              <w:rPr>
                <w:szCs w:val="22"/>
                <w:lang w:val="en-GB" w:eastAsia="ja-JP"/>
              </w:rPr>
              <w:t xml:space="preserve">The network ensures that the RA occasion indexes provided herein are also configured by </w:t>
            </w:r>
            <w:r w:rsidRPr="00325D1F">
              <w:rPr>
                <w:i/>
                <w:lang w:val="en-GB"/>
              </w:rPr>
              <w:t>prach-ConfigurationIndex</w:t>
            </w:r>
            <w:r w:rsidRPr="00325D1F">
              <w:rPr>
                <w:szCs w:val="22"/>
                <w:lang w:val="en-GB" w:eastAsia="ja-JP"/>
              </w:rPr>
              <w:t xml:space="preserve"> and </w:t>
            </w:r>
            <w:r w:rsidRPr="00325D1F">
              <w:rPr>
                <w:i/>
                <w:lang w:val="en-GB"/>
              </w:rPr>
              <w:t>msg1-FDM</w:t>
            </w:r>
            <w:r w:rsidRPr="00325D1F">
              <w:rPr>
                <w:szCs w:val="22"/>
                <w:lang w:val="en-GB" w:eastAsia="ja-JP"/>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597C9265" w14:textId="77777777" w:rsidR="002C5D28" w:rsidRPr="00325D1F" w:rsidRDefault="002C5D28" w:rsidP="00F43D0B">
            <w:pPr>
              <w:pStyle w:val="TAL"/>
              <w:rPr>
                <w:szCs w:val="22"/>
                <w:lang w:val="en-GB" w:eastAsia="ja-JP"/>
              </w:rPr>
            </w:pPr>
            <w:r w:rsidRPr="00325D1F">
              <w:rPr>
                <w:szCs w:val="22"/>
                <w:lang w:val="en-GB" w:eastAsia="ja-JP"/>
              </w:rPr>
              <w:t>If the field is absent the UE uses the RA occasion associated with the SSB that is QCLed with this CSI-RS.</w:t>
            </w:r>
          </w:p>
        </w:tc>
      </w:tr>
      <w:tr w:rsidR="002C5D28" w:rsidRPr="00325D1F" w14:paraId="692AAF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054AA" w14:textId="77777777" w:rsidR="002C5D28" w:rsidRPr="00325D1F" w:rsidRDefault="002C5D28" w:rsidP="00F43D0B">
            <w:pPr>
              <w:pStyle w:val="TAL"/>
              <w:rPr>
                <w:szCs w:val="22"/>
                <w:lang w:val="en-GB" w:eastAsia="ja-JP"/>
              </w:rPr>
            </w:pPr>
            <w:r w:rsidRPr="00325D1F">
              <w:rPr>
                <w:b/>
                <w:i/>
                <w:szCs w:val="22"/>
                <w:lang w:val="en-GB" w:eastAsia="ja-JP"/>
              </w:rPr>
              <w:t>ra-PreambleIndex</w:t>
            </w:r>
          </w:p>
          <w:p w14:paraId="1B9CCB29" w14:textId="77777777" w:rsidR="002C5D28" w:rsidRPr="00325D1F" w:rsidRDefault="002C5D28" w:rsidP="00F43D0B">
            <w:pPr>
              <w:pStyle w:val="TAL"/>
              <w:rPr>
                <w:szCs w:val="22"/>
                <w:lang w:val="en-GB" w:eastAsia="ja-JP"/>
              </w:rPr>
            </w:pPr>
            <w:r w:rsidRPr="00325D1F">
              <w:rPr>
                <w:szCs w:val="22"/>
                <w:lang w:val="en-GB" w:eastAsia="ja-JP"/>
              </w:rPr>
              <w:t>The RA preamble index to use in the RA occasions associated with this CSI-RS. If the field is absent, the UE uses the preamble index associated with the SSB that is QCLed with this CSI-RS.</w:t>
            </w:r>
          </w:p>
        </w:tc>
      </w:tr>
    </w:tbl>
    <w:p w14:paraId="25A41F2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1733A5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44BF7EE" w14:textId="77777777" w:rsidR="002C5D28" w:rsidRPr="00325D1F" w:rsidRDefault="002C5D28" w:rsidP="00F43D0B">
            <w:pPr>
              <w:pStyle w:val="TAH"/>
              <w:rPr>
                <w:szCs w:val="22"/>
                <w:lang w:val="en-GB" w:eastAsia="ja-JP"/>
              </w:rPr>
            </w:pPr>
            <w:r w:rsidRPr="00325D1F">
              <w:rPr>
                <w:i/>
                <w:szCs w:val="22"/>
                <w:lang w:val="en-GB" w:eastAsia="ja-JP"/>
              </w:rPr>
              <w:t xml:space="preserve">BFR-SSB-Resource </w:t>
            </w:r>
            <w:r w:rsidRPr="00325D1F">
              <w:rPr>
                <w:szCs w:val="22"/>
                <w:lang w:val="en-GB" w:eastAsia="ja-JP"/>
              </w:rPr>
              <w:t>field descriptions</w:t>
            </w:r>
          </w:p>
        </w:tc>
      </w:tr>
      <w:tr w:rsidR="00A047D1" w:rsidRPr="00325D1F" w14:paraId="25ABF2B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C92872F" w14:textId="77777777" w:rsidR="002C5D28" w:rsidRPr="00325D1F" w:rsidRDefault="002C5D28" w:rsidP="00F43D0B">
            <w:pPr>
              <w:pStyle w:val="TAL"/>
              <w:rPr>
                <w:szCs w:val="22"/>
                <w:lang w:val="en-GB" w:eastAsia="ja-JP"/>
              </w:rPr>
            </w:pPr>
            <w:r w:rsidRPr="00325D1F">
              <w:rPr>
                <w:b/>
                <w:i/>
                <w:szCs w:val="22"/>
                <w:lang w:val="en-GB" w:eastAsia="ja-JP"/>
              </w:rPr>
              <w:t>ra-PreambleIndex</w:t>
            </w:r>
          </w:p>
          <w:p w14:paraId="6C58CC8B" w14:textId="77777777" w:rsidR="002C5D28" w:rsidRPr="00325D1F" w:rsidRDefault="002C5D28" w:rsidP="00F43D0B">
            <w:pPr>
              <w:pStyle w:val="TAL"/>
              <w:rPr>
                <w:szCs w:val="22"/>
                <w:lang w:val="en-GB" w:eastAsia="ja-JP"/>
              </w:rPr>
            </w:pPr>
            <w:r w:rsidRPr="00325D1F">
              <w:rPr>
                <w:szCs w:val="22"/>
                <w:lang w:val="en-GB" w:eastAsia="ja-JP"/>
              </w:rPr>
              <w:t>The preamble index that the UE shall use when performing BFR upon selecting the candidate beams identified by this SSB.</w:t>
            </w:r>
          </w:p>
        </w:tc>
      </w:tr>
      <w:tr w:rsidR="002C5D28" w:rsidRPr="00325D1F" w14:paraId="63B7105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8B715B" w14:textId="77777777" w:rsidR="002C5D28" w:rsidRPr="00325D1F" w:rsidRDefault="002C5D28" w:rsidP="00F43D0B">
            <w:pPr>
              <w:pStyle w:val="TAL"/>
              <w:rPr>
                <w:szCs w:val="22"/>
                <w:lang w:val="en-GB" w:eastAsia="ja-JP"/>
              </w:rPr>
            </w:pPr>
            <w:r w:rsidRPr="00325D1F">
              <w:rPr>
                <w:b/>
                <w:i/>
                <w:szCs w:val="22"/>
                <w:lang w:val="en-GB" w:eastAsia="ja-JP"/>
              </w:rPr>
              <w:t>ssb</w:t>
            </w:r>
          </w:p>
          <w:p w14:paraId="10889B36" w14:textId="74176553" w:rsidR="002C5D28" w:rsidRPr="00325D1F" w:rsidRDefault="002C5D28" w:rsidP="00F43D0B">
            <w:pPr>
              <w:pStyle w:val="TAL"/>
              <w:rPr>
                <w:szCs w:val="22"/>
                <w:lang w:val="en-GB" w:eastAsia="ja-JP"/>
              </w:rPr>
            </w:pPr>
            <w:r w:rsidRPr="00325D1F">
              <w:rPr>
                <w:szCs w:val="22"/>
                <w:lang w:val="en-GB" w:eastAsia="ja-JP"/>
              </w:rPr>
              <w:t>The ID of an SSB transmitted by this serving cell. It determines a candidate beam for beam failure recovery (BFR)</w:t>
            </w:r>
            <w:r w:rsidR="006C7750" w:rsidRPr="00325D1F">
              <w:rPr>
                <w:szCs w:val="22"/>
                <w:lang w:val="en-GB" w:eastAsia="ja-JP"/>
              </w:rPr>
              <w:t>.</w:t>
            </w:r>
          </w:p>
        </w:tc>
      </w:tr>
    </w:tbl>
    <w:p w14:paraId="00FB2D35" w14:textId="640D477D" w:rsidR="002C5D28" w:rsidRPr="00325D1F" w:rsidRDefault="002C5D28" w:rsidP="002C5D28"/>
    <w:p w14:paraId="7821CFEA" w14:textId="77777777" w:rsidR="00BD2733" w:rsidRPr="00325D1F" w:rsidRDefault="00BD2733" w:rsidP="00BD2733">
      <w:pPr>
        <w:pStyle w:val="Heading4"/>
        <w:rPr>
          <w:lang w:val="en-GB"/>
        </w:rPr>
      </w:pPr>
      <w:bookmarkStart w:id="1197" w:name="_Toc20425936"/>
      <w:bookmarkStart w:id="1198" w:name="_Toc29321332"/>
      <w:r w:rsidRPr="00325D1F">
        <w:rPr>
          <w:lang w:val="en-GB"/>
        </w:rPr>
        <w:t>–</w:t>
      </w:r>
      <w:r w:rsidRPr="00325D1F">
        <w:rPr>
          <w:lang w:val="en-GB"/>
        </w:rPr>
        <w:tab/>
      </w:r>
      <w:r w:rsidRPr="00325D1F">
        <w:rPr>
          <w:i/>
          <w:lang w:val="en-GB"/>
        </w:rPr>
        <w:t>BetaOffsets</w:t>
      </w:r>
      <w:bookmarkEnd w:id="1197"/>
      <w:bookmarkEnd w:id="1198"/>
    </w:p>
    <w:p w14:paraId="4432354D" w14:textId="77777777" w:rsidR="00BD2733" w:rsidRPr="00325D1F" w:rsidRDefault="00BD2733" w:rsidP="00BD2733">
      <w:r w:rsidRPr="00325D1F">
        <w:t xml:space="preserve">The IE </w:t>
      </w:r>
      <w:r w:rsidRPr="00325D1F">
        <w:rPr>
          <w:i/>
        </w:rPr>
        <w:t>BetaOffsets</w:t>
      </w:r>
      <w:r w:rsidRPr="00325D1F">
        <w:t xml:space="preserve"> is used to configure beta-offset values, see </w:t>
      </w:r>
      <w:r w:rsidRPr="00325D1F">
        <w:rPr>
          <w:szCs w:val="22"/>
        </w:rPr>
        <w:t>TS 38.213 [13], clause 9.3</w:t>
      </w:r>
      <w:r w:rsidRPr="00325D1F">
        <w:t>.</w:t>
      </w:r>
    </w:p>
    <w:p w14:paraId="55339706" w14:textId="77777777" w:rsidR="00BD2733" w:rsidRPr="00325D1F" w:rsidRDefault="00BD2733" w:rsidP="00BD2733">
      <w:pPr>
        <w:pStyle w:val="TH"/>
        <w:rPr>
          <w:lang w:val="en-GB"/>
        </w:rPr>
      </w:pPr>
      <w:r w:rsidRPr="00325D1F">
        <w:rPr>
          <w:i/>
          <w:lang w:val="en-GB"/>
        </w:rPr>
        <w:t>BetaOffsets</w:t>
      </w:r>
      <w:r w:rsidRPr="00325D1F">
        <w:rPr>
          <w:lang w:val="en-GB"/>
        </w:rPr>
        <w:t xml:space="preserve"> information element</w:t>
      </w:r>
    </w:p>
    <w:p w14:paraId="3735A908" w14:textId="77777777" w:rsidR="00BD2733" w:rsidRPr="005D6EB4" w:rsidRDefault="00BD2733" w:rsidP="0096519C">
      <w:pPr>
        <w:pStyle w:val="PL"/>
        <w:rPr>
          <w:color w:val="808080"/>
        </w:rPr>
      </w:pPr>
      <w:r w:rsidRPr="005D6EB4">
        <w:rPr>
          <w:color w:val="808080"/>
        </w:rPr>
        <w:t>-- ASN1START</w:t>
      </w:r>
    </w:p>
    <w:p w14:paraId="20A2684E" w14:textId="77777777" w:rsidR="00BD2733" w:rsidRPr="005D6EB4" w:rsidRDefault="00BD2733" w:rsidP="0096519C">
      <w:pPr>
        <w:pStyle w:val="PL"/>
        <w:rPr>
          <w:color w:val="808080"/>
        </w:rPr>
      </w:pPr>
      <w:r w:rsidRPr="005D6EB4">
        <w:rPr>
          <w:color w:val="808080"/>
        </w:rPr>
        <w:t>-- TAG-BETAOFFSETS-START</w:t>
      </w:r>
    </w:p>
    <w:p w14:paraId="11884E5B" w14:textId="77777777" w:rsidR="00BD2733" w:rsidRPr="00325D1F" w:rsidRDefault="00BD2733" w:rsidP="0096519C">
      <w:pPr>
        <w:pStyle w:val="PL"/>
      </w:pPr>
    </w:p>
    <w:p w14:paraId="3532C09E" w14:textId="77777777" w:rsidR="00BD2733" w:rsidRPr="00325D1F" w:rsidRDefault="00BD2733" w:rsidP="0096519C">
      <w:pPr>
        <w:pStyle w:val="PL"/>
      </w:pPr>
      <w:r w:rsidRPr="00325D1F">
        <w:t xml:space="preserve">BetaOffsets ::=                     </w:t>
      </w:r>
      <w:r w:rsidRPr="00777603">
        <w:rPr>
          <w:color w:val="993366"/>
        </w:rPr>
        <w:t>SEQUENCE</w:t>
      </w:r>
      <w:r w:rsidRPr="00325D1F">
        <w:t xml:space="preserve"> {</w:t>
      </w:r>
    </w:p>
    <w:p w14:paraId="771432C7" w14:textId="77777777" w:rsidR="00BD2733" w:rsidRPr="005D6EB4" w:rsidRDefault="00BD2733" w:rsidP="0096519C">
      <w:pPr>
        <w:pStyle w:val="PL"/>
        <w:rPr>
          <w:color w:val="808080"/>
        </w:rPr>
      </w:pPr>
      <w:r w:rsidRPr="00325D1F">
        <w:t xml:space="preserve">    betaOffsetACK-Index1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5CED0423" w14:textId="77777777" w:rsidR="00BD2733" w:rsidRPr="005D6EB4" w:rsidRDefault="00BD2733" w:rsidP="0096519C">
      <w:pPr>
        <w:pStyle w:val="PL"/>
        <w:rPr>
          <w:color w:val="808080"/>
        </w:rPr>
      </w:pPr>
      <w:r w:rsidRPr="00325D1F">
        <w:t xml:space="preserve">    betaOffsetACK-Index2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0BC498B2" w14:textId="77777777" w:rsidR="00BD2733" w:rsidRPr="005D6EB4" w:rsidRDefault="00BD2733" w:rsidP="0096519C">
      <w:pPr>
        <w:pStyle w:val="PL"/>
        <w:rPr>
          <w:color w:val="808080"/>
        </w:rPr>
      </w:pPr>
      <w:r w:rsidRPr="00325D1F">
        <w:t xml:space="preserve">    betaOffsetACK-Index3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1022A04F" w14:textId="77777777" w:rsidR="00BD2733" w:rsidRPr="005D6EB4" w:rsidRDefault="00BD2733" w:rsidP="0096519C">
      <w:pPr>
        <w:pStyle w:val="PL"/>
        <w:rPr>
          <w:color w:val="808080"/>
        </w:rPr>
      </w:pPr>
      <w:r w:rsidRPr="00325D1F">
        <w:t xml:space="preserve">    betaOffsetCSI-Part1-Index1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1B6CC0A8" w14:textId="77777777" w:rsidR="00BD2733" w:rsidRPr="005D6EB4" w:rsidRDefault="00BD2733" w:rsidP="0096519C">
      <w:pPr>
        <w:pStyle w:val="PL"/>
        <w:rPr>
          <w:color w:val="808080"/>
        </w:rPr>
      </w:pPr>
      <w:r w:rsidRPr="00325D1F">
        <w:t xml:space="preserve">    betaOffsetCSI-Part1-Index2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3627AB39" w14:textId="77777777" w:rsidR="00BD2733" w:rsidRPr="005D6EB4" w:rsidRDefault="00BD2733" w:rsidP="0096519C">
      <w:pPr>
        <w:pStyle w:val="PL"/>
        <w:rPr>
          <w:color w:val="808080"/>
        </w:rPr>
      </w:pPr>
      <w:r w:rsidRPr="00325D1F">
        <w:t xml:space="preserve">    betaOffsetCSI-Part2-Index1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2AE07A68" w14:textId="77777777" w:rsidR="00BD2733" w:rsidRPr="005D6EB4" w:rsidRDefault="00BD2733" w:rsidP="0096519C">
      <w:pPr>
        <w:pStyle w:val="PL"/>
        <w:rPr>
          <w:color w:val="808080"/>
        </w:rPr>
      </w:pPr>
      <w:r w:rsidRPr="00325D1F">
        <w:t xml:space="preserve">    betaOffsetCSI-Part2-Index2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00C4B350" w14:textId="77777777" w:rsidR="00BD2733" w:rsidRPr="00325D1F" w:rsidRDefault="00BD2733" w:rsidP="0096519C">
      <w:pPr>
        <w:pStyle w:val="PL"/>
      </w:pPr>
      <w:r w:rsidRPr="00325D1F">
        <w:t>}</w:t>
      </w:r>
    </w:p>
    <w:p w14:paraId="151FBB23" w14:textId="77777777" w:rsidR="00BD2733" w:rsidRPr="00325D1F" w:rsidRDefault="00BD2733" w:rsidP="0096519C">
      <w:pPr>
        <w:pStyle w:val="PL"/>
      </w:pPr>
    </w:p>
    <w:p w14:paraId="7D5AF498" w14:textId="77777777" w:rsidR="00BD2733" w:rsidRPr="005D6EB4" w:rsidRDefault="00BD2733" w:rsidP="0096519C">
      <w:pPr>
        <w:pStyle w:val="PL"/>
        <w:rPr>
          <w:color w:val="808080"/>
        </w:rPr>
      </w:pPr>
      <w:r w:rsidRPr="005D6EB4">
        <w:rPr>
          <w:color w:val="808080"/>
        </w:rPr>
        <w:t>-- TAG-BETAOFFSETS-STOP</w:t>
      </w:r>
    </w:p>
    <w:p w14:paraId="2566707B" w14:textId="77777777" w:rsidR="00BD2733" w:rsidRPr="005D6EB4" w:rsidRDefault="00BD2733" w:rsidP="0096519C">
      <w:pPr>
        <w:pStyle w:val="PL"/>
        <w:rPr>
          <w:color w:val="808080"/>
        </w:rPr>
      </w:pPr>
      <w:r w:rsidRPr="005D6EB4">
        <w:rPr>
          <w:color w:val="808080"/>
        </w:rPr>
        <w:t>-- ASN1STOP</w:t>
      </w:r>
    </w:p>
    <w:p w14:paraId="65F5E74A" w14:textId="77777777" w:rsidR="00BD2733" w:rsidRPr="00325D1F" w:rsidRDefault="00BD2733" w:rsidP="00BD273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D2733" w:rsidRPr="00325D1F" w14:paraId="7326793B" w14:textId="77777777" w:rsidTr="00505B08">
        <w:tc>
          <w:tcPr>
            <w:tcW w:w="14173" w:type="dxa"/>
            <w:shd w:val="clear" w:color="auto" w:fill="auto"/>
          </w:tcPr>
          <w:p w14:paraId="25B6DC19" w14:textId="77777777" w:rsidR="00BD2733" w:rsidRPr="00325D1F" w:rsidRDefault="00BD2733" w:rsidP="00505B08">
            <w:pPr>
              <w:pStyle w:val="TAH"/>
              <w:rPr>
                <w:szCs w:val="22"/>
                <w:lang w:val="en-GB" w:eastAsia="ja-JP"/>
              </w:rPr>
            </w:pPr>
            <w:r w:rsidRPr="00325D1F">
              <w:rPr>
                <w:i/>
                <w:szCs w:val="22"/>
                <w:lang w:val="en-GB" w:eastAsia="ja-JP"/>
              </w:rPr>
              <w:lastRenderedPageBreak/>
              <w:t xml:space="preserve">BetaOffsets </w:t>
            </w:r>
            <w:r w:rsidRPr="00325D1F">
              <w:rPr>
                <w:szCs w:val="22"/>
                <w:lang w:val="en-GB" w:eastAsia="ja-JP"/>
              </w:rPr>
              <w:t>field descriptions</w:t>
            </w:r>
          </w:p>
        </w:tc>
      </w:tr>
      <w:tr w:rsidR="00BD2733" w:rsidRPr="00325D1F" w14:paraId="49CF1452" w14:textId="77777777" w:rsidTr="00505B08">
        <w:tc>
          <w:tcPr>
            <w:tcW w:w="14173" w:type="dxa"/>
            <w:shd w:val="clear" w:color="auto" w:fill="auto"/>
          </w:tcPr>
          <w:p w14:paraId="2605B795" w14:textId="77777777" w:rsidR="00BD2733" w:rsidRPr="00325D1F" w:rsidRDefault="00BD2733" w:rsidP="00505B08">
            <w:pPr>
              <w:pStyle w:val="TAL"/>
              <w:rPr>
                <w:szCs w:val="22"/>
                <w:lang w:val="en-GB" w:eastAsia="ja-JP"/>
              </w:rPr>
            </w:pPr>
            <w:r w:rsidRPr="00325D1F">
              <w:rPr>
                <w:b/>
                <w:i/>
                <w:szCs w:val="22"/>
                <w:lang w:val="en-GB" w:eastAsia="ja-JP"/>
              </w:rPr>
              <w:t>betaOffsetACK-Index1</w:t>
            </w:r>
          </w:p>
          <w:p w14:paraId="44609F61" w14:textId="77777777" w:rsidR="00BD2733" w:rsidRPr="00325D1F" w:rsidRDefault="00BD2733" w:rsidP="00505B08">
            <w:pPr>
              <w:pStyle w:val="TAL"/>
              <w:rPr>
                <w:szCs w:val="22"/>
                <w:lang w:val="en-GB" w:eastAsia="ja-JP"/>
              </w:rPr>
            </w:pPr>
            <w:r w:rsidRPr="00325D1F">
              <w:rPr>
                <w:szCs w:val="22"/>
                <w:lang w:val="en-GB" w:eastAsia="ja-JP"/>
              </w:rPr>
              <w:t>Up to 2 bits HARQ-ACK (see TS 38.213 [13], clause 9.3). When the field is absent the UE applies the value 11.</w:t>
            </w:r>
          </w:p>
        </w:tc>
      </w:tr>
      <w:tr w:rsidR="00BD2733" w:rsidRPr="00325D1F" w14:paraId="61CE59EF" w14:textId="77777777" w:rsidTr="00505B08">
        <w:tc>
          <w:tcPr>
            <w:tcW w:w="14173" w:type="dxa"/>
            <w:shd w:val="clear" w:color="auto" w:fill="auto"/>
          </w:tcPr>
          <w:p w14:paraId="284B5D97" w14:textId="77777777" w:rsidR="00BD2733" w:rsidRPr="00325D1F" w:rsidRDefault="00BD2733" w:rsidP="00505B08">
            <w:pPr>
              <w:pStyle w:val="TAL"/>
              <w:rPr>
                <w:szCs w:val="22"/>
                <w:lang w:val="en-GB" w:eastAsia="ja-JP"/>
              </w:rPr>
            </w:pPr>
            <w:r w:rsidRPr="00325D1F">
              <w:rPr>
                <w:b/>
                <w:i/>
                <w:szCs w:val="22"/>
                <w:lang w:val="en-GB" w:eastAsia="ja-JP"/>
              </w:rPr>
              <w:t>betaOffsetACK-Index2</w:t>
            </w:r>
          </w:p>
          <w:p w14:paraId="6E522E7D" w14:textId="77777777" w:rsidR="00BD2733" w:rsidRPr="00325D1F" w:rsidRDefault="00BD2733" w:rsidP="00505B08">
            <w:pPr>
              <w:pStyle w:val="TAL"/>
              <w:rPr>
                <w:szCs w:val="22"/>
                <w:lang w:val="en-GB" w:eastAsia="ja-JP"/>
              </w:rPr>
            </w:pPr>
            <w:r w:rsidRPr="00325D1F">
              <w:rPr>
                <w:szCs w:val="22"/>
                <w:lang w:val="en-GB" w:eastAsia="ja-JP"/>
              </w:rPr>
              <w:t>Up to 11 bits HARQ-ACK (see TS 38.213 [13], clause 9.3). When the field is absent the UE applies the value 11.</w:t>
            </w:r>
          </w:p>
        </w:tc>
      </w:tr>
      <w:tr w:rsidR="00BD2733" w:rsidRPr="00325D1F" w14:paraId="6472857B" w14:textId="77777777" w:rsidTr="00505B08">
        <w:tc>
          <w:tcPr>
            <w:tcW w:w="14173" w:type="dxa"/>
            <w:shd w:val="clear" w:color="auto" w:fill="auto"/>
          </w:tcPr>
          <w:p w14:paraId="445D0EA6" w14:textId="77777777" w:rsidR="00BD2733" w:rsidRPr="00325D1F" w:rsidRDefault="00BD2733" w:rsidP="00505B08">
            <w:pPr>
              <w:pStyle w:val="TAL"/>
              <w:rPr>
                <w:szCs w:val="22"/>
                <w:lang w:val="en-GB" w:eastAsia="ja-JP"/>
              </w:rPr>
            </w:pPr>
            <w:r w:rsidRPr="00325D1F">
              <w:rPr>
                <w:b/>
                <w:i/>
                <w:szCs w:val="22"/>
                <w:lang w:val="en-GB" w:eastAsia="ja-JP"/>
              </w:rPr>
              <w:t>betaOffsetACK-Index3</w:t>
            </w:r>
          </w:p>
          <w:p w14:paraId="4107D491" w14:textId="77777777" w:rsidR="00BD2733" w:rsidRPr="00325D1F" w:rsidRDefault="00BD2733" w:rsidP="00505B08">
            <w:pPr>
              <w:pStyle w:val="TAL"/>
              <w:rPr>
                <w:szCs w:val="22"/>
                <w:lang w:val="en-GB" w:eastAsia="ja-JP"/>
              </w:rPr>
            </w:pPr>
            <w:r w:rsidRPr="00325D1F">
              <w:rPr>
                <w:szCs w:val="22"/>
                <w:lang w:val="en-GB" w:eastAsia="ja-JP"/>
              </w:rPr>
              <w:t>Above 11 bits HARQ-ACK (see TS 38.213 [13], clause 9.3). When the field is absent the UE applies the value 11.</w:t>
            </w:r>
          </w:p>
        </w:tc>
      </w:tr>
      <w:tr w:rsidR="00BD2733" w:rsidRPr="00325D1F" w14:paraId="72A5C2AC" w14:textId="77777777" w:rsidTr="00505B08">
        <w:tc>
          <w:tcPr>
            <w:tcW w:w="14173" w:type="dxa"/>
            <w:shd w:val="clear" w:color="auto" w:fill="auto"/>
          </w:tcPr>
          <w:p w14:paraId="1877B27A" w14:textId="77777777" w:rsidR="00BD2733" w:rsidRPr="00325D1F" w:rsidRDefault="00BD2733" w:rsidP="00505B08">
            <w:pPr>
              <w:pStyle w:val="TAL"/>
              <w:rPr>
                <w:szCs w:val="22"/>
                <w:lang w:val="en-GB" w:eastAsia="ja-JP"/>
              </w:rPr>
            </w:pPr>
            <w:r w:rsidRPr="00325D1F">
              <w:rPr>
                <w:b/>
                <w:i/>
                <w:szCs w:val="22"/>
                <w:lang w:val="en-GB" w:eastAsia="ja-JP"/>
              </w:rPr>
              <w:t>betaOffsetCSI-Part1-Index1</w:t>
            </w:r>
          </w:p>
          <w:p w14:paraId="4306B049" w14:textId="77777777" w:rsidR="00BD2733" w:rsidRPr="00325D1F" w:rsidRDefault="00BD2733" w:rsidP="00505B08">
            <w:pPr>
              <w:pStyle w:val="TAL"/>
              <w:rPr>
                <w:szCs w:val="22"/>
                <w:lang w:val="en-GB" w:eastAsia="ja-JP"/>
              </w:rPr>
            </w:pPr>
            <w:r w:rsidRPr="00325D1F">
              <w:rPr>
                <w:szCs w:val="22"/>
                <w:lang w:val="en-GB" w:eastAsia="ja-JP"/>
              </w:rPr>
              <w:t>Up to 11 bits of CSI part 1 bits (see TS 38.213 [13], clause 9.3). When the field is absent the UE applies the value 13.</w:t>
            </w:r>
          </w:p>
        </w:tc>
      </w:tr>
      <w:tr w:rsidR="00BD2733" w:rsidRPr="00325D1F" w14:paraId="64EF65C6" w14:textId="77777777" w:rsidTr="00505B08">
        <w:tc>
          <w:tcPr>
            <w:tcW w:w="14173" w:type="dxa"/>
            <w:shd w:val="clear" w:color="auto" w:fill="auto"/>
          </w:tcPr>
          <w:p w14:paraId="5C2A3EBD" w14:textId="77777777" w:rsidR="00BD2733" w:rsidRPr="00325D1F" w:rsidRDefault="00BD2733" w:rsidP="00505B08">
            <w:pPr>
              <w:pStyle w:val="TAL"/>
              <w:rPr>
                <w:szCs w:val="22"/>
                <w:lang w:val="en-GB" w:eastAsia="ja-JP"/>
              </w:rPr>
            </w:pPr>
            <w:r w:rsidRPr="00325D1F">
              <w:rPr>
                <w:b/>
                <w:i/>
                <w:szCs w:val="22"/>
                <w:lang w:val="en-GB" w:eastAsia="ja-JP"/>
              </w:rPr>
              <w:t>betaOffsetCSI-Part1-Index2</w:t>
            </w:r>
          </w:p>
          <w:p w14:paraId="5BB5B50C" w14:textId="77777777" w:rsidR="00BD2733" w:rsidRPr="00325D1F" w:rsidRDefault="00BD2733" w:rsidP="00505B08">
            <w:pPr>
              <w:pStyle w:val="TAL"/>
              <w:rPr>
                <w:szCs w:val="22"/>
                <w:lang w:val="en-GB" w:eastAsia="ja-JP"/>
              </w:rPr>
            </w:pPr>
            <w:r w:rsidRPr="00325D1F">
              <w:rPr>
                <w:szCs w:val="22"/>
                <w:lang w:val="en-GB" w:eastAsia="ja-JP"/>
              </w:rPr>
              <w:t>Above 11 bits of CSI part 1 bits (see TS 38.213 [13], clause 9.3). When the field is absent the UE applies the value 13.</w:t>
            </w:r>
          </w:p>
        </w:tc>
      </w:tr>
      <w:tr w:rsidR="00BD2733" w:rsidRPr="00325D1F" w14:paraId="0BD923BF" w14:textId="77777777" w:rsidTr="00505B08">
        <w:tc>
          <w:tcPr>
            <w:tcW w:w="14173" w:type="dxa"/>
            <w:shd w:val="clear" w:color="auto" w:fill="auto"/>
          </w:tcPr>
          <w:p w14:paraId="4F2043A8" w14:textId="77777777" w:rsidR="00BD2733" w:rsidRPr="00325D1F" w:rsidRDefault="00BD2733" w:rsidP="00505B08">
            <w:pPr>
              <w:pStyle w:val="TAL"/>
              <w:rPr>
                <w:szCs w:val="22"/>
                <w:lang w:val="en-GB" w:eastAsia="ja-JP"/>
              </w:rPr>
            </w:pPr>
            <w:r w:rsidRPr="00325D1F">
              <w:rPr>
                <w:b/>
                <w:i/>
                <w:szCs w:val="22"/>
                <w:lang w:val="en-GB" w:eastAsia="ja-JP"/>
              </w:rPr>
              <w:t>betaOffsetCSI-Part2-Index1</w:t>
            </w:r>
          </w:p>
          <w:p w14:paraId="23D05EFF" w14:textId="77777777" w:rsidR="00BD2733" w:rsidRPr="00325D1F" w:rsidRDefault="00BD2733" w:rsidP="00505B08">
            <w:pPr>
              <w:pStyle w:val="TAL"/>
              <w:rPr>
                <w:szCs w:val="22"/>
                <w:lang w:val="en-GB" w:eastAsia="ja-JP"/>
              </w:rPr>
            </w:pPr>
            <w:r w:rsidRPr="00325D1F">
              <w:rPr>
                <w:szCs w:val="22"/>
                <w:lang w:val="en-GB" w:eastAsia="ja-JP"/>
              </w:rPr>
              <w:t>Up to 11 bits of CSI part 2 bits (see TS 38.213 [13], clause 9.3). When the field is absent the UE applies the value 13.</w:t>
            </w:r>
          </w:p>
        </w:tc>
      </w:tr>
      <w:tr w:rsidR="00BD2733" w:rsidRPr="00325D1F" w14:paraId="2A02494B" w14:textId="77777777" w:rsidTr="00505B08">
        <w:tc>
          <w:tcPr>
            <w:tcW w:w="14173" w:type="dxa"/>
            <w:shd w:val="clear" w:color="auto" w:fill="auto"/>
          </w:tcPr>
          <w:p w14:paraId="243D1853" w14:textId="77777777" w:rsidR="00BD2733" w:rsidRPr="00325D1F" w:rsidRDefault="00BD2733" w:rsidP="00505B08">
            <w:pPr>
              <w:pStyle w:val="TAL"/>
              <w:rPr>
                <w:szCs w:val="22"/>
                <w:lang w:val="en-GB" w:eastAsia="ja-JP"/>
              </w:rPr>
            </w:pPr>
            <w:r w:rsidRPr="00325D1F">
              <w:rPr>
                <w:b/>
                <w:i/>
                <w:szCs w:val="22"/>
                <w:lang w:val="en-GB" w:eastAsia="ja-JP"/>
              </w:rPr>
              <w:t>betaOffsetCSI-Part2-Index2</w:t>
            </w:r>
          </w:p>
          <w:p w14:paraId="56DAFBFF" w14:textId="77777777" w:rsidR="00BD2733" w:rsidRPr="00325D1F" w:rsidRDefault="00BD2733" w:rsidP="00505B08">
            <w:pPr>
              <w:pStyle w:val="TAL"/>
              <w:rPr>
                <w:szCs w:val="22"/>
                <w:lang w:val="en-GB" w:eastAsia="ja-JP"/>
              </w:rPr>
            </w:pPr>
            <w:r w:rsidRPr="00325D1F">
              <w:rPr>
                <w:szCs w:val="22"/>
                <w:lang w:val="en-GB" w:eastAsia="ja-JP"/>
              </w:rPr>
              <w:t>Above 11 bits of CSI part 2 bits (see TS 38.213 [13], clause 9.3). When the field is absent the UE applies the value 13.</w:t>
            </w:r>
          </w:p>
        </w:tc>
      </w:tr>
    </w:tbl>
    <w:p w14:paraId="6C7C6FFB" w14:textId="77777777" w:rsidR="00BD2733" w:rsidRPr="00325D1F" w:rsidRDefault="00BD2733" w:rsidP="002C5D28"/>
    <w:p w14:paraId="2E8C7947" w14:textId="77777777" w:rsidR="002C5D28" w:rsidRPr="00325D1F" w:rsidRDefault="002C5D28" w:rsidP="002C5D28">
      <w:pPr>
        <w:pStyle w:val="Heading4"/>
        <w:rPr>
          <w:lang w:val="en-GB"/>
        </w:rPr>
      </w:pPr>
      <w:bookmarkStart w:id="1199" w:name="_Toc20425937"/>
      <w:bookmarkStart w:id="1200" w:name="_Toc29321333"/>
      <w:r w:rsidRPr="00325D1F">
        <w:rPr>
          <w:lang w:val="en-GB"/>
        </w:rPr>
        <w:t>–</w:t>
      </w:r>
      <w:r w:rsidRPr="00325D1F">
        <w:rPr>
          <w:lang w:val="en-GB"/>
        </w:rPr>
        <w:tab/>
      </w:r>
      <w:r w:rsidRPr="00325D1F">
        <w:rPr>
          <w:i/>
          <w:lang w:val="en-GB"/>
        </w:rPr>
        <w:t>BSR-Config</w:t>
      </w:r>
      <w:bookmarkEnd w:id="1199"/>
      <w:bookmarkEnd w:id="1200"/>
    </w:p>
    <w:p w14:paraId="5E156B83" w14:textId="77777777" w:rsidR="00F95F2F" w:rsidRPr="00325D1F" w:rsidRDefault="002C5D28" w:rsidP="002C5D28">
      <w:r w:rsidRPr="00325D1F">
        <w:t xml:space="preserve">The IE </w:t>
      </w:r>
      <w:r w:rsidRPr="00325D1F">
        <w:rPr>
          <w:i/>
        </w:rPr>
        <w:t>BSR-Config</w:t>
      </w:r>
      <w:r w:rsidRPr="00325D1F">
        <w:t xml:space="preserve"> is used to configure buffer status reporting.</w:t>
      </w:r>
    </w:p>
    <w:p w14:paraId="76CA6ECE" w14:textId="77777777" w:rsidR="002C5D28" w:rsidRPr="00325D1F" w:rsidRDefault="002C5D28" w:rsidP="002C5D28">
      <w:pPr>
        <w:pStyle w:val="TH"/>
        <w:rPr>
          <w:lang w:val="en-GB"/>
        </w:rPr>
      </w:pPr>
      <w:r w:rsidRPr="00325D1F">
        <w:rPr>
          <w:i/>
          <w:lang w:val="en-GB"/>
        </w:rPr>
        <w:t>BSR-Config</w:t>
      </w:r>
      <w:r w:rsidRPr="00325D1F">
        <w:rPr>
          <w:lang w:val="en-GB"/>
        </w:rPr>
        <w:t xml:space="preserve"> information element</w:t>
      </w:r>
    </w:p>
    <w:p w14:paraId="4F09DC75" w14:textId="77777777" w:rsidR="002C5D28" w:rsidRPr="005D6EB4" w:rsidRDefault="002C5D28" w:rsidP="0096519C">
      <w:pPr>
        <w:pStyle w:val="PL"/>
        <w:rPr>
          <w:color w:val="808080"/>
        </w:rPr>
      </w:pPr>
      <w:r w:rsidRPr="005D6EB4">
        <w:rPr>
          <w:color w:val="808080"/>
        </w:rPr>
        <w:t>-- ASN1START</w:t>
      </w:r>
    </w:p>
    <w:p w14:paraId="485B45A7" w14:textId="77777777" w:rsidR="002C5D28" w:rsidRPr="005D6EB4" w:rsidRDefault="002C5D28" w:rsidP="0096519C">
      <w:pPr>
        <w:pStyle w:val="PL"/>
        <w:rPr>
          <w:color w:val="808080"/>
        </w:rPr>
      </w:pPr>
      <w:r w:rsidRPr="005D6EB4">
        <w:rPr>
          <w:color w:val="808080"/>
        </w:rPr>
        <w:t>-- TAG-BSR-CONFIG-START</w:t>
      </w:r>
    </w:p>
    <w:p w14:paraId="708BE6A4" w14:textId="77777777" w:rsidR="002C5D28" w:rsidRPr="00325D1F" w:rsidRDefault="002C5D28" w:rsidP="0096519C">
      <w:pPr>
        <w:pStyle w:val="PL"/>
      </w:pPr>
    </w:p>
    <w:p w14:paraId="421C0CA7" w14:textId="77777777" w:rsidR="002C5D28" w:rsidRPr="00325D1F" w:rsidRDefault="002C5D28" w:rsidP="0096519C">
      <w:pPr>
        <w:pStyle w:val="PL"/>
      </w:pPr>
      <w:r w:rsidRPr="00325D1F">
        <w:t xml:space="preserve">BSR-Config ::=                      </w:t>
      </w:r>
      <w:r w:rsidRPr="00777603">
        <w:rPr>
          <w:color w:val="993366"/>
        </w:rPr>
        <w:t>SEQUENCE</w:t>
      </w:r>
      <w:r w:rsidRPr="00325D1F">
        <w:t xml:space="preserve"> {</w:t>
      </w:r>
    </w:p>
    <w:p w14:paraId="491E2BDF" w14:textId="77777777" w:rsidR="002C5D28" w:rsidRPr="00325D1F" w:rsidRDefault="002C5D28" w:rsidP="0096519C">
      <w:pPr>
        <w:pStyle w:val="PL"/>
      </w:pPr>
      <w:r w:rsidRPr="00325D1F">
        <w:t xml:space="preserve">    periodicBSR-Timer                   </w:t>
      </w:r>
      <w:r w:rsidRPr="00777603">
        <w:rPr>
          <w:color w:val="993366"/>
        </w:rPr>
        <w:t>ENUMERATED</w:t>
      </w:r>
      <w:r w:rsidRPr="00325D1F">
        <w:t xml:space="preserve"> { sf1, sf5, sf10, sf16, sf20, sf32, sf40, sf64,</w:t>
      </w:r>
    </w:p>
    <w:p w14:paraId="2585F59C" w14:textId="77777777" w:rsidR="002C5D28" w:rsidRPr="00325D1F" w:rsidRDefault="002C5D28" w:rsidP="0096519C">
      <w:pPr>
        <w:pStyle w:val="PL"/>
      </w:pPr>
      <w:r w:rsidRPr="00325D1F">
        <w:t xml:space="preserve">                                                        sf80, sf128, sf160, sf320, sf640, sf1280, sf2560, infinity },</w:t>
      </w:r>
    </w:p>
    <w:p w14:paraId="1F2C3538" w14:textId="77777777" w:rsidR="002C5D28" w:rsidRPr="00325D1F" w:rsidRDefault="002C5D28" w:rsidP="0096519C">
      <w:pPr>
        <w:pStyle w:val="PL"/>
      </w:pPr>
      <w:r w:rsidRPr="00325D1F">
        <w:t xml:space="preserve">    retxBSR-Timer                       </w:t>
      </w:r>
      <w:r w:rsidRPr="00777603">
        <w:rPr>
          <w:color w:val="993366"/>
        </w:rPr>
        <w:t>ENUMERATED</w:t>
      </w:r>
      <w:r w:rsidRPr="00325D1F">
        <w:t xml:space="preserve"> { sf10, sf20, sf40, sf80, sf160, sf320, sf640, sf1280, sf2560,</w:t>
      </w:r>
    </w:p>
    <w:p w14:paraId="7E026D1F" w14:textId="77777777" w:rsidR="002C5D28" w:rsidRPr="00325D1F" w:rsidRDefault="002C5D28" w:rsidP="0096519C">
      <w:pPr>
        <w:pStyle w:val="PL"/>
      </w:pPr>
      <w:r w:rsidRPr="00325D1F">
        <w:t xml:space="preserve">                                                        sf5120, sf10240, spare5, spare4, spare3, spare2, spare1},</w:t>
      </w:r>
    </w:p>
    <w:p w14:paraId="3E213EEA" w14:textId="721D804D" w:rsidR="002C5D28" w:rsidRPr="005D6EB4" w:rsidRDefault="002C5D28" w:rsidP="0096519C">
      <w:pPr>
        <w:pStyle w:val="PL"/>
        <w:rPr>
          <w:color w:val="808080"/>
        </w:rPr>
      </w:pPr>
      <w:r w:rsidRPr="00325D1F">
        <w:t xml:space="preserve">    logicalChannelSR-DelayTimer         </w:t>
      </w:r>
      <w:r w:rsidRPr="00777603">
        <w:rPr>
          <w:color w:val="993366"/>
        </w:rPr>
        <w:t>ENUMERATED</w:t>
      </w:r>
      <w:r w:rsidRPr="00325D1F">
        <w:t xml:space="preserve"> { sf20, sf40, sf64, sf128, sf512, sf1024, sf2560, spare1}   </w:t>
      </w:r>
      <w:r w:rsidR="00B61610" w:rsidRPr="00325D1F">
        <w:t xml:space="preserve"> </w:t>
      </w:r>
      <w:r w:rsidRPr="00777603">
        <w:rPr>
          <w:color w:val="993366"/>
        </w:rPr>
        <w:t>OPTIONAL</w:t>
      </w:r>
      <w:r w:rsidRPr="00325D1F">
        <w:t xml:space="preserve">, </w:t>
      </w:r>
      <w:r w:rsidRPr="005D6EB4">
        <w:rPr>
          <w:color w:val="808080"/>
        </w:rPr>
        <w:t>-- Need R</w:t>
      </w:r>
    </w:p>
    <w:p w14:paraId="1C776C34" w14:textId="77777777" w:rsidR="002C5D28" w:rsidRPr="00325D1F" w:rsidRDefault="002C5D28" w:rsidP="0096519C">
      <w:pPr>
        <w:pStyle w:val="PL"/>
      </w:pPr>
      <w:r w:rsidRPr="00325D1F">
        <w:t xml:space="preserve">    ...</w:t>
      </w:r>
    </w:p>
    <w:p w14:paraId="2C7ECE86" w14:textId="77777777" w:rsidR="002C5D28" w:rsidRPr="00325D1F" w:rsidRDefault="002C5D28" w:rsidP="0096519C">
      <w:pPr>
        <w:pStyle w:val="PL"/>
      </w:pPr>
      <w:r w:rsidRPr="00325D1F">
        <w:t>}</w:t>
      </w:r>
    </w:p>
    <w:p w14:paraId="17C5B709" w14:textId="77777777" w:rsidR="002C5D28" w:rsidRPr="00325D1F" w:rsidRDefault="002C5D28" w:rsidP="0096519C">
      <w:pPr>
        <w:pStyle w:val="PL"/>
      </w:pPr>
    </w:p>
    <w:p w14:paraId="170B8B45" w14:textId="77777777" w:rsidR="002C5D28" w:rsidRPr="005D6EB4" w:rsidRDefault="002C5D28" w:rsidP="0096519C">
      <w:pPr>
        <w:pStyle w:val="PL"/>
        <w:rPr>
          <w:color w:val="808080"/>
        </w:rPr>
      </w:pPr>
      <w:r w:rsidRPr="005D6EB4">
        <w:rPr>
          <w:color w:val="808080"/>
        </w:rPr>
        <w:t>-- TAG-BSR-CONFIG-STOP</w:t>
      </w:r>
    </w:p>
    <w:p w14:paraId="30EA95FB" w14:textId="77777777" w:rsidR="002C5D28" w:rsidRPr="005D6EB4" w:rsidRDefault="002C5D28" w:rsidP="0096519C">
      <w:pPr>
        <w:pStyle w:val="PL"/>
        <w:rPr>
          <w:color w:val="808080"/>
        </w:rPr>
      </w:pPr>
      <w:r w:rsidRPr="005D6EB4">
        <w:rPr>
          <w:color w:val="808080"/>
        </w:rPr>
        <w:t>-- ASN1STOP</w:t>
      </w:r>
    </w:p>
    <w:p w14:paraId="328895B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B4384FA" w14:textId="77777777" w:rsidTr="006D357F">
        <w:tc>
          <w:tcPr>
            <w:tcW w:w="14173" w:type="dxa"/>
          </w:tcPr>
          <w:p w14:paraId="3CE3D3DC" w14:textId="77777777" w:rsidR="002C5D28" w:rsidRPr="00325D1F" w:rsidRDefault="002C5D28" w:rsidP="00F43D0B">
            <w:pPr>
              <w:pStyle w:val="TAH"/>
              <w:rPr>
                <w:szCs w:val="22"/>
                <w:lang w:val="en-GB" w:eastAsia="ja-JP"/>
              </w:rPr>
            </w:pPr>
            <w:r w:rsidRPr="00325D1F">
              <w:rPr>
                <w:i/>
                <w:szCs w:val="22"/>
                <w:lang w:val="en-GB" w:eastAsia="ja-JP"/>
              </w:rPr>
              <w:t xml:space="preserve">BSR-Config </w:t>
            </w:r>
            <w:r w:rsidRPr="00325D1F">
              <w:rPr>
                <w:szCs w:val="22"/>
                <w:lang w:val="en-GB" w:eastAsia="ja-JP"/>
              </w:rPr>
              <w:t>field descriptions</w:t>
            </w:r>
          </w:p>
        </w:tc>
      </w:tr>
      <w:tr w:rsidR="00A047D1" w:rsidRPr="00325D1F" w14:paraId="0B270077" w14:textId="77777777" w:rsidTr="006D357F">
        <w:tc>
          <w:tcPr>
            <w:tcW w:w="14173" w:type="dxa"/>
          </w:tcPr>
          <w:p w14:paraId="38512D6F" w14:textId="77777777" w:rsidR="002C5D28" w:rsidRPr="00325D1F" w:rsidRDefault="002C5D28" w:rsidP="00F43D0B">
            <w:pPr>
              <w:pStyle w:val="TAL"/>
              <w:rPr>
                <w:szCs w:val="22"/>
                <w:lang w:val="en-GB" w:eastAsia="ja-JP"/>
              </w:rPr>
            </w:pPr>
            <w:r w:rsidRPr="00325D1F">
              <w:rPr>
                <w:b/>
                <w:i/>
                <w:szCs w:val="22"/>
                <w:lang w:val="en-GB" w:eastAsia="ja-JP"/>
              </w:rPr>
              <w:t>logicalChannelSR-DelayTimer</w:t>
            </w:r>
          </w:p>
          <w:p w14:paraId="1D48C129" w14:textId="65C936FB" w:rsidR="002C5D28" w:rsidRPr="00325D1F" w:rsidRDefault="002C5D28" w:rsidP="00F43D0B">
            <w:pPr>
              <w:pStyle w:val="TAL"/>
              <w:rPr>
                <w:szCs w:val="22"/>
                <w:lang w:val="en-GB" w:eastAsia="ja-JP"/>
              </w:rPr>
            </w:pPr>
            <w:r w:rsidRPr="00325D1F">
              <w:rPr>
                <w:szCs w:val="22"/>
                <w:lang w:val="en-GB" w:eastAsia="ja-JP"/>
              </w:rPr>
              <w:t xml:space="preserve">Value in number of subframes. </w:t>
            </w:r>
            <w:r w:rsidR="00C52D20" w:rsidRPr="00325D1F">
              <w:rPr>
                <w:szCs w:val="22"/>
                <w:lang w:val="en-GB" w:eastAsia="ja-JP"/>
              </w:rPr>
              <w:t xml:space="preserve">Value </w:t>
            </w:r>
            <w:r w:rsidRPr="00325D1F">
              <w:rPr>
                <w:i/>
                <w:lang w:val="en-GB"/>
              </w:rPr>
              <w:t>sf</w:t>
            </w:r>
            <w:r w:rsidR="0068699B" w:rsidRPr="00325D1F">
              <w:rPr>
                <w:i/>
                <w:lang w:val="en-GB"/>
              </w:rPr>
              <w:t>20</w:t>
            </w:r>
            <w:r w:rsidRPr="00325D1F">
              <w:rPr>
                <w:szCs w:val="22"/>
                <w:lang w:val="en-GB" w:eastAsia="ja-JP"/>
              </w:rPr>
              <w:t xml:space="preserve"> corresponds to </w:t>
            </w:r>
            <w:r w:rsidR="0068699B" w:rsidRPr="00325D1F">
              <w:rPr>
                <w:szCs w:val="22"/>
                <w:lang w:val="en-GB" w:eastAsia="ja-JP"/>
              </w:rPr>
              <w:t>20</w:t>
            </w:r>
            <w:r w:rsidRPr="00325D1F">
              <w:rPr>
                <w:szCs w:val="22"/>
                <w:lang w:val="en-GB" w:eastAsia="ja-JP"/>
              </w:rPr>
              <w:t xml:space="preserve"> subframe</w:t>
            </w:r>
            <w:r w:rsidR="0068699B" w:rsidRPr="00325D1F">
              <w:rPr>
                <w:szCs w:val="22"/>
                <w:lang w:val="en-GB" w:eastAsia="ja-JP"/>
              </w:rPr>
              <w:t>s</w:t>
            </w:r>
            <w:r w:rsidRPr="00325D1F">
              <w:rPr>
                <w:szCs w:val="22"/>
                <w:lang w:val="en-GB" w:eastAsia="ja-JP"/>
              </w:rPr>
              <w:t xml:space="preserve">, </w:t>
            </w:r>
            <w:r w:rsidRPr="00325D1F">
              <w:rPr>
                <w:i/>
                <w:lang w:val="en-GB"/>
              </w:rPr>
              <w:t>sf</w:t>
            </w:r>
            <w:r w:rsidR="0068699B" w:rsidRPr="00325D1F">
              <w:rPr>
                <w:i/>
                <w:lang w:val="en-GB"/>
              </w:rPr>
              <w:t>40</w:t>
            </w:r>
            <w:r w:rsidRPr="00325D1F">
              <w:rPr>
                <w:szCs w:val="22"/>
                <w:lang w:val="en-GB" w:eastAsia="ja-JP"/>
              </w:rPr>
              <w:t xml:space="preserve"> corresponds to </w:t>
            </w:r>
            <w:r w:rsidR="0068699B" w:rsidRPr="00325D1F">
              <w:rPr>
                <w:szCs w:val="22"/>
                <w:lang w:val="en-GB" w:eastAsia="ja-JP"/>
              </w:rPr>
              <w:t>40</w:t>
            </w:r>
            <w:r w:rsidRPr="00325D1F">
              <w:rPr>
                <w:szCs w:val="22"/>
                <w:lang w:val="en-GB" w:eastAsia="ja-JP"/>
              </w:rPr>
              <w:t xml:space="preserve"> subframes, and so on.</w:t>
            </w:r>
          </w:p>
        </w:tc>
      </w:tr>
      <w:tr w:rsidR="00A047D1" w:rsidRPr="00325D1F" w14:paraId="170D9C8B" w14:textId="77777777" w:rsidTr="006D357F">
        <w:tc>
          <w:tcPr>
            <w:tcW w:w="14173" w:type="dxa"/>
          </w:tcPr>
          <w:p w14:paraId="72497C0A" w14:textId="77777777" w:rsidR="002C5D28" w:rsidRPr="00325D1F" w:rsidRDefault="002C5D28" w:rsidP="00F43D0B">
            <w:pPr>
              <w:pStyle w:val="TAL"/>
              <w:rPr>
                <w:szCs w:val="22"/>
                <w:lang w:val="en-GB" w:eastAsia="ja-JP"/>
              </w:rPr>
            </w:pPr>
            <w:r w:rsidRPr="00325D1F">
              <w:rPr>
                <w:b/>
                <w:i/>
                <w:szCs w:val="22"/>
                <w:lang w:val="en-GB" w:eastAsia="ja-JP"/>
              </w:rPr>
              <w:t>periodicBSR-Timer</w:t>
            </w:r>
          </w:p>
          <w:p w14:paraId="08288F49" w14:textId="66060F43" w:rsidR="002C5D28" w:rsidRPr="00325D1F" w:rsidRDefault="002C5D28" w:rsidP="00F43D0B">
            <w:pPr>
              <w:pStyle w:val="TAL"/>
              <w:rPr>
                <w:szCs w:val="22"/>
                <w:lang w:val="en-GB" w:eastAsia="ja-JP"/>
              </w:rPr>
            </w:pPr>
            <w:r w:rsidRPr="00325D1F">
              <w:rPr>
                <w:szCs w:val="22"/>
                <w:lang w:val="en-GB" w:eastAsia="ja-JP"/>
              </w:rPr>
              <w:t xml:space="preserve">Value in number of subframes. Value </w:t>
            </w:r>
            <w:r w:rsidRPr="00325D1F">
              <w:rPr>
                <w:i/>
                <w:lang w:val="en-GB"/>
              </w:rPr>
              <w:t>sf1</w:t>
            </w:r>
            <w:r w:rsidRPr="00325D1F">
              <w:rPr>
                <w:szCs w:val="22"/>
                <w:lang w:val="en-GB" w:eastAsia="ja-JP"/>
              </w:rPr>
              <w:t xml:space="preserve"> corresponds to 1 subframe,</w:t>
            </w:r>
            <w:r w:rsidR="0068699B" w:rsidRPr="00325D1F">
              <w:rPr>
                <w:szCs w:val="22"/>
                <w:lang w:val="en-GB" w:eastAsia="ja-JP"/>
              </w:rPr>
              <w:t xml:space="preserve"> value</w:t>
            </w:r>
            <w:r w:rsidRPr="00325D1F">
              <w:rPr>
                <w:szCs w:val="22"/>
                <w:lang w:val="en-GB" w:eastAsia="ja-JP"/>
              </w:rPr>
              <w:t xml:space="preserve"> </w:t>
            </w:r>
            <w:r w:rsidRPr="00325D1F">
              <w:rPr>
                <w:i/>
                <w:lang w:val="en-GB"/>
              </w:rPr>
              <w:t>sf5</w:t>
            </w:r>
            <w:r w:rsidRPr="00325D1F">
              <w:rPr>
                <w:szCs w:val="22"/>
                <w:lang w:val="en-GB" w:eastAsia="ja-JP"/>
              </w:rPr>
              <w:t xml:space="preserve"> corresponds to 5 subframes and so on.</w:t>
            </w:r>
          </w:p>
        </w:tc>
      </w:tr>
      <w:tr w:rsidR="002C5D28" w:rsidRPr="00325D1F" w14:paraId="43A49596" w14:textId="77777777" w:rsidTr="006D357F">
        <w:tc>
          <w:tcPr>
            <w:tcW w:w="14173" w:type="dxa"/>
          </w:tcPr>
          <w:p w14:paraId="003B3CBE" w14:textId="77777777" w:rsidR="002C5D28" w:rsidRPr="00325D1F" w:rsidRDefault="002C5D28" w:rsidP="00F43D0B">
            <w:pPr>
              <w:pStyle w:val="TAL"/>
              <w:rPr>
                <w:szCs w:val="22"/>
                <w:lang w:val="en-GB" w:eastAsia="ja-JP"/>
              </w:rPr>
            </w:pPr>
            <w:r w:rsidRPr="00325D1F">
              <w:rPr>
                <w:b/>
                <w:i/>
                <w:szCs w:val="22"/>
                <w:lang w:val="en-GB" w:eastAsia="ja-JP"/>
              </w:rPr>
              <w:t>retxBSR-Timer</w:t>
            </w:r>
          </w:p>
          <w:p w14:paraId="7B95F9FF" w14:textId="74887AE2" w:rsidR="002C5D28" w:rsidRPr="00325D1F" w:rsidRDefault="002C5D28" w:rsidP="00F43D0B">
            <w:pPr>
              <w:pStyle w:val="TAL"/>
              <w:rPr>
                <w:szCs w:val="22"/>
                <w:lang w:val="en-GB" w:eastAsia="ja-JP"/>
              </w:rPr>
            </w:pPr>
            <w:r w:rsidRPr="00325D1F">
              <w:rPr>
                <w:szCs w:val="22"/>
                <w:lang w:val="en-GB" w:eastAsia="ja-JP"/>
              </w:rPr>
              <w:t xml:space="preserve">Value in number of subframes. Value </w:t>
            </w:r>
            <w:r w:rsidRPr="00325D1F">
              <w:rPr>
                <w:i/>
                <w:lang w:val="en-GB"/>
              </w:rPr>
              <w:t>sf10</w:t>
            </w:r>
            <w:r w:rsidRPr="00325D1F">
              <w:rPr>
                <w:szCs w:val="22"/>
                <w:lang w:val="en-GB" w:eastAsia="ja-JP"/>
              </w:rPr>
              <w:t xml:space="preserve"> corresponds to 10 subframes,</w:t>
            </w:r>
            <w:r w:rsidR="0068699B" w:rsidRPr="00325D1F">
              <w:rPr>
                <w:szCs w:val="22"/>
                <w:lang w:val="en-GB" w:eastAsia="ja-JP"/>
              </w:rPr>
              <w:t xml:space="preserve"> value</w:t>
            </w:r>
            <w:r w:rsidRPr="00325D1F">
              <w:rPr>
                <w:szCs w:val="22"/>
                <w:lang w:val="en-GB" w:eastAsia="ja-JP"/>
              </w:rPr>
              <w:t xml:space="preserve"> </w:t>
            </w:r>
            <w:r w:rsidRPr="00325D1F">
              <w:rPr>
                <w:i/>
                <w:lang w:val="en-GB"/>
              </w:rPr>
              <w:t>sf20</w:t>
            </w:r>
            <w:r w:rsidRPr="00325D1F">
              <w:rPr>
                <w:szCs w:val="22"/>
                <w:lang w:val="en-GB" w:eastAsia="ja-JP"/>
              </w:rPr>
              <w:t xml:space="preserve"> corresponds to 20 subframes and so on.</w:t>
            </w:r>
          </w:p>
        </w:tc>
      </w:tr>
    </w:tbl>
    <w:p w14:paraId="1C0B7D93" w14:textId="77777777" w:rsidR="005D376B" w:rsidRPr="00325D1F" w:rsidRDefault="005D376B" w:rsidP="005D376B"/>
    <w:p w14:paraId="7FDD4152" w14:textId="77777777" w:rsidR="002C5D28" w:rsidRPr="00325D1F" w:rsidRDefault="002C5D28" w:rsidP="002C5D28">
      <w:pPr>
        <w:pStyle w:val="Heading4"/>
        <w:rPr>
          <w:lang w:val="en-GB"/>
        </w:rPr>
      </w:pPr>
      <w:bookmarkStart w:id="1201" w:name="_Toc20425938"/>
      <w:bookmarkStart w:id="1202" w:name="_Toc29321334"/>
      <w:r w:rsidRPr="00325D1F">
        <w:rPr>
          <w:lang w:val="en-GB"/>
        </w:rPr>
        <w:lastRenderedPageBreak/>
        <w:t>–</w:t>
      </w:r>
      <w:r w:rsidRPr="00325D1F">
        <w:rPr>
          <w:lang w:val="en-GB"/>
        </w:rPr>
        <w:tab/>
      </w:r>
      <w:r w:rsidRPr="00325D1F">
        <w:rPr>
          <w:i/>
          <w:lang w:val="en-GB"/>
        </w:rPr>
        <w:t>BWP</w:t>
      </w:r>
      <w:bookmarkEnd w:id="1201"/>
      <w:bookmarkEnd w:id="1202"/>
    </w:p>
    <w:p w14:paraId="661FED95" w14:textId="734F2102" w:rsidR="00F95F2F" w:rsidRPr="00325D1F" w:rsidRDefault="002C5D28" w:rsidP="002C5D28">
      <w:r w:rsidRPr="00325D1F">
        <w:t>The</w:t>
      </w:r>
      <w:r w:rsidR="008B4F25" w:rsidRPr="00325D1F">
        <w:t xml:space="preserve"> IE</w:t>
      </w:r>
      <w:r w:rsidRPr="00325D1F">
        <w:t xml:space="preserve"> </w:t>
      </w:r>
      <w:r w:rsidRPr="00325D1F">
        <w:rPr>
          <w:i/>
        </w:rPr>
        <w:t xml:space="preserve">BWP </w:t>
      </w:r>
      <w:r w:rsidRPr="00325D1F">
        <w:t xml:space="preserve">is used to configure </w:t>
      </w:r>
      <w:r w:rsidR="00DA4BD8" w:rsidRPr="00325D1F">
        <w:t xml:space="preserve">generic parameters of </w:t>
      </w:r>
      <w:r w:rsidRPr="00325D1F">
        <w:t xml:space="preserve">a bandwidth part as defined in </w:t>
      </w:r>
      <w:r w:rsidR="009508DC" w:rsidRPr="00325D1F">
        <w:t xml:space="preserve">TS </w:t>
      </w:r>
      <w:r w:rsidRPr="00325D1F">
        <w:t>38.211</w:t>
      </w:r>
      <w:r w:rsidR="009508DC" w:rsidRPr="00325D1F">
        <w:t xml:space="preserve"> [16]</w:t>
      </w:r>
      <w:r w:rsidRPr="00325D1F">
        <w:t xml:space="preserve">, </w:t>
      </w:r>
      <w:r w:rsidR="00F37A41" w:rsidRPr="00325D1F">
        <w:t>clause</w:t>
      </w:r>
      <w:r w:rsidRPr="00325D1F">
        <w:t xml:space="preserve"> </w:t>
      </w:r>
      <w:r w:rsidR="00A61287" w:rsidRPr="00325D1F">
        <w:t>4.5, and TS 38.213 [13], clause 12</w:t>
      </w:r>
      <w:r w:rsidRPr="00325D1F">
        <w:t>.</w:t>
      </w:r>
    </w:p>
    <w:p w14:paraId="71EA64A3" w14:textId="77777777" w:rsidR="002C5D28" w:rsidRPr="00325D1F" w:rsidRDefault="002C5D28" w:rsidP="002C5D28">
      <w:r w:rsidRPr="00325D1F">
        <w:t xml:space="preserve">For each serving cell the network configures at least an initial downlink bandwidth part and one (if the serving cell is configured with an uplink) or two (if using supplementary uplink (SUL)) </w:t>
      </w:r>
      <w:r w:rsidR="00DA4BD8" w:rsidRPr="00325D1F">
        <w:t xml:space="preserve">initial </w:t>
      </w:r>
      <w:r w:rsidRPr="00325D1F">
        <w:t>uplink bandwidth parts. Furthermore, the network may configure additional uplink and downlink bandwidth parts for a serving cell.</w:t>
      </w:r>
    </w:p>
    <w:p w14:paraId="4823B68D" w14:textId="77777777" w:rsidR="002C5D28" w:rsidRPr="00325D1F" w:rsidRDefault="002C5D28" w:rsidP="002C5D28">
      <w:r w:rsidRPr="00325D1F">
        <w:t xml:space="preserve">The </w:t>
      </w:r>
      <w:r w:rsidR="00DA4BD8" w:rsidRPr="00325D1F">
        <w:t xml:space="preserve">uplink and downlink </w:t>
      </w:r>
      <w:r w:rsidRPr="00325D1F">
        <w:t>bandwidth part configuration</w:t>
      </w:r>
      <w:r w:rsidR="00DA4BD8" w:rsidRPr="00325D1F">
        <w:t>s</w:t>
      </w:r>
      <w:r w:rsidRPr="00325D1F">
        <w:t xml:space="preserve"> </w:t>
      </w:r>
      <w:r w:rsidR="00DA4BD8" w:rsidRPr="00325D1F">
        <w:t>are divided</w:t>
      </w:r>
      <w:r w:rsidRPr="00325D1F">
        <w:t xml:space="preserve"> into common and dedicated parameters.</w:t>
      </w:r>
    </w:p>
    <w:p w14:paraId="1D1F2A73" w14:textId="77777777" w:rsidR="002C5D28" w:rsidRPr="00325D1F" w:rsidRDefault="002C5D28" w:rsidP="002C5D28">
      <w:pPr>
        <w:pStyle w:val="TH"/>
        <w:rPr>
          <w:lang w:val="en-GB"/>
        </w:rPr>
      </w:pPr>
      <w:r w:rsidRPr="00325D1F">
        <w:rPr>
          <w:i/>
          <w:lang w:val="en-GB"/>
        </w:rPr>
        <w:t>BWP</w:t>
      </w:r>
      <w:r w:rsidRPr="00325D1F">
        <w:rPr>
          <w:lang w:val="en-GB"/>
        </w:rPr>
        <w:t xml:space="preserve"> information element</w:t>
      </w:r>
    </w:p>
    <w:p w14:paraId="4FAC2E7B" w14:textId="77777777" w:rsidR="002C5D28" w:rsidRPr="005D6EB4" w:rsidRDefault="002C5D28" w:rsidP="0096519C">
      <w:pPr>
        <w:pStyle w:val="PL"/>
        <w:rPr>
          <w:color w:val="808080"/>
        </w:rPr>
      </w:pPr>
      <w:r w:rsidRPr="005D6EB4">
        <w:rPr>
          <w:color w:val="808080"/>
        </w:rPr>
        <w:t>-- ASN1START</w:t>
      </w:r>
    </w:p>
    <w:p w14:paraId="1B800113" w14:textId="3DB24429" w:rsidR="002C5D28" w:rsidRPr="005D6EB4" w:rsidRDefault="002C5D28" w:rsidP="0096519C">
      <w:pPr>
        <w:pStyle w:val="PL"/>
        <w:rPr>
          <w:color w:val="808080"/>
        </w:rPr>
      </w:pPr>
      <w:r w:rsidRPr="005D6EB4">
        <w:rPr>
          <w:color w:val="808080"/>
        </w:rPr>
        <w:t>-- TAG-</w:t>
      </w:r>
      <w:r w:rsidR="0067075F" w:rsidRPr="005D6EB4">
        <w:rPr>
          <w:color w:val="808080"/>
        </w:rPr>
        <w:t>BWP</w:t>
      </w:r>
      <w:r w:rsidRPr="005D6EB4">
        <w:rPr>
          <w:color w:val="808080"/>
        </w:rPr>
        <w:t>-START</w:t>
      </w:r>
    </w:p>
    <w:p w14:paraId="18B5E7F5" w14:textId="77777777" w:rsidR="002C5D28" w:rsidRPr="00325D1F" w:rsidRDefault="002C5D28" w:rsidP="0096519C">
      <w:pPr>
        <w:pStyle w:val="PL"/>
      </w:pPr>
    </w:p>
    <w:p w14:paraId="1590625F" w14:textId="77777777" w:rsidR="002C5D28" w:rsidRPr="00325D1F" w:rsidRDefault="002C5D28" w:rsidP="0096519C">
      <w:pPr>
        <w:pStyle w:val="PL"/>
      </w:pPr>
      <w:r w:rsidRPr="00325D1F">
        <w:t xml:space="preserve">BWP ::=                             </w:t>
      </w:r>
      <w:r w:rsidRPr="00777603">
        <w:rPr>
          <w:color w:val="993366"/>
        </w:rPr>
        <w:t>SEQUENCE</w:t>
      </w:r>
      <w:r w:rsidRPr="00325D1F">
        <w:t xml:space="preserve"> {</w:t>
      </w:r>
    </w:p>
    <w:p w14:paraId="5F1A8B1C" w14:textId="77777777" w:rsidR="002C5D28" w:rsidRPr="00325D1F" w:rsidRDefault="002C5D28" w:rsidP="0096519C">
      <w:pPr>
        <w:pStyle w:val="PL"/>
      </w:pPr>
      <w:r w:rsidRPr="00325D1F">
        <w:t xml:space="preserve">    locationAndBandwidth                </w:t>
      </w:r>
      <w:r w:rsidRPr="00777603">
        <w:rPr>
          <w:color w:val="993366"/>
        </w:rPr>
        <w:t>INTEGER</w:t>
      </w:r>
      <w:r w:rsidRPr="00325D1F">
        <w:t xml:space="preserve"> (0..37949),</w:t>
      </w:r>
    </w:p>
    <w:p w14:paraId="18579EA5" w14:textId="77777777" w:rsidR="002C5D28" w:rsidRPr="00325D1F" w:rsidRDefault="002C5D28" w:rsidP="0096519C">
      <w:pPr>
        <w:pStyle w:val="PL"/>
      </w:pPr>
      <w:r w:rsidRPr="00325D1F">
        <w:t xml:space="preserve">    subcarrierSpacing                   SubcarrierSpacing,</w:t>
      </w:r>
    </w:p>
    <w:p w14:paraId="746DE1E0" w14:textId="77777777" w:rsidR="002C5D28" w:rsidRPr="005D6EB4" w:rsidRDefault="002C5D28" w:rsidP="0096519C">
      <w:pPr>
        <w:pStyle w:val="PL"/>
        <w:rPr>
          <w:color w:val="808080"/>
        </w:rPr>
      </w:pPr>
      <w:r w:rsidRPr="00325D1F">
        <w:t xml:space="preserve">    cyclicPrefix                        </w:t>
      </w:r>
      <w:r w:rsidRPr="00777603">
        <w:rPr>
          <w:color w:val="993366"/>
        </w:rPr>
        <w:t>ENUMERATED</w:t>
      </w:r>
      <w:r w:rsidRPr="00325D1F">
        <w:t xml:space="preserve"> { extended }                                                 </w:t>
      </w:r>
      <w:r w:rsidRPr="00777603">
        <w:rPr>
          <w:color w:val="993366"/>
        </w:rPr>
        <w:t>OPTIONAL</w:t>
      </w:r>
      <w:r w:rsidRPr="00325D1F">
        <w:t xml:space="preserve">    </w:t>
      </w:r>
      <w:r w:rsidRPr="005D6EB4">
        <w:rPr>
          <w:color w:val="808080"/>
        </w:rPr>
        <w:t>-- Need R</w:t>
      </w:r>
    </w:p>
    <w:p w14:paraId="367F4895" w14:textId="77777777" w:rsidR="002C5D28" w:rsidRPr="00325D1F" w:rsidRDefault="002C5D28" w:rsidP="0096519C">
      <w:pPr>
        <w:pStyle w:val="PL"/>
      </w:pPr>
      <w:r w:rsidRPr="00325D1F">
        <w:t>}</w:t>
      </w:r>
    </w:p>
    <w:p w14:paraId="4C105FDC" w14:textId="77777777" w:rsidR="002C5D28" w:rsidRPr="00325D1F" w:rsidRDefault="002C5D28" w:rsidP="0096519C">
      <w:pPr>
        <w:pStyle w:val="PL"/>
      </w:pPr>
    </w:p>
    <w:p w14:paraId="2B3A4BB2" w14:textId="77777777" w:rsidR="002C5D28" w:rsidRPr="00325D1F" w:rsidRDefault="002C5D28" w:rsidP="0096519C">
      <w:pPr>
        <w:pStyle w:val="PL"/>
      </w:pPr>
    </w:p>
    <w:p w14:paraId="7676BE28" w14:textId="7AEDAB3D" w:rsidR="00F95F2F" w:rsidRPr="005D6EB4" w:rsidRDefault="002C5D28" w:rsidP="0096519C">
      <w:pPr>
        <w:pStyle w:val="PL"/>
        <w:rPr>
          <w:color w:val="808080"/>
        </w:rPr>
      </w:pPr>
      <w:r w:rsidRPr="005D6EB4">
        <w:rPr>
          <w:color w:val="808080"/>
        </w:rPr>
        <w:t>-- TAG-</w:t>
      </w:r>
      <w:r w:rsidR="0067075F" w:rsidRPr="005D6EB4">
        <w:rPr>
          <w:color w:val="808080"/>
        </w:rPr>
        <w:t>BWP</w:t>
      </w:r>
      <w:r w:rsidRPr="005D6EB4">
        <w:rPr>
          <w:color w:val="808080"/>
        </w:rPr>
        <w:t>-STOP</w:t>
      </w:r>
    </w:p>
    <w:p w14:paraId="446A0436" w14:textId="77777777" w:rsidR="002C5D28" w:rsidRPr="005D6EB4" w:rsidRDefault="002C5D28" w:rsidP="0096519C">
      <w:pPr>
        <w:pStyle w:val="PL"/>
        <w:rPr>
          <w:color w:val="808080"/>
        </w:rPr>
      </w:pPr>
      <w:r w:rsidRPr="005D6EB4">
        <w:rPr>
          <w:color w:val="808080"/>
        </w:rPr>
        <w:t>-- ASN1STOP</w:t>
      </w:r>
    </w:p>
    <w:p w14:paraId="323052E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FD001D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E82B41" w14:textId="77777777" w:rsidR="002C5D28" w:rsidRPr="00325D1F" w:rsidRDefault="002C5D28" w:rsidP="00F43D0B">
            <w:pPr>
              <w:pStyle w:val="TAH"/>
              <w:rPr>
                <w:szCs w:val="22"/>
                <w:lang w:val="en-GB" w:eastAsia="ja-JP"/>
              </w:rPr>
            </w:pPr>
            <w:r w:rsidRPr="00325D1F">
              <w:rPr>
                <w:i/>
                <w:szCs w:val="22"/>
                <w:lang w:val="en-GB" w:eastAsia="ja-JP"/>
              </w:rPr>
              <w:t xml:space="preserve">BWP </w:t>
            </w:r>
            <w:r w:rsidRPr="00325D1F">
              <w:rPr>
                <w:szCs w:val="22"/>
                <w:lang w:val="en-GB" w:eastAsia="ja-JP"/>
              </w:rPr>
              <w:t>field descriptions</w:t>
            </w:r>
          </w:p>
        </w:tc>
      </w:tr>
      <w:tr w:rsidR="00A047D1" w:rsidRPr="00325D1F" w14:paraId="699375D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E3EC9B" w14:textId="77777777" w:rsidR="002C5D28" w:rsidRPr="00325D1F" w:rsidRDefault="002C5D28" w:rsidP="00F43D0B">
            <w:pPr>
              <w:pStyle w:val="TAL"/>
              <w:rPr>
                <w:szCs w:val="22"/>
                <w:lang w:val="en-GB" w:eastAsia="ja-JP"/>
              </w:rPr>
            </w:pPr>
            <w:r w:rsidRPr="00325D1F">
              <w:rPr>
                <w:b/>
                <w:i/>
                <w:szCs w:val="22"/>
                <w:lang w:val="en-GB" w:eastAsia="ja-JP"/>
              </w:rPr>
              <w:t>cyclicPrefix</w:t>
            </w:r>
          </w:p>
          <w:p w14:paraId="07F8A9B7" w14:textId="77777777" w:rsidR="002C5D28" w:rsidRPr="00325D1F" w:rsidRDefault="002C5D28" w:rsidP="00DA4BD8">
            <w:pPr>
              <w:pStyle w:val="TAL"/>
              <w:rPr>
                <w:szCs w:val="22"/>
                <w:lang w:val="en-GB" w:eastAsia="ja-JP"/>
              </w:rPr>
            </w:pPr>
            <w:r w:rsidRPr="00325D1F">
              <w:rPr>
                <w:szCs w:val="22"/>
                <w:lang w:val="en-GB" w:eastAsia="ja-JP"/>
              </w:rPr>
              <w:t xml:space="preserve">Indicates whether to use the extended cyclic prefix for this bandwidth part. If not set, the UE uses the normal cyclic prefix. Normal CP is supported for all </w:t>
            </w:r>
            <w:r w:rsidR="00DA4BD8" w:rsidRPr="00325D1F">
              <w:rPr>
                <w:szCs w:val="22"/>
                <w:lang w:val="en-GB" w:eastAsia="ja-JP"/>
              </w:rPr>
              <w:t xml:space="preserve">subcarrier spacings </w:t>
            </w:r>
            <w:r w:rsidRPr="00325D1F">
              <w:rPr>
                <w:szCs w:val="22"/>
                <w:lang w:val="en-GB" w:eastAsia="ja-JP"/>
              </w:rPr>
              <w:t xml:space="preserve">and slot formats. Extended CP is supported only for 60 kHz subcarrier spacing. (see </w:t>
            </w:r>
            <w:r w:rsidR="00A61287" w:rsidRPr="00325D1F">
              <w:rPr>
                <w:szCs w:val="22"/>
                <w:lang w:val="en-GB" w:eastAsia="ja-JP"/>
              </w:rPr>
              <w:t xml:space="preserve">TS </w:t>
            </w:r>
            <w:r w:rsidRPr="00325D1F">
              <w:rPr>
                <w:szCs w:val="22"/>
                <w:lang w:val="en-GB" w:eastAsia="ja-JP"/>
              </w:rPr>
              <w:t>38.211</w:t>
            </w:r>
            <w:r w:rsidR="00A61287" w:rsidRPr="00325D1F">
              <w:rPr>
                <w:szCs w:val="22"/>
                <w:lang w:val="en-GB" w:eastAsia="ja-JP"/>
              </w:rPr>
              <w:t xml:space="preserve"> [16]</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4.2)</w:t>
            </w:r>
          </w:p>
        </w:tc>
      </w:tr>
      <w:tr w:rsidR="00A047D1" w:rsidRPr="00325D1F" w14:paraId="1DA5F3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91BD6CC" w14:textId="77777777" w:rsidR="002C5D28" w:rsidRPr="00325D1F" w:rsidRDefault="002C5D28" w:rsidP="00F43D0B">
            <w:pPr>
              <w:pStyle w:val="TAL"/>
              <w:rPr>
                <w:szCs w:val="22"/>
                <w:lang w:val="en-GB" w:eastAsia="ja-JP"/>
              </w:rPr>
            </w:pPr>
            <w:r w:rsidRPr="00325D1F">
              <w:rPr>
                <w:b/>
                <w:i/>
                <w:szCs w:val="22"/>
                <w:lang w:val="en-GB" w:eastAsia="ja-JP"/>
              </w:rPr>
              <w:t>locationAndBandwidth</w:t>
            </w:r>
          </w:p>
          <w:p w14:paraId="1C0C4453" w14:textId="28B8D3CE" w:rsidR="002C5D28" w:rsidRPr="00325D1F" w:rsidRDefault="002C5D28" w:rsidP="00F43D0B">
            <w:pPr>
              <w:pStyle w:val="TAL"/>
              <w:rPr>
                <w:szCs w:val="22"/>
                <w:lang w:val="en-GB" w:eastAsia="ja-JP"/>
              </w:rPr>
            </w:pPr>
            <w:r w:rsidRPr="00325D1F">
              <w:rPr>
                <w:szCs w:val="22"/>
                <w:lang w:val="en-GB" w:eastAsia="ja-JP"/>
              </w:rPr>
              <w:t>Frequency domain location and bandwidth of this bandwidth part. The value of the field shall be interpreted as resource indicator value (RIV) as defined TS 38.214</w:t>
            </w:r>
            <w:r w:rsidR="00A61287" w:rsidRPr="00325D1F">
              <w:rPr>
                <w:szCs w:val="22"/>
                <w:lang w:val="en-GB" w:eastAsia="ja-JP"/>
              </w:rPr>
              <w:t xml:space="preserve"> [19]</w:t>
            </w:r>
            <w:r w:rsidRPr="00325D1F">
              <w:rPr>
                <w:szCs w:val="22"/>
                <w:lang w:val="en-GB" w:eastAsia="ja-JP"/>
              </w:rPr>
              <w:t xml:space="preserve"> with assumptions as described in TS 38.213</w:t>
            </w:r>
            <w:r w:rsidR="00A61287" w:rsidRPr="00325D1F">
              <w:rPr>
                <w:szCs w:val="22"/>
                <w:lang w:val="en-GB" w:eastAsia="ja-JP"/>
              </w:rPr>
              <w:t xml:space="preserve"> [13]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12, i.e. setting </w:t>
            </w:r>
            <w:r w:rsidRPr="00325D1F">
              <w:rPr>
                <w:position w:val="-10"/>
                <w:lang w:val="en-GB" w:eastAsia="ja-JP"/>
              </w:rPr>
              <w:object w:dxaOrig="570" w:dyaOrig="435" w14:anchorId="61B36367">
                <v:shape id="_x0000_i1057" type="#_x0000_t75" style="width:28.8pt;height:21.6pt" o:ole="">
                  <v:imagedata r:id="rId76" o:title=""/>
                </v:shape>
                <o:OLEObject Type="Embed" ProgID="Equation.3" ShapeID="_x0000_i1057" DrawAspect="Content" ObjectID="_1641302953" r:id="rId77"/>
              </w:object>
            </w:r>
            <w:r w:rsidRPr="00325D1F">
              <w:rPr>
                <w:szCs w:val="22"/>
                <w:lang w:val="en-GB" w:eastAsia="ja-JP"/>
              </w:rPr>
              <w:t xml:space="preserve">=275. The first PRB is a PRB determined by </w:t>
            </w:r>
            <w:r w:rsidRPr="00325D1F">
              <w:rPr>
                <w:i/>
                <w:lang w:val="en-GB"/>
              </w:rPr>
              <w:t>subcarrierSpacing</w:t>
            </w:r>
            <w:r w:rsidRPr="00325D1F">
              <w:rPr>
                <w:szCs w:val="22"/>
                <w:lang w:val="en-GB" w:eastAsia="ja-JP"/>
              </w:rPr>
              <w:t xml:space="preserve"> of this BWP and </w:t>
            </w:r>
            <w:r w:rsidRPr="00325D1F">
              <w:rPr>
                <w:i/>
                <w:lang w:val="en-GB"/>
              </w:rPr>
              <w:t>offsetToCarrier</w:t>
            </w:r>
            <w:r w:rsidRPr="00325D1F">
              <w:rPr>
                <w:szCs w:val="22"/>
                <w:lang w:val="en-GB" w:eastAsia="ja-JP"/>
              </w:rPr>
              <w:t xml:space="preserve"> (configured in </w:t>
            </w:r>
            <w:r w:rsidRPr="00325D1F">
              <w:rPr>
                <w:i/>
                <w:lang w:val="en-GB"/>
              </w:rPr>
              <w:t>SCS-SpecificCarrier</w:t>
            </w:r>
            <w:r w:rsidRPr="00325D1F">
              <w:rPr>
                <w:szCs w:val="22"/>
                <w:lang w:val="en-GB" w:eastAsia="ja-JP"/>
              </w:rPr>
              <w:t xml:space="preserve"> contained within </w:t>
            </w:r>
            <w:r w:rsidRPr="00325D1F">
              <w:rPr>
                <w:i/>
                <w:lang w:val="en-GB"/>
              </w:rPr>
              <w:t>FrequencyInfoDL</w:t>
            </w:r>
            <w:r w:rsidRPr="00325D1F">
              <w:rPr>
                <w:szCs w:val="22"/>
                <w:lang w:val="en-GB" w:eastAsia="ja-JP"/>
              </w:rPr>
              <w:t xml:space="preserve"> / </w:t>
            </w:r>
            <w:r w:rsidRPr="00325D1F">
              <w:rPr>
                <w:i/>
                <w:lang w:val="en-GB"/>
              </w:rPr>
              <w:t>FrequencyInfoUL</w:t>
            </w:r>
            <w:r w:rsidR="00DA4BD8" w:rsidRPr="00325D1F">
              <w:rPr>
                <w:szCs w:val="22"/>
                <w:lang w:val="en-GB" w:eastAsia="ja-JP"/>
              </w:rPr>
              <w:t xml:space="preserve"> / </w:t>
            </w:r>
            <w:r w:rsidR="00DA4BD8" w:rsidRPr="00325D1F">
              <w:rPr>
                <w:i/>
                <w:lang w:val="en-GB"/>
              </w:rPr>
              <w:t>FrequencyInfoUL-SIB</w:t>
            </w:r>
            <w:r w:rsidR="00DA4BD8" w:rsidRPr="00325D1F">
              <w:rPr>
                <w:szCs w:val="22"/>
                <w:lang w:val="en-GB" w:eastAsia="ja-JP"/>
              </w:rPr>
              <w:t xml:space="preserve"> / </w:t>
            </w:r>
            <w:r w:rsidR="00DA4BD8" w:rsidRPr="00325D1F">
              <w:rPr>
                <w:i/>
                <w:lang w:val="en-GB"/>
              </w:rPr>
              <w:t>FrequencyInfoDL-SIB</w:t>
            </w:r>
            <w:r w:rsidR="00DF5343" w:rsidRPr="00325D1F">
              <w:rPr>
                <w:szCs w:val="22"/>
                <w:lang w:val="en-GB" w:eastAsia="ja-JP"/>
              </w:rPr>
              <w:t xml:space="preserve"> within </w:t>
            </w:r>
            <w:r w:rsidR="00DF5343" w:rsidRPr="00325D1F">
              <w:rPr>
                <w:i/>
                <w:szCs w:val="22"/>
                <w:lang w:val="en-GB" w:eastAsia="ja-JP"/>
              </w:rPr>
              <w:t>ServingCellConfigCommon</w:t>
            </w:r>
            <w:r w:rsidR="00DF5343" w:rsidRPr="00325D1F">
              <w:rPr>
                <w:szCs w:val="22"/>
                <w:lang w:val="en-GB" w:eastAsia="ja-JP"/>
              </w:rPr>
              <w:t xml:space="preserve"> / </w:t>
            </w:r>
            <w:r w:rsidR="00DF5343" w:rsidRPr="00325D1F">
              <w:rPr>
                <w:i/>
                <w:szCs w:val="22"/>
                <w:lang w:val="en-GB" w:eastAsia="ja-JP"/>
              </w:rPr>
              <w:t>ServingCellConfigCommonSIB</w:t>
            </w:r>
            <w:r w:rsidRPr="00325D1F">
              <w:rPr>
                <w:szCs w:val="22"/>
                <w:lang w:val="en-GB" w:eastAsia="ja-JP"/>
              </w:rPr>
              <w:t xml:space="preserve">) corresponding to this subcarrier spacing. In case of TDD, a BWP-pair (UL BWP and DL BWP with the same </w:t>
            </w:r>
            <w:r w:rsidRPr="00325D1F">
              <w:rPr>
                <w:i/>
                <w:lang w:val="en-GB"/>
              </w:rPr>
              <w:t>bwp-Id</w:t>
            </w:r>
            <w:r w:rsidRPr="00325D1F">
              <w:rPr>
                <w:szCs w:val="22"/>
                <w:lang w:val="en-GB" w:eastAsia="ja-JP"/>
              </w:rPr>
              <w:t xml:space="preserve">) must have the same center frequency (see </w:t>
            </w:r>
            <w:r w:rsidR="00A61287" w:rsidRPr="00325D1F">
              <w:rPr>
                <w:szCs w:val="22"/>
                <w:lang w:val="en-GB" w:eastAsia="ja-JP"/>
              </w:rPr>
              <w:t xml:space="preserve">TS </w:t>
            </w:r>
            <w:r w:rsidRPr="00325D1F">
              <w:rPr>
                <w:szCs w:val="22"/>
                <w:lang w:val="en-GB" w:eastAsia="ja-JP"/>
              </w:rPr>
              <w:t>38.213</w:t>
            </w:r>
            <w:r w:rsidR="00A61287" w:rsidRPr="00325D1F">
              <w:rPr>
                <w:szCs w:val="22"/>
                <w:lang w:val="en-GB" w:eastAsia="ja-JP"/>
              </w:rPr>
              <w:t xml:space="preserve"> [13]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12)</w:t>
            </w:r>
          </w:p>
        </w:tc>
      </w:tr>
      <w:tr w:rsidR="002C5D28" w:rsidRPr="00325D1F" w14:paraId="082B74F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787D2F" w14:textId="77777777" w:rsidR="002C5D28" w:rsidRPr="00325D1F" w:rsidRDefault="002C5D28" w:rsidP="00F43D0B">
            <w:pPr>
              <w:pStyle w:val="TAL"/>
              <w:rPr>
                <w:szCs w:val="22"/>
                <w:lang w:val="en-GB" w:eastAsia="ja-JP"/>
              </w:rPr>
            </w:pPr>
            <w:r w:rsidRPr="00325D1F">
              <w:rPr>
                <w:b/>
                <w:i/>
                <w:szCs w:val="22"/>
                <w:lang w:val="en-GB" w:eastAsia="ja-JP"/>
              </w:rPr>
              <w:t>subcarrierSpacing</w:t>
            </w:r>
          </w:p>
          <w:p w14:paraId="63672CB8" w14:textId="2D1400DC" w:rsidR="002C5D28" w:rsidRPr="00325D1F" w:rsidRDefault="002C5D28" w:rsidP="00F43D0B">
            <w:pPr>
              <w:pStyle w:val="TAL"/>
              <w:rPr>
                <w:szCs w:val="22"/>
                <w:lang w:val="en-GB" w:eastAsia="ja-JP"/>
              </w:rPr>
            </w:pPr>
            <w:r w:rsidRPr="00325D1F">
              <w:rPr>
                <w:szCs w:val="22"/>
                <w:lang w:val="en-GB" w:eastAsia="ja-JP"/>
              </w:rPr>
              <w:t xml:space="preserve">Subcarrier spacing to be used in this BWP for all channels and reference signals unless explicitly configured elsewhere. Corresponds to subcarrier spacing according to </w:t>
            </w:r>
            <w:r w:rsidR="00A61287" w:rsidRPr="00325D1F">
              <w:rPr>
                <w:szCs w:val="22"/>
                <w:lang w:val="en-GB" w:eastAsia="ja-JP"/>
              </w:rPr>
              <w:t xml:space="preserve">TS </w:t>
            </w:r>
            <w:r w:rsidRPr="00325D1F">
              <w:rPr>
                <w:szCs w:val="22"/>
                <w:lang w:val="en-GB" w:eastAsia="ja-JP"/>
              </w:rPr>
              <w:t>38.211</w:t>
            </w:r>
            <w:r w:rsidR="00A61287" w:rsidRPr="00325D1F">
              <w:rPr>
                <w:szCs w:val="22"/>
                <w:lang w:val="en-GB" w:eastAsia="ja-JP"/>
              </w:rPr>
              <w:t xml:space="preserve"> [16]</w:t>
            </w:r>
            <w:r w:rsidRPr="00325D1F">
              <w:rPr>
                <w:szCs w:val="22"/>
                <w:lang w:val="en-GB" w:eastAsia="ja-JP"/>
              </w:rPr>
              <w:t xml:space="preserve">, </w:t>
            </w:r>
            <w:r w:rsidR="004F70FE" w:rsidRPr="00325D1F">
              <w:rPr>
                <w:szCs w:val="22"/>
                <w:lang w:val="en-GB" w:eastAsia="ja-JP"/>
              </w:rPr>
              <w:t>t</w:t>
            </w:r>
            <w:r w:rsidRPr="00325D1F">
              <w:rPr>
                <w:szCs w:val="22"/>
                <w:lang w:val="en-GB" w:eastAsia="ja-JP"/>
              </w:rPr>
              <w:t xml:space="preserve">able 4.2-1. The value </w:t>
            </w:r>
            <w:r w:rsidRPr="00325D1F">
              <w:rPr>
                <w:i/>
                <w:lang w:val="en-GB"/>
              </w:rPr>
              <w:t>kHz15</w:t>
            </w:r>
            <w:r w:rsidRPr="00325D1F">
              <w:rPr>
                <w:szCs w:val="22"/>
                <w:lang w:val="en-GB" w:eastAsia="ja-JP"/>
              </w:rPr>
              <w:t xml:space="preserve"> corresponds to µ=0,</w:t>
            </w:r>
            <w:r w:rsidR="0068699B" w:rsidRPr="00325D1F">
              <w:rPr>
                <w:szCs w:val="22"/>
                <w:lang w:val="en-GB" w:eastAsia="ja-JP"/>
              </w:rPr>
              <w:t xml:space="preserve"> value</w:t>
            </w:r>
            <w:r w:rsidRPr="00325D1F">
              <w:rPr>
                <w:szCs w:val="22"/>
                <w:lang w:val="en-GB" w:eastAsia="ja-JP"/>
              </w:rPr>
              <w:t xml:space="preserve"> </w:t>
            </w:r>
            <w:r w:rsidRPr="00325D1F">
              <w:rPr>
                <w:i/>
                <w:lang w:val="en-GB"/>
              </w:rPr>
              <w:t>kHz30</w:t>
            </w:r>
            <w:r w:rsidRPr="00325D1F">
              <w:rPr>
                <w:szCs w:val="22"/>
                <w:lang w:val="en-GB" w:eastAsia="ja-JP"/>
              </w:rPr>
              <w:t xml:space="preserve"> </w:t>
            </w:r>
            <w:r w:rsidR="0068699B" w:rsidRPr="00325D1F">
              <w:rPr>
                <w:szCs w:val="22"/>
                <w:lang w:val="en-GB" w:eastAsia="ja-JP"/>
              </w:rPr>
              <w:t xml:space="preserve">corresponds </w:t>
            </w:r>
            <w:r w:rsidRPr="00325D1F">
              <w:rPr>
                <w:szCs w:val="22"/>
                <w:lang w:val="en-GB" w:eastAsia="ja-JP"/>
              </w:rPr>
              <w:t>to µ=1, and so on. Only the values 15</w:t>
            </w:r>
            <w:r w:rsidR="0068699B" w:rsidRPr="00325D1F">
              <w:rPr>
                <w:szCs w:val="22"/>
                <w:lang w:val="en-GB" w:eastAsia="ja-JP"/>
              </w:rPr>
              <w:t xml:space="preserve"> kHz</w:t>
            </w:r>
            <w:r w:rsidRPr="00325D1F">
              <w:rPr>
                <w:szCs w:val="22"/>
                <w:lang w:val="en-GB" w:eastAsia="ja-JP"/>
              </w:rPr>
              <w:t>, 30</w:t>
            </w:r>
            <w:r w:rsidR="0068699B" w:rsidRPr="00325D1F">
              <w:rPr>
                <w:szCs w:val="22"/>
                <w:lang w:val="en-GB" w:eastAsia="ja-JP"/>
              </w:rPr>
              <w:t xml:space="preserve"> kHz</w:t>
            </w:r>
            <w:r w:rsidRPr="00325D1F">
              <w:rPr>
                <w:szCs w:val="22"/>
                <w:lang w:val="en-GB" w:eastAsia="ja-JP"/>
              </w:rPr>
              <w:t>, or 60 kHz (</w:t>
            </w:r>
            <w:r w:rsidR="004F70FE" w:rsidRPr="00325D1F">
              <w:rPr>
                <w:szCs w:val="22"/>
                <w:lang w:val="en-GB" w:eastAsia="ja-JP"/>
              </w:rPr>
              <w:t>FR1</w:t>
            </w:r>
            <w:r w:rsidRPr="00325D1F">
              <w:rPr>
                <w:szCs w:val="22"/>
                <w:lang w:val="en-GB" w:eastAsia="ja-JP"/>
              </w:rPr>
              <w:t>), and 60</w:t>
            </w:r>
            <w:r w:rsidR="0068699B" w:rsidRPr="00325D1F">
              <w:rPr>
                <w:szCs w:val="22"/>
                <w:lang w:val="en-GB" w:eastAsia="ja-JP"/>
              </w:rPr>
              <w:t xml:space="preserve"> kHz</w:t>
            </w:r>
            <w:r w:rsidRPr="00325D1F">
              <w:rPr>
                <w:szCs w:val="22"/>
                <w:lang w:val="en-GB" w:eastAsia="ja-JP"/>
              </w:rPr>
              <w:t xml:space="preserve"> or 120 kHz (</w:t>
            </w:r>
            <w:r w:rsidR="004F70FE" w:rsidRPr="00325D1F">
              <w:rPr>
                <w:szCs w:val="22"/>
                <w:lang w:val="en-GB" w:eastAsia="ja-JP"/>
              </w:rPr>
              <w:t>FR2</w:t>
            </w:r>
            <w:r w:rsidRPr="00325D1F">
              <w:rPr>
                <w:szCs w:val="22"/>
                <w:lang w:val="en-GB" w:eastAsia="ja-JP"/>
              </w:rPr>
              <w:t xml:space="preserve">) are applicable. For the initial DL BWP this field has the same value as the field </w:t>
            </w:r>
            <w:r w:rsidRPr="00325D1F">
              <w:rPr>
                <w:i/>
                <w:lang w:val="en-GB"/>
              </w:rPr>
              <w:t>subCarrierSpacingCommon</w:t>
            </w:r>
            <w:r w:rsidRPr="00325D1F">
              <w:rPr>
                <w:szCs w:val="22"/>
                <w:lang w:val="en-GB" w:eastAsia="ja-JP"/>
              </w:rPr>
              <w:t xml:space="preserve"> in </w:t>
            </w:r>
            <w:r w:rsidRPr="00325D1F">
              <w:rPr>
                <w:i/>
                <w:lang w:val="en-GB"/>
              </w:rPr>
              <w:t>MIB</w:t>
            </w:r>
            <w:r w:rsidRPr="00325D1F">
              <w:rPr>
                <w:szCs w:val="22"/>
                <w:lang w:val="en-GB" w:eastAsia="ja-JP"/>
              </w:rPr>
              <w:t xml:space="preserve"> of the same serving cell.</w:t>
            </w:r>
          </w:p>
        </w:tc>
      </w:tr>
    </w:tbl>
    <w:p w14:paraId="0633550B" w14:textId="77777777" w:rsidR="002C5D28" w:rsidRPr="00325D1F" w:rsidRDefault="002C5D28" w:rsidP="002C5D28"/>
    <w:p w14:paraId="7A523FA3" w14:textId="77777777" w:rsidR="002C5D28" w:rsidRPr="00325D1F" w:rsidRDefault="002C5D28" w:rsidP="002C5D28">
      <w:pPr>
        <w:pStyle w:val="Heading4"/>
        <w:rPr>
          <w:lang w:val="en-GB"/>
        </w:rPr>
      </w:pPr>
      <w:bookmarkStart w:id="1203" w:name="_Toc20425939"/>
      <w:bookmarkStart w:id="1204" w:name="_Toc29321335"/>
      <w:r w:rsidRPr="00325D1F">
        <w:rPr>
          <w:lang w:val="en-GB"/>
        </w:rPr>
        <w:t>–</w:t>
      </w:r>
      <w:r w:rsidRPr="00325D1F">
        <w:rPr>
          <w:lang w:val="en-GB"/>
        </w:rPr>
        <w:tab/>
      </w:r>
      <w:r w:rsidRPr="00325D1F">
        <w:rPr>
          <w:i/>
          <w:lang w:val="en-GB"/>
        </w:rPr>
        <w:t>BWP-Downlink</w:t>
      </w:r>
      <w:bookmarkEnd w:id="1203"/>
      <w:bookmarkEnd w:id="1204"/>
    </w:p>
    <w:p w14:paraId="40605CB5" w14:textId="479F04BD" w:rsidR="00F95F2F" w:rsidRPr="00325D1F" w:rsidRDefault="002C5D28" w:rsidP="002C5D28">
      <w:r w:rsidRPr="00325D1F">
        <w:t xml:space="preserve">The IE </w:t>
      </w:r>
      <w:r w:rsidRPr="00325D1F">
        <w:rPr>
          <w:i/>
        </w:rPr>
        <w:t>BWP-Downlink</w:t>
      </w:r>
      <w:r w:rsidRPr="00325D1F">
        <w:t xml:space="preserve"> is used to configure an additional downlink bandwidth part (not for the initial BWP). </w:t>
      </w:r>
    </w:p>
    <w:p w14:paraId="4BD15568" w14:textId="77777777" w:rsidR="002C5D28" w:rsidRPr="00325D1F" w:rsidRDefault="002C5D28" w:rsidP="002C5D28">
      <w:pPr>
        <w:pStyle w:val="TH"/>
        <w:rPr>
          <w:lang w:val="en-GB"/>
        </w:rPr>
      </w:pPr>
      <w:r w:rsidRPr="00325D1F">
        <w:rPr>
          <w:i/>
          <w:lang w:val="en-GB"/>
        </w:rPr>
        <w:lastRenderedPageBreak/>
        <w:t>BWP-Downlink</w:t>
      </w:r>
      <w:r w:rsidRPr="00325D1F">
        <w:rPr>
          <w:lang w:val="en-GB"/>
        </w:rPr>
        <w:t xml:space="preserve"> information element</w:t>
      </w:r>
    </w:p>
    <w:p w14:paraId="38C665D3" w14:textId="77777777" w:rsidR="002C5D28" w:rsidRPr="005D6EB4" w:rsidRDefault="002C5D28" w:rsidP="0096519C">
      <w:pPr>
        <w:pStyle w:val="PL"/>
        <w:rPr>
          <w:color w:val="808080"/>
        </w:rPr>
      </w:pPr>
      <w:r w:rsidRPr="005D6EB4">
        <w:rPr>
          <w:color w:val="808080"/>
        </w:rPr>
        <w:t>-- ASN1START</w:t>
      </w:r>
    </w:p>
    <w:p w14:paraId="2E3D30D6" w14:textId="77777777" w:rsidR="002C5D28" w:rsidRPr="005D6EB4" w:rsidRDefault="002C5D28" w:rsidP="0096519C">
      <w:pPr>
        <w:pStyle w:val="PL"/>
        <w:rPr>
          <w:color w:val="808080"/>
        </w:rPr>
      </w:pPr>
      <w:r w:rsidRPr="005D6EB4">
        <w:rPr>
          <w:color w:val="808080"/>
        </w:rPr>
        <w:t>-- TAG-BWP-DOWNLINK-START</w:t>
      </w:r>
    </w:p>
    <w:p w14:paraId="7C874BC5" w14:textId="77777777" w:rsidR="002C5D28" w:rsidRPr="00325D1F" w:rsidRDefault="002C5D28" w:rsidP="0096519C">
      <w:pPr>
        <w:pStyle w:val="PL"/>
      </w:pPr>
    </w:p>
    <w:p w14:paraId="6D72B016" w14:textId="77777777" w:rsidR="002C5D28" w:rsidRPr="00325D1F" w:rsidRDefault="002C5D28" w:rsidP="0096519C">
      <w:pPr>
        <w:pStyle w:val="PL"/>
      </w:pPr>
      <w:r w:rsidRPr="00325D1F">
        <w:t xml:space="preserve">BWP-Downlink ::=                    </w:t>
      </w:r>
      <w:r w:rsidRPr="00777603">
        <w:rPr>
          <w:color w:val="993366"/>
        </w:rPr>
        <w:t>SEQUENCE</w:t>
      </w:r>
      <w:r w:rsidRPr="00325D1F">
        <w:t xml:space="preserve"> {</w:t>
      </w:r>
    </w:p>
    <w:p w14:paraId="63DA2F01" w14:textId="77777777" w:rsidR="002C5D28" w:rsidRPr="00325D1F" w:rsidRDefault="002C5D28" w:rsidP="0096519C">
      <w:pPr>
        <w:pStyle w:val="PL"/>
      </w:pPr>
      <w:r w:rsidRPr="00325D1F">
        <w:t xml:space="preserve">    bwp-Id                              BWP-Id,</w:t>
      </w:r>
    </w:p>
    <w:p w14:paraId="444A32AC" w14:textId="70CFECCD" w:rsidR="002C5D28" w:rsidRPr="005D6EB4" w:rsidRDefault="002C5D28" w:rsidP="0096519C">
      <w:pPr>
        <w:pStyle w:val="PL"/>
        <w:rPr>
          <w:color w:val="808080"/>
        </w:rPr>
      </w:pPr>
      <w:r w:rsidRPr="00325D1F">
        <w:t xml:space="preserve">    bwp-Common                          BWP-DownlinkCommon                      </w:t>
      </w:r>
      <w:r w:rsidR="00AA4162" w:rsidRPr="00325D1F">
        <w:t xml:space="preserve">                   </w:t>
      </w:r>
      <w:r w:rsidRPr="00777603">
        <w:rPr>
          <w:color w:val="993366"/>
        </w:rPr>
        <w:t>OPTIONAL</w:t>
      </w:r>
      <w:r w:rsidRPr="00325D1F">
        <w:t xml:space="preserve">,   </w:t>
      </w:r>
      <w:r w:rsidRPr="005D6EB4">
        <w:rPr>
          <w:color w:val="808080"/>
        </w:rPr>
        <w:t>-- Cond SetupOtherBWP</w:t>
      </w:r>
    </w:p>
    <w:p w14:paraId="6D86CD3E" w14:textId="73BC64CA" w:rsidR="002C5D28" w:rsidRPr="005D6EB4" w:rsidRDefault="002C5D28" w:rsidP="0096519C">
      <w:pPr>
        <w:pStyle w:val="PL"/>
        <w:rPr>
          <w:color w:val="808080"/>
        </w:rPr>
      </w:pPr>
      <w:r w:rsidRPr="00325D1F">
        <w:t xml:space="preserve">    bwp-Dedicated                       BWP-DownlinkDedicated                                      </w:t>
      </w:r>
      <w:r w:rsidRPr="00777603">
        <w:rPr>
          <w:color w:val="993366"/>
        </w:rPr>
        <w:t>OPTIONAL</w:t>
      </w:r>
      <w:r w:rsidRPr="00325D1F">
        <w:t xml:space="preserve">,   </w:t>
      </w:r>
      <w:r w:rsidRPr="005D6EB4">
        <w:rPr>
          <w:color w:val="808080"/>
        </w:rPr>
        <w:t xml:space="preserve">-- </w:t>
      </w:r>
      <w:r w:rsidR="00EE554A" w:rsidRPr="005D6EB4">
        <w:rPr>
          <w:color w:val="808080"/>
        </w:rPr>
        <w:t>Cond SetupOtherBWP</w:t>
      </w:r>
    </w:p>
    <w:p w14:paraId="677CBEC7" w14:textId="77777777" w:rsidR="002C5D28" w:rsidRPr="00325D1F" w:rsidRDefault="002C5D28" w:rsidP="0096519C">
      <w:pPr>
        <w:pStyle w:val="PL"/>
      </w:pPr>
      <w:r w:rsidRPr="00325D1F">
        <w:t xml:space="preserve">    ...</w:t>
      </w:r>
    </w:p>
    <w:p w14:paraId="37AFD0DA" w14:textId="77777777" w:rsidR="002C5D28" w:rsidRPr="00325D1F" w:rsidRDefault="002C5D28" w:rsidP="0096519C">
      <w:pPr>
        <w:pStyle w:val="PL"/>
      </w:pPr>
      <w:r w:rsidRPr="00325D1F">
        <w:t>}</w:t>
      </w:r>
    </w:p>
    <w:p w14:paraId="6EEC1EFF" w14:textId="77777777" w:rsidR="002C5D28" w:rsidRPr="00325D1F" w:rsidRDefault="002C5D28" w:rsidP="0096519C">
      <w:pPr>
        <w:pStyle w:val="PL"/>
      </w:pPr>
    </w:p>
    <w:p w14:paraId="736E1ABD" w14:textId="77777777" w:rsidR="002C5D28" w:rsidRPr="005D6EB4" w:rsidRDefault="002C5D28" w:rsidP="0096519C">
      <w:pPr>
        <w:pStyle w:val="PL"/>
        <w:rPr>
          <w:color w:val="808080"/>
        </w:rPr>
      </w:pPr>
      <w:r w:rsidRPr="005D6EB4">
        <w:rPr>
          <w:color w:val="808080"/>
        </w:rPr>
        <w:t>-- TAG-BWP-DOWNLINK-STOP</w:t>
      </w:r>
    </w:p>
    <w:p w14:paraId="6204B979" w14:textId="77777777" w:rsidR="002C5D28" w:rsidRPr="005D6EB4" w:rsidRDefault="002C5D28" w:rsidP="0096519C">
      <w:pPr>
        <w:pStyle w:val="PL"/>
        <w:rPr>
          <w:color w:val="808080"/>
        </w:rPr>
      </w:pPr>
      <w:r w:rsidRPr="005D6EB4">
        <w:rPr>
          <w:color w:val="808080"/>
        </w:rPr>
        <w:t>-- ASN1STOP</w:t>
      </w:r>
    </w:p>
    <w:p w14:paraId="6A4C37B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12F86F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0147E3" w14:textId="77777777" w:rsidR="002C5D28" w:rsidRPr="00325D1F" w:rsidRDefault="002C5D28" w:rsidP="00F43D0B">
            <w:pPr>
              <w:pStyle w:val="TAH"/>
              <w:rPr>
                <w:szCs w:val="22"/>
                <w:lang w:val="en-GB" w:eastAsia="ja-JP"/>
              </w:rPr>
            </w:pPr>
            <w:r w:rsidRPr="00325D1F">
              <w:rPr>
                <w:i/>
                <w:szCs w:val="22"/>
                <w:lang w:val="en-GB" w:eastAsia="ja-JP"/>
              </w:rPr>
              <w:t xml:space="preserve">BWP-Downlink </w:t>
            </w:r>
            <w:r w:rsidRPr="00325D1F">
              <w:rPr>
                <w:szCs w:val="22"/>
                <w:lang w:val="en-GB" w:eastAsia="ja-JP"/>
              </w:rPr>
              <w:t>field descriptions</w:t>
            </w:r>
          </w:p>
        </w:tc>
      </w:tr>
      <w:tr w:rsidR="002C5D28" w:rsidRPr="00325D1F" w14:paraId="1A5A9A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A623D" w14:textId="77777777" w:rsidR="002C5D28" w:rsidRPr="00325D1F" w:rsidRDefault="002C5D28" w:rsidP="00F43D0B">
            <w:pPr>
              <w:pStyle w:val="TAL"/>
              <w:rPr>
                <w:szCs w:val="22"/>
                <w:lang w:val="en-GB" w:eastAsia="ja-JP"/>
              </w:rPr>
            </w:pPr>
            <w:r w:rsidRPr="00325D1F">
              <w:rPr>
                <w:b/>
                <w:i/>
                <w:szCs w:val="22"/>
                <w:lang w:val="en-GB" w:eastAsia="ja-JP"/>
              </w:rPr>
              <w:t>bwp-Id</w:t>
            </w:r>
          </w:p>
          <w:p w14:paraId="11779F32" w14:textId="77777777" w:rsidR="00F95F2F" w:rsidRPr="00325D1F" w:rsidRDefault="002C5D28" w:rsidP="00F43D0B">
            <w:pPr>
              <w:pStyle w:val="TAL"/>
              <w:rPr>
                <w:szCs w:val="22"/>
                <w:lang w:val="en-GB" w:eastAsia="ja-JP"/>
              </w:rPr>
            </w:pPr>
            <w:r w:rsidRPr="00325D1F">
              <w:rPr>
                <w:szCs w:val="22"/>
                <w:lang w:val="en-GB" w:eastAsia="ja-JP"/>
              </w:rPr>
              <w:t xml:space="preserve">An identifier for this bandwidth part. Other parts of the RRC configuration use the </w:t>
            </w:r>
            <w:r w:rsidRPr="00325D1F">
              <w:rPr>
                <w:i/>
                <w:szCs w:val="22"/>
                <w:lang w:val="en-GB" w:eastAsia="ja-JP"/>
              </w:rPr>
              <w:t>BWP-Id</w:t>
            </w:r>
            <w:r w:rsidRPr="00325D1F">
              <w:rPr>
                <w:szCs w:val="22"/>
                <w:lang w:val="en-GB" w:eastAsia="ja-JP"/>
              </w:rPr>
              <w:t xml:space="preserve"> to associate themselves with a particular bandwidth part.</w:t>
            </w:r>
          </w:p>
          <w:p w14:paraId="3522FD42" w14:textId="56517F60" w:rsidR="002C5D28" w:rsidRPr="00325D1F" w:rsidRDefault="002F13FD" w:rsidP="00F43D0B">
            <w:pPr>
              <w:pStyle w:val="TAL"/>
              <w:rPr>
                <w:szCs w:val="22"/>
                <w:lang w:val="en-GB" w:eastAsia="ja-JP"/>
              </w:rPr>
            </w:pPr>
            <w:r w:rsidRPr="00325D1F">
              <w:rPr>
                <w:szCs w:val="22"/>
                <w:lang w:val="en-GB" w:eastAsia="ja-JP"/>
              </w:rPr>
              <w:t>The network configures the BWPs with consecutive IDs</w:t>
            </w:r>
            <w:r w:rsidR="00325E24" w:rsidRPr="00325D1F">
              <w:rPr>
                <w:szCs w:val="22"/>
                <w:lang w:val="en-GB" w:eastAsia="ja-JP"/>
              </w:rPr>
              <w:t xml:space="preserve"> from 1</w:t>
            </w:r>
            <w:r w:rsidRPr="00325D1F">
              <w:rPr>
                <w:szCs w:val="22"/>
                <w:lang w:val="en-GB" w:eastAsia="ja-JP"/>
              </w:rPr>
              <w:t>.</w:t>
            </w:r>
            <w:r w:rsidR="00362AC3" w:rsidRPr="00325D1F">
              <w:rPr>
                <w:szCs w:val="22"/>
                <w:lang w:val="en-GB" w:eastAsia="ja-JP"/>
              </w:rPr>
              <w:t xml:space="preserve"> The Network does not include the value 0, since value 0 is reserved for the initial BWP.</w:t>
            </w:r>
          </w:p>
        </w:tc>
      </w:tr>
    </w:tbl>
    <w:p w14:paraId="20E1471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2BC8EF3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702A1E"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30CC406"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2C5D28" w:rsidRPr="00325D1F" w14:paraId="38C8DAB9"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8E3DC4"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29E45CCD" w14:textId="311AFAD0" w:rsidR="002C5D28" w:rsidRPr="00325D1F" w:rsidRDefault="002C5D28" w:rsidP="00DA4BD8">
            <w:pPr>
              <w:pStyle w:val="TAL"/>
              <w:rPr>
                <w:rFonts w:eastAsia="Calibri"/>
                <w:szCs w:val="22"/>
                <w:lang w:val="en-GB" w:eastAsia="ja-JP"/>
              </w:rPr>
            </w:pPr>
            <w:r w:rsidRPr="00325D1F">
              <w:rPr>
                <w:rFonts w:eastAsia="Calibri"/>
                <w:szCs w:val="22"/>
                <w:lang w:val="en-GB" w:eastAsia="ja-JP"/>
              </w:rPr>
              <w:t xml:space="preserve">The field is mandatory present upon configuration of a new </w:t>
            </w:r>
            <w:r w:rsidR="00DA4BD8" w:rsidRPr="00325D1F">
              <w:rPr>
                <w:rFonts w:eastAsia="Calibri"/>
                <w:szCs w:val="22"/>
                <w:lang w:val="en-GB" w:eastAsia="ja-JP"/>
              </w:rPr>
              <w:t xml:space="preserve">DL </w:t>
            </w:r>
            <w:r w:rsidRPr="00325D1F">
              <w:rPr>
                <w:rFonts w:eastAsia="Calibri"/>
                <w:szCs w:val="22"/>
                <w:lang w:val="en-GB" w:eastAsia="ja-JP"/>
              </w:rPr>
              <w:t xml:space="preserve">BWP. The field is optionally present, Need M, otherwise. </w:t>
            </w:r>
          </w:p>
        </w:tc>
      </w:tr>
    </w:tbl>
    <w:p w14:paraId="0C7BB22B" w14:textId="77777777" w:rsidR="002C5D28" w:rsidRPr="00325D1F" w:rsidRDefault="002C5D28" w:rsidP="002C5D28"/>
    <w:p w14:paraId="006ECFA0" w14:textId="77777777" w:rsidR="002C5D28" w:rsidRPr="00325D1F" w:rsidRDefault="002C5D28" w:rsidP="002C5D28">
      <w:pPr>
        <w:pStyle w:val="Heading4"/>
        <w:rPr>
          <w:lang w:val="en-GB"/>
        </w:rPr>
      </w:pPr>
      <w:bookmarkStart w:id="1205" w:name="_Toc20425940"/>
      <w:bookmarkStart w:id="1206" w:name="_Toc29321336"/>
      <w:r w:rsidRPr="00325D1F">
        <w:rPr>
          <w:lang w:val="en-GB"/>
        </w:rPr>
        <w:t>–</w:t>
      </w:r>
      <w:r w:rsidRPr="00325D1F">
        <w:rPr>
          <w:lang w:val="en-GB"/>
        </w:rPr>
        <w:tab/>
      </w:r>
      <w:r w:rsidRPr="00325D1F">
        <w:rPr>
          <w:i/>
          <w:lang w:val="en-GB"/>
        </w:rPr>
        <w:t>BWP-DownlinkCommon</w:t>
      </w:r>
      <w:bookmarkEnd w:id="1205"/>
      <w:bookmarkEnd w:id="1206"/>
    </w:p>
    <w:p w14:paraId="361FE2D9" w14:textId="77777777" w:rsidR="002C5D28" w:rsidRPr="00325D1F" w:rsidRDefault="002C5D28" w:rsidP="002C5D28">
      <w:r w:rsidRPr="00325D1F">
        <w:t xml:space="preserve">The IE </w:t>
      </w:r>
      <w:r w:rsidRPr="00325D1F">
        <w:rPr>
          <w:i/>
        </w:rPr>
        <w:t>BWP-DownlinkCommon</w:t>
      </w:r>
      <w:r w:rsidRPr="00325D1F">
        <w:t xml:space="preserve"> is used to configure the common paramete</w:t>
      </w:r>
      <w:r w:rsidR="00E345E4" w:rsidRPr="00325D1F">
        <w:t>rs of a downlink BWP. They are "cell specific"</w:t>
      </w:r>
      <w:r w:rsidRPr="00325D1F">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004E81BE" w14:textId="77777777" w:rsidR="002C5D28" w:rsidRPr="00325D1F" w:rsidRDefault="002C5D28" w:rsidP="002C5D28">
      <w:pPr>
        <w:pStyle w:val="TH"/>
        <w:rPr>
          <w:lang w:val="en-GB"/>
        </w:rPr>
      </w:pPr>
      <w:r w:rsidRPr="00325D1F">
        <w:rPr>
          <w:i/>
          <w:lang w:val="en-GB"/>
        </w:rPr>
        <w:t>BWP-DownlinkCommon</w:t>
      </w:r>
      <w:r w:rsidRPr="00325D1F">
        <w:rPr>
          <w:lang w:val="en-GB"/>
        </w:rPr>
        <w:t xml:space="preserve"> information element</w:t>
      </w:r>
    </w:p>
    <w:p w14:paraId="5ED40BF8" w14:textId="77777777" w:rsidR="002C5D28" w:rsidRPr="005D6EB4" w:rsidRDefault="002C5D28" w:rsidP="0096519C">
      <w:pPr>
        <w:pStyle w:val="PL"/>
        <w:rPr>
          <w:color w:val="808080"/>
        </w:rPr>
      </w:pPr>
      <w:r w:rsidRPr="005D6EB4">
        <w:rPr>
          <w:color w:val="808080"/>
        </w:rPr>
        <w:t>-- ASN1START</w:t>
      </w:r>
    </w:p>
    <w:p w14:paraId="07DC20E9" w14:textId="77777777" w:rsidR="002C5D28" w:rsidRPr="005D6EB4" w:rsidRDefault="002C5D28" w:rsidP="0096519C">
      <w:pPr>
        <w:pStyle w:val="PL"/>
        <w:rPr>
          <w:color w:val="808080"/>
        </w:rPr>
      </w:pPr>
      <w:r w:rsidRPr="005D6EB4">
        <w:rPr>
          <w:color w:val="808080"/>
        </w:rPr>
        <w:t>-- TAG-BWP-DOWNLINKCOMMON-START</w:t>
      </w:r>
    </w:p>
    <w:p w14:paraId="22E73727" w14:textId="77777777" w:rsidR="002C5D28" w:rsidRPr="00325D1F" w:rsidRDefault="002C5D28" w:rsidP="0096519C">
      <w:pPr>
        <w:pStyle w:val="PL"/>
      </w:pPr>
    </w:p>
    <w:p w14:paraId="1B3BA8F7" w14:textId="77777777" w:rsidR="002C5D28" w:rsidRPr="00325D1F" w:rsidRDefault="002C5D28" w:rsidP="0096519C">
      <w:pPr>
        <w:pStyle w:val="PL"/>
      </w:pPr>
      <w:r w:rsidRPr="00325D1F">
        <w:t xml:space="preserve">BWP-DownlinkCommon ::=              </w:t>
      </w:r>
      <w:r w:rsidRPr="00777603">
        <w:rPr>
          <w:color w:val="993366"/>
        </w:rPr>
        <w:t>SEQUENCE</w:t>
      </w:r>
      <w:r w:rsidRPr="00325D1F">
        <w:t xml:space="preserve"> {</w:t>
      </w:r>
    </w:p>
    <w:p w14:paraId="5ACDBE61" w14:textId="77777777" w:rsidR="002C5D28" w:rsidRPr="00325D1F" w:rsidRDefault="002C5D28" w:rsidP="0096519C">
      <w:pPr>
        <w:pStyle w:val="PL"/>
      </w:pPr>
      <w:r w:rsidRPr="00325D1F">
        <w:t xml:space="preserve">    genericParameters                   BWP,</w:t>
      </w:r>
    </w:p>
    <w:p w14:paraId="220D875A" w14:textId="77777777" w:rsidR="002C5D28" w:rsidRPr="005D6EB4" w:rsidRDefault="002C5D28" w:rsidP="0096519C">
      <w:pPr>
        <w:pStyle w:val="PL"/>
        <w:rPr>
          <w:color w:val="808080"/>
        </w:rPr>
      </w:pPr>
      <w:r w:rsidRPr="00325D1F">
        <w:t xml:space="preserve">    pdcch-ConfigCommon                  SetupRelease { PDCCH-ConfigCommon }                                     </w:t>
      </w:r>
      <w:r w:rsidRPr="00777603">
        <w:rPr>
          <w:color w:val="993366"/>
        </w:rPr>
        <w:t>OPTIONAL</w:t>
      </w:r>
      <w:r w:rsidRPr="00325D1F">
        <w:t xml:space="preserve">,   </w:t>
      </w:r>
      <w:r w:rsidRPr="005D6EB4">
        <w:rPr>
          <w:color w:val="808080"/>
        </w:rPr>
        <w:t>-- Need M</w:t>
      </w:r>
    </w:p>
    <w:p w14:paraId="7C0E41B0" w14:textId="77777777" w:rsidR="002C5D28" w:rsidRPr="005D6EB4" w:rsidRDefault="002C5D28" w:rsidP="0096519C">
      <w:pPr>
        <w:pStyle w:val="PL"/>
        <w:rPr>
          <w:color w:val="808080"/>
        </w:rPr>
      </w:pPr>
      <w:r w:rsidRPr="00325D1F">
        <w:t xml:space="preserve">    pdsch-ConfigCommon                  SetupRelease { PDSCH-ConfigCommon }                                     </w:t>
      </w:r>
      <w:r w:rsidRPr="00777603">
        <w:rPr>
          <w:color w:val="993366"/>
        </w:rPr>
        <w:t>OPTIONAL</w:t>
      </w:r>
      <w:r w:rsidRPr="00325D1F">
        <w:t xml:space="preserve">,   </w:t>
      </w:r>
      <w:r w:rsidRPr="005D6EB4">
        <w:rPr>
          <w:color w:val="808080"/>
        </w:rPr>
        <w:t>-- Need M</w:t>
      </w:r>
    </w:p>
    <w:p w14:paraId="49FAED68" w14:textId="77777777" w:rsidR="002C5D28" w:rsidRPr="00325D1F" w:rsidRDefault="002C5D28" w:rsidP="0096519C">
      <w:pPr>
        <w:pStyle w:val="PL"/>
      </w:pPr>
      <w:r w:rsidRPr="00325D1F">
        <w:t xml:space="preserve">    ...</w:t>
      </w:r>
    </w:p>
    <w:p w14:paraId="3A727AFC" w14:textId="77777777" w:rsidR="002C5D28" w:rsidRPr="00325D1F" w:rsidRDefault="002C5D28" w:rsidP="0096519C">
      <w:pPr>
        <w:pStyle w:val="PL"/>
      </w:pPr>
      <w:r w:rsidRPr="00325D1F">
        <w:t>}</w:t>
      </w:r>
    </w:p>
    <w:p w14:paraId="54E4E4F8" w14:textId="77777777" w:rsidR="002C5D28" w:rsidRPr="00325D1F" w:rsidRDefault="002C5D28" w:rsidP="0096519C">
      <w:pPr>
        <w:pStyle w:val="PL"/>
      </w:pPr>
    </w:p>
    <w:p w14:paraId="6C30EC9C" w14:textId="77777777" w:rsidR="002C5D28" w:rsidRPr="005D6EB4" w:rsidRDefault="002C5D28" w:rsidP="0096519C">
      <w:pPr>
        <w:pStyle w:val="PL"/>
        <w:rPr>
          <w:color w:val="808080"/>
        </w:rPr>
      </w:pPr>
      <w:r w:rsidRPr="005D6EB4">
        <w:rPr>
          <w:color w:val="808080"/>
        </w:rPr>
        <w:t>-- TAG-BWP-DOWNLINKCOMMON-STOP</w:t>
      </w:r>
    </w:p>
    <w:p w14:paraId="2BF219CE" w14:textId="77777777" w:rsidR="002C5D28" w:rsidRPr="005D6EB4" w:rsidRDefault="002C5D28" w:rsidP="0096519C">
      <w:pPr>
        <w:pStyle w:val="PL"/>
        <w:rPr>
          <w:color w:val="808080"/>
        </w:rPr>
      </w:pPr>
      <w:r w:rsidRPr="005D6EB4">
        <w:rPr>
          <w:color w:val="808080"/>
        </w:rPr>
        <w:t>-- ASN1STOP</w:t>
      </w:r>
    </w:p>
    <w:p w14:paraId="01D4B48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A6AC7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1D62F9"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BWP-DownlinkCommon </w:t>
            </w:r>
            <w:r w:rsidRPr="00325D1F">
              <w:rPr>
                <w:szCs w:val="22"/>
                <w:lang w:val="en-GB" w:eastAsia="ja-JP"/>
              </w:rPr>
              <w:t>field descriptions</w:t>
            </w:r>
          </w:p>
        </w:tc>
      </w:tr>
      <w:tr w:rsidR="00A047D1" w:rsidRPr="00325D1F" w14:paraId="473B75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723ADA" w14:textId="77777777" w:rsidR="002C5D28" w:rsidRPr="00325D1F" w:rsidRDefault="002C5D28" w:rsidP="00F43D0B">
            <w:pPr>
              <w:pStyle w:val="TAL"/>
              <w:rPr>
                <w:b/>
                <w:i/>
                <w:szCs w:val="22"/>
                <w:lang w:val="en-GB" w:eastAsia="ja-JP"/>
              </w:rPr>
            </w:pPr>
            <w:r w:rsidRPr="00325D1F">
              <w:rPr>
                <w:b/>
                <w:i/>
                <w:szCs w:val="22"/>
                <w:lang w:val="en-GB" w:eastAsia="ja-JP"/>
              </w:rPr>
              <w:t>pdcch-ConfigCommon</w:t>
            </w:r>
          </w:p>
          <w:p w14:paraId="5248A053" w14:textId="1FF2C34B" w:rsidR="002C5D28" w:rsidRPr="00325D1F" w:rsidRDefault="002C5D28" w:rsidP="00F43D0B">
            <w:pPr>
              <w:pStyle w:val="TAL"/>
              <w:rPr>
                <w:szCs w:val="22"/>
                <w:lang w:val="en-GB" w:eastAsia="ja-JP"/>
              </w:rPr>
            </w:pPr>
            <w:r w:rsidRPr="00325D1F">
              <w:rPr>
                <w:szCs w:val="22"/>
                <w:lang w:val="en-GB" w:eastAsia="ja-JP"/>
              </w:rPr>
              <w:t>Cell specific parameters for the PDCCH of this BWP</w:t>
            </w:r>
            <w:r w:rsidR="006C7750" w:rsidRPr="00325D1F">
              <w:rPr>
                <w:szCs w:val="22"/>
                <w:lang w:val="en-GB" w:eastAsia="ja-JP"/>
              </w:rPr>
              <w:t>.</w:t>
            </w:r>
          </w:p>
        </w:tc>
      </w:tr>
      <w:tr w:rsidR="002C5D28" w:rsidRPr="00325D1F" w14:paraId="7930DE0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29F241" w14:textId="77777777" w:rsidR="002C5D28" w:rsidRPr="00325D1F" w:rsidRDefault="002C5D28" w:rsidP="00F43D0B">
            <w:pPr>
              <w:pStyle w:val="TAL"/>
              <w:rPr>
                <w:b/>
                <w:i/>
                <w:szCs w:val="22"/>
                <w:lang w:val="en-GB" w:eastAsia="ja-JP"/>
              </w:rPr>
            </w:pPr>
            <w:r w:rsidRPr="00325D1F">
              <w:rPr>
                <w:b/>
                <w:i/>
                <w:szCs w:val="22"/>
                <w:lang w:val="en-GB" w:eastAsia="ja-JP"/>
              </w:rPr>
              <w:t>pdsch-ConfigCommon</w:t>
            </w:r>
          </w:p>
          <w:p w14:paraId="173F79D0" w14:textId="3F3AD390" w:rsidR="002C5D28" w:rsidRPr="00325D1F" w:rsidRDefault="002C5D28" w:rsidP="00F43D0B">
            <w:pPr>
              <w:pStyle w:val="TAL"/>
              <w:rPr>
                <w:szCs w:val="22"/>
                <w:lang w:val="en-GB" w:eastAsia="ja-JP"/>
              </w:rPr>
            </w:pPr>
            <w:r w:rsidRPr="00325D1F">
              <w:rPr>
                <w:szCs w:val="22"/>
                <w:lang w:val="en-GB" w:eastAsia="ja-JP"/>
              </w:rPr>
              <w:t>Cell specific parameters for the PDSCH of this BWP</w:t>
            </w:r>
            <w:r w:rsidR="006C7750" w:rsidRPr="00325D1F">
              <w:rPr>
                <w:szCs w:val="22"/>
                <w:lang w:val="en-GB" w:eastAsia="ja-JP"/>
              </w:rPr>
              <w:t>.</w:t>
            </w:r>
          </w:p>
        </w:tc>
      </w:tr>
    </w:tbl>
    <w:p w14:paraId="62C1A41A" w14:textId="77777777" w:rsidR="002C5D28" w:rsidRPr="00325D1F" w:rsidRDefault="002C5D28" w:rsidP="002C5D28"/>
    <w:p w14:paraId="39C16E42" w14:textId="77777777" w:rsidR="002C5D28" w:rsidRPr="00325D1F" w:rsidRDefault="002C5D28" w:rsidP="002C5D28">
      <w:pPr>
        <w:pStyle w:val="Heading4"/>
        <w:rPr>
          <w:lang w:val="en-GB"/>
        </w:rPr>
      </w:pPr>
      <w:bookmarkStart w:id="1207" w:name="_Toc20425941"/>
      <w:bookmarkStart w:id="1208" w:name="_Toc29321337"/>
      <w:r w:rsidRPr="00325D1F">
        <w:rPr>
          <w:lang w:val="en-GB"/>
        </w:rPr>
        <w:t>–</w:t>
      </w:r>
      <w:r w:rsidRPr="00325D1F">
        <w:rPr>
          <w:lang w:val="en-GB"/>
        </w:rPr>
        <w:tab/>
      </w:r>
      <w:r w:rsidRPr="00325D1F">
        <w:rPr>
          <w:i/>
          <w:lang w:val="en-GB"/>
        </w:rPr>
        <w:t>BWP-DownlinkDedicated</w:t>
      </w:r>
      <w:bookmarkEnd w:id="1207"/>
      <w:bookmarkEnd w:id="1208"/>
    </w:p>
    <w:p w14:paraId="4CAFBAA2" w14:textId="77777777" w:rsidR="00F95F2F" w:rsidRPr="00325D1F" w:rsidRDefault="002C5D28" w:rsidP="002C5D28">
      <w:r w:rsidRPr="00325D1F">
        <w:t xml:space="preserve">The IE </w:t>
      </w:r>
      <w:r w:rsidRPr="00325D1F">
        <w:rPr>
          <w:i/>
        </w:rPr>
        <w:t>BWP-DownlinkDedicated</w:t>
      </w:r>
      <w:r w:rsidRPr="00325D1F">
        <w:t xml:space="preserve"> is used to configure the dedicated (UE specific) parameters of a downlink BWP.</w:t>
      </w:r>
    </w:p>
    <w:p w14:paraId="0C97BED5" w14:textId="77777777" w:rsidR="002C5D28" w:rsidRPr="00325D1F" w:rsidRDefault="002C5D28" w:rsidP="002C5D28">
      <w:pPr>
        <w:pStyle w:val="TH"/>
        <w:rPr>
          <w:lang w:val="en-GB"/>
        </w:rPr>
      </w:pPr>
      <w:r w:rsidRPr="00325D1F">
        <w:rPr>
          <w:i/>
          <w:lang w:val="en-GB"/>
        </w:rPr>
        <w:t>BWP-DownlinkDedicated</w:t>
      </w:r>
      <w:r w:rsidRPr="00325D1F">
        <w:rPr>
          <w:lang w:val="en-GB"/>
        </w:rPr>
        <w:t xml:space="preserve"> information element</w:t>
      </w:r>
    </w:p>
    <w:p w14:paraId="3480AD06" w14:textId="77777777" w:rsidR="002C5D28" w:rsidRPr="005D6EB4" w:rsidRDefault="002C5D28" w:rsidP="0096519C">
      <w:pPr>
        <w:pStyle w:val="PL"/>
        <w:rPr>
          <w:color w:val="808080"/>
        </w:rPr>
      </w:pPr>
      <w:r w:rsidRPr="005D6EB4">
        <w:rPr>
          <w:color w:val="808080"/>
        </w:rPr>
        <w:t>-- ASN1START</w:t>
      </w:r>
    </w:p>
    <w:p w14:paraId="477A8922" w14:textId="77777777" w:rsidR="002C5D28" w:rsidRPr="005D6EB4" w:rsidRDefault="002C5D28" w:rsidP="0096519C">
      <w:pPr>
        <w:pStyle w:val="PL"/>
        <w:rPr>
          <w:color w:val="808080"/>
        </w:rPr>
      </w:pPr>
      <w:r w:rsidRPr="005D6EB4">
        <w:rPr>
          <w:color w:val="808080"/>
        </w:rPr>
        <w:t>-- TAG-BWP-DOWNLINKDEDICATED-START</w:t>
      </w:r>
    </w:p>
    <w:p w14:paraId="42EBC1E8" w14:textId="77777777" w:rsidR="002C5D28" w:rsidRPr="00325D1F" w:rsidRDefault="002C5D28" w:rsidP="0096519C">
      <w:pPr>
        <w:pStyle w:val="PL"/>
      </w:pPr>
    </w:p>
    <w:p w14:paraId="697AB1FA" w14:textId="77777777" w:rsidR="002C5D28" w:rsidRPr="00325D1F" w:rsidRDefault="002C5D28" w:rsidP="0096519C">
      <w:pPr>
        <w:pStyle w:val="PL"/>
      </w:pPr>
      <w:r w:rsidRPr="00325D1F">
        <w:t xml:space="preserve">BWP-DownlinkDedicated ::=           </w:t>
      </w:r>
      <w:r w:rsidRPr="00777603">
        <w:rPr>
          <w:color w:val="993366"/>
        </w:rPr>
        <w:t>SEQUENCE</w:t>
      </w:r>
      <w:r w:rsidRPr="00325D1F">
        <w:t xml:space="preserve"> {</w:t>
      </w:r>
    </w:p>
    <w:p w14:paraId="230AB5B7" w14:textId="77777777" w:rsidR="002C5D28" w:rsidRPr="005D6EB4" w:rsidRDefault="002C5D28" w:rsidP="0096519C">
      <w:pPr>
        <w:pStyle w:val="PL"/>
        <w:rPr>
          <w:color w:val="808080"/>
        </w:rPr>
      </w:pPr>
      <w:r w:rsidRPr="00325D1F">
        <w:t xml:space="preserve">    pdcch-Config                        SetupRelease { PDCCH-Config }                                           </w:t>
      </w:r>
      <w:r w:rsidRPr="00777603">
        <w:rPr>
          <w:color w:val="993366"/>
        </w:rPr>
        <w:t>OPTIONAL</w:t>
      </w:r>
      <w:r w:rsidRPr="00325D1F">
        <w:t xml:space="preserve">,   </w:t>
      </w:r>
      <w:r w:rsidRPr="005D6EB4">
        <w:rPr>
          <w:color w:val="808080"/>
        </w:rPr>
        <w:t>-- Need M</w:t>
      </w:r>
    </w:p>
    <w:p w14:paraId="6CE9E48D" w14:textId="77777777" w:rsidR="00F95F2F" w:rsidRPr="005D6EB4" w:rsidRDefault="002C5D28" w:rsidP="0096519C">
      <w:pPr>
        <w:pStyle w:val="PL"/>
        <w:rPr>
          <w:color w:val="808080"/>
        </w:rPr>
      </w:pPr>
      <w:r w:rsidRPr="00325D1F">
        <w:t xml:space="preserve">    pdsch-Config                        SetupRelease { PDSCH-Config }                                           </w:t>
      </w:r>
      <w:r w:rsidRPr="00777603">
        <w:rPr>
          <w:color w:val="993366"/>
        </w:rPr>
        <w:t>OPTIONAL</w:t>
      </w:r>
      <w:r w:rsidRPr="00325D1F">
        <w:t xml:space="preserve">,   </w:t>
      </w:r>
      <w:r w:rsidRPr="005D6EB4">
        <w:rPr>
          <w:color w:val="808080"/>
        </w:rPr>
        <w:t>-- Need M</w:t>
      </w:r>
    </w:p>
    <w:p w14:paraId="63F1E277" w14:textId="77777777" w:rsidR="002C5D28" w:rsidRPr="005D6EB4" w:rsidRDefault="002C5D28" w:rsidP="0096519C">
      <w:pPr>
        <w:pStyle w:val="PL"/>
        <w:rPr>
          <w:color w:val="808080"/>
        </w:rPr>
      </w:pPr>
      <w:r w:rsidRPr="00325D1F">
        <w:t xml:space="preserve">    sps-Config                          SetupRelease { SPS-Config }                                             </w:t>
      </w:r>
      <w:r w:rsidRPr="00777603">
        <w:rPr>
          <w:color w:val="993366"/>
        </w:rPr>
        <w:t>OPTIONAL</w:t>
      </w:r>
      <w:r w:rsidRPr="00325D1F">
        <w:t xml:space="preserve">,   </w:t>
      </w:r>
      <w:r w:rsidRPr="005D6EB4">
        <w:rPr>
          <w:color w:val="808080"/>
        </w:rPr>
        <w:t>-- Need M</w:t>
      </w:r>
    </w:p>
    <w:p w14:paraId="5189E923" w14:textId="77777777" w:rsidR="002C5D28" w:rsidRPr="005D6EB4" w:rsidRDefault="002C5D28" w:rsidP="0096519C">
      <w:pPr>
        <w:pStyle w:val="PL"/>
        <w:rPr>
          <w:color w:val="808080"/>
        </w:rPr>
      </w:pPr>
      <w:r w:rsidRPr="00325D1F">
        <w:t xml:space="preserve">    radioLinkMonitoringConfig           SetupRelease { RadioLinkMonitoringConfig }                              </w:t>
      </w:r>
      <w:r w:rsidRPr="00777603">
        <w:rPr>
          <w:color w:val="993366"/>
        </w:rPr>
        <w:t>OPTIONAL</w:t>
      </w:r>
      <w:r w:rsidRPr="00325D1F">
        <w:t xml:space="preserve">,   </w:t>
      </w:r>
      <w:r w:rsidRPr="005D6EB4">
        <w:rPr>
          <w:color w:val="808080"/>
        </w:rPr>
        <w:t>-- Need M</w:t>
      </w:r>
    </w:p>
    <w:p w14:paraId="32C1D1DC" w14:textId="77777777" w:rsidR="002C5D28" w:rsidRPr="00325D1F" w:rsidRDefault="002C5D28" w:rsidP="0096519C">
      <w:pPr>
        <w:pStyle w:val="PL"/>
      </w:pPr>
      <w:r w:rsidRPr="00325D1F">
        <w:t xml:space="preserve">    ...</w:t>
      </w:r>
    </w:p>
    <w:p w14:paraId="509CBF36" w14:textId="77777777" w:rsidR="002C5D28" w:rsidRPr="00325D1F" w:rsidRDefault="002C5D28" w:rsidP="0096519C">
      <w:pPr>
        <w:pStyle w:val="PL"/>
      </w:pPr>
      <w:r w:rsidRPr="00325D1F">
        <w:t>}</w:t>
      </w:r>
    </w:p>
    <w:p w14:paraId="28604FBD" w14:textId="77777777" w:rsidR="002C5D28" w:rsidRPr="00325D1F" w:rsidRDefault="002C5D28" w:rsidP="0096519C">
      <w:pPr>
        <w:pStyle w:val="PL"/>
      </w:pPr>
    </w:p>
    <w:p w14:paraId="11DFC654" w14:textId="77777777" w:rsidR="002C5D28" w:rsidRPr="005D6EB4" w:rsidRDefault="002C5D28" w:rsidP="0096519C">
      <w:pPr>
        <w:pStyle w:val="PL"/>
        <w:rPr>
          <w:color w:val="808080"/>
        </w:rPr>
      </w:pPr>
      <w:r w:rsidRPr="005D6EB4">
        <w:rPr>
          <w:color w:val="808080"/>
        </w:rPr>
        <w:t>-- TAG-BWP-DOWNLINKDEDICATED-STOP</w:t>
      </w:r>
    </w:p>
    <w:p w14:paraId="50C82EA0" w14:textId="77777777" w:rsidR="002C5D28" w:rsidRPr="005D6EB4" w:rsidRDefault="002C5D28" w:rsidP="0096519C">
      <w:pPr>
        <w:pStyle w:val="PL"/>
        <w:rPr>
          <w:color w:val="808080"/>
        </w:rPr>
      </w:pPr>
      <w:r w:rsidRPr="005D6EB4">
        <w:rPr>
          <w:color w:val="808080"/>
        </w:rPr>
        <w:t>-- ASN1STOP</w:t>
      </w:r>
    </w:p>
    <w:p w14:paraId="2AB18D1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7EB9A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7F54F8" w14:textId="77777777" w:rsidR="002C5D28" w:rsidRPr="00325D1F" w:rsidRDefault="002C5D28" w:rsidP="00F43D0B">
            <w:pPr>
              <w:pStyle w:val="TAH"/>
              <w:rPr>
                <w:szCs w:val="22"/>
                <w:lang w:val="en-GB" w:eastAsia="ja-JP"/>
              </w:rPr>
            </w:pPr>
            <w:r w:rsidRPr="00325D1F">
              <w:rPr>
                <w:i/>
                <w:szCs w:val="22"/>
                <w:lang w:val="en-GB" w:eastAsia="ja-JP"/>
              </w:rPr>
              <w:t xml:space="preserve">BWP-DownlinkDedicated </w:t>
            </w:r>
            <w:r w:rsidRPr="00325D1F">
              <w:rPr>
                <w:szCs w:val="22"/>
                <w:lang w:val="en-GB" w:eastAsia="ja-JP"/>
              </w:rPr>
              <w:t>field descriptions</w:t>
            </w:r>
          </w:p>
        </w:tc>
      </w:tr>
      <w:tr w:rsidR="00A047D1" w:rsidRPr="00325D1F" w14:paraId="10F976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880E04" w14:textId="77777777" w:rsidR="002C5D28" w:rsidRPr="00325D1F" w:rsidRDefault="002C5D28" w:rsidP="00F43D0B">
            <w:pPr>
              <w:pStyle w:val="TAL"/>
              <w:rPr>
                <w:b/>
                <w:i/>
                <w:szCs w:val="22"/>
                <w:lang w:val="en-GB" w:eastAsia="ja-JP"/>
              </w:rPr>
            </w:pPr>
            <w:r w:rsidRPr="00325D1F">
              <w:rPr>
                <w:b/>
                <w:i/>
                <w:szCs w:val="22"/>
                <w:lang w:val="en-GB" w:eastAsia="ja-JP"/>
              </w:rPr>
              <w:t>pdcch-Config</w:t>
            </w:r>
          </w:p>
          <w:p w14:paraId="628E87B8" w14:textId="2ABE8300" w:rsidR="002C5D28" w:rsidRPr="00325D1F" w:rsidRDefault="002C5D28" w:rsidP="00F43D0B">
            <w:pPr>
              <w:pStyle w:val="TAL"/>
              <w:rPr>
                <w:szCs w:val="22"/>
                <w:lang w:val="en-GB" w:eastAsia="ja-JP"/>
              </w:rPr>
            </w:pPr>
            <w:r w:rsidRPr="00325D1F">
              <w:rPr>
                <w:szCs w:val="22"/>
                <w:lang w:val="en-GB" w:eastAsia="ja-JP"/>
              </w:rPr>
              <w:t>UE specific PDCCH configuration for one BWP</w:t>
            </w:r>
            <w:r w:rsidR="00033B0E" w:rsidRPr="00325D1F">
              <w:rPr>
                <w:szCs w:val="22"/>
                <w:lang w:val="en-GB" w:eastAsia="ja-JP"/>
              </w:rPr>
              <w:t>.</w:t>
            </w:r>
          </w:p>
        </w:tc>
      </w:tr>
      <w:tr w:rsidR="00A047D1" w:rsidRPr="00325D1F" w14:paraId="3B9DE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49080E" w14:textId="77777777" w:rsidR="002C5D28" w:rsidRPr="00325D1F" w:rsidRDefault="002C5D28" w:rsidP="00F43D0B">
            <w:pPr>
              <w:pStyle w:val="TAL"/>
              <w:rPr>
                <w:b/>
                <w:i/>
                <w:szCs w:val="22"/>
                <w:lang w:val="en-GB" w:eastAsia="ja-JP"/>
              </w:rPr>
            </w:pPr>
            <w:r w:rsidRPr="00325D1F">
              <w:rPr>
                <w:b/>
                <w:i/>
                <w:szCs w:val="22"/>
                <w:lang w:val="en-GB" w:eastAsia="ja-JP"/>
              </w:rPr>
              <w:t>pdsch-Config</w:t>
            </w:r>
          </w:p>
          <w:p w14:paraId="05C6EDD0" w14:textId="69B4563D" w:rsidR="002C5D28" w:rsidRPr="00325D1F" w:rsidRDefault="002C5D28" w:rsidP="00F43D0B">
            <w:pPr>
              <w:pStyle w:val="TAL"/>
              <w:rPr>
                <w:szCs w:val="22"/>
                <w:lang w:val="en-GB" w:eastAsia="ja-JP"/>
              </w:rPr>
            </w:pPr>
            <w:r w:rsidRPr="00325D1F">
              <w:rPr>
                <w:szCs w:val="22"/>
                <w:lang w:val="en-GB" w:eastAsia="ja-JP"/>
              </w:rPr>
              <w:t>UE specific PDSCH configuration for one BWP</w:t>
            </w:r>
            <w:r w:rsidR="00033B0E" w:rsidRPr="00325D1F">
              <w:rPr>
                <w:szCs w:val="22"/>
                <w:lang w:val="en-GB" w:eastAsia="ja-JP"/>
              </w:rPr>
              <w:t>.</w:t>
            </w:r>
          </w:p>
        </w:tc>
      </w:tr>
      <w:tr w:rsidR="00A047D1" w:rsidRPr="00325D1F" w14:paraId="6C3666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AA667" w14:textId="77777777" w:rsidR="002C5D28" w:rsidRPr="00325D1F" w:rsidRDefault="002C5D28" w:rsidP="00F43D0B">
            <w:pPr>
              <w:pStyle w:val="TAL"/>
              <w:rPr>
                <w:b/>
                <w:i/>
                <w:szCs w:val="22"/>
                <w:lang w:val="en-GB" w:eastAsia="ja-JP"/>
              </w:rPr>
            </w:pPr>
            <w:r w:rsidRPr="00325D1F">
              <w:rPr>
                <w:b/>
                <w:i/>
                <w:szCs w:val="22"/>
                <w:lang w:val="en-GB" w:eastAsia="ja-JP"/>
              </w:rPr>
              <w:t>sps-Config</w:t>
            </w:r>
          </w:p>
          <w:p w14:paraId="1A8E9D54" w14:textId="77777777" w:rsidR="002C5D28" w:rsidRPr="00325D1F" w:rsidRDefault="002C5D28" w:rsidP="00F43D0B">
            <w:pPr>
              <w:pStyle w:val="TAL"/>
              <w:rPr>
                <w:szCs w:val="22"/>
                <w:lang w:val="en-GB" w:eastAsia="ja-JP"/>
              </w:rPr>
            </w:pPr>
            <w:r w:rsidRPr="00325D1F">
              <w:rPr>
                <w:szCs w:val="22"/>
                <w:lang w:val="en-GB" w:eastAsia="ja-JP"/>
              </w:rPr>
              <w:t xml:space="preserve">UE specific SPS (Semi-Persistent Scheduling) configuration for one BWP. Except for reconfiguration with sync, the NW does not reconfigure </w:t>
            </w:r>
            <w:r w:rsidRPr="00325D1F">
              <w:rPr>
                <w:i/>
                <w:lang w:val="en-GB"/>
              </w:rPr>
              <w:t>sps-Config</w:t>
            </w:r>
            <w:r w:rsidRPr="00325D1F">
              <w:rPr>
                <w:szCs w:val="22"/>
                <w:lang w:val="en-GB" w:eastAsia="ja-JP"/>
              </w:rPr>
              <w:t xml:space="preserve"> when there is an active configured downlink assignment (see TS 38.321 [3]). However, the NW may release the </w:t>
            </w:r>
            <w:r w:rsidRPr="00325D1F">
              <w:rPr>
                <w:i/>
                <w:lang w:val="en-GB"/>
              </w:rPr>
              <w:t>sps-Config</w:t>
            </w:r>
            <w:r w:rsidRPr="00325D1F">
              <w:rPr>
                <w:szCs w:val="22"/>
                <w:lang w:val="en-GB" w:eastAsia="ja-JP"/>
              </w:rPr>
              <w:t xml:space="preserve"> at any time. </w:t>
            </w:r>
          </w:p>
        </w:tc>
      </w:tr>
      <w:tr w:rsidR="002C5D28" w:rsidRPr="00325D1F" w14:paraId="7FC33E4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A8AD6" w14:textId="77777777" w:rsidR="002C5D28" w:rsidRPr="00325D1F" w:rsidRDefault="002C5D28" w:rsidP="00F43D0B">
            <w:pPr>
              <w:pStyle w:val="TAL"/>
              <w:rPr>
                <w:b/>
                <w:i/>
                <w:szCs w:val="22"/>
                <w:lang w:val="en-GB" w:eastAsia="ja-JP"/>
              </w:rPr>
            </w:pPr>
            <w:r w:rsidRPr="00325D1F">
              <w:rPr>
                <w:b/>
                <w:i/>
                <w:szCs w:val="22"/>
                <w:lang w:val="en-GB" w:eastAsia="ja-JP"/>
              </w:rPr>
              <w:t>radioLinkMonitoringConfig</w:t>
            </w:r>
          </w:p>
          <w:p w14:paraId="0FAD2077" w14:textId="7314DBE5" w:rsidR="002C5D28" w:rsidRPr="00325D1F" w:rsidRDefault="002C5D28" w:rsidP="00F43D0B">
            <w:pPr>
              <w:pStyle w:val="TAL"/>
              <w:rPr>
                <w:szCs w:val="22"/>
                <w:lang w:val="en-GB" w:eastAsia="ja-JP"/>
              </w:rPr>
            </w:pPr>
            <w:r w:rsidRPr="00325D1F">
              <w:rPr>
                <w:szCs w:val="22"/>
                <w:lang w:val="en-GB" w:eastAsia="ja-JP"/>
              </w:rPr>
              <w:t>UE specific configuration of radio link monitoring for detecting cell- and beam radio link failure occasions.</w:t>
            </w:r>
            <w:r w:rsidRPr="00325D1F">
              <w:rPr>
                <w:lang w:val="en-GB" w:eastAsia="ja-JP"/>
              </w:rPr>
              <w:t xml:space="preserve"> </w:t>
            </w:r>
            <w:r w:rsidRPr="00325D1F">
              <w:rPr>
                <w:szCs w:val="22"/>
                <w:lang w:val="en-GB" w:eastAsia="ja-JP"/>
              </w:rPr>
              <w:t>The maximum number of failure detection resources should be limited up to 8 for both cell and beam radio link failure detection in Rel-15.</w:t>
            </w:r>
          </w:p>
        </w:tc>
      </w:tr>
    </w:tbl>
    <w:p w14:paraId="0039542F" w14:textId="77777777" w:rsidR="002C5D28" w:rsidRPr="00325D1F" w:rsidRDefault="002C5D28" w:rsidP="002C5D28"/>
    <w:p w14:paraId="325F44A6" w14:textId="77777777" w:rsidR="002C5D28" w:rsidRPr="00325D1F" w:rsidRDefault="002C5D28" w:rsidP="002C5D28">
      <w:pPr>
        <w:pStyle w:val="Heading4"/>
        <w:rPr>
          <w:lang w:val="en-GB"/>
        </w:rPr>
      </w:pPr>
      <w:bookmarkStart w:id="1209" w:name="_Toc20425942"/>
      <w:bookmarkStart w:id="1210" w:name="_Toc29321338"/>
      <w:bookmarkStart w:id="1211" w:name="_Hlk898618"/>
      <w:r w:rsidRPr="00325D1F">
        <w:rPr>
          <w:lang w:val="en-GB"/>
        </w:rPr>
        <w:t>–</w:t>
      </w:r>
      <w:r w:rsidRPr="00325D1F">
        <w:rPr>
          <w:lang w:val="en-GB"/>
        </w:rPr>
        <w:tab/>
      </w:r>
      <w:r w:rsidRPr="00325D1F">
        <w:rPr>
          <w:i/>
          <w:lang w:val="en-GB"/>
        </w:rPr>
        <w:t>BWP-Id</w:t>
      </w:r>
      <w:bookmarkEnd w:id="1209"/>
      <w:bookmarkEnd w:id="1210"/>
    </w:p>
    <w:p w14:paraId="0BD96947" w14:textId="77777777" w:rsidR="002C5D28" w:rsidRPr="00325D1F" w:rsidRDefault="002C5D28" w:rsidP="002C5D28">
      <w:r w:rsidRPr="00325D1F">
        <w:t xml:space="preserve">The IE </w:t>
      </w:r>
      <w:r w:rsidRPr="00325D1F">
        <w:rPr>
          <w:i/>
        </w:rPr>
        <w:t>BWP-Id</w:t>
      </w:r>
      <w:r w:rsidRPr="00325D1F">
        <w:t xml:space="preserve"> is used to refer to Bandwidth Parts (BWP). The initial BWP is referred to by </w:t>
      </w:r>
      <w:r w:rsidRPr="00325D1F">
        <w:rPr>
          <w:i/>
        </w:rPr>
        <w:t>BWP-Id</w:t>
      </w:r>
      <w:r w:rsidRPr="00325D1F">
        <w:t xml:space="preserve"> 0. The other BWPs are referred to by </w:t>
      </w:r>
      <w:r w:rsidRPr="00325D1F">
        <w:rPr>
          <w:i/>
        </w:rPr>
        <w:t>BWP-Id</w:t>
      </w:r>
      <w:r w:rsidRPr="00325D1F">
        <w:t xml:space="preserve"> 1 to </w:t>
      </w:r>
      <w:r w:rsidRPr="00325D1F">
        <w:rPr>
          <w:i/>
        </w:rPr>
        <w:t>maxNrofBWPs</w:t>
      </w:r>
      <w:r w:rsidRPr="00325D1F">
        <w:t>.</w:t>
      </w:r>
    </w:p>
    <w:p w14:paraId="2EA889E8" w14:textId="77777777" w:rsidR="002C5D28" w:rsidRPr="00325D1F" w:rsidRDefault="002C5D28" w:rsidP="002C5D28">
      <w:pPr>
        <w:pStyle w:val="TH"/>
        <w:rPr>
          <w:lang w:val="en-GB"/>
        </w:rPr>
      </w:pPr>
      <w:r w:rsidRPr="00325D1F">
        <w:rPr>
          <w:i/>
          <w:lang w:val="en-GB"/>
        </w:rPr>
        <w:lastRenderedPageBreak/>
        <w:t>BWP-Id</w:t>
      </w:r>
      <w:r w:rsidRPr="00325D1F">
        <w:rPr>
          <w:lang w:val="en-GB"/>
        </w:rPr>
        <w:t xml:space="preserve"> information element</w:t>
      </w:r>
    </w:p>
    <w:p w14:paraId="12BF5D34" w14:textId="77777777" w:rsidR="002C5D28" w:rsidRPr="005D6EB4" w:rsidRDefault="002C5D28" w:rsidP="0096519C">
      <w:pPr>
        <w:pStyle w:val="PL"/>
        <w:rPr>
          <w:color w:val="808080"/>
        </w:rPr>
      </w:pPr>
      <w:r w:rsidRPr="005D6EB4">
        <w:rPr>
          <w:color w:val="808080"/>
        </w:rPr>
        <w:t>-- ASN1START</w:t>
      </w:r>
    </w:p>
    <w:p w14:paraId="52675826" w14:textId="77777777" w:rsidR="002C5D28" w:rsidRPr="005D6EB4" w:rsidRDefault="002C5D28" w:rsidP="0096519C">
      <w:pPr>
        <w:pStyle w:val="PL"/>
        <w:rPr>
          <w:color w:val="808080"/>
        </w:rPr>
      </w:pPr>
      <w:r w:rsidRPr="005D6EB4">
        <w:rPr>
          <w:color w:val="808080"/>
        </w:rPr>
        <w:t>-- TAG-BWP-ID-START</w:t>
      </w:r>
    </w:p>
    <w:p w14:paraId="61AD95D9" w14:textId="77777777" w:rsidR="002C5D28" w:rsidRPr="00325D1F" w:rsidRDefault="002C5D28" w:rsidP="0096519C">
      <w:pPr>
        <w:pStyle w:val="PL"/>
      </w:pPr>
    </w:p>
    <w:p w14:paraId="5B5AA330" w14:textId="77777777" w:rsidR="002C5D28" w:rsidRPr="00325D1F" w:rsidRDefault="002C5D28" w:rsidP="0096519C">
      <w:pPr>
        <w:pStyle w:val="PL"/>
      </w:pPr>
      <w:r w:rsidRPr="00325D1F">
        <w:t xml:space="preserve">BWP-Id ::=                          </w:t>
      </w:r>
      <w:r w:rsidRPr="00777603">
        <w:rPr>
          <w:color w:val="993366"/>
        </w:rPr>
        <w:t>INTEGER</w:t>
      </w:r>
      <w:r w:rsidRPr="00325D1F">
        <w:t xml:space="preserve"> (0..maxNrofBWPs)</w:t>
      </w:r>
    </w:p>
    <w:p w14:paraId="3F333DDB" w14:textId="77777777" w:rsidR="002C5D28" w:rsidRPr="00325D1F" w:rsidRDefault="002C5D28" w:rsidP="0096519C">
      <w:pPr>
        <w:pStyle w:val="PL"/>
      </w:pPr>
    </w:p>
    <w:p w14:paraId="2BD8D719" w14:textId="77777777" w:rsidR="002C5D28" w:rsidRPr="005D6EB4" w:rsidRDefault="002C5D28" w:rsidP="0096519C">
      <w:pPr>
        <w:pStyle w:val="PL"/>
        <w:rPr>
          <w:color w:val="808080"/>
        </w:rPr>
      </w:pPr>
      <w:r w:rsidRPr="005D6EB4">
        <w:rPr>
          <w:color w:val="808080"/>
        </w:rPr>
        <w:t>-- TAG-BWP-ID-STOP</w:t>
      </w:r>
    </w:p>
    <w:p w14:paraId="38C09A12" w14:textId="77777777" w:rsidR="002C5D28" w:rsidRPr="005D6EB4" w:rsidRDefault="002C5D28" w:rsidP="0096519C">
      <w:pPr>
        <w:pStyle w:val="PL"/>
        <w:rPr>
          <w:color w:val="808080"/>
        </w:rPr>
      </w:pPr>
      <w:r w:rsidRPr="005D6EB4">
        <w:rPr>
          <w:color w:val="808080"/>
        </w:rPr>
        <w:t>-- ASN1STOP</w:t>
      </w:r>
    </w:p>
    <w:p w14:paraId="4FE38306" w14:textId="77777777" w:rsidR="002C5D28" w:rsidRPr="00325D1F" w:rsidRDefault="002C5D28" w:rsidP="002C5D28"/>
    <w:p w14:paraId="662658E4" w14:textId="77777777" w:rsidR="002C5D28" w:rsidRPr="00325D1F" w:rsidRDefault="002C5D28" w:rsidP="002C5D28">
      <w:pPr>
        <w:pStyle w:val="Heading4"/>
        <w:rPr>
          <w:lang w:val="en-GB"/>
        </w:rPr>
      </w:pPr>
      <w:bookmarkStart w:id="1212" w:name="_Toc20425943"/>
      <w:bookmarkStart w:id="1213" w:name="_Toc29321339"/>
      <w:bookmarkEnd w:id="1211"/>
      <w:r w:rsidRPr="00325D1F">
        <w:rPr>
          <w:lang w:val="en-GB"/>
        </w:rPr>
        <w:t>–</w:t>
      </w:r>
      <w:r w:rsidRPr="00325D1F">
        <w:rPr>
          <w:lang w:val="en-GB"/>
        </w:rPr>
        <w:tab/>
      </w:r>
      <w:r w:rsidRPr="00325D1F">
        <w:rPr>
          <w:i/>
          <w:lang w:val="en-GB"/>
        </w:rPr>
        <w:t>BWP-Uplink</w:t>
      </w:r>
      <w:bookmarkEnd w:id="1212"/>
      <w:bookmarkEnd w:id="1213"/>
    </w:p>
    <w:p w14:paraId="682D0941" w14:textId="41A75ADE" w:rsidR="00F95F2F" w:rsidRPr="00325D1F" w:rsidRDefault="002C5D28" w:rsidP="002C5D28">
      <w:r w:rsidRPr="00325D1F">
        <w:t xml:space="preserve">The IE </w:t>
      </w:r>
      <w:r w:rsidRPr="00325D1F">
        <w:rPr>
          <w:i/>
        </w:rPr>
        <w:t>BWP-Uplink</w:t>
      </w:r>
      <w:r w:rsidRPr="00325D1F">
        <w:t xml:space="preserve"> is used to configure an additional uplink bandwidth part (not for the initial BWP).</w:t>
      </w:r>
    </w:p>
    <w:p w14:paraId="22C8E811" w14:textId="77777777" w:rsidR="002C5D28" w:rsidRPr="00325D1F" w:rsidRDefault="002C5D28" w:rsidP="002C5D28">
      <w:pPr>
        <w:pStyle w:val="TH"/>
        <w:rPr>
          <w:lang w:val="en-GB"/>
        </w:rPr>
      </w:pPr>
      <w:r w:rsidRPr="00325D1F">
        <w:rPr>
          <w:i/>
          <w:lang w:val="en-GB"/>
        </w:rPr>
        <w:t>BWP-Uplink</w:t>
      </w:r>
      <w:r w:rsidRPr="00325D1F">
        <w:rPr>
          <w:lang w:val="en-GB"/>
        </w:rPr>
        <w:t xml:space="preserve"> information element</w:t>
      </w:r>
    </w:p>
    <w:p w14:paraId="107BABC5" w14:textId="77777777" w:rsidR="002C5D28" w:rsidRPr="005D6EB4" w:rsidRDefault="002C5D28" w:rsidP="0096519C">
      <w:pPr>
        <w:pStyle w:val="PL"/>
        <w:rPr>
          <w:color w:val="808080"/>
        </w:rPr>
      </w:pPr>
      <w:r w:rsidRPr="005D6EB4">
        <w:rPr>
          <w:color w:val="808080"/>
        </w:rPr>
        <w:t>-- ASN1START</w:t>
      </w:r>
    </w:p>
    <w:p w14:paraId="73796500" w14:textId="77777777" w:rsidR="002C5D28" w:rsidRPr="005D6EB4" w:rsidRDefault="002C5D28" w:rsidP="0096519C">
      <w:pPr>
        <w:pStyle w:val="PL"/>
        <w:rPr>
          <w:color w:val="808080"/>
        </w:rPr>
      </w:pPr>
      <w:r w:rsidRPr="005D6EB4">
        <w:rPr>
          <w:color w:val="808080"/>
        </w:rPr>
        <w:t>-- TAG-BWP-UPLINK-START</w:t>
      </w:r>
    </w:p>
    <w:p w14:paraId="1324B94C" w14:textId="77777777" w:rsidR="002C5D28" w:rsidRPr="00325D1F" w:rsidRDefault="002C5D28" w:rsidP="0096519C">
      <w:pPr>
        <w:pStyle w:val="PL"/>
      </w:pPr>
    </w:p>
    <w:p w14:paraId="02E55BAD" w14:textId="77777777" w:rsidR="002C5D28" w:rsidRPr="00325D1F" w:rsidRDefault="002C5D28" w:rsidP="0096519C">
      <w:pPr>
        <w:pStyle w:val="PL"/>
      </w:pPr>
      <w:r w:rsidRPr="00325D1F">
        <w:t xml:space="preserve">BWP-Uplink ::=                      </w:t>
      </w:r>
      <w:r w:rsidRPr="00777603">
        <w:rPr>
          <w:color w:val="993366"/>
        </w:rPr>
        <w:t>SEQUENCE</w:t>
      </w:r>
      <w:r w:rsidRPr="00325D1F">
        <w:t xml:space="preserve"> {</w:t>
      </w:r>
    </w:p>
    <w:p w14:paraId="33FA9EC4" w14:textId="77777777" w:rsidR="002C5D28" w:rsidRPr="00325D1F" w:rsidRDefault="002C5D28" w:rsidP="0096519C">
      <w:pPr>
        <w:pStyle w:val="PL"/>
      </w:pPr>
      <w:r w:rsidRPr="00325D1F">
        <w:t xml:space="preserve">    bwp-Id                              BWP-Id,</w:t>
      </w:r>
    </w:p>
    <w:p w14:paraId="30A99169" w14:textId="1D737E04" w:rsidR="002C5D28" w:rsidRPr="005D6EB4" w:rsidRDefault="002C5D28" w:rsidP="0096519C">
      <w:pPr>
        <w:pStyle w:val="PL"/>
        <w:rPr>
          <w:color w:val="808080"/>
        </w:rPr>
      </w:pPr>
      <w:r w:rsidRPr="00325D1F">
        <w:t xml:space="preserve">    bwp-Common                          BWP-UplinkCommon                                            </w:t>
      </w:r>
      <w:r w:rsidRPr="00777603">
        <w:rPr>
          <w:color w:val="993366"/>
        </w:rPr>
        <w:t>OPTIONAL</w:t>
      </w:r>
      <w:r w:rsidRPr="00325D1F">
        <w:t xml:space="preserve">,   </w:t>
      </w:r>
      <w:r w:rsidRPr="005D6EB4">
        <w:rPr>
          <w:color w:val="808080"/>
        </w:rPr>
        <w:t>-- Cond SetupOtherBWP</w:t>
      </w:r>
    </w:p>
    <w:p w14:paraId="743C2935" w14:textId="72B610D4" w:rsidR="002C5D28" w:rsidRPr="005D6EB4" w:rsidRDefault="002C5D28" w:rsidP="0096519C">
      <w:pPr>
        <w:pStyle w:val="PL"/>
        <w:rPr>
          <w:color w:val="808080"/>
        </w:rPr>
      </w:pPr>
      <w:r w:rsidRPr="00325D1F">
        <w:t xml:space="preserve">    bwp-Dedicated                       BWP-UplinkDedicated                                         </w:t>
      </w:r>
      <w:r w:rsidRPr="00777603">
        <w:rPr>
          <w:color w:val="993366"/>
        </w:rPr>
        <w:t>OPTIONAL</w:t>
      </w:r>
      <w:r w:rsidRPr="00325D1F">
        <w:t xml:space="preserve">,   </w:t>
      </w:r>
      <w:r w:rsidRPr="005D6EB4">
        <w:rPr>
          <w:color w:val="808080"/>
        </w:rPr>
        <w:t xml:space="preserve">-- </w:t>
      </w:r>
      <w:r w:rsidR="00EE554A" w:rsidRPr="005D6EB4">
        <w:rPr>
          <w:color w:val="808080"/>
        </w:rPr>
        <w:t>Cond SetupOtherBWP</w:t>
      </w:r>
    </w:p>
    <w:p w14:paraId="4305BBB5" w14:textId="77777777" w:rsidR="002C5D28" w:rsidRPr="00325D1F" w:rsidRDefault="002C5D28" w:rsidP="0096519C">
      <w:pPr>
        <w:pStyle w:val="PL"/>
      </w:pPr>
      <w:r w:rsidRPr="00325D1F">
        <w:t xml:space="preserve">    ...</w:t>
      </w:r>
    </w:p>
    <w:p w14:paraId="4DFEE67F" w14:textId="77777777" w:rsidR="002C5D28" w:rsidRPr="00325D1F" w:rsidRDefault="002C5D28" w:rsidP="0096519C">
      <w:pPr>
        <w:pStyle w:val="PL"/>
      </w:pPr>
      <w:r w:rsidRPr="00325D1F">
        <w:t>}</w:t>
      </w:r>
    </w:p>
    <w:p w14:paraId="46DD6483" w14:textId="77777777" w:rsidR="002C5D28" w:rsidRPr="00325D1F" w:rsidRDefault="002C5D28" w:rsidP="0096519C">
      <w:pPr>
        <w:pStyle w:val="PL"/>
      </w:pPr>
    </w:p>
    <w:p w14:paraId="3665CF48" w14:textId="77777777" w:rsidR="002C5D28" w:rsidRPr="005D6EB4" w:rsidRDefault="002C5D28" w:rsidP="0096519C">
      <w:pPr>
        <w:pStyle w:val="PL"/>
        <w:rPr>
          <w:color w:val="808080"/>
        </w:rPr>
      </w:pPr>
      <w:r w:rsidRPr="005D6EB4">
        <w:rPr>
          <w:color w:val="808080"/>
        </w:rPr>
        <w:t>-- TAG-BWP-UPLINK-STOP</w:t>
      </w:r>
    </w:p>
    <w:p w14:paraId="7ACDC0E3" w14:textId="77777777" w:rsidR="002C5D28" w:rsidRPr="005D6EB4" w:rsidRDefault="002C5D28" w:rsidP="0096519C">
      <w:pPr>
        <w:pStyle w:val="PL"/>
        <w:rPr>
          <w:color w:val="808080"/>
        </w:rPr>
      </w:pPr>
      <w:r w:rsidRPr="005D6EB4">
        <w:rPr>
          <w:color w:val="808080"/>
        </w:rPr>
        <w:t>-- ASN1STOP</w:t>
      </w:r>
    </w:p>
    <w:p w14:paraId="426DCC7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7691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49986C" w14:textId="77777777" w:rsidR="002C5D28" w:rsidRPr="00325D1F" w:rsidRDefault="002C5D28" w:rsidP="00F43D0B">
            <w:pPr>
              <w:pStyle w:val="TAH"/>
              <w:rPr>
                <w:szCs w:val="22"/>
                <w:lang w:val="en-GB" w:eastAsia="ja-JP"/>
              </w:rPr>
            </w:pPr>
            <w:r w:rsidRPr="00325D1F">
              <w:rPr>
                <w:i/>
                <w:szCs w:val="22"/>
                <w:lang w:val="en-GB" w:eastAsia="ja-JP"/>
              </w:rPr>
              <w:t xml:space="preserve">BWP-Uplink </w:t>
            </w:r>
            <w:r w:rsidRPr="00325D1F">
              <w:rPr>
                <w:szCs w:val="22"/>
                <w:lang w:val="en-GB" w:eastAsia="ja-JP"/>
              </w:rPr>
              <w:t>field descriptions</w:t>
            </w:r>
          </w:p>
        </w:tc>
      </w:tr>
      <w:tr w:rsidR="002C5D28" w:rsidRPr="00325D1F" w14:paraId="12017FE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62FA9EB" w14:textId="77777777" w:rsidR="002C5D28" w:rsidRPr="00325D1F" w:rsidRDefault="002C5D28" w:rsidP="00F43D0B">
            <w:pPr>
              <w:pStyle w:val="TAL"/>
              <w:rPr>
                <w:szCs w:val="22"/>
                <w:lang w:val="en-GB" w:eastAsia="ja-JP"/>
              </w:rPr>
            </w:pPr>
            <w:r w:rsidRPr="00325D1F">
              <w:rPr>
                <w:b/>
                <w:i/>
                <w:szCs w:val="22"/>
                <w:lang w:val="en-GB" w:eastAsia="ja-JP"/>
              </w:rPr>
              <w:t>bwp-Id</w:t>
            </w:r>
          </w:p>
          <w:p w14:paraId="2D9679E2" w14:textId="77777777" w:rsidR="00F95F2F" w:rsidRPr="00325D1F" w:rsidRDefault="002C5D28" w:rsidP="00F43D0B">
            <w:pPr>
              <w:pStyle w:val="TAL"/>
              <w:rPr>
                <w:szCs w:val="22"/>
                <w:lang w:val="en-GB" w:eastAsia="ja-JP"/>
              </w:rPr>
            </w:pPr>
            <w:r w:rsidRPr="00325D1F">
              <w:rPr>
                <w:szCs w:val="22"/>
                <w:lang w:val="en-GB" w:eastAsia="ja-JP"/>
              </w:rPr>
              <w:t xml:space="preserve">An identifier for this bandwidth part. Other parts of the RRC configuration use the </w:t>
            </w:r>
            <w:r w:rsidRPr="00325D1F">
              <w:rPr>
                <w:i/>
                <w:szCs w:val="22"/>
                <w:lang w:val="en-GB" w:eastAsia="ja-JP"/>
              </w:rPr>
              <w:t>BWP-Id</w:t>
            </w:r>
            <w:r w:rsidRPr="00325D1F">
              <w:rPr>
                <w:szCs w:val="22"/>
                <w:lang w:val="en-GB" w:eastAsia="ja-JP"/>
              </w:rPr>
              <w:t xml:space="preserve"> to associate themselves with a particular bandwidth part.</w:t>
            </w:r>
          </w:p>
          <w:p w14:paraId="00CEA0F5" w14:textId="45D05870" w:rsidR="002C5D28" w:rsidRPr="00325D1F" w:rsidRDefault="002F13FD" w:rsidP="00F43D0B">
            <w:pPr>
              <w:pStyle w:val="TAL"/>
              <w:rPr>
                <w:szCs w:val="22"/>
                <w:lang w:val="en-GB" w:eastAsia="ja-JP"/>
              </w:rPr>
            </w:pPr>
            <w:r w:rsidRPr="00325D1F">
              <w:rPr>
                <w:szCs w:val="22"/>
                <w:lang w:val="en-GB" w:eastAsia="ja-JP"/>
              </w:rPr>
              <w:t>The network configures the BWPs with consecutive IDs</w:t>
            </w:r>
            <w:r w:rsidR="00325E24" w:rsidRPr="00325D1F">
              <w:rPr>
                <w:szCs w:val="22"/>
                <w:lang w:val="en-GB" w:eastAsia="ja-JP"/>
              </w:rPr>
              <w:t xml:space="preserve"> from 1</w:t>
            </w:r>
            <w:r w:rsidRPr="00325D1F">
              <w:rPr>
                <w:szCs w:val="22"/>
                <w:lang w:val="en-GB" w:eastAsia="ja-JP"/>
              </w:rPr>
              <w:t>.</w:t>
            </w:r>
            <w:r w:rsidR="00362AC3" w:rsidRPr="00325D1F">
              <w:rPr>
                <w:szCs w:val="22"/>
                <w:lang w:val="en-GB" w:eastAsia="ja-JP"/>
              </w:rPr>
              <w:t xml:space="preserve"> </w:t>
            </w:r>
            <w:bookmarkStart w:id="1214" w:name="_Hlk967125"/>
            <w:r w:rsidR="00362AC3" w:rsidRPr="00325D1F">
              <w:rPr>
                <w:szCs w:val="22"/>
                <w:lang w:val="en-GB" w:eastAsia="ja-JP"/>
              </w:rPr>
              <w:t>The Network does not include the value 0, since value 0 is reserved for the initial BWP.</w:t>
            </w:r>
            <w:bookmarkEnd w:id="1214"/>
          </w:p>
        </w:tc>
      </w:tr>
    </w:tbl>
    <w:p w14:paraId="5E95149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7FCE495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843CF5E"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771785"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2C5D28" w:rsidRPr="00325D1F" w14:paraId="3AF43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18553"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11C48378" w14:textId="46016060" w:rsidR="002C5D28" w:rsidRPr="00325D1F" w:rsidRDefault="002C5D28" w:rsidP="00DA4BD8">
            <w:pPr>
              <w:pStyle w:val="TAL"/>
              <w:rPr>
                <w:rFonts w:eastAsia="Calibri"/>
                <w:szCs w:val="22"/>
                <w:lang w:val="en-GB" w:eastAsia="ja-JP"/>
              </w:rPr>
            </w:pPr>
            <w:r w:rsidRPr="00325D1F">
              <w:rPr>
                <w:rFonts w:eastAsia="Calibri"/>
                <w:szCs w:val="22"/>
                <w:lang w:val="en-GB" w:eastAsia="ja-JP"/>
              </w:rPr>
              <w:t xml:space="preserve">The field is mandatory present upon configuration of a new </w:t>
            </w:r>
            <w:r w:rsidR="00DA4BD8" w:rsidRPr="00325D1F">
              <w:rPr>
                <w:rFonts w:eastAsia="Calibri"/>
                <w:szCs w:val="22"/>
                <w:lang w:val="en-GB" w:eastAsia="ja-JP"/>
              </w:rPr>
              <w:t xml:space="preserve">UL </w:t>
            </w:r>
            <w:r w:rsidRPr="00325D1F">
              <w:rPr>
                <w:rFonts w:eastAsia="Calibri"/>
                <w:szCs w:val="22"/>
                <w:lang w:val="en-GB" w:eastAsia="ja-JP"/>
              </w:rPr>
              <w:t xml:space="preserve">BWP. The field is optionally present, Need M, otherwise. </w:t>
            </w:r>
          </w:p>
        </w:tc>
      </w:tr>
    </w:tbl>
    <w:p w14:paraId="46C3E2A3" w14:textId="77777777" w:rsidR="002C5D28" w:rsidRPr="00325D1F" w:rsidRDefault="002C5D28" w:rsidP="002C5D28"/>
    <w:p w14:paraId="63DA52E4" w14:textId="77777777" w:rsidR="002C5D28" w:rsidRPr="00325D1F" w:rsidRDefault="002C5D28" w:rsidP="002C5D28">
      <w:pPr>
        <w:pStyle w:val="Heading4"/>
        <w:rPr>
          <w:lang w:val="en-GB"/>
        </w:rPr>
      </w:pPr>
      <w:bookmarkStart w:id="1215" w:name="_Toc20425944"/>
      <w:bookmarkStart w:id="1216" w:name="_Toc29321340"/>
      <w:r w:rsidRPr="00325D1F">
        <w:rPr>
          <w:lang w:val="en-GB"/>
        </w:rPr>
        <w:t>–</w:t>
      </w:r>
      <w:r w:rsidRPr="00325D1F">
        <w:rPr>
          <w:lang w:val="en-GB"/>
        </w:rPr>
        <w:tab/>
      </w:r>
      <w:r w:rsidRPr="00325D1F">
        <w:rPr>
          <w:i/>
          <w:lang w:val="en-GB"/>
        </w:rPr>
        <w:t>BWP-UplinkCommon</w:t>
      </w:r>
      <w:bookmarkEnd w:id="1215"/>
      <w:bookmarkEnd w:id="1216"/>
    </w:p>
    <w:p w14:paraId="49AAE033" w14:textId="77777777" w:rsidR="002C5D28" w:rsidRPr="00325D1F" w:rsidRDefault="002C5D28" w:rsidP="002C5D28">
      <w:r w:rsidRPr="00325D1F">
        <w:t xml:space="preserve">The IE </w:t>
      </w:r>
      <w:r w:rsidRPr="00325D1F">
        <w:rPr>
          <w:i/>
        </w:rPr>
        <w:t>BWP-UplinkCommon</w:t>
      </w:r>
      <w:r w:rsidRPr="00325D1F">
        <w:t xml:space="preserve"> is used to configure the common paramet</w:t>
      </w:r>
      <w:r w:rsidR="00E345E4" w:rsidRPr="00325D1F">
        <w:t>ers of an uplink BWP. They are "cell specific"</w:t>
      </w:r>
      <w:r w:rsidRPr="00325D1F">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3B67E988" w14:textId="77777777" w:rsidR="002C5D28" w:rsidRPr="00325D1F" w:rsidRDefault="002C5D28" w:rsidP="002C5D28">
      <w:pPr>
        <w:pStyle w:val="TH"/>
        <w:rPr>
          <w:lang w:val="en-GB"/>
        </w:rPr>
      </w:pPr>
      <w:r w:rsidRPr="00325D1F">
        <w:rPr>
          <w:i/>
          <w:lang w:val="en-GB"/>
        </w:rPr>
        <w:lastRenderedPageBreak/>
        <w:t>BWP-UplinkCommon</w:t>
      </w:r>
      <w:r w:rsidRPr="00325D1F">
        <w:rPr>
          <w:lang w:val="en-GB"/>
        </w:rPr>
        <w:t xml:space="preserve"> information element</w:t>
      </w:r>
    </w:p>
    <w:p w14:paraId="1C76DA8E" w14:textId="77777777" w:rsidR="002C5D28" w:rsidRPr="005D6EB4" w:rsidRDefault="002C5D28" w:rsidP="0096519C">
      <w:pPr>
        <w:pStyle w:val="PL"/>
        <w:rPr>
          <w:color w:val="808080"/>
        </w:rPr>
      </w:pPr>
      <w:r w:rsidRPr="005D6EB4">
        <w:rPr>
          <w:color w:val="808080"/>
        </w:rPr>
        <w:t>-- ASN1START</w:t>
      </w:r>
    </w:p>
    <w:p w14:paraId="16AB2C64" w14:textId="77777777" w:rsidR="002C5D28" w:rsidRPr="005D6EB4" w:rsidRDefault="002C5D28" w:rsidP="0096519C">
      <w:pPr>
        <w:pStyle w:val="PL"/>
        <w:rPr>
          <w:color w:val="808080"/>
        </w:rPr>
      </w:pPr>
      <w:r w:rsidRPr="005D6EB4">
        <w:rPr>
          <w:color w:val="808080"/>
        </w:rPr>
        <w:t>-- TAG-BWP-UPLINKCOMMON-START</w:t>
      </w:r>
    </w:p>
    <w:p w14:paraId="3FD2B1A6" w14:textId="77777777" w:rsidR="002C5D28" w:rsidRPr="00325D1F" w:rsidRDefault="002C5D28" w:rsidP="0096519C">
      <w:pPr>
        <w:pStyle w:val="PL"/>
      </w:pPr>
    </w:p>
    <w:p w14:paraId="10F6056C" w14:textId="77777777" w:rsidR="002C5D28" w:rsidRPr="00325D1F" w:rsidRDefault="002C5D28" w:rsidP="0096519C">
      <w:pPr>
        <w:pStyle w:val="PL"/>
      </w:pPr>
      <w:r w:rsidRPr="00325D1F">
        <w:t xml:space="preserve">BWP-UplinkCommon ::=                </w:t>
      </w:r>
      <w:r w:rsidRPr="00777603">
        <w:rPr>
          <w:color w:val="993366"/>
        </w:rPr>
        <w:t>SEQUENCE</w:t>
      </w:r>
      <w:r w:rsidRPr="00325D1F">
        <w:t xml:space="preserve"> {</w:t>
      </w:r>
    </w:p>
    <w:p w14:paraId="493ACB16" w14:textId="77777777" w:rsidR="002C5D28" w:rsidRPr="00325D1F" w:rsidRDefault="002C5D28" w:rsidP="0096519C">
      <w:pPr>
        <w:pStyle w:val="PL"/>
      </w:pPr>
      <w:r w:rsidRPr="00325D1F">
        <w:t xml:space="preserve">    genericParameters                   BWP,</w:t>
      </w:r>
    </w:p>
    <w:p w14:paraId="6F8DF670" w14:textId="77777777" w:rsidR="002C5D28" w:rsidRPr="005D6EB4" w:rsidRDefault="002C5D28" w:rsidP="0096519C">
      <w:pPr>
        <w:pStyle w:val="PL"/>
        <w:rPr>
          <w:color w:val="808080"/>
        </w:rPr>
      </w:pPr>
      <w:r w:rsidRPr="00325D1F">
        <w:t xml:space="preserve">    rach-ConfigCommon                   SetupRelease { RACH-ConfigCommon }                                      </w:t>
      </w:r>
      <w:r w:rsidRPr="00777603">
        <w:rPr>
          <w:color w:val="993366"/>
        </w:rPr>
        <w:t>OPTIONAL</w:t>
      </w:r>
      <w:r w:rsidRPr="00325D1F">
        <w:t xml:space="preserve">,   </w:t>
      </w:r>
      <w:r w:rsidRPr="005D6EB4">
        <w:rPr>
          <w:color w:val="808080"/>
        </w:rPr>
        <w:t>-- Need M</w:t>
      </w:r>
    </w:p>
    <w:p w14:paraId="343412A9" w14:textId="77777777" w:rsidR="002C5D28" w:rsidRPr="005D6EB4" w:rsidRDefault="002C5D28" w:rsidP="0096519C">
      <w:pPr>
        <w:pStyle w:val="PL"/>
        <w:rPr>
          <w:color w:val="808080"/>
        </w:rPr>
      </w:pPr>
      <w:r w:rsidRPr="00325D1F">
        <w:t xml:space="preserve">    pusch-ConfigCommon                  SetupRelease { PUSCH-ConfigCommon }                                     </w:t>
      </w:r>
      <w:r w:rsidRPr="00777603">
        <w:rPr>
          <w:color w:val="993366"/>
        </w:rPr>
        <w:t>OPTIONAL</w:t>
      </w:r>
      <w:r w:rsidRPr="00325D1F">
        <w:t xml:space="preserve">,   </w:t>
      </w:r>
      <w:r w:rsidRPr="005D6EB4">
        <w:rPr>
          <w:color w:val="808080"/>
        </w:rPr>
        <w:t>-- Need M</w:t>
      </w:r>
    </w:p>
    <w:p w14:paraId="4CBCAD7E" w14:textId="77777777" w:rsidR="002C5D28" w:rsidRPr="005D6EB4" w:rsidRDefault="002C5D28" w:rsidP="0096519C">
      <w:pPr>
        <w:pStyle w:val="PL"/>
        <w:rPr>
          <w:color w:val="808080"/>
        </w:rPr>
      </w:pPr>
      <w:r w:rsidRPr="00325D1F">
        <w:t xml:space="preserve">    pucch-ConfigCommon                  SetupRelease { PUCCH-ConfigCommon }                                     </w:t>
      </w:r>
      <w:r w:rsidRPr="00777603">
        <w:rPr>
          <w:color w:val="993366"/>
        </w:rPr>
        <w:t>OPTIONAL</w:t>
      </w:r>
      <w:r w:rsidRPr="00325D1F">
        <w:t xml:space="preserve">,   </w:t>
      </w:r>
      <w:r w:rsidRPr="005D6EB4">
        <w:rPr>
          <w:color w:val="808080"/>
        </w:rPr>
        <w:t>-- Need M</w:t>
      </w:r>
    </w:p>
    <w:p w14:paraId="7D589B47" w14:textId="77777777" w:rsidR="002C5D28" w:rsidRPr="00325D1F" w:rsidRDefault="002C5D28" w:rsidP="0096519C">
      <w:pPr>
        <w:pStyle w:val="PL"/>
      </w:pPr>
      <w:r w:rsidRPr="00325D1F">
        <w:t xml:space="preserve">    ...</w:t>
      </w:r>
    </w:p>
    <w:p w14:paraId="4B49F132" w14:textId="77777777" w:rsidR="002C5D28" w:rsidRPr="00325D1F" w:rsidRDefault="002C5D28" w:rsidP="0096519C">
      <w:pPr>
        <w:pStyle w:val="PL"/>
      </w:pPr>
      <w:r w:rsidRPr="00325D1F">
        <w:t>}</w:t>
      </w:r>
    </w:p>
    <w:p w14:paraId="6EB6F57C" w14:textId="77777777" w:rsidR="002C5D28" w:rsidRPr="00325D1F" w:rsidRDefault="002C5D28" w:rsidP="0096519C">
      <w:pPr>
        <w:pStyle w:val="PL"/>
      </w:pPr>
    </w:p>
    <w:p w14:paraId="7BF48C95" w14:textId="77777777" w:rsidR="002C5D28" w:rsidRPr="005D6EB4" w:rsidRDefault="002C5D28" w:rsidP="0096519C">
      <w:pPr>
        <w:pStyle w:val="PL"/>
        <w:rPr>
          <w:color w:val="808080"/>
        </w:rPr>
      </w:pPr>
      <w:r w:rsidRPr="005D6EB4">
        <w:rPr>
          <w:color w:val="808080"/>
        </w:rPr>
        <w:t>-- TAG-BWP-UPLINKCOMMON-STOP</w:t>
      </w:r>
    </w:p>
    <w:p w14:paraId="6FC217C1" w14:textId="77777777" w:rsidR="002C5D28" w:rsidRPr="005D6EB4" w:rsidRDefault="002C5D28" w:rsidP="0096519C">
      <w:pPr>
        <w:pStyle w:val="PL"/>
        <w:rPr>
          <w:color w:val="808080"/>
        </w:rPr>
      </w:pPr>
      <w:r w:rsidRPr="005D6EB4">
        <w:rPr>
          <w:color w:val="808080"/>
        </w:rPr>
        <w:t>-- ASN1STOP</w:t>
      </w:r>
    </w:p>
    <w:p w14:paraId="0416290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14C1C8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131746B" w14:textId="77777777" w:rsidR="002C5D28" w:rsidRPr="00325D1F" w:rsidRDefault="002C5D28" w:rsidP="00F43D0B">
            <w:pPr>
              <w:pStyle w:val="TAH"/>
              <w:rPr>
                <w:szCs w:val="22"/>
                <w:lang w:val="en-GB" w:eastAsia="ja-JP"/>
              </w:rPr>
            </w:pPr>
            <w:r w:rsidRPr="00325D1F">
              <w:rPr>
                <w:i/>
                <w:szCs w:val="22"/>
                <w:lang w:val="en-GB" w:eastAsia="ja-JP"/>
              </w:rPr>
              <w:t xml:space="preserve">BWP-UplinkCommon </w:t>
            </w:r>
            <w:r w:rsidRPr="00325D1F">
              <w:rPr>
                <w:szCs w:val="22"/>
                <w:lang w:val="en-GB" w:eastAsia="ja-JP"/>
              </w:rPr>
              <w:t>field descriptions</w:t>
            </w:r>
          </w:p>
        </w:tc>
      </w:tr>
      <w:tr w:rsidR="00A047D1" w:rsidRPr="00325D1F" w14:paraId="51A8B82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FEEC028" w14:textId="77777777" w:rsidR="002C5D28" w:rsidRPr="00325D1F" w:rsidRDefault="002C5D28" w:rsidP="00F43D0B">
            <w:pPr>
              <w:pStyle w:val="TAL"/>
              <w:rPr>
                <w:szCs w:val="22"/>
                <w:lang w:val="en-GB" w:eastAsia="ja-JP"/>
              </w:rPr>
            </w:pPr>
            <w:r w:rsidRPr="00325D1F">
              <w:rPr>
                <w:b/>
                <w:i/>
                <w:szCs w:val="22"/>
                <w:lang w:val="en-GB" w:eastAsia="ja-JP"/>
              </w:rPr>
              <w:t>pucch-ConfigCommon</w:t>
            </w:r>
          </w:p>
          <w:p w14:paraId="254E8DF5" w14:textId="77777777" w:rsidR="002C5D28" w:rsidRPr="00325D1F" w:rsidRDefault="002C5D28" w:rsidP="00F43D0B">
            <w:pPr>
              <w:pStyle w:val="TAL"/>
              <w:rPr>
                <w:szCs w:val="22"/>
                <w:lang w:val="en-GB" w:eastAsia="ja-JP"/>
              </w:rPr>
            </w:pPr>
            <w:r w:rsidRPr="00325D1F">
              <w:rPr>
                <w:szCs w:val="22"/>
                <w:lang w:val="en-GB" w:eastAsia="ja-JP"/>
              </w:rPr>
              <w:t xml:space="preserve">Cell specific parameters for the PUCCH of this BWP. </w:t>
            </w:r>
          </w:p>
        </w:tc>
      </w:tr>
      <w:tr w:rsidR="00A047D1" w:rsidRPr="00325D1F" w14:paraId="3ED7FCF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ADD3A9" w14:textId="77777777" w:rsidR="002C5D28" w:rsidRPr="00325D1F" w:rsidRDefault="002C5D28" w:rsidP="00F43D0B">
            <w:pPr>
              <w:pStyle w:val="TAL"/>
              <w:rPr>
                <w:szCs w:val="22"/>
                <w:lang w:val="en-GB" w:eastAsia="ja-JP"/>
              </w:rPr>
            </w:pPr>
            <w:r w:rsidRPr="00325D1F">
              <w:rPr>
                <w:b/>
                <w:i/>
                <w:szCs w:val="22"/>
                <w:lang w:val="en-GB" w:eastAsia="ja-JP"/>
              </w:rPr>
              <w:t>pusch-ConfigCommon</w:t>
            </w:r>
          </w:p>
          <w:p w14:paraId="379DE146" w14:textId="77777777" w:rsidR="002C5D28" w:rsidRPr="00325D1F" w:rsidRDefault="002C5D28" w:rsidP="00F43D0B">
            <w:pPr>
              <w:pStyle w:val="TAL"/>
              <w:rPr>
                <w:szCs w:val="22"/>
                <w:lang w:val="en-GB" w:eastAsia="ja-JP"/>
              </w:rPr>
            </w:pPr>
            <w:r w:rsidRPr="00325D1F">
              <w:rPr>
                <w:szCs w:val="22"/>
                <w:lang w:val="en-GB" w:eastAsia="ja-JP"/>
              </w:rPr>
              <w:t>Cell specific parameters for the PUSCH of this BWP.</w:t>
            </w:r>
          </w:p>
        </w:tc>
      </w:tr>
      <w:tr w:rsidR="002C5D28" w:rsidRPr="00325D1F" w14:paraId="4F651A0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F1074F4" w14:textId="77777777" w:rsidR="002C5D28" w:rsidRPr="00325D1F" w:rsidRDefault="002C5D28" w:rsidP="00F43D0B">
            <w:pPr>
              <w:pStyle w:val="TAL"/>
              <w:rPr>
                <w:szCs w:val="22"/>
                <w:lang w:val="en-GB" w:eastAsia="ja-JP"/>
              </w:rPr>
            </w:pPr>
            <w:r w:rsidRPr="00325D1F">
              <w:rPr>
                <w:b/>
                <w:i/>
                <w:szCs w:val="22"/>
                <w:lang w:val="en-GB" w:eastAsia="ja-JP"/>
              </w:rPr>
              <w:t>rach-ConfigCommon</w:t>
            </w:r>
          </w:p>
          <w:p w14:paraId="3563C40E" w14:textId="77777777" w:rsidR="002C5D28" w:rsidRPr="00325D1F" w:rsidRDefault="002C5D28" w:rsidP="00F43D0B">
            <w:pPr>
              <w:pStyle w:val="TAL"/>
              <w:rPr>
                <w:szCs w:val="22"/>
                <w:lang w:val="en-GB" w:eastAsia="ja-JP"/>
              </w:rPr>
            </w:pPr>
            <w:r w:rsidRPr="00325D1F">
              <w:rPr>
                <w:szCs w:val="22"/>
                <w:lang w:val="en-GB" w:eastAsia="ja-JP"/>
              </w:rPr>
              <w:t xml:space="preserve">Configuration of cell specific random access parameters which the UE uses for contention based and contention free random access as well as for contention based beam failure recovery in this BWP. The NW configures SSB-based RA (and hence </w:t>
            </w:r>
            <w:r w:rsidRPr="00325D1F">
              <w:rPr>
                <w:i/>
                <w:lang w:val="en-GB"/>
              </w:rPr>
              <w:t>RACH-ConfigCommon</w:t>
            </w:r>
            <w:r w:rsidRPr="00325D1F">
              <w:rPr>
                <w:szCs w:val="22"/>
                <w:lang w:val="en-GB" w:eastAsia="ja-JP"/>
              </w:rPr>
              <w:t xml:space="preserve">) only for UL BWPs if the linked DL BWPs (same </w:t>
            </w:r>
            <w:r w:rsidRPr="00325D1F">
              <w:rPr>
                <w:i/>
                <w:lang w:val="en-GB"/>
              </w:rPr>
              <w:t>bwp-Id</w:t>
            </w:r>
            <w:r w:rsidRPr="00325D1F">
              <w:rPr>
                <w:szCs w:val="22"/>
                <w:lang w:val="en-GB" w:eastAsia="ja-JP"/>
              </w:rPr>
              <w:t xml:space="preserve"> as UL-BWP) </w:t>
            </w:r>
            <w:r w:rsidR="00A45158" w:rsidRPr="00325D1F">
              <w:rPr>
                <w:szCs w:val="22"/>
                <w:lang w:val="en-GB" w:eastAsia="ja-JP"/>
              </w:rPr>
              <w:t>are the initial DL BWPs or DL BWPs containing the SSB associated to the initial DL BWP</w:t>
            </w:r>
            <w:r w:rsidRPr="00325D1F">
              <w:rPr>
                <w:szCs w:val="22"/>
                <w:lang w:val="en-GB" w:eastAsia="ja-JP"/>
              </w:rPr>
              <w:t xml:space="preserve">. The network configures </w:t>
            </w:r>
            <w:r w:rsidRPr="00325D1F">
              <w:rPr>
                <w:i/>
                <w:lang w:val="en-GB"/>
              </w:rPr>
              <w:t>rach-ConfigCommon</w:t>
            </w:r>
            <w:r w:rsidRPr="00325D1F">
              <w:rPr>
                <w:szCs w:val="22"/>
                <w:lang w:val="en-GB" w:eastAsia="ja-JP"/>
              </w:rPr>
              <w:t xml:space="preserve">, whenever it configures contention free random access (for reconfiguration with sync or for beam failure recovery). </w:t>
            </w:r>
          </w:p>
        </w:tc>
      </w:tr>
    </w:tbl>
    <w:p w14:paraId="74A4BA03" w14:textId="77777777" w:rsidR="002C5D28" w:rsidRPr="00325D1F" w:rsidRDefault="002C5D28" w:rsidP="002C5D28"/>
    <w:p w14:paraId="6E80F0C2" w14:textId="77777777" w:rsidR="002C5D28" w:rsidRPr="00325D1F" w:rsidRDefault="002C5D28" w:rsidP="002C5D28">
      <w:pPr>
        <w:pStyle w:val="Heading4"/>
        <w:rPr>
          <w:lang w:val="en-GB"/>
        </w:rPr>
      </w:pPr>
      <w:bookmarkStart w:id="1217" w:name="_Toc20425945"/>
      <w:bookmarkStart w:id="1218" w:name="_Toc29321341"/>
      <w:r w:rsidRPr="00325D1F">
        <w:rPr>
          <w:lang w:val="en-GB"/>
        </w:rPr>
        <w:t>–</w:t>
      </w:r>
      <w:r w:rsidRPr="00325D1F">
        <w:rPr>
          <w:lang w:val="en-GB"/>
        </w:rPr>
        <w:tab/>
      </w:r>
      <w:r w:rsidRPr="00325D1F">
        <w:rPr>
          <w:i/>
          <w:lang w:val="en-GB"/>
        </w:rPr>
        <w:t>BWP-UplinkDedicated</w:t>
      </w:r>
      <w:bookmarkEnd w:id="1217"/>
      <w:bookmarkEnd w:id="1218"/>
    </w:p>
    <w:p w14:paraId="63A1436D" w14:textId="3DDB0AA8" w:rsidR="00F95F2F" w:rsidRPr="00325D1F" w:rsidRDefault="002C5D28" w:rsidP="002C5D28">
      <w:r w:rsidRPr="00325D1F">
        <w:t xml:space="preserve">The IE </w:t>
      </w:r>
      <w:r w:rsidRPr="00325D1F">
        <w:rPr>
          <w:i/>
        </w:rPr>
        <w:t>BWP-UplinkDedicated</w:t>
      </w:r>
      <w:r w:rsidRPr="00325D1F">
        <w:t xml:space="preserve"> is used to configure the dedicated (UE specific) parameters of a</w:t>
      </w:r>
      <w:r w:rsidR="00CA03C8" w:rsidRPr="00325D1F">
        <w:t>n</w:t>
      </w:r>
      <w:r w:rsidRPr="00325D1F">
        <w:t xml:space="preserve"> uplink BWP.</w:t>
      </w:r>
    </w:p>
    <w:p w14:paraId="3CA49DAA" w14:textId="77777777" w:rsidR="002C5D28" w:rsidRPr="00325D1F" w:rsidRDefault="002C5D28" w:rsidP="002C5D28">
      <w:pPr>
        <w:pStyle w:val="TH"/>
        <w:rPr>
          <w:lang w:val="en-GB"/>
        </w:rPr>
      </w:pPr>
      <w:r w:rsidRPr="00325D1F">
        <w:rPr>
          <w:i/>
          <w:lang w:val="en-GB"/>
        </w:rPr>
        <w:t>BWP-UplinkDedicated</w:t>
      </w:r>
      <w:r w:rsidRPr="00325D1F">
        <w:rPr>
          <w:lang w:val="en-GB"/>
        </w:rPr>
        <w:t xml:space="preserve"> information element</w:t>
      </w:r>
    </w:p>
    <w:p w14:paraId="12416045" w14:textId="77777777" w:rsidR="002C5D28" w:rsidRPr="005D6EB4" w:rsidRDefault="002C5D28" w:rsidP="0096519C">
      <w:pPr>
        <w:pStyle w:val="PL"/>
        <w:rPr>
          <w:color w:val="808080"/>
        </w:rPr>
      </w:pPr>
      <w:r w:rsidRPr="005D6EB4">
        <w:rPr>
          <w:color w:val="808080"/>
        </w:rPr>
        <w:t>-- ASN1START</w:t>
      </w:r>
    </w:p>
    <w:p w14:paraId="711704EA" w14:textId="77777777" w:rsidR="002C5D28" w:rsidRPr="005D6EB4" w:rsidRDefault="002C5D28" w:rsidP="0096519C">
      <w:pPr>
        <w:pStyle w:val="PL"/>
        <w:rPr>
          <w:color w:val="808080"/>
        </w:rPr>
      </w:pPr>
      <w:r w:rsidRPr="005D6EB4">
        <w:rPr>
          <w:color w:val="808080"/>
        </w:rPr>
        <w:t>-- TAG-BWP-UPLINKDEDICATED-START</w:t>
      </w:r>
    </w:p>
    <w:p w14:paraId="1B247AA6" w14:textId="77777777" w:rsidR="002C5D28" w:rsidRPr="00325D1F" w:rsidRDefault="002C5D28" w:rsidP="0096519C">
      <w:pPr>
        <w:pStyle w:val="PL"/>
      </w:pPr>
    </w:p>
    <w:p w14:paraId="6181ECAC" w14:textId="77777777" w:rsidR="002C5D28" w:rsidRPr="00325D1F" w:rsidRDefault="002C5D28" w:rsidP="0096519C">
      <w:pPr>
        <w:pStyle w:val="PL"/>
      </w:pPr>
      <w:r w:rsidRPr="00325D1F">
        <w:t xml:space="preserve">BWP-UplinkDedicated ::=             </w:t>
      </w:r>
      <w:r w:rsidRPr="00777603">
        <w:rPr>
          <w:color w:val="993366"/>
        </w:rPr>
        <w:t>SEQUENCE</w:t>
      </w:r>
      <w:r w:rsidRPr="00325D1F">
        <w:t xml:space="preserve"> {</w:t>
      </w:r>
    </w:p>
    <w:p w14:paraId="50616F6E" w14:textId="4DB089C1" w:rsidR="002C5D28" w:rsidRPr="005D6EB4" w:rsidRDefault="002C5D28" w:rsidP="0096519C">
      <w:pPr>
        <w:pStyle w:val="PL"/>
        <w:rPr>
          <w:color w:val="808080"/>
        </w:rPr>
      </w:pPr>
      <w:r w:rsidRPr="00325D1F">
        <w:t xml:space="preserve">    pucch-Config                        SetupRelease { PUCCH-Config }                                   </w:t>
      </w:r>
      <w:r w:rsidRPr="00777603">
        <w:rPr>
          <w:color w:val="993366"/>
        </w:rPr>
        <w:t>OPTIONAL</w:t>
      </w:r>
      <w:r w:rsidRPr="00325D1F">
        <w:t xml:space="preserve">,   </w:t>
      </w:r>
      <w:r w:rsidRPr="005D6EB4">
        <w:rPr>
          <w:color w:val="808080"/>
        </w:rPr>
        <w:t>-- Need M</w:t>
      </w:r>
    </w:p>
    <w:p w14:paraId="44FCACD9" w14:textId="08A18AF5" w:rsidR="00F95F2F" w:rsidRPr="005D6EB4" w:rsidRDefault="002C5D28" w:rsidP="0096519C">
      <w:pPr>
        <w:pStyle w:val="PL"/>
        <w:rPr>
          <w:color w:val="808080"/>
        </w:rPr>
      </w:pPr>
      <w:r w:rsidRPr="00325D1F">
        <w:t xml:space="preserve">    pusch-Config                        SetupRelease { PUSCH-Config }                                   </w:t>
      </w:r>
      <w:r w:rsidRPr="00777603">
        <w:rPr>
          <w:color w:val="993366"/>
        </w:rPr>
        <w:t>OPTIONAL</w:t>
      </w:r>
      <w:r w:rsidRPr="00325D1F">
        <w:t xml:space="preserve">,   </w:t>
      </w:r>
      <w:r w:rsidRPr="005D6EB4">
        <w:rPr>
          <w:color w:val="808080"/>
        </w:rPr>
        <w:t>-- Need M</w:t>
      </w:r>
    </w:p>
    <w:p w14:paraId="2C7FCB2A" w14:textId="385C8450" w:rsidR="002C5D28" w:rsidRPr="005D6EB4" w:rsidRDefault="002C5D28" w:rsidP="0096519C">
      <w:pPr>
        <w:pStyle w:val="PL"/>
        <w:rPr>
          <w:color w:val="808080"/>
        </w:rPr>
      </w:pPr>
      <w:r w:rsidRPr="00325D1F">
        <w:t xml:space="preserve">    configuredGrantConfig               SetupRelease { ConfiguredGrantConfig }                          </w:t>
      </w:r>
      <w:r w:rsidRPr="00777603">
        <w:rPr>
          <w:color w:val="993366"/>
        </w:rPr>
        <w:t>OPTIONAL</w:t>
      </w:r>
      <w:r w:rsidRPr="00325D1F">
        <w:t xml:space="preserve">,   </w:t>
      </w:r>
      <w:r w:rsidRPr="005D6EB4">
        <w:rPr>
          <w:color w:val="808080"/>
        </w:rPr>
        <w:t>-- Need M</w:t>
      </w:r>
    </w:p>
    <w:p w14:paraId="3DA1C4ED" w14:textId="504CCA74" w:rsidR="002C5D28" w:rsidRPr="005D6EB4" w:rsidRDefault="002C5D28" w:rsidP="0096519C">
      <w:pPr>
        <w:pStyle w:val="PL"/>
        <w:rPr>
          <w:color w:val="808080"/>
        </w:rPr>
      </w:pPr>
      <w:r w:rsidRPr="00325D1F">
        <w:t xml:space="preserve">    srs-Config                          SetupRelease { SRS-Config }                                     </w:t>
      </w:r>
      <w:r w:rsidRPr="00777603">
        <w:rPr>
          <w:color w:val="993366"/>
        </w:rPr>
        <w:t>OPTIONAL</w:t>
      </w:r>
      <w:r w:rsidRPr="00325D1F">
        <w:t xml:space="preserve">,   </w:t>
      </w:r>
      <w:r w:rsidRPr="005D6EB4">
        <w:rPr>
          <w:color w:val="808080"/>
        </w:rPr>
        <w:t>-- Need M</w:t>
      </w:r>
    </w:p>
    <w:p w14:paraId="020C9A8F" w14:textId="2CFF925E" w:rsidR="002C5D28" w:rsidRPr="005D6EB4" w:rsidRDefault="002C5D28" w:rsidP="0096519C">
      <w:pPr>
        <w:pStyle w:val="PL"/>
        <w:rPr>
          <w:color w:val="808080"/>
        </w:rPr>
      </w:pPr>
      <w:r w:rsidRPr="00325D1F">
        <w:t xml:space="preserve">    beamFailureRecoveryConfig           SetupRelease { BeamFailureRecoveryConfig }                      </w:t>
      </w:r>
      <w:r w:rsidRPr="00777603">
        <w:rPr>
          <w:color w:val="993366"/>
        </w:rPr>
        <w:t>OPTIONAL</w:t>
      </w:r>
      <w:r w:rsidRPr="00325D1F">
        <w:t xml:space="preserve">,   </w:t>
      </w:r>
      <w:r w:rsidRPr="005D6EB4">
        <w:rPr>
          <w:color w:val="808080"/>
        </w:rPr>
        <w:t>-- Cond SpCellOnly</w:t>
      </w:r>
    </w:p>
    <w:p w14:paraId="389206FD" w14:textId="77777777" w:rsidR="002C5D28" w:rsidRPr="00325D1F" w:rsidRDefault="002C5D28" w:rsidP="0096519C">
      <w:pPr>
        <w:pStyle w:val="PL"/>
      </w:pPr>
      <w:r w:rsidRPr="00325D1F">
        <w:t xml:space="preserve">    ...</w:t>
      </w:r>
    </w:p>
    <w:p w14:paraId="5522E3BD" w14:textId="77777777" w:rsidR="002C5D28" w:rsidRPr="00325D1F" w:rsidRDefault="002C5D28" w:rsidP="0096519C">
      <w:pPr>
        <w:pStyle w:val="PL"/>
      </w:pPr>
      <w:r w:rsidRPr="00325D1F">
        <w:t>}</w:t>
      </w:r>
    </w:p>
    <w:p w14:paraId="3687B39C" w14:textId="77777777" w:rsidR="002C5D28" w:rsidRPr="00325D1F" w:rsidRDefault="002C5D28" w:rsidP="0096519C">
      <w:pPr>
        <w:pStyle w:val="PL"/>
      </w:pPr>
    </w:p>
    <w:p w14:paraId="0F023B5F" w14:textId="77777777" w:rsidR="002C5D28" w:rsidRPr="005D6EB4" w:rsidRDefault="002C5D28" w:rsidP="0096519C">
      <w:pPr>
        <w:pStyle w:val="PL"/>
        <w:rPr>
          <w:color w:val="808080"/>
        </w:rPr>
      </w:pPr>
      <w:r w:rsidRPr="005D6EB4">
        <w:rPr>
          <w:color w:val="808080"/>
        </w:rPr>
        <w:t>-- TAG-BWP-UPLINKDEDICATED-STOP</w:t>
      </w:r>
    </w:p>
    <w:p w14:paraId="63AC5ADD" w14:textId="77777777" w:rsidR="002C5D28" w:rsidRPr="005D6EB4" w:rsidRDefault="002C5D28" w:rsidP="0096519C">
      <w:pPr>
        <w:pStyle w:val="PL"/>
        <w:rPr>
          <w:color w:val="808080"/>
        </w:rPr>
      </w:pPr>
      <w:r w:rsidRPr="005D6EB4">
        <w:rPr>
          <w:color w:val="808080"/>
        </w:rPr>
        <w:t>-- ASN1STOP</w:t>
      </w:r>
    </w:p>
    <w:p w14:paraId="6626C8B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3E283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EE2A87" w14:textId="77777777" w:rsidR="002C5D28" w:rsidRPr="00325D1F" w:rsidRDefault="002C5D28" w:rsidP="00F43D0B">
            <w:pPr>
              <w:pStyle w:val="TAH"/>
              <w:rPr>
                <w:szCs w:val="22"/>
                <w:lang w:val="en-GB" w:eastAsia="ja-JP"/>
              </w:rPr>
            </w:pPr>
            <w:r w:rsidRPr="00325D1F">
              <w:rPr>
                <w:i/>
                <w:szCs w:val="22"/>
                <w:lang w:val="en-GB" w:eastAsia="ja-JP"/>
              </w:rPr>
              <w:t xml:space="preserve">BWP-UplinkDedicated </w:t>
            </w:r>
            <w:r w:rsidRPr="00325D1F">
              <w:rPr>
                <w:szCs w:val="22"/>
                <w:lang w:val="en-GB" w:eastAsia="ja-JP"/>
              </w:rPr>
              <w:t>field descriptions</w:t>
            </w:r>
          </w:p>
        </w:tc>
      </w:tr>
      <w:tr w:rsidR="00A047D1" w:rsidRPr="00325D1F" w14:paraId="671800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6108" w14:textId="77777777" w:rsidR="002C5D28" w:rsidRPr="00325D1F" w:rsidRDefault="002C5D28" w:rsidP="00F43D0B">
            <w:pPr>
              <w:pStyle w:val="TAL"/>
              <w:rPr>
                <w:szCs w:val="22"/>
                <w:lang w:val="en-GB" w:eastAsia="ja-JP"/>
              </w:rPr>
            </w:pPr>
            <w:r w:rsidRPr="00325D1F">
              <w:rPr>
                <w:b/>
                <w:i/>
                <w:szCs w:val="22"/>
                <w:lang w:val="en-GB" w:eastAsia="ja-JP"/>
              </w:rPr>
              <w:t>beamFailureRecoveryConfig</w:t>
            </w:r>
          </w:p>
          <w:p w14:paraId="78B2313E" w14:textId="77777777" w:rsidR="002C5D28" w:rsidRPr="00325D1F" w:rsidRDefault="00DA4BD8" w:rsidP="00DA4BD8">
            <w:pPr>
              <w:pStyle w:val="TAL"/>
              <w:rPr>
                <w:szCs w:val="22"/>
                <w:lang w:val="en-GB" w:eastAsia="ja-JP"/>
              </w:rPr>
            </w:pPr>
            <w:r w:rsidRPr="00325D1F">
              <w:rPr>
                <w:szCs w:val="22"/>
                <w:lang w:val="en-GB" w:eastAsia="ja-JP"/>
              </w:rPr>
              <w:t>Configuration of b</w:t>
            </w:r>
            <w:r w:rsidR="002C5D28" w:rsidRPr="00325D1F">
              <w:rPr>
                <w:szCs w:val="22"/>
                <w:lang w:val="en-GB" w:eastAsia="ja-JP"/>
              </w:rPr>
              <w:t xml:space="preserve">eam </w:t>
            </w:r>
            <w:r w:rsidRPr="00325D1F">
              <w:rPr>
                <w:szCs w:val="22"/>
                <w:lang w:val="en-GB" w:eastAsia="ja-JP"/>
              </w:rPr>
              <w:t>f</w:t>
            </w:r>
            <w:r w:rsidR="002C5D28" w:rsidRPr="00325D1F">
              <w:rPr>
                <w:szCs w:val="22"/>
                <w:lang w:val="en-GB" w:eastAsia="ja-JP"/>
              </w:rPr>
              <w:t xml:space="preserve">ailure </w:t>
            </w:r>
            <w:r w:rsidRPr="00325D1F">
              <w:rPr>
                <w:szCs w:val="22"/>
                <w:lang w:val="en-GB" w:eastAsia="ja-JP"/>
              </w:rPr>
              <w:t>r</w:t>
            </w:r>
            <w:r w:rsidR="002C5D28" w:rsidRPr="00325D1F">
              <w:rPr>
                <w:szCs w:val="22"/>
                <w:lang w:val="en-GB" w:eastAsia="ja-JP"/>
              </w:rPr>
              <w:t xml:space="preserve">ecovery. If </w:t>
            </w:r>
            <w:r w:rsidR="002C5D28" w:rsidRPr="00325D1F">
              <w:rPr>
                <w:i/>
                <w:szCs w:val="22"/>
                <w:lang w:val="en-GB" w:eastAsia="ja-JP"/>
              </w:rPr>
              <w:t>supplementaryUplink</w:t>
            </w:r>
            <w:r w:rsidR="002C5D28" w:rsidRPr="00325D1F">
              <w:rPr>
                <w:szCs w:val="22"/>
                <w:lang w:val="en-GB" w:eastAsia="ja-JP"/>
              </w:rPr>
              <w:t xml:space="preserve"> is present, the field is present only in one of the uplink carriers, either UL or SUL.</w:t>
            </w:r>
          </w:p>
        </w:tc>
      </w:tr>
      <w:tr w:rsidR="00A047D1" w:rsidRPr="00325D1F" w14:paraId="5BC1AC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D234AB" w14:textId="77777777" w:rsidR="002C5D28" w:rsidRPr="00325D1F" w:rsidRDefault="002C5D28" w:rsidP="00F43D0B">
            <w:pPr>
              <w:pStyle w:val="TAL"/>
              <w:rPr>
                <w:szCs w:val="22"/>
                <w:lang w:val="en-GB" w:eastAsia="ja-JP"/>
              </w:rPr>
            </w:pPr>
            <w:r w:rsidRPr="00325D1F">
              <w:rPr>
                <w:b/>
                <w:i/>
                <w:szCs w:val="22"/>
                <w:lang w:val="en-GB" w:eastAsia="ja-JP"/>
              </w:rPr>
              <w:t>configuredGrantConfig</w:t>
            </w:r>
          </w:p>
          <w:p w14:paraId="013B51E7" w14:textId="453A5DFA" w:rsidR="002C5D28" w:rsidRPr="00325D1F" w:rsidRDefault="002C5D28" w:rsidP="00F43D0B">
            <w:pPr>
              <w:pStyle w:val="TAL"/>
              <w:rPr>
                <w:szCs w:val="22"/>
                <w:lang w:val="en-GB" w:eastAsia="ja-JP"/>
              </w:rPr>
            </w:pPr>
            <w:r w:rsidRPr="00325D1F">
              <w:rPr>
                <w:szCs w:val="22"/>
                <w:lang w:val="en-GB" w:eastAsia="ja-JP"/>
              </w:rPr>
              <w:t xml:space="preserve">A </w:t>
            </w:r>
            <w:r w:rsidRPr="00325D1F">
              <w:rPr>
                <w:i/>
                <w:lang w:val="en-GB"/>
              </w:rPr>
              <w:t>Configured-Grant</w:t>
            </w:r>
            <w:r w:rsidRPr="00325D1F">
              <w:rPr>
                <w:szCs w:val="22"/>
                <w:lang w:val="en-GB" w:eastAsia="ja-JP"/>
              </w:rPr>
              <w:t xml:space="preserve"> of </w:t>
            </w:r>
            <w:r w:rsidRPr="00325D1F">
              <w:rPr>
                <w:i/>
                <w:lang w:val="en-GB"/>
              </w:rPr>
              <w:t>typ</w:t>
            </w:r>
            <w:r w:rsidR="006739E8" w:rsidRPr="00325D1F">
              <w:rPr>
                <w:i/>
                <w:szCs w:val="22"/>
                <w:lang w:val="en-GB" w:eastAsia="ja-JP"/>
              </w:rPr>
              <w:t>e</w:t>
            </w:r>
            <w:r w:rsidRPr="00325D1F">
              <w:rPr>
                <w:i/>
                <w:lang w:val="en-GB"/>
              </w:rPr>
              <w:t>1</w:t>
            </w:r>
            <w:r w:rsidRPr="00325D1F">
              <w:rPr>
                <w:szCs w:val="22"/>
                <w:lang w:val="en-GB" w:eastAsia="ja-JP"/>
              </w:rPr>
              <w:t xml:space="preserve"> or </w:t>
            </w:r>
            <w:r w:rsidRPr="00325D1F">
              <w:rPr>
                <w:i/>
                <w:lang w:val="en-GB"/>
              </w:rPr>
              <w:t>type2</w:t>
            </w:r>
            <w:r w:rsidRPr="00325D1F">
              <w:rPr>
                <w:szCs w:val="22"/>
                <w:lang w:val="en-GB" w:eastAsia="ja-JP"/>
              </w:rPr>
              <w:t xml:space="preserve">. It may be configured for UL or SUL but in case of </w:t>
            </w:r>
            <w:r w:rsidRPr="00325D1F">
              <w:rPr>
                <w:i/>
                <w:szCs w:val="22"/>
                <w:lang w:val="en-GB" w:eastAsia="ja-JP"/>
              </w:rPr>
              <w:t>type1</w:t>
            </w:r>
            <w:r w:rsidRPr="00325D1F">
              <w:rPr>
                <w:szCs w:val="22"/>
                <w:lang w:val="en-GB" w:eastAsia="ja-JP"/>
              </w:rPr>
              <w:t xml:space="preserve"> not for both at a time. Except for reconfiguration with sync, the NW does not reconfigure </w:t>
            </w:r>
            <w:r w:rsidRPr="00325D1F">
              <w:rPr>
                <w:i/>
                <w:lang w:val="en-GB"/>
              </w:rPr>
              <w:t>configuredGrantConfig</w:t>
            </w:r>
            <w:r w:rsidRPr="00325D1F">
              <w:rPr>
                <w:lang w:val="en-GB" w:eastAsia="ja-JP"/>
              </w:rPr>
              <w:t xml:space="preserve"> </w:t>
            </w:r>
            <w:r w:rsidRPr="00325D1F">
              <w:rPr>
                <w:szCs w:val="22"/>
                <w:lang w:val="en-GB" w:eastAsia="ja-JP"/>
              </w:rPr>
              <w:t xml:space="preserve">when there is an active </w:t>
            </w:r>
            <w:r w:rsidRPr="00325D1F">
              <w:rPr>
                <w:lang w:val="en-GB" w:eastAsia="ja-JP"/>
              </w:rPr>
              <w:t xml:space="preserve">configured uplink grant Type 2 </w:t>
            </w:r>
            <w:r w:rsidRPr="00325D1F">
              <w:rPr>
                <w:szCs w:val="22"/>
                <w:lang w:val="en-GB" w:eastAsia="ja-JP"/>
              </w:rPr>
              <w:t xml:space="preserve">(see TS 38.321 [3]). However, the NW may release the </w:t>
            </w:r>
            <w:r w:rsidRPr="00325D1F">
              <w:rPr>
                <w:i/>
                <w:lang w:val="en-GB"/>
              </w:rPr>
              <w:t>configuredGrantConfig</w:t>
            </w:r>
            <w:r w:rsidRPr="00325D1F">
              <w:rPr>
                <w:lang w:val="en-GB" w:eastAsia="ja-JP"/>
              </w:rPr>
              <w:t xml:space="preserve"> </w:t>
            </w:r>
            <w:r w:rsidRPr="00325D1F">
              <w:rPr>
                <w:szCs w:val="22"/>
                <w:lang w:val="en-GB" w:eastAsia="ja-JP"/>
              </w:rPr>
              <w:t>at any time.</w:t>
            </w:r>
          </w:p>
        </w:tc>
      </w:tr>
      <w:tr w:rsidR="00A047D1" w:rsidRPr="00325D1F" w14:paraId="6812C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158A1" w14:textId="77777777" w:rsidR="002C5D28" w:rsidRPr="00325D1F" w:rsidRDefault="002C5D28" w:rsidP="00F43D0B">
            <w:pPr>
              <w:pStyle w:val="TAL"/>
              <w:rPr>
                <w:szCs w:val="22"/>
                <w:lang w:val="en-GB" w:eastAsia="ja-JP"/>
              </w:rPr>
            </w:pPr>
            <w:r w:rsidRPr="00325D1F">
              <w:rPr>
                <w:b/>
                <w:i/>
                <w:szCs w:val="22"/>
                <w:lang w:val="en-GB" w:eastAsia="ja-JP"/>
              </w:rPr>
              <w:t>pucch-Config</w:t>
            </w:r>
          </w:p>
          <w:p w14:paraId="2481DC3A" w14:textId="77777777" w:rsidR="002C5D28" w:rsidRPr="00325D1F" w:rsidRDefault="002C5D28" w:rsidP="00F43D0B">
            <w:pPr>
              <w:pStyle w:val="TAL"/>
              <w:rPr>
                <w:szCs w:val="22"/>
                <w:lang w:val="en-GB" w:eastAsia="ja-JP"/>
              </w:rPr>
            </w:pPr>
            <w:r w:rsidRPr="00325D1F">
              <w:rPr>
                <w:szCs w:val="22"/>
                <w:lang w:val="en-GB" w:eastAsia="ja-JP"/>
              </w:rPr>
              <w:t xml:space="preserve">PUCCH configuration for one BWP of the </w:t>
            </w:r>
            <w:r w:rsidR="00DA4BD8" w:rsidRPr="00325D1F">
              <w:rPr>
                <w:szCs w:val="22"/>
                <w:lang w:val="en-GB" w:eastAsia="ja-JP"/>
              </w:rPr>
              <w:t xml:space="preserve">normal </w:t>
            </w:r>
            <w:r w:rsidRPr="00325D1F">
              <w:rPr>
                <w:szCs w:val="22"/>
                <w:lang w:val="en-GB" w:eastAsia="ja-JP"/>
              </w:rPr>
              <w:t>UL or SUL of a serving cell. If the UE is configured with SUL, the network configures PUCCH only on the BWPs of one of the uplinks (</w:t>
            </w:r>
            <w:r w:rsidR="00DA4BD8" w:rsidRPr="00325D1F">
              <w:rPr>
                <w:szCs w:val="22"/>
                <w:lang w:val="en-GB" w:eastAsia="ja-JP"/>
              </w:rPr>
              <w:t xml:space="preserve">normal </w:t>
            </w:r>
            <w:r w:rsidRPr="00325D1F">
              <w:rPr>
                <w:szCs w:val="22"/>
                <w:lang w:val="en-GB" w:eastAsia="ja-JP"/>
              </w:rPr>
              <w:t xml:space="preserve">UL or SUL). The network configures </w:t>
            </w:r>
            <w:r w:rsidRPr="00325D1F">
              <w:rPr>
                <w:i/>
                <w:szCs w:val="22"/>
                <w:lang w:val="en-GB" w:eastAsia="ja-JP"/>
              </w:rPr>
              <w:t>PUCCH-Config</w:t>
            </w:r>
            <w:r w:rsidRPr="00325D1F">
              <w:rPr>
                <w:szCs w:val="22"/>
                <w:lang w:val="en-GB" w:eastAsia="ja-JP"/>
              </w:rPr>
              <w:t xml:space="preserve"> </w:t>
            </w:r>
            <w:r w:rsidR="00D82C41" w:rsidRPr="00325D1F">
              <w:rPr>
                <w:szCs w:val="22"/>
                <w:lang w:val="en-GB" w:eastAsia="ja-JP"/>
              </w:rPr>
              <w:t xml:space="preserve">at least on non-initial BWP(s) </w:t>
            </w:r>
            <w:r w:rsidRPr="00325D1F">
              <w:rPr>
                <w:szCs w:val="22"/>
                <w:lang w:val="en-GB" w:eastAsia="ja-JP"/>
              </w:rPr>
              <w:t>for SpCell</w:t>
            </w:r>
            <w:r w:rsidR="00D82C41" w:rsidRPr="00325D1F">
              <w:rPr>
                <w:szCs w:val="22"/>
                <w:lang w:val="en-GB" w:eastAsia="ja-JP"/>
              </w:rPr>
              <w:t xml:space="preserve"> and PUCCH SCell</w:t>
            </w:r>
            <w:r w:rsidRPr="00325D1F">
              <w:rPr>
                <w:szCs w:val="22"/>
                <w:lang w:val="en-GB" w:eastAsia="ja-JP"/>
              </w:rPr>
              <w:t xml:space="preserve">. If supported by the UE, the network may configure at most one additional SCell of a cell group with </w:t>
            </w:r>
            <w:r w:rsidRPr="00325D1F">
              <w:rPr>
                <w:i/>
                <w:szCs w:val="22"/>
                <w:lang w:val="en-GB" w:eastAsia="ja-JP"/>
              </w:rPr>
              <w:t>PUCCH-Config</w:t>
            </w:r>
            <w:r w:rsidRPr="00325D1F">
              <w:rPr>
                <w:szCs w:val="22"/>
                <w:lang w:val="en-GB" w:eastAsia="ja-JP"/>
              </w:rPr>
              <w:t xml:space="preserve"> (i.e. PUCCH SCell).</w:t>
            </w:r>
          </w:p>
          <w:p w14:paraId="24EA5857" w14:textId="5A5083E8" w:rsidR="002C5D28" w:rsidRPr="00325D1F" w:rsidRDefault="008E7BF6" w:rsidP="00F43D0B">
            <w:pPr>
              <w:pStyle w:val="TAL"/>
              <w:rPr>
                <w:szCs w:val="22"/>
                <w:lang w:val="en-GB" w:eastAsia="ja-JP"/>
              </w:rPr>
            </w:pPr>
            <w:r w:rsidRPr="00325D1F">
              <w:rPr>
                <w:szCs w:val="22"/>
                <w:lang w:val="en-GB" w:eastAsia="ja-JP"/>
              </w:rPr>
              <w:t>In</w:t>
            </w:r>
            <w:r w:rsidR="002C5D28" w:rsidRPr="00325D1F">
              <w:rPr>
                <w:szCs w:val="22"/>
                <w:lang w:val="en-GB" w:eastAsia="ja-JP"/>
              </w:rPr>
              <w:t xml:space="preserve"> EN-DC, The NW configures at most one serving cell per frequency range with PUCCH. And </w:t>
            </w:r>
            <w:r w:rsidRPr="00325D1F">
              <w:rPr>
                <w:szCs w:val="22"/>
                <w:lang w:val="en-GB" w:eastAsia="ja-JP"/>
              </w:rPr>
              <w:t xml:space="preserve">in </w:t>
            </w:r>
            <w:r w:rsidR="002C5D28" w:rsidRPr="00325D1F">
              <w:rPr>
                <w:szCs w:val="22"/>
                <w:lang w:val="en-GB" w:eastAsia="ja-JP"/>
              </w:rPr>
              <w:t>EN-DC, if two PUCCH groups are configured, the serving cells of the NR PUCCH group in FR2 use the same numerology.</w:t>
            </w:r>
          </w:p>
          <w:p w14:paraId="4D4BCF15" w14:textId="7371CBB0" w:rsidR="002C5D28" w:rsidRPr="00325D1F" w:rsidRDefault="002C5D28" w:rsidP="00F43D0B">
            <w:pPr>
              <w:pStyle w:val="TAL"/>
              <w:rPr>
                <w:szCs w:val="22"/>
                <w:lang w:val="en-GB" w:eastAsia="ja-JP"/>
              </w:rPr>
            </w:pPr>
            <w:r w:rsidRPr="00325D1F">
              <w:rPr>
                <w:szCs w:val="22"/>
                <w:lang w:val="en-GB" w:eastAsia="ja-JP"/>
              </w:rPr>
              <w:t xml:space="preserve">The NW may configure PUCCH for a BWP when setting up the BWP. The network may also add/remove the </w:t>
            </w:r>
            <w:r w:rsidRPr="00325D1F">
              <w:rPr>
                <w:i/>
                <w:szCs w:val="22"/>
                <w:lang w:val="en-GB" w:eastAsia="ja-JP"/>
              </w:rPr>
              <w:t>pucch-Config</w:t>
            </w:r>
            <w:r w:rsidRPr="00325D1F">
              <w:rPr>
                <w:szCs w:val="22"/>
                <w:lang w:val="en-GB" w:eastAsia="ja-JP"/>
              </w:rPr>
              <w:t xml:space="preserve"> in an </w:t>
            </w:r>
            <w:r w:rsidRPr="00325D1F">
              <w:rPr>
                <w:i/>
                <w:szCs w:val="22"/>
                <w:lang w:val="en-GB" w:eastAsia="ja-JP"/>
              </w:rPr>
              <w:t>RRCReconfigura</w:t>
            </w:r>
            <w:r w:rsidR="00A77710" w:rsidRPr="00325D1F">
              <w:rPr>
                <w:i/>
                <w:szCs w:val="22"/>
                <w:lang w:val="en-GB" w:eastAsia="ja-JP"/>
              </w:rPr>
              <w:t>t</w:t>
            </w:r>
            <w:r w:rsidRPr="00325D1F">
              <w:rPr>
                <w:i/>
                <w:szCs w:val="22"/>
                <w:lang w:val="en-GB" w:eastAsia="ja-JP"/>
              </w:rPr>
              <w:t>ion</w:t>
            </w:r>
            <w:r w:rsidRPr="00325D1F">
              <w:rPr>
                <w:szCs w:val="22"/>
                <w:lang w:val="en-GB" w:eastAsia="ja-JP"/>
              </w:rPr>
              <w:t xml:space="preserve"> with </w:t>
            </w:r>
            <w:r w:rsidRPr="00325D1F">
              <w:rPr>
                <w:i/>
                <w:szCs w:val="22"/>
                <w:lang w:val="en-GB" w:eastAsia="ja-JP"/>
              </w:rPr>
              <w:t>reconfigurationWithSync</w:t>
            </w:r>
            <w:r w:rsidRPr="00325D1F">
              <w:rPr>
                <w:szCs w:val="22"/>
                <w:lang w:val="en-GB" w:eastAsia="ja-JP"/>
              </w:rPr>
              <w:t xml:space="preserve"> </w:t>
            </w:r>
            <w:r w:rsidR="008D33B4" w:rsidRPr="00325D1F">
              <w:rPr>
                <w:szCs w:val="22"/>
                <w:lang w:val="en-GB" w:eastAsia="ja-JP"/>
              </w:rPr>
              <w:t xml:space="preserve">(for SpCell or </w:t>
            </w:r>
            <w:r w:rsidR="008D33B4" w:rsidRPr="00325D1F">
              <w:rPr>
                <w:szCs w:val="22"/>
                <w:lang w:val="en-GB" w:eastAsia="zh-CN"/>
              </w:rPr>
              <w:t xml:space="preserve">PUCCH </w:t>
            </w:r>
            <w:r w:rsidR="008D33B4" w:rsidRPr="00325D1F">
              <w:rPr>
                <w:szCs w:val="22"/>
                <w:lang w:val="en-GB" w:eastAsia="ja-JP"/>
              </w:rPr>
              <w:t xml:space="preserve">SCell) </w:t>
            </w:r>
            <w:r w:rsidR="008D33B4" w:rsidRPr="00325D1F">
              <w:rPr>
                <w:szCs w:val="22"/>
                <w:lang w:val="en-GB" w:eastAsia="zh-CN"/>
              </w:rPr>
              <w:t xml:space="preserve">or with SCell release and add (for PUCCH SCell) </w:t>
            </w:r>
            <w:r w:rsidRPr="00325D1F">
              <w:rPr>
                <w:szCs w:val="22"/>
                <w:lang w:val="en-GB" w:eastAsia="ja-JP"/>
              </w:rPr>
              <w:t>to move the PUCCH between the UL and SUL carrier of one serving</w:t>
            </w:r>
            <w:r w:rsidR="008D33B4" w:rsidRPr="00325D1F">
              <w:rPr>
                <w:szCs w:val="22"/>
                <w:lang w:val="en-GB" w:eastAsia="ja-JP"/>
              </w:rPr>
              <w:t xml:space="preserve"> cell</w:t>
            </w:r>
            <w:r w:rsidRPr="00325D1F">
              <w:rPr>
                <w:szCs w:val="22"/>
                <w:lang w:val="en-GB" w:eastAsia="ja-JP"/>
              </w:rPr>
              <w:t>. In other cases, only modifications of a previously confi</w:t>
            </w:r>
            <w:r w:rsidR="00E345E4" w:rsidRPr="00325D1F">
              <w:rPr>
                <w:szCs w:val="22"/>
                <w:lang w:val="en-GB" w:eastAsia="ja-JP"/>
              </w:rPr>
              <w:t xml:space="preserve">gured </w:t>
            </w:r>
            <w:r w:rsidR="00E345E4" w:rsidRPr="00325D1F">
              <w:rPr>
                <w:i/>
                <w:lang w:val="en-GB"/>
              </w:rPr>
              <w:t>pucch-Config</w:t>
            </w:r>
            <w:r w:rsidR="00E345E4" w:rsidRPr="00325D1F">
              <w:rPr>
                <w:szCs w:val="22"/>
                <w:lang w:val="en-GB" w:eastAsia="ja-JP"/>
              </w:rPr>
              <w:t xml:space="preserve"> are allowed.</w:t>
            </w:r>
          </w:p>
          <w:p w14:paraId="70542B6C" w14:textId="77777777" w:rsidR="002C5D28" w:rsidRPr="00325D1F" w:rsidRDefault="002C5D28" w:rsidP="00F43D0B">
            <w:pPr>
              <w:pStyle w:val="TAL"/>
              <w:rPr>
                <w:szCs w:val="22"/>
                <w:lang w:val="en-GB" w:eastAsia="ja-JP"/>
              </w:rPr>
            </w:pPr>
            <w:r w:rsidRPr="00325D1F">
              <w:rPr>
                <w:szCs w:val="22"/>
                <w:lang w:val="en-GB" w:eastAsia="ja-JP"/>
              </w:rPr>
              <w:t>If one (S)UL BWP of a serving cell is configured with PUCCH, all other (S)UL BWPs must</w:t>
            </w:r>
            <w:r w:rsidR="00E345E4" w:rsidRPr="00325D1F">
              <w:rPr>
                <w:szCs w:val="22"/>
                <w:lang w:val="en-GB" w:eastAsia="ja-JP"/>
              </w:rPr>
              <w:t xml:space="preserve"> be configured with PUCCH, too.</w:t>
            </w:r>
          </w:p>
        </w:tc>
      </w:tr>
      <w:tr w:rsidR="00A047D1" w:rsidRPr="00325D1F" w14:paraId="1150B5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DFE35F" w14:textId="77777777" w:rsidR="002C5D28" w:rsidRPr="00325D1F" w:rsidRDefault="002C5D28" w:rsidP="00F43D0B">
            <w:pPr>
              <w:pStyle w:val="TAL"/>
              <w:rPr>
                <w:szCs w:val="22"/>
                <w:lang w:val="en-GB" w:eastAsia="ja-JP"/>
              </w:rPr>
            </w:pPr>
            <w:r w:rsidRPr="00325D1F">
              <w:rPr>
                <w:b/>
                <w:i/>
                <w:szCs w:val="22"/>
                <w:lang w:val="en-GB" w:eastAsia="ja-JP"/>
              </w:rPr>
              <w:t>pusch-Config</w:t>
            </w:r>
          </w:p>
          <w:p w14:paraId="522284E2" w14:textId="5153991C" w:rsidR="002C5D28" w:rsidRPr="00325D1F" w:rsidRDefault="002C5D28" w:rsidP="00F43D0B">
            <w:pPr>
              <w:pStyle w:val="TAL"/>
              <w:rPr>
                <w:szCs w:val="22"/>
                <w:lang w:val="en-GB" w:eastAsia="ja-JP"/>
              </w:rPr>
            </w:pPr>
            <w:r w:rsidRPr="00325D1F">
              <w:rPr>
                <w:szCs w:val="22"/>
                <w:lang w:val="en-GB" w:eastAsia="ja-JP"/>
              </w:rPr>
              <w:t xml:space="preserve">PUSCH configuration for one BWP of the </w:t>
            </w:r>
            <w:r w:rsidR="00DA4BD8" w:rsidRPr="00325D1F">
              <w:rPr>
                <w:szCs w:val="22"/>
                <w:lang w:val="en-GB" w:eastAsia="ja-JP"/>
              </w:rPr>
              <w:t xml:space="preserve">normal </w:t>
            </w:r>
            <w:r w:rsidRPr="00325D1F">
              <w:rPr>
                <w:szCs w:val="22"/>
                <w:lang w:val="en-GB" w:eastAsia="ja-JP"/>
              </w:rPr>
              <w:t xml:space="preserve">UL or SUL of a serving cell. If the UE is configured with SUL and if it has a </w:t>
            </w:r>
            <w:r w:rsidRPr="00325D1F">
              <w:rPr>
                <w:i/>
                <w:lang w:val="en-GB"/>
              </w:rPr>
              <w:t>PUSCH-Config</w:t>
            </w:r>
            <w:r w:rsidRPr="00325D1F">
              <w:rPr>
                <w:szCs w:val="22"/>
                <w:lang w:val="en-GB" w:eastAsia="ja-JP"/>
              </w:rPr>
              <w:t xml:space="preserve"> for both UL and SUL, a</w:t>
            </w:r>
            <w:r w:rsidR="00A77710" w:rsidRPr="00325D1F">
              <w:rPr>
                <w:szCs w:val="22"/>
                <w:lang w:val="en-GB" w:eastAsia="ja-JP"/>
              </w:rPr>
              <w:t>n UL/SUL</w:t>
            </w:r>
            <w:r w:rsidRPr="00325D1F">
              <w:rPr>
                <w:szCs w:val="22"/>
                <w:lang w:val="en-GB" w:eastAsia="ja-JP"/>
              </w:rPr>
              <w:t xml:space="preserve"> indicator field in DCI indicates which of the two to use. See </w:t>
            </w:r>
            <w:r w:rsidR="00A61287" w:rsidRPr="00325D1F">
              <w:rPr>
                <w:szCs w:val="22"/>
                <w:lang w:val="en-GB" w:eastAsia="ja-JP"/>
              </w:rPr>
              <w:t xml:space="preserve">TS </w:t>
            </w:r>
            <w:r w:rsidRPr="00325D1F">
              <w:rPr>
                <w:szCs w:val="22"/>
                <w:lang w:val="en-GB" w:eastAsia="ja-JP"/>
              </w:rPr>
              <w:t>38.21</w:t>
            </w:r>
            <w:r w:rsidR="00A77710" w:rsidRPr="00325D1F">
              <w:rPr>
                <w:szCs w:val="22"/>
                <w:lang w:val="en-GB" w:eastAsia="ja-JP"/>
              </w:rPr>
              <w:t>2</w:t>
            </w:r>
            <w:r w:rsidR="00A87238" w:rsidRPr="00325D1F">
              <w:rPr>
                <w:szCs w:val="22"/>
                <w:lang w:val="en-GB" w:eastAsia="ja-JP"/>
              </w:rPr>
              <w:t xml:space="preserve"> [1</w:t>
            </w:r>
            <w:r w:rsidR="00A77710" w:rsidRPr="00325D1F">
              <w:rPr>
                <w:szCs w:val="22"/>
                <w:lang w:val="en-GB" w:eastAsia="ja-JP"/>
              </w:rPr>
              <w:t>7</w:t>
            </w:r>
            <w:r w:rsidR="00A87238" w:rsidRPr="00325D1F">
              <w:rPr>
                <w:szCs w:val="22"/>
                <w:lang w:val="en-GB" w:eastAsia="ja-JP"/>
              </w:rPr>
              <w:t>]</w:t>
            </w:r>
            <w:r w:rsidRPr="00325D1F">
              <w:rPr>
                <w:szCs w:val="22"/>
                <w:lang w:val="en-GB" w:eastAsia="ja-JP"/>
              </w:rPr>
              <w:t xml:space="preserve">, </w:t>
            </w:r>
            <w:r w:rsidR="0036562E" w:rsidRPr="00325D1F">
              <w:rPr>
                <w:szCs w:val="22"/>
                <w:lang w:val="en-GB" w:eastAsia="ja-JP"/>
              </w:rPr>
              <w:t xml:space="preserve">clause </w:t>
            </w:r>
            <w:r w:rsidR="00A77710" w:rsidRPr="00325D1F">
              <w:rPr>
                <w:szCs w:val="22"/>
                <w:lang w:val="en-GB" w:eastAsia="ja-JP"/>
              </w:rPr>
              <w:t>7.3.1</w:t>
            </w:r>
            <w:r w:rsidR="0036562E" w:rsidRPr="00325D1F">
              <w:rPr>
                <w:szCs w:val="22"/>
                <w:lang w:val="en-GB" w:eastAsia="ja-JP"/>
              </w:rPr>
              <w:t>.</w:t>
            </w:r>
          </w:p>
        </w:tc>
      </w:tr>
      <w:tr w:rsidR="002C5D28" w:rsidRPr="00325D1F" w14:paraId="70A9D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23CE4" w14:textId="77777777" w:rsidR="002C5D28" w:rsidRPr="00325D1F" w:rsidRDefault="002C5D28" w:rsidP="00F43D0B">
            <w:pPr>
              <w:pStyle w:val="TAL"/>
              <w:rPr>
                <w:szCs w:val="22"/>
                <w:lang w:val="en-GB" w:eastAsia="ja-JP"/>
              </w:rPr>
            </w:pPr>
            <w:r w:rsidRPr="00325D1F">
              <w:rPr>
                <w:b/>
                <w:i/>
                <w:szCs w:val="22"/>
                <w:lang w:val="en-GB" w:eastAsia="ja-JP"/>
              </w:rPr>
              <w:t>srs-Config</w:t>
            </w:r>
          </w:p>
          <w:p w14:paraId="33C6E772" w14:textId="4ED30172" w:rsidR="002C5D28" w:rsidRPr="00325D1F" w:rsidRDefault="002C5D28" w:rsidP="00F43D0B">
            <w:pPr>
              <w:pStyle w:val="TAL"/>
              <w:rPr>
                <w:szCs w:val="22"/>
                <w:lang w:val="en-GB" w:eastAsia="ja-JP"/>
              </w:rPr>
            </w:pPr>
            <w:r w:rsidRPr="00325D1F">
              <w:rPr>
                <w:szCs w:val="22"/>
                <w:lang w:val="en-GB" w:eastAsia="ja-JP"/>
              </w:rPr>
              <w:t>Uplink sounding reference signal configuration</w:t>
            </w:r>
            <w:r w:rsidR="006C7750" w:rsidRPr="00325D1F">
              <w:rPr>
                <w:szCs w:val="22"/>
                <w:lang w:val="en-GB" w:eastAsia="ja-JP"/>
              </w:rPr>
              <w:t>.</w:t>
            </w:r>
          </w:p>
        </w:tc>
      </w:tr>
    </w:tbl>
    <w:p w14:paraId="3F2F60E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749894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A524A9"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57C175A"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2C5D28" w:rsidRPr="00325D1F" w14:paraId="35542D2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C8FD81B"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SpCellOnly</w:t>
            </w:r>
          </w:p>
        </w:tc>
        <w:tc>
          <w:tcPr>
            <w:tcW w:w="10146" w:type="dxa"/>
            <w:tcBorders>
              <w:top w:val="single" w:sz="4" w:space="0" w:color="auto"/>
              <w:left w:val="single" w:sz="4" w:space="0" w:color="auto"/>
              <w:bottom w:val="single" w:sz="4" w:space="0" w:color="auto"/>
              <w:right w:val="single" w:sz="4" w:space="0" w:color="auto"/>
            </w:tcBorders>
            <w:hideMark/>
          </w:tcPr>
          <w:p w14:paraId="55624093"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optionally present, Need M, in the </w:t>
            </w:r>
            <w:r w:rsidRPr="00325D1F">
              <w:rPr>
                <w:rFonts w:eastAsia="Calibri"/>
                <w:i/>
                <w:lang w:val="en-GB"/>
              </w:rPr>
              <w:t>BWP-UplinkDedicated</w:t>
            </w:r>
            <w:r w:rsidRPr="00325D1F">
              <w:rPr>
                <w:rFonts w:eastAsia="Calibri"/>
                <w:szCs w:val="22"/>
                <w:lang w:val="en-GB" w:eastAsia="ja-JP"/>
              </w:rPr>
              <w:t xml:space="preserve"> of an SpCell. It is absent otherwise. </w:t>
            </w:r>
          </w:p>
        </w:tc>
      </w:tr>
    </w:tbl>
    <w:p w14:paraId="795524A1" w14:textId="77777777" w:rsidR="002C5D28" w:rsidRPr="00325D1F" w:rsidRDefault="002C5D28" w:rsidP="002C5D28"/>
    <w:p w14:paraId="526B312B" w14:textId="77777777" w:rsidR="002C5D28" w:rsidRPr="00325D1F" w:rsidRDefault="002C5D28" w:rsidP="002C5D28">
      <w:pPr>
        <w:pStyle w:val="Heading4"/>
        <w:rPr>
          <w:rFonts w:eastAsia="SimSun"/>
          <w:i/>
          <w:noProof/>
          <w:lang w:val="en-GB"/>
        </w:rPr>
      </w:pPr>
      <w:bookmarkStart w:id="1219" w:name="_Toc20425946"/>
      <w:bookmarkStart w:id="1220" w:name="_Toc29321342"/>
      <w:r w:rsidRPr="00325D1F">
        <w:rPr>
          <w:rFonts w:eastAsia="SimSun"/>
          <w:lang w:val="en-GB"/>
        </w:rPr>
        <w:t>–</w:t>
      </w:r>
      <w:r w:rsidRPr="00325D1F">
        <w:rPr>
          <w:rFonts w:eastAsia="SimSun"/>
          <w:lang w:val="en-GB"/>
        </w:rPr>
        <w:tab/>
      </w:r>
      <w:r w:rsidRPr="00325D1F">
        <w:rPr>
          <w:rFonts w:eastAsia="SimSun"/>
          <w:i/>
          <w:noProof/>
          <w:lang w:val="en-GB"/>
        </w:rPr>
        <w:t>CellAccessRelatedInfo</w:t>
      </w:r>
      <w:bookmarkEnd w:id="1219"/>
      <w:bookmarkEnd w:id="1220"/>
    </w:p>
    <w:p w14:paraId="754A220C" w14:textId="77777777" w:rsidR="002C5D28" w:rsidRPr="00325D1F" w:rsidRDefault="002C5D28" w:rsidP="002C5D28">
      <w:pPr>
        <w:rPr>
          <w:rFonts w:eastAsia="SimSun"/>
        </w:rPr>
      </w:pPr>
      <w:r w:rsidRPr="00325D1F">
        <w:t xml:space="preserve">The IE </w:t>
      </w:r>
      <w:r w:rsidRPr="00325D1F">
        <w:rPr>
          <w:i/>
          <w:noProof/>
        </w:rPr>
        <w:t xml:space="preserve">CellAccessRelatedInfo </w:t>
      </w:r>
      <w:r w:rsidRPr="00325D1F">
        <w:t>indicates cell access related information for this cell.</w:t>
      </w:r>
    </w:p>
    <w:p w14:paraId="380927FC" w14:textId="77777777" w:rsidR="002C5D28" w:rsidRPr="00325D1F" w:rsidRDefault="002C5D28" w:rsidP="002C5D28">
      <w:pPr>
        <w:pStyle w:val="TH"/>
        <w:rPr>
          <w:lang w:val="en-GB"/>
        </w:rPr>
      </w:pPr>
      <w:r w:rsidRPr="00325D1F">
        <w:rPr>
          <w:i/>
          <w:noProof/>
          <w:lang w:val="en-GB"/>
        </w:rPr>
        <w:t>CellAccessRelatedInfo</w:t>
      </w:r>
      <w:r w:rsidRPr="00325D1F">
        <w:rPr>
          <w:lang w:val="en-GB"/>
        </w:rPr>
        <w:t xml:space="preserve"> information element</w:t>
      </w:r>
    </w:p>
    <w:p w14:paraId="524FD1AD" w14:textId="77777777" w:rsidR="002C5D28" w:rsidRPr="005D6EB4" w:rsidRDefault="002C5D28" w:rsidP="0096519C">
      <w:pPr>
        <w:pStyle w:val="PL"/>
        <w:rPr>
          <w:color w:val="808080"/>
        </w:rPr>
      </w:pPr>
      <w:r w:rsidRPr="005D6EB4">
        <w:rPr>
          <w:color w:val="808080"/>
        </w:rPr>
        <w:t>-- ASN1START</w:t>
      </w:r>
    </w:p>
    <w:p w14:paraId="5B2BBF99" w14:textId="5D68F1F8" w:rsidR="002C5D28" w:rsidRPr="005D6EB4" w:rsidRDefault="002C5D28" w:rsidP="0096519C">
      <w:pPr>
        <w:pStyle w:val="PL"/>
        <w:rPr>
          <w:color w:val="808080"/>
        </w:rPr>
      </w:pPr>
      <w:r w:rsidRPr="005D6EB4">
        <w:rPr>
          <w:color w:val="808080"/>
        </w:rPr>
        <w:t>-- TAG-CELLACCESSRELATEDINFO-START</w:t>
      </w:r>
    </w:p>
    <w:p w14:paraId="3862440C" w14:textId="77777777" w:rsidR="002C5D28" w:rsidRPr="00325D1F" w:rsidRDefault="002C5D28" w:rsidP="0096519C">
      <w:pPr>
        <w:pStyle w:val="PL"/>
      </w:pPr>
    </w:p>
    <w:p w14:paraId="2CD956AE" w14:textId="77777777" w:rsidR="002C5D28" w:rsidRPr="00325D1F" w:rsidRDefault="002C5D28" w:rsidP="0096519C">
      <w:pPr>
        <w:pStyle w:val="PL"/>
      </w:pPr>
      <w:r w:rsidRPr="00325D1F">
        <w:t xml:space="preserve">CellAccessRelatedInfo   ::=         </w:t>
      </w:r>
      <w:r w:rsidRPr="00777603">
        <w:rPr>
          <w:color w:val="993366"/>
        </w:rPr>
        <w:t>SEQUENCE</w:t>
      </w:r>
      <w:r w:rsidRPr="00325D1F">
        <w:t xml:space="preserve"> {</w:t>
      </w:r>
    </w:p>
    <w:p w14:paraId="28DF0E47" w14:textId="77777777" w:rsidR="002C5D28" w:rsidRPr="00325D1F" w:rsidRDefault="002C5D28" w:rsidP="0096519C">
      <w:pPr>
        <w:pStyle w:val="PL"/>
      </w:pPr>
      <w:r w:rsidRPr="00325D1F">
        <w:t xml:space="preserve">    plmn-IdentityList                   PLMN-IdentityInfoList,</w:t>
      </w:r>
    </w:p>
    <w:p w14:paraId="1033950F" w14:textId="77777777" w:rsidR="00F95F2F" w:rsidRPr="005D6EB4" w:rsidRDefault="002C5D28" w:rsidP="0096519C">
      <w:pPr>
        <w:pStyle w:val="PL"/>
        <w:rPr>
          <w:color w:val="808080"/>
        </w:rPr>
      </w:pPr>
      <w:r w:rsidRPr="00325D1F">
        <w:t xml:space="preserve">    cellReservedForOtherUse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25EA1D11" w14:textId="77777777" w:rsidR="002C5D28" w:rsidRPr="00325D1F" w:rsidRDefault="002C5D28" w:rsidP="0096519C">
      <w:pPr>
        <w:pStyle w:val="PL"/>
      </w:pPr>
      <w:r w:rsidRPr="00325D1F">
        <w:t xml:space="preserve">    ...</w:t>
      </w:r>
    </w:p>
    <w:p w14:paraId="2169ECFE" w14:textId="77777777" w:rsidR="002C5D28" w:rsidRPr="00325D1F" w:rsidRDefault="002C5D28" w:rsidP="0096519C">
      <w:pPr>
        <w:pStyle w:val="PL"/>
      </w:pPr>
      <w:r w:rsidRPr="00325D1F">
        <w:t>}</w:t>
      </w:r>
    </w:p>
    <w:p w14:paraId="77B5A19D" w14:textId="77777777" w:rsidR="002C5D28" w:rsidRPr="00325D1F" w:rsidRDefault="002C5D28" w:rsidP="0096519C">
      <w:pPr>
        <w:pStyle w:val="PL"/>
      </w:pPr>
    </w:p>
    <w:p w14:paraId="0E05FFF8" w14:textId="1E17A0E5" w:rsidR="002C5D28" w:rsidRPr="005D6EB4" w:rsidRDefault="002C5D28" w:rsidP="0096519C">
      <w:pPr>
        <w:pStyle w:val="PL"/>
        <w:rPr>
          <w:color w:val="808080"/>
        </w:rPr>
      </w:pPr>
      <w:r w:rsidRPr="005D6EB4">
        <w:rPr>
          <w:color w:val="808080"/>
        </w:rPr>
        <w:t>-- TAG-CELLACCESSRELATEDINFO-STOP</w:t>
      </w:r>
    </w:p>
    <w:p w14:paraId="1739915B" w14:textId="77777777" w:rsidR="002C5D28" w:rsidRPr="005D6EB4" w:rsidRDefault="002C5D28" w:rsidP="0096519C">
      <w:pPr>
        <w:pStyle w:val="PL"/>
        <w:rPr>
          <w:color w:val="808080"/>
        </w:rPr>
      </w:pPr>
      <w:r w:rsidRPr="005D6EB4">
        <w:rPr>
          <w:color w:val="808080"/>
        </w:rPr>
        <w:t>-- ASN1STOP</w:t>
      </w:r>
    </w:p>
    <w:p w14:paraId="168A15BF"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A047D1" w:rsidRPr="00325D1F" w14:paraId="69DAFBDF" w14:textId="77777777" w:rsidTr="006D357F">
        <w:tc>
          <w:tcPr>
            <w:tcW w:w="0" w:type="auto"/>
            <w:shd w:val="clear" w:color="auto" w:fill="auto"/>
          </w:tcPr>
          <w:p w14:paraId="4A70F104" w14:textId="77777777" w:rsidR="002C5D28" w:rsidRPr="00325D1F" w:rsidRDefault="002C5D28" w:rsidP="00F43D0B">
            <w:pPr>
              <w:pStyle w:val="TAH"/>
              <w:rPr>
                <w:szCs w:val="22"/>
                <w:lang w:val="en-GB" w:eastAsia="ja-JP"/>
              </w:rPr>
            </w:pPr>
            <w:r w:rsidRPr="00325D1F">
              <w:rPr>
                <w:i/>
                <w:noProof/>
                <w:lang w:val="en-GB" w:eastAsia="en-GB"/>
              </w:rPr>
              <w:t>CellAccessRelatedInfo</w:t>
            </w:r>
            <w:r w:rsidRPr="00325D1F">
              <w:rPr>
                <w:iCs/>
                <w:noProof/>
                <w:lang w:val="en-GB" w:eastAsia="en-GB"/>
              </w:rPr>
              <w:t xml:space="preserve"> field descriptions</w:t>
            </w:r>
          </w:p>
        </w:tc>
      </w:tr>
      <w:tr w:rsidR="00A047D1" w:rsidRPr="00325D1F" w14:paraId="7EE95919" w14:textId="77777777" w:rsidTr="006D357F">
        <w:tc>
          <w:tcPr>
            <w:tcW w:w="0" w:type="auto"/>
            <w:shd w:val="clear" w:color="auto" w:fill="auto"/>
          </w:tcPr>
          <w:p w14:paraId="10FD768D" w14:textId="77777777" w:rsidR="002C5D28" w:rsidRPr="00325D1F" w:rsidRDefault="002C5D28" w:rsidP="00F43D0B">
            <w:pPr>
              <w:pStyle w:val="TAL"/>
              <w:rPr>
                <w:bCs/>
                <w:noProof/>
                <w:lang w:val="en-GB" w:eastAsia="en-GB"/>
              </w:rPr>
            </w:pPr>
            <w:r w:rsidRPr="00325D1F">
              <w:rPr>
                <w:b/>
                <w:bCs/>
                <w:i/>
                <w:noProof/>
                <w:lang w:val="en-GB" w:eastAsia="en-GB"/>
              </w:rPr>
              <w:t>cellReservedForOtherUse</w:t>
            </w:r>
          </w:p>
          <w:p w14:paraId="66B9BF36" w14:textId="77777777" w:rsidR="002C5D28" w:rsidRPr="00325D1F" w:rsidRDefault="002C5D28" w:rsidP="00F43D0B">
            <w:pPr>
              <w:pStyle w:val="TAL"/>
              <w:rPr>
                <w:bCs/>
                <w:noProof/>
                <w:lang w:val="en-GB" w:eastAsia="en-GB"/>
              </w:rPr>
            </w:pPr>
            <w:r w:rsidRPr="00325D1F">
              <w:rPr>
                <w:bCs/>
                <w:noProof/>
                <w:lang w:val="en-GB" w:eastAsia="en-GB"/>
              </w:rPr>
              <w:t>Indicates whether the cell is reserved, as defined in 38.304 [20]. The field is applicable to all PLMNs.</w:t>
            </w:r>
          </w:p>
        </w:tc>
      </w:tr>
      <w:tr w:rsidR="002C5D28" w:rsidRPr="00325D1F" w14:paraId="7FA1B674" w14:textId="77777777" w:rsidTr="006D357F">
        <w:tc>
          <w:tcPr>
            <w:tcW w:w="0" w:type="auto"/>
            <w:shd w:val="clear" w:color="auto" w:fill="auto"/>
          </w:tcPr>
          <w:p w14:paraId="590C1628" w14:textId="77777777" w:rsidR="002C5D28" w:rsidRPr="00325D1F" w:rsidRDefault="002C5D28" w:rsidP="00F43D0B">
            <w:pPr>
              <w:pStyle w:val="TAL"/>
              <w:rPr>
                <w:b/>
                <w:bCs/>
                <w:i/>
                <w:iCs/>
                <w:noProof/>
                <w:lang w:val="en-GB" w:eastAsia="en-GB"/>
              </w:rPr>
            </w:pPr>
            <w:r w:rsidRPr="00325D1F">
              <w:rPr>
                <w:b/>
                <w:bCs/>
                <w:i/>
                <w:iCs/>
                <w:noProof/>
                <w:lang w:val="en-GB" w:eastAsia="en-GB"/>
              </w:rPr>
              <w:t>plmn-IdentityList</w:t>
            </w:r>
          </w:p>
          <w:p w14:paraId="3FBAE2F5" w14:textId="303B9230" w:rsidR="002C5D28" w:rsidRPr="00325D1F" w:rsidRDefault="002C5D28" w:rsidP="00F43D0B">
            <w:pPr>
              <w:pStyle w:val="TAL"/>
              <w:rPr>
                <w:szCs w:val="22"/>
                <w:lang w:val="en-GB" w:eastAsia="ja-JP"/>
              </w:rPr>
            </w:pPr>
            <w:r w:rsidRPr="00325D1F">
              <w:rPr>
                <w:lang w:val="en-GB" w:eastAsia="en-US"/>
              </w:rPr>
              <w:t>The</w:t>
            </w:r>
            <w:r w:rsidRPr="00325D1F">
              <w:rPr>
                <w:i/>
                <w:lang w:val="en-GB" w:eastAsia="en-US"/>
              </w:rPr>
              <w:t xml:space="preserve"> </w:t>
            </w:r>
            <w:r w:rsidR="00A77710" w:rsidRPr="00325D1F">
              <w:rPr>
                <w:i/>
                <w:lang w:val="en-GB" w:eastAsia="en-US"/>
              </w:rPr>
              <w:t>plmn</w:t>
            </w:r>
            <w:r w:rsidRPr="00325D1F">
              <w:rPr>
                <w:i/>
                <w:lang w:val="en-GB" w:eastAsia="en-US"/>
              </w:rPr>
              <w:t>-IdentityList</w:t>
            </w:r>
            <w:r w:rsidRPr="00325D1F">
              <w:rPr>
                <w:lang w:val="en-GB" w:eastAsia="en-US"/>
              </w:rPr>
              <w:t xml:space="preserve"> is used to configure a set of </w:t>
            </w:r>
            <w:r w:rsidRPr="00325D1F">
              <w:rPr>
                <w:i/>
                <w:lang w:val="en-GB" w:eastAsia="en-US"/>
              </w:rPr>
              <w:t>PLMN-IdentityInfo</w:t>
            </w:r>
            <w:r w:rsidR="00A77710" w:rsidRPr="00325D1F">
              <w:rPr>
                <w:i/>
                <w:lang w:val="en-GB" w:eastAsia="en-US"/>
              </w:rPr>
              <w:t>List</w:t>
            </w:r>
            <w:r w:rsidRPr="00325D1F">
              <w:rPr>
                <w:lang w:val="en-GB" w:eastAsia="en-US"/>
              </w:rPr>
              <w:t xml:space="preserve"> elements. Each of those elements contains a list of one or more PLMN Identities and additional information associated with those PLMNs. </w:t>
            </w:r>
            <w:r w:rsidRPr="00325D1F">
              <w:rPr>
                <w:lang w:val="en-GB" w:eastAsia="ja-JP"/>
              </w:rPr>
              <w:t xml:space="preserve">The total number of PLMNs in the </w:t>
            </w:r>
            <w:r w:rsidRPr="00325D1F">
              <w:rPr>
                <w:i/>
                <w:lang w:val="en-GB" w:eastAsia="ja-JP"/>
              </w:rPr>
              <w:t>PLMN</w:t>
            </w:r>
            <w:r w:rsidR="00033B0E" w:rsidRPr="00325D1F">
              <w:rPr>
                <w:i/>
                <w:lang w:val="en-GB" w:eastAsia="ja-JP"/>
              </w:rPr>
              <w:t>-</w:t>
            </w:r>
            <w:r w:rsidRPr="00325D1F">
              <w:rPr>
                <w:i/>
                <w:lang w:val="en-GB" w:eastAsia="ja-JP"/>
              </w:rPr>
              <w:t>Identity</w:t>
            </w:r>
            <w:r w:rsidR="00A77710" w:rsidRPr="00325D1F">
              <w:rPr>
                <w:i/>
                <w:lang w:val="en-GB" w:eastAsia="ja-JP"/>
              </w:rPr>
              <w:t>I</w:t>
            </w:r>
            <w:r w:rsidRPr="00325D1F">
              <w:rPr>
                <w:i/>
                <w:lang w:val="en-GB" w:eastAsia="ja-JP"/>
              </w:rPr>
              <w:t>nfoList</w:t>
            </w:r>
            <w:r w:rsidRPr="00325D1F">
              <w:rPr>
                <w:lang w:val="en-GB" w:eastAsia="ja-JP"/>
              </w:rPr>
              <w:t xml:space="preserve"> does not exceed 12</w:t>
            </w:r>
            <w:r w:rsidRPr="00325D1F">
              <w:rPr>
                <w:rFonts w:eastAsia="SimSun"/>
                <w:lang w:val="en-GB" w:eastAsia="zh-CN"/>
              </w:rPr>
              <w:t xml:space="preserve">. The PLMN index is defined as </w:t>
            </w:r>
            <w:r w:rsidRPr="00325D1F">
              <w:rPr>
                <w:i/>
                <w:lang w:val="en-GB" w:eastAsia="en-GB"/>
              </w:rPr>
              <w:t>b1+b2+…+</w:t>
            </w:r>
            <w:r w:rsidRPr="00325D1F">
              <w:rPr>
                <w:rFonts w:eastAsia="SimSun"/>
                <w:i/>
                <w:lang w:val="en-GB" w:eastAsia="zh-CN"/>
              </w:rPr>
              <w:t>b(n-1)</w:t>
            </w:r>
            <w:r w:rsidRPr="00325D1F">
              <w:rPr>
                <w:i/>
                <w:lang w:val="en-GB" w:eastAsia="en-GB"/>
              </w:rPr>
              <w:t>+i</w:t>
            </w:r>
            <w:r w:rsidRPr="00325D1F">
              <w:rPr>
                <w:lang w:val="en-GB" w:eastAsia="en-GB"/>
              </w:rPr>
              <w:t xml:space="preserve"> </w:t>
            </w:r>
            <w:r w:rsidR="00A77710" w:rsidRPr="00325D1F">
              <w:rPr>
                <w:lang w:val="en-GB" w:eastAsia="en-GB"/>
              </w:rPr>
              <w:t>for</w:t>
            </w:r>
            <w:r w:rsidRPr="00325D1F">
              <w:rPr>
                <w:lang w:val="en-GB" w:eastAsia="en-GB"/>
              </w:rPr>
              <w:t xml:space="preserve"> </w:t>
            </w:r>
            <w:r w:rsidR="00A77710" w:rsidRPr="00325D1F">
              <w:rPr>
                <w:rFonts w:eastAsia="SimSun"/>
                <w:lang w:val="en-GB" w:eastAsia="zh-CN"/>
              </w:rPr>
              <w:t>the</w:t>
            </w:r>
            <w:r w:rsidR="00A77710" w:rsidRPr="00325D1F">
              <w:rPr>
                <w:lang w:val="en-GB" w:eastAsia="en-GB"/>
              </w:rPr>
              <w:t xml:space="preserve"> </w:t>
            </w:r>
            <w:r w:rsidRPr="00325D1F">
              <w:rPr>
                <w:lang w:val="en-GB" w:eastAsia="en-GB"/>
              </w:rPr>
              <w:t xml:space="preserve">PLMN </w:t>
            </w:r>
            <w:r w:rsidRPr="00325D1F">
              <w:rPr>
                <w:rFonts w:eastAsia="SimSun"/>
                <w:lang w:val="en-GB" w:eastAsia="zh-CN"/>
              </w:rPr>
              <w:t>included</w:t>
            </w:r>
            <w:r w:rsidRPr="00325D1F">
              <w:rPr>
                <w:lang w:val="en-GB" w:eastAsia="en-GB"/>
              </w:rPr>
              <w:t xml:space="preserve"> at the </w:t>
            </w:r>
            <w:r w:rsidRPr="00325D1F">
              <w:rPr>
                <w:i/>
                <w:lang w:val="en-GB" w:eastAsia="en-GB"/>
              </w:rPr>
              <w:t>n</w:t>
            </w:r>
            <w:r w:rsidRPr="00325D1F">
              <w:rPr>
                <w:lang w:val="en-GB" w:eastAsia="en-GB"/>
              </w:rPr>
              <w:t xml:space="preserve">-th entry </w:t>
            </w:r>
            <w:r w:rsidRPr="00325D1F">
              <w:rPr>
                <w:rFonts w:eastAsia="SimSun"/>
                <w:lang w:val="en-GB" w:eastAsia="zh-CN"/>
              </w:rPr>
              <w:t xml:space="preserve">of </w:t>
            </w:r>
            <w:r w:rsidRPr="00325D1F">
              <w:rPr>
                <w:i/>
                <w:lang w:val="en-GB"/>
              </w:rPr>
              <w:t>PLMN-IdentityInfoList</w:t>
            </w:r>
            <w:r w:rsidRPr="00325D1F">
              <w:rPr>
                <w:lang w:val="en-GB" w:eastAsia="en-GB"/>
              </w:rPr>
              <w:t xml:space="preserve"> and the</w:t>
            </w:r>
            <w:r w:rsidRPr="00325D1F">
              <w:rPr>
                <w:i/>
                <w:lang w:val="en-GB" w:eastAsia="en-GB"/>
              </w:rPr>
              <w:t xml:space="preserve"> i</w:t>
            </w:r>
            <w:r w:rsidRPr="00325D1F">
              <w:rPr>
                <w:lang w:val="en-GB" w:eastAsia="en-GB"/>
              </w:rPr>
              <w:t xml:space="preserve">-th entry of its corresponding </w:t>
            </w:r>
            <w:r w:rsidRPr="00325D1F">
              <w:rPr>
                <w:i/>
                <w:lang w:val="en-GB" w:eastAsia="en-GB"/>
              </w:rPr>
              <w:t>PLMN-IdentityInfo</w:t>
            </w:r>
            <w:r w:rsidRPr="00325D1F">
              <w:rPr>
                <w:rFonts w:eastAsia="SimSun"/>
                <w:lang w:val="en-GB" w:eastAsia="zh-CN"/>
              </w:rPr>
              <w:t xml:space="preserve">, where </w:t>
            </w:r>
            <w:r w:rsidRPr="00325D1F">
              <w:rPr>
                <w:rFonts w:eastAsia="SimSun"/>
                <w:i/>
                <w:lang w:val="en-GB" w:eastAsia="zh-CN"/>
              </w:rPr>
              <w:t>b(j)</w:t>
            </w:r>
            <w:r w:rsidRPr="00325D1F">
              <w:rPr>
                <w:rFonts w:eastAsia="SimSun"/>
                <w:lang w:val="en-GB" w:eastAsia="zh-CN"/>
              </w:rPr>
              <w:t xml:space="preserve"> is the number of </w:t>
            </w:r>
            <w:r w:rsidRPr="00325D1F">
              <w:rPr>
                <w:i/>
                <w:lang w:val="en-GB" w:eastAsia="en-GB"/>
              </w:rPr>
              <w:t>PLMN-Identity</w:t>
            </w:r>
            <w:r w:rsidRPr="00325D1F">
              <w:rPr>
                <w:lang w:val="en-GB" w:eastAsia="en-GB"/>
              </w:rPr>
              <w:t xml:space="preserve"> entries in each </w:t>
            </w:r>
            <w:r w:rsidRPr="00325D1F">
              <w:rPr>
                <w:i/>
                <w:lang w:val="en-GB" w:eastAsia="en-GB"/>
              </w:rPr>
              <w:t>PLMN-IdentityInfo</w:t>
            </w:r>
            <w:r w:rsidR="00A77710" w:rsidRPr="00325D1F">
              <w:rPr>
                <w:lang w:val="en-GB" w:eastAsia="en-GB"/>
              </w:rPr>
              <w:t>,</w:t>
            </w:r>
            <w:r w:rsidRPr="00325D1F">
              <w:rPr>
                <w:lang w:val="en-GB" w:eastAsia="en-GB"/>
              </w:rPr>
              <w:t xml:space="preserve"> respectively.</w:t>
            </w:r>
          </w:p>
        </w:tc>
      </w:tr>
    </w:tbl>
    <w:p w14:paraId="79E17E18" w14:textId="77777777" w:rsidR="002C5D28" w:rsidRPr="00325D1F" w:rsidRDefault="002C5D28" w:rsidP="002C5D28"/>
    <w:p w14:paraId="5AAF4598" w14:textId="0B8436F4" w:rsidR="002C5D28" w:rsidRPr="00325D1F" w:rsidRDefault="002C5D28" w:rsidP="002C5D28">
      <w:pPr>
        <w:pStyle w:val="Heading4"/>
        <w:rPr>
          <w:i/>
          <w:iCs/>
          <w:noProof/>
          <w:lang w:val="en-GB"/>
        </w:rPr>
      </w:pPr>
      <w:bookmarkStart w:id="1221" w:name="_Toc20425947"/>
      <w:bookmarkStart w:id="1222" w:name="_Toc29321343"/>
      <w:r w:rsidRPr="00325D1F">
        <w:rPr>
          <w:i/>
          <w:iCs/>
          <w:lang w:val="en-GB"/>
        </w:rPr>
        <w:t>–</w:t>
      </w:r>
      <w:r w:rsidRPr="00325D1F">
        <w:rPr>
          <w:i/>
          <w:iCs/>
          <w:lang w:val="en-GB"/>
        </w:rPr>
        <w:tab/>
      </w:r>
      <w:r w:rsidRPr="00325D1F">
        <w:rPr>
          <w:i/>
          <w:iCs/>
          <w:noProof/>
          <w:lang w:val="en-GB"/>
        </w:rPr>
        <w:t>CellAccessRelatedInfo-EUTRA-5GC</w:t>
      </w:r>
      <w:bookmarkEnd w:id="1221"/>
      <w:bookmarkEnd w:id="1222"/>
    </w:p>
    <w:p w14:paraId="110DC132" w14:textId="77777777" w:rsidR="002C5D28" w:rsidRPr="00325D1F" w:rsidRDefault="002C5D28" w:rsidP="002C5D28">
      <w:r w:rsidRPr="00325D1F">
        <w:t xml:space="preserve">The IE </w:t>
      </w:r>
      <w:r w:rsidRPr="00325D1F">
        <w:rPr>
          <w:i/>
          <w:noProof/>
        </w:rPr>
        <w:t xml:space="preserve">CellAccessRelatedInfo-EUTRA-5GC </w:t>
      </w:r>
      <w:r w:rsidRPr="00325D1F">
        <w:t>indicates cell access related information for an LTE cell connected to 5GC.</w:t>
      </w:r>
    </w:p>
    <w:p w14:paraId="57B960FF" w14:textId="77777777" w:rsidR="002C5D28" w:rsidRPr="00325D1F" w:rsidRDefault="002C5D28" w:rsidP="002C5D28">
      <w:pPr>
        <w:pStyle w:val="TH"/>
        <w:rPr>
          <w:lang w:val="en-GB"/>
        </w:rPr>
      </w:pPr>
      <w:r w:rsidRPr="00325D1F">
        <w:rPr>
          <w:bCs/>
          <w:i/>
          <w:iCs/>
          <w:lang w:val="en-GB"/>
        </w:rPr>
        <w:t>CellAccessRelatedInfo-EUTRA-5GC</w:t>
      </w:r>
      <w:r w:rsidRPr="00325D1F">
        <w:rPr>
          <w:lang w:val="en-GB"/>
        </w:rPr>
        <w:t xml:space="preserve"> information element</w:t>
      </w:r>
    </w:p>
    <w:p w14:paraId="7DCAFB90" w14:textId="77777777" w:rsidR="002C5D28" w:rsidRPr="005D6EB4" w:rsidRDefault="002C5D28" w:rsidP="0096519C">
      <w:pPr>
        <w:pStyle w:val="PL"/>
        <w:rPr>
          <w:color w:val="808080"/>
        </w:rPr>
      </w:pPr>
      <w:r w:rsidRPr="005D6EB4">
        <w:rPr>
          <w:color w:val="808080"/>
        </w:rPr>
        <w:t>-- ASN1START</w:t>
      </w:r>
    </w:p>
    <w:p w14:paraId="6F21B6D9" w14:textId="6A3CE63C" w:rsidR="002C5D28" w:rsidRPr="005D6EB4" w:rsidRDefault="002C5D28" w:rsidP="0096519C">
      <w:pPr>
        <w:pStyle w:val="PL"/>
        <w:rPr>
          <w:color w:val="808080"/>
        </w:rPr>
      </w:pPr>
      <w:r w:rsidRPr="005D6EB4">
        <w:rPr>
          <w:color w:val="808080"/>
        </w:rPr>
        <w:t>-- TAG-CELLACCESSRELATEDINFOEUTRA-5GC-START</w:t>
      </w:r>
    </w:p>
    <w:p w14:paraId="7B70A6A1" w14:textId="77777777" w:rsidR="002C5D28" w:rsidRPr="00325D1F" w:rsidRDefault="002C5D28" w:rsidP="0096519C">
      <w:pPr>
        <w:pStyle w:val="PL"/>
      </w:pPr>
    </w:p>
    <w:p w14:paraId="2BB55BCF" w14:textId="77777777" w:rsidR="002C5D28" w:rsidRPr="00325D1F" w:rsidRDefault="002C5D28" w:rsidP="0096519C">
      <w:pPr>
        <w:pStyle w:val="PL"/>
      </w:pPr>
      <w:r w:rsidRPr="00325D1F">
        <w:t xml:space="preserve">CellAccessRelatedInfo-EUTRA-5GC  ::=    </w:t>
      </w:r>
      <w:r w:rsidRPr="00777603">
        <w:rPr>
          <w:color w:val="993366"/>
        </w:rPr>
        <w:t>SEQUENCE</w:t>
      </w:r>
      <w:r w:rsidRPr="00325D1F">
        <w:t xml:space="preserve"> {</w:t>
      </w:r>
    </w:p>
    <w:p w14:paraId="678FEEA3" w14:textId="77777777" w:rsidR="002C5D28" w:rsidRPr="00325D1F" w:rsidRDefault="002C5D28" w:rsidP="0096519C">
      <w:pPr>
        <w:pStyle w:val="PL"/>
      </w:pPr>
      <w:r w:rsidRPr="00325D1F">
        <w:t xml:space="preserve">    plmn-IdentityList-eutra-5gc             PLMN-IdentityList-EUTRA-5GC,</w:t>
      </w:r>
    </w:p>
    <w:p w14:paraId="17C2C646" w14:textId="77777777" w:rsidR="002C5D28" w:rsidRPr="00325D1F" w:rsidRDefault="002C5D28" w:rsidP="0096519C">
      <w:pPr>
        <w:pStyle w:val="PL"/>
      </w:pPr>
      <w:r w:rsidRPr="00325D1F">
        <w:t xml:space="preserve">    trackingAreaCode-eutra-5gc              TrackingAreaCode,</w:t>
      </w:r>
    </w:p>
    <w:p w14:paraId="263D23DA" w14:textId="77777777" w:rsidR="00F95F2F" w:rsidRPr="00325D1F" w:rsidRDefault="002C5D28" w:rsidP="0096519C">
      <w:pPr>
        <w:pStyle w:val="PL"/>
      </w:pPr>
      <w:r w:rsidRPr="00325D1F">
        <w:t xml:space="preserve">    ranac-5gc                               RAN-AreaCode                                </w:t>
      </w:r>
      <w:r w:rsidRPr="00777603">
        <w:rPr>
          <w:color w:val="993366"/>
        </w:rPr>
        <w:t>OPTIONAL</w:t>
      </w:r>
      <w:r w:rsidRPr="00325D1F">
        <w:t>,</w:t>
      </w:r>
    </w:p>
    <w:p w14:paraId="1295336C" w14:textId="77777777" w:rsidR="002C5D28" w:rsidRPr="00325D1F" w:rsidRDefault="002C5D28" w:rsidP="0096519C">
      <w:pPr>
        <w:pStyle w:val="PL"/>
      </w:pPr>
      <w:r w:rsidRPr="00325D1F">
        <w:t xml:space="preserve">    cellIdentity-eutra-5gc                  CellIdentity-EUTRA-5GC</w:t>
      </w:r>
    </w:p>
    <w:p w14:paraId="00E265D1" w14:textId="77777777" w:rsidR="002C5D28" w:rsidRPr="00325D1F" w:rsidRDefault="002C5D28" w:rsidP="0096519C">
      <w:pPr>
        <w:pStyle w:val="PL"/>
      </w:pPr>
      <w:r w:rsidRPr="00325D1F">
        <w:t>}</w:t>
      </w:r>
    </w:p>
    <w:p w14:paraId="0868C385" w14:textId="77777777" w:rsidR="002C5D28" w:rsidRPr="00325D1F" w:rsidRDefault="002C5D28" w:rsidP="0096519C">
      <w:pPr>
        <w:pStyle w:val="PL"/>
      </w:pPr>
    </w:p>
    <w:p w14:paraId="36216876" w14:textId="77777777" w:rsidR="002C5D28" w:rsidRPr="00325D1F" w:rsidRDefault="002C5D28" w:rsidP="0096519C">
      <w:pPr>
        <w:pStyle w:val="PL"/>
      </w:pPr>
      <w:r w:rsidRPr="00325D1F">
        <w:t xml:space="preserve">PLMN-IdentityList-EUTRA-5GC::=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PLMN-Identity-EUTRA-5GC</w:t>
      </w:r>
    </w:p>
    <w:p w14:paraId="3AB13D1D" w14:textId="77777777" w:rsidR="002C5D28" w:rsidRPr="00325D1F" w:rsidRDefault="002C5D28" w:rsidP="0096519C">
      <w:pPr>
        <w:pStyle w:val="PL"/>
      </w:pPr>
    </w:p>
    <w:p w14:paraId="3C825335" w14:textId="77777777" w:rsidR="002C5D28" w:rsidRPr="00325D1F" w:rsidRDefault="002C5D28" w:rsidP="0096519C">
      <w:pPr>
        <w:pStyle w:val="PL"/>
      </w:pPr>
      <w:r w:rsidRPr="00325D1F">
        <w:t xml:space="preserve">PLMN-Identity-EUTRA-5GC ::=             </w:t>
      </w:r>
      <w:r w:rsidRPr="00777603">
        <w:rPr>
          <w:color w:val="993366"/>
        </w:rPr>
        <w:t>CHOICE</w:t>
      </w:r>
      <w:r w:rsidRPr="00325D1F">
        <w:t xml:space="preserve"> {</w:t>
      </w:r>
    </w:p>
    <w:p w14:paraId="6EBEF1A4" w14:textId="77777777" w:rsidR="002C5D28" w:rsidRPr="00325D1F" w:rsidRDefault="002C5D28" w:rsidP="0096519C">
      <w:pPr>
        <w:pStyle w:val="PL"/>
      </w:pPr>
      <w:r w:rsidRPr="00325D1F">
        <w:t xml:space="preserve">    plmn-Identity-EUTRA-5GC                 PLMN-Identity,</w:t>
      </w:r>
    </w:p>
    <w:p w14:paraId="2E49152B" w14:textId="77777777" w:rsidR="002C5D28" w:rsidRPr="00325D1F" w:rsidRDefault="00AA4162" w:rsidP="0096519C">
      <w:pPr>
        <w:pStyle w:val="PL"/>
      </w:pPr>
      <w:r w:rsidRPr="00325D1F">
        <w:t xml:space="preserve">    </w:t>
      </w:r>
      <w:r w:rsidR="002C5D28" w:rsidRPr="00325D1F">
        <w:t xml:space="preserve">plmn-index                              </w:t>
      </w:r>
      <w:r w:rsidR="002C5D28" w:rsidRPr="00777603">
        <w:rPr>
          <w:color w:val="993366"/>
        </w:rPr>
        <w:t>INTEGER</w:t>
      </w:r>
      <w:r w:rsidR="002C5D28" w:rsidRPr="00325D1F">
        <w:t xml:space="preserve"> (1..maxPLMN)</w:t>
      </w:r>
    </w:p>
    <w:p w14:paraId="44BDDE60" w14:textId="77777777" w:rsidR="002C5D28" w:rsidRPr="00325D1F" w:rsidRDefault="002C5D28" w:rsidP="0096519C">
      <w:pPr>
        <w:pStyle w:val="PL"/>
      </w:pPr>
      <w:r w:rsidRPr="00325D1F">
        <w:t>}</w:t>
      </w:r>
    </w:p>
    <w:p w14:paraId="4308D4DA" w14:textId="77777777" w:rsidR="002C5D28" w:rsidRPr="00325D1F" w:rsidRDefault="002C5D28" w:rsidP="0096519C">
      <w:pPr>
        <w:pStyle w:val="PL"/>
      </w:pPr>
    </w:p>
    <w:p w14:paraId="44DA9014" w14:textId="77777777" w:rsidR="002C5D28" w:rsidRPr="00325D1F" w:rsidRDefault="002C5D28" w:rsidP="0096519C">
      <w:pPr>
        <w:pStyle w:val="PL"/>
      </w:pPr>
      <w:r w:rsidRPr="00325D1F">
        <w:t xml:space="preserve">CellIdentity-EUTRA-5GC ::=              </w:t>
      </w:r>
      <w:r w:rsidRPr="00777603">
        <w:rPr>
          <w:color w:val="993366"/>
        </w:rPr>
        <w:t>CHOICE</w:t>
      </w:r>
      <w:r w:rsidRPr="00325D1F">
        <w:t xml:space="preserve"> {</w:t>
      </w:r>
    </w:p>
    <w:p w14:paraId="0FD623CA" w14:textId="77777777" w:rsidR="002C5D28" w:rsidRPr="00325D1F" w:rsidRDefault="002C5D28" w:rsidP="0096519C">
      <w:pPr>
        <w:pStyle w:val="PL"/>
      </w:pPr>
      <w:r w:rsidRPr="00325D1F">
        <w:t xml:space="preserve">    cellIdentity-EUTRA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(28)),</w:t>
      </w:r>
    </w:p>
    <w:p w14:paraId="2527ABAA" w14:textId="77777777" w:rsidR="002C5D28" w:rsidRPr="00325D1F" w:rsidRDefault="002C5D28" w:rsidP="0096519C">
      <w:pPr>
        <w:pStyle w:val="PL"/>
      </w:pPr>
      <w:r w:rsidRPr="00325D1F">
        <w:t xml:space="preserve">cellId-index                            </w:t>
      </w:r>
      <w:r w:rsidRPr="00777603">
        <w:rPr>
          <w:color w:val="993366"/>
        </w:rPr>
        <w:t>INTEGER</w:t>
      </w:r>
      <w:r w:rsidRPr="00325D1F">
        <w:t xml:space="preserve"> (1..maxPLMN)</w:t>
      </w:r>
    </w:p>
    <w:p w14:paraId="7DF163D5" w14:textId="77777777" w:rsidR="002C5D28" w:rsidRPr="00325D1F" w:rsidRDefault="002C5D28" w:rsidP="0096519C">
      <w:pPr>
        <w:pStyle w:val="PL"/>
      </w:pPr>
      <w:r w:rsidRPr="00325D1F">
        <w:t>}</w:t>
      </w:r>
    </w:p>
    <w:p w14:paraId="308FE2BB" w14:textId="77777777" w:rsidR="002C5D28" w:rsidRPr="00325D1F" w:rsidRDefault="002C5D28" w:rsidP="0096519C">
      <w:pPr>
        <w:pStyle w:val="PL"/>
      </w:pPr>
    </w:p>
    <w:p w14:paraId="1AF9FF9F" w14:textId="3D598375" w:rsidR="002C5D28" w:rsidRPr="005D6EB4" w:rsidRDefault="002C5D28" w:rsidP="0096519C">
      <w:pPr>
        <w:pStyle w:val="PL"/>
        <w:rPr>
          <w:color w:val="808080"/>
        </w:rPr>
      </w:pPr>
      <w:r w:rsidRPr="005D6EB4">
        <w:rPr>
          <w:color w:val="808080"/>
        </w:rPr>
        <w:t>-- TAG-CELLACCESSRELATEDINFOEUTRA-5GC-STOP</w:t>
      </w:r>
    </w:p>
    <w:p w14:paraId="03D02885" w14:textId="77777777" w:rsidR="002C5D28" w:rsidRPr="005D6EB4" w:rsidRDefault="002C5D28" w:rsidP="0096519C">
      <w:pPr>
        <w:pStyle w:val="PL"/>
        <w:rPr>
          <w:color w:val="808080"/>
        </w:rPr>
      </w:pPr>
      <w:r w:rsidRPr="005D6EB4">
        <w:rPr>
          <w:color w:val="808080"/>
        </w:rPr>
        <w:t>-- ASN1STOP</w:t>
      </w:r>
    </w:p>
    <w:p w14:paraId="63AF1ACE" w14:textId="77777777" w:rsidR="005D376B" w:rsidRPr="00325D1F" w:rsidRDefault="005D376B" w:rsidP="005D376B"/>
    <w:p w14:paraId="4FA43C48" w14:textId="2E14FC6B" w:rsidR="002C5D28" w:rsidRPr="00325D1F" w:rsidRDefault="002C5D28" w:rsidP="002C5D28">
      <w:pPr>
        <w:pStyle w:val="Heading4"/>
        <w:rPr>
          <w:i/>
          <w:iCs/>
          <w:noProof/>
          <w:lang w:val="en-GB"/>
        </w:rPr>
      </w:pPr>
      <w:bookmarkStart w:id="1223" w:name="_Toc20425948"/>
      <w:bookmarkStart w:id="1224" w:name="_Toc29321344"/>
      <w:r w:rsidRPr="00325D1F">
        <w:rPr>
          <w:i/>
          <w:iCs/>
          <w:lang w:val="en-GB"/>
        </w:rPr>
        <w:t>–</w:t>
      </w:r>
      <w:r w:rsidRPr="00325D1F">
        <w:rPr>
          <w:i/>
          <w:iCs/>
          <w:lang w:val="en-GB"/>
        </w:rPr>
        <w:tab/>
      </w:r>
      <w:r w:rsidRPr="00325D1F">
        <w:rPr>
          <w:i/>
          <w:iCs/>
          <w:noProof/>
          <w:lang w:val="en-GB"/>
        </w:rPr>
        <w:t>CellAccessRelatedInfo-EUTRA-EPC</w:t>
      </w:r>
      <w:bookmarkEnd w:id="1223"/>
      <w:bookmarkEnd w:id="1224"/>
    </w:p>
    <w:p w14:paraId="6AA98220" w14:textId="77777777" w:rsidR="002C5D28" w:rsidRPr="00325D1F" w:rsidRDefault="002C5D28" w:rsidP="002C5D28">
      <w:r w:rsidRPr="00325D1F">
        <w:t xml:space="preserve">The IE </w:t>
      </w:r>
      <w:r w:rsidRPr="00325D1F">
        <w:rPr>
          <w:i/>
          <w:noProof/>
        </w:rPr>
        <w:t xml:space="preserve">CellAccessRelatedInfo-EUTRA-EPC </w:t>
      </w:r>
      <w:r w:rsidRPr="00325D1F">
        <w:t>indicates cell access related information for an LTE cell connected to EPC.</w:t>
      </w:r>
    </w:p>
    <w:p w14:paraId="03F1FC04" w14:textId="77777777" w:rsidR="002C5D28" w:rsidRPr="00325D1F" w:rsidRDefault="002C5D28" w:rsidP="002C5D28">
      <w:pPr>
        <w:pStyle w:val="TH"/>
        <w:rPr>
          <w:lang w:val="en-GB"/>
        </w:rPr>
      </w:pPr>
      <w:r w:rsidRPr="00325D1F">
        <w:rPr>
          <w:bCs/>
          <w:i/>
          <w:iCs/>
          <w:lang w:val="en-GB"/>
        </w:rPr>
        <w:lastRenderedPageBreak/>
        <w:t>CellAccessRelatedInfo-EUTRA-EPC</w:t>
      </w:r>
      <w:r w:rsidRPr="00325D1F">
        <w:rPr>
          <w:lang w:val="en-GB"/>
        </w:rPr>
        <w:t xml:space="preserve"> information element</w:t>
      </w:r>
    </w:p>
    <w:p w14:paraId="755DD8A0" w14:textId="77777777" w:rsidR="002C5D28" w:rsidRPr="005D6EB4" w:rsidRDefault="002C5D28" w:rsidP="0096519C">
      <w:pPr>
        <w:pStyle w:val="PL"/>
        <w:rPr>
          <w:color w:val="808080"/>
        </w:rPr>
      </w:pPr>
      <w:r w:rsidRPr="005D6EB4">
        <w:rPr>
          <w:color w:val="808080"/>
        </w:rPr>
        <w:t>-- ASN1START</w:t>
      </w:r>
    </w:p>
    <w:p w14:paraId="2C4C74A7" w14:textId="76245156" w:rsidR="002C5D28" w:rsidRPr="005D6EB4" w:rsidRDefault="002C5D28" w:rsidP="0096519C">
      <w:pPr>
        <w:pStyle w:val="PL"/>
        <w:rPr>
          <w:color w:val="808080"/>
        </w:rPr>
      </w:pPr>
      <w:r w:rsidRPr="005D6EB4">
        <w:rPr>
          <w:color w:val="808080"/>
        </w:rPr>
        <w:t>-- TAG-CELLACCESSRELATEDINFOEUTRA-EPC-START</w:t>
      </w:r>
    </w:p>
    <w:p w14:paraId="0C23EE55" w14:textId="77777777" w:rsidR="002C5D28" w:rsidRPr="00325D1F" w:rsidRDefault="002C5D28" w:rsidP="0096519C">
      <w:pPr>
        <w:pStyle w:val="PL"/>
      </w:pPr>
    </w:p>
    <w:p w14:paraId="597AE72D" w14:textId="77777777" w:rsidR="002C5D28" w:rsidRPr="00325D1F" w:rsidRDefault="002C5D28" w:rsidP="0096519C">
      <w:pPr>
        <w:pStyle w:val="PL"/>
      </w:pPr>
      <w:r w:rsidRPr="00325D1F">
        <w:t xml:space="preserve">CellAccessRelatedInfo-EUTRA-EPC  ::=    </w:t>
      </w:r>
      <w:r w:rsidRPr="00777603">
        <w:rPr>
          <w:color w:val="993366"/>
        </w:rPr>
        <w:t>SEQUENCE</w:t>
      </w:r>
      <w:r w:rsidRPr="00325D1F">
        <w:t xml:space="preserve"> {</w:t>
      </w:r>
    </w:p>
    <w:p w14:paraId="5B03A14E" w14:textId="77777777" w:rsidR="002C5D28" w:rsidRPr="00325D1F" w:rsidRDefault="002C5D28" w:rsidP="0096519C">
      <w:pPr>
        <w:pStyle w:val="PL"/>
      </w:pPr>
      <w:r w:rsidRPr="00325D1F">
        <w:t xml:space="preserve">    plmn-IdentityList-eutra-epc             PLMN-IdentityList-EUTRA-EPC,</w:t>
      </w:r>
    </w:p>
    <w:p w14:paraId="3550261F" w14:textId="77777777" w:rsidR="002C5D28" w:rsidRPr="00325D1F" w:rsidRDefault="002C5D28" w:rsidP="0096519C">
      <w:pPr>
        <w:pStyle w:val="PL"/>
      </w:pPr>
      <w:r w:rsidRPr="00325D1F">
        <w:t xml:space="preserve">    trackingAreaCode-eutra-epc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5ED3459B" w14:textId="77777777" w:rsidR="002C5D28" w:rsidRPr="00325D1F" w:rsidRDefault="002C5D28" w:rsidP="0096519C">
      <w:pPr>
        <w:pStyle w:val="PL"/>
      </w:pPr>
      <w:r w:rsidRPr="00325D1F">
        <w:t xml:space="preserve">    cellIdentity-eutra-epc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(28))</w:t>
      </w:r>
    </w:p>
    <w:p w14:paraId="6A223D0C" w14:textId="77777777" w:rsidR="002C5D28" w:rsidRPr="00325D1F" w:rsidRDefault="002C5D28" w:rsidP="0096519C">
      <w:pPr>
        <w:pStyle w:val="PL"/>
      </w:pPr>
      <w:r w:rsidRPr="00325D1F">
        <w:t>}</w:t>
      </w:r>
    </w:p>
    <w:p w14:paraId="3E8CEB39" w14:textId="77777777" w:rsidR="002C5D28" w:rsidRPr="00325D1F" w:rsidRDefault="002C5D28" w:rsidP="0096519C">
      <w:pPr>
        <w:pStyle w:val="PL"/>
      </w:pPr>
    </w:p>
    <w:p w14:paraId="3F28B8D5" w14:textId="77777777" w:rsidR="002C5D28" w:rsidRPr="00325D1F" w:rsidRDefault="002C5D28" w:rsidP="0096519C">
      <w:pPr>
        <w:pStyle w:val="PL"/>
      </w:pPr>
      <w:r w:rsidRPr="00325D1F">
        <w:t xml:space="preserve">PLMN-IdentityList-EUTRA-EPC::=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PLMN-Identity</w:t>
      </w:r>
    </w:p>
    <w:p w14:paraId="18479607" w14:textId="77777777" w:rsidR="002C5D28" w:rsidRPr="00325D1F" w:rsidRDefault="002C5D28" w:rsidP="0096519C">
      <w:pPr>
        <w:pStyle w:val="PL"/>
      </w:pPr>
    </w:p>
    <w:p w14:paraId="0D534B6F" w14:textId="6A51407C" w:rsidR="002C5D28" w:rsidRPr="005D6EB4" w:rsidRDefault="002C5D28" w:rsidP="0096519C">
      <w:pPr>
        <w:pStyle w:val="PL"/>
        <w:rPr>
          <w:color w:val="808080"/>
        </w:rPr>
      </w:pPr>
      <w:r w:rsidRPr="005D6EB4">
        <w:rPr>
          <w:color w:val="808080"/>
        </w:rPr>
        <w:t>-- TAG-CELLACCESSRELATEDINFOEUTRA-</w:t>
      </w:r>
      <w:r w:rsidR="005051A8" w:rsidRPr="005D6EB4">
        <w:rPr>
          <w:color w:val="808080"/>
        </w:rPr>
        <w:t>EPC</w:t>
      </w:r>
      <w:r w:rsidRPr="005D6EB4">
        <w:rPr>
          <w:color w:val="808080"/>
        </w:rPr>
        <w:t>-STOP</w:t>
      </w:r>
    </w:p>
    <w:p w14:paraId="4F81A057" w14:textId="77777777" w:rsidR="002C5D28" w:rsidRPr="005D6EB4" w:rsidRDefault="002C5D28" w:rsidP="0096519C">
      <w:pPr>
        <w:pStyle w:val="PL"/>
        <w:rPr>
          <w:color w:val="808080"/>
        </w:rPr>
      </w:pPr>
      <w:r w:rsidRPr="005D6EB4">
        <w:rPr>
          <w:color w:val="808080"/>
        </w:rPr>
        <w:t>-- ASN1STOP</w:t>
      </w:r>
    </w:p>
    <w:p w14:paraId="3AF0FA3B" w14:textId="77777777" w:rsidR="005D376B" w:rsidRPr="00325D1F" w:rsidRDefault="005D376B" w:rsidP="005D376B"/>
    <w:p w14:paraId="49BC6DFE" w14:textId="77777777" w:rsidR="002C5D28" w:rsidRPr="00325D1F" w:rsidRDefault="002C5D28" w:rsidP="002C5D28">
      <w:pPr>
        <w:pStyle w:val="Heading4"/>
        <w:rPr>
          <w:lang w:val="en-GB"/>
        </w:rPr>
      </w:pPr>
      <w:bookmarkStart w:id="1225" w:name="_Toc20425949"/>
      <w:bookmarkStart w:id="1226" w:name="_Toc29321345"/>
      <w:r w:rsidRPr="00325D1F">
        <w:rPr>
          <w:lang w:val="en-GB"/>
        </w:rPr>
        <w:t>–</w:t>
      </w:r>
      <w:r w:rsidRPr="00325D1F">
        <w:rPr>
          <w:lang w:val="en-GB"/>
        </w:rPr>
        <w:tab/>
      </w:r>
      <w:r w:rsidRPr="00325D1F">
        <w:rPr>
          <w:i/>
          <w:lang w:val="en-GB"/>
        </w:rPr>
        <w:t>CellGroupConfig</w:t>
      </w:r>
      <w:bookmarkEnd w:id="1225"/>
      <w:bookmarkEnd w:id="1226"/>
    </w:p>
    <w:p w14:paraId="5CD48AD4" w14:textId="77777777" w:rsidR="002C5D28" w:rsidRPr="00325D1F" w:rsidRDefault="002C5D28" w:rsidP="002C5D28">
      <w:r w:rsidRPr="00325D1F">
        <w:t xml:space="preserve">The </w:t>
      </w:r>
      <w:r w:rsidRPr="00325D1F">
        <w:rPr>
          <w:i/>
        </w:rPr>
        <w:t xml:space="preserve">CellGroupConfig </w:t>
      </w:r>
      <w:r w:rsidRPr="00325D1F">
        <w:t>IE is used to configure a master cell group (MCG) or secondary cell group (SCG). A cell group comprises of one MAC entity, a set of logical channels with associated RLC entities and of a primary cell (SpCell) and one or more secondary cells (SCells).</w:t>
      </w:r>
    </w:p>
    <w:p w14:paraId="60DED3E2" w14:textId="77777777" w:rsidR="002C5D28" w:rsidRPr="00325D1F" w:rsidRDefault="002C5D28" w:rsidP="002C5D28">
      <w:pPr>
        <w:pStyle w:val="TH"/>
        <w:rPr>
          <w:lang w:val="en-GB"/>
        </w:rPr>
      </w:pPr>
      <w:r w:rsidRPr="00325D1F">
        <w:rPr>
          <w:bCs/>
          <w:i/>
          <w:iCs/>
          <w:lang w:val="en-GB"/>
        </w:rPr>
        <w:t xml:space="preserve">CellGroupConfig </w:t>
      </w:r>
      <w:r w:rsidRPr="00325D1F">
        <w:rPr>
          <w:lang w:val="en-GB"/>
        </w:rPr>
        <w:t>information element</w:t>
      </w:r>
    </w:p>
    <w:p w14:paraId="5F738261" w14:textId="77777777" w:rsidR="002C5D28" w:rsidRPr="005D6EB4" w:rsidRDefault="002C5D28" w:rsidP="0096519C">
      <w:pPr>
        <w:pStyle w:val="PL"/>
        <w:rPr>
          <w:color w:val="808080"/>
        </w:rPr>
      </w:pPr>
      <w:r w:rsidRPr="005D6EB4">
        <w:rPr>
          <w:color w:val="808080"/>
        </w:rPr>
        <w:t>-- ASN1START</w:t>
      </w:r>
    </w:p>
    <w:p w14:paraId="6D5DB80D" w14:textId="4A23B2C8" w:rsidR="002C5D28" w:rsidRPr="005D6EB4" w:rsidRDefault="002C5D28" w:rsidP="0096519C">
      <w:pPr>
        <w:pStyle w:val="PL"/>
        <w:rPr>
          <w:color w:val="808080"/>
        </w:rPr>
      </w:pPr>
      <w:r w:rsidRPr="005D6EB4">
        <w:rPr>
          <w:color w:val="808080"/>
        </w:rPr>
        <w:t>-- TAG-CELLGROUPCONFIG-START</w:t>
      </w:r>
    </w:p>
    <w:p w14:paraId="3F6AAB61" w14:textId="77777777" w:rsidR="002C5D28" w:rsidRPr="00325D1F" w:rsidRDefault="002C5D28" w:rsidP="0096519C">
      <w:pPr>
        <w:pStyle w:val="PL"/>
      </w:pPr>
    </w:p>
    <w:p w14:paraId="7A3D8E5D" w14:textId="77777777" w:rsidR="002C5D28" w:rsidRPr="005D6EB4" w:rsidRDefault="002C5D28" w:rsidP="0096519C">
      <w:pPr>
        <w:pStyle w:val="PL"/>
        <w:rPr>
          <w:color w:val="808080"/>
        </w:rPr>
      </w:pPr>
      <w:r w:rsidRPr="005D6EB4">
        <w:rPr>
          <w:color w:val="808080"/>
        </w:rPr>
        <w:t>-- Configuration of one Cell-Group:</w:t>
      </w:r>
    </w:p>
    <w:p w14:paraId="268B75BB" w14:textId="77777777" w:rsidR="002C5D28" w:rsidRPr="00325D1F" w:rsidRDefault="002C5D28" w:rsidP="0096519C">
      <w:pPr>
        <w:pStyle w:val="PL"/>
      </w:pPr>
      <w:r w:rsidRPr="00325D1F">
        <w:t xml:space="preserve">CellGroupConfig ::=                         </w:t>
      </w:r>
      <w:r w:rsidRPr="00777603">
        <w:rPr>
          <w:color w:val="993366"/>
        </w:rPr>
        <w:t>SEQUENCE</w:t>
      </w:r>
      <w:r w:rsidRPr="00325D1F">
        <w:t xml:space="preserve"> {</w:t>
      </w:r>
    </w:p>
    <w:p w14:paraId="4F3048CC" w14:textId="77777777" w:rsidR="002C5D28" w:rsidRPr="00325D1F" w:rsidRDefault="002C5D28" w:rsidP="0096519C">
      <w:pPr>
        <w:pStyle w:val="PL"/>
      </w:pPr>
      <w:r w:rsidRPr="00325D1F">
        <w:t xml:space="preserve">    cellGroupId                                 CellGroupId,</w:t>
      </w:r>
    </w:p>
    <w:p w14:paraId="0A6586FD" w14:textId="77777777" w:rsidR="002C5D28" w:rsidRPr="00325D1F" w:rsidRDefault="002C5D28" w:rsidP="0096519C">
      <w:pPr>
        <w:pStyle w:val="PL"/>
      </w:pPr>
    </w:p>
    <w:p w14:paraId="73F85952" w14:textId="77777777" w:rsidR="002C5D28" w:rsidRPr="005D6EB4" w:rsidRDefault="002C5D28" w:rsidP="0096519C">
      <w:pPr>
        <w:pStyle w:val="PL"/>
        <w:rPr>
          <w:color w:val="808080"/>
        </w:rPr>
      </w:pPr>
      <w:r w:rsidRPr="00325D1F">
        <w:t xml:space="preserve">    rlc-BearerToAddModList                      </w:t>
      </w:r>
      <w:r w:rsidRPr="00777603">
        <w:rPr>
          <w:color w:val="993366"/>
        </w:rPr>
        <w:t>SEQUENCE</w:t>
      </w:r>
      <w:r w:rsidRPr="00325D1F">
        <w:t xml:space="preserve"> (</w:t>
      </w:r>
      <w:r w:rsidRPr="00777603">
        <w:rPr>
          <w:color w:val="993366"/>
        </w:rPr>
        <w:t>SIZE</w:t>
      </w:r>
      <w:r w:rsidRPr="00325D1F">
        <w:t>(1..maxLC-ID))</w:t>
      </w:r>
      <w:r w:rsidRPr="00777603">
        <w:rPr>
          <w:color w:val="993366"/>
        </w:rPr>
        <w:t xml:space="preserve"> OF</w:t>
      </w:r>
      <w:r w:rsidRPr="00325D1F">
        <w:t xml:space="preserve"> </w:t>
      </w:r>
      <w:r w:rsidR="005D6C9D" w:rsidRPr="00325D1F">
        <w:t xml:space="preserve">RLC-BearerConfig            </w:t>
      </w:r>
      <w:r w:rsidRPr="00777603">
        <w:rPr>
          <w:color w:val="993366"/>
        </w:rPr>
        <w:t>OPTIONAL</w:t>
      </w:r>
      <w:r w:rsidRPr="00325D1F">
        <w:t xml:space="preserve">,   </w:t>
      </w:r>
      <w:r w:rsidRPr="005D6EB4">
        <w:rPr>
          <w:color w:val="808080"/>
        </w:rPr>
        <w:t>-- Need N</w:t>
      </w:r>
    </w:p>
    <w:p w14:paraId="19878E96" w14:textId="77777777" w:rsidR="002C5D28" w:rsidRPr="005D6EB4" w:rsidRDefault="002C5D28" w:rsidP="0096519C">
      <w:pPr>
        <w:pStyle w:val="PL"/>
        <w:rPr>
          <w:color w:val="808080"/>
        </w:rPr>
      </w:pPr>
      <w:r w:rsidRPr="00325D1F">
        <w:t xml:space="preserve">    rlc-BearerToReleaseList                     </w:t>
      </w:r>
      <w:r w:rsidRPr="00777603">
        <w:rPr>
          <w:color w:val="993366"/>
        </w:rPr>
        <w:t>SEQUENCE</w:t>
      </w:r>
      <w:r w:rsidRPr="00325D1F">
        <w:t xml:space="preserve"> (</w:t>
      </w:r>
      <w:r w:rsidRPr="00777603">
        <w:rPr>
          <w:color w:val="993366"/>
        </w:rPr>
        <w:t>SIZE</w:t>
      </w:r>
      <w:r w:rsidRPr="00325D1F">
        <w:t>(1..maxLC-ID))</w:t>
      </w:r>
      <w:r w:rsidRPr="00777603">
        <w:rPr>
          <w:color w:val="993366"/>
        </w:rPr>
        <w:t xml:space="preserve"> OF</w:t>
      </w:r>
      <w:r w:rsidRPr="00325D1F">
        <w:t xml:space="preserve"> </w:t>
      </w:r>
      <w:r w:rsidR="005D6C9D" w:rsidRPr="00325D1F">
        <w:t xml:space="preserve">LogicalChannelIdentity      </w:t>
      </w:r>
      <w:r w:rsidRPr="00777603">
        <w:rPr>
          <w:color w:val="993366"/>
        </w:rPr>
        <w:t>OPTIONAL</w:t>
      </w:r>
      <w:r w:rsidRPr="00325D1F">
        <w:t xml:space="preserve">,   </w:t>
      </w:r>
      <w:r w:rsidRPr="005D6EB4">
        <w:rPr>
          <w:color w:val="808080"/>
        </w:rPr>
        <w:t>-- Need N</w:t>
      </w:r>
    </w:p>
    <w:p w14:paraId="0075C446" w14:textId="77777777" w:rsidR="002C5D28" w:rsidRPr="00325D1F" w:rsidRDefault="002C5D28" w:rsidP="0096519C">
      <w:pPr>
        <w:pStyle w:val="PL"/>
      </w:pPr>
    </w:p>
    <w:p w14:paraId="40F75240" w14:textId="77777777" w:rsidR="002C5D28" w:rsidRPr="005D6EB4" w:rsidRDefault="002C5D28" w:rsidP="0096519C">
      <w:pPr>
        <w:pStyle w:val="PL"/>
        <w:rPr>
          <w:color w:val="808080"/>
        </w:rPr>
      </w:pPr>
      <w:r w:rsidRPr="00325D1F">
        <w:t xml:space="preserve">    mac-CellGroupConfig                         MAC-CellGroupConfig             </w:t>
      </w:r>
      <w:r w:rsidR="005D6C9D" w:rsidRPr="00325D1F">
        <w:t xml:space="preserve">                            </w:t>
      </w:r>
      <w:r w:rsidRPr="00777603">
        <w:rPr>
          <w:color w:val="993366"/>
        </w:rPr>
        <w:t>OPTIONAL</w:t>
      </w:r>
      <w:r w:rsidRPr="00325D1F">
        <w:t xml:space="preserve">,   </w:t>
      </w:r>
      <w:r w:rsidRPr="005D6EB4">
        <w:rPr>
          <w:color w:val="808080"/>
        </w:rPr>
        <w:t>-- Need M</w:t>
      </w:r>
    </w:p>
    <w:p w14:paraId="6B1B2A27" w14:textId="77777777" w:rsidR="002C5D28" w:rsidRPr="00325D1F" w:rsidRDefault="002C5D28" w:rsidP="0096519C">
      <w:pPr>
        <w:pStyle w:val="PL"/>
      </w:pPr>
    </w:p>
    <w:p w14:paraId="0C2D1BB9" w14:textId="77777777" w:rsidR="002C5D28" w:rsidRPr="005D6EB4" w:rsidRDefault="002C5D28" w:rsidP="0096519C">
      <w:pPr>
        <w:pStyle w:val="PL"/>
        <w:rPr>
          <w:color w:val="808080"/>
        </w:rPr>
      </w:pPr>
      <w:r w:rsidRPr="00325D1F">
        <w:t xml:space="preserve">    physicalCellGroupConfig                     PhysicalCellGroupConfig         </w:t>
      </w:r>
      <w:r w:rsidR="005D6C9D" w:rsidRPr="00325D1F">
        <w:t xml:space="preserve">                            </w:t>
      </w:r>
      <w:r w:rsidRPr="00777603">
        <w:rPr>
          <w:color w:val="993366"/>
        </w:rPr>
        <w:t>OPTIONAL</w:t>
      </w:r>
      <w:r w:rsidRPr="00325D1F">
        <w:t xml:space="preserve">,   </w:t>
      </w:r>
      <w:r w:rsidRPr="005D6EB4">
        <w:rPr>
          <w:color w:val="808080"/>
        </w:rPr>
        <w:t>-- Need M</w:t>
      </w:r>
    </w:p>
    <w:p w14:paraId="398D3DEE" w14:textId="77777777" w:rsidR="002C5D28" w:rsidRPr="00325D1F" w:rsidRDefault="002C5D28" w:rsidP="0096519C">
      <w:pPr>
        <w:pStyle w:val="PL"/>
      </w:pPr>
    </w:p>
    <w:p w14:paraId="7A8DB65D" w14:textId="77777777" w:rsidR="002C5D28" w:rsidRPr="005D6EB4" w:rsidRDefault="002C5D28" w:rsidP="0096519C">
      <w:pPr>
        <w:pStyle w:val="PL"/>
        <w:rPr>
          <w:color w:val="808080"/>
        </w:rPr>
      </w:pPr>
      <w:r w:rsidRPr="00325D1F">
        <w:t xml:space="preserve">    spCellConfig                                SpCellConfig                    </w:t>
      </w:r>
      <w:r w:rsidR="005D6C9D" w:rsidRPr="00325D1F">
        <w:t xml:space="preserve">                            </w:t>
      </w:r>
      <w:r w:rsidRPr="00777603">
        <w:rPr>
          <w:color w:val="993366"/>
        </w:rPr>
        <w:t>OPTIONAL</w:t>
      </w:r>
      <w:r w:rsidRPr="00325D1F">
        <w:t xml:space="preserve">,   </w:t>
      </w:r>
      <w:r w:rsidRPr="005D6EB4">
        <w:rPr>
          <w:color w:val="808080"/>
        </w:rPr>
        <w:t>-- Need M</w:t>
      </w:r>
    </w:p>
    <w:p w14:paraId="299A04FF" w14:textId="77777777" w:rsidR="002C5D28" w:rsidRPr="005D6EB4" w:rsidRDefault="002C5D28" w:rsidP="0096519C">
      <w:pPr>
        <w:pStyle w:val="PL"/>
        <w:rPr>
          <w:color w:val="808080"/>
        </w:rPr>
      </w:pPr>
      <w:r w:rsidRPr="00325D1F">
        <w:t xml:space="preserve">    sCellToAddModList                           </w:t>
      </w:r>
      <w:r w:rsidRPr="00777603">
        <w:rPr>
          <w:color w:val="993366"/>
        </w:rPr>
        <w:t>SEQUENCE</w:t>
      </w:r>
      <w:r w:rsidRPr="00325D1F">
        <w:t xml:space="preserve"> (</w:t>
      </w:r>
      <w:r w:rsidRPr="00777603">
        <w:rPr>
          <w:color w:val="993366"/>
        </w:rPr>
        <w:t>SIZE</w:t>
      </w:r>
      <w:r w:rsidRPr="00325D1F">
        <w:t xml:space="preserve"> (1..maxNrofSCells))</w:t>
      </w:r>
      <w:r w:rsidRPr="00777603">
        <w:rPr>
          <w:color w:val="993366"/>
        </w:rPr>
        <w:t xml:space="preserve"> OF</w:t>
      </w:r>
      <w:r w:rsidR="005D6C9D" w:rsidRPr="00325D1F">
        <w:t xml:space="preserve"> SCellConfig           </w:t>
      </w:r>
      <w:r w:rsidRPr="00777603">
        <w:rPr>
          <w:color w:val="993366"/>
        </w:rPr>
        <w:t>OPTIONAL</w:t>
      </w:r>
      <w:r w:rsidRPr="00325D1F">
        <w:t xml:space="preserve">,   </w:t>
      </w:r>
      <w:r w:rsidRPr="005D6EB4">
        <w:rPr>
          <w:color w:val="808080"/>
        </w:rPr>
        <w:t>-- Need N</w:t>
      </w:r>
    </w:p>
    <w:p w14:paraId="14BE842E" w14:textId="77777777" w:rsidR="002C5D28" w:rsidRPr="005D6EB4" w:rsidRDefault="002C5D28" w:rsidP="0096519C">
      <w:pPr>
        <w:pStyle w:val="PL"/>
        <w:rPr>
          <w:color w:val="808080"/>
        </w:rPr>
      </w:pPr>
      <w:r w:rsidRPr="00325D1F">
        <w:t xml:space="preserve">    sCellToReleaseList                          </w:t>
      </w:r>
      <w:r w:rsidRPr="00777603">
        <w:rPr>
          <w:color w:val="993366"/>
        </w:rPr>
        <w:t>SEQUENCE</w:t>
      </w:r>
      <w:r w:rsidRPr="00325D1F">
        <w:t xml:space="preserve"> (</w:t>
      </w:r>
      <w:r w:rsidRPr="00777603">
        <w:rPr>
          <w:color w:val="993366"/>
        </w:rPr>
        <w:t>SIZE</w:t>
      </w:r>
      <w:r w:rsidRPr="00325D1F">
        <w:t xml:space="preserve"> (1..maxNrofSCells))</w:t>
      </w:r>
      <w:r w:rsidRPr="00777603">
        <w:rPr>
          <w:color w:val="993366"/>
        </w:rPr>
        <w:t xml:space="preserve"> OF</w:t>
      </w:r>
      <w:r w:rsidR="005D6C9D" w:rsidRPr="00325D1F">
        <w:t xml:space="preserve"> SCellIndex            </w:t>
      </w:r>
      <w:r w:rsidRPr="00777603">
        <w:rPr>
          <w:color w:val="993366"/>
        </w:rPr>
        <w:t>OPTIONAL</w:t>
      </w:r>
      <w:r w:rsidRPr="00325D1F">
        <w:t xml:space="preserve">,   </w:t>
      </w:r>
      <w:r w:rsidRPr="005D6EB4">
        <w:rPr>
          <w:color w:val="808080"/>
        </w:rPr>
        <w:t>-- Need N</w:t>
      </w:r>
    </w:p>
    <w:p w14:paraId="6BE18E82" w14:textId="77777777" w:rsidR="002C5D28" w:rsidRPr="00325D1F" w:rsidRDefault="002C5D28" w:rsidP="0096519C">
      <w:pPr>
        <w:pStyle w:val="PL"/>
      </w:pPr>
      <w:r w:rsidRPr="00325D1F">
        <w:t xml:space="preserve">    ...,</w:t>
      </w:r>
    </w:p>
    <w:p w14:paraId="4724FB1A" w14:textId="77777777" w:rsidR="002C5D28" w:rsidRPr="00325D1F" w:rsidRDefault="002C5D28" w:rsidP="0096519C">
      <w:pPr>
        <w:pStyle w:val="PL"/>
      </w:pPr>
      <w:r w:rsidRPr="00325D1F">
        <w:t xml:space="preserve">    [[</w:t>
      </w:r>
    </w:p>
    <w:p w14:paraId="70C1E13F" w14:textId="287E2AE2" w:rsidR="002C5D28" w:rsidRPr="005D6EB4" w:rsidRDefault="002C5D28" w:rsidP="0096519C">
      <w:pPr>
        <w:pStyle w:val="PL"/>
        <w:rPr>
          <w:color w:val="808080"/>
        </w:rPr>
      </w:pPr>
      <w:r w:rsidRPr="00325D1F">
        <w:t xml:space="preserve">    reportUplinkTxDirectCurrent           </w:t>
      </w:r>
      <w:r w:rsidR="006637BB" w:rsidRPr="00325D1F">
        <w:t xml:space="preserve">      </w:t>
      </w:r>
      <w:r w:rsidRPr="00777603">
        <w:rPr>
          <w:color w:val="993366"/>
        </w:rPr>
        <w:t>ENUMERATED</w:t>
      </w:r>
      <w:r w:rsidRPr="00325D1F">
        <w:t xml:space="preserve"> {true}               </w:t>
      </w:r>
      <w:r w:rsidR="005D6C9D" w:rsidRPr="00325D1F">
        <w:t xml:space="preserve">                            </w:t>
      </w:r>
      <w:r w:rsidRPr="00777603">
        <w:rPr>
          <w:color w:val="993366"/>
        </w:rPr>
        <w:t>OPTIONAL</w:t>
      </w:r>
      <w:r w:rsidRPr="00325D1F">
        <w:t xml:space="preserve">    </w:t>
      </w:r>
      <w:r w:rsidRPr="005D6EB4">
        <w:rPr>
          <w:color w:val="808080"/>
        </w:rPr>
        <w:t>-- Cond BWP-Reconfig</w:t>
      </w:r>
    </w:p>
    <w:p w14:paraId="58EB0EB1" w14:textId="77777777" w:rsidR="002C5D28" w:rsidRPr="00325D1F" w:rsidRDefault="002C5D28" w:rsidP="0096519C">
      <w:pPr>
        <w:pStyle w:val="PL"/>
      </w:pPr>
      <w:r w:rsidRPr="00325D1F">
        <w:t xml:space="preserve">    ]]</w:t>
      </w:r>
    </w:p>
    <w:p w14:paraId="4C9F9037" w14:textId="77777777" w:rsidR="002C5D28" w:rsidRPr="00325D1F" w:rsidRDefault="002C5D28" w:rsidP="0096519C">
      <w:pPr>
        <w:pStyle w:val="PL"/>
      </w:pPr>
      <w:r w:rsidRPr="00325D1F">
        <w:t>}</w:t>
      </w:r>
    </w:p>
    <w:p w14:paraId="206C67BF" w14:textId="77777777" w:rsidR="002C5D28" w:rsidRPr="00325D1F" w:rsidRDefault="002C5D28" w:rsidP="0096519C">
      <w:pPr>
        <w:pStyle w:val="PL"/>
      </w:pPr>
    </w:p>
    <w:p w14:paraId="10310281" w14:textId="77777777" w:rsidR="002C5D28" w:rsidRPr="005D6EB4" w:rsidRDefault="002C5D28" w:rsidP="0096519C">
      <w:pPr>
        <w:pStyle w:val="PL"/>
        <w:rPr>
          <w:color w:val="808080"/>
        </w:rPr>
      </w:pPr>
      <w:r w:rsidRPr="005D6EB4">
        <w:rPr>
          <w:color w:val="808080"/>
        </w:rPr>
        <w:t>-- Serving cell specific MAC and PHY parameters for a SpCell:</w:t>
      </w:r>
    </w:p>
    <w:p w14:paraId="4339B7D9" w14:textId="77777777" w:rsidR="002C5D28" w:rsidRPr="00325D1F" w:rsidRDefault="002C5D28" w:rsidP="0096519C">
      <w:pPr>
        <w:pStyle w:val="PL"/>
      </w:pPr>
      <w:r w:rsidRPr="00325D1F">
        <w:t xml:space="preserve">SpCellConfig ::=                        </w:t>
      </w:r>
      <w:r w:rsidRPr="00777603">
        <w:rPr>
          <w:color w:val="993366"/>
        </w:rPr>
        <w:t>SEQUENCE</w:t>
      </w:r>
      <w:r w:rsidRPr="00325D1F">
        <w:t xml:space="preserve"> {</w:t>
      </w:r>
    </w:p>
    <w:p w14:paraId="184EE763" w14:textId="639EEBE6" w:rsidR="002C5D28" w:rsidRPr="005D6EB4" w:rsidRDefault="002C5D28" w:rsidP="0096519C">
      <w:pPr>
        <w:pStyle w:val="PL"/>
        <w:rPr>
          <w:color w:val="808080"/>
        </w:rPr>
      </w:pPr>
      <w:r w:rsidRPr="00325D1F">
        <w:t xml:space="preserve">    servCellIndex                       ServCellIndex                         </w:t>
      </w:r>
      <w:r w:rsidR="005D6C9D" w:rsidRPr="00325D1F">
        <w:t xml:space="preserve">                      </w:t>
      </w:r>
      <w:r w:rsidRPr="00777603">
        <w:rPr>
          <w:color w:val="993366"/>
        </w:rPr>
        <w:t>OPTIONAL</w:t>
      </w:r>
      <w:r w:rsidRPr="00325D1F">
        <w:t xml:space="preserve">,   </w:t>
      </w:r>
      <w:r w:rsidRPr="005D6EB4">
        <w:rPr>
          <w:color w:val="808080"/>
        </w:rPr>
        <w:t>-- Cond SCG</w:t>
      </w:r>
    </w:p>
    <w:p w14:paraId="260F757E" w14:textId="62CCC8E5" w:rsidR="002C5D28" w:rsidRPr="005D6EB4" w:rsidRDefault="002C5D28" w:rsidP="0096519C">
      <w:pPr>
        <w:pStyle w:val="PL"/>
        <w:rPr>
          <w:color w:val="808080"/>
        </w:rPr>
      </w:pPr>
      <w:r w:rsidRPr="00325D1F">
        <w:t xml:space="preserve">    reconfigurationWithSync             ReconfigurationWithSync               </w:t>
      </w:r>
      <w:r w:rsidR="005D6C9D" w:rsidRPr="00325D1F">
        <w:t xml:space="preserve">                      </w:t>
      </w:r>
      <w:r w:rsidRPr="00777603">
        <w:rPr>
          <w:color w:val="993366"/>
        </w:rPr>
        <w:t>OPTIONAL</w:t>
      </w:r>
      <w:r w:rsidRPr="00325D1F">
        <w:t xml:space="preserve">,   </w:t>
      </w:r>
      <w:r w:rsidRPr="005D6EB4">
        <w:rPr>
          <w:color w:val="808080"/>
        </w:rPr>
        <w:t>-- Cond ReconfWithSync</w:t>
      </w:r>
    </w:p>
    <w:p w14:paraId="3A1B22EA" w14:textId="6543DA12" w:rsidR="002C5D28" w:rsidRPr="005D6EB4" w:rsidRDefault="002C5D28" w:rsidP="0096519C">
      <w:pPr>
        <w:pStyle w:val="PL"/>
        <w:rPr>
          <w:color w:val="808080"/>
        </w:rPr>
      </w:pPr>
      <w:r w:rsidRPr="00325D1F">
        <w:lastRenderedPageBreak/>
        <w:t xml:space="preserve">    rlf-TimersAndConstants              SetupRelease { RLF-TimersAndConstants }</w:t>
      </w:r>
      <w:r w:rsidR="005D6C9D" w:rsidRPr="00325D1F">
        <w:t xml:space="preserve">                     </w:t>
      </w:r>
      <w:r w:rsidRPr="00777603">
        <w:rPr>
          <w:color w:val="993366"/>
        </w:rPr>
        <w:t>OPTIONAL</w:t>
      </w:r>
      <w:r w:rsidRPr="00325D1F">
        <w:t xml:space="preserve">,   </w:t>
      </w:r>
      <w:r w:rsidRPr="005D6EB4">
        <w:rPr>
          <w:color w:val="808080"/>
        </w:rPr>
        <w:t>-- Need M</w:t>
      </w:r>
    </w:p>
    <w:p w14:paraId="3E173111" w14:textId="7711DF6B" w:rsidR="002C5D28" w:rsidRPr="005D6EB4" w:rsidRDefault="002C5D28" w:rsidP="0096519C">
      <w:pPr>
        <w:pStyle w:val="PL"/>
        <w:rPr>
          <w:color w:val="808080"/>
        </w:rPr>
      </w:pPr>
      <w:r w:rsidRPr="00325D1F">
        <w:t xml:space="preserve">    rlmInSyncOutOfSyncThreshold         </w:t>
      </w:r>
      <w:r w:rsidRPr="00777603">
        <w:rPr>
          <w:color w:val="993366"/>
        </w:rPr>
        <w:t>ENUMERATED</w:t>
      </w:r>
      <w:r w:rsidRPr="00325D1F">
        <w:t xml:space="preserve"> {n1}                        </w:t>
      </w:r>
      <w:r w:rsidR="005D6C9D" w:rsidRPr="00325D1F">
        <w:t xml:space="preserve">                     </w:t>
      </w:r>
      <w:r w:rsidRPr="00777603">
        <w:rPr>
          <w:color w:val="993366"/>
        </w:rPr>
        <w:t>OPTIONAL</w:t>
      </w:r>
      <w:r w:rsidR="005D6C9D" w:rsidRPr="00325D1F">
        <w:t xml:space="preserve">,   </w:t>
      </w:r>
      <w:r w:rsidRPr="005D6EB4">
        <w:rPr>
          <w:color w:val="808080"/>
        </w:rPr>
        <w:t>-- Need S</w:t>
      </w:r>
    </w:p>
    <w:p w14:paraId="1AC22CA6" w14:textId="03B507E2" w:rsidR="002C5D28" w:rsidRPr="005D6EB4" w:rsidRDefault="002C5D28" w:rsidP="0096519C">
      <w:pPr>
        <w:pStyle w:val="PL"/>
        <w:rPr>
          <w:color w:val="808080"/>
        </w:rPr>
      </w:pPr>
      <w:r w:rsidRPr="00325D1F">
        <w:t xml:space="preserve">    spCellConfigDedicated               ServingCellConfig                      </w:t>
      </w:r>
      <w:r w:rsidR="005D6C9D" w:rsidRPr="00325D1F">
        <w:t xml:space="preserve">                     </w:t>
      </w:r>
      <w:r w:rsidRPr="00777603">
        <w:rPr>
          <w:color w:val="993366"/>
        </w:rPr>
        <w:t>OPTIONAL</w:t>
      </w:r>
      <w:r w:rsidRPr="00325D1F">
        <w:t xml:space="preserve">,   </w:t>
      </w:r>
      <w:r w:rsidRPr="005D6EB4">
        <w:rPr>
          <w:color w:val="808080"/>
        </w:rPr>
        <w:t>-- Need M</w:t>
      </w:r>
    </w:p>
    <w:p w14:paraId="26379D1F" w14:textId="77777777" w:rsidR="002C5D28" w:rsidRPr="00325D1F" w:rsidRDefault="002C5D28" w:rsidP="0096519C">
      <w:pPr>
        <w:pStyle w:val="PL"/>
      </w:pPr>
      <w:r w:rsidRPr="00325D1F">
        <w:t xml:space="preserve">    ...</w:t>
      </w:r>
    </w:p>
    <w:p w14:paraId="3E93664F" w14:textId="77777777" w:rsidR="002C5D28" w:rsidRPr="00325D1F" w:rsidRDefault="002C5D28" w:rsidP="0096519C">
      <w:pPr>
        <w:pStyle w:val="PL"/>
      </w:pPr>
      <w:r w:rsidRPr="00325D1F">
        <w:t>}</w:t>
      </w:r>
    </w:p>
    <w:p w14:paraId="37C8B972" w14:textId="77777777" w:rsidR="002C5D28" w:rsidRPr="00325D1F" w:rsidRDefault="002C5D28" w:rsidP="0096519C">
      <w:pPr>
        <w:pStyle w:val="PL"/>
      </w:pPr>
    </w:p>
    <w:p w14:paraId="2A7F0E9A" w14:textId="77777777" w:rsidR="002C5D28" w:rsidRPr="00325D1F" w:rsidRDefault="002C5D28" w:rsidP="0096519C">
      <w:pPr>
        <w:pStyle w:val="PL"/>
      </w:pPr>
      <w:r w:rsidRPr="00325D1F">
        <w:t xml:space="preserve">ReconfigurationWithSync ::=         </w:t>
      </w:r>
      <w:r w:rsidRPr="00777603">
        <w:rPr>
          <w:color w:val="993366"/>
        </w:rPr>
        <w:t>SEQUENCE</w:t>
      </w:r>
      <w:r w:rsidRPr="00325D1F">
        <w:t xml:space="preserve"> {</w:t>
      </w:r>
    </w:p>
    <w:p w14:paraId="675FE8A9" w14:textId="2264EAF1" w:rsidR="002C5D28" w:rsidRPr="005D6EB4" w:rsidRDefault="002C5D28" w:rsidP="0096519C">
      <w:pPr>
        <w:pStyle w:val="PL"/>
        <w:rPr>
          <w:color w:val="808080"/>
        </w:rPr>
      </w:pPr>
      <w:r w:rsidRPr="00325D1F">
        <w:t xml:space="preserve">    spCellConfigCommon                  ServingCellConfigCommon                                         </w:t>
      </w:r>
      <w:r w:rsidRPr="00777603">
        <w:rPr>
          <w:color w:val="993366"/>
        </w:rPr>
        <w:t>OPTIONAL</w:t>
      </w:r>
      <w:r w:rsidRPr="00325D1F">
        <w:t xml:space="preserve">,   </w:t>
      </w:r>
      <w:r w:rsidRPr="005D6EB4">
        <w:rPr>
          <w:color w:val="808080"/>
        </w:rPr>
        <w:t>-- Need M</w:t>
      </w:r>
    </w:p>
    <w:p w14:paraId="656D7681" w14:textId="77777777" w:rsidR="002C5D28" w:rsidRPr="00325D1F" w:rsidRDefault="002C5D28" w:rsidP="0096519C">
      <w:pPr>
        <w:pStyle w:val="PL"/>
      </w:pPr>
      <w:r w:rsidRPr="00325D1F">
        <w:t xml:space="preserve">    newUE-Identity                      RNTI-Value,</w:t>
      </w:r>
    </w:p>
    <w:p w14:paraId="33682E45" w14:textId="77777777" w:rsidR="002C5D28" w:rsidRPr="00325D1F" w:rsidRDefault="002C5D28" w:rsidP="0096519C">
      <w:pPr>
        <w:pStyle w:val="PL"/>
      </w:pPr>
      <w:r w:rsidRPr="00325D1F">
        <w:t xml:space="preserve">    t304                                </w:t>
      </w:r>
      <w:r w:rsidRPr="00777603">
        <w:rPr>
          <w:color w:val="993366"/>
        </w:rPr>
        <w:t>ENUMERATED</w:t>
      </w:r>
      <w:r w:rsidRPr="00325D1F">
        <w:t xml:space="preserve"> {ms50, ms100, ms150, ms200, ms500, ms1000, ms2000, ms10000},</w:t>
      </w:r>
    </w:p>
    <w:p w14:paraId="3EC3ED20" w14:textId="77777777" w:rsidR="002C5D28" w:rsidRPr="00325D1F" w:rsidRDefault="00AA4162" w:rsidP="0096519C">
      <w:pPr>
        <w:pStyle w:val="PL"/>
      </w:pPr>
      <w:r w:rsidRPr="00325D1F">
        <w:t xml:space="preserve">    </w:t>
      </w:r>
      <w:r w:rsidR="002C5D28" w:rsidRPr="00325D1F">
        <w:t xml:space="preserve">rach-ConfigDedicated                </w:t>
      </w:r>
      <w:r w:rsidR="002C5D28" w:rsidRPr="00777603">
        <w:rPr>
          <w:color w:val="993366"/>
        </w:rPr>
        <w:t>CHOICE</w:t>
      </w:r>
      <w:r w:rsidR="002C5D28" w:rsidRPr="00325D1F">
        <w:t xml:space="preserve"> {</w:t>
      </w:r>
    </w:p>
    <w:p w14:paraId="7D6CB937" w14:textId="77777777" w:rsidR="002C5D28" w:rsidRPr="00325D1F" w:rsidRDefault="002C5D28" w:rsidP="0096519C">
      <w:pPr>
        <w:pStyle w:val="PL"/>
      </w:pPr>
      <w:r w:rsidRPr="00325D1F">
        <w:t xml:space="preserve">        uplink      </w:t>
      </w:r>
      <w:r w:rsidR="00AA4162" w:rsidRPr="00325D1F">
        <w:t xml:space="preserve">    </w:t>
      </w:r>
      <w:r w:rsidRPr="00325D1F">
        <w:t xml:space="preserve">                    RACH-ConfigDedicated,</w:t>
      </w:r>
    </w:p>
    <w:p w14:paraId="4F0A75F4" w14:textId="77777777" w:rsidR="002C5D28" w:rsidRPr="00325D1F" w:rsidRDefault="002C5D28" w:rsidP="0096519C">
      <w:pPr>
        <w:pStyle w:val="PL"/>
      </w:pPr>
      <w:r w:rsidRPr="00325D1F">
        <w:t xml:space="preserve">        supplementaryUplink     </w:t>
      </w:r>
      <w:r w:rsidR="00AA4162" w:rsidRPr="00325D1F">
        <w:t xml:space="preserve">    </w:t>
      </w:r>
      <w:r w:rsidRPr="00325D1F">
        <w:t xml:space="preserve">        RACH-ConfigDedicated</w:t>
      </w:r>
    </w:p>
    <w:p w14:paraId="5F5BFEF6" w14:textId="31EA6E35"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N</w:t>
      </w:r>
    </w:p>
    <w:p w14:paraId="6750FDBB" w14:textId="77777777" w:rsidR="002C5D28" w:rsidRPr="00325D1F" w:rsidRDefault="002C5D28" w:rsidP="0096519C">
      <w:pPr>
        <w:pStyle w:val="PL"/>
      </w:pPr>
      <w:r w:rsidRPr="00325D1F">
        <w:t xml:space="preserve">    ...,</w:t>
      </w:r>
    </w:p>
    <w:p w14:paraId="2922CB06" w14:textId="77777777" w:rsidR="002C5D28" w:rsidRPr="00325D1F" w:rsidRDefault="002C5D28" w:rsidP="0096519C">
      <w:pPr>
        <w:pStyle w:val="PL"/>
      </w:pPr>
      <w:r w:rsidRPr="00325D1F">
        <w:t xml:space="preserve">    [[</w:t>
      </w:r>
    </w:p>
    <w:p w14:paraId="36D361B9" w14:textId="45D7CF8F" w:rsidR="002C5D28" w:rsidRPr="005D6EB4" w:rsidRDefault="002C5D28" w:rsidP="0096519C">
      <w:pPr>
        <w:pStyle w:val="PL"/>
        <w:rPr>
          <w:color w:val="808080"/>
        </w:rPr>
      </w:pPr>
      <w:r w:rsidRPr="00325D1F">
        <w:t xml:space="preserve">    smtc                                SSB-MTC                                                     </w:t>
      </w:r>
      <w:r w:rsidRPr="00777603">
        <w:rPr>
          <w:color w:val="993366"/>
        </w:rPr>
        <w:t>OPTIONAL</w:t>
      </w:r>
      <w:r w:rsidRPr="00325D1F">
        <w:t xml:space="preserve">    </w:t>
      </w:r>
      <w:r w:rsidRPr="005D6EB4">
        <w:rPr>
          <w:color w:val="808080"/>
        </w:rPr>
        <w:t>-- Need S</w:t>
      </w:r>
    </w:p>
    <w:p w14:paraId="6658C70D" w14:textId="77777777" w:rsidR="002C5D28" w:rsidRPr="00325D1F" w:rsidRDefault="002C5D28" w:rsidP="0096519C">
      <w:pPr>
        <w:pStyle w:val="PL"/>
      </w:pPr>
      <w:r w:rsidRPr="00325D1F">
        <w:t xml:space="preserve">    ]]</w:t>
      </w:r>
    </w:p>
    <w:p w14:paraId="76D93D8C" w14:textId="77777777" w:rsidR="00F95F2F" w:rsidRPr="00325D1F" w:rsidRDefault="002C5D28" w:rsidP="0096519C">
      <w:pPr>
        <w:pStyle w:val="PL"/>
      </w:pPr>
      <w:r w:rsidRPr="00325D1F">
        <w:t>}</w:t>
      </w:r>
    </w:p>
    <w:p w14:paraId="071B1F6C" w14:textId="77777777" w:rsidR="002C5D28" w:rsidRPr="00325D1F" w:rsidRDefault="002C5D28" w:rsidP="0096519C">
      <w:pPr>
        <w:pStyle w:val="PL"/>
      </w:pPr>
    </w:p>
    <w:p w14:paraId="36911394" w14:textId="77777777" w:rsidR="002C5D28" w:rsidRPr="00325D1F" w:rsidRDefault="002C5D28" w:rsidP="0096519C">
      <w:pPr>
        <w:pStyle w:val="PL"/>
      </w:pPr>
      <w:r w:rsidRPr="00325D1F">
        <w:t xml:space="preserve">SCellConfig ::=                     </w:t>
      </w:r>
      <w:r w:rsidRPr="00777603">
        <w:rPr>
          <w:color w:val="993366"/>
        </w:rPr>
        <w:t>SEQUENCE</w:t>
      </w:r>
      <w:r w:rsidRPr="00325D1F">
        <w:t xml:space="preserve"> {</w:t>
      </w:r>
    </w:p>
    <w:p w14:paraId="76A8E815" w14:textId="77777777" w:rsidR="002C5D28" w:rsidRPr="00325D1F" w:rsidRDefault="002C5D28" w:rsidP="0096519C">
      <w:pPr>
        <w:pStyle w:val="PL"/>
      </w:pPr>
      <w:r w:rsidRPr="00325D1F">
        <w:t xml:space="preserve">    sCellIndex                          SCellIndex,</w:t>
      </w:r>
    </w:p>
    <w:p w14:paraId="48DC6D3B" w14:textId="71F2F84A" w:rsidR="002C5D28" w:rsidRPr="005D6EB4" w:rsidRDefault="002C5D28" w:rsidP="0096519C">
      <w:pPr>
        <w:pStyle w:val="PL"/>
        <w:rPr>
          <w:color w:val="808080"/>
        </w:rPr>
      </w:pPr>
      <w:r w:rsidRPr="00325D1F">
        <w:t xml:space="preserve">    sCellConfigCommon                   ServingCellConfigCommon                 </w:t>
      </w:r>
      <w:r w:rsidR="005D6C9D" w:rsidRPr="00325D1F">
        <w:t xml:space="preserve">                    </w:t>
      </w:r>
      <w:r w:rsidRPr="00777603">
        <w:rPr>
          <w:color w:val="993366"/>
        </w:rPr>
        <w:t>OPTIONAL</w:t>
      </w:r>
      <w:r w:rsidRPr="00325D1F">
        <w:t xml:space="preserve">,   </w:t>
      </w:r>
      <w:r w:rsidRPr="005D6EB4">
        <w:rPr>
          <w:color w:val="808080"/>
        </w:rPr>
        <w:t>-- Cond SCellAdd</w:t>
      </w:r>
    </w:p>
    <w:p w14:paraId="4B575729" w14:textId="384F7EE2" w:rsidR="002C5D28" w:rsidRPr="005D6EB4" w:rsidRDefault="002C5D28" w:rsidP="0096519C">
      <w:pPr>
        <w:pStyle w:val="PL"/>
        <w:rPr>
          <w:color w:val="808080"/>
        </w:rPr>
      </w:pPr>
      <w:r w:rsidRPr="00325D1F">
        <w:t xml:space="preserve">    sCellConfigDedicated                ServingCellConfig                   </w:t>
      </w:r>
      <w:r w:rsidR="005D6C9D" w:rsidRPr="00325D1F">
        <w:t xml:space="preserve">                    </w:t>
      </w:r>
      <w:r w:rsidRPr="00325D1F">
        <w:t xml:space="preserve">    </w:t>
      </w:r>
      <w:r w:rsidRPr="00777603">
        <w:rPr>
          <w:color w:val="993366"/>
        </w:rPr>
        <w:t>OPTIONAL</w:t>
      </w:r>
      <w:r w:rsidRPr="00325D1F">
        <w:t xml:space="preserve">,   </w:t>
      </w:r>
      <w:r w:rsidRPr="005D6EB4">
        <w:rPr>
          <w:color w:val="808080"/>
        </w:rPr>
        <w:t>-- Cond SCellAddMod</w:t>
      </w:r>
    </w:p>
    <w:p w14:paraId="70B79ADB" w14:textId="77777777" w:rsidR="002C5D28" w:rsidRPr="00325D1F" w:rsidRDefault="002C5D28" w:rsidP="0096519C">
      <w:pPr>
        <w:pStyle w:val="PL"/>
      </w:pPr>
      <w:r w:rsidRPr="00325D1F">
        <w:t xml:space="preserve">    ...,</w:t>
      </w:r>
    </w:p>
    <w:p w14:paraId="4EBCB107" w14:textId="77777777" w:rsidR="002C5D28" w:rsidRPr="00325D1F" w:rsidRDefault="002C5D28" w:rsidP="0096519C">
      <w:pPr>
        <w:pStyle w:val="PL"/>
      </w:pPr>
      <w:r w:rsidRPr="00325D1F">
        <w:t xml:space="preserve">    [[</w:t>
      </w:r>
    </w:p>
    <w:p w14:paraId="37E041EB" w14:textId="125C9A8C" w:rsidR="002C5D28" w:rsidRPr="005D6EB4" w:rsidRDefault="002C5D28" w:rsidP="0096519C">
      <w:pPr>
        <w:pStyle w:val="PL"/>
        <w:rPr>
          <w:color w:val="808080"/>
        </w:rPr>
      </w:pPr>
      <w:r w:rsidRPr="00325D1F">
        <w:t xml:space="preserve">    smtc                                SSB-MTC                         </w:t>
      </w:r>
      <w:r w:rsidR="005D6C9D" w:rsidRPr="00325D1F">
        <w:t xml:space="preserve">                    </w:t>
      </w:r>
      <w:r w:rsidRPr="00325D1F">
        <w:t xml:space="preserve">        </w:t>
      </w:r>
      <w:r w:rsidRPr="00777603">
        <w:rPr>
          <w:color w:val="993366"/>
        </w:rPr>
        <w:t>OPTIONAL</w:t>
      </w:r>
      <w:r w:rsidRPr="00325D1F">
        <w:t xml:space="preserve">    </w:t>
      </w:r>
      <w:r w:rsidRPr="005D6EB4">
        <w:rPr>
          <w:color w:val="808080"/>
        </w:rPr>
        <w:t>-- Need S</w:t>
      </w:r>
    </w:p>
    <w:p w14:paraId="314DAF2F" w14:textId="77777777" w:rsidR="002C5D28" w:rsidRPr="00325D1F" w:rsidRDefault="002C5D28" w:rsidP="0096519C">
      <w:pPr>
        <w:pStyle w:val="PL"/>
      </w:pPr>
      <w:r w:rsidRPr="00325D1F">
        <w:t xml:space="preserve">    ]]</w:t>
      </w:r>
    </w:p>
    <w:p w14:paraId="0C467D9C" w14:textId="77777777" w:rsidR="002C5D28" w:rsidRPr="00325D1F" w:rsidRDefault="002C5D28" w:rsidP="0096519C">
      <w:pPr>
        <w:pStyle w:val="PL"/>
      </w:pPr>
      <w:r w:rsidRPr="00325D1F">
        <w:t>}</w:t>
      </w:r>
    </w:p>
    <w:p w14:paraId="074D93DB" w14:textId="77777777" w:rsidR="002C5D28" w:rsidRPr="00325D1F" w:rsidRDefault="002C5D28" w:rsidP="0096519C">
      <w:pPr>
        <w:pStyle w:val="PL"/>
      </w:pPr>
    </w:p>
    <w:p w14:paraId="462DE54A" w14:textId="568E8569" w:rsidR="00F95F2F" w:rsidRPr="005D6EB4" w:rsidRDefault="002C5D28" w:rsidP="0096519C">
      <w:pPr>
        <w:pStyle w:val="PL"/>
        <w:rPr>
          <w:color w:val="808080"/>
        </w:rPr>
      </w:pPr>
      <w:r w:rsidRPr="005D6EB4">
        <w:rPr>
          <w:color w:val="808080"/>
        </w:rPr>
        <w:t>-- TAG-CELLGROUPCONFIG-STOP</w:t>
      </w:r>
    </w:p>
    <w:p w14:paraId="69C23294" w14:textId="77777777" w:rsidR="002C5D28" w:rsidRPr="005D6EB4" w:rsidRDefault="002C5D28" w:rsidP="0096519C">
      <w:pPr>
        <w:pStyle w:val="PL"/>
        <w:rPr>
          <w:color w:val="808080"/>
        </w:rPr>
      </w:pPr>
      <w:r w:rsidRPr="005D6EB4">
        <w:rPr>
          <w:color w:val="808080"/>
        </w:rPr>
        <w:t>-- ASN1STOP</w:t>
      </w:r>
    </w:p>
    <w:p w14:paraId="5A1B4AC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EDDE9D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10AD86" w14:textId="77777777" w:rsidR="002C5D28" w:rsidRPr="00325D1F" w:rsidRDefault="002C5D28" w:rsidP="00F43D0B">
            <w:pPr>
              <w:pStyle w:val="TAH"/>
              <w:rPr>
                <w:rFonts w:eastAsia="Calibri"/>
                <w:szCs w:val="22"/>
                <w:lang w:val="en-GB" w:eastAsia="ja-JP"/>
              </w:rPr>
            </w:pPr>
            <w:r w:rsidRPr="00325D1F">
              <w:rPr>
                <w:rFonts w:eastAsia="Calibri"/>
                <w:i/>
                <w:szCs w:val="22"/>
                <w:lang w:val="en-GB" w:eastAsia="ja-JP"/>
              </w:rPr>
              <w:lastRenderedPageBreak/>
              <w:t xml:space="preserve">CellGroupConfig </w:t>
            </w:r>
            <w:r w:rsidRPr="00325D1F">
              <w:rPr>
                <w:rFonts w:eastAsia="Calibri"/>
                <w:szCs w:val="22"/>
                <w:lang w:val="en-GB" w:eastAsia="ja-JP"/>
              </w:rPr>
              <w:t>field descriptions</w:t>
            </w:r>
          </w:p>
        </w:tc>
      </w:tr>
      <w:tr w:rsidR="00A047D1" w:rsidRPr="00325D1F" w14:paraId="598886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608FC2"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mac-CellGroupConfig</w:t>
            </w:r>
          </w:p>
          <w:p w14:paraId="5D77D739"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MAC parameters applicable for the entire cell group.</w:t>
            </w:r>
          </w:p>
        </w:tc>
      </w:tr>
      <w:tr w:rsidR="00A047D1" w:rsidRPr="00325D1F" w14:paraId="08D05A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8C0447"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rlc-BearerToAddModList</w:t>
            </w:r>
          </w:p>
          <w:p w14:paraId="478D0A49"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Configuration of the MAC Logical Channel, the corresponding RLC entities and association with radio bearers.</w:t>
            </w:r>
          </w:p>
        </w:tc>
      </w:tr>
      <w:tr w:rsidR="00A047D1" w:rsidRPr="00325D1F" w14:paraId="79928A5A" w14:textId="77777777" w:rsidTr="006D357F">
        <w:tc>
          <w:tcPr>
            <w:tcW w:w="14173" w:type="dxa"/>
            <w:tcBorders>
              <w:top w:val="single" w:sz="4" w:space="0" w:color="auto"/>
              <w:left w:val="single" w:sz="4" w:space="0" w:color="auto"/>
              <w:bottom w:val="single" w:sz="4" w:space="0" w:color="auto"/>
              <w:right w:val="single" w:sz="4" w:space="0" w:color="auto"/>
            </w:tcBorders>
          </w:tcPr>
          <w:p w14:paraId="3C3EF519"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reportUplinkTxDirectCurrent</w:t>
            </w:r>
          </w:p>
          <w:p w14:paraId="564D9679" w14:textId="786409E2"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Enables reporting of uplink </w:t>
            </w:r>
            <w:r w:rsidR="00C95A3F" w:rsidRPr="00325D1F">
              <w:rPr>
                <w:rFonts w:eastAsia="Calibri"/>
                <w:szCs w:val="22"/>
                <w:lang w:val="en-GB"/>
              </w:rPr>
              <w:t xml:space="preserve">and supplementary uplink </w:t>
            </w:r>
            <w:r w:rsidRPr="00325D1F">
              <w:rPr>
                <w:rFonts w:eastAsia="Calibri"/>
                <w:szCs w:val="22"/>
                <w:lang w:val="en-GB" w:eastAsia="ja-JP"/>
              </w:rPr>
              <w:t>Direct Current location information upon BWP configuration and reconfiguration. This field is only present when the BWP configuration is modified or any serving cell is added or removed.</w:t>
            </w:r>
            <w:r w:rsidR="00D62C62" w:rsidRPr="00325D1F">
              <w:rPr>
                <w:rFonts w:eastAsia="Calibri"/>
                <w:szCs w:val="22"/>
                <w:lang w:val="en-GB" w:eastAsia="ja-JP"/>
              </w:rPr>
              <w:t xml:space="preserve"> This field is </w:t>
            </w:r>
            <w:r w:rsidR="009C0754" w:rsidRPr="00325D1F">
              <w:rPr>
                <w:rFonts w:eastAsia="Calibri"/>
                <w:szCs w:val="22"/>
                <w:lang w:val="en-GB" w:eastAsia="ja-JP"/>
              </w:rPr>
              <w:t>absent</w:t>
            </w:r>
            <w:r w:rsidR="00D62C62" w:rsidRPr="00325D1F">
              <w:rPr>
                <w:rFonts w:eastAsia="Calibri"/>
                <w:szCs w:val="22"/>
                <w:lang w:val="en-GB" w:eastAsia="ja-JP"/>
              </w:rPr>
              <w:t xml:space="preserve"> in the IE </w:t>
            </w:r>
            <w:r w:rsidR="00D62C62" w:rsidRPr="00325D1F">
              <w:rPr>
                <w:rFonts w:eastAsia="Calibri"/>
                <w:i/>
                <w:szCs w:val="22"/>
                <w:lang w:val="en-GB" w:eastAsia="ja-JP"/>
              </w:rPr>
              <w:t>CellGroupConfig</w:t>
            </w:r>
            <w:r w:rsidR="00D62C62" w:rsidRPr="00325D1F">
              <w:rPr>
                <w:rFonts w:eastAsia="Calibri"/>
                <w:szCs w:val="22"/>
                <w:lang w:val="en-GB" w:eastAsia="ja-JP"/>
              </w:rPr>
              <w:t xml:space="preserve"> when provided as part of </w:t>
            </w:r>
            <w:r w:rsidR="00D62C62" w:rsidRPr="00325D1F">
              <w:rPr>
                <w:rFonts w:eastAsia="Calibri"/>
                <w:i/>
                <w:szCs w:val="22"/>
                <w:lang w:val="en-GB" w:eastAsia="ja-JP"/>
              </w:rPr>
              <w:t>RRCSetup</w:t>
            </w:r>
            <w:r w:rsidR="00D62C62" w:rsidRPr="00325D1F">
              <w:rPr>
                <w:rFonts w:eastAsia="Calibri"/>
                <w:szCs w:val="22"/>
                <w:lang w:val="en-GB" w:eastAsia="ja-JP"/>
              </w:rPr>
              <w:t xml:space="preserve"> message.</w:t>
            </w:r>
            <w:r w:rsidR="00C95A3F" w:rsidRPr="00325D1F">
              <w:rPr>
                <w:rFonts w:eastAsia="Calibri"/>
                <w:szCs w:val="22"/>
                <w:lang w:val="en-GB"/>
              </w:rPr>
              <w:t xml:space="preserve"> If UE is configured with SUL carrier, UE reports both UL and SUL Direct Current locations.</w:t>
            </w:r>
          </w:p>
        </w:tc>
      </w:tr>
      <w:tr w:rsidR="00A047D1" w:rsidRPr="00325D1F" w14:paraId="713919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D29C34" w14:textId="77777777" w:rsidR="002C5D28" w:rsidRPr="00325D1F" w:rsidRDefault="002C5D28" w:rsidP="00F43D0B">
            <w:pPr>
              <w:pStyle w:val="TAL"/>
              <w:rPr>
                <w:rFonts w:eastAsia="Calibri"/>
                <w:b/>
                <w:i/>
                <w:szCs w:val="22"/>
                <w:lang w:val="en-GB" w:eastAsia="ja-JP"/>
              </w:rPr>
            </w:pPr>
            <w:r w:rsidRPr="00325D1F">
              <w:rPr>
                <w:rFonts w:eastAsia="Calibri"/>
                <w:b/>
                <w:i/>
                <w:szCs w:val="22"/>
                <w:lang w:val="en-GB" w:eastAsia="ja-JP"/>
              </w:rPr>
              <w:t>rlmInSyncOutOfSyncThreshold</w:t>
            </w:r>
          </w:p>
          <w:p w14:paraId="7BBF33F4" w14:textId="30DC2A20" w:rsidR="002C5D28" w:rsidRPr="00325D1F" w:rsidRDefault="002C5D28" w:rsidP="00F43D0B">
            <w:pPr>
              <w:pStyle w:val="TAL"/>
              <w:rPr>
                <w:rFonts w:eastAsia="Calibri"/>
                <w:szCs w:val="22"/>
                <w:lang w:val="en-GB" w:eastAsia="ja-JP"/>
              </w:rPr>
            </w:pPr>
            <w:r w:rsidRPr="00325D1F">
              <w:rPr>
                <w:rFonts w:eastAsia="Calibri"/>
                <w:szCs w:val="22"/>
                <w:lang w:val="en-GB" w:eastAsia="ja-JP"/>
              </w:rPr>
              <w:t>BLER threshold pair index for IS/OOS indication generation, see TS 38.133</w:t>
            </w:r>
            <w:r w:rsidRPr="00325D1F">
              <w:rPr>
                <w:rFonts w:eastAsia="Calibri"/>
                <w:lang w:val="en-GB" w:eastAsia="ja-JP"/>
              </w:rPr>
              <w:t xml:space="preserve"> [14], </w:t>
            </w:r>
            <w:r w:rsidR="00A77710" w:rsidRPr="00325D1F">
              <w:rPr>
                <w:rFonts w:eastAsia="Calibri"/>
                <w:lang w:val="en-GB" w:eastAsia="ja-JP"/>
              </w:rPr>
              <w:t>t</w:t>
            </w:r>
            <w:r w:rsidRPr="00325D1F">
              <w:rPr>
                <w:rFonts w:eastAsia="Calibri"/>
                <w:lang w:val="en-GB" w:eastAsia="ja-JP"/>
              </w:rPr>
              <w:t>able 8.1.1-1</w:t>
            </w:r>
            <w:r w:rsidRPr="00325D1F">
              <w:rPr>
                <w:rFonts w:eastAsia="Calibri"/>
                <w:szCs w:val="22"/>
                <w:lang w:val="en-GB" w:eastAsia="ja-JP"/>
              </w:rPr>
              <w:t xml:space="preserve">. </w:t>
            </w:r>
            <w:r w:rsidRPr="00325D1F">
              <w:rPr>
                <w:rFonts w:eastAsia="Calibri"/>
                <w:i/>
                <w:iCs/>
                <w:lang w:val="en-GB" w:eastAsia="ja-JP"/>
              </w:rPr>
              <w:t>n1</w:t>
            </w:r>
            <w:r w:rsidRPr="00325D1F">
              <w:rPr>
                <w:rFonts w:eastAsia="Calibri"/>
                <w:lang w:val="en-GB" w:eastAsia="ja-JP"/>
              </w:rPr>
              <w:t xml:space="preserve"> corresponds to the value 1. When the field is absent, the UE applies the value 0. </w:t>
            </w:r>
            <w:r w:rsidRPr="00325D1F">
              <w:rPr>
                <w:rFonts w:eastAsia="Calibri"/>
                <w:szCs w:val="22"/>
                <w:lang w:val="en-GB" w:eastAsia="ja-JP"/>
              </w:rPr>
              <w:t>Whenever this is reconfigured, UE resets N310 and N311, and stops T310, if running.</w:t>
            </w:r>
            <w:r w:rsidRPr="00325D1F" w:rsidDel="00FD67A9">
              <w:rPr>
                <w:rFonts w:eastAsia="Calibri"/>
                <w:szCs w:val="22"/>
                <w:lang w:val="en-GB" w:eastAsia="ja-JP"/>
              </w:rPr>
              <w:t xml:space="preserve"> </w:t>
            </w:r>
            <w:r w:rsidR="00CC0BC7" w:rsidRPr="00325D1F">
              <w:rPr>
                <w:lang w:val="en-GB"/>
              </w:rPr>
              <w:t>Network does not include this field.</w:t>
            </w:r>
          </w:p>
        </w:tc>
      </w:tr>
      <w:tr w:rsidR="00A047D1" w:rsidRPr="00325D1F" w14:paraId="092D1A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8B28D6"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sCellToAddModList</w:t>
            </w:r>
          </w:p>
          <w:p w14:paraId="13AA5936"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List of seconary serving cells (SCells) to be added or modified.</w:t>
            </w:r>
          </w:p>
        </w:tc>
      </w:tr>
      <w:tr w:rsidR="00A047D1" w:rsidRPr="00325D1F" w14:paraId="5AF57C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57B45A"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sCellToReleaseList</w:t>
            </w:r>
          </w:p>
          <w:p w14:paraId="19AE9E24" w14:textId="0FEB4CDB" w:rsidR="002C5D28" w:rsidRPr="00325D1F" w:rsidRDefault="002C5D28" w:rsidP="00F43D0B">
            <w:pPr>
              <w:pStyle w:val="TAL"/>
              <w:rPr>
                <w:rFonts w:eastAsia="Calibri"/>
                <w:szCs w:val="22"/>
                <w:lang w:val="en-GB" w:eastAsia="ja-JP"/>
              </w:rPr>
            </w:pPr>
            <w:r w:rsidRPr="00325D1F">
              <w:rPr>
                <w:rFonts w:eastAsia="Calibri"/>
                <w:szCs w:val="22"/>
                <w:lang w:val="en-GB" w:eastAsia="ja-JP"/>
              </w:rPr>
              <w:t>List of secondary serving cells (SCells) to be released</w:t>
            </w:r>
            <w:r w:rsidR="006C7750" w:rsidRPr="00325D1F">
              <w:rPr>
                <w:rFonts w:eastAsia="Calibri"/>
                <w:szCs w:val="22"/>
                <w:lang w:val="en-GB" w:eastAsia="ja-JP"/>
              </w:rPr>
              <w:t>.</w:t>
            </w:r>
          </w:p>
        </w:tc>
      </w:tr>
      <w:tr w:rsidR="002C5D28" w:rsidRPr="00325D1F" w14:paraId="0288DE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B462E2" w14:textId="77777777" w:rsidR="002C5D28" w:rsidRPr="00325D1F" w:rsidRDefault="002C5D28" w:rsidP="00F43D0B">
            <w:pPr>
              <w:pStyle w:val="TAL"/>
              <w:rPr>
                <w:rFonts w:eastAsia="Calibri"/>
                <w:b/>
                <w:i/>
                <w:szCs w:val="22"/>
                <w:lang w:val="en-GB" w:eastAsia="ja-JP"/>
              </w:rPr>
            </w:pPr>
            <w:r w:rsidRPr="00325D1F">
              <w:rPr>
                <w:rFonts w:eastAsia="Calibri"/>
                <w:b/>
                <w:i/>
                <w:szCs w:val="22"/>
                <w:lang w:val="en-GB" w:eastAsia="ja-JP"/>
              </w:rPr>
              <w:t>spCellConfig</w:t>
            </w:r>
          </w:p>
          <w:p w14:paraId="21422B6E" w14:textId="77777777" w:rsidR="002C5D28" w:rsidRPr="00325D1F" w:rsidRDefault="002C5D28" w:rsidP="00F43D0B">
            <w:pPr>
              <w:pStyle w:val="TAL"/>
              <w:rPr>
                <w:rFonts w:eastAsia="Calibri"/>
                <w:lang w:val="en-GB" w:eastAsia="ja-JP"/>
              </w:rPr>
            </w:pPr>
            <w:r w:rsidRPr="00325D1F">
              <w:rPr>
                <w:rFonts w:eastAsia="Calibri"/>
                <w:lang w:val="en-GB" w:eastAsia="ja-JP"/>
              </w:rPr>
              <w:t xml:space="preserve">Parameters for the SpCell of this cell group (PCell of MCG or PSCell of SCG). </w:t>
            </w:r>
          </w:p>
        </w:tc>
      </w:tr>
    </w:tbl>
    <w:p w14:paraId="57D4344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620D6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2E71517" w14:textId="77777777" w:rsidR="002C5D28" w:rsidRPr="00325D1F" w:rsidRDefault="002C5D28" w:rsidP="00F43D0B">
            <w:pPr>
              <w:pStyle w:val="TAH"/>
              <w:rPr>
                <w:szCs w:val="22"/>
                <w:lang w:val="en-GB" w:eastAsia="ja-JP"/>
              </w:rPr>
            </w:pPr>
            <w:r w:rsidRPr="00325D1F">
              <w:rPr>
                <w:i/>
                <w:szCs w:val="22"/>
                <w:lang w:val="en-GB" w:eastAsia="ja-JP"/>
              </w:rPr>
              <w:t>ReconfigurationWithSync</w:t>
            </w:r>
            <w:r w:rsidRPr="00325D1F">
              <w:rPr>
                <w:szCs w:val="22"/>
                <w:lang w:val="en-GB" w:eastAsia="ja-JP"/>
              </w:rPr>
              <w:t xml:space="preserve"> field descriptions</w:t>
            </w:r>
          </w:p>
        </w:tc>
      </w:tr>
      <w:tr w:rsidR="00A047D1" w:rsidRPr="00325D1F" w14:paraId="5FA7B9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DCEF81" w14:textId="77777777" w:rsidR="002C5D28" w:rsidRPr="00325D1F" w:rsidRDefault="002C5D28" w:rsidP="00F43D0B">
            <w:pPr>
              <w:pStyle w:val="TAL"/>
              <w:rPr>
                <w:b/>
                <w:i/>
                <w:szCs w:val="22"/>
                <w:lang w:val="en-GB" w:eastAsia="ja-JP"/>
              </w:rPr>
            </w:pPr>
            <w:r w:rsidRPr="00325D1F">
              <w:rPr>
                <w:b/>
                <w:i/>
                <w:szCs w:val="22"/>
                <w:lang w:val="en-GB" w:eastAsia="ja-JP"/>
              </w:rPr>
              <w:t>rach-ConfigDedicated</w:t>
            </w:r>
          </w:p>
          <w:p w14:paraId="0ADD1CD4" w14:textId="77777777" w:rsidR="002C5D28" w:rsidRPr="00325D1F" w:rsidRDefault="002C5D28" w:rsidP="00F43D0B">
            <w:pPr>
              <w:pStyle w:val="TAL"/>
              <w:rPr>
                <w:szCs w:val="22"/>
                <w:lang w:val="en-GB" w:eastAsia="ja-JP"/>
              </w:rPr>
            </w:pPr>
            <w:r w:rsidRPr="00325D1F">
              <w:rPr>
                <w:szCs w:val="22"/>
                <w:lang w:val="en-GB" w:eastAsia="ja-JP"/>
              </w:rPr>
              <w:t xml:space="preserve">Random access configuration to be used for the reconfiguration with sync (e.g. handover). The UE performs the RA according to these parameters in the </w:t>
            </w:r>
            <w:r w:rsidRPr="00325D1F">
              <w:rPr>
                <w:i/>
                <w:szCs w:val="22"/>
                <w:lang w:val="en-GB" w:eastAsia="ja-JP"/>
              </w:rPr>
              <w:t>firstActiveUplinkBWP</w:t>
            </w:r>
            <w:r w:rsidRPr="00325D1F">
              <w:rPr>
                <w:szCs w:val="22"/>
                <w:lang w:val="en-GB" w:eastAsia="ja-JP"/>
              </w:rPr>
              <w:t xml:space="preserve"> (see </w:t>
            </w:r>
            <w:r w:rsidRPr="00325D1F">
              <w:rPr>
                <w:i/>
                <w:szCs w:val="22"/>
                <w:lang w:val="en-GB" w:eastAsia="ja-JP"/>
              </w:rPr>
              <w:t>UplinkConfig</w:t>
            </w:r>
            <w:r w:rsidRPr="00325D1F">
              <w:rPr>
                <w:szCs w:val="22"/>
                <w:lang w:val="en-GB" w:eastAsia="ja-JP"/>
              </w:rPr>
              <w:t>).</w:t>
            </w:r>
          </w:p>
        </w:tc>
      </w:tr>
      <w:tr w:rsidR="002C5D28" w:rsidRPr="00325D1F" w14:paraId="3A62AA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7A839F" w14:textId="77777777" w:rsidR="002C5D28" w:rsidRPr="00325D1F" w:rsidRDefault="002C5D28" w:rsidP="00F43D0B">
            <w:pPr>
              <w:pStyle w:val="TAL"/>
              <w:rPr>
                <w:b/>
                <w:i/>
                <w:szCs w:val="22"/>
                <w:lang w:val="en-GB" w:eastAsia="ja-JP"/>
              </w:rPr>
            </w:pPr>
            <w:r w:rsidRPr="00325D1F">
              <w:rPr>
                <w:b/>
                <w:i/>
                <w:szCs w:val="22"/>
                <w:lang w:val="en-GB" w:eastAsia="ja-JP"/>
              </w:rPr>
              <w:t>smtc</w:t>
            </w:r>
          </w:p>
          <w:p w14:paraId="37184D85" w14:textId="1006325C" w:rsidR="002C5D28" w:rsidRPr="00325D1F" w:rsidRDefault="002C5D28" w:rsidP="00D93616">
            <w:pPr>
              <w:pStyle w:val="TAL"/>
              <w:rPr>
                <w:szCs w:val="22"/>
                <w:lang w:val="en-GB" w:eastAsia="ja-JP"/>
              </w:rPr>
            </w:pPr>
            <w:r w:rsidRPr="00325D1F">
              <w:rPr>
                <w:szCs w:val="22"/>
                <w:lang w:val="en-GB" w:eastAsia="ja-JP"/>
              </w:rPr>
              <w:t xml:space="preserve">The SSB periodicity/offset/duration configuration of target cell for NR PSCell change and </w:t>
            </w:r>
            <w:r w:rsidR="004846B3" w:rsidRPr="00325D1F">
              <w:rPr>
                <w:szCs w:val="22"/>
                <w:lang w:val="en-GB" w:eastAsia="ja-JP"/>
              </w:rPr>
              <w:t>NR PCell change</w:t>
            </w:r>
            <w:r w:rsidRPr="00325D1F">
              <w:rPr>
                <w:szCs w:val="22"/>
                <w:lang w:val="en-GB" w:eastAsia="ja-JP"/>
              </w:rPr>
              <w:t xml:space="preserve">. </w:t>
            </w:r>
            <w:r w:rsidR="00D93616" w:rsidRPr="00325D1F">
              <w:rPr>
                <w:szCs w:val="22"/>
                <w:lang w:val="en-GB" w:eastAsia="ja-JP"/>
              </w:rPr>
              <w:t xml:space="preserve">The network sets the </w:t>
            </w:r>
            <w:r w:rsidR="00D93616" w:rsidRPr="00325D1F">
              <w:rPr>
                <w:i/>
                <w:szCs w:val="22"/>
                <w:lang w:val="en-GB" w:eastAsia="ja-JP"/>
              </w:rPr>
              <w:t>periodicityAndOffset</w:t>
            </w:r>
            <w:r w:rsidR="00D93616" w:rsidRPr="00325D1F">
              <w:rPr>
                <w:szCs w:val="22"/>
                <w:lang w:val="en-GB" w:eastAsia="ja-JP"/>
              </w:rPr>
              <w:t xml:space="preserve"> to indicate the same periodicity as </w:t>
            </w:r>
            <w:r w:rsidR="00D93616" w:rsidRPr="00325D1F">
              <w:rPr>
                <w:i/>
                <w:szCs w:val="22"/>
                <w:lang w:val="en-GB" w:eastAsia="ja-JP"/>
              </w:rPr>
              <w:t>ssb-periodicityServingCell</w:t>
            </w:r>
            <w:r w:rsidR="00D93616" w:rsidRPr="00325D1F">
              <w:rPr>
                <w:szCs w:val="22"/>
                <w:lang w:val="en-GB" w:eastAsia="ja-JP"/>
              </w:rPr>
              <w:t xml:space="preserve"> in </w:t>
            </w:r>
            <w:r w:rsidR="00D93616" w:rsidRPr="00325D1F">
              <w:rPr>
                <w:i/>
                <w:szCs w:val="22"/>
                <w:lang w:val="en-GB" w:eastAsia="ja-JP"/>
              </w:rPr>
              <w:t>spCellConfigCommon</w:t>
            </w:r>
            <w:r w:rsidR="00D93616" w:rsidRPr="00325D1F">
              <w:rPr>
                <w:szCs w:val="22"/>
                <w:lang w:val="en-GB" w:eastAsia="ja-JP"/>
              </w:rPr>
              <w:t xml:space="preserve">. </w:t>
            </w:r>
            <w:r w:rsidRPr="00325D1F">
              <w:rPr>
                <w:szCs w:val="22"/>
                <w:lang w:val="en-GB" w:eastAsia="ja-JP"/>
              </w:rPr>
              <w:t xml:space="preserve">For case of </w:t>
            </w:r>
            <w:r w:rsidR="004846B3" w:rsidRPr="00325D1F">
              <w:rPr>
                <w:szCs w:val="22"/>
                <w:lang w:val="en-GB" w:eastAsia="ja-JP"/>
              </w:rPr>
              <w:t>NR PCell change</w:t>
            </w:r>
            <w:r w:rsidRPr="00325D1F">
              <w:rPr>
                <w:szCs w:val="22"/>
                <w:lang w:val="en-GB" w:eastAsia="ja-JP"/>
              </w:rPr>
              <w:t xml:space="preserve">, </w:t>
            </w:r>
            <w:r w:rsidR="00D93616" w:rsidRPr="00325D1F">
              <w:rPr>
                <w:szCs w:val="22"/>
                <w:lang w:val="en-GB" w:eastAsia="ja-JP"/>
              </w:rPr>
              <w:t xml:space="preserve">the </w:t>
            </w:r>
            <w:r w:rsidR="00D93616" w:rsidRPr="00325D1F">
              <w:rPr>
                <w:i/>
                <w:szCs w:val="22"/>
                <w:lang w:val="en-GB" w:eastAsia="ja-JP"/>
              </w:rPr>
              <w:t>smtc</w:t>
            </w:r>
            <w:r w:rsidR="00D93616" w:rsidRPr="00325D1F">
              <w:rPr>
                <w:szCs w:val="22"/>
                <w:lang w:val="en-GB" w:eastAsia="ja-JP"/>
              </w:rPr>
              <w:t xml:space="preserve"> </w:t>
            </w:r>
            <w:r w:rsidRPr="00325D1F">
              <w:rPr>
                <w:szCs w:val="22"/>
                <w:lang w:val="en-GB" w:eastAsia="ja-JP"/>
              </w:rPr>
              <w:t xml:space="preserve">is based on the timing reference of </w:t>
            </w:r>
            <w:r w:rsidR="00D93616" w:rsidRPr="00325D1F">
              <w:rPr>
                <w:szCs w:val="22"/>
                <w:lang w:val="en-GB" w:eastAsia="ja-JP"/>
              </w:rPr>
              <w:t xml:space="preserve">source </w:t>
            </w:r>
            <w:r w:rsidRPr="00325D1F">
              <w:rPr>
                <w:szCs w:val="22"/>
                <w:lang w:val="en-GB" w:eastAsia="ja-JP"/>
              </w:rPr>
              <w:t xml:space="preserve">PCell. For case of NR PSCell change, it is based on the timing reference of </w:t>
            </w:r>
            <w:r w:rsidR="00D93616" w:rsidRPr="00325D1F">
              <w:rPr>
                <w:szCs w:val="22"/>
                <w:lang w:val="en-GB" w:eastAsia="ja-JP"/>
              </w:rPr>
              <w:t xml:space="preserve">source </w:t>
            </w:r>
            <w:r w:rsidRPr="00325D1F">
              <w:rPr>
                <w:szCs w:val="22"/>
                <w:lang w:val="en-GB" w:eastAsia="ja-JP"/>
              </w:rPr>
              <w:t xml:space="preserve">PSCell. If the field is absent, the UE uses the SMTC in the </w:t>
            </w:r>
            <w:r w:rsidRPr="00325D1F">
              <w:rPr>
                <w:i/>
                <w:lang w:val="en-GB"/>
              </w:rPr>
              <w:t>measObjectNR</w:t>
            </w:r>
            <w:r w:rsidRPr="00325D1F">
              <w:rPr>
                <w:szCs w:val="22"/>
                <w:lang w:val="en-GB" w:eastAsia="ja-JP"/>
              </w:rPr>
              <w:t xml:space="preserve"> having the same SSB frequency and subcarrier spacing</w:t>
            </w:r>
            <w:r w:rsidR="009B63FD" w:rsidRPr="00325D1F">
              <w:rPr>
                <w:szCs w:val="22"/>
                <w:lang w:val="en-GB" w:eastAsia="ja-JP"/>
              </w:rPr>
              <w:t>,</w:t>
            </w:r>
            <w:r w:rsidR="009B63FD" w:rsidRPr="00325D1F">
              <w:rPr>
                <w:lang w:val="en-GB"/>
              </w:rPr>
              <w:t xml:space="preserve"> </w:t>
            </w:r>
            <w:r w:rsidR="009B63FD" w:rsidRPr="00325D1F">
              <w:rPr>
                <w:szCs w:val="22"/>
                <w:lang w:val="en-GB" w:eastAsia="ja-JP"/>
              </w:rPr>
              <w:t>as configured before the reception of the RRC message</w:t>
            </w:r>
            <w:r w:rsidRPr="00325D1F">
              <w:rPr>
                <w:szCs w:val="22"/>
                <w:lang w:val="en-GB" w:eastAsia="ja-JP"/>
              </w:rPr>
              <w:t>.</w:t>
            </w:r>
          </w:p>
        </w:tc>
      </w:tr>
    </w:tbl>
    <w:p w14:paraId="762954C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3C26369" w14:textId="77777777" w:rsidTr="006D357F">
        <w:tc>
          <w:tcPr>
            <w:tcW w:w="14281" w:type="dxa"/>
          </w:tcPr>
          <w:p w14:paraId="2AA62ABD" w14:textId="77777777" w:rsidR="002C5D28" w:rsidRPr="00325D1F" w:rsidRDefault="002C5D28" w:rsidP="00F43D0B">
            <w:pPr>
              <w:pStyle w:val="TAH"/>
              <w:rPr>
                <w:szCs w:val="22"/>
                <w:lang w:val="en-GB" w:eastAsia="ja-JP"/>
              </w:rPr>
            </w:pPr>
            <w:r w:rsidRPr="00325D1F">
              <w:rPr>
                <w:i/>
                <w:szCs w:val="22"/>
                <w:lang w:val="en-GB" w:eastAsia="ja-JP"/>
              </w:rPr>
              <w:t xml:space="preserve">SCellConfig </w:t>
            </w:r>
            <w:r w:rsidRPr="00325D1F">
              <w:rPr>
                <w:lang w:val="en-GB"/>
              </w:rPr>
              <w:t>field descriptions</w:t>
            </w:r>
          </w:p>
        </w:tc>
      </w:tr>
      <w:tr w:rsidR="002C5D28" w:rsidRPr="00325D1F" w14:paraId="3AAF0617" w14:textId="77777777" w:rsidTr="006D357F">
        <w:tc>
          <w:tcPr>
            <w:tcW w:w="14281" w:type="dxa"/>
          </w:tcPr>
          <w:p w14:paraId="136C8951" w14:textId="77777777" w:rsidR="002C5D28" w:rsidRPr="00325D1F" w:rsidRDefault="002C5D28" w:rsidP="00F43D0B">
            <w:pPr>
              <w:pStyle w:val="TAL"/>
              <w:rPr>
                <w:szCs w:val="22"/>
                <w:lang w:val="en-GB" w:eastAsia="ja-JP"/>
              </w:rPr>
            </w:pPr>
            <w:r w:rsidRPr="00325D1F">
              <w:rPr>
                <w:b/>
                <w:i/>
                <w:szCs w:val="22"/>
                <w:lang w:val="en-GB" w:eastAsia="ja-JP"/>
              </w:rPr>
              <w:t>smtc</w:t>
            </w:r>
          </w:p>
          <w:p w14:paraId="45DC978E" w14:textId="58C6B25C" w:rsidR="002C5D28" w:rsidRPr="00325D1F" w:rsidRDefault="002C5D28" w:rsidP="00D93616">
            <w:pPr>
              <w:pStyle w:val="TAL"/>
              <w:rPr>
                <w:szCs w:val="22"/>
                <w:lang w:val="en-GB" w:eastAsia="ja-JP"/>
              </w:rPr>
            </w:pPr>
            <w:r w:rsidRPr="00325D1F">
              <w:rPr>
                <w:szCs w:val="22"/>
                <w:lang w:val="en-GB" w:eastAsia="ja-JP"/>
              </w:rPr>
              <w:t xml:space="preserve">The SSB periodicity/offset/duration configuration of target cell for NR SCell addition. </w:t>
            </w:r>
            <w:r w:rsidR="00D93616" w:rsidRPr="00325D1F">
              <w:rPr>
                <w:szCs w:val="22"/>
                <w:lang w:val="en-GB" w:eastAsia="ja-JP"/>
              </w:rPr>
              <w:t xml:space="preserve">The network sets the </w:t>
            </w:r>
            <w:r w:rsidR="00D93616" w:rsidRPr="00325D1F">
              <w:rPr>
                <w:i/>
                <w:szCs w:val="22"/>
                <w:lang w:val="en-GB" w:eastAsia="ja-JP"/>
              </w:rPr>
              <w:t>periodicityAndOffset</w:t>
            </w:r>
            <w:r w:rsidR="00D93616" w:rsidRPr="00325D1F">
              <w:rPr>
                <w:szCs w:val="22"/>
                <w:lang w:val="en-GB" w:eastAsia="ja-JP"/>
              </w:rPr>
              <w:t xml:space="preserve"> to indicate the same periodicity as </w:t>
            </w:r>
            <w:r w:rsidR="00D93616" w:rsidRPr="00325D1F">
              <w:rPr>
                <w:i/>
                <w:szCs w:val="22"/>
                <w:lang w:val="en-GB" w:eastAsia="ja-JP"/>
              </w:rPr>
              <w:t>ssb-periodicityServingCell</w:t>
            </w:r>
            <w:r w:rsidR="00D93616" w:rsidRPr="00325D1F">
              <w:rPr>
                <w:szCs w:val="22"/>
                <w:lang w:val="en-GB" w:eastAsia="ja-JP"/>
              </w:rPr>
              <w:t xml:space="preserve"> in </w:t>
            </w:r>
            <w:r w:rsidR="00D93616" w:rsidRPr="00325D1F">
              <w:rPr>
                <w:i/>
                <w:szCs w:val="22"/>
                <w:lang w:val="en-GB" w:eastAsia="ja-JP"/>
              </w:rPr>
              <w:t>sCellConfigCommon</w:t>
            </w:r>
            <w:r w:rsidR="00D93616" w:rsidRPr="00325D1F">
              <w:rPr>
                <w:szCs w:val="22"/>
                <w:lang w:val="en-GB" w:eastAsia="ja-JP"/>
              </w:rPr>
              <w:t xml:space="preserve">. The </w:t>
            </w:r>
            <w:r w:rsidR="00D93616" w:rsidRPr="00325D1F">
              <w:rPr>
                <w:i/>
                <w:szCs w:val="22"/>
                <w:lang w:val="en-GB" w:eastAsia="ja-JP"/>
              </w:rPr>
              <w:t>smtc</w:t>
            </w:r>
            <w:r w:rsidR="00D93616" w:rsidRPr="00325D1F">
              <w:rPr>
                <w:szCs w:val="22"/>
                <w:lang w:val="en-GB" w:eastAsia="ja-JP"/>
              </w:rPr>
              <w:t xml:space="preserve"> </w:t>
            </w:r>
            <w:r w:rsidRPr="00325D1F">
              <w:rPr>
                <w:szCs w:val="22"/>
                <w:lang w:val="en-GB" w:eastAsia="ja-JP"/>
              </w:rPr>
              <w:t xml:space="preserve">is based on the timing of </w:t>
            </w:r>
            <w:r w:rsidR="00EB0348" w:rsidRPr="00325D1F">
              <w:rPr>
                <w:szCs w:val="22"/>
                <w:lang w:val="en-GB" w:eastAsia="ja-JP"/>
              </w:rPr>
              <w:t>the</w:t>
            </w:r>
            <w:r w:rsidR="00D93616" w:rsidRPr="00325D1F">
              <w:rPr>
                <w:szCs w:val="22"/>
                <w:lang w:val="en-GB" w:eastAsia="ja-JP"/>
              </w:rPr>
              <w:t xml:space="preserve"> </w:t>
            </w:r>
            <w:r w:rsidRPr="00325D1F">
              <w:rPr>
                <w:szCs w:val="22"/>
                <w:lang w:val="en-GB" w:eastAsia="ja-JP"/>
              </w:rPr>
              <w:t xml:space="preserve">SpCell of associated cell group. </w:t>
            </w:r>
            <w:r w:rsidR="00EB0348" w:rsidRPr="00325D1F">
              <w:rPr>
                <w:szCs w:val="22"/>
                <w:lang w:val="en-GB" w:eastAsia="ja-JP"/>
              </w:rPr>
              <w:t xml:space="preserve">In case of inter-RAT handover to NR, the timing reference is the NR PCell. In case of intra-NR PCell change (standalone NR) or NR PSCell change (EN-DC), the timing reference is the target SpCell. </w:t>
            </w:r>
            <w:r w:rsidRPr="00325D1F">
              <w:rPr>
                <w:szCs w:val="22"/>
                <w:lang w:val="en-GB" w:eastAsia="ja-JP"/>
              </w:rPr>
              <w:t xml:space="preserve">If the field is absent, the UE uses the SMTC in the </w:t>
            </w:r>
            <w:r w:rsidRPr="00325D1F">
              <w:rPr>
                <w:i/>
                <w:lang w:val="en-GB"/>
              </w:rPr>
              <w:t>measObjectNR</w:t>
            </w:r>
            <w:r w:rsidRPr="00325D1F">
              <w:rPr>
                <w:szCs w:val="22"/>
                <w:lang w:val="en-GB" w:eastAsia="ja-JP"/>
              </w:rPr>
              <w:t xml:space="preserve"> having the same SSB frequency and subcarrier spacing</w:t>
            </w:r>
            <w:r w:rsidR="009B63FD" w:rsidRPr="00325D1F">
              <w:rPr>
                <w:szCs w:val="22"/>
                <w:lang w:val="en-GB" w:eastAsia="ja-JP"/>
              </w:rPr>
              <w:t>, as configured before the reception of the RRC message</w:t>
            </w:r>
            <w:r w:rsidR="00033B0E" w:rsidRPr="00325D1F">
              <w:rPr>
                <w:szCs w:val="22"/>
                <w:lang w:val="en-GB" w:eastAsia="ja-JP"/>
              </w:rPr>
              <w:t>.</w:t>
            </w:r>
          </w:p>
        </w:tc>
      </w:tr>
    </w:tbl>
    <w:p w14:paraId="6789829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418BBE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63935B"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SpCellConfig </w:t>
            </w:r>
            <w:r w:rsidRPr="00325D1F">
              <w:rPr>
                <w:lang w:val="en-GB"/>
              </w:rPr>
              <w:t>field descriptions</w:t>
            </w:r>
          </w:p>
        </w:tc>
      </w:tr>
      <w:tr w:rsidR="00A047D1" w:rsidRPr="00325D1F" w14:paraId="1A1812D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ECC549" w14:textId="77777777" w:rsidR="002C5D28" w:rsidRPr="00325D1F" w:rsidRDefault="002C5D28" w:rsidP="00F43D0B">
            <w:pPr>
              <w:pStyle w:val="TAL"/>
              <w:rPr>
                <w:szCs w:val="22"/>
                <w:lang w:val="en-GB" w:eastAsia="ja-JP"/>
              </w:rPr>
            </w:pPr>
            <w:r w:rsidRPr="00325D1F">
              <w:rPr>
                <w:b/>
                <w:i/>
                <w:szCs w:val="22"/>
                <w:lang w:val="en-GB" w:eastAsia="ja-JP"/>
              </w:rPr>
              <w:t>reconfigurationWithSync</w:t>
            </w:r>
          </w:p>
          <w:p w14:paraId="6D5968D8" w14:textId="77777777" w:rsidR="002C5D28" w:rsidRPr="00325D1F" w:rsidRDefault="002C5D28" w:rsidP="00F43D0B">
            <w:pPr>
              <w:pStyle w:val="TAL"/>
              <w:rPr>
                <w:szCs w:val="22"/>
                <w:lang w:val="en-GB" w:eastAsia="ja-JP"/>
              </w:rPr>
            </w:pPr>
            <w:r w:rsidRPr="00325D1F">
              <w:rPr>
                <w:szCs w:val="22"/>
                <w:lang w:val="en-GB" w:eastAsia="ja-JP"/>
              </w:rPr>
              <w:t>Parameters for the synchronous reconfiguration to the target SpCell.</w:t>
            </w:r>
          </w:p>
        </w:tc>
      </w:tr>
      <w:tr w:rsidR="00A047D1" w:rsidRPr="00325D1F" w14:paraId="192E2B03"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96A894" w14:textId="77777777" w:rsidR="002C5D28" w:rsidRPr="00325D1F" w:rsidRDefault="002C5D28" w:rsidP="00F43D0B">
            <w:pPr>
              <w:pStyle w:val="TAL"/>
              <w:rPr>
                <w:szCs w:val="22"/>
                <w:lang w:val="en-GB" w:eastAsia="ja-JP"/>
              </w:rPr>
            </w:pPr>
            <w:r w:rsidRPr="00325D1F">
              <w:rPr>
                <w:b/>
                <w:i/>
                <w:szCs w:val="22"/>
                <w:lang w:val="en-GB" w:eastAsia="ja-JP"/>
              </w:rPr>
              <w:t>rlf-TimersAndConstants</w:t>
            </w:r>
          </w:p>
          <w:p w14:paraId="36CE08A3" w14:textId="77777777" w:rsidR="002C5D28" w:rsidRPr="00325D1F" w:rsidRDefault="002C5D28" w:rsidP="00F43D0B">
            <w:pPr>
              <w:pStyle w:val="TAL"/>
              <w:rPr>
                <w:szCs w:val="22"/>
                <w:lang w:val="en-GB" w:eastAsia="ja-JP"/>
              </w:rPr>
            </w:pPr>
            <w:r w:rsidRPr="00325D1F">
              <w:rPr>
                <w:szCs w:val="22"/>
                <w:lang w:val="en-GB" w:eastAsia="ja-JP"/>
              </w:rPr>
              <w:t xml:space="preserve">Timers and constants for detecting and triggering cell-level radio link failure. For the SCG, </w:t>
            </w:r>
            <w:r w:rsidRPr="00325D1F">
              <w:rPr>
                <w:i/>
                <w:lang w:val="en-GB"/>
              </w:rPr>
              <w:t>rlf-TimersAndConstants</w:t>
            </w:r>
            <w:r w:rsidRPr="00325D1F">
              <w:rPr>
                <w:szCs w:val="22"/>
                <w:lang w:val="en-GB" w:eastAsia="ja-JP"/>
              </w:rPr>
              <w:t xml:space="preserve"> can only be set to </w:t>
            </w:r>
            <w:r w:rsidRPr="00325D1F">
              <w:rPr>
                <w:i/>
                <w:szCs w:val="22"/>
                <w:lang w:val="en-GB" w:eastAsia="ja-JP"/>
              </w:rPr>
              <w:t>setup</w:t>
            </w:r>
            <w:r w:rsidRPr="00325D1F">
              <w:rPr>
                <w:szCs w:val="22"/>
                <w:lang w:val="en-GB" w:eastAsia="ja-JP"/>
              </w:rPr>
              <w:t xml:space="preserve"> and is always included at SCG addition.</w:t>
            </w:r>
          </w:p>
        </w:tc>
      </w:tr>
      <w:tr w:rsidR="002C5D28" w:rsidRPr="00325D1F" w14:paraId="27482B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B34C4BE" w14:textId="77777777" w:rsidR="002C5D28" w:rsidRPr="00325D1F" w:rsidRDefault="002C5D28" w:rsidP="00F43D0B">
            <w:pPr>
              <w:pStyle w:val="TAL"/>
              <w:rPr>
                <w:szCs w:val="22"/>
                <w:lang w:val="en-GB" w:eastAsia="ja-JP"/>
              </w:rPr>
            </w:pPr>
            <w:r w:rsidRPr="00325D1F">
              <w:rPr>
                <w:b/>
                <w:i/>
                <w:szCs w:val="22"/>
                <w:lang w:val="en-GB" w:eastAsia="ja-JP"/>
              </w:rPr>
              <w:t>servCellIndex</w:t>
            </w:r>
          </w:p>
          <w:p w14:paraId="526C7EC5" w14:textId="77777777" w:rsidR="002C5D28" w:rsidRPr="00325D1F" w:rsidRDefault="002C5D28" w:rsidP="00F43D0B">
            <w:pPr>
              <w:pStyle w:val="TAL"/>
              <w:rPr>
                <w:szCs w:val="22"/>
                <w:lang w:val="en-GB" w:eastAsia="ja-JP"/>
              </w:rPr>
            </w:pPr>
            <w:r w:rsidRPr="00325D1F">
              <w:rPr>
                <w:szCs w:val="22"/>
                <w:lang w:val="en-GB" w:eastAsia="ja-JP"/>
              </w:rPr>
              <w:t>Serving cell ID of a PSCell. The PCell of the Master Cell Group uses ID = 0.</w:t>
            </w:r>
          </w:p>
        </w:tc>
      </w:tr>
    </w:tbl>
    <w:p w14:paraId="16C9ED3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1AF0E1B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B9DB004"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767846"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A047D1" w:rsidRPr="00325D1F" w14:paraId="34BA1B40" w14:textId="77777777" w:rsidTr="006D357F">
        <w:tc>
          <w:tcPr>
            <w:tcW w:w="4027" w:type="dxa"/>
            <w:shd w:val="clear" w:color="auto" w:fill="auto"/>
          </w:tcPr>
          <w:p w14:paraId="260FB326"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BWP-Reconfig</w:t>
            </w:r>
          </w:p>
        </w:tc>
        <w:tc>
          <w:tcPr>
            <w:tcW w:w="10146" w:type="dxa"/>
            <w:shd w:val="clear" w:color="auto" w:fill="auto"/>
          </w:tcPr>
          <w:p w14:paraId="43587CD7" w14:textId="59B56370"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optionally present, Need N, if the BWPs are reconfigured or if serving cells are added or removed. Otherwise it is absent. </w:t>
            </w:r>
          </w:p>
        </w:tc>
      </w:tr>
      <w:tr w:rsidR="00A047D1" w:rsidRPr="00325D1F" w14:paraId="54EF9A0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2B4233D"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33B8D5D2" w14:textId="14A01D1E" w:rsidR="002C5D28" w:rsidRPr="00325D1F" w:rsidRDefault="002C5D28" w:rsidP="00823A09">
            <w:pPr>
              <w:pStyle w:val="TAL"/>
              <w:rPr>
                <w:rFonts w:eastAsia="Calibri"/>
                <w:szCs w:val="22"/>
                <w:lang w:val="en-GB" w:eastAsia="ja-JP"/>
              </w:rPr>
            </w:pPr>
            <w:r w:rsidRPr="00325D1F">
              <w:rPr>
                <w:rFonts w:eastAsia="Calibri"/>
                <w:szCs w:val="22"/>
                <w:lang w:val="en-GB" w:eastAsia="ja-JP"/>
              </w:rPr>
              <w:t xml:space="preserve">The field is mandatory present in case of SpCell change, PSCell addition, </w:t>
            </w:r>
            <w:r w:rsidR="00E83F8A" w:rsidRPr="00325D1F">
              <w:rPr>
                <w:szCs w:val="22"/>
                <w:lang w:val="en-GB" w:eastAsia="zh-CN"/>
              </w:rPr>
              <w:t>update</w:t>
            </w:r>
            <w:r w:rsidR="00E83F8A" w:rsidRPr="00325D1F">
              <w:rPr>
                <w:rFonts w:eastAsia="Calibri"/>
                <w:szCs w:val="22"/>
                <w:lang w:val="en-GB" w:eastAsia="ja-JP"/>
              </w:rPr>
              <w:t xml:space="preserve"> of required </w:t>
            </w:r>
            <w:r w:rsidRPr="00325D1F">
              <w:rPr>
                <w:rFonts w:eastAsia="Calibri"/>
                <w:szCs w:val="22"/>
                <w:lang w:val="en-GB" w:eastAsia="ja-JP"/>
              </w:rPr>
              <w:t xml:space="preserve">SI for PSCell and </w:t>
            </w:r>
            <w:r w:rsidR="00812ED0" w:rsidRPr="00325D1F">
              <w:rPr>
                <w:lang w:val="en-GB"/>
              </w:rPr>
              <w:t xml:space="preserve">AS </w:t>
            </w:r>
            <w:r w:rsidRPr="00325D1F">
              <w:rPr>
                <w:rFonts w:eastAsia="Calibri"/>
                <w:szCs w:val="22"/>
                <w:lang w:val="en-GB" w:eastAsia="ja-JP"/>
              </w:rPr>
              <w:t>security key change; otherwise it is optionally present, need M.</w:t>
            </w:r>
            <w:r w:rsidR="005E574F" w:rsidRPr="00325D1F">
              <w:rPr>
                <w:rFonts w:eastAsia="Calibri"/>
                <w:szCs w:val="22"/>
                <w:lang w:val="en-GB" w:eastAsia="ja-JP"/>
              </w:rPr>
              <w:t xml:space="preserve"> The field </w:t>
            </w:r>
            <w:r w:rsidR="00823A09" w:rsidRPr="00325D1F">
              <w:rPr>
                <w:rFonts w:eastAsia="Calibri"/>
                <w:szCs w:val="22"/>
                <w:lang w:val="en-GB" w:eastAsia="ja-JP"/>
              </w:rPr>
              <w:t xml:space="preserve">is </w:t>
            </w:r>
            <w:r w:rsidR="009C0754" w:rsidRPr="00325D1F">
              <w:rPr>
                <w:rFonts w:eastAsia="Calibri"/>
                <w:szCs w:val="22"/>
                <w:lang w:val="en-GB" w:eastAsia="ja-JP"/>
              </w:rPr>
              <w:t>absent</w:t>
            </w:r>
            <w:r w:rsidR="00823A09" w:rsidRPr="00325D1F">
              <w:rPr>
                <w:rFonts w:eastAsia="Calibri"/>
                <w:szCs w:val="22"/>
                <w:lang w:val="en-GB" w:eastAsia="ja-JP"/>
              </w:rPr>
              <w:t xml:space="preserve"> </w:t>
            </w:r>
            <w:r w:rsidR="005E574F" w:rsidRPr="00325D1F">
              <w:rPr>
                <w:rFonts w:eastAsia="Calibri"/>
                <w:szCs w:val="22"/>
                <w:lang w:val="en-GB" w:eastAsia="ja-JP"/>
              </w:rPr>
              <w:t xml:space="preserve">in </w:t>
            </w:r>
            <w:r w:rsidR="005E574F" w:rsidRPr="00325D1F">
              <w:rPr>
                <w:rFonts w:eastAsia="Calibri"/>
                <w:i/>
                <w:szCs w:val="22"/>
                <w:lang w:val="en-GB" w:eastAsia="ja-JP"/>
              </w:rPr>
              <w:t>RRCResume</w:t>
            </w:r>
            <w:r w:rsidR="00161810" w:rsidRPr="00325D1F">
              <w:rPr>
                <w:rFonts w:eastAsia="Calibri"/>
                <w:i/>
                <w:szCs w:val="22"/>
                <w:lang w:val="en-GB" w:eastAsia="ja-JP"/>
              </w:rPr>
              <w:t xml:space="preserve"> </w:t>
            </w:r>
            <w:r w:rsidR="00161810" w:rsidRPr="00325D1F">
              <w:rPr>
                <w:rFonts w:eastAsia="Calibri"/>
                <w:szCs w:val="22"/>
                <w:lang w:val="en-GB" w:eastAsia="ja-JP"/>
              </w:rPr>
              <w:t>or</w:t>
            </w:r>
            <w:r w:rsidR="005E574F" w:rsidRPr="00325D1F">
              <w:rPr>
                <w:rFonts w:eastAsia="Calibri"/>
                <w:szCs w:val="22"/>
                <w:lang w:val="en-GB" w:eastAsia="ja-JP"/>
              </w:rPr>
              <w:t xml:space="preserve"> </w:t>
            </w:r>
            <w:r w:rsidR="00161810" w:rsidRPr="00325D1F">
              <w:rPr>
                <w:rFonts w:eastAsia="Calibri"/>
                <w:i/>
                <w:szCs w:val="22"/>
                <w:lang w:val="en-GB" w:eastAsia="ja-JP"/>
              </w:rPr>
              <w:t>RRCSetup</w:t>
            </w:r>
            <w:r w:rsidR="00161810" w:rsidRPr="00325D1F">
              <w:rPr>
                <w:rFonts w:eastAsia="Calibri"/>
                <w:szCs w:val="22"/>
                <w:lang w:val="en-GB" w:eastAsia="ja-JP"/>
              </w:rPr>
              <w:t xml:space="preserve"> </w:t>
            </w:r>
            <w:r w:rsidR="005E574F" w:rsidRPr="00325D1F">
              <w:rPr>
                <w:rFonts w:eastAsia="Calibri"/>
                <w:szCs w:val="22"/>
                <w:lang w:val="en-GB" w:eastAsia="ja-JP"/>
              </w:rPr>
              <w:t>message</w:t>
            </w:r>
            <w:r w:rsidR="00161810" w:rsidRPr="00325D1F">
              <w:rPr>
                <w:rFonts w:eastAsia="Calibri"/>
                <w:szCs w:val="22"/>
                <w:lang w:val="en-GB" w:eastAsia="ja-JP"/>
              </w:rPr>
              <w:t>s</w:t>
            </w:r>
            <w:r w:rsidR="005E574F" w:rsidRPr="00325D1F">
              <w:rPr>
                <w:rFonts w:eastAsia="Calibri"/>
                <w:szCs w:val="22"/>
                <w:lang w:val="en-GB" w:eastAsia="ja-JP"/>
              </w:rPr>
              <w:t>.</w:t>
            </w:r>
          </w:p>
        </w:tc>
      </w:tr>
      <w:tr w:rsidR="00A047D1" w:rsidRPr="00325D1F" w14:paraId="22238F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F4D5FD"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SCellAdd</w:t>
            </w:r>
          </w:p>
        </w:tc>
        <w:tc>
          <w:tcPr>
            <w:tcW w:w="10146" w:type="dxa"/>
            <w:tcBorders>
              <w:top w:val="single" w:sz="4" w:space="0" w:color="auto"/>
              <w:left w:val="single" w:sz="4" w:space="0" w:color="auto"/>
              <w:bottom w:val="single" w:sz="4" w:space="0" w:color="auto"/>
              <w:right w:val="single" w:sz="4" w:space="0" w:color="auto"/>
            </w:tcBorders>
            <w:hideMark/>
          </w:tcPr>
          <w:p w14:paraId="79C1FD69" w14:textId="0B475CA0"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mandatory present upon SCell addition; otherwise it is </w:t>
            </w:r>
            <w:r w:rsidR="009C0754" w:rsidRPr="00325D1F">
              <w:rPr>
                <w:rFonts w:eastAsia="Calibri"/>
                <w:szCs w:val="22"/>
                <w:lang w:val="en-GB" w:eastAsia="ja-JP"/>
              </w:rPr>
              <w:t>absent</w:t>
            </w:r>
            <w:r w:rsidR="001E7440" w:rsidRPr="00325D1F">
              <w:rPr>
                <w:rFonts w:eastAsia="Calibri"/>
                <w:szCs w:val="22"/>
                <w:lang w:val="en-GB" w:eastAsia="ja-JP"/>
              </w:rPr>
              <w:t>, Need M</w:t>
            </w:r>
            <w:r w:rsidR="00F27564" w:rsidRPr="00325D1F">
              <w:rPr>
                <w:rFonts w:eastAsia="Calibri"/>
                <w:szCs w:val="22"/>
                <w:lang w:val="en-GB" w:eastAsia="ja-JP"/>
              </w:rPr>
              <w:t>.</w:t>
            </w:r>
          </w:p>
        </w:tc>
      </w:tr>
      <w:tr w:rsidR="00A047D1" w:rsidRPr="00325D1F" w14:paraId="730A4C9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93DFF1A"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6A7058C4"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The field is mandatory present upon SCell addition; otherwise it is optionally present, need M.</w:t>
            </w:r>
          </w:p>
        </w:tc>
      </w:tr>
      <w:tr w:rsidR="002C5D28" w:rsidRPr="00325D1F" w14:paraId="397AD34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D2A1513"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SCG</w:t>
            </w:r>
          </w:p>
        </w:tc>
        <w:tc>
          <w:tcPr>
            <w:tcW w:w="10146" w:type="dxa"/>
            <w:tcBorders>
              <w:top w:val="single" w:sz="4" w:space="0" w:color="auto"/>
              <w:left w:val="single" w:sz="4" w:space="0" w:color="auto"/>
              <w:bottom w:val="single" w:sz="4" w:space="0" w:color="auto"/>
              <w:right w:val="single" w:sz="4" w:space="0" w:color="auto"/>
            </w:tcBorders>
            <w:hideMark/>
          </w:tcPr>
          <w:p w14:paraId="0277656E"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mandatory present in an </w:t>
            </w:r>
            <w:r w:rsidRPr="00325D1F">
              <w:rPr>
                <w:rFonts w:eastAsia="Calibri"/>
                <w:i/>
                <w:lang w:val="en-GB"/>
              </w:rPr>
              <w:t>SpCellConfig</w:t>
            </w:r>
            <w:r w:rsidRPr="00325D1F">
              <w:rPr>
                <w:rFonts w:eastAsia="Calibri"/>
                <w:szCs w:val="22"/>
                <w:lang w:val="en-GB" w:eastAsia="ja-JP"/>
              </w:rPr>
              <w:t xml:space="preserve"> for the PSCell. It is absent otherwise. </w:t>
            </w:r>
          </w:p>
        </w:tc>
      </w:tr>
    </w:tbl>
    <w:p w14:paraId="38071120" w14:textId="77777777" w:rsidR="005D376B" w:rsidRPr="00325D1F" w:rsidRDefault="005D376B" w:rsidP="005D376B"/>
    <w:p w14:paraId="0228BF10" w14:textId="77777777" w:rsidR="002C5D28" w:rsidRPr="00325D1F" w:rsidRDefault="002C5D28" w:rsidP="002C5D28">
      <w:pPr>
        <w:pStyle w:val="Heading4"/>
        <w:rPr>
          <w:lang w:val="en-GB"/>
        </w:rPr>
      </w:pPr>
      <w:bookmarkStart w:id="1227" w:name="_Toc20425950"/>
      <w:bookmarkStart w:id="1228" w:name="_Toc29321346"/>
      <w:r w:rsidRPr="00325D1F">
        <w:rPr>
          <w:lang w:val="en-GB"/>
        </w:rPr>
        <w:t>–</w:t>
      </w:r>
      <w:r w:rsidRPr="00325D1F">
        <w:rPr>
          <w:lang w:val="en-GB"/>
        </w:rPr>
        <w:tab/>
      </w:r>
      <w:r w:rsidRPr="00325D1F">
        <w:rPr>
          <w:i/>
          <w:lang w:val="en-GB"/>
        </w:rPr>
        <w:t>CellGroupId</w:t>
      </w:r>
      <w:bookmarkEnd w:id="1227"/>
      <w:bookmarkEnd w:id="1228"/>
    </w:p>
    <w:p w14:paraId="70367265" w14:textId="6D20FFF5" w:rsidR="002C5D28" w:rsidRPr="00325D1F" w:rsidRDefault="002C5D28" w:rsidP="002C5D28">
      <w:r w:rsidRPr="00325D1F">
        <w:t xml:space="preserve">The IE </w:t>
      </w:r>
      <w:r w:rsidRPr="00325D1F">
        <w:rPr>
          <w:i/>
        </w:rPr>
        <w:t>CellGroupId</w:t>
      </w:r>
      <w:r w:rsidRPr="00325D1F">
        <w:t xml:space="preserve"> is used to identify a cell group. </w:t>
      </w:r>
      <w:r w:rsidR="00A77710" w:rsidRPr="00325D1F">
        <w:t xml:space="preserve">Value </w:t>
      </w:r>
      <w:r w:rsidRPr="00325D1F">
        <w:t>0 identifies the master cell group. Other values identify secondary cell groups. In this version of the specification only values 0 and 1 are supported.</w:t>
      </w:r>
    </w:p>
    <w:p w14:paraId="73CF85A0" w14:textId="77777777" w:rsidR="002C5D28" w:rsidRPr="00325D1F" w:rsidRDefault="002C5D28" w:rsidP="002C5D28">
      <w:pPr>
        <w:pStyle w:val="TH"/>
        <w:rPr>
          <w:lang w:val="en-GB"/>
        </w:rPr>
      </w:pPr>
      <w:r w:rsidRPr="00325D1F">
        <w:rPr>
          <w:i/>
          <w:lang w:val="en-GB"/>
        </w:rPr>
        <w:t>CellGroupId</w:t>
      </w:r>
      <w:r w:rsidRPr="00325D1F">
        <w:rPr>
          <w:lang w:val="en-GB"/>
        </w:rPr>
        <w:t xml:space="preserve"> information element</w:t>
      </w:r>
    </w:p>
    <w:p w14:paraId="7B46427C" w14:textId="77777777" w:rsidR="002C5D28" w:rsidRPr="005D6EB4" w:rsidRDefault="002C5D28" w:rsidP="0096519C">
      <w:pPr>
        <w:pStyle w:val="PL"/>
        <w:rPr>
          <w:color w:val="808080"/>
        </w:rPr>
      </w:pPr>
      <w:r w:rsidRPr="005D6EB4">
        <w:rPr>
          <w:color w:val="808080"/>
        </w:rPr>
        <w:t>-- ASN1START</w:t>
      </w:r>
    </w:p>
    <w:p w14:paraId="51717686" w14:textId="77777777" w:rsidR="002C5D28" w:rsidRPr="005D6EB4" w:rsidRDefault="002C5D28" w:rsidP="0096519C">
      <w:pPr>
        <w:pStyle w:val="PL"/>
        <w:rPr>
          <w:color w:val="808080"/>
        </w:rPr>
      </w:pPr>
      <w:r w:rsidRPr="005D6EB4">
        <w:rPr>
          <w:color w:val="808080"/>
        </w:rPr>
        <w:t>-- TAG-CELLGROUPID-START</w:t>
      </w:r>
    </w:p>
    <w:p w14:paraId="08DCC6AE" w14:textId="77777777" w:rsidR="002C5D28" w:rsidRPr="00325D1F" w:rsidRDefault="002C5D28" w:rsidP="0096519C">
      <w:pPr>
        <w:pStyle w:val="PL"/>
      </w:pPr>
    </w:p>
    <w:p w14:paraId="18BEA614" w14:textId="77777777" w:rsidR="002C5D28" w:rsidRPr="00325D1F" w:rsidRDefault="002C5D28" w:rsidP="0096519C">
      <w:pPr>
        <w:pStyle w:val="PL"/>
      </w:pPr>
      <w:r w:rsidRPr="00325D1F">
        <w:t xml:space="preserve">CellGroupId ::=                             </w:t>
      </w:r>
      <w:r w:rsidRPr="00777603">
        <w:rPr>
          <w:color w:val="993366"/>
        </w:rPr>
        <w:t>INTEGER</w:t>
      </w:r>
      <w:r w:rsidRPr="00325D1F">
        <w:t xml:space="preserve"> (0.. maxSecondaryCellGroups)</w:t>
      </w:r>
    </w:p>
    <w:p w14:paraId="64F60ED3" w14:textId="77777777" w:rsidR="002C5D28" w:rsidRPr="00325D1F" w:rsidRDefault="002C5D28" w:rsidP="0096519C">
      <w:pPr>
        <w:pStyle w:val="PL"/>
      </w:pPr>
    </w:p>
    <w:p w14:paraId="4EA3B262" w14:textId="77777777" w:rsidR="002C5D28" w:rsidRPr="005D6EB4" w:rsidRDefault="002C5D28" w:rsidP="0096519C">
      <w:pPr>
        <w:pStyle w:val="PL"/>
        <w:rPr>
          <w:color w:val="808080"/>
        </w:rPr>
      </w:pPr>
      <w:r w:rsidRPr="005D6EB4">
        <w:rPr>
          <w:color w:val="808080"/>
        </w:rPr>
        <w:t>-- TAG-CELLGROUPID-STOP</w:t>
      </w:r>
    </w:p>
    <w:p w14:paraId="78FF2B7F" w14:textId="77777777" w:rsidR="002C5D28" w:rsidRPr="005D6EB4" w:rsidRDefault="002C5D28" w:rsidP="0096519C">
      <w:pPr>
        <w:pStyle w:val="PL"/>
        <w:rPr>
          <w:color w:val="808080"/>
        </w:rPr>
      </w:pPr>
      <w:r w:rsidRPr="005D6EB4">
        <w:rPr>
          <w:color w:val="808080"/>
        </w:rPr>
        <w:t>-- ASN1STOP</w:t>
      </w:r>
    </w:p>
    <w:p w14:paraId="7034956E" w14:textId="77777777" w:rsidR="002C5D28" w:rsidRPr="00325D1F" w:rsidRDefault="002C5D28" w:rsidP="002C5D28"/>
    <w:p w14:paraId="2C558530" w14:textId="77777777" w:rsidR="002C5D28" w:rsidRPr="00325D1F" w:rsidRDefault="002C5D28" w:rsidP="002C5D28">
      <w:pPr>
        <w:pStyle w:val="Heading4"/>
        <w:rPr>
          <w:rFonts w:eastAsia="SimSun"/>
          <w:lang w:val="en-GB"/>
        </w:rPr>
      </w:pPr>
      <w:bookmarkStart w:id="1229" w:name="_Toc20425951"/>
      <w:bookmarkStart w:id="1230" w:name="_Toc29321347"/>
      <w:r w:rsidRPr="00325D1F">
        <w:rPr>
          <w:rFonts w:eastAsia="SimSun"/>
          <w:lang w:val="en-GB"/>
        </w:rPr>
        <w:t>–</w:t>
      </w:r>
      <w:r w:rsidRPr="00325D1F">
        <w:rPr>
          <w:rFonts w:eastAsia="SimSun"/>
          <w:lang w:val="en-GB"/>
        </w:rPr>
        <w:tab/>
      </w:r>
      <w:r w:rsidRPr="00325D1F">
        <w:rPr>
          <w:rFonts w:eastAsia="SimSun"/>
          <w:i/>
          <w:noProof/>
          <w:lang w:val="en-GB"/>
        </w:rPr>
        <w:t>CellIdentity</w:t>
      </w:r>
      <w:bookmarkEnd w:id="1229"/>
      <w:bookmarkEnd w:id="1230"/>
    </w:p>
    <w:p w14:paraId="67E34F63" w14:textId="77777777" w:rsidR="002C5D28" w:rsidRPr="00325D1F" w:rsidRDefault="002C5D28" w:rsidP="002C5D28">
      <w:pPr>
        <w:rPr>
          <w:rFonts w:eastAsia="SimSun"/>
        </w:rPr>
      </w:pPr>
      <w:r w:rsidRPr="00325D1F">
        <w:t xml:space="preserve">The IE </w:t>
      </w:r>
      <w:r w:rsidRPr="00325D1F">
        <w:rPr>
          <w:i/>
          <w:noProof/>
        </w:rPr>
        <w:t>CellIdentity</w:t>
      </w:r>
      <w:r w:rsidRPr="00325D1F">
        <w:t xml:space="preserve"> is used to unambiguously identify a cell within a PLMN.</w:t>
      </w:r>
    </w:p>
    <w:p w14:paraId="166977B6" w14:textId="77777777" w:rsidR="002C5D28" w:rsidRPr="00325D1F" w:rsidRDefault="002C5D28" w:rsidP="002C5D28">
      <w:pPr>
        <w:pStyle w:val="TH"/>
        <w:rPr>
          <w:lang w:val="en-GB"/>
        </w:rPr>
      </w:pPr>
      <w:r w:rsidRPr="00325D1F">
        <w:rPr>
          <w:bCs/>
          <w:i/>
          <w:iCs/>
          <w:lang w:val="en-GB"/>
        </w:rPr>
        <w:t xml:space="preserve">CellIdentity </w:t>
      </w:r>
      <w:r w:rsidRPr="00325D1F">
        <w:rPr>
          <w:lang w:val="en-GB"/>
        </w:rPr>
        <w:t>information element</w:t>
      </w:r>
    </w:p>
    <w:p w14:paraId="6722466C" w14:textId="77777777" w:rsidR="002C5D28" w:rsidRPr="005D6EB4" w:rsidRDefault="002C5D28" w:rsidP="0096519C">
      <w:pPr>
        <w:pStyle w:val="PL"/>
        <w:rPr>
          <w:color w:val="808080"/>
        </w:rPr>
      </w:pPr>
      <w:r w:rsidRPr="005D6EB4">
        <w:rPr>
          <w:color w:val="808080"/>
        </w:rPr>
        <w:t>-- ASN1START</w:t>
      </w:r>
    </w:p>
    <w:p w14:paraId="78893EB2" w14:textId="64420A23" w:rsidR="003974FD" w:rsidRPr="005D6EB4" w:rsidRDefault="003974FD" w:rsidP="0096519C">
      <w:pPr>
        <w:pStyle w:val="PL"/>
        <w:rPr>
          <w:color w:val="808080"/>
        </w:rPr>
      </w:pPr>
      <w:r w:rsidRPr="005D6EB4">
        <w:rPr>
          <w:color w:val="808080"/>
        </w:rPr>
        <w:t>-- TAG-CELLIDENTITY-START</w:t>
      </w:r>
    </w:p>
    <w:p w14:paraId="28F49E1D" w14:textId="77777777" w:rsidR="002C5D28" w:rsidRPr="00325D1F" w:rsidRDefault="002C5D28" w:rsidP="0096519C">
      <w:pPr>
        <w:pStyle w:val="PL"/>
      </w:pPr>
    </w:p>
    <w:p w14:paraId="4B628232" w14:textId="77777777" w:rsidR="002C5D28" w:rsidRPr="00325D1F" w:rsidRDefault="002C5D28" w:rsidP="0096519C">
      <w:pPr>
        <w:pStyle w:val="PL"/>
      </w:pPr>
      <w:r w:rsidRPr="00325D1F">
        <w:t xml:space="preserve">CellIdentity ::=                    </w:t>
      </w:r>
      <w:r w:rsidR="005D6C9D"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(36))</w:t>
      </w:r>
    </w:p>
    <w:p w14:paraId="6BA74456" w14:textId="77777777" w:rsidR="003974FD" w:rsidRPr="00325D1F" w:rsidRDefault="003974FD" w:rsidP="0096519C">
      <w:pPr>
        <w:pStyle w:val="PL"/>
      </w:pPr>
    </w:p>
    <w:p w14:paraId="1D2992D4" w14:textId="7C4C2D28" w:rsidR="002C5D28" w:rsidRPr="005D6EB4" w:rsidRDefault="003974FD" w:rsidP="0096519C">
      <w:pPr>
        <w:pStyle w:val="PL"/>
        <w:rPr>
          <w:color w:val="808080"/>
        </w:rPr>
      </w:pPr>
      <w:r w:rsidRPr="005D6EB4">
        <w:rPr>
          <w:color w:val="808080"/>
        </w:rPr>
        <w:lastRenderedPageBreak/>
        <w:t>-- TAG-CELLIDENTITY-STOP</w:t>
      </w:r>
    </w:p>
    <w:p w14:paraId="5EF2A09C" w14:textId="77777777" w:rsidR="002C5D28" w:rsidRPr="005D6EB4" w:rsidRDefault="002C5D28" w:rsidP="0096519C">
      <w:pPr>
        <w:pStyle w:val="PL"/>
        <w:rPr>
          <w:color w:val="808080"/>
        </w:rPr>
      </w:pPr>
      <w:r w:rsidRPr="005D6EB4">
        <w:rPr>
          <w:color w:val="808080"/>
        </w:rPr>
        <w:t>-- ASN1STOP</w:t>
      </w:r>
    </w:p>
    <w:p w14:paraId="1D087975" w14:textId="77777777" w:rsidR="002C5D28" w:rsidRPr="00325D1F" w:rsidRDefault="002C5D28" w:rsidP="002C5D28">
      <w:pPr>
        <w:rPr>
          <w:iCs/>
        </w:rPr>
      </w:pPr>
    </w:p>
    <w:p w14:paraId="69284FD9" w14:textId="77777777" w:rsidR="002C5D28" w:rsidRPr="00325D1F" w:rsidRDefault="002C5D28" w:rsidP="002C5D28">
      <w:pPr>
        <w:pStyle w:val="Heading4"/>
        <w:rPr>
          <w:noProof/>
          <w:lang w:val="en-GB"/>
        </w:rPr>
      </w:pPr>
      <w:bookmarkStart w:id="1231" w:name="_Toc20425952"/>
      <w:bookmarkStart w:id="1232" w:name="_Toc29321348"/>
      <w:r w:rsidRPr="00325D1F">
        <w:rPr>
          <w:lang w:val="en-GB"/>
        </w:rPr>
        <w:t>–</w:t>
      </w:r>
      <w:r w:rsidRPr="00325D1F">
        <w:rPr>
          <w:lang w:val="en-GB"/>
        </w:rPr>
        <w:tab/>
      </w:r>
      <w:r w:rsidRPr="00325D1F">
        <w:rPr>
          <w:i/>
          <w:noProof/>
          <w:lang w:val="en-GB"/>
        </w:rPr>
        <w:t>CellReselectionPriority</w:t>
      </w:r>
      <w:bookmarkEnd w:id="1231"/>
      <w:bookmarkEnd w:id="1232"/>
    </w:p>
    <w:p w14:paraId="4A8C2993" w14:textId="7D8A72D7" w:rsidR="002C5D28" w:rsidRPr="00325D1F" w:rsidRDefault="002C5D28" w:rsidP="002C5D28">
      <w:r w:rsidRPr="00325D1F">
        <w:t xml:space="preserve">The IE </w:t>
      </w:r>
      <w:r w:rsidRPr="00325D1F">
        <w:rPr>
          <w:i/>
          <w:noProof/>
        </w:rPr>
        <w:t>CellReselectionPriority</w:t>
      </w:r>
      <w:r w:rsidRPr="00325D1F">
        <w:t xml:space="preserve"> concerns the absolute priority of the concerned carrier frequency, as used by the cell reselection procedure. Corresponds </w:t>
      </w:r>
      <w:r w:rsidR="00CD542A" w:rsidRPr="00325D1F">
        <w:t xml:space="preserve">to </w:t>
      </w:r>
      <w:r w:rsidRPr="00325D1F">
        <w:t>parameter "priority" in TS 38.304 [2</w:t>
      </w:r>
      <w:r w:rsidR="00DA4BD8" w:rsidRPr="00325D1F">
        <w:t>0</w:t>
      </w:r>
      <w:r w:rsidRPr="00325D1F">
        <w:t>]. Value 0 means lowest priority. The UE behaviour for the case the field is absent, if applicable, is specified in TS 38.304 [2</w:t>
      </w:r>
      <w:r w:rsidR="00DA4BD8" w:rsidRPr="00325D1F">
        <w:t>0</w:t>
      </w:r>
      <w:r w:rsidRPr="00325D1F">
        <w:t>].</w:t>
      </w:r>
    </w:p>
    <w:p w14:paraId="7E23BBE6" w14:textId="77777777" w:rsidR="002C5D28" w:rsidRPr="00325D1F" w:rsidRDefault="002C5D28" w:rsidP="002C5D28">
      <w:pPr>
        <w:pStyle w:val="TH"/>
        <w:rPr>
          <w:lang w:val="en-GB"/>
        </w:rPr>
      </w:pPr>
      <w:r w:rsidRPr="00325D1F">
        <w:rPr>
          <w:i/>
          <w:lang w:val="en-GB"/>
        </w:rPr>
        <w:t>CellReselectionPriority</w:t>
      </w:r>
      <w:r w:rsidRPr="00325D1F">
        <w:rPr>
          <w:lang w:val="en-GB"/>
        </w:rPr>
        <w:t xml:space="preserve"> information element</w:t>
      </w:r>
    </w:p>
    <w:p w14:paraId="3BEC5C0B" w14:textId="77777777" w:rsidR="002C5D28" w:rsidRPr="005D6EB4" w:rsidRDefault="002C5D28" w:rsidP="0096519C">
      <w:pPr>
        <w:pStyle w:val="PL"/>
        <w:rPr>
          <w:color w:val="808080"/>
        </w:rPr>
      </w:pPr>
      <w:r w:rsidRPr="005D6EB4">
        <w:rPr>
          <w:color w:val="808080"/>
        </w:rPr>
        <w:t>-- ASN1START</w:t>
      </w:r>
    </w:p>
    <w:p w14:paraId="7593E4A4" w14:textId="77777777" w:rsidR="002C5D28" w:rsidRPr="005D6EB4" w:rsidRDefault="002C5D28" w:rsidP="0096519C">
      <w:pPr>
        <w:pStyle w:val="PL"/>
        <w:rPr>
          <w:color w:val="808080"/>
        </w:rPr>
      </w:pPr>
      <w:r w:rsidRPr="005D6EB4">
        <w:rPr>
          <w:color w:val="808080"/>
        </w:rPr>
        <w:t>-- TAG-CELLRESELECTIONPRIORITY-START</w:t>
      </w:r>
    </w:p>
    <w:p w14:paraId="45B74ED4" w14:textId="77777777" w:rsidR="002C5D28" w:rsidRPr="00325D1F" w:rsidRDefault="002C5D28" w:rsidP="0096519C">
      <w:pPr>
        <w:pStyle w:val="PL"/>
      </w:pPr>
    </w:p>
    <w:p w14:paraId="2458008C" w14:textId="77777777" w:rsidR="002C5D28" w:rsidRPr="00325D1F" w:rsidRDefault="002C5D28" w:rsidP="0096519C">
      <w:pPr>
        <w:pStyle w:val="PL"/>
      </w:pPr>
      <w:r w:rsidRPr="00325D1F">
        <w:t xml:space="preserve">CellReselectionPriority ::=             </w:t>
      </w:r>
      <w:r w:rsidRPr="00777603">
        <w:rPr>
          <w:color w:val="993366"/>
        </w:rPr>
        <w:t>INTEGER</w:t>
      </w:r>
      <w:r w:rsidRPr="00325D1F">
        <w:t xml:space="preserve"> (0..7)</w:t>
      </w:r>
    </w:p>
    <w:p w14:paraId="5F19B30E" w14:textId="77777777" w:rsidR="002C5D28" w:rsidRPr="00325D1F" w:rsidRDefault="002C5D28" w:rsidP="0096519C">
      <w:pPr>
        <w:pStyle w:val="PL"/>
      </w:pPr>
    </w:p>
    <w:p w14:paraId="77F702C3" w14:textId="77777777" w:rsidR="00F95F2F" w:rsidRPr="005D6EB4" w:rsidRDefault="002C5D28" w:rsidP="0096519C">
      <w:pPr>
        <w:pStyle w:val="PL"/>
        <w:rPr>
          <w:color w:val="808080"/>
        </w:rPr>
      </w:pPr>
      <w:r w:rsidRPr="005D6EB4">
        <w:rPr>
          <w:color w:val="808080"/>
        </w:rPr>
        <w:t>-- TAG-CELLRESELECTIONPRIORITY-STOP</w:t>
      </w:r>
    </w:p>
    <w:p w14:paraId="5A31FB82" w14:textId="77777777" w:rsidR="002C5D28" w:rsidRPr="005D6EB4" w:rsidRDefault="002C5D28" w:rsidP="0096519C">
      <w:pPr>
        <w:pStyle w:val="PL"/>
        <w:rPr>
          <w:color w:val="808080"/>
        </w:rPr>
      </w:pPr>
      <w:r w:rsidRPr="005D6EB4">
        <w:rPr>
          <w:color w:val="808080"/>
        </w:rPr>
        <w:t>-- ASN1STOP</w:t>
      </w:r>
    </w:p>
    <w:p w14:paraId="4A8A900E" w14:textId="77777777" w:rsidR="002C5D28" w:rsidRPr="00325D1F" w:rsidRDefault="002C5D28" w:rsidP="002C5D28"/>
    <w:p w14:paraId="40C53D28" w14:textId="77777777" w:rsidR="002C5D28" w:rsidRPr="00325D1F" w:rsidRDefault="002C5D28" w:rsidP="002C5D28">
      <w:pPr>
        <w:pStyle w:val="Heading4"/>
        <w:rPr>
          <w:i/>
          <w:noProof/>
          <w:lang w:val="en-GB"/>
        </w:rPr>
      </w:pPr>
      <w:bookmarkStart w:id="1233" w:name="_Toc20425953"/>
      <w:bookmarkStart w:id="1234" w:name="_Toc29321349"/>
      <w:r w:rsidRPr="00325D1F">
        <w:rPr>
          <w:lang w:val="en-GB"/>
        </w:rPr>
        <w:t>–</w:t>
      </w:r>
      <w:r w:rsidRPr="00325D1F">
        <w:rPr>
          <w:lang w:val="en-GB"/>
        </w:rPr>
        <w:tab/>
      </w:r>
      <w:r w:rsidRPr="00325D1F">
        <w:rPr>
          <w:i/>
          <w:noProof/>
          <w:lang w:val="en-GB"/>
        </w:rPr>
        <w:t>CellReselectionSubPriority</w:t>
      </w:r>
      <w:bookmarkEnd w:id="1233"/>
      <w:bookmarkEnd w:id="1234"/>
    </w:p>
    <w:p w14:paraId="69C7F9BA" w14:textId="57842555" w:rsidR="002C5D28" w:rsidRPr="00325D1F" w:rsidRDefault="002C5D28" w:rsidP="002C5D28">
      <w:r w:rsidRPr="00325D1F">
        <w:t xml:space="preserve">The IE </w:t>
      </w:r>
      <w:r w:rsidRPr="00325D1F">
        <w:rPr>
          <w:i/>
          <w:noProof/>
        </w:rPr>
        <w:t>CellReselectionSubPriority</w:t>
      </w:r>
      <w:r w:rsidRPr="00325D1F">
        <w:t xml:space="preserve"> indicates </w:t>
      </w:r>
      <w:r w:rsidRPr="00325D1F">
        <w:rPr>
          <w:noProof/>
        </w:rPr>
        <w:t xml:space="preserve">a fractional value to be added to the value of </w:t>
      </w:r>
      <w:r w:rsidRPr="00325D1F">
        <w:rPr>
          <w:i/>
        </w:rPr>
        <w:t>cellReselectionPriority</w:t>
      </w:r>
      <w:r w:rsidRPr="00325D1F">
        <w:rPr>
          <w:noProof/>
        </w:rPr>
        <w:t xml:space="preserve"> to obtain the absolute priority of the concerned carrier frequency for E-UTRA</w:t>
      </w:r>
      <w:r w:rsidRPr="00325D1F">
        <w:rPr>
          <w:noProof/>
          <w:lang w:eastAsia="zh-CN"/>
        </w:rPr>
        <w:t xml:space="preserve"> and NR</w:t>
      </w:r>
      <w:r w:rsidRPr="00325D1F">
        <w:rPr>
          <w:noProof/>
        </w:rPr>
        <w:t>.</w:t>
      </w:r>
      <w:r w:rsidRPr="00325D1F">
        <w:rPr>
          <w:noProof/>
          <w:lang w:eastAsia="zh-CN"/>
        </w:rPr>
        <w:t xml:space="preserve"> </w:t>
      </w:r>
      <w:r w:rsidRPr="00325D1F">
        <w:t xml:space="preserve">Value </w:t>
      </w:r>
      <w:r w:rsidRPr="00325D1F">
        <w:rPr>
          <w:i/>
        </w:rPr>
        <w:t>oDot2</w:t>
      </w:r>
      <w:r w:rsidRPr="00325D1F">
        <w:t xml:space="preserve"> corresponds to 0.2,</w:t>
      </w:r>
      <w:r w:rsidR="0068699B" w:rsidRPr="00325D1F">
        <w:t xml:space="preserve"> value</w:t>
      </w:r>
      <w:r w:rsidRPr="00325D1F">
        <w:t xml:space="preserve"> </w:t>
      </w:r>
      <w:r w:rsidRPr="00325D1F">
        <w:rPr>
          <w:i/>
        </w:rPr>
        <w:t>oDot4</w:t>
      </w:r>
      <w:r w:rsidRPr="00325D1F">
        <w:t xml:space="preserve"> corresponds to 0.4 and so on.</w:t>
      </w:r>
    </w:p>
    <w:p w14:paraId="37C43860" w14:textId="77777777" w:rsidR="002C5D28" w:rsidRPr="00325D1F" w:rsidRDefault="002C5D28" w:rsidP="002C5D28">
      <w:pPr>
        <w:pStyle w:val="TH"/>
        <w:rPr>
          <w:lang w:val="en-GB"/>
        </w:rPr>
      </w:pPr>
      <w:r w:rsidRPr="00325D1F">
        <w:rPr>
          <w:bCs/>
          <w:i/>
          <w:iCs/>
          <w:lang w:val="en-GB"/>
        </w:rPr>
        <w:t xml:space="preserve">CellReselectionSubPriority </w:t>
      </w:r>
      <w:r w:rsidRPr="00325D1F">
        <w:rPr>
          <w:lang w:val="en-GB"/>
        </w:rPr>
        <w:t>information element</w:t>
      </w:r>
    </w:p>
    <w:p w14:paraId="7DB3929D" w14:textId="116D43A8" w:rsidR="002C5D28" w:rsidRPr="005D6EB4" w:rsidRDefault="002C5D28" w:rsidP="0096519C">
      <w:pPr>
        <w:pStyle w:val="PL"/>
        <w:rPr>
          <w:color w:val="808080"/>
        </w:rPr>
      </w:pPr>
      <w:r w:rsidRPr="005D6EB4">
        <w:rPr>
          <w:color w:val="808080"/>
        </w:rPr>
        <w:t>-- ASN1START</w:t>
      </w:r>
    </w:p>
    <w:p w14:paraId="27C93BB4" w14:textId="5542E0ED" w:rsidR="003974FD" w:rsidRPr="005D6EB4" w:rsidRDefault="003974FD" w:rsidP="0096519C">
      <w:pPr>
        <w:pStyle w:val="PL"/>
        <w:rPr>
          <w:color w:val="808080"/>
        </w:rPr>
      </w:pPr>
      <w:r w:rsidRPr="005D6EB4">
        <w:rPr>
          <w:color w:val="808080"/>
        </w:rPr>
        <w:t>-- TAG-C</w:t>
      </w:r>
      <w:r w:rsidR="00607148" w:rsidRPr="005D6EB4">
        <w:rPr>
          <w:color w:val="808080"/>
        </w:rPr>
        <w:t>ELLRESELECTIONSUBPRIORITY</w:t>
      </w:r>
      <w:r w:rsidRPr="005D6EB4">
        <w:rPr>
          <w:color w:val="808080"/>
        </w:rPr>
        <w:t>-START</w:t>
      </w:r>
    </w:p>
    <w:p w14:paraId="6D0C85C5" w14:textId="77777777" w:rsidR="002C5D28" w:rsidRPr="00325D1F" w:rsidRDefault="002C5D28" w:rsidP="0096519C">
      <w:pPr>
        <w:pStyle w:val="PL"/>
      </w:pPr>
    </w:p>
    <w:p w14:paraId="1474D6C6" w14:textId="77777777" w:rsidR="002C5D28" w:rsidRPr="00325D1F" w:rsidRDefault="002C5D28" w:rsidP="0096519C">
      <w:pPr>
        <w:pStyle w:val="PL"/>
      </w:pPr>
      <w:r w:rsidRPr="00325D1F">
        <w:t xml:space="preserve">CellReselectionSubPriority ::=          </w:t>
      </w:r>
      <w:r w:rsidRPr="00777603">
        <w:rPr>
          <w:color w:val="993366"/>
        </w:rPr>
        <w:t>ENUMERATED</w:t>
      </w:r>
      <w:r w:rsidRPr="00325D1F">
        <w:t xml:space="preserve"> {oDot2, oDot4, oDot6, oDot8}</w:t>
      </w:r>
    </w:p>
    <w:p w14:paraId="61601550" w14:textId="77777777" w:rsidR="002C5D28" w:rsidRPr="00325D1F" w:rsidRDefault="002C5D28" w:rsidP="0096519C">
      <w:pPr>
        <w:pStyle w:val="PL"/>
      </w:pPr>
    </w:p>
    <w:p w14:paraId="18607D95" w14:textId="2001437F" w:rsidR="003974FD" w:rsidRPr="005D6EB4" w:rsidRDefault="003974FD" w:rsidP="0096519C">
      <w:pPr>
        <w:pStyle w:val="PL"/>
        <w:rPr>
          <w:color w:val="808080"/>
        </w:rPr>
      </w:pPr>
      <w:r w:rsidRPr="005D6EB4">
        <w:rPr>
          <w:color w:val="808080"/>
        </w:rPr>
        <w:t>-- TAG-</w:t>
      </w:r>
      <w:r w:rsidR="00607148" w:rsidRPr="005D6EB4">
        <w:rPr>
          <w:color w:val="808080"/>
        </w:rPr>
        <w:t>CELLRESELECTIONSUBPRIORITY</w:t>
      </w:r>
      <w:r w:rsidRPr="005D6EB4">
        <w:rPr>
          <w:color w:val="808080"/>
        </w:rPr>
        <w:t>-STOP</w:t>
      </w:r>
    </w:p>
    <w:p w14:paraId="3E1E7E6C" w14:textId="77777777" w:rsidR="002C5D28" w:rsidRPr="005D6EB4" w:rsidRDefault="002C5D28" w:rsidP="0096519C">
      <w:pPr>
        <w:pStyle w:val="PL"/>
        <w:rPr>
          <w:color w:val="808080"/>
        </w:rPr>
      </w:pPr>
      <w:r w:rsidRPr="005D6EB4">
        <w:rPr>
          <w:color w:val="808080"/>
        </w:rPr>
        <w:t>-- ASN1STOP</w:t>
      </w:r>
    </w:p>
    <w:p w14:paraId="47F08D38" w14:textId="77777777" w:rsidR="00770E52" w:rsidRPr="00325D1F" w:rsidRDefault="00770E52" w:rsidP="00770E52"/>
    <w:p w14:paraId="72667EF9" w14:textId="5D11A5ED" w:rsidR="00770E52" w:rsidRPr="00325D1F" w:rsidRDefault="00770E52" w:rsidP="00770E52">
      <w:pPr>
        <w:pStyle w:val="Heading4"/>
        <w:rPr>
          <w:i/>
          <w:iCs/>
          <w:lang w:val="en-GB"/>
        </w:rPr>
      </w:pPr>
      <w:bookmarkStart w:id="1235" w:name="_Toc20425954"/>
      <w:bookmarkStart w:id="1236" w:name="_Toc29321350"/>
      <w:r w:rsidRPr="00325D1F">
        <w:rPr>
          <w:i/>
          <w:iCs/>
          <w:lang w:val="en-GB"/>
        </w:rPr>
        <w:t>–</w:t>
      </w:r>
      <w:r w:rsidRPr="00325D1F">
        <w:rPr>
          <w:i/>
          <w:iCs/>
          <w:lang w:val="en-GB"/>
        </w:rPr>
        <w:tab/>
      </w:r>
      <w:r w:rsidRPr="00325D1F">
        <w:rPr>
          <w:i/>
          <w:iCs/>
          <w:noProof/>
          <w:lang w:val="en-GB"/>
        </w:rPr>
        <w:t>CGI-InfoEUTRA</w:t>
      </w:r>
      <w:bookmarkEnd w:id="1235"/>
      <w:bookmarkEnd w:id="1236"/>
    </w:p>
    <w:p w14:paraId="36C569A0" w14:textId="03DD55CC" w:rsidR="00770E52" w:rsidRPr="00325D1F" w:rsidRDefault="00770E52" w:rsidP="00852D09">
      <w:r w:rsidRPr="00325D1F">
        <w:t>The IE CGI-InfoEUTRA indicates EUTRA cell access related information, which is reported by the UE as part of E-UTRA report CGI procedure.</w:t>
      </w:r>
    </w:p>
    <w:p w14:paraId="71F1D88D" w14:textId="77777777" w:rsidR="00770E52" w:rsidRPr="00325D1F" w:rsidRDefault="00770E52" w:rsidP="00770E52">
      <w:pPr>
        <w:pStyle w:val="TH"/>
        <w:rPr>
          <w:bCs/>
          <w:i/>
          <w:iCs/>
          <w:lang w:val="en-GB"/>
        </w:rPr>
      </w:pPr>
      <w:r w:rsidRPr="00325D1F">
        <w:rPr>
          <w:bCs/>
          <w:i/>
          <w:iCs/>
          <w:lang w:val="en-GB"/>
        </w:rPr>
        <w:t xml:space="preserve">CGI-InfoEUTRA </w:t>
      </w:r>
      <w:r w:rsidRPr="00325D1F">
        <w:rPr>
          <w:lang w:val="en-GB"/>
        </w:rPr>
        <w:t>information element</w:t>
      </w:r>
    </w:p>
    <w:p w14:paraId="660D9C58" w14:textId="77777777" w:rsidR="00770E52" w:rsidRPr="005D6EB4" w:rsidRDefault="00770E52" w:rsidP="0096519C">
      <w:pPr>
        <w:pStyle w:val="PL"/>
        <w:rPr>
          <w:color w:val="808080"/>
        </w:rPr>
      </w:pPr>
      <w:r w:rsidRPr="005D6EB4">
        <w:rPr>
          <w:color w:val="808080"/>
        </w:rPr>
        <w:t>-- ASN1START</w:t>
      </w:r>
    </w:p>
    <w:p w14:paraId="3333D760" w14:textId="6699BE27" w:rsidR="00770E52" w:rsidRPr="005D6EB4" w:rsidRDefault="00770E52" w:rsidP="0096519C">
      <w:pPr>
        <w:pStyle w:val="PL"/>
        <w:rPr>
          <w:color w:val="808080"/>
        </w:rPr>
      </w:pPr>
      <w:r w:rsidRPr="005D6EB4">
        <w:rPr>
          <w:color w:val="808080"/>
        </w:rPr>
        <w:t>-- TAG-CGI-I</w:t>
      </w:r>
      <w:r w:rsidR="006637BB" w:rsidRPr="005D6EB4">
        <w:rPr>
          <w:color w:val="808080"/>
        </w:rPr>
        <w:t>NFO</w:t>
      </w:r>
      <w:r w:rsidRPr="005D6EB4">
        <w:rPr>
          <w:color w:val="808080"/>
        </w:rPr>
        <w:t>EUTRA-START</w:t>
      </w:r>
    </w:p>
    <w:p w14:paraId="66DA5DEE" w14:textId="77777777" w:rsidR="00770E52" w:rsidRPr="00325D1F" w:rsidRDefault="00770E52" w:rsidP="0096519C">
      <w:pPr>
        <w:pStyle w:val="PL"/>
      </w:pPr>
    </w:p>
    <w:p w14:paraId="62526E6B" w14:textId="77777777" w:rsidR="00770E52" w:rsidRPr="00325D1F" w:rsidRDefault="00770E52" w:rsidP="0096519C">
      <w:pPr>
        <w:pStyle w:val="PL"/>
      </w:pPr>
      <w:r w:rsidRPr="00325D1F">
        <w:t xml:space="preserve">CGI-InfoEUTRA ::=                    </w:t>
      </w:r>
      <w:r w:rsidRPr="00777603">
        <w:rPr>
          <w:color w:val="993366"/>
        </w:rPr>
        <w:t>SEQUENCE</w:t>
      </w:r>
      <w:r w:rsidRPr="00325D1F">
        <w:t xml:space="preserve"> {</w:t>
      </w:r>
    </w:p>
    <w:p w14:paraId="0F62DB7C" w14:textId="77777777" w:rsidR="00770E52" w:rsidRPr="00325D1F" w:rsidRDefault="00770E52" w:rsidP="0096519C">
      <w:pPr>
        <w:pStyle w:val="PL"/>
      </w:pPr>
      <w:r w:rsidRPr="00325D1F">
        <w:t xml:space="preserve">    cgi-info-EPC                            </w:t>
      </w:r>
      <w:r w:rsidRPr="00777603">
        <w:rPr>
          <w:color w:val="993366"/>
        </w:rPr>
        <w:t>SEQUENCE</w:t>
      </w:r>
      <w:r w:rsidRPr="00325D1F">
        <w:t xml:space="preserve"> {</w:t>
      </w:r>
    </w:p>
    <w:p w14:paraId="5E8AEB01" w14:textId="77777777" w:rsidR="00770E52" w:rsidRPr="00325D1F" w:rsidRDefault="00770E52" w:rsidP="0096519C">
      <w:pPr>
        <w:pStyle w:val="PL"/>
      </w:pPr>
      <w:r w:rsidRPr="00325D1F">
        <w:t xml:space="preserve">            cgi-info-EPC-legacy                     CellAccessRelatedInfo-EUTRA-EPC,</w:t>
      </w:r>
    </w:p>
    <w:p w14:paraId="12665FBB" w14:textId="77777777" w:rsidR="00770E52" w:rsidRPr="00325D1F" w:rsidRDefault="00770E52" w:rsidP="0096519C">
      <w:pPr>
        <w:pStyle w:val="PL"/>
      </w:pPr>
      <w:r w:rsidRPr="00325D1F">
        <w:lastRenderedPageBreak/>
        <w:t xml:space="preserve">            cgi-info-EPC-list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CellAccessRelatedInfo-EUTRA-EPC     </w:t>
      </w:r>
      <w:r w:rsidRPr="00777603">
        <w:rPr>
          <w:color w:val="993366"/>
        </w:rPr>
        <w:t>OPTIONAL</w:t>
      </w:r>
    </w:p>
    <w:p w14:paraId="7C733EA7" w14:textId="2BDF91C5" w:rsidR="00770E52" w:rsidRPr="00325D1F" w:rsidRDefault="00770E52" w:rsidP="0096519C">
      <w:pPr>
        <w:pStyle w:val="PL"/>
      </w:pPr>
      <w:r w:rsidRPr="00325D1F">
        <w:t xml:space="preserve">    }                                    </w:t>
      </w:r>
      <w:r w:rsidR="00B076D1" w:rsidRPr="00325D1F">
        <w:t xml:space="preserve">    </w:t>
      </w:r>
      <w:r w:rsidRPr="00325D1F">
        <w:t xml:space="preserve">                                                                           </w:t>
      </w:r>
      <w:r w:rsidRPr="00777603">
        <w:rPr>
          <w:color w:val="993366"/>
        </w:rPr>
        <w:t>OPTIONAL</w:t>
      </w:r>
      <w:r w:rsidRPr="00325D1F">
        <w:t>,</w:t>
      </w:r>
    </w:p>
    <w:p w14:paraId="2B7FE909" w14:textId="2636C948" w:rsidR="00770E52" w:rsidRPr="00325D1F" w:rsidRDefault="00770E52" w:rsidP="0096519C">
      <w:pPr>
        <w:pStyle w:val="PL"/>
      </w:pPr>
      <w:r w:rsidRPr="00325D1F">
        <w:t xml:space="preserve">    cgi-info-5GC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CellAccessRelatedInfo-EUTRA-5GC     </w:t>
      </w:r>
      <w:r w:rsidR="00B076D1" w:rsidRPr="00325D1F">
        <w:t xml:space="preserve">    </w:t>
      </w:r>
      <w:r w:rsidRPr="00325D1F">
        <w:t xml:space="preserve">    </w:t>
      </w:r>
      <w:r w:rsidRPr="00777603">
        <w:rPr>
          <w:color w:val="993366"/>
        </w:rPr>
        <w:t>OPTIONAL</w:t>
      </w:r>
      <w:r w:rsidRPr="00325D1F">
        <w:t>,</w:t>
      </w:r>
    </w:p>
    <w:p w14:paraId="651BD7CF" w14:textId="77777777" w:rsidR="00770E52" w:rsidRPr="00325D1F" w:rsidRDefault="00770E52" w:rsidP="0096519C">
      <w:pPr>
        <w:pStyle w:val="PL"/>
      </w:pPr>
      <w:r w:rsidRPr="00325D1F">
        <w:t xml:space="preserve">    freqBandIndicator                       FreqBandIndicatorEUTRA,</w:t>
      </w:r>
    </w:p>
    <w:p w14:paraId="7832FC5C" w14:textId="2E0134E7" w:rsidR="00770E52" w:rsidRPr="00325D1F" w:rsidRDefault="00770E52" w:rsidP="0096519C">
      <w:pPr>
        <w:pStyle w:val="PL"/>
      </w:pPr>
      <w:r w:rsidRPr="00325D1F">
        <w:t xml:space="preserve">    multiBandInfoList                       MultiBandInfoListEUTRA                                            </w:t>
      </w:r>
      <w:r w:rsidR="00B076D1" w:rsidRPr="00325D1F">
        <w:t xml:space="preserve">    </w:t>
      </w:r>
      <w:r w:rsidRPr="00325D1F">
        <w:t xml:space="preserve">      </w:t>
      </w:r>
      <w:r w:rsidRPr="00777603">
        <w:rPr>
          <w:color w:val="993366"/>
        </w:rPr>
        <w:t>OPTIONAL</w:t>
      </w:r>
      <w:r w:rsidRPr="00325D1F">
        <w:t>,</w:t>
      </w:r>
    </w:p>
    <w:p w14:paraId="57083F4B" w14:textId="2EC628E4" w:rsidR="00770E52" w:rsidRPr="00325D1F" w:rsidRDefault="00770E52" w:rsidP="0096519C">
      <w:pPr>
        <w:pStyle w:val="PL"/>
      </w:pPr>
      <w:r w:rsidRPr="00325D1F">
        <w:t xml:space="preserve">    freqBandIndicatorPriority               </w:t>
      </w:r>
      <w:r w:rsidRPr="00777603">
        <w:rPr>
          <w:color w:val="993366"/>
        </w:rPr>
        <w:t>ENUMERATED</w:t>
      </w:r>
      <w:r w:rsidRPr="00325D1F">
        <w:t xml:space="preserve"> {true}                                                 </w:t>
      </w:r>
      <w:r w:rsidR="00B076D1" w:rsidRPr="00325D1F">
        <w:t xml:space="preserve">    </w:t>
      </w:r>
      <w:r w:rsidRPr="00325D1F">
        <w:t xml:space="preserve">      </w:t>
      </w:r>
      <w:r w:rsidRPr="00777603">
        <w:rPr>
          <w:color w:val="993366"/>
        </w:rPr>
        <w:t>OPTIONAL</w:t>
      </w:r>
    </w:p>
    <w:p w14:paraId="72711368" w14:textId="77777777" w:rsidR="00770E52" w:rsidRPr="00325D1F" w:rsidRDefault="00770E52" w:rsidP="0096519C">
      <w:pPr>
        <w:pStyle w:val="PL"/>
      </w:pPr>
      <w:r w:rsidRPr="00325D1F">
        <w:t>}</w:t>
      </w:r>
    </w:p>
    <w:p w14:paraId="770283F3" w14:textId="77777777" w:rsidR="00770E52" w:rsidRPr="00325D1F" w:rsidRDefault="00770E52" w:rsidP="0096519C">
      <w:pPr>
        <w:pStyle w:val="PL"/>
      </w:pPr>
    </w:p>
    <w:p w14:paraId="368CF531" w14:textId="1905D315" w:rsidR="00770E52" w:rsidRPr="005D6EB4" w:rsidRDefault="00770E52" w:rsidP="0096519C">
      <w:pPr>
        <w:pStyle w:val="PL"/>
        <w:rPr>
          <w:color w:val="808080"/>
        </w:rPr>
      </w:pPr>
      <w:r w:rsidRPr="005D6EB4">
        <w:rPr>
          <w:color w:val="808080"/>
        </w:rPr>
        <w:t>-- TAG-CGI-I</w:t>
      </w:r>
      <w:r w:rsidR="006637BB" w:rsidRPr="005D6EB4">
        <w:rPr>
          <w:color w:val="808080"/>
        </w:rPr>
        <w:t>NFO</w:t>
      </w:r>
      <w:r w:rsidRPr="005D6EB4">
        <w:rPr>
          <w:color w:val="808080"/>
        </w:rPr>
        <w:t>EUTRA-STOP</w:t>
      </w:r>
    </w:p>
    <w:p w14:paraId="58A732A3" w14:textId="77777777" w:rsidR="00770E52" w:rsidRPr="005D6EB4" w:rsidRDefault="00770E52" w:rsidP="0096519C">
      <w:pPr>
        <w:pStyle w:val="PL"/>
        <w:rPr>
          <w:color w:val="808080"/>
        </w:rPr>
      </w:pPr>
      <w:r w:rsidRPr="005D6EB4">
        <w:rPr>
          <w:color w:val="808080"/>
        </w:rPr>
        <w:t>-- ASN1STOP</w:t>
      </w:r>
    </w:p>
    <w:p w14:paraId="32E4BF57" w14:textId="77777777" w:rsidR="005D376B" w:rsidRPr="00325D1F" w:rsidRDefault="005D376B" w:rsidP="005D376B"/>
    <w:p w14:paraId="0C8D38BC" w14:textId="54B5CC8F" w:rsidR="002C5D28" w:rsidRPr="00325D1F" w:rsidRDefault="002C5D28" w:rsidP="002C5D28">
      <w:pPr>
        <w:pStyle w:val="Heading4"/>
        <w:rPr>
          <w:i/>
          <w:iCs/>
          <w:lang w:val="en-GB"/>
        </w:rPr>
      </w:pPr>
      <w:bookmarkStart w:id="1237" w:name="_Toc20425955"/>
      <w:bookmarkStart w:id="1238" w:name="_Toc29321351"/>
      <w:r w:rsidRPr="00325D1F">
        <w:rPr>
          <w:i/>
          <w:iCs/>
          <w:lang w:val="en-GB"/>
        </w:rPr>
        <w:t>–</w:t>
      </w:r>
      <w:r w:rsidRPr="00325D1F">
        <w:rPr>
          <w:i/>
          <w:iCs/>
          <w:lang w:val="en-GB"/>
        </w:rPr>
        <w:tab/>
      </w:r>
      <w:r w:rsidRPr="00325D1F">
        <w:rPr>
          <w:i/>
          <w:iCs/>
          <w:noProof/>
          <w:lang w:val="en-GB"/>
        </w:rPr>
        <w:t>CGI-Info</w:t>
      </w:r>
      <w:r w:rsidR="00770E52" w:rsidRPr="00325D1F">
        <w:rPr>
          <w:i/>
          <w:iCs/>
          <w:noProof/>
          <w:lang w:val="en-GB"/>
        </w:rPr>
        <w:t>NR</w:t>
      </w:r>
      <w:bookmarkEnd w:id="1237"/>
      <w:bookmarkEnd w:id="1238"/>
    </w:p>
    <w:p w14:paraId="20C64CC1" w14:textId="6C84F055" w:rsidR="002C5D28" w:rsidRPr="00325D1F" w:rsidRDefault="002C5D28" w:rsidP="00852D09">
      <w:r w:rsidRPr="00325D1F">
        <w:t xml:space="preserve">The IE </w:t>
      </w:r>
      <w:r w:rsidRPr="00325D1F">
        <w:rPr>
          <w:i/>
        </w:rPr>
        <w:t>CGI-Info</w:t>
      </w:r>
      <w:r w:rsidR="00770E52" w:rsidRPr="00325D1F">
        <w:rPr>
          <w:i/>
        </w:rPr>
        <w:t>NR</w:t>
      </w:r>
      <w:r w:rsidRPr="00325D1F">
        <w:rPr>
          <w:i/>
        </w:rPr>
        <w:t xml:space="preserve"> </w:t>
      </w:r>
      <w:r w:rsidRPr="00325D1F">
        <w:t>indicates cell access related information, which is reported by the UE as part of report CGI procedure.</w:t>
      </w:r>
    </w:p>
    <w:p w14:paraId="727B5463" w14:textId="1BE075B6" w:rsidR="002C5D28" w:rsidRPr="00325D1F" w:rsidRDefault="002C5D28" w:rsidP="002C5D28">
      <w:pPr>
        <w:pStyle w:val="TH"/>
        <w:rPr>
          <w:bCs/>
          <w:i/>
          <w:iCs/>
          <w:lang w:val="en-GB"/>
        </w:rPr>
      </w:pPr>
      <w:r w:rsidRPr="00325D1F">
        <w:rPr>
          <w:bCs/>
          <w:i/>
          <w:iCs/>
          <w:lang w:val="en-GB"/>
        </w:rPr>
        <w:t>CGI-Info</w:t>
      </w:r>
      <w:r w:rsidR="00770E52" w:rsidRPr="00325D1F">
        <w:rPr>
          <w:bCs/>
          <w:i/>
          <w:iCs/>
          <w:lang w:val="en-GB"/>
        </w:rPr>
        <w:t>NR</w:t>
      </w:r>
      <w:r w:rsidRPr="00325D1F">
        <w:rPr>
          <w:bCs/>
          <w:i/>
          <w:iCs/>
          <w:lang w:val="en-GB"/>
        </w:rPr>
        <w:t xml:space="preserve"> </w:t>
      </w:r>
      <w:r w:rsidRPr="00325D1F">
        <w:rPr>
          <w:lang w:val="en-GB"/>
        </w:rPr>
        <w:t>information element</w:t>
      </w:r>
    </w:p>
    <w:p w14:paraId="006156BA" w14:textId="77777777" w:rsidR="002C5D28" w:rsidRPr="005D6EB4" w:rsidRDefault="002C5D28" w:rsidP="0096519C">
      <w:pPr>
        <w:pStyle w:val="PL"/>
        <w:rPr>
          <w:color w:val="808080"/>
        </w:rPr>
      </w:pPr>
      <w:r w:rsidRPr="005D6EB4">
        <w:rPr>
          <w:color w:val="808080"/>
        </w:rPr>
        <w:t>-- ASN1START</w:t>
      </w:r>
    </w:p>
    <w:p w14:paraId="3148BB51" w14:textId="638AD9A4" w:rsidR="002C5D28" w:rsidRPr="005D6EB4" w:rsidRDefault="002C5D28" w:rsidP="0096519C">
      <w:pPr>
        <w:pStyle w:val="PL"/>
        <w:rPr>
          <w:color w:val="808080"/>
        </w:rPr>
      </w:pPr>
      <w:r w:rsidRPr="005D6EB4">
        <w:rPr>
          <w:color w:val="808080"/>
        </w:rPr>
        <w:t>-- TAG-CGI-I</w:t>
      </w:r>
      <w:r w:rsidR="001863B3" w:rsidRPr="005D6EB4">
        <w:rPr>
          <w:color w:val="808080"/>
        </w:rPr>
        <w:t>NFO</w:t>
      </w:r>
      <w:r w:rsidR="00770E52" w:rsidRPr="005D6EB4">
        <w:rPr>
          <w:color w:val="808080"/>
        </w:rPr>
        <w:t>-NR</w:t>
      </w:r>
      <w:r w:rsidRPr="005D6EB4">
        <w:rPr>
          <w:color w:val="808080"/>
        </w:rPr>
        <w:t>-START</w:t>
      </w:r>
    </w:p>
    <w:p w14:paraId="4E46F089" w14:textId="77777777" w:rsidR="002C5D28" w:rsidRPr="00325D1F" w:rsidRDefault="002C5D28" w:rsidP="0096519C">
      <w:pPr>
        <w:pStyle w:val="PL"/>
      </w:pPr>
    </w:p>
    <w:p w14:paraId="1286A565" w14:textId="0EA3045D" w:rsidR="002C5D28" w:rsidRPr="00325D1F" w:rsidRDefault="002C5D28" w:rsidP="0096519C">
      <w:pPr>
        <w:pStyle w:val="PL"/>
      </w:pPr>
      <w:r w:rsidRPr="00325D1F">
        <w:t>CGI-Info</w:t>
      </w:r>
      <w:r w:rsidR="00770E52" w:rsidRPr="00325D1F">
        <w:t>NR</w:t>
      </w:r>
      <w:r w:rsidRPr="00325D1F">
        <w:t xml:space="preserve"> ::=                    </w:t>
      </w:r>
      <w:r w:rsidRPr="00777603">
        <w:rPr>
          <w:color w:val="993366"/>
        </w:rPr>
        <w:t>SEQUENCE</w:t>
      </w:r>
      <w:r w:rsidRPr="00325D1F">
        <w:t xml:space="preserve"> {</w:t>
      </w:r>
    </w:p>
    <w:p w14:paraId="5283BD33" w14:textId="77777777" w:rsidR="002C5D28" w:rsidRPr="00325D1F" w:rsidRDefault="002C5D28" w:rsidP="0096519C">
      <w:pPr>
        <w:pStyle w:val="PL"/>
      </w:pPr>
      <w:r w:rsidRPr="00325D1F">
        <w:t xml:space="preserve">    plmn-IdentityInfoList               PLMN-IdentityInfoList           </w:t>
      </w:r>
      <w:r w:rsidR="00AA4162" w:rsidRPr="00325D1F">
        <w:t xml:space="preserve">    </w:t>
      </w:r>
      <w:r w:rsidRPr="00777603">
        <w:rPr>
          <w:color w:val="993366"/>
        </w:rPr>
        <w:t>OPTIONAL</w:t>
      </w:r>
      <w:r w:rsidRPr="00325D1F">
        <w:t>,</w:t>
      </w:r>
    </w:p>
    <w:p w14:paraId="22FE3F7F" w14:textId="77777777" w:rsidR="002C5D28" w:rsidRPr="00325D1F" w:rsidRDefault="002C5D28" w:rsidP="0096519C">
      <w:pPr>
        <w:pStyle w:val="PL"/>
      </w:pPr>
      <w:r w:rsidRPr="00325D1F">
        <w:t xml:space="preserve">    frequencyBandList                   MultiFrequencyBandListNR            </w:t>
      </w:r>
      <w:r w:rsidRPr="00777603">
        <w:rPr>
          <w:color w:val="993366"/>
        </w:rPr>
        <w:t>OPTIONAL</w:t>
      </w:r>
      <w:r w:rsidRPr="00325D1F">
        <w:t>,</w:t>
      </w:r>
    </w:p>
    <w:p w14:paraId="0ED6A92E" w14:textId="77777777" w:rsidR="002C5D28" w:rsidRPr="00325D1F" w:rsidRDefault="002C5D28" w:rsidP="0096519C">
      <w:pPr>
        <w:pStyle w:val="PL"/>
      </w:pPr>
      <w:r w:rsidRPr="00325D1F">
        <w:t xml:space="preserve">    noSIB1                              </w:t>
      </w:r>
      <w:r w:rsidRPr="00777603">
        <w:rPr>
          <w:color w:val="993366"/>
        </w:rPr>
        <w:t>SEQUENCE</w:t>
      </w:r>
      <w:r w:rsidRPr="00325D1F">
        <w:t xml:space="preserve"> {</w:t>
      </w:r>
    </w:p>
    <w:p w14:paraId="5C250C78" w14:textId="77777777" w:rsidR="002C5D28" w:rsidRPr="00325D1F" w:rsidRDefault="002C5D28" w:rsidP="0096519C">
      <w:pPr>
        <w:pStyle w:val="PL"/>
      </w:pPr>
      <w:r w:rsidRPr="00325D1F">
        <w:t xml:space="preserve">        ssb-SubcarrierOffset                </w:t>
      </w:r>
      <w:r w:rsidRPr="00777603">
        <w:rPr>
          <w:color w:val="993366"/>
        </w:rPr>
        <w:t>INTEGER</w:t>
      </w:r>
      <w:r w:rsidRPr="00325D1F">
        <w:t xml:space="preserve"> (0..15),</w:t>
      </w:r>
    </w:p>
    <w:p w14:paraId="145C51BB" w14:textId="77777777" w:rsidR="002C5D28" w:rsidRPr="00325D1F" w:rsidRDefault="002C5D28" w:rsidP="0096519C">
      <w:pPr>
        <w:pStyle w:val="PL"/>
      </w:pPr>
      <w:r w:rsidRPr="00325D1F">
        <w:t xml:space="preserve">        pdcch-ConfigSIB1                    PDCCH-ConfigSIB1</w:t>
      </w:r>
    </w:p>
    <w:p w14:paraId="34B82942" w14:textId="77777777" w:rsidR="002C5D28" w:rsidRPr="00325D1F" w:rsidRDefault="002C5D28" w:rsidP="0096519C">
      <w:pPr>
        <w:pStyle w:val="PL"/>
      </w:pPr>
      <w:r w:rsidRPr="00325D1F">
        <w:t xml:space="preserve">    }                                                                       </w:t>
      </w:r>
      <w:r w:rsidRPr="00777603">
        <w:rPr>
          <w:color w:val="993366"/>
        </w:rPr>
        <w:t>OPTIONAL</w:t>
      </w:r>
      <w:r w:rsidRPr="00325D1F">
        <w:t>,</w:t>
      </w:r>
    </w:p>
    <w:p w14:paraId="181396E8" w14:textId="77777777" w:rsidR="002C5D28" w:rsidRPr="00325D1F" w:rsidRDefault="002C5D28" w:rsidP="0096519C">
      <w:pPr>
        <w:pStyle w:val="PL"/>
      </w:pPr>
      <w:r w:rsidRPr="00325D1F">
        <w:t xml:space="preserve">    ...</w:t>
      </w:r>
    </w:p>
    <w:p w14:paraId="4290F229" w14:textId="77777777" w:rsidR="002C5D28" w:rsidRPr="00325D1F" w:rsidRDefault="002C5D28" w:rsidP="0096519C">
      <w:pPr>
        <w:pStyle w:val="PL"/>
      </w:pPr>
      <w:r w:rsidRPr="00325D1F">
        <w:t>}</w:t>
      </w:r>
    </w:p>
    <w:p w14:paraId="4DA6EB5B" w14:textId="77777777" w:rsidR="002C5D28" w:rsidRPr="00325D1F" w:rsidRDefault="002C5D28" w:rsidP="0096519C">
      <w:pPr>
        <w:pStyle w:val="PL"/>
      </w:pPr>
    </w:p>
    <w:p w14:paraId="179FE172" w14:textId="5DD1CA79" w:rsidR="002C5D28" w:rsidRPr="005D6EB4" w:rsidRDefault="002C5D28" w:rsidP="0096519C">
      <w:pPr>
        <w:pStyle w:val="PL"/>
        <w:rPr>
          <w:color w:val="808080"/>
        </w:rPr>
      </w:pPr>
      <w:r w:rsidRPr="005D6EB4">
        <w:rPr>
          <w:color w:val="808080"/>
        </w:rPr>
        <w:t>-- TAG-CGI-I</w:t>
      </w:r>
      <w:r w:rsidR="001863B3" w:rsidRPr="005D6EB4">
        <w:rPr>
          <w:color w:val="808080"/>
        </w:rPr>
        <w:t>NFO</w:t>
      </w:r>
      <w:r w:rsidR="00770E52" w:rsidRPr="005D6EB4">
        <w:rPr>
          <w:color w:val="808080"/>
        </w:rPr>
        <w:t>-NR</w:t>
      </w:r>
      <w:r w:rsidRPr="005D6EB4">
        <w:rPr>
          <w:color w:val="808080"/>
        </w:rPr>
        <w:t>-STOP</w:t>
      </w:r>
    </w:p>
    <w:p w14:paraId="6B988EA7" w14:textId="77777777" w:rsidR="002C5D28" w:rsidRPr="005D6EB4" w:rsidRDefault="002C5D28" w:rsidP="0096519C">
      <w:pPr>
        <w:pStyle w:val="PL"/>
        <w:rPr>
          <w:color w:val="808080"/>
        </w:rPr>
      </w:pPr>
      <w:r w:rsidRPr="005D6EB4">
        <w:rPr>
          <w:color w:val="808080"/>
        </w:rPr>
        <w:t>-- ASN1STOP</w:t>
      </w:r>
    </w:p>
    <w:p w14:paraId="56A59E5E" w14:textId="77777777" w:rsidR="002C5D28" w:rsidRPr="00325D1F"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259180A6" w14:textId="77777777" w:rsidTr="006D357F">
        <w:trPr>
          <w:cantSplit/>
          <w:tblHeader/>
        </w:trPr>
        <w:tc>
          <w:tcPr>
            <w:tcW w:w="14175" w:type="dxa"/>
          </w:tcPr>
          <w:p w14:paraId="2AB9662C" w14:textId="3F9FA413" w:rsidR="002C5D28" w:rsidRPr="00325D1F" w:rsidRDefault="002C5D28" w:rsidP="00F43D0B">
            <w:pPr>
              <w:pStyle w:val="TAH"/>
              <w:rPr>
                <w:lang w:val="en-GB" w:eastAsia="en-GB"/>
              </w:rPr>
            </w:pPr>
            <w:r w:rsidRPr="00325D1F">
              <w:rPr>
                <w:i/>
                <w:noProof/>
                <w:lang w:val="en-GB" w:eastAsia="en-GB"/>
              </w:rPr>
              <w:t>CGI-Info</w:t>
            </w:r>
            <w:r w:rsidR="00770E52" w:rsidRPr="00325D1F">
              <w:rPr>
                <w:i/>
                <w:noProof/>
                <w:lang w:val="en-GB" w:eastAsia="en-GB"/>
              </w:rPr>
              <w:t>NR</w:t>
            </w:r>
            <w:r w:rsidRPr="00325D1F">
              <w:rPr>
                <w:i/>
                <w:noProof/>
                <w:lang w:val="en-GB" w:eastAsia="en-GB"/>
              </w:rPr>
              <w:t xml:space="preserve"> </w:t>
            </w:r>
            <w:r w:rsidRPr="00325D1F">
              <w:rPr>
                <w:iCs/>
                <w:noProof/>
                <w:lang w:val="en-GB" w:eastAsia="en-GB"/>
              </w:rPr>
              <w:t>field descriptions</w:t>
            </w:r>
          </w:p>
        </w:tc>
      </w:tr>
      <w:tr w:rsidR="002C5D28" w:rsidRPr="00325D1F" w14:paraId="211204F4" w14:textId="77777777" w:rsidTr="006D357F">
        <w:trPr>
          <w:cantSplit/>
        </w:trPr>
        <w:tc>
          <w:tcPr>
            <w:tcW w:w="14175" w:type="dxa"/>
          </w:tcPr>
          <w:p w14:paraId="5A0131E6" w14:textId="77777777" w:rsidR="00F95F2F" w:rsidRPr="00325D1F" w:rsidRDefault="002C5D28" w:rsidP="00F43D0B">
            <w:pPr>
              <w:pStyle w:val="TAL"/>
              <w:rPr>
                <w:lang w:val="en-GB" w:eastAsia="ja-JP"/>
              </w:rPr>
            </w:pPr>
            <w:r w:rsidRPr="00325D1F">
              <w:rPr>
                <w:b/>
                <w:bCs/>
                <w:i/>
                <w:noProof/>
                <w:lang w:val="en-GB" w:eastAsia="en-GB"/>
              </w:rPr>
              <w:t>noSIB1</w:t>
            </w:r>
          </w:p>
          <w:p w14:paraId="7AE43D56" w14:textId="77777777" w:rsidR="002C5D28" w:rsidRPr="00325D1F" w:rsidRDefault="002C5D28" w:rsidP="00F43D0B">
            <w:pPr>
              <w:pStyle w:val="TAL"/>
              <w:rPr>
                <w:b/>
                <w:bCs/>
                <w:i/>
                <w:noProof/>
                <w:lang w:val="en-GB" w:eastAsia="zh-CN"/>
              </w:rPr>
            </w:pPr>
            <w:r w:rsidRPr="00325D1F">
              <w:rPr>
                <w:lang w:val="en-GB" w:eastAsia="ja-JP"/>
              </w:rPr>
              <w:t xml:space="preserve">Contains </w:t>
            </w:r>
            <w:r w:rsidRPr="00325D1F">
              <w:rPr>
                <w:i/>
                <w:lang w:val="en-GB" w:eastAsia="ja-JP"/>
              </w:rPr>
              <w:t>ssb-SubcarrierOffset</w:t>
            </w:r>
            <w:r w:rsidRPr="00325D1F">
              <w:rPr>
                <w:lang w:val="en-GB" w:eastAsia="ja-JP"/>
              </w:rPr>
              <w:t xml:space="preserve"> and </w:t>
            </w:r>
            <w:r w:rsidRPr="00325D1F">
              <w:rPr>
                <w:i/>
                <w:lang w:val="en-GB" w:eastAsia="ja-JP"/>
              </w:rPr>
              <w:t>pdcch-ConfigSIB1</w:t>
            </w:r>
            <w:r w:rsidRPr="00325D1F">
              <w:rPr>
                <w:lang w:val="en-GB" w:eastAsia="ja-JP"/>
              </w:rPr>
              <w:t xml:space="preserve"> fields acquired by the UE from </w:t>
            </w:r>
            <w:r w:rsidRPr="00325D1F">
              <w:rPr>
                <w:i/>
                <w:lang w:val="en-GB"/>
              </w:rPr>
              <w:t>MIB</w:t>
            </w:r>
            <w:r w:rsidRPr="00325D1F">
              <w:rPr>
                <w:lang w:val="en-GB" w:eastAsia="ja-JP"/>
              </w:rPr>
              <w:t xml:space="preserve"> of the cell for which report CGI procedure was requested by the network in case </w:t>
            </w:r>
            <w:r w:rsidRPr="00325D1F">
              <w:rPr>
                <w:i/>
                <w:lang w:val="en-GB"/>
              </w:rPr>
              <w:t>SIB1</w:t>
            </w:r>
            <w:r w:rsidRPr="00325D1F">
              <w:rPr>
                <w:lang w:val="en-GB" w:eastAsia="ja-JP"/>
              </w:rPr>
              <w:t xml:space="preserve"> was not broadcast by the cell.</w:t>
            </w:r>
          </w:p>
        </w:tc>
      </w:tr>
    </w:tbl>
    <w:p w14:paraId="4B54D018" w14:textId="570DE721" w:rsidR="005D376B" w:rsidRDefault="005D376B" w:rsidP="005D376B">
      <w:pPr>
        <w:rPr>
          <w:ins w:id="1239" w:author="CHO" w:date="2020-01-23T08:18:00Z"/>
        </w:rPr>
      </w:pPr>
    </w:p>
    <w:p w14:paraId="2AE3F75D" w14:textId="1F28EEF5" w:rsidR="00875D0C" w:rsidRPr="00325D1F" w:rsidRDefault="00875D0C" w:rsidP="00875D0C">
      <w:pPr>
        <w:pStyle w:val="Heading4"/>
        <w:rPr>
          <w:ins w:id="1240" w:author="CHO" w:date="2020-01-23T08:18:00Z"/>
          <w:i/>
          <w:iCs/>
          <w:lang w:val="en-GB"/>
        </w:rPr>
      </w:pPr>
      <w:ins w:id="1241" w:author="CHO" w:date="2020-01-23T08:18:00Z">
        <w:r w:rsidRPr="00325D1F">
          <w:rPr>
            <w:i/>
            <w:iCs/>
            <w:lang w:val="en-GB"/>
          </w:rPr>
          <w:t>–</w:t>
        </w:r>
        <w:r w:rsidRPr="00325D1F">
          <w:rPr>
            <w:i/>
            <w:iCs/>
            <w:lang w:val="en-GB"/>
          </w:rPr>
          <w:tab/>
        </w:r>
        <w:r w:rsidRPr="00875D0C">
          <w:rPr>
            <w:i/>
            <w:iCs/>
            <w:noProof/>
            <w:lang w:val="en-GB"/>
          </w:rPr>
          <w:t>CHO-Config</w:t>
        </w:r>
      </w:ins>
    </w:p>
    <w:p w14:paraId="28532A68" w14:textId="77777777" w:rsidR="00875D0C" w:rsidRPr="0096519C" w:rsidRDefault="00875D0C" w:rsidP="00875D0C">
      <w:pPr>
        <w:rPr>
          <w:ins w:id="1242" w:author="CHO" w:date="2020-01-23T08:19:00Z"/>
        </w:rPr>
      </w:pPr>
      <w:ins w:id="1243" w:author="CHO" w:date="2020-01-23T08:19:00Z">
        <w:r w:rsidRPr="0096519C">
          <w:t xml:space="preserve">The IE </w:t>
        </w:r>
        <w:r w:rsidRPr="0096519C">
          <w:rPr>
            <w:i/>
          </w:rPr>
          <w:t>C</w:t>
        </w:r>
        <w:r>
          <w:rPr>
            <w:i/>
          </w:rPr>
          <w:t>HO-Config</w:t>
        </w:r>
        <w:r w:rsidRPr="0096519C">
          <w:rPr>
            <w:i/>
          </w:rPr>
          <w:t xml:space="preserve"> </w:t>
        </w:r>
        <w:r>
          <w:t xml:space="preserve">is </w:t>
        </w:r>
        <w:r w:rsidRPr="0096519C">
          <w:t xml:space="preserve">used to add, modify and release </w:t>
        </w:r>
        <w:r>
          <w:t>the configuration of conditional handover.</w:t>
        </w:r>
      </w:ins>
    </w:p>
    <w:p w14:paraId="2D36AC07" w14:textId="79069916" w:rsidR="00875D0C" w:rsidRPr="00325D1F" w:rsidRDefault="00875D0C" w:rsidP="00875D0C">
      <w:pPr>
        <w:pStyle w:val="TH"/>
        <w:rPr>
          <w:ins w:id="1244" w:author="CHO" w:date="2020-01-23T08:18:00Z"/>
          <w:bCs/>
          <w:i/>
          <w:iCs/>
          <w:lang w:val="en-GB"/>
        </w:rPr>
      </w:pPr>
      <w:ins w:id="1245" w:author="CHO" w:date="2020-01-23T08:19:00Z">
        <w:r w:rsidRPr="00875D0C">
          <w:rPr>
            <w:bCs/>
            <w:i/>
            <w:iCs/>
            <w:lang w:val="en-GB"/>
          </w:rPr>
          <w:t xml:space="preserve">CHO-Config </w:t>
        </w:r>
      </w:ins>
      <w:ins w:id="1246" w:author="CHO" w:date="2020-01-23T08:18:00Z">
        <w:r w:rsidRPr="00325D1F">
          <w:rPr>
            <w:lang w:val="en-GB"/>
          </w:rPr>
          <w:t>information element</w:t>
        </w:r>
      </w:ins>
    </w:p>
    <w:p w14:paraId="257257E5" w14:textId="77777777" w:rsidR="00875D0C" w:rsidRPr="005D6EB4" w:rsidRDefault="00875D0C" w:rsidP="00875D0C">
      <w:pPr>
        <w:pStyle w:val="PL"/>
        <w:rPr>
          <w:ins w:id="1247" w:author="CHO" w:date="2020-01-23T08:18:00Z"/>
          <w:color w:val="808080"/>
        </w:rPr>
      </w:pPr>
      <w:ins w:id="1248" w:author="CHO" w:date="2020-01-23T08:18:00Z">
        <w:r w:rsidRPr="005D6EB4">
          <w:rPr>
            <w:color w:val="808080"/>
          </w:rPr>
          <w:t>-- ASN1START</w:t>
        </w:r>
      </w:ins>
    </w:p>
    <w:p w14:paraId="31E23D21" w14:textId="27DC14A6" w:rsidR="00875D0C" w:rsidRDefault="00875D0C" w:rsidP="00875D0C">
      <w:pPr>
        <w:pStyle w:val="PL"/>
        <w:rPr>
          <w:ins w:id="1249" w:author="CHO" w:date="2020-01-23T08:28:00Z"/>
          <w:color w:val="808080"/>
        </w:rPr>
      </w:pPr>
      <w:ins w:id="1250" w:author="CHO" w:date="2020-01-23T08:20:00Z">
        <w:r w:rsidRPr="00875D0C">
          <w:rPr>
            <w:color w:val="808080"/>
          </w:rPr>
          <w:t>-- TAG-CHO-CONFIG-START</w:t>
        </w:r>
      </w:ins>
    </w:p>
    <w:p w14:paraId="4110DB61" w14:textId="77777777" w:rsidR="00EF42E8" w:rsidRPr="00325D1F" w:rsidRDefault="00EF42E8" w:rsidP="00875D0C">
      <w:pPr>
        <w:pStyle w:val="PL"/>
        <w:rPr>
          <w:ins w:id="1251" w:author="CHO" w:date="2020-01-23T08:18:00Z"/>
        </w:rPr>
      </w:pPr>
    </w:p>
    <w:p w14:paraId="23EED89A" w14:textId="77777777" w:rsidR="00875D0C" w:rsidRDefault="00875D0C" w:rsidP="00875D0C">
      <w:pPr>
        <w:pStyle w:val="PL"/>
        <w:rPr>
          <w:ins w:id="1252" w:author="CHO" w:date="2020-01-23T08:20:00Z"/>
        </w:rPr>
      </w:pPr>
      <w:ins w:id="1253" w:author="CHO" w:date="2020-01-23T08:20:00Z">
        <w:r>
          <w:t>CHO-Config-r16 ::=                    SEQUENCE {</w:t>
        </w:r>
      </w:ins>
    </w:p>
    <w:p w14:paraId="4019C506" w14:textId="77777777" w:rsidR="00875D0C" w:rsidRDefault="00875D0C" w:rsidP="00875D0C">
      <w:pPr>
        <w:pStyle w:val="PL"/>
        <w:rPr>
          <w:ins w:id="1254" w:author="CHO" w:date="2020-01-23T08:21:00Z"/>
        </w:rPr>
      </w:pPr>
      <w:ins w:id="1255" w:author="CHO" w:date="2020-01-23T08:21:00Z">
        <w:r>
          <w:t xml:space="preserve">    attemptCHO-r16                          ENUMERATED {true}              OPTIONAL,   -- Need N</w:t>
        </w:r>
      </w:ins>
    </w:p>
    <w:p w14:paraId="1CF84618" w14:textId="6F7BBC97" w:rsidR="00875D0C" w:rsidRDefault="00875D0C" w:rsidP="00875D0C">
      <w:pPr>
        <w:pStyle w:val="PL"/>
        <w:rPr>
          <w:ins w:id="1256" w:author="CHO" w:date="2020-01-23T08:20:00Z"/>
        </w:rPr>
      </w:pPr>
      <w:ins w:id="1257" w:author="CHO" w:date="2020-01-23T08:20:00Z">
        <w:r>
          <w:t xml:space="preserve">    cho-ConfigToRemoveList-r16              CHO-ConfigToRemoveList-r16     OPTIONAL,   -- Need N</w:t>
        </w:r>
      </w:ins>
    </w:p>
    <w:p w14:paraId="7BA5B865" w14:textId="590F398E" w:rsidR="00875D0C" w:rsidRDefault="00875D0C" w:rsidP="00875D0C">
      <w:pPr>
        <w:pStyle w:val="PL"/>
        <w:rPr>
          <w:ins w:id="1258" w:author="CHO" w:date="2020-01-23T08:20:00Z"/>
        </w:rPr>
      </w:pPr>
      <w:ins w:id="1259" w:author="CHO" w:date="2020-01-23T08:20:00Z">
        <w:r>
          <w:t xml:space="preserve">    cho-ConfigToAddModList-r16              CHO-ConfigToAddModList-r16     OPTIONAL,   -- Need N</w:t>
        </w:r>
      </w:ins>
    </w:p>
    <w:p w14:paraId="541EBAE8" w14:textId="77777777" w:rsidR="00875D0C" w:rsidRDefault="00875D0C" w:rsidP="00875D0C">
      <w:pPr>
        <w:pStyle w:val="PL"/>
        <w:rPr>
          <w:ins w:id="1260" w:author="CHO" w:date="2020-01-23T08:20:00Z"/>
        </w:rPr>
      </w:pPr>
      <w:ins w:id="1261" w:author="CHO" w:date="2020-01-23T08:20:00Z">
        <w:r>
          <w:t xml:space="preserve">    ...</w:t>
        </w:r>
      </w:ins>
    </w:p>
    <w:p w14:paraId="39F52974" w14:textId="77777777" w:rsidR="00875D0C" w:rsidRDefault="00875D0C" w:rsidP="00875D0C">
      <w:pPr>
        <w:pStyle w:val="PL"/>
        <w:rPr>
          <w:ins w:id="1262" w:author="CHO" w:date="2020-01-23T08:20:00Z"/>
        </w:rPr>
      </w:pPr>
      <w:ins w:id="1263" w:author="CHO" w:date="2020-01-23T08:20:00Z">
        <w:r>
          <w:t>}</w:t>
        </w:r>
      </w:ins>
    </w:p>
    <w:p w14:paraId="0D441272" w14:textId="2F4F3C3E" w:rsidR="00875D0C" w:rsidRDefault="00875D0C" w:rsidP="00875D0C">
      <w:pPr>
        <w:pStyle w:val="PL"/>
        <w:rPr>
          <w:ins w:id="1264" w:author="CHO" w:date="2020-01-23T08:21:00Z"/>
        </w:rPr>
      </w:pPr>
      <w:ins w:id="1265" w:author="CHO" w:date="2020-01-23T08:20:00Z">
        <w:r>
          <w:t>CHO-ConfigToRemoveList-r16 ::=              SEQUENCE (SIZE (1.. maxNrofCHO-Cells)) OF CHO-ConfigId-r16</w:t>
        </w:r>
      </w:ins>
    </w:p>
    <w:p w14:paraId="0DC6E461" w14:textId="77777777" w:rsidR="00875D0C" w:rsidRDefault="00875D0C" w:rsidP="00875D0C">
      <w:pPr>
        <w:pStyle w:val="PL"/>
        <w:rPr>
          <w:ins w:id="1266" w:author="CHO" w:date="2020-01-23T08:20:00Z"/>
        </w:rPr>
      </w:pPr>
    </w:p>
    <w:p w14:paraId="6868055E" w14:textId="77777777" w:rsidR="00EE297E" w:rsidRDefault="00875D0C" w:rsidP="00875D0C">
      <w:pPr>
        <w:pStyle w:val="PL"/>
        <w:rPr>
          <w:ins w:id="1267" w:author="CHO" w:date="2020-01-23T08:26:00Z"/>
        </w:rPr>
      </w:pPr>
      <w:ins w:id="1268" w:author="CHO" w:date="2020-01-23T08:20:00Z">
        <w:r>
          <w:t>-- TAG-CHO-CONFIG-STOP</w:t>
        </w:r>
      </w:ins>
    </w:p>
    <w:p w14:paraId="2C74DE0A" w14:textId="4B6E7AC0" w:rsidR="00875D0C" w:rsidRPr="005D6EB4" w:rsidRDefault="00875D0C" w:rsidP="00875D0C">
      <w:pPr>
        <w:pStyle w:val="PL"/>
        <w:rPr>
          <w:ins w:id="1269" w:author="CHO" w:date="2020-01-23T08:18:00Z"/>
          <w:color w:val="808080"/>
        </w:rPr>
      </w:pPr>
      <w:ins w:id="1270" w:author="CHO" w:date="2020-01-23T08:18:00Z">
        <w:r w:rsidRPr="005D6EB4">
          <w:rPr>
            <w:color w:val="808080"/>
          </w:rPr>
          <w:t>-- ASN1STOP</w:t>
        </w:r>
      </w:ins>
    </w:p>
    <w:p w14:paraId="4B68B8A0" w14:textId="67CB9011" w:rsidR="00875D0C" w:rsidRDefault="00875D0C" w:rsidP="005D376B">
      <w:pPr>
        <w:rPr>
          <w:ins w:id="1271" w:author="CHO" w:date="2020-01-23T08:22:00Z"/>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875D0C" w:rsidRPr="00325D1F" w14:paraId="18208E7B" w14:textId="77777777" w:rsidTr="007620F8">
        <w:trPr>
          <w:cantSplit/>
          <w:tblHeader/>
          <w:ins w:id="1272" w:author="CHO" w:date="2020-01-23T08:22:00Z"/>
        </w:trPr>
        <w:tc>
          <w:tcPr>
            <w:tcW w:w="14175" w:type="dxa"/>
          </w:tcPr>
          <w:p w14:paraId="436BC2E4" w14:textId="4376B40A" w:rsidR="00875D0C" w:rsidRPr="00325D1F" w:rsidRDefault="00875D0C" w:rsidP="007620F8">
            <w:pPr>
              <w:pStyle w:val="TAH"/>
              <w:rPr>
                <w:ins w:id="1273" w:author="CHO" w:date="2020-01-23T08:22:00Z"/>
                <w:lang w:val="en-GB" w:eastAsia="en-GB"/>
              </w:rPr>
            </w:pPr>
            <w:ins w:id="1274" w:author="CHO" w:date="2020-01-23T08:22:00Z">
              <w:r w:rsidRPr="00875D0C">
                <w:rPr>
                  <w:i/>
                  <w:noProof/>
                  <w:lang w:val="en-GB" w:eastAsia="en-GB"/>
                </w:rPr>
                <w:t>CHO-Config</w:t>
              </w:r>
              <w:r w:rsidRPr="00325D1F">
                <w:rPr>
                  <w:i/>
                  <w:noProof/>
                  <w:lang w:val="en-GB" w:eastAsia="en-GB"/>
                </w:rPr>
                <w:t xml:space="preserve"> </w:t>
              </w:r>
              <w:r w:rsidRPr="00325D1F">
                <w:rPr>
                  <w:iCs/>
                  <w:noProof/>
                  <w:lang w:val="en-GB" w:eastAsia="en-GB"/>
                </w:rPr>
                <w:t>field descriptions</w:t>
              </w:r>
            </w:ins>
          </w:p>
        </w:tc>
      </w:tr>
      <w:tr w:rsidR="00875D0C" w:rsidRPr="00325D1F" w14:paraId="549C67B9" w14:textId="77777777" w:rsidTr="007620F8">
        <w:trPr>
          <w:cantSplit/>
          <w:ins w:id="1275" w:author="CHO" w:date="2020-01-23T08:22:00Z"/>
        </w:trPr>
        <w:tc>
          <w:tcPr>
            <w:tcW w:w="14175" w:type="dxa"/>
          </w:tcPr>
          <w:p w14:paraId="3406BC82" w14:textId="2A58EF80" w:rsidR="00875D0C" w:rsidRPr="00325D1F" w:rsidRDefault="00875D0C" w:rsidP="007620F8">
            <w:pPr>
              <w:pStyle w:val="TAL"/>
              <w:rPr>
                <w:ins w:id="1276" w:author="CHO" w:date="2020-01-23T08:22:00Z"/>
                <w:lang w:val="en-GB" w:eastAsia="ja-JP"/>
              </w:rPr>
            </w:pPr>
            <w:ins w:id="1277" w:author="CHO" w:date="2020-01-23T08:22:00Z">
              <w:r w:rsidRPr="00875D0C">
                <w:rPr>
                  <w:b/>
                  <w:bCs/>
                  <w:i/>
                  <w:noProof/>
                  <w:lang w:val="en-GB" w:eastAsia="en-GB"/>
                </w:rPr>
                <w:t>cho-ConfigToAddModList</w:t>
              </w:r>
            </w:ins>
          </w:p>
          <w:p w14:paraId="017A8712" w14:textId="1247435B" w:rsidR="00875D0C" w:rsidRPr="00325D1F" w:rsidRDefault="00875D0C" w:rsidP="007620F8">
            <w:pPr>
              <w:pStyle w:val="TAL"/>
              <w:rPr>
                <w:ins w:id="1278" w:author="CHO" w:date="2020-01-23T08:22:00Z"/>
                <w:b/>
                <w:bCs/>
                <w:i/>
                <w:noProof/>
                <w:lang w:val="en-GB" w:eastAsia="zh-CN"/>
              </w:rPr>
            </w:pPr>
            <w:ins w:id="1279" w:author="CHO" w:date="2020-01-23T08:23:00Z">
              <w:r w:rsidRPr="00875D0C">
                <w:rPr>
                  <w:lang w:val="en-GB" w:eastAsia="ja-JP"/>
                </w:rPr>
                <w:t>List of the configuration of candidate cells to be added or modified.</w:t>
              </w:r>
            </w:ins>
          </w:p>
        </w:tc>
      </w:tr>
      <w:tr w:rsidR="00875D0C" w:rsidRPr="00325D1F" w14:paraId="361909C2" w14:textId="77777777" w:rsidTr="007620F8">
        <w:trPr>
          <w:cantSplit/>
          <w:ins w:id="1280" w:author="CHO" w:date="2020-01-23T08:23:00Z"/>
        </w:trPr>
        <w:tc>
          <w:tcPr>
            <w:tcW w:w="14175" w:type="dxa"/>
          </w:tcPr>
          <w:p w14:paraId="588BDBE0" w14:textId="40AF3DB2" w:rsidR="00875D0C" w:rsidRPr="00325D1F" w:rsidRDefault="00EE297E" w:rsidP="00875D0C">
            <w:pPr>
              <w:pStyle w:val="TAL"/>
              <w:rPr>
                <w:ins w:id="1281" w:author="CHO" w:date="2020-01-23T08:23:00Z"/>
                <w:lang w:val="en-GB" w:eastAsia="ja-JP"/>
              </w:rPr>
            </w:pPr>
            <w:ins w:id="1282" w:author="CHO" w:date="2020-01-23T08:23:00Z">
              <w:r w:rsidRPr="00875D0C">
                <w:rPr>
                  <w:b/>
                  <w:bCs/>
                  <w:i/>
                  <w:noProof/>
                  <w:lang w:val="en-GB" w:eastAsia="en-GB"/>
                </w:rPr>
                <w:t>C</w:t>
              </w:r>
              <w:r w:rsidR="00875D0C" w:rsidRPr="00875D0C">
                <w:rPr>
                  <w:b/>
                  <w:bCs/>
                  <w:i/>
                  <w:noProof/>
                  <w:lang w:val="en-GB" w:eastAsia="en-GB"/>
                </w:rPr>
                <w:t>ho-ConfigToRemoveList</w:t>
              </w:r>
            </w:ins>
          </w:p>
          <w:p w14:paraId="0D9F5F55" w14:textId="69B4EE09" w:rsidR="00875D0C" w:rsidRPr="00875D0C" w:rsidRDefault="00875D0C" w:rsidP="00875D0C">
            <w:pPr>
              <w:pStyle w:val="TAL"/>
              <w:rPr>
                <w:ins w:id="1283" w:author="CHO" w:date="2020-01-23T08:23:00Z"/>
                <w:b/>
                <w:bCs/>
                <w:i/>
                <w:noProof/>
                <w:lang w:val="en-GB" w:eastAsia="en-GB"/>
              </w:rPr>
            </w:pPr>
            <w:ins w:id="1284" w:author="CHO" w:date="2020-01-23T08:24:00Z">
              <w:r w:rsidRPr="00875D0C">
                <w:rPr>
                  <w:lang w:val="en-GB" w:eastAsia="ja-JP"/>
                </w:rPr>
                <w:t xml:space="preserve">List of the configuration of candidate cells to be removed. When the network removes the stored CHO configuration for a candidate cell, the network releases the measIDs associated to the </w:t>
              </w:r>
              <w:r w:rsidRPr="00875D0C">
                <w:rPr>
                  <w:i/>
                  <w:lang w:val="en-GB" w:eastAsia="ja-JP"/>
                </w:rPr>
                <w:t>cho-ExecutionCond</w:t>
              </w:r>
              <w:r w:rsidRPr="00875D0C">
                <w:rPr>
                  <w:lang w:val="en-GB" w:eastAsia="ja-JP"/>
                </w:rPr>
                <w:t xml:space="preserve"> if it is not used by the </w:t>
              </w:r>
              <w:r w:rsidRPr="00875D0C">
                <w:rPr>
                  <w:i/>
                  <w:lang w:val="en-GB" w:eastAsia="ja-JP"/>
                </w:rPr>
                <w:t>cho-ExecutionCond</w:t>
              </w:r>
              <w:r w:rsidRPr="00875D0C">
                <w:rPr>
                  <w:lang w:val="en-GB" w:eastAsia="ja-JP"/>
                </w:rPr>
                <w:t xml:space="preserve"> of other candidate cells.</w:t>
              </w:r>
            </w:ins>
          </w:p>
        </w:tc>
      </w:tr>
    </w:tbl>
    <w:p w14:paraId="0762CCB9" w14:textId="68D15ECA" w:rsidR="00875D0C" w:rsidRDefault="00875D0C" w:rsidP="005D376B">
      <w:pPr>
        <w:rPr>
          <w:ins w:id="1285" w:author="CHO" w:date="2020-01-23T08:24:00Z"/>
        </w:rPr>
      </w:pPr>
    </w:p>
    <w:p w14:paraId="501340DF" w14:textId="444C2E60" w:rsidR="00EE297E" w:rsidRPr="00325D1F" w:rsidRDefault="00EE297E" w:rsidP="00EE297E">
      <w:pPr>
        <w:pStyle w:val="Heading4"/>
        <w:rPr>
          <w:ins w:id="1286" w:author="CHO" w:date="2020-01-23T08:24:00Z"/>
          <w:i/>
          <w:iCs/>
          <w:lang w:val="en-GB"/>
        </w:rPr>
      </w:pPr>
      <w:ins w:id="1287" w:author="CHO" w:date="2020-01-23T08:24:00Z">
        <w:r w:rsidRPr="00325D1F">
          <w:rPr>
            <w:i/>
            <w:iCs/>
            <w:lang w:val="en-GB"/>
          </w:rPr>
          <w:t>–</w:t>
        </w:r>
        <w:r w:rsidRPr="00325D1F">
          <w:rPr>
            <w:i/>
            <w:iCs/>
            <w:lang w:val="en-GB"/>
          </w:rPr>
          <w:tab/>
        </w:r>
      </w:ins>
      <w:ins w:id="1288" w:author="CHO" w:date="2020-01-23T08:25:00Z">
        <w:r w:rsidRPr="00EE297E">
          <w:rPr>
            <w:i/>
            <w:iCs/>
            <w:noProof/>
            <w:lang w:val="en-GB"/>
          </w:rPr>
          <w:t>CHO-ConfigId</w:t>
        </w:r>
      </w:ins>
    </w:p>
    <w:p w14:paraId="0DAC9CAE" w14:textId="1FC5925F" w:rsidR="00EE297E" w:rsidRPr="0096519C" w:rsidRDefault="00EE297E" w:rsidP="00EE297E">
      <w:pPr>
        <w:rPr>
          <w:ins w:id="1289" w:author="CHO" w:date="2020-01-23T08:24:00Z"/>
        </w:rPr>
      </w:pPr>
      <w:ins w:id="1290" w:author="CHO" w:date="2020-01-23T08:25:00Z">
        <w:r w:rsidRPr="005E162F">
          <w:t xml:space="preserve">The IE </w:t>
        </w:r>
        <w:r w:rsidRPr="005E162F">
          <w:rPr>
            <w:i/>
          </w:rPr>
          <w:t>C</w:t>
        </w:r>
        <w:r>
          <w:rPr>
            <w:i/>
          </w:rPr>
          <w:t>HO-Config</w:t>
        </w:r>
        <w:r w:rsidRPr="005E162F">
          <w:rPr>
            <w:i/>
          </w:rPr>
          <w:t>Id</w:t>
        </w:r>
        <w:r w:rsidRPr="005E162F">
          <w:t xml:space="preserve"> is used to identify a </w:t>
        </w:r>
        <w:r>
          <w:t>CHO configuration</w:t>
        </w:r>
        <w:r w:rsidRPr="005E162F">
          <w:t>.</w:t>
        </w:r>
      </w:ins>
    </w:p>
    <w:p w14:paraId="320387BE" w14:textId="77B9D3BB" w:rsidR="00EE297E" w:rsidRPr="00325D1F" w:rsidRDefault="00EE297E" w:rsidP="00EE297E">
      <w:pPr>
        <w:pStyle w:val="TH"/>
        <w:rPr>
          <w:ins w:id="1291" w:author="CHO" w:date="2020-01-23T08:24:00Z"/>
          <w:bCs/>
          <w:i/>
          <w:iCs/>
          <w:lang w:val="en-GB"/>
        </w:rPr>
      </w:pPr>
      <w:ins w:id="1292" w:author="CHO" w:date="2020-01-23T08:24:00Z">
        <w:r w:rsidRPr="00875D0C">
          <w:rPr>
            <w:bCs/>
            <w:i/>
            <w:iCs/>
            <w:lang w:val="en-GB"/>
          </w:rPr>
          <w:t>CHO-Config</w:t>
        </w:r>
      </w:ins>
      <w:ins w:id="1293" w:author="CHO" w:date="2020-01-23T08:25:00Z">
        <w:r>
          <w:rPr>
            <w:bCs/>
            <w:i/>
            <w:iCs/>
            <w:lang w:val="en-GB"/>
          </w:rPr>
          <w:t>Id</w:t>
        </w:r>
      </w:ins>
      <w:ins w:id="1294" w:author="CHO" w:date="2020-01-23T08:24:00Z">
        <w:r w:rsidRPr="00875D0C">
          <w:rPr>
            <w:bCs/>
            <w:i/>
            <w:iCs/>
            <w:lang w:val="en-GB"/>
          </w:rPr>
          <w:t xml:space="preserve"> </w:t>
        </w:r>
        <w:r w:rsidRPr="00325D1F">
          <w:rPr>
            <w:lang w:val="en-GB"/>
          </w:rPr>
          <w:t>information element</w:t>
        </w:r>
      </w:ins>
    </w:p>
    <w:p w14:paraId="3624CE51" w14:textId="77777777" w:rsidR="007F09EE" w:rsidRPr="005D6EB4" w:rsidRDefault="007F09EE" w:rsidP="007F09EE">
      <w:pPr>
        <w:pStyle w:val="PL"/>
        <w:rPr>
          <w:ins w:id="1295" w:author="CHO" w:date="2020-01-23T08:32:00Z"/>
          <w:color w:val="808080"/>
        </w:rPr>
      </w:pPr>
      <w:ins w:id="1296" w:author="CHO" w:date="2020-01-23T08:32:00Z">
        <w:r w:rsidRPr="005D6EB4">
          <w:rPr>
            <w:color w:val="808080"/>
          </w:rPr>
          <w:t>-- ASN1START</w:t>
        </w:r>
      </w:ins>
    </w:p>
    <w:p w14:paraId="3D0BCF38" w14:textId="6F704BDE" w:rsidR="007F09EE" w:rsidRDefault="007F09EE" w:rsidP="007F09EE">
      <w:pPr>
        <w:pStyle w:val="PL"/>
        <w:rPr>
          <w:ins w:id="1297" w:author="CHO" w:date="2020-01-23T08:32:00Z"/>
          <w:color w:val="808080"/>
        </w:rPr>
      </w:pPr>
      <w:ins w:id="1298" w:author="CHO" w:date="2020-01-23T08:32:00Z">
        <w:r w:rsidRPr="00875D0C">
          <w:rPr>
            <w:color w:val="808080"/>
          </w:rPr>
          <w:t>-- TAG-CHO-CONFIG</w:t>
        </w:r>
      </w:ins>
      <w:ins w:id="1299" w:author="CHO" w:date="2020-01-23T08:33:00Z">
        <w:r>
          <w:rPr>
            <w:color w:val="808080"/>
          </w:rPr>
          <w:t>ID</w:t>
        </w:r>
      </w:ins>
      <w:ins w:id="1300" w:author="CHO" w:date="2020-01-23T08:32:00Z">
        <w:r w:rsidRPr="00875D0C">
          <w:rPr>
            <w:color w:val="808080"/>
          </w:rPr>
          <w:t>-START</w:t>
        </w:r>
      </w:ins>
    </w:p>
    <w:p w14:paraId="0919705D" w14:textId="77777777" w:rsidR="007F09EE" w:rsidRPr="00325D1F" w:rsidRDefault="007F09EE" w:rsidP="007F09EE">
      <w:pPr>
        <w:pStyle w:val="PL"/>
        <w:rPr>
          <w:ins w:id="1301" w:author="CHO" w:date="2020-01-23T08:32:00Z"/>
        </w:rPr>
      </w:pPr>
    </w:p>
    <w:p w14:paraId="08E88407" w14:textId="77777777" w:rsidR="007F09EE" w:rsidRDefault="007F09EE" w:rsidP="007F09EE">
      <w:pPr>
        <w:pStyle w:val="PL"/>
        <w:rPr>
          <w:ins w:id="1302" w:author="CHO" w:date="2020-01-23T08:33:00Z"/>
        </w:rPr>
      </w:pPr>
      <w:ins w:id="1303" w:author="CHO" w:date="2020-01-23T08:33:00Z">
        <w:r w:rsidRPr="007F09EE">
          <w:t xml:space="preserve">CHO-ConfigId-r16 ::=                    INTEGER (1.. maxNrofCHO-Cells) </w:t>
        </w:r>
      </w:ins>
    </w:p>
    <w:p w14:paraId="1CE3BB36" w14:textId="77777777" w:rsidR="007F09EE" w:rsidRDefault="007F09EE" w:rsidP="007F09EE">
      <w:pPr>
        <w:pStyle w:val="PL"/>
        <w:rPr>
          <w:ins w:id="1304" w:author="CHO" w:date="2020-01-23T08:32:00Z"/>
        </w:rPr>
      </w:pPr>
    </w:p>
    <w:p w14:paraId="6791B765" w14:textId="780D4112" w:rsidR="007F09EE" w:rsidRDefault="007F09EE" w:rsidP="007F09EE">
      <w:pPr>
        <w:pStyle w:val="PL"/>
        <w:rPr>
          <w:ins w:id="1305" w:author="CHO" w:date="2020-01-23T08:32:00Z"/>
        </w:rPr>
      </w:pPr>
      <w:ins w:id="1306" w:author="CHO" w:date="2020-01-23T08:32:00Z">
        <w:r>
          <w:t>-- TAG-CHO-CONFIG</w:t>
        </w:r>
      </w:ins>
      <w:ins w:id="1307" w:author="CHO" w:date="2020-01-23T08:33:00Z">
        <w:r>
          <w:t>ID</w:t>
        </w:r>
      </w:ins>
      <w:ins w:id="1308" w:author="CHO" w:date="2020-01-23T08:32:00Z">
        <w:r>
          <w:t>-STOP</w:t>
        </w:r>
      </w:ins>
    </w:p>
    <w:p w14:paraId="5C35810C" w14:textId="77777777" w:rsidR="007F09EE" w:rsidRPr="005D6EB4" w:rsidRDefault="007F09EE" w:rsidP="007F09EE">
      <w:pPr>
        <w:pStyle w:val="PL"/>
        <w:rPr>
          <w:ins w:id="1309" w:author="CHO" w:date="2020-01-23T08:32:00Z"/>
          <w:color w:val="808080"/>
        </w:rPr>
      </w:pPr>
      <w:ins w:id="1310" w:author="CHO" w:date="2020-01-23T08:32:00Z">
        <w:r w:rsidRPr="005D6EB4">
          <w:rPr>
            <w:color w:val="808080"/>
          </w:rPr>
          <w:t>-- ASN1STOP</w:t>
        </w:r>
      </w:ins>
    </w:p>
    <w:p w14:paraId="2D27559E" w14:textId="77777777" w:rsidR="007F09EE" w:rsidRDefault="007F09EE" w:rsidP="005D376B">
      <w:pPr>
        <w:rPr>
          <w:ins w:id="1311" w:author="CHO" w:date="2020-01-23T08:26:00Z"/>
        </w:rPr>
      </w:pPr>
    </w:p>
    <w:p w14:paraId="3709AC9B" w14:textId="3F65C5B6" w:rsidR="00EF42E8" w:rsidRPr="00325D1F" w:rsidRDefault="00EF42E8" w:rsidP="00EF42E8">
      <w:pPr>
        <w:pStyle w:val="Heading4"/>
        <w:rPr>
          <w:ins w:id="1312" w:author="CHO" w:date="2020-01-23T08:27:00Z"/>
          <w:i/>
          <w:iCs/>
          <w:lang w:val="en-GB"/>
        </w:rPr>
      </w:pPr>
      <w:ins w:id="1313" w:author="CHO" w:date="2020-01-23T08:27:00Z">
        <w:r w:rsidRPr="00325D1F">
          <w:rPr>
            <w:i/>
            <w:iCs/>
            <w:lang w:val="en-GB"/>
          </w:rPr>
          <w:t>–</w:t>
        </w:r>
        <w:r w:rsidRPr="00325D1F">
          <w:rPr>
            <w:i/>
            <w:iCs/>
            <w:lang w:val="en-GB"/>
          </w:rPr>
          <w:tab/>
        </w:r>
        <w:r w:rsidRPr="00EF42E8">
          <w:rPr>
            <w:i/>
            <w:iCs/>
            <w:noProof/>
            <w:lang w:val="en-GB"/>
          </w:rPr>
          <w:t>CHO-ConfigToAddModList</w:t>
        </w:r>
      </w:ins>
    </w:p>
    <w:p w14:paraId="092F757A" w14:textId="0AB06EA5" w:rsidR="00EF42E8" w:rsidRPr="0096519C" w:rsidRDefault="00EF42E8" w:rsidP="00EF42E8">
      <w:pPr>
        <w:rPr>
          <w:ins w:id="1314" w:author="CHO" w:date="2020-01-23T08:27:00Z"/>
        </w:rPr>
      </w:pPr>
      <w:ins w:id="1315" w:author="CHO" w:date="2020-01-23T08:27:00Z">
        <w:r w:rsidRPr="005E162F">
          <w:t xml:space="preserve">The IE </w:t>
        </w:r>
        <w:r w:rsidRPr="00A764F0">
          <w:rPr>
            <w:i/>
          </w:rPr>
          <w:t>CHO-ConfigToAddModList</w:t>
        </w:r>
        <w:r w:rsidRPr="005E162F">
          <w:t xml:space="preserve"> concerns a list of </w:t>
        </w:r>
        <w:r>
          <w:t>CHO</w:t>
        </w:r>
        <w:r w:rsidRPr="005E162F">
          <w:t xml:space="preserve"> configurations to add or modify, with for each entry the </w:t>
        </w:r>
        <w:r w:rsidRPr="005300B6">
          <w:rPr>
            <w:i/>
          </w:rPr>
          <w:t>cho-ConfigId</w:t>
        </w:r>
        <w:r w:rsidRPr="005E162F">
          <w:t xml:space="preserve"> and the associated </w:t>
        </w:r>
        <w:r w:rsidRPr="005300B6">
          <w:rPr>
            <w:i/>
          </w:rPr>
          <w:t>cho-CandidateCellConfig</w:t>
        </w:r>
        <w:r w:rsidRPr="005E162F">
          <w:t>.</w:t>
        </w:r>
      </w:ins>
    </w:p>
    <w:p w14:paraId="7CBA8183" w14:textId="4F8D720B" w:rsidR="00EF42E8" w:rsidRPr="00325D1F" w:rsidRDefault="00EF42E8" w:rsidP="00EF42E8">
      <w:pPr>
        <w:pStyle w:val="TH"/>
        <w:rPr>
          <w:ins w:id="1316" w:author="CHO" w:date="2020-01-23T08:27:00Z"/>
          <w:bCs/>
          <w:i/>
          <w:iCs/>
          <w:lang w:val="en-GB"/>
        </w:rPr>
      </w:pPr>
      <w:ins w:id="1317" w:author="CHO" w:date="2020-01-23T08:28:00Z">
        <w:r w:rsidRPr="00EF42E8">
          <w:rPr>
            <w:bCs/>
            <w:i/>
            <w:iCs/>
            <w:lang w:val="en-GB"/>
          </w:rPr>
          <w:t xml:space="preserve">CHO-ConfigToAddModList </w:t>
        </w:r>
      </w:ins>
      <w:ins w:id="1318" w:author="CHO" w:date="2020-01-23T08:27:00Z">
        <w:r w:rsidRPr="00325D1F">
          <w:rPr>
            <w:lang w:val="en-GB"/>
          </w:rPr>
          <w:t>information element</w:t>
        </w:r>
      </w:ins>
    </w:p>
    <w:p w14:paraId="435F6292" w14:textId="77777777" w:rsidR="007F09EE" w:rsidRPr="005D6EB4" w:rsidRDefault="007F09EE" w:rsidP="007F09EE">
      <w:pPr>
        <w:pStyle w:val="PL"/>
        <w:rPr>
          <w:ins w:id="1319" w:author="CHO" w:date="2020-01-23T08:33:00Z"/>
          <w:color w:val="808080"/>
        </w:rPr>
      </w:pPr>
      <w:ins w:id="1320" w:author="CHO" w:date="2020-01-23T08:33:00Z">
        <w:r w:rsidRPr="005D6EB4">
          <w:rPr>
            <w:color w:val="808080"/>
          </w:rPr>
          <w:t>-- ASN1START</w:t>
        </w:r>
      </w:ins>
    </w:p>
    <w:p w14:paraId="0E2D2756" w14:textId="132D114B" w:rsidR="007F09EE" w:rsidRPr="00325D1F" w:rsidRDefault="007F09EE" w:rsidP="007F09EE">
      <w:pPr>
        <w:pStyle w:val="PL"/>
        <w:rPr>
          <w:ins w:id="1321" w:author="CHO" w:date="2020-01-23T08:33:00Z"/>
        </w:rPr>
      </w:pPr>
      <w:ins w:id="1322" w:author="CHO" w:date="2020-01-23T08:33:00Z">
        <w:r w:rsidRPr="007F09EE">
          <w:rPr>
            <w:color w:val="808080"/>
          </w:rPr>
          <w:t>-- TAG-CHO-CONFIGTOADDMODLIST-START</w:t>
        </w:r>
      </w:ins>
    </w:p>
    <w:p w14:paraId="7D94807C" w14:textId="77777777" w:rsidR="007F09EE" w:rsidRDefault="007F09EE" w:rsidP="007F09EE">
      <w:pPr>
        <w:pStyle w:val="PL"/>
        <w:rPr>
          <w:ins w:id="1323" w:author="CHO" w:date="2020-01-23T08:34:00Z"/>
        </w:rPr>
      </w:pPr>
    </w:p>
    <w:p w14:paraId="0A6CAB43" w14:textId="6193C90A" w:rsidR="007F09EE" w:rsidRDefault="007F09EE" w:rsidP="007F09EE">
      <w:pPr>
        <w:pStyle w:val="PL"/>
        <w:rPr>
          <w:ins w:id="1324" w:author="CHO" w:date="2020-01-23T08:34:00Z"/>
        </w:rPr>
      </w:pPr>
      <w:ins w:id="1325" w:author="CHO" w:date="2020-01-23T08:34:00Z">
        <w:r>
          <w:t>CHO-ConfigToAddModList-r16 ::=                    SEQUENCE (SIZE (1.. maxNrofCHO-Cells)) OF CHO-ConfigToAddMod-r16</w:t>
        </w:r>
      </w:ins>
    </w:p>
    <w:p w14:paraId="05F2DF4B" w14:textId="77777777" w:rsidR="007F09EE" w:rsidRDefault="007F09EE" w:rsidP="007F09EE">
      <w:pPr>
        <w:pStyle w:val="PL"/>
        <w:rPr>
          <w:ins w:id="1326" w:author="CHO" w:date="2020-01-23T08:34:00Z"/>
        </w:rPr>
      </w:pPr>
    </w:p>
    <w:p w14:paraId="516CEB54" w14:textId="77777777" w:rsidR="007F09EE" w:rsidRDefault="007F09EE" w:rsidP="007F09EE">
      <w:pPr>
        <w:pStyle w:val="PL"/>
        <w:rPr>
          <w:ins w:id="1327" w:author="CHO" w:date="2020-01-23T08:34:00Z"/>
        </w:rPr>
      </w:pPr>
      <w:ins w:id="1328" w:author="CHO" w:date="2020-01-23T08:34:00Z">
        <w:r>
          <w:t>CHO-ConfigToAddMod-r16 ::=                  SEQUENCE {</w:t>
        </w:r>
      </w:ins>
    </w:p>
    <w:p w14:paraId="5A8CE05D" w14:textId="77777777" w:rsidR="007F09EE" w:rsidRDefault="007F09EE" w:rsidP="007F09EE">
      <w:pPr>
        <w:pStyle w:val="PL"/>
        <w:rPr>
          <w:ins w:id="1329" w:author="CHO" w:date="2020-01-23T08:34:00Z"/>
        </w:rPr>
      </w:pPr>
      <w:ins w:id="1330" w:author="CHO" w:date="2020-01-23T08:34:00Z">
        <w:r>
          <w:t xml:space="preserve">    cho-ConfigId-r16                                     CHO-ConfigId-r16,</w:t>
        </w:r>
      </w:ins>
    </w:p>
    <w:p w14:paraId="69882A5F" w14:textId="77777777" w:rsidR="007F09EE" w:rsidRDefault="007F09EE" w:rsidP="007F09EE">
      <w:pPr>
        <w:pStyle w:val="PL"/>
        <w:rPr>
          <w:ins w:id="1331" w:author="CHO" w:date="2020-01-23T08:34:00Z"/>
        </w:rPr>
      </w:pPr>
      <w:ins w:id="1332" w:author="CHO" w:date="2020-01-23T08:34:00Z">
        <w:r>
          <w:lastRenderedPageBreak/>
          <w:t xml:space="preserve">    cho-ExecutionCond-r16                                SEQUENCE (SIZE (1..2)) OF MeasId,</w:t>
        </w:r>
      </w:ins>
    </w:p>
    <w:p w14:paraId="27CE6F81" w14:textId="77777777" w:rsidR="007F09EE" w:rsidRDefault="007F09EE" w:rsidP="007F09EE">
      <w:pPr>
        <w:pStyle w:val="PL"/>
        <w:rPr>
          <w:ins w:id="1333" w:author="CHO" w:date="2020-01-23T08:34:00Z"/>
        </w:rPr>
      </w:pPr>
      <w:ins w:id="1334" w:author="CHO" w:date="2020-01-23T08:34:00Z">
        <w:r>
          <w:t xml:space="preserve">    cho-RRCReconfig-r16                                  OCTET STRING (CONTAINING RRCReconfiguration),</w:t>
        </w:r>
      </w:ins>
    </w:p>
    <w:p w14:paraId="35987E68" w14:textId="77777777" w:rsidR="007F09EE" w:rsidRDefault="007F09EE" w:rsidP="007F09EE">
      <w:pPr>
        <w:pStyle w:val="PL"/>
        <w:rPr>
          <w:ins w:id="1335" w:author="CHO" w:date="2020-01-23T08:34:00Z"/>
        </w:rPr>
      </w:pPr>
      <w:ins w:id="1336" w:author="CHO" w:date="2020-01-23T08:34:00Z">
        <w:r>
          <w:t xml:space="preserve">    ...</w:t>
        </w:r>
      </w:ins>
    </w:p>
    <w:p w14:paraId="754ABF64" w14:textId="36362DC1" w:rsidR="007F09EE" w:rsidRDefault="007F09EE" w:rsidP="007F09EE">
      <w:pPr>
        <w:pStyle w:val="PL"/>
        <w:rPr>
          <w:ins w:id="1337" w:author="CHO" w:date="2020-01-23T08:33:00Z"/>
        </w:rPr>
      </w:pPr>
      <w:ins w:id="1338" w:author="CHO" w:date="2020-01-23T08:34:00Z">
        <w:r>
          <w:t>}</w:t>
        </w:r>
      </w:ins>
    </w:p>
    <w:p w14:paraId="4F9D6586" w14:textId="77777777" w:rsidR="007F09EE" w:rsidRDefault="007F09EE" w:rsidP="007F09EE">
      <w:pPr>
        <w:pStyle w:val="PL"/>
        <w:rPr>
          <w:ins w:id="1339" w:author="CHO" w:date="2020-01-23T08:33:00Z"/>
        </w:rPr>
      </w:pPr>
    </w:p>
    <w:p w14:paraId="3CEDA08A" w14:textId="1E6F8186" w:rsidR="007F09EE" w:rsidRDefault="007F09EE" w:rsidP="007F09EE">
      <w:pPr>
        <w:pStyle w:val="PL"/>
        <w:rPr>
          <w:ins w:id="1340" w:author="CHO" w:date="2020-01-23T08:35:00Z"/>
          <w:color w:val="808080"/>
        </w:rPr>
      </w:pPr>
      <w:ins w:id="1341" w:author="CHO" w:date="2020-01-23T08:35:00Z">
        <w:r w:rsidRPr="007F09EE">
          <w:rPr>
            <w:color w:val="808080"/>
          </w:rPr>
          <w:t>-</w:t>
        </w:r>
        <w:r>
          <w:rPr>
            <w:color w:val="808080"/>
          </w:rPr>
          <w:t>- TAG-CHO-</w:t>
        </w:r>
        <w:r w:rsidRPr="007F09EE">
          <w:rPr>
            <w:color w:val="808080"/>
          </w:rPr>
          <w:t>CONFIGTOADDMODLIST-STOP</w:t>
        </w:r>
      </w:ins>
    </w:p>
    <w:p w14:paraId="6C67EDC7" w14:textId="766E07C0" w:rsidR="007F09EE" w:rsidRPr="005D6EB4" w:rsidRDefault="007F09EE" w:rsidP="007F09EE">
      <w:pPr>
        <w:pStyle w:val="PL"/>
        <w:rPr>
          <w:ins w:id="1342" w:author="CHO" w:date="2020-01-23T08:33:00Z"/>
          <w:color w:val="808080"/>
        </w:rPr>
      </w:pPr>
      <w:ins w:id="1343" w:author="CHO" w:date="2020-01-23T08:33:00Z">
        <w:r w:rsidRPr="005D6EB4">
          <w:rPr>
            <w:color w:val="808080"/>
          </w:rPr>
          <w:t>-- ASN1STOP</w:t>
        </w:r>
      </w:ins>
    </w:p>
    <w:p w14:paraId="2D8A9322" w14:textId="77777777" w:rsidR="007F09EE" w:rsidRDefault="007F09EE" w:rsidP="00EF42E8">
      <w:pPr>
        <w:rPr>
          <w:ins w:id="1344" w:author="CHO" w:date="2020-01-23T08:29:00Z"/>
        </w:rPr>
      </w:pPr>
    </w:p>
    <w:p w14:paraId="5844BB40" w14:textId="77777777" w:rsidR="00EF42E8" w:rsidRPr="00545A3A" w:rsidRDefault="00EF42E8" w:rsidP="00716D63">
      <w:pPr>
        <w:pStyle w:val="EditorsNote"/>
        <w:rPr>
          <w:ins w:id="1345" w:author="CHO" w:date="2020-01-23T08:29:00Z"/>
        </w:rPr>
      </w:pPr>
      <w:bookmarkStart w:id="1346" w:name="_Hlk23889572"/>
      <w:ins w:id="1347" w:author="CHO" w:date="2020-01-23T08:29:00Z">
        <w:r w:rsidRPr="00545A3A">
          <w:t xml:space="preserve">Editor's Note: </w:t>
        </w:r>
        <w:r>
          <w:t>TBC</w:t>
        </w:r>
        <w:r w:rsidRPr="00545A3A">
          <w:t xml:space="preserve"> </w:t>
        </w:r>
        <w:r w:rsidRPr="00F52319">
          <w:t>cho-RRCReconfig</w:t>
        </w:r>
        <w:r>
          <w:t xml:space="preserve"> should be mandatory or Need S?</w:t>
        </w:r>
        <w:r w:rsidRPr="00545A3A">
          <w:t xml:space="preserve"> </w:t>
        </w:r>
      </w:ins>
    </w:p>
    <w:bookmarkEnd w:id="1346"/>
    <w:p w14:paraId="4749260D" w14:textId="77777777" w:rsidR="00EF42E8" w:rsidRDefault="00EF42E8" w:rsidP="00EF42E8">
      <w:pPr>
        <w:rPr>
          <w:ins w:id="1348" w:author="CHO" w:date="2020-01-23T08:27:00Z"/>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F42E8" w:rsidRPr="00325D1F" w14:paraId="219C3EBF" w14:textId="77777777" w:rsidTr="007620F8">
        <w:trPr>
          <w:cantSplit/>
          <w:tblHeader/>
          <w:ins w:id="1349" w:author="CHO" w:date="2020-01-23T08:27:00Z"/>
        </w:trPr>
        <w:tc>
          <w:tcPr>
            <w:tcW w:w="14175" w:type="dxa"/>
          </w:tcPr>
          <w:p w14:paraId="647618A4" w14:textId="0B268A1A" w:rsidR="00EF42E8" w:rsidRPr="00325D1F" w:rsidRDefault="0028503A" w:rsidP="007620F8">
            <w:pPr>
              <w:pStyle w:val="TAH"/>
              <w:rPr>
                <w:ins w:id="1350" w:author="CHO" w:date="2020-01-23T08:27:00Z"/>
                <w:lang w:val="en-GB" w:eastAsia="en-GB"/>
              </w:rPr>
            </w:pPr>
            <w:ins w:id="1351" w:author="CHO" w:date="2020-01-23T08:29:00Z">
              <w:r w:rsidRPr="0028503A">
                <w:rPr>
                  <w:i/>
                  <w:noProof/>
                  <w:lang w:val="en-GB" w:eastAsia="en-GB"/>
                </w:rPr>
                <w:t xml:space="preserve">CHO-ConfigToAddMod </w:t>
              </w:r>
            </w:ins>
            <w:ins w:id="1352" w:author="CHO" w:date="2020-01-23T08:27:00Z">
              <w:r w:rsidR="00EF42E8" w:rsidRPr="00325D1F">
                <w:rPr>
                  <w:iCs/>
                  <w:noProof/>
                  <w:lang w:val="en-GB" w:eastAsia="en-GB"/>
                </w:rPr>
                <w:t>field descriptions</w:t>
              </w:r>
            </w:ins>
          </w:p>
        </w:tc>
      </w:tr>
      <w:tr w:rsidR="00EF42E8" w:rsidRPr="00325D1F" w14:paraId="3168733B" w14:textId="77777777" w:rsidTr="007620F8">
        <w:trPr>
          <w:cantSplit/>
          <w:ins w:id="1353" w:author="CHO" w:date="2020-01-23T08:27:00Z"/>
        </w:trPr>
        <w:tc>
          <w:tcPr>
            <w:tcW w:w="14175" w:type="dxa"/>
          </w:tcPr>
          <w:p w14:paraId="05769702" w14:textId="77777777" w:rsidR="0028503A" w:rsidRDefault="0028503A" w:rsidP="007620F8">
            <w:pPr>
              <w:pStyle w:val="TAL"/>
              <w:rPr>
                <w:ins w:id="1354" w:author="CHO" w:date="2020-01-23T08:30:00Z"/>
                <w:b/>
                <w:bCs/>
                <w:i/>
                <w:noProof/>
                <w:lang w:val="en-GB" w:eastAsia="en-GB"/>
              </w:rPr>
            </w:pPr>
            <w:ins w:id="1355" w:author="CHO" w:date="2020-01-23T08:30:00Z">
              <w:r w:rsidRPr="0028503A">
                <w:rPr>
                  <w:b/>
                  <w:bCs/>
                  <w:i/>
                  <w:noProof/>
                  <w:lang w:val="en-GB" w:eastAsia="en-GB"/>
                </w:rPr>
                <w:t>cho-ExecutionCond</w:t>
              </w:r>
            </w:ins>
          </w:p>
          <w:p w14:paraId="1BDABBEF" w14:textId="143B9933" w:rsidR="00EF42E8" w:rsidRPr="00325D1F" w:rsidRDefault="0028503A" w:rsidP="007620F8">
            <w:pPr>
              <w:pStyle w:val="TAL"/>
              <w:rPr>
                <w:ins w:id="1356" w:author="CHO" w:date="2020-01-23T08:27:00Z"/>
                <w:b/>
                <w:bCs/>
                <w:i/>
                <w:noProof/>
                <w:lang w:val="en-GB" w:eastAsia="zh-CN"/>
              </w:rPr>
            </w:pPr>
            <w:ins w:id="1357" w:author="CHO" w:date="2020-01-23T08:30:00Z">
              <w:r w:rsidRPr="0028503A">
                <w:rPr>
                  <w:lang w:val="en-GB" w:eastAsia="ja-JP"/>
                </w:rPr>
                <w:t>The execution condition that needs to be fulfilled in order to trigger the execution of a conditional handover.</w:t>
              </w:r>
            </w:ins>
          </w:p>
        </w:tc>
      </w:tr>
      <w:tr w:rsidR="00EF42E8" w:rsidRPr="00325D1F" w14:paraId="46E75056" w14:textId="77777777" w:rsidTr="007620F8">
        <w:trPr>
          <w:cantSplit/>
          <w:ins w:id="1358" w:author="CHO" w:date="2020-01-23T08:27:00Z"/>
        </w:trPr>
        <w:tc>
          <w:tcPr>
            <w:tcW w:w="14175" w:type="dxa"/>
          </w:tcPr>
          <w:p w14:paraId="0F1959C8" w14:textId="172C927D" w:rsidR="00EF42E8" w:rsidRPr="00325D1F" w:rsidRDefault="0028503A" w:rsidP="007620F8">
            <w:pPr>
              <w:pStyle w:val="TAL"/>
              <w:rPr>
                <w:ins w:id="1359" w:author="CHO" w:date="2020-01-23T08:27:00Z"/>
                <w:lang w:val="en-GB" w:eastAsia="ja-JP"/>
              </w:rPr>
            </w:pPr>
            <w:ins w:id="1360" w:author="CHO" w:date="2020-01-23T08:31:00Z">
              <w:r w:rsidRPr="0028503A">
                <w:rPr>
                  <w:b/>
                  <w:bCs/>
                  <w:i/>
                  <w:noProof/>
                  <w:lang w:val="en-GB" w:eastAsia="en-GB"/>
                </w:rPr>
                <w:t>cho-RRCReconfig</w:t>
              </w:r>
            </w:ins>
          </w:p>
          <w:p w14:paraId="5A95FBBC" w14:textId="7CA46C9C" w:rsidR="00EF42E8" w:rsidRPr="00875D0C" w:rsidRDefault="00716D63" w:rsidP="007620F8">
            <w:pPr>
              <w:pStyle w:val="TAL"/>
              <w:rPr>
                <w:ins w:id="1361" w:author="CHO" w:date="2020-01-23T08:27:00Z"/>
                <w:b/>
                <w:bCs/>
                <w:i/>
                <w:noProof/>
                <w:lang w:val="en-GB" w:eastAsia="en-GB"/>
              </w:rPr>
            </w:pPr>
            <w:ins w:id="1362" w:author="CHO" w:date="2020-01-23T08:36:00Z">
              <w:r w:rsidRPr="00716D63">
                <w:rPr>
                  <w:lang w:val="en-GB" w:eastAsia="ja-JP"/>
                </w:rPr>
                <w:t xml:space="preserve">The </w:t>
              </w:r>
              <w:r w:rsidRPr="00716D63">
                <w:rPr>
                  <w:i/>
                  <w:lang w:val="en-GB" w:eastAsia="ja-JP"/>
                </w:rPr>
                <w:t>RRCReconfiguration</w:t>
              </w:r>
              <w:r w:rsidRPr="00716D63">
                <w:rPr>
                  <w:lang w:val="en-GB" w:eastAsia="ja-JP"/>
                </w:rPr>
                <w:t xml:space="preserve"> message to be applied when the condition(s) are fulfilled.</w:t>
              </w:r>
            </w:ins>
          </w:p>
        </w:tc>
      </w:tr>
    </w:tbl>
    <w:p w14:paraId="4E924565" w14:textId="77777777" w:rsidR="00EE297E" w:rsidRPr="00325D1F" w:rsidRDefault="00EE297E" w:rsidP="005D376B"/>
    <w:p w14:paraId="0FBFFF30" w14:textId="77777777" w:rsidR="002C5D28" w:rsidRPr="00325D1F" w:rsidRDefault="002C5D28" w:rsidP="002C5D28">
      <w:pPr>
        <w:pStyle w:val="Heading4"/>
        <w:rPr>
          <w:lang w:val="en-GB"/>
        </w:rPr>
      </w:pPr>
      <w:bookmarkStart w:id="1363" w:name="_Toc20425956"/>
      <w:bookmarkStart w:id="1364" w:name="_Toc29321352"/>
      <w:r w:rsidRPr="00325D1F">
        <w:rPr>
          <w:lang w:val="en-GB"/>
        </w:rPr>
        <w:t>–</w:t>
      </w:r>
      <w:r w:rsidRPr="00325D1F">
        <w:rPr>
          <w:lang w:val="en-GB"/>
        </w:rPr>
        <w:tab/>
      </w:r>
      <w:r w:rsidRPr="00325D1F">
        <w:rPr>
          <w:i/>
          <w:lang w:val="en-GB"/>
        </w:rPr>
        <w:t>CodebookConfig</w:t>
      </w:r>
      <w:bookmarkEnd w:id="1363"/>
      <w:bookmarkEnd w:id="1364"/>
    </w:p>
    <w:p w14:paraId="53AD9F71" w14:textId="77777777" w:rsidR="002C5D28" w:rsidRPr="00325D1F" w:rsidRDefault="002C5D28" w:rsidP="002C5D28">
      <w:r w:rsidRPr="00325D1F">
        <w:t xml:space="preserve">The IE </w:t>
      </w:r>
      <w:r w:rsidRPr="00325D1F">
        <w:rPr>
          <w:i/>
        </w:rPr>
        <w:t>CodebookConfig</w:t>
      </w:r>
      <w:r w:rsidRPr="00325D1F">
        <w:t xml:space="preserve"> is used to configure codebooks of Type-I and Type-II (see </w:t>
      </w:r>
      <w:r w:rsidR="00A61287" w:rsidRPr="00325D1F">
        <w:t xml:space="preserve">TS </w:t>
      </w:r>
      <w:r w:rsidRPr="00325D1F">
        <w:t>38.214</w:t>
      </w:r>
      <w:r w:rsidR="00A61287" w:rsidRPr="00325D1F">
        <w:t xml:space="preserve"> [19]</w:t>
      </w:r>
      <w:r w:rsidRPr="00325D1F">
        <w:t xml:space="preserve">, </w:t>
      </w:r>
      <w:r w:rsidR="00F37A41" w:rsidRPr="00325D1F">
        <w:t>clause</w:t>
      </w:r>
      <w:r w:rsidRPr="00325D1F">
        <w:t xml:space="preserve"> 5.2.2.2)</w:t>
      </w:r>
    </w:p>
    <w:p w14:paraId="46CA8512" w14:textId="77777777" w:rsidR="002C5D28" w:rsidRPr="00325D1F" w:rsidRDefault="002C5D28" w:rsidP="002C5D28">
      <w:pPr>
        <w:pStyle w:val="TH"/>
        <w:rPr>
          <w:lang w:val="en-GB"/>
        </w:rPr>
      </w:pPr>
      <w:r w:rsidRPr="00325D1F">
        <w:rPr>
          <w:i/>
          <w:lang w:val="en-GB"/>
        </w:rPr>
        <w:t>CodebookConfig</w:t>
      </w:r>
      <w:r w:rsidRPr="00325D1F">
        <w:rPr>
          <w:lang w:val="en-GB"/>
        </w:rPr>
        <w:t xml:space="preserve"> information element</w:t>
      </w:r>
    </w:p>
    <w:p w14:paraId="625FE744" w14:textId="77777777" w:rsidR="002C5D28" w:rsidRPr="005D6EB4" w:rsidRDefault="002C5D28" w:rsidP="0096519C">
      <w:pPr>
        <w:pStyle w:val="PL"/>
        <w:rPr>
          <w:color w:val="808080"/>
        </w:rPr>
      </w:pPr>
      <w:r w:rsidRPr="005D6EB4">
        <w:rPr>
          <w:color w:val="808080"/>
        </w:rPr>
        <w:t>-- ASN1START</w:t>
      </w:r>
    </w:p>
    <w:p w14:paraId="143812D8" w14:textId="126EB64D" w:rsidR="002C5D28" w:rsidRPr="005D6EB4" w:rsidRDefault="002C5D28" w:rsidP="0096519C">
      <w:pPr>
        <w:pStyle w:val="PL"/>
        <w:rPr>
          <w:color w:val="808080"/>
        </w:rPr>
      </w:pPr>
      <w:r w:rsidRPr="005D6EB4">
        <w:rPr>
          <w:color w:val="808080"/>
        </w:rPr>
        <w:t>-- TAG-CODEBOOKCONFIG-START</w:t>
      </w:r>
    </w:p>
    <w:p w14:paraId="3C545408" w14:textId="77777777" w:rsidR="00692225" w:rsidRPr="00325D1F" w:rsidRDefault="00692225" w:rsidP="0096519C">
      <w:pPr>
        <w:pStyle w:val="PL"/>
      </w:pPr>
    </w:p>
    <w:p w14:paraId="4637949A" w14:textId="77777777" w:rsidR="002C5D28" w:rsidRPr="00325D1F" w:rsidRDefault="002C5D28" w:rsidP="0096519C">
      <w:pPr>
        <w:pStyle w:val="PL"/>
      </w:pPr>
      <w:r w:rsidRPr="00325D1F">
        <w:t xml:space="preserve">CodebookConfig ::=                                  </w:t>
      </w:r>
      <w:r w:rsidRPr="00777603">
        <w:rPr>
          <w:color w:val="993366"/>
        </w:rPr>
        <w:t>SEQUENCE</w:t>
      </w:r>
      <w:r w:rsidRPr="00325D1F">
        <w:t xml:space="preserve"> {</w:t>
      </w:r>
    </w:p>
    <w:p w14:paraId="5D4CB142" w14:textId="77777777" w:rsidR="002C5D28" w:rsidRPr="00325D1F" w:rsidRDefault="002C5D28" w:rsidP="0096519C">
      <w:pPr>
        <w:pStyle w:val="PL"/>
      </w:pPr>
      <w:r w:rsidRPr="00325D1F">
        <w:t xml:space="preserve">    codebookType                                        </w:t>
      </w:r>
      <w:r w:rsidRPr="00777603">
        <w:rPr>
          <w:color w:val="993366"/>
        </w:rPr>
        <w:t>CHOICE</w:t>
      </w:r>
      <w:r w:rsidRPr="00325D1F">
        <w:t xml:space="preserve"> {</w:t>
      </w:r>
    </w:p>
    <w:p w14:paraId="62391E98" w14:textId="77777777" w:rsidR="002C5D28" w:rsidRPr="00325D1F" w:rsidRDefault="002C5D28" w:rsidP="0096519C">
      <w:pPr>
        <w:pStyle w:val="PL"/>
      </w:pPr>
      <w:r w:rsidRPr="00325D1F">
        <w:t xml:space="preserve">        type1                                               </w:t>
      </w:r>
      <w:r w:rsidRPr="00777603">
        <w:rPr>
          <w:color w:val="993366"/>
        </w:rPr>
        <w:t>SEQUENCE</w:t>
      </w:r>
      <w:r w:rsidRPr="00325D1F">
        <w:t xml:space="preserve"> {</w:t>
      </w:r>
    </w:p>
    <w:p w14:paraId="4457A375" w14:textId="77777777" w:rsidR="002C5D28" w:rsidRPr="00325D1F" w:rsidRDefault="002C5D28" w:rsidP="0096519C">
      <w:pPr>
        <w:pStyle w:val="PL"/>
      </w:pPr>
      <w:r w:rsidRPr="00325D1F">
        <w:t xml:space="preserve">            subType                                     </w:t>
      </w:r>
      <w:r w:rsidR="00AA4162" w:rsidRPr="00325D1F">
        <w:t xml:space="preserve">        </w:t>
      </w:r>
      <w:r w:rsidRPr="00777603">
        <w:rPr>
          <w:color w:val="993366"/>
        </w:rPr>
        <w:t>CHOICE</w:t>
      </w:r>
      <w:r w:rsidRPr="00325D1F">
        <w:t xml:space="preserve"> {</w:t>
      </w:r>
    </w:p>
    <w:p w14:paraId="71268B1B" w14:textId="77777777" w:rsidR="002C5D28" w:rsidRPr="00325D1F" w:rsidRDefault="002C5D28" w:rsidP="0096519C">
      <w:pPr>
        <w:pStyle w:val="PL"/>
      </w:pPr>
      <w:r w:rsidRPr="00325D1F">
        <w:t xml:space="preserve">                typeI-SinglePanel                                   </w:t>
      </w:r>
      <w:r w:rsidRPr="00777603">
        <w:rPr>
          <w:color w:val="993366"/>
        </w:rPr>
        <w:t>SEQUENCE</w:t>
      </w:r>
      <w:r w:rsidRPr="00325D1F">
        <w:t xml:space="preserve"> {</w:t>
      </w:r>
    </w:p>
    <w:p w14:paraId="6EB36F36" w14:textId="77777777" w:rsidR="002C5D28" w:rsidRPr="00325D1F" w:rsidRDefault="002C5D28" w:rsidP="0096519C">
      <w:pPr>
        <w:pStyle w:val="PL"/>
      </w:pPr>
      <w:r w:rsidRPr="00325D1F">
        <w:t xml:space="preserve">                    nrOfAntennaPorts                                    </w:t>
      </w:r>
      <w:r w:rsidRPr="00777603">
        <w:rPr>
          <w:color w:val="993366"/>
        </w:rPr>
        <w:t>CHOICE</w:t>
      </w:r>
      <w:r w:rsidRPr="00325D1F">
        <w:t xml:space="preserve"> {</w:t>
      </w:r>
    </w:p>
    <w:p w14:paraId="74BE53BD" w14:textId="77777777" w:rsidR="002C5D28" w:rsidRPr="00325D1F" w:rsidRDefault="002C5D28" w:rsidP="0096519C">
      <w:pPr>
        <w:pStyle w:val="PL"/>
      </w:pPr>
      <w:r w:rsidRPr="00325D1F">
        <w:t xml:space="preserve">                        two                                                 </w:t>
      </w:r>
      <w:r w:rsidRPr="00777603">
        <w:rPr>
          <w:color w:val="993366"/>
        </w:rPr>
        <w:t>SEQUENCE</w:t>
      </w:r>
      <w:r w:rsidRPr="00325D1F">
        <w:t xml:space="preserve"> {</w:t>
      </w:r>
    </w:p>
    <w:p w14:paraId="449F73DE" w14:textId="77777777" w:rsidR="002C5D28" w:rsidRPr="00325D1F" w:rsidRDefault="002C5D28" w:rsidP="0096519C">
      <w:pPr>
        <w:pStyle w:val="PL"/>
      </w:pPr>
      <w:r w:rsidRPr="00325D1F">
        <w:t xml:space="preserve">                            twoTX-CodebookSubsetRestriction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w:t>
      </w:r>
    </w:p>
    <w:p w14:paraId="342CEF61" w14:textId="77777777" w:rsidR="002C5D28" w:rsidRPr="00325D1F" w:rsidRDefault="002C5D28" w:rsidP="0096519C">
      <w:pPr>
        <w:pStyle w:val="PL"/>
      </w:pPr>
      <w:r w:rsidRPr="00325D1F">
        <w:t xml:space="preserve">                        },</w:t>
      </w:r>
    </w:p>
    <w:p w14:paraId="3AE82D03" w14:textId="77777777" w:rsidR="002C5D28" w:rsidRPr="00325D1F" w:rsidRDefault="002C5D28" w:rsidP="0096519C">
      <w:pPr>
        <w:pStyle w:val="PL"/>
      </w:pPr>
      <w:r w:rsidRPr="00325D1F">
        <w:t xml:space="preserve">                        moreThanTwo                                         </w:t>
      </w:r>
      <w:r w:rsidRPr="00777603">
        <w:rPr>
          <w:color w:val="993366"/>
        </w:rPr>
        <w:t>SEQUENCE</w:t>
      </w:r>
      <w:r w:rsidRPr="00325D1F">
        <w:t xml:space="preserve"> {</w:t>
      </w:r>
    </w:p>
    <w:p w14:paraId="78139E95" w14:textId="77777777" w:rsidR="002C5D28" w:rsidRPr="00325D1F" w:rsidRDefault="002C5D28" w:rsidP="0096519C">
      <w:pPr>
        <w:pStyle w:val="PL"/>
      </w:pPr>
      <w:r w:rsidRPr="00325D1F">
        <w:t xml:space="preserve">                            n1-n2                                               </w:t>
      </w:r>
      <w:r w:rsidRPr="00777603">
        <w:rPr>
          <w:color w:val="993366"/>
        </w:rPr>
        <w:t>CHOICE</w:t>
      </w:r>
      <w:r w:rsidRPr="00325D1F">
        <w:t xml:space="preserve"> {</w:t>
      </w:r>
    </w:p>
    <w:p w14:paraId="23B7B9CF" w14:textId="77777777" w:rsidR="002C5D28" w:rsidRPr="00325D1F" w:rsidRDefault="002C5D28" w:rsidP="0096519C">
      <w:pPr>
        <w:pStyle w:val="PL"/>
      </w:pPr>
      <w:r w:rsidRPr="00325D1F">
        <w:t xml:space="preserve">                                two-one-TypeI-SinglePanel-Restriction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5A600174" w14:textId="77777777" w:rsidR="002C5D28" w:rsidRPr="00325D1F" w:rsidRDefault="002C5D28" w:rsidP="0096519C">
      <w:pPr>
        <w:pStyle w:val="PL"/>
      </w:pPr>
      <w:r w:rsidRPr="00325D1F">
        <w:t xml:space="preserve">                                two-two-TypeI-SinglePanel-Restriction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3024B561" w14:textId="77777777" w:rsidR="002C5D28" w:rsidRPr="00325D1F" w:rsidRDefault="002C5D28" w:rsidP="0096519C">
      <w:pPr>
        <w:pStyle w:val="PL"/>
      </w:pPr>
      <w:r w:rsidRPr="00325D1F">
        <w:t xml:space="preserve">                                four-one-TypeI-SinglePanel-Restriction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0B4F15D8" w14:textId="77777777" w:rsidR="002C5D28" w:rsidRPr="00325D1F" w:rsidRDefault="002C5D28" w:rsidP="0096519C">
      <w:pPr>
        <w:pStyle w:val="PL"/>
      </w:pPr>
      <w:r w:rsidRPr="00325D1F">
        <w:t xml:space="preserve">                                three-two-TypeI-SinglePanel-Restriction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(96)),</w:t>
      </w:r>
    </w:p>
    <w:p w14:paraId="7405BD82" w14:textId="77777777" w:rsidR="002C5D28" w:rsidRPr="00325D1F" w:rsidRDefault="002C5D28" w:rsidP="0096519C">
      <w:pPr>
        <w:pStyle w:val="PL"/>
      </w:pPr>
      <w:r w:rsidRPr="00325D1F">
        <w:t xml:space="preserve">                                six-one-TypeI-SinglePanel-Restriction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(24)),</w:t>
      </w:r>
    </w:p>
    <w:p w14:paraId="1B440D5B" w14:textId="77777777" w:rsidR="002C5D28" w:rsidRPr="00325D1F" w:rsidRDefault="002C5D28" w:rsidP="0096519C">
      <w:pPr>
        <w:pStyle w:val="PL"/>
      </w:pPr>
      <w:r w:rsidRPr="00325D1F">
        <w:t xml:space="preserve">                                four-two-TypeI-SinglePanel-Restriction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(128)),</w:t>
      </w:r>
    </w:p>
    <w:p w14:paraId="1CC1098B" w14:textId="77777777" w:rsidR="002C5D28" w:rsidRPr="00325D1F" w:rsidRDefault="002C5D28" w:rsidP="0096519C">
      <w:pPr>
        <w:pStyle w:val="PL"/>
      </w:pPr>
      <w:r w:rsidRPr="00325D1F">
        <w:t xml:space="preserve">                                eight-one-TypeI-SinglePanel-Restriction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w:t>
      </w:r>
    </w:p>
    <w:p w14:paraId="3497D6CA" w14:textId="77777777" w:rsidR="002C5D28" w:rsidRPr="00325D1F" w:rsidRDefault="002C5D28" w:rsidP="0096519C">
      <w:pPr>
        <w:pStyle w:val="PL"/>
      </w:pPr>
      <w:r w:rsidRPr="00325D1F">
        <w:t xml:space="preserve">                                four-three-TypeI-SinglePanel-Restriction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(192)),</w:t>
      </w:r>
    </w:p>
    <w:p w14:paraId="4017CD30" w14:textId="77777777" w:rsidR="002C5D28" w:rsidRPr="00325D1F" w:rsidRDefault="002C5D28" w:rsidP="0096519C">
      <w:pPr>
        <w:pStyle w:val="PL"/>
      </w:pPr>
      <w:r w:rsidRPr="00325D1F">
        <w:t xml:space="preserve">                                six-two-TypeI-SinglePanel-Restriction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(192)),</w:t>
      </w:r>
    </w:p>
    <w:p w14:paraId="6C27810D" w14:textId="77777777" w:rsidR="002C5D28" w:rsidRPr="00325D1F" w:rsidRDefault="002C5D28" w:rsidP="0096519C">
      <w:pPr>
        <w:pStyle w:val="PL"/>
      </w:pPr>
      <w:r w:rsidRPr="00325D1F">
        <w:t xml:space="preserve">                                twelve-one-TypeI-SinglePanel-Restriction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(48)),</w:t>
      </w:r>
    </w:p>
    <w:p w14:paraId="428ECF07" w14:textId="77777777" w:rsidR="002C5D28" w:rsidRPr="00325D1F" w:rsidRDefault="002C5D28" w:rsidP="0096519C">
      <w:pPr>
        <w:pStyle w:val="PL"/>
      </w:pPr>
      <w:r w:rsidRPr="00325D1F">
        <w:lastRenderedPageBreak/>
        <w:t xml:space="preserve">                                four-four-TypeI-SinglePanel-Restriction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(256)),</w:t>
      </w:r>
    </w:p>
    <w:p w14:paraId="7BA90A65" w14:textId="77777777" w:rsidR="002C5D28" w:rsidRPr="00325D1F" w:rsidRDefault="002C5D28" w:rsidP="0096519C">
      <w:pPr>
        <w:pStyle w:val="PL"/>
      </w:pPr>
      <w:r w:rsidRPr="00325D1F">
        <w:t xml:space="preserve">                                eight-two-TypeI-SinglePanel-Restriction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(256)),</w:t>
      </w:r>
    </w:p>
    <w:p w14:paraId="1F00B024" w14:textId="77777777" w:rsidR="002C5D28" w:rsidRPr="00325D1F" w:rsidRDefault="002C5D28" w:rsidP="0096519C">
      <w:pPr>
        <w:pStyle w:val="PL"/>
      </w:pPr>
      <w:r w:rsidRPr="00325D1F">
        <w:t xml:space="preserve">                                sixteen-one-TypeI-SinglePanel-Restriction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78721AD5" w14:textId="77777777" w:rsidR="002C5D28" w:rsidRPr="00325D1F" w:rsidRDefault="002C5D28" w:rsidP="0096519C">
      <w:pPr>
        <w:pStyle w:val="PL"/>
      </w:pPr>
      <w:r w:rsidRPr="00325D1F">
        <w:t xml:space="preserve">                            },</w:t>
      </w:r>
    </w:p>
    <w:p w14:paraId="4C7C61B4" w14:textId="77777777" w:rsidR="002C5D28" w:rsidRPr="005D6EB4" w:rsidRDefault="002C5D28" w:rsidP="0096519C">
      <w:pPr>
        <w:pStyle w:val="PL"/>
        <w:rPr>
          <w:color w:val="808080"/>
        </w:rPr>
      </w:pPr>
      <w:r w:rsidRPr="00325D1F">
        <w:t xml:space="preserve">                            typeI-SinglePanel-codebookSubsetRestriction-i2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  </w:t>
      </w:r>
      <w:r w:rsidR="005D6C9D" w:rsidRPr="00325D1F">
        <w:t xml:space="preserve">      </w:t>
      </w:r>
      <w:r w:rsidRPr="00777603">
        <w:rPr>
          <w:color w:val="993366"/>
        </w:rPr>
        <w:t>OPTIONAL</w:t>
      </w:r>
      <w:r w:rsidRPr="00325D1F">
        <w:t xml:space="preserve">    </w:t>
      </w:r>
      <w:r w:rsidRPr="005D6EB4">
        <w:rPr>
          <w:color w:val="808080"/>
        </w:rPr>
        <w:t>-- Need R</w:t>
      </w:r>
    </w:p>
    <w:p w14:paraId="5ABD07D6" w14:textId="77777777" w:rsidR="002C5D28" w:rsidRPr="00325D1F" w:rsidRDefault="002C5D28" w:rsidP="0096519C">
      <w:pPr>
        <w:pStyle w:val="PL"/>
      </w:pPr>
      <w:r w:rsidRPr="00325D1F">
        <w:t xml:space="preserve">                        }</w:t>
      </w:r>
    </w:p>
    <w:p w14:paraId="20E28798" w14:textId="77777777" w:rsidR="002C5D28" w:rsidRPr="00325D1F" w:rsidRDefault="002C5D28" w:rsidP="0096519C">
      <w:pPr>
        <w:pStyle w:val="PL"/>
      </w:pPr>
      <w:r w:rsidRPr="00325D1F">
        <w:t xml:space="preserve">                    },</w:t>
      </w:r>
    </w:p>
    <w:p w14:paraId="2D788672" w14:textId="77777777" w:rsidR="002C5D28" w:rsidRPr="00325D1F" w:rsidRDefault="002C5D28" w:rsidP="0096519C">
      <w:pPr>
        <w:pStyle w:val="PL"/>
      </w:pPr>
      <w:r w:rsidRPr="00325D1F">
        <w:t xml:space="preserve">                    typeI-SinglePanel-ri-Restriction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03CA8E0C" w14:textId="77777777" w:rsidR="002C5D28" w:rsidRPr="00325D1F" w:rsidRDefault="002C5D28" w:rsidP="0096519C">
      <w:pPr>
        <w:pStyle w:val="PL"/>
      </w:pPr>
      <w:r w:rsidRPr="00325D1F">
        <w:t xml:space="preserve">                },</w:t>
      </w:r>
    </w:p>
    <w:p w14:paraId="0CB8128B" w14:textId="77777777" w:rsidR="002C5D28" w:rsidRPr="00325D1F" w:rsidRDefault="002C5D28" w:rsidP="0096519C">
      <w:pPr>
        <w:pStyle w:val="PL"/>
      </w:pPr>
      <w:r w:rsidRPr="00325D1F">
        <w:t xml:space="preserve">                typeI-MultiPanel                                    </w:t>
      </w:r>
      <w:r w:rsidRPr="00777603">
        <w:rPr>
          <w:color w:val="993366"/>
        </w:rPr>
        <w:t>SEQUENCE</w:t>
      </w:r>
      <w:r w:rsidRPr="00325D1F">
        <w:t xml:space="preserve"> {</w:t>
      </w:r>
    </w:p>
    <w:p w14:paraId="0CAC0A1C" w14:textId="77777777" w:rsidR="002C5D28" w:rsidRPr="00325D1F" w:rsidRDefault="002C5D28" w:rsidP="0096519C">
      <w:pPr>
        <w:pStyle w:val="PL"/>
      </w:pPr>
      <w:r w:rsidRPr="00325D1F">
        <w:t xml:space="preserve">                    ng-n1-n2                                                </w:t>
      </w:r>
      <w:r w:rsidRPr="00777603">
        <w:rPr>
          <w:color w:val="993366"/>
        </w:rPr>
        <w:t>CHOICE</w:t>
      </w:r>
      <w:r w:rsidRPr="00325D1F">
        <w:t xml:space="preserve"> {</w:t>
      </w:r>
    </w:p>
    <w:p w14:paraId="3F0C7CB5" w14:textId="77777777" w:rsidR="002C5D28" w:rsidRPr="00325D1F" w:rsidRDefault="002C5D28" w:rsidP="0096519C">
      <w:pPr>
        <w:pStyle w:val="PL"/>
      </w:pPr>
      <w:r w:rsidRPr="00325D1F">
        <w:t xml:space="preserve">                        two-two-one-TypeI-MultiPanel-Restriction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5D190FDB" w14:textId="77777777" w:rsidR="002C5D28" w:rsidRPr="00325D1F" w:rsidRDefault="002C5D28" w:rsidP="0096519C">
      <w:pPr>
        <w:pStyle w:val="PL"/>
      </w:pPr>
      <w:r w:rsidRPr="00325D1F">
        <w:t xml:space="preserve">                        two-four-one-TypeI-MultiPanel-Restriction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2582382D" w14:textId="77777777" w:rsidR="002C5D28" w:rsidRPr="00325D1F" w:rsidRDefault="002C5D28" w:rsidP="0096519C">
      <w:pPr>
        <w:pStyle w:val="PL"/>
      </w:pPr>
      <w:r w:rsidRPr="00325D1F">
        <w:t xml:space="preserve">                        four-two-one-TypeI-MultiPanel-Restriction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0FB1D43E" w14:textId="77777777" w:rsidR="002C5D28" w:rsidRPr="00325D1F" w:rsidRDefault="002C5D28" w:rsidP="0096519C">
      <w:pPr>
        <w:pStyle w:val="PL"/>
      </w:pPr>
      <w:r w:rsidRPr="00325D1F">
        <w:t xml:space="preserve">                        two-two-two-TypeI-MultiPanel-Restriction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34280359" w14:textId="77777777" w:rsidR="002C5D28" w:rsidRPr="00325D1F" w:rsidRDefault="002C5D28" w:rsidP="0096519C">
      <w:pPr>
        <w:pStyle w:val="PL"/>
      </w:pPr>
      <w:r w:rsidRPr="00325D1F">
        <w:t xml:space="preserve">                        two-eight-one-TypeI-MultiPanel-Restriction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w:t>
      </w:r>
    </w:p>
    <w:p w14:paraId="7E154957" w14:textId="77777777" w:rsidR="002C5D28" w:rsidRPr="00325D1F" w:rsidRDefault="002C5D28" w:rsidP="0096519C">
      <w:pPr>
        <w:pStyle w:val="PL"/>
      </w:pPr>
      <w:r w:rsidRPr="00325D1F">
        <w:t xml:space="preserve">                        four-four-one-TypeI-MultiPanel-Restriction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11AB90E9" w14:textId="77777777" w:rsidR="002C5D28" w:rsidRPr="00325D1F" w:rsidRDefault="002C5D28" w:rsidP="0096519C">
      <w:pPr>
        <w:pStyle w:val="PL"/>
      </w:pPr>
      <w:r w:rsidRPr="00325D1F">
        <w:t xml:space="preserve">                        two-four-two-TypeI-MultiPanel-Restriction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(128)),</w:t>
      </w:r>
    </w:p>
    <w:p w14:paraId="7DE2E952" w14:textId="77777777" w:rsidR="002C5D28" w:rsidRPr="00325D1F" w:rsidRDefault="002C5D28" w:rsidP="0096519C">
      <w:pPr>
        <w:pStyle w:val="PL"/>
      </w:pPr>
      <w:r w:rsidRPr="00325D1F">
        <w:t xml:space="preserve">                        four-two-two-TypeI-MultiPanel-Restriction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051DF537" w14:textId="77777777" w:rsidR="002C5D28" w:rsidRPr="00325D1F" w:rsidRDefault="002C5D28" w:rsidP="0096519C">
      <w:pPr>
        <w:pStyle w:val="PL"/>
      </w:pPr>
      <w:r w:rsidRPr="00325D1F">
        <w:t xml:space="preserve">                    },</w:t>
      </w:r>
    </w:p>
    <w:p w14:paraId="6954ED5C" w14:textId="77777777" w:rsidR="002C5D28" w:rsidRPr="00325D1F" w:rsidRDefault="002C5D28" w:rsidP="0096519C">
      <w:pPr>
        <w:pStyle w:val="PL"/>
      </w:pPr>
      <w:r w:rsidRPr="00325D1F">
        <w:t xml:space="preserve">                    ri-Restriction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7A22CCF7" w14:textId="77777777" w:rsidR="002C5D28" w:rsidRPr="00325D1F" w:rsidRDefault="002C5D28" w:rsidP="0096519C">
      <w:pPr>
        <w:pStyle w:val="PL"/>
      </w:pPr>
      <w:r w:rsidRPr="00325D1F">
        <w:t xml:space="preserve">                }</w:t>
      </w:r>
    </w:p>
    <w:p w14:paraId="241E2B2D" w14:textId="77777777" w:rsidR="002C5D28" w:rsidRPr="00325D1F" w:rsidRDefault="002C5D28" w:rsidP="0096519C">
      <w:pPr>
        <w:pStyle w:val="PL"/>
      </w:pPr>
      <w:r w:rsidRPr="00325D1F">
        <w:t xml:space="preserve">            },</w:t>
      </w:r>
    </w:p>
    <w:p w14:paraId="346B122C" w14:textId="77777777" w:rsidR="002C5D28" w:rsidRPr="00325D1F" w:rsidRDefault="002C5D28" w:rsidP="0096519C">
      <w:pPr>
        <w:pStyle w:val="PL"/>
      </w:pPr>
      <w:r w:rsidRPr="00325D1F">
        <w:t xml:space="preserve">            codebookMode                                        </w:t>
      </w:r>
      <w:r w:rsidRPr="00777603">
        <w:rPr>
          <w:color w:val="993366"/>
        </w:rPr>
        <w:t>INTEGER</w:t>
      </w:r>
      <w:r w:rsidRPr="00325D1F">
        <w:t xml:space="preserve"> (1..2)</w:t>
      </w:r>
    </w:p>
    <w:p w14:paraId="0AA4FE00" w14:textId="77777777" w:rsidR="002C5D28" w:rsidRPr="00325D1F" w:rsidRDefault="002C5D28" w:rsidP="0096519C">
      <w:pPr>
        <w:pStyle w:val="PL"/>
      </w:pPr>
    </w:p>
    <w:p w14:paraId="76B0FB92" w14:textId="77777777" w:rsidR="002C5D28" w:rsidRPr="00325D1F" w:rsidRDefault="002C5D28" w:rsidP="0096519C">
      <w:pPr>
        <w:pStyle w:val="PL"/>
      </w:pPr>
      <w:r w:rsidRPr="00325D1F">
        <w:t xml:space="preserve">        },</w:t>
      </w:r>
    </w:p>
    <w:p w14:paraId="7EB00B5E" w14:textId="77777777" w:rsidR="002C5D28" w:rsidRPr="00325D1F" w:rsidRDefault="002C5D28" w:rsidP="0096519C">
      <w:pPr>
        <w:pStyle w:val="PL"/>
      </w:pPr>
      <w:r w:rsidRPr="00325D1F">
        <w:t xml:space="preserve">        type2                                   </w:t>
      </w:r>
      <w:r w:rsidRPr="00777603">
        <w:rPr>
          <w:color w:val="993366"/>
        </w:rPr>
        <w:t>SEQUENCE</w:t>
      </w:r>
      <w:r w:rsidRPr="00325D1F">
        <w:t xml:space="preserve"> {</w:t>
      </w:r>
    </w:p>
    <w:p w14:paraId="42B114C0" w14:textId="77777777" w:rsidR="002C5D28" w:rsidRPr="00325D1F" w:rsidRDefault="002C5D28" w:rsidP="0096519C">
      <w:pPr>
        <w:pStyle w:val="PL"/>
      </w:pPr>
      <w:r w:rsidRPr="00325D1F">
        <w:t xml:space="preserve">            subType                                 </w:t>
      </w:r>
      <w:r w:rsidRPr="00777603">
        <w:rPr>
          <w:color w:val="993366"/>
        </w:rPr>
        <w:t>CHOICE</w:t>
      </w:r>
      <w:r w:rsidRPr="00325D1F">
        <w:t xml:space="preserve"> {</w:t>
      </w:r>
    </w:p>
    <w:p w14:paraId="1E75F07B" w14:textId="77777777" w:rsidR="002C5D28" w:rsidRPr="00325D1F" w:rsidRDefault="002C5D28" w:rsidP="0096519C">
      <w:pPr>
        <w:pStyle w:val="PL"/>
      </w:pPr>
      <w:r w:rsidRPr="00325D1F">
        <w:t xml:space="preserve">                typeII                                  </w:t>
      </w:r>
      <w:r w:rsidRPr="00777603">
        <w:rPr>
          <w:color w:val="993366"/>
        </w:rPr>
        <w:t>SEQUENCE</w:t>
      </w:r>
      <w:r w:rsidRPr="00325D1F">
        <w:t xml:space="preserve"> {</w:t>
      </w:r>
    </w:p>
    <w:p w14:paraId="2D975349" w14:textId="77777777" w:rsidR="002C5D28" w:rsidRPr="00325D1F" w:rsidRDefault="002C5D28" w:rsidP="0096519C">
      <w:pPr>
        <w:pStyle w:val="PL"/>
      </w:pPr>
      <w:r w:rsidRPr="00325D1F">
        <w:t xml:space="preserve">                    n1-n2-codebookSubsetRestriction         </w:t>
      </w:r>
      <w:r w:rsidRPr="00777603">
        <w:rPr>
          <w:color w:val="993366"/>
        </w:rPr>
        <w:t>CHOICE</w:t>
      </w:r>
      <w:r w:rsidRPr="00325D1F">
        <w:t xml:space="preserve"> {</w:t>
      </w:r>
    </w:p>
    <w:p w14:paraId="2162DEA1" w14:textId="77777777" w:rsidR="002C5D28" w:rsidRPr="00325D1F" w:rsidRDefault="002C5D28" w:rsidP="0096519C">
      <w:pPr>
        <w:pStyle w:val="PL"/>
      </w:pPr>
      <w:r w:rsidRPr="00325D1F">
        <w:t xml:space="preserve">                        two-one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6903886C" w14:textId="77777777" w:rsidR="002C5D28" w:rsidRPr="00325D1F" w:rsidRDefault="002C5D28" w:rsidP="0096519C">
      <w:pPr>
        <w:pStyle w:val="PL"/>
      </w:pPr>
      <w:r w:rsidRPr="00325D1F">
        <w:t xml:space="preserve">                        two-two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(43)),</w:t>
      </w:r>
    </w:p>
    <w:p w14:paraId="47959171" w14:textId="77777777" w:rsidR="002C5D28" w:rsidRPr="00325D1F" w:rsidRDefault="002C5D28" w:rsidP="0096519C">
      <w:pPr>
        <w:pStyle w:val="PL"/>
      </w:pPr>
      <w:r w:rsidRPr="00325D1F">
        <w:t xml:space="preserve">                        four-one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w:t>
      </w:r>
    </w:p>
    <w:p w14:paraId="4FF97FB4" w14:textId="77777777" w:rsidR="002C5D28" w:rsidRPr="00325D1F" w:rsidRDefault="002C5D28" w:rsidP="0096519C">
      <w:pPr>
        <w:pStyle w:val="PL"/>
      </w:pPr>
      <w:r w:rsidRPr="00325D1F">
        <w:t xml:space="preserve">                        three-two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(59)),</w:t>
      </w:r>
    </w:p>
    <w:p w14:paraId="31A50C8F" w14:textId="77777777" w:rsidR="002C5D28" w:rsidRPr="00325D1F" w:rsidRDefault="002C5D28" w:rsidP="0096519C">
      <w:pPr>
        <w:pStyle w:val="PL"/>
      </w:pPr>
      <w:r w:rsidRPr="00325D1F">
        <w:t xml:space="preserve">                        six-one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(48)),</w:t>
      </w:r>
    </w:p>
    <w:p w14:paraId="23DFA092" w14:textId="77777777" w:rsidR="002C5D28" w:rsidRPr="00325D1F" w:rsidRDefault="002C5D28" w:rsidP="0096519C">
      <w:pPr>
        <w:pStyle w:val="PL"/>
      </w:pPr>
      <w:r w:rsidRPr="00325D1F">
        <w:t xml:space="preserve">                        four-two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(75)),</w:t>
      </w:r>
    </w:p>
    <w:p w14:paraId="551FB39D" w14:textId="77777777" w:rsidR="002C5D28" w:rsidRPr="00325D1F" w:rsidRDefault="002C5D28" w:rsidP="0096519C">
      <w:pPr>
        <w:pStyle w:val="PL"/>
      </w:pPr>
      <w:r w:rsidRPr="00325D1F">
        <w:t xml:space="preserve">                        eight-one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3C3A7F2D" w14:textId="77777777" w:rsidR="002C5D28" w:rsidRPr="00325D1F" w:rsidRDefault="002C5D28" w:rsidP="0096519C">
      <w:pPr>
        <w:pStyle w:val="PL"/>
      </w:pPr>
      <w:r w:rsidRPr="00325D1F">
        <w:t xml:space="preserve">                        four-three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(107)),</w:t>
      </w:r>
    </w:p>
    <w:p w14:paraId="2B2DC5D4" w14:textId="77777777" w:rsidR="002C5D28" w:rsidRPr="00325D1F" w:rsidRDefault="002C5D28" w:rsidP="0096519C">
      <w:pPr>
        <w:pStyle w:val="PL"/>
      </w:pPr>
      <w:r w:rsidRPr="00325D1F">
        <w:t xml:space="preserve">                        six-two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(107)),</w:t>
      </w:r>
    </w:p>
    <w:p w14:paraId="160B1FBF" w14:textId="77777777" w:rsidR="002C5D28" w:rsidRPr="00325D1F" w:rsidRDefault="002C5D28" w:rsidP="0096519C">
      <w:pPr>
        <w:pStyle w:val="PL"/>
      </w:pPr>
      <w:r w:rsidRPr="00325D1F">
        <w:t xml:space="preserve">                        twelve-one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(96)),</w:t>
      </w:r>
    </w:p>
    <w:p w14:paraId="43CDB209" w14:textId="77777777" w:rsidR="002C5D28" w:rsidRPr="00325D1F" w:rsidRDefault="002C5D28" w:rsidP="0096519C">
      <w:pPr>
        <w:pStyle w:val="PL"/>
      </w:pPr>
      <w:r w:rsidRPr="00325D1F">
        <w:t xml:space="preserve">                        four-four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(139)),</w:t>
      </w:r>
    </w:p>
    <w:p w14:paraId="4533E055" w14:textId="77777777" w:rsidR="002C5D28" w:rsidRPr="00325D1F" w:rsidRDefault="002C5D28" w:rsidP="0096519C">
      <w:pPr>
        <w:pStyle w:val="PL"/>
      </w:pPr>
      <w:r w:rsidRPr="00325D1F">
        <w:t xml:space="preserve">                        eight-two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(139)),</w:t>
      </w:r>
    </w:p>
    <w:p w14:paraId="7231E748" w14:textId="77777777" w:rsidR="002C5D28" w:rsidRPr="00325D1F" w:rsidRDefault="002C5D28" w:rsidP="0096519C">
      <w:pPr>
        <w:pStyle w:val="PL"/>
      </w:pPr>
      <w:r w:rsidRPr="00325D1F">
        <w:t xml:space="preserve">                        sixteen-one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(128))</w:t>
      </w:r>
    </w:p>
    <w:p w14:paraId="7F829D27" w14:textId="77777777" w:rsidR="002C5D28" w:rsidRPr="00325D1F" w:rsidRDefault="002C5D28" w:rsidP="0096519C">
      <w:pPr>
        <w:pStyle w:val="PL"/>
      </w:pPr>
      <w:r w:rsidRPr="00325D1F">
        <w:t xml:space="preserve">                    },</w:t>
      </w:r>
    </w:p>
    <w:p w14:paraId="50D3E5DE" w14:textId="77777777" w:rsidR="002C5D28" w:rsidRPr="00325D1F" w:rsidRDefault="002C5D28" w:rsidP="0096519C">
      <w:pPr>
        <w:pStyle w:val="PL"/>
      </w:pPr>
      <w:r w:rsidRPr="00325D1F">
        <w:t xml:space="preserve">                    typeII-RI-Restriction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w:t>
      </w:r>
    </w:p>
    <w:p w14:paraId="6C26437F" w14:textId="77777777" w:rsidR="002C5D28" w:rsidRPr="00325D1F" w:rsidRDefault="002C5D28" w:rsidP="0096519C">
      <w:pPr>
        <w:pStyle w:val="PL"/>
      </w:pPr>
      <w:r w:rsidRPr="00325D1F">
        <w:t xml:space="preserve">                },</w:t>
      </w:r>
    </w:p>
    <w:p w14:paraId="12F854C7" w14:textId="77777777" w:rsidR="002C5D28" w:rsidRPr="00325D1F" w:rsidRDefault="002C5D28" w:rsidP="0096519C">
      <w:pPr>
        <w:pStyle w:val="PL"/>
      </w:pPr>
      <w:r w:rsidRPr="00325D1F">
        <w:t xml:space="preserve">                typeII-PortSelection                    </w:t>
      </w:r>
      <w:r w:rsidRPr="00777603">
        <w:rPr>
          <w:color w:val="993366"/>
        </w:rPr>
        <w:t>SEQUENCE</w:t>
      </w:r>
      <w:r w:rsidRPr="00325D1F">
        <w:t xml:space="preserve"> {</w:t>
      </w:r>
    </w:p>
    <w:p w14:paraId="5BD910A9" w14:textId="2C47E1D6" w:rsidR="002C5D28" w:rsidRPr="005D6EB4" w:rsidRDefault="002C5D28" w:rsidP="0096519C">
      <w:pPr>
        <w:pStyle w:val="PL"/>
        <w:rPr>
          <w:color w:val="808080"/>
        </w:rPr>
      </w:pPr>
      <w:r w:rsidRPr="00325D1F">
        <w:t xml:space="preserve">                    portSelectionSamplingSize               </w:t>
      </w:r>
      <w:r w:rsidRPr="00777603">
        <w:rPr>
          <w:color w:val="993366"/>
        </w:rPr>
        <w:t>ENUMERATED</w:t>
      </w:r>
      <w:r w:rsidRPr="00325D1F">
        <w:t xml:space="preserve"> {n1, n2, n3, n4}             </w:t>
      </w:r>
      <w:r w:rsidR="005D6C9D" w:rsidRPr="00325D1F">
        <w:t xml:space="preserve">      </w:t>
      </w:r>
      <w:r w:rsidRPr="00777603">
        <w:rPr>
          <w:color w:val="993366"/>
        </w:rPr>
        <w:t>OPTIONAL</w:t>
      </w:r>
      <w:r w:rsidRPr="00325D1F">
        <w:t xml:space="preserve">,       </w:t>
      </w:r>
      <w:r w:rsidRPr="005D6EB4">
        <w:rPr>
          <w:color w:val="808080"/>
        </w:rPr>
        <w:t>-- Need R</w:t>
      </w:r>
    </w:p>
    <w:p w14:paraId="31611057" w14:textId="77777777" w:rsidR="002C5D28" w:rsidRPr="00325D1F" w:rsidRDefault="002C5D28" w:rsidP="0096519C">
      <w:pPr>
        <w:pStyle w:val="PL"/>
      </w:pPr>
      <w:r w:rsidRPr="00325D1F">
        <w:t xml:space="preserve">                    typeII-PortSelectionRI-Restriction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w:t>
      </w:r>
    </w:p>
    <w:p w14:paraId="73BCB77D" w14:textId="77777777" w:rsidR="002C5D28" w:rsidRPr="00325D1F" w:rsidRDefault="002C5D28" w:rsidP="0096519C">
      <w:pPr>
        <w:pStyle w:val="PL"/>
      </w:pPr>
      <w:r w:rsidRPr="00325D1F">
        <w:t xml:space="preserve">                }</w:t>
      </w:r>
    </w:p>
    <w:p w14:paraId="29D8271B" w14:textId="77777777" w:rsidR="002C5D28" w:rsidRPr="00325D1F" w:rsidRDefault="002C5D28" w:rsidP="0096519C">
      <w:pPr>
        <w:pStyle w:val="PL"/>
      </w:pPr>
      <w:r w:rsidRPr="00325D1F">
        <w:t xml:space="preserve">            },</w:t>
      </w:r>
    </w:p>
    <w:p w14:paraId="6460F17A" w14:textId="77777777" w:rsidR="002C5D28" w:rsidRPr="00325D1F" w:rsidRDefault="002C5D28" w:rsidP="0096519C">
      <w:pPr>
        <w:pStyle w:val="PL"/>
      </w:pPr>
      <w:r w:rsidRPr="00325D1F">
        <w:t xml:space="preserve">            phaseAlphabetSize                       </w:t>
      </w:r>
      <w:r w:rsidRPr="00777603">
        <w:rPr>
          <w:color w:val="993366"/>
        </w:rPr>
        <w:t>ENUMERATED</w:t>
      </w:r>
      <w:r w:rsidRPr="00325D1F">
        <w:t xml:space="preserve"> {n4, n8},</w:t>
      </w:r>
    </w:p>
    <w:p w14:paraId="761CB7C6" w14:textId="77777777" w:rsidR="002C5D28" w:rsidRPr="00325D1F" w:rsidRDefault="002C5D28" w:rsidP="0096519C">
      <w:pPr>
        <w:pStyle w:val="PL"/>
      </w:pPr>
      <w:r w:rsidRPr="00325D1F">
        <w:t xml:space="preserve">            subbandAmplitude                        </w:t>
      </w:r>
      <w:r w:rsidRPr="00777603">
        <w:rPr>
          <w:color w:val="993366"/>
        </w:rPr>
        <w:t>BOOLEAN</w:t>
      </w:r>
      <w:r w:rsidRPr="00325D1F">
        <w:t>,</w:t>
      </w:r>
    </w:p>
    <w:p w14:paraId="46C31AB2" w14:textId="77777777" w:rsidR="002C5D28" w:rsidRPr="00325D1F" w:rsidRDefault="002C5D28" w:rsidP="0096519C">
      <w:pPr>
        <w:pStyle w:val="PL"/>
      </w:pPr>
      <w:r w:rsidRPr="00325D1F">
        <w:lastRenderedPageBreak/>
        <w:t xml:space="preserve">            numberOfBeams                           </w:t>
      </w:r>
      <w:r w:rsidRPr="00777603">
        <w:rPr>
          <w:color w:val="993366"/>
        </w:rPr>
        <w:t>ENUMERATED</w:t>
      </w:r>
      <w:r w:rsidRPr="00325D1F">
        <w:t xml:space="preserve"> {two, three, four}</w:t>
      </w:r>
    </w:p>
    <w:p w14:paraId="45E3EA91" w14:textId="77777777" w:rsidR="002C5D28" w:rsidRPr="00325D1F" w:rsidRDefault="002C5D28" w:rsidP="0096519C">
      <w:pPr>
        <w:pStyle w:val="PL"/>
      </w:pPr>
      <w:r w:rsidRPr="00325D1F">
        <w:t xml:space="preserve">        }</w:t>
      </w:r>
    </w:p>
    <w:p w14:paraId="53AA9697" w14:textId="77777777" w:rsidR="002C5D28" w:rsidRPr="00325D1F" w:rsidRDefault="002C5D28" w:rsidP="0096519C">
      <w:pPr>
        <w:pStyle w:val="PL"/>
      </w:pPr>
      <w:r w:rsidRPr="00325D1F">
        <w:t xml:space="preserve">    }</w:t>
      </w:r>
    </w:p>
    <w:p w14:paraId="525FF77F" w14:textId="77777777" w:rsidR="002C5D28" w:rsidRPr="00325D1F" w:rsidRDefault="002C5D28" w:rsidP="0096519C">
      <w:pPr>
        <w:pStyle w:val="PL"/>
      </w:pPr>
      <w:r w:rsidRPr="00325D1F">
        <w:t>}</w:t>
      </w:r>
    </w:p>
    <w:p w14:paraId="46A69868" w14:textId="77777777" w:rsidR="002C5D28" w:rsidRPr="00325D1F" w:rsidRDefault="002C5D28" w:rsidP="0096519C">
      <w:pPr>
        <w:pStyle w:val="PL"/>
      </w:pPr>
    </w:p>
    <w:p w14:paraId="00319C63" w14:textId="77777777" w:rsidR="002C5D28" w:rsidRPr="005D6EB4" w:rsidRDefault="002C5D28" w:rsidP="0096519C">
      <w:pPr>
        <w:pStyle w:val="PL"/>
        <w:rPr>
          <w:color w:val="808080"/>
        </w:rPr>
      </w:pPr>
      <w:r w:rsidRPr="005D6EB4">
        <w:rPr>
          <w:color w:val="808080"/>
        </w:rPr>
        <w:t>-- TAG-CODEBOOKCONFIG-STOP</w:t>
      </w:r>
    </w:p>
    <w:p w14:paraId="0A4923D6" w14:textId="77777777" w:rsidR="002C5D28" w:rsidRPr="005D6EB4" w:rsidRDefault="002C5D28" w:rsidP="0096519C">
      <w:pPr>
        <w:pStyle w:val="PL"/>
        <w:rPr>
          <w:color w:val="808080"/>
        </w:rPr>
      </w:pPr>
      <w:r w:rsidRPr="005D6EB4">
        <w:rPr>
          <w:color w:val="808080"/>
        </w:rPr>
        <w:t>-- ASN1STOP</w:t>
      </w:r>
    </w:p>
    <w:p w14:paraId="32F0801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987A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6FC9AB" w14:textId="77777777" w:rsidR="002C5D28" w:rsidRPr="00325D1F" w:rsidRDefault="002C5D28" w:rsidP="00F43D0B">
            <w:pPr>
              <w:pStyle w:val="TAH"/>
              <w:rPr>
                <w:szCs w:val="22"/>
                <w:lang w:val="en-GB" w:eastAsia="ja-JP"/>
              </w:rPr>
            </w:pPr>
            <w:r w:rsidRPr="00325D1F">
              <w:rPr>
                <w:i/>
                <w:szCs w:val="22"/>
                <w:lang w:val="en-GB" w:eastAsia="ja-JP"/>
              </w:rPr>
              <w:t xml:space="preserve">CodebookConfig </w:t>
            </w:r>
            <w:r w:rsidRPr="00325D1F">
              <w:rPr>
                <w:szCs w:val="22"/>
                <w:lang w:val="en-GB" w:eastAsia="ja-JP"/>
              </w:rPr>
              <w:t>field descriptions</w:t>
            </w:r>
          </w:p>
        </w:tc>
      </w:tr>
      <w:tr w:rsidR="00A047D1" w:rsidRPr="00325D1F" w14:paraId="2D216C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9AACF5" w14:textId="77777777" w:rsidR="002C5D28" w:rsidRPr="00325D1F" w:rsidRDefault="002C5D28" w:rsidP="00F43D0B">
            <w:pPr>
              <w:pStyle w:val="TAL"/>
              <w:rPr>
                <w:szCs w:val="22"/>
                <w:lang w:val="en-GB" w:eastAsia="ja-JP"/>
              </w:rPr>
            </w:pPr>
            <w:r w:rsidRPr="00325D1F">
              <w:rPr>
                <w:b/>
                <w:i/>
                <w:szCs w:val="22"/>
                <w:lang w:val="en-GB" w:eastAsia="ja-JP"/>
              </w:rPr>
              <w:t>codebookMode</w:t>
            </w:r>
          </w:p>
          <w:p w14:paraId="6AE9F9CF" w14:textId="77777777" w:rsidR="002C5D28" w:rsidRPr="00325D1F" w:rsidRDefault="002C5D28" w:rsidP="00F43D0B">
            <w:pPr>
              <w:pStyle w:val="TAL"/>
              <w:rPr>
                <w:szCs w:val="22"/>
                <w:lang w:val="en-GB" w:eastAsia="ja-JP"/>
              </w:rPr>
            </w:pPr>
            <w:r w:rsidRPr="00325D1F">
              <w:rPr>
                <w:szCs w:val="22"/>
                <w:lang w:val="en-GB" w:eastAsia="ja-JP"/>
              </w:rPr>
              <w:t xml:space="preserve">CodebookMode as specified in </w:t>
            </w:r>
            <w:r w:rsidR="00A61287" w:rsidRPr="00325D1F">
              <w:rPr>
                <w:szCs w:val="22"/>
                <w:lang w:val="en-GB" w:eastAsia="ja-JP"/>
              </w:rPr>
              <w:t xml:space="preserve">TS </w:t>
            </w:r>
            <w:r w:rsidRPr="00325D1F">
              <w:rPr>
                <w:szCs w:val="22"/>
                <w:lang w:val="en-GB" w:eastAsia="ja-JP"/>
              </w:rPr>
              <w:t>38.214</w:t>
            </w:r>
            <w:r w:rsidR="00A61287"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5.2.2.2.2</w:t>
            </w:r>
            <w:r w:rsidR="00740DA8" w:rsidRPr="00325D1F">
              <w:rPr>
                <w:szCs w:val="22"/>
                <w:lang w:val="en-GB" w:eastAsia="ja-JP"/>
              </w:rPr>
              <w:t>.</w:t>
            </w:r>
          </w:p>
        </w:tc>
      </w:tr>
      <w:tr w:rsidR="00A047D1" w:rsidRPr="00325D1F" w14:paraId="47FE03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5F0A3C" w14:textId="77777777" w:rsidR="002C5D28" w:rsidRPr="00325D1F" w:rsidRDefault="002C5D28" w:rsidP="00F43D0B">
            <w:pPr>
              <w:pStyle w:val="TAL"/>
              <w:rPr>
                <w:szCs w:val="22"/>
                <w:lang w:val="en-GB" w:eastAsia="ja-JP"/>
              </w:rPr>
            </w:pPr>
            <w:r w:rsidRPr="00325D1F">
              <w:rPr>
                <w:b/>
                <w:i/>
                <w:szCs w:val="22"/>
                <w:lang w:val="en-GB" w:eastAsia="ja-JP"/>
              </w:rPr>
              <w:t>codebookType</w:t>
            </w:r>
          </w:p>
          <w:p w14:paraId="3718A851" w14:textId="77777777" w:rsidR="002C5D28" w:rsidRPr="00325D1F" w:rsidRDefault="002C5D28" w:rsidP="00A61287">
            <w:pPr>
              <w:pStyle w:val="TAL"/>
              <w:rPr>
                <w:szCs w:val="22"/>
                <w:lang w:val="en-GB" w:eastAsia="ja-JP"/>
              </w:rPr>
            </w:pPr>
            <w:r w:rsidRPr="00325D1F">
              <w:rPr>
                <w:szCs w:val="22"/>
                <w:lang w:val="en-GB" w:eastAsia="ja-JP"/>
              </w:rPr>
              <w:t xml:space="preserve">CodebookType including possibly sub-types and the corresponding parameters for each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w:t>
            </w:r>
            <w:r w:rsidR="00740DA8" w:rsidRPr="00325D1F">
              <w:rPr>
                <w:szCs w:val="22"/>
                <w:lang w:val="en-GB" w:eastAsia="ja-JP"/>
              </w:rPr>
              <w:t>.</w:t>
            </w:r>
          </w:p>
        </w:tc>
      </w:tr>
      <w:tr w:rsidR="00A047D1" w:rsidRPr="00325D1F" w14:paraId="2643A6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D7D67A" w14:textId="77777777" w:rsidR="002C5D28" w:rsidRPr="00325D1F" w:rsidRDefault="002C5D28" w:rsidP="00F43D0B">
            <w:pPr>
              <w:pStyle w:val="TAL"/>
              <w:rPr>
                <w:szCs w:val="22"/>
                <w:lang w:val="en-GB" w:eastAsia="ja-JP"/>
              </w:rPr>
            </w:pPr>
            <w:r w:rsidRPr="00325D1F">
              <w:rPr>
                <w:b/>
                <w:i/>
                <w:szCs w:val="22"/>
                <w:lang w:val="en-GB" w:eastAsia="ja-JP"/>
              </w:rPr>
              <w:t>n1-n2-codebookSubsetRestriction</w:t>
            </w:r>
          </w:p>
          <w:p w14:paraId="514BF5E3" w14:textId="77777777" w:rsidR="00F95F2F" w:rsidRPr="00325D1F" w:rsidRDefault="002C5D28" w:rsidP="00F43D0B">
            <w:pPr>
              <w:pStyle w:val="TAL"/>
              <w:rPr>
                <w:szCs w:val="22"/>
                <w:lang w:val="en-GB" w:eastAsia="ja-JP"/>
              </w:rPr>
            </w:pPr>
            <w:r w:rsidRPr="00325D1F">
              <w:rPr>
                <w:szCs w:val="22"/>
                <w:lang w:val="en-GB" w:eastAsia="ja-JP"/>
              </w:rPr>
              <w:t>Number of antenna ports in first (</w:t>
            </w:r>
            <w:r w:rsidRPr="00325D1F">
              <w:rPr>
                <w:i/>
                <w:lang w:val="en-GB"/>
              </w:rPr>
              <w:t>n1</w:t>
            </w:r>
            <w:r w:rsidRPr="00325D1F">
              <w:rPr>
                <w:szCs w:val="22"/>
                <w:lang w:val="en-GB" w:eastAsia="ja-JP"/>
              </w:rPr>
              <w:t>) and second (</w:t>
            </w:r>
            <w:r w:rsidRPr="00325D1F">
              <w:rPr>
                <w:i/>
                <w:lang w:val="en-GB"/>
              </w:rPr>
              <w:t>n2</w:t>
            </w:r>
            <w:r w:rsidRPr="00325D1F">
              <w:rPr>
                <w:szCs w:val="22"/>
                <w:lang w:val="en-GB" w:eastAsia="ja-JP"/>
              </w:rPr>
              <w:t xml:space="preserve">) dimension and codebook subset restriction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5.2.2.2.3)</w:t>
            </w:r>
            <w:r w:rsidR="00740DA8" w:rsidRPr="00325D1F">
              <w:rPr>
                <w:szCs w:val="22"/>
                <w:lang w:val="en-GB" w:eastAsia="ja-JP"/>
              </w:rPr>
              <w:t>.</w:t>
            </w:r>
          </w:p>
          <w:p w14:paraId="6A24F122" w14:textId="7E81789E" w:rsidR="002C5D28" w:rsidRPr="00325D1F" w:rsidRDefault="002C5D28" w:rsidP="00F43D0B">
            <w:pPr>
              <w:pStyle w:val="TAL"/>
              <w:rPr>
                <w:szCs w:val="22"/>
                <w:lang w:val="en-GB" w:eastAsia="ja-JP"/>
              </w:rPr>
            </w:pPr>
            <w:r w:rsidRPr="00325D1F">
              <w:rPr>
                <w:szCs w:val="22"/>
                <w:lang w:val="en-GB" w:eastAsia="ja-JP"/>
              </w:rPr>
              <w:t xml:space="preserve">Number of bits for codebook subset restriction is </w:t>
            </w:r>
            <w:r w:rsidR="007E6BF0" w:rsidRPr="00325D1F">
              <w:rPr>
                <w:szCs w:val="22"/>
                <w:lang w:val="en-GB" w:eastAsia="ja-JP"/>
              </w:rPr>
              <w:t>CEIL</w:t>
            </w:r>
            <w:r w:rsidRPr="00325D1F">
              <w:rPr>
                <w:szCs w:val="22"/>
                <w:lang w:val="en-GB" w:eastAsia="ja-JP"/>
              </w:rPr>
              <w:t>(log2(nchoosek(O1*O2,4)))+8*n1*n2 where nchoosek(a,b) = a!/(b!(a-b)!)</w:t>
            </w:r>
            <w:r w:rsidR="00F27564" w:rsidRPr="00325D1F">
              <w:rPr>
                <w:szCs w:val="22"/>
                <w:lang w:val="en-GB" w:eastAsia="ja-JP"/>
              </w:rPr>
              <w:t>.</w:t>
            </w:r>
          </w:p>
        </w:tc>
      </w:tr>
      <w:tr w:rsidR="00A047D1" w:rsidRPr="00325D1F" w14:paraId="288F39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4CE919" w14:textId="77777777" w:rsidR="002C5D28" w:rsidRPr="00325D1F" w:rsidRDefault="002C5D28" w:rsidP="00F43D0B">
            <w:pPr>
              <w:pStyle w:val="TAL"/>
              <w:rPr>
                <w:szCs w:val="22"/>
                <w:lang w:val="en-GB" w:eastAsia="ja-JP"/>
              </w:rPr>
            </w:pPr>
            <w:r w:rsidRPr="00325D1F">
              <w:rPr>
                <w:b/>
                <w:i/>
                <w:szCs w:val="22"/>
                <w:lang w:val="en-GB" w:eastAsia="ja-JP"/>
              </w:rPr>
              <w:t>n1-n2</w:t>
            </w:r>
          </w:p>
          <w:p w14:paraId="7D971861" w14:textId="77777777" w:rsidR="002C5D28" w:rsidRPr="00325D1F" w:rsidRDefault="002C5D28" w:rsidP="00740DA8">
            <w:pPr>
              <w:pStyle w:val="TAL"/>
              <w:rPr>
                <w:szCs w:val="22"/>
                <w:lang w:val="en-GB" w:eastAsia="ja-JP"/>
              </w:rPr>
            </w:pPr>
            <w:r w:rsidRPr="00325D1F">
              <w:rPr>
                <w:szCs w:val="22"/>
                <w:lang w:val="en-GB" w:eastAsia="ja-JP"/>
              </w:rPr>
              <w:t xml:space="preserve">Number of antenna ports in first (n1) and second (n2) dimension and codebook subset restriction (see </w:t>
            </w:r>
            <w:r w:rsidR="00740DA8" w:rsidRPr="00325D1F">
              <w:rPr>
                <w:szCs w:val="22"/>
                <w:lang w:val="en-GB" w:eastAsia="ja-JP"/>
              </w:rPr>
              <w:t xml:space="preserve">TS </w:t>
            </w:r>
            <w:r w:rsidRPr="00325D1F">
              <w:rPr>
                <w:szCs w:val="22"/>
                <w:lang w:val="en-GB" w:eastAsia="ja-JP"/>
              </w:rPr>
              <w:t xml:space="preserve">38.214 </w:t>
            </w:r>
            <w:r w:rsidR="00740DA8" w:rsidRPr="00325D1F">
              <w:rPr>
                <w:szCs w:val="22"/>
                <w:lang w:val="en-GB" w:eastAsia="ja-JP"/>
              </w:rPr>
              <w:t xml:space="preserve">[19] </w:t>
            </w:r>
            <w:r w:rsidR="00F37A41" w:rsidRPr="00325D1F">
              <w:rPr>
                <w:szCs w:val="22"/>
                <w:lang w:val="en-GB" w:eastAsia="ja-JP"/>
              </w:rPr>
              <w:t>clause</w:t>
            </w:r>
            <w:r w:rsidRPr="00325D1F">
              <w:rPr>
                <w:szCs w:val="22"/>
                <w:lang w:val="en-GB" w:eastAsia="ja-JP"/>
              </w:rPr>
              <w:t xml:space="preserve"> 5.2.2.2.1)</w:t>
            </w:r>
            <w:r w:rsidR="00740DA8" w:rsidRPr="00325D1F">
              <w:rPr>
                <w:szCs w:val="22"/>
                <w:lang w:val="en-GB" w:eastAsia="ja-JP"/>
              </w:rPr>
              <w:t>.</w:t>
            </w:r>
          </w:p>
        </w:tc>
      </w:tr>
      <w:tr w:rsidR="00A047D1" w:rsidRPr="00325D1F" w14:paraId="4BB8BE6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922C07" w14:textId="77777777" w:rsidR="002C5D28" w:rsidRPr="00325D1F" w:rsidRDefault="002C5D28" w:rsidP="00F43D0B">
            <w:pPr>
              <w:pStyle w:val="TAL"/>
              <w:rPr>
                <w:szCs w:val="22"/>
                <w:lang w:val="en-GB" w:eastAsia="ja-JP"/>
              </w:rPr>
            </w:pPr>
            <w:r w:rsidRPr="00325D1F">
              <w:rPr>
                <w:b/>
                <w:i/>
                <w:szCs w:val="22"/>
                <w:lang w:val="en-GB" w:eastAsia="ja-JP"/>
              </w:rPr>
              <w:t>ng-n1-n2</w:t>
            </w:r>
          </w:p>
          <w:p w14:paraId="17AFBB7F" w14:textId="77777777" w:rsidR="002C5D28" w:rsidRPr="00325D1F" w:rsidRDefault="002C5D28" w:rsidP="00740DA8">
            <w:pPr>
              <w:pStyle w:val="TAL"/>
              <w:rPr>
                <w:szCs w:val="22"/>
                <w:lang w:val="en-GB" w:eastAsia="ja-JP"/>
              </w:rPr>
            </w:pPr>
            <w:r w:rsidRPr="00325D1F">
              <w:rPr>
                <w:szCs w:val="22"/>
                <w:lang w:val="en-GB" w:eastAsia="ja-JP"/>
              </w:rPr>
              <w:t xml:space="preserve">Codebook subset restriction for Type I Multi-panel codebook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5.2.2.2.2)</w:t>
            </w:r>
            <w:r w:rsidR="00740DA8" w:rsidRPr="00325D1F">
              <w:rPr>
                <w:szCs w:val="22"/>
                <w:lang w:val="en-GB" w:eastAsia="ja-JP"/>
              </w:rPr>
              <w:t>.</w:t>
            </w:r>
          </w:p>
        </w:tc>
      </w:tr>
      <w:tr w:rsidR="00A047D1" w:rsidRPr="00325D1F" w14:paraId="782CEE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6CF892" w14:textId="77777777" w:rsidR="002C5D28" w:rsidRPr="00325D1F" w:rsidRDefault="002C5D28" w:rsidP="00F43D0B">
            <w:pPr>
              <w:pStyle w:val="TAL"/>
              <w:rPr>
                <w:szCs w:val="22"/>
                <w:lang w:val="en-GB" w:eastAsia="ja-JP"/>
              </w:rPr>
            </w:pPr>
            <w:r w:rsidRPr="00325D1F">
              <w:rPr>
                <w:b/>
                <w:i/>
                <w:szCs w:val="22"/>
                <w:lang w:val="en-GB" w:eastAsia="ja-JP"/>
              </w:rPr>
              <w:t>numberOfBeams</w:t>
            </w:r>
          </w:p>
          <w:p w14:paraId="34889E48" w14:textId="50F02A40" w:rsidR="002C5D28" w:rsidRPr="00325D1F" w:rsidRDefault="002C5D28" w:rsidP="00F43D0B">
            <w:pPr>
              <w:pStyle w:val="TAL"/>
              <w:rPr>
                <w:szCs w:val="22"/>
                <w:lang w:val="en-GB" w:eastAsia="ja-JP"/>
              </w:rPr>
            </w:pPr>
            <w:r w:rsidRPr="00325D1F">
              <w:rPr>
                <w:szCs w:val="22"/>
                <w:lang w:val="en-GB" w:eastAsia="ja-JP"/>
              </w:rPr>
              <w:t>Number of beams, L, used for linear combination</w:t>
            </w:r>
            <w:r w:rsidR="006C7750" w:rsidRPr="00325D1F">
              <w:rPr>
                <w:szCs w:val="22"/>
                <w:lang w:val="en-GB" w:eastAsia="ja-JP"/>
              </w:rPr>
              <w:t>.</w:t>
            </w:r>
          </w:p>
        </w:tc>
      </w:tr>
      <w:tr w:rsidR="00A047D1" w:rsidRPr="00325D1F" w14:paraId="48754A4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ADD49" w14:textId="77777777" w:rsidR="002C5D28" w:rsidRPr="00325D1F" w:rsidRDefault="002C5D28" w:rsidP="00F43D0B">
            <w:pPr>
              <w:pStyle w:val="TAL"/>
              <w:rPr>
                <w:szCs w:val="22"/>
                <w:lang w:val="en-GB" w:eastAsia="ja-JP"/>
              </w:rPr>
            </w:pPr>
            <w:r w:rsidRPr="00325D1F">
              <w:rPr>
                <w:b/>
                <w:i/>
                <w:szCs w:val="22"/>
                <w:lang w:val="en-GB" w:eastAsia="ja-JP"/>
              </w:rPr>
              <w:t>phaseAlphabetSize</w:t>
            </w:r>
          </w:p>
          <w:p w14:paraId="11C833BB" w14:textId="794E027D" w:rsidR="002C5D28" w:rsidRPr="00325D1F" w:rsidRDefault="002C5D28" w:rsidP="00F43D0B">
            <w:pPr>
              <w:pStyle w:val="TAL"/>
              <w:rPr>
                <w:szCs w:val="22"/>
                <w:lang w:val="en-GB" w:eastAsia="ja-JP"/>
              </w:rPr>
            </w:pPr>
            <w:r w:rsidRPr="00325D1F">
              <w:rPr>
                <w:szCs w:val="22"/>
                <w:lang w:val="en-GB" w:eastAsia="ja-JP"/>
              </w:rPr>
              <w:t>The size of the PSK alphabet, QPSK or 8-PSK</w:t>
            </w:r>
            <w:r w:rsidR="006C7750" w:rsidRPr="00325D1F">
              <w:rPr>
                <w:szCs w:val="22"/>
                <w:lang w:val="en-GB" w:eastAsia="ja-JP"/>
              </w:rPr>
              <w:t>.</w:t>
            </w:r>
          </w:p>
        </w:tc>
      </w:tr>
      <w:tr w:rsidR="00A047D1" w:rsidRPr="00325D1F" w14:paraId="10ADE0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03CBF" w14:textId="77777777" w:rsidR="002C5D28" w:rsidRPr="00325D1F" w:rsidRDefault="002C5D28" w:rsidP="00F43D0B">
            <w:pPr>
              <w:pStyle w:val="TAL"/>
              <w:rPr>
                <w:szCs w:val="22"/>
                <w:lang w:val="en-GB" w:eastAsia="ja-JP"/>
              </w:rPr>
            </w:pPr>
            <w:r w:rsidRPr="00325D1F">
              <w:rPr>
                <w:b/>
                <w:i/>
                <w:szCs w:val="22"/>
                <w:lang w:val="en-GB" w:eastAsia="ja-JP"/>
              </w:rPr>
              <w:t>portSelectionSamplingSize</w:t>
            </w:r>
          </w:p>
          <w:p w14:paraId="42173DE2" w14:textId="2891B809" w:rsidR="002C5D28" w:rsidRPr="00325D1F" w:rsidRDefault="002C5D28" w:rsidP="00F43D0B">
            <w:pPr>
              <w:pStyle w:val="TAL"/>
              <w:rPr>
                <w:szCs w:val="22"/>
                <w:lang w:val="en-GB" w:eastAsia="ja-JP"/>
              </w:rPr>
            </w:pPr>
            <w:r w:rsidRPr="00325D1F">
              <w:rPr>
                <w:szCs w:val="22"/>
                <w:lang w:val="en-GB" w:eastAsia="ja-JP"/>
              </w:rPr>
              <w:t>The size of the port selection codebook (parameter d)</w:t>
            </w:r>
            <w:r w:rsidR="006C7750" w:rsidRPr="00325D1F">
              <w:rPr>
                <w:szCs w:val="22"/>
                <w:lang w:val="en-GB" w:eastAsia="ja-JP"/>
              </w:rPr>
              <w:t>.</w:t>
            </w:r>
          </w:p>
        </w:tc>
      </w:tr>
      <w:tr w:rsidR="00A047D1" w:rsidRPr="00325D1F" w14:paraId="1CDBB70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873020" w14:textId="77777777" w:rsidR="002C5D28" w:rsidRPr="00325D1F" w:rsidRDefault="002C5D28" w:rsidP="00F43D0B">
            <w:pPr>
              <w:pStyle w:val="TAL"/>
              <w:rPr>
                <w:szCs w:val="22"/>
                <w:lang w:val="en-GB" w:eastAsia="ja-JP"/>
              </w:rPr>
            </w:pPr>
            <w:r w:rsidRPr="00325D1F">
              <w:rPr>
                <w:b/>
                <w:i/>
                <w:szCs w:val="22"/>
                <w:lang w:val="en-GB" w:eastAsia="ja-JP"/>
              </w:rPr>
              <w:t>ri-Restriction</w:t>
            </w:r>
          </w:p>
          <w:p w14:paraId="524E31DC" w14:textId="77777777" w:rsidR="002C5D28" w:rsidRPr="00325D1F" w:rsidRDefault="002C5D28" w:rsidP="00740DA8">
            <w:pPr>
              <w:pStyle w:val="TAL"/>
              <w:rPr>
                <w:szCs w:val="22"/>
                <w:lang w:val="en-GB" w:eastAsia="ja-JP"/>
              </w:rPr>
            </w:pPr>
            <w:r w:rsidRPr="00325D1F">
              <w:rPr>
                <w:szCs w:val="22"/>
                <w:lang w:val="en-GB" w:eastAsia="ja-JP"/>
              </w:rPr>
              <w:t xml:space="preserve">Restriction for RI for </w:t>
            </w:r>
            <w:r w:rsidRPr="00325D1F">
              <w:rPr>
                <w:i/>
                <w:lang w:val="en-GB"/>
              </w:rPr>
              <w:t>TypeI-MultiPanel-RI-Restriction</w:t>
            </w:r>
            <w:r w:rsidRPr="00325D1F">
              <w:rPr>
                <w:szCs w:val="22"/>
                <w:lang w:val="en-GB" w:eastAsia="ja-JP"/>
              </w:rPr>
              <w:t xml:space="preserve">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5.2.2.2.2)</w:t>
            </w:r>
            <w:r w:rsidR="00740DA8" w:rsidRPr="00325D1F">
              <w:rPr>
                <w:szCs w:val="22"/>
                <w:lang w:val="en-GB" w:eastAsia="ja-JP"/>
              </w:rPr>
              <w:t>.</w:t>
            </w:r>
          </w:p>
        </w:tc>
      </w:tr>
      <w:tr w:rsidR="00A047D1" w:rsidRPr="00325D1F" w14:paraId="25CE2F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09C69C" w14:textId="77777777" w:rsidR="002C5D28" w:rsidRPr="00325D1F" w:rsidRDefault="002C5D28" w:rsidP="00F43D0B">
            <w:pPr>
              <w:pStyle w:val="TAL"/>
              <w:rPr>
                <w:szCs w:val="22"/>
                <w:lang w:val="en-GB" w:eastAsia="ja-JP"/>
              </w:rPr>
            </w:pPr>
            <w:r w:rsidRPr="00325D1F">
              <w:rPr>
                <w:b/>
                <w:i/>
                <w:szCs w:val="22"/>
                <w:lang w:val="en-GB" w:eastAsia="ja-JP"/>
              </w:rPr>
              <w:t>subbandAmplitude</w:t>
            </w:r>
          </w:p>
          <w:p w14:paraId="76152F8D" w14:textId="40C271B7" w:rsidR="002C5D28" w:rsidRPr="00325D1F" w:rsidRDefault="002C5D28" w:rsidP="00F43D0B">
            <w:pPr>
              <w:pStyle w:val="TAL"/>
              <w:rPr>
                <w:szCs w:val="22"/>
                <w:lang w:val="en-GB" w:eastAsia="ja-JP"/>
              </w:rPr>
            </w:pPr>
            <w:r w:rsidRPr="00325D1F">
              <w:rPr>
                <w:szCs w:val="22"/>
                <w:lang w:val="en-GB" w:eastAsia="ja-JP"/>
              </w:rPr>
              <w:t>If subband amplitude reporting is activated (</w:t>
            </w:r>
            <w:r w:rsidRPr="00325D1F">
              <w:rPr>
                <w:i/>
                <w:szCs w:val="22"/>
                <w:lang w:val="en-GB" w:eastAsia="ja-JP"/>
              </w:rPr>
              <w:t>true</w:t>
            </w:r>
            <w:r w:rsidRPr="00325D1F">
              <w:rPr>
                <w:szCs w:val="22"/>
                <w:lang w:val="en-GB" w:eastAsia="ja-JP"/>
              </w:rPr>
              <w:t>)</w:t>
            </w:r>
            <w:r w:rsidR="006C7750" w:rsidRPr="00325D1F">
              <w:rPr>
                <w:szCs w:val="22"/>
                <w:lang w:val="en-GB" w:eastAsia="ja-JP"/>
              </w:rPr>
              <w:t>.</w:t>
            </w:r>
          </w:p>
        </w:tc>
      </w:tr>
      <w:tr w:rsidR="00A047D1" w:rsidRPr="00325D1F" w14:paraId="13D62B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F1F473" w14:textId="77777777" w:rsidR="002C5D28" w:rsidRPr="00325D1F" w:rsidRDefault="002C5D28" w:rsidP="00F43D0B">
            <w:pPr>
              <w:pStyle w:val="TAL"/>
              <w:rPr>
                <w:szCs w:val="22"/>
                <w:lang w:val="en-GB" w:eastAsia="ja-JP"/>
              </w:rPr>
            </w:pPr>
            <w:r w:rsidRPr="00325D1F">
              <w:rPr>
                <w:b/>
                <w:i/>
                <w:szCs w:val="22"/>
                <w:lang w:val="en-GB" w:eastAsia="ja-JP"/>
              </w:rPr>
              <w:t>twoTX-CodebookSubsetRestriction</w:t>
            </w:r>
          </w:p>
          <w:p w14:paraId="6A3BD137" w14:textId="4775D96D" w:rsidR="002C5D28" w:rsidRPr="00325D1F" w:rsidRDefault="002C5D28" w:rsidP="00740DA8">
            <w:pPr>
              <w:pStyle w:val="TAL"/>
              <w:rPr>
                <w:szCs w:val="22"/>
                <w:lang w:val="en-GB" w:eastAsia="ja-JP"/>
              </w:rPr>
            </w:pPr>
            <w:r w:rsidRPr="00325D1F">
              <w:rPr>
                <w:szCs w:val="22"/>
                <w:lang w:val="en-GB" w:eastAsia="ja-JP"/>
              </w:rPr>
              <w:t xml:space="preserve">Codebook subset restriction for 2TX codebook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5.2.2.2.1)</w:t>
            </w:r>
            <w:r w:rsidR="003B0F90" w:rsidRPr="00325D1F">
              <w:rPr>
                <w:szCs w:val="22"/>
                <w:lang w:val="en-GB" w:eastAsia="ja-JP"/>
              </w:rPr>
              <w:t>.</w:t>
            </w:r>
          </w:p>
        </w:tc>
      </w:tr>
      <w:tr w:rsidR="00A047D1" w:rsidRPr="00325D1F" w14:paraId="64070C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4EFB3B" w14:textId="77777777" w:rsidR="002C5D28" w:rsidRPr="00325D1F" w:rsidRDefault="002C5D28" w:rsidP="00F43D0B">
            <w:pPr>
              <w:pStyle w:val="TAL"/>
              <w:rPr>
                <w:szCs w:val="22"/>
                <w:lang w:val="en-GB" w:eastAsia="ja-JP"/>
              </w:rPr>
            </w:pPr>
            <w:r w:rsidRPr="00325D1F">
              <w:rPr>
                <w:b/>
                <w:i/>
                <w:szCs w:val="22"/>
                <w:lang w:val="en-GB" w:eastAsia="ja-JP"/>
              </w:rPr>
              <w:t>typeI-SinglePanel-codebookSubsetRestriction-i2</w:t>
            </w:r>
          </w:p>
          <w:p w14:paraId="6308CF56" w14:textId="0F231872" w:rsidR="002C5D28" w:rsidRPr="00325D1F" w:rsidRDefault="002C5D28" w:rsidP="00740DA8">
            <w:pPr>
              <w:pStyle w:val="TAL"/>
              <w:rPr>
                <w:szCs w:val="22"/>
                <w:lang w:val="en-GB" w:eastAsia="ja-JP"/>
              </w:rPr>
            </w:pPr>
            <w:r w:rsidRPr="00325D1F">
              <w:rPr>
                <w:szCs w:val="22"/>
                <w:lang w:val="en-GB" w:eastAsia="ja-JP"/>
              </w:rPr>
              <w:t xml:space="preserve">i2 codebook subset restriction for Type I Single-panel codebook used when </w:t>
            </w:r>
            <w:r w:rsidRPr="00325D1F">
              <w:rPr>
                <w:i/>
                <w:lang w:val="en-GB"/>
              </w:rPr>
              <w:t>reportQuantity</w:t>
            </w:r>
            <w:r w:rsidRPr="00325D1F">
              <w:rPr>
                <w:szCs w:val="22"/>
                <w:lang w:val="en-GB" w:eastAsia="ja-JP"/>
              </w:rPr>
              <w:t xml:space="preserve"> is CRI/Ri/i1/CQI (see </w:t>
            </w:r>
            <w:r w:rsidR="001634A6" w:rsidRPr="00325D1F">
              <w:rPr>
                <w:szCs w:val="22"/>
                <w:lang w:val="en-GB" w:eastAsia="ja-JP"/>
              </w:rPr>
              <w:t>TS 38.214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5.2.2.2.1)</w:t>
            </w:r>
            <w:r w:rsidR="003B0F90" w:rsidRPr="00325D1F">
              <w:rPr>
                <w:szCs w:val="22"/>
                <w:lang w:val="en-GB" w:eastAsia="ja-JP"/>
              </w:rPr>
              <w:t>.</w:t>
            </w:r>
          </w:p>
        </w:tc>
      </w:tr>
      <w:tr w:rsidR="00A047D1" w:rsidRPr="00325D1F" w14:paraId="6E9170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70D68B" w14:textId="77777777" w:rsidR="002C5D28" w:rsidRPr="00325D1F" w:rsidRDefault="002C5D28" w:rsidP="00F43D0B">
            <w:pPr>
              <w:pStyle w:val="TAL"/>
              <w:rPr>
                <w:szCs w:val="22"/>
                <w:lang w:val="en-GB" w:eastAsia="ja-JP"/>
              </w:rPr>
            </w:pPr>
            <w:r w:rsidRPr="00325D1F">
              <w:rPr>
                <w:b/>
                <w:i/>
                <w:szCs w:val="22"/>
                <w:lang w:val="en-GB" w:eastAsia="ja-JP"/>
              </w:rPr>
              <w:t>typeI-SinglePanel-ri-Restriction</w:t>
            </w:r>
          </w:p>
          <w:p w14:paraId="6CE37F24" w14:textId="506D8BD4" w:rsidR="002C5D28" w:rsidRPr="00325D1F" w:rsidRDefault="002C5D28" w:rsidP="00740DA8">
            <w:pPr>
              <w:pStyle w:val="TAL"/>
              <w:rPr>
                <w:szCs w:val="22"/>
                <w:lang w:val="en-GB" w:eastAsia="ja-JP"/>
              </w:rPr>
            </w:pPr>
            <w:r w:rsidRPr="00325D1F">
              <w:rPr>
                <w:szCs w:val="22"/>
                <w:lang w:val="en-GB" w:eastAsia="ja-JP"/>
              </w:rPr>
              <w:t xml:space="preserve">Restriction for RI for </w:t>
            </w:r>
            <w:r w:rsidRPr="00325D1F">
              <w:rPr>
                <w:i/>
                <w:lang w:val="en-GB"/>
              </w:rPr>
              <w:t>TypeI-SinglePanel-RI-Restriction</w:t>
            </w:r>
            <w:r w:rsidRPr="00325D1F">
              <w:rPr>
                <w:szCs w:val="22"/>
                <w:lang w:val="en-GB" w:eastAsia="ja-JP"/>
              </w:rPr>
              <w:t xml:space="preserve">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5.2.2.2.1)</w:t>
            </w:r>
            <w:r w:rsidR="003B0F90" w:rsidRPr="00325D1F">
              <w:rPr>
                <w:szCs w:val="22"/>
                <w:lang w:val="en-GB" w:eastAsia="ja-JP"/>
              </w:rPr>
              <w:t>.</w:t>
            </w:r>
          </w:p>
        </w:tc>
      </w:tr>
      <w:tr w:rsidR="00A047D1" w:rsidRPr="00325D1F" w14:paraId="40EB6E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99ACC5" w14:textId="77777777" w:rsidR="002C5D28" w:rsidRPr="00325D1F" w:rsidRDefault="002C5D28" w:rsidP="00F43D0B">
            <w:pPr>
              <w:pStyle w:val="TAL"/>
              <w:rPr>
                <w:szCs w:val="22"/>
                <w:lang w:val="en-GB" w:eastAsia="ja-JP"/>
              </w:rPr>
            </w:pPr>
            <w:r w:rsidRPr="00325D1F">
              <w:rPr>
                <w:b/>
                <w:i/>
                <w:szCs w:val="22"/>
                <w:lang w:val="en-GB" w:eastAsia="ja-JP"/>
              </w:rPr>
              <w:t>typeII-PortSelectionRI-Restriction</w:t>
            </w:r>
          </w:p>
          <w:p w14:paraId="0E85DFE8" w14:textId="159A299F" w:rsidR="002C5D28" w:rsidRPr="00325D1F" w:rsidRDefault="002C5D28" w:rsidP="00740DA8">
            <w:pPr>
              <w:pStyle w:val="TAL"/>
              <w:rPr>
                <w:szCs w:val="22"/>
                <w:lang w:val="en-GB" w:eastAsia="ja-JP"/>
              </w:rPr>
            </w:pPr>
            <w:r w:rsidRPr="00325D1F">
              <w:rPr>
                <w:szCs w:val="22"/>
                <w:lang w:val="en-GB" w:eastAsia="ja-JP"/>
              </w:rPr>
              <w:t xml:space="preserve">Restriction for RI for </w:t>
            </w:r>
            <w:r w:rsidRPr="00325D1F">
              <w:rPr>
                <w:i/>
                <w:lang w:val="en-GB"/>
              </w:rPr>
              <w:t>TypeII-PortSelection-RI-Restriction</w:t>
            </w:r>
            <w:r w:rsidRPr="00325D1F">
              <w:rPr>
                <w:szCs w:val="22"/>
                <w:lang w:val="en-GB" w:eastAsia="ja-JP"/>
              </w:rPr>
              <w:t xml:space="preserve">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5.2.2.4)</w:t>
            </w:r>
            <w:r w:rsidR="003B0F90" w:rsidRPr="00325D1F">
              <w:rPr>
                <w:szCs w:val="22"/>
                <w:lang w:val="en-GB" w:eastAsia="ja-JP"/>
              </w:rPr>
              <w:t>.</w:t>
            </w:r>
          </w:p>
        </w:tc>
      </w:tr>
      <w:tr w:rsidR="002C5D28" w:rsidRPr="00325D1F" w14:paraId="4595C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026AF9" w14:textId="77777777" w:rsidR="002C5D28" w:rsidRPr="00325D1F" w:rsidRDefault="002C5D28" w:rsidP="00F43D0B">
            <w:pPr>
              <w:pStyle w:val="TAL"/>
              <w:rPr>
                <w:szCs w:val="22"/>
                <w:lang w:val="en-GB" w:eastAsia="ja-JP"/>
              </w:rPr>
            </w:pPr>
            <w:r w:rsidRPr="00325D1F">
              <w:rPr>
                <w:b/>
                <w:i/>
                <w:szCs w:val="22"/>
                <w:lang w:val="en-GB" w:eastAsia="ja-JP"/>
              </w:rPr>
              <w:t>typeII-RI-Restriction</w:t>
            </w:r>
          </w:p>
          <w:p w14:paraId="2ECE90CC" w14:textId="563B77ED" w:rsidR="002C5D28" w:rsidRPr="00325D1F" w:rsidRDefault="002C5D28" w:rsidP="00740DA8">
            <w:pPr>
              <w:pStyle w:val="TAL"/>
              <w:rPr>
                <w:szCs w:val="22"/>
                <w:lang w:val="en-GB" w:eastAsia="ja-JP"/>
              </w:rPr>
            </w:pPr>
            <w:r w:rsidRPr="00325D1F">
              <w:rPr>
                <w:szCs w:val="22"/>
                <w:lang w:val="en-GB" w:eastAsia="ja-JP"/>
              </w:rPr>
              <w:t xml:space="preserve">Restriction for RI for </w:t>
            </w:r>
            <w:r w:rsidRPr="00325D1F">
              <w:rPr>
                <w:i/>
                <w:lang w:val="en-GB"/>
              </w:rPr>
              <w:t>TypeII-RI-Restriction</w:t>
            </w:r>
            <w:r w:rsidRPr="00325D1F">
              <w:rPr>
                <w:szCs w:val="22"/>
                <w:lang w:val="en-GB" w:eastAsia="ja-JP"/>
              </w:rPr>
              <w:t xml:space="preserve">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5.2.2.2.3)</w:t>
            </w:r>
            <w:r w:rsidR="003B0F90" w:rsidRPr="00325D1F">
              <w:rPr>
                <w:szCs w:val="22"/>
                <w:lang w:val="en-GB" w:eastAsia="ja-JP"/>
              </w:rPr>
              <w:t>.</w:t>
            </w:r>
          </w:p>
        </w:tc>
      </w:tr>
    </w:tbl>
    <w:p w14:paraId="1D1022AD" w14:textId="77777777" w:rsidR="005D376B" w:rsidRPr="00325D1F" w:rsidRDefault="005D376B" w:rsidP="005D376B"/>
    <w:p w14:paraId="0F0EFEAC" w14:textId="77777777" w:rsidR="002C5D28" w:rsidRPr="00325D1F" w:rsidRDefault="002C5D28" w:rsidP="002C5D28">
      <w:pPr>
        <w:pStyle w:val="Heading4"/>
        <w:rPr>
          <w:lang w:val="en-GB"/>
        </w:rPr>
      </w:pPr>
      <w:bookmarkStart w:id="1365" w:name="_Toc20425957"/>
      <w:bookmarkStart w:id="1366" w:name="_Toc29321353"/>
      <w:r w:rsidRPr="00325D1F">
        <w:rPr>
          <w:lang w:val="en-GB"/>
        </w:rPr>
        <w:lastRenderedPageBreak/>
        <w:t>–</w:t>
      </w:r>
      <w:r w:rsidRPr="00325D1F">
        <w:rPr>
          <w:lang w:val="en-GB"/>
        </w:rPr>
        <w:tab/>
      </w:r>
      <w:r w:rsidRPr="00325D1F">
        <w:rPr>
          <w:i/>
          <w:lang w:val="en-GB"/>
        </w:rPr>
        <w:t>ConfiguredGrantConfig</w:t>
      </w:r>
      <w:bookmarkEnd w:id="1365"/>
      <w:bookmarkEnd w:id="1366"/>
    </w:p>
    <w:p w14:paraId="4D4CCC53" w14:textId="77777777" w:rsidR="002C5D28" w:rsidRPr="00325D1F" w:rsidRDefault="002C5D28" w:rsidP="002C5D28">
      <w:r w:rsidRPr="00325D1F">
        <w:t xml:space="preserve">The IE </w:t>
      </w:r>
      <w:r w:rsidRPr="00325D1F">
        <w:rPr>
          <w:i/>
        </w:rPr>
        <w:t>ConfiguredGrantConfig</w:t>
      </w:r>
      <w:r w:rsidRPr="00325D1F">
        <w:t xml:space="preserve"> is used to configure uplink transmission without dynamic grant according to two possible schemes. The actual uplink grant may either be configured via RRC (</w:t>
      </w:r>
      <w:r w:rsidRPr="00325D1F">
        <w:rPr>
          <w:i/>
        </w:rPr>
        <w:t>type1</w:t>
      </w:r>
      <w:r w:rsidRPr="00325D1F">
        <w:t>) or provided via the PDCCH (addressed to CS-RNTI) (</w:t>
      </w:r>
      <w:r w:rsidRPr="00325D1F">
        <w:rPr>
          <w:i/>
        </w:rPr>
        <w:t>type2</w:t>
      </w:r>
      <w:r w:rsidRPr="00325D1F">
        <w:t>).</w:t>
      </w:r>
    </w:p>
    <w:p w14:paraId="16475CB4" w14:textId="77777777" w:rsidR="002C5D28" w:rsidRPr="00325D1F" w:rsidRDefault="002C5D28" w:rsidP="002C5D28">
      <w:pPr>
        <w:pStyle w:val="TH"/>
        <w:rPr>
          <w:lang w:val="en-GB"/>
        </w:rPr>
      </w:pPr>
      <w:r w:rsidRPr="00325D1F">
        <w:rPr>
          <w:i/>
          <w:lang w:val="en-GB"/>
        </w:rPr>
        <w:t>ConfiguredGrantConfig</w:t>
      </w:r>
      <w:r w:rsidRPr="00325D1F">
        <w:rPr>
          <w:lang w:val="en-GB"/>
        </w:rPr>
        <w:t xml:space="preserve"> information element</w:t>
      </w:r>
    </w:p>
    <w:p w14:paraId="4ABC22FB" w14:textId="77777777" w:rsidR="002C5D28" w:rsidRPr="005D6EB4" w:rsidRDefault="002C5D28" w:rsidP="0096519C">
      <w:pPr>
        <w:pStyle w:val="PL"/>
        <w:rPr>
          <w:color w:val="808080"/>
        </w:rPr>
      </w:pPr>
      <w:r w:rsidRPr="005D6EB4">
        <w:rPr>
          <w:color w:val="808080"/>
        </w:rPr>
        <w:t>-- ASN1START</w:t>
      </w:r>
    </w:p>
    <w:p w14:paraId="2E96DCDD" w14:textId="77777777" w:rsidR="002C5D28" w:rsidRPr="005D6EB4" w:rsidRDefault="002C5D28" w:rsidP="0096519C">
      <w:pPr>
        <w:pStyle w:val="PL"/>
        <w:rPr>
          <w:color w:val="808080"/>
        </w:rPr>
      </w:pPr>
      <w:r w:rsidRPr="005D6EB4">
        <w:rPr>
          <w:color w:val="808080"/>
        </w:rPr>
        <w:t>-- TAG-CONFIGUREDGRANTCONFIG-START</w:t>
      </w:r>
    </w:p>
    <w:p w14:paraId="6CA3D06A" w14:textId="77777777" w:rsidR="002C5D28" w:rsidRPr="00325D1F" w:rsidRDefault="002C5D28" w:rsidP="0096519C">
      <w:pPr>
        <w:pStyle w:val="PL"/>
      </w:pPr>
    </w:p>
    <w:p w14:paraId="637F734F" w14:textId="77777777" w:rsidR="002C5D28" w:rsidRPr="00325D1F" w:rsidRDefault="002C5D28" w:rsidP="0096519C">
      <w:pPr>
        <w:pStyle w:val="PL"/>
      </w:pPr>
      <w:r w:rsidRPr="00325D1F">
        <w:t xml:space="preserve">ConfiguredGrantConfig ::=           </w:t>
      </w:r>
      <w:r w:rsidRPr="00777603">
        <w:rPr>
          <w:color w:val="993366"/>
        </w:rPr>
        <w:t>SEQUENCE</w:t>
      </w:r>
      <w:r w:rsidRPr="00325D1F">
        <w:t xml:space="preserve"> {</w:t>
      </w:r>
    </w:p>
    <w:p w14:paraId="2B7780D5" w14:textId="1A8B4675" w:rsidR="002C5D28" w:rsidRPr="005D6EB4" w:rsidRDefault="002C5D28" w:rsidP="0096519C">
      <w:pPr>
        <w:pStyle w:val="PL"/>
        <w:rPr>
          <w:color w:val="808080"/>
        </w:rPr>
      </w:pPr>
      <w:r w:rsidRPr="00325D1F">
        <w:t xml:space="preserve">    frequenc</w:t>
      </w:r>
      <w:r w:rsidR="00AA4162" w:rsidRPr="00325D1F">
        <w:t xml:space="preserve">yHopping                    </w:t>
      </w:r>
      <w:r w:rsidRPr="00777603">
        <w:rPr>
          <w:color w:val="993366"/>
        </w:rPr>
        <w:t>ENUMERATED</w:t>
      </w:r>
      <w:r w:rsidRPr="00325D1F">
        <w:t xml:space="preserve"> {intraSlot, interSlot}   </w:t>
      </w:r>
      <w:r w:rsidR="005D6C9D" w:rsidRPr="00325D1F">
        <w:t xml:space="preserve">                             </w:t>
      </w:r>
      <w:r w:rsidR="00AB6D2B" w:rsidRPr="00325D1F">
        <w:t xml:space="preserve">    </w:t>
      </w:r>
      <w:r w:rsidR="00AA4162" w:rsidRPr="00325D1F">
        <w:t xml:space="preserve">   </w:t>
      </w:r>
      <w:r w:rsidRPr="00777603">
        <w:rPr>
          <w:color w:val="993366"/>
        </w:rPr>
        <w:t>OPTIONAL</w:t>
      </w:r>
      <w:r w:rsidRPr="00325D1F">
        <w:t xml:space="preserve">,   </w:t>
      </w:r>
      <w:r w:rsidRPr="005D6EB4">
        <w:rPr>
          <w:color w:val="808080"/>
        </w:rPr>
        <w:t>-- Need S</w:t>
      </w:r>
    </w:p>
    <w:p w14:paraId="22962AC5" w14:textId="77777777" w:rsidR="002C5D28" w:rsidRPr="00325D1F" w:rsidRDefault="002C5D28" w:rsidP="0096519C">
      <w:pPr>
        <w:pStyle w:val="PL"/>
      </w:pPr>
      <w:r w:rsidRPr="00325D1F">
        <w:t xml:space="preserve">    cg-DMRS-Configuration               DMRS-UplinkConfig,</w:t>
      </w:r>
    </w:p>
    <w:p w14:paraId="75F394AA" w14:textId="77777777" w:rsidR="002C5D28" w:rsidRPr="005D6EB4" w:rsidRDefault="002C5D28" w:rsidP="0096519C">
      <w:pPr>
        <w:pStyle w:val="PL"/>
        <w:rPr>
          <w:color w:val="808080"/>
        </w:rPr>
      </w:pPr>
      <w:r w:rsidRPr="00325D1F">
        <w:t xml:space="preserve">    mcs-Table                           </w:t>
      </w:r>
      <w:r w:rsidRPr="00777603">
        <w:rPr>
          <w:color w:val="993366"/>
        </w:rPr>
        <w:t>ENUMERATED</w:t>
      </w:r>
      <w:r w:rsidRPr="00325D1F">
        <w:t xml:space="preserve"> {qam256, qam64LowSE}                                 </w:t>
      </w:r>
      <w:r w:rsidR="005D6C9D" w:rsidRPr="00325D1F">
        <w:t xml:space="preserve">        </w:t>
      </w:r>
      <w:r w:rsidRPr="00777603">
        <w:rPr>
          <w:color w:val="993366"/>
        </w:rPr>
        <w:t>OPTIONAL</w:t>
      </w:r>
      <w:r w:rsidRPr="00325D1F">
        <w:t xml:space="preserve">,   </w:t>
      </w:r>
      <w:r w:rsidRPr="005D6EB4">
        <w:rPr>
          <w:color w:val="808080"/>
        </w:rPr>
        <w:t>-- Need S</w:t>
      </w:r>
    </w:p>
    <w:p w14:paraId="1C9B3A71" w14:textId="77777777" w:rsidR="002C5D28" w:rsidRPr="005D6EB4" w:rsidRDefault="002C5D28" w:rsidP="0096519C">
      <w:pPr>
        <w:pStyle w:val="PL"/>
        <w:rPr>
          <w:color w:val="808080"/>
        </w:rPr>
      </w:pPr>
      <w:r w:rsidRPr="00325D1F">
        <w:t xml:space="preserve">    mcs-TableTransformPrecoder          </w:t>
      </w:r>
      <w:r w:rsidRPr="00777603">
        <w:rPr>
          <w:color w:val="993366"/>
        </w:rPr>
        <w:t>ENUMERATED</w:t>
      </w:r>
      <w:r w:rsidRPr="00325D1F">
        <w:t xml:space="preserve"> {qam256, qam64LowSE}                                 </w:t>
      </w:r>
      <w:r w:rsidR="005D6C9D" w:rsidRPr="00325D1F">
        <w:t xml:space="preserve">        </w:t>
      </w:r>
      <w:r w:rsidRPr="00777603">
        <w:rPr>
          <w:color w:val="993366"/>
        </w:rPr>
        <w:t>OPTIONAL</w:t>
      </w:r>
      <w:r w:rsidRPr="00325D1F">
        <w:t xml:space="preserve">,   </w:t>
      </w:r>
      <w:r w:rsidRPr="005D6EB4">
        <w:rPr>
          <w:color w:val="808080"/>
        </w:rPr>
        <w:t>-- Need S</w:t>
      </w:r>
    </w:p>
    <w:p w14:paraId="0A1DBE1F" w14:textId="77777777" w:rsidR="002C5D28" w:rsidRPr="005D6EB4" w:rsidRDefault="002C5D28" w:rsidP="0096519C">
      <w:pPr>
        <w:pStyle w:val="PL"/>
        <w:rPr>
          <w:color w:val="808080"/>
        </w:rPr>
      </w:pPr>
      <w:r w:rsidRPr="00325D1F">
        <w:t xml:space="preserve">    uci-OnPUSCH                         SetupRelease { CG-UCI-OnPUSCH }                                         </w:t>
      </w:r>
      <w:r w:rsidRPr="00777603">
        <w:rPr>
          <w:color w:val="993366"/>
        </w:rPr>
        <w:t>OPTIONAL</w:t>
      </w:r>
      <w:r w:rsidRPr="00325D1F">
        <w:t xml:space="preserve">,   </w:t>
      </w:r>
      <w:r w:rsidRPr="005D6EB4">
        <w:rPr>
          <w:color w:val="808080"/>
        </w:rPr>
        <w:t>-- Need M</w:t>
      </w:r>
    </w:p>
    <w:p w14:paraId="3213602A" w14:textId="77777777" w:rsidR="002C5D28" w:rsidRPr="00325D1F" w:rsidRDefault="002C5D28" w:rsidP="0096519C">
      <w:pPr>
        <w:pStyle w:val="PL"/>
      </w:pPr>
      <w:r w:rsidRPr="00325D1F">
        <w:t xml:space="preserve">    resourceAllocation                  </w:t>
      </w:r>
      <w:r w:rsidRPr="00777603">
        <w:rPr>
          <w:color w:val="993366"/>
        </w:rPr>
        <w:t>ENUMERATED</w:t>
      </w:r>
      <w:r w:rsidRPr="00325D1F">
        <w:t xml:space="preserve"> { resourceAllocationType0, resourceAllocationType1, dynamicSwitch },</w:t>
      </w:r>
    </w:p>
    <w:p w14:paraId="2C5CE7E0" w14:textId="77777777" w:rsidR="002C5D28" w:rsidRPr="005D6EB4" w:rsidRDefault="002C5D28" w:rsidP="0096519C">
      <w:pPr>
        <w:pStyle w:val="PL"/>
        <w:rPr>
          <w:color w:val="808080"/>
        </w:rPr>
      </w:pPr>
      <w:r w:rsidRPr="00325D1F">
        <w:t xml:space="preserve">    rbg-Size                            </w:t>
      </w:r>
      <w:r w:rsidRPr="00777603">
        <w:rPr>
          <w:color w:val="993366"/>
        </w:rPr>
        <w:t>ENUMERATED</w:t>
      </w:r>
      <w:r w:rsidRPr="00325D1F">
        <w:t xml:space="preserve"> {config2}                                            </w:t>
      </w:r>
      <w:r w:rsidR="005D6C9D" w:rsidRPr="00325D1F">
        <w:t xml:space="preserve">    </w:t>
      </w:r>
      <w:r w:rsidR="00AA4162" w:rsidRPr="00325D1F">
        <w:t xml:space="preserve">    </w:t>
      </w:r>
      <w:r w:rsidRPr="00777603">
        <w:rPr>
          <w:color w:val="993366"/>
        </w:rPr>
        <w:t>OPTIONAL</w:t>
      </w:r>
      <w:r w:rsidRPr="00325D1F">
        <w:t xml:space="preserve">,   </w:t>
      </w:r>
      <w:r w:rsidRPr="005D6EB4">
        <w:rPr>
          <w:color w:val="808080"/>
        </w:rPr>
        <w:t>-- Need S</w:t>
      </w:r>
    </w:p>
    <w:p w14:paraId="03385432" w14:textId="77777777" w:rsidR="002C5D28" w:rsidRPr="00325D1F" w:rsidRDefault="002C5D28" w:rsidP="0096519C">
      <w:pPr>
        <w:pStyle w:val="PL"/>
      </w:pPr>
      <w:r w:rsidRPr="00325D1F">
        <w:t xml:space="preserve">    powerControlLoopToUse               </w:t>
      </w:r>
      <w:r w:rsidRPr="00777603">
        <w:rPr>
          <w:color w:val="993366"/>
        </w:rPr>
        <w:t>ENUMERATED</w:t>
      </w:r>
      <w:r w:rsidRPr="00325D1F">
        <w:t xml:space="preserve"> {n0, n1},</w:t>
      </w:r>
    </w:p>
    <w:p w14:paraId="2302B125" w14:textId="77777777" w:rsidR="002C5D28" w:rsidRPr="00325D1F" w:rsidRDefault="002C5D28" w:rsidP="0096519C">
      <w:pPr>
        <w:pStyle w:val="PL"/>
      </w:pPr>
      <w:r w:rsidRPr="00325D1F">
        <w:t xml:space="preserve">    p0-PUSCH-Alpha                      P0-PUSCH-AlphaSetId,</w:t>
      </w:r>
    </w:p>
    <w:p w14:paraId="3952AE03" w14:textId="77777777" w:rsidR="002C5D28" w:rsidRPr="005D6EB4" w:rsidRDefault="002C5D28" w:rsidP="0096519C">
      <w:pPr>
        <w:pStyle w:val="PL"/>
        <w:rPr>
          <w:color w:val="808080"/>
        </w:rPr>
      </w:pPr>
      <w:r w:rsidRPr="00325D1F">
        <w:t xml:space="preserve">    transformPrecoder                   </w:t>
      </w:r>
      <w:r w:rsidRPr="00777603">
        <w:rPr>
          <w:color w:val="993366"/>
        </w:rPr>
        <w:t>ENUMERATED</w:t>
      </w:r>
      <w:r w:rsidRPr="00325D1F">
        <w:t xml:space="preserve"> {enabled, disabled}                                          </w:t>
      </w:r>
      <w:r w:rsidRPr="00777603">
        <w:rPr>
          <w:color w:val="993366"/>
        </w:rPr>
        <w:t>OPTIONAL</w:t>
      </w:r>
      <w:r w:rsidRPr="00325D1F">
        <w:t xml:space="preserve">,   </w:t>
      </w:r>
      <w:r w:rsidRPr="005D6EB4">
        <w:rPr>
          <w:color w:val="808080"/>
        </w:rPr>
        <w:t>-- Need S</w:t>
      </w:r>
    </w:p>
    <w:p w14:paraId="33EA8434" w14:textId="77777777" w:rsidR="002C5D28" w:rsidRPr="00325D1F" w:rsidRDefault="002C5D28" w:rsidP="0096519C">
      <w:pPr>
        <w:pStyle w:val="PL"/>
      </w:pPr>
      <w:r w:rsidRPr="00325D1F">
        <w:t xml:space="preserve">    nrofHARQ-Processes                  </w:t>
      </w:r>
      <w:r w:rsidRPr="00777603">
        <w:rPr>
          <w:color w:val="993366"/>
        </w:rPr>
        <w:t>INTEGER</w:t>
      </w:r>
      <w:r w:rsidRPr="00325D1F">
        <w:t>(1..16),</w:t>
      </w:r>
    </w:p>
    <w:p w14:paraId="46DE93EF" w14:textId="77777777" w:rsidR="002C5D28" w:rsidRPr="00325D1F" w:rsidRDefault="002C5D28" w:rsidP="0096519C">
      <w:pPr>
        <w:pStyle w:val="PL"/>
      </w:pPr>
      <w:r w:rsidRPr="00325D1F">
        <w:t xml:space="preserve">    repK                                </w:t>
      </w:r>
      <w:r w:rsidRPr="00777603">
        <w:rPr>
          <w:color w:val="993366"/>
        </w:rPr>
        <w:t>ENUMERATED</w:t>
      </w:r>
      <w:r w:rsidRPr="00325D1F">
        <w:t xml:space="preserve"> {n1, n2, n4, n8},</w:t>
      </w:r>
    </w:p>
    <w:p w14:paraId="63DE17E1" w14:textId="77777777" w:rsidR="002C5D28" w:rsidRPr="005D6EB4" w:rsidRDefault="002C5D28" w:rsidP="0096519C">
      <w:pPr>
        <w:pStyle w:val="PL"/>
        <w:rPr>
          <w:color w:val="808080"/>
        </w:rPr>
      </w:pPr>
      <w:r w:rsidRPr="00325D1F">
        <w:t xml:space="preserve">    repK-RV                             </w:t>
      </w:r>
      <w:r w:rsidRPr="00777603">
        <w:rPr>
          <w:color w:val="993366"/>
        </w:rPr>
        <w:t>ENUMERATED</w:t>
      </w:r>
      <w:r w:rsidRPr="00325D1F">
        <w:t xml:space="preserve"> {s1-0231, s2-0303, s3-0000}                      </w:t>
      </w:r>
      <w:r w:rsidR="005D6C9D" w:rsidRPr="00325D1F">
        <w:t xml:space="preserve">            </w:t>
      </w:r>
      <w:r w:rsidRPr="00777603">
        <w:rPr>
          <w:color w:val="993366"/>
        </w:rPr>
        <w:t>OPTIONAL</w:t>
      </w:r>
      <w:r w:rsidRPr="00325D1F">
        <w:t xml:space="preserve">,   </w:t>
      </w:r>
      <w:r w:rsidRPr="005D6EB4">
        <w:rPr>
          <w:color w:val="808080"/>
        </w:rPr>
        <w:t>-- Need R</w:t>
      </w:r>
    </w:p>
    <w:p w14:paraId="5A470DB2" w14:textId="77777777" w:rsidR="002C5D28" w:rsidRPr="00325D1F" w:rsidRDefault="002C5D28" w:rsidP="0096519C">
      <w:pPr>
        <w:pStyle w:val="PL"/>
      </w:pPr>
      <w:r w:rsidRPr="00325D1F">
        <w:t xml:space="preserve">    periodicity                         </w:t>
      </w:r>
      <w:r w:rsidRPr="00777603">
        <w:rPr>
          <w:color w:val="993366"/>
        </w:rPr>
        <w:t>ENUMERATED</w:t>
      </w:r>
      <w:r w:rsidRPr="00325D1F">
        <w:t xml:space="preserve"> {</w:t>
      </w:r>
    </w:p>
    <w:p w14:paraId="72E54246" w14:textId="77777777" w:rsidR="002C5D28" w:rsidRPr="00325D1F" w:rsidRDefault="002C5D28" w:rsidP="0096519C">
      <w:pPr>
        <w:pStyle w:val="PL"/>
      </w:pPr>
      <w:r w:rsidRPr="00325D1F">
        <w:t xml:space="preserve">                                                sym2, sym7, sym1x14, sym2x14, sym4x14, sym5x14, sym8x14, sym10x14, sym16x14, sym20x14,</w:t>
      </w:r>
    </w:p>
    <w:p w14:paraId="602C64C0" w14:textId="77777777" w:rsidR="002C5D28" w:rsidRPr="00325D1F" w:rsidRDefault="002C5D28" w:rsidP="0096519C">
      <w:pPr>
        <w:pStyle w:val="PL"/>
      </w:pPr>
      <w:r w:rsidRPr="00325D1F">
        <w:t xml:space="preserve">                                                sym32x14, sym40x14, sym64x14, sym80x14, sym128x14, sym160x14, sym256x14, sym320x14, sym512x14,</w:t>
      </w:r>
    </w:p>
    <w:p w14:paraId="2221F431" w14:textId="77777777" w:rsidR="002C5D28" w:rsidRPr="00325D1F" w:rsidRDefault="002C5D28" w:rsidP="0096519C">
      <w:pPr>
        <w:pStyle w:val="PL"/>
      </w:pPr>
      <w:r w:rsidRPr="00325D1F">
        <w:t xml:space="preserve">                                                sym640x14, sym1024x14, sym1280x14, sym2560x14, sym5120x14,</w:t>
      </w:r>
    </w:p>
    <w:p w14:paraId="0BA1B87F" w14:textId="77777777" w:rsidR="002C5D28" w:rsidRPr="00325D1F" w:rsidRDefault="002C5D28" w:rsidP="0096519C">
      <w:pPr>
        <w:pStyle w:val="PL"/>
      </w:pPr>
      <w:r w:rsidRPr="00325D1F">
        <w:t xml:space="preserve">                                                sym6, sym1x12, sym2x12, sym4x12, sym5x12, sym8x12, sym10x12, sym16x12, sym20x12, sym32x12,</w:t>
      </w:r>
    </w:p>
    <w:p w14:paraId="562F988F" w14:textId="77777777" w:rsidR="002C5D28" w:rsidRPr="00325D1F" w:rsidRDefault="002C5D28" w:rsidP="0096519C">
      <w:pPr>
        <w:pStyle w:val="PL"/>
      </w:pPr>
      <w:r w:rsidRPr="00325D1F">
        <w:t xml:space="preserve">                                                sym40x12, sym64x12, sym80x12, sym128x12, sym160x12, sym256x12, sym320x12, sym512x12, sym640x12,</w:t>
      </w:r>
    </w:p>
    <w:p w14:paraId="7AFC772B" w14:textId="77777777" w:rsidR="002C5D28" w:rsidRPr="00325D1F" w:rsidRDefault="002C5D28" w:rsidP="0096519C">
      <w:pPr>
        <w:pStyle w:val="PL"/>
      </w:pPr>
      <w:r w:rsidRPr="00325D1F">
        <w:t xml:space="preserve">                                                sym1280x12, sym2560x12</w:t>
      </w:r>
    </w:p>
    <w:p w14:paraId="4274A8ED" w14:textId="77777777" w:rsidR="002C5D28" w:rsidRPr="00325D1F" w:rsidRDefault="002C5D28" w:rsidP="0096519C">
      <w:pPr>
        <w:pStyle w:val="PL"/>
      </w:pPr>
      <w:r w:rsidRPr="00325D1F">
        <w:t xml:space="preserve">    },</w:t>
      </w:r>
    </w:p>
    <w:p w14:paraId="10817321" w14:textId="77777777" w:rsidR="002C5D28" w:rsidRPr="005D6EB4" w:rsidRDefault="002C5D28" w:rsidP="0096519C">
      <w:pPr>
        <w:pStyle w:val="PL"/>
        <w:rPr>
          <w:color w:val="808080"/>
        </w:rPr>
      </w:pPr>
      <w:r w:rsidRPr="00325D1F">
        <w:t xml:space="preserve">    configuredGrantTimer                    </w:t>
      </w:r>
      <w:r w:rsidRPr="00777603">
        <w:rPr>
          <w:color w:val="993366"/>
        </w:rPr>
        <w:t>INTEGER</w:t>
      </w:r>
      <w:r w:rsidRPr="00325D1F">
        <w:t xml:space="preserve"> (1..64)                                                 </w:t>
      </w:r>
      <w:r w:rsidR="005D6C9D" w:rsidRPr="00325D1F">
        <w:t xml:space="preserve">    </w:t>
      </w:r>
      <w:r w:rsidRPr="00777603">
        <w:rPr>
          <w:color w:val="993366"/>
        </w:rPr>
        <w:t>OPTIONAL</w:t>
      </w:r>
      <w:r w:rsidRPr="00325D1F">
        <w:t xml:space="preserve">,   </w:t>
      </w:r>
      <w:r w:rsidRPr="005D6EB4">
        <w:rPr>
          <w:color w:val="808080"/>
        </w:rPr>
        <w:t>-- Need R</w:t>
      </w:r>
    </w:p>
    <w:p w14:paraId="512A6319" w14:textId="77777777" w:rsidR="002C5D28" w:rsidRPr="00325D1F" w:rsidRDefault="002C5D28" w:rsidP="0096519C">
      <w:pPr>
        <w:pStyle w:val="PL"/>
      </w:pPr>
      <w:r w:rsidRPr="00325D1F">
        <w:t xml:space="preserve">    rrc-ConfiguredUplinkGrant               </w:t>
      </w:r>
      <w:r w:rsidRPr="00777603">
        <w:rPr>
          <w:color w:val="993366"/>
        </w:rPr>
        <w:t>SEQUENCE</w:t>
      </w:r>
      <w:r w:rsidRPr="00325D1F">
        <w:t xml:space="preserve"> {</w:t>
      </w:r>
    </w:p>
    <w:p w14:paraId="62289311" w14:textId="77777777" w:rsidR="002C5D28" w:rsidRPr="00325D1F" w:rsidRDefault="002C5D28" w:rsidP="0096519C">
      <w:pPr>
        <w:pStyle w:val="PL"/>
      </w:pPr>
      <w:r w:rsidRPr="00325D1F">
        <w:t xml:space="preserve">        timeDomainOffset                        </w:t>
      </w:r>
      <w:r w:rsidRPr="00777603">
        <w:rPr>
          <w:color w:val="993366"/>
        </w:rPr>
        <w:t>INTEGER</w:t>
      </w:r>
      <w:r w:rsidRPr="00325D1F">
        <w:t xml:space="preserve"> (0..5119),</w:t>
      </w:r>
    </w:p>
    <w:p w14:paraId="499EDCF9" w14:textId="77777777" w:rsidR="002C5D28" w:rsidRPr="00325D1F" w:rsidRDefault="002C5D28" w:rsidP="0096519C">
      <w:pPr>
        <w:pStyle w:val="PL"/>
      </w:pPr>
      <w:r w:rsidRPr="00325D1F">
        <w:t xml:space="preserve">        timeDomainAllocation                    </w:t>
      </w:r>
      <w:r w:rsidRPr="00777603">
        <w:rPr>
          <w:color w:val="993366"/>
        </w:rPr>
        <w:t>INTEGER</w:t>
      </w:r>
      <w:r w:rsidRPr="00325D1F">
        <w:t xml:space="preserve">  (0..15),</w:t>
      </w:r>
    </w:p>
    <w:p w14:paraId="6E902893" w14:textId="77777777" w:rsidR="002C5D28" w:rsidRPr="00325D1F" w:rsidRDefault="002C5D28" w:rsidP="0096519C">
      <w:pPr>
        <w:pStyle w:val="PL"/>
      </w:pPr>
      <w:r w:rsidRPr="00325D1F">
        <w:t xml:space="preserve">        frequencyDomainAllocation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(18)),</w:t>
      </w:r>
    </w:p>
    <w:p w14:paraId="2B7193BA" w14:textId="77777777" w:rsidR="002C5D28" w:rsidRPr="00325D1F" w:rsidRDefault="002C5D28" w:rsidP="0096519C">
      <w:pPr>
        <w:pStyle w:val="PL"/>
      </w:pPr>
      <w:r w:rsidRPr="00325D1F">
        <w:t xml:space="preserve">        antennaPort                             </w:t>
      </w:r>
      <w:r w:rsidRPr="00777603">
        <w:rPr>
          <w:color w:val="993366"/>
        </w:rPr>
        <w:t>INTEGER</w:t>
      </w:r>
      <w:r w:rsidRPr="00325D1F">
        <w:t xml:space="preserve"> (0..31),</w:t>
      </w:r>
    </w:p>
    <w:p w14:paraId="3F3D1805" w14:textId="77777777" w:rsidR="00F95F2F" w:rsidRPr="005D6EB4" w:rsidRDefault="002C5D28" w:rsidP="0096519C">
      <w:pPr>
        <w:pStyle w:val="PL"/>
        <w:rPr>
          <w:color w:val="808080"/>
        </w:rPr>
      </w:pPr>
      <w:r w:rsidRPr="00325D1F">
        <w:t xml:space="preserve">        dmrs-SeqInitialization                  </w:t>
      </w:r>
      <w:r w:rsidRPr="00777603">
        <w:rPr>
          <w:color w:val="993366"/>
        </w:rPr>
        <w:t>INTEGER</w:t>
      </w:r>
      <w:r w:rsidRPr="00325D1F">
        <w:t xml:space="preserve"> (0..1)                                          </w:t>
      </w:r>
      <w:r w:rsidR="005D6C9D" w:rsidRPr="00325D1F">
        <w:t xml:space="preserve">        </w:t>
      </w:r>
      <w:r w:rsidRPr="00777603">
        <w:rPr>
          <w:color w:val="993366"/>
        </w:rPr>
        <w:t>OPTIONAL</w:t>
      </w:r>
      <w:r w:rsidRPr="00325D1F">
        <w:t xml:space="preserve">,   </w:t>
      </w:r>
      <w:r w:rsidRPr="005D6EB4">
        <w:rPr>
          <w:color w:val="808080"/>
        </w:rPr>
        <w:t>-- Need R</w:t>
      </w:r>
    </w:p>
    <w:p w14:paraId="25CF3C4E" w14:textId="77777777" w:rsidR="002C5D28" w:rsidRPr="00325D1F" w:rsidRDefault="002C5D28" w:rsidP="0096519C">
      <w:pPr>
        <w:pStyle w:val="PL"/>
      </w:pPr>
      <w:r w:rsidRPr="00325D1F">
        <w:t xml:space="preserve">        precodingAndNumberOfLayers              </w:t>
      </w:r>
      <w:r w:rsidRPr="00777603">
        <w:rPr>
          <w:color w:val="993366"/>
        </w:rPr>
        <w:t>INTEGER</w:t>
      </w:r>
      <w:r w:rsidRPr="00325D1F">
        <w:t xml:space="preserve"> (0..63),</w:t>
      </w:r>
    </w:p>
    <w:p w14:paraId="1A493090" w14:textId="77777777" w:rsidR="002C5D28" w:rsidRPr="005D6EB4" w:rsidRDefault="002C5D28" w:rsidP="0096519C">
      <w:pPr>
        <w:pStyle w:val="PL"/>
        <w:rPr>
          <w:color w:val="808080"/>
        </w:rPr>
      </w:pPr>
      <w:r w:rsidRPr="00325D1F">
        <w:t xml:space="preserve">        srs-ResourceIndicator                   </w:t>
      </w:r>
      <w:r w:rsidRPr="00777603">
        <w:rPr>
          <w:color w:val="993366"/>
        </w:rPr>
        <w:t>INTEGER</w:t>
      </w:r>
      <w:r w:rsidRPr="00325D1F">
        <w:t xml:space="preserve"> (0..15)                                             </w:t>
      </w:r>
      <w:r w:rsidR="005D6C9D" w:rsidRPr="00325D1F">
        <w:t xml:space="preserve">    </w:t>
      </w:r>
      <w:r w:rsidRPr="00777603">
        <w:rPr>
          <w:color w:val="993366"/>
        </w:rPr>
        <w:t>OPTIONAL</w:t>
      </w:r>
      <w:r w:rsidRPr="00325D1F">
        <w:t xml:space="preserve">,   </w:t>
      </w:r>
      <w:r w:rsidRPr="005D6EB4">
        <w:rPr>
          <w:color w:val="808080"/>
        </w:rPr>
        <w:t>-- Need R</w:t>
      </w:r>
    </w:p>
    <w:p w14:paraId="04D8CEF2" w14:textId="77777777" w:rsidR="002C5D28" w:rsidRPr="00325D1F" w:rsidRDefault="002C5D28" w:rsidP="0096519C">
      <w:pPr>
        <w:pStyle w:val="PL"/>
      </w:pPr>
      <w:r w:rsidRPr="00325D1F">
        <w:t xml:space="preserve">        mcsAndTBS                               </w:t>
      </w:r>
      <w:r w:rsidRPr="00777603">
        <w:rPr>
          <w:color w:val="993366"/>
        </w:rPr>
        <w:t>INTEGER</w:t>
      </w:r>
      <w:r w:rsidRPr="00325D1F">
        <w:t xml:space="preserve"> (0..31),</w:t>
      </w:r>
    </w:p>
    <w:p w14:paraId="0C87CA19" w14:textId="77777777" w:rsidR="002C5D28" w:rsidRPr="005D6EB4" w:rsidRDefault="002C5D28" w:rsidP="0096519C">
      <w:pPr>
        <w:pStyle w:val="PL"/>
        <w:rPr>
          <w:color w:val="808080"/>
        </w:rPr>
      </w:pPr>
      <w:r w:rsidRPr="00325D1F">
        <w:t xml:space="preserve">        frequencyHoppingOffset                  </w:t>
      </w:r>
      <w:r w:rsidRPr="00777603">
        <w:rPr>
          <w:color w:val="993366"/>
        </w:rPr>
        <w:t>INTEGER</w:t>
      </w:r>
      <w:r w:rsidRPr="00325D1F">
        <w:t xml:space="preserve"> (1.. maxNrofPhysicalResourceBlocks-1)           </w:t>
      </w:r>
      <w:r w:rsidR="005D6C9D" w:rsidRPr="00325D1F">
        <w:t xml:space="preserve">        </w:t>
      </w:r>
      <w:r w:rsidRPr="00777603">
        <w:rPr>
          <w:color w:val="993366"/>
        </w:rPr>
        <w:t>OPTIONAL</w:t>
      </w:r>
      <w:r w:rsidRPr="00325D1F">
        <w:t xml:space="preserve">,   </w:t>
      </w:r>
      <w:r w:rsidRPr="005D6EB4">
        <w:rPr>
          <w:color w:val="808080"/>
        </w:rPr>
        <w:t>-- Need R</w:t>
      </w:r>
    </w:p>
    <w:p w14:paraId="5060CCB1" w14:textId="77777777" w:rsidR="002C5D28" w:rsidRPr="00325D1F" w:rsidRDefault="002C5D28" w:rsidP="0096519C">
      <w:pPr>
        <w:pStyle w:val="PL"/>
      </w:pPr>
      <w:r w:rsidRPr="00325D1F">
        <w:t xml:space="preserve">        pathlossReferenceIndex                  </w:t>
      </w:r>
      <w:r w:rsidRPr="00777603">
        <w:rPr>
          <w:color w:val="993366"/>
        </w:rPr>
        <w:t>INTEGER</w:t>
      </w:r>
      <w:r w:rsidRPr="00325D1F">
        <w:t xml:space="preserve"> (0..maxNrofPUSCH-PathlossReferenceRSs-1),</w:t>
      </w:r>
    </w:p>
    <w:p w14:paraId="2C997134" w14:textId="77777777" w:rsidR="002C5D28" w:rsidRPr="00325D1F" w:rsidRDefault="002C5D28" w:rsidP="0096519C">
      <w:pPr>
        <w:pStyle w:val="PL"/>
      </w:pPr>
      <w:r w:rsidRPr="00325D1F">
        <w:t xml:space="preserve">        ...</w:t>
      </w:r>
    </w:p>
    <w:p w14:paraId="159895A2" w14:textId="2AADC4C9" w:rsidR="002C5D28" w:rsidRPr="005D6EB4" w:rsidRDefault="002C5D28" w:rsidP="0096519C">
      <w:pPr>
        <w:pStyle w:val="PL"/>
        <w:rPr>
          <w:color w:val="808080"/>
        </w:rPr>
      </w:pPr>
      <w:r w:rsidRPr="00325D1F">
        <w:t xml:space="preserve">    }                                                                                                   </w:t>
      </w:r>
      <w:r w:rsidR="005D6C9D" w:rsidRPr="00325D1F">
        <w:t xml:space="preserve">        </w:t>
      </w:r>
      <w:r w:rsidRPr="00777603">
        <w:rPr>
          <w:color w:val="993366"/>
        </w:rPr>
        <w:t>OPTIONAL</w:t>
      </w:r>
      <w:r w:rsidRPr="00325D1F">
        <w:t xml:space="preserve">,   </w:t>
      </w:r>
      <w:r w:rsidRPr="005D6EB4">
        <w:rPr>
          <w:color w:val="808080"/>
        </w:rPr>
        <w:t>-- Need R</w:t>
      </w:r>
    </w:p>
    <w:p w14:paraId="19B1351B" w14:textId="77777777" w:rsidR="002C5D28" w:rsidRPr="00325D1F" w:rsidRDefault="002C5D28" w:rsidP="0096519C">
      <w:pPr>
        <w:pStyle w:val="PL"/>
      </w:pPr>
      <w:r w:rsidRPr="00325D1F">
        <w:t xml:space="preserve">    ...</w:t>
      </w:r>
    </w:p>
    <w:p w14:paraId="3E4F0AB3" w14:textId="77777777" w:rsidR="002C5D28" w:rsidRPr="00325D1F" w:rsidRDefault="002C5D28" w:rsidP="0096519C">
      <w:pPr>
        <w:pStyle w:val="PL"/>
      </w:pPr>
      <w:r w:rsidRPr="00325D1F">
        <w:t>}</w:t>
      </w:r>
    </w:p>
    <w:p w14:paraId="795A5036" w14:textId="77777777" w:rsidR="002C5D28" w:rsidRPr="00325D1F" w:rsidRDefault="002C5D28" w:rsidP="0096519C">
      <w:pPr>
        <w:pStyle w:val="PL"/>
      </w:pPr>
    </w:p>
    <w:p w14:paraId="18C429FF" w14:textId="77777777" w:rsidR="002C5D28" w:rsidRPr="00325D1F" w:rsidRDefault="002C5D28" w:rsidP="0096519C">
      <w:pPr>
        <w:pStyle w:val="PL"/>
      </w:pPr>
      <w:r w:rsidRPr="00325D1F">
        <w:t xml:space="preserve">CG-UCI-OnPUSCH ::= </w:t>
      </w:r>
      <w:r w:rsidRPr="00777603">
        <w:rPr>
          <w:color w:val="993366"/>
        </w:rPr>
        <w:t>CHOICE</w:t>
      </w:r>
      <w:r w:rsidRPr="00325D1F">
        <w:t xml:space="preserve"> {</w:t>
      </w:r>
    </w:p>
    <w:p w14:paraId="388BD136" w14:textId="77777777" w:rsidR="002C5D28" w:rsidRPr="00325D1F" w:rsidRDefault="002C5D28" w:rsidP="0096519C">
      <w:pPr>
        <w:pStyle w:val="PL"/>
      </w:pPr>
      <w:r w:rsidRPr="00325D1F">
        <w:t xml:space="preserve">    dynamic                                 </w:t>
      </w:r>
      <w:r w:rsidRPr="00777603">
        <w:rPr>
          <w:color w:val="993366"/>
        </w:rPr>
        <w:t>SEQUENCE</w:t>
      </w:r>
      <w:r w:rsidRPr="00325D1F">
        <w:t xml:space="preserve"> (</w:t>
      </w:r>
      <w:r w:rsidRPr="00777603">
        <w:rPr>
          <w:color w:val="993366"/>
        </w:rPr>
        <w:t>SIZE</w:t>
      </w:r>
      <w:r w:rsidRPr="00325D1F">
        <w:t xml:space="preserve"> (1..4))</w:t>
      </w:r>
      <w:r w:rsidRPr="00777603">
        <w:rPr>
          <w:color w:val="993366"/>
        </w:rPr>
        <w:t xml:space="preserve"> OF</w:t>
      </w:r>
      <w:r w:rsidRPr="00325D1F">
        <w:t xml:space="preserve"> BetaOffsets,</w:t>
      </w:r>
    </w:p>
    <w:p w14:paraId="66E5D995" w14:textId="77777777" w:rsidR="002C5D28" w:rsidRPr="00325D1F" w:rsidRDefault="002C5D28" w:rsidP="0096519C">
      <w:pPr>
        <w:pStyle w:val="PL"/>
      </w:pPr>
      <w:r w:rsidRPr="00325D1F">
        <w:lastRenderedPageBreak/>
        <w:t xml:space="preserve">    semiStatic                              BetaOffsets</w:t>
      </w:r>
    </w:p>
    <w:p w14:paraId="1AD92896" w14:textId="77777777" w:rsidR="002C5D28" w:rsidRPr="00325D1F" w:rsidRDefault="002C5D28" w:rsidP="0096519C">
      <w:pPr>
        <w:pStyle w:val="PL"/>
      </w:pPr>
      <w:r w:rsidRPr="00325D1F">
        <w:t>}</w:t>
      </w:r>
    </w:p>
    <w:p w14:paraId="17F6B4D9" w14:textId="77777777" w:rsidR="002C5D28" w:rsidRPr="00325D1F" w:rsidRDefault="002C5D28" w:rsidP="0096519C">
      <w:pPr>
        <w:pStyle w:val="PL"/>
      </w:pPr>
    </w:p>
    <w:p w14:paraId="6E849EB4" w14:textId="77777777" w:rsidR="002C5D28" w:rsidRPr="005D6EB4" w:rsidRDefault="002C5D28" w:rsidP="0096519C">
      <w:pPr>
        <w:pStyle w:val="PL"/>
        <w:rPr>
          <w:color w:val="808080"/>
        </w:rPr>
      </w:pPr>
      <w:r w:rsidRPr="005D6EB4">
        <w:rPr>
          <w:color w:val="808080"/>
        </w:rPr>
        <w:t>-- TAG-CONFIGUREDGRANTCONFIG-STOP</w:t>
      </w:r>
    </w:p>
    <w:p w14:paraId="70C9503B" w14:textId="77777777" w:rsidR="002C5D28" w:rsidRPr="005D6EB4" w:rsidRDefault="002C5D28" w:rsidP="0096519C">
      <w:pPr>
        <w:pStyle w:val="PL"/>
        <w:rPr>
          <w:color w:val="808080"/>
        </w:rPr>
      </w:pPr>
      <w:r w:rsidRPr="005D6EB4">
        <w:rPr>
          <w:color w:val="808080"/>
        </w:rPr>
        <w:t>-- ASN1STOP</w:t>
      </w:r>
    </w:p>
    <w:p w14:paraId="7617D68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F865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8EC774"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ConfiguredGrantConfig </w:t>
            </w:r>
            <w:r w:rsidRPr="00325D1F">
              <w:rPr>
                <w:szCs w:val="22"/>
                <w:lang w:val="en-GB" w:eastAsia="ja-JP"/>
              </w:rPr>
              <w:t>field descriptions</w:t>
            </w:r>
          </w:p>
        </w:tc>
      </w:tr>
      <w:tr w:rsidR="00A047D1" w:rsidRPr="00325D1F" w14:paraId="22426B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F550" w14:textId="77777777" w:rsidR="002C5D28" w:rsidRPr="00325D1F" w:rsidRDefault="002C5D28" w:rsidP="00F43D0B">
            <w:pPr>
              <w:pStyle w:val="TAL"/>
              <w:rPr>
                <w:szCs w:val="22"/>
                <w:lang w:val="en-GB" w:eastAsia="ja-JP"/>
              </w:rPr>
            </w:pPr>
            <w:r w:rsidRPr="00325D1F">
              <w:rPr>
                <w:b/>
                <w:i/>
                <w:szCs w:val="22"/>
                <w:lang w:val="en-GB" w:eastAsia="ja-JP"/>
              </w:rPr>
              <w:t>antennaPort</w:t>
            </w:r>
          </w:p>
          <w:p w14:paraId="403DE9E2" w14:textId="77777777" w:rsidR="002C5D28" w:rsidRPr="00325D1F" w:rsidRDefault="002C5D28" w:rsidP="00F43D0B">
            <w:pPr>
              <w:pStyle w:val="TAL"/>
              <w:rPr>
                <w:szCs w:val="22"/>
                <w:lang w:val="en-GB" w:eastAsia="ja-JP"/>
              </w:rPr>
            </w:pPr>
            <w:r w:rsidRPr="00325D1F">
              <w:rPr>
                <w:szCs w:val="22"/>
                <w:lang w:val="en-GB" w:eastAsia="ja-JP"/>
              </w:rPr>
              <w:t>Indicates the antenna port(s) to be used for this configuration, and the maximum bitwidth is 5. See TS 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and TS 38.212</w:t>
            </w:r>
            <w:r w:rsidR="00740DA8" w:rsidRPr="00325D1F">
              <w:rPr>
                <w:szCs w:val="22"/>
                <w:lang w:val="en-GB" w:eastAsia="ja-JP"/>
              </w:rPr>
              <w:t xml:space="preserve"> [17]</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7.3.1.</w:t>
            </w:r>
          </w:p>
        </w:tc>
      </w:tr>
      <w:tr w:rsidR="00A047D1" w:rsidRPr="00325D1F" w14:paraId="43D96B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24E200" w14:textId="77777777" w:rsidR="002C5D28" w:rsidRPr="00325D1F" w:rsidRDefault="002C5D28" w:rsidP="00F43D0B">
            <w:pPr>
              <w:pStyle w:val="TAL"/>
              <w:rPr>
                <w:szCs w:val="22"/>
                <w:lang w:val="en-GB" w:eastAsia="ja-JP"/>
              </w:rPr>
            </w:pPr>
            <w:r w:rsidRPr="00325D1F">
              <w:rPr>
                <w:b/>
                <w:i/>
                <w:szCs w:val="22"/>
                <w:lang w:val="en-GB" w:eastAsia="ja-JP"/>
              </w:rPr>
              <w:t>cg-DMRS-Configuration</w:t>
            </w:r>
          </w:p>
          <w:p w14:paraId="46FF1BC7" w14:textId="77777777" w:rsidR="002C5D28" w:rsidRPr="00325D1F" w:rsidRDefault="002C5D28" w:rsidP="00740DA8">
            <w:pPr>
              <w:pStyle w:val="TAL"/>
              <w:rPr>
                <w:szCs w:val="22"/>
                <w:lang w:val="en-GB" w:eastAsia="ja-JP"/>
              </w:rPr>
            </w:pPr>
            <w:r w:rsidRPr="00325D1F">
              <w:rPr>
                <w:szCs w:val="22"/>
                <w:lang w:val="en-GB" w:eastAsia="ja-JP"/>
              </w:rPr>
              <w:t>DMRS configuratio</w:t>
            </w:r>
            <w:r w:rsidR="007A2DA2" w:rsidRPr="00325D1F">
              <w:rPr>
                <w:szCs w:val="22"/>
                <w:lang w:val="en-GB" w:eastAsia="ja-JP"/>
              </w:rPr>
              <w:t>n</w:t>
            </w:r>
            <w:r w:rsidRPr="00325D1F">
              <w:rPr>
                <w:szCs w:val="22"/>
                <w:lang w:val="en-GB" w:eastAsia="ja-JP"/>
              </w:rPr>
              <w:t xml:space="preserve"> (see TS 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w:t>
            </w:r>
            <w:r w:rsidR="00740DA8" w:rsidRPr="00325D1F">
              <w:rPr>
                <w:szCs w:val="22"/>
                <w:lang w:val="en-GB" w:eastAsia="ja-JP"/>
              </w:rPr>
              <w:t>.3</w:t>
            </w:r>
            <w:r w:rsidRPr="00325D1F">
              <w:rPr>
                <w:szCs w:val="22"/>
                <w:lang w:val="en-GB" w:eastAsia="ja-JP"/>
              </w:rPr>
              <w:t>).</w:t>
            </w:r>
          </w:p>
        </w:tc>
      </w:tr>
      <w:tr w:rsidR="00A047D1" w:rsidRPr="00325D1F" w14:paraId="05D549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0B3369" w14:textId="77777777" w:rsidR="002C5D28" w:rsidRPr="00325D1F" w:rsidRDefault="002C5D28" w:rsidP="00F43D0B">
            <w:pPr>
              <w:pStyle w:val="TAL"/>
              <w:rPr>
                <w:szCs w:val="22"/>
                <w:lang w:val="en-GB" w:eastAsia="ja-JP"/>
              </w:rPr>
            </w:pPr>
            <w:r w:rsidRPr="00325D1F">
              <w:rPr>
                <w:b/>
                <w:i/>
                <w:szCs w:val="22"/>
                <w:lang w:val="en-GB" w:eastAsia="ja-JP"/>
              </w:rPr>
              <w:t>configuredGrantTimer</w:t>
            </w:r>
          </w:p>
          <w:p w14:paraId="53BFF2DF" w14:textId="77777777" w:rsidR="002C5D28" w:rsidRPr="00325D1F" w:rsidRDefault="002C5D28" w:rsidP="00740DA8">
            <w:pPr>
              <w:pStyle w:val="TAL"/>
              <w:rPr>
                <w:szCs w:val="22"/>
                <w:lang w:val="en-GB" w:eastAsia="ja-JP"/>
              </w:rPr>
            </w:pPr>
            <w:r w:rsidRPr="00325D1F">
              <w:rPr>
                <w:szCs w:val="22"/>
                <w:lang w:val="en-GB" w:eastAsia="ja-JP"/>
              </w:rPr>
              <w:t>Indicates the initial value of the configured grant timer (see TS 38.321</w:t>
            </w:r>
            <w:r w:rsidR="00740DA8" w:rsidRPr="00325D1F">
              <w:rPr>
                <w:szCs w:val="22"/>
                <w:lang w:val="en-GB" w:eastAsia="ja-JP"/>
              </w:rPr>
              <w:t xml:space="preserve"> [3]</w:t>
            </w:r>
            <w:r w:rsidRPr="00325D1F">
              <w:rPr>
                <w:szCs w:val="22"/>
                <w:lang w:val="en-GB" w:eastAsia="ja-JP"/>
              </w:rPr>
              <w:t xml:space="preserve">) in </w:t>
            </w:r>
            <w:r w:rsidR="00FE43CD" w:rsidRPr="00325D1F">
              <w:rPr>
                <w:szCs w:val="22"/>
                <w:lang w:val="en-GB" w:eastAsia="ja-JP"/>
              </w:rPr>
              <w:t xml:space="preserve">multiples </w:t>
            </w:r>
            <w:r w:rsidRPr="00325D1F">
              <w:rPr>
                <w:szCs w:val="22"/>
                <w:lang w:val="en-GB" w:eastAsia="ja-JP"/>
              </w:rPr>
              <w:t>of periodicit</w:t>
            </w:r>
            <w:r w:rsidR="00FE43CD" w:rsidRPr="00325D1F">
              <w:rPr>
                <w:szCs w:val="22"/>
                <w:lang w:val="en-GB" w:eastAsia="ja-JP"/>
              </w:rPr>
              <w:t>y</w:t>
            </w:r>
            <w:r w:rsidRPr="00325D1F">
              <w:rPr>
                <w:szCs w:val="22"/>
                <w:lang w:val="en-GB" w:eastAsia="ja-JP"/>
              </w:rPr>
              <w:t xml:space="preserve">. </w:t>
            </w:r>
          </w:p>
        </w:tc>
      </w:tr>
      <w:tr w:rsidR="00A047D1" w:rsidRPr="00325D1F" w14:paraId="7C3C8F0E" w14:textId="77777777" w:rsidTr="006D357F">
        <w:tc>
          <w:tcPr>
            <w:tcW w:w="14173" w:type="dxa"/>
            <w:tcBorders>
              <w:top w:val="single" w:sz="4" w:space="0" w:color="auto"/>
              <w:left w:val="single" w:sz="4" w:space="0" w:color="auto"/>
              <w:bottom w:val="single" w:sz="4" w:space="0" w:color="auto"/>
              <w:right w:val="single" w:sz="4" w:space="0" w:color="auto"/>
            </w:tcBorders>
          </w:tcPr>
          <w:p w14:paraId="6280E42E" w14:textId="77777777" w:rsidR="002C5D28" w:rsidRPr="00325D1F" w:rsidRDefault="002C5D28" w:rsidP="00F43D0B">
            <w:pPr>
              <w:pStyle w:val="TAL"/>
              <w:rPr>
                <w:szCs w:val="22"/>
                <w:lang w:val="en-GB" w:eastAsia="ja-JP"/>
              </w:rPr>
            </w:pPr>
            <w:r w:rsidRPr="00325D1F">
              <w:rPr>
                <w:b/>
                <w:i/>
                <w:szCs w:val="22"/>
                <w:lang w:val="en-GB" w:eastAsia="ja-JP"/>
              </w:rPr>
              <w:t>dmrs-SeqInitialization</w:t>
            </w:r>
          </w:p>
          <w:p w14:paraId="05BE9A92" w14:textId="77777777" w:rsidR="002C5D28" w:rsidRPr="00325D1F" w:rsidRDefault="002C5D28" w:rsidP="00F43D0B">
            <w:pPr>
              <w:pStyle w:val="TAL"/>
              <w:rPr>
                <w:szCs w:val="22"/>
                <w:lang w:val="en-GB" w:eastAsia="ja-JP"/>
              </w:rPr>
            </w:pPr>
            <w:r w:rsidRPr="00325D1F">
              <w:rPr>
                <w:szCs w:val="22"/>
                <w:lang w:val="en-GB" w:eastAsia="ja-JP"/>
              </w:rPr>
              <w:t xml:space="preserve">The network configures this field if </w:t>
            </w:r>
            <w:r w:rsidRPr="00325D1F">
              <w:rPr>
                <w:i/>
                <w:lang w:val="en-GB"/>
              </w:rPr>
              <w:t>transformPrecoder</w:t>
            </w:r>
            <w:r w:rsidRPr="00325D1F">
              <w:rPr>
                <w:szCs w:val="22"/>
                <w:lang w:val="en-GB" w:eastAsia="ja-JP"/>
              </w:rPr>
              <w:t xml:space="preserve"> is disabled. Otherwise the field is absent.</w:t>
            </w:r>
          </w:p>
        </w:tc>
      </w:tr>
      <w:tr w:rsidR="00A047D1" w:rsidRPr="00325D1F" w14:paraId="133AB3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48F8E2" w14:textId="77777777" w:rsidR="002C5D28" w:rsidRPr="00325D1F" w:rsidRDefault="002C5D28" w:rsidP="00F43D0B">
            <w:pPr>
              <w:pStyle w:val="TAL"/>
              <w:rPr>
                <w:szCs w:val="22"/>
                <w:lang w:val="en-GB" w:eastAsia="ja-JP"/>
              </w:rPr>
            </w:pPr>
            <w:r w:rsidRPr="00325D1F">
              <w:rPr>
                <w:b/>
                <w:i/>
                <w:szCs w:val="22"/>
                <w:lang w:val="en-GB" w:eastAsia="ja-JP"/>
              </w:rPr>
              <w:t>frequencyDomainAllocation</w:t>
            </w:r>
          </w:p>
          <w:p w14:paraId="1C80C60D" w14:textId="77777777" w:rsidR="002C5D28" w:rsidRPr="00325D1F" w:rsidRDefault="002C5D28" w:rsidP="00F43D0B">
            <w:pPr>
              <w:pStyle w:val="TAL"/>
              <w:rPr>
                <w:szCs w:val="22"/>
                <w:lang w:val="en-GB" w:eastAsia="ja-JP"/>
              </w:rPr>
            </w:pPr>
            <w:r w:rsidRPr="00325D1F">
              <w:rPr>
                <w:szCs w:val="22"/>
                <w:lang w:val="en-GB" w:eastAsia="ja-JP"/>
              </w:rPr>
              <w:t>Indicates the frequency domain resource allocation, see TS 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and TS 38.212</w:t>
            </w:r>
            <w:r w:rsidR="00740DA8" w:rsidRPr="00325D1F">
              <w:rPr>
                <w:szCs w:val="22"/>
                <w:lang w:val="en-GB" w:eastAsia="ja-JP"/>
              </w:rPr>
              <w:t xml:space="preserve"> [17]</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7.3.1).</w:t>
            </w:r>
          </w:p>
        </w:tc>
      </w:tr>
      <w:tr w:rsidR="00A047D1" w:rsidRPr="00325D1F" w14:paraId="5CD8FC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FD2487" w14:textId="77777777" w:rsidR="002C5D28" w:rsidRPr="00325D1F" w:rsidRDefault="002C5D28" w:rsidP="00F43D0B">
            <w:pPr>
              <w:pStyle w:val="TAL"/>
              <w:rPr>
                <w:szCs w:val="22"/>
                <w:lang w:val="en-GB" w:eastAsia="ja-JP"/>
              </w:rPr>
            </w:pPr>
            <w:r w:rsidRPr="00325D1F">
              <w:rPr>
                <w:b/>
                <w:i/>
                <w:szCs w:val="22"/>
                <w:lang w:val="en-GB" w:eastAsia="ja-JP"/>
              </w:rPr>
              <w:t>frequencyHopping</w:t>
            </w:r>
          </w:p>
          <w:p w14:paraId="036F388C" w14:textId="77777777" w:rsidR="002C5D28" w:rsidRPr="00325D1F" w:rsidRDefault="002C5D28" w:rsidP="00F43D0B">
            <w:pPr>
              <w:pStyle w:val="TAL"/>
              <w:rPr>
                <w:szCs w:val="22"/>
                <w:lang w:val="en-GB" w:eastAsia="ja-JP"/>
              </w:rPr>
            </w:pPr>
            <w:r w:rsidRPr="00325D1F">
              <w:rPr>
                <w:szCs w:val="22"/>
                <w:lang w:val="en-GB" w:eastAsia="ja-JP"/>
              </w:rPr>
              <w:t xml:space="preserve">The value </w:t>
            </w:r>
            <w:r w:rsidRPr="00325D1F">
              <w:rPr>
                <w:i/>
                <w:szCs w:val="22"/>
                <w:lang w:val="en-GB" w:eastAsia="ja-JP"/>
              </w:rPr>
              <w:t xml:space="preserve">intraSlot </w:t>
            </w:r>
            <w:r w:rsidR="007A2DA2" w:rsidRPr="00325D1F">
              <w:rPr>
                <w:szCs w:val="22"/>
                <w:lang w:val="en-GB" w:eastAsia="ja-JP"/>
              </w:rPr>
              <w:t>enables 'Intra-slot frequency hopping'</w:t>
            </w:r>
            <w:r w:rsidRPr="00325D1F">
              <w:rPr>
                <w:szCs w:val="22"/>
                <w:lang w:val="en-GB" w:eastAsia="ja-JP"/>
              </w:rPr>
              <w:t xml:space="preserve"> and the value </w:t>
            </w:r>
            <w:r w:rsidRPr="00325D1F">
              <w:rPr>
                <w:i/>
                <w:szCs w:val="22"/>
                <w:lang w:val="en-GB" w:eastAsia="ja-JP"/>
              </w:rPr>
              <w:t xml:space="preserve">interSlot </w:t>
            </w:r>
            <w:r w:rsidR="007A2DA2" w:rsidRPr="00325D1F">
              <w:rPr>
                <w:szCs w:val="22"/>
                <w:lang w:val="en-GB" w:eastAsia="ja-JP"/>
              </w:rPr>
              <w:t>enables 'Inter-slot frequency hopping'</w:t>
            </w:r>
            <w:r w:rsidRPr="00325D1F">
              <w:rPr>
                <w:szCs w:val="22"/>
                <w:lang w:val="en-GB" w:eastAsia="ja-JP"/>
              </w:rPr>
              <w:t>. If the field is absent, frequency hopping is not configured.</w:t>
            </w:r>
          </w:p>
        </w:tc>
      </w:tr>
      <w:tr w:rsidR="00A047D1" w:rsidRPr="00325D1F" w14:paraId="4E17715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4F379" w14:textId="77777777" w:rsidR="002C5D28" w:rsidRPr="00325D1F" w:rsidRDefault="002C5D28" w:rsidP="00F43D0B">
            <w:pPr>
              <w:pStyle w:val="TAL"/>
              <w:rPr>
                <w:szCs w:val="22"/>
                <w:lang w:val="en-GB" w:eastAsia="ja-JP"/>
              </w:rPr>
            </w:pPr>
            <w:r w:rsidRPr="00325D1F">
              <w:rPr>
                <w:b/>
                <w:i/>
                <w:szCs w:val="22"/>
                <w:lang w:val="en-GB" w:eastAsia="ja-JP"/>
              </w:rPr>
              <w:t>frequencyHoppingOffset</w:t>
            </w:r>
          </w:p>
          <w:p w14:paraId="3ADD1265" w14:textId="61F80918" w:rsidR="002C5D28" w:rsidRPr="00325D1F" w:rsidRDefault="002C5D28" w:rsidP="00740DA8">
            <w:pPr>
              <w:pStyle w:val="TAL"/>
              <w:rPr>
                <w:szCs w:val="22"/>
                <w:lang w:val="en-GB" w:eastAsia="ja-JP"/>
              </w:rPr>
            </w:pPr>
            <w:r w:rsidRPr="00325D1F">
              <w:rPr>
                <w:szCs w:val="22"/>
                <w:lang w:val="en-GB" w:eastAsia="ja-JP"/>
              </w:rPr>
              <w:t>Frequency hopping offset used when frequency hopping is enabled (see TS 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w:t>
            </w:r>
            <w:r w:rsidR="00A90934" w:rsidRPr="00325D1F">
              <w:rPr>
                <w:szCs w:val="22"/>
                <w:lang w:val="en-GB" w:eastAsia="ja-JP"/>
              </w:rPr>
              <w:t xml:space="preserve"> and clause 6.3</w:t>
            </w:r>
            <w:r w:rsidRPr="00325D1F">
              <w:rPr>
                <w:szCs w:val="22"/>
                <w:lang w:val="en-GB" w:eastAsia="ja-JP"/>
              </w:rPr>
              <w:t>).</w:t>
            </w:r>
          </w:p>
        </w:tc>
      </w:tr>
      <w:tr w:rsidR="00A047D1" w:rsidRPr="00325D1F" w14:paraId="5A7873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6365AD" w14:textId="77777777" w:rsidR="002C5D28" w:rsidRPr="00325D1F" w:rsidRDefault="002C5D28" w:rsidP="00F43D0B">
            <w:pPr>
              <w:pStyle w:val="TAL"/>
              <w:rPr>
                <w:szCs w:val="22"/>
                <w:lang w:val="en-GB" w:eastAsia="ja-JP"/>
              </w:rPr>
            </w:pPr>
            <w:r w:rsidRPr="00325D1F">
              <w:rPr>
                <w:b/>
                <w:i/>
                <w:szCs w:val="22"/>
                <w:lang w:val="en-GB" w:eastAsia="ja-JP"/>
              </w:rPr>
              <w:t>mcs-Table</w:t>
            </w:r>
          </w:p>
          <w:p w14:paraId="24408699" w14:textId="47FD3F15" w:rsidR="002C5D28" w:rsidRPr="00325D1F" w:rsidRDefault="002C5D28" w:rsidP="00F43D0B">
            <w:pPr>
              <w:pStyle w:val="TAL"/>
              <w:rPr>
                <w:szCs w:val="22"/>
                <w:lang w:val="en-GB" w:eastAsia="ja-JP"/>
              </w:rPr>
            </w:pPr>
            <w:r w:rsidRPr="00325D1F">
              <w:rPr>
                <w:szCs w:val="22"/>
                <w:lang w:val="en-GB" w:eastAsia="ja-JP"/>
              </w:rPr>
              <w:t xml:space="preserve">Indicates the MCS table the UE shall use for PUSCH without transform precoding. If the field is absent the UE applies the value </w:t>
            </w:r>
            <w:r w:rsidR="00F27564" w:rsidRPr="00325D1F">
              <w:rPr>
                <w:i/>
                <w:szCs w:val="22"/>
                <w:lang w:val="en-GB" w:eastAsia="ja-JP"/>
              </w:rPr>
              <w:t>qam</w:t>
            </w:r>
            <w:r w:rsidRPr="00325D1F">
              <w:rPr>
                <w:i/>
                <w:szCs w:val="22"/>
                <w:lang w:val="en-GB" w:eastAsia="ja-JP"/>
              </w:rPr>
              <w:t>64</w:t>
            </w:r>
            <w:r w:rsidRPr="00325D1F">
              <w:rPr>
                <w:szCs w:val="22"/>
                <w:lang w:val="en-GB" w:eastAsia="ja-JP"/>
              </w:rPr>
              <w:t>.</w:t>
            </w:r>
          </w:p>
        </w:tc>
      </w:tr>
      <w:tr w:rsidR="00A047D1" w:rsidRPr="00325D1F" w14:paraId="24BDE0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E1860B" w14:textId="77777777" w:rsidR="002C5D28" w:rsidRPr="00325D1F" w:rsidRDefault="002C5D28" w:rsidP="00F43D0B">
            <w:pPr>
              <w:pStyle w:val="TAL"/>
              <w:rPr>
                <w:szCs w:val="22"/>
                <w:lang w:val="en-GB" w:eastAsia="ja-JP"/>
              </w:rPr>
            </w:pPr>
            <w:r w:rsidRPr="00325D1F">
              <w:rPr>
                <w:b/>
                <w:i/>
                <w:szCs w:val="22"/>
                <w:lang w:val="en-GB" w:eastAsia="ja-JP"/>
              </w:rPr>
              <w:t>mcs-TableTransformPrecoder</w:t>
            </w:r>
          </w:p>
          <w:p w14:paraId="3BE03E2C" w14:textId="5969E1DE" w:rsidR="002C5D28" w:rsidRPr="00325D1F" w:rsidRDefault="002C5D28" w:rsidP="00F43D0B">
            <w:pPr>
              <w:pStyle w:val="TAL"/>
              <w:rPr>
                <w:szCs w:val="22"/>
                <w:lang w:val="en-GB" w:eastAsia="ja-JP"/>
              </w:rPr>
            </w:pPr>
            <w:r w:rsidRPr="00325D1F">
              <w:rPr>
                <w:szCs w:val="22"/>
                <w:lang w:val="en-GB" w:eastAsia="ja-JP"/>
              </w:rPr>
              <w:t xml:space="preserve">Indicates the MCS table the UE shall use for PUSCH with transform precoding. If the field is absent the UE applies the value </w:t>
            </w:r>
            <w:r w:rsidR="00F27564" w:rsidRPr="00325D1F">
              <w:rPr>
                <w:i/>
                <w:szCs w:val="22"/>
                <w:lang w:val="en-GB" w:eastAsia="ja-JP"/>
              </w:rPr>
              <w:t>qam</w:t>
            </w:r>
            <w:r w:rsidRPr="00325D1F">
              <w:rPr>
                <w:i/>
                <w:szCs w:val="22"/>
                <w:lang w:val="en-GB" w:eastAsia="ja-JP"/>
              </w:rPr>
              <w:t>64</w:t>
            </w:r>
            <w:r w:rsidRPr="00325D1F">
              <w:rPr>
                <w:szCs w:val="22"/>
                <w:lang w:val="en-GB" w:eastAsia="ja-JP"/>
              </w:rPr>
              <w:t>.</w:t>
            </w:r>
          </w:p>
        </w:tc>
      </w:tr>
      <w:tr w:rsidR="00A047D1" w:rsidRPr="00325D1F" w14:paraId="0F823A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4FB410" w14:textId="77777777" w:rsidR="002C5D28" w:rsidRPr="00325D1F" w:rsidRDefault="002C5D28" w:rsidP="00F43D0B">
            <w:pPr>
              <w:pStyle w:val="TAL"/>
              <w:rPr>
                <w:szCs w:val="22"/>
                <w:lang w:val="en-GB" w:eastAsia="ja-JP"/>
              </w:rPr>
            </w:pPr>
            <w:r w:rsidRPr="00325D1F">
              <w:rPr>
                <w:b/>
                <w:i/>
                <w:szCs w:val="22"/>
                <w:lang w:val="en-GB" w:eastAsia="ja-JP"/>
              </w:rPr>
              <w:t>mcsAndTBS</w:t>
            </w:r>
          </w:p>
          <w:p w14:paraId="43BB9CFC" w14:textId="77777777" w:rsidR="002C5D28" w:rsidRPr="00325D1F" w:rsidRDefault="002C5D28" w:rsidP="00F43D0B">
            <w:pPr>
              <w:pStyle w:val="TAL"/>
              <w:rPr>
                <w:szCs w:val="22"/>
                <w:lang w:val="en-GB" w:eastAsia="ja-JP"/>
              </w:rPr>
            </w:pPr>
            <w:r w:rsidRPr="00325D1F">
              <w:rPr>
                <w:szCs w:val="22"/>
                <w:lang w:val="en-GB" w:eastAsia="ja-JP"/>
              </w:rPr>
              <w:t>The modulation order, target code rate and TB size (see TS</w:t>
            </w:r>
            <w:r w:rsidR="00740DA8" w:rsidRPr="00325D1F">
              <w:rPr>
                <w:szCs w:val="22"/>
                <w:lang w:val="en-GB" w:eastAsia="ja-JP"/>
              </w:rPr>
              <w:t xml:space="preserve">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The NW does not configure the values 28~31 in this version of the specification.</w:t>
            </w:r>
          </w:p>
        </w:tc>
      </w:tr>
      <w:tr w:rsidR="00A047D1" w:rsidRPr="00325D1F" w14:paraId="0DD23B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885BB" w14:textId="77777777" w:rsidR="002C5D28" w:rsidRPr="00325D1F" w:rsidRDefault="002C5D28" w:rsidP="00F43D0B">
            <w:pPr>
              <w:pStyle w:val="TAL"/>
              <w:rPr>
                <w:szCs w:val="22"/>
                <w:lang w:val="en-GB" w:eastAsia="ja-JP"/>
              </w:rPr>
            </w:pPr>
            <w:r w:rsidRPr="00325D1F">
              <w:rPr>
                <w:b/>
                <w:i/>
                <w:szCs w:val="22"/>
                <w:lang w:val="en-GB" w:eastAsia="ja-JP"/>
              </w:rPr>
              <w:t>nrofHARQ-Processes</w:t>
            </w:r>
          </w:p>
          <w:p w14:paraId="51CF03D1" w14:textId="77777777" w:rsidR="002C5D28" w:rsidRPr="00325D1F" w:rsidRDefault="002C5D28" w:rsidP="00F43D0B">
            <w:pPr>
              <w:pStyle w:val="TAL"/>
              <w:rPr>
                <w:szCs w:val="22"/>
                <w:lang w:val="en-GB" w:eastAsia="ja-JP"/>
              </w:rPr>
            </w:pPr>
            <w:r w:rsidRPr="00325D1F">
              <w:rPr>
                <w:szCs w:val="22"/>
                <w:lang w:val="en-GB" w:eastAsia="ja-JP"/>
              </w:rPr>
              <w:t>The number of HARQ processes configured. It applies for both Type 1 and Type 2. See TS 38.321</w:t>
            </w:r>
            <w:r w:rsidR="00740DA8" w:rsidRPr="00325D1F">
              <w:rPr>
                <w:szCs w:val="22"/>
                <w:lang w:val="en-GB" w:eastAsia="ja-JP"/>
              </w:rPr>
              <w:t xml:space="preserve"> [3]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5.4.1.</w:t>
            </w:r>
          </w:p>
        </w:tc>
      </w:tr>
      <w:tr w:rsidR="00A047D1" w:rsidRPr="00325D1F" w14:paraId="49E20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35D7F0" w14:textId="77777777" w:rsidR="002C5D28" w:rsidRPr="00325D1F" w:rsidRDefault="002C5D28" w:rsidP="00F43D0B">
            <w:pPr>
              <w:pStyle w:val="TAL"/>
              <w:rPr>
                <w:szCs w:val="22"/>
                <w:lang w:val="en-GB" w:eastAsia="ja-JP"/>
              </w:rPr>
            </w:pPr>
            <w:r w:rsidRPr="00325D1F">
              <w:rPr>
                <w:b/>
                <w:i/>
                <w:szCs w:val="22"/>
                <w:lang w:val="en-GB" w:eastAsia="ja-JP"/>
              </w:rPr>
              <w:t>p0-PUSCH-Alpha</w:t>
            </w:r>
          </w:p>
          <w:p w14:paraId="0DA9E5D0" w14:textId="77777777" w:rsidR="002C5D28" w:rsidRPr="00325D1F" w:rsidRDefault="002C5D28" w:rsidP="00F43D0B">
            <w:pPr>
              <w:pStyle w:val="TAL"/>
              <w:rPr>
                <w:szCs w:val="22"/>
                <w:lang w:val="en-GB" w:eastAsia="ja-JP"/>
              </w:rPr>
            </w:pPr>
            <w:r w:rsidRPr="00325D1F">
              <w:rPr>
                <w:szCs w:val="22"/>
                <w:lang w:val="en-GB" w:eastAsia="ja-JP"/>
              </w:rPr>
              <w:t xml:space="preserve">Index of the </w:t>
            </w:r>
            <w:r w:rsidRPr="00325D1F">
              <w:rPr>
                <w:i/>
                <w:lang w:val="en-GB"/>
              </w:rPr>
              <w:t>P0-PUSCH-AlphaSet</w:t>
            </w:r>
            <w:r w:rsidRPr="00325D1F">
              <w:rPr>
                <w:szCs w:val="22"/>
                <w:lang w:val="en-GB" w:eastAsia="ja-JP"/>
              </w:rPr>
              <w:t xml:space="preserve"> to be used for this configuration.</w:t>
            </w:r>
          </w:p>
        </w:tc>
      </w:tr>
      <w:tr w:rsidR="00A047D1" w:rsidRPr="00325D1F" w14:paraId="0CE594F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4B471" w14:textId="77777777" w:rsidR="002C5D28" w:rsidRPr="00325D1F" w:rsidRDefault="002C5D28" w:rsidP="00F43D0B">
            <w:pPr>
              <w:pStyle w:val="TAL"/>
              <w:rPr>
                <w:szCs w:val="22"/>
                <w:lang w:val="en-GB" w:eastAsia="ja-JP"/>
              </w:rPr>
            </w:pPr>
            <w:r w:rsidRPr="00325D1F">
              <w:rPr>
                <w:b/>
                <w:i/>
                <w:szCs w:val="22"/>
                <w:lang w:val="en-GB" w:eastAsia="ja-JP"/>
              </w:rPr>
              <w:t>periodicity</w:t>
            </w:r>
          </w:p>
          <w:p w14:paraId="26EB4EE9" w14:textId="77777777" w:rsidR="002C5D28" w:rsidRPr="00325D1F" w:rsidRDefault="002C5D28" w:rsidP="00F43D0B">
            <w:pPr>
              <w:pStyle w:val="TAL"/>
              <w:rPr>
                <w:szCs w:val="22"/>
                <w:lang w:val="en-GB" w:eastAsia="ja-JP"/>
              </w:rPr>
            </w:pPr>
            <w:r w:rsidRPr="00325D1F">
              <w:rPr>
                <w:szCs w:val="22"/>
                <w:lang w:val="en-GB" w:eastAsia="ja-JP"/>
              </w:rPr>
              <w:t>Periodicity for UL transmission without UL grant for type 1 and type 2 (see TS 38.321</w:t>
            </w:r>
            <w:r w:rsidR="00740DA8" w:rsidRPr="00325D1F">
              <w:rPr>
                <w:szCs w:val="22"/>
                <w:lang w:val="en-GB" w:eastAsia="ja-JP"/>
              </w:rPr>
              <w:t xml:space="preserve"> [3]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5.8.2).</w:t>
            </w:r>
          </w:p>
          <w:p w14:paraId="2C3EFDDD" w14:textId="77777777" w:rsidR="002C5D28" w:rsidRPr="00325D1F" w:rsidRDefault="002C5D28" w:rsidP="00F43D0B">
            <w:pPr>
              <w:pStyle w:val="TAL"/>
              <w:rPr>
                <w:szCs w:val="22"/>
                <w:lang w:val="en-GB" w:eastAsia="ja-JP"/>
              </w:rPr>
            </w:pPr>
            <w:r w:rsidRPr="00325D1F">
              <w:rPr>
                <w:szCs w:val="22"/>
                <w:lang w:val="en-GB" w:eastAsia="ja-JP"/>
              </w:rPr>
              <w:t>The following periodicities are supported depending on the configured subcarrier spacing [symbols]:</w:t>
            </w:r>
          </w:p>
          <w:p w14:paraId="079DCA20" w14:textId="0B27C13F" w:rsidR="00F95F2F" w:rsidRPr="00325D1F" w:rsidRDefault="002C5D28" w:rsidP="00E515A4">
            <w:pPr>
              <w:pStyle w:val="TAL"/>
              <w:tabs>
                <w:tab w:val="left" w:pos="2014"/>
              </w:tabs>
              <w:rPr>
                <w:szCs w:val="22"/>
                <w:lang w:val="en-GB" w:eastAsia="ja-JP"/>
              </w:rPr>
            </w:pPr>
            <w:r w:rsidRPr="00325D1F">
              <w:rPr>
                <w:szCs w:val="22"/>
                <w:lang w:val="en-GB" w:eastAsia="ja-JP"/>
              </w:rPr>
              <w:t>15</w:t>
            </w:r>
            <w:r w:rsidR="00692225" w:rsidRPr="00325D1F">
              <w:rPr>
                <w:szCs w:val="22"/>
                <w:lang w:val="en-GB" w:eastAsia="ja-JP"/>
              </w:rPr>
              <w:t xml:space="preserve"> </w:t>
            </w:r>
            <w:r w:rsidRPr="00325D1F">
              <w:rPr>
                <w:szCs w:val="22"/>
                <w:lang w:val="en-GB" w:eastAsia="ja-JP"/>
              </w:rPr>
              <w:t>kHz:</w:t>
            </w:r>
            <w:r w:rsidRPr="00325D1F">
              <w:rPr>
                <w:szCs w:val="22"/>
                <w:lang w:val="en-GB" w:eastAsia="ja-JP"/>
              </w:rPr>
              <w:tab/>
              <w:t>2, 7, n*14, where n={1, 2, 4, 5, 8, 10, 16, 20, 32, 40, 64, 80, 128, 160, 320, 640}</w:t>
            </w:r>
          </w:p>
          <w:p w14:paraId="4B5FE200" w14:textId="7A1D3690" w:rsidR="00F95F2F" w:rsidRPr="00325D1F" w:rsidRDefault="002C5D28" w:rsidP="00E515A4">
            <w:pPr>
              <w:pStyle w:val="TAL"/>
              <w:tabs>
                <w:tab w:val="left" w:pos="2014"/>
              </w:tabs>
              <w:rPr>
                <w:szCs w:val="22"/>
                <w:lang w:val="en-GB" w:eastAsia="ja-JP"/>
              </w:rPr>
            </w:pPr>
            <w:r w:rsidRPr="00325D1F">
              <w:rPr>
                <w:szCs w:val="22"/>
                <w:lang w:val="en-GB" w:eastAsia="ja-JP"/>
              </w:rPr>
              <w:t>30</w:t>
            </w:r>
            <w:r w:rsidR="00692225" w:rsidRPr="00325D1F">
              <w:rPr>
                <w:szCs w:val="22"/>
                <w:lang w:val="en-GB" w:eastAsia="ja-JP"/>
              </w:rPr>
              <w:t xml:space="preserve"> </w:t>
            </w:r>
            <w:r w:rsidRPr="00325D1F">
              <w:rPr>
                <w:szCs w:val="22"/>
                <w:lang w:val="en-GB" w:eastAsia="ja-JP"/>
              </w:rPr>
              <w:t>kHz:</w:t>
            </w:r>
            <w:r w:rsidRPr="00325D1F">
              <w:rPr>
                <w:szCs w:val="22"/>
                <w:lang w:val="en-GB" w:eastAsia="ja-JP"/>
              </w:rPr>
              <w:tab/>
              <w:t>2, 7, n*14, where n={1, 2, 4, 5, 8, 10, 16, 20, 32, 40, 64, 80, 128, 160, 256, 320, 640, 1280}</w:t>
            </w:r>
          </w:p>
          <w:p w14:paraId="386DF291" w14:textId="5063AD89" w:rsidR="00F95F2F" w:rsidRPr="00325D1F" w:rsidRDefault="002C5D28" w:rsidP="00E515A4">
            <w:pPr>
              <w:pStyle w:val="TAL"/>
              <w:tabs>
                <w:tab w:val="left" w:pos="2014"/>
              </w:tabs>
              <w:rPr>
                <w:szCs w:val="22"/>
                <w:lang w:val="en-GB" w:eastAsia="ja-JP"/>
              </w:rPr>
            </w:pPr>
            <w:r w:rsidRPr="00325D1F">
              <w:rPr>
                <w:szCs w:val="22"/>
                <w:lang w:val="en-GB" w:eastAsia="ja-JP"/>
              </w:rPr>
              <w:t>60</w:t>
            </w:r>
            <w:r w:rsidR="00692225" w:rsidRPr="00325D1F">
              <w:rPr>
                <w:szCs w:val="22"/>
                <w:lang w:val="en-GB" w:eastAsia="ja-JP"/>
              </w:rPr>
              <w:t xml:space="preserve"> </w:t>
            </w:r>
            <w:r w:rsidRPr="00325D1F">
              <w:rPr>
                <w:szCs w:val="22"/>
                <w:lang w:val="en-GB" w:eastAsia="ja-JP"/>
              </w:rPr>
              <w:t>kHz with normal CP</w:t>
            </w:r>
            <w:r w:rsidRPr="00325D1F">
              <w:rPr>
                <w:szCs w:val="22"/>
                <w:lang w:val="en-GB" w:eastAsia="ja-JP"/>
              </w:rPr>
              <w:tab/>
              <w:t>2, 7, n*14, where n={1, 2, 4, 5, 8, 10, 16, 20, 32, 40, 64, 80, 128, 160, 256, 320, 512, 640, 1280, 2560}</w:t>
            </w:r>
          </w:p>
          <w:p w14:paraId="6CFF72F9" w14:textId="6C2B170E" w:rsidR="00F95F2F" w:rsidRPr="00325D1F" w:rsidRDefault="002C5D28" w:rsidP="00E515A4">
            <w:pPr>
              <w:pStyle w:val="TAL"/>
              <w:tabs>
                <w:tab w:val="left" w:pos="2014"/>
              </w:tabs>
              <w:rPr>
                <w:szCs w:val="22"/>
                <w:lang w:val="en-GB" w:eastAsia="ja-JP"/>
              </w:rPr>
            </w:pPr>
            <w:r w:rsidRPr="00325D1F">
              <w:rPr>
                <w:szCs w:val="22"/>
                <w:lang w:val="en-GB" w:eastAsia="ja-JP"/>
              </w:rPr>
              <w:t>60</w:t>
            </w:r>
            <w:r w:rsidR="00692225" w:rsidRPr="00325D1F">
              <w:rPr>
                <w:szCs w:val="22"/>
                <w:lang w:val="en-GB" w:eastAsia="ja-JP"/>
              </w:rPr>
              <w:t xml:space="preserve"> </w:t>
            </w:r>
            <w:r w:rsidRPr="00325D1F">
              <w:rPr>
                <w:szCs w:val="22"/>
                <w:lang w:val="en-GB" w:eastAsia="ja-JP"/>
              </w:rPr>
              <w:t>kHz with ECP:</w:t>
            </w:r>
            <w:r w:rsidRPr="00325D1F">
              <w:rPr>
                <w:szCs w:val="22"/>
                <w:lang w:val="en-GB" w:eastAsia="ja-JP"/>
              </w:rPr>
              <w:tab/>
              <w:t>2, 6, n*12, where n={1, 2, 4, 5, 8, 10, 16, 20, 32, 40, 64, 80, 128, 160, 256, 320, 512, 640, 1280, 2560}</w:t>
            </w:r>
          </w:p>
          <w:p w14:paraId="1EEAB38B" w14:textId="5D7FB783" w:rsidR="00F95F2F" w:rsidRPr="00325D1F" w:rsidRDefault="002C5D28" w:rsidP="00E515A4">
            <w:pPr>
              <w:pStyle w:val="TAL"/>
              <w:tabs>
                <w:tab w:val="left" w:pos="2014"/>
              </w:tabs>
              <w:rPr>
                <w:szCs w:val="22"/>
                <w:lang w:val="en-GB" w:eastAsia="ja-JP"/>
              </w:rPr>
            </w:pPr>
            <w:r w:rsidRPr="00325D1F">
              <w:rPr>
                <w:szCs w:val="22"/>
                <w:lang w:val="en-GB" w:eastAsia="ja-JP"/>
              </w:rPr>
              <w:t>120</w:t>
            </w:r>
            <w:r w:rsidR="00692225" w:rsidRPr="00325D1F">
              <w:rPr>
                <w:szCs w:val="22"/>
                <w:lang w:val="en-GB" w:eastAsia="ja-JP"/>
              </w:rPr>
              <w:t xml:space="preserve"> </w:t>
            </w:r>
            <w:r w:rsidRPr="00325D1F">
              <w:rPr>
                <w:szCs w:val="22"/>
                <w:lang w:val="en-GB" w:eastAsia="ja-JP"/>
              </w:rPr>
              <w:t>kHz:</w:t>
            </w:r>
            <w:r w:rsidRPr="00325D1F">
              <w:rPr>
                <w:szCs w:val="22"/>
                <w:lang w:val="en-GB" w:eastAsia="ja-JP"/>
              </w:rPr>
              <w:tab/>
              <w:t>2, 7, n*14, where n={1, 2, 4, 5, 8, 10, 16, 20, 32, 40, 64, 80, 128, 160, 256, 320, 512, 640, 1024, 1280, 2560, 5120}</w:t>
            </w:r>
          </w:p>
          <w:p w14:paraId="2CF6A35B" w14:textId="77777777" w:rsidR="002C5D28" w:rsidRPr="00325D1F" w:rsidRDefault="002C5D28" w:rsidP="00F43D0B">
            <w:pPr>
              <w:pStyle w:val="TAL"/>
              <w:rPr>
                <w:szCs w:val="22"/>
                <w:lang w:val="en-GB" w:eastAsia="ja-JP"/>
              </w:rPr>
            </w:pPr>
          </w:p>
        </w:tc>
      </w:tr>
      <w:tr w:rsidR="00A047D1" w:rsidRPr="00325D1F" w14:paraId="47AA0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9025A3" w14:textId="77777777" w:rsidR="002C5D28" w:rsidRPr="00325D1F" w:rsidRDefault="002C5D28" w:rsidP="00F43D0B">
            <w:pPr>
              <w:pStyle w:val="TAL"/>
              <w:rPr>
                <w:szCs w:val="22"/>
                <w:lang w:val="en-GB" w:eastAsia="ja-JP"/>
              </w:rPr>
            </w:pPr>
            <w:r w:rsidRPr="00325D1F">
              <w:rPr>
                <w:b/>
                <w:i/>
                <w:szCs w:val="22"/>
                <w:lang w:val="en-GB" w:eastAsia="ja-JP"/>
              </w:rPr>
              <w:t>powerControlLoopToUse</w:t>
            </w:r>
          </w:p>
          <w:p w14:paraId="5B00C59D" w14:textId="77777777" w:rsidR="002C5D28" w:rsidRPr="00325D1F" w:rsidRDefault="002C5D28" w:rsidP="00740DA8">
            <w:pPr>
              <w:pStyle w:val="TAL"/>
              <w:rPr>
                <w:szCs w:val="22"/>
                <w:lang w:val="en-GB" w:eastAsia="ja-JP"/>
              </w:rPr>
            </w:pPr>
            <w:r w:rsidRPr="00325D1F">
              <w:rPr>
                <w:szCs w:val="22"/>
                <w:lang w:val="en-GB" w:eastAsia="ja-JP"/>
              </w:rPr>
              <w:t>Closed control loop to apply (see TS 38.213</w:t>
            </w:r>
            <w:r w:rsidR="001C5825" w:rsidRPr="00325D1F">
              <w:rPr>
                <w:szCs w:val="22"/>
                <w:lang w:val="en-GB" w:eastAsia="ja-JP"/>
              </w:rPr>
              <w:t xml:space="preserve"> [13]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w:t>
            </w:r>
            <w:r w:rsidR="001C5825" w:rsidRPr="00325D1F">
              <w:rPr>
                <w:szCs w:val="22"/>
                <w:lang w:val="en-GB" w:eastAsia="ja-JP"/>
              </w:rPr>
              <w:t>1</w:t>
            </w:r>
            <w:r w:rsidRPr="00325D1F">
              <w:rPr>
                <w:szCs w:val="22"/>
                <w:lang w:val="en-GB" w:eastAsia="ja-JP"/>
              </w:rPr>
              <w:t>.1).</w:t>
            </w:r>
          </w:p>
        </w:tc>
      </w:tr>
      <w:tr w:rsidR="00A047D1" w:rsidRPr="00325D1F" w14:paraId="3E7079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824413" w14:textId="77777777" w:rsidR="002C5D28" w:rsidRPr="00325D1F" w:rsidRDefault="002C5D28" w:rsidP="00F43D0B">
            <w:pPr>
              <w:pStyle w:val="TAL"/>
              <w:rPr>
                <w:szCs w:val="22"/>
                <w:lang w:val="en-GB" w:eastAsia="ja-JP"/>
              </w:rPr>
            </w:pPr>
            <w:r w:rsidRPr="00325D1F">
              <w:rPr>
                <w:b/>
                <w:i/>
                <w:szCs w:val="22"/>
                <w:lang w:val="en-GB" w:eastAsia="ja-JP"/>
              </w:rPr>
              <w:t>rbg-Size</w:t>
            </w:r>
          </w:p>
          <w:p w14:paraId="5D7A7893" w14:textId="77777777" w:rsidR="002C5D28" w:rsidRPr="00325D1F" w:rsidRDefault="002C5D28" w:rsidP="007462AB">
            <w:pPr>
              <w:pStyle w:val="TAL"/>
              <w:rPr>
                <w:szCs w:val="22"/>
                <w:lang w:val="en-GB" w:eastAsia="ja-JP"/>
              </w:rPr>
            </w:pPr>
            <w:r w:rsidRPr="00325D1F">
              <w:rPr>
                <w:szCs w:val="22"/>
                <w:lang w:val="en-GB" w:eastAsia="ja-JP"/>
              </w:rPr>
              <w:t xml:space="preserve">Selection between configuration 1 and configuration 2 for RBG size for PUSCH. </w:t>
            </w:r>
            <w:r w:rsidR="007462AB" w:rsidRPr="00325D1F">
              <w:rPr>
                <w:szCs w:val="22"/>
                <w:lang w:val="en-GB" w:eastAsia="ja-JP"/>
              </w:rPr>
              <w:t xml:space="preserve">The UE does not apply this field if </w:t>
            </w:r>
            <w:r w:rsidR="007462AB" w:rsidRPr="00325D1F">
              <w:rPr>
                <w:i/>
                <w:szCs w:val="22"/>
                <w:lang w:val="en-GB" w:eastAsia="ja-JP"/>
              </w:rPr>
              <w:t>resourceAllocation</w:t>
            </w:r>
            <w:r w:rsidR="007462AB" w:rsidRPr="00325D1F">
              <w:rPr>
                <w:szCs w:val="22"/>
                <w:lang w:val="en-GB" w:eastAsia="ja-JP"/>
              </w:rPr>
              <w:t xml:space="preserve"> is set to </w:t>
            </w:r>
            <w:r w:rsidR="007462AB" w:rsidRPr="00325D1F">
              <w:rPr>
                <w:i/>
                <w:szCs w:val="22"/>
                <w:lang w:val="en-GB" w:eastAsia="ja-JP"/>
              </w:rPr>
              <w:t>resourceAllocationType1</w:t>
            </w:r>
            <w:r w:rsidR="007462AB" w:rsidRPr="00325D1F">
              <w:rPr>
                <w:szCs w:val="22"/>
                <w:lang w:val="en-GB" w:eastAsia="ja-JP"/>
              </w:rPr>
              <w:t xml:space="preserve">. Otherwise, the UE applies the value </w:t>
            </w:r>
            <w:r w:rsidR="007462AB" w:rsidRPr="00325D1F">
              <w:rPr>
                <w:i/>
                <w:szCs w:val="22"/>
                <w:lang w:val="en-GB" w:eastAsia="ja-JP"/>
              </w:rPr>
              <w:t>config1</w:t>
            </w:r>
            <w:r w:rsidR="007462AB" w:rsidRPr="00325D1F">
              <w:rPr>
                <w:szCs w:val="22"/>
                <w:lang w:val="en-GB" w:eastAsia="ja-JP"/>
              </w:rPr>
              <w:t xml:space="preserve"> when the field is absent. </w:t>
            </w:r>
            <w:r w:rsidRPr="00325D1F">
              <w:rPr>
                <w:szCs w:val="22"/>
                <w:lang w:val="en-GB" w:eastAsia="ja-JP"/>
              </w:rPr>
              <w:t xml:space="preserve">Note: </w:t>
            </w:r>
            <w:r w:rsidRPr="00325D1F">
              <w:rPr>
                <w:i/>
                <w:lang w:val="en-GB"/>
              </w:rPr>
              <w:t>rbg-Size</w:t>
            </w:r>
            <w:r w:rsidRPr="00325D1F">
              <w:rPr>
                <w:szCs w:val="22"/>
                <w:lang w:val="en-GB" w:eastAsia="ja-JP"/>
              </w:rPr>
              <w:t xml:space="preserve"> is used when the </w:t>
            </w:r>
            <w:r w:rsidRPr="00325D1F">
              <w:rPr>
                <w:i/>
                <w:lang w:val="en-GB"/>
              </w:rPr>
              <w:t>transformPrecoder</w:t>
            </w:r>
            <w:r w:rsidRPr="00325D1F">
              <w:rPr>
                <w:szCs w:val="22"/>
                <w:lang w:val="en-GB" w:eastAsia="ja-JP"/>
              </w:rPr>
              <w:t xml:space="preserve"> parameter is disabled.</w:t>
            </w:r>
          </w:p>
        </w:tc>
      </w:tr>
      <w:tr w:rsidR="00A047D1" w:rsidRPr="00325D1F" w14:paraId="60E0DB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01F007" w14:textId="77777777" w:rsidR="002C5D28" w:rsidRPr="00325D1F" w:rsidRDefault="002C5D28" w:rsidP="00F43D0B">
            <w:pPr>
              <w:pStyle w:val="TAL"/>
              <w:rPr>
                <w:szCs w:val="22"/>
                <w:lang w:val="en-GB" w:eastAsia="ja-JP"/>
              </w:rPr>
            </w:pPr>
            <w:r w:rsidRPr="00325D1F">
              <w:rPr>
                <w:b/>
                <w:i/>
                <w:szCs w:val="22"/>
                <w:lang w:val="en-GB" w:eastAsia="ja-JP"/>
              </w:rPr>
              <w:t>repK-RV</w:t>
            </w:r>
          </w:p>
          <w:p w14:paraId="71623D91" w14:textId="04D493B8" w:rsidR="002C5D28" w:rsidRPr="00325D1F" w:rsidRDefault="002C5D28" w:rsidP="00F43D0B">
            <w:pPr>
              <w:pStyle w:val="TAL"/>
              <w:rPr>
                <w:szCs w:val="22"/>
                <w:lang w:val="en-GB" w:eastAsia="ja-JP"/>
              </w:rPr>
            </w:pPr>
            <w:r w:rsidRPr="00325D1F">
              <w:rPr>
                <w:szCs w:val="22"/>
                <w:lang w:val="en-GB" w:eastAsia="ja-JP"/>
              </w:rPr>
              <w:t>The redundancy version (RV) sequence to use. See TS 38.214</w:t>
            </w:r>
            <w:r w:rsidR="001C5825"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The network configures this field if repetitions are used, i.e., if </w:t>
            </w:r>
            <w:r w:rsidRPr="00325D1F">
              <w:rPr>
                <w:i/>
                <w:lang w:val="en-GB"/>
              </w:rPr>
              <w:t>repK</w:t>
            </w:r>
            <w:r w:rsidRPr="00325D1F">
              <w:rPr>
                <w:szCs w:val="22"/>
                <w:lang w:val="en-GB" w:eastAsia="ja-JP"/>
              </w:rPr>
              <w:t xml:space="preserve"> is set to </w:t>
            </w:r>
            <w:r w:rsidRPr="00325D1F">
              <w:rPr>
                <w:i/>
                <w:lang w:val="en-GB"/>
              </w:rPr>
              <w:t>n2</w:t>
            </w:r>
            <w:r w:rsidRPr="00325D1F">
              <w:rPr>
                <w:szCs w:val="22"/>
                <w:lang w:val="en-GB" w:eastAsia="ja-JP"/>
              </w:rPr>
              <w:t xml:space="preserve">, </w:t>
            </w:r>
            <w:r w:rsidRPr="00325D1F">
              <w:rPr>
                <w:i/>
                <w:lang w:val="en-GB"/>
              </w:rPr>
              <w:t>n4</w:t>
            </w:r>
            <w:r w:rsidRPr="00325D1F">
              <w:rPr>
                <w:szCs w:val="22"/>
                <w:lang w:val="en-GB" w:eastAsia="ja-JP"/>
              </w:rPr>
              <w:t xml:space="preserve"> or </w:t>
            </w:r>
            <w:r w:rsidRPr="00325D1F">
              <w:rPr>
                <w:i/>
                <w:lang w:val="en-GB"/>
              </w:rPr>
              <w:t>n8</w:t>
            </w:r>
            <w:r w:rsidRPr="00325D1F">
              <w:rPr>
                <w:szCs w:val="22"/>
                <w:lang w:val="en-GB" w:eastAsia="ja-JP"/>
              </w:rPr>
              <w:t>. Otherwise, the field is absent.</w:t>
            </w:r>
          </w:p>
        </w:tc>
      </w:tr>
      <w:tr w:rsidR="00A047D1" w:rsidRPr="00325D1F" w14:paraId="55210A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5C8E74" w14:textId="77777777" w:rsidR="002C5D28" w:rsidRPr="00325D1F" w:rsidRDefault="002C5D28" w:rsidP="00F43D0B">
            <w:pPr>
              <w:pStyle w:val="TAL"/>
              <w:rPr>
                <w:szCs w:val="22"/>
                <w:lang w:val="en-GB" w:eastAsia="ja-JP"/>
              </w:rPr>
            </w:pPr>
            <w:r w:rsidRPr="00325D1F">
              <w:rPr>
                <w:b/>
                <w:i/>
                <w:szCs w:val="22"/>
                <w:lang w:val="en-GB" w:eastAsia="ja-JP"/>
              </w:rPr>
              <w:t>repK</w:t>
            </w:r>
          </w:p>
          <w:p w14:paraId="52D1C936" w14:textId="77777777" w:rsidR="002C5D28" w:rsidRPr="00325D1F" w:rsidRDefault="002C5D28" w:rsidP="00F43D0B">
            <w:pPr>
              <w:pStyle w:val="TAL"/>
              <w:rPr>
                <w:szCs w:val="22"/>
                <w:lang w:val="en-GB" w:eastAsia="ja-JP"/>
              </w:rPr>
            </w:pPr>
            <w:r w:rsidRPr="00325D1F">
              <w:rPr>
                <w:szCs w:val="22"/>
                <w:lang w:val="en-GB" w:eastAsia="ja-JP"/>
              </w:rPr>
              <w:t>The number o</w:t>
            </w:r>
            <w:r w:rsidR="00E71D45" w:rsidRPr="00325D1F">
              <w:rPr>
                <w:szCs w:val="22"/>
                <w:lang w:val="en-GB" w:eastAsia="ja-JP"/>
              </w:rPr>
              <w:t>f</w:t>
            </w:r>
            <w:r w:rsidRPr="00325D1F">
              <w:rPr>
                <w:szCs w:val="22"/>
                <w:lang w:val="en-GB" w:eastAsia="ja-JP"/>
              </w:rPr>
              <w:t xml:space="preserve"> repetitions of K.</w:t>
            </w:r>
          </w:p>
        </w:tc>
      </w:tr>
      <w:tr w:rsidR="00A047D1" w:rsidRPr="00325D1F" w14:paraId="667A4B8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AF54BD" w14:textId="77777777" w:rsidR="002C5D28" w:rsidRPr="00325D1F" w:rsidRDefault="002C5D28" w:rsidP="00F43D0B">
            <w:pPr>
              <w:pStyle w:val="TAL"/>
              <w:rPr>
                <w:szCs w:val="22"/>
                <w:lang w:val="en-GB" w:eastAsia="ja-JP"/>
              </w:rPr>
            </w:pPr>
            <w:r w:rsidRPr="00325D1F">
              <w:rPr>
                <w:b/>
                <w:i/>
                <w:szCs w:val="22"/>
                <w:lang w:val="en-GB" w:eastAsia="ja-JP"/>
              </w:rPr>
              <w:lastRenderedPageBreak/>
              <w:t>resourceAllocation</w:t>
            </w:r>
          </w:p>
          <w:p w14:paraId="3452C5C8" w14:textId="151B3183" w:rsidR="002C5D28" w:rsidRPr="00325D1F" w:rsidRDefault="002C5D28" w:rsidP="00F43D0B">
            <w:pPr>
              <w:pStyle w:val="TAL"/>
              <w:rPr>
                <w:szCs w:val="22"/>
                <w:lang w:val="en-GB" w:eastAsia="ja-JP"/>
              </w:rPr>
            </w:pPr>
            <w:r w:rsidRPr="00325D1F">
              <w:rPr>
                <w:szCs w:val="22"/>
                <w:lang w:val="en-GB" w:eastAsia="ja-JP"/>
              </w:rPr>
              <w:t xml:space="preserve">Configuration of resource allocation type 0 and resource allocation type 1. For Type 1 UL data transmission without grant, </w:t>
            </w:r>
            <w:r w:rsidRPr="00325D1F">
              <w:rPr>
                <w:i/>
                <w:szCs w:val="22"/>
                <w:lang w:val="en-GB" w:eastAsia="ja-JP"/>
              </w:rPr>
              <w:t>resourceAllocation</w:t>
            </w:r>
            <w:r w:rsidRPr="00325D1F">
              <w:rPr>
                <w:szCs w:val="22"/>
                <w:lang w:val="en-GB" w:eastAsia="ja-JP"/>
              </w:rPr>
              <w:t xml:space="preserve"> should be </w:t>
            </w:r>
            <w:r w:rsidRPr="00325D1F">
              <w:rPr>
                <w:i/>
                <w:lang w:val="en-GB"/>
              </w:rPr>
              <w:t>resourceAllocationType0</w:t>
            </w:r>
            <w:r w:rsidRPr="00325D1F">
              <w:rPr>
                <w:szCs w:val="22"/>
                <w:lang w:val="en-GB" w:eastAsia="ja-JP"/>
              </w:rPr>
              <w:t xml:space="preserve"> or </w:t>
            </w:r>
            <w:r w:rsidRPr="00325D1F">
              <w:rPr>
                <w:i/>
                <w:lang w:val="en-GB"/>
              </w:rPr>
              <w:t>resourceAllocationType1</w:t>
            </w:r>
            <w:r w:rsidRPr="00325D1F">
              <w:rPr>
                <w:szCs w:val="22"/>
                <w:lang w:val="en-GB" w:eastAsia="ja-JP"/>
              </w:rPr>
              <w:t>.</w:t>
            </w:r>
          </w:p>
        </w:tc>
      </w:tr>
      <w:tr w:rsidR="00A047D1" w:rsidRPr="00325D1F" w14:paraId="4A9524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AFFA31" w14:textId="77777777" w:rsidR="002C5D28" w:rsidRPr="00325D1F" w:rsidRDefault="002C5D28" w:rsidP="00F43D0B">
            <w:pPr>
              <w:pStyle w:val="TAL"/>
              <w:rPr>
                <w:szCs w:val="22"/>
                <w:lang w:val="en-GB" w:eastAsia="ja-JP"/>
              </w:rPr>
            </w:pPr>
            <w:r w:rsidRPr="00325D1F">
              <w:rPr>
                <w:b/>
                <w:i/>
                <w:szCs w:val="22"/>
                <w:lang w:val="en-GB" w:eastAsia="ja-JP"/>
              </w:rPr>
              <w:t>rrc-ConfiguredUplinkGrant</w:t>
            </w:r>
          </w:p>
          <w:p w14:paraId="061E1195" w14:textId="77777777" w:rsidR="002C5D28" w:rsidRPr="00325D1F" w:rsidRDefault="002C5D28" w:rsidP="00F43D0B">
            <w:pPr>
              <w:pStyle w:val="TAL"/>
              <w:rPr>
                <w:szCs w:val="22"/>
                <w:lang w:val="en-GB" w:eastAsia="ja-JP"/>
              </w:rPr>
            </w:pPr>
            <w:r w:rsidRPr="00325D1F">
              <w:rPr>
                <w:szCs w:val="22"/>
                <w:lang w:val="en-GB" w:eastAsia="ja-JP"/>
              </w:rPr>
              <w:t>Configuration for "configured grant" transmission with fully RRC-configured UL grant (Type1). If this field is absent the UE uses UL grant configured by DCI addressed to CS-RNTI (Type2). Type 1 configured grant may be configured for UL or SUL, but not for both simultaneously.</w:t>
            </w:r>
          </w:p>
        </w:tc>
      </w:tr>
      <w:tr w:rsidR="00A047D1" w:rsidRPr="00325D1F" w14:paraId="2CF50E6D" w14:textId="77777777" w:rsidTr="006D357F">
        <w:tc>
          <w:tcPr>
            <w:tcW w:w="14173" w:type="dxa"/>
            <w:tcBorders>
              <w:top w:val="single" w:sz="4" w:space="0" w:color="auto"/>
              <w:left w:val="single" w:sz="4" w:space="0" w:color="auto"/>
              <w:bottom w:val="single" w:sz="4" w:space="0" w:color="auto"/>
              <w:right w:val="single" w:sz="4" w:space="0" w:color="auto"/>
            </w:tcBorders>
          </w:tcPr>
          <w:p w14:paraId="569D4C2C" w14:textId="77777777" w:rsidR="002C5D28" w:rsidRPr="00325D1F" w:rsidRDefault="002C5D28" w:rsidP="00F43D0B">
            <w:pPr>
              <w:pStyle w:val="TAL"/>
              <w:rPr>
                <w:szCs w:val="22"/>
                <w:lang w:val="en-GB" w:eastAsia="ja-JP"/>
              </w:rPr>
            </w:pPr>
            <w:r w:rsidRPr="00325D1F">
              <w:rPr>
                <w:b/>
                <w:i/>
                <w:szCs w:val="22"/>
                <w:lang w:val="en-GB" w:eastAsia="ja-JP"/>
              </w:rPr>
              <w:t>srs-ResourceIndicator</w:t>
            </w:r>
          </w:p>
          <w:p w14:paraId="6B801D68" w14:textId="77777777" w:rsidR="002C5D28" w:rsidRPr="00325D1F" w:rsidRDefault="002C5D28" w:rsidP="00F43D0B">
            <w:pPr>
              <w:pStyle w:val="TAL"/>
              <w:rPr>
                <w:szCs w:val="22"/>
                <w:lang w:val="en-GB" w:eastAsia="ja-JP"/>
              </w:rPr>
            </w:pPr>
            <w:r w:rsidRPr="00325D1F">
              <w:rPr>
                <w:szCs w:val="22"/>
                <w:lang w:val="en-GB" w:eastAsia="ja-JP"/>
              </w:rPr>
              <w:t xml:space="preserve">Indicates the SRS resource to be used. </w:t>
            </w:r>
          </w:p>
        </w:tc>
      </w:tr>
      <w:tr w:rsidR="00A047D1" w:rsidRPr="00325D1F" w14:paraId="148B4D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3737F3" w14:textId="77777777" w:rsidR="002C5D28" w:rsidRPr="00325D1F" w:rsidRDefault="002C5D28" w:rsidP="00F43D0B">
            <w:pPr>
              <w:pStyle w:val="TAL"/>
              <w:rPr>
                <w:szCs w:val="22"/>
                <w:lang w:val="en-GB" w:eastAsia="ja-JP"/>
              </w:rPr>
            </w:pPr>
            <w:r w:rsidRPr="00325D1F">
              <w:rPr>
                <w:b/>
                <w:i/>
                <w:szCs w:val="22"/>
                <w:lang w:val="en-GB" w:eastAsia="ja-JP"/>
              </w:rPr>
              <w:t>timeDomainAllocation</w:t>
            </w:r>
          </w:p>
          <w:p w14:paraId="716A42A3" w14:textId="77777777" w:rsidR="002C5D28" w:rsidRPr="00325D1F" w:rsidRDefault="002C5D28" w:rsidP="00F43D0B">
            <w:pPr>
              <w:pStyle w:val="TAL"/>
              <w:rPr>
                <w:szCs w:val="22"/>
                <w:lang w:val="en-GB" w:eastAsia="ja-JP"/>
              </w:rPr>
            </w:pPr>
            <w:r w:rsidRPr="00325D1F">
              <w:rPr>
                <w:szCs w:val="22"/>
                <w:lang w:val="en-GB" w:eastAsia="ja-JP"/>
              </w:rPr>
              <w:t>Indicates a combination of start symbol and length and PUSCH mapping type, see TS 38.214</w:t>
            </w:r>
            <w:r w:rsidR="001C5825"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and TS 38.212</w:t>
            </w:r>
            <w:r w:rsidR="001C5825" w:rsidRPr="00325D1F">
              <w:rPr>
                <w:szCs w:val="22"/>
                <w:lang w:val="en-GB" w:eastAsia="ja-JP"/>
              </w:rPr>
              <w:t xml:space="preserve"> [17]</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7.3.1.</w:t>
            </w:r>
          </w:p>
        </w:tc>
      </w:tr>
      <w:tr w:rsidR="00A047D1" w:rsidRPr="00325D1F" w14:paraId="6004DC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28B25D" w14:textId="77777777" w:rsidR="002C5D28" w:rsidRPr="00325D1F" w:rsidRDefault="002C5D28" w:rsidP="00F43D0B">
            <w:pPr>
              <w:pStyle w:val="TAL"/>
              <w:rPr>
                <w:szCs w:val="22"/>
                <w:lang w:val="en-GB" w:eastAsia="ja-JP"/>
              </w:rPr>
            </w:pPr>
            <w:r w:rsidRPr="00325D1F">
              <w:rPr>
                <w:b/>
                <w:i/>
                <w:szCs w:val="22"/>
                <w:lang w:val="en-GB" w:eastAsia="ja-JP"/>
              </w:rPr>
              <w:t>timeDomainOffset</w:t>
            </w:r>
          </w:p>
          <w:p w14:paraId="174F8097" w14:textId="77777777" w:rsidR="002C5D28" w:rsidRPr="00325D1F" w:rsidRDefault="002C5D28" w:rsidP="00F43D0B">
            <w:pPr>
              <w:pStyle w:val="TAL"/>
              <w:rPr>
                <w:szCs w:val="22"/>
                <w:lang w:val="en-GB" w:eastAsia="ja-JP"/>
              </w:rPr>
            </w:pPr>
            <w:r w:rsidRPr="00325D1F">
              <w:rPr>
                <w:szCs w:val="22"/>
                <w:lang w:val="en-GB" w:eastAsia="ja-JP"/>
              </w:rPr>
              <w:t>Offset related to SFN=0, see TS 38.321</w:t>
            </w:r>
            <w:r w:rsidR="001634A6" w:rsidRPr="00325D1F">
              <w:rPr>
                <w:szCs w:val="22"/>
                <w:lang w:val="en-GB" w:eastAsia="ja-JP"/>
              </w:rPr>
              <w:t xml:space="preserve"> [3]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5.8.2.</w:t>
            </w:r>
          </w:p>
        </w:tc>
      </w:tr>
      <w:tr w:rsidR="00A047D1" w:rsidRPr="00325D1F" w14:paraId="5E689F2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890496" w14:textId="77777777" w:rsidR="002C5D28" w:rsidRPr="00325D1F" w:rsidRDefault="002C5D28" w:rsidP="00F43D0B">
            <w:pPr>
              <w:pStyle w:val="TAL"/>
              <w:rPr>
                <w:szCs w:val="22"/>
                <w:lang w:val="en-GB" w:eastAsia="ja-JP"/>
              </w:rPr>
            </w:pPr>
            <w:r w:rsidRPr="00325D1F">
              <w:rPr>
                <w:b/>
                <w:i/>
                <w:szCs w:val="22"/>
                <w:lang w:val="en-GB" w:eastAsia="ja-JP"/>
              </w:rPr>
              <w:t>transformPrecoder</w:t>
            </w:r>
          </w:p>
          <w:p w14:paraId="6481B0CD" w14:textId="77777777" w:rsidR="002C5D28" w:rsidRPr="00325D1F" w:rsidRDefault="002C5D28" w:rsidP="00F43D0B">
            <w:pPr>
              <w:pStyle w:val="TAL"/>
              <w:rPr>
                <w:szCs w:val="22"/>
                <w:lang w:val="en-GB" w:eastAsia="ja-JP"/>
              </w:rPr>
            </w:pPr>
            <w:r w:rsidRPr="00325D1F">
              <w:rPr>
                <w:szCs w:val="22"/>
                <w:lang w:val="en-GB" w:eastAsia="ja-JP"/>
              </w:rPr>
              <w:t xml:space="preserve">Enables or disables transform precoding for </w:t>
            </w:r>
            <w:r w:rsidRPr="00325D1F">
              <w:rPr>
                <w:i/>
                <w:szCs w:val="22"/>
                <w:lang w:val="en-GB" w:eastAsia="ja-JP"/>
              </w:rPr>
              <w:t>type1</w:t>
            </w:r>
            <w:r w:rsidRPr="00325D1F">
              <w:rPr>
                <w:szCs w:val="22"/>
                <w:lang w:val="en-GB" w:eastAsia="ja-JP"/>
              </w:rPr>
              <w:t xml:space="preserve"> and </w:t>
            </w:r>
            <w:r w:rsidRPr="00325D1F">
              <w:rPr>
                <w:i/>
                <w:szCs w:val="22"/>
                <w:lang w:val="en-GB" w:eastAsia="ja-JP"/>
              </w:rPr>
              <w:t>type2</w:t>
            </w:r>
            <w:r w:rsidRPr="00325D1F">
              <w:rPr>
                <w:szCs w:val="22"/>
                <w:lang w:val="en-GB" w:eastAsia="ja-JP"/>
              </w:rPr>
              <w:t xml:space="preserve">. If the field is absent, the UE enables or disables transform precoding in accordance with the field </w:t>
            </w:r>
            <w:r w:rsidRPr="00325D1F">
              <w:rPr>
                <w:i/>
                <w:lang w:val="en-GB"/>
              </w:rPr>
              <w:t>msg3-transformPrecoder</w:t>
            </w:r>
            <w:r w:rsidRPr="00325D1F">
              <w:rPr>
                <w:szCs w:val="22"/>
                <w:lang w:val="en-GB" w:eastAsia="ja-JP"/>
              </w:rPr>
              <w:t xml:space="preserve"> in </w:t>
            </w:r>
            <w:r w:rsidRPr="00325D1F">
              <w:rPr>
                <w:i/>
                <w:lang w:val="en-GB"/>
              </w:rPr>
              <w:t>RACH-ConfigCommon</w:t>
            </w:r>
            <w:r w:rsidRPr="00325D1F">
              <w:rPr>
                <w:szCs w:val="22"/>
                <w:lang w:val="en-GB" w:eastAsia="ja-JP"/>
              </w:rPr>
              <w:t xml:space="preserve">,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6.1.3.</w:t>
            </w:r>
          </w:p>
        </w:tc>
      </w:tr>
      <w:tr w:rsidR="002C5D28" w:rsidRPr="00325D1F" w14:paraId="71BAE56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AEB6F1" w14:textId="77777777" w:rsidR="002C5D28" w:rsidRPr="00325D1F" w:rsidRDefault="002C5D28" w:rsidP="00F43D0B">
            <w:pPr>
              <w:pStyle w:val="TAL"/>
              <w:rPr>
                <w:szCs w:val="22"/>
                <w:lang w:val="en-GB" w:eastAsia="ja-JP"/>
              </w:rPr>
            </w:pPr>
            <w:r w:rsidRPr="00325D1F">
              <w:rPr>
                <w:b/>
                <w:i/>
                <w:szCs w:val="22"/>
                <w:lang w:val="en-GB" w:eastAsia="ja-JP"/>
              </w:rPr>
              <w:t>uci-OnPUSCH</w:t>
            </w:r>
          </w:p>
          <w:p w14:paraId="3FAD2D98" w14:textId="77777777" w:rsidR="002C5D28" w:rsidRPr="00325D1F" w:rsidRDefault="002C5D28" w:rsidP="00E71D45">
            <w:pPr>
              <w:pStyle w:val="TAL"/>
              <w:rPr>
                <w:szCs w:val="22"/>
                <w:lang w:val="en-GB" w:eastAsia="ja-JP"/>
              </w:rPr>
            </w:pPr>
            <w:r w:rsidRPr="00325D1F">
              <w:rPr>
                <w:szCs w:val="22"/>
                <w:lang w:val="en-GB" w:eastAsia="ja-JP"/>
              </w:rPr>
              <w:t xml:space="preserve">Selection between and configuration of dynamic and semi-static beta-offset. For Type 1 UL data transmission without grant, </w:t>
            </w:r>
            <w:r w:rsidRPr="00325D1F">
              <w:rPr>
                <w:i/>
                <w:szCs w:val="22"/>
                <w:lang w:val="en-GB" w:eastAsia="ja-JP"/>
              </w:rPr>
              <w:t>uci-OnPUSCH</w:t>
            </w:r>
            <w:r w:rsidRPr="00325D1F">
              <w:rPr>
                <w:szCs w:val="22"/>
                <w:lang w:val="en-GB" w:eastAsia="ja-JP"/>
              </w:rPr>
              <w:t xml:space="preserve"> should be set to </w:t>
            </w:r>
            <w:r w:rsidRPr="00325D1F">
              <w:rPr>
                <w:i/>
                <w:szCs w:val="22"/>
                <w:lang w:val="en-GB" w:eastAsia="ja-JP"/>
              </w:rPr>
              <w:t>semiStatic.</w:t>
            </w:r>
          </w:p>
        </w:tc>
      </w:tr>
    </w:tbl>
    <w:p w14:paraId="29FE86D1" w14:textId="77777777" w:rsidR="005D376B" w:rsidRPr="00325D1F" w:rsidRDefault="005D376B" w:rsidP="005D376B"/>
    <w:p w14:paraId="2486CBFB" w14:textId="77777777" w:rsidR="002C5D28" w:rsidRPr="00325D1F" w:rsidRDefault="002C5D28" w:rsidP="002C5D28">
      <w:pPr>
        <w:pStyle w:val="Heading4"/>
        <w:rPr>
          <w:lang w:val="en-GB"/>
        </w:rPr>
      </w:pPr>
      <w:bookmarkStart w:id="1367" w:name="_Toc20425958"/>
      <w:bookmarkStart w:id="1368" w:name="_Toc29321354"/>
      <w:r w:rsidRPr="00325D1F">
        <w:rPr>
          <w:lang w:val="en-GB"/>
        </w:rPr>
        <w:t>–</w:t>
      </w:r>
      <w:r w:rsidRPr="00325D1F">
        <w:rPr>
          <w:lang w:val="en-GB"/>
        </w:rPr>
        <w:tab/>
      </w:r>
      <w:r w:rsidRPr="00325D1F">
        <w:rPr>
          <w:i/>
          <w:lang w:val="en-GB"/>
        </w:rPr>
        <w:t>ConnEstFailureControl</w:t>
      </w:r>
      <w:bookmarkEnd w:id="1367"/>
      <w:bookmarkEnd w:id="1368"/>
    </w:p>
    <w:p w14:paraId="624C1DAB" w14:textId="77777777" w:rsidR="00F95F2F" w:rsidRPr="00325D1F" w:rsidRDefault="002C5D28" w:rsidP="002C5D28">
      <w:r w:rsidRPr="00325D1F">
        <w:t xml:space="preserve">The IE </w:t>
      </w:r>
      <w:r w:rsidRPr="00325D1F">
        <w:rPr>
          <w:i/>
        </w:rPr>
        <w:t>ConnEstFailureControl</w:t>
      </w:r>
      <w:r w:rsidRPr="00325D1F">
        <w:t xml:space="preserve"> is used to configure parameters for connection establishment failure control.</w:t>
      </w:r>
    </w:p>
    <w:p w14:paraId="1D1B1FE3" w14:textId="77777777" w:rsidR="002C5D28" w:rsidRPr="00325D1F" w:rsidRDefault="002C5D28" w:rsidP="002C5D28">
      <w:pPr>
        <w:pStyle w:val="TH"/>
        <w:rPr>
          <w:lang w:val="en-GB"/>
        </w:rPr>
      </w:pPr>
      <w:r w:rsidRPr="00325D1F">
        <w:rPr>
          <w:i/>
          <w:lang w:val="en-GB"/>
        </w:rPr>
        <w:t>ConnEstFailureControl</w:t>
      </w:r>
      <w:r w:rsidRPr="00325D1F">
        <w:rPr>
          <w:lang w:val="en-GB"/>
        </w:rPr>
        <w:t xml:space="preserve"> information element</w:t>
      </w:r>
    </w:p>
    <w:p w14:paraId="34A2F71F" w14:textId="77777777" w:rsidR="002C5D28" w:rsidRPr="005D6EB4" w:rsidRDefault="002C5D28" w:rsidP="0096519C">
      <w:pPr>
        <w:pStyle w:val="PL"/>
        <w:rPr>
          <w:color w:val="808080"/>
        </w:rPr>
      </w:pPr>
      <w:r w:rsidRPr="005D6EB4">
        <w:rPr>
          <w:color w:val="808080"/>
        </w:rPr>
        <w:t>-- ASN1START</w:t>
      </w:r>
    </w:p>
    <w:p w14:paraId="6AEF27D1" w14:textId="77777777" w:rsidR="002C5D28" w:rsidRPr="005D6EB4" w:rsidRDefault="002C5D28" w:rsidP="0096519C">
      <w:pPr>
        <w:pStyle w:val="PL"/>
        <w:rPr>
          <w:color w:val="808080"/>
        </w:rPr>
      </w:pPr>
      <w:r w:rsidRPr="005D6EB4">
        <w:rPr>
          <w:color w:val="808080"/>
        </w:rPr>
        <w:t>-- TAG-CONNESTFAILURECONTROL-START</w:t>
      </w:r>
    </w:p>
    <w:p w14:paraId="73D768AB" w14:textId="77777777" w:rsidR="002C5D28" w:rsidRPr="00325D1F" w:rsidRDefault="002C5D28" w:rsidP="0096519C">
      <w:pPr>
        <w:pStyle w:val="PL"/>
      </w:pPr>
    </w:p>
    <w:p w14:paraId="29D7701E" w14:textId="77777777" w:rsidR="002C5D28" w:rsidRPr="00325D1F" w:rsidRDefault="002C5D28" w:rsidP="0096519C">
      <w:pPr>
        <w:pStyle w:val="PL"/>
      </w:pPr>
      <w:r w:rsidRPr="00325D1F">
        <w:t xml:space="preserve">ConnEstFailureControl ::=   </w:t>
      </w:r>
      <w:r w:rsidRPr="00777603">
        <w:rPr>
          <w:color w:val="993366"/>
        </w:rPr>
        <w:t>SEQUENCE</w:t>
      </w:r>
      <w:r w:rsidRPr="00325D1F">
        <w:t xml:space="preserve"> {</w:t>
      </w:r>
    </w:p>
    <w:p w14:paraId="48F4FC73" w14:textId="77777777" w:rsidR="002C5D28" w:rsidRPr="00325D1F" w:rsidRDefault="002C5D28" w:rsidP="0096519C">
      <w:pPr>
        <w:pStyle w:val="PL"/>
      </w:pPr>
      <w:r w:rsidRPr="00325D1F">
        <w:t xml:space="preserve">    connEstFailCount                    </w:t>
      </w:r>
      <w:r w:rsidRPr="00777603">
        <w:rPr>
          <w:color w:val="993366"/>
        </w:rPr>
        <w:t>ENUMERATED</w:t>
      </w:r>
      <w:r w:rsidRPr="00325D1F">
        <w:t xml:space="preserve"> {n1, n2, n3, n4},</w:t>
      </w:r>
    </w:p>
    <w:p w14:paraId="7985A18A" w14:textId="77777777" w:rsidR="002C5D28" w:rsidRPr="00325D1F" w:rsidRDefault="002C5D28" w:rsidP="0096519C">
      <w:pPr>
        <w:pStyle w:val="PL"/>
      </w:pPr>
      <w:r w:rsidRPr="00325D1F">
        <w:t xml:space="preserve">    connEstFailOffsetValidity           </w:t>
      </w:r>
      <w:r w:rsidRPr="00777603">
        <w:rPr>
          <w:color w:val="993366"/>
        </w:rPr>
        <w:t>ENUMERATED</w:t>
      </w:r>
      <w:r w:rsidRPr="00325D1F">
        <w:t xml:space="preserve"> {s30, s60, s120, s240, s300, s420, s600, s900},</w:t>
      </w:r>
    </w:p>
    <w:p w14:paraId="16931C34" w14:textId="1C13C4AA" w:rsidR="002C5D28" w:rsidRPr="005D6EB4" w:rsidRDefault="002C5D28" w:rsidP="0096519C">
      <w:pPr>
        <w:pStyle w:val="PL"/>
        <w:rPr>
          <w:color w:val="808080"/>
        </w:rPr>
      </w:pPr>
      <w:r w:rsidRPr="00325D1F">
        <w:t xml:space="preserve">    connEstFailOffset                   </w:t>
      </w:r>
      <w:r w:rsidRPr="00777603">
        <w:rPr>
          <w:color w:val="993366"/>
        </w:rPr>
        <w:t>INTEGER</w:t>
      </w:r>
      <w:r w:rsidRPr="00325D1F">
        <w:t xml:space="preserve"> (0..15)                                                         </w:t>
      </w:r>
      <w:r w:rsidRPr="00777603">
        <w:rPr>
          <w:color w:val="993366"/>
        </w:rPr>
        <w:t>OPTIONAL</w:t>
      </w:r>
      <w:r w:rsidRPr="00325D1F">
        <w:t xml:space="preserve">    </w:t>
      </w:r>
      <w:r w:rsidRPr="005D6EB4">
        <w:rPr>
          <w:color w:val="808080"/>
        </w:rPr>
        <w:t>-- Need S</w:t>
      </w:r>
    </w:p>
    <w:p w14:paraId="24ADAE1D" w14:textId="77777777" w:rsidR="002C5D28" w:rsidRPr="00325D1F" w:rsidRDefault="002C5D28" w:rsidP="0096519C">
      <w:pPr>
        <w:pStyle w:val="PL"/>
      </w:pPr>
      <w:r w:rsidRPr="00325D1F">
        <w:t>}</w:t>
      </w:r>
    </w:p>
    <w:p w14:paraId="35FD635B" w14:textId="77777777" w:rsidR="002C5D28" w:rsidRPr="00325D1F" w:rsidRDefault="002C5D28" w:rsidP="0096519C">
      <w:pPr>
        <w:pStyle w:val="PL"/>
      </w:pPr>
    </w:p>
    <w:p w14:paraId="54D96536" w14:textId="77777777" w:rsidR="002C5D28" w:rsidRPr="005D6EB4" w:rsidRDefault="002C5D28" w:rsidP="0096519C">
      <w:pPr>
        <w:pStyle w:val="PL"/>
        <w:rPr>
          <w:color w:val="808080"/>
        </w:rPr>
      </w:pPr>
      <w:r w:rsidRPr="005D6EB4">
        <w:rPr>
          <w:color w:val="808080"/>
        </w:rPr>
        <w:t>-- TAG-CONNESTFAILURECONTROL-STOP</w:t>
      </w:r>
    </w:p>
    <w:p w14:paraId="330CA993" w14:textId="77777777" w:rsidR="002C5D28" w:rsidRPr="005D6EB4" w:rsidRDefault="002C5D28" w:rsidP="0096519C">
      <w:pPr>
        <w:pStyle w:val="PL"/>
        <w:rPr>
          <w:color w:val="808080"/>
        </w:rPr>
      </w:pPr>
      <w:r w:rsidRPr="005D6EB4">
        <w:rPr>
          <w:color w:val="808080"/>
        </w:rPr>
        <w:t>-- ASN1STOP</w:t>
      </w:r>
    </w:p>
    <w:p w14:paraId="07D247E5" w14:textId="77777777" w:rsidR="002C5D28" w:rsidRPr="00325D1F" w:rsidRDefault="002C5D28" w:rsidP="002C5D28"/>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A047D1" w:rsidRPr="00325D1F" w14:paraId="50189326"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291CC75A" w14:textId="77777777" w:rsidR="002C5D28" w:rsidRPr="00325D1F" w:rsidRDefault="002C5D28" w:rsidP="00F43D0B">
            <w:pPr>
              <w:pStyle w:val="TAH"/>
              <w:rPr>
                <w:szCs w:val="22"/>
                <w:lang w:val="en-GB" w:eastAsia="ja-JP"/>
              </w:rPr>
            </w:pPr>
            <w:r w:rsidRPr="00325D1F">
              <w:rPr>
                <w:i/>
                <w:szCs w:val="22"/>
                <w:lang w:val="en-GB" w:eastAsia="ja-JP"/>
              </w:rPr>
              <w:t xml:space="preserve">ConnEstFailureControl </w:t>
            </w:r>
            <w:r w:rsidRPr="00325D1F">
              <w:rPr>
                <w:szCs w:val="22"/>
                <w:lang w:val="en-GB" w:eastAsia="ja-JP"/>
              </w:rPr>
              <w:t>field descriptions</w:t>
            </w:r>
          </w:p>
        </w:tc>
      </w:tr>
      <w:tr w:rsidR="00A047D1" w:rsidRPr="00325D1F" w14:paraId="3B8A445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59D1EF45" w14:textId="77777777" w:rsidR="002C5D28" w:rsidRPr="00325D1F" w:rsidRDefault="002C5D28" w:rsidP="00F43D0B">
            <w:pPr>
              <w:pStyle w:val="TAL"/>
              <w:rPr>
                <w:b/>
                <w:i/>
                <w:noProof/>
                <w:szCs w:val="22"/>
                <w:lang w:val="en-GB" w:eastAsia="en-GB"/>
              </w:rPr>
            </w:pPr>
            <w:r w:rsidRPr="00325D1F">
              <w:rPr>
                <w:b/>
                <w:i/>
                <w:noProof/>
                <w:szCs w:val="22"/>
                <w:lang w:val="en-GB" w:eastAsia="en-GB"/>
              </w:rPr>
              <w:t>connEstFailCount</w:t>
            </w:r>
          </w:p>
          <w:p w14:paraId="65D51B6E" w14:textId="64949D95" w:rsidR="002C5D28" w:rsidRPr="00325D1F" w:rsidRDefault="002C5D28" w:rsidP="00F43D0B">
            <w:pPr>
              <w:pStyle w:val="TAL"/>
              <w:rPr>
                <w:b/>
                <w:i/>
                <w:szCs w:val="22"/>
                <w:lang w:val="en-GB" w:eastAsia="ja-JP"/>
              </w:rPr>
            </w:pPr>
            <w:r w:rsidRPr="00325D1F">
              <w:rPr>
                <w:noProof/>
                <w:szCs w:val="22"/>
                <w:lang w:val="en-GB" w:eastAsia="en-GB"/>
              </w:rPr>
              <w:t xml:space="preserve">Number of times that the UE detects T300 expiry on the same cell before applying </w:t>
            </w:r>
            <w:r w:rsidRPr="00325D1F">
              <w:rPr>
                <w:i/>
                <w:szCs w:val="22"/>
                <w:lang w:val="en-GB" w:eastAsia="en-GB"/>
              </w:rPr>
              <w:t>connEstFailOffset</w:t>
            </w:r>
            <w:r w:rsidRPr="00325D1F">
              <w:rPr>
                <w:noProof/>
                <w:szCs w:val="22"/>
                <w:lang w:val="en-GB" w:eastAsia="en-GB"/>
              </w:rPr>
              <w:t>.</w:t>
            </w:r>
          </w:p>
        </w:tc>
      </w:tr>
      <w:tr w:rsidR="00A047D1" w:rsidRPr="00325D1F" w14:paraId="4A1700F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426CC7B3" w14:textId="77777777" w:rsidR="002C5D28" w:rsidRPr="00325D1F" w:rsidRDefault="002C5D28" w:rsidP="00F43D0B">
            <w:pPr>
              <w:pStyle w:val="TAL"/>
              <w:rPr>
                <w:b/>
                <w:i/>
                <w:szCs w:val="22"/>
                <w:lang w:val="en-GB" w:eastAsia="en-GB"/>
              </w:rPr>
            </w:pPr>
            <w:r w:rsidRPr="00325D1F">
              <w:rPr>
                <w:b/>
                <w:i/>
                <w:noProof/>
                <w:szCs w:val="22"/>
                <w:lang w:val="en-GB" w:eastAsia="en-GB"/>
              </w:rPr>
              <w:t>connEst</w:t>
            </w:r>
            <w:r w:rsidRPr="00325D1F">
              <w:rPr>
                <w:b/>
                <w:i/>
                <w:szCs w:val="22"/>
                <w:lang w:val="en-GB" w:eastAsia="en-GB"/>
              </w:rPr>
              <w:t>FailOffset</w:t>
            </w:r>
          </w:p>
          <w:p w14:paraId="6235EECC" w14:textId="38B33747" w:rsidR="002C5D28" w:rsidRPr="00325D1F" w:rsidRDefault="007A2DA2" w:rsidP="00F43D0B">
            <w:pPr>
              <w:pStyle w:val="TAL"/>
              <w:rPr>
                <w:b/>
                <w:i/>
                <w:szCs w:val="22"/>
                <w:lang w:val="en-GB" w:eastAsia="ja-JP"/>
              </w:rPr>
            </w:pPr>
            <w:r w:rsidRPr="00325D1F">
              <w:rPr>
                <w:szCs w:val="22"/>
                <w:lang w:val="en-GB" w:eastAsia="en-GB"/>
              </w:rPr>
              <w:t>Parameter "</w:t>
            </w:r>
            <w:r w:rsidR="002C5D28" w:rsidRPr="00325D1F">
              <w:rPr>
                <w:bCs/>
                <w:szCs w:val="22"/>
                <w:lang w:val="en-GB" w:eastAsia="en-GB"/>
              </w:rPr>
              <w:t>Qoffset</w:t>
            </w:r>
            <w:r w:rsidR="002C5D28" w:rsidRPr="00325D1F">
              <w:rPr>
                <w:bCs/>
                <w:szCs w:val="22"/>
                <w:vertAlign w:val="subscript"/>
                <w:lang w:val="en-GB" w:eastAsia="en-GB"/>
              </w:rPr>
              <w:t>temp</w:t>
            </w:r>
            <w:r w:rsidRPr="00325D1F">
              <w:rPr>
                <w:szCs w:val="22"/>
                <w:lang w:val="en-GB" w:eastAsia="en-GB"/>
              </w:rPr>
              <w:t>"</w:t>
            </w:r>
            <w:r w:rsidR="002C5D28" w:rsidRPr="00325D1F">
              <w:rPr>
                <w:szCs w:val="22"/>
                <w:lang w:val="en-GB" w:eastAsia="en-GB"/>
              </w:rPr>
              <w:t xml:space="preserve"> in TS 38.304 [</w:t>
            </w:r>
            <w:r w:rsidR="00DA4BD8" w:rsidRPr="00325D1F">
              <w:rPr>
                <w:szCs w:val="22"/>
                <w:lang w:val="en-GB" w:eastAsia="en-GB"/>
              </w:rPr>
              <w:t>20</w:t>
            </w:r>
            <w:r w:rsidR="002C5D28" w:rsidRPr="00325D1F">
              <w:rPr>
                <w:szCs w:val="22"/>
                <w:lang w:val="en-GB" w:eastAsia="en-GB"/>
              </w:rPr>
              <w:t xml:space="preserve">]. If the field is </w:t>
            </w:r>
            <w:r w:rsidR="009C0754" w:rsidRPr="00325D1F">
              <w:rPr>
                <w:szCs w:val="22"/>
                <w:lang w:val="en-GB" w:eastAsia="en-GB"/>
              </w:rPr>
              <w:t>absent</w:t>
            </w:r>
            <w:r w:rsidR="00906476" w:rsidRPr="00325D1F">
              <w:rPr>
                <w:szCs w:val="22"/>
                <w:lang w:val="en-GB" w:eastAsia="en-GB"/>
              </w:rPr>
              <w:t>,</w:t>
            </w:r>
            <w:r w:rsidR="002C5D28" w:rsidRPr="00325D1F">
              <w:rPr>
                <w:szCs w:val="22"/>
                <w:lang w:val="en-GB" w:eastAsia="en-GB"/>
              </w:rPr>
              <w:t xml:space="preserve"> the value</w:t>
            </w:r>
            <w:r w:rsidRPr="00325D1F">
              <w:rPr>
                <w:szCs w:val="22"/>
                <w:lang w:val="en-GB" w:eastAsia="en-GB"/>
              </w:rPr>
              <w:t xml:space="preserve"> of infinity shall be used for "</w:t>
            </w:r>
            <w:r w:rsidR="002C5D28" w:rsidRPr="00325D1F">
              <w:rPr>
                <w:bCs/>
                <w:szCs w:val="22"/>
                <w:lang w:val="en-GB" w:eastAsia="en-GB"/>
              </w:rPr>
              <w:t>Qoffset</w:t>
            </w:r>
            <w:r w:rsidR="002C5D28" w:rsidRPr="00325D1F">
              <w:rPr>
                <w:bCs/>
                <w:szCs w:val="22"/>
                <w:vertAlign w:val="subscript"/>
                <w:lang w:val="en-GB" w:eastAsia="en-GB"/>
              </w:rPr>
              <w:t>temp</w:t>
            </w:r>
            <w:r w:rsidRPr="00325D1F">
              <w:rPr>
                <w:szCs w:val="22"/>
                <w:lang w:val="en-GB" w:eastAsia="en-GB"/>
              </w:rPr>
              <w:t>"</w:t>
            </w:r>
            <w:r w:rsidR="002C5D28" w:rsidRPr="00325D1F">
              <w:rPr>
                <w:szCs w:val="22"/>
                <w:lang w:val="en-GB" w:eastAsia="en-GB"/>
              </w:rPr>
              <w:t>.</w:t>
            </w:r>
          </w:p>
        </w:tc>
      </w:tr>
      <w:tr w:rsidR="002C5D28" w:rsidRPr="00325D1F" w14:paraId="1DD8315E"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6F8D0368" w14:textId="77777777" w:rsidR="002C5D28" w:rsidRPr="00325D1F" w:rsidRDefault="002C5D28" w:rsidP="00F43D0B">
            <w:pPr>
              <w:pStyle w:val="TAL"/>
              <w:rPr>
                <w:b/>
                <w:i/>
                <w:noProof/>
                <w:szCs w:val="22"/>
                <w:lang w:val="en-GB" w:eastAsia="en-GB"/>
              </w:rPr>
            </w:pPr>
            <w:r w:rsidRPr="00325D1F">
              <w:rPr>
                <w:b/>
                <w:i/>
                <w:noProof/>
                <w:szCs w:val="22"/>
                <w:lang w:val="en-GB" w:eastAsia="en-GB"/>
              </w:rPr>
              <w:t>connEstFailOffsetValidity</w:t>
            </w:r>
          </w:p>
          <w:p w14:paraId="0FC89A68" w14:textId="50C0D50C" w:rsidR="002C5D28" w:rsidRPr="00325D1F" w:rsidRDefault="002C5D28" w:rsidP="00F43D0B">
            <w:pPr>
              <w:pStyle w:val="TAL"/>
              <w:rPr>
                <w:b/>
                <w:i/>
                <w:szCs w:val="22"/>
                <w:lang w:val="en-GB" w:eastAsia="ja-JP"/>
              </w:rPr>
            </w:pPr>
            <w:r w:rsidRPr="00325D1F">
              <w:rPr>
                <w:noProof/>
                <w:szCs w:val="22"/>
                <w:lang w:val="en-GB" w:eastAsia="en-GB"/>
              </w:rPr>
              <w:t xml:space="preserve">Amount of time that the UE applies </w:t>
            </w:r>
            <w:r w:rsidRPr="00325D1F">
              <w:rPr>
                <w:i/>
                <w:szCs w:val="22"/>
                <w:lang w:val="en-GB" w:eastAsia="en-GB"/>
              </w:rPr>
              <w:t xml:space="preserve">connEstFailOffset </w:t>
            </w:r>
            <w:r w:rsidRPr="00325D1F">
              <w:rPr>
                <w:szCs w:val="22"/>
                <w:lang w:val="en-GB" w:eastAsia="en-GB"/>
              </w:rPr>
              <w:t xml:space="preserve">before removing the offset </w:t>
            </w:r>
            <w:r w:rsidRPr="00325D1F">
              <w:rPr>
                <w:noProof/>
                <w:szCs w:val="22"/>
                <w:lang w:val="en-GB" w:eastAsia="en-GB"/>
              </w:rPr>
              <w:t xml:space="preserve">from evaluation of the cell. </w:t>
            </w:r>
            <w:r w:rsidRPr="00325D1F">
              <w:rPr>
                <w:szCs w:val="22"/>
                <w:lang w:val="en-GB" w:eastAsia="en-GB"/>
              </w:rPr>
              <w:t xml:space="preserve">Value </w:t>
            </w:r>
            <w:r w:rsidRPr="00325D1F">
              <w:rPr>
                <w:i/>
                <w:lang w:val="en-GB"/>
              </w:rPr>
              <w:t>s30</w:t>
            </w:r>
            <w:r w:rsidRPr="00325D1F">
              <w:rPr>
                <w:szCs w:val="22"/>
                <w:lang w:val="en-GB" w:eastAsia="en-GB"/>
              </w:rPr>
              <w:t xml:space="preserve"> corresponds to 30 seconds,</w:t>
            </w:r>
            <w:r w:rsidR="0068699B" w:rsidRPr="00325D1F">
              <w:rPr>
                <w:szCs w:val="22"/>
                <w:lang w:val="en-GB" w:eastAsia="en-GB"/>
              </w:rPr>
              <w:t xml:space="preserve"> value</w:t>
            </w:r>
            <w:r w:rsidRPr="00325D1F">
              <w:rPr>
                <w:szCs w:val="22"/>
                <w:lang w:val="en-GB" w:eastAsia="en-GB"/>
              </w:rPr>
              <w:t xml:space="preserve"> </w:t>
            </w:r>
            <w:r w:rsidRPr="00325D1F">
              <w:rPr>
                <w:i/>
                <w:lang w:val="en-GB"/>
              </w:rPr>
              <w:t>s60</w:t>
            </w:r>
            <w:r w:rsidRPr="00325D1F">
              <w:rPr>
                <w:szCs w:val="22"/>
                <w:lang w:val="en-GB" w:eastAsia="en-GB"/>
              </w:rPr>
              <w:t xml:space="preserve"> corresponds to 60 seconds, and so on.</w:t>
            </w:r>
          </w:p>
        </w:tc>
      </w:tr>
    </w:tbl>
    <w:p w14:paraId="09EAB5B9" w14:textId="77777777" w:rsidR="005D376B" w:rsidRPr="00325D1F" w:rsidRDefault="005D376B" w:rsidP="005D376B"/>
    <w:p w14:paraId="0C4A3421" w14:textId="77777777" w:rsidR="002C5D28" w:rsidRPr="00325D1F" w:rsidRDefault="002C5D28" w:rsidP="002C5D28">
      <w:pPr>
        <w:pStyle w:val="Heading4"/>
        <w:rPr>
          <w:lang w:val="en-GB"/>
        </w:rPr>
      </w:pPr>
      <w:bookmarkStart w:id="1369" w:name="_Toc20425959"/>
      <w:bookmarkStart w:id="1370" w:name="_Toc29321355"/>
      <w:bookmarkStart w:id="1371" w:name="_Hlk535756552"/>
      <w:r w:rsidRPr="00325D1F">
        <w:rPr>
          <w:lang w:val="en-GB"/>
        </w:rPr>
        <w:lastRenderedPageBreak/>
        <w:t>–</w:t>
      </w:r>
      <w:r w:rsidRPr="00325D1F">
        <w:rPr>
          <w:lang w:val="en-GB"/>
        </w:rPr>
        <w:tab/>
      </w:r>
      <w:r w:rsidRPr="00325D1F">
        <w:rPr>
          <w:i/>
          <w:lang w:val="en-GB"/>
        </w:rPr>
        <w:t>ControlResourceSet</w:t>
      </w:r>
      <w:bookmarkEnd w:id="1369"/>
      <w:bookmarkEnd w:id="1370"/>
    </w:p>
    <w:p w14:paraId="15BE9920" w14:textId="6A339CD5" w:rsidR="002C5D28" w:rsidRPr="00325D1F" w:rsidRDefault="002C5D28" w:rsidP="002C5D28">
      <w:r w:rsidRPr="00325D1F">
        <w:t xml:space="preserve">The IE </w:t>
      </w:r>
      <w:r w:rsidRPr="00325D1F">
        <w:rPr>
          <w:i/>
        </w:rPr>
        <w:t>ControlResourceSet</w:t>
      </w:r>
      <w:r w:rsidRPr="00325D1F">
        <w:t xml:space="preserve"> is used to configure a time/frequency control resource set (CORESET) in which to search for downlink control information (see </w:t>
      </w:r>
      <w:r w:rsidR="001C5825" w:rsidRPr="00325D1F">
        <w:t xml:space="preserve">TS </w:t>
      </w:r>
      <w:r w:rsidRPr="00325D1F">
        <w:t>38.213</w:t>
      </w:r>
      <w:r w:rsidR="001C5825" w:rsidRPr="00325D1F">
        <w:t xml:space="preserve"> [13]</w:t>
      </w:r>
      <w:r w:rsidRPr="00325D1F">
        <w:t xml:space="preserve">, </w:t>
      </w:r>
      <w:r w:rsidR="00F37A41" w:rsidRPr="00325D1F">
        <w:t>clause</w:t>
      </w:r>
      <w:r w:rsidRPr="00325D1F">
        <w:t xml:space="preserve"> </w:t>
      </w:r>
      <w:r w:rsidR="0036562E" w:rsidRPr="00325D1F">
        <w:t>10.1</w:t>
      </w:r>
      <w:r w:rsidRPr="00325D1F">
        <w:t>).</w:t>
      </w:r>
    </w:p>
    <w:bookmarkEnd w:id="1371"/>
    <w:p w14:paraId="4C0530DF" w14:textId="77777777" w:rsidR="002C5D28" w:rsidRPr="00325D1F" w:rsidRDefault="002C5D28" w:rsidP="002C5D28">
      <w:pPr>
        <w:pStyle w:val="TH"/>
        <w:rPr>
          <w:lang w:val="en-GB"/>
        </w:rPr>
      </w:pPr>
      <w:r w:rsidRPr="00325D1F">
        <w:rPr>
          <w:i/>
          <w:lang w:val="en-GB"/>
        </w:rPr>
        <w:t>ControlResourceSet</w:t>
      </w:r>
      <w:r w:rsidRPr="00325D1F">
        <w:rPr>
          <w:lang w:val="en-GB"/>
        </w:rPr>
        <w:t xml:space="preserve"> information element</w:t>
      </w:r>
    </w:p>
    <w:p w14:paraId="7E30C974" w14:textId="77777777" w:rsidR="002C5D28" w:rsidRPr="005D6EB4" w:rsidRDefault="002C5D28" w:rsidP="0096519C">
      <w:pPr>
        <w:pStyle w:val="PL"/>
        <w:rPr>
          <w:color w:val="808080"/>
        </w:rPr>
      </w:pPr>
      <w:r w:rsidRPr="005D6EB4">
        <w:rPr>
          <w:color w:val="808080"/>
        </w:rPr>
        <w:t>-- ASN1START</w:t>
      </w:r>
    </w:p>
    <w:p w14:paraId="30AD5D4E" w14:textId="77777777" w:rsidR="002C5D28" w:rsidRPr="005D6EB4" w:rsidRDefault="002C5D28" w:rsidP="0096519C">
      <w:pPr>
        <w:pStyle w:val="PL"/>
        <w:rPr>
          <w:color w:val="808080"/>
        </w:rPr>
      </w:pPr>
      <w:r w:rsidRPr="005D6EB4">
        <w:rPr>
          <w:color w:val="808080"/>
        </w:rPr>
        <w:t>-- TAG-CONTROLRESOURCESET-START</w:t>
      </w:r>
    </w:p>
    <w:p w14:paraId="05E13E0D" w14:textId="77777777" w:rsidR="002C5D28" w:rsidRPr="00325D1F" w:rsidRDefault="002C5D28" w:rsidP="0096519C">
      <w:pPr>
        <w:pStyle w:val="PL"/>
      </w:pPr>
    </w:p>
    <w:p w14:paraId="2D161B7E" w14:textId="77777777" w:rsidR="002C5D28" w:rsidRPr="00325D1F" w:rsidRDefault="002C5D28" w:rsidP="0096519C">
      <w:pPr>
        <w:pStyle w:val="PL"/>
      </w:pPr>
      <w:r w:rsidRPr="00325D1F">
        <w:t>ControlR</w:t>
      </w:r>
      <w:r w:rsidR="00052E32" w:rsidRPr="00325D1F">
        <w:t xml:space="preserve">esourceSet ::=              </w:t>
      </w:r>
      <w:r w:rsidRPr="00777603">
        <w:rPr>
          <w:color w:val="993366"/>
        </w:rPr>
        <w:t>SEQUENCE</w:t>
      </w:r>
      <w:r w:rsidRPr="00325D1F">
        <w:t xml:space="preserve"> {</w:t>
      </w:r>
    </w:p>
    <w:p w14:paraId="44296F0A" w14:textId="77777777" w:rsidR="002C5D28" w:rsidRPr="00325D1F" w:rsidRDefault="002C5D28" w:rsidP="0096519C">
      <w:pPr>
        <w:pStyle w:val="PL"/>
      </w:pPr>
      <w:r w:rsidRPr="00325D1F">
        <w:t xml:space="preserve">    controlResourceSetId                ControlResourceSetId,</w:t>
      </w:r>
    </w:p>
    <w:p w14:paraId="0495AA4E" w14:textId="77777777" w:rsidR="002C5D28" w:rsidRPr="00325D1F" w:rsidRDefault="002C5D28" w:rsidP="0096519C">
      <w:pPr>
        <w:pStyle w:val="PL"/>
      </w:pPr>
    </w:p>
    <w:p w14:paraId="7CB31360" w14:textId="77777777" w:rsidR="002C5D28" w:rsidRPr="00325D1F" w:rsidRDefault="002C5D28" w:rsidP="0096519C">
      <w:pPr>
        <w:pStyle w:val="PL"/>
      </w:pPr>
      <w:r w:rsidRPr="00325D1F">
        <w:t xml:space="preserve">    frequencyDomainResources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(45)),</w:t>
      </w:r>
    </w:p>
    <w:p w14:paraId="7CFB4E0C" w14:textId="77777777" w:rsidR="002C5D28" w:rsidRPr="00325D1F" w:rsidRDefault="002C5D28" w:rsidP="0096519C">
      <w:pPr>
        <w:pStyle w:val="PL"/>
      </w:pPr>
      <w:r w:rsidRPr="00325D1F">
        <w:t xml:space="preserve">    duration                            </w:t>
      </w:r>
      <w:r w:rsidRPr="00777603">
        <w:rPr>
          <w:color w:val="993366"/>
        </w:rPr>
        <w:t>INTEGER</w:t>
      </w:r>
      <w:r w:rsidRPr="00325D1F">
        <w:t xml:space="preserve"> (1..maxCoReSetDuration),</w:t>
      </w:r>
    </w:p>
    <w:p w14:paraId="4FEE0C15" w14:textId="77777777" w:rsidR="00F95F2F" w:rsidRPr="00325D1F" w:rsidRDefault="002C5D28" w:rsidP="0096519C">
      <w:pPr>
        <w:pStyle w:val="PL"/>
      </w:pPr>
      <w:r w:rsidRPr="00325D1F">
        <w:t xml:space="preserve">    cce-REG-MappingType                 </w:t>
      </w:r>
      <w:r w:rsidRPr="00777603">
        <w:rPr>
          <w:color w:val="993366"/>
        </w:rPr>
        <w:t>CHOICE</w:t>
      </w:r>
      <w:r w:rsidRPr="00325D1F">
        <w:t xml:space="preserve"> {</w:t>
      </w:r>
    </w:p>
    <w:p w14:paraId="7A5266DB" w14:textId="77777777" w:rsidR="002C5D28" w:rsidRPr="00325D1F" w:rsidRDefault="002C5D28" w:rsidP="0096519C">
      <w:pPr>
        <w:pStyle w:val="PL"/>
      </w:pPr>
      <w:r w:rsidRPr="00325D1F">
        <w:t xml:space="preserve">        interleaved                         </w:t>
      </w:r>
      <w:r w:rsidRPr="00777603">
        <w:rPr>
          <w:color w:val="993366"/>
        </w:rPr>
        <w:t>SEQUENCE</w:t>
      </w:r>
      <w:r w:rsidRPr="00325D1F">
        <w:t xml:space="preserve"> {</w:t>
      </w:r>
    </w:p>
    <w:p w14:paraId="4640C89C" w14:textId="77777777" w:rsidR="002C5D28" w:rsidRPr="00325D1F" w:rsidRDefault="002C5D28" w:rsidP="0096519C">
      <w:pPr>
        <w:pStyle w:val="PL"/>
      </w:pPr>
      <w:r w:rsidRPr="00325D1F">
        <w:t xml:space="preserve">            reg-BundleSize                      </w:t>
      </w:r>
      <w:r w:rsidRPr="00777603">
        <w:rPr>
          <w:color w:val="993366"/>
        </w:rPr>
        <w:t>ENUMERATED</w:t>
      </w:r>
      <w:r w:rsidRPr="00325D1F">
        <w:t xml:space="preserve"> {n2, n3, n6},</w:t>
      </w:r>
    </w:p>
    <w:p w14:paraId="3E5CD5A0" w14:textId="77777777" w:rsidR="002C5D28" w:rsidRPr="00325D1F" w:rsidRDefault="002C5D28" w:rsidP="0096519C">
      <w:pPr>
        <w:pStyle w:val="PL"/>
      </w:pPr>
      <w:bookmarkStart w:id="1372" w:name="_Hlk514758623"/>
      <w:r w:rsidRPr="00325D1F">
        <w:t xml:space="preserve">            interleaverSize                     </w:t>
      </w:r>
      <w:r w:rsidRPr="00777603">
        <w:rPr>
          <w:color w:val="993366"/>
        </w:rPr>
        <w:t>ENUMERATED</w:t>
      </w:r>
      <w:r w:rsidRPr="00325D1F">
        <w:t xml:space="preserve"> {n2, n3, n6},</w:t>
      </w:r>
    </w:p>
    <w:bookmarkEnd w:id="1372"/>
    <w:p w14:paraId="0A7C2382" w14:textId="67632E81" w:rsidR="002C5D28" w:rsidRPr="005D6EB4" w:rsidRDefault="002C5D28" w:rsidP="0096519C">
      <w:pPr>
        <w:pStyle w:val="PL"/>
        <w:rPr>
          <w:color w:val="808080"/>
        </w:rPr>
      </w:pPr>
      <w:r w:rsidRPr="00325D1F">
        <w:t xml:space="preserve">            shiftIndex                          </w:t>
      </w:r>
      <w:r w:rsidRPr="00777603">
        <w:rPr>
          <w:color w:val="993366"/>
        </w:rPr>
        <w:t>INTEGER</w:t>
      </w:r>
      <w:r w:rsidRPr="00325D1F">
        <w:t xml:space="preserve">(0..maxNrofPhysicalResourceBlocks-1)       </w:t>
      </w:r>
      <w:r w:rsidRPr="00777603">
        <w:rPr>
          <w:color w:val="993366"/>
        </w:rPr>
        <w:t>OPTIONAL</w:t>
      </w:r>
      <w:r w:rsidR="00AA4162" w:rsidRPr="00325D1F">
        <w:t xml:space="preserve"> </w:t>
      </w:r>
      <w:r w:rsidRPr="005D6EB4">
        <w:rPr>
          <w:color w:val="808080"/>
        </w:rPr>
        <w:t>-- Need S</w:t>
      </w:r>
    </w:p>
    <w:p w14:paraId="576AF789" w14:textId="77777777" w:rsidR="002C5D28" w:rsidRPr="00325D1F" w:rsidRDefault="002C5D28" w:rsidP="0096519C">
      <w:pPr>
        <w:pStyle w:val="PL"/>
      </w:pPr>
      <w:r w:rsidRPr="00325D1F">
        <w:t xml:space="preserve">        },</w:t>
      </w:r>
    </w:p>
    <w:p w14:paraId="3DA71D49" w14:textId="77777777" w:rsidR="002C5D28" w:rsidRPr="00325D1F" w:rsidRDefault="002C5D28" w:rsidP="0096519C">
      <w:pPr>
        <w:pStyle w:val="PL"/>
      </w:pPr>
      <w:r w:rsidRPr="00325D1F">
        <w:t xml:space="preserve">        nonInterleaved                      </w:t>
      </w:r>
      <w:r w:rsidRPr="00777603">
        <w:rPr>
          <w:color w:val="993366"/>
        </w:rPr>
        <w:t>NULL</w:t>
      </w:r>
    </w:p>
    <w:p w14:paraId="4F1B3D2E" w14:textId="77777777" w:rsidR="002C5D28" w:rsidRPr="00325D1F" w:rsidRDefault="002C5D28" w:rsidP="0096519C">
      <w:pPr>
        <w:pStyle w:val="PL"/>
      </w:pPr>
      <w:r w:rsidRPr="00325D1F">
        <w:t xml:space="preserve">    },</w:t>
      </w:r>
    </w:p>
    <w:p w14:paraId="6306E85F" w14:textId="77777777" w:rsidR="002C5D28" w:rsidRPr="00325D1F" w:rsidRDefault="002C5D28" w:rsidP="0096519C">
      <w:pPr>
        <w:pStyle w:val="PL"/>
      </w:pPr>
      <w:r w:rsidRPr="00325D1F">
        <w:t xml:space="preserve">    precoderGranularity                 </w:t>
      </w:r>
      <w:r w:rsidRPr="00777603">
        <w:rPr>
          <w:color w:val="993366"/>
        </w:rPr>
        <w:t>ENUMERATED</w:t>
      </w:r>
      <w:r w:rsidRPr="00325D1F">
        <w:t xml:space="preserve"> {sameAsREG-bundle, allContiguousRBs},</w:t>
      </w:r>
    </w:p>
    <w:p w14:paraId="1B0D7C79" w14:textId="680BE05B" w:rsidR="002C5D28" w:rsidRPr="005D6EB4" w:rsidRDefault="002C5D28" w:rsidP="0096519C">
      <w:pPr>
        <w:pStyle w:val="PL"/>
        <w:rPr>
          <w:color w:val="808080"/>
        </w:rPr>
      </w:pPr>
      <w:r w:rsidRPr="00325D1F">
        <w:t xml:space="preserve">    tci-StatesPD</w:t>
      </w:r>
      <w:r w:rsidR="00052E32" w:rsidRPr="00325D1F">
        <w:t xml:space="preserve">CCH-ToAddList           </w:t>
      </w:r>
      <w:r w:rsidRPr="00777603">
        <w:rPr>
          <w:color w:val="993366"/>
        </w:rPr>
        <w:t>SEQUENCE</w:t>
      </w:r>
      <w:r w:rsidRPr="00325D1F">
        <w:t>(</w:t>
      </w:r>
      <w:r w:rsidRPr="00777603">
        <w:rPr>
          <w:color w:val="993366"/>
        </w:rPr>
        <w:t>SIZE</w:t>
      </w:r>
      <w:r w:rsidRPr="00325D1F">
        <w:t xml:space="preserve"> (1..maxNrofTCI-StatesPDCCH))</w:t>
      </w:r>
      <w:r w:rsidRPr="00777603">
        <w:rPr>
          <w:color w:val="993366"/>
        </w:rPr>
        <w:t xml:space="preserve"> OF</w:t>
      </w:r>
      <w:r w:rsidR="005D6C9D" w:rsidRPr="00325D1F">
        <w:t xml:space="preserve"> TCI-StateId</w:t>
      </w:r>
      <w:r w:rsidR="00AA4162" w:rsidRPr="00325D1F">
        <w:t xml:space="preserve"> </w:t>
      </w:r>
      <w:r w:rsidRPr="00777603">
        <w:rPr>
          <w:color w:val="993366"/>
        </w:rPr>
        <w:t>OPTIONAL</w:t>
      </w:r>
      <w:r w:rsidRPr="00325D1F">
        <w:t>,</w:t>
      </w:r>
      <w:r w:rsidR="00AB6D2B" w:rsidRPr="00325D1F">
        <w:t xml:space="preserve"> </w:t>
      </w:r>
      <w:r w:rsidRPr="005D6EB4">
        <w:rPr>
          <w:color w:val="808080"/>
        </w:rPr>
        <w:t xml:space="preserve">-- </w:t>
      </w:r>
      <w:r w:rsidR="007164C6" w:rsidRPr="005D6EB4">
        <w:rPr>
          <w:color w:val="808080"/>
        </w:rPr>
        <w:t>Cond NotSIB1-initialBWP</w:t>
      </w:r>
    </w:p>
    <w:p w14:paraId="6F6D0060" w14:textId="2AAAF494" w:rsidR="002C5D28" w:rsidRPr="005D6EB4" w:rsidRDefault="002C5D28" w:rsidP="0096519C">
      <w:pPr>
        <w:pStyle w:val="PL"/>
        <w:rPr>
          <w:color w:val="808080"/>
        </w:rPr>
      </w:pPr>
      <w:r w:rsidRPr="00325D1F">
        <w:t xml:space="preserve">    tci-Stat</w:t>
      </w:r>
      <w:r w:rsidR="00AA4162" w:rsidRPr="00325D1F">
        <w:t xml:space="preserve">esPDCCH-ToReleaseList      </w:t>
      </w:r>
      <w:r w:rsidR="00052E32" w:rsidRPr="00325D1F">
        <w:t xml:space="preserve"> </w:t>
      </w:r>
      <w:r w:rsidRPr="00777603">
        <w:rPr>
          <w:color w:val="993366"/>
        </w:rPr>
        <w:t>SEQUENCE</w:t>
      </w:r>
      <w:r w:rsidRPr="00325D1F">
        <w:t>(</w:t>
      </w:r>
      <w:r w:rsidRPr="00777603">
        <w:rPr>
          <w:color w:val="993366"/>
        </w:rPr>
        <w:t>SIZE</w:t>
      </w:r>
      <w:r w:rsidRPr="00325D1F">
        <w:t xml:space="preserve"> (1..maxNrofTCI-StatesPDCCH))</w:t>
      </w:r>
      <w:r w:rsidRPr="00777603">
        <w:rPr>
          <w:color w:val="993366"/>
        </w:rPr>
        <w:t xml:space="preserve"> OF</w:t>
      </w:r>
      <w:r w:rsidR="00AA4162" w:rsidRPr="00325D1F">
        <w:t xml:space="preserve"> TCI-StateId</w:t>
      </w:r>
      <w:r w:rsidR="00052E32" w:rsidRPr="00325D1F">
        <w:t xml:space="preserve"> </w:t>
      </w:r>
      <w:r w:rsidRPr="00777603">
        <w:rPr>
          <w:color w:val="993366"/>
        </w:rPr>
        <w:t>OPTIONAL</w:t>
      </w:r>
      <w:r w:rsidR="00AA4162" w:rsidRPr="00325D1F">
        <w:t xml:space="preserve">, </w:t>
      </w:r>
      <w:r w:rsidRPr="005D6EB4">
        <w:rPr>
          <w:color w:val="808080"/>
        </w:rPr>
        <w:t xml:space="preserve">-- </w:t>
      </w:r>
      <w:r w:rsidR="007164C6" w:rsidRPr="005D6EB4">
        <w:rPr>
          <w:color w:val="808080"/>
        </w:rPr>
        <w:t>Cond NotSIB1-initialBWP</w:t>
      </w:r>
    </w:p>
    <w:p w14:paraId="43B45B96" w14:textId="679680E8" w:rsidR="002C5D28" w:rsidRPr="005D6EB4" w:rsidRDefault="007164C6" w:rsidP="0096519C">
      <w:pPr>
        <w:pStyle w:val="PL"/>
        <w:rPr>
          <w:color w:val="808080"/>
        </w:rPr>
      </w:pPr>
      <w:r w:rsidRPr="00325D1F">
        <w:t xml:space="preserve">    </w:t>
      </w:r>
      <w:r w:rsidR="002C5D28" w:rsidRPr="00325D1F">
        <w:t xml:space="preserve">tci-PresentInDCI                        </w:t>
      </w:r>
      <w:r w:rsidR="002C5D28" w:rsidRPr="00777603">
        <w:rPr>
          <w:color w:val="993366"/>
        </w:rPr>
        <w:t>ENUMERATED</w:t>
      </w:r>
      <w:r w:rsidR="002C5D28" w:rsidRPr="00325D1F">
        <w:t xml:space="preserve"> {enabled}                                  </w:t>
      </w:r>
      <w:r w:rsidR="002C5D28" w:rsidRPr="00777603">
        <w:rPr>
          <w:color w:val="993366"/>
        </w:rPr>
        <w:t>OPTIONAL</w:t>
      </w:r>
      <w:r w:rsidR="002C5D28" w:rsidRPr="00325D1F">
        <w:t xml:space="preserve">, </w:t>
      </w:r>
      <w:r w:rsidR="002C5D28" w:rsidRPr="005D6EB4">
        <w:rPr>
          <w:color w:val="808080"/>
        </w:rPr>
        <w:t>-- Need S</w:t>
      </w:r>
    </w:p>
    <w:p w14:paraId="792A54F1" w14:textId="02FFE8F3" w:rsidR="002C5D28" w:rsidRPr="005D6EB4" w:rsidRDefault="002C5D28" w:rsidP="0096519C">
      <w:pPr>
        <w:pStyle w:val="PL"/>
        <w:rPr>
          <w:color w:val="808080"/>
        </w:rPr>
      </w:pPr>
      <w:r w:rsidRPr="00325D1F">
        <w:t xml:space="preserve">    pdcch-DMRS-ScramblingID                 </w:t>
      </w:r>
      <w:r w:rsidRPr="00777603">
        <w:rPr>
          <w:color w:val="993366"/>
        </w:rPr>
        <w:t>INTEGER</w:t>
      </w:r>
      <w:r w:rsidRPr="00325D1F">
        <w:t xml:space="preserve"> (0..65535)                                    </w:t>
      </w:r>
      <w:r w:rsidRPr="00777603">
        <w:rPr>
          <w:color w:val="993366"/>
        </w:rPr>
        <w:t>OPTIONAL</w:t>
      </w:r>
      <w:r w:rsidRPr="00325D1F">
        <w:t xml:space="preserve">, </w:t>
      </w:r>
      <w:r w:rsidRPr="005D6EB4">
        <w:rPr>
          <w:color w:val="808080"/>
        </w:rPr>
        <w:t>-- Need S</w:t>
      </w:r>
    </w:p>
    <w:p w14:paraId="68099E61" w14:textId="77777777" w:rsidR="002C5D28" w:rsidRPr="00325D1F" w:rsidRDefault="002C5D28" w:rsidP="0096519C">
      <w:pPr>
        <w:pStyle w:val="PL"/>
      </w:pPr>
      <w:r w:rsidRPr="00325D1F">
        <w:t xml:space="preserve">    ...</w:t>
      </w:r>
    </w:p>
    <w:p w14:paraId="540DE0C1" w14:textId="77777777" w:rsidR="002C5D28" w:rsidRPr="00325D1F" w:rsidRDefault="002C5D28" w:rsidP="0096519C">
      <w:pPr>
        <w:pStyle w:val="PL"/>
      </w:pPr>
      <w:r w:rsidRPr="00325D1F">
        <w:t>}</w:t>
      </w:r>
    </w:p>
    <w:p w14:paraId="33742D12" w14:textId="77777777" w:rsidR="002C5D28" w:rsidRPr="00325D1F" w:rsidRDefault="002C5D28" w:rsidP="0096519C">
      <w:pPr>
        <w:pStyle w:val="PL"/>
      </w:pPr>
    </w:p>
    <w:p w14:paraId="0AF1E708" w14:textId="77777777" w:rsidR="002C5D28" w:rsidRPr="005D6EB4" w:rsidRDefault="002C5D28" w:rsidP="0096519C">
      <w:pPr>
        <w:pStyle w:val="PL"/>
        <w:rPr>
          <w:color w:val="808080"/>
        </w:rPr>
      </w:pPr>
      <w:r w:rsidRPr="005D6EB4">
        <w:rPr>
          <w:color w:val="808080"/>
        </w:rPr>
        <w:t>-- TAG-CONTROLRESOURCESET-STOP</w:t>
      </w:r>
    </w:p>
    <w:p w14:paraId="7D38C910" w14:textId="77777777" w:rsidR="002C5D28" w:rsidRPr="005D6EB4" w:rsidRDefault="002C5D28" w:rsidP="0096519C">
      <w:pPr>
        <w:pStyle w:val="PL"/>
        <w:rPr>
          <w:color w:val="808080"/>
        </w:rPr>
      </w:pPr>
      <w:r w:rsidRPr="005D6EB4">
        <w:rPr>
          <w:color w:val="808080"/>
        </w:rPr>
        <w:t>-- ASN1STOP</w:t>
      </w:r>
    </w:p>
    <w:p w14:paraId="06865CA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98FFB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9C6307"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ControlResourceSet </w:t>
            </w:r>
            <w:r w:rsidRPr="00325D1F">
              <w:rPr>
                <w:szCs w:val="22"/>
                <w:lang w:val="en-GB" w:eastAsia="ja-JP"/>
              </w:rPr>
              <w:t>field descriptions</w:t>
            </w:r>
          </w:p>
        </w:tc>
      </w:tr>
      <w:tr w:rsidR="00A047D1" w:rsidRPr="00325D1F" w14:paraId="759774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BEB5C9" w14:textId="77777777" w:rsidR="002C5D28" w:rsidRPr="00325D1F" w:rsidRDefault="002C5D28" w:rsidP="00F43D0B">
            <w:pPr>
              <w:pStyle w:val="TAL"/>
              <w:rPr>
                <w:szCs w:val="22"/>
                <w:lang w:val="en-GB" w:eastAsia="ja-JP"/>
              </w:rPr>
            </w:pPr>
            <w:r w:rsidRPr="00325D1F">
              <w:rPr>
                <w:b/>
                <w:i/>
                <w:szCs w:val="22"/>
                <w:lang w:val="en-GB" w:eastAsia="ja-JP"/>
              </w:rPr>
              <w:t>cce-REG-MappingType</w:t>
            </w:r>
          </w:p>
          <w:p w14:paraId="5650D20F" w14:textId="77777777" w:rsidR="002C5D28" w:rsidRPr="00325D1F" w:rsidRDefault="002C5D28" w:rsidP="001C5825">
            <w:pPr>
              <w:pStyle w:val="TAL"/>
              <w:rPr>
                <w:szCs w:val="22"/>
                <w:lang w:val="en-GB" w:eastAsia="ja-JP"/>
              </w:rPr>
            </w:pPr>
            <w:r w:rsidRPr="00325D1F">
              <w:rPr>
                <w:szCs w:val="22"/>
                <w:lang w:val="en-GB" w:eastAsia="ja-JP"/>
              </w:rPr>
              <w:t xml:space="preserve">Mapping of Control Channel Elements (CCE) to Resource Element Groups (REG)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 </w:t>
            </w:r>
            <w:r w:rsidR="00581EBE" w:rsidRPr="00325D1F">
              <w:rPr>
                <w:szCs w:val="22"/>
                <w:lang w:val="en-GB" w:eastAsia="ja-JP"/>
              </w:rPr>
              <w:t>clause</w:t>
            </w:r>
            <w:r w:rsidRPr="00325D1F">
              <w:rPr>
                <w:szCs w:val="22"/>
                <w:lang w:val="en-GB" w:eastAsia="ja-JP"/>
              </w:rPr>
              <w:t>s 7.3.2.2 and 7.4.1.3.2).</w:t>
            </w:r>
          </w:p>
        </w:tc>
      </w:tr>
      <w:tr w:rsidR="00A047D1" w:rsidRPr="00325D1F" w14:paraId="39734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69814B" w14:textId="77777777" w:rsidR="002C5D28" w:rsidRPr="00325D1F" w:rsidRDefault="002C5D28" w:rsidP="00F43D0B">
            <w:pPr>
              <w:pStyle w:val="TAL"/>
              <w:rPr>
                <w:szCs w:val="22"/>
                <w:lang w:val="en-GB" w:eastAsia="ja-JP"/>
              </w:rPr>
            </w:pPr>
            <w:r w:rsidRPr="00325D1F">
              <w:rPr>
                <w:b/>
                <w:i/>
                <w:szCs w:val="22"/>
                <w:lang w:val="en-GB" w:eastAsia="ja-JP"/>
              </w:rPr>
              <w:t>controlResourceSetId</w:t>
            </w:r>
          </w:p>
          <w:p w14:paraId="4091EE64" w14:textId="0A562281" w:rsidR="002C5D28" w:rsidRPr="00325D1F" w:rsidRDefault="002C5D28" w:rsidP="00F43D0B">
            <w:pPr>
              <w:pStyle w:val="TAL"/>
              <w:rPr>
                <w:szCs w:val="22"/>
                <w:lang w:val="en-GB" w:eastAsia="ja-JP"/>
              </w:rPr>
            </w:pPr>
            <w:r w:rsidRPr="00325D1F">
              <w:rPr>
                <w:szCs w:val="22"/>
                <w:lang w:val="en-GB" w:eastAsia="ja-JP"/>
              </w:rPr>
              <w:t xml:space="preserve">Value 0 identifies the common CORESET configured in </w:t>
            </w:r>
            <w:r w:rsidRPr="00325D1F">
              <w:rPr>
                <w:i/>
                <w:lang w:val="en-GB"/>
              </w:rPr>
              <w:t>MIB</w:t>
            </w:r>
            <w:r w:rsidRPr="00325D1F">
              <w:rPr>
                <w:szCs w:val="22"/>
                <w:lang w:val="en-GB" w:eastAsia="ja-JP"/>
              </w:rPr>
              <w:t xml:space="preserve"> and in </w:t>
            </w:r>
            <w:r w:rsidRPr="00325D1F">
              <w:rPr>
                <w:i/>
                <w:lang w:val="en-GB"/>
              </w:rPr>
              <w:t>ServingCellConfigCommon</w:t>
            </w:r>
            <w:r w:rsidRPr="00325D1F">
              <w:rPr>
                <w:szCs w:val="22"/>
                <w:lang w:val="en-GB" w:eastAsia="ja-JP"/>
              </w:rPr>
              <w:t xml:space="preserve"> (</w:t>
            </w:r>
            <w:r w:rsidRPr="00325D1F">
              <w:rPr>
                <w:i/>
                <w:lang w:val="en-GB"/>
              </w:rPr>
              <w:t>controlResourceSetZero</w:t>
            </w:r>
            <w:r w:rsidRPr="00325D1F">
              <w:rPr>
                <w:szCs w:val="22"/>
                <w:lang w:val="en-GB" w:eastAsia="ja-JP"/>
              </w:rPr>
              <w:t xml:space="preserve">) and is hence not used here in the </w:t>
            </w:r>
            <w:r w:rsidRPr="00325D1F">
              <w:rPr>
                <w:i/>
                <w:lang w:val="en-GB"/>
              </w:rPr>
              <w:t>ControlResourceSet</w:t>
            </w:r>
            <w:r w:rsidRPr="00325D1F">
              <w:rPr>
                <w:szCs w:val="22"/>
                <w:lang w:val="en-GB" w:eastAsia="ja-JP"/>
              </w:rPr>
              <w:t xml:space="preserve"> IE. Values 1..</w:t>
            </w:r>
            <w:r w:rsidRPr="00325D1F">
              <w:rPr>
                <w:i/>
                <w:lang w:val="en-GB"/>
              </w:rPr>
              <w:t>maxNrofControlResourceSets-1</w:t>
            </w:r>
            <w:r w:rsidRPr="00325D1F">
              <w:rPr>
                <w:szCs w:val="22"/>
                <w:lang w:val="en-GB" w:eastAsia="ja-JP"/>
              </w:rPr>
              <w:t xml:space="preserve"> identify CORESETs configured by dedicated signalling or in </w:t>
            </w:r>
            <w:r w:rsidRPr="00325D1F">
              <w:rPr>
                <w:i/>
                <w:lang w:val="en-GB"/>
              </w:rPr>
              <w:t>SIB1</w:t>
            </w:r>
            <w:r w:rsidRPr="00325D1F">
              <w:rPr>
                <w:szCs w:val="22"/>
                <w:lang w:val="en-GB" w:eastAsia="ja-JP"/>
              </w:rPr>
              <w:t xml:space="preserve">. The </w:t>
            </w:r>
            <w:r w:rsidRPr="00325D1F">
              <w:rPr>
                <w:i/>
                <w:lang w:val="en-GB"/>
              </w:rPr>
              <w:t>controlResourceSetId</w:t>
            </w:r>
            <w:r w:rsidRPr="00325D1F">
              <w:rPr>
                <w:szCs w:val="22"/>
                <w:lang w:val="en-GB" w:eastAsia="ja-JP"/>
              </w:rPr>
              <w:t xml:space="preserve"> is unique among the BWPs of a </w:t>
            </w:r>
            <w:r w:rsidR="00937700" w:rsidRPr="00325D1F">
              <w:rPr>
                <w:szCs w:val="22"/>
                <w:lang w:val="en-GB" w:eastAsia="ja-JP"/>
              </w:rPr>
              <w:t>s</w:t>
            </w:r>
            <w:r w:rsidRPr="00325D1F">
              <w:rPr>
                <w:szCs w:val="22"/>
                <w:lang w:val="en-GB" w:eastAsia="ja-JP"/>
              </w:rPr>
              <w:t>erving</w:t>
            </w:r>
            <w:r w:rsidR="00937700" w:rsidRPr="00325D1F">
              <w:rPr>
                <w:szCs w:val="22"/>
                <w:lang w:val="en-GB" w:eastAsia="ja-JP"/>
              </w:rPr>
              <w:t xml:space="preserve"> c</w:t>
            </w:r>
            <w:r w:rsidRPr="00325D1F">
              <w:rPr>
                <w:szCs w:val="22"/>
                <w:lang w:val="en-GB" w:eastAsia="ja-JP"/>
              </w:rPr>
              <w:t>ell.</w:t>
            </w:r>
          </w:p>
        </w:tc>
      </w:tr>
      <w:tr w:rsidR="00A047D1" w:rsidRPr="00325D1F" w14:paraId="36B17E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40076" w14:textId="77777777" w:rsidR="002C5D28" w:rsidRPr="00325D1F" w:rsidRDefault="002C5D28" w:rsidP="00F43D0B">
            <w:pPr>
              <w:pStyle w:val="TAL"/>
              <w:rPr>
                <w:szCs w:val="22"/>
                <w:lang w:val="en-GB" w:eastAsia="ja-JP"/>
              </w:rPr>
            </w:pPr>
            <w:r w:rsidRPr="00325D1F">
              <w:rPr>
                <w:b/>
                <w:i/>
                <w:szCs w:val="22"/>
                <w:lang w:val="en-GB" w:eastAsia="ja-JP"/>
              </w:rPr>
              <w:t>duration</w:t>
            </w:r>
          </w:p>
          <w:p w14:paraId="5B32609E" w14:textId="77777777" w:rsidR="002C5D28" w:rsidRPr="00325D1F" w:rsidRDefault="002C5D28" w:rsidP="001C5825">
            <w:pPr>
              <w:pStyle w:val="TAL"/>
              <w:rPr>
                <w:szCs w:val="22"/>
                <w:lang w:val="en-GB" w:eastAsia="ja-JP"/>
              </w:rPr>
            </w:pPr>
            <w:r w:rsidRPr="00325D1F">
              <w:rPr>
                <w:szCs w:val="22"/>
                <w:lang w:val="en-GB" w:eastAsia="ja-JP"/>
              </w:rPr>
              <w:t xml:space="preserve">Contiguous time duration of the CORESET in number of symbols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7.3.2.2)</w:t>
            </w:r>
            <w:r w:rsidR="001C5825" w:rsidRPr="00325D1F">
              <w:rPr>
                <w:szCs w:val="22"/>
                <w:lang w:val="en-GB" w:eastAsia="ja-JP"/>
              </w:rPr>
              <w:t>.</w:t>
            </w:r>
          </w:p>
        </w:tc>
      </w:tr>
      <w:tr w:rsidR="00A047D1" w:rsidRPr="00325D1F" w14:paraId="7894A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3387B" w14:textId="77777777" w:rsidR="002C5D28" w:rsidRPr="00325D1F" w:rsidRDefault="002C5D28" w:rsidP="00F43D0B">
            <w:pPr>
              <w:pStyle w:val="TAL"/>
              <w:rPr>
                <w:szCs w:val="22"/>
                <w:lang w:val="en-GB" w:eastAsia="ja-JP"/>
              </w:rPr>
            </w:pPr>
            <w:r w:rsidRPr="00325D1F">
              <w:rPr>
                <w:b/>
                <w:i/>
                <w:szCs w:val="22"/>
                <w:lang w:val="en-GB" w:eastAsia="ja-JP"/>
              </w:rPr>
              <w:t>frequencyDomainResources</w:t>
            </w:r>
          </w:p>
          <w:p w14:paraId="5DAAB2A7" w14:textId="77777777" w:rsidR="002C5D28" w:rsidRPr="00325D1F" w:rsidRDefault="002C5D28" w:rsidP="001C5825">
            <w:pPr>
              <w:pStyle w:val="TAL"/>
              <w:rPr>
                <w:szCs w:val="22"/>
                <w:lang w:val="en-GB" w:eastAsia="ja-JP"/>
              </w:rPr>
            </w:pPr>
            <w:r w:rsidRPr="00325D1F">
              <w:rPr>
                <w:szCs w:val="22"/>
                <w:lang w:val="en-GB" w:eastAsia="ja-JP"/>
              </w:rPr>
              <w:t xml:space="preserve">Frequency domain resources for the CORESET. Each bit corresponds a group of 6 RBs, with grouping starting from the first RB group (see </w:t>
            </w:r>
            <w:r w:rsidR="001C5825" w:rsidRPr="00325D1F">
              <w:rPr>
                <w:szCs w:val="22"/>
                <w:lang w:val="en-GB" w:eastAsia="ja-JP"/>
              </w:rPr>
              <w:t xml:space="preserve">TS </w:t>
            </w:r>
            <w:r w:rsidRPr="00325D1F">
              <w:rPr>
                <w:szCs w:val="22"/>
                <w:lang w:val="en-GB" w:eastAsia="ja-JP"/>
              </w:rPr>
              <w:t>38.213</w:t>
            </w:r>
            <w:r w:rsidR="001C5825"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7.3.2.2).</w:t>
            </w:r>
          </w:p>
        </w:tc>
      </w:tr>
      <w:tr w:rsidR="00A047D1" w:rsidRPr="00325D1F" w14:paraId="6705B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D99D9F" w14:textId="77777777" w:rsidR="002C5D28" w:rsidRPr="00325D1F" w:rsidRDefault="002C5D28" w:rsidP="00F43D0B">
            <w:pPr>
              <w:pStyle w:val="TAL"/>
              <w:rPr>
                <w:szCs w:val="22"/>
                <w:lang w:val="en-GB" w:eastAsia="ja-JP"/>
              </w:rPr>
            </w:pPr>
            <w:r w:rsidRPr="00325D1F">
              <w:rPr>
                <w:b/>
                <w:i/>
                <w:szCs w:val="22"/>
                <w:lang w:val="en-GB" w:eastAsia="ja-JP"/>
              </w:rPr>
              <w:t>interleaverSize</w:t>
            </w:r>
          </w:p>
          <w:p w14:paraId="2C80DF5D" w14:textId="77777777" w:rsidR="002C5D28" w:rsidRPr="00325D1F" w:rsidRDefault="001C5825" w:rsidP="001C5825">
            <w:pPr>
              <w:pStyle w:val="TAL"/>
              <w:rPr>
                <w:szCs w:val="22"/>
                <w:lang w:val="en-GB" w:eastAsia="ja-JP"/>
              </w:rPr>
            </w:pPr>
            <w:r w:rsidRPr="00325D1F">
              <w:rPr>
                <w:szCs w:val="22"/>
                <w:lang w:val="en-GB" w:eastAsia="ja-JP"/>
              </w:rPr>
              <w:t>I</w:t>
            </w:r>
            <w:r w:rsidR="002C5D28" w:rsidRPr="00325D1F">
              <w:rPr>
                <w:szCs w:val="22"/>
                <w:lang w:val="en-GB" w:eastAsia="ja-JP"/>
              </w:rPr>
              <w:t xml:space="preserve">nterleaver-size (see </w:t>
            </w:r>
            <w:r w:rsidRPr="00325D1F">
              <w:rPr>
                <w:szCs w:val="22"/>
                <w:lang w:val="en-GB" w:eastAsia="ja-JP"/>
              </w:rPr>
              <w:t xml:space="preserve">TS </w:t>
            </w:r>
            <w:r w:rsidR="002C5D28" w:rsidRPr="00325D1F">
              <w:rPr>
                <w:szCs w:val="22"/>
                <w:lang w:val="en-GB" w:eastAsia="ja-JP"/>
              </w:rPr>
              <w:t>38.211</w:t>
            </w:r>
            <w:r w:rsidRPr="00325D1F">
              <w:rPr>
                <w:szCs w:val="22"/>
                <w:lang w:val="en-GB" w:eastAsia="ja-JP"/>
              </w:rPr>
              <w:t xml:space="preserve"> [16]</w:t>
            </w:r>
            <w:r w:rsidR="002C5D28" w:rsidRPr="00325D1F">
              <w:rPr>
                <w:szCs w:val="22"/>
                <w:lang w:val="en-GB" w:eastAsia="ja-JP"/>
              </w:rPr>
              <w:t xml:space="preserve">, </w:t>
            </w:r>
            <w:r w:rsidRPr="00325D1F">
              <w:rPr>
                <w:szCs w:val="22"/>
                <w:lang w:val="en-GB" w:eastAsia="ja-JP"/>
              </w:rPr>
              <w:t>clause 7.3.2.2</w:t>
            </w:r>
            <w:r w:rsidR="002C5D28" w:rsidRPr="00325D1F">
              <w:rPr>
                <w:szCs w:val="22"/>
                <w:lang w:val="en-GB" w:eastAsia="ja-JP"/>
              </w:rPr>
              <w:t>).</w:t>
            </w:r>
          </w:p>
        </w:tc>
      </w:tr>
      <w:tr w:rsidR="00A047D1" w:rsidRPr="00325D1F" w14:paraId="683751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3D822D" w14:textId="77777777" w:rsidR="002C5D28" w:rsidRPr="00325D1F" w:rsidRDefault="002C5D28" w:rsidP="00F43D0B">
            <w:pPr>
              <w:pStyle w:val="TAL"/>
              <w:rPr>
                <w:szCs w:val="22"/>
                <w:lang w:val="en-GB" w:eastAsia="ja-JP"/>
              </w:rPr>
            </w:pPr>
            <w:r w:rsidRPr="00325D1F">
              <w:rPr>
                <w:b/>
                <w:i/>
                <w:szCs w:val="22"/>
                <w:lang w:val="en-GB" w:eastAsia="ja-JP"/>
              </w:rPr>
              <w:t>pdcch-DMRS-ScramblingID</w:t>
            </w:r>
          </w:p>
          <w:p w14:paraId="6CB7F4CD" w14:textId="77777777" w:rsidR="002C5D28" w:rsidRPr="00325D1F" w:rsidRDefault="002C5D28" w:rsidP="001C5825">
            <w:pPr>
              <w:pStyle w:val="TAL"/>
              <w:rPr>
                <w:szCs w:val="22"/>
                <w:lang w:val="en-GB" w:eastAsia="ja-JP"/>
              </w:rPr>
            </w:pPr>
            <w:r w:rsidRPr="00325D1F">
              <w:rPr>
                <w:szCs w:val="22"/>
                <w:lang w:val="en-GB" w:eastAsia="ja-JP"/>
              </w:rPr>
              <w:t xml:space="preserve">PDCCH DMRS scrambling initialization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w:t>
            </w:r>
            <w:r w:rsidR="001C5825" w:rsidRPr="00325D1F">
              <w:rPr>
                <w:szCs w:val="22"/>
                <w:lang w:val="en-GB" w:eastAsia="ja-JP"/>
              </w:rPr>
              <w:t>.3.1</w:t>
            </w:r>
            <w:r w:rsidRPr="00325D1F">
              <w:rPr>
                <w:szCs w:val="22"/>
                <w:lang w:val="en-GB" w:eastAsia="ja-JP"/>
              </w:rPr>
              <w:t xml:space="preserve">). When the field is absent the UE applies the value of the </w:t>
            </w:r>
            <w:r w:rsidRPr="00325D1F">
              <w:rPr>
                <w:i/>
                <w:szCs w:val="22"/>
                <w:lang w:val="en-GB" w:eastAsia="ja-JP"/>
              </w:rPr>
              <w:t>physCellId</w:t>
            </w:r>
            <w:r w:rsidRPr="00325D1F">
              <w:rPr>
                <w:szCs w:val="22"/>
                <w:lang w:val="en-GB" w:eastAsia="ja-JP"/>
              </w:rPr>
              <w:t xml:space="preserve"> configured for this serving cell.</w:t>
            </w:r>
          </w:p>
        </w:tc>
      </w:tr>
      <w:tr w:rsidR="00A047D1" w:rsidRPr="00325D1F" w14:paraId="2C3CE4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391E0D" w14:textId="77777777" w:rsidR="002C5D28" w:rsidRPr="00325D1F" w:rsidRDefault="002C5D28" w:rsidP="00F43D0B">
            <w:pPr>
              <w:pStyle w:val="TAL"/>
              <w:rPr>
                <w:szCs w:val="22"/>
                <w:lang w:val="en-GB" w:eastAsia="ja-JP"/>
              </w:rPr>
            </w:pPr>
            <w:r w:rsidRPr="00325D1F">
              <w:rPr>
                <w:b/>
                <w:i/>
                <w:szCs w:val="22"/>
                <w:lang w:val="en-GB" w:eastAsia="ja-JP"/>
              </w:rPr>
              <w:t>precoderGranularity</w:t>
            </w:r>
          </w:p>
          <w:p w14:paraId="03429438" w14:textId="77777777" w:rsidR="002C5D28" w:rsidRPr="00325D1F" w:rsidRDefault="002C5D28" w:rsidP="001C5825">
            <w:pPr>
              <w:pStyle w:val="TAL"/>
              <w:rPr>
                <w:szCs w:val="22"/>
                <w:lang w:val="en-GB" w:eastAsia="ja-JP"/>
              </w:rPr>
            </w:pPr>
            <w:r w:rsidRPr="00325D1F">
              <w:rPr>
                <w:szCs w:val="22"/>
                <w:lang w:val="en-GB" w:eastAsia="ja-JP"/>
              </w:rPr>
              <w:t xml:space="preserve">Precoder granularity in frequency domain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s 7.3.2.2 and 7.4.1.3.2).</w:t>
            </w:r>
          </w:p>
        </w:tc>
      </w:tr>
      <w:tr w:rsidR="00A047D1" w:rsidRPr="00325D1F" w14:paraId="409D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18A39" w14:textId="77777777" w:rsidR="002C5D28" w:rsidRPr="00325D1F" w:rsidRDefault="002C5D28" w:rsidP="00F43D0B">
            <w:pPr>
              <w:pStyle w:val="TAL"/>
              <w:rPr>
                <w:szCs w:val="22"/>
                <w:lang w:val="en-GB" w:eastAsia="ja-JP"/>
              </w:rPr>
            </w:pPr>
            <w:r w:rsidRPr="00325D1F">
              <w:rPr>
                <w:b/>
                <w:i/>
                <w:szCs w:val="22"/>
                <w:lang w:val="en-GB" w:eastAsia="ja-JP"/>
              </w:rPr>
              <w:t>reg-BundleSize</w:t>
            </w:r>
          </w:p>
          <w:p w14:paraId="36F06D4C" w14:textId="77777777" w:rsidR="002C5D28" w:rsidRPr="00325D1F" w:rsidRDefault="002C5D28" w:rsidP="001C5825">
            <w:pPr>
              <w:pStyle w:val="TAL"/>
              <w:rPr>
                <w:szCs w:val="22"/>
                <w:lang w:val="en-GB" w:eastAsia="ja-JP"/>
              </w:rPr>
            </w:pPr>
            <w:r w:rsidRPr="00325D1F">
              <w:rPr>
                <w:szCs w:val="22"/>
                <w:lang w:val="en-GB" w:eastAsia="ja-JP"/>
              </w:rPr>
              <w:t xml:space="preserve">Resource Element Groups (REGs) can be bundled to create REG bundles. This parameter defines the size of such bundles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1C5825" w:rsidRPr="00325D1F">
              <w:rPr>
                <w:szCs w:val="22"/>
                <w:lang w:val="en-GB" w:eastAsia="ja-JP"/>
              </w:rPr>
              <w:t>clause 7.3.2.2</w:t>
            </w:r>
            <w:r w:rsidRPr="00325D1F">
              <w:rPr>
                <w:szCs w:val="22"/>
                <w:lang w:val="en-GB" w:eastAsia="ja-JP"/>
              </w:rPr>
              <w:t>).</w:t>
            </w:r>
          </w:p>
        </w:tc>
      </w:tr>
      <w:tr w:rsidR="00A047D1" w:rsidRPr="00325D1F" w14:paraId="3E98F7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627A3" w14:textId="77777777" w:rsidR="002C5D28" w:rsidRPr="00325D1F" w:rsidRDefault="002C5D28" w:rsidP="00F43D0B">
            <w:pPr>
              <w:pStyle w:val="TAL"/>
              <w:rPr>
                <w:szCs w:val="22"/>
                <w:lang w:val="en-GB" w:eastAsia="ja-JP"/>
              </w:rPr>
            </w:pPr>
            <w:r w:rsidRPr="00325D1F">
              <w:rPr>
                <w:b/>
                <w:i/>
                <w:szCs w:val="22"/>
                <w:lang w:val="en-GB" w:eastAsia="ja-JP"/>
              </w:rPr>
              <w:t>shiftIndex</w:t>
            </w:r>
          </w:p>
          <w:p w14:paraId="6FEBA800" w14:textId="77777777" w:rsidR="002C5D28" w:rsidRPr="00325D1F" w:rsidRDefault="002C5D28" w:rsidP="00F43D0B">
            <w:pPr>
              <w:pStyle w:val="TAL"/>
              <w:rPr>
                <w:szCs w:val="22"/>
                <w:lang w:val="en-GB" w:eastAsia="ja-JP"/>
              </w:rPr>
            </w:pPr>
            <w:r w:rsidRPr="00325D1F">
              <w:rPr>
                <w:szCs w:val="22"/>
                <w:lang w:val="en-GB" w:eastAsia="zh-CN"/>
              </w:rPr>
              <w:t xml:space="preserve">When the field is absent the UE applies the value of the </w:t>
            </w:r>
            <w:r w:rsidRPr="00325D1F">
              <w:rPr>
                <w:i/>
                <w:szCs w:val="22"/>
                <w:lang w:val="en-GB" w:eastAsia="zh-CN"/>
              </w:rPr>
              <w:t>physCellId</w:t>
            </w:r>
            <w:r w:rsidRPr="00325D1F">
              <w:rPr>
                <w:szCs w:val="22"/>
                <w:lang w:val="en-GB" w:eastAsia="zh-CN"/>
              </w:rPr>
              <w:t>configured for this serving cell</w:t>
            </w:r>
            <w:r w:rsidRPr="00325D1F">
              <w:rPr>
                <w:szCs w:val="22"/>
                <w:lang w:val="en-GB" w:eastAsia="ja-JP"/>
              </w:rPr>
              <w:t xml:space="preserve">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7.3.2.2).</w:t>
            </w:r>
          </w:p>
        </w:tc>
      </w:tr>
      <w:tr w:rsidR="00A047D1" w:rsidRPr="00325D1F" w14:paraId="692081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642118" w14:textId="77777777" w:rsidR="002C5D28" w:rsidRPr="00325D1F" w:rsidRDefault="002C5D28" w:rsidP="00F43D0B">
            <w:pPr>
              <w:pStyle w:val="TAL"/>
              <w:rPr>
                <w:szCs w:val="22"/>
                <w:lang w:val="en-GB" w:eastAsia="ja-JP"/>
              </w:rPr>
            </w:pPr>
            <w:r w:rsidRPr="00325D1F">
              <w:rPr>
                <w:b/>
                <w:i/>
                <w:szCs w:val="22"/>
                <w:lang w:val="en-GB" w:eastAsia="ja-JP"/>
              </w:rPr>
              <w:t>tci-PresentInDCI</w:t>
            </w:r>
          </w:p>
          <w:p w14:paraId="555641A0" w14:textId="46CA431D" w:rsidR="002C5D28" w:rsidRPr="00325D1F" w:rsidRDefault="00CC0BC7" w:rsidP="001C5825">
            <w:pPr>
              <w:pStyle w:val="TAL"/>
              <w:rPr>
                <w:szCs w:val="22"/>
                <w:lang w:val="en-GB" w:eastAsia="ja-JP"/>
              </w:rPr>
            </w:pPr>
            <w:r w:rsidRPr="00325D1F">
              <w:rPr>
                <w:szCs w:val="22"/>
                <w:lang w:val="en-GB" w:eastAsia="ja-JP"/>
              </w:rPr>
              <w:t>T</w:t>
            </w:r>
            <w:r w:rsidR="002C5D28" w:rsidRPr="00325D1F">
              <w:rPr>
                <w:szCs w:val="22"/>
                <w:lang w:val="en-GB" w:eastAsia="ja-JP"/>
              </w:rPr>
              <w:t xml:space="preserve">his field indicates if TCI field is present or </w:t>
            </w:r>
            <w:r w:rsidR="009C0754" w:rsidRPr="00325D1F">
              <w:rPr>
                <w:szCs w:val="22"/>
                <w:lang w:val="en-GB" w:eastAsia="ja-JP"/>
              </w:rPr>
              <w:t>absent</w:t>
            </w:r>
            <w:r w:rsidR="002C5D28" w:rsidRPr="00325D1F">
              <w:rPr>
                <w:szCs w:val="22"/>
                <w:lang w:val="en-GB" w:eastAsia="ja-JP"/>
              </w:rPr>
              <w:t xml:space="preserve"> in DL-related DCI. When the field is absent the UE considers the TCI to be absent/disabled</w:t>
            </w:r>
            <w:r w:rsidR="000B1F8F" w:rsidRPr="00325D1F">
              <w:rPr>
                <w:szCs w:val="22"/>
                <w:lang w:val="en-GB" w:eastAsia="ja-JP"/>
              </w:rPr>
              <w:t xml:space="preserve">. In case of cross carrier scheduling, the network sets this field to enabled for the </w:t>
            </w:r>
            <w:r w:rsidR="000B1F8F" w:rsidRPr="00325D1F">
              <w:rPr>
                <w:i/>
                <w:szCs w:val="22"/>
                <w:lang w:val="en-GB" w:eastAsia="ja-JP"/>
              </w:rPr>
              <w:t>ControlResourceSet</w:t>
            </w:r>
            <w:r w:rsidR="000B1F8F" w:rsidRPr="00325D1F">
              <w:rPr>
                <w:szCs w:val="22"/>
                <w:lang w:val="en-GB" w:eastAsia="ja-JP"/>
              </w:rPr>
              <w:t xml:space="preserve"> used for cross carrier scheduling in the scheduling cell</w:t>
            </w:r>
            <w:r w:rsidR="002C5D28" w:rsidRPr="00325D1F">
              <w:rPr>
                <w:szCs w:val="22"/>
                <w:lang w:val="en-GB" w:eastAsia="ja-JP"/>
              </w:rPr>
              <w:t xml:space="preserve"> (see </w:t>
            </w:r>
            <w:r w:rsidR="001C5825" w:rsidRPr="00325D1F">
              <w:rPr>
                <w:szCs w:val="22"/>
                <w:lang w:val="en-GB" w:eastAsia="ja-JP"/>
              </w:rPr>
              <w:t xml:space="preserve">TS </w:t>
            </w:r>
            <w:r w:rsidR="002C5D28" w:rsidRPr="00325D1F">
              <w:rPr>
                <w:szCs w:val="22"/>
                <w:lang w:val="en-GB" w:eastAsia="ja-JP"/>
              </w:rPr>
              <w:t>38.214</w:t>
            </w:r>
            <w:r w:rsidR="001C5825" w:rsidRPr="00325D1F">
              <w:rPr>
                <w:szCs w:val="22"/>
                <w:lang w:val="en-GB" w:eastAsia="ja-JP"/>
              </w:rPr>
              <w:t xml:space="preserve"> [19]</w:t>
            </w:r>
            <w:r w:rsidR="002C5D28" w:rsidRPr="00325D1F">
              <w:rPr>
                <w:szCs w:val="22"/>
                <w:lang w:val="en-GB" w:eastAsia="ja-JP"/>
              </w:rPr>
              <w:t xml:space="preserve">, </w:t>
            </w:r>
            <w:r w:rsidR="00581EBE" w:rsidRPr="00325D1F">
              <w:rPr>
                <w:szCs w:val="22"/>
                <w:lang w:val="en-GB" w:eastAsia="ja-JP"/>
              </w:rPr>
              <w:t>clause</w:t>
            </w:r>
            <w:r w:rsidR="002C5D28" w:rsidRPr="00325D1F">
              <w:rPr>
                <w:szCs w:val="22"/>
                <w:lang w:val="en-GB" w:eastAsia="ja-JP"/>
              </w:rPr>
              <w:t xml:space="preserve"> 5.1.5).</w:t>
            </w:r>
          </w:p>
        </w:tc>
      </w:tr>
      <w:tr w:rsidR="002C5D28" w:rsidRPr="00325D1F" w14:paraId="550436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24282D" w14:textId="77777777" w:rsidR="002C5D28" w:rsidRPr="00325D1F" w:rsidRDefault="002C5D28" w:rsidP="00F43D0B">
            <w:pPr>
              <w:pStyle w:val="TAL"/>
              <w:rPr>
                <w:szCs w:val="22"/>
                <w:lang w:val="en-GB" w:eastAsia="ja-JP"/>
              </w:rPr>
            </w:pPr>
            <w:r w:rsidRPr="00325D1F">
              <w:rPr>
                <w:b/>
                <w:i/>
                <w:szCs w:val="22"/>
                <w:lang w:val="en-GB" w:eastAsia="ja-JP"/>
              </w:rPr>
              <w:t>tci-StatesPDCCH-ToAddList</w:t>
            </w:r>
          </w:p>
          <w:p w14:paraId="49261519" w14:textId="12AC4CDD" w:rsidR="002C5D28" w:rsidRPr="00325D1F" w:rsidRDefault="002C5D28" w:rsidP="001C5825">
            <w:pPr>
              <w:pStyle w:val="TAL"/>
              <w:rPr>
                <w:szCs w:val="22"/>
                <w:lang w:val="en-GB" w:eastAsia="ja-JP"/>
              </w:rPr>
            </w:pPr>
            <w:r w:rsidRPr="00325D1F">
              <w:rPr>
                <w:szCs w:val="22"/>
                <w:lang w:val="en-GB" w:eastAsia="ja-JP"/>
              </w:rPr>
              <w:t>A subset of the TCI states defined in pdsch-Config</w:t>
            </w:r>
            <w:r w:rsidR="003D4F45" w:rsidRPr="00325D1F">
              <w:rPr>
                <w:szCs w:val="22"/>
                <w:lang w:val="en-GB"/>
              </w:rPr>
              <w:t xml:space="preserve"> included in the </w:t>
            </w:r>
            <w:r w:rsidR="003D4F45" w:rsidRPr="00325D1F">
              <w:rPr>
                <w:i/>
                <w:szCs w:val="22"/>
                <w:lang w:val="en-GB"/>
              </w:rPr>
              <w:t>BWP-DownlinkDedicated</w:t>
            </w:r>
            <w:r w:rsidR="003D4F45" w:rsidRPr="00325D1F">
              <w:rPr>
                <w:szCs w:val="22"/>
                <w:lang w:val="en-GB"/>
              </w:rPr>
              <w:t xml:space="preserve"> corresponding to the serving cell and to the DL BWP to which the </w:t>
            </w:r>
            <w:r w:rsidR="003D4F45" w:rsidRPr="00325D1F">
              <w:rPr>
                <w:i/>
                <w:szCs w:val="22"/>
                <w:lang w:val="en-GB"/>
              </w:rPr>
              <w:t>ControlResourceSet</w:t>
            </w:r>
            <w:r w:rsidR="003D4F45" w:rsidRPr="00325D1F">
              <w:rPr>
                <w:szCs w:val="22"/>
                <w:lang w:val="en-GB"/>
              </w:rPr>
              <w:t xml:space="preserve"> belong to</w:t>
            </w:r>
            <w:r w:rsidRPr="00325D1F">
              <w:rPr>
                <w:szCs w:val="22"/>
                <w:lang w:val="en-GB" w:eastAsia="ja-JP"/>
              </w:rPr>
              <w:t xml:space="preserve">. They are used for providing QCL relationships between the DL RS(s) in one RS Set (TCI-State) and the PDCCH DMRS ports (see </w:t>
            </w:r>
            <w:r w:rsidR="001C5825" w:rsidRPr="00325D1F">
              <w:rPr>
                <w:szCs w:val="22"/>
                <w:lang w:val="en-GB" w:eastAsia="ja-JP"/>
              </w:rPr>
              <w:t xml:space="preserve">TS </w:t>
            </w:r>
            <w:r w:rsidRPr="00325D1F">
              <w:rPr>
                <w:szCs w:val="22"/>
                <w:lang w:val="en-GB" w:eastAsia="ja-JP"/>
              </w:rPr>
              <w:t>38.213</w:t>
            </w:r>
            <w:r w:rsidR="001C5825"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001C5825" w:rsidRPr="00325D1F">
              <w:rPr>
                <w:szCs w:val="22"/>
                <w:lang w:val="en-GB" w:eastAsia="ja-JP"/>
              </w:rPr>
              <w:t xml:space="preserve"> 6</w:t>
            </w:r>
            <w:r w:rsidRPr="00325D1F">
              <w:rPr>
                <w:szCs w:val="22"/>
                <w:lang w:val="en-GB" w:eastAsia="ja-JP"/>
              </w:rPr>
              <w:t xml:space="preserve">.). The network configures at most </w:t>
            </w:r>
            <w:r w:rsidRPr="00325D1F">
              <w:rPr>
                <w:i/>
                <w:szCs w:val="22"/>
                <w:lang w:val="en-GB" w:eastAsia="ja-JP"/>
              </w:rPr>
              <w:t>maxNrofTCI-StatesPDCCH</w:t>
            </w:r>
            <w:r w:rsidRPr="00325D1F">
              <w:rPr>
                <w:szCs w:val="22"/>
                <w:lang w:val="en-GB" w:eastAsia="ja-JP"/>
              </w:rPr>
              <w:t xml:space="preserve"> entries.</w:t>
            </w:r>
          </w:p>
        </w:tc>
      </w:tr>
    </w:tbl>
    <w:p w14:paraId="1DA20ABF" w14:textId="77777777" w:rsidR="007164C6" w:rsidRPr="00325D1F" w:rsidRDefault="007164C6" w:rsidP="00B47FA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A047D1" w:rsidRPr="00325D1F" w14:paraId="4ACC535D"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C82FE87" w14:textId="77777777" w:rsidR="007164C6" w:rsidRPr="00325D1F" w:rsidRDefault="007164C6" w:rsidP="008D6D3B">
            <w:pPr>
              <w:pStyle w:val="TAH"/>
              <w:rPr>
                <w:lang w:val="en-GB" w:eastAsia="ja-JP"/>
              </w:rPr>
            </w:pPr>
            <w:r w:rsidRPr="00325D1F">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786B6345" w14:textId="77777777" w:rsidR="007164C6" w:rsidRPr="00325D1F" w:rsidRDefault="007164C6" w:rsidP="008D6D3B">
            <w:pPr>
              <w:pStyle w:val="TAH"/>
              <w:rPr>
                <w:lang w:val="en-GB" w:eastAsia="ja-JP"/>
              </w:rPr>
            </w:pPr>
            <w:r w:rsidRPr="00325D1F">
              <w:rPr>
                <w:lang w:val="en-GB" w:eastAsia="ja-JP"/>
              </w:rPr>
              <w:t>Explanation</w:t>
            </w:r>
          </w:p>
        </w:tc>
      </w:tr>
      <w:tr w:rsidR="007164C6" w:rsidRPr="00325D1F" w14:paraId="76BB62A0" w14:textId="77777777" w:rsidTr="006D357F">
        <w:tc>
          <w:tcPr>
            <w:tcW w:w="3402" w:type="dxa"/>
            <w:tcBorders>
              <w:top w:val="single" w:sz="4" w:space="0" w:color="auto"/>
              <w:left w:val="single" w:sz="4" w:space="0" w:color="auto"/>
              <w:bottom w:val="single" w:sz="4" w:space="0" w:color="auto"/>
              <w:right w:val="single" w:sz="4" w:space="0" w:color="auto"/>
            </w:tcBorders>
          </w:tcPr>
          <w:p w14:paraId="1BA6F606" w14:textId="77777777" w:rsidR="007164C6" w:rsidRPr="00325D1F" w:rsidRDefault="007164C6" w:rsidP="00706D38">
            <w:pPr>
              <w:pStyle w:val="TAL"/>
              <w:rPr>
                <w:b/>
                <w:i/>
                <w:lang w:val="en-GB"/>
              </w:rPr>
            </w:pPr>
            <w:r w:rsidRPr="00325D1F">
              <w:rPr>
                <w:i/>
                <w:lang w:val="en-GB"/>
              </w:rPr>
              <w:t>NotSIB1-initialBWP</w:t>
            </w:r>
          </w:p>
        </w:tc>
        <w:tc>
          <w:tcPr>
            <w:tcW w:w="10773" w:type="dxa"/>
            <w:tcBorders>
              <w:top w:val="single" w:sz="4" w:space="0" w:color="auto"/>
              <w:left w:val="single" w:sz="4" w:space="0" w:color="auto"/>
              <w:bottom w:val="single" w:sz="4" w:space="0" w:color="auto"/>
              <w:right w:val="single" w:sz="4" w:space="0" w:color="auto"/>
            </w:tcBorders>
          </w:tcPr>
          <w:p w14:paraId="6F38F27C" w14:textId="7B5E38AC" w:rsidR="007164C6" w:rsidRPr="00325D1F" w:rsidRDefault="007164C6" w:rsidP="00706D38">
            <w:pPr>
              <w:pStyle w:val="TAL"/>
              <w:rPr>
                <w:b/>
                <w:lang w:val="en-GB"/>
              </w:rPr>
            </w:pPr>
            <w:r w:rsidRPr="00325D1F">
              <w:rPr>
                <w:lang w:val="en-GB"/>
              </w:rPr>
              <w:t xml:space="preserve">The field is absent in </w:t>
            </w:r>
            <w:r w:rsidRPr="00325D1F">
              <w:rPr>
                <w:i/>
                <w:lang w:val="en-GB"/>
              </w:rPr>
              <w:t>SIB1</w:t>
            </w:r>
            <w:r w:rsidRPr="00325D1F">
              <w:rPr>
                <w:lang w:val="en-GB"/>
              </w:rPr>
              <w:t xml:space="preserve"> and in the </w:t>
            </w:r>
            <w:r w:rsidRPr="00325D1F">
              <w:rPr>
                <w:i/>
                <w:lang w:val="en-GB"/>
              </w:rPr>
              <w:t>PDCCH-ConfigCommon</w:t>
            </w:r>
            <w:r w:rsidRPr="00325D1F">
              <w:rPr>
                <w:lang w:val="en-GB"/>
              </w:rPr>
              <w:t xml:space="preserve"> of the initial BWP in </w:t>
            </w:r>
            <w:r w:rsidRPr="00325D1F">
              <w:rPr>
                <w:i/>
                <w:lang w:val="en-GB"/>
              </w:rPr>
              <w:t>ServingCellConfigCommon</w:t>
            </w:r>
            <w:r w:rsidRPr="00325D1F">
              <w:rPr>
                <w:lang w:val="en-GB"/>
              </w:rPr>
              <w:t xml:space="preserve">, if </w:t>
            </w:r>
            <w:r w:rsidRPr="00325D1F">
              <w:rPr>
                <w:i/>
                <w:lang w:val="en-GB"/>
              </w:rPr>
              <w:t>SIB1</w:t>
            </w:r>
            <w:r w:rsidRPr="00325D1F">
              <w:rPr>
                <w:lang w:val="en-GB"/>
              </w:rPr>
              <w:t xml:space="preserve"> is broadcasted. Otherwise, it is optionally present, Need N</w:t>
            </w:r>
            <w:r w:rsidR="00B659D1" w:rsidRPr="00325D1F">
              <w:rPr>
                <w:lang w:val="en-GB"/>
              </w:rPr>
              <w:t>.</w:t>
            </w:r>
          </w:p>
        </w:tc>
      </w:tr>
    </w:tbl>
    <w:p w14:paraId="0DC37D67" w14:textId="77777777" w:rsidR="005D376B" w:rsidRPr="00325D1F" w:rsidRDefault="005D376B" w:rsidP="005D376B"/>
    <w:p w14:paraId="1FAE93D7" w14:textId="77777777" w:rsidR="002C5D28" w:rsidRPr="00325D1F" w:rsidRDefault="002C5D28" w:rsidP="002C5D28">
      <w:pPr>
        <w:pStyle w:val="Heading4"/>
        <w:rPr>
          <w:i/>
          <w:noProof/>
          <w:lang w:val="en-GB"/>
        </w:rPr>
      </w:pPr>
      <w:bookmarkStart w:id="1373" w:name="_Toc20425960"/>
      <w:bookmarkStart w:id="1374" w:name="_Toc29321356"/>
      <w:r w:rsidRPr="00325D1F">
        <w:rPr>
          <w:lang w:val="en-GB"/>
        </w:rPr>
        <w:t>–</w:t>
      </w:r>
      <w:r w:rsidRPr="00325D1F">
        <w:rPr>
          <w:lang w:val="en-GB"/>
        </w:rPr>
        <w:tab/>
      </w:r>
      <w:r w:rsidRPr="00325D1F">
        <w:rPr>
          <w:i/>
          <w:lang w:val="en-GB"/>
        </w:rPr>
        <w:t>ControlResourceSetId</w:t>
      </w:r>
      <w:bookmarkEnd w:id="1373"/>
      <w:bookmarkEnd w:id="1374"/>
    </w:p>
    <w:p w14:paraId="076A5429" w14:textId="77777777" w:rsidR="002C5D28" w:rsidRPr="00325D1F" w:rsidRDefault="002C5D28" w:rsidP="002C5D28">
      <w:r w:rsidRPr="00325D1F">
        <w:t xml:space="preserve">The </w:t>
      </w:r>
      <w:r w:rsidRPr="00325D1F">
        <w:rPr>
          <w:i/>
        </w:rPr>
        <w:t>ControlResourceSetId</w:t>
      </w:r>
      <w:r w:rsidRPr="00325D1F">
        <w:t xml:space="preserve"> IE concerns a short identity, used to identify a control resource set within a serving cell. The </w:t>
      </w:r>
      <w:r w:rsidRPr="00325D1F">
        <w:rPr>
          <w:i/>
        </w:rPr>
        <w:t xml:space="preserve">ControlResourceSetId </w:t>
      </w:r>
      <w:r w:rsidRPr="00325D1F">
        <w:t>= 0 identifies the ControlResourceSet#0 configured via PBCH (</w:t>
      </w:r>
      <w:r w:rsidRPr="00325D1F">
        <w:rPr>
          <w:i/>
        </w:rPr>
        <w:t>MIB</w:t>
      </w:r>
      <w:r w:rsidRPr="00325D1F">
        <w:t xml:space="preserve">) and in </w:t>
      </w:r>
      <w:r w:rsidRPr="00325D1F">
        <w:rPr>
          <w:i/>
        </w:rPr>
        <w:t>controlResourceSetZero</w:t>
      </w:r>
      <w:r w:rsidRPr="00325D1F">
        <w:t xml:space="preserve"> (</w:t>
      </w:r>
      <w:r w:rsidRPr="00325D1F">
        <w:rPr>
          <w:i/>
        </w:rPr>
        <w:t>ServingCellConfigCommon</w:t>
      </w:r>
      <w:r w:rsidRPr="00325D1F">
        <w:t>). The ID space is used across the BWPs of a Serving Cell. The number of CORESETs per BWP is limited to 3 (including common and UE-specific CORESETs).</w:t>
      </w:r>
    </w:p>
    <w:p w14:paraId="152B4D16" w14:textId="77777777" w:rsidR="002C5D28" w:rsidRPr="00325D1F" w:rsidRDefault="002C5D28" w:rsidP="002C5D28">
      <w:pPr>
        <w:pStyle w:val="TH"/>
        <w:rPr>
          <w:lang w:val="en-GB"/>
        </w:rPr>
      </w:pPr>
      <w:r w:rsidRPr="00325D1F">
        <w:rPr>
          <w:i/>
          <w:lang w:val="en-GB"/>
        </w:rPr>
        <w:lastRenderedPageBreak/>
        <w:t>ControlResourceSetId</w:t>
      </w:r>
      <w:r w:rsidRPr="00325D1F">
        <w:rPr>
          <w:lang w:val="en-GB"/>
        </w:rPr>
        <w:t xml:space="preserve"> information element</w:t>
      </w:r>
    </w:p>
    <w:p w14:paraId="39391491" w14:textId="77777777" w:rsidR="002C5D28" w:rsidRPr="005D6EB4" w:rsidRDefault="002C5D28" w:rsidP="0096519C">
      <w:pPr>
        <w:pStyle w:val="PL"/>
        <w:rPr>
          <w:color w:val="808080"/>
        </w:rPr>
      </w:pPr>
      <w:r w:rsidRPr="005D6EB4">
        <w:rPr>
          <w:color w:val="808080"/>
        </w:rPr>
        <w:t>-- ASN1START</w:t>
      </w:r>
    </w:p>
    <w:p w14:paraId="5DD6D4C4" w14:textId="2576736D" w:rsidR="002C5D28" w:rsidRPr="005D6EB4" w:rsidRDefault="002C5D28" w:rsidP="0096519C">
      <w:pPr>
        <w:pStyle w:val="PL"/>
        <w:rPr>
          <w:color w:val="808080"/>
        </w:rPr>
      </w:pPr>
      <w:r w:rsidRPr="005D6EB4">
        <w:rPr>
          <w:color w:val="808080"/>
        </w:rPr>
        <w:t>-- TAG-CONTROLRESOURCESETID-START</w:t>
      </w:r>
    </w:p>
    <w:p w14:paraId="15AD5818" w14:textId="77777777" w:rsidR="002C5D28" w:rsidRPr="00325D1F" w:rsidRDefault="002C5D28" w:rsidP="0096519C">
      <w:pPr>
        <w:pStyle w:val="PL"/>
      </w:pPr>
    </w:p>
    <w:p w14:paraId="361951FB" w14:textId="77777777" w:rsidR="002C5D28" w:rsidRPr="00325D1F" w:rsidRDefault="002C5D28" w:rsidP="0096519C">
      <w:pPr>
        <w:pStyle w:val="PL"/>
      </w:pPr>
      <w:r w:rsidRPr="00325D1F">
        <w:t xml:space="preserve">ControlResourceSetId ::=                </w:t>
      </w:r>
      <w:r w:rsidRPr="00777603">
        <w:rPr>
          <w:color w:val="993366"/>
        </w:rPr>
        <w:t>INTEGER</w:t>
      </w:r>
      <w:r w:rsidRPr="00325D1F">
        <w:t xml:space="preserve"> (0..maxNrofControlResourceSets-1)</w:t>
      </w:r>
    </w:p>
    <w:p w14:paraId="046AEC0B" w14:textId="77777777" w:rsidR="002C5D28" w:rsidRPr="00325D1F" w:rsidRDefault="002C5D28" w:rsidP="0096519C">
      <w:pPr>
        <w:pStyle w:val="PL"/>
      </w:pPr>
    </w:p>
    <w:p w14:paraId="14EE1E04" w14:textId="4C36D7CA" w:rsidR="002C5D28" w:rsidRPr="005D6EB4" w:rsidRDefault="002C5D28" w:rsidP="0096519C">
      <w:pPr>
        <w:pStyle w:val="PL"/>
        <w:rPr>
          <w:color w:val="808080"/>
        </w:rPr>
      </w:pPr>
      <w:r w:rsidRPr="005D6EB4">
        <w:rPr>
          <w:color w:val="808080"/>
        </w:rPr>
        <w:t>-- TAG-CONTROLRESOURCESETID-STOP</w:t>
      </w:r>
    </w:p>
    <w:p w14:paraId="0E0245E4" w14:textId="77777777" w:rsidR="002C5D28" w:rsidRPr="005D6EB4" w:rsidRDefault="002C5D28" w:rsidP="0096519C">
      <w:pPr>
        <w:pStyle w:val="PL"/>
        <w:rPr>
          <w:color w:val="808080"/>
        </w:rPr>
      </w:pPr>
      <w:r w:rsidRPr="005D6EB4">
        <w:rPr>
          <w:color w:val="808080"/>
        </w:rPr>
        <w:t>-- ASN1STOP</w:t>
      </w:r>
    </w:p>
    <w:p w14:paraId="083FE56B" w14:textId="77777777" w:rsidR="005D376B" w:rsidRPr="00325D1F" w:rsidRDefault="005D376B" w:rsidP="005D376B"/>
    <w:p w14:paraId="1650E615" w14:textId="77777777" w:rsidR="002C5D28" w:rsidRPr="00325D1F" w:rsidRDefault="002C5D28" w:rsidP="002C5D28">
      <w:pPr>
        <w:pStyle w:val="Heading4"/>
        <w:rPr>
          <w:lang w:val="en-GB"/>
        </w:rPr>
      </w:pPr>
      <w:bookmarkStart w:id="1375" w:name="_Toc20425961"/>
      <w:bookmarkStart w:id="1376" w:name="_Toc29321357"/>
      <w:r w:rsidRPr="00325D1F">
        <w:rPr>
          <w:lang w:val="en-GB"/>
        </w:rPr>
        <w:t>–</w:t>
      </w:r>
      <w:r w:rsidRPr="00325D1F">
        <w:rPr>
          <w:lang w:val="en-GB"/>
        </w:rPr>
        <w:tab/>
      </w:r>
      <w:r w:rsidRPr="00325D1F">
        <w:rPr>
          <w:i/>
          <w:lang w:val="en-GB"/>
        </w:rPr>
        <w:t>ControlResourceSetZero</w:t>
      </w:r>
      <w:bookmarkEnd w:id="1375"/>
      <w:bookmarkEnd w:id="1376"/>
    </w:p>
    <w:p w14:paraId="38976D8D" w14:textId="77777777" w:rsidR="002C5D28" w:rsidRPr="00325D1F" w:rsidRDefault="002C5D28" w:rsidP="002C5D28">
      <w:r w:rsidRPr="00325D1F">
        <w:t xml:space="preserve">The IE </w:t>
      </w:r>
      <w:r w:rsidRPr="00325D1F">
        <w:rPr>
          <w:i/>
        </w:rPr>
        <w:t>ControlResourceSetZero</w:t>
      </w:r>
      <w:r w:rsidRPr="00325D1F">
        <w:t xml:space="preserve"> is used to configure CORESET#0 of the initial BWP (see TS 38.213 [13], </w:t>
      </w:r>
      <w:r w:rsidR="00581EBE" w:rsidRPr="00325D1F">
        <w:t>clause</w:t>
      </w:r>
      <w:r w:rsidRPr="00325D1F">
        <w:t xml:space="preserve"> 13).</w:t>
      </w:r>
    </w:p>
    <w:p w14:paraId="24527D5C" w14:textId="77777777" w:rsidR="002C5D28" w:rsidRPr="00325D1F" w:rsidRDefault="002C5D28" w:rsidP="002C5D28">
      <w:pPr>
        <w:pStyle w:val="TH"/>
        <w:rPr>
          <w:lang w:val="en-GB"/>
        </w:rPr>
      </w:pPr>
      <w:r w:rsidRPr="00325D1F">
        <w:rPr>
          <w:i/>
          <w:lang w:val="en-GB"/>
        </w:rPr>
        <w:t>ControlResourceSetZero</w:t>
      </w:r>
      <w:r w:rsidRPr="00325D1F">
        <w:rPr>
          <w:lang w:val="en-GB"/>
        </w:rPr>
        <w:t xml:space="preserve"> information element</w:t>
      </w:r>
    </w:p>
    <w:p w14:paraId="0BA002AC" w14:textId="77777777" w:rsidR="002C5D28" w:rsidRPr="005D6EB4" w:rsidRDefault="002C5D28" w:rsidP="0096519C">
      <w:pPr>
        <w:pStyle w:val="PL"/>
        <w:rPr>
          <w:color w:val="808080"/>
        </w:rPr>
      </w:pPr>
      <w:r w:rsidRPr="005D6EB4">
        <w:rPr>
          <w:color w:val="808080"/>
        </w:rPr>
        <w:t>-- ASN1START</w:t>
      </w:r>
    </w:p>
    <w:p w14:paraId="14934892" w14:textId="77777777" w:rsidR="002C5D28" w:rsidRPr="005D6EB4" w:rsidRDefault="002C5D28" w:rsidP="0096519C">
      <w:pPr>
        <w:pStyle w:val="PL"/>
        <w:rPr>
          <w:color w:val="808080"/>
        </w:rPr>
      </w:pPr>
      <w:r w:rsidRPr="005D6EB4">
        <w:rPr>
          <w:color w:val="808080"/>
        </w:rPr>
        <w:t>-- TAG-CONTROLRESOURCESETZERO-START</w:t>
      </w:r>
    </w:p>
    <w:p w14:paraId="7153B279" w14:textId="77777777" w:rsidR="002C5D28" w:rsidRPr="00325D1F" w:rsidRDefault="002C5D28" w:rsidP="0096519C">
      <w:pPr>
        <w:pStyle w:val="PL"/>
      </w:pPr>
    </w:p>
    <w:p w14:paraId="32F2B6F5" w14:textId="77777777" w:rsidR="00F95F2F" w:rsidRPr="00325D1F" w:rsidRDefault="002C5D28" w:rsidP="0096519C">
      <w:pPr>
        <w:pStyle w:val="PL"/>
      </w:pPr>
      <w:r w:rsidRPr="00325D1F">
        <w:t xml:space="preserve">ControlResourceSetZero ::=                  </w:t>
      </w:r>
      <w:r w:rsidRPr="00777603">
        <w:rPr>
          <w:color w:val="993366"/>
        </w:rPr>
        <w:t>INTEGER</w:t>
      </w:r>
      <w:r w:rsidRPr="00325D1F">
        <w:t xml:space="preserve"> (0..15)</w:t>
      </w:r>
    </w:p>
    <w:p w14:paraId="2461972B" w14:textId="77777777" w:rsidR="002C5D28" w:rsidRPr="00325D1F" w:rsidRDefault="002C5D28" w:rsidP="0096519C">
      <w:pPr>
        <w:pStyle w:val="PL"/>
      </w:pPr>
    </w:p>
    <w:p w14:paraId="4EF10F02" w14:textId="77777777" w:rsidR="002C5D28" w:rsidRPr="005D6EB4" w:rsidRDefault="002C5D28" w:rsidP="0096519C">
      <w:pPr>
        <w:pStyle w:val="PL"/>
        <w:rPr>
          <w:color w:val="808080"/>
        </w:rPr>
      </w:pPr>
      <w:r w:rsidRPr="005D6EB4">
        <w:rPr>
          <w:color w:val="808080"/>
        </w:rPr>
        <w:t>-- TAG-CONTROLRESOURCESETZERO-STOP</w:t>
      </w:r>
    </w:p>
    <w:p w14:paraId="10D99705" w14:textId="77777777" w:rsidR="002C5D28" w:rsidRPr="005D6EB4" w:rsidRDefault="002C5D28" w:rsidP="0096519C">
      <w:pPr>
        <w:pStyle w:val="PL"/>
        <w:rPr>
          <w:color w:val="808080"/>
        </w:rPr>
      </w:pPr>
      <w:r w:rsidRPr="005D6EB4">
        <w:rPr>
          <w:color w:val="808080"/>
        </w:rPr>
        <w:t>-- ASN1STOP</w:t>
      </w:r>
    </w:p>
    <w:p w14:paraId="068365C0" w14:textId="77777777" w:rsidR="005D376B" w:rsidRPr="00325D1F" w:rsidRDefault="005D376B" w:rsidP="005D376B"/>
    <w:p w14:paraId="79E31C70" w14:textId="77777777" w:rsidR="002C5D28" w:rsidRPr="00325D1F" w:rsidRDefault="002C5D28" w:rsidP="002C5D28">
      <w:pPr>
        <w:pStyle w:val="Heading4"/>
        <w:rPr>
          <w:lang w:val="en-GB"/>
        </w:rPr>
      </w:pPr>
      <w:bookmarkStart w:id="1377" w:name="_Toc20425962"/>
      <w:bookmarkStart w:id="1378" w:name="_Toc29321358"/>
      <w:r w:rsidRPr="00325D1F">
        <w:rPr>
          <w:lang w:val="en-GB"/>
        </w:rPr>
        <w:t>–</w:t>
      </w:r>
      <w:r w:rsidRPr="00325D1F">
        <w:rPr>
          <w:lang w:val="en-GB"/>
        </w:rPr>
        <w:tab/>
      </w:r>
      <w:r w:rsidRPr="00325D1F">
        <w:rPr>
          <w:i/>
          <w:noProof/>
          <w:lang w:val="en-GB"/>
        </w:rPr>
        <w:t>CrossCarrierSchedulingConfig</w:t>
      </w:r>
      <w:bookmarkEnd w:id="1377"/>
      <w:bookmarkEnd w:id="1378"/>
    </w:p>
    <w:p w14:paraId="18C6DC8A" w14:textId="77777777" w:rsidR="002C5D28" w:rsidRPr="00325D1F" w:rsidRDefault="002C5D28" w:rsidP="002C5D28">
      <w:r w:rsidRPr="00325D1F">
        <w:t xml:space="preserve">The IE </w:t>
      </w:r>
      <w:r w:rsidRPr="00325D1F">
        <w:rPr>
          <w:i/>
        </w:rPr>
        <w:t>CrossCarrierSchedulingConfig</w:t>
      </w:r>
      <w:r w:rsidRPr="00325D1F">
        <w:t xml:space="preserve"> is used to specify the configuration when the cross-carrier scheduling is used in a cell.</w:t>
      </w:r>
    </w:p>
    <w:p w14:paraId="20076AAF" w14:textId="6F014D40" w:rsidR="002C5D28" w:rsidRPr="00325D1F" w:rsidRDefault="002C5D28" w:rsidP="002C5D28">
      <w:pPr>
        <w:pStyle w:val="TH"/>
        <w:rPr>
          <w:bCs/>
          <w:i/>
          <w:iCs/>
          <w:lang w:val="en-GB"/>
        </w:rPr>
      </w:pPr>
      <w:r w:rsidRPr="00325D1F">
        <w:rPr>
          <w:bCs/>
          <w:i/>
          <w:iCs/>
          <w:lang w:val="en-GB"/>
        </w:rPr>
        <w:t xml:space="preserve">CrossCarrierSchedulingConfig </w:t>
      </w:r>
      <w:r w:rsidRPr="00325D1F">
        <w:rPr>
          <w:bCs/>
          <w:iCs/>
          <w:lang w:val="en-GB"/>
        </w:rPr>
        <w:t>information element</w:t>
      </w:r>
    </w:p>
    <w:p w14:paraId="5794792A" w14:textId="77777777" w:rsidR="002C5D28" w:rsidRPr="005D6EB4" w:rsidRDefault="002C5D28" w:rsidP="0096519C">
      <w:pPr>
        <w:pStyle w:val="PL"/>
        <w:rPr>
          <w:color w:val="808080"/>
        </w:rPr>
      </w:pPr>
      <w:r w:rsidRPr="005D6EB4">
        <w:rPr>
          <w:color w:val="808080"/>
        </w:rPr>
        <w:t>-- ASN1START</w:t>
      </w:r>
    </w:p>
    <w:p w14:paraId="7440030D" w14:textId="18AC65E5" w:rsidR="00C86D4E" w:rsidRPr="005D6EB4" w:rsidRDefault="00C86D4E" w:rsidP="0096519C">
      <w:pPr>
        <w:pStyle w:val="PL"/>
        <w:rPr>
          <w:color w:val="808080"/>
        </w:rPr>
      </w:pPr>
      <w:r w:rsidRPr="005D6EB4">
        <w:rPr>
          <w:color w:val="808080"/>
        </w:rPr>
        <w:t>-- TAG-CrossCarrierSchedulingConfig-START</w:t>
      </w:r>
    </w:p>
    <w:p w14:paraId="75F925EF" w14:textId="77777777" w:rsidR="002C5D28" w:rsidRPr="00325D1F" w:rsidRDefault="002C5D28" w:rsidP="0096519C">
      <w:pPr>
        <w:pStyle w:val="PL"/>
      </w:pPr>
    </w:p>
    <w:p w14:paraId="72312E51" w14:textId="77777777" w:rsidR="002C5D28" w:rsidRPr="00325D1F" w:rsidRDefault="002C5D28" w:rsidP="0096519C">
      <w:pPr>
        <w:pStyle w:val="PL"/>
      </w:pPr>
      <w:r w:rsidRPr="00325D1F">
        <w:t xml:space="preserve">CrossCarrierSchedulingConfig ::=        </w:t>
      </w:r>
      <w:r w:rsidRPr="00777603">
        <w:rPr>
          <w:color w:val="993366"/>
        </w:rPr>
        <w:t>SEQUENCE</w:t>
      </w:r>
      <w:r w:rsidRPr="00325D1F">
        <w:t xml:space="preserve"> {</w:t>
      </w:r>
    </w:p>
    <w:p w14:paraId="63CADA3A" w14:textId="77777777" w:rsidR="002C5D28" w:rsidRPr="00325D1F" w:rsidRDefault="002C5D28" w:rsidP="0096519C">
      <w:pPr>
        <w:pStyle w:val="PL"/>
      </w:pPr>
      <w:r w:rsidRPr="00325D1F">
        <w:t xml:space="preserve">    schedulingCellInfo                      </w:t>
      </w:r>
      <w:r w:rsidRPr="00777603">
        <w:rPr>
          <w:color w:val="993366"/>
        </w:rPr>
        <w:t>CHOICE</w:t>
      </w:r>
      <w:r w:rsidRPr="00325D1F">
        <w:t xml:space="preserve"> {</w:t>
      </w:r>
    </w:p>
    <w:p w14:paraId="7822C633" w14:textId="587D7E49" w:rsidR="002C5D28" w:rsidRPr="005D6EB4" w:rsidRDefault="002C5D28" w:rsidP="0096519C">
      <w:pPr>
        <w:pStyle w:val="PL"/>
        <w:rPr>
          <w:color w:val="808080"/>
        </w:rPr>
      </w:pPr>
      <w:r w:rsidRPr="00325D1F">
        <w:t xml:space="preserve">        own                                     </w:t>
      </w:r>
      <w:r w:rsidRPr="00777603">
        <w:rPr>
          <w:color w:val="993366"/>
        </w:rPr>
        <w:t>SEQUENCE</w:t>
      </w:r>
      <w:r w:rsidRPr="00325D1F">
        <w:t xml:space="preserve"> {                  </w:t>
      </w:r>
      <w:r w:rsidRPr="005D6EB4">
        <w:rPr>
          <w:color w:val="808080"/>
        </w:rPr>
        <w:t xml:space="preserve">-- </w:t>
      </w:r>
      <w:r w:rsidR="00A77710" w:rsidRPr="005D6EB4">
        <w:rPr>
          <w:color w:val="808080"/>
        </w:rPr>
        <w:t>C</w:t>
      </w:r>
      <w:r w:rsidRPr="005D6EB4">
        <w:rPr>
          <w:color w:val="808080"/>
        </w:rPr>
        <w:t>ross carrier scheduling</w:t>
      </w:r>
      <w:r w:rsidR="00A77710" w:rsidRPr="005D6EB4">
        <w:rPr>
          <w:color w:val="808080"/>
        </w:rPr>
        <w:t>: scheduling cell</w:t>
      </w:r>
    </w:p>
    <w:p w14:paraId="691A7847" w14:textId="77777777" w:rsidR="002C5D28" w:rsidRPr="00325D1F" w:rsidRDefault="002C5D28" w:rsidP="0096519C">
      <w:pPr>
        <w:pStyle w:val="PL"/>
      </w:pPr>
      <w:r w:rsidRPr="00325D1F">
        <w:t xml:space="preserve">            cif-Presence                            </w:t>
      </w:r>
      <w:r w:rsidRPr="00777603">
        <w:rPr>
          <w:color w:val="993366"/>
        </w:rPr>
        <w:t>BOOLEAN</w:t>
      </w:r>
    </w:p>
    <w:p w14:paraId="37852F68" w14:textId="77777777" w:rsidR="002C5D28" w:rsidRPr="00325D1F" w:rsidRDefault="002C5D28" w:rsidP="0096519C">
      <w:pPr>
        <w:pStyle w:val="PL"/>
      </w:pPr>
      <w:r w:rsidRPr="00325D1F">
        <w:t xml:space="preserve">        },</w:t>
      </w:r>
    </w:p>
    <w:p w14:paraId="0B788D0A" w14:textId="691B2BD2" w:rsidR="002C5D28" w:rsidRPr="005D6EB4" w:rsidRDefault="002C5D28" w:rsidP="0096519C">
      <w:pPr>
        <w:pStyle w:val="PL"/>
        <w:rPr>
          <w:color w:val="808080"/>
        </w:rPr>
      </w:pPr>
      <w:r w:rsidRPr="00325D1F">
        <w:t xml:space="preserve">        other                                   </w:t>
      </w:r>
      <w:r w:rsidRPr="00777603">
        <w:rPr>
          <w:color w:val="993366"/>
        </w:rPr>
        <w:t>SEQUENCE</w:t>
      </w:r>
      <w:r w:rsidRPr="00325D1F">
        <w:t xml:space="preserve"> {                  </w:t>
      </w:r>
      <w:r w:rsidRPr="005D6EB4">
        <w:rPr>
          <w:color w:val="808080"/>
        </w:rPr>
        <w:t>-- Cross carrier scheduling</w:t>
      </w:r>
      <w:r w:rsidR="00A77710" w:rsidRPr="005D6EB4">
        <w:rPr>
          <w:color w:val="808080"/>
        </w:rPr>
        <w:t>: scheduled cell</w:t>
      </w:r>
    </w:p>
    <w:p w14:paraId="2AC76D75" w14:textId="77777777" w:rsidR="002C5D28" w:rsidRPr="00325D1F" w:rsidRDefault="002C5D28" w:rsidP="0096519C">
      <w:pPr>
        <w:pStyle w:val="PL"/>
      </w:pPr>
      <w:r w:rsidRPr="00325D1F">
        <w:t xml:space="preserve">            schedulingCellId                        ServCellIndex,</w:t>
      </w:r>
    </w:p>
    <w:p w14:paraId="3FBEFD84" w14:textId="77777777" w:rsidR="002C5D28" w:rsidRPr="00325D1F" w:rsidRDefault="002C5D28" w:rsidP="0096519C">
      <w:pPr>
        <w:pStyle w:val="PL"/>
      </w:pPr>
      <w:r w:rsidRPr="00325D1F">
        <w:t xml:space="preserve">            cif-InSchedulingCell                    </w:t>
      </w:r>
      <w:r w:rsidRPr="00777603">
        <w:rPr>
          <w:color w:val="993366"/>
        </w:rPr>
        <w:t>INTEGER</w:t>
      </w:r>
      <w:r w:rsidRPr="00325D1F">
        <w:t xml:space="preserve"> (1..7)</w:t>
      </w:r>
    </w:p>
    <w:p w14:paraId="1D108CE5" w14:textId="77777777" w:rsidR="00F95F2F" w:rsidRPr="00325D1F" w:rsidRDefault="002C5D28" w:rsidP="0096519C">
      <w:pPr>
        <w:pStyle w:val="PL"/>
      </w:pPr>
      <w:r w:rsidRPr="00325D1F">
        <w:t xml:space="preserve">        }</w:t>
      </w:r>
    </w:p>
    <w:p w14:paraId="1EF9DBCD" w14:textId="77777777" w:rsidR="002C5D28" w:rsidRPr="00325D1F" w:rsidRDefault="002C5D28" w:rsidP="0096519C">
      <w:pPr>
        <w:pStyle w:val="PL"/>
      </w:pPr>
      <w:r w:rsidRPr="00325D1F">
        <w:t xml:space="preserve">    },</w:t>
      </w:r>
    </w:p>
    <w:p w14:paraId="7271FA32" w14:textId="77777777" w:rsidR="002C5D28" w:rsidRPr="00325D1F" w:rsidRDefault="002C5D28" w:rsidP="0096519C">
      <w:pPr>
        <w:pStyle w:val="PL"/>
      </w:pPr>
      <w:r w:rsidRPr="00325D1F">
        <w:t xml:space="preserve">    ...</w:t>
      </w:r>
    </w:p>
    <w:p w14:paraId="19984F3F" w14:textId="77777777" w:rsidR="002C5D28" w:rsidRPr="00325D1F" w:rsidRDefault="002C5D28" w:rsidP="0096519C">
      <w:pPr>
        <w:pStyle w:val="PL"/>
      </w:pPr>
      <w:r w:rsidRPr="00325D1F">
        <w:t>}</w:t>
      </w:r>
    </w:p>
    <w:p w14:paraId="0324D9C4" w14:textId="77777777" w:rsidR="002C5D28" w:rsidRPr="00325D1F" w:rsidRDefault="002C5D28" w:rsidP="0096519C">
      <w:pPr>
        <w:pStyle w:val="PL"/>
      </w:pPr>
    </w:p>
    <w:p w14:paraId="74DE958D" w14:textId="55F5268E" w:rsidR="00C86D4E" w:rsidRPr="005D6EB4" w:rsidRDefault="00C86D4E" w:rsidP="0096519C">
      <w:pPr>
        <w:pStyle w:val="PL"/>
        <w:rPr>
          <w:color w:val="808080"/>
        </w:rPr>
      </w:pPr>
      <w:r w:rsidRPr="005D6EB4">
        <w:rPr>
          <w:color w:val="808080"/>
        </w:rPr>
        <w:t>-- TAG-CrossCarrierSchedulingConfig-STOP</w:t>
      </w:r>
    </w:p>
    <w:p w14:paraId="37C2D852" w14:textId="77777777" w:rsidR="002C5D28" w:rsidRPr="005D6EB4" w:rsidRDefault="002C5D28" w:rsidP="0096519C">
      <w:pPr>
        <w:pStyle w:val="PL"/>
        <w:rPr>
          <w:color w:val="808080"/>
        </w:rPr>
      </w:pPr>
      <w:r w:rsidRPr="005D6EB4">
        <w:rPr>
          <w:color w:val="808080"/>
        </w:rPr>
        <w:t>-- ASN1STOP</w:t>
      </w:r>
    </w:p>
    <w:p w14:paraId="48F18A66" w14:textId="77777777" w:rsidR="002C5D28" w:rsidRPr="00325D1F"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2DBBF0BB"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55735E8" w14:textId="77777777" w:rsidR="002C5D28" w:rsidRPr="00325D1F" w:rsidRDefault="002C5D28" w:rsidP="00F43D0B">
            <w:pPr>
              <w:pStyle w:val="TAH"/>
              <w:rPr>
                <w:lang w:val="en-GB" w:eastAsia="en-GB"/>
              </w:rPr>
            </w:pPr>
            <w:r w:rsidRPr="00325D1F">
              <w:rPr>
                <w:i/>
                <w:lang w:val="en-GB" w:eastAsia="en-GB"/>
              </w:rPr>
              <w:t>CrossCarrierSchedulingConfig</w:t>
            </w:r>
            <w:r w:rsidRPr="00325D1F">
              <w:rPr>
                <w:iCs/>
                <w:lang w:val="en-GB" w:eastAsia="en-GB"/>
              </w:rPr>
              <w:t xml:space="preserve"> field descriptions</w:t>
            </w:r>
          </w:p>
        </w:tc>
      </w:tr>
      <w:tr w:rsidR="00A047D1" w:rsidRPr="00325D1F" w14:paraId="3F5042A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0EFBB2" w14:textId="77777777" w:rsidR="002C5D28" w:rsidRPr="00325D1F" w:rsidRDefault="002C5D28" w:rsidP="00F43D0B">
            <w:pPr>
              <w:pStyle w:val="TAL"/>
              <w:rPr>
                <w:b/>
                <w:i/>
                <w:lang w:val="en-GB" w:eastAsia="zh-CN"/>
              </w:rPr>
            </w:pPr>
            <w:r w:rsidRPr="00325D1F">
              <w:rPr>
                <w:b/>
                <w:i/>
                <w:lang w:val="en-GB" w:eastAsia="en-GB"/>
              </w:rPr>
              <w:t>cif-Presence</w:t>
            </w:r>
          </w:p>
          <w:p w14:paraId="3FDA9343" w14:textId="3996D9B5" w:rsidR="002C5D28" w:rsidRPr="00325D1F" w:rsidRDefault="002C5D28" w:rsidP="00F43D0B">
            <w:pPr>
              <w:pStyle w:val="TAL"/>
              <w:rPr>
                <w:b/>
                <w:lang w:val="en-GB" w:eastAsia="zh-CN"/>
              </w:rPr>
            </w:pPr>
            <w:r w:rsidRPr="00325D1F">
              <w:rPr>
                <w:lang w:val="en-GB" w:eastAsia="zh-CN"/>
              </w:rPr>
              <w:t>The field is used to i</w:t>
            </w:r>
            <w:r w:rsidRPr="00325D1F">
              <w:rPr>
                <w:lang w:val="en-GB" w:eastAsia="en-GB"/>
              </w:rPr>
              <w:t xml:space="preserve">ndicate whether carrier indicator </w:t>
            </w:r>
            <w:r w:rsidRPr="00325D1F">
              <w:rPr>
                <w:lang w:val="en-GB" w:eastAsia="zh-CN"/>
              </w:rPr>
              <w:t xml:space="preserve">field </w:t>
            </w:r>
            <w:r w:rsidRPr="00325D1F">
              <w:rPr>
                <w:lang w:val="en-GB" w:eastAsia="en-GB"/>
              </w:rPr>
              <w:t xml:space="preserve">is </w:t>
            </w:r>
            <w:r w:rsidRPr="00325D1F">
              <w:rPr>
                <w:lang w:val="en-GB" w:eastAsia="zh-CN"/>
              </w:rPr>
              <w:t xml:space="preserve">present (value </w:t>
            </w:r>
            <w:r w:rsidR="0013054D" w:rsidRPr="00325D1F">
              <w:rPr>
                <w:i/>
                <w:lang w:val="en-GB" w:eastAsia="zh-CN"/>
              </w:rPr>
              <w:t>true</w:t>
            </w:r>
            <w:r w:rsidRPr="00325D1F">
              <w:rPr>
                <w:lang w:val="en-GB" w:eastAsia="zh-CN"/>
              </w:rPr>
              <w:t>)</w:t>
            </w:r>
            <w:r w:rsidRPr="00325D1F">
              <w:rPr>
                <w:lang w:val="en-GB" w:eastAsia="en-GB"/>
              </w:rPr>
              <w:t xml:space="preserve"> or not</w:t>
            </w:r>
            <w:r w:rsidRPr="00325D1F">
              <w:rPr>
                <w:lang w:val="en-GB" w:eastAsia="zh-CN"/>
              </w:rPr>
              <w:t xml:space="preserve"> (value </w:t>
            </w:r>
            <w:r w:rsidR="0013054D" w:rsidRPr="00325D1F">
              <w:rPr>
                <w:i/>
                <w:lang w:val="en-GB" w:eastAsia="zh-CN"/>
              </w:rPr>
              <w:t>false</w:t>
            </w:r>
            <w:r w:rsidRPr="00325D1F">
              <w:rPr>
                <w:lang w:val="en-GB" w:eastAsia="zh-CN"/>
              </w:rPr>
              <w:t>)</w:t>
            </w:r>
            <w:r w:rsidRPr="00325D1F">
              <w:rPr>
                <w:lang w:val="en-GB" w:eastAsia="en-GB"/>
              </w:rPr>
              <w:t xml:space="preserve"> in PDCCH</w:t>
            </w:r>
            <w:r w:rsidRPr="00325D1F">
              <w:rPr>
                <w:lang w:val="en-GB" w:eastAsia="zh-CN"/>
              </w:rPr>
              <w:t xml:space="preserve"> DCI</w:t>
            </w:r>
            <w:r w:rsidRPr="00325D1F">
              <w:rPr>
                <w:lang w:val="en-GB" w:eastAsia="en-GB"/>
              </w:rPr>
              <w:t xml:space="preserve"> formats</w:t>
            </w:r>
            <w:r w:rsidRPr="00325D1F">
              <w:rPr>
                <w:lang w:val="en-GB" w:eastAsia="zh-CN"/>
              </w:rPr>
              <w:t>, see TS 38.213</w:t>
            </w:r>
            <w:r w:rsidR="001C5825" w:rsidRPr="00325D1F">
              <w:rPr>
                <w:lang w:val="en-GB" w:eastAsia="zh-CN"/>
              </w:rPr>
              <w:t xml:space="preserve"> [13]</w:t>
            </w:r>
            <w:r w:rsidRPr="00325D1F">
              <w:rPr>
                <w:lang w:val="en-GB" w:eastAsia="zh-CN"/>
              </w:rPr>
              <w:t xml:space="preserve">. </w:t>
            </w:r>
            <w:r w:rsidR="00A77710" w:rsidRPr="00325D1F">
              <w:rPr>
                <w:lang w:val="en-GB" w:eastAsia="en-GB"/>
              </w:rPr>
              <w:t xml:space="preserve">If </w:t>
            </w:r>
            <w:r w:rsidR="00A77710" w:rsidRPr="00325D1F">
              <w:rPr>
                <w:i/>
                <w:lang w:val="en-GB" w:eastAsia="en-GB"/>
              </w:rPr>
              <w:t>cif-Presence</w:t>
            </w:r>
            <w:r w:rsidR="00A77710" w:rsidRPr="00325D1F">
              <w:rPr>
                <w:lang w:val="en-GB" w:eastAsia="en-GB"/>
              </w:rPr>
              <w:t xml:space="preserve"> is set to </w:t>
            </w:r>
            <w:r w:rsidR="00A77710" w:rsidRPr="00325D1F">
              <w:rPr>
                <w:i/>
                <w:lang w:val="en-GB" w:eastAsia="en-GB"/>
              </w:rPr>
              <w:t>true</w:t>
            </w:r>
            <w:r w:rsidR="00A77710" w:rsidRPr="00325D1F">
              <w:rPr>
                <w:lang w:val="en-GB" w:eastAsia="en-GB"/>
              </w:rPr>
              <w:t>, the CIF value indicating a grant or assignment for this cell is 0.</w:t>
            </w:r>
          </w:p>
        </w:tc>
      </w:tr>
      <w:tr w:rsidR="00A047D1" w:rsidRPr="00325D1F" w14:paraId="7468EC6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5194421" w14:textId="77777777" w:rsidR="002C5D28" w:rsidRPr="00325D1F" w:rsidRDefault="002C5D28" w:rsidP="00F43D0B">
            <w:pPr>
              <w:pStyle w:val="TAL"/>
              <w:rPr>
                <w:b/>
                <w:i/>
                <w:lang w:val="en-GB" w:eastAsia="en-GB"/>
              </w:rPr>
            </w:pPr>
            <w:r w:rsidRPr="00325D1F">
              <w:rPr>
                <w:b/>
                <w:i/>
                <w:lang w:val="en-GB" w:eastAsia="en-GB"/>
              </w:rPr>
              <w:t>cif-InSchedulingCell</w:t>
            </w:r>
          </w:p>
          <w:p w14:paraId="35576275" w14:textId="75F58C76" w:rsidR="002C5D28" w:rsidRPr="00325D1F" w:rsidRDefault="002C5D28" w:rsidP="001C5825">
            <w:pPr>
              <w:pStyle w:val="TAL"/>
              <w:rPr>
                <w:b/>
                <w:lang w:val="en-GB" w:eastAsia="en-GB"/>
              </w:rPr>
            </w:pPr>
            <w:r w:rsidRPr="00325D1F">
              <w:rPr>
                <w:lang w:val="en-GB" w:eastAsia="en-GB"/>
              </w:rPr>
              <w:t xml:space="preserve">The field indicates the CIF value used in the scheduling cell to indicate a grant or assignment applicable for this cell, see TS 38.213 </w:t>
            </w:r>
            <w:r w:rsidRPr="00325D1F">
              <w:rPr>
                <w:lang w:val="en-GB" w:eastAsia="zh-CN"/>
              </w:rPr>
              <w:t>[</w:t>
            </w:r>
            <w:r w:rsidR="001C5825" w:rsidRPr="00325D1F">
              <w:rPr>
                <w:lang w:val="en-GB" w:eastAsia="zh-CN"/>
              </w:rPr>
              <w:t>13</w:t>
            </w:r>
            <w:r w:rsidRPr="00325D1F">
              <w:rPr>
                <w:lang w:val="en-GB" w:eastAsia="zh-CN"/>
              </w:rPr>
              <w:t>]</w:t>
            </w:r>
            <w:r w:rsidRPr="00325D1F">
              <w:rPr>
                <w:lang w:val="en-GB" w:eastAsia="en-GB"/>
              </w:rPr>
              <w:t>.</w:t>
            </w:r>
          </w:p>
        </w:tc>
      </w:tr>
      <w:tr w:rsidR="00A047D1" w:rsidRPr="00325D1F" w14:paraId="7F6B0E1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841492F" w14:textId="77777777" w:rsidR="002C5D28" w:rsidRPr="00325D1F" w:rsidRDefault="002C5D28" w:rsidP="00F43D0B">
            <w:pPr>
              <w:pStyle w:val="TAL"/>
              <w:rPr>
                <w:lang w:val="en-GB" w:eastAsia="en-GB"/>
              </w:rPr>
            </w:pPr>
            <w:r w:rsidRPr="00325D1F">
              <w:rPr>
                <w:b/>
                <w:i/>
                <w:lang w:val="en-GB" w:eastAsia="en-GB"/>
              </w:rPr>
              <w:t>other</w:t>
            </w:r>
          </w:p>
          <w:p w14:paraId="7BA18B54" w14:textId="77777777" w:rsidR="002C5D28" w:rsidRPr="00325D1F" w:rsidRDefault="002C5D28" w:rsidP="00F43D0B">
            <w:pPr>
              <w:pStyle w:val="TAL"/>
              <w:rPr>
                <w:lang w:val="en-GB" w:eastAsia="en-GB"/>
              </w:rPr>
            </w:pPr>
            <w:r w:rsidRPr="00325D1F">
              <w:rPr>
                <w:lang w:val="en-GB" w:eastAsia="en-GB"/>
              </w:rPr>
              <w:t>Parameters for cross-carrier scheduling, i.e., a serving cell is scheduled by a PDCCH on another (scheduling) cell. The network configures this field only for SCells.</w:t>
            </w:r>
          </w:p>
        </w:tc>
      </w:tr>
      <w:tr w:rsidR="00A047D1" w:rsidRPr="00325D1F" w14:paraId="20C5BD4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907D2C8" w14:textId="77777777" w:rsidR="002C5D28" w:rsidRPr="00325D1F" w:rsidRDefault="002C5D28" w:rsidP="00F43D0B">
            <w:pPr>
              <w:pStyle w:val="TAL"/>
              <w:rPr>
                <w:lang w:val="en-GB" w:eastAsia="en-GB"/>
              </w:rPr>
            </w:pPr>
            <w:r w:rsidRPr="00325D1F">
              <w:rPr>
                <w:b/>
                <w:i/>
                <w:lang w:val="en-GB" w:eastAsia="en-GB"/>
              </w:rPr>
              <w:t>own</w:t>
            </w:r>
          </w:p>
          <w:p w14:paraId="4C2E2171" w14:textId="77777777" w:rsidR="002C5D28" w:rsidRPr="00325D1F" w:rsidRDefault="002C5D28" w:rsidP="00F43D0B">
            <w:pPr>
              <w:pStyle w:val="TAL"/>
              <w:rPr>
                <w:lang w:val="en-GB" w:eastAsia="en-GB"/>
              </w:rPr>
            </w:pPr>
            <w:r w:rsidRPr="00325D1F">
              <w:rPr>
                <w:lang w:val="en-GB" w:eastAsia="en-GB"/>
              </w:rPr>
              <w:t>Parameters for self-scheduling, i.e., a serving cell is scheduled by its own PDCCH.</w:t>
            </w:r>
          </w:p>
        </w:tc>
      </w:tr>
      <w:tr w:rsidR="002C5D28" w:rsidRPr="00325D1F" w14:paraId="4C4831B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CFAFC5F" w14:textId="77777777" w:rsidR="002C5D28" w:rsidRPr="00325D1F" w:rsidRDefault="002C5D28" w:rsidP="00F43D0B">
            <w:pPr>
              <w:pStyle w:val="TAL"/>
              <w:rPr>
                <w:b/>
                <w:i/>
                <w:lang w:val="en-GB" w:eastAsia="en-GB"/>
              </w:rPr>
            </w:pPr>
            <w:r w:rsidRPr="00325D1F">
              <w:rPr>
                <w:b/>
                <w:i/>
                <w:lang w:val="en-GB" w:eastAsia="en-GB"/>
              </w:rPr>
              <w:t>schedulingCellId</w:t>
            </w:r>
          </w:p>
          <w:p w14:paraId="23B0AF77" w14:textId="77777777" w:rsidR="002C5D28" w:rsidRPr="00325D1F" w:rsidRDefault="002C5D28" w:rsidP="00F43D0B">
            <w:pPr>
              <w:pStyle w:val="TAL"/>
              <w:rPr>
                <w:b/>
                <w:i/>
                <w:lang w:val="en-GB" w:eastAsia="en-GB"/>
              </w:rPr>
            </w:pPr>
            <w:r w:rsidRPr="00325D1F">
              <w:rPr>
                <w:lang w:val="en-GB" w:eastAsia="en-GB"/>
              </w:rPr>
              <w:t>Indicates which cell signals the downlink allocations and uplink grants, if applicable, for the concerned SCell. In case the UE is configured with DC, the scheduling cell is part of the same cell group (i.e. MCG or SCG) as the scheduled cell.</w:t>
            </w:r>
          </w:p>
        </w:tc>
      </w:tr>
    </w:tbl>
    <w:p w14:paraId="08A8DA68" w14:textId="77777777" w:rsidR="005D376B" w:rsidRPr="00325D1F" w:rsidRDefault="005D376B" w:rsidP="005D376B"/>
    <w:p w14:paraId="50CF8AD7" w14:textId="77777777" w:rsidR="002C5D28" w:rsidRPr="00325D1F" w:rsidRDefault="002C5D28" w:rsidP="002C5D28">
      <w:pPr>
        <w:pStyle w:val="Heading4"/>
        <w:rPr>
          <w:lang w:val="en-GB"/>
        </w:rPr>
      </w:pPr>
      <w:bookmarkStart w:id="1379" w:name="_Toc20425963"/>
      <w:bookmarkStart w:id="1380" w:name="_Toc29321359"/>
      <w:bookmarkStart w:id="1381" w:name="_Hlk5252243"/>
      <w:r w:rsidRPr="00325D1F">
        <w:rPr>
          <w:lang w:val="en-GB"/>
        </w:rPr>
        <w:t>–</w:t>
      </w:r>
      <w:r w:rsidRPr="00325D1F">
        <w:rPr>
          <w:lang w:val="en-GB"/>
        </w:rPr>
        <w:tab/>
      </w:r>
      <w:r w:rsidRPr="00325D1F">
        <w:rPr>
          <w:i/>
          <w:lang w:val="en-GB"/>
        </w:rPr>
        <w:t>CSI-AperiodicTriggerStateList</w:t>
      </w:r>
      <w:bookmarkEnd w:id="1379"/>
      <w:bookmarkEnd w:id="1380"/>
    </w:p>
    <w:bookmarkEnd w:id="1381"/>
    <w:p w14:paraId="450E49C0" w14:textId="499C07C1" w:rsidR="002C5D28" w:rsidRPr="00325D1F" w:rsidRDefault="002C5D28" w:rsidP="002C5D28">
      <w:r w:rsidRPr="00325D1F">
        <w:t xml:space="preserve">The </w:t>
      </w:r>
      <w:r w:rsidRPr="00325D1F">
        <w:rPr>
          <w:i/>
        </w:rPr>
        <w:t xml:space="preserve">CSI-AperiodicTriggerStateList </w:t>
      </w:r>
      <w:r w:rsidRPr="00325D1F">
        <w:t>IE is used to configure the UE with a list of aperiodic trigger states. Each codepoint of the DCI field "CSI request" is associated with one trigger state</w:t>
      </w:r>
      <w:r w:rsidR="004E16B4" w:rsidRPr="00325D1F">
        <w:t xml:space="preserve"> (see TS 38.321 [3], clause 6.1.3.13)</w:t>
      </w:r>
      <w:r w:rsidRPr="00325D1F">
        <w:t>. Upon reception of the value associated with a trigger state, the UE will perform measurement of CSI-RS</w:t>
      </w:r>
      <w:r w:rsidR="0006088A" w:rsidRPr="00325D1F">
        <w:t>, CSI-IM and/or SSB</w:t>
      </w:r>
      <w:r w:rsidRPr="00325D1F">
        <w:t xml:space="preserve"> (reference signals) and aperiodic reporting on L1 according to all entries in the </w:t>
      </w:r>
      <w:r w:rsidRPr="00325D1F">
        <w:rPr>
          <w:i/>
        </w:rPr>
        <w:t>associatedReportConfigInfoList</w:t>
      </w:r>
      <w:r w:rsidRPr="00325D1F">
        <w:t xml:space="preserve"> for that trigger state.</w:t>
      </w:r>
    </w:p>
    <w:p w14:paraId="503016F4" w14:textId="77777777" w:rsidR="002C5D28" w:rsidRPr="00325D1F" w:rsidRDefault="002C5D28" w:rsidP="002C5D28">
      <w:pPr>
        <w:pStyle w:val="TH"/>
        <w:rPr>
          <w:lang w:val="en-GB"/>
        </w:rPr>
      </w:pPr>
      <w:r w:rsidRPr="00325D1F">
        <w:rPr>
          <w:i/>
          <w:lang w:val="en-GB"/>
        </w:rPr>
        <w:t xml:space="preserve">CSI-AperiodicTriggerStateList </w:t>
      </w:r>
      <w:r w:rsidRPr="00325D1F">
        <w:rPr>
          <w:lang w:val="en-GB"/>
        </w:rPr>
        <w:t>information element</w:t>
      </w:r>
    </w:p>
    <w:p w14:paraId="5FED5E10" w14:textId="77777777" w:rsidR="002C5D28" w:rsidRPr="005D6EB4" w:rsidRDefault="002C5D28" w:rsidP="0096519C">
      <w:pPr>
        <w:pStyle w:val="PL"/>
        <w:rPr>
          <w:color w:val="808080"/>
        </w:rPr>
      </w:pPr>
      <w:r w:rsidRPr="005D6EB4">
        <w:rPr>
          <w:color w:val="808080"/>
        </w:rPr>
        <w:t>-- ASN1START</w:t>
      </w:r>
    </w:p>
    <w:p w14:paraId="303E7A55" w14:textId="77777777" w:rsidR="002C5D28" w:rsidRPr="005D6EB4" w:rsidRDefault="002C5D28" w:rsidP="0096519C">
      <w:pPr>
        <w:pStyle w:val="PL"/>
        <w:rPr>
          <w:color w:val="808080"/>
        </w:rPr>
      </w:pPr>
      <w:r w:rsidRPr="005D6EB4">
        <w:rPr>
          <w:color w:val="808080"/>
        </w:rPr>
        <w:t>-- TAG-CSI-APERIODICTRIGGERSTATELIST-START</w:t>
      </w:r>
    </w:p>
    <w:p w14:paraId="67E7E5A5" w14:textId="77777777" w:rsidR="002C5D28" w:rsidRPr="00325D1F" w:rsidRDefault="002C5D28" w:rsidP="0096519C">
      <w:pPr>
        <w:pStyle w:val="PL"/>
      </w:pPr>
    </w:p>
    <w:p w14:paraId="4661D1D1" w14:textId="77777777" w:rsidR="00F95F2F" w:rsidRPr="00325D1F" w:rsidRDefault="002C5D28" w:rsidP="0096519C">
      <w:pPr>
        <w:pStyle w:val="PL"/>
      </w:pPr>
      <w:r w:rsidRPr="00325D1F">
        <w:t xml:space="preserve">CSI-AperiodicTriggerStateList ::=   </w:t>
      </w:r>
      <w:r w:rsidRPr="00777603">
        <w:rPr>
          <w:color w:val="993366"/>
        </w:rPr>
        <w:t>SEQUENCE</w:t>
      </w:r>
      <w:r w:rsidRPr="00325D1F">
        <w:t xml:space="preserve"> (</w:t>
      </w:r>
      <w:r w:rsidRPr="00777603">
        <w:rPr>
          <w:color w:val="993366"/>
        </w:rPr>
        <w:t>SIZE</w:t>
      </w:r>
      <w:r w:rsidRPr="00325D1F">
        <w:t xml:space="preserve"> (1..maxNrOfCSI-AperiodicTriggers))</w:t>
      </w:r>
      <w:r w:rsidRPr="00777603">
        <w:rPr>
          <w:color w:val="993366"/>
        </w:rPr>
        <w:t xml:space="preserve"> OF</w:t>
      </w:r>
      <w:r w:rsidRPr="00325D1F">
        <w:t xml:space="preserve"> CSI-AperiodicTriggerState</w:t>
      </w:r>
    </w:p>
    <w:p w14:paraId="31BB27D4" w14:textId="77777777" w:rsidR="002C5D28" w:rsidRPr="00325D1F" w:rsidRDefault="002C5D28" w:rsidP="0096519C">
      <w:pPr>
        <w:pStyle w:val="PL"/>
      </w:pPr>
    </w:p>
    <w:p w14:paraId="73F3AEE1" w14:textId="77777777" w:rsidR="002C5D28" w:rsidRPr="00325D1F" w:rsidRDefault="002C5D28" w:rsidP="0096519C">
      <w:pPr>
        <w:pStyle w:val="PL"/>
      </w:pPr>
      <w:r w:rsidRPr="00325D1F">
        <w:t xml:space="preserve">CSI-AperiodicTriggerState ::=       </w:t>
      </w:r>
      <w:r w:rsidRPr="00777603">
        <w:rPr>
          <w:color w:val="993366"/>
        </w:rPr>
        <w:t>SEQUENCE</w:t>
      </w:r>
      <w:r w:rsidRPr="00325D1F">
        <w:t xml:space="preserve"> {</w:t>
      </w:r>
    </w:p>
    <w:p w14:paraId="6688D6C9" w14:textId="77777777" w:rsidR="002C5D28" w:rsidRPr="00325D1F" w:rsidRDefault="002C5D28" w:rsidP="0096519C">
      <w:pPr>
        <w:pStyle w:val="PL"/>
      </w:pPr>
      <w:r w:rsidRPr="00325D1F">
        <w:t xml:space="preserve">    associatedReportConfigInfoList      </w:t>
      </w:r>
      <w:r w:rsidRPr="00777603">
        <w:rPr>
          <w:color w:val="993366"/>
        </w:rPr>
        <w:t>SEQUENCE</w:t>
      </w:r>
      <w:r w:rsidRPr="00325D1F">
        <w:t xml:space="preserve"> (</w:t>
      </w:r>
      <w:r w:rsidRPr="00777603">
        <w:rPr>
          <w:color w:val="993366"/>
        </w:rPr>
        <w:t>SIZE</w:t>
      </w:r>
      <w:r w:rsidRPr="00325D1F">
        <w:t>(1..maxNrofReportConfigPerAperiodicTrigger))</w:t>
      </w:r>
      <w:r w:rsidRPr="00777603">
        <w:rPr>
          <w:color w:val="993366"/>
        </w:rPr>
        <w:t xml:space="preserve"> OF</w:t>
      </w:r>
      <w:r w:rsidRPr="00325D1F">
        <w:t xml:space="preserve"> CSI-AssociatedReportConfigInfo,</w:t>
      </w:r>
    </w:p>
    <w:p w14:paraId="2AA4D056" w14:textId="77777777" w:rsidR="00F95F2F" w:rsidRPr="00325D1F" w:rsidRDefault="002C5D28" w:rsidP="0096519C">
      <w:pPr>
        <w:pStyle w:val="PL"/>
      </w:pPr>
      <w:r w:rsidRPr="00325D1F">
        <w:t xml:space="preserve">    ...</w:t>
      </w:r>
    </w:p>
    <w:p w14:paraId="0FD93BA0" w14:textId="77777777" w:rsidR="002C5D28" w:rsidRPr="00325D1F" w:rsidRDefault="002C5D28" w:rsidP="0096519C">
      <w:pPr>
        <w:pStyle w:val="PL"/>
      </w:pPr>
      <w:r w:rsidRPr="00325D1F">
        <w:t>}</w:t>
      </w:r>
    </w:p>
    <w:p w14:paraId="1BD12E70" w14:textId="77777777" w:rsidR="002C5D28" w:rsidRPr="00325D1F" w:rsidRDefault="002C5D28" w:rsidP="0096519C">
      <w:pPr>
        <w:pStyle w:val="PL"/>
      </w:pPr>
    </w:p>
    <w:p w14:paraId="42EF32D6" w14:textId="2E985E43" w:rsidR="002C5D28" w:rsidRPr="00325D1F" w:rsidRDefault="002C5D28" w:rsidP="0096519C">
      <w:pPr>
        <w:pStyle w:val="PL"/>
      </w:pPr>
      <w:r w:rsidRPr="00325D1F">
        <w:t xml:space="preserve">CSI-AssociatedReportConfigInfo ::=  </w:t>
      </w:r>
      <w:r w:rsidRPr="00777603">
        <w:rPr>
          <w:color w:val="993366"/>
        </w:rPr>
        <w:t>SEQUENCE</w:t>
      </w:r>
      <w:r w:rsidRPr="00325D1F">
        <w:t xml:space="preserve"> {</w:t>
      </w:r>
    </w:p>
    <w:p w14:paraId="6D7E25C3" w14:textId="299A0006" w:rsidR="002C5D28" w:rsidRPr="00325D1F" w:rsidRDefault="002C5D28" w:rsidP="0096519C">
      <w:pPr>
        <w:pStyle w:val="PL"/>
      </w:pPr>
      <w:r w:rsidRPr="00325D1F">
        <w:t xml:space="preserve">    reportConfigId                </w:t>
      </w:r>
      <w:r w:rsidR="00AB6D2B" w:rsidRPr="00325D1F">
        <w:t xml:space="preserve">    </w:t>
      </w:r>
      <w:r w:rsidRPr="00325D1F">
        <w:t xml:space="preserve">  CSI-ReportConfigId,</w:t>
      </w:r>
    </w:p>
    <w:p w14:paraId="1B7BAADE" w14:textId="77777777" w:rsidR="002C5D28" w:rsidRPr="00325D1F" w:rsidRDefault="002C5D28" w:rsidP="0096519C">
      <w:pPr>
        <w:pStyle w:val="PL"/>
      </w:pPr>
      <w:r w:rsidRPr="00325D1F">
        <w:t xml:space="preserve">    resourcesForChannel                 </w:t>
      </w:r>
      <w:r w:rsidRPr="00777603">
        <w:rPr>
          <w:color w:val="993366"/>
        </w:rPr>
        <w:t>CHOICE</w:t>
      </w:r>
      <w:r w:rsidRPr="00325D1F">
        <w:t xml:space="preserve"> {</w:t>
      </w:r>
    </w:p>
    <w:p w14:paraId="7256D864" w14:textId="77777777" w:rsidR="002C5D28" w:rsidRPr="00325D1F" w:rsidRDefault="002C5D28" w:rsidP="0096519C">
      <w:pPr>
        <w:pStyle w:val="PL"/>
      </w:pPr>
      <w:r w:rsidRPr="00325D1F">
        <w:t xml:space="preserve">        nzp-CSI-RS                          </w:t>
      </w:r>
      <w:r w:rsidRPr="00777603">
        <w:rPr>
          <w:color w:val="993366"/>
        </w:rPr>
        <w:t>SEQUENCE</w:t>
      </w:r>
      <w:r w:rsidRPr="00325D1F">
        <w:t xml:space="preserve"> {</w:t>
      </w:r>
    </w:p>
    <w:p w14:paraId="08B87B0E" w14:textId="77777777" w:rsidR="002C5D28" w:rsidRPr="00325D1F" w:rsidRDefault="002C5D28" w:rsidP="0096519C">
      <w:pPr>
        <w:pStyle w:val="PL"/>
      </w:pPr>
      <w:r w:rsidRPr="00325D1F">
        <w:t xml:space="preserve">            resourceSet                         </w:t>
      </w:r>
      <w:r w:rsidRPr="00777603">
        <w:rPr>
          <w:color w:val="993366"/>
        </w:rPr>
        <w:t>INTEGER</w:t>
      </w:r>
      <w:r w:rsidRPr="00325D1F">
        <w:t xml:space="preserve"> (1..maxNrofNZP-CSI-RS-ResourceSetsPerConfig),</w:t>
      </w:r>
    </w:p>
    <w:p w14:paraId="6DFBA3F1" w14:textId="53ECE3CC" w:rsidR="006931DA" w:rsidRPr="00325D1F" w:rsidRDefault="002C5D28" w:rsidP="0096519C">
      <w:pPr>
        <w:pStyle w:val="PL"/>
      </w:pPr>
      <w:r w:rsidRPr="00325D1F">
        <w:t xml:space="preserve">            qcl-info                            </w:t>
      </w:r>
      <w:r w:rsidRPr="00777603">
        <w:rPr>
          <w:color w:val="993366"/>
        </w:rPr>
        <w:t>SEQUENCE</w:t>
      </w:r>
      <w:r w:rsidRPr="00325D1F">
        <w:t xml:space="preserve"> (</w:t>
      </w:r>
      <w:r w:rsidRPr="00777603">
        <w:rPr>
          <w:color w:val="993366"/>
        </w:rPr>
        <w:t>SIZE</w:t>
      </w:r>
      <w:r w:rsidRPr="00325D1F">
        <w:t>(1..maxNrofAP-CSI-RS-ResourcesPerSet))</w:t>
      </w:r>
      <w:r w:rsidRPr="00777603">
        <w:rPr>
          <w:color w:val="993366"/>
        </w:rPr>
        <w:t xml:space="preserve"> OF</w:t>
      </w:r>
      <w:r w:rsidRPr="00325D1F">
        <w:t xml:space="preserve"> TCI-StateId</w:t>
      </w:r>
    </w:p>
    <w:p w14:paraId="28556BFA" w14:textId="1DD4D7F5" w:rsidR="002C5D28" w:rsidRPr="005D6EB4" w:rsidRDefault="006931DA" w:rsidP="0096519C">
      <w:pPr>
        <w:pStyle w:val="PL"/>
        <w:rPr>
          <w:color w:val="808080"/>
        </w:rPr>
      </w:pPr>
      <w:r w:rsidRPr="00325D1F">
        <w:t xml:space="preserve">                                                                                        </w:t>
      </w:r>
      <w:r w:rsidR="002C5D28" w:rsidRPr="00777603">
        <w:rPr>
          <w:color w:val="993366"/>
        </w:rPr>
        <w:t>OPTIONAL</w:t>
      </w:r>
      <w:r w:rsidR="00052E32" w:rsidRPr="00325D1F">
        <w:t xml:space="preserve"> </w:t>
      </w:r>
      <w:r w:rsidRPr="00325D1F">
        <w:t xml:space="preserve"> </w:t>
      </w:r>
      <w:r w:rsidR="002C5D28" w:rsidRPr="005D6EB4">
        <w:rPr>
          <w:color w:val="808080"/>
        </w:rPr>
        <w:t>-- Cond Aperiodic</w:t>
      </w:r>
    </w:p>
    <w:p w14:paraId="701C2FE2" w14:textId="77777777" w:rsidR="002C5D28" w:rsidRPr="00325D1F" w:rsidRDefault="002C5D28" w:rsidP="0096519C">
      <w:pPr>
        <w:pStyle w:val="PL"/>
      </w:pPr>
      <w:r w:rsidRPr="00325D1F">
        <w:t xml:space="preserve">        },</w:t>
      </w:r>
    </w:p>
    <w:p w14:paraId="0465D7AF" w14:textId="77777777" w:rsidR="002C5D28" w:rsidRPr="00325D1F" w:rsidRDefault="002C5D28" w:rsidP="0096519C">
      <w:pPr>
        <w:pStyle w:val="PL"/>
      </w:pPr>
      <w:r w:rsidRPr="00325D1F">
        <w:t xml:space="preserve">        csi-SSB-ResourceSet                 </w:t>
      </w:r>
      <w:r w:rsidRPr="00777603">
        <w:rPr>
          <w:color w:val="993366"/>
        </w:rPr>
        <w:t>INTEGER</w:t>
      </w:r>
      <w:r w:rsidRPr="00325D1F">
        <w:t xml:space="preserve"> (1..maxNrofCSI-SSB-ResourceSetsPerConfig)</w:t>
      </w:r>
    </w:p>
    <w:p w14:paraId="520FFB50" w14:textId="77777777" w:rsidR="002C5D28" w:rsidRPr="00325D1F" w:rsidRDefault="002C5D28" w:rsidP="0096519C">
      <w:pPr>
        <w:pStyle w:val="PL"/>
      </w:pPr>
      <w:r w:rsidRPr="00325D1F">
        <w:t xml:space="preserve">    },</w:t>
      </w:r>
    </w:p>
    <w:p w14:paraId="2EE37E3B" w14:textId="77777777" w:rsidR="006931DA" w:rsidRPr="00325D1F" w:rsidRDefault="002C5D28" w:rsidP="0096519C">
      <w:pPr>
        <w:pStyle w:val="PL"/>
      </w:pPr>
      <w:r w:rsidRPr="00325D1F">
        <w:t xml:space="preserve">    csi-IM-ResourcesForInterference     </w:t>
      </w:r>
      <w:r w:rsidRPr="00777603">
        <w:rPr>
          <w:color w:val="993366"/>
        </w:rPr>
        <w:t>INTEGER</w:t>
      </w:r>
      <w:r w:rsidRPr="00325D1F">
        <w:t>(1..maxNrofCSI-IM-ResourceSetsPerConfig)</w:t>
      </w:r>
    </w:p>
    <w:p w14:paraId="4A290261" w14:textId="7DCAF8E7" w:rsidR="002C5D28" w:rsidRPr="005D6EB4" w:rsidRDefault="006931DA"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Cond CSI-IM-ForInterference</w:t>
      </w:r>
    </w:p>
    <w:p w14:paraId="12D370ED" w14:textId="77777777" w:rsidR="006931DA" w:rsidRPr="00325D1F" w:rsidRDefault="002C5D28" w:rsidP="0096519C">
      <w:pPr>
        <w:pStyle w:val="PL"/>
      </w:pPr>
      <w:r w:rsidRPr="00325D1F">
        <w:t xml:space="preserve">    nzp-CSI-RS-ResourcesForInterference </w:t>
      </w:r>
      <w:r w:rsidRPr="00777603">
        <w:rPr>
          <w:color w:val="993366"/>
        </w:rPr>
        <w:t>INTEGER</w:t>
      </w:r>
      <w:r w:rsidRPr="00325D1F">
        <w:t xml:space="preserve"> (1..maxNrofNZP-CSI-R</w:t>
      </w:r>
      <w:r w:rsidR="00052E32" w:rsidRPr="00325D1F">
        <w:t>S-ResourceSetsPerConfig)</w:t>
      </w:r>
    </w:p>
    <w:p w14:paraId="224D26AC" w14:textId="6E6C893B" w:rsidR="002C5D28" w:rsidRPr="005D6EB4" w:rsidRDefault="006931DA" w:rsidP="0096519C">
      <w:pPr>
        <w:pStyle w:val="PL"/>
        <w:rPr>
          <w:color w:val="808080"/>
        </w:rPr>
      </w:pPr>
      <w:r w:rsidRPr="00325D1F">
        <w:lastRenderedPageBreak/>
        <w:t xml:space="preserve">                                                                                        </w:t>
      </w:r>
      <w:r w:rsidR="002C5D28" w:rsidRPr="00777603">
        <w:rPr>
          <w:color w:val="993366"/>
        </w:rPr>
        <w:t>OPTIONAL</w:t>
      </w:r>
      <w:r w:rsidR="002C5D28" w:rsidRPr="00325D1F">
        <w:t xml:space="preserve">, </w:t>
      </w:r>
      <w:r w:rsidR="002C5D28" w:rsidRPr="005D6EB4">
        <w:rPr>
          <w:color w:val="808080"/>
        </w:rPr>
        <w:t>-- Cond NZP-CSI-RS-ForInterference</w:t>
      </w:r>
    </w:p>
    <w:p w14:paraId="04D14963" w14:textId="77777777" w:rsidR="002C5D28" w:rsidRPr="00325D1F" w:rsidRDefault="002C5D28" w:rsidP="0096519C">
      <w:pPr>
        <w:pStyle w:val="PL"/>
      </w:pPr>
      <w:r w:rsidRPr="00325D1F">
        <w:t xml:space="preserve">    ...</w:t>
      </w:r>
    </w:p>
    <w:p w14:paraId="6BF91794" w14:textId="77777777" w:rsidR="002C5D28" w:rsidRPr="00325D1F" w:rsidRDefault="002C5D28" w:rsidP="0096519C">
      <w:pPr>
        <w:pStyle w:val="PL"/>
      </w:pPr>
      <w:r w:rsidRPr="00325D1F">
        <w:t>}</w:t>
      </w:r>
    </w:p>
    <w:p w14:paraId="4E0A86F2" w14:textId="77777777" w:rsidR="002C5D28" w:rsidRPr="00325D1F" w:rsidRDefault="002C5D28" w:rsidP="0096519C">
      <w:pPr>
        <w:pStyle w:val="PL"/>
      </w:pPr>
    </w:p>
    <w:p w14:paraId="04E7C743" w14:textId="77777777" w:rsidR="00F95F2F" w:rsidRPr="005D6EB4" w:rsidRDefault="002C5D28" w:rsidP="0096519C">
      <w:pPr>
        <w:pStyle w:val="PL"/>
        <w:rPr>
          <w:color w:val="808080"/>
        </w:rPr>
      </w:pPr>
      <w:r w:rsidRPr="005D6EB4">
        <w:rPr>
          <w:color w:val="808080"/>
        </w:rPr>
        <w:t>-- TAG-CSI-APERIODICTRIGGERSTATELIST-STOP</w:t>
      </w:r>
    </w:p>
    <w:p w14:paraId="4AD4048B" w14:textId="77777777" w:rsidR="002C5D28" w:rsidRPr="005D6EB4" w:rsidRDefault="002C5D28" w:rsidP="0096519C">
      <w:pPr>
        <w:pStyle w:val="PL"/>
        <w:rPr>
          <w:color w:val="808080"/>
        </w:rPr>
      </w:pPr>
      <w:r w:rsidRPr="005D6EB4">
        <w:rPr>
          <w:color w:val="808080"/>
        </w:rPr>
        <w:t>-- ASN1STOP</w:t>
      </w:r>
    </w:p>
    <w:p w14:paraId="42BF32F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779D4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C133234" w14:textId="77777777" w:rsidR="002C5D28" w:rsidRPr="00325D1F" w:rsidRDefault="002C5D28" w:rsidP="00F43D0B">
            <w:pPr>
              <w:pStyle w:val="TAH"/>
              <w:rPr>
                <w:szCs w:val="22"/>
                <w:lang w:val="en-GB" w:eastAsia="ja-JP"/>
              </w:rPr>
            </w:pPr>
            <w:r w:rsidRPr="00325D1F">
              <w:rPr>
                <w:i/>
                <w:szCs w:val="22"/>
                <w:lang w:val="en-GB" w:eastAsia="ja-JP"/>
              </w:rPr>
              <w:t xml:space="preserve">CSI-AssociatedReportConfigInfo </w:t>
            </w:r>
            <w:r w:rsidRPr="00325D1F">
              <w:rPr>
                <w:szCs w:val="22"/>
                <w:lang w:val="en-GB" w:eastAsia="ja-JP"/>
              </w:rPr>
              <w:t>field descriptions</w:t>
            </w:r>
          </w:p>
        </w:tc>
      </w:tr>
      <w:tr w:rsidR="00A047D1" w:rsidRPr="00325D1F" w14:paraId="7AA7EB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7CBA44C" w14:textId="77777777" w:rsidR="002C5D28" w:rsidRPr="00325D1F" w:rsidRDefault="002C5D28" w:rsidP="00F43D0B">
            <w:pPr>
              <w:pStyle w:val="TAL"/>
              <w:rPr>
                <w:szCs w:val="22"/>
                <w:lang w:val="en-GB" w:eastAsia="ja-JP"/>
              </w:rPr>
            </w:pPr>
            <w:r w:rsidRPr="00325D1F">
              <w:rPr>
                <w:b/>
                <w:i/>
                <w:szCs w:val="22"/>
                <w:lang w:val="en-GB" w:eastAsia="ja-JP"/>
              </w:rPr>
              <w:t>csi-IM-ResourcesForInterference</w:t>
            </w:r>
          </w:p>
          <w:p w14:paraId="4A6AB4D3" w14:textId="48E48B2F" w:rsidR="002C5D28" w:rsidRPr="00325D1F" w:rsidRDefault="002C5D28" w:rsidP="00F43D0B">
            <w:pPr>
              <w:pStyle w:val="TAL"/>
              <w:rPr>
                <w:szCs w:val="22"/>
                <w:lang w:val="en-GB" w:eastAsia="ja-JP"/>
              </w:rPr>
            </w:pPr>
            <w:r w:rsidRPr="00325D1F">
              <w:rPr>
                <w:i/>
                <w:lang w:val="en-GB"/>
              </w:rPr>
              <w:t>CSI-IM-ResourceSet</w:t>
            </w:r>
            <w:r w:rsidRPr="00325D1F">
              <w:rPr>
                <w:szCs w:val="22"/>
                <w:lang w:val="en-GB" w:eastAsia="ja-JP"/>
              </w:rPr>
              <w:t xml:space="preserve"> for interference measurement. Entry number in csi-IM-ResourceSetList in the CSI-ResourceConfig indicated by </w:t>
            </w:r>
            <w:r w:rsidRPr="00325D1F">
              <w:rPr>
                <w:i/>
                <w:lang w:val="en-GB"/>
              </w:rPr>
              <w:t>csi-IM-ResourcesForInterference</w:t>
            </w:r>
            <w:r w:rsidRPr="00325D1F">
              <w:rPr>
                <w:szCs w:val="22"/>
                <w:lang w:val="en-GB" w:eastAsia="ja-JP"/>
              </w:rPr>
              <w:t xml:space="preserve"> in the </w:t>
            </w:r>
            <w:r w:rsidRPr="00325D1F">
              <w:rPr>
                <w:i/>
                <w:lang w:val="en-GB"/>
              </w:rPr>
              <w:t>CSI-ReportConfig</w:t>
            </w:r>
            <w:r w:rsidRPr="00325D1F">
              <w:rPr>
                <w:szCs w:val="22"/>
                <w:lang w:val="en-GB" w:eastAsia="ja-JP"/>
              </w:rPr>
              <w:t xml:space="preserve"> indicated by </w:t>
            </w:r>
            <w:r w:rsidRPr="00325D1F">
              <w:rPr>
                <w:i/>
                <w:lang w:val="en-GB"/>
              </w:rPr>
              <w:t>reportConfigId</w:t>
            </w:r>
            <w:r w:rsidRPr="00325D1F">
              <w:rPr>
                <w:szCs w:val="22"/>
                <w:lang w:val="en-GB" w:eastAsia="ja-JP"/>
              </w:rPr>
              <w:t xml:space="preserve"> above (</w:t>
            </w:r>
            <w:r w:rsidR="00CD5073" w:rsidRPr="00325D1F">
              <w:rPr>
                <w:szCs w:val="22"/>
                <w:lang w:val="en-GB" w:eastAsia="ja-JP"/>
              </w:rPr>
              <w:t xml:space="preserve">value </w:t>
            </w:r>
            <w:r w:rsidRPr="00325D1F">
              <w:rPr>
                <w:szCs w:val="22"/>
                <w:lang w:val="en-GB" w:eastAsia="ja-JP"/>
              </w:rPr>
              <w:t xml:space="preserve">1 corresponds to the first entry, </w:t>
            </w:r>
            <w:r w:rsidR="00CD5073" w:rsidRPr="00325D1F">
              <w:rPr>
                <w:szCs w:val="22"/>
                <w:lang w:val="en-GB" w:eastAsia="ja-JP"/>
              </w:rPr>
              <w:t xml:space="preserve">value </w:t>
            </w:r>
            <w:r w:rsidRPr="00325D1F">
              <w:rPr>
                <w:szCs w:val="22"/>
                <w:lang w:val="en-GB" w:eastAsia="ja-JP"/>
              </w:rPr>
              <w:t xml:space="preserve">2 to the second entry, and so on). The indicated </w:t>
            </w:r>
            <w:r w:rsidRPr="00325D1F">
              <w:rPr>
                <w:i/>
                <w:lang w:val="en-GB"/>
              </w:rPr>
              <w:t>CSI-IM-ResourceSet</w:t>
            </w:r>
            <w:r w:rsidRPr="00325D1F">
              <w:rPr>
                <w:szCs w:val="22"/>
                <w:lang w:val="en-GB" w:eastAsia="ja-JP"/>
              </w:rPr>
              <w:t xml:space="preserve"> should have exactly the same number of resources like the </w:t>
            </w:r>
            <w:r w:rsidRPr="00325D1F">
              <w:rPr>
                <w:i/>
                <w:lang w:val="en-GB"/>
              </w:rPr>
              <w:t>NZP-CSI-RS-ResourceSet</w:t>
            </w:r>
            <w:r w:rsidRPr="00325D1F">
              <w:rPr>
                <w:szCs w:val="22"/>
                <w:lang w:val="en-GB" w:eastAsia="ja-JP"/>
              </w:rPr>
              <w:t xml:space="preserve"> indicated in </w:t>
            </w:r>
            <w:r w:rsidRPr="00325D1F">
              <w:rPr>
                <w:i/>
                <w:lang w:val="en-GB"/>
              </w:rPr>
              <w:t>nzp-CSI-RS-ResourcesforChannel</w:t>
            </w:r>
            <w:r w:rsidRPr="00325D1F">
              <w:rPr>
                <w:szCs w:val="22"/>
                <w:lang w:val="en-GB" w:eastAsia="ja-JP"/>
              </w:rPr>
              <w:t xml:space="preserve">. </w:t>
            </w:r>
          </w:p>
        </w:tc>
      </w:tr>
      <w:tr w:rsidR="00A047D1" w:rsidRPr="00325D1F" w14:paraId="27B0138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70FE4F0" w14:textId="77777777" w:rsidR="002C5D28" w:rsidRPr="00325D1F" w:rsidRDefault="002C5D28" w:rsidP="00F43D0B">
            <w:pPr>
              <w:pStyle w:val="TAL"/>
              <w:rPr>
                <w:szCs w:val="22"/>
                <w:lang w:val="en-GB" w:eastAsia="ja-JP"/>
              </w:rPr>
            </w:pPr>
            <w:r w:rsidRPr="00325D1F">
              <w:rPr>
                <w:b/>
                <w:i/>
                <w:szCs w:val="22"/>
                <w:lang w:val="en-GB" w:eastAsia="ja-JP"/>
              </w:rPr>
              <w:t>csi-SSB-ResourceSet</w:t>
            </w:r>
          </w:p>
          <w:p w14:paraId="57CE7D77" w14:textId="642F784B" w:rsidR="002C5D28" w:rsidRPr="00325D1F" w:rsidRDefault="002C5D28" w:rsidP="00F43D0B">
            <w:pPr>
              <w:pStyle w:val="TAL"/>
              <w:rPr>
                <w:szCs w:val="22"/>
                <w:lang w:val="en-GB" w:eastAsia="ja-JP"/>
              </w:rPr>
            </w:pPr>
            <w:r w:rsidRPr="00325D1F">
              <w:rPr>
                <w:szCs w:val="22"/>
                <w:lang w:val="en-GB" w:eastAsia="ja-JP"/>
              </w:rPr>
              <w:t xml:space="preserve">CSI-SSB-ResourceSet for channel measurements. Entry number in </w:t>
            </w:r>
            <w:r w:rsidRPr="00325D1F">
              <w:rPr>
                <w:i/>
                <w:lang w:val="en-GB"/>
              </w:rPr>
              <w:t>csi-SSB-ResourceSetList</w:t>
            </w:r>
            <w:r w:rsidRPr="00325D1F">
              <w:rPr>
                <w:szCs w:val="22"/>
                <w:lang w:val="en-GB" w:eastAsia="ja-JP"/>
              </w:rPr>
              <w:t xml:space="preserve"> in the </w:t>
            </w:r>
            <w:r w:rsidRPr="00325D1F">
              <w:rPr>
                <w:i/>
                <w:lang w:val="en-GB"/>
              </w:rPr>
              <w:t>CSI-ResourceConfig</w:t>
            </w:r>
            <w:r w:rsidRPr="00325D1F">
              <w:rPr>
                <w:szCs w:val="22"/>
                <w:lang w:val="en-GB" w:eastAsia="ja-JP"/>
              </w:rPr>
              <w:t xml:space="preserve"> indicated by </w:t>
            </w:r>
            <w:r w:rsidRPr="00325D1F">
              <w:rPr>
                <w:i/>
                <w:lang w:val="en-GB"/>
              </w:rPr>
              <w:t>resourcesForChannelMeasurement</w:t>
            </w:r>
            <w:r w:rsidRPr="00325D1F">
              <w:rPr>
                <w:szCs w:val="22"/>
                <w:lang w:val="en-GB" w:eastAsia="ja-JP"/>
              </w:rPr>
              <w:t xml:space="preserve"> in the </w:t>
            </w:r>
            <w:r w:rsidRPr="00325D1F">
              <w:rPr>
                <w:i/>
                <w:lang w:val="en-GB"/>
              </w:rPr>
              <w:t>CSI-ReportConfig</w:t>
            </w:r>
            <w:r w:rsidRPr="00325D1F">
              <w:rPr>
                <w:szCs w:val="22"/>
                <w:lang w:val="en-GB" w:eastAsia="ja-JP"/>
              </w:rPr>
              <w:t xml:space="preserve"> indicated by </w:t>
            </w:r>
            <w:r w:rsidRPr="00325D1F">
              <w:rPr>
                <w:i/>
                <w:lang w:val="en-GB"/>
              </w:rPr>
              <w:t>reportConfigId</w:t>
            </w:r>
            <w:r w:rsidRPr="00325D1F">
              <w:rPr>
                <w:szCs w:val="22"/>
                <w:lang w:val="en-GB" w:eastAsia="ja-JP"/>
              </w:rPr>
              <w:t xml:space="preserve"> above (</w:t>
            </w:r>
            <w:r w:rsidR="00A56CF0" w:rsidRPr="00325D1F">
              <w:rPr>
                <w:szCs w:val="22"/>
                <w:lang w:val="en-GB" w:eastAsia="ja-JP"/>
              </w:rPr>
              <w:t>v</w:t>
            </w:r>
            <w:r w:rsidR="00944151" w:rsidRPr="00325D1F">
              <w:rPr>
                <w:szCs w:val="22"/>
                <w:lang w:val="en-GB" w:eastAsia="ja-JP"/>
              </w:rPr>
              <w:t xml:space="preserve">alue </w:t>
            </w:r>
            <w:r w:rsidRPr="00325D1F">
              <w:rPr>
                <w:szCs w:val="22"/>
                <w:lang w:val="en-GB" w:eastAsia="ja-JP"/>
              </w:rPr>
              <w:t xml:space="preserve">1 corresponds to the first entry, </w:t>
            </w:r>
            <w:r w:rsidR="00944151" w:rsidRPr="00325D1F">
              <w:rPr>
                <w:szCs w:val="22"/>
                <w:lang w:val="en-GB" w:eastAsia="ja-JP"/>
              </w:rPr>
              <w:t xml:space="preserve">value </w:t>
            </w:r>
            <w:r w:rsidRPr="00325D1F">
              <w:rPr>
                <w:szCs w:val="22"/>
                <w:lang w:val="en-GB" w:eastAsia="ja-JP"/>
              </w:rPr>
              <w:t>2 to the second entry, and so on).</w:t>
            </w:r>
          </w:p>
        </w:tc>
      </w:tr>
      <w:tr w:rsidR="00A047D1" w:rsidRPr="00325D1F" w14:paraId="1512A7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E8E41A" w14:textId="77777777" w:rsidR="002C5D28" w:rsidRPr="00325D1F" w:rsidRDefault="002C5D28" w:rsidP="00F43D0B">
            <w:pPr>
              <w:pStyle w:val="TAL"/>
              <w:rPr>
                <w:szCs w:val="22"/>
                <w:lang w:val="en-GB" w:eastAsia="ja-JP"/>
              </w:rPr>
            </w:pPr>
            <w:r w:rsidRPr="00325D1F">
              <w:rPr>
                <w:b/>
                <w:i/>
                <w:szCs w:val="22"/>
                <w:lang w:val="en-GB" w:eastAsia="ja-JP"/>
              </w:rPr>
              <w:t>nzp-CSI-RS-ResourcesForInterference</w:t>
            </w:r>
          </w:p>
          <w:p w14:paraId="098381AE" w14:textId="451759A5" w:rsidR="002C5D28" w:rsidRPr="00325D1F" w:rsidRDefault="002C5D28" w:rsidP="00F43D0B">
            <w:pPr>
              <w:pStyle w:val="TAL"/>
              <w:rPr>
                <w:szCs w:val="22"/>
                <w:lang w:val="en-GB" w:eastAsia="ja-JP"/>
              </w:rPr>
            </w:pPr>
            <w:r w:rsidRPr="00325D1F">
              <w:rPr>
                <w:i/>
                <w:lang w:val="en-GB"/>
              </w:rPr>
              <w:t>NZP-CSI-RS-ResourceSet</w:t>
            </w:r>
            <w:r w:rsidRPr="00325D1F">
              <w:rPr>
                <w:szCs w:val="22"/>
                <w:lang w:val="en-GB" w:eastAsia="ja-JP"/>
              </w:rPr>
              <w:t xml:space="preserve"> for interference measurement. Entry number in </w:t>
            </w:r>
            <w:r w:rsidRPr="00325D1F">
              <w:rPr>
                <w:i/>
                <w:lang w:val="en-GB"/>
              </w:rPr>
              <w:t>nzp-CSI-RS-ResourceSetList</w:t>
            </w:r>
            <w:r w:rsidRPr="00325D1F">
              <w:rPr>
                <w:szCs w:val="22"/>
                <w:lang w:val="en-GB" w:eastAsia="ja-JP"/>
              </w:rPr>
              <w:t xml:space="preserve"> in the </w:t>
            </w:r>
            <w:r w:rsidRPr="00325D1F">
              <w:rPr>
                <w:i/>
                <w:lang w:val="en-GB"/>
              </w:rPr>
              <w:t>CSI-ResourceConfig</w:t>
            </w:r>
            <w:r w:rsidRPr="00325D1F">
              <w:rPr>
                <w:szCs w:val="22"/>
                <w:lang w:val="en-GB" w:eastAsia="ja-JP"/>
              </w:rPr>
              <w:t xml:space="preserve"> indicated by </w:t>
            </w:r>
            <w:r w:rsidRPr="00325D1F">
              <w:rPr>
                <w:i/>
                <w:lang w:val="en-GB"/>
              </w:rPr>
              <w:t>nzp-CSI-RS-ResourcesForInterference</w:t>
            </w:r>
            <w:r w:rsidRPr="00325D1F">
              <w:rPr>
                <w:szCs w:val="22"/>
                <w:lang w:val="en-GB" w:eastAsia="ja-JP"/>
              </w:rPr>
              <w:t xml:space="preserve"> in the </w:t>
            </w:r>
            <w:r w:rsidRPr="00325D1F">
              <w:rPr>
                <w:i/>
                <w:lang w:val="en-GB"/>
              </w:rPr>
              <w:t>CSI-ReportConfig</w:t>
            </w:r>
            <w:r w:rsidRPr="00325D1F">
              <w:rPr>
                <w:szCs w:val="22"/>
                <w:lang w:val="en-GB" w:eastAsia="ja-JP"/>
              </w:rPr>
              <w:t xml:space="preserve"> indicated by </w:t>
            </w:r>
            <w:r w:rsidRPr="00325D1F">
              <w:rPr>
                <w:i/>
                <w:lang w:val="en-GB"/>
              </w:rPr>
              <w:t>reportConfigId</w:t>
            </w:r>
            <w:r w:rsidRPr="00325D1F">
              <w:rPr>
                <w:szCs w:val="22"/>
                <w:lang w:val="en-GB" w:eastAsia="ja-JP"/>
              </w:rPr>
              <w:t xml:space="preserve"> above (</w:t>
            </w:r>
            <w:r w:rsidR="00A56CF0" w:rsidRPr="00325D1F">
              <w:rPr>
                <w:szCs w:val="22"/>
                <w:lang w:val="en-GB" w:eastAsia="ja-JP"/>
              </w:rPr>
              <w:t xml:space="preserve">value </w:t>
            </w:r>
            <w:r w:rsidRPr="00325D1F">
              <w:rPr>
                <w:szCs w:val="22"/>
                <w:lang w:val="en-GB" w:eastAsia="ja-JP"/>
              </w:rPr>
              <w:t xml:space="preserve">1 corresponds to the first entry, </w:t>
            </w:r>
            <w:r w:rsidR="00A56CF0" w:rsidRPr="00325D1F">
              <w:rPr>
                <w:szCs w:val="22"/>
                <w:lang w:val="en-GB" w:eastAsia="ja-JP"/>
              </w:rPr>
              <w:t xml:space="preserve">value </w:t>
            </w:r>
            <w:r w:rsidRPr="00325D1F">
              <w:rPr>
                <w:szCs w:val="22"/>
                <w:lang w:val="en-GB" w:eastAsia="ja-JP"/>
              </w:rPr>
              <w:t xml:space="preserve">2 to the second entry, and so on). </w:t>
            </w:r>
          </w:p>
        </w:tc>
      </w:tr>
      <w:tr w:rsidR="00A047D1" w:rsidRPr="00325D1F" w14:paraId="24FC389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7B3E1E3" w14:textId="77777777" w:rsidR="002C5D28" w:rsidRPr="00325D1F" w:rsidRDefault="002C5D28" w:rsidP="00F43D0B">
            <w:pPr>
              <w:pStyle w:val="TAL"/>
              <w:rPr>
                <w:szCs w:val="22"/>
                <w:lang w:val="en-GB" w:eastAsia="ja-JP"/>
              </w:rPr>
            </w:pPr>
            <w:r w:rsidRPr="00325D1F">
              <w:rPr>
                <w:b/>
                <w:i/>
                <w:szCs w:val="22"/>
                <w:lang w:val="en-GB" w:eastAsia="ja-JP"/>
              </w:rPr>
              <w:t>qcl-info</w:t>
            </w:r>
          </w:p>
          <w:p w14:paraId="1AED8461" w14:textId="77777777" w:rsidR="002C5D28" w:rsidRPr="00325D1F" w:rsidRDefault="002C5D28" w:rsidP="001C5825">
            <w:pPr>
              <w:pStyle w:val="TAL"/>
              <w:rPr>
                <w:szCs w:val="22"/>
                <w:lang w:val="en-GB" w:eastAsia="ja-JP"/>
              </w:rPr>
            </w:pPr>
            <w:r w:rsidRPr="00325D1F">
              <w:rPr>
                <w:szCs w:val="22"/>
                <w:lang w:val="en-GB" w:eastAsia="ja-JP"/>
              </w:rPr>
              <w:t xml:space="preserve">List of references to TCI-States for providing the QCL source and QCL type for each </w:t>
            </w:r>
            <w:r w:rsidRPr="00325D1F">
              <w:rPr>
                <w:i/>
                <w:lang w:val="en-GB"/>
              </w:rPr>
              <w:t>NZP-CSI-RS-Resource</w:t>
            </w:r>
            <w:r w:rsidRPr="00325D1F">
              <w:rPr>
                <w:szCs w:val="22"/>
                <w:lang w:val="en-GB" w:eastAsia="ja-JP"/>
              </w:rPr>
              <w:t xml:space="preserve"> listed in </w:t>
            </w:r>
            <w:r w:rsidRPr="00325D1F">
              <w:rPr>
                <w:i/>
                <w:lang w:val="en-GB"/>
              </w:rPr>
              <w:t>nzp-CSI-RS-Resources</w:t>
            </w:r>
            <w:r w:rsidRPr="00325D1F">
              <w:rPr>
                <w:szCs w:val="22"/>
                <w:lang w:val="en-GB" w:eastAsia="ja-JP"/>
              </w:rPr>
              <w:t xml:space="preserve"> of the </w:t>
            </w:r>
            <w:r w:rsidRPr="00325D1F">
              <w:rPr>
                <w:i/>
                <w:lang w:val="en-GB"/>
              </w:rPr>
              <w:t>NZP-CSI-RS-ResourceSet</w:t>
            </w:r>
            <w:r w:rsidRPr="00325D1F">
              <w:rPr>
                <w:szCs w:val="22"/>
                <w:lang w:val="en-GB" w:eastAsia="ja-JP"/>
              </w:rPr>
              <w:t xml:space="preserve"> indicated by </w:t>
            </w:r>
            <w:r w:rsidRPr="00325D1F">
              <w:rPr>
                <w:i/>
                <w:lang w:val="en-GB"/>
              </w:rPr>
              <w:t>nzp-CSI-RS-ResourcesforChannel</w:t>
            </w:r>
            <w:r w:rsidRPr="00325D1F">
              <w:rPr>
                <w:szCs w:val="22"/>
                <w:lang w:val="en-GB" w:eastAsia="ja-JP"/>
              </w:rPr>
              <w:t xml:space="preserve">. Each </w:t>
            </w:r>
            <w:r w:rsidRPr="00325D1F">
              <w:rPr>
                <w:i/>
                <w:szCs w:val="22"/>
                <w:lang w:val="en-GB" w:eastAsia="ja-JP"/>
              </w:rPr>
              <w:t>TCI-StateId</w:t>
            </w:r>
            <w:r w:rsidRPr="00325D1F">
              <w:rPr>
                <w:szCs w:val="22"/>
                <w:lang w:val="en-GB" w:eastAsia="ja-JP"/>
              </w:rPr>
              <w:t xml:space="preserve"> refers to the </w:t>
            </w:r>
            <w:r w:rsidRPr="00325D1F">
              <w:rPr>
                <w:i/>
                <w:szCs w:val="22"/>
                <w:lang w:val="en-GB" w:eastAsia="ja-JP"/>
              </w:rPr>
              <w:t xml:space="preserve">TCI-State </w:t>
            </w:r>
            <w:r w:rsidRPr="00325D1F">
              <w:rPr>
                <w:szCs w:val="22"/>
                <w:lang w:val="en-GB" w:eastAsia="ja-JP"/>
              </w:rPr>
              <w:t xml:space="preserve">which has this value for </w:t>
            </w:r>
            <w:r w:rsidRPr="00325D1F">
              <w:rPr>
                <w:i/>
                <w:szCs w:val="22"/>
                <w:lang w:val="en-GB" w:eastAsia="ja-JP"/>
              </w:rPr>
              <w:t>tci-StateId</w:t>
            </w:r>
            <w:r w:rsidRPr="00325D1F">
              <w:rPr>
                <w:szCs w:val="22"/>
                <w:lang w:val="en-GB" w:eastAsia="ja-JP"/>
              </w:rPr>
              <w:t xml:space="preserve"> and is defined in </w:t>
            </w:r>
            <w:r w:rsidRPr="00325D1F">
              <w:rPr>
                <w:i/>
                <w:szCs w:val="22"/>
                <w:lang w:val="en-GB" w:eastAsia="ja-JP"/>
              </w:rPr>
              <w:t>tci-StatesToAddModList</w:t>
            </w:r>
            <w:r w:rsidRPr="00325D1F">
              <w:rPr>
                <w:szCs w:val="22"/>
                <w:lang w:val="en-GB" w:eastAsia="ja-JP"/>
              </w:rPr>
              <w:t xml:space="preserve"> in the </w:t>
            </w:r>
            <w:r w:rsidRPr="00325D1F">
              <w:rPr>
                <w:i/>
                <w:szCs w:val="22"/>
                <w:lang w:val="en-GB" w:eastAsia="ja-JP"/>
              </w:rPr>
              <w:t>PDSCH-Config</w:t>
            </w:r>
            <w:r w:rsidRPr="00325D1F">
              <w:rPr>
                <w:szCs w:val="22"/>
                <w:lang w:val="en-GB" w:eastAsia="ja-JP"/>
              </w:rPr>
              <w:t xml:space="preserve"> included in the </w:t>
            </w:r>
            <w:r w:rsidRPr="00325D1F">
              <w:rPr>
                <w:i/>
                <w:szCs w:val="22"/>
                <w:lang w:val="en-GB" w:eastAsia="ja-JP"/>
              </w:rPr>
              <w:t>BWP-Downlink</w:t>
            </w:r>
            <w:r w:rsidRPr="00325D1F">
              <w:rPr>
                <w:szCs w:val="22"/>
                <w:lang w:val="en-GB" w:eastAsia="ja-JP"/>
              </w:rPr>
              <w:t xml:space="preserve"> corresponding to the serving cell and to the DL BWP to which the </w:t>
            </w:r>
            <w:r w:rsidRPr="00325D1F">
              <w:rPr>
                <w:i/>
                <w:szCs w:val="22"/>
                <w:lang w:val="en-GB" w:eastAsia="ja-JP"/>
              </w:rPr>
              <w:t>resourcesForChannelMeasuremen</w:t>
            </w:r>
            <w:r w:rsidRPr="00325D1F">
              <w:rPr>
                <w:szCs w:val="22"/>
                <w:lang w:val="en-GB" w:eastAsia="ja-JP"/>
              </w:rPr>
              <w:t xml:space="preserve">t (in the </w:t>
            </w:r>
            <w:r w:rsidRPr="00325D1F">
              <w:rPr>
                <w:i/>
                <w:szCs w:val="22"/>
                <w:lang w:val="en-GB" w:eastAsia="ja-JP"/>
              </w:rPr>
              <w:t>CSI-ReportConfig</w:t>
            </w:r>
            <w:r w:rsidRPr="00325D1F">
              <w:rPr>
                <w:szCs w:val="22"/>
                <w:lang w:val="en-GB" w:eastAsia="ja-JP"/>
              </w:rPr>
              <w:t xml:space="preserve"> indicated by </w:t>
            </w:r>
            <w:r w:rsidRPr="00325D1F">
              <w:rPr>
                <w:i/>
                <w:szCs w:val="22"/>
                <w:lang w:val="en-GB" w:eastAsia="ja-JP"/>
              </w:rPr>
              <w:t>reportConfigId</w:t>
            </w:r>
            <w:r w:rsidRPr="00325D1F">
              <w:rPr>
                <w:szCs w:val="22"/>
                <w:lang w:val="en-GB" w:eastAsia="ja-JP"/>
              </w:rPr>
              <w:t xml:space="preserve"> above) belong to. First entry in </w:t>
            </w:r>
            <w:r w:rsidRPr="00325D1F">
              <w:rPr>
                <w:i/>
                <w:lang w:val="en-GB"/>
              </w:rPr>
              <w:t>qcl-info-forChannel</w:t>
            </w:r>
            <w:r w:rsidRPr="00325D1F">
              <w:rPr>
                <w:szCs w:val="22"/>
                <w:lang w:val="en-GB" w:eastAsia="ja-JP"/>
              </w:rPr>
              <w:t xml:space="preserve"> corresponds to first entry in </w:t>
            </w:r>
            <w:r w:rsidRPr="00325D1F">
              <w:rPr>
                <w:i/>
                <w:lang w:val="en-GB"/>
              </w:rPr>
              <w:t>nzp-CSI-RS-Resources</w:t>
            </w:r>
            <w:r w:rsidRPr="00325D1F">
              <w:rPr>
                <w:szCs w:val="22"/>
                <w:lang w:val="en-GB" w:eastAsia="ja-JP"/>
              </w:rPr>
              <w:t xml:space="preserve"> of that </w:t>
            </w:r>
            <w:r w:rsidRPr="00325D1F">
              <w:rPr>
                <w:i/>
                <w:lang w:val="en-GB"/>
              </w:rPr>
              <w:t>NZP-CSI-RS-ResourceSet</w:t>
            </w:r>
            <w:r w:rsidRPr="00325D1F">
              <w:rPr>
                <w:szCs w:val="22"/>
                <w:lang w:val="en-GB" w:eastAsia="ja-JP"/>
              </w:rPr>
              <w:t xml:space="preserve">, second entry in </w:t>
            </w:r>
            <w:r w:rsidRPr="00325D1F">
              <w:rPr>
                <w:i/>
                <w:lang w:val="en-GB"/>
              </w:rPr>
              <w:t>qcl-info-forChannel</w:t>
            </w:r>
            <w:r w:rsidRPr="00325D1F">
              <w:rPr>
                <w:szCs w:val="22"/>
                <w:lang w:val="en-GB" w:eastAsia="ja-JP"/>
              </w:rPr>
              <w:t xml:space="preserve"> corresponds to second entry in </w:t>
            </w:r>
            <w:r w:rsidRPr="00325D1F">
              <w:rPr>
                <w:i/>
                <w:lang w:val="en-GB"/>
              </w:rPr>
              <w:t>nzp-CSI-RS-Resources</w:t>
            </w:r>
            <w:r w:rsidRPr="00325D1F">
              <w:rPr>
                <w:szCs w:val="22"/>
                <w:lang w:val="en-GB" w:eastAsia="ja-JP"/>
              </w:rPr>
              <w:t xml:space="preserve">, and so on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5.2.1.5.1)</w:t>
            </w:r>
          </w:p>
        </w:tc>
      </w:tr>
      <w:tr w:rsidR="00A047D1" w:rsidRPr="00325D1F" w14:paraId="2A4B0C9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B138092" w14:textId="77777777" w:rsidR="002C5D28" w:rsidRPr="00325D1F" w:rsidRDefault="002C5D28" w:rsidP="00F43D0B">
            <w:pPr>
              <w:pStyle w:val="TAL"/>
              <w:rPr>
                <w:szCs w:val="22"/>
                <w:lang w:val="en-GB" w:eastAsia="ja-JP"/>
              </w:rPr>
            </w:pPr>
            <w:r w:rsidRPr="00325D1F">
              <w:rPr>
                <w:b/>
                <w:i/>
                <w:szCs w:val="22"/>
                <w:lang w:val="en-GB" w:eastAsia="ja-JP"/>
              </w:rPr>
              <w:t>reportConfigId</w:t>
            </w:r>
          </w:p>
          <w:p w14:paraId="36385614" w14:textId="77777777" w:rsidR="002C5D28" w:rsidRPr="00325D1F" w:rsidRDefault="002C5D28" w:rsidP="00F43D0B">
            <w:pPr>
              <w:pStyle w:val="TAL"/>
              <w:rPr>
                <w:szCs w:val="22"/>
                <w:lang w:val="en-GB" w:eastAsia="ja-JP"/>
              </w:rPr>
            </w:pPr>
            <w:r w:rsidRPr="00325D1F">
              <w:rPr>
                <w:szCs w:val="22"/>
                <w:lang w:val="en-GB" w:eastAsia="ja-JP"/>
              </w:rPr>
              <w:t xml:space="preserve">The </w:t>
            </w:r>
            <w:r w:rsidRPr="00325D1F">
              <w:rPr>
                <w:i/>
                <w:lang w:val="en-GB"/>
              </w:rPr>
              <w:t>reportConfigId</w:t>
            </w:r>
            <w:r w:rsidRPr="00325D1F">
              <w:rPr>
                <w:szCs w:val="22"/>
                <w:lang w:val="en-GB" w:eastAsia="ja-JP"/>
              </w:rPr>
              <w:t xml:space="preserve"> of one of the </w:t>
            </w:r>
            <w:r w:rsidRPr="00325D1F">
              <w:rPr>
                <w:i/>
                <w:lang w:val="en-GB"/>
              </w:rPr>
              <w:t>CSI-ReportConfigToAddMod</w:t>
            </w:r>
            <w:r w:rsidRPr="00325D1F">
              <w:rPr>
                <w:szCs w:val="22"/>
                <w:lang w:val="en-GB" w:eastAsia="ja-JP"/>
              </w:rPr>
              <w:t xml:space="preserve"> configured in </w:t>
            </w:r>
            <w:r w:rsidRPr="00325D1F">
              <w:rPr>
                <w:i/>
                <w:lang w:val="en-GB"/>
              </w:rPr>
              <w:t>CSI-MeasConfig</w:t>
            </w:r>
          </w:p>
        </w:tc>
      </w:tr>
      <w:tr w:rsidR="002C5D28" w:rsidRPr="00325D1F" w14:paraId="5536EAB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C2FCA97" w14:textId="77777777" w:rsidR="002C5D28" w:rsidRPr="00325D1F" w:rsidRDefault="002C5D28" w:rsidP="00F43D0B">
            <w:pPr>
              <w:pStyle w:val="TAL"/>
              <w:rPr>
                <w:szCs w:val="22"/>
                <w:lang w:val="en-GB" w:eastAsia="ja-JP"/>
              </w:rPr>
            </w:pPr>
            <w:r w:rsidRPr="00325D1F">
              <w:rPr>
                <w:b/>
                <w:i/>
                <w:szCs w:val="22"/>
                <w:lang w:val="en-GB" w:eastAsia="ja-JP"/>
              </w:rPr>
              <w:t>resourceSet</w:t>
            </w:r>
          </w:p>
          <w:p w14:paraId="707BB761" w14:textId="695CEC5F" w:rsidR="002C5D28" w:rsidRPr="00325D1F" w:rsidRDefault="002C5D28" w:rsidP="00F43D0B">
            <w:pPr>
              <w:pStyle w:val="TAL"/>
              <w:rPr>
                <w:szCs w:val="22"/>
                <w:lang w:val="en-GB" w:eastAsia="ja-JP"/>
              </w:rPr>
            </w:pPr>
            <w:r w:rsidRPr="00325D1F">
              <w:rPr>
                <w:i/>
                <w:lang w:val="en-GB"/>
              </w:rPr>
              <w:t>NZP-CSI-RS-ResourceSet</w:t>
            </w:r>
            <w:r w:rsidRPr="00325D1F">
              <w:rPr>
                <w:szCs w:val="22"/>
                <w:lang w:val="en-GB" w:eastAsia="ja-JP"/>
              </w:rPr>
              <w:t xml:space="preserve"> for channel measurements. Entry number in </w:t>
            </w:r>
            <w:r w:rsidRPr="00325D1F">
              <w:rPr>
                <w:i/>
                <w:lang w:val="en-GB"/>
              </w:rPr>
              <w:t>nzp-CSI-RS-ResourceSetList</w:t>
            </w:r>
            <w:r w:rsidRPr="00325D1F">
              <w:rPr>
                <w:szCs w:val="22"/>
                <w:lang w:val="en-GB" w:eastAsia="ja-JP"/>
              </w:rPr>
              <w:t xml:space="preserve"> in the </w:t>
            </w:r>
            <w:r w:rsidRPr="00325D1F">
              <w:rPr>
                <w:i/>
                <w:lang w:val="en-GB"/>
              </w:rPr>
              <w:t>CSI-ResourceConfig</w:t>
            </w:r>
            <w:r w:rsidRPr="00325D1F">
              <w:rPr>
                <w:szCs w:val="22"/>
                <w:lang w:val="en-GB" w:eastAsia="ja-JP"/>
              </w:rPr>
              <w:t xml:space="preserve"> indicated by </w:t>
            </w:r>
            <w:r w:rsidRPr="00325D1F">
              <w:rPr>
                <w:i/>
                <w:lang w:val="en-GB"/>
              </w:rPr>
              <w:t>resourcesForChannelMeasurement</w:t>
            </w:r>
            <w:r w:rsidRPr="00325D1F">
              <w:rPr>
                <w:szCs w:val="22"/>
                <w:lang w:val="en-GB" w:eastAsia="ja-JP"/>
              </w:rPr>
              <w:t xml:space="preserve"> in the </w:t>
            </w:r>
            <w:r w:rsidRPr="00325D1F">
              <w:rPr>
                <w:i/>
                <w:lang w:val="en-GB"/>
              </w:rPr>
              <w:t>CSI-ReportConfig</w:t>
            </w:r>
            <w:r w:rsidRPr="00325D1F">
              <w:rPr>
                <w:szCs w:val="22"/>
                <w:lang w:val="en-GB" w:eastAsia="ja-JP"/>
              </w:rPr>
              <w:t xml:space="preserve"> indicated by r</w:t>
            </w:r>
            <w:r w:rsidRPr="00325D1F">
              <w:rPr>
                <w:i/>
                <w:lang w:val="en-GB"/>
              </w:rPr>
              <w:t>eportConfigId</w:t>
            </w:r>
            <w:r w:rsidRPr="00325D1F">
              <w:rPr>
                <w:szCs w:val="22"/>
                <w:lang w:val="en-GB" w:eastAsia="ja-JP"/>
              </w:rPr>
              <w:t xml:space="preserve"> above (</w:t>
            </w:r>
            <w:r w:rsidR="00A56CF0" w:rsidRPr="00325D1F">
              <w:rPr>
                <w:szCs w:val="22"/>
                <w:lang w:val="en-GB" w:eastAsia="ja-JP"/>
              </w:rPr>
              <w:t xml:space="preserve">value </w:t>
            </w:r>
            <w:r w:rsidRPr="00325D1F">
              <w:rPr>
                <w:szCs w:val="22"/>
                <w:lang w:val="en-GB" w:eastAsia="ja-JP"/>
              </w:rPr>
              <w:t xml:space="preserve">1 corresponds to the first entry, </w:t>
            </w:r>
            <w:r w:rsidR="00A56CF0" w:rsidRPr="00325D1F">
              <w:rPr>
                <w:szCs w:val="22"/>
                <w:lang w:val="en-GB" w:eastAsia="ja-JP"/>
              </w:rPr>
              <w:t xml:space="preserve">value </w:t>
            </w:r>
            <w:r w:rsidRPr="00325D1F">
              <w:rPr>
                <w:szCs w:val="22"/>
                <w:lang w:val="en-GB" w:eastAsia="ja-JP"/>
              </w:rPr>
              <w:t>2 to thesecond entry, and so on).</w:t>
            </w:r>
          </w:p>
        </w:tc>
      </w:tr>
    </w:tbl>
    <w:p w14:paraId="36D84115" w14:textId="77777777" w:rsidR="002C5D28" w:rsidRPr="00325D1F" w:rsidRDefault="002C5D28" w:rsidP="002C5D28"/>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A047D1" w:rsidRPr="00325D1F" w14:paraId="5227D66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145961A"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9C2443"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1151B90E"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5D5868B5" w14:textId="77777777" w:rsidR="002C5D28" w:rsidRPr="00325D1F" w:rsidRDefault="002C5D28" w:rsidP="00F43D0B">
            <w:pPr>
              <w:pStyle w:val="TAL"/>
              <w:rPr>
                <w:i/>
                <w:lang w:val="en-GB" w:eastAsia="ja-JP"/>
              </w:rPr>
            </w:pPr>
            <w:r w:rsidRPr="00325D1F">
              <w:rPr>
                <w:i/>
                <w:lang w:val="en-GB" w:eastAsia="ja-JP"/>
              </w:rPr>
              <w:t>Aperiodic</w:t>
            </w:r>
          </w:p>
        </w:tc>
        <w:tc>
          <w:tcPr>
            <w:tcW w:w="10146" w:type="dxa"/>
            <w:tcBorders>
              <w:top w:val="single" w:sz="4" w:space="0" w:color="auto"/>
              <w:left w:val="single" w:sz="4" w:space="0" w:color="auto"/>
              <w:bottom w:val="single" w:sz="4" w:space="0" w:color="auto"/>
              <w:right w:val="single" w:sz="4" w:space="0" w:color="auto"/>
            </w:tcBorders>
            <w:hideMark/>
          </w:tcPr>
          <w:p w14:paraId="23B5D24E" w14:textId="77777777" w:rsidR="002C5D28" w:rsidRPr="00325D1F" w:rsidRDefault="002C5D28" w:rsidP="00F43D0B">
            <w:pPr>
              <w:pStyle w:val="TAL"/>
              <w:rPr>
                <w:lang w:val="en-GB" w:eastAsia="ja-JP"/>
              </w:rPr>
            </w:pPr>
            <w:r w:rsidRPr="00325D1F">
              <w:rPr>
                <w:lang w:val="en-GB" w:eastAsia="ja-JP"/>
              </w:rPr>
              <w:t xml:space="preserve">The field is mandatory present if the </w:t>
            </w:r>
            <w:r w:rsidRPr="00325D1F">
              <w:rPr>
                <w:i/>
                <w:lang w:val="en-GB" w:eastAsia="ja-JP"/>
              </w:rPr>
              <w:t>NZP-CSI-RS-Resources</w:t>
            </w:r>
            <w:r w:rsidRPr="00325D1F">
              <w:rPr>
                <w:lang w:val="en-GB" w:eastAsia="ja-JP"/>
              </w:rPr>
              <w:t xml:space="preserve"> in the associated </w:t>
            </w:r>
            <w:r w:rsidRPr="00325D1F">
              <w:rPr>
                <w:i/>
                <w:lang w:val="en-GB" w:eastAsia="ja-JP"/>
              </w:rPr>
              <w:t>resourceSet</w:t>
            </w:r>
            <w:r w:rsidRPr="00325D1F">
              <w:rPr>
                <w:lang w:val="en-GB" w:eastAsia="ja-JP"/>
              </w:rPr>
              <w:t xml:space="preserve"> have the resourceType aperiodic. The field is absent otherwise.</w:t>
            </w:r>
          </w:p>
        </w:tc>
      </w:tr>
      <w:tr w:rsidR="00A047D1" w:rsidRPr="00325D1F" w14:paraId="6DB71F1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073502D7" w14:textId="77777777" w:rsidR="002C5D28" w:rsidRPr="00325D1F" w:rsidRDefault="002C5D28" w:rsidP="00F43D0B">
            <w:pPr>
              <w:pStyle w:val="TAL"/>
              <w:rPr>
                <w:i/>
                <w:lang w:val="en-GB" w:eastAsia="ja-JP"/>
              </w:rPr>
            </w:pPr>
            <w:r w:rsidRPr="00325D1F">
              <w:rPr>
                <w:i/>
                <w:lang w:val="en-GB" w:eastAsia="ja-JP"/>
              </w:rPr>
              <w:t>CSI-IM-ForInterference</w:t>
            </w:r>
          </w:p>
        </w:tc>
        <w:tc>
          <w:tcPr>
            <w:tcW w:w="10146" w:type="dxa"/>
            <w:tcBorders>
              <w:top w:val="single" w:sz="4" w:space="0" w:color="auto"/>
              <w:left w:val="single" w:sz="4" w:space="0" w:color="auto"/>
              <w:bottom w:val="single" w:sz="4" w:space="0" w:color="auto"/>
              <w:right w:val="single" w:sz="4" w:space="0" w:color="auto"/>
            </w:tcBorders>
            <w:hideMark/>
          </w:tcPr>
          <w:p w14:paraId="17BAA0CA" w14:textId="234DB4B0" w:rsidR="002C5D28" w:rsidRPr="00325D1F" w:rsidRDefault="002C5D28" w:rsidP="00F43D0B">
            <w:pPr>
              <w:pStyle w:val="TAL"/>
              <w:rPr>
                <w:lang w:val="en-GB" w:eastAsia="ja-JP"/>
              </w:rPr>
            </w:pPr>
            <w:r w:rsidRPr="00325D1F">
              <w:rPr>
                <w:lang w:val="en-GB" w:eastAsia="ja-JP"/>
              </w:rPr>
              <w:t xml:space="preserve">This field is </w:t>
            </w:r>
            <w:r w:rsidR="002475D9" w:rsidRPr="00325D1F">
              <w:rPr>
                <w:lang w:val="en-GB" w:eastAsia="ja-JP"/>
              </w:rPr>
              <w:t xml:space="preserve">mandatory </w:t>
            </w:r>
            <w:r w:rsidR="00716A51" w:rsidRPr="00325D1F">
              <w:rPr>
                <w:lang w:val="en-GB" w:eastAsia="ja-JP"/>
              </w:rPr>
              <w:t>present</w:t>
            </w:r>
            <w:r w:rsidRPr="00325D1F">
              <w:rPr>
                <w:lang w:val="en-GB" w:eastAsia="ja-JP"/>
              </w:rPr>
              <w:t xml:space="preserve"> if the </w:t>
            </w:r>
            <w:r w:rsidRPr="00325D1F">
              <w:rPr>
                <w:i/>
                <w:lang w:val="en-GB" w:eastAsia="ja-JP"/>
              </w:rPr>
              <w:t>CSI-ReportConfig</w:t>
            </w:r>
            <w:r w:rsidRPr="00325D1F">
              <w:rPr>
                <w:lang w:val="en-GB" w:eastAsia="ja-JP"/>
              </w:rPr>
              <w:t xml:space="preserve"> identified by </w:t>
            </w:r>
            <w:r w:rsidRPr="00325D1F">
              <w:rPr>
                <w:i/>
                <w:lang w:val="en-GB" w:eastAsia="ja-JP"/>
              </w:rPr>
              <w:t>reportConfigId</w:t>
            </w:r>
            <w:r w:rsidRPr="00325D1F">
              <w:rPr>
                <w:lang w:val="en-GB" w:eastAsia="ja-JP"/>
              </w:rPr>
              <w:t xml:space="preserve"> is configured with </w:t>
            </w:r>
            <w:r w:rsidRPr="00325D1F">
              <w:rPr>
                <w:i/>
                <w:lang w:val="en-GB" w:eastAsia="ja-JP"/>
              </w:rPr>
              <w:t>csi-IM-ResourcesForInterference</w:t>
            </w:r>
            <w:r w:rsidRPr="00325D1F">
              <w:rPr>
                <w:lang w:val="en-GB" w:eastAsia="ja-JP"/>
              </w:rPr>
              <w:t>; otherwise it is absent.</w:t>
            </w:r>
          </w:p>
        </w:tc>
      </w:tr>
      <w:tr w:rsidR="00A047D1" w:rsidRPr="00325D1F" w14:paraId="65417898"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53016DD" w14:textId="77777777" w:rsidR="002C5D28" w:rsidRPr="00325D1F" w:rsidRDefault="002C5D28" w:rsidP="00F43D0B">
            <w:pPr>
              <w:pStyle w:val="TAL"/>
              <w:rPr>
                <w:i/>
                <w:lang w:val="en-GB" w:eastAsia="ja-JP"/>
              </w:rPr>
            </w:pPr>
            <w:r w:rsidRPr="00325D1F">
              <w:rPr>
                <w:i/>
                <w:lang w:val="en-GB" w:eastAsia="ja-JP"/>
              </w:rPr>
              <w:t>NZP-CSI-RS-ForInterference</w:t>
            </w:r>
          </w:p>
        </w:tc>
        <w:tc>
          <w:tcPr>
            <w:tcW w:w="10146" w:type="dxa"/>
            <w:tcBorders>
              <w:top w:val="single" w:sz="4" w:space="0" w:color="auto"/>
              <w:left w:val="single" w:sz="4" w:space="0" w:color="auto"/>
              <w:bottom w:val="single" w:sz="4" w:space="0" w:color="auto"/>
              <w:right w:val="single" w:sz="4" w:space="0" w:color="auto"/>
            </w:tcBorders>
            <w:hideMark/>
          </w:tcPr>
          <w:p w14:paraId="40E9D29C" w14:textId="030D40DC" w:rsidR="002C5D28" w:rsidRPr="00325D1F" w:rsidRDefault="002C5D28" w:rsidP="00F43D0B">
            <w:pPr>
              <w:pStyle w:val="TAL"/>
              <w:rPr>
                <w:lang w:val="en-GB" w:eastAsia="ja-JP"/>
              </w:rPr>
            </w:pPr>
            <w:r w:rsidRPr="00325D1F">
              <w:rPr>
                <w:lang w:val="en-GB" w:eastAsia="ja-JP"/>
              </w:rPr>
              <w:t xml:space="preserve">This field is </w:t>
            </w:r>
            <w:r w:rsidR="002475D9" w:rsidRPr="00325D1F">
              <w:rPr>
                <w:lang w:val="en-GB" w:eastAsia="ja-JP"/>
              </w:rPr>
              <w:t xml:space="preserve">mandatory </w:t>
            </w:r>
            <w:r w:rsidR="00716A51" w:rsidRPr="00325D1F">
              <w:rPr>
                <w:lang w:val="en-GB" w:eastAsia="ja-JP"/>
              </w:rPr>
              <w:t>present</w:t>
            </w:r>
            <w:r w:rsidRPr="00325D1F">
              <w:rPr>
                <w:lang w:val="en-GB" w:eastAsia="ja-JP"/>
              </w:rPr>
              <w:t xml:space="preserve"> if the </w:t>
            </w:r>
            <w:r w:rsidRPr="00325D1F">
              <w:rPr>
                <w:i/>
                <w:lang w:val="en-GB" w:eastAsia="ja-JP"/>
              </w:rPr>
              <w:t>CSI-ReportConfig</w:t>
            </w:r>
            <w:r w:rsidRPr="00325D1F">
              <w:rPr>
                <w:lang w:val="en-GB" w:eastAsia="ja-JP"/>
              </w:rPr>
              <w:t xml:space="preserve"> identified by </w:t>
            </w:r>
            <w:r w:rsidRPr="00325D1F">
              <w:rPr>
                <w:i/>
                <w:lang w:val="en-GB" w:eastAsia="ja-JP"/>
              </w:rPr>
              <w:t>reportConfigId</w:t>
            </w:r>
            <w:r w:rsidRPr="00325D1F">
              <w:rPr>
                <w:lang w:val="en-GB" w:eastAsia="ja-JP"/>
              </w:rPr>
              <w:t xml:space="preserve"> is configured with </w:t>
            </w:r>
            <w:r w:rsidRPr="00325D1F">
              <w:rPr>
                <w:i/>
                <w:lang w:val="en-GB" w:eastAsia="ja-JP"/>
              </w:rPr>
              <w:t>nzp-CSI-RS-ResourcesForInterference</w:t>
            </w:r>
            <w:r w:rsidRPr="00325D1F">
              <w:rPr>
                <w:lang w:val="en-GB" w:eastAsia="ja-JP"/>
              </w:rPr>
              <w:t>; otherwise it is absent.</w:t>
            </w:r>
          </w:p>
        </w:tc>
      </w:tr>
    </w:tbl>
    <w:p w14:paraId="1BBC5BD4" w14:textId="77777777" w:rsidR="005D376B" w:rsidRPr="00325D1F" w:rsidRDefault="005D376B" w:rsidP="005D376B"/>
    <w:p w14:paraId="241B8A1E" w14:textId="77777777" w:rsidR="002C5D28" w:rsidRPr="00325D1F" w:rsidRDefault="002C5D28" w:rsidP="002C5D28">
      <w:pPr>
        <w:pStyle w:val="Heading4"/>
        <w:rPr>
          <w:lang w:val="en-GB"/>
        </w:rPr>
      </w:pPr>
      <w:bookmarkStart w:id="1382" w:name="_Toc20425964"/>
      <w:bookmarkStart w:id="1383" w:name="_Toc29321360"/>
      <w:r w:rsidRPr="00325D1F">
        <w:rPr>
          <w:lang w:val="en-GB"/>
        </w:rPr>
        <w:t>–</w:t>
      </w:r>
      <w:r w:rsidRPr="00325D1F">
        <w:rPr>
          <w:lang w:val="en-GB"/>
        </w:rPr>
        <w:tab/>
      </w:r>
      <w:r w:rsidRPr="00325D1F">
        <w:rPr>
          <w:i/>
          <w:lang w:val="en-GB"/>
        </w:rPr>
        <w:t>CSI-FrequencyOccupation</w:t>
      </w:r>
      <w:bookmarkEnd w:id="1382"/>
      <w:bookmarkEnd w:id="1383"/>
    </w:p>
    <w:p w14:paraId="4F8E59EB" w14:textId="77777777" w:rsidR="002C5D28" w:rsidRPr="00325D1F" w:rsidRDefault="002C5D28" w:rsidP="002C5D28">
      <w:r w:rsidRPr="00325D1F">
        <w:t xml:space="preserve">The IE </w:t>
      </w:r>
      <w:r w:rsidRPr="00325D1F">
        <w:rPr>
          <w:i/>
        </w:rPr>
        <w:t>CSI-FrequencyOccupation</w:t>
      </w:r>
      <w:r w:rsidRPr="00325D1F">
        <w:t xml:space="preserve"> is used to configure the frequency domain occupation of a channel state information measurement resource (e.g. </w:t>
      </w:r>
      <w:r w:rsidRPr="00325D1F">
        <w:rPr>
          <w:i/>
        </w:rPr>
        <w:t>NZP-CSI-RS-Resource</w:t>
      </w:r>
      <w:r w:rsidRPr="00325D1F">
        <w:t xml:space="preserve">, </w:t>
      </w:r>
      <w:r w:rsidRPr="00325D1F">
        <w:rPr>
          <w:i/>
        </w:rPr>
        <w:t>CSI-IM-Resource</w:t>
      </w:r>
      <w:r w:rsidRPr="00325D1F">
        <w:t>).</w:t>
      </w:r>
    </w:p>
    <w:p w14:paraId="231C6EFB" w14:textId="77777777" w:rsidR="002C5D28" w:rsidRPr="00325D1F" w:rsidRDefault="002C5D28" w:rsidP="002C5D28">
      <w:pPr>
        <w:pStyle w:val="TH"/>
        <w:rPr>
          <w:lang w:val="en-GB"/>
        </w:rPr>
      </w:pPr>
      <w:r w:rsidRPr="00325D1F">
        <w:rPr>
          <w:i/>
          <w:lang w:val="en-GB"/>
        </w:rPr>
        <w:lastRenderedPageBreak/>
        <w:t>CSI-FrequencyOccupation</w:t>
      </w:r>
      <w:r w:rsidRPr="00325D1F">
        <w:rPr>
          <w:lang w:val="en-GB"/>
        </w:rPr>
        <w:t xml:space="preserve"> information element</w:t>
      </w:r>
    </w:p>
    <w:p w14:paraId="14DA4829" w14:textId="77777777" w:rsidR="002C5D28" w:rsidRPr="005D6EB4" w:rsidRDefault="002C5D28" w:rsidP="0096519C">
      <w:pPr>
        <w:pStyle w:val="PL"/>
        <w:rPr>
          <w:color w:val="808080"/>
        </w:rPr>
      </w:pPr>
      <w:r w:rsidRPr="005D6EB4">
        <w:rPr>
          <w:color w:val="808080"/>
        </w:rPr>
        <w:t>-- ASN1START</w:t>
      </w:r>
    </w:p>
    <w:p w14:paraId="150F107C" w14:textId="77777777" w:rsidR="002C5D28" w:rsidRPr="005D6EB4" w:rsidRDefault="002C5D28" w:rsidP="0096519C">
      <w:pPr>
        <w:pStyle w:val="PL"/>
        <w:rPr>
          <w:color w:val="808080"/>
        </w:rPr>
      </w:pPr>
      <w:r w:rsidRPr="005D6EB4">
        <w:rPr>
          <w:color w:val="808080"/>
        </w:rPr>
        <w:t>-- TAG-CSI-FREQUENCYOCCUPATION-START</w:t>
      </w:r>
    </w:p>
    <w:p w14:paraId="7DF81260" w14:textId="77777777" w:rsidR="002C5D28" w:rsidRPr="00325D1F" w:rsidRDefault="002C5D28" w:rsidP="0096519C">
      <w:pPr>
        <w:pStyle w:val="PL"/>
      </w:pPr>
    </w:p>
    <w:p w14:paraId="30E5E8F5" w14:textId="77777777" w:rsidR="002C5D28" w:rsidRPr="00325D1F" w:rsidRDefault="002C5D28" w:rsidP="0096519C">
      <w:pPr>
        <w:pStyle w:val="PL"/>
      </w:pPr>
      <w:r w:rsidRPr="00325D1F">
        <w:t xml:space="preserve">CSI-FrequencyOccupation ::=         </w:t>
      </w:r>
      <w:r w:rsidRPr="00777603">
        <w:rPr>
          <w:color w:val="993366"/>
        </w:rPr>
        <w:t>SEQUENCE</w:t>
      </w:r>
      <w:r w:rsidRPr="00325D1F">
        <w:t xml:space="preserve"> {</w:t>
      </w:r>
    </w:p>
    <w:p w14:paraId="7F26D10C" w14:textId="77777777" w:rsidR="002C5D28" w:rsidRPr="00325D1F" w:rsidRDefault="002C5D28" w:rsidP="0096519C">
      <w:pPr>
        <w:pStyle w:val="PL"/>
      </w:pPr>
      <w:r w:rsidRPr="00325D1F">
        <w:t xml:space="preserve">    startingRB                          </w:t>
      </w:r>
      <w:r w:rsidRPr="00777603">
        <w:rPr>
          <w:color w:val="993366"/>
        </w:rPr>
        <w:t>INTEGER</w:t>
      </w:r>
      <w:r w:rsidRPr="00325D1F">
        <w:t xml:space="preserve"> (0..maxNrofPhysicalResourceBlocks-1),</w:t>
      </w:r>
    </w:p>
    <w:p w14:paraId="0F2EB598" w14:textId="77777777" w:rsidR="002C5D28" w:rsidRPr="00325D1F" w:rsidRDefault="002C5D28" w:rsidP="0096519C">
      <w:pPr>
        <w:pStyle w:val="PL"/>
      </w:pPr>
      <w:r w:rsidRPr="00325D1F">
        <w:t xml:space="preserve">    nrofRBs                             </w:t>
      </w:r>
      <w:r w:rsidRPr="00777603">
        <w:rPr>
          <w:color w:val="993366"/>
        </w:rPr>
        <w:t>INTEGER</w:t>
      </w:r>
      <w:r w:rsidRPr="00325D1F">
        <w:t xml:space="preserve"> (24..maxNrofPhysicalResourceBlocksPlus1),</w:t>
      </w:r>
    </w:p>
    <w:p w14:paraId="0DF941FE" w14:textId="77777777" w:rsidR="002C5D28" w:rsidRPr="00325D1F" w:rsidRDefault="002C5D28" w:rsidP="0096519C">
      <w:pPr>
        <w:pStyle w:val="PL"/>
      </w:pPr>
      <w:r w:rsidRPr="00325D1F">
        <w:t xml:space="preserve">    ...</w:t>
      </w:r>
    </w:p>
    <w:p w14:paraId="2E656279" w14:textId="77777777" w:rsidR="002C5D28" w:rsidRPr="00325D1F" w:rsidRDefault="002C5D28" w:rsidP="0096519C">
      <w:pPr>
        <w:pStyle w:val="PL"/>
      </w:pPr>
      <w:r w:rsidRPr="00325D1F">
        <w:t>}</w:t>
      </w:r>
    </w:p>
    <w:p w14:paraId="027F9474" w14:textId="77777777" w:rsidR="002C5D28" w:rsidRPr="00325D1F" w:rsidRDefault="002C5D28" w:rsidP="0096519C">
      <w:pPr>
        <w:pStyle w:val="PL"/>
      </w:pPr>
    </w:p>
    <w:p w14:paraId="736EC71B" w14:textId="77777777" w:rsidR="002C5D28" w:rsidRPr="005D6EB4" w:rsidRDefault="002C5D28" w:rsidP="0096519C">
      <w:pPr>
        <w:pStyle w:val="PL"/>
        <w:rPr>
          <w:color w:val="808080"/>
        </w:rPr>
      </w:pPr>
      <w:r w:rsidRPr="005D6EB4">
        <w:rPr>
          <w:color w:val="808080"/>
        </w:rPr>
        <w:t>-- TAG-CSI-FREQUENCYOCCUPATION-STOP</w:t>
      </w:r>
    </w:p>
    <w:p w14:paraId="7BD95403" w14:textId="77777777" w:rsidR="002C5D28" w:rsidRPr="005D6EB4" w:rsidRDefault="002C5D28" w:rsidP="0096519C">
      <w:pPr>
        <w:pStyle w:val="PL"/>
        <w:rPr>
          <w:color w:val="808080"/>
        </w:rPr>
      </w:pPr>
      <w:r w:rsidRPr="005D6EB4">
        <w:rPr>
          <w:color w:val="808080"/>
        </w:rPr>
        <w:t>-- ASN1STOP</w:t>
      </w:r>
    </w:p>
    <w:p w14:paraId="5B78FBF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3669A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6601F9" w14:textId="77777777" w:rsidR="002C5D28" w:rsidRPr="00325D1F" w:rsidRDefault="002C5D28" w:rsidP="00F43D0B">
            <w:pPr>
              <w:pStyle w:val="TAH"/>
              <w:rPr>
                <w:szCs w:val="22"/>
                <w:lang w:val="en-GB" w:eastAsia="ja-JP"/>
              </w:rPr>
            </w:pPr>
            <w:r w:rsidRPr="00325D1F">
              <w:rPr>
                <w:i/>
                <w:szCs w:val="22"/>
                <w:lang w:val="en-GB" w:eastAsia="ja-JP"/>
              </w:rPr>
              <w:t xml:space="preserve">CSI-FrequencyOccupation </w:t>
            </w:r>
            <w:r w:rsidRPr="00325D1F">
              <w:rPr>
                <w:szCs w:val="22"/>
                <w:lang w:val="en-GB" w:eastAsia="ja-JP"/>
              </w:rPr>
              <w:t>field descriptions</w:t>
            </w:r>
          </w:p>
        </w:tc>
      </w:tr>
      <w:tr w:rsidR="00A047D1" w:rsidRPr="00325D1F" w14:paraId="115305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F7E87" w14:textId="77777777" w:rsidR="002C5D28" w:rsidRPr="00325D1F" w:rsidRDefault="002C5D28" w:rsidP="00F43D0B">
            <w:pPr>
              <w:pStyle w:val="TAL"/>
              <w:rPr>
                <w:szCs w:val="22"/>
                <w:lang w:val="en-GB" w:eastAsia="ja-JP"/>
              </w:rPr>
            </w:pPr>
            <w:r w:rsidRPr="00325D1F">
              <w:rPr>
                <w:b/>
                <w:i/>
                <w:szCs w:val="22"/>
                <w:lang w:val="en-GB" w:eastAsia="ja-JP"/>
              </w:rPr>
              <w:t>nrofRBs</w:t>
            </w:r>
          </w:p>
          <w:p w14:paraId="2EB5D903" w14:textId="77777777" w:rsidR="002C5D28" w:rsidRPr="00325D1F" w:rsidRDefault="002C5D28" w:rsidP="00F43D0B">
            <w:pPr>
              <w:pStyle w:val="TAL"/>
              <w:rPr>
                <w:szCs w:val="22"/>
                <w:lang w:val="en-GB" w:eastAsia="ja-JP"/>
              </w:rPr>
            </w:pPr>
            <w:r w:rsidRPr="00325D1F">
              <w:rPr>
                <w:szCs w:val="22"/>
                <w:lang w:val="en-GB" w:eastAsia="ja-JP"/>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2C5D28" w:rsidRPr="00325D1F" w14:paraId="4567E6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F3EB0E" w14:textId="77777777" w:rsidR="002C5D28" w:rsidRPr="00325D1F" w:rsidRDefault="002C5D28" w:rsidP="00F43D0B">
            <w:pPr>
              <w:pStyle w:val="TAL"/>
              <w:rPr>
                <w:szCs w:val="22"/>
                <w:lang w:val="en-GB" w:eastAsia="ja-JP"/>
              </w:rPr>
            </w:pPr>
            <w:r w:rsidRPr="00325D1F">
              <w:rPr>
                <w:b/>
                <w:i/>
                <w:szCs w:val="22"/>
                <w:lang w:val="en-GB" w:eastAsia="ja-JP"/>
              </w:rPr>
              <w:t>startingRB</w:t>
            </w:r>
          </w:p>
          <w:p w14:paraId="008D3CF3" w14:textId="77777777" w:rsidR="002C5D28" w:rsidRPr="00325D1F" w:rsidRDefault="002C5D28" w:rsidP="00F43D0B">
            <w:pPr>
              <w:pStyle w:val="TAL"/>
              <w:rPr>
                <w:szCs w:val="22"/>
                <w:lang w:val="en-GB" w:eastAsia="ja-JP"/>
              </w:rPr>
            </w:pPr>
            <w:r w:rsidRPr="00325D1F">
              <w:rPr>
                <w:szCs w:val="22"/>
                <w:lang w:val="en-GB" w:eastAsia="ja-JP"/>
              </w:rPr>
              <w:t>PRB where this CSI resource starts in relation to common resource block #0 (CRB#0) on the common resource block grid. Only multiples of 4 are allowed (0, 4, ...)</w:t>
            </w:r>
          </w:p>
        </w:tc>
      </w:tr>
    </w:tbl>
    <w:p w14:paraId="3E150792" w14:textId="77777777" w:rsidR="005D376B" w:rsidRPr="00325D1F" w:rsidRDefault="005D376B" w:rsidP="005D376B"/>
    <w:p w14:paraId="47D04FEB" w14:textId="77777777" w:rsidR="002C5D28" w:rsidRPr="00325D1F" w:rsidRDefault="002C5D28" w:rsidP="002C5D28">
      <w:pPr>
        <w:pStyle w:val="Heading4"/>
        <w:rPr>
          <w:lang w:val="en-GB"/>
        </w:rPr>
      </w:pPr>
      <w:bookmarkStart w:id="1384" w:name="_Toc20425965"/>
      <w:bookmarkStart w:id="1385" w:name="_Toc29321361"/>
      <w:r w:rsidRPr="00325D1F">
        <w:rPr>
          <w:lang w:val="en-GB"/>
        </w:rPr>
        <w:t>–</w:t>
      </w:r>
      <w:r w:rsidRPr="00325D1F">
        <w:rPr>
          <w:lang w:val="en-GB"/>
        </w:rPr>
        <w:tab/>
      </w:r>
      <w:r w:rsidRPr="00325D1F">
        <w:rPr>
          <w:i/>
          <w:lang w:val="en-GB"/>
        </w:rPr>
        <w:t>CSI-IM-Resource</w:t>
      </w:r>
      <w:bookmarkEnd w:id="1384"/>
      <w:bookmarkEnd w:id="1385"/>
    </w:p>
    <w:p w14:paraId="1D96C915" w14:textId="77777777" w:rsidR="002C5D28" w:rsidRPr="00325D1F" w:rsidRDefault="002C5D28" w:rsidP="002C5D28">
      <w:r w:rsidRPr="00325D1F">
        <w:t xml:space="preserve">The IE </w:t>
      </w:r>
      <w:r w:rsidRPr="00325D1F">
        <w:rPr>
          <w:i/>
        </w:rPr>
        <w:t>CSI-IM-Resource</w:t>
      </w:r>
      <w:r w:rsidRPr="00325D1F">
        <w:t xml:space="preserve"> is used to configure one CSI Interference Management (IM) resource.</w:t>
      </w:r>
    </w:p>
    <w:p w14:paraId="3CACF4E2" w14:textId="77777777" w:rsidR="002C5D28" w:rsidRPr="00325D1F" w:rsidRDefault="002C5D28" w:rsidP="002C5D28">
      <w:pPr>
        <w:pStyle w:val="TH"/>
        <w:rPr>
          <w:lang w:val="en-GB"/>
        </w:rPr>
      </w:pPr>
      <w:r w:rsidRPr="00325D1F">
        <w:rPr>
          <w:i/>
          <w:lang w:val="en-GB"/>
        </w:rPr>
        <w:t>CSI-IM-Resource</w:t>
      </w:r>
      <w:r w:rsidRPr="00325D1F">
        <w:rPr>
          <w:lang w:val="en-GB"/>
        </w:rPr>
        <w:t xml:space="preserve"> information element</w:t>
      </w:r>
    </w:p>
    <w:p w14:paraId="523B5C2A" w14:textId="77777777" w:rsidR="002C5D28" w:rsidRPr="005D6EB4" w:rsidRDefault="002C5D28" w:rsidP="0096519C">
      <w:pPr>
        <w:pStyle w:val="PL"/>
        <w:rPr>
          <w:color w:val="808080"/>
        </w:rPr>
      </w:pPr>
      <w:r w:rsidRPr="005D6EB4">
        <w:rPr>
          <w:color w:val="808080"/>
        </w:rPr>
        <w:t>-- ASN1START</w:t>
      </w:r>
    </w:p>
    <w:p w14:paraId="4A4B9DD6" w14:textId="77777777" w:rsidR="002C5D28" w:rsidRPr="005D6EB4" w:rsidRDefault="002C5D28" w:rsidP="0096519C">
      <w:pPr>
        <w:pStyle w:val="PL"/>
        <w:rPr>
          <w:color w:val="808080"/>
        </w:rPr>
      </w:pPr>
      <w:r w:rsidRPr="005D6EB4">
        <w:rPr>
          <w:color w:val="808080"/>
        </w:rPr>
        <w:t>-- TAG-CSI-IM-RESOURCE-START</w:t>
      </w:r>
    </w:p>
    <w:p w14:paraId="51F2E7C5" w14:textId="77777777" w:rsidR="002C5D28" w:rsidRPr="00325D1F" w:rsidRDefault="002C5D28" w:rsidP="0096519C">
      <w:pPr>
        <w:pStyle w:val="PL"/>
      </w:pPr>
    </w:p>
    <w:p w14:paraId="6EB23FEA" w14:textId="77777777" w:rsidR="002C5D28" w:rsidRPr="00325D1F" w:rsidRDefault="002C5D28" w:rsidP="0096519C">
      <w:pPr>
        <w:pStyle w:val="PL"/>
      </w:pPr>
      <w:r w:rsidRPr="00325D1F">
        <w:t xml:space="preserve">CSI-IM-Resource ::=                 </w:t>
      </w:r>
      <w:r w:rsidRPr="00777603">
        <w:rPr>
          <w:color w:val="993366"/>
        </w:rPr>
        <w:t>SEQUENCE</w:t>
      </w:r>
      <w:r w:rsidRPr="00325D1F">
        <w:t xml:space="preserve"> {</w:t>
      </w:r>
    </w:p>
    <w:p w14:paraId="474ADB8F" w14:textId="77777777" w:rsidR="002C5D28" w:rsidRPr="00325D1F" w:rsidRDefault="002C5D28" w:rsidP="0096519C">
      <w:pPr>
        <w:pStyle w:val="PL"/>
      </w:pPr>
      <w:r w:rsidRPr="00325D1F">
        <w:t xml:space="preserve">    csi-IM-ResourceId                   CSI-IM-ResourceId,</w:t>
      </w:r>
    </w:p>
    <w:p w14:paraId="1DD5D7FD" w14:textId="77777777" w:rsidR="002C5D28" w:rsidRPr="00325D1F" w:rsidRDefault="002C5D28" w:rsidP="0096519C">
      <w:pPr>
        <w:pStyle w:val="PL"/>
      </w:pPr>
      <w:r w:rsidRPr="00325D1F">
        <w:t xml:space="preserve">    csi-IM-ResourceElementPattern           </w:t>
      </w:r>
      <w:r w:rsidRPr="00777603">
        <w:rPr>
          <w:color w:val="993366"/>
        </w:rPr>
        <w:t>CHOICE</w:t>
      </w:r>
      <w:r w:rsidRPr="00325D1F">
        <w:t xml:space="preserve"> {</w:t>
      </w:r>
    </w:p>
    <w:p w14:paraId="2FCBD2FD" w14:textId="77777777" w:rsidR="002C5D28" w:rsidRPr="00325D1F" w:rsidRDefault="002C5D28" w:rsidP="0096519C">
      <w:pPr>
        <w:pStyle w:val="PL"/>
      </w:pPr>
      <w:r w:rsidRPr="00325D1F">
        <w:t xml:space="preserve">        pattern0                                </w:t>
      </w:r>
      <w:r w:rsidRPr="00777603">
        <w:rPr>
          <w:color w:val="993366"/>
        </w:rPr>
        <w:t>SEQUENCE</w:t>
      </w:r>
      <w:r w:rsidRPr="00325D1F">
        <w:t xml:space="preserve"> {</w:t>
      </w:r>
    </w:p>
    <w:p w14:paraId="3969F1BA" w14:textId="77777777" w:rsidR="002C5D28" w:rsidRPr="00325D1F" w:rsidRDefault="002C5D28" w:rsidP="0096519C">
      <w:pPr>
        <w:pStyle w:val="PL"/>
      </w:pPr>
      <w:r w:rsidRPr="00325D1F">
        <w:t xml:space="preserve">            subcarrierLocation-p0                   </w:t>
      </w:r>
      <w:r w:rsidRPr="00777603">
        <w:rPr>
          <w:color w:val="993366"/>
        </w:rPr>
        <w:t>ENUMERATED</w:t>
      </w:r>
      <w:r w:rsidRPr="00325D1F">
        <w:t xml:space="preserve"> { s0, s2, s4, s6, s8, s10 },</w:t>
      </w:r>
    </w:p>
    <w:p w14:paraId="306B40CA" w14:textId="77777777" w:rsidR="002C5D28" w:rsidRPr="00325D1F" w:rsidRDefault="002C5D28" w:rsidP="0096519C">
      <w:pPr>
        <w:pStyle w:val="PL"/>
      </w:pPr>
      <w:r w:rsidRPr="00325D1F">
        <w:t xml:space="preserve">            symbolLocation-p0                       </w:t>
      </w:r>
      <w:r w:rsidRPr="00777603">
        <w:rPr>
          <w:color w:val="993366"/>
        </w:rPr>
        <w:t>INTEGER</w:t>
      </w:r>
      <w:r w:rsidRPr="00325D1F">
        <w:t xml:space="preserve"> (0..12)</w:t>
      </w:r>
    </w:p>
    <w:p w14:paraId="1DA16585" w14:textId="77777777" w:rsidR="002C5D28" w:rsidRPr="00325D1F" w:rsidRDefault="002C5D28" w:rsidP="0096519C">
      <w:pPr>
        <w:pStyle w:val="PL"/>
      </w:pPr>
      <w:r w:rsidRPr="00325D1F">
        <w:t xml:space="preserve">        },</w:t>
      </w:r>
    </w:p>
    <w:p w14:paraId="53C05484" w14:textId="77777777" w:rsidR="002C5D28" w:rsidRPr="00325D1F" w:rsidRDefault="002C5D28" w:rsidP="0096519C">
      <w:pPr>
        <w:pStyle w:val="PL"/>
      </w:pPr>
      <w:r w:rsidRPr="00325D1F">
        <w:t xml:space="preserve">        pattern1                                </w:t>
      </w:r>
      <w:r w:rsidRPr="00777603">
        <w:rPr>
          <w:color w:val="993366"/>
        </w:rPr>
        <w:t>SEQUENCE</w:t>
      </w:r>
      <w:r w:rsidRPr="00325D1F">
        <w:t xml:space="preserve"> {</w:t>
      </w:r>
    </w:p>
    <w:p w14:paraId="14772472" w14:textId="77777777" w:rsidR="002C5D28" w:rsidRPr="00325D1F" w:rsidRDefault="002C5D28" w:rsidP="0096519C">
      <w:pPr>
        <w:pStyle w:val="PL"/>
      </w:pPr>
      <w:r w:rsidRPr="00325D1F">
        <w:t xml:space="preserve">            subcarrierLocation-p1                   </w:t>
      </w:r>
      <w:r w:rsidRPr="00777603">
        <w:rPr>
          <w:color w:val="993366"/>
        </w:rPr>
        <w:t>ENUMERATED</w:t>
      </w:r>
      <w:r w:rsidRPr="00325D1F">
        <w:t xml:space="preserve"> { s0, s4, s8 },</w:t>
      </w:r>
    </w:p>
    <w:p w14:paraId="39BDF0BF" w14:textId="77777777" w:rsidR="002C5D28" w:rsidRPr="00325D1F" w:rsidRDefault="002C5D28" w:rsidP="0096519C">
      <w:pPr>
        <w:pStyle w:val="PL"/>
      </w:pPr>
      <w:r w:rsidRPr="00325D1F">
        <w:t xml:space="preserve">            symbolLocation-p1                       </w:t>
      </w:r>
      <w:r w:rsidRPr="00777603">
        <w:rPr>
          <w:color w:val="993366"/>
        </w:rPr>
        <w:t>INTEGER</w:t>
      </w:r>
      <w:r w:rsidRPr="00325D1F">
        <w:t xml:space="preserve"> (0..13)</w:t>
      </w:r>
    </w:p>
    <w:p w14:paraId="46C9A63B" w14:textId="77777777" w:rsidR="002C5D28" w:rsidRPr="00325D1F" w:rsidRDefault="002C5D28" w:rsidP="0096519C">
      <w:pPr>
        <w:pStyle w:val="PL"/>
      </w:pPr>
      <w:r w:rsidRPr="00325D1F">
        <w:t xml:space="preserve">        }</w:t>
      </w:r>
    </w:p>
    <w:p w14:paraId="40FAECEA" w14:textId="41EBF070"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755FB1C9" w14:textId="1373BEAC" w:rsidR="002C5D28" w:rsidRPr="005D6EB4" w:rsidRDefault="002C5D28" w:rsidP="0096519C">
      <w:pPr>
        <w:pStyle w:val="PL"/>
        <w:rPr>
          <w:color w:val="808080"/>
        </w:rPr>
      </w:pPr>
      <w:r w:rsidRPr="00325D1F">
        <w:t xml:space="preserve">    freqBand                            CSI-FrequencyOccupation                         </w:t>
      </w:r>
      <w:r w:rsidRPr="00777603">
        <w:rPr>
          <w:color w:val="993366"/>
        </w:rPr>
        <w:t>OPTIONAL</w:t>
      </w:r>
      <w:r w:rsidRPr="00325D1F">
        <w:t xml:space="preserve">,   </w:t>
      </w:r>
      <w:r w:rsidRPr="005D6EB4">
        <w:rPr>
          <w:color w:val="808080"/>
        </w:rPr>
        <w:t>-- Need M</w:t>
      </w:r>
    </w:p>
    <w:p w14:paraId="7334519F" w14:textId="5A6698FC" w:rsidR="002C5D28" w:rsidRPr="005D6EB4" w:rsidRDefault="002C5D28" w:rsidP="0096519C">
      <w:pPr>
        <w:pStyle w:val="PL"/>
        <w:rPr>
          <w:color w:val="808080"/>
        </w:rPr>
      </w:pPr>
      <w:r w:rsidRPr="00325D1F">
        <w:t xml:space="preserve">    periodicityAndOffset                CSI-ResourcePeriodicityAndOffset                </w:t>
      </w:r>
      <w:r w:rsidRPr="00777603">
        <w:rPr>
          <w:color w:val="993366"/>
        </w:rPr>
        <w:t>OPTIONAL</w:t>
      </w:r>
      <w:r w:rsidRPr="00325D1F">
        <w:t xml:space="preserve">,   </w:t>
      </w:r>
      <w:r w:rsidRPr="005D6EB4">
        <w:rPr>
          <w:color w:val="808080"/>
        </w:rPr>
        <w:t>-- Cond PeriodicOrSemiPersistent</w:t>
      </w:r>
    </w:p>
    <w:p w14:paraId="392C264A" w14:textId="77777777" w:rsidR="002C5D28" w:rsidRPr="00325D1F" w:rsidRDefault="002C5D28" w:rsidP="0096519C">
      <w:pPr>
        <w:pStyle w:val="PL"/>
      </w:pPr>
      <w:r w:rsidRPr="00325D1F">
        <w:t xml:space="preserve">    ...</w:t>
      </w:r>
    </w:p>
    <w:p w14:paraId="6DC5C384" w14:textId="77777777" w:rsidR="002C5D28" w:rsidRPr="00325D1F" w:rsidRDefault="002C5D28" w:rsidP="0096519C">
      <w:pPr>
        <w:pStyle w:val="PL"/>
      </w:pPr>
      <w:r w:rsidRPr="00325D1F">
        <w:t>}</w:t>
      </w:r>
    </w:p>
    <w:p w14:paraId="56EA889A" w14:textId="77777777" w:rsidR="002C5D28" w:rsidRPr="00325D1F" w:rsidRDefault="002C5D28" w:rsidP="0096519C">
      <w:pPr>
        <w:pStyle w:val="PL"/>
      </w:pPr>
    </w:p>
    <w:p w14:paraId="7E875A47" w14:textId="77777777" w:rsidR="002C5D28" w:rsidRPr="005D6EB4" w:rsidRDefault="002C5D28" w:rsidP="0096519C">
      <w:pPr>
        <w:pStyle w:val="PL"/>
        <w:rPr>
          <w:color w:val="808080"/>
        </w:rPr>
      </w:pPr>
      <w:r w:rsidRPr="005D6EB4">
        <w:rPr>
          <w:color w:val="808080"/>
        </w:rPr>
        <w:lastRenderedPageBreak/>
        <w:t>-- TAG-CSI-IM-RESOURCE-STOP</w:t>
      </w:r>
    </w:p>
    <w:p w14:paraId="299F49EF" w14:textId="77777777" w:rsidR="002C5D28" w:rsidRPr="005D6EB4" w:rsidRDefault="002C5D28" w:rsidP="0096519C">
      <w:pPr>
        <w:pStyle w:val="PL"/>
        <w:rPr>
          <w:color w:val="808080"/>
        </w:rPr>
      </w:pPr>
      <w:r w:rsidRPr="005D6EB4">
        <w:rPr>
          <w:color w:val="808080"/>
        </w:rPr>
        <w:t>-- ASN1STOP</w:t>
      </w:r>
    </w:p>
    <w:p w14:paraId="5EE41E4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03484B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06A7C6E" w14:textId="77777777" w:rsidR="002C5D28" w:rsidRPr="00325D1F" w:rsidRDefault="002C5D28" w:rsidP="00F43D0B">
            <w:pPr>
              <w:pStyle w:val="TAH"/>
              <w:rPr>
                <w:szCs w:val="22"/>
                <w:lang w:val="en-GB" w:eastAsia="ja-JP"/>
              </w:rPr>
            </w:pPr>
            <w:r w:rsidRPr="00325D1F">
              <w:rPr>
                <w:i/>
                <w:szCs w:val="22"/>
                <w:lang w:val="en-GB" w:eastAsia="ja-JP"/>
              </w:rPr>
              <w:t xml:space="preserve">CSI-IM-Resource </w:t>
            </w:r>
            <w:r w:rsidRPr="00325D1F">
              <w:rPr>
                <w:szCs w:val="22"/>
                <w:lang w:val="en-GB" w:eastAsia="ja-JP"/>
              </w:rPr>
              <w:t>field descriptions</w:t>
            </w:r>
          </w:p>
        </w:tc>
      </w:tr>
      <w:tr w:rsidR="00A047D1" w:rsidRPr="00325D1F" w14:paraId="2AC2B4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D44AF4" w14:textId="77777777" w:rsidR="002C5D28" w:rsidRPr="00325D1F" w:rsidRDefault="002C5D28" w:rsidP="00F43D0B">
            <w:pPr>
              <w:pStyle w:val="TAL"/>
              <w:rPr>
                <w:szCs w:val="22"/>
                <w:lang w:val="en-GB" w:eastAsia="ja-JP"/>
              </w:rPr>
            </w:pPr>
            <w:r w:rsidRPr="00325D1F">
              <w:rPr>
                <w:b/>
                <w:i/>
                <w:szCs w:val="22"/>
                <w:lang w:val="en-GB" w:eastAsia="ja-JP"/>
              </w:rPr>
              <w:t>csi-IM-ResourceElementPattern</w:t>
            </w:r>
          </w:p>
          <w:p w14:paraId="204C50C1" w14:textId="77777777" w:rsidR="002C5D28" w:rsidRPr="00325D1F" w:rsidRDefault="002C5D28" w:rsidP="001C5825">
            <w:pPr>
              <w:pStyle w:val="TAL"/>
              <w:rPr>
                <w:szCs w:val="22"/>
                <w:lang w:val="en-GB" w:eastAsia="ja-JP"/>
              </w:rPr>
            </w:pPr>
            <w:r w:rsidRPr="00325D1F">
              <w:rPr>
                <w:szCs w:val="22"/>
                <w:lang w:val="en-GB" w:eastAsia="ja-JP"/>
              </w:rPr>
              <w:t xml:space="preserve">The resource element pattern (Pattern0 (2,2) or Pattern1 (4,1)) with corresponding parameters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r w:rsidR="00A047D1" w:rsidRPr="00325D1F" w14:paraId="001430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AA5FC38" w14:textId="77777777" w:rsidR="002C5D28" w:rsidRPr="00325D1F" w:rsidRDefault="002C5D28" w:rsidP="00F43D0B">
            <w:pPr>
              <w:pStyle w:val="TAL"/>
              <w:rPr>
                <w:szCs w:val="22"/>
                <w:lang w:val="en-GB" w:eastAsia="ja-JP"/>
              </w:rPr>
            </w:pPr>
            <w:r w:rsidRPr="00325D1F">
              <w:rPr>
                <w:b/>
                <w:i/>
                <w:szCs w:val="22"/>
                <w:lang w:val="en-GB" w:eastAsia="ja-JP"/>
              </w:rPr>
              <w:t>freqBand</w:t>
            </w:r>
          </w:p>
          <w:p w14:paraId="1CC9AD90" w14:textId="77777777" w:rsidR="002C5D28" w:rsidRPr="00325D1F" w:rsidRDefault="002C5D28" w:rsidP="001C5825">
            <w:pPr>
              <w:pStyle w:val="TAL"/>
              <w:rPr>
                <w:szCs w:val="22"/>
                <w:lang w:val="en-GB" w:eastAsia="ja-JP"/>
              </w:rPr>
            </w:pPr>
            <w:r w:rsidRPr="00325D1F">
              <w:rPr>
                <w:szCs w:val="22"/>
                <w:lang w:val="en-GB" w:eastAsia="ja-JP"/>
              </w:rPr>
              <w:t xml:space="preserve">Frequency-occupancy of CSI-IM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w:t>
            </w:r>
            <w:r w:rsidR="001C5825" w:rsidRPr="00325D1F">
              <w:rPr>
                <w:szCs w:val="22"/>
                <w:lang w:val="en-GB" w:eastAsia="ja-JP"/>
              </w:rPr>
              <w:t>4</w:t>
            </w:r>
            <w:r w:rsidRPr="00325D1F">
              <w:rPr>
                <w:szCs w:val="22"/>
                <w:lang w:val="en-GB" w:eastAsia="ja-JP"/>
              </w:rPr>
              <w:t>)</w:t>
            </w:r>
          </w:p>
        </w:tc>
      </w:tr>
      <w:tr w:rsidR="00A047D1" w:rsidRPr="00325D1F" w14:paraId="32C9F6C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87FC8C" w14:textId="77777777" w:rsidR="002C5D28" w:rsidRPr="00325D1F" w:rsidRDefault="002C5D28" w:rsidP="00F43D0B">
            <w:pPr>
              <w:pStyle w:val="TAL"/>
              <w:rPr>
                <w:szCs w:val="22"/>
                <w:lang w:val="en-GB" w:eastAsia="ja-JP"/>
              </w:rPr>
            </w:pPr>
            <w:r w:rsidRPr="00325D1F">
              <w:rPr>
                <w:b/>
                <w:i/>
                <w:szCs w:val="22"/>
                <w:lang w:val="en-GB" w:eastAsia="ja-JP"/>
              </w:rPr>
              <w:t>periodicityAndOffset</w:t>
            </w:r>
          </w:p>
          <w:p w14:paraId="78F0390F" w14:textId="4DD1C17D" w:rsidR="002C5D28" w:rsidRPr="00325D1F" w:rsidRDefault="002C5D28" w:rsidP="00F43D0B">
            <w:pPr>
              <w:pStyle w:val="TAL"/>
              <w:rPr>
                <w:szCs w:val="22"/>
                <w:lang w:val="en-GB" w:eastAsia="ja-JP"/>
              </w:rPr>
            </w:pPr>
            <w:r w:rsidRPr="00325D1F">
              <w:rPr>
                <w:szCs w:val="22"/>
                <w:lang w:val="en-GB" w:eastAsia="ja-JP"/>
              </w:rPr>
              <w:t>Periodicity and slot offset for periodic/semi-persistent CSI-IM.</w:t>
            </w:r>
            <w:r w:rsidR="00723F09" w:rsidRPr="00325D1F">
              <w:rPr>
                <w:szCs w:val="22"/>
                <w:lang w:val="en-GB" w:eastAsia="ja-JP"/>
              </w:rPr>
              <w:t xml:space="preserve"> Network always configures</w:t>
            </w:r>
            <w:r w:rsidR="001E7440" w:rsidRPr="00325D1F">
              <w:rPr>
                <w:lang w:val="en-GB"/>
              </w:rPr>
              <w:t xml:space="preserve"> the UE with a value for</w:t>
            </w:r>
            <w:r w:rsidR="00723F09" w:rsidRPr="00325D1F">
              <w:rPr>
                <w:szCs w:val="22"/>
                <w:lang w:val="en-GB" w:eastAsia="ja-JP"/>
              </w:rPr>
              <w:t xml:space="preserve"> this field for periodic and semi-persistent CSI-IM-Resources (as indicated in CSI-ResourceConfig). A change of configuration between periodic or semi-persistent and aperiodic for a CSI-IM-Resource is not supported without a release and add.</w:t>
            </w:r>
          </w:p>
        </w:tc>
      </w:tr>
      <w:tr w:rsidR="00A047D1" w:rsidRPr="00325D1F" w14:paraId="5F85AA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0BF8CC" w14:textId="77777777" w:rsidR="002C5D28" w:rsidRPr="00325D1F" w:rsidRDefault="002C5D28" w:rsidP="00F43D0B">
            <w:pPr>
              <w:pStyle w:val="TAL"/>
              <w:rPr>
                <w:szCs w:val="22"/>
                <w:lang w:val="en-GB" w:eastAsia="ja-JP"/>
              </w:rPr>
            </w:pPr>
            <w:r w:rsidRPr="00325D1F">
              <w:rPr>
                <w:b/>
                <w:i/>
                <w:szCs w:val="22"/>
                <w:lang w:val="en-GB" w:eastAsia="ja-JP"/>
              </w:rPr>
              <w:t>subcarrierLocation-p0</w:t>
            </w:r>
          </w:p>
          <w:p w14:paraId="2B5463CE" w14:textId="77777777" w:rsidR="002C5D28" w:rsidRPr="00325D1F" w:rsidRDefault="002C5D28" w:rsidP="00F43D0B">
            <w:pPr>
              <w:pStyle w:val="TAL"/>
              <w:rPr>
                <w:szCs w:val="22"/>
                <w:lang w:val="en-GB" w:eastAsia="ja-JP"/>
              </w:rPr>
            </w:pPr>
            <w:r w:rsidRPr="00325D1F">
              <w:rPr>
                <w:szCs w:val="22"/>
                <w:lang w:val="en-GB" w:eastAsia="ja-JP"/>
              </w:rPr>
              <w:t xml:space="preserve">OFDM subcarrier occupancy of the CSI-IM resource for Pattern0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r w:rsidR="00A047D1" w:rsidRPr="00325D1F" w14:paraId="25C1E3C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5E81A93" w14:textId="77777777" w:rsidR="002C5D28" w:rsidRPr="00325D1F" w:rsidRDefault="002C5D28" w:rsidP="00F43D0B">
            <w:pPr>
              <w:pStyle w:val="TAL"/>
              <w:rPr>
                <w:szCs w:val="22"/>
                <w:lang w:val="en-GB" w:eastAsia="ja-JP"/>
              </w:rPr>
            </w:pPr>
            <w:r w:rsidRPr="00325D1F">
              <w:rPr>
                <w:b/>
                <w:i/>
                <w:szCs w:val="22"/>
                <w:lang w:val="en-GB" w:eastAsia="ja-JP"/>
              </w:rPr>
              <w:t>subcarrierLocation-p1</w:t>
            </w:r>
          </w:p>
          <w:p w14:paraId="5450405C" w14:textId="77777777" w:rsidR="002C5D28" w:rsidRPr="00325D1F" w:rsidRDefault="002C5D28" w:rsidP="00F43D0B">
            <w:pPr>
              <w:pStyle w:val="TAL"/>
              <w:rPr>
                <w:szCs w:val="22"/>
                <w:lang w:val="en-GB" w:eastAsia="ja-JP"/>
              </w:rPr>
            </w:pPr>
            <w:r w:rsidRPr="00325D1F">
              <w:rPr>
                <w:szCs w:val="22"/>
                <w:lang w:val="en-GB" w:eastAsia="ja-JP"/>
              </w:rPr>
              <w:t xml:space="preserve">OFDM subcarrier occupancy of the CSI-IM resource for Pattern1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r w:rsidR="00A047D1" w:rsidRPr="00325D1F" w14:paraId="17D2355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A4C721C" w14:textId="77777777" w:rsidR="002C5D28" w:rsidRPr="00325D1F" w:rsidRDefault="002C5D28" w:rsidP="00F43D0B">
            <w:pPr>
              <w:pStyle w:val="TAL"/>
              <w:rPr>
                <w:szCs w:val="22"/>
                <w:lang w:val="en-GB" w:eastAsia="ja-JP"/>
              </w:rPr>
            </w:pPr>
            <w:r w:rsidRPr="00325D1F">
              <w:rPr>
                <w:b/>
                <w:i/>
                <w:szCs w:val="22"/>
                <w:lang w:val="en-GB" w:eastAsia="ja-JP"/>
              </w:rPr>
              <w:t>symbolLocation-p0</w:t>
            </w:r>
          </w:p>
          <w:p w14:paraId="01C258B8" w14:textId="77777777" w:rsidR="002C5D28" w:rsidRPr="00325D1F" w:rsidRDefault="002C5D28" w:rsidP="00F43D0B">
            <w:pPr>
              <w:pStyle w:val="TAL"/>
              <w:rPr>
                <w:szCs w:val="22"/>
                <w:lang w:val="en-GB" w:eastAsia="ja-JP"/>
              </w:rPr>
            </w:pPr>
            <w:r w:rsidRPr="00325D1F">
              <w:rPr>
                <w:szCs w:val="22"/>
                <w:lang w:val="en-GB" w:eastAsia="ja-JP"/>
              </w:rPr>
              <w:t xml:space="preserve">OFDM symbol location of the CSI-IM resource for Pattern0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r w:rsidR="002C5D28" w:rsidRPr="00325D1F" w14:paraId="3B3B632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654B0FB" w14:textId="77777777" w:rsidR="002C5D28" w:rsidRPr="00325D1F" w:rsidRDefault="002C5D28" w:rsidP="00F43D0B">
            <w:pPr>
              <w:pStyle w:val="TAL"/>
              <w:rPr>
                <w:szCs w:val="22"/>
                <w:lang w:val="en-GB" w:eastAsia="ja-JP"/>
              </w:rPr>
            </w:pPr>
            <w:r w:rsidRPr="00325D1F">
              <w:rPr>
                <w:b/>
                <w:i/>
                <w:szCs w:val="22"/>
                <w:lang w:val="en-GB" w:eastAsia="ja-JP"/>
              </w:rPr>
              <w:t>symbolLocation-p1</w:t>
            </w:r>
          </w:p>
          <w:p w14:paraId="2A167962" w14:textId="77777777" w:rsidR="002C5D28" w:rsidRPr="00325D1F" w:rsidRDefault="002C5D28" w:rsidP="00F43D0B">
            <w:pPr>
              <w:pStyle w:val="TAL"/>
              <w:rPr>
                <w:szCs w:val="22"/>
                <w:lang w:val="en-GB" w:eastAsia="ja-JP"/>
              </w:rPr>
            </w:pPr>
            <w:r w:rsidRPr="00325D1F">
              <w:rPr>
                <w:szCs w:val="22"/>
                <w:lang w:val="en-GB" w:eastAsia="ja-JP"/>
              </w:rPr>
              <w:t xml:space="preserve">OFDM symbol location of the CSI-IM resource for Pattern1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bl>
    <w:p w14:paraId="705835C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1DB6A58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14B066"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BFF213"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6E1E5F7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2F85E92" w14:textId="77777777" w:rsidR="002C5D28" w:rsidRPr="00325D1F" w:rsidRDefault="002C5D28" w:rsidP="00F43D0B">
            <w:pPr>
              <w:pStyle w:val="TAL"/>
              <w:rPr>
                <w:i/>
                <w:szCs w:val="22"/>
                <w:lang w:val="en-GB" w:eastAsia="ja-JP"/>
              </w:rPr>
            </w:pPr>
            <w:r w:rsidRPr="00325D1F">
              <w:rPr>
                <w:i/>
                <w:szCs w:val="22"/>
                <w:lang w:val="en-GB" w:eastAsia="ja-JP"/>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0D50C190" w14:textId="65627A37" w:rsidR="002C5D28" w:rsidRPr="00325D1F" w:rsidRDefault="002C5D28" w:rsidP="00F43D0B">
            <w:pPr>
              <w:pStyle w:val="TAL"/>
              <w:rPr>
                <w:szCs w:val="22"/>
                <w:lang w:val="en-GB" w:eastAsia="ja-JP"/>
              </w:rPr>
            </w:pPr>
            <w:bookmarkStart w:id="1386" w:name="_Hlk513554549"/>
            <w:r w:rsidRPr="00325D1F">
              <w:rPr>
                <w:szCs w:val="22"/>
                <w:lang w:val="en-GB" w:eastAsia="ja-JP"/>
              </w:rPr>
              <w:t xml:space="preserve">The field is </w:t>
            </w:r>
            <w:r w:rsidR="00723F09" w:rsidRPr="00325D1F">
              <w:rPr>
                <w:szCs w:val="22"/>
                <w:lang w:val="en-GB" w:eastAsia="ja-JP"/>
              </w:rPr>
              <w:t xml:space="preserve">optionally </w:t>
            </w:r>
            <w:r w:rsidRPr="00325D1F">
              <w:rPr>
                <w:szCs w:val="22"/>
                <w:lang w:val="en-GB" w:eastAsia="ja-JP"/>
              </w:rPr>
              <w:t>present, Need M, for periodic and semi-persistent CSI-IM-Resources (as indicated in CSI-ResourceConfig). The field is absent otherwise</w:t>
            </w:r>
            <w:bookmarkEnd w:id="1386"/>
            <w:r w:rsidRPr="00325D1F">
              <w:rPr>
                <w:szCs w:val="22"/>
                <w:lang w:val="en-GB" w:eastAsia="ja-JP"/>
              </w:rPr>
              <w:t>.</w:t>
            </w:r>
          </w:p>
        </w:tc>
      </w:tr>
    </w:tbl>
    <w:p w14:paraId="1E416B3C" w14:textId="77777777" w:rsidR="000B4A46" w:rsidRPr="00325D1F" w:rsidRDefault="000B4A46" w:rsidP="000B4A46"/>
    <w:p w14:paraId="4EBB8FAC" w14:textId="77777777" w:rsidR="002C5D28" w:rsidRPr="00325D1F" w:rsidRDefault="002C5D28" w:rsidP="002C5D28">
      <w:pPr>
        <w:pStyle w:val="Heading4"/>
        <w:rPr>
          <w:lang w:val="en-GB"/>
        </w:rPr>
      </w:pPr>
      <w:bookmarkStart w:id="1387" w:name="_Toc20425966"/>
      <w:bookmarkStart w:id="1388" w:name="_Toc29321362"/>
      <w:r w:rsidRPr="00325D1F">
        <w:rPr>
          <w:lang w:val="en-GB"/>
        </w:rPr>
        <w:t>–</w:t>
      </w:r>
      <w:r w:rsidRPr="00325D1F">
        <w:rPr>
          <w:lang w:val="en-GB"/>
        </w:rPr>
        <w:tab/>
      </w:r>
      <w:r w:rsidRPr="00325D1F">
        <w:rPr>
          <w:i/>
          <w:lang w:val="en-GB"/>
        </w:rPr>
        <w:t>CSI-IM-ResourceId</w:t>
      </w:r>
      <w:bookmarkEnd w:id="1387"/>
      <w:bookmarkEnd w:id="1388"/>
    </w:p>
    <w:p w14:paraId="0C83A024" w14:textId="77777777" w:rsidR="002C5D28" w:rsidRPr="00325D1F" w:rsidRDefault="002C5D28" w:rsidP="002C5D28">
      <w:r w:rsidRPr="00325D1F">
        <w:t xml:space="preserve">The IE </w:t>
      </w:r>
      <w:r w:rsidRPr="00325D1F">
        <w:rPr>
          <w:i/>
        </w:rPr>
        <w:t>CSI-IM-ResourceId</w:t>
      </w:r>
      <w:r w:rsidRPr="00325D1F">
        <w:t xml:space="preserve"> is used to identify one </w:t>
      </w:r>
      <w:r w:rsidRPr="00325D1F">
        <w:rPr>
          <w:i/>
        </w:rPr>
        <w:t>CSI-IM-Resource</w:t>
      </w:r>
      <w:r w:rsidRPr="00325D1F">
        <w:t>.</w:t>
      </w:r>
    </w:p>
    <w:p w14:paraId="30A332B6" w14:textId="77777777" w:rsidR="002C5D28" w:rsidRPr="00325D1F" w:rsidRDefault="002C5D28" w:rsidP="002C5D28">
      <w:pPr>
        <w:pStyle w:val="TH"/>
        <w:rPr>
          <w:lang w:val="en-GB"/>
        </w:rPr>
      </w:pPr>
      <w:r w:rsidRPr="00325D1F">
        <w:rPr>
          <w:i/>
          <w:lang w:val="en-GB"/>
        </w:rPr>
        <w:t>CSI-IM-ResourceId</w:t>
      </w:r>
      <w:r w:rsidRPr="00325D1F">
        <w:rPr>
          <w:lang w:val="en-GB"/>
        </w:rPr>
        <w:t xml:space="preserve"> information element</w:t>
      </w:r>
    </w:p>
    <w:p w14:paraId="7FDD3B57" w14:textId="77777777" w:rsidR="002C5D28" w:rsidRPr="005D6EB4" w:rsidRDefault="002C5D28" w:rsidP="0096519C">
      <w:pPr>
        <w:pStyle w:val="PL"/>
        <w:rPr>
          <w:color w:val="808080"/>
        </w:rPr>
      </w:pPr>
      <w:r w:rsidRPr="005D6EB4">
        <w:rPr>
          <w:color w:val="808080"/>
        </w:rPr>
        <w:t>-- ASN1START</w:t>
      </w:r>
    </w:p>
    <w:p w14:paraId="653A86E4" w14:textId="77777777" w:rsidR="002C5D28" w:rsidRPr="005D6EB4" w:rsidRDefault="002C5D28" w:rsidP="0096519C">
      <w:pPr>
        <w:pStyle w:val="PL"/>
        <w:rPr>
          <w:color w:val="808080"/>
        </w:rPr>
      </w:pPr>
      <w:r w:rsidRPr="005D6EB4">
        <w:rPr>
          <w:color w:val="808080"/>
        </w:rPr>
        <w:t>-- TAG-CSI-IM-RESOURCEID-START</w:t>
      </w:r>
    </w:p>
    <w:p w14:paraId="1155D6A3" w14:textId="77777777" w:rsidR="002C5D28" w:rsidRPr="00325D1F" w:rsidRDefault="002C5D28" w:rsidP="0096519C">
      <w:pPr>
        <w:pStyle w:val="PL"/>
      </w:pPr>
    </w:p>
    <w:p w14:paraId="2517DDB8" w14:textId="77777777" w:rsidR="00F95F2F" w:rsidRPr="00325D1F" w:rsidRDefault="002C5D28" w:rsidP="0096519C">
      <w:pPr>
        <w:pStyle w:val="PL"/>
      </w:pPr>
      <w:r w:rsidRPr="00325D1F">
        <w:t xml:space="preserve">CSI-IM-ResourceId ::=               </w:t>
      </w:r>
      <w:r w:rsidRPr="00777603">
        <w:rPr>
          <w:color w:val="993366"/>
        </w:rPr>
        <w:t>INTEGER</w:t>
      </w:r>
      <w:r w:rsidRPr="00325D1F">
        <w:t xml:space="preserve"> (0..maxNrofCSI-IM-Resources-1)</w:t>
      </w:r>
    </w:p>
    <w:p w14:paraId="1FA19FA8" w14:textId="77777777" w:rsidR="002C5D28" w:rsidRPr="00325D1F" w:rsidRDefault="002C5D28" w:rsidP="0096519C">
      <w:pPr>
        <w:pStyle w:val="PL"/>
      </w:pPr>
    </w:p>
    <w:p w14:paraId="1676B245" w14:textId="77777777" w:rsidR="002C5D28" w:rsidRPr="005D6EB4" w:rsidRDefault="002C5D28" w:rsidP="0096519C">
      <w:pPr>
        <w:pStyle w:val="PL"/>
        <w:rPr>
          <w:color w:val="808080"/>
        </w:rPr>
      </w:pPr>
      <w:r w:rsidRPr="005D6EB4">
        <w:rPr>
          <w:color w:val="808080"/>
        </w:rPr>
        <w:t>-- TAG-CSI-IM-RESOURCEID-STOP</w:t>
      </w:r>
    </w:p>
    <w:p w14:paraId="62A1CA6B" w14:textId="77777777" w:rsidR="002C5D28" w:rsidRPr="005D6EB4" w:rsidRDefault="002C5D28" w:rsidP="0096519C">
      <w:pPr>
        <w:pStyle w:val="PL"/>
        <w:rPr>
          <w:color w:val="808080"/>
        </w:rPr>
      </w:pPr>
      <w:r w:rsidRPr="005D6EB4">
        <w:rPr>
          <w:color w:val="808080"/>
        </w:rPr>
        <w:t>-- ASN1STOP</w:t>
      </w:r>
    </w:p>
    <w:p w14:paraId="73DF6467" w14:textId="77777777" w:rsidR="000B4A46" w:rsidRPr="00325D1F" w:rsidRDefault="000B4A46" w:rsidP="000B4A46"/>
    <w:p w14:paraId="5C1BB515" w14:textId="77777777" w:rsidR="002C5D28" w:rsidRPr="00325D1F" w:rsidRDefault="002C5D28" w:rsidP="002C5D28">
      <w:pPr>
        <w:pStyle w:val="Heading4"/>
        <w:rPr>
          <w:lang w:val="en-GB"/>
        </w:rPr>
      </w:pPr>
      <w:bookmarkStart w:id="1389" w:name="_Toc20425967"/>
      <w:bookmarkStart w:id="1390" w:name="_Toc29321363"/>
      <w:r w:rsidRPr="00325D1F">
        <w:rPr>
          <w:lang w:val="en-GB"/>
        </w:rPr>
        <w:t>–</w:t>
      </w:r>
      <w:r w:rsidRPr="00325D1F">
        <w:rPr>
          <w:lang w:val="en-GB"/>
        </w:rPr>
        <w:tab/>
      </w:r>
      <w:r w:rsidRPr="00325D1F">
        <w:rPr>
          <w:i/>
          <w:lang w:val="en-GB"/>
        </w:rPr>
        <w:t>CSI-IM-ResourceSet</w:t>
      </w:r>
      <w:bookmarkEnd w:id="1389"/>
      <w:bookmarkEnd w:id="1390"/>
    </w:p>
    <w:p w14:paraId="2DFED599" w14:textId="77777777" w:rsidR="00F95F2F" w:rsidRPr="00325D1F" w:rsidRDefault="002C5D28" w:rsidP="002C5D28">
      <w:r w:rsidRPr="00325D1F">
        <w:t xml:space="preserve">The IE </w:t>
      </w:r>
      <w:r w:rsidRPr="00325D1F">
        <w:rPr>
          <w:i/>
        </w:rPr>
        <w:t>CSI-IM-ResourceSet</w:t>
      </w:r>
      <w:r w:rsidRPr="00325D1F">
        <w:t xml:space="preserve"> is used to configure a set of one or more CSI Interference Management (IM) resources (their IDs) and set-specific parameters.</w:t>
      </w:r>
    </w:p>
    <w:p w14:paraId="245528CC" w14:textId="77777777" w:rsidR="002C5D28" w:rsidRPr="00325D1F" w:rsidRDefault="002C5D28" w:rsidP="002C5D28">
      <w:pPr>
        <w:pStyle w:val="TH"/>
        <w:rPr>
          <w:lang w:val="en-GB"/>
        </w:rPr>
      </w:pPr>
      <w:r w:rsidRPr="00325D1F">
        <w:rPr>
          <w:i/>
          <w:lang w:val="en-GB"/>
        </w:rPr>
        <w:lastRenderedPageBreak/>
        <w:t>CSI-IM-ResourceSet</w:t>
      </w:r>
      <w:r w:rsidRPr="00325D1F">
        <w:rPr>
          <w:lang w:val="en-GB"/>
        </w:rPr>
        <w:t xml:space="preserve"> information element</w:t>
      </w:r>
    </w:p>
    <w:p w14:paraId="720AE842" w14:textId="77777777" w:rsidR="002C5D28" w:rsidRPr="005D6EB4" w:rsidRDefault="002C5D28" w:rsidP="0096519C">
      <w:pPr>
        <w:pStyle w:val="PL"/>
        <w:rPr>
          <w:color w:val="808080"/>
        </w:rPr>
      </w:pPr>
      <w:r w:rsidRPr="005D6EB4">
        <w:rPr>
          <w:color w:val="808080"/>
        </w:rPr>
        <w:t>-- ASN1START</w:t>
      </w:r>
    </w:p>
    <w:p w14:paraId="277D1720" w14:textId="77777777" w:rsidR="002C5D28" w:rsidRPr="005D6EB4" w:rsidRDefault="002C5D28" w:rsidP="0096519C">
      <w:pPr>
        <w:pStyle w:val="PL"/>
        <w:rPr>
          <w:color w:val="808080"/>
        </w:rPr>
      </w:pPr>
      <w:r w:rsidRPr="005D6EB4">
        <w:rPr>
          <w:color w:val="808080"/>
        </w:rPr>
        <w:t>-- TAG-CSI-IM-RESOURCESET-START</w:t>
      </w:r>
    </w:p>
    <w:p w14:paraId="04ECF6E1" w14:textId="77777777" w:rsidR="002C5D28" w:rsidRPr="00325D1F" w:rsidRDefault="002C5D28" w:rsidP="0096519C">
      <w:pPr>
        <w:pStyle w:val="PL"/>
      </w:pPr>
    </w:p>
    <w:p w14:paraId="11C7B776" w14:textId="77777777" w:rsidR="002C5D28" w:rsidRPr="00325D1F" w:rsidRDefault="002C5D28" w:rsidP="0096519C">
      <w:pPr>
        <w:pStyle w:val="PL"/>
      </w:pPr>
      <w:r w:rsidRPr="00325D1F">
        <w:t xml:space="preserve">CSI-IM-ResourceSet ::=              </w:t>
      </w:r>
      <w:r w:rsidRPr="00777603">
        <w:rPr>
          <w:color w:val="993366"/>
        </w:rPr>
        <w:t>SEQUENCE</w:t>
      </w:r>
      <w:r w:rsidRPr="00325D1F">
        <w:t xml:space="preserve"> {</w:t>
      </w:r>
    </w:p>
    <w:p w14:paraId="35D5D34E" w14:textId="77777777" w:rsidR="002C5D28" w:rsidRPr="00325D1F" w:rsidRDefault="002C5D28" w:rsidP="0096519C">
      <w:pPr>
        <w:pStyle w:val="PL"/>
      </w:pPr>
      <w:r w:rsidRPr="00325D1F">
        <w:t xml:space="preserve">    csi-IM-ResourceSetId                CSI-IM-ResourceSetId,</w:t>
      </w:r>
    </w:p>
    <w:p w14:paraId="67181BF8" w14:textId="77777777" w:rsidR="002C5D28" w:rsidRPr="00325D1F" w:rsidRDefault="002C5D28" w:rsidP="0096519C">
      <w:pPr>
        <w:pStyle w:val="PL"/>
      </w:pPr>
      <w:r w:rsidRPr="00325D1F">
        <w:t xml:space="preserve">    csi-IM-Resources                    </w:t>
      </w:r>
      <w:r w:rsidRPr="00777603">
        <w:rPr>
          <w:color w:val="993366"/>
        </w:rPr>
        <w:t>SEQUENCE</w:t>
      </w:r>
      <w:r w:rsidRPr="00325D1F">
        <w:t xml:space="preserve"> (</w:t>
      </w:r>
      <w:r w:rsidRPr="00777603">
        <w:rPr>
          <w:color w:val="993366"/>
        </w:rPr>
        <w:t>SIZE</w:t>
      </w:r>
      <w:r w:rsidRPr="00325D1F">
        <w:t>(1..maxNrofCSI-IM-ResourcesPerSet))</w:t>
      </w:r>
      <w:r w:rsidRPr="00777603">
        <w:rPr>
          <w:color w:val="993366"/>
        </w:rPr>
        <w:t xml:space="preserve"> OF</w:t>
      </w:r>
      <w:r w:rsidRPr="00325D1F">
        <w:t xml:space="preserve"> CSI-IM-ResourceId,</w:t>
      </w:r>
    </w:p>
    <w:p w14:paraId="22F5E19F" w14:textId="77777777" w:rsidR="002C5D28" w:rsidRPr="00325D1F" w:rsidRDefault="002C5D28" w:rsidP="0096519C">
      <w:pPr>
        <w:pStyle w:val="PL"/>
      </w:pPr>
      <w:r w:rsidRPr="00325D1F">
        <w:t xml:space="preserve">    ...</w:t>
      </w:r>
    </w:p>
    <w:p w14:paraId="4DDD5326" w14:textId="77777777" w:rsidR="002C5D28" w:rsidRPr="00325D1F" w:rsidRDefault="002C5D28" w:rsidP="0096519C">
      <w:pPr>
        <w:pStyle w:val="PL"/>
      </w:pPr>
      <w:r w:rsidRPr="00325D1F">
        <w:t>}</w:t>
      </w:r>
    </w:p>
    <w:p w14:paraId="3ECBB019" w14:textId="77777777" w:rsidR="002C5D28" w:rsidRPr="005D6EB4" w:rsidRDefault="002C5D28" w:rsidP="0096519C">
      <w:pPr>
        <w:pStyle w:val="PL"/>
        <w:rPr>
          <w:color w:val="808080"/>
        </w:rPr>
      </w:pPr>
      <w:r w:rsidRPr="005D6EB4">
        <w:rPr>
          <w:color w:val="808080"/>
        </w:rPr>
        <w:t>-- TAG-CSI-IM-RESOURCESET-STOP</w:t>
      </w:r>
    </w:p>
    <w:p w14:paraId="272F7A03" w14:textId="77777777" w:rsidR="002C5D28" w:rsidRPr="005D6EB4" w:rsidRDefault="002C5D28" w:rsidP="0096519C">
      <w:pPr>
        <w:pStyle w:val="PL"/>
        <w:rPr>
          <w:color w:val="808080"/>
        </w:rPr>
      </w:pPr>
      <w:r w:rsidRPr="005D6EB4">
        <w:rPr>
          <w:color w:val="808080"/>
        </w:rPr>
        <w:t>-- ASN1STOP</w:t>
      </w:r>
    </w:p>
    <w:p w14:paraId="6368912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744EF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94F9EE" w14:textId="77777777" w:rsidR="002C5D28" w:rsidRPr="00325D1F" w:rsidRDefault="002C5D28" w:rsidP="00F43D0B">
            <w:pPr>
              <w:pStyle w:val="TAH"/>
              <w:rPr>
                <w:szCs w:val="22"/>
                <w:lang w:val="en-GB" w:eastAsia="ja-JP"/>
              </w:rPr>
            </w:pPr>
            <w:r w:rsidRPr="00325D1F">
              <w:rPr>
                <w:i/>
                <w:szCs w:val="22"/>
                <w:lang w:val="en-GB" w:eastAsia="ja-JP"/>
              </w:rPr>
              <w:t xml:space="preserve">CSI-IM-ResourceSet </w:t>
            </w:r>
            <w:r w:rsidRPr="00325D1F">
              <w:rPr>
                <w:szCs w:val="22"/>
                <w:lang w:val="en-GB" w:eastAsia="ja-JP"/>
              </w:rPr>
              <w:t>field descriptions</w:t>
            </w:r>
          </w:p>
        </w:tc>
      </w:tr>
      <w:tr w:rsidR="002C5D28" w:rsidRPr="00325D1F" w14:paraId="2431C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B2A0F0" w14:textId="77777777" w:rsidR="002C5D28" w:rsidRPr="00325D1F" w:rsidRDefault="002C5D28" w:rsidP="00F43D0B">
            <w:pPr>
              <w:pStyle w:val="TAL"/>
              <w:rPr>
                <w:szCs w:val="22"/>
                <w:lang w:val="en-GB" w:eastAsia="ja-JP"/>
              </w:rPr>
            </w:pPr>
            <w:r w:rsidRPr="00325D1F">
              <w:rPr>
                <w:b/>
                <w:i/>
                <w:szCs w:val="22"/>
                <w:lang w:val="en-GB" w:eastAsia="ja-JP"/>
              </w:rPr>
              <w:t>csi-IM-Resources</w:t>
            </w:r>
          </w:p>
          <w:p w14:paraId="41D5051C" w14:textId="68B1285A" w:rsidR="002C5D28" w:rsidRPr="00325D1F" w:rsidRDefault="002C5D28" w:rsidP="001C5825">
            <w:pPr>
              <w:pStyle w:val="TAL"/>
              <w:rPr>
                <w:szCs w:val="22"/>
                <w:lang w:val="en-GB" w:eastAsia="ja-JP"/>
              </w:rPr>
            </w:pPr>
            <w:r w:rsidRPr="00325D1F">
              <w:rPr>
                <w:i/>
                <w:lang w:val="en-GB"/>
              </w:rPr>
              <w:t>CSI-IM-Resources</w:t>
            </w:r>
            <w:r w:rsidRPr="00325D1F">
              <w:rPr>
                <w:szCs w:val="22"/>
                <w:lang w:val="en-GB" w:eastAsia="ja-JP"/>
              </w:rPr>
              <w:t xml:space="preserve"> associated with this </w:t>
            </w:r>
            <w:r w:rsidRPr="00325D1F">
              <w:rPr>
                <w:i/>
                <w:lang w:val="en-GB"/>
              </w:rPr>
              <w:t>CSI-IM-ResourceSet</w:t>
            </w:r>
            <w:r w:rsidRPr="00325D1F">
              <w:rPr>
                <w:szCs w:val="22"/>
                <w:lang w:val="en-GB" w:eastAsia="ja-JP"/>
              </w:rPr>
              <w:t xml:space="preserve">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w:t>
            </w:r>
            <w:r w:rsidR="00B659D1" w:rsidRPr="00325D1F">
              <w:rPr>
                <w:szCs w:val="22"/>
                <w:lang w:val="en-GB" w:eastAsia="ja-JP"/>
              </w:rPr>
              <w:t>.</w:t>
            </w:r>
          </w:p>
        </w:tc>
      </w:tr>
    </w:tbl>
    <w:p w14:paraId="24E7D112" w14:textId="77777777" w:rsidR="000B4A46" w:rsidRPr="00325D1F" w:rsidRDefault="000B4A46" w:rsidP="000B4A46"/>
    <w:p w14:paraId="6C4C5F13" w14:textId="77777777" w:rsidR="002C5D28" w:rsidRPr="00325D1F" w:rsidRDefault="002C5D28" w:rsidP="002C5D28">
      <w:pPr>
        <w:pStyle w:val="Heading4"/>
        <w:rPr>
          <w:lang w:val="en-GB"/>
        </w:rPr>
      </w:pPr>
      <w:bookmarkStart w:id="1391" w:name="_Toc20425968"/>
      <w:bookmarkStart w:id="1392" w:name="_Toc29321364"/>
      <w:r w:rsidRPr="00325D1F">
        <w:rPr>
          <w:lang w:val="en-GB"/>
        </w:rPr>
        <w:t>–</w:t>
      </w:r>
      <w:r w:rsidRPr="00325D1F">
        <w:rPr>
          <w:lang w:val="en-GB"/>
        </w:rPr>
        <w:tab/>
      </w:r>
      <w:r w:rsidRPr="00325D1F">
        <w:rPr>
          <w:i/>
          <w:lang w:val="en-GB"/>
        </w:rPr>
        <w:t>CSI-IM-ResourceSetId</w:t>
      </w:r>
      <w:bookmarkEnd w:id="1391"/>
      <w:bookmarkEnd w:id="1392"/>
    </w:p>
    <w:p w14:paraId="48E85D4E" w14:textId="77777777" w:rsidR="002C5D28" w:rsidRPr="00325D1F" w:rsidRDefault="002C5D28" w:rsidP="002C5D28">
      <w:r w:rsidRPr="00325D1F">
        <w:t xml:space="preserve">The IE </w:t>
      </w:r>
      <w:r w:rsidRPr="00325D1F">
        <w:rPr>
          <w:i/>
        </w:rPr>
        <w:t>CSI-IM-ResourceSetId</w:t>
      </w:r>
      <w:r w:rsidRPr="00325D1F">
        <w:t xml:space="preserve"> is used to identify </w:t>
      </w:r>
      <w:r w:rsidRPr="00325D1F">
        <w:rPr>
          <w:i/>
        </w:rPr>
        <w:t>CSI-IM-ResourceSet</w:t>
      </w:r>
      <w:r w:rsidRPr="00325D1F">
        <w:t>s.</w:t>
      </w:r>
    </w:p>
    <w:p w14:paraId="1550477D" w14:textId="77777777" w:rsidR="002C5D28" w:rsidRPr="00325D1F" w:rsidRDefault="002C5D28" w:rsidP="002C5D28">
      <w:pPr>
        <w:pStyle w:val="TH"/>
        <w:rPr>
          <w:lang w:val="en-GB"/>
        </w:rPr>
      </w:pPr>
      <w:r w:rsidRPr="00325D1F">
        <w:rPr>
          <w:i/>
          <w:lang w:val="en-GB"/>
        </w:rPr>
        <w:t>CSI-IM-ResourceSetId</w:t>
      </w:r>
      <w:r w:rsidRPr="00325D1F">
        <w:rPr>
          <w:lang w:val="en-GB"/>
        </w:rPr>
        <w:t xml:space="preserve"> information element</w:t>
      </w:r>
    </w:p>
    <w:p w14:paraId="43D34B32" w14:textId="77777777" w:rsidR="002C5D28" w:rsidRPr="005D6EB4" w:rsidRDefault="002C5D28" w:rsidP="0096519C">
      <w:pPr>
        <w:pStyle w:val="PL"/>
        <w:rPr>
          <w:color w:val="808080"/>
        </w:rPr>
      </w:pPr>
      <w:r w:rsidRPr="005D6EB4">
        <w:rPr>
          <w:color w:val="808080"/>
        </w:rPr>
        <w:t>-- ASN1START</w:t>
      </w:r>
    </w:p>
    <w:p w14:paraId="1BF88D44" w14:textId="77777777" w:rsidR="002C5D28" w:rsidRPr="005D6EB4" w:rsidRDefault="002C5D28" w:rsidP="0096519C">
      <w:pPr>
        <w:pStyle w:val="PL"/>
        <w:rPr>
          <w:color w:val="808080"/>
        </w:rPr>
      </w:pPr>
      <w:r w:rsidRPr="005D6EB4">
        <w:rPr>
          <w:color w:val="808080"/>
        </w:rPr>
        <w:t>-- TAG-CSI-IM-RESOURCESETID-START</w:t>
      </w:r>
    </w:p>
    <w:p w14:paraId="295023D9" w14:textId="77777777" w:rsidR="002C5D28" w:rsidRPr="00325D1F" w:rsidRDefault="002C5D28" w:rsidP="0096519C">
      <w:pPr>
        <w:pStyle w:val="PL"/>
      </w:pPr>
    </w:p>
    <w:p w14:paraId="027C13E0" w14:textId="77777777" w:rsidR="002C5D28" w:rsidRPr="00325D1F" w:rsidRDefault="002C5D28" w:rsidP="0096519C">
      <w:pPr>
        <w:pStyle w:val="PL"/>
      </w:pPr>
      <w:r w:rsidRPr="00325D1F">
        <w:t xml:space="preserve">CSI-IM-ResourceSetId ::=            </w:t>
      </w:r>
      <w:r w:rsidRPr="00777603">
        <w:rPr>
          <w:color w:val="993366"/>
        </w:rPr>
        <w:t>INTEGER</w:t>
      </w:r>
      <w:r w:rsidRPr="00325D1F">
        <w:t xml:space="preserve"> (0..maxNrofCSI-IM-ResourceSets-1)</w:t>
      </w:r>
    </w:p>
    <w:p w14:paraId="6D133C42" w14:textId="77777777" w:rsidR="002C5D28" w:rsidRPr="00325D1F" w:rsidRDefault="002C5D28" w:rsidP="0096519C">
      <w:pPr>
        <w:pStyle w:val="PL"/>
      </w:pPr>
    </w:p>
    <w:p w14:paraId="15FB9F8D" w14:textId="77777777" w:rsidR="002C5D28" w:rsidRPr="005D6EB4" w:rsidRDefault="002C5D28" w:rsidP="0096519C">
      <w:pPr>
        <w:pStyle w:val="PL"/>
        <w:rPr>
          <w:color w:val="808080"/>
        </w:rPr>
      </w:pPr>
      <w:r w:rsidRPr="005D6EB4">
        <w:rPr>
          <w:color w:val="808080"/>
        </w:rPr>
        <w:t>-- TAG-CSI-IM-RESOURCESETID-STOP</w:t>
      </w:r>
    </w:p>
    <w:p w14:paraId="71249A18" w14:textId="77777777" w:rsidR="002C5D28" w:rsidRPr="005D6EB4" w:rsidRDefault="002C5D28" w:rsidP="0096519C">
      <w:pPr>
        <w:pStyle w:val="PL"/>
        <w:rPr>
          <w:color w:val="808080"/>
        </w:rPr>
      </w:pPr>
      <w:r w:rsidRPr="005D6EB4">
        <w:rPr>
          <w:color w:val="808080"/>
        </w:rPr>
        <w:t>-- ASN1STOP</w:t>
      </w:r>
    </w:p>
    <w:p w14:paraId="24387B90" w14:textId="77777777" w:rsidR="000B4A46" w:rsidRPr="00325D1F" w:rsidRDefault="000B4A46" w:rsidP="000B4A46"/>
    <w:p w14:paraId="25E90C12" w14:textId="77777777" w:rsidR="002C5D28" w:rsidRPr="00325D1F" w:rsidRDefault="002C5D28" w:rsidP="002C5D28">
      <w:pPr>
        <w:pStyle w:val="Heading4"/>
        <w:rPr>
          <w:lang w:val="en-GB"/>
        </w:rPr>
      </w:pPr>
      <w:bookmarkStart w:id="1393" w:name="_Toc20425969"/>
      <w:bookmarkStart w:id="1394" w:name="_Toc29321365"/>
      <w:bookmarkStart w:id="1395" w:name="_Hlk5252373"/>
      <w:r w:rsidRPr="00325D1F">
        <w:rPr>
          <w:lang w:val="en-GB"/>
        </w:rPr>
        <w:t>–</w:t>
      </w:r>
      <w:r w:rsidRPr="00325D1F">
        <w:rPr>
          <w:lang w:val="en-GB"/>
        </w:rPr>
        <w:tab/>
      </w:r>
      <w:r w:rsidRPr="00325D1F">
        <w:rPr>
          <w:i/>
          <w:lang w:val="en-GB"/>
        </w:rPr>
        <w:t>CSI-MeasConfig</w:t>
      </w:r>
      <w:bookmarkEnd w:id="1393"/>
      <w:bookmarkEnd w:id="1394"/>
    </w:p>
    <w:bookmarkEnd w:id="1395"/>
    <w:p w14:paraId="7880D053" w14:textId="0C917B44" w:rsidR="002C5D28" w:rsidRPr="00325D1F" w:rsidRDefault="002C5D28" w:rsidP="002C5D28">
      <w:r w:rsidRPr="00325D1F">
        <w:t xml:space="preserve">The </w:t>
      </w:r>
      <w:r w:rsidR="00B659D1" w:rsidRPr="00325D1F">
        <w:t xml:space="preserve">IE </w:t>
      </w:r>
      <w:r w:rsidRPr="00325D1F">
        <w:rPr>
          <w:i/>
        </w:rPr>
        <w:t xml:space="preserve">CSI-MeasConfig </w:t>
      </w:r>
      <w:r w:rsidRPr="00325D1F">
        <w:t xml:space="preserve">is used to configure CSI-RS (reference signals) belonging to the serving cell in which </w:t>
      </w:r>
      <w:r w:rsidRPr="00325D1F">
        <w:rPr>
          <w:i/>
        </w:rPr>
        <w:t>CSI-MeasConfig</w:t>
      </w:r>
      <w:r w:rsidRPr="00325D1F">
        <w:t xml:space="preserve"> is included, channel state information reports to be transmitted on PUCCH on the serving cell in which </w:t>
      </w:r>
      <w:r w:rsidRPr="00325D1F">
        <w:rPr>
          <w:i/>
        </w:rPr>
        <w:t>CSI-MeasConfig</w:t>
      </w:r>
      <w:r w:rsidRPr="00325D1F">
        <w:t xml:space="preserve"> is included and channel state information reports on PUSCH triggered by DCI received on the serving cell in which </w:t>
      </w:r>
      <w:r w:rsidRPr="00325D1F">
        <w:rPr>
          <w:i/>
        </w:rPr>
        <w:t>CSI-MeasConfig</w:t>
      </w:r>
      <w:r w:rsidRPr="00325D1F">
        <w:t xml:space="preserve"> is included. See also </w:t>
      </w:r>
      <w:r w:rsidR="001634A6" w:rsidRPr="00325D1F">
        <w:t xml:space="preserve">TS </w:t>
      </w:r>
      <w:r w:rsidRPr="00325D1F">
        <w:t>38.214</w:t>
      </w:r>
      <w:r w:rsidR="001634A6" w:rsidRPr="00325D1F">
        <w:t xml:space="preserve"> [19]</w:t>
      </w:r>
      <w:r w:rsidRPr="00325D1F">
        <w:t xml:space="preserve">, </w:t>
      </w:r>
      <w:r w:rsidR="00581EBE" w:rsidRPr="00325D1F">
        <w:t>clause</w:t>
      </w:r>
      <w:r w:rsidRPr="00325D1F">
        <w:t xml:space="preserve"> 5.2.</w:t>
      </w:r>
    </w:p>
    <w:p w14:paraId="00C4EC6E" w14:textId="77777777" w:rsidR="002C5D28" w:rsidRPr="00325D1F" w:rsidRDefault="002C5D28" w:rsidP="002C5D28">
      <w:pPr>
        <w:pStyle w:val="TH"/>
        <w:rPr>
          <w:lang w:val="en-GB"/>
        </w:rPr>
      </w:pPr>
      <w:r w:rsidRPr="00325D1F">
        <w:rPr>
          <w:bCs/>
          <w:i/>
          <w:iCs/>
          <w:lang w:val="en-GB"/>
        </w:rPr>
        <w:t xml:space="preserve">CSI-MeasConfig </w:t>
      </w:r>
      <w:r w:rsidRPr="00325D1F">
        <w:rPr>
          <w:lang w:val="en-GB"/>
        </w:rPr>
        <w:t>information element</w:t>
      </w:r>
    </w:p>
    <w:p w14:paraId="1DAED735" w14:textId="77777777" w:rsidR="002C5D28" w:rsidRPr="005D6EB4" w:rsidRDefault="002C5D28" w:rsidP="0096519C">
      <w:pPr>
        <w:pStyle w:val="PL"/>
        <w:rPr>
          <w:color w:val="808080"/>
        </w:rPr>
      </w:pPr>
      <w:r w:rsidRPr="005D6EB4">
        <w:rPr>
          <w:color w:val="808080"/>
        </w:rPr>
        <w:t>-- ASN1START</w:t>
      </w:r>
    </w:p>
    <w:p w14:paraId="5782DC47" w14:textId="443296C7" w:rsidR="002C5D28" w:rsidRPr="005D6EB4" w:rsidRDefault="002C5D28" w:rsidP="0096519C">
      <w:pPr>
        <w:pStyle w:val="PL"/>
        <w:rPr>
          <w:color w:val="808080"/>
        </w:rPr>
      </w:pPr>
      <w:r w:rsidRPr="005D6EB4">
        <w:rPr>
          <w:color w:val="808080"/>
        </w:rPr>
        <w:t>-- TAG-CSI-MEASCONFIG-START</w:t>
      </w:r>
    </w:p>
    <w:p w14:paraId="524974D5" w14:textId="77777777" w:rsidR="002C5D28" w:rsidRPr="00325D1F" w:rsidRDefault="002C5D28" w:rsidP="0096519C">
      <w:pPr>
        <w:pStyle w:val="PL"/>
      </w:pPr>
    </w:p>
    <w:p w14:paraId="6713FA39" w14:textId="77777777" w:rsidR="002C5D28" w:rsidRPr="00325D1F" w:rsidRDefault="002C5D28" w:rsidP="0096519C">
      <w:pPr>
        <w:pStyle w:val="PL"/>
      </w:pPr>
      <w:r w:rsidRPr="00325D1F">
        <w:t xml:space="preserve">CSI-MeasConfig ::=                  </w:t>
      </w:r>
      <w:r w:rsidRPr="00777603">
        <w:rPr>
          <w:color w:val="993366"/>
        </w:rPr>
        <w:t>SEQUENCE</w:t>
      </w:r>
      <w:r w:rsidRPr="00325D1F">
        <w:t xml:space="preserve"> {</w:t>
      </w:r>
    </w:p>
    <w:p w14:paraId="04735DAA" w14:textId="3349C52D" w:rsidR="002C5D28" w:rsidRPr="005D6EB4" w:rsidRDefault="002C5D28" w:rsidP="0096519C">
      <w:pPr>
        <w:pStyle w:val="PL"/>
        <w:rPr>
          <w:color w:val="808080"/>
        </w:rPr>
      </w:pPr>
      <w:r w:rsidRPr="00325D1F">
        <w:t xml:space="preserve">    nzp-CSI-RS-ResourceToAddModList     </w:t>
      </w:r>
      <w:r w:rsidRPr="00777603">
        <w:rPr>
          <w:color w:val="993366"/>
        </w:rPr>
        <w:t>SEQUENCE</w:t>
      </w:r>
      <w:r w:rsidRPr="00325D1F">
        <w:t xml:space="preserve"> (</w:t>
      </w:r>
      <w:r w:rsidRPr="00777603">
        <w:rPr>
          <w:color w:val="993366"/>
        </w:rPr>
        <w:t>SIZE</w:t>
      </w:r>
      <w:r w:rsidRPr="00325D1F">
        <w:t xml:space="preserve"> (1..maxNrofNZP-CSI-RS-Resources))</w:t>
      </w:r>
      <w:r w:rsidRPr="00777603">
        <w:rPr>
          <w:color w:val="993366"/>
        </w:rPr>
        <w:t xml:space="preserve"> OF</w:t>
      </w:r>
      <w:r w:rsidRPr="00325D1F">
        <w:t xml:space="preserve"> NZP-</w:t>
      </w:r>
      <w:r w:rsidR="00052E32" w:rsidRPr="00325D1F">
        <w:t xml:space="preserve">CSI-RS-Resource   </w:t>
      </w:r>
      <w:r w:rsidRPr="00777603">
        <w:rPr>
          <w:color w:val="993366"/>
        </w:rPr>
        <w:t>OPTIONAL</w:t>
      </w:r>
      <w:r w:rsidRPr="00325D1F">
        <w:t xml:space="preserve">, </w:t>
      </w:r>
      <w:r w:rsidRPr="005D6EB4">
        <w:rPr>
          <w:color w:val="808080"/>
        </w:rPr>
        <w:t>-- Need N</w:t>
      </w:r>
    </w:p>
    <w:p w14:paraId="58DCE706" w14:textId="298782A6" w:rsidR="002C5D28" w:rsidRPr="005D6EB4" w:rsidRDefault="002C5D28" w:rsidP="0096519C">
      <w:pPr>
        <w:pStyle w:val="PL"/>
        <w:rPr>
          <w:color w:val="808080"/>
        </w:rPr>
      </w:pPr>
      <w:r w:rsidRPr="00325D1F">
        <w:t xml:space="preserve">    nzp-CSI-RS-ResourceToReleaseList    </w:t>
      </w:r>
      <w:r w:rsidRPr="00777603">
        <w:rPr>
          <w:color w:val="993366"/>
        </w:rPr>
        <w:t>SEQUENCE</w:t>
      </w:r>
      <w:r w:rsidRPr="00325D1F">
        <w:t xml:space="preserve"> (</w:t>
      </w:r>
      <w:r w:rsidRPr="00777603">
        <w:rPr>
          <w:color w:val="993366"/>
        </w:rPr>
        <w:t>SIZE</w:t>
      </w:r>
      <w:r w:rsidRPr="00325D1F">
        <w:t xml:space="preserve"> (1..maxNrofNZP-CSI-RS-Resources))</w:t>
      </w:r>
      <w:r w:rsidRPr="00777603">
        <w:rPr>
          <w:color w:val="993366"/>
        </w:rPr>
        <w:t xml:space="preserve"> OF</w:t>
      </w:r>
      <w:r w:rsidRPr="00325D1F">
        <w:t xml:space="preserve"> NZP-CSI-RS-ResourceId </w:t>
      </w:r>
      <w:r w:rsidRPr="00777603">
        <w:rPr>
          <w:color w:val="993366"/>
        </w:rPr>
        <w:t>OPTIONAL</w:t>
      </w:r>
      <w:r w:rsidRPr="00325D1F">
        <w:t xml:space="preserve">, </w:t>
      </w:r>
      <w:r w:rsidRPr="005D6EB4">
        <w:rPr>
          <w:color w:val="808080"/>
        </w:rPr>
        <w:t>-- Need N</w:t>
      </w:r>
    </w:p>
    <w:p w14:paraId="69C4D3C2" w14:textId="77777777" w:rsidR="002C3DEE" w:rsidRPr="00325D1F" w:rsidRDefault="002C5D28" w:rsidP="0096519C">
      <w:pPr>
        <w:pStyle w:val="PL"/>
      </w:pPr>
      <w:r w:rsidRPr="00325D1F">
        <w:lastRenderedPageBreak/>
        <w:t xml:space="preserve">    nzp-CSI-RS-ResourceSetToAddModList  </w:t>
      </w:r>
      <w:r w:rsidRPr="00777603">
        <w:rPr>
          <w:color w:val="993366"/>
        </w:rPr>
        <w:t>SEQUENCE</w:t>
      </w:r>
      <w:r w:rsidRPr="00325D1F">
        <w:t xml:space="preserve"> (</w:t>
      </w:r>
      <w:r w:rsidRPr="00777603">
        <w:rPr>
          <w:color w:val="993366"/>
        </w:rPr>
        <w:t>SIZE</w:t>
      </w:r>
      <w:r w:rsidRPr="00325D1F">
        <w:t xml:space="preserve"> (1..maxNrofNZP-CSI-RS-ResourceSets))</w:t>
      </w:r>
      <w:r w:rsidRPr="00777603">
        <w:rPr>
          <w:color w:val="993366"/>
        </w:rPr>
        <w:t xml:space="preserve"> OF</w:t>
      </w:r>
      <w:r w:rsidRPr="00325D1F">
        <w:t xml:space="preserve"> NZP-CSI-RS-ResourceSet</w:t>
      </w:r>
    </w:p>
    <w:p w14:paraId="2D97A7B9" w14:textId="57BC6A39"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34C57593" w14:textId="77777777" w:rsidR="002C3DEE" w:rsidRPr="00325D1F" w:rsidRDefault="002C5D28" w:rsidP="0096519C">
      <w:pPr>
        <w:pStyle w:val="PL"/>
      </w:pPr>
      <w:r w:rsidRPr="00325D1F">
        <w:t xml:space="preserve">    nzp-CSI-RS-ResourceSetToReleaseList </w:t>
      </w:r>
      <w:r w:rsidRPr="00777603">
        <w:rPr>
          <w:color w:val="993366"/>
        </w:rPr>
        <w:t>SEQUENCE</w:t>
      </w:r>
      <w:r w:rsidRPr="00325D1F">
        <w:t xml:space="preserve"> (</w:t>
      </w:r>
      <w:r w:rsidRPr="00777603">
        <w:rPr>
          <w:color w:val="993366"/>
        </w:rPr>
        <w:t>SIZE</w:t>
      </w:r>
      <w:r w:rsidRPr="00325D1F">
        <w:t xml:space="preserve"> (1..maxNrofNZP-CSI-RS-ResourceSets))</w:t>
      </w:r>
      <w:r w:rsidRPr="00777603">
        <w:rPr>
          <w:color w:val="993366"/>
        </w:rPr>
        <w:t xml:space="preserve"> OF</w:t>
      </w:r>
      <w:r w:rsidRPr="00325D1F">
        <w:t xml:space="preserve"> NZP-CSI-RS-ResourceSetId</w:t>
      </w:r>
    </w:p>
    <w:p w14:paraId="2E0A362E" w14:textId="47760C9A"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58CD519C" w14:textId="67369E35" w:rsidR="002C5D28" w:rsidRPr="005D6EB4" w:rsidRDefault="002C5D28" w:rsidP="0096519C">
      <w:pPr>
        <w:pStyle w:val="PL"/>
        <w:rPr>
          <w:color w:val="808080"/>
        </w:rPr>
      </w:pPr>
      <w:r w:rsidRPr="00325D1F">
        <w:t xml:space="preserve">    csi-IM-ResourceToAddModList         </w:t>
      </w:r>
      <w:r w:rsidRPr="00777603">
        <w:rPr>
          <w:color w:val="993366"/>
        </w:rPr>
        <w:t>SEQUENCE</w:t>
      </w:r>
      <w:r w:rsidRPr="00325D1F">
        <w:t xml:space="preserve"> (</w:t>
      </w:r>
      <w:r w:rsidRPr="00777603">
        <w:rPr>
          <w:color w:val="993366"/>
        </w:rPr>
        <w:t>SIZE</w:t>
      </w:r>
      <w:r w:rsidRPr="00325D1F">
        <w:t xml:space="preserve"> (1..maxNrofCSI-IM-Resources))</w:t>
      </w:r>
      <w:r w:rsidRPr="00777603">
        <w:rPr>
          <w:color w:val="993366"/>
        </w:rPr>
        <w:t xml:space="preserve"> OF</w:t>
      </w:r>
      <w:r w:rsidRPr="00325D1F">
        <w:t xml:space="preserve"> CSI-IM-Resource           </w:t>
      </w:r>
      <w:r w:rsidRPr="00777603">
        <w:rPr>
          <w:color w:val="993366"/>
        </w:rPr>
        <w:t>OPTIONAL</w:t>
      </w:r>
      <w:r w:rsidRPr="00325D1F">
        <w:t xml:space="preserve">, </w:t>
      </w:r>
      <w:r w:rsidRPr="005D6EB4">
        <w:rPr>
          <w:color w:val="808080"/>
        </w:rPr>
        <w:t>-- Need N</w:t>
      </w:r>
    </w:p>
    <w:p w14:paraId="57C0B1C6" w14:textId="0EB6E9FF" w:rsidR="002C5D28" w:rsidRPr="005D6EB4" w:rsidRDefault="002C5D28" w:rsidP="0096519C">
      <w:pPr>
        <w:pStyle w:val="PL"/>
        <w:rPr>
          <w:color w:val="808080"/>
        </w:rPr>
      </w:pPr>
      <w:r w:rsidRPr="00325D1F">
        <w:t xml:space="preserve">    csi-IM-ResourceToReleaseList        </w:t>
      </w:r>
      <w:r w:rsidRPr="00777603">
        <w:rPr>
          <w:color w:val="993366"/>
        </w:rPr>
        <w:t>SEQUENCE</w:t>
      </w:r>
      <w:r w:rsidRPr="00325D1F">
        <w:t xml:space="preserve"> (</w:t>
      </w:r>
      <w:r w:rsidRPr="00777603">
        <w:rPr>
          <w:color w:val="993366"/>
        </w:rPr>
        <w:t>SIZE</w:t>
      </w:r>
      <w:r w:rsidRPr="00325D1F">
        <w:t xml:space="preserve"> (1..maxNrofCSI-IM-Resources))</w:t>
      </w:r>
      <w:r w:rsidRPr="00777603">
        <w:rPr>
          <w:color w:val="993366"/>
        </w:rPr>
        <w:t xml:space="preserve"> OF</w:t>
      </w:r>
      <w:r w:rsidRPr="00325D1F">
        <w:t xml:space="preserve"> CSI-IM-ResourceId         </w:t>
      </w:r>
      <w:r w:rsidRPr="00777603">
        <w:rPr>
          <w:color w:val="993366"/>
        </w:rPr>
        <w:t>OPTIONAL</w:t>
      </w:r>
      <w:r w:rsidRPr="00325D1F">
        <w:t xml:space="preserve">, </w:t>
      </w:r>
      <w:r w:rsidRPr="005D6EB4">
        <w:rPr>
          <w:color w:val="808080"/>
        </w:rPr>
        <w:t>-- Need N</w:t>
      </w:r>
    </w:p>
    <w:p w14:paraId="1670EC8C" w14:textId="3871D5DF" w:rsidR="002C5D28" w:rsidRPr="005D6EB4" w:rsidRDefault="002C5D28" w:rsidP="0096519C">
      <w:pPr>
        <w:pStyle w:val="PL"/>
        <w:rPr>
          <w:color w:val="808080"/>
        </w:rPr>
      </w:pPr>
      <w:r w:rsidRPr="00325D1F">
        <w:t xml:space="preserve">    csi-IM-ResourceSetToAddModList      </w:t>
      </w:r>
      <w:r w:rsidRPr="00777603">
        <w:rPr>
          <w:color w:val="993366"/>
        </w:rPr>
        <w:t>SEQUENCE</w:t>
      </w:r>
      <w:r w:rsidRPr="00325D1F">
        <w:t xml:space="preserve"> (</w:t>
      </w:r>
      <w:r w:rsidRPr="00777603">
        <w:rPr>
          <w:color w:val="993366"/>
        </w:rPr>
        <w:t>SIZE</w:t>
      </w:r>
      <w:r w:rsidRPr="00325D1F">
        <w:t xml:space="preserve"> (1..maxNrofCSI-IM-ResourceSets))</w:t>
      </w:r>
      <w:r w:rsidRPr="00777603">
        <w:rPr>
          <w:color w:val="993366"/>
        </w:rPr>
        <w:t xml:space="preserve"> OF</w:t>
      </w:r>
      <w:r w:rsidRPr="00325D1F">
        <w:t xml:space="preserve"> CSI-IM-ResourceSet     </w:t>
      </w:r>
      <w:r w:rsidRPr="00777603">
        <w:rPr>
          <w:color w:val="993366"/>
        </w:rPr>
        <w:t>OPTIONAL</w:t>
      </w:r>
      <w:r w:rsidRPr="00325D1F">
        <w:t xml:space="preserve">, </w:t>
      </w:r>
      <w:r w:rsidRPr="005D6EB4">
        <w:rPr>
          <w:color w:val="808080"/>
        </w:rPr>
        <w:t>-- Need N</w:t>
      </w:r>
    </w:p>
    <w:p w14:paraId="052F74C1" w14:textId="25CDC8E0" w:rsidR="002C5D28" w:rsidRPr="005D6EB4" w:rsidRDefault="002C5D28" w:rsidP="0096519C">
      <w:pPr>
        <w:pStyle w:val="PL"/>
        <w:rPr>
          <w:color w:val="808080"/>
        </w:rPr>
      </w:pPr>
      <w:r w:rsidRPr="00325D1F">
        <w:t xml:space="preserve">    csi-IM-ResourceSetToReleaseList     </w:t>
      </w:r>
      <w:r w:rsidRPr="00777603">
        <w:rPr>
          <w:color w:val="993366"/>
        </w:rPr>
        <w:t>SEQUENCE</w:t>
      </w:r>
      <w:r w:rsidRPr="00325D1F">
        <w:t xml:space="preserve"> (</w:t>
      </w:r>
      <w:r w:rsidRPr="00777603">
        <w:rPr>
          <w:color w:val="993366"/>
        </w:rPr>
        <w:t>SIZE</w:t>
      </w:r>
      <w:r w:rsidRPr="00325D1F">
        <w:t xml:space="preserve"> (1..maxNrofCSI-IM-ResourceSets))</w:t>
      </w:r>
      <w:r w:rsidRPr="00777603">
        <w:rPr>
          <w:color w:val="993366"/>
        </w:rPr>
        <w:t xml:space="preserve"> OF</w:t>
      </w:r>
      <w:r w:rsidRPr="00325D1F">
        <w:t xml:space="preserve"> CSI-IM-ResourceSetId   </w:t>
      </w:r>
      <w:r w:rsidRPr="00777603">
        <w:rPr>
          <w:color w:val="993366"/>
        </w:rPr>
        <w:t>OPTIONAL</w:t>
      </w:r>
      <w:r w:rsidRPr="00325D1F">
        <w:t xml:space="preserve">, </w:t>
      </w:r>
      <w:r w:rsidRPr="005D6EB4">
        <w:rPr>
          <w:color w:val="808080"/>
        </w:rPr>
        <w:t>-- Need N</w:t>
      </w:r>
    </w:p>
    <w:p w14:paraId="089EC4F1" w14:textId="305A3286" w:rsidR="002C5D28" w:rsidRPr="005D6EB4" w:rsidRDefault="002C5D28" w:rsidP="0096519C">
      <w:pPr>
        <w:pStyle w:val="PL"/>
        <w:rPr>
          <w:color w:val="808080"/>
        </w:rPr>
      </w:pPr>
      <w:r w:rsidRPr="00325D1F">
        <w:t xml:space="preserve">    csi-SSB-ResourceSetToAddModList     </w:t>
      </w:r>
      <w:r w:rsidRPr="00777603">
        <w:rPr>
          <w:color w:val="993366"/>
        </w:rPr>
        <w:t>SEQUENCE</w:t>
      </w:r>
      <w:r w:rsidRPr="00325D1F">
        <w:t xml:space="preserve"> (</w:t>
      </w:r>
      <w:r w:rsidRPr="00777603">
        <w:rPr>
          <w:color w:val="993366"/>
        </w:rPr>
        <w:t>SIZE</w:t>
      </w:r>
      <w:r w:rsidRPr="00325D1F">
        <w:t xml:space="preserve"> (1..maxNrofCSI-SSB-ResourceSets))</w:t>
      </w:r>
      <w:r w:rsidRPr="00777603">
        <w:rPr>
          <w:color w:val="993366"/>
        </w:rPr>
        <w:t xml:space="preserve"> OF</w:t>
      </w:r>
      <w:r w:rsidRPr="00325D1F">
        <w:t xml:space="preserve"> CSI-SSB-ResourceSet   </w:t>
      </w:r>
      <w:r w:rsidRPr="00777603">
        <w:rPr>
          <w:color w:val="993366"/>
        </w:rPr>
        <w:t>OPTIONAL</w:t>
      </w:r>
      <w:r w:rsidRPr="00325D1F">
        <w:t xml:space="preserve">, </w:t>
      </w:r>
      <w:r w:rsidRPr="005D6EB4">
        <w:rPr>
          <w:color w:val="808080"/>
        </w:rPr>
        <w:t>-- Need N</w:t>
      </w:r>
    </w:p>
    <w:p w14:paraId="4DF60733" w14:textId="681A9376" w:rsidR="002C5D28" w:rsidRPr="005D6EB4" w:rsidRDefault="002C5D28" w:rsidP="0096519C">
      <w:pPr>
        <w:pStyle w:val="PL"/>
        <w:rPr>
          <w:color w:val="808080"/>
        </w:rPr>
      </w:pPr>
      <w:r w:rsidRPr="00325D1F">
        <w:t xml:space="preserve">    csi-SSB-ResourceSetToReleaseList </w:t>
      </w:r>
      <w:r w:rsidR="001510A8" w:rsidRPr="00325D1F">
        <w:t xml:space="preserve">   </w:t>
      </w:r>
      <w:r w:rsidRPr="00777603">
        <w:rPr>
          <w:color w:val="993366"/>
        </w:rPr>
        <w:t>SEQUENCE</w:t>
      </w:r>
      <w:r w:rsidRPr="00325D1F">
        <w:t xml:space="preserve"> (</w:t>
      </w:r>
      <w:r w:rsidRPr="00777603">
        <w:rPr>
          <w:color w:val="993366"/>
        </w:rPr>
        <w:t>SIZE</w:t>
      </w:r>
      <w:r w:rsidRPr="00325D1F">
        <w:t xml:space="preserve"> (1..maxNrofCSI-SSB-ResourceSets))</w:t>
      </w:r>
      <w:r w:rsidRPr="00777603">
        <w:rPr>
          <w:color w:val="993366"/>
        </w:rPr>
        <w:t xml:space="preserve"> OF</w:t>
      </w:r>
      <w:r w:rsidRPr="00325D1F">
        <w:t xml:space="preserve"> CSI-SSB-ResourceSetId </w:t>
      </w:r>
      <w:r w:rsidRPr="00777603">
        <w:rPr>
          <w:color w:val="993366"/>
        </w:rPr>
        <w:t>OPTIONAL</w:t>
      </w:r>
      <w:r w:rsidRPr="00325D1F">
        <w:t xml:space="preserve">, </w:t>
      </w:r>
      <w:r w:rsidRPr="005D6EB4">
        <w:rPr>
          <w:color w:val="808080"/>
        </w:rPr>
        <w:t>-- Need N</w:t>
      </w:r>
    </w:p>
    <w:p w14:paraId="62061285" w14:textId="77777777" w:rsidR="002C3DEE" w:rsidRPr="00325D1F" w:rsidRDefault="002C5D28" w:rsidP="0096519C">
      <w:pPr>
        <w:pStyle w:val="PL"/>
      </w:pPr>
      <w:r w:rsidRPr="00325D1F">
        <w:t xml:space="preserve">    csi-ResourceConfigToAddModList      </w:t>
      </w:r>
      <w:r w:rsidRPr="00777603">
        <w:rPr>
          <w:color w:val="993366"/>
        </w:rPr>
        <w:t>SEQUENCE</w:t>
      </w:r>
      <w:r w:rsidRPr="00325D1F">
        <w:t xml:space="preserve"> (</w:t>
      </w:r>
      <w:r w:rsidRPr="00777603">
        <w:rPr>
          <w:color w:val="993366"/>
        </w:rPr>
        <w:t>SIZE</w:t>
      </w:r>
      <w:r w:rsidRPr="00325D1F">
        <w:t xml:space="preserve"> (1..maxNrofCSI-ResourceConfigurations))</w:t>
      </w:r>
      <w:r w:rsidRPr="00777603">
        <w:rPr>
          <w:color w:val="993366"/>
        </w:rPr>
        <w:t xml:space="preserve"> OF</w:t>
      </w:r>
      <w:r w:rsidRPr="00325D1F">
        <w:t xml:space="preserve"> CSI-ResourceConfig</w:t>
      </w:r>
    </w:p>
    <w:p w14:paraId="727F0B76" w14:textId="2507BFFF"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w:t>
      </w:r>
      <w:r w:rsidR="00052E32" w:rsidRPr="00325D1F">
        <w:t xml:space="preserve"> </w:t>
      </w:r>
      <w:r w:rsidR="002C5D28" w:rsidRPr="005D6EB4">
        <w:rPr>
          <w:color w:val="808080"/>
        </w:rPr>
        <w:t>-- Need N</w:t>
      </w:r>
    </w:p>
    <w:p w14:paraId="4C6D6D57" w14:textId="77777777" w:rsidR="002C3DEE" w:rsidRPr="00325D1F" w:rsidRDefault="002C5D28" w:rsidP="0096519C">
      <w:pPr>
        <w:pStyle w:val="PL"/>
      </w:pPr>
      <w:r w:rsidRPr="00325D1F">
        <w:t xml:space="preserve">    csi-ResourceConfigToReleaseList     </w:t>
      </w:r>
      <w:r w:rsidRPr="00777603">
        <w:rPr>
          <w:color w:val="993366"/>
        </w:rPr>
        <w:t>SEQUENCE</w:t>
      </w:r>
      <w:r w:rsidRPr="00325D1F">
        <w:t xml:space="preserve"> (</w:t>
      </w:r>
      <w:r w:rsidRPr="00777603">
        <w:rPr>
          <w:color w:val="993366"/>
        </w:rPr>
        <w:t>SIZE</w:t>
      </w:r>
      <w:r w:rsidRPr="00325D1F">
        <w:t xml:space="preserve"> (1..maxNrofCSI-ResourceConfigurations))</w:t>
      </w:r>
      <w:r w:rsidRPr="00777603">
        <w:rPr>
          <w:color w:val="993366"/>
        </w:rPr>
        <w:t xml:space="preserve"> OF</w:t>
      </w:r>
      <w:r w:rsidRPr="00325D1F">
        <w:t xml:space="preserve"> CSI-ResourceConfigId</w:t>
      </w:r>
    </w:p>
    <w:p w14:paraId="0EE7A934" w14:textId="190ED4C4"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w:t>
      </w:r>
      <w:r w:rsidR="00052E32" w:rsidRPr="00325D1F">
        <w:t xml:space="preserve"> </w:t>
      </w:r>
      <w:r w:rsidR="002C5D28" w:rsidRPr="005D6EB4">
        <w:rPr>
          <w:color w:val="808080"/>
        </w:rPr>
        <w:t>-- Need N</w:t>
      </w:r>
    </w:p>
    <w:p w14:paraId="6852E2C4" w14:textId="3CB8FBAF" w:rsidR="002C5D28" w:rsidRPr="005D6EB4" w:rsidRDefault="002C5D28" w:rsidP="0096519C">
      <w:pPr>
        <w:pStyle w:val="PL"/>
        <w:rPr>
          <w:color w:val="808080"/>
        </w:rPr>
      </w:pPr>
      <w:r w:rsidRPr="00325D1F">
        <w:t xml:space="preserve">    csi-ReportConfigToAddModList        </w:t>
      </w:r>
      <w:r w:rsidRPr="00777603">
        <w:rPr>
          <w:color w:val="993366"/>
        </w:rPr>
        <w:t>SEQUENCE</w:t>
      </w:r>
      <w:r w:rsidRPr="00325D1F">
        <w:t xml:space="preserve"> (</w:t>
      </w:r>
      <w:r w:rsidRPr="00777603">
        <w:rPr>
          <w:color w:val="993366"/>
        </w:rPr>
        <w:t>SIZE</w:t>
      </w:r>
      <w:r w:rsidRPr="00325D1F">
        <w:t xml:space="preserve"> (1..maxNrofCSI-ReportConfigurations))</w:t>
      </w:r>
      <w:r w:rsidRPr="00777603">
        <w:rPr>
          <w:color w:val="993366"/>
        </w:rPr>
        <w:t xml:space="preserve"> OF</w:t>
      </w:r>
      <w:r w:rsidRPr="00325D1F">
        <w:t xml:space="preserve"> CSI-ReportConfig  </w:t>
      </w:r>
      <w:r w:rsidRPr="00777603">
        <w:rPr>
          <w:color w:val="993366"/>
        </w:rPr>
        <w:t>OPTIONAL</w:t>
      </w:r>
      <w:r w:rsidRPr="00325D1F">
        <w:t>,</w:t>
      </w:r>
      <w:r w:rsidR="00052E32" w:rsidRPr="00325D1F">
        <w:t xml:space="preserve"> </w:t>
      </w:r>
      <w:r w:rsidRPr="005D6EB4">
        <w:rPr>
          <w:color w:val="808080"/>
        </w:rPr>
        <w:t>-- Need N</w:t>
      </w:r>
    </w:p>
    <w:p w14:paraId="15D9C691" w14:textId="77777777" w:rsidR="002C3DEE" w:rsidRPr="00325D1F" w:rsidRDefault="002C5D28" w:rsidP="0096519C">
      <w:pPr>
        <w:pStyle w:val="PL"/>
      </w:pPr>
      <w:r w:rsidRPr="00325D1F">
        <w:t xml:space="preserve">    csi-ReportConfigToReleaseList       </w:t>
      </w:r>
      <w:r w:rsidRPr="00777603">
        <w:rPr>
          <w:color w:val="993366"/>
        </w:rPr>
        <w:t>SEQUENCE</w:t>
      </w:r>
      <w:r w:rsidRPr="00325D1F">
        <w:t xml:space="preserve"> (</w:t>
      </w:r>
      <w:r w:rsidRPr="00777603">
        <w:rPr>
          <w:color w:val="993366"/>
        </w:rPr>
        <w:t>SIZE</w:t>
      </w:r>
      <w:r w:rsidRPr="00325D1F">
        <w:t xml:space="preserve"> (1..maxNrofCSI-ReportConfigurations))</w:t>
      </w:r>
      <w:r w:rsidRPr="00777603">
        <w:rPr>
          <w:color w:val="993366"/>
        </w:rPr>
        <w:t xml:space="preserve"> OF</w:t>
      </w:r>
      <w:r w:rsidRPr="00325D1F">
        <w:t xml:space="preserve"> CSI-ReportConfigId</w:t>
      </w:r>
    </w:p>
    <w:p w14:paraId="4ED25FDB" w14:textId="18B1071B"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w:t>
      </w:r>
      <w:r w:rsidR="00052E32" w:rsidRPr="00325D1F">
        <w:t xml:space="preserve"> </w:t>
      </w:r>
      <w:r w:rsidR="002C5D28" w:rsidRPr="005D6EB4">
        <w:rPr>
          <w:color w:val="808080"/>
        </w:rPr>
        <w:t>-- Need N</w:t>
      </w:r>
    </w:p>
    <w:p w14:paraId="55849AD0" w14:textId="4C665C6F" w:rsidR="002C5D28" w:rsidRPr="005D6EB4" w:rsidRDefault="002C5D28" w:rsidP="0096519C">
      <w:pPr>
        <w:pStyle w:val="PL"/>
        <w:rPr>
          <w:color w:val="808080"/>
        </w:rPr>
      </w:pPr>
      <w:r w:rsidRPr="00325D1F">
        <w:t xml:space="preserve">    reportTriggerSize                   </w:t>
      </w:r>
      <w:r w:rsidRPr="00777603">
        <w:rPr>
          <w:color w:val="993366"/>
        </w:rPr>
        <w:t>INTEGER</w:t>
      </w:r>
      <w:r w:rsidRPr="00325D1F">
        <w:t xml:space="preserve"> (0..6)                                                            </w:t>
      </w:r>
      <w:r w:rsidRPr="00777603">
        <w:rPr>
          <w:color w:val="993366"/>
        </w:rPr>
        <w:t>OPTIONAL</w:t>
      </w:r>
      <w:r w:rsidRPr="00325D1F">
        <w:t xml:space="preserve">, </w:t>
      </w:r>
      <w:r w:rsidRPr="005D6EB4">
        <w:rPr>
          <w:color w:val="808080"/>
        </w:rPr>
        <w:t>-- Need M</w:t>
      </w:r>
    </w:p>
    <w:p w14:paraId="5B34057D" w14:textId="7EF8CABF" w:rsidR="002C5D28" w:rsidRPr="005D6EB4" w:rsidRDefault="002C5D28" w:rsidP="0096519C">
      <w:pPr>
        <w:pStyle w:val="PL"/>
        <w:rPr>
          <w:color w:val="808080"/>
        </w:rPr>
      </w:pPr>
      <w:r w:rsidRPr="00325D1F">
        <w:t xml:space="preserve">    aperiodicTriggerStateList           SetupRelease { CSI-AperiodicTriggerStateList }                            </w:t>
      </w:r>
      <w:r w:rsidRPr="00777603">
        <w:rPr>
          <w:color w:val="993366"/>
        </w:rPr>
        <w:t>OPTIONAL</w:t>
      </w:r>
      <w:r w:rsidRPr="00325D1F">
        <w:t xml:space="preserve">, </w:t>
      </w:r>
      <w:r w:rsidRPr="005D6EB4">
        <w:rPr>
          <w:color w:val="808080"/>
        </w:rPr>
        <w:t>-- Need M</w:t>
      </w:r>
    </w:p>
    <w:p w14:paraId="75C363C6" w14:textId="691E133A" w:rsidR="002C5D28" w:rsidRPr="005D6EB4" w:rsidRDefault="002C5D28" w:rsidP="0096519C">
      <w:pPr>
        <w:pStyle w:val="PL"/>
        <w:rPr>
          <w:color w:val="808080"/>
        </w:rPr>
      </w:pPr>
      <w:r w:rsidRPr="00325D1F">
        <w:t xml:space="preserve">    semiPersistentOn</w:t>
      </w:r>
      <w:r w:rsidR="00455B47" w:rsidRPr="00325D1F">
        <w:t xml:space="preserve">PUSCH-TriggerStateList    </w:t>
      </w:r>
      <w:r w:rsidRPr="00325D1F">
        <w:t xml:space="preserve">SetupRelease { CSI-SemiPersistentOnPUSCH-TriggerStateList }     </w:t>
      </w:r>
      <w:r w:rsidR="00455B47" w:rsidRPr="00325D1F">
        <w:t xml:space="preserve">    </w:t>
      </w:r>
      <w:r w:rsidRPr="00777603">
        <w:rPr>
          <w:color w:val="993366"/>
        </w:rPr>
        <w:t>OPTIONAL</w:t>
      </w:r>
      <w:r w:rsidRPr="00325D1F">
        <w:t xml:space="preserve">, </w:t>
      </w:r>
      <w:r w:rsidRPr="005D6EB4">
        <w:rPr>
          <w:color w:val="808080"/>
        </w:rPr>
        <w:t>-- Need M</w:t>
      </w:r>
    </w:p>
    <w:p w14:paraId="63D79B30" w14:textId="77777777" w:rsidR="002C5D28" w:rsidRPr="00325D1F" w:rsidRDefault="002C5D28" w:rsidP="0096519C">
      <w:pPr>
        <w:pStyle w:val="PL"/>
      </w:pPr>
      <w:r w:rsidRPr="00325D1F">
        <w:t xml:space="preserve">    ...</w:t>
      </w:r>
    </w:p>
    <w:p w14:paraId="61696ECE" w14:textId="77777777" w:rsidR="002C5D28" w:rsidRPr="00325D1F" w:rsidRDefault="002C5D28" w:rsidP="0096519C">
      <w:pPr>
        <w:pStyle w:val="PL"/>
      </w:pPr>
      <w:r w:rsidRPr="00325D1F">
        <w:t>}</w:t>
      </w:r>
    </w:p>
    <w:p w14:paraId="24CCC408" w14:textId="77777777" w:rsidR="002C5D28" w:rsidRPr="00325D1F" w:rsidRDefault="002C5D28" w:rsidP="0096519C">
      <w:pPr>
        <w:pStyle w:val="PL"/>
      </w:pPr>
    </w:p>
    <w:p w14:paraId="5E892FA9" w14:textId="63CF172C" w:rsidR="00F95F2F" w:rsidRPr="005D6EB4" w:rsidRDefault="002C5D28" w:rsidP="0096519C">
      <w:pPr>
        <w:pStyle w:val="PL"/>
        <w:rPr>
          <w:color w:val="808080"/>
        </w:rPr>
      </w:pPr>
      <w:r w:rsidRPr="005D6EB4">
        <w:rPr>
          <w:color w:val="808080"/>
        </w:rPr>
        <w:t>-- TAG-CSI-MEASCONFIG-STOP</w:t>
      </w:r>
    </w:p>
    <w:p w14:paraId="4FF64E8B" w14:textId="77777777" w:rsidR="002C5D28" w:rsidRPr="005D6EB4" w:rsidRDefault="002C5D28" w:rsidP="0096519C">
      <w:pPr>
        <w:pStyle w:val="PL"/>
        <w:rPr>
          <w:color w:val="808080"/>
        </w:rPr>
      </w:pPr>
      <w:r w:rsidRPr="005D6EB4">
        <w:rPr>
          <w:color w:val="808080"/>
        </w:rPr>
        <w:t>-- ASN1STOP</w:t>
      </w:r>
    </w:p>
    <w:p w14:paraId="373016C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F8F33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E64919" w14:textId="77777777" w:rsidR="002C5D28" w:rsidRPr="00325D1F" w:rsidRDefault="002C5D28" w:rsidP="00F43D0B">
            <w:pPr>
              <w:pStyle w:val="TAH"/>
              <w:rPr>
                <w:szCs w:val="22"/>
                <w:lang w:val="en-GB" w:eastAsia="ja-JP"/>
              </w:rPr>
            </w:pPr>
            <w:r w:rsidRPr="00325D1F">
              <w:rPr>
                <w:i/>
                <w:szCs w:val="22"/>
                <w:lang w:val="en-GB" w:eastAsia="ja-JP"/>
              </w:rPr>
              <w:t xml:space="preserve">CSI-MeasConfig </w:t>
            </w:r>
            <w:r w:rsidRPr="00325D1F">
              <w:rPr>
                <w:szCs w:val="22"/>
                <w:lang w:val="en-GB" w:eastAsia="ja-JP"/>
              </w:rPr>
              <w:t>field descriptions</w:t>
            </w:r>
          </w:p>
        </w:tc>
      </w:tr>
      <w:tr w:rsidR="00A047D1" w:rsidRPr="00325D1F" w14:paraId="12BD2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79329" w14:textId="77777777" w:rsidR="002C5D28" w:rsidRPr="00325D1F" w:rsidRDefault="002C5D28" w:rsidP="00F43D0B">
            <w:pPr>
              <w:pStyle w:val="TAL"/>
              <w:rPr>
                <w:szCs w:val="22"/>
                <w:lang w:val="en-GB" w:eastAsia="ja-JP"/>
              </w:rPr>
            </w:pPr>
            <w:r w:rsidRPr="00325D1F">
              <w:rPr>
                <w:b/>
                <w:i/>
                <w:szCs w:val="22"/>
                <w:lang w:val="en-GB" w:eastAsia="ja-JP"/>
              </w:rPr>
              <w:t>aperiodicTriggerStateList</w:t>
            </w:r>
          </w:p>
          <w:p w14:paraId="249567D5" w14:textId="4C741A85" w:rsidR="002C5D28" w:rsidRPr="00325D1F" w:rsidRDefault="002C5D28" w:rsidP="00F43D0B">
            <w:pPr>
              <w:pStyle w:val="TAL"/>
              <w:rPr>
                <w:szCs w:val="22"/>
                <w:lang w:val="en-GB" w:eastAsia="ja-JP"/>
              </w:rPr>
            </w:pPr>
            <w:r w:rsidRPr="00325D1F">
              <w:rPr>
                <w:szCs w:val="22"/>
                <w:lang w:val="en-GB" w:eastAsia="ja-JP"/>
              </w:rPr>
              <w:t>Contains trigger states for dynamically selecting one or more aperiodic and semi-persistent reporting configurations and/or triggering one or more aperiodic CSI-RS resource sets for channel and/or interference measurement.</w:t>
            </w:r>
          </w:p>
        </w:tc>
      </w:tr>
      <w:tr w:rsidR="00A047D1" w:rsidRPr="00325D1F" w14:paraId="09528F8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34CE6B" w14:textId="77777777" w:rsidR="002C5D28" w:rsidRPr="00325D1F" w:rsidRDefault="002C5D28" w:rsidP="00F43D0B">
            <w:pPr>
              <w:pStyle w:val="TAL"/>
              <w:rPr>
                <w:szCs w:val="22"/>
                <w:lang w:val="en-GB" w:eastAsia="ja-JP"/>
              </w:rPr>
            </w:pPr>
            <w:r w:rsidRPr="00325D1F">
              <w:rPr>
                <w:b/>
                <w:i/>
                <w:szCs w:val="22"/>
                <w:lang w:val="en-GB" w:eastAsia="ja-JP"/>
              </w:rPr>
              <w:t>csi-IM-ResourceSetToAddModList</w:t>
            </w:r>
          </w:p>
          <w:p w14:paraId="4ADFDDF3" w14:textId="77777777" w:rsidR="002C5D28" w:rsidRPr="00325D1F" w:rsidRDefault="002C5D28" w:rsidP="00F43D0B">
            <w:pPr>
              <w:pStyle w:val="TAL"/>
              <w:rPr>
                <w:szCs w:val="22"/>
                <w:lang w:val="en-GB" w:eastAsia="ja-JP"/>
              </w:rPr>
            </w:pPr>
            <w:r w:rsidRPr="00325D1F">
              <w:rPr>
                <w:szCs w:val="22"/>
                <w:lang w:val="en-GB" w:eastAsia="ja-JP"/>
              </w:rPr>
              <w:t xml:space="preserve">Pool of </w:t>
            </w:r>
            <w:r w:rsidRPr="00325D1F">
              <w:rPr>
                <w:i/>
                <w:lang w:val="en-GB"/>
              </w:rPr>
              <w:t>CSI-IM-ResourceSet</w:t>
            </w:r>
            <w:r w:rsidRPr="00325D1F">
              <w:rPr>
                <w:szCs w:val="22"/>
                <w:lang w:val="en-GB" w:eastAsia="ja-JP"/>
              </w:rPr>
              <w:t xml:space="preserve"> which can be referred to from </w:t>
            </w:r>
            <w:r w:rsidRPr="00325D1F">
              <w:rPr>
                <w:i/>
                <w:lang w:val="en-GB"/>
              </w:rPr>
              <w:t>CSI-ResourceConfig</w:t>
            </w:r>
            <w:r w:rsidRPr="00325D1F">
              <w:rPr>
                <w:szCs w:val="22"/>
                <w:lang w:val="en-GB" w:eastAsia="ja-JP"/>
              </w:rPr>
              <w:t xml:space="preserve"> or from MAC CEs</w:t>
            </w:r>
            <w:r w:rsidR="00823A09" w:rsidRPr="00325D1F">
              <w:rPr>
                <w:szCs w:val="22"/>
                <w:lang w:val="en-GB" w:eastAsia="ja-JP"/>
              </w:rPr>
              <w:t>.</w:t>
            </w:r>
          </w:p>
        </w:tc>
      </w:tr>
      <w:tr w:rsidR="00A047D1" w:rsidRPr="00325D1F" w14:paraId="244D73A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58856F" w14:textId="77777777" w:rsidR="002C5D28" w:rsidRPr="00325D1F" w:rsidRDefault="002C5D28" w:rsidP="00F43D0B">
            <w:pPr>
              <w:pStyle w:val="TAL"/>
              <w:rPr>
                <w:szCs w:val="22"/>
                <w:lang w:val="en-GB" w:eastAsia="ja-JP"/>
              </w:rPr>
            </w:pPr>
            <w:r w:rsidRPr="00325D1F">
              <w:rPr>
                <w:b/>
                <w:i/>
                <w:szCs w:val="22"/>
                <w:lang w:val="en-GB" w:eastAsia="ja-JP"/>
              </w:rPr>
              <w:t>csi-IM-ResourceToAddModList</w:t>
            </w:r>
          </w:p>
          <w:p w14:paraId="4203BBEE" w14:textId="77777777" w:rsidR="002C5D28" w:rsidRPr="00325D1F" w:rsidRDefault="002C5D28" w:rsidP="00F43D0B">
            <w:pPr>
              <w:pStyle w:val="TAL"/>
              <w:rPr>
                <w:szCs w:val="22"/>
                <w:lang w:val="en-GB" w:eastAsia="ja-JP"/>
              </w:rPr>
            </w:pPr>
            <w:r w:rsidRPr="00325D1F">
              <w:rPr>
                <w:szCs w:val="22"/>
                <w:lang w:val="en-GB" w:eastAsia="ja-JP"/>
              </w:rPr>
              <w:t xml:space="preserve">Pool of </w:t>
            </w:r>
            <w:r w:rsidRPr="00325D1F">
              <w:rPr>
                <w:i/>
                <w:lang w:val="en-GB"/>
              </w:rPr>
              <w:t>CSI-IM-Resource</w:t>
            </w:r>
            <w:r w:rsidRPr="00325D1F">
              <w:rPr>
                <w:szCs w:val="22"/>
                <w:lang w:val="en-GB" w:eastAsia="ja-JP"/>
              </w:rPr>
              <w:t xml:space="preserve"> which can be referred to from </w:t>
            </w:r>
            <w:r w:rsidRPr="00325D1F">
              <w:rPr>
                <w:i/>
                <w:lang w:val="en-GB"/>
              </w:rPr>
              <w:t>CSI-IM-ResourceSet</w:t>
            </w:r>
            <w:r w:rsidR="00823A09" w:rsidRPr="00325D1F">
              <w:rPr>
                <w:szCs w:val="22"/>
                <w:lang w:val="en-GB" w:eastAsia="ja-JP"/>
              </w:rPr>
              <w:t>.</w:t>
            </w:r>
          </w:p>
        </w:tc>
      </w:tr>
      <w:tr w:rsidR="00A047D1" w:rsidRPr="00325D1F" w14:paraId="42B93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5B81FF" w14:textId="77777777" w:rsidR="002C5D28" w:rsidRPr="00325D1F" w:rsidRDefault="002C5D28" w:rsidP="00F43D0B">
            <w:pPr>
              <w:pStyle w:val="TAL"/>
              <w:rPr>
                <w:szCs w:val="22"/>
                <w:lang w:val="en-GB" w:eastAsia="ja-JP"/>
              </w:rPr>
            </w:pPr>
            <w:r w:rsidRPr="00325D1F">
              <w:rPr>
                <w:b/>
                <w:i/>
                <w:szCs w:val="22"/>
                <w:lang w:val="en-GB" w:eastAsia="ja-JP"/>
              </w:rPr>
              <w:t>csi-ReportConfigToAddModList</w:t>
            </w:r>
          </w:p>
          <w:p w14:paraId="3396FEC9" w14:textId="77777777" w:rsidR="002C5D28" w:rsidRPr="00325D1F" w:rsidRDefault="002C5D28" w:rsidP="00F43D0B">
            <w:pPr>
              <w:pStyle w:val="TAL"/>
              <w:rPr>
                <w:szCs w:val="22"/>
                <w:lang w:val="en-GB" w:eastAsia="ja-JP"/>
              </w:rPr>
            </w:pPr>
            <w:r w:rsidRPr="00325D1F">
              <w:rPr>
                <w:szCs w:val="22"/>
                <w:lang w:val="en-GB" w:eastAsia="ja-JP"/>
              </w:rPr>
              <w:t>Configured CSI report settings as specified in TS 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5.2.1.1</w:t>
            </w:r>
            <w:r w:rsidR="00823A09" w:rsidRPr="00325D1F">
              <w:rPr>
                <w:szCs w:val="22"/>
                <w:lang w:val="en-GB" w:eastAsia="ja-JP"/>
              </w:rPr>
              <w:t>.</w:t>
            </w:r>
          </w:p>
        </w:tc>
      </w:tr>
      <w:tr w:rsidR="00A047D1" w:rsidRPr="00325D1F" w14:paraId="4F7A9B8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37A068" w14:textId="77777777" w:rsidR="002C5D28" w:rsidRPr="00325D1F" w:rsidRDefault="002C5D28" w:rsidP="00F43D0B">
            <w:pPr>
              <w:pStyle w:val="TAL"/>
              <w:rPr>
                <w:szCs w:val="22"/>
                <w:lang w:val="en-GB" w:eastAsia="ja-JP"/>
              </w:rPr>
            </w:pPr>
            <w:r w:rsidRPr="00325D1F">
              <w:rPr>
                <w:b/>
                <w:i/>
                <w:szCs w:val="22"/>
                <w:lang w:val="en-GB" w:eastAsia="ja-JP"/>
              </w:rPr>
              <w:t>csi-ResourceConfigToAddModList</w:t>
            </w:r>
          </w:p>
          <w:p w14:paraId="2F118DD3" w14:textId="77777777" w:rsidR="002C5D28" w:rsidRPr="00325D1F" w:rsidRDefault="002C5D28" w:rsidP="00F43D0B">
            <w:pPr>
              <w:pStyle w:val="TAL"/>
              <w:rPr>
                <w:szCs w:val="22"/>
                <w:lang w:val="en-GB" w:eastAsia="ja-JP"/>
              </w:rPr>
            </w:pPr>
            <w:r w:rsidRPr="00325D1F">
              <w:rPr>
                <w:szCs w:val="22"/>
                <w:lang w:val="en-GB" w:eastAsia="ja-JP"/>
              </w:rPr>
              <w:t>Configured CSI resource settings as specified in TS 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5.2.1.2</w:t>
            </w:r>
            <w:r w:rsidR="00823A09" w:rsidRPr="00325D1F">
              <w:rPr>
                <w:szCs w:val="22"/>
                <w:lang w:val="en-GB" w:eastAsia="ja-JP"/>
              </w:rPr>
              <w:t>.</w:t>
            </w:r>
          </w:p>
        </w:tc>
      </w:tr>
      <w:tr w:rsidR="00A047D1" w:rsidRPr="00325D1F" w14:paraId="2ABF57A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ADC657" w14:textId="77777777" w:rsidR="002C5D28" w:rsidRPr="00325D1F" w:rsidRDefault="002C5D28" w:rsidP="00F43D0B">
            <w:pPr>
              <w:pStyle w:val="TAL"/>
              <w:rPr>
                <w:szCs w:val="22"/>
                <w:lang w:val="en-GB" w:eastAsia="ja-JP"/>
              </w:rPr>
            </w:pPr>
            <w:r w:rsidRPr="00325D1F">
              <w:rPr>
                <w:b/>
                <w:i/>
                <w:szCs w:val="22"/>
                <w:lang w:val="en-GB" w:eastAsia="ja-JP"/>
              </w:rPr>
              <w:t>csi-SSB-ResourceSetToAddModList</w:t>
            </w:r>
          </w:p>
          <w:p w14:paraId="7E9EBCD6" w14:textId="77777777" w:rsidR="002C5D28" w:rsidRPr="00325D1F" w:rsidRDefault="002C5D28" w:rsidP="00F43D0B">
            <w:pPr>
              <w:pStyle w:val="TAL"/>
              <w:rPr>
                <w:szCs w:val="22"/>
                <w:lang w:val="en-GB" w:eastAsia="ja-JP"/>
              </w:rPr>
            </w:pPr>
            <w:r w:rsidRPr="00325D1F">
              <w:rPr>
                <w:szCs w:val="22"/>
                <w:lang w:val="en-GB" w:eastAsia="ja-JP"/>
              </w:rPr>
              <w:t xml:space="preserve">Pool of CSI-SSB-ResourceSet which can be referred to from </w:t>
            </w:r>
            <w:r w:rsidRPr="00325D1F">
              <w:rPr>
                <w:i/>
                <w:lang w:val="en-GB"/>
              </w:rPr>
              <w:t>CSI-ResourceConfig</w:t>
            </w:r>
            <w:r w:rsidR="00823A09" w:rsidRPr="00325D1F">
              <w:rPr>
                <w:szCs w:val="22"/>
                <w:lang w:val="en-GB" w:eastAsia="ja-JP"/>
              </w:rPr>
              <w:t>.</w:t>
            </w:r>
          </w:p>
        </w:tc>
      </w:tr>
      <w:tr w:rsidR="00A047D1" w:rsidRPr="00325D1F" w14:paraId="4D013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926987" w14:textId="77777777" w:rsidR="002C5D28" w:rsidRPr="00325D1F" w:rsidRDefault="002C5D28" w:rsidP="00F43D0B">
            <w:pPr>
              <w:pStyle w:val="TAL"/>
              <w:rPr>
                <w:szCs w:val="22"/>
                <w:lang w:val="en-GB" w:eastAsia="ja-JP"/>
              </w:rPr>
            </w:pPr>
            <w:r w:rsidRPr="00325D1F">
              <w:rPr>
                <w:b/>
                <w:i/>
                <w:szCs w:val="22"/>
                <w:lang w:val="en-GB" w:eastAsia="ja-JP"/>
              </w:rPr>
              <w:t>nzp-CSI-RS-ResourceSetToAddModList</w:t>
            </w:r>
          </w:p>
          <w:p w14:paraId="50E71AF0" w14:textId="77777777" w:rsidR="002C5D28" w:rsidRPr="00325D1F" w:rsidRDefault="002C5D28" w:rsidP="00F43D0B">
            <w:pPr>
              <w:pStyle w:val="TAL"/>
              <w:rPr>
                <w:szCs w:val="22"/>
                <w:lang w:val="en-GB" w:eastAsia="ja-JP"/>
              </w:rPr>
            </w:pPr>
            <w:r w:rsidRPr="00325D1F">
              <w:rPr>
                <w:szCs w:val="22"/>
                <w:lang w:val="en-GB" w:eastAsia="ja-JP"/>
              </w:rPr>
              <w:t xml:space="preserve">Pool of </w:t>
            </w:r>
            <w:r w:rsidRPr="00325D1F">
              <w:rPr>
                <w:i/>
                <w:lang w:val="en-GB"/>
              </w:rPr>
              <w:t>NZP-CSI-RS-ResourceSet</w:t>
            </w:r>
            <w:r w:rsidRPr="00325D1F">
              <w:rPr>
                <w:szCs w:val="22"/>
                <w:lang w:val="en-GB" w:eastAsia="ja-JP"/>
              </w:rPr>
              <w:t xml:space="preserve"> which can be referred to from </w:t>
            </w:r>
            <w:r w:rsidRPr="00325D1F">
              <w:rPr>
                <w:i/>
                <w:lang w:val="en-GB"/>
              </w:rPr>
              <w:t>CSI-ResourceConfig</w:t>
            </w:r>
            <w:r w:rsidRPr="00325D1F">
              <w:rPr>
                <w:szCs w:val="22"/>
                <w:lang w:val="en-GB" w:eastAsia="ja-JP"/>
              </w:rPr>
              <w:t xml:space="preserve"> or from MAC CEs</w:t>
            </w:r>
            <w:r w:rsidR="00823A09" w:rsidRPr="00325D1F">
              <w:rPr>
                <w:szCs w:val="22"/>
                <w:lang w:val="en-GB" w:eastAsia="ja-JP"/>
              </w:rPr>
              <w:t>.</w:t>
            </w:r>
          </w:p>
        </w:tc>
      </w:tr>
      <w:tr w:rsidR="00A047D1" w:rsidRPr="00325D1F" w14:paraId="61290A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22047A" w14:textId="77777777" w:rsidR="002C5D28" w:rsidRPr="00325D1F" w:rsidRDefault="002C5D28" w:rsidP="00F43D0B">
            <w:pPr>
              <w:pStyle w:val="TAL"/>
              <w:rPr>
                <w:szCs w:val="22"/>
                <w:lang w:val="en-GB" w:eastAsia="ja-JP"/>
              </w:rPr>
            </w:pPr>
            <w:r w:rsidRPr="00325D1F">
              <w:rPr>
                <w:b/>
                <w:i/>
                <w:szCs w:val="22"/>
                <w:lang w:val="en-GB" w:eastAsia="ja-JP"/>
              </w:rPr>
              <w:t>nzp-CSI-RS-ResourceToAddModList</w:t>
            </w:r>
          </w:p>
          <w:p w14:paraId="0B128946" w14:textId="77777777" w:rsidR="002C5D28" w:rsidRPr="00325D1F" w:rsidRDefault="002C5D28" w:rsidP="00F43D0B">
            <w:pPr>
              <w:pStyle w:val="TAL"/>
              <w:rPr>
                <w:szCs w:val="22"/>
                <w:lang w:val="en-GB" w:eastAsia="ja-JP"/>
              </w:rPr>
            </w:pPr>
            <w:r w:rsidRPr="00325D1F">
              <w:rPr>
                <w:szCs w:val="22"/>
                <w:lang w:val="en-GB" w:eastAsia="ja-JP"/>
              </w:rPr>
              <w:t xml:space="preserve">Pool of </w:t>
            </w:r>
            <w:r w:rsidRPr="00325D1F">
              <w:rPr>
                <w:i/>
                <w:lang w:val="en-GB"/>
              </w:rPr>
              <w:t>NZP-CSI-RS-Resource</w:t>
            </w:r>
            <w:r w:rsidRPr="00325D1F">
              <w:rPr>
                <w:szCs w:val="22"/>
                <w:lang w:val="en-GB" w:eastAsia="ja-JP"/>
              </w:rPr>
              <w:t xml:space="preserve"> which can be referred to from </w:t>
            </w:r>
            <w:r w:rsidRPr="00325D1F">
              <w:rPr>
                <w:i/>
                <w:lang w:val="en-GB"/>
              </w:rPr>
              <w:t>NZP-CSI-RS-ResourceSet</w:t>
            </w:r>
            <w:r w:rsidR="00823A09" w:rsidRPr="00325D1F">
              <w:rPr>
                <w:szCs w:val="22"/>
                <w:lang w:val="en-GB" w:eastAsia="ja-JP"/>
              </w:rPr>
              <w:t>.</w:t>
            </w:r>
          </w:p>
        </w:tc>
      </w:tr>
      <w:tr w:rsidR="002C5D28" w:rsidRPr="00325D1F" w14:paraId="627AB1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092DE" w14:textId="77777777" w:rsidR="002C5D28" w:rsidRPr="00325D1F" w:rsidRDefault="002C5D28" w:rsidP="00F43D0B">
            <w:pPr>
              <w:pStyle w:val="TAL"/>
              <w:rPr>
                <w:szCs w:val="22"/>
                <w:lang w:val="en-GB" w:eastAsia="ja-JP"/>
              </w:rPr>
            </w:pPr>
            <w:r w:rsidRPr="00325D1F">
              <w:rPr>
                <w:b/>
                <w:i/>
                <w:szCs w:val="22"/>
                <w:lang w:val="en-GB" w:eastAsia="ja-JP"/>
              </w:rPr>
              <w:t>reportTriggerSize</w:t>
            </w:r>
          </w:p>
          <w:p w14:paraId="0B5F4F87" w14:textId="77777777" w:rsidR="002C5D28" w:rsidRPr="00325D1F" w:rsidRDefault="002C5D28" w:rsidP="001634A6">
            <w:pPr>
              <w:pStyle w:val="TAL"/>
              <w:rPr>
                <w:szCs w:val="22"/>
                <w:lang w:val="en-GB" w:eastAsia="ja-JP"/>
              </w:rPr>
            </w:pPr>
            <w:r w:rsidRPr="00325D1F">
              <w:rPr>
                <w:szCs w:val="22"/>
                <w:lang w:val="en-GB" w:eastAsia="ja-JP"/>
              </w:rPr>
              <w:t xml:space="preserve">Size of CSI request field in DCI (bits)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w:t>
            </w:r>
            <w:r w:rsidR="001634A6" w:rsidRPr="00325D1F">
              <w:rPr>
                <w:szCs w:val="22"/>
                <w:lang w:val="en-GB" w:eastAsia="ja-JP"/>
              </w:rPr>
              <w:t>.1.5.1</w:t>
            </w:r>
            <w:r w:rsidRPr="00325D1F">
              <w:rPr>
                <w:szCs w:val="22"/>
                <w:lang w:val="en-GB" w:eastAsia="ja-JP"/>
              </w:rPr>
              <w:t>)</w:t>
            </w:r>
            <w:r w:rsidR="00823A09" w:rsidRPr="00325D1F">
              <w:rPr>
                <w:szCs w:val="22"/>
                <w:lang w:val="en-GB" w:eastAsia="ja-JP"/>
              </w:rPr>
              <w:t>.</w:t>
            </w:r>
          </w:p>
        </w:tc>
      </w:tr>
    </w:tbl>
    <w:p w14:paraId="1800210E" w14:textId="77777777" w:rsidR="000B4A46" w:rsidRPr="00325D1F" w:rsidRDefault="000B4A46" w:rsidP="000B4A46"/>
    <w:p w14:paraId="5800E7AF" w14:textId="77777777" w:rsidR="002C5D28" w:rsidRPr="00325D1F" w:rsidRDefault="002C5D28" w:rsidP="002C5D28">
      <w:pPr>
        <w:pStyle w:val="Heading4"/>
        <w:rPr>
          <w:lang w:val="en-GB"/>
        </w:rPr>
      </w:pPr>
      <w:bookmarkStart w:id="1396" w:name="_Toc20425970"/>
      <w:bookmarkStart w:id="1397" w:name="_Toc29321366"/>
      <w:r w:rsidRPr="00325D1F">
        <w:rPr>
          <w:lang w:val="en-GB"/>
        </w:rPr>
        <w:lastRenderedPageBreak/>
        <w:t>–</w:t>
      </w:r>
      <w:r w:rsidRPr="00325D1F">
        <w:rPr>
          <w:lang w:val="en-GB"/>
        </w:rPr>
        <w:tab/>
      </w:r>
      <w:r w:rsidRPr="00325D1F">
        <w:rPr>
          <w:i/>
          <w:lang w:val="en-GB"/>
        </w:rPr>
        <w:t>CSI-ReportConfig</w:t>
      </w:r>
      <w:bookmarkEnd w:id="1396"/>
      <w:bookmarkEnd w:id="1397"/>
    </w:p>
    <w:p w14:paraId="35C4F6FF" w14:textId="77777777" w:rsidR="002C5D28" w:rsidRPr="00325D1F" w:rsidRDefault="002C5D28" w:rsidP="002C5D28">
      <w:r w:rsidRPr="00325D1F">
        <w:t xml:space="preserve">The IE </w:t>
      </w:r>
      <w:r w:rsidRPr="00325D1F">
        <w:rPr>
          <w:i/>
        </w:rPr>
        <w:t>CSI-ReportConfig</w:t>
      </w:r>
      <w:r w:rsidRPr="00325D1F">
        <w:t xml:space="preserve"> is used to configure a periodic or semi-persistent report sent on PUCCH on the cell in which the </w:t>
      </w:r>
      <w:r w:rsidRPr="00325D1F">
        <w:rPr>
          <w:i/>
        </w:rPr>
        <w:t>CSI-ReportConfig</w:t>
      </w:r>
      <w:r w:rsidRPr="00325D1F">
        <w:t xml:space="preserve"> is included, or to configure a semi-persistent or aperiodic report sent on PUSCH triggered by DCI received on the cell in which the </w:t>
      </w:r>
      <w:r w:rsidRPr="00325D1F">
        <w:rPr>
          <w:i/>
        </w:rPr>
        <w:t>CSI-ReportConfig</w:t>
      </w:r>
      <w:r w:rsidRPr="00325D1F">
        <w:t xml:space="preserve"> is included (in this case, the cell on which the report is sent is determined by the received DCI). See </w:t>
      </w:r>
      <w:r w:rsidR="001634A6" w:rsidRPr="00325D1F">
        <w:t xml:space="preserve">TS </w:t>
      </w:r>
      <w:r w:rsidRPr="00325D1F">
        <w:t>38.214</w:t>
      </w:r>
      <w:r w:rsidR="001634A6" w:rsidRPr="00325D1F">
        <w:t xml:space="preserve"> [19]</w:t>
      </w:r>
      <w:r w:rsidRPr="00325D1F">
        <w:t xml:space="preserve">, </w:t>
      </w:r>
      <w:r w:rsidR="00581EBE" w:rsidRPr="00325D1F">
        <w:t>clause</w:t>
      </w:r>
      <w:r w:rsidRPr="00325D1F">
        <w:t xml:space="preserve"> 5.2.1.</w:t>
      </w:r>
    </w:p>
    <w:p w14:paraId="604466FB" w14:textId="77777777" w:rsidR="002C5D28" w:rsidRPr="00325D1F" w:rsidRDefault="002C5D28" w:rsidP="002C5D28">
      <w:pPr>
        <w:pStyle w:val="TH"/>
        <w:rPr>
          <w:lang w:val="en-GB"/>
        </w:rPr>
      </w:pPr>
      <w:r w:rsidRPr="00325D1F">
        <w:rPr>
          <w:i/>
          <w:lang w:val="en-GB"/>
        </w:rPr>
        <w:t>CSI-ReportConfig</w:t>
      </w:r>
      <w:r w:rsidRPr="00325D1F">
        <w:rPr>
          <w:lang w:val="en-GB"/>
        </w:rPr>
        <w:t xml:space="preserve"> information element</w:t>
      </w:r>
    </w:p>
    <w:p w14:paraId="3B2F9CED" w14:textId="77777777" w:rsidR="002C5D28" w:rsidRPr="005D6EB4" w:rsidRDefault="002C5D28" w:rsidP="0096519C">
      <w:pPr>
        <w:pStyle w:val="PL"/>
        <w:rPr>
          <w:color w:val="808080"/>
        </w:rPr>
      </w:pPr>
      <w:r w:rsidRPr="005D6EB4">
        <w:rPr>
          <w:color w:val="808080"/>
        </w:rPr>
        <w:t>-- ASN1START</w:t>
      </w:r>
    </w:p>
    <w:p w14:paraId="2CA3FF99" w14:textId="77777777" w:rsidR="002C5D28" w:rsidRPr="005D6EB4" w:rsidRDefault="002C5D28" w:rsidP="0096519C">
      <w:pPr>
        <w:pStyle w:val="PL"/>
        <w:rPr>
          <w:color w:val="808080"/>
        </w:rPr>
      </w:pPr>
      <w:r w:rsidRPr="005D6EB4">
        <w:rPr>
          <w:color w:val="808080"/>
        </w:rPr>
        <w:t>-- TAG-CSI-REPORTCONFIG-START</w:t>
      </w:r>
    </w:p>
    <w:p w14:paraId="2A915FB5" w14:textId="77777777" w:rsidR="002C5D28" w:rsidRPr="00325D1F" w:rsidRDefault="002C5D28" w:rsidP="0096519C">
      <w:pPr>
        <w:pStyle w:val="PL"/>
      </w:pPr>
    </w:p>
    <w:p w14:paraId="26117567" w14:textId="77777777" w:rsidR="002C5D28" w:rsidRPr="00325D1F" w:rsidRDefault="002C5D28" w:rsidP="0096519C">
      <w:pPr>
        <w:pStyle w:val="PL"/>
      </w:pPr>
      <w:r w:rsidRPr="00325D1F">
        <w:t xml:space="preserve">CSI-ReportConfig ::=                </w:t>
      </w:r>
      <w:r w:rsidRPr="00777603">
        <w:rPr>
          <w:color w:val="993366"/>
        </w:rPr>
        <w:t>SEQUENCE</w:t>
      </w:r>
      <w:r w:rsidRPr="00325D1F">
        <w:t xml:space="preserve"> {</w:t>
      </w:r>
    </w:p>
    <w:p w14:paraId="06D1B14F" w14:textId="77777777" w:rsidR="002C5D28" w:rsidRPr="00325D1F" w:rsidRDefault="002C5D28" w:rsidP="0096519C">
      <w:pPr>
        <w:pStyle w:val="PL"/>
      </w:pPr>
      <w:r w:rsidRPr="00325D1F">
        <w:t xml:space="preserve">    reportConfigId                          CSI-ReportConfigId,</w:t>
      </w:r>
    </w:p>
    <w:p w14:paraId="358BE2B7" w14:textId="77777777" w:rsidR="002C5D28" w:rsidRPr="005D6EB4" w:rsidRDefault="002C5D28" w:rsidP="0096519C">
      <w:pPr>
        <w:pStyle w:val="PL"/>
        <w:rPr>
          <w:color w:val="808080"/>
        </w:rPr>
      </w:pPr>
      <w:r w:rsidRPr="00325D1F">
        <w:t xml:space="preserve">    carrier                                 ServCellIndex                   </w:t>
      </w:r>
      <w:r w:rsidRPr="00777603">
        <w:rPr>
          <w:color w:val="993366"/>
        </w:rPr>
        <w:t>OPTIONAL</w:t>
      </w:r>
      <w:r w:rsidRPr="00325D1F">
        <w:t xml:space="preserve">,   </w:t>
      </w:r>
      <w:r w:rsidRPr="005D6EB4">
        <w:rPr>
          <w:color w:val="808080"/>
        </w:rPr>
        <w:t>-- Need S</w:t>
      </w:r>
    </w:p>
    <w:p w14:paraId="5285571A" w14:textId="77777777" w:rsidR="002C5D28" w:rsidRPr="00325D1F" w:rsidRDefault="002C5D28" w:rsidP="0096519C">
      <w:pPr>
        <w:pStyle w:val="PL"/>
      </w:pPr>
      <w:r w:rsidRPr="00325D1F">
        <w:t xml:space="preserve">    resourcesForChannelMeasurement          CSI-ResourceConfigId,</w:t>
      </w:r>
    </w:p>
    <w:p w14:paraId="606B6B5E" w14:textId="3C22E0AE" w:rsidR="002C5D28" w:rsidRPr="005D6EB4" w:rsidRDefault="002C5D28" w:rsidP="0096519C">
      <w:pPr>
        <w:pStyle w:val="PL"/>
        <w:rPr>
          <w:color w:val="808080"/>
        </w:rPr>
      </w:pPr>
      <w:r w:rsidRPr="00325D1F">
        <w:t xml:space="preserve">    csi-IM-ResourcesForInterference         CSI-ResourceConfigId        </w:t>
      </w:r>
      <w:r w:rsidR="00C910C4" w:rsidRPr="00325D1F">
        <w:t xml:space="preserve">    </w:t>
      </w:r>
      <w:r w:rsidRPr="00777603">
        <w:rPr>
          <w:color w:val="993366"/>
        </w:rPr>
        <w:t>OPTIONAL</w:t>
      </w:r>
      <w:r w:rsidRPr="00325D1F">
        <w:t xml:space="preserve">,   </w:t>
      </w:r>
      <w:r w:rsidRPr="005D6EB4">
        <w:rPr>
          <w:color w:val="808080"/>
        </w:rPr>
        <w:t>-- Need R</w:t>
      </w:r>
    </w:p>
    <w:p w14:paraId="1402D6B5" w14:textId="2898658E" w:rsidR="002C5D28" w:rsidRPr="005D6EB4" w:rsidRDefault="002C5D28" w:rsidP="0096519C">
      <w:pPr>
        <w:pStyle w:val="PL"/>
        <w:rPr>
          <w:color w:val="808080"/>
        </w:rPr>
      </w:pPr>
      <w:r w:rsidRPr="00325D1F">
        <w:t xml:space="preserve">    nzp-CSI-RS-ResourcesForInterference     CSI-ResourceConfigId       </w:t>
      </w:r>
      <w:r w:rsidR="00452207" w:rsidRPr="00325D1F">
        <w:t xml:space="preserve">    </w:t>
      </w:r>
      <w:r w:rsidRPr="00325D1F">
        <w:t xml:space="preserve"> </w:t>
      </w:r>
      <w:r w:rsidRPr="00777603">
        <w:rPr>
          <w:color w:val="993366"/>
        </w:rPr>
        <w:t>OPTIONAL</w:t>
      </w:r>
      <w:r w:rsidRPr="00325D1F">
        <w:t xml:space="preserve">,   </w:t>
      </w:r>
      <w:r w:rsidRPr="005D6EB4">
        <w:rPr>
          <w:color w:val="808080"/>
        </w:rPr>
        <w:t>-- Need R</w:t>
      </w:r>
    </w:p>
    <w:p w14:paraId="4BF3A443" w14:textId="77777777" w:rsidR="002C5D28" w:rsidRPr="00325D1F" w:rsidRDefault="002C5D28" w:rsidP="0096519C">
      <w:pPr>
        <w:pStyle w:val="PL"/>
      </w:pPr>
      <w:r w:rsidRPr="00325D1F">
        <w:t xml:space="preserve">    reportConfigType                        </w:t>
      </w:r>
      <w:r w:rsidRPr="00777603">
        <w:rPr>
          <w:color w:val="993366"/>
        </w:rPr>
        <w:t>CHOICE</w:t>
      </w:r>
      <w:r w:rsidRPr="00325D1F">
        <w:t xml:space="preserve"> {</w:t>
      </w:r>
    </w:p>
    <w:p w14:paraId="5CF17541" w14:textId="77777777" w:rsidR="002C5D28" w:rsidRPr="00325D1F" w:rsidRDefault="002C5D28" w:rsidP="0096519C">
      <w:pPr>
        <w:pStyle w:val="PL"/>
      </w:pPr>
      <w:r w:rsidRPr="00325D1F">
        <w:t xml:space="preserve">        periodic                                </w:t>
      </w:r>
      <w:r w:rsidRPr="00777603">
        <w:rPr>
          <w:color w:val="993366"/>
        </w:rPr>
        <w:t>SEQUENCE</w:t>
      </w:r>
      <w:r w:rsidRPr="00325D1F">
        <w:t xml:space="preserve"> {</w:t>
      </w:r>
    </w:p>
    <w:p w14:paraId="362C336D" w14:textId="77777777" w:rsidR="002C5D28" w:rsidRPr="00325D1F" w:rsidRDefault="002C5D28" w:rsidP="0096519C">
      <w:pPr>
        <w:pStyle w:val="PL"/>
      </w:pPr>
      <w:r w:rsidRPr="00325D1F">
        <w:t xml:space="preserve">            reportSlotConfig                        CSI-ReportPeriodicityAndOffset,</w:t>
      </w:r>
    </w:p>
    <w:p w14:paraId="58BDBD41" w14:textId="77777777" w:rsidR="002C5D28" w:rsidRPr="00325D1F" w:rsidRDefault="002C5D28" w:rsidP="0096519C">
      <w:pPr>
        <w:pStyle w:val="PL"/>
      </w:pPr>
      <w:r w:rsidRPr="00325D1F">
        <w:t xml:space="preserve">            pucch-CSI-ResourceList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PUCCH-CSI-Resource</w:t>
      </w:r>
    </w:p>
    <w:p w14:paraId="02124C98" w14:textId="77777777" w:rsidR="002C5D28" w:rsidRPr="00325D1F" w:rsidRDefault="002C5D28" w:rsidP="0096519C">
      <w:pPr>
        <w:pStyle w:val="PL"/>
      </w:pPr>
      <w:r w:rsidRPr="00325D1F">
        <w:t xml:space="preserve">        },</w:t>
      </w:r>
    </w:p>
    <w:p w14:paraId="13111EDD" w14:textId="77777777" w:rsidR="002C5D28" w:rsidRPr="00325D1F" w:rsidRDefault="002C5D28" w:rsidP="0096519C">
      <w:pPr>
        <w:pStyle w:val="PL"/>
      </w:pPr>
      <w:r w:rsidRPr="00325D1F">
        <w:t xml:space="preserve">        semiPersistentOnPUCCH                   </w:t>
      </w:r>
      <w:r w:rsidRPr="00777603">
        <w:rPr>
          <w:color w:val="993366"/>
        </w:rPr>
        <w:t>SEQUENCE</w:t>
      </w:r>
      <w:r w:rsidRPr="00325D1F">
        <w:t xml:space="preserve"> {</w:t>
      </w:r>
    </w:p>
    <w:p w14:paraId="12D9CE3F" w14:textId="77777777" w:rsidR="002C5D28" w:rsidRPr="00325D1F" w:rsidRDefault="002C5D28" w:rsidP="0096519C">
      <w:pPr>
        <w:pStyle w:val="PL"/>
      </w:pPr>
      <w:r w:rsidRPr="00325D1F">
        <w:t xml:space="preserve">            reportSlotConfig                        CSI-ReportPeriodicityAndOffset,</w:t>
      </w:r>
    </w:p>
    <w:p w14:paraId="48C9F5B7" w14:textId="77777777" w:rsidR="002C5D28" w:rsidRPr="00325D1F" w:rsidRDefault="002C5D28" w:rsidP="0096519C">
      <w:pPr>
        <w:pStyle w:val="PL"/>
      </w:pPr>
      <w:r w:rsidRPr="00325D1F">
        <w:t xml:space="preserve">            pucch-CSI-ResourceList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PUCCH-CSI-Resource</w:t>
      </w:r>
    </w:p>
    <w:p w14:paraId="06E45B7B" w14:textId="77777777" w:rsidR="002C5D28" w:rsidRPr="00325D1F" w:rsidRDefault="002C5D28" w:rsidP="0096519C">
      <w:pPr>
        <w:pStyle w:val="PL"/>
      </w:pPr>
      <w:r w:rsidRPr="00325D1F">
        <w:t xml:space="preserve">        },</w:t>
      </w:r>
    </w:p>
    <w:p w14:paraId="019623AD" w14:textId="77777777" w:rsidR="002C5D28" w:rsidRPr="00325D1F" w:rsidRDefault="002C5D28" w:rsidP="0096519C">
      <w:pPr>
        <w:pStyle w:val="PL"/>
      </w:pPr>
      <w:r w:rsidRPr="00325D1F">
        <w:t xml:space="preserve">        semiPersistentOnPUSCH                   </w:t>
      </w:r>
      <w:r w:rsidRPr="00777603">
        <w:rPr>
          <w:color w:val="993366"/>
        </w:rPr>
        <w:t>SEQUENCE</w:t>
      </w:r>
      <w:r w:rsidRPr="00325D1F">
        <w:t xml:space="preserve"> {</w:t>
      </w:r>
    </w:p>
    <w:p w14:paraId="77E35AD8" w14:textId="77777777" w:rsidR="002C5D28" w:rsidRPr="00325D1F" w:rsidRDefault="002C5D28" w:rsidP="0096519C">
      <w:pPr>
        <w:pStyle w:val="PL"/>
      </w:pPr>
      <w:r w:rsidRPr="00325D1F">
        <w:t xml:space="preserve">            reportSlotConfig                        </w:t>
      </w:r>
      <w:r w:rsidRPr="00777603">
        <w:rPr>
          <w:color w:val="993366"/>
        </w:rPr>
        <w:t>ENUMERATED</w:t>
      </w:r>
      <w:r w:rsidRPr="00325D1F">
        <w:t xml:space="preserve"> {sl5, sl10, sl20, sl40, sl80, sl160, sl320},</w:t>
      </w:r>
    </w:p>
    <w:p w14:paraId="6820F6BF" w14:textId="77777777" w:rsidR="002C5D28" w:rsidRPr="00325D1F" w:rsidRDefault="002C5D28" w:rsidP="0096519C">
      <w:pPr>
        <w:pStyle w:val="PL"/>
      </w:pPr>
      <w:r w:rsidRPr="00325D1F">
        <w:t xml:space="preserve">            reportSlotOffsetList                </w:t>
      </w:r>
      <w:r w:rsidRPr="00777603">
        <w:rPr>
          <w:color w:val="993366"/>
        </w:rPr>
        <w:t>SEQUENCE</w:t>
      </w:r>
      <w:r w:rsidRPr="00325D1F">
        <w:t xml:space="preserve"> (</w:t>
      </w:r>
      <w:r w:rsidRPr="00777603">
        <w:rPr>
          <w:color w:val="993366"/>
        </w:rPr>
        <w:t>SIZE</w:t>
      </w:r>
      <w:r w:rsidRPr="00325D1F">
        <w:t xml:space="preserve"> (1.. maxNrofUL-Allocations))</w:t>
      </w:r>
      <w:r w:rsidRPr="00777603">
        <w:rPr>
          <w:color w:val="993366"/>
        </w:rPr>
        <w:t xml:space="preserve"> OF</w:t>
      </w:r>
      <w:r w:rsidRPr="00325D1F">
        <w:t xml:space="preserve"> </w:t>
      </w:r>
      <w:r w:rsidRPr="00777603">
        <w:rPr>
          <w:color w:val="993366"/>
        </w:rPr>
        <w:t>INTEGER</w:t>
      </w:r>
      <w:r w:rsidRPr="00325D1F">
        <w:t>(0..32),</w:t>
      </w:r>
    </w:p>
    <w:p w14:paraId="53A6E084" w14:textId="77777777" w:rsidR="002C5D28" w:rsidRPr="00325D1F" w:rsidRDefault="002C5D28" w:rsidP="0096519C">
      <w:pPr>
        <w:pStyle w:val="PL"/>
      </w:pPr>
      <w:r w:rsidRPr="00325D1F">
        <w:t xml:space="preserve">            p0alpha                                 P0-PUSCH-AlphaSetId</w:t>
      </w:r>
    </w:p>
    <w:p w14:paraId="44000DB5" w14:textId="77777777" w:rsidR="002C5D28" w:rsidRPr="00325D1F" w:rsidRDefault="002C5D28" w:rsidP="0096519C">
      <w:pPr>
        <w:pStyle w:val="PL"/>
      </w:pPr>
      <w:r w:rsidRPr="00325D1F">
        <w:t xml:space="preserve">        },</w:t>
      </w:r>
    </w:p>
    <w:p w14:paraId="511AA5DB" w14:textId="77777777" w:rsidR="002C5D28" w:rsidRPr="00325D1F" w:rsidRDefault="002C5D28" w:rsidP="0096519C">
      <w:pPr>
        <w:pStyle w:val="PL"/>
      </w:pPr>
      <w:r w:rsidRPr="00325D1F">
        <w:t xml:space="preserve">        aperiodic                               </w:t>
      </w:r>
      <w:r w:rsidRPr="00777603">
        <w:rPr>
          <w:color w:val="993366"/>
        </w:rPr>
        <w:t>SEQUENCE</w:t>
      </w:r>
      <w:r w:rsidRPr="00325D1F">
        <w:t xml:space="preserve"> {</w:t>
      </w:r>
    </w:p>
    <w:p w14:paraId="065998E1" w14:textId="77777777" w:rsidR="002C5D28" w:rsidRPr="00325D1F" w:rsidRDefault="002C5D28" w:rsidP="0096519C">
      <w:pPr>
        <w:pStyle w:val="PL"/>
      </w:pPr>
      <w:r w:rsidRPr="00325D1F">
        <w:t xml:space="preserve">            reportSlotOffsetList                </w:t>
      </w:r>
      <w:r w:rsidRPr="00777603">
        <w:rPr>
          <w:color w:val="993366"/>
        </w:rPr>
        <w:t>SEQUENCE</w:t>
      </w:r>
      <w:r w:rsidRPr="00325D1F">
        <w:t xml:space="preserve"> (</w:t>
      </w:r>
      <w:r w:rsidRPr="00777603">
        <w:rPr>
          <w:color w:val="993366"/>
        </w:rPr>
        <w:t>SIZE</w:t>
      </w:r>
      <w:r w:rsidRPr="00325D1F">
        <w:t xml:space="preserve"> (1..maxNrofUL-Allocations))</w:t>
      </w:r>
      <w:r w:rsidRPr="00777603">
        <w:rPr>
          <w:color w:val="993366"/>
        </w:rPr>
        <w:t xml:space="preserve"> OF</w:t>
      </w:r>
      <w:r w:rsidRPr="00325D1F">
        <w:t xml:space="preserve"> </w:t>
      </w:r>
      <w:r w:rsidRPr="00777603">
        <w:rPr>
          <w:color w:val="993366"/>
        </w:rPr>
        <w:t>INTEGER</w:t>
      </w:r>
      <w:r w:rsidRPr="00325D1F">
        <w:t>(0..32)</w:t>
      </w:r>
    </w:p>
    <w:p w14:paraId="364AACCE" w14:textId="77777777" w:rsidR="002C5D28" w:rsidRPr="00325D1F" w:rsidRDefault="002C5D28" w:rsidP="0096519C">
      <w:pPr>
        <w:pStyle w:val="PL"/>
      </w:pPr>
      <w:r w:rsidRPr="00325D1F">
        <w:t xml:space="preserve">        }</w:t>
      </w:r>
    </w:p>
    <w:p w14:paraId="69D43619" w14:textId="77777777" w:rsidR="002C5D28" w:rsidRPr="00325D1F" w:rsidRDefault="002C5D28" w:rsidP="0096519C">
      <w:pPr>
        <w:pStyle w:val="PL"/>
      </w:pPr>
      <w:r w:rsidRPr="00325D1F">
        <w:t xml:space="preserve">    },</w:t>
      </w:r>
    </w:p>
    <w:p w14:paraId="0D2C4011" w14:textId="77777777" w:rsidR="002C5D28" w:rsidRPr="00325D1F" w:rsidRDefault="002C5D28" w:rsidP="0096519C">
      <w:pPr>
        <w:pStyle w:val="PL"/>
      </w:pPr>
      <w:r w:rsidRPr="00325D1F">
        <w:t xml:space="preserve">    reportQuantity                          </w:t>
      </w:r>
      <w:r w:rsidRPr="00777603">
        <w:rPr>
          <w:color w:val="993366"/>
        </w:rPr>
        <w:t>CHOICE</w:t>
      </w:r>
      <w:r w:rsidRPr="00325D1F">
        <w:t xml:space="preserve"> {</w:t>
      </w:r>
    </w:p>
    <w:p w14:paraId="75A27DA0" w14:textId="77777777" w:rsidR="002C5D28" w:rsidRPr="00325D1F" w:rsidRDefault="002C5D28" w:rsidP="0096519C">
      <w:pPr>
        <w:pStyle w:val="PL"/>
      </w:pPr>
      <w:r w:rsidRPr="00325D1F">
        <w:t xml:space="preserve">        none                                    </w:t>
      </w:r>
      <w:r w:rsidRPr="00777603">
        <w:rPr>
          <w:color w:val="993366"/>
        </w:rPr>
        <w:t>NULL</w:t>
      </w:r>
      <w:r w:rsidRPr="00325D1F">
        <w:t>,</w:t>
      </w:r>
    </w:p>
    <w:p w14:paraId="75BA5ED4" w14:textId="77777777" w:rsidR="002C5D28" w:rsidRPr="00325D1F" w:rsidRDefault="002C5D28" w:rsidP="0096519C">
      <w:pPr>
        <w:pStyle w:val="PL"/>
      </w:pPr>
      <w:r w:rsidRPr="00325D1F">
        <w:t xml:space="preserve">        cri-RI-PMI-CQI                          </w:t>
      </w:r>
      <w:r w:rsidRPr="00777603">
        <w:rPr>
          <w:color w:val="993366"/>
        </w:rPr>
        <w:t>NULL</w:t>
      </w:r>
      <w:r w:rsidRPr="00325D1F">
        <w:t>,</w:t>
      </w:r>
    </w:p>
    <w:p w14:paraId="09D4E707" w14:textId="77777777" w:rsidR="002C5D28" w:rsidRPr="00325D1F" w:rsidRDefault="002C5D28" w:rsidP="0096519C">
      <w:pPr>
        <w:pStyle w:val="PL"/>
      </w:pPr>
      <w:r w:rsidRPr="00325D1F">
        <w:t xml:space="preserve">        cri-RI-i1                               </w:t>
      </w:r>
      <w:r w:rsidRPr="00777603">
        <w:rPr>
          <w:color w:val="993366"/>
        </w:rPr>
        <w:t>NULL</w:t>
      </w:r>
      <w:r w:rsidRPr="00325D1F">
        <w:t>,</w:t>
      </w:r>
    </w:p>
    <w:p w14:paraId="47AF9C55" w14:textId="77777777" w:rsidR="002C5D28" w:rsidRPr="00325D1F" w:rsidRDefault="002C5D28" w:rsidP="0096519C">
      <w:pPr>
        <w:pStyle w:val="PL"/>
      </w:pPr>
      <w:r w:rsidRPr="00325D1F">
        <w:t xml:space="preserve">        cri-RI-i1-CQI                           </w:t>
      </w:r>
      <w:r w:rsidRPr="00777603">
        <w:rPr>
          <w:color w:val="993366"/>
        </w:rPr>
        <w:t>SEQUENCE</w:t>
      </w:r>
      <w:r w:rsidRPr="00325D1F">
        <w:t xml:space="preserve"> {</w:t>
      </w:r>
    </w:p>
    <w:p w14:paraId="370D49D6" w14:textId="2D07E6D8" w:rsidR="002C5D28" w:rsidRPr="005D6EB4" w:rsidRDefault="002C5D28" w:rsidP="0096519C">
      <w:pPr>
        <w:pStyle w:val="PL"/>
        <w:rPr>
          <w:color w:val="808080"/>
        </w:rPr>
      </w:pPr>
      <w:r w:rsidRPr="00325D1F">
        <w:t xml:space="preserve">            pdsch-BundleSizeForCSI                  </w:t>
      </w:r>
      <w:r w:rsidRPr="00777603">
        <w:rPr>
          <w:color w:val="993366"/>
        </w:rPr>
        <w:t>ENUMERATED</w:t>
      </w:r>
      <w:r w:rsidRPr="00325D1F">
        <w:t xml:space="preserve"> {n2, n4}     </w:t>
      </w:r>
      <w:r w:rsidR="00455B47" w:rsidRPr="00325D1F">
        <w:t xml:space="preserve">                                    </w:t>
      </w:r>
      <w:r w:rsidRPr="00777603">
        <w:rPr>
          <w:color w:val="993366"/>
        </w:rPr>
        <w:t>OPTIONAL</w:t>
      </w:r>
      <w:r w:rsidRPr="00325D1F">
        <w:t xml:space="preserve">    </w:t>
      </w:r>
      <w:r w:rsidRPr="005D6EB4">
        <w:rPr>
          <w:color w:val="808080"/>
        </w:rPr>
        <w:t>-- Need S</w:t>
      </w:r>
    </w:p>
    <w:p w14:paraId="13D6723C" w14:textId="77777777" w:rsidR="002C5D28" w:rsidRPr="00325D1F" w:rsidRDefault="002C5D28" w:rsidP="0096519C">
      <w:pPr>
        <w:pStyle w:val="PL"/>
      </w:pPr>
      <w:r w:rsidRPr="00325D1F">
        <w:t xml:space="preserve">        },</w:t>
      </w:r>
    </w:p>
    <w:p w14:paraId="24E912F5" w14:textId="77777777" w:rsidR="002C5D28" w:rsidRPr="00325D1F" w:rsidRDefault="002C5D28" w:rsidP="0096519C">
      <w:pPr>
        <w:pStyle w:val="PL"/>
      </w:pPr>
      <w:r w:rsidRPr="00325D1F">
        <w:t xml:space="preserve">        cri-RI-CQI                              </w:t>
      </w:r>
      <w:r w:rsidRPr="00777603">
        <w:rPr>
          <w:color w:val="993366"/>
        </w:rPr>
        <w:t>NULL</w:t>
      </w:r>
      <w:r w:rsidRPr="00325D1F">
        <w:t>,</w:t>
      </w:r>
    </w:p>
    <w:p w14:paraId="1C890C76" w14:textId="77777777" w:rsidR="002C5D28" w:rsidRPr="00325D1F" w:rsidRDefault="002C5D28" w:rsidP="0096519C">
      <w:pPr>
        <w:pStyle w:val="PL"/>
      </w:pPr>
      <w:r w:rsidRPr="00325D1F">
        <w:t xml:space="preserve">        cri-RSRP                                </w:t>
      </w:r>
      <w:r w:rsidRPr="00777603">
        <w:rPr>
          <w:color w:val="993366"/>
        </w:rPr>
        <w:t>NULL</w:t>
      </w:r>
      <w:r w:rsidRPr="00325D1F">
        <w:t>,</w:t>
      </w:r>
    </w:p>
    <w:p w14:paraId="50AFBAF8" w14:textId="77777777" w:rsidR="002C5D28" w:rsidRPr="00325D1F" w:rsidRDefault="002C5D28" w:rsidP="0096519C">
      <w:pPr>
        <w:pStyle w:val="PL"/>
      </w:pPr>
      <w:r w:rsidRPr="00325D1F">
        <w:t xml:space="preserve">        ssb-Index-RSRP                          </w:t>
      </w:r>
      <w:r w:rsidRPr="00777603">
        <w:rPr>
          <w:color w:val="993366"/>
        </w:rPr>
        <w:t>NULL</w:t>
      </w:r>
      <w:r w:rsidRPr="00325D1F">
        <w:t>,</w:t>
      </w:r>
    </w:p>
    <w:p w14:paraId="00A4AD77" w14:textId="77777777" w:rsidR="002C5D28" w:rsidRPr="00325D1F" w:rsidRDefault="002C5D28" w:rsidP="0096519C">
      <w:pPr>
        <w:pStyle w:val="PL"/>
      </w:pPr>
      <w:r w:rsidRPr="00325D1F">
        <w:t xml:space="preserve">        cri-RI-LI-PMI-CQI                       </w:t>
      </w:r>
      <w:r w:rsidRPr="00777603">
        <w:rPr>
          <w:color w:val="993366"/>
        </w:rPr>
        <w:t>NULL</w:t>
      </w:r>
    </w:p>
    <w:p w14:paraId="489F5AE3" w14:textId="77777777" w:rsidR="002C5D28" w:rsidRPr="00325D1F" w:rsidRDefault="002C5D28" w:rsidP="0096519C">
      <w:pPr>
        <w:pStyle w:val="PL"/>
      </w:pPr>
      <w:r w:rsidRPr="00325D1F">
        <w:t xml:space="preserve">    },</w:t>
      </w:r>
    </w:p>
    <w:p w14:paraId="246E9A33" w14:textId="77777777" w:rsidR="002C5D28" w:rsidRPr="00325D1F" w:rsidRDefault="002C5D28" w:rsidP="0096519C">
      <w:pPr>
        <w:pStyle w:val="PL"/>
      </w:pPr>
      <w:r w:rsidRPr="00325D1F">
        <w:t xml:space="preserve">    reportFreqConfiguration                 </w:t>
      </w:r>
      <w:r w:rsidRPr="00777603">
        <w:rPr>
          <w:color w:val="993366"/>
        </w:rPr>
        <w:t>SEQUENCE</w:t>
      </w:r>
      <w:r w:rsidRPr="00325D1F">
        <w:t xml:space="preserve"> {</w:t>
      </w:r>
    </w:p>
    <w:p w14:paraId="421E4C67" w14:textId="232FCA81" w:rsidR="002C5D28" w:rsidRPr="005D6EB4" w:rsidRDefault="002C5D28" w:rsidP="0096519C">
      <w:pPr>
        <w:pStyle w:val="PL"/>
        <w:rPr>
          <w:color w:val="808080"/>
        </w:rPr>
      </w:pPr>
      <w:r w:rsidRPr="00325D1F">
        <w:t xml:space="preserve">        cqi-FormatIndicator                     </w:t>
      </w:r>
      <w:r w:rsidRPr="00777603">
        <w:rPr>
          <w:color w:val="993366"/>
        </w:rPr>
        <w:t>ENUMERATED</w:t>
      </w:r>
      <w:r w:rsidRPr="00325D1F">
        <w:t xml:space="preserve"> { widebandCQI, subbandCQI } </w:t>
      </w:r>
      <w:r w:rsidR="00455B47" w:rsidRPr="00325D1F">
        <w:t xml:space="preserve">                         </w:t>
      </w:r>
      <w:r w:rsidRPr="00777603">
        <w:rPr>
          <w:color w:val="993366"/>
        </w:rPr>
        <w:t>OPTIONAL</w:t>
      </w:r>
      <w:r w:rsidRPr="00325D1F">
        <w:t xml:space="preserve">,   </w:t>
      </w:r>
      <w:r w:rsidRPr="005D6EB4">
        <w:rPr>
          <w:color w:val="808080"/>
        </w:rPr>
        <w:t>-- Need R</w:t>
      </w:r>
    </w:p>
    <w:p w14:paraId="1F65D5E6" w14:textId="7B788F20" w:rsidR="002C5D28" w:rsidRPr="005D6EB4" w:rsidRDefault="002C5D28" w:rsidP="0096519C">
      <w:pPr>
        <w:pStyle w:val="PL"/>
        <w:rPr>
          <w:color w:val="808080"/>
        </w:rPr>
      </w:pPr>
      <w:r w:rsidRPr="00325D1F">
        <w:t xml:space="preserve">        pmi-FormatIndicator                     </w:t>
      </w:r>
      <w:r w:rsidRPr="00777603">
        <w:rPr>
          <w:color w:val="993366"/>
        </w:rPr>
        <w:t>ENUMERATED</w:t>
      </w:r>
      <w:r w:rsidRPr="00325D1F">
        <w:t xml:space="preserve"> { widebandPMI, subbandPMI }                          </w:t>
      </w:r>
      <w:r w:rsidRPr="00777603">
        <w:rPr>
          <w:color w:val="993366"/>
        </w:rPr>
        <w:t>OPTIONAL</w:t>
      </w:r>
      <w:r w:rsidRPr="00325D1F">
        <w:t xml:space="preserve">,   </w:t>
      </w:r>
      <w:r w:rsidRPr="005D6EB4">
        <w:rPr>
          <w:color w:val="808080"/>
        </w:rPr>
        <w:t>-- Need R</w:t>
      </w:r>
    </w:p>
    <w:p w14:paraId="20CBA12A" w14:textId="77777777" w:rsidR="002C5D28" w:rsidRPr="00325D1F" w:rsidRDefault="002C5D28" w:rsidP="0096519C">
      <w:pPr>
        <w:pStyle w:val="PL"/>
      </w:pPr>
      <w:r w:rsidRPr="00325D1F">
        <w:t xml:space="preserve">        csi-ReportingBand                       </w:t>
      </w:r>
      <w:r w:rsidRPr="00777603">
        <w:rPr>
          <w:color w:val="993366"/>
        </w:rPr>
        <w:t>CHOICE</w:t>
      </w:r>
      <w:r w:rsidRPr="00325D1F">
        <w:t xml:space="preserve"> {</w:t>
      </w:r>
    </w:p>
    <w:p w14:paraId="3EF27C1C" w14:textId="77777777" w:rsidR="002C5D28" w:rsidRPr="00325D1F" w:rsidRDefault="002C5D28" w:rsidP="0096519C">
      <w:pPr>
        <w:pStyle w:val="PL"/>
      </w:pPr>
      <w:r w:rsidRPr="00325D1F">
        <w:lastRenderedPageBreak/>
        <w:t xml:space="preserve">            subbands3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(3)),</w:t>
      </w:r>
    </w:p>
    <w:p w14:paraId="77900C52" w14:textId="77777777" w:rsidR="002C5D28" w:rsidRPr="00325D1F" w:rsidRDefault="002C5D28" w:rsidP="0096519C">
      <w:pPr>
        <w:pStyle w:val="PL"/>
      </w:pPr>
      <w:r w:rsidRPr="00325D1F">
        <w:t xml:space="preserve">            subbands4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(4)),</w:t>
      </w:r>
    </w:p>
    <w:p w14:paraId="6C3590EF" w14:textId="77777777" w:rsidR="002C5D28" w:rsidRPr="00325D1F" w:rsidRDefault="002C5D28" w:rsidP="0096519C">
      <w:pPr>
        <w:pStyle w:val="PL"/>
      </w:pPr>
      <w:r w:rsidRPr="00325D1F">
        <w:t xml:space="preserve">            subbands5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(5)),</w:t>
      </w:r>
    </w:p>
    <w:p w14:paraId="5E06176F" w14:textId="77777777" w:rsidR="002C5D28" w:rsidRPr="00325D1F" w:rsidRDefault="002C5D28" w:rsidP="0096519C">
      <w:pPr>
        <w:pStyle w:val="PL"/>
      </w:pPr>
      <w:r w:rsidRPr="00325D1F">
        <w:t xml:space="preserve">            subbands6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(6)),</w:t>
      </w:r>
    </w:p>
    <w:p w14:paraId="2ABDEBD8" w14:textId="77777777" w:rsidR="002C5D28" w:rsidRPr="00325D1F" w:rsidRDefault="002C5D28" w:rsidP="0096519C">
      <w:pPr>
        <w:pStyle w:val="PL"/>
      </w:pPr>
      <w:r w:rsidRPr="00325D1F">
        <w:t xml:space="preserve">            subbands7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(7)),</w:t>
      </w:r>
    </w:p>
    <w:p w14:paraId="530D943C" w14:textId="77777777" w:rsidR="002C5D28" w:rsidRPr="00325D1F" w:rsidRDefault="002C5D28" w:rsidP="0096519C">
      <w:pPr>
        <w:pStyle w:val="PL"/>
      </w:pPr>
      <w:r w:rsidRPr="00325D1F">
        <w:t xml:space="preserve">            subbands8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(8)),</w:t>
      </w:r>
    </w:p>
    <w:p w14:paraId="4AFCA8AC" w14:textId="77777777" w:rsidR="002C5D28" w:rsidRPr="00325D1F" w:rsidRDefault="002C5D28" w:rsidP="0096519C">
      <w:pPr>
        <w:pStyle w:val="PL"/>
      </w:pPr>
      <w:r w:rsidRPr="00325D1F">
        <w:t xml:space="preserve">            subbands9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(9)),</w:t>
      </w:r>
    </w:p>
    <w:p w14:paraId="59DFB762" w14:textId="77777777" w:rsidR="002C5D28" w:rsidRPr="00325D1F" w:rsidRDefault="002C5D28" w:rsidP="0096519C">
      <w:pPr>
        <w:pStyle w:val="PL"/>
      </w:pPr>
      <w:r w:rsidRPr="00325D1F">
        <w:t xml:space="preserve">            subbands10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(10)),</w:t>
      </w:r>
    </w:p>
    <w:p w14:paraId="768B0FD4" w14:textId="77777777" w:rsidR="002C5D28" w:rsidRPr="00325D1F" w:rsidRDefault="002C5D28" w:rsidP="0096519C">
      <w:pPr>
        <w:pStyle w:val="PL"/>
      </w:pPr>
      <w:r w:rsidRPr="00325D1F">
        <w:t xml:space="preserve">            subbands11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(11)),</w:t>
      </w:r>
    </w:p>
    <w:p w14:paraId="4FEB2111" w14:textId="77777777" w:rsidR="002C5D28" w:rsidRPr="00325D1F" w:rsidRDefault="002C5D28" w:rsidP="0096519C">
      <w:pPr>
        <w:pStyle w:val="PL"/>
      </w:pPr>
      <w:r w:rsidRPr="00325D1F">
        <w:t xml:space="preserve">            subbands12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(12)),</w:t>
      </w:r>
    </w:p>
    <w:p w14:paraId="0A605621" w14:textId="77777777" w:rsidR="002C5D28" w:rsidRPr="00325D1F" w:rsidRDefault="002C5D28" w:rsidP="0096519C">
      <w:pPr>
        <w:pStyle w:val="PL"/>
      </w:pPr>
      <w:r w:rsidRPr="00325D1F">
        <w:t xml:space="preserve">            subbands13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(13)),</w:t>
      </w:r>
    </w:p>
    <w:p w14:paraId="2CD4F85F" w14:textId="77777777" w:rsidR="002C5D28" w:rsidRPr="00325D1F" w:rsidRDefault="002C5D28" w:rsidP="0096519C">
      <w:pPr>
        <w:pStyle w:val="PL"/>
      </w:pPr>
      <w:r w:rsidRPr="00325D1F">
        <w:t xml:space="preserve">            subbands14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(14)),</w:t>
      </w:r>
    </w:p>
    <w:p w14:paraId="014919D3" w14:textId="77777777" w:rsidR="002C5D28" w:rsidRPr="00325D1F" w:rsidRDefault="002C5D28" w:rsidP="0096519C">
      <w:pPr>
        <w:pStyle w:val="PL"/>
      </w:pPr>
      <w:r w:rsidRPr="00325D1F">
        <w:t xml:space="preserve">            subbands15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(15)),</w:t>
      </w:r>
    </w:p>
    <w:p w14:paraId="6C7067CD" w14:textId="77777777" w:rsidR="002C5D28" w:rsidRPr="00325D1F" w:rsidRDefault="002C5D28" w:rsidP="0096519C">
      <w:pPr>
        <w:pStyle w:val="PL"/>
      </w:pPr>
      <w:r w:rsidRPr="00325D1F">
        <w:t xml:space="preserve">            subbands16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(16)),</w:t>
      </w:r>
    </w:p>
    <w:p w14:paraId="2F4B0D80" w14:textId="77777777" w:rsidR="002C5D28" w:rsidRPr="00325D1F" w:rsidRDefault="002C5D28" w:rsidP="0096519C">
      <w:pPr>
        <w:pStyle w:val="PL"/>
      </w:pPr>
      <w:r w:rsidRPr="00325D1F">
        <w:t xml:space="preserve">            subbands17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(17)),</w:t>
      </w:r>
    </w:p>
    <w:p w14:paraId="6D51A769" w14:textId="77777777" w:rsidR="002C5D28" w:rsidRPr="00325D1F" w:rsidRDefault="002C5D28" w:rsidP="0096519C">
      <w:pPr>
        <w:pStyle w:val="PL"/>
      </w:pPr>
      <w:r w:rsidRPr="00325D1F">
        <w:t xml:space="preserve">            subbands18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(18)),</w:t>
      </w:r>
    </w:p>
    <w:p w14:paraId="70906505" w14:textId="77777777" w:rsidR="002C5D28" w:rsidRPr="00325D1F" w:rsidRDefault="002C5D28" w:rsidP="0096519C">
      <w:pPr>
        <w:pStyle w:val="PL"/>
      </w:pPr>
      <w:r w:rsidRPr="00325D1F">
        <w:t xml:space="preserve">            ...,</w:t>
      </w:r>
    </w:p>
    <w:p w14:paraId="6E807703" w14:textId="77777777" w:rsidR="00F95F2F" w:rsidRPr="00325D1F" w:rsidRDefault="002C5D28" w:rsidP="0096519C">
      <w:pPr>
        <w:pStyle w:val="PL"/>
      </w:pPr>
      <w:r w:rsidRPr="00325D1F">
        <w:t xml:space="preserve">            subbands19-v1530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(19))</w:t>
      </w:r>
    </w:p>
    <w:p w14:paraId="51629437"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S</w:t>
      </w:r>
    </w:p>
    <w:p w14:paraId="4DDCF1FF" w14:textId="77777777" w:rsidR="002C5D28" w:rsidRPr="00325D1F" w:rsidRDefault="002C5D28" w:rsidP="0096519C">
      <w:pPr>
        <w:pStyle w:val="PL"/>
      </w:pPr>
    </w:p>
    <w:p w14:paraId="303CB2AF" w14:textId="5B17BDC7" w:rsidR="002C5D28" w:rsidRPr="005D6EB4" w:rsidRDefault="002C5D28" w:rsidP="0096519C">
      <w:pPr>
        <w:pStyle w:val="PL"/>
        <w:rPr>
          <w:color w:val="808080"/>
        </w:rPr>
      </w:pPr>
      <w:r w:rsidRPr="00325D1F">
        <w:t xml:space="preserve">    }                                                                                     </w:t>
      </w:r>
      <w:r w:rsidR="00455B47" w:rsidRPr="00325D1F">
        <w:t xml:space="preserve">                      </w:t>
      </w:r>
      <w:r w:rsidRPr="00777603">
        <w:rPr>
          <w:color w:val="993366"/>
        </w:rPr>
        <w:t>OPTIONAL</w:t>
      </w:r>
      <w:r w:rsidRPr="00325D1F">
        <w:t xml:space="preserve">,   </w:t>
      </w:r>
      <w:r w:rsidRPr="005D6EB4">
        <w:rPr>
          <w:color w:val="808080"/>
        </w:rPr>
        <w:t>-- Need R</w:t>
      </w:r>
    </w:p>
    <w:p w14:paraId="239F9E65" w14:textId="77777777" w:rsidR="002C5D28" w:rsidRPr="00325D1F" w:rsidRDefault="002C5D28" w:rsidP="0096519C">
      <w:pPr>
        <w:pStyle w:val="PL"/>
      </w:pPr>
      <w:r w:rsidRPr="00325D1F">
        <w:t xml:space="preserve">    timeRestrictionForCh</w:t>
      </w:r>
      <w:r w:rsidR="00455B47" w:rsidRPr="00325D1F">
        <w:t xml:space="preserve">annelMeasurements           </w:t>
      </w:r>
      <w:r w:rsidRPr="00777603">
        <w:rPr>
          <w:color w:val="993366"/>
        </w:rPr>
        <w:t>ENUMERATED</w:t>
      </w:r>
      <w:r w:rsidRPr="00325D1F">
        <w:t xml:space="preserve"> {configured, notConfigured},</w:t>
      </w:r>
    </w:p>
    <w:p w14:paraId="3D8C52B9" w14:textId="77777777" w:rsidR="002C5D28" w:rsidRPr="00325D1F" w:rsidRDefault="002C5D28" w:rsidP="0096519C">
      <w:pPr>
        <w:pStyle w:val="PL"/>
      </w:pPr>
      <w:r w:rsidRPr="00325D1F">
        <w:t xml:space="preserve">    timeRestrictionForInterferenceMeasurements      </w:t>
      </w:r>
      <w:r w:rsidRPr="00777603">
        <w:rPr>
          <w:color w:val="993366"/>
        </w:rPr>
        <w:t>ENUMERATED</w:t>
      </w:r>
      <w:r w:rsidRPr="00325D1F">
        <w:t xml:space="preserve"> {configured, notConfigured},</w:t>
      </w:r>
    </w:p>
    <w:p w14:paraId="4B4E485E" w14:textId="38D85E93" w:rsidR="002C5D28" w:rsidRPr="005D6EB4" w:rsidRDefault="002C5D28" w:rsidP="0096519C">
      <w:pPr>
        <w:pStyle w:val="PL"/>
        <w:rPr>
          <w:color w:val="808080"/>
        </w:rPr>
      </w:pPr>
      <w:r w:rsidRPr="00325D1F">
        <w:t xml:space="preserve">    codebookConfig                              </w:t>
      </w:r>
      <w:r w:rsidR="00455B47" w:rsidRPr="00325D1F">
        <w:t xml:space="preserve">    </w:t>
      </w:r>
      <w:r w:rsidRPr="00325D1F">
        <w:t xml:space="preserve">CodebookConfig                                              </w:t>
      </w:r>
      <w:r w:rsidRPr="00777603">
        <w:rPr>
          <w:color w:val="993366"/>
        </w:rPr>
        <w:t>OPTIONAL</w:t>
      </w:r>
      <w:r w:rsidRPr="00325D1F">
        <w:t xml:space="preserve">,   </w:t>
      </w:r>
      <w:r w:rsidRPr="005D6EB4">
        <w:rPr>
          <w:color w:val="808080"/>
        </w:rPr>
        <w:t>-- Need R</w:t>
      </w:r>
    </w:p>
    <w:p w14:paraId="153B0ABA" w14:textId="5FB0FABA" w:rsidR="002C5D28" w:rsidRPr="005D6EB4" w:rsidRDefault="002C5D28" w:rsidP="0096519C">
      <w:pPr>
        <w:pStyle w:val="PL"/>
        <w:rPr>
          <w:color w:val="808080"/>
        </w:rPr>
      </w:pPr>
      <w:r w:rsidRPr="00325D1F">
        <w:t xml:space="preserve">    </w:t>
      </w:r>
      <w:r w:rsidR="003437D6" w:rsidRPr="00325D1F">
        <w:t>dummy</w:t>
      </w:r>
      <w:r w:rsidRPr="00325D1F">
        <w:t xml:space="preserve">                           </w:t>
      </w:r>
      <w:r w:rsidR="00455B47" w:rsidRPr="00325D1F">
        <w:t xml:space="preserve">                </w:t>
      </w:r>
      <w:r w:rsidRPr="00777603">
        <w:rPr>
          <w:color w:val="993366"/>
        </w:rPr>
        <w:t>ENUMERATED</w:t>
      </w:r>
      <w:r w:rsidRPr="00325D1F">
        <w:t xml:space="preserve"> {n1, n2}                                 </w:t>
      </w:r>
      <w:r w:rsidR="00455B47" w:rsidRPr="00325D1F">
        <w:t xml:space="preserve">        </w:t>
      </w:r>
      <w:r w:rsidRPr="00777603">
        <w:rPr>
          <w:color w:val="993366"/>
        </w:rPr>
        <w:t>OPTIONAL</w:t>
      </w:r>
      <w:r w:rsidRPr="00325D1F">
        <w:t xml:space="preserve">,   </w:t>
      </w:r>
      <w:r w:rsidRPr="005D6EB4">
        <w:rPr>
          <w:color w:val="808080"/>
        </w:rPr>
        <w:t>-- Need R</w:t>
      </w:r>
    </w:p>
    <w:p w14:paraId="15174D7A" w14:textId="77777777" w:rsidR="002C5D28" w:rsidRPr="00325D1F" w:rsidRDefault="002C5D28" w:rsidP="0096519C">
      <w:pPr>
        <w:pStyle w:val="PL"/>
      </w:pPr>
      <w:r w:rsidRPr="00325D1F">
        <w:t xml:space="preserve">    groupBasedBeamReporting                     </w:t>
      </w:r>
      <w:r w:rsidRPr="00777603">
        <w:rPr>
          <w:color w:val="993366"/>
        </w:rPr>
        <w:t>CHOICE</w:t>
      </w:r>
      <w:r w:rsidRPr="00325D1F">
        <w:t xml:space="preserve"> {</w:t>
      </w:r>
    </w:p>
    <w:p w14:paraId="3A03F4DF" w14:textId="77777777" w:rsidR="002C5D28" w:rsidRPr="00325D1F" w:rsidRDefault="002C5D28" w:rsidP="0096519C">
      <w:pPr>
        <w:pStyle w:val="PL"/>
      </w:pPr>
      <w:r w:rsidRPr="00325D1F">
        <w:t xml:space="preserve">        enabled                                     </w:t>
      </w:r>
      <w:r w:rsidRPr="00777603">
        <w:rPr>
          <w:color w:val="993366"/>
        </w:rPr>
        <w:t>NULL</w:t>
      </w:r>
      <w:r w:rsidRPr="00325D1F">
        <w:t>,</w:t>
      </w:r>
    </w:p>
    <w:p w14:paraId="44D5E7A7" w14:textId="77777777" w:rsidR="002C5D28" w:rsidRPr="00325D1F" w:rsidRDefault="002C5D28" w:rsidP="0096519C">
      <w:pPr>
        <w:pStyle w:val="PL"/>
      </w:pPr>
      <w:r w:rsidRPr="00325D1F">
        <w:t xml:space="preserve">        disabled                                    </w:t>
      </w:r>
      <w:r w:rsidRPr="00777603">
        <w:rPr>
          <w:color w:val="993366"/>
        </w:rPr>
        <w:t>SEQUENCE</w:t>
      </w:r>
      <w:r w:rsidRPr="00325D1F">
        <w:t xml:space="preserve"> {</w:t>
      </w:r>
    </w:p>
    <w:p w14:paraId="5D24C6EF" w14:textId="238F9CCB" w:rsidR="002C5D28" w:rsidRPr="005D6EB4" w:rsidRDefault="002C5D28" w:rsidP="0096519C">
      <w:pPr>
        <w:pStyle w:val="PL"/>
        <w:rPr>
          <w:color w:val="808080"/>
        </w:rPr>
      </w:pPr>
      <w:r w:rsidRPr="00325D1F">
        <w:t xml:space="preserve">            nrofReportedRS                          </w:t>
      </w:r>
      <w:r w:rsidRPr="00777603">
        <w:rPr>
          <w:color w:val="993366"/>
        </w:rPr>
        <w:t>ENUMERATED</w:t>
      </w:r>
      <w:r w:rsidRPr="00325D1F">
        <w:t xml:space="preserve"> {n1, n2, n3, n4}                                 </w:t>
      </w:r>
      <w:r w:rsidRPr="00777603">
        <w:rPr>
          <w:color w:val="993366"/>
        </w:rPr>
        <w:t>OPTIONAL</w:t>
      </w:r>
      <w:r w:rsidRPr="00325D1F">
        <w:t xml:space="preserve">    </w:t>
      </w:r>
      <w:r w:rsidRPr="005D6EB4">
        <w:rPr>
          <w:color w:val="808080"/>
        </w:rPr>
        <w:t>-- Need S</w:t>
      </w:r>
    </w:p>
    <w:p w14:paraId="66F0B3C9" w14:textId="77777777" w:rsidR="002C5D28" w:rsidRPr="00325D1F" w:rsidRDefault="002C5D28" w:rsidP="0096519C">
      <w:pPr>
        <w:pStyle w:val="PL"/>
      </w:pPr>
      <w:r w:rsidRPr="00325D1F">
        <w:t xml:space="preserve">        }</w:t>
      </w:r>
    </w:p>
    <w:p w14:paraId="3B2E149D" w14:textId="77777777" w:rsidR="002C5D28" w:rsidRPr="00325D1F" w:rsidRDefault="002C5D28" w:rsidP="0096519C">
      <w:pPr>
        <w:pStyle w:val="PL"/>
      </w:pPr>
      <w:r w:rsidRPr="00325D1F">
        <w:t xml:space="preserve">    },</w:t>
      </w:r>
    </w:p>
    <w:p w14:paraId="71D9A8C5" w14:textId="577EEED0" w:rsidR="002C5D28" w:rsidRPr="005D6EB4" w:rsidRDefault="002C5D28" w:rsidP="0096519C">
      <w:pPr>
        <w:pStyle w:val="PL"/>
        <w:rPr>
          <w:color w:val="808080"/>
        </w:rPr>
      </w:pPr>
      <w:r w:rsidRPr="00325D1F">
        <w:t xml:space="preserve">    cqi-Tabl</w:t>
      </w:r>
      <w:r w:rsidR="00455B47" w:rsidRPr="00325D1F">
        <w:t xml:space="preserve">e                   </w:t>
      </w:r>
      <w:r w:rsidRPr="00777603">
        <w:rPr>
          <w:color w:val="993366"/>
        </w:rPr>
        <w:t>ENUMERATED</w:t>
      </w:r>
      <w:r w:rsidRPr="00325D1F">
        <w:t xml:space="preserve"> {table1, table2, table3, spare1}         </w:t>
      </w:r>
      <w:r w:rsidR="006931DA" w:rsidRPr="00325D1F">
        <w:t xml:space="preserve">        </w:t>
      </w:r>
      <w:r w:rsidRPr="00325D1F">
        <w:t xml:space="preserve">                </w:t>
      </w:r>
      <w:r w:rsidR="00455B47" w:rsidRPr="00325D1F">
        <w:t xml:space="preserve">    </w:t>
      </w:r>
      <w:r w:rsidRPr="00777603">
        <w:rPr>
          <w:color w:val="993366"/>
        </w:rPr>
        <w:t>OPTIONAL</w:t>
      </w:r>
      <w:r w:rsidRPr="00325D1F">
        <w:t xml:space="preserve">,   </w:t>
      </w:r>
      <w:r w:rsidRPr="005D6EB4">
        <w:rPr>
          <w:color w:val="808080"/>
        </w:rPr>
        <w:t>-- Need R</w:t>
      </w:r>
    </w:p>
    <w:p w14:paraId="462C7052" w14:textId="3B9C7DF3" w:rsidR="002C5D28" w:rsidRPr="00325D1F" w:rsidRDefault="002C5D28" w:rsidP="0096519C">
      <w:pPr>
        <w:pStyle w:val="PL"/>
      </w:pPr>
      <w:r w:rsidRPr="00325D1F">
        <w:t xml:space="preserve">    subbandSize                 </w:t>
      </w:r>
      <w:r w:rsidRPr="00777603">
        <w:rPr>
          <w:color w:val="993366"/>
        </w:rPr>
        <w:t>ENUMERATED</w:t>
      </w:r>
      <w:r w:rsidRPr="00325D1F">
        <w:t xml:space="preserve"> {value1, value2},</w:t>
      </w:r>
    </w:p>
    <w:p w14:paraId="31DDE337" w14:textId="7D98ABB0" w:rsidR="002C5D28" w:rsidRPr="005D6EB4" w:rsidRDefault="002C5D28" w:rsidP="0096519C">
      <w:pPr>
        <w:pStyle w:val="PL"/>
        <w:rPr>
          <w:color w:val="808080"/>
        </w:rPr>
      </w:pPr>
      <w:r w:rsidRPr="00325D1F">
        <w:t xml:space="preserve">    non-PMI-PortIndication      </w:t>
      </w:r>
      <w:r w:rsidRPr="00777603">
        <w:rPr>
          <w:color w:val="993366"/>
        </w:rPr>
        <w:t>SEQUENCE</w:t>
      </w:r>
      <w:r w:rsidRPr="00325D1F">
        <w:t xml:space="preserve"> (</w:t>
      </w:r>
      <w:r w:rsidRPr="00777603">
        <w:rPr>
          <w:color w:val="993366"/>
        </w:rPr>
        <w:t>SIZE</w:t>
      </w:r>
      <w:r w:rsidRPr="00325D1F">
        <w:t xml:space="preserve"> (1..maxNrofNZP-CSI-RS-ResourcesPerConfig))</w:t>
      </w:r>
      <w:r w:rsidRPr="00777603">
        <w:rPr>
          <w:color w:val="993366"/>
        </w:rPr>
        <w:t xml:space="preserve"> OF</w:t>
      </w:r>
      <w:r w:rsidRPr="00325D1F">
        <w:t xml:space="preserve"> PortIndexFor8Ranks </w:t>
      </w:r>
      <w:r w:rsidRPr="00777603">
        <w:rPr>
          <w:color w:val="993366"/>
        </w:rPr>
        <w:t>OPTIONAL</w:t>
      </w:r>
      <w:r w:rsidRPr="00325D1F">
        <w:t xml:space="preserve">,   </w:t>
      </w:r>
      <w:r w:rsidRPr="005D6EB4">
        <w:rPr>
          <w:color w:val="808080"/>
        </w:rPr>
        <w:t>-- Need R</w:t>
      </w:r>
    </w:p>
    <w:p w14:paraId="28627E43" w14:textId="77777777" w:rsidR="002C5D28" w:rsidRPr="00325D1F" w:rsidRDefault="002C5D28" w:rsidP="0096519C">
      <w:pPr>
        <w:pStyle w:val="PL"/>
      </w:pPr>
      <w:r w:rsidRPr="00325D1F">
        <w:t xml:space="preserve">    ...,</w:t>
      </w:r>
    </w:p>
    <w:p w14:paraId="65929C8A" w14:textId="77777777" w:rsidR="002C5D28" w:rsidRPr="00325D1F" w:rsidRDefault="002C5D28" w:rsidP="0096519C">
      <w:pPr>
        <w:pStyle w:val="PL"/>
      </w:pPr>
      <w:r w:rsidRPr="00325D1F">
        <w:t xml:space="preserve">    [[</w:t>
      </w:r>
    </w:p>
    <w:p w14:paraId="448C4FEC" w14:textId="77777777" w:rsidR="002C5D28" w:rsidRPr="00325D1F" w:rsidRDefault="002C5D28" w:rsidP="0096519C">
      <w:pPr>
        <w:pStyle w:val="PL"/>
      </w:pPr>
      <w:r w:rsidRPr="00325D1F">
        <w:t xml:space="preserve">    semiPersistentOnPUSCH-v1530         </w:t>
      </w:r>
      <w:r w:rsidRPr="00777603">
        <w:rPr>
          <w:color w:val="993366"/>
        </w:rPr>
        <w:t>SEQUENCE</w:t>
      </w:r>
      <w:r w:rsidRPr="00325D1F">
        <w:t xml:space="preserve"> {</w:t>
      </w:r>
    </w:p>
    <w:p w14:paraId="55E2D8E4" w14:textId="77777777" w:rsidR="002C5D28" w:rsidRPr="00325D1F" w:rsidRDefault="002C5D28" w:rsidP="0096519C">
      <w:pPr>
        <w:pStyle w:val="PL"/>
      </w:pPr>
      <w:r w:rsidRPr="00325D1F">
        <w:t xml:space="preserve">        reportSlotConfig-v1530              </w:t>
      </w:r>
      <w:r w:rsidRPr="00777603">
        <w:rPr>
          <w:color w:val="993366"/>
        </w:rPr>
        <w:t>ENUMERATED</w:t>
      </w:r>
      <w:r w:rsidRPr="00325D1F">
        <w:t xml:space="preserve"> {sl4, sl8, sl16}</w:t>
      </w:r>
    </w:p>
    <w:p w14:paraId="7AA77998" w14:textId="64FF8C07" w:rsidR="002C5D28" w:rsidRPr="005D6EB4" w:rsidRDefault="002C5D28" w:rsidP="0096519C">
      <w:pPr>
        <w:pStyle w:val="PL"/>
        <w:rPr>
          <w:color w:val="808080"/>
        </w:rPr>
      </w:pPr>
      <w:r w:rsidRPr="00325D1F">
        <w:t xml:space="preserve">    }                                                                               </w:t>
      </w:r>
      <w:r w:rsidR="00455B47" w:rsidRPr="00325D1F">
        <w:t xml:space="preserve">                            </w:t>
      </w:r>
      <w:r w:rsidRPr="00777603">
        <w:rPr>
          <w:color w:val="993366"/>
        </w:rPr>
        <w:t>OPTIONAL</w:t>
      </w:r>
      <w:r w:rsidRPr="00325D1F">
        <w:t xml:space="preserve">    </w:t>
      </w:r>
      <w:r w:rsidRPr="005D6EB4">
        <w:rPr>
          <w:color w:val="808080"/>
        </w:rPr>
        <w:t>-- Need R</w:t>
      </w:r>
    </w:p>
    <w:p w14:paraId="05F0A319" w14:textId="77777777" w:rsidR="002C5D28" w:rsidRPr="00325D1F" w:rsidRDefault="002C5D28" w:rsidP="0096519C">
      <w:pPr>
        <w:pStyle w:val="PL"/>
      </w:pPr>
      <w:r w:rsidRPr="00325D1F">
        <w:t xml:space="preserve">    ]]</w:t>
      </w:r>
    </w:p>
    <w:p w14:paraId="7BADB8B1" w14:textId="77777777" w:rsidR="002C5D28" w:rsidRPr="00325D1F" w:rsidRDefault="002C5D28" w:rsidP="0096519C">
      <w:pPr>
        <w:pStyle w:val="PL"/>
      </w:pPr>
      <w:r w:rsidRPr="00325D1F">
        <w:t>}</w:t>
      </w:r>
    </w:p>
    <w:p w14:paraId="52934A7F" w14:textId="77777777" w:rsidR="002C5D28" w:rsidRPr="00325D1F" w:rsidRDefault="002C5D28" w:rsidP="0096519C">
      <w:pPr>
        <w:pStyle w:val="PL"/>
      </w:pPr>
    </w:p>
    <w:p w14:paraId="779DCF10" w14:textId="77777777" w:rsidR="002C5D28" w:rsidRPr="00325D1F" w:rsidRDefault="002C5D28" w:rsidP="0096519C">
      <w:pPr>
        <w:pStyle w:val="PL"/>
      </w:pPr>
      <w:r w:rsidRPr="00325D1F">
        <w:t xml:space="preserve">CSI-ReportPeriodicityAndOffset ::=  </w:t>
      </w:r>
      <w:r w:rsidRPr="00777603">
        <w:rPr>
          <w:color w:val="993366"/>
        </w:rPr>
        <w:t>CHOICE</w:t>
      </w:r>
      <w:r w:rsidRPr="00325D1F">
        <w:t xml:space="preserve"> {</w:t>
      </w:r>
    </w:p>
    <w:p w14:paraId="7C1D8C59" w14:textId="77777777" w:rsidR="002C5D28" w:rsidRPr="00325D1F" w:rsidRDefault="002C5D28" w:rsidP="0096519C">
      <w:pPr>
        <w:pStyle w:val="PL"/>
      </w:pPr>
      <w:r w:rsidRPr="00325D1F">
        <w:t xml:space="preserve">    slots4                              </w:t>
      </w:r>
      <w:r w:rsidRPr="00777603">
        <w:rPr>
          <w:color w:val="993366"/>
        </w:rPr>
        <w:t>INTEGER</w:t>
      </w:r>
      <w:r w:rsidRPr="00325D1F">
        <w:t>(0..3),</w:t>
      </w:r>
    </w:p>
    <w:p w14:paraId="149E3622" w14:textId="77777777" w:rsidR="002C5D28" w:rsidRPr="00325D1F" w:rsidRDefault="002C5D28" w:rsidP="0096519C">
      <w:pPr>
        <w:pStyle w:val="PL"/>
      </w:pPr>
      <w:r w:rsidRPr="00325D1F">
        <w:t xml:space="preserve">    slots5                              </w:t>
      </w:r>
      <w:r w:rsidRPr="00777603">
        <w:rPr>
          <w:color w:val="993366"/>
        </w:rPr>
        <w:t>INTEGER</w:t>
      </w:r>
      <w:r w:rsidRPr="00325D1F">
        <w:t>(0..4),</w:t>
      </w:r>
    </w:p>
    <w:p w14:paraId="148F7D50" w14:textId="77777777" w:rsidR="002C5D28" w:rsidRPr="00325D1F" w:rsidRDefault="002C5D28" w:rsidP="0096519C">
      <w:pPr>
        <w:pStyle w:val="PL"/>
      </w:pPr>
      <w:r w:rsidRPr="00325D1F">
        <w:t xml:space="preserve">    slots8                              </w:t>
      </w:r>
      <w:r w:rsidRPr="00777603">
        <w:rPr>
          <w:color w:val="993366"/>
        </w:rPr>
        <w:t>INTEGER</w:t>
      </w:r>
      <w:r w:rsidRPr="00325D1F">
        <w:t>(0..7),</w:t>
      </w:r>
    </w:p>
    <w:p w14:paraId="5FC71A10" w14:textId="77777777" w:rsidR="002C5D28" w:rsidRPr="00325D1F" w:rsidRDefault="002C5D28" w:rsidP="0096519C">
      <w:pPr>
        <w:pStyle w:val="PL"/>
      </w:pPr>
      <w:r w:rsidRPr="00325D1F">
        <w:t xml:space="preserve">    slots10                             </w:t>
      </w:r>
      <w:r w:rsidRPr="00777603">
        <w:rPr>
          <w:color w:val="993366"/>
        </w:rPr>
        <w:t>INTEGER</w:t>
      </w:r>
      <w:r w:rsidRPr="00325D1F">
        <w:t>(0..9),</w:t>
      </w:r>
    </w:p>
    <w:p w14:paraId="743FB3E6" w14:textId="77777777" w:rsidR="002C5D28" w:rsidRPr="00325D1F" w:rsidRDefault="002C5D28" w:rsidP="0096519C">
      <w:pPr>
        <w:pStyle w:val="PL"/>
      </w:pPr>
      <w:r w:rsidRPr="00325D1F">
        <w:t xml:space="preserve">    slots16                             </w:t>
      </w:r>
      <w:r w:rsidRPr="00777603">
        <w:rPr>
          <w:color w:val="993366"/>
        </w:rPr>
        <w:t>INTEGER</w:t>
      </w:r>
      <w:r w:rsidRPr="00325D1F">
        <w:t>(0..15),</w:t>
      </w:r>
    </w:p>
    <w:p w14:paraId="4AE56176" w14:textId="77777777" w:rsidR="002C5D28" w:rsidRPr="00325D1F" w:rsidRDefault="002C5D28" w:rsidP="0096519C">
      <w:pPr>
        <w:pStyle w:val="PL"/>
      </w:pPr>
      <w:r w:rsidRPr="00325D1F">
        <w:t xml:space="preserve">    slots20                             </w:t>
      </w:r>
      <w:r w:rsidRPr="00777603">
        <w:rPr>
          <w:color w:val="993366"/>
        </w:rPr>
        <w:t>INTEGER</w:t>
      </w:r>
      <w:r w:rsidRPr="00325D1F">
        <w:t>(0..19),</w:t>
      </w:r>
    </w:p>
    <w:p w14:paraId="5CD8BCB7" w14:textId="77777777" w:rsidR="002C5D28" w:rsidRPr="00325D1F" w:rsidRDefault="002C5D28" w:rsidP="0096519C">
      <w:pPr>
        <w:pStyle w:val="PL"/>
      </w:pPr>
      <w:r w:rsidRPr="00325D1F">
        <w:t xml:space="preserve">    slots40                             </w:t>
      </w:r>
      <w:r w:rsidRPr="00777603">
        <w:rPr>
          <w:color w:val="993366"/>
        </w:rPr>
        <w:t>INTEGER</w:t>
      </w:r>
      <w:r w:rsidRPr="00325D1F">
        <w:t>(0..39),</w:t>
      </w:r>
    </w:p>
    <w:p w14:paraId="01CC91F3" w14:textId="77777777" w:rsidR="002C5D28" w:rsidRPr="00325D1F" w:rsidRDefault="002C5D28" w:rsidP="0096519C">
      <w:pPr>
        <w:pStyle w:val="PL"/>
      </w:pPr>
      <w:r w:rsidRPr="00325D1F">
        <w:t xml:space="preserve">    slots80                             </w:t>
      </w:r>
      <w:r w:rsidRPr="00777603">
        <w:rPr>
          <w:color w:val="993366"/>
        </w:rPr>
        <w:t>INTEGER</w:t>
      </w:r>
      <w:r w:rsidRPr="00325D1F">
        <w:t>(0..79),</w:t>
      </w:r>
    </w:p>
    <w:p w14:paraId="2007C61C" w14:textId="77777777" w:rsidR="002C5D28" w:rsidRPr="00325D1F" w:rsidRDefault="002C5D28" w:rsidP="0096519C">
      <w:pPr>
        <w:pStyle w:val="PL"/>
      </w:pPr>
      <w:r w:rsidRPr="00325D1F">
        <w:t xml:space="preserve">    slots160                            </w:t>
      </w:r>
      <w:r w:rsidRPr="00777603">
        <w:rPr>
          <w:color w:val="993366"/>
        </w:rPr>
        <w:t>INTEGER</w:t>
      </w:r>
      <w:r w:rsidRPr="00325D1F">
        <w:t>(0..159),</w:t>
      </w:r>
    </w:p>
    <w:p w14:paraId="6547E7CE" w14:textId="77777777" w:rsidR="002C5D28" w:rsidRPr="00325D1F" w:rsidRDefault="002C5D28" w:rsidP="0096519C">
      <w:pPr>
        <w:pStyle w:val="PL"/>
      </w:pPr>
      <w:r w:rsidRPr="00325D1F">
        <w:t xml:space="preserve">    slots320                            </w:t>
      </w:r>
      <w:r w:rsidRPr="00777603">
        <w:rPr>
          <w:color w:val="993366"/>
        </w:rPr>
        <w:t>INTEGER</w:t>
      </w:r>
      <w:r w:rsidRPr="00325D1F">
        <w:t>(0..319)</w:t>
      </w:r>
    </w:p>
    <w:p w14:paraId="1294AD32" w14:textId="77777777" w:rsidR="002C5D28" w:rsidRPr="00325D1F" w:rsidRDefault="002C5D28" w:rsidP="0096519C">
      <w:pPr>
        <w:pStyle w:val="PL"/>
      </w:pPr>
      <w:r w:rsidRPr="00325D1F">
        <w:lastRenderedPageBreak/>
        <w:t>}</w:t>
      </w:r>
    </w:p>
    <w:p w14:paraId="6CC50518" w14:textId="77777777" w:rsidR="002C5D28" w:rsidRPr="00325D1F" w:rsidRDefault="002C5D28" w:rsidP="0096519C">
      <w:pPr>
        <w:pStyle w:val="PL"/>
      </w:pPr>
    </w:p>
    <w:p w14:paraId="5D6150D2" w14:textId="77777777" w:rsidR="002C5D28" w:rsidRPr="00325D1F" w:rsidRDefault="002C5D28" w:rsidP="0096519C">
      <w:pPr>
        <w:pStyle w:val="PL"/>
      </w:pPr>
      <w:r w:rsidRPr="00325D1F">
        <w:t xml:space="preserve">PUCCH-CSI-Resource ::=              </w:t>
      </w:r>
      <w:r w:rsidRPr="00777603">
        <w:rPr>
          <w:color w:val="993366"/>
        </w:rPr>
        <w:t>SEQUENCE</w:t>
      </w:r>
      <w:r w:rsidRPr="00325D1F">
        <w:t xml:space="preserve"> {</w:t>
      </w:r>
    </w:p>
    <w:p w14:paraId="79665FBA" w14:textId="77777777" w:rsidR="002C5D28" w:rsidRPr="00325D1F" w:rsidRDefault="002C5D28" w:rsidP="0096519C">
      <w:pPr>
        <w:pStyle w:val="PL"/>
      </w:pPr>
      <w:r w:rsidRPr="00325D1F">
        <w:t xml:space="preserve">    uplinkBandwidthPartId               BWP-Id,</w:t>
      </w:r>
    </w:p>
    <w:p w14:paraId="677361CC" w14:textId="77777777" w:rsidR="002C5D28" w:rsidRPr="00325D1F" w:rsidRDefault="002C5D28" w:rsidP="0096519C">
      <w:pPr>
        <w:pStyle w:val="PL"/>
      </w:pPr>
      <w:r w:rsidRPr="00325D1F">
        <w:t xml:space="preserve">    pucch-Resource                      PUCCH-ResourceId</w:t>
      </w:r>
    </w:p>
    <w:p w14:paraId="507BB96F" w14:textId="77777777" w:rsidR="002C5D28" w:rsidRPr="00325D1F" w:rsidRDefault="002C5D28" w:rsidP="0096519C">
      <w:pPr>
        <w:pStyle w:val="PL"/>
      </w:pPr>
      <w:r w:rsidRPr="00325D1F">
        <w:t>}</w:t>
      </w:r>
    </w:p>
    <w:p w14:paraId="3585A780" w14:textId="77777777" w:rsidR="002C5D28" w:rsidRPr="00325D1F" w:rsidRDefault="002C5D28" w:rsidP="0096519C">
      <w:pPr>
        <w:pStyle w:val="PL"/>
      </w:pPr>
    </w:p>
    <w:p w14:paraId="63779A9C" w14:textId="77777777" w:rsidR="002C5D28" w:rsidRPr="00325D1F" w:rsidRDefault="002C5D28" w:rsidP="0096519C">
      <w:pPr>
        <w:pStyle w:val="PL"/>
      </w:pPr>
      <w:bookmarkStart w:id="1398" w:name="_Hlk514839641"/>
      <w:r w:rsidRPr="00325D1F">
        <w:t xml:space="preserve">PortIndexFor8Ranks ::=              </w:t>
      </w:r>
      <w:r w:rsidRPr="00777603">
        <w:rPr>
          <w:color w:val="993366"/>
        </w:rPr>
        <w:t>CHOICE</w:t>
      </w:r>
      <w:r w:rsidRPr="00325D1F">
        <w:t xml:space="preserve"> {</w:t>
      </w:r>
    </w:p>
    <w:p w14:paraId="7E734CF4" w14:textId="77777777" w:rsidR="002C5D28" w:rsidRPr="00325D1F" w:rsidRDefault="002C5D28" w:rsidP="0096519C">
      <w:pPr>
        <w:pStyle w:val="PL"/>
      </w:pPr>
      <w:r w:rsidRPr="00325D1F">
        <w:t xml:space="preserve">    portIndex8                          </w:t>
      </w:r>
      <w:r w:rsidRPr="00777603">
        <w:rPr>
          <w:color w:val="993366"/>
        </w:rPr>
        <w:t>SEQUENCE</w:t>
      </w:r>
      <w:r w:rsidRPr="00325D1F">
        <w:t>{</w:t>
      </w:r>
    </w:p>
    <w:p w14:paraId="285C1744" w14:textId="77777777" w:rsidR="002C5D28" w:rsidRPr="005D6EB4" w:rsidRDefault="002C5D28" w:rsidP="0096519C">
      <w:pPr>
        <w:pStyle w:val="PL"/>
        <w:rPr>
          <w:color w:val="808080"/>
        </w:rPr>
      </w:pPr>
      <w:r w:rsidRPr="00325D1F">
        <w:t xml:space="preserve">        rank1-8                             PortIndex8                                                      </w:t>
      </w:r>
      <w:r w:rsidRPr="00777603">
        <w:rPr>
          <w:color w:val="993366"/>
        </w:rPr>
        <w:t>OPTIONAL</w:t>
      </w:r>
      <w:r w:rsidRPr="00325D1F">
        <w:t xml:space="preserve">,   </w:t>
      </w:r>
      <w:r w:rsidRPr="005D6EB4">
        <w:rPr>
          <w:color w:val="808080"/>
        </w:rPr>
        <w:t>-- Need R</w:t>
      </w:r>
    </w:p>
    <w:p w14:paraId="6FF55175" w14:textId="77777777" w:rsidR="002C5D28" w:rsidRPr="005D6EB4" w:rsidRDefault="002C5D28" w:rsidP="0096519C">
      <w:pPr>
        <w:pStyle w:val="PL"/>
        <w:rPr>
          <w:color w:val="808080"/>
        </w:rPr>
      </w:pPr>
      <w:r w:rsidRPr="00325D1F">
        <w:t xml:space="preserve">        rank2-8                             </w:t>
      </w:r>
      <w:r w:rsidRPr="00777603">
        <w:rPr>
          <w:color w:val="993366"/>
        </w:rPr>
        <w:t>SEQUENCE</w:t>
      </w:r>
      <w:r w:rsidRPr="00325D1F">
        <w:t>(</w:t>
      </w:r>
      <w:r w:rsidRPr="00777603">
        <w:rPr>
          <w:color w:val="993366"/>
        </w:rPr>
        <w:t>SIZE</w:t>
      </w:r>
      <w:r w:rsidRPr="00325D1F">
        <w:t>(2))</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3142F9D4" w14:textId="77777777" w:rsidR="002C5D28" w:rsidRPr="005D6EB4" w:rsidRDefault="002C5D28" w:rsidP="0096519C">
      <w:pPr>
        <w:pStyle w:val="PL"/>
        <w:rPr>
          <w:color w:val="808080"/>
        </w:rPr>
      </w:pPr>
      <w:r w:rsidRPr="00325D1F">
        <w:t xml:space="preserve">        rank3-8                             </w:t>
      </w:r>
      <w:r w:rsidRPr="00777603">
        <w:rPr>
          <w:color w:val="993366"/>
        </w:rPr>
        <w:t>SEQUENCE</w:t>
      </w:r>
      <w:r w:rsidRPr="00325D1F">
        <w:t>(</w:t>
      </w:r>
      <w:r w:rsidRPr="00777603">
        <w:rPr>
          <w:color w:val="993366"/>
        </w:rPr>
        <w:t>SIZE</w:t>
      </w:r>
      <w:r w:rsidRPr="00325D1F">
        <w:t>(3))</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71770B76" w14:textId="77777777" w:rsidR="002C5D28" w:rsidRPr="005D6EB4" w:rsidRDefault="002C5D28" w:rsidP="0096519C">
      <w:pPr>
        <w:pStyle w:val="PL"/>
        <w:rPr>
          <w:color w:val="808080"/>
        </w:rPr>
      </w:pPr>
      <w:r w:rsidRPr="00325D1F">
        <w:t xml:space="preserve">        rank4-8                             </w:t>
      </w:r>
      <w:r w:rsidRPr="00777603">
        <w:rPr>
          <w:color w:val="993366"/>
        </w:rPr>
        <w:t>SEQUENCE</w:t>
      </w:r>
      <w:r w:rsidRPr="00325D1F">
        <w:t>(</w:t>
      </w:r>
      <w:r w:rsidRPr="00777603">
        <w:rPr>
          <w:color w:val="993366"/>
        </w:rPr>
        <w:t>SIZE</w:t>
      </w:r>
      <w:r w:rsidRPr="00325D1F">
        <w:t>(4))</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7EFF98B6" w14:textId="77777777" w:rsidR="002C5D28" w:rsidRPr="005D6EB4" w:rsidRDefault="002C5D28" w:rsidP="0096519C">
      <w:pPr>
        <w:pStyle w:val="PL"/>
        <w:rPr>
          <w:color w:val="808080"/>
        </w:rPr>
      </w:pPr>
      <w:r w:rsidRPr="00325D1F">
        <w:t xml:space="preserve">        rank5-8                             </w:t>
      </w:r>
      <w:r w:rsidRPr="00777603">
        <w:rPr>
          <w:color w:val="993366"/>
        </w:rPr>
        <w:t>SEQUENCE</w:t>
      </w:r>
      <w:r w:rsidRPr="00325D1F">
        <w:t>(</w:t>
      </w:r>
      <w:r w:rsidRPr="00777603">
        <w:rPr>
          <w:color w:val="993366"/>
        </w:rPr>
        <w:t>SIZE</w:t>
      </w:r>
      <w:r w:rsidRPr="00325D1F">
        <w:t>(5))</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2E927F38" w14:textId="77777777" w:rsidR="002C5D28" w:rsidRPr="005D6EB4" w:rsidRDefault="002C5D28" w:rsidP="0096519C">
      <w:pPr>
        <w:pStyle w:val="PL"/>
        <w:rPr>
          <w:color w:val="808080"/>
        </w:rPr>
      </w:pPr>
      <w:r w:rsidRPr="00325D1F">
        <w:t xml:space="preserve">        rank6-8                             </w:t>
      </w:r>
      <w:r w:rsidRPr="00777603">
        <w:rPr>
          <w:color w:val="993366"/>
        </w:rPr>
        <w:t>SEQUENCE</w:t>
      </w:r>
      <w:r w:rsidRPr="00325D1F">
        <w:t>(</w:t>
      </w:r>
      <w:r w:rsidRPr="00777603">
        <w:rPr>
          <w:color w:val="993366"/>
        </w:rPr>
        <w:t>SIZE</w:t>
      </w:r>
      <w:r w:rsidRPr="00325D1F">
        <w:t>(6))</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45275FFC" w14:textId="77777777" w:rsidR="002C5D28" w:rsidRPr="005D6EB4" w:rsidRDefault="002C5D28" w:rsidP="0096519C">
      <w:pPr>
        <w:pStyle w:val="PL"/>
        <w:rPr>
          <w:color w:val="808080"/>
        </w:rPr>
      </w:pPr>
      <w:r w:rsidRPr="00325D1F">
        <w:t xml:space="preserve">        rank7-8                             </w:t>
      </w:r>
      <w:r w:rsidRPr="00777603">
        <w:rPr>
          <w:color w:val="993366"/>
        </w:rPr>
        <w:t>SEQUENCE</w:t>
      </w:r>
      <w:r w:rsidRPr="00325D1F">
        <w:t>(</w:t>
      </w:r>
      <w:r w:rsidRPr="00777603">
        <w:rPr>
          <w:color w:val="993366"/>
        </w:rPr>
        <w:t>SIZE</w:t>
      </w:r>
      <w:r w:rsidRPr="00325D1F">
        <w:t>(7))</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129A1BD2" w14:textId="77777777" w:rsidR="002C5D28" w:rsidRPr="005D6EB4" w:rsidRDefault="002C5D28" w:rsidP="0096519C">
      <w:pPr>
        <w:pStyle w:val="PL"/>
        <w:rPr>
          <w:color w:val="808080"/>
        </w:rPr>
      </w:pPr>
      <w:r w:rsidRPr="00325D1F">
        <w:t xml:space="preserve">        rank8-8                             </w:t>
      </w:r>
      <w:r w:rsidRPr="00777603">
        <w:rPr>
          <w:color w:val="993366"/>
        </w:rPr>
        <w:t>SEQUENCE</w:t>
      </w:r>
      <w:r w:rsidRPr="00325D1F">
        <w:t>(</w:t>
      </w:r>
      <w:r w:rsidRPr="00777603">
        <w:rPr>
          <w:color w:val="993366"/>
        </w:rPr>
        <w:t>SIZE</w:t>
      </w:r>
      <w:r w:rsidRPr="00325D1F">
        <w:t>(8))</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3D29EF87" w14:textId="77777777" w:rsidR="002C5D28" w:rsidRPr="00325D1F" w:rsidRDefault="002C5D28" w:rsidP="0096519C">
      <w:pPr>
        <w:pStyle w:val="PL"/>
      </w:pPr>
      <w:r w:rsidRPr="00325D1F">
        <w:t xml:space="preserve">    },</w:t>
      </w:r>
    </w:p>
    <w:p w14:paraId="0CD6D647" w14:textId="77777777" w:rsidR="002C5D28" w:rsidRPr="00325D1F" w:rsidRDefault="002C5D28" w:rsidP="0096519C">
      <w:pPr>
        <w:pStyle w:val="PL"/>
      </w:pPr>
      <w:r w:rsidRPr="00325D1F">
        <w:t xml:space="preserve">    portIndex4                          </w:t>
      </w:r>
      <w:r w:rsidRPr="00777603">
        <w:rPr>
          <w:color w:val="993366"/>
        </w:rPr>
        <w:t>SEQUENCE</w:t>
      </w:r>
      <w:r w:rsidRPr="00325D1F">
        <w:t>{</w:t>
      </w:r>
    </w:p>
    <w:p w14:paraId="28E7192B" w14:textId="77777777" w:rsidR="002C5D28" w:rsidRPr="005D6EB4" w:rsidRDefault="002C5D28" w:rsidP="0096519C">
      <w:pPr>
        <w:pStyle w:val="PL"/>
        <w:rPr>
          <w:color w:val="808080"/>
        </w:rPr>
      </w:pPr>
      <w:r w:rsidRPr="00325D1F">
        <w:t xml:space="preserve">        rank1-4                             PortIndex4                                                      </w:t>
      </w:r>
      <w:r w:rsidRPr="00777603">
        <w:rPr>
          <w:color w:val="993366"/>
        </w:rPr>
        <w:t>OPTIONAL</w:t>
      </w:r>
      <w:r w:rsidRPr="00325D1F">
        <w:t xml:space="preserve">,   </w:t>
      </w:r>
      <w:r w:rsidRPr="005D6EB4">
        <w:rPr>
          <w:color w:val="808080"/>
        </w:rPr>
        <w:t>-- Need R</w:t>
      </w:r>
    </w:p>
    <w:p w14:paraId="44BD4303" w14:textId="77777777" w:rsidR="002C5D28" w:rsidRPr="005D6EB4" w:rsidRDefault="002C5D28" w:rsidP="0096519C">
      <w:pPr>
        <w:pStyle w:val="PL"/>
        <w:rPr>
          <w:color w:val="808080"/>
        </w:rPr>
      </w:pPr>
      <w:r w:rsidRPr="00325D1F">
        <w:t xml:space="preserve">        rank2-4                             </w:t>
      </w:r>
      <w:r w:rsidRPr="00777603">
        <w:rPr>
          <w:color w:val="993366"/>
        </w:rPr>
        <w:t>SEQUENCE</w:t>
      </w:r>
      <w:r w:rsidRPr="00325D1F">
        <w:t>(</w:t>
      </w:r>
      <w:r w:rsidRPr="00777603">
        <w:rPr>
          <w:color w:val="993366"/>
        </w:rPr>
        <w:t>SIZE</w:t>
      </w:r>
      <w:r w:rsidRPr="00325D1F">
        <w:t>(2))</w:t>
      </w:r>
      <w:r w:rsidRPr="00777603">
        <w:rPr>
          <w:color w:val="993366"/>
        </w:rPr>
        <w:t xml:space="preserve"> OF</w:t>
      </w:r>
      <w:r w:rsidRPr="00325D1F">
        <w:t xml:space="preserve"> PortIndex4                                 </w:t>
      </w:r>
      <w:r w:rsidRPr="00777603">
        <w:rPr>
          <w:color w:val="993366"/>
        </w:rPr>
        <w:t>OPTIONAL</w:t>
      </w:r>
      <w:r w:rsidRPr="00325D1F">
        <w:t xml:space="preserve">,   </w:t>
      </w:r>
      <w:r w:rsidRPr="005D6EB4">
        <w:rPr>
          <w:color w:val="808080"/>
        </w:rPr>
        <w:t>-- Need R</w:t>
      </w:r>
    </w:p>
    <w:p w14:paraId="2BC0B35E" w14:textId="77777777" w:rsidR="002C5D28" w:rsidRPr="005D6EB4" w:rsidRDefault="002C5D28" w:rsidP="0096519C">
      <w:pPr>
        <w:pStyle w:val="PL"/>
        <w:rPr>
          <w:color w:val="808080"/>
        </w:rPr>
      </w:pPr>
      <w:r w:rsidRPr="00325D1F">
        <w:t xml:space="preserve">        rank3-4                             </w:t>
      </w:r>
      <w:r w:rsidRPr="00777603">
        <w:rPr>
          <w:color w:val="993366"/>
        </w:rPr>
        <w:t>SEQUENCE</w:t>
      </w:r>
      <w:r w:rsidRPr="00325D1F">
        <w:t>(</w:t>
      </w:r>
      <w:r w:rsidRPr="00777603">
        <w:rPr>
          <w:color w:val="993366"/>
        </w:rPr>
        <w:t>SIZE</w:t>
      </w:r>
      <w:r w:rsidRPr="00325D1F">
        <w:t>(3))</w:t>
      </w:r>
      <w:r w:rsidRPr="00777603">
        <w:rPr>
          <w:color w:val="993366"/>
        </w:rPr>
        <w:t xml:space="preserve"> OF</w:t>
      </w:r>
      <w:r w:rsidRPr="00325D1F">
        <w:t xml:space="preserve"> PortIndex4                                 </w:t>
      </w:r>
      <w:r w:rsidRPr="00777603">
        <w:rPr>
          <w:color w:val="993366"/>
        </w:rPr>
        <w:t>OPTIONAL</w:t>
      </w:r>
      <w:r w:rsidRPr="00325D1F">
        <w:t xml:space="preserve">,   </w:t>
      </w:r>
      <w:r w:rsidRPr="005D6EB4">
        <w:rPr>
          <w:color w:val="808080"/>
        </w:rPr>
        <w:t>-- Need R</w:t>
      </w:r>
    </w:p>
    <w:p w14:paraId="1AADD87F" w14:textId="77777777" w:rsidR="002C5D28" w:rsidRPr="005D6EB4" w:rsidRDefault="002C5D28" w:rsidP="0096519C">
      <w:pPr>
        <w:pStyle w:val="PL"/>
        <w:rPr>
          <w:color w:val="808080"/>
        </w:rPr>
      </w:pPr>
      <w:r w:rsidRPr="00325D1F">
        <w:t xml:space="preserve">        rank4-4                             </w:t>
      </w:r>
      <w:r w:rsidRPr="00777603">
        <w:rPr>
          <w:color w:val="993366"/>
        </w:rPr>
        <w:t>SEQUENCE</w:t>
      </w:r>
      <w:r w:rsidRPr="00325D1F">
        <w:t>(</w:t>
      </w:r>
      <w:r w:rsidRPr="00777603">
        <w:rPr>
          <w:color w:val="993366"/>
        </w:rPr>
        <w:t>SIZE</w:t>
      </w:r>
      <w:r w:rsidRPr="00325D1F">
        <w:t>(4))</w:t>
      </w:r>
      <w:r w:rsidRPr="00777603">
        <w:rPr>
          <w:color w:val="993366"/>
        </w:rPr>
        <w:t xml:space="preserve"> OF</w:t>
      </w:r>
      <w:r w:rsidRPr="00325D1F">
        <w:t xml:space="preserve"> PortIndex4                                 </w:t>
      </w:r>
      <w:r w:rsidRPr="00777603">
        <w:rPr>
          <w:color w:val="993366"/>
        </w:rPr>
        <w:t>OPTIONAL</w:t>
      </w:r>
      <w:r w:rsidRPr="00325D1F">
        <w:t xml:space="preserve">    </w:t>
      </w:r>
      <w:r w:rsidRPr="005D6EB4">
        <w:rPr>
          <w:color w:val="808080"/>
        </w:rPr>
        <w:t>-- Need R</w:t>
      </w:r>
    </w:p>
    <w:p w14:paraId="1A572E38" w14:textId="77777777" w:rsidR="002C5D28" w:rsidRPr="00325D1F" w:rsidRDefault="002C5D28" w:rsidP="0096519C">
      <w:pPr>
        <w:pStyle w:val="PL"/>
      </w:pPr>
      <w:r w:rsidRPr="00325D1F">
        <w:t xml:space="preserve">    },</w:t>
      </w:r>
    </w:p>
    <w:p w14:paraId="1D94E905" w14:textId="77777777" w:rsidR="002C5D28" w:rsidRPr="00325D1F" w:rsidRDefault="002C5D28" w:rsidP="0096519C">
      <w:pPr>
        <w:pStyle w:val="PL"/>
      </w:pPr>
      <w:r w:rsidRPr="00325D1F">
        <w:t xml:space="preserve">    portIndex2                          </w:t>
      </w:r>
      <w:r w:rsidRPr="00777603">
        <w:rPr>
          <w:color w:val="993366"/>
        </w:rPr>
        <w:t>SEQUENCE</w:t>
      </w:r>
      <w:r w:rsidRPr="00325D1F">
        <w:t>{</w:t>
      </w:r>
    </w:p>
    <w:p w14:paraId="74BC3403" w14:textId="77777777" w:rsidR="002C5D28" w:rsidRPr="005D6EB4" w:rsidRDefault="002C5D28" w:rsidP="0096519C">
      <w:pPr>
        <w:pStyle w:val="PL"/>
        <w:rPr>
          <w:color w:val="808080"/>
        </w:rPr>
      </w:pPr>
      <w:r w:rsidRPr="00325D1F">
        <w:t xml:space="preserve">        rank1-2                             PortIndex2                                                      </w:t>
      </w:r>
      <w:r w:rsidRPr="00777603">
        <w:rPr>
          <w:color w:val="993366"/>
        </w:rPr>
        <w:t>OPTIONAL</w:t>
      </w:r>
      <w:r w:rsidRPr="00325D1F">
        <w:t xml:space="preserve">,   </w:t>
      </w:r>
      <w:r w:rsidRPr="005D6EB4">
        <w:rPr>
          <w:color w:val="808080"/>
        </w:rPr>
        <w:t>-- Need R</w:t>
      </w:r>
    </w:p>
    <w:p w14:paraId="73245711" w14:textId="77777777" w:rsidR="002C5D28" w:rsidRPr="005D6EB4" w:rsidRDefault="002C5D28" w:rsidP="0096519C">
      <w:pPr>
        <w:pStyle w:val="PL"/>
        <w:rPr>
          <w:color w:val="808080"/>
        </w:rPr>
      </w:pPr>
      <w:r w:rsidRPr="00325D1F">
        <w:t xml:space="preserve">        rank2-2                             </w:t>
      </w:r>
      <w:r w:rsidRPr="00777603">
        <w:rPr>
          <w:color w:val="993366"/>
        </w:rPr>
        <w:t>SEQUENCE</w:t>
      </w:r>
      <w:r w:rsidRPr="00325D1F">
        <w:t>(</w:t>
      </w:r>
      <w:r w:rsidRPr="00777603">
        <w:rPr>
          <w:color w:val="993366"/>
        </w:rPr>
        <w:t>SIZE</w:t>
      </w:r>
      <w:r w:rsidRPr="00325D1F">
        <w:t>(2))</w:t>
      </w:r>
      <w:r w:rsidRPr="00777603">
        <w:rPr>
          <w:color w:val="993366"/>
        </w:rPr>
        <w:t xml:space="preserve"> OF</w:t>
      </w:r>
      <w:r w:rsidRPr="00325D1F">
        <w:t xml:space="preserve"> PortIndex2                                 </w:t>
      </w:r>
      <w:r w:rsidRPr="00777603">
        <w:rPr>
          <w:color w:val="993366"/>
        </w:rPr>
        <w:t>OPTIONAL</w:t>
      </w:r>
      <w:r w:rsidRPr="00325D1F">
        <w:t xml:space="preserve">    </w:t>
      </w:r>
      <w:r w:rsidRPr="005D6EB4">
        <w:rPr>
          <w:color w:val="808080"/>
        </w:rPr>
        <w:t>-- Need R</w:t>
      </w:r>
    </w:p>
    <w:p w14:paraId="542D0A4E" w14:textId="77777777" w:rsidR="002C5D28" w:rsidRPr="00325D1F" w:rsidRDefault="002C5D28" w:rsidP="0096519C">
      <w:pPr>
        <w:pStyle w:val="PL"/>
      </w:pPr>
      <w:r w:rsidRPr="00325D1F">
        <w:t xml:space="preserve">    },</w:t>
      </w:r>
    </w:p>
    <w:p w14:paraId="5EF13829" w14:textId="77777777" w:rsidR="002C5D28" w:rsidRPr="00325D1F" w:rsidRDefault="002C5D28" w:rsidP="0096519C">
      <w:pPr>
        <w:pStyle w:val="PL"/>
      </w:pPr>
      <w:r w:rsidRPr="00325D1F">
        <w:t xml:space="preserve">    portIndex1                          </w:t>
      </w:r>
      <w:r w:rsidRPr="00777603">
        <w:rPr>
          <w:color w:val="993366"/>
        </w:rPr>
        <w:t>NULL</w:t>
      </w:r>
    </w:p>
    <w:p w14:paraId="67047753" w14:textId="77777777" w:rsidR="002C5D28" w:rsidRPr="00325D1F" w:rsidRDefault="002C5D28" w:rsidP="0096519C">
      <w:pPr>
        <w:pStyle w:val="PL"/>
      </w:pPr>
      <w:r w:rsidRPr="00325D1F">
        <w:t>}</w:t>
      </w:r>
    </w:p>
    <w:bookmarkEnd w:id="1398"/>
    <w:p w14:paraId="3162A3B7" w14:textId="77777777" w:rsidR="002C5D28" w:rsidRPr="00325D1F" w:rsidRDefault="002C5D28" w:rsidP="0096519C">
      <w:pPr>
        <w:pStyle w:val="PL"/>
      </w:pPr>
    </w:p>
    <w:p w14:paraId="302F60EC" w14:textId="77777777" w:rsidR="002C5D28" w:rsidRPr="00325D1F" w:rsidRDefault="002C5D28" w:rsidP="0096519C">
      <w:pPr>
        <w:pStyle w:val="PL"/>
      </w:pPr>
      <w:r w:rsidRPr="00325D1F">
        <w:t xml:space="preserve">PortIndex8::=                       </w:t>
      </w:r>
      <w:r w:rsidRPr="00777603">
        <w:rPr>
          <w:color w:val="993366"/>
        </w:rPr>
        <w:t>INTEGER</w:t>
      </w:r>
      <w:r w:rsidRPr="00325D1F">
        <w:t xml:space="preserve"> (0..7)</w:t>
      </w:r>
    </w:p>
    <w:p w14:paraId="24A6157A" w14:textId="77777777" w:rsidR="002C5D28" w:rsidRPr="00325D1F" w:rsidRDefault="002C5D28" w:rsidP="0096519C">
      <w:pPr>
        <w:pStyle w:val="PL"/>
      </w:pPr>
      <w:r w:rsidRPr="00325D1F">
        <w:t xml:space="preserve">PortIndex4::=                       </w:t>
      </w:r>
      <w:r w:rsidRPr="00777603">
        <w:rPr>
          <w:color w:val="993366"/>
        </w:rPr>
        <w:t>INTEGER</w:t>
      </w:r>
      <w:r w:rsidRPr="00325D1F">
        <w:t xml:space="preserve"> (0..3)</w:t>
      </w:r>
    </w:p>
    <w:p w14:paraId="1292B7B3" w14:textId="77777777" w:rsidR="002C5D28" w:rsidRPr="00325D1F" w:rsidRDefault="002C5D28" w:rsidP="0096519C">
      <w:pPr>
        <w:pStyle w:val="PL"/>
      </w:pPr>
      <w:r w:rsidRPr="00325D1F">
        <w:t xml:space="preserve">PortIndex2::=                       </w:t>
      </w:r>
      <w:r w:rsidRPr="00777603">
        <w:rPr>
          <w:color w:val="993366"/>
        </w:rPr>
        <w:t>INTEGER</w:t>
      </w:r>
      <w:r w:rsidRPr="00325D1F">
        <w:t xml:space="preserve"> (0..1)</w:t>
      </w:r>
    </w:p>
    <w:p w14:paraId="219E015B" w14:textId="77777777" w:rsidR="002C5D28" w:rsidRPr="00325D1F" w:rsidRDefault="002C5D28" w:rsidP="0096519C">
      <w:pPr>
        <w:pStyle w:val="PL"/>
      </w:pPr>
    </w:p>
    <w:p w14:paraId="45A6C3CB" w14:textId="77777777" w:rsidR="002C5D28" w:rsidRPr="005D6EB4" w:rsidRDefault="002C5D28" w:rsidP="0096519C">
      <w:pPr>
        <w:pStyle w:val="PL"/>
        <w:rPr>
          <w:color w:val="808080"/>
        </w:rPr>
      </w:pPr>
      <w:r w:rsidRPr="005D6EB4">
        <w:rPr>
          <w:color w:val="808080"/>
        </w:rPr>
        <w:t>-- TAG-CSI-REPORTCONFIG-STOP</w:t>
      </w:r>
    </w:p>
    <w:p w14:paraId="29B22461" w14:textId="77777777" w:rsidR="002C5D28" w:rsidRPr="005D6EB4" w:rsidRDefault="002C5D28" w:rsidP="0096519C">
      <w:pPr>
        <w:pStyle w:val="PL"/>
        <w:rPr>
          <w:color w:val="808080"/>
        </w:rPr>
      </w:pPr>
      <w:r w:rsidRPr="005D6EB4">
        <w:rPr>
          <w:color w:val="808080"/>
        </w:rPr>
        <w:t>-- ASN1STOP</w:t>
      </w:r>
    </w:p>
    <w:p w14:paraId="322A6AB7"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A047D1" w:rsidRPr="00325D1F" w14:paraId="3B9F8F9E"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04CC147" w14:textId="77777777" w:rsidR="002C5D28" w:rsidRPr="00325D1F" w:rsidRDefault="002C5D28" w:rsidP="00F43D0B">
            <w:pPr>
              <w:pStyle w:val="TAH"/>
              <w:rPr>
                <w:szCs w:val="22"/>
                <w:lang w:val="en-GB" w:eastAsia="ja-JP"/>
              </w:rPr>
            </w:pPr>
            <w:bookmarkStart w:id="1399" w:name="_Hlk2170988"/>
            <w:bookmarkStart w:id="1400" w:name="_Hlk535756808"/>
            <w:r w:rsidRPr="00325D1F">
              <w:rPr>
                <w:i/>
                <w:szCs w:val="22"/>
                <w:lang w:val="en-GB" w:eastAsia="ja-JP"/>
              </w:rPr>
              <w:lastRenderedPageBreak/>
              <w:t xml:space="preserve">CSI-ReportConfig </w:t>
            </w:r>
            <w:r w:rsidRPr="00325D1F">
              <w:rPr>
                <w:szCs w:val="22"/>
                <w:lang w:val="en-GB" w:eastAsia="ja-JP"/>
              </w:rPr>
              <w:t>field descriptions</w:t>
            </w:r>
          </w:p>
        </w:tc>
      </w:tr>
      <w:bookmarkEnd w:id="1399"/>
      <w:tr w:rsidR="00A047D1" w:rsidRPr="00325D1F" w14:paraId="57CDC31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3557D88" w14:textId="77777777" w:rsidR="002C5D28" w:rsidRPr="00325D1F" w:rsidRDefault="002C5D28" w:rsidP="00F43D0B">
            <w:pPr>
              <w:pStyle w:val="TAL"/>
              <w:rPr>
                <w:szCs w:val="22"/>
                <w:lang w:val="en-GB" w:eastAsia="ja-JP"/>
              </w:rPr>
            </w:pPr>
            <w:r w:rsidRPr="00325D1F">
              <w:rPr>
                <w:b/>
                <w:i/>
                <w:szCs w:val="22"/>
                <w:lang w:val="en-GB" w:eastAsia="ja-JP"/>
              </w:rPr>
              <w:t>carrier</w:t>
            </w:r>
          </w:p>
          <w:p w14:paraId="31BDC225" w14:textId="77777777" w:rsidR="002C5D28" w:rsidRPr="00325D1F" w:rsidRDefault="002C5D28" w:rsidP="00F43D0B">
            <w:pPr>
              <w:pStyle w:val="TAL"/>
              <w:rPr>
                <w:szCs w:val="22"/>
                <w:lang w:val="en-GB" w:eastAsia="ja-JP"/>
              </w:rPr>
            </w:pPr>
            <w:r w:rsidRPr="00325D1F">
              <w:rPr>
                <w:szCs w:val="22"/>
                <w:lang w:val="en-GB" w:eastAsia="ja-JP"/>
              </w:rPr>
              <w:t xml:space="preserve">Indicates in which serving cell the </w:t>
            </w:r>
            <w:r w:rsidRPr="00325D1F">
              <w:rPr>
                <w:i/>
                <w:lang w:val="en-GB"/>
              </w:rPr>
              <w:t>CSI-ResourceConfig</w:t>
            </w:r>
            <w:r w:rsidRPr="00325D1F">
              <w:rPr>
                <w:szCs w:val="22"/>
                <w:lang w:val="en-GB" w:eastAsia="ja-JP"/>
              </w:rPr>
              <w:t xml:space="preserve"> indicated below are to be found. If the field is absent, the resources are on the same serving cell as this report configuration.</w:t>
            </w:r>
          </w:p>
        </w:tc>
      </w:tr>
      <w:tr w:rsidR="00A047D1" w:rsidRPr="00325D1F" w14:paraId="73E50BC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BC2CF75" w14:textId="77777777" w:rsidR="002C5D28" w:rsidRPr="00325D1F" w:rsidRDefault="002C5D28" w:rsidP="00F43D0B">
            <w:pPr>
              <w:pStyle w:val="TAL"/>
              <w:rPr>
                <w:szCs w:val="22"/>
                <w:lang w:val="en-GB" w:eastAsia="ja-JP"/>
              </w:rPr>
            </w:pPr>
            <w:r w:rsidRPr="00325D1F">
              <w:rPr>
                <w:b/>
                <w:i/>
                <w:szCs w:val="22"/>
                <w:lang w:val="en-GB" w:eastAsia="ja-JP"/>
              </w:rPr>
              <w:t>codebookConfig</w:t>
            </w:r>
          </w:p>
          <w:p w14:paraId="4B9D7D84" w14:textId="1D2A42D9" w:rsidR="002C5D28" w:rsidRPr="00325D1F" w:rsidRDefault="002C5D28" w:rsidP="00F43D0B">
            <w:pPr>
              <w:pStyle w:val="TAL"/>
              <w:rPr>
                <w:szCs w:val="22"/>
                <w:lang w:val="en-GB" w:eastAsia="ja-JP"/>
              </w:rPr>
            </w:pPr>
            <w:r w:rsidRPr="00325D1F">
              <w:rPr>
                <w:szCs w:val="22"/>
                <w:lang w:val="en-GB" w:eastAsia="ja-JP"/>
              </w:rPr>
              <w:t>Codebook configuration for Type-1 or Type-</w:t>
            </w:r>
            <w:r w:rsidR="00A56CF0" w:rsidRPr="00325D1F">
              <w:rPr>
                <w:szCs w:val="22"/>
                <w:lang w:val="en-GB" w:eastAsia="ja-JP"/>
              </w:rPr>
              <w:t>2</w:t>
            </w:r>
            <w:r w:rsidRPr="00325D1F">
              <w:rPr>
                <w:szCs w:val="22"/>
                <w:lang w:val="en-GB" w:eastAsia="ja-JP"/>
              </w:rPr>
              <w:t xml:space="preserve"> including codebook subset restriction</w:t>
            </w:r>
            <w:r w:rsidR="001634A6" w:rsidRPr="00325D1F">
              <w:rPr>
                <w:szCs w:val="22"/>
                <w:lang w:val="en-GB" w:eastAsia="ja-JP"/>
              </w:rPr>
              <w:t>.</w:t>
            </w:r>
          </w:p>
        </w:tc>
      </w:tr>
      <w:bookmarkEnd w:id="1400"/>
      <w:tr w:rsidR="00A047D1" w:rsidRPr="00325D1F" w14:paraId="1E48FC1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5013DBD" w14:textId="77777777" w:rsidR="002C5D28" w:rsidRPr="00325D1F" w:rsidRDefault="002C5D28" w:rsidP="00F43D0B">
            <w:pPr>
              <w:pStyle w:val="TAL"/>
              <w:rPr>
                <w:szCs w:val="22"/>
                <w:lang w:val="en-GB" w:eastAsia="ja-JP"/>
              </w:rPr>
            </w:pPr>
            <w:r w:rsidRPr="00325D1F">
              <w:rPr>
                <w:b/>
                <w:i/>
                <w:szCs w:val="22"/>
                <w:lang w:val="en-GB" w:eastAsia="ja-JP"/>
              </w:rPr>
              <w:t>cqi-FormatIndicator</w:t>
            </w:r>
          </w:p>
          <w:p w14:paraId="0BAA45EB" w14:textId="77777777" w:rsidR="002C5D28" w:rsidRPr="00325D1F" w:rsidRDefault="002C5D28" w:rsidP="00F43D0B">
            <w:pPr>
              <w:pStyle w:val="TAL"/>
              <w:rPr>
                <w:szCs w:val="22"/>
                <w:lang w:val="en-GB" w:eastAsia="ja-JP"/>
              </w:rPr>
            </w:pPr>
            <w:r w:rsidRPr="00325D1F">
              <w:rPr>
                <w:szCs w:val="22"/>
                <w:lang w:val="en-GB" w:eastAsia="ja-JP"/>
              </w:rPr>
              <w:t xml:space="preserve">Indicates whether the UE shall report a single (wideband) or multiple (subband) CQI.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1634A6" w:rsidRPr="00325D1F">
              <w:rPr>
                <w:szCs w:val="22"/>
                <w:lang w:val="en-GB" w:eastAsia="ja-JP"/>
              </w:rPr>
              <w:t>.</w:t>
            </w:r>
          </w:p>
        </w:tc>
      </w:tr>
      <w:tr w:rsidR="00A047D1" w:rsidRPr="00325D1F" w14:paraId="3C1B9F7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0FB251D" w14:textId="77777777" w:rsidR="002C5D28" w:rsidRPr="00325D1F" w:rsidRDefault="002C5D28" w:rsidP="00F43D0B">
            <w:pPr>
              <w:pStyle w:val="TAL"/>
              <w:rPr>
                <w:szCs w:val="22"/>
                <w:lang w:val="en-GB" w:eastAsia="ja-JP"/>
              </w:rPr>
            </w:pPr>
            <w:r w:rsidRPr="00325D1F">
              <w:rPr>
                <w:b/>
                <w:i/>
                <w:szCs w:val="22"/>
                <w:lang w:val="en-GB" w:eastAsia="ja-JP"/>
              </w:rPr>
              <w:t>cqi-Table</w:t>
            </w:r>
          </w:p>
          <w:p w14:paraId="6DCBBCEC" w14:textId="77777777" w:rsidR="002C5D28" w:rsidRPr="00325D1F" w:rsidRDefault="002C5D28" w:rsidP="001634A6">
            <w:pPr>
              <w:pStyle w:val="TAL"/>
              <w:rPr>
                <w:szCs w:val="22"/>
                <w:lang w:val="en-GB" w:eastAsia="ja-JP"/>
              </w:rPr>
            </w:pPr>
            <w:r w:rsidRPr="00325D1F">
              <w:rPr>
                <w:szCs w:val="22"/>
                <w:lang w:val="en-GB" w:eastAsia="ja-JP"/>
              </w:rPr>
              <w:t xml:space="preserve">Which CQI table to use for CQI calculation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5.2.2.1)</w:t>
            </w:r>
            <w:r w:rsidR="001634A6" w:rsidRPr="00325D1F">
              <w:rPr>
                <w:szCs w:val="22"/>
                <w:lang w:val="en-GB" w:eastAsia="ja-JP"/>
              </w:rPr>
              <w:t>.</w:t>
            </w:r>
          </w:p>
        </w:tc>
      </w:tr>
      <w:tr w:rsidR="00A047D1" w:rsidRPr="00325D1F" w14:paraId="10D59AC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AC0C00B" w14:textId="77777777" w:rsidR="002C5D28" w:rsidRPr="00325D1F" w:rsidRDefault="002C5D28" w:rsidP="00F43D0B">
            <w:pPr>
              <w:pStyle w:val="TAL"/>
              <w:rPr>
                <w:szCs w:val="22"/>
                <w:lang w:val="en-GB" w:eastAsia="ja-JP"/>
              </w:rPr>
            </w:pPr>
            <w:r w:rsidRPr="00325D1F">
              <w:rPr>
                <w:b/>
                <w:i/>
                <w:szCs w:val="22"/>
                <w:lang w:val="en-GB" w:eastAsia="ja-JP"/>
              </w:rPr>
              <w:t>csi-IM-ResourcesForInterference</w:t>
            </w:r>
          </w:p>
          <w:p w14:paraId="1F94217E" w14:textId="77777777" w:rsidR="002C5D28" w:rsidRPr="00325D1F" w:rsidRDefault="002C5D28" w:rsidP="00F43D0B">
            <w:pPr>
              <w:pStyle w:val="TAL"/>
              <w:rPr>
                <w:szCs w:val="22"/>
                <w:lang w:val="en-GB" w:eastAsia="ja-JP"/>
              </w:rPr>
            </w:pPr>
            <w:r w:rsidRPr="00325D1F">
              <w:rPr>
                <w:szCs w:val="22"/>
                <w:lang w:val="en-GB" w:eastAsia="ja-JP"/>
              </w:rPr>
              <w:t xml:space="preserve">CSI IM resources for interference measurement. </w:t>
            </w:r>
            <w:r w:rsidRPr="00325D1F">
              <w:rPr>
                <w:i/>
                <w:lang w:val="en-GB"/>
              </w:rPr>
              <w:t>csi-ResourceConfigId</w:t>
            </w:r>
            <w:r w:rsidRPr="00325D1F">
              <w:rPr>
                <w:szCs w:val="22"/>
                <w:lang w:val="en-GB" w:eastAsia="ja-JP"/>
              </w:rPr>
              <w:t xml:space="preserve"> of a </w:t>
            </w:r>
            <w:r w:rsidRPr="00325D1F">
              <w:rPr>
                <w:i/>
                <w:lang w:val="en-GB"/>
              </w:rPr>
              <w:t>CSI-ResourceConfig</w:t>
            </w:r>
            <w:r w:rsidRPr="00325D1F">
              <w:rPr>
                <w:szCs w:val="22"/>
                <w:lang w:val="en-GB" w:eastAsia="ja-JP"/>
              </w:rPr>
              <w:t xml:space="preserve"> included in the configuration of the serving cell indicated with the field "carrier" above. The </w:t>
            </w:r>
            <w:r w:rsidRPr="00325D1F">
              <w:rPr>
                <w:i/>
                <w:szCs w:val="22"/>
                <w:lang w:val="en-GB" w:eastAsia="ja-JP"/>
              </w:rPr>
              <w:t>CSI-ResourceConfig</w:t>
            </w:r>
            <w:r w:rsidRPr="00325D1F">
              <w:rPr>
                <w:szCs w:val="22"/>
                <w:lang w:val="en-GB" w:eastAsia="ja-JP"/>
              </w:rPr>
              <w:t xml:space="preserve"> indicated here contains only CSI-IM resources. The </w:t>
            </w:r>
            <w:r w:rsidRPr="00325D1F">
              <w:rPr>
                <w:i/>
                <w:lang w:val="en-GB"/>
              </w:rPr>
              <w:t>bwp-Id</w:t>
            </w:r>
            <w:r w:rsidRPr="00325D1F">
              <w:rPr>
                <w:szCs w:val="22"/>
                <w:lang w:val="en-GB" w:eastAsia="ja-JP"/>
              </w:rPr>
              <w:t xml:space="preserve"> in that </w:t>
            </w:r>
            <w:r w:rsidRPr="00325D1F">
              <w:rPr>
                <w:i/>
                <w:lang w:val="en-GB"/>
              </w:rPr>
              <w:t>CSI-ResourceConfig</w:t>
            </w:r>
            <w:r w:rsidRPr="00325D1F">
              <w:rPr>
                <w:szCs w:val="22"/>
                <w:lang w:val="en-GB" w:eastAsia="ja-JP"/>
              </w:rPr>
              <w:t xml:space="preserve"> is the same value as the </w:t>
            </w:r>
            <w:r w:rsidRPr="00325D1F">
              <w:rPr>
                <w:i/>
                <w:lang w:val="en-GB"/>
              </w:rPr>
              <w:t>bwp-Id</w:t>
            </w:r>
            <w:r w:rsidRPr="00325D1F">
              <w:rPr>
                <w:szCs w:val="22"/>
                <w:lang w:val="en-GB" w:eastAsia="ja-JP"/>
              </w:rPr>
              <w:t xml:space="preserve"> in the </w:t>
            </w:r>
            <w:r w:rsidRPr="00325D1F">
              <w:rPr>
                <w:i/>
                <w:lang w:val="en-GB"/>
              </w:rPr>
              <w:t>CSI-ResourceConfig</w:t>
            </w:r>
            <w:r w:rsidRPr="00325D1F">
              <w:rPr>
                <w:szCs w:val="22"/>
                <w:lang w:val="en-GB" w:eastAsia="ja-JP"/>
              </w:rPr>
              <w:t xml:space="preserve"> indicated by </w:t>
            </w:r>
            <w:r w:rsidRPr="00325D1F">
              <w:rPr>
                <w:i/>
                <w:lang w:val="en-GB"/>
              </w:rPr>
              <w:t>resourcesForChannelMeasurement</w:t>
            </w:r>
            <w:r w:rsidRPr="00325D1F">
              <w:rPr>
                <w:szCs w:val="22"/>
                <w:lang w:val="en-GB" w:eastAsia="ja-JP"/>
              </w:rPr>
              <w:t>.</w:t>
            </w:r>
          </w:p>
        </w:tc>
      </w:tr>
      <w:tr w:rsidR="00A047D1" w:rsidRPr="00325D1F" w14:paraId="0756CE0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DA0242D" w14:textId="77777777" w:rsidR="002C5D28" w:rsidRPr="00325D1F" w:rsidRDefault="002C5D28" w:rsidP="00F43D0B">
            <w:pPr>
              <w:pStyle w:val="TAL"/>
              <w:rPr>
                <w:szCs w:val="22"/>
                <w:lang w:val="en-GB" w:eastAsia="ja-JP"/>
              </w:rPr>
            </w:pPr>
            <w:r w:rsidRPr="00325D1F">
              <w:rPr>
                <w:b/>
                <w:i/>
                <w:szCs w:val="22"/>
                <w:lang w:val="en-GB" w:eastAsia="ja-JP"/>
              </w:rPr>
              <w:t>csi-ReportingBand</w:t>
            </w:r>
          </w:p>
          <w:p w14:paraId="3398C8A9" w14:textId="77777777" w:rsidR="002C5D28" w:rsidRPr="00325D1F" w:rsidRDefault="002C5D28" w:rsidP="00F43D0B">
            <w:pPr>
              <w:pStyle w:val="TAL"/>
              <w:rPr>
                <w:szCs w:val="22"/>
                <w:lang w:val="en-GB" w:eastAsia="ja-JP"/>
              </w:rPr>
            </w:pPr>
            <w:r w:rsidRPr="00325D1F">
              <w:rPr>
                <w:szCs w:val="22"/>
                <w:lang w:val="en-GB" w:eastAsia="ja-JP"/>
              </w:rPr>
              <w:t xml:space="preserve">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 This field is absent if there are less than 24 PRBs (no sub band) and present otherwise, the number of sub bands can be from 3 (24 PRBs, sub band size 8) to 18 (72 PRBs, sub band size 4).</w:t>
            </w:r>
          </w:p>
        </w:tc>
      </w:tr>
      <w:tr w:rsidR="00A047D1" w:rsidRPr="00325D1F" w14:paraId="254C324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82B3CE3" w14:textId="77777777" w:rsidR="003437D6" w:rsidRPr="00325D1F" w:rsidRDefault="003437D6" w:rsidP="003437D6">
            <w:pPr>
              <w:pStyle w:val="TAL"/>
              <w:rPr>
                <w:b/>
                <w:i/>
                <w:szCs w:val="22"/>
                <w:lang w:val="en-GB" w:eastAsia="ja-JP"/>
              </w:rPr>
            </w:pPr>
            <w:r w:rsidRPr="00325D1F">
              <w:rPr>
                <w:b/>
                <w:i/>
                <w:szCs w:val="22"/>
                <w:lang w:val="en-GB" w:eastAsia="ja-JP"/>
              </w:rPr>
              <w:t>dummy</w:t>
            </w:r>
          </w:p>
          <w:p w14:paraId="1DCB8F7B" w14:textId="77777777" w:rsidR="003437D6" w:rsidRPr="00325D1F" w:rsidRDefault="003437D6" w:rsidP="003437D6">
            <w:pPr>
              <w:pStyle w:val="TAL"/>
              <w:rPr>
                <w:szCs w:val="22"/>
                <w:lang w:val="en-GB" w:eastAsia="ja-JP"/>
              </w:rPr>
            </w:pPr>
            <w:r w:rsidRPr="00325D1F">
              <w:rPr>
                <w:szCs w:val="22"/>
                <w:lang w:val="en-GB" w:eastAsia="ja-JP"/>
              </w:rPr>
              <w:t>This field is not used in the specification. If received it shall be ignored by the UE.</w:t>
            </w:r>
          </w:p>
        </w:tc>
      </w:tr>
      <w:tr w:rsidR="00A047D1" w:rsidRPr="00325D1F" w14:paraId="60F28C6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732C541" w14:textId="77777777" w:rsidR="002C5D28" w:rsidRPr="00325D1F" w:rsidRDefault="002C5D28" w:rsidP="00F43D0B">
            <w:pPr>
              <w:pStyle w:val="TAL"/>
              <w:rPr>
                <w:szCs w:val="22"/>
                <w:lang w:val="en-GB" w:eastAsia="ja-JP"/>
              </w:rPr>
            </w:pPr>
            <w:r w:rsidRPr="00325D1F">
              <w:rPr>
                <w:b/>
                <w:i/>
                <w:szCs w:val="22"/>
                <w:lang w:val="en-GB" w:eastAsia="ja-JP"/>
              </w:rPr>
              <w:t>groupBasedBeamReporting</w:t>
            </w:r>
          </w:p>
          <w:p w14:paraId="71C65688" w14:textId="615972BA" w:rsidR="002C5D28" w:rsidRPr="00325D1F" w:rsidRDefault="002C5D28" w:rsidP="00F43D0B">
            <w:pPr>
              <w:pStyle w:val="TAL"/>
              <w:rPr>
                <w:szCs w:val="22"/>
                <w:lang w:val="en-GB" w:eastAsia="ja-JP"/>
              </w:rPr>
            </w:pPr>
            <w:r w:rsidRPr="00325D1F">
              <w:rPr>
                <w:szCs w:val="22"/>
                <w:lang w:val="en-GB" w:eastAsia="ja-JP"/>
              </w:rPr>
              <w:t xml:space="preserve">Turning on/off group beam based reporting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B659D1" w:rsidRPr="00325D1F">
              <w:rPr>
                <w:szCs w:val="22"/>
                <w:lang w:val="en-GB" w:eastAsia="ja-JP"/>
              </w:rPr>
              <w:t>.</w:t>
            </w:r>
          </w:p>
        </w:tc>
      </w:tr>
      <w:tr w:rsidR="00A047D1" w:rsidRPr="00325D1F" w14:paraId="289552E0" w14:textId="77777777" w:rsidTr="006D357F">
        <w:tc>
          <w:tcPr>
            <w:tcW w:w="14175" w:type="dxa"/>
            <w:tcBorders>
              <w:top w:val="single" w:sz="4" w:space="0" w:color="auto"/>
              <w:left w:val="single" w:sz="4" w:space="0" w:color="auto"/>
              <w:bottom w:val="single" w:sz="4" w:space="0" w:color="auto"/>
              <w:right w:val="single" w:sz="4" w:space="0" w:color="auto"/>
            </w:tcBorders>
          </w:tcPr>
          <w:p w14:paraId="54021686" w14:textId="77777777" w:rsidR="002C5D28" w:rsidRPr="00325D1F" w:rsidRDefault="002C5D28" w:rsidP="00F43D0B">
            <w:pPr>
              <w:pStyle w:val="TAL"/>
              <w:rPr>
                <w:szCs w:val="22"/>
                <w:lang w:val="en-GB" w:eastAsia="ja-JP"/>
              </w:rPr>
            </w:pPr>
            <w:bookmarkStart w:id="1401" w:name="_Hlk514840811"/>
            <w:r w:rsidRPr="00325D1F">
              <w:rPr>
                <w:b/>
                <w:i/>
                <w:szCs w:val="22"/>
                <w:lang w:val="en-GB" w:eastAsia="ja-JP"/>
              </w:rPr>
              <w:t>non-PMI-PortIndication</w:t>
            </w:r>
          </w:p>
          <w:p w14:paraId="6F270637" w14:textId="77777777" w:rsidR="002C5D28" w:rsidRPr="00325D1F" w:rsidRDefault="002C5D28" w:rsidP="00F43D0B">
            <w:pPr>
              <w:pStyle w:val="TAL"/>
              <w:rPr>
                <w:szCs w:val="22"/>
                <w:lang w:val="en-GB" w:eastAsia="ja-JP"/>
              </w:rPr>
            </w:pPr>
            <w:r w:rsidRPr="00325D1F">
              <w:rPr>
                <w:szCs w:val="22"/>
                <w:lang w:val="en-GB" w:eastAsia="ja-JP"/>
              </w:rPr>
              <w:t xml:space="preserve">Port indication for RI/CQI calculation. For each CSI-RS resource in the linked ResourceConfig for channel measurement, a port indication for each rank R, indicating which R ports to use. Applicable only for non-PMI feedback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1634A6" w:rsidRPr="00325D1F">
              <w:rPr>
                <w:szCs w:val="22"/>
                <w:lang w:val="en-GB" w:eastAsia="ja-JP"/>
              </w:rPr>
              <w:t>clause 5.2.1.4.2</w:t>
            </w:r>
            <w:r w:rsidRPr="00325D1F">
              <w:rPr>
                <w:szCs w:val="22"/>
                <w:lang w:val="en-GB" w:eastAsia="ja-JP"/>
              </w:rPr>
              <w:t>).</w:t>
            </w:r>
          </w:p>
          <w:p w14:paraId="47266FA1" w14:textId="21640578" w:rsidR="002C5D28" w:rsidRPr="00325D1F" w:rsidRDefault="002C5D28" w:rsidP="00F43D0B">
            <w:pPr>
              <w:pStyle w:val="TAL"/>
              <w:rPr>
                <w:szCs w:val="22"/>
                <w:lang w:val="en-GB" w:eastAsia="ja-JP"/>
              </w:rPr>
            </w:pPr>
            <w:r w:rsidRPr="00325D1F">
              <w:rPr>
                <w:szCs w:val="22"/>
                <w:lang w:val="en-GB" w:eastAsia="ja-JP"/>
              </w:rPr>
              <w:t xml:space="preserve">The first entry in </w:t>
            </w:r>
            <w:r w:rsidRPr="00325D1F">
              <w:rPr>
                <w:i/>
                <w:lang w:val="en-GB"/>
              </w:rPr>
              <w:t>non-PMI-PortIndication</w:t>
            </w:r>
            <w:r w:rsidRPr="00325D1F">
              <w:rPr>
                <w:szCs w:val="22"/>
                <w:lang w:val="en-GB" w:eastAsia="ja-JP"/>
              </w:rPr>
              <w:t xml:space="preserve"> corresponds to the NZP-CSI-RS-Resource indicated by the first entry in </w:t>
            </w:r>
            <w:r w:rsidRPr="00325D1F">
              <w:rPr>
                <w:i/>
                <w:lang w:val="en-GB"/>
              </w:rPr>
              <w:t>nzp-CSI-RS-Resources</w:t>
            </w:r>
            <w:r w:rsidRPr="00325D1F">
              <w:rPr>
                <w:szCs w:val="22"/>
                <w:lang w:val="en-GB" w:eastAsia="ja-JP"/>
              </w:rPr>
              <w:t xml:space="preserve"> in the </w:t>
            </w:r>
            <w:r w:rsidRPr="00325D1F">
              <w:rPr>
                <w:i/>
                <w:lang w:val="en-GB"/>
              </w:rPr>
              <w:t>NZP-CSI-RS-ResourceSet</w:t>
            </w:r>
            <w:r w:rsidRPr="00325D1F">
              <w:rPr>
                <w:szCs w:val="22"/>
                <w:lang w:val="en-GB" w:eastAsia="ja-JP"/>
              </w:rPr>
              <w:t xml:space="preserve"> indicated in the first entry of </w:t>
            </w:r>
            <w:r w:rsidRPr="00325D1F">
              <w:rPr>
                <w:i/>
                <w:lang w:val="en-GB"/>
              </w:rPr>
              <w:t>nzp-CSI-RS-ResourceSetList</w:t>
            </w:r>
            <w:r w:rsidRPr="00325D1F">
              <w:rPr>
                <w:szCs w:val="22"/>
                <w:lang w:val="en-GB" w:eastAsia="ja-JP"/>
              </w:rPr>
              <w:t xml:space="preserve"> of the </w:t>
            </w:r>
            <w:r w:rsidRPr="00325D1F">
              <w:rPr>
                <w:i/>
                <w:lang w:val="en-GB"/>
              </w:rPr>
              <w:t>CSI-ResourceConfig</w:t>
            </w:r>
            <w:r w:rsidRPr="00325D1F">
              <w:rPr>
                <w:szCs w:val="22"/>
                <w:lang w:val="en-GB" w:eastAsia="ja-JP"/>
              </w:rPr>
              <w:t xml:space="preserve"> whose </w:t>
            </w:r>
            <w:r w:rsidRPr="00325D1F">
              <w:rPr>
                <w:i/>
                <w:lang w:val="en-GB"/>
              </w:rPr>
              <w:t>CSI-ResourceConfigId</w:t>
            </w:r>
            <w:r w:rsidRPr="00325D1F">
              <w:rPr>
                <w:szCs w:val="22"/>
                <w:lang w:val="en-GB" w:eastAsia="ja-JP"/>
              </w:rPr>
              <w:t xml:space="preserve"> is indicated in a CSI-MeasId together with the above </w:t>
            </w:r>
            <w:r w:rsidRPr="00325D1F">
              <w:rPr>
                <w:i/>
                <w:lang w:val="en-GB"/>
              </w:rPr>
              <w:t>CSI-ReportConfigId</w:t>
            </w:r>
            <w:r w:rsidRPr="00325D1F">
              <w:rPr>
                <w:szCs w:val="22"/>
                <w:lang w:val="en-GB" w:eastAsia="ja-JP"/>
              </w:rPr>
              <w:t xml:space="preserve">; the second entry in </w:t>
            </w:r>
            <w:r w:rsidRPr="00325D1F">
              <w:rPr>
                <w:i/>
                <w:lang w:val="en-GB"/>
              </w:rPr>
              <w:t>non-PMI-PortIndication</w:t>
            </w:r>
            <w:r w:rsidRPr="00325D1F">
              <w:rPr>
                <w:szCs w:val="22"/>
                <w:lang w:val="en-GB" w:eastAsia="ja-JP"/>
              </w:rPr>
              <w:t xml:space="preserve"> corresponds to the NZP-CSI-RS-Resource indicated by the second entry in </w:t>
            </w:r>
            <w:r w:rsidRPr="00325D1F">
              <w:rPr>
                <w:i/>
                <w:lang w:val="en-GB"/>
              </w:rPr>
              <w:t>nzp-CSI-RS-Resources</w:t>
            </w:r>
            <w:r w:rsidRPr="00325D1F">
              <w:rPr>
                <w:szCs w:val="22"/>
                <w:lang w:val="en-GB" w:eastAsia="ja-JP"/>
              </w:rPr>
              <w:t xml:space="preserve"> in the </w:t>
            </w:r>
            <w:r w:rsidRPr="00325D1F">
              <w:rPr>
                <w:i/>
                <w:lang w:val="en-GB"/>
              </w:rPr>
              <w:t>NZP-CSI-RS-ResourceSet</w:t>
            </w:r>
            <w:r w:rsidRPr="00325D1F">
              <w:rPr>
                <w:szCs w:val="22"/>
                <w:lang w:val="en-GB" w:eastAsia="ja-JP"/>
              </w:rPr>
              <w:t xml:space="preserve"> indicated in the first entry of </w:t>
            </w:r>
            <w:r w:rsidRPr="00325D1F">
              <w:rPr>
                <w:i/>
                <w:lang w:val="en-GB"/>
              </w:rPr>
              <w:t>nzp-CSI-RS-ResourceSetList</w:t>
            </w:r>
            <w:r w:rsidRPr="00325D1F">
              <w:rPr>
                <w:szCs w:val="22"/>
                <w:lang w:val="en-GB" w:eastAsia="ja-JP"/>
              </w:rPr>
              <w:t xml:space="preserve"> of the same </w:t>
            </w:r>
            <w:r w:rsidRPr="00325D1F">
              <w:rPr>
                <w:i/>
                <w:lang w:val="en-GB"/>
              </w:rPr>
              <w:t>CSI-ResourceConfig</w:t>
            </w:r>
            <w:r w:rsidRPr="00325D1F">
              <w:rPr>
                <w:szCs w:val="22"/>
                <w:lang w:val="en-GB" w:eastAsia="ja-JP"/>
              </w:rPr>
              <w:t xml:space="preserve">, and so on until the NZP-CSI-RS-Resource indicated by the last entry in </w:t>
            </w:r>
            <w:r w:rsidRPr="00325D1F">
              <w:rPr>
                <w:i/>
                <w:lang w:val="en-GB"/>
              </w:rPr>
              <w:t>nzp-CSI-RS-Resources</w:t>
            </w:r>
            <w:r w:rsidRPr="00325D1F">
              <w:rPr>
                <w:szCs w:val="22"/>
                <w:lang w:val="en-GB" w:eastAsia="ja-JP"/>
              </w:rPr>
              <w:t xml:space="preserve"> in the in the </w:t>
            </w:r>
            <w:r w:rsidRPr="00325D1F">
              <w:rPr>
                <w:i/>
                <w:lang w:val="en-GB"/>
              </w:rPr>
              <w:t>NZP-CSI-RS-ResourceSet</w:t>
            </w:r>
            <w:r w:rsidRPr="00325D1F">
              <w:rPr>
                <w:szCs w:val="22"/>
                <w:lang w:val="en-GB" w:eastAsia="ja-JP"/>
              </w:rPr>
              <w:t xml:space="preserve"> indicated in the first entry of </w:t>
            </w:r>
            <w:r w:rsidRPr="00325D1F">
              <w:rPr>
                <w:i/>
                <w:lang w:val="en-GB"/>
              </w:rPr>
              <w:t>nzp-CSI-RS-ResourceSetList</w:t>
            </w:r>
            <w:r w:rsidRPr="00325D1F">
              <w:rPr>
                <w:szCs w:val="22"/>
                <w:lang w:val="en-GB" w:eastAsia="ja-JP"/>
              </w:rPr>
              <w:t xml:space="preserve"> of the same </w:t>
            </w:r>
            <w:r w:rsidRPr="00325D1F">
              <w:rPr>
                <w:i/>
                <w:lang w:val="en-GB"/>
              </w:rPr>
              <w:t>CSI-ResourceConfig</w:t>
            </w:r>
            <w:r w:rsidRPr="00325D1F">
              <w:rPr>
                <w:szCs w:val="22"/>
                <w:lang w:val="en-GB" w:eastAsia="ja-JP"/>
              </w:rPr>
              <w:t xml:space="preserve">. Then the next entry corresponds to the NZP-CSI-RS-Resource indicated by the first entry in </w:t>
            </w:r>
            <w:r w:rsidRPr="00325D1F">
              <w:rPr>
                <w:i/>
                <w:lang w:val="en-GB"/>
              </w:rPr>
              <w:t>nzp-CSI-RS-Resources</w:t>
            </w:r>
            <w:r w:rsidRPr="00325D1F">
              <w:rPr>
                <w:szCs w:val="22"/>
                <w:lang w:val="en-GB" w:eastAsia="ja-JP"/>
              </w:rPr>
              <w:t xml:space="preserve"> in the </w:t>
            </w:r>
            <w:r w:rsidRPr="00325D1F">
              <w:rPr>
                <w:i/>
                <w:lang w:val="en-GB"/>
              </w:rPr>
              <w:t>NZP-CSI-RS-ResourceSet</w:t>
            </w:r>
            <w:r w:rsidRPr="00325D1F">
              <w:rPr>
                <w:szCs w:val="22"/>
                <w:lang w:val="en-GB" w:eastAsia="ja-JP"/>
              </w:rPr>
              <w:t xml:space="preserve"> indicated in the second entry of </w:t>
            </w:r>
            <w:r w:rsidRPr="00325D1F">
              <w:rPr>
                <w:i/>
                <w:lang w:val="en-GB"/>
              </w:rPr>
              <w:t>nzp-CSI-RS-ResourceSetList</w:t>
            </w:r>
            <w:r w:rsidRPr="00325D1F">
              <w:rPr>
                <w:szCs w:val="22"/>
                <w:lang w:val="en-GB" w:eastAsia="ja-JP"/>
              </w:rPr>
              <w:t xml:space="preserve"> of the same </w:t>
            </w:r>
            <w:r w:rsidRPr="00325D1F">
              <w:rPr>
                <w:i/>
                <w:lang w:val="en-GB"/>
              </w:rPr>
              <w:t>CSI-ResourceConfig</w:t>
            </w:r>
            <w:r w:rsidRPr="00325D1F">
              <w:rPr>
                <w:szCs w:val="22"/>
                <w:lang w:val="en-GB" w:eastAsia="ja-JP"/>
              </w:rPr>
              <w:t xml:space="preserve"> and so on.</w:t>
            </w:r>
            <w:bookmarkEnd w:id="1401"/>
          </w:p>
        </w:tc>
      </w:tr>
      <w:tr w:rsidR="00A047D1" w:rsidRPr="00325D1F" w14:paraId="73537D9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399179F" w14:textId="77777777" w:rsidR="002C5D28" w:rsidRPr="00325D1F" w:rsidRDefault="002C5D28" w:rsidP="00F43D0B">
            <w:pPr>
              <w:pStyle w:val="TAL"/>
              <w:rPr>
                <w:szCs w:val="22"/>
                <w:lang w:val="en-GB" w:eastAsia="ja-JP"/>
              </w:rPr>
            </w:pPr>
            <w:r w:rsidRPr="00325D1F">
              <w:rPr>
                <w:b/>
                <w:i/>
                <w:szCs w:val="22"/>
                <w:lang w:val="en-GB" w:eastAsia="ja-JP"/>
              </w:rPr>
              <w:t>nrofReportedRS</w:t>
            </w:r>
          </w:p>
          <w:p w14:paraId="232BE3BD" w14:textId="77777777" w:rsidR="00F95F2F" w:rsidRPr="00325D1F" w:rsidRDefault="002C5D28" w:rsidP="00DA4BD8">
            <w:pPr>
              <w:pStyle w:val="TAL"/>
              <w:rPr>
                <w:szCs w:val="22"/>
                <w:lang w:val="en-GB" w:eastAsia="ja-JP"/>
              </w:rPr>
            </w:pPr>
            <w:r w:rsidRPr="00325D1F">
              <w:rPr>
                <w:szCs w:val="22"/>
                <w:lang w:val="en-GB" w:eastAsia="ja-JP"/>
              </w:rPr>
              <w:t>The number (N) of measured RS resources to be reported per report setting in a non-group-based report. N &lt;= N_max, where N_max is either 2 or 4 depending on UE capability.</w:t>
            </w:r>
          </w:p>
          <w:p w14:paraId="65CC8D3E" w14:textId="3F9328CE" w:rsidR="002C5D28" w:rsidRPr="00325D1F" w:rsidRDefault="002C5D28" w:rsidP="001634A6">
            <w:pPr>
              <w:pStyle w:val="TAL"/>
              <w:rPr>
                <w:szCs w:val="22"/>
                <w:lang w:val="en-GB" w:eastAsia="ja-JP"/>
              </w:rPr>
            </w:pPr>
            <w:r w:rsidRPr="00325D1F">
              <w:rPr>
                <w:szCs w:val="22"/>
                <w:lang w:val="en-GB" w:eastAsia="ja-JP"/>
              </w:rPr>
              <w:t xml:space="preserve">(see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1634A6" w:rsidRPr="00325D1F">
              <w:rPr>
                <w:szCs w:val="22"/>
                <w:lang w:val="en-GB" w:eastAsia="ja-JP"/>
              </w:rPr>
              <w:t>clause 5.2.1.4</w:t>
            </w:r>
            <w:r w:rsidRPr="00325D1F">
              <w:rPr>
                <w:szCs w:val="22"/>
                <w:lang w:val="en-GB" w:eastAsia="ja-JP"/>
              </w:rPr>
              <w:t>) When the field is absent the UE applies the value 1</w:t>
            </w:r>
            <w:r w:rsidR="00B659D1" w:rsidRPr="00325D1F">
              <w:rPr>
                <w:szCs w:val="22"/>
                <w:lang w:val="en-GB" w:eastAsia="ja-JP"/>
              </w:rPr>
              <w:t>.</w:t>
            </w:r>
          </w:p>
        </w:tc>
      </w:tr>
      <w:tr w:rsidR="00A047D1" w:rsidRPr="00325D1F" w14:paraId="11946D9C"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50592D8" w14:textId="77777777" w:rsidR="002C5D28" w:rsidRPr="00325D1F" w:rsidRDefault="002C5D28" w:rsidP="00F43D0B">
            <w:pPr>
              <w:pStyle w:val="TAL"/>
              <w:rPr>
                <w:szCs w:val="22"/>
                <w:lang w:val="en-GB" w:eastAsia="ja-JP"/>
              </w:rPr>
            </w:pPr>
            <w:r w:rsidRPr="00325D1F">
              <w:rPr>
                <w:b/>
                <w:i/>
                <w:szCs w:val="22"/>
                <w:lang w:val="en-GB" w:eastAsia="ja-JP"/>
              </w:rPr>
              <w:t>nzp-CSI-RS-ResourcesForInterference</w:t>
            </w:r>
          </w:p>
          <w:p w14:paraId="21DF60E1" w14:textId="77777777" w:rsidR="002C5D28" w:rsidRPr="00325D1F" w:rsidRDefault="002C5D28" w:rsidP="00F43D0B">
            <w:pPr>
              <w:pStyle w:val="TAL"/>
              <w:rPr>
                <w:szCs w:val="22"/>
                <w:lang w:val="en-GB" w:eastAsia="ja-JP"/>
              </w:rPr>
            </w:pPr>
            <w:r w:rsidRPr="00325D1F">
              <w:rPr>
                <w:szCs w:val="22"/>
                <w:lang w:val="en-GB" w:eastAsia="ja-JP"/>
              </w:rPr>
              <w:t xml:space="preserve">NZP CSI RS resources for interference measurement. </w:t>
            </w:r>
            <w:r w:rsidRPr="00325D1F">
              <w:rPr>
                <w:i/>
                <w:lang w:val="en-GB"/>
              </w:rPr>
              <w:t>csi-ResourceConfigId</w:t>
            </w:r>
            <w:r w:rsidRPr="00325D1F">
              <w:rPr>
                <w:szCs w:val="22"/>
                <w:lang w:val="en-GB" w:eastAsia="ja-JP"/>
              </w:rPr>
              <w:t xml:space="preserve"> of a </w:t>
            </w:r>
            <w:r w:rsidRPr="00325D1F">
              <w:rPr>
                <w:i/>
                <w:lang w:val="en-GB"/>
              </w:rPr>
              <w:t>CSI-ResourceConfig</w:t>
            </w:r>
            <w:r w:rsidRPr="00325D1F">
              <w:rPr>
                <w:szCs w:val="22"/>
                <w:lang w:val="en-GB" w:eastAsia="ja-JP"/>
              </w:rPr>
              <w:t xml:space="preserve"> included in the configuration of the serving cell indicated with the field "carrier" above. The </w:t>
            </w:r>
            <w:r w:rsidRPr="00325D1F">
              <w:rPr>
                <w:i/>
                <w:lang w:val="en-GB"/>
              </w:rPr>
              <w:t>CSI-ResourceConfig</w:t>
            </w:r>
            <w:r w:rsidRPr="00325D1F">
              <w:rPr>
                <w:szCs w:val="22"/>
                <w:lang w:val="en-GB" w:eastAsia="ja-JP"/>
              </w:rPr>
              <w:t xml:space="preserve"> indicated here contains only NZP-CSI-RS resources. The </w:t>
            </w:r>
            <w:r w:rsidRPr="00325D1F">
              <w:rPr>
                <w:i/>
                <w:lang w:val="en-GB"/>
              </w:rPr>
              <w:t>bwp-Id</w:t>
            </w:r>
            <w:r w:rsidRPr="00325D1F">
              <w:rPr>
                <w:szCs w:val="22"/>
                <w:lang w:val="en-GB" w:eastAsia="ja-JP"/>
              </w:rPr>
              <w:t xml:space="preserve"> in that </w:t>
            </w:r>
            <w:r w:rsidRPr="00325D1F">
              <w:rPr>
                <w:i/>
                <w:lang w:val="en-GB"/>
              </w:rPr>
              <w:t>CSI-ResourceConfig</w:t>
            </w:r>
            <w:r w:rsidRPr="00325D1F">
              <w:rPr>
                <w:szCs w:val="22"/>
                <w:lang w:val="en-GB" w:eastAsia="ja-JP"/>
              </w:rPr>
              <w:t xml:space="preserve"> is the same value as the </w:t>
            </w:r>
            <w:r w:rsidRPr="00325D1F">
              <w:rPr>
                <w:i/>
                <w:lang w:val="en-GB"/>
              </w:rPr>
              <w:t>bwp-Id</w:t>
            </w:r>
            <w:r w:rsidRPr="00325D1F">
              <w:rPr>
                <w:szCs w:val="22"/>
                <w:lang w:val="en-GB" w:eastAsia="ja-JP"/>
              </w:rPr>
              <w:t xml:space="preserve"> in the </w:t>
            </w:r>
            <w:r w:rsidRPr="00325D1F">
              <w:rPr>
                <w:i/>
                <w:lang w:val="en-GB"/>
              </w:rPr>
              <w:t>CSI-ResourceConfig</w:t>
            </w:r>
            <w:r w:rsidRPr="00325D1F">
              <w:rPr>
                <w:szCs w:val="22"/>
                <w:lang w:val="en-GB" w:eastAsia="ja-JP"/>
              </w:rPr>
              <w:t xml:space="preserve"> indicated by </w:t>
            </w:r>
            <w:r w:rsidRPr="00325D1F">
              <w:rPr>
                <w:i/>
                <w:lang w:val="en-GB"/>
              </w:rPr>
              <w:t>resourcesForChannelMeasurement</w:t>
            </w:r>
            <w:r w:rsidRPr="00325D1F">
              <w:rPr>
                <w:szCs w:val="22"/>
                <w:lang w:val="en-GB" w:eastAsia="ja-JP"/>
              </w:rPr>
              <w:t>.</w:t>
            </w:r>
          </w:p>
        </w:tc>
      </w:tr>
      <w:tr w:rsidR="00A047D1" w:rsidRPr="00325D1F" w14:paraId="04FE78C0"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3DB34C" w14:textId="77777777" w:rsidR="002C5D28" w:rsidRPr="00325D1F" w:rsidRDefault="002C5D28" w:rsidP="00F43D0B">
            <w:pPr>
              <w:pStyle w:val="TAL"/>
              <w:rPr>
                <w:szCs w:val="22"/>
                <w:lang w:val="en-GB" w:eastAsia="ja-JP"/>
              </w:rPr>
            </w:pPr>
            <w:r w:rsidRPr="00325D1F">
              <w:rPr>
                <w:b/>
                <w:i/>
                <w:szCs w:val="22"/>
                <w:lang w:val="en-GB" w:eastAsia="ja-JP"/>
              </w:rPr>
              <w:t>p0alpha</w:t>
            </w:r>
          </w:p>
          <w:p w14:paraId="081411E0" w14:textId="77777777" w:rsidR="002C5D28" w:rsidRPr="00325D1F" w:rsidRDefault="002C5D28" w:rsidP="001634A6">
            <w:pPr>
              <w:pStyle w:val="TAL"/>
              <w:rPr>
                <w:szCs w:val="22"/>
                <w:lang w:val="en-GB" w:eastAsia="ja-JP"/>
              </w:rPr>
            </w:pPr>
            <w:r w:rsidRPr="00325D1F">
              <w:rPr>
                <w:szCs w:val="22"/>
                <w:lang w:val="en-GB" w:eastAsia="ja-JP"/>
              </w:rPr>
              <w:t xml:space="preserve">Index of the p0-alpha set determining the power control for this CSI report transmission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1634A6" w:rsidRPr="00325D1F">
              <w:rPr>
                <w:szCs w:val="22"/>
                <w:lang w:val="en-GB" w:eastAsia="ja-JP"/>
              </w:rPr>
              <w:t>clause 6.2.1.2</w:t>
            </w:r>
            <w:r w:rsidRPr="00325D1F">
              <w:rPr>
                <w:szCs w:val="22"/>
                <w:lang w:val="en-GB" w:eastAsia="ja-JP"/>
              </w:rPr>
              <w:t>)</w:t>
            </w:r>
            <w:r w:rsidR="001634A6" w:rsidRPr="00325D1F">
              <w:rPr>
                <w:szCs w:val="22"/>
                <w:lang w:val="en-GB" w:eastAsia="ja-JP"/>
              </w:rPr>
              <w:t>.</w:t>
            </w:r>
          </w:p>
        </w:tc>
      </w:tr>
      <w:tr w:rsidR="00A047D1" w:rsidRPr="00325D1F" w14:paraId="7632978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16AFDF8" w14:textId="77777777" w:rsidR="002C5D28" w:rsidRPr="00325D1F" w:rsidRDefault="002C5D28" w:rsidP="00F43D0B">
            <w:pPr>
              <w:pStyle w:val="TAL"/>
              <w:rPr>
                <w:szCs w:val="22"/>
                <w:lang w:val="en-GB" w:eastAsia="ja-JP"/>
              </w:rPr>
            </w:pPr>
            <w:r w:rsidRPr="00325D1F">
              <w:rPr>
                <w:b/>
                <w:i/>
                <w:szCs w:val="22"/>
                <w:lang w:val="en-GB" w:eastAsia="ja-JP"/>
              </w:rPr>
              <w:lastRenderedPageBreak/>
              <w:t>pdsch-BundleSizeForCSI</w:t>
            </w:r>
          </w:p>
          <w:p w14:paraId="709DF0FA" w14:textId="77777777" w:rsidR="002C5D28" w:rsidRPr="00325D1F" w:rsidRDefault="002C5D28" w:rsidP="001634A6">
            <w:pPr>
              <w:pStyle w:val="TAL"/>
              <w:rPr>
                <w:szCs w:val="22"/>
                <w:lang w:val="en-GB" w:eastAsia="ja-JP"/>
              </w:rPr>
            </w:pPr>
            <w:r w:rsidRPr="00325D1F">
              <w:rPr>
                <w:szCs w:val="22"/>
                <w:lang w:val="en-GB" w:eastAsia="ja-JP"/>
              </w:rPr>
              <w:t xml:space="preserve">PRB bundling size to assume for CQI calculation when </w:t>
            </w:r>
            <w:r w:rsidRPr="00325D1F">
              <w:rPr>
                <w:i/>
                <w:lang w:val="en-GB"/>
              </w:rPr>
              <w:t>reportQuantity</w:t>
            </w:r>
            <w:r w:rsidRPr="00325D1F">
              <w:rPr>
                <w:szCs w:val="22"/>
                <w:lang w:val="en-GB" w:eastAsia="ja-JP"/>
              </w:rPr>
              <w:t xml:space="preserve"> is CRI/RI/i1/CQI. If the field is absent, the UE assumes that no PRB bundling is applied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1634A6" w:rsidRPr="00325D1F">
              <w:rPr>
                <w:szCs w:val="22"/>
                <w:lang w:val="en-GB" w:eastAsia="ja-JP"/>
              </w:rPr>
              <w:t>.2</w:t>
            </w:r>
            <w:r w:rsidRPr="00325D1F">
              <w:rPr>
                <w:szCs w:val="22"/>
                <w:lang w:val="en-GB" w:eastAsia="ja-JP"/>
              </w:rPr>
              <w:t>)</w:t>
            </w:r>
            <w:r w:rsidR="001634A6" w:rsidRPr="00325D1F">
              <w:rPr>
                <w:szCs w:val="22"/>
                <w:lang w:val="en-GB" w:eastAsia="ja-JP"/>
              </w:rPr>
              <w:t>.</w:t>
            </w:r>
          </w:p>
        </w:tc>
      </w:tr>
      <w:tr w:rsidR="00A047D1" w:rsidRPr="00325D1F" w14:paraId="7EE7349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DEB5DA0" w14:textId="77777777" w:rsidR="002C5D28" w:rsidRPr="00325D1F" w:rsidRDefault="002C5D28" w:rsidP="00F43D0B">
            <w:pPr>
              <w:pStyle w:val="TAL"/>
              <w:rPr>
                <w:szCs w:val="22"/>
                <w:lang w:val="en-GB" w:eastAsia="ja-JP"/>
              </w:rPr>
            </w:pPr>
            <w:r w:rsidRPr="00325D1F">
              <w:rPr>
                <w:b/>
                <w:i/>
                <w:szCs w:val="22"/>
                <w:lang w:val="en-GB" w:eastAsia="ja-JP"/>
              </w:rPr>
              <w:t>pmi-FormatIndicator</w:t>
            </w:r>
          </w:p>
          <w:p w14:paraId="19737F4C" w14:textId="77777777" w:rsidR="002C5D28" w:rsidRPr="00325D1F" w:rsidRDefault="002C5D28" w:rsidP="00F43D0B">
            <w:pPr>
              <w:pStyle w:val="TAL"/>
              <w:rPr>
                <w:szCs w:val="22"/>
                <w:lang w:val="en-GB" w:eastAsia="ja-JP"/>
              </w:rPr>
            </w:pPr>
            <w:r w:rsidRPr="00325D1F">
              <w:rPr>
                <w:szCs w:val="22"/>
                <w:lang w:val="en-GB" w:eastAsia="ja-JP"/>
              </w:rPr>
              <w:t xml:space="preserve">Indicates whether the UE shall report a single (wideband) or multiple (subband) PMI.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1634A6" w:rsidRPr="00325D1F">
              <w:rPr>
                <w:szCs w:val="22"/>
                <w:lang w:val="en-GB" w:eastAsia="ja-JP"/>
              </w:rPr>
              <w:t>.</w:t>
            </w:r>
          </w:p>
        </w:tc>
      </w:tr>
      <w:tr w:rsidR="00A047D1" w:rsidRPr="00325D1F" w14:paraId="6D748F1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DA591C" w14:textId="77777777" w:rsidR="002C5D28" w:rsidRPr="00325D1F" w:rsidRDefault="002C5D28" w:rsidP="00F43D0B">
            <w:pPr>
              <w:pStyle w:val="TAL"/>
              <w:rPr>
                <w:szCs w:val="22"/>
                <w:lang w:val="en-GB" w:eastAsia="ja-JP"/>
              </w:rPr>
            </w:pPr>
            <w:r w:rsidRPr="00325D1F">
              <w:rPr>
                <w:b/>
                <w:i/>
                <w:szCs w:val="22"/>
                <w:lang w:val="en-GB" w:eastAsia="ja-JP"/>
              </w:rPr>
              <w:t>pucch-CSI-ResourceList</w:t>
            </w:r>
          </w:p>
          <w:p w14:paraId="01993435" w14:textId="77777777" w:rsidR="002C5D28" w:rsidRPr="00325D1F" w:rsidRDefault="002C5D28" w:rsidP="00F43D0B">
            <w:pPr>
              <w:pStyle w:val="TAL"/>
              <w:rPr>
                <w:szCs w:val="22"/>
                <w:lang w:val="en-GB" w:eastAsia="ja-JP"/>
              </w:rPr>
            </w:pPr>
            <w:r w:rsidRPr="00325D1F">
              <w:rPr>
                <w:szCs w:val="22"/>
                <w:lang w:val="en-GB" w:eastAsia="ja-JP"/>
              </w:rPr>
              <w:t>Indicates which PUCCH resource to use for reporting on PUCCH.</w:t>
            </w:r>
          </w:p>
        </w:tc>
      </w:tr>
      <w:tr w:rsidR="00A047D1" w:rsidRPr="00325D1F" w14:paraId="147B2C7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BA2949E" w14:textId="77777777" w:rsidR="002C5D28" w:rsidRPr="00325D1F" w:rsidRDefault="002C5D28" w:rsidP="00F43D0B">
            <w:pPr>
              <w:pStyle w:val="TAL"/>
              <w:rPr>
                <w:szCs w:val="22"/>
                <w:lang w:val="en-GB" w:eastAsia="ja-JP"/>
              </w:rPr>
            </w:pPr>
            <w:r w:rsidRPr="00325D1F">
              <w:rPr>
                <w:b/>
                <w:i/>
                <w:szCs w:val="22"/>
                <w:lang w:val="en-GB" w:eastAsia="ja-JP"/>
              </w:rPr>
              <w:t>reportConfigType</w:t>
            </w:r>
          </w:p>
          <w:p w14:paraId="172C2B05" w14:textId="0B913B82" w:rsidR="002C5D28" w:rsidRPr="00325D1F" w:rsidRDefault="002C5D28" w:rsidP="00F43D0B">
            <w:pPr>
              <w:pStyle w:val="TAL"/>
              <w:rPr>
                <w:szCs w:val="22"/>
                <w:lang w:val="en-GB" w:eastAsia="ja-JP"/>
              </w:rPr>
            </w:pPr>
            <w:r w:rsidRPr="00325D1F">
              <w:rPr>
                <w:szCs w:val="22"/>
                <w:lang w:val="en-GB" w:eastAsia="ja-JP"/>
              </w:rPr>
              <w:t>Time domain behavior of reporting configuration</w:t>
            </w:r>
            <w:r w:rsidR="00B659D1" w:rsidRPr="00325D1F">
              <w:rPr>
                <w:szCs w:val="22"/>
                <w:lang w:val="en-GB" w:eastAsia="ja-JP"/>
              </w:rPr>
              <w:t>.</w:t>
            </w:r>
          </w:p>
        </w:tc>
      </w:tr>
      <w:tr w:rsidR="00A047D1" w:rsidRPr="00325D1F" w14:paraId="79B985D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464CBC8" w14:textId="77777777" w:rsidR="002C5D28" w:rsidRPr="00325D1F" w:rsidRDefault="002C5D28" w:rsidP="00F43D0B">
            <w:pPr>
              <w:pStyle w:val="TAL"/>
              <w:rPr>
                <w:szCs w:val="22"/>
                <w:lang w:val="en-GB" w:eastAsia="ja-JP"/>
              </w:rPr>
            </w:pPr>
            <w:r w:rsidRPr="00325D1F">
              <w:rPr>
                <w:b/>
                <w:i/>
                <w:szCs w:val="22"/>
                <w:lang w:val="en-GB" w:eastAsia="ja-JP"/>
              </w:rPr>
              <w:t>reportFreqConfiguration</w:t>
            </w:r>
          </w:p>
          <w:p w14:paraId="39EAA49A" w14:textId="77777777" w:rsidR="002C5D28" w:rsidRPr="00325D1F" w:rsidRDefault="002C5D28" w:rsidP="00F43D0B">
            <w:pPr>
              <w:pStyle w:val="TAL"/>
              <w:rPr>
                <w:szCs w:val="22"/>
                <w:lang w:val="en-GB" w:eastAsia="ja-JP"/>
              </w:rPr>
            </w:pPr>
            <w:r w:rsidRPr="00325D1F">
              <w:rPr>
                <w:szCs w:val="22"/>
                <w:lang w:val="en-GB" w:eastAsia="ja-JP"/>
              </w:rPr>
              <w:t xml:space="preserve">Reporting configuration in the frequency domain.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1634A6" w:rsidRPr="00325D1F">
              <w:rPr>
                <w:szCs w:val="22"/>
                <w:lang w:val="en-GB" w:eastAsia="ja-JP"/>
              </w:rPr>
              <w:t>.</w:t>
            </w:r>
          </w:p>
        </w:tc>
      </w:tr>
      <w:tr w:rsidR="00A047D1" w:rsidRPr="00325D1F" w14:paraId="3AF5B77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D5006B5" w14:textId="77777777" w:rsidR="002C5D28" w:rsidRPr="00325D1F" w:rsidRDefault="002C5D28" w:rsidP="00F43D0B">
            <w:pPr>
              <w:pStyle w:val="TAL"/>
              <w:rPr>
                <w:szCs w:val="22"/>
                <w:lang w:val="en-GB" w:eastAsia="ja-JP"/>
              </w:rPr>
            </w:pPr>
            <w:r w:rsidRPr="00325D1F">
              <w:rPr>
                <w:b/>
                <w:i/>
                <w:szCs w:val="22"/>
                <w:lang w:val="en-GB" w:eastAsia="ja-JP"/>
              </w:rPr>
              <w:t>reportQuantity</w:t>
            </w:r>
          </w:p>
          <w:p w14:paraId="621E2EC9" w14:textId="5AD60486" w:rsidR="002C5D28" w:rsidRPr="00325D1F" w:rsidRDefault="002C5D28" w:rsidP="00A60555">
            <w:pPr>
              <w:pStyle w:val="TAL"/>
              <w:rPr>
                <w:szCs w:val="22"/>
                <w:lang w:val="en-GB" w:eastAsia="ja-JP"/>
              </w:rPr>
            </w:pPr>
            <w:r w:rsidRPr="00325D1F">
              <w:rPr>
                <w:szCs w:val="22"/>
                <w:lang w:val="en-GB" w:eastAsia="ja-JP"/>
              </w:rPr>
              <w:t>The CSI related quantities to report</w:t>
            </w:r>
            <w:r w:rsidR="0036562E" w:rsidRPr="00325D1F">
              <w:rPr>
                <w:szCs w:val="22"/>
                <w:lang w:val="en-GB" w:eastAsia="ja-JP"/>
              </w:rPr>
              <w: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A60555" w:rsidRPr="00325D1F">
              <w:rPr>
                <w:szCs w:val="22"/>
                <w:lang w:val="en-GB" w:eastAsia="ja-JP"/>
              </w:rPr>
              <w:t>clause 5.2.1.</w:t>
            </w:r>
          </w:p>
        </w:tc>
      </w:tr>
      <w:tr w:rsidR="00A047D1" w:rsidRPr="00325D1F" w14:paraId="58318D37"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F8C90B8" w14:textId="77777777" w:rsidR="002C5D28" w:rsidRPr="00325D1F" w:rsidRDefault="002C5D28" w:rsidP="00F43D0B">
            <w:pPr>
              <w:pStyle w:val="TAL"/>
              <w:rPr>
                <w:szCs w:val="22"/>
                <w:lang w:val="en-GB" w:eastAsia="ja-JP"/>
              </w:rPr>
            </w:pPr>
            <w:bookmarkStart w:id="1402" w:name="_Hlk2170905"/>
            <w:r w:rsidRPr="00325D1F">
              <w:rPr>
                <w:b/>
                <w:i/>
                <w:szCs w:val="22"/>
                <w:lang w:val="en-GB" w:eastAsia="ja-JP"/>
              </w:rPr>
              <w:t>reportSlotConfig</w:t>
            </w:r>
          </w:p>
          <w:bookmarkEnd w:id="1402"/>
          <w:p w14:paraId="4E98D509" w14:textId="5F78709B" w:rsidR="002C5D28" w:rsidRPr="00325D1F" w:rsidRDefault="002C5D28" w:rsidP="00A60555">
            <w:pPr>
              <w:pStyle w:val="TAL"/>
              <w:rPr>
                <w:szCs w:val="22"/>
                <w:lang w:val="en-GB" w:eastAsia="ja-JP"/>
              </w:rPr>
            </w:pPr>
            <w:r w:rsidRPr="00325D1F">
              <w:rPr>
                <w:szCs w:val="22"/>
                <w:lang w:val="en-GB" w:eastAsia="ja-JP"/>
              </w:rPr>
              <w:t xml:space="preserve">Periodicity and slot offset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A60555" w:rsidRPr="00325D1F">
              <w:rPr>
                <w:szCs w:val="22"/>
                <w:lang w:val="en-GB" w:eastAsia="ja-JP"/>
              </w:rPr>
              <w:t>.</w:t>
            </w:r>
            <w:r w:rsidR="00C061F3" w:rsidRPr="00325D1F">
              <w:rPr>
                <w:szCs w:val="22"/>
                <w:lang w:val="en-GB" w:eastAsia="ja-JP"/>
              </w:rPr>
              <w:t xml:space="preserve"> If the field </w:t>
            </w:r>
            <w:r w:rsidR="00C061F3" w:rsidRPr="00325D1F">
              <w:rPr>
                <w:i/>
                <w:szCs w:val="22"/>
                <w:lang w:val="en-GB" w:eastAsia="ja-JP"/>
              </w:rPr>
              <w:t>reportSlotConfig-v1530</w:t>
            </w:r>
            <w:r w:rsidR="00C061F3" w:rsidRPr="00325D1F">
              <w:rPr>
                <w:szCs w:val="22"/>
                <w:lang w:val="en-GB" w:eastAsia="ja-JP"/>
              </w:rPr>
              <w:t xml:space="preserve"> is present, the UE shall ignore the value provided in </w:t>
            </w:r>
            <w:r w:rsidR="00C061F3" w:rsidRPr="00325D1F">
              <w:rPr>
                <w:i/>
                <w:lang w:val="en-GB"/>
              </w:rPr>
              <w:t xml:space="preserve">reportSlotConfig </w:t>
            </w:r>
            <w:r w:rsidR="00C061F3" w:rsidRPr="00325D1F">
              <w:rPr>
                <w:lang w:val="en-GB"/>
              </w:rPr>
              <w:t>(without suffix</w:t>
            </w:r>
            <w:r w:rsidR="00C061F3" w:rsidRPr="00325D1F">
              <w:rPr>
                <w:szCs w:val="22"/>
                <w:lang w:val="en-GB" w:eastAsia="ja-JP"/>
              </w:rPr>
              <w:t>).</w:t>
            </w:r>
          </w:p>
        </w:tc>
      </w:tr>
      <w:tr w:rsidR="00A047D1" w:rsidRPr="00325D1F" w14:paraId="4AB6D52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8256F" w14:textId="77777777" w:rsidR="002C5D28" w:rsidRPr="00325D1F" w:rsidRDefault="002C5D28" w:rsidP="00F43D0B">
            <w:pPr>
              <w:pStyle w:val="TAL"/>
              <w:rPr>
                <w:szCs w:val="22"/>
                <w:lang w:val="en-GB" w:eastAsia="ja-JP"/>
              </w:rPr>
            </w:pPr>
            <w:r w:rsidRPr="00325D1F">
              <w:rPr>
                <w:b/>
                <w:i/>
                <w:szCs w:val="22"/>
                <w:lang w:val="en-GB" w:eastAsia="ja-JP"/>
              </w:rPr>
              <w:t>reportSlotOffsetList</w:t>
            </w:r>
          </w:p>
          <w:p w14:paraId="3060EFB6" w14:textId="77777777" w:rsidR="002C5D28" w:rsidRPr="00325D1F" w:rsidRDefault="002C5D28" w:rsidP="00F43D0B">
            <w:pPr>
              <w:pStyle w:val="TAL"/>
              <w:rPr>
                <w:szCs w:val="22"/>
                <w:lang w:val="en-GB" w:eastAsia="ja-JP"/>
              </w:rPr>
            </w:pPr>
            <w:r w:rsidRPr="00325D1F">
              <w:rPr>
                <w:szCs w:val="22"/>
                <w:lang w:val="en-GB" w:eastAsia="ja-JP"/>
              </w:rPr>
              <w:t xml:space="preserve">Timing offset Y for semi persistent reporting using PUSCH. This field lists the allowed offset values. This list must have the same number of entries as the </w:t>
            </w:r>
            <w:r w:rsidRPr="00325D1F">
              <w:rPr>
                <w:i/>
                <w:szCs w:val="22"/>
                <w:lang w:val="en-GB" w:eastAsia="ja-JP"/>
              </w:rPr>
              <w:t>pusch-TimeDomainAllocationList</w:t>
            </w:r>
            <w:r w:rsidRPr="00325D1F">
              <w:rPr>
                <w:szCs w:val="22"/>
                <w:lang w:val="en-GB" w:eastAsia="ja-JP"/>
              </w:rPr>
              <w:t xml:space="preserve"> in </w:t>
            </w:r>
            <w:r w:rsidRPr="00325D1F">
              <w:rPr>
                <w:i/>
                <w:szCs w:val="22"/>
                <w:lang w:val="en-GB" w:eastAsia="ja-JP"/>
              </w:rPr>
              <w:t>PUSCH-Config</w:t>
            </w:r>
            <w:r w:rsidRPr="00325D1F">
              <w:rPr>
                <w:szCs w:val="22"/>
                <w:lang w:val="en-GB" w:eastAsia="ja-JP"/>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11D8F189" w14:textId="25EF8359" w:rsidR="002C5D28" w:rsidRPr="00325D1F" w:rsidRDefault="002C5D28" w:rsidP="00F43D0B">
            <w:pPr>
              <w:pStyle w:val="TAL"/>
              <w:rPr>
                <w:szCs w:val="22"/>
                <w:lang w:val="en-GB" w:eastAsia="ja-JP"/>
              </w:rPr>
            </w:pPr>
            <w:r w:rsidRPr="00325D1F">
              <w:rPr>
                <w:szCs w:val="22"/>
                <w:lang w:val="en-GB" w:eastAsia="ja-JP"/>
              </w:rPr>
              <w:t xml:space="preserve">Timing offset Y for aperiodic reporting using PUSCH. This field lists the allowed offset values. This list must have the same number of entries as the </w:t>
            </w:r>
            <w:r w:rsidRPr="00325D1F">
              <w:rPr>
                <w:i/>
                <w:szCs w:val="22"/>
                <w:lang w:val="en-GB" w:eastAsia="ja-JP"/>
              </w:rPr>
              <w:t>pusch-TimeDomainAllocationList</w:t>
            </w:r>
            <w:r w:rsidRPr="00325D1F">
              <w:rPr>
                <w:szCs w:val="22"/>
                <w:lang w:val="en-GB" w:eastAsia="ja-JP"/>
              </w:rPr>
              <w:t xml:space="preserve"> in </w:t>
            </w:r>
            <w:r w:rsidRPr="00325D1F">
              <w:rPr>
                <w:i/>
                <w:szCs w:val="22"/>
                <w:lang w:val="en-GB" w:eastAsia="ja-JP"/>
              </w:rPr>
              <w:t>PUSCH-Config</w:t>
            </w:r>
            <w:r w:rsidRPr="00325D1F">
              <w:rPr>
                <w:szCs w:val="22"/>
                <w:lang w:val="en-GB" w:eastAsia="ja-JP"/>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w:t>
            </w:r>
            <w:r w:rsidR="00906476" w:rsidRPr="00325D1F">
              <w:rPr>
                <w:szCs w:val="22"/>
                <w:lang w:val="en-GB" w:eastAsia="ja-JP"/>
              </w:rPr>
              <w:t>6.1.2.1</w:t>
            </w:r>
            <w:r w:rsidRPr="00325D1F">
              <w:rPr>
                <w:szCs w:val="22"/>
                <w:lang w:val="en-GB" w:eastAsia="ja-JP"/>
              </w:rPr>
              <w:t xml:space="preserve">). </w:t>
            </w:r>
          </w:p>
        </w:tc>
      </w:tr>
      <w:tr w:rsidR="00A047D1" w:rsidRPr="00325D1F" w14:paraId="4F633FB5"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B5450" w14:textId="77777777" w:rsidR="002C5D28" w:rsidRPr="00325D1F" w:rsidRDefault="002C5D28" w:rsidP="00F43D0B">
            <w:pPr>
              <w:pStyle w:val="TAL"/>
              <w:rPr>
                <w:szCs w:val="22"/>
                <w:lang w:val="en-GB" w:eastAsia="ja-JP"/>
              </w:rPr>
            </w:pPr>
            <w:r w:rsidRPr="00325D1F">
              <w:rPr>
                <w:b/>
                <w:i/>
                <w:szCs w:val="22"/>
                <w:lang w:val="en-GB" w:eastAsia="ja-JP"/>
              </w:rPr>
              <w:t>resourcesForChannelMeasurement</w:t>
            </w:r>
          </w:p>
          <w:p w14:paraId="2A7E6E89" w14:textId="77777777" w:rsidR="002C5D28" w:rsidRPr="00325D1F" w:rsidRDefault="002C5D28" w:rsidP="00F43D0B">
            <w:pPr>
              <w:pStyle w:val="TAL"/>
              <w:rPr>
                <w:szCs w:val="22"/>
                <w:lang w:val="en-GB" w:eastAsia="ja-JP"/>
              </w:rPr>
            </w:pPr>
            <w:r w:rsidRPr="00325D1F">
              <w:rPr>
                <w:szCs w:val="22"/>
                <w:lang w:val="en-GB" w:eastAsia="ja-JP"/>
              </w:rPr>
              <w:t xml:space="preserve">Resources for channel measurement. </w:t>
            </w:r>
            <w:r w:rsidRPr="00325D1F">
              <w:rPr>
                <w:i/>
                <w:lang w:val="en-GB"/>
              </w:rPr>
              <w:t>csi-ResourceConfigId</w:t>
            </w:r>
            <w:r w:rsidRPr="00325D1F">
              <w:rPr>
                <w:szCs w:val="22"/>
                <w:lang w:val="en-GB" w:eastAsia="ja-JP"/>
              </w:rPr>
              <w:t xml:space="preserve"> of a </w:t>
            </w:r>
            <w:r w:rsidRPr="00325D1F">
              <w:rPr>
                <w:i/>
                <w:lang w:val="en-GB"/>
              </w:rPr>
              <w:t>CSI-ResourceConfig</w:t>
            </w:r>
            <w:r w:rsidRPr="00325D1F">
              <w:rPr>
                <w:szCs w:val="22"/>
                <w:lang w:val="en-GB" w:eastAsia="ja-JP"/>
              </w:rPr>
              <w:t xml:space="preserve"> included in the configuration of the serving cell indicated with the field "carrier" above. The </w:t>
            </w:r>
            <w:r w:rsidRPr="00325D1F">
              <w:rPr>
                <w:i/>
                <w:lang w:val="en-GB"/>
              </w:rPr>
              <w:t>CSI-ResourceConfig</w:t>
            </w:r>
            <w:r w:rsidRPr="00325D1F">
              <w:rPr>
                <w:szCs w:val="22"/>
                <w:lang w:val="en-GB" w:eastAsia="ja-JP"/>
              </w:rPr>
              <w:t xml:space="preserve"> indicated here contains only NZP-CSI-RS resources and/or SSB resources. This </w:t>
            </w:r>
            <w:r w:rsidRPr="00325D1F">
              <w:rPr>
                <w:i/>
                <w:lang w:val="en-GB"/>
              </w:rPr>
              <w:t>CSI-ReportConfig</w:t>
            </w:r>
            <w:r w:rsidRPr="00325D1F">
              <w:rPr>
                <w:szCs w:val="22"/>
                <w:lang w:val="en-GB" w:eastAsia="ja-JP"/>
              </w:rPr>
              <w:t xml:space="preserve"> is associated with the DL BWP indicated by </w:t>
            </w:r>
            <w:r w:rsidRPr="00325D1F">
              <w:rPr>
                <w:i/>
                <w:lang w:val="en-GB"/>
              </w:rPr>
              <w:t>bwp-Id</w:t>
            </w:r>
            <w:r w:rsidRPr="00325D1F">
              <w:rPr>
                <w:szCs w:val="22"/>
                <w:lang w:val="en-GB" w:eastAsia="ja-JP"/>
              </w:rPr>
              <w:t xml:space="preserve"> in that </w:t>
            </w:r>
            <w:r w:rsidRPr="00325D1F">
              <w:rPr>
                <w:i/>
                <w:lang w:val="en-GB"/>
              </w:rPr>
              <w:t>CSI-ResourceConfig</w:t>
            </w:r>
            <w:r w:rsidRPr="00325D1F">
              <w:rPr>
                <w:szCs w:val="22"/>
                <w:lang w:val="en-GB" w:eastAsia="ja-JP"/>
              </w:rPr>
              <w:t>.</w:t>
            </w:r>
          </w:p>
        </w:tc>
      </w:tr>
      <w:tr w:rsidR="00A047D1" w:rsidRPr="00325D1F" w14:paraId="690BE0F6"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D8FD69A" w14:textId="77777777" w:rsidR="002C5D28" w:rsidRPr="00325D1F" w:rsidRDefault="002C5D28" w:rsidP="00F43D0B">
            <w:pPr>
              <w:pStyle w:val="TAL"/>
              <w:rPr>
                <w:szCs w:val="22"/>
                <w:lang w:val="en-GB" w:eastAsia="ja-JP"/>
              </w:rPr>
            </w:pPr>
            <w:r w:rsidRPr="00325D1F">
              <w:rPr>
                <w:b/>
                <w:i/>
                <w:szCs w:val="22"/>
                <w:lang w:val="en-GB" w:eastAsia="ja-JP"/>
              </w:rPr>
              <w:t>subbandSize</w:t>
            </w:r>
          </w:p>
          <w:p w14:paraId="02288F3E" w14:textId="77777777" w:rsidR="002C5D28" w:rsidRPr="00325D1F" w:rsidRDefault="002C5D28" w:rsidP="00A60555">
            <w:pPr>
              <w:pStyle w:val="TAL"/>
              <w:rPr>
                <w:szCs w:val="22"/>
                <w:lang w:val="en-GB" w:eastAsia="ja-JP"/>
              </w:rPr>
            </w:pPr>
            <w:r w:rsidRPr="00325D1F">
              <w:rPr>
                <w:szCs w:val="22"/>
                <w:lang w:val="en-GB" w:eastAsia="ja-JP"/>
              </w:rPr>
              <w:t xml:space="preserve">Indicates one out of two possible BWP-dependent values for the subband size as indicated in </w:t>
            </w:r>
            <w:r w:rsidR="001634A6" w:rsidRPr="00325D1F">
              <w:rPr>
                <w:szCs w:val="22"/>
                <w:lang w:val="en-GB" w:eastAsia="ja-JP"/>
              </w:rPr>
              <w:t>TS 38.214 [19]</w:t>
            </w:r>
            <w:r w:rsidR="00A60555" w:rsidRPr="00325D1F">
              <w:rPr>
                <w:szCs w:val="22"/>
                <w:lang w:val="en-GB" w:eastAsia="ja-JP"/>
              </w:rPr>
              <w:t>,</w:t>
            </w:r>
            <w:r w:rsidRPr="00325D1F">
              <w:rPr>
                <w:szCs w:val="22"/>
                <w:lang w:val="en-GB" w:eastAsia="ja-JP"/>
              </w:rPr>
              <w:t xml:space="preserve"> table 5.2.1.4-2 </w:t>
            </w:r>
            <w:r w:rsidR="00F45F7F" w:rsidRPr="00325D1F">
              <w:rPr>
                <w:szCs w:val="22"/>
                <w:lang w:val="en-GB" w:eastAsia="ja-JP"/>
              </w:rPr>
              <w:t xml:space="preserve">. If </w:t>
            </w:r>
            <w:r w:rsidR="00F45F7F" w:rsidRPr="00325D1F">
              <w:rPr>
                <w:i/>
                <w:szCs w:val="22"/>
                <w:lang w:val="en-GB" w:eastAsia="ja-JP"/>
              </w:rPr>
              <w:t>csi-ReportingBand</w:t>
            </w:r>
            <w:r w:rsidR="00F45F7F" w:rsidRPr="00325D1F">
              <w:rPr>
                <w:szCs w:val="22"/>
                <w:lang w:val="en-GB" w:eastAsia="ja-JP"/>
              </w:rPr>
              <w:t xml:space="preserve"> is absent, the UE shall ignore this field.</w:t>
            </w:r>
          </w:p>
        </w:tc>
      </w:tr>
      <w:tr w:rsidR="00A047D1" w:rsidRPr="00325D1F" w14:paraId="1C585D82"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07C23A5B" w14:textId="77777777" w:rsidR="002C5D28" w:rsidRPr="00325D1F" w:rsidRDefault="002C5D28" w:rsidP="00F43D0B">
            <w:pPr>
              <w:pStyle w:val="TAL"/>
              <w:rPr>
                <w:szCs w:val="22"/>
                <w:lang w:val="en-GB" w:eastAsia="ja-JP"/>
              </w:rPr>
            </w:pPr>
            <w:r w:rsidRPr="00325D1F">
              <w:rPr>
                <w:b/>
                <w:i/>
                <w:szCs w:val="22"/>
                <w:lang w:val="en-GB" w:eastAsia="ja-JP"/>
              </w:rPr>
              <w:t>timeRestrictionForChannelMeasurements</w:t>
            </w:r>
          </w:p>
          <w:p w14:paraId="41455846" w14:textId="5DA4A771" w:rsidR="002C5D28" w:rsidRPr="00325D1F" w:rsidRDefault="002C5D28" w:rsidP="00A60555">
            <w:pPr>
              <w:pStyle w:val="TAL"/>
              <w:rPr>
                <w:szCs w:val="22"/>
                <w:lang w:val="en-GB" w:eastAsia="ja-JP"/>
              </w:rPr>
            </w:pPr>
            <w:r w:rsidRPr="00325D1F">
              <w:rPr>
                <w:szCs w:val="22"/>
                <w:lang w:val="en-GB" w:eastAsia="ja-JP"/>
              </w:rPr>
              <w:t xml:space="preserve">Time domain measurement restriction for the channel (signal) measurements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5.2.1.1)</w:t>
            </w:r>
            <w:r w:rsidR="00B659D1" w:rsidRPr="00325D1F">
              <w:rPr>
                <w:szCs w:val="22"/>
                <w:lang w:val="en-GB" w:eastAsia="ja-JP"/>
              </w:rPr>
              <w:t>.</w:t>
            </w:r>
          </w:p>
        </w:tc>
      </w:tr>
      <w:tr w:rsidR="002C5D28" w:rsidRPr="00325D1F" w14:paraId="6657367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508032C" w14:textId="77777777" w:rsidR="002C5D28" w:rsidRPr="00325D1F" w:rsidRDefault="002C5D28" w:rsidP="00F43D0B">
            <w:pPr>
              <w:pStyle w:val="TAL"/>
              <w:rPr>
                <w:szCs w:val="22"/>
                <w:lang w:val="en-GB" w:eastAsia="ja-JP"/>
              </w:rPr>
            </w:pPr>
            <w:r w:rsidRPr="00325D1F">
              <w:rPr>
                <w:b/>
                <w:i/>
                <w:szCs w:val="22"/>
                <w:lang w:val="en-GB" w:eastAsia="ja-JP"/>
              </w:rPr>
              <w:t>timeRestrictionForInterferenceMeasurements</w:t>
            </w:r>
          </w:p>
          <w:p w14:paraId="1F6E5247" w14:textId="10B88341" w:rsidR="002C5D28" w:rsidRPr="00325D1F" w:rsidRDefault="002C5D28" w:rsidP="00A60555">
            <w:pPr>
              <w:pStyle w:val="TAL"/>
              <w:rPr>
                <w:szCs w:val="22"/>
                <w:lang w:val="en-GB" w:eastAsia="ja-JP"/>
              </w:rPr>
            </w:pPr>
            <w:r w:rsidRPr="00325D1F">
              <w:rPr>
                <w:szCs w:val="22"/>
                <w:lang w:val="en-GB" w:eastAsia="ja-JP"/>
              </w:rPr>
              <w:t xml:space="preserve">Time domain measurement restriction for interference measurements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5.2.1.1)</w:t>
            </w:r>
            <w:r w:rsidR="00B659D1" w:rsidRPr="00325D1F">
              <w:rPr>
                <w:szCs w:val="22"/>
                <w:lang w:val="en-GB" w:eastAsia="ja-JP"/>
              </w:rPr>
              <w:t>.</w:t>
            </w:r>
          </w:p>
        </w:tc>
      </w:tr>
    </w:tbl>
    <w:p w14:paraId="3AD1A12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51A73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1FAC1C"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PortIndexFor8Ranks </w:t>
            </w:r>
            <w:r w:rsidRPr="00325D1F">
              <w:rPr>
                <w:szCs w:val="22"/>
                <w:lang w:val="en-GB" w:eastAsia="ja-JP"/>
              </w:rPr>
              <w:t>field descriptions</w:t>
            </w:r>
          </w:p>
        </w:tc>
      </w:tr>
      <w:tr w:rsidR="00A047D1" w:rsidRPr="00325D1F" w14:paraId="4A26C3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C75074" w14:textId="77777777" w:rsidR="002C5D28" w:rsidRPr="00325D1F" w:rsidRDefault="002C5D28" w:rsidP="00F43D0B">
            <w:pPr>
              <w:pStyle w:val="TAL"/>
              <w:rPr>
                <w:b/>
                <w:i/>
                <w:szCs w:val="22"/>
                <w:lang w:val="en-GB" w:eastAsia="ja-JP"/>
              </w:rPr>
            </w:pPr>
            <w:r w:rsidRPr="00325D1F">
              <w:rPr>
                <w:b/>
                <w:i/>
                <w:szCs w:val="22"/>
                <w:lang w:val="en-GB" w:eastAsia="ja-JP"/>
              </w:rPr>
              <w:t>portIndex8</w:t>
            </w:r>
          </w:p>
          <w:p w14:paraId="43666468" w14:textId="77777777" w:rsidR="002C5D28" w:rsidRPr="00325D1F" w:rsidRDefault="002C5D28" w:rsidP="00F43D0B">
            <w:pPr>
              <w:pStyle w:val="TAL"/>
              <w:rPr>
                <w:szCs w:val="22"/>
                <w:lang w:val="en-GB" w:eastAsia="ja-JP"/>
              </w:rPr>
            </w:pPr>
            <w:r w:rsidRPr="00325D1F">
              <w:rPr>
                <w:szCs w:val="22"/>
                <w:lang w:val="en-GB" w:eastAsia="ja-JP"/>
              </w:rPr>
              <w:t>Port-Index configuration for up to rank 8. If present, the network configures port indexes for at least one of the ranks.</w:t>
            </w:r>
          </w:p>
        </w:tc>
      </w:tr>
      <w:tr w:rsidR="00A047D1" w:rsidRPr="00325D1F" w14:paraId="451C95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E5C4E" w14:textId="77777777" w:rsidR="002C5D28" w:rsidRPr="00325D1F" w:rsidRDefault="002C5D28" w:rsidP="00F43D0B">
            <w:pPr>
              <w:pStyle w:val="TAL"/>
              <w:rPr>
                <w:b/>
                <w:i/>
                <w:szCs w:val="22"/>
                <w:lang w:val="en-GB" w:eastAsia="ja-JP"/>
              </w:rPr>
            </w:pPr>
            <w:r w:rsidRPr="00325D1F">
              <w:rPr>
                <w:b/>
                <w:i/>
                <w:szCs w:val="22"/>
                <w:lang w:val="en-GB" w:eastAsia="ja-JP"/>
              </w:rPr>
              <w:t>portIndex4</w:t>
            </w:r>
          </w:p>
          <w:p w14:paraId="2997F19B" w14:textId="77777777" w:rsidR="002C5D28" w:rsidRPr="00325D1F" w:rsidRDefault="002C5D28" w:rsidP="00F43D0B">
            <w:pPr>
              <w:pStyle w:val="TAL"/>
              <w:rPr>
                <w:szCs w:val="22"/>
                <w:lang w:val="en-GB" w:eastAsia="ja-JP"/>
              </w:rPr>
            </w:pPr>
            <w:r w:rsidRPr="00325D1F">
              <w:rPr>
                <w:szCs w:val="22"/>
                <w:lang w:val="en-GB" w:eastAsia="ja-JP"/>
              </w:rPr>
              <w:t>Port-Index configuration for up to rank 4. If present, the network configures port indexes for at least one of the ranks.</w:t>
            </w:r>
          </w:p>
        </w:tc>
      </w:tr>
      <w:tr w:rsidR="00A047D1" w:rsidRPr="00325D1F" w14:paraId="393D130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AFD3DF" w14:textId="77777777" w:rsidR="002C5D28" w:rsidRPr="00325D1F" w:rsidRDefault="002C5D28" w:rsidP="00F43D0B">
            <w:pPr>
              <w:pStyle w:val="TAL"/>
              <w:rPr>
                <w:b/>
                <w:i/>
                <w:szCs w:val="22"/>
                <w:lang w:val="en-GB" w:eastAsia="ja-JP"/>
              </w:rPr>
            </w:pPr>
            <w:r w:rsidRPr="00325D1F">
              <w:rPr>
                <w:b/>
                <w:i/>
                <w:szCs w:val="22"/>
                <w:lang w:val="en-GB" w:eastAsia="ja-JP"/>
              </w:rPr>
              <w:t>portIndex2</w:t>
            </w:r>
          </w:p>
          <w:p w14:paraId="1860161D" w14:textId="77777777" w:rsidR="002C5D28" w:rsidRPr="00325D1F" w:rsidRDefault="002C5D28" w:rsidP="00F43D0B">
            <w:pPr>
              <w:pStyle w:val="TAL"/>
              <w:rPr>
                <w:szCs w:val="22"/>
                <w:lang w:val="en-GB" w:eastAsia="ja-JP"/>
              </w:rPr>
            </w:pPr>
            <w:r w:rsidRPr="00325D1F">
              <w:rPr>
                <w:szCs w:val="22"/>
                <w:lang w:val="en-GB" w:eastAsia="ja-JP"/>
              </w:rPr>
              <w:t>Port-Index configuration for up to rank 2. If present, the network configures port indexes for at least one of the ranks.</w:t>
            </w:r>
          </w:p>
        </w:tc>
      </w:tr>
      <w:tr w:rsidR="002C5D28" w:rsidRPr="00325D1F" w14:paraId="146F5E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70ED73D" w14:textId="77777777" w:rsidR="002C5D28" w:rsidRPr="00325D1F" w:rsidRDefault="002C5D28" w:rsidP="00F43D0B">
            <w:pPr>
              <w:pStyle w:val="TAL"/>
              <w:rPr>
                <w:b/>
                <w:i/>
                <w:szCs w:val="22"/>
                <w:lang w:val="en-GB" w:eastAsia="ja-JP"/>
              </w:rPr>
            </w:pPr>
            <w:r w:rsidRPr="00325D1F">
              <w:rPr>
                <w:b/>
                <w:i/>
                <w:szCs w:val="22"/>
                <w:lang w:val="en-GB" w:eastAsia="ja-JP"/>
              </w:rPr>
              <w:t>portIndex1</w:t>
            </w:r>
          </w:p>
          <w:p w14:paraId="0F64431D" w14:textId="77777777" w:rsidR="002C5D28" w:rsidRPr="00325D1F" w:rsidRDefault="002C5D28" w:rsidP="00F43D0B">
            <w:pPr>
              <w:pStyle w:val="TAL"/>
              <w:rPr>
                <w:szCs w:val="22"/>
                <w:lang w:val="en-GB" w:eastAsia="ja-JP"/>
              </w:rPr>
            </w:pPr>
            <w:r w:rsidRPr="00325D1F">
              <w:rPr>
                <w:szCs w:val="22"/>
                <w:lang w:val="en-GB" w:eastAsia="ja-JP"/>
              </w:rPr>
              <w:t>Port-Index configuration for rank 1.</w:t>
            </w:r>
          </w:p>
        </w:tc>
      </w:tr>
    </w:tbl>
    <w:p w14:paraId="0F78844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780D5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783473" w14:textId="77777777" w:rsidR="002C5D28" w:rsidRPr="00325D1F" w:rsidRDefault="002C5D28" w:rsidP="00F43D0B">
            <w:pPr>
              <w:pStyle w:val="TAH"/>
              <w:rPr>
                <w:szCs w:val="22"/>
                <w:lang w:val="en-GB" w:eastAsia="ja-JP"/>
              </w:rPr>
            </w:pPr>
            <w:r w:rsidRPr="00325D1F">
              <w:rPr>
                <w:i/>
                <w:szCs w:val="22"/>
                <w:lang w:val="en-GB" w:eastAsia="ja-JP"/>
              </w:rPr>
              <w:t xml:space="preserve">PUCCH-CSI-Resource </w:t>
            </w:r>
            <w:r w:rsidRPr="00325D1F">
              <w:rPr>
                <w:szCs w:val="22"/>
                <w:lang w:val="en-GB" w:eastAsia="ja-JP"/>
              </w:rPr>
              <w:t>field descriptions</w:t>
            </w:r>
          </w:p>
        </w:tc>
      </w:tr>
      <w:tr w:rsidR="002C5D28" w:rsidRPr="00325D1F" w14:paraId="445B995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82D2CC" w14:textId="77777777" w:rsidR="002C5D28" w:rsidRPr="00325D1F" w:rsidRDefault="002C5D28" w:rsidP="00F43D0B">
            <w:pPr>
              <w:pStyle w:val="TAL"/>
              <w:rPr>
                <w:szCs w:val="22"/>
                <w:lang w:val="en-GB" w:eastAsia="ja-JP"/>
              </w:rPr>
            </w:pPr>
            <w:r w:rsidRPr="00325D1F">
              <w:rPr>
                <w:b/>
                <w:i/>
                <w:szCs w:val="22"/>
                <w:lang w:val="en-GB" w:eastAsia="ja-JP"/>
              </w:rPr>
              <w:t>pucch-Resource</w:t>
            </w:r>
          </w:p>
          <w:p w14:paraId="79DD92F4" w14:textId="77777777" w:rsidR="002C5D28" w:rsidRPr="00325D1F" w:rsidRDefault="002C5D28" w:rsidP="00F43D0B">
            <w:pPr>
              <w:pStyle w:val="TAL"/>
              <w:rPr>
                <w:szCs w:val="22"/>
                <w:lang w:val="en-GB" w:eastAsia="ja-JP"/>
              </w:rPr>
            </w:pPr>
            <w:r w:rsidRPr="00325D1F">
              <w:rPr>
                <w:szCs w:val="22"/>
                <w:lang w:val="en-GB" w:eastAsia="ja-JP"/>
              </w:rPr>
              <w:t xml:space="preserve">PUCCH resource for the associated uplink BWP. Only PUCCH-Resource of format 2, 3 and 4 is supported. The actual PUCCH-Resource is configured in </w:t>
            </w:r>
            <w:r w:rsidRPr="00325D1F">
              <w:rPr>
                <w:i/>
                <w:szCs w:val="22"/>
                <w:lang w:val="en-GB" w:eastAsia="ja-JP"/>
              </w:rPr>
              <w:t>PUCCH-Config</w:t>
            </w:r>
            <w:r w:rsidRPr="00325D1F">
              <w:rPr>
                <w:szCs w:val="22"/>
                <w:lang w:val="en-GB" w:eastAsia="ja-JP"/>
              </w:rPr>
              <w:t xml:space="preserve"> and referred to by its ID.</w:t>
            </w:r>
          </w:p>
        </w:tc>
      </w:tr>
    </w:tbl>
    <w:p w14:paraId="0916A4CE" w14:textId="77777777" w:rsidR="000B4A46" w:rsidRPr="00325D1F" w:rsidRDefault="000B4A46" w:rsidP="000B4A46"/>
    <w:p w14:paraId="44BD3286" w14:textId="77777777" w:rsidR="002C5D28" w:rsidRPr="00325D1F" w:rsidRDefault="002C5D28" w:rsidP="002C5D28">
      <w:pPr>
        <w:pStyle w:val="Heading4"/>
        <w:rPr>
          <w:lang w:val="en-GB"/>
        </w:rPr>
      </w:pPr>
      <w:bookmarkStart w:id="1403" w:name="_Toc20425971"/>
      <w:bookmarkStart w:id="1404" w:name="_Toc29321367"/>
      <w:r w:rsidRPr="00325D1F">
        <w:rPr>
          <w:lang w:val="en-GB"/>
        </w:rPr>
        <w:t>–</w:t>
      </w:r>
      <w:r w:rsidRPr="00325D1F">
        <w:rPr>
          <w:lang w:val="en-GB"/>
        </w:rPr>
        <w:tab/>
      </w:r>
      <w:r w:rsidRPr="00325D1F">
        <w:rPr>
          <w:i/>
          <w:lang w:val="en-GB"/>
        </w:rPr>
        <w:t>CSI-ReportConfigId</w:t>
      </w:r>
      <w:bookmarkEnd w:id="1403"/>
      <w:bookmarkEnd w:id="1404"/>
    </w:p>
    <w:p w14:paraId="294827A8" w14:textId="77777777" w:rsidR="002C5D28" w:rsidRPr="00325D1F" w:rsidRDefault="002C5D28" w:rsidP="002C5D28">
      <w:r w:rsidRPr="00325D1F">
        <w:t xml:space="preserve">The IE </w:t>
      </w:r>
      <w:r w:rsidRPr="00325D1F">
        <w:rPr>
          <w:i/>
        </w:rPr>
        <w:t>CSI-ReportConfigId</w:t>
      </w:r>
      <w:r w:rsidRPr="00325D1F">
        <w:t xml:space="preserve"> is used to identify one </w:t>
      </w:r>
      <w:r w:rsidRPr="00325D1F">
        <w:rPr>
          <w:i/>
        </w:rPr>
        <w:t>CSI-ReportConfig</w:t>
      </w:r>
      <w:r w:rsidRPr="00325D1F">
        <w:t>.</w:t>
      </w:r>
    </w:p>
    <w:p w14:paraId="50261DDD" w14:textId="77777777" w:rsidR="002C5D28" w:rsidRPr="00325D1F" w:rsidRDefault="002C5D28" w:rsidP="002C5D28">
      <w:pPr>
        <w:pStyle w:val="TH"/>
        <w:rPr>
          <w:lang w:val="en-GB"/>
        </w:rPr>
      </w:pPr>
      <w:r w:rsidRPr="00325D1F">
        <w:rPr>
          <w:i/>
          <w:lang w:val="en-GB"/>
        </w:rPr>
        <w:t>CSI-ReportConfigId</w:t>
      </w:r>
      <w:r w:rsidRPr="00325D1F">
        <w:rPr>
          <w:lang w:val="en-GB"/>
        </w:rPr>
        <w:t xml:space="preserve"> information element</w:t>
      </w:r>
    </w:p>
    <w:p w14:paraId="61548C36" w14:textId="77777777" w:rsidR="002C5D28" w:rsidRPr="005D6EB4" w:rsidRDefault="002C5D28" w:rsidP="0096519C">
      <w:pPr>
        <w:pStyle w:val="PL"/>
        <w:rPr>
          <w:color w:val="808080"/>
        </w:rPr>
      </w:pPr>
      <w:r w:rsidRPr="005D6EB4">
        <w:rPr>
          <w:color w:val="808080"/>
        </w:rPr>
        <w:t>-- ASN1START</w:t>
      </w:r>
    </w:p>
    <w:p w14:paraId="0393E729" w14:textId="77777777" w:rsidR="002C5D28" w:rsidRPr="005D6EB4" w:rsidRDefault="002C5D28" w:rsidP="0096519C">
      <w:pPr>
        <w:pStyle w:val="PL"/>
        <w:rPr>
          <w:color w:val="808080"/>
        </w:rPr>
      </w:pPr>
      <w:r w:rsidRPr="005D6EB4">
        <w:rPr>
          <w:color w:val="808080"/>
        </w:rPr>
        <w:t>-- TAG-CSI-REPORTCONFIGID-START</w:t>
      </w:r>
    </w:p>
    <w:p w14:paraId="5C17C6D1" w14:textId="77777777" w:rsidR="002C5D28" w:rsidRPr="00325D1F" w:rsidRDefault="002C5D28" w:rsidP="0096519C">
      <w:pPr>
        <w:pStyle w:val="PL"/>
      </w:pPr>
    </w:p>
    <w:p w14:paraId="17331F3D" w14:textId="77777777" w:rsidR="002C5D28" w:rsidRPr="00325D1F" w:rsidRDefault="002C5D28" w:rsidP="0096519C">
      <w:pPr>
        <w:pStyle w:val="PL"/>
      </w:pPr>
      <w:r w:rsidRPr="00325D1F">
        <w:t xml:space="preserve">CSI-ReportConfigId ::=              </w:t>
      </w:r>
      <w:r w:rsidRPr="00777603">
        <w:rPr>
          <w:color w:val="993366"/>
        </w:rPr>
        <w:t>INTEGER</w:t>
      </w:r>
      <w:r w:rsidRPr="00325D1F">
        <w:t xml:space="preserve"> (0..maxNrofCSI-ReportConfigurations-1)</w:t>
      </w:r>
    </w:p>
    <w:p w14:paraId="1F421C70" w14:textId="77777777" w:rsidR="002C5D28" w:rsidRPr="00325D1F" w:rsidRDefault="002C5D28" w:rsidP="0096519C">
      <w:pPr>
        <w:pStyle w:val="PL"/>
      </w:pPr>
    </w:p>
    <w:p w14:paraId="4649ADC8" w14:textId="77777777" w:rsidR="002C5D28" w:rsidRPr="005D6EB4" w:rsidRDefault="002C5D28" w:rsidP="0096519C">
      <w:pPr>
        <w:pStyle w:val="PL"/>
        <w:rPr>
          <w:color w:val="808080"/>
        </w:rPr>
      </w:pPr>
      <w:r w:rsidRPr="005D6EB4">
        <w:rPr>
          <w:color w:val="808080"/>
        </w:rPr>
        <w:t>-- TAG-CSI-REPORTCONFIGID-STOP</w:t>
      </w:r>
    </w:p>
    <w:p w14:paraId="139CBB3C" w14:textId="77777777" w:rsidR="002C5D28" w:rsidRPr="005D6EB4" w:rsidRDefault="002C5D28" w:rsidP="0096519C">
      <w:pPr>
        <w:pStyle w:val="PL"/>
        <w:rPr>
          <w:color w:val="808080"/>
        </w:rPr>
      </w:pPr>
      <w:r w:rsidRPr="005D6EB4">
        <w:rPr>
          <w:color w:val="808080"/>
        </w:rPr>
        <w:t>-- ASN1STOP</w:t>
      </w:r>
    </w:p>
    <w:p w14:paraId="7EC79DA6" w14:textId="77777777" w:rsidR="000B4A46" w:rsidRPr="00325D1F" w:rsidRDefault="000B4A46" w:rsidP="000B4A46"/>
    <w:p w14:paraId="4AF7D3A1" w14:textId="77777777" w:rsidR="002C5D28" w:rsidRPr="00325D1F" w:rsidRDefault="002C5D28" w:rsidP="002C5D28">
      <w:pPr>
        <w:pStyle w:val="Heading4"/>
        <w:rPr>
          <w:lang w:val="en-GB"/>
        </w:rPr>
      </w:pPr>
      <w:bookmarkStart w:id="1405" w:name="_Toc20425972"/>
      <w:bookmarkStart w:id="1406" w:name="_Toc29321368"/>
      <w:bookmarkStart w:id="1407" w:name="_Hlk535242404"/>
      <w:r w:rsidRPr="00325D1F">
        <w:rPr>
          <w:lang w:val="en-GB"/>
        </w:rPr>
        <w:t>–</w:t>
      </w:r>
      <w:r w:rsidRPr="00325D1F">
        <w:rPr>
          <w:lang w:val="en-GB"/>
        </w:rPr>
        <w:tab/>
      </w:r>
      <w:r w:rsidRPr="00325D1F">
        <w:rPr>
          <w:i/>
          <w:lang w:val="en-GB"/>
        </w:rPr>
        <w:t>CSI-ResourceConfig</w:t>
      </w:r>
      <w:bookmarkEnd w:id="1405"/>
      <w:bookmarkEnd w:id="1406"/>
    </w:p>
    <w:bookmarkEnd w:id="1407"/>
    <w:p w14:paraId="207E97BD" w14:textId="77777777" w:rsidR="002C5D28" w:rsidRPr="00325D1F" w:rsidRDefault="002C5D28" w:rsidP="002C5D28">
      <w:r w:rsidRPr="00325D1F">
        <w:t xml:space="preserve">The IE </w:t>
      </w:r>
      <w:r w:rsidRPr="00325D1F">
        <w:rPr>
          <w:i/>
        </w:rPr>
        <w:t>CSI-ResourceConfig</w:t>
      </w:r>
      <w:r w:rsidRPr="00325D1F">
        <w:t xml:space="preserve"> defines a group of one or more </w:t>
      </w:r>
      <w:r w:rsidRPr="00325D1F">
        <w:rPr>
          <w:i/>
        </w:rPr>
        <w:t>NZP-CSI-RS-ResourceSet</w:t>
      </w:r>
      <w:r w:rsidRPr="00325D1F">
        <w:t xml:space="preserve">, </w:t>
      </w:r>
      <w:r w:rsidRPr="00325D1F">
        <w:rPr>
          <w:i/>
        </w:rPr>
        <w:t>CSI-IM-ResourceSet</w:t>
      </w:r>
      <w:r w:rsidRPr="00325D1F">
        <w:t xml:space="preserve"> and/or </w:t>
      </w:r>
      <w:r w:rsidRPr="00325D1F">
        <w:rPr>
          <w:i/>
        </w:rPr>
        <w:t>CSI-SSB-ResourceSet</w:t>
      </w:r>
      <w:r w:rsidRPr="00325D1F">
        <w:t>.</w:t>
      </w:r>
    </w:p>
    <w:p w14:paraId="338FF5BE" w14:textId="77777777" w:rsidR="002C5D28" w:rsidRPr="00325D1F" w:rsidRDefault="002C5D28" w:rsidP="002C5D28">
      <w:pPr>
        <w:pStyle w:val="TH"/>
        <w:rPr>
          <w:lang w:val="en-GB"/>
        </w:rPr>
      </w:pPr>
      <w:r w:rsidRPr="00325D1F">
        <w:rPr>
          <w:i/>
          <w:lang w:val="en-GB"/>
        </w:rPr>
        <w:t>CSI-ResourceConfig</w:t>
      </w:r>
      <w:r w:rsidRPr="00325D1F">
        <w:rPr>
          <w:lang w:val="en-GB"/>
        </w:rPr>
        <w:t xml:space="preserve"> information element</w:t>
      </w:r>
    </w:p>
    <w:p w14:paraId="34D349D3" w14:textId="77777777" w:rsidR="002C5D28" w:rsidRPr="005D6EB4" w:rsidRDefault="002C5D28" w:rsidP="0096519C">
      <w:pPr>
        <w:pStyle w:val="PL"/>
        <w:rPr>
          <w:color w:val="808080"/>
        </w:rPr>
      </w:pPr>
      <w:r w:rsidRPr="005D6EB4">
        <w:rPr>
          <w:color w:val="808080"/>
        </w:rPr>
        <w:t>-- ASN1START</w:t>
      </w:r>
    </w:p>
    <w:p w14:paraId="28C3E84A" w14:textId="77777777" w:rsidR="002C5D28" w:rsidRPr="005D6EB4" w:rsidRDefault="002C5D28" w:rsidP="0096519C">
      <w:pPr>
        <w:pStyle w:val="PL"/>
        <w:rPr>
          <w:color w:val="808080"/>
        </w:rPr>
      </w:pPr>
      <w:r w:rsidRPr="005D6EB4">
        <w:rPr>
          <w:color w:val="808080"/>
        </w:rPr>
        <w:t>-- TAG-CSI-RESOURCECONFIG-START</w:t>
      </w:r>
    </w:p>
    <w:p w14:paraId="7EB3210A" w14:textId="77777777" w:rsidR="002C5D28" w:rsidRPr="00325D1F" w:rsidRDefault="002C5D28" w:rsidP="0096519C">
      <w:pPr>
        <w:pStyle w:val="PL"/>
      </w:pPr>
    </w:p>
    <w:p w14:paraId="39078BBF" w14:textId="77777777" w:rsidR="002C5D28" w:rsidRPr="00325D1F" w:rsidRDefault="002C5D28" w:rsidP="0096519C">
      <w:pPr>
        <w:pStyle w:val="PL"/>
      </w:pPr>
      <w:r w:rsidRPr="00325D1F">
        <w:t xml:space="preserve">CSI-ResourceConfig ::=      </w:t>
      </w:r>
      <w:r w:rsidRPr="00777603">
        <w:rPr>
          <w:color w:val="993366"/>
        </w:rPr>
        <w:t>SEQUENCE</w:t>
      </w:r>
      <w:r w:rsidRPr="00325D1F">
        <w:t xml:space="preserve"> {</w:t>
      </w:r>
    </w:p>
    <w:p w14:paraId="7188F5D3" w14:textId="77777777" w:rsidR="002C5D28" w:rsidRPr="00325D1F" w:rsidRDefault="002C5D28" w:rsidP="0096519C">
      <w:pPr>
        <w:pStyle w:val="PL"/>
      </w:pPr>
      <w:r w:rsidRPr="00325D1F">
        <w:t xml:space="preserve">    csi-ResourceConfigId        CSI-ResourceConfigId,</w:t>
      </w:r>
    </w:p>
    <w:p w14:paraId="2E4B9EE2" w14:textId="77777777" w:rsidR="002C5D28" w:rsidRPr="00325D1F" w:rsidRDefault="002C5D28" w:rsidP="0096519C">
      <w:pPr>
        <w:pStyle w:val="PL"/>
      </w:pPr>
      <w:r w:rsidRPr="00325D1F">
        <w:t xml:space="preserve">    csi-RS-ResourceSetList      </w:t>
      </w:r>
      <w:r w:rsidRPr="00777603">
        <w:rPr>
          <w:color w:val="993366"/>
        </w:rPr>
        <w:t>CHOICE</w:t>
      </w:r>
      <w:r w:rsidRPr="00325D1F">
        <w:t xml:space="preserve"> {</w:t>
      </w:r>
    </w:p>
    <w:p w14:paraId="261B0810" w14:textId="77777777" w:rsidR="002C5D28" w:rsidRPr="00325D1F" w:rsidRDefault="002C5D28" w:rsidP="0096519C">
      <w:pPr>
        <w:pStyle w:val="PL"/>
      </w:pPr>
      <w:r w:rsidRPr="00325D1F">
        <w:t xml:space="preserve">        nzp-CSI-RS-SSB              </w:t>
      </w:r>
      <w:r w:rsidRPr="00777603">
        <w:rPr>
          <w:color w:val="993366"/>
        </w:rPr>
        <w:t>SEQUENCE</w:t>
      </w:r>
      <w:r w:rsidRPr="00325D1F">
        <w:t xml:space="preserve"> {</w:t>
      </w:r>
    </w:p>
    <w:p w14:paraId="76111DFC" w14:textId="77777777" w:rsidR="00166F6F" w:rsidRPr="00325D1F" w:rsidRDefault="002C5D28" w:rsidP="0096519C">
      <w:pPr>
        <w:pStyle w:val="PL"/>
      </w:pPr>
      <w:r w:rsidRPr="00325D1F">
        <w:t xml:space="preserve">            nzp-CSI-RS-ResourceSetList  </w:t>
      </w:r>
      <w:r w:rsidRPr="00777603">
        <w:rPr>
          <w:color w:val="993366"/>
        </w:rPr>
        <w:t>SEQUENCE</w:t>
      </w:r>
      <w:r w:rsidRPr="00325D1F">
        <w:t xml:space="preserve"> (</w:t>
      </w:r>
      <w:r w:rsidRPr="00777603">
        <w:rPr>
          <w:color w:val="993366"/>
        </w:rPr>
        <w:t>SIZE</w:t>
      </w:r>
      <w:r w:rsidRPr="00325D1F">
        <w:t xml:space="preserve"> (1..maxNrofNZP-CSI-RS-ResourceSetsPerConfig))</w:t>
      </w:r>
      <w:r w:rsidRPr="00777603">
        <w:rPr>
          <w:color w:val="993366"/>
        </w:rPr>
        <w:t xml:space="preserve"> OF</w:t>
      </w:r>
      <w:r w:rsidRPr="00325D1F">
        <w:t xml:space="preserve"> NZP-CSI-RS-ResourceSetId</w:t>
      </w:r>
    </w:p>
    <w:p w14:paraId="09B83407" w14:textId="3AABC395" w:rsidR="002C5D28" w:rsidRPr="005D6EB4" w:rsidRDefault="00166F6F"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R</w:t>
      </w:r>
    </w:p>
    <w:p w14:paraId="7AB09E2C" w14:textId="77777777" w:rsidR="00166F6F" w:rsidRPr="00325D1F" w:rsidRDefault="002C5D28" w:rsidP="0096519C">
      <w:pPr>
        <w:pStyle w:val="PL"/>
      </w:pPr>
      <w:r w:rsidRPr="00325D1F">
        <w:lastRenderedPageBreak/>
        <w:t xml:space="preserve">            csi-SSB-ResourceSetList     </w:t>
      </w:r>
      <w:r w:rsidRPr="00777603">
        <w:rPr>
          <w:color w:val="993366"/>
        </w:rPr>
        <w:t>SEQUENCE</w:t>
      </w:r>
      <w:r w:rsidRPr="00325D1F">
        <w:t xml:space="preserve"> (</w:t>
      </w:r>
      <w:r w:rsidRPr="00777603">
        <w:rPr>
          <w:color w:val="993366"/>
        </w:rPr>
        <w:t>SIZE</w:t>
      </w:r>
      <w:r w:rsidRPr="00325D1F">
        <w:t xml:space="preserve"> (1..maxNrofCSI-SSB-ResourceSetsPerConfig))</w:t>
      </w:r>
      <w:r w:rsidRPr="00777603">
        <w:rPr>
          <w:color w:val="993366"/>
        </w:rPr>
        <w:t xml:space="preserve"> OF</w:t>
      </w:r>
      <w:r w:rsidRPr="00325D1F">
        <w:t xml:space="preserve"> CSI-SSB-ResourceSetId</w:t>
      </w:r>
    </w:p>
    <w:p w14:paraId="64B0EF93" w14:textId="6A7AF934" w:rsidR="002C5D28" w:rsidRPr="005D6EB4" w:rsidRDefault="00166F6F"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R</w:t>
      </w:r>
    </w:p>
    <w:p w14:paraId="72E3C253" w14:textId="77777777" w:rsidR="00F95F2F" w:rsidRPr="00325D1F" w:rsidRDefault="002C5D28" w:rsidP="0096519C">
      <w:pPr>
        <w:pStyle w:val="PL"/>
      </w:pPr>
      <w:r w:rsidRPr="00325D1F">
        <w:t xml:space="preserve">        },</w:t>
      </w:r>
    </w:p>
    <w:p w14:paraId="26A2E7E2" w14:textId="77777777" w:rsidR="002C5D28" w:rsidRPr="00325D1F" w:rsidRDefault="002C5D28" w:rsidP="0096519C">
      <w:pPr>
        <w:pStyle w:val="PL"/>
      </w:pPr>
      <w:r w:rsidRPr="00325D1F">
        <w:t xml:space="preserve">        csi-IM-ResourceSetList      </w:t>
      </w:r>
      <w:r w:rsidRPr="00777603">
        <w:rPr>
          <w:color w:val="993366"/>
        </w:rPr>
        <w:t>SEQUENCE</w:t>
      </w:r>
      <w:r w:rsidRPr="00325D1F">
        <w:t xml:space="preserve"> (</w:t>
      </w:r>
      <w:r w:rsidRPr="00777603">
        <w:rPr>
          <w:color w:val="993366"/>
        </w:rPr>
        <w:t>SIZE</w:t>
      </w:r>
      <w:r w:rsidRPr="00325D1F">
        <w:t xml:space="preserve"> (1..maxNrofCSI-IM-ResourceSetsPerConfig))</w:t>
      </w:r>
      <w:r w:rsidRPr="00777603">
        <w:rPr>
          <w:color w:val="993366"/>
        </w:rPr>
        <w:t xml:space="preserve"> OF</w:t>
      </w:r>
      <w:r w:rsidRPr="00325D1F">
        <w:t xml:space="preserve"> CSI-IM-ResourceSetId</w:t>
      </w:r>
    </w:p>
    <w:p w14:paraId="52A69B26" w14:textId="77777777" w:rsidR="002C5D28" w:rsidRPr="00325D1F" w:rsidRDefault="002C5D28" w:rsidP="0096519C">
      <w:pPr>
        <w:pStyle w:val="PL"/>
      </w:pPr>
      <w:r w:rsidRPr="00325D1F">
        <w:t xml:space="preserve">    },</w:t>
      </w:r>
    </w:p>
    <w:p w14:paraId="5C9AD6AC" w14:textId="77777777" w:rsidR="002C5D28" w:rsidRPr="00325D1F" w:rsidRDefault="002C5D28" w:rsidP="0096519C">
      <w:pPr>
        <w:pStyle w:val="PL"/>
      </w:pPr>
    </w:p>
    <w:p w14:paraId="3B2A6478" w14:textId="77777777" w:rsidR="002C5D28" w:rsidRPr="00325D1F" w:rsidRDefault="002C5D28" w:rsidP="0096519C">
      <w:pPr>
        <w:pStyle w:val="PL"/>
      </w:pPr>
      <w:r w:rsidRPr="00325D1F">
        <w:t xml:space="preserve">    bwp-Id                      BWP-Id,</w:t>
      </w:r>
    </w:p>
    <w:p w14:paraId="645D1D38" w14:textId="77777777" w:rsidR="002C5D28" w:rsidRPr="00325D1F" w:rsidRDefault="002C5D28" w:rsidP="0096519C">
      <w:pPr>
        <w:pStyle w:val="PL"/>
      </w:pPr>
      <w:r w:rsidRPr="00325D1F">
        <w:t xml:space="preserve">    resourceType                </w:t>
      </w:r>
      <w:r w:rsidRPr="00777603">
        <w:rPr>
          <w:color w:val="993366"/>
        </w:rPr>
        <w:t>ENUMERATED</w:t>
      </w:r>
      <w:r w:rsidRPr="00325D1F">
        <w:t xml:space="preserve"> { aperiodic, semiPersistent, periodic },</w:t>
      </w:r>
    </w:p>
    <w:p w14:paraId="6336CE13" w14:textId="77777777" w:rsidR="002C5D28" w:rsidRPr="00325D1F" w:rsidRDefault="002C5D28" w:rsidP="0096519C">
      <w:pPr>
        <w:pStyle w:val="PL"/>
      </w:pPr>
      <w:r w:rsidRPr="00325D1F">
        <w:t xml:space="preserve">    ...</w:t>
      </w:r>
    </w:p>
    <w:p w14:paraId="488C9BD9" w14:textId="77777777" w:rsidR="002C5D28" w:rsidRPr="00325D1F" w:rsidRDefault="002C5D28" w:rsidP="0096519C">
      <w:pPr>
        <w:pStyle w:val="PL"/>
      </w:pPr>
      <w:r w:rsidRPr="00325D1F">
        <w:t>}</w:t>
      </w:r>
    </w:p>
    <w:p w14:paraId="5543B1B7" w14:textId="77777777" w:rsidR="002C5D28" w:rsidRPr="00325D1F" w:rsidRDefault="002C5D28" w:rsidP="0096519C">
      <w:pPr>
        <w:pStyle w:val="PL"/>
      </w:pPr>
    </w:p>
    <w:p w14:paraId="2105AA2D" w14:textId="77777777" w:rsidR="002C5D28" w:rsidRPr="005D6EB4" w:rsidRDefault="002C5D28" w:rsidP="0096519C">
      <w:pPr>
        <w:pStyle w:val="PL"/>
        <w:rPr>
          <w:color w:val="808080"/>
        </w:rPr>
      </w:pPr>
      <w:r w:rsidRPr="005D6EB4">
        <w:rPr>
          <w:color w:val="808080"/>
        </w:rPr>
        <w:t>-- TAG-CSI-</w:t>
      </w:r>
      <w:r w:rsidR="005051A8" w:rsidRPr="005D6EB4">
        <w:rPr>
          <w:color w:val="808080"/>
        </w:rPr>
        <w:t>RESOURCECONFIG</w:t>
      </w:r>
      <w:r w:rsidRPr="005D6EB4">
        <w:rPr>
          <w:color w:val="808080"/>
        </w:rPr>
        <w:t>-STOP</w:t>
      </w:r>
    </w:p>
    <w:p w14:paraId="715E3B04" w14:textId="77777777" w:rsidR="002C5D28" w:rsidRPr="005D6EB4" w:rsidRDefault="002C5D28" w:rsidP="0096519C">
      <w:pPr>
        <w:pStyle w:val="PL"/>
        <w:rPr>
          <w:color w:val="808080"/>
        </w:rPr>
      </w:pPr>
      <w:r w:rsidRPr="005D6EB4">
        <w:rPr>
          <w:color w:val="808080"/>
        </w:rPr>
        <w:t>-- ASN1STOP</w:t>
      </w:r>
    </w:p>
    <w:p w14:paraId="470AEAE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D0DE9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E2BA33" w14:textId="77777777" w:rsidR="002C5D28" w:rsidRPr="00325D1F" w:rsidRDefault="002C5D28" w:rsidP="00F43D0B">
            <w:pPr>
              <w:pStyle w:val="TAH"/>
              <w:rPr>
                <w:szCs w:val="22"/>
                <w:lang w:val="en-GB" w:eastAsia="ja-JP"/>
              </w:rPr>
            </w:pPr>
            <w:r w:rsidRPr="00325D1F">
              <w:rPr>
                <w:i/>
                <w:szCs w:val="22"/>
                <w:lang w:val="en-GB" w:eastAsia="ja-JP"/>
              </w:rPr>
              <w:t xml:space="preserve">CSI-ResourceConfig </w:t>
            </w:r>
            <w:r w:rsidRPr="00325D1F">
              <w:rPr>
                <w:szCs w:val="22"/>
                <w:lang w:val="en-GB" w:eastAsia="ja-JP"/>
              </w:rPr>
              <w:t>field descriptions</w:t>
            </w:r>
          </w:p>
        </w:tc>
      </w:tr>
      <w:tr w:rsidR="00A047D1" w:rsidRPr="00325D1F" w14:paraId="0DCD254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D41A2B" w14:textId="77777777" w:rsidR="002C5D28" w:rsidRPr="00325D1F" w:rsidRDefault="002C5D28" w:rsidP="00F43D0B">
            <w:pPr>
              <w:pStyle w:val="TAL"/>
              <w:rPr>
                <w:szCs w:val="22"/>
                <w:lang w:val="en-GB" w:eastAsia="ja-JP"/>
              </w:rPr>
            </w:pPr>
            <w:r w:rsidRPr="00325D1F">
              <w:rPr>
                <w:b/>
                <w:i/>
                <w:szCs w:val="22"/>
                <w:lang w:val="en-GB" w:eastAsia="ja-JP"/>
              </w:rPr>
              <w:t>bwp-Id</w:t>
            </w:r>
          </w:p>
          <w:p w14:paraId="78FC9AD7" w14:textId="119008FE" w:rsidR="002C5D28" w:rsidRPr="00325D1F" w:rsidRDefault="002C5D28" w:rsidP="00A60555">
            <w:pPr>
              <w:pStyle w:val="TAL"/>
              <w:rPr>
                <w:szCs w:val="22"/>
                <w:lang w:val="en-GB" w:eastAsia="ja-JP"/>
              </w:rPr>
            </w:pPr>
            <w:r w:rsidRPr="00325D1F">
              <w:rPr>
                <w:szCs w:val="22"/>
                <w:lang w:val="en-GB" w:eastAsia="ja-JP"/>
              </w:rPr>
              <w:t xml:space="preserve">The DL BWP which the CSI-RS associated with this </w:t>
            </w:r>
            <w:r w:rsidRPr="00325D1F">
              <w:rPr>
                <w:i/>
                <w:lang w:val="en-GB"/>
              </w:rPr>
              <w:t>CSI-ResourceConfig</w:t>
            </w:r>
            <w:r w:rsidRPr="00325D1F">
              <w:rPr>
                <w:szCs w:val="22"/>
                <w:lang w:val="en-GB" w:eastAsia="ja-JP"/>
              </w:rPr>
              <w:t xml:space="preserve"> are located in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5.2.1.2</w:t>
            </w:r>
            <w:r w:rsidR="00B659D1" w:rsidRPr="00325D1F">
              <w:rPr>
                <w:szCs w:val="22"/>
                <w:lang w:val="en-GB" w:eastAsia="ja-JP"/>
              </w:rPr>
              <w:t>.</w:t>
            </w:r>
          </w:p>
        </w:tc>
      </w:tr>
      <w:tr w:rsidR="00A047D1" w:rsidRPr="00325D1F" w14:paraId="44A7EBAF" w14:textId="77777777" w:rsidTr="00E34C96">
        <w:tc>
          <w:tcPr>
            <w:tcW w:w="14173" w:type="dxa"/>
            <w:tcBorders>
              <w:top w:val="single" w:sz="4" w:space="0" w:color="auto"/>
              <w:left w:val="single" w:sz="4" w:space="0" w:color="auto"/>
              <w:bottom w:val="single" w:sz="4" w:space="0" w:color="auto"/>
              <w:right w:val="single" w:sz="4" w:space="0" w:color="auto"/>
            </w:tcBorders>
          </w:tcPr>
          <w:p w14:paraId="12FE5CB7" w14:textId="77777777" w:rsidR="001510A8" w:rsidRPr="00325D1F" w:rsidRDefault="001510A8" w:rsidP="00E34C96">
            <w:pPr>
              <w:pStyle w:val="TAL"/>
              <w:rPr>
                <w:b/>
                <w:i/>
                <w:szCs w:val="22"/>
                <w:lang w:val="en-GB" w:eastAsia="ja-JP"/>
              </w:rPr>
            </w:pPr>
            <w:bookmarkStart w:id="1408" w:name="_Hlk9508786"/>
            <w:r w:rsidRPr="00325D1F">
              <w:rPr>
                <w:b/>
                <w:i/>
                <w:szCs w:val="22"/>
                <w:lang w:val="en-GB" w:eastAsia="ja-JP"/>
              </w:rPr>
              <w:t>csi-IM-ResourceSetList</w:t>
            </w:r>
          </w:p>
          <w:bookmarkEnd w:id="1408"/>
          <w:p w14:paraId="433789A2" w14:textId="77777777" w:rsidR="001510A8" w:rsidRPr="00325D1F" w:rsidRDefault="001510A8" w:rsidP="00E34C96">
            <w:pPr>
              <w:pStyle w:val="TAL"/>
              <w:rPr>
                <w:lang w:val="en-GB"/>
              </w:rPr>
            </w:pPr>
            <w:r w:rsidRPr="00325D1F">
              <w:rPr>
                <w:lang w:val="en-GB"/>
              </w:rPr>
              <w:t xml:space="preserve">List of references to CSI-IM resources used for beam measurement and reporting in a CSI-RS resource set. Contains up to </w:t>
            </w:r>
            <w:r w:rsidRPr="00325D1F">
              <w:rPr>
                <w:i/>
                <w:lang w:val="en-GB"/>
              </w:rPr>
              <w:t>maxNrofCSI-IM-ResourceSetsPerConfig</w:t>
            </w:r>
            <w:r w:rsidRPr="00325D1F">
              <w:rPr>
                <w:lang w:val="en-GB"/>
              </w:rPr>
              <w:t xml:space="preserve"> resource sets if </w:t>
            </w:r>
            <w:r w:rsidRPr="00325D1F">
              <w:rPr>
                <w:i/>
                <w:lang w:val="en-GB"/>
              </w:rPr>
              <w:t>resourceType</w:t>
            </w:r>
            <w:r w:rsidRPr="00325D1F">
              <w:rPr>
                <w:lang w:val="en-GB"/>
              </w:rPr>
              <w:t xml:space="preserve"> is 'aperiodic' and 1 otherwise (see TS 38.214 [19], clause 5.2.1.2).</w:t>
            </w:r>
          </w:p>
        </w:tc>
      </w:tr>
      <w:tr w:rsidR="00A047D1" w:rsidRPr="00325D1F" w14:paraId="1A60C9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C530A" w14:textId="77777777" w:rsidR="002C5D28" w:rsidRPr="00325D1F" w:rsidRDefault="002C5D28" w:rsidP="00F43D0B">
            <w:pPr>
              <w:pStyle w:val="TAL"/>
              <w:rPr>
                <w:szCs w:val="22"/>
                <w:lang w:val="en-GB" w:eastAsia="ja-JP"/>
              </w:rPr>
            </w:pPr>
            <w:r w:rsidRPr="00325D1F">
              <w:rPr>
                <w:b/>
                <w:i/>
                <w:szCs w:val="22"/>
                <w:lang w:val="en-GB" w:eastAsia="ja-JP"/>
              </w:rPr>
              <w:t>csi-ResourceConfigId</w:t>
            </w:r>
          </w:p>
          <w:p w14:paraId="63AA613A" w14:textId="5DB5AA79" w:rsidR="002C5D28" w:rsidRPr="00325D1F" w:rsidRDefault="002C5D28" w:rsidP="00F43D0B">
            <w:pPr>
              <w:pStyle w:val="TAL"/>
              <w:rPr>
                <w:szCs w:val="22"/>
                <w:lang w:val="en-GB" w:eastAsia="ja-JP"/>
              </w:rPr>
            </w:pPr>
            <w:r w:rsidRPr="00325D1F">
              <w:rPr>
                <w:szCs w:val="22"/>
                <w:lang w:val="en-GB" w:eastAsia="ja-JP"/>
              </w:rPr>
              <w:t xml:space="preserve">Used in </w:t>
            </w:r>
            <w:r w:rsidRPr="00325D1F">
              <w:rPr>
                <w:i/>
                <w:lang w:val="en-GB"/>
              </w:rPr>
              <w:t>CSI-ReportConfig</w:t>
            </w:r>
            <w:r w:rsidRPr="00325D1F">
              <w:rPr>
                <w:szCs w:val="22"/>
                <w:lang w:val="en-GB" w:eastAsia="ja-JP"/>
              </w:rPr>
              <w:t xml:space="preserve"> to refer to an instance of </w:t>
            </w:r>
            <w:r w:rsidRPr="00325D1F">
              <w:rPr>
                <w:i/>
                <w:lang w:val="en-GB"/>
              </w:rPr>
              <w:t>CSI-ResourceConfig</w:t>
            </w:r>
            <w:r w:rsidR="00B659D1" w:rsidRPr="00325D1F">
              <w:rPr>
                <w:i/>
                <w:lang w:val="en-GB"/>
              </w:rPr>
              <w:t>.</w:t>
            </w:r>
          </w:p>
        </w:tc>
      </w:tr>
      <w:tr w:rsidR="00A047D1" w:rsidRPr="00325D1F" w14:paraId="7D8C415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38C509" w14:textId="77777777" w:rsidR="002C5D28" w:rsidRPr="00325D1F" w:rsidRDefault="002C5D28" w:rsidP="00F43D0B">
            <w:pPr>
              <w:pStyle w:val="TAL"/>
              <w:rPr>
                <w:szCs w:val="22"/>
                <w:lang w:val="en-GB" w:eastAsia="ja-JP"/>
              </w:rPr>
            </w:pPr>
            <w:r w:rsidRPr="00325D1F">
              <w:rPr>
                <w:b/>
                <w:i/>
                <w:szCs w:val="22"/>
                <w:lang w:val="en-GB" w:eastAsia="ja-JP"/>
              </w:rPr>
              <w:t>csi-SSB-ResourceSetList</w:t>
            </w:r>
          </w:p>
          <w:p w14:paraId="1DEBE3BB" w14:textId="0AF84AA1" w:rsidR="002C5D28" w:rsidRPr="00325D1F" w:rsidRDefault="002C5D28" w:rsidP="00A60555">
            <w:pPr>
              <w:pStyle w:val="TAL"/>
              <w:rPr>
                <w:szCs w:val="22"/>
                <w:lang w:val="en-GB" w:eastAsia="ja-JP"/>
              </w:rPr>
            </w:pPr>
            <w:r w:rsidRPr="00325D1F">
              <w:rPr>
                <w:szCs w:val="22"/>
                <w:lang w:val="en-GB" w:eastAsia="ja-JP"/>
              </w:rPr>
              <w:t xml:space="preserve">List of </w:t>
            </w:r>
            <w:r w:rsidR="001510A8" w:rsidRPr="00325D1F">
              <w:rPr>
                <w:szCs w:val="22"/>
                <w:lang w:val="en-GB" w:eastAsia="ja-JP"/>
              </w:rPr>
              <w:t xml:space="preserve">references to </w:t>
            </w:r>
            <w:r w:rsidRPr="00325D1F">
              <w:rPr>
                <w:szCs w:val="22"/>
                <w:lang w:val="en-GB" w:eastAsia="ja-JP"/>
              </w:rPr>
              <w:t>SSB resources used for beam measurement and reporting in a</w:t>
            </w:r>
            <w:r w:rsidR="001510A8" w:rsidRPr="00325D1F">
              <w:rPr>
                <w:lang w:val="en-GB"/>
              </w:rPr>
              <w:t xml:space="preserve"> CSI-RS</w:t>
            </w:r>
            <w:r w:rsidRPr="00325D1F">
              <w:rPr>
                <w:szCs w:val="22"/>
                <w:lang w:val="en-GB" w:eastAsia="ja-JP"/>
              </w:rPr>
              <w:t xml:space="preserve"> resource set (see </w:t>
            </w:r>
            <w:r w:rsidR="001634A6" w:rsidRPr="00325D1F">
              <w:rPr>
                <w:szCs w:val="22"/>
                <w:lang w:val="en-GB" w:eastAsia="ja-JP"/>
              </w:rPr>
              <w:t>TS 38.214 [19]</w:t>
            </w:r>
            <w:r w:rsidRPr="00325D1F">
              <w:rPr>
                <w:szCs w:val="22"/>
                <w:lang w:val="en-GB" w:eastAsia="ja-JP"/>
              </w:rPr>
              <w:t xml:space="preserve">, </w:t>
            </w:r>
            <w:r w:rsidR="00B43D13" w:rsidRPr="00325D1F">
              <w:rPr>
                <w:szCs w:val="22"/>
                <w:lang w:val="en-GB" w:eastAsia="ja-JP"/>
              </w:rPr>
              <w:t>clause</w:t>
            </w:r>
            <w:r w:rsidRPr="00325D1F">
              <w:rPr>
                <w:szCs w:val="22"/>
                <w:lang w:val="en-GB" w:eastAsia="ja-JP"/>
              </w:rPr>
              <w:t xml:space="preserve"> </w:t>
            </w:r>
            <w:r w:rsidR="00A56CF0" w:rsidRPr="00325D1F">
              <w:rPr>
                <w:szCs w:val="22"/>
                <w:lang w:val="en-GB" w:eastAsia="ja-JP"/>
              </w:rPr>
              <w:t>5.2.1.2</w:t>
            </w:r>
            <w:r w:rsidRPr="00325D1F">
              <w:rPr>
                <w:szCs w:val="22"/>
                <w:lang w:val="en-GB" w:eastAsia="ja-JP"/>
              </w:rPr>
              <w:t>)</w:t>
            </w:r>
            <w:r w:rsidR="00B659D1" w:rsidRPr="00325D1F">
              <w:rPr>
                <w:szCs w:val="22"/>
                <w:lang w:val="en-GB" w:eastAsia="ja-JP"/>
              </w:rPr>
              <w:t>.</w:t>
            </w:r>
          </w:p>
        </w:tc>
      </w:tr>
      <w:tr w:rsidR="00A047D1" w:rsidRPr="00325D1F" w14:paraId="43B1C165" w14:textId="77777777" w:rsidTr="00E34C96">
        <w:tc>
          <w:tcPr>
            <w:tcW w:w="14173" w:type="dxa"/>
            <w:tcBorders>
              <w:top w:val="single" w:sz="4" w:space="0" w:color="auto"/>
              <w:left w:val="single" w:sz="4" w:space="0" w:color="auto"/>
              <w:bottom w:val="single" w:sz="4" w:space="0" w:color="auto"/>
              <w:right w:val="single" w:sz="4" w:space="0" w:color="auto"/>
            </w:tcBorders>
          </w:tcPr>
          <w:p w14:paraId="1324D9A9" w14:textId="77777777" w:rsidR="001510A8" w:rsidRPr="00325D1F" w:rsidRDefault="001510A8" w:rsidP="00E34C96">
            <w:pPr>
              <w:pStyle w:val="TAL"/>
              <w:rPr>
                <w:szCs w:val="22"/>
                <w:lang w:val="en-GB" w:eastAsia="ja-JP"/>
              </w:rPr>
            </w:pPr>
            <w:r w:rsidRPr="00325D1F">
              <w:rPr>
                <w:b/>
                <w:i/>
                <w:szCs w:val="22"/>
                <w:lang w:val="en-GB" w:eastAsia="ja-JP"/>
              </w:rPr>
              <w:t>nzp-CSI-RS-ResourceSetList</w:t>
            </w:r>
          </w:p>
          <w:p w14:paraId="07BEF460" w14:textId="77777777" w:rsidR="001510A8" w:rsidRPr="00325D1F" w:rsidRDefault="001510A8" w:rsidP="00E34C96">
            <w:pPr>
              <w:pStyle w:val="TAL"/>
              <w:rPr>
                <w:b/>
                <w:i/>
                <w:szCs w:val="22"/>
                <w:lang w:val="en-GB" w:eastAsia="ja-JP"/>
              </w:rPr>
            </w:pPr>
            <w:r w:rsidRPr="00325D1F">
              <w:rPr>
                <w:szCs w:val="22"/>
                <w:lang w:val="en-GB" w:eastAsia="ja-JP"/>
              </w:rPr>
              <w:t xml:space="preserve">List of references to NZP CSI-RS resources used for beam measurement and reporting in a CSI-RS resource set. Contains up to </w:t>
            </w:r>
            <w:r w:rsidRPr="00325D1F">
              <w:rPr>
                <w:i/>
                <w:lang w:val="en-GB"/>
              </w:rPr>
              <w:t>maxNrofNZP-CSI-RS-ResourceSetsPerConfig</w:t>
            </w:r>
            <w:r w:rsidRPr="00325D1F">
              <w:rPr>
                <w:szCs w:val="22"/>
                <w:lang w:val="en-GB" w:eastAsia="ja-JP"/>
              </w:rPr>
              <w:t xml:space="preserve"> resource sets if </w:t>
            </w:r>
            <w:r w:rsidRPr="00325D1F">
              <w:rPr>
                <w:i/>
                <w:szCs w:val="22"/>
                <w:lang w:val="en-GB" w:eastAsia="ja-JP"/>
              </w:rPr>
              <w:t>r</w:t>
            </w:r>
            <w:r w:rsidRPr="00325D1F">
              <w:rPr>
                <w:i/>
                <w:lang w:val="en-GB"/>
              </w:rPr>
              <w:t>esourceType</w:t>
            </w:r>
            <w:r w:rsidRPr="00325D1F">
              <w:rPr>
                <w:szCs w:val="22"/>
                <w:lang w:val="en-GB" w:eastAsia="ja-JP"/>
              </w:rPr>
              <w:t xml:space="preserve"> is 'aperiodic' and 1 otherwise (see TS 38.214 [19], clause 5.2.1.2).</w:t>
            </w:r>
          </w:p>
        </w:tc>
      </w:tr>
      <w:tr w:rsidR="002C5D28" w:rsidRPr="00325D1F" w14:paraId="0BA603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B3A098" w14:textId="77777777" w:rsidR="002C5D28" w:rsidRPr="00325D1F" w:rsidRDefault="002C5D28" w:rsidP="00F43D0B">
            <w:pPr>
              <w:pStyle w:val="TAL"/>
              <w:rPr>
                <w:szCs w:val="22"/>
                <w:lang w:val="en-GB" w:eastAsia="ja-JP"/>
              </w:rPr>
            </w:pPr>
            <w:r w:rsidRPr="00325D1F">
              <w:rPr>
                <w:b/>
                <w:i/>
                <w:szCs w:val="22"/>
                <w:lang w:val="en-GB" w:eastAsia="ja-JP"/>
              </w:rPr>
              <w:t>resourceType</w:t>
            </w:r>
          </w:p>
          <w:p w14:paraId="6E248F9A" w14:textId="77777777" w:rsidR="002C5D28" w:rsidRPr="00325D1F" w:rsidRDefault="002C5D28" w:rsidP="00A60555">
            <w:pPr>
              <w:pStyle w:val="TAL"/>
              <w:rPr>
                <w:szCs w:val="22"/>
                <w:lang w:val="en-GB" w:eastAsia="ja-JP"/>
              </w:rPr>
            </w:pPr>
            <w:r w:rsidRPr="00325D1F">
              <w:rPr>
                <w:szCs w:val="22"/>
                <w:lang w:val="en-GB" w:eastAsia="ja-JP"/>
              </w:rPr>
              <w:t xml:space="preserve">Time domain behavior of resource configuration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w:t>
            </w:r>
            <w:r w:rsidR="00A60555" w:rsidRPr="00325D1F">
              <w:rPr>
                <w:szCs w:val="22"/>
                <w:lang w:val="en-GB" w:eastAsia="ja-JP"/>
              </w:rPr>
              <w:t>1.</w:t>
            </w:r>
            <w:r w:rsidRPr="00325D1F">
              <w:rPr>
                <w:szCs w:val="22"/>
                <w:lang w:val="en-GB" w:eastAsia="ja-JP"/>
              </w:rPr>
              <w:t xml:space="preserve">2). It does not apply to resources provided in the </w:t>
            </w:r>
            <w:r w:rsidRPr="00325D1F">
              <w:rPr>
                <w:i/>
                <w:lang w:val="en-GB"/>
              </w:rPr>
              <w:t>csi-SSB-ResourceSetList</w:t>
            </w:r>
            <w:r w:rsidRPr="00325D1F">
              <w:rPr>
                <w:szCs w:val="22"/>
                <w:lang w:val="en-GB" w:eastAsia="ja-JP"/>
              </w:rPr>
              <w:t>.</w:t>
            </w:r>
          </w:p>
        </w:tc>
      </w:tr>
    </w:tbl>
    <w:p w14:paraId="7AE034F6" w14:textId="77777777" w:rsidR="000B4A46" w:rsidRPr="00325D1F" w:rsidRDefault="000B4A46" w:rsidP="000B4A46"/>
    <w:p w14:paraId="065CB2D0" w14:textId="77777777" w:rsidR="002C5D28" w:rsidRPr="00325D1F" w:rsidRDefault="002C5D28" w:rsidP="002C5D28">
      <w:pPr>
        <w:pStyle w:val="Heading4"/>
        <w:rPr>
          <w:lang w:val="en-GB"/>
        </w:rPr>
      </w:pPr>
      <w:bookmarkStart w:id="1409" w:name="_Toc20425973"/>
      <w:bookmarkStart w:id="1410" w:name="_Toc29321369"/>
      <w:r w:rsidRPr="00325D1F">
        <w:rPr>
          <w:lang w:val="en-GB"/>
        </w:rPr>
        <w:t>–</w:t>
      </w:r>
      <w:r w:rsidRPr="00325D1F">
        <w:rPr>
          <w:lang w:val="en-GB"/>
        </w:rPr>
        <w:tab/>
      </w:r>
      <w:r w:rsidRPr="00325D1F">
        <w:rPr>
          <w:i/>
          <w:lang w:val="en-GB"/>
        </w:rPr>
        <w:t>CSI-ResourceConfigId</w:t>
      </w:r>
      <w:bookmarkEnd w:id="1409"/>
      <w:bookmarkEnd w:id="1410"/>
    </w:p>
    <w:p w14:paraId="2D448957" w14:textId="77777777" w:rsidR="002C5D28" w:rsidRPr="00325D1F" w:rsidRDefault="002C5D28" w:rsidP="002C5D28">
      <w:r w:rsidRPr="00325D1F">
        <w:t xml:space="preserve">The IE </w:t>
      </w:r>
      <w:r w:rsidRPr="00325D1F">
        <w:rPr>
          <w:i/>
        </w:rPr>
        <w:t>CSI-ResourceConfigId</w:t>
      </w:r>
      <w:r w:rsidRPr="00325D1F">
        <w:t xml:space="preserve"> is used to identify a </w:t>
      </w:r>
      <w:r w:rsidRPr="00325D1F">
        <w:rPr>
          <w:i/>
        </w:rPr>
        <w:t>CSI-ResourceConfig</w:t>
      </w:r>
      <w:r w:rsidRPr="00325D1F">
        <w:t>.</w:t>
      </w:r>
    </w:p>
    <w:p w14:paraId="395595CA" w14:textId="77777777" w:rsidR="002C5D28" w:rsidRPr="00325D1F" w:rsidRDefault="002C5D28" w:rsidP="002C5D28">
      <w:pPr>
        <w:pStyle w:val="TH"/>
        <w:rPr>
          <w:lang w:val="en-GB"/>
        </w:rPr>
      </w:pPr>
      <w:r w:rsidRPr="00325D1F">
        <w:rPr>
          <w:i/>
          <w:lang w:val="en-GB"/>
        </w:rPr>
        <w:t>CSI-ResourceConfigId</w:t>
      </w:r>
      <w:r w:rsidRPr="00325D1F">
        <w:rPr>
          <w:lang w:val="en-GB"/>
        </w:rPr>
        <w:t xml:space="preserve"> information element</w:t>
      </w:r>
    </w:p>
    <w:p w14:paraId="23602F4A" w14:textId="77777777" w:rsidR="002C5D28" w:rsidRPr="005D6EB4" w:rsidRDefault="002C5D28" w:rsidP="0096519C">
      <w:pPr>
        <w:pStyle w:val="PL"/>
        <w:rPr>
          <w:color w:val="808080"/>
        </w:rPr>
      </w:pPr>
      <w:r w:rsidRPr="005D6EB4">
        <w:rPr>
          <w:color w:val="808080"/>
        </w:rPr>
        <w:t>-- ASN1START</w:t>
      </w:r>
    </w:p>
    <w:p w14:paraId="3C02F99B" w14:textId="77777777" w:rsidR="002C5D28" w:rsidRPr="005D6EB4" w:rsidRDefault="002C5D28" w:rsidP="0096519C">
      <w:pPr>
        <w:pStyle w:val="PL"/>
        <w:rPr>
          <w:color w:val="808080"/>
        </w:rPr>
      </w:pPr>
      <w:r w:rsidRPr="005D6EB4">
        <w:rPr>
          <w:color w:val="808080"/>
        </w:rPr>
        <w:t>-- TAG-CSI-RESOURCECONFIGID-START</w:t>
      </w:r>
    </w:p>
    <w:p w14:paraId="592E9356" w14:textId="77777777" w:rsidR="002C5D28" w:rsidRPr="00325D1F" w:rsidRDefault="002C5D28" w:rsidP="0096519C">
      <w:pPr>
        <w:pStyle w:val="PL"/>
      </w:pPr>
    </w:p>
    <w:p w14:paraId="6AD736E3" w14:textId="77777777" w:rsidR="002C5D28" w:rsidRPr="00325D1F" w:rsidRDefault="002C5D28" w:rsidP="0096519C">
      <w:pPr>
        <w:pStyle w:val="PL"/>
      </w:pPr>
      <w:r w:rsidRPr="00325D1F">
        <w:t xml:space="preserve">CSI-ResourceConfigId ::=            </w:t>
      </w:r>
      <w:r w:rsidRPr="00777603">
        <w:rPr>
          <w:color w:val="993366"/>
        </w:rPr>
        <w:t>INTEGER</w:t>
      </w:r>
      <w:r w:rsidRPr="00325D1F">
        <w:t xml:space="preserve"> (0..maxNrofCSI-ResourceConfigurations-1)</w:t>
      </w:r>
    </w:p>
    <w:p w14:paraId="5D618AD7" w14:textId="77777777" w:rsidR="002C5D28" w:rsidRPr="00325D1F" w:rsidRDefault="002C5D28" w:rsidP="0096519C">
      <w:pPr>
        <w:pStyle w:val="PL"/>
      </w:pPr>
    </w:p>
    <w:p w14:paraId="021834FF" w14:textId="77777777" w:rsidR="002C5D28" w:rsidRPr="005D6EB4" w:rsidRDefault="002C5D28" w:rsidP="0096519C">
      <w:pPr>
        <w:pStyle w:val="PL"/>
        <w:rPr>
          <w:color w:val="808080"/>
        </w:rPr>
      </w:pPr>
      <w:r w:rsidRPr="005D6EB4">
        <w:rPr>
          <w:color w:val="808080"/>
        </w:rPr>
        <w:t>-- TAG-CSI-RESOURCECONFIGID-STOP</w:t>
      </w:r>
    </w:p>
    <w:p w14:paraId="75B5DAC6" w14:textId="77777777" w:rsidR="002C5D28" w:rsidRPr="005D6EB4" w:rsidRDefault="002C5D28" w:rsidP="0096519C">
      <w:pPr>
        <w:pStyle w:val="PL"/>
        <w:rPr>
          <w:color w:val="808080"/>
        </w:rPr>
      </w:pPr>
      <w:r w:rsidRPr="005D6EB4">
        <w:rPr>
          <w:color w:val="808080"/>
        </w:rPr>
        <w:t>-- ASN1STOP</w:t>
      </w:r>
    </w:p>
    <w:p w14:paraId="5C96CA5A" w14:textId="77777777" w:rsidR="000B4A46" w:rsidRPr="00325D1F" w:rsidRDefault="000B4A46" w:rsidP="000B4A46"/>
    <w:p w14:paraId="1FDDC92C" w14:textId="77777777" w:rsidR="002C5D28" w:rsidRPr="00325D1F" w:rsidRDefault="002C5D28" w:rsidP="002C5D28">
      <w:pPr>
        <w:pStyle w:val="Heading4"/>
        <w:rPr>
          <w:lang w:val="en-GB"/>
        </w:rPr>
      </w:pPr>
      <w:bookmarkStart w:id="1411" w:name="_Toc20425974"/>
      <w:bookmarkStart w:id="1412" w:name="_Toc29321370"/>
      <w:r w:rsidRPr="00325D1F">
        <w:rPr>
          <w:lang w:val="en-GB"/>
        </w:rPr>
        <w:lastRenderedPageBreak/>
        <w:t>–</w:t>
      </w:r>
      <w:r w:rsidRPr="00325D1F">
        <w:rPr>
          <w:lang w:val="en-GB"/>
        </w:rPr>
        <w:tab/>
      </w:r>
      <w:r w:rsidRPr="00325D1F">
        <w:rPr>
          <w:i/>
          <w:lang w:val="en-GB"/>
        </w:rPr>
        <w:t>CSI-ResourcePeriodicityAndOffset</w:t>
      </w:r>
      <w:bookmarkEnd w:id="1411"/>
      <w:bookmarkEnd w:id="1412"/>
    </w:p>
    <w:p w14:paraId="1A7B54BC" w14:textId="00DB890D" w:rsidR="002C5D28" w:rsidRPr="00325D1F" w:rsidRDefault="002C5D28" w:rsidP="002C5D28">
      <w:r w:rsidRPr="00325D1F">
        <w:t xml:space="preserve">The IE </w:t>
      </w:r>
      <w:r w:rsidRPr="00325D1F">
        <w:rPr>
          <w:i/>
        </w:rPr>
        <w:t>CSI-ResourcePeriodicityAndOffset</w:t>
      </w:r>
      <w:r w:rsidRPr="00325D1F">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sidRPr="00325D1F">
        <w:rPr>
          <w:i/>
        </w:rPr>
        <w:t>slots4</w:t>
      </w:r>
      <w:r w:rsidRPr="00325D1F">
        <w:t xml:space="preserve"> corresponds to 4 slots,</w:t>
      </w:r>
      <w:r w:rsidR="0068699B" w:rsidRPr="00325D1F">
        <w:t xml:space="preserve"> value</w:t>
      </w:r>
      <w:r w:rsidRPr="00325D1F">
        <w:t xml:space="preserve"> </w:t>
      </w:r>
      <w:r w:rsidRPr="00325D1F">
        <w:rPr>
          <w:i/>
        </w:rPr>
        <w:t>slots5</w:t>
      </w:r>
      <w:r w:rsidRPr="00325D1F">
        <w:t xml:space="preserve"> corresponds to 5 slots, and so on.</w:t>
      </w:r>
    </w:p>
    <w:p w14:paraId="086E692C" w14:textId="77777777" w:rsidR="002C5D28" w:rsidRPr="00325D1F" w:rsidRDefault="002C5D28" w:rsidP="002C5D28">
      <w:pPr>
        <w:pStyle w:val="TH"/>
        <w:rPr>
          <w:lang w:val="en-GB"/>
        </w:rPr>
      </w:pPr>
      <w:r w:rsidRPr="00325D1F">
        <w:rPr>
          <w:i/>
          <w:lang w:val="en-GB"/>
        </w:rPr>
        <w:t xml:space="preserve">CSI-ResourcePeriodicityAndOffset </w:t>
      </w:r>
      <w:r w:rsidRPr="00325D1F">
        <w:rPr>
          <w:lang w:val="en-GB"/>
        </w:rPr>
        <w:t>information element</w:t>
      </w:r>
    </w:p>
    <w:p w14:paraId="0EC56B4B" w14:textId="77777777" w:rsidR="002C5D28" w:rsidRPr="005D6EB4" w:rsidRDefault="002C5D28" w:rsidP="0096519C">
      <w:pPr>
        <w:pStyle w:val="PL"/>
        <w:rPr>
          <w:color w:val="808080"/>
        </w:rPr>
      </w:pPr>
      <w:r w:rsidRPr="005D6EB4">
        <w:rPr>
          <w:color w:val="808080"/>
        </w:rPr>
        <w:t>-- ASN1START</w:t>
      </w:r>
    </w:p>
    <w:p w14:paraId="46B1D976" w14:textId="77777777" w:rsidR="002C5D28" w:rsidRPr="005D6EB4" w:rsidRDefault="002C5D28" w:rsidP="0096519C">
      <w:pPr>
        <w:pStyle w:val="PL"/>
        <w:rPr>
          <w:color w:val="808080"/>
        </w:rPr>
      </w:pPr>
      <w:r w:rsidRPr="005D6EB4">
        <w:rPr>
          <w:color w:val="808080"/>
        </w:rPr>
        <w:t>-- TAG-CSI-RESOURCEPERIODICITYANDOFFSET-START</w:t>
      </w:r>
    </w:p>
    <w:p w14:paraId="2FF06D11" w14:textId="77777777" w:rsidR="002C5D28" w:rsidRPr="00325D1F" w:rsidRDefault="002C5D28" w:rsidP="0096519C">
      <w:pPr>
        <w:pStyle w:val="PL"/>
      </w:pPr>
    </w:p>
    <w:p w14:paraId="3594FFEA" w14:textId="77777777" w:rsidR="002C5D28" w:rsidRPr="00325D1F" w:rsidRDefault="002C5D28" w:rsidP="0096519C">
      <w:pPr>
        <w:pStyle w:val="PL"/>
      </w:pPr>
      <w:r w:rsidRPr="00325D1F">
        <w:t xml:space="preserve">CSI-ResourcePeriodicityAndOffset ::=    </w:t>
      </w:r>
      <w:r w:rsidRPr="00777603">
        <w:rPr>
          <w:color w:val="993366"/>
        </w:rPr>
        <w:t>CHOICE</w:t>
      </w:r>
      <w:r w:rsidRPr="00325D1F">
        <w:t xml:space="preserve"> {</w:t>
      </w:r>
    </w:p>
    <w:p w14:paraId="302A8C93" w14:textId="77777777" w:rsidR="002C5D28" w:rsidRPr="00325D1F" w:rsidRDefault="002C5D28" w:rsidP="0096519C">
      <w:pPr>
        <w:pStyle w:val="PL"/>
      </w:pPr>
      <w:r w:rsidRPr="00325D1F">
        <w:t xml:space="preserve">    slots4                              </w:t>
      </w:r>
      <w:r w:rsidRPr="00777603">
        <w:rPr>
          <w:color w:val="993366"/>
        </w:rPr>
        <w:t>INTEGER</w:t>
      </w:r>
      <w:r w:rsidRPr="00325D1F">
        <w:t xml:space="preserve"> (0..3),</w:t>
      </w:r>
    </w:p>
    <w:p w14:paraId="6B5FB1B3" w14:textId="77777777" w:rsidR="002C5D28" w:rsidRPr="00325D1F" w:rsidRDefault="002C5D28" w:rsidP="0096519C">
      <w:pPr>
        <w:pStyle w:val="PL"/>
      </w:pPr>
      <w:r w:rsidRPr="00325D1F">
        <w:t xml:space="preserve">    slots5                              </w:t>
      </w:r>
      <w:r w:rsidRPr="00777603">
        <w:rPr>
          <w:color w:val="993366"/>
        </w:rPr>
        <w:t>INTEGER</w:t>
      </w:r>
      <w:r w:rsidRPr="00325D1F">
        <w:t xml:space="preserve"> (0..4),</w:t>
      </w:r>
    </w:p>
    <w:p w14:paraId="5131191C" w14:textId="77777777" w:rsidR="002C5D28" w:rsidRPr="00325D1F" w:rsidRDefault="002C5D28" w:rsidP="0096519C">
      <w:pPr>
        <w:pStyle w:val="PL"/>
      </w:pPr>
      <w:r w:rsidRPr="00325D1F">
        <w:t xml:space="preserve">    slots8                              </w:t>
      </w:r>
      <w:r w:rsidRPr="00777603">
        <w:rPr>
          <w:color w:val="993366"/>
        </w:rPr>
        <w:t>INTEGER</w:t>
      </w:r>
      <w:r w:rsidRPr="00325D1F">
        <w:t xml:space="preserve"> (0..7),</w:t>
      </w:r>
    </w:p>
    <w:p w14:paraId="639D3564" w14:textId="77777777" w:rsidR="002C5D28" w:rsidRPr="00325D1F" w:rsidRDefault="002C5D28" w:rsidP="0096519C">
      <w:pPr>
        <w:pStyle w:val="PL"/>
      </w:pPr>
      <w:r w:rsidRPr="00325D1F">
        <w:t xml:space="preserve">    slots10                             </w:t>
      </w:r>
      <w:r w:rsidRPr="00777603">
        <w:rPr>
          <w:color w:val="993366"/>
        </w:rPr>
        <w:t>INTEGER</w:t>
      </w:r>
      <w:r w:rsidRPr="00325D1F">
        <w:t xml:space="preserve"> (0..9),</w:t>
      </w:r>
    </w:p>
    <w:p w14:paraId="21161E96" w14:textId="77777777" w:rsidR="002C5D28" w:rsidRPr="00325D1F" w:rsidRDefault="002C5D28" w:rsidP="0096519C">
      <w:pPr>
        <w:pStyle w:val="PL"/>
      </w:pPr>
      <w:r w:rsidRPr="00325D1F">
        <w:t xml:space="preserve">    slots16                             </w:t>
      </w:r>
      <w:r w:rsidRPr="00777603">
        <w:rPr>
          <w:color w:val="993366"/>
        </w:rPr>
        <w:t>INTEGER</w:t>
      </w:r>
      <w:r w:rsidRPr="00325D1F">
        <w:t xml:space="preserve"> (0..15),</w:t>
      </w:r>
    </w:p>
    <w:p w14:paraId="68A0317D" w14:textId="77777777" w:rsidR="002C5D28" w:rsidRPr="00325D1F" w:rsidRDefault="002C5D28" w:rsidP="0096519C">
      <w:pPr>
        <w:pStyle w:val="PL"/>
      </w:pPr>
      <w:r w:rsidRPr="00325D1F">
        <w:t xml:space="preserve">    slots20                             </w:t>
      </w:r>
      <w:r w:rsidRPr="00777603">
        <w:rPr>
          <w:color w:val="993366"/>
        </w:rPr>
        <w:t>INTEGER</w:t>
      </w:r>
      <w:r w:rsidRPr="00325D1F">
        <w:t xml:space="preserve"> (0..19),</w:t>
      </w:r>
    </w:p>
    <w:p w14:paraId="64976FCF" w14:textId="77777777" w:rsidR="002C5D28" w:rsidRPr="00325D1F" w:rsidRDefault="002C5D28" w:rsidP="0096519C">
      <w:pPr>
        <w:pStyle w:val="PL"/>
      </w:pPr>
      <w:r w:rsidRPr="00325D1F">
        <w:t xml:space="preserve">    slots32                             </w:t>
      </w:r>
      <w:r w:rsidRPr="00777603">
        <w:rPr>
          <w:color w:val="993366"/>
        </w:rPr>
        <w:t>INTEGER</w:t>
      </w:r>
      <w:r w:rsidRPr="00325D1F">
        <w:t xml:space="preserve"> (0..31),</w:t>
      </w:r>
    </w:p>
    <w:p w14:paraId="20A94B84" w14:textId="77777777" w:rsidR="002C5D28" w:rsidRPr="00325D1F" w:rsidRDefault="002C5D28" w:rsidP="0096519C">
      <w:pPr>
        <w:pStyle w:val="PL"/>
      </w:pPr>
      <w:r w:rsidRPr="00325D1F">
        <w:t xml:space="preserve">    slots40                             </w:t>
      </w:r>
      <w:r w:rsidRPr="00777603">
        <w:rPr>
          <w:color w:val="993366"/>
        </w:rPr>
        <w:t>INTEGER</w:t>
      </w:r>
      <w:r w:rsidRPr="00325D1F">
        <w:t xml:space="preserve"> (0..39),</w:t>
      </w:r>
    </w:p>
    <w:p w14:paraId="19C2CF56" w14:textId="77777777" w:rsidR="002C5D28" w:rsidRPr="00325D1F" w:rsidRDefault="002C5D28" w:rsidP="0096519C">
      <w:pPr>
        <w:pStyle w:val="PL"/>
      </w:pPr>
      <w:r w:rsidRPr="00325D1F">
        <w:t xml:space="preserve">    slots64                             </w:t>
      </w:r>
      <w:r w:rsidRPr="00777603">
        <w:rPr>
          <w:color w:val="993366"/>
        </w:rPr>
        <w:t>INTEGER</w:t>
      </w:r>
      <w:r w:rsidRPr="00325D1F">
        <w:t xml:space="preserve"> (0..63),</w:t>
      </w:r>
    </w:p>
    <w:p w14:paraId="6198DB8D" w14:textId="77777777" w:rsidR="002C5D28" w:rsidRPr="00325D1F" w:rsidRDefault="002C5D28" w:rsidP="0096519C">
      <w:pPr>
        <w:pStyle w:val="PL"/>
      </w:pPr>
      <w:r w:rsidRPr="00325D1F">
        <w:t xml:space="preserve">    slots80                             </w:t>
      </w:r>
      <w:r w:rsidRPr="00777603">
        <w:rPr>
          <w:color w:val="993366"/>
        </w:rPr>
        <w:t>INTEGER</w:t>
      </w:r>
      <w:r w:rsidRPr="00325D1F">
        <w:t xml:space="preserve"> (0..79),</w:t>
      </w:r>
    </w:p>
    <w:p w14:paraId="402B8ABD" w14:textId="77777777" w:rsidR="002C5D28" w:rsidRPr="00325D1F" w:rsidRDefault="002C5D28" w:rsidP="0096519C">
      <w:pPr>
        <w:pStyle w:val="PL"/>
      </w:pPr>
      <w:r w:rsidRPr="00325D1F">
        <w:t xml:space="preserve">    slots160                            </w:t>
      </w:r>
      <w:r w:rsidRPr="00777603">
        <w:rPr>
          <w:color w:val="993366"/>
        </w:rPr>
        <w:t>INTEGER</w:t>
      </w:r>
      <w:r w:rsidRPr="00325D1F">
        <w:t xml:space="preserve"> (0..159),</w:t>
      </w:r>
    </w:p>
    <w:p w14:paraId="61763852" w14:textId="77777777" w:rsidR="002C5D28" w:rsidRPr="00325D1F" w:rsidRDefault="002C5D28" w:rsidP="0096519C">
      <w:pPr>
        <w:pStyle w:val="PL"/>
      </w:pPr>
      <w:r w:rsidRPr="00325D1F">
        <w:t xml:space="preserve">    slots320                            </w:t>
      </w:r>
      <w:r w:rsidRPr="00777603">
        <w:rPr>
          <w:color w:val="993366"/>
        </w:rPr>
        <w:t>INTEGER</w:t>
      </w:r>
      <w:r w:rsidRPr="00325D1F">
        <w:t xml:space="preserve"> (0..319),</w:t>
      </w:r>
    </w:p>
    <w:p w14:paraId="0F5B7C75" w14:textId="77777777" w:rsidR="002C5D28" w:rsidRPr="00325D1F" w:rsidRDefault="002C5D28" w:rsidP="0096519C">
      <w:pPr>
        <w:pStyle w:val="PL"/>
      </w:pPr>
      <w:r w:rsidRPr="00325D1F">
        <w:t xml:space="preserve">    slots640                            </w:t>
      </w:r>
      <w:r w:rsidRPr="00777603">
        <w:rPr>
          <w:color w:val="993366"/>
        </w:rPr>
        <w:t>INTEGER</w:t>
      </w:r>
      <w:r w:rsidRPr="00325D1F">
        <w:t xml:space="preserve"> (0..639)</w:t>
      </w:r>
    </w:p>
    <w:p w14:paraId="43C23FBD" w14:textId="77777777" w:rsidR="002C5D28" w:rsidRPr="00325D1F" w:rsidRDefault="002C5D28" w:rsidP="0096519C">
      <w:pPr>
        <w:pStyle w:val="PL"/>
      </w:pPr>
      <w:r w:rsidRPr="00325D1F">
        <w:t>}</w:t>
      </w:r>
    </w:p>
    <w:p w14:paraId="0E140816" w14:textId="77777777" w:rsidR="002C5D28" w:rsidRPr="00325D1F" w:rsidRDefault="002C5D28" w:rsidP="0096519C">
      <w:pPr>
        <w:pStyle w:val="PL"/>
      </w:pPr>
    </w:p>
    <w:p w14:paraId="3186DFFA" w14:textId="77777777" w:rsidR="002C5D28" w:rsidRPr="005D6EB4" w:rsidRDefault="002C5D28" w:rsidP="0096519C">
      <w:pPr>
        <w:pStyle w:val="PL"/>
        <w:rPr>
          <w:color w:val="808080"/>
        </w:rPr>
      </w:pPr>
      <w:r w:rsidRPr="005D6EB4">
        <w:rPr>
          <w:color w:val="808080"/>
        </w:rPr>
        <w:t>-- TAG-CSI-</w:t>
      </w:r>
      <w:r w:rsidR="005051A8" w:rsidRPr="005D6EB4">
        <w:rPr>
          <w:color w:val="808080"/>
        </w:rPr>
        <w:t>RESOURCEPERIODICITYANDOFFSET</w:t>
      </w:r>
      <w:r w:rsidRPr="005D6EB4">
        <w:rPr>
          <w:color w:val="808080"/>
        </w:rPr>
        <w:t>-STOP</w:t>
      </w:r>
    </w:p>
    <w:p w14:paraId="1E4B4533" w14:textId="77777777" w:rsidR="002C5D28" w:rsidRPr="005D6EB4" w:rsidRDefault="002C5D28" w:rsidP="0096519C">
      <w:pPr>
        <w:pStyle w:val="PL"/>
        <w:rPr>
          <w:color w:val="808080"/>
        </w:rPr>
      </w:pPr>
      <w:r w:rsidRPr="005D6EB4">
        <w:rPr>
          <w:color w:val="808080"/>
        </w:rPr>
        <w:t>-- ASN1STOP</w:t>
      </w:r>
    </w:p>
    <w:p w14:paraId="48AA8507" w14:textId="77777777" w:rsidR="000B4A46" w:rsidRPr="00325D1F" w:rsidRDefault="000B4A46" w:rsidP="000B4A46"/>
    <w:p w14:paraId="50BE2CAB" w14:textId="77777777" w:rsidR="002C5D28" w:rsidRPr="00325D1F" w:rsidRDefault="002C5D28" w:rsidP="002C5D28">
      <w:pPr>
        <w:pStyle w:val="Heading4"/>
        <w:rPr>
          <w:lang w:val="en-GB"/>
        </w:rPr>
      </w:pPr>
      <w:bookmarkStart w:id="1413" w:name="_Toc20425975"/>
      <w:bookmarkStart w:id="1414" w:name="_Toc29321371"/>
      <w:r w:rsidRPr="00325D1F">
        <w:rPr>
          <w:lang w:val="en-GB"/>
        </w:rPr>
        <w:t>–</w:t>
      </w:r>
      <w:r w:rsidRPr="00325D1F">
        <w:rPr>
          <w:lang w:val="en-GB"/>
        </w:rPr>
        <w:tab/>
      </w:r>
      <w:r w:rsidRPr="00325D1F">
        <w:rPr>
          <w:i/>
          <w:lang w:val="en-GB"/>
        </w:rPr>
        <w:t>CSI-RS-ResourceConfigMobility</w:t>
      </w:r>
      <w:bookmarkEnd w:id="1413"/>
      <w:bookmarkEnd w:id="1414"/>
    </w:p>
    <w:p w14:paraId="2AC46EC5" w14:textId="77777777" w:rsidR="002C5D28" w:rsidRPr="00325D1F" w:rsidRDefault="002C5D28" w:rsidP="002C5D28">
      <w:r w:rsidRPr="00325D1F">
        <w:t xml:space="preserve">The IE </w:t>
      </w:r>
      <w:r w:rsidRPr="00325D1F">
        <w:rPr>
          <w:i/>
        </w:rPr>
        <w:t>CSI-RS-ResourceConfigMobility</w:t>
      </w:r>
      <w:r w:rsidRPr="00325D1F">
        <w:t xml:space="preserve"> is used to configure CSI-RS based RRM measurements.</w:t>
      </w:r>
    </w:p>
    <w:p w14:paraId="4CDA3C74" w14:textId="77777777" w:rsidR="002C5D28" w:rsidRPr="00325D1F" w:rsidRDefault="002C5D28" w:rsidP="002C5D28">
      <w:pPr>
        <w:pStyle w:val="TH"/>
        <w:rPr>
          <w:lang w:val="en-GB"/>
        </w:rPr>
      </w:pPr>
      <w:r w:rsidRPr="00325D1F">
        <w:rPr>
          <w:i/>
          <w:lang w:val="en-GB"/>
        </w:rPr>
        <w:t>CSI-RS-ResourceConfigMobility</w:t>
      </w:r>
      <w:r w:rsidRPr="00325D1F">
        <w:rPr>
          <w:lang w:val="en-GB"/>
        </w:rPr>
        <w:t xml:space="preserve"> information element</w:t>
      </w:r>
    </w:p>
    <w:p w14:paraId="6B4E1384" w14:textId="77777777" w:rsidR="002C5D28" w:rsidRPr="005D6EB4" w:rsidRDefault="002C5D28" w:rsidP="0096519C">
      <w:pPr>
        <w:pStyle w:val="PL"/>
        <w:rPr>
          <w:color w:val="808080"/>
        </w:rPr>
      </w:pPr>
      <w:r w:rsidRPr="005D6EB4">
        <w:rPr>
          <w:color w:val="808080"/>
        </w:rPr>
        <w:t>-- ASN1START</w:t>
      </w:r>
    </w:p>
    <w:p w14:paraId="2D4FA5F1" w14:textId="77777777" w:rsidR="002C5D28" w:rsidRPr="005D6EB4" w:rsidRDefault="002C5D28" w:rsidP="0096519C">
      <w:pPr>
        <w:pStyle w:val="PL"/>
        <w:rPr>
          <w:color w:val="808080"/>
        </w:rPr>
      </w:pPr>
      <w:r w:rsidRPr="005D6EB4">
        <w:rPr>
          <w:color w:val="808080"/>
        </w:rPr>
        <w:t>-- TAG-CSI-RS-RESOURCECONFIGMOBILITY-START</w:t>
      </w:r>
    </w:p>
    <w:p w14:paraId="639DD31C" w14:textId="77777777" w:rsidR="002C5D28" w:rsidRPr="00325D1F" w:rsidRDefault="002C5D28" w:rsidP="0096519C">
      <w:pPr>
        <w:pStyle w:val="PL"/>
      </w:pPr>
    </w:p>
    <w:p w14:paraId="38B8BABB" w14:textId="77777777" w:rsidR="002C5D28" w:rsidRPr="00325D1F" w:rsidRDefault="002C5D28" w:rsidP="0096519C">
      <w:pPr>
        <w:pStyle w:val="PL"/>
      </w:pPr>
      <w:r w:rsidRPr="00325D1F">
        <w:t xml:space="preserve">CSI-RS-ResourceConfigMobility ::=   </w:t>
      </w:r>
      <w:r w:rsidRPr="00777603">
        <w:rPr>
          <w:color w:val="993366"/>
        </w:rPr>
        <w:t>SEQUENCE</w:t>
      </w:r>
      <w:r w:rsidRPr="00325D1F">
        <w:t xml:space="preserve"> {</w:t>
      </w:r>
    </w:p>
    <w:p w14:paraId="21E05E71" w14:textId="77777777" w:rsidR="002C5D28" w:rsidRPr="00325D1F" w:rsidRDefault="002C5D28" w:rsidP="0096519C">
      <w:pPr>
        <w:pStyle w:val="PL"/>
      </w:pPr>
      <w:r w:rsidRPr="00325D1F">
        <w:t xml:space="preserve">    subcarrierSpacing                   SubcarrierSpacing,</w:t>
      </w:r>
    </w:p>
    <w:p w14:paraId="3793EBF8" w14:textId="77777777" w:rsidR="002C5D28" w:rsidRPr="00325D1F" w:rsidRDefault="002C5D28" w:rsidP="0096519C">
      <w:pPr>
        <w:pStyle w:val="PL"/>
      </w:pPr>
      <w:r w:rsidRPr="00325D1F">
        <w:t xml:space="preserve">    csi-RS-CellList-Mobility            </w:t>
      </w:r>
      <w:r w:rsidRPr="00777603">
        <w:rPr>
          <w:color w:val="993366"/>
        </w:rPr>
        <w:t>SEQUENCE</w:t>
      </w:r>
      <w:r w:rsidRPr="00325D1F">
        <w:t xml:space="preserve"> (</w:t>
      </w:r>
      <w:r w:rsidRPr="00777603">
        <w:rPr>
          <w:color w:val="993366"/>
        </w:rPr>
        <w:t>SIZE</w:t>
      </w:r>
      <w:r w:rsidRPr="00325D1F">
        <w:t xml:space="preserve"> (1..maxNrofCSI-RS-CellsRRM))</w:t>
      </w:r>
      <w:r w:rsidRPr="00777603">
        <w:rPr>
          <w:color w:val="993366"/>
        </w:rPr>
        <w:t xml:space="preserve"> OF</w:t>
      </w:r>
      <w:r w:rsidRPr="00325D1F">
        <w:t xml:space="preserve"> CSI-RS-CellMobility,</w:t>
      </w:r>
    </w:p>
    <w:p w14:paraId="40D0578B" w14:textId="685025DD" w:rsidR="002C5D28" w:rsidRPr="00325D1F" w:rsidRDefault="002C5D28" w:rsidP="0096519C">
      <w:pPr>
        <w:pStyle w:val="PL"/>
      </w:pPr>
      <w:r w:rsidRPr="00325D1F">
        <w:t xml:space="preserve">    ...,</w:t>
      </w:r>
    </w:p>
    <w:p w14:paraId="13BB5028" w14:textId="77777777" w:rsidR="002C5D28" w:rsidRPr="00325D1F" w:rsidRDefault="002C5D28" w:rsidP="0096519C">
      <w:pPr>
        <w:pStyle w:val="PL"/>
      </w:pPr>
      <w:r w:rsidRPr="00325D1F">
        <w:t xml:space="preserve">    [[</w:t>
      </w:r>
    </w:p>
    <w:p w14:paraId="13FECE26" w14:textId="7F67C372" w:rsidR="002C5D28" w:rsidRPr="005D6EB4" w:rsidRDefault="002C5D28" w:rsidP="0096519C">
      <w:pPr>
        <w:pStyle w:val="PL"/>
        <w:rPr>
          <w:color w:val="808080"/>
        </w:rPr>
      </w:pPr>
      <w:r w:rsidRPr="00325D1F">
        <w:t xml:space="preserve">    refServCellIndex              </w:t>
      </w:r>
      <w:r w:rsidR="006637BB" w:rsidRPr="00325D1F">
        <w:t xml:space="preserve">      </w:t>
      </w:r>
      <w:r w:rsidRPr="00325D1F">
        <w:t xml:space="preserve">ServCellIndex                                                           </w:t>
      </w:r>
      <w:r w:rsidRPr="00777603">
        <w:rPr>
          <w:color w:val="993366"/>
        </w:rPr>
        <w:t>OPTIONAL</w:t>
      </w:r>
      <w:r w:rsidRPr="00325D1F">
        <w:t xml:space="preserve">    </w:t>
      </w:r>
      <w:r w:rsidRPr="005D6EB4">
        <w:rPr>
          <w:color w:val="808080"/>
        </w:rPr>
        <w:t>-- Need S</w:t>
      </w:r>
    </w:p>
    <w:p w14:paraId="31374373" w14:textId="77777777" w:rsidR="002C5D28" w:rsidRPr="00325D1F" w:rsidRDefault="002C5D28" w:rsidP="0096519C">
      <w:pPr>
        <w:pStyle w:val="PL"/>
      </w:pPr>
      <w:r w:rsidRPr="00325D1F">
        <w:t xml:space="preserve">    ]]</w:t>
      </w:r>
    </w:p>
    <w:p w14:paraId="30235CBC" w14:textId="77777777" w:rsidR="002C5D28" w:rsidRPr="00325D1F" w:rsidRDefault="002C5D28" w:rsidP="0096519C">
      <w:pPr>
        <w:pStyle w:val="PL"/>
      </w:pPr>
    </w:p>
    <w:p w14:paraId="57A9567C" w14:textId="77777777" w:rsidR="002C5D28" w:rsidRPr="00325D1F" w:rsidRDefault="002C5D28" w:rsidP="0096519C">
      <w:pPr>
        <w:pStyle w:val="PL"/>
      </w:pPr>
    </w:p>
    <w:p w14:paraId="1667CA1C" w14:textId="77777777" w:rsidR="002C5D28" w:rsidRPr="00325D1F" w:rsidRDefault="002C5D28" w:rsidP="0096519C">
      <w:pPr>
        <w:pStyle w:val="PL"/>
      </w:pPr>
      <w:r w:rsidRPr="00325D1F">
        <w:t>}</w:t>
      </w:r>
    </w:p>
    <w:p w14:paraId="26C15FB4" w14:textId="77777777" w:rsidR="002C5D28" w:rsidRPr="00325D1F" w:rsidRDefault="002C5D28" w:rsidP="0096519C">
      <w:pPr>
        <w:pStyle w:val="PL"/>
      </w:pPr>
    </w:p>
    <w:p w14:paraId="63813376" w14:textId="77777777" w:rsidR="002C5D28" w:rsidRPr="00325D1F" w:rsidRDefault="002C5D28" w:rsidP="0096519C">
      <w:pPr>
        <w:pStyle w:val="PL"/>
      </w:pPr>
      <w:r w:rsidRPr="00325D1F">
        <w:t xml:space="preserve">CSI-RS-CellMobility ::=             </w:t>
      </w:r>
      <w:r w:rsidRPr="00777603">
        <w:rPr>
          <w:color w:val="993366"/>
        </w:rPr>
        <w:t>SEQUENCE</w:t>
      </w:r>
      <w:r w:rsidRPr="00325D1F">
        <w:t xml:space="preserve"> {</w:t>
      </w:r>
    </w:p>
    <w:p w14:paraId="6EA0231C" w14:textId="77777777" w:rsidR="002C5D28" w:rsidRPr="00325D1F" w:rsidRDefault="002C5D28" w:rsidP="0096519C">
      <w:pPr>
        <w:pStyle w:val="PL"/>
      </w:pPr>
      <w:r w:rsidRPr="00325D1F">
        <w:t xml:space="preserve">    cellId                              PhysCellId,</w:t>
      </w:r>
    </w:p>
    <w:p w14:paraId="106FE2EF" w14:textId="77777777" w:rsidR="002C5D28" w:rsidRPr="00325D1F" w:rsidRDefault="002C5D28" w:rsidP="0096519C">
      <w:pPr>
        <w:pStyle w:val="PL"/>
      </w:pPr>
      <w:r w:rsidRPr="00325D1F">
        <w:t xml:space="preserve">    csi-rs-MeasurementBW                </w:t>
      </w:r>
      <w:r w:rsidRPr="00777603">
        <w:rPr>
          <w:color w:val="993366"/>
        </w:rPr>
        <w:t>SEQUENCE</w:t>
      </w:r>
      <w:r w:rsidRPr="00325D1F">
        <w:t xml:space="preserve"> {</w:t>
      </w:r>
    </w:p>
    <w:p w14:paraId="2F61A4BF" w14:textId="77777777" w:rsidR="002C5D28" w:rsidRPr="00325D1F" w:rsidRDefault="002C5D28" w:rsidP="0096519C">
      <w:pPr>
        <w:pStyle w:val="PL"/>
      </w:pPr>
      <w:r w:rsidRPr="00325D1F">
        <w:t xml:space="preserve">        nrofPRBs                            </w:t>
      </w:r>
      <w:r w:rsidRPr="00777603">
        <w:rPr>
          <w:color w:val="993366"/>
        </w:rPr>
        <w:t>ENUMERATED</w:t>
      </w:r>
      <w:r w:rsidRPr="00325D1F">
        <w:t xml:space="preserve"> { size24, size48, size96, size192, size264},</w:t>
      </w:r>
    </w:p>
    <w:p w14:paraId="4FF9F686" w14:textId="77777777" w:rsidR="002C5D28" w:rsidRPr="00325D1F" w:rsidRDefault="002C5D28" w:rsidP="0096519C">
      <w:pPr>
        <w:pStyle w:val="PL"/>
      </w:pPr>
      <w:r w:rsidRPr="00325D1F">
        <w:t xml:space="preserve">        startPRB                            </w:t>
      </w:r>
      <w:r w:rsidRPr="00777603">
        <w:rPr>
          <w:color w:val="993366"/>
        </w:rPr>
        <w:t>INTEGER</w:t>
      </w:r>
      <w:r w:rsidRPr="00325D1F">
        <w:t>(0..2169)</w:t>
      </w:r>
    </w:p>
    <w:p w14:paraId="437342EE" w14:textId="77777777" w:rsidR="002C5D28" w:rsidRPr="00325D1F" w:rsidRDefault="002C5D28" w:rsidP="0096519C">
      <w:pPr>
        <w:pStyle w:val="PL"/>
      </w:pPr>
      <w:r w:rsidRPr="00325D1F">
        <w:t xml:space="preserve">    },</w:t>
      </w:r>
    </w:p>
    <w:p w14:paraId="37DB6C8B" w14:textId="77777777" w:rsidR="002C5D28" w:rsidRPr="005D6EB4" w:rsidRDefault="002C5D28" w:rsidP="0096519C">
      <w:pPr>
        <w:pStyle w:val="PL"/>
        <w:rPr>
          <w:color w:val="808080"/>
        </w:rPr>
      </w:pPr>
      <w:r w:rsidRPr="00325D1F">
        <w:t xml:space="preserve">    density                             </w:t>
      </w:r>
      <w:r w:rsidRPr="00777603">
        <w:rPr>
          <w:color w:val="993366"/>
        </w:rPr>
        <w:t>ENUMERATED</w:t>
      </w:r>
      <w:r w:rsidRPr="00325D1F">
        <w:t xml:space="preserve"> {d1,d3}                                              </w:t>
      </w:r>
      <w:r w:rsidR="00455B47" w:rsidRPr="00325D1F">
        <w:t xml:space="preserve">        </w:t>
      </w:r>
      <w:r w:rsidRPr="00777603">
        <w:rPr>
          <w:color w:val="993366"/>
        </w:rPr>
        <w:t>OPTIONAL</w:t>
      </w:r>
      <w:r w:rsidRPr="00325D1F">
        <w:t xml:space="preserve">,   </w:t>
      </w:r>
      <w:r w:rsidRPr="005D6EB4">
        <w:rPr>
          <w:color w:val="808080"/>
        </w:rPr>
        <w:t>-- Need R</w:t>
      </w:r>
    </w:p>
    <w:p w14:paraId="77DFE04B" w14:textId="77777777" w:rsidR="002C5D28" w:rsidRPr="00325D1F" w:rsidRDefault="002C5D28" w:rsidP="0096519C">
      <w:pPr>
        <w:pStyle w:val="PL"/>
      </w:pPr>
      <w:r w:rsidRPr="00325D1F">
        <w:t xml:space="preserve">    csi-rs-ResourceList-Mobility        </w:t>
      </w:r>
      <w:r w:rsidRPr="00777603">
        <w:rPr>
          <w:color w:val="993366"/>
        </w:rPr>
        <w:t>SEQUENCE</w:t>
      </w:r>
      <w:r w:rsidRPr="00325D1F">
        <w:t xml:space="preserve"> (</w:t>
      </w:r>
      <w:r w:rsidRPr="00777603">
        <w:rPr>
          <w:color w:val="993366"/>
        </w:rPr>
        <w:t>SIZE</w:t>
      </w:r>
      <w:r w:rsidRPr="00325D1F">
        <w:t xml:space="preserve"> (1..maxNrofCSI-RS-ResourcesRRM))</w:t>
      </w:r>
      <w:r w:rsidRPr="00777603">
        <w:rPr>
          <w:color w:val="993366"/>
        </w:rPr>
        <w:t xml:space="preserve"> OF</w:t>
      </w:r>
      <w:r w:rsidRPr="00325D1F">
        <w:t xml:space="preserve"> CSI-RS-Resource-Mobility</w:t>
      </w:r>
    </w:p>
    <w:p w14:paraId="62AC883E" w14:textId="77777777" w:rsidR="002C5D28" w:rsidRPr="00325D1F" w:rsidRDefault="002C5D28" w:rsidP="0096519C">
      <w:pPr>
        <w:pStyle w:val="PL"/>
      </w:pPr>
      <w:r w:rsidRPr="00325D1F">
        <w:t>}</w:t>
      </w:r>
    </w:p>
    <w:p w14:paraId="0FF39B0D" w14:textId="77777777" w:rsidR="002C5D28" w:rsidRPr="00325D1F" w:rsidRDefault="002C5D28" w:rsidP="0096519C">
      <w:pPr>
        <w:pStyle w:val="PL"/>
      </w:pPr>
    </w:p>
    <w:p w14:paraId="0F90041D" w14:textId="77777777" w:rsidR="002C5D28" w:rsidRPr="00325D1F" w:rsidRDefault="002C5D28" w:rsidP="0096519C">
      <w:pPr>
        <w:pStyle w:val="PL"/>
      </w:pPr>
      <w:r w:rsidRPr="00325D1F">
        <w:t xml:space="preserve">CSI-RS-Resource-Mobility ::=        </w:t>
      </w:r>
      <w:r w:rsidRPr="00777603">
        <w:rPr>
          <w:color w:val="993366"/>
        </w:rPr>
        <w:t>SEQUENCE</w:t>
      </w:r>
      <w:r w:rsidRPr="00325D1F">
        <w:t xml:space="preserve"> {</w:t>
      </w:r>
    </w:p>
    <w:p w14:paraId="22FA7D77" w14:textId="77777777" w:rsidR="002C5D28" w:rsidRPr="00325D1F" w:rsidRDefault="002C5D28" w:rsidP="0096519C">
      <w:pPr>
        <w:pStyle w:val="PL"/>
      </w:pPr>
      <w:r w:rsidRPr="00325D1F">
        <w:t xml:space="preserve">    csi-RS-Index                        CSI-RS-Index,</w:t>
      </w:r>
    </w:p>
    <w:p w14:paraId="7EAC0928" w14:textId="77777777" w:rsidR="002C5D28" w:rsidRPr="00325D1F" w:rsidRDefault="002C5D28" w:rsidP="0096519C">
      <w:pPr>
        <w:pStyle w:val="PL"/>
      </w:pPr>
      <w:r w:rsidRPr="00325D1F">
        <w:t xml:space="preserve">    slotConfig                          </w:t>
      </w:r>
      <w:r w:rsidRPr="00777603">
        <w:rPr>
          <w:color w:val="993366"/>
        </w:rPr>
        <w:t>CHOICE</w:t>
      </w:r>
      <w:r w:rsidRPr="00325D1F">
        <w:t xml:space="preserve"> {</w:t>
      </w:r>
    </w:p>
    <w:p w14:paraId="28E835F3" w14:textId="77777777" w:rsidR="002C5D28" w:rsidRPr="00325D1F" w:rsidRDefault="002C5D28" w:rsidP="0096519C">
      <w:pPr>
        <w:pStyle w:val="PL"/>
      </w:pPr>
      <w:r w:rsidRPr="00325D1F">
        <w:t xml:space="preserve">        ms4                                 </w:t>
      </w:r>
      <w:r w:rsidRPr="00777603">
        <w:rPr>
          <w:color w:val="993366"/>
        </w:rPr>
        <w:t>INTEGER</w:t>
      </w:r>
      <w:r w:rsidRPr="00325D1F">
        <w:t xml:space="preserve"> (0..31),</w:t>
      </w:r>
    </w:p>
    <w:p w14:paraId="6F6A6CD6" w14:textId="77777777" w:rsidR="002C5D28" w:rsidRPr="00325D1F" w:rsidRDefault="002C5D28" w:rsidP="0096519C">
      <w:pPr>
        <w:pStyle w:val="PL"/>
      </w:pPr>
      <w:r w:rsidRPr="00325D1F">
        <w:t xml:space="preserve">        ms5                                 </w:t>
      </w:r>
      <w:r w:rsidRPr="00777603">
        <w:rPr>
          <w:color w:val="993366"/>
        </w:rPr>
        <w:t>INTEGER</w:t>
      </w:r>
      <w:r w:rsidRPr="00325D1F">
        <w:t xml:space="preserve"> (0..39),</w:t>
      </w:r>
    </w:p>
    <w:p w14:paraId="60DE4B78" w14:textId="77777777" w:rsidR="002C5D28" w:rsidRPr="00325D1F" w:rsidRDefault="002C5D28" w:rsidP="0096519C">
      <w:pPr>
        <w:pStyle w:val="PL"/>
      </w:pPr>
      <w:r w:rsidRPr="00325D1F">
        <w:t xml:space="preserve">        ms10                                </w:t>
      </w:r>
      <w:r w:rsidRPr="00777603">
        <w:rPr>
          <w:color w:val="993366"/>
        </w:rPr>
        <w:t>INTEGER</w:t>
      </w:r>
      <w:r w:rsidRPr="00325D1F">
        <w:t xml:space="preserve"> (0..79),</w:t>
      </w:r>
    </w:p>
    <w:p w14:paraId="4B023301" w14:textId="77777777" w:rsidR="002C5D28" w:rsidRPr="00325D1F" w:rsidRDefault="002C5D28" w:rsidP="0096519C">
      <w:pPr>
        <w:pStyle w:val="PL"/>
      </w:pPr>
      <w:r w:rsidRPr="00325D1F">
        <w:t xml:space="preserve">        ms20                                </w:t>
      </w:r>
      <w:r w:rsidRPr="00777603">
        <w:rPr>
          <w:color w:val="993366"/>
        </w:rPr>
        <w:t>INTEGER</w:t>
      </w:r>
      <w:r w:rsidRPr="00325D1F">
        <w:t xml:space="preserve"> (0..159),</w:t>
      </w:r>
    </w:p>
    <w:p w14:paraId="2E6B833C" w14:textId="77777777" w:rsidR="002C5D28" w:rsidRPr="00325D1F" w:rsidRDefault="002C5D28" w:rsidP="0096519C">
      <w:pPr>
        <w:pStyle w:val="PL"/>
      </w:pPr>
      <w:r w:rsidRPr="00325D1F">
        <w:t xml:space="preserve">        ms40                                </w:t>
      </w:r>
      <w:r w:rsidRPr="00777603">
        <w:rPr>
          <w:color w:val="993366"/>
        </w:rPr>
        <w:t>INTEGER</w:t>
      </w:r>
      <w:r w:rsidRPr="00325D1F">
        <w:t xml:space="preserve"> (0..319)</w:t>
      </w:r>
    </w:p>
    <w:p w14:paraId="6D964E6A" w14:textId="77777777" w:rsidR="002C5D28" w:rsidRPr="00325D1F" w:rsidRDefault="002C5D28" w:rsidP="0096519C">
      <w:pPr>
        <w:pStyle w:val="PL"/>
      </w:pPr>
      <w:r w:rsidRPr="00325D1F">
        <w:t xml:space="preserve">    },</w:t>
      </w:r>
    </w:p>
    <w:p w14:paraId="3A4B2C7F" w14:textId="77777777" w:rsidR="002C5D28" w:rsidRPr="00325D1F" w:rsidRDefault="002C5D28" w:rsidP="0096519C">
      <w:pPr>
        <w:pStyle w:val="PL"/>
      </w:pPr>
      <w:r w:rsidRPr="00325D1F">
        <w:t xml:space="preserve">    associatedSSB                       </w:t>
      </w:r>
      <w:r w:rsidRPr="00777603">
        <w:rPr>
          <w:color w:val="993366"/>
        </w:rPr>
        <w:t>SEQUENCE</w:t>
      </w:r>
      <w:r w:rsidRPr="00325D1F">
        <w:t xml:space="preserve"> {</w:t>
      </w:r>
    </w:p>
    <w:p w14:paraId="70F6E4DE" w14:textId="77777777" w:rsidR="002C5D28" w:rsidRPr="00325D1F" w:rsidRDefault="002C5D28" w:rsidP="0096519C">
      <w:pPr>
        <w:pStyle w:val="PL"/>
      </w:pPr>
      <w:r w:rsidRPr="00325D1F">
        <w:t xml:space="preserve">        ssb-Index                           SSB-Index,</w:t>
      </w:r>
    </w:p>
    <w:p w14:paraId="4AB70598" w14:textId="77777777" w:rsidR="002C5D28" w:rsidRPr="00325D1F" w:rsidRDefault="002C5D28" w:rsidP="0096519C">
      <w:pPr>
        <w:pStyle w:val="PL"/>
      </w:pPr>
      <w:r w:rsidRPr="00325D1F">
        <w:t xml:space="preserve">        isQuasiColocated                    </w:t>
      </w:r>
      <w:r w:rsidRPr="00777603">
        <w:rPr>
          <w:color w:val="993366"/>
        </w:rPr>
        <w:t>BOOLEAN</w:t>
      </w:r>
    </w:p>
    <w:p w14:paraId="6A5E7640" w14:textId="77777777" w:rsidR="002C5D28" w:rsidRPr="005D6EB4" w:rsidRDefault="002C5D28" w:rsidP="0096519C">
      <w:pPr>
        <w:pStyle w:val="PL"/>
        <w:rPr>
          <w:color w:val="808080"/>
        </w:rPr>
      </w:pPr>
      <w:r w:rsidRPr="00325D1F">
        <w:t xml:space="preserve">    }                                                                                                       </w:t>
      </w:r>
      <w:r w:rsidR="00455B47" w:rsidRPr="00325D1F">
        <w:t xml:space="preserve">    </w:t>
      </w:r>
      <w:r w:rsidRPr="00777603">
        <w:rPr>
          <w:color w:val="993366"/>
        </w:rPr>
        <w:t>OPTIONAL</w:t>
      </w:r>
      <w:r w:rsidRPr="00325D1F">
        <w:t xml:space="preserve">, </w:t>
      </w:r>
      <w:r w:rsidRPr="005D6EB4">
        <w:rPr>
          <w:color w:val="808080"/>
        </w:rPr>
        <w:t>-- Need R</w:t>
      </w:r>
    </w:p>
    <w:p w14:paraId="44EB73E1" w14:textId="77777777" w:rsidR="002C5D28" w:rsidRPr="00325D1F" w:rsidRDefault="002C5D28" w:rsidP="0096519C">
      <w:pPr>
        <w:pStyle w:val="PL"/>
      </w:pPr>
      <w:r w:rsidRPr="00325D1F">
        <w:t xml:space="preserve">    frequencyDomainAllocation           </w:t>
      </w:r>
      <w:r w:rsidRPr="00777603">
        <w:rPr>
          <w:color w:val="993366"/>
        </w:rPr>
        <w:t>CHOICE</w:t>
      </w:r>
      <w:r w:rsidRPr="00325D1F">
        <w:t xml:space="preserve"> {</w:t>
      </w:r>
    </w:p>
    <w:p w14:paraId="17C95788" w14:textId="77777777" w:rsidR="002C5D28" w:rsidRPr="00325D1F" w:rsidRDefault="002C5D28" w:rsidP="0096519C">
      <w:pPr>
        <w:pStyle w:val="PL"/>
      </w:pPr>
      <w:r w:rsidRPr="00325D1F">
        <w:t xml:space="preserve">        row1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222FB940" w14:textId="77777777" w:rsidR="002C5D28" w:rsidRPr="00325D1F" w:rsidRDefault="002C5D28" w:rsidP="0096519C">
      <w:pPr>
        <w:pStyle w:val="PL"/>
      </w:pPr>
      <w:r w:rsidRPr="00325D1F">
        <w:t xml:space="preserve">        row2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w:t>
      </w:r>
    </w:p>
    <w:p w14:paraId="1BE2929C" w14:textId="77777777" w:rsidR="002C5D28" w:rsidRPr="00325D1F" w:rsidRDefault="002C5D28" w:rsidP="0096519C">
      <w:pPr>
        <w:pStyle w:val="PL"/>
      </w:pPr>
      <w:r w:rsidRPr="00325D1F">
        <w:t xml:space="preserve">    },</w:t>
      </w:r>
    </w:p>
    <w:p w14:paraId="5E1F33A7" w14:textId="77777777" w:rsidR="00F95F2F" w:rsidRPr="00325D1F" w:rsidRDefault="002C5D28" w:rsidP="0096519C">
      <w:pPr>
        <w:pStyle w:val="PL"/>
      </w:pPr>
      <w:r w:rsidRPr="00325D1F">
        <w:t xml:space="preserve">    firstOFDMSymbolInTimeDomain         </w:t>
      </w:r>
      <w:r w:rsidRPr="00777603">
        <w:rPr>
          <w:color w:val="993366"/>
        </w:rPr>
        <w:t>INTEGER</w:t>
      </w:r>
      <w:r w:rsidRPr="00325D1F">
        <w:t xml:space="preserve"> (0..13),</w:t>
      </w:r>
    </w:p>
    <w:p w14:paraId="6E0D645C" w14:textId="77777777" w:rsidR="002C5D28" w:rsidRPr="00325D1F" w:rsidRDefault="002C5D28" w:rsidP="0096519C">
      <w:pPr>
        <w:pStyle w:val="PL"/>
      </w:pPr>
      <w:r w:rsidRPr="00325D1F">
        <w:t xml:space="preserve">    sequenceGenerationConfig            </w:t>
      </w:r>
      <w:r w:rsidRPr="00777603">
        <w:rPr>
          <w:color w:val="993366"/>
        </w:rPr>
        <w:t>INTEGER</w:t>
      </w:r>
      <w:r w:rsidRPr="00325D1F">
        <w:t xml:space="preserve"> (0..1023),</w:t>
      </w:r>
    </w:p>
    <w:p w14:paraId="12CFFD55" w14:textId="77777777" w:rsidR="002C5D28" w:rsidRPr="00325D1F" w:rsidRDefault="002C5D28" w:rsidP="0096519C">
      <w:pPr>
        <w:pStyle w:val="PL"/>
      </w:pPr>
      <w:r w:rsidRPr="00325D1F">
        <w:t xml:space="preserve">    ...</w:t>
      </w:r>
    </w:p>
    <w:p w14:paraId="50366C89" w14:textId="77777777" w:rsidR="002C5D28" w:rsidRPr="00325D1F" w:rsidRDefault="002C5D28" w:rsidP="0096519C">
      <w:pPr>
        <w:pStyle w:val="PL"/>
      </w:pPr>
      <w:r w:rsidRPr="00325D1F">
        <w:t>}</w:t>
      </w:r>
    </w:p>
    <w:p w14:paraId="52EEA89F" w14:textId="77777777" w:rsidR="002C5D28" w:rsidRPr="00325D1F" w:rsidRDefault="002C5D28" w:rsidP="0096519C">
      <w:pPr>
        <w:pStyle w:val="PL"/>
      </w:pPr>
    </w:p>
    <w:p w14:paraId="28C7C856" w14:textId="77777777" w:rsidR="002C5D28" w:rsidRPr="00325D1F" w:rsidRDefault="002C5D28" w:rsidP="0096519C">
      <w:pPr>
        <w:pStyle w:val="PL"/>
      </w:pPr>
      <w:r w:rsidRPr="00325D1F">
        <w:t xml:space="preserve">CSI-RS-Index ::=                    </w:t>
      </w:r>
      <w:r w:rsidRPr="00777603">
        <w:rPr>
          <w:color w:val="993366"/>
        </w:rPr>
        <w:t>INTEGER</w:t>
      </w:r>
      <w:r w:rsidRPr="00325D1F">
        <w:t xml:space="preserve"> (0..maxNrofCSI-RS-ResourcesRRM-1)</w:t>
      </w:r>
    </w:p>
    <w:p w14:paraId="135D464A" w14:textId="77777777" w:rsidR="002C5D28" w:rsidRPr="00325D1F" w:rsidRDefault="002C5D28" w:rsidP="0096519C">
      <w:pPr>
        <w:pStyle w:val="PL"/>
      </w:pPr>
    </w:p>
    <w:p w14:paraId="7C5E3D73" w14:textId="77777777" w:rsidR="002C5D28" w:rsidRPr="005D6EB4" w:rsidRDefault="002C5D28" w:rsidP="0096519C">
      <w:pPr>
        <w:pStyle w:val="PL"/>
        <w:rPr>
          <w:color w:val="808080"/>
        </w:rPr>
      </w:pPr>
      <w:r w:rsidRPr="005D6EB4">
        <w:rPr>
          <w:color w:val="808080"/>
        </w:rPr>
        <w:t>-- TAG-CSI-RS-RESOURCECONFIGMOBILITY-STOP</w:t>
      </w:r>
    </w:p>
    <w:p w14:paraId="46686A4D" w14:textId="77777777" w:rsidR="002C5D28" w:rsidRPr="005D6EB4" w:rsidRDefault="002C5D28" w:rsidP="0096519C">
      <w:pPr>
        <w:pStyle w:val="PL"/>
        <w:rPr>
          <w:color w:val="808080"/>
        </w:rPr>
      </w:pPr>
      <w:r w:rsidRPr="005D6EB4">
        <w:rPr>
          <w:color w:val="808080"/>
        </w:rPr>
        <w:t>-- ASN1STOP</w:t>
      </w:r>
    </w:p>
    <w:p w14:paraId="2EC2D9D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AB35EA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42B42EE" w14:textId="77777777" w:rsidR="002C5D28" w:rsidRPr="00325D1F" w:rsidRDefault="002C5D28" w:rsidP="00F43D0B">
            <w:pPr>
              <w:pStyle w:val="TAH"/>
              <w:rPr>
                <w:szCs w:val="22"/>
                <w:lang w:val="en-GB" w:eastAsia="ja-JP"/>
              </w:rPr>
            </w:pPr>
            <w:r w:rsidRPr="00325D1F">
              <w:rPr>
                <w:i/>
                <w:szCs w:val="22"/>
                <w:lang w:val="en-GB" w:eastAsia="ja-JP"/>
              </w:rPr>
              <w:t xml:space="preserve">CSI-RS-CellMobility </w:t>
            </w:r>
            <w:r w:rsidRPr="00325D1F">
              <w:rPr>
                <w:szCs w:val="22"/>
                <w:lang w:val="en-GB" w:eastAsia="ja-JP"/>
              </w:rPr>
              <w:t>field descriptions</w:t>
            </w:r>
          </w:p>
        </w:tc>
      </w:tr>
      <w:tr w:rsidR="00A047D1" w:rsidRPr="00325D1F" w14:paraId="0C05A58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E441839" w14:textId="77777777" w:rsidR="002C5D28" w:rsidRPr="00325D1F" w:rsidRDefault="002C5D28" w:rsidP="00F43D0B">
            <w:pPr>
              <w:pStyle w:val="TAL"/>
              <w:rPr>
                <w:szCs w:val="22"/>
                <w:lang w:val="en-GB" w:eastAsia="ja-JP"/>
              </w:rPr>
            </w:pPr>
            <w:r w:rsidRPr="00325D1F">
              <w:rPr>
                <w:b/>
                <w:i/>
                <w:szCs w:val="22"/>
                <w:lang w:val="en-GB" w:eastAsia="ja-JP"/>
              </w:rPr>
              <w:t>csi-rs-ResourceList-Mobility</w:t>
            </w:r>
          </w:p>
          <w:p w14:paraId="35620279" w14:textId="50DE9FEC" w:rsidR="002C5D28" w:rsidRPr="00325D1F" w:rsidRDefault="002C5D28" w:rsidP="00F43D0B">
            <w:pPr>
              <w:pStyle w:val="TAL"/>
              <w:rPr>
                <w:szCs w:val="22"/>
                <w:lang w:val="en-GB" w:eastAsia="ja-JP"/>
              </w:rPr>
            </w:pPr>
            <w:r w:rsidRPr="00325D1F">
              <w:rPr>
                <w:szCs w:val="22"/>
                <w:lang w:val="en-GB" w:eastAsia="ja-JP"/>
              </w:rPr>
              <w:t>List of CSI-RS resources</w:t>
            </w:r>
            <w:r w:rsidRPr="00325D1F">
              <w:rPr>
                <w:rFonts w:eastAsia="SimSun"/>
                <w:szCs w:val="22"/>
                <w:lang w:val="en-GB" w:eastAsia="zh-CN"/>
              </w:rPr>
              <w:t xml:space="preserve"> for mobility. The maximum number of CSI-RS resources that can be configured per</w:t>
            </w:r>
            <w:r w:rsidR="002411BD" w:rsidRPr="00325D1F">
              <w:rPr>
                <w:rFonts w:eastAsia="SimSun"/>
                <w:szCs w:val="22"/>
                <w:lang w:val="en-GB" w:eastAsia="zh-CN"/>
              </w:rPr>
              <w:t xml:space="preserve"> </w:t>
            </w:r>
            <w:r w:rsidR="002411BD" w:rsidRPr="00325D1F">
              <w:rPr>
                <w:rFonts w:eastAsia="SimSun"/>
                <w:i/>
                <w:szCs w:val="22"/>
                <w:lang w:val="en-GB" w:eastAsia="zh-CN"/>
              </w:rPr>
              <w:t>measObjectNR</w:t>
            </w:r>
            <w:r w:rsidRPr="00325D1F">
              <w:rPr>
                <w:rFonts w:eastAsia="SimSun"/>
                <w:szCs w:val="22"/>
                <w:lang w:val="en-GB" w:eastAsia="zh-CN"/>
              </w:rPr>
              <w:t xml:space="preserve"> depends on the configuration of </w:t>
            </w:r>
            <w:r w:rsidRPr="00325D1F">
              <w:rPr>
                <w:rFonts w:eastAsia="SimSun"/>
                <w:i/>
                <w:iCs/>
                <w:szCs w:val="22"/>
                <w:lang w:val="en-GB" w:eastAsia="zh-CN"/>
              </w:rPr>
              <w:t xml:space="preserve">associatedSSB </w:t>
            </w:r>
            <w:r w:rsidRPr="00325D1F">
              <w:rPr>
                <w:rFonts w:eastAsia="SimSun"/>
                <w:szCs w:val="22"/>
                <w:lang w:val="en-GB" w:eastAsia="zh-CN"/>
              </w:rPr>
              <w:t xml:space="preserve">(see </w:t>
            </w:r>
            <w:r w:rsidR="001634A6" w:rsidRPr="00325D1F">
              <w:rPr>
                <w:rFonts w:eastAsia="SimSun"/>
                <w:szCs w:val="22"/>
                <w:lang w:val="en-GB" w:eastAsia="zh-CN"/>
              </w:rPr>
              <w:t>TS 38.214 [19]</w:t>
            </w:r>
            <w:r w:rsidRPr="00325D1F">
              <w:rPr>
                <w:rFonts w:eastAsia="SimSun"/>
                <w:szCs w:val="22"/>
                <w:lang w:val="en-GB" w:eastAsia="zh-CN"/>
              </w:rPr>
              <w:t xml:space="preserve">, </w:t>
            </w:r>
            <w:r w:rsidR="00581EBE" w:rsidRPr="00325D1F">
              <w:rPr>
                <w:rFonts w:eastAsia="SimSun"/>
                <w:szCs w:val="22"/>
                <w:lang w:val="en-GB" w:eastAsia="zh-CN"/>
              </w:rPr>
              <w:t>clause</w:t>
            </w:r>
            <w:r w:rsidRPr="00325D1F">
              <w:rPr>
                <w:rFonts w:eastAsia="SimSun"/>
                <w:szCs w:val="22"/>
                <w:lang w:val="en-GB" w:eastAsia="zh-CN"/>
              </w:rPr>
              <w:t xml:space="preserve"> 5.1.6.1.3).</w:t>
            </w:r>
          </w:p>
        </w:tc>
      </w:tr>
      <w:tr w:rsidR="00A047D1" w:rsidRPr="00325D1F" w14:paraId="23C52C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FAC60D8" w14:textId="77777777" w:rsidR="002C5D28" w:rsidRPr="00325D1F" w:rsidRDefault="002C5D28" w:rsidP="00F43D0B">
            <w:pPr>
              <w:pStyle w:val="TAL"/>
              <w:rPr>
                <w:szCs w:val="22"/>
                <w:lang w:val="en-GB" w:eastAsia="ja-JP"/>
              </w:rPr>
            </w:pPr>
            <w:r w:rsidRPr="00325D1F">
              <w:rPr>
                <w:b/>
                <w:i/>
                <w:szCs w:val="22"/>
                <w:lang w:val="en-GB" w:eastAsia="ja-JP"/>
              </w:rPr>
              <w:t>density</w:t>
            </w:r>
          </w:p>
          <w:p w14:paraId="230C23C6" w14:textId="043A4ADD" w:rsidR="002C5D28" w:rsidRPr="00325D1F" w:rsidRDefault="002C5D28" w:rsidP="00F43D0B">
            <w:pPr>
              <w:pStyle w:val="TAL"/>
              <w:rPr>
                <w:szCs w:val="22"/>
                <w:lang w:val="en-GB" w:eastAsia="ja-JP"/>
              </w:rPr>
            </w:pPr>
            <w:r w:rsidRPr="00325D1F">
              <w:rPr>
                <w:szCs w:val="22"/>
                <w:lang w:val="en-GB" w:eastAsia="ja-JP"/>
              </w:rPr>
              <w:t>Frequency domain density for the 1-port CSI-RS for L3 mobility</w:t>
            </w:r>
            <w:r w:rsidR="008C2507" w:rsidRPr="00325D1F">
              <w:rPr>
                <w:szCs w:val="22"/>
                <w:lang w:val="en-GB" w:eastAsia="ja-JP"/>
              </w:rPr>
              <w:t>.</w:t>
            </w:r>
            <w:r w:rsidRPr="00325D1F">
              <w:rPr>
                <w:szCs w:val="22"/>
                <w:lang w:val="en-GB" w:eastAsia="ja-JP"/>
              </w:rPr>
              <w:t xml:space="preserve"> </w:t>
            </w:r>
            <w:r w:rsidR="004A4B56" w:rsidRPr="00325D1F">
              <w:rPr>
                <w:szCs w:val="22"/>
                <w:lang w:val="en-GB" w:eastAsia="ja-JP"/>
              </w:rPr>
              <w:t>S</w:t>
            </w:r>
            <w:r w:rsidRPr="00325D1F">
              <w:rPr>
                <w:szCs w:val="22"/>
                <w:lang w:val="en-GB" w:eastAsia="ja-JP"/>
              </w:rPr>
              <w:t xml:space="preserve">ee </w:t>
            </w:r>
            <w:r w:rsidR="004A4B56" w:rsidRPr="00325D1F">
              <w:rPr>
                <w:szCs w:val="22"/>
                <w:lang w:val="en-GB" w:eastAsia="ja-JP"/>
              </w:rPr>
              <w:t>TS 38.21</w:t>
            </w:r>
            <w:r w:rsidR="001F66FC" w:rsidRPr="00325D1F">
              <w:rPr>
                <w:szCs w:val="22"/>
                <w:lang w:val="en-GB" w:eastAsia="ja-JP"/>
              </w:rPr>
              <w:t>1</w:t>
            </w:r>
            <w:r w:rsidR="004A4B56" w:rsidRPr="00325D1F">
              <w:rPr>
                <w:szCs w:val="22"/>
                <w:lang w:val="en-GB" w:eastAsia="ja-JP"/>
              </w:rPr>
              <w:t xml:space="preserve"> </w:t>
            </w:r>
            <w:r w:rsidR="004A4B56" w:rsidRPr="00325D1F">
              <w:rPr>
                <w:lang w:val="en-GB" w:eastAsia="zh-CN"/>
              </w:rPr>
              <w:t>[1</w:t>
            </w:r>
            <w:r w:rsidR="001F66FC" w:rsidRPr="00325D1F">
              <w:rPr>
                <w:lang w:val="en-GB" w:eastAsia="zh-CN"/>
              </w:rPr>
              <w:t>6</w:t>
            </w:r>
            <w:r w:rsidR="004A4B56" w:rsidRPr="00325D1F">
              <w:rPr>
                <w:lang w:val="en-GB" w:eastAsia="zh-CN"/>
              </w:rPr>
              <w:t>], clause 7.4.1</w:t>
            </w:r>
            <w:r w:rsidRPr="00325D1F">
              <w:rPr>
                <w:szCs w:val="22"/>
                <w:lang w:val="en-GB" w:eastAsia="ja-JP"/>
              </w:rPr>
              <w:t>.</w:t>
            </w:r>
          </w:p>
        </w:tc>
      </w:tr>
      <w:tr w:rsidR="00A047D1" w:rsidRPr="00325D1F" w14:paraId="2A7CA7A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E4C3F2C" w14:textId="77777777" w:rsidR="002C5D28" w:rsidRPr="00325D1F" w:rsidRDefault="002C5D28" w:rsidP="00F43D0B">
            <w:pPr>
              <w:pStyle w:val="TAL"/>
              <w:rPr>
                <w:szCs w:val="22"/>
                <w:lang w:val="en-GB" w:eastAsia="ja-JP"/>
              </w:rPr>
            </w:pPr>
            <w:r w:rsidRPr="00325D1F">
              <w:rPr>
                <w:b/>
                <w:i/>
                <w:szCs w:val="22"/>
                <w:lang w:val="en-GB" w:eastAsia="ja-JP"/>
              </w:rPr>
              <w:t>nrofPRBs</w:t>
            </w:r>
          </w:p>
          <w:p w14:paraId="2E205C2B" w14:textId="4B56B40F" w:rsidR="002C5D28" w:rsidRPr="00325D1F" w:rsidRDefault="002C5D28" w:rsidP="00F43D0B">
            <w:pPr>
              <w:pStyle w:val="TAL"/>
              <w:rPr>
                <w:szCs w:val="22"/>
                <w:lang w:val="en-GB" w:eastAsia="ja-JP"/>
              </w:rPr>
            </w:pPr>
            <w:r w:rsidRPr="00325D1F">
              <w:rPr>
                <w:szCs w:val="22"/>
                <w:lang w:val="en-GB" w:eastAsia="ja-JP"/>
              </w:rPr>
              <w:t>Allowed size of the measurement BW in PRBs</w:t>
            </w:r>
            <w:r w:rsidR="004A4B56" w:rsidRPr="00325D1F">
              <w:rPr>
                <w:szCs w:val="22"/>
                <w:lang w:val="en-GB" w:eastAsia="ja-JP"/>
              </w:rPr>
              <w:t>.</w:t>
            </w:r>
            <w:r w:rsidRPr="00325D1F">
              <w:rPr>
                <w:szCs w:val="22"/>
                <w:lang w:val="en-GB" w:eastAsia="ja-JP"/>
              </w:rPr>
              <w:t xml:space="preserve"> </w:t>
            </w:r>
            <w:r w:rsidR="004A4B56" w:rsidRPr="00325D1F">
              <w:rPr>
                <w:szCs w:val="22"/>
                <w:lang w:val="en-GB" w:eastAsia="ja-JP"/>
              </w:rPr>
              <w:t>S</w:t>
            </w:r>
            <w:r w:rsidRPr="00325D1F">
              <w:rPr>
                <w:szCs w:val="22"/>
                <w:lang w:val="en-GB" w:eastAsia="ja-JP"/>
              </w:rPr>
              <w:t xml:space="preserve">ee </w:t>
            </w:r>
            <w:r w:rsidR="004A4B56" w:rsidRPr="00325D1F">
              <w:rPr>
                <w:szCs w:val="22"/>
                <w:lang w:val="en-GB" w:eastAsia="ja-JP"/>
              </w:rPr>
              <w:t>TS 38.21</w:t>
            </w:r>
            <w:r w:rsidR="005F7664" w:rsidRPr="00325D1F">
              <w:rPr>
                <w:szCs w:val="22"/>
                <w:lang w:val="en-GB" w:eastAsia="ja-JP"/>
              </w:rPr>
              <w:t>1</w:t>
            </w:r>
            <w:r w:rsidR="004A4B56" w:rsidRPr="00325D1F">
              <w:rPr>
                <w:szCs w:val="22"/>
                <w:lang w:val="en-GB" w:eastAsia="ja-JP"/>
              </w:rPr>
              <w:t xml:space="preserve"> </w:t>
            </w:r>
            <w:r w:rsidR="004A4B56" w:rsidRPr="00325D1F">
              <w:rPr>
                <w:lang w:val="en-GB" w:eastAsia="zh-CN"/>
              </w:rPr>
              <w:t>[1</w:t>
            </w:r>
            <w:r w:rsidR="005F7664" w:rsidRPr="00325D1F">
              <w:rPr>
                <w:lang w:val="en-GB" w:eastAsia="zh-CN"/>
              </w:rPr>
              <w:t>6</w:t>
            </w:r>
            <w:r w:rsidR="004A4B56" w:rsidRPr="00325D1F">
              <w:rPr>
                <w:lang w:val="en-GB" w:eastAsia="zh-CN"/>
              </w:rPr>
              <w:t>], clause 7.4.1</w:t>
            </w:r>
            <w:r w:rsidRPr="00325D1F">
              <w:rPr>
                <w:szCs w:val="22"/>
                <w:lang w:val="en-GB" w:eastAsia="ja-JP"/>
              </w:rPr>
              <w:t>.</w:t>
            </w:r>
          </w:p>
        </w:tc>
      </w:tr>
      <w:tr w:rsidR="002C5D28" w:rsidRPr="00325D1F" w14:paraId="204CE6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B3876D5" w14:textId="77777777" w:rsidR="002C5D28" w:rsidRPr="00325D1F" w:rsidRDefault="002C5D28" w:rsidP="00F43D0B">
            <w:pPr>
              <w:pStyle w:val="TAL"/>
              <w:rPr>
                <w:szCs w:val="22"/>
                <w:lang w:val="en-GB" w:eastAsia="ja-JP"/>
              </w:rPr>
            </w:pPr>
            <w:r w:rsidRPr="00325D1F">
              <w:rPr>
                <w:b/>
                <w:i/>
                <w:szCs w:val="22"/>
                <w:lang w:val="en-GB" w:eastAsia="ja-JP"/>
              </w:rPr>
              <w:t>startPRB</w:t>
            </w:r>
          </w:p>
          <w:p w14:paraId="10336F98" w14:textId="66395738" w:rsidR="002C5D28" w:rsidRPr="00325D1F" w:rsidRDefault="002C5D28" w:rsidP="00F43D0B">
            <w:pPr>
              <w:pStyle w:val="TAL"/>
              <w:rPr>
                <w:szCs w:val="22"/>
                <w:lang w:val="en-GB" w:eastAsia="ja-JP"/>
              </w:rPr>
            </w:pPr>
            <w:r w:rsidRPr="00325D1F">
              <w:rPr>
                <w:szCs w:val="22"/>
                <w:lang w:val="en-GB" w:eastAsia="ja-JP"/>
              </w:rPr>
              <w:t>Starting PRB index of the measurement bandwidth</w:t>
            </w:r>
            <w:r w:rsidR="004A4B56" w:rsidRPr="00325D1F">
              <w:rPr>
                <w:szCs w:val="22"/>
                <w:lang w:val="en-GB" w:eastAsia="ja-JP"/>
              </w:rPr>
              <w:t>.</w:t>
            </w:r>
            <w:r w:rsidRPr="00325D1F">
              <w:rPr>
                <w:szCs w:val="22"/>
                <w:lang w:val="en-GB" w:eastAsia="ja-JP"/>
              </w:rPr>
              <w:t xml:space="preserve"> </w:t>
            </w:r>
            <w:r w:rsidR="004A4B56" w:rsidRPr="00325D1F">
              <w:rPr>
                <w:szCs w:val="22"/>
                <w:lang w:val="en-GB" w:eastAsia="ja-JP"/>
              </w:rPr>
              <w:t>See TS 38.21</w:t>
            </w:r>
            <w:r w:rsidR="005F7664" w:rsidRPr="00325D1F">
              <w:rPr>
                <w:szCs w:val="22"/>
                <w:lang w:val="en-GB" w:eastAsia="ja-JP"/>
              </w:rPr>
              <w:t>1</w:t>
            </w:r>
            <w:r w:rsidR="004A4B56" w:rsidRPr="00325D1F">
              <w:rPr>
                <w:szCs w:val="22"/>
                <w:lang w:val="en-GB" w:eastAsia="ja-JP"/>
              </w:rPr>
              <w:t xml:space="preserve"> </w:t>
            </w:r>
            <w:r w:rsidR="004A4B56" w:rsidRPr="00325D1F">
              <w:rPr>
                <w:lang w:val="en-GB" w:eastAsia="zh-CN"/>
              </w:rPr>
              <w:t>[1</w:t>
            </w:r>
            <w:r w:rsidR="005F7664" w:rsidRPr="00325D1F">
              <w:rPr>
                <w:lang w:val="en-GB" w:eastAsia="zh-CN"/>
              </w:rPr>
              <w:t>6</w:t>
            </w:r>
            <w:r w:rsidR="004A4B56" w:rsidRPr="00325D1F">
              <w:rPr>
                <w:lang w:val="en-GB" w:eastAsia="zh-CN"/>
              </w:rPr>
              <w:t>], clause 7.4.1</w:t>
            </w:r>
            <w:r w:rsidR="004A4B56" w:rsidRPr="00325D1F">
              <w:rPr>
                <w:szCs w:val="22"/>
                <w:lang w:val="en-GB" w:eastAsia="ja-JP"/>
              </w:rPr>
              <w:t>.</w:t>
            </w:r>
          </w:p>
        </w:tc>
      </w:tr>
    </w:tbl>
    <w:p w14:paraId="41250D2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D44722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5774FFD"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CSI-RS-ResourceConfigMobility </w:t>
            </w:r>
            <w:r w:rsidRPr="00325D1F">
              <w:rPr>
                <w:szCs w:val="22"/>
                <w:lang w:val="en-GB" w:eastAsia="ja-JP"/>
              </w:rPr>
              <w:t>field descriptions</w:t>
            </w:r>
          </w:p>
        </w:tc>
      </w:tr>
      <w:tr w:rsidR="00A047D1" w:rsidRPr="00325D1F" w14:paraId="2C5A70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5DD1D50" w14:textId="77777777" w:rsidR="002C5D28" w:rsidRPr="00325D1F" w:rsidRDefault="002C5D28" w:rsidP="00F43D0B">
            <w:pPr>
              <w:pStyle w:val="TAL"/>
              <w:rPr>
                <w:szCs w:val="22"/>
                <w:lang w:val="en-GB" w:eastAsia="ja-JP"/>
              </w:rPr>
            </w:pPr>
            <w:r w:rsidRPr="00325D1F">
              <w:rPr>
                <w:b/>
                <w:i/>
                <w:szCs w:val="22"/>
                <w:lang w:val="en-GB" w:eastAsia="ja-JP"/>
              </w:rPr>
              <w:t>csi-RS-CellList-Mobility</w:t>
            </w:r>
          </w:p>
          <w:p w14:paraId="5EBA4E4B" w14:textId="424A9854" w:rsidR="002C5D28" w:rsidRPr="00325D1F" w:rsidRDefault="002C5D28" w:rsidP="00F43D0B">
            <w:pPr>
              <w:pStyle w:val="TAL"/>
              <w:rPr>
                <w:szCs w:val="22"/>
                <w:lang w:val="en-GB" w:eastAsia="ja-JP"/>
              </w:rPr>
            </w:pPr>
            <w:r w:rsidRPr="00325D1F">
              <w:rPr>
                <w:szCs w:val="22"/>
                <w:lang w:val="en-GB" w:eastAsia="ja-JP"/>
              </w:rPr>
              <w:t>List of cells</w:t>
            </w:r>
            <w:r w:rsidR="00F212FE" w:rsidRPr="00325D1F">
              <w:rPr>
                <w:szCs w:val="22"/>
                <w:lang w:val="en-GB" w:eastAsia="ja-JP"/>
              </w:rPr>
              <w:t xml:space="preserve"> for</w:t>
            </w:r>
            <w:r w:rsidR="00F212FE" w:rsidRPr="00325D1F">
              <w:rPr>
                <w:lang w:val="en-GB"/>
              </w:rPr>
              <w:t xml:space="preserve"> CSI-RS based RRM measurements</w:t>
            </w:r>
            <w:r w:rsidR="00301346" w:rsidRPr="00325D1F">
              <w:rPr>
                <w:szCs w:val="22"/>
                <w:lang w:val="en-GB" w:eastAsia="ja-JP"/>
              </w:rPr>
              <w:t>.</w:t>
            </w:r>
          </w:p>
        </w:tc>
      </w:tr>
      <w:tr w:rsidR="00A047D1" w:rsidRPr="00325D1F" w14:paraId="75CCD792" w14:textId="77777777" w:rsidTr="006D357F">
        <w:tc>
          <w:tcPr>
            <w:tcW w:w="14507" w:type="dxa"/>
            <w:tcBorders>
              <w:top w:val="single" w:sz="4" w:space="0" w:color="auto"/>
              <w:left w:val="single" w:sz="4" w:space="0" w:color="auto"/>
              <w:bottom w:val="single" w:sz="4" w:space="0" w:color="auto"/>
              <w:right w:val="single" w:sz="4" w:space="0" w:color="auto"/>
            </w:tcBorders>
          </w:tcPr>
          <w:p w14:paraId="24AD2FF1" w14:textId="784014CA" w:rsidR="002C5D28" w:rsidRPr="00325D1F" w:rsidRDefault="002C5D28" w:rsidP="00B47FA8">
            <w:pPr>
              <w:pStyle w:val="TAL"/>
              <w:rPr>
                <w:b/>
                <w:bCs/>
                <w:i/>
                <w:iCs/>
                <w:noProof/>
                <w:lang w:val="en-GB" w:eastAsia="sv-SE"/>
              </w:rPr>
            </w:pPr>
            <w:r w:rsidRPr="00325D1F">
              <w:rPr>
                <w:b/>
                <w:bCs/>
                <w:i/>
                <w:iCs/>
                <w:lang w:val="en-GB"/>
              </w:rPr>
              <w:t>refServCellIndex</w:t>
            </w:r>
          </w:p>
          <w:p w14:paraId="2314F377" w14:textId="4709A106" w:rsidR="002C5D28" w:rsidRPr="00325D1F" w:rsidRDefault="002C5D28" w:rsidP="00F43D0B">
            <w:pPr>
              <w:pStyle w:val="TAL"/>
              <w:rPr>
                <w:b/>
                <w:i/>
                <w:szCs w:val="22"/>
                <w:lang w:val="en-GB" w:eastAsia="ja-JP"/>
              </w:rPr>
            </w:pPr>
            <w:r w:rsidRPr="00325D1F">
              <w:rPr>
                <w:szCs w:val="22"/>
                <w:lang w:val="en-GB" w:eastAsia="en-GB"/>
              </w:rPr>
              <w:t xml:space="preserve">Indicates the serving cell providing the timing reference for CSI-RS resources without </w:t>
            </w:r>
            <w:r w:rsidRPr="00325D1F">
              <w:rPr>
                <w:i/>
                <w:szCs w:val="22"/>
                <w:lang w:val="en-GB" w:eastAsia="en-GB"/>
              </w:rPr>
              <w:t>associatedSSB</w:t>
            </w:r>
            <w:r w:rsidRPr="00325D1F">
              <w:rPr>
                <w:szCs w:val="22"/>
                <w:lang w:val="en-GB" w:eastAsia="en-GB"/>
              </w:rPr>
              <w:t>. The fie</w:t>
            </w:r>
            <w:r w:rsidR="007A2DA2" w:rsidRPr="00325D1F">
              <w:rPr>
                <w:szCs w:val="22"/>
                <w:lang w:val="en-GB" w:eastAsia="en-GB"/>
              </w:rPr>
              <w:t>ld may be present only if there i</w:t>
            </w:r>
            <w:r w:rsidRPr="00325D1F">
              <w:rPr>
                <w:szCs w:val="22"/>
                <w:lang w:val="en-GB" w:eastAsia="en-GB"/>
              </w:rPr>
              <w:t xml:space="preserve">s at least one CSI-RS resource configured without </w:t>
            </w:r>
            <w:r w:rsidRPr="00325D1F">
              <w:rPr>
                <w:i/>
                <w:szCs w:val="22"/>
                <w:lang w:val="en-GB" w:eastAsia="en-GB"/>
              </w:rPr>
              <w:t>associatedSSB</w:t>
            </w:r>
            <w:r w:rsidR="00F90DBC" w:rsidRPr="00325D1F">
              <w:rPr>
                <w:szCs w:val="22"/>
                <w:lang w:val="en-GB" w:eastAsia="en-GB"/>
              </w:rPr>
              <w:t xml:space="preserve">. </w:t>
            </w:r>
            <w:r w:rsidR="005E7100" w:rsidRPr="00325D1F">
              <w:rPr>
                <w:szCs w:val="22"/>
                <w:lang w:val="en-GB" w:eastAsia="en-GB"/>
              </w:rPr>
              <w:t xml:space="preserve">If </w:t>
            </w:r>
            <w:r w:rsidRPr="00325D1F">
              <w:rPr>
                <w:szCs w:val="22"/>
                <w:lang w:val="en-GB" w:eastAsia="en-GB"/>
              </w:rPr>
              <w:t>this field is absent, the UE shall use the timing of the PCell</w:t>
            </w:r>
            <w:r w:rsidR="005E7100" w:rsidRPr="00325D1F">
              <w:rPr>
                <w:szCs w:val="22"/>
                <w:lang w:val="en-GB" w:eastAsia="en-GB"/>
              </w:rPr>
              <w:t xml:space="preserve"> for measurements on the CSI-RS resources without </w:t>
            </w:r>
            <w:r w:rsidR="005E7100" w:rsidRPr="00325D1F">
              <w:rPr>
                <w:i/>
                <w:szCs w:val="22"/>
                <w:lang w:val="en-GB" w:eastAsia="en-GB"/>
              </w:rPr>
              <w:t>associatedSSB</w:t>
            </w:r>
            <w:r w:rsidRPr="00325D1F">
              <w:rPr>
                <w:szCs w:val="22"/>
                <w:lang w:val="en-GB" w:eastAsia="en-GB"/>
              </w:rPr>
              <w:t xml:space="preserve">. The CSI-RS resources and the serving cell indicated by </w:t>
            </w:r>
            <w:r w:rsidRPr="00325D1F">
              <w:rPr>
                <w:i/>
                <w:szCs w:val="22"/>
                <w:lang w:val="en-GB" w:eastAsia="en-GB"/>
              </w:rPr>
              <w:t>refServCellIndex</w:t>
            </w:r>
            <w:r w:rsidRPr="00325D1F">
              <w:rPr>
                <w:szCs w:val="22"/>
                <w:lang w:val="en-GB" w:eastAsia="en-GB"/>
              </w:rPr>
              <w:t xml:space="preserve"> for timing reference should be located in the same band.</w:t>
            </w:r>
          </w:p>
        </w:tc>
      </w:tr>
      <w:tr w:rsidR="002C5D28" w:rsidRPr="00325D1F" w14:paraId="2DF1774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76F6D9" w14:textId="77777777" w:rsidR="002C5D28" w:rsidRPr="00325D1F" w:rsidRDefault="002C5D28" w:rsidP="00F43D0B">
            <w:pPr>
              <w:pStyle w:val="TAL"/>
              <w:rPr>
                <w:szCs w:val="22"/>
                <w:lang w:val="en-GB" w:eastAsia="ja-JP"/>
              </w:rPr>
            </w:pPr>
            <w:r w:rsidRPr="00325D1F">
              <w:rPr>
                <w:b/>
                <w:i/>
                <w:szCs w:val="22"/>
                <w:lang w:val="en-GB" w:eastAsia="ja-JP"/>
              </w:rPr>
              <w:t>subcarrierSpacing</w:t>
            </w:r>
          </w:p>
          <w:p w14:paraId="44E8B195" w14:textId="7C8B2861" w:rsidR="002C5D28" w:rsidRPr="00325D1F" w:rsidRDefault="002C5D28" w:rsidP="00A60555">
            <w:pPr>
              <w:pStyle w:val="TAL"/>
              <w:rPr>
                <w:szCs w:val="22"/>
                <w:lang w:val="en-GB" w:eastAsia="ja-JP"/>
              </w:rPr>
            </w:pPr>
            <w:r w:rsidRPr="00325D1F">
              <w:rPr>
                <w:szCs w:val="22"/>
                <w:lang w:val="en-GB" w:eastAsia="ja-JP"/>
              </w:rPr>
              <w:t>Subcarrier spacing of CSI-RS. Only the values 15, 30</w:t>
            </w:r>
            <w:r w:rsidR="0068699B" w:rsidRPr="00325D1F">
              <w:rPr>
                <w:szCs w:val="22"/>
                <w:lang w:val="en-GB" w:eastAsia="ja-JP"/>
              </w:rPr>
              <w:t xml:space="preserve"> kHz</w:t>
            </w:r>
            <w:r w:rsidRPr="00325D1F">
              <w:rPr>
                <w:szCs w:val="22"/>
                <w:lang w:val="en-GB" w:eastAsia="ja-JP"/>
              </w:rPr>
              <w:t xml:space="preserve"> or 60 kHz (</w:t>
            </w:r>
            <w:r w:rsidR="001510A8" w:rsidRPr="00325D1F">
              <w:rPr>
                <w:szCs w:val="22"/>
                <w:lang w:val="en-GB" w:eastAsia="ja-JP"/>
              </w:rPr>
              <w:t>FR1</w:t>
            </w:r>
            <w:r w:rsidRPr="00325D1F">
              <w:rPr>
                <w:szCs w:val="22"/>
                <w:lang w:val="en-GB" w:eastAsia="ja-JP"/>
              </w:rPr>
              <w:t xml:space="preserve">), </w:t>
            </w:r>
            <w:r w:rsidR="001510A8" w:rsidRPr="00325D1F">
              <w:rPr>
                <w:szCs w:val="22"/>
                <w:lang w:val="en-GB" w:eastAsia="ja-JP"/>
              </w:rPr>
              <w:t xml:space="preserve">and </w:t>
            </w:r>
            <w:r w:rsidRPr="00325D1F">
              <w:rPr>
                <w:szCs w:val="22"/>
                <w:lang w:val="en-GB" w:eastAsia="ja-JP"/>
              </w:rPr>
              <w:t>60 or 120 kHz (</w:t>
            </w:r>
            <w:r w:rsidR="001510A8" w:rsidRPr="00325D1F">
              <w:rPr>
                <w:szCs w:val="22"/>
                <w:lang w:val="en-GB" w:eastAsia="ja-JP"/>
              </w:rPr>
              <w:t>FR2</w:t>
            </w:r>
            <w:r w:rsidRPr="00325D1F">
              <w:rPr>
                <w:szCs w:val="22"/>
                <w:lang w:val="en-GB" w:eastAsia="ja-JP"/>
              </w:rPr>
              <w:t>) are applicable.</w:t>
            </w:r>
          </w:p>
        </w:tc>
      </w:tr>
    </w:tbl>
    <w:p w14:paraId="237A741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CC30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4ECF4" w14:textId="77777777" w:rsidR="002C5D28" w:rsidRPr="00325D1F" w:rsidRDefault="002C5D28" w:rsidP="00F43D0B">
            <w:pPr>
              <w:pStyle w:val="TAH"/>
              <w:rPr>
                <w:szCs w:val="22"/>
                <w:lang w:val="en-GB" w:eastAsia="ja-JP"/>
              </w:rPr>
            </w:pPr>
            <w:r w:rsidRPr="00325D1F">
              <w:rPr>
                <w:i/>
                <w:szCs w:val="22"/>
                <w:lang w:val="en-GB" w:eastAsia="ja-JP"/>
              </w:rPr>
              <w:t xml:space="preserve">CSI-RS-Resource-Mobility </w:t>
            </w:r>
            <w:r w:rsidRPr="00325D1F">
              <w:rPr>
                <w:szCs w:val="22"/>
                <w:lang w:val="en-GB" w:eastAsia="ja-JP"/>
              </w:rPr>
              <w:t>field descriptions</w:t>
            </w:r>
          </w:p>
        </w:tc>
      </w:tr>
      <w:tr w:rsidR="00A047D1" w:rsidRPr="00325D1F" w14:paraId="79B1B284"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12A4217" w14:textId="77777777" w:rsidR="002C5D28" w:rsidRPr="00325D1F" w:rsidRDefault="002C5D28" w:rsidP="00F43D0B">
            <w:pPr>
              <w:pStyle w:val="TAL"/>
              <w:rPr>
                <w:rFonts w:cs="Arial"/>
                <w:b/>
                <w:i/>
                <w:iCs/>
                <w:szCs w:val="18"/>
                <w:lang w:val="en-GB" w:eastAsia="ja-JP"/>
              </w:rPr>
            </w:pPr>
            <w:r w:rsidRPr="00325D1F">
              <w:rPr>
                <w:rFonts w:cs="Arial"/>
                <w:b/>
                <w:i/>
                <w:iCs/>
                <w:szCs w:val="18"/>
                <w:lang w:val="en-GB" w:eastAsia="ja-JP"/>
              </w:rPr>
              <w:t>associatedSSB</w:t>
            </w:r>
          </w:p>
          <w:p w14:paraId="6D361E2E" w14:textId="77777777" w:rsidR="002C5D28" w:rsidRPr="00325D1F" w:rsidRDefault="002C5D28" w:rsidP="00F43D0B">
            <w:pPr>
              <w:pStyle w:val="TAL"/>
              <w:rPr>
                <w:rFonts w:eastAsia="SimSun" w:cs="Arial"/>
                <w:iCs/>
                <w:szCs w:val="18"/>
                <w:lang w:val="en-GB" w:eastAsia="zh-CN"/>
              </w:rPr>
            </w:pPr>
            <w:r w:rsidRPr="00325D1F">
              <w:rPr>
                <w:rFonts w:cs="Arial"/>
                <w:iCs/>
                <w:szCs w:val="18"/>
                <w:lang w:val="en-GB" w:eastAsia="ja-JP"/>
              </w:rPr>
              <w:t xml:space="preserve">If this field is present, the UE may base the timing of the CSI-RS resource indicated in </w:t>
            </w:r>
            <w:r w:rsidRPr="00325D1F">
              <w:rPr>
                <w:i/>
                <w:szCs w:val="22"/>
                <w:lang w:val="en-GB" w:eastAsia="ja-JP"/>
              </w:rPr>
              <w:t xml:space="preserve">CSI-RS-Resource-Mobility </w:t>
            </w:r>
            <w:r w:rsidRPr="00325D1F">
              <w:rPr>
                <w:rFonts w:cs="Arial"/>
                <w:iCs/>
                <w:szCs w:val="18"/>
                <w:lang w:val="en-GB" w:eastAsia="ja-JP"/>
              </w:rPr>
              <w:t xml:space="preserve">on the timing of the cell indicated by the </w:t>
            </w:r>
            <w:r w:rsidRPr="00325D1F">
              <w:rPr>
                <w:rFonts w:cs="Arial"/>
                <w:i/>
                <w:iCs/>
                <w:szCs w:val="18"/>
                <w:lang w:val="en-GB" w:eastAsia="ja-JP"/>
              </w:rPr>
              <w:t xml:space="preserve">cellId </w:t>
            </w:r>
            <w:r w:rsidRPr="00325D1F">
              <w:rPr>
                <w:rFonts w:cs="Arial"/>
                <w:iCs/>
                <w:szCs w:val="18"/>
                <w:lang w:val="en-GB" w:eastAsia="ja-JP"/>
              </w:rPr>
              <w:t xml:space="preserve">in the </w:t>
            </w:r>
            <w:r w:rsidRPr="00325D1F">
              <w:rPr>
                <w:rFonts w:cs="Arial"/>
                <w:i/>
                <w:iCs/>
                <w:szCs w:val="18"/>
                <w:lang w:val="en-GB" w:eastAsia="ja-JP"/>
              </w:rPr>
              <w:t>CSI-RS-CellMobility</w:t>
            </w:r>
            <w:r w:rsidRPr="00325D1F">
              <w:rPr>
                <w:rFonts w:cs="Arial"/>
                <w:iCs/>
                <w:szCs w:val="18"/>
                <w:lang w:val="en-GB" w:eastAsia="ja-JP"/>
              </w:rPr>
              <w:t>. In this case, the UE is not required to monitor tha</w:t>
            </w:r>
            <w:r w:rsidR="00E345E4" w:rsidRPr="00325D1F">
              <w:rPr>
                <w:rFonts w:cs="Arial"/>
                <w:iCs/>
                <w:szCs w:val="18"/>
                <w:lang w:val="en-GB" w:eastAsia="ja-JP"/>
              </w:rPr>
              <w:t>t CSI-RS resource if the UE canno</w:t>
            </w:r>
            <w:r w:rsidRPr="00325D1F">
              <w:rPr>
                <w:rFonts w:cs="Arial"/>
                <w:iCs/>
                <w:szCs w:val="18"/>
                <w:lang w:val="en-GB" w:eastAsia="ja-JP"/>
              </w:rPr>
              <w:t xml:space="preserve">t detect the SS/PBCH block indicated by this </w:t>
            </w:r>
            <w:r w:rsidRPr="00325D1F">
              <w:rPr>
                <w:rFonts w:cs="Arial"/>
                <w:i/>
                <w:iCs/>
                <w:szCs w:val="18"/>
                <w:lang w:val="en-GB" w:eastAsia="ja-JP"/>
              </w:rPr>
              <w:t xml:space="preserve">associatedSSB </w:t>
            </w:r>
            <w:r w:rsidRPr="00325D1F">
              <w:rPr>
                <w:rFonts w:cs="Arial"/>
                <w:iCs/>
                <w:szCs w:val="18"/>
                <w:lang w:val="en-GB" w:eastAsia="ja-JP"/>
              </w:rPr>
              <w:t xml:space="preserve">and </w:t>
            </w:r>
            <w:r w:rsidRPr="00325D1F">
              <w:rPr>
                <w:rFonts w:cs="Arial"/>
                <w:i/>
                <w:iCs/>
                <w:szCs w:val="18"/>
                <w:lang w:val="en-GB" w:eastAsia="ja-JP"/>
              </w:rPr>
              <w:t>cellId</w:t>
            </w:r>
            <w:r w:rsidRPr="00325D1F">
              <w:rPr>
                <w:rFonts w:cs="Arial"/>
                <w:iCs/>
                <w:szCs w:val="18"/>
                <w:lang w:val="en-GB" w:eastAsia="ja-JP"/>
              </w:rPr>
              <w:t xml:space="preserve">. If this field is absent, the UE shall base the timing of the CSI-RS resource indicated in </w:t>
            </w:r>
            <w:r w:rsidRPr="00325D1F">
              <w:rPr>
                <w:i/>
                <w:szCs w:val="22"/>
                <w:lang w:val="en-GB" w:eastAsia="ja-JP"/>
              </w:rPr>
              <w:t xml:space="preserve">CSI-RS-Resource-Mobility </w:t>
            </w:r>
            <w:r w:rsidRPr="00325D1F">
              <w:rPr>
                <w:rFonts w:cs="Arial"/>
                <w:iCs/>
                <w:szCs w:val="18"/>
                <w:lang w:val="en-GB" w:eastAsia="ja-JP"/>
              </w:rPr>
              <w:t>on the timing of the serving cell</w:t>
            </w:r>
            <w:r w:rsidR="00D07309" w:rsidRPr="00325D1F">
              <w:rPr>
                <w:rFonts w:cs="Arial"/>
                <w:iCs/>
                <w:szCs w:val="18"/>
                <w:lang w:val="en-GB" w:eastAsia="ja-JP"/>
              </w:rPr>
              <w:t xml:space="preserve"> indicated by </w:t>
            </w:r>
            <w:r w:rsidR="00D07309" w:rsidRPr="00325D1F">
              <w:rPr>
                <w:rFonts w:cs="Arial"/>
                <w:i/>
                <w:iCs/>
                <w:szCs w:val="18"/>
                <w:lang w:val="en-GB" w:eastAsia="ja-JP"/>
              </w:rPr>
              <w:t>refServCellIndex</w:t>
            </w:r>
            <w:r w:rsidRPr="00325D1F">
              <w:rPr>
                <w:rFonts w:cs="Arial"/>
                <w:iCs/>
                <w:szCs w:val="18"/>
                <w:lang w:val="en-GB" w:eastAsia="ja-JP"/>
              </w:rPr>
              <w:t xml:space="preserve">. In this case, the UE is required to measure the CSI-RS resource even if SS/PBCH block(s) with </w:t>
            </w:r>
            <w:r w:rsidRPr="00325D1F">
              <w:rPr>
                <w:rFonts w:cs="Arial"/>
                <w:i/>
                <w:iCs/>
                <w:szCs w:val="18"/>
                <w:lang w:val="en-GB" w:eastAsia="ja-JP"/>
              </w:rPr>
              <w:t xml:space="preserve">cellId </w:t>
            </w:r>
            <w:r w:rsidRPr="00325D1F">
              <w:rPr>
                <w:rFonts w:cs="Arial"/>
                <w:iCs/>
                <w:szCs w:val="18"/>
                <w:lang w:val="en-GB" w:eastAsia="ja-JP"/>
              </w:rPr>
              <w:t xml:space="preserve">in the </w:t>
            </w:r>
            <w:r w:rsidRPr="00325D1F">
              <w:rPr>
                <w:rFonts w:cs="Arial"/>
                <w:i/>
                <w:iCs/>
                <w:szCs w:val="18"/>
                <w:lang w:val="en-GB" w:eastAsia="ja-JP"/>
              </w:rPr>
              <w:t xml:space="preserve">CSI-RS-CellMobility </w:t>
            </w:r>
            <w:r w:rsidRPr="00325D1F">
              <w:rPr>
                <w:rFonts w:cs="Arial"/>
                <w:iCs/>
                <w:szCs w:val="18"/>
                <w:lang w:val="en-GB" w:eastAsia="ja-JP"/>
              </w:rPr>
              <w:t>are not detected.</w:t>
            </w:r>
          </w:p>
          <w:p w14:paraId="5030C2E5" w14:textId="77777777" w:rsidR="002C5D28" w:rsidRPr="00325D1F" w:rsidRDefault="002C5D28" w:rsidP="00F43D0B">
            <w:pPr>
              <w:pStyle w:val="TAL"/>
              <w:rPr>
                <w:rFonts w:cs="Arial"/>
                <w:iCs/>
                <w:szCs w:val="18"/>
                <w:lang w:val="en-GB" w:eastAsia="ja-JP"/>
              </w:rPr>
            </w:pPr>
            <w:r w:rsidRPr="00325D1F">
              <w:rPr>
                <w:lang w:val="en-GB" w:eastAsia="ja-JP"/>
              </w:rPr>
              <w:t xml:space="preserve">CSI-RS resources with and without </w:t>
            </w:r>
            <w:r w:rsidRPr="00325D1F">
              <w:rPr>
                <w:i/>
                <w:lang w:val="en-GB" w:eastAsia="ja-JP"/>
              </w:rPr>
              <w:t>associatedSSB</w:t>
            </w:r>
            <w:r w:rsidRPr="00325D1F">
              <w:rPr>
                <w:lang w:val="en-GB" w:eastAsia="ja-JP"/>
              </w:rPr>
              <w:t xml:space="preserve"> may be configured in accordance with the rules in </w:t>
            </w:r>
            <w:r w:rsidR="001634A6" w:rsidRPr="00325D1F">
              <w:rPr>
                <w:lang w:val="en-GB" w:eastAsia="ja-JP"/>
              </w:rPr>
              <w:t>TS 38.214 [19]</w:t>
            </w:r>
            <w:r w:rsidRPr="00325D1F">
              <w:rPr>
                <w:lang w:val="en-GB" w:eastAsia="ja-JP"/>
              </w:rPr>
              <w:t xml:space="preserve">, </w:t>
            </w:r>
            <w:r w:rsidR="00581EBE" w:rsidRPr="00325D1F">
              <w:rPr>
                <w:lang w:val="en-GB" w:eastAsia="ja-JP"/>
              </w:rPr>
              <w:t>clause</w:t>
            </w:r>
            <w:r w:rsidRPr="00325D1F">
              <w:rPr>
                <w:lang w:val="en-GB" w:eastAsia="ja-JP"/>
              </w:rPr>
              <w:t xml:space="preserve"> 5.1.6.1.3.</w:t>
            </w:r>
          </w:p>
        </w:tc>
      </w:tr>
      <w:tr w:rsidR="00A047D1" w:rsidRPr="00325D1F" w14:paraId="36D9D8F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1A5E4D" w14:textId="77777777" w:rsidR="002C5D28" w:rsidRPr="00325D1F" w:rsidRDefault="002C5D28" w:rsidP="00F43D0B">
            <w:pPr>
              <w:pStyle w:val="TAL"/>
              <w:rPr>
                <w:b/>
                <w:i/>
                <w:szCs w:val="22"/>
                <w:lang w:val="en-GB" w:eastAsia="ja-JP"/>
              </w:rPr>
            </w:pPr>
            <w:r w:rsidRPr="00325D1F">
              <w:rPr>
                <w:b/>
                <w:i/>
                <w:szCs w:val="22"/>
                <w:lang w:val="en-GB" w:eastAsia="ja-JP"/>
              </w:rPr>
              <w:t>csi-RS-Index</w:t>
            </w:r>
          </w:p>
          <w:p w14:paraId="5BA07C9F" w14:textId="77777777" w:rsidR="002C5D28" w:rsidRPr="00325D1F" w:rsidRDefault="002C5D28" w:rsidP="00F43D0B">
            <w:pPr>
              <w:pStyle w:val="TAL"/>
              <w:rPr>
                <w:szCs w:val="22"/>
                <w:lang w:val="en-GB" w:eastAsia="ja-JP"/>
              </w:rPr>
            </w:pPr>
            <w:r w:rsidRPr="00325D1F">
              <w:rPr>
                <w:szCs w:val="22"/>
                <w:lang w:val="en-GB" w:eastAsia="ja-JP"/>
              </w:rPr>
              <w:t>CSI-RS resource index associated to the CSI-RS resource to be measured (and used for reporting).</w:t>
            </w:r>
          </w:p>
        </w:tc>
      </w:tr>
      <w:tr w:rsidR="00A047D1" w:rsidRPr="00325D1F" w14:paraId="194370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66846E" w14:textId="77777777" w:rsidR="002C5D28" w:rsidRPr="00325D1F" w:rsidRDefault="002C5D28" w:rsidP="00F43D0B">
            <w:pPr>
              <w:pStyle w:val="TAL"/>
              <w:rPr>
                <w:szCs w:val="22"/>
                <w:lang w:val="en-GB" w:eastAsia="ja-JP"/>
              </w:rPr>
            </w:pPr>
            <w:r w:rsidRPr="00325D1F">
              <w:rPr>
                <w:b/>
                <w:i/>
                <w:szCs w:val="22"/>
                <w:lang w:val="en-GB" w:eastAsia="ja-JP"/>
              </w:rPr>
              <w:t>firstOFDMSymbolInTimeDomain</w:t>
            </w:r>
          </w:p>
          <w:p w14:paraId="1DF348FA" w14:textId="01990F7F" w:rsidR="002C5D28" w:rsidRPr="00325D1F" w:rsidRDefault="002C5D28" w:rsidP="00A60555">
            <w:pPr>
              <w:pStyle w:val="TAL"/>
              <w:rPr>
                <w:szCs w:val="22"/>
                <w:lang w:val="en-GB" w:eastAsia="ja-JP"/>
              </w:rPr>
            </w:pPr>
            <w:r w:rsidRPr="00325D1F">
              <w:rPr>
                <w:szCs w:val="22"/>
                <w:lang w:val="en-GB" w:eastAsia="ja-JP"/>
              </w:rPr>
              <w:t>Time domain allocation within a physical resource block. The field indicates the first OFDM symbol in the PRB used for CSI-RS</w:t>
            </w:r>
            <w:r w:rsidR="00A60555" w:rsidRPr="00325D1F">
              <w:rPr>
                <w:szCs w:val="22"/>
                <w:lang w:val="en-GB" w:eastAsia="ja-JP"/>
              </w:rPr>
              <w:t xml:space="preserve">,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 Value 2 is supported only when </w:t>
            </w:r>
            <w:r w:rsidR="001510A8" w:rsidRPr="00325D1F">
              <w:rPr>
                <w:bCs/>
                <w:i/>
                <w:iCs/>
                <w:szCs w:val="18"/>
                <w:lang w:val="en-GB"/>
              </w:rPr>
              <w:t>dmrs-TypeA-Position</w:t>
            </w:r>
            <w:r w:rsidRPr="00325D1F">
              <w:rPr>
                <w:szCs w:val="22"/>
                <w:lang w:val="en-GB" w:eastAsia="ja-JP"/>
              </w:rPr>
              <w:t xml:space="preserve"> equals </w:t>
            </w:r>
            <w:r w:rsidR="001510A8" w:rsidRPr="00325D1F">
              <w:rPr>
                <w:i/>
                <w:szCs w:val="22"/>
                <w:lang w:val="en-GB" w:eastAsia="ja-JP"/>
              </w:rPr>
              <w:t>pos</w:t>
            </w:r>
            <w:r w:rsidRPr="00325D1F">
              <w:rPr>
                <w:i/>
                <w:szCs w:val="22"/>
                <w:lang w:val="en-GB" w:eastAsia="ja-JP"/>
              </w:rPr>
              <w:t>3</w:t>
            </w:r>
            <w:r w:rsidRPr="00325D1F">
              <w:rPr>
                <w:szCs w:val="22"/>
                <w:lang w:val="en-GB" w:eastAsia="ja-JP"/>
              </w:rPr>
              <w:t>.</w:t>
            </w:r>
          </w:p>
        </w:tc>
      </w:tr>
      <w:tr w:rsidR="00A047D1" w:rsidRPr="00325D1F" w14:paraId="05DBC9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424B08" w14:textId="77777777" w:rsidR="002C5D28" w:rsidRPr="00325D1F" w:rsidRDefault="002C5D28" w:rsidP="00F43D0B">
            <w:pPr>
              <w:pStyle w:val="TAL"/>
              <w:rPr>
                <w:szCs w:val="22"/>
                <w:lang w:val="en-GB" w:eastAsia="ja-JP"/>
              </w:rPr>
            </w:pPr>
            <w:r w:rsidRPr="00325D1F">
              <w:rPr>
                <w:b/>
                <w:i/>
                <w:szCs w:val="22"/>
                <w:lang w:val="en-GB" w:eastAsia="ja-JP"/>
              </w:rPr>
              <w:t>frequencyDomainAllocation</w:t>
            </w:r>
          </w:p>
          <w:p w14:paraId="49456260" w14:textId="72C6CB23" w:rsidR="002C5D28" w:rsidRPr="00325D1F" w:rsidRDefault="002C5D28" w:rsidP="00F43D0B">
            <w:pPr>
              <w:pStyle w:val="TAL"/>
              <w:rPr>
                <w:szCs w:val="22"/>
                <w:lang w:val="en-GB" w:eastAsia="ja-JP"/>
              </w:rPr>
            </w:pPr>
            <w:r w:rsidRPr="00325D1F">
              <w:rPr>
                <w:szCs w:val="22"/>
                <w:lang w:val="en-GB" w:eastAsia="ja-JP"/>
              </w:rPr>
              <w:t xml:space="preserve">Frequency domain allocation within a physical resource block in accordance with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 including table 7.4.1.5.2-1. The number of bits that may be set to one depend on the chosen row in that table.</w:t>
            </w:r>
          </w:p>
        </w:tc>
      </w:tr>
      <w:tr w:rsidR="00A047D1" w:rsidRPr="00325D1F" w14:paraId="647F10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BAF3D1" w14:textId="77777777" w:rsidR="002C5D28" w:rsidRPr="00325D1F" w:rsidRDefault="002C5D28" w:rsidP="00F43D0B">
            <w:pPr>
              <w:pStyle w:val="TAL"/>
              <w:rPr>
                <w:szCs w:val="22"/>
                <w:lang w:val="en-GB" w:eastAsia="ja-JP"/>
              </w:rPr>
            </w:pPr>
            <w:r w:rsidRPr="00325D1F">
              <w:rPr>
                <w:b/>
                <w:i/>
                <w:szCs w:val="22"/>
                <w:lang w:val="en-GB" w:eastAsia="ja-JP"/>
              </w:rPr>
              <w:t>isQuasiColocated</w:t>
            </w:r>
          </w:p>
          <w:p w14:paraId="2E288B91" w14:textId="357CF71A" w:rsidR="002C5D28" w:rsidRPr="00325D1F" w:rsidRDefault="00490DCA" w:rsidP="00A60555">
            <w:pPr>
              <w:pStyle w:val="TAL"/>
              <w:rPr>
                <w:szCs w:val="22"/>
                <w:lang w:val="en-GB" w:eastAsia="ja-JP"/>
              </w:rPr>
            </w:pPr>
            <w:r w:rsidRPr="00325D1F">
              <w:rPr>
                <w:szCs w:val="22"/>
                <w:lang w:val="en-GB" w:eastAsia="ja-JP"/>
              </w:rPr>
              <w:t>Indicates that t</w:t>
            </w:r>
            <w:r w:rsidR="002C5D28" w:rsidRPr="00325D1F">
              <w:rPr>
                <w:szCs w:val="22"/>
                <w:lang w:val="en-GB" w:eastAsia="ja-JP"/>
              </w:rPr>
              <w:t>h</w:t>
            </w:r>
            <w:r w:rsidR="00E345E4" w:rsidRPr="00325D1F">
              <w:rPr>
                <w:szCs w:val="22"/>
                <w:lang w:val="en-GB" w:eastAsia="ja-JP"/>
              </w:rPr>
              <w:t xml:space="preserve">e CSI-RS resource is </w:t>
            </w:r>
            <w:r w:rsidRPr="00325D1F">
              <w:rPr>
                <w:szCs w:val="22"/>
                <w:lang w:val="en-GB" w:eastAsia="ja-JP"/>
              </w:rPr>
              <w:t xml:space="preserve">quasi co-located with </w:t>
            </w:r>
            <w:r w:rsidR="002C5D28" w:rsidRPr="00325D1F">
              <w:rPr>
                <w:szCs w:val="22"/>
                <w:lang w:val="en-GB" w:eastAsia="ja-JP"/>
              </w:rPr>
              <w:t>the associated SS</w:t>
            </w:r>
            <w:r w:rsidRPr="00325D1F">
              <w:rPr>
                <w:lang w:val="en-GB"/>
              </w:rPr>
              <w:t>/PBCH block</w:t>
            </w:r>
            <w:r w:rsidRPr="00325D1F">
              <w:rPr>
                <w:szCs w:val="22"/>
                <w:lang w:val="en-GB" w:eastAsia="ja-JP"/>
              </w:rPr>
              <w:t xml:space="preserve">, </w:t>
            </w:r>
            <w:r w:rsidR="002C5D28" w:rsidRPr="00325D1F">
              <w:rPr>
                <w:szCs w:val="22"/>
                <w:lang w:val="en-GB" w:eastAsia="ja-JP"/>
              </w:rPr>
              <w:t xml:space="preserve">see </w:t>
            </w:r>
            <w:r w:rsidR="00A60555" w:rsidRPr="00325D1F">
              <w:rPr>
                <w:szCs w:val="22"/>
                <w:lang w:val="en-GB" w:eastAsia="ja-JP"/>
              </w:rPr>
              <w:t>TS 38.214 [19], clause 5.1.6.1.3</w:t>
            </w:r>
            <w:r w:rsidR="002C5D28" w:rsidRPr="00325D1F">
              <w:rPr>
                <w:szCs w:val="22"/>
                <w:lang w:val="en-GB" w:eastAsia="ja-JP"/>
              </w:rPr>
              <w:t>.</w:t>
            </w:r>
          </w:p>
        </w:tc>
      </w:tr>
      <w:tr w:rsidR="00A047D1" w:rsidRPr="00325D1F" w14:paraId="41FD53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84692" w14:textId="77777777" w:rsidR="002C5D28" w:rsidRPr="00325D1F" w:rsidRDefault="002C5D28" w:rsidP="00F43D0B">
            <w:pPr>
              <w:pStyle w:val="TAL"/>
              <w:rPr>
                <w:szCs w:val="22"/>
                <w:lang w:val="en-GB" w:eastAsia="ja-JP"/>
              </w:rPr>
            </w:pPr>
            <w:r w:rsidRPr="00325D1F">
              <w:rPr>
                <w:b/>
                <w:i/>
                <w:szCs w:val="22"/>
                <w:lang w:val="en-GB" w:eastAsia="ja-JP"/>
              </w:rPr>
              <w:t>sequenceGenerationConfig</w:t>
            </w:r>
          </w:p>
          <w:p w14:paraId="61D84C8B" w14:textId="77777777" w:rsidR="002C5D28" w:rsidRPr="00325D1F" w:rsidRDefault="002C5D28" w:rsidP="00F43D0B">
            <w:pPr>
              <w:pStyle w:val="TAL"/>
              <w:rPr>
                <w:szCs w:val="22"/>
                <w:lang w:val="en-GB" w:eastAsia="ja-JP"/>
              </w:rPr>
            </w:pPr>
            <w:r w:rsidRPr="00325D1F">
              <w:rPr>
                <w:szCs w:val="22"/>
                <w:lang w:val="en-GB" w:eastAsia="ja-JP"/>
              </w:rPr>
              <w:t xml:space="preserve">Scrambling ID for CSI-RS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7.4.1.5.2).</w:t>
            </w:r>
          </w:p>
        </w:tc>
      </w:tr>
      <w:tr w:rsidR="002C5D28" w:rsidRPr="00325D1F" w14:paraId="753CF9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89865D" w14:textId="77777777" w:rsidR="002C5D28" w:rsidRPr="00325D1F" w:rsidRDefault="002C5D28" w:rsidP="00F43D0B">
            <w:pPr>
              <w:pStyle w:val="TAL"/>
              <w:rPr>
                <w:szCs w:val="22"/>
                <w:lang w:val="en-GB" w:eastAsia="ja-JP"/>
              </w:rPr>
            </w:pPr>
            <w:r w:rsidRPr="00325D1F">
              <w:rPr>
                <w:b/>
                <w:i/>
                <w:szCs w:val="22"/>
                <w:lang w:val="en-GB" w:eastAsia="ja-JP"/>
              </w:rPr>
              <w:t>slotConfig</w:t>
            </w:r>
          </w:p>
          <w:p w14:paraId="6CF45A66" w14:textId="4E490F73" w:rsidR="002C5D28" w:rsidRPr="00325D1F" w:rsidRDefault="002C5D28" w:rsidP="00F43D0B">
            <w:pPr>
              <w:pStyle w:val="TAL"/>
              <w:rPr>
                <w:szCs w:val="22"/>
                <w:lang w:val="en-GB" w:eastAsia="ja-JP"/>
              </w:rPr>
            </w:pPr>
            <w:r w:rsidRPr="00325D1F">
              <w:rPr>
                <w:szCs w:val="22"/>
                <w:lang w:val="en-GB" w:eastAsia="ja-JP"/>
              </w:rPr>
              <w:t xml:space="preserve">Indicates the CSI-RS periodicity (in milliseconds) and for each periodicity the offset (in number of slots). When </w:t>
            </w:r>
            <w:r w:rsidRPr="00325D1F">
              <w:rPr>
                <w:i/>
                <w:lang w:val="en-GB"/>
              </w:rPr>
              <w:t>subcarrierSpacingCSI-RS</w:t>
            </w:r>
            <w:r w:rsidRPr="00325D1F">
              <w:rPr>
                <w:szCs w:val="22"/>
                <w:lang w:val="en-GB" w:eastAsia="ja-JP"/>
              </w:rPr>
              <w:t xml:space="preserve"> is set to </w:t>
            </w:r>
            <w:r w:rsidR="00140554" w:rsidRPr="00325D1F">
              <w:rPr>
                <w:i/>
                <w:szCs w:val="22"/>
                <w:lang w:val="en-GB" w:eastAsia="ja-JP"/>
              </w:rPr>
              <w:t>kHz</w:t>
            </w:r>
            <w:r w:rsidRPr="00325D1F">
              <w:rPr>
                <w:i/>
                <w:szCs w:val="22"/>
                <w:lang w:val="en-GB" w:eastAsia="ja-JP"/>
              </w:rPr>
              <w:t>15</w:t>
            </w:r>
            <w:r w:rsidRPr="00325D1F">
              <w:rPr>
                <w:szCs w:val="22"/>
                <w:lang w:val="en-GB" w:eastAsia="ja-JP"/>
              </w:rPr>
              <w:t xml:space="preserve">, the maximum offset values for periodicities </w:t>
            </w:r>
            <w:r w:rsidRPr="00325D1F">
              <w:rPr>
                <w:i/>
                <w:lang w:val="en-GB"/>
              </w:rPr>
              <w:t>ms4/ms5/ms10/ms20/ms40</w:t>
            </w:r>
            <w:r w:rsidRPr="00325D1F">
              <w:rPr>
                <w:szCs w:val="22"/>
                <w:lang w:val="en-GB" w:eastAsia="ja-JP"/>
              </w:rPr>
              <w:t xml:space="preserve"> are 3/4/9/19/39 slots. When </w:t>
            </w:r>
            <w:r w:rsidRPr="00325D1F">
              <w:rPr>
                <w:i/>
                <w:lang w:val="en-GB"/>
              </w:rPr>
              <w:t>subcarrierSpacingCSI-RS</w:t>
            </w:r>
            <w:r w:rsidRPr="00325D1F">
              <w:rPr>
                <w:szCs w:val="22"/>
                <w:lang w:val="en-GB" w:eastAsia="ja-JP"/>
              </w:rPr>
              <w:t xml:space="preserve"> is set to </w:t>
            </w:r>
            <w:r w:rsidR="00140554" w:rsidRPr="00325D1F">
              <w:rPr>
                <w:i/>
                <w:szCs w:val="22"/>
                <w:lang w:val="en-GB" w:eastAsia="ja-JP"/>
              </w:rPr>
              <w:t>kHz</w:t>
            </w:r>
            <w:r w:rsidRPr="00325D1F">
              <w:rPr>
                <w:i/>
                <w:szCs w:val="22"/>
                <w:lang w:val="en-GB" w:eastAsia="ja-JP"/>
              </w:rPr>
              <w:t>30</w:t>
            </w:r>
            <w:r w:rsidRPr="00325D1F">
              <w:rPr>
                <w:szCs w:val="22"/>
                <w:lang w:val="en-GB" w:eastAsia="ja-JP"/>
              </w:rPr>
              <w:t xml:space="preserve">, the maximum offset values for periodicities </w:t>
            </w:r>
            <w:r w:rsidRPr="00325D1F">
              <w:rPr>
                <w:i/>
                <w:lang w:val="en-GB"/>
              </w:rPr>
              <w:t>ms4/ms5/ms10/ms20/ms40</w:t>
            </w:r>
            <w:r w:rsidRPr="00325D1F">
              <w:rPr>
                <w:szCs w:val="22"/>
                <w:lang w:val="en-GB" w:eastAsia="ja-JP"/>
              </w:rPr>
              <w:t xml:space="preserve"> are 7/9/19/39/79 slots. When </w:t>
            </w:r>
            <w:r w:rsidRPr="00325D1F">
              <w:rPr>
                <w:i/>
                <w:szCs w:val="22"/>
                <w:lang w:val="en-GB" w:eastAsia="ja-JP"/>
              </w:rPr>
              <w:t>subcarrierSpacingCSI-RS</w:t>
            </w:r>
            <w:r w:rsidRPr="00325D1F">
              <w:rPr>
                <w:szCs w:val="22"/>
                <w:lang w:val="en-GB" w:eastAsia="ja-JP"/>
              </w:rPr>
              <w:t xml:space="preserve"> is set to </w:t>
            </w:r>
            <w:r w:rsidR="00140554" w:rsidRPr="00325D1F">
              <w:rPr>
                <w:i/>
                <w:szCs w:val="22"/>
                <w:lang w:val="en-GB" w:eastAsia="ja-JP"/>
              </w:rPr>
              <w:t>kHz</w:t>
            </w:r>
            <w:r w:rsidRPr="00325D1F">
              <w:rPr>
                <w:i/>
                <w:szCs w:val="22"/>
                <w:lang w:val="en-GB" w:eastAsia="ja-JP"/>
              </w:rPr>
              <w:t>60</w:t>
            </w:r>
            <w:r w:rsidRPr="00325D1F">
              <w:rPr>
                <w:szCs w:val="22"/>
                <w:lang w:val="en-GB" w:eastAsia="ja-JP"/>
              </w:rPr>
              <w:t xml:space="preserve">, the maximum offset values for periodicities </w:t>
            </w:r>
            <w:r w:rsidRPr="00325D1F">
              <w:rPr>
                <w:i/>
                <w:lang w:val="en-GB"/>
              </w:rPr>
              <w:t>ms4/ms5/ms10/ms20/ms40</w:t>
            </w:r>
            <w:r w:rsidRPr="00325D1F">
              <w:rPr>
                <w:szCs w:val="22"/>
                <w:lang w:val="en-GB" w:eastAsia="ja-JP"/>
              </w:rPr>
              <w:t xml:space="preserve"> are 15/19/39/79/159 slots. When </w:t>
            </w:r>
            <w:r w:rsidRPr="00325D1F">
              <w:rPr>
                <w:i/>
                <w:lang w:val="en-GB"/>
              </w:rPr>
              <w:t xml:space="preserve">subcarrierSpacingCSI-RS </w:t>
            </w:r>
            <w:r w:rsidRPr="00325D1F">
              <w:rPr>
                <w:szCs w:val="22"/>
                <w:lang w:val="en-GB" w:eastAsia="ja-JP"/>
              </w:rPr>
              <w:t xml:space="preserve">is set </w:t>
            </w:r>
            <w:r w:rsidR="00140554" w:rsidRPr="00325D1F">
              <w:rPr>
                <w:i/>
                <w:szCs w:val="22"/>
                <w:lang w:val="en-GB" w:eastAsia="ja-JP"/>
              </w:rPr>
              <w:t>kHz</w:t>
            </w:r>
            <w:r w:rsidRPr="00325D1F">
              <w:rPr>
                <w:i/>
                <w:szCs w:val="22"/>
                <w:lang w:val="en-GB" w:eastAsia="ja-JP"/>
              </w:rPr>
              <w:t>120</w:t>
            </w:r>
            <w:r w:rsidRPr="00325D1F">
              <w:rPr>
                <w:szCs w:val="22"/>
                <w:lang w:val="en-GB" w:eastAsia="ja-JP"/>
              </w:rPr>
              <w:t xml:space="preserve">, the maximum offset values for periodicities </w:t>
            </w:r>
            <w:r w:rsidRPr="00325D1F">
              <w:rPr>
                <w:i/>
                <w:lang w:val="en-GB"/>
              </w:rPr>
              <w:t>ms4/ms5/ms10/ms20/ms40</w:t>
            </w:r>
            <w:r w:rsidRPr="00325D1F">
              <w:rPr>
                <w:szCs w:val="22"/>
                <w:lang w:val="en-GB" w:eastAsia="ja-JP"/>
              </w:rPr>
              <w:t xml:space="preserve"> are 31/39/79/159/319 slots.</w:t>
            </w:r>
          </w:p>
        </w:tc>
      </w:tr>
    </w:tbl>
    <w:p w14:paraId="3F324824" w14:textId="77777777" w:rsidR="000B4A46" w:rsidRPr="00325D1F" w:rsidRDefault="000B4A46" w:rsidP="000B4A46"/>
    <w:p w14:paraId="070662BA" w14:textId="77777777" w:rsidR="002C5D28" w:rsidRPr="00325D1F" w:rsidRDefault="002C5D28" w:rsidP="002C5D28">
      <w:pPr>
        <w:pStyle w:val="Heading4"/>
        <w:rPr>
          <w:lang w:val="en-GB"/>
        </w:rPr>
      </w:pPr>
      <w:bookmarkStart w:id="1415" w:name="_Toc20425976"/>
      <w:bookmarkStart w:id="1416" w:name="_Toc29321372"/>
      <w:r w:rsidRPr="00325D1F">
        <w:rPr>
          <w:lang w:val="en-GB"/>
        </w:rPr>
        <w:t>–</w:t>
      </w:r>
      <w:r w:rsidRPr="00325D1F">
        <w:rPr>
          <w:lang w:val="en-GB"/>
        </w:rPr>
        <w:tab/>
      </w:r>
      <w:r w:rsidRPr="00325D1F">
        <w:rPr>
          <w:i/>
          <w:lang w:val="en-GB"/>
        </w:rPr>
        <w:t>CSI-RS-ResourceMapping</w:t>
      </w:r>
      <w:bookmarkEnd w:id="1415"/>
      <w:bookmarkEnd w:id="1416"/>
    </w:p>
    <w:p w14:paraId="1B061E4A" w14:textId="77777777" w:rsidR="002C5D28" w:rsidRPr="00325D1F" w:rsidRDefault="002C5D28" w:rsidP="002C5D28">
      <w:r w:rsidRPr="00325D1F">
        <w:t xml:space="preserve">The IE </w:t>
      </w:r>
      <w:r w:rsidRPr="00325D1F">
        <w:rPr>
          <w:i/>
        </w:rPr>
        <w:t>CSI-RS-ResourceMapping</w:t>
      </w:r>
      <w:r w:rsidRPr="00325D1F">
        <w:t xml:space="preserve"> is used to configure the resource element mapping of a CSI-RS resource in time- and frequency domain.</w:t>
      </w:r>
    </w:p>
    <w:p w14:paraId="54C4B082" w14:textId="77777777" w:rsidR="002C5D28" w:rsidRPr="00325D1F" w:rsidRDefault="002C5D28" w:rsidP="002C5D28">
      <w:pPr>
        <w:pStyle w:val="TH"/>
        <w:rPr>
          <w:lang w:val="en-GB"/>
        </w:rPr>
      </w:pPr>
      <w:r w:rsidRPr="00325D1F">
        <w:rPr>
          <w:i/>
          <w:lang w:val="en-GB"/>
        </w:rPr>
        <w:t>CSI-RS-ResourceMapping</w:t>
      </w:r>
      <w:r w:rsidRPr="00325D1F">
        <w:rPr>
          <w:lang w:val="en-GB"/>
        </w:rPr>
        <w:t xml:space="preserve"> information element</w:t>
      </w:r>
    </w:p>
    <w:p w14:paraId="18B44AD6" w14:textId="77777777" w:rsidR="002C5D28" w:rsidRPr="005D6EB4" w:rsidRDefault="002C5D28" w:rsidP="0096519C">
      <w:pPr>
        <w:pStyle w:val="PL"/>
        <w:rPr>
          <w:color w:val="808080"/>
        </w:rPr>
      </w:pPr>
      <w:r w:rsidRPr="005D6EB4">
        <w:rPr>
          <w:color w:val="808080"/>
        </w:rPr>
        <w:t>-- ASN1START</w:t>
      </w:r>
    </w:p>
    <w:p w14:paraId="57A7C4E3" w14:textId="77777777" w:rsidR="002C5D28" w:rsidRPr="005D6EB4" w:rsidRDefault="002C5D28" w:rsidP="0096519C">
      <w:pPr>
        <w:pStyle w:val="PL"/>
        <w:rPr>
          <w:color w:val="808080"/>
        </w:rPr>
      </w:pPr>
      <w:r w:rsidRPr="005D6EB4">
        <w:rPr>
          <w:color w:val="808080"/>
        </w:rPr>
        <w:t>-- TAG-CSI-RS-RESOURCEMAPPING-START</w:t>
      </w:r>
    </w:p>
    <w:p w14:paraId="5A392DCD" w14:textId="77777777" w:rsidR="002C5D28" w:rsidRPr="00325D1F" w:rsidRDefault="002C5D28" w:rsidP="0096519C">
      <w:pPr>
        <w:pStyle w:val="PL"/>
      </w:pPr>
    </w:p>
    <w:p w14:paraId="5E9EFC8B" w14:textId="77777777" w:rsidR="002C5D28" w:rsidRPr="00325D1F" w:rsidRDefault="002C5D28" w:rsidP="0096519C">
      <w:pPr>
        <w:pStyle w:val="PL"/>
      </w:pPr>
      <w:r w:rsidRPr="00325D1F">
        <w:lastRenderedPageBreak/>
        <w:t xml:space="preserve">CSI-RS-ResourceMapping ::=          </w:t>
      </w:r>
      <w:r w:rsidRPr="00777603">
        <w:rPr>
          <w:color w:val="993366"/>
        </w:rPr>
        <w:t>SEQUENCE</w:t>
      </w:r>
      <w:r w:rsidRPr="00325D1F">
        <w:t xml:space="preserve"> {</w:t>
      </w:r>
    </w:p>
    <w:p w14:paraId="144B4FFE" w14:textId="77777777" w:rsidR="002C5D28" w:rsidRPr="00325D1F" w:rsidRDefault="002C5D28" w:rsidP="0096519C">
      <w:pPr>
        <w:pStyle w:val="PL"/>
      </w:pPr>
      <w:r w:rsidRPr="00325D1F">
        <w:t xml:space="preserve">    frequencyDomainAllocation           </w:t>
      </w:r>
      <w:r w:rsidRPr="00777603">
        <w:rPr>
          <w:color w:val="993366"/>
        </w:rPr>
        <w:t>CHOICE</w:t>
      </w:r>
      <w:r w:rsidRPr="00325D1F">
        <w:t xml:space="preserve"> {</w:t>
      </w:r>
    </w:p>
    <w:p w14:paraId="2848818A" w14:textId="77777777" w:rsidR="002C5D28" w:rsidRPr="00325D1F" w:rsidRDefault="002C5D28" w:rsidP="0096519C">
      <w:pPr>
        <w:pStyle w:val="PL"/>
      </w:pPr>
      <w:r w:rsidRPr="00325D1F">
        <w:t xml:space="preserve">        row1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009E62CE" w14:textId="77777777" w:rsidR="002C5D28" w:rsidRPr="00325D1F" w:rsidRDefault="002C5D28" w:rsidP="0096519C">
      <w:pPr>
        <w:pStyle w:val="PL"/>
      </w:pPr>
      <w:r w:rsidRPr="00325D1F">
        <w:t xml:space="preserve">        row2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w:t>
      </w:r>
    </w:p>
    <w:p w14:paraId="574119E1" w14:textId="77777777" w:rsidR="002C5D28" w:rsidRPr="00325D1F" w:rsidRDefault="002C5D28" w:rsidP="0096519C">
      <w:pPr>
        <w:pStyle w:val="PL"/>
      </w:pPr>
      <w:r w:rsidRPr="00325D1F">
        <w:t xml:space="preserve">        row4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w:t>
      </w:r>
    </w:p>
    <w:p w14:paraId="778AAA8C" w14:textId="77777777" w:rsidR="002C5D28" w:rsidRPr="00325D1F" w:rsidRDefault="002C5D28" w:rsidP="0096519C">
      <w:pPr>
        <w:pStyle w:val="PL"/>
      </w:pPr>
      <w:r w:rsidRPr="00325D1F">
        <w:t xml:space="preserve">        other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w:t>
      </w:r>
    </w:p>
    <w:p w14:paraId="1DBDB20D" w14:textId="77777777" w:rsidR="002C5D28" w:rsidRPr="00325D1F" w:rsidRDefault="002C5D28" w:rsidP="0096519C">
      <w:pPr>
        <w:pStyle w:val="PL"/>
      </w:pPr>
      <w:r w:rsidRPr="00325D1F">
        <w:t xml:space="preserve">    },</w:t>
      </w:r>
    </w:p>
    <w:p w14:paraId="11645380" w14:textId="77777777" w:rsidR="002C5D28" w:rsidRPr="00325D1F" w:rsidRDefault="002C5D28" w:rsidP="0096519C">
      <w:pPr>
        <w:pStyle w:val="PL"/>
      </w:pPr>
      <w:r w:rsidRPr="00325D1F">
        <w:t xml:space="preserve">    nrofPorts                           </w:t>
      </w:r>
      <w:r w:rsidRPr="00777603">
        <w:rPr>
          <w:color w:val="993366"/>
        </w:rPr>
        <w:t>ENUMERATED</w:t>
      </w:r>
      <w:r w:rsidRPr="00325D1F">
        <w:t xml:space="preserve"> {p1,p2,p4,p8,p12,p16,p24,p32},</w:t>
      </w:r>
    </w:p>
    <w:p w14:paraId="50E40082" w14:textId="77777777" w:rsidR="002C5D28" w:rsidRPr="00325D1F" w:rsidRDefault="002C5D28" w:rsidP="0096519C">
      <w:pPr>
        <w:pStyle w:val="PL"/>
      </w:pPr>
      <w:r w:rsidRPr="00325D1F">
        <w:t xml:space="preserve">    firstOFDMSymbolInTimeDomain         </w:t>
      </w:r>
      <w:r w:rsidRPr="00777603">
        <w:rPr>
          <w:color w:val="993366"/>
        </w:rPr>
        <w:t>INTEGER</w:t>
      </w:r>
      <w:r w:rsidRPr="00325D1F">
        <w:t xml:space="preserve"> (0..13),</w:t>
      </w:r>
    </w:p>
    <w:p w14:paraId="55F45F1B" w14:textId="0AB72413" w:rsidR="002C5D28" w:rsidRPr="005D6EB4" w:rsidRDefault="002C5D28" w:rsidP="0096519C">
      <w:pPr>
        <w:pStyle w:val="PL"/>
        <w:rPr>
          <w:color w:val="808080"/>
        </w:rPr>
      </w:pPr>
      <w:r w:rsidRPr="00325D1F">
        <w:t xml:space="preserve">    firstOFDMSymbolInTimeDomain2        </w:t>
      </w:r>
      <w:r w:rsidRPr="00777603">
        <w:rPr>
          <w:color w:val="993366"/>
        </w:rPr>
        <w:t>INTEGER</w:t>
      </w:r>
      <w:r w:rsidRPr="00325D1F">
        <w:t xml:space="preserve"> (2..12)                                                         </w:t>
      </w:r>
      <w:r w:rsidRPr="00777603">
        <w:rPr>
          <w:color w:val="993366"/>
        </w:rPr>
        <w:t>OPTIONAL</w:t>
      </w:r>
      <w:r w:rsidRPr="00325D1F">
        <w:t xml:space="preserve">,   </w:t>
      </w:r>
      <w:r w:rsidRPr="005D6EB4">
        <w:rPr>
          <w:color w:val="808080"/>
        </w:rPr>
        <w:t>-- Need R</w:t>
      </w:r>
    </w:p>
    <w:p w14:paraId="1AF16D85" w14:textId="77777777" w:rsidR="002C5D28" w:rsidRPr="00325D1F" w:rsidRDefault="002C5D28" w:rsidP="0096519C">
      <w:pPr>
        <w:pStyle w:val="PL"/>
      </w:pPr>
      <w:r w:rsidRPr="00325D1F">
        <w:t xml:space="preserve">    cdm-Type                            </w:t>
      </w:r>
      <w:r w:rsidRPr="00777603">
        <w:rPr>
          <w:color w:val="993366"/>
        </w:rPr>
        <w:t>ENUMERATED</w:t>
      </w:r>
      <w:r w:rsidRPr="00325D1F">
        <w:t xml:space="preserve"> {noCDM, fd-CDM2, cdm4-FD2-TD2, cdm8-FD2-TD4},</w:t>
      </w:r>
    </w:p>
    <w:p w14:paraId="3B035192" w14:textId="77777777" w:rsidR="002C5D28" w:rsidRPr="00325D1F" w:rsidRDefault="002C5D28" w:rsidP="0096519C">
      <w:pPr>
        <w:pStyle w:val="PL"/>
      </w:pPr>
      <w:r w:rsidRPr="00325D1F">
        <w:t xml:space="preserve">    density                             </w:t>
      </w:r>
      <w:r w:rsidRPr="00777603">
        <w:rPr>
          <w:color w:val="993366"/>
        </w:rPr>
        <w:t>CHOICE</w:t>
      </w:r>
      <w:r w:rsidRPr="00325D1F">
        <w:t xml:space="preserve"> {</w:t>
      </w:r>
    </w:p>
    <w:p w14:paraId="095D281B" w14:textId="77777777" w:rsidR="002C5D28" w:rsidRPr="00325D1F" w:rsidRDefault="002C5D28" w:rsidP="0096519C">
      <w:pPr>
        <w:pStyle w:val="PL"/>
      </w:pPr>
      <w:r w:rsidRPr="00325D1F">
        <w:t xml:space="preserve">        dot5                                </w:t>
      </w:r>
      <w:r w:rsidRPr="00777603">
        <w:rPr>
          <w:color w:val="993366"/>
        </w:rPr>
        <w:t>ENUMERATED</w:t>
      </w:r>
      <w:r w:rsidRPr="00325D1F">
        <w:t xml:space="preserve"> {evenPRBs, oddPRBs},</w:t>
      </w:r>
    </w:p>
    <w:p w14:paraId="55D85405" w14:textId="77777777" w:rsidR="002C5D28" w:rsidRPr="00325D1F" w:rsidRDefault="002C5D28" w:rsidP="0096519C">
      <w:pPr>
        <w:pStyle w:val="PL"/>
      </w:pPr>
      <w:r w:rsidRPr="00325D1F">
        <w:t xml:space="preserve">        one                                 </w:t>
      </w:r>
      <w:r w:rsidRPr="00777603">
        <w:rPr>
          <w:color w:val="993366"/>
        </w:rPr>
        <w:t>NULL</w:t>
      </w:r>
      <w:r w:rsidRPr="00325D1F">
        <w:t>,</w:t>
      </w:r>
    </w:p>
    <w:p w14:paraId="671C3734" w14:textId="77777777" w:rsidR="002C5D28" w:rsidRPr="00325D1F" w:rsidRDefault="002C5D28" w:rsidP="0096519C">
      <w:pPr>
        <w:pStyle w:val="PL"/>
      </w:pPr>
      <w:r w:rsidRPr="00325D1F">
        <w:t xml:space="preserve">        three                               </w:t>
      </w:r>
      <w:r w:rsidRPr="00777603">
        <w:rPr>
          <w:color w:val="993366"/>
        </w:rPr>
        <w:t>NULL</w:t>
      </w:r>
      <w:r w:rsidRPr="00325D1F">
        <w:t>,</w:t>
      </w:r>
    </w:p>
    <w:p w14:paraId="407EBB9A" w14:textId="77777777" w:rsidR="002C5D28" w:rsidRPr="00325D1F" w:rsidRDefault="002C5D28" w:rsidP="0096519C">
      <w:pPr>
        <w:pStyle w:val="PL"/>
      </w:pPr>
      <w:r w:rsidRPr="00325D1F">
        <w:t xml:space="preserve">        spare                               </w:t>
      </w:r>
      <w:r w:rsidRPr="00777603">
        <w:rPr>
          <w:color w:val="993366"/>
        </w:rPr>
        <w:t>NULL</w:t>
      </w:r>
    </w:p>
    <w:p w14:paraId="58EFEA7F" w14:textId="77777777" w:rsidR="002C5D28" w:rsidRPr="00325D1F" w:rsidRDefault="002C5D28" w:rsidP="0096519C">
      <w:pPr>
        <w:pStyle w:val="PL"/>
      </w:pPr>
      <w:r w:rsidRPr="00325D1F">
        <w:t xml:space="preserve">    },</w:t>
      </w:r>
    </w:p>
    <w:p w14:paraId="0703E507" w14:textId="77777777" w:rsidR="002C5D28" w:rsidRPr="00325D1F" w:rsidRDefault="002C5D28" w:rsidP="0096519C">
      <w:pPr>
        <w:pStyle w:val="PL"/>
      </w:pPr>
      <w:r w:rsidRPr="00325D1F">
        <w:t xml:space="preserve">    freqBand                            CSI-FrequencyOccupation,</w:t>
      </w:r>
    </w:p>
    <w:p w14:paraId="3B75FDAF" w14:textId="77777777" w:rsidR="002C5D28" w:rsidRPr="00325D1F" w:rsidRDefault="002C5D28" w:rsidP="0096519C">
      <w:pPr>
        <w:pStyle w:val="PL"/>
      </w:pPr>
      <w:r w:rsidRPr="00325D1F">
        <w:t xml:space="preserve">    ...</w:t>
      </w:r>
    </w:p>
    <w:p w14:paraId="3891E8A2" w14:textId="77777777" w:rsidR="002C5D28" w:rsidRPr="00325D1F" w:rsidRDefault="002C5D28" w:rsidP="0096519C">
      <w:pPr>
        <w:pStyle w:val="PL"/>
      </w:pPr>
      <w:r w:rsidRPr="00325D1F">
        <w:t>}</w:t>
      </w:r>
    </w:p>
    <w:p w14:paraId="50966252" w14:textId="77777777" w:rsidR="002C5D28" w:rsidRPr="00325D1F" w:rsidRDefault="002C5D28" w:rsidP="0096519C">
      <w:pPr>
        <w:pStyle w:val="PL"/>
      </w:pPr>
    </w:p>
    <w:p w14:paraId="3446CAF7" w14:textId="77777777" w:rsidR="002C5D28" w:rsidRPr="005D6EB4" w:rsidRDefault="002C5D28" w:rsidP="0096519C">
      <w:pPr>
        <w:pStyle w:val="PL"/>
        <w:rPr>
          <w:color w:val="808080"/>
        </w:rPr>
      </w:pPr>
      <w:r w:rsidRPr="005D6EB4">
        <w:rPr>
          <w:color w:val="808080"/>
        </w:rPr>
        <w:t>-- TAG-CSI-RS-RESOURCEMAPPING-STOP</w:t>
      </w:r>
    </w:p>
    <w:p w14:paraId="1AE54425" w14:textId="77777777" w:rsidR="002C5D28" w:rsidRPr="005D6EB4" w:rsidRDefault="002C5D28" w:rsidP="0096519C">
      <w:pPr>
        <w:pStyle w:val="PL"/>
        <w:rPr>
          <w:color w:val="808080"/>
        </w:rPr>
      </w:pPr>
      <w:r w:rsidRPr="005D6EB4">
        <w:rPr>
          <w:color w:val="808080"/>
        </w:rPr>
        <w:t>-- ASN1STOP</w:t>
      </w:r>
    </w:p>
    <w:p w14:paraId="6873EDD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CD6A5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777BD6" w14:textId="77777777" w:rsidR="002C5D28" w:rsidRPr="00325D1F" w:rsidRDefault="002C5D28" w:rsidP="00F43D0B">
            <w:pPr>
              <w:pStyle w:val="TAH"/>
              <w:rPr>
                <w:szCs w:val="22"/>
                <w:lang w:val="en-GB" w:eastAsia="ja-JP"/>
              </w:rPr>
            </w:pPr>
            <w:r w:rsidRPr="00325D1F">
              <w:rPr>
                <w:i/>
                <w:szCs w:val="22"/>
                <w:lang w:val="en-GB" w:eastAsia="ja-JP"/>
              </w:rPr>
              <w:t xml:space="preserve">CSI-RS-ResourceMapping </w:t>
            </w:r>
            <w:r w:rsidRPr="00325D1F">
              <w:rPr>
                <w:szCs w:val="22"/>
                <w:lang w:val="en-GB" w:eastAsia="ja-JP"/>
              </w:rPr>
              <w:t>field descriptions</w:t>
            </w:r>
          </w:p>
        </w:tc>
      </w:tr>
      <w:tr w:rsidR="00A047D1" w:rsidRPr="00325D1F" w14:paraId="42A8A6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A44467" w14:textId="77777777" w:rsidR="002C5D28" w:rsidRPr="00325D1F" w:rsidRDefault="002C5D28" w:rsidP="00F43D0B">
            <w:pPr>
              <w:pStyle w:val="TAL"/>
              <w:rPr>
                <w:szCs w:val="22"/>
                <w:lang w:val="en-GB" w:eastAsia="ja-JP"/>
              </w:rPr>
            </w:pPr>
            <w:r w:rsidRPr="00325D1F">
              <w:rPr>
                <w:b/>
                <w:i/>
                <w:szCs w:val="22"/>
                <w:lang w:val="en-GB" w:eastAsia="ja-JP"/>
              </w:rPr>
              <w:t>cdm-Type</w:t>
            </w:r>
          </w:p>
          <w:p w14:paraId="25E0F877" w14:textId="77777777" w:rsidR="002C5D28" w:rsidRPr="00325D1F" w:rsidRDefault="002C5D28" w:rsidP="00F43D0B">
            <w:pPr>
              <w:pStyle w:val="TAL"/>
              <w:rPr>
                <w:szCs w:val="22"/>
                <w:lang w:val="en-GB" w:eastAsia="ja-JP"/>
              </w:rPr>
            </w:pPr>
            <w:r w:rsidRPr="00325D1F">
              <w:rPr>
                <w:szCs w:val="22"/>
                <w:lang w:val="en-GB" w:eastAsia="ja-JP"/>
              </w:rPr>
              <w:t xml:space="preserve">CDM type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A60555" w:rsidRPr="00325D1F">
              <w:rPr>
                <w:szCs w:val="22"/>
                <w:lang w:val="en-GB" w:eastAsia="ja-JP"/>
              </w:rPr>
              <w:t>.</w:t>
            </w:r>
          </w:p>
        </w:tc>
      </w:tr>
      <w:tr w:rsidR="00A047D1" w:rsidRPr="00325D1F" w14:paraId="12AB59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8A6B1" w14:textId="77777777" w:rsidR="002C5D28" w:rsidRPr="00325D1F" w:rsidRDefault="002C5D28" w:rsidP="00F43D0B">
            <w:pPr>
              <w:pStyle w:val="TAL"/>
              <w:rPr>
                <w:szCs w:val="22"/>
                <w:lang w:val="en-GB" w:eastAsia="ja-JP"/>
              </w:rPr>
            </w:pPr>
            <w:r w:rsidRPr="00325D1F">
              <w:rPr>
                <w:b/>
                <w:i/>
                <w:szCs w:val="22"/>
                <w:lang w:val="en-GB" w:eastAsia="ja-JP"/>
              </w:rPr>
              <w:t>density</w:t>
            </w:r>
          </w:p>
          <w:p w14:paraId="5BBFB0E9" w14:textId="77777777" w:rsidR="002C5D28" w:rsidRPr="00325D1F" w:rsidRDefault="002C5D28" w:rsidP="00F43D0B">
            <w:pPr>
              <w:pStyle w:val="TAL"/>
              <w:rPr>
                <w:szCs w:val="22"/>
                <w:lang w:val="en-GB" w:eastAsia="ja-JP"/>
              </w:rPr>
            </w:pPr>
            <w:r w:rsidRPr="00325D1F">
              <w:rPr>
                <w:szCs w:val="22"/>
                <w:lang w:val="en-GB" w:eastAsia="ja-JP"/>
              </w:rPr>
              <w:t xml:space="preserve">Density of CSI-RS resource measured in RE/port/PRB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w:t>
            </w:r>
          </w:p>
          <w:p w14:paraId="63F2C7F7" w14:textId="77777777" w:rsidR="00F95F2F" w:rsidRPr="00325D1F" w:rsidRDefault="002C5D28" w:rsidP="00F43D0B">
            <w:pPr>
              <w:pStyle w:val="TAL"/>
              <w:rPr>
                <w:szCs w:val="22"/>
                <w:lang w:val="en-GB" w:eastAsia="ja-JP"/>
              </w:rPr>
            </w:pPr>
            <w:r w:rsidRPr="00325D1F">
              <w:rPr>
                <w:szCs w:val="22"/>
                <w:lang w:val="en-GB" w:eastAsia="ja-JP"/>
              </w:rPr>
              <w:t>Values 0.5 (</w:t>
            </w:r>
            <w:r w:rsidRPr="00325D1F">
              <w:rPr>
                <w:i/>
                <w:szCs w:val="22"/>
                <w:lang w:val="en-GB" w:eastAsia="ja-JP"/>
              </w:rPr>
              <w:t>dot5</w:t>
            </w:r>
            <w:r w:rsidRPr="00325D1F">
              <w:rPr>
                <w:szCs w:val="22"/>
                <w:lang w:val="en-GB" w:eastAsia="ja-JP"/>
              </w:rPr>
              <w:t>), 1 (</w:t>
            </w:r>
            <w:r w:rsidRPr="00325D1F">
              <w:rPr>
                <w:i/>
                <w:lang w:val="en-GB"/>
              </w:rPr>
              <w:t>one</w:t>
            </w:r>
            <w:r w:rsidRPr="00325D1F">
              <w:rPr>
                <w:szCs w:val="22"/>
                <w:lang w:val="en-GB" w:eastAsia="ja-JP"/>
              </w:rPr>
              <w:t>) and 3 (</w:t>
            </w:r>
            <w:r w:rsidRPr="00325D1F">
              <w:rPr>
                <w:i/>
                <w:lang w:val="en-GB"/>
              </w:rPr>
              <w:t>three</w:t>
            </w:r>
            <w:r w:rsidRPr="00325D1F">
              <w:rPr>
                <w:szCs w:val="22"/>
                <w:lang w:val="en-GB" w:eastAsia="ja-JP"/>
              </w:rPr>
              <w:t>) are allowed for X=1, values 0.5 (</w:t>
            </w:r>
            <w:r w:rsidRPr="00325D1F">
              <w:rPr>
                <w:i/>
                <w:szCs w:val="22"/>
                <w:lang w:val="en-GB" w:eastAsia="ja-JP"/>
              </w:rPr>
              <w:t>dot5</w:t>
            </w:r>
            <w:r w:rsidRPr="00325D1F">
              <w:rPr>
                <w:szCs w:val="22"/>
                <w:lang w:val="en-GB" w:eastAsia="ja-JP"/>
              </w:rPr>
              <w:t>) and 1 (</w:t>
            </w:r>
            <w:r w:rsidRPr="00325D1F">
              <w:rPr>
                <w:i/>
                <w:lang w:val="en-GB"/>
              </w:rPr>
              <w:t>one</w:t>
            </w:r>
            <w:r w:rsidRPr="00325D1F">
              <w:rPr>
                <w:szCs w:val="22"/>
                <w:lang w:val="en-GB" w:eastAsia="ja-JP"/>
              </w:rPr>
              <w:t>) are allowed for X=2, 16, 24 and 32, value 1 (</w:t>
            </w:r>
            <w:r w:rsidRPr="00325D1F">
              <w:rPr>
                <w:i/>
                <w:lang w:val="en-GB"/>
              </w:rPr>
              <w:t>one</w:t>
            </w:r>
            <w:r w:rsidRPr="00325D1F">
              <w:rPr>
                <w:szCs w:val="22"/>
                <w:lang w:val="en-GB" w:eastAsia="ja-JP"/>
              </w:rPr>
              <w:t>) is allowed for X=4, 8, 12.</w:t>
            </w:r>
          </w:p>
          <w:p w14:paraId="73EE2917" w14:textId="77777777" w:rsidR="002C5D28" w:rsidRPr="00325D1F" w:rsidRDefault="002C5D28" w:rsidP="00F43D0B">
            <w:pPr>
              <w:pStyle w:val="TAL"/>
              <w:rPr>
                <w:szCs w:val="22"/>
                <w:lang w:val="en-GB" w:eastAsia="ja-JP"/>
              </w:rPr>
            </w:pPr>
            <w:r w:rsidRPr="00325D1F">
              <w:rPr>
                <w:szCs w:val="22"/>
                <w:lang w:val="en-GB" w:eastAsia="ja-JP"/>
              </w:rPr>
              <w:t>For density = 1/2, includes 1-bit indication for RB level comb offset indicating whether odd or even RBs are occupied by CSI-RS.</w:t>
            </w:r>
          </w:p>
        </w:tc>
      </w:tr>
      <w:tr w:rsidR="00A047D1" w:rsidRPr="00325D1F" w14:paraId="400279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A116D1" w14:textId="77777777" w:rsidR="002C5D28" w:rsidRPr="00325D1F" w:rsidRDefault="002C5D28" w:rsidP="00F43D0B">
            <w:pPr>
              <w:pStyle w:val="TAL"/>
              <w:rPr>
                <w:szCs w:val="22"/>
                <w:lang w:val="en-GB" w:eastAsia="ja-JP"/>
              </w:rPr>
            </w:pPr>
            <w:r w:rsidRPr="00325D1F">
              <w:rPr>
                <w:b/>
                <w:i/>
                <w:szCs w:val="22"/>
                <w:lang w:val="en-GB" w:eastAsia="ja-JP"/>
              </w:rPr>
              <w:t>firstOFDMSymbolInTimeDomain2</w:t>
            </w:r>
          </w:p>
          <w:p w14:paraId="08F527BF" w14:textId="63E28A0A" w:rsidR="002C5D28" w:rsidRPr="00325D1F" w:rsidRDefault="002C5D28" w:rsidP="00F43D0B">
            <w:pPr>
              <w:pStyle w:val="TAL"/>
              <w:rPr>
                <w:szCs w:val="22"/>
                <w:lang w:val="en-GB" w:eastAsia="ja-JP"/>
              </w:rPr>
            </w:pPr>
            <w:r w:rsidRPr="00325D1F">
              <w:rPr>
                <w:szCs w:val="22"/>
                <w:lang w:val="en-GB" w:eastAsia="ja-JP"/>
              </w:rPr>
              <w:t xml:space="preserve">Time domain allocation within a physical resource block. </w:t>
            </w:r>
            <w:r w:rsidR="00A60555" w:rsidRPr="00325D1F">
              <w:rPr>
                <w:szCs w:val="22"/>
                <w:lang w:val="en-GB" w:eastAsia="ja-JP"/>
              </w:rPr>
              <w:t xml:space="preserve">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w:t>
            </w:r>
          </w:p>
        </w:tc>
      </w:tr>
      <w:tr w:rsidR="00A047D1" w:rsidRPr="00325D1F" w14:paraId="5BD28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F6E0B8" w14:textId="77777777" w:rsidR="002C5D28" w:rsidRPr="00325D1F" w:rsidRDefault="002C5D28" w:rsidP="00F43D0B">
            <w:pPr>
              <w:pStyle w:val="TAL"/>
              <w:rPr>
                <w:szCs w:val="22"/>
                <w:lang w:val="en-GB" w:eastAsia="ja-JP"/>
              </w:rPr>
            </w:pPr>
            <w:r w:rsidRPr="00325D1F">
              <w:rPr>
                <w:b/>
                <w:i/>
                <w:szCs w:val="22"/>
                <w:lang w:val="en-GB" w:eastAsia="ja-JP"/>
              </w:rPr>
              <w:t>firstOFDMSymbolInTimeDomain</w:t>
            </w:r>
          </w:p>
          <w:p w14:paraId="4F17B6F4" w14:textId="67F43128" w:rsidR="002C5D28" w:rsidRPr="00325D1F" w:rsidRDefault="002C5D28" w:rsidP="00A60555">
            <w:pPr>
              <w:pStyle w:val="TAL"/>
              <w:rPr>
                <w:szCs w:val="22"/>
                <w:lang w:val="en-GB" w:eastAsia="ja-JP"/>
              </w:rPr>
            </w:pPr>
            <w:r w:rsidRPr="00325D1F">
              <w:rPr>
                <w:szCs w:val="22"/>
                <w:lang w:val="en-GB" w:eastAsia="ja-JP"/>
              </w:rPr>
              <w:t xml:space="preserve">Time domain allocation within a physical resource block. The field indicates the first OFDM symbol in the PRB used for CSI-RS. </w:t>
            </w:r>
            <w:r w:rsidR="00A60555" w:rsidRPr="00325D1F">
              <w:rPr>
                <w:szCs w:val="22"/>
                <w:lang w:val="en-GB" w:eastAsia="ja-JP"/>
              </w:rPr>
              <w:t xml:space="preserve">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 Value 2 is supported only when </w:t>
            </w:r>
            <w:r w:rsidR="001510A8" w:rsidRPr="00325D1F">
              <w:rPr>
                <w:i/>
                <w:lang w:val="en-GB"/>
              </w:rPr>
              <w:t>dmrs-TypeA-Position</w:t>
            </w:r>
            <w:r w:rsidRPr="00325D1F">
              <w:rPr>
                <w:szCs w:val="22"/>
                <w:lang w:val="en-GB" w:eastAsia="ja-JP"/>
              </w:rPr>
              <w:t xml:space="preserve"> equals </w:t>
            </w:r>
            <w:r w:rsidR="001510A8" w:rsidRPr="00325D1F">
              <w:rPr>
                <w:i/>
                <w:szCs w:val="22"/>
                <w:lang w:val="en-GB" w:eastAsia="ja-JP"/>
              </w:rPr>
              <w:t>pos</w:t>
            </w:r>
            <w:r w:rsidRPr="00325D1F">
              <w:rPr>
                <w:i/>
                <w:szCs w:val="22"/>
                <w:lang w:val="en-GB" w:eastAsia="ja-JP"/>
              </w:rPr>
              <w:t>3</w:t>
            </w:r>
            <w:r w:rsidRPr="00325D1F">
              <w:rPr>
                <w:szCs w:val="22"/>
                <w:lang w:val="en-GB" w:eastAsia="ja-JP"/>
              </w:rPr>
              <w:t>.</w:t>
            </w:r>
          </w:p>
        </w:tc>
      </w:tr>
      <w:tr w:rsidR="00A047D1" w:rsidRPr="00325D1F" w14:paraId="1948D99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6E80FC" w14:textId="77777777" w:rsidR="002C5D28" w:rsidRPr="00325D1F" w:rsidRDefault="002C5D28" w:rsidP="00F43D0B">
            <w:pPr>
              <w:pStyle w:val="TAL"/>
              <w:rPr>
                <w:szCs w:val="22"/>
                <w:lang w:val="en-GB" w:eastAsia="ja-JP"/>
              </w:rPr>
            </w:pPr>
            <w:r w:rsidRPr="00325D1F">
              <w:rPr>
                <w:b/>
                <w:i/>
                <w:szCs w:val="22"/>
                <w:lang w:val="en-GB" w:eastAsia="ja-JP"/>
              </w:rPr>
              <w:t>freqBand</w:t>
            </w:r>
          </w:p>
          <w:p w14:paraId="25571838" w14:textId="5C22A312" w:rsidR="002C5D28" w:rsidRPr="00325D1F" w:rsidRDefault="002C5D28" w:rsidP="00A60555">
            <w:pPr>
              <w:pStyle w:val="TAL"/>
              <w:rPr>
                <w:szCs w:val="22"/>
                <w:lang w:val="en-GB" w:eastAsia="ja-JP"/>
              </w:rPr>
            </w:pPr>
            <w:r w:rsidRPr="00325D1F">
              <w:rPr>
                <w:szCs w:val="22"/>
                <w:lang w:val="en-GB" w:eastAsia="ja-JP"/>
              </w:rPr>
              <w:t>Wideband or partial band CSI-RS</w:t>
            </w:r>
            <w:r w:rsidR="00A60555" w:rsidRPr="00325D1F">
              <w:rPr>
                <w:szCs w:val="22"/>
                <w:lang w:val="en-GB" w:eastAsia="ja-JP"/>
              </w:rPr>
              <w: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7E3927" w:rsidRPr="00325D1F">
              <w:rPr>
                <w:szCs w:val="22"/>
                <w:lang w:val="en-GB" w:eastAsia="ja-JP"/>
              </w:rPr>
              <w:t>.</w:t>
            </w:r>
          </w:p>
        </w:tc>
      </w:tr>
      <w:tr w:rsidR="00A047D1" w:rsidRPr="00325D1F" w14:paraId="05CC15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CF2C27" w14:textId="77777777" w:rsidR="002C5D28" w:rsidRPr="00325D1F" w:rsidRDefault="002C5D28" w:rsidP="00F43D0B">
            <w:pPr>
              <w:pStyle w:val="TAL"/>
              <w:rPr>
                <w:szCs w:val="22"/>
                <w:lang w:val="en-GB" w:eastAsia="ja-JP"/>
              </w:rPr>
            </w:pPr>
            <w:r w:rsidRPr="00325D1F">
              <w:rPr>
                <w:b/>
                <w:i/>
                <w:szCs w:val="22"/>
                <w:lang w:val="en-GB" w:eastAsia="ja-JP"/>
              </w:rPr>
              <w:t>frequencyDomainAllocation</w:t>
            </w:r>
          </w:p>
          <w:p w14:paraId="18DD888C" w14:textId="77777777" w:rsidR="002C5D28" w:rsidRPr="00325D1F" w:rsidRDefault="002C5D28" w:rsidP="00F43D0B">
            <w:pPr>
              <w:pStyle w:val="TAL"/>
              <w:rPr>
                <w:szCs w:val="22"/>
                <w:lang w:val="en-GB" w:eastAsia="ja-JP"/>
              </w:rPr>
            </w:pPr>
            <w:r w:rsidRPr="00325D1F">
              <w:rPr>
                <w:szCs w:val="22"/>
                <w:lang w:val="en-GB" w:eastAsia="ja-JP"/>
              </w:rPr>
              <w:t xml:space="preserve">Frequency domain allocation within a physical resource block in accordance with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 The applicable row number in table 7.4.1.5.3-1 is determined by the </w:t>
            </w:r>
            <w:r w:rsidRPr="00325D1F">
              <w:rPr>
                <w:i/>
                <w:lang w:val="en-GB"/>
              </w:rPr>
              <w:t>frequencyDomainAllocation</w:t>
            </w:r>
            <w:r w:rsidRPr="00325D1F">
              <w:rPr>
                <w:szCs w:val="22"/>
                <w:lang w:val="en-GB" w:eastAsia="ja-JP"/>
              </w:rPr>
              <w:t xml:space="preserve"> for rows 1, 2 and 4, and for other rows by matching the values in the column Ports, Density and CDMtype in table 7.4.1.5.3-1 with the values of </w:t>
            </w:r>
            <w:r w:rsidRPr="00325D1F">
              <w:rPr>
                <w:i/>
                <w:lang w:val="en-GB"/>
              </w:rPr>
              <w:t>nrofPorts</w:t>
            </w:r>
            <w:r w:rsidRPr="00325D1F">
              <w:rPr>
                <w:szCs w:val="22"/>
                <w:lang w:val="en-GB" w:eastAsia="ja-JP"/>
              </w:rPr>
              <w:t xml:space="preserve">, </w:t>
            </w:r>
            <w:r w:rsidRPr="00325D1F">
              <w:rPr>
                <w:i/>
                <w:lang w:val="en-GB"/>
              </w:rPr>
              <w:t>cdm-Type</w:t>
            </w:r>
            <w:r w:rsidRPr="00325D1F">
              <w:rPr>
                <w:szCs w:val="22"/>
                <w:lang w:val="en-GB" w:eastAsia="ja-JP"/>
              </w:rPr>
              <w:t xml:space="preserve"> and density below and, when more than one row has the 3 values matching, by selecting the row where the column (k bar, l bar) in table 7.4.1.5.3-1 has indexes for k ranging from 0 to 2*n-1 where n is the number of bits set to 1 in </w:t>
            </w:r>
            <w:r w:rsidRPr="00325D1F">
              <w:rPr>
                <w:i/>
                <w:lang w:val="en-GB"/>
              </w:rPr>
              <w:t>frequencyDomainAllocation</w:t>
            </w:r>
            <w:r w:rsidRPr="00325D1F">
              <w:rPr>
                <w:szCs w:val="22"/>
                <w:lang w:val="en-GB" w:eastAsia="ja-JP"/>
              </w:rPr>
              <w:t>.</w:t>
            </w:r>
          </w:p>
        </w:tc>
      </w:tr>
      <w:tr w:rsidR="002C5D28" w:rsidRPr="00325D1F" w14:paraId="1D6D87D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0D51E" w14:textId="77777777" w:rsidR="002C5D28" w:rsidRPr="00325D1F" w:rsidRDefault="002C5D28" w:rsidP="00F43D0B">
            <w:pPr>
              <w:pStyle w:val="TAL"/>
              <w:rPr>
                <w:szCs w:val="22"/>
                <w:lang w:val="en-GB" w:eastAsia="ja-JP"/>
              </w:rPr>
            </w:pPr>
            <w:r w:rsidRPr="00325D1F">
              <w:rPr>
                <w:b/>
                <w:i/>
                <w:szCs w:val="22"/>
                <w:lang w:val="en-GB" w:eastAsia="ja-JP"/>
              </w:rPr>
              <w:t>nrofPorts</w:t>
            </w:r>
          </w:p>
          <w:p w14:paraId="150C8C42" w14:textId="01C2A5B6" w:rsidR="002C5D28" w:rsidRPr="00325D1F" w:rsidRDefault="002C5D28" w:rsidP="00F43D0B">
            <w:pPr>
              <w:pStyle w:val="TAL"/>
              <w:rPr>
                <w:szCs w:val="22"/>
                <w:lang w:val="en-GB" w:eastAsia="ja-JP"/>
              </w:rPr>
            </w:pPr>
            <w:r w:rsidRPr="00325D1F">
              <w:rPr>
                <w:szCs w:val="22"/>
                <w:lang w:val="en-GB" w:eastAsia="ja-JP"/>
              </w:rPr>
              <w:t xml:space="preserve">Number of ports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7E3927" w:rsidRPr="00325D1F">
              <w:rPr>
                <w:szCs w:val="22"/>
                <w:lang w:val="en-GB" w:eastAsia="ja-JP"/>
              </w:rPr>
              <w:t>.</w:t>
            </w:r>
          </w:p>
        </w:tc>
      </w:tr>
    </w:tbl>
    <w:p w14:paraId="0E00E324" w14:textId="77777777" w:rsidR="000B4A46" w:rsidRPr="00325D1F" w:rsidRDefault="000B4A46" w:rsidP="000B4A46"/>
    <w:p w14:paraId="5316955C" w14:textId="77777777" w:rsidR="002C5D28" w:rsidRPr="00325D1F" w:rsidRDefault="002C5D28" w:rsidP="002C5D28">
      <w:pPr>
        <w:pStyle w:val="Heading4"/>
        <w:rPr>
          <w:lang w:val="en-GB"/>
        </w:rPr>
      </w:pPr>
      <w:bookmarkStart w:id="1417" w:name="_Toc20425977"/>
      <w:bookmarkStart w:id="1418" w:name="_Toc29321373"/>
      <w:r w:rsidRPr="00325D1F">
        <w:rPr>
          <w:lang w:val="en-GB"/>
        </w:rPr>
        <w:lastRenderedPageBreak/>
        <w:t>–</w:t>
      </w:r>
      <w:r w:rsidRPr="00325D1F">
        <w:rPr>
          <w:lang w:val="en-GB"/>
        </w:rPr>
        <w:tab/>
      </w:r>
      <w:bookmarkStart w:id="1419" w:name="_Hlk514841655"/>
      <w:r w:rsidRPr="00325D1F">
        <w:rPr>
          <w:i/>
          <w:lang w:val="en-GB"/>
        </w:rPr>
        <w:t>CSI-SemiPersistentOnPUSCH-TriggerStateList</w:t>
      </w:r>
      <w:bookmarkEnd w:id="1417"/>
      <w:bookmarkEnd w:id="1418"/>
      <w:bookmarkEnd w:id="1419"/>
    </w:p>
    <w:p w14:paraId="246CD23D" w14:textId="77777777" w:rsidR="002C5D28" w:rsidRPr="00325D1F" w:rsidRDefault="002C5D28" w:rsidP="002C5D28">
      <w:r w:rsidRPr="00325D1F">
        <w:t xml:space="preserve">The </w:t>
      </w:r>
      <w:r w:rsidRPr="00325D1F">
        <w:rPr>
          <w:i/>
        </w:rPr>
        <w:t xml:space="preserve">CSI-SemiPersistentOnPUSCH-TriggerStateList </w:t>
      </w:r>
      <w:r w:rsidRPr="00325D1F">
        <w:t xml:space="preserve">IE is used to configure the UE with list of trigger states for semi-persistent reporting of channel state information on L1. See also </w:t>
      </w:r>
      <w:r w:rsidR="001634A6" w:rsidRPr="00325D1F">
        <w:t>TS 38.214 [19]</w:t>
      </w:r>
      <w:r w:rsidRPr="00325D1F">
        <w:t xml:space="preserve">, </w:t>
      </w:r>
      <w:r w:rsidR="00581EBE" w:rsidRPr="00325D1F">
        <w:t>clause</w:t>
      </w:r>
      <w:r w:rsidRPr="00325D1F">
        <w:t xml:space="preserve"> 5.2.</w:t>
      </w:r>
    </w:p>
    <w:p w14:paraId="7DCA27DA" w14:textId="77777777" w:rsidR="002C5D28" w:rsidRPr="00325D1F" w:rsidRDefault="002C5D28" w:rsidP="002C5D28">
      <w:pPr>
        <w:pStyle w:val="TH"/>
        <w:rPr>
          <w:lang w:val="en-GB"/>
        </w:rPr>
      </w:pPr>
      <w:r w:rsidRPr="00325D1F">
        <w:rPr>
          <w:i/>
          <w:lang w:val="en-GB"/>
        </w:rPr>
        <w:t>CSI-SemiPersistentOnPUSCH-TriggerStateList</w:t>
      </w:r>
      <w:r w:rsidRPr="00325D1F">
        <w:rPr>
          <w:lang w:val="en-GB"/>
        </w:rPr>
        <w:t xml:space="preserve"> information element</w:t>
      </w:r>
    </w:p>
    <w:p w14:paraId="4F67D127" w14:textId="77777777" w:rsidR="002C5D28" w:rsidRPr="005D6EB4" w:rsidRDefault="002C5D28" w:rsidP="0096519C">
      <w:pPr>
        <w:pStyle w:val="PL"/>
        <w:rPr>
          <w:color w:val="808080"/>
        </w:rPr>
      </w:pPr>
      <w:r w:rsidRPr="005D6EB4">
        <w:rPr>
          <w:color w:val="808080"/>
        </w:rPr>
        <w:t>-- ASN1START</w:t>
      </w:r>
    </w:p>
    <w:p w14:paraId="5CCFA1DA" w14:textId="77777777" w:rsidR="002C5D28" w:rsidRPr="005D6EB4" w:rsidRDefault="002C5D28" w:rsidP="0096519C">
      <w:pPr>
        <w:pStyle w:val="PL"/>
        <w:rPr>
          <w:color w:val="808080"/>
        </w:rPr>
      </w:pPr>
      <w:r w:rsidRPr="005D6EB4">
        <w:rPr>
          <w:color w:val="808080"/>
        </w:rPr>
        <w:t>-- TAG-CSI-SEMIPERSISTENTONPUSCHTRIGGERSTATELIST-START</w:t>
      </w:r>
    </w:p>
    <w:p w14:paraId="24811C7C" w14:textId="77777777" w:rsidR="002C5D28" w:rsidRPr="00325D1F" w:rsidRDefault="002C5D28" w:rsidP="0096519C">
      <w:pPr>
        <w:pStyle w:val="PL"/>
      </w:pPr>
    </w:p>
    <w:p w14:paraId="435D55CF" w14:textId="77777777" w:rsidR="006931DA" w:rsidRPr="00325D1F" w:rsidRDefault="002C5D28" w:rsidP="0096519C">
      <w:pPr>
        <w:pStyle w:val="PL"/>
      </w:pPr>
      <w:r w:rsidRPr="00325D1F">
        <w:t>CSI-SemiPersistentOnPUSCH-TriggerStateList ::=</w:t>
      </w:r>
    </w:p>
    <w:p w14:paraId="082E974B" w14:textId="56260A95" w:rsidR="002C5D28" w:rsidRPr="00325D1F" w:rsidRDefault="006931DA" w:rsidP="0096519C">
      <w:pPr>
        <w:pStyle w:val="PL"/>
      </w:pPr>
      <w:r w:rsidRPr="00325D1F">
        <w:t xml:space="preserve">                                 </w:t>
      </w:r>
      <w:r w:rsidR="002C5D28" w:rsidRPr="00777603">
        <w:rPr>
          <w:color w:val="993366"/>
        </w:rPr>
        <w:t>SEQUENCE</w:t>
      </w:r>
      <w:r w:rsidR="002C5D28" w:rsidRPr="00325D1F">
        <w:t>(</w:t>
      </w:r>
      <w:r w:rsidR="002C5D28" w:rsidRPr="00777603">
        <w:rPr>
          <w:color w:val="993366"/>
        </w:rPr>
        <w:t>SIZE</w:t>
      </w:r>
      <w:r w:rsidR="002C5D28" w:rsidRPr="00325D1F">
        <w:t xml:space="preserve"> (1..maxNrOfSemiPersistentPUSCH-Triggers))</w:t>
      </w:r>
      <w:r w:rsidR="002C5D28" w:rsidRPr="00777603">
        <w:rPr>
          <w:color w:val="993366"/>
        </w:rPr>
        <w:t xml:space="preserve"> OF</w:t>
      </w:r>
      <w:r w:rsidR="002C5D28" w:rsidRPr="00325D1F">
        <w:t xml:space="preserve"> CSI-SemiPersistentOnPUSCH-TriggerState</w:t>
      </w:r>
    </w:p>
    <w:p w14:paraId="7E6ECE57" w14:textId="77777777" w:rsidR="002C5D28" w:rsidRPr="00325D1F" w:rsidRDefault="002C5D28" w:rsidP="0096519C">
      <w:pPr>
        <w:pStyle w:val="PL"/>
      </w:pPr>
    </w:p>
    <w:p w14:paraId="7BEEE559" w14:textId="77777777" w:rsidR="002C5D28" w:rsidRPr="00325D1F" w:rsidRDefault="002C5D28" w:rsidP="0096519C">
      <w:pPr>
        <w:pStyle w:val="PL"/>
      </w:pPr>
      <w:r w:rsidRPr="00325D1F">
        <w:t xml:space="preserve">CSI-SemiPersistentOnPUSCH-TriggerState ::=      </w:t>
      </w:r>
      <w:r w:rsidRPr="00777603">
        <w:rPr>
          <w:color w:val="993366"/>
        </w:rPr>
        <w:t>SEQUENCE</w:t>
      </w:r>
      <w:r w:rsidRPr="00325D1F">
        <w:t xml:space="preserve"> {</w:t>
      </w:r>
    </w:p>
    <w:p w14:paraId="16E19061" w14:textId="77777777" w:rsidR="002C5D28" w:rsidRPr="00325D1F" w:rsidRDefault="002C5D28" w:rsidP="0096519C">
      <w:pPr>
        <w:pStyle w:val="PL"/>
      </w:pPr>
      <w:r w:rsidRPr="00325D1F">
        <w:t xml:space="preserve">    associatedReportConfigInfo                      CSI-ReportConfigId,</w:t>
      </w:r>
    </w:p>
    <w:p w14:paraId="666C9541" w14:textId="77777777" w:rsidR="002C5D28" w:rsidRPr="00325D1F" w:rsidRDefault="002C5D28" w:rsidP="0096519C">
      <w:pPr>
        <w:pStyle w:val="PL"/>
      </w:pPr>
      <w:r w:rsidRPr="00325D1F">
        <w:t xml:space="preserve">    ...</w:t>
      </w:r>
    </w:p>
    <w:p w14:paraId="6EA6CB68" w14:textId="77777777" w:rsidR="002C5D28" w:rsidRPr="00325D1F" w:rsidRDefault="002C5D28" w:rsidP="0096519C">
      <w:pPr>
        <w:pStyle w:val="PL"/>
      </w:pPr>
      <w:r w:rsidRPr="00325D1F">
        <w:t>}</w:t>
      </w:r>
    </w:p>
    <w:p w14:paraId="0FD64B19" w14:textId="77777777" w:rsidR="002C5D28" w:rsidRPr="00325D1F" w:rsidRDefault="002C5D28" w:rsidP="0096519C">
      <w:pPr>
        <w:pStyle w:val="PL"/>
      </w:pPr>
    </w:p>
    <w:p w14:paraId="2B0BAA5E" w14:textId="77777777" w:rsidR="00F95F2F" w:rsidRPr="005D6EB4" w:rsidRDefault="002C5D28" w:rsidP="0096519C">
      <w:pPr>
        <w:pStyle w:val="PL"/>
        <w:rPr>
          <w:color w:val="808080"/>
        </w:rPr>
      </w:pPr>
      <w:r w:rsidRPr="005D6EB4">
        <w:rPr>
          <w:color w:val="808080"/>
        </w:rPr>
        <w:t>-- TAG-CSI-SEMIPERSISTENTONPUSCHTRIGGERSTATELIST-STOP</w:t>
      </w:r>
    </w:p>
    <w:p w14:paraId="79939908" w14:textId="77777777" w:rsidR="002C5D28" w:rsidRPr="005D6EB4" w:rsidRDefault="002C5D28" w:rsidP="0096519C">
      <w:pPr>
        <w:pStyle w:val="PL"/>
        <w:rPr>
          <w:color w:val="808080"/>
        </w:rPr>
      </w:pPr>
      <w:r w:rsidRPr="005D6EB4">
        <w:rPr>
          <w:color w:val="808080"/>
        </w:rPr>
        <w:t>-- ASN1STOP</w:t>
      </w:r>
    </w:p>
    <w:p w14:paraId="2E62D3A6" w14:textId="77777777" w:rsidR="000B4A46" w:rsidRPr="00325D1F" w:rsidRDefault="000B4A46" w:rsidP="000B4A46"/>
    <w:p w14:paraId="205E5801" w14:textId="77777777" w:rsidR="002C5D28" w:rsidRPr="00325D1F" w:rsidRDefault="002C5D28" w:rsidP="002C5D28">
      <w:pPr>
        <w:pStyle w:val="Heading4"/>
        <w:rPr>
          <w:lang w:val="en-GB"/>
        </w:rPr>
      </w:pPr>
      <w:bookmarkStart w:id="1420" w:name="_Toc20425978"/>
      <w:bookmarkStart w:id="1421" w:name="_Toc29321374"/>
      <w:r w:rsidRPr="00325D1F">
        <w:rPr>
          <w:lang w:val="en-GB"/>
        </w:rPr>
        <w:t>–</w:t>
      </w:r>
      <w:r w:rsidRPr="00325D1F">
        <w:rPr>
          <w:lang w:val="en-GB"/>
        </w:rPr>
        <w:tab/>
      </w:r>
      <w:r w:rsidRPr="00325D1F">
        <w:rPr>
          <w:i/>
          <w:lang w:val="en-GB"/>
        </w:rPr>
        <w:t>CSI-SSB-ResourceSet</w:t>
      </w:r>
      <w:bookmarkEnd w:id="1420"/>
      <w:bookmarkEnd w:id="1421"/>
    </w:p>
    <w:p w14:paraId="5E62E9E4" w14:textId="77777777" w:rsidR="002C5D28" w:rsidRPr="00325D1F" w:rsidRDefault="002C5D28" w:rsidP="002C5D28">
      <w:r w:rsidRPr="00325D1F">
        <w:t xml:space="preserve">The IE </w:t>
      </w:r>
      <w:r w:rsidRPr="00325D1F">
        <w:rPr>
          <w:i/>
        </w:rPr>
        <w:t>CSI-SSB-ResourceSet</w:t>
      </w:r>
      <w:r w:rsidRPr="00325D1F">
        <w:t xml:space="preserve"> is used to configure one SS/PBCH block resource set which refers to SS/PBCH as indicated in </w:t>
      </w:r>
      <w:r w:rsidRPr="00325D1F">
        <w:rPr>
          <w:i/>
        </w:rPr>
        <w:t>ServingCellConfigCommon</w:t>
      </w:r>
      <w:r w:rsidRPr="00325D1F">
        <w:t>.</w:t>
      </w:r>
    </w:p>
    <w:p w14:paraId="13B3AD44" w14:textId="77777777" w:rsidR="002C5D28" w:rsidRPr="00325D1F" w:rsidRDefault="002C5D28" w:rsidP="002C5D28">
      <w:pPr>
        <w:pStyle w:val="TH"/>
        <w:rPr>
          <w:lang w:val="en-GB"/>
        </w:rPr>
      </w:pPr>
      <w:r w:rsidRPr="00325D1F">
        <w:rPr>
          <w:i/>
          <w:lang w:val="en-GB"/>
        </w:rPr>
        <w:t>CSI-SSB-ResourceSet</w:t>
      </w:r>
      <w:r w:rsidRPr="00325D1F">
        <w:rPr>
          <w:lang w:val="en-GB"/>
        </w:rPr>
        <w:t xml:space="preserve"> information element</w:t>
      </w:r>
    </w:p>
    <w:p w14:paraId="6F0AD095" w14:textId="77777777" w:rsidR="002C5D28" w:rsidRPr="005D6EB4" w:rsidRDefault="002C5D28" w:rsidP="0096519C">
      <w:pPr>
        <w:pStyle w:val="PL"/>
        <w:rPr>
          <w:color w:val="808080"/>
        </w:rPr>
      </w:pPr>
      <w:r w:rsidRPr="005D6EB4">
        <w:rPr>
          <w:color w:val="808080"/>
        </w:rPr>
        <w:t>-- ASN1START</w:t>
      </w:r>
    </w:p>
    <w:p w14:paraId="0CF0DDE4" w14:textId="77777777" w:rsidR="002C5D28" w:rsidRPr="005D6EB4" w:rsidRDefault="002C5D28" w:rsidP="0096519C">
      <w:pPr>
        <w:pStyle w:val="PL"/>
        <w:rPr>
          <w:color w:val="808080"/>
        </w:rPr>
      </w:pPr>
      <w:r w:rsidRPr="005D6EB4">
        <w:rPr>
          <w:color w:val="808080"/>
        </w:rPr>
        <w:t>-- TAG-CSI-SSB-RESOURCESET-START</w:t>
      </w:r>
    </w:p>
    <w:p w14:paraId="0F7D2DC0" w14:textId="77777777" w:rsidR="002C5D28" w:rsidRPr="00325D1F" w:rsidRDefault="002C5D28" w:rsidP="0096519C">
      <w:pPr>
        <w:pStyle w:val="PL"/>
      </w:pPr>
    </w:p>
    <w:p w14:paraId="5050E1E3" w14:textId="77777777" w:rsidR="002C5D28" w:rsidRPr="00325D1F" w:rsidRDefault="002C5D28" w:rsidP="0096519C">
      <w:pPr>
        <w:pStyle w:val="PL"/>
      </w:pPr>
      <w:r w:rsidRPr="00325D1F">
        <w:t xml:space="preserve">CSI-SSB-ResourceSet ::=             </w:t>
      </w:r>
      <w:r w:rsidRPr="00777603">
        <w:rPr>
          <w:color w:val="993366"/>
        </w:rPr>
        <w:t>SEQUENCE</w:t>
      </w:r>
      <w:r w:rsidRPr="00325D1F">
        <w:t xml:space="preserve"> {</w:t>
      </w:r>
    </w:p>
    <w:p w14:paraId="49F691B6" w14:textId="77777777" w:rsidR="002C5D28" w:rsidRPr="00325D1F" w:rsidRDefault="002C5D28" w:rsidP="0096519C">
      <w:pPr>
        <w:pStyle w:val="PL"/>
      </w:pPr>
      <w:r w:rsidRPr="00325D1F">
        <w:t xml:space="preserve">    csi-SSB-ResourceSetId               CSI-SSB-ResourceSetId,</w:t>
      </w:r>
    </w:p>
    <w:p w14:paraId="1340E191" w14:textId="77777777" w:rsidR="002C5D28" w:rsidRPr="00325D1F" w:rsidRDefault="002C5D28" w:rsidP="0096519C">
      <w:pPr>
        <w:pStyle w:val="PL"/>
      </w:pPr>
      <w:r w:rsidRPr="00325D1F">
        <w:t xml:space="preserve">    csi-SSB-ResourceList                </w:t>
      </w:r>
      <w:r w:rsidRPr="00777603">
        <w:rPr>
          <w:color w:val="993366"/>
        </w:rPr>
        <w:t>SEQUENCE</w:t>
      </w:r>
      <w:r w:rsidRPr="00325D1F">
        <w:t xml:space="preserve"> (</w:t>
      </w:r>
      <w:r w:rsidRPr="00777603">
        <w:rPr>
          <w:color w:val="993366"/>
        </w:rPr>
        <w:t>SIZE</w:t>
      </w:r>
      <w:r w:rsidRPr="00325D1F">
        <w:t>(1..maxNrofCSI-SSB-ResourcePerSet))</w:t>
      </w:r>
      <w:r w:rsidRPr="00777603">
        <w:rPr>
          <w:color w:val="993366"/>
        </w:rPr>
        <w:t xml:space="preserve"> OF</w:t>
      </w:r>
      <w:r w:rsidRPr="00325D1F">
        <w:t xml:space="preserve"> SSB-Index,</w:t>
      </w:r>
    </w:p>
    <w:p w14:paraId="3B1A211D" w14:textId="77777777" w:rsidR="002C5D28" w:rsidRPr="00325D1F" w:rsidRDefault="002C5D28" w:rsidP="0096519C">
      <w:pPr>
        <w:pStyle w:val="PL"/>
      </w:pPr>
      <w:r w:rsidRPr="00325D1F">
        <w:t xml:space="preserve">    ...</w:t>
      </w:r>
    </w:p>
    <w:p w14:paraId="74751A2B" w14:textId="77777777" w:rsidR="002C5D28" w:rsidRPr="00325D1F" w:rsidRDefault="002C5D28" w:rsidP="0096519C">
      <w:pPr>
        <w:pStyle w:val="PL"/>
      </w:pPr>
      <w:r w:rsidRPr="00325D1F">
        <w:t>}</w:t>
      </w:r>
    </w:p>
    <w:p w14:paraId="4B79CC25" w14:textId="77777777" w:rsidR="002C5D28" w:rsidRPr="00325D1F" w:rsidRDefault="002C5D28" w:rsidP="0096519C">
      <w:pPr>
        <w:pStyle w:val="PL"/>
      </w:pPr>
    </w:p>
    <w:p w14:paraId="1A999045" w14:textId="77777777" w:rsidR="002C5D28" w:rsidRPr="005D6EB4" w:rsidRDefault="002C5D28" w:rsidP="0096519C">
      <w:pPr>
        <w:pStyle w:val="PL"/>
        <w:rPr>
          <w:color w:val="808080"/>
        </w:rPr>
      </w:pPr>
      <w:r w:rsidRPr="005D6EB4">
        <w:rPr>
          <w:color w:val="808080"/>
        </w:rPr>
        <w:t>-- TAG-CSI-SSB-RESOURCESET-STOP</w:t>
      </w:r>
    </w:p>
    <w:p w14:paraId="10405EF7" w14:textId="77777777" w:rsidR="002C5D28" w:rsidRPr="005D6EB4" w:rsidRDefault="002C5D28" w:rsidP="0096519C">
      <w:pPr>
        <w:pStyle w:val="PL"/>
        <w:rPr>
          <w:color w:val="808080"/>
        </w:rPr>
      </w:pPr>
      <w:r w:rsidRPr="005D6EB4">
        <w:rPr>
          <w:color w:val="808080"/>
        </w:rPr>
        <w:t>-- ASN1STOP</w:t>
      </w:r>
    </w:p>
    <w:p w14:paraId="1087F08A" w14:textId="77777777" w:rsidR="000B4A46" w:rsidRPr="00325D1F" w:rsidRDefault="000B4A46" w:rsidP="000B4A46"/>
    <w:p w14:paraId="4A23AA8F" w14:textId="77777777" w:rsidR="002C5D28" w:rsidRPr="00325D1F" w:rsidRDefault="002C5D28" w:rsidP="002C5D28">
      <w:pPr>
        <w:pStyle w:val="Heading4"/>
        <w:rPr>
          <w:lang w:val="en-GB"/>
        </w:rPr>
      </w:pPr>
      <w:bookmarkStart w:id="1422" w:name="_Toc20425979"/>
      <w:bookmarkStart w:id="1423" w:name="_Toc29321375"/>
      <w:r w:rsidRPr="00325D1F">
        <w:rPr>
          <w:lang w:val="en-GB"/>
        </w:rPr>
        <w:t>–</w:t>
      </w:r>
      <w:r w:rsidRPr="00325D1F">
        <w:rPr>
          <w:lang w:val="en-GB"/>
        </w:rPr>
        <w:tab/>
      </w:r>
      <w:r w:rsidRPr="00325D1F">
        <w:rPr>
          <w:i/>
          <w:lang w:val="en-GB"/>
        </w:rPr>
        <w:t>CSI-SSB-ResourceSetId</w:t>
      </w:r>
      <w:bookmarkEnd w:id="1422"/>
      <w:bookmarkEnd w:id="1423"/>
    </w:p>
    <w:p w14:paraId="55531447" w14:textId="77777777" w:rsidR="002C5D28" w:rsidRPr="00325D1F" w:rsidRDefault="002C5D28" w:rsidP="002C5D28">
      <w:r w:rsidRPr="00325D1F">
        <w:t xml:space="preserve">The IE </w:t>
      </w:r>
      <w:r w:rsidRPr="00325D1F">
        <w:rPr>
          <w:i/>
        </w:rPr>
        <w:t>CSI-SSB-ResourceSetId</w:t>
      </w:r>
      <w:r w:rsidRPr="00325D1F">
        <w:t xml:space="preserve"> is used to identify one SS/PBCH block resource set.</w:t>
      </w:r>
    </w:p>
    <w:p w14:paraId="6F3DC9F2" w14:textId="77777777" w:rsidR="002C5D28" w:rsidRPr="00325D1F" w:rsidRDefault="002C5D28" w:rsidP="002C5D28">
      <w:pPr>
        <w:pStyle w:val="TH"/>
        <w:rPr>
          <w:lang w:val="en-GB"/>
        </w:rPr>
      </w:pPr>
      <w:r w:rsidRPr="00325D1F">
        <w:rPr>
          <w:i/>
          <w:lang w:val="en-GB"/>
        </w:rPr>
        <w:t>CSI-SSB-ResourceId</w:t>
      </w:r>
      <w:r w:rsidRPr="00325D1F">
        <w:rPr>
          <w:lang w:val="en-GB"/>
        </w:rPr>
        <w:t xml:space="preserve"> information element</w:t>
      </w:r>
    </w:p>
    <w:p w14:paraId="3079472B" w14:textId="77777777" w:rsidR="002C5D28" w:rsidRPr="005D6EB4" w:rsidRDefault="002C5D28" w:rsidP="0096519C">
      <w:pPr>
        <w:pStyle w:val="PL"/>
        <w:rPr>
          <w:color w:val="808080"/>
        </w:rPr>
      </w:pPr>
      <w:r w:rsidRPr="005D6EB4">
        <w:rPr>
          <w:color w:val="808080"/>
        </w:rPr>
        <w:t>-- ASN1START</w:t>
      </w:r>
    </w:p>
    <w:p w14:paraId="37AC1902" w14:textId="77777777" w:rsidR="002C5D28" w:rsidRPr="005D6EB4" w:rsidRDefault="002C5D28" w:rsidP="0096519C">
      <w:pPr>
        <w:pStyle w:val="PL"/>
        <w:rPr>
          <w:color w:val="808080"/>
        </w:rPr>
      </w:pPr>
      <w:r w:rsidRPr="005D6EB4">
        <w:rPr>
          <w:color w:val="808080"/>
        </w:rPr>
        <w:t>-- TAG-CSI-SSB-RESOURCESETID-START</w:t>
      </w:r>
    </w:p>
    <w:p w14:paraId="60483A24" w14:textId="77777777" w:rsidR="002C5D28" w:rsidRPr="00325D1F" w:rsidRDefault="002C5D28" w:rsidP="0096519C">
      <w:pPr>
        <w:pStyle w:val="PL"/>
      </w:pPr>
    </w:p>
    <w:p w14:paraId="4DEB5DCE" w14:textId="77777777" w:rsidR="002C5D28" w:rsidRPr="00325D1F" w:rsidRDefault="002C5D28" w:rsidP="0096519C">
      <w:pPr>
        <w:pStyle w:val="PL"/>
      </w:pPr>
      <w:r w:rsidRPr="00325D1F">
        <w:t xml:space="preserve">CSI-SSB-ResourceSetId ::=           </w:t>
      </w:r>
      <w:r w:rsidRPr="00777603">
        <w:rPr>
          <w:color w:val="993366"/>
        </w:rPr>
        <w:t>INTEGER</w:t>
      </w:r>
      <w:r w:rsidRPr="00325D1F">
        <w:t xml:space="preserve"> (0..maxNrofCSI-SSB-ResourceSets-1)</w:t>
      </w:r>
    </w:p>
    <w:p w14:paraId="597A82CC" w14:textId="77777777" w:rsidR="002C5D28" w:rsidRPr="00325D1F" w:rsidRDefault="002C5D28" w:rsidP="0096519C">
      <w:pPr>
        <w:pStyle w:val="PL"/>
      </w:pPr>
    </w:p>
    <w:p w14:paraId="4BF8B994" w14:textId="77777777" w:rsidR="002C5D28" w:rsidRPr="005D6EB4" w:rsidRDefault="002C5D28" w:rsidP="0096519C">
      <w:pPr>
        <w:pStyle w:val="PL"/>
        <w:rPr>
          <w:color w:val="808080"/>
        </w:rPr>
      </w:pPr>
      <w:r w:rsidRPr="005D6EB4">
        <w:rPr>
          <w:color w:val="808080"/>
        </w:rPr>
        <w:t>-- TAG-CSI-SSB-RESOURCESETID-STOP</w:t>
      </w:r>
    </w:p>
    <w:p w14:paraId="1FF44B11" w14:textId="77777777" w:rsidR="002C5D28" w:rsidRPr="005D6EB4" w:rsidRDefault="002C5D28" w:rsidP="0096519C">
      <w:pPr>
        <w:pStyle w:val="PL"/>
        <w:rPr>
          <w:color w:val="808080"/>
        </w:rPr>
      </w:pPr>
      <w:r w:rsidRPr="005D6EB4">
        <w:rPr>
          <w:color w:val="808080"/>
        </w:rPr>
        <w:t>-- ASN1STOP</w:t>
      </w:r>
    </w:p>
    <w:p w14:paraId="79F09F04" w14:textId="77777777" w:rsidR="000B4A46" w:rsidRPr="00325D1F" w:rsidRDefault="000B4A46" w:rsidP="000B4A46"/>
    <w:p w14:paraId="1F116679" w14:textId="77777777" w:rsidR="002C5D28" w:rsidRPr="00325D1F" w:rsidRDefault="002C5D28" w:rsidP="002C5D28">
      <w:pPr>
        <w:pStyle w:val="Heading4"/>
        <w:rPr>
          <w:lang w:val="en-GB"/>
        </w:rPr>
      </w:pPr>
      <w:bookmarkStart w:id="1424" w:name="_Toc20425980"/>
      <w:bookmarkStart w:id="1425" w:name="_Toc29321376"/>
      <w:r w:rsidRPr="00325D1F">
        <w:rPr>
          <w:lang w:val="en-GB"/>
        </w:rPr>
        <w:t>–</w:t>
      </w:r>
      <w:r w:rsidRPr="00325D1F">
        <w:rPr>
          <w:lang w:val="en-GB"/>
        </w:rPr>
        <w:tab/>
      </w:r>
      <w:r w:rsidRPr="00325D1F">
        <w:rPr>
          <w:i/>
          <w:noProof/>
          <w:lang w:val="en-GB"/>
        </w:rPr>
        <w:t>DedicatedNAS-Message</w:t>
      </w:r>
      <w:bookmarkEnd w:id="1424"/>
      <w:bookmarkEnd w:id="1425"/>
    </w:p>
    <w:p w14:paraId="7994F9E8" w14:textId="77777777" w:rsidR="002C5D28" w:rsidRPr="00325D1F" w:rsidRDefault="002C5D28" w:rsidP="002C5D28">
      <w:pPr>
        <w:tabs>
          <w:tab w:val="left" w:pos="2448"/>
        </w:tabs>
      </w:pPr>
      <w:r w:rsidRPr="00325D1F">
        <w:t xml:space="preserve">The IE </w:t>
      </w:r>
      <w:r w:rsidRPr="00325D1F">
        <w:rPr>
          <w:i/>
          <w:noProof/>
        </w:rPr>
        <w:t xml:space="preserve">DedicatedNAS-Message </w:t>
      </w:r>
      <w:r w:rsidRPr="00325D1F">
        <w:t>is used to transfer UE specific NAS layer information between the 5GC CN and the UE. The RRC layer is transparent for this information.</w:t>
      </w:r>
    </w:p>
    <w:p w14:paraId="63444432" w14:textId="77777777" w:rsidR="002C5D28" w:rsidRPr="00325D1F" w:rsidRDefault="002C5D28" w:rsidP="002C5D28">
      <w:pPr>
        <w:pStyle w:val="TH"/>
        <w:rPr>
          <w:lang w:val="en-GB"/>
        </w:rPr>
      </w:pPr>
      <w:r w:rsidRPr="00325D1F">
        <w:rPr>
          <w:bCs/>
          <w:i/>
          <w:iCs/>
          <w:lang w:val="en-GB"/>
        </w:rPr>
        <w:t xml:space="preserve">DedicatedNAS-Message </w:t>
      </w:r>
      <w:r w:rsidRPr="00325D1F">
        <w:rPr>
          <w:lang w:val="en-GB"/>
        </w:rPr>
        <w:t>information element</w:t>
      </w:r>
    </w:p>
    <w:p w14:paraId="4CF92960" w14:textId="77777777" w:rsidR="002C5D28" w:rsidRPr="005D6EB4" w:rsidRDefault="002C5D28" w:rsidP="0096519C">
      <w:pPr>
        <w:pStyle w:val="PL"/>
        <w:rPr>
          <w:color w:val="808080"/>
        </w:rPr>
      </w:pPr>
      <w:r w:rsidRPr="005D6EB4">
        <w:rPr>
          <w:color w:val="808080"/>
        </w:rPr>
        <w:t>-- ASN1START</w:t>
      </w:r>
    </w:p>
    <w:p w14:paraId="0DB52158" w14:textId="77777777" w:rsidR="002C5D28" w:rsidRPr="005D6EB4" w:rsidRDefault="002C5D28" w:rsidP="0096519C">
      <w:pPr>
        <w:pStyle w:val="PL"/>
        <w:rPr>
          <w:color w:val="808080"/>
        </w:rPr>
      </w:pPr>
      <w:r w:rsidRPr="005D6EB4">
        <w:rPr>
          <w:color w:val="808080"/>
        </w:rPr>
        <w:t>-- TAG-DEDICATED-NAS-MESSAGE-START</w:t>
      </w:r>
    </w:p>
    <w:p w14:paraId="78CCDBCC" w14:textId="77777777" w:rsidR="002C5D28" w:rsidRPr="00325D1F" w:rsidRDefault="002C5D28" w:rsidP="0096519C">
      <w:pPr>
        <w:pStyle w:val="PL"/>
      </w:pPr>
    </w:p>
    <w:p w14:paraId="66190F1A" w14:textId="77777777" w:rsidR="002C5D28" w:rsidRPr="00325D1F" w:rsidRDefault="002C5D28" w:rsidP="0096519C">
      <w:pPr>
        <w:pStyle w:val="PL"/>
      </w:pPr>
      <w:r w:rsidRPr="00325D1F">
        <w:t xml:space="preserve">DedicatedNAS-Message ::=        </w:t>
      </w:r>
      <w:r w:rsidRPr="00777603">
        <w:rPr>
          <w:color w:val="993366"/>
        </w:rPr>
        <w:t>OCTET</w:t>
      </w:r>
      <w:r w:rsidRPr="00325D1F">
        <w:t xml:space="preserve"> </w:t>
      </w:r>
      <w:r w:rsidRPr="00777603">
        <w:rPr>
          <w:color w:val="993366"/>
        </w:rPr>
        <w:t>STRING</w:t>
      </w:r>
    </w:p>
    <w:p w14:paraId="6A654B29" w14:textId="77777777" w:rsidR="002C5D28" w:rsidRPr="00325D1F" w:rsidRDefault="002C5D28" w:rsidP="0096519C">
      <w:pPr>
        <w:pStyle w:val="PL"/>
      </w:pPr>
    </w:p>
    <w:p w14:paraId="4B014141" w14:textId="77777777" w:rsidR="00F95F2F" w:rsidRPr="005D6EB4" w:rsidRDefault="002C5D28" w:rsidP="0096519C">
      <w:pPr>
        <w:pStyle w:val="PL"/>
        <w:rPr>
          <w:color w:val="808080"/>
        </w:rPr>
      </w:pPr>
      <w:r w:rsidRPr="005D6EB4">
        <w:rPr>
          <w:color w:val="808080"/>
        </w:rPr>
        <w:t>-- TAG-DEDICATED-NAS-MESSAGE-STOP</w:t>
      </w:r>
    </w:p>
    <w:p w14:paraId="0A3140E5" w14:textId="77777777" w:rsidR="002C5D28" w:rsidRPr="005D6EB4" w:rsidRDefault="002C5D28" w:rsidP="0096519C">
      <w:pPr>
        <w:pStyle w:val="PL"/>
        <w:rPr>
          <w:color w:val="808080"/>
        </w:rPr>
      </w:pPr>
      <w:r w:rsidRPr="005D6EB4">
        <w:rPr>
          <w:color w:val="808080"/>
        </w:rPr>
        <w:t>-- ASN1STOP</w:t>
      </w:r>
    </w:p>
    <w:p w14:paraId="1E934259" w14:textId="77777777" w:rsidR="000B4A46" w:rsidRPr="00325D1F" w:rsidRDefault="000B4A46" w:rsidP="000B4A46"/>
    <w:p w14:paraId="126509CE" w14:textId="77777777" w:rsidR="002C5D28" w:rsidRPr="00325D1F" w:rsidRDefault="002C5D28" w:rsidP="002C5D28">
      <w:pPr>
        <w:pStyle w:val="Heading4"/>
        <w:rPr>
          <w:lang w:val="en-GB"/>
        </w:rPr>
      </w:pPr>
      <w:bookmarkStart w:id="1426" w:name="_Toc20425981"/>
      <w:bookmarkStart w:id="1427" w:name="_Toc29321377"/>
      <w:r w:rsidRPr="00325D1F">
        <w:rPr>
          <w:lang w:val="en-GB"/>
        </w:rPr>
        <w:t>–</w:t>
      </w:r>
      <w:r w:rsidRPr="00325D1F">
        <w:rPr>
          <w:lang w:val="en-GB"/>
        </w:rPr>
        <w:tab/>
      </w:r>
      <w:r w:rsidRPr="00325D1F">
        <w:rPr>
          <w:i/>
          <w:lang w:val="en-GB"/>
        </w:rPr>
        <w:t>DMRS-DownlinkConfig</w:t>
      </w:r>
      <w:bookmarkEnd w:id="1426"/>
      <w:bookmarkEnd w:id="1427"/>
    </w:p>
    <w:p w14:paraId="4935E386" w14:textId="77777777" w:rsidR="002C5D28" w:rsidRPr="00325D1F" w:rsidRDefault="002C5D28" w:rsidP="002C5D28">
      <w:r w:rsidRPr="00325D1F">
        <w:t xml:space="preserve">The IE </w:t>
      </w:r>
      <w:r w:rsidRPr="00325D1F">
        <w:rPr>
          <w:i/>
        </w:rPr>
        <w:t>DMRS-DownlinkConfig</w:t>
      </w:r>
      <w:r w:rsidRPr="00325D1F">
        <w:t xml:space="preserve"> is used to configure downlink demodulation reference signals for PDSCH.</w:t>
      </w:r>
    </w:p>
    <w:p w14:paraId="336674A8" w14:textId="77777777" w:rsidR="002C5D28" w:rsidRPr="00325D1F" w:rsidRDefault="002C5D28" w:rsidP="002C5D28">
      <w:pPr>
        <w:pStyle w:val="TH"/>
        <w:rPr>
          <w:lang w:val="en-GB"/>
        </w:rPr>
      </w:pPr>
      <w:r w:rsidRPr="00325D1F">
        <w:rPr>
          <w:i/>
          <w:lang w:val="en-GB"/>
        </w:rPr>
        <w:t xml:space="preserve">DMRS-DownlinkConfig </w:t>
      </w:r>
      <w:r w:rsidRPr="00325D1F">
        <w:rPr>
          <w:lang w:val="en-GB"/>
        </w:rPr>
        <w:t>information element</w:t>
      </w:r>
    </w:p>
    <w:p w14:paraId="7C9616DC" w14:textId="77777777" w:rsidR="002C5D28" w:rsidRPr="005D6EB4" w:rsidRDefault="002C5D28" w:rsidP="0096519C">
      <w:pPr>
        <w:pStyle w:val="PL"/>
        <w:rPr>
          <w:color w:val="808080"/>
        </w:rPr>
      </w:pPr>
      <w:r w:rsidRPr="005D6EB4">
        <w:rPr>
          <w:color w:val="808080"/>
        </w:rPr>
        <w:t>-- ASN1START</w:t>
      </w:r>
    </w:p>
    <w:p w14:paraId="24F80137" w14:textId="77777777" w:rsidR="002C5D28" w:rsidRPr="005D6EB4" w:rsidRDefault="002C5D28" w:rsidP="0096519C">
      <w:pPr>
        <w:pStyle w:val="PL"/>
        <w:rPr>
          <w:color w:val="808080"/>
        </w:rPr>
      </w:pPr>
      <w:r w:rsidRPr="005D6EB4">
        <w:rPr>
          <w:color w:val="808080"/>
        </w:rPr>
        <w:t>-- TAG-DMRS-DOWNLINKCONFIG-START</w:t>
      </w:r>
    </w:p>
    <w:p w14:paraId="5953683B" w14:textId="77777777" w:rsidR="002C5D28" w:rsidRPr="00325D1F" w:rsidRDefault="002C5D28" w:rsidP="0096519C">
      <w:pPr>
        <w:pStyle w:val="PL"/>
      </w:pPr>
    </w:p>
    <w:p w14:paraId="6FD283AF" w14:textId="77777777" w:rsidR="002C5D28" w:rsidRPr="00325D1F" w:rsidRDefault="002C5D28" w:rsidP="0096519C">
      <w:pPr>
        <w:pStyle w:val="PL"/>
      </w:pPr>
      <w:r w:rsidRPr="00325D1F">
        <w:t xml:space="preserve">DMRS-DownlinkConfig ::=             </w:t>
      </w:r>
      <w:r w:rsidRPr="00777603">
        <w:rPr>
          <w:color w:val="993366"/>
        </w:rPr>
        <w:t>SEQUENCE</w:t>
      </w:r>
      <w:r w:rsidRPr="00325D1F">
        <w:t xml:space="preserve"> {</w:t>
      </w:r>
    </w:p>
    <w:p w14:paraId="7A12D21F" w14:textId="77777777" w:rsidR="002C5D28" w:rsidRPr="005D6EB4" w:rsidRDefault="002C5D28" w:rsidP="0096519C">
      <w:pPr>
        <w:pStyle w:val="PL"/>
        <w:rPr>
          <w:color w:val="808080"/>
        </w:rPr>
      </w:pPr>
      <w:r w:rsidRPr="00325D1F">
        <w:t xml:space="preserve">    dmrs-Type                           </w:t>
      </w:r>
      <w:r w:rsidRPr="00777603">
        <w:rPr>
          <w:color w:val="993366"/>
        </w:rPr>
        <w:t>ENUMERATED</w:t>
      </w:r>
      <w:r w:rsidRPr="00325D1F">
        <w:t xml:space="preserve"> {type2}                                                      </w:t>
      </w:r>
      <w:r w:rsidRPr="00777603">
        <w:rPr>
          <w:color w:val="993366"/>
        </w:rPr>
        <w:t>OPTIONAL</w:t>
      </w:r>
      <w:r w:rsidRPr="00325D1F">
        <w:t xml:space="preserve">,   </w:t>
      </w:r>
      <w:r w:rsidRPr="005D6EB4">
        <w:rPr>
          <w:color w:val="808080"/>
        </w:rPr>
        <w:t>-- Need S</w:t>
      </w:r>
    </w:p>
    <w:p w14:paraId="3F13F1B6" w14:textId="77777777" w:rsidR="002C5D28" w:rsidRPr="005D6EB4" w:rsidRDefault="002C5D28" w:rsidP="0096519C">
      <w:pPr>
        <w:pStyle w:val="PL"/>
        <w:rPr>
          <w:color w:val="808080"/>
        </w:rPr>
      </w:pPr>
      <w:r w:rsidRPr="00325D1F">
        <w:t xml:space="preserve">    dmrs-AdditionalPosition             </w:t>
      </w:r>
      <w:r w:rsidRPr="00777603">
        <w:rPr>
          <w:color w:val="993366"/>
        </w:rPr>
        <w:t>ENUMERATED</w:t>
      </w:r>
      <w:r w:rsidRPr="00325D1F">
        <w:t xml:space="preserve"> {pos0, pos1, pos3}                                           </w:t>
      </w:r>
      <w:r w:rsidRPr="00777603">
        <w:rPr>
          <w:color w:val="993366"/>
        </w:rPr>
        <w:t>OPTIONAL</w:t>
      </w:r>
      <w:r w:rsidRPr="00325D1F">
        <w:t xml:space="preserve">,   </w:t>
      </w:r>
      <w:r w:rsidRPr="005D6EB4">
        <w:rPr>
          <w:color w:val="808080"/>
        </w:rPr>
        <w:t>-- Need S</w:t>
      </w:r>
    </w:p>
    <w:p w14:paraId="7B2CB618" w14:textId="77777777" w:rsidR="002C5D28" w:rsidRPr="005D6EB4" w:rsidRDefault="002C5D28" w:rsidP="0096519C">
      <w:pPr>
        <w:pStyle w:val="PL"/>
        <w:rPr>
          <w:color w:val="808080"/>
        </w:rPr>
      </w:pPr>
      <w:r w:rsidRPr="00325D1F">
        <w:t xml:space="preserve">    maxLength                           </w:t>
      </w:r>
      <w:r w:rsidRPr="00777603">
        <w:rPr>
          <w:color w:val="993366"/>
        </w:rPr>
        <w:t>ENUMERATED</w:t>
      </w:r>
      <w:r w:rsidRPr="00325D1F">
        <w:t xml:space="preserve"> {len2}                                                       </w:t>
      </w:r>
      <w:r w:rsidRPr="00777603">
        <w:rPr>
          <w:color w:val="993366"/>
        </w:rPr>
        <w:t>OPTIONAL</w:t>
      </w:r>
      <w:r w:rsidRPr="00325D1F">
        <w:t xml:space="preserve">,   </w:t>
      </w:r>
      <w:r w:rsidRPr="005D6EB4">
        <w:rPr>
          <w:color w:val="808080"/>
        </w:rPr>
        <w:t>-- Need S</w:t>
      </w:r>
    </w:p>
    <w:p w14:paraId="7D52B4E5" w14:textId="77777777" w:rsidR="002C5D28" w:rsidRPr="005D6EB4" w:rsidRDefault="002C5D28" w:rsidP="0096519C">
      <w:pPr>
        <w:pStyle w:val="PL"/>
        <w:rPr>
          <w:color w:val="808080"/>
        </w:rPr>
      </w:pPr>
      <w:r w:rsidRPr="00325D1F">
        <w:t xml:space="preserve">    scramblingID0                       </w:t>
      </w:r>
      <w:r w:rsidRPr="00777603">
        <w:rPr>
          <w:color w:val="993366"/>
        </w:rPr>
        <w:t>INTEGER</w:t>
      </w:r>
      <w:r w:rsidRPr="00325D1F">
        <w:t xml:space="preserve"> (0..65535)                                                      </w:t>
      </w:r>
      <w:r w:rsidRPr="00777603">
        <w:rPr>
          <w:color w:val="993366"/>
        </w:rPr>
        <w:t>OPTIONAL</w:t>
      </w:r>
      <w:r w:rsidRPr="00325D1F">
        <w:t xml:space="preserve">,   </w:t>
      </w:r>
      <w:r w:rsidRPr="005D6EB4">
        <w:rPr>
          <w:color w:val="808080"/>
        </w:rPr>
        <w:t>-- Need S</w:t>
      </w:r>
    </w:p>
    <w:p w14:paraId="68F2B0E5" w14:textId="77777777" w:rsidR="002C5D28" w:rsidRPr="005D6EB4" w:rsidRDefault="002C5D28" w:rsidP="0096519C">
      <w:pPr>
        <w:pStyle w:val="PL"/>
        <w:rPr>
          <w:color w:val="808080"/>
        </w:rPr>
      </w:pPr>
      <w:r w:rsidRPr="00325D1F">
        <w:t xml:space="preserve">    scramblingID1                       </w:t>
      </w:r>
      <w:r w:rsidRPr="00777603">
        <w:rPr>
          <w:color w:val="993366"/>
        </w:rPr>
        <w:t>INTEGER</w:t>
      </w:r>
      <w:r w:rsidRPr="00325D1F">
        <w:t xml:space="preserve"> (0..65535)                                                      </w:t>
      </w:r>
      <w:r w:rsidRPr="00777603">
        <w:rPr>
          <w:color w:val="993366"/>
        </w:rPr>
        <w:t>OPTIONAL</w:t>
      </w:r>
      <w:r w:rsidRPr="00325D1F">
        <w:t xml:space="preserve">,   </w:t>
      </w:r>
      <w:r w:rsidRPr="005D6EB4">
        <w:rPr>
          <w:color w:val="808080"/>
        </w:rPr>
        <w:t>-- Need S</w:t>
      </w:r>
    </w:p>
    <w:p w14:paraId="41793D33" w14:textId="77777777" w:rsidR="002C5D28" w:rsidRPr="005D6EB4" w:rsidRDefault="002C5D28" w:rsidP="0096519C">
      <w:pPr>
        <w:pStyle w:val="PL"/>
        <w:rPr>
          <w:color w:val="808080"/>
        </w:rPr>
      </w:pPr>
      <w:r w:rsidRPr="00325D1F">
        <w:t xml:space="preserve">    phaseTrackingRS                     SetupRelease { PTRS-DownlinkConfig  }                                   </w:t>
      </w:r>
      <w:r w:rsidRPr="00777603">
        <w:rPr>
          <w:color w:val="993366"/>
        </w:rPr>
        <w:t>OPTIONAL</w:t>
      </w:r>
      <w:r w:rsidRPr="00325D1F">
        <w:t xml:space="preserve">,   </w:t>
      </w:r>
      <w:r w:rsidRPr="005D6EB4">
        <w:rPr>
          <w:color w:val="808080"/>
        </w:rPr>
        <w:t>-- Need M</w:t>
      </w:r>
    </w:p>
    <w:p w14:paraId="632D989B" w14:textId="77777777" w:rsidR="002C5D28" w:rsidRPr="00325D1F" w:rsidRDefault="002C5D28" w:rsidP="0096519C">
      <w:pPr>
        <w:pStyle w:val="PL"/>
      </w:pPr>
      <w:r w:rsidRPr="00325D1F">
        <w:t xml:space="preserve">    ...</w:t>
      </w:r>
    </w:p>
    <w:p w14:paraId="67444C4C" w14:textId="77777777" w:rsidR="002C5D28" w:rsidRPr="00325D1F" w:rsidRDefault="002C5D28" w:rsidP="0096519C">
      <w:pPr>
        <w:pStyle w:val="PL"/>
      </w:pPr>
      <w:r w:rsidRPr="00325D1F">
        <w:t>}</w:t>
      </w:r>
    </w:p>
    <w:p w14:paraId="422FDF38" w14:textId="77777777" w:rsidR="002C5D28" w:rsidRPr="00325D1F" w:rsidRDefault="002C5D28" w:rsidP="0096519C">
      <w:pPr>
        <w:pStyle w:val="PL"/>
      </w:pPr>
    </w:p>
    <w:p w14:paraId="4193387E" w14:textId="77777777" w:rsidR="002C5D28" w:rsidRPr="005D6EB4" w:rsidRDefault="002C5D28" w:rsidP="0096519C">
      <w:pPr>
        <w:pStyle w:val="PL"/>
        <w:rPr>
          <w:color w:val="808080"/>
        </w:rPr>
      </w:pPr>
      <w:r w:rsidRPr="005D6EB4">
        <w:rPr>
          <w:color w:val="808080"/>
        </w:rPr>
        <w:t>-- TAG-DMRS-DOWNLINKCONFIG-STOP</w:t>
      </w:r>
    </w:p>
    <w:p w14:paraId="47EB08BF" w14:textId="77777777" w:rsidR="002C5D28" w:rsidRPr="005D6EB4" w:rsidRDefault="002C5D28" w:rsidP="0096519C">
      <w:pPr>
        <w:pStyle w:val="PL"/>
        <w:rPr>
          <w:color w:val="808080"/>
        </w:rPr>
      </w:pPr>
      <w:r w:rsidRPr="005D6EB4">
        <w:rPr>
          <w:color w:val="808080"/>
        </w:rPr>
        <w:t>-- ASN1STOP</w:t>
      </w:r>
    </w:p>
    <w:p w14:paraId="1EBB727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D44D8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2E200"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DMRS-DownlinkConfig </w:t>
            </w:r>
            <w:r w:rsidRPr="00325D1F">
              <w:rPr>
                <w:szCs w:val="22"/>
                <w:lang w:val="en-GB" w:eastAsia="ja-JP"/>
              </w:rPr>
              <w:t>field descriptions</w:t>
            </w:r>
          </w:p>
        </w:tc>
      </w:tr>
      <w:tr w:rsidR="00A047D1" w:rsidRPr="00325D1F" w14:paraId="4787AC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29805F" w14:textId="77777777" w:rsidR="002C5D28" w:rsidRPr="00325D1F" w:rsidRDefault="002C5D28" w:rsidP="00F43D0B">
            <w:pPr>
              <w:pStyle w:val="TAL"/>
              <w:rPr>
                <w:szCs w:val="22"/>
                <w:lang w:val="en-GB" w:eastAsia="ja-JP"/>
              </w:rPr>
            </w:pPr>
            <w:r w:rsidRPr="00325D1F">
              <w:rPr>
                <w:b/>
                <w:i/>
                <w:szCs w:val="22"/>
                <w:lang w:val="en-GB" w:eastAsia="ja-JP"/>
              </w:rPr>
              <w:t>dmrs-AdditionalPosition</w:t>
            </w:r>
          </w:p>
          <w:p w14:paraId="442E83EB" w14:textId="77777777" w:rsidR="002C5D28" w:rsidRPr="00325D1F" w:rsidRDefault="002C5D28" w:rsidP="00F43D0B">
            <w:pPr>
              <w:pStyle w:val="TAL"/>
              <w:rPr>
                <w:szCs w:val="22"/>
                <w:lang w:val="en-GB" w:eastAsia="ja-JP"/>
              </w:rPr>
            </w:pPr>
            <w:r w:rsidRPr="00325D1F">
              <w:rPr>
                <w:szCs w:val="22"/>
                <w:lang w:val="en-GB" w:eastAsia="ja-JP"/>
              </w:rPr>
              <w:t xml:space="preserve">Position for additional DM-RS in DL, see Tables 7.4.1.1.2-3 and 7.4.1.1.2-4 in </w:t>
            </w:r>
            <w:r w:rsidR="00F93181" w:rsidRPr="00325D1F">
              <w:rPr>
                <w:szCs w:val="22"/>
                <w:lang w:val="en-GB" w:eastAsia="ja-JP"/>
              </w:rPr>
              <w:t>TS 38.211 [16]</w:t>
            </w:r>
            <w:r w:rsidRPr="00325D1F">
              <w:rPr>
                <w:szCs w:val="22"/>
                <w:lang w:val="en-GB" w:eastAsia="ja-JP"/>
              </w:rPr>
              <w:t>. If the field is absent, the UE applies the value pos2.</w:t>
            </w:r>
            <w:r w:rsidRPr="00325D1F">
              <w:rPr>
                <w:lang w:val="en-GB" w:eastAsia="ja-JP"/>
              </w:rPr>
              <w:t xml:space="preserve"> </w:t>
            </w:r>
            <w:r w:rsidRPr="00325D1F">
              <w:rPr>
                <w:szCs w:val="22"/>
                <w:lang w:val="en-GB" w:eastAsia="ja-JP"/>
              </w:rPr>
              <w:t xml:space="preserve">See also </w:t>
            </w:r>
            <w:r w:rsidR="00581EBE" w:rsidRPr="00325D1F">
              <w:rPr>
                <w:szCs w:val="22"/>
                <w:lang w:val="en-GB" w:eastAsia="ja-JP"/>
              </w:rPr>
              <w:t>clause</w:t>
            </w:r>
            <w:r w:rsidRPr="00325D1F">
              <w:rPr>
                <w:szCs w:val="22"/>
                <w:lang w:val="en-GB" w:eastAsia="ja-JP"/>
              </w:rPr>
              <w:t xml:space="preserve"> 7.4.1.1.2 for additional constraints on how the network may set this field depending on the setting of other fields.</w:t>
            </w:r>
          </w:p>
        </w:tc>
      </w:tr>
      <w:tr w:rsidR="00A047D1" w:rsidRPr="00325D1F" w14:paraId="128C4F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E54A6F" w14:textId="77777777" w:rsidR="002C5D28" w:rsidRPr="00325D1F" w:rsidRDefault="002C5D28" w:rsidP="00F43D0B">
            <w:pPr>
              <w:pStyle w:val="TAL"/>
              <w:rPr>
                <w:szCs w:val="22"/>
                <w:lang w:val="en-GB" w:eastAsia="ja-JP"/>
              </w:rPr>
            </w:pPr>
            <w:r w:rsidRPr="00325D1F">
              <w:rPr>
                <w:b/>
                <w:i/>
                <w:szCs w:val="22"/>
                <w:lang w:val="en-GB" w:eastAsia="ja-JP"/>
              </w:rPr>
              <w:t>dmrs-Type</w:t>
            </w:r>
          </w:p>
          <w:p w14:paraId="0965697B" w14:textId="77777777" w:rsidR="002C5D28" w:rsidRPr="00325D1F" w:rsidRDefault="002C5D28" w:rsidP="00F43D0B">
            <w:pPr>
              <w:pStyle w:val="TAL"/>
              <w:rPr>
                <w:szCs w:val="22"/>
                <w:lang w:val="en-GB" w:eastAsia="ja-JP"/>
              </w:rPr>
            </w:pPr>
            <w:r w:rsidRPr="00325D1F">
              <w:rPr>
                <w:szCs w:val="22"/>
                <w:lang w:val="en-GB" w:eastAsia="ja-JP"/>
              </w:rPr>
              <w:t xml:space="preserve">Selection of the DMRS type to be used for DL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7.4.1.1.1). If the field is absent, the UE uses DMRS type 1.</w:t>
            </w:r>
          </w:p>
        </w:tc>
      </w:tr>
      <w:tr w:rsidR="00A047D1" w:rsidRPr="00325D1F" w14:paraId="48181D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EF358" w14:textId="77777777" w:rsidR="002C5D28" w:rsidRPr="00325D1F" w:rsidRDefault="002C5D28" w:rsidP="00F43D0B">
            <w:pPr>
              <w:pStyle w:val="TAL"/>
              <w:rPr>
                <w:szCs w:val="22"/>
                <w:lang w:val="en-GB" w:eastAsia="ja-JP"/>
              </w:rPr>
            </w:pPr>
            <w:r w:rsidRPr="00325D1F">
              <w:rPr>
                <w:b/>
                <w:i/>
                <w:szCs w:val="22"/>
                <w:lang w:val="en-GB" w:eastAsia="ja-JP"/>
              </w:rPr>
              <w:t>maxLength</w:t>
            </w:r>
          </w:p>
          <w:p w14:paraId="3D5A310A" w14:textId="47F0E17F" w:rsidR="002C5D28" w:rsidRPr="00325D1F" w:rsidRDefault="002C5D28" w:rsidP="00F43D0B">
            <w:pPr>
              <w:pStyle w:val="TAL"/>
              <w:rPr>
                <w:szCs w:val="22"/>
                <w:lang w:val="en-GB" w:eastAsia="ja-JP"/>
              </w:rPr>
            </w:pPr>
            <w:r w:rsidRPr="00325D1F">
              <w:rPr>
                <w:szCs w:val="22"/>
                <w:lang w:val="en-GB" w:eastAsia="ja-JP"/>
              </w:rPr>
              <w:t xml:space="preserve">The maximum number of OFDM symbols for DL front loaded DMRS. </w:t>
            </w:r>
            <w:r w:rsidRPr="00325D1F">
              <w:rPr>
                <w:i/>
                <w:lang w:val="en-GB"/>
              </w:rPr>
              <w:t>len1</w:t>
            </w:r>
            <w:r w:rsidRPr="00325D1F">
              <w:rPr>
                <w:szCs w:val="22"/>
                <w:lang w:val="en-GB" w:eastAsia="ja-JP"/>
              </w:rPr>
              <w:t xml:space="preserve"> corresponds to value 1. </w:t>
            </w:r>
            <w:r w:rsidRPr="00325D1F">
              <w:rPr>
                <w:i/>
                <w:lang w:val="en-GB"/>
              </w:rPr>
              <w:t>len2</w:t>
            </w:r>
            <w:r w:rsidRPr="00325D1F">
              <w:rPr>
                <w:szCs w:val="22"/>
                <w:lang w:val="en-GB" w:eastAsia="ja-JP"/>
              </w:rPr>
              <w:t xml:space="preserve"> corresponds to value 2. If the field is absent, the UE applies value </w:t>
            </w:r>
            <w:r w:rsidRPr="00325D1F">
              <w:rPr>
                <w:i/>
                <w:lang w:val="en-GB"/>
              </w:rPr>
              <w:t>len1</w:t>
            </w:r>
            <w:r w:rsidRPr="00325D1F">
              <w:rPr>
                <w:szCs w:val="22"/>
                <w:lang w:val="en-GB" w:eastAsia="ja-JP"/>
              </w:rPr>
              <w:t xml:space="preserve">. If set to </w:t>
            </w:r>
            <w:r w:rsidRPr="00325D1F">
              <w:rPr>
                <w:i/>
                <w:lang w:val="en-GB"/>
              </w:rPr>
              <w:t>len2</w:t>
            </w:r>
            <w:r w:rsidRPr="00325D1F">
              <w:rPr>
                <w:szCs w:val="22"/>
                <w:lang w:val="en-GB" w:eastAsia="ja-JP"/>
              </w:rPr>
              <w:t xml:space="preserve">, the UE determines the actual number of DM-RS symbols by the associated DCI. (see </w:t>
            </w:r>
            <w:r w:rsidR="001634A6" w:rsidRPr="00325D1F">
              <w:rPr>
                <w:szCs w:val="22"/>
                <w:lang w:val="en-GB" w:eastAsia="ja-JP"/>
              </w:rPr>
              <w:t>TS 38.21</w:t>
            </w:r>
            <w:r w:rsidR="00A621CB" w:rsidRPr="00325D1F">
              <w:rPr>
                <w:szCs w:val="22"/>
                <w:lang w:val="en-GB" w:eastAsia="ja-JP"/>
              </w:rPr>
              <w:t>1</w:t>
            </w:r>
            <w:r w:rsidR="001634A6" w:rsidRPr="00325D1F">
              <w:rPr>
                <w:szCs w:val="22"/>
                <w:lang w:val="en-GB" w:eastAsia="ja-JP"/>
              </w:rPr>
              <w:t xml:space="preserve"> [1</w:t>
            </w:r>
            <w:r w:rsidR="00A621CB" w:rsidRPr="00325D1F">
              <w:rPr>
                <w:szCs w:val="22"/>
                <w:lang w:val="en-GB" w:eastAsia="ja-JP"/>
              </w:rPr>
              <w:t>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7.4.1.1.2)</w:t>
            </w:r>
            <w:r w:rsidR="007E3927" w:rsidRPr="00325D1F">
              <w:rPr>
                <w:szCs w:val="22"/>
                <w:lang w:val="en-GB" w:eastAsia="ja-JP"/>
              </w:rPr>
              <w:t>.</w:t>
            </w:r>
          </w:p>
        </w:tc>
      </w:tr>
      <w:tr w:rsidR="00A047D1" w:rsidRPr="00325D1F" w14:paraId="7C8EDC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3870C2" w14:textId="77777777" w:rsidR="002C5D28" w:rsidRPr="00325D1F" w:rsidRDefault="002C5D28" w:rsidP="00F43D0B">
            <w:pPr>
              <w:pStyle w:val="TAL"/>
              <w:rPr>
                <w:szCs w:val="22"/>
                <w:lang w:val="en-GB" w:eastAsia="ja-JP"/>
              </w:rPr>
            </w:pPr>
            <w:r w:rsidRPr="00325D1F">
              <w:rPr>
                <w:b/>
                <w:i/>
                <w:szCs w:val="22"/>
                <w:lang w:val="en-GB" w:eastAsia="ja-JP"/>
              </w:rPr>
              <w:t>phaseTrackingRS</w:t>
            </w:r>
          </w:p>
          <w:p w14:paraId="704AB1AB" w14:textId="38742AE4" w:rsidR="002C5D28" w:rsidRPr="00325D1F" w:rsidRDefault="002C5D28" w:rsidP="00F43D0B">
            <w:pPr>
              <w:pStyle w:val="TAL"/>
              <w:rPr>
                <w:szCs w:val="22"/>
                <w:lang w:val="en-GB" w:eastAsia="ja-JP"/>
              </w:rPr>
            </w:pPr>
            <w:r w:rsidRPr="00325D1F">
              <w:rPr>
                <w:szCs w:val="22"/>
                <w:lang w:val="en-GB" w:eastAsia="ja-JP"/>
              </w:rPr>
              <w:t xml:space="preserve">Configures downlink PTRS. If </w:t>
            </w:r>
            <w:r w:rsidR="00EA4B01" w:rsidRPr="00325D1F">
              <w:rPr>
                <w:szCs w:val="22"/>
                <w:lang w:val="en-GB" w:eastAsia="ja-JP"/>
              </w:rPr>
              <w:t>the field is not configured</w:t>
            </w:r>
            <w:r w:rsidRPr="00325D1F">
              <w:rPr>
                <w:szCs w:val="22"/>
                <w:lang w:val="en-GB" w:eastAsia="ja-JP"/>
              </w:rPr>
              <w:t xml:space="preserve">, the UE assumes that downlink PTRS are </w:t>
            </w:r>
            <w:r w:rsidR="009C0754" w:rsidRPr="00325D1F">
              <w:rPr>
                <w:szCs w:val="22"/>
                <w:lang w:val="en-GB" w:eastAsia="ja-JP"/>
              </w:rPr>
              <w:t>absent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5.1.6.3</w:t>
            </w:r>
            <w:r w:rsidR="007E3927" w:rsidRPr="00325D1F">
              <w:rPr>
                <w:szCs w:val="22"/>
                <w:lang w:val="en-GB" w:eastAsia="ja-JP"/>
              </w:rPr>
              <w:t>.</w:t>
            </w:r>
          </w:p>
        </w:tc>
      </w:tr>
      <w:tr w:rsidR="00A047D1" w:rsidRPr="00325D1F" w14:paraId="6C1B91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3F864" w14:textId="77777777" w:rsidR="002C5D28" w:rsidRPr="00325D1F" w:rsidRDefault="002C5D28" w:rsidP="00F43D0B">
            <w:pPr>
              <w:pStyle w:val="TAL"/>
              <w:rPr>
                <w:szCs w:val="22"/>
                <w:lang w:val="en-GB" w:eastAsia="ja-JP"/>
              </w:rPr>
            </w:pPr>
            <w:r w:rsidRPr="00325D1F">
              <w:rPr>
                <w:b/>
                <w:i/>
                <w:szCs w:val="22"/>
                <w:lang w:val="en-GB" w:eastAsia="ja-JP"/>
              </w:rPr>
              <w:t>scramblingID0</w:t>
            </w:r>
          </w:p>
          <w:p w14:paraId="207CBAEB" w14:textId="0093029E" w:rsidR="002C5D28" w:rsidRPr="00325D1F" w:rsidRDefault="002C5D28" w:rsidP="00A60555">
            <w:pPr>
              <w:pStyle w:val="TAL"/>
              <w:rPr>
                <w:szCs w:val="22"/>
                <w:lang w:val="en-GB" w:eastAsia="ja-JP"/>
              </w:rPr>
            </w:pPr>
            <w:r w:rsidRPr="00325D1F">
              <w:rPr>
                <w:szCs w:val="22"/>
                <w:lang w:val="en-GB" w:eastAsia="ja-JP"/>
              </w:rPr>
              <w:t xml:space="preserve">DL DMRS scrambling initialization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w:t>
            </w:r>
            <w:r w:rsidR="00A60555" w:rsidRPr="00325D1F">
              <w:rPr>
                <w:szCs w:val="22"/>
                <w:lang w:val="en-GB" w:eastAsia="ja-JP"/>
              </w:rPr>
              <w:t>.1.1</w:t>
            </w:r>
            <w:r w:rsidRPr="00325D1F">
              <w:rPr>
                <w:szCs w:val="22"/>
                <w:lang w:val="en-GB" w:eastAsia="ja-JP"/>
              </w:rPr>
              <w:t xml:space="preserve">). When the field is absent the UE applies the value </w:t>
            </w:r>
            <w:r w:rsidRPr="00325D1F">
              <w:rPr>
                <w:i/>
                <w:lang w:val="en-GB"/>
              </w:rPr>
              <w:t>physCellId</w:t>
            </w:r>
            <w:r w:rsidRPr="00325D1F">
              <w:rPr>
                <w:szCs w:val="22"/>
                <w:lang w:val="en-GB" w:eastAsia="ja-JP"/>
              </w:rPr>
              <w:t xml:space="preserve"> configured for this serving cell.</w:t>
            </w:r>
          </w:p>
        </w:tc>
      </w:tr>
      <w:tr w:rsidR="002C5D28" w:rsidRPr="00325D1F" w14:paraId="17497C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B35E6B" w14:textId="77777777" w:rsidR="002C5D28" w:rsidRPr="00325D1F" w:rsidRDefault="002C5D28" w:rsidP="00F43D0B">
            <w:pPr>
              <w:pStyle w:val="TAL"/>
              <w:rPr>
                <w:szCs w:val="22"/>
                <w:lang w:val="en-GB" w:eastAsia="ja-JP"/>
              </w:rPr>
            </w:pPr>
            <w:r w:rsidRPr="00325D1F">
              <w:rPr>
                <w:b/>
                <w:i/>
                <w:szCs w:val="22"/>
                <w:lang w:val="en-GB" w:eastAsia="ja-JP"/>
              </w:rPr>
              <w:t>scramblingID1</w:t>
            </w:r>
          </w:p>
          <w:p w14:paraId="143A2FD3" w14:textId="560D2A43" w:rsidR="002C5D28" w:rsidRPr="00325D1F" w:rsidRDefault="002C5D28" w:rsidP="00A60555">
            <w:pPr>
              <w:pStyle w:val="TAL"/>
              <w:rPr>
                <w:szCs w:val="22"/>
                <w:lang w:val="en-GB" w:eastAsia="ja-JP"/>
              </w:rPr>
            </w:pPr>
            <w:r w:rsidRPr="00325D1F">
              <w:rPr>
                <w:szCs w:val="22"/>
                <w:lang w:val="en-GB" w:eastAsia="ja-JP"/>
              </w:rPr>
              <w:t xml:space="preserve">DL DMRS scrambling initialization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w:t>
            </w:r>
            <w:r w:rsidR="00A60555" w:rsidRPr="00325D1F">
              <w:rPr>
                <w:szCs w:val="22"/>
                <w:lang w:val="en-GB" w:eastAsia="ja-JP"/>
              </w:rPr>
              <w:t>.1.1</w:t>
            </w:r>
            <w:r w:rsidRPr="00325D1F">
              <w:rPr>
                <w:szCs w:val="22"/>
                <w:lang w:val="en-GB" w:eastAsia="ja-JP"/>
              </w:rPr>
              <w:t xml:space="preserve">). When the field is absent the UE applies the value </w:t>
            </w:r>
            <w:r w:rsidRPr="00325D1F">
              <w:rPr>
                <w:i/>
                <w:lang w:val="en-GB"/>
              </w:rPr>
              <w:t>physCellId</w:t>
            </w:r>
            <w:r w:rsidRPr="00325D1F">
              <w:rPr>
                <w:szCs w:val="22"/>
                <w:lang w:val="en-GB" w:eastAsia="ja-JP"/>
              </w:rPr>
              <w:t xml:space="preserve"> configured for this serving cell.</w:t>
            </w:r>
          </w:p>
        </w:tc>
      </w:tr>
    </w:tbl>
    <w:p w14:paraId="79348C91" w14:textId="77777777" w:rsidR="000B4A46" w:rsidRPr="00325D1F" w:rsidRDefault="000B4A46" w:rsidP="000B4A46"/>
    <w:p w14:paraId="70018AE3" w14:textId="77777777" w:rsidR="002C5D28" w:rsidRPr="00325D1F" w:rsidRDefault="002C5D28" w:rsidP="002C5D28">
      <w:pPr>
        <w:pStyle w:val="Heading4"/>
        <w:rPr>
          <w:lang w:val="en-GB"/>
        </w:rPr>
      </w:pPr>
      <w:bookmarkStart w:id="1428" w:name="_Toc20425982"/>
      <w:bookmarkStart w:id="1429" w:name="_Toc29321378"/>
      <w:r w:rsidRPr="00325D1F">
        <w:rPr>
          <w:lang w:val="en-GB"/>
        </w:rPr>
        <w:t>–</w:t>
      </w:r>
      <w:r w:rsidRPr="00325D1F">
        <w:rPr>
          <w:lang w:val="en-GB"/>
        </w:rPr>
        <w:tab/>
      </w:r>
      <w:r w:rsidRPr="00325D1F">
        <w:rPr>
          <w:i/>
          <w:lang w:val="en-GB"/>
        </w:rPr>
        <w:t>DMRS-UplinkConfig</w:t>
      </w:r>
      <w:bookmarkEnd w:id="1428"/>
      <w:bookmarkEnd w:id="1429"/>
    </w:p>
    <w:p w14:paraId="063A1C2E" w14:textId="77777777" w:rsidR="002C5D28" w:rsidRPr="00325D1F" w:rsidRDefault="002C5D28" w:rsidP="002C5D28">
      <w:r w:rsidRPr="00325D1F">
        <w:t xml:space="preserve">The IE </w:t>
      </w:r>
      <w:r w:rsidRPr="00325D1F">
        <w:rPr>
          <w:i/>
        </w:rPr>
        <w:t>DMRS-UplinkConfig</w:t>
      </w:r>
      <w:r w:rsidRPr="00325D1F">
        <w:t xml:space="preserve"> is used to configure uplink demodulation reference signals for PUSCH.</w:t>
      </w:r>
    </w:p>
    <w:p w14:paraId="7E57D1F8" w14:textId="77777777" w:rsidR="002C5D28" w:rsidRPr="00325D1F" w:rsidRDefault="002C5D28" w:rsidP="002C5D28">
      <w:pPr>
        <w:pStyle w:val="TH"/>
        <w:rPr>
          <w:lang w:val="en-GB"/>
        </w:rPr>
      </w:pPr>
      <w:r w:rsidRPr="00325D1F">
        <w:rPr>
          <w:i/>
          <w:lang w:val="en-GB"/>
        </w:rPr>
        <w:t>DMRS-UplinkConfig</w:t>
      </w:r>
      <w:r w:rsidRPr="00325D1F">
        <w:rPr>
          <w:lang w:val="en-GB"/>
        </w:rPr>
        <w:t xml:space="preserve"> information element</w:t>
      </w:r>
    </w:p>
    <w:p w14:paraId="0A1F1F51" w14:textId="77777777" w:rsidR="002C5D28" w:rsidRPr="005D6EB4" w:rsidRDefault="002C5D28" w:rsidP="0096519C">
      <w:pPr>
        <w:pStyle w:val="PL"/>
        <w:rPr>
          <w:color w:val="808080"/>
        </w:rPr>
      </w:pPr>
      <w:r w:rsidRPr="005D6EB4">
        <w:rPr>
          <w:color w:val="808080"/>
        </w:rPr>
        <w:t>-- ASN1START</w:t>
      </w:r>
    </w:p>
    <w:p w14:paraId="67012297" w14:textId="77777777" w:rsidR="002C5D28" w:rsidRPr="005D6EB4" w:rsidRDefault="002C5D28" w:rsidP="0096519C">
      <w:pPr>
        <w:pStyle w:val="PL"/>
        <w:rPr>
          <w:color w:val="808080"/>
        </w:rPr>
      </w:pPr>
      <w:r w:rsidRPr="005D6EB4">
        <w:rPr>
          <w:color w:val="808080"/>
        </w:rPr>
        <w:t>-- TAG-DMRS-UPLINKCONFIG-START</w:t>
      </w:r>
    </w:p>
    <w:p w14:paraId="3198F597" w14:textId="77777777" w:rsidR="002C5D28" w:rsidRPr="00325D1F" w:rsidRDefault="002C5D28" w:rsidP="0096519C">
      <w:pPr>
        <w:pStyle w:val="PL"/>
      </w:pPr>
    </w:p>
    <w:p w14:paraId="54126990" w14:textId="77777777" w:rsidR="002C5D28" w:rsidRPr="00325D1F" w:rsidRDefault="002C5D28" w:rsidP="0096519C">
      <w:pPr>
        <w:pStyle w:val="PL"/>
      </w:pPr>
      <w:r w:rsidRPr="00325D1F">
        <w:t xml:space="preserve">DMRS-UplinkConfig ::=               </w:t>
      </w:r>
      <w:r w:rsidRPr="00777603">
        <w:rPr>
          <w:color w:val="993366"/>
        </w:rPr>
        <w:t>SEQUENCE</w:t>
      </w:r>
      <w:r w:rsidRPr="00325D1F">
        <w:t xml:space="preserve"> {</w:t>
      </w:r>
    </w:p>
    <w:p w14:paraId="61688CA2" w14:textId="77777777" w:rsidR="002C5D28" w:rsidRPr="005D6EB4" w:rsidRDefault="002C5D28" w:rsidP="0096519C">
      <w:pPr>
        <w:pStyle w:val="PL"/>
        <w:rPr>
          <w:color w:val="808080"/>
        </w:rPr>
      </w:pPr>
      <w:r w:rsidRPr="00325D1F">
        <w:t xml:space="preserve">    dmrs-Type                           </w:t>
      </w:r>
      <w:r w:rsidRPr="00777603">
        <w:rPr>
          <w:color w:val="993366"/>
        </w:rPr>
        <w:t>ENUMERATED</w:t>
      </w:r>
      <w:r w:rsidRPr="00325D1F">
        <w:t xml:space="preserve"> {type2}                                                  </w:t>
      </w:r>
      <w:r w:rsidRPr="00777603">
        <w:rPr>
          <w:color w:val="993366"/>
        </w:rPr>
        <w:t>OPTIONAL</w:t>
      </w:r>
      <w:r w:rsidRPr="00325D1F">
        <w:t xml:space="preserve">,   </w:t>
      </w:r>
      <w:r w:rsidRPr="005D6EB4">
        <w:rPr>
          <w:color w:val="808080"/>
        </w:rPr>
        <w:t>-- Need S</w:t>
      </w:r>
    </w:p>
    <w:p w14:paraId="02E7FC18" w14:textId="77777777" w:rsidR="002C5D28" w:rsidRPr="005D6EB4" w:rsidRDefault="002C5D28" w:rsidP="0096519C">
      <w:pPr>
        <w:pStyle w:val="PL"/>
        <w:rPr>
          <w:color w:val="808080"/>
        </w:rPr>
      </w:pPr>
      <w:r w:rsidRPr="00325D1F">
        <w:t xml:space="preserve">    dmrs-AdditionalPosition             </w:t>
      </w:r>
      <w:r w:rsidRPr="00777603">
        <w:rPr>
          <w:color w:val="993366"/>
        </w:rPr>
        <w:t>ENUMERATED</w:t>
      </w:r>
      <w:r w:rsidRPr="00325D1F">
        <w:t xml:space="preserve"> {pos0, pos1, pos3}                                       </w:t>
      </w:r>
      <w:r w:rsidRPr="00777603">
        <w:rPr>
          <w:color w:val="993366"/>
        </w:rPr>
        <w:t>OPTIONAL</w:t>
      </w:r>
      <w:r w:rsidRPr="00325D1F">
        <w:t xml:space="preserve">,   </w:t>
      </w:r>
      <w:r w:rsidRPr="005D6EB4">
        <w:rPr>
          <w:color w:val="808080"/>
        </w:rPr>
        <w:t xml:space="preserve">-- Need </w:t>
      </w:r>
      <w:r w:rsidR="00DA4BD8" w:rsidRPr="005D6EB4">
        <w:rPr>
          <w:color w:val="808080"/>
        </w:rPr>
        <w:t>S</w:t>
      </w:r>
    </w:p>
    <w:p w14:paraId="18BEE503" w14:textId="77777777" w:rsidR="002C5D28" w:rsidRPr="005D6EB4" w:rsidRDefault="002C5D28" w:rsidP="0096519C">
      <w:pPr>
        <w:pStyle w:val="PL"/>
        <w:rPr>
          <w:color w:val="808080"/>
        </w:rPr>
      </w:pPr>
      <w:r w:rsidRPr="00325D1F">
        <w:t xml:space="preserve">    phaseTrackingRS                     SetupRelease { PTRS-UplinkConfig }                                  </w:t>
      </w:r>
      <w:r w:rsidRPr="00777603">
        <w:rPr>
          <w:color w:val="993366"/>
        </w:rPr>
        <w:t>OPTIONAL</w:t>
      </w:r>
      <w:r w:rsidRPr="00325D1F">
        <w:t xml:space="preserve">,   </w:t>
      </w:r>
      <w:r w:rsidRPr="005D6EB4">
        <w:rPr>
          <w:color w:val="808080"/>
        </w:rPr>
        <w:t>-- Need M</w:t>
      </w:r>
    </w:p>
    <w:p w14:paraId="6E6451B9" w14:textId="77777777" w:rsidR="002C5D28" w:rsidRPr="005D6EB4" w:rsidRDefault="002C5D28" w:rsidP="0096519C">
      <w:pPr>
        <w:pStyle w:val="PL"/>
        <w:rPr>
          <w:color w:val="808080"/>
        </w:rPr>
      </w:pPr>
      <w:r w:rsidRPr="00325D1F">
        <w:t xml:space="preserve">    maxLength                           </w:t>
      </w:r>
      <w:r w:rsidRPr="00777603">
        <w:rPr>
          <w:color w:val="993366"/>
        </w:rPr>
        <w:t>ENUMERATED</w:t>
      </w:r>
      <w:r w:rsidRPr="00325D1F">
        <w:t xml:space="preserve"> {len2}                                                   </w:t>
      </w:r>
      <w:r w:rsidRPr="00777603">
        <w:rPr>
          <w:color w:val="993366"/>
        </w:rPr>
        <w:t>OPTIONAL</w:t>
      </w:r>
      <w:r w:rsidRPr="00325D1F">
        <w:t xml:space="preserve">,   </w:t>
      </w:r>
      <w:r w:rsidRPr="005D6EB4">
        <w:rPr>
          <w:color w:val="808080"/>
        </w:rPr>
        <w:t>-- Need S</w:t>
      </w:r>
    </w:p>
    <w:p w14:paraId="2B708FA0" w14:textId="10E6E8EE" w:rsidR="002C5D28" w:rsidRPr="00325D1F" w:rsidRDefault="002C5D28" w:rsidP="0096519C">
      <w:pPr>
        <w:pStyle w:val="PL"/>
      </w:pPr>
      <w:r w:rsidRPr="00325D1F">
        <w:t xml:space="preserve">    transformPrecodingDi</w:t>
      </w:r>
      <w:r w:rsidR="00455B47" w:rsidRPr="00325D1F">
        <w:t xml:space="preserve">sabled      </w:t>
      </w:r>
      <w:r w:rsidR="007126C6" w:rsidRPr="00325D1F">
        <w:t xml:space="preserve">    </w:t>
      </w:r>
      <w:r w:rsidRPr="00777603">
        <w:rPr>
          <w:color w:val="993366"/>
        </w:rPr>
        <w:t>SEQUENCE</w:t>
      </w:r>
      <w:r w:rsidRPr="00325D1F">
        <w:t xml:space="preserve"> {</w:t>
      </w:r>
    </w:p>
    <w:p w14:paraId="1842A5EC" w14:textId="5635565B" w:rsidR="002C5D28" w:rsidRPr="005D6EB4" w:rsidRDefault="002C5D28" w:rsidP="0096519C">
      <w:pPr>
        <w:pStyle w:val="PL"/>
        <w:rPr>
          <w:color w:val="808080"/>
        </w:rPr>
      </w:pPr>
      <w:r w:rsidRPr="00325D1F">
        <w:t xml:space="preserve">        scramblingID0                   </w:t>
      </w:r>
      <w:r w:rsidR="007126C6" w:rsidRPr="00325D1F">
        <w:t xml:space="preserve">    </w:t>
      </w:r>
      <w:r w:rsidRPr="00777603">
        <w:rPr>
          <w:color w:val="993366"/>
        </w:rPr>
        <w:t>INTEGER</w:t>
      </w:r>
      <w:r w:rsidRPr="00325D1F">
        <w:t xml:space="preserve"> (0..65535)     </w:t>
      </w:r>
      <w:r w:rsidR="00455B47" w:rsidRPr="00325D1F">
        <w:t xml:space="preserve">    </w:t>
      </w:r>
      <w:r w:rsidRPr="00325D1F">
        <w:t xml:space="preserve">                                     </w:t>
      </w:r>
      <w:r w:rsidRPr="00777603">
        <w:rPr>
          <w:color w:val="993366"/>
        </w:rPr>
        <w:t>OPTIONAL</w:t>
      </w:r>
      <w:r w:rsidRPr="00325D1F">
        <w:t xml:space="preserve">,   </w:t>
      </w:r>
      <w:r w:rsidRPr="005D6EB4">
        <w:rPr>
          <w:color w:val="808080"/>
        </w:rPr>
        <w:t>-- Need S</w:t>
      </w:r>
    </w:p>
    <w:p w14:paraId="4FE41C6F" w14:textId="48FC2DEE" w:rsidR="002C5D28" w:rsidRPr="005D6EB4" w:rsidRDefault="002C5D28" w:rsidP="0096519C">
      <w:pPr>
        <w:pStyle w:val="PL"/>
        <w:rPr>
          <w:color w:val="808080"/>
        </w:rPr>
      </w:pPr>
      <w:r w:rsidRPr="00325D1F">
        <w:t xml:space="preserve">        scramblingID1                </w:t>
      </w:r>
      <w:r w:rsidR="007126C6" w:rsidRPr="00325D1F">
        <w:t xml:space="preserve">    </w:t>
      </w:r>
      <w:r w:rsidRPr="00325D1F">
        <w:t xml:space="preserve">   </w:t>
      </w:r>
      <w:r w:rsidRPr="00777603">
        <w:rPr>
          <w:color w:val="993366"/>
        </w:rPr>
        <w:t>INTEGER</w:t>
      </w:r>
      <w:r w:rsidRPr="00325D1F">
        <w:t xml:space="preserve"> (0..65535)    </w:t>
      </w:r>
      <w:r w:rsidR="00455B47" w:rsidRPr="00325D1F">
        <w:t xml:space="preserve">    </w:t>
      </w:r>
      <w:r w:rsidRPr="00325D1F">
        <w:t xml:space="preserve">                                      </w:t>
      </w:r>
      <w:r w:rsidRPr="00777603">
        <w:rPr>
          <w:color w:val="993366"/>
        </w:rPr>
        <w:t>OPTIONAL</w:t>
      </w:r>
      <w:r w:rsidRPr="00325D1F">
        <w:t xml:space="preserve">,   </w:t>
      </w:r>
      <w:r w:rsidRPr="005D6EB4">
        <w:rPr>
          <w:color w:val="808080"/>
        </w:rPr>
        <w:t>-- Need S</w:t>
      </w:r>
    </w:p>
    <w:p w14:paraId="7D23B606" w14:textId="77777777" w:rsidR="002C5D28" w:rsidRPr="00325D1F" w:rsidRDefault="002C5D28" w:rsidP="0096519C">
      <w:pPr>
        <w:pStyle w:val="PL"/>
      </w:pPr>
      <w:r w:rsidRPr="00325D1F">
        <w:t xml:space="preserve">        ...</w:t>
      </w:r>
    </w:p>
    <w:p w14:paraId="5E0AED01"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64331DB2" w14:textId="5B836310" w:rsidR="002C5D28" w:rsidRPr="00325D1F" w:rsidRDefault="002C5D28" w:rsidP="0096519C">
      <w:pPr>
        <w:pStyle w:val="PL"/>
      </w:pPr>
      <w:r w:rsidRPr="00325D1F">
        <w:t xml:space="preserve">    tran</w:t>
      </w:r>
      <w:r w:rsidR="00455B47" w:rsidRPr="00325D1F">
        <w:t xml:space="preserve">sformPrecodingEnabled      </w:t>
      </w:r>
      <w:r w:rsidR="007126C6" w:rsidRPr="00325D1F">
        <w:t xml:space="preserve">    </w:t>
      </w:r>
      <w:r w:rsidR="00455B47" w:rsidRPr="00325D1F">
        <w:t xml:space="preserve"> </w:t>
      </w:r>
      <w:r w:rsidRPr="00777603">
        <w:rPr>
          <w:color w:val="993366"/>
        </w:rPr>
        <w:t>SEQUENCE</w:t>
      </w:r>
      <w:r w:rsidRPr="00325D1F">
        <w:t xml:space="preserve"> {</w:t>
      </w:r>
    </w:p>
    <w:p w14:paraId="180729CE" w14:textId="14B62696" w:rsidR="002C5D28" w:rsidRPr="005D6EB4" w:rsidRDefault="002C5D28" w:rsidP="0096519C">
      <w:pPr>
        <w:pStyle w:val="PL"/>
        <w:rPr>
          <w:color w:val="808080"/>
        </w:rPr>
      </w:pPr>
      <w:r w:rsidRPr="00325D1F">
        <w:t xml:space="preserve">        nPUSCH-Identity            </w:t>
      </w:r>
      <w:r w:rsidR="007126C6" w:rsidRPr="00325D1F">
        <w:t xml:space="preserve">    </w:t>
      </w:r>
      <w:r w:rsidRPr="00325D1F">
        <w:t xml:space="preserve">    </w:t>
      </w:r>
      <w:r w:rsidR="00455B47" w:rsidRPr="00325D1F">
        <w:t xml:space="preserve"> </w:t>
      </w:r>
      <w:r w:rsidRPr="00777603">
        <w:rPr>
          <w:color w:val="993366"/>
        </w:rPr>
        <w:t>INTEGER</w:t>
      </w:r>
      <w:r w:rsidRPr="00325D1F">
        <w:t xml:space="preserve">(0..1007)                                        </w:t>
      </w:r>
      <w:r w:rsidR="00455B47" w:rsidRPr="00325D1F">
        <w:t xml:space="preserve">    </w:t>
      </w:r>
      <w:r w:rsidRPr="00325D1F">
        <w:t xml:space="preserve">    </w:t>
      </w:r>
      <w:r w:rsidRPr="00777603">
        <w:rPr>
          <w:color w:val="993366"/>
        </w:rPr>
        <w:t>OPTIONAL</w:t>
      </w:r>
      <w:r w:rsidRPr="00325D1F">
        <w:t xml:space="preserve">,   </w:t>
      </w:r>
      <w:r w:rsidRPr="005D6EB4">
        <w:rPr>
          <w:color w:val="808080"/>
        </w:rPr>
        <w:t>-- Need S</w:t>
      </w:r>
    </w:p>
    <w:p w14:paraId="65DB8C24" w14:textId="50DBA891" w:rsidR="002C5D28" w:rsidRPr="005D6EB4" w:rsidRDefault="002C5D28" w:rsidP="0096519C">
      <w:pPr>
        <w:pStyle w:val="PL"/>
        <w:rPr>
          <w:color w:val="808080"/>
        </w:rPr>
      </w:pPr>
      <w:r w:rsidRPr="00325D1F">
        <w:t xml:space="preserve">        sequenceGroupHopping      </w:t>
      </w:r>
      <w:r w:rsidR="007126C6" w:rsidRPr="00325D1F">
        <w:t xml:space="preserve">    </w:t>
      </w:r>
      <w:r w:rsidRPr="00325D1F">
        <w:t xml:space="preserve">      </w:t>
      </w:r>
      <w:r w:rsidRPr="00777603">
        <w:rPr>
          <w:color w:val="993366"/>
        </w:rPr>
        <w:t>ENUMERATED</w:t>
      </w:r>
      <w:r w:rsidRPr="00325D1F">
        <w:t xml:space="preserve"> {disabled}                                       </w:t>
      </w:r>
      <w:r w:rsidR="00455B47" w:rsidRPr="00325D1F">
        <w:t xml:space="preserve">    </w:t>
      </w:r>
      <w:r w:rsidRPr="00777603">
        <w:rPr>
          <w:color w:val="993366"/>
        </w:rPr>
        <w:t>OPTIONAL</w:t>
      </w:r>
      <w:r w:rsidRPr="00325D1F">
        <w:t xml:space="preserve">,   </w:t>
      </w:r>
      <w:r w:rsidRPr="005D6EB4">
        <w:rPr>
          <w:color w:val="808080"/>
        </w:rPr>
        <w:t>-- Need S</w:t>
      </w:r>
    </w:p>
    <w:p w14:paraId="329C25C8" w14:textId="3A5927DE" w:rsidR="002C5D28" w:rsidRPr="005D6EB4" w:rsidRDefault="002C5D28" w:rsidP="0096519C">
      <w:pPr>
        <w:pStyle w:val="PL"/>
        <w:rPr>
          <w:color w:val="808080"/>
        </w:rPr>
      </w:pPr>
      <w:r w:rsidRPr="00325D1F">
        <w:t xml:space="preserve">        sequenceHopping          </w:t>
      </w:r>
      <w:r w:rsidR="007126C6" w:rsidRPr="00325D1F">
        <w:t xml:space="preserve">    </w:t>
      </w:r>
      <w:r w:rsidRPr="00325D1F">
        <w:t xml:space="preserve">   </w:t>
      </w:r>
      <w:r w:rsidR="00455B47" w:rsidRPr="00325D1F">
        <w:t xml:space="preserve">    </w:t>
      </w:r>
      <w:r w:rsidRPr="00777603">
        <w:rPr>
          <w:color w:val="993366"/>
        </w:rPr>
        <w:t>ENUMERATED</w:t>
      </w:r>
      <w:r w:rsidRPr="00325D1F">
        <w:t xml:space="preserve"> {enabled}                                        </w:t>
      </w:r>
      <w:r w:rsidR="00455B47" w:rsidRPr="00325D1F">
        <w:t xml:space="preserve">    </w:t>
      </w:r>
      <w:r w:rsidRPr="00777603">
        <w:rPr>
          <w:color w:val="993366"/>
        </w:rPr>
        <w:t>OPTIONAL</w:t>
      </w:r>
      <w:r w:rsidRPr="00325D1F">
        <w:t xml:space="preserve">,   </w:t>
      </w:r>
      <w:r w:rsidRPr="005D6EB4">
        <w:rPr>
          <w:color w:val="808080"/>
        </w:rPr>
        <w:t>-- Need S</w:t>
      </w:r>
    </w:p>
    <w:p w14:paraId="2B62484B" w14:textId="77777777" w:rsidR="002C5D28" w:rsidRPr="00325D1F" w:rsidRDefault="002C5D28" w:rsidP="0096519C">
      <w:pPr>
        <w:pStyle w:val="PL"/>
      </w:pPr>
      <w:r w:rsidRPr="00325D1F">
        <w:t xml:space="preserve">        ...</w:t>
      </w:r>
    </w:p>
    <w:p w14:paraId="747C2887"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5A2BC797" w14:textId="77777777" w:rsidR="002C5D28" w:rsidRPr="00325D1F" w:rsidRDefault="002C5D28" w:rsidP="0096519C">
      <w:pPr>
        <w:pStyle w:val="PL"/>
      </w:pPr>
      <w:r w:rsidRPr="00325D1F">
        <w:t xml:space="preserve">    ...</w:t>
      </w:r>
    </w:p>
    <w:p w14:paraId="5C94D222" w14:textId="77777777" w:rsidR="002C5D28" w:rsidRPr="00325D1F" w:rsidRDefault="002C5D28" w:rsidP="0096519C">
      <w:pPr>
        <w:pStyle w:val="PL"/>
      </w:pPr>
      <w:r w:rsidRPr="00325D1F">
        <w:t>}</w:t>
      </w:r>
    </w:p>
    <w:p w14:paraId="544E39DE" w14:textId="77777777" w:rsidR="002C5D28" w:rsidRPr="00325D1F" w:rsidRDefault="002C5D28" w:rsidP="0096519C">
      <w:pPr>
        <w:pStyle w:val="PL"/>
      </w:pPr>
    </w:p>
    <w:p w14:paraId="580ED97B" w14:textId="77777777" w:rsidR="002C5D28" w:rsidRPr="005D6EB4" w:rsidRDefault="002C5D28" w:rsidP="0096519C">
      <w:pPr>
        <w:pStyle w:val="PL"/>
        <w:rPr>
          <w:color w:val="808080"/>
        </w:rPr>
      </w:pPr>
      <w:r w:rsidRPr="005D6EB4">
        <w:rPr>
          <w:color w:val="808080"/>
        </w:rPr>
        <w:t>-- TAG-DMRS-UPLINKCONFIG-STOP</w:t>
      </w:r>
    </w:p>
    <w:p w14:paraId="4CBA29BC" w14:textId="77777777" w:rsidR="002C5D28" w:rsidRPr="005D6EB4" w:rsidRDefault="002C5D28" w:rsidP="0096519C">
      <w:pPr>
        <w:pStyle w:val="PL"/>
        <w:rPr>
          <w:color w:val="808080"/>
        </w:rPr>
      </w:pPr>
      <w:r w:rsidRPr="005D6EB4">
        <w:rPr>
          <w:color w:val="808080"/>
        </w:rPr>
        <w:t>-- ASN1STOP</w:t>
      </w:r>
    </w:p>
    <w:p w14:paraId="1CDFFA4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3E990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911543"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DMRS-UplinkConfig </w:t>
            </w:r>
            <w:r w:rsidRPr="00325D1F">
              <w:rPr>
                <w:szCs w:val="22"/>
                <w:lang w:val="en-GB" w:eastAsia="ja-JP"/>
              </w:rPr>
              <w:t>field descriptions</w:t>
            </w:r>
          </w:p>
        </w:tc>
      </w:tr>
      <w:tr w:rsidR="00A047D1" w:rsidRPr="00325D1F" w14:paraId="5ED6E3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0743E" w14:textId="77777777" w:rsidR="002C5D28" w:rsidRPr="00325D1F" w:rsidRDefault="002C5D28" w:rsidP="00F43D0B">
            <w:pPr>
              <w:pStyle w:val="TAL"/>
              <w:rPr>
                <w:szCs w:val="22"/>
                <w:lang w:val="en-GB" w:eastAsia="ja-JP"/>
              </w:rPr>
            </w:pPr>
            <w:r w:rsidRPr="00325D1F">
              <w:rPr>
                <w:b/>
                <w:i/>
                <w:szCs w:val="22"/>
                <w:lang w:val="en-GB" w:eastAsia="ja-JP"/>
              </w:rPr>
              <w:t>dmrs-AdditionalPosition</w:t>
            </w:r>
          </w:p>
          <w:p w14:paraId="43884BF6" w14:textId="77777777" w:rsidR="002C5D28" w:rsidRPr="00325D1F" w:rsidRDefault="002C5D28" w:rsidP="00751333">
            <w:pPr>
              <w:pStyle w:val="TAL"/>
              <w:rPr>
                <w:szCs w:val="22"/>
                <w:lang w:val="en-GB" w:eastAsia="ja-JP"/>
              </w:rPr>
            </w:pPr>
            <w:r w:rsidRPr="00325D1F">
              <w:rPr>
                <w:szCs w:val="22"/>
                <w:lang w:val="en-GB" w:eastAsia="ja-JP"/>
              </w:rPr>
              <w:t xml:space="preserve">Position for additional DM-RS in UL (see </w:t>
            </w:r>
            <w:r w:rsidR="00A60555" w:rsidRPr="00325D1F">
              <w:rPr>
                <w:szCs w:val="22"/>
                <w:lang w:val="en-GB" w:eastAsia="ja-JP"/>
              </w:rPr>
              <w:t xml:space="preserve">TS 38.211 [16], </w:t>
            </w:r>
            <w:r w:rsidR="00751333" w:rsidRPr="00325D1F">
              <w:rPr>
                <w:szCs w:val="22"/>
                <w:lang w:val="en-GB" w:eastAsia="ja-JP"/>
              </w:rPr>
              <w:t>clause</w:t>
            </w:r>
            <w:r w:rsidR="00A60555" w:rsidRPr="00325D1F">
              <w:rPr>
                <w:szCs w:val="22"/>
                <w:lang w:val="en-GB" w:eastAsia="ja-JP"/>
              </w:rPr>
              <w:t xml:space="preserve"> </w:t>
            </w:r>
            <w:r w:rsidRPr="00325D1F">
              <w:rPr>
                <w:szCs w:val="22"/>
                <w:lang w:val="en-GB" w:eastAsia="ja-JP"/>
              </w:rPr>
              <w:t xml:space="preserve">6.4.1.1.3). If the field is absent, the UE applies the value pos2. See also </w:t>
            </w:r>
            <w:r w:rsidR="00581EBE" w:rsidRPr="00325D1F">
              <w:rPr>
                <w:szCs w:val="22"/>
                <w:lang w:val="en-GB" w:eastAsia="ja-JP"/>
              </w:rPr>
              <w:t>clause</w:t>
            </w:r>
            <w:r w:rsidRPr="00325D1F">
              <w:rPr>
                <w:szCs w:val="22"/>
                <w:lang w:val="en-GB" w:eastAsia="ja-JP"/>
              </w:rPr>
              <w:t xml:space="preserve"> 6.4.1.1.3 for additional constraints on how the network may set this field depending on the setting of other fields.</w:t>
            </w:r>
          </w:p>
        </w:tc>
      </w:tr>
      <w:tr w:rsidR="00A047D1" w:rsidRPr="00325D1F" w14:paraId="47FD2F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D8E1A4" w14:textId="77777777" w:rsidR="002C5D28" w:rsidRPr="00325D1F" w:rsidRDefault="002C5D28" w:rsidP="00F43D0B">
            <w:pPr>
              <w:pStyle w:val="TAL"/>
              <w:rPr>
                <w:szCs w:val="22"/>
                <w:lang w:val="en-GB" w:eastAsia="ja-JP"/>
              </w:rPr>
            </w:pPr>
            <w:r w:rsidRPr="00325D1F">
              <w:rPr>
                <w:b/>
                <w:i/>
                <w:szCs w:val="22"/>
                <w:lang w:val="en-GB" w:eastAsia="ja-JP"/>
              </w:rPr>
              <w:t>dmrs-Type</w:t>
            </w:r>
          </w:p>
          <w:p w14:paraId="3F555726" w14:textId="77777777" w:rsidR="002C5D28" w:rsidRPr="00325D1F" w:rsidRDefault="002C5D28" w:rsidP="00581EBE">
            <w:pPr>
              <w:pStyle w:val="TAL"/>
              <w:rPr>
                <w:szCs w:val="22"/>
                <w:lang w:val="en-GB" w:eastAsia="ja-JP"/>
              </w:rPr>
            </w:pPr>
            <w:r w:rsidRPr="00325D1F">
              <w:rPr>
                <w:szCs w:val="22"/>
                <w:lang w:val="en-GB" w:eastAsia="ja-JP"/>
              </w:rPr>
              <w:t xml:space="preserve">Selection of the DMRS type to be used for UL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6.4.1.1.3) If the field is absent, the UE uses DMRS type 1.</w:t>
            </w:r>
          </w:p>
        </w:tc>
      </w:tr>
      <w:tr w:rsidR="00A047D1" w:rsidRPr="00325D1F" w14:paraId="18E33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DCA9C" w14:textId="77777777" w:rsidR="002C5D28" w:rsidRPr="00325D1F" w:rsidRDefault="002C5D28" w:rsidP="00F43D0B">
            <w:pPr>
              <w:pStyle w:val="TAL"/>
              <w:rPr>
                <w:szCs w:val="22"/>
                <w:lang w:val="en-GB" w:eastAsia="ja-JP"/>
              </w:rPr>
            </w:pPr>
            <w:r w:rsidRPr="00325D1F">
              <w:rPr>
                <w:b/>
                <w:i/>
                <w:szCs w:val="22"/>
                <w:lang w:val="en-GB" w:eastAsia="ja-JP"/>
              </w:rPr>
              <w:t>maxLength</w:t>
            </w:r>
          </w:p>
          <w:p w14:paraId="4722B0BE" w14:textId="6DFD0256" w:rsidR="002C5D28" w:rsidRPr="00325D1F" w:rsidRDefault="002C5D28" w:rsidP="00F43D0B">
            <w:pPr>
              <w:pStyle w:val="TAL"/>
              <w:rPr>
                <w:szCs w:val="22"/>
                <w:lang w:val="en-GB" w:eastAsia="ja-JP"/>
              </w:rPr>
            </w:pPr>
            <w:r w:rsidRPr="00325D1F">
              <w:rPr>
                <w:szCs w:val="22"/>
                <w:lang w:val="en-GB" w:eastAsia="ja-JP"/>
              </w:rPr>
              <w:t xml:space="preserve">The maximum number of OFDM symbols for UL front loaded DMRS. </w:t>
            </w:r>
            <w:r w:rsidRPr="00325D1F">
              <w:rPr>
                <w:i/>
                <w:lang w:val="en-GB"/>
              </w:rPr>
              <w:t>len1</w:t>
            </w:r>
            <w:r w:rsidRPr="00325D1F">
              <w:rPr>
                <w:szCs w:val="22"/>
                <w:lang w:val="en-GB" w:eastAsia="ja-JP"/>
              </w:rPr>
              <w:t xml:space="preserve"> corresponds to value 1. </w:t>
            </w:r>
            <w:r w:rsidRPr="00325D1F">
              <w:rPr>
                <w:i/>
                <w:lang w:val="en-GB"/>
              </w:rPr>
              <w:t>len2</w:t>
            </w:r>
            <w:r w:rsidRPr="00325D1F">
              <w:rPr>
                <w:szCs w:val="22"/>
                <w:lang w:val="en-GB" w:eastAsia="ja-JP"/>
              </w:rPr>
              <w:t xml:space="preserve"> corresponds to value 2. If the field is absent, the UE applies value </w:t>
            </w:r>
            <w:r w:rsidRPr="00325D1F">
              <w:rPr>
                <w:i/>
                <w:lang w:val="en-GB"/>
              </w:rPr>
              <w:t>len1</w:t>
            </w:r>
            <w:r w:rsidRPr="00325D1F">
              <w:rPr>
                <w:szCs w:val="22"/>
                <w:lang w:val="en-GB" w:eastAsia="ja-JP"/>
              </w:rPr>
              <w:t xml:space="preserve">. If set to </w:t>
            </w:r>
            <w:r w:rsidRPr="00325D1F">
              <w:rPr>
                <w:i/>
                <w:lang w:val="en-GB"/>
              </w:rPr>
              <w:t>len2</w:t>
            </w:r>
            <w:r w:rsidRPr="00325D1F">
              <w:rPr>
                <w:szCs w:val="22"/>
                <w:lang w:val="en-GB" w:eastAsia="ja-JP"/>
              </w:rPr>
              <w:t xml:space="preserve">, the UE determines the actual number of DM-RS symbols by the associated DCI. (see </w:t>
            </w:r>
            <w:r w:rsidR="001634A6" w:rsidRPr="00325D1F">
              <w:rPr>
                <w:szCs w:val="22"/>
                <w:lang w:val="en-GB" w:eastAsia="ja-JP"/>
              </w:rPr>
              <w:t>TS 38.21</w:t>
            </w:r>
            <w:r w:rsidR="00A621CB" w:rsidRPr="00325D1F">
              <w:rPr>
                <w:szCs w:val="22"/>
                <w:lang w:val="en-GB" w:eastAsia="ja-JP"/>
              </w:rPr>
              <w:t>1</w:t>
            </w:r>
            <w:r w:rsidR="001634A6" w:rsidRPr="00325D1F">
              <w:rPr>
                <w:szCs w:val="22"/>
                <w:lang w:val="en-GB" w:eastAsia="ja-JP"/>
              </w:rPr>
              <w:t xml:space="preserve"> [1</w:t>
            </w:r>
            <w:r w:rsidR="00A621CB" w:rsidRPr="00325D1F">
              <w:rPr>
                <w:szCs w:val="22"/>
                <w:lang w:val="en-GB" w:eastAsia="ja-JP"/>
              </w:rPr>
              <w:t>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6.4.1.1.3)</w:t>
            </w:r>
            <w:r w:rsidR="007E3927" w:rsidRPr="00325D1F">
              <w:rPr>
                <w:szCs w:val="22"/>
                <w:lang w:val="en-GB" w:eastAsia="ja-JP"/>
              </w:rPr>
              <w:t>.</w:t>
            </w:r>
          </w:p>
        </w:tc>
      </w:tr>
      <w:tr w:rsidR="00A047D1" w:rsidRPr="00325D1F" w14:paraId="3811F0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8ED535" w14:textId="77777777" w:rsidR="002C5D28" w:rsidRPr="00325D1F" w:rsidRDefault="002C5D28" w:rsidP="00F43D0B">
            <w:pPr>
              <w:pStyle w:val="TAL"/>
              <w:rPr>
                <w:szCs w:val="22"/>
                <w:lang w:val="en-GB" w:eastAsia="ja-JP"/>
              </w:rPr>
            </w:pPr>
            <w:r w:rsidRPr="00325D1F">
              <w:rPr>
                <w:b/>
                <w:i/>
                <w:szCs w:val="22"/>
                <w:lang w:val="en-GB" w:eastAsia="ja-JP"/>
              </w:rPr>
              <w:t>nPUSCH-Identity</w:t>
            </w:r>
          </w:p>
          <w:p w14:paraId="629638E7" w14:textId="41637178" w:rsidR="002C5D28" w:rsidRPr="00325D1F" w:rsidRDefault="002C5D28" w:rsidP="00F43D0B">
            <w:pPr>
              <w:pStyle w:val="TAL"/>
              <w:rPr>
                <w:szCs w:val="22"/>
                <w:lang w:val="en-GB" w:eastAsia="ja-JP"/>
              </w:rPr>
            </w:pPr>
            <w:r w:rsidRPr="00325D1F">
              <w:rPr>
                <w:szCs w:val="22"/>
                <w:lang w:val="en-GB" w:eastAsia="ja-JP"/>
              </w:rPr>
              <w:t xml:space="preserve">Parameter: N_ID^(PUSCH) for DFT-s-OFDM DMRS. If the value is absent or released, the UE uses the </w:t>
            </w:r>
            <w:r w:rsidR="00AB0822" w:rsidRPr="00325D1F">
              <w:rPr>
                <w:szCs w:val="22"/>
                <w:lang w:val="en-GB" w:eastAsia="ja-JP"/>
              </w:rPr>
              <w:t xml:space="preserve">value </w:t>
            </w:r>
            <w:r w:rsidRPr="00325D1F">
              <w:rPr>
                <w:szCs w:val="22"/>
                <w:lang w:val="en-GB" w:eastAsia="ja-JP"/>
              </w:rPr>
              <w:t>Physical cell ID</w:t>
            </w:r>
            <w:r w:rsidR="00AB0822" w:rsidRPr="00325D1F">
              <w:rPr>
                <w:szCs w:val="22"/>
                <w:lang w:val="en-GB" w:eastAsia="ja-JP"/>
              </w:rPr>
              <w:t xml:space="preserve"> (</w:t>
            </w:r>
            <w:r w:rsidR="00AB0822" w:rsidRPr="00325D1F">
              <w:rPr>
                <w:i/>
                <w:szCs w:val="22"/>
                <w:lang w:val="en-GB" w:eastAsia="ja-JP"/>
              </w:rPr>
              <w:t>physCellId</w:t>
            </w:r>
            <w:r w:rsidR="00AB0822" w:rsidRPr="00325D1F">
              <w:rPr>
                <w:szCs w:val="22"/>
                <w:lang w:val="en-GB" w:eastAsia="ja-JP"/>
              </w:rPr>
              <w:t>)</w:t>
            </w:r>
            <w:r w:rsidRPr="00325D1F">
              <w:rPr>
                <w:szCs w:val="22"/>
                <w:lang w:val="en-GB" w:eastAsia="ja-JP"/>
              </w:rPr>
              <w:t xml:space="preserve">. </w:t>
            </w:r>
            <w:r w:rsidR="00363ACB" w:rsidRPr="00325D1F">
              <w:rPr>
                <w:szCs w:val="22"/>
                <w:lang w:val="en-GB" w:eastAsia="ja-JP"/>
              </w:rPr>
              <w:t>S</w:t>
            </w:r>
            <w:r w:rsidRPr="00325D1F">
              <w:rPr>
                <w:szCs w:val="22"/>
                <w:lang w:val="en-GB" w:eastAsia="ja-JP"/>
              </w:rPr>
              <w:t xml:space="preserve">ee </w:t>
            </w:r>
            <w:r w:rsidR="00F93181" w:rsidRPr="00325D1F">
              <w:rPr>
                <w:szCs w:val="22"/>
                <w:lang w:val="en-GB" w:eastAsia="ja-JP"/>
              </w:rPr>
              <w:t>TS 38.211 [16]</w:t>
            </w:r>
            <w:r w:rsidR="00363ACB" w:rsidRPr="00325D1F">
              <w:rPr>
                <w:szCs w:val="22"/>
                <w:lang w:val="en-GB" w:eastAsia="ja-JP"/>
              </w:rPr>
              <w:t>.</w:t>
            </w:r>
          </w:p>
        </w:tc>
      </w:tr>
      <w:tr w:rsidR="00A047D1" w:rsidRPr="00325D1F" w14:paraId="451BD2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3B9F06" w14:textId="77777777" w:rsidR="002C5D28" w:rsidRPr="00325D1F" w:rsidRDefault="002C5D28" w:rsidP="00F43D0B">
            <w:pPr>
              <w:pStyle w:val="TAL"/>
              <w:rPr>
                <w:szCs w:val="22"/>
                <w:lang w:val="en-GB" w:eastAsia="ja-JP"/>
              </w:rPr>
            </w:pPr>
            <w:r w:rsidRPr="00325D1F">
              <w:rPr>
                <w:b/>
                <w:i/>
                <w:szCs w:val="22"/>
                <w:lang w:val="en-GB" w:eastAsia="ja-JP"/>
              </w:rPr>
              <w:t>phaseTrackingRS</w:t>
            </w:r>
          </w:p>
          <w:p w14:paraId="41506ABE" w14:textId="4EC802B2" w:rsidR="002C5D28" w:rsidRPr="00325D1F" w:rsidRDefault="002C5D28" w:rsidP="00F43D0B">
            <w:pPr>
              <w:pStyle w:val="TAL"/>
              <w:rPr>
                <w:szCs w:val="22"/>
                <w:lang w:val="en-GB" w:eastAsia="ja-JP"/>
              </w:rPr>
            </w:pPr>
            <w:r w:rsidRPr="00325D1F">
              <w:rPr>
                <w:szCs w:val="22"/>
                <w:lang w:val="en-GB" w:eastAsia="ja-JP"/>
              </w:rPr>
              <w:t xml:space="preserve">Configures uplink PTRS (see </w:t>
            </w:r>
            <w:r w:rsidR="00F93181" w:rsidRPr="00325D1F">
              <w:rPr>
                <w:szCs w:val="22"/>
                <w:lang w:val="en-GB" w:eastAsia="ja-JP"/>
              </w:rPr>
              <w:t>TS 38.211 [16]</w:t>
            </w:r>
            <w:r w:rsidRPr="00325D1F">
              <w:rPr>
                <w:szCs w:val="22"/>
                <w:lang w:val="en-GB" w:eastAsia="ja-JP"/>
              </w:rPr>
              <w:t>)</w:t>
            </w:r>
            <w:r w:rsidR="007E3927" w:rsidRPr="00325D1F">
              <w:rPr>
                <w:szCs w:val="22"/>
                <w:lang w:val="en-GB" w:eastAsia="ja-JP"/>
              </w:rPr>
              <w:t>.</w:t>
            </w:r>
          </w:p>
        </w:tc>
      </w:tr>
      <w:tr w:rsidR="00A047D1" w:rsidRPr="00325D1F" w14:paraId="4F55B5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631839" w14:textId="77777777" w:rsidR="002C5D28" w:rsidRPr="00325D1F" w:rsidRDefault="002C5D28" w:rsidP="00F43D0B">
            <w:pPr>
              <w:pStyle w:val="TAL"/>
              <w:rPr>
                <w:szCs w:val="22"/>
                <w:lang w:val="en-GB" w:eastAsia="ja-JP"/>
              </w:rPr>
            </w:pPr>
            <w:r w:rsidRPr="00325D1F">
              <w:rPr>
                <w:b/>
                <w:i/>
                <w:szCs w:val="22"/>
                <w:lang w:val="en-GB" w:eastAsia="ja-JP"/>
              </w:rPr>
              <w:t>scramblingID0</w:t>
            </w:r>
          </w:p>
          <w:p w14:paraId="0FA53101" w14:textId="0974DAF7" w:rsidR="002C5D28" w:rsidRPr="00325D1F" w:rsidRDefault="002C5D28" w:rsidP="00A60555">
            <w:pPr>
              <w:pStyle w:val="TAL"/>
              <w:rPr>
                <w:szCs w:val="22"/>
                <w:lang w:val="en-GB" w:eastAsia="ja-JP"/>
              </w:rPr>
            </w:pPr>
            <w:r w:rsidRPr="00325D1F">
              <w:rPr>
                <w:szCs w:val="22"/>
                <w:lang w:val="en-GB" w:eastAsia="ja-JP"/>
              </w:rPr>
              <w:t xml:space="preserve">UL DMRS scrambling initialization for CP-OFDM (see </w:t>
            </w:r>
            <w:r w:rsidR="00A60555" w:rsidRPr="00325D1F">
              <w:rPr>
                <w:szCs w:val="22"/>
                <w:lang w:val="en-GB" w:eastAsia="ja-JP"/>
              </w:rPr>
              <w:t>TS 38.211 [16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w:t>
            </w:r>
            <w:r w:rsidR="00A60555" w:rsidRPr="00325D1F">
              <w:rPr>
                <w:szCs w:val="22"/>
                <w:lang w:val="en-GB" w:eastAsia="ja-JP"/>
              </w:rPr>
              <w:t>1.1</w:t>
            </w:r>
            <w:r w:rsidRPr="00325D1F">
              <w:rPr>
                <w:szCs w:val="22"/>
                <w:lang w:val="en-GB" w:eastAsia="ja-JP"/>
              </w:rPr>
              <w:t>)</w:t>
            </w:r>
            <w:r w:rsidR="001510A8" w:rsidRPr="00325D1F">
              <w:rPr>
                <w:szCs w:val="22"/>
                <w:lang w:val="en-GB" w:eastAsia="ja-JP"/>
              </w:rPr>
              <w:t>.</w:t>
            </w:r>
            <w:r w:rsidRPr="00325D1F">
              <w:rPr>
                <w:szCs w:val="22"/>
                <w:lang w:val="en-GB" w:eastAsia="ja-JP"/>
              </w:rPr>
              <w:t xml:space="preserve"> When the field is absent the UE applies the value Physical cell ID (</w:t>
            </w:r>
            <w:r w:rsidRPr="00325D1F">
              <w:rPr>
                <w:i/>
                <w:lang w:val="en-GB"/>
              </w:rPr>
              <w:t>physCellId</w:t>
            </w:r>
            <w:r w:rsidRPr="00325D1F">
              <w:rPr>
                <w:szCs w:val="22"/>
                <w:lang w:val="en-GB" w:eastAsia="ja-JP"/>
              </w:rPr>
              <w:t>)</w:t>
            </w:r>
            <w:r w:rsidR="007E3927" w:rsidRPr="00325D1F">
              <w:rPr>
                <w:szCs w:val="22"/>
                <w:lang w:val="en-GB" w:eastAsia="ja-JP"/>
              </w:rPr>
              <w:t>.</w:t>
            </w:r>
          </w:p>
        </w:tc>
      </w:tr>
      <w:tr w:rsidR="00A047D1" w:rsidRPr="00325D1F" w14:paraId="5DA29C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6163EF3" w14:textId="77777777" w:rsidR="002C5D28" w:rsidRPr="00325D1F" w:rsidRDefault="002C5D28" w:rsidP="00F43D0B">
            <w:pPr>
              <w:pStyle w:val="TAL"/>
              <w:rPr>
                <w:szCs w:val="22"/>
                <w:lang w:val="en-GB" w:eastAsia="ja-JP"/>
              </w:rPr>
            </w:pPr>
            <w:r w:rsidRPr="00325D1F">
              <w:rPr>
                <w:b/>
                <w:i/>
                <w:szCs w:val="22"/>
                <w:lang w:val="en-GB" w:eastAsia="ja-JP"/>
              </w:rPr>
              <w:t>scramblingID1</w:t>
            </w:r>
          </w:p>
          <w:p w14:paraId="3E79B1B1" w14:textId="2CAF2FD8" w:rsidR="002C5D28" w:rsidRPr="00325D1F" w:rsidRDefault="002C5D28" w:rsidP="00A60555">
            <w:pPr>
              <w:pStyle w:val="TAL"/>
              <w:rPr>
                <w:szCs w:val="22"/>
                <w:lang w:val="en-GB" w:eastAsia="ja-JP"/>
              </w:rPr>
            </w:pPr>
            <w:r w:rsidRPr="00325D1F">
              <w:rPr>
                <w:szCs w:val="22"/>
                <w:lang w:val="en-GB" w:eastAsia="ja-JP"/>
              </w:rPr>
              <w:t xml:space="preserve">UL DMRS scrambling initialization for CP-OFDM. (see </w:t>
            </w:r>
            <w:r w:rsidR="00A60555" w:rsidRPr="00325D1F">
              <w:rPr>
                <w:szCs w:val="22"/>
                <w:lang w:val="en-GB" w:eastAsia="ja-JP"/>
              </w:rPr>
              <w:t>TS 38.211 [16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w:t>
            </w:r>
            <w:r w:rsidR="00A60555" w:rsidRPr="00325D1F">
              <w:rPr>
                <w:szCs w:val="22"/>
                <w:lang w:val="en-GB" w:eastAsia="ja-JP"/>
              </w:rPr>
              <w:t>1.1</w:t>
            </w:r>
            <w:r w:rsidRPr="00325D1F">
              <w:rPr>
                <w:szCs w:val="22"/>
                <w:lang w:val="en-GB" w:eastAsia="ja-JP"/>
              </w:rPr>
              <w:t>)</w:t>
            </w:r>
            <w:r w:rsidR="001510A8" w:rsidRPr="00325D1F">
              <w:rPr>
                <w:szCs w:val="22"/>
                <w:lang w:val="en-GB" w:eastAsia="ja-JP"/>
              </w:rPr>
              <w:t>.</w:t>
            </w:r>
            <w:r w:rsidRPr="00325D1F">
              <w:rPr>
                <w:szCs w:val="22"/>
                <w:lang w:val="en-GB" w:eastAsia="ja-JP"/>
              </w:rPr>
              <w:t xml:space="preserve"> When the field is absent the UE applies the value Physical cell ID (</w:t>
            </w:r>
            <w:r w:rsidRPr="00325D1F">
              <w:rPr>
                <w:i/>
                <w:lang w:val="en-GB"/>
              </w:rPr>
              <w:t>physCellId</w:t>
            </w:r>
            <w:r w:rsidRPr="00325D1F">
              <w:rPr>
                <w:szCs w:val="22"/>
                <w:lang w:val="en-GB" w:eastAsia="ja-JP"/>
              </w:rPr>
              <w:t>)</w:t>
            </w:r>
            <w:r w:rsidR="007E3927" w:rsidRPr="00325D1F">
              <w:rPr>
                <w:szCs w:val="22"/>
                <w:lang w:val="en-GB" w:eastAsia="ja-JP"/>
              </w:rPr>
              <w:t>.</w:t>
            </w:r>
          </w:p>
        </w:tc>
      </w:tr>
      <w:tr w:rsidR="00A047D1" w:rsidRPr="00325D1F" w14:paraId="540220E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638C13" w14:textId="77777777" w:rsidR="002C5D28" w:rsidRPr="00325D1F" w:rsidRDefault="002C5D28" w:rsidP="00F43D0B">
            <w:pPr>
              <w:pStyle w:val="TAL"/>
              <w:rPr>
                <w:szCs w:val="22"/>
                <w:lang w:val="en-GB" w:eastAsia="ja-JP"/>
              </w:rPr>
            </w:pPr>
            <w:r w:rsidRPr="00325D1F">
              <w:rPr>
                <w:b/>
                <w:i/>
                <w:szCs w:val="22"/>
                <w:lang w:val="en-GB" w:eastAsia="ja-JP"/>
              </w:rPr>
              <w:t>sequenceGroupHopping</w:t>
            </w:r>
          </w:p>
          <w:p w14:paraId="00017C17" w14:textId="1B01FBE5" w:rsidR="002C5D28" w:rsidRPr="00325D1F" w:rsidRDefault="002C5D28" w:rsidP="00F43D0B">
            <w:pPr>
              <w:pStyle w:val="TAL"/>
              <w:rPr>
                <w:szCs w:val="22"/>
                <w:lang w:val="en-GB" w:eastAsia="ja-JP"/>
              </w:rPr>
            </w:pPr>
            <w:r w:rsidRPr="00325D1F">
              <w:rPr>
                <w:szCs w:val="22"/>
                <w:lang w:val="en-GB" w:eastAsia="ja-JP"/>
              </w:rPr>
              <w:t xml:space="preserve">For DMRS transmission with transform precoder the NW may configure group hopping by the cell-specific parameter </w:t>
            </w:r>
            <w:r w:rsidRPr="00325D1F">
              <w:rPr>
                <w:i/>
                <w:lang w:val="en-GB"/>
              </w:rPr>
              <w:t>groupHoppingEnabledTransformPrecoding</w:t>
            </w:r>
            <w:r w:rsidRPr="00325D1F">
              <w:rPr>
                <w:szCs w:val="22"/>
                <w:lang w:val="en-GB" w:eastAsia="ja-JP"/>
              </w:rPr>
              <w:t xml:space="preserve"> in </w:t>
            </w:r>
            <w:r w:rsidRPr="00325D1F">
              <w:rPr>
                <w:i/>
                <w:lang w:val="en-GB"/>
              </w:rPr>
              <w:t>PUSCH-ConfigCommon</w:t>
            </w:r>
            <w:r w:rsidRPr="00325D1F">
              <w:rPr>
                <w:szCs w:val="22"/>
                <w:lang w:val="en-GB" w:eastAsia="ja-JP"/>
              </w:rPr>
              <w:t>. In this case, the NW may include this UE specific field to disable group hopping</w:t>
            </w:r>
            <w:r w:rsidR="005B765C" w:rsidRPr="00325D1F">
              <w:rPr>
                <w:szCs w:val="22"/>
                <w:lang w:val="en-GB"/>
              </w:rPr>
              <w:t xml:space="preserve"> for PUSCH transmission except for Msg3</w:t>
            </w:r>
            <w:r w:rsidRPr="00325D1F">
              <w:rPr>
                <w:szCs w:val="22"/>
                <w:lang w:val="en-GB" w:eastAsia="ja-JP"/>
              </w:rPr>
              <w:t xml:space="preserve">, i.e., to override the configuration in </w:t>
            </w:r>
            <w:r w:rsidRPr="00325D1F">
              <w:rPr>
                <w:i/>
                <w:lang w:val="en-GB"/>
              </w:rPr>
              <w:t>PUSCH-ConfigCommon</w:t>
            </w:r>
            <w:r w:rsidRPr="00325D1F">
              <w:rPr>
                <w:szCs w:val="22"/>
                <w:lang w:val="en-GB" w:eastAsia="ja-JP"/>
              </w:rPr>
              <w:t xml:space="preserve"> (see </w:t>
            </w:r>
            <w:r w:rsidR="00F93181" w:rsidRPr="00325D1F">
              <w:rPr>
                <w:szCs w:val="22"/>
                <w:lang w:val="en-GB" w:eastAsia="ja-JP"/>
              </w:rPr>
              <w:t>TS 38.211 [16]</w:t>
            </w:r>
            <w:r w:rsidRPr="00325D1F">
              <w:rPr>
                <w:szCs w:val="22"/>
                <w:lang w:val="en-GB" w:eastAsia="ja-JP"/>
              </w:rPr>
              <w:t>)</w:t>
            </w:r>
            <w:r w:rsidR="007E3927" w:rsidRPr="00325D1F">
              <w:rPr>
                <w:szCs w:val="22"/>
                <w:lang w:val="en-GB" w:eastAsia="ja-JP"/>
              </w:rPr>
              <w:t>.</w:t>
            </w:r>
            <w:r w:rsidR="005B765C" w:rsidRPr="00325D1F">
              <w:rPr>
                <w:rFonts w:cs="Arial"/>
                <w:lang w:val="en-GB"/>
              </w:rPr>
              <w:t xml:space="preserve"> If the field is absent, the UE uses the same hopping mode as for Msg3.</w:t>
            </w:r>
          </w:p>
        </w:tc>
      </w:tr>
      <w:tr w:rsidR="00A047D1" w:rsidRPr="00325D1F" w14:paraId="586A97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B4E747" w14:textId="77777777" w:rsidR="002C5D28" w:rsidRPr="00325D1F" w:rsidRDefault="002C5D28" w:rsidP="00F43D0B">
            <w:pPr>
              <w:pStyle w:val="TAL"/>
              <w:rPr>
                <w:szCs w:val="22"/>
                <w:lang w:val="en-GB" w:eastAsia="ja-JP"/>
              </w:rPr>
            </w:pPr>
            <w:r w:rsidRPr="00325D1F">
              <w:rPr>
                <w:b/>
                <w:i/>
                <w:szCs w:val="22"/>
                <w:lang w:val="en-GB" w:eastAsia="ja-JP"/>
              </w:rPr>
              <w:t>sequenceHopping</w:t>
            </w:r>
          </w:p>
          <w:p w14:paraId="671980AF" w14:textId="5989B0AB" w:rsidR="002C5D28" w:rsidRPr="00325D1F" w:rsidRDefault="002C5D28" w:rsidP="00A60555">
            <w:pPr>
              <w:pStyle w:val="TAL"/>
              <w:rPr>
                <w:szCs w:val="22"/>
                <w:lang w:val="en-GB" w:eastAsia="ja-JP"/>
              </w:rPr>
            </w:pPr>
            <w:r w:rsidRPr="00325D1F">
              <w:rPr>
                <w:szCs w:val="22"/>
                <w:lang w:val="en-GB" w:eastAsia="ja-JP"/>
              </w:rPr>
              <w:t>Determines if sequence hopping is enabled for DMRS transmission with transform precoder</w:t>
            </w:r>
            <w:r w:rsidR="005B765C" w:rsidRPr="00325D1F">
              <w:rPr>
                <w:lang w:val="en-GB"/>
              </w:rPr>
              <w:t xml:space="preserve"> </w:t>
            </w:r>
            <w:r w:rsidR="005B765C" w:rsidRPr="00325D1F">
              <w:rPr>
                <w:szCs w:val="22"/>
                <w:lang w:val="en-GB"/>
              </w:rPr>
              <w:t>for PUSCH transmission other than Msg3 (sequence hopping is always disabled for Msg3)</w:t>
            </w:r>
            <w:r w:rsidRPr="00325D1F">
              <w:rPr>
                <w:szCs w:val="22"/>
                <w:lang w:val="en-GB" w:eastAsia="ja-JP"/>
              </w:rPr>
              <w:t xml:space="preserve">. If the field is absent, </w:t>
            </w:r>
            <w:r w:rsidR="005B765C" w:rsidRPr="00325D1F">
              <w:rPr>
                <w:szCs w:val="22"/>
                <w:lang w:val="en-GB"/>
              </w:rPr>
              <w:t>the UE uses the same hopping mode as for msg3</w:t>
            </w:r>
            <w:r w:rsidRPr="00325D1F">
              <w:rPr>
                <w:szCs w:val="22"/>
                <w:lang w:val="en-GB" w:eastAsia="ja-JP"/>
              </w:rPr>
              <w:t xml:space="preserve">. </w:t>
            </w:r>
            <w:r w:rsidR="005B765C" w:rsidRPr="00325D1F">
              <w:rPr>
                <w:szCs w:val="22"/>
                <w:lang w:val="en-GB"/>
              </w:rPr>
              <w:t xml:space="preserve">The network does not configure simultaneous group hopping and sequence hopping. </w:t>
            </w:r>
            <w:r w:rsidR="00363ACB" w:rsidRPr="00325D1F">
              <w:rPr>
                <w:szCs w:val="22"/>
                <w:lang w:val="en-GB" w:eastAsia="ja-JP"/>
              </w:rPr>
              <w:t>S</w:t>
            </w:r>
            <w:r w:rsidRPr="00325D1F">
              <w:rPr>
                <w:szCs w:val="22"/>
                <w:lang w:val="en-GB" w:eastAsia="ja-JP"/>
              </w:rPr>
              <w:t xml:space="preserve">ee </w:t>
            </w:r>
            <w:r w:rsidR="00F93181" w:rsidRPr="00325D1F">
              <w:rPr>
                <w:szCs w:val="22"/>
                <w:lang w:val="en-GB" w:eastAsia="ja-JP"/>
              </w:rPr>
              <w:t>TS 38.211 [16]</w:t>
            </w:r>
            <w:r w:rsidRPr="00325D1F">
              <w:rPr>
                <w:szCs w:val="22"/>
                <w:lang w:val="en-GB" w:eastAsia="ja-JP"/>
              </w:rPr>
              <w:t xml:space="preserve">, </w:t>
            </w:r>
            <w:r w:rsidR="00A60555" w:rsidRPr="00325D1F">
              <w:rPr>
                <w:szCs w:val="22"/>
                <w:lang w:val="en-GB" w:eastAsia="ja-JP"/>
              </w:rPr>
              <w:t>clause 6.4.1.1.1.2.</w:t>
            </w:r>
          </w:p>
        </w:tc>
      </w:tr>
      <w:tr w:rsidR="00A047D1" w:rsidRPr="00325D1F" w14:paraId="6A19F66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3014FA" w14:textId="77777777" w:rsidR="002C5D28" w:rsidRPr="00325D1F" w:rsidRDefault="002C5D28" w:rsidP="00F43D0B">
            <w:pPr>
              <w:pStyle w:val="TAL"/>
              <w:rPr>
                <w:b/>
                <w:i/>
                <w:szCs w:val="22"/>
                <w:lang w:val="en-GB" w:eastAsia="ja-JP"/>
              </w:rPr>
            </w:pPr>
            <w:r w:rsidRPr="00325D1F">
              <w:rPr>
                <w:b/>
                <w:i/>
                <w:szCs w:val="22"/>
                <w:lang w:val="en-GB" w:eastAsia="ja-JP"/>
              </w:rPr>
              <w:t>transformPrecodingDisabled</w:t>
            </w:r>
          </w:p>
          <w:p w14:paraId="2BA167DB" w14:textId="6D0F009B" w:rsidR="002C5D28" w:rsidRPr="00325D1F" w:rsidRDefault="002C5D28" w:rsidP="00F43D0B">
            <w:pPr>
              <w:pStyle w:val="TAL"/>
              <w:rPr>
                <w:lang w:val="en-GB"/>
              </w:rPr>
            </w:pPr>
            <w:r w:rsidRPr="00325D1F">
              <w:rPr>
                <w:lang w:val="en-GB"/>
              </w:rPr>
              <w:t>DMRS related parameters for Cyclic Prefix OFDM</w:t>
            </w:r>
            <w:r w:rsidR="007E3927" w:rsidRPr="00325D1F">
              <w:rPr>
                <w:lang w:val="en-GB"/>
              </w:rPr>
              <w:t>.</w:t>
            </w:r>
          </w:p>
        </w:tc>
      </w:tr>
      <w:tr w:rsidR="002C5D28" w:rsidRPr="00325D1F" w14:paraId="07F795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0EAFF4" w14:textId="77777777" w:rsidR="002C5D28" w:rsidRPr="00325D1F" w:rsidRDefault="002C5D28" w:rsidP="00F43D0B">
            <w:pPr>
              <w:pStyle w:val="TAL"/>
              <w:rPr>
                <w:b/>
                <w:i/>
                <w:szCs w:val="22"/>
                <w:lang w:val="en-GB" w:eastAsia="ja-JP"/>
              </w:rPr>
            </w:pPr>
            <w:r w:rsidRPr="00325D1F">
              <w:rPr>
                <w:b/>
                <w:i/>
                <w:szCs w:val="22"/>
                <w:lang w:val="en-GB" w:eastAsia="ja-JP"/>
              </w:rPr>
              <w:t>transformPrecodingEnabled</w:t>
            </w:r>
          </w:p>
          <w:p w14:paraId="2B80D1A6" w14:textId="4263DF89" w:rsidR="002C5D28" w:rsidRPr="00325D1F" w:rsidRDefault="002C5D28" w:rsidP="00F43D0B">
            <w:pPr>
              <w:pStyle w:val="TAL"/>
              <w:rPr>
                <w:lang w:val="en-GB"/>
              </w:rPr>
            </w:pPr>
            <w:r w:rsidRPr="00325D1F">
              <w:rPr>
                <w:lang w:val="en-GB"/>
              </w:rPr>
              <w:t>DMRS related parameters for DFT-s-OFDM (Transform Precoding)</w:t>
            </w:r>
            <w:r w:rsidR="007E3927" w:rsidRPr="00325D1F">
              <w:rPr>
                <w:lang w:val="en-GB"/>
              </w:rPr>
              <w:t>.</w:t>
            </w:r>
          </w:p>
        </w:tc>
      </w:tr>
    </w:tbl>
    <w:p w14:paraId="401C72E9" w14:textId="77777777" w:rsidR="000B4A46" w:rsidRPr="00325D1F" w:rsidRDefault="000B4A46" w:rsidP="000B4A46">
      <w:bookmarkStart w:id="1430" w:name="_Hlk515389062"/>
    </w:p>
    <w:p w14:paraId="1E713C89" w14:textId="77777777" w:rsidR="002C5D28" w:rsidRPr="00325D1F" w:rsidRDefault="002C5D28" w:rsidP="002C5D28">
      <w:pPr>
        <w:pStyle w:val="Heading4"/>
        <w:rPr>
          <w:i/>
          <w:iCs/>
          <w:lang w:val="en-GB"/>
        </w:rPr>
      </w:pPr>
      <w:bookmarkStart w:id="1431" w:name="_Toc20425983"/>
      <w:bookmarkStart w:id="1432" w:name="_Toc29321379"/>
      <w:r w:rsidRPr="00325D1F">
        <w:rPr>
          <w:i/>
          <w:iCs/>
          <w:lang w:val="en-GB"/>
        </w:rPr>
        <w:t>–</w:t>
      </w:r>
      <w:r w:rsidRPr="00325D1F">
        <w:rPr>
          <w:i/>
          <w:iCs/>
          <w:lang w:val="en-GB"/>
        </w:rPr>
        <w:tab/>
        <w:t>DownlinkConfigCommon</w:t>
      </w:r>
      <w:bookmarkEnd w:id="1431"/>
      <w:bookmarkEnd w:id="1432"/>
    </w:p>
    <w:p w14:paraId="792C1481" w14:textId="77777777" w:rsidR="00F95F2F" w:rsidRPr="00325D1F" w:rsidRDefault="002C5D28" w:rsidP="002C5D28">
      <w:r w:rsidRPr="00325D1F">
        <w:t xml:space="preserve">The IE </w:t>
      </w:r>
      <w:r w:rsidRPr="00325D1F">
        <w:rPr>
          <w:i/>
        </w:rPr>
        <w:t xml:space="preserve">DownlinkConfigCommon </w:t>
      </w:r>
      <w:r w:rsidRPr="00325D1F">
        <w:t>provides common downlink parameters of a cell.</w:t>
      </w:r>
    </w:p>
    <w:p w14:paraId="2B1B96AB" w14:textId="77777777" w:rsidR="002C5D28" w:rsidRPr="00325D1F" w:rsidRDefault="002C5D28" w:rsidP="002C5D28">
      <w:pPr>
        <w:pStyle w:val="TH"/>
        <w:rPr>
          <w:lang w:val="en-GB"/>
        </w:rPr>
      </w:pPr>
      <w:r w:rsidRPr="00325D1F">
        <w:rPr>
          <w:i/>
          <w:lang w:val="en-GB"/>
        </w:rPr>
        <w:t>DownlinkConfigCommon</w:t>
      </w:r>
      <w:r w:rsidRPr="00325D1F">
        <w:rPr>
          <w:lang w:val="en-GB"/>
        </w:rPr>
        <w:t xml:space="preserve"> information element</w:t>
      </w:r>
    </w:p>
    <w:p w14:paraId="5C6FF70F" w14:textId="77777777" w:rsidR="002C5D28" w:rsidRPr="005D6EB4" w:rsidRDefault="002C5D28" w:rsidP="0096519C">
      <w:pPr>
        <w:pStyle w:val="PL"/>
        <w:rPr>
          <w:color w:val="808080"/>
        </w:rPr>
      </w:pPr>
      <w:r w:rsidRPr="005D6EB4">
        <w:rPr>
          <w:color w:val="808080"/>
        </w:rPr>
        <w:t>-- ASN1START</w:t>
      </w:r>
    </w:p>
    <w:p w14:paraId="4E65EB97" w14:textId="124B6ADD" w:rsidR="002C5D28" w:rsidRPr="005D6EB4" w:rsidRDefault="002C5D28" w:rsidP="0096519C">
      <w:pPr>
        <w:pStyle w:val="PL"/>
        <w:rPr>
          <w:color w:val="808080"/>
        </w:rPr>
      </w:pPr>
      <w:r w:rsidRPr="005D6EB4">
        <w:rPr>
          <w:color w:val="808080"/>
        </w:rPr>
        <w:t>-- TAG-DOWNLINKCONFIGCOMMON-START</w:t>
      </w:r>
    </w:p>
    <w:p w14:paraId="370BE456" w14:textId="77777777" w:rsidR="002C5D28" w:rsidRPr="00325D1F" w:rsidRDefault="002C5D28" w:rsidP="0096519C">
      <w:pPr>
        <w:pStyle w:val="PL"/>
      </w:pPr>
    </w:p>
    <w:p w14:paraId="5E4380F8" w14:textId="77777777" w:rsidR="002C5D28" w:rsidRPr="00325D1F" w:rsidRDefault="002C5D28" w:rsidP="0096519C">
      <w:pPr>
        <w:pStyle w:val="PL"/>
      </w:pPr>
      <w:r w:rsidRPr="00325D1F">
        <w:t xml:space="preserve">DownlinkConfigCommon ::=        </w:t>
      </w:r>
      <w:r w:rsidRPr="00777603">
        <w:rPr>
          <w:color w:val="993366"/>
        </w:rPr>
        <w:t>SEQUENCE</w:t>
      </w:r>
      <w:r w:rsidRPr="00325D1F">
        <w:t xml:space="preserve"> {</w:t>
      </w:r>
    </w:p>
    <w:p w14:paraId="5EB7A01B" w14:textId="77777777" w:rsidR="002C5D28" w:rsidRPr="005D6EB4" w:rsidRDefault="002C5D28" w:rsidP="0096519C">
      <w:pPr>
        <w:pStyle w:val="PL"/>
        <w:rPr>
          <w:color w:val="808080"/>
        </w:rPr>
      </w:pPr>
      <w:r w:rsidRPr="00325D1F">
        <w:t xml:space="preserve">    frequencyInfoDL                 FrequencyInfoDL                                 </w:t>
      </w:r>
      <w:r w:rsidRPr="00777603">
        <w:rPr>
          <w:color w:val="993366"/>
        </w:rPr>
        <w:t>OPTIONAL</w:t>
      </w:r>
      <w:r w:rsidRPr="00325D1F">
        <w:t xml:space="preserve">,   </w:t>
      </w:r>
      <w:r w:rsidRPr="005D6EB4">
        <w:rPr>
          <w:color w:val="808080"/>
        </w:rPr>
        <w:t>-- Cond InterFreqHOAndServCellAdd</w:t>
      </w:r>
    </w:p>
    <w:p w14:paraId="458608DF" w14:textId="77777777" w:rsidR="002C5D28" w:rsidRPr="005D6EB4" w:rsidRDefault="002C5D28" w:rsidP="0096519C">
      <w:pPr>
        <w:pStyle w:val="PL"/>
        <w:rPr>
          <w:color w:val="808080"/>
        </w:rPr>
      </w:pPr>
      <w:r w:rsidRPr="00325D1F">
        <w:t xml:space="preserve">    initialDownlinkBWP              BWP-DownlinkCommon                              </w:t>
      </w:r>
      <w:r w:rsidRPr="00777603">
        <w:rPr>
          <w:color w:val="993366"/>
        </w:rPr>
        <w:t>OPTIONAL</w:t>
      </w:r>
      <w:r w:rsidRPr="00325D1F">
        <w:t xml:space="preserve">,   </w:t>
      </w:r>
      <w:r w:rsidRPr="005D6EB4">
        <w:rPr>
          <w:color w:val="808080"/>
        </w:rPr>
        <w:t>-- Cond ServCellAdd</w:t>
      </w:r>
    </w:p>
    <w:p w14:paraId="420F1D6A" w14:textId="77777777" w:rsidR="002C5D28" w:rsidRPr="00325D1F" w:rsidRDefault="002C5D28" w:rsidP="0096519C">
      <w:pPr>
        <w:pStyle w:val="PL"/>
      </w:pPr>
      <w:r w:rsidRPr="00325D1F">
        <w:t xml:space="preserve">    ...</w:t>
      </w:r>
    </w:p>
    <w:p w14:paraId="58E85382" w14:textId="77777777" w:rsidR="002C5D28" w:rsidRPr="00325D1F" w:rsidRDefault="002C5D28" w:rsidP="0096519C">
      <w:pPr>
        <w:pStyle w:val="PL"/>
      </w:pPr>
      <w:r w:rsidRPr="00325D1F">
        <w:t>}</w:t>
      </w:r>
    </w:p>
    <w:p w14:paraId="63D8808F" w14:textId="77777777" w:rsidR="002C5D28" w:rsidRPr="00325D1F" w:rsidRDefault="002C5D28" w:rsidP="0096519C">
      <w:pPr>
        <w:pStyle w:val="PL"/>
      </w:pPr>
    </w:p>
    <w:p w14:paraId="03C8E218" w14:textId="724F527C" w:rsidR="002C5D28" w:rsidRPr="005D6EB4" w:rsidRDefault="002C5D28" w:rsidP="0096519C">
      <w:pPr>
        <w:pStyle w:val="PL"/>
        <w:rPr>
          <w:color w:val="808080"/>
        </w:rPr>
      </w:pPr>
      <w:r w:rsidRPr="005D6EB4">
        <w:rPr>
          <w:color w:val="808080"/>
        </w:rPr>
        <w:t>-- TAG-DOWNLINKCONFIGCOMMON-STOP</w:t>
      </w:r>
    </w:p>
    <w:p w14:paraId="4C9654A9" w14:textId="77777777" w:rsidR="002C5D28" w:rsidRPr="005D6EB4" w:rsidRDefault="002C5D28" w:rsidP="0096519C">
      <w:pPr>
        <w:pStyle w:val="PL"/>
        <w:rPr>
          <w:color w:val="808080"/>
        </w:rPr>
      </w:pPr>
      <w:r w:rsidRPr="005D6EB4">
        <w:rPr>
          <w:color w:val="808080"/>
        </w:rPr>
        <w:lastRenderedPageBreak/>
        <w:t>-- ASN1STOP</w:t>
      </w:r>
    </w:p>
    <w:p w14:paraId="3E3ABC1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468FB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4EE9B7" w14:textId="77777777" w:rsidR="002C5D28" w:rsidRPr="00325D1F" w:rsidRDefault="002C5D28" w:rsidP="00F43D0B">
            <w:pPr>
              <w:pStyle w:val="TAH"/>
              <w:rPr>
                <w:lang w:val="en-GB" w:eastAsia="ja-JP"/>
              </w:rPr>
            </w:pPr>
            <w:r w:rsidRPr="00325D1F">
              <w:rPr>
                <w:i/>
                <w:lang w:val="en-GB" w:eastAsia="ja-JP"/>
              </w:rPr>
              <w:t>DownlinkConfigCommon</w:t>
            </w:r>
            <w:r w:rsidRPr="00325D1F">
              <w:rPr>
                <w:lang w:val="en-GB" w:eastAsia="ja-JP"/>
              </w:rPr>
              <w:t xml:space="preserve"> field descriptions</w:t>
            </w:r>
          </w:p>
        </w:tc>
      </w:tr>
      <w:tr w:rsidR="00A047D1" w:rsidRPr="00325D1F" w14:paraId="251AD2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76FF53" w14:textId="77777777" w:rsidR="002C5D28" w:rsidRPr="00325D1F" w:rsidRDefault="002C5D28" w:rsidP="00F43D0B">
            <w:pPr>
              <w:pStyle w:val="TAL"/>
              <w:rPr>
                <w:b/>
                <w:i/>
                <w:lang w:val="en-GB" w:eastAsia="ja-JP"/>
              </w:rPr>
            </w:pPr>
            <w:r w:rsidRPr="00325D1F">
              <w:rPr>
                <w:b/>
                <w:i/>
                <w:lang w:val="en-GB" w:eastAsia="ja-JP"/>
              </w:rPr>
              <w:t>frequencyInfoDL</w:t>
            </w:r>
          </w:p>
          <w:p w14:paraId="322DE0EE" w14:textId="510FD6A7" w:rsidR="002C5D28" w:rsidRPr="00325D1F" w:rsidRDefault="002C5D28" w:rsidP="00F43D0B">
            <w:pPr>
              <w:pStyle w:val="TAL"/>
              <w:rPr>
                <w:lang w:val="en-GB" w:eastAsia="ja-JP"/>
              </w:rPr>
            </w:pPr>
            <w:r w:rsidRPr="00325D1F">
              <w:rPr>
                <w:lang w:val="en-GB" w:eastAsia="ja-JP"/>
              </w:rPr>
              <w:t>Basic parameters of a downlink carrier and transmission thereon</w:t>
            </w:r>
            <w:r w:rsidR="007E3927" w:rsidRPr="00325D1F">
              <w:rPr>
                <w:lang w:val="en-GB" w:eastAsia="ja-JP"/>
              </w:rPr>
              <w:t>.</w:t>
            </w:r>
          </w:p>
        </w:tc>
      </w:tr>
      <w:tr w:rsidR="002C5D28" w:rsidRPr="00325D1F" w14:paraId="55C589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148DE9" w14:textId="77777777" w:rsidR="002C5D28" w:rsidRPr="00325D1F" w:rsidRDefault="002C5D28" w:rsidP="00F43D0B">
            <w:pPr>
              <w:pStyle w:val="TAL"/>
              <w:rPr>
                <w:b/>
                <w:i/>
                <w:lang w:val="en-GB" w:eastAsia="ja-JP"/>
              </w:rPr>
            </w:pPr>
            <w:r w:rsidRPr="00325D1F">
              <w:rPr>
                <w:b/>
                <w:i/>
                <w:lang w:val="en-GB" w:eastAsia="ja-JP"/>
              </w:rPr>
              <w:t>initialDownlinkBWP</w:t>
            </w:r>
          </w:p>
          <w:p w14:paraId="5C94DBEA" w14:textId="790B1E7C" w:rsidR="002C5D28" w:rsidRPr="00325D1F" w:rsidRDefault="002C5D28" w:rsidP="00F43D0B">
            <w:pPr>
              <w:pStyle w:val="TAL"/>
              <w:rPr>
                <w:lang w:val="en-GB" w:eastAsia="ja-JP"/>
              </w:rPr>
            </w:pPr>
            <w:r w:rsidRPr="00325D1F">
              <w:rPr>
                <w:lang w:val="en-GB" w:eastAsia="ja-JP"/>
              </w:rPr>
              <w:t xml:space="preserve">The initial downlink BWP configuration for a </w:t>
            </w:r>
            <w:r w:rsidR="00906476" w:rsidRPr="00325D1F">
              <w:rPr>
                <w:lang w:val="en-GB" w:eastAsia="ja-JP"/>
              </w:rPr>
              <w:t>serving cell</w:t>
            </w:r>
            <w:r w:rsidRPr="00325D1F">
              <w:rPr>
                <w:lang w:val="en-GB" w:eastAsia="ja-JP"/>
              </w:rPr>
              <w:t>.</w:t>
            </w:r>
            <w:r w:rsidR="00940E87" w:rsidRPr="00325D1F">
              <w:rPr>
                <w:lang w:val="en-GB" w:eastAsia="ja-JP"/>
              </w:rPr>
              <w:t xml:space="preserve">The network configures the </w:t>
            </w:r>
            <w:r w:rsidR="00940E87" w:rsidRPr="00325D1F">
              <w:rPr>
                <w:i/>
                <w:lang w:val="en-GB" w:eastAsia="ja-JP"/>
              </w:rPr>
              <w:t>locationAndBandwidth</w:t>
            </w:r>
            <w:r w:rsidR="00940E87" w:rsidRPr="00325D1F">
              <w:rPr>
                <w:lang w:val="en-GB" w:eastAsia="ja-JP"/>
              </w:rPr>
              <w:t xml:space="preserve"> so that the initial downlink BWP contains the entire CORESET#0 of this serving cell in the frequency domain.</w:t>
            </w:r>
          </w:p>
        </w:tc>
      </w:tr>
    </w:tbl>
    <w:p w14:paraId="163ED038" w14:textId="77777777" w:rsidR="002C5D28" w:rsidRPr="00325D1F"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A047D1" w:rsidRPr="00325D1F" w14:paraId="10C49AB9"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02C6B430" w14:textId="77777777" w:rsidR="002C5D28" w:rsidRPr="00325D1F" w:rsidRDefault="002C5D28" w:rsidP="00F43D0B">
            <w:pPr>
              <w:pStyle w:val="TAH"/>
              <w:rPr>
                <w:lang w:val="en-GB" w:eastAsia="ja-JP"/>
              </w:rPr>
            </w:pPr>
            <w:r w:rsidRPr="00325D1F">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1BFB3FA0"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1D99A6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1705B29" w14:textId="77777777" w:rsidR="002C5D28" w:rsidRPr="00325D1F" w:rsidRDefault="002C5D28" w:rsidP="00F43D0B">
            <w:pPr>
              <w:pStyle w:val="TAL"/>
              <w:rPr>
                <w:i/>
                <w:iCs/>
                <w:lang w:val="en-GB" w:eastAsia="ja-JP"/>
              </w:rPr>
            </w:pPr>
            <w:r w:rsidRPr="00325D1F">
              <w:rPr>
                <w:i/>
                <w:lang w:val="en-GB" w:eastAsia="ja-JP"/>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2E661753" w14:textId="77777777" w:rsidR="002C5D28" w:rsidRPr="00325D1F" w:rsidRDefault="002C5D28" w:rsidP="00F43D0B">
            <w:pPr>
              <w:pStyle w:val="TAL"/>
              <w:rPr>
                <w:lang w:val="en-GB" w:eastAsia="ja-JP"/>
              </w:rPr>
            </w:pPr>
            <w:r w:rsidRPr="00325D1F">
              <w:rPr>
                <w:lang w:val="en-GB" w:eastAsia="ja-JP"/>
              </w:rPr>
              <w:t>This field is mandatory present for inter-frequency handover, and upon serving cell (PSCell/SCell) addition. Otherwise, the field is optionally present, Need M.</w:t>
            </w:r>
          </w:p>
        </w:tc>
      </w:tr>
      <w:tr w:rsidR="002C5D28" w:rsidRPr="00325D1F" w14:paraId="1717D8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2A92137D" w14:textId="77777777" w:rsidR="002C5D28" w:rsidRPr="00325D1F" w:rsidRDefault="002C5D28" w:rsidP="00F43D0B">
            <w:pPr>
              <w:pStyle w:val="TAL"/>
              <w:rPr>
                <w:i/>
                <w:iCs/>
                <w:lang w:val="en-GB" w:eastAsia="ja-JP"/>
              </w:rPr>
            </w:pPr>
            <w:r w:rsidRPr="00325D1F">
              <w:rPr>
                <w:i/>
                <w:lang w:val="en-GB" w:eastAsia="ja-JP"/>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41027A3A" w14:textId="6B380739" w:rsidR="002C5D28" w:rsidRPr="00325D1F" w:rsidRDefault="002C5D28" w:rsidP="00F43D0B">
            <w:pPr>
              <w:pStyle w:val="TAL"/>
              <w:rPr>
                <w:lang w:val="en-GB" w:eastAsia="ja-JP"/>
              </w:rPr>
            </w:pPr>
            <w:r w:rsidRPr="00325D1F">
              <w:rPr>
                <w:lang w:val="en-GB" w:eastAsia="ja-JP"/>
              </w:rPr>
              <w:t>This field is mandatory present upon serving cell addition (for PSCell and SCell)</w:t>
            </w:r>
            <w:r w:rsidR="00AB2C3A" w:rsidRPr="00325D1F">
              <w:rPr>
                <w:lang w:val="en-GB" w:eastAsia="ja-JP"/>
              </w:rPr>
              <w:t xml:space="preserve"> and upon handover from E-UTRA to NR</w:t>
            </w:r>
            <w:r w:rsidRPr="00325D1F">
              <w:rPr>
                <w:lang w:val="en-GB" w:eastAsia="ja-JP"/>
              </w:rPr>
              <w:t>. It is optionally present, Need M otherwise.</w:t>
            </w:r>
          </w:p>
        </w:tc>
      </w:tr>
    </w:tbl>
    <w:p w14:paraId="08D63014" w14:textId="77777777" w:rsidR="000B4A46" w:rsidRPr="00325D1F" w:rsidRDefault="000B4A46" w:rsidP="000B4A46"/>
    <w:p w14:paraId="1BFF3361" w14:textId="77777777" w:rsidR="002C5D28" w:rsidRPr="00325D1F" w:rsidRDefault="002C5D28" w:rsidP="002C5D28">
      <w:pPr>
        <w:pStyle w:val="Heading4"/>
        <w:rPr>
          <w:lang w:val="en-GB"/>
        </w:rPr>
      </w:pPr>
      <w:bookmarkStart w:id="1433" w:name="_Toc20425984"/>
      <w:bookmarkStart w:id="1434" w:name="_Toc29321380"/>
      <w:r w:rsidRPr="00325D1F">
        <w:rPr>
          <w:lang w:val="en-GB"/>
        </w:rPr>
        <w:t>–</w:t>
      </w:r>
      <w:r w:rsidRPr="00325D1F">
        <w:rPr>
          <w:lang w:val="en-GB"/>
        </w:rPr>
        <w:tab/>
      </w:r>
      <w:r w:rsidRPr="00325D1F">
        <w:rPr>
          <w:i/>
          <w:lang w:val="en-GB"/>
        </w:rPr>
        <w:t>DownlinkConfigCommonSIB</w:t>
      </w:r>
      <w:bookmarkEnd w:id="1433"/>
      <w:bookmarkEnd w:id="1434"/>
    </w:p>
    <w:p w14:paraId="2862C7FD" w14:textId="77777777" w:rsidR="00F95F2F" w:rsidRPr="00325D1F" w:rsidRDefault="002C5D28" w:rsidP="002C5D28">
      <w:r w:rsidRPr="00325D1F">
        <w:t xml:space="preserve">The IE </w:t>
      </w:r>
      <w:r w:rsidRPr="00325D1F">
        <w:rPr>
          <w:i/>
        </w:rPr>
        <w:t>Downlin</w:t>
      </w:r>
      <w:r w:rsidR="00DA4BD8" w:rsidRPr="00325D1F">
        <w:rPr>
          <w:i/>
        </w:rPr>
        <w:t>k</w:t>
      </w:r>
      <w:r w:rsidRPr="00325D1F">
        <w:rPr>
          <w:i/>
        </w:rPr>
        <w:t xml:space="preserve">ConfigCommonSIB </w:t>
      </w:r>
      <w:r w:rsidRPr="00325D1F">
        <w:t>provides common downlink parameters of a cell.</w:t>
      </w:r>
    </w:p>
    <w:p w14:paraId="709EEDC7" w14:textId="77777777" w:rsidR="002C5D28" w:rsidRPr="00325D1F" w:rsidRDefault="002C5D28" w:rsidP="002C5D28">
      <w:pPr>
        <w:pStyle w:val="TH"/>
        <w:rPr>
          <w:lang w:val="en-GB"/>
        </w:rPr>
      </w:pPr>
      <w:r w:rsidRPr="00325D1F">
        <w:rPr>
          <w:i/>
          <w:lang w:val="en-GB"/>
        </w:rPr>
        <w:t>DownlinkConfigCommonSIB</w:t>
      </w:r>
      <w:r w:rsidRPr="00325D1F">
        <w:rPr>
          <w:lang w:val="en-GB"/>
        </w:rPr>
        <w:t xml:space="preserve"> information element</w:t>
      </w:r>
    </w:p>
    <w:p w14:paraId="1C14E654" w14:textId="77777777" w:rsidR="002C5D28" w:rsidRPr="005D6EB4" w:rsidRDefault="002C5D28" w:rsidP="0096519C">
      <w:pPr>
        <w:pStyle w:val="PL"/>
        <w:rPr>
          <w:color w:val="808080"/>
        </w:rPr>
      </w:pPr>
      <w:r w:rsidRPr="005D6EB4">
        <w:rPr>
          <w:color w:val="808080"/>
        </w:rPr>
        <w:t>-- ASN1START</w:t>
      </w:r>
    </w:p>
    <w:p w14:paraId="68D4E1E1" w14:textId="681C53B5" w:rsidR="002C5D28" w:rsidRPr="005D6EB4" w:rsidRDefault="002C5D28" w:rsidP="0096519C">
      <w:pPr>
        <w:pStyle w:val="PL"/>
        <w:rPr>
          <w:color w:val="808080"/>
        </w:rPr>
      </w:pPr>
      <w:r w:rsidRPr="005D6EB4">
        <w:rPr>
          <w:color w:val="808080"/>
        </w:rPr>
        <w:t>-- TAG-DOWNLINKCONFIGCOMMONSIB-START</w:t>
      </w:r>
    </w:p>
    <w:p w14:paraId="49EA6BE0" w14:textId="77777777" w:rsidR="002C5D28" w:rsidRPr="00325D1F" w:rsidRDefault="002C5D28" w:rsidP="0096519C">
      <w:pPr>
        <w:pStyle w:val="PL"/>
      </w:pPr>
    </w:p>
    <w:p w14:paraId="413942DF" w14:textId="77777777" w:rsidR="002C5D28" w:rsidRPr="00325D1F" w:rsidRDefault="002C5D28" w:rsidP="0096519C">
      <w:pPr>
        <w:pStyle w:val="PL"/>
      </w:pPr>
      <w:r w:rsidRPr="00325D1F">
        <w:t xml:space="preserve">DownlinkConfigCommonSIB ::=     </w:t>
      </w:r>
      <w:r w:rsidRPr="00777603">
        <w:rPr>
          <w:color w:val="993366"/>
        </w:rPr>
        <w:t>SEQUENCE</w:t>
      </w:r>
      <w:r w:rsidRPr="00325D1F">
        <w:t xml:space="preserve"> {</w:t>
      </w:r>
    </w:p>
    <w:p w14:paraId="4CC73E53" w14:textId="77777777" w:rsidR="002C5D28" w:rsidRPr="00325D1F" w:rsidRDefault="002C5D28" w:rsidP="0096519C">
      <w:pPr>
        <w:pStyle w:val="PL"/>
      </w:pPr>
      <w:r w:rsidRPr="00325D1F">
        <w:t xml:space="preserve">    frequencyInfoDL                 FrequencyInfoDL-SIB,</w:t>
      </w:r>
    </w:p>
    <w:p w14:paraId="12AEE3C7" w14:textId="77777777" w:rsidR="002C5D28" w:rsidRPr="00325D1F" w:rsidRDefault="002C5D28" w:rsidP="0096519C">
      <w:pPr>
        <w:pStyle w:val="PL"/>
      </w:pPr>
      <w:r w:rsidRPr="00325D1F">
        <w:t xml:space="preserve">    initialDownlinkBWP              BWP-DownlinkCommon,</w:t>
      </w:r>
    </w:p>
    <w:p w14:paraId="5A64F2CD" w14:textId="77777777" w:rsidR="002C5D28" w:rsidRPr="00325D1F" w:rsidRDefault="002C5D28" w:rsidP="0096519C">
      <w:pPr>
        <w:pStyle w:val="PL"/>
      </w:pPr>
      <w:r w:rsidRPr="00325D1F">
        <w:t xml:space="preserve">    bcch-Config                         BCCH-Config,</w:t>
      </w:r>
    </w:p>
    <w:p w14:paraId="6DC39470" w14:textId="77777777" w:rsidR="002C5D28" w:rsidRPr="00325D1F" w:rsidRDefault="002C5D28" w:rsidP="0096519C">
      <w:pPr>
        <w:pStyle w:val="PL"/>
      </w:pPr>
      <w:r w:rsidRPr="00325D1F">
        <w:t xml:space="preserve">    pcch-Config                         PCCH-Config,</w:t>
      </w:r>
    </w:p>
    <w:p w14:paraId="03227118" w14:textId="77777777" w:rsidR="002C5D28" w:rsidRPr="00325D1F" w:rsidRDefault="002C5D28" w:rsidP="0096519C">
      <w:pPr>
        <w:pStyle w:val="PL"/>
      </w:pPr>
      <w:r w:rsidRPr="00325D1F">
        <w:t xml:space="preserve">    ...</w:t>
      </w:r>
    </w:p>
    <w:p w14:paraId="5B59687B" w14:textId="77777777" w:rsidR="002C5D28" w:rsidRPr="00325D1F" w:rsidRDefault="002C5D28" w:rsidP="0096519C">
      <w:pPr>
        <w:pStyle w:val="PL"/>
      </w:pPr>
      <w:r w:rsidRPr="00325D1F">
        <w:t>}</w:t>
      </w:r>
    </w:p>
    <w:p w14:paraId="100A0A76" w14:textId="77777777" w:rsidR="002C5D28" w:rsidRPr="00325D1F" w:rsidRDefault="002C5D28" w:rsidP="0096519C">
      <w:pPr>
        <w:pStyle w:val="PL"/>
      </w:pPr>
    </w:p>
    <w:p w14:paraId="6C3FF7D4" w14:textId="77777777" w:rsidR="002C5D28" w:rsidRPr="00325D1F" w:rsidRDefault="002C5D28" w:rsidP="0096519C">
      <w:pPr>
        <w:pStyle w:val="PL"/>
      </w:pPr>
    </w:p>
    <w:p w14:paraId="6D136B3C" w14:textId="77777777" w:rsidR="00455B47" w:rsidRPr="00325D1F" w:rsidRDefault="002C5D28" w:rsidP="0096519C">
      <w:pPr>
        <w:pStyle w:val="PL"/>
      </w:pPr>
      <w:r w:rsidRPr="00325D1F">
        <w:t xml:space="preserve">BCCH-Config ::=                 </w:t>
      </w:r>
      <w:r w:rsidRPr="00777603">
        <w:rPr>
          <w:color w:val="993366"/>
        </w:rPr>
        <w:t>SEQUENCE</w:t>
      </w:r>
      <w:r w:rsidRPr="00325D1F">
        <w:t xml:space="preserve"> { </w:t>
      </w:r>
    </w:p>
    <w:p w14:paraId="1D05DA4E" w14:textId="77777777" w:rsidR="002C5D28" w:rsidRPr="00325D1F" w:rsidRDefault="00455B47" w:rsidP="0096519C">
      <w:pPr>
        <w:pStyle w:val="PL"/>
      </w:pPr>
      <w:r w:rsidRPr="00325D1F">
        <w:t xml:space="preserve">    </w:t>
      </w:r>
      <w:r w:rsidR="002C5D28" w:rsidRPr="00325D1F">
        <w:t xml:space="preserve">modificationPeriodCoeff         </w:t>
      </w:r>
      <w:r w:rsidR="002C5D28" w:rsidRPr="00777603">
        <w:rPr>
          <w:color w:val="993366"/>
        </w:rPr>
        <w:t>ENUMERATED</w:t>
      </w:r>
      <w:r w:rsidR="002C5D28" w:rsidRPr="00325D1F">
        <w:t xml:space="preserve"> {n2, n4, n8, n16},</w:t>
      </w:r>
    </w:p>
    <w:p w14:paraId="04949F68" w14:textId="77777777" w:rsidR="002C5D28" w:rsidRPr="00325D1F" w:rsidRDefault="002C5D28" w:rsidP="0096519C">
      <w:pPr>
        <w:pStyle w:val="PL"/>
      </w:pPr>
      <w:r w:rsidRPr="00325D1F">
        <w:t xml:space="preserve">    ...</w:t>
      </w:r>
    </w:p>
    <w:p w14:paraId="54B40DAE" w14:textId="77777777" w:rsidR="002C5D28" w:rsidRPr="00325D1F" w:rsidRDefault="002C5D28" w:rsidP="0096519C">
      <w:pPr>
        <w:pStyle w:val="PL"/>
      </w:pPr>
      <w:r w:rsidRPr="00325D1F">
        <w:t>}</w:t>
      </w:r>
    </w:p>
    <w:p w14:paraId="1A7DAF32" w14:textId="77777777" w:rsidR="002C5D28" w:rsidRPr="00325D1F" w:rsidRDefault="002C5D28" w:rsidP="0096519C">
      <w:pPr>
        <w:pStyle w:val="PL"/>
      </w:pPr>
    </w:p>
    <w:p w14:paraId="62B6C29D" w14:textId="77777777" w:rsidR="002C5D28" w:rsidRPr="00325D1F" w:rsidRDefault="002C5D28" w:rsidP="0096519C">
      <w:pPr>
        <w:pStyle w:val="PL"/>
      </w:pPr>
    </w:p>
    <w:p w14:paraId="1854FCBF" w14:textId="77777777" w:rsidR="002C5D28" w:rsidRPr="00325D1F" w:rsidRDefault="002C5D28" w:rsidP="0096519C">
      <w:pPr>
        <w:pStyle w:val="PL"/>
      </w:pPr>
      <w:r w:rsidRPr="00325D1F">
        <w:t xml:space="preserve">PCCH-Config ::=             </w:t>
      </w:r>
      <w:r w:rsidRPr="00777603">
        <w:rPr>
          <w:color w:val="993366"/>
        </w:rPr>
        <w:t>SEQUENCE</w:t>
      </w:r>
      <w:r w:rsidRPr="00325D1F">
        <w:t xml:space="preserve"> {</w:t>
      </w:r>
    </w:p>
    <w:p w14:paraId="0F70DA98" w14:textId="77777777" w:rsidR="002C5D28" w:rsidRPr="00325D1F" w:rsidRDefault="002C5D28" w:rsidP="0096519C">
      <w:pPr>
        <w:pStyle w:val="PL"/>
      </w:pPr>
      <w:r w:rsidRPr="00325D1F">
        <w:t xml:space="preserve">    defaultPagingCycle                  PagingCycle,</w:t>
      </w:r>
    </w:p>
    <w:p w14:paraId="777EBD53" w14:textId="77777777" w:rsidR="002C5D28" w:rsidRPr="00325D1F" w:rsidRDefault="002C5D28" w:rsidP="0096519C">
      <w:pPr>
        <w:pStyle w:val="PL"/>
      </w:pPr>
      <w:r w:rsidRPr="00325D1F">
        <w:t xml:space="preserve">    nAndPagingFrameOffset               </w:t>
      </w:r>
      <w:r w:rsidRPr="00777603">
        <w:rPr>
          <w:color w:val="993366"/>
        </w:rPr>
        <w:t>CHOICE</w:t>
      </w:r>
      <w:r w:rsidRPr="00325D1F">
        <w:t xml:space="preserve"> {</w:t>
      </w:r>
    </w:p>
    <w:p w14:paraId="54321DA0" w14:textId="77777777" w:rsidR="002C5D28" w:rsidRPr="00325D1F" w:rsidRDefault="002C5D28" w:rsidP="0096519C">
      <w:pPr>
        <w:pStyle w:val="PL"/>
      </w:pPr>
      <w:r w:rsidRPr="00325D1F">
        <w:t xml:space="preserve">        oneT                                </w:t>
      </w:r>
      <w:r w:rsidRPr="00777603">
        <w:rPr>
          <w:color w:val="993366"/>
        </w:rPr>
        <w:t>NULL</w:t>
      </w:r>
      <w:r w:rsidRPr="00325D1F">
        <w:t>,</w:t>
      </w:r>
    </w:p>
    <w:p w14:paraId="21A7625C" w14:textId="77777777" w:rsidR="002C5D28" w:rsidRPr="00325D1F" w:rsidRDefault="002C5D28" w:rsidP="0096519C">
      <w:pPr>
        <w:pStyle w:val="PL"/>
      </w:pPr>
      <w:r w:rsidRPr="00325D1F">
        <w:t xml:space="preserve">        halfT                               </w:t>
      </w:r>
      <w:r w:rsidRPr="00777603">
        <w:rPr>
          <w:color w:val="993366"/>
        </w:rPr>
        <w:t>INTEGER</w:t>
      </w:r>
      <w:r w:rsidRPr="00325D1F">
        <w:t xml:space="preserve"> (0..1),</w:t>
      </w:r>
    </w:p>
    <w:p w14:paraId="2D753818" w14:textId="77777777" w:rsidR="002C5D28" w:rsidRPr="00325D1F" w:rsidRDefault="002C5D28" w:rsidP="0096519C">
      <w:pPr>
        <w:pStyle w:val="PL"/>
      </w:pPr>
      <w:r w:rsidRPr="00325D1F">
        <w:t xml:space="preserve">        quarterT                            </w:t>
      </w:r>
      <w:r w:rsidRPr="00777603">
        <w:rPr>
          <w:color w:val="993366"/>
        </w:rPr>
        <w:t>INTEGER</w:t>
      </w:r>
      <w:r w:rsidRPr="00325D1F">
        <w:t xml:space="preserve"> (0..3),</w:t>
      </w:r>
    </w:p>
    <w:p w14:paraId="04F5ADF0" w14:textId="77777777" w:rsidR="002C5D28" w:rsidRPr="00325D1F" w:rsidRDefault="002C5D28" w:rsidP="0096519C">
      <w:pPr>
        <w:pStyle w:val="PL"/>
      </w:pPr>
      <w:r w:rsidRPr="00325D1F">
        <w:t xml:space="preserve">        oneEighthT                          </w:t>
      </w:r>
      <w:r w:rsidRPr="00777603">
        <w:rPr>
          <w:color w:val="993366"/>
        </w:rPr>
        <w:t>INTEGER</w:t>
      </w:r>
      <w:r w:rsidRPr="00325D1F">
        <w:t xml:space="preserve"> (0..7),</w:t>
      </w:r>
    </w:p>
    <w:p w14:paraId="601E9306" w14:textId="77777777" w:rsidR="002C5D28" w:rsidRPr="00325D1F" w:rsidRDefault="002C5D28" w:rsidP="0096519C">
      <w:pPr>
        <w:pStyle w:val="PL"/>
      </w:pPr>
      <w:r w:rsidRPr="00325D1F">
        <w:lastRenderedPageBreak/>
        <w:t xml:space="preserve">        oneSixteenthT                       </w:t>
      </w:r>
      <w:r w:rsidRPr="00777603">
        <w:rPr>
          <w:color w:val="993366"/>
        </w:rPr>
        <w:t>INTEGER</w:t>
      </w:r>
      <w:r w:rsidRPr="00325D1F">
        <w:t xml:space="preserve"> (0..15)</w:t>
      </w:r>
    </w:p>
    <w:p w14:paraId="0FFB27EC" w14:textId="77777777" w:rsidR="002C5D28" w:rsidRPr="00325D1F" w:rsidRDefault="002C5D28" w:rsidP="0096519C">
      <w:pPr>
        <w:pStyle w:val="PL"/>
      </w:pPr>
      <w:r w:rsidRPr="00325D1F">
        <w:t xml:space="preserve">    },</w:t>
      </w:r>
    </w:p>
    <w:p w14:paraId="31373AF0" w14:textId="77777777" w:rsidR="002C5D28" w:rsidRPr="00325D1F" w:rsidRDefault="002C5D28" w:rsidP="0096519C">
      <w:pPr>
        <w:pStyle w:val="PL"/>
      </w:pPr>
      <w:r w:rsidRPr="00325D1F">
        <w:t xml:space="preserve">    ns                                  </w:t>
      </w:r>
      <w:r w:rsidRPr="00777603">
        <w:rPr>
          <w:color w:val="993366"/>
        </w:rPr>
        <w:t>ENUMERATED</w:t>
      </w:r>
      <w:r w:rsidRPr="00325D1F">
        <w:t xml:space="preserve"> {four, two, one},</w:t>
      </w:r>
    </w:p>
    <w:p w14:paraId="2EDCD77D" w14:textId="77777777" w:rsidR="002C5D28" w:rsidRPr="00325D1F" w:rsidRDefault="002C5D28" w:rsidP="0096519C">
      <w:pPr>
        <w:pStyle w:val="PL"/>
      </w:pPr>
      <w:r w:rsidRPr="00325D1F">
        <w:t xml:space="preserve">    firstPDCCH-MonitoringOccasionOfPO   </w:t>
      </w:r>
      <w:r w:rsidRPr="00777603">
        <w:rPr>
          <w:color w:val="993366"/>
        </w:rPr>
        <w:t>CHOICE</w:t>
      </w:r>
      <w:r w:rsidRPr="00325D1F">
        <w:t xml:space="preserve"> {</w:t>
      </w:r>
    </w:p>
    <w:p w14:paraId="6943A921" w14:textId="2EEF9AC3" w:rsidR="002C5D28" w:rsidRPr="00325D1F" w:rsidRDefault="002C5D28" w:rsidP="0096519C">
      <w:pPr>
        <w:pStyle w:val="PL"/>
      </w:pPr>
      <w:r w:rsidRPr="00325D1F">
        <w:t xml:space="preserve">        sCS15KHZoneT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(0..139),</w:t>
      </w:r>
    </w:p>
    <w:p w14:paraId="63BC4535" w14:textId="3910E49C" w:rsidR="002C5D28" w:rsidRPr="00325D1F" w:rsidRDefault="002C5D28" w:rsidP="0096519C">
      <w:pPr>
        <w:pStyle w:val="PL"/>
      </w:pPr>
      <w:r w:rsidRPr="00325D1F">
        <w:t xml:space="preserve">        sCS30KHZoneT-SCS15KHZhalfT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(0..279),</w:t>
      </w:r>
    </w:p>
    <w:p w14:paraId="48B7E383" w14:textId="581F103C" w:rsidR="002C5D28" w:rsidRPr="00325D1F" w:rsidRDefault="002C5D28" w:rsidP="0096519C">
      <w:pPr>
        <w:pStyle w:val="PL"/>
      </w:pPr>
      <w:r w:rsidRPr="00325D1F">
        <w:t xml:space="preserve">        sCS60KHZoneT-SCS30KHZhalfT-SCS15KHZquarterT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(0..559),</w:t>
      </w:r>
    </w:p>
    <w:p w14:paraId="519FE996" w14:textId="3ABEA64A" w:rsidR="002C5D28" w:rsidRPr="00325D1F" w:rsidRDefault="002C5D28" w:rsidP="0096519C">
      <w:pPr>
        <w:pStyle w:val="PL"/>
      </w:pPr>
      <w:r w:rsidRPr="00325D1F">
        <w:t xml:space="preserve">        sCS120KHZoneT-SCS60KHZhalfT-SCS30KHZquarterT-SCS15KHZoneEighthT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(0..1119),</w:t>
      </w:r>
    </w:p>
    <w:p w14:paraId="0014F3FE" w14:textId="77777777" w:rsidR="0069029B" w:rsidRPr="00325D1F" w:rsidRDefault="002C5D28" w:rsidP="0096519C">
      <w:pPr>
        <w:pStyle w:val="PL"/>
      </w:pPr>
      <w:r w:rsidRPr="00325D1F">
        <w:t xml:space="preserve">        sCS120KHZhalfT-SCS60KHZquarterT-SCS30KHZoneEighthT-SCS15KHZoneSixteenthT</w:t>
      </w:r>
    </w:p>
    <w:p w14:paraId="7ED106E4" w14:textId="5D68A6A2" w:rsidR="002C5D28" w:rsidRPr="00325D1F" w:rsidRDefault="0069029B" w:rsidP="0096519C">
      <w:pPr>
        <w:pStyle w:val="PL"/>
      </w:pPr>
      <w:r w:rsidRPr="00325D1F">
        <w:t xml:space="preserve">                                                                                </w:t>
      </w:r>
      <w:r w:rsidR="002C5D28" w:rsidRPr="00777603">
        <w:rPr>
          <w:color w:val="993366"/>
        </w:rPr>
        <w:t>SEQUENCE</w:t>
      </w:r>
      <w:r w:rsidR="002C5D28" w:rsidRPr="00325D1F">
        <w:t xml:space="preserve"> (</w:t>
      </w:r>
      <w:r w:rsidR="002C5D28" w:rsidRPr="00777603">
        <w:rPr>
          <w:color w:val="993366"/>
        </w:rPr>
        <w:t>SIZE</w:t>
      </w:r>
      <w:r w:rsidR="002C5D28" w:rsidRPr="00325D1F">
        <w:t xml:space="preserve"> (1..</w:t>
      </w:r>
      <w:r w:rsidR="008B001C" w:rsidRPr="00325D1F">
        <w:t>maxPO-perPF</w:t>
      </w:r>
      <w:r w:rsidR="002C5D28" w:rsidRPr="00325D1F">
        <w:t>))</w:t>
      </w:r>
      <w:r w:rsidR="002C5D28" w:rsidRPr="00777603">
        <w:rPr>
          <w:color w:val="993366"/>
        </w:rPr>
        <w:t xml:space="preserve"> OF</w:t>
      </w:r>
      <w:r w:rsidR="002C5D28" w:rsidRPr="00325D1F">
        <w:t xml:space="preserve"> </w:t>
      </w:r>
      <w:r w:rsidR="002C5D28" w:rsidRPr="00777603">
        <w:rPr>
          <w:color w:val="993366"/>
        </w:rPr>
        <w:t>INTEGER</w:t>
      </w:r>
      <w:r w:rsidR="002C5D28" w:rsidRPr="00325D1F">
        <w:t xml:space="preserve"> (0..2239),</w:t>
      </w:r>
    </w:p>
    <w:p w14:paraId="34024C25" w14:textId="3EFE2C37" w:rsidR="002C5D28" w:rsidRPr="00325D1F" w:rsidRDefault="002C5D28" w:rsidP="0096519C">
      <w:pPr>
        <w:pStyle w:val="PL"/>
      </w:pPr>
      <w:r w:rsidRPr="00325D1F">
        <w:t xml:space="preserve">        sCS120KHZquarterT-SCS60KHZoneEighthT-SCS30KHZoneSixteenthT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(0..4479),</w:t>
      </w:r>
    </w:p>
    <w:p w14:paraId="572FEFE5" w14:textId="37F310D3" w:rsidR="002C5D28" w:rsidRPr="00325D1F" w:rsidRDefault="002C5D28" w:rsidP="0096519C">
      <w:pPr>
        <w:pStyle w:val="PL"/>
      </w:pPr>
      <w:r w:rsidRPr="00325D1F">
        <w:t xml:space="preserve">        sCS120KHZoneEighthT-SCS60KHZoneSixteenthT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(0..8959),</w:t>
      </w:r>
    </w:p>
    <w:p w14:paraId="651316D4" w14:textId="02D93623" w:rsidR="002C5D28" w:rsidRPr="00325D1F" w:rsidRDefault="002C5D28" w:rsidP="0096519C">
      <w:pPr>
        <w:pStyle w:val="PL"/>
      </w:pPr>
      <w:r w:rsidRPr="00325D1F">
        <w:t xml:space="preserve">        sCS120KHZoneSixteenthT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(0..17919)</w:t>
      </w:r>
    </w:p>
    <w:p w14:paraId="285FBFC6"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7C4CD2F6" w14:textId="77777777" w:rsidR="002C5D28" w:rsidRPr="00325D1F" w:rsidRDefault="002C5D28" w:rsidP="0096519C">
      <w:pPr>
        <w:pStyle w:val="PL"/>
      </w:pPr>
      <w:r w:rsidRPr="00325D1F">
        <w:t xml:space="preserve">    ...</w:t>
      </w:r>
    </w:p>
    <w:p w14:paraId="2A4624E0" w14:textId="77777777" w:rsidR="002C5D28" w:rsidRPr="00325D1F" w:rsidRDefault="002C5D28" w:rsidP="0096519C">
      <w:pPr>
        <w:pStyle w:val="PL"/>
      </w:pPr>
      <w:r w:rsidRPr="00325D1F">
        <w:t>}</w:t>
      </w:r>
    </w:p>
    <w:p w14:paraId="60016271" w14:textId="77777777" w:rsidR="002C5D28" w:rsidRPr="00325D1F" w:rsidRDefault="002C5D28" w:rsidP="0096519C">
      <w:pPr>
        <w:pStyle w:val="PL"/>
      </w:pPr>
    </w:p>
    <w:p w14:paraId="302A6451" w14:textId="21C43FEA" w:rsidR="002C5D28" w:rsidRPr="005D6EB4" w:rsidRDefault="002C5D28" w:rsidP="0096519C">
      <w:pPr>
        <w:pStyle w:val="PL"/>
        <w:rPr>
          <w:color w:val="808080"/>
        </w:rPr>
      </w:pPr>
      <w:r w:rsidRPr="005D6EB4">
        <w:rPr>
          <w:color w:val="808080"/>
        </w:rPr>
        <w:t>-- TAG-DOWNLINKCONFIGCOMMONSIB-STOP</w:t>
      </w:r>
    </w:p>
    <w:p w14:paraId="6557340A" w14:textId="77777777" w:rsidR="002C5D28" w:rsidRPr="005D6EB4" w:rsidRDefault="002C5D28" w:rsidP="0096519C">
      <w:pPr>
        <w:pStyle w:val="PL"/>
        <w:rPr>
          <w:color w:val="808080"/>
        </w:rPr>
      </w:pPr>
      <w:r w:rsidRPr="005D6EB4">
        <w:rPr>
          <w:color w:val="808080"/>
        </w:rPr>
        <w:t>-- ASN1STOP</w:t>
      </w:r>
    </w:p>
    <w:p w14:paraId="5D7461D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D28C2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D93DE8" w14:textId="77777777" w:rsidR="002C5D28" w:rsidRPr="00325D1F" w:rsidRDefault="002C5D28" w:rsidP="00F43D0B">
            <w:pPr>
              <w:pStyle w:val="TAH"/>
              <w:rPr>
                <w:lang w:val="en-GB" w:eastAsia="ja-JP"/>
              </w:rPr>
            </w:pPr>
            <w:bookmarkStart w:id="1435" w:name="_Hlk535953985"/>
            <w:r w:rsidRPr="00325D1F">
              <w:rPr>
                <w:i/>
                <w:lang w:val="en-GB" w:eastAsia="ja-JP"/>
              </w:rPr>
              <w:t>DownlinkConfigCommonSIB</w:t>
            </w:r>
            <w:r w:rsidRPr="00325D1F">
              <w:rPr>
                <w:lang w:val="en-GB" w:eastAsia="ja-JP"/>
              </w:rPr>
              <w:t xml:space="preserve"> field descriptions</w:t>
            </w:r>
          </w:p>
        </w:tc>
      </w:tr>
      <w:tr w:rsidR="00A047D1" w:rsidRPr="00325D1F" w14:paraId="6A187B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C7E94F" w14:textId="77777777" w:rsidR="002C5D28" w:rsidRPr="00325D1F" w:rsidRDefault="002C5D28" w:rsidP="00F43D0B">
            <w:pPr>
              <w:pStyle w:val="TAL"/>
              <w:rPr>
                <w:b/>
                <w:i/>
                <w:lang w:val="en-GB" w:eastAsia="ja-JP"/>
              </w:rPr>
            </w:pPr>
            <w:r w:rsidRPr="00325D1F">
              <w:rPr>
                <w:b/>
                <w:i/>
                <w:lang w:val="en-GB" w:eastAsia="ja-JP"/>
              </w:rPr>
              <w:t>frequencyInfoDL-SIB</w:t>
            </w:r>
          </w:p>
          <w:p w14:paraId="034E3373" w14:textId="5DB9D2FA" w:rsidR="002C5D28" w:rsidRPr="00325D1F" w:rsidRDefault="002C5D28" w:rsidP="00F43D0B">
            <w:pPr>
              <w:pStyle w:val="TAL"/>
              <w:rPr>
                <w:lang w:val="en-GB" w:eastAsia="ja-JP"/>
              </w:rPr>
            </w:pPr>
            <w:r w:rsidRPr="00325D1F">
              <w:rPr>
                <w:lang w:val="en-GB" w:eastAsia="ja-JP"/>
              </w:rPr>
              <w:t>Basic parameters of a downlink carrier and transmission thereon</w:t>
            </w:r>
            <w:r w:rsidR="007E3927" w:rsidRPr="00325D1F">
              <w:rPr>
                <w:lang w:val="en-GB" w:eastAsia="ja-JP"/>
              </w:rPr>
              <w:t>.</w:t>
            </w:r>
          </w:p>
        </w:tc>
      </w:tr>
      <w:tr w:rsidR="00A047D1" w:rsidRPr="00325D1F" w14:paraId="798659C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84C63FA" w14:textId="77777777" w:rsidR="002C5D28" w:rsidRPr="00325D1F" w:rsidRDefault="002C5D28" w:rsidP="00F43D0B">
            <w:pPr>
              <w:pStyle w:val="TAL"/>
              <w:rPr>
                <w:b/>
                <w:i/>
                <w:lang w:val="en-GB" w:eastAsia="ja-JP"/>
              </w:rPr>
            </w:pPr>
            <w:r w:rsidRPr="00325D1F">
              <w:rPr>
                <w:b/>
                <w:i/>
                <w:lang w:val="en-GB" w:eastAsia="ja-JP"/>
              </w:rPr>
              <w:t>initialDownlinkBWP</w:t>
            </w:r>
          </w:p>
          <w:p w14:paraId="35A4420A" w14:textId="1A550329" w:rsidR="002C5D28" w:rsidRPr="00325D1F" w:rsidRDefault="002C5D28" w:rsidP="00F43D0B">
            <w:pPr>
              <w:pStyle w:val="TAL"/>
              <w:rPr>
                <w:lang w:val="en-GB" w:eastAsia="ja-JP"/>
              </w:rPr>
            </w:pPr>
            <w:r w:rsidRPr="00325D1F">
              <w:rPr>
                <w:lang w:val="en-GB" w:eastAsia="ja-JP"/>
              </w:rPr>
              <w:t>The initial downlink BWP configuration for a SpCell (PCell of MCG or SCG).</w:t>
            </w:r>
            <w:r w:rsidR="00940E87" w:rsidRPr="00325D1F">
              <w:rPr>
                <w:lang w:val="en-GB" w:eastAsia="ja-JP"/>
              </w:rPr>
              <w:t xml:space="preserve"> The network configures the </w:t>
            </w:r>
            <w:r w:rsidR="00940E87" w:rsidRPr="00325D1F">
              <w:rPr>
                <w:i/>
                <w:lang w:val="en-GB" w:eastAsia="ja-JP"/>
              </w:rPr>
              <w:t>locationAndBandwidth</w:t>
            </w:r>
            <w:r w:rsidR="00940E87" w:rsidRPr="00325D1F">
              <w:rPr>
                <w:lang w:val="en-GB" w:eastAsia="ja-JP"/>
              </w:rPr>
              <w:t xml:space="preserve"> so that the initial downlink BWP contains the entire CORESET#0 of this serving cell in the frequency domain. The</w:t>
            </w:r>
            <w:r w:rsidR="00EE554A" w:rsidRPr="00325D1F">
              <w:rPr>
                <w:lang w:val="en-GB" w:eastAsia="ja-JP"/>
              </w:rPr>
              <w:t xml:space="preserve"> UE applies the</w:t>
            </w:r>
            <w:r w:rsidR="00940E87" w:rsidRPr="00325D1F">
              <w:rPr>
                <w:lang w:val="en-GB" w:eastAsia="ja-JP"/>
              </w:rPr>
              <w:t xml:space="preserve"> </w:t>
            </w:r>
            <w:r w:rsidR="00940E87" w:rsidRPr="00325D1F">
              <w:rPr>
                <w:i/>
                <w:lang w:val="en-GB" w:eastAsia="ja-JP"/>
              </w:rPr>
              <w:t>locationAndBandwidth</w:t>
            </w:r>
            <w:r w:rsidR="00940E87" w:rsidRPr="00325D1F">
              <w:rPr>
                <w:lang w:val="en-GB" w:eastAsia="ja-JP"/>
              </w:rPr>
              <w:t xml:space="preserve"> </w:t>
            </w:r>
            <w:r w:rsidR="00704B74" w:rsidRPr="00325D1F">
              <w:rPr>
                <w:rFonts w:cs="Arial"/>
                <w:szCs w:val="18"/>
                <w:lang w:val="en-GB" w:eastAsia="ja-JP"/>
              </w:rPr>
              <w:t xml:space="preserve">upon reception of this field (e.g. to determine the frequency position of signals described in relation to this </w:t>
            </w:r>
            <w:r w:rsidR="00704B74" w:rsidRPr="00325D1F">
              <w:rPr>
                <w:rFonts w:cs="Arial"/>
                <w:i/>
                <w:iCs/>
                <w:szCs w:val="18"/>
                <w:lang w:val="en-GB" w:eastAsia="ja-JP"/>
              </w:rPr>
              <w:t>locationAndBandwidth</w:t>
            </w:r>
            <w:r w:rsidR="00704B74" w:rsidRPr="00325D1F">
              <w:rPr>
                <w:rFonts w:cs="Arial"/>
                <w:szCs w:val="18"/>
                <w:lang w:val="en-GB" w:eastAsia="ja-JP"/>
              </w:rPr>
              <w:t>) but it keep</w:t>
            </w:r>
            <w:r w:rsidR="00A621CB" w:rsidRPr="00325D1F">
              <w:rPr>
                <w:rFonts w:cs="Arial"/>
                <w:szCs w:val="18"/>
                <w:lang w:val="en-GB" w:eastAsia="ja-JP"/>
              </w:rPr>
              <w:t>s</w:t>
            </w:r>
            <w:r w:rsidR="00704B74" w:rsidRPr="00325D1F">
              <w:rPr>
                <w:rFonts w:cs="Arial"/>
                <w:szCs w:val="18"/>
                <w:lang w:val="en-GB" w:eastAsia="ja-JP"/>
              </w:rPr>
              <w:t xml:space="preserve"> CORESET#0 until</w:t>
            </w:r>
            <w:r w:rsidR="00EE554A" w:rsidRPr="00325D1F">
              <w:rPr>
                <w:lang w:val="en-GB" w:eastAsia="ja-JP"/>
              </w:rPr>
              <w:t xml:space="preserve"> </w:t>
            </w:r>
            <w:r w:rsidR="00940E87" w:rsidRPr="00325D1F">
              <w:rPr>
                <w:lang w:val="en-GB" w:eastAsia="ja-JP"/>
              </w:rPr>
              <w:t xml:space="preserve">after reception of </w:t>
            </w:r>
            <w:r w:rsidR="00EE554A" w:rsidRPr="00325D1F">
              <w:rPr>
                <w:i/>
                <w:lang w:val="en-GB" w:eastAsia="ja-JP"/>
              </w:rPr>
              <w:t>RRCSetup</w:t>
            </w:r>
            <w:r w:rsidR="00EE554A" w:rsidRPr="00325D1F">
              <w:rPr>
                <w:lang w:val="en-GB" w:eastAsia="ja-JP"/>
              </w:rPr>
              <w:t>/</w:t>
            </w:r>
            <w:r w:rsidR="00EE554A" w:rsidRPr="00325D1F">
              <w:rPr>
                <w:i/>
                <w:lang w:val="en-GB" w:eastAsia="ja-JP"/>
              </w:rPr>
              <w:t>RRCResume/RRCReestablishment</w:t>
            </w:r>
            <w:r w:rsidR="00940E87" w:rsidRPr="00325D1F">
              <w:rPr>
                <w:lang w:val="en-GB" w:eastAsia="ja-JP"/>
              </w:rPr>
              <w:t>.</w:t>
            </w:r>
          </w:p>
        </w:tc>
      </w:tr>
      <w:tr w:rsidR="00A047D1" w:rsidRPr="00325D1F" w14:paraId="34CE7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2E8FC4" w14:textId="77777777" w:rsidR="002C5D28" w:rsidRPr="00325D1F" w:rsidRDefault="002C5D28" w:rsidP="00F43D0B">
            <w:pPr>
              <w:pStyle w:val="TAL"/>
              <w:rPr>
                <w:b/>
                <w:i/>
                <w:lang w:val="en-GB" w:eastAsia="ja-JP"/>
              </w:rPr>
            </w:pPr>
            <w:r w:rsidRPr="00325D1F">
              <w:rPr>
                <w:b/>
                <w:i/>
                <w:lang w:val="en-GB" w:eastAsia="ja-JP"/>
              </w:rPr>
              <w:t>bcch-Config</w:t>
            </w:r>
          </w:p>
          <w:p w14:paraId="3F4E2AD8" w14:textId="77777777" w:rsidR="002C5D28" w:rsidRPr="00325D1F" w:rsidRDefault="002C5D28" w:rsidP="00F43D0B">
            <w:pPr>
              <w:pStyle w:val="TAL"/>
              <w:rPr>
                <w:lang w:val="en-GB" w:eastAsia="ja-JP"/>
              </w:rPr>
            </w:pPr>
            <w:r w:rsidRPr="00325D1F">
              <w:rPr>
                <w:lang w:val="en-GB" w:eastAsia="ja-JP"/>
              </w:rPr>
              <w:t>The modification period related configuration.</w:t>
            </w:r>
          </w:p>
        </w:tc>
      </w:tr>
      <w:tr w:rsidR="002C5D28" w:rsidRPr="00325D1F" w14:paraId="67B13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87A242" w14:textId="77777777" w:rsidR="002C5D28" w:rsidRPr="00325D1F" w:rsidRDefault="002C5D28" w:rsidP="00F43D0B">
            <w:pPr>
              <w:pStyle w:val="TAL"/>
              <w:rPr>
                <w:b/>
                <w:i/>
                <w:lang w:val="en-GB" w:eastAsia="ja-JP"/>
              </w:rPr>
            </w:pPr>
            <w:r w:rsidRPr="00325D1F">
              <w:rPr>
                <w:b/>
                <w:i/>
                <w:lang w:val="en-GB" w:eastAsia="ja-JP"/>
              </w:rPr>
              <w:t>pcch-Config</w:t>
            </w:r>
          </w:p>
          <w:p w14:paraId="4168AC92" w14:textId="77777777" w:rsidR="002C5D28" w:rsidRPr="00325D1F" w:rsidRDefault="002C5D28" w:rsidP="00F43D0B">
            <w:pPr>
              <w:pStyle w:val="TAL"/>
              <w:rPr>
                <w:lang w:val="en-GB" w:eastAsia="ja-JP"/>
              </w:rPr>
            </w:pPr>
            <w:r w:rsidRPr="00325D1F">
              <w:rPr>
                <w:lang w:val="en-GB" w:eastAsia="ja-JP"/>
              </w:rPr>
              <w:t>The paging related configuration.</w:t>
            </w:r>
          </w:p>
        </w:tc>
      </w:tr>
      <w:bookmarkEnd w:id="1430"/>
      <w:bookmarkEnd w:id="1435"/>
    </w:tbl>
    <w:p w14:paraId="1528A0B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276608A" w14:textId="77777777" w:rsidTr="006D357F">
        <w:tc>
          <w:tcPr>
            <w:tcW w:w="14281" w:type="dxa"/>
          </w:tcPr>
          <w:p w14:paraId="52A942D9" w14:textId="77777777" w:rsidR="002C5D28" w:rsidRPr="00325D1F" w:rsidRDefault="002C5D28" w:rsidP="00F43D0B">
            <w:pPr>
              <w:pStyle w:val="TAH"/>
              <w:rPr>
                <w:szCs w:val="22"/>
                <w:lang w:val="en-GB" w:eastAsia="ja-JP"/>
              </w:rPr>
            </w:pPr>
            <w:r w:rsidRPr="00325D1F">
              <w:rPr>
                <w:i/>
                <w:szCs w:val="22"/>
                <w:lang w:val="en-GB" w:eastAsia="ja-JP"/>
              </w:rPr>
              <w:t xml:space="preserve">BCCH-Config </w:t>
            </w:r>
            <w:r w:rsidRPr="00325D1F">
              <w:rPr>
                <w:szCs w:val="22"/>
                <w:lang w:val="en-GB" w:eastAsia="ja-JP"/>
              </w:rPr>
              <w:t>field descriptions</w:t>
            </w:r>
          </w:p>
        </w:tc>
      </w:tr>
      <w:tr w:rsidR="002C5D28" w:rsidRPr="00325D1F" w14:paraId="17D43C41" w14:textId="77777777" w:rsidTr="006D357F">
        <w:tc>
          <w:tcPr>
            <w:tcW w:w="14281" w:type="dxa"/>
          </w:tcPr>
          <w:p w14:paraId="52626294" w14:textId="77777777" w:rsidR="002C5D28" w:rsidRPr="00325D1F" w:rsidRDefault="002C5D28" w:rsidP="00F43D0B">
            <w:pPr>
              <w:pStyle w:val="TAL"/>
              <w:rPr>
                <w:szCs w:val="22"/>
                <w:lang w:val="en-GB" w:eastAsia="ja-JP"/>
              </w:rPr>
            </w:pPr>
            <w:r w:rsidRPr="00325D1F">
              <w:rPr>
                <w:b/>
                <w:i/>
                <w:szCs w:val="22"/>
                <w:lang w:val="en-GB" w:eastAsia="ja-JP"/>
              </w:rPr>
              <w:t>modificationPeriodCoeff</w:t>
            </w:r>
          </w:p>
          <w:p w14:paraId="236C9671" w14:textId="54965AF5" w:rsidR="002C5D28" w:rsidRPr="00325D1F" w:rsidRDefault="002C5D28" w:rsidP="00DA4BD8">
            <w:pPr>
              <w:pStyle w:val="TAL"/>
              <w:rPr>
                <w:szCs w:val="22"/>
                <w:lang w:val="en-GB" w:eastAsia="ja-JP"/>
              </w:rPr>
            </w:pPr>
            <w:r w:rsidRPr="00325D1F">
              <w:rPr>
                <w:szCs w:val="22"/>
                <w:lang w:val="en-GB" w:eastAsia="ja-JP"/>
              </w:rPr>
              <w:t>Actual modification period, expressed in number of radio frames</w:t>
            </w:r>
            <w:r w:rsidR="00316168" w:rsidRPr="00325D1F">
              <w:rPr>
                <w:szCs w:val="22"/>
                <w:lang w:val="en-GB" w:eastAsia="ja-JP"/>
              </w:rPr>
              <w:t xml:space="preserve"> m </w:t>
            </w:r>
            <w:r w:rsidRPr="00325D1F">
              <w:rPr>
                <w:szCs w:val="22"/>
                <w:lang w:val="en-GB" w:eastAsia="ja-JP"/>
              </w:rPr>
              <w:t xml:space="preserve">= </w:t>
            </w:r>
            <w:r w:rsidRPr="00325D1F">
              <w:rPr>
                <w:i/>
                <w:szCs w:val="22"/>
                <w:lang w:val="en-GB" w:eastAsia="ja-JP"/>
              </w:rPr>
              <w:t>modificationPeriodCoeff</w:t>
            </w:r>
            <w:r w:rsidRPr="00325D1F">
              <w:rPr>
                <w:szCs w:val="22"/>
                <w:lang w:val="en-GB" w:eastAsia="ja-JP"/>
              </w:rPr>
              <w:t xml:space="preserve"> * </w:t>
            </w:r>
            <w:r w:rsidRPr="00325D1F">
              <w:rPr>
                <w:i/>
                <w:szCs w:val="22"/>
                <w:lang w:val="en-GB" w:eastAsia="ja-JP"/>
              </w:rPr>
              <w:t>defaultPagingCycle</w:t>
            </w:r>
            <w:r w:rsidR="00C6502C" w:rsidRPr="00325D1F">
              <w:rPr>
                <w:szCs w:val="22"/>
                <w:lang w:val="en-GB" w:eastAsia="ja-JP"/>
              </w:rPr>
              <w:t>,</w:t>
            </w:r>
            <w:r w:rsidR="00316168" w:rsidRPr="00325D1F">
              <w:rPr>
                <w:szCs w:val="22"/>
                <w:lang w:val="en-GB" w:eastAsia="ja-JP"/>
              </w:rPr>
              <w:t xml:space="preserve"> </w:t>
            </w:r>
            <w:r w:rsidR="00C6502C" w:rsidRPr="00325D1F">
              <w:rPr>
                <w:szCs w:val="22"/>
                <w:lang w:val="en-GB" w:eastAsia="ja-JP"/>
              </w:rPr>
              <w:t>see clause</w:t>
            </w:r>
            <w:r w:rsidR="00316168" w:rsidRPr="00325D1F">
              <w:rPr>
                <w:lang w:val="en-GB"/>
              </w:rPr>
              <w:t xml:space="preserve"> 5.2.2.2.2</w:t>
            </w:r>
            <w:r w:rsidR="00B10E6F" w:rsidRPr="00325D1F">
              <w:rPr>
                <w:szCs w:val="22"/>
                <w:lang w:val="en-GB" w:eastAsia="ja-JP"/>
              </w:rPr>
              <w:t>.</w:t>
            </w:r>
            <w:r w:rsidRPr="00325D1F">
              <w:rPr>
                <w:szCs w:val="22"/>
                <w:lang w:val="en-GB" w:eastAsia="ja-JP"/>
              </w:rPr>
              <w:t xml:space="preserve"> </w:t>
            </w:r>
            <w:r w:rsidRPr="00325D1F">
              <w:rPr>
                <w:i/>
                <w:lang w:val="en-GB"/>
              </w:rPr>
              <w:t>n</w:t>
            </w:r>
            <w:r w:rsidR="00DA4BD8" w:rsidRPr="00325D1F">
              <w:rPr>
                <w:i/>
                <w:lang w:val="en-GB"/>
              </w:rPr>
              <w:t>2</w:t>
            </w:r>
            <w:r w:rsidRPr="00325D1F">
              <w:rPr>
                <w:szCs w:val="22"/>
                <w:lang w:val="en-GB" w:eastAsia="ja-JP"/>
              </w:rPr>
              <w:t xml:space="preserve"> corresponds to value </w:t>
            </w:r>
            <w:r w:rsidR="00DA4BD8" w:rsidRPr="00325D1F">
              <w:rPr>
                <w:szCs w:val="22"/>
                <w:lang w:val="en-GB" w:eastAsia="ja-JP"/>
              </w:rPr>
              <w:t>2,</w:t>
            </w:r>
            <w:r w:rsidR="00823A09" w:rsidRPr="00325D1F">
              <w:rPr>
                <w:szCs w:val="22"/>
                <w:lang w:val="en-GB" w:eastAsia="ja-JP"/>
              </w:rPr>
              <w:t xml:space="preserve"> </w:t>
            </w:r>
            <w:r w:rsidR="00DA4BD8" w:rsidRPr="00325D1F">
              <w:rPr>
                <w:i/>
                <w:lang w:val="en-GB"/>
              </w:rPr>
              <w:t>n4</w:t>
            </w:r>
            <w:r w:rsidR="00DA4BD8" w:rsidRPr="00325D1F">
              <w:rPr>
                <w:szCs w:val="22"/>
                <w:lang w:val="en-GB" w:eastAsia="ja-JP"/>
              </w:rPr>
              <w:t xml:space="preserve"> </w:t>
            </w:r>
            <w:r w:rsidRPr="00325D1F">
              <w:rPr>
                <w:szCs w:val="22"/>
                <w:lang w:val="en-GB" w:eastAsia="ja-JP"/>
              </w:rPr>
              <w:t xml:space="preserve">corresponds to value </w:t>
            </w:r>
            <w:r w:rsidR="00DA4BD8" w:rsidRPr="00325D1F">
              <w:rPr>
                <w:szCs w:val="22"/>
                <w:lang w:val="en-GB" w:eastAsia="ja-JP"/>
              </w:rPr>
              <w:t>4</w:t>
            </w:r>
            <w:r w:rsidRPr="00325D1F">
              <w:rPr>
                <w:szCs w:val="22"/>
                <w:lang w:val="en-GB" w:eastAsia="ja-JP"/>
              </w:rPr>
              <w:t>, and so on.</w:t>
            </w:r>
          </w:p>
        </w:tc>
      </w:tr>
    </w:tbl>
    <w:p w14:paraId="44183CDD"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E4C41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E3CD6A" w14:textId="77777777" w:rsidR="002C5D28" w:rsidRPr="00325D1F" w:rsidRDefault="002C5D28" w:rsidP="00F43D0B">
            <w:pPr>
              <w:pStyle w:val="TAH"/>
              <w:rPr>
                <w:lang w:val="en-GB" w:eastAsia="ja-JP"/>
              </w:rPr>
            </w:pPr>
            <w:bookmarkStart w:id="1436" w:name="_Hlk2938292"/>
            <w:r w:rsidRPr="00325D1F">
              <w:rPr>
                <w:i/>
                <w:lang w:val="en-GB" w:eastAsia="ja-JP"/>
              </w:rPr>
              <w:lastRenderedPageBreak/>
              <w:t>PCCH-Config</w:t>
            </w:r>
            <w:r w:rsidRPr="00325D1F">
              <w:rPr>
                <w:lang w:val="en-GB" w:eastAsia="ja-JP"/>
              </w:rPr>
              <w:t xml:space="preserve"> field descriptions</w:t>
            </w:r>
          </w:p>
        </w:tc>
      </w:tr>
      <w:tr w:rsidR="00A047D1" w:rsidRPr="00325D1F" w14:paraId="14A852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707496" w14:textId="77777777" w:rsidR="002C5D28" w:rsidRPr="00325D1F" w:rsidRDefault="002C5D28" w:rsidP="00F43D0B">
            <w:pPr>
              <w:pStyle w:val="TAL"/>
              <w:rPr>
                <w:b/>
                <w:i/>
                <w:lang w:val="en-GB" w:eastAsia="ja-JP"/>
              </w:rPr>
            </w:pPr>
            <w:r w:rsidRPr="00325D1F">
              <w:rPr>
                <w:b/>
                <w:i/>
                <w:lang w:val="en-GB" w:eastAsia="ja-JP"/>
              </w:rPr>
              <w:t>defaultPagingCycle</w:t>
            </w:r>
          </w:p>
          <w:p w14:paraId="3B35A92F" w14:textId="395E1FBB" w:rsidR="002C5D28" w:rsidRPr="00325D1F" w:rsidRDefault="002C5D28" w:rsidP="00F43D0B">
            <w:pPr>
              <w:pStyle w:val="TAL"/>
              <w:rPr>
                <w:lang w:val="en-GB" w:eastAsia="ja-JP"/>
              </w:rPr>
            </w:pPr>
            <w:r w:rsidRPr="00325D1F">
              <w:rPr>
                <w:lang w:val="en-GB" w:eastAsia="ja-JP"/>
              </w:rPr>
              <w:t>Defaul</w:t>
            </w:r>
            <w:r w:rsidR="007A2DA2" w:rsidRPr="00325D1F">
              <w:rPr>
                <w:lang w:val="en-GB" w:eastAsia="ja-JP"/>
              </w:rPr>
              <w:t>t paging cycle, used to derive 'T'</w:t>
            </w:r>
            <w:r w:rsidRPr="00325D1F">
              <w:rPr>
                <w:lang w:val="en-GB" w:eastAsia="ja-JP"/>
              </w:rPr>
              <w:t xml:space="preserve"> in TS 38.304 [20]. Value </w:t>
            </w:r>
            <w:r w:rsidRPr="00325D1F">
              <w:rPr>
                <w:i/>
                <w:lang w:val="en-GB"/>
              </w:rPr>
              <w:t>rf32</w:t>
            </w:r>
            <w:r w:rsidRPr="00325D1F">
              <w:rPr>
                <w:lang w:val="en-GB" w:eastAsia="ja-JP"/>
              </w:rPr>
              <w:t xml:space="preserve"> corresponds to 32 radio frames,</w:t>
            </w:r>
            <w:r w:rsidR="008101F5" w:rsidRPr="00325D1F">
              <w:rPr>
                <w:lang w:val="en-GB" w:eastAsia="ja-JP"/>
              </w:rPr>
              <w:t xml:space="preserve"> value</w:t>
            </w:r>
            <w:r w:rsidRPr="00325D1F">
              <w:rPr>
                <w:lang w:val="en-GB" w:eastAsia="ja-JP"/>
              </w:rPr>
              <w:t xml:space="preserve"> </w:t>
            </w:r>
            <w:r w:rsidRPr="00325D1F">
              <w:rPr>
                <w:i/>
                <w:lang w:val="en-GB"/>
              </w:rPr>
              <w:t>rf64</w:t>
            </w:r>
            <w:r w:rsidRPr="00325D1F">
              <w:rPr>
                <w:lang w:val="en-GB" w:eastAsia="ja-JP"/>
              </w:rPr>
              <w:t xml:space="preserve"> corresponds to 64 radio frames and so on.</w:t>
            </w:r>
          </w:p>
        </w:tc>
      </w:tr>
      <w:tr w:rsidR="00A047D1" w:rsidRPr="00325D1F" w14:paraId="0C7693E2" w14:textId="77777777" w:rsidTr="006D357F">
        <w:tc>
          <w:tcPr>
            <w:tcW w:w="14173" w:type="dxa"/>
            <w:tcBorders>
              <w:top w:val="single" w:sz="4" w:space="0" w:color="auto"/>
              <w:left w:val="single" w:sz="4" w:space="0" w:color="auto"/>
              <w:bottom w:val="single" w:sz="4" w:space="0" w:color="auto"/>
              <w:right w:val="single" w:sz="4" w:space="0" w:color="auto"/>
            </w:tcBorders>
          </w:tcPr>
          <w:p w14:paraId="186A5933" w14:textId="77777777" w:rsidR="00BF35BE" w:rsidRPr="00325D1F" w:rsidRDefault="00BF35BE" w:rsidP="008D6D3B">
            <w:pPr>
              <w:pStyle w:val="TAL"/>
              <w:rPr>
                <w:b/>
                <w:i/>
                <w:lang w:val="en-GB" w:eastAsia="ja-JP"/>
              </w:rPr>
            </w:pPr>
            <w:r w:rsidRPr="00325D1F">
              <w:rPr>
                <w:b/>
                <w:i/>
                <w:lang w:val="en-GB" w:eastAsia="ja-JP"/>
              </w:rPr>
              <w:t>firstPDCCH-MonitoringOccasionOfPO</w:t>
            </w:r>
          </w:p>
          <w:p w14:paraId="42ECAB5B" w14:textId="77777777" w:rsidR="00BF35BE" w:rsidRPr="00325D1F" w:rsidRDefault="00BF35BE" w:rsidP="008D6D3B">
            <w:pPr>
              <w:pStyle w:val="TAL"/>
              <w:rPr>
                <w:b/>
                <w:i/>
                <w:lang w:val="en-GB" w:eastAsia="ja-JP"/>
              </w:rPr>
            </w:pPr>
            <w:r w:rsidRPr="00325D1F">
              <w:rPr>
                <w:lang w:val="en-GB" w:eastAsia="ja-JP"/>
              </w:rPr>
              <w:t xml:space="preserve">Points out the first PDCCH monitoring occasion </w:t>
            </w:r>
            <w:r w:rsidR="00823A09" w:rsidRPr="00325D1F">
              <w:rPr>
                <w:lang w:val="en-GB" w:eastAsia="ja-JP"/>
              </w:rPr>
              <w:t xml:space="preserve">for paging </w:t>
            </w:r>
            <w:r w:rsidRPr="00325D1F">
              <w:rPr>
                <w:lang w:val="en-GB" w:eastAsia="ja-JP"/>
              </w:rPr>
              <w:t>of each PO of the PF, see TS 38.304 [20].</w:t>
            </w:r>
          </w:p>
        </w:tc>
      </w:tr>
      <w:tr w:rsidR="00A047D1" w:rsidRPr="00325D1F" w14:paraId="69C350A5" w14:textId="77777777" w:rsidTr="006D357F">
        <w:tc>
          <w:tcPr>
            <w:tcW w:w="14173" w:type="dxa"/>
            <w:tcBorders>
              <w:top w:val="single" w:sz="4" w:space="0" w:color="auto"/>
              <w:left w:val="single" w:sz="4" w:space="0" w:color="auto"/>
              <w:bottom w:val="single" w:sz="4" w:space="0" w:color="auto"/>
              <w:right w:val="single" w:sz="4" w:space="0" w:color="auto"/>
            </w:tcBorders>
          </w:tcPr>
          <w:p w14:paraId="3C140611" w14:textId="77777777" w:rsidR="002C5D28" w:rsidRPr="00325D1F" w:rsidRDefault="002C5D28" w:rsidP="00F43D0B">
            <w:pPr>
              <w:pStyle w:val="TAL"/>
              <w:rPr>
                <w:b/>
                <w:i/>
                <w:lang w:val="en-GB" w:eastAsia="ja-JP"/>
              </w:rPr>
            </w:pPr>
            <w:r w:rsidRPr="00325D1F">
              <w:rPr>
                <w:b/>
                <w:i/>
                <w:lang w:val="en-GB" w:eastAsia="ja-JP"/>
              </w:rPr>
              <w:t>nAndPagingFrameOffset</w:t>
            </w:r>
          </w:p>
          <w:p w14:paraId="67398028" w14:textId="77777777" w:rsidR="00A71A96" w:rsidRPr="00325D1F" w:rsidRDefault="002C5D28" w:rsidP="00A71A96">
            <w:pPr>
              <w:pStyle w:val="TAL"/>
              <w:rPr>
                <w:bCs/>
                <w:lang w:val="en-GB" w:eastAsia="ja-JP"/>
              </w:rPr>
            </w:pPr>
            <w:r w:rsidRPr="00325D1F">
              <w:rPr>
                <w:bCs/>
                <w:lang w:val="en-GB" w:eastAsia="ja-JP"/>
              </w:rPr>
              <w:t xml:space="preserve">Used to derive the number of total paging </w:t>
            </w:r>
            <w:r w:rsidRPr="00325D1F">
              <w:rPr>
                <w:bCs/>
                <w:lang w:val="en-GB" w:eastAsia="ko-KR"/>
              </w:rPr>
              <w:t>frames</w:t>
            </w:r>
            <w:r w:rsidRPr="00325D1F">
              <w:rPr>
                <w:bCs/>
                <w:lang w:val="en-GB" w:eastAsia="ja-JP"/>
              </w:rPr>
              <w:t xml:space="preserve"> in T (corresponding to parameter N in TS 38.304 [20]) and paging frame offset (corresponding to parameter PF_offset in TS 38.304 [20]).</w:t>
            </w:r>
            <w:r w:rsidR="00A71A96" w:rsidRPr="00325D1F">
              <w:rPr>
                <w:bCs/>
                <w:lang w:val="en-GB" w:eastAsia="ja-JP"/>
              </w:rPr>
              <w:t xml:space="preserve"> A value of </w:t>
            </w:r>
            <w:r w:rsidR="00A71A96" w:rsidRPr="00325D1F">
              <w:rPr>
                <w:i/>
                <w:lang w:val="en-GB"/>
              </w:rPr>
              <w:t>oneSixteenthT</w:t>
            </w:r>
            <w:r w:rsidR="00A71A96" w:rsidRPr="00325D1F">
              <w:rPr>
                <w:bCs/>
                <w:lang w:val="en-GB" w:eastAsia="ja-JP"/>
              </w:rPr>
              <w:t xml:space="preserve"> corresponds to T / 16, a value of oneEighthT corresponds to T / 8, and so on.</w:t>
            </w:r>
          </w:p>
          <w:p w14:paraId="23F67166" w14:textId="6C0D675A" w:rsidR="00A71A96" w:rsidRPr="00325D1F" w:rsidRDefault="00A71A96" w:rsidP="00A71A96">
            <w:pPr>
              <w:pStyle w:val="TAL"/>
              <w:rPr>
                <w:bCs/>
                <w:lang w:val="en-GB" w:eastAsia="ja-JP"/>
              </w:rPr>
            </w:pPr>
            <w:r w:rsidRPr="00325D1F">
              <w:rPr>
                <w:bCs/>
                <w:lang w:val="en-GB" w:eastAsia="ja-JP"/>
              </w:rPr>
              <w:t xml:space="preserve">If </w:t>
            </w:r>
            <w:r w:rsidRPr="00325D1F">
              <w:rPr>
                <w:bCs/>
                <w:i/>
                <w:lang w:val="en-GB" w:eastAsia="ja-JP"/>
              </w:rPr>
              <w:t>pagingSearchSpace</w:t>
            </w:r>
            <w:r w:rsidRPr="00325D1F">
              <w:rPr>
                <w:bCs/>
                <w:lang w:val="en-GB" w:eastAsia="ja-JP"/>
              </w:rPr>
              <w:t xml:space="preserve"> is set to zero and if </w:t>
            </w:r>
            <w:r w:rsidR="001510A8" w:rsidRPr="00325D1F">
              <w:rPr>
                <w:bCs/>
                <w:lang w:val="en-GB" w:eastAsia="ja-JP"/>
              </w:rPr>
              <w:t>SS/PBCH block and CORESET</w:t>
            </w:r>
            <w:r w:rsidRPr="00325D1F">
              <w:rPr>
                <w:bCs/>
                <w:lang w:val="en-GB" w:eastAsia="ja-JP"/>
              </w:rPr>
              <w:t xml:space="preserve"> multiplexing pattern is 2 or 3 (as specified in TS 38.213 [13]):</w:t>
            </w:r>
          </w:p>
          <w:p w14:paraId="40691AFD" w14:textId="272C4A56"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r w:rsidRPr="00325D1F">
              <w:rPr>
                <w:bCs/>
                <w:i/>
                <w:lang w:val="en-GB" w:eastAsia="ja-JP"/>
              </w:rPr>
              <w:t>ssb-periodicityServingCell</w:t>
            </w:r>
            <w:r w:rsidRPr="00325D1F">
              <w:rPr>
                <w:bCs/>
                <w:lang w:val="en-GB" w:eastAsia="ja-JP"/>
              </w:rPr>
              <w:t xml:space="preserve"> of 5 or 10</w:t>
            </w:r>
            <w:r w:rsidR="00A4716B" w:rsidRPr="00325D1F">
              <w:rPr>
                <w:bCs/>
                <w:lang w:val="en-GB" w:eastAsia="ja-JP"/>
              </w:rPr>
              <w:t xml:space="preserve"> </w:t>
            </w:r>
            <w:r w:rsidRPr="00325D1F">
              <w:rPr>
                <w:bCs/>
                <w:lang w:val="en-GB" w:eastAsia="ja-JP"/>
              </w:rPr>
              <w:t>ms, N can be set to one of {</w:t>
            </w:r>
            <w:r w:rsidRPr="00325D1F">
              <w:rPr>
                <w:i/>
                <w:lang w:val="en-GB"/>
              </w:rPr>
              <w:t>oneT, halfT, quarterT, oneEighthT, oneSixteenthT</w:t>
            </w:r>
            <w:r w:rsidRPr="00325D1F">
              <w:rPr>
                <w:bCs/>
                <w:lang w:val="en-GB" w:eastAsia="ja-JP"/>
              </w:rPr>
              <w:t>}</w:t>
            </w:r>
          </w:p>
          <w:p w14:paraId="1B3D39F3" w14:textId="692C9D35"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r w:rsidRPr="00325D1F">
              <w:rPr>
                <w:bCs/>
                <w:i/>
                <w:lang w:val="en-GB" w:eastAsia="ja-JP"/>
              </w:rPr>
              <w:t>ssb-periodicityServingCell</w:t>
            </w:r>
            <w:r w:rsidRPr="00325D1F">
              <w:rPr>
                <w:bCs/>
                <w:lang w:val="en-GB" w:eastAsia="ja-JP"/>
              </w:rPr>
              <w:t xml:space="preserve"> of 20</w:t>
            </w:r>
            <w:r w:rsidR="00A4716B" w:rsidRPr="00325D1F">
              <w:rPr>
                <w:bCs/>
                <w:lang w:val="en-GB" w:eastAsia="ja-JP"/>
              </w:rPr>
              <w:t xml:space="preserve"> </w:t>
            </w:r>
            <w:r w:rsidRPr="00325D1F">
              <w:rPr>
                <w:bCs/>
                <w:lang w:val="en-GB" w:eastAsia="ja-JP"/>
              </w:rPr>
              <w:t>ms, N can be set to one of {</w:t>
            </w:r>
            <w:r w:rsidRPr="00325D1F">
              <w:rPr>
                <w:i/>
                <w:lang w:val="en-GB"/>
              </w:rPr>
              <w:t>halfT, quarterT, oneEighthT, oneSixteenthT</w:t>
            </w:r>
            <w:r w:rsidRPr="00325D1F">
              <w:rPr>
                <w:bCs/>
                <w:lang w:val="en-GB" w:eastAsia="ja-JP"/>
              </w:rPr>
              <w:t>}</w:t>
            </w:r>
          </w:p>
          <w:p w14:paraId="16E4D12F" w14:textId="6F97DD88"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r w:rsidRPr="00325D1F">
              <w:rPr>
                <w:bCs/>
                <w:i/>
                <w:lang w:val="en-GB" w:eastAsia="ja-JP"/>
              </w:rPr>
              <w:t>ssb-periodicityServingCell</w:t>
            </w:r>
            <w:r w:rsidRPr="00325D1F">
              <w:rPr>
                <w:bCs/>
                <w:lang w:val="en-GB" w:eastAsia="ja-JP"/>
              </w:rPr>
              <w:t xml:space="preserve"> of 40</w:t>
            </w:r>
            <w:r w:rsidR="00A4716B" w:rsidRPr="00325D1F">
              <w:rPr>
                <w:bCs/>
                <w:lang w:val="en-GB" w:eastAsia="ja-JP"/>
              </w:rPr>
              <w:t xml:space="preserve"> </w:t>
            </w:r>
            <w:r w:rsidRPr="00325D1F">
              <w:rPr>
                <w:bCs/>
                <w:lang w:val="en-GB" w:eastAsia="ja-JP"/>
              </w:rPr>
              <w:t>ms, N can be set to one of {</w:t>
            </w:r>
            <w:r w:rsidRPr="00325D1F">
              <w:rPr>
                <w:i/>
                <w:lang w:val="en-GB"/>
              </w:rPr>
              <w:t>quarterT, oneEighthT, oneSixteenthT</w:t>
            </w:r>
            <w:r w:rsidRPr="00325D1F">
              <w:rPr>
                <w:bCs/>
                <w:lang w:val="en-GB" w:eastAsia="ja-JP"/>
              </w:rPr>
              <w:t>}</w:t>
            </w:r>
          </w:p>
          <w:p w14:paraId="6339AA80" w14:textId="301A9E19"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r w:rsidRPr="00325D1F">
              <w:rPr>
                <w:bCs/>
                <w:i/>
                <w:lang w:val="en-GB" w:eastAsia="ja-JP"/>
              </w:rPr>
              <w:t>ssb-periodicityServingCell</w:t>
            </w:r>
            <w:r w:rsidRPr="00325D1F">
              <w:rPr>
                <w:bCs/>
                <w:lang w:val="en-GB" w:eastAsia="ja-JP"/>
              </w:rPr>
              <w:t xml:space="preserve"> of 80</w:t>
            </w:r>
            <w:r w:rsidR="00A4716B" w:rsidRPr="00325D1F">
              <w:rPr>
                <w:bCs/>
                <w:lang w:val="en-GB" w:eastAsia="ja-JP"/>
              </w:rPr>
              <w:t xml:space="preserve"> </w:t>
            </w:r>
            <w:r w:rsidRPr="00325D1F">
              <w:rPr>
                <w:bCs/>
                <w:lang w:val="en-GB" w:eastAsia="ja-JP"/>
              </w:rPr>
              <w:t>ms, N can be set to one of {</w:t>
            </w:r>
            <w:r w:rsidRPr="00325D1F">
              <w:rPr>
                <w:i/>
                <w:lang w:val="en-GB"/>
              </w:rPr>
              <w:t>oneEighthT, oneSixteenthT</w:t>
            </w:r>
            <w:r w:rsidRPr="00325D1F">
              <w:rPr>
                <w:bCs/>
                <w:lang w:val="en-GB" w:eastAsia="ja-JP"/>
              </w:rPr>
              <w:t>}</w:t>
            </w:r>
          </w:p>
          <w:p w14:paraId="364ED3B5" w14:textId="63C81EC8"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r w:rsidRPr="00325D1F">
              <w:rPr>
                <w:bCs/>
                <w:i/>
                <w:lang w:val="en-GB" w:eastAsia="ja-JP"/>
              </w:rPr>
              <w:t>ssb-periodicityServingCell</w:t>
            </w:r>
            <w:r w:rsidRPr="00325D1F">
              <w:rPr>
                <w:bCs/>
                <w:lang w:val="en-GB" w:eastAsia="ja-JP"/>
              </w:rPr>
              <w:t xml:space="preserve"> of 160</w:t>
            </w:r>
            <w:r w:rsidR="00A4716B" w:rsidRPr="00325D1F">
              <w:rPr>
                <w:bCs/>
                <w:lang w:val="en-GB" w:eastAsia="ja-JP"/>
              </w:rPr>
              <w:t xml:space="preserve"> </w:t>
            </w:r>
            <w:r w:rsidRPr="00325D1F">
              <w:rPr>
                <w:bCs/>
                <w:lang w:val="en-GB" w:eastAsia="ja-JP"/>
              </w:rPr>
              <w:t xml:space="preserve">ms, N can be set to </w:t>
            </w:r>
            <w:r w:rsidRPr="00325D1F">
              <w:rPr>
                <w:i/>
                <w:lang w:val="en-GB"/>
              </w:rPr>
              <w:t>oneSixteenthT</w:t>
            </w:r>
          </w:p>
          <w:p w14:paraId="091C8D1E" w14:textId="5942E9EB" w:rsidR="00A71A96" w:rsidRPr="00325D1F" w:rsidRDefault="00A71A96" w:rsidP="00A71A96">
            <w:pPr>
              <w:pStyle w:val="TAL"/>
              <w:rPr>
                <w:bCs/>
                <w:lang w:val="en-GB" w:eastAsia="ja-JP"/>
              </w:rPr>
            </w:pPr>
            <w:r w:rsidRPr="00325D1F">
              <w:rPr>
                <w:bCs/>
                <w:lang w:val="en-GB" w:eastAsia="ja-JP"/>
              </w:rPr>
              <w:t xml:space="preserve">If </w:t>
            </w:r>
            <w:r w:rsidRPr="00325D1F">
              <w:rPr>
                <w:bCs/>
                <w:i/>
                <w:lang w:val="en-GB" w:eastAsia="ja-JP"/>
              </w:rPr>
              <w:t>pagingSearchSpace</w:t>
            </w:r>
            <w:r w:rsidRPr="00325D1F">
              <w:rPr>
                <w:bCs/>
                <w:lang w:val="en-GB" w:eastAsia="ja-JP"/>
              </w:rPr>
              <w:t xml:space="preserve"> is set to zero and if </w:t>
            </w:r>
            <w:r w:rsidR="001510A8" w:rsidRPr="00325D1F">
              <w:rPr>
                <w:bCs/>
                <w:lang w:val="en-GB" w:eastAsia="ja-JP"/>
              </w:rPr>
              <w:t>SS/PBCH block and CORESET</w:t>
            </w:r>
            <w:r w:rsidRPr="00325D1F">
              <w:rPr>
                <w:bCs/>
                <w:lang w:val="en-GB" w:eastAsia="ja-JP"/>
              </w:rPr>
              <w:t xml:space="preserve"> multiplexing pattern is 1 (as specified in TS 38.213 [13]), N can be set to one of {</w:t>
            </w:r>
            <w:r w:rsidRPr="00325D1F">
              <w:rPr>
                <w:i/>
                <w:lang w:val="en-GB"/>
              </w:rPr>
              <w:t>halfT, quarterT, oneEighthT, oneSixteenthT</w:t>
            </w:r>
            <w:r w:rsidRPr="00325D1F">
              <w:rPr>
                <w:bCs/>
                <w:lang w:val="en-GB" w:eastAsia="ja-JP"/>
              </w:rPr>
              <w:t>}</w:t>
            </w:r>
          </w:p>
          <w:p w14:paraId="275E5A84" w14:textId="77777777" w:rsidR="002C5D28" w:rsidRPr="00325D1F" w:rsidRDefault="00A71A96" w:rsidP="00A71A96">
            <w:pPr>
              <w:pStyle w:val="TAL"/>
              <w:rPr>
                <w:lang w:val="en-GB" w:eastAsia="ja-JP"/>
              </w:rPr>
            </w:pPr>
            <w:r w:rsidRPr="00325D1F">
              <w:rPr>
                <w:bCs/>
                <w:lang w:val="en-GB" w:eastAsia="ja-JP"/>
              </w:rPr>
              <w:t xml:space="preserve">If </w:t>
            </w:r>
            <w:r w:rsidRPr="00325D1F">
              <w:rPr>
                <w:bCs/>
                <w:i/>
                <w:lang w:val="en-GB" w:eastAsia="ja-JP"/>
              </w:rPr>
              <w:t>pagingSearchSpace</w:t>
            </w:r>
            <w:r w:rsidRPr="00325D1F">
              <w:rPr>
                <w:bCs/>
                <w:lang w:val="en-GB" w:eastAsia="ja-JP"/>
              </w:rPr>
              <w:t xml:space="preserve"> is not set to zero, N can be configured to one of {</w:t>
            </w:r>
            <w:r w:rsidRPr="00325D1F">
              <w:rPr>
                <w:i/>
                <w:lang w:val="en-GB"/>
              </w:rPr>
              <w:t>oneT, halfT, quarterT, oneEighthT, oneSixteenthT</w:t>
            </w:r>
            <w:r w:rsidRPr="00325D1F">
              <w:rPr>
                <w:bCs/>
                <w:lang w:val="en-GB" w:eastAsia="ja-JP"/>
              </w:rPr>
              <w:t>}</w:t>
            </w:r>
          </w:p>
        </w:tc>
      </w:tr>
      <w:tr w:rsidR="002C5D28" w:rsidRPr="00325D1F" w14:paraId="0A404E0D" w14:textId="77777777" w:rsidTr="006D357F">
        <w:tc>
          <w:tcPr>
            <w:tcW w:w="14173" w:type="dxa"/>
            <w:tcBorders>
              <w:top w:val="single" w:sz="4" w:space="0" w:color="auto"/>
              <w:left w:val="single" w:sz="4" w:space="0" w:color="auto"/>
              <w:bottom w:val="single" w:sz="4" w:space="0" w:color="auto"/>
              <w:right w:val="single" w:sz="4" w:space="0" w:color="auto"/>
            </w:tcBorders>
          </w:tcPr>
          <w:p w14:paraId="04F9A9DB" w14:textId="77777777" w:rsidR="002C5D28" w:rsidRPr="00325D1F" w:rsidRDefault="002C5D28" w:rsidP="00F43D0B">
            <w:pPr>
              <w:pStyle w:val="TAL"/>
              <w:rPr>
                <w:b/>
                <w:i/>
                <w:lang w:val="en-GB" w:eastAsia="ja-JP"/>
              </w:rPr>
            </w:pPr>
            <w:r w:rsidRPr="00325D1F">
              <w:rPr>
                <w:b/>
                <w:i/>
                <w:lang w:val="en-GB" w:eastAsia="ja-JP"/>
              </w:rPr>
              <w:t>ns</w:t>
            </w:r>
          </w:p>
          <w:p w14:paraId="78F5D6D9" w14:textId="290575C6" w:rsidR="002C5D28" w:rsidRPr="00325D1F" w:rsidRDefault="002C5D28" w:rsidP="00F43D0B">
            <w:pPr>
              <w:pStyle w:val="TAL"/>
              <w:rPr>
                <w:lang w:val="en-GB" w:eastAsia="ja-JP"/>
              </w:rPr>
            </w:pPr>
            <w:r w:rsidRPr="00325D1F">
              <w:rPr>
                <w:lang w:val="en-GB" w:eastAsia="ja-JP"/>
              </w:rPr>
              <w:t xml:space="preserve">Number of paging occasions </w:t>
            </w:r>
            <w:r w:rsidR="007A5DA6" w:rsidRPr="00325D1F">
              <w:rPr>
                <w:lang w:val="en-GB" w:eastAsia="ja-JP"/>
              </w:rPr>
              <w:t xml:space="preserve">per </w:t>
            </w:r>
            <w:r w:rsidRPr="00325D1F">
              <w:rPr>
                <w:lang w:val="en-GB" w:eastAsia="ja-JP"/>
              </w:rPr>
              <w:t>paging frame</w:t>
            </w:r>
            <w:r w:rsidR="007E3927" w:rsidRPr="00325D1F">
              <w:rPr>
                <w:lang w:val="en-GB" w:eastAsia="ja-JP"/>
              </w:rPr>
              <w:t>.</w:t>
            </w:r>
          </w:p>
        </w:tc>
      </w:tr>
    </w:tbl>
    <w:p w14:paraId="5FFF0F14" w14:textId="77777777" w:rsidR="000B4A46" w:rsidRPr="00325D1F" w:rsidRDefault="000B4A46" w:rsidP="000B4A46"/>
    <w:p w14:paraId="56F2619C" w14:textId="77777777" w:rsidR="002C5D28" w:rsidRPr="00325D1F" w:rsidRDefault="002C5D28" w:rsidP="002C5D28">
      <w:pPr>
        <w:pStyle w:val="Heading4"/>
        <w:rPr>
          <w:lang w:val="en-GB"/>
        </w:rPr>
      </w:pPr>
      <w:bookmarkStart w:id="1437" w:name="_Toc20425985"/>
      <w:bookmarkStart w:id="1438" w:name="_Toc29321381"/>
      <w:bookmarkEnd w:id="1436"/>
      <w:r w:rsidRPr="00325D1F">
        <w:rPr>
          <w:lang w:val="en-GB"/>
        </w:rPr>
        <w:t>–</w:t>
      </w:r>
      <w:r w:rsidRPr="00325D1F">
        <w:rPr>
          <w:lang w:val="en-GB"/>
        </w:rPr>
        <w:tab/>
      </w:r>
      <w:r w:rsidRPr="00325D1F">
        <w:rPr>
          <w:i/>
          <w:lang w:val="en-GB"/>
        </w:rPr>
        <w:t>DownlinkPreemption</w:t>
      </w:r>
      <w:bookmarkEnd w:id="1437"/>
      <w:bookmarkEnd w:id="1438"/>
    </w:p>
    <w:p w14:paraId="2B97745E" w14:textId="77777777" w:rsidR="00F95F2F" w:rsidRPr="00325D1F" w:rsidRDefault="002C5D28" w:rsidP="002C5D28">
      <w:r w:rsidRPr="00325D1F">
        <w:t xml:space="preserve">The IE </w:t>
      </w:r>
      <w:r w:rsidRPr="00325D1F">
        <w:rPr>
          <w:i/>
        </w:rPr>
        <w:t>DownlinkPreemption</w:t>
      </w:r>
      <w:r w:rsidRPr="00325D1F">
        <w:t xml:space="preserve"> is used to configure the UE to monitor PDCCH for the INT-RNTI (interruption).</w:t>
      </w:r>
    </w:p>
    <w:p w14:paraId="6C57F3B1" w14:textId="77777777" w:rsidR="002C5D28" w:rsidRPr="00325D1F" w:rsidRDefault="002C5D28" w:rsidP="002C5D28">
      <w:pPr>
        <w:pStyle w:val="TH"/>
        <w:rPr>
          <w:lang w:val="en-GB"/>
        </w:rPr>
      </w:pPr>
      <w:r w:rsidRPr="00325D1F">
        <w:rPr>
          <w:i/>
          <w:lang w:val="en-GB"/>
        </w:rPr>
        <w:t>DownlinkPreemption</w:t>
      </w:r>
      <w:r w:rsidRPr="00325D1F">
        <w:rPr>
          <w:lang w:val="en-GB"/>
        </w:rPr>
        <w:t xml:space="preserve"> information element</w:t>
      </w:r>
    </w:p>
    <w:p w14:paraId="052CBA53" w14:textId="77777777" w:rsidR="002C5D28" w:rsidRPr="005D6EB4" w:rsidRDefault="002C5D28" w:rsidP="0096519C">
      <w:pPr>
        <w:pStyle w:val="PL"/>
        <w:rPr>
          <w:color w:val="808080"/>
        </w:rPr>
      </w:pPr>
      <w:r w:rsidRPr="005D6EB4">
        <w:rPr>
          <w:color w:val="808080"/>
        </w:rPr>
        <w:t>-- ASN1START</w:t>
      </w:r>
    </w:p>
    <w:p w14:paraId="1FF4C0B8" w14:textId="77777777" w:rsidR="002C5D28" w:rsidRPr="005D6EB4" w:rsidRDefault="002C5D28" w:rsidP="0096519C">
      <w:pPr>
        <w:pStyle w:val="PL"/>
        <w:rPr>
          <w:color w:val="808080"/>
        </w:rPr>
      </w:pPr>
      <w:r w:rsidRPr="005D6EB4">
        <w:rPr>
          <w:color w:val="808080"/>
        </w:rPr>
        <w:t>-- TAG-DOWNLINKPREEMPTION-START</w:t>
      </w:r>
    </w:p>
    <w:p w14:paraId="0B922006" w14:textId="77777777" w:rsidR="002C5D28" w:rsidRPr="00325D1F" w:rsidRDefault="002C5D28" w:rsidP="0096519C">
      <w:pPr>
        <w:pStyle w:val="PL"/>
      </w:pPr>
    </w:p>
    <w:p w14:paraId="7FE33D19" w14:textId="77777777" w:rsidR="002C5D28" w:rsidRPr="00325D1F" w:rsidRDefault="002C5D28" w:rsidP="0096519C">
      <w:pPr>
        <w:pStyle w:val="PL"/>
      </w:pPr>
      <w:r w:rsidRPr="00325D1F">
        <w:t xml:space="preserve">DownlinkPreemption ::=              </w:t>
      </w:r>
      <w:r w:rsidRPr="00777603">
        <w:rPr>
          <w:color w:val="993366"/>
        </w:rPr>
        <w:t>SEQUENCE</w:t>
      </w:r>
      <w:r w:rsidRPr="00325D1F">
        <w:t xml:space="preserve"> {</w:t>
      </w:r>
    </w:p>
    <w:p w14:paraId="4BABEDC1" w14:textId="77777777" w:rsidR="002C5D28" w:rsidRPr="00325D1F" w:rsidRDefault="002C5D28" w:rsidP="0096519C">
      <w:pPr>
        <w:pStyle w:val="PL"/>
      </w:pPr>
      <w:r w:rsidRPr="00325D1F">
        <w:t xml:space="preserve">    int-RNTI                            RNTI-Value,</w:t>
      </w:r>
    </w:p>
    <w:p w14:paraId="1DCCE0C1" w14:textId="77777777" w:rsidR="002C5D28" w:rsidRPr="00325D1F" w:rsidRDefault="002C5D28" w:rsidP="0096519C">
      <w:pPr>
        <w:pStyle w:val="PL"/>
      </w:pPr>
      <w:r w:rsidRPr="00325D1F">
        <w:t xml:space="preserve">    timeFrequencySet                    </w:t>
      </w:r>
      <w:r w:rsidRPr="00777603">
        <w:rPr>
          <w:color w:val="993366"/>
        </w:rPr>
        <w:t>ENUMERATED</w:t>
      </w:r>
      <w:r w:rsidRPr="00325D1F">
        <w:t xml:space="preserve"> {set0, set1},</w:t>
      </w:r>
    </w:p>
    <w:p w14:paraId="57D70535" w14:textId="77777777" w:rsidR="002C5D28" w:rsidRPr="00325D1F" w:rsidRDefault="002C5D28" w:rsidP="0096519C">
      <w:pPr>
        <w:pStyle w:val="PL"/>
      </w:pPr>
      <w:r w:rsidRPr="00325D1F">
        <w:t xml:space="preserve">    dci-PayloadSize                     </w:t>
      </w:r>
      <w:r w:rsidRPr="00777603">
        <w:rPr>
          <w:color w:val="993366"/>
        </w:rPr>
        <w:t>INTEGER</w:t>
      </w:r>
      <w:r w:rsidRPr="00325D1F">
        <w:t xml:space="preserve"> (0..maxINT-DCI-PayloadSize),</w:t>
      </w:r>
    </w:p>
    <w:p w14:paraId="6EEFABD3" w14:textId="77777777" w:rsidR="002C5D28" w:rsidRPr="00325D1F" w:rsidRDefault="002C5D28" w:rsidP="0096519C">
      <w:pPr>
        <w:pStyle w:val="PL"/>
      </w:pPr>
      <w:r w:rsidRPr="00325D1F">
        <w:t xml:space="preserve">    int-ConfigurationPerServingCell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INT-ConfigurationPerServingCell,</w:t>
      </w:r>
    </w:p>
    <w:p w14:paraId="7B9FBB3B" w14:textId="77777777" w:rsidR="002C5D28" w:rsidRPr="00325D1F" w:rsidRDefault="002C5D28" w:rsidP="0096519C">
      <w:pPr>
        <w:pStyle w:val="PL"/>
      </w:pPr>
      <w:r w:rsidRPr="00325D1F">
        <w:t xml:space="preserve">    ...</w:t>
      </w:r>
    </w:p>
    <w:p w14:paraId="39DEB0C2" w14:textId="77777777" w:rsidR="002C5D28" w:rsidRPr="00325D1F" w:rsidRDefault="002C5D28" w:rsidP="0096519C">
      <w:pPr>
        <w:pStyle w:val="PL"/>
      </w:pPr>
      <w:r w:rsidRPr="00325D1F">
        <w:t>}</w:t>
      </w:r>
    </w:p>
    <w:p w14:paraId="2F2FD2BA" w14:textId="77777777" w:rsidR="002C5D28" w:rsidRPr="00325D1F" w:rsidRDefault="002C5D28" w:rsidP="0096519C">
      <w:pPr>
        <w:pStyle w:val="PL"/>
      </w:pPr>
    </w:p>
    <w:p w14:paraId="58B3F1A6" w14:textId="77777777" w:rsidR="002C5D28" w:rsidRPr="00325D1F" w:rsidRDefault="002C5D28" w:rsidP="0096519C">
      <w:pPr>
        <w:pStyle w:val="PL"/>
      </w:pPr>
      <w:r w:rsidRPr="00325D1F">
        <w:t xml:space="preserve">INT-ConfigurationPerServingCell ::= </w:t>
      </w:r>
      <w:r w:rsidRPr="00777603">
        <w:rPr>
          <w:color w:val="993366"/>
        </w:rPr>
        <w:t>SEQUENCE</w:t>
      </w:r>
      <w:r w:rsidRPr="00325D1F">
        <w:t xml:space="preserve"> {</w:t>
      </w:r>
    </w:p>
    <w:p w14:paraId="0A4A6378" w14:textId="77777777" w:rsidR="002C5D28" w:rsidRPr="00325D1F" w:rsidRDefault="002C5D28" w:rsidP="0096519C">
      <w:pPr>
        <w:pStyle w:val="PL"/>
      </w:pPr>
      <w:r w:rsidRPr="00325D1F">
        <w:t xml:space="preserve">    servingCellId                       ServCellIndex,</w:t>
      </w:r>
    </w:p>
    <w:p w14:paraId="62D6B73A" w14:textId="77777777" w:rsidR="002C5D28" w:rsidRPr="00325D1F" w:rsidRDefault="002C5D28" w:rsidP="0096519C">
      <w:pPr>
        <w:pStyle w:val="PL"/>
      </w:pPr>
      <w:r w:rsidRPr="00325D1F">
        <w:t xml:space="preserve">    positionInDCI                       </w:t>
      </w:r>
      <w:r w:rsidRPr="00777603">
        <w:rPr>
          <w:color w:val="993366"/>
        </w:rPr>
        <w:t>INTEGER</w:t>
      </w:r>
      <w:r w:rsidRPr="00325D1F">
        <w:t xml:space="preserve"> (0..maxINT-DCI-PayloadSize-1)</w:t>
      </w:r>
    </w:p>
    <w:p w14:paraId="62401498" w14:textId="77777777" w:rsidR="002C5D28" w:rsidRPr="00325D1F" w:rsidRDefault="002C5D28" w:rsidP="0096519C">
      <w:pPr>
        <w:pStyle w:val="PL"/>
      </w:pPr>
      <w:r w:rsidRPr="00325D1F">
        <w:t>}</w:t>
      </w:r>
    </w:p>
    <w:p w14:paraId="4F62F3F8" w14:textId="77777777" w:rsidR="002C5D28" w:rsidRPr="00325D1F" w:rsidRDefault="002C5D28" w:rsidP="0096519C">
      <w:pPr>
        <w:pStyle w:val="PL"/>
      </w:pPr>
    </w:p>
    <w:p w14:paraId="22364863" w14:textId="77777777" w:rsidR="002C5D28" w:rsidRPr="005D6EB4" w:rsidRDefault="002C5D28" w:rsidP="0096519C">
      <w:pPr>
        <w:pStyle w:val="PL"/>
        <w:rPr>
          <w:color w:val="808080"/>
        </w:rPr>
      </w:pPr>
      <w:r w:rsidRPr="005D6EB4">
        <w:rPr>
          <w:color w:val="808080"/>
        </w:rPr>
        <w:t>-- TAG-DOWNLINKPREEMPTION-STOP</w:t>
      </w:r>
    </w:p>
    <w:p w14:paraId="1783C8E5" w14:textId="77777777" w:rsidR="002C5D28" w:rsidRPr="005D6EB4" w:rsidRDefault="002C5D28" w:rsidP="0096519C">
      <w:pPr>
        <w:pStyle w:val="PL"/>
        <w:rPr>
          <w:color w:val="808080"/>
        </w:rPr>
      </w:pPr>
      <w:r w:rsidRPr="005D6EB4">
        <w:rPr>
          <w:color w:val="808080"/>
        </w:rPr>
        <w:t>-- ASN1STOP</w:t>
      </w:r>
    </w:p>
    <w:p w14:paraId="35BEC53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2D10A4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2A1C35F"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DownlinkPreemption </w:t>
            </w:r>
            <w:r w:rsidRPr="00325D1F">
              <w:rPr>
                <w:szCs w:val="22"/>
                <w:lang w:val="en-GB" w:eastAsia="ja-JP"/>
              </w:rPr>
              <w:t>field descriptions</w:t>
            </w:r>
          </w:p>
        </w:tc>
      </w:tr>
      <w:tr w:rsidR="00A047D1" w:rsidRPr="00325D1F" w14:paraId="1E3586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883F585" w14:textId="77777777" w:rsidR="002C5D28" w:rsidRPr="00325D1F" w:rsidRDefault="002C5D28" w:rsidP="00F43D0B">
            <w:pPr>
              <w:pStyle w:val="TAL"/>
              <w:rPr>
                <w:szCs w:val="22"/>
                <w:lang w:val="en-GB" w:eastAsia="ja-JP"/>
              </w:rPr>
            </w:pPr>
            <w:r w:rsidRPr="00325D1F">
              <w:rPr>
                <w:b/>
                <w:i/>
                <w:szCs w:val="22"/>
                <w:lang w:val="en-GB" w:eastAsia="ja-JP"/>
              </w:rPr>
              <w:t>dci-PayloadSize</w:t>
            </w:r>
          </w:p>
          <w:p w14:paraId="296EE435" w14:textId="05A2328A" w:rsidR="002C5D28" w:rsidRPr="00325D1F" w:rsidRDefault="002C5D28" w:rsidP="00A60555">
            <w:pPr>
              <w:pStyle w:val="TAL"/>
              <w:rPr>
                <w:szCs w:val="22"/>
                <w:lang w:val="en-GB" w:eastAsia="ja-JP"/>
              </w:rPr>
            </w:pPr>
            <w:r w:rsidRPr="00325D1F">
              <w:rPr>
                <w:szCs w:val="22"/>
                <w:lang w:val="en-GB" w:eastAsia="ja-JP"/>
              </w:rPr>
              <w:t xml:space="preserve">Total length of the DCI payload scrambled with INT-RNTI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11.2)</w:t>
            </w:r>
            <w:r w:rsidR="007E3927" w:rsidRPr="00325D1F">
              <w:rPr>
                <w:szCs w:val="22"/>
                <w:lang w:val="en-GB" w:eastAsia="ja-JP"/>
              </w:rPr>
              <w:t>.</w:t>
            </w:r>
          </w:p>
        </w:tc>
      </w:tr>
      <w:tr w:rsidR="00A047D1" w:rsidRPr="00325D1F" w14:paraId="5885548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657D0" w14:textId="77777777" w:rsidR="002C5D28" w:rsidRPr="00325D1F" w:rsidRDefault="002C5D28" w:rsidP="00F43D0B">
            <w:pPr>
              <w:pStyle w:val="TAL"/>
              <w:rPr>
                <w:szCs w:val="22"/>
                <w:lang w:val="en-GB" w:eastAsia="ja-JP"/>
              </w:rPr>
            </w:pPr>
            <w:bookmarkStart w:id="1439" w:name="_Hlk515947394"/>
            <w:r w:rsidRPr="00325D1F">
              <w:rPr>
                <w:b/>
                <w:i/>
                <w:szCs w:val="22"/>
                <w:lang w:val="en-GB" w:eastAsia="ja-JP"/>
              </w:rPr>
              <w:t>int-ConfigurationPerServingCell</w:t>
            </w:r>
          </w:p>
          <w:p w14:paraId="05138296" w14:textId="6AA31428" w:rsidR="002C5D28" w:rsidRPr="00325D1F" w:rsidRDefault="002C5D28" w:rsidP="00A60555">
            <w:pPr>
              <w:pStyle w:val="TAL"/>
              <w:rPr>
                <w:szCs w:val="22"/>
                <w:lang w:val="en-GB" w:eastAsia="ja-JP"/>
              </w:rPr>
            </w:pPr>
            <w:r w:rsidRPr="00325D1F">
              <w:rPr>
                <w:szCs w:val="22"/>
                <w:lang w:val="en-GB" w:eastAsia="ja-JP"/>
              </w:rPr>
              <w:t>Indicates (per serving cell) the position of the 14 bit INT values inside the DCI payload</w:t>
            </w:r>
            <w:bookmarkEnd w:id="1439"/>
            <w:r w:rsidRPr="00325D1F">
              <w:rPr>
                <w:szCs w:val="22"/>
                <w:lang w:val="en-GB" w:eastAsia="ja-JP"/>
              </w:rPr>
              <w:t xml:space="preserv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11.2)</w:t>
            </w:r>
            <w:r w:rsidR="007E3927" w:rsidRPr="00325D1F">
              <w:rPr>
                <w:szCs w:val="22"/>
                <w:lang w:val="en-GB" w:eastAsia="ja-JP"/>
              </w:rPr>
              <w:t>.</w:t>
            </w:r>
          </w:p>
        </w:tc>
      </w:tr>
      <w:tr w:rsidR="00A047D1" w:rsidRPr="00325D1F" w14:paraId="4534DE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E09E844" w14:textId="77777777" w:rsidR="002C5D28" w:rsidRPr="00325D1F" w:rsidRDefault="002C5D28" w:rsidP="00F43D0B">
            <w:pPr>
              <w:pStyle w:val="TAL"/>
              <w:rPr>
                <w:szCs w:val="22"/>
                <w:lang w:val="en-GB" w:eastAsia="ja-JP"/>
              </w:rPr>
            </w:pPr>
            <w:r w:rsidRPr="00325D1F">
              <w:rPr>
                <w:b/>
                <w:i/>
                <w:szCs w:val="22"/>
                <w:lang w:val="en-GB" w:eastAsia="ja-JP"/>
              </w:rPr>
              <w:t>int-RNTI</w:t>
            </w:r>
          </w:p>
          <w:p w14:paraId="2D2024EA" w14:textId="7D6B3836" w:rsidR="002C5D28" w:rsidRPr="00325D1F" w:rsidRDefault="002C5D28" w:rsidP="00A60555">
            <w:pPr>
              <w:pStyle w:val="TAL"/>
              <w:rPr>
                <w:szCs w:val="22"/>
                <w:lang w:val="en-GB" w:eastAsia="ja-JP"/>
              </w:rPr>
            </w:pPr>
            <w:r w:rsidRPr="00325D1F">
              <w:rPr>
                <w:szCs w:val="22"/>
                <w:lang w:val="en-GB" w:eastAsia="ja-JP"/>
              </w:rPr>
              <w:t xml:space="preserve">RNTI used for indication pre-emption in DL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7E3927" w:rsidRPr="00325D1F">
              <w:rPr>
                <w:szCs w:val="22"/>
                <w:lang w:val="en-GB" w:eastAsia="ja-JP"/>
              </w:rPr>
              <w:t>.</w:t>
            </w:r>
          </w:p>
        </w:tc>
      </w:tr>
      <w:tr w:rsidR="002C5D28" w:rsidRPr="00325D1F" w14:paraId="532D477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8591399" w14:textId="77777777" w:rsidR="002C5D28" w:rsidRPr="00325D1F" w:rsidRDefault="002C5D28" w:rsidP="00F43D0B">
            <w:pPr>
              <w:pStyle w:val="TAL"/>
              <w:rPr>
                <w:szCs w:val="22"/>
                <w:lang w:val="en-GB" w:eastAsia="ja-JP"/>
              </w:rPr>
            </w:pPr>
            <w:r w:rsidRPr="00325D1F">
              <w:rPr>
                <w:b/>
                <w:i/>
                <w:szCs w:val="22"/>
                <w:lang w:val="en-GB" w:eastAsia="ja-JP"/>
              </w:rPr>
              <w:t>timeFrequencySet</w:t>
            </w:r>
          </w:p>
          <w:p w14:paraId="2C51A4D5" w14:textId="77777777" w:rsidR="002C5D28" w:rsidRPr="00325D1F" w:rsidRDefault="002C5D28" w:rsidP="00A60555">
            <w:pPr>
              <w:pStyle w:val="TAL"/>
              <w:rPr>
                <w:szCs w:val="22"/>
                <w:lang w:val="en-GB" w:eastAsia="ja-JP"/>
              </w:rPr>
            </w:pPr>
            <w:r w:rsidRPr="00325D1F">
              <w:rPr>
                <w:szCs w:val="22"/>
                <w:lang w:val="en-GB" w:eastAsia="ja-JP"/>
              </w:rPr>
              <w:t xml:space="preserve">Set selection for DL-preemption indication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11.2) The set determines how the UE interprets the DL preemption DCI payload.</w:t>
            </w:r>
          </w:p>
        </w:tc>
      </w:tr>
    </w:tbl>
    <w:p w14:paraId="0B1B49A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F457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E5E9C2" w14:textId="77777777" w:rsidR="002C5D28" w:rsidRPr="00325D1F" w:rsidRDefault="002C5D28" w:rsidP="00F43D0B">
            <w:pPr>
              <w:pStyle w:val="TAH"/>
              <w:rPr>
                <w:szCs w:val="22"/>
                <w:lang w:val="en-GB" w:eastAsia="ja-JP"/>
              </w:rPr>
            </w:pPr>
            <w:r w:rsidRPr="00325D1F">
              <w:rPr>
                <w:i/>
                <w:szCs w:val="22"/>
                <w:lang w:val="en-GB" w:eastAsia="ja-JP"/>
              </w:rPr>
              <w:t xml:space="preserve">INT-ConfigurationPerServingCell </w:t>
            </w:r>
            <w:r w:rsidRPr="00325D1F">
              <w:rPr>
                <w:szCs w:val="22"/>
                <w:lang w:val="en-GB" w:eastAsia="ja-JP"/>
              </w:rPr>
              <w:t>field descriptions</w:t>
            </w:r>
          </w:p>
        </w:tc>
      </w:tr>
      <w:tr w:rsidR="002C5D28" w:rsidRPr="00325D1F" w14:paraId="2BA619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84AF7" w14:textId="77777777" w:rsidR="002C5D28" w:rsidRPr="00325D1F" w:rsidRDefault="002C5D28" w:rsidP="00F43D0B">
            <w:pPr>
              <w:pStyle w:val="TAL"/>
              <w:rPr>
                <w:szCs w:val="22"/>
                <w:lang w:val="en-GB" w:eastAsia="ja-JP"/>
              </w:rPr>
            </w:pPr>
            <w:r w:rsidRPr="00325D1F">
              <w:rPr>
                <w:b/>
                <w:i/>
                <w:szCs w:val="22"/>
                <w:lang w:val="en-GB" w:eastAsia="ja-JP"/>
              </w:rPr>
              <w:t>positionInDCI</w:t>
            </w:r>
          </w:p>
          <w:p w14:paraId="0140BD2D" w14:textId="77777777" w:rsidR="002C5D28" w:rsidRPr="00325D1F" w:rsidRDefault="002C5D28" w:rsidP="00A60555">
            <w:pPr>
              <w:pStyle w:val="TAL"/>
              <w:rPr>
                <w:szCs w:val="22"/>
                <w:lang w:val="en-GB" w:eastAsia="ja-JP"/>
              </w:rPr>
            </w:pPr>
            <w:r w:rsidRPr="00325D1F">
              <w:rPr>
                <w:szCs w:val="22"/>
                <w:lang w:val="en-GB" w:eastAsia="ja-JP"/>
              </w:rPr>
              <w:t>Starting position (in number of bit) of the 14 bit INT value applicable for this serving cell (</w:t>
            </w:r>
            <w:r w:rsidRPr="00325D1F">
              <w:rPr>
                <w:i/>
                <w:lang w:val="en-GB"/>
              </w:rPr>
              <w:t>servingCellId</w:t>
            </w:r>
            <w:r w:rsidRPr="00325D1F">
              <w:rPr>
                <w:szCs w:val="22"/>
                <w:lang w:val="en-GB" w:eastAsia="ja-JP"/>
              </w:rPr>
              <w:t>) within the DCI payload</w:t>
            </w:r>
            <w:r w:rsidR="00A60555" w:rsidRPr="00325D1F">
              <w:rPr>
                <w:szCs w:val="22"/>
                <w:lang w:val="en-GB" w:eastAsia="ja-JP"/>
              </w:rPr>
              <w:t xml:space="preserve"> (see TS 38.213 [13], clause 11.2)</w:t>
            </w:r>
            <w:r w:rsidRPr="00325D1F">
              <w:rPr>
                <w:szCs w:val="22"/>
                <w:lang w:val="en-GB" w:eastAsia="ja-JP"/>
              </w:rPr>
              <w:t>. Must be multiples of 14 (bit).</w:t>
            </w:r>
          </w:p>
        </w:tc>
      </w:tr>
    </w:tbl>
    <w:p w14:paraId="1E3A8402" w14:textId="77777777" w:rsidR="000B4A46" w:rsidRPr="00325D1F" w:rsidRDefault="000B4A46" w:rsidP="000B4A46"/>
    <w:p w14:paraId="45E70E77" w14:textId="77777777" w:rsidR="002C5D28" w:rsidRPr="00325D1F" w:rsidRDefault="002C5D28" w:rsidP="002C5D28">
      <w:pPr>
        <w:pStyle w:val="Heading4"/>
        <w:rPr>
          <w:lang w:val="en-GB"/>
        </w:rPr>
      </w:pPr>
      <w:bookmarkStart w:id="1440" w:name="_Toc20425986"/>
      <w:bookmarkStart w:id="1441" w:name="_Toc29321382"/>
      <w:r w:rsidRPr="00325D1F">
        <w:rPr>
          <w:lang w:val="en-GB"/>
        </w:rPr>
        <w:t>–</w:t>
      </w:r>
      <w:r w:rsidRPr="00325D1F">
        <w:rPr>
          <w:lang w:val="en-GB"/>
        </w:rPr>
        <w:tab/>
      </w:r>
      <w:r w:rsidRPr="00325D1F">
        <w:rPr>
          <w:i/>
          <w:noProof/>
          <w:lang w:val="en-GB"/>
        </w:rPr>
        <w:t>DRB-Identity</w:t>
      </w:r>
      <w:bookmarkEnd w:id="1440"/>
      <w:bookmarkEnd w:id="1441"/>
    </w:p>
    <w:p w14:paraId="4C22C33C" w14:textId="77777777" w:rsidR="002C5D28" w:rsidRPr="00325D1F" w:rsidRDefault="002C5D28" w:rsidP="002C5D28">
      <w:r w:rsidRPr="00325D1F">
        <w:t xml:space="preserve">The IE </w:t>
      </w:r>
      <w:r w:rsidRPr="00325D1F">
        <w:rPr>
          <w:i/>
        </w:rPr>
        <w:t>DRB-Identity</w:t>
      </w:r>
      <w:r w:rsidRPr="00325D1F">
        <w:t xml:space="preserve"> is used to identify a DRB used by a UE.</w:t>
      </w:r>
    </w:p>
    <w:p w14:paraId="6CA8A86A" w14:textId="21C1DF75" w:rsidR="002C5D28" w:rsidRPr="00325D1F" w:rsidRDefault="002C5D28" w:rsidP="002C5D28">
      <w:pPr>
        <w:pStyle w:val="TH"/>
        <w:rPr>
          <w:lang w:val="en-GB"/>
        </w:rPr>
      </w:pPr>
      <w:r w:rsidRPr="00325D1F">
        <w:rPr>
          <w:bCs/>
          <w:i/>
          <w:iCs/>
          <w:lang w:val="en-GB"/>
        </w:rPr>
        <w:t>DRB-Identity</w:t>
      </w:r>
      <w:r w:rsidRPr="00325D1F">
        <w:rPr>
          <w:lang w:val="en-GB"/>
        </w:rPr>
        <w:t xml:space="preserve"> information element</w:t>
      </w:r>
    </w:p>
    <w:p w14:paraId="1D51DFA0" w14:textId="77777777" w:rsidR="002C5D28" w:rsidRPr="005D6EB4" w:rsidRDefault="002C5D28" w:rsidP="0096519C">
      <w:pPr>
        <w:pStyle w:val="PL"/>
        <w:rPr>
          <w:color w:val="808080"/>
        </w:rPr>
      </w:pPr>
      <w:r w:rsidRPr="005D6EB4">
        <w:rPr>
          <w:color w:val="808080"/>
        </w:rPr>
        <w:t>-- ASN1START</w:t>
      </w:r>
    </w:p>
    <w:p w14:paraId="68FCAD01" w14:textId="77777777" w:rsidR="002C5D28" w:rsidRPr="005D6EB4" w:rsidRDefault="002C5D28" w:rsidP="0096519C">
      <w:pPr>
        <w:pStyle w:val="PL"/>
        <w:rPr>
          <w:color w:val="808080"/>
        </w:rPr>
      </w:pPr>
      <w:r w:rsidRPr="005D6EB4">
        <w:rPr>
          <w:color w:val="808080"/>
        </w:rPr>
        <w:t>-- TAG-DRB-IDENTITY-START</w:t>
      </w:r>
    </w:p>
    <w:p w14:paraId="4085DBD3" w14:textId="77777777" w:rsidR="002C5D28" w:rsidRPr="00325D1F" w:rsidRDefault="002C5D28" w:rsidP="0096519C">
      <w:pPr>
        <w:pStyle w:val="PL"/>
      </w:pPr>
    </w:p>
    <w:p w14:paraId="6A4F0D09" w14:textId="77777777" w:rsidR="002C5D28" w:rsidRPr="00325D1F" w:rsidRDefault="002C5D28" w:rsidP="0096519C">
      <w:pPr>
        <w:pStyle w:val="PL"/>
      </w:pPr>
      <w:r w:rsidRPr="00325D1F">
        <w:t xml:space="preserve">DRB-Identity ::=                    </w:t>
      </w:r>
      <w:r w:rsidRPr="00777603">
        <w:rPr>
          <w:color w:val="993366"/>
        </w:rPr>
        <w:t>INTEGER</w:t>
      </w:r>
      <w:r w:rsidRPr="00325D1F">
        <w:t xml:space="preserve"> (1..32)</w:t>
      </w:r>
    </w:p>
    <w:p w14:paraId="75B3F4DF" w14:textId="77777777" w:rsidR="002C5D28" w:rsidRPr="00325D1F" w:rsidRDefault="002C5D28" w:rsidP="0096519C">
      <w:pPr>
        <w:pStyle w:val="PL"/>
      </w:pPr>
    </w:p>
    <w:p w14:paraId="13C610B7" w14:textId="77777777" w:rsidR="002C5D28" w:rsidRPr="005D6EB4" w:rsidRDefault="002C5D28" w:rsidP="0096519C">
      <w:pPr>
        <w:pStyle w:val="PL"/>
        <w:rPr>
          <w:color w:val="808080"/>
        </w:rPr>
      </w:pPr>
      <w:r w:rsidRPr="005D6EB4">
        <w:rPr>
          <w:color w:val="808080"/>
        </w:rPr>
        <w:t>-- TAG-DRB-IDENTITY-STOP</w:t>
      </w:r>
    </w:p>
    <w:p w14:paraId="307C0024" w14:textId="77777777" w:rsidR="002C5D28" w:rsidRPr="005D6EB4" w:rsidRDefault="002C5D28" w:rsidP="0096519C">
      <w:pPr>
        <w:pStyle w:val="PL"/>
        <w:rPr>
          <w:color w:val="808080"/>
        </w:rPr>
      </w:pPr>
      <w:r w:rsidRPr="005D6EB4">
        <w:rPr>
          <w:color w:val="808080"/>
        </w:rPr>
        <w:t>-- ASN1STOP</w:t>
      </w:r>
    </w:p>
    <w:p w14:paraId="201E3FBE" w14:textId="77777777" w:rsidR="000B4A46" w:rsidRPr="00325D1F" w:rsidRDefault="000B4A46" w:rsidP="000B4A46"/>
    <w:p w14:paraId="43802D9F" w14:textId="77777777" w:rsidR="002C5D28" w:rsidRPr="00325D1F" w:rsidRDefault="002C5D28" w:rsidP="002C5D28">
      <w:pPr>
        <w:pStyle w:val="Heading4"/>
        <w:rPr>
          <w:lang w:val="en-GB"/>
        </w:rPr>
      </w:pPr>
      <w:bookmarkStart w:id="1442" w:name="_Toc20425987"/>
      <w:bookmarkStart w:id="1443" w:name="_Toc29321383"/>
      <w:r w:rsidRPr="00325D1F">
        <w:rPr>
          <w:lang w:val="en-GB"/>
        </w:rPr>
        <w:t>–</w:t>
      </w:r>
      <w:r w:rsidRPr="00325D1F">
        <w:rPr>
          <w:lang w:val="en-GB"/>
        </w:rPr>
        <w:tab/>
      </w:r>
      <w:r w:rsidRPr="00325D1F">
        <w:rPr>
          <w:i/>
          <w:lang w:val="en-GB"/>
        </w:rPr>
        <w:t>DRX-Config</w:t>
      </w:r>
      <w:bookmarkEnd w:id="1442"/>
      <w:bookmarkEnd w:id="1443"/>
    </w:p>
    <w:p w14:paraId="2762FF2F" w14:textId="77777777" w:rsidR="002C5D28" w:rsidRPr="00325D1F" w:rsidRDefault="002C5D28" w:rsidP="002C5D28">
      <w:r w:rsidRPr="00325D1F">
        <w:t xml:space="preserve">The IE </w:t>
      </w:r>
      <w:r w:rsidRPr="00325D1F">
        <w:rPr>
          <w:i/>
        </w:rPr>
        <w:t>DRX-Config</w:t>
      </w:r>
      <w:r w:rsidRPr="00325D1F">
        <w:t xml:space="preserve"> is used to configure DRX related parameters.</w:t>
      </w:r>
    </w:p>
    <w:p w14:paraId="1BE4806C" w14:textId="77777777" w:rsidR="002C5D28" w:rsidRPr="00325D1F" w:rsidRDefault="002C5D28" w:rsidP="002C5D28">
      <w:pPr>
        <w:pStyle w:val="TH"/>
        <w:rPr>
          <w:lang w:val="en-GB"/>
        </w:rPr>
      </w:pPr>
      <w:r w:rsidRPr="00325D1F">
        <w:rPr>
          <w:i/>
          <w:lang w:val="en-GB"/>
        </w:rPr>
        <w:t>DRX-Config</w:t>
      </w:r>
      <w:r w:rsidRPr="00325D1F">
        <w:rPr>
          <w:lang w:val="en-GB"/>
        </w:rPr>
        <w:t xml:space="preserve"> information element</w:t>
      </w:r>
    </w:p>
    <w:p w14:paraId="281F7A9D" w14:textId="77777777" w:rsidR="002C5D28" w:rsidRPr="005D6EB4" w:rsidRDefault="002C5D28" w:rsidP="0096519C">
      <w:pPr>
        <w:pStyle w:val="PL"/>
        <w:rPr>
          <w:color w:val="808080"/>
        </w:rPr>
      </w:pPr>
      <w:r w:rsidRPr="005D6EB4">
        <w:rPr>
          <w:color w:val="808080"/>
        </w:rPr>
        <w:t>-- ASN1START</w:t>
      </w:r>
    </w:p>
    <w:p w14:paraId="5AAFA888" w14:textId="77777777" w:rsidR="002C5D28" w:rsidRPr="005D6EB4" w:rsidRDefault="002C5D28" w:rsidP="0096519C">
      <w:pPr>
        <w:pStyle w:val="PL"/>
        <w:rPr>
          <w:color w:val="808080"/>
        </w:rPr>
      </w:pPr>
      <w:r w:rsidRPr="005D6EB4">
        <w:rPr>
          <w:color w:val="808080"/>
        </w:rPr>
        <w:t>-- TAG-DRX-CONFIG-START</w:t>
      </w:r>
    </w:p>
    <w:p w14:paraId="1FE15EE5" w14:textId="77777777" w:rsidR="002C5D28" w:rsidRPr="00325D1F" w:rsidRDefault="002C5D28" w:rsidP="0096519C">
      <w:pPr>
        <w:pStyle w:val="PL"/>
      </w:pPr>
    </w:p>
    <w:p w14:paraId="240249D7" w14:textId="77777777" w:rsidR="002C5D28" w:rsidRPr="00325D1F" w:rsidRDefault="002C5D28" w:rsidP="0096519C">
      <w:pPr>
        <w:pStyle w:val="PL"/>
      </w:pPr>
      <w:r w:rsidRPr="00325D1F">
        <w:t xml:space="preserve">DRX-Config ::=                      </w:t>
      </w:r>
      <w:r w:rsidRPr="00777603">
        <w:rPr>
          <w:color w:val="993366"/>
        </w:rPr>
        <w:t>SEQUENCE</w:t>
      </w:r>
      <w:r w:rsidRPr="00325D1F">
        <w:t xml:space="preserve"> {</w:t>
      </w:r>
    </w:p>
    <w:p w14:paraId="06D77DFF" w14:textId="77777777" w:rsidR="002C5D28" w:rsidRPr="00325D1F" w:rsidRDefault="002C5D28" w:rsidP="0096519C">
      <w:pPr>
        <w:pStyle w:val="PL"/>
      </w:pPr>
      <w:r w:rsidRPr="00325D1F">
        <w:t xml:space="preserve">    drx-onDurationTimer                 </w:t>
      </w:r>
      <w:r w:rsidRPr="00777603">
        <w:rPr>
          <w:color w:val="993366"/>
        </w:rPr>
        <w:t>CHOICE</w:t>
      </w:r>
      <w:r w:rsidRPr="00325D1F">
        <w:t xml:space="preserve"> {</w:t>
      </w:r>
    </w:p>
    <w:p w14:paraId="14095EA8" w14:textId="77777777" w:rsidR="002C5D28" w:rsidRPr="00325D1F" w:rsidRDefault="002C5D28" w:rsidP="0096519C">
      <w:pPr>
        <w:pStyle w:val="PL"/>
      </w:pPr>
      <w:r w:rsidRPr="00325D1F">
        <w:t xml:space="preserve">                                            subMilliSeconds </w:t>
      </w:r>
      <w:r w:rsidRPr="00777603">
        <w:rPr>
          <w:color w:val="993366"/>
        </w:rPr>
        <w:t>INTEGER</w:t>
      </w:r>
      <w:r w:rsidRPr="00325D1F">
        <w:t xml:space="preserve"> (1..31),</w:t>
      </w:r>
    </w:p>
    <w:p w14:paraId="4680FD4A" w14:textId="77777777" w:rsidR="002C5D28" w:rsidRPr="00325D1F" w:rsidRDefault="002C5D28" w:rsidP="0096519C">
      <w:pPr>
        <w:pStyle w:val="PL"/>
      </w:pPr>
      <w:r w:rsidRPr="00325D1F">
        <w:t xml:space="preserve">                                            milliSeconds    </w:t>
      </w:r>
      <w:r w:rsidRPr="00777603">
        <w:rPr>
          <w:color w:val="993366"/>
        </w:rPr>
        <w:t>ENUMERATED</w:t>
      </w:r>
      <w:r w:rsidRPr="00325D1F">
        <w:t xml:space="preserve"> {</w:t>
      </w:r>
    </w:p>
    <w:p w14:paraId="5D81EACE" w14:textId="77777777" w:rsidR="002C5D28" w:rsidRPr="00325D1F" w:rsidRDefault="002C5D28" w:rsidP="0096519C">
      <w:pPr>
        <w:pStyle w:val="PL"/>
      </w:pPr>
      <w:r w:rsidRPr="00325D1F">
        <w:t xml:space="preserve">                                                ms1, ms2, ms3, ms4, ms5, ms6, ms8, ms10, ms20, ms30, ms40, ms50, ms60,</w:t>
      </w:r>
    </w:p>
    <w:p w14:paraId="5C19C264" w14:textId="77777777" w:rsidR="002C5D28" w:rsidRPr="00325D1F" w:rsidRDefault="002C5D28" w:rsidP="0096519C">
      <w:pPr>
        <w:pStyle w:val="PL"/>
      </w:pPr>
      <w:r w:rsidRPr="00325D1F">
        <w:t xml:space="preserve">                                                ms80, ms100, ms200, ms300, ms400, ms500, ms600, ms800, ms1000, ms1200,</w:t>
      </w:r>
    </w:p>
    <w:p w14:paraId="63436332" w14:textId="77777777" w:rsidR="002C5D28" w:rsidRPr="00325D1F" w:rsidRDefault="002C5D28" w:rsidP="0096519C">
      <w:pPr>
        <w:pStyle w:val="PL"/>
      </w:pPr>
      <w:r w:rsidRPr="00325D1F">
        <w:lastRenderedPageBreak/>
        <w:t xml:space="preserve">                                                ms1600, spare8, spare7, spare6, spare5, spare4, spare3, spare2, spare1 }</w:t>
      </w:r>
    </w:p>
    <w:p w14:paraId="2B417272" w14:textId="77777777" w:rsidR="002C5D28" w:rsidRPr="00325D1F" w:rsidRDefault="002C5D28" w:rsidP="0096519C">
      <w:pPr>
        <w:pStyle w:val="PL"/>
      </w:pPr>
      <w:r w:rsidRPr="00325D1F">
        <w:t xml:space="preserve">                                            },</w:t>
      </w:r>
    </w:p>
    <w:p w14:paraId="08D04DDE" w14:textId="77777777" w:rsidR="00F95F2F" w:rsidRPr="00325D1F" w:rsidRDefault="002C5D28" w:rsidP="0096519C">
      <w:pPr>
        <w:pStyle w:val="PL"/>
      </w:pPr>
      <w:r w:rsidRPr="00325D1F">
        <w:t xml:space="preserve">    drx-InactivityTimer                 </w:t>
      </w:r>
      <w:r w:rsidRPr="00777603">
        <w:rPr>
          <w:color w:val="993366"/>
        </w:rPr>
        <w:t>ENUMERATED</w:t>
      </w:r>
      <w:r w:rsidRPr="00325D1F">
        <w:t xml:space="preserve"> {</w:t>
      </w:r>
    </w:p>
    <w:p w14:paraId="3A47F7F1" w14:textId="77777777" w:rsidR="002C5D28" w:rsidRPr="00325D1F" w:rsidRDefault="002C5D28" w:rsidP="0096519C">
      <w:pPr>
        <w:pStyle w:val="PL"/>
      </w:pPr>
      <w:r w:rsidRPr="00325D1F">
        <w:t xml:space="preserve">                                            ms0, ms1, ms2, ms3, ms4, ms5, ms6, ms8, ms10, ms20, ms30, ms40, ms50, ms60, ms80,</w:t>
      </w:r>
    </w:p>
    <w:p w14:paraId="75FFBE86" w14:textId="77777777" w:rsidR="002C5D28" w:rsidRPr="00325D1F" w:rsidRDefault="002C5D28" w:rsidP="0096519C">
      <w:pPr>
        <w:pStyle w:val="PL"/>
      </w:pPr>
      <w:r w:rsidRPr="00325D1F">
        <w:t xml:space="preserve">                                            ms100, ms200, ms300, ms500, ms750, ms1280, ms1920, ms2560, spare9, spare8,</w:t>
      </w:r>
    </w:p>
    <w:p w14:paraId="6F3D230C" w14:textId="77777777" w:rsidR="002C5D28" w:rsidRPr="00325D1F" w:rsidRDefault="002C5D28" w:rsidP="0096519C">
      <w:pPr>
        <w:pStyle w:val="PL"/>
      </w:pPr>
      <w:r w:rsidRPr="00325D1F">
        <w:t xml:space="preserve">                                            spare7, spare6, spare5, spare4, spare3, spare2, spare1},</w:t>
      </w:r>
    </w:p>
    <w:p w14:paraId="177673AE" w14:textId="77777777" w:rsidR="002C5D28" w:rsidRPr="00325D1F" w:rsidRDefault="002C5D28" w:rsidP="0096519C">
      <w:pPr>
        <w:pStyle w:val="PL"/>
      </w:pPr>
      <w:r w:rsidRPr="00325D1F">
        <w:t xml:space="preserve">    drx-HARQ-RTT-TimerDL                </w:t>
      </w:r>
      <w:r w:rsidRPr="00777603">
        <w:rPr>
          <w:color w:val="993366"/>
        </w:rPr>
        <w:t>INTEGER</w:t>
      </w:r>
      <w:r w:rsidRPr="00325D1F">
        <w:t xml:space="preserve"> (0..56),</w:t>
      </w:r>
    </w:p>
    <w:p w14:paraId="3640987A" w14:textId="77777777" w:rsidR="002C5D28" w:rsidRPr="00325D1F" w:rsidRDefault="002C5D28" w:rsidP="0096519C">
      <w:pPr>
        <w:pStyle w:val="PL"/>
      </w:pPr>
      <w:r w:rsidRPr="00325D1F">
        <w:t xml:space="preserve">    drx-HARQ-RTT-TimerUL                </w:t>
      </w:r>
      <w:r w:rsidRPr="00777603">
        <w:rPr>
          <w:color w:val="993366"/>
        </w:rPr>
        <w:t>INTEGER</w:t>
      </w:r>
      <w:r w:rsidRPr="00325D1F">
        <w:t xml:space="preserve"> (0..56),</w:t>
      </w:r>
    </w:p>
    <w:p w14:paraId="672657FC" w14:textId="77777777" w:rsidR="00F95F2F" w:rsidRPr="00325D1F" w:rsidRDefault="002C5D28" w:rsidP="0096519C">
      <w:pPr>
        <w:pStyle w:val="PL"/>
      </w:pPr>
      <w:r w:rsidRPr="00325D1F">
        <w:t xml:space="preserve">    drx-RetransmissionTimerDL           </w:t>
      </w:r>
      <w:r w:rsidRPr="00777603">
        <w:rPr>
          <w:color w:val="993366"/>
        </w:rPr>
        <w:t>ENUMERATED</w:t>
      </w:r>
      <w:r w:rsidRPr="00325D1F">
        <w:t xml:space="preserve"> {</w:t>
      </w:r>
    </w:p>
    <w:p w14:paraId="450A4C51" w14:textId="77777777" w:rsidR="002C5D28" w:rsidRPr="00325D1F" w:rsidRDefault="002C5D28" w:rsidP="0096519C">
      <w:pPr>
        <w:pStyle w:val="PL"/>
      </w:pPr>
      <w:r w:rsidRPr="00325D1F">
        <w:t xml:space="preserve">                                            sl0, sl1, sl2, sl4, sl6, sl8, sl16, sl24, sl33, sl40, sl64, sl80, sl96, sl112, sl128,</w:t>
      </w:r>
    </w:p>
    <w:p w14:paraId="371E9D3D" w14:textId="77777777" w:rsidR="002C5D28" w:rsidRPr="00325D1F" w:rsidRDefault="002C5D28" w:rsidP="0096519C">
      <w:pPr>
        <w:pStyle w:val="PL"/>
      </w:pPr>
      <w:r w:rsidRPr="00325D1F">
        <w:t xml:space="preserve">                                            sl160, sl320, spare15, spare14, spare13, spare12, spare11, spare10, spare9,</w:t>
      </w:r>
    </w:p>
    <w:p w14:paraId="2C82F086" w14:textId="77777777" w:rsidR="002C5D28" w:rsidRPr="00325D1F" w:rsidRDefault="002C5D28" w:rsidP="0096519C">
      <w:pPr>
        <w:pStyle w:val="PL"/>
      </w:pPr>
      <w:r w:rsidRPr="00325D1F">
        <w:t xml:space="preserve">                                            spare8, spare7, spare6, spare5, spare4, spare3, spare2, spare1},</w:t>
      </w:r>
    </w:p>
    <w:p w14:paraId="36520378" w14:textId="77777777" w:rsidR="002C5D28" w:rsidRPr="00325D1F" w:rsidRDefault="002C5D28" w:rsidP="0096519C">
      <w:pPr>
        <w:pStyle w:val="PL"/>
      </w:pPr>
      <w:r w:rsidRPr="00325D1F">
        <w:t xml:space="preserve">    drx-RetransmissionTimerUL           </w:t>
      </w:r>
      <w:r w:rsidRPr="00777603">
        <w:rPr>
          <w:color w:val="993366"/>
        </w:rPr>
        <w:t>ENUMERATED</w:t>
      </w:r>
      <w:r w:rsidRPr="00325D1F">
        <w:t xml:space="preserve"> {</w:t>
      </w:r>
    </w:p>
    <w:p w14:paraId="035BF4AE" w14:textId="77777777" w:rsidR="002C5D28" w:rsidRPr="00325D1F" w:rsidRDefault="002C5D28" w:rsidP="0096519C">
      <w:pPr>
        <w:pStyle w:val="PL"/>
      </w:pPr>
      <w:r w:rsidRPr="00325D1F">
        <w:t xml:space="preserve">                                            sl0, sl1, sl2, sl4, sl6, sl8, sl16, sl24, sl33, sl40, sl64, sl80, sl96, sl112, sl128,</w:t>
      </w:r>
    </w:p>
    <w:p w14:paraId="79C661C4" w14:textId="77777777" w:rsidR="002C5D28" w:rsidRPr="00325D1F" w:rsidRDefault="002C5D28" w:rsidP="0096519C">
      <w:pPr>
        <w:pStyle w:val="PL"/>
      </w:pPr>
      <w:r w:rsidRPr="00325D1F">
        <w:t xml:space="preserve">                                            sl160, sl320, spare15, spare14, spare13, spare12, spare11, spare10, spare9,</w:t>
      </w:r>
    </w:p>
    <w:p w14:paraId="4AA1A300" w14:textId="77777777" w:rsidR="002C5D28" w:rsidRPr="00325D1F" w:rsidRDefault="002C5D28" w:rsidP="0096519C">
      <w:pPr>
        <w:pStyle w:val="PL"/>
      </w:pPr>
      <w:r w:rsidRPr="00325D1F">
        <w:t xml:space="preserve">                                            spare8, spare7, spare6, spare5, spare4, spare3, spare2, spare1 },</w:t>
      </w:r>
    </w:p>
    <w:p w14:paraId="35F70826" w14:textId="77777777" w:rsidR="002C5D28" w:rsidRPr="00325D1F" w:rsidRDefault="002C5D28" w:rsidP="0096519C">
      <w:pPr>
        <w:pStyle w:val="PL"/>
      </w:pPr>
      <w:r w:rsidRPr="00325D1F">
        <w:t xml:space="preserve">    drx-LongCycleStartOffset            </w:t>
      </w:r>
      <w:r w:rsidRPr="00777603">
        <w:rPr>
          <w:color w:val="993366"/>
        </w:rPr>
        <w:t>CHOICE</w:t>
      </w:r>
      <w:r w:rsidRPr="00325D1F">
        <w:t xml:space="preserve"> {</w:t>
      </w:r>
    </w:p>
    <w:p w14:paraId="610068C7" w14:textId="77777777" w:rsidR="002C5D28" w:rsidRPr="00325D1F" w:rsidRDefault="002C5D28" w:rsidP="0096519C">
      <w:pPr>
        <w:pStyle w:val="PL"/>
      </w:pPr>
      <w:r w:rsidRPr="00325D1F">
        <w:t xml:space="preserve">        ms10                                </w:t>
      </w:r>
      <w:r w:rsidRPr="00777603">
        <w:rPr>
          <w:color w:val="993366"/>
        </w:rPr>
        <w:t>INTEGER</w:t>
      </w:r>
      <w:r w:rsidRPr="00325D1F">
        <w:t>(0..9),</w:t>
      </w:r>
    </w:p>
    <w:p w14:paraId="67C0855D" w14:textId="77777777" w:rsidR="002C5D28" w:rsidRPr="00325D1F" w:rsidRDefault="002C5D28" w:rsidP="0096519C">
      <w:pPr>
        <w:pStyle w:val="PL"/>
      </w:pPr>
      <w:r w:rsidRPr="00325D1F">
        <w:t xml:space="preserve">        ms20                                </w:t>
      </w:r>
      <w:r w:rsidRPr="00777603">
        <w:rPr>
          <w:color w:val="993366"/>
        </w:rPr>
        <w:t>INTEGER</w:t>
      </w:r>
      <w:r w:rsidRPr="00325D1F">
        <w:t>(0..19),</w:t>
      </w:r>
    </w:p>
    <w:p w14:paraId="5FC93047" w14:textId="77777777" w:rsidR="002C5D28" w:rsidRPr="00325D1F" w:rsidRDefault="002C5D28" w:rsidP="0096519C">
      <w:pPr>
        <w:pStyle w:val="PL"/>
      </w:pPr>
      <w:r w:rsidRPr="00325D1F">
        <w:t xml:space="preserve">        ms32                                </w:t>
      </w:r>
      <w:r w:rsidRPr="00777603">
        <w:rPr>
          <w:color w:val="993366"/>
        </w:rPr>
        <w:t>INTEGER</w:t>
      </w:r>
      <w:r w:rsidRPr="00325D1F">
        <w:t>(0..31),</w:t>
      </w:r>
    </w:p>
    <w:p w14:paraId="444DF86C" w14:textId="77777777" w:rsidR="002C5D28" w:rsidRPr="00325D1F" w:rsidRDefault="002C5D28" w:rsidP="0096519C">
      <w:pPr>
        <w:pStyle w:val="PL"/>
      </w:pPr>
      <w:r w:rsidRPr="00325D1F">
        <w:t xml:space="preserve">        ms40                                </w:t>
      </w:r>
      <w:r w:rsidRPr="00777603">
        <w:rPr>
          <w:color w:val="993366"/>
        </w:rPr>
        <w:t>INTEGER</w:t>
      </w:r>
      <w:r w:rsidRPr="00325D1F">
        <w:t>(0..39),</w:t>
      </w:r>
    </w:p>
    <w:p w14:paraId="7E401EE6" w14:textId="77777777" w:rsidR="002C5D28" w:rsidRPr="00325D1F" w:rsidRDefault="002C5D28" w:rsidP="0096519C">
      <w:pPr>
        <w:pStyle w:val="PL"/>
      </w:pPr>
      <w:r w:rsidRPr="00325D1F">
        <w:t xml:space="preserve">        ms60                                </w:t>
      </w:r>
      <w:r w:rsidRPr="00777603">
        <w:rPr>
          <w:color w:val="993366"/>
        </w:rPr>
        <w:t>INTEGER</w:t>
      </w:r>
      <w:r w:rsidRPr="00325D1F">
        <w:t>(0..59),</w:t>
      </w:r>
    </w:p>
    <w:p w14:paraId="7CEE4B52" w14:textId="77777777" w:rsidR="002C5D28" w:rsidRPr="00325D1F" w:rsidRDefault="002C5D28" w:rsidP="0096519C">
      <w:pPr>
        <w:pStyle w:val="PL"/>
      </w:pPr>
      <w:r w:rsidRPr="00325D1F">
        <w:t xml:space="preserve">        ms64                                </w:t>
      </w:r>
      <w:r w:rsidRPr="00777603">
        <w:rPr>
          <w:color w:val="993366"/>
        </w:rPr>
        <w:t>INTEGER</w:t>
      </w:r>
      <w:r w:rsidRPr="00325D1F">
        <w:t>(0..63),</w:t>
      </w:r>
    </w:p>
    <w:p w14:paraId="5CCC8D09" w14:textId="77777777" w:rsidR="002C5D28" w:rsidRPr="00325D1F" w:rsidRDefault="002C5D28" w:rsidP="0096519C">
      <w:pPr>
        <w:pStyle w:val="PL"/>
      </w:pPr>
      <w:r w:rsidRPr="00325D1F">
        <w:t xml:space="preserve">        ms70                                </w:t>
      </w:r>
      <w:r w:rsidRPr="00777603">
        <w:rPr>
          <w:color w:val="993366"/>
        </w:rPr>
        <w:t>INTEGER</w:t>
      </w:r>
      <w:r w:rsidRPr="00325D1F">
        <w:t>(0..69),</w:t>
      </w:r>
    </w:p>
    <w:p w14:paraId="2E4B830A" w14:textId="77777777" w:rsidR="002C5D28" w:rsidRPr="00325D1F" w:rsidRDefault="002C5D28" w:rsidP="0096519C">
      <w:pPr>
        <w:pStyle w:val="PL"/>
      </w:pPr>
      <w:r w:rsidRPr="00325D1F">
        <w:t xml:space="preserve">        ms80                                </w:t>
      </w:r>
      <w:r w:rsidRPr="00777603">
        <w:rPr>
          <w:color w:val="993366"/>
        </w:rPr>
        <w:t>INTEGER</w:t>
      </w:r>
      <w:r w:rsidRPr="00325D1F">
        <w:t>(0..79),</w:t>
      </w:r>
    </w:p>
    <w:p w14:paraId="21EED846" w14:textId="77777777" w:rsidR="002C5D28" w:rsidRPr="00325D1F" w:rsidRDefault="002C5D28" w:rsidP="0096519C">
      <w:pPr>
        <w:pStyle w:val="PL"/>
      </w:pPr>
      <w:r w:rsidRPr="00325D1F">
        <w:t xml:space="preserve">        ms128                               </w:t>
      </w:r>
      <w:r w:rsidRPr="00777603">
        <w:rPr>
          <w:color w:val="993366"/>
        </w:rPr>
        <w:t>INTEGER</w:t>
      </w:r>
      <w:r w:rsidRPr="00325D1F">
        <w:t>(0..127),</w:t>
      </w:r>
    </w:p>
    <w:p w14:paraId="62EBAD66" w14:textId="77777777" w:rsidR="002C5D28" w:rsidRPr="00325D1F" w:rsidRDefault="002C5D28" w:rsidP="0096519C">
      <w:pPr>
        <w:pStyle w:val="PL"/>
      </w:pPr>
      <w:r w:rsidRPr="00325D1F">
        <w:t xml:space="preserve">        ms160                               </w:t>
      </w:r>
      <w:r w:rsidRPr="00777603">
        <w:rPr>
          <w:color w:val="993366"/>
        </w:rPr>
        <w:t>INTEGER</w:t>
      </w:r>
      <w:r w:rsidRPr="00325D1F">
        <w:t>(0..159),</w:t>
      </w:r>
    </w:p>
    <w:p w14:paraId="06681633" w14:textId="77777777" w:rsidR="002C5D28" w:rsidRPr="00325D1F" w:rsidRDefault="002C5D28" w:rsidP="0096519C">
      <w:pPr>
        <w:pStyle w:val="PL"/>
      </w:pPr>
      <w:r w:rsidRPr="00325D1F">
        <w:t xml:space="preserve">        ms256                               </w:t>
      </w:r>
      <w:r w:rsidRPr="00777603">
        <w:rPr>
          <w:color w:val="993366"/>
        </w:rPr>
        <w:t>INTEGER</w:t>
      </w:r>
      <w:r w:rsidRPr="00325D1F">
        <w:t>(0..255),</w:t>
      </w:r>
    </w:p>
    <w:p w14:paraId="62284478" w14:textId="77777777" w:rsidR="002C5D28" w:rsidRPr="00325D1F" w:rsidRDefault="002C5D28" w:rsidP="0096519C">
      <w:pPr>
        <w:pStyle w:val="PL"/>
      </w:pPr>
      <w:r w:rsidRPr="00325D1F">
        <w:t xml:space="preserve">        ms320                               </w:t>
      </w:r>
      <w:r w:rsidRPr="00777603">
        <w:rPr>
          <w:color w:val="993366"/>
        </w:rPr>
        <w:t>INTEGER</w:t>
      </w:r>
      <w:r w:rsidRPr="00325D1F">
        <w:t>(0..319),</w:t>
      </w:r>
    </w:p>
    <w:p w14:paraId="3DD7944C" w14:textId="77777777" w:rsidR="002C5D28" w:rsidRPr="00325D1F" w:rsidRDefault="002C5D28" w:rsidP="0096519C">
      <w:pPr>
        <w:pStyle w:val="PL"/>
      </w:pPr>
      <w:r w:rsidRPr="00325D1F">
        <w:t xml:space="preserve">        ms512                               </w:t>
      </w:r>
      <w:r w:rsidRPr="00777603">
        <w:rPr>
          <w:color w:val="993366"/>
        </w:rPr>
        <w:t>INTEGER</w:t>
      </w:r>
      <w:r w:rsidRPr="00325D1F">
        <w:t>(0..511),</w:t>
      </w:r>
    </w:p>
    <w:p w14:paraId="1261063F" w14:textId="77777777" w:rsidR="002C5D28" w:rsidRPr="00325D1F" w:rsidRDefault="002C5D28" w:rsidP="0096519C">
      <w:pPr>
        <w:pStyle w:val="PL"/>
      </w:pPr>
      <w:r w:rsidRPr="00325D1F">
        <w:t xml:space="preserve">        ms640                               </w:t>
      </w:r>
      <w:r w:rsidRPr="00777603">
        <w:rPr>
          <w:color w:val="993366"/>
        </w:rPr>
        <w:t>INTEGER</w:t>
      </w:r>
      <w:r w:rsidRPr="00325D1F">
        <w:t>(0..639),</w:t>
      </w:r>
    </w:p>
    <w:p w14:paraId="2F39622C" w14:textId="77777777" w:rsidR="002C5D28" w:rsidRPr="00325D1F" w:rsidRDefault="002C5D28" w:rsidP="0096519C">
      <w:pPr>
        <w:pStyle w:val="PL"/>
      </w:pPr>
      <w:r w:rsidRPr="00325D1F">
        <w:t xml:space="preserve">        ms1024                              </w:t>
      </w:r>
      <w:r w:rsidRPr="00777603">
        <w:rPr>
          <w:color w:val="993366"/>
        </w:rPr>
        <w:t>INTEGER</w:t>
      </w:r>
      <w:r w:rsidRPr="00325D1F">
        <w:t>(0..1023),</w:t>
      </w:r>
    </w:p>
    <w:p w14:paraId="4778102B" w14:textId="77777777" w:rsidR="002C5D28" w:rsidRPr="00325D1F" w:rsidRDefault="002C5D28" w:rsidP="0096519C">
      <w:pPr>
        <w:pStyle w:val="PL"/>
      </w:pPr>
      <w:r w:rsidRPr="00325D1F">
        <w:t xml:space="preserve">        ms1280                              </w:t>
      </w:r>
      <w:r w:rsidRPr="00777603">
        <w:rPr>
          <w:color w:val="993366"/>
        </w:rPr>
        <w:t>INTEGER</w:t>
      </w:r>
      <w:r w:rsidRPr="00325D1F">
        <w:t>(0..1279),</w:t>
      </w:r>
    </w:p>
    <w:p w14:paraId="641127D2" w14:textId="77777777" w:rsidR="002C5D28" w:rsidRPr="00325D1F" w:rsidRDefault="002C5D28" w:rsidP="0096519C">
      <w:pPr>
        <w:pStyle w:val="PL"/>
      </w:pPr>
      <w:r w:rsidRPr="00325D1F">
        <w:t xml:space="preserve">        ms2048                              </w:t>
      </w:r>
      <w:r w:rsidRPr="00777603">
        <w:rPr>
          <w:color w:val="993366"/>
        </w:rPr>
        <w:t>INTEGER</w:t>
      </w:r>
      <w:r w:rsidRPr="00325D1F">
        <w:t>(0..2047),</w:t>
      </w:r>
    </w:p>
    <w:p w14:paraId="01319A34" w14:textId="77777777" w:rsidR="002C5D28" w:rsidRPr="00325D1F" w:rsidRDefault="002C5D28" w:rsidP="0096519C">
      <w:pPr>
        <w:pStyle w:val="PL"/>
      </w:pPr>
      <w:r w:rsidRPr="00325D1F">
        <w:t xml:space="preserve">        ms2560                              </w:t>
      </w:r>
      <w:r w:rsidRPr="00777603">
        <w:rPr>
          <w:color w:val="993366"/>
        </w:rPr>
        <w:t>INTEGER</w:t>
      </w:r>
      <w:r w:rsidRPr="00325D1F">
        <w:t>(0..2559),</w:t>
      </w:r>
    </w:p>
    <w:p w14:paraId="66F57A7B" w14:textId="77777777" w:rsidR="002C5D28" w:rsidRPr="00325D1F" w:rsidRDefault="002C5D28" w:rsidP="0096519C">
      <w:pPr>
        <w:pStyle w:val="PL"/>
      </w:pPr>
      <w:r w:rsidRPr="00325D1F">
        <w:t xml:space="preserve">        ms5120                              </w:t>
      </w:r>
      <w:r w:rsidRPr="00777603">
        <w:rPr>
          <w:color w:val="993366"/>
        </w:rPr>
        <w:t>INTEGER</w:t>
      </w:r>
      <w:r w:rsidRPr="00325D1F">
        <w:t>(0..5119),</w:t>
      </w:r>
    </w:p>
    <w:p w14:paraId="7268A65C" w14:textId="77777777" w:rsidR="002C5D28" w:rsidRPr="00325D1F" w:rsidRDefault="002C5D28" w:rsidP="0096519C">
      <w:pPr>
        <w:pStyle w:val="PL"/>
      </w:pPr>
      <w:r w:rsidRPr="00325D1F">
        <w:t xml:space="preserve">        ms10240                             </w:t>
      </w:r>
      <w:r w:rsidRPr="00777603">
        <w:rPr>
          <w:color w:val="993366"/>
        </w:rPr>
        <w:t>INTEGER</w:t>
      </w:r>
      <w:r w:rsidRPr="00325D1F">
        <w:t>(0..10239)</w:t>
      </w:r>
    </w:p>
    <w:p w14:paraId="33C30F62" w14:textId="77777777" w:rsidR="002C5D28" w:rsidRPr="00325D1F" w:rsidRDefault="002C5D28" w:rsidP="0096519C">
      <w:pPr>
        <w:pStyle w:val="PL"/>
      </w:pPr>
      <w:r w:rsidRPr="00325D1F">
        <w:t xml:space="preserve">    },</w:t>
      </w:r>
    </w:p>
    <w:p w14:paraId="5D31F519" w14:textId="77777777" w:rsidR="002C5D28" w:rsidRPr="00325D1F" w:rsidRDefault="002C5D28" w:rsidP="0096519C">
      <w:pPr>
        <w:pStyle w:val="PL"/>
      </w:pPr>
    </w:p>
    <w:p w14:paraId="60949965" w14:textId="77777777" w:rsidR="002C5D28" w:rsidRPr="00325D1F" w:rsidRDefault="002C5D28" w:rsidP="0096519C">
      <w:pPr>
        <w:pStyle w:val="PL"/>
      </w:pPr>
      <w:r w:rsidRPr="00325D1F">
        <w:t xml:space="preserve">    shortDRX                            </w:t>
      </w:r>
      <w:r w:rsidRPr="00777603">
        <w:rPr>
          <w:color w:val="993366"/>
        </w:rPr>
        <w:t>SEQUENCE</w:t>
      </w:r>
      <w:r w:rsidRPr="00325D1F">
        <w:t xml:space="preserve"> {</w:t>
      </w:r>
    </w:p>
    <w:p w14:paraId="3FCDA550" w14:textId="77777777" w:rsidR="002C5D28" w:rsidRPr="00325D1F" w:rsidRDefault="002C5D28" w:rsidP="0096519C">
      <w:pPr>
        <w:pStyle w:val="PL"/>
      </w:pPr>
      <w:r w:rsidRPr="00325D1F">
        <w:t xml:space="preserve">        drx-ShortCycle                      </w:t>
      </w:r>
      <w:r w:rsidRPr="00777603">
        <w:rPr>
          <w:color w:val="993366"/>
        </w:rPr>
        <w:t>ENUMERATED</w:t>
      </w:r>
      <w:r w:rsidRPr="00325D1F">
        <w:t xml:space="preserve">  {</w:t>
      </w:r>
    </w:p>
    <w:p w14:paraId="4F4BBDEF" w14:textId="77777777" w:rsidR="002C5D28" w:rsidRPr="00325D1F" w:rsidRDefault="002C5D28" w:rsidP="0096519C">
      <w:pPr>
        <w:pStyle w:val="PL"/>
      </w:pPr>
      <w:r w:rsidRPr="00325D1F">
        <w:t xml:space="preserve">                                                ms2, ms3, ms4, ms5, ms6, ms7, ms8, ms10, ms14, ms16, ms20, ms30, ms32,</w:t>
      </w:r>
    </w:p>
    <w:p w14:paraId="27C26BCB" w14:textId="77777777" w:rsidR="002C5D28" w:rsidRPr="00325D1F" w:rsidRDefault="002C5D28" w:rsidP="0096519C">
      <w:pPr>
        <w:pStyle w:val="PL"/>
      </w:pPr>
      <w:r w:rsidRPr="00325D1F">
        <w:t xml:space="preserve">                                                ms35, ms40, ms64, ms80, ms128, ms160, ms256, ms320, ms512, ms640, spare9,</w:t>
      </w:r>
    </w:p>
    <w:p w14:paraId="68AE08C9" w14:textId="77777777" w:rsidR="002C5D28" w:rsidRPr="00325D1F" w:rsidRDefault="002C5D28" w:rsidP="0096519C">
      <w:pPr>
        <w:pStyle w:val="PL"/>
      </w:pPr>
      <w:r w:rsidRPr="00325D1F">
        <w:t xml:space="preserve">                                                spare8, spare7, spare6, spare5, spare4, spare3, spare2, spare1 },</w:t>
      </w:r>
    </w:p>
    <w:p w14:paraId="7793F024" w14:textId="77777777" w:rsidR="002C5D28" w:rsidRPr="00325D1F" w:rsidRDefault="002C5D28" w:rsidP="0096519C">
      <w:pPr>
        <w:pStyle w:val="PL"/>
      </w:pPr>
      <w:r w:rsidRPr="00325D1F">
        <w:t xml:space="preserve">        drx-ShortCycleTimer                 </w:t>
      </w:r>
      <w:r w:rsidRPr="00777603">
        <w:rPr>
          <w:color w:val="993366"/>
        </w:rPr>
        <w:t>INTEGER</w:t>
      </w:r>
      <w:r w:rsidRPr="00325D1F">
        <w:t xml:space="preserve"> (1..16)</w:t>
      </w:r>
    </w:p>
    <w:p w14:paraId="01708F37" w14:textId="049DB466"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5632E774" w14:textId="77777777" w:rsidR="002C5D28" w:rsidRPr="00325D1F" w:rsidRDefault="002C5D28" w:rsidP="0096519C">
      <w:pPr>
        <w:pStyle w:val="PL"/>
      </w:pPr>
      <w:r w:rsidRPr="00325D1F">
        <w:t xml:space="preserve">    drx-SlotOffset                      </w:t>
      </w:r>
      <w:r w:rsidRPr="00777603">
        <w:rPr>
          <w:color w:val="993366"/>
        </w:rPr>
        <w:t>INTEGER</w:t>
      </w:r>
      <w:r w:rsidRPr="00325D1F">
        <w:t xml:space="preserve"> (0..31)</w:t>
      </w:r>
    </w:p>
    <w:p w14:paraId="79E62900" w14:textId="77777777" w:rsidR="002C5D28" w:rsidRPr="00325D1F" w:rsidRDefault="002C5D28" w:rsidP="0096519C">
      <w:pPr>
        <w:pStyle w:val="PL"/>
      </w:pPr>
      <w:r w:rsidRPr="00325D1F">
        <w:t>}</w:t>
      </w:r>
    </w:p>
    <w:p w14:paraId="0DBFE4D5" w14:textId="77777777" w:rsidR="002C5D28" w:rsidRPr="00325D1F" w:rsidRDefault="002C5D28" w:rsidP="0096519C">
      <w:pPr>
        <w:pStyle w:val="PL"/>
      </w:pPr>
    </w:p>
    <w:p w14:paraId="15BA6E5D" w14:textId="77777777" w:rsidR="002C5D28" w:rsidRPr="005D6EB4" w:rsidRDefault="002C5D28" w:rsidP="0096519C">
      <w:pPr>
        <w:pStyle w:val="PL"/>
        <w:rPr>
          <w:color w:val="808080"/>
        </w:rPr>
      </w:pPr>
      <w:r w:rsidRPr="005D6EB4">
        <w:rPr>
          <w:color w:val="808080"/>
        </w:rPr>
        <w:t>-- TAG-DRX-CONFIG-STOP</w:t>
      </w:r>
    </w:p>
    <w:p w14:paraId="2C2894FE" w14:textId="77777777" w:rsidR="002C5D28" w:rsidRPr="005D6EB4" w:rsidRDefault="002C5D28" w:rsidP="0096519C">
      <w:pPr>
        <w:pStyle w:val="PL"/>
        <w:rPr>
          <w:color w:val="808080"/>
        </w:rPr>
      </w:pPr>
      <w:r w:rsidRPr="005D6EB4">
        <w:rPr>
          <w:color w:val="808080"/>
        </w:rPr>
        <w:t>-- ASN1STOP</w:t>
      </w:r>
    </w:p>
    <w:p w14:paraId="2BE8986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4EFB65A" w14:textId="77777777" w:rsidTr="006D357F">
        <w:tc>
          <w:tcPr>
            <w:tcW w:w="14281" w:type="dxa"/>
          </w:tcPr>
          <w:p w14:paraId="152AC5B7"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DRX-Config </w:t>
            </w:r>
            <w:r w:rsidRPr="00325D1F">
              <w:rPr>
                <w:szCs w:val="22"/>
                <w:lang w:val="en-GB" w:eastAsia="ja-JP"/>
              </w:rPr>
              <w:t>field descriptions</w:t>
            </w:r>
          </w:p>
        </w:tc>
      </w:tr>
      <w:tr w:rsidR="00A047D1" w:rsidRPr="00325D1F" w14:paraId="1480A6FD" w14:textId="77777777" w:rsidTr="006D357F">
        <w:tc>
          <w:tcPr>
            <w:tcW w:w="14281" w:type="dxa"/>
          </w:tcPr>
          <w:p w14:paraId="1B336F5E" w14:textId="77777777" w:rsidR="002C5D28" w:rsidRPr="00325D1F" w:rsidRDefault="002C5D28" w:rsidP="00F43D0B">
            <w:pPr>
              <w:pStyle w:val="TAL"/>
              <w:rPr>
                <w:szCs w:val="22"/>
                <w:lang w:val="en-GB" w:eastAsia="ja-JP"/>
              </w:rPr>
            </w:pPr>
            <w:r w:rsidRPr="00325D1F">
              <w:rPr>
                <w:b/>
                <w:i/>
                <w:szCs w:val="22"/>
                <w:lang w:val="en-GB" w:eastAsia="ja-JP"/>
              </w:rPr>
              <w:t>drx-HARQ-RTT-TimerDL</w:t>
            </w:r>
          </w:p>
          <w:p w14:paraId="1F44265E" w14:textId="77777777" w:rsidR="002C5D28" w:rsidRPr="00325D1F" w:rsidRDefault="002C5D28" w:rsidP="00F43D0B">
            <w:pPr>
              <w:pStyle w:val="TAL"/>
              <w:rPr>
                <w:szCs w:val="22"/>
                <w:lang w:val="en-GB" w:eastAsia="ja-JP"/>
              </w:rPr>
            </w:pPr>
            <w:r w:rsidRPr="00325D1F">
              <w:rPr>
                <w:szCs w:val="22"/>
                <w:lang w:val="en-GB" w:eastAsia="ja-JP"/>
              </w:rPr>
              <w:t>Value in number of symbols of the BWP where the transport block was received.</w:t>
            </w:r>
          </w:p>
        </w:tc>
      </w:tr>
      <w:tr w:rsidR="00A047D1" w:rsidRPr="00325D1F" w14:paraId="50216B4B" w14:textId="77777777" w:rsidTr="006D357F">
        <w:tc>
          <w:tcPr>
            <w:tcW w:w="14281" w:type="dxa"/>
          </w:tcPr>
          <w:p w14:paraId="2692EC49" w14:textId="77777777" w:rsidR="002C5D28" w:rsidRPr="00325D1F" w:rsidRDefault="002C5D28" w:rsidP="00F43D0B">
            <w:pPr>
              <w:pStyle w:val="TAL"/>
              <w:rPr>
                <w:szCs w:val="22"/>
                <w:lang w:val="en-GB" w:eastAsia="ja-JP"/>
              </w:rPr>
            </w:pPr>
            <w:r w:rsidRPr="00325D1F">
              <w:rPr>
                <w:b/>
                <w:i/>
                <w:szCs w:val="22"/>
                <w:lang w:val="en-GB" w:eastAsia="ja-JP"/>
              </w:rPr>
              <w:t>drx-HARQ-RTT-TimerUL</w:t>
            </w:r>
          </w:p>
          <w:p w14:paraId="6D7F8515" w14:textId="77777777" w:rsidR="002C5D28" w:rsidRPr="00325D1F" w:rsidRDefault="002C5D28" w:rsidP="00F43D0B">
            <w:pPr>
              <w:pStyle w:val="TAL"/>
              <w:rPr>
                <w:szCs w:val="22"/>
                <w:lang w:val="en-GB" w:eastAsia="ja-JP"/>
              </w:rPr>
            </w:pPr>
            <w:r w:rsidRPr="00325D1F">
              <w:rPr>
                <w:szCs w:val="22"/>
                <w:lang w:val="en-GB" w:eastAsia="ja-JP"/>
              </w:rPr>
              <w:t xml:space="preserve">Value in number of symbols of the BWP where the transport block was </w:t>
            </w:r>
            <w:r w:rsidR="001A602F" w:rsidRPr="00325D1F">
              <w:rPr>
                <w:szCs w:val="22"/>
                <w:lang w:val="en-GB" w:eastAsia="ja-JP"/>
              </w:rPr>
              <w:t>transmitted</w:t>
            </w:r>
            <w:r w:rsidRPr="00325D1F">
              <w:rPr>
                <w:szCs w:val="22"/>
                <w:lang w:val="en-GB" w:eastAsia="ja-JP"/>
              </w:rPr>
              <w:t>.</w:t>
            </w:r>
          </w:p>
        </w:tc>
      </w:tr>
      <w:tr w:rsidR="00A047D1" w:rsidRPr="00325D1F" w14:paraId="6B98206C" w14:textId="77777777" w:rsidTr="006D357F">
        <w:tc>
          <w:tcPr>
            <w:tcW w:w="14281" w:type="dxa"/>
          </w:tcPr>
          <w:p w14:paraId="2D1DEF0B" w14:textId="77777777" w:rsidR="002C5D28" w:rsidRPr="00325D1F" w:rsidRDefault="002C5D28" w:rsidP="00F43D0B">
            <w:pPr>
              <w:pStyle w:val="TAL"/>
              <w:rPr>
                <w:szCs w:val="22"/>
                <w:lang w:val="en-GB" w:eastAsia="ja-JP"/>
              </w:rPr>
            </w:pPr>
            <w:r w:rsidRPr="00325D1F">
              <w:rPr>
                <w:b/>
                <w:i/>
                <w:szCs w:val="22"/>
                <w:lang w:val="en-GB" w:eastAsia="ja-JP"/>
              </w:rPr>
              <w:t>drx-InactivityTimer</w:t>
            </w:r>
          </w:p>
          <w:p w14:paraId="706847D1" w14:textId="626EE884" w:rsidR="002C5D28" w:rsidRPr="00325D1F" w:rsidRDefault="002C5D28" w:rsidP="00F43D0B">
            <w:pPr>
              <w:pStyle w:val="TAL"/>
              <w:rPr>
                <w:szCs w:val="22"/>
                <w:lang w:val="en-GB" w:eastAsia="ja-JP"/>
              </w:rPr>
            </w:pPr>
            <w:r w:rsidRPr="00325D1F">
              <w:rPr>
                <w:szCs w:val="22"/>
                <w:lang w:val="en-GB" w:eastAsia="ja-JP"/>
              </w:rPr>
              <w:t>Value in multiple integers of 1</w:t>
            </w:r>
            <w:r w:rsidR="00F87268" w:rsidRPr="00325D1F">
              <w:rPr>
                <w:szCs w:val="22"/>
                <w:lang w:val="en-GB" w:eastAsia="ja-JP"/>
              </w:rPr>
              <w:t xml:space="preserve"> </w:t>
            </w:r>
            <w:r w:rsidRPr="00325D1F">
              <w:rPr>
                <w:szCs w:val="22"/>
                <w:lang w:val="en-GB" w:eastAsia="ja-JP"/>
              </w:rPr>
              <w:t xml:space="preserve">ms. </w:t>
            </w:r>
            <w:r w:rsidRPr="00325D1F">
              <w:rPr>
                <w:i/>
                <w:lang w:val="en-GB"/>
              </w:rPr>
              <w:t>ms0</w:t>
            </w:r>
            <w:r w:rsidRPr="00325D1F">
              <w:rPr>
                <w:szCs w:val="22"/>
                <w:lang w:val="en-GB" w:eastAsia="ja-JP"/>
              </w:rPr>
              <w:t xml:space="preserve"> corresponds to 0, </w:t>
            </w:r>
            <w:r w:rsidRPr="00325D1F">
              <w:rPr>
                <w:i/>
                <w:lang w:val="en-GB"/>
              </w:rPr>
              <w:t>ms1</w:t>
            </w:r>
            <w:r w:rsidRPr="00325D1F">
              <w:rPr>
                <w:szCs w:val="22"/>
                <w:lang w:val="en-GB" w:eastAsia="ja-JP"/>
              </w:rPr>
              <w:t xml:space="preserve"> corresponds to 1</w:t>
            </w:r>
            <w:r w:rsidR="00F87268" w:rsidRPr="00325D1F">
              <w:rPr>
                <w:szCs w:val="22"/>
                <w:lang w:val="en-GB" w:eastAsia="ja-JP"/>
              </w:rPr>
              <w:t xml:space="preserve"> </w:t>
            </w:r>
            <w:r w:rsidRPr="00325D1F">
              <w:rPr>
                <w:szCs w:val="22"/>
                <w:lang w:val="en-GB" w:eastAsia="ja-JP"/>
              </w:rPr>
              <w:t xml:space="preserve">ms, </w:t>
            </w:r>
            <w:r w:rsidRPr="00325D1F">
              <w:rPr>
                <w:i/>
                <w:lang w:val="en-GB"/>
              </w:rPr>
              <w:t>ms2</w:t>
            </w:r>
            <w:r w:rsidRPr="00325D1F">
              <w:rPr>
                <w:szCs w:val="22"/>
                <w:lang w:val="en-GB" w:eastAsia="ja-JP"/>
              </w:rPr>
              <w:t xml:space="preserve"> corresponds to 2</w:t>
            </w:r>
            <w:r w:rsidR="00F87268" w:rsidRPr="00325D1F">
              <w:rPr>
                <w:szCs w:val="22"/>
                <w:lang w:val="en-GB" w:eastAsia="ja-JP"/>
              </w:rPr>
              <w:t xml:space="preserve"> </w:t>
            </w:r>
            <w:r w:rsidRPr="00325D1F">
              <w:rPr>
                <w:szCs w:val="22"/>
                <w:lang w:val="en-GB" w:eastAsia="ja-JP"/>
              </w:rPr>
              <w:t>ms, and so on.</w:t>
            </w:r>
          </w:p>
        </w:tc>
      </w:tr>
      <w:tr w:rsidR="00A047D1" w:rsidRPr="00325D1F" w14:paraId="5481A7ED" w14:textId="77777777" w:rsidTr="006D357F">
        <w:tc>
          <w:tcPr>
            <w:tcW w:w="14281" w:type="dxa"/>
          </w:tcPr>
          <w:p w14:paraId="4620C70B" w14:textId="77777777" w:rsidR="002C5D28" w:rsidRPr="00325D1F" w:rsidRDefault="002C5D28" w:rsidP="00F43D0B">
            <w:pPr>
              <w:pStyle w:val="TAL"/>
              <w:rPr>
                <w:szCs w:val="22"/>
                <w:lang w:val="en-GB" w:eastAsia="ja-JP"/>
              </w:rPr>
            </w:pPr>
            <w:r w:rsidRPr="00325D1F">
              <w:rPr>
                <w:b/>
                <w:i/>
                <w:szCs w:val="22"/>
                <w:lang w:val="en-GB" w:eastAsia="ja-JP"/>
              </w:rPr>
              <w:t>drx-LongCycleStartOffset</w:t>
            </w:r>
          </w:p>
          <w:p w14:paraId="7280DBEA" w14:textId="53DAE957" w:rsidR="002C5D28" w:rsidRPr="00325D1F" w:rsidRDefault="002C5D28" w:rsidP="00F43D0B">
            <w:pPr>
              <w:pStyle w:val="TAL"/>
              <w:rPr>
                <w:szCs w:val="22"/>
                <w:lang w:val="en-GB" w:eastAsia="ja-JP"/>
              </w:rPr>
            </w:pPr>
            <w:r w:rsidRPr="00325D1F">
              <w:rPr>
                <w:i/>
                <w:lang w:val="en-GB"/>
              </w:rPr>
              <w:t>drx-LongCycle</w:t>
            </w:r>
            <w:r w:rsidRPr="00325D1F">
              <w:rPr>
                <w:szCs w:val="22"/>
                <w:lang w:val="en-GB" w:eastAsia="ja-JP"/>
              </w:rPr>
              <w:t xml:space="preserve"> in ms and </w:t>
            </w:r>
            <w:r w:rsidRPr="00325D1F">
              <w:rPr>
                <w:i/>
                <w:lang w:val="en-GB"/>
              </w:rPr>
              <w:t>drx-StartOffset</w:t>
            </w:r>
            <w:r w:rsidRPr="00325D1F">
              <w:rPr>
                <w:szCs w:val="22"/>
                <w:lang w:val="en-GB" w:eastAsia="ja-JP"/>
              </w:rPr>
              <w:t xml:space="preserve"> in multiples of 1</w:t>
            </w:r>
            <w:r w:rsidR="00C075EA" w:rsidRPr="00325D1F">
              <w:rPr>
                <w:szCs w:val="22"/>
                <w:lang w:val="en-GB" w:eastAsia="ja-JP"/>
              </w:rPr>
              <w:t xml:space="preserve"> </w:t>
            </w:r>
            <w:r w:rsidRPr="00325D1F">
              <w:rPr>
                <w:szCs w:val="22"/>
                <w:lang w:val="en-GB" w:eastAsia="ja-JP"/>
              </w:rPr>
              <w:t xml:space="preserve">ms. If </w:t>
            </w:r>
            <w:r w:rsidRPr="00325D1F">
              <w:rPr>
                <w:i/>
                <w:lang w:val="en-GB"/>
              </w:rPr>
              <w:t>drx-ShortCycle</w:t>
            </w:r>
            <w:r w:rsidRPr="00325D1F">
              <w:rPr>
                <w:szCs w:val="22"/>
                <w:lang w:val="en-GB" w:eastAsia="ja-JP"/>
              </w:rPr>
              <w:t xml:space="preserve"> is configured, the value of </w:t>
            </w:r>
            <w:r w:rsidRPr="00325D1F">
              <w:rPr>
                <w:i/>
                <w:lang w:val="en-GB"/>
              </w:rPr>
              <w:t>drx-LongCycle</w:t>
            </w:r>
            <w:r w:rsidRPr="00325D1F">
              <w:rPr>
                <w:szCs w:val="22"/>
                <w:lang w:val="en-GB" w:eastAsia="ja-JP"/>
              </w:rPr>
              <w:t xml:space="preserve"> shall be a multiple of the </w:t>
            </w:r>
            <w:r w:rsidRPr="00325D1F">
              <w:rPr>
                <w:i/>
                <w:lang w:val="en-GB"/>
              </w:rPr>
              <w:t>drx-ShortCycle</w:t>
            </w:r>
            <w:r w:rsidRPr="00325D1F">
              <w:rPr>
                <w:szCs w:val="22"/>
                <w:lang w:val="en-GB" w:eastAsia="ja-JP"/>
              </w:rPr>
              <w:t xml:space="preserve"> value.</w:t>
            </w:r>
          </w:p>
        </w:tc>
      </w:tr>
      <w:tr w:rsidR="00A047D1" w:rsidRPr="00325D1F" w14:paraId="06A2A553" w14:textId="77777777" w:rsidTr="006D357F">
        <w:tc>
          <w:tcPr>
            <w:tcW w:w="14281" w:type="dxa"/>
          </w:tcPr>
          <w:p w14:paraId="0D141C1F" w14:textId="77777777" w:rsidR="002C5D28" w:rsidRPr="00325D1F" w:rsidRDefault="002C5D28" w:rsidP="00F43D0B">
            <w:pPr>
              <w:pStyle w:val="TAL"/>
              <w:rPr>
                <w:szCs w:val="22"/>
                <w:lang w:val="en-GB" w:eastAsia="ja-JP"/>
              </w:rPr>
            </w:pPr>
            <w:r w:rsidRPr="00325D1F">
              <w:rPr>
                <w:b/>
                <w:i/>
                <w:szCs w:val="22"/>
                <w:lang w:val="en-GB" w:eastAsia="ja-JP"/>
              </w:rPr>
              <w:t>drx-onDurationTimer</w:t>
            </w:r>
          </w:p>
          <w:p w14:paraId="57878FC0" w14:textId="1B1F80EB" w:rsidR="002C5D28" w:rsidRPr="00325D1F" w:rsidRDefault="002C5D28" w:rsidP="00F43D0B">
            <w:pPr>
              <w:pStyle w:val="TAL"/>
              <w:rPr>
                <w:szCs w:val="22"/>
                <w:lang w:val="en-GB" w:eastAsia="ja-JP"/>
              </w:rPr>
            </w:pPr>
            <w:r w:rsidRPr="00325D1F">
              <w:rPr>
                <w:szCs w:val="22"/>
                <w:lang w:val="en-GB" w:eastAsia="ja-JP"/>
              </w:rPr>
              <w:t>Value in multiples of 1/32 ms (subMilliSeconds) or in ms (milliSecond). For the latter,</w:t>
            </w:r>
            <w:r w:rsidR="008101F5" w:rsidRPr="00325D1F">
              <w:rPr>
                <w:szCs w:val="22"/>
                <w:lang w:val="en-GB" w:eastAsia="ja-JP"/>
              </w:rPr>
              <w:t xml:space="preserve"> value</w:t>
            </w:r>
            <w:r w:rsidRPr="00325D1F">
              <w:rPr>
                <w:szCs w:val="22"/>
                <w:lang w:val="en-GB" w:eastAsia="ja-JP"/>
              </w:rPr>
              <w:t xml:space="preserve"> </w:t>
            </w:r>
            <w:r w:rsidRPr="00325D1F">
              <w:rPr>
                <w:i/>
                <w:lang w:val="en-GB"/>
              </w:rPr>
              <w:t>ms1</w:t>
            </w:r>
            <w:r w:rsidRPr="00325D1F">
              <w:rPr>
                <w:szCs w:val="22"/>
                <w:lang w:val="en-GB" w:eastAsia="ja-JP"/>
              </w:rPr>
              <w:t xml:space="preserve"> corresponds to 1</w:t>
            </w:r>
            <w:r w:rsidR="00BE00CF" w:rsidRPr="00325D1F">
              <w:rPr>
                <w:szCs w:val="22"/>
                <w:lang w:val="en-GB" w:eastAsia="ja-JP"/>
              </w:rPr>
              <w:t xml:space="preserve"> </w:t>
            </w:r>
            <w:r w:rsidRPr="00325D1F">
              <w:rPr>
                <w:szCs w:val="22"/>
                <w:lang w:val="en-GB" w:eastAsia="ja-JP"/>
              </w:rPr>
              <w:t>ms,</w:t>
            </w:r>
            <w:r w:rsidR="008101F5" w:rsidRPr="00325D1F">
              <w:rPr>
                <w:szCs w:val="22"/>
                <w:lang w:val="en-GB" w:eastAsia="ja-JP"/>
              </w:rPr>
              <w:t xml:space="preserve"> value</w:t>
            </w:r>
            <w:r w:rsidRPr="00325D1F">
              <w:rPr>
                <w:szCs w:val="22"/>
                <w:lang w:val="en-GB" w:eastAsia="ja-JP"/>
              </w:rPr>
              <w:t xml:space="preserve"> </w:t>
            </w:r>
            <w:r w:rsidRPr="00325D1F">
              <w:rPr>
                <w:i/>
                <w:lang w:val="en-GB"/>
              </w:rPr>
              <w:t>ms2</w:t>
            </w:r>
            <w:r w:rsidRPr="00325D1F">
              <w:rPr>
                <w:szCs w:val="22"/>
                <w:lang w:val="en-GB" w:eastAsia="ja-JP"/>
              </w:rPr>
              <w:t xml:space="preserve"> corresponds to 2</w:t>
            </w:r>
            <w:r w:rsidR="00BE00CF" w:rsidRPr="00325D1F">
              <w:rPr>
                <w:szCs w:val="22"/>
                <w:lang w:val="en-GB" w:eastAsia="ja-JP"/>
              </w:rPr>
              <w:t xml:space="preserve"> </w:t>
            </w:r>
            <w:r w:rsidRPr="00325D1F">
              <w:rPr>
                <w:szCs w:val="22"/>
                <w:lang w:val="en-GB" w:eastAsia="ja-JP"/>
              </w:rPr>
              <w:t>ms, and so on.</w:t>
            </w:r>
          </w:p>
        </w:tc>
      </w:tr>
      <w:tr w:rsidR="00A047D1" w:rsidRPr="00325D1F" w14:paraId="18DB633E" w14:textId="77777777" w:rsidTr="006D357F">
        <w:tc>
          <w:tcPr>
            <w:tcW w:w="14281" w:type="dxa"/>
          </w:tcPr>
          <w:p w14:paraId="28AD1C33" w14:textId="77777777" w:rsidR="002C5D28" w:rsidRPr="00325D1F" w:rsidRDefault="002C5D28" w:rsidP="00F43D0B">
            <w:pPr>
              <w:pStyle w:val="TAL"/>
              <w:rPr>
                <w:szCs w:val="22"/>
                <w:lang w:val="en-GB" w:eastAsia="ja-JP"/>
              </w:rPr>
            </w:pPr>
            <w:r w:rsidRPr="00325D1F">
              <w:rPr>
                <w:b/>
                <w:i/>
                <w:szCs w:val="22"/>
                <w:lang w:val="en-GB" w:eastAsia="ja-JP"/>
              </w:rPr>
              <w:t>drx-RetransmissionTimerDL</w:t>
            </w:r>
          </w:p>
          <w:p w14:paraId="141F891A" w14:textId="7B4D3F10" w:rsidR="002C5D28" w:rsidRPr="00325D1F" w:rsidRDefault="002C5D28" w:rsidP="00F43D0B">
            <w:pPr>
              <w:pStyle w:val="TAL"/>
              <w:rPr>
                <w:szCs w:val="22"/>
                <w:lang w:val="en-GB" w:eastAsia="ja-JP"/>
              </w:rPr>
            </w:pPr>
            <w:r w:rsidRPr="00325D1F">
              <w:rPr>
                <w:szCs w:val="22"/>
                <w:lang w:val="en-GB" w:eastAsia="ja-JP"/>
              </w:rPr>
              <w:t xml:space="preserve">Value in number of slot lengths of the BWP where the transport block was </w:t>
            </w:r>
            <w:r w:rsidR="001A602F" w:rsidRPr="00325D1F">
              <w:rPr>
                <w:szCs w:val="22"/>
                <w:lang w:val="en-GB" w:eastAsia="ja-JP"/>
              </w:rPr>
              <w:t>received</w:t>
            </w:r>
            <w:r w:rsidRPr="00325D1F">
              <w:rPr>
                <w:szCs w:val="22"/>
                <w:lang w:val="en-GB" w:eastAsia="ja-JP"/>
              </w:rPr>
              <w:t>.</w:t>
            </w:r>
            <w:r w:rsidR="008101F5" w:rsidRPr="00325D1F">
              <w:rPr>
                <w:szCs w:val="22"/>
                <w:lang w:val="en-GB" w:eastAsia="ja-JP"/>
              </w:rPr>
              <w:t xml:space="preserve"> value</w:t>
            </w:r>
            <w:r w:rsidRPr="00325D1F">
              <w:rPr>
                <w:szCs w:val="22"/>
                <w:lang w:val="en-GB" w:eastAsia="ja-JP"/>
              </w:rPr>
              <w:t xml:space="preserve"> </w:t>
            </w:r>
            <w:r w:rsidRPr="00325D1F">
              <w:rPr>
                <w:i/>
                <w:lang w:val="en-GB"/>
              </w:rPr>
              <w:t>sl0</w:t>
            </w:r>
            <w:r w:rsidRPr="00325D1F">
              <w:rPr>
                <w:szCs w:val="22"/>
                <w:lang w:val="en-GB" w:eastAsia="ja-JP"/>
              </w:rPr>
              <w:t xml:space="preserve"> corresponds to 0 slots, </w:t>
            </w:r>
            <w:r w:rsidRPr="00325D1F">
              <w:rPr>
                <w:i/>
                <w:lang w:val="en-GB"/>
              </w:rPr>
              <w:t>sl1</w:t>
            </w:r>
            <w:r w:rsidRPr="00325D1F">
              <w:rPr>
                <w:szCs w:val="22"/>
                <w:lang w:val="en-GB" w:eastAsia="ja-JP"/>
              </w:rPr>
              <w:t xml:space="preserve"> corresponds to 1 slot, </w:t>
            </w:r>
            <w:r w:rsidRPr="00325D1F">
              <w:rPr>
                <w:i/>
                <w:lang w:val="en-GB"/>
              </w:rPr>
              <w:t>sl2</w:t>
            </w:r>
            <w:r w:rsidRPr="00325D1F">
              <w:rPr>
                <w:szCs w:val="22"/>
                <w:lang w:val="en-GB" w:eastAsia="ja-JP"/>
              </w:rPr>
              <w:t xml:space="preserve"> corresponds to 2 slots, and so on.</w:t>
            </w:r>
          </w:p>
        </w:tc>
      </w:tr>
      <w:tr w:rsidR="00A047D1" w:rsidRPr="00325D1F" w14:paraId="1784AF9C" w14:textId="77777777" w:rsidTr="006D357F">
        <w:tc>
          <w:tcPr>
            <w:tcW w:w="14281" w:type="dxa"/>
          </w:tcPr>
          <w:p w14:paraId="337B0F3A" w14:textId="77777777" w:rsidR="002C5D28" w:rsidRPr="00325D1F" w:rsidRDefault="002C5D28" w:rsidP="00F43D0B">
            <w:pPr>
              <w:pStyle w:val="TAL"/>
              <w:rPr>
                <w:szCs w:val="22"/>
                <w:lang w:val="en-GB" w:eastAsia="ja-JP"/>
              </w:rPr>
            </w:pPr>
            <w:r w:rsidRPr="00325D1F">
              <w:rPr>
                <w:b/>
                <w:i/>
                <w:szCs w:val="22"/>
                <w:lang w:val="en-GB" w:eastAsia="ja-JP"/>
              </w:rPr>
              <w:t>drx-RetransmissionTimerUL</w:t>
            </w:r>
          </w:p>
          <w:p w14:paraId="1303E569" w14:textId="77777777" w:rsidR="002C5D28" w:rsidRPr="00325D1F" w:rsidRDefault="002C5D28" w:rsidP="00F43D0B">
            <w:pPr>
              <w:pStyle w:val="TAL"/>
              <w:rPr>
                <w:szCs w:val="22"/>
                <w:lang w:val="en-GB" w:eastAsia="ja-JP"/>
              </w:rPr>
            </w:pPr>
            <w:r w:rsidRPr="00325D1F">
              <w:rPr>
                <w:szCs w:val="22"/>
                <w:lang w:val="en-GB" w:eastAsia="ja-JP"/>
              </w:rPr>
              <w:t xml:space="preserve">Value in number of slot lengths of the BWP where the transport block was transmitted. </w:t>
            </w:r>
            <w:r w:rsidRPr="00325D1F">
              <w:rPr>
                <w:i/>
                <w:lang w:val="en-GB"/>
              </w:rPr>
              <w:t>sl0</w:t>
            </w:r>
            <w:r w:rsidRPr="00325D1F">
              <w:rPr>
                <w:szCs w:val="22"/>
                <w:lang w:val="en-GB" w:eastAsia="ja-JP"/>
              </w:rPr>
              <w:t xml:space="preserve"> corresponds to 0 slots, </w:t>
            </w:r>
            <w:r w:rsidRPr="00325D1F">
              <w:rPr>
                <w:i/>
                <w:lang w:val="en-GB"/>
              </w:rPr>
              <w:t>sl1</w:t>
            </w:r>
            <w:r w:rsidRPr="00325D1F">
              <w:rPr>
                <w:szCs w:val="22"/>
                <w:lang w:val="en-GB" w:eastAsia="ja-JP"/>
              </w:rPr>
              <w:t xml:space="preserve"> corresponds to 1 slot, </w:t>
            </w:r>
            <w:r w:rsidRPr="00325D1F">
              <w:rPr>
                <w:i/>
                <w:lang w:val="en-GB"/>
              </w:rPr>
              <w:t>sl2</w:t>
            </w:r>
            <w:r w:rsidRPr="00325D1F">
              <w:rPr>
                <w:szCs w:val="22"/>
                <w:lang w:val="en-GB" w:eastAsia="ja-JP"/>
              </w:rPr>
              <w:t xml:space="preserve"> corresponds to 2 slots, and so on.</w:t>
            </w:r>
          </w:p>
        </w:tc>
      </w:tr>
      <w:tr w:rsidR="00A047D1" w:rsidRPr="00325D1F" w14:paraId="53EC3F42" w14:textId="77777777" w:rsidTr="006D357F">
        <w:tc>
          <w:tcPr>
            <w:tcW w:w="14281" w:type="dxa"/>
          </w:tcPr>
          <w:p w14:paraId="5851AB91" w14:textId="77777777" w:rsidR="002C5D28" w:rsidRPr="00325D1F" w:rsidRDefault="002C5D28" w:rsidP="00F43D0B">
            <w:pPr>
              <w:pStyle w:val="TAL"/>
              <w:rPr>
                <w:szCs w:val="22"/>
                <w:lang w:val="en-GB" w:eastAsia="ja-JP"/>
              </w:rPr>
            </w:pPr>
            <w:r w:rsidRPr="00325D1F">
              <w:rPr>
                <w:b/>
                <w:i/>
                <w:szCs w:val="22"/>
                <w:lang w:val="en-GB" w:eastAsia="ja-JP"/>
              </w:rPr>
              <w:t>drx-ShortCycleTimer</w:t>
            </w:r>
          </w:p>
          <w:p w14:paraId="502FC6D8" w14:textId="77777777" w:rsidR="002C5D28" w:rsidRPr="00325D1F" w:rsidRDefault="002C5D28" w:rsidP="00F43D0B">
            <w:pPr>
              <w:pStyle w:val="TAL"/>
              <w:rPr>
                <w:szCs w:val="22"/>
                <w:lang w:val="en-GB" w:eastAsia="ja-JP"/>
              </w:rPr>
            </w:pPr>
            <w:r w:rsidRPr="00325D1F">
              <w:rPr>
                <w:szCs w:val="22"/>
                <w:lang w:val="en-GB" w:eastAsia="ja-JP"/>
              </w:rPr>
              <w:t xml:space="preserve">Value in multiples of </w:t>
            </w:r>
            <w:r w:rsidRPr="00325D1F">
              <w:rPr>
                <w:i/>
                <w:lang w:val="en-GB"/>
              </w:rPr>
              <w:t>drx-ShortCycle</w:t>
            </w:r>
            <w:r w:rsidRPr="00325D1F">
              <w:rPr>
                <w:szCs w:val="22"/>
                <w:lang w:val="en-GB" w:eastAsia="ja-JP"/>
              </w:rPr>
              <w:t xml:space="preserve">. A value of 1 corresponds to </w:t>
            </w:r>
            <w:r w:rsidRPr="00325D1F">
              <w:rPr>
                <w:i/>
                <w:lang w:val="en-GB"/>
              </w:rPr>
              <w:t>drx-ShortCycle</w:t>
            </w:r>
            <w:r w:rsidRPr="00325D1F">
              <w:rPr>
                <w:szCs w:val="22"/>
                <w:lang w:val="en-GB" w:eastAsia="ja-JP"/>
              </w:rPr>
              <w:t xml:space="preserve">, a value of 2 corresponds to 2 * </w:t>
            </w:r>
            <w:r w:rsidRPr="00325D1F">
              <w:rPr>
                <w:i/>
                <w:lang w:val="en-GB"/>
              </w:rPr>
              <w:t>drx-ShortCycle</w:t>
            </w:r>
            <w:r w:rsidRPr="00325D1F">
              <w:rPr>
                <w:szCs w:val="22"/>
                <w:lang w:val="en-GB" w:eastAsia="ja-JP"/>
              </w:rPr>
              <w:t xml:space="preserve"> and so on.</w:t>
            </w:r>
          </w:p>
        </w:tc>
      </w:tr>
      <w:tr w:rsidR="00A047D1" w:rsidRPr="00325D1F" w14:paraId="091906AB" w14:textId="77777777" w:rsidTr="006D357F">
        <w:tc>
          <w:tcPr>
            <w:tcW w:w="14281" w:type="dxa"/>
          </w:tcPr>
          <w:p w14:paraId="2943AB4F" w14:textId="77777777" w:rsidR="002C5D28" w:rsidRPr="00325D1F" w:rsidRDefault="002C5D28" w:rsidP="00F43D0B">
            <w:pPr>
              <w:pStyle w:val="TAL"/>
              <w:rPr>
                <w:szCs w:val="22"/>
                <w:lang w:val="en-GB" w:eastAsia="ja-JP"/>
              </w:rPr>
            </w:pPr>
            <w:r w:rsidRPr="00325D1F">
              <w:rPr>
                <w:b/>
                <w:i/>
                <w:szCs w:val="22"/>
                <w:lang w:val="en-GB" w:eastAsia="ja-JP"/>
              </w:rPr>
              <w:t>drx-ShortCycle</w:t>
            </w:r>
          </w:p>
          <w:p w14:paraId="240FB17E" w14:textId="2938CE37" w:rsidR="002C5D28" w:rsidRPr="00325D1F" w:rsidRDefault="002C5D28" w:rsidP="00F43D0B">
            <w:pPr>
              <w:pStyle w:val="TAL"/>
              <w:rPr>
                <w:szCs w:val="22"/>
                <w:lang w:val="en-GB" w:eastAsia="ja-JP"/>
              </w:rPr>
            </w:pPr>
            <w:r w:rsidRPr="00325D1F">
              <w:rPr>
                <w:szCs w:val="22"/>
                <w:lang w:val="en-GB" w:eastAsia="ja-JP"/>
              </w:rPr>
              <w:t xml:space="preserve">Value in ms. </w:t>
            </w:r>
            <w:r w:rsidRPr="00325D1F">
              <w:rPr>
                <w:i/>
                <w:lang w:val="en-GB"/>
              </w:rPr>
              <w:t>ms1</w:t>
            </w:r>
            <w:r w:rsidRPr="00325D1F">
              <w:rPr>
                <w:szCs w:val="22"/>
                <w:lang w:val="en-GB" w:eastAsia="ja-JP"/>
              </w:rPr>
              <w:t xml:space="preserve"> corresponds to 1</w:t>
            </w:r>
            <w:r w:rsidR="00C77D6A" w:rsidRPr="00325D1F">
              <w:rPr>
                <w:szCs w:val="22"/>
                <w:lang w:val="en-GB" w:eastAsia="ja-JP"/>
              </w:rPr>
              <w:t xml:space="preserve"> </w:t>
            </w:r>
            <w:r w:rsidRPr="00325D1F">
              <w:rPr>
                <w:szCs w:val="22"/>
                <w:lang w:val="en-GB" w:eastAsia="ja-JP"/>
              </w:rPr>
              <w:t xml:space="preserve">ms, </w:t>
            </w:r>
            <w:r w:rsidRPr="00325D1F">
              <w:rPr>
                <w:i/>
                <w:lang w:val="en-GB"/>
              </w:rPr>
              <w:t>ms2</w:t>
            </w:r>
            <w:r w:rsidRPr="00325D1F">
              <w:rPr>
                <w:szCs w:val="22"/>
                <w:lang w:val="en-GB" w:eastAsia="ja-JP"/>
              </w:rPr>
              <w:t xml:space="preserve"> corresponds to 2</w:t>
            </w:r>
            <w:r w:rsidR="00C77D6A" w:rsidRPr="00325D1F">
              <w:rPr>
                <w:szCs w:val="22"/>
                <w:lang w:val="en-GB" w:eastAsia="ja-JP"/>
              </w:rPr>
              <w:t xml:space="preserve"> </w:t>
            </w:r>
            <w:r w:rsidRPr="00325D1F">
              <w:rPr>
                <w:szCs w:val="22"/>
                <w:lang w:val="en-GB" w:eastAsia="ja-JP"/>
              </w:rPr>
              <w:t>ms, and so on.</w:t>
            </w:r>
          </w:p>
        </w:tc>
      </w:tr>
      <w:tr w:rsidR="002C5D28" w:rsidRPr="00325D1F" w14:paraId="320BE965" w14:textId="77777777" w:rsidTr="006D357F">
        <w:tc>
          <w:tcPr>
            <w:tcW w:w="14281" w:type="dxa"/>
          </w:tcPr>
          <w:p w14:paraId="20218412" w14:textId="77777777" w:rsidR="002C5D28" w:rsidRPr="00325D1F" w:rsidRDefault="002C5D28" w:rsidP="00F43D0B">
            <w:pPr>
              <w:pStyle w:val="TAL"/>
              <w:rPr>
                <w:szCs w:val="22"/>
                <w:lang w:val="en-GB" w:eastAsia="ja-JP"/>
              </w:rPr>
            </w:pPr>
            <w:r w:rsidRPr="00325D1F">
              <w:rPr>
                <w:b/>
                <w:i/>
                <w:szCs w:val="22"/>
                <w:lang w:val="en-GB" w:eastAsia="ja-JP"/>
              </w:rPr>
              <w:t>drx-SlotOffset</w:t>
            </w:r>
          </w:p>
          <w:p w14:paraId="40D477FD" w14:textId="6F2CF285" w:rsidR="002C5D28" w:rsidRPr="00325D1F" w:rsidRDefault="002C5D28" w:rsidP="00F43D0B">
            <w:pPr>
              <w:pStyle w:val="TAL"/>
              <w:rPr>
                <w:szCs w:val="22"/>
                <w:lang w:val="en-GB" w:eastAsia="ja-JP"/>
              </w:rPr>
            </w:pPr>
            <w:r w:rsidRPr="00325D1F">
              <w:rPr>
                <w:szCs w:val="22"/>
                <w:lang w:val="en-GB" w:eastAsia="ja-JP"/>
              </w:rPr>
              <w:t>Value in 1/32 ms. Value 0 corresponds to 0</w:t>
            </w:r>
            <w:r w:rsidR="00C77D6A" w:rsidRPr="00325D1F">
              <w:rPr>
                <w:szCs w:val="22"/>
                <w:lang w:val="en-GB" w:eastAsia="ja-JP"/>
              </w:rPr>
              <w:t xml:space="preserve"> </w:t>
            </w:r>
            <w:r w:rsidRPr="00325D1F">
              <w:rPr>
                <w:szCs w:val="22"/>
                <w:lang w:val="en-GB" w:eastAsia="ja-JP"/>
              </w:rPr>
              <w:t>ms, value 1 corresponds to 1/32</w:t>
            </w:r>
            <w:r w:rsidR="00C77D6A" w:rsidRPr="00325D1F">
              <w:rPr>
                <w:szCs w:val="22"/>
                <w:lang w:val="en-GB" w:eastAsia="ja-JP"/>
              </w:rPr>
              <w:t xml:space="preserve"> </w:t>
            </w:r>
            <w:r w:rsidRPr="00325D1F">
              <w:rPr>
                <w:szCs w:val="22"/>
                <w:lang w:val="en-GB" w:eastAsia="ja-JP"/>
              </w:rPr>
              <w:t>ms, value 2 corresponds to 2/32</w:t>
            </w:r>
            <w:r w:rsidR="00C77D6A" w:rsidRPr="00325D1F">
              <w:rPr>
                <w:szCs w:val="22"/>
                <w:lang w:val="en-GB" w:eastAsia="ja-JP"/>
              </w:rPr>
              <w:t xml:space="preserve"> </w:t>
            </w:r>
            <w:r w:rsidRPr="00325D1F">
              <w:rPr>
                <w:szCs w:val="22"/>
                <w:lang w:val="en-GB" w:eastAsia="ja-JP"/>
              </w:rPr>
              <w:t>ms, and so on.</w:t>
            </w:r>
          </w:p>
        </w:tc>
      </w:tr>
    </w:tbl>
    <w:p w14:paraId="0E05A248" w14:textId="77777777" w:rsidR="00453806" w:rsidRPr="00325D1F" w:rsidRDefault="00453806" w:rsidP="007B60F1">
      <w:pPr>
        <w:rPr>
          <w:rFonts w:eastAsia="MS Mincho"/>
        </w:rPr>
      </w:pPr>
    </w:p>
    <w:p w14:paraId="092F6ECA" w14:textId="77777777" w:rsidR="002C5D28" w:rsidRPr="00325D1F" w:rsidRDefault="002C5D28" w:rsidP="002C5D28">
      <w:pPr>
        <w:pStyle w:val="Heading4"/>
        <w:rPr>
          <w:rFonts w:eastAsia="MS Mincho"/>
          <w:i/>
          <w:lang w:val="en-GB"/>
        </w:rPr>
      </w:pPr>
      <w:bookmarkStart w:id="1444" w:name="_Toc20425988"/>
      <w:bookmarkStart w:id="1445" w:name="_Toc29321384"/>
      <w:r w:rsidRPr="00325D1F">
        <w:rPr>
          <w:rFonts w:eastAsia="MS Mincho"/>
          <w:lang w:val="en-GB"/>
        </w:rPr>
        <w:t>–</w:t>
      </w:r>
      <w:r w:rsidRPr="00325D1F">
        <w:rPr>
          <w:rFonts w:eastAsia="MS Mincho"/>
          <w:lang w:val="en-GB"/>
        </w:rPr>
        <w:tab/>
      </w:r>
      <w:r w:rsidRPr="00325D1F">
        <w:rPr>
          <w:rFonts w:eastAsia="MS Mincho"/>
          <w:i/>
          <w:lang w:val="en-GB"/>
        </w:rPr>
        <w:t>FilterCoefficient</w:t>
      </w:r>
      <w:bookmarkEnd w:id="1444"/>
      <w:bookmarkEnd w:id="1445"/>
    </w:p>
    <w:p w14:paraId="7BB9EB8F" w14:textId="77777777" w:rsidR="002C5D28" w:rsidRPr="00325D1F" w:rsidRDefault="002C5D28" w:rsidP="002C5D28">
      <w:pPr>
        <w:rPr>
          <w:rFonts w:eastAsia="MS Mincho"/>
        </w:rPr>
      </w:pPr>
      <w:r w:rsidRPr="00325D1F">
        <w:t xml:space="preserve">The IE </w:t>
      </w:r>
      <w:r w:rsidRPr="00325D1F">
        <w:rPr>
          <w:i/>
        </w:rPr>
        <w:t>FilterCoefficient</w:t>
      </w:r>
      <w:r w:rsidRPr="00325D1F">
        <w:t xml:space="preserve"> specifies the measurement filtering coefficient. Value </w:t>
      </w:r>
      <w:r w:rsidRPr="00325D1F">
        <w:rPr>
          <w:i/>
        </w:rPr>
        <w:t>fc0</w:t>
      </w:r>
      <w:r w:rsidRPr="00325D1F">
        <w:t xml:space="preserve"> corresponds to k = 0, </w:t>
      </w:r>
      <w:r w:rsidRPr="00325D1F">
        <w:rPr>
          <w:i/>
        </w:rPr>
        <w:t>fc1</w:t>
      </w:r>
      <w:r w:rsidRPr="00325D1F">
        <w:t xml:space="preserve"> corresponds to k = 1, and so on.</w:t>
      </w:r>
    </w:p>
    <w:p w14:paraId="268EC549" w14:textId="77777777" w:rsidR="002C5D28" w:rsidRPr="00325D1F" w:rsidRDefault="002C5D28" w:rsidP="002C5D28">
      <w:pPr>
        <w:pStyle w:val="TH"/>
        <w:rPr>
          <w:lang w:val="en-GB"/>
        </w:rPr>
      </w:pPr>
      <w:r w:rsidRPr="00325D1F">
        <w:rPr>
          <w:bCs/>
          <w:i/>
          <w:iCs/>
          <w:lang w:val="en-GB"/>
        </w:rPr>
        <w:t xml:space="preserve">FilterCoefficient </w:t>
      </w:r>
      <w:r w:rsidRPr="00325D1F">
        <w:rPr>
          <w:lang w:val="en-GB"/>
        </w:rPr>
        <w:t>information element</w:t>
      </w:r>
    </w:p>
    <w:p w14:paraId="4E335091" w14:textId="77777777" w:rsidR="002C5D28" w:rsidRPr="005D6EB4" w:rsidRDefault="002C5D28" w:rsidP="0096519C">
      <w:pPr>
        <w:pStyle w:val="PL"/>
        <w:rPr>
          <w:color w:val="808080"/>
        </w:rPr>
      </w:pPr>
      <w:r w:rsidRPr="005D6EB4">
        <w:rPr>
          <w:color w:val="808080"/>
        </w:rPr>
        <w:t>-- ASN1START</w:t>
      </w:r>
    </w:p>
    <w:p w14:paraId="21A6BCB8" w14:textId="77777777" w:rsidR="002C5D28" w:rsidRPr="005D6EB4" w:rsidRDefault="002C5D28" w:rsidP="0096519C">
      <w:pPr>
        <w:pStyle w:val="PL"/>
        <w:rPr>
          <w:color w:val="808080"/>
        </w:rPr>
      </w:pPr>
      <w:r w:rsidRPr="005D6EB4">
        <w:rPr>
          <w:color w:val="808080"/>
        </w:rPr>
        <w:t>-- TAG-FILTERCOEFFICIENT-START</w:t>
      </w:r>
    </w:p>
    <w:p w14:paraId="14A2A3DB" w14:textId="77777777" w:rsidR="002C5D28" w:rsidRPr="00325D1F" w:rsidRDefault="002C5D28" w:rsidP="0096519C">
      <w:pPr>
        <w:pStyle w:val="PL"/>
      </w:pPr>
    </w:p>
    <w:p w14:paraId="3E74C733" w14:textId="24DF6B63" w:rsidR="002C5D28" w:rsidRPr="00325D1F" w:rsidRDefault="002C5D28" w:rsidP="0096519C">
      <w:pPr>
        <w:pStyle w:val="PL"/>
      </w:pPr>
      <w:r w:rsidRPr="00325D1F">
        <w:t xml:space="preserve">FilterCoefficient ::=       </w:t>
      </w:r>
      <w:r w:rsidRPr="00777603">
        <w:rPr>
          <w:color w:val="993366"/>
        </w:rPr>
        <w:t>ENUMERATED</w:t>
      </w:r>
      <w:r w:rsidRPr="00325D1F">
        <w:t xml:space="preserve"> { fc0, fc1, fc2, fc3, fc4, fc5, fc6, fc7, fc8, fc9, fc11, fc13, fc15, fc17, fc19, spare1, ...}</w:t>
      </w:r>
    </w:p>
    <w:p w14:paraId="210AC3AD" w14:textId="77777777" w:rsidR="002C5D28" w:rsidRPr="00325D1F" w:rsidRDefault="002C5D28" w:rsidP="0096519C">
      <w:pPr>
        <w:pStyle w:val="PL"/>
      </w:pPr>
    </w:p>
    <w:p w14:paraId="350176A6" w14:textId="77777777" w:rsidR="002C5D28" w:rsidRPr="005D6EB4" w:rsidRDefault="002C5D28" w:rsidP="0096519C">
      <w:pPr>
        <w:pStyle w:val="PL"/>
        <w:rPr>
          <w:color w:val="808080"/>
        </w:rPr>
      </w:pPr>
      <w:r w:rsidRPr="005D6EB4">
        <w:rPr>
          <w:color w:val="808080"/>
        </w:rPr>
        <w:t>-- TAG-FILTERCOEFFICIENT-STOP</w:t>
      </w:r>
    </w:p>
    <w:p w14:paraId="14319DFE" w14:textId="77777777" w:rsidR="002C5D28" w:rsidRPr="005D6EB4" w:rsidRDefault="002C5D28" w:rsidP="0096519C">
      <w:pPr>
        <w:pStyle w:val="PL"/>
        <w:rPr>
          <w:color w:val="808080"/>
        </w:rPr>
      </w:pPr>
      <w:r w:rsidRPr="005D6EB4">
        <w:rPr>
          <w:color w:val="808080"/>
        </w:rPr>
        <w:t>-- ASN1STOP</w:t>
      </w:r>
    </w:p>
    <w:p w14:paraId="4E86CB06" w14:textId="77777777" w:rsidR="002C5D28" w:rsidRPr="00325D1F" w:rsidRDefault="002C5D28" w:rsidP="002C5D28">
      <w:pPr>
        <w:rPr>
          <w:iCs/>
        </w:rPr>
      </w:pPr>
    </w:p>
    <w:p w14:paraId="1DC18C24" w14:textId="77777777" w:rsidR="000B4A46" w:rsidRPr="00325D1F" w:rsidRDefault="000B4A46" w:rsidP="000B4A46"/>
    <w:p w14:paraId="252A06B0" w14:textId="77777777" w:rsidR="002C5D28" w:rsidRPr="00325D1F" w:rsidRDefault="002C5D28" w:rsidP="002C5D28">
      <w:pPr>
        <w:pStyle w:val="Heading4"/>
        <w:rPr>
          <w:lang w:val="en-GB"/>
        </w:rPr>
      </w:pPr>
      <w:bookmarkStart w:id="1446" w:name="_Toc20425989"/>
      <w:bookmarkStart w:id="1447" w:name="_Toc29321385"/>
      <w:r w:rsidRPr="00325D1F">
        <w:rPr>
          <w:lang w:val="en-GB"/>
        </w:rPr>
        <w:t>–</w:t>
      </w:r>
      <w:r w:rsidRPr="00325D1F">
        <w:rPr>
          <w:lang w:val="en-GB"/>
        </w:rPr>
        <w:tab/>
      </w:r>
      <w:r w:rsidRPr="00325D1F">
        <w:rPr>
          <w:i/>
          <w:lang w:val="en-GB"/>
        </w:rPr>
        <w:t>FreqBandIndicatorNR</w:t>
      </w:r>
      <w:bookmarkEnd w:id="1446"/>
      <w:bookmarkEnd w:id="1447"/>
    </w:p>
    <w:p w14:paraId="584F5DF6" w14:textId="17F59A7C" w:rsidR="002C5D28" w:rsidRPr="00325D1F" w:rsidRDefault="002C5D28" w:rsidP="002C5D28">
      <w:r w:rsidRPr="00325D1F">
        <w:t xml:space="preserve">The IE </w:t>
      </w:r>
      <w:r w:rsidRPr="00325D1F">
        <w:rPr>
          <w:i/>
        </w:rPr>
        <w:t>FreqBandIndicatorNR</w:t>
      </w:r>
      <w:r w:rsidRPr="00325D1F">
        <w:t xml:space="preserve"> is used to convey an NR frequency band number as defined in </w:t>
      </w:r>
      <w:r w:rsidR="00484037" w:rsidRPr="00325D1F">
        <w:t>TS 38.101</w:t>
      </w:r>
      <w:r w:rsidR="008101F5" w:rsidRPr="00325D1F">
        <w:t>-1</w:t>
      </w:r>
      <w:r w:rsidR="00484037" w:rsidRPr="00325D1F">
        <w:t xml:space="preserve"> [15]</w:t>
      </w:r>
      <w:r w:rsidR="001510A8" w:rsidRPr="00325D1F">
        <w:t xml:space="preserve"> and TS 38.101-2 [39]</w:t>
      </w:r>
      <w:r w:rsidRPr="00325D1F">
        <w:t>.</w:t>
      </w:r>
    </w:p>
    <w:p w14:paraId="77D47FE7" w14:textId="77777777" w:rsidR="002C5D28" w:rsidRPr="00325D1F" w:rsidRDefault="002C5D28" w:rsidP="002C5D28">
      <w:pPr>
        <w:pStyle w:val="TH"/>
        <w:rPr>
          <w:lang w:val="en-GB"/>
        </w:rPr>
      </w:pPr>
      <w:r w:rsidRPr="00325D1F">
        <w:rPr>
          <w:i/>
          <w:lang w:val="en-GB"/>
        </w:rPr>
        <w:lastRenderedPageBreak/>
        <w:t>FreqBandIndicatorNR</w:t>
      </w:r>
      <w:r w:rsidRPr="00325D1F">
        <w:rPr>
          <w:lang w:val="en-GB"/>
        </w:rPr>
        <w:t xml:space="preserve"> information element</w:t>
      </w:r>
    </w:p>
    <w:p w14:paraId="2E3BC372" w14:textId="77777777" w:rsidR="002C5D28" w:rsidRPr="005D6EB4" w:rsidRDefault="002C5D28" w:rsidP="0096519C">
      <w:pPr>
        <w:pStyle w:val="PL"/>
        <w:rPr>
          <w:color w:val="808080"/>
        </w:rPr>
      </w:pPr>
      <w:r w:rsidRPr="005D6EB4">
        <w:rPr>
          <w:color w:val="808080"/>
        </w:rPr>
        <w:t>-- ASN1START</w:t>
      </w:r>
    </w:p>
    <w:p w14:paraId="45C5B013" w14:textId="77777777" w:rsidR="002C5D28" w:rsidRPr="005D6EB4" w:rsidRDefault="002C5D28" w:rsidP="0096519C">
      <w:pPr>
        <w:pStyle w:val="PL"/>
        <w:rPr>
          <w:color w:val="808080"/>
        </w:rPr>
      </w:pPr>
      <w:r w:rsidRPr="005D6EB4">
        <w:rPr>
          <w:color w:val="808080"/>
        </w:rPr>
        <w:t>-- TAG-FREQBANDINDICATORNR-START</w:t>
      </w:r>
    </w:p>
    <w:p w14:paraId="4C00A391" w14:textId="77777777" w:rsidR="002C5D28" w:rsidRPr="00325D1F" w:rsidRDefault="002C5D28" w:rsidP="0096519C">
      <w:pPr>
        <w:pStyle w:val="PL"/>
      </w:pPr>
    </w:p>
    <w:p w14:paraId="4F8FC346" w14:textId="77777777" w:rsidR="002C5D28" w:rsidRPr="00325D1F" w:rsidRDefault="002C5D28" w:rsidP="0096519C">
      <w:pPr>
        <w:pStyle w:val="PL"/>
      </w:pPr>
      <w:r w:rsidRPr="00325D1F">
        <w:t xml:space="preserve">FreqBandIndicatorNR ::=             </w:t>
      </w:r>
      <w:r w:rsidRPr="00777603">
        <w:rPr>
          <w:color w:val="993366"/>
        </w:rPr>
        <w:t>INTEGER</w:t>
      </w:r>
      <w:r w:rsidRPr="00325D1F">
        <w:t xml:space="preserve"> (1..1024)</w:t>
      </w:r>
    </w:p>
    <w:p w14:paraId="594326D9" w14:textId="77777777" w:rsidR="002C5D28" w:rsidRPr="00325D1F" w:rsidRDefault="002C5D28" w:rsidP="0096519C">
      <w:pPr>
        <w:pStyle w:val="PL"/>
      </w:pPr>
    </w:p>
    <w:p w14:paraId="00364B8C" w14:textId="77777777" w:rsidR="002C5D28" w:rsidRPr="005D6EB4" w:rsidRDefault="002C5D28" w:rsidP="0096519C">
      <w:pPr>
        <w:pStyle w:val="PL"/>
        <w:rPr>
          <w:color w:val="808080"/>
        </w:rPr>
      </w:pPr>
      <w:r w:rsidRPr="005D6EB4">
        <w:rPr>
          <w:color w:val="808080"/>
        </w:rPr>
        <w:t>-- TAG-FREQBANDINDICATORNR-STOP</w:t>
      </w:r>
    </w:p>
    <w:p w14:paraId="3DFCDEE0" w14:textId="77777777" w:rsidR="002C5D28" w:rsidRPr="005D6EB4" w:rsidRDefault="002C5D28" w:rsidP="0096519C">
      <w:pPr>
        <w:pStyle w:val="PL"/>
        <w:rPr>
          <w:color w:val="808080"/>
        </w:rPr>
      </w:pPr>
      <w:r w:rsidRPr="005D6EB4">
        <w:rPr>
          <w:color w:val="808080"/>
        </w:rPr>
        <w:t>-- ASN1STOP</w:t>
      </w:r>
    </w:p>
    <w:p w14:paraId="28FF06E1" w14:textId="77777777" w:rsidR="000B4A46" w:rsidRPr="00325D1F" w:rsidRDefault="000B4A46" w:rsidP="000B4A46"/>
    <w:p w14:paraId="5AB79CE2" w14:textId="77777777" w:rsidR="002C5D28" w:rsidRPr="00325D1F" w:rsidRDefault="002C5D28" w:rsidP="002C5D28">
      <w:pPr>
        <w:pStyle w:val="Heading4"/>
        <w:rPr>
          <w:i/>
          <w:noProof/>
          <w:lang w:val="en-GB"/>
        </w:rPr>
      </w:pPr>
      <w:bookmarkStart w:id="1448" w:name="_Toc20425990"/>
      <w:bookmarkStart w:id="1449" w:name="_Toc29321386"/>
      <w:r w:rsidRPr="00325D1F">
        <w:rPr>
          <w:lang w:val="en-GB"/>
        </w:rPr>
        <w:t>–</w:t>
      </w:r>
      <w:r w:rsidRPr="00325D1F">
        <w:rPr>
          <w:lang w:val="en-GB"/>
        </w:rPr>
        <w:tab/>
      </w:r>
      <w:r w:rsidRPr="00325D1F">
        <w:rPr>
          <w:i/>
          <w:lang w:val="en-GB"/>
        </w:rPr>
        <w:t>FrequencyInfoDL</w:t>
      </w:r>
      <w:bookmarkEnd w:id="1448"/>
      <w:bookmarkEnd w:id="1449"/>
    </w:p>
    <w:p w14:paraId="510A7E51" w14:textId="77777777" w:rsidR="00F95F2F" w:rsidRPr="00325D1F" w:rsidRDefault="002C5D28" w:rsidP="002C5D28">
      <w:r w:rsidRPr="00325D1F">
        <w:t xml:space="preserve">The IE </w:t>
      </w:r>
      <w:r w:rsidRPr="00325D1F">
        <w:rPr>
          <w:i/>
        </w:rPr>
        <w:t xml:space="preserve">FrequencyInfoDL </w:t>
      </w:r>
      <w:r w:rsidRPr="00325D1F">
        <w:t>provides basic parameters of a downlink carrier and transmission thereon.</w:t>
      </w:r>
    </w:p>
    <w:p w14:paraId="1A9CB8B4" w14:textId="77777777" w:rsidR="002C5D28" w:rsidRPr="00325D1F" w:rsidRDefault="002C5D28" w:rsidP="002C5D28">
      <w:pPr>
        <w:pStyle w:val="TH"/>
        <w:rPr>
          <w:lang w:val="en-GB"/>
        </w:rPr>
      </w:pPr>
      <w:r w:rsidRPr="00325D1F">
        <w:rPr>
          <w:bCs/>
          <w:i/>
          <w:iCs/>
          <w:lang w:val="en-GB"/>
        </w:rPr>
        <w:t xml:space="preserve">FrequencyInfoDL </w:t>
      </w:r>
      <w:r w:rsidRPr="00325D1F">
        <w:rPr>
          <w:lang w:val="en-GB"/>
        </w:rPr>
        <w:t>information element</w:t>
      </w:r>
    </w:p>
    <w:p w14:paraId="09668B9D" w14:textId="77777777" w:rsidR="002C5D28" w:rsidRPr="005D6EB4" w:rsidRDefault="002C5D28" w:rsidP="0096519C">
      <w:pPr>
        <w:pStyle w:val="PL"/>
        <w:rPr>
          <w:color w:val="808080"/>
        </w:rPr>
      </w:pPr>
      <w:r w:rsidRPr="005D6EB4">
        <w:rPr>
          <w:color w:val="808080"/>
        </w:rPr>
        <w:t>-- ASN1START</w:t>
      </w:r>
    </w:p>
    <w:p w14:paraId="3E06BEAE" w14:textId="4E1DC67F" w:rsidR="002C5D28" w:rsidRPr="005D6EB4" w:rsidRDefault="002C5D28" w:rsidP="0096519C">
      <w:pPr>
        <w:pStyle w:val="PL"/>
        <w:rPr>
          <w:color w:val="808080"/>
        </w:rPr>
      </w:pPr>
      <w:r w:rsidRPr="005D6EB4">
        <w:rPr>
          <w:color w:val="808080"/>
        </w:rPr>
        <w:t>-- TAG-FREQUENCYINFODL-START</w:t>
      </w:r>
    </w:p>
    <w:p w14:paraId="23CDFF57" w14:textId="77777777" w:rsidR="002C5D28" w:rsidRPr="00325D1F" w:rsidRDefault="002C5D28" w:rsidP="0096519C">
      <w:pPr>
        <w:pStyle w:val="PL"/>
      </w:pPr>
    </w:p>
    <w:p w14:paraId="30C97630" w14:textId="77777777" w:rsidR="002C5D28" w:rsidRPr="00325D1F" w:rsidRDefault="002C5D28" w:rsidP="0096519C">
      <w:pPr>
        <w:pStyle w:val="PL"/>
      </w:pPr>
      <w:r w:rsidRPr="00325D1F">
        <w:t xml:space="preserve">FrequencyInfoDL ::=                 </w:t>
      </w:r>
      <w:r w:rsidRPr="00777603">
        <w:rPr>
          <w:color w:val="993366"/>
        </w:rPr>
        <w:t>SEQUENCE</w:t>
      </w:r>
      <w:r w:rsidRPr="00325D1F">
        <w:t xml:space="preserve"> {</w:t>
      </w:r>
    </w:p>
    <w:p w14:paraId="3BC7D126" w14:textId="49FD4DC0" w:rsidR="002C5D28" w:rsidRPr="005D6EB4" w:rsidRDefault="002C5D28" w:rsidP="0096519C">
      <w:pPr>
        <w:pStyle w:val="PL"/>
        <w:rPr>
          <w:color w:val="808080"/>
        </w:rPr>
      </w:pPr>
      <w:r w:rsidRPr="00325D1F">
        <w:t xml:space="preserve">    absoluteFrequencySSB                ARFCN-ValueNR                                                   </w:t>
      </w:r>
      <w:r w:rsidRPr="00777603">
        <w:rPr>
          <w:color w:val="993366"/>
        </w:rPr>
        <w:t>OPTIONAL</w:t>
      </w:r>
      <w:r w:rsidRPr="00325D1F">
        <w:t xml:space="preserve">,   </w:t>
      </w:r>
      <w:r w:rsidRPr="005D6EB4">
        <w:rPr>
          <w:color w:val="808080"/>
        </w:rPr>
        <w:t>-- Cond SpCellAdd</w:t>
      </w:r>
    </w:p>
    <w:p w14:paraId="7BAF841B" w14:textId="77777777" w:rsidR="002C5D28" w:rsidRPr="00325D1F" w:rsidRDefault="002C5D28" w:rsidP="0096519C">
      <w:pPr>
        <w:pStyle w:val="PL"/>
      </w:pPr>
      <w:r w:rsidRPr="00325D1F">
        <w:t xml:space="preserve">    frequencyBandList                   MultiFrequencyBandListNR,</w:t>
      </w:r>
    </w:p>
    <w:p w14:paraId="176BEFD4" w14:textId="77777777" w:rsidR="002C5D28" w:rsidRPr="00325D1F" w:rsidRDefault="002C5D28" w:rsidP="0096519C">
      <w:pPr>
        <w:pStyle w:val="PL"/>
      </w:pPr>
      <w:r w:rsidRPr="00325D1F">
        <w:t xml:space="preserve">    absoluteFrequencyPointA             ARFCN-ValueNR,</w:t>
      </w:r>
    </w:p>
    <w:p w14:paraId="22DC60C6" w14:textId="77777777" w:rsidR="002C5D28" w:rsidRPr="00325D1F" w:rsidRDefault="002C5D28" w:rsidP="0096519C">
      <w:pPr>
        <w:pStyle w:val="PL"/>
      </w:pPr>
      <w:r w:rsidRPr="00325D1F">
        <w:t xml:space="preserve">    scs-SpecificCarrierList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w:t>
      </w:r>
    </w:p>
    <w:p w14:paraId="7B794DB7" w14:textId="77777777" w:rsidR="002C5D28" w:rsidRPr="00325D1F" w:rsidRDefault="002C5D28" w:rsidP="0096519C">
      <w:pPr>
        <w:pStyle w:val="PL"/>
      </w:pPr>
      <w:r w:rsidRPr="00325D1F">
        <w:t xml:space="preserve">    ...</w:t>
      </w:r>
    </w:p>
    <w:p w14:paraId="77A751C0" w14:textId="77777777" w:rsidR="002C5D28" w:rsidRPr="00325D1F" w:rsidRDefault="002C5D28" w:rsidP="0096519C">
      <w:pPr>
        <w:pStyle w:val="PL"/>
      </w:pPr>
      <w:r w:rsidRPr="00325D1F">
        <w:t>}</w:t>
      </w:r>
    </w:p>
    <w:p w14:paraId="68F81EB8" w14:textId="77777777" w:rsidR="002C5D28" w:rsidRPr="00325D1F" w:rsidRDefault="002C5D28" w:rsidP="0096519C">
      <w:pPr>
        <w:pStyle w:val="PL"/>
      </w:pPr>
    </w:p>
    <w:p w14:paraId="11BF6F4F" w14:textId="3E550620" w:rsidR="002C5D28" w:rsidRPr="005D6EB4" w:rsidRDefault="002C5D28" w:rsidP="0096519C">
      <w:pPr>
        <w:pStyle w:val="PL"/>
        <w:rPr>
          <w:color w:val="808080"/>
        </w:rPr>
      </w:pPr>
      <w:r w:rsidRPr="005D6EB4">
        <w:rPr>
          <w:color w:val="808080"/>
        </w:rPr>
        <w:t>-- TAG-FREQUENCYINFO</w:t>
      </w:r>
      <w:r w:rsidR="005051A8" w:rsidRPr="005D6EB4">
        <w:rPr>
          <w:color w:val="808080"/>
        </w:rPr>
        <w:t>D</w:t>
      </w:r>
      <w:r w:rsidRPr="005D6EB4">
        <w:rPr>
          <w:color w:val="808080"/>
        </w:rPr>
        <w:t>L-STOP</w:t>
      </w:r>
    </w:p>
    <w:p w14:paraId="781DE3D7" w14:textId="77777777" w:rsidR="002C5D28" w:rsidRPr="005D6EB4" w:rsidRDefault="002C5D28" w:rsidP="0096519C">
      <w:pPr>
        <w:pStyle w:val="PL"/>
        <w:rPr>
          <w:color w:val="808080"/>
        </w:rPr>
      </w:pPr>
      <w:r w:rsidRPr="005D6EB4">
        <w:rPr>
          <w:color w:val="808080"/>
        </w:rPr>
        <w:t>-- ASN1STOP</w:t>
      </w:r>
    </w:p>
    <w:p w14:paraId="2DBAAD8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12F77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9F3E8C" w14:textId="77777777" w:rsidR="002C5D28" w:rsidRPr="00325D1F" w:rsidRDefault="002C5D28" w:rsidP="00F43D0B">
            <w:pPr>
              <w:pStyle w:val="TAH"/>
              <w:rPr>
                <w:szCs w:val="22"/>
                <w:lang w:val="en-GB" w:eastAsia="ja-JP"/>
              </w:rPr>
            </w:pPr>
            <w:bookmarkStart w:id="1450" w:name="_Hlk513522673"/>
            <w:r w:rsidRPr="00325D1F">
              <w:rPr>
                <w:i/>
                <w:szCs w:val="22"/>
                <w:lang w:val="en-GB" w:eastAsia="ja-JP"/>
              </w:rPr>
              <w:t xml:space="preserve">FrequencyInfoDL </w:t>
            </w:r>
            <w:r w:rsidRPr="00325D1F">
              <w:rPr>
                <w:szCs w:val="22"/>
                <w:lang w:val="en-GB" w:eastAsia="ja-JP"/>
              </w:rPr>
              <w:t>field descriptions</w:t>
            </w:r>
            <w:bookmarkEnd w:id="1450"/>
          </w:p>
        </w:tc>
      </w:tr>
      <w:tr w:rsidR="00A047D1" w:rsidRPr="00325D1F" w14:paraId="1C37AA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044551" w14:textId="77777777" w:rsidR="002C5D28" w:rsidRPr="00325D1F" w:rsidRDefault="002C5D28" w:rsidP="00F43D0B">
            <w:pPr>
              <w:pStyle w:val="TAL"/>
              <w:rPr>
                <w:szCs w:val="22"/>
                <w:lang w:val="en-GB" w:eastAsia="ja-JP"/>
              </w:rPr>
            </w:pPr>
            <w:r w:rsidRPr="00325D1F">
              <w:rPr>
                <w:b/>
                <w:i/>
                <w:szCs w:val="22"/>
                <w:lang w:val="en-GB" w:eastAsia="ja-JP"/>
              </w:rPr>
              <w:t>absoluteFrequencyPointA</w:t>
            </w:r>
          </w:p>
          <w:p w14:paraId="6FE41648" w14:textId="77777777" w:rsidR="002C5D28" w:rsidRPr="00325D1F" w:rsidRDefault="002C5D28" w:rsidP="00895B09">
            <w:pPr>
              <w:pStyle w:val="TAL"/>
              <w:rPr>
                <w:szCs w:val="22"/>
                <w:lang w:val="en-GB" w:eastAsia="ja-JP"/>
              </w:rPr>
            </w:pPr>
            <w:r w:rsidRPr="00325D1F">
              <w:rPr>
                <w:szCs w:val="22"/>
                <w:lang w:val="en-GB" w:eastAsia="ja-JP"/>
              </w:rPr>
              <w:t>Absolute frequency position of the reference resource block (Common RB 0). Its lowest subcarrier is also known as Point A</w:t>
            </w:r>
            <w:r w:rsidR="00895B09" w:rsidRPr="00325D1F">
              <w:rPr>
                <w:szCs w:val="22"/>
                <w:lang w:val="en-GB" w:eastAsia="ja-JP"/>
              </w:rPr>
              <w:t xml:space="preserve"> (see TS 38.211 [16], clause 4.4.4.2)</w:t>
            </w:r>
            <w:r w:rsidRPr="00325D1F">
              <w:rPr>
                <w:szCs w:val="22"/>
                <w:lang w:val="en-GB" w:eastAsia="ja-JP"/>
              </w:rPr>
              <w:t xml:space="preserve">. Note that the lower edge of the actual carrier is not defined by this field but rather in the </w:t>
            </w:r>
            <w:r w:rsidRPr="00325D1F">
              <w:rPr>
                <w:i/>
                <w:lang w:val="en-GB"/>
              </w:rPr>
              <w:t>scs-SpecificCarrierList</w:t>
            </w:r>
            <w:r w:rsidRPr="00325D1F">
              <w:rPr>
                <w:szCs w:val="22"/>
                <w:lang w:val="en-GB" w:eastAsia="ja-JP"/>
              </w:rPr>
              <w:t>.</w:t>
            </w:r>
          </w:p>
        </w:tc>
      </w:tr>
      <w:tr w:rsidR="00A047D1" w:rsidRPr="00325D1F" w14:paraId="3941BE9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9636A5" w14:textId="77777777" w:rsidR="002C5D28" w:rsidRPr="00325D1F" w:rsidRDefault="002C5D28" w:rsidP="00F43D0B">
            <w:pPr>
              <w:pStyle w:val="TAL"/>
              <w:rPr>
                <w:szCs w:val="22"/>
                <w:lang w:val="en-GB" w:eastAsia="ja-JP"/>
              </w:rPr>
            </w:pPr>
            <w:bookmarkStart w:id="1451" w:name="_Hlk513522650"/>
            <w:r w:rsidRPr="00325D1F">
              <w:rPr>
                <w:b/>
                <w:i/>
                <w:szCs w:val="22"/>
                <w:lang w:val="en-GB" w:eastAsia="ja-JP"/>
              </w:rPr>
              <w:t>absoluteFrequencySSB</w:t>
            </w:r>
            <w:bookmarkEnd w:id="1451"/>
          </w:p>
          <w:p w14:paraId="03BB0880" w14:textId="67DBC1A4" w:rsidR="002C5D28" w:rsidRPr="00325D1F" w:rsidRDefault="002C5D28" w:rsidP="003A6C1A">
            <w:pPr>
              <w:pStyle w:val="TAL"/>
              <w:rPr>
                <w:szCs w:val="22"/>
                <w:lang w:val="en-GB" w:eastAsia="ja-JP"/>
              </w:rPr>
            </w:pPr>
            <w:r w:rsidRPr="00325D1F">
              <w:rPr>
                <w:szCs w:val="22"/>
                <w:lang w:val="en-GB" w:eastAsia="ja-JP"/>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w:t>
            </w:r>
            <w:r w:rsidR="00484037" w:rsidRPr="00325D1F">
              <w:rPr>
                <w:szCs w:val="22"/>
                <w:lang w:val="en-GB" w:eastAsia="ja-JP"/>
              </w:rPr>
              <w:t>TS 38.101</w:t>
            </w:r>
            <w:r w:rsidR="00DF76F8" w:rsidRPr="00325D1F">
              <w:rPr>
                <w:szCs w:val="22"/>
                <w:lang w:val="en-GB" w:eastAsia="ja-JP"/>
              </w:rPr>
              <w:t>-1</w:t>
            </w:r>
            <w:r w:rsidR="00484037" w:rsidRPr="00325D1F">
              <w:rPr>
                <w:szCs w:val="22"/>
                <w:lang w:val="en-GB" w:eastAsia="ja-JP"/>
              </w:rPr>
              <w:t xml:space="preserve"> [15]</w:t>
            </w:r>
            <w:r w:rsidRPr="00325D1F">
              <w:rPr>
                <w:szCs w:val="22"/>
                <w:lang w:val="en-GB" w:eastAsia="ja-JP"/>
              </w:rPr>
              <w:t xml:space="preserve">). If the field is absent, the SSB related parameters should be absent, e.g. </w:t>
            </w:r>
            <w:r w:rsidRPr="00325D1F">
              <w:rPr>
                <w:i/>
                <w:lang w:val="en-GB"/>
              </w:rPr>
              <w:t>ssb-PositionsInBurst</w:t>
            </w:r>
            <w:r w:rsidRPr="00325D1F">
              <w:rPr>
                <w:szCs w:val="22"/>
                <w:lang w:val="en-GB" w:eastAsia="ja-JP"/>
              </w:rPr>
              <w:t xml:space="preserve">, </w:t>
            </w:r>
            <w:r w:rsidRPr="00325D1F">
              <w:rPr>
                <w:i/>
                <w:lang w:val="en-GB"/>
              </w:rPr>
              <w:t>ssb-periodicityServingCell</w:t>
            </w:r>
            <w:r w:rsidRPr="00325D1F">
              <w:rPr>
                <w:szCs w:val="22"/>
                <w:lang w:val="en-GB" w:eastAsia="ja-JP"/>
              </w:rPr>
              <w:t xml:space="preserve"> and </w:t>
            </w:r>
            <w:r w:rsidRPr="00325D1F">
              <w:rPr>
                <w:i/>
                <w:lang w:val="en-GB"/>
              </w:rPr>
              <w:t>subcarrierSpacing</w:t>
            </w:r>
            <w:r w:rsidRPr="00325D1F">
              <w:rPr>
                <w:szCs w:val="22"/>
                <w:lang w:val="en-GB" w:eastAsia="ja-JP"/>
              </w:rPr>
              <w:t xml:space="preserve"> in </w:t>
            </w:r>
            <w:r w:rsidRPr="00325D1F">
              <w:rPr>
                <w:i/>
                <w:lang w:val="en-GB"/>
              </w:rPr>
              <w:t>ServingCellConfigCommon</w:t>
            </w:r>
            <w:r w:rsidRPr="00325D1F">
              <w:rPr>
                <w:szCs w:val="22"/>
                <w:lang w:val="en-GB" w:eastAsia="ja-JP"/>
              </w:rPr>
              <w:t xml:space="preserve"> IE. If the field is absent, the UE obtains timing reference from the SpCell. This is only supported in case the S</w:t>
            </w:r>
            <w:r w:rsidR="00F07C86" w:rsidRPr="00325D1F">
              <w:rPr>
                <w:szCs w:val="22"/>
                <w:lang w:val="en-GB" w:eastAsia="ja-JP"/>
              </w:rPr>
              <w:t>C</w:t>
            </w:r>
            <w:r w:rsidRPr="00325D1F">
              <w:rPr>
                <w:szCs w:val="22"/>
                <w:lang w:val="en-GB" w:eastAsia="ja-JP"/>
              </w:rPr>
              <w:t>ell is in the same frequency band as the SpCell.</w:t>
            </w:r>
          </w:p>
        </w:tc>
      </w:tr>
      <w:tr w:rsidR="00A047D1" w:rsidRPr="00325D1F" w14:paraId="15FFDEA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396127" w14:textId="77777777" w:rsidR="002C5D28" w:rsidRPr="00325D1F" w:rsidRDefault="002C5D28" w:rsidP="00F43D0B">
            <w:pPr>
              <w:pStyle w:val="TAL"/>
              <w:rPr>
                <w:szCs w:val="22"/>
                <w:lang w:val="en-GB" w:eastAsia="ja-JP"/>
              </w:rPr>
            </w:pPr>
            <w:r w:rsidRPr="00325D1F">
              <w:rPr>
                <w:b/>
                <w:i/>
                <w:szCs w:val="22"/>
                <w:lang w:val="en-GB" w:eastAsia="ja-JP"/>
              </w:rPr>
              <w:t>frequencyBandList</w:t>
            </w:r>
          </w:p>
          <w:p w14:paraId="7650D4C7" w14:textId="77777777" w:rsidR="002C5D28" w:rsidRPr="00325D1F" w:rsidRDefault="002C5D28" w:rsidP="00F43D0B">
            <w:pPr>
              <w:pStyle w:val="TAL"/>
              <w:rPr>
                <w:szCs w:val="22"/>
                <w:lang w:val="en-GB" w:eastAsia="ja-JP"/>
              </w:rPr>
            </w:pPr>
            <w:r w:rsidRPr="00325D1F">
              <w:rPr>
                <w:szCs w:val="22"/>
                <w:lang w:val="en-GB" w:eastAsia="ja-JP"/>
              </w:rPr>
              <w:t>List containing only one frequency band to which this carrier(s) belongs. Multiple values are not supported.</w:t>
            </w:r>
          </w:p>
        </w:tc>
      </w:tr>
      <w:tr w:rsidR="002C5D28" w:rsidRPr="00325D1F" w14:paraId="49EAC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0DE9B7" w14:textId="77777777" w:rsidR="002C5D28" w:rsidRPr="00325D1F" w:rsidRDefault="002C5D28" w:rsidP="00F43D0B">
            <w:pPr>
              <w:pStyle w:val="TAL"/>
              <w:rPr>
                <w:szCs w:val="22"/>
                <w:lang w:val="en-GB" w:eastAsia="ja-JP"/>
              </w:rPr>
            </w:pPr>
            <w:r w:rsidRPr="00325D1F">
              <w:rPr>
                <w:b/>
                <w:i/>
                <w:szCs w:val="22"/>
                <w:lang w:val="en-GB" w:eastAsia="ja-JP"/>
              </w:rPr>
              <w:t>scs-SpecificCarrierList</w:t>
            </w:r>
          </w:p>
          <w:p w14:paraId="74CBCFAB" w14:textId="77777777" w:rsidR="002C5D28" w:rsidRPr="00325D1F" w:rsidRDefault="002C5D28" w:rsidP="00895B09">
            <w:pPr>
              <w:pStyle w:val="TAL"/>
              <w:rPr>
                <w:szCs w:val="22"/>
                <w:lang w:val="en-GB" w:eastAsia="ja-JP"/>
              </w:rPr>
            </w:pPr>
            <w:r w:rsidRPr="00325D1F">
              <w:rPr>
                <w:szCs w:val="22"/>
                <w:lang w:val="en-GB" w:eastAsia="ja-JP"/>
              </w:rPr>
              <w:t xml:space="preserve">A set of carriers for different subcarrier spacings (numerologies). Defined in relation to Point A. The network configures a </w:t>
            </w:r>
            <w:r w:rsidRPr="00325D1F">
              <w:rPr>
                <w:i/>
                <w:lang w:val="en-GB"/>
              </w:rPr>
              <w:t>scs-SpecificCarrier</w:t>
            </w:r>
            <w:r w:rsidRPr="00325D1F">
              <w:rPr>
                <w:szCs w:val="22"/>
                <w:lang w:val="en-GB" w:eastAsia="ja-JP"/>
              </w:rPr>
              <w:t xml:space="preserve"> at least for each numerology (SCS) that is used e.g. in a BWP (see </w:t>
            </w:r>
            <w:r w:rsidR="00F93181" w:rsidRPr="00325D1F">
              <w:rPr>
                <w:szCs w:val="22"/>
                <w:lang w:val="en-GB" w:eastAsia="ja-JP"/>
              </w:rPr>
              <w:t>TS 38.211 [16]</w:t>
            </w:r>
            <w:r w:rsidRPr="00325D1F">
              <w:rPr>
                <w:szCs w:val="22"/>
                <w:lang w:val="en-GB" w:eastAsia="ja-JP"/>
              </w:rPr>
              <w:t xml:space="preserve">, </w:t>
            </w:r>
            <w:r w:rsidR="00895B09" w:rsidRPr="00325D1F">
              <w:rPr>
                <w:szCs w:val="22"/>
                <w:lang w:val="en-GB" w:eastAsia="ja-JP"/>
              </w:rPr>
              <w:t>clause 5.3</w:t>
            </w:r>
            <w:r w:rsidRPr="00325D1F">
              <w:rPr>
                <w:szCs w:val="22"/>
                <w:lang w:val="en-GB" w:eastAsia="ja-JP"/>
              </w:rPr>
              <w:t>)</w:t>
            </w:r>
            <w:r w:rsidR="00895B09" w:rsidRPr="00325D1F">
              <w:rPr>
                <w:szCs w:val="22"/>
                <w:lang w:val="en-GB" w:eastAsia="ja-JP"/>
              </w:rPr>
              <w:t>.</w:t>
            </w:r>
          </w:p>
        </w:tc>
      </w:tr>
    </w:tbl>
    <w:p w14:paraId="4F5B38AD" w14:textId="77777777" w:rsidR="002C5D28" w:rsidRPr="00325D1F"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A047D1" w:rsidRPr="00325D1F" w14:paraId="2A96E7B9"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99A2940" w14:textId="77777777" w:rsidR="002C5D28" w:rsidRPr="00325D1F" w:rsidRDefault="002C5D28" w:rsidP="00F43D0B">
            <w:pPr>
              <w:pStyle w:val="TAH"/>
              <w:rPr>
                <w:lang w:val="en-GB" w:eastAsia="ja-JP"/>
              </w:rPr>
            </w:pPr>
            <w:r w:rsidRPr="00325D1F">
              <w:rPr>
                <w:lang w:val="en-GB" w:eastAsia="ja-JP"/>
              </w:rPr>
              <w:lastRenderedPageBreak/>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A2D6560"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0ED2C808"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A44617F" w14:textId="77777777" w:rsidR="002C5D28" w:rsidRPr="00325D1F" w:rsidRDefault="002C5D28" w:rsidP="00F43D0B">
            <w:pPr>
              <w:pStyle w:val="TAL"/>
              <w:rPr>
                <w:i/>
                <w:iCs/>
                <w:lang w:val="en-GB" w:eastAsia="ja-JP"/>
              </w:rPr>
            </w:pPr>
            <w:r w:rsidRPr="00325D1F">
              <w:rPr>
                <w:i/>
                <w:iCs/>
                <w:lang w:val="en-GB" w:eastAsia="ja-JP"/>
              </w:rPr>
              <w:t>SpCellAdd</w:t>
            </w:r>
          </w:p>
        </w:tc>
        <w:tc>
          <w:tcPr>
            <w:tcW w:w="10773" w:type="dxa"/>
            <w:tcBorders>
              <w:top w:val="single" w:sz="4" w:space="0" w:color="auto"/>
              <w:left w:val="single" w:sz="4" w:space="0" w:color="auto"/>
              <w:bottom w:val="single" w:sz="4" w:space="0" w:color="auto"/>
              <w:right w:val="single" w:sz="4" w:space="0" w:color="auto"/>
            </w:tcBorders>
            <w:hideMark/>
          </w:tcPr>
          <w:p w14:paraId="2C5D354E" w14:textId="77777777" w:rsidR="002C5D28" w:rsidRPr="00325D1F" w:rsidRDefault="002C5D28" w:rsidP="00F43D0B">
            <w:pPr>
              <w:pStyle w:val="TAL"/>
              <w:rPr>
                <w:lang w:val="en-GB" w:eastAsia="ja-JP"/>
              </w:rPr>
            </w:pPr>
            <w:r w:rsidRPr="00325D1F">
              <w:rPr>
                <w:lang w:val="en-GB" w:eastAsia="ja-JP"/>
              </w:rPr>
              <w:t xml:space="preserve">The field is mandatory present if this </w:t>
            </w:r>
            <w:r w:rsidRPr="00325D1F">
              <w:rPr>
                <w:i/>
                <w:lang w:val="en-GB" w:eastAsia="ja-JP"/>
              </w:rPr>
              <w:t>FrequencyInfoDL</w:t>
            </w:r>
            <w:r w:rsidRPr="00325D1F">
              <w:rPr>
                <w:lang w:val="en-GB" w:eastAsia="ja-JP"/>
              </w:rPr>
              <w:t xml:space="preserve"> is for SpCell. Otherwise the field is optionally present, Need S.</w:t>
            </w:r>
          </w:p>
        </w:tc>
      </w:tr>
    </w:tbl>
    <w:p w14:paraId="47509473" w14:textId="77777777" w:rsidR="002C5D28" w:rsidRPr="00325D1F" w:rsidRDefault="002C5D28" w:rsidP="000B4A46"/>
    <w:p w14:paraId="795BECCB" w14:textId="77777777" w:rsidR="002C5D28" w:rsidRPr="00325D1F" w:rsidRDefault="002C5D28" w:rsidP="002C5D28">
      <w:pPr>
        <w:pStyle w:val="Heading4"/>
        <w:rPr>
          <w:i/>
          <w:iCs/>
          <w:noProof/>
          <w:lang w:val="en-GB"/>
        </w:rPr>
      </w:pPr>
      <w:bookmarkStart w:id="1452" w:name="_Toc20425991"/>
      <w:bookmarkStart w:id="1453" w:name="_Toc29321387"/>
      <w:r w:rsidRPr="00325D1F">
        <w:rPr>
          <w:i/>
          <w:iCs/>
          <w:lang w:val="en-GB"/>
        </w:rPr>
        <w:t>–</w:t>
      </w:r>
      <w:r w:rsidRPr="00325D1F">
        <w:rPr>
          <w:i/>
          <w:iCs/>
          <w:lang w:val="en-GB"/>
        </w:rPr>
        <w:tab/>
        <w:t>FrequencyInfoDL-SIB</w:t>
      </w:r>
      <w:bookmarkEnd w:id="1452"/>
      <w:bookmarkEnd w:id="1453"/>
    </w:p>
    <w:p w14:paraId="569832F6" w14:textId="77777777" w:rsidR="00F95F2F" w:rsidRPr="00325D1F" w:rsidRDefault="002C5D28" w:rsidP="002C5D28">
      <w:r w:rsidRPr="00325D1F">
        <w:t xml:space="preserve">The IE </w:t>
      </w:r>
      <w:r w:rsidRPr="00325D1F">
        <w:rPr>
          <w:i/>
        </w:rPr>
        <w:t xml:space="preserve">FrequencyInfoDL-SIB </w:t>
      </w:r>
      <w:r w:rsidRPr="00325D1F">
        <w:t>provides basic parameters of a downlink carrier and transmission thereon.</w:t>
      </w:r>
    </w:p>
    <w:p w14:paraId="27E7F417" w14:textId="77777777" w:rsidR="002C5D28" w:rsidRPr="00325D1F" w:rsidRDefault="002C5D28" w:rsidP="002C5D28">
      <w:pPr>
        <w:pStyle w:val="TH"/>
        <w:rPr>
          <w:lang w:val="en-GB"/>
        </w:rPr>
      </w:pPr>
      <w:r w:rsidRPr="00325D1F">
        <w:rPr>
          <w:bCs/>
          <w:i/>
          <w:iCs/>
          <w:lang w:val="en-GB"/>
        </w:rPr>
        <w:t xml:space="preserve">FrequencyInfoDL-SIB </w:t>
      </w:r>
      <w:r w:rsidRPr="00325D1F">
        <w:rPr>
          <w:lang w:val="en-GB"/>
        </w:rPr>
        <w:t>information element</w:t>
      </w:r>
    </w:p>
    <w:p w14:paraId="088BDF57" w14:textId="77777777" w:rsidR="002C5D28" w:rsidRPr="005D6EB4" w:rsidRDefault="002C5D28" w:rsidP="0096519C">
      <w:pPr>
        <w:pStyle w:val="PL"/>
        <w:rPr>
          <w:color w:val="808080"/>
        </w:rPr>
      </w:pPr>
      <w:r w:rsidRPr="005D6EB4">
        <w:rPr>
          <w:color w:val="808080"/>
        </w:rPr>
        <w:t>-- ASN1START</w:t>
      </w:r>
    </w:p>
    <w:p w14:paraId="7903BCEE" w14:textId="1FE7B457" w:rsidR="002C5D28" w:rsidRPr="005D6EB4" w:rsidRDefault="002C5D28" w:rsidP="0096519C">
      <w:pPr>
        <w:pStyle w:val="PL"/>
        <w:rPr>
          <w:color w:val="808080"/>
        </w:rPr>
      </w:pPr>
      <w:r w:rsidRPr="005D6EB4">
        <w:rPr>
          <w:color w:val="808080"/>
        </w:rPr>
        <w:t>-- TAG-FREQUENCYINFODL-SIB-START</w:t>
      </w:r>
    </w:p>
    <w:p w14:paraId="1F73FCBC" w14:textId="77777777" w:rsidR="002C5D28" w:rsidRPr="00325D1F" w:rsidRDefault="002C5D28" w:rsidP="0096519C">
      <w:pPr>
        <w:pStyle w:val="PL"/>
      </w:pPr>
    </w:p>
    <w:p w14:paraId="3FB37EF4" w14:textId="77777777" w:rsidR="002C5D28" w:rsidRPr="00325D1F" w:rsidRDefault="002C5D28" w:rsidP="0096519C">
      <w:pPr>
        <w:pStyle w:val="PL"/>
      </w:pPr>
      <w:r w:rsidRPr="00325D1F">
        <w:t xml:space="preserve">FrequencyInfoDL-SIB ::=             </w:t>
      </w:r>
      <w:r w:rsidRPr="00777603">
        <w:rPr>
          <w:color w:val="993366"/>
        </w:rPr>
        <w:t>SEQUENCE</w:t>
      </w:r>
      <w:r w:rsidRPr="00325D1F">
        <w:t xml:space="preserve"> {</w:t>
      </w:r>
    </w:p>
    <w:p w14:paraId="641A3B7E" w14:textId="77777777" w:rsidR="002C5D28" w:rsidRPr="00325D1F" w:rsidRDefault="002C5D28" w:rsidP="0096519C">
      <w:pPr>
        <w:pStyle w:val="PL"/>
      </w:pPr>
      <w:r w:rsidRPr="00325D1F">
        <w:t xml:space="preserve">    frequencyBandList                   MultiFrequencyBandListNR-SIB,</w:t>
      </w:r>
    </w:p>
    <w:p w14:paraId="5D693D58" w14:textId="77777777" w:rsidR="002C5D28" w:rsidRPr="00325D1F" w:rsidRDefault="002C5D28" w:rsidP="0096519C">
      <w:pPr>
        <w:pStyle w:val="PL"/>
      </w:pPr>
      <w:r w:rsidRPr="00325D1F">
        <w:t xml:space="preserve">    offsetToPointA                      </w:t>
      </w:r>
      <w:r w:rsidRPr="00777603">
        <w:rPr>
          <w:color w:val="993366"/>
        </w:rPr>
        <w:t>INTEGER</w:t>
      </w:r>
      <w:r w:rsidRPr="00325D1F">
        <w:t xml:space="preserve"> (0..2199),</w:t>
      </w:r>
    </w:p>
    <w:p w14:paraId="29633A61" w14:textId="77777777" w:rsidR="002C5D28" w:rsidRPr="00325D1F" w:rsidRDefault="002C5D28" w:rsidP="0096519C">
      <w:pPr>
        <w:pStyle w:val="PL"/>
      </w:pPr>
      <w:r w:rsidRPr="00325D1F">
        <w:t xml:space="preserve">    scs-SpecificCarrierList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w:t>
      </w:r>
    </w:p>
    <w:p w14:paraId="5EC353CF" w14:textId="77777777" w:rsidR="002C5D28" w:rsidRPr="00325D1F" w:rsidRDefault="002C5D28" w:rsidP="0096519C">
      <w:pPr>
        <w:pStyle w:val="PL"/>
      </w:pPr>
      <w:r w:rsidRPr="00325D1F">
        <w:t>}</w:t>
      </w:r>
    </w:p>
    <w:p w14:paraId="06730B5D" w14:textId="77777777" w:rsidR="002C5D28" w:rsidRPr="00325D1F" w:rsidRDefault="002C5D28" w:rsidP="0096519C">
      <w:pPr>
        <w:pStyle w:val="PL"/>
      </w:pPr>
    </w:p>
    <w:p w14:paraId="06879620" w14:textId="16FE237B" w:rsidR="002C5D28" w:rsidRPr="005D6EB4" w:rsidRDefault="002C5D28" w:rsidP="0096519C">
      <w:pPr>
        <w:pStyle w:val="PL"/>
        <w:rPr>
          <w:color w:val="808080"/>
        </w:rPr>
      </w:pPr>
      <w:r w:rsidRPr="005D6EB4">
        <w:rPr>
          <w:color w:val="808080"/>
        </w:rPr>
        <w:t>-- TAG-FREQUENCYINFODL-SIB-STOP</w:t>
      </w:r>
    </w:p>
    <w:p w14:paraId="1A970AF7" w14:textId="77777777" w:rsidR="002C5D28" w:rsidRPr="005D6EB4" w:rsidRDefault="002C5D28" w:rsidP="0096519C">
      <w:pPr>
        <w:pStyle w:val="PL"/>
        <w:rPr>
          <w:color w:val="808080"/>
        </w:rPr>
      </w:pPr>
      <w:r w:rsidRPr="005D6EB4">
        <w:rPr>
          <w:color w:val="808080"/>
        </w:rPr>
        <w:t>-- ASN1STOP</w:t>
      </w:r>
    </w:p>
    <w:p w14:paraId="2F8C683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77072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85FE10" w14:textId="77777777" w:rsidR="002C5D28" w:rsidRPr="00325D1F" w:rsidRDefault="002C5D28" w:rsidP="00F43D0B">
            <w:pPr>
              <w:pStyle w:val="TAH"/>
              <w:rPr>
                <w:szCs w:val="22"/>
                <w:lang w:val="en-GB" w:eastAsia="ja-JP"/>
              </w:rPr>
            </w:pPr>
            <w:r w:rsidRPr="00325D1F">
              <w:rPr>
                <w:i/>
                <w:szCs w:val="22"/>
                <w:lang w:val="en-GB" w:eastAsia="ja-JP"/>
              </w:rPr>
              <w:t xml:space="preserve">FrequencyInfoDL-SIB </w:t>
            </w:r>
            <w:r w:rsidRPr="00325D1F">
              <w:rPr>
                <w:szCs w:val="22"/>
                <w:lang w:val="en-GB" w:eastAsia="ja-JP"/>
              </w:rPr>
              <w:t>field descriptions</w:t>
            </w:r>
          </w:p>
        </w:tc>
      </w:tr>
      <w:tr w:rsidR="00A047D1" w:rsidRPr="00325D1F" w14:paraId="1AB7BC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EA0A2F" w14:textId="77777777" w:rsidR="00F95F2F" w:rsidRPr="00325D1F" w:rsidRDefault="002C5D28" w:rsidP="00F43D0B">
            <w:pPr>
              <w:pStyle w:val="TAL"/>
              <w:rPr>
                <w:b/>
                <w:i/>
                <w:szCs w:val="22"/>
                <w:lang w:val="en-GB" w:eastAsia="ja-JP"/>
              </w:rPr>
            </w:pPr>
            <w:r w:rsidRPr="00325D1F">
              <w:rPr>
                <w:b/>
                <w:i/>
                <w:szCs w:val="22"/>
                <w:lang w:val="en-GB" w:eastAsia="ja-JP"/>
              </w:rPr>
              <w:t>offsetToPointA</w:t>
            </w:r>
          </w:p>
          <w:p w14:paraId="5095B7C4" w14:textId="77777777" w:rsidR="002C5D28" w:rsidRPr="00325D1F" w:rsidRDefault="00CE3869" w:rsidP="00751333">
            <w:pPr>
              <w:pStyle w:val="TAL"/>
              <w:rPr>
                <w:szCs w:val="22"/>
                <w:lang w:val="en-GB" w:eastAsia="ja-JP"/>
              </w:rPr>
            </w:pPr>
            <w:r w:rsidRPr="00325D1F">
              <w:rPr>
                <w:szCs w:val="22"/>
                <w:lang w:val="en-GB" w:eastAsia="ja-JP"/>
              </w:rPr>
              <w:t>Represents t</w:t>
            </w:r>
            <w:r w:rsidR="002C5D28" w:rsidRPr="00325D1F">
              <w:rPr>
                <w:szCs w:val="22"/>
                <w:lang w:val="en-GB" w:eastAsia="ja-JP"/>
              </w:rPr>
              <w:t xml:space="preserve">he offset </w:t>
            </w:r>
            <w:r w:rsidRPr="00325D1F">
              <w:rPr>
                <w:szCs w:val="22"/>
                <w:lang w:val="en-GB" w:eastAsia="ja-JP"/>
              </w:rPr>
              <w:t>to</w:t>
            </w:r>
            <w:r w:rsidR="002C5D28" w:rsidRPr="00325D1F">
              <w:rPr>
                <w:szCs w:val="22"/>
                <w:lang w:val="en-GB" w:eastAsia="ja-JP"/>
              </w:rPr>
              <w:t xml:space="preserve"> Point A </w:t>
            </w:r>
            <w:r w:rsidRPr="00325D1F">
              <w:rPr>
                <w:szCs w:val="22"/>
                <w:lang w:val="en-GB" w:eastAsia="ja-JP"/>
              </w:rPr>
              <w:t xml:space="preserve">as defined in TS 38.211 [16], </w:t>
            </w:r>
            <w:r w:rsidR="00751333" w:rsidRPr="00325D1F">
              <w:rPr>
                <w:szCs w:val="22"/>
                <w:lang w:val="en-GB" w:eastAsia="ja-JP"/>
              </w:rPr>
              <w:t>clause</w:t>
            </w:r>
            <w:r w:rsidRPr="00325D1F">
              <w:rPr>
                <w:szCs w:val="22"/>
                <w:lang w:val="en-GB" w:eastAsia="ja-JP"/>
              </w:rPr>
              <w:t xml:space="preserve"> 4.4.4.2.</w:t>
            </w:r>
          </w:p>
        </w:tc>
      </w:tr>
      <w:tr w:rsidR="00A047D1" w:rsidRPr="00325D1F" w14:paraId="3AE06E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C4CD30" w14:textId="77777777" w:rsidR="002C5D28" w:rsidRPr="00325D1F" w:rsidRDefault="002C5D28" w:rsidP="00F43D0B">
            <w:pPr>
              <w:pStyle w:val="TAL"/>
              <w:rPr>
                <w:szCs w:val="22"/>
                <w:lang w:val="en-GB" w:eastAsia="ja-JP"/>
              </w:rPr>
            </w:pPr>
            <w:r w:rsidRPr="00325D1F">
              <w:rPr>
                <w:b/>
                <w:i/>
                <w:szCs w:val="22"/>
                <w:lang w:val="en-GB" w:eastAsia="ja-JP"/>
              </w:rPr>
              <w:t>frequencyBandList</w:t>
            </w:r>
          </w:p>
          <w:p w14:paraId="3A005C44" w14:textId="77777777" w:rsidR="002C5D28" w:rsidRPr="00325D1F" w:rsidRDefault="002C5D28" w:rsidP="00F43D0B">
            <w:pPr>
              <w:pStyle w:val="TAL"/>
              <w:rPr>
                <w:szCs w:val="22"/>
                <w:lang w:val="en-GB" w:eastAsia="ja-JP"/>
              </w:rPr>
            </w:pPr>
            <w:r w:rsidRPr="00325D1F">
              <w:rPr>
                <w:szCs w:val="22"/>
                <w:lang w:val="en-GB" w:eastAsia="ja-JP"/>
              </w:rPr>
              <w:t xml:space="preserve">List of one or multiple frequency bands to which this carrier(s) belongs. </w:t>
            </w:r>
          </w:p>
        </w:tc>
      </w:tr>
      <w:tr w:rsidR="002C5D28" w:rsidRPr="00325D1F" w14:paraId="30D79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FCF201" w14:textId="77777777" w:rsidR="002C5D28" w:rsidRPr="00325D1F" w:rsidRDefault="002C5D28" w:rsidP="00F43D0B">
            <w:pPr>
              <w:pStyle w:val="TAL"/>
              <w:rPr>
                <w:b/>
                <w:i/>
                <w:szCs w:val="22"/>
                <w:lang w:val="en-GB" w:eastAsia="ja-JP"/>
              </w:rPr>
            </w:pPr>
            <w:r w:rsidRPr="00325D1F">
              <w:rPr>
                <w:b/>
                <w:i/>
                <w:szCs w:val="22"/>
                <w:lang w:val="en-GB" w:eastAsia="ja-JP"/>
              </w:rPr>
              <w:t>scs-SpecificCarrierList</w:t>
            </w:r>
          </w:p>
          <w:p w14:paraId="58DCFCB5" w14:textId="4199C1CA" w:rsidR="002C5D28" w:rsidRPr="00325D1F" w:rsidRDefault="002C5D28" w:rsidP="00895B09">
            <w:pPr>
              <w:pStyle w:val="TAL"/>
              <w:rPr>
                <w:szCs w:val="22"/>
                <w:lang w:val="en-GB" w:eastAsia="ja-JP"/>
              </w:rPr>
            </w:pPr>
            <w:r w:rsidRPr="00325D1F">
              <w:rPr>
                <w:szCs w:val="22"/>
                <w:lang w:val="en-GB" w:eastAsia="ja-JP"/>
              </w:rPr>
              <w:t>A set of carriers for different subcarrier spacings (numerologies). Defined in relation to Point A</w:t>
            </w:r>
            <w:r w:rsidR="00DF5343" w:rsidRPr="00325D1F">
              <w:rPr>
                <w:szCs w:val="22"/>
                <w:lang w:val="en-GB" w:eastAsia="ja-JP"/>
              </w:rPr>
              <w:t xml:space="preserve"> (see TS 38.211 [16], clause 5.3)</w:t>
            </w:r>
            <w:r w:rsidRPr="00325D1F">
              <w:rPr>
                <w:szCs w:val="22"/>
                <w:lang w:val="en-GB" w:eastAsia="ja-JP"/>
              </w:rPr>
              <w:t xml:space="preserve">. The network configures </w:t>
            </w:r>
            <w:r w:rsidR="00DF5343" w:rsidRPr="00325D1F">
              <w:rPr>
                <w:szCs w:val="22"/>
                <w:lang w:val="en-GB" w:eastAsia="ja-JP"/>
              </w:rPr>
              <w:t xml:space="preserve">this for all SCSs that are used </w:t>
            </w:r>
            <w:r w:rsidRPr="00325D1F">
              <w:rPr>
                <w:szCs w:val="22"/>
                <w:lang w:val="en-GB" w:eastAsia="ja-JP"/>
              </w:rPr>
              <w:t xml:space="preserve">in </w:t>
            </w:r>
            <w:r w:rsidR="00DF5343" w:rsidRPr="00325D1F">
              <w:rPr>
                <w:szCs w:val="22"/>
                <w:lang w:val="en-GB" w:eastAsia="ja-JP"/>
              </w:rPr>
              <w:t>DL</w:t>
            </w:r>
            <w:r w:rsidRPr="00325D1F">
              <w:rPr>
                <w:szCs w:val="22"/>
                <w:lang w:val="en-GB" w:eastAsia="ja-JP"/>
              </w:rPr>
              <w:t xml:space="preserve"> BWP</w:t>
            </w:r>
            <w:r w:rsidR="00DF5343" w:rsidRPr="00325D1F">
              <w:rPr>
                <w:szCs w:val="22"/>
                <w:lang w:val="en-GB" w:eastAsia="ja-JP"/>
              </w:rPr>
              <w:t>s</w:t>
            </w:r>
            <w:r w:rsidRPr="00325D1F">
              <w:rPr>
                <w:szCs w:val="22"/>
                <w:lang w:val="en-GB" w:eastAsia="ja-JP"/>
              </w:rPr>
              <w:t xml:space="preserve"> </w:t>
            </w:r>
            <w:r w:rsidR="00DF5343" w:rsidRPr="00325D1F">
              <w:rPr>
                <w:rFonts w:eastAsia="MS Mincho"/>
                <w:szCs w:val="22"/>
                <w:lang w:val="en-GB" w:eastAsia="ja-JP"/>
              </w:rPr>
              <w:t>in this serving cell.</w:t>
            </w:r>
          </w:p>
        </w:tc>
      </w:tr>
    </w:tbl>
    <w:p w14:paraId="5AECFEB2" w14:textId="77777777" w:rsidR="000B4A46" w:rsidRPr="00325D1F" w:rsidRDefault="000B4A46" w:rsidP="000B4A46"/>
    <w:p w14:paraId="50F3D0B3" w14:textId="77777777" w:rsidR="002C5D28" w:rsidRPr="00325D1F" w:rsidRDefault="002C5D28" w:rsidP="002C5D28">
      <w:pPr>
        <w:pStyle w:val="Heading4"/>
        <w:rPr>
          <w:i/>
          <w:noProof/>
          <w:lang w:val="en-GB"/>
        </w:rPr>
      </w:pPr>
      <w:bookmarkStart w:id="1454" w:name="_Toc20425992"/>
      <w:bookmarkStart w:id="1455" w:name="_Toc29321388"/>
      <w:r w:rsidRPr="00325D1F">
        <w:rPr>
          <w:lang w:val="en-GB"/>
        </w:rPr>
        <w:t>–</w:t>
      </w:r>
      <w:r w:rsidRPr="00325D1F">
        <w:rPr>
          <w:lang w:val="en-GB"/>
        </w:rPr>
        <w:tab/>
      </w:r>
      <w:r w:rsidRPr="00325D1F">
        <w:rPr>
          <w:i/>
          <w:lang w:val="en-GB"/>
        </w:rPr>
        <w:t>FrequencyInfoUL</w:t>
      </w:r>
      <w:bookmarkEnd w:id="1454"/>
      <w:bookmarkEnd w:id="1455"/>
    </w:p>
    <w:p w14:paraId="349A3B4B" w14:textId="77777777" w:rsidR="00F95F2F" w:rsidRPr="00325D1F" w:rsidRDefault="002C5D28" w:rsidP="002C5D28">
      <w:r w:rsidRPr="00325D1F">
        <w:t xml:space="preserve">The IE </w:t>
      </w:r>
      <w:r w:rsidRPr="00325D1F">
        <w:rPr>
          <w:i/>
        </w:rPr>
        <w:t xml:space="preserve">FrequencyInfoUL </w:t>
      </w:r>
      <w:r w:rsidRPr="00325D1F">
        <w:t>provides basic parameters of an uplink carrier and transmission thereon.</w:t>
      </w:r>
    </w:p>
    <w:p w14:paraId="1BE1850A" w14:textId="77777777" w:rsidR="002C5D28" w:rsidRPr="00325D1F" w:rsidRDefault="002C5D28" w:rsidP="002C5D28">
      <w:pPr>
        <w:pStyle w:val="TH"/>
        <w:rPr>
          <w:lang w:val="en-GB"/>
        </w:rPr>
      </w:pPr>
      <w:r w:rsidRPr="00325D1F">
        <w:rPr>
          <w:bCs/>
          <w:i/>
          <w:iCs/>
          <w:lang w:val="en-GB"/>
        </w:rPr>
        <w:t xml:space="preserve">FrequencyInfoUL </w:t>
      </w:r>
      <w:r w:rsidRPr="00325D1F">
        <w:rPr>
          <w:lang w:val="en-GB"/>
        </w:rPr>
        <w:t>information element</w:t>
      </w:r>
    </w:p>
    <w:p w14:paraId="35B98D7A" w14:textId="77777777" w:rsidR="002C5D28" w:rsidRPr="005D6EB4" w:rsidRDefault="002C5D28" w:rsidP="0096519C">
      <w:pPr>
        <w:pStyle w:val="PL"/>
        <w:rPr>
          <w:color w:val="808080"/>
        </w:rPr>
      </w:pPr>
      <w:r w:rsidRPr="005D6EB4">
        <w:rPr>
          <w:color w:val="808080"/>
        </w:rPr>
        <w:t>-- ASN1START</w:t>
      </w:r>
    </w:p>
    <w:p w14:paraId="2A7547AE" w14:textId="42AC460A" w:rsidR="002C5D28" w:rsidRPr="005D6EB4" w:rsidRDefault="002C5D28" w:rsidP="0096519C">
      <w:pPr>
        <w:pStyle w:val="PL"/>
        <w:rPr>
          <w:color w:val="808080"/>
        </w:rPr>
      </w:pPr>
      <w:r w:rsidRPr="005D6EB4">
        <w:rPr>
          <w:color w:val="808080"/>
        </w:rPr>
        <w:t>-- TAG-FREQUENCYINFOUL-START</w:t>
      </w:r>
    </w:p>
    <w:p w14:paraId="704BA730" w14:textId="77777777" w:rsidR="002C5D28" w:rsidRPr="00325D1F" w:rsidRDefault="002C5D28" w:rsidP="0096519C">
      <w:pPr>
        <w:pStyle w:val="PL"/>
      </w:pPr>
    </w:p>
    <w:p w14:paraId="2159D97F" w14:textId="77777777" w:rsidR="002C5D28" w:rsidRPr="00325D1F" w:rsidRDefault="002C5D28" w:rsidP="0096519C">
      <w:pPr>
        <w:pStyle w:val="PL"/>
      </w:pPr>
      <w:r w:rsidRPr="00325D1F">
        <w:t xml:space="preserve">FrequencyInfoUL ::=                 </w:t>
      </w:r>
      <w:r w:rsidRPr="00777603">
        <w:rPr>
          <w:color w:val="993366"/>
        </w:rPr>
        <w:t>SEQUENCE</w:t>
      </w:r>
      <w:r w:rsidRPr="00325D1F">
        <w:t xml:space="preserve"> {</w:t>
      </w:r>
    </w:p>
    <w:p w14:paraId="0EF996C3" w14:textId="159C98BE" w:rsidR="002C5D28" w:rsidRPr="005D6EB4" w:rsidRDefault="002C5D28" w:rsidP="0096519C">
      <w:pPr>
        <w:pStyle w:val="PL"/>
        <w:rPr>
          <w:color w:val="808080"/>
        </w:rPr>
      </w:pPr>
      <w:r w:rsidRPr="00325D1F">
        <w:t xml:space="preserve">    frequencyBandList                   MultiFrequencyBandListNR                                </w:t>
      </w:r>
      <w:r w:rsidRPr="00777603">
        <w:rPr>
          <w:color w:val="993366"/>
        </w:rPr>
        <w:t>OPTIONAL</w:t>
      </w:r>
      <w:r w:rsidRPr="00325D1F">
        <w:t xml:space="preserve">,   </w:t>
      </w:r>
      <w:r w:rsidRPr="005D6EB4">
        <w:rPr>
          <w:color w:val="808080"/>
        </w:rPr>
        <w:t>-- Cond FDD-OrSUL</w:t>
      </w:r>
    </w:p>
    <w:p w14:paraId="18195E1B" w14:textId="339C6A45" w:rsidR="002C5D28" w:rsidRPr="005D6EB4" w:rsidRDefault="002C5D28" w:rsidP="0096519C">
      <w:pPr>
        <w:pStyle w:val="PL"/>
        <w:rPr>
          <w:color w:val="808080"/>
        </w:rPr>
      </w:pPr>
      <w:r w:rsidRPr="00325D1F">
        <w:t xml:space="preserve">    absoluteFrequencyPointA             ARFCN-ValueNR                                           </w:t>
      </w:r>
      <w:r w:rsidRPr="00777603">
        <w:rPr>
          <w:color w:val="993366"/>
        </w:rPr>
        <w:t>OPTIONAL</w:t>
      </w:r>
      <w:r w:rsidRPr="00325D1F">
        <w:t xml:space="preserve">,   </w:t>
      </w:r>
      <w:r w:rsidRPr="005D6EB4">
        <w:rPr>
          <w:color w:val="808080"/>
        </w:rPr>
        <w:t>-- Cond FDD-OrSUL</w:t>
      </w:r>
    </w:p>
    <w:p w14:paraId="203BEC2E" w14:textId="77777777" w:rsidR="002C5D28" w:rsidRPr="00325D1F" w:rsidRDefault="002C5D28" w:rsidP="0096519C">
      <w:pPr>
        <w:pStyle w:val="PL"/>
      </w:pPr>
      <w:r w:rsidRPr="00325D1F">
        <w:t xml:space="preserve">    scs-SpecificCarrierList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w:t>
      </w:r>
    </w:p>
    <w:p w14:paraId="35E0674B" w14:textId="12A5AA38" w:rsidR="002C5D28" w:rsidRPr="005D6EB4" w:rsidRDefault="002C5D28" w:rsidP="0096519C">
      <w:pPr>
        <w:pStyle w:val="PL"/>
        <w:rPr>
          <w:color w:val="808080"/>
        </w:rPr>
      </w:pPr>
      <w:r w:rsidRPr="00325D1F">
        <w:t xml:space="preserve">    additionalSpectrumEmission          AdditionalSpectrumEmission                              </w:t>
      </w:r>
      <w:r w:rsidRPr="00777603">
        <w:rPr>
          <w:color w:val="993366"/>
        </w:rPr>
        <w:t>OPTIONAL</w:t>
      </w:r>
      <w:r w:rsidRPr="00325D1F">
        <w:t xml:space="preserve">,   </w:t>
      </w:r>
      <w:r w:rsidRPr="005D6EB4">
        <w:rPr>
          <w:color w:val="808080"/>
        </w:rPr>
        <w:t>-- Need S</w:t>
      </w:r>
    </w:p>
    <w:p w14:paraId="7CE78621" w14:textId="787FCEF4" w:rsidR="002C5D28" w:rsidRPr="005D6EB4" w:rsidRDefault="002C5D28" w:rsidP="0096519C">
      <w:pPr>
        <w:pStyle w:val="PL"/>
        <w:rPr>
          <w:color w:val="808080"/>
        </w:rPr>
      </w:pPr>
      <w:r w:rsidRPr="00325D1F">
        <w:t xml:space="preserve">    p-Max                               P-Max                                                   </w:t>
      </w:r>
      <w:r w:rsidRPr="00777603">
        <w:rPr>
          <w:color w:val="993366"/>
        </w:rPr>
        <w:t>OPTIONAL</w:t>
      </w:r>
      <w:r w:rsidRPr="00325D1F">
        <w:t xml:space="preserve">,   </w:t>
      </w:r>
      <w:r w:rsidRPr="005D6EB4">
        <w:rPr>
          <w:color w:val="808080"/>
        </w:rPr>
        <w:t>-- Need S</w:t>
      </w:r>
    </w:p>
    <w:p w14:paraId="591190AE" w14:textId="7908FF5B" w:rsidR="002C5D28" w:rsidRPr="005D6EB4" w:rsidRDefault="002C5D28" w:rsidP="0096519C">
      <w:pPr>
        <w:pStyle w:val="PL"/>
        <w:rPr>
          <w:color w:val="808080"/>
        </w:rPr>
      </w:pPr>
      <w:r w:rsidRPr="00325D1F">
        <w:lastRenderedPageBreak/>
        <w:t xml:space="preserve">    frequencyShift7p5khz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FDD-</w:t>
      </w:r>
      <w:r w:rsidR="00B63C3D" w:rsidRPr="005D6EB4">
        <w:rPr>
          <w:color w:val="808080"/>
        </w:rPr>
        <w:t>TDD-</w:t>
      </w:r>
      <w:r w:rsidRPr="005D6EB4">
        <w:rPr>
          <w:color w:val="808080"/>
        </w:rPr>
        <w:t>OrSUL-Optional</w:t>
      </w:r>
    </w:p>
    <w:p w14:paraId="11E8443F" w14:textId="77777777" w:rsidR="002C5D28" w:rsidRPr="00325D1F" w:rsidRDefault="002C5D28" w:rsidP="0096519C">
      <w:pPr>
        <w:pStyle w:val="PL"/>
      </w:pPr>
      <w:r w:rsidRPr="00325D1F">
        <w:t xml:space="preserve">    ...</w:t>
      </w:r>
    </w:p>
    <w:p w14:paraId="168EE0FB" w14:textId="77777777" w:rsidR="002C5D28" w:rsidRPr="00325D1F" w:rsidRDefault="002C5D28" w:rsidP="0096519C">
      <w:pPr>
        <w:pStyle w:val="PL"/>
      </w:pPr>
      <w:r w:rsidRPr="00325D1F">
        <w:t>}</w:t>
      </w:r>
    </w:p>
    <w:p w14:paraId="0259CA97" w14:textId="77777777" w:rsidR="002C5D28" w:rsidRPr="00325D1F" w:rsidRDefault="002C5D28" w:rsidP="0096519C">
      <w:pPr>
        <w:pStyle w:val="PL"/>
      </w:pPr>
    </w:p>
    <w:p w14:paraId="49BDA852" w14:textId="6607B76F" w:rsidR="002C5D28" w:rsidRPr="005D6EB4" w:rsidRDefault="002C5D28" w:rsidP="0096519C">
      <w:pPr>
        <w:pStyle w:val="PL"/>
        <w:rPr>
          <w:color w:val="808080"/>
        </w:rPr>
      </w:pPr>
      <w:r w:rsidRPr="005D6EB4">
        <w:rPr>
          <w:color w:val="808080"/>
        </w:rPr>
        <w:t>-- TAG-FREQUENCYINFOUL-STOP</w:t>
      </w:r>
    </w:p>
    <w:p w14:paraId="0BEF24BE" w14:textId="77777777" w:rsidR="002C5D28" w:rsidRPr="005D6EB4" w:rsidRDefault="002C5D28" w:rsidP="0096519C">
      <w:pPr>
        <w:pStyle w:val="PL"/>
        <w:rPr>
          <w:color w:val="808080"/>
        </w:rPr>
      </w:pPr>
      <w:r w:rsidRPr="005D6EB4">
        <w:rPr>
          <w:color w:val="808080"/>
        </w:rPr>
        <w:t>-- ASN1STOP</w:t>
      </w:r>
    </w:p>
    <w:p w14:paraId="7061340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CA607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C1715A3" w14:textId="77777777" w:rsidR="002C5D28" w:rsidRPr="00325D1F" w:rsidRDefault="002C5D28" w:rsidP="00F43D0B">
            <w:pPr>
              <w:pStyle w:val="TAH"/>
              <w:rPr>
                <w:szCs w:val="22"/>
                <w:lang w:val="en-GB" w:eastAsia="ja-JP"/>
              </w:rPr>
            </w:pPr>
            <w:r w:rsidRPr="00325D1F">
              <w:rPr>
                <w:i/>
                <w:szCs w:val="22"/>
                <w:lang w:val="en-GB" w:eastAsia="ja-JP"/>
              </w:rPr>
              <w:t xml:space="preserve">FrequencyInfoUL </w:t>
            </w:r>
            <w:r w:rsidRPr="00325D1F">
              <w:rPr>
                <w:szCs w:val="22"/>
                <w:lang w:val="en-GB" w:eastAsia="ja-JP"/>
              </w:rPr>
              <w:t>field descriptions</w:t>
            </w:r>
          </w:p>
        </w:tc>
      </w:tr>
      <w:tr w:rsidR="00A047D1" w:rsidRPr="00325D1F" w14:paraId="377908C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87B7C72" w14:textId="77777777" w:rsidR="002C5D28" w:rsidRPr="00325D1F" w:rsidRDefault="002C5D28" w:rsidP="00F43D0B">
            <w:pPr>
              <w:pStyle w:val="TAL"/>
              <w:rPr>
                <w:szCs w:val="22"/>
                <w:lang w:val="en-GB" w:eastAsia="ja-JP"/>
              </w:rPr>
            </w:pPr>
            <w:r w:rsidRPr="00325D1F">
              <w:rPr>
                <w:b/>
                <w:i/>
                <w:szCs w:val="22"/>
                <w:lang w:val="en-GB" w:eastAsia="ja-JP"/>
              </w:rPr>
              <w:t>absoluteFrequencyPointA</w:t>
            </w:r>
          </w:p>
          <w:p w14:paraId="0461D019" w14:textId="77777777" w:rsidR="002C5D28" w:rsidRPr="00325D1F" w:rsidRDefault="002C5D28" w:rsidP="00895B09">
            <w:pPr>
              <w:pStyle w:val="TAL"/>
              <w:rPr>
                <w:szCs w:val="22"/>
                <w:lang w:val="en-GB" w:eastAsia="ja-JP"/>
              </w:rPr>
            </w:pPr>
            <w:r w:rsidRPr="00325D1F">
              <w:rPr>
                <w:szCs w:val="22"/>
                <w:lang w:val="en-GB" w:eastAsia="ja-JP"/>
              </w:rPr>
              <w:t xml:space="preserve">Absolute frequency of the reference resource block (Common RB 0). Its lowest subcarrier is also known as Point A. Note that the lower edge of the actual carrier is not defined by this field but rather in the </w:t>
            </w:r>
            <w:r w:rsidRPr="00325D1F">
              <w:rPr>
                <w:i/>
                <w:lang w:val="en-GB"/>
              </w:rPr>
              <w:t>scs-SpecificCarrierList</w:t>
            </w:r>
            <w:r w:rsidRPr="00325D1F">
              <w:rPr>
                <w:szCs w:val="22"/>
                <w:lang w:val="en-GB" w:eastAsia="ja-JP"/>
              </w:rPr>
              <w:t xml:space="preserve"> (see </w:t>
            </w:r>
            <w:r w:rsidR="00F93181" w:rsidRPr="00325D1F">
              <w:rPr>
                <w:szCs w:val="22"/>
                <w:lang w:val="en-GB" w:eastAsia="ja-JP"/>
              </w:rPr>
              <w:t>TS 38.211 [16]</w:t>
            </w:r>
            <w:r w:rsidRPr="00325D1F">
              <w:rPr>
                <w:szCs w:val="22"/>
                <w:lang w:val="en-GB" w:eastAsia="ja-JP"/>
              </w:rPr>
              <w:t xml:space="preserve">, </w:t>
            </w:r>
            <w:r w:rsidR="00895B09" w:rsidRPr="00325D1F">
              <w:rPr>
                <w:szCs w:val="22"/>
                <w:lang w:val="en-GB" w:eastAsia="ja-JP"/>
              </w:rPr>
              <w:t>clause 4.4.4.2</w:t>
            </w:r>
            <w:r w:rsidRPr="00325D1F">
              <w:rPr>
                <w:szCs w:val="22"/>
                <w:lang w:val="en-GB" w:eastAsia="ja-JP"/>
              </w:rPr>
              <w:t>)</w:t>
            </w:r>
            <w:r w:rsidR="00895B09" w:rsidRPr="00325D1F">
              <w:rPr>
                <w:szCs w:val="22"/>
                <w:lang w:val="en-GB" w:eastAsia="ja-JP"/>
              </w:rPr>
              <w:t>.</w:t>
            </w:r>
          </w:p>
        </w:tc>
      </w:tr>
      <w:tr w:rsidR="00A047D1" w:rsidRPr="00325D1F" w14:paraId="5725013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528EE3" w14:textId="77777777" w:rsidR="002C5D28" w:rsidRPr="00325D1F" w:rsidRDefault="002C5D28" w:rsidP="00F43D0B">
            <w:pPr>
              <w:pStyle w:val="TAL"/>
              <w:rPr>
                <w:szCs w:val="22"/>
                <w:lang w:val="en-GB" w:eastAsia="ja-JP"/>
              </w:rPr>
            </w:pPr>
            <w:r w:rsidRPr="00325D1F">
              <w:rPr>
                <w:b/>
                <w:i/>
                <w:szCs w:val="22"/>
                <w:lang w:val="en-GB" w:eastAsia="ja-JP"/>
              </w:rPr>
              <w:t>additionalSpectrumEmission</w:t>
            </w:r>
          </w:p>
          <w:p w14:paraId="2F407714" w14:textId="7090B5CD" w:rsidR="002C5D28" w:rsidRPr="00325D1F" w:rsidRDefault="002C5D28" w:rsidP="00F43D0B">
            <w:pPr>
              <w:pStyle w:val="TAL"/>
              <w:rPr>
                <w:szCs w:val="22"/>
                <w:lang w:val="en-GB" w:eastAsia="ja-JP"/>
              </w:rPr>
            </w:pPr>
            <w:r w:rsidRPr="00325D1F">
              <w:rPr>
                <w:szCs w:val="22"/>
                <w:lang w:val="en-GB" w:eastAsia="ja-JP"/>
              </w:rPr>
              <w:t xml:space="preserve">The additional spectrum emission requirements to be applied by the UE on this uplink. </w:t>
            </w:r>
            <w:bookmarkStart w:id="1456" w:name="_Hlk536765079"/>
            <w:r w:rsidRPr="00325D1F">
              <w:rPr>
                <w:szCs w:val="22"/>
                <w:lang w:val="en-GB" w:eastAsia="ja-JP"/>
              </w:rPr>
              <w:t xml:space="preserve">If the field is absent, the UE </w:t>
            </w:r>
            <w:r w:rsidR="00A86D57" w:rsidRPr="00325D1F">
              <w:rPr>
                <w:szCs w:val="22"/>
                <w:lang w:val="en-GB" w:eastAsia="ja-JP"/>
              </w:rPr>
              <w:t xml:space="preserve">uses value 0 for the </w:t>
            </w:r>
            <w:r w:rsidR="00A86D57" w:rsidRPr="00325D1F">
              <w:rPr>
                <w:i/>
                <w:szCs w:val="22"/>
                <w:lang w:val="en-GB" w:eastAsia="ja-JP"/>
              </w:rPr>
              <w:t>additionalSpectrumEmission</w:t>
            </w:r>
            <w:r w:rsidR="00A86D57" w:rsidRPr="00325D1F">
              <w:rPr>
                <w:szCs w:val="22"/>
                <w:lang w:val="en-GB" w:eastAsia="ja-JP"/>
              </w:rPr>
              <w:t xml:space="preserve"> </w:t>
            </w:r>
            <w:bookmarkEnd w:id="1456"/>
            <w:r w:rsidR="00A86D57" w:rsidRPr="00325D1F">
              <w:rPr>
                <w:szCs w:val="22"/>
                <w:lang w:val="en-GB" w:eastAsia="ja-JP"/>
              </w:rPr>
              <w:t xml:space="preserve">(see </w:t>
            </w:r>
            <w:r w:rsidR="001510A8" w:rsidRPr="00325D1F">
              <w:rPr>
                <w:lang w:val="en-GB" w:eastAsia="ja-JP"/>
              </w:rPr>
              <w:t xml:space="preserve">TS 38.101-1 [15], </w:t>
            </w:r>
            <w:r w:rsidR="001510A8" w:rsidRPr="00325D1F">
              <w:rPr>
                <w:szCs w:val="22"/>
                <w:lang w:val="en-GB" w:eastAsia="ja-JP"/>
              </w:rPr>
              <w:t>t</w:t>
            </w:r>
            <w:r w:rsidR="00A86D57" w:rsidRPr="00325D1F">
              <w:rPr>
                <w:szCs w:val="22"/>
                <w:lang w:val="en-GB" w:eastAsia="ja-JP"/>
              </w:rPr>
              <w:t>able 6.2.3</w:t>
            </w:r>
            <w:r w:rsidR="001510A8" w:rsidRPr="00325D1F">
              <w:rPr>
                <w:szCs w:val="22"/>
                <w:lang w:val="en-GB" w:eastAsia="ja-JP"/>
              </w:rPr>
              <w:t>.1</w:t>
            </w:r>
            <w:r w:rsidR="00A86D57" w:rsidRPr="00325D1F">
              <w:rPr>
                <w:szCs w:val="22"/>
                <w:lang w:val="en-GB" w:eastAsia="ja-JP"/>
              </w:rPr>
              <w:t>-1A</w:t>
            </w:r>
            <w:r w:rsidR="001510A8" w:rsidRPr="00325D1F">
              <w:rPr>
                <w:szCs w:val="22"/>
                <w:lang w:val="en-GB" w:eastAsia="ja-JP"/>
              </w:rPr>
              <w:t>, and TS 38.101-2 [39], table 6.2.3.1-2</w:t>
            </w:r>
            <w:r w:rsidR="00A86D57" w:rsidRPr="00325D1F">
              <w:rPr>
                <w:szCs w:val="22"/>
                <w:lang w:val="en-GB" w:eastAsia="ja-JP"/>
              </w:rPr>
              <w:t>).</w:t>
            </w:r>
          </w:p>
        </w:tc>
      </w:tr>
      <w:tr w:rsidR="00A047D1" w:rsidRPr="00325D1F" w14:paraId="18BDC50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ACC212" w14:textId="77777777" w:rsidR="002C5D28" w:rsidRPr="00325D1F" w:rsidRDefault="002C5D28" w:rsidP="00F43D0B">
            <w:pPr>
              <w:pStyle w:val="TAL"/>
              <w:rPr>
                <w:szCs w:val="22"/>
                <w:lang w:val="en-GB" w:eastAsia="ja-JP"/>
              </w:rPr>
            </w:pPr>
            <w:r w:rsidRPr="00325D1F">
              <w:rPr>
                <w:b/>
                <w:i/>
                <w:szCs w:val="22"/>
                <w:lang w:val="en-GB" w:eastAsia="ja-JP"/>
              </w:rPr>
              <w:t>frequencyBandList</w:t>
            </w:r>
          </w:p>
          <w:p w14:paraId="1B9E08A1" w14:textId="77777777" w:rsidR="002C5D28" w:rsidRPr="00325D1F" w:rsidRDefault="002C5D28" w:rsidP="00F43D0B">
            <w:pPr>
              <w:pStyle w:val="TAL"/>
              <w:rPr>
                <w:szCs w:val="22"/>
                <w:lang w:val="en-GB" w:eastAsia="ja-JP"/>
              </w:rPr>
            </w:pPr>
            <w:r w:rsidRPr="00325D1F">
              <w:rPr>
                <w:szCs w:val="22"/>
                <w:lang w:val="en-GB" w:eastAsia="ja-JP"/>
              </w:rPr>
              <w:t>List containing only one frequency band to which this carrier(s) belongs. Multiple values are not supported.</w:t>
            </w:r>
          </w:p>
        </w:tc>
      </w:tr>
      <w:tr w:rsidR="00A047D1" w:rsidRPr="00325D1F" w14:paraId="1C61C7F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3C94C1" w14:textId="77777777" w:rsidR="002C5D28" w:rsidRPr="00325D1F" w:rsidRDefault="002C5D28" w:rsidP="00F43D0B">
            <w:pPr>
              <w:pStyle w:val="TAL"/>
              <w:rPr>
                <w:szCs w:val="22"/>
                <w:lang w:val="en-GB" w:eastAsia="ja-JP"/>
              </w:rPr>
            </w:pPr>
            <w:r w:rsidRPr="00325D1F">
              <w:rPr>
                <w:b/>
                <w:i/>
                <w:szCs w:val="22"/>
                <w:lang w:val="en-GB" w:eastAsia="ja-JP"/>
              </w:rPr>
              <w:t>frequencyShift7p5khz</w:t>
            </w:r>
          </w:p>
          <w:p w14:paraId="06238995" w14:textId="4BA636C9" w:rsidR="002C5D28" w:rsidRPr="00325D1F" w:rsidRDefault="002C5D28" w:rsidP="00F43D0B">
            <w:pPr>
              <w:pStyle w:val="TAL"/>
              <w:rPr>
                <w:szCs w:val="22"/>
                <w:lang w:val="en-GB" w:eastAsia="ja-JP"/>
              </w:rPr>
            </w:pPr>
            <w:r w:rsidRPr="00325D1F">
              <w:rPr>
                <w:szCs w:val="22"/>
                <w:lang w:val="en-GB" w:eastAsia="ja-JP"/>
              </w:rPr>
              <w:t>Enable the NR UL transmission with a 7.5</w:t>
            </w:r>
            <w:r w:rsidR="00D618B3" w:rsidRPr="00325D1F">
              <w:rPr>
                <w:szCs w:val="22"/>
                <w:lang w:val="en-GB" w:eastAsia="ja-JP"/>
              </w:rPr>
              <w:t xml:space="preserve"> k</w:t>
            </w:r>
            <w:r w:rsidRPr="00325D1F">
              <w:rPr>
                <w:szCs w:val="22"/>
                <w:lang w:val="en-GB" w:eastAsia="ja-JP"/>
              </w:rPr>
              <w:t>Hz shift to the LTE raster. If the field is absent, the frequency shift is disabled.</w:t>
            </w:r>
          </w:p>
        </w:tc>
      </w:tr>
      <w:tr w:rsidR="00A047D1" w:rsidRPr="00325D1F" w14:paraId="6734E62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0EFFF" w14:textId="77777777" w:rsidR="002C5D28" w:rsidRPr="00325D1F" w:rsidRDefault="002C5D28" w:rsidP="00F43D0B">
            <w:pPr>
              <w:pStyle w:val="TAL"/>
              <w:rPr>
                <w:szCs w:val="22"/>
                <w:lang w:val="en-GB" w:eastAsia="ja-JP"/>
              </w:rPr>
            </w:pPr>
            <w:r w:rsidRPr="00325D1F">
              <w:rPr>
                <w:b/>
                <w:i/>
                <w:szCs w:val="22"/>
                <w:lang w:val="en-GB" w:eastAsia="ja-JP"/>
              </w:rPr>
              <w:t>p-Max</w:t>
            </w:r>
          </w:p>
          <w:p w14:paraId="4C43FC5A" w14:textId="7AAA2B9A" w:rsidR="002C5D28" w:rsidRPr="00325D1F" w:rsidRDefault="002C5D28" w:rsidP="00F43D0B">
            <w:pPr>
              <w:pStyle w:val="TAL"/>
              <w:rPr>
                <w:szCs w:val="22"/>
                <w:lang w:val="en-GB" w:eastAsia="ja-JP"/>
              </w:rPr>
            </w:pPr>
            <w:r w:rsidRPr="00325D1F">
              <w:rPr>
                <w:szCs w:val="22"/>
                <w:lang w:val="en-GB" w:eastAsia="ja-JP"/>
              </w:rPr>
              <w:t xml:space="preserve">Maximum transmit power allowed in this serving cell. The maximum transmit power that the UE may use on this serving cell may be additionally limited by </w:t>
            </w:r>
            <w:r w:rsidRPr="00325D1F">
              <w:rPr>
                <w:i/>
                <w:szCs w:val="22"/>
                <w:lang w:val="en-GB" w:eastAsia="ja-JP"/>
              </w:rPr>
              <w:t>p-NR-FR1</w:t>
            </w:r>
            <w:r w:rsidRPr="00325D1F">
              <w:rPr>
                <w:szCs w:val="22"/>
                <w:lang w:val="en-GB" w:eastAsia="ja-JP"/>
              </w:rPr>
              <w:t xml:space="preserve"> (configured for the cell group) and by </w:t>
            </w:r>
            <w:r w:rsidRPr="00325D1F">
              <w:rPr>
                <w:i/>
                <w:szCs w:val="22"/>
                <w:lang w:val="en-GB" w:eastAsia="ja-JP"/>
              </w:rPr>
              <w:t>p-UE-FR1</w:t>
            </w:r>
            <w:r w:rsidRPr="00325D1F">
              <w:rPr>
                <w:szCs w:val="22"/>
                <w:lang w:val="en-GB" w:eastAsia="ja-JP"/>
              </w:rPr>
              <w:t xml:space="preserve"> (configured total for all serving cells operating on FR1). If absent, the UE applies the maximum power according to TS 38.101</w:t>
            </w:r>
            <w:r w:rsidR="00DF76F8" w:rsidRPr="00325D1F">
              <w:rPr>
                <w:szCs w:val="22"/>
                <w:lang w:val="en-GB" w:eastAsia="ja-JP"/>
              </w:rPr>
              <w:t>-1</w:t>
            </w:r>
            <w:r w:rsidRPr="00325D1F">
              <w:rPr>
                <w:szCs w:val="22"/>
                <w:lang w:val="en-GB" w:eastAsia="ja-JP"/>
              </w:rPr>
              <w:t xml:space="preserve"> [15].</w:t>
            </w:r>
            <w:r w:rsidR="00DA4BD8" w:rsidRPr="00325D1F">
              <w:rPr>
                <w:szCs w:val="22"/>
                <w:lang w:val="en-GB" w:eastAsia="ja-JP"/>
              </w:rPr>
              <w:t xml:space="preserve"> Value in dBm.</w:t>
            </w:r>
          </w:p>
        </w:tc>
      </w:tr>
      <w:tr w:rsidR="002C5D28" w:rsidRPr="00325D1F" w14:paraId="6C6ABA1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36D6D3B" w14:textId="77777777" w:rsidR="002C5D28" w:rsidRPr="00325D1F" w:rsidRDefault="002C5D28" w:rsidP="00F43D0B">
            <w:pPr>
              <w:pStyle w:val="TAL"/>
              <w:rPr>
                <w:szCs w:val="22"/>
                <w:lang w:val="en-GB" w:eastAsia="ja-JP"/>
              </w:rPr>
            </w:pPr>
            <w:r w:rsidRPr="00325D1F">
              <w:rPr>
                <w:b/>
                <w:i/>
                <w:szCs w:val="22"/>
                <w:lang w:val="en-GB" w:eastAsia="ja-JP"/>
              </w:rPr>
              <w:t>scs-SpecificCarrierList</w:t>
            </w:r>
          </w:p>
          <w:p w14:paraId="48046A31" w14:textId="77777777" w:rsidR="002C5D28" w:rsidRPr="00325D1F" w:rsidRDefault="002C5D28" w:rsidP="00895B09">
            <w:pPr>
              <w:pStyle w:val="TAL"/>
              <w:rPr>
                <w:szCs w:val="22"/>
                <w:lang w:val="en-GB" w:eastAsia="ja-JP"/>
              </w:rPr>
            </w:pPr>
            <w:r w:rsidRPr="00325D1F">
              <w:rPr>
                <w:szCs w:val="22"/>
                <w:lang w:val="en-GB" w:eastAsia="ja-JP"/>
              </w:rPr>
              <w:t xml:space="preserve">A set of carriers for different subcarrier spacings (numerologies). Defined in relation to Point A. The network configures a </w:t>
            </w:r>
            <w:r w:rsidRPr="00325D1F">
              <w:rPr>
                <w:i/>
                <w:lang w:val="en-GB"/>
              </w:rPr>
              <w:t>scs-SpecificCarrier</w:t>
            </w:r>
            <w:r w:rsidRPr="00325D1F">
              <w:rPr>
                <w:szCs w:val="22"/>
                <w:lang w:val="en-GB" w:eastAsia="ja-JP"/>
              </w:rPr>
              <w:t xml:space="preserve"> at least for each numerology (SCS) that is used e.g. in a BWP (see </w:t>
            </w:r>
            <w:r w:rsidR="00F93181" w:rsidRPr="00325D1F">
              <w:rPr>
                <w:szCs w:val="22"/>
                <w:lang w:val="en-GB" w:eastAsia="ja-JP"/>
              </w:rPr>
              <w:t>TS 38.211 [16]</w:t>
            </w:r>
            <w:r w:rsidRPr="00325D1F">
              <w:rPr>
                <w:szCs w:val="22"/>
                <w:lang w:val="en-GB" w:eastAsia="ja-JP"/>
              </w:rPr>
              <w:t xml:space="preserve">, </w:t>
            </w:r>
            <w:r w:rsidR="00895B09" w:rsidRPr="00325D1F">
              <w:rPr>
                <w:szCs w:val="22"/>
                <w:lang w:val="en-GB" w:eastAsia="ja-JP"/>
              </w:rPr>
              <w:t>clause 5.3</w:t>
            </w:r>
            <w:r w:rsidRPr="00325D1F">
              <w:rPr>
                <w:szCs w:val="22"/>
                <w:lang w:val="en-GB" w:eastAsia="ja-JP"/>
              </w:rPr>
              <w:t>)</w:t>
            </w:r>
            <w:r w:rsidR="00895B09" w:rsidRPr="00325D1F">
              <w:rPr>
                <w:szCs w:val="22"/>
                <w:lang w:val="en-GB" w:eastAsia="ja-JP"/>
              </w:rPr>
              <w:t>.</w:t>
            </w:r>
          </w:p>
        </w:tc>
      </w:tr>
    </w:tbl>
    <w:p w14:paraId="5571A12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72404D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3F3F3E"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69CF3E"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37D8798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344CB" w14:textId="77777777" w:rsidR="002C5D28" w:rsidRPr="00325D1F" w:rsidRDefault="002C5D28" w:rsidP="00F43D0B">
            <w:pPr>
              <w:pStyle w:val="TAL"/>
              <w:rPr>
                <w:i/>
                <w:lang w:val="en-GB" w:eastAsia="ja-JP"/>
              </w:rPr>
            </w:pPr>
            <w:r w:rsidRPr="00325D1F">
              <w:rPr>
                <w:i/>
                <w:lang w:val="en-GB" w:eastAsia="ja-JP"/>
              </w:rPr>
              <w:t>FDD-OrSUL</w:t>
            </w:r>
          </w:p>
        </w:tc>
        <w:tc>
          <w:tcPr>
            <w:tcW w:w="10146" w:type="dxa"/>
            <w:tcBorders>
              <w:top w:val="single" w:sz="4" w:space="0" w:color="auto"/>
              <w:left w:val="single" w:sz="4" w:space="0" w:color="auto"/>
              <w:bottom w:val="single" w:sz="4" w:space="0" w:color="auto"/>
              <w:right w:val="single" w:sz="4" w:space="0" w:color="auto"/>
            </w:tcBorders>
            <w:hideMark/>
          </w:tcPr>
          <w:p w14:paraId="54D2D8EA" w14:textId="20900155" w:rsidR="002C5D28" w:rsidRPr="00325D1F" w:rsidRDefault="002C5D28" w:rsidP="00F43D0B">
            <w:pPr>
              <w:pStyle w:val="TAL"/>
              <w:rPr>
                <w:lang w:val="en-GB" w:eastAsia="ja-JP"/>
              </w:rPr>
            </w:pPr>
            <w:r w:rsidRPr="00325D1F">
              <w:rPr>
                <w:lang w:val="en-GB" w:eastAsia="ja-JP"/>
              </w:rPr>
              <w:t xml:space="preserve">The field is mandatory present if this </w:t>
            </w:r>
            <w:r w:rsidRPr="00325D1F">
              <w:rPr>
                <w:i/>
                <w:lang w:val="en-GB"/>
              </w:rPr>
              <w:t>FrequencyInfoUL</w:t>
            </w:r>
            <w:r w:rsidRPr="00325D1F">
              <w:rPr>
                <w:lang w:val="en-GB" w:eastAsia="ja-JP"/>
              </w:rPr>
              <w:t xml:space="preserve"> is for the paired UL for a DL (defined in a </w:t>
            </w:r>
            <w:r w:rsidRPr="00325D1F">
              <w:rPr>
                <w:i/>
                <w:lang w:val="en-GB"/>
              </w:rPr>
              <w:t>FrequencyInfoDL</w:t>
            </w:r>
            <w:r w:rsidRPr="00325D1F">
              <w:rPr>
                <w:lang w:val="en-GB" w:eastAsia="ja-JP"/>
              </w:rPr>
              <w:t xml:space="preserve">) or if this </w:t>
            </w:r>
            <w:r w:rsidRPr="00325D1F">
              <w:rPr>
                <w:i/>
                <w:lang w:val="en-GB"/>
              </w:rPr>
              <w:t>FrequencyInfoUL</w:t>
            </w:r>
            <w:r w:rsidRPr="00325D1F">
              <w:rPr>
                <w:lang w:val="en-GB" w:eastAsia="ja-JP"/>
              </w:rPr>
              <w:t xml:space="preserve"> is for a supplementary uplink (SUL). It is absent</w:t>
            </w:r>
            <w:r w:rsidR="009254C4" w:rsidRPr="00325D1F">
              <w:rPr>
                <w:lang w:val="en-GB" w:eastAsia="ja-JP"/>
              </w:rPr>
              <w:t>, Need R,</w:t>
            </w:r>
            <w:r w:rsidRPr="00325D1F">
              <w:rPr>
                <w:lang w:val="en-GB" w:eastAsia="ja-JP"/>
              </w:rPr>
              <w:t xml:space="preserve"> otherwise (if this </w:t>
            </w:r>
            <w:r w:rsidRPr="00325D1F">
              <w:rPr>
                <w:i/>
                <w:lang w:val="en-GB"/>
              </w:rPr>
              <w:t>FrequencyInfoUL</w:t>
            </w:r>
            <w:r w:rsidRPr="00325D1F">
              <w:rPr>
                <w:lang w:val="en-GB" w:eastAsia="ja-JP"/>
              </w:rPr>
              <w:t xml:space="preserve"> is for an unpaired UL (TDD).</w:t>
            </w:r>
          </w:p>
        </w:tc>
      </w:tr>
      <w:tr w:rsidR="002C5D28" w:rsidRPr="00325D1F" w14:paraId="06CE9F4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BBE952" w14:textId="760A5FCA" w:rsidR="002C5D28" w:rsidRPr="00325D1F" w:rsidRDefault="002C5D28" w:rsidP="00F43D0B">
            <w:pPr>
              <w:pStyle w:val="TAL"/>
              <w:rPr>
                <w:i/>
                <w:lang w:val="en-GB" w:eastAsia="ja-JP"/>
              </w:rPr>
            </w:pPr>
            <w:r w:rsidRPr="00325D1F">
              <w:rPr>
                <w:i/>
                <w:lang w:val="en-GB" w:eastAsia="ja-JP"/>
              </w:rPr>
              <w:t>FDD-</w:t>
            </w:r>
            <w:r w:rsidR="00B63C3D" w:rsidRPr="00325D1F">
              <w:rPr>
                <w:i/>
                <w:lang w:val="en-GB" w:eastAsia="ja-JP"/>
              </w:rPr>
              <w:t>TDD-</w:t>
            </w:r>
            <w:r w:rsidRPr="00325D1F">
              <w:rPr>
                <w:i/>
                <w:lang w:val="en-GB" w:eastAsia="ja-JP"/>
              </w:rPr>
              <w:t>OrSUL-Optional</w:t>
            </w:r>
          </w:p>
        </w:tc>
        <w:tc>
          <w:tcPr>
            <w:tcW w:w="10146" w:type="dxa"/>
            <w:tcBorders>
              <w:top w:val="single" w:sz="4" w:space="0" w:color="auto"/>
              <w:left w:val="single" w:sz="4" w:space="0" w:color="auto"/>
              <w:bottom w:val="single" w:sz="4" w:space="0" w:color="auto"/>
              <w:right w:val="single" w:sz="4" w:space="0" w:color="auto"/>
            </w:tcBorders>
            <w:hideMark/>
          </w:tcPr>
          <w:p w14:paraId="71F2B31F" w14:textId="1F4207B7" w:rsidR="002C5D28" w:rsidRPr="00325D1F" w:rsidRDefault="002C5D28" w:rsidP="00F43D0B">
            <w:pPr>
              <w:pStyle w:val="TAL"/>
              <w:rPr>
                <w:lang w:val="en-GB" w:eastAsia="ja-JP"/>
              </w:rPr>
            </w:pPr>
            <w:r w:rsidRPr="00325D1F">
              <w:rPr>
                <w:lang w:val="en-GB" w:eastAsia="ja-JP"/>
              </w:rPr>
              <w:t xml:space="preserve">The field is optionally present, Need R, if this </w:t>
            </w:r>
            <w:r w:rsidRPr="00325D1F">
              <w:rPr>
                <w:i/>
                <w:lang w:val="en-GB"/>
              </w:rPr>
              <w:t>FrequencyInfoUL</w:t>
            </w:r>
            <w:r w:rsidRPr="00325D1F">
              <w:rPr>
                <w:lang w:val="en-GB" w:eastAsia="ja-JP"/>
              </w:rPr>
              <w:t xml:space="preserve"> is for the paired UL for a DL (defined in a </w:t>
            </w:r>
            <w:r w:rsidRPr="00325D1F">
              <w:rPr>
                <w:i/>
                <w:lang w:val="en-GB"/>
              </w:rPr>
              <w:t>FrequencyInfoDL</w:t>
            </w:r>
            <w:r w:rsidRPr="00325D1F">
              <w:rPr>
                <w:lang w:val="en-GB" w:eastAsia="ja-JP"/>
              </w:rPr>
              <w:t>)</w:t>
            </w:r>
            <w:r w:rsidR="00B63C3D" w:rsidRPr="00325D1F">
              <w:rPr>
                <w:lang w:val="en-GB" w:eastAsia="ja-JP"/>
              </w:rPr>
              <w:t xml:space="preserve">, or if this </w:t>
            </w:r>
            <w:r w:rsidR="00B63C3D" w:rsidRPr="00325D1F">
              <w:rPr>
                <w:i/>
                <w:lang w:val="en-GB"/>
              </w:rPr>
              <w:t>FrequencyInfoUL</w:t>
            </w:r>
            <w:r w:rsidR="00B63C3D" w:rsidRPr="00325D1F">
              <w:rPr>
                <w:lang w:val="en-GB" w:eastAsia="ja-JP"/>
              </w:rPr>
              <w:t xml:space="preserve"> is for an unpaired UL (TDD) in certain bands (as defined in clause 5.4.2.1 of TS 38.101-1 and in clause 5.4.2.1 of TS 38.104 [12]),</w:t>
            </w:r>
            <w:r w:rsidRPr="00325D1F">
              <w:rPr>
                <w:lang w:val="en-GB" w:eastAsia="ja-JP"/>
              </w:rPr>
              <w:t xml:space="preserve"> or if this </w:t>
            </w:r>
            <w:r w:rsidRPr="00325D1F">
              <w:rPr>
                <w:i/>
                <w:lang w:val="en-GB"/>
              </w:rPr>
              <w:t>FrequencyInfoUL</w:t>
            </w:r>
            <w:r w:rsidRPr="00325D1F">
              <w:rPr>
                <w:lang w:val="en-GB" w:eastAsia="ja-JP"/>
              </w:rPr>
              <w:t xml:space="preserve"> is for a supplementary uplink (SUL). It is absent</w:t>
            </w:r>
            <w:r w:rsidR="009254C4" w:rsidRPr="00325D1F">
              <w:rPr>
                <w:lang w:val="en-GB" w:eastAsia="ja-JP"/>
              </w:rPr>
              <w:t>, Need R,</w:t>
            </w:r>
            <w:r w:rsidRPr="00325D1F">
              <w:rPr>
                <w:lang w:val="en-GB" w:eastAsia="ja-JP"/>
              </w:rPr>
              <w:t xml:space="preserve"> otherwise.</w:t>
            </w:r>
          </w:p>
        </w:tc>
      </w:tr>
    </w:tbl>
    <w:p w14:paraId="3FC139BD" w14:textId="77777777" w:rsidR="000B4A46" w:rsidRPr="00325D1F" w:rsidRDefault="000B4A46" w:rsidP="000B4A46"/>
    <w:p w14:paraId="72D0E46B" w14:textId="77777777" w:rsidR="002C5D28" w:rsidRPr="00325D1F" w:rsidRDefault="002C5D28" w:rsidP="002C5D28">
      <w:pPr>
        <w:pStyle w:val="Heading4"/>
        <w:rPr>
          <w:i/>
          <w:iCs/>
          <w:noProof/>
          <w:lang w:val="en-GB"/>
        </w:rPr>
      </w:pPr>
      <w:bookmarkStart w:id="1457" w:name="_Toc20425993"/>
      <w:bookmarkStart w:id="1458" w:name="_Toc29321389"/>
      <w:r w:rsidRPr="00325D1F">
        <w:rPr>
          <w:i/>
          <w:iCs/>
          <w:lang w:val="en-GB"/>
        </w:rPr>
        <w:t>–</w:t>
      </w:r>
      <w:r w:rsidRPr="00325D1F">
        <w:rPr>
          <w:i/>
          <w:iCs/>
          <w:lang w:val="en-GB"/>
        </w:rPr>
        <w:tab/>
        <w:t>FrequencyInfoUL-SIB</w:t>
      </w:r>
      <w:bookmarkEnd w:id="1457"/>
      <w:bookmarkEnd w:id="1458"/>
    </w:p>
    <w:p w14:paraId="52D7D821" w14:textId="77777777" w:rsidR="00F95F2F" w:rsidRPr="00325D1F" w:rsidRDefault="002C5D28" w:rsidP="002C5D28">
      <w:r w:rsidRPr="00325D1F">
        <w:t xml:space="preserve">The IE </w:t>
      </w:r>
      <w:r w:rsidRPr="00325D1F">
        <w:rPr>
          <w:i/>
        </w:rPr>
        <w:t xml:space="preserve">FrequencyInfoUL-SIB </w:t>
      </w:r>
      <w:r w:rsidRPr="00325D1F">
        <w:t>provides basic parameters of an uplink carrier and transmission thereon.</w:t>
      </w:r>
    </w:p>
    <w:p w14:paraId="3D8B3C2F" w14:textId="77777777" w:rsidR="002C5D28" w:rsidRPr="00325D1F" w:rsidRDefault="002C5D28" w:rsidP="002C5D28">
      <w:pPr>
        <w:pStyle w:val="TH"/>
        <w:rPr>
          <w:bCs/>
          <w:i/>
          <w:iCs/>
          <w:lang w:val="en-GB"/>
        </w:rPr>
      </w:pPr>
      <w:r w:rsidRPr="00325D1F">
        <w:rPr>
          <w:bCs/>
          <w:i/>
          <w:iCs/>
          <w:lang w:val="en-GB"/>
        </w:rPr>
        <w:t xml:space="preserve">FrequencyInfoUL-SIB </w:t>
      </w:r>
      <w:r w:rsidRPr="00325D1F">
        <w:rPr>
          <w:bCs/>
          <w:iCs/>
          <w:lang w:val="en-GB"/>
        </w:rPr>
        <w:t>information element</w:t>
      </w:r>
    </w:p>
    <w:p w14:paraId="2190BAE2" w14:textId="77777777" w:rsidR="002C5D28" w:rsidRPr="005D6EB4" w:rsidRDefault="002C5D28" w:rsidP="0096519C">
      <w:pPr>
        <w:pStyle w:val="PL"/>
        <w:rPr>
          <w:color w:val="808080"/>
        </w:rPr>
      </w:pPr>
      <w:r w:rsidRPr="005D6EB4">
        <w:rPr>
          <w:color w:val="808080"/>
        </w:rPr>
        <w:t>-- ASN1START</w:t>
      </w:r>
    </w:p>
    <w:p w14:paraId="485E217B" w14:textId="4290A518" w:rsidR="002C5D28" w:rsidRPr="005D6EB4" w:rsidRDefault="002C5D28" w:rsidP="0096519C">
      <w:pPr>
        <w:pStyle w:val="PL"/>
        <w:rPr>
          <w:color w:val="808080"/>
        </w:rPr>
      </w:pPr>
      <w:r w:rsidRPr="005D6EB4">
        <w:rPr>
          <w:color w:val="808080"/>
        </w:rPr>
        <w:t>-- TAG-FREQUENCYINFOUL-SIB-START</w:t>
      </w:r>
    </w:p>
    <w:p w14:paraId="5E373A0F" w14:textId="77777777" w:rsidR="002C5D28" w:rsidRPr="00325D1F" w:rsidRDefault="002C5D28" w:rsidP="0096519C">
      <w:pPr>
        <w:pStyle w:val="PL"/>
      </w:pPr>
    </w:p>
    <w:p w14:paraId="07BB2B24" w14:textId="77777777" w:rsidR="002C5D28" w:rsidRPr="00325D1F" w:rsidRDefault="002C5D28" w:rsidP="0096519C">
      <w:pPr>
        <w:pStyle w:val="PL"/>
      </w:pPr>
      <w:r w:rsidRPr="00325D1F">
        <w:lastRenderedPageBreak/>
        <w:t xml:space="preserve">FrequencyInfoUL-SIB ::=                 </w:t>
      </w:r>
      <w:r w:rsidRPr="00777603">
        <w:rPr>
          <w:color w:val="993366"/>
        </w:rPr>
        <w:t>SEQUENCE</w:t>
      </w:r>
      <w:r w:rsidRPr="00325D1F">
        <w:t xml:space="preserve"> {</w:t>
      </w:r>
    </w:p>
    <w:p w14:paraId="3272C7D1" w14:textId="5CCB5BE0" w:rsidR="002C5D28" w:rsidRPr="005D6EB4" w:rsidRDefault="002C5D28" w:rsidP="0096519C">
      <w:pPr>
        <w:pStyle w:val="PL"/>
        <w:rPr>
          <w:color w:val="808080"/>
        </w:rPr>
      </w:pPr>
      <w:r w:rsidRPr="00325D1F">
        <w:t xml:space="preserve">    frequencyBandList                   MultiFrequencyBandListNR-SIB                            </w:t>
      </w:r>
      <w:r w:rsidRPr="00777603">
        <w:rPr>
          <w:color w:val="993366"/>
        </w:rPr>
        <w:t>OPTIONAL</w:t>
      </w:r>
      <w:r w:rsidRPr="00325D1F">
        <w:t xml:space="preserve">,   </w:t>
      </w:r>
      <w:r w:rsidRPr="005D6EB4">
        <w:rPr>
          <w:color w:val="808080"/>
        </w:rPr>
        <w:t>-- Cond FDD-OrSUL</w:t>
      </w:r>
    </w:p>
    <w:p w14:paraId="78685831" w14:textId="27BDFCE5" w:rsidR="002C5D28" w:rsidRPr="005D6EB4" w:rsidRDefault="002C5D28" w:rsidP="0096519C">
      <w:pPr>
        <w:pStyle w:val="PL"/>
        <w:rPr>
          <w:color w:val="808080"/>
        </w:rPr>
      </w:pPr>
      <w:r w:rsidRPr="00325D1F">
        <w:t xml:space="preserve">    absoluteFrequencyPointA             ARFCN-ValueNR                                           </w:t>
      </w:r>
      <w:r w:rsidRPr="00777603">
        <w:rPr>
          <w:color w:val="993366"/>
        </w:rPr>
        <w:t>OPTIONAL</w:t>
      </w:r>
      <w:r w:rsidRPr="00325D1F">
        <w:t xml:space="preserve">,   </w:t>
      </w:r>
      <w:r w:rsidRPr="005D6EB4">
        <w:rPr>
          <w:color w:val="808080"/>
        </w:rPr>
        <w:t>-- Cond FDD-OrSUL</w:t>
      </w:r>
    </w:p>
    <w:p w14:paraId="560C43A4" w14:textId="77777777" w:rsidR="002C5D28" w:rsidRPr="00325D1F" w:rsidRDefault="002C5D28" w:rsidP="0096519C">
      <w:pPr>
        <w:pStyle w:val="PL"/>
      </w:pPr>
      <w:r w:rsidRPr="00325D1F">
        <w:t xml:space="preserve">    scs-SpecificCarrierList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w:t>
      </w:r>
    </w:p>
    <w:p w14:paraId="2F8BBD86" w14:textId="28793425" w:rsidR="002C5D28" w:rsidRPr="005D6EB4" w:rsidRDefault="002C5D28" w:rsidP="0096519C">
      <w:pPr>
        <w:pStyle w:val="PL"/>
        <w:rPr>
          <w:color w:val="808080"/>
        </w:rPr>
      </w:pPr>
      <w:r w:rsidRPr="00325D1F">
        <w:t xml:space="preserve">    p-Max                               P-Max                                                   </w:t>
      </w:r>
      <w:r w:rsidRPr="00777603">
        <w:rPr>
          <w:color w:val="993366"/>
        </w:rPr>
        <w:t>OPTIONAL</w:t>
      </w:r>
      <w:r w:rsidRPr="00325D1F">
        <w:t xml:space="preserve">,   </w:t>
      </w:r>
      <w:r w:rsidRPr="005D6EB4">
        <w:rPr>
          <w:color w:val="808080"/>
        </w:rPr>
        <w:t>-- Need S</w:t>
      </w:r>
    </w:p>
    <w:p w14:paraId="1EF29A71" w14:textId="5A5519EA" w:rsidR="002C5D28" w:rsidRPr="005D6EB4" w:rsidRDefault="002C5D28" w:rsidP="0096519C">
      <w:pPr>
        <w:pStyle w:val="PL"/>
        <w:rPr>
          <w:color w:val="808080"/>
        </w:rPr>
      </w:pPr>
      <w:r w:rsidRPr="00325D1F">
        <w:t xml:space="preserve">    frequencyShift7p5khz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FDD-</w:t>
      </w:r>
      <w:r w:rsidR="00B63C3D" w:rsidRPr="005D6EB4">
        <w:rPr>
          <w:color w:val="808080"/>
        </w:rPr>
        <w:t>TDD-</w:t>
      </w:r>
      <w:r w:rsidRPr="005D6EB4">
        <w:rPr>
          <w:color w:val="808080"/>
        </w:rPr>
        <w:t>OrSUL-Optional</w:t>
      </w:r>
    </w:p>
    <w:p w14:paraId="5C1BB5F1" w14:textId="77777777" w:rsidR="002C5D28" w:rsidRPr="00325D1F" w:rsidRDefault="002C5D28" w:rsidP="0096519C">
      <w:pPr>
        <w:pStyle w:val="PL"/>
      </w:pPr>
      <w:r w:rsidRPr="00325D1F">
        <w:t xml:space="preserve">    ...</w:t>
      </w:r>
    </w:p>
    <w:p w14:paraId="2E1FD709" w14:textId="77777777" w:rsidR="002C5D28" w:rsidRPr="00325D1F" w:rsidRDefault="002C5D28" w:rsidP="0096519C">
      <w:pPr>
        <w:pStyle w:val="PL"/>
      </w:pPr>
      <w:r w:rsidRPr="00325D1F">
        <w:t>}</w:t>
      </w:r>
    </w:p>
    <w:p w14:paraId="1689511C" w14:textId="77777777" w:rsidR="002C5D28" w:rsidRPr="00325D1F" w:rsidRDefault="002C5D28" w:rsidP="0096519C">
      <w:pPr>
        <w:pStyle w:val="PL"/>
      </w:pPr>
    </w:p>
    <w:p w14:paraId="2CF954AC" w14:textId="421A6F06" w:rsidR="002C5D28" w:rsidRPr="005D6EB4" w:rsidRDefault="002C5D28" w:rsidP="0096519C">
      <w:pPr>
        <w:pStyle w:val="PL"/>
        <w:rPr>
          <w:color w:val="808080"/>
        </w:rPr>
      </w:pPr>
      <w:r w:rsidRPr="005D6EB4">
        <w:rPr>
          <w:color w:val="808080"/>
        </w:rPr>
        <w:t>-- TAG-FREQUENCYINFOUL-SIB-STOP</w:t>
      </w:r>
    </w:p>
    <w:p w14:paraId="7432187B" w14:textId="77777777" w:rsidR="002C5D28" w:rsidRPr="005D6EB4" w:rsidRDefault="002C5D28" w:rsidP="0096519C">
      <w:pPr>
        <w:pStyle w:val="PL"/>
        <w:rPr>
          <w:color w:val="808080"/>
        </w:rPr>
      </w:pPr>
      <w:r w:rsidRPr="005D6EB4">
        <w:rPr>
          <w:color w:val="808080"/>
        </w:rPr>
        <w:t>-- ASN1STOP</w:t>
      </w:r>
    </w:p>
    <w:p w14:paraId="40E22A4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2D84930" w14:textId="77777777" w:rsidTr="006D357F">
        <w:tc>
          <w:tcPr>
            <w:tcW w:w="14173" w:type="dxa"/>
            <w:shd w:val="clear" w:color="auto" w:fill="auto"/>
          </w:tcPr>
          <w:p w14:paraId="3F7BFE51" w14:textId="77777777" w:rsidR="002C5D28" w:rsidRPr="00325D1F" w:rsidRDefault="002C5D28" w:rsidP="00F43D0B">
            <w:pPr>
              <w:pStyle w:val="TAH"/>
              <w:rPr>
                <w:i/>
                <w:lang w:val="en-GB" w:eastAsia="ja-JP"/>
              </w:rPr>
            </w:pPr>
            <w:r w:rsidRPr="00325D1F">
              <w:rPr>
                <w:i/>
                <w:lang w:val="en-GB" w:eastAsia="ja-JP"/>
              </w:rPr>
              <w:t xml:space="preserve">FrequencyInfoUL-SIB </w:t>
            </w:r>
            <w:r w:rsidRPr="00325D1F">
              <w:rPr>
                <w:lang w:val="en-GB" w:eastAsia="ja-JP"/>
              </w:rPr>
              <w:t>field descriptions</w:t>
            </w:r>
          </w:p>
        </w:tc>
      </w:tr>
      <w:tr w:rsidR="00A047D1" w:rsidRPr="00325D1F" w14:paraId="4E8C6BF2" w14:textId="77777777" w:rsidTr="006D357F">
        <w:tc>
          <w:tcPr>
            <w:tcW w:w="14173" w:type="dxa"/>
            <w:shd w:val="clear" w:color="auto" w:fill="auto"/>
          </w:tcPr>
          <w:p w14:paraId="0E7C6F29" w14:textId="77777777" w:rsidR="002C5D28" w:rsidRPr="00325D1F" w:rsidRDefault="002C5D28" w:rsidP="00F43D0B">
            <w:pPr>
              <w:pStyle w:val="TAL"/>
              <w:rPr>
                <w:b/>
                <w:i/>
                <w:lang w:val="en-GB" w:eastAsia="ja-JP"/>
              </w:rPr>
            </w:pPr>
            <w:r w:rsidRPr="00325D1F">
              <w:rPr>
                <w:b/>
                <w:i/>
                <w:lang w:val="en-GB" w:eastAsia="ja-JP"/>
              </w:rPr>
              <w:t>absoluteFrequencyPointA</w:t>
            </w:r>
          </w:p>
          <w:p w14:paraId="56C13EA0" w14:textId="77777777" w:rsidR="002C5D28" w:rsidRPr="00325D1F" w:rsidRDefault="002C5D28" w:rsidP="00895B09">
            <w:pPr>
              <w:pStyle w:val="TAL"/>
              <w:rPr>
                <w:lang w:val="en-GB" w:eastAsia="ja-JP"/>
              </w:rPr>
            </w:pPr>
            <w:r w:rsidRPr="00325D1F">
              <w:rPr>
                <w:lang w:val="en-GB" w:eastAsia="ja-JP"/>
              </w:rPr>
              <w:t xml:space="preserve">Absolute frequency of the reference resource block (Common RB 0). Its lowest subcarrier is also known as Point A. Note that the lower edge of the actual carrier is not defined by this field but rather in the </w:t>
            </w:r>
            <w:r w:rsidRPr="00325D1F">
              <w:rPr>
                <w:i/>
                <w:lang w:val="en-GB"/>
              </w:rPr>
              <w:t>scs-SpecificCarrierList</w:t>
            </w:r>
            <w:r w:rsidRPr="00325D1F">
              <w:rPr>
                <w:lang w:val="en-GB" w:eastAsia="ja-JP"/>
              </w:rPr>
              <w:t xml:space="preserve"> (see </w:t>
            </w:r>
            <w:r w:rsidR="00F93181" w:rsidRPr="00325D1F">
              <w:rPr>
                <w:lang w:val="en-GB" w:eastAsia="ja-JP"/>
              </w:rPr>
              <w:t>TS 38.211 [16]</w:t>
            </w:r>
            <w:r w:rsidRPr="00325D1F">
              <w:rPr>
                <w:lang w:val="en-GB" w:eastAsia="ja-JP"/>
              </w:rPr>
              <w:t xml:space="preserve">, </w:t>
            </w:r>
            <w:r w:rsidR="00895B09" w:rsidRPr="00325D1F">
              <w:rPr>
                <w:lang w:val="en-GB" w:eastAsia="ja-JP"/>
              </w:rPr>
              <w:t>clause 4.4.4.2</w:t>
            </w:r>
            <w:r w:rsidRPr="00325D1F">
              <w:rPr>
                <w:lang w:val="en-GB" w:eastAsia="ja-JP"/>
              </w:rPr>
              <w:t>)</w:t>
            </w:r>
            <w:r w:rsidR="00895B09" w:rsidRPr="00325D1F">
              <w:rPr>
                <w:lang w:val="en-GB" w:eastAsia="ja-JP"/>
              </w:rPr>
              <w:t>.</w:t>
            </w:r>
          </w:p>
        </w:tc>
      </w:tr>
      <w:tr w:rsidR="00A047D1" w:rsidRPr="00325D1F" w14:paraId="5754262A" w14:textId="77777777" w:rsidTr="006D357F">
        <w:tc>
          <w:tcPr>
            <w:tcW w:w="14173" w:type="dxa"/>
            <w:shd w:val="clear" w:color="auto" w:fill="auto"/>
          </w:tcPr>
          <w:p w14:paraId="7C160B5C" w14:textId="77777777" w:rsidR="00F95F2F" w:rsidRPr="00325D1F" w:rsidRDefault="002C5D28" w:rsidP="00F43D0B">
            <w:pPr>
              <w:pStyle w:val="TAL"/>
              <w:rPr>
                <w:b/>
                <w:i/>
                <w:lang w:val="en-GB" w:eastAsia="ja-JP"/>
              </w:rPr>
            </w:pPr>
            <w:r w:rsidRPr="00325D1F">
              <w:rPr>
                <w:b/>
                <w:i/>
                <w:lang w:val="en-GB" w:eastAsia="ja-JP"/>
              </w:rPr>
              <w:t>frequencyBandList</w:t>
            </w:r>
          </w:p>
          <w:p w14:paraId="74BED090" w14:textId="551F0022" w:rsidR="002C5D28" w:rsidRPr="00325D1F" w:rsidRDefault="002C5D28" w:rsidP="00F43D0B">
            <w:pPr>
              <w:pStyle w:val="TAL"/>
              <w:rPr>
                <w:lang w:val="en-GB" w:eastAsia="ja-JP"/>
              </w:rPr>
            </w:pPr>
            <w:r w:rsidRPr="00325D1F">
              <w:rPr>
                <w:lang w:val="en-GB" w:eastAsia="ja-JP"/>
              </w:rPr>
              <w:t xml:space="preserve">Provides the frequency band indicator and a list of </w:t>
            </w:r>
            <w:r w:rsidRPr="00325D1F">
              <w:rPr>
                <w:i/>
                <w:lang w:val="en-GB" w:eastAsia="ja-JP"/>
              </w:rPr>
              <w:t>additionalPmax</w:t>
            </w:r>
            <w:r w:rsidRPr="00325D1F">
              <w:rPr>
                <w:lang w:val="en-GB" w:eastAsia="ja-JP"/>
              </w:rPr>
              <w:t xml:space="preserve"> and </w:t>
            </w:r>
            <w:r w:rsidRPr="00325D1F">
              <w:rPr>
                <w:i/>
                <w:lang w:val="en-GB" w:eastAsia="ja-JP"/>
              </w:rPr>
              <w:t>additionalSpectrumEmission</w:t>
            </w:r>
            <w:r w:rsidRPr="00325D1F">
              <w:rPr>
                <w:lang w:val="en-GB" w:eastAsia="ja-JP"/>
              </w:rPr>
              <w:t xml:space="preserve"> values as defined in TS 38.101</w:t>
            </w:r>
            <w:r w:rsidR="00825595" w:rsidRPr="00325D1F">
              <w:rPr>
                <w:lang w:val="en-GB" w:eastAsia="ja-JP"/>
              </w:rPr>
              <w:t>-1</w:t>
            </w:r>
            <w:r w:rsidR="00484037" w:rsidRPr="00325D1F">
              <w:rPr>
                <w:lang w:val="en-GB" w:eastAsia="ja-JP"/>
              </w:rPr>
              <w:t xml:space="preserve"> [15],</w:t>
            </w:r>
            <w:r w:rsidRPr="00325D1F">
              <w:rPr>
                <w:lang w:val="en-GB" w:eastAsia="ja-JP"/>
              </w:rPr>
              <w:t xml:space="preserve"> table 6.2.3</w:t>
            </w:r>
            <w:r w:rsidR="00E36BE6" w:rsidRPr="00325D1F">
              <w:rPr>
                <w:lang w:val="en-GB" w:eastAsia="ja-JP"/>
              </w:rPr>
              <w:t>.1</w:t>
            </w:r>
            <w:r w:rsidRPr="00325D1F">
              <w:rPr>
                <w:lang w:val="en-GB" w:eastAsia="ja-JP"/>
              </w:rPr>
              <w:t>-1</w:t>
            </w:r>
            <w:r w:rsidR="00E36BE6" w:rsidRPr="00325D1F">
              <w:rPr>
                <w:lang w:val="en-GB" w:eastAsia="ja-JP"/>
              </w:rPr>
              <w:t>, and TS 38.101-2 [39], table 6.2.3.1-2</w:t>
            </w:r>
            <w:r w:rsidRPr="00325D1F">
              <w:rPr>
                <w:lang w:val="en-GB" w:eastAsia="ja-JP"/>
              </w:rPr>
              <w:t xml:space="preserve">. The UE shall apply the first listed band which it supports in the </w:t>
            </w:r>
            <w:r w:rsidRPr="00325D1F">
              <w:rPr>
                <w:i/>
                <w:lang w:val="en-GB"/>
              </w:rPr>
              <w:t>frequencyBandList</w:t>
            </w:r>
            <w:r w:rsidRPr="00325D1F">
              <w:rPr>
                <w:lang w:val="en-GB" w:eastAsia="ja-JP"/>
              </w:rPr>
              <w:t xml:space="preserve"> field. </w:t>
            </w:r>
          </w:p>
        </w:tc>
      </w:tr>
      <w:tr w:rsidR="00A047D1" w:rsidRPr="00325D1F" w14:paraId="46FA6088" w14:textId="77777777" w:rsidTr="006D357F">
        <w:tc>
          <w:tcPr>
            <w:tcW w:w="14173" w:type="dxa"/>
            <w:shd w:val="clear" w:color="auto" w:fill="auto"/>
          </w:tcPr>
          <w:p w14:paraId="5248EADB" w14:textId="77777777" w:rsidR="002C5D28" w:rsidRPr="00325D1F" w:rsidRDefault="002C5D28" w:rsidP="00F43D0B">
            <w:pPr>
              <w:pStyle w:val="TAL"/>
              <w:rPr>
                <w:b/>
                <w:i/>
                <w:lang w:val="en-GB" w:eastAsia="ja-JP"/>
              </w:rPr>
            </w:pPr>
            <w:r w:rsidRPr="00325D1F">
              <w:rPr>
                <w:b/>
                <w:i/>
                <w:lang w:val="en-GB" w:eastAsia="ja-JP"/>
              </w:rPr>
              <w:t>frequencyShift7p5khz</w:t>
            </w:r>
          </w:p>
          <w:p w14:paraId="5266A5FB" w14:textId="0B2202D6" w:rsidR="002C5D28" w:rsidRPr="00325D1F" w:rsidRDefault="002C5D28" w:rsidP="00F43D0B">
            <w:pPr>
              <w:pStyle w:val="TAL"/>
              <w:rPr>
                <w:lang w:val="en-GB" w:eastAsia="ja-JP"/>
              </w:rPr>
            </w:pPr>
            <w:r w:rsidRPr="00325D1F">
              <w:rPr>
                <w:lang w:val="en-GB" w:eastAsia="ja-JP"/>
              </w:rPr>
              <w:t>Enable the NR UL transmission with a 7.5</w:t>
            </w:r>
            <w:r w:rsidR="001A14E0" w:rsidRPr="00325D1F">
              <w:rPr>
                <w:lang w:val="en-GB" w:eastAsia="ja-JP"/>
              </w:rPr>
              <w:t xml:space="preserve"> k</w:t>
            </w:r>
            <w:r w:rsidRPr="00325D1F">
              <w:rPr>
                <w:lang w:val="en-GB" w:eastAsia="ja-JP"/>
              </w:rPr>
              <w:t>Hz shift to the LTE raster. If the field is absent, the frequency shift is disabled.</w:t>
            </w:r>
          </w:p>
        </w:tc>
      </w:tr>
      <w:tr w:rsidR="00A047D1" w:rsidRPr="00325D1F" w14:paraId="15789F72" w14:textId="77777777" w:rsidTr="006D357F">
        <w:tc>
          <w:tcPr>
            <w:tcW w:w="14173" w:type="dxa"/>
            <w:shd w:val="clear" w:color="auto" w:fill="auto"/>
          </w:tcPr>
          <w:p w14:paraId="0E560CCA" w14:textId="77777777" w:rsidR="002C5D28" w:rsidRPr="00325D1F" w:rsidRDefault="002C5D28" w:rsidP="00F43D0B">
            <w:pPr>
              <w:pStyle w:val="TAL"/>
              <w:rPr>
                <w:lang w:val="en-GB" w:eastAsia="ja-JP"/>
              </w:rPr>
            </w:pPr>
            <w:r w:rsidRPr="00325D1F">
              <w:rPr>
                <w:b/>
                <w:i/>
                <w:lang w:val="en-GB" w:eastAsia="ja-JP"/>
              </w:rPr>
              <w:t>p-Ma</w:t>
            </w:r>
            <w:r w:rsidRPr="00325D1F">
              <w:rPr>
                <w:lang w:val="en-GB" w:eastAsia="ja-JP"/>
              </w:rPr>
              <w:t>x</w:t>
            </w:r>
          </w:p>
          <w:p w14:paraId="16354A85" w14:textId="008AB76C" w:rsidR="002C5D28" w:rsidRPr="00325D1F" w:rsidRDefault="00E83B92" w:rsidP="00E83B92">
            <w:pPr>
              <w:pStyle w:val="TAL"/>
              <w:rPr>
                <w:lang w:val="en-GB" w:eastAsia="ja-JP"/>
              </w:rPr>
            </w:pPr>
            <w:r w:rsidRPr="00325D1F">
              <w:rPr>
                <w:lang w:val="en-GB" w:eastAsia="ja-JP"/>
              </w:rPr>
              <w:t xml:space="preserve">Value </w:t>
            </w:r>
            <w:r w:rsidR="00823A09" w:rsidRPr="00325D1F">
              <w:rPr>
                <w:lang w:val="en-GB" w:eastAsia="ja-JP"/>
              </w:rPr>
              <w:t xml:space="preserve">in dBm </w:t>
            </w:r>
            <w:r w:rsidRPr="00325D1F">
              <w:rPr>
                <w:lang w:val="en-GB" w:eastAsia="ja-JP"/>
              </w:rPr>
              <w:t>applicable for the cell. If absent the UE applies the maximum power according to TS 38.101</w:t>
            </w:r>
            <w:r w:rsidR="00DF76F8" w:rsidRPr="00325D1F">
              <w:rPr>
                <w:lang w:val="en-GB" w:eastAsia="ja-JP"/>
              </w:rPr>
              <w:t>-1</w:t>
            </w:r>
            <w:r w:rsidRPr="00325D1F">
              <w:rPr>
                <w:lang w:val="en-GB" w:eastAsia="ja-JP"/>
              </w:rPr>
              <w:t xml:space="preserve"> [15]</w:t>
            </w:r>
            <w:r w:rsidR="006E3E20" w:rsidRPr="00325D1F">
              <w:rPr>
                <w:lang w:val="en-GB"/>
              </w:rPr>
              <w:t xml:space="preserve"> </w:t>
            </w:r>
            <w:r w:rsidR="006E3E20" w:rsidRPr="00325D1F">
              <w:rPr>
                <w:lang w:val="en-GB" w:eastAsia="ja-JP"/>
              </w:rPr>
              <w:t>in case of an FR1 cell or TS 38.101-2 [39] in case of an FR2 cell. In this release of the specification, if p-Max is present on a carrier frequency in FR2, the UE shall ignore the field and applies the maximum power according to TS 38.101-2 [39]</w:t>
            </w:r>
            <w:r w:rsidRPr="00325D1F">
              <w:rPr>
                <w:lang w:val="en-GB" w:eastAsia="ja-JP"/>
              </w:rPr>
              <w:t>.</w:t>
            </w:r>
          </w:p>
        </w:tc>
      </w:tr>
      <w:tr w:rsidR="002C5D28" w:rsidRPr="00325D1F" w14:paraId="4DCF0163" w14:textId="77777777" w:rsidTr="006D357F">
        <w:tc>
          <w:tcPr>
            <w:tcW w:w="14173" w:type="dxa"/>
            <w:shd w:val="clear" w:color="auto" w:fill="auto"/>
          </w:tcPr>
          <w:p w14:paraId="4F8984B2" w14:textId="77777777" w:rsidR="002C5D28" w:rsidRPr="00325D1F" w:rsidRDefault="002C5D28" w:rsidP="00F43D0B">
            <w:pPr>
              <w:pStyle w:val="TAL"/>
              <w:rPr>
                <w:b/>
                <w:i/>
                <w:lang w:val="en-GB" w:eastAsia="ja-JP"/>
              </w:rPr>
            </w:pPr>
            <w:r w:rsidRPr="00325D1F">
              <w:rPr>
                <w:b/>
                <w:i/>
                <w:lang w:val="en-GB" w:eastAsia="ja-JP"/>
              </w:rPr>
              <w:t>scs-SpecificCarrierList</w:t>
            </w:r>
          </w:p>
          <w:p w14:paraId="69B487EA" w14:textId="7E131A13" w:rsidR="002C5D28" w:rsidRPr="00325D1F" w:rsidRDefault="002C5D28" w:rsidP="00895B09">
            <w:pPr>
              <w:pStyle w:val="TAL"/>
              <w:rPr>
                <w:lang w:val="en-GB" w:eastAsia="ja-JP"/>
              </w:rPr>
            </w:pPr>
            <w:r w:rsidRPr="00325D1F">
              <w:rPr>
                <w:lang w:val="en-GB" w:eastAsia="ja-JP"/>
              </w:rPr>
              <w:t xml:space="preserve">A set of carriers for different subcarrier spacings (numerologies). Defined in relation to Point A (see </w:t>
            </w:r>
            <w:r w:rsidR="00F93181" w:rsidRPr="00325D1F">
              <w:rPr>
                <w:lang w:val="en-GB" w:eastAsia="ja-JP"/>
              </w:rPr>
              <w:t>TS 38.211 [16]</w:t>
            </w:r>
            <w:r w:rsidRPr="00325D1F">
              <w:rPr>
                <w:lang w:val="en-GB" w:eastAsia="ja-JP"/>
              </w:rPr>
              <w:t xml:space="preserve">, </w:t>
            </w:r>
            <w:r w:rsidR="00895B09" w:rsidRPr="00325D1F">
              <w:rPr>
                <w:lang w:val="en-GB" w:eastAsia="ja-JP"/>
              </w:rPr>
              <w:t>clause 5.3</w:t>
            </w:r>
            <w:r w:rsidRPr="00325D1F">
              <w:rPr>
                <w:lang w:val="en-GB" w:eastAsia="ja-JP"/>
              </w:rPr>
              <w:t>)</w:t>
            </w:r>
            <w:r w:rsidR="00895B09" w:rsidRPr="00325D1F">
              <w:rPr>
                <w:lang w:val="en-GB" w:eastAsia="ja-JP"/>
              </w:rPr>
              <w:t>.</w:t>
            </w:r>
            <w:r w:rsidR="00CF2CDD" w:rsidRPr="00325D1F">
              <w:rPr>
                <w:lang w:val="en-GB" w:eastAsia="ja-JP"/>
              </w:rPr>
              <w:t xml:space="preserve"> </w:t>
            </w:r>
            <w:r w:rsidR="00CF2CDD" w:rsidRPr="00325D1F">
              <w:rPr>
                <w:rFonts w:eastAsia="MS Mincho"/>
                <w:szCs w:val="22"/>
                <w:lang w:val="en-GB" w:eastAsia="ja-JP"/>
              </w:rPr>
              <w:t>The network configures this for all SCSs that are used in UL BWPs configured in this serving cell.</w:t>
            </w:r>
          </w:p>
        </w:tc>
      </w:tr>
    </w:tbl>
    <w:p w14:paraId="1975039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796E2AE" w14:textId="77777777" w:rsidTr="006D357F">
        <w:tc>
          <w:tcPr>
            <w:tcW w:w="4027" w:type="dxa"/>
          </w:tcPr>
          <w:p w14:paraId="39177C6A"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Pr>
          <w:p w14:paraId="550CD010"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6EB6555D" w14:textId="77777777" w:rsidTr="006D357F">
        <w:tc>
          <w:tcPr>
            <w:tcW w:w="4027" w:type="dxa"/>
          </w:tcPr>
          <w:p w14:paraId="22832A7E" w14:textId="77777777" w:rsidR="002C5D28" w:rsidRPr="00325D1F" w:rsidRDefault="002C5D28" w:rsidP="00F43D0B">
            <w:pPr>
              <w:pStyle w:val="TAL"/>
              <w:rPr>
                <w:i/>
                <w:iCs/>
                <w:lang w:val="en-GB" w:eastAsia="ja-JP"/>
              </w:rPr>
            </w:pPr>
            <w:r w:rsidRPr="00325D1F">
              <w:rPr>
                <w:i/>
                <w:iCs/>
                <w:lang w:val="en-GB" w:eastAsia="ja-JP"/>
              </w:rPr>
              <w:t>FDD-OrSUL</w:t>
            </w:r>
          </w:p>
        </w:tc>
        <w:tc>
          <w:tcPr>
            <w:tcW w:w="10146" w:type="dxa"/>
          </w:tcPr>
          <w:p w14:paraId="1D01F23A" w14:textId="63536F0B" w:rsidR="002C5D28" w:rsidRPr="00325D1F" w:rsidRDefault="002C5D28" w:rsidP="00F43D0B">
            <w:pPr>
              <w:pStyle w:val="TAL"/>
              <w:rPr>
                <w:lang w:val="en-GB" w:eastAsia="ja-JP"/>
              </w:rPr>
            </w:pPr>
            <w:r w:rsidRPr="00325D1F">
              <w:rPr>
                <w:lang w:val="en-GB" w:eastAsia="ja-JP"/>
              </w:rPr>
              <w:t xml:space="preserve">The field is mandatory present if this </w:t>
            </w:r>
            <w:r w:rsidRPr="00325D1F">
              <w:rPr>
                <w:i/>
                <w:lang w:val="en-GB"/>
              </w:rPr>
              <w:t>FrequencyInfoUL</w:t>
            </w:r>
            <w:r w:rsidR="00B63C3D" w:rsidRPr="00325D1F">
              <w:rPr>
                <w:i/>
                <w:lang w:val="en-GB"/>
              </w:rPr>
              <w:t>-SIB</w:t>
            </w:r>
            <w:r w:rsidRPr="00325D1F">
              <w:rPr>
                <w:lang w:val="en-GB" w:eastAsia="ja-JP"/>
              </w:rPr>
              <w:t xml:space="preserve"> is for the paired UL for a DL (defined in a </w:t>
            </w:r>
            <w:r w:rsidRPr="00325D1F">
              <w:rPr>
                <w:i/>
                <w:lang w:val="en-GB"/>
              </w:rPr>
              <w:t>FrequencyInfoDL</w:t>
            </w:r>
            <w:r w:rsidR="00B63C3D" w:rsidRPr="00325D1F">
              <w:rPr>
                <w:i/>
                <w:lang w:val="en-GB"/>
              </w:rPr>
              <w:t>-SIB</w:t>
            </w:r>
            <w:r w:rsidRPr="00325D1F">
              <w:rPr>
                <w:lang w:val="en-GB" w:eastAsia="ja-JP"/>
              </w:rPr>
              <w:t xml:space="preserve">) or if this </w:t>
            </w:r>
            <w:r w:rsidRPr="00325D1F">
              <w:rPr>
                <w:i/>
                <w:lang w:val="en-GB"/>
              </w:rPr>
              <w:t>FrequencyInfoUL</w:t>
            </w:r>
            <w:r w:rsidR="00B63C3D" w:rsidRPr="00325D1F">
              <w:rPr>
                <w:i/>
                <w:lang w:val="en-GB"/>
              </w:rPr>
              <w:t>-SIB</w:t>
            </w:r>
            <w:r w:rsidRPr="00325D1F">
              <w:rPr>
                <w:lang w:val="en-GB" w:eastAsia="ja-JP"/>
              </w:rPr>
              <w:t xml:space="preserve"> is for a supplementary uplink (SUL). It is absent otherwise (if this </w:t>
            </w:r>
            <w:r w:rsidRPr="00325D1F">
              <w:rPr>
                <w:i/>
                <w:lang w:val="en-GB"/>
              </w:rPr>
              <w:t>FrequencyInfoUL</w:t>
            </w:r>
            <w:r w:rsidR="00B63C3D" w:rsidRPr="00325D1F">
              <w:rPr>
                <w:i/>
                <w:lang w:val="en-GB"/>
              </w:rPr>
              <w:t>-SIB</w:t>
            </w:r>
            <w:r w:rsidRPr="00325D1F">
              <w:rPr>
                <w:lang w:val="en-GB" w:eastAsia="ja-JP"/>
              </w:rPr>
              <w:t xml:space="preserve"> is for an unpaired UL (TDD).</w:t>
            </w:r>
          </w:p>
        </w:tc>
      </w:tr>
      <w:tr w:rsidR="002C5D28" w:rsidRPr="00325D1F" w14:paraId="66A186A8" w14:textId="77777777" w:rsidTr="006D357F">
        <w:tc>
          <w:tcPr>
            <w:tcW w:w="4027" w:type="dxa"/>
          </w:tcPr>
          <w:p w14:paraId="63F5B6C3" w14:textId="000AA496" w:rsidR="002C5D28" w:rsidRPr="00325D1F" w:rsidRDefault="002C5D28" w:rsidP="00F43D0B">
            <w:pPr>
              <w:pStyle w:val="TAL"/>
              <w:rPr>
                <w:i/>
                <w:iCs/>
                <w:lang w:val="en-GB" w:eastAsia="ja-JP"/>
              </w:rPr>
            </w:pPr>
            <w:r w:rsidRPr="00325D1F">
              <w:rPr>
                <w:i/>
                <w:iCs/>
                <w:lang w:val="en-GB" w:eastAsia="ja-JP"/>
              </w:rPr>
              <w:t>FDD-</w:t>
            </w:r>
            <w:r w:rsidR="00B63C3D" w:rsidRPr="00325D1F">
              <w:rPr>
                <w:i/>
                <w:iCs/>
                <w:lang w:val="en-GB" w:eastAsia="ja-JP"/>
              </w:rPr>
              <w:t>TDD-</w:t>
            </w:r>
            <w:r w:rsidRPr="00325D1F">
              <w:rPr>
                <w:i/>
                <w:iCs/>
                <w:lang w:val="en-GB" w:eastAsia="ja-JP"/>
              </w:rPr>
              <w:t>OrSUL-Optional</w:t>
            </w:r>
          </w:p>
        </w:tc>
        <w:tc>
          <w:tcPr>
            <w:tcW w:w="10146" w:type="dxa"/>
          </w:tcPr>
          <w:p w14:paraId="647138EB" w14:textId="5498BC49" w:rsidR="002C5D28" w:rsidRPr="00325D1F" w:rsidRDefault="002C5D28" w:rsidP="00F43D0B">
            <w:pPr>
              <w:pStyle w:val="TAL"/>
              <w:rPr>
                <w:lang w:val="en-GB" w:eastAsia="ja-JP"/>
              </w:rPr>
            </w:pPr>
            <w:r w:rsidRPr="00325D1F">
              <w:rPr>
                <w:lang w:val="en-GB" w:eastAsia="ja-JP"/>
              </w:rPr>
              <w:t xml:space="preserve">The field is optionally present, Need R, if this </w:t>
            </w:r>
            <w:r w:rsidRPr="00325D1F">
              <w:rPr>
                <w:i/>
                <w:lang w:val="en-GB"/>
              </w:rPr>
              <w:t>FrequencyInfoUL</w:t>
            </w:r>
            <w:r w:rsidR="00B63C3D" w:rsidRPr="00325D1F">
              <w:rPr>
                <w:i/>
                <w:lang w:val="en-GB"/>
              </w:rPr>
              <w:t>-SIB</w:t>
            </w:r>
            <w:r w:rsidRPr="00325D1F">
              <w:rPr>
                <w:lang w:val="en-GB" w:eastAsia="ja-JP"/>
              </w:rPr>
              <w:t xml:space="preserve"> is for the paired UL for a DL (defined in a </w:t>
            </w:r>
            <w:r w:rsidRPr="00325D1F">
              <w:rPr>
                <w:i/>
                <w:lang w:val="en-GB"/>
              </w:rPr>
              <w:t>FrequencyInfoDL</w:t>
            </w:r>
            <w:r w:rsidR="00B63C3D" w:rsidRPr="00325D1F">
              <w:rPr>
                <w:i/>
                <w:lang w:val="en-GB"/>
              </w:rPr>
              <w:t>-SIB</w:t>
            </w:r>
            <w:r w:rsidRPr="00325D1F">
              <w:rPr>
                <w:lang w:val="en-GB" w:eastAsia="ja-JP"/>
              </w:rPr>
              <w:t>)</w:t>
            </w:r>
            <w:r w:rsidR="00B63C3D" w:rsidRPr="00325D1F">
              <w:rPr>
                <w:lang w:val="en-GB" w:eastAsia="ja-JP"/>
              </w:rPr>
              <w:t xml:space="preserve">, or if this </w:t>
            </w:r>
            <w:r w:rsidR="00B63C3D" w:rsidRPr="00325D1F">
              <w:rPr>
                <w:i/>
                <w:lang w:val="en-GB"/>
              </w:rPr>
              <w:t>FrequencyInfoUL-SIB</w:t>
            </w:r>
            <w:r w:rsidR="00B63C3D" w:rsidRPr="00325D1F">
              <w:rPr>
                <w:lang w:val="en-GB" w:eastAsia="ja-JP"/>
              </w:rPr>
              <w:t xml:space="preserve"> is for an unpaired UL (TDD) in certain bands (as defined in clause 5.4.2.1 of TS 38.101-1 and in clause 5.4.2.1 of TS 38.104 [12]),</w:t>
            </w:r>
            <w:r w:rsidRPr="00325D1F">
              <w:rPr>
                <w:lang w:val="en-GB" w:eastAsia="ja-JP"/>
              </w:rPr>
              <w:t xml:space="preserve"> or if this </w:t>
            </w:r>
            <w:r w:rsidRPr="00325D1F">
              <w:rPr>
                <w:i/>
                <w:lang w:val="en-GB"/>
              </w:rPr>
              <w:t>FrequencyInfoUL</w:t>
            </w:r>
            <w:r w:rsidR="00B63C3D" w:rsidRPr="00325D1F">
              <w:rPr>
                <w:i/>
                <w:lang w:val="en-GB"/>
              </w:rPr>
              <w:t>-SIB</w:t>
            </w:r>
            <w:r w:rsidRPr="00325D1F">
              <w:rPr>
                <w:lang w:val="en-GB" w:eastAsia="ja-JP"/>
              </w:rPr>
              <w:t xml:space="preserve"> is for a supplementary uplink (SUL). It is absent otherwise.</w:t>
            </w:r>
          </w:p>
        </w:tc>
      </w:tr>
    </w:tbl>
    <w:p w14:paraId="5DB7BB76" w14:textId="77777777" w:rsidR="000B4A46" w:rsidRPr="00325D1F" w:rsidRDefault="000B4A46" w:rsidP="000B4A46"/>
    <w:p w14:paraId="6C9F954D" w14:textId="77777777" w:rsidR="002C5D28" w:rsidRPr="00325D1F" w:rsidRDefault="002C5D28" w:rsidP="002C5D28">
      <w:pPr>
        <w:pStyle w:val="Heading4"/>
        <w:rPr>
          <w:rFonts w:eastAsia="MS Mincho"/>
          <w:lang w:val="en-GB"/>
        </w:rPr>
      </w:pPr>
      <w:bookmarkStart w:id="1459" w:name="_Toc20425994"/>
      <w:bookmarkStart w:id="1460" w:name="_Toc29321390"/>
      <w:r w:rsidRPr="00325D1F">
        <w:rPr>
          <w:rFonts w:eastAsia="MS Mincho"/>
          <w:lang w:val="en-GB"/>
        </w:rPr>
        <w:t>–</w:t>
      </w:r>
      <w:r w:rsidRPr="00325D1F">
        <w:rPr>
          <w:rFonts w:eastAsia="MS Mincho"/>
          <w:lang w:val="en-GB"/>
        </w:rPr>
        <w:tab/>
      </w:r>
      <w:r w:rsidRPr="00325D1F">
        <w:rPr>
          <w:rFonts w:eastAsia="MS Mincho"/>
          <w:i/>
          <w:lang w:val="en-GB"/>
        </w:rPr>
        <w:t>Hysteresis</w:t>
      </w:r>
      <w:bookmarkEnd w:id="1459"/>
      <w:bookmarkEnd w:id="1460"/>
    </w:p>
    <w:p w14:paraId="412F9958" w14:textId="77777777" w:rsidR="002C5D28" w:rsidRPr="00325D1F" w:rsidRDefault="002C5D28" w:rsidP="002C5D28">
      <w:pPr>
        <w:rPr>
          <w:rFonts w:eastAsia="MS Mincho"/>
        </w:rPr>
      </w:pPr>
      <w:r w:rsidRPr="00325D1F">
        <w:t xml:space="preserve">The IE </w:t>
      </w:r>
      <w:r w:rsidRPr="00325D1F">
        <w:rPr>
          <w:i/>
        </w:rPr>
        <w:t>Hysteresis</w:t>
      </w:r>
      <w:r w:rsidRPr="00325D1F">
        <w:t xml:space="preserve"> is a parameter used within the entry and leave condition of an event triggered reporting condition.</w:t>
      </w:r>
      <w:r w:rsidRPr="00325D1F">
        <w:rPr>
          <w:lang w:eastAsia="ko-KR"/>
        </w:rPr>
        <w:t xml:space="preserve"> The actual value is field value * 0.5 dB.</w:t>
      </w:r>
    </w:p>
    <w:p w14:paraId="5A1A8DDF" w14:textId="77777777" w:rsidR="002C5D28" w:rsidRPr="00325D1F" w:rsidRDefault="002C5D28" w:rsidP="002C5D28">
      <w:pPr>
        <w:pStyle w:val="TH"/>
        <w:rPr>
          <w:lang w:val="en-GB"/>
        </w:rPr>
      </w:pPr>
      <w:r w:rsidRPr="00325D1F">
        <w:rPr>
          <w:bCs/>
          <w:i/>
          <w:iCs/>
          <w:lang w:val="en-GB"/>
        </w:rPr>
        <w:lastRenderedPageBreak/>
        <w:t xml:space="preserve">Hysteresis </w:t>
      </w:r>
      <w:r w:rsidRPr="00325D1F">
        <w:rPr>
          <w:lang w:val="en-GB"/>
        </w:rPr>
        <w:t>information element</w:t>
      </w:r>
    </w:p>
    <w:p w14:paraId="47C19A19" w14:textId="77777777" w:rsidR="002C5D28" w:rsidRPr="005D6EB4" w:rsidRDefault="002C5D28" w:rsidP="0096519C">
      <w:pPr>
        <w:pStyle w:val="PL"/>
        <w:rPr>
          <w:color w:val="808080"/>
        </w:rPr>
      </w:pPr>
      <w:r w:rsidRPr="005D6EB4">
        <w:rPr>
          <w:color w:val="808080"/>
        </w:rPr>
        <w:t>-- ASN1START</w:t>
      </w:r>
    </w:p>
    <w:p w14:paraId="47123FA5" w14:textId="024D22FE" w:rsidR="002D1E8D" w:rsidRPr="005D6EB4" w:rsidRDefault="002D1E8D" w:rsidP="0096519C">
      <w:pPr>
        <w:pStyle w:val="PL"/>
        <w:rPr>
          <w:color w:val="808080"/>
        </w:rPr>
      </w:pPr>
      <w:r w:rsidRPr="005D6EB4">
        <w:rPr>
          <w:color w:val="808080"/>
        </w:rPr>
        <w:t>-- TAG-</w:t>
      </w:r>
      <w:r w:rsidR="00607148" w:rsidRPr="005D6EB4">
        <w:rPr>
          <w:color w:val="808080"/>
        </w:rPr>
        <w:t>HYSTERESIS</w:t>
      </w:r>
      <w:r w:rsidRPr="005D6EB4">
        <w:rPr>
          <w:color w:val="808080"/>
        </w:rPr>
        <w:t>-START</w:t>
      </w:r>
    </w:p>
    <w:p w14:paraId="6941951C" w14:textId="77777777" w:rsidR="002C5D28" w:rsidRPr="00325D1F" w:rsidRDefault="002C5D28" w:rsidP="0096519C">
      <w:pPr>
        <w:pStyle w:val="PL"/>
      </w:pPr>
    </w:p>
    <w:p w14:paraId="14023FD2" w14:textId="77777777" w:rsidR="002C5D28" w:rsidRPr="00325D1F" w:rsidRDefault="002C5D28" w:rsidP="0096519C">
      <w:pPr>
        <w:pStyle w:val="PL"/>
      </w:pPr>
      <w:r w:rsidRPr="00325D1F">
        <w:t xml:space="preserve">Hysteresis ::=                      </w:t>
      </w:r>
      <w:r w:rsidRPr="00777603">
        <w:rPr>
          <w:color w:val="993366"/>
        </w:rPr>
        <w:t>INTEGER</w:t>
      </w:r>
      <w:r w:rsidRPr="00325D1F">
        <w:t xml:space="preserve"> (0..30)</w:t>
      </w:r>
    </w:p>
    <w:p w14:paraId="35571D4D" w14:textId="77777777" w:rsidR="002C5D28" w:rsidRPr="00325D1F" w:rsidRDefault="002C5D28" w:rsidP="0096519C">
      <w:pPr>
        <w:pStyle w:val="PL"/>
      </w:pPr>
    </w:p>
    <w:p w14:paraId="540AC358" w14:textId="339B3C61" w:rsidR="002D1E8D" w:rsidRPr="005D6EB4" w:rsidRDefault="002D1E8D" w:rsidP="0096519C">
      <w:pPr>
        <w:pStyle w:val="PL"/>
        <w:rPr>
          <w:color w:val="808080"/>
        </w:rPr>
      </w:pPr>
      <w:r w:rsidRPr="005D6EB4">
        <w:rPr>
          <w:color w:val="808080"/>
        </w:rPr>
        <w:t>-- TAG-</w:t>
      </w:r>
      <w:r w:rsidR="00607148" w:rsidRPr="005D6EB4">
        <w:rPr>
          <w:color w:val="808080"/>
        </w:rPr>
        <w:t>HYSTERESIS</w:t>
      </w:r>
      <w:r w:rsidRPr="005D6EB4">
        <w:rPr>
          <w:color w:val="808080"/>
        </w:rPr>
        <w:t>-STOP</w:t>
      </w:r>
    </w:p>
    <w:p w14:paraId="6A0BEDC9" w14:textId="77777777" w:rsidR="002C5D28" w:rsidRPr="005D6EB4" w:rsidRDefault="002C5D28" w:rsidP="0096519C">
      <w:pPr>
        <w:pStyle w:val="PL"/>
        <w:rPr>
          <w:color w:val="808080"/>
        </w:rPr>
      </w:pPr>
      <w:r w:rsidRPr="005D6EB4">
        <w:rPr>
          <w:color w:val="808080"/>
        </w:rPr>
        <w:t>-- ASN1STOP</w:t>
      </w:r>
    </w:p>
    <w:p w14:paraId="66AE178D" w14:textId="79F1D46A" w:rsidR="002C5D28" w:rsidRPr="00325D1F" w:rsidRDefault="002C5D28" w:rsidP="002C5D28">
      <w:pPr>
        <w:pStyle w:val="EditorsNote"/>
        <w:rPr>
          <w:color w:val="auto"/>
          <w:lang w:val="en-GB"/>
        </w:rPr>
      </w:pPr>
    </w:p>
    <w:p w14:paraId="3FCA6CC4" w14:textId="77777777" w:rsidR="000B4A46" w:rsidRPr="00325D1F" w:rsidRDefault="000B4A46" w:rsidP="000B4A46"/>
    <w:p w14:paraId="53BB6E4C" w14:textId="77777777" w:rsidR="002C5D28" w:rsidRPr="00325D1F" w:rsidRDefault="002C5D28" w:rsidP="002C5D28">
      <w:pPr>
        <w:pStyle w:val="Heading4"/>
        <w:rPr>
          <w:rFonts w:eastAsia="MS Mincho"/>
          <w:lang w:val="en-GB"/>
        </w:rPr>
      </w:pPr>
      <w:bookmarkStart w:id="1461" w:name="_Toc20425995"/>
      <w:bookmarkStart w:id="1462" w:name="_Toc29321391"/>
      <w:r w:rsidRPr="00325D1F">
        <w:rPr>
          <w:rFonts w:eastAsia="MS Mincho"/>
          <w:lang w:val="en-GB"/>
        </w:rPr>
        <w:t>–</w:t>
      </w:r>
      <w:r w:rsidRPr="00325D1F">
        <w:rPr>
          <w:rFonts w:eastAsia="MS Mincho"/>
          <w:lang w:val="en-GB"/>
        </w:rPr>
        <w:tab/>
      </w:r>
      <w:r w:rsidRPr="00325D1F">
        <w:rPr>
          <w:rFonts w:eastAsia="MS Mincho"/>
          <w:i/>
          <w:lang w:val="en-GB"/>
        </w:rPr>
        <w:t>I-RNTI-Value</w:t>
      </w:r>
      <w:bookmarkEnd w:id="1461"/>
      <w:bookmarkEnd w:id="1462"/>
    </w:p>
    <w:p w14:paraId="5883444E" w14:textId="4D6ED6E6" w:rsidR="002C5D28" w:rsidRPr="00325D1F" w:rsidRDefault="002C5D28" w:rsidP="002C5D28">
      <w:pPr>
        <w:rPr>
          <w:rFonts w:eastAsia="MS Mincho"/>
        </w:rPr>
      </w:pPr>
      <w:r w:rsidRPr="00325D1F">
        <w:rPr>
          <w:lang w:eastAsia="ko-KR"/>
        </w:rPr>
        <w:t>The</w:t>
      </w:r>
      <w:r w:rsidR="0084534D" w:rsidRPr="00325D1F">
        <w:rPr>
          <w:lang w:eastAsia="ko-KR"/>
        </w:rPr>
        <w:t xml:space="preserve"> IE</w:t>
      </w:r>
      <w:r w:rsidRPr="00325D1F">
        <w:rPr>
          <w:lang w:eastAsia="ko-KR"/>
        </w:rPr>
        <w:t xml:space="preserve"> </w:t>
      </w:r>
      <w:r w:rsidRPr="00325D1F">
        <w:rPr>
          <w:i/>
          <w:lang w:eastAsia="ko-KR"/>
        </w:rPr>
        <w:t>I-RNTI-Value</w:t>
      </w:r>
      <w:r w:rsidRPr="00325D1F">
        <w:rPr>
          <w:lang w:eastAsia="ko-KR"/>
        </w:rPr>
        <w:t xml:space="preserve"> is used to identify the suspended UE context of a UE in RRC_INACTIVE.</w:t>
      </w:r>
    </w:p>
    <w:p w14:paraId="3EE0575A" w14:textId="77777777" w:rsidR="002C5D28" w:rsidRPr="00325D1F" w:rsidRDefault="002C5D28" w:rsidP="002C5D28">
      <w:pPr>
        <w:pStyle w:val="TH"/>
        <w:rPr>
          <w:lang w:val="en-GB"/>
        </w:rPr>
      </w:pPr>
      <w:r w:rsidRPr="00325D1F">
        <w:rPr>
          <w:bCs/>
          <w:i/>
          <w:iCs/>
          <w:lang w:val="en-GB"/>
        </w:rPr>
        <w:t xml:space="preserve">I-RNTI-Value </w:t>
      </w:r>
      <w:r w:rsidRPr="00325D1F">
        <w:rPr>
          <w:lang w:val="en-GB"/>
        </w:rPr>
        <w:t>information element</w:t>
      </w:r>
    </w:p>
    <w:p w14:paraId="3F83EA91" w14:textId="77777777" w:rsidR="002C5D28" w:rsidRPr="005D6EB4" w:rsidRDefault="002C5D28" w:rsidP="0096519C">
      <w:pPr>
        <w:pStyle w:val="PL"/>
        <w:rPr>
          <w:color w:val="808080"/>
        </w:rPr>
      </w:pPr>
      <w:r w:rsidRPr="005D6EB4">
        <w:rPr>
          <w:color w:val="808080"/>
        </w:rPr>
        <w:t>-- ASN1START</w:t>
      </w:r>
    </w:p>
    <w:p w14:paraId="42CA9278" w14:textId="77777777" w:rsidR="002C5D28" w:rsidRPr="005D6EB4" w:rsidRDefault="002C5D28" w:rsidP="0096519C">
      <w:pPr>
        <w:pStyle w:val="PL"/>
        <w:rPr>
          <w:color w:val="808080"/>
        </w:rPr>
      </w:pPr>
      <w:r w:rsidRPr="005D6EB4">
        <w:rPr>
          <w:color w:val="808080"/>
        </w:rPr>
        <w:t>-- TAG-I-RNTI-VALUE-START</w:t>
      </w:r>
    </w:p>
    <w:p w14:paraId="7061DE9B" w14:textId="77777777" w:rsidR="002C5D28" w:rsidRPr="00325D1F" w:rsidRDefault="002C5D28" w:rsidP="0096519C">
      <w:pPr>
        <w:pStyle w:val="PL"/>
      </w:pPr>
    </w:p>
    <w:p w14:paraId="75A5D86A" w14:textId="77777777" w:rsidR="002C5D28" w:rsidRPr="00325D1F" w:rsidRDefault="002C5D28" w:rsidP="0096519C">
      <w:pPr>
        <w:pStyle w:val="PL"/>
      </w:pPr>
      <w:r w:rsidRPr="00325D1F">
        <w:t xml:space="preserve">I-RNTI-Value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(40))</w:t>
      </w:r>
    </w:p>
    <w:p w14:paraId="766C614D" w14:textId="77777777" w:rsidR="002C5D28" w:rsidRPr="00325D1F" w:rsidRDefault="002C5D28" w:rsidP="0096519C">
      <w:pPr>
        <w:pStyle w:val="PL"/>
      </w:pPr>
    </w:p>
    <w:p w14:paraId="36DDBE7C" w14:textId="77777777" w:rsidR="002C5D28" w:rsidRPr="005D6EB4" w:rsidRDefault="002C5D28" w:rsidP="0096519C">
      <w:pPr>
        <w:pStyle w:val="PL"/>
        <w:rPr>
          <w:color w:val="808080"/>
        </w:rPr>
      </w:pPr>
      <w:r w:rsidRPr="005D6EB4">
        <w:rPr>
          <w:color w:val="808080"/>
        </w:rPr>
        <w:t>-- TAG-I-RNTI-VALUE-STOP</w:t>
      </w:r>
    </w:p>
    <w:p w14:paraId="73E16A18" w14:textId="77777777" w:rsidR="002C5D28" w:rsidRPr="005D6EB4" w:rsidRDefault="002C5D28" w:rsidP="0096519C">
      <w:pPr>
        <w:pStyle w:val="PL"/>
        <w:rPr>
          <w:rFonts w:eastAsia="MS Mincho"/>
          <w:color w:val="808080"/>
        </w:rPr>
      </w:pPr>
      <w:r w:rsidRPr="005D6EB4">
        <w:rPr>
          <w:color w:val="808080"/>
        </w:rPr>
        <w:t>-- ASN1STOP</w:t>
      </w:r>
    </w:p>
    <w:p w14:paraId="29B00CC3" w14:textId="77777777" w:rsidR="000B4A46" w:rsidRPr="00325D1F" w:rsidRDefault="000B4A46" w:rsidP="000B4A46"/>
    <w:p w14:paraId="61E659FF" w14:textId="77777777" w:rsidR="002C5D28" w:rsidRPr="00325D1F" w:rsidRDefault="002C5D28" w:rsidP="002C5D28">
      <w:pPr>
        <w:pStyle w:val="Heading4"/>
        <w:rPr>
          <w:lang w:val="en-GB"/>
        </w:rPr>
      </w:pPr>
      <w:bookmarkStart w:id="1463" w:name="_Toc20425996"/>
      <w:bookmarkStart w:id="1464" w:name="_Toc29321392"/>
      <w:r w:rsidRPr="00325D1F">
        <w:rPr>
          <w:lang w:val="en-GB"/>
        </w:rPr>
        <w:t>–</w:t>
      </w:r>
      <w:r w:rsidRPr="00325D1F">
        <w:rPr>
          <w:lang w:val="en-GB"/>
        </w:rPr>
        <w:tab/>
      </w:r>
      <w:r w:rsidRPr="00325D1F">
        <w:rPr>
          <w:i/>
          <w:lang w:val="en-GB"/>
        </w:rPr>
        <w:t>LocationMeasurementInfo</w:t>
      </w:r>
      <w:bookmarkEnd w:id="1463"/>
      <w:bookmarkEnd w:id="1464"/>
    </w:p>
    <w:p w14:paraId="5D177E93" w14:textId="3909D5C3" w:rsidR="002C5D28" w:rsidRPr="00325D1F" w:rsidRDefault="002C5D28" w:rsidP="002C5D28">
      <w:r w:rsidRPr="00325D1F">
        <w:t xml:space="preserve">The IE </w:t>
      </w:r>
      <w:r w:rsidRPr="00325D1F">
        <w:rPr>
          <w:i/>
        </w:rPr>
        <w:t>LocationMeasurementInfo</w:t>
      </w:r>
      <w:r w:rsidRPr="00325D1F">
        <w:t xml:space="preserve"> defines the information sent by the UE to the network to assist with the configuration of measurement gaps for location related measurements.</w:t>
      </w:r>
    </w:p>
    <w:p w14:paraId="495A6BD0" w14:textId="09A6EE0A" w:rsidR="006B16CB" w:rsidRPr="00325D1F" w:rsidRDefault="006B16CB" w:rsidP="008D69BE">
      <w:pPr>
        <w:pStyle w:val="TH"/>
        <w:rPr>
          <w:lang w:val="en-GB"/>
        </w:rPr>
      </w:pPr>
      <w:bookmarkStart w:id="1465" w:name="_Hlk4443574"/>
      <w:r w:rsidRPr="00325D1F">
        <w:rPr>
          <w:i/>
          <w:lang w:val="en-GB"/>
        </w:rPr>
        <w:t>LocationMeasurementInfo</w:t>
      </w:r>
      <w:r w:rsidRPr="00325D1F">
        <w:rPr>
          <w:lang w:val="en-GB"/>
        </w:rPr>
        <w:t xml:space="preserve"> information element</w:t>
      </w:r>
      <w:bookmarkEnd w:id="1465"/>
    </w:p>
    <w:p w14:paraId="695FBFAA" w14:textId="77777777" w:rsidR="002C5D28" w:rsidRPr="005D6EB4" w:rsidRDefault="002C5D28" w:rsidP="0096519C">
      <w:pPr>
        <w:pStyle w:val="PL"/>
        <w:rPr>
          <w:color w:val="808080"/>
        </w:rPr>
      </w:pPr>
      <w:r w:rsidRPr="005D6EB4">
        <w:rPr>
          <w:color w:val="808080"/>
        </w:rPr>
        <w:t>-- ASN1START</w:t>
      </w:r>
    </w:p>
    <w:p w14:paraId="1948DD0A" w14:textId="498F0F6E" w:rsidR="002C5D28" w:rsidRPr="005D6EB4" w:rsidRDefault="002C5D28" w:rsidP="0096519C">
      <w:pPr>
        <w:pStyle w:val="PL"/>
        <w:rPr>
          <w:color w:val="808080"/>
        </w:rPr>
      </w:pPr>
      <w:r w:rsidRPr="005D6EB4">
        <w:rPr>
          <w:color w:val="808080"/>
        </w:rPr>
        <w:t>-- TAG-LOCATIONMEASUREMENTINFO-START</w:t>
      </w:r>
    </w:p>
    <w:p w14:paraId="1B547AEA" w14:textId="77777777" w:rsidR="002C5D28" w:rsidRPr="00325D1F" w:rsidRDefault="002C5D28" w:rsidP="0096519C">
      <w:pPr>
        <w:pStyle w:val="PL"/>
      </w:pPr>
    </w:p>
    <w:p w14:paraId="12FC11EA" w14:textId="77777777" w:rsidR="002C5D28" w:rsidRPr="00325D1F" w:rsidRDefault="002C5D28" w:rsidP="0096519C">
      <w:pPr>
        <w:pStyle w:val="PL"/>
      </w:pPr>
      <w:r w:rsidRPr="00325D1F">
        <w:t xml:space="preserve">LocationMeasurementInfo ::=     </w:t>
      </w:r>
      <w:r w:rsidRPr="00777603">
        <w:rPr>
          <w:color w:val="993366"/>
        </w:rPr>
        <w:t>CHOICE</w:t>
      </w:r>
      <w:r w:rsidRPr="00325D1F">
        <w:t xml:space="preserve"> {</w:t>
      </w:r>
    </w:p>
    <w:p w14:paraId="6B480C9B" w14:textId="77777777" w:rsidR="002C5D28" w:rsidRPr="00325D1F" w:rsidRDefault="002C5D28" w:rsidP="0096519C">
      <w:pPr>
        <w:pStyle w:val="PL"/>
      </w:pPr>
      <w:r w:rsidRPr="00325D1F">
        <w:t xml:space="preserve">        </w:t>
      </w:r>
      <w:r w:rsidR="00E204FB" w:rsidRPr="00325D1F">
        <w:t xml:space="preserve">eutra-RSTD                  </w:t>
      </w:r>
      <w:r w:rsidRPr="00325D1F">
        <w:t>EUTRA-RSTD-InfoList,</w:t>
      </w:r>
    </w:p>
    <w:p w14:paraId="0921CB39" w14:textId="110C88AC" w:rsidR="00B9400B" w:rsidRPr="00325D1F" w:rsidRDefault="002C5D28" w:rsidP="0096519C">
      <w:pPr>
        <w:pStyle w:val="PL"/>
      </w:pPr>
      <w:r w:rsidRPr="00325D1F">
        <w:t xml:space="preserve">        ...</w:t>
      </w:r>
      <w:r w:rsidR="00B9400B" w:rsidRPr="00325D1F">
        <w:t>,</w:t>
      </w:r>
    </w:p>
    <w:p w14:paraId="707DEE1F" w14:textId="7DD2A2AF" w:rsidR="00B9400B" w:rsidRPr="00325D1F" w:rsidRDefault="00B9400B" w:rsidP="0096519C">
      <w:pPr>
        <w:pStyle w:val="PL"/>
      </w:pPr>
      <w:r w:rsidRPr="00325D1F">
        <w:t xml:space="preserve">        eutra-FineTimingDetection</w:t>
      </w:r>
      <w:r w:rsidR="0069029B" w:rsidRPr="00325D1F">
        <w:t xml:space="preserve">    </w:t>
      </w:r>
      <w:r w:rsidRPr="00777603">
        <w:rPr>
          <w:color w:val="993366"/>
        </w:rPr>
        <w:t>NULL</w:t>
      </w:r>
    </w:p>
    <w:p w14:paraId="35AF6FA7" w14:textId="77777777" w:rsidR="002C5D28" w:rsidRPr="00325D1F" w:rsidRDefault="002C5D28" w:rsidP="0096519C">
      <w:pPr>
        <w:pStyle w:val="PL"/>
      </w:pPr>
      <w:r w:rsidRPr="00325D1F">
        <w:t>}</w:t>
      </w:r>
    </w:p>
    <w:p w14:paraId="265B3C6D" w14:textId="77777777" w:rsidR="002C5D28" w:rsidRPr="00325D1F" w:rsidRDefault="002C5D28" w:rsidP="0096519C">
      <w:pPr>
        <w:pStyle w:val="PL"/>
      </w:pPr>
    </w:p>
    <w:p w14:paraId="1529E483" w14:textId="77777777" w:rsidR="002C5D28" w:rsidRPr="00325D1F" w:rsidRDefault="002C5D28" w:rsidP="0096519C">
      <w:pPr>
        <w:pStyle w:val="PL"/>
      </w:pPr>
      <w:r w:rsidRPr="00325D1F">
        <w:t xml:space="preserve">EUTRA-RSTD-InfoList ::= </w:t>
      </w:r>
      <w:r w:rsidRPr="00777603">
        <w:rPr>
          <w:color w:val="993366"/>
        </w:rPr>
        <w:t>SEQUENCE</w:t>
      </w:r>
      <w:r w:rsidRPr="00325D1F">
        <w:t xml:space="preserve"> (</w:t>
      </w:r>
      <w:r w:rsidRPr="00777603">
        <w:rPr>
          <w:color w:val="993366"/>
        </w:rPr>
        <w:t>SIZE</w:t>
      </w:r>
      <w:r w:rsidRPr="00325D1F">
        <w:t xml:space="preserve"> (1..maxInterRAT-RSTD-Freq))</w:t>
      </w:r>
      <w:r w:rsidRPr="00777603">
        <w:rPr>
          <w:color w:val="993366"/>
        </w:rPr>
        <w:t xml:space="preserve"> OF</w:t>
      </w:r>
      <w:r w:rsidRPr="00325D1F">
        <w:t xml:space="preserve"> EUTRA-RSTD-Info</w:t>
      </w:r>
    </w:p>
    <w:p w14:paraId="033030F0" w14:textId="77777777" w:rsidR="002C5D28" w:rsidRPr="00325D1F" w:rsidRDefault="002C5D28" w:rsidP="0096519C">
      <w:pPr>
        <w:pStyle w:val="PL"/>
      </w:pPr>
    </w:p>
    <w:p w14:paraId="6AD21544" w14:textId="77777777" w:rsidR="002C5D28" w:rsidRPr="00325D1F" w:rsidRDefault="002C5D28" w:rsidP="0096519C">
      <w:pPr>
        <w:pStyle w:val="PL"/>
      </w:pPr>
      <w:r w:rsidRPr="00325D1F">
        <w:t xml:space="preserve">EUTRA-RSTD-Info ::= </w:t>
      </w:r>
      <w:r w:rsidRPr="00777603">
        <w:rPr>
          <w:color w:val="993366"/>
        </w:rPr>
        <w:t>SEQUENCE</w:t>
      </w:r>
      <w:r w:rsidRPr="00325D1F">
        <w:t xml:space="preserve"> {</w:t>
      </w:r>
    </w:p>
    <w:p w14:paraId="1886C6BF" w14:textId="77777777" w:rsidR="002C5D28" w:rsidRPr="00325D1F" w:rsidRDefault="002C5D28" w:rsidP="0096519C">
      <w:pPr>
        <w:pStyle w:val="PL"/>
      </w:pPr>
      <w:r w:rsidRPr="00325D1F">
        <w:t xml:space="preserve">    carrierFreq                 ARFCN-ValueEUTRA,</w:t>
      </w:r>
    </w:p>
    <w:p w14:paraId="05834D4E" w14:textId="77777777" w:rsidR="002C5D28" w:rsidRPr="00325D1F" w:rsidRDefault="002C5D28" w:rsidP="0096519C">
      <w:pPr>
        <w:pStyle w:val="PL"/>
      </w:pPr>
      <w:r w:rsidRPr="00325D1F">
        <w:t xml:space="preserve">    measPRS-Offset              </w:t>
      </w:r>
      <w:r w:rsidRPr="00777603">
        <w:rPr>
          <w:color w:val="993366"/>
        </w:rPr>
        <w:t>INTEGER</w:t>
      </w:r>
      <w:r w:rsidRPr="00325D1F">
        <w:t xml:space="preserve"> (0..39),</w:t>
      </w:r>
    </w:p>
    <w:p w14:paraId="19395A7E" w14:textId="77777777" w:rsidR="002C5D28" w:rsidRPr="00325D1F" w:rsidRDefault="002C5D28" w:rsidP="0096519C">
      <w:pPr>
        <w:pStyle w:val="PL"/>
      </w:pPr>
      <w:r w:rsidRPr="00325D1F">
        <w:t xml:space="preserve">    ...</w:t>
      </w:r>
    </w:p>
    <w:p w14:paraId="48514D3E" w14:textId="77777777" w:rsidR="002C5D28" w:rsidRPr="00325D1F" w:rsidRDefault="002C5D28" w:rsidP="0096519C">
      <w:pPr>
        <w:pStyle w:val="PL"/>
      </w:pPr>
      <w:r w:rsidRPr="00325D1F">
        <w:t>}</w:t>
      </w:r>
    </w:p>
    <w:p w14:paraId="720D2993" w14:textId="77777777" w:rsidR="002C5D28" w:rsidRPr="00325D1F" w:rsidRDefault="002C5D28" w:rsidP="0096519C">
      <w:pPr>
        <w:pStyle w:val="PL"/>
      </w:pPr>
    </w:p>
    <w:p w14:paraId="7E00D560" w14:textId="4069833B" w:rsidR="002C5D28" w:rsidRPr="005D6EB4" w:rsidRDefault="002C5D28" w:rsidP="0096519C">
      <w:pPr>
        <w:pStyle w:val="PL"/>
        <w:rPr>
          <w:color w:val="808080"/>
        </w:rPr>
      </w:pPr>
      <w:r w:rsidRPr="005D6EB4">
        <w:rPr>
          <w:color w:val="808080"/>
        </w:rPr>
        <w:t>-- TAG-LOCATIONMEASUREMENTINFO-STOP</w:t>
      </w:r>
    </w:p>
    <w:p w14:paraId="0106B027" w14:textId="77777777" w:rsidR="002C5D28" w:rsidRPr="005D6EB4" w:rsidRDefault="002C5D28" w:rsidP="0096519C">
      <w:pPr>
        <w:pStyle w:val="PL"/>
        <w:rPr>
          <w:color w:val="808080"/>
        </w:rPr>
      </w:pPr>
      <w:r w:rsidRPr="005D6EB4">
        <w:rPr>
          <w:color w:val="808080"/>
        </w:rPr>
        <w:t>-- ASN1STOP</w:t>
      </w:r>
    </w:p>
    <w:p w14:paraId="78A06769" w14:textId="77777777" w:rsidR="002C5D28" w:rsidRPr="00325D1F" w:rsidRDefault="002C5D28" w:rsidP="002C5D28"/>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31F5CF7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AC1D88" w14:textId="77777777" w:rsidR="002C5D28" w:rsidRPr="00325D1F" w:rsidRDefault="002C5D28" w:rsidP="00F43D0B">
            <w:pPr>
              <w:pStyle w:val="TAH"/>
              <w:rPr>
                <w:lang w:val="en-GB" w:eastAsia="en-GB"/>
              </w:rPr>
            </w:pPr>
            <w:r w:rsidRPr="00325D1F">
              <w:rPr>
                <w:i/>
                <w:noProof/>
                <w:lang w:val="en-GB" w:eastAsia="zh-CN"/>
              </w:rPr>
              <w:t>LocationMeasurementInfo</w:t>
            </w:r>
            <w:r w:rsidRPr="00325D1F">
              <w:rPr>
                <w:iCs/>
                <w:noProof/>
                <w:lang w:val="en-GB" w:eastAsia="en-GB"/>
              </w:rPr>
              <w:t xml:space="preserve"> field descriptions</w:t>
            </w:r>
          </w:p>
        </w:tc>
      </w:tr>
      <w:tr w:rsidR="00A047D1" w:rsidRPr="00325D1F" w14:paraId="73EF473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E25A329" w14:textId="77777777" w:rsidR="002C5D28" w:rsidRPr="00325D1F" w:rsidRDefault="002C5D28" w:rsidP="00F43D0B">
            <w:pPr>
              <w:pStyle w:val="TAL"/>
              <w:rPr>
                <w:b/>
                <w:i/>
                <w:lang w:val="en-GB" w:eastAsia="zh-CN"/>
              </w:rPr>
            </w:pPr>
            <w:r w:rsidRPr="00325D1F">
              <w:rPr>
                <w:b/>
                <w:i/>
                <w:lang w:val="en-GB" w:eastAsia="zh-CN"/>
              </w:rPr>
              <w:t>carrierFreq</w:t>
            </w:r>
          </w:p>
          <w:p w14:paraId="44F130F0" w14:textId="77777777" w:rsidR="002C5D28" w:rsidRPr="00325D1F" w:rsidRDefault="002C5D28" w:rsidP="00F43D0B">
            <w:pPr>
              <w:pStyle w:val="TAL"/>
              <w:rPr>
                <w:lang w:val="en-GB" w:eastAsia="zh-CN"/>
              </w:rPr>
            </w:pPr>
            <w:r w:rsidRPr="00325D1F">
              <w:rPr>
                <w:lang w:val="en-GB" w:eastAsia="zh-CN"/>
              </w:rPr>
              <w:t>The EARFCN value of the carrier received from upper layers for which the UE needs to perform the inter-RAT RSTD measurements.</w:t>
            </w:r>
          </w:p>
        </w:tc>
      </w:tr>
      <w:tr w:rsidR="00A047D1" w:rsidRPr="00325D1F" w14:paraId="5BD24DE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8D107B" w14:textId="77777777" w:rsidR="002C5D28" w:rsidRPr="00325D1F" w:rsidRDefault="002C5D28" w:rsidP="00F43D0B">
            <w:pPr>
              <w:pStyle w:val="TAL"/>
              <w:rPr>
                <w:b/>
                <w:i/>
                <w:lang w:val="en-GB" w:eastAsia="zh-CN"/>
              </w:rPr>
            </w:pPr>
            <w:r w:rsidRPr="00325D1F">
              <w:rPr>
                <w:b/>
                <w:i/>
                <w:lang w:val="en-GB" w:eastAsia="zh-CN"/>
              </w:rPr>
              <w:t>measPRS-Offset</w:t>
            </w:r>
          </w:p>
          <w:p w14:paraId="67BE1B5E" w14:textId="77777777" w:rsidR="002C5D28" w:rsidRPr="00325D1F" w:rsidRDefault="002C5D28" w:rsidP="00F43D0B">
            <w:pPr>
              <w:pStyle w:val="TAL"/>
              <w:rPr>
                <w:lang w:val="en-GB" w:eastAsia="zh-CN"/>
              </w:rPr>
            </w:pPr>
            <w:r w:rsidRPr="00325D1F">
              <w:rPr>
                <w:lang w:val="en-GB"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sidRPr="00325D1F">
              <w:rPr>
                <w:i/>
                <w:lang w:val="en-GB" w:eastAsia="zh-CN"/>
              </w:rPr>
              <w:t>carrierFreq</w:t>
            </w:r>
            <w:r w:rsidRPr="00325D1F">
              <w:rPr>
                <w:lang w:val="en-GB" w:eastAsia="zh-CN"/>
              </w:rPr>
              <w:t xml:space="preserve"> for which the UE needs to perform the inter-RAT RSTD measurements. The PRS positioning occasion information is received from upper layers. The value of </w:t>
            </w:r>
            <w:r w:rsidRPr="00325D1F">
              <w:rPr>
                <w:i/>
                <w:lang w:val="en-GB" w:eastAsia="zh-CN"/>
              </w:rPr>
              <w:t>measPRS-Offset</w:t>
            </w:r>
            <w:r w:rsidRPr="00325D1F">
              <w:rPr>
                <w:lang w:val="en-GB" w:eastAsia="zh-CN"/>
              </w:rPr>
              <w:t xml:space="preserve"> is obtained by mapping the starting subframe of the PRS positioning occasion in the measured cell onto the corresponding subframe in the serving cell and is</w:t>
            </w:r>
            <w:r w:rsidR="00E345E4" w:rsidRPr="00325D1F">
              <w:rPr>
                <w:lang w:val="en-GB" w:eastAsia="zh-CN"/>
              </w:rPr>
              <w:t xml:space="preserve"> calculated as the serving cell'</w:t>
            </w:r>
            <w:r w:rsidRPr="00325D1F">
              <w:rPr>
                <w:lang w:val="en-GB" w:eastAsia="zh-CN"/>
              </w:rPr>
              <w:t>s number of subframes from SFN=0 mod 40.</w:t>
            </w:r>
          </w:p>
          <w:p w14:paraId="032CD971" w14:textId="77777777" w:rsidR="002C5D28" w:rsidRPr="00325D1F" w:rsidRDefault="002C5D28" w:rsidP="00F43D0B">
            <w:pPr>
              <w:pStyle w:val="TAL"/>
              <w:rPr>
                <w:lang w:val="en-GB" w:eastAsia="zh-CN"/>
              </w:rPr>
            </w:pPr>
            <w:r w:rsidRPr="00325D1F">
              <w:rPr>
                <w:lang w:val="en-GB" w:eastAsia="zh-CN"/>
              </w:rPr>
              <w:t xml:space="preserve">The UE shall take into account any additional time required by the UE to start PRS measurements on the other carrier when it does this mapping for determining the </w:t>
            </w:r>
            <w:r w:rsidRPr="00325D1F">
              <w:rPr>
                <w:i/>
                <w:lang w:val="en-GB" w:eastAsia="zh-CN"/>
              </w:rPr>
              <w:t>measPRS-Offset</w:t>
            </w:r>
            <w:r w:rsidRPr="00325D1F">
              <w:rPr>
                <w:lang w:val="en-GB" w:eastAsia="zh-CN"/>
              </w:rPr>
              <w:t>.</w:t>
            </w:r>
          </w:p>
          <w:p w14:paraId="6A9E73ED" w14:textId="77777777" w:rsidR="002C5D28" w:rsidRPr="00325D1F" w:rsidRDefault="002C5D28" w:rsidP="00F43D0B">
            <w:pPr>
              <w:pStyle w:val="TAL"/>
              <w:rPr>
                <w:lang w:val="en-GB" w:eastAsia="zh-CN"/>
              </w:rPr>
            </w:pPr>
            <w:r w:rsidRPr="00325D1F">
              <w:rPr>
                <w:lang w:val="en-GB" w:eastAsia="en-GB"/>
              </w:rPr>
              <w:t xml:space="preserve">NOTE: Figure 6.2.2-1 in TS 36.331[10] illustrates the </w:t>
            </w:r>
            <w:r w:rsidRPr="00325D1F">
              <w:rPr>
                <w:i/>
                <w:lang w:val="en-GB" w:eastAsia="en-GB"/>
              </w:rPr>
              <w:t>measPRS-Offset</w:t>
            </w:r>
            <w:r w:rsidRPr="00325D1F">
              <w:rPr>
                <w:lang w:val="en-GB" w:eastAsia="en-GB"/>
              </w:rPr>
              <w:t xml:space="preserve"> field.</w:t>
            </w:r>
          </w:p>
        </w:tc>
      </w:tr>
    </w:tbl>
    <w:p w14:paraId="2E044D1F" w14:textId="77777777" w:rsidR="000B4A46" w:rsidRPr="00325D1F" w:rsidRDefault="000B4A46" w:rsidP="000B4A46"/>
    <w:p w14:paraId="760F77CC" w14:textId="77777777" w:rsidR="002C5D28" w:rsidRPr="00325D1F" w:rsidRDefault="002C5D28" w:rsidP="002C5D28">
      <w:pPr>
        <w:pStyle w:val="Heading4"/>
        <w:rPr>
          <w:rFonts w:eastAsia="SimSun"/>
          <w:lang w:val="en-GB"/>
        </w:rPr>
      </w:pPr>
      <w:bookmarkStart w:id="1466" w:name="_Toc20425997"/>
      <w:bookmarkStart w:id="1467" w:name="_Toc29321393"/>
      <w:r w:rsidRPr="00325D1F">
        <w:rPr>
          <w:rFonts w:eastAsia="MS Mincho"/>
          <w:lang w:val="en-GB"/>
        </w:rPr>
        <w:t>–</w:t>
      </w:r>
      <w:r w:rsidRPr="00325D1F">
        <w:rPr>
          <w:rFonts w:eastAsia="SimSun"/>
          <w:lang w:val="en-GB"/>
        </w:rPr>
        <w:tab/>
      </w:r>
      <w:r w:rsidRPr="00325D1F">
        <w:rPr>
          <w:rFonts w:eastAsia="SimSun"/>
          <w:i/>
          <w:lang w:val="en-GB"/>
        </w:rPr>
        <w:t>LogicalChannelConfig</w:t>
      </w:r>
      <w:bookmarkEnd w:id="1466"/>
      <w:bookmarkEnd w:id="1467"/>
    </w:p>
    <w:p w14:paraId="4A73CFA2" w14:textId="77777777" w:rsidR="002C5D28" w:rsidRPr="00325D1F" w:rsidRDefault="002C5D28" w:rsidP="002C5D28">
      <w:pPr>
        <w:rPr>
          <w:rFonts w:eastAsia="SimSun"/>
          <w:lang w:eastAsia="zh-CN"/>
        </w:rPr>
      </w:pPr>
      <w:r w:rsidRPr="00325D1F">
        <w:rPr>
          <w:rFonts w:eastAsia="SimSun"/>
          <w:lang w:eastAsia="zh-CN"/>
        </w:rPr>
        <w:t xml:space="preserve">The IE </w:t>
      </w:r>
      <w:r w:rsidRPr="00325D1F">
        <w:rPr>
          <w:rFonts w:eastAsia="SimSun"/>
          <w:i/>
          <w:lang w:eastAsia="zh-CN"/>
        </w:rPr>
        <w:t>LogicalChannelConfig</w:t>
      </w:r>
      <w:r w:rsidRPr="00325D1F">
        <w:rPr>
          <w:rFonts w:eastAsia="SimSun"/>
          <w:lang w:eastAsia="zh-CN"/>
        </w:rPr>
        <w:t xml:space="preserve"> is used to configure the logical channel parameters.</w:t>
      </w:r>
    </w:p>
    <w:p w14:paraId="57F163E0" w14:textId="77777777" w:rsidR="002C5D28" w:rsidRPr="00325D1F" w:rsidRDefault="002C5D28" w:rsidP="002C5D28">
      <w:pPr>
        <w:pStyle w:val="TH"/>
        <w:rPr>
          <w:rFonts w:eastAsia="SimSun"/>
          <w:lang w:val="en-GB" w:eastAsia="zh-CN"/>
        </w:rPr>
      </w:pPr>
      <w:r w:rsidRPr="00325D1F">
        <w:rPr>
          <w:i/>
          <w:lang w:val="en-GB"/>
        </w:rPr>
        <w:t>LogicalChannelConfig</w:t>
      </w:r>
      <w:r w:rsidRPr="00325D1F">
        <w:rPr>
          <w:lang w:val="en-GB"/>
        </w:rPr>
        <w:t xml:space="preserve"> information element</w:t>
      </w:r>
    </w:p>
    <w:p w14:paraId="62916309" w14:textId="77777777" w:rsidR="002C5D28" w:rsidRPr="005D6EB4" w:rsidRDefault="002C5D28" w:rsidP="0096519C">
      <w:pPr>
        <w:pStyle w:val="PL"/>
        <w:rPr>
          <w:color w:val="808080"/>
        </w:rPr>
      </w:pPr>
      <w:r w:rsidRPr="005D6EB4">
        <w:rPr>
          <w:color w:val="808080"/>
        </w:rPr>
        <w:t>-- ASN1START</w:t>
      </w:r>
    </w:p>
    <w:p w14:paraId="7E91483A" w14:textId="2ADC5131" w:rsidR="002C5D28" w:rsidRPr="005D6EB4" w:rsidRDefault="002C5D28" w:rsidP="0096519C">
      <w:pPr>
        <w:pStyle w:val="PL"/>
        <w:rPr>
          <w:color w:val="808080"/>
        </w:rPr>
      </w:pPr>
      <w:r w:rsidRPr="005D6EB4">
        <w:rPr>
          <w:color w:val="808080"/>
        </w:rPr>
        <w:t>-- TAG-LOGICALCHANNELCONFIG-START</w:t>
      </w:r>
    </w:p>
    <w:p w14:paraId="268CD1DB" w14:textId="77777777" w:rsidR="002C5D28" w:rsidRPr="00325D1F" w:rsidRDefault="002C5D28" w:rsidP="0096519C">
      <w:pPr>
        <w:pStyle w:val="PL"/>
      </w:pPr>
    </w:p>
    <w:p w14:paraId="035B90E9" w14:textId="77777777" w:rsidR="002C5D28" w:rsidRPr="00325D1F" w:rsidRDefault="002C5D28" w:rsidP="0096519C">
      <w:pPr>
        <w:pStyle w:val="PL"/>
      </w:pPr>
      <w:r w:rsidRPr="00325D1F">
        <w:t xml:space="preserve">LogicalChannelConfig ::=            </w:t>
      </w:r>
      <w:r w:rsidRPr="00777603">
        <w:rPr>
          <w:color w:val="993366"/>
        </w:rPr>
        <w:t>SEQUENCE</w:t>
      </w:r>
      <w:r w:rsidRPr="00325D1F">
        <w:t xml:space="preserve"> {</w:t>
      </w:r>
    </w:p>
    <w:p w14:paraId="6AD2DFA8" w14:textId="77777777" w:rsidR="002C5D28" w:rsidRPr="00325D1F" w:rsidRDefault="002C5D28" w:rsidP="0096519C">
      <w:pPr>
        <w:pStyle w:val="PL"/>
      </w:pPr>
      <w:r w:rsidRPr="00325D1F">
        <w:t xml:space="preserve">    ul-SpecificParameters               </w:t>
      </w:r>
      <w:r w:rsidRPr="00777603">
        <w:rPr>
          <w:color w:val="993366"/>
        </w:rPr>
        <w:t>SEQUENCE</w:t>
      </w:r>
      <w:r w:rsidRPr="00325D1F">
        <w:t xml:space="preserve"> {</w:t>
      </w:r>
    </w:p>
    <w:p w14:paraId="36DB25E5" w14:textId="77777777" w:rsidR="002C5D28" w:rsidRPr="00325D1F" w:rsidRDefault="002C5D28" w:rsidP="0096519C">
      <w:pPr>
        <w:pStyle w:val="PL"/>
      </w:pPr>
      <w:r w:rsidRPr="00325D1F">
        <w:t xml:space="preserve">        priority                            </w:t>
      </w:r>
      <w:r w:rsidRPr="00777603">
        <w:rPr>
          <w:color w:val="993366"/>
        </w:rPr>
        <w:t>INTEGER</w:t>
      </w:r>
      <w:r w:rsidRPr="00325D1F">
        <w:t xml:space="preserve"> (1..16),</w:t>
      </w:r>
    </w:p>
    <w:p w14:paraId="10499165" w14:textId="77777777" w:rsidR="002C5D28" w:rsidRPr="00325D1F" w:rsidRDefault="002C5D28" w:rsidP="0096519C">
      <w:pPr>
        <w:pStyle w:val="PL"/>
      </w:pPr>
      <w:r w:rsidRPr="00325D1F">
        <w:t xml:space="preserve">        prioritisedBitRate                  </w:t>
      </w:r>
      <w:r w:rsidRPr="00777603">
        <w:rPr>
          <w:color w:val="993366"/>
        </w:rPr>
        <w:t>ENUMERATED</w:t>
      </w:r>
      <w:r w:rsidRPr="00325D1F">
        <w:t xml:space="preserve"> {kBps0, kBps8, kBps16, kBps32, kBps64, kBps128, kBps256, kBps512,</w:t>
      </w:r>
    </w:p>
    <w:p w14:paraId="715B82F1" w14:textId="77777777" w:rsidR="002C5D28" w:rsidRPr="00325D1F" w:rsidRDefault="002C5D28" w:rsidP="0096519C">
      <w:pPr>
        <w:pStyle w:val="PL"/>
      </w:pPr>
      <w:r w:rsidRPr="00325D1F">
        <w:t xml:space="preserve">                                            kBps1024, kBps2048, kBps4096, kBps8192, kBps16384, kBps32768, kBps65536, infinity},</w:t>
      </w:r>
    </w:p>
    <w:p w14:paraId="5EBB3AAE" w14:textId="77777777" w:rsidR="002C5D28" w:rsidRPr="00325D1F" w:rsidRDefault="002C5D28" w:rsidP="0096519C">
      <w:pPr>
        <w:pStyle w:val="PL"/>
      </w:pPr>
      <w:r w:rsidRPr="00325D1F">
        <w:t xml:space="preserve">        bucketSizeDuration                  </w:t>
      </w:r>
      <w:r w:rsidRPr="00777603">
        <w:rPr>
          <w:color w:val="993366"/>
        </w:rPr>
        <w:t>ENUMERATED</w:t>
      </w:r>
      <w:r w:rsidRPr="00325D1F">
        <w:t xml:space="preserve"> {ms5, ms10, ms20, ms50, ms100, ms150, ms300, ms500, ms1000,</w:t>
      </w:r>
    </w:p>
    <w:p w14:paraId="4FC70B0A" w14:textId="77777777" w:rsidR="002C5D28" w:rsidRPr="00325D1F" w:rsidRDefault="002C5D28" w:rsidP="0096519C">
      <w:pPr>
        <w:pStyle w:val="PL"/>
      </w:pPr>
      <w:r w:rsidRPr="00325D1F">
        <w:t xml:space="preserve">                                                            spare7, spare6, spare5, spare4, spare3,spare2, spare1},</w:t>
      </w:r>
    </w:p>
    <w:p w14:paraId="6DD4D8C0" w14:textId="77777777" w:rsidR="0069029B" w:rsidRPr="00325D1F" w:rsidRDefault="002C5D28" w:rsidP="0096519C">
      <w:pPr>
        <w:pStyle w:val="PL"/>
      </w:pPr>
      <w:r w:rsidRPr="00325D1F">
        <w:t xml:space="preserve">        allowedServingCells                 </w:t>
      </w:r>
      <w:r w:rsidRPr="00777603">
        <w:rPr>
          <w:color w:val="993366"/>
        </w:rPr>
        <w:t>SEQUENCE</w:t>
      </w:r>
      <w:r w:rsidRPr="00325D1F">
        <w:t xml:space="preserve"> (</w:t>
      </w:r>
      <w:r w:rsidRPr="00777603">
        <w:rPr>
          <w:color w:val="993366"/>
        </w:rPr>
        <w:t>SIZE</w:t>
      </w:r>
      <w:r w:rsidRPr="00325D1F">
        <w:t xml:space="preserve"> (1..maxNrofServingCells-1))</w:t>
      </w:r>
      <w:r w:rsidRPr="00777603">
        <w:rPr>
          <w:color w:val="993366"/>
        </w:rPr>
        <w:t xml:space="preserve"> OF</w:t>
      </w:r>
      <w:r w:rsidR="00E204FB" w:rsidRPr="00325D1F">
        <w:t xml:space="preserve"> ServCellIndex</w:t>
      </w:r>
    </w:p>
    <w:p w14:paraId="5B149596" w14:textId="7EEECA26" w:rsidR="002C5D28" w:rsidRPr="005D6EB4" w:rsidRDefault="0069029B"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PDCP-CADuplication</w:t>
      </w:r>
    </w:p>
    <w:p w14:paraId="3FBB7F4C" w14:textId="14B7FF2D" w:rsidR="002C5D28" w:rsidRPr="005D6EB4" w:rsidRDefault="002C5D28" w:rsidP="0096519C">
      <w:pPr>
        <w:pStyle w:val="PL"/>
        <w:rPr>
          <w:color w:val="808080"/>
        </w:rPr>
      </w:pPr>
      <w:r w:rsidRPr="00325D1F">
        <w:t xml:space="preserve">        allowedSCS-List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SubcarrierSpacing       </w:t>
      </w:r>
      <w:r w:rsidRPr="00777603">
        <w:rPr>
          <w:color w:val="993366"/>
        </w:rPr>
        <w:t>OPTIONAL</w:t>
      </w:r>
      <w:r w:rsidRPr="00325D1F">
        <w:t xml:space="preserve">,   </w:t>
      </w:r>
      <w:r w:rsidRPr="005D6EB4">
        <w:rPr>
          <w:color w:val="808080"/>
        </w:rPr>
        <w:t>-- Need R</w:t>
      </w:r>
    </w:p>
    <w:p w14:paraId="170F5E5A" w14:textId="2B1A32D3" w:rsidR="002C5D28" w:rsidRPr="00325D1F" w:rsidRDefault="002C5D28" w:rsidP="0096519C">
      <w:pPr>
        <w:pStyle w:val="PL"/>
      </w:pPr>
      <w:r w:rsidRPr="00325D1F">
        <w:t xml:space="preserve">        maxPUSCH-Duration                   </w:t>
      </w:r>
      <w:r w:rsidRPr="00777603">
        <w:rPr>
          <w:color w:val="993366"/>
        </w:rPr>
        <w:t>ENUMERATED</w:t>
      </w:r>
      <w:r w:rsidRPr="00325D1F">
        <w:t xml:space="preserve"> {ms0p02, ms0p04, ms0p0625, ms0p125, ms0p25, ms0p5, spare2, spare1}</w:t>
      </w:r>
    </w:p>
    <w:p w14:paraId="43A37112" w14:textId="71C50E87" w:rsidR="002C5D28" w:rsidRPr="005D6EB4" w:rsidRDefault="002C5D28" w:rsidP="0096519C">
      <w:pPr>
        <w:pStyle w:val="PL"/>
        <w:rPr>
          <w:color w:val="808080"/>
        </w:rPr>
      </w:pPr>
      <w:r w:rsidRPr="00325D1F">
        <w:t xml:space="preserve">                                                                                                    </w:t>
      </w:r>
      <w:r w:rsidRPr="00777603">
        <w:rPr>
          <w:color w:val="993366"/>
        </w:rPr>
        <w:t>OPTIONAL</w:t>
      </w:r>
      <w:r w:rsidRPr="00325D1F">
        <w:t xml:space="preserve">,   </w:t>
      </w:r>
      <w:r w:rsidRPr="005D6EB4">
        <w:rPr>
          <w:color w:val="808080"/>
        </w:rPr>
        <w:t>-- Need R</w:t>
      </w:r>
    </w:p>
    <w:p w14:paraId="7035993A" w14:textId="2FCB3F30" w:rsidR="002C5D28" w:rsidRPr="005D6EB4" w:rsidRDefault="002C5D28" w:rsidP="0096519C">
      <w:pPr>
        <w:pStyle w:val="PL"/>
        <w:rPr>
          <w:color w:val="808080"/>
        </w:rPr>
      </w:pPr>
      <w:r w:rsidRPr="00325D1F">
        <w:t xml:space="preserve">        configuredGrantType1Allowed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79F8C340" w14:textId="2343EEE1" w:rsidR="002C5D28" w:rsidRPr="005D6EB4" w:rsidRDefault="002C5D28" w:rsidP="0096519C">
      <w:pPr>
        <w:pStyle w:val="PL"/>
        <w:rPr>
          <w:color w:val="808080"/>
        </w:rPr>
      </w:pPr>
      <w:r w:rsidRPr="00325D1F">
        <w:t xml:space="preserve">        logicalChannelGroup                 </w:t>
      </w:r>
      <w:r w:rsidRPr="00777603">
        <w:rPr>
          <w:color w:val="993366"/>
        </w:rPr>
        <w:t>INTEGER</w:t>
      </w:r>
      <w:r w:rsidRPr="00325D1F">
        <w:t xml:space="preserve"> (0..maxLCG-ID)                                  </w:t>
      </w:r>
      <w:r w:rsidRPr="00777603">
        <w:rPr>
          <w:color w:val="993366"/>
        </w:rPr>
        <w:t>OPTIONAL</w:t>
      </w:r>
      <w:r w:rsidRPr="00325D1F">
        <w:t xml:space="preserve">,   </w:t>
      </w:r>
      <w:r w:rsidRPr="005D6EB4">
        <w:rPr>
          <w:color w:val="808080"/>
        </w:rPr>
        <w:t>-- Need R</w:t>
      </w:r>
    </w:p>
    <w:p w14:paraId="57676217" w14:textId="002FEA6F" w:rsidR="002C5D28" w:rsidRPr="005D6EB4" w:rsidRDefault="002C5D28" w:rsidP="0096519C">
      <w:pPr>
        <w:pStyle w:val="PL"/>
        <w:rPr>
          <w:color w:val="808080"/>
        </w:rPr>
      </w:pPr>
      <w:r w:rsidRPr="00325D1F">
        <w:t xml:space="preserve">        schedulingRequestID                 SchedulingRequestId                                     </w:t>
      </w:r>
      <w:r w:rsidRPr="00777603">
        <w:rPr>
          <w:color w:val="993366"/>
        </w:rPr>
        <w:t>OPTIONAL</w:t>
      </w:r>
      <w:r w:rsidRPr="00325D1F">
        <w:t xml:space="preserve">,   </w:t>
      </w:r>
      <w:r w:rsidRPr="005D6EB4">
        <w:rPr>
          <w:color w:val="808080"/>
        </w:rPr>
        <w:t>-- Need R</w:t>
      </w:r>
    </w:p>
    <w:p w14:paraId="342ADF4D" w14:textId="77777777" w:rsidR="002C5D28" w:rsidRPr="00325D1F" w:rsidRDefault="002C5D28" w:rsidP="0096519C">
      <w:pPr>
        <w:pStyle w:val="PL"/>
      </w:pPr>
      <w:r w:rsidRPr="00325D1F">
        <w:t xml:space="preserve">        logicalChannelSR-Mask               </w:t>
      </w:r>
      <w:r w:rsidRPr="00777603">
        <w:rPr>
          <w:color w:val="993366"/>
        </w:rPr>
        <w:t>BOOLEAN</w:t>
      </w:r>
      <w:r w:rsidRPr="00325D1F">
        <w:t>,</w:t>
      </w:r>
    </w:p>
    <w:p w14:paraId="6BC569BB" w14:textId="77777777" w:rsidR="002C5D28" w:rsidRPr="00325D1F" w:rsidRDefault="002C5D28" w:rsidP="0096519C">
      <w:pPr>
        <w:pStyle w:val="PL"/>
      </w:pPr>
      <w:r w:rsidRPr="00325D1F">
        <w:t xml:space="preserve">        logicalChannelSR-DelayTimerApplied  </w:t>
      </w:r>
      <w:r w:rsidRPr="00777603">
        <w:rPr>
          <w:color w:val="993366"/>
        </w:rPr>
        <w:t>BOOLEAN</w:t>
      </w:r>
      <w:r w:rsidRPr="00325D1F">
        <w:t>,</w:t>
      </w:r>
    </w:p>
    <w:p w14:paraId="0F762632" w14:textId="77777777" w:rsidR="002C5D28" w:rsidRPr="00325D1F" w:rsidRDefault="002C5D28" w:rsidP="0096519C">
      <w:pPr>
        <w:pStyle w:val="PL"/>
      </w:pPr>
      <w:r w:rsidRPr="00325D1F">
        <w:t xml:space="preserve">        ...,</w:t>
      </w:r>
    </w:p>
    <w:p w14:paraId="42A3F7FF" w14:textId="49415CBF" w:rsidR="002C5D28" w:rsidRPr="005D6EB4" w:rsidRDefault="002C5D28" w:rsidP="0096519C">
      <w:pPr>
        <w:pStyle w:val="PL"/>
        <w:rPr>
          <w:color w:val="808080"/>
        </w:rPr>
      </w:pPr>
      <w:r w:rsidRPr="00325D1F">
        <w:t xml:space="preserve">        bitRateQueryProhibitTimer       </w:t>
      </w:r>
      <w:r w:rsidRPr="00777603">
        <w:rPr>
          <w:color w:val="993366"/>
        </w:rPr>
        <w:t>ENUMERATED</w:t>
      </w:r>
      <w:r w:rsidRPr="00325D1F">
        <w:t xml:space="preserve"> { s0, s0dot4, s0dot8, s1dot6, s3, s6, s12,s30}   </w:t>
      </w:r>
      <w:r w:rsidRPr="00777603">
        <w:rPr>
          <w:color w:val="993366"/>
        </w:rPr>
        <w:t>OPTIONAL</w:t>
      </w:r>
      <w:r w:rsidRPr="00325D1F">
        <w:t xml:space="preserve">    </w:t>
      </w:r>
      <w:r w:rsidRPr="005D6EB4">
        <w:rPr>
          <w:color w:val="808080"/>
        </w:rPr>
        <w:t>-- Need R</w:t>
      </w:r>
    </w:p>
    <w:p w14:paraId="276DD571" w14:textId="6B8FDC9C"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UL</w:t>
      </w:r>
    </w:p>
    <w:p w14:paraId="56DD651F" w14:textId="77777777" w:rsidR="002C5D28" w:rsidRPr="00325D1F" w:rsidRDefault="002C5D28" w:rsidP="0096519C">
      <w:pPr>
        <w:pStyle w:val="PL"/>
      </w:pPr>
      <w:r w:rsidRPr="00325D1F">
        <w:t xml:space="preserve">    ...</w:t>
      </w:r>
    </w:p>
    <w:p w14:paraId="067D2FF4" w14:textId="77777777" w:rsidR="002C5D28" w:rsidRPr="00325D1F" w:rsidRDefault="002C5D28" w:rsidP="0096519C">
      <w:pPr>
        <w:pStyle w:val="PL"/>
      </w:pPr>
      <w:r w:rsidRPr="00325D1F">
        <w:lastRenderedPageBreak/>
        <w:t>}</w:t>
      </w:r>
    </w:p>
    <w:p w14:paraId="0BA56761" w14:textId="77777777" w:rsidR="002C5D28" w:rsidRPr="00325D1F" w:rsidRDefault="002C5D28" w:rsidP="0096519C">
      <w:pPr>
        <w:pStyle w:val="PL"/>
      </w:pPr>
    </w:p>
    <w:p w14:paraId="637BAF81" w14:textId="271C9D19" w:rsidR="002C5D28" w:rsidRPr="005D6EB4" w:rsidRDefault="002C5D28" w:rsidP="0096519C">
      <w:pPr>
        <w:pStyle w:val="PL"/>
        <w:rPr>
          <w:color w:val="808080"/>
        </w:rPr>
      </w:pPr>
      <w:r w:rsidRPr="005D6EB4">
        <w:rPr>
          <w:color w:val="808080"/>
        </w:rPr>
        <w:t>-- TAG-LOGICALCHANNELCONFIG-STOP</w:t>
      </w:r>
    </w:p>
    <w:p w14:paraId="1B08DBB4" w14:textId="77777777" w:rsidR="002C5D28" w:rsidRPr="005D6EB4" w:rsidRDefault="002C5D28" w:rsidP="0096519C">
      <w:pPr>
        <w:pStyle w:val="PL"/>
        <w:rPr>
          <w:color w:val="808080"/>
        </w:rPr>
      </w:pPr>
      <w:r w:rsidRPr="005D6EB4">
        <w:rPr>
          <w:color w:val="808080"/>
        </w:rPr>
        <w:t>-- ASN1STOP</w:t>
      </w:r>
    </w:p>
    <w:p w14:paraId="3DE15B30"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47A5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740F44" w14:textId="77777777" w:rsidR="002C5D28" w:rsidRPr="00325D1F" w:rsidRDefault="002C5D28" w:rsidP="00F43D0B">
            <w:pPr>
              <w:pStyle w:val="TAH"/>
              <w:rPr>
                <w:lang w:val="en-GB" w:eastAsia="ja-JP"/>
              </w:rPr>
            </w:pPr>
            <w:r w:rsidRPr="00325D1F">
              <w:rPr>
                <w:i/>
                <w:lang w:val="en-GB" w:eastAsia="ja-JP"/>
              </w:rPr>
              <w:t xml:space="preserve">LogicalChannelConfig </w:t>
            </w:r>
            <w:r w:rsidRPr="00325D1F">
              <w:rPr>
                <w:lang w:val="en-GB" w:eastAsia="ja-JP"/>
              </w:rPr>
              <w:t>field descriptions</w:t>
            </w:r>
          </w:p>
        </w:tc>
      </w:tr>
      <w:tr w:rsidR="00A047D1" w:rsidRPr="00325D1F" w14:paraId="54B4A8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EDCBB2" w14:textId="77777777" w:rsidR="002C5D28" w:rsidRPr="00325D1F" w:rsidRDefault="002C5D28" w:rsidP="00F43D0B">
            <w:pPr>
              <w:pStyle w:val="TAL"/>
              <w:rPr>
                <w:b/>
                <w:i/>
                <w:lang w:val="en-GB" w:eastAsia="en-GB"/>
              </w:rPr>
            </w:pPr>
            <w:r w:rsidRPr="00325D1F">
              <w:rPr>
                <w:b/>
                <w:i/>
                <w:lang w:val="en-GB" w:eastAsia="en-GB"/>
              </w:rPr>
              <w:t>allowedSCS-List</w:t>
            </w:r>
          </w:p>
          <w:p w14:paraId="51AC292E" w14:textId="5D7B5FAD" w:rsidR="002C5D28" w:rsidRPr="00325D1F" w:rsidRDefault="002C5D28" w:rsidP="00F43D0B">
            <w:pPr>
              <w:pStyle w:val="TAL"/>
              <w:rPr>
                <w:b/>
                <w:i/>
                <w:lang w:val="en-GB" w:eastAsia="ja-JP"/>
              </w:rPr>
            </w:pPr>
            <w:r w:rsidRPr="00325D1F">
              <w:rPr>
                <w:lang w:val="en-GB" w:eastAsia="en-GB"/>
              </w:rPr>
              <w:t xml:space="preserve">If present, UL MAC </w:t>
            </w:r>
            <w:r w:rsidRPr="00325D1F">
              <w:rPr>
                <w:rFonts w:eastAsia="Yu Mincho"/>
                <w:lang w:val="en-GB" w:eastAsia="ja-JP"/>
              </w:rPr>
              <w:t>S</w:t>
            </w:r>
            <w:r w:rsidRPr="00325D1F">
              <w:rPr>
                <w:lang w:val="en-GB" w:eastAsia="en-GB"/>
              </w:rPr>
              <w:t xml:space="preserve">DUs from this logical channel can only be mapped to the indicated numerology. Otherwise, UL MAC </w:t>
            </w:r>
            <w:r w:rsidRPr="00325D1F">
              <w:rPr>
                <w:rFonts w:eastAsia="Yu Mincho"/>
                <w:lang w:val="en-GB" w:eastAsia="ja-JP"/>
              </w:rPr>
              <w:t>S</w:t>
            </w:r>
            <w:r w:rsidRPr="00325D1F">
              <w:rPr>
                <w:lang w:val="en-GB" w:eastAsia="en-GB"/>
              </w:rPr>
              <w:t xml:space="preserve">DUs from this logical channel can be mapped to any configured numerology. Only the values 15/30/60 </w:t>
            </w:r>
            <w:r w:rsidR="004660EE" w:rsidRPr="00325D1F">
              <w:rPr>
                <w:lang w:val="en-GB" w:eastAsia="en-GB"/>
              </w:rPr>
              <w:t>k</w:t>
            </w:r>
            <w:r w:rsidRPr="00325D1F">
              <w:rPr>
                <w:lang w:val="en-GB" w:eastAsia="en-GB"/>
              </w:rPr>
              <w:t xml:space="preserve">Hz (for FR1) and 60/120 </w:t>
            </w:r>
            <w:r w:rsidR="004660EE" w:rsidRPr="00325D1F">
              <w:rPr>
                <w:lang w:val="en-GB" w:eastAsia="en-GB"/>
              </w:rPr>
              <w:t>k</w:t>
            </w:r>
            <w:r w:rsidRPr="00325D1F">
              <w:rPr>
                <w:lang w:val="en-GB" w:eastAsia="en-GB"/>
              </w:rPr>
              <w:t xml:space="preserve">Hz (for FR2) </w:t>
            </w:r>
            <w:r w:rsidR="00F90DBC" w:rsidRPr="00325D1F">
              <w:rPr>
                <w:lang w:val="en-GB" w:eastAsia="en-GB"/>
              </w:rPr>
              <w:t>are applicable. Corresponds to 'allowedSCS-List'</w:t>
            </w:r>
            <w:r w:rsidRPr="00325D1F">
              <w:rPr>
                <w:lang w:val="en-GB" w:eastAsia="en-GB"/>
              </w:rPr>
              <w:t xml:space="preserve"> as specified in TS 38.321 [3].</w:t>
            </w:r>
          </w:p>
        </w:tc>
      </w:tr>
      <w:tr w:rsidR="00A047D1" w:rsidRPr="00325D1F" w14:paraId="5D11F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AE017D" w14:textId="77777777" w:rsidR="002C5D28" w:rsidRPr="00325D1F" w:rsidRDefault="002C5D28" w:rsidP="00F43D0B">
            <w:pPr>
              <w:pStyle w:val="TAL"/>
              <w:rPr>
                <w:b/>
                <w:i/>
                <w:lang w:val="en-GB" w:eastAsia="ja-JP"/>
              </w:rPr>
            </w:pPr>
            <w:r w:rsidRPr="00325D1F">
              <w:rPr>
                <w:b/>
                <w:i/>
                <w:lang w:val="en-GB" w:eastAsia="ja-JP"/>
              </w:rPr>
              <w:t>allowedServingCells</w:t>
            </w:r>
          </w:p>
          <w:p w14:paraId="7B7BF278" w14:textId="77777777" w:rsidR="002C5D28" w:rsidRPr="00325D1F" w:rsidRDefault="002C5D28" w:rsidP="00F43D0B">
            <w:pPr>
              <w:pStyle w:val="TAL"/>
              <w:rPr>
                <w:lang w:val="en-GB" w:eastAsia="ja-JP"/>
              </w:rPr>
            </w:pPr>
            <w:r w:rsidRPr="00325D1F">
              <w:rPr>
                <w:lang w:val="en-GB" w:eastAsia="ja-JP"/>
              </w:rPr>
              <w:t xml:space="preserve">If present, </w:t>
            </w:r>
            <w:r w:rsidRPr="00325D1F">
              <w:rPr>
                <w:rFonts w:eastAsia="Yu Mincho"/>
                <w:lang w:val="en-GB" w:eastAsia="ja-JP"/>
              </w:rPr>
              <w:t>UL MAC S</w:t>
            </w:r>
            <w:r w:rsidRPr="00325D1F">
              <w:rPr>
                <w:lang w:val="en-GB" w:eastAsia="ja-JP"/>
              </w:rPr>
              <w:t xml:space="preserve">DUs </w:t>
            </w:r>
            <w:r w:rsidRPr="00325D1F">
              <w:rPr>
                <w:rFonts w:eastAsia="Yu Mincho"/>
                <w:lang w:val="en-GB" w:eastAsia="ja-JP"/>
              </w:rPr>
              <w:t>from</w:t>
            </w:r>
            <w:r w:rsidRPr="00325D1F">
              <w:rPr>
                <w:lang w:val="en-GB" w:eastAsia="ja-JP"/>
              </w:rPr>
              <w:t xml:space="preserve"> this logical channel </w:t>
            </w:r>
            <w:r w:rsidRPr="00325D1F">
              <w:rPr>
                <w:rFonts w:eastAsia="Yu Mincho"/>
                <w:lang w:val="en-GB" w:eastAsia="ja-JP"/>
              </w:rPr>
              <w:t xml:space="preserve">can </w:t>
            </w:r>
            <w:r w:rsidRPr="00325D1F">
              <w:rPr>
                <w:lang w:val="en-GB" w:eastAsia="ja-JP"/>
              </w:rPr>
              <w:t xml:space="preserve">only </w:t>
            </w:r>
            <w:r w:rsidRPr="00325D1F">
              <w:rPr>
                <w:rFonts w:eastAsia="Yu Mincho"/>
                <w:lang w:val="en-GB" w:eastAsia="ja-JP"/>
              </w:rPr>
              <w:t xml:space="preserve">be mapped </w:t>
            </w:r>
            <w:r w:rsidRPr="00325D1F">
              <w:rPr>
                <w:lang w:val="en-GB" w:eastAsia="ja-JP"/>
              </w:rPr>
              <w:t xml:space="preserve">to the serving cells indicated in this list. Otherwise, </w:t>
            </w:r>
            <w:r w:rsidRPr="00325D1F">
              <w:rPr>
                <w:rFonts w:eastAsia="Yu Mincho"/>
                <w:lang w:val="en-GB" w:eastAsia="ja-JP"/>
              </w:rPr>
              <w:t>UL MAC S</w:t>
            </w:r>
            <w:r w:rsidRPr="00325D1F">
              <w:rPr>
                <w:lang w:val="en-GB" w:eastAsia="ja-JP"/>
              </w:rPr>
              <w:t xml:space="preserve">DUs </w:t>
            </w:r>
            <w:r w:rsidRPr="00325D1F">
              <w:rPr>
                <w:rFonts w:eastAsia="Yu Mincho"/>
                <w:lang w:val="en-GB" w:eastAsia="ja-JP"/>
              </w:rPr>
              <w:t>from</w:t>
            </w:r>
            <w:r w:rsidRPr="00325D1F">
              <w:rPr>
                <w:lang w:val="en-GB" w:eastAsia="ja-JP"/>
              </w:rPr>
              <w:t xml:space="preserve"> this logical channel </w:t>
            </w:r>
            <w:r w:rsidRPr="00325D1F">
              <w:rPr>
                <w:rFonts w:eastAsia="Yu Mincho"/>
                <w:lang w:val="en-GB" w:eastAsia="ja-JP"/>
              </w:rPr>
              <w:t xml:space="preserve">can be mapped </w:t>
            </w:r>
            <w:r w:rsidRPr="00325D1F">
              <w:rPr>
                <w:lang w:val="en-GB" w:eastAsia="ja-JP"/>
              </w:rPr>
              <w:t>to any configured serving cell of this cell group. Corresponds to 'allowedServingCells' in TS 38.321 [3].</w:t>
            </w:r>
          </w:p>
        </w:tc>
      </w:tr>
      <w:tr w:rsidR="00A047D1" w:rsidRPr="00325D1F" w14:paraId="3925C4F2" w14:textId="77777777" w:rsidTr="006D357F">
        <w:tc>
          <w:tcPr>
            <w:tcW w:w="14173" w:type="dxa"/>
            <w:tcBorders>
              <w:top w:val="single" w:sz="4" w:space="0" w:color="auto"/>
              <w:left w:val="single" w:sz="4" w:space="0" w:color="auto"/>
              <w:bottom w:val="single" w:sz="4" w:space="0" w:color="auto"/>
              <w:right w:val="single" w:sz="4" w:space="0" w:color="auto"/>
            </w:tcBorders>
          </w:tcPr>
          <w:p w14:paraId="14923EE0" w14:textId="77777777" w:rsidR="00F95F2F" w:rsidRPr="00325D1F" w:rsidRDefault="002C5D28" w:rsidP="00F43D0B">
            <w:pPr>
              <w:pStyle w:val="TAL"/>
              <w:rPr>
                <w:b/>
                <w:i/>
                <w:noProof/>
                <w:lang w:val="en-GB" w:eastAsia="en-GB"/>
              </w:rPr>
            </w:pPr>
            <w:r w:rsidRPr="00325D1F">
              <w:rPr>
                <w:b/>
                <w:i/>
                <w:noProof/>
                <w:lang w:val="en-GB" w:eastAsia="en-GB"/>
              </w:rPr>
              <w:t>bitRateQueryProhibitTimer</w:t>
            </w:r>
          </w:p>
          <w:p w14:paraId="4982C754" w14:textId="15991700" w:rsidR="002C5D28" w:rsidRPr="00325D1F" w:rsidRDefault="002C5D28" w:rsidP="00F43D0B">
            <w:pPr>
              <w:pStyle w:val="TAL"/>
              <w:rPr>
                <w:b/>
                <w:i/>
                <w:lang w:val="en-GB" w:eastAsia="ja-JP"/>
              </w:rPr>
            </w:pPr>
            <w:r w:rsidRPr="00325D1F">
              <w:rPr>
                <w:iCs/>
                <w:lang w:val="en-GB" w:eastAsia="en-GB"/>
              </w:rPr>
              <w:t>The timer is used for bit rate recommendation query in TS 3</w:t>
            </w:r>
            <w:r w:rsidRPr="00325D1F">
              <w:rPr>
                <w:iCs/>
                <w:lang w:val="en-GB" w:eastAsia="zh-CN"/>
              </w:rPr>
              <w:t>8</w:t>
            </w:r>
            <w:r w:rsidRPr="00325D1F">
              <w:rPr>
                <w:iCs/>
                <w:lang w:val="en-GB" w:eastAsia="en-GB"/>
              </w:rPr>
              <w:t>.321 [</w:t>
            </w:r>
            <w:r w:rsidRPr="00325D1F">
              <w:rPr>
                <w:iCs/>
                <w:lang w:val="en-GB" w:eastAsia="zh-CN"/>
              </w:rPr>
              <w:t>3</w:t>
            </w:r>
            <w:r w:rsidRPr="00325D1F">
              <w:rPr>
                <w:iCs/>
                <w:lang w:val="en-GB" w:eastAsia="en-GB"/>
              </w:rPr>
              <w:t xml:space="preserve">], in seconds. Value </w:t>
            </w:r>
            <w:r w:rsidRPr="00325D1F">
              <w:rPr>
                <w:i/>
                <w:lang w:val="en-GB"/>
              </w:rPr>
              <w:t>s0</w:t>
            </w:r>
            <w:r w:rsidRPr="00325D1F">
              <w:rPr>
                <w:iCs/>
                <w:lang w:val="en-GB" w:eastAsia="en-GB"/>
              </w:rPr>
              <w:t xml:space="preserve"> means 0</w:t>
            </w:r>
            <w:r w:rsidR="00262F54" w:rsidRPr="00325D1F">
              <w:rPr>
                <w:iCs/>
                <w:lang w:val="en-GB" w:eastAsia="en-GB"/>
              </w:rPr>
              <w:t xml:space="preserve"> </w:t>
            </w:r>
            <w:r w:rsidRPr="00325D1F">
              <w:rPr>
                <w:iCs/>
                <w:lang w:val="en-GB" w:eastAsia="en-GB"/>
              </w:rPr>
              <w:t xml:space="preserve">s, </w:t>
            </w:r>
            <w:r w:rsidRPr="00325D1F">
              <w:rPr>
                <w:i/>
                <w:lang w:val="en-GB"/>
              </w:rPr>
              <w:t>s0dot4</w:t>
            </w:r>
            <w:r w:rsidRPr="00325D1F">
              <w:rPr>
                <w:iCs/>
                <w:lang w:val="en-GB" w:eastAsia="en-GB"/>
              </w:rPr>
              <w:t xml:space="preserve"> means 0.4</w:t>
            </w:r>
            <w:r w:rsidR="00262F54" w:rsidRPr="00325D1F">
              <w:rPr>
                <w:iCs/>
                <w:lang w:val="en-GB" w:eastAsia="en-GB"/>
              </w:rPr>
              <w:t xml:space="preserve"> </w:t>
            </w:r>
            <w:r w:rsidRPr="00325D1F">
              <w:rPr>
                <w:iCs/>
                <w:lang w:val="en-GB" w:eastAsia="en-GB"/>
              </w:rPr>
              <w:t>s and so on.</w:t>
            </w:r>
          </w:p>
        </w:tc>
      </w:tr>
      <w:tr w:rsidR="00A047D1" w:rsidRPr="00325D1F" w14:paraId="447216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01532C" w14:textId="77777777" w:rsidR="002C5D28" w:rsidRPr="00325D1F" w:rsidRDefault="002C5D28" w:rsidP="00F43D0B">
            <w:pPr>
              <w:pStyle w:val="TAL"/>
              <w:rPr>
                <w:b/>
                <w:i/>
                <w:lang w:val="en-GB" w:eastAsia="ja-JP"/>
              </w:rPr>
            </w:pPr>
            <w:r w:rsidRPr="00325D1F">
              <w:rPr>
                <w:b/>
                <w:i/>
                <w:lang w:val="en-GB" w:eastAsia="ja-JP"/>
              </w:rPr>
              <w:t>bucketSizeDuration</w:t>
            </w:r>
          </w:p>
          <w:p w14:paraId="42E0C854" w14:textId="77453B6D" w:rsidR="002C5D28" w:rsidRPr="00325D1F" w:rsidRDefault="002C5D28" w:rsidP="00F43D0B">
            <w:pPr>
              <w:pStyle w:val="TAL"/>
              <w:rPr>
                <w:b/>
                <w:i/>
                <w:lang w:val="en-GB" w:eastAsia="en-GB"/>
              </w:rPr>
            </w:pPr>
            <w:r w:rsidRPr="00325D1F">
              <w:rPr>
                <w:iCs/>
                <w:lang w:val="en-GB" w:eastAsia="en-GB"/>
              </w:rPr>
              <w:t xml:space="preserve">Value in ms. </w:t>
            </w:r>
            <w:r w:rsidRPr="00325D1F">
              <w:rPr>
                <w:i/>
                <w:lang w:val="en-GB"/>
              </w:rPr>
              <w:t>ms5</w:t>
            </w:r>
            <w:r w:rsidRPr="00325D1F">
              <w:rPr>
                <w:iCs/>
                <w:lang w:val="en-GB" w:eastAsia="en-GB"/>
              </w:rPr>
              <w:t xml:space="preserve"> corresponds to 5</w:t>
            </w:r>
            <w:r w:rsidR="00262F54" w:rsidRPr="00325D1F">
              <w:rPr>
                <w:iCs/>
                <w:lang w:val="en-GB" w:eastAsia="en-GB"/>
              </w:rPr>
              <w:t xml:space="preserve"> </w:t>
            </w:r>
            <w:r w:rsidRPr="00325D1F">
              <w:rPr>
                <w:iCs/>
                <w:lang w:val="en-GB" w:eastAsia="en-GB"/>
              </w:rPr>
              <w:t xml:space="preserve">ms, </w:t>
            </w:r>
            <w:r w:rsidR="00DF76F8" w:rsidRPr="00325D1F">
              <w:rPr>
                <w:iCs/>
                <w:lang w:val="en-GB" w:eastAsia="en-GB"/>
              </w:rPr>
              <w:t xml:space="preserve">value </w:t>
            </w:r>
            <w:r w:rsidRPr="00325D1F">
              <w:rPr>
                <w:i/>
                <w:lang w:val="en-GB"/>
              </w:rPr>
              <w:t>ms10</w:t>
            </w:r>
            <w:r w:rsidRPr="00325D1F">
              <w:rPr>
                <w:iCs/>
                <w:lang w:val="en-GB" w:eastAsia="en-GB"/>
              </w:rPr>
              <w:t xml:space="preserve"> corresponds to 10</w:t>
            </w:r>
            <w:r w:rsidR="00262F54" w:rsidRPr="00325D1F">
              <w:rPr>
                <w:iCs/>
                <w:lang w:val="en-GB" w:eastAsia="en-GB"/>
              </w:rPr>
              <w:t xml:space="preserve"> </w:t>
            </w:r>
            <w:r w:rsidRPr="00325D1F">
              <w:rPr>
                <w:iCs/>
                <w:lang w:val="en-GB" w:eastAsia="en-GB"/>
              </w:rPr>
              <w:t>ms, and so on.</w:t>
            </w:r>
          </w:p>
        </w:tc>
      </w:tr>
      <w:tr w:rsidR="00A047D1" w:rsidRPr="00325D1F" w14:paraId="50AFA8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D27017" w14:textId="77777777" w:rsidR="002C5D28" w:rsidRPr="00325D1F" w:rsidRDefault="002C5D28" w:rsidP="00F43D0B">
            <w:pPr>
              <w:pStyle w:val="TAL"/>
              <w:rPr>
                <w:b/>
                <w:i/>
                <w:lang w:val="en-GB" w:eastAsia="ja-JP"/>
              </w:rPr>
            </w:pPr>
            <w:r w:rsidRPr="00325D1F">
              <w:rPr>
                <w:b/>
                <w:i/>
                <w:lang w:val="en-GB" w:eastAsia="ja-JP"/>
              </w:rPr>
              <w:t>configuredGrantType1Allowed</w:t>
            </w:r>
          </w:p>
          <w:p w14:paraId="0F231A2B" w14:textId="77777777" w:rsidR="002C5D28" w:rsidRPr="00325D1F" w:rsidRDefault="002C5D28" w:rsidP="00F43D0B">
            <w:pPr>
              <w:pStyle w:val="TAL"/>
              <w:rPr>
                <w:lang w:val="en-GB" w:eastAsia="ja-JP"/>
              </w:rPr>
            </w:pPr>
            <w:r w:rsidRPr="00325D1F">
              <w:rPr>
                <w:lang w:val="en-GB" w:eastAsia="ja-JP"/>
              </w:rPr>
              <w:t xml:space="preserve">If present, UL MAC </w:t>
            </w:r>
            <w:r w:rsidRPr="00325D1F">
              <w:rPr>
                <w:rFonts w:eastAsia="Yu Mincho"/>
                <w:lang w:val="en-GB" w:eastAsia="ja-JP"/>
              </w:rPr>
              <w:t>S</w:t>
            </w:r>
            <w:r w:rsidRPr="00325D1F">
              <w:rPr>
                <w:lang w:val="en-GB" w:eastAsia="ja-JP"/>
              </w:rPr>
              <w:t xml:space="preserve">DUs from this logical channel </w:t>
            </w:r>
            <w:r w:rsidRPr="00325D1F">
              <w:rPr>
                <w:rFonts w:eastAsia="Yu Mincho"/>
                <w:lang w:val="en-GB" w:eastAsia="ja-JP"/>
              </w:rPr>
              <w:t xml:space="preserve">can </w:t>
            </w:r>
            <w:r w:rsidRPr="00325D1F">
              <w:rPr>
                <w:lang w:val="en-GB" w:eastAsia="ja-JP"/>
              </w:rPr>
              <w:t>be transmitted on a configured grant type 1. Corresponds to 'configuredGrantType1Allowed' in TS 38.321 [3].</w:t>
            </w:r>
          </w:p>
        </w:tc>
      </w:tr>
      <w:tr w:rsidR="00A047D1" w:rsidRPr="00325D1F" w14:paraId="39ECD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D0EE65" w14:textId="77777777" w:rsidR="00F95F2F" w:rsidRPr="00325D1F" w:rsidRDefault="002C5D28" w:rsidP="00F43D0B">
            <w:pPr>
              <w:pStyle w:val="TAL"/>
              <w:rPr>
                <w:b/>
                <w:i/>
                <w:lang w:val="en-GB" w:eastAsia="ja-JP"/>
              </w:rPr>
            </w:pPr>
            <w:r w:rsidRPr="00325D1F">
              <w:rPr>
                <w:b/>
                <w:i/>
                <w:lang w:val="en-GB" w:eastAsia="ja-JP"/>
              </w:rPr>
              <w:t>logicalChannelGroup</w:t>
            </w:r>
          </w:p>
          <w:p w14:paraId="535689AF" w14:textId="77777777" w:rsidR="002C5D28" w:rsidRPr="00325D1F" w:rsidRDefault="002C5D28" w:rsidP="00F43D0B">
            <w:pPr>
              <w:pStyle w:val="TAL"/>
              <w:rPr>
                <w:b/>
                <w:i/>
                <w:lang w:val="en-GB" w:eastAsia="ja-JP"/>
              </w:rPr>
            </w:pPr>
            <w:r w:rsidRPr="00325D1F">
              <w:rPr>
                <w:iCs/>
                <w:lang w:val="en-GB" w:eastAsia="en-GB"/>
              </w:rPr>
              <w:t>ID of the logical channel group, as specified in TS 38.321 [3], which the logical channel belongs to.</w:t>
            </w:r>
          </w:p>
        </w:tc>
      </w:tr>
      <w:tr w:rsidR="00A047D1" w:rsidRPr="00325D1F" w14:paraId="47207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B8B1DF" w14:textId="77777777" w:rsidR="002C5D28" w:rsidRPr="00325D1F" w:rsidRDefault="002C5D28" w:rsidP="00F43D0B">
            <w:pPr>
              <w:pStyle w:val="TAL"/>
              <w:rPr>
                <w:b/>
                <w:i/>
                <w:lang w:val="en-GB" w:eastAsia="ja-JP"/>
              </w:rPr>
            </w:pPr>
            <w:r w:rsidRPr="00325D1F">
              <w:rPr>
                <w:b/>
                <w:i/>
                <w:lang w:val="en-GB" w:eastAsia="ja-JP"/>
              </w:rPr>
              <w:t>logicalChannelSR-Mask</w:t>
            </w:r>
          </w:p>
          <w:p w14:paraId="418C86E9" w14:textId="3605C147" w:rsidR="002C5D28" w:rsidRPr="00325D1F" w:rsidRDefault="002C5D28" w:rsidP="00F43D0B">
            <w:pPr>
              <w:pStyle w:val="TAL"/>
              <w:rPr>
                <w:b/>
                <w:i/>
                <w:lang w:val="en-GB" w:eastAsia="ja-JP"/>
              </w:rPr>
            </w:pPr>
            <w:r w:rsidRPr="00325D1F">
              <w:rPr>
                <w:iCs/>
                <w:lang w:val="en-GB" w:eastAsia="en-GB"/>
              </w:rPr>
              <w:t xml:space="preserve">Controls SR triggering when a configured uplink grant of </w:t>
            </w:r>
            <w:r w:rsidRPr="00325D1F">
              <w:rPr>
                <w:i/>
                <w:lang w:val="en-GB"/>
              </w:rPr>
              <w:t>type1</w:t>
            </w:r>
            <w:r w:rsidRPr="00325D1F">
              <w:rPr>
                <w:iCs/>
                <w:lang w:val="en-GB" w:eastAsia="en-GB"/>
              </w:rPr>
              <w:t xml:space="preserve"> or </w:t>
            </w:r>
            <w:r w:rsidRPr="00325D1F">
              <w:rPr>
                <w:i/>
                <w:lang w:val="en-GB"/>
              </w:rPr>
              <w:t>type2</w:t>
            </w:r>
            <w:r w:rsidRPr="00325D1F">
              <w:rPr>
                <w:iCs/>
                <w:lang w:val="en-GB" w:eastAsia="en-GB"/>
              </w:rPr>
              <w:t xml:space="preserve"> is configured. </w:t>
            </w:r>
            <w:r w:rsidR="00413A89" w:rsidRPr="00325D1F">
              <w:rPr>
                <w:i/>
                <w:iCs/>
                <w:lang w:val="en-GB" w:eastAsia="en-GB"/>
              </w:rPr>
              <w:t>true</w:t>
            </w:r>
            <w:r w:rsidR="00413A89" w:rsidRPr="00325D1F">
              <w:rPr>
                <w:iCs/>
                <w:lang w:val="en-GB" w:eastAsia="en-GB"/>
              </w:rPr>
              <w:t xml:space="preserve"> </w:t>
            </w:r>
            <w:r w:rsidRPr="00325D1F">
              <w:rPr>
                <w:iCs/>
                <w:lang w:val="en-GB" w:eastAsia="en-GB"/>
              </w:rPr>
              <w:t>indicates that SR masking is configured for this logical channel</w:t>
            </w:r>
            <w:r w:rsidRPr="00325D1F">
              <w:rPr>
                <w:lang w:val="en-GB" w:eastAsia="ja-JP"/>
              </w:rPr>
              <w:t xml:space="preserve"> </w:t>
            </w:r>
            <w:r w:rsidRPr="00325D1F">
              <w:rPr>
                <w:iCs/>
                <w:lang w:val="en-GB" w:eastAsia="en-GB"/>
              </w:rPr>
              <w:t xml:space="preserve">as specified in </w:t>
            </w:r>
            <w:r w:rsidR="001634A6" w:rsidRPr="00325D1F">
              <w:rPr>
                <w:iCs/>
                <w:lang w:val="en-GB" w:eastAsia="en-GB"/>
              </w:rPr>
              <w:t xml:space="preserve">TS </w:t>
            </w:r>
            <w:r w:rsidRPr="00325D1F">
              <w:rPr>
                <w:iCs/>
                <w:lang w:val="en-GB" w:eastAsia="en-GB"/>
              </w:rPr>
              <w:t>38.321 [3].</w:t>
            </w:r>
          </w:p>
        </w:tc>
      </w:tr>
      <w:tr w:rsidR="00A047D1" w:rsidRPr="00325D1F" w14:paraId="034B43C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5E9F00" w14:textId="77777777" w:rsidR="00F95F2F" w:rsidRPr="00325D1F" w:rsidRDefault="002C5D28" w:rsidP="00F43D0B">
            <w:pPr>
              <w:pStyle w:val="TAL"/>
              <w:rPr>
                <w:b/>
                <w:i/>
                <w:lang w:val="en-GB" w:eastAsia="en-GB"/>
              </w:rPr>
            </w:pPr>
            <w:r w:rsidRPr="00325D1F">
              <w:rPr>
                <w:b/>
                <w:i/>
                <w:lang w:val="en-GB" w:eastAsia="en-GB"/>
              </w:rPr>
              <w:t>logicalChannelSR-DelayTimerApplied</w:t>
            </w:r>
          </w:p>
          <w:p w14:paraId="7D06A740" w14:textId="15D4A43A" w:rsidR="002C5D28" w:rsidRPr="00325D1F" w:rsidRDefault="002C5D28" w:rsidP="00F43D0B">
            <w:pPr>
              <w:pStyle w:val="TAL"/>
              <w:rPr>
                <w:b/>
                <w:i/>
                <w:lang w:val="en-GB" w:eastAsia="ja-JP"/>
              </w:rPr>
            </w:pPr>
            <w:r w:rsidRPr="00325D1F">
              <w:rPr>
                <w:iCs/>
                <w:lang w:val="en-GB" w:eastAsia="en-GB"/>
              </w:rPr>
              <w:t xml:space="preserve">Indicates whether to apply the delay timer for SR transmission for this logical channel. Set to </w:t>
            </w:r>
            <w:r w:rsidR="000517F2" w:rsidRPr="00325D1F">
              <w:rPr>
                <w:i/>
                <w:iCs/>
                <w:lang w:val="en-GB" w:eastAsia="en-GB"/>
              </w:rPr>
              <w:t>false</w:t>
            </w:r>
            <w:r w:rsidR="000517F2" w:rsidRPr="00325D1F">
              <w:rPr>
                <w:iCs/>
                <w:lang w:val="en-GB" w:eastAsia="en-GB"/>
              </w:rPr>
              <w:t xml:space="preserve"> </w:t>
            </w:r>
            <w:r w:rsidRPr="00325D1F">
              <w:rPr>
                <w:iCs/>
                <w:lang w:val="en-GB" w:eastAsia="en-GB"/>
              </w:rPr>
              <w:t xml:space="preserve">if </w:t>
            </w:r>
            <w:r w:rsidRPr="00325D1F">
              <w:rPr>
                <w:i/>
                <w:iCs/>
                <w:lang w:val="en-GB" w:eastAsia="en-GB"/>
              </w:rPr>
              <w:t>logicalChannelSR-DelayTimer</w:t>
            </w:r>
            <w:r w:rsidRPr="00325D1F">
              <w:rPr>
                <w:iCs/>
                <w:lang w:val="en-GB" w:eastAsia="en-GB"/>
              </w:rPr>
              <w:t xml:space="preserve"> is not included in </w:t>
            </w:r>
            <w:r w:rsidRPr="00325D1F">
              <w:rPr>
                <w:i/>
                <w:iCs/>
                <w:lang w:val="en-GB" w:eastAsia="en-GB"/>
              </w:rPr>
              <w:t>BSR-Config</w:t>
            </w:r>
            <w:r w:rsidRPr="00325D1F">
              <w:rPr>
                <w:iCs/>
                <w:lang w:val="en-GB" w:eastAsia="en-GB"/>
              </w:rPr>
              <w:t>.</w:t>
            </w:r>
          </w:p>
        </w:tc>
      </w:tr>
      <w:tr w:rsidR="00A047D1" w:rsidRPr="00325D1F" w14:paraId="11D04C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74EB8E" w14:textId="77777777" w:rsidR="002C5D28" w:rsidRPr="00325D1F" w:rsidRDefault="002C5D28" w:rsidP="00F43D0B">
            <w:pPr>
              <w:pStyle w:val="TAL"/>
              <w:rPr>
                <w:b/>
                <w:i/>
                <w:lang w:val="en-GB" w:eastAsia="ja-JP"/>
              </w:rPr>
            </w:pPr>
            <w:r w:rsidRPr="00325D1F">
              <w:rPr>
                <w:b/>
                <w:i/>
                <w:lang w:val="en-GB" w:eastAsia="ja-JP"/>
              </w:rPr>
              <w:t>maxPUSCH-Duration</w:t>
            </w:r>
          </w:p>
          <w:p w14:paraId="157DAFDC" w14:textId="77777777" w:rsidR="002C5D28" w:rsidRPr="00325D1F" w:rsidRDefault="002C5D28" w:rsidP="00F43D0B">
            <w:pPr>
              <w:pStyle w:val="TAL"/>
              <w:rPr>
                <w:lang w:val="en-GB" w:eastAsia="ja-JP"/>
              </w:rPr>
            </w:pPr>
            <w:r w:rsidRPr="00325D1F">
              <w:rPr>
                <w:iCs/>
                <w:lang w:val="en-GB" w:eastAsia="en-GB"/>
              </w:rPr>
              <w:t xml:space="preserve">If present, </w:t>
            </w:r>
            <w:r w:rsidRPr="00325D1F">
              <w:rPr>
                <w:lang w:val="en-GB" w:eastAsia="en-GB"/>
              </w:rPr>
              <w:t xml:space="preserve">UL MAC </w:t>
            </w:r>
            <w:r w:rsidRPr="00325D1F">
              <w:rPr>
                <w:rFonts w:eastAsia="Yu Mincho"/>
                <w:lang w:val="en-GB" w:eastAsia="ja-JP"/>
              </w:rPr>
              <w:t>S</w:t>
            </w:r>
            <w:r w:rsidRPr="00325D1F">
              <w:rPr>
                <w:lang w:val="en-GB" w:eastAsia="en-GB"/>
              </w:rPr>
              <w:t xml:space="preserve">DUs from this logical channel can only be transmitted using uplink grants that result in a PUSCH duration shorter than or equal to the duration indicated by this field. Otherwise, UL MAC </w:t>
            </w:r>
            <w:r w:rsidRPr="00325D1F">
              <w:rPr>
                <w:rFonts w:eastAsia="Yu Mincho"/>
                <w:lang w:val="en-GB" w:eastAsia="ja-JP"/>
              </w:rPr>
              <w:t>S</w:t>
            </w:r>
            <w:r w:rsidRPr="00325D1F">
              <w:rPr>
                <w:lang w:val="en-GB" w:eastAsia="en-GB"/>
              </w:rPr>
              <w:t xml:space="preserve">DUs from this logical channel </w:t>
            </w:r>
            <w:r w:rsidRPr="00325D1F">
              <w:rPr>
                <w:rFonts w:eastAsia="Yu Mincho"/>
                <w:lang w:val="en-GB" w:eastAsia="ja-JP"/>
              </w:rPr>
              <w:t>can</w:t>
            </w:r>
            <w:r w:rsidRPr="00325D1F">
              <w:rPr>
                <w:lang w:val="en-GB" w:eastAsia="en-GB"/>
              </w:rPr>
              <w:t xml:space="preserve"> be transmitted using an uplink grant resulting in any PUSCH duration. Co</w:t>
            </w:r>
            <w:r w:rsidR="00F90DBC" w:rsidRPr="00325D1F">
              <w:rPr>
                <w:lang w:val="en-GB" w:eastAsia="en-GB"/>
              </w:rPr>
              <w:t>rresponds to "maxPUSCH-Duration"</w:t>
            </w:r>
            <w:r w:rsidRPr="00325D1F">
              <w:rPr>
                <w:lang w:val="en-GB" w:eastAsia="en-GB"/>
              </w:rPr>
              <w:t xml:space="preserve"> in TS 38.321 [3].</w:t>
            </w:r>
          </w:p>
        </w:tc>
      </w:tr>
      <w:tr w:rsidR="00A047D1" w:rsidRPr="00325D1F" w14:paraId="021B09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30869" w14:textId="77777777" w:rsidR="002C5D28" w:rsidRPr="00325D1F" w:rsidRDefault="002C5D28" w:rsidP="00F43D0B">
            <w:pPr>
              <w:pStyle w:val="TAL"/>
              <w:rPr>
                <w:b/>
                <w:i/>
                <w:lang w:val="en-GB" w:eastAsia="en-GB"/>
              </w:rPr>
            </w:pPr>
            <w:r w:rsidRPr="00325D1F">
              <w:rPr>
                <w:b/>
                <w:i/>
                <w:lang w:val="en-GB" w:eastAsia="en-GB"/>
              </w:rPr>
              <w:t>priority</w:t>
            </w:r>
          </w:p>
          <w:p w14:paraId="18369C68" w14:textId="77777777" w:rsidR="002C5D28" w:rsidRPr="00325D1F" w:rsidRDefault="002C5D28" w:rsidP="00F43D0B">
            <w:pPr>
              <w:pStyle w:val="TAL"/>
              <w:rPr>
                <w:b/>
                <w:i/>
                <w:lang w:val="en-GB" w:eastAsia="en-GB"/>
              </w:rPr>
            </w:pPr>
            <w:r w:rsidRPr="00325D1F">
              <w:rPr>
                <w:iCs/>
                <w:lang w:val="en-GB" w:eastAsia="en-GB"/>
              </w:rPr>
              <w:t>Logical channel priority, as specified in TS 38.321 [3].</w:t>
            </w:r>
          </w:p>
        </w:tc>
      </w:tr>
      <w:tr w:rsidR="00A047D1" w:rsidRPr="00325D1F" w14:paraId="356384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35336" w14:textId="77777777" w:rsidR="002C5D28" w:rsidRPr="00325D1F" w:rsidRDefault="002C5D28" w:rsidP="00F43D0B">
            <w:pPr>
              <w:pStyle w:val="TAL"/>
              <w:rPr>
                <w:b/>
                <w:i/>
                <w:lang w:val="en-GB" w:eastAsia="en-GB"/>
              </w:rPr>
            </w:pPr>
            <w:r w:rsidRPr="00325D1F">
              <w:rPr>
                <w:b/>
                <w:i/>
                <w:lang w:val="en-GB" w:eastAsia="en-GB"/>
              </w:rPr>
              <w:t>prioritisedBitRate</w:t>
            </w:r>
          </w:p>
          <w:p w14:paraId="31AC2DBD" w14:textId="22C96A30" w:rsidR="002C5D28" w:rsidRPr="00325D1F" w:rsidRDefault="002C5D28" w:rsidP="00F43D0B">
            <w:pPr>
              <w:pStyle w:val="TAL"/>
              <w:rPr>
                <w:b/>
                <w:i/>
                <w:lang w:val="en-GB" w:eastAsia="en-GB"/>
              </w:rPr>
            </w:pPr>
            <w:r w:rsidRPr="00325D1F">
              <w:rPr>
                <w:iCs/>
                <w:lang w:val="en-GB" w:eastAsia="en-GB"/>
              </w:rPr>
              <w:t>Value in kiloBytes/s.</w:t>
            </w:r>
            <w:r w:rsidR="00DF76F8" w:rsidRPr="00325D1F">
              <w:rPr>
                <w:iCs/>
                <w:lang w:val="en-GB" w:eastAsia="en-GB"/>
              </w:rPr>
              <w:t xml:space="preserve"> Value</w:t>
            </w:r>
            <w:r w:rsidRPr="00325D1F">
              <w:rPr>
                <w:iCs/>
                <w:lang w:val="en-GB" w:eastAsia="en-GB"/>
              </w:rPr>
              <w:t xml:space="preserve"> </w:t>
            </w:r>
            <w:r w:rsidRPr="00325D1F">
              <w:rPr>
                <w:i/>
                <w:lang w:val="en-GB"/>
              </w:rPr>
              <w:t>kBps</w:t>
            </w:r>
            <w:r w:rsidR="00956F6D" w:rsidRPr="00325D1F">
              <w:rPr>
                <w:i/>
                <w:iCs/>
                <w:lang w:val="en-GB" w:eastAsia="en-GB"/>
              </w:rPr>
              <w:t>0</w:t>
            </w:r>
            <w:r w:rsidRPr="00325D1F">
              <w:rPr>
                <w:iCs/>
                <w:lang w:val="en-GB" w:eastAsia="en-GB"/>
              </w:rPr>
              <w:t xml:space="preserve"> corresponds to 0</w:t>
            </w:r>
            <w:r w:rsidR="00DF76F8" w:rsidRPr="00325D1F">
              <w:rPr>
                <w:iCs/>
                <w:lang w:val="en-GB" w:eastAsia="en-GB"/>
              </w:rPr>
              <w:t xml:space="preserve"> kiloBytes/s</w:t>
            </w:r>
            <w:r w:rsidRPr="00325D1F">
              <w:rPr>
                <w:iCs/>
                <w:lang w:val="en-GB" w:eastAsia="en-GB"/>
              </w:rPr>
              <w:t>,</w:t>
            </w:r>
            <w:r w:rsidR="00DF76F8" w:rsidRPr="00325D1F">
              <w:rPr>
                <w:iCs/>
                <w:lang w:val="en-GB" w:eastAsia="en-GB"/>
              </w:rPr>
              <w:t xml:space="preserve"> value</w:t>
            </w:r>
            <w:r w:rsidRPr="00325D1F">
              <w:rPr>
                <w:iCs/>
                <w:lang w:val="en-GB" w:eastAsia="en-GB"/>
              </w:rPr>
              <w:t xml:space="preserve"> </w:t>
            </w:r>
            <w:r w:rsidRPr="00325D1F">
              <w:rPr>
                <w:i/>
                <w:lang w:val="en-GB"/>
              </w:rPr>
              <w:t>kBps</w:t>
            </w:r>
            <w:r w:rsidR="00C74086" w:rsidRPr="00325D1F">
              <w:rPr>
                <w:i/>
                <w:iCs/>
                <w:lang w:val="en-GB" w:eastAsia="en-GB"/>
              </w:rPr>
              <w:t>8</w:t>
            </w:r>
            <w:r w:rsidRPr="00325D1F">
              <w:rPr>
                <w:iCs/>
                <w:lang w:val="en-GB" w:eastAsia="en-GB"/>
              </w:rPr>
              <w:t xml:space="preserve"> corresponds to 8 kiloBytes/s,</w:t>
            </w:r>
            <w:r w:rsidR="00DF76F8" w:rsidRPr="00325D1F">
              <w:rPr>
                <w:iCs/>
                <w:lang w:val="en-GB" w:eastAsia="en-GB"/>
              </w:rPr>
              <w:t xml:space="preserve"> value</w:t>
            </w:r>
            <w:r w:rsidRPr="00325D1F">
              <w:rPr>
                <w:iCs/>
                <w:lang w:val="en-GB" w:eastAsia="en-GB"/>
              </w:rPr>
              <w:t xml:space="preserve"> </w:t>
            </w:r>
            <w:r w:rsidRPr="00325D1F">
              <w:rPr>
                <w:i/>
                <w:iCs/>
                <w:lang w:val="en-GB" w:eastAsia="en-GB"/>
              </w:rPr>
              <w:t>kBps</w:t>
            </w:r>
            <w:r w:rsidR="00C74086" w:rsidRPr="00325D1F">
              <w:rPr>
                <w:i/>
                <w:iCs/>
                <w:lang w:val="en-GB" w:eastAsia="en-GB"/>
              </w:rPr>
              <w:t>16</w:t>
            </w:r>
            <w:r w:rsidRPr="00325D1F">
              <w:rPr>
                <w:iCs/>
                <w:lang w:val="en-GB" w:eastAsia="en-GB"/>
              </w:rPr>
              <w:t xml:space="preserve"> corresponds to 16 kiloBytes/s, and so on. </w:t>
            </w:r>
            <w:r w:rsidRPr="00325D1F">
              <w:rPr>
                <w:lang w:val="en-GB" w:eastAsia="en-GB"/>
              </w:rPr>
              <w:t xml:space="preserve">For SRBs, the value can only be set to </w:t>
            </w:r>
            <w:r w:rsidRPr="00325D1F">
              <w:rPr>
                <w:i/>
                <w:lang w:val="en-GB"/>
              </w:rPr>
              <w:t>infinity</w:t>
            </w:r>
            <w:r w:rsidRPr="00325D1F">
              <w:rPr>
                <w:lang w:val="en-GB" w:eastAsia="en-GB"/>
              </w:rPr>
              <w:t>.</w:t>
            </w:r>
          </w:p>
        </w:tc>
      </w:tr>
      <w:tr w:rsidR="002C5D28" w:rsidRPr="00325D1F" w14:paraId="7BBE74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DD12FB" w14:textId="77777777" w:rsidR="002C5D28" w:rsidRPr="00325D1F" w:rsidRDefault="002C5D28" w:rsidP="00F43D0B">
            <w:pPr>
              <w:pStyle w:val="TAL"/>
              <w:rPr>
                <w:b/>
                <w:i/>
                <w:lang w:val="en-GB" w:eastAsia="en-GB"/>
              </w:rPr>
            </w:pPr>
            <w:r w:rsidRPr="00325D1F">
              <w:rPr>
                <w:b/>
                <w:i/>
                <w:lang w:val="en-GB" w:eastAsia="en-GB"/>
              </w:rPr>
              <w:t>schedulingRequestId</w:t>
            </w:r>
          </w:p>
          <w:p w14:paraId="4D2E13E7" w14:textId="77777777" w:rsidR="002C5D28" w:rsidRPr="00325D1F" w:rsidRDefault="002C5D28" w:rsidP="00F43D0B">
            <w:pPr>
              <w:pStyle w:val="TAL"/>
              <w:rPr>
                <w:b/>
                <w:lang w:val="en-GB" w:eastAsia="en-GB"/>
              </w:rPr>
            </w:pPr>
            <w:r w:rsidRPr="00325D1F">
              <w:rPr>
                <w:lang w:val="en-GB" w:eastAsia="en-GB"/>
              </w:rPr>
              <w:t>If present, it indicates the scheduling request configuration applicable for this logical channel, as specified in TS 38.321 [3].</w:t>
            </w:r>
          </w:p>
        </w:tc>
      </w:tr>
    </w:tbl>
    <w:p w14:paraId="547F0508"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4B795E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F0E3E4"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F636F74"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21C4F129" w14:textId="77777777" w:rsidTr="006D357F">
        <w:tc>
          <w:tcPr>
            <w:tcW w:w="4027" w:type="dxa"/>
            <w:tcBorders>
              <w:top w:val="single" w:sz="4" w:space="0" w:color="auto"/>
              <w:left w:val="single" w:sz="4" w:space="0" w:color="auto"/>
              <w:bottom w:val="single" w:sz="4" w:space="0" w:color="auto"/>
              <w:right w:val="single" w:sz="4" w:space="0" w:color="auto"/>
            </w:tcBorders>
          </w:tcPr>
          <w:p w14:paraId="11FD78F6" w14:textId="77777777" w:rsidR="002C5D28" w:rsidRPr="00325D1F" w:rsidRDefault="002C5D28" w:rsidP="00F43D0B">
            <w:pPr>
              <w:pStyle w:val="TAL"/>
              <w:rPr>
                <w:i/>
                <w:lang w:val="en-GB" w:eastAsia="ja-JP"/>
              </w:rPr>
            </w:pPr>
            <w:r w:rsidRPr="00325D1F">
              <w:rPr>
                <w:i/>
                <w:lang w:val="en-GB" w:eastAsia="ja-JP"/>
              </w:rPr>
              <w:t>PDCP-CADuplication</w:t>
            </w:r>
          </w:p>
        </w:tc>
        <w:tc>
          <w:tcPr>
            <w:tcW w:w="10146" w:type="dxa"/>
            <w:tcBorders>
              <w:top w:val="single" w:sz="4" w:space="0" w:color="auto"/>
              <w:left w:val="single" w:sz="4" w:space="0" w:color="auto"/>
              <w:bottom w:val="single" w:sz="4" w:space="0" w:color="auto"/>
              <w:right w:val="single" w:sz="4" w:space="0" w:color="auto"/>
            </w:tcBorders>
          </w:tcPr>
          <w:p w14:paraId="44162CE4" w14:textId="48DB1B52" w:rsidR="002C5D28" w:rsidRPr="00325D1F" w:rsidRDefault="002C5D28" w:rsidP="00F43D0B">
            <w:pPr>
              <w:pStyle w:val="TAL"/>
              <w:rPr>
                <w:lang w:val="en-GB" w:eastAsia="ja-JP"/>
              </w:rPr>
            </w:pPr>
            <w:r w:rsidRPr="00325D1F">
              <w:rPr>
                <w:lang w:val="en-GB" w:eastAsia="ja-JP"/>
              </w:rPr>
              <w:t xml:space="preserve">The field is mandatory present if the </w:t>
            </w:r>
            <w:r w:rsidR="00EE33D2" w:rsidRPr="00325D1F">
              <w:rPr>
                <w:lang w:val="en-GB"/>
              </w:rPr>
              <w:t xml:space="preserve">DRB/SRB associated with this </w:t>
            </w:r>
            <w:r w:rsidR="00EE33D2" w:rsidRPr="00325D1F">
              <w:rPr>
                <w:lang w:val="en-GB" w:eastAsia="zh-CN"/>
              </w:rPr>
              <w:t>logical channel</w:t>
            </w:r>
            <w:r w:rsidR="00EE33D2" w:rsidRPr="00325D1F" w:rsidDel="00467EE3">
              <w:rPr>
                <w:lang w:val="en-GB" w:eastAsia="ja-JP"/>
              </w:rPr>
              <w:t xml:space="preserve"> </w:t>
            </w:r>
            <w:r w:rsidRPr="00325D1F">
              <w:rPr>
                <w:lang w:val="en-GB" w:eastAsia="ja-JP"/>
              </w:rPr>
              <w:t>is configured with PDCP CA duplication in UL (</w:t>
            </w:r>
            <w:r w:rsidR="00EE33D2" w:rsidRPr="00325D1F">
              <w:rPr>
                <w:lang w:val="en-GB"/>
              </w:rPr>
              <w:t>i.e. the PDCP entity is associated with multiple RLC entities belonging to the same cell group</w:t>
            </w:r>
            <w:r w:rsidRPr="00325D1F">
              <w:rPr>
                <w:lang w:val="en-GB" w:eastAsia="ja-JP"/>
              </w:rPr>
              <w:t>). Otherwise the field is optionally present, need R.</w:t>
            </w:r>
          </w:p>
        </w:tc>
      </w:tr>
      <w:tr w:rsidR="002C5D28" w:rsidRPr="00325D1F" w14:paraId="4DC7FCF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B646C91" w14:textId="77777777" w:rsidR="002C5D28" w:rsidRPr="00325D1F" w:rsidRDefault="002C5D28" w:rsidP="00F43D0B">
            <w:pPr>
              <w:pStyle w:val="TAL"/>
              <w:rPr>
                <w:i/>
                <w:lang w:val="en-GB" w:eastAsia="ja-JP"/>
              </w:rPr>
            </w:pPr>
            <w:r w:rsidRPr="00325D1F">
              <w:rPr>
                <w:i/>
                <w:lang w:val="en-GB" w:eastAsia="ja-JP"/>
              </w:rPr>
              <w:t>UL</w:t>
            </w:r>
          </w:p>
        </w:tc>
        <w:tc>
          <w:tcPr>
            <w:tcW w:w="10146" w:type="dxa"/>
            <w:tcBorders>
              <w:top w:val="single" w:sz="4" w:space="0" w:color="auto"/>
              <w:left w:val="single" w:sz="4" w:space="0" w:color="auto"/>
              <w:bottom w:val="single" w:sz="4" w:space="0" w:color="auto"/>
              <w:right w:val="single" w:sz="4" w:space="0" w:color="auto"/>
            </w:tcBorders>
            <w:hideMark/>
          </w:tcPr>
          <w:p w14:paraId="76A5B2C4" w14:textId="491F8B4B" w:rsidR="002C5D28" w:rsidRPr="00325D1F" w:rsidRDefault="002C5D28" w:rsidP="00F43D0B">
            <w:pPr>
              <w:pStyle w:val="TAL"/>
              <w:rPr>
                <w:lang w:val="en-GB" w:eastAsia="ja-JP"/>
              </w:rPr>
            </w:pPr>
            <w:r w:rsidRPr="00325D1F">
              <w:rPr>
                <w:lang w:val="en-GB" w:eastAsia="ja-JP"/>
              </w:rPr>
              <w:t>The field is mandatory present for a logical channel with uplink if it serves DRB. It is optionally present</w:t>
            </w:r>
            <w:r w:rsidR="00723F09" w:rsidRPr="00325D1F">
              <w:rPr>
                <w:lang w:val="en-GB" w:eastAsia="ja-JP"/>
              </w:rPr>
              <w:t>, Need R,</w:t>
            </w:r>
            <w:r w:rsidRPr="00325D1F">
              <w:rPr>
                <w:lang w:val="en-GB" w:eastAsia="ja-JP"/>
              </w:rPr>
              <w:t xml:space="preserve"> for a logical channel with uplink if it serves an SRB. </w:t>
            </w:r>
            <w:r w:rsidR="00E36BE6" w:rsidRPr="00325D1F">
              <w:rPr>
                <w:lang w:val="en-GB" w:eastAsia="ja-JP"/>
              </w:rPr>
              <w:t>O</w:t>
            </w:r>
            <w:r w:rsidRPr="00325D1F">
              <w:rPr>
                <w:lang w:val="en-GB" w:eastAsia="ja-JP"/>
              </w:rPr>
              <w:t xml:space="preserve">therwise it is </w:t>
            </w:r>
            <w:r w:rsidR="009C0754" w:rsidRPr="00325D1F">
              <w:rPr>
                <w:lang w:val="en-GB" w:eastAsia="ja-JP"/>
              </w:rPr>
              <w:t>absent</w:t>
            </w:r>
            <w:r w:rsidRPr="00325D1F">
              <w:rPr>
                <w:lang w:val="en-GB" w:eastAsia="ja-JP"/>
              </w:rPr>
              <w:t>.</w:t>
            </w:r>
          </w:p>
        </w:tc>
      </w:tr>
    </w:tbl>
    <w:p w14:paraId="0C408200" w14:textId="77777777" w:rsidR="000B4A46" w:rsidRPr="00325D1F" w:rsidRDefault="000B4A46" w:rsidP="000B4A46"/>
    <w:p w14:paraId="21C7ED8E" w14:textId="77777777" w:rsidR="002C5D28" w:rsidRPr="00325D1F" w:rsidRDefault="002C5D28" w:rsidP="002C5D28">
      <w:pPr>
        <w:pStyle w:val="Heading4"/>
        <w:rPr>
          <w:rFonts w:eastAsia="SimSun"/>
          <w:lang w:val="en-GB"/>
        </w:rPr>
      </w:pPr>
      <w:bookmarkStart w:id="1468" w:name="_Toc20425998"/>
      <w:bookmarkStart w:id="1469" w:name="_Toc29321394"/>
      <w:r w:rsidRPr="00325D1F">
        <w:rPr>
          <w:rFonts w:eastAsia="SimSun"/>
          <w:lang w:val="en-GB"/>
        </w:rPr>
        <w:lastRenderedPageBreak/>
        <w:t>–</w:t>
      </w:r>
      <w:r w:rsidRPr="00325D1F">
        <w:rPr>
          <w:rFonts w:eastAsia="SimSun"/>
          <w:lang w:val="en-GB"/>
        </w:rPr>
        <w:tab/>
      </w:r>
      <w:r w:rsidRPr="00325D1F">
        <w:rPr>
          <w:rFonts w:eastAsia="SimSun"/>
          <w:i/>
          <w:lang w:val="en-GB"/>
        </w:rPr>
        <w:t>LogicalChannelIdentity</w:t>
      </w:r>
      <w:bookmarkEnd w:id="1468"/>
      <w:bookmarkEnd w:id="1469"/>
    </w:p>
    <w:p w14:paraId="0DF112DE" w14:textId="77777777" w:rsidR="002C5D28" w:rsidRPr="00325D1F" w:rsidRDefault="002C5D28" w:rsidP="002C5D28">
      <w:pPr>
        <w:rPr>
          <w:rFonts w:eastAsia="SimSun"/>
        </w:rPr>
      </w:pPr>
      <w:r w:rsidRPr="00325D1F">
        <w:rPr>
          <w:rFonts w:eastAsia="SimSun"/>
        </w:rPr>
        <w:t xml:space="preserve">The IE </w:t>
      </w:r>
      <w:r w:rsidRPr="00325D1F">
        <w:rPr>
          <w:rFonts w:eastAsia="SimSun"/>
          <w:i/>
        </w:rPr>
        <w:t>LogicalChannelIdentity</w:t>
      </w:r>
      <w:r w:rsidRPr="00325D1F">
        <w:rPr>
          <w:rFonts w:eastAsia="SimSun"/>
        </w:rPr>
        <w:t xml:space="preserve"> is used to identify one logical channel (</w:t>
      </w:r>
      <w:r w:rsidRPr="00325D1F">
        <w:rPr>
          <w:rFonts w:eastAsia="SimSun"/>
          <w:i/>
        </w:rPr>
        <w:t>LogicalChannelConfig</w:t>
      </w:r>
      <w:r w:rsidRPr="00325D1F">
        <w:rPr>
          <w:rFonts w:eastAsia="SimSun"/>
        </w:rPr>
        <w:t>) and the corresponding RLC bearer (</w:t>
      </w:r>
      <w:r w:rsidRPr="00325D1F">
        <w:rPr>
          <w:rFonts w:eastAsia="SimSun"/>
          <w:i/>
        </w:rPr>
        <w:t>RLC-BearerConfig</w:t>
      </w:r>
      <w:r w:rsidRPr="00325D1F">
        <w:rPr>
          <w:rFonts w:eastAsia="SimSun"/>
        </w:rPr>
        <w:t>).</w:t>
      </w:r>
    </w:p>
    <w:p w14:paraId="746D7D8D" w14:textId="77777777" w:rsidR="002C5D28" w:rsidRPr="00325D1F" w:rsidRDefault="002C5D28" w:rsidP="002C5D28">
      <w:pPr>
        <w:pStyle w:val="TH"/>
        <w:rPr>
          <w:rFonts w:eastAsia="SimSun"/>
          <w:lang w:val="en-GB"/>
        </w:rPr>
      </w:pPr>
      <w:r w:rsidRPr="00325D1F">
        <w:rPr>
          <w:rFonts w:eastAsia="SimSun"/>
          <w:i/>
          <w:lang w:val="en-GB"/>
        </w:rPr>
        <w:t>LogicalChannelIdentity</w:t>
      </w:r>
      <w:r w:rsidRPr="00325D1F">
        <w:rPr>
          <w:rFonts w:eastAsia="SimSun"/>
          <w:lang w:val="en-GB"/>
        </w:rPr>
        <w:t xml:space="preserve"> information element</w:t>
      </w:r>
    </w:p>
    <w:p w14:paraId="27767F30" w14:textId="77777777" w:rsidR="002C5D28" w:rsidRPr="005D6EB4" w:rsidRDefault="002C5D28" w:rsidP="0096519C">
      <w:pPr>
        <w:pStyle w:val="PL"/>
        <w:rPr>
          <w:color w:val="808080"/>
        </w:rPr>
      </w:pPr>
      <w:r w:rsidRPr="005D6EB4">
        <w:rPr>
          <w:color w:val="808080"/>
        </w:rPr>
        <w:t>-- ASN1START</w:t>
      </w:r>
    </w:p>
    <w:p w14:paraId="07FA1CBF" w14:textId="77777777" w:rsidR="002C5D28" w:rsidRPr="005D6EB4" w:rsidRDefault="002C5D28" w:rsidP="0096519C">
      <w:pPr>
        <w:pStyle w:val="PL"/>
        <w:rPr>
          <w:color w:val="808080"/>
        </w:rPr>
      </w:pPr>
      <w:r w:rsidRPr="005D6EB4">
        <w:rPr>
          <w:color w:val="808080"/>
        </w:rPr>
        <w:t>-- TAG-LOGICALCHANNELIDENTITY-START</w:t>
      </w:r>
    </w:p>
    <w:p w14:paraId="212D89BB" w14:textId="77777777" w:rsidR="002C5D28" w:rsidRPr="00325D1F" w:rsidRDefault="002C5D28" w:rsidP="0096519C">
      <w:pPr>
        <w:pStyle w:val="PL"/>
      </w:pPr>
    </w:p>
    <w:p w14:paraId="6B098334" w14:textId="77777777" w:rsidR="002C5D28" w:rsidRPr="00325D1F" w:rsidRDefault="002C5D28" w:rsidP="0096519C">
      <w:pPr>
        <w:pStyle w:val="PL"/>
      </w:pPr>
      <w:r w:rsidRPr="00325D1F">
        <w:t xml:space="preserve">LogicalChannelIdentity ::=          </w:t>
      </w:r>
      <w:r w:rsidRPr="00777603">
        <w:rPr>
          <w:color w:val="993366"/>
        </w:rPr>
        <w:t>INTEGER</w:t>
      </w:r>
      <w:r w:rsidRPr="00325D1F">
        <w:t xml:space="preserve"> (1..maxLC-ID)</w:t>
      </w:r>
    </w:p>
    <w:p w14:paraId="66FB4B8A" w14:textId="77777777" w:rsidR="002C5D28" w:rsidRPr="00325D1F" w:rsidRDefault="002C5D28" w:rsidP="0096519C">
      <w:pPr>
        <w:pStyle w:val="PL"/>
      </w:pPr>
    </w:p>
    <w:p w14:paraId="518DCB77" w14:textId="77777777" w:rsidR="002C5D28" w:rsidRPr="005D6EB4" w:rsidRDefault="002C5D28" w:rsidP="0096519C">
      <w:pPr>
        <w:pStyle w:val="PL"/>
        <w:rPr>
          <w:color w:val="808080"/>
        </w:rPr>
      </w:pPr>
      <w:r w:rsidRPr="005D6EB4">
        <w:rPr>
          <w:color w:val="808080"/>
        </w:rPr>
        <w:t>-- TAG-LOGICALCHANNELIDENTITY-STOP</w:t>
      </w:r>
    </w:p>
    <w:p w14:paraId="47C3885F" w14:textId="77777777" w:rsidR="002C5D28" w:rsidRPr="005D6EB4" w:rsidRDefault="002C5D28" w:rsidP="0096519C">
      <w:pPr>
        <w:pStyle w:val="PL"/>
        <w:rPr>
          <w:color w:val="808080"/>
        </w:rPr>
      </w:pPr>
      <w:r w:rsidRPr="005D6EB4">
        <w:rPr>
          <w:color w:val="808080"/>
        </w:rPr>
        <w:t>-- ASN1STOP</w:t>
      </w:r>
    </w:p>
    <w:p w14:paraId="33536CD2" w14:textId="77777777" w:rsidR="000B4A46" w:rsidRPr="00325D1F" w:rsidRDefault="000B4A46" w:rsidP="000B4A46"/>
    <w:p w14:paraId="228272A2" w14:textId="77777777" w:rsidR="002C5D28" w:rsidRPr="00325D1F" w:rsidRDefault="002C5D28" w:rsidP="002C5D28">
      <w:pPr>
        <w:pStyle w:val="Heading4"/>
        <w:rPr>
          <w:rFonts w:eastAsia="SimSun"/>
          <w:lang w:val="en-GB"/>
        </w:rPr>
      </w:pPr>
      <w:bookmarkStart w:id="1470" w:name="_Toc20425999"/>
      <w:bookmarkStart w:id="1471" w:name="_Toc29321395"/>
      <w:r w:rsidRPr="00325D1F">
        <w:rPr>
          <w:rFonts w:eastAsia="SimSun"/>
          <w:lang w:val="en-GB"/>
        </w:rPr>
        <w:t>–</w:t>
      </w:r>
      <w:r w:rsidRPr="00325D1F">
        <w:rPr>
          <w:rFonts w:eastAsia="SimSun"/>
          <w:lang w:val="en-GB"/>
        </w:rPr>
        <w:tab/>
      </w:r>
      <w:r w:rsidRPr="00325D1F">
        <w:rPr>
          <w:i/>
          <w:lang w:val="en-GB"/>
        </w:rPr>
        <w:t>MAC-CellGroupConfig</w:t>
      </w:r>
      <w:bookmarkEnd w:id="1470"/>
      <w:bookmarkEnd w:id="1471"/>
    </w:p>
    <w:p w14:paraId="01746920" w14:textId="77777777" w:rsidR="002C5D28" w:rsidRPr="00325D1F" w:rsidRDefault="002C5D28" w:rsidP="002C5D28">
      <w:pPr>
        <w:rPr>
          <w:rFonts w:eastAsia="SimSun"/>
          <w:lang w:eastAsia="zh-CN"/>
        </w:rPr>
      </w:pPr>
      <w:r w:rsidRPr="00325D1F">
        <w:rPr>
          <w:rFonts w:eastAsia="SimSun"/>
          <w:lang w:eastAsia="zh-CN"/>
        </w:rPr>
        <w:t xml:space="preserve">The IE </w:t>
      </w:r>
      <w:r w:rsidRPr="00325D1F">
        <w:rPr>
          <w:i/>
        </w:rPr>
        <w:t>MAC-CellGroupConfig</w:t>
      </w:r>
      <w:r w:rsidRPr="00325D1F">
        <w:rPr>
          <w:rFonts w:eastAsia="SimSun"/>
          <w:lang w:eastAsia="zh-CN"/>
        </w:rPr>
        <w:t xml:space="preserve"> is used to configure MAC parameters for a cell group, including DRX.</w:t>
      </w:r>
    </w:p>
    <w:p w14:paraId="69F1B3E9" w14:textId="77777777" w:rsidR="002C5D28" w:rsidRPr="00325D1F" w:rsidRDefault="002C5D28" w:rsidP="002C5D28">
      <w:pPr>
        <w:pStyle w:val="TH"/>
        <w:rPr>
          <w:rFonts w:eastAsia="SimSun"/>
          <w:lang w:val="en-GB" w:eastAsia="zh-CN"/>
        </w:rPr>
      </w:pPr>
      <w:r w:rsidRPr="00325D1F">
        <w:rPr>
          <w:i/>
          <w:lang w:val="en-GB"/>
        </w:rPr>
        <w:t>MAC-CellGroupConfig</w:t>
      </w:r>
      <w:r w:rsidRPr="00325D1F">
        <w:rPr>
          <w:lang w:val="en-GB"/>
        </w:rPr>
        <w:t xml:space="preserve"> information element</w:t>
      </w:r>
    </w:p>
    <w:p w14:paraId="788FCFD4" w14:textId="77777777" w:rsidR="002C5D28" w:rsidRPr="005D6EB4" w:rsidRDefault="002C5D28" w:rsidP="0096519C">
      <w:pPr>
        <w:pStyle w:val="PL"/>
        <w:rPr>
          <w:color w:val="808080"/>
        </w:rPr>
      </w:pPr>
      <w:r w:rsidRPr="005D6EB4">
        <w:rPr>
          <w:color w:val="808080"/>
        </w:rPr>
        <w:t>-- ASN1START</w:t>
      </w:r>
    </w:p>
    <w:p w14:paraId="4024E9AF" w14:textId="23FB8902" w:rsidR="002C5D28" w:rsidRPr="005D6EB4" w:rsidRDefault="002C5D28" w:rsidP="0096519C">
      <w:pPr>
        <w:pStyle w:val="PL"/>
        <w:rPr>
          <w:color w:val="808080"/>
        </w:rPr>
      </w:pPr>
      <w:r w:rsidRPr="005D6EB4">
        <w:rPr>
          <w:color w:val="808080"/>
        </w:rPr>
        <w:t>-- TAG-MAC-CELLGROUPCONFIG-START</w:t>
      </w:r>
    </w:p>
    <w:p w14:paraId="6325A72E" w14:textId="77777777" w:rsidR="002C5D28" w:rsidRPr="00325D1F" w:rsidRDefault="002C5D28" w:rsidP="0096519C">
      <w:pPr>
        <w:pStyle w:val="PL"/>
      </w:pPr>
    </w:p>
    <w:p w14:paraId="368B69ED" w14:textId="77777777" w:rsidR="002C5D28" w:rsidRPr="00325D1F" w:rsidRDefault="002C5D28" w:rsidP="0096519C">
      <w:pPr>
        <w:pStyle w:val="PL"/>
      </w:pPr>
      <w:r w:rsidRPr="00325D1F">
        <w:t xml:space="preserve">MAC-CellGroupConfig ::=             </w:t>
      </w:r>
      <w:r w:rsidRPr="00777603">
        <w:rPr>
          <w:color w:val="993366"/>
        </w:rPr>
        <w:t>SEQUENCE</w:t>
      </w:r>
      <w:r w:rsidRPr="00325D1F">
        <w:t xml:space="preserve"> {</w:t>
      </w:r>
    </w:p>
    <w:p w14:paraId="1D6B7740" w14:textId="090F3101" w:rsidR="002C5D28" w:rsidRPr="005D6EB4" w:rsidRDefault="002C5D28" w:rsidP="0096519C">
      <w:pPr>
        <w:pStyle w:val="PL"/>
        <w:rPr>
          <w:color w:val="808080"/>
        </w:rPr>
      </w:pPr>
      <w:r w:rsidRPr="00325D1F">
        <w:t xml:space="preserve">    drx-Config                          SetupRelease { DRX-Config }                 </w:t>
      </w:r>
      <w:r w:rsidR="00E204FB" w:rsidRPr="00325D1F">
        <w:t xml:space="preserve">                    </w:t>
      </w:r>
      <w:r w:rsidRPr="00777603">
        <w:rPr>
          <w:color w:val="993366"/>
        </w:rPr>
        <w:t>OPTIONAL</w:t>
      </w:r>
      <w:r w:rsidRPr="00325D1F">
        <w:t xml:space="preserve">,   </w:t>
      </w:r>
      <w:r w:rsidRPr="005D6EB4">
        <w:rPr>
          <w:color w:val="808080"/>
        </w:rPr>
        <w:t>-- Need M</w:t>
      </w:r>
    </w:p>
    <w:p w14:paraId="3ECA9709" w14:textId="26D7AF3C" w:rsidR="002C5D28" w:rsidRPr="005D6EB4" w:rsidRDefault="002C5D28" w:rsidP="0096519C">
      <w:pPr>
        <w:pStyle w:val="PL"/>
        <w:rPr>
          <w:color w:val="808080"/>
        </w:rPr>
      </w:pPr>
      <w:r w:rsidRPr="00325D1F">
        <w:t xml:space="preserve">    schedulingRequestConfig             SchedulingRequestConfig                                         </w:t>
      </w:r>
      <w:r w:rsidRPr="00777603">
        <w:rPr>
          <w:color w:val="993366"/>
        </w:rPr>
        <w:t>OPTIONAL</w:t>
      </w:r>
      <w:r w:rsidRPr="00325D1F">
        <w:t xml:space="preserve">,   </w:t>
      </w:r>
      <w:r w:rsidRPr="005D6EB4">
        <w:rPr>
          <w:color w:val="808080"/>
        </w:rPr>
        <w:t>-- Need M</w:t>
      </w:r>
    </w:p>
    <w:p w14:paraId="7D11045D" w14:textId="3B6A494B" w:rsidR="002C5D28" w:rsidRPr="005D6EB4" w:rsidRDefault="002C5D28" w:rsidP="0096519C">
      <w:pPr>
        <w:pStyle w:val="PL"/>
        <w:rPr>
          <w:color w:val="808080"/>
        </w:rPr>
      </w:pPr>
      <w:r w:rsidRPr="00325D1F">
        <w:t xml:space="preserve">    bsr-Config                          BSR-Config                                                      </w:t>
      </w:r>
      <w:r w:rsidRPr="00777603">
        <w:rPr>
          <w:color w:val="993366"/>
        </w:rPr>
        <w:t>OPTIONAL</w:t>
      </w:r>
      <w:r w:rsidRPr="00325D1F">
        <w:t xml:space="preserve">,   </w:t>
      </w:r>
      <w:r w:rsidRPr="005D6EB4">
        <w:rPr>
          <w:color w:val="808080"/>
        </w:rPr>
        <w:t>-- Need M</w:t>
      </w:r>
    </w:p>
    <w:p w14:paraId="10E16AA9" w14:textId="778A9A6F" w:rsidR="00F95F2F" w:rsidRPr="005D6EB4" w:rsidRDefault="002C5D28" w:rsidP="0096519C">
      <w:pPr>
        <w:pStyle w:val="PL"/>
        <w:rPr>
          <w:color w:val="808080"/>
        </w:rPr>
      </w:pPr>
      <w:r w:rsidRPr="00325D1F">
        <w:t xml:space="preserve">    tag-Config                          TAG-Config                                                      </w:t>
      </w:r>
      <w:r w:rsidRPr="00777603">
        <w:rPr>
          <w:color w:val="993366"/>
        </w:rPr>
        <w:t>OPTIONAL</w:t>
      </w:r>
      <w:r w:rsidRPr="00325D1F">
        <w:t xml:space="preserve">,   </w:t>
      </w:r>
      <w:r w:rsidRPr="005D6EB4">
        <w:rPr>
          <w:color w:val="808080"/>
        </w:rPr>
        <w:t>-- Need M</w:t>
      </w:r>
    </w:p>
    <w:p w14:paraId="32C58713" w14:textId="1B538C83" w:rsidR="002C5D28" w:rsidRPr="005D6EB4" w:rsidRDefault="002C5D28" w:rsidP="0096519C">
      <w:pPr>
        <w:pStyle w:val="PL"/>
        <w:rPr>
          <w:color w:val="808080"/>
        </w:rPr>
      </w:pPr>
      <w:r w:rsidRPr="00325D1F">
        <w:t xml:space="preserve">    phr-Config                          SetupRelease { PHR-Config }                                     </w:t>
      </w:r>
      <w:r w:rsidRPr="00777603">
        <w:rPr>
          <w:color w:val="993366"/>
        </w:rPr>
        <w:t>OPTIONAL</w:t>
      </w:r>
      <w:r w:rsidRPr="00325D1F">
        <w:t xml:space="preserve">,   </w:t>
      </w:r>
      <w:r w:rsidRPr="005D6EB4">
        <w:rPr>
          <w:color w:val="808080"/>
        </w:rPr>
        <w:t>-- Need M</w:t>
      </w:r>
    </w:p>
    <w:p w14:paraId="5EDBA7C9" w14:textId="77777777" w:rsidR="002C5D28" w:rsidRPr="00325D1F" w:rsidRDefault="002C5D28" w:rsidP="0096519C">
      <w:pPr>
        <w:pStyle w:val="PL"/>
      </w:pPr>
      <w:r w:rsidRPr="00325D1F">
        <w:t xml:space="preserve">    skipUplinkTxDynamic                 </w:t>
      </w:r>
      <w:r w:rsidRPr="00777603">
        <w:rPr>
          <w:color w:val="993366"/>
        </w:rPr>
        <w:t>BOOLEAN</w:t>
      </w:r>
      <w:r w:rsidRPr="00325D1F">
        <w:t>,</w:t>
      </w:r>
    </w:p>
    <w:p w14:paraId="2BC0B997" w14:textId="77777777" w:rsidR="002C5D28" w:rsidRPr="00325D1F" w:rsidRDefault="002C5D28" w:rsidP="0096519C">
      <w:pPr>
        <w:pStyle w:val="PL"/>
      </w:pPr>
      <w:r w:rsidRPr="00325D1F">
        <w:t xml:space="preserve">    ...,</w:t>
      </w:r>
    </w:p>
    <w:p w14:paraId="1B9C9B17" w14:textId="77777777" w:rsidR="002C5D28" w:rsidRPr="00325D1F" w:rsidRDefault="002C5D28" w:rsidP="0096519C">
      <w:pPr>
        <w:pStyle w:val="PL"/>
      </w:pPr>
      <w:r w:rsidRPr="00325D1F">
        <w:t xml:space="preserve">    [[</w:t>
      </w:r>
    </w:p>
    <w:p w14:paraId="61F694E6" w14:textId="5A2F8513" w:rsidR="002C5D28" w:rsidRPr="005D6EB4" w:rsidRDefault="002C5D28" w:rsidP="0096519C">
      <w:pPr>
        <w:pStyle w:val="PL"/>
        <w:rPr>
          <w:color w:val="808080"/>
        </w:rPr>
      </w:pPr>
      <w:r w:rsidRPr="00325D1F">
        <w:t xml:space="preserve">    csi-Mask</w:t>
      </w:r>
      <w:r w:rsidR="00E36BE6" w:rsidRPr="00325D1F">
        <w:t xml:space="preserve">      </w:t>
      </w:r>
      <w:r w:rsidRPr="00325D1F">
        <w:t xml:space="preserve">                          </w:t>
      </w:r>
      <w:r w:rsidRPr="00777603">
        <w:rPr>
          <w:color w:val="993366"/>
        </w:rPr>
        <w:t>BOOLEAN</w:t>
      </w:r>
      <w:r w:rsidRPr="00325D1F">
        <w:t xml:space="preserve">                                                     </w:t>
      </w:r>
      <w:r w:rsidRPr="00777603">
        <w:rPr>
          <w:color w:val="993366"/>
        </w:rPr>
        <w:t>OPTIONAL</w:t>
      </w:r>
      <w:r w:rsidRPr="00325D1F">
        <w:t xml:space="preserve">,   </w:t>
      </w:r>
      <w:r w:rsidRPr="005D6EB4">
        <w:rPr>
          <w:color w:val="808080"/>
        </w:rPr>
        <w:t>-- Need M</w:t>
      </w:r>
    </w:p>
    <w:p w14:paraId="4BBB29B3" w14:textId="6C111905" w:rsidR="002C5D28" w:rsidRPr="005D6EB4" w:rsidRDefault="002C5D28" w:rsidP="0096519C">
      <w:pPr>
        <w:pStyle w:val="PL"/>
        <w:rPr>
          <w:color w:val="808080"/>
        </w:rPr>
      </w:pPr>
      <w:r w:rsidRPr="00325D1F">
        <w:t xml:space="preserve">    dataInactivityTimer</w:t>
      </w:r>
      <w:r w:rsidR="00E36BE6" w:rsidRPr="00325D1F">
        <w:t xml:space="preserve">      </w:t>
      </w:r>
      <w:r w:rsidRPr="00325D1F">
        <w:t xml:space="preserve">               SetupRelease { DataInactivityTimer }                        </w:t>
      </w:r>
      <w:r w:rsidRPr="00777603">
        <w:rPr>
          <w:color w:val="993366"/>
        </w:rPr>
        <w:t>OPTIONAL</w:t>
      </w:r>
      <w:r w:rsidRPr="00325D1F">
        <w:t xml:space="preserve">    </w:t>
      </w:r>
      <w:r w:rsidRPr="005D6EB4">
        <w:rPr>
          <w:color w:val="808080"/>
        </w:rPr>
        <w:t xml:space="preserve">-- </w:t>
      </w:r>
      <w:r w:rsidR="00364516" w:rsidRPr="005D6EB4">
        <w:rPr>
          <w:color w:val="808080"/>
        </w:rPr>
        <w:t>Cond MCG-Only</w:t>
      </w:r>
    </w:p>
    <w:p w14:paraId="663B9250" w14:textId="77777777" w:rsidR="002C5D28" w:rsidRPr="00325D1F" w:rsidRDefault="002C5D28" w:rsidP="0096519C">
      <w:pPr>
        <w:pStyle w:val="PL"/>
      </w:pPr>
      <w:r w:rsidRPr="00325D1F">
        <w:t xml:space="preserve">    ]]</w:t>
      </w:r>
    </w:p>
    <w:p w14:paraId="1669028C" w14:textId="77777777" w:rsidR="002C5D28" w:rsidRPr="00325D1F" w:rsidRDefault="002C5D28" w:rsidP="0096519C">
      <w:pPr>
        <w:pStyle w:val="PL"/>
      </w:pPr>
      <w:r w:rsidRPr="00325D1F">
        <w:t>}</w:t>
      </w:r>
    </w:p>
    <w:p w14:paraId="55937586" w14:textId="77777777" w:rsidR="002C5D28" w:rsidRPr="00325D1F" w:rsidRDefault="002C5D28" w:rsidP="0096519C">
      <w:pPr>
        <w:pStyle w:val="PL"/>
      </w:pPr>
    </w:p>
    <w:p w14:paraId="15106628" w14:textId="77777777" w:rsidR="002C5D28" w:rsidRPr="00325D1F" w:rsidRDefault="002C5D28" w:rsidP="0096519C">
      <w:pPr>
        <w:pStyle w:val="PL"/>
      </w:pPr>
      <w:r w:rsidRPr="00325D1F">
        <w:t xml:space="preserve">DataInactivityTimer ::=         </w:t>
      </w:r>
      <w:r w:rsidRPr="00777603">
        <w:rPr>
          <w:color w:val="993366"/>
        </w:rPr>
        <w:t>ENUMERATED</w:t>
      </w:r>
      <w:r w:rsidRPr="00325D1F">
        <w:t xml:space="preserve"> {s1, s2, s3, s5, s7, s10, s15, s20, s40, s50, s60, s80, s100, s120, s150, s180}</w:t>
      </w:r>
    </w:p>
    <w:p w14:paraId="312BC328" w14:textId="77777777" w:rsidR="002C5D28" w:rsidRPr="00325D1F" w:rsidRDefault="002C5D28" w:rsidP="0096519C">
      <w:pPr>
        <w:pStyle w:val="PL"/>
      </w:pPr>
    </w:p>
    <w:p w14:paraId="76EA98F7" w14:textId="03C3D5D7" w:rsidR="002C5D28" w:rsidRPr="005D6EB4" w:rsidRDefault="002C5D28" w:rsidP="0096519C">
      <w:pPr>
        <w:pStyle w:val="PL"/>
        <w:rPr>
          <w:color w:val="808080"/>
        </w:rPr>
      </w:pPr>
      <w:r w:rsidRPr="005D6EB4">
        <w:rPr>
          <w:color w:val="808080"/>
        </w:rPr>
        <w:t>-- TAG-MAC-CELLGROUPCONFIG-STOP</w:t>
      </w:r>
    </w:p>
    <w:p w14:paraId="20FB27DB" w14:textId="77777777" w:rsidR="002C5D28" w:rsidRPr="005D6EB4" w:rsidRDefault="002C5D28" w:rsidP="0096519C">
      <w:pPr>
        <w:pStyle w:val="PL"/>
        <w:rPr>
          <w:color w:val="808080"/>
        </w:rPr>
      </w:pPr>
      <w:r w:rsidRPr="005D6EB4">
        <w:rPr>
          <w:color w:val="808080"/>
        </w:rPr>
        <w:t>-- ASN1STOP</w:t>
      </w:r>
    </w:p>
    <w:p w14:paraId="5E34B43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64792D1" w14:textId="77777777" w:rsidTr="006D357F">
        <w:tc>
          <w:tcPr>
            <w:tcW w:w="14281" w:type="dxa"/>
          </w:tcPr>
          <w:p w14:paraId="26F313B3"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MAC-CellGroupConfig </w:t>
            </w:r>
            <w:r w:rsidRPr="00325D1F">
              <w:rPr>
                <w:szCs w:val="22"/>
                <w:lang w:val="en-GB" w:eastAsia="ja-JP"/>
              </w:rPr>
              <w:t>field descriptions</w:t>
            </w:r>
          </w:p>
        </w:tc>
      </w:tr>
      <w:tr w:rsidR="00A047D1" w:rsidRPr="00325D1F" w14:paraId="0AE62C1A" w14:textId="77777777" w:rsidTr="006D357F">
        <w:tc>
          <w:tcPr>
            <w:tcW w:w="14281" w:type="dxa"/>
          </w:tcPr>
          <w:p w14:paraId="12D83F22" w14:textId="66F9BCF7" w:rsidR="002C5D28" w:rsidRPr="00325D1F" w:rsidRDefault="002C5D28" w:rsidP="00F43D0B">
            <w:pPr>
              <w:pStyle w:val="TAL"/>
              <w:rPr>
                <w:szCs w:val="22"/>
                <w:lang w:val="en-GB" w:eastAsia="ja-JP"/>
              </w:rPr>
            </w:pPr>
            <w:r w:rsidRPr="00325D1F">
              <w:rPr>
                <w:b/>
                <w:i/>
                <w:szCs w:val="22"/>
                <w:lang w:val="en-GB" w:eastAsia="ja-JP"/>
              </w:rPr>
              <w:t>csi-Mask</w:t>
            </w:r>
          </w:p>
          <w:p w14:paraId="0CFAC1B6" w14:textId="77777777" w:rsidR="002C5D28" w:rsidRPr="00325D1F" w:rsidRDefault="002C5D28" w:rsidP="00F43D0B">
            <w:pPr>
              <w:pStyle w:val="TAL"/>
              <w:rPr>
                <w:szCs w:val="22"/>
                <w:lang w:val="en-GB" w:eastAsia="ja-JP"/>
              </w:rPr>
            </w:pPr>
            <w:r w:rsidRPr="00325D1F">
              <w:rPr>
                <w:szCs w:val="22"/>
                <w:lang w:val="en-GB" w:eastAsia="ja-JP"/>
              </w:rPr>
              <w:t>If set to true, the UE limits CSI reports to the on-duration period of the DRX cycle, see TS 38.321 [3].</w:t>
            </w:r>
          </w:p>
        </w:tc>
      </w:tr>
      <w:tr w:rsidR="00A047D1" w:rsidRPr="00325D1F" w14:paraId="402856C3" w14:textId="77777777" w:rsidTr="006D357F">
        <w:tc>
          <w:tcPr>
            <w:tcW w:w="14281" w:type="dxa"/>
          </w:tcPr>
          <w:p w14:paraId="3B3691C6" w14:textId="15D33C28" w:rsidR="002C5D28" w:rsidRPr="00325D1F" w:rsidRDefault="002C5D28" w:rsidP="00F43D0B">
            <w:pPr>
              <w:pStyle w:val="TAL"/>
              <w:rPr>
                <w:szCs w:val="22"/>
                <w:lang w:val="en-GB" w:eastAsia="ja-JP"/>
              </w:rPr>
            </w:pPr>
            <w:r w:rsidRPr="00325D1F">
              <w:rPr>
                <w:b/>
                <w:i/>
                <w:szCs w:val="22"/>
                <w:lang w:val="en-GB" w:eastAsia="ja-JP"/>
              </w:rPr>
              <w:t>dataInactivityTimer</w:t>
            </w:r>
          </w:p>
          <w:p w14:paraId="378338D7" w14:textId="2CDE2F30" w:rsidR="002C5D28" w:rsidRPr="00325D1F" w:rsidRDefault="002C5D28" w:rsidP="00F43D0B">
            <w:pPr>
              <w:pStyle w:val="TAL"/>
              <w:rPr>
                <w:szCs w:val="22"/>
                <w:lang w:val="en-GB" w:eastAsia="ja-JP"/>
              </w:rPr>
            </w:pPr>
            <w:r w:rsidRPr="00325D1F">
              <w:rPr>
                <w:szCs w:val="22"/>
                <w:lang w:val="en-GB" w:eastAsia="ja-JP"/>
              </w:rPr>
              <w:t xml:space="preserve">Releases the RRC connection upon data inactivity as specified in </w:t>
            </w:r>
            <w:r w:rsidR="00581EBE" w:rsidRPr="00325D1F">
              <w:rPr>
                <w:szCs w:val="22"/>
                <w:lang w:val="en-GB" w:eastAsia="ja-JP"/>
              </w:rPr>
              <w:t>clause</w:t>
            </w:r>
            <w:r w:rsidRPr="00325D1F">
              <w:rPr>
                <w:szCs w:val="22"/>
                <w:lang w:val="en-GB" w:eastAsia="ja-JP"/>
              </w:rPr>
              <w:t xml:space="preserve"> 5.3.8.5 and in </w:t>
            </w:r>
            <w:r w:rsidR="001634A6" w:rsidRPr="00325D1F">
              <w:rPr>
                <w:szCs w:val="22"/>
                <w:lang w:val="en-GB" w:eastAsia="ja-JP"/>
              </w:rPr>
              <w:t>TS 38.321 [3]</w:t>
            </w:r>
            <w:r w:rsidRPr="00325D1F">
              <w:rPr>
                <w:szCs w:val="22"/>
                <w:lang w:val="en-GB" w:eastAsia="ja-JP"/>
              </w:rPr>
              <w:t xml:space="preserve">. Value </w:t>
            </w:r>
            <w:r w:rsidRPr="00325D1F">
              <w:rPr>
                <w:i/>
                <w:lang w:val="en-GB"/>
              </w:rPr>
              <w:t>s1</w:t>
            </w:r>
            <w:r w:rsidRPr="00325D1F">
              <w:rPr>
                <w:szCs w:val="22"/>
                <w:lang w:val="en-GB" w:eastAsia="ja-JP"/>
              </w:rPr>
              <w:t xml:space="preserve"> corresponds to 1 second,</w:t>
            </w:r>
            <w:r w:rsidR="00DF76F8" w:rsidRPr="00325D1F">
              <w:rPr>
                <w:szCs w:val="22"/>
                <w:lang w:val="en-GB" w:eastAsia="ja-JP"/>
              </w:rPr>
              <w:t xml:space="preserve"> value</w:t>
            </w:r>
            <w:r w:rsidRPr="00325D1F">
              <w:rPr>
                <w:szCs w:val="22"/>
                <w:lang w:val="en-GB" w:eastAsia="ja-JP"/>
              </w:rPr>
              <w:t xml:space="preserve"> </w:t>
            </w:r>
            <w:r w:rsidRPr="00325D1F">
              <w:rPr>
                <w:lang w:val="en-GB"/>
              </w:rPr>
              <w:t>s2</w:t>
            </w:r>
            <w:r w:rsidRPr="00325D1F">
              <w:rPr>
                <w:szCs w:val="22"/>
                <w:lang w:val="en-GB" w:eastAsia="ja-JP"/>
              </w:rPr>
              <w:t xml:space="preserve"> corresponds to 2 seconds</w:t>
            </w:r>
            <w:r w:rsidR="00DF76F8" w:rsidRPr="00325D1F">
              <w:rPr>
                <w:szCs w:val="22"/>
                <w:lang w:val="en-GB" w:eastAsia="ja-JP"/>
              </w:rPr>
              <w:t>,</w:t>
            </w:r>
            <w:r w:rsidRPr="00325D1F">
              <w:rPr>
                <w:szCs w:val="22"/>
                <w:lang w:val="en-GB" w:eastAsia="ja-JP"/>
              </w:rPr>
              <w:t xml:space="preserve"> and so on.</w:t>
            </w:r>
          </w:p>
        </w:tc>
      </w:tr>
      <w:tr w:rsidR="00A047D1" w:rsidRPr="00325D1F" w14:paraId="07E2296C" w14:textId="77777777" w:rsidTr="006D357F">
        <w:tc>
          <w:tcPr>
            <w:tcW w:w="14281" w:type="dxa"/>
          </w:tcPr>
          <w:p w14:paraId="66955BB1" w14:textId="77777777" w:rsidR="002C5D28" w:rsidRPr="00325D1F" w:rsidRDefault="002C5D28" w:rsidP="00F43D0B">
            <w:pPr>
              <w:pStyle w:val="TAL"/>
              <w:rPr>
                <w:szCs w:val="22"/>
                <w:lang w:val="en-GB" w:eastAsia="ja-JP"/>
              </w:rPr>
            </w:pPr>
            <w:r w:rsidRPr="00325D1F">
              <w:rPr>
                <w:b/>
                <w:i/>
                <w:szCs w:val="22"/>
                <w:lang w:val="en-GB" w:eastAsia="ja-JP"/>
              </w:rPr>
              <w:t>drx-Config</w:t>
            </w:r>
          </w:p>
          <w:p w14:paraId="0AEB81E0" w14:textId="77777777" w:rsidR="002C5D28" w:rsidRPr="00325D1F" w:rsidRDefault="002C5D28" w:rsidP="00F43D0B">
            <w:pPr>
              <w:pStyle w:val="TAL"/>
              <w:rPr>
                <w:szCs w:val="22"/>
                <w:lang w:val="en-GB" w:eastAsia="ja-JP"/>
              </w:rPr>
            </w:pPr>
            <w:r w:rsidRPr="00325D1F">
              <w:rPr>
                <w:szCs w:val="22"/>
                <w:lang w:val="en-GB" w:eastAsia="ja-JP"/>
              </w:rPr>
              <w:t>Used to configure DRX as specified in TS 38.321 [3].</w:t>
            </w:r>
          </w:p>
        </w:tc>
      </w:tr>
      <w:tr w:rsidR="002C5D28" w:rsidRPr="00325D1F" w14:paraId="13D3D957" w14:textId="77777777" w:rsidTr="006D357F">
        <w:tc>
          <w:tcPr>
            <w:tcW w:w="14281" w:type="dxa"/>
          </w:tcPr>
          <w:p w14:paraId="0A5BCCCF" w14:textId="77777777" w:rsidR="002C5D28" w:rsidRPr="00325D1F" w:rsidRDefault="002C5D28" w:rsidP="00F43D0B">
            <w:pPr>
              <w:pStyle w:val="TAL"/>
              <w:rPr>
                <w:szCs w:val="22"/>
                <w:lang w:val="en-GB" w:eastAsia="ja-JP"/>
              </w:rPr>
            </w:pPr>
            <w:r w:rsidRPr="00325D1F">
              <w:rPr>
                <w:b/>
                <w:i/>
                <w:szCs w:val="22"/>
                <w:lang w:val="en-GB" w:eastAsia="ja-JP"/>
              </w:rPr>
              <w:t>skipUplinkTxDynamic</w:t>
            </w:r>
          </w:p>
          <w:p w14:paraId="7ECCD9FE" w14:textId="577AFE11" w:rsidR="002C5D28" w:rsidRPr="00325D1F" w:rsidRDefault="002C5D28" w:rsidP="00F43D0B">
            <w:pPr>
              <w:pStyle w:val="TAL"/>
              <w:rPr>
                <w:szCs w:val="22"/>
                <w:lang w:val="en-GB" w:eastAsia="ja-JP"/>
              </w:rPr>
            </w:pPr>
            <w:r w:rsidRPr="00325D1F">
              <w:rPr>
                <w:szCs w:val="22"/>
                <w:lang w:val="en-GB" w:eastAsia="ja-JP"/>
              </w:rPr>
              <w:t xml:space="preserve">If set to </w:t>
            </w:r>
            <w:r w:rsidRPr="00325D1F">
              <w:rPr>
                <w:i/>
                <w:lang w:val="en-GB"/>
              </w:rPr>
              <w:t>true</w:t>
            </w:r>
            <w:r w:rsidRPr="00325D1F">
              <w:rPr>
                <w:szCs w:val="22"/>
                <w:lang w:val="en-GB" w:eastAsia="ja-JP"/>
              </w:rPr>
              <w:t>, the UE skips UL transmissions as described in TS 38.321 [3].</w:t>
            </w:r>
          </w:p>
        </w:tc>
      </w:tr>
    </w:tbl>
    <w:p w14:paraId="4145A00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3F6AC3BA" w14:textId="77777777" w:rsidTr="006D357F">
        <w:tc>
          <w:tcPr>
            <w:tcW w:w="4027" w:type="dxa"/>
          </w:tcPr>
          <w:p w14:paraId="2718A93F"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7821B006"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7CD8CCF4" w14:textId="77777777" w:rsidTr="006D357F">
        <w:tc>
          <w:tcPr>
            <w:tcW w:w="4027" w:type="dxa"/>
          </w:tcPr>
          <w:p w14:paraId="7DE37F9F" w14:textId="77777777" w:rsidR="002C5D28" w:rsidRPr="00325D1F" w:rsidRDefault="00364516" w:rsidP="00F43D0B">
            <w:pPr>
              <w:pStyle w:val="TAL"/>
              <w:rPr>
                <w:i/>
                <w:szCs w:val="22"/>
                <w:lang w:val="en-GB" w:eastAsia="ja-JP"/>
              </w:rPr>
            </w:pPr>
            <w:r w:rsidRPr="00325D1F">
              <w:rPr>
                <w:i/>
                <w:szCs w:val="22"/>
                <w:lang w:val="en-GB" w:eastAsia="ja-JP"/>
              </w:rPr>
              <w:t>MCG-Only</w:t>
            </w:r>
          </w:p>
        </w:tc>
        <w:tc>
          <w:tcPr>
            <w:tcW w:w="10146" w:type="dxa"/>
          </w:tcPr>
          <w:p w14:paraId="1BA3FACA" w14:textId="77777777" w:rsidR="002C5D28" w:rsidRPr="00325D1F" w:rsidRDefault="002C5D28" w:rsidP="00F43D0B">
            <w:pPr>
              <w:pStyle w:val="TAL"/>
              <w:rPr>
                <w:szCs w:val="22"/>
                <w:lang w:val="en-GB" w:eastAsia="ja-JP"/>
              </w:rPr>
            </w:pPr>
            <w:r w:rsidRPr="00325D1F">
              <w:rPr>
                <w:szCs w:val="22"/>
                <w:lang w:val="en-GB" w:eastAsia="ja-JP"/>
              </w:rPr>
              <w:t xml:space="preserve">This field is optionally present, Need M, for the </w:t>
            </w:r>
            <w:r w:rsidRPr="00325D1F">
              <w:rPr>
                <w:i/>
                <w:szCs w:val="22"/>
                <w:lang w:val="en-GB" w:eastAsia="ja-JP"/>
              </w:rPr>
              <w:t>MAC-CellGroupConfig</w:t>
            </w:r>
            <w:r w:rsidRPr="00325D1F">
              <w:rPr>
                <w:szCs w:val="22"/>
                <w:lang w:val="en-GB" w:eastAsia="ja-JP"/>
              </w:rPr>
              <w:t xml:space="preserve"> of the </w:t>
            </w:r>
            <w:r w:rsidR="00364516" w:rsidRPr="00325D1F">
              <w:rPr>
                <w:szCs w:val="22"/>
                <w:lang w:val="en-GB" w:eastAsia="ja-JP"/>
              </w:rPr>
              <w:t>MCG</w:t>
            </w:r>
            <w:r w:rsidRPr="00325D1F">
              <w:rPr>
                <w:szCs w:val="22"/>
                <w:lang w:val="en-GB" w:eastAsia="ja-JP"/>
              </w:rPr>
              <w:t>. It is absent otherwise.</w:t>
            </w:r>
          </w:p>
        </w:tc>
      </w:tr>
    </w:tbl>
    <w:p w14:paraId="243BA7FA" w14:textId="77777777" w:rsidR="000B4A46" w:rsidRPr="00325D1F" w:rsidRDefault="000B4A46" w:rsidP="000B4A46"/>
    <w:p w14:paraId="1FA7D4B3" w14:textId="77777777" w:rsidR="002C5D28" w:rsidRPr="00325D1F" w:rsidRDefault="002C5D28" w:rsidP="002C5D28">
      <w:pPr>
        <w:pStyle w:val="Heading4"/>
        <w:rPr>
          <w:i/>
          <w:lang w:val="en-GB"/>
        </w:rPr>
      </w:pPr>
      <w:bookmarkStart w:id="1472" w:name="_Toc20426000"/>
      <w:bookmarkStart w:id="1473" w:name="_Toc29321396"/>
      <w:r w:rsidRPr="00325D1F">
        <w:rPr>
          <w:lang w:val="en-GB"/>
        </w:rPr>
        <w:t>–</w:t>
      </w:r>
      <w:r w:rsidRPr="00325D1F">
        <w:rPr>
          <w:lang w:val="en-GB"/>
        </w:rPr>
        <w:tab/>
      </w:r>
      <w:r w:rsidRPr="00325D1F">
        <w:rPr>
          <w:i/>
          <w:lang w:val="en-GB"/>
        </w:rPr>
        <w:t>MeasConfig</w:t>
      </w:r>
      <w:bookmarkEnd w:id="1472"/>
      <w:bookmarkEnd w:id="1473"/>
    </w:p>
    <w:p w14:paraId="04979752" w14:textId="77777777" w:rsidR="002C5D28" w:rsidRPr="00325D1F" w:rsidRDefault="002C5D28" w:rsidP="002C5D28">
      <w:r w:rsidRPr="00325D1F">
        <w:t xml:space="preserve">The IE </w:t>
      </w:r>
      <w:r w:rsidRPr="00325D1F">
        <w:rPr>
          <w:i/>
        </w:rPr>
        <w:t>MeasConfig</w:t>
      </w:r>
      <w:r w:rsidRPr="00325D1F">
        <w:t xml:space="preserve"> specifies measurements to be performed by the UE, and covers intra-frequency, inter-frequency and inter-RAT mobility as well as configuration of measurement gaps.</w:t>
      </w:r>
    </w:p>
    <w:p w14:paraId="4694D26C" w14:textId="77777777" w:rsidR="002C5D28" w:rsidRPr="00325D1F" w:rsidRDefault="002C5D28" w:rsidP="002C5D28">
      <w:pPr>
        <w:pStyle w:val="TH"/>
        <w:rPr>
          <w:lang w:val="en-GB"/>
        </w:rPr>
      </w:pPr>
      <w:r w:rsidRPr="00325D1F">
        <w:rPr>
          <w:i/>
          <w:lang w:val="en-GB"/>
        </w:rPr>
        <w:t>MeasConfig</w:t>
      </w:r>
      <w:r w:rsidRPr="00325D1F">
        <w:rPr>
          <w:lang w:val="en-GB"/>
        </w:rPr>
        <w:t xml:space="preserve"> information element</w:t>
      </w:r>
    </w:p>
    <w:p w14:paraId="56594476" w14:textId="77777777" w:rsidR="002C5D28" w:rsidRPr="005D6EB4" w:rsidRDefault="002C5D28" w:rsidP="0096519C">
      <w:pPr>
        <w:pStyle w:val="PL"/>
        <w:rPr>
          <w:color w:val="808080"/>
        </w:rPr>
      </w:pPr>
      <w:r w:rsidRPr="005D6EB4">
        <w:rPr>
          <w:color w:val="808080"/>
        </w:rPr>
        <w:t>-- ASN1START</w:t>
      </w:r>
    </w:p>
    <w:p w14:paraId="39A44ACB" w14:textId="2471BB61" w:rsidR="002C5D28" w:rsidRPr="005D6EB4" w:rsidRDefault="002C5D28" w:rsidP="0096519C">
      <w:pPr>
        <w:pStyle w:val="PL"/>
        <w:rPr>
          <w:color w:val="808080"/>
        </w:rPr>
      </w:pPr>
      <w:r w:rsidRPr="005D6EB4">
        <w:rPr>
          <w:color w:val="808080"/>
        </w:rPr>
        <w:t>-- TAG-MEASCONFIG-START</w:t>
      </w:r>
    </w:p>
    <w:p w14:paraId="6ED6251C" w14:textId="77777777" w:rsidR="002C5D28" w:rsidRPr="00325D1F" w:rsidRDefault="002C5D28" w:rsidP="0096519C">
      <w:pPr>
        <w:pStyle w:val="PL"/>
      </w:pPr>
    </w:p>
    <w:p w14:paraId="285A9B6F" w14:textId="77777777" w:rsidR="002C5D28" w:rsidRPr="00325D1F" w:rsidRDefault="002C5D28" w:rsidP="0096519C">
      <w:pPr>
        <w:pStyle w:val="PL"/>
      </w:pPr>
      <w:r w:rsidRPr="00325D1F">
        <w:t xml:space="preserve">MeasConfig ::=                      </w:t>
      </w:r>
      <w:r w:rsidRPr="00777603">
        <w:rPr>
          <w:color w:val="993366"/>
        </w:rPr>
        <w:t>SEQUENCE</w:t>
      </w:r>
      <w:r w:rsidRPr="00325D1F">
        <w:t xml:space="preserve"> {</w:t>
      </w:r>
    </w:p>
    <w:p w14:paraId="3709B955" w14:textId="77777777" w:rsidR="002C5D28" w:rsidRPr="005D6EB4" w:rsidRDefault="002C5D28" w:rsidP="0096519C">
      <w:pPr>
        <w:pStyle w:val="PL"/>
        <w:rPr>
          <w:color w:val="808080"/>
        </w:rPr>
      </w:pPr>
      <w:r w:rsidRPr="00325D1F">
        <w:t xml:space="preserve">    measObjectToRemoveList              MeasObjectToRemoveList                                              </w:t>
      </w:r>
      <w:r w:rsidRPr="00777603">
        <w:rPr>
          <w:color w:val="993366"/>
        </w:rPr>
        <w:t>OPTIONAL</w:t>
      </w:r>
      <w:r w:rsidRPr="00325D1F">
        <w:t xml:space="preserve">,   </w:t>
      </w:r>
      <w:r w:rsidRPr="005D6EB4">
        <w:rPr>
          <w:color w:val="808080"/>
        </w:rPr>
        <w:t>-- Need N</w:t>
      </w:r>
    </w:p>
    <w:p w14:paraId="0B17BAB6" w14:textId="77777777" w:rsidR="002C5D28" w:rsidRPr="005D6EB4" w:rsidRDefault="002C5D28" w:rsidP="0096519C">
      <w:pPr>
        <w:pStyle w:val="PL"/>
        <w:rPr>
          <w:color w:val="808080"/>
        </w:rPr>
      </w:pPr>
      <w:r w:rsidRPr="00325D1F">
        <w:t xml:space="preserve">    measObjectToAddModList              MeasObjectToAddModList                                              </w:t>
      </w:r>
      <w:r w:rsidRPr="00777603">
        <w:rPr>
          <w:color w:val="993366"/>
        </w:rPr>
        <w:t>OPTIONAL</w:t>
      </w:r>
      <w:r w:rsidRPr="00325D1F">
        <w:t xml:space="preserve">,   </w:t>
      </w:r>
      <w:r w:rsidRPr="005D6EB4">
        <w:rPr>
          <w:color w:val="808080"/>
        </w:rPr>
        <w:t>-- Need N</w:t>
      </w:r>
    </w:p>
    <w:p w14:paraId="2862A0E0" w14:textId="77777777" w:rsidR="002C5D28" w:rsidRPr="005D6EB4" w:rsidRDefault="002C5D28" w:rsidP="0096519C">
      <w:pPr>
        <w:pStyle w:val="PL"/>
        <w:rPr>
          <w:color w:val="808080"/>
        </w:rPr>
      </w:pPr>
      <w:r w:rsidRPr="00325D1F">
        <w:t xml:space="preserve">    reportConfigToRemoveList            ReportConfigToRemoveList                                            </w:t>
      </w:r>
      <w:r w:rsidRPr="00777603">
        <w:rPr>
          <w:color w:val="993366"/>
        </w:rPr>
        <w:t>OPTIONAL</w:t>
      </w:r>
      <w:r w:rsidRPr="00325D1F">
        <w:t xml:space="preserve">,   </w:t>
      </w:r>
      <w:r w:rsidRPr="005D6EB4">
        <w:rPr>
          <w:color w:val="808080"/>
        </w:rPr>
        <w:t>-- Need N</w:t>
      </w:r>
    </w:p>
    <w:p w14:paraId="6AC27329" w14:textId="77777777" w:rsidR="002C5D28" w:rsidRPr="005D6EB4" w:rsidRDefault="002C5D28" w:rsidP="0096519C">
      <w:pPr>
        <w:pStyle w:val="PL"/>
        <w:rPr>
          <w:color w:val="808080"/>
        </w:rPr>
      </w:pPr>
      <w:r w:rsidRPr="00325D1F">
        <w:t xml:space="preserve">    reportConfigToAddModList            ReportConfigToAddModList                                            </w:t>
      </w:r>
      <w:r w:rsidRPr="00777603">
        <w:rPr>
          <w:color w:val="993366"/>
        </w:rPr>
        <w:t>OPTIONAL</w:t>
      </w:r>
      <w:r w:rsidRPr="00325D1F">
        <w:t xml:space="preserve">,   </w:t>
      </w:r>
      <w:r w:rsidRPr="005D6EB4">
        <w:rPr>
          <w:color w:val="808080"/>
        </w:rPr>
        <w:t>-- Need N</w:t>
      </w:r>
    </w:p>
    <w:p w14:paraId="40C8D82B" w14:textId="77777777" w:rsidR="002C5D28" w:rsidRPr="005D6EB4" w:rsidRDefault="002C5D28" w:rsidP="0096519C">
      <w:pPr>
        <w:pStyle w:val="PL"/>
        <w:rPr>
          <w:color w:val="808080"/>
        </w:rPr>
      </w:pPr>
      <w:r w:rsidRPr="00325D1F">
        <w:t xml:space="preserve">    measIdToRemoveList                  MeasIdToRemoveList                                                  </w:t>
      </w:r>
      <w:r w:rsidRPr="00777603">
        <w:rPr>
          <w:color w:val="993366"/>
        </w:rPr>
        <w:t>OPTIONAL</w:t>
      </w:r>
      <w:r w:rsidRPr="00325D1F">
        <w:t xml:space="preserve">,   </w:t>
      </w:r>
      <w:r w:rsidRPr="005D6EB4">
        <w:rPr>
          <w:color w:val="808080"/>
        </w:rPr>
        <w:t>-- Need N</w:t>
      </w:r>
    </w:p>
    <w:p w14:paraId="7419AF27" w14:textId="77777777" w:rsidR="002C5D28" w:rsidRPr="005D6EB4" w:rsidRDefault="002C5D28" w:rsidP="0096519C">
      <w:pPr>
        <w:pStyle w:val="PL"/>
        <w:rPr>
          <w:color w:val="808080"/>
        </w:rPr>
      </w:pPr>
      <w:r w:rsidRPr="00325D1F">
        <w:t xml:space="preserve">    measIdToAddModList                  MeasIdToAddModList                                                  </w:t>
      </w:r>
      <w:r w:rsidRPr="00777603">
        <w:rPr>
          <w:color w:val="993366"/>
        </w:rPr>
        <w:t>OPTIONAL</w:t>
      </w:r>
      <w:r w:rsidRPr="00325D1F">
        <w:t xml:space="preserve">,   </w:t>
      </w:r>
      <w:r w:rsidRPr="005D6EB4">
        <w:rPr>
          <w:color w:val="808080"/>
        </w:rPr>
        <w:t>-- Need N</w:t>
      </w:r>
    </w:p>
    <w:p w14:paraId="18615A97" w14:textId="77777777" w:rsidR="002C5D28" w:rsidRPr="00325D1F" w:rsidRDefault="002C5D28" w:rsidP="0096519C">
      <w:pPr>
        <w:pStyle w:val="PL"/>
      </w:pPr>
      <w:r w:rsidRPr="00325D1F">
        <w:t xml:space="preserve">    s-MeasureConfig                     </w:t>
      </w:r>
      <w:r w:rsidRPr="00777603">
        <w:rPr>
          <w:color w:val="993366"/>
        </w:rPr>
        <w:t>CHOICE</w:t>
      </w:r>
      <w:r w:rsidRPr="00325D1F">
        <w:t xml:space="preserve"> {</w:t>
      </w:r>
    </w:p>
    <w:p w14:paraId="69DD0A3A" w14:textId="77777777" w:rsidR="00F95F2F" w:rsidRPr="00325D1F" w:rsidRDefault="002C5D28" w:rsidP="0096519C">
      <w:pPr>
        <w:pStyle w:val="PL"/>
      </w:pPr>
      <w:r w:rsidRPr="00325D1F">
        <w:t xml:space="preserve">        ssb-RSRP                            RSRP-Range,</w:t>
      </w:r>
    </w:p>
    <w:p w14:paraId="5FDE35D3" w14:textId="77777777" w:rsidR="00F95F2F" w:rsidRPr="00325D1F" w:rsidRDefault="002C5D28" w:rsidP="0096519C">
      <w:pPr>
        <w:pStyle w:val="PL"/>
      </w:pPr>
      <w:r w:rsidRPr="00325D1F">
        <w:t xml:space="preserve">        csi-RSRP                            RSRP-Range</w:t>
      </w:r>
    </w:p>
    <w:p w14:paraId="6AC3C8ED"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74000DCD" w14:textId="77777777" w:rsidR="002C5D28" w:rsidRPr="005D6EB4" w:rsidRDefault="002C5D28" w:rsidP="0096519C">
      <w:pPr>
        <w:pStyle w:val="PL"/>
        <w:rPr>
          <w:color w:val="808080"/>
        </w:rPr>
      </w:pPr>
      <w:r w:rsidRPr="00325D1F">
        <w:t xml:space="preserve">    quantityConfig                      QuantityConfig                                                      </w:t>
      </w:r>
      <w:r w:rsidRPr="00777603">
        <w:rPr>
          <w:color w:val="993366"/>
        </w:rPr>
        <w:t>OPTIONAL</w:t>
      </w:r>
      <w:r w:rsidRPr="00325D1F">
        <w:t xml:space="preserve">,   </w:t>
      </w:r>
      <w:r w:rsidRPr="005D6EB4">
        <w:rPr>
          <w:color w:val="808080"/>
        </w:rPr>
        <w:t>-- Need M</w:t>
      </w:r>
    </w:p>
    <w:p w14:paraId="411E6C48" w14:textId="77777777" w:rsidR="002C5D28" w:rsidRPr="005D6EB4" w:rsidRDefault="002C5D28" w:rsidP="0096519C">
      <w:pPr>
        <w:pStyle w:val="PL"/>
        <w:rPr>
          <w:color w:val="808080"/>
        </w:rPr>
      </w:pPr>
      <w:r w:rsidRPr="00325D1F">
        <w:t xml:space="preserve">    measGapConfig                       MeasGapConfig                                                       </w:t>
      </w:r>
      <w:r w:rsidRPr="00777603">
        <w:rPr>
          <w:color w:val="993366"/>
        </w:rPr>
        <w:t>OPTIONAL</w:t>
      </w:r>
      <w:r w:rsidRPr="00325D1F">
        <w:t xml:space="preserve">,   </w:t>
      </w:r>
      <w:r w:rsidRPr="005D6EB4">
        <w:rPr>
          <w:color w:val="808080"/>
        </w:rPr>
        <w:t>-- Need M</w:t>
      </w:r>
    </w:p>
    <w:p w14:paraId="472CD4E8" w14:textId="3A2E2C9D" w:rsidR="002C5D28" w:rsidRPr="005D6EB4" w:rsidRDefault="002C5D28" w:rsidP="0096519C">
      <w:pPr>
        <w:pStyle w:val="PL"/>
        <w:rPr>
          <w:color w:val="808080"/>
        </w:rPr>
      </w:pPr>
      <w:r w:rsidRPr="00325D1F">
        <w:t xml:space="preserve">    measGapSharingConfig                MeasGapSharingConfig</w:t>
      </w:r>
      <w:r w:rsidR="007E3927" w:rsidRPr="00325D1F">
        <w:t xml:space="preserve">    </w:t>
      </w:r>
      <w:r w:rsidRPr="00325D1F">
        <w:t xml:space="preserve">                                            </w:t>
      </w:r>
      <w:r w:rsidRPr="00777603">
        <w:rPr>
          <w:color w:val="993366"/>
        </w:rPr>
        <w:t>OPTIONAL</w:t>
      </w:r>
      <w:r w:rsidRPr="00325D1F">
        <w:t xml:space="preserve">,   </w:t>
      </w:r>
      <w:r w:rsidRPr="005D6EB4">
        <w:rPr>
          <w:color w:val="808080"/>
        </w:rPr>
        <w:t>-- Need M</w:t>
      </w:r>
    </w:p>
    <w:p w14:paraId="1DF09E74" w14:textId="77777777" w:rsidR="002C5D28" w:rsidRPr="00325D1F" w:rsidRDefault="002C5D28" w:rsidP="0096519C">
      <w:pPr>
        <w:pStyle w:val="PL"/>
      </w:pPr>
      <w:r w:rsidRPr="00325D1F">
        <w:t xml:space="preserve">    ...</w:t>
      </w:r>
    </w:p>
    <w:p w14:paraId="32FB7746" w14:textId="77777777" w:rsidR="002C5D28" w:rsidRPr="00325D1F" w:rsidRDefault="002C5D28" w:rsidP="0096519C">
      <w:pPr>
        <w:pStyle w:val="PL"/>
      </w:pPr>
      <w:r w:rsidRPr="00325D1F">
        <w:t>}</w:t>
      </w:r>
    </w:p>
    <w:p w14:paraId="741B7591" w14:textId="77777777" w:rsidR="002C5D28" w:rsidRPr="00325D1F" w:rsidRDefault="002C5D28" w:rsidP="0096519C">
      <w:pPr>
        <w:pStyle w:val="PL"/>
      </w:pPr>
    </w:p>
    <w:p w14:paraId="5C7A4445" w14:textId="77777777" w:rsidR="002C5D28" w:rsidRPr="00325D1F" w:rsidRDefault="002C5D28" w:rsidP="0096519C">
      <w:pPr>
        <w:pStyle w:val="PL"/>
      </w:pPr>
      <w:r w:rsidRPr="00325D1F">
        <w:t xml:space="preserve">MeasObjectToRemoveList ::=              </w:t>
      </w:r>
      <w:r w:rsidRPr="00777603">
        <w:rPr>
          <w:color w:val="993366"/>
        </w:rPr>
        <w:t>SEQUENCE</w:t>
      </w:r>
      <w:r w:rsidRPr="00325D1F">
        <w:t xml:space="preserve"> (</w:t>
      </w:r>
      <w:r w:rsidRPr="00777603">
        <w:rPr>
          <w:color w:val="993366"/>
        </w:rPr>
        <w:t>SIZE</w:t>
      </w:r>
      <w:r w:rsidRPr="00325D1F">
        <w:t xml:space="preserve"> (1..maxNrofObjectId))</w:t>
      </w:r>
      <w:r w:rsidRPr="00777603">
        <w:rPr>
          <w:color w:val="993366"/>
        </w:rPr>
        <w:t xml:space="preserve"> OF</w:t>
      </w:r>
      <w:r w:rsidRPr="00325D1F">
        <w:t xml:space="preserve"> MeasObjectId</w:t>
      </w:r>
    </w:p>
    <w:p w14:paraId="5999EA00" w14:textId="77777777" w:rsidR="002C5D28" w:rsidRPr="00325D1F" w:rsidRDefault="002C5D28" w:rsidP="0096519C">
      <w:pPr>
        <w:pStyle w:val="PL"/>
      </w:pPr>
    </w:p>
    <w:p w14:paraId="00B2E12A" w14:textId="77777777" w:rsidR="002C5D28" w:rsidRPr="00325D1F" w:rsidRDefault="002C5D28" w:rsidP="0096519C">
      <w:pPr>
        <w:pStyle w:val="PL"/>
      </w:pPr>
      <w:r w:rsidRPr="00325D1F">
        <w:t xml:space="preserve">MeasIdToRemoveList ::=                  </w:t>
      </w:r>
      <w:r w:rsidRPr="00777603">
        <w:rPr>
          <w:color w:val="993366"/>
        </w:rPr>
        <w:t>SEQUENCE</w:t>
      </w:r>
      <w:r w:rsidRPr="00325D1F">
        <w:t xml:space="preserve"> (</w:t>
      </w:r>
      <w:r w:rsidRPr="00777603">
        <w:rPr>
          <w:color w:val="993366"/>
        </w:rPr>
        <w:t>SIZE</w:t>
      </w:r>
      <w:r w:rsidRPr="00325D1F">
        <w:t xml:space="preserve"> (1..maxNrofMeasId))</w:t>
      </w:r>
      <w:r w:rsidRPr="00777603">
        <w:rPr>
          <w:color w:val="993366"/>
        </w:rPr>
        <w:t xml:space="preserve"> OF</w:t>
      </w:r>
      <w:r w:rsidRPr="00325D1F">
        <w:t xml:space="preserve"> MeasId</w:t>
      </w:r>
    </w:p>
    <w:p w14:paraId="6974AF98" w14:textId="77777777" w:rsidR="002C5D28" w:rsidRPr="00325D1F" w:rsidRDefault="002C5D28" w:rsidP="0096519C">
      <w:pPr>
        <w:pStyle w:val="PL"/>
      </w:pPr>
    </w:p>
    <w:p w14:paraId="3C8141EC" w14:textId="77777777" w:rsidR="002C5D28" w:rsidRPr="00325D1F" w:rsidRDefault="002C5D28" w:rsidP="0096519C">
      <w:pPr>
        <w:pStyle w:val="PL"/>
      </w:pPr>
      <w:r w:rsidRPr="00325D1F">
        <w:t xml:space="preserve">ReportConfigToRemoveList ::=            </w:t>
      </w:r>
      <w:r w:rsidRPr="00777603">
        <w:rPr>
          <w:color w:val="993366"/>
        </w:rPr>
        <w:t>SEQUENCE</w:t>
      </w:r>
      <w:r w:rsidRPr="00325D1F">
        <w:t xml:space="preserve"> (</w:t>
      </w:r>
      <w:r w:rsidRPr="00777603">
        <w:rPr>
          <w:color w:val="993366"/>
        </w:rPr>
        <w:t>SIZE</w:t>
      </w:r>
      <w:r w:rsidRPr="00325D1F">
        <w:t xml:space="preserve"> (1..maxReportConfigId))</w:t>
      </w:r>
      <w:r w:rsidRPr="00777603">
        <w:rPr>
          <w:color w:val="993366"/>
        </w:rPr>
        <w:t xml:space="preserve"> OF</w:t>
      </w:r>
      <w:r w:rsidRPr="00325D1F">
        <w:t xml:space="preserve"> ReportConfigId</w:t>
      </w:r>
    </w:p>
    <w:p w14:paraId="45CAC8A9" w14:textId="77777777" w:rsidR="002C5D28" w:rsidRPr="00325D1F" w:rsidRDefault="002C5D28" w:rsidP="0096519C">
      <w:pPr>
        <w:pStyle w:val="PL"/>
      </w:pPr>
    </w:p>
    <w:p w14:paraId="0F80D1A4" w14:textId="18725B9A" w:rsidR="002C5D28" w:rsidRPr="005D6EB4" w:rsidRDefault="002C5D28" w:rsidP="0096519C">
      <w:pPr>
        <w:pStyle w:val="PL"/>
        <w:rPr>
          <w:color w:val="808080"/>
        </w:rPr>
      </w:pPr>
      <w:r w:rsidRPr="005D6EB4">
        <w:rPr>
          <w:color w:val="808080"/>
        </w:rPr>
        <w:lastRenderedPageBreak/>
        <w:t>-- TAG-MEASCONFIG-STOP</w:t>
      </w:r>
    </w:p>
    <w:p w14:paraId="5BF736AD" w14:textId="77777777" w:rsidR="002C5D28" w:rsidRPr="005D6EB4" w:rsidRDefault="002C5D28" w:rsidP="0096519C">
      <w:pPr>
        <w:pStyle w:val="PL"/>
        <w:rPr>
          <w:color w:val="808080"/>
        </w:rPr>
      </w:pPr>
      <w:r w:rsidRPr="005D6EB4">
        <w:rPr>
          <w:color w:val="808080"/>
        </w:rPr>
        <w:t>-- ASN1STOP</w:t>
      </w:r>
    </w:p>
    <w:p w14:paraId="35F96A3B" w14:textId="77777777" w:rsidR="002C5D28" w:rsidRPr="00325D1F" w:rsidRDefault="002C5D28" w:rsidP="000B4A46"/>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A047D1" w:rsidRPr="00325D1F" w14:paraId="45A526F8"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6D3C0A" w14:textId="77777777" w:rsidR="002C5D28" w:rsidRPr="00325D1F" w:rsidRDefault="002C5D28" w:rsidP="00F43D0B">
            <w:pPr>
              <w:pStyle w:val="TAH"/>
              <w:rPr>
                <w:lang w:val="en-GB" w:eastAsia="en-GB"/>
              </w:rPr>
            </w:pPr>
            <w:r w:rsidRPr="00325D1F">
              <w:rPr>
                <w:rFonts w:eastAsia="SimSun"/>
                <w:i/>
                <w:lang w:val="en-GB" w:eastAsia="zh-CN"/>
              </w:rPr>
              <w:t xml:space="preserve">MeasConfig </w:t>
            </w:r>
            <w:r w:rsidRPr="00325D1F">
              <w:rPr>
                <w:iCs/>
                <w:lang w:val="en-GB" w:eastAsia="en-GB"/>
              </w:rPr>
              <w:t>field descriptions</w:t>
            </w:r>
          </w:p>
        </w:tc>
      </w:tr>
      <w:tr w:rsidR="00A047D1" w:rsidRPr="00325D1F" w14:paraId="085EC31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BD4E20A" w14:textId="77777777" w:rsidR="002C5D28" w:rsidRPr="00325D1F" w:rsidRDefault="002C5D28" w:rsidP="00F43D0B">
            <w:pPr>
              <w:pStyle w:val="TAL"/>
              <w:rPr>
                <w:rFonts w:eastAsia="SimSun"/>
                <w:b/>
                <w:i/>
                <w:lang w:val="en-GB" w:eastAsia="zh-CN"/>
              </w:rPr>
            </w:pPr>
            <w:r w:rsidRPr="00325D1F">
              <w:rPr>
                <w:rFonts w:eastAsia="SimSun"/>
                <w:b/>
                <w:i/>
                <w:lang w:val="en-GB" w:eastAsia="zh-CN"/>
              </w:rPr>
              <w:t>measGapConfig</w:t>
            </w:r>
          </w:p>
          <w:p w14:paraId="60F093B0" w14:textId="77777777" w:rsidR="002C5D28" w:rsidRPr="00325D1F" w:rsidRDefault="002C5D28" w:rsidP="00F43D0B">
            <w:pPr>
              <w:pStyle w:val="TAL"/>
              <w:rPr>
                <w:rFonts w:eastAsia="MS Mincho"/>
                <w:lang w:val="en-GB" w:eastAsia="en-GB"/>
              </w:rPr>
            </w:pPr>
            <w:r w:rsidRPr="00325D1F">
              <w:rPr>
                <w:rFonts w:eastAsia="SimSun"/>
                <w:lang w:val="en-GB" w:eastAsia="zh-CN"/>
              </w:rPr>
              <w:t>Used to setup and release measurement gaps in NR.</w:t>
            </w:r>
          </w:p>
        </w:tc>
      </w:tr>
      <w:tr w:rsidR="00A047D1" w:rsidRPr="00325D1F" w14:paraId="2C2E545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66F48BC" w14:textId="77777777" w:rsidR="002C5D28" w:rsidRPr="00325D1F" w:rsidRDefault="002C5D28" w:rsidP="00F43D0B">
            <w:pPr>
              <w:pStyle w:val="TAL"/>
              <w:rPr>
                <w:rFonts w:eastAsia="SimSun"/>
                <w:b/>
                <w:i/>
                <w:lang w:val="en-GB" w:eastAsia="zh-CN"/>
              </w:rPr>
            </w:pPr>
            <w:r w:rsidRPr="00325D1F">
              <w:rPr>
                <w:rFonts w:eastAsia="SimSun"/>
                <w:b/>
                <w:i/>
                <w:lang w:val="en-GB" w:eastAsia="zh-CN"/>
              </w:rPr>
              <w:t>measIdToAddModList</w:t>
            </w:r>
          </w:p>
          <w:p w14:paraId="6646260B"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identities</w:t>
            </w:r>
            <w:r w:rsidRPr="00325D1F">
              <w:rPr>
                <w:lang w:val="en-GB" w:eastAsia="ja-JP"/>
              </w:rPr>
              <w:t xml:space="preserve"> to add and/or modify</w:t>
            </w:r>
            <w:r w:rsidRPr="00325D1F">
              <w:rPr>
                <w:rFonts w:eastAsia="SimSun"/>
                <w:lang w:val="en-GB" w:eastAsia="zh-CN"/>
              </w:rPr>
              <w:t>.</w:t>
            </w:r>
          </w:p>
        </w:tc>
      </w:tr>
      <w:tr w:rsidR="00A047D1" w:rsidRPr="00325D1F" w14:paraId="2E35326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66F12B" w14:textId="77777777" w:rsidR="002C5D28" w:rsidRPr="00325D1F" w:rsidRDefault="002C5D28" w:rsidP="00F43D0B">
            <w:pPr>
              <w:pStyle w:val="TAL"/>
              <w:rPr>
                <w:rFonts w:eastAsia="SimSun"/>
                <w:b/>
                <w:i/>
                <w:lang w:val="en-GB" w:eastAsia="zh-CN"/>
              </w:rPr>
            </w:pPr>
            <w:r w:rsidRPr="00325D1F">
              <w:rPr>
                <w:rFonts w:eastAsia="SimSun"/>
                <w:b/>
                <w:i/>
                <w:lang w:val="en-GB" w:eastAsia="zh-CN"/>
              </w:rPr>
              <w:t>measIdToRemoveList</w:t>
            </w:r>
          </w:p>
          <w:p w14:paraId="703EA462"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identities to remove.</w:t>
            </w:r>
          </w:p>
        </w:tc>
      </w:tr>
      <w:tr w:rsidR="00A047D1" w:rsidRPr="00325D1F" w14:paraId="5618397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DC2596" w14:textId="77777777" w:rsidR="002C5D28" w:rsidRPr="00325D1F" w:rsidRDefault="002C5D28" w:rsidP="00F43D0B">
            <w:pPr>
              <w:pStyle w:val="TAL"/>
              <w:rPr>
                <w:rFonts w:eastAsia="SimSun"/>
                <w:b/>
                <w:i/>
                <w:lang w:val="en-GB" w:eastAsia="zh-CN"/>
              </w:rPr>
            </w:pPr>
            <w:r w:rsidRPr="00325D1F">
              <w:rPr>
                <w:rFonts w:eastAsia="SimSun"/>
                <w:b/>
                <w:i/>
                <w:lang w:val="en-GB" w:eastAsia="zh-CN"/>
              </w:rPr>
              <w:t>measObjectToAddModList</w:t>
            </w:r>
          </w:p>
          <w:p w14:paraId="1D9AC8DB"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objects to add and/or modify.</w:t>
            </w:r>
          </w:p>
        </w:tc>
      </w:tr>
      <w:tr w:rsidR="00A047D1" w:rsidRPr="00325D1F" w14:paraId="15BC268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61AE78" w14:textId="77777777" w:rsidR="002C5D28" w:rsidRPr="00325D1F" w:rsidRDefault="002C5D28" w:rsidP="00F43D0B">
            <w:pPr>
              <w:pStyle w:val="TAL"/>
              <w:rPr>
                <w:rFonts w:eastAsia="SimSun"/>
                <w:b/>
                <w:i/>
                <w:lang w:val="en-GB" w:eastAsia="zh-CN"/>
              </w:rPr>
            </w:pPr>
            <w:r w:rsidRPr="00325D1F">
              <w:rPr>
                <w:rFonts w:eastAsia="SimSun"/>
                <w:b/>
                <w:i/>
                <w:lang w:val="en-GB" w:eastAsia="zh-CN"/>
              </w:rPr>
              <w:t>measObjectToRemoveList</w:t>
            </w:r>
          </w:p>
          <w:p w14:paraId="106F37CB"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objects to remove.</w:t>
            </w:r>
          </w:p>
        </w:tc>
      </w:tr>
      <w:tr w:rsidR="00A047D1" w:rsidRPr="00325D1F" w14:paraId="1D34A80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1E392B" w14:textId="77777777" w:rsidR="002C5D28" w:rsidRPr="00325D1F" w:rsidRDefault="002C5D28" w:rsidP="00F43D0B">
            <w:pPr>
              <w:pStyle w:val="TAL"/>
              <w:rPr>
                <w:rFonts w:eastAsia="MS Mincho"/>
                <w:b/>
                <w:i/>
                <w:lang w:val="en-GB" w:eastAsia="ja-JP"/>
              </w:rPr>
            </w:pPr>
            <w:r w:rsidRPr="00325D1F">
              <w:rPr>
                <w:b/>
                <w:i/>
                <w:lang w:val="en-GB" w:eastAsia="ja-JP"/>
              </w:rPr>
              <w:t>reportConfigToAddModList</w:t>
            </w:r>
          </w:p>
          <w:p w14:paraId="18840EB3" w14:textId="4CADD0B3" w:rsidR="002C5D28" w:rsidRPr="00325D1F" w:rsidRDefault="002C5D28" w:rsidP="00F43D0B">
            <w:pPr>
              <w:pStyle w:val="TAL"/>
              <w:rPr>
                <w:lang w:val="en-GB" w:eastAsia="ja-JP"/>
              </w:rPr>
            </w:pPr>
            <w:r w:rsidRPr="00325D1F">
              <w:rPr>
                <w:lang w:val="en-GB" w:eastAsia="ja-JP"/>
              </w:rPr>
              <w:t>List of measurement reporting configurations to add and/or modify</w:t>
            </w:r>
            <w:r w:rsidR="007E3927" w:rsidRPr="00325D1F">
              <w:rPr>
                <w:lang w:val="en-GB" w:eastAsia="ja-JP"/>
              </w:rPr>
              <w:t>.</w:t>
            </w:r>
          </w:p>
        </w:tc>
      </w:tr>
      <w:tr w:rsidR="00A047D1" w:rsidRPr="00325D1F" w14:paraId="08B4515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1F7E9F" w14:textId="77777777" w:rsidR="00F95F2F" w:rsidRPr="00325D1F" w:rsidRDefault="002C5D28" w:rsidP="00F43D0B">
            <w:pPr>
              <w:pStyle w:val="TAL"/>
              <w:rPr>
                <w:rFonts w:eastAsia="SimSun"/>
                <w:b/>
                <w:i/>
                <w:lang w:val="en-GB" w:eastAsia="zh-CN"/>
              </w:rPr>
            </w:pPr>
            <w:r w:rsidRPr="00325D1F">
              <w:rPr>
                <w:rFonts w:eastAsia="SimSun"/>
                <w:b/>
                <w:i/>
                <w:lang w:val="en-GB" w:eastAsia="zh-CN"/>
              </w:rPr>
              <w:t>reportConfigToRemoveList</w:t>
            </w:r>
          </w:p>
          <w:p w14:paraId="3B495E52"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reporting configurations to remove.</w:t>
            </w:r>
          </w:p>
        </w:tc>
      </w:tr>
      <w:tr w:rsidR="00A047D1" w:rsidRPr="00325D1F" w14:paraId="6A9FB8A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8A189D8" w14:textId="77777777" w:rsidR="002C5D28" w:rsidRPr="00325D1F" w:rsidRDefault="002C5D28" w:rsidP="00F43D0B">
            <w:pPr>
              <w:pStyle w:val="TAL"/>
              <w:rPr>
                <w:rFonts w:eastAsia="MS Mincho"/>
                <w:b/>
                <w:i/>
                <w:lang w:val="en-GB" w:eastAsia="zh-CN"/>
              </w:rPr>
            </w:pPr>
            <w:r w:rsidRPr="00325D1F">
              <w:rPr>
                <w:b/>
                <w:i/>
                <w:lang w:val="en-GB" w:eastAsia="zh-CN"/>
              </w:rPr>
              <w:t>s-MeasureConfig</w:t>
            </w:r>
          </w:p>
          <w:p w14:paraId="3831D406" w14:textId="77777777" w:rsidR="002C5D28" w:rsidRPr="00325D1F" w:rsidRDefault="002C5D28" w:rsidP="00F43D0B">
            <w:pPr>
              <w:pStyle w:val="TAL"/>
              <w:rPr>
                <w:rFonts w:eastAsia="SimSun"/>
                <w:lang w:val="en-GB" w:eastAsia="zh-CN"/>
              </w:rPr>
            </w:pPr>
            <w:r w:rsidRPr="00325D1F">
              <w:rPr>
                <w:lang w:val="en-GB" w:eastAsia="zh-CN"/>
              </w:rPr>
              <w:t xml:space="preserve">Threshold for NR SpCell RSRP measurement controlling when the UE is required to perform measurements on non-serving cells. Choice of </w:t>
            </w:r>
            <w:r w:rsidRPr="00325D1F">
              <w:rPr>
                <w:i/>
                <w:lang w:val="en-GB" w:eastAsia="zh-CN"/>
              </w:rPr>
              <w:t xml:space="preserve">ssb-RSRP </w:t>
            </w:r>
            <w:r w:rsidRPr="00325D1F">
              <w:rPr>
                <w:lang w:val="en-GB" w:eastAsia="zh-CN"/>
              </w:rPr>
              <w:t xml:space="preserve">corresponds to cell RSRP based on SS/PBCH block and choice of </w:t>
            </w:r>
            <w:r w:rsidRPr="00325D1F">
              <w:rPr>
                <w:i/>
                <w:lang w:val="en-GB" w:eastAsia="zh-CN"/>
              </w:rPr>
              <w:t xml:space="preserve">csi-RSRP </w:t>
            </w:r>
            <w:r w:rsidRPr="00325D1F">
              <w:rPr>
                <w:lang w:val="en-GB" w:eastAsia="zh-CN"/>
              </w:rPr>
              <w:t xml:space="preserve">corresponds to cell RSRP of CSI-RS. </w:t>
            </w:r>
          </w:p>
        </w:tc>
      </w:tr>
      <w:tr w:rsidR="002C5D28" w:rsidRPr="00325D1F" w14:paraId="133F58E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C7AD926" w14:textId="7630F13E" w:rsidR="002C5D28" w:rsidRPr="00325D1F" w:rsidRDefault="007E3927" w:rsidP="00F43D0B">
            <w:pPr>
              <w:pStyle w:val="TAL"/>
              <w:rPr>
                <w:rFonts w:eastAsia="MS Mincho"/>
                <w:b/>
                <w:i/>
                <w:lang w:val="en-GB" w:eastAsia="zh-CN"/>
              </w:rPr>
            </w:pPr>
            <w:bookmarkStart w:id="1474" w:name="_Hlk524337726"/>
            <w:r w:rsidRPr="00325D1F">
              <w:rPr>
                <w:b/>
                <w:i/>
                <w:lang w:val="en-GB" w:eastAsia="zh-CN"/>
              </w:rPr>
              <w:t>m</w:t>
            </w:r>
            <w:r w:rsidR="002C5D28" w:rsidRPr="00325D1F">
              <w:rPr>
                <w:b/>
                <w:i/>
                <w:lang w:val="en-GB" w:eastAsia="zh-CN"/>
              </w:rPr>
              <w:t>easGapSharingConfig</w:t>
            </w:r>
          </w:p>
          <w:p w14:paraId="5FE9466B" w14:textId="3461F44D" w:rsidR="002C5D28" w:rsidRPr="00325D1F" w:rsidRDefault="00DF76F8" w:rsidP="00F43D0B">
            <w:pPr>
              <w:pStyle w:val="TAL"/>
              <w:rPr>
                <w:b/>
                <w:i/>
                <w:lang w:val="en-GB" w:eastAsia="zh-CN"/>
              </w:rPr>
            </w:pPr>
            <w:r w:rsidRPr="00325D1F">
              <w:rPr>
                <w:lang w:val="en-GB" w:eastAsia="zh-CN"/>
              </w:rPr>
              <w:t>S</w:t>
            </w:r>
            <w:r w:rsidR="002C5D28" w:rsidRPr="00325D1F">
              <w:rPr>
                <w:lang w:val="en-GB" w:eastAsia="zh-CN"/>
              </w:rPr>
              <w:t>pecifies the measurement gap sharing scheme</w:t>
            </w:r>
            <w:bookmarkEnd w:id="1474"/>
            <w:r w:rsidRPr="00325D1F">
              <w:rPr>
                <w:lang w:val="en-GB" w:eastAsia="zh-CN"/>
              </w:rPr>
              <w:t xml:space="preserve"> </w:t>
            </w:r>
            <w:r w:rsidRPr="00325D1F">
              <w:rPr>
                <w:lang w:val="en-GB" w:eastAsia="en-US"/>
              </w:rPr>
              <w:t>and controls setup/ release of measurement gap sharing.</w:t>
            </w:r>
          </w:p>
        </w:tc>
      </w:tr>
    </w:tbl>
    <w:p w14:paraId="004179B2" w14:textId="77777777" w:rsidR="002C5D28" w:rsidRPr="00325D1F" w:rsidRDefault="002C5D28" w:rsidP="002C5D28"/>
    <w:p w14:paraId="6AE65FDA" w14:textId="77777777" w:rsidR="002C5D28" w:rsidRPr="00325D1F" w:rsidRDefault="002C5D28" w:rsidP="002C5D28">
      <w:pPr>
        <w:pStyle w:val="Heading4"/>
        <w:rPr>
          <w:rFonts w:eastAsia="MS Mincho"/>
          <w:lang w:val="en-GB"/>
        </w:rPr>
      </w:pPr>
      <w:bookmarkStart w:id="1475" w:name="_Toc20426001"/>
      <w:bookmarkStart w:id="1476" w:name="_Toc29321397"/>
      <w:r w:rsidRPr="00325D1F">
        <w:rPr>
          <w:lang w:val="en-GB"/>
        </w:rPr>
        <w:t>–</w:t>
      </w:r>
      <w:r w:rsidRPr="00325D1F">
        <w:rPr>
          <w:lang w:val="en-GB"/>
        </w:rPr>
        <w:tab/>
      </w:r>
      <w:r w:rsidRPr="00325D1F">
        <w:rPr>
          <w:i/>
          <w:lang w:val="en-GB"/>
        </w:rPr>
        <w:t>MeasGapConfig</w:t>
      </w:r>
      <w:bookmarkEnd w:id="1475"/>
      <w:bookmarkEnd w:id="1476"/>
    </w:p>
    <w:p w14:paraId="22F82543" w14:textId="2D179F6C" w:rsidR="002C5D28" w:rsidRPr="00325D1F" w:rsidRDefault="002C5D28" w:rsidP="002C5D28">
      <w:r w:rsidRPr="00325D1F">
        <w:t xml:space="preserve">The IE </w:t>
      </w:r>
      <w:r w:rsidRPr="00325D1F">
        <w:rPr>
          <w:i/>
        </w:rPr>
        <w:t>MeasGapConfig</w:t>
      </w:r>
      <w:r w:rsidRPr="00325D1F">
        <w:t xml:space="preserve"> specifies the measurement gap configuration and controls setup/release of measurement gaps.</w:t>
      </w:r>
    </w:p>
    <w:p w14:paraId="24BA2EF8" w14:textId="77777777" w:rsidR="002C5D28" w:rsidRPr="00325D1F" w:rsidRDefault="002C5D28" w:rsidP="002C5D28">
      <w:pPr>
        <w:pStyle w:val="TH"/>
        <w:rPr>
          <w:lang w:val="en-GB"/>
        </w:rPr>
      </w:pPr>
      <w:r w:rsidRPr="00325D1F">
        <w:rPr>
          <w:bCs/>
          <w:i/>
          <w:iCs/>
          <w:lang w:val="en-GB"/>
        </w:rPr>
        <w:t xml:space="preserve">MeasGapConfig </w:t>
      </w:r>
      <w:r w:rsidRPr="00325D1F">
        <w:rPr>
          <w:lang w:val="en-GB"/>
        </w:rPr>
        <w:t>information element</w:t>
      </w:r>
    </w:p>
    <w:p w14:paraId="15A89958" w14:textId="77777777" w:rsidR="002C5D28" w:rsidRPr="005D6EB4" w:rsidRDefault="002C5D28" w:rsidP="0096519C">
      <w:pPr>
        <w:pStyle w:val="PL"/>
        <w:rPr>
          <w:color w:val="808080"/>
        </w:rPr>
      </w:pPr>
      <w:r w:rsidRPr="005D6EB4">
        <w:rPr>
          <w:color w:val="808080"/>
        </w:rPr>
        <w:t>-- ASN1START</w:t>
      </w:r>
    </w:p>
    <w:p w14:paraId="000F6FC2" w14:textId="7E4BB9A3" w:rsidR="002C5D28" w:rsidRPr="005D6EB4" w:rsidRDefault="002C5D28" w:rsidP="0096519C">
      <w:pPr>
        <w:pStyle w:val="PL"/>
        <w:rPr>
          <w:color w:val="808080"/>
        </w:rPr>
      </w:pPr>
      <w:r w:rsidRPr="005D6EB4">
        <w:rPr>
          <w:color w:val="808080"/>
        </w:rPr>
        <w:t>--</w:t>
      </w:r>
      <w:r w:rsidR="005051A8" w:rsidRPr="005D6EB4">
        <w:rPr>
          <w:color w:val="808080"/>
        </w:rPr>
        <w:t xml:space="preserve"> </w:t>
      </w:r>
      <w:r w:rsidRPr="005D6EB4">
        <w:rPr>
          <w:color w:val="808080"/>
        </w:rPr>
        <w:t>TAG-MEASGAPCONFIG-START</w:t>
      </w:r>
    </w:p>
    <w:p w14:paraId="6B3F0E16" w14:textId="77777777" w:rsidR="002C5D28" w:rsidRPr="00325D1F" w:rsidRDefault="002C5D28" w:rsidP="0096519C">
      <w:pPr>
        <w:pStyle w:val="PL"/>
      </w:pPr>
    </w:p>
    <w:p w14:paraId="6D0C4D10" w14:textId="77777777" w:rsidR="002C5D28" w:rsidRPr="00325D1F" w:rsidRDefault="002C5D28" w:rsidP="0096519C">
      <w:pPr>
        <w:pStyle w:val="PL"/>
      </w:pPr>
      <w:r w:rsidRPr="00325D1F">
        <w:t xml:space="preserve">MeasGapConfig ::=                   </w:t>
      </w:r>
      <w:r w:rsidRPr="00777603">
        <w:rPr>
          <w:color w:val="993366"/>
        </w:rPr>
        <w:t>SEQUENCE</w:t>
      </w:r>
      <w:r w:rsidRPr="00325D1F">
        <w:t xml:space="preserve"> {</w:t>
      </w:r>
    </w:p>
    <w:p w14:paraId="0BF55C05" w14:textId="093814B2" w:rsidR="002C5D28" w:rsidRPr="005D6EB4" w:rsidRDefault="002C5D28" w:rsidP="0096519C">
      <w:pPr>
        <w:pStyle w:val="PL"/>
        <w:rPr>
          <w:color w:val="808080"/>
        </w:rPr>
      </w:pPr>
      <w:r w:rsidRPr="00325D1F">
        <w:t xml:space="preserve">    gapFR2                              SetupRelease { GapConfig }                                              </w:t>
      </w:r>
      <w:r w:rsidRPr="00777603">
        <w:rPr>
          <w:color w:val="993366"/>
        </w:rPr>
        <w:t>OPTIONAL</w:t>
      </w:r>
      <w:r w:rsidRPr="00325D1F">
        <w:t xml:space="preserve">,   </w:t>
      </w:r>
      <w:r w:rsidRPr="005D6EB4">
        <w:rPr>
          <w:color w:val="808080"/>
        </w:rPr>
        <w:t>-- Need M</w:t>
      </w:r>
    </w:p>
    <w:p w14:paraId="5ED7F35F" w14:textId="77777777" w:rsidR="002C5D28" w:rsidRPr="00325D1F" w:rsidRDefault="002C5D28" w:rsidP="0096519C">
      <w:pPr>
        <w:pStyle w:val="PL"/>
      </w:pPr>
      <w:r w:rsidRPr="00325D1F">
        <w:t xml:space="preserve">    ...,</w:t>
      </w:r>
    </w:p>
    <w:p w14:paraId="1DA06F43" w14:textId="77777777" w:rsidR="002C5D28" w:rsidRPr="00325D1F" w:rsidRDefault="002C5D28" w:rsidP="0096519C">
      <w:pPr>
        <w:pStyle w:val="PL"/>
      </w:pPr>
      <w:r w:rsidRPr="00325D1F">
        <w:t xml:space="preserve">    [[</w:t>
      </w:r>
    </w:p>
    <w:p w14:paraId="2ED91876" w14:textId="1B39D7ED" w:rsidR="002C5D28" w:rsidRPr="005D6EB4" w:rsidRDefault="002C5D28" w:rsidP="0096519C">
      <w:pPr>
        <w:pStyle w:val="PL"/>
        <w:rPr>
          <w:color w:val="808080"/>
        </w:rPr>
      </w:pPr>
      <w:r w:rsidRPr="00325D1F">
        <w:t xml:space="preserve">    gapFR1                      </w:t>
      </w:r>
      <w:r w:rsidR="007126C6" w:rsidRPr="00325D1F">
        <w:t xml:space="preserve">    </w:t>
      </w:r>
      <w:r w:rsidRPr="00325D1F">
        <w:t xml:space="preserve">    SetupRelease { GapConfig }             </w:t>
      </w:r>
      <w:r w:rsidR="0069029B" w:rsidRPr="00325D1F">
        <w:t xml:space="preserve">    </w:t>
      </w:r>
      <w:r w:rsidRPr="00325D1F">
        <w:t xml:space="preserve">                             </w:t>
      </w:r>
      <w:r w:rsidRPr="00777603">
        <w:rPr>
          <w:color w:val="993366"/>
        </w:rPr>
        <w:t>OPTIONAL</w:t>
      </w:r>
      <w:r w:rsidRPr="00325D1F">
        <w:t xml:space="preserve">,   </w:t>
      </w:r>
      <w:r w:rsidRPr="005D6EB4">
        <w:rPr>
          <w:color w:val="808080"/>
        </w:rPr>
        <w:t>-- Need M</w:t>
      </w:r>
    </w:p>
    <w:p w14:paraId="598C2668" w14:textId="75D37145" w:rsidR="002C5D28" w:rsidRPr="005D6EB4" w:rsidRDefault="002C5D28" w:rsidP="0096519C">
      <w:pPr>
        <w:pStyle w:val="PL"/>
        <w:rPr>
          <w:color w:val="808080"/>
        </w:rPr>
      </w:pPr>
      <w:r w:rsidRPr="00325D1F">
        <w:t xml:space="preserve">    gapUE                      </w:t>
      </w:r>
      <w:r w:rsidR="007126C6" w:rsidRPr="00325D1F">
        <w:t xml:space="preserve">    </w:t>
      </w:r>
      <w:r w:rsidRPr="00325D1F">
        <w:t xml:space="preserve">     SetupRelease { GapConfig }              </w:t>
      </w:r>
      <w:r w:rsidR="0069029B" w:rsidRPr="00325D1F">
        <w:t xml:space="preserve">    </w:t>
      </w:r>
      <w:r w:rsidRPr="00325D1F">
        <w:t xml:space="preserve">                            </w:t>
      </w:r>
      <w:r w:rsidRPr="00777603">
        <w:rPr>
          <w:color w:val="993366"/>
        </w:rPr>
        <w:t>OPTIONAL</w:t>
      </w:r>
      <w:r w:rsidRPr="00325D1F">
        <w:t xml:space="preserve">    </w:t>
      </w:r>
      <w:r w:rsidRPr="005D6EB4">
        <w:rPr>
          <w:color w:val="808080"/>
        </w:rPr>
        <w:t>-- Need M</w:t>
      </w:r>
    </w:p>
    <w:p w14:paraId="70AA3ED1" w14:textId="77777777" w:rsidR="002C5D28" w:rsidRPr="00325D1F" w:rsidRDefault="002C5D28" w:rsidP="0096519C">
      <w:pPr>
        <w:pStyle w:val="PL"/>
      </w:pPr>
      <w:r w:rsidRPr="00325D1F">
        <w:t xml:space="preserve">    ]]</w:t>
      </w:r>
    </w:p>
    <w:p w14:paraId="4E38CC5D" w14:textId="77777777" w:rsidR="002C5D28" w:rsidRPr="00325D1F" w:rsidRDefault="002C5D28" w:rsidP="0096519C">
      <w:pPr>
        <w:pStyle w:val="PL"/>
      </w:pPr>
    </w:p>
    <w:p w14:paraId="7404F01C" w14:textId="77777777" w:rsidR="002C5D28" w:rsidRPr="00325D1F" w:rsidRDefault="002C5D28" w:rsidP="0096519C">
      <w:pPr>
        <w:pStyle w:val="PL"/>
      </w:pPr>
      <w:r w:rsidRPr="00325D1F">
        <w:t>}</w:t>
      </w:r>
    </w:p>
    <w:p w14:paraId="7C7C6AB0" w14:textId="77777777" w:rsidR="002C5D28" w:rsidRPr="00325D1F" w:rsidRDefault="002C5D28" w:rsidP="0096519C">
      <w:pPr>
        <w:pStyle w:val="PL"/>
      </w:pPr>
    </w:p>
    <w:p w14:paraId="4C15E057" w14:textId="77777777" w:rsidR="002C5D28" w:rsidRPr="00325D1F" w:rsidRDefault="002C5D28" w:rsidP="0096519C">
      <w:pPr>
        <w:pStyle w:val="PL"/>
      </w:pPr>
      <w:r w:rsidRPr="00325D1F">
        <w:t xml:space="preserve">GapConfig ::=                       </w:t>
      </w:r>
      <w:r w:rsidRPr="00777603">
        <w:rPr>
          <w:color w:val="993366"/>
        </w:rPr>
        <w:t>SEQUENCE</w:t>
      </w:r>
      <w:r w:rsidRPr="00325D1F">
        <w:t xml:space="preserve"> {</w:t>
      </w:r>
    </w:p>
    <w:p w14:paraId="7E4C53ED" w14:textId="77777777" w:rsidR="002C5D28" w:rsidRPr="00325D1F" w:rsidRDefault="002C5D28" w:rsidP="0096519C">
      <w:pPr>
        <w:pStyle w:val="PL"/>
      </w:pPr>
      <w:r w:rsidRPr="00325D1F">
        <w:t xml:space="preserve">    gapOffset                           </w:t>
      </w:r>
      <w:r w:rsidRPr="00777603">
        <w:rPr>
          <w:color w:val="993366"/>
        </w:rPr>
        <w:t>INTEGER</w:t>
      </w:r>
      <w:r w:rsidRPr="00325D1F">
        <w:t xml:space="preserve"> (0..159),</w:t>
      </w:r>
    </w:p>
    <w:p w14:paraId="513CA1A2" w14:textId="77777777" w:rsidR="002C5D28" w:rsidRPr="00325D1F" w:rsidRDefault="002C5D28" w:rsidP="0096519C">
      <w:pPr>
        <w:pStyle w:val="PL"/>
      </w:pPr>
      <w:r w:rsidRPr="00325D1F">
        <w:t xml:space="preserve">    mgl                                 </w:t>
      </w:r>
      <w:r w:rsidRPr="00777603">
        <w:rPr>
          <w:color w:val="993366"/>
        </w:rPr>
        <w:t>ENUMERATED</w:t>
      </w:r>
      <w:r w:rsidRPr="00325D1F">
        <w:t xml:space="preserve"> {ms1dot5, ms3, ms3dot5, ms4, ms5dot5, ms6},</w:t>
      </w:r>
    </w:p>
    <w:p w14:paraId="1E11AB7B" w14:textId="77777777" w:rsidR="002C5D28" w:rsidRPr="00325D1F" w:rsidRDefault="002C5D28" w:rsidP="0096519C">
      <w:pPr>
        <w:pStyle w:val="PL"/>
      </w:pPr>
      <w:r w:rsidRPr="00325D1F">
        <w:lastRenderedPageBreak/>
        <w:t xml:space="preserve">    mgrp                                </w:t>
      </w:r>
      <w:r w:rsidRPr="00777603">
        <w:rPr>
          <w:color w:val="993366"/>
        </w:rPr>
        <w:t>ENUMERATED</w:t>
      </w:r>
      <w:r w:rsidRPr="00325D1F">
        <w:t xml:space="preserve"> {ms20, ms40, ms80, ms160},</w:t>
      </w:r>
    </w:p>
    <w:p w14:paraId="26EC492E" w14:textId="77777777" w:rsidR="002C5D28" w:rsidRPr="00325D1F" w:rsidRDefault="002C5D28" w:rsidP="0096519C">
      <w:pPr>
        <w:pStyle w:val="PL"/>
      </w:pPr>
      <w:r w:rsidRPr="00325D1F">
        <w:t xml:space="preserve">    mgta                                </w:t>
      </w:r>
      <w:r w:rsidRPr="00777603">
        <w:rPr>
          <w:color w:val="993366"/>
        </w:rPr>
        <w:t>ENUMERATED</w:t>
      </w:r>
      <w:r w:rsidRPr="00325D1F">
        <w:t xml:space="preserve"> {ms0, ms0dot25, ms0dot5},</w:t>
      </w:r>
    </w:p>
    <w:p w14:paraId="60164F67" w14:textId="3562BB08" w:rsidR="00770E52" w:rsidRPr="00325D1F" w:rsidRDefault="002C5D28" w:rsidP="0096519C">
      <w:pPr>
        <w:pStyle w:val="PL"/>
      </w:pPr>
      <w:r w:rsidRPr="00325D1F">
        <w:t xml:space="preserve">    ...</w:t>
      </w:r>
      <w:r w:rsidR="00770E52" w:rsidRPr="00325D1F">
        <w:t>,</w:t>
      </w:r>
    </w:p>
    <w:p w14:paraId="52F1082B" w14:textId="77777777" w:rsidR="00770E52" w:rsidRPr="00325D1F" w:rsidRDefault="00770E52" w:rsidP="0096519C">
      <w:pPr>
        <w:pStyle w:val="PL"/>
      </w:pPr>
      <w:r w:rsidRPr="00325D1F">
        <w:t xml:space="preserve">    [[</w:t>
      </w:r>
    </w:p>
    <w:p w14:paraId="03D34D17" w14:textId="5D60C68D" w:rsidR="00770E52" w:rsidRPr="005D6EB4" w:rsidRDefault="00770E52" w:rsidP="0096519C">
      <w:pPr>
        <w:pStyle w:val="PL"/>
        <w:rPr>
          <w:color w:val="808080"/>
        </w:rPr>
      </w:pPr>
      <w:r w:rsidRPr="00325D1F">
        <w:t xml:space="preserve">    refServCellIndicator            </w:t>
      </w:r>
      <w:r w:rsidR="00906476" w:rsidRPr="00325D1F">
        <w:t xml:space="preserve">    </w:t>
      </w:r>
      <w:r w:rsidRPr="00777603">
        <w:rPr>
          <w:color w:val="993366"/>
        </w:rPr>
        <w:t>ENUMERATED</w:t>
      </w:r>
      <w:r w:rsidRPr="00325D1F">
        <w:t xml:space="preserve"> {pCell, pSCell, mcg-FR2}                     </w:t>
      </w:r>
      <w:r w:rsidR="007126C6" w:rsidRPr="00325D1F">
        <w:t xml:space="preserve">                </w:t>
      </w:r>
      <w:r w:rsidRPr="00325D1F">
        <w:t xml:space="preserve">    </w:t>
      </w:r>
      <w:r w:rsidRPr="00777603">
        <w:rPr>
          <w:color w:val="993366"/>
        </w:rPr>
        <w:t>OPTIONAL</w:t>
      </w:r>
      <w:r w:rsidRPr="00325D1F">
        <w:t xml:space="preserve">   </w:t>
      </w:r>
      <w:r w:rsidRPr="005D6EB4">
        <w:rPr>
          <w:color w:val="808080"/>
        </w:rPr>
        <w:t>-- Cond NEDCorNRDC</w:t>
      </w:r>
    </w:p>
    <w:p w14:paraId="5C411B4F" w14:textId="77777777" w:rsidR="00770E52" w:rsidRPr="00325D1F" w:rsidRDefault="00770E52" w:rsidP="0096519C">
      <w:pPr>
        <w:pStyle w:val="PL"/>
      </w:pPr>
      <w:r w:rsidRPr="00325D1F">
        <w:t xml:space="preserve">    ]]</w:t>
      </w:r>
    </w:p>
    <w:p w14:paraId="51C025BA" w14:textId="77777777" w:rsidR="002C5D28" w:rsidRPr="00325D1F" w:rsidRDefault="002C5D28" w:rsidP="0096519C">
      <w:pPr>
        <w:pStyle w:val="PL"/>
      </w:pPr>
    </w:p>
    <w:p w14:paraId="53743D5E" w14:textId="77777777" w:rsidR="002C5D28" w:rsidRPr="00325D1F" w:rsidRDefault="002C5D28" w:rsidP="0096519C">
      <w:pPr>
        <w:pStyle w:val="PL"/>
      </w:pPr>
      <w:r w:rsidRPr="00325D1F">
        <w:t>}</w:t>
      </w:r>
    </w:p>
    <w:p w14:paraId="2D630F19" w14:textId="77777777" w:rsidR="002C5D28" w:rsidRPr="00325D1F" w:rsidRDefault="002C5D28" w:rsidP="0096519C">
      <w:pPr>
        <w:pStyle w:val="PL"/>
      </w:pPr>
    </w:p>
    <w:p w14:paraId="4C4704A7" w14:textId="3A1DA664" w:rsidR="002C5D28" w:rsidRPr="005D6EB4" w:rsidRDefault="002C5D28" w:rsidP="0096519C">
      <w:pPr>
        <w:pStyle w:val="PL"/>
        <w:rPr>
          <w:color w:val="808080"/>
        </w:rPr>
      </w:pPr>
      <w:r w:rsidRPr="005D6EB4">
        <w:rPr>
          <w:color w:val="808080"/>
        </w:rPr>
        <w:t>-- TAG-MEASGAPCONFIG-STOP</w:t>
      </w:r>
    </w:p>
    <w:p w14:paraId="5B8A5AF3" w14:textId="77777777" w:rsidR="002C5D28" w:rsidRPr="005D6EB4" w:rsidRDefault="002C5D28" w:rsidP="0096519C">
      <w:pPr>
        <w:pStyle w:val="PL"/>
        <w:rPr>
          <w:color w:val="808080"/>
        </w:rPr>
      </w:pPr>
      <w:r w:rsidRPr="005D6EB4">
        <w:rPr>
          <w:color w:val="808080"/>
        </w:rPr>
        <w:t>-- ASN1STOP</w:t>
      </w:r>
    </w:p>
    <w:p w14:paraId="65D005C6" w14:textId="77777777" w:rsidR="002C5D28" w:rsidRPr="00325D1F" w:rsidRDefault="002C5D28" w:rsidP="002C5D28">
      <w:pPr>
        <w:rPr>
          <w:iCs/>
        </w:rPr>
      </w:pPr>
    </w:p>
    <w:tbl>
      <w:tblPr>
        <w:tblW w:w="1420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A047D1" w:rsidRPr="00325D1F" w14:paraId="0CAF6395" w14:textId="77777777" w:rsidTr="006D357F">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787A738A" w14:textId="77777777" w:rsidR="002C5D28" w:rsidRPr="00325D1F" w:rsidRDefault="002C5D28" w:rsidP="00F43D0B">
            <w:pPr>
              <w:pStyle w:val="TAH"/>
              <w:rPr>
                <w:lang w:val="en-GB" w:eastAsia="en-GB"/>
              </w:rPr>
            </w:pPr>
            <w:r w:rsidRPr="00325D1F">
              <w:rPr>
                <w:i/>
                <w:lang w:val="en-GB" w:eastAsia="en-GB"/>
              </w:rPr>
              <w:t>MeasGapConfig</w:t>
            </w:r>
            <w:r w:rsidRPr="00325D1F">
              <w:rPr>
                <w:iCs/>
                <w:lang w:val="en-GB" w:eastAsia="en-GB"/>
              </w:rPr>
              <w:t xml:space="preserve"> field descriptions</w:t>
            </w:r>
          </w:p>
        </w:tc>
      </w:tr>
      <w:tr w:rsidR="00A047D1" w:rsidRPr="00325D1F" w14:paraId="360E4A02"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3F8BF4B7" w14:textId="77777777" w:rsidR="002C5D28" w:rsidRPr="00325D1F" w:rsidRDefault="002C5D28" w:rsidP="00F43D0B">
            <w:pPr>
              <w:pStyle w:val="TAL"/>
              <w:rPr>
                <w:b/>
                <w:bCs/>
                <w:i/>
                <w:lang w:val="en-GB" w:eastAsia="en-GB"/>
              </w:rPr>
            </w:pPr>
            <w:r w:rsidRPr="00325D1F">
              <w:rPr>
                <w:b/>
                <w:bCs/>
                <w:i/>
                <w:lang w:val="en-GB" w:eastAsia="en-GB"/>
              </w:rPr>
              <w:t>gapFR1</w:t>
            </w:r>
          </w:p>
          <w:p w14:paraId="7737E30C" w14:textId="613790EC" w:rsidR="002C5D28" w:rsidRPr="00325D1F" w:rsidRDefault="002C5D28" w:rsidP="00F43D0B">
            <w:pPr>
              <w:pStyle w:val="TAL"/>
              <w:rPr>
                <w:b/>
                <w:bCs/>
                <w:i/>
                <w:lang w:val="en-GB" w:eastAsia="en-GB"/>
              </w:rPr>
            </w:pPr>
            <w:r w:rsidRPr="00325D1F">
              <w:rPr>
                <w:rFonts w:cs="Arial"/>
                <w:szCs w:val="18"/>
                <w:lang w:val="en-GB" w:eastAsia="ja-JP"/>
              </w:rPr>
              <w:t>Indicates</w:t>
            </w:r>
            <w:r w:rsidRPr="00325D1F">
              <w:rPr>
                <w:rFonts w:cs="Arial"/>
                <w:szCs w:val="18"/>
                <w:lang w:val="en-GB" w:eastAsia="zh-CN"/>
              </w:rPr>
              <w:t xml:space="preserve"> measurement gap configuration that </w:t>
            </w:r>
            <w:r w:rsidRPr="00325D1F">
              <w:rPr>
                <w:lang w:val="en-GB" w:eastAsia="ja-JP"/>
              </w:rPr>
              <w:t xml:space="preserve">applies to FR1 only. In </w:t>
            </w:r>
            <w:r w:rsidR="00770E52" w:rsidRPr="00325D1F">
              <w:rPr>
                <w:lang w:val="en-GB" w:eastAsia="ja-JP"/>
              </w:rPr>
              <w:t>(NG)</w:t>
            </w:r>
            <w:r w:rsidRPr="00325D1F">
              <w:rPr>
                <w:lang w:val="en-GB" w:eastAsia="ja-JP"/>
              </w:rPr>
              <w:t xml:space="preserve">EN-DC, </w:t>
            </w:r>
            <w:r w:rsidRPr="00325D1F">
              <w:rPr>
                <w:i/>
                <w:lang w:val="en-GB" w:eastAsia="ja-JP"/>
              </w:rPr>
              <w:t>gapFR1</w:t>
            </w:r>
            <w:r w:rsidRPr="00325D1F">
              <w:rPr>
                <w:lang w:val="en-GB" w:eastAsia="ja-JP"/>
              </w:rPr>
              <w:t xml:space="preserve"> cannot be set up by NR RRC (i.e. only LTE RRC can configure FR1 </w:t>
            </w:r>
            <w:r w:rsidR="00C6669C" w:rsidRPr="00325D1F">
              <w:rPr>
                <w:lang w:val="en-GB" w:eastAsia="ja-JP"/>
              </w:rPr>
              <w:t xml:space="preserve">measurement </w:t>
            </w:r>
            <w:r w:rsidRPr="00325D1F">
              <w:rPr>
                <w:lang w:val="en-GB" w:eastAsia="ja-JP"/>
              </w:rPr>
              <w:t xml:space="preserve">gap). </w:t>
            </w:r>
            <w:r w:rsidR="00770E52" w:rsidRPr="00325D1F">
              <w:rPr>
                <w:lang w:val="en-GB"/>
              </w:rPr>
              <w:t xml:space="preserve">In NE-DC, </w:t>
            </w:r>
            <w:r w:rsidR="00770E52" w:rsidRPr="00325D1F">
              <w:rPr>
                <w:i/>
                <w:lang w:val="en-GB"/>
              </w:rPr>
              <w:t>gapFR1</w:t>
            </w:r>
            <w:r w:rsidR="00770E52" w:rsidRPr="00325D1F">
              <w:rPr>
                <w:lang w:val="en-GB"/>
              </w:rPr>
              <w:t xml:space="preserve"> can only be set up by NR RRC (i.e. LTE RRC cannot configure FR1 gap). In NR-DC, </w:t>
            </w:r>
            <w:r w:rsidR="00770E52" w:rsidRPr="00325D1F">
              <w:rPr>
                <w:i/>
                <w:lang w:val="en-GB"/>
              </w:rPr>
              <w:t>gapFR1</w:t>
            </w:r>
            <w:r w:rsidR="00770E52" w:rsidRPr="00325D1F">
              <w:rPr>
                <w:lang w:val="en-GB"/>
              </w:rPr>
              <w:t xml:space="preserve"> can only be set up in the </w:t>
            </w:r>
            <w:r w:rsidR="00770E52" w:rsidRPr="00325D1F">
              <w:rPr>
                <w:i/>
                <w:lang w:val="en-GB"/>
              </w:rPr>
              <w:t>measConfig</w:t>
            </w:r>
            <w:r w:rsidR="00770E52" w:rsidRPr="00325D1F">
              <w:rPr>
                <w:lang w:val="en-GB"/>
              </w:rPr>
              <w:t xml:space="preserve"> associated with MCG. </w:t>
            </w:r>
            <w:r w:rsidRPr="00325D1F">
              <w:rPr>
                <w:i/>
                <w:lang w:val="en-GB" w:eastAsia="ja-JP"/>
              </w:rPr>
              <w:t>gapFR1</w:t>
            </w:r>
            <w:r w:rsidRPr="00325D1F">
              <w:rPr>
                <w:lang w:val="en-GB" w:eastAsia="ja-JP"/>
              </w:rPr>
              <w:t xml:space="preserve"> can not be configured together with </w:t>
            </w:r>
            <w:r w:rsidRPr="00325D1F">
              <w:rPr>
                <w:i/>
                <w:lang w:val="en-GB" w:eastAsia="ja-JP"/>
              </w:rPr>
              <w:t>gapUE</w:t>
            </w:r>
            <w:r w:rsidRPr="00325D1F">
              <w:rPr>
                <w:lang w:val="en-GB" w:eastAsia="ja-JP"/>
              </w:rPr>
              <w:t xml:space="preserve">. The applicability of the </w:t>
            </w:r>
            <w:r w:rsidR="00C40098" w:rsidRPr="00325D1F">
              <w:rPr>
                <w:lang w:val="en-GB" w:eastAsia="ja-JP"/>
              </w:rPr>
              <w:t xml:space="preserve">FR1 </w:t>
            </w:r>
            <w:r w:rsidRPr="00325D1F">
              <w:rPr>
                <w:lang w:val="en-GB" w:eastAsia="ja-JP"/>
              </w:rPr>
              <w:t xml:space="preserve">measurement gap is according to </w:t>
            </w:r>
            <w:r w:rsidRPr="00325D1F">
              <w:rPr>
                <w:snapToGrid w:val="0"/>
                <w:lang w:val="en-GB" w:eastAsia="ja-JP"/>
              </w:rPr>
              <w:t xml:space="preserve">Table 9.1.2-2 </w:t>
            </w:r>
            <w:r w:rsidR="00C40098" w:rsidRPr="00325D1F">
              <w:rPr>
                <w:snapToGrid w:val="0"/>
                <w:lang w:val="en-GB" w:eastAsia="ja-JP"/>
              </w:rPr>
              <w:t xml:space="preserve">and Table 9.1.2-3 </w:t>
            </w:r>
            <w:r w:rsidRPr="00325D1F">
              <w:rPr>
                <w:snapToGrid w:val="0"/>
                <w:lang w:val="en-GB" w:eastAsia="ja-JP"/>
              </w:rPr>
              <w:t>in TS 38.133 [14]</w:t>
            </w:r>
            <w:r w:rsidRPr="00325D1F">
              <w:rPr>
                <w:lang w:val="en-GB" w:eastAsia="ja-JP"/>
              </w:rPr>
              <w:t>.</w:t>
            </w:r>
          </w:p>
        </w:tc>
      </w:tr>
      <w:tr w:rsidR="00A047D1" w:rsidRPr="00325D1F" w14:paraId="02D668BF"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D39F1F0" w14:textId="77777777" w:rsidR="002C5D28" w:rsidRPr="00325D1F" w:rsidRDefault="002C5D28" w:rsidP="00F43D0B">
            <w:pPr>
              <w:pStyle w:val="TAL"/>
              <w:rPr>
                <w:b/>
                <w:bCs/>
                <w:i/>
                <w:lang w:val="en-GB" w:eastAsia="en-GB"/>
              </w:rPr>
            </w:pPr>
            <w:r w:rsidRPr="00325D1F">
              <w:rPr>
                <w:b/>
                <w:bCs/>
                <w:i/>
                <w:lang w:val="en-GB" w:eastAsia="en-GB"/>
              </w:rPr>
              <w:t>gapFR2</w:t>
            </w:r>
          </w:p>
          <w:p w14:paraId="13035B68" w14:textId="63B777A3" w:rsidR="002C5D28" w:rsidRPr="00325D1F" w:rsidRDefault="002C5D28" w:rsidP="00F43D0B">
            <w:pPr>
              <w:pStyle w:val="TAL"/>
              <w:rPr>
                <w:lang w:val="en-GB" w:eastAsia="ja-JP"/>
              </w:rPr>
            </w:pPr>
            <w:r w:rsidRPr="00325D1F">
              <w:rPr>
                <w:rFonts w:cs="Arial"/>
                <w:szCs w:val="18"/>
                <w:lang w:val="en-GB" w:eastAsia="ja-JP"/>
              </w:rPr>
              <w:t>Indicates</w:t>
            </w:r>
            <w:r w:rsidRPr="00325D1F">
              <w:rPr>
                <w:rFonts w:cs="Arial"/>
                <w:szCs w:val="18"/>
                <w:lang w:val="en-GB" w:eastAsia="zh-CN"/>
              </w:rPr>
              <w:t xml:space="preserve"> measurement gap configuration </w:t>
            </w:r>
            <w:r w:rsidRPr="00325D1F">
              <w:rPr>
                <w:lang w:val="en-GB" w:eastAsia="ja-JP"/>
              </w:rPr>
              <w:t xml:space="preserve">applies to FR2 only. </w:t>
            </w:r>
            <w:r w:rsidR="005D7B14" w:rsidRPr="00325D1F">
              <w:rPr>
                <w:lang w:val="en-GB"/>
              </w:rPr>
              <w:t xml:space="preserve">In (NG)EN-DC or NE-DC, </w:t>
            </w:r>
            <w:r w:rsidR="005D7B14" w:rsidRPr="00325D1F">
              <w:rPr>
                <w:i/>
                <w:lang w:val="en-GB"/>
              </w:rPr>
              <w:t>gapFR2</w:t>
            </w:r>
            <w:r w:rsidR="005D7B14" w:rsidRPr="00325D1F">
              <w:rPr>
                <w:lang w:val="en-GB"/>
              </w:rPr>
              <w:t xml:space="preserve"> can only be set up by NR RRC (i.e. LTE RRC cannot configure FR2 gap). In NR-DC, </w:t>
            </w:r>
            <w:r w:rsidR="005D7B14" w:rsidRPr="00325D1F">
              <w:rPr>
                <w:i/>
                <w:lang w:val="en-GB"/>
              </w:rPr>
              <w:t>gapFR2</w:t>
            </w:r>
            <w:r w:rsidR="005D7B14" w:rsidRPr="00325D1F">
              <w:rPr>
                <w:lang w:val="en-GB"/>
              </w:rPr>
              <w:t xml:space="preserve"> can only be set up in the </w:t>
            </w:r>
            <w:r w:rsidR="005D7B14" w:rsidRPr="00325D1F">
              <w:rPr>
                <w:i/>
                <w:lang w:val="en-GB"/>
              </w:rPr>
              <w:t>measConfig</w:t>
            </w:r>
            <w:r w:rsidR="005D7B14" w:rsidRPr="00325D1F">
              <w:rPr>
                <w:lang w:val="en-GB"/>
              </w:rPr>
              <w:t xml:space="preserve"> associated with MCG. </w:t>
            </w:r>
            <w:r w:rsidRPr="00325D1F">
              <w:rPr>
                <w:i/>
                <w:lang w:val="en-GB" w:eastAsia="ja-JP"/>
              </w:rPr>
              <w:t>gapFR2</w:t>
            </w:r>
            <w:r w:rsidRPr="00325D1F">
              <w:rPr>
                <w:lang w:val="en-GB" w:eastAsia="ja-JP"/>
              </w:rPr>
              <w:t xml:space="preserve"> cannot be configured together with </w:t>
            </w:r>
            <w:r w:rsidRPr="00325D1F">
              <w:rPr>
                <w:i/>
                <w:lang w:val="en-GB" w:eastAsia="ja-JP"/>
              </w:rPr>
              <w:t>gapUE</w:t>
            </w:r>
            <w:r w:rsidRPr="00325D1F">
              <w:rPr>
                <w:lang w:val="en-GB" w:eastAsia="ja-JP"/>
              </w:rPr>
              <w:t xml:space="preserve">. The applicability of the </w:t>
            </w:r>
            <w:r w:rsidR="00C40098" w:rsidRPr="00325D1F">
              <w:rPr>
                <w:lang w:val="en-GB" w:eastAsia="ja-JP"/>
              </w:rPr>
              <w:t xml:space="preserve">FR2 </w:t>
            </w:r>
            <w:r w:rsidRPr="00325D1F">
              <w:rPr>
                <w:lang w:val="en-GB" w:eastAsia="ja-JP"/>
              </w:rPr>
              <w:t xml:space="preserve">measurement gap is according to </w:t>
            </w:r>
            <w:r w:rsidRPr="00325D1F">
              <w:rPr>
                <w:snapToGrid w:val="0"/>
                <w:lang w:val="en-GB" w:eastAsia="ja-JP"/>
              </w:rPr>
              <w:t xml:space="preserve">Table 9.1.2-2 </w:t>
            </w:r>
            <w:r w:rsidR="00C40098" w:rsidRPr="00325D1F">
              <w:rPr>
                <w:snapToGrid w:val="0"/>
                <w:lang w:val="en-GB" w:eastAsia="ja-JP"/>
              </w:rPr>
              <w:t xml:space="preserve">and Table 9.1.2-3 </w:t>
            </w:r>
            <w:r w:rsidRPr="00325D1F">
              <w:rPr>
                <w:snapToGrid w:val="0"/>
                <w:lang w:val="en-GB" w:eastAsia="ja-JP"/>
              </w:rPr>
              <w:t>in TS 38.133 [14]</w:t>
            </w:r>
            <w:r w:rsidRPr="00325D1F">
              <w:rPr>
                <w:lang w:val="en-GB" w:eastAsia="ja-JP"/>
              </w:rPr>
              <w:t>.</w:t>
            </w:r>
          </w:p>
        </w:tc>
      </w:tr>
      <w:tr w:rsidR="00A047D1" w:rsidRPr="00325D1F" w14:paraId="054B8881"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767D1132" w14:textId="77777777" w:rsidR="002C5D28" w:rsidRPr="00325D1F" w:rsidRDefault="002C5D28" w:rsidP="00F43D0B">
            <w:pPr>
              <w:pStyle w:val="TAL"/>
              <w:rPr>
                <w:b/>
                <w:bCs/>
                <w:i/>
                <w:lang w:val="en-GB" w:eastAsia="en-GB"/>
              </w:rPr>
            </w:pPr>
            <w:r w:rsidRPr="00325D1F">
              <w:rPr>
                <w:b/>
                <w:bCs/>
                <w:i/>
                <w:lang w:val="en-GB" w:eastAsia="en-GB"/>
              </w:rPr>
              <w:t>gapUE</w:t>
            </w:r>
          </w:p>
          <w:p w14:paraId="370992A5" w14:textId="52A65CF1" w:rsidR="002C5D28" w:rsidRPr="00325D1F" w:rsidRDefault="002C5D28" w:rsidP="00F43D0B">
            <w:pPr>
              <w:pStyle w:val="TAL"/>
              <w:rPr>
                <w:b/>
                <w:bCs/>
                <w:i/>
                <w:lang w:val="en-GB" w:eastAsia="en-GB"/>
              </w:rPr>
            </w:pPr>
            <w:r w:rsidRPr="00325D1F">
              <w:rPr>
                <w:rFonts w:cs="Arial"/>
                <w:szCs w:val="18"/>
                <w:lang w:val="en-GB" w:eastAsia="ja-JP"/>
              </w:rPr>
              <w:t>Indicates</w:t>
            </w:r>
            <w:r w:rsidRPr="00325D1F">
              <w:rPr>
                <w:rFonts w:cs="Arial"/>
                <w:szCs w:val="18"/>
                <w:lang w:val="en-GB" w:eastAsia="zh-CN"/>
              </w:rPr>
              <w:t xml:space="preserve"> measurement gap configuration that </w:t>
            </w:r>
            <w:r w:rsidRPr="00325D1F">
              <w:rPr>
                <w:lang w:val="en-GB" w:eastAsia="ja-JP"/>
              </w:rPr>
              <w:t xml:space="preserve">applies to all frequencies (FR1 and FR2). In </w:t>
            </w:r>
            <w:r w:rsidR="005D7B14" w:rsidRPr="00325D1F">
              <w:rPr>
                <w:lang w:val="en-GB" w:eastAsia="ja-JP"/>
              </w:rPr>
              <w:t>(NG)</w:t>
            </w:r>
            <w:r w:rsidRPr="00325D1F">
              <w:rPr>
                <w:lang w:val="en-GB" w:eastAsia="ja-JP"/>
              </w:rPr>
              <w:t xml:space="preserve">EN-DC, </w:t>
            </w:r>
            <w:r w:rsidRPr="00325D1F">
              <w:rPr>
                <w:i/>
                <w:lang w:val="en-GB" w:eastAsia="ja-JP"/>
              </w:rPr>
              <w:t>gapUE</w:t>
            </w:r>
            <w:r w:rsidRPr="00325D1F">
              <w:rPr>
                <w:lang w:val="en-GB" w:eastAsia="ja-JP"/>
              </w:rPr>
              <w:t xml:space="preserve"> cannot be set up by NR RRC (i.e. only LTE RRC can configure per UE </w:t>
            </w:r>
            <w:r w:rsidR="00C40098" w:rsidRPr="00325D1F">
              <w:rPr>
                <w:lang w:val="en-GB" w:eastAsia="ja-JP"/>
              </w:rPr>
              <w:t xml:space="preserve">measurement </w:t>
            </w:r>
            <w:r w:rsidRPr="00325D1F">
              <w:rPr>
                <w:lang w:val="en-GB" w:eastAsia="ja-JP"/>
              </w:rPr>
              <w:t xml:space="preserve">gap). </w:t>
            </w:r>
            <w:r w:rsidR="005D7B14" w:rsidRPr="00325D1F">
              <w:rPr>
                <w:lang w:val="en-GB"/>
              </w:rPr>
              <w:t xml:space="preserve">In NE-DC, </w:t>
            </w:r>
            <w:r w:rsidR="005D7B14" w:rsidRPr="00325D1F">
              <w:rPr>
                <w:i/>
                <w:lang w:val="en-GB"/>
              </w:rPr>
              <w:t>gapUE</w:t>
            </w:r>
            <w:r w:rsidR="005D7B14" w:rsidRPr="00325D1F">
              <w:rPr>
                <w:lang w:val="en-GB"/>
              </w:rPr>
              <w:t xml:space="preserve"> can only be set up by NR RRC (i.e. LTE RRC cannot configure per UE gap). In NR-DC, </w:t>
            </w:r>
            <w:r w:rsidR="005D7B14" w:rsidRPr="00325D1F">
              <w:rPr>
                <w:i/>
                <w:lang w:val="en-GB"/>
              </w:rPr>
              <w:t>gapUE</w:t>
            </w:r>
            <w:r w:rsidR="005D7B14" w:rsidRPr="00325D1F">
              <w:rPr>
                <w:lang w:val="en-GB"/>
              </w:rPr>
              <w:t xml:space="preserve"> can only be set up in the </w:t>
            </w:r>
            <w:r w:rsidR="005D7B14" w:rsidRPr="00325D1F">
              <w:rPr>
                <w:i/>
                <w:lang w:val="en-GB"/>
              </w:rPr>
              <w:t>measConfig</w:t>
            </w:r>
            <w:r w:rsidR="005D7B14" w:rsidRPr="00325D1F">
              <w:rPr>
                <w:lang w:val="en-GB"/>
              </w:rPr>
              <w:t xml:space="preserve"> associated with MCG. </w:t>
            </w:r>
            <w:r w:rsidRPr="00325D1F">
              <w:rPr>
                <w:lang w:val="en-GB" w:eastAsia="ja-JP"/>
              </w:rPr>
              <w:t xml:space="preserve">If </w:t>
            </w:r>
            <w:r w:rsidRPr="00325D1F">
              <w:rPr>
                <w:i/>
                <w:lang w:val="en-GB" w:eastAsia="ja-JP"/>
              </w:rPr>
              <w:t>gapUE</w:t>
            </w:r>
            <w:r w:rsidRPr="00325D1F">
              <w:rPr>
                <w:lang w:val="en-GB" w:eastAsia="ja-JP"/>
              </w:rPr>
              <w:t xml:space="preserve"> is configured, then neither </w:t>
            </w:r>
            <w:r w:rsidRPr="00325D1F">
              <w:rPr>
                <w:i/>
                <w:lang w:val="en-GB" w:eastAsia="ja-JP"/>
              </w:rPr>
              <w:t>gapFR1</w:t>
            </w:r>
            <w:r w:rsidRPr="00325D1F">
              <w:rPr>
                <w:lang w:val="en-GB" w:eastAsia="ja-JP"/>
              </w:rPr>
              <w:t xml:space="preserve"> nor </w:t>
            </w:r>
            <w:r w:rsidRPr="00325D1F">
              <w:rPr>
                <w:i/>
                <w:lang w:val="en-GB" w:eastAsia="ja-JP"/>
              </w:rPr>
              <w:t>gapFR2</w:t>
            </w:r>
            <w:r w:rsidRPr="00325D1F">
              <w:rPr>
                <w:lang w:val="en-GB" w:eastAsia="ja-JP"/>
              </w:rPr>
              <w:t xml:space="preserve"> can be configured. The applicability of the </w:t>
            </w:r>
            <w:r w:rsidR="00C40098" w:rsidRPr="00325D1F">
              <w:rPr>
                <w:lang w:val="en-GB" w:eastAsia="ja-JP"/>
              </w:rPr>
              <w:t xml:space="preserve">per UE </w:t>
            </w:r>
            <w:r w:rsidRPr="00325D1F">
              <w:rPr>
                <w:lang w:val="en-GB" w:eastAsia="ja-JP"/>
              </w:rPr>
              <w:t xml:space="preserve">measurement gap is according to </w:t>
            </w:r>
            <w:r w:rsidRPr="00325D1F">
              <w:rPr>
                <w:snapToGrid w:val="0"/>
                <w:lang w:val="en-GB" w:eastAsia="ja-JP"/>
              </w:rPr>
              <w:t xml:space="preserve">Table 9.1.2-2 </w:t>
            </w:r>
            <w:r w:rsidR="00C40098" w:rsidRPr="00325D1F">
              <w:rPr>
                <w:snapToGrid w:val="0"/>
                <w:lang w:val="en-GB" w:eastAsia="ja-JP"/>
              </w:rPr>
              <w:t xml:space="preserve">and Table 9.1.2-3 </w:t>
            </w:r>
            <w:r w:rsidRPr="00325D1F">
              <w:rPr>
                <w:snapToGrid w:val="0"/>
                <w:lang w:val="en-GB" w:eastAsia="ja-JP"/>
              </w:rPr>
              <w:t>in TS 38.133 [14]</w:t>
            </w:r>
            <w:r w:rsidRPr="00325D1F">
              <w:rPr>
                <w:lang w:val="en-GB" w:eastAsia="ja-JP"/>
              </w:rPr>
              <w:t>.</w:t>
            </w:r>
          </w:p>
        </w:tc>
      </w:tr>
      <w:tr w:rsidR="00A047D1" w:rsidRPr="00325D1F" w14:paraId="471A96EC"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DC0780F" w14:textId="77777777" w:rsidR="002C5D28" w:rsidRPr="00325D1F" w:rsidRDefault="002C5D28" w:rsidP="00F43D0B">
            <w:pPr>
              <w:pStyle w:val="TAL"/>
              <w:rPr>
                <w:b/>
                <w:bCs/>
                <w:i/>
                <w:lang w:val="en-GB" w:eastAsia="en-GB"/>
              </w:rPr>
            </w:pPr>
            <w:r w:rsidRPr="00325D1F">
              <w:rPr>
                <w:b/>
                <w:bCs/>
                <w:i/>
                <w:lang w:val="en-GB" w:eastAsia="en-GB"/>
              </w:rPr>
              <w:t>gapOffset</w:t>
            </w:r>
          </w:p>
          <w:p w14:paraId="1BCA9DF6" w14:textId="10758F65" w:rsidR="002C5D28" w:rsidRPr="00325D1F" w:rsidRDefault="002C5D28" w:rsidP="00F43D0B">
            <w:pPr>
              <w:pStyle w:val="TAL"/>
              <w:rPr>
                <w:b/>
                <w:bCs/>
                <w:i/>
                <w:lang w:val="en-GB" w:eastAsia="en-GB"/>
              </w:rPr>
            </w:pPr>
            <w:r w:rsidRPr="00325D1F">
              <w:rPr>
                <w:lang w:val="en-GB" w:eastAsia="en-GB"/>
              </w:rPr>
              <w:t xml:space="preserve">Value </w:t>
            </w:r>
            <w:r w:rsidRPr="00325D1F">
              <w:rPr>
                <w:i/>
                <w:lang w:val="en-GB" w:eastAsia="en-GB"/>
              </w:rPr>
              <w:t>gapOffset</w:t>
            </w:r>
            <w:r w:rsidRPr="00325D1F">
              <w:rPr>
                <w:lang w:val="en-GB" w:eastAsia="en-GB"/>
              </w:rPr>
              <w:t xml:space="preserve"> is the gap offset of the gap pattern with MGRP indicate</w:t>
            </w:r>
            <w:r w:rsidRPr="00325D1F">
              <w:rPr>
                <w:lang w:val="en-GB" w:eastAsia="ja-JP"/>
              </w:rPr>
              <w:t>d</w:t>
            </w:r>
            <w:r w:rsidRPr="00325D1F">
              <w:rPr>
                <w:lang w:val="en-GB" w:eastAsia="en-GB"/>
              </w:rPr>
              <w:t xml:space="preserve"> in the field </w:t>
            </w:r>
            <w:r w:rsidRPr="00325D1F">
              <w:rPr>
                <w:i/>
                <w:lang w:val="en-GB" w:eastAsia="en-GB"/>
              </w:rPr>
              <w:t>mgrp</w:t>
            </w:r>
            <w:r w:rsidRPr="00325D1F">
              <w:rPr>
                <w:lang w:val="en-GB" w:eastAsia="en-GB"/>
              </w:rPr>
              <w:t xml:space="preserve">. The value range </w:t>
            </w:r>
            <w:r w:rsidR="00C40098" w:rsidRPr="00325D1F">
              <w:rPr>
                <w:lang w:val="en-GB" w:eastAsia="en-GB"/>
              </w:rPr>
              <w:t>is</w:t>
            </w:r>
            <w:r w:rsidRPr="00325D1F">
              <w:rPr>
                <w:lang w:val="en-GB" w:eastAsia="en-GB"/>
              </w:rPr>
              <w:t xml:space="preserve"> from 0 to </w:t>
            </w:r>
            <w:r w:rsidRPr="00325D1F">
              <w:rPr>
                <w:i/>
                <w:lang w:val="en-GB" w:eastAsia="en-GB"/>
              </w:rPr>
              <w:t>mgrp</w:t>
            </w:r>
            <w:r w:rsidRPr="00325D1F">
              <w:rPr>
                <w:lang w:val="en-GB" w:eastAsia="en-GB"/>
              </w:rPr>
              <w:t>-1</w:t>
            </w:r>
            <w:r w:rsidRPr="00325D1F">
              <w:rPr>
                <w:lang w:val="en-GB" w:eastAsia="ja-JP"/>
              </w:rPr>
              <w:t>.</w:t>
            </w:r>
          </w:p>
        </w:tc>
      </w:tr>
      <w:tr w:rsidR="00A047D1" w:rsidRPr="00325D1F" w14:paraId="6E4AC4E9"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21CAA2F" w14:textId="77777777" w:rsidR="002C5D28" w:rsidRPr="00325D1F" w:rsidRDefault="002C5D28" w:rsidP="00F43D0B">
            <w:pPr>
              <w:pStyle w:val="TAL"/>
              <w:rPr>
                <w:b/>
                <w:bCs/>
                <w:i/>
                <w:lang w:val="en-GB" w:eastAsia="en-GB"/>
              </w:rPr>
            </w:pPr>
            <w:r w:rsidRPr="00325D1F">
              <w:rPr>
                <w:b/>
                <w:bCs/>
                <w:i/>
                <w:lang w:val="en-GB" w:eastAsia="en-GB"/>
              </w:rPr>
              <w:t>mgl</w:t>
            </w:r>
          </w:p>
          <w:p w14:paraId="00B9ADBC" w14:textId="7E83A067" w:rsidR="002C5D28" w:rsidRPr="00325D1F" w:rsidRDefault="002C5D28" w:rsidP="00F43D0B">
            <w:pPr>
              <w:pStyle w:val="TAL"/>
              <w:rPr>
                <w:b/>
                <w:bCs/>
                <w:i/>
                <w:lang w:val="en-GB" w:eastAsia="en-GB"/>
              </w:rPr>
            </w:pPr>
            <w:r w:rsidRPr="00325D1F">
              <w:rPr>
                <w:lang w:val="en-GB" w:eastAsia="en-GB"/>
              </w:rPr>
              <w:t xml:space="preserve">Value </w:t>
            </w:r>
            <w:r w:rsidRPr="00325D1F">
              <w:rPr>
                <w:i/>
                <w:lang w:val="en-GB" w:eastAsia="en-GB"/>
              </w:rPr>
              <w:t>mgl</w:t>
            </w:r>
            <w:r w:rsidRPr="00325D1F">
              <w:rPr>
                <w:lang w:val="en-GB" w:eastAsia="en-GB"/>
              </w:rPr>
              <w:t xml:space="preserve"> is the measurement gap length in ms of the measurement gap. The measurement gap </w:t>
            </w:r>
            <w:r w:rsidR="00C40098" w:rsidRPr="00325D1F">
              <w:rPr>
                <w:lang w:val="en-GB" w:eastAsia="en-GB"/>
              </w:rPr>
              <w:t xml:space="preserve">length </w:t>
            </w:r>
            <w:r w:rsidRPr="00325D1F">
              <w:rPr>
                <w:lang w:val="en-GB" w:eastAsia="en-GB"/>
              </w:rPr>
              <w:t xml:space="preserve">is according to in Table 9.1.2-1 in TS 38.133 [14]. Value </w:t>
            </w:r>
            <w:r w:rsidRPr="00325D1F">
              <w:rPr>
                <w:i/>
                <w:lang w:val="en-GB" w:eastAsia="en-GB"/>
              </w:rPr>
              <w:t>ms1dot5</w:t>
            </w:r>
            <w:r w:rsidRPr="00325D1F">
              <w:rPr>
                <w:lang w:val="en-GB" w:eastAsia="en-GB"/>
              </w:rPr>
              <w:t xml:space="preserve"> corresponds to 1.5</w:t>
            </w:r>
            <w:r w:rsidR="00DD4774" w:rsidRPr="00325D1F">
              <w:rPr>
                <w:lang w:val="en-GB" w:eastAsia="en-GB"/>
              </w:rPr>
              <w:t xml:space="preserve"> </w:t>
            </w:r>
            <w:r w:rsidRPr="00325D1F">
              <w:rPr>
                <w:lang w:val="en-GB" w:eastAsia="en-GB"/>
              </w:rPr>
              <w:t xml:space="preserve">ms, </w:t>
            </w:r>
            <w:r w:rsidRPr="00325D1F">
              <w:rPr>
                <w:i/>
                <w:lang w:val="en-GB" w:eastAsia="en-GB"/>
              </w:rPr>
              <w:t>ms3</w:t>
            </w:r>
            <w:r w:rsidRPr="00325D1F">
              <w:rPr>
                <w:lang w:val="en-GB" w:eastAsia="en-GB"/>
              </w:rPr>
              <w:t xml:space="preserve"> corresponds to 3</w:t>
            </w:r>
            <w:r w:rsidR="00DD4774" w:rsidRPr="00325D1F">
              <w:rPr>
                <w:lang w:val="en-GB" w:eastAsia="en-GB"/>
              </w:rPr>
              <w:t xml:space="preserve"> </w:t>
            </w:r>
            <w:r w:rsidRPr="00325D1F">
              <w:rPr>
                <w:lang w:val="en-GB" w:eastAsia="en-GB"/>
              </w:rPr>
              <w:t>ms and so on.</w:t>
            </w:r>
          </w:p>
        </w:tc>
      </w:tr>
      <w:tr w:rsidR="00A047D1" w:rsidRPr="00325D1F" w14:paraId="0934F467"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57100A7" w14:textId="77777777" w:rsidR="002C5D28" w:rsidRPr="00325D1F" w:rsidRDefault="002C5D28" w:rsidP="00F43D0B">
            <w:pPr>
              <w:pStyle w:val="TAL"/>
              <w:rPr>
                <w:b/>
                <w:bCs/>
                <w:i/>
                <w:lang w:val="en-GB" w:eastAsia="en-GB"/>
              </w:rPr>
            </w:pPr>
            <w:r w:rsidRPr="00325D1F">
              <w:rPr>
                <w:b/>
                <w:bCs/>
                <w:i/>
                <w:lang w:val="en-GB" w:eastAsia="en-GB"/>
              </w:rPr>
              <w:t>mgrp</w:t>
            </w:r>
          </w:p>
          <w:p w14:paraId="1B32DC2A" w14:textId="304BE90E" w:rsidR="002C5D28" w:rsidRPr="00325D1F" w:rsidRDefault="002C5D28" w:rsidP="00F43D0B">
            <w:pPr>
              <w:pStyle w:val="TAL"/>
              <w:rPr>
                <w:b/>
                <w:bCs/>
                <w:i/>
                <w:lang w:val="en-GB" w:eastAsia="en-GB"/>
              </w:rPr>
            </w:pPr>
            <w:r w:rsidRPr="00325D1F">
              <w:rPr>
                <w:lang w:val="en-GB" w:eastAsia="ja-JP"/>
              </w:rPr>
              <w:t xml:space="preserve">Value </w:t>
            </w:r>
            <w:r w:rsidRPr="00325D1F">
              <w:rPr>
                <w:i/>
                <w:lang w:val="en-GB" w:eastAsia="ja-JP"/>
              </w:rPr>
              <w:t>mgrp</w:t>
            </w:r>
            <w:r w:rsidRPr="00325D1F">
              <w:rPr>
                <w:lang w:val="en-GB" w:eastAsia="ja-JP"/>
              </w:rPr>
              <w:t xml:space="preserve"> is measurement gap repetition period in (ms) of the measurement gap. </w:t>
            </w:r>
            <w:r w:rsidRPr="00325D1F">
              <w:rPr>
                <w:lang w:val="en-GB" w:eastAsia="en-GB"/>
              </w:rPr>
              <w:t>The measurement gap</w:t>
            </w:r>
            <w:r w:rsidR="00C40098" w:rsidRPr="00325D1F">
              <w:rPr>
                <w:lang w:val="en-GB" w:eastAsia="en-GB"/>
              </w:rPr>
              <w:t xml:space="preserve"> repetition period</w:t>
            </w:r>
            <w:r w:rsidRPr="00325D1F">
              <w:rPr>
                <w:lang w:val="en-GB" w:eastAsia="en-GB"/>
              </w:rPr>
              <w:t xml:space="preserve"> is according to Table 9.1.2-1 in TS 38.133 [14].</w:t>
            </w:r>
          </w:p>
        </w:tc>
      </w:tr>
      <w:tr w:rsidR="00A047D1" w:rsidRPr="00325D1F" w14:paraId="4E011B6E"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F90CF49" w14:textId="77777777" w:rsidR="002C5D28" w:rsidRPr="00325D1F" w:rsidRDefault="002C5D28" w:rsidP="00F43D0B">
            <w:pPr>
              <w:pStyle w:val="TAL"/>
              <w:rPr>
                <w:b/>
                <w:bCs/>
                <w:i/>
                <w:lang w:val="en-GB" w:eastAsia="en-GB"/>
              </w:rPr>
            </w:pPr>
            <w:r w:rsidRPr="00325D1F">
              <w:rPr>
                <w:b/>
                <w:bCs/>
                <w:i/>
                <w:lang w:val="en-GB" w:eastAsia="en-GB"/>
              </w:rPr>
              <w:t>mgta</w:t>
            </w:r>
          </w:p>
          <w:p w14:paraId="016D0262" w14:textId="5D58086B" w:rsidR="002C5D28" w:rsidRPr="00325D1F" w:rsidRDefault="002C5D28" w:rsidP="00F43D0B">
            <w:pPr>
              <w:pStyle w:val="TAL"/>
              <w:rPr>
                <w:bCs/>
                <w:lang w:val="en-GB" w:eastAsia="en-GB"/>
              </w:rPr>
            </w:pPr>
            <w:r w:rsidRPr="00325D1F">
              <w:rPr>
                <w:bCs/>
                <w:lang w:val="en-GB" w:eastAsia="en-GB"/>
              </w:rPr>
              <w:t xml:space="preserve">Value </w:t>
            </w:r>
            <w:r w:rsidRPr="00325D1F">
              <w:rPr>
                <w:bCs/>
                <w:i/>
                <w:lang w:val="en-GB" w:eastAsia="en-GB"/>
              </w:rPr>
              <w:t>mgta</w:t>
            </w:r>
            <w:r w:rsidRPr="00325D1F">
              <w:rPr>
                <w:bCs/>
                <w:lang w:val="en-GB" w:eastAsia="en-GB"/>
              </w:rPr>
              <w:t xml:space="preserve"> is the measurement gap timing advance in ms. The applicability of the measurement gap timing advance is according to </w:t>
            </w:r>
            <w:r w:rsidR="00581EBE" w:rsidRPr="00325D1F">
              <w:rPr>
                <w:bCs/>
                <w:lang w:val="en-GB" w:eastAsia="en-GB"/>
              </w:rPr>
              <w:t>clause</w:t>
            </w:r>
            <w:r w:rsidRPr="00325D1F">
              <w:rPr>
                <w:bCs/>
                <w:lang w:val="en-GB" w:eastAsia="en-GB"/>
              </w:rPr>
              <w:t xml:space="preserve"> </w:t>
            </w:r>
            <w:r w:rsidRPr="00325D1F">
              <w:rPr>
                <w:bCs/>
                <w:lang w:val="en-GB" w:eastAsia="ja-JP"/>
              </w:rPr>
              <w:t>9.1.2</w:t>
            </w:r>
            <w:r w:rsidRPr="00325D1F">
              <w:rPr>
                <w:bCs/>
                <w:lang w:val="en-GB" w:eastAsia="en-GB"/>
              </w:rPr>
              <w:t xml:space="preserve"> of TS 38.133 [14]. Value </w:t>
            </w:r>
            <w:r w:rsidRPr="00325D1F">
              <w:rPr>
                <w:bCs/>
                <w:i/>
                <w:lang w:val="en-GB" w:eastAsia="en-GB"/>
              </w:rPr>
              <w:t>ms0</w:t>
            </w:r>
            <w:r w:rsidRPr="00325D1F">
              <w:rPr>
                <w:bCs/>
                <w:lang w:val="en-GB" w:eastAsia="en-GB"/>
              </w:rPr>
              <w:t xml:space="preserve"> corresponds to 0 ms, </w:t>
            </w:r>
            <w:r w:rsidRPr="00325D1F">
              <w:rPr>
                <w:bCs/>
                <w:i/>
                <w:lang w:val="en-GB" w:eastAsia="en-GB"/>
              </w:rPr>
              <w:t>ms0dot25</w:t>
            </w:r>
            <w:r w:rsidRPr="00325D1F">
              <w:rPr>
                <w:bCs/>
                <w:lang w:val="en-GB" w:eastAsia="en-GB"/>
              </w:rPr>
              <w:t xml:space="preserve"> corresponds to 0.25</w:t>
            </w:r>
            <w:r w:rsidR="00672B6C" w:rsidRPr="00325D1F">
              <w:rPr>
                <w:bCs/>
                <w:lang w:val="en-GB" w:eastAsia="en-GB"/>
              </w:rPr>
              <w:t xml:space="preserve"> </w:t>
            </w:r>
            <w:r w:rsidRPr="00325D1F">
              <w:rPr>
                <w:bCs/>
                <w:lang w:val="en-GB" w:eastAsia="en-GB"/>
              </w:rPr>
              <w:t xml:space="preserve">ms and </w:t>
            </w:r>
            <w:r w:rsidRPr="00325D1F">
              <w:rPr>
                <w:bCs/>
                <w:i/>
                <w:lang w:val="en-GB" w:eastAsia="en-GB"/>
              </w:rPr>
              <w:t>ms0dot5</w:t>
            </w:r>
            <w:r w:rsidRPr="00325D1F">
              <w:rPr>
                <w:bCs/>
                <w:lang w:val="en-GB" w:eastAsia="en-GB"/>
              </w:rPr>
              <w:t xml:space="preserve"> corresponds to 0.5</w:t>
            </w:r>
            <w:r w:rsidR="00672B6C" w:rsidRPr="00325D1F">
              <w:rPr>
                <w:bCs/>
                <w:lang w:val="en-GB" w:eastAsia="en-GB"/>
              </w:rPr>
              <w:t xml:space="preserve"> </w:t>
            </w:r>
            <w:r w:rsidRPr="00325D1F">
              <w:rPr>
                <w:bCs/>
                <w:lang w:val="en-GB" w:eastAsia="en-GB"/>
              </w:rPr>
              <w:t>ms.</w:t>
            </w:r>
            <w:r w:rsidR="00672B6C" w:rsidRPr="00325D1F">
              <w:rPr>
                <w:bCs/>
                <w:lang w:val="en-GB" w:eastAsia="en-GB"/>
              </w:rPr>
              <w:t xml:space="preserve"> </w:t>
            </w:r>
            <w:r w:rsidRPr="00325D1F">
              <w:rPr>
                <w:bCs/>
                <w:lang w:val="en-GB" w:eastAsia="en-GB"/>
              </w:rPr>
              <w:t xml:space="preserve">For FR2, the network only configures 0 </w:t>
            </w:r>
            <w:r w:rsidR="00672B6C" w:rsidRPr="00325D1F">
              <w:rPr>
                <w:bCs/>
                <w:lang w:val="en-GB" w:eastAsia="en-GB"/>
              </w:rPr>
              <w:t xml:space="preserve">ms </w:t>
            </w:r>
            <w:r w:rsidRPr="00325D1F">
              <w:rPr>
                <w:bCs/>
                <w:lang w:val="en-GB" w:eastAsia="en-GB"/>
              </w:rPr>
              <w:t>and 0.25</w:t>
            </w:r>
            <w:r w:rsidR="00672B6C" w:rsidRPr="00325D1F">
              <w:rPr>
                <w:bCs/>
                <w:lang w:val="en-GB" w:eastAsia="en-GB"/>
              </w:rPr>
              <w:t xml:space="preserve"> </w:t>
            </w:r>
            <w:r w:rsidRPr="00325D1F">
              <w:rPr>
                <w:bCs/>
                <w:lang w:val="en-GB" w:eastAsia="en-GB"/>
              </w:rPr>
              <w:t xml:space="preserve">ms. </w:t>
            </w:r>
          </w:p>
        </w:tc>
      </w:tr>
      <w:tr w:rsidR="005D7B14" w:rsidRPr="00325D1F" w14:paraId="1518ED3C" w14:textId="77777777" w:rsidTr="00F7105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11B7243" w14:textId="77777777" w:rsidR="005D7B14" w:rsidRPr="00325D1F" w:rsidRDefault="005D7B14" w:rsidP="00F71051">
            <w:pPr>
              <w:pStyle w:val="TAL"/>
              <w:rPr>
                <w:b/>
                <w:bCs/>
                <w:i/>
                <w:lang w:val="en-GB" w:eastAsia="en-GB"/>
              </w:rPr>
            </w:pPr>
            <w:r w:rsidRPr="00325D1F">
              <w:rPr>
                <w:b/>
                <w:bCs/>
                <w:i/>
                <w:lang w:val="en-GB" w:eastAsia="en-GB"/>
              </w:rPr>
              <w:t>refServCellIndicator</w:t>
            </w:r>
          </w:p>
          <w:p w14:paraId="64FB3B25" w14:textId="77777777" w:rsidR="005D7B14" w:rsidRPr="00325D1F" w:rsidRDefault="005D7B14" w:rsidP="00F71051">
            <w:pPr>
              <w:pStyle w:val="TAL"/>
              <w:rPr>
                <w:bCs/>
                <w:lang w:val="en-GB" w:eastAsia="en-GB"/>
              </w:rPr>
            </w:pPr>
            <w:r w:rsidRPr="00325D1F">
              <w:rPr>
                <w:bCs/>
                <w:lang w:val="en-GB" w:eastAsia="en-GB"/>
              </w:rPr>
              <w:t>Indicates the serving cell whose SFN and subframe are used for gap calculation for this gap pattern. Value pCell corresponds to the PCell, pSCell corresponds to the PSCell, and mcg-FR2 corresponds to a serving cell on FR2 frequency in MCG.</w:t>
            </w:r>
          </w:p>
        </w:tc>
      </w:tr>
    </w:tbl>
    <w:p w14:paraId="7851D4C2" w14:textId="77777777" w:rsidR="005D7B14" w:rsidRPr="00325D1F" w:rsidRDefault="005D7B14" w:rsidP="005D7B1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3407B2B" w14:textId="77777777" w:rsidTr="00F71051">
        <w:tc>
          <w:tcPr>
            <w:tcW w:w="4027" w:type="dxa"/>
          </w:tcPr>
          <w:p w14:paraId="765C1EFE" w14:textId="77777777" w:rsidR="005D7B14" w:rsidRPr="00325D1F" w:rsidRDefault="005D7B14" w:rsidP="00F71051">
            <w:pPr>
              <w:pStyle w:val="TAH"/>
              <w:rPr>
                <w:szCs w:val="22"/>
                <w:lang w:val="en-GB" w:eastAsia="ja-JP"/>
              </w:rPr>
            </w:pPr>
            <w:r w:rsidRPr="00325D1F">
              <w:rPr>
                <w:szCs w:val="22"/>
                <w:lang w:val="en-GB" w:eastAsia="ja-JP"/>
              </w:rPr>
              <w:t>Conditional Presence</w:t>
            </w:r>
          </w:p>
        </w:tc>
        <w:tc>
          <w:tcPr>
            <w:tcW w:w="10146" w:type="dxa"/>
          </w:tcPr>
          <w:p w14:paraId="471DF4AD" w14:textId="77777777" w:rsidR="005D7B14" w:rsidRPr="00325D1F" w:rsidRDefault="005D7B14" w:rsidP="00F71051">
            <w:pPr>
              <w:pStyle w:val="TAH"/>
              <w:rPr>
                <w:szCs w:val="22"/>
                <w:lang w:val="en-GB" w:eastAsia="ja-JP"/>
              </w:rPr>
            </w:pPr>
            <w:r w:rsidRPr="00325D1F">
              <w:rPr>
                <w:szCs w:val="22"/>
                <w:lang w:val="en-GB" w:eastAsia="ja-JP"/>
              </w:rPr>
              <w:t>Explanation</w:t>
            </w:r>
          </w:p>
        </w:tc>
      </w:tr>
      <w:tr w:rsidR="005D7B14" w:rsidRPr="00325D1F" w14:paraId="1E6DBDA6" w14:textId="77777777" w:rsidTr="00F71051">
        <w:tc>
          <w:tcPr>
            <w:tcW w:w="4027" w:type="dxa"/>
          </w:tcPr>
          <w:p w14:paraId="3BC21729" w14:textId="77777777" w:rsidR="005D7B14" w:rsidRPr="00325D1F" w:rsidRDefault="005D7B14" w:rsidP="00F71051">
            <w:pPr>
              <w:pStyle w:val="TAL"/>
              <w:rPr>
                <w:i/>
                <w:szCs w:val="22"/>
                <w:lang w:val="en-GB" w:eastAsia="ja-JP"/>
              </w:rPr>
            </w:pPr>
            <w:r w:rsidRPr="00325D1F">
              <w:rPr>
                <w:i/>
                <w:szCs w:val="22"/>
                <w:lang w:val="en-GB" w:eastAsia="ja-JP"/>
              </w:rPr>
              <w:t>NEDCorNRDC</w:t>
            </w:r>
          </w:p>
        </w:tc>
        <w:tc>
          <w:tcPr>
            <w:tcW w:w="10146" w:type="dxa"/>
          </w:tcPr>
          <w:p w14:paraId="1FFF4102" w14:textId="77777777" w:rsidR="005D7B14" w:rsidRPr="00325D1F" w:rsidRDefault="005D7B14" w:rsidP="00F71051">
            <w:pPr>
              <w:pStyle w:val="TAL"/>
              <w:rPr>
                <w:szCs w:val="22"/>
                <w:lang w:val="en-GB" w:eastAsia="ja-JP"/>
              </w:rPr>
            </w:pPr>
            <w:r w:rsidRPr="00325D1F">
              <w:rPr>
                <w:szCs w:val="22"/>
                <w:lang w:val="en-GB" w:eastAsia="ja-JP"/>
              </w:rPr>
              <w:t>This field is mandatory present when configuring gap pattern to UE in NE-DC or NR-DC. In case the gap pattern to UE in NE-DC and NR-DC is already configured, then the field is absent, need M. Otherwise, it is absent.</w:t>
            </w:r>
          </w:p>
        </w:tc>
      </w:tr>
    </w:tbl>
    <w:p w14:paraId="1B861CC9" w14:textId="77777777" w:rsidR="000B4A46" w:rsidRPr="00325D1F" w:rsidRDefault="000B4A46" w:rsidP="000B4A46"/>
    <w:p w14:paraId="030B1773" w14:textId="77777777" w:rsidR="002C5D28" w:rsidRPr="00325D1F" w:rsidRDefault="002C5D28" w:rsidP="002C5D28">
      <w:pPr>
        <w:pStyle w:val="Heading4"/>
        <w:rPr>
          <w:lang w:val="en-GB" w:eastAsia="en-US"/>
        </w:rPr>
      </w:pPr>
      <w:bookmarkStart w:id="1477" w:name="_Toc20426002"/>
      <w:bookmarkStart w:id="1478" w:name="_Toc29321398"/>
      <w:r w:rsidRPr="00325D1F">
        <w:rPr>
          <w:lang w:val="en-GB" w:eastAsia="en-US"/>
        </w:rPr>
        <w:lastRenderedPageBreak/>
        <w:t>–</w:t>
      </w:r>
      <w:r w:rsidRPr="00325D1F">
        <w:rPr>
          <w:lang w:val="en-GB" w:eastAsia="en-US"/>
        </w:rPr>
        <w:tab/>
      </w:r>
      <w:r w:rsidRPr="00325D1F">
        <w:rPr>
          <w:i/>
          <w:noProof/>
          <w:lang w:val="en-GB" w:eastAsia="en-US"/>
        </w:rPr>
        <w:t>MeasGapSharingConfig</w:t>
      </w:r>
      <w:bookmarkEnd w:id="1477"/>
      <w:bookmarkEnd w:id="1478"/>
    </w:p>
    <w:p w14:paraId="5B8F54BE" w14:textId="77777777" w:rsidR="002C5D28" w:rsidRPr="00325D1F" w:rsidRDefault="002C5D28" w:rsidP="002C5D28">
      <w:pPr>
        <w:overflowPunct/>
        <w:autoSpaceDE/>
        <w:autoSpaceDN/>
        <w:adjustRightInd/>
        <w:textAlignment w:val="auto"/>
        <w:rPr>
          <w:lang w:eastAsia="en-US"/>
        </w:rPr>
      </w:pPr>
      <w:r w:rsidRPr="00325D1F">
        <w:rPr>
          <w:lang w:eastAsia="en-US"/>
        </w:rPr>
        <w:t xml:space="preserve">The IE </w:t>
      </w:r>
      <w:r w:rsidRPr="00325D1F">
        <w:rPr>
          <w:i/>
          <w:noProof/>
          <w:lang w:eastAsia="en-US"/>
        </w:rPr>
        <w:t>MeasGapSharingConfig</w:t>
      </w:r>
      <w:r w:rsidRPr="00325D1F">
        <w:rPr>
          <w:lang w:eastAsia="en-US"/>
        </w:rPr>
        <w:t xml:space="preserve"> specifies the measurement gap sharing scheme and controls setup/ release of measurement gap sharing.</w:t>
      </w:r>
    </w:p>
    <w:p w14:paraId="24B2DF2F" w14:textId="77777777" w:rsidR="002C5D28" w:rsidRPr="00325D1F" w:rsidRDefault="002C5D28" w:rsidP="002C5D28">
      <w:pPr>
        <w:pStyle w:val="TH"/>
        <w:rPr>
          <w:lang w:val="en-GB"/>
        </w:rPr>
      </w:pPr>
      <w:r w:rsidRPr="00325D1F">
        <w:rPr>
          <w:i/>
          <w:lang w:val="en-GB"/>
        </w:rPr>
        <w:t>MeasGapSharingConfig</w:t>
      </w:r>
      <w:r w:rsidRPr="00325D1F">
        <w:rPr>
          <w:lang w:val="en-GB"/>
        </w:rPr>
        <w:t xml:space="preserve"> information element</w:t>
      </w:r>
    </w:p>
    <w:p w14:paraId="7D28D69A" w14:textId="77777777" w:rsidR="002C5D28" w:rsidRPr="005D6EB4" w:rsidRDefault="002C5D28" w:rsidP="0096519C">
      <w:pPr>
        <w:pStyle w:val="PL"/>
        <w:rPr>
          <w:color w:val="808080"/>
        </w:rPr>
      </w:pPr>
      <w:r w:rsidRPr="005D6EB4">
        <w:rPr>
          <w:color w:val="808080"/>
        </w:rPr>
        <w:t>-- ASN1START</w:t>
      </w:r>
    </w:p>
    <w:p w14:paraId="22BDCB8E" w14:textId="79CA7C50" w:rsidR="002C5D28" w:rsidRPr="005D6EB4" w:rsidRDefault="002C5D28" w:rsidP="0096519C">
      <w:pPr>
        <w:pStyle w:val="PL"/>
        <w:rPr>
          <w:color w:val="808080"/>
        </w:rPr>
      </w:pPr>
      <w:r w:rsidRPr="005D6EB4">
        <w:rPr>
          <w:color w:val="808080"/>
        </w:rPr>
        <w:t>--</w:t>
      </w:r>
      <w:r w:rsidR="005051A8" w:rsidRPr="005D6EB4">
        <w:rPr>
          <w:color w:val="808080"/>
        </w:rPr>
        <w:t xml:space="preserve"> </w:t>
      </w:r>
      <w:r w:rsidRPr="005D6EB4">
        <w:rPr>
          <w:color w:val="808080"/>
        </w:rPr>
        <w:t>TAG-MEASGAPSHARINGCONFIG-START</w:t>
      </w:r>
    </w:p>
    <w:p w14:paraId="6636D8EE" w14:textId="77777777" w:rsidR="002C5D28" w:rsidRPr="00325D1F" w:rsidRDefault="002C5D28" w:rsidP="0096519C">
      <w:pPr>
        <w:pStyle w:val="PL"/>
      </w:pPr>
    </w:p>
    <w:p w14:paraId="612D1433" w14:textId="77777777" w:rsidR="002C5D28" w:rsidRPr="00325D1F" w:rsidRDefault="002C5D28" w:rsidP="0096519C">
      <w:pPr>
        <w:pStyle w:val="PL"/>
      </w:pPr>
      <w:r w:rsidRPr="00325D1F">
        <w:t xml:space="preserve">MeasGapSharingConfig ::=        </w:t>
      </w:r>
      <w:r w:rsidRPr="00777603">
        <w:rPr>
          <w:color w:val="993366"/>
        </w:rPr>
        <w:t>SEQUENCE</w:t>
      </w:r>
      <w:r w:rsidRPr="00325D1F">
        <w:t xml:space="preserve"> {</w:t>
      </w:r>
    </w:p>
    <w:p w14:paraId="196CDE64" w14:textId="77777777" w:rsidR="002C5D28" w:rsidRPr="005D6EB4" w:rsidRDefault="002C5D28" w:rsidP="0096519C">
      <w:pPr>
        <w:pStyle w:val="PL"/>
        <w:rPr>
          <w:color w:val="808080"/>
        </w:rPr>
      </w:pPr>
      <w:r w:rsidRPr="00325D1F">
        <w:t xml:space="preserve">    gapSharingFR2                   SetupRelease { MeasGapSharingScheme }       </w:t>
      </w:r>
      <w:r w:rsidRPr="00777603">
        <w:rPr>
          <w:color w:val="993366"/>
        </w:rPr>
        <w:t>OPTIONAL</w:t>
      </w:r>
      <w:r w:rsidRPr="00325D1F">
        <w:t xml:space="preserve">,   </w:t>
      </w:r>
      <w:r w:rsidRPr="005D6EB4">
        <w:rPr>
          <w:color w:val="808080"/>
        </w:rPr>
        <w:t>-- Need M</w:t>
      </w:r>
    </w:p>
    <w:p w14:paraId="009C7175" w14:textId="77777777" w:rsidR="002C5D28" w:rsidRPr="00325D1F" w:rsidRDefault="002C5D28" w:rsidP="0096519C">
      <w:pPr>
        <w:pStyle w:val="PL"/>
      </w:pPr>
      <w:r w:rsidRPr="00325D1F">
        <w:t xml:space="preserve">    ...,</w:t>
      </w:r>
    </w:p>
    <w:p w14:paraId="0CB941CA" w14:textId="77777777" w:rsidR="002C5D28" w:rsidRPr="00325D1F" w:rsidRDefault="002C5D28" w:rsidP="0096519C">
      <w:pPr>
        <w:pStyle w:val="PL"/>
      </w:pPr>
      <w:r w:rsidRPr="00325D1F">
        <w:t xml:space="preserve">    [[</w:t>
      </w:r>
    </w:p>
    <w:p w14:paraId="3A1DA346" w14:textId="77777777" w:rsidR="002C5D28" w:rsidRPr="005D6EB4" w:rsidRDefault="002C5D28" w:rsidP="0096519C">
      <w:pPr>
        <w:pStyle w:val="PL"/>
        <w:rPr>
          <w:color w:val="808080"/>
        </w:rPr>
      </w:pPr>
      <w:r w:rsidRPr="00325D1F">
        <w:t xml:space="preserve">    gapSharingFR1                   SetupRelease { MeasGapSharingScheme }       </w:t>
      </w:r>
      <w:r w:rsidRPr="00777603">
        <w:rPr>
          <w:color w:val="993366"/>
        </w:rPr>
        <w:t>OPTIONAL</w:t>
      </w:r>
      <w:r w:rsidRPr="00325D1F">
        <w:t xml:space="preserve">,   </w:t>
      </w:r>
      <w:r w:rsidRPr="005D6EB4">
        <w:rPr>
          <w:color w:val="808080"/>
        </w:rPr>
        <w:t>--Need M</w:t>
      </w:r>
    </w:p>
    <w:p w14:paraId="1E0D7EF3" w14:textId="77777777" w:rsidR="002C5D28" w:rsidRPr="005D6EB4" w:rsidRDefault="002C5D28" w:rsidP="0096519C">
      <w:pPr>
        <w:pStyle w:val="PL"/>
        <w:rPr>
          <w:color w:val="808080"/>
        </w:rPr>
      </w:pPr>
      <w:r w:rsidRPr="00325D1F">
        <w:t xml:space="preserve">    gapSharingUE                    SetupRelease { MeasGapSharingScheme }       </w:t>
      </w:r>
      <w:r w:rsidRPr="00777603">
        <w:rPr>
          <w:color w:val="993366"/>
        </w:rPr>
        <w:t>OPTIONAL</w:t>
      </w:r>
      <w:r w:rsidRPr="00325D1F">
        <w:t xml:space="preserve">    </w:t>
      </w:r>
      <w:r w:rsidRPr="005D6EB4">
        <w:rPr>
          <w:color w:val="808080"/>
        </w:rPr>
        <w:t>--Need M</w:t>
      </w:r>
    </w:p>
    <w:p w14:paraId="06CBE93A" w14:textId="77777777" w:rsidR="002C5D28" w:rsidRPr="00325D1F" w:rsidRDefault="002C5D28" w:rsidP="0096519C">
      <w:pPr>
        <w:pStyle w:val="PL"/>
      </w:pPr>
      <w:r w:rsidRPr="00325D1F">
        <w:t xml:space="preserve">    ]]</w:t>
      </w:r>
    </w:p>
    <w:p w14:paraId="57BF0B58" w14:textId="77777777" w:rsidR="002C5D28" w:rsidRPr="00325D1F" w:rsidRDefault="002C5D28" w:rsidP="0096519C">
      <w:pPr>
        <w:pStyle w:val="PL"/>
      </w:pPr>
    </w:p>
    <w:p w14:paraId="57230E6D" w14:textId="77777777" w:rsidR="002C5D28" w:rsidRPr="00325D1F" w:rsidRDefault="002C5D28" w:rsidP="0096519C">
      <w:pPr>
        <w:pStyle w:val="PL"/>
      </w:pPr>
      <w:r w:rsidRPr="00325D1F">
        <w:t>}</w:t>
      </w:r>
    </w:p>
    <w:p w14:paraId="76ED552B" w14:textId="77777777" w:rsidR="002C5D28" w:rsidRPr="00325D1F" w:rsidRDefault="002C5D28" w:rsidP="0096519C">
      <w:pPr>
        <w:pStyle w:val="PL"/>
      </w:pPr>
    </w:p>
    <w:p w14:paraId="09E95034" w14:textId="77777777" w:rsidR="002C5D28" w:rsidRPr="00325D1F" w:rsidRDefault="002C5D28" w:rsidP="0096519C">
      <w:pPr>
        <w:pStyle w:val="PL"/>
      </w:pPr>
      <w:r w:rsidRPr="00325D1F">
        <w:t xml:space="preserve">MeasGapSharingScheme::=         </w:t>
      </w:r>
      <w:r w:rsidRPr="00777603">
        <w:rPr>
          <w:color w:val="993366"/>
        </w:rPr>
        <w:t>ENUMERATED</w:t>
      </w:r>
      <w:r w:rsidRPr="00325D1F">
        <w:t xml:space="preserve"> {scheme00, scheme01, scheme10, scheme11}</w:t>
      </w:r>
    </w:p>
    <w:p w14:paraId="56B69ED9" w14:textId="77777777" w:rsidR="002C5D28" w:rsidRPr="00325D1F" w:rsidRDefault="002C5D28" w:rsidP="0096519C">
      <w:pPr>
        <w:pStyle w:val="PL"/>
      </w:pPr>
    </w:p>
    <w:p w14:paraId="36F8E15F" w14:textId="4AC76172" w:rsidR="002C5D28" w:rsidRPr="005D6EB4" w:rsidRDefault="002C5D28" w:rsidP="0096519C">
      <w:pPr>
        <w:pStyle w:val="PL"/>
        <w:rPr>
          <w:color w:val="808080"/>
        </w:rPr>
      </w:pPr>
      <w:r w:rsidRPr="005D6EB4">
        <w:rPr>
          <w:color w:val="808080"/>
        </w:rPr>
        <w:t>--</w:t>
      </w:r>
      <w:r w:rsidR="005051A8" w:rsidRPr="005D6EB4">
        <w:rPr>
          <w:color w:val="808080"/>
        </w:rPr>
        <w:t xml:space="preserve"> </w:t>
      </w:r>
      <w:r w:rsidRPr="005D6EB4">
        <w:rPr>
          <w:color w:val="808080"/>
        </w:rPr>
        <w:t>TAG-MEASGAPSHARINGCONFIG-STOP</w:t>
      </w:r>
    </w:p>
    <w:p w14:paraId="04EABAA1" w14:textId="77777777" w:rsidR="002C5D28" w:rsidRPr="005D6EB4" w:rsidRDefault="002C5D28" w:rsidP="0096519C">
      <w:pPr>
        <w:pStyle w:val="PL"/>
        <w:rPr>
          <w:color w:val="808080"/>
        </w:rPr>
      </w:pPr>
      <w:r w:rsidRPr="005D6EB4">
        <w:rPr>
          <w:color w:val="808080"/>
        </w:rPr>
        <w:t>-- ASN1STOP</w:t>
      </w:r>
    </w:p>
    <w:p w14:paraId="3C06600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B04973" w14:textId="77777777" w:rsidTr="006D357F">
        <w:tc>
          <w:tcPr>
            <w:tcW w:w="0" w:type="auto"/>
          </w:tcPr>
          <w:p w14:paraId="5B9F709E" w14:textId="77777777" w:rsidR="002C5D28" w:rsidRPr="00325D1F" w:rsidRDefault="002C5D28" w:rsidP="00F43D0B">
            <w:pPr>
              <w:pStyle w:val="TAH"/>
              <w:rPr>
                <w:szCs w:val="22"/>
                <w:lang w:val="en-GB" w:eastAsia="ja-JP"/>
              </w:rPr>
            </w:pPr>
            <w:r w:rsidRPr="00325D1F">
              <w:rPr>
                <w:i/>
                <w:szCs w:val="22"/>
                <w:lang w:val="en-GB" w:eastAsia="ja-JP"/>
              </w:rPr>
              <w:t xml:space="preserve">MeasGapSharingConfig </w:t>
            </w:r>
            <w:r w:rsidRPr="00325D1F">
              <w:rPr>
                <w:szCs w:val="22"/>
                <w:lang w:val="en-GB" w:eastAsia="ja-JP"/>
              </w:rPr>
              <w:t>field descriptions</w:t>
            </w:r>
          </w:p>
        </w:tc>
      </w:tr>
      <w:tr w:rsidR="00A047D1" w:rsidRPr="00325D1F" w14:paraId="4F7D1910" w14:textId="77777777" w:rsidTr="006D357F">
        <w:tc>
          <w:tcPr>
            <w:tcW w:w="0" w:type="auto"/>
          </w:tcPr>
          <w:p w14:paraId="1BFE7169" w14:textId="77777777" w:rsidR="002C5D28" w:rsidRPr="00325D1F" w:rsidRDefault="002C5D28" w:rsidP="00F43D0B">
            <w:pPr>
              <w:pStyle w:val="TAL"/>
              <w:rPr>
                <w:szCs w:val="22"/>
                <w:lang w:val="en-GB" w:eastAsia="ja-JP"/>
              </w:rPr>
            </w:pPr>
            <w:r w:rsidRPr="00325D1F">
              <w:rPr>
                <w:b/>
                <w:i/>
                <w:szCs w:val="22"/>
                <w:lang w:val="en-GB" w:eastAsia="ja-JP"/>
              </w:rPr>
              <w:t>gapSharingFR1</w:t>
            </w:r>
          </w:p>
          <w:p w14:paraId="0B517834" w14:textId="4146C1EF" w:rsidR="002C5D28" w:rsidRPr="00325D1F" w:rsidRDefault="002C5D28" w:rsidP="00F43D0B">
            <w:pPr>
              <w:pStyle w:val="TAL"/>
              <w:rPr>
                <w:b/>
                <w:i/>
                <w:szCs w:val="22"/>
                <w:lang w:val="en-GB" w:eastAsia="ja-JP"/>
              </w:rPr>
            </w:pPr>
            <w:r w:rsidRPr="00325D1F">
              <w:rPr>
                <w:szCs w:val="22"/>
                <w:lang w:val="en-GB" w:eastAsia="ja-JP"/>
              </w:rPr>
              <w:t xml:space="preserve">Indicates the measurement gap sharing scheme that applies to the gap set for FR1 only. In </w:t>
            </w:r>
            <w:r w:rsidR="005D7B14" w:rsidRPr="00325D1F">
              <w:rPr>
                <w:szCs w:val="22"/>
                <w:lang w:val="en-GB" w:eastAsia="ja-JP"/>
              </w:rPr>
              <w:t>(NG)</w:t>
            </w:r>
            <w:r w:rsidRPr="00325D1F">
              <w:rPr>
                <w:szCs w:val="22"/>
                <w:lang w:val="en-GB" w:eastAsia="ja-JP"/>
              </w:rPr>
              <w:t xml:space="preserve">EN-DC, </w:t>
            </w:r>
            <w:r w:rsidRPr="00325D1F">
              <w:rPr>
                <w:i/>
                <w:szCs w:val="22"/>
                <w:lang w:val="en-GB" w:eastAsia="ja-JP"/>
              </w:rPr>
              <w:t>gapSharingFR1</w:t>
            </w:r>
            <w:r w:rsidRPr="00325D1F">
              <w:rPr>
                <w:szCs w:val="22"/>
                <w:lang w:val="en-GB" w:eastAsia="ja-JP"/>
              </w:rPr>
              <w:t xml:space="preserve"> cannot be set up by NR RRC (i.e. only LTE RRC can configure FR1 gap sharing). </w:t>
            </w:r>
            <w:r w:rsidR="005D7B14" w:rsidRPr="00325D1F">
              <w:rPr>
                <w:szCs w:val="22"/>
                <w:lang w:val="en-GB"/>
              </w:rPr>
              <w:t xml:space="preserve">In NE-DC, </w:t>
            </w:r>
            <w:r w:rsidR="005D7B14" w:rsidRPr="00325D1F">
              <w:rPr>
                <w:i/>
                <w:szCs w:val="22"/>
                <w:lang w:val="en-GB"/>
              </w:rPr>
              <w:t>gapSharingFR1</w:t>
            </w:r>
            <w:r w:rsidR="005D7B14" w:rsidRPr="00325D1F">
              <w:rPr>
                <w:szCs w:val="22"/>
                <w:lang w:val="en-GB"/>
              </w:rPr>
              <w:t xml:space="preserve"> can only be set up by NR RRC (i.e. LTE RRC cannot configure FR1 gap sharing). In NR-DC, </w:t>
            </w:r>
            <w:r w:rsidR="005D7B14" w:rsidRPr="00325D1F">
              <w:rPr>
                <w:i/>
                <w:szCs w:val="22"/>
                <w:lang w:val="en-GB"/>
              </w:rPr>
              <w:t>gapSharingFR1</w:t>
            </w:r>
            <w:r w:rsidR="005D7B14" w:rsidRPr="00325D1F">
              <w:rPr>
                <w:szCs w:val="22"/>
                <w:lang w:val="en-GB"/>
              </w:rPr>
              <w:t xml:space="preserve"> can only be set up</w:t>
            </w:r>
            <w:r w:rsidR="005D7B14" w:rsidRPr="00325D1F">
              <w:rPr>
                <w:lang w:val="en-GB"/>
              </w:rPr>
              <w:t xml:space="preserve"> in the </w:t>
            </w:r>
            <w:r w:rsidR="005D7B14" w:rsidRPr="00325D1F">
              <w:rPr>
                <w:i/>
                <w:lang w:val="en-GB"/>
              </w:rPr>
              <w:t>measConfig</w:t>
            </w:r>
            <w:r w:rsidR="005D7B14" w:rsidRPr="00325D1F">
              <w:rPr>
                <w:lang w:val="en-GB"/>
              </w:rPr>
              <w:t xml:space="preserve"> associated with MCG</w:t>
            </w:r>
            <w:r w:rsidR="005D7B14" w:rsidRPr="00325D1F">
              <w:rPr>
                <w:szCs w:val="22"/>
                <w:lang w:val="en-GB"/>
              </w:rPr>
              <w:t xml:space="preserve">. </w:t>
            </w:r>
            <w:r w:rsidRPr="00325D1F">
              <w:rPr>
                <w:i/>
                <w:szCs w:val="22"/>
                <w:lang w:val="en-GB" w:eastAsia="ja-JP"/>
              </w:rPr>
              <w:t xml:space="preserve">gapSharingFR1 </w:t>
            </w:r>
            <w:r w:rsidRPr="00325D1F">
              <w:rPr>
                <w:szCs w:val="22"/>
                <w:lang w:val="en-GB" w:eastAsia="ja-JP"/>
              </w:rPr>
              <w:t xml:space="preserve">can not be configured together with </w:t>
            </w:r>
            <w:r w:rsidRPr="00325D1F">
              <w:rPr>
                <w:i/>
                <w:szCs w:val="22"/>
                <w:lang w:val="en-GB" w:eastAsia="ja-JP"/>
              </w:rPr>
              <w:t>gapSharingUE</w:t>
            </w:r>
            <w:r w:rsidRPr="00325D1F">
              <w:rPr>
                <w:szCs w:val="22"/>
                <w:lang w:val="en-GB" w:eastAsia="ja-JP"/>
              </w:rPr>
              <w:t xml:space="preserve">. For the </w:t>
            </w:r>
            <w:r w:rsidR="00C40098" w:rsidRPr="00325D1F">
              <w:rPr>
                <w:szCs w:val="22"/>
                <w:lang w:val="en-GB" w:eastAsia="ja-JP"/>
              </w:rPr>
              <w:t xml:space="preserve">applicability of the </w:t>
            </w:r>
            <w:r w:rsidRPr="00325D1F">
              <w:rPr>
                <w:szCs w:val="22"/>
                <w:lang w:val="en-GB" w:eastAsia="ja-JP"/>
              </w:rPr>
              <w:t xml:space="preserve">different gap sharing schemes, see TS 38.133 [14]. Value </w:t>
            </w:r>
            <w:r w:rsidRPr="00325D1F">
              <w:rPr>
                <w:i/>
                <w:lang w:val="en-GB"/>
              </w:rPr>
              <w:t>scheme00</w:t>
            </w:r>
            <w:r w:rsidRPr="00325D1F">
              <w:rPr>
                <w:szCs w:val="22"/>
                <w:lang w:val="en-GB" w:eastAsia="ja-JP"/>
              </w:rPr>
              <w:t xml:space="preserve"> corresponds to</w:t>
            </w:r>
            <w:r w:rsidR="00CB7EFC" w:rsidRPr="00325D1F">
              <w:rPr>
                <w:szCs w:val="22"/>
                <w:lang w:val="en-GB" w:eastAsia="ja-JP"/>
              </w:rPr>
              <w:t xml:space="preserve"> scheme</w:t>
            </w:r>
            <w:r w:rsidRPr="00325D1F">
              <w:rPr>
                <w:szCs w:val="22"/>
                <w:lang w:val="en-GB" w:eastAsia="ja-JP"/>
              </w:rPr>
              <w:t xml:space="preserve"> "00", value </w:t>
            </w:r>
            <w:r w:rsidRPr="00325D1F">
              <w:rPr>
                <w:i/>
                <w:lang w:val="en-GB"/>
              </w:rPr>
              <w:t>scheme01</w:t>
            </w:r>
            <w:r w:rsidRPr="00325D1F">
              <w:rPr>
                <w:szCs w:val="22"/>
                <w:lang w:val="en-GB" w:eastAsia="ja-JP"/>
              </w:rPr>
              <w:t xml:space="preserve"> corresponds to </w:t>
            </w:r>
            <w:r w:rsidR="00CB7EFC" w:rsidRPr="00325D1F">
              <w:rPr>
                <w:szCs w:val="22"/>
                <w:lang w:val="en-GB" w:eastAsia="ja-JP"/>
              </w:rPr>
              <w:t xml:space="preserve">scheme </w:t>
            </w:r>
            <w:r w:rsidRPr="00325D1F">
              <w:rPr>
                <w:szCs w:val="22"/>
                <w:lang w:val="en-GB" w:eastAsia="ja-JP"/>
              </w:rPr>
              <w:t>"01", and so on.</w:t>
            </w:r>
          </w:p>
        </w:tc>
      </w:tr>
      <w:tr w:rsidR="00A047D1" w:rsidRPr="00325D1F" w14:paraId="6B4D62BC" w14:textId="77777777" w:rsidTr="006D357F">
        <w:tc>
          <w:tcPr>
            <w:tcW w:w="0" w:type="auto"/>
          </w:tcPr>
          <w:p w14:paraId="0D37612B" w14:textId="77777777" w:rsidR="002C5D28" w:rsidRPr="00325D1F" w:rsidRDefault="002C5D28" w:rsidP="00F43D0B">
            <w:pPr>
              <w:pStyle w:val="TAL"/>
              <w:rPr>
                <w:szCs w:val="22"/>
                <w:lang w:val="en-GB" w:eastAsia="ja-JP"/>
              </w:rPr>
            </w:pPr>
            <w:r w:rsidRPr="00325D1F">
              <w:rPr>
                <w:b/>
                <w:i/>
                <w:szCs w:val="22"/>
                <w:lang w:val="en-GB" w:eastAsia="ja-JP"/>
              </w:rPr>
              <w:t>gapSharingFR2</w:t>
            </w:r>
          </w:p>
          <w:p w14:paraId="209766BF" w14:textId="770671AA" w:rsidR="002C5D28" w:rsidRPr="00325D1F" w:rsidRDefault="002C5D28" w:rsidP="00F43D0B">
            <w:pPr>
              <w:pStyle w:val="TAL"/>
              <w:rPr>
                <w:szCs w:val="22"/>
                <w:lang w:val="en-GB" w:eastAsia="ja-JP"/>
              </w:rPr>
            </w:pPr>
            <w:r w:rsidRPr="00325D1F">
              <w:rPr>
                <w:szCs w:val="22"/>
                <w:lang w:val="en-GB" w:eastAsia="ja-JP"/>
              </w:rPr>
              <w:t xml:space="preserve">Indicates the measurement gap sharing scheme that applies to the gap set for FR2 only. </w:t>
            </w:r>
            <w:r w:rsidR="005D7B14" w:rsidRPr="00325D1F">
              <w:rPr>
                <w:szCs w:val="22"/>
                <w:lang w:val="en-GB"/>
              </w:rPr>
              <w:t xml:space="preserve">In (NG)EN-DC or NE-DC, </w:t>
            </w:r>
            <w:r w:rsidR="005D7B14" w:rsidRPr="00325D1F">
              <w:rPr>
                <w:i/>
                <w:szCs w:val="22"/>
                <w:lang w:val="en-GB"/>
              </w:rPr>
              <w:t>gapSharingFR2</w:t>
            </w:r>
            <w:r w:rsidR="005D7B14" w:rsidRPr="00325D1F">
              <w:rPr>
                <w:szCs w:val="22"/>
                <w:lang w:val="en-GB"/>
              </w:rPr>
              <w:t xml:space="preserve"> can only be set up by NR RRC (i.e. LTE RRC cannot configure FR2 gap sharing). In NR-DC, </w:t>
            </w:r>
            <w:r w:rsidR="005D7B14" w:rsidRPr="00325D1F">
              <w:rPr>
                <w:i/>
                <w:szCs w:val="22"/>
                <w:lang w:val="en-GB"/>
              </w:rPr>
              <w:t>gapSharingFR2</w:t>
            </w:r>
            <w:r w:rsidR="005D7B14" w:rsidRPr="00325D1F">
              <w:rPr>
                <w:szCs w:val="22"/>
                <w:lang w:val="en-GB"/>
              </w:rPr>
              <w:t xml:space="preserve"> can only be set up by MCG </w:t>
            </w:r>
            <w:r w:rsidR="005D7B14" w:rsidRPr="00325D1F">
              <w:rPr>
                <w:lang w:val="en-GB"/>
              </w:rPr>
              <w:t xml:space="preserve">in the </w:t>
            </w:r>
            <w:r w:rsidR="005D7B14" w:rsidRPr="00325D1F">
              <w:rPr>
                <w:i/>
                <w:lang w:val="en-GB"/>
              </w:rPr>
              <w:t>measConfig</w:t>
            </w:r>
            <w:r w:rsidR="005D7B14" w:rsidRPr="00325D1F">
              <w:rPr>
                <w:lang w:val="en-GB"/>
              </w:rPr>
              <w:t xml:space="preserve"> associated with MCG</w:t>
            </w:r>
            <w:r w:rsidR="005D7B14" w:rsidRPr="00325D1F">
              <w:rPr>
                <w:szCs w:val="22"/>
                <w:lang w:val="en-GB"/>
              </w:rPr>
              <w:t xml:space="preserve">. </w:t>
            </w:r>
            <w:r w:rsidRPr="00325D1F">
              <w:rPr>
                <w:i/>
                <w:szCs w:val="22"/>
                <w:lang w:val="en-GB" w:eastAsia="ja-JP"/>
              </w:rPr>
              <w:t>gapSharingFR2</w:t>
            </w:r>
            <w:r w:rsidRPr="00325D1F">
              <w:rPr>
                <w:szCs w:val="22"/>
                <w:lang w:val="en-GB" w:eastAsia="ja-JP"/>
              </w:rPr>
              <w:t xml:space="preserve"> cannot be configured together with </w:t>
            </w:r>
            <w:r w:rsidRPr="00325D1F">
              <w:rPr>
                <w:i/>
                <w:szCs w:val="22"/>
                <w:lang w:val="en-GB" w:eastAsia="ja-JP"/>
              </w:rPr>
              <w:t>gapSharingUE</w:t>
            </w:r>
            <w:r w:rsidRPr="00325D1F">
              <w:rPr>
                <w:szCs w:val="22"/>
                <w:lang w:val="en-GB" w:eastAsia="ja-JP"/>
              </w:rPr>
              <w:t xml:space="preserve">. For </w:t>
            </w:r>
            <w:r w:rsidR="00C40098" w:rsidRPr="00325D1F">
              <w:rPr>
                <w:szCs w:val="22"/>
                <w:lang w:val="en-GB" w:eastAsia="ja-JP"/>
              </w:rPr>
              <w:t xml:space="preserve">applicability of </w:t>
            </w:r>
            <w:r w:rsidRPr="00325D1F">
              <w:rPr>
                <w:szCs w:val="22"/>
                <w:lang w:val="en-GB" w:eastAsia="ja-JP"/>
              </w:rPr>
              <w:t xml:space="preserve">the different gap sharing schemes, see TS 38.133 [14]. Value </w:t>
            </w:r>
            <w:r w:rsidRPr="00325D1F">
              <w:rPr>
                <w:i/>
                <w:lang w:val="en-GB"/>
              </w:rPr>
              <w:t>scheme00</w:t>
            </w:r>
            <w:r w:rsidRPr="00325D1F">
              <w:rPr>
                <w:szCs w:val="22"/>
                <w:lang w:val="en-GB" w:eastAsia="ja-JP"/>
              </w:rPr>
              <w:t xml:space="preserve"> corresponds to</w:t>
            </w:r>
            <w:r w:rsidR="00CB7EFC" w:rsidRPr="00325D1F">
              <w:rPr>
                <w:szCs w:val="22"/>
                <w:lang w:val="en-GB" w:eastAsia="ja-JP"/>
              </w:rPr>
              <w:t xml:space="preserve"> scheme</w:t>
            </w:r>
            <w:r w:rsidRPr="00325D1F">
              <w:rPr>
                <w:szCs w:val="22"/>
                <w:lang w:val="en-GB" w:eastAsia="ja-JP"/>
              </w:rPr>
              <w:t xml:space="preserve"> "00", value </w:t>
            </w:r>
            <w:r w:rsidRPr="00325D1F">
              <w:rPr>
                <w:i/>
                <w:lang w:val="en-GB"/>
              </w:rPr>
              <w:t>scheme01</w:t>
            </w:r>
            <w:r w:rsidRPr="00325D1F">
              <w:rPr>
                <w:szCs w:val="22"/>
                <w:lang w:val="en-GB" w:eastAsia="ja-JP"/>
              </w:rPr>
              <w:t xml:space="preserve"> corresponds to </w:t>
            </w:r>
            <w:r w:rsidR="00CB7EFC" w:rsidRPr="00325D1F">
              <w:rPr>
                <w:szCs w:val="22"/>
                <w:lang w:val="en-GB" w:eastAsia="ja-JP"/>
              </w:rPr>
              <w:t xml:space="preserve">scheme </w:t>
            </w:r>
            <w:r w:rsidRPr="00325D1F">
              <w:rPr>
                <w:szCs w:val="22"/>
                <w:lang w:val="en-GB" w:eastAsia="ja-JP"/>
              </w:rPr>
              <w:t>"01", and so on.</w:t>
            </w:r>
          </w:p>
        </w:tc>
      </w:tr>
      <w:tr w:rsidR="002C5D28" w:rsidRPr="00325D1F" w14:paraId="66FA7CDB" w14:textId="77777777" w:rsidTr="006D357F">
        <w:tc>
          <w:tcPr>
            <w:tcW w:w="0" w:type="auto"/>
          </w:tcPr>
          <w:p w14:paraId="12D1ACBA" w14:textId="77777777" w:rsidR="002C5D28" w:rsidRPr="00325D1F" w:rsidRDefault="002C5D28" w:rsidP="00F43D0B">
            <w:pPr>
              <w:pStyle w:val="TAL"/>
              <w:rPr>
                <w:szCs w:val="22"/>
                <w:lang w:val="en-GB" w:eastAsia="ja-JP"/>
              </w:rPr>
            </w:pPr>
            <w:r w:rsidRPr="00325D1F">
              <w:rPr>
                <w:b/>
                <w:i/>
                <w:szCs w:val="22"/>
                <w:lang w:val="en-GB" w:eastAsia="ja-JP"/>
              </w:rPr>
              <w:t>gapSharingUE</w:t>
            </w:r>
          </w:p>
          <w:p w14:paraId="10DC1ABD" w14:textId="5FD2CBB4" w:rsidR="002C5D28" w:rsidRPr="00325D1F" w:rsidRDefault="002C5D28" w:rsidP="00F43D0B">
            <w:pPr>
              <w:pStyle w:val="TAL"/>
              <w:rPr>
                <w:b/>
                <w:i/>
                <w:szCs w:val="22"/>
                <w:lang w:val="en-GB" w:eastAsia="ja-JP"/>
              </w:rPr>
            </w:pPr>
            <w:r w:rsidRPr="00325D1F">
              <w:rPr>
                <w:szCs w:val="22"/>
                <w:lang w:val="en-GB" w:eastAsia="ja-JP"/>
              </w:rPr>
              <w:t xml:space="preserve">Indicates the measurement gap sharing scheme that applies to the gap set per UE. In </w:t>
            </w:r>
            <w:r w:rsidR="005D7B14" w:rsidRPr="00325D1F">
              <w:rPr>
                <w:szCs w:val="22"/>
                <w:lang w:val="en-GB" w:eastAsia="ja-JP"/>
              </w:rPr>
              <w:t>(NG)</w:t>
            </w:r>
            <w:r w:rsidRPr="00325D1F">
              <w:rPr>
                <w:szCs w:val="22"/>
                <w:lang w:val="en-GB" w:eastAsia="ja-JP"/>
              </w:rPr>
              <w:t xml:space="preserve">EN-DC, </w:t>
            </w:r>
            <w:r w:rsidRPr="00325D1F">
              <w:rPr>
                <w:i/>
                <w:szCs w:val="22"/>
                <w:lang w:val="en-GB" w:eastAsia="ja-JP"/>
              </w:rPr>
              <w:t>gapSharingUE</w:t>
            </w:r>
            <w:r w:rsidRPr="00325D1F">
              <w:rPr>
                <w:szCs w:val="22"/>
                <w:lang w:val="en-GB" w:eastAsia="ja-JP"/>
              </w:rPr>
              <w:t xml:space="preserve"> cannot be set up by NR RRC (i.e. only LTE RRC can configure per UE gap sharing). </w:t>
            </w:r>
            <w:r w:rsidR="005D7B14" w:rsidRPr="00325D1F">
              <w:rPr>
                <w:szCs w:val="22"/>
                <w:lang w:val="en-GB"/>
              </w:rPr>
              <w:t xml:space="preserve">In NE-DC, </w:t>
            </w:r>
            <w:r w:rsidR="005D7B14" w:rsidRPr="00325D1F">
              <w:rPr>
                <w:i/>
                <w:szCs w:val="22"/>
                <w:lang w:val="en-GB"/>
              </w:rPr>
              <w:t>gapSharingUE</w:t>
            </w:r>
            <w:r w:rsidR="005D7B14" w:rsidRPr="00325D1F">
              <w:rPr>
                <w:szCs w:val="22"/>
                <w:lang w:val="en-GB"/>
              </w:rPr>
              <w:t xml:space="preserve"> can only be set up by NR RRC (i.e. LTE RRC cannot configure per UE gap sharing). In NR-DC, </w:t>
            </w:r>
            <w:r w:rsidR="005D7B14" w:rsidRPr="00325D1F">
              <w:rPr>
                <w:i/>
                <w:szCs w:val="22"/>
                <w:lang w:val="en-GB"/>
              </w:rPr>
              <w:t>gapSharingUE</w:t>
            </w:r>
            <w:r w:rsidR="005D7B14" w:rsidRPr="00325D1F">
              <w:rPr>
                <w:szCs w:val="22"/>
                <w:lang w:val="en-GB"/>
              </w:rPr>
              <w:t xml:space="preserve"> can only be set up </w:t>
            </w:r>
            <w:r w:rsidR="005D7B14" w:rsidRPr="00325D1F">
              <w:rPr>
                <w:lang w:val="en-GB"/>
              </w:rPr>
              <w:t xml:space="preserve">in the </w:t>
            </w:r>
            <w:r w:rsidR="005D7B14" w:rsidRPr="00325D1F">
              <w:rPr>
                <w:i/>
                <w:lang w:val="en-GB"/>
              </w:rPr>
              <w:t>measConfig</w:t>
            </w:r>
            <w:r w:rsidR="005D7B14" w:rsidRPr="00325D1F">
              <w:rPr>
                <w:lang w:val="en-GB"/>
              </w:rPr>
              <w:t xml:space="preserve"> associated with MCG</w:t>
            </w:r>
            <w:r w:rsidR="005D7B14" w:rsidRPr="00325D1F">
              <w:rPr>
                <w:szCs w:val="22"/>
                <w:lang w:val="en-GB"/>
              </w:rPr>
              <w:t xml:space="preserve">. </w:t>
            </w:r>
            <w:r w:rsidRPr="00325D1F">
              <w:rPr>
                <w:szCs w:val="22"/>
                <w:lang w:val="en-GB" w:eastAsia="ja-JP"/>
              </w:rPr>
              <w:t xml:space="preserve">If </w:t>
            </w:r>
            <w:r w:rsidRPr="00325D1F">
              <w:rPr>
                <w:i/>
                <w:szCs w:val="22"/>
                <w:lang w:val="en-GB" w:eastAsia="ja-JP"/>
              </w:rPr>
              <w:t>gapSharingUE</w:t>
            </w:r>
            <w:r w:rsidRPr="00325D1F">
              <w:rPr>
                <w:szCs w:val="22"/>
                <w:lang w:val="en-GB" w:eastAsia="ja-JP"/>
              </w:rPr>
              <w:t xml:space="preserve"> is configured, then neither </w:t>
            </w:r>
            <w:r w:rsidRPr="00325D1F">
              <w:rPr>
                <w:i/>
                <w:szCs w:val="22"/>
                <w:lang w:val="en-GB" w:eastAsia="ja-JP"/>
              </w:rPr>
              <w:t>gapSharingFR1</w:t>
            </w:r>
            <w:r w:rsidRPr="00325D1F">
              <w:rPr>
                <w:szCs w:val="22"/>
                <w:lang w:val="en-GB" w:eastAsia="ja-JP"/>
              </w:rPr>
              <w:t xml:space="preserve"> nor </w:t>
            </w:r>
            <w:r w:rsidRPr="00325D1F">
              <w:rPr>
                <w:i/>
                <w:szCs w:val="22"/>
                <w:lang w:val="en-GB" w:eastAsia="ja-JP"/>
              </w:rPr>
              <w:t>gapSharingFR2</w:t>
            </w:r>
            <w:r w:rsidRPr="00325D1F">
              <w:rPr>
                <w:szCs w:val="22"/>
                <w:lang w:val="en-GB" w:eastAsia="ja-JP"/>
              </w:rPr>
              <w:t xml:space="preserve"> can be configured. For the </w:t>
            </w:r>
            <w:r w:rsidR="00C40098" w:rsidRPr="00325D1F">
              <w:rPr>
                <w:szCs w:val="22"/>
                <w:lang w:val="en-GB" w:eastAsia="ja-JP"/>
              </w:rPr>
              <w:t xml:space="preserve">applicability of the </w:t>
            </w:r>
            <w:r w:rsidRPr="00325D1F">
              <w:rPr>
                <w:szCs w:val="22"/>
                <w:lang w:val="en-GB" w:eastAsia="ja-JP"/>
              </w:rPr>
              <w:t xml:space="preserve">different gap sharing schemes, see TS 38.133 [14]. Value </w:t>
            </w:r>
            <w:r w:rsidRPr="00325D1F">
              <w:rPr>
                <w:i/>
                <w:lang w:val="en-GB"/>
              </w:rPr>
              <w:t>scheme00</w:t>
            </w:r>
            <w:r w:rsidRPr="00325D1F">
              <w:rPr>
                <w:szCs w:val="22"/>
                <w:lang w:val="en-GB" w:eastAsia="ja-JP"/>
              </w:rPr>
              <w:t xml:space="preserve"> corresponds to </w:t>
            </w:r>
            <w:r w:rsidR="00CB7EFC" w:rsidRPr="00325D1F">
              <w:rPr>
                <w:szCs w:val="22"/>
                <w:lang w:val="en-GB" w:eastAsia="ja-JP"/>
              </w:rPr>
              <w:t xml:space="preserve">scheme </w:t>
            </w:r>
            <w:r w:rsidRPr="00325D1F">
              <w:rPr>
                <w:szCs w:val="22"/>
                <w:lang w:val="en-GB" w:eastAsia="ja-JP"/>
              </w:rPr>
              <w:t xml:space="preserve">"00", value </w:t>
            </w:r>
            <w:r w:rsidRPr="00325D1F">
              <w:rPr>
                <w:i/>
                <w:lang w:val="en-GB"/>
              </w:rPr>
              <w:t>scheme01</w:t>
            </w:r>
            <w:r w:rsidRPr="00325D1F">
              <w:rPr>
                <w:szCs w:val="22"/>
                <w:lang w:val="en-GB" w:eastAsia="ja-JP"/>
              </w:rPr>
              <w:t xml:space="preserve"> corresponds to </w:t>
            </w:r>
            <w:r w:rsidR="00CB7EFC" w:rsidRPr="00325D1F">
              <w:rPr>
                <w:szCs w:val="22"/>
                <w:lang w:val="en-GB" w:eastAsia="ja-JP"/>
              </w:rPr>
              <w:t xml:space="preserve">scheme </w:t>
            </w:r>
            <w:r w:rsidRPr="00325D1F">
              <w:rPr>
                <w:szCs w:val="22"/>
                <w:lang w:val="en-GB" w:eastAsia="ja-JP"/>
              </w:rPr>
              <w:t>"01", and so on.</w:t>
            </w:r>
          </w:p>
        </w:tc>
      </w:tr>
    </w:tbl>
    <w:p w14:paraId="3294C03E" w14:textId="77777777" w:rsidR="000B4A46" w:rsidRPr="00325D1F" w:rsidRDefault="000B4A46" w:rsidP="000B4A46"/>
    <w:p w14:paraId="0F9FC678" w14:textId="77777777" w:rsidR="002C5D28" w:rsidRPr="00325D1F" w:rsidRDefault="002C5D28" w:rsidP="002C5D28">
      <w:pPr>
        <w:pStyle w:val="Heading4"/>
        <w:rPr>
          <w:i/>
          <w:lang w:val="en-GB"/>
        </w:rPr>
      </w:pPr>
      <w:bookmarkStart w:id="1479" w:name="_Toc20426003"/>
      <w:bookmarkStart w:id="1480" w:name="_Toc29321399"/>
      <w:r w:rsidRPr="00325D1F">
        <w:rPr>
          <w:lang w:val="en-GB"/>
        </w:rPr>
        <w:t>–</w:t>
      </w:r>
      <w:r w:rsidRPr="00325D1F">
        <w:rPr>
          <w:lang w:val="en-GB"/>
        </w:rPr>
        <w:tab/>
      </w:r>
      <w:r w:rsidRPr="00325D1F">
        <w:rPr>
          <w:i/>
          <w:lang w:val="en-GB"/>
        </w:rPr>
        <w:t>MeasId</w:t>
      </w:r>
      <w:bookmarkEnd w:id="1479"/>
      <w:bookmarkEnd w:id="1480"/>
    </w:p>
    <w:p w14:paraId="7F8DA90E" w14:textId="77777777" w:rsidR="002C5D28" w:rsidRPr="00325D1F" w:rsidRDefault="002C5D28" w:rsidP="002C5D28">
      <w:r w:rsidRPr="00325D1F">
        <w:t xml:space="preserve">The IE </w:t>
      </w:r>
      <w:r w:rsidRPr="00325D1F">
        <w:rPr>
          <w:i/>
        </w:rPr>
        <w:t>MeasId</w:t>
      </w:r>
      <w:r w:rsidRPr="00325D1F">
        <w:t xml:space="preserve"> is used to identify a measurement configuration, i.e., linking of a measurement object and a reporting configuration.</w:t>
      </w:r>
    </w:p>
    <w:p w14:paraId="789B7884" w14:textId="77777777" w:rsidR="002C5D28" w:rsidRPr="00325D1F" w:rsidRDefault="002C5D28" w:rsidP="002C5D28">
      <w:pPr>
        <w:pStyle w:val="TH"/>
        <w:rPr>
          <w:lang w:val="en-GB"/>
        </w:rPr>
      </w:pPr>
      <w:r w:rsidRPr="00325D1F">
        <w:rPr>
          <w:i/>
          <w:lang w:val="en-GB"/>
        </w:rPr>
        <w:lastRenderedPageBreak/>
        <w:t>MeasId</w:t>
      </w:r>
      <w:r w:rsidRPr="00325D1F">
        <w:rPr>
          <w:lang w:val="en-GB"/>
        </w:rPr>
        <w:t xml:space="preserve"> information element</w:t>
      </w:r>
    </w:p>
    <w:p w14:paraId="7F6B58A9" w14:textId="77777777" w:rsidR="002C5D28" w:rsidRPr="005D6EB4" w:rsidRDefault="002C5D28" w:rsidP="0096519C">
      <w:pPr>
        <w:pStyle w:val="PL"/>
        <w:rPr>
          <w:color w:val="808080"/>
        </w:rPr>
      </w:pPr>
      <w:r w:rsidRPr="005D6EB4">
        <w:rPr>
          <w:color w:val="808080"/>
        </w:rPr>
        <w:t>-- ASN1START</w:t>
      </w:r>
    </w:p>
    <w:p w14:paraId="54353D36" w14:textId="1A2A0B8D" w:rsidR="002C5D28" w:rsidRPr="005D6EB4" w:rsidRDefault="002C5D28" w:rsidP="0096519C">
      <w:pPr>
        <w:pStyle w:val="PL"/>
        <w:rPr>
          <w:color w:val="808080"/>
        </w:rPr>
      </w:pPr>
      <w:r w:rsidRPr="005D6EB4">
        <w:rPr>
          <w:color w:val="808080"/>
        </w:rPr>
        <w:t>-- TAG-MEASID-START</w:t>
      </w:r>
    </w:p>
    <w:p w14:paraId="197A1729" w14:textId="77777777" w:rsidR="002C5D28" w:rsidRPr="00325D1F" w:rsidRDefault="002C5D28" w:rsidP="0096519C">
      <w:pPr>
        <w:pStyle w:val="PL"/>
      </w:pPr>
    </w:p>
    <w:p w14:paraId="7BD751DD" w14:textId="77777777" w:rsidR="002C5D28" w:rsidRPr="00325D1F" w:rsidRDefault="002C5D28" w:rsidP="0096519C">
      <w:pPr>
        <w:pStyle w:val="PL"/>
      </w:pPr>
      <w:r w:rsidRPr="00325D1F">
        <w:t xml:space="preserve">MeasId ::=                          </w:t>
      </w:r>
      <w:r w:rsidRPr="00777603">
        <w:rPr>
          <w:color w:val="993366"/>
        </w:rPr>
        <w:t>INTEGER</w:t>
      </w:r>
      <w:r w:rsidRPr="00325D1F">
        <w:t xml:space="preserve"> (1..maxNrofMeasId)</w:t>
      </w:r>
    </w:p>
    <w:p w14:paraId="0E6C808D" w14:textId="77777777" w:rsidR="002C5D28" w:rsidRPr="00325D1F" w:rsidRDefault="002C5D28" w:rsidP="0096519C">
      <w:pPr>
        <w:pStyle w:val="PL"/>
      </w:pPr>
    </w:p>
    <w:p w14:paraId="738C5F09" w14:textId="5A09EC6C" w:rsidR="002C5D28" w:rsidRPr="005D6EB4" w:rsidRDefault="002C5D28" w:rsidP="0096519C">
      <w:pPr>
        <w:pStyle w:val="PL"/>
        <w:rPr>
          <w:color w:val="808080"/>
        </w:rPr>
      </w:pPr>
      <w:r w:rsidRPr="005D6EB4">
        <w:rPr>
          <w:color w:val="808080"/>
        </w:rPr>
        <w:t>-- TAG-MEASID-STOP</w:t>
      </w:r>
    </w:p>
    <w:p w14:paraId="6B26D6DA" w14:textId="77777777" w:rsidR="002C5D28" w:rsidRPr="005D6EB4" w:rsidRDefault="002C5D28" w:rsidP="0096519C">
      <w:pPr>
        <w:pStyle w:val="PL"/>
        <w:rPr>
          <w:color w:val="808080"/>
        </w:rPr>
      </w:pPr>
      <w:r w:rsidRPr="005D6EB4">
        <w:rPr>
          <w:color w:val="808080"/>
        </w:rPr>
        <w:t>-- ASN1STOP</w:t>
      </w:r>
    </w:p>
    <w:p w14:paraId="4C0D4954" w14:textId="77777777" w:rsidR="002C5D28" w:rsidRPr="00325D1F" w:rsidRDefault="002C5D28" w:rsidP="002C5D28"/>
    <w:p w14:paraId="34C2F727" w14:textId="77777777" w:rsidR="002C5D28" w:rsidRPr="00325D1F" w:rsidRDefault="002C5D28" w:rsidP="002C5D28">
      <w:pPr>
        <w:pStyle w:val="Heading4"/>
        <w:rPr>
          <w:i/>
          <w:lang w:val="en-GB"/>
        </w:rPr>
      </w:pPr>
      <w:bookmarkStart w:id="1481" w:name="_Toc20426004"/>
      <w:bookmarkStart w:id="1482" w:name="_Toc29321400"/>
      <w:r w:rsidRPr="00325D1F">
        <w:rPr>
          <w:lang w:val="en-GB"/>
        </w:rPr>
        <w:t>–</w:t>
      </w:r>
      <w:r w:rsidRPr="00325D1F">
        <w:rPr>
          <w:lang w:val="en-GB"/>
        </w:rPr>
        <w:tab/>
      </w:r>
      <w:r w:rsidRPr="00325D1F">
        <w:rPr>
          <w:i/>
          <w:lang w:val="en-GB"/>
        </w:rPr>
        <w:t>MeasIdToAddModList</w:t>
      </w:r>
      <w:bookmarkEnd w:id="1481"/>
      <w:bookmarkEnd w:id="1482"/>
    </w:p>
    <w:p w14:paraId="369072A1" w14:textId="77777777" w:rsidR="002C5D28" w:rsidRPr="00325D1F" w:rsidRDefault="002C5D28" w:rsidP="002C5D28">
      <w:r w:rsidRPr="00325D1F">
        <w:t xml:space="preserve">The IE </w:t>
      </w:r>
      <w:r w:rsidRPr="00325D1F">
        <w:rPr>
          <w:i/>
        </w:rPr>
        <w:t xml:space="preserve">MeasIdToAddModList </w:t>
      </w:r>
      <w:r w:rsidRPr="00325D1F">
        <w:t xml:space="preserve">concerns a list of measurement identities to add or modify, with for each entry the measId, the associated </w:t>
      </w:r>
      <w:r w:rsidRPr="00325D1F">
        <w:rPr>
          <w:i/>
        </w:rPr>
        <w:t>measObjectId</w:t>
      </w:r>
      <w:r w:rsidRPr="00325D1F">
        <w:t xml:space="preserve"> and the associated </w:t>
      </w:r>
      <w:r w:rsidRPr="00325D1F">
        <w:rPr>
          <w:i/>
        </w:rPr>
        <w:t>reportConfigId</w:t>
      </w:r>
      <w:r w:rsidRPr="00325D1F">
        <w:t>.</w:t>
      </w:r>
    </w:p>
    <w:p w14:paraId="5E8A4DB3" w14:textId="77777777" w:rsidR="002C5D28" w:rsidRPr="00325D1F" w:rsidRDefault="002C5D28" w:rsidP="002C5D28">
      <w:pPr>
        <w:pStyle w:val="TH"/>
        <w:rPr>
          <w:lang w:val="en-GB"/>
        </w:rPr>
      </w:pPr>
      <w:r w:rsidRPr="00325D1F">
        <w:rPr>
          <w:i/>
          <w:lang w:val="en-GB"/>
        </w:rPr>
        <w:t xml:space="preserve">MeasIdToAddModList </w:t>
      </w:r>
      <w:r w:rsidRPr="00325D1F">
        <w:rPr>
          <w:lang w:val="en-GB"/>
        </w:rPr>
        <w:t>information element</w:t>
      </w:r>
    </w:p>
    <w:p w14:paraId="7AD3A33E" w14:textId="77777777" w:rsidR="002C5D28" w:rsidRPr="005D6EB4" w:rsidRDefault="002C5D28" w:rsidP="0096519C">
      <w:pPr>
        <w:pStyle w:val="PL"/>
        <w:rPr>
          <w:color w:val="808080"/>
        </w:rPr>
      </w:pPr>
      <w:r w:rsidRPr="005D6EB4">
        <w:rPr>
          <w:color w:val="808080"/>
        </w:rPr>
        <w:t>-- ASN1START</w:t>
      </w:r>
    </w:p>
    <w:p w14:paraId="242A6BD9" w14:textId="49BFE105" w:rsidR="002C5D28" w:rsidRPr="005D6EB4" w:rsidRDefault="002C5D28" w:rsidP="0096519C">
      <w:pPr>
        <w:pStyle w:val="PL"/>
        <w:rPr>
          <w:color w:val="808080"/>
        </w:rPr>
      </w:pPr>
      <w:r w:rsidRPr="005D6EB4">
        <w:rPr>
          <w:color w:val="808080"/>
        </w:rPr>
        <w:t>-- TAG-MEASIDTOADDMODLIST-START</w:t>
      </w:r>
    </w:p>
    <w:p w14:paraId="0A783415" w14:textId="77777777" w:rsidR="002C5D28" w:rsidRPr="00325D1F" w:rsidRDefault="002C5D28" w:rsidP="0096519C">
      <w:pPr>
        <w:pStyle w:val="PL"/>
      </w:pPr>
    </w:p>
    <w:p w14:paraId="4072D1B6" w14:textId="77777777" w:rsidR="002C5D28" w:rsidRPr="00325D1F" w:rsidRDefault="002C5D28" w:rsidP="0096519C">
      <w:pPr>
        <w:pStyle w:val="PL"/>
      </w:pPr>
      <w:r w:rsidRPr="00325D1F">
        <w:t xml:space="preserve">MeasIdToAddModList ::=              </w:t>
      </w:r>
      <w:r w:rsidRPr="00777603">
        <w:rPr>
          <w:color w:val="993366"/>
        </w:rPr>
        <w:t>SEQUENCE</w:t>
      </w:r>
      <w:r w:rsidRPr="00325D1F">
        <w:t xml:space="preserve"> (</w:t>
      </w:r>
      <w:r w:rsidRPr="00777603">
        <w:rPr>
          <w:color w:val="993366"/>
        </w:rPr>
        <w:t>SIZE</w:t>
      </w:r>
      <w:r w:rsidRPr="00325D1F">
        <w:t xml:space="preserve"> (1..maxNrofMeasId))</w:t>
      </w:r>
      <w:r w:rsidRPr="00777603">
        <w:rPr>
          <w:color w:val="993366"/>
        </w:rPr>
        <w:t xml:space="preserve"> OF</w:t>
      </w:r>
      <w:r w:rsidRPr="00325D1F">
        <w:t xml:space="preserve"> MeasIdToAddMod</w:t>
      </w:r>
    </w:p>
    <w:p w14:paraId="0FE402EB" w14:textId="77777777" w:rsidR="002C5D28" w:rsidRPr="00325D1F" w:rsidRDefault="002C5D28" w:rsidP="0096519C">
      <w:pPr>
        <w:pStyle w:val="PL"/>
      </w:pPr>
    </w:p>
    <w:p w14:paraId="3950B602" w14:textId="77777777" w:rsidR="002C5D28" w:rsidRPr="00325D1F" w:rsidRDefault="002C5D28" w:rsidP="0096519C">
      <w:pPr>
        <w:pStyle w:val="PL"/>
      </w:pPr>
      <w:r w:rsidRPr="00325D1F">
        <w:t xml:space="preserve">MeasIdToAddMod ::=                  </w:t>
      </w:r>
      <w:r w:rsidRPr="00777603">
        <w:rPr>
          <w:color w:val="993366"/>
        </w:rPr>
        <w:t>SEQUENCE</w:t>
      </w:r>
      <w:r w:rsidRPr="00325D1F">
        <w:t xml:space="preserve"> {</w:t>
      </w:r>
    </w:p>
    <w:p w14:paraId="68632CE3" w14:textId="77777777" w:rsidR="002C5D28" w:rsidRPr="00325D1F" w:rsidRDefault="002C5D28" w:rsidP="0096519C">
      <w:pPr>
        <w:pStyle w:val="PL"/>
      </w:pPr>
      <w:r w:rsidRPr="00325D1F">
        <w:t xml:space="preserve">    measId                              MeasId,</w:t>
      </w:r>
    </w:p>
    <w:p w14:paraId="3FBDE937" w14:textId="77777777" w:rsidR="002C5D28" w:rsidRPr="00325D1F" w:rsidRDefault="002C5D28" w:rsidP="0096519C">
      <w:pPr>
        <w:pStyle w:val="PL"/>
      </w:pPr>
      <w:r w:rsidRPr="00325D1F">
        <w:t xml:space="preserve">    measObjectId                        MeasObjectId,</w:t>
      </w:r>
    </w:p>
    <w:p w14:paraId="73A8BA45" w14:textId="77777777" w:rsidR="002C5D28" w:rsidRPr="00325D1F" w:rsidRDefault="002C5D28" w:rsidP="0096519C">
      <w:pPr>
        <w:pStyle w:val="PL"/>
      </w:pPr>
      <w:r w:rsidRPr="00325D1F">
        <w:t xml:space="preserve">    reportConfigId                      ReportConfigId</w:t>
      </w:r>
    </w:p>
    <w:p w14:paraId="2AFEDA5C" w14:textId="77777777" w:rsidR="002C5D28" w:rsidRPr="00325D1F" w:rsidRDefault="002C5D28" w:rsidP="0096519C">
      <w:pPr>
        <w:pStyle w:val="PL"/>
      </w:pPr>
      <w:r w:rsidRPr="00325D1F">
        <w:t>}</w:t>
      </w:r>
    </w:p>
    <w:p w14:paraId="0E0BC77A" w14:textId="77777777" w:rsidR="002C5D28" w:rsidRPr="00325D1F" w:rsidRDefault="002C5D28" w:rsidP="0096519C">
      <w:pPr>
        <w:pStyle w:val="PL"/>
      </w:pPr>
    </w:p>
    <w:p w14:paraId="74F054CE" w14:textId="61286B55" w:rsidR="002C5D28" w:rsidRPr="005D6EB4" w:rsidRDefault="002C5D28" w:rsidP="0096519C">
      <w:pPr>
        <w:pStyle w:val="PL"/>
        <w:rPr>
          <w:color w:val="808080"/>
        </w:rPr>
      </w:pPr>
      <w:r w:rsidRPr="005D6EB4">
        <w:rPr>
          <w:color w:val="808080"/>
        </w:rPr>
        <w:t>-- TAG-MEASIDTOADDMODLIST-STOP</w:t>
      </w:r>
    </w:p>
    <w:p w14:paraId="42F25999" w14:textId="77777777" w:rsidR="002C5D28" w:rsidRPr="005D6EB4" w:rsidRDefault="002C5D28" w:rsidP="0096519C">
      <w:pPr>
        <w:pStyle w:val="PL"/>
        <w:rPr>
          <w:color w:val="808080"/>
        </w:rPr>
      </w:pPr>
      <w:r w:rsidRPr="005D6EB4">
        <w:rPr>
          <w:color w:val="808080"/>
        </w:rPr>
        <w:t>-- ASN1STOP</w:t>
      </w:r>
    </w:p>
    <w:p w14:paraId="666418AC" w14:textId="77777777" w:rsidR="002C5D28" w:rsidRPr="00325D1F" w:rsidRDefault="002C5D28" w:rsidP="002C5D28"/>
    <w:p w14:paraId="29137360" w14:textId="77777777" w:rsidR="002C5D28" w:rsidRPr="00325D1F" w:rsidRDefault="002C5D28" w:rsidP="002C5D28">
      <w:pPr>
        <w:pStyle w:val="Heading4"/>
        <w:rPr>
          <w:i/>
          <w:iCs/>
          <w:lang w:val="en-GB"/>
        </w:rPr>
      </w:pPr>
      <w:bookmarkStart w:id="1483" w:name="_Toc20426005"/>
      <w:bookmarkStart w:id="1484" w:name="_Toc29321401"/>
      <w:r w:rsidRPr="00325D1F">
        <w:rPr>
          <w:i/>
          <w:iCs/>
          <w:lang w:val="en-GB"/>
        </w:rPr>
        <w:t>–</w:t>
      </w:r>
      <w:r w:rsidRPr="00325D1F">
        <w:rPr>
          <w:i/>
          <w:iCs/>
          <w:lang w:val="en-GB"/>
        </w:rPr>
        <w:tab/>
        <w:t>MeasObjectEUTRA</w:t>
      </w:r>
      <w:bookmarkEnd w:id="1483"/>
      <w:bookmarkEnd w:id="1484"/>
    </w:p>
    <w:p w14:paraId="6A3DEB23" w14:textId="77777777" w:rsidR="002C5D28" w:rsidRPr="00325D1F" w:rsidRDefault="002C5D28" w:rsidP="002C5D28">
      <w:r w:rsidRPr="00325D1F">
        <w:t xml:space="preserve">The IE </w:t>
      </w:r>
      <w:r w:rsidRPr="00325D1F">
        <w:rPr>
          <w:i/>
        </w:rPr>
        <w:t>MeasObjectEUTRA</w:t>
      </w:r>
      <w:r w:rsidRPr="00325D1F">
        <w:t xml:space="preserve"> specifies information applicable for E</w:t>
      </w:r>
      <w:r w:rsidRPr="00325D1F">
        <w:noBreakHyphen/>
        <w:t>UTRA cells.</w:t>
      </w:r>
    </w:p>
    <w:p w14:paraId="64727F92" w14:textId="77777777" w:rsidR="002C5D28" w:rsidRPr="00325D1F" w:rsidRDefault="002C5D28" w:rsidP="002C5D28">
      <w:pPr>
        <w:pStyle w:val="TH"/>
        <w:rPr>
          <w:lang w:val="en-GB"/>
        </w:rPr>
      </w:pPr>
      <w:r w:rsidRPr="00325D1F">
        <w:rPr>
          <w:i/>
          <w:lang w:val="en-GB"/>
        </w:rPr>
        <w:t>MeasObjectEUTRA</w:t>
      </w:r>
      <w:r w:rsidRPr="00325D1F">
        <w:rPr>
          <w:lang w:val="en-GB"/>
        </w:rPr>
        <w:t xml:space="preserve"> information element</w:t>
      </w:r>
    </w:p>
    <w:p w14:paraId="1794E66C" w14:textId="77777777" w:rsidR="002C5D28" w:rsidRPr="005D6EB4" w:rsidRDefault="002C5D28" w:rsidP="0096519C">
      <w:pPr>
        <w:pStyle w:val="PL"/>
        <w:rPr>
          <w:color w:val="808080"/>
        </w:rPr>
      </w:pPr>
      <w:r w:rsidRPr="005D6EB4">
        <w:rPr>
          <w:color w:val="808080"/>
        </w:rPr>
        <w:t>-- ASN1START</w:t>
      </w:r>
    </w:p>
    <w:p w14:paraId="465883AB" w14:textId="66AA9902" w:rsidR="002C5D28" w:rsidRPr="005D6EB4" w:rsidRDefault="002C5D28" w:rsidP="0096519C">
      <w:pPr>
        <w:pStyle w:val="PL"/>
        <w:rPr>
          <w:color w:val="808080"/>
        </w:rPr>
      </w:pPr>
      <w:r w:rsidRPr="005D6EB4">
        <w:rPr>
          <w:color w:val="808080"/>
        </w:rPr>
        <w:t>-- TAG-MEASOBJECTEUTRA-START</w:t>
      </w:r>
    </w:p>
    <w:p w14:paraId="4CC00712" w14:textId="77777777" w:rsidR="002C5D28" w:rsidRPr="00325D1F" w:rsidRDefault="002C5D28" w:rsidP="0096519C">
      <w:pPr>
        <w:pStyle w:val="PL"/>
      </w:pPr>
    </w:p>
    <w:p w14:paraId="7DDC101B" w14:textId="77777777" w:rsidR="002C5D28" w:rsidRPr="00325D1F" w:rsidRDefault="002C5D28" w:rsidP="0096519C">
      <w:pPr>
        <w:pStyle w:val="PL"/>
      </w:pPr>
      <w:r w:rsidRPr="00325D1F">
        <w:t xml:space="preserve">MeasObjectEUTRA::=                          </w:t>
      </w:r>
      <w:r w:rsidRPr="00777603">
        <w:rPr>
          <w:color w:val="993366"/>
        </w:rPr>
        <w:t>SEQUENCE</w:t>
      </w:r>
      <w:r w:rsidRPr="00325D1F">
        <w:t xml:space="preserve"> {</w:t>
      </w:r>
    </w:p>
    <w:p w14:paraId="7E62E274" w14:textId="77777777" w:rsidR="00F95F2F" w:rsidRPr="00325D1F" w:rsidRDefault="002C5D28" w:rsidP="0096519C">
      <w:pPr>
        <w:pStyle w:val="PL"/>
      </w:pPr>
      <w:r w:rsidRPr="00325D1F">
        <w:t xml:space="preserve">    carrierFreq                                 ARFCN-ValueEUTRA,</w:t>
      </w:r>
    </w:p>
    <w:p w14:paraId="329665B7" w14:textId="77777777" w:rsidR="002C5D28" w:rsidRPr="00325D1F" w:rsidRDefault="002C5D28" w:rsidP="0096519C">
      <w:pPr>
        <w:pStyle w:val="PL"/>
      </w:pPr>
      <w:r w:rsidRPr="00325D1F">
        <w:t xml:space="preserve">    allowedMeasBandwidth                        EUTRA-AllowedMeasBandwidth,</w:t>
      </w:r>
    </w:p>
    <w:p w14:paraId="4EC8F4C5" w14:textId="77777777" w:rsidR="002C5D28" w:rsidRPr="005D6EB4" w:rsidRDefault="002C5D28" w:rsidP="0096519C">
      <w:pPr>
        <w:pStyle w:val="PL"/>
        <w:rPr>
          <w:color w:val="808080"/>
        </w:rPr>
      </w:pPr>
      <w:r w:rsidRPr="00325D1F">
        <w:t xml:space="preserve">    cellsToRemoveListEUTRAN                     EUTRA-CellIndexList     </w:t>
      </w:r>
      <w:r w:rsidR="00E204FB" w:rsidRPr="00325D1F">
        <w:t xml:space="preserve">                                </w:t>
      </w:r>
      <w:r w:rsidRPr="00325D1F">
        <w:t xml:space="preserve">    </w:t>
      </w:r>
      <w:r w:rsidRPr="00777603">
        <w:rPr>
          <w:color w:val="993366"/>
        </w:rPr>
        <w:t>OPTIONAL</w:t>
      </w:r>
      <w:r w:rsidRPr="00325D1F">
        <w:t xml:space="preserve">, </w:t>
      </w:r>
      <w:r w:rsidR="00E204FB" w:rsidRPr="00325D1F">
        <w:t xml:space="preserve"> </w:t>
      </w:r>
      <w:r w:rsidRPr="00325D1F">
        <w:t xml:space="preserve">  </w:t>
      </w:r>
      <w:r w:rsidRPr="005D6EB4">
        <w:rPr>
          <w:color w:val="808080"/>
        </w:rPr>
        <w:t>-- Need N</w:t>
      </w:r>
    </w:p>
    <w:p w14:paraId="0E631ADD" w14:textId="77777777" w:rsidR="002C5D28" w:rsidRPr="005D6EB4" w:rsidRDefault="002C5D28" w:rsidP="0096519C">
      <w:pPr>
        <w:pStyle w:val="PL"/>
        <w:rPr>
          <w:color w:val="808080"/>
        </w:rPr>
      </w:pPr>
      <w:r w:rsidRPr="00325D1F">
        <w:t xml:space="preserve">    cellsToAddModListEUTRAN                     </w:t>
      </w:r>
      <w:r w:rsidRPr="00777603">
        <w:rPr>
          <w:color w:val="993366"/>
        </w:rPr>
        <w:t>SEQUENCE</w:t>
      </w:r>
      <w:r w:rsidRPr="00325D1F">
        <w:t xml:space="preserve"> (</w:t>
      </w:r>
      <w:r w:rsidRPr="00777603">
        <w:rPr>
          <w:color w:val="993366"/>
        </w:rPr>
        <w:t>SIZE</w:t>
      </w:r>
      <w:r w:rsidRPr="00325D1F">
        <w:t xml:space="preserve"> (1..maxCellMeasEUTRA))</w:t>
      </w:r>
      <w:r w:rsidRPr="00777603">
        <w:rPr>
          <w:color w:val="993366"/>
        </w:rPr>
        <w:t xml:space="preserve"> OF</w:t>
      </w:r>
      <w:r w:rsidRPr="00325D1F">
        <w:t xml:space="preserve"> EUTRA-Cell   </w:t>
      </w:r>
      <w:r w:rsidR="00E204FB" w:rsidRPr="00325D1F">
        <w:t xml:space="preserve">    </w:t>
      </w:r>
      <w:r w:rsidRPr="00325D1F">
        <w:t xml:space="preserve">  </w:t>
      </w:r>
      <w:r w:rsidRPr="00777603">
        <w:rPr>
          <w:color w:val="993366"/>
        </w:rPr>
        <w:t>OPTIONAL</w:t>
      </w:r>
      <w:r w:rsidRPr="00325D1F">
        <w:t xml:space="preserve">,   </w:t>
      </w:r>
      <w:r w:rsidR="00E204FB" w:rsidRPr="00325D1F">
        <w:t xml:space="preserve"> </w:t>
      </w:r>
      <w:r w:rsidRPr="005D6EB4">
        <w:rPr>
          <w:color w:val="808080"/>
        </w:rPr>
        <w:t>-- Need N</w:t>
      </w:r>
    </w:p>
    <w:p w14:paraId="0B0A35FA" w14:textId="77777777" w:rsidR="002C5D28" w:rsidRPr="005D6EB4" w:rsidRDefault="002C5D28" w:rsidP="0096519C">
      <w:pPr>
        <w:pStyle w:val="PL"/>
        <w:rPr>
          <w:color w:val="808080"/>
        </w:rPr>
      </w:pPr>
      <w:r w:rsidRPr="00325D1F">
        <w:t xml:space="preserve">    blackCellsToRemoveListEUTRAN                EUTRA-CellIndexList             </w:t>
      </w:r>
      <w:r w:rsidR="00E204FB" w:rsidRPr="00325D1F">
        <w:t xml:space="preserve">                            </w:t>
      </w:r>
      <w:r w:rsidRPr="00777603">
        <w:rPr>
          <w:color w:val="993366"/>
        </w:rPr>
        <w:t>OPTIONAL</w:t>
      </w:r>
      <w:r w:rsidRPr="00325D1F">
        <w:t xml:space="preserve">, </w:t>
      </w:r>
      <w:r w:rsidR="00E204FB" w:rsidRPr="00325D1F">
        <w:t xml:space="preserve"> </w:t>
      </w:r>
      <w:r w:rsidRPr="00325D1F">
        <w:t xml:space="preserve">  </w:t>
      </w:r>
      <w:r w:rsidRPr="005D6EB4">
        <w:rPr>
          <w:color w:val="808080"/>
        </w:rPr>
        <w:t>-- Need N</w:t>
      </w:r>
    </w:p>
    <w:p w14:paraId="21C5794F" w14:textId="77777777" w:rsidR="002C5D28" w:rsidRPr="005D6EB4" w:rsidRDefault="002C5D28" w:rsidP="0096519C">
      <w:pPr>
        <w:pStyle w:val="PL"/>
        <w:rPr>
          <w:color w:val="808080"/>
        </w:rPr>
      </w:pPr>
      <w:r w:rsidRPr="00325D1F">
        <w:t xml:space="preserve">    blackCellsToAddModListEUTRAN                </w:t>
      </w:r>
      <w:r w:rsidRPr="00777603">
        <w:rPr>
          <w:color w:val="993366"/>
        </w:rPr>
        <w:t>SEQUENCE</w:t>
      </w:r>
      <w:r w:rsidRPr="00325D1F">
        <w:t xml:space="preserve"> (</w:t>
      </w:r>
      <w:r w:rsidRPr="00777603">
        <w:rPr>
          <w:color w:val="993366"/>
        </w:rPr>
        <w:t>SIZE</w:t>
      </w:r>
      <w:r w:rsidRPr="00325D1F">
        <w:t xml:space="preserve"> (1..maxCellMeasEUTRA))</w:t>
      </w:r>
      <w:r w:rsidRPr="00777603">
        <w:rPr>
          <w:color w:val="993366"/>
        </w:rPr>
        <w:t xml:space="preserve"> OF</w:t>
      </w:r>
      <w:r w:rsidRPr="00325D1F">
        <w:t xml:space="preserve"> EUTRA-BlackCell    </w:t>
      </w:r>
      <w:r w:rsidRPr="00777603">
        <w:rPr>
          <w:color w:val="993366"/>
        </w:rPr>
        <w:t>OPTIONAL</w:t>
      </w:r>
      <w:r w:rsidR="00E204FB" w:rsidRPr="00325D1F">
        <w:t xml:space="preserve">,    </w:t>
      </w:r>
      <w:r w:rsidRPr="005D6EB4">
        <w:rPr>
          <w:color w:val="808080"/>
        </w:rPr>
        <w:t>-- Need N</w:t>
      </w:r>
    </w:p>
    <w:p w14:paraId="2FCB9C19" w14:textId="39BCC89B" w:rsidR="002C5D28" w:rsidRPr="00325D1F" w:rsidRDefault="002C5D28" w:rsidP="0096519C">
      <w:pPr>
        <w:pStyle w:val="PL"/>
      </w:pPr>
      <w:r w:rsidRPr="00325D1F">
        <w:t xml:space="preserve">    eutra-PresenceAntennaPort1                  EUTRA-PresenceAntennaPort1,</w:t>
      </w:r>
    </w:p>
    <w:p w14:paraId="3130411A" w14:textId="77777777" w:rsidR="002C5D28" w:rsidRPr="005D6EB4" w:rsidRDefault="002C5D28" w:rsidP="0096519C">
      <w:pPr>
        <w:pStyle w:val="PL"/>
        <w:rPr>
          <w:color w:val="808080"/>
        </w:rPr>
      </w:pPr>
      <w:r w:rsidRPr="00325D1F">
        <w:lastRenderedPageBreak/>
        <w:t xml:space="preserve">    eutra-Q-OffsetRange                         EUTRA-Q-OffsetRange  </w:t>
      </w:r>
      <w:r w:rsidR="00E204FB" w:rsidRPr="00325D1F">
        <w:t xml:space="preserve">                                    </w:t>
      </w:r>
      <w:r w:rsidRPr="00325D1F">
        <w:t xml:space="preserve">   </w:t>
      </w:r>
      <w:r w:rsidRPr="00777603">
        <w:rPr>
          <w:color w:val="993366"/>
        </w:rPr>
        <w:t>OPTIONAL</w:t>
      </w:r>
      <w:r w:rsidRPr="00325D1F">
        <w:t xml:space="preserve">, </w:t>
      </w:r>
      <w:r w:rsidR="00E204FB" w:rsidRPr="00325D1F">
        <w:t xml:space="preserve"> </w:t>
      </w:r>
      <w:r w:rsidRPr="00325D1F">
        <w:t xml:space="preserve">  </w:t>
      </w:r>
      <w:r w:rsidRPr="005D6EB4">
        <w:rPr>
          <w:color w:val="808080"/>
        </w:rPr>
        <w:t>-- Need R</w:t>
      </w:r>
    </w:p>
    <w:p w14:paraId="233E4A01" w14:textId="77777777" w:rsidR="002C5D28" w:rsidRPr="00325D1F" w:rsidRDefault="002C5D28" w:rsidP="0096519C">
      <w:pPr>
        <w:pStyle w:val="PL"/>
      </w:pPr>
      <w:r w:rsidRPr="00325D1F">
        <w:t xml:space="preserve">    widebandRSRQ-Meas                           </w:t>
      </w:r>
      <w:r w:rsidRPr="00777603">
        <w:rPr>
          <w:color w:val="993366"/>
        </w:rPr>
        <w:t>BOOLEAN</w:t>
      </w:r>
      <w:r w:rsidRPr="00325D1F">
        <w:t>,</w:t>
      </w:r>
    </w:p>
    <w:p w14:paraId="27A9CDC0" w14:textId="77777777" w:rsidR="002C5D28" w:rsidRPr="00325D1F" w:rsidRDefault="002C5D28" w:rsidP="0096519C">
      <w:pPr>
        <w:pStyle w:val="PL"/>
      </w:pPr>
      <w:r w:rsidRPr="00325D1F">
        <w:t xml:space="preserve">    ...</w:t>
      </w:r>
    </w:p>
    <w:p w14:paraId="3846F9DF" w14:textId="77777777" w:rsidR="002C5D28" w:rsidRPr="00325D1F" w:rsidRDefault="002C5D28" w:rsidP="0096519C">
      <w:pPr>
        <w:pStyle w:val="PL"/>
      </w:pPr>
      <w:r w:rsidRPr="00325D1F">
        <w:t>}</w:t>
      </w:r>
    </w:p>
    <w:p w14:paraId="15EC9F8E" w14:textId="77777777" w:rsidR="002C5D28" w:rsidRPr="00325D1F" w:rsidRDefault="002C5D28" w:rsidP="0096519C">
      <w:pPr>
        <w:pStyle w:val="PL"/>
      </w:pPr>
    </w:p>
    <w:p w14:paraId="31B1BF43" w14:textId="77777777" w:rsidR="002C5D28" w:rsidRPr="00325D1F" w:rsidRDefault="002C5D28" w:rsidP="0096519C">
      <w:pPr>
        <w:pStyle w:val="PL"/>
      </w:pPr>
      <w:r w:rsidRPr="00325D1F">
        <w:t xml:space="preserve">EUTRA-CellIndexList ::=                     </w:t>
      </w:r>
      <w:r w:rsidRPr="00777603">
        <w:rPr>
          <w:color w:val="993366"/>
        </w:rPr>
        <w:t>SEQUENCE</w:t>
      </w:r>
      <w:r w:rsidRPr="00325D1F">
        <w:t xml:space="preserve"> (</w:t>
      </w:r>
      <w:r w:rsidRPr="00777603">
        <w:rPr>
          <w:color w:val="993366"/>
        </w:rPr>
        <w:t>SIZE</w:t>
      </w:r>
      <w:r w:rsidRPr="00325D1F">
        <w:t xml:space="preserve"> (1..maxCellMeasEUTRA))</w:t>
      </w:r>
      <w:r w:rsidRPr="00777603">
        <w:rPr>
          <w:color w:val="993366"/>
        </w:rPr>
        <w:t xml:space="preserve"> OF</w:t>
      </w:r>
      <w:r w:rsidRPr="00325D1F">
        <w:t xml:space="preserve"> EUTRA-CellIndex</w:t>
      </w:r>
    </w:p>
    <w:p w14:paraId="0B033B6B" w14:textId="77777777" w:rsidR="002C5D28" w:rsidRPr="00325D1F" w:rsidRDefault="002C5D28" w:rsidP="0096519C">
      <w:pPr>
        <w:pStyle w:val="PL"/>
      </w:pPr>
    </w:p>
    <w:p w14:paraId="160B35B1" w14:textId="77777777" w:rsidR="002C5D28" w:rsidRPr="00325D1F" w:rsidRDefault="002C5D28" w:rsidP="0096519C">
      <w:pPr>
        <w:pStyle w:val="PL"/>
      </w:pPr>
      <w:r w:rsidRPr="00325D1F">
        <w:t xml:space="preserve">EUTRA-CellIndex ::=                         </w:t>
      </w:r>
      <w:r w:rsidRPr="00777603">
        <w:rPr>
          <w:color w:val="993366"/>
        </w:rPr>
        <w:t>INTEGER</w:t>
      </w:r>
      <w:r w:rsidRPr="00325D1F">
        <w:t xml:space="preserve"> (1..maxCellMeasEUTRA)</w:t>
      </w:r>
    </w:p>
    <w:p w14:paraId="47177528" w14:textId="77777777" w:rsidR="002C5D28" w:rsidRPr="00325D1F" w:rsidRDefault="002C5D28" w:rsidP="0096519C">
      <w:pPr>
        <w:pStyle w:val="PL"/>
      </w:pPr>
    </w:p>
    <w:p w14:paraId="69F65FA9" w14:textId="77777777" w:rsidR="002C5D28" w:rsidRPr="00325D1F" w:rsidRDefault="002C5D28" w:rsidP="0096519C">
      <w:pPr>
        <w:pStyle w:val="PL"/>
      </w:pPr>
    </w:p>
    <w:p w14:paraId="2BC0D852" w14:textId="77777777" w:rsidR="002C5D28" w:rsidRPr="00325D1F" w:rsidRDefault="002C5D28" w:rsidP="0096519C">
      <w:pPr>
        <w:pStyle w:val="PL"/>
      </w:pPr>
      <w:r w:rsidRPr="00325D1F">
        <w:t xml:space="preserve">EUTRA-Cell ::=                              </w:t>
      </w:r>
      <w:r w:rsidRPr="00777603">
        <w:rPr>
          <w:color w:val="993366"/>
        </w:rPr>
        <w:t>SEQUENCE</w:t>
      </w:r>
      <w:r w:rsidRPr="00325D1F">
        <w:t xml:space="preserve"> {</w:t>
      </w:r>
    </w:p>
    <w:p w14:paraId="20379A48" w14:textId="77777777" w:rsidR="002C5D28" w:rsidRPr="00325D1F" w:rsidRDefault="002C5D28" w:rsidP="0096519C">
      <w:pPr>
        <w:pStyle w:val="PL"/>
      </w:pPr>
      <w:r w:rsidRPr="00325D1F">
        <w:t xml:space="preserve">    cellIndexEUTRA                              EUTRA-CellIndex,</w:t>
      </w:r>
    </w:p>
    <w:p w14:paraId="1026837E" w14:textId="77777777" w:rsidR="002C5D28" w:rsidRPr="00325D1F" w:rsidRDefault="002C5D28" w:rsidP="0096519C">
      <w:pPr>
        <w:pStyle w:val="PL"/>
      </w:pPr>
      <w:r w:rsidRPr="00325D1F">
        <w:t xml:space="preserve">    physCellId                                  EUTRA-PhysCellId,</w:t>
      </w:r>
    </w:p>
    <w:p w14:paraId="308F2941" w14:textId="77777777" w:rsidR="002C5D28" w:rsidRPr="00325D1F" w:rsidRDefault="002C5D28" w:rsidP="0096519C">
      <w:pPr>
        <w:pStyle w:val="PL"/>
      </w:pPr>
      <w:r w:rsidRPr="00325D1F">
        <w:t xml:space="preserve">    cellIndividualOffset                        EUTRA-Q-OffsetRange</w:t>
      </w:r>
    </w:p>
    <w:p w14:paraId="7F2E6A17" w14:textId="77777777" w:rsidR="002C5D28" w:rsidRPr="00325D1F" w:rsidRDefault="002C5D28" w:rsidP="0096519C">
      <w:pPr>
        <w:pStyle w:val="PL"/>
      </w:pPr>
      <w:r w:rsidRPr="00325D1F">
        <w:t>}</w:t>
      </w:r>
    </w:p>
    <w:p w14:paraId="32A8FF80" w14:textId="77777777" w:rsidR="002C5D28" w:rsidRPr="00325D1F" w:rsidRDefault="002C5D28" w:rsidP="0096519C">
      <w:pPr>
        <w:pStyle w:val="PL"/>
      </w:pPr>
    </w:p>
    <w:p w14:paraId="185E90D1" w14:textId="77777777" w:rsidR="002C5D28" w:rsidRPr="00325D1F" w:rsidRDefault="002C5D28" w:rsidP="0096519C">
      <w:pPr>
        <w:pStyle w:val="PL"/>
      </w:pPr>
    </w:p>
    <w:p w14:paraId="7EE6680E" w14:textId="77777777" w:rsidR="002C5D28" w:rsidRPr="00325D1F" w:rsidRDefault="002C5D28" w:rsidP="0096519C">
      <w:pPr>
        <w:pStyle w:val="PL"/>
      </w:pPr>
      <w:r w:rsidRPr="00325D1F">
        <w:t xml:space="preserve">EUTRA-BlackCell ::=                         </w:t>
      </w:r>
      <w:r w:rsidRPr="00777603">
        <w:rPr>
          <w:color w:val="993366"/>
        </w:rPr>
        <w:t>SEQUENCE</w:t>
      </w:r>
      <w:r w:rsidRPr="00325D1F">
        <w:t xml:space="preserve"> {</w:t>
      </w:r>
    </w:p>
    <w:p w14:paraId="6832E1E3" w14:textId="77777777" w:rsidR="002C5D28" w:rsidRPr="00325D1F" w:rsidRDefault="002C5D28" w:rsidP="0096519C">
      <w:pPr>
        <w:pStyle w:val="PL"/>
      </w:pPr>
      <w:r w:rsidRPr="00325D1F">
        <w:t xml:space="preserve">    cellIndexEUTRA                              EUTRA-CellIndex,</w:t>
      </w:r>
    </w:p>
    <w:p w14:paraId="0310A499" w14:textId="79FC36B8" w:rsidR="002C5D28" w:rsidRPr="00325D1F" w:rsidRDefault="002C5D28" w:rsidP="0096519C">
      <w:pPr>
        <w:pStyle w:val="PL"/>
      </w:pPr>
      <w:r w:rsidRPr="00325D1F">
        <w:t xml:space="preserve">    physCellIdRange                       </w:t>
      </w:r>
      <w:r w:rsidR="007126C6" w:rsidRPr="00325D1F">
        <w:t xml:space="preserve">    </w:t>
      </w:r>
      <w:r w:rsidRPr="00325D1F">
        <w:t xml:space="preserve">  EUTRA-PhysCellIdRange</w:t>
      </w:r>
    </w:p>
    <w:p w14:paraId="308740F9" w14:textId="77777777" w:rsidR="002C5D28" w:rsidRPr="00325D1F" w:rsidRDefault="002C5D28" w:rsidP="0096519C">
      <w:pPr>
        <w:pStyle w:val="PL"/>
      </w:pPr>
      <w:r w:rsidRPr="00325D1F">
        <w:t>}</w:t>
      </w:r>
    </w:p>
    <w:p w14:paraId="4FD45D8F" w14:textId="77777777" w:rsidR="002C5D28" w:rsidRPr="00325D1F" w:rsidRDefault="002C5D28" w:rsidP="0096519C">
      <w:pPr>
        <w:pStyle w:val="PL"/>
      </w:pPr>
    </w:p>
    <w:p w14:paraId="21162446" w14:textId="1A68A4D9" w:rsidR="002C5D28" w:rsidRPr="005D6EB4" w:rsidRDefault="002C5D28" w:rsidP="0096519C">
      <w:pPr>
        <w:pStyle w:val="PL"/>
        <w:rPr>
          <w:color w:val="808080"/>
        </w:rPr>
      </w:pPr>
      <w:r w:rsidRPr="005D6EB4">
        <w:rPr>
          <w:color w:val="808080"/>
        </w:rPr>
        <w:t>-- TAG-MEASOBJECTEUTRA-STOP</w:t>
      </w:r>
    </w:p>
    <w:p w14:paraId="697A456D" w14:textId="77777777" w:rsidR="002C5D28" w:rsidRPr="005D6EB4" w:rsidRDefault="002C5D28" w:rsidP="0096519C">
      <w:pPr>
        <w:pStyle w:val="PL"/>
        <w:rPr>
          <w:color w:val="808080"/>
        </w:rPr>
      </w:pPr>
      <w:r w:rsidRPr="005D6EB4">
        <w:rPr>
          <w:color w:val="808080"/>
        </w:rPr>
        <w:t>-- ASN1STOP</w:t>
      </w:r>
    </w:p>
    <w:p w14:paraId="12C6690D" w14:textId="77777777" w:rsidR="006E3CEB" w:rsidRPr="00325D1F"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DB4058D" w14:textId="77777777" w:rsidTr="006D357F">
        <w:tc>
          <w:tcPr>
            <w:tcW w:w="0" w:type="auto"/>
          </w:tcPr>
          <w:p w14:paraId="60B8D443" w14:textId="77777777" w:rsidR="006E3CEB" w:rsidRPr="00325D1F" w:rsidRDefault="006E3CEB" w:rsidP="00C32D7A">
            <w:pPr>
              <w:pStyle w:val="TAH"/>
              <w:rPr>
                <w:lang w:val="en-GB" w:eastAsia="ja-JP"/>
              </w:rPr>
            </w:pPr>
            <w:r w:rsidRPr="00325D1F">
              <w:rPr>
                <w:i/>
                <w:lang w:val="en-GB" w:eastAsia="ja-JP"/>
              </w:rPr>
              <w:t xml:space="preserve">EUTRAN-BlackCell </w:t>
            </w:r>
            <w:r w:rsidRPr="00325D1F">
              <w:rPr>
                <w:lang w:val="en-GB" w:eastAsia="ja-JP"/>
              </w:rPr>
              <w:t>field descriptions</w:t>
            </w:r>
          </w:p>
        </w:tc>
      </w:tr>
      <w:tr w:rsidR="00A047D1" w:rsidRPr="00325D1F" w14:paraId="5AD9840E" w14:textId="77777777" w:rsidTr="006D357F">
        <w:tc>
          <w:tcPr>
            <w:tcW w:w="0" w:type="auto"/>
          </w:tcPr>
          <w:p w14:paraId="6E45CBAF" w14:textId="77777777" w:rsidR="006E3CEB" w:rsidRPr="00325D1F" w:rsidRDefault="006E3CEB" w:rsidP="00C32D7A">
            <w:pPr>
              <w:pStyle w:val="TAL"/>
              <w:rPr>
                <w:b/>
                <w:bCs/>
                <w:i/>
                <w:noProof/>
                <w:lang w:val="en-GB" w:eastAsia="en-GB"/>
              </w:rPr>
            </w:pPr>
            <w:r w:rsidRPr="00325D1F">
              <w:rPr>
                <w:b/>
                <w:bCs/>
                <w:i/>
                <w:noProof/>
                <w:lang w:val="en-GB" w:eastAsia="en-GB"/>
              </w:rPr>
              <w:t>cellIndexEUTRA</w:t>
            </w:r>
          </w:p>
          <w:p w14:paraId="06A3F423" w14:textId="77777777" w:rsidR="006E3CEB" w:rsidRPr="00325D1F" w:rsidRDefault="006E3CEB" w:rsidP="00C32D7A">
            <w:pPr>
              <w:pStyle w:val="TAL"/>
              <w:rPr>
                <w:iCs/>
                <w:noProof/>
                <w:lang w:val="en-GB" w:eastAsia="en-GB"/>
              </w:rPr>
            </w:pPr>
            <w:r w:rsidRPr="00325D1F">
              <w:rPr>
                <w:lang w:val="en-GB" w:eastAsia="en-GB"/>
              </w:rPr>
              <w:t>Entry index in the cell list.</w:t>
            </w:r>
          </w:p>
        </w:tc>
      </w:tr>
      <w:tr w:rsidR="006E3CEB" w:rsidRPr="00325D1F" w14:paraId="1202A17E" w14:textId="77777777" w:rsidTr="006D357F">
        <w:tc>
          <w:tcPr>
            <w:tcW w:w="0" w:type="auto"/>
          </w:tcPr>
          <w:p w14:paraId="65AC06C4" w14:textId="77777777" w:rsidR="006E3CEB" w:rsidRPr="00325D1F" w:rsidRDefault="006E3CEB" w:rsidP="00C32D7A">
            <w:pPr>
              <w:pStyle w:val="TAL"/>
              <w:rPr>
                <w:b/>
                <w:i/>
                <w:iCs/>
                <w:lang w:val="en-GB" w:eastAsia="en-GB"/>
              </w:rPr>
            </w:pPr>
            <w:r w:rsidRPr="00325D1F">
              <w:rPr>
                <w:b/>
                <w:i/>
                <w:lang w:val="en-GB" w:eastAsia="en-GB"/>
              </w:rPr>
              <w:t>physicalCellIdRange</w:t>
            </w:r>
          </w:p>
          <w:p w14:paraId="138C8CCF" w14:textId="77777777" w:rsidR="006E3CEB" w:rsidRPr="00325D1F" w:rsidRDefault="006E3CEB" w:rsidP="00C32D7A">
            <w:pPr>
              <w:pStyle w:val="TAL"/>
              <w:rPr>
                <w:b/>
                <w:bCs/>
                <w:i/>
                <w:noProof/>
                <w:lang w:val="en-GB" w:eastAsia="en-GB"/>
              </w:rPr>
            </w:pPr>
            <w:r w:rsidRPr="00325D1F">
              <w:rPr>
                <w:iCs/>
                <w:noProof/>
                <w:lang w:val="en-GB" w:eastAsia="en-GB"/>
              </w:rPr>
              <w:t>Physical cell identity or a range of physical cell identities.</w:t>
            </w:r>
          </w:p>
        </w:tc>
      </w:tr>
    </w:tbl>
    <w:p w14:paraId="09FA0C69" w14:textId="77777777" w:rsidR="006E3CEB" w:rsidRPr="00325D1F"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F1DDA8" w14:textId="77777777" w:rsidTr="006D357F">
        <w:tc>
          <w:tcPr>
            <w:tcW w:w="0" w:type="auto"/>
          </w:tcPr>
          <w:p w14:paraId="58BABD02" w14:textId="77777777" w:rsidR="006E3CEB" w:rsidRPr="00325D1F" w:rsidRDefault="006E3CEB" w:rsidP="00C32D7A">
            <w:pPr>
              <w:pStyle w:val="TAH"/>
              <w:rPr>
                <w:lang w:val="en-GB" w:eastAsia="ja-JP"/>
              </w:rPr>
            </w:pPr>
            <w:r w:rsidRPr="00325D1F">
              <w:rPr>
                <w:i/>
                <w:lang w:val="en-GB" w:eastAsia="ja-JP"/>
              </w:rPr>
              <w:t xml:space="preserve">EUTRAN-Cell </w:t>
            </w:r>
            <w:r w:rsidRPr="00325D1F">
              <w:rPr>
                <w:lang w:val="en-GB" w:eastAsia="ja-JP"/>
              </w:rPr>
              <w:t>field descriptions</w:t>
            </w:r>
          </w:p>
        </w:tc>
      </w:tr>
      <w:tr w:rsidR="00A047D1" w:rsidRPr="00325D1F" w14:paraId="579D77A0" w14:textId="77777777" w:rsidTr="006D357F">
        <w:tc>
          <w:tcPr>
            <w:tcW w:w="0" w:type="auto"/>
          </w:tcPr>
          <w:p w14:paraId="6FD12708" w14:textId="77777777" w:rsidR="006E3CEB" w:rsidRPr="00325D1F" w:rsidRDefault="006E3CEB" w:rsidP="00C32D7A">
            <w:pPr>
              <w:pStyle w:val="TAL"/>
              <w:rPr>
                <w:b/>
                <w:bCs/>
                <w:i/>
                <w:noProof/>
                <w:lang w:val="en-GB" w:eastAsia="en-GB"/>
              </w:rPr>
            </w:pPr>
            <w:r w:rsidRPr="00325D1F">
              <w:rPr>
                <w:b/>
                <w:bCs/>
                <w:i/>
                <w:noProof/>
                <w:lang w:val="en-GB" w:eastAsia="en-GB"/>
              </w:rPr>
              <w:t>physicalCellId</w:t>
            </w:r>
          </w:p>
          <w:p w14:paraId="45D3562B" w14:textId="77777777" w:rsidR="006E3CEB" w:rsidRPr="00325D1F" w:rsidRDefault="006E3CEB" w:rsidP="00C32D7A">
            <w:pPr>
              <w:pStyle w:val="TAL"/>
              <w:rPr>
                <w:iCs/>
                <w:noProof/>
                <w:lang w:val="en-GB" w:eastAsia="en-GB"/>
              </w:rPr>
            </w:pPr>
            <w:r w:rsidRPr="00325D1F">
              <w:rPr>
                <w:lang w:val="en-GB" w:eastAsia="en-GB"/>
              </w:rPr>
              <w:t>Physical cell identity of a cell in the cell list.</w:t>
            </w:r>
          </w:p>
        </w:tc>
      </w:tr>
      <w:tr w:rsidR="006E3CEB" w:rsidRPr="00325D1F" w14:paraId="62F48AA5" w14:textId="77777777" w:rsidTr="006D357F">
        <w:tc>
          <w:tcPr>
            <w:tcW w:w="0" w:type="auto"/>
          </w:tcPr>
          <w:p w14:paraId="4F032451" w14:textId="77777777" w:rsidR="006E3CEB" w:rsidRPr="00325D1F" w:rsidRDefault="006E3CEB" w:rsidP="00C32D7A">
            <w:pPr>
              <w:pStyle w:val="TAL"/>
              <w:rPr>
                <w:b/>
                <w:bCs/>
                <w:i/>
                <w:noProof/>
                <w:lang w:val="en-GB" w:eastAsia="en-GB"/>
              </w:rPr>
            </w:pPr>
            <w:r w:rsidRPr="00325D1F">
              <w:rPr>
                <w:b/>
                <w:bCs/>
                <w:i/>
                <w:noProof/>
                <w:lang w:val="en-GB" w:eastAsia="en-GB"/>
              </w:rPr>
              <w:t>cellIndividualOffset</w:t>
            </w:r>
          </w:p>
          <w:p w14:paraId="4695268B" w14:textId="77777777" w:rsidR="006E3CEB" w:rsidRPr="00325D1F" w:rsidRDefault="006E3CEB" w:rsidP="00C32D7A">
            <w:pPr>
              <w:pStyle w:val="TAL"/>
              <w:rPr>
                <w:b/>
                <w:bCs/>
                <w:i/>
                <w:noProof/>
                <w:lang w:val="en-GB" w:eastAsia="en-GB"/>
              </w:rPr>
            </w:pPr>
            <w:r w:rsidRPr="00325D1F">
              <w:rPr>
                <w:lang w:val="en-GB" w:eastAsia="en-GB"/>
              </w:rPr>
              <w:t xml:space="preserve">Cell individual offset applicable to a specific cell. Value </w:t>
            </w:r>
            <w:r w:rsidRPr="00325D1F">
              <w:rPr>
                <w:i/>
                <w:lang w:val="en-GB"/>
              </w:rPr>
              <w:t>dB-24</w:t>
            </w:r>
            <w:r w:rsidRPr="00325D1F">
              <w:rPr>
                <w:lang w:val="en-GB" w:eastAsia="en-GB"/>
              </w:rPr>
              <w:t xml:space="preserve"> corresponds to -24 dB, </w:t>
            </w:r>
            <w:r w:rsidRPr="00325D1F">
              <w:rPr>
                <w:i/>
                <w:lang w:val="en-GB"/>
              </w:rPr>
              <w:t>dB-22</w:t>
            </w:r>
            <w:r w:rsidRPr="00325D1F">
              <w:rPr>
                <w:lang w:val="en-GB" w:eastAsia="en-GB"/>
              </w:rPr>
              <w:t xml:space="preserve"> corresponds to -22 dB and so on.</w:t>
            </w:r>
          </w:p>
        </w:tc>
      </w:tr>
    </w:tbl>
    <w:p w14:paraId="5A77C83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EE8B002" w14:textId="77777777" w:rsidTr="006D357F">
        <w:tc>
          <w:tcPr>
            <w:tcW w:w="0" w:type="auto"/>
          </w:tcPr>
          <w:p w14:paraId="4048AB84"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MeasObjectEUTRA </w:t>
            </w:r>
            <w:r w:rsidRPr="00325D1F">
              <w:rPr>
                <w:szCs w:val="22"/>
                <w:lang w:val="en-GB" w:eastAsia="ja-JP"/>
              </w:rPr>
              <w:t>field descriptions</w:t>
            </w:r>
          </w:p>
        </w:tc>
      </w:tr>
      <w:tr w:rsidR="00A047D1" w:rsidRPr="00325D1F" w14:paraId="6FE26A38" w14:textId="77777777" w:rsidTr="006D357F">
        <w:tc>
          <w:tcPr>
            <w:tcW w:w="0" w:type="auto"/>
          </w:tcPr>
          <w:p w14:paraId="7FB51A62" w14:textId="3B88D7B3" w:rsidR="006E3CEB" w:rsidRPr="00325D1F" w:rsidRDefault="006E3CEB" w:rsidP="00C32D7A">
            <w:pPr>
              <w:pStyle w:val="TAL"/>
              <w:rPr>
                <w:b/>
                <w:bCs/>
                <w:i/>
                <w:noProof/>
                <w:lang w:val="en-GB" w:eastAsia="ko-KR"/>
              </w:rPr>
            </w:pPr>
            <w:r w:rsidRPr="00325D1F">
              <w:rPr>
                <w:b/>
                <w:bCs/>
                <w:i/>
                <w:noProof/>
                <w:lang w:val="en-GB" w:eastAsia="ko-KR"/>
              </w:rPr>
              <w:t>allowedMeasBandw</w:t>
            </w:r>
            <w:r w:rsidR="007E3927" w:rsidRPr="00325D1F">
              <w:rPr>
                <w:b/>
                <w:bCs/>
                <w:i/>
                <w:noProof/>
                <w:lang w:val="en-GB" w:eastAsia="ko-KR"/>
              </w:rPr>
              <w:t>i</w:t>
            </w:r>
            <w:r w:rsidRPr="00325D1F">
              <w:rPr>
                <w:b/>
                <w:bCs/>
                <w:i/>
                <w:noProof/>
                <w:lang w:val="en-GB" w:eastAsia="ko-KR"/>
              </w:rPr>
              <w:t>dth</w:t>
            </w:r>
          </w:p>
          <w:p w14:paraId="61C223C0" w14:textId="77777777" w:rsidR="006E3CEB" w:rsidRPr="00325D1F" w:rsidRDefault="006E3CEB" w:rsidP="00C32D7A">
            <w:pPr>
              <w:pStyle w:val="TAL"/>
              <w:rPr>
                <w:iCs/>
                <w:noProof/>
                <w:lang w:val="en-GB" w:eastAsia="en-GB"/>
              </w:rPr>
            </w:pPr>
            <w:r w:rsidRPr="00325D1F">
              <w:rPr>
                <w:iCs/>
                <w:lang w:val="en-GB" w:eastAsia="ja-JP"/>
              </w:rPr>
              <w:t xml:space="preserve">The maximum allowed measurement bandwidth on a carrier frequency as defined by the parameter </w:t>
            </w:r>
            <w:r w:rsidRPr="00325D1F">
              <w:rPr>
                <w:lang w:val="en-GB" w:eastAsia="ja-JP"/>
              </w:rPr>
              <w:t>Transmission Bandwidth Configuration "N</w:t>
            </w:r>
            <w:r w:rsidRPr="00325D1F">
              <w:rPr>
                <w:vertAlign w:val="subscript"/>
                <w:lang w:val="en-GB" w:eastAsia="ja-JP"/>
              </w:rPr>
              <w:t>RB</w:t>
            </w:r>
            <w:r w:rsidRPr="00325D1F">
              <w:rPr>
                <w:lang w:val="en-GB" w:eastAsia="ja-JP"/>
              </w:rPr>
              <w:t>" TS 36.104 [</w:t>
            </w:r>
            <w:r w:rsidR="00A40D98" w:rsidRPr="00325D1F">
              <w:rPr>
                <w:lang w:val="en-GB" w:eastAsia="ja-JP"/>
              </w:rPr>
              <w:t>33</w:t>
            </w:r>
            <w:r w:rsidRPr="00325D1F">
              <w:rPr>
                <w:lang w:val="en-GB" w:eastAsia="ja-JP"/>
              </w:rPr>
              <w:t>].</w:t>
            </w:r>
          </w:p>
        </w:tc>
      </w:tr>
      <w:tr w:rsidR="00A047D1" w:rsidRPr="00325D1F" w14:paraId="2BCDF9AD" w14:textId="77777777" w:rsidTr="006D357F">
        <w:tc>
          <w:tcPr>
            <w:tcW w:w="0" w:type="auto"/>
          </w:tcPr>
          <w:p w14:paraId="5C11CEA4" w14:textId="77777777" w:rsidR="006E3CEB" w:rsidRPr="00325D1F" w:rsidRDefault="006E3CEB" w:rsidP="00C32D7A">
            <w:pPr>
              <w:pStyle w:val="TAL"/>
              <w:rPr>
                <w:b/>
                <w:bCs/>
                <w:i/>
                <w:noProof/>
                <w:lang w:val="en-GB" w:eastAsia="en-GB"/>
              </w:rPr>
            </w:pPr>
            <w:r w:rsidRPr="00325D1F">
              <w:rPr>
                <w:b/>
                <w:bCs/>
                <w:i/>
                <w:noProof/>
                <w:lang w:val="en-GB" w:eastAsia="en-GB"/>
              </w:rPr>
              <w:t>blackCellsToAddModListEUTRAN</w:t>
            </w:r>
          </w:p>
          <w:p w14:paraId="323163CA" w14:textId="77777777" w:rsidR="006E3CEB" w:rsidRPr="00325D1F" w:rsidRDefault="006E3CEB" w:rsidP="00C32D7A">
            <w:pPr>
              <w:pStyle w:val="TAL"/>
              <w:rPr>
                <w:b/>
                <w:bCs/>
                <w:i/>
                <w:noProof/>
                <w:lang w:val="en-GB" w:eastAsia="en-GB"/>
              </w:rPr>
            </w:pPr>
            <w:r w:rsidRPr="00325D1F">
              <w:rPr>
                <w:iCs/>
                <w:noProof/>
                <w:lang w:val="en-GB" w:eastAsia="en-GB"/>
              </w:rPr>
              <w:t>List of cells to add/ modify in the black list of cells.</w:t>
            </w:r>
          </w:p>
        </w:tc>
      </w:tr>
      <w:tr w:rsidR="00A047D1" w:rsidRPr="00325D1F" w14:paraId="46F7D576" w14:textId="77777777" w:rsidTr="006D357F">
        <w:tc>
          <w:tcPr>
            <w:tcW w:w="0" w:type="auto"/>
          </w:tcPr>
          <w:p w14:paraId="17F02BA8" w14:textId="77777777" w:rsidR="006E3CEB" w:rsidRPr="00325D1F" w:rsidRDefault="006E3CEB" w:rsidP="00C32D7A">
            <w:pPr>
              <w:pStyle w:val="TAL"/>
              <w:rPr>
                <w:b/>
                <w:bCs/>
                <w:i/>
                <w:noProof/>
                <w:lang w:val="en-GB" w:eastAsia="en-GB"/>
              </w:rPr>
            </w:pPr>
            <w:r w:rsidRPr="00325D1F">
              <w:rPr>
                <w:b/>
                <w:bCs/>
                <w:i/>
                <w:noProof/>
                <w:lang w:val="en-GB" w:eastAsia="en-GB"/>
              </w:rPr>
              <w:t>blackCellsToRemoveListEUTRAN</w:t>
            </w:r>
          </w:p>
          <w:p w14:paraId="73C77C48" w14:textId="77777777" w:rsidR="006E3CEB" w:rsidRPr="00325D1F" w:rsidRDefault="006E3CEB" w:rsidP="00C32D7A">
            <w:pPr>
              <w:pStyle w:val="TAL"/>
              <w:rPr>
                <w:b/>
                <w:bCs/>
                <w:i/>
                <w:noProof/>
                <w:lang w:val="en-GB" w:eastAsia="en-GB"/>
              </w:rPr>
            </w:pPr>
            <w:r w:rsidRPr="00325D1F">
              <w:rPr>
                <w:iCs/>
                <w:noProof/>
                <w:lang w:val="en-GB" w:eastAsia="en-GB"/>
              </w:rPr>
              <w:t>List of cells to remove from the black list of cells.</w:t>
            </w:r>
          </w:p>
        </w:tc>
      </w:tr>
      <w:tr w:rsidR="00A047D1" w:rsidRPr="00325D1F" w14:paraId="1D02F2DB" w14:textId="77777777" w:rsidTr="006D357F">
        <w:tc>
          <w:tcPr>
            <w:tcW w:w="0" w:type="auto"/>
          </w:tcPr>
          <w:p w14:paraId="2CC4DAB9" w14:textId="77777777" w:rsidR="006E3CEB" w:rsidRPr="00325D1F" w:rsidRDefault="006E3CEB" w:rsidP="00C32D7A">
            <w:pPr>
              <w:pStyle w:val="TAL"/>
              <w:rPr>
                <w:b/>
                <w:bCs/>
                <w:i/>
                <w:noProof/>
                <w:lang w:val="en-GB" w:eastAsia="en-GB"/>
              </w:rPr>
            </w:pPr>
            <w:r w:rsidRPr="00325D1F">
              <w:rPr>
                <w:b/>
                <w:bCs/>
                <w:i/>
                <w:noProof/>
                <w:lang w:val="en-GB" w:eastAsia="en-GB"/>
              </w:rPr>
              <w:t>carrierFreq</w:t>
            </w:r>
          </w:p>
          <w:p w14:paraId="1707B04B" w14:textId="32130B4B" w:rsidR="006E3CEB" w:rsidRPr="00325D1F" w:rsidRDefault="006E3CEB" w:rsidP="00C32D7A">
            <w:pPr>
              <w:pStyle w:val="TAL"/>
              <w:rPr>
                <w:bCs/>
                <w:i/>
                <w:noProof/>
                <w:lang w:val="en-GB" w:eastAsia="en-GB"/>
              </w:rPr>
            </w:pPr>
            <w:r w:rsidRPr="00325D1F">
              <w:rPr>
                <w:lang w:val="en-GB" w:eastAsia="en-GB"/>
              </w:rPr>
              <w:t>Identifies E</w:t>
            </w:r>
            <w:r w:rsidRPr="00325D1F">
              <w:rPr>
                <w:lang w:val="en-GB" w:eastAsia="en-GB"/>
              </w:rPr>
              <w:noBreakHyphen/>
              <w:t xml:space="preserve">UTRA carrier frequency for which this configuration is valid. </w:t>
            </w:r>
            <w:r w:rsidR="00906476" w:rsidRPr="00325D1F">
              <w:rPr>
                <w:bCs/>
                <w:noProof/>
                <w:lang w:val="en-GB" w:eastAsia="ko-KR"/>
              </w:rPr>
              <w:t>Network</w:t>
            </w:r>
            <w:r w:rsidRPr="00325D1F">
              <w:rPr>
                <w:bCs/>
                <w:noProof/>
                <w:lang w:val="en-GB" w:eastAsia="ko-KR"/>
              </w:rPr>
              <w:t xml:space="preserve"> does not configure more than one </w:t>
            </w:r>
            <w:r w:rsidR="00906476" w:rsidRPr="00325D1F">
              <w:rPr>
                <w:bCs/>
                <w:i/>
                <w:noProof/>
                <w:lang w:val="en-GB" w:eastAsia="ko-KR"/>
              </w:rPr>
              <w:t>MeasObjectEUTRA</w:t>
            </w:r>
            <w:r w:rsidRPr="00325D1F">
              <w:rPr>
                <w:bCs/>
                <w:noProof/>
                <w:lang w:val="en-GB" w:eastAsia="ko-KR"/>
              </w:rPr>
              <w:t xml:space="preserve"> for the same physical frequency</w:t>
            </w:r>
            <w:r w:rsidR="00906476" w:rsidRPr="00325D1F">
              <w:rPr>
                <w:bCs/>
                <w:noProof/>
                <w:lang w:val="en-GB" w:eastAsia="ko-KR"/>
              </w:rPr>
              <w:t>,</w:t>
            </w:r>
            <w:r w:rsidRPr="00325D1F">
              <w:rPr>
                <w:bCs/>
                <w:noProof/>
                <w:lang w:val="en-GB" w:eastAsia="ko-KR"/>
              </w:rPr>
              <w:t xml:space="preserve"> regardless of the E-ARFCN used to indicate this.</w:t>
            </w:r>
          </w:p>
        </w:tc>
      </w:tr>
      <w:tr w:rsidR="00A047D1" w:rsidRPr="00325D1F" w14:paraId="296AF849" w14:textId="77777777" w:rsidTr="006D357F">
        <w:tc>
          <w:tcPr>
            <w:tcW w:w="0" w:type="auto"/>
          </w:tcPr>
          <w:p w14:paraId="152B8B96" w14:textId="77777777" w:rsidR="006E3CEB" w:rsidRPr="00325D1F" w:rsidRDefault="006E3CEB" w:rsidP="00C32D7A">
            <w:pPr>
              <w:pStyle w:val="TAL"/>
              <w:rPr>
                <w:b/>
                <w:bCs/>
                <w:i/>
                <w:noProof/>
                <w:lang w:val="en-GB" w:eastAsia="en-GB"/>
              </w:rPr>
            </w:pPr>
            <w:r w:rsidRPr="00325D1F">
              <w:rPr>
                <w:b/>
                <w:bCs/>
                <w:i/>
                <w:noProof/>
                <w:lang w:val="en-GB" w:eastAsia="en-GB"/>
              </w:rPr>
              <w:t>cellsToAddModListEUTRAN</w:t>
            </w:r>
          </w:p>
          <w:p w14:paraId="4296ACAB" w14:textId="77777777" w:rsidR="006E3CEB" w:rsidRPr="00325D1F" w:rsidRDefault="006E3CEB" w:rsidP="00C32D7A">
            <w:pPr>
              <w:pStyle w:val="TAL"/>
              <w:rPr>
                <w:b/>
                <w:bCs/>
                <w:i/>
                <w:noProof/>
                <w:lang w:val="en-GB" w:eastAsia="en-GB"/>
              </w:rPr>
            </w:pPr>
            <w:r w:rsidRPr="00325D1F">
              <w:rPr>
                <w:lang w:val="en-GB" w:eastAsia="en-GB"/>
              </w:rPr>
              <w:t>List of cells to add/ modify in the cell list.</w:t>
            </w:r>
          </w:p>
        </w:tc>
      </w:tr>
      <w:tr w:rsidR="00A047D1" w:rsidRPr="00325D1F" w14:paraId="5D6BEFB0" w14:textId="77777777" w:rsidTr="006D357F">
        <w:tc>
          <w:tcPr>
            <w:tcW w:w="0" w:type="auto"/>
          </w:tcPr>
          <w:p w14:paraId="07C3CC09" w14:textId="77777777" w:rsidR="006E3CEB" w:rsidRPr="00325D1F" w:rsidRDefault="006E3CEB" w:rsidP="00C32D7A">
            <w:pPr>
              <w:pStyle w:val="TAL"/>
              <w:rPr>
                <w:b/>
                <w:bCs/>
                <w:i/>
                <w:noProof/>
                <w:lang w:val="en-GB" w:eastAsia="en-GB"/>
              </w:rPr>
            </w:pPr>
            <w:r w:rsidRPr="00325D1F">
              <w:rPr>
                <w:b/>
                <w:bCs/>
                <w:i/>
                <w:noProof/>
                <w:lang w:val="en-GB" w:eastAsia="en-GB"/>
              </w:rPr>
              <w:t>cellsToRemoveListEUTRAN</w:t>
            </w:r>
          </w:p>
          <w:p w14:paraId="7D771BA1" w14:textId="77777777" w:rsidR="006E3CEB" w:rsidRPr="00325D1F" w:rsidRDefault="006E3CEB" w:rsidP="00C32D7A">
            <w:pPr>
              <w:pStyle w:val="TAL"/>
              <w:rPr>
                <w:b/>
                <w:bCs/>
                <w:i/>
                <w:noProof/>
                <w:lang w:val="en-GB" w:eastAsia="en-GB"/>
              </w:rPr>
            </w:pPr>
            <w:r w:rsidRPr="00325D1F">
              <w:rPr>
                <w:lang w:val="en-GB" w:eastAsia="en-GB"/>
              </w:rPr>
              <w:t>List of cells to remove from the cell list.</w:t>
            </w:r>
          </w:p>
        </w:tc>
      </w:tr>
      <w:tr w:rsidR="00A047D1" w:rsidRPr="00325D1F" w14:paraId="45B49BF3" w14:textId="77777777" w:rsidTr="006D357F">
        <w:tc>
          <w:tcPr>
            <w:tcW w:w="0" w:type="auto"/>
          </w:tcPr>
          <w:p w14:paraId="10D72B0D" w14:textId="77777777" w:rsidR="006E3CEB" w:rsidRPr="00325D1F" w:rsidRDefault="006E3CEB" w:rsidP="00C32D7A">
            <w:pPr>
              <w:pStyle w:val="TAL"/>
              <w:rPr>
                <w:b/>
                <w:i/>
                <w:lang w:val="en-GB" w:eastAsia="ja-JP"/>
              </w:rPr>
            </w:pPr>
            <w:r w:rsidRPr="00325D1F">
              <w:rPr>
                <w:b/>
                <w:i/>
                <w:lang w:val="en-GB" w:eastAsia="ja-JP"/>
              </w:rPr>
              <w:t>eutra-PresenceAntennaPort1</w:t>
            </w:r>
          </w:p>
          <w:p w14:paraId="299B4BB8" w14:textId="0BC7B0B8" w:rsidR="006E3CEB" w:rsidRPr="00325D1F" w:rsidRDefault="006E3CEB" w:rsidP="00C32D7A">
            <w:pPr>
              <w:pStyle w:val="TAL"/>
              <w:rPr>
                <w:b/>
                <w:bCs/>
                <w:i/>
                <w:noProof/>
                <w:lang w:val="en-GB" w:eastAsia="en-GB"/>
              </w:rPr>
            </w:pPr>
            <w:r w:rsidRPr="00325D1F">
              <w:rPr>
                <w:lang w:val="en-GB" w:eastAsia="ja-JP"/>
              </w:rPr>
              <w:t xml:space="preserve">When set to </w:t>
            </w:r>
            <w:r w:rsidR="00413A89" w:rsidRPr="00325D1F">
              <w:rPr>
                <w:i/>
                <w:iCs/>
                <w:lang w:val="en-GB" w:eastAsia="en-GB"/>
              </w:rPr>
              <w:t>true</w:t>
            </w:r>
            <w:r w:rsidRPr="00325D1F">
              <w:rPr>
                <w:lang w:val="en-GB" w:eastAsia="ja-JP"/>
              </w:rPr>
              <w:t>, the UE may assume that at least two cell-specific antenna ports are used in all neighbouring cells.</w:t>
            </w:r>
          </w:p>
        </w:tc>
      </w:tr>
      <w:tr w:rsidR="00A047D1" w:rsidRPr="00325D1F" w14:paraId="59788370" w14:textId="77777777" w:rsidTr="006D357F">
        <w:tc>
          <w:tcPr>
            <w:tcW w:w="0" w:type="auto"/>
          </w:tcPr>
          <w:p w14:paraId="3CCF8568" w14:textId="77777777" w:rsidR="006E3CEB" w:rsidRPr="00325D1F" w:rsidRDefault="006E3CEB" w:rsidP="00C32D7A">
            <w:pPr>
              <w:pStyle w:val="TAL"/>
              <w:rPr>
                <w:b/>
                <w:i/>
                <w:lang w:val="en-GB" w:eastAsia="ja-JP"/>
              </w:rPr>
            </w:pPr>
            <w:r w:rsidRPr="00325D1F">
              <w:rPr>
                <w:b/>
                <w:i/>
                <w:lang w:val="en-GB" w:eastAsia="ja-JP"/>
              </w:rPr>
              <w:t>eutra-Q-OffsetRange</w:t>
            </w:r>
          </w:p>
          <w:p w14:paraId="003DAF3E" w14:textId="47FF7BF9" w:rsidR="006E3CEB" w:rsidRPr="00325D1F" w:rsidRDefault="006E3CEB" w:rsidP="00C32D7A">
            <w:pPr>
              <w:pStyle w:val="TAL"/>
              <w:rPr>
                <w:b/>
                <w:bCs/>
                <w:i/>
                <w:noProof/>
                <w:lang w:val="en-GB" w:eastAsia="en-GB"/>
              </w:rPr>
            </w:pPr>
            <w:r w:rsidRPr="00325D1F">
              <w:rPr>
                <w:lang w:val="en-GB" w:eastAsia="ja-JP"/>
              </w:rPr>
              <w:t xml:space="preserve">Used to indicate a cell, or frequency specific offset to be applied when evaluating triggering conditions for measurement reporting. The value </w:t>
            </w:r>
            <w:r w:rsidR="00997C32" w:rsidRPr="00325D1F">
              <w:rPr>
                <w:lang w:val="en-GB" w:eastAsia="ja-JP"/>
              </w:rPr>
              <w:t xml:space="preserve">is </w:t>
            </w:r>
            <w:r w:rsidRPr="00325D1F">
              <w:rPr>
                <w:lang w:val="en-GB" w:eastAsia="ja-JP"/>
              </w:rPr>
              <w:t xml:space="preserve">in dB. Value </w:t>
            </w:r>
            <w:r w:rsidRPr="00325D1F">
              <w:rPr>
                <w:i/>
                <w:lang w:val="en-GB"/>
              </w:rPr>
              <w:t>dB-24</w:t>
            </w:r>
            <w:r w:rsidRPr="00325D1F">
              <w:rPr>
                <w:lang w:val="en-GB" w:eastAsia="ja-JP"/>
              </w:rPr>
              <w:t xml:space="preserve"> corresponds to -24 dB,</w:t>
            </w:r>
            <w:r w:rsidR="00CB7EFC" w:rsidRPr="00325D1F">
              <w:rPr>
                <w:lang w:val="en-GB" w:eastAsia="ja-JP"/>
              </w:rPr>
              <w:t xml:space="preserve"> value</w:t>
            </w:r>
            <w:r w:rsidRPr="00325D1F">
              <w:rPr>
                <w:lang w:val="en-GB" w:eastAsia="ja-JP"/>
              </w:rPr>
              <w:t xml:space="preserve"> </w:t>
            </w:r>
            <w:r w:rsidRPr="00325D1F">
              <w:rPr>
                <w:i/>
                <w:lang w:val="en-GB"/>
              </w:rPr>
              <w:t>dB-22</w:t>
            </w:r>
            <w:r w:rsidRPr="00325D1F">
              <w:rPr>
                <w:lang w:val="en-GB" w:eastAsia="ja-JP"/>
              </w:rPr>
              <w:t xml:space="preserve"> corresponds to -22 dB and so on.</w:t>
            </w:r>
          </w:p>
        </w:tc>
      </w:tr>
      <w:tr w:rsidR="002C5D28" w:rsidRPr="00325D1F" w14:paraId="77034311" w14:textId="77777777" w:rsidTr="006D357F">
        <w:tc>
          <w:tcPr>
            <w:tcW w:w="0" w:type="auto"/>
          </w:tcPr>
          <w:p w14:paraId="7F573614" w14:textId="77777777" w:rsidR="002C5D28" w:rsidRPr="00325D1F" w:rsidRDefault="002C5D28" w:rsidP="00F43D0B">
            <w:pPr>
              <w:pStyle w:val="TAL"/>
              <w:rPr>
                <w:szCs w:val="22"/>
                <w:lang w:val="en-GB" w:eastAsia="ja-JP"/>
              </w:rPr>
            </w:pPr>
            <w:r w:rsidRPr="00325D1F">
              <w:rPr>
                <w:b/>
                <w:i/>
                <w:szCs w:val="22"/>
                <w:lang w:val="en-GB" w:eastAsia="ja-JP"/>
              </w:rPr>
              <w:t>widebandRSRQ-Meas</w:t>
            </w:r>
          </w:p>
          <w:p w14:paraId="4FC2960D" w14:textId="4F8F234F" w:rsidR="002C5D28" w:rsidRPr="00325D1F" w:rsidRDefault="002C5D28" w:rsidP="00F43D0B">
            <w:pPr>
              <w:pStyle w:val="TAL"/>
              <w:rPr>
                <w:szCs w:val="22"/>
                <w:lang w:val="en-GB" w:eastAsia="ja-JP"/>
              </w:rPr>
            </w:pPr>
            <w:r w:rsidRPr="00325D1F">
              <w:rPr>
                <w:szCs w:val="22"/>
                <w:lang w:val="en-GB" w:eastAsia="ja-JP"/>
              </w:rPr>
              <w:t xml:space="preserve">If set to </w:t>
            </w:r>
            <w:r w:rsidR="00413A89" w:rsidRPr="00325D1F">
              <w:rPr>
                <w:i/>
                <w:iCs/>
                <w:lang w:val="en-GB" w:eastAsia="en-GB"/>
              </w:rPr>
              <w:t>true</w:t>
            </w:r>
            <w:r w:rsidRPr="00325D1F">
              <w:rPr>
                <w:szCs w:val="22"/>
                <w:lang w:val="en-GB" w:eastAsia="ja-JP"/>
              </w:rPr>
              <w:t>, the UE shall, when performing RSRQ measurements, use a wider bandwidth in accordance with TS 36.133 [</w:t>
            </w:r>
            <w:r w:rsidR="00D003FD" w:rsidRPr="00325D1F">
              <w:rPr>
                <w:szCs w:val="22"/>
                <w:lang w:val="en-GB" w:eastAsia="ja-JP"/>
              </w:rPr>
              <w:t>40</w:t>
            </w:r>
            <w:r w:rsidRPr="00325D1F">
              <w:rPr>
                <w:szCs w:val="22"/>
                <w:lang w:val="en-GB" w:eastAsia="ja-JP"/>
              </w:rPr>
              <w:t xml:space="preserve">]. The network may set the field to </w:t>
            </w:r>
            <w:r w:rsidR="00413A89" w:rsidRPr="00325D1F">
              <w:rPr>
                <w:i/>
                <w:iCs/>
                <w:lang w:val="en-GB" w:eastAsia="en-GB"/>
              </w:rPr>
              <w:t>true</w:t>
            </w:r>
            <w:r w:rsidR="00413A89" w:rsidRPr="00325D1F" w:rsidDel="00413A89">
              <w:rPr>
                <w:i/>
                <w:lang w:val="en-GB"/>
              </w:rPr>
              <w:t xml:space="preserve"> </w:t>
            </w:r>
            <w:r w:rsidRPr="00325D1F">
              <w:rPr>
                <w:szCs w:val="22"/>
                <w:lang w:val="en-GB" w:eastAsia="ja-JP"/>
              </w:rPr>
              <w:t xml:space="preserve">if the measurement bandwidth indicated by </w:t>
            </w:r>
            <w:r w:rsidRPr="00325D1F">
              <w:rPr>
                <w:i/>
                <w:szCs w:val="22"/>
                <w:lang w:val="en-GB" w:eastAsia="ja-JP"/>
              </w:rPr>
              <w:t>allowedMeasBandwidth</w:t>
            </w:r>
            <w:r w:rsidRPr="00325D1F">
              <w:rPr>
                <w:szCs w:val="22"/>
                <w:lang w:val="en-GB" w:eastAsia="ja-JP"/>
              </w:rPr>
              <w:t xml:space="preserve"> is 50 resource blocks or larger; otherwise the network sets this field to </w:t>
            </w:r>
            <w:r w:rsidR="00413A89" w:rsidRPr="00325D1F">
              <w:rPr>
                <w:i/>
                <w:szCs w:val="22"/>
                <w:lang w:val="en-GB" w:eastAsia="ja-JP"/>
              </w:rPr>
              <w:t>false</w:t>
            </w:r>
            <w:r w:rsidRPr="00325D1F">
              <w:rPr>
                <w:szCs w:val="22"/>
                <w:lang w:val="en-GB" w:eastAsia="ja-JP"/>
              </w:rPr>
              <w:t>.</w:t>
            </w:r>
          </w:p>
        </w:tc>
      </w:tr>
    </w:tbl>
    <w:p w14:paraId="5330D4EB" w14:textId="77777777" w:rsidR="000B4A46" w:rsidRPr="00325D1F" w:rsidRDefault="000B4A46" w:rsidP="000B4A46"/>
    <w:p w14:paraId="13650B06" w14:textId="77777777" w:rsidR="002C5D28" w:rsidRPr="00325D1F" w:rsidRDefault="002C5D28" w:rsidP="002C5D28">
      <w:pPr>
        <w:pStyle w:val="Heading4"/>
        <w:rPr>
          <w:i/>
          <w:iCs/>
          <w:lang w:val="en-GB"/>
        </w:rPr>
      </w:pPr>
      <w:bookmarkStart w:id="1485" w:name="_Toc20426006"/>
      <w:bookmarkStart w:id="1486" w:name="_Toc29321402"/>
      <w:r w:rsidRPr="00325D1F">
        <w:rPr>
          <w:i/>
          <w:iCs/>
          <w:lang w:val="en-GB"/>
        </w:rPr>
        <w:t>–</w:t>
      </w:r>
      <w:r w:rsidRPr="00325D1F">
        <w:rPr>
          <w:i/>
          <w:iCs/>
          <w:lang w:val="en-GB"/>
        </w:rPr>
        <w:tab/>
        <w:t>MeasObjectId</w:t>
      </w:r>
      <w:bookmarkEnd w:id="1485"/>
      <w:bookmarkEnd w:id="1486"/>
    </w:p>
    <w:p w14:paraId="26649BE1" w14:textId="77777777" w:rsidR="002C5D28" w:rsidRPr="00325D1F" w:rsidRDefault="002C5D28" w:rsidP="002C5D28">
      <w:r w:rsidRPr="00325D1F">
        <w:t xml:space="preserve">The IE </w:t>
      </w:r>
      <w:r w:rsidRPr="00325D1F">
        <w:rPr>
          <w:i/>
        </w:rPr>
        <w:t>MeasObjectId</w:t>
      </w:r>
      <w:r w:rsidRPr="00325D1F">
        <w:t xml:space="preserve"> used to identify a measurement object configuration.</w:t>
      </w:r>
    </w:p>
    <w:p w14:paraId="7CBCD124" w14:textId="77777777" w:rsidR="002C5D28" w:rsidRPr="00325D1F" w:rsidRDefault="002C5D28" w:rsidP="002C5D28">
      <w:pPr>
        <w:pStyle w:val="TH"/>
        <w:rPr>
          <w:lang w:val="en-GB"/>
        </w:rPr>
      </w:pPr>
      <w:r w:rsidRPr="00325D1F">
        <w:rPr>
          <w:i/>
          <w:lang w:val="en-GB"/>
        </w:rPr>
        <w:t>MeasObjectId</w:t>
      </w:r>
      <w:r w:rsidRPr="00325D1F">
        <w:rPr>
          <w:lang w:val="en-GB"/>
        </w:rPr>
        <w:t xml:space="preserve"> information element</w:t>
      </w:r>
    </w:p>
    <w:p w14:paraId="72B03A13" w14:textId="77777777" w:rsidR="002C5D28" w:rsidRPr="005D6EB4" w:rsidRDefault="002C5D28" w:rsidP="0096519C">
      <w:pPr>
        <w:pStyle w:val="PL"/>
        <w:rPr>
          <w:color w:val="808080"/>
        </w:rPr>
      </w:pPr>
      <w:r w:rsidRPr="005D6EB4">
        <w:rPr>
          <w:color w:val="808080"/>
        </w:rPr>
        <w:t>-- ASN1START</w:t>
      </w:r>
    </w:p>
    <w:p w14:paraId="6DB0EF99" w14:textId="414A6717" w:rsidR="002C5D28" w:rsidRPr="005D6EB4" w:rsidRDefault="002C5D28" w:rsidP="0096519C">
      <w:pPr>
        <w:pStyle w:val="PL"/>
        <w:rPr>
          <w:color w:val="808080"/>
        </w:rPr>
      </w:pPr>
      <w:r w:rsidRPr="005D6EB4">
        <w:rPr>
          <w:color w:val="808080"/>
        </w:rPr>
        <w:t>-- TAG-MEASOBJECTID-START</w:t>
      </w:r>
    </w:p>
    <w:p w14:paraId="37E4B4CC" w14:textId="77777777" w:rsidR="002C5D28" w:rsidRPr="00325D1F" w:rsidRDefault="002C5D28" w:rsidP="0096519C">
      <w:pPr>
        <w:pStyle w:val="PL"/>
      </w:pPr>
    </w:p>
    <w:p w14:paraId="5BF8C575" w14:textId="77777777" w:rsidR="002C5D28" w:rsidRPr="00325D1F" w:rsidRDefault="002C5D28" w:rsidP="0096519C">
      <w:pPr>
        <w:pStyle w:val="PL"/>
      </w:pPr>
      <w:r w:rsidRPr="00325D1F">
        <w:t xml:space="preserve">MeasObjectId ::=                    </w:t>
      </w:r>
      <w:r w:rsidRPr="00777603">
        <w:rPr>
          <w:color w:val="993366"/>
        </w:rPr>
        <w:t>INTEGER</w:t>
      </w:r>
      <w:r w:rsidRPr="00325D1F">
        <w:t xml:space="preserve"> (1..maxNrofObjectId)</w:t>
      </w:r>
    </w:p>
    <w:p w14:paraId="71BC010D" w14:textId="77777777" w:rsidR="002C5D28" w:rsidRPr="00325D1F" w:rsidRDefault="002C5D28" w:rsidP="0096519C">
      <w:pPr>
        <w:pStyle w:val="PL"/>
      </w:pPr>
    </w:p>
    <w:p w14:paraId="548150F9" w14:textId="5E61AB94" w:rsidR="002C5D28" w:rsidRPr="005D6EB4" w:rsidRDefault="002C5D28" w:rsidP="0096519C">
      <w:pPr>
        <w:pStyle w:val="PL"/>
        <w:rPr>
          <w:color w:val="808080"/>
        </w:rPr>
      </w:pPr>
      <w:r w:rsidRPr="005D6EB4">
        <w:rPr>
          <w:color w:val="808080"/>
        </w:rPr>
        <w:t>-- TAG-MEASOBJECTID-STOP</w:t>
      </w:r>
    </w:p>
    <w:p w14:paraId="000C470A" w14:textId="77777777" w:rsidR="002C5D28" w:rsidRPr="005D6EB4" w:rsidRDefault="002C5D28" w:rsidP="0096519C">
      <w:pPr>
        <w:pStyle w:val="PL"/>
        <w:rPr>
          <w:color w:val="808080"/>
        </w:rPr>
      </w:pPr>
      <w:r w:rsidRPr="005D6EB4">
        <w:rPr>
          <w:color w:val="808080"/>
        </w:rPr>
        <w:t>-- ASN1STOP</w:t>
      </w:r>
    </w:p>
    <w:p w14:paraId="720DF14B" w14:textId="77777777" w:rsidR="000B4A46" w:rsidRPr="00325D1F" w:rsidRDefault="000B4A46" w:rsidP="000B4A46"/>
    <w:p w14:paraId="1BEEBFF6" w14:textId="77777777" w:rsidR="002C5D28" w:rsidRPr="00325D1F" w:rsidRDefault="002C5D28" w:rsidP="002C5D28">
      <w:pPr>
        <w:pStyle w:val="Heading4"/>
        <w:rPr>
          <w:i/>
          <w:iCs/>
          <w:lang w:val="en-GB"/>
        </w:rPr>
      </w:pPr>
      <w:bookmarkStart w:id="1487" w:name="_Toc20426007"/>
      <w:bookmarkStart w:id="1488" w:name="_Toc29321403"/>
      <w:r w:rsidRPr="00325D1F">
        <w:rPr>
          <w:i/>
          <w:iCs/>
          <w:lang w:val="en-GB"/>
        </w:rPr>
        <w:t>–</w:t>
      </w:r>
      <w:r w:rsidRPr="00325D1F">
        <w:rPr>
          <w:i/>
          <w:iCs/>
          <w:lang w:val="en-GB"/>
        </w:rPr>
        <w:tab/>
        <w:t>MeasObjectNR</w:t>
      </w:r>
      <w:bookmarkEnd w:id="1487"/>
      <w:bookmarkEnd w:id="1488"/>
    </w:p>
    <w:p w14:paraId="31470F45" w14:textId="2A3E9B83" w:rsidR="002C5D28" w:rsidRPr="00325D1F" w:rsidRDefault="002C5D28" w:rsidP="002C5D28">
      <w:r w:rsidRPr="00325D1F">
        <w:t xml:space="preserve">The IE </w:t>
      </w:r>
      <w:r w:rsidRPr="00325D1F">
        <w:rPr>
          <w:i/>
        </w:rPr>
        <w:t>MeasObjectNR</w:t>
      </w:r>
      <w:r w:rsidRPr="00325D1F">
        <w:t xml:space="preserve"> specifies information applicable for SS/PBCH block(s) intra/inter-frequency measurements </w:t>
      </w:r>
      <w:r w:rsidR="00DD4774" w:rsidRPr="00325D1F">
        <w:t>and/</w:t>
      </w:r>
      <w:r w:rsidRPr="00325D1F">
        <w:t>or CSI-RS intra/inter-frequency measurements.</w:t>
      </w:r>
    </w:p>
    <w:p w14:paraId="0E2187D0" w14:textId="77777777" w:rsidR="002C5D28" w:rsidRPr="00325D1F" w:rsidRDefault="002C5D28" w:rsidP="002C5D28">
      <w:pPr>
        <w:pStyle w:val="TH"/>
        <w:rPr>
          <w:lang w:val="en-GB"/>
        </w:rPr>
      </w:pPr>
      <w:r w:rsidRPr="00325D1F">
        <w:rPr>
          <w:i/>
          <w:lang w:val="en-GB"/>
        </w:rPr>
        <w:t>MeasObjectNR</w:t>
      </w:r>
      <w:r w:rsidRPr="00325D1F">
        <w:rPr>
          <w:lang w:val="en-GB"/>
        </w:rPr>
        <w:t xml:space="preserve"> information element</w:t>
      </w:r>
    </w:p>
    <w:p w14:paraId="3763DD73" w14:textId="77777777" w:rsidR="002C5D28" w:rsidRPr="005D6EB4" w:rsidRDefault="002C5D28" w:rsidP="0096519C">
      <w:pPr>
        <w:pStyle w:val="PL"/>
        <w:rPr>
          <w:color w:val="808080"/>
        </w:rPr>
      </w:pPr>
      <w:r w:rsidRPr="005D6EB4">
        <w:rPr>
          <w:color w:val="808080"/>
        </w:rPr>
        <w:t>-- ASN1START</w:t>
      </w:r>
    </w:p>
    <w:p w14:paraId="0D336909" w14:textId="64003EE1" w:rsidR="002C5D28" w:rsidRPr="005D6EB4" w:rsidRDefault="002C5D28" w:rsidP="0096519C">
      <w:pPr>
        <w:pStyle w:val="PL"/>
        <w:rPr>
          <w:color w:val="808080"/>
        </w:rPr>
      </w:pPr>
      <w:r w:rsidRPr="005D6EB4">
        <w:rPr>
          <w:color w:val="808080"/>
        </w:rPr>
        <w:lastRenderedPageBreak/>
        <w:t>-- TAG-MEASOBJECTNR-START</w:t>
      </w:r>
    </w:p>
    <w:p w14:paraId="08513319" w14:textId="77777777" w:rsidR="002C5D28" w:rsidRPr="00325D1F" w:rsidRDefault="002C5D28" w:rsidP="0096519C">
      <w:pPr>
        <w:pStyle w:val="PL"/>
      </w:pPr>
    </w:p>
    <w:p w14:paraId="2E21FBBB" w14:textId="77777777" w:rsidR="002C5D28" w:rsidRPr="00325D1F" w:rsidRDefault="002C5D28" w:rsidP="0096519C">
      <w:pPr>
        <w:pStyle w:val="PL"/>
      </w:pPr>
      <w:r w:rsidRPr="00325D1F">
        <w:t xml:space="preserve">MeasObjectNR ::=                    </w:t>
      </w:r>
      <w:r w:rsidRPr="00777603">
        <w:rPr>
          <w:color w:val="993366"/>
        </w:rPr>
        <w:t>SEQUENCE</w:t>
      </w:r>
      <w:r w:rsidRPr="00325D1F">
        <w:t xml:space="preserve"> {</w:t>
      </w:r>
    </w:p>
    <w:p w14:paraId="68C310DE" w14:textId="00D48EC7" w:rsidR="002C5D28" w:rsidRPr="005D6EB4" w:rsidRDefault="002C5D28" w:rsidP="0096519C">
      <w:pPr>
        <w:pStyle w:val="PL"/>
        <w:rPr>
          <w:color w:val="808080"/>
        </w:rPr>
      </w:pPr>
      <w:r w:rsidRPr="00325D1F">
        <w:t xml:space="preserve">    ssbFrequency                        ARFCN-ValueNR                                           </w:t>
      </w:r>
      <w:r w:rsidRPr="00777603">
        <w:rPr>
          <w:color w:val="993366"/>
        </w:rPr>
        <w:t>OPTIONAL</w:t>
      </w:r>
      <w:r w:rsidRPr="00325D1F">
        <w:t xml:space="preserve">,   </w:t>
      </w:r>
      <w:r w:rsidRPr="005D6EB4">
        <w:rPr>
          <w:color w:val="808080"/>
        </w:rPr>
        <w:t>-- Cond SSBorAssociatedSSB</w:t>
      </w:r>
    </w:p>
    <w:p w14:paraId="1E6B0FFC" w14:textId="4CBE4124" w:rsidR="002C5D28" w:rsidRPr="005D6EB4" w:rsidRDefault="002C5D28" w:rsidP="0096519C">
      <w:pPr>
        <w:pStyle w:val="PL"/>
        <w:rPr>
          <w:color w:val="808080"/>
        </w:rPr>
      </w:pPr>
      <w:r w:rsidRPr="00325D1F">
        <w:t xml:space="preserve">    ssbSubca</w:t>
      </w:r>
      <w:r w:rsidR="00E204FB" w:rsidRPr="00325D1F">
        <w:t xml:space="preserve">rrierSpacing                </w:t>
      </w:r>
      <w:r w:rsidRPr="00325D1F">
        <w:t xml:space="preserve">SubcarrierSpacing                                   </w:t>
      </w:r>
      <w:r w:rsidR="00E204FB" w:rsidRPr="00325D1F">
        <w:t xml:space="preserve">    </w:t>
      </w:r>
      <w:r w:rsidRPr="00777603">
        <w:rPr>
          <w:color w:val="993366"/>
        </w:rPr>
        <w:t>OPTIONAL</w:t>
      </w:r>
      <w:r w:rsidRPr="00325D1F">
        <w:t xml:space="preserve">,   </w:t>
      </w:r>
      <w:r w:rsidRPr="005D6EB4">
        <w:rPr>
          <w:color w:val="808080"/>
        </w:rPr>
        <w:t>-- Cond SSBorAssociatedSSB</w:t>
      </w:r>
    </w:p>
    <w:p w14:paraId="0C50E947" w14:textId="39D5CDD5" w:rsidR="002C5D28" w:rsidRPr="005D6EB4" w:rsidRDefault="002C5D28" w:rsidP="0096519C">
      <w:pPr>
        <w:pStyle w:val="PL"/>
        <w:rPr>
          <w:color w:val="808080"/>
        </w:rPr>
      </w:pPr>
      <w:r w:rsidRPr="00325D1F">
        <w:t xml:space="preserve">    smtc1                               SSB-MTC                                                 </w:t>
      </w:r>
      <w:r w:rsidRPr="00777603">
        <w:rPr>
          <w:color w:val="993366"/>
        </w:rPr>
        <w:t>OPTIONAL</w:t>
      </w:r>
      <w:r w:rsidRPr="00325D1F">
        <w:t xml:space="preserve">,   </w:t>
      </w:r>
      <w:r w:rsidRPr="005D6EB4">
        <w:rPr>
          <w:color w:val="808080"/>
        </w:rPr>
        <w:t>-- Cond SSBorAssociatedSSB</w:t>
      </w:r>
    </w:p>
    <w:p w14:paraId="1711FB26" w14:textId="5A46305B" w:rsidR="002C5D28" w:rsidRPr="005D6EB4" w:rsidRDefault="002C5D28" w:rsidP="0096519C">
      <w:pPr>
        <w:pStyle w:val="PL"/>
        <w:rPr>
          <w:color w:val="808080"/>
        </w:rPr>
      </w:pPr>
      <w:r w:rsidRPr="00325D1F">
        <w:t xml:space="preserve">    smtc2                               SSB-MTC2                                                </w:t>
      </w:r>
      <w:r w:rsidRPr="00777603">
        <w:rPr>
          <w:color w:val="993366"/>
        </w:rPr>
        <w:t>OPTIONAL</w:t>
      </w:r>
      <w:r w:rsidRPr="00325D1F">
        <w:t xml:space="preserve">,   </w:t>
      </w:r>
      <w:r w:rsidRPr="005D6EB4">
        <w:rPr>
          <w:color w:val="808080"/>
        </w:rPr>
        <w:t>-- Cond IntraFreqConnected</w:t>
      </w:r>
    </w:p>
    <w:p w14:paraId="27DC96AE" w14:textId="51B9F3F1" w:rsidR="002C5D28" w:rsidRPr="005D6EB4" w:rsidRDefault="002C5D28" w:rsidP="0096519C">
      <w:pPr>
        <w:pStyle w:val="PL"/>
        <w:rPr>
          <w:color w:val="808080"/>
        </w:rPr>
      </w:pPr>
      <w:r w:rsidRPr="00325D1F">
        <w:t xml:space="preserve">    refFreqCSI-RS                       ARFCN-ValueNR                         </w:t>
      </w:r>
      <w:r w:rsidR="00E204FB" w:rsidRPr="00325D1F">
        <w:t xml:space="preserve">                  </w:t>
      </w:r>
      <w:r w:rsidRPr="00777603">
        <w:rPr>
          <w:color w:val="993366"/>
        </w:rPr>
        <w:t>OPTIONAL</w:t>
      </w:r>
      <w:r w:rsidRPr="00325D1F">
        <w:t>,</w:t>
      </w:r>
      <w:r w:rsidR="00C27A8B" w:rsidRPr="00325D1F">
        <w:t xml:space="preserve">   </w:t>
      </w:r>
      <w:r w:rsidR="00C27A8B" w:rsidRPr="005D6EB4">
        <w:rPr>
          <w:color w:val="808080"/>
        </w:rPr>
        <w:t>-- Cond CSI-RS</w:t>
      </w:r>
    </w:p>
    <w:p w14:paraId="548D5BB0" w14:textId="77777777" w:rsidR="002C5D28" w:rsidRPr="00325D1F" w:rsidRDefault="002C5D28" w:rsidP="0096519C">
      <w:pPr>
        <w:pStyle w:val="PL"/>
      </w:pPr>
      <w:r w:rsidRPr="00325D1F">
        <w:t xml:space="preserve">    referenceSignalConfig       </w:t>
      </w:r>
      <w:r w:rsidR="00F95F2F" w:rsidRPr="00325D1F">
        <w:t xml:space="preserve">        ReferenceSignalConfig,</w:t>
      </w:r>
    </w:p>
    <w:p w14:paraId="4E035DE8" w14:textId="77777777" w:rsidR="002C5D28" w:rsidRPr="005D6EB4" w:rsidRDefault="002C5D28" w:rsidP="0096519C">
      <w:pPr>
        <w:pStyle w:val="PL"/>
        <w:rPr>
          <w:color w:val="808080"/>
        </w:rPr>
      </w:pPr>
      <w:r w:rsidRPr="00325D1F">
        <w:t xml:space="preserve">    absThreshSS-BlocksConsolidation     ThresholdNR                             </w:t>
      </w:r>
      <w:r w:rsidR="00E204FB" w:rsidRPr="00325D1F">
        <w:t xml:space="preserve">                        </w:t>
      </w:r>
      <w:r w:rsidRPr="00777603">
        <w:rPr>
          <w:color w:val="993366"/>
        </w:rPr>
        <w:t>OPTIONAL</w:t>
      </w:r>
      <w:r w:rsidRPr="00325D1F">
        <w:t xml:space="preserve">,   </w:t>
      </w:r>
      <w:r w:rsidRPr="005D6EB4">
        <w:rPr>
          <w:color w:val="808080"/>
        </w:rPr>
        <w:t>-- Need R</w:t>
      </w:r>
    </w:p>
    <w:p w14:paraId="7236677E" w14:textId="77777777" w:rsidR="00F95F2F" w:rsidRPr="005D6EB4" w:rsidRDefault="002C5D28" w:rsidP="0096519C">
      <w:pPr>
        <w:pStyle w:val="PL"/>
        <w:rPr>
          <w:color w:val="808080"/>
        </w:rPr>
      </w:pPr>
      <w:r w:rsidRPr="00325D1F">
        <w:t xml:space="preserve">    absThreshCSI-RS-Consolidation       ThresholdNR                                                     </w:t>
      </w:r>
      <w:r w:rsidRPr="00777603">
        <w:rPr>
          <w:color w:val="993366"/>
        </w:rPr>
        <w:t>OPTIONAL</w:t>
      </w:r>
      <w:r w:rsidRPr="00325D1F">
        <w:t xml:space="preserve">,   </w:t>
      </w:r>
      <w:r w:rsidRPr="005D6EB4">
        <w:rPr>
          <w:color w:val="808080"/>
        </w:rPr>
        <w:t>-- Need R</w:t>
      </w:r>
    </w:p>
    <w:p w14:paraId="2C2D414A" w14:textId="77777777" w:rsidR="002C5D28" w:rsidRPr="005D6EB4" w:rsidRDefault="002C5D28" w:rsidP="0096519C">
      <w:pPr>
        <w:pStyle w:val="PL"/>
        <w:rPr>
          <w:color w:val="808080"/>
        </w:rPr>
      </w:pPr>
      <w:r w:rsidRPr="00325D1F">
        <w:t xml:space="preserve">    nrofSS-BlocksToAverage              </w:t>
      </w:r>
      <w:r w:rsidRPr="00777603">
        <w:rPr>
          <w:color w:val="993366"/>
        </w:rPr>
        <w:t>INTEGER</w:t>
      </w:r>
      <w:r w:rsidRPr="00325D1F">
        <w:t xml:space="preserve"> (2..maxNrofSS-BlocksToAverage)                          </w:t>
      </w:r>
      <w:r w:rsidRPr="00777603">
        <w:rPr>
          <w:color w:val="993366"/>
        </w:rPr>
        <w:t>OPTIONAL</w:t>
      </w:r>
      <w:r w:rsidRPr="00325D1F">
        <w:t xml:space="preserve">,   </w:t>
      </w:r>
      <w:r w:rsidRPr="005D6EB4">
        <w:rPr>
          <w:color w:val="808080"/>
        </w:rPr>
        <w:t>-- Need R</w:t>
      </w:r>
    </w:p>
    <w:p w14:paraId="5F2E78BE" w14:textId="77777777" w:rsidR="00F95F2F" w:rsidRPr="005D6EB4" w:rsidRDefault="002C5D28" w:rsidP="0096519C">
      <w:pPr>
        <w:pStyle w:val="PL"/>
        <w:rPr>
          <w:color w:val="808080"/>
        </w:rPr>
      </w:pPr>
      <w:r w:rsidRPr="00325D1F">
        <w:t xml:space="preserve">    nrofCSI-RS-ResourcesToAverage       </w:t>
      </w:r>
      <w:r w:rsidRPr="00777603">
        <w:rPr>
          <w:color w:val="993366"/>
        </w:rPr>
        <w:t>INTEGER</w:t>
      </w:r>
      <w:r w:rsidRPr="00325D1F">
        <w:t xml:space="preserve"> (2..maxNrofCSI-RS-ResourcesToAverage)                   </w:t>
      </w:r>
      <w:r w:rsidRPr="00777603">
        <w:rPr>
          <w:color w:val="993366"/>
        </w:rPr>
        <w:t>OPTIONAL</w:t>
      </w:r>
      <w:r w:rsidRPr="00325D1F">
        <w:t xml:space="preserve">,   </w:t>
      </w:r>
      <w:r w:rsidR="00F95F2F" w:rsidRPr="005D6EB4">
        <w:rPr>
          <w:color w:val="808080"/>
        </w:rPr>
        <w:t>-- Need R</w:t>
      </w:r>
    </w:p>
    <w:p w14:paraId="14DAE818" w14:textId="77777777" w:rsidR="002C5D28" w:rsidRPr="00325D1F" w:rsidRDefault="002C5D28" w:rsidP="0096519C">
      <w:pPr>
        <w:pStyle w:val="PL"/>
      </w:pPr>
      <w:r w:rsidRPr="00325D1F">
        <w:t xml:space="preserve">    quantityConfigIndex                 </w:t>
      </w:r>
      <w:r w:rsidRPr="00777603">
        <w:rPr>
          <w:color w:val="993366"/>
        </w:rPr>
        <w:t>INTEGER</w:t>
      </w:r>
      <w:r w:rsidRPr="00325D1F">
        <w:t xml:space="preserve"> (1..maxNrofQuantityConfig),</w:t>
      </w:r>
    </w:p>
    <w:p w14:paraId="2D0696BE" w14:textId="77777777" w:rsidR="002C5D28" w:rsidRPr="00325D1F" w:rsidRDefault="002C5D28" w:rsidP="0096519C">
      <w:pPr>
        <w:pStyle w:val="PL"/>
      </w:pPr>
      <w:r w:rsidRPr="00325D1F">
        <w:t xml:space="preserve">    offsetMO                            Q-OffsetRangeList,</w:t>
      </w:r>
    </w:p>
    <w:p w14:paraId="70D1CF70" w14:textId="77777777" w:rsidR="002C5D28" w:rsidRPr="005D6EB4" w:rsidRDefault="002C5D28" w:rsidP="0096519C">
      <w:pPr>
        <w:pStyle w:val="PL"/>
        <w:rPr>
          <w:color w:val="808080"/>
        </w:rPr>
      </w:pPr>
      <w:r w:rsidRPr="00325D1F">
        <w:t xml:space="preserve">    cellsToRemoveList                   PCI-List                                                        </w:t>
      </w:r>
      <w:r w:rsidRPr="00777603">
        <w:rPr>
          <w:color w:val="993366"/>
        </w:rPr>
        <w:t>OPTIONAL</w:t>
      </w:r>
      <w:r w:rsidRPr="00325D1F">
        <w:t xml:space="preserve">,   </w:t>
      </w:r>
      <w:r w:rsidRPr="005D6EB4">
        <w:rPr>
          <w:color w:val="808080"/>
        </w:rPr>
        <w:t>-- Need N</w:t>
      </w:r>
    </w:p>
    <w:p w14:paraId="3C0FE26A" w14:textId="77777777" w:rsidR="002C5D28" w:rsidRPr="005D6EB4" w:rsidRDefault="002C5D28" w:rsidP="0096519C">
      <w:pPr>
        <w:pStyle w:val="PL"/>
        <w:rPr>
          <w:color w:val="808080"/>
        </w:rPr>
      </w:pPr>
      <w:r w:rsidRPr="00325D1F">
        <w:t xml:space="preserve">    cellsToAddModList                   CellsToAddModList                                               </w:t>
      </w:r>
      <w:r w:rsidRPr="00777603">
        <w:rPr>
          <w:color w:val="993366"/>
        </w:rPr>
        <w:t>OPTIONAL</w:t>
      </w:r>
      <w:r w:rsidRPr="00325D1F">
        <w:t xml:space="preserve">,   </w:t>
      </w:r>
      <w:r w:rsidRPr="005D6EB4">
        <w:rPr>
          <w:color w:val="808080"/>
        </w:rPr>
        <w:t>-- Need N</w:t>
      </w:r>
    </w:p>
    <w:p w14:paraId="486DD78C" w14:textId="77777777" w:rsidR="002C5D28" w:rsidRPr="005D6EB4" w:rsidRDefault="002C5D28" w:rsidP="0096519C">
      <w:pPr>
        <w:pStyle w:val="PL"/>
        <w:rPr>
          <w:color w:val="808080"/>
        </w:rPr>
      </w:pPr>
      <w:r w:rsidRPr="00325D1F">
        <w:t xml:space="preserve">    blackCellsToRemoveList              PCI-RangeIndexList                                              </w:t>
      </w:r>
      <w:r w:rsidRPr="00777603">
        <w:rPr>
          <w:color w:val="993366"/>
        </w:rPr>
        <w:t>OPTIONAL</w:t>
      </w:r>
      <w:r w:rsidRPr="00325D1F">
        <w:t xml:space="preserve">,   </w:t>
      </w:r>
      <w:r w:rsidRPr="005D6EB4">
        <w:rPr>
          <w:color w:val="808080"/>
        </w:rPr>
        <w:t>-- Need N</w:t>
      </w:r>
    </w:p>
    <w:p w14:paraId="38F2E3EF" w14:textId="77777777" w:rsidR="002C5D28" w:rsidRPr="005D6EB4" w:rsidRDefault="002C5D28" w:rsidP="0096519C">
      <w:pPr>
        <w:pStyle w:val="PL"/>
        <w:rPr>
          <w:color w:val="808080"/>
        </w:rPr>
      </w:pPr>
      <w:r w:rsidRPr="00325D1F">
        <w:t xml:space="preserve">    blackCellsToAddModList              </w:t>
      </w:r>
      <w:r w:rsidRPr="00777603">
        <w:rPr>
          <w:color w:val="993366"/>
        </w:rPr>
        <w:t>SEQUENCE</w:t>
      </w:r>
      <w:r w:rsidRPr="00325D1F">
        <w:t xml:space="preserve"> (</w:t>
      </w:r>
      <w:r w:rsidRPr="00777603">
        <w:rPr>
          <w:color w:val="993366"/>
        </w:rPr>
        <w:t>SIZE</w:t>
      </w:r>
      <w:r w:rsidRPr="00325D1F">
        <w:t xml:space="preserve"> (1..maxNrofPCI-Ranges))</w:t>
      </w:r>
      <w:r w:rsidRPr="00777603">
        <w:rPr>
          <w:color w:val="993366"/>
        </w:rPr>
        <w:t xml:space="preserve"> OF</w:t>
      </w:r>
      <w:r w:rsidRPr="00325D1F">
        <w:t xml:space="preserve"> PCI-RangeElement      </w:t>
      </w:r>
      <w:r w:rsidRPr="00777603">
        <w:rPr>
          <w:color w:val="993366"/>
        </w:rPr>
        <w:t>OPTIONAL</w:t>
      </w:r>
      <w:r w:rsidRPr="00325D1F">
        <w:t xml:space="preserve">,   </w:t>
      </w:r>
      <w:r w:rsidRPr="005D6EB4">
        <w:rPr>
          <w:color w:val="808080"/>
        </w:rPr>
        <w:t>-- Need N</w:t>
      </w:r>
    </w:p>
    <w:p w14:paraId="591F2C01" w14:textId="77777777" w:rsidR="002C5D28" w:rsidRPr="005D6EB4" w:rsidRDefault="002C5D28" w:rsidP="0096519C">
      <w:pPr>
        <w:pStyle w:val="PL"/>
        <w:rPr>
          <w:color w:val="808080"/>
        </w:rPr>
      </w:pPr>
      <w:r w:rsidRPr="00325D1F">
        <w:t xml:space="preserve">    whiteCellsToRemoveList              PCI-RangeIndexList                                              </w:t>
      </w:r>
      <w:r w:rsidRPr="00777603">
        <w:rPr>
          <w:color w:val="993366"/>
        </w:rPr>
        <w:t>OPTIONAL</w:t>
      </w:r>
      <w:r w:rsidRPr="00325D1F">
        <w:t xml:space="preserve">,   </w:t>
      </w:r>
      <w:r w:rsidRPr="005D6EB4">
        <w:rPr>
          <w:color w:val="808080"/>
        </w:rPr>
        <w:t>-- Need N</w:t>
      </w:r>
    </w:p>
    <w:p w14:paraId="1BE7F696" w14:textId="77777777" w:rsidR="002C5D28" w:rsidRPr="005D6EB4" w:rsidRDefault="002C5D28" w:rsidP="0096519C">
      <w:pPr>
        <w:pStyle w:val="PL"/>
        <w:rPr>
          <w:color w:val="808080"/>
        </w:rPr>
      </w:pPr>
      <w:r w:rsidRPr="00325D1F">
        <w:t xml:space="preserve">    whiteCellsToAddModList              </w:t>
      </w:r>
      <w:r w:rsidRPr="00777603">
        <w:rPr>
          <w:color w:val="993366"/>
        </w:rPr>
        <w:t>SEQUENCE</w:t>
      </w:r>
      <w:r w:rsidRPr="00325D1F">
        <w:t xml:space="preserve"> (</w:t>
      </w:r>
      <w:r w:rsidRPr="00777603">
        <w:rPr>
          <w:color w:val="993366"/>
        </w:rPr>
        <w:t>SIZE</w:t>
      </w:r>
      <w:r w:rsidRPr="00325D1F">
        <w:t xml:space="preserve"> (1..maxNrofPCI-Ranges))</w:t>
      </w:r>
      <w:r w:rsidRPr="00777603">
        <w:rPr>
          <w:color w:val="993366"/>
        </w:rPr>
        <w:t xml:space="preserve"> OF</w:t>
      </w:r>
      <w:r w:rsidRPr="00325D1F">
        <w:t xml:space="preserve"> PCI-RangeElement      </w:t>
      </w:r>
      <w:r w:rsidRPr="00777603">
        <w:rPr>
          <w:color w:val="993366"/>
        </w:rPr>
        <w:t>OPTIONAL</w:t>
      </w:r>
      <w:r w:rsidRPr="00325D1F">
        <w:t xml:space="preserve">,   </w:t>
      </w:r>
      <w:r w:rsidRPr="005D6EB4">
        <w:rPr>
          <w:color w:val="808080"/>
        </w:rPr>
        <w:t>-- Need N</w:t>
      </w:r>
    </w:p>
    <w:p w14:paraId="2CEB9243" w14:textId="369377D6" w:rsidR="002C5D28" w:rsidRPr="00325D1F" w:rsidRDefault="002C5D28" w:rsidP="0096519C">
      <w:pPr>
        <w:pStyle w:val="PL"/>
      </w:pPr>
      <w:r w:rsidRPr="00325D1F">
        <w:t xml:space="preserve">    ...,</w:t>
      </w:r>
    </w:p>
    <w:p w14:paraId="6456EFE6" w14:textId="77777777" w:rsidR="002C5D28" w:rsidRPr="00325D1F" w:rsidRDefault="002C5D28" w:rsidP="0096519C">
      <w:pPr>
        <w:pStyle w:val="PL"/>
      </w:pPr>
      <w:r w:rsidRPr="00325D1F">
        <w:t xml:space="preserve">    [[</w:t>
      </w:r>
    </w:p>
    <w:p w14:paraId="763E4968" w14:textId="3EDAFF1E" w:rsidR="002C5D28" w:rsidRPr="005D6EB4" w:rsidRDefault="002C5D28" w:rsidP="0096519C">
      <w:pPr>
        <w:pStyle w:val="PL"/>
        <w:rPr>
          <w:color w:val="808080"/>
        </w:rPr>
      </w:pPr>
      <w:r w:rsidRPr="00325D1F">
        <w:t xml:space="preserve">    freqBandIndicatorNR           </w:t>
      </w:r>
      <w:r w:rsidR="00475608" w:rsidRPr="00325D1F">
        <w:t xml:space="preserve">      </w:t>
      </w:r>
      <w:r w:rsidRPr="00325D1F">
        <w:t xml:space="preserve">FreqBandIndicatorNR                                     </w:t>
      </w:r>
      <w:r w:rsidR="00E204FB" w:rsidRPr="00325D1F">
        <w:t xml:space="preserve">        </w:t>
      </w:r>
      <w:r w:rsidRPr="00777603">
        <w:rPr>
          <w:color w:val="993366"/>
        </w:rPr>
        <w:t>OPTIONAL</w:t>
      </w:r>
      <w:r w:rsidRPr="00325D1F">
        <w:t xml:space="preserve">,   </w:t>
      </w:r>
      <w:r w:rsidRPr="005D6EB4">
        <w:rPr>
          <w:color w:val="808080"/>
        </w:rPr>
        <w:t>-- Need R</w:t>
      </w:r>
    </w:p>
    <w:p w14:paraId="4E93087A" w14:textId="240C2227" w:rsidR="002C5D28" w:rsidRPr="005D6EB4" w:rsidRDefault="002C5D28" w:rsidP="0096519C">
      <w:pPr>
        <w:pStyle w:val="PL"/>
        <w:rPr>
          <w:color w:val="808080"/>
        </w:rPr>
      </w:pPr>
      <w:r w:rsidRPr="00325D1F">
        <w:t xml:space="preserve">    measCycleSCell                </w:t>
      </w:r>
      <w:r w:rsidR="00475608" w:rsidRPr="00325D1F">
        <w:t xml:space="preserve">      </w:t>
      </w:r>
      <w:r w:rsidRPr="00777603">
        <w:rPr>
          <w:color w:val="993366"/>
        </w:rPr>
        <w:t>ENUMERATED</w:t>
      </w:r>
      <w:r w:rsidRPr="00325D1F">
        <w:t xml:space="preserve"> {sf160, sf256, sf320,</w:t>
      </w:r>
      <w:r w:rsidR="00E204FB" w:rsidRPr="00325D1F">
        <w:t xml:space="preserve"> sf512, sf640, sf1024, sf1280}  </w:t>
      </w:r>
      <w:r w:rsidRPr="00777603">
        <w:rPr>
          <w:color w:val="993366"/>
        </w:rPr>
        <w:t>OPTIONAL</w:t>
      </w:r>
      <w:r w:rsidR="00E204FB" w:rsidRPr="00325D1F">
        <w:t xml:space="preserve">  </w:t>
      </w:r>
      <w:r w:rsidR="007A1D08" w:rsidRPr="00325D1F">
        <w:t xml:space="preserve">  </w:t>
      </w:r>
      <w:r w:rsidRPr="005D6EB4">
        <w:rPr>
          <w:color w:val="808080"/>
        </w:rPr>
        <w:t>-- Need R</w:t>
      </w:r>
    </w:p>
    <w:p w14:paraId="57DD2DF6" w14:textId="6F0CA739" w:rsidR="00E76E3C" w:rsidRDefault="002C5D28" w:rsidP="00E76E3C">
      <w:pPr>
        <w:pStyle w:val="PL"/>
        <w:rPr>
          <w:ins w:id="1489" w:author="T312" w:date="2020-01-23T09:19:00Z"/>
        </w:rPr>
      </w:pPr>
      <w:r w:rsidRPr="00325D1F">
        <w:t xml:space="preserve">    ]]</w:t>
      </w:r>
      <w:ins w:id="1490" w:author="T312" w:date="2020-01-23T09:19:00Z">
        <w:r w:rsidR="00E76E3C">
          <w:t>,</w:t>
        </w:r>
      </w:ins>
    </w:p>
    <w:p w14:paraId="5B3919F2" w14:textId="77777777" w:rsidR="00E76E3C" w:rsidRDefault="00E76E3C" w:rsidP="00E76E3C">
      <w:pPr>
        <w:pStyle w:val="PL"/>
        <w:rPr>
          <w:ins w:id="1491" w:author="T312" w:date="2020-01-23T09:19:00Z"/>
        </w:rPr>
      </w:pPr>
      <w:ins w:id="1492" w:author="T312" w:date="2020-01-23T09:19:00Z">
        <w:r>
          <w:t xml:space="preserve">    [[</w:t>
        </w:r>
      </w:ins>
    </w:p>
    <w:p w14:paraId="38A5421D" w14:textId="77777777" w:rsidR="00E76E3C" w:rsidRDefault="00E76E3C" w:rsidP="00E76E3C">
      <w:pPr>
        <w:pStyle w:val="PL"/>
        <w:rPr>
          <w:ins w:id="1493" w:author="T312" w:date="2020-01-23T09:19:00Z"/>
        </w:rPr>
      </w:pPr>
      <w:ins w:id="1494" w:author="T312" w:date="2020-01-23T09:19:00Z">
        <w:r>
          <w:t xml:space="preserve">    t312-r16                            </w:t>
        </w:r>
        <w:r w:rsidRPr="00E76E3C">
          <w:rPr>
            <w:color w:val="993366"/>
          </w:rPr>
          <w:t>SetupRelease</w:t>
        </w:r>
        <w:r>
          <w:t xml:space="preserve"> ( T312-r16 )                                       OPTIONAL    -- Need M</w:t>
        </w:r>
      </w:ins>
    </w:p>
    <w:p w14:paraId="36E62D46" w14:textId="77777777" w:rsidR="00E76E3C" w:rsidRDefault="00E76E3C" w:rsidP="00E76E3C">
      <w:pPr>
        <w:pStyle w:val="PL"/>
        <w:rPr>
          <w:ins w:id="1495" w:author="T312" w:date="2020-01-23T09:19:00Z"/>
        </w:rPr>
      </w:pPr>
      <w:ins w:id="1496" w:author="T312" w:date="2020-01-23T09:19:00Z">
        <w:r>
          <w:t xml:space="preserve">    ]]</w:t>
        </w:r>
      </w:ins>
    </w:p>
    <w:p w14:paraId="39A5DB4A" w14:textId="77777777" w:rsidR="00E76E3C" w:rsidRPr="00325D1F" w:rsidRDefault="00E76E3C" w:rsidP="00085C25">
      <w:pPr>
        <w:pStyle w:val="PL"/>
      </w:pPr>
    </w:p>
    <w:p w14:paraId="4A549DBD" w14:textId="77777777" w:rsidR="002C5D28" w:rsidRPr="00325D1F" w:rsidRDefault="002C5D28" w:rsidP="0096519C">
      <w:pPr>
        <w:pStyle w:val="PL"/>
      </w:pPr>
      <w:r w:rsidRPr="00325D1F">
        <w:t>}</w:t>
      </w:r>
    </w:p>
    <w:p w14:paraId="2A52C03A" w14:textId="77777777" w:rsidR="00E76E3C" w:rsidRDefault="00E76E3C" w:rsidP="00E76E3C">
      <w:pPr>
        <w:pStyle w:val="PL"/>
        <w:rPr>
          <w:ins w:id="1497" w:author="T312" w:date="2020-01-23T09:19:00Z"/>
        </w:rPr>
      </w:pPr>
    </w:p>
    <w:p w14:paraId="43A54511" w14:textId="77777777" w:rsidR="00E76E3C" w:rsidRDefault="00E76E3C" w:rsidP="00E76E3C">
      <w:pPr>
        <w:pStyle w:val="PL"/>
        <w:rPr>
          <w:ins w:id="1498" w:author="T312" w:date="2020-01-23T09:19:00Z"/>
        </w:rPr>
      </w:pPr>
      <w:ins w:id="1499" w:author="T312" w:date="2020-01-23T09:19:00Z">
        <w:r>
          <w:t xml:space="preserve">T312-r16 ::=                        </w:t>
        </w:r>
        <w:r w:rsidRPr="00E76E3C">
          <w:rPr>
            <w:color w:val="993366"/>
          </w:rPr>
          <w:t>ENUMERATED</w:t>
        </w:r>
        <w:r>
          <w:t xml:space="preserve"> { ms0, ms50, ms100, ms200, ms300, ms400, ms500, ms1000}</w:t>
        </w:r>
      </w:ins>
    </w:p>
    <w:p w14:paraId="34A5F3C5" w14:textId="77777777" w:rsidR="00E76E3C" w:rsidRPr="00325D1F" w:rsidRDefault="00E76E3C" w:rsidP="00E76E3C">
      <w:pPr>
        <w:pStyle w:val="PL"/>
      </w:pPr>
    </w:p>
    <w:p w14:paraId="0E9EAE09" w14:textId="77777777" w:rsidR="002C5D28" w:rsidRPr="00325D1F" w:rsidRDefault="002C5D28" w:rsidP="0096519C">
      <w:pPr>
        <w:pStyle w:val="PL"/>
      </w:pPr>
      <w:r w:rsidRPr="00325D1F">
        <w:t xml:space="preserve">ReferenceSignalConfig::=            </w:t>
      </w:r>
      <w:r w:rsidRPr="00777603">
        <w:rPr>
          <w:color w:val="993366"/>
        </w:rPr>
        <w:t>SEQUENCE</w:t>
      </w:r>
      <w:r w:rsidRPr="00325D1F">
        <w:t xml:space="preserve"> {</w:t>
      </w:r>
    </w:p>
    <w:p w14:paraId="78874630" w14:textId="77777777" w:rsidR="002C5D28" w:rsidRPr="005D6EB4" w:rsidRDefault="002C5D28" w:rsidP="0096519C">
      <w:pPr>
        <w:pStyle w:val="PL"/>
        <w:rPr>
          <w:color w:val="808080"/>
        </w:rPr>
      </w:pPr>
      <w:r w:rsidRPr="00325D1F">
        <w:t xml:space="preserve">    ssb-ConfigMobility                  SSB-ConfigMobility                      </w:t>
      </w:r>
      <w:r w:rsidR="00E204FB" w:rsidRPr="00325D1F">
        <w:t xml:space="preserve">                        </w:t>
      </w:r>
      <w:r w:rsidRPr="00777603">
        <w:rPr>
          <w:color w:val="993366"/>
        </w:rPr>
        <w:t>OPTIONAL</w:t>
      </w:r>
      <w:r w:rsidRPr="00325D1F">
        <w:t xml:space="preserve">,   </w:t>
      </w:r>
      <w:r w:rsidRPr="005D6EB4">
        <w:rPr>
          <w:color w:val="808080"/>
        </w:rPr>
        <w:t>-- Need M</w:t>
      </w:r>
    </w:p>
    <w:p w14:paraId="789CA51B" w14:textId="77777777" w:rsidR="00F95F2F" w:rsidRPr="005D6EB4" w:rsidRDefault="002C5D28" w:rsidP="0096519C">
      <w:pPr>
        <w:pStyle w:val="PL"/>
        <w:rPr>
          <w:color w:val="808080"/>
        </w:rPr>
      </w:pPr>
      <w:r w:rsidRPr="00325D1F">
        <w:t xml:space="preserve">    csi-rs-ResourceConfigMobility       SetupRelease { CSI-RS-ResourceConfigMobility }                  </w:t>
      </w:r>
      <w:r w:rsidRPr="00777603">
        <w:rPr>
          <w:color w:val="993366"/>
        </w:rPr>
        <w:t>OPTIONAL</w:t>
      </w:r>
      <w:r w:rsidRPr="00325D1F">
        <w:t xml:space="preserve">    </w:t>
      </w:r>
      <w:r w:rsidRPr="005D6EB4">
        <w:rPr>
          <w:color w:val="808080"/>
        </w:rPr>
        <w:t>-- Need M</w:t>
      </w:r>
    </w:p>
    <w:p w14:paraId="2C76FED0" w14:textId="77777777" w:rsidR="002C5D28" w:rsidRPr="00325D1F" w:rsidRDefault="002C5D28" w:rsidP="0096519C">
      <w:pPr>
        <w:pStyle w:val="PL"/>
      </w:pPr>
      <w:r w:rsidRPr="00325D1F">
        <w:t>}</w:t>
      </w:r>
    </w:p>
    <w:p w14:paraId="6C1A2ABB" w14:textId="77777777" w:rsidR="002C5D28" w:rsidRPr="00325D1F" w:rsidRDefault="002C5D28" w:rsidP="0096519C">
      <w:pPr>
        <w:pStyle w:val="PL"/>
      </w:pPr>
    </w:p>
    <w:p w14:paraId="42E6387A" w14:textId="77777777" w:rsidR="002C5D28" w:rsidRPr="00325D1F" w:rsidRDefault="002C5D28" w:rsidP="0096519C">
      <w:pPr>
        <w:pStyle w:val="PL"/>
      </w:pPr>
      <w:r w:rsidRPr="00325D1F">
        <w:t xml:space="preserve">SSB-ConfigMobility::=               </w:t>
      </w:r>
      <w:r w:rsidRPr="00777603">
        <w:rPr>
          <w:color w:val="993366"/>
        </w:rPr>
        <w:t>SEQUENCE</w:t>
      </w:r>
      <w:r w:rsidRPr="00325D1F">
        <w:t xml:space="preserve"> {</w:t>
      </w:r>
    </w:p>
    <w:p w14:paraId="15117392" w14:textId="77777777" w:rsidR="00F95F2F" w:rsidRPr="00325D1F" w:rsidRDefault="00F95F2F" w:rsidP="0096519C">
      <w:pPr>
        <w:pStyle w:val="PL"/>
      </w:pPr>
    </w:p>
    <w:p w14:paraId="598B53F2" w14:textId="77777777" w:rsidR="002C5D28" w:rsidRPr="005D6EB4" w:rsidRDefault="002C5D28" w:rsidP="0096519C">
      <w:pPr>
        <w:pStyle w:val="PL"/>
        <w:rPr>
          <w:color w:val="808080"/>
        </w:rPr>
      </w:pPr>
      <w:r w:rsidRPr="00325D1F">
        <w:t xml:space="preserve">    ssb-ToMeasure                           SetupRelease { SSB-ToMeasure }                              </w:t>
      </w:r>
      <w:r w:rsidRPr="00777603">
        <w:rPr>
          <w:color w:val="993366"/>
        </w:rPr>
        <w:t>OPTIONAL</w:t>
      </w:r>
      <w:r w:rsidRPr="00325D1F">
        <w:t xml:space="preserve">,   </w:t>
      </w:r>
      <w:r w:rsidRPr="005D6EB4">
        <w:rPr>
          <w:color w:val="808080"/>
        </w:rPr>
        <w:t>-- Need M</w:t>
      </w:r>
    </w:p>
    <w:p w14:paraId="512055B0" w14:textId="77777777" w:rsidR="002C5D28" w:rsidRPr="00325D1F" w:rsidRDefault="002C5D28" w:rsidP="0096519C">
      <w:pPr>
        <w:pStyle w:val="PL"/>
      </w:pPr>
      <w:r w:rsidRPr="00325D1F">
        <w:t xml:space="preserve">    deriveSSB-IndexFromCell             </w:t>
      </w:r>
      <w:r w:rsidRPr="00777603">
        <w:rPr>
          <w:color w:val="993366"/>
        </w:rPr>
        <w:t>BOOLEAN</w:t>
      </w:r>
      <w:r w:rsidR="00F95F2F" w:rsidRPr="00325D1F">
        <w:t>,</w:t>
      </w:r>
    </w:p>
    <w:p w14:paraId="6084148E" w14:textId="77777777" w:rsidR="002C5D28" w:rsidRPr="005D6EB4" w:rsidRDefault="002C5D28" w:rsidP="0096519C">
      <w:pPr>
        <w:pStyle w:val="PL"/>
        <w:rPr>
          <w:color w:val="808080"/>
        </w:rPr>
      </w:pPr>
      <w:r w:rsidRPr="00325D1F">
        <w:t xml:space="preserve">    ss-RSSI-Measurement                         SS-RSSI-Measurement                                     </w:t>
      </w:r>
      <w:r w:rsidRPr="00777603">
        <w:rPr>
          <w:color w:val="993366"/>
        </w:rPr>
        <w:t>OPTIONAL</w:t>
      </w:r>
      <w:r w:rsidRPr="00325D1F">
        <w:t xml:space="preserve">,   </w:t>
      </w:r>
      <w:r w:rsidRPr="005D6EB4">
        <w:rPr>
          <w:color w:val="808080"/>
        </w:rPr>
        <w:t>-- Need M</w:t>
      </w:r>
    </w:p>
    <w:p w14:paraId="461580B3" w14:textId="77777777" w:rsidR="002C5D28" w:rsidRPr="00325D1F" w:rsidRDefault="002C5D28" w:rsidP="0096519C">
      <w:pPr>
        <w:pStyle w:val="PL"/>
      </w:pPr>
      <w:r w:rsidRPr="00325D1F">
        <w:t xml:space="preserve">    ...</w:t>
      </w:r>
    </w:p>
    <w:p w14:paraId="41F72932" w14:textId="77777777" w:rsidR="002C5D28" w:rsidRPr="00325D1F" w:rsidRDefault="002C5D28" w:rsidP="0096519C">
      <w:pPr>
        <w:pStyle w:val="PL"/>
      </w:pPr>
      <w:r w:rsidRPr="00325D1F">
        <w:t>}</w:t>
      </w:r>
    </w:p>
    <w:p w14:paraId="41F438A8" w14:textId="77777777" w:rsidR="002C5D28" w:rsidRPr="00325D1F" w:rsidRDefault="002C5D28" w:rsidP="0096519C">
      <w:pPr>
        <w:pStyle w:val="PL"/>
      </w:pPr>
    </w:p>
    <w:p w14:paraId="512E6889" w14:textId="77777777" w:rsidR="002C5D28" w:rsidRPr="00325D1F" w:rsidRDefault="002C5D28" w:rsidP="0096519C">
      <w:pPr>
        <w:pStyle w:val="PL"/>
      </w:pPr>
    </w:p>
    <w:p w14:paraId="7C6D31FF" w14:textId="77777777" w:rsidR="002C5D28" w:rsidRPr="00325D1F" w:rsidRDefault="002C5D28" w:rsidP="0096519C">
      <w:pPr>
        <w:pStyle w:val="PL"/>
      </w:pPr>
      <w:r w:rsidRPr="00325D1F">
        <w:t xml:space="preserve">Q-OffsetRangeList ::=               </w:t>
      </w:r>
      <w:r w:rsidRPr="00777603">
        <w:rPr>
          <w:color w:val="993366"/>
        </w:rPr>
        <w:t>SEQUENCE</w:t>
      </w:r>
      <w:r w:rsidRPr="00325D1F">
        <w:t xml:space="preserve"> {</w:t>
      </w:r>
    </w:p>
    <w:p w14:paraId="042408DD" w14:textId="77777777" w:rsidR="002C5D28" w:rsidRPr="00325D1F" w:rsidRDefault="002C5D28" w:rsidP="0096519C">
      <w:pPr>
        <w:pStyle w:val="PL"/>
      </w:pPr>
      <w:r w:rsidRPr="00325D1F">
        <w:t xml:space="preserve">    rsrpOffsetSSB                       Q-OffsetRange               DEFAULT dB0,</w:t>
      </w:r>
    </w:p>
    <w:p w14:paraId="7574B842" w14:textId="77777777" w:rsidR="002C5D28" w:rsidRPr="00325D1F" w:rsidRDefault="002C5D28" w:rsidP="0096519C">
      <w:pPr>
        <w:pStyle w:val="PL"/>
      </w:pPr>
      <w:r w:rsidRPr="00325D1F">
        <w:t xml:space="preserve">    rsrqOffsetSSB                       Q-OffsetRange               DEFAULT dB0,</w:t>
      </w:r>
    </w:p>
    <w:p w14:paraId="19CDC21A" w14:textId="77777777" w:rsidR="002C5D28" w:rsidRPr="00325D1F" w:rsidRDefault="002C5D28" w:rsidP="0096519C">
      <w:pPr>
        <w:pStyle w:val="PL"/>
      </w:pPr>
      <w:r w:rsidRPr="00325D1F">
        <w:t xml:space="preserve">    sinrOffsetSSB                       Q-OffsetRange               DEFAULT dB0,</w:t>
      </w:r>
    </w:p>
    <w:p w14:paraId="059C1852" w14:textId="77777777" w:rsidR="002C5D28" w:rsidRPr="00325D1F" w:rsidRDefault="002C5D28" w:rsidP="0096519C">
      <w:pPr>
        <w:pStyle w:val="PL"/>
      </w:pPr>
      <w:r w:rsidRPr="00325D1F">
        <w:t xml:space="preserve">    rsrpOffsetCSI-RS                    Q-OffsetRange               DEFAULT dB0,</w:t>
      </w:r>
    </w:p>
    <w:p w14:paraId="505DB018" w14:textId="77777777" w:rsidR="002C5D28" w:rsidRPr="00325D1F" w:rsidRDefault="002C5D28" w:rsidP="0096519C">
      <w:pPr>
        <w:pStyle w:val="PL"/>
      </w:pPr>
      <w:r w:rsidRPr="00325D1F">
        <w:lastRenderedPageBreak/>
        <w:t xml:space="preserve">    rsrqOffsetCSI-RS                    Q-OffsetRange               DEFAULT dB0,</w:t>
      </w:r>
    </w:p>
    <w:p w14:paraId="35396C4D" w14:textId="77777777" w:rsidR="002C5D28" w:rsidRPr="00325D1F" w:rsidRDefault="002C5D28" w:rsidP="0096519C">
      <w:pPr>
        <w:pStyle w:val="PL"/>
      </w:pPr>
      <w:r w:rsidRPr="00325D1F">
        <w:t xml:space="preserve">    sinrOffsetCSI-RS                    Q-OffsetRange               DEFAULT dB0</w:t>
      </w:r>
    </w:p>
    <w:p w14:paraId="76FC88CE" w14:textId="77777777" w:rsidR="002C5D28" w:rsidRPr="00325D1F" w:rsidRDefault="002C5D28" w:rsidP="0096519C">
      <w:pPr>
        <w:pStyle w:val="PL"/>
      </w:pPr>
      <w:r w:rsidRPr="00325D1F">
        <w:t>}</w:t>
      </w:r>
    </w:p>
    <w:p w14:paraId="511947F0" w14:textId="77777777" w:rsidR="002C5D28" w:rsidRPr="00325D1F" w:rsidRDefault="002C5D28" w:rsidP="0096519C">
      <w:pPr>
        <w:pStyle w:val="PL"/>
      </w:pPr>
    </w:p>
    <w:p w14:paraId="51E99AD4" w14:textId="77777777" w:rsidR="002C5D28" w:rsidRPr="00325D1F" w:rsidRDefault="002C5D28" w:rsidP="0096519C">
      <w:pPr>
        <w:pStyle w:val="PL"/>
      </w:pPr>
    </w:p>
    <w:p w14:paraId="09E58C4A" w14:textId="77777777" w:rsidR="002C5D28" w:rsidRPr="00325D1F" w:rsidRDefault="002C5D28" w:rsidP="0096519C">
      <w:pPr>
        <w:pStyle w:val="PL"/>
      </w:pPr>
      <w:r w:rsidRPr="00325D1F">
        <w:t xml:space="preserve">ThresholdNR ::=                     </w:t>
      </w:r>
      <w:r w:rsidRPr="00777603">
        <w:rPr>
          <w:color w:val="993366"/>
        </w:rPr>
        <w:t>SEQUENCE</w:t>
      </w:r>
      <w:r w:rsidRPr="00325D1F">
        <w:t>{</w:t>
      </w:r>
    </w:p>
    <w:p w14:paraId="46439B1F" w14:textId="77777777" w:rsidR="002C5D28" w:rsidRPr="005D6EB4" w:rsidRDefault="002C5D28" w:rsidP="0096519C">
      <w:pPr>
        <w:pStyle w:val="PL"/>
        <w:rPr>
          <w:color w:val="808080"/>
        </w:rPr>
      </w:pPr>
      <w:r w:rsidRPr="00325D1F">
        <w:t xml:space="preserve">    thresholdRSRP                       RSRP-Range                  </w:t>
      </w:r>
      <w:r w:rsidR="00E204FB" w:rsidRPr="00325D1F">
        <w:t xml:space="preserve">                                    </w:t>
      </w:r>
      <w:r w:rsidRPr="00777603">
        <w:rPr>
          <w:color w:val="993366"/>
        </w:rPr>
        <w:t>OPTIONAL</w:t>
      </w:r>
      <w:r w:rsidRPr="00325D1F">
        <w:t xml:space="preserve">,   </w:t>
      </w:r>
      <w:r w:rsidRPr="005D6EB4">
        <w:rPr>
          <w:color w:val="808080"/>
        </w:rPr>
        <w:t>-- Need R</w:t>
      </w:r>
    </w:p>
    <w:p w14:paraId="2AA2BC7F" w14:textId="77777777" w:rsidR="002C5D28" w:rsidRPr="005D6EB4" w:rsidRDefault="002C5D28" w:rsidP="0096519C">
      <w:pPr>
        <w:pStyle w:val="PL"/>
        <w:rPr>
          <w:color w:val="808080"/>
        </w:rPr>
      </w:pPr>
      <w:r w:rsidRPr="00325D1F">
        <w:t xml:space="preserve">    thresholdRSRQ                       RSRQ-Range                  </w:t>
      </w:r>
      <w:r w:rsidR="00E204FB" w:rsidRPr="00325D1F">
        <w:t xml:space="preserve">                                    </w:t>
      </w:r>
      <w:r w:rsidRPr="00777603">
        <w:rPr>
          <w:color w:val="993366"/>
        </w:rPr>
        <w:t>OPTIONAL</w:t>
      </w:r>
      <w:r w:rsidRPr="00325D1F">
        <w:t xml:space="preserve">,   </w:t>
      </w:r>
      <w:r w:rsidRPr="005D6EB4">
        <w:rPr>
          <w:color w:val="808080"/>
        </w:rPr>
        <w:t>-- Need R</w:t>
      </w:r>
    </w:p>
    <w:p w14:paraId="40260B82" w14:textId="77777777" w:rsidR="002C5D28" w:rsidRPr="005D6EB4" w:rsidRDefault="002C5D28" w:rsidP="0096519C">
      <w:pPr>
        <w:pStyle w:val="PL"/>
        <w:rPr>
          <w:color w:val="808080"/>
        </w:rPr>
      </w:pPr>
      <w:r w:rsidRPr="00325D1F">
        <w:t xml:space="preserve">    thresholdSINR                       SINR-Range                  </w:t>
      </w:r>
      <w:r w:rsidR="00E204FB" w:rsidRPr="00325D1F">
        <w:t xml:space="preserve">                                    </w:t>
      </w:r>
      <w:r w:rsidRPr="00777603">
        <w:rPr>
          <w:color w:val="993366"/>
        </w:rPr>
        <w:t>OPTIONAL</w:t>
      </w:r>
      <w:r w:rsidRPr="00325D1F">
        <w:t xml:space="preserve">    </w:t>
      </w:r>
      <w:r w:rsidRPr="005D6EB4">
        <w:rPr>
          <w:color w:val="808080"/>
        </w:rPr>
        <w:t>-- Need R</w:t>
      </w:r>
    </w:p>
    <w:p w14:paraId="0E945CFC" w14:textId="77777777" w:rsidR="002C5D28" w:rsidRPr="00325D1F" w:rsidRDefault="002C5D28" w:rsidP="0096519C">
      <w:pPr>
        <w:pStyle w:val="PL"/>
      </w:pPr>
      <w:r w:rsidRPr="00325D1F">
        <w:t>}</w:t>
      </w:r>
    </w:p>
    <w:p w14:paraId="6CBFF275" w14:textId="77777777" w:rsidR="002C5D28" w:rsidRPr="00325D1F" w:rsidRDefault="002C5D28" w:rsidP="0096519C">
      <w:pPr>
        <w:pStyle w:val="PL"/>
      </w:pPr>
    </w:p>
    <w:p w14:paraId="1AC55437" w14:textId="77777777" w:rsidR="002C5D28" w:rsidRPr="00325D1F" w:rsidRDefault="002C5D28" w:rsidP="0096519C">
      <w:pPr>
        <w:pStyle w:val="PL"/>
      </w:pPr>
      <w:r w:rsidRPr="00325D1F">
        <w:t xml:space="preserve">CellsToAddModList ::=               </w:t>
      </w:r>
      <w:r w:rsidRPr="00777603">
        <w:rPr>
          <w:color w:val="993366"/>
        </w:rPr>
        <w:t>SEQUENCE</w:t>
      </w:r>
      <w:r w:rsidRPr="00325D1F">
        <w:t xml:space="preserve"> (</w:t>
      </w:r>
      <w:r w:rsidRPr="00777603">
        <w:rPr>
          <w:color w:val="993366"/>
        </w:rPr>
        <w:t>SIZE</w:t>
      </w:r>
      <w:r w:rsidRPr="00325D1F">
        <w:t xml:space="preserve"> (1..maxNrofCellMeas))</w:t>
      </w:r>
      <w:r w:rsidRPr="00777603">
        <w:rPr>
          <w:color w:val="993366"/>
        </w:rPr>
        <w:t xml:space="preserve"> OF</w:t>
      </w:r>
      <w:r w:rsidRPr="00325D1F">
        <w:t xml:space="preserve"> CellsToAddMod</w:t>
      </w:r>
    </w:p>
    <w:p w14:paraId="1F3C7010" w14:textId="77777777" w:rsidR="002C5D28" w:rsidRPr="00325D1F" w:rsidRDefault="002C5D28" w:rsidP="0096519C">
      <w:pPr>
        <w:pStyle w:val="PL"/>
      </w:pPr>
    </w:p>
    <w:p w14:paraId="6CA3E47C" w14:textId="77777777" w:rsidR="002C5D28" w:rsidRPr="00325D1F" w:rsidRDefault="002C5D28" w:rsidP="0096519C">
      <w:pPr>
        <w:pStyle w:val="PL"/>
      </w:pPr>
      <w:r w:rsidRPr="00325D1F">
        <w:t xml:space="preserve">CellsToAddMod ::=                   </w:t>
      </w:r>
      <w:r w:rsidRPr="00777603">
        <w:rPr>
          <w:color w:val="993366"/>
        </w:rPr>
        <w:t>SEQUENCE</w:t>
      </w:r>
      <w:r w:rsidRPr="00325D1F">
        <w:t xml:space="preserve"> {</w:t>
      </w:r>
    </w:p>
    <w:p w14:paraId="66815E9B" w14:textId="77777777" w:rsidR="002C5D28" w:rsidRPr="00325D1F" w:rsidRDefault="002C5D28" w:rsidP="0096519C">
      <w:pPr>
        <w:pStyle w:val="PL"/>
      </w:pPr>
      <w:r w:rsidRPr="00325D1F">
        <w:t xml:space="preserve">    physCellId                          PhysCellId,</w:t>
      </w:r>
    </w:p>
    <w:p w14:paraId="0C17605D" w14:textId="77777777" w:rsidR="002C5D28" w:rsidRPr="00325D1F" w:rsidRDefault="002C5D28" w:rsidP="0096519C">
      <w:pPr>
        <w:pStyle w:val="PL"/>
      </w:pPr>
      <w:r w:rsidRPr="00325D1F">
        <w:t xml:space="preserve">    cellIndividualOffset                Q-OffsetRangeList</w:t>
      </w:r>
    </w:p>
    <w:p w14:paraId="77D89384" w14:textId="77777777" w:rsidR="002C5D28" w:rsidRPr="00325D1F" w:rsidRDefault="002C5D28" w:rsidP="0096519C">
      <w:pPr>
        <w:pStyle w:val="PL"/>
      </w:pPr>
      <w:r w:rsidRPr="00325D1F">
        <w:t>}</w:t>
      </w:r>
    </w:p>
    <w:p w14:paraId="4AA036F3" w14:textId="77777777" w:rsidR="002C5D28" w:rsidRPr="00325D1F" w:rsidRDefault="002C5D28" w:rsidP="0096519C">
      <w:pPr>
        <w:pStyle w:val="PL"/>
      </w:pPr>
    </w:p>
    <w:p w14:paraId="7F68D5D3" w14:textId="77777777" w:rsidR="002C5D28" w:rsidRPr="00325D1F" w:rsidRDefault="002C5D28" w:rsidP="0096519C">
      <w:pPr>
        <w:pStyle w:val="PL"/>
      </w:pPr>
    </w:p>
    <w:p w14:paraId="73DFFFC7" w14:textId="77777777" w:rsidR="002C5D28" w:rsidRPr="00325D1F" w:rsidRDefault="002C5D28" w:rsidP="0096519C">
      <w:pPr>
        <w:pStyle w:val="PL"/>
      </w:pPr>
    </w:p>
    <w:p w14:paraId="73646682" w14:textId="77777777" w:rsidR="002C5D28" w:rsidRPr="00325D1F" w:rsidRDefault="002C5D28" w:rsidP="0096519C">
      <w:pPr>
        <w:pStyle w:val="PL"/>
      </w:pPr>
    </w:p>
    <w:p w14:paraId="6DBD74BF" w14:textId="78793013" w:rsidR="002C5D28" w:rsidRPr="005D6EB4" w:rsidRDefault="002C5D28" w:rsidP="0096519C">
      <w:pPr>
        <w:pStyle w:val="PL"/>
        <w:rPr>
          <w:color w:val="808080"/>
        </w:rPr>
      </w:pPr>
      <w:r w:rsidRPr="005D6EB4">
        <w:rPr>
          <w:color w:val="808080"/>
        </w:rPr>
        <w:t>-- TAG-MEASOBJECTNR-STOP</w:t>
      </w:r>
    </w:p>
    <w:p w14:paraId="1834B668" w14:textId="77777777" w:rsidR="002C5D28" w:rsidRPr="005D6EB4" w:rsidRDefault="002C5D28" w:rsidP="0096519C">
      <w:pPr>
        <w:pStyle w:val="PL"/>
        <w:rPr>
          <w:color w:val="808080"/>
        </w:rPr>
      </w:pPr>
      <w:r w:rsidRPr="005D6EB4">
        <w:rPr>
          <w:color w:val="808080"/>
        </w:rPr>
        <w:t>-- ASN1STOP</w:t>
      </w:r>
    </w:p>
    <w:p w14:paraId="3946605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B474BC0" w14:textId="77777777" w:rsidTr="006D357F">
        <w:tc>
          <w:tcPr>
            <w:tcW w:w="14507" w:type="dxa"/>
            <w:shd w:val="clear" w:color="auto" w:fill="auto"/>
          </w:tcPr>
          <w:p w14:paraId="5BEBAC8C" w14:textId="77777777" w:rsidR="002C5D28" w:rsidRPr="00325D1F" w:rsidRDefault="002C5D28" w:rsidP="00F43D0B">
            <w:pPr>
              <w:pStyle w:val="TAH"/>
              <w:rPr>
                <w:szCs w:val="22"/>
                <w:lang w:val="en-GB" w:eastAsia="ja-JP"/>
              </w:rPr>
            </w:pPr>
            <w:r w:rsidRPr="00325D1F">
              <w:rPr>
                <w:i/>
                <w:szCs w:val="22"/>
                <w:lang w:val="en-GB" w:eastAsia="ja-JP"/>
              </w:rPr>
              <w:t xml:space="preserve">CellsToAddMod </w:t>
            </w:r>
            <w:r w:rsidRPr="00325D1F">
              <w:rPr>
                <w:szCs w:val="22"/>
                <w:lang w:val="en-GB" w:eastAsia="ja-JP"/>
              </w:rPr>
              <w:t>field descriptions</w:t>
            </w:r>
          </w:p>
        </w:tc>
      </w:tr>
      <w:tr w:rsidR="00A047D1" w:rsidRPr="00325D1F" w14:paraId="0379F9CB" w14:textId="77777777" w:rsidTr="006D357F">
        <w:tc>
          <w:tcPr>
            <w:tcW w:w="14507" w:type="dxa"/>
            <w:shd w:val="clear" w:color="auto" w:fill="auto"/>
          </w:tcPr>
          <w:p w14:paraId="7931FD3B" w14:textId="77777777" w:rsidR="002C5D28" w:rsidRPr="00325D1F" w:rsidRDefault="002C5D28" w:rsidP="00F43D0B">
            <w:pPr>
              <w:pStyle w:val="TAL"/>
              <w:rPr>
                <w:b/>
                <w:i/>
                <w:szCs w:val="22"/>
                <w:lang w:val="en-GB" w:eastAsia="ja-JP"/>
              </w:rPr>
            </w:pPr>
            <w:r w:rsidRPr="00325D1F">
              <w:rPr>
                <w:b/>
                <w:i/>
                <w:szCs w:val="22"/>
                <w:lang w:val="en-GB" w:eastAsia="ja-JP"/>
              </w:rPr>
              <w:t>cellIndividualOffset</w:t>
            </w:r>
          </w:p>
          <w:p w14:paraId="0DCCC3A3" w14:textId="77777777" w:rsidR="002C5D28" w:rsidRPr="00325D1F" w:rsidRDefault="002C5D28" w:rsidP="00F43D0B">
            <w:pPr>
              <w:pStyle w:val="TAL"/>
              <w:rPr>
                <w:szCs w:val="22"/>
                <w:lang w:val="en-GB" w:eastAsia="ja-JP"/>
              </w:rPr>
            </w:pPr>
            <w:r w:rsidRPr="00325D1F">
              <w:rPr>
                <w:szCs w:val="22"/>
                <w:lang w:val="en-GB" w:eastAsia="ja-JP"/>
              </w:rPr>
              <w:t>Cell individual offsets applicable to a specific cell.</w:t>
            </w:r>
          </w:p>
        </w:tc>
      </w:tr>
      <w:tr w:rsidR="002C5D28" w:rsidRPr="00325D1F" w14:paraId="004D1FD0" w14:textId="77777777" w:rsidTr="006D357F">
        <w:tc>
          <w:tcPr>
            <w:tcW w:w="14507" w:type="dxa"/>
            <w:shd w:val="clear" w:color="auto" w:fill="auto"/>
          </w:tcPr>
          <w:p w14:paraId="79708F59" w14:textId="77777777" w:rsidR="002C5D28" w:rsidRPr="00325D1F" w:rsidRDefault="002C5D28" w:rsidP="00F43D0B">
            <w:pPr>
              <w:pStyle w:val="TAL"/>
              <w:rPr>
                <w:b/>
                <w:i/>
                <w:iCs/>
                <w:szCs w:val="22"/>
                <w:lang w:val="en-GB" w:eastAsia="en-GB"/>
              </w:rPr>
            </w:pPr>
            <w:r w:rsidRPr="00325D1F">
              <w:rPr>
                <w:b/>
                <w:i/>
                <w:iCs/>
                <w:szCs w:val="22"/>
                <w:lang w:val="en-GB" w:eastAsia="en-GB"/>
              </w:rPr>
              <w:t>physCellId</w:t>
            </w:r>
          </w:p>
          <w:p w14:paraId="6E3848C8" w14:textId="77777777" w:rsidR="002C5D28" w:rsidRPr="00325D1F" w:rsidRDefault="002C5D28" w:rsidP="00F43D0B">
            <w:pPr>
              <w:pStyle w:val="TAL"/>
              <w:rPr>
                <w:b/>
                <w:i/>
                <w:szCs w:val="22"/>
                <w:lang w:val="en-GB" w:eastAsia="ja-JP"/>
              </w:rPr>
            </w:pPr>
            <w:r w:rsidRPr="00325D1F">
              <w:rPr>
                <w:szCs w:val="22"/>
                <w:lang w:val="en-GB" w:eastAsia="en-GB"/>
              </w:rPr>
              <w:t>Physical cell identity of a cell in the cell list.</w:t>
            </w:r>
          </w:p>
        </w:tc>
      </w:tr>
    </w:tbl>
    <w:p w14:paraId="29CA2B7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EC8D556" w14:textId="77777777" w:rsidTr="006D357F">
        <w:tc>
          <w:tcPr>
            <w:tcW w:w="14173" w:type="dxa"/>
            <w:shd w:val="clear" w:color="auto" w:fill="auto"/>
          </w:tcPr>
          <w:p w14:paraId="4BF2DB03"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MeasObjectNR </w:t>
            </w:r>
            <w:r w:rsidRPr="00325D1F">
              <w:rPr>
                <w:szCs w:val="22"/>
                <w:lang w:val="en-GB" w:eastAsia="ja-JP"/>
              </w:rPr>
              <w:t>field descriptions</w:t>
            </w:r>
          </w:p>
        </w:tc>
      </w:tr>
      <w:tr w:rsidR="00A047D1" w:rsidRPr="00325D1F" w14:paraId="46D9E568" w14:textId="77777777" w:rsidTr="006D357F">
        <w:tc>
          <w:tcPr>
            <w:tcW w:w="14173" w:type="dxa"/>
            <w:shd w:val="clear" w:color="auto" w:fill="auto"/>
          </w:tcPr>
          <w:p w14:paraId="39AD1684" w14:textId="77777777" w:rsidR="002C5D28" w:rsidRPr="00325D1F" w:rsidRDefault="002C5D28" w:rsidP="00F43D0B">
            <w:pPr>
              <w:pStyle w:val="TAL"/>
              <w:rPr>
                <w:rFonts w:cs="Arial"/>
                <w:b/>
                <w:i/>
                <w:iCs/>
                <w:szCs w:val="18"/>
                <w:lang w:val="en-GB" w:eastAsia="ja-JP"/>
              </w:rPr>
            </w:pPr>
            <w:r w:rsidRPr="00325D1F">
              <w:rPr>
                <w:rFonts w:cs="Arial"/>
                <w:b/>
                <w:i/>
                <w:iCs/>
                <w:szCs w:val="18"/>
                <w:lang w:val="en-GB" w:eastAsia="ja-JP"/>
              </w:rPr>
              <w:t>absThreshCSI-RS-Consolidation</w:t>
            </w:r>
          </w:p>
          <w:p w14:paraId="40458A5D" w14:textId="77777777" w:rsidR="002C5D28" w:rsidRPr="00325D1F" w:rsidRDefault="002C5D28" w:rsidP="00F537AA">
            <w:pPr>
              <w:pStyle w:val="TAL"/>
              <w:rPr>
                <w:szCs w:val="22"/>
                <w:lang w:val="en-GB" w:eastAsia="ja-JP"/>
              </w:rPr>
            </w:pPr>
            <w:r w:rsidRPr="00325D1F">
              <w:rPr>
                <w:szCs w:val="22"/>
                <w:lang w:val="en-GB" w:eastAsia="en-GB"/>
              </w:rPr>
              <w:t xml:space="preserve">Absolute threshold for the consolidation of measurement results per CSI-RS resource(s) from L1 filter(s). </w:t>
            </w:r>
            <w:r w:rsidR="00F537AA" w:rsidRPr="00325D1F">
              <w:rPr>
                <w:szCs w:val="22"/>
                <w:lang w:val="en-GB" w:eastAsia="en-GB"/>
              </w:rPr>
              <w:t xml:space="preserve">The field is used for </w:t>
            </w:r>
            <w:r w:rsidRPr="00325D1F">
              <w:rPr>
                <w:szCs w:val="22"/>
                <w:lang w:val="en-GB" w:eastAsia="en-GB"/>
              </w:rPr>
              <w:t xml:space="preserve">the derivation of cell measurement results as described in 5.5.3.3 and the </w:t>
            </w:r>
            <w:r w:rsidR="00F537AA" w:rsidRPr="00325D1F">
              <w:rPr>
                <w:szCs w:val="22"/>
                <w:lang w:val="en-GB" w:eastAsia="en-GB"/>
              </w:rPr>
              <w:t xml:space="preserve">reporting of beam measurement information </w:t>
            </w:r>
            <w:r w:rsidRPr="00325D1F">
              <w:rPr>
                <w:szCs w:val="22"/>
                <w:lang w:val="en-GB" w:eastAsia="en-GB"/>
              </w:rPr>
              <w:t>per CSI-RS resource as described in 5.5.</w:t>
            </w:r>
            <w:r w:rsidR="00F537AA" w:rsidRPr="00325D1F">
              <w:rPr>
                <w:szCs w:val="22"/>
                <w:lang w:val="en-GB" w:eastAsia="en-GB"/>
              </w:rPr>
              <w:t>5</w:t>
            </w:r>
            <w:r w:rsidRPr="00325D1F">
              <w:rPr>
                <w:szCs w:val="22"/>
                <w:lang w:val="en-GB" w:eastAsia="en-GB"/>
              </w:rPr>
              <w:t>.2.</w:t>
            </w:r>
          </w:p>
        </w:tc>
      </w:tr>
      <w:tr w:rsidR="00A047D1" w:rsidRPr="00325D1F" w14:paraId="1BA5D4E6" w14:textId="77777777" w:rsidTr="006D357F">
        <w:tc>
          <w:tcPr>
            <w:tcW w:w="14173" w:type="dxa"/>
            <w:shd w:val="clear" w:color="auto" w:fill="auto"/>
          </w:tcPr>
          <w:p w14:paraId="30429588" w14:textId="77777777" w:rsidR="002C5D28" w:rsidRPr="00325D1F" w:rsidRDefault="002C5D28" w:rsidP="00F43D0B">
            <w:pPr>
              <w:pStyle w:val="TAL"/>
              <w:rPr>
                <w:rFonts w:cs="Arial"/>
                <w:b/>
                <w:i/>
                <w:iCs/>
                <w:szCs w:val="18"/>
                <w:lang w:val="en-GB" w:eastAsia="ja-JP"/>
              </w:rPr>
            </w:pPr>
            <w:r w:rsidRPr="00325D1F">
              <w:rPr>
                <w:rFonts w:cs="Arial"/>
                <w:b/>
                <w:i/>
                <w:iCs/>
                <w:szCs w:val="18"/>
                <w:lang w:val="en-GB" w:eastAsia="ja-JP"/>
              </w:rPr>
              <w:t>absThreshSS-BlocksConsolidation</w:t>
            </w:r>
          </w:p>
          <w:p w14:paraId="056F5894" w14:textId="77777777" w:rsidR="002C5D28" w:rsidRPr="00325D1F" w:rsidRDefault="002C5D28" w:rsidP="00F537AA">
            <w:pPr>
              <w:pStyle w:val="TAL"/>
              <w:rPr>
                <w:rFonts w:cs="Arial"/>
                <w:b/>
                <w:i/>
                <w:iCs/>
                <w:szCs w:val="18"/>
                <w:lang w:val="en-GB" w:eastAsia="ja-JP"/>
              </w:rPr>
            </w:pPr>
            <w:r w:rsidRPr="00325D1F">
              <w:rPr>
                <w:szCs w:val="22"/>
                <w:lang w:val="en-GB" w:eastAsia="en-GB"/>
              </w:rPr>
              <w:t xml:space="preserve">Absolute threshold for the consolidation of measurement results per SS/PBCH block(s) from L1 filter(s). </w:t>
            </w:r>
            <w:r w:rsidR="00F537AA" w:rsidRPr="00325D1F">
              <w:rPr>
                <w:szCs w:val="22"/>
                <w:lang w:val="en-GB" w:eastAsia="en-GB"/>
              </w:rPr>
              <w:t xml:space="preserve">The field is used for </w:t>
            </w:r>
            <w:r w:rsidRPr="00325D1F">
              <w:rPr>
                <w:szCs w:val="22"/>
                <w:lang w:val="en-GB" w:eastAsia="en-GB"/>
              </w:rPr>
              <w:t>the derivation of cell measurement results as described in 5.5.3.3</w:t>
            </w:r>
            <w:r w:rsidR="00F537AA" w:rsidRPr="00325D1F">
              <w:rPr>
                <w:szCs w:val="22"/>
                <w:lang w:val="en-GB" w:eastAsia="en-GB"/>
              </w:rPr>
              <w:t xml:space="preserve"> </w:t>
            </w:r>
            <w:r w:rsidRPr="00325D1F">
              <w:rPr>
                <w:szCs w:val="22"/>
                <w:lang w:val="en-GB" w:eastAsia="en-GB"/>
              </w:rPr>
              <w:t xml:space="preserve">and the </w:t>
            </w:r>
            <w:r w:rsidR="00F537AA" w:rsidRPr="00325D1F">
              <w:rPr>
                <w:szCs w:val="22"/>
                <w:lang w:val="en-GB" w:eastAsia="en-GB"/>
              </w:rPr>
              <w:t xml:space="preserve">reporting of beam measurement information </w:t>
            </w:r>
            <w:r w:rsidRPr="00325D1F">
              <w:rPr>
                <w:szCs w:val="22"/>
                <w:lang w:val="en-GB" w:eastAsia="en-GB"/>
              </w:rPr>
              <w:t>per SS/PBCH block index as described in 5.5.</w:t>
            </w:r>
            <w:r w:rsidR="00F537AA" w:rsidRPr="00325D1F">
              <w:rPr>
                <w:szCs w:val="22"/>
                <w:lang w:val="en-GB" w:eastAsia="en-GB"/>
              </w:rPr>
              <w:t>5</w:t>
            </w:r>
            <w:r w:rsidRPr="00325D1F">
              <w:rPr>
                <w:szCs w:val="22"/>
                <w:lang w:val="en-GB" w:eastAsia="en-GB"/>
              </w:rPr>
              <w:t>.2.</w:t>
            </w:r>
          </w:p>
        </w:tc>
      </w:tr>
      <w:tr w:rsidR="00A047D1" w:rsidRPr="00325D1F" w14:paraId="28F2BE0D" w14:textId="77777777" w:rsidTr="006D357F">
        <w:tc>
          <w:tcPr>
            <w:tcW w:w="14173" w:type="dxa"/>
            <w:shd w:val="clear" w:color="auto" w:fill="auto"/>
          </w:tcPr>
          <w:p w14:paraId="43E538B2" w14:textId="77777777" w:rsidR="002C5D28" w:rsidRPr="00325D1F" w:rsidRDefault="002C5D28" w:rsidP="00F43D0B">
            <w:pPr>
              <w:pStyle w:val="TAL"/>
              <w:rPr>
                <w:b/>
                <w:i/>
                <w:szCs w:val="22"/>
                <w:lang w:val="en-GB" w:eastAsia="en-GB"/>
              </w:rPr>
            </w:pPr>
            <w:r w:rsidRPr="00325D1F">
              <w:rPr>
                <w:b/>
                <w:i/>
                <w:szCs w:val="22"/>
                <w:lang w:val="en-GB" w:eastAsia="en-GB"/>
              </w:rPr>
              <w:t>blackCellsToAddModList</w:t>
            </w:r>
          </w:p>
          <w:p w14:paraId="4BBCE6E5" w14:textId="77777777" w:rsidR="002C5D28" w:rsidRPr="00325D1F" w:rsidRDefault="002C5D28" w:rsidP="00F43D0B">
            <w:pPr>
              <w:pStyle w:val="TAL"/>
              <w:rPr>
                <w:rFonts w:cs="Arial"/>
                <w:b/>
                <w:i/>
                <w:iCs/>
                <w:szCs w:val="18"/>
                <w:lang w:val="en-GB" w:eastAsia="ja-JP"/>
              </w:rPr>
            </w:pPr>
            <w:r w:rsidRPr="00325D1F">
              <w:rPr>
                <w:iCs/>
                <w:szCs w:val="22"/>
                <w:lang w:val="en-GB" w:eastAsia="en-GB"/>
              </w:rPr>
              <w:t>List of cells to add/modify in the black list of cells. It applies only to SSB resources.</w:t>
            </w:r>
          </w:p>
        </w:tc>
      </w:tr>
      <w:tr w:rsidR="00A047D1" w:rsidRPr="00325D1F" w14:paraId="020A1659" w14:textId="77777777" w:rsidTr="006D357F">
        <w:tc>
          <w:tcPr>
            <w:tcW w:w="14173" w:type="dxa"/>
            <w:shd w:val="clear" w:color="auto" w:fill="auto"/>
          </w:tcPr>
          <w:p w14:paraId="0371D0EB" w14:textId="77777777" w:rsidR="002C5D28" w:rsidRPr="00325D1F" w:rsidRDefault="002C5D28" w:rsidP="00F43D0B">
            <w:pPr>
              <w:pStyle w:val="TAL"/>
              <w:rPr>
                <w:b/>
                <w:i/>
                <w:szCs w:val="22"/>
                <w:lang w:val="en-GB" w:eastAsia="en-GB"/>
              </w:rPr>
            </w:pPr>
            <w:r w:rsidRPr="00325D1F">
              <w:rPr>
                <w:b/>
                <w:i/>
                <w:szCs w:val="22"/>
                <w:lang w:val="en-GB" w:eastAsia="en-GB"/>
              </w:rPr>
              <w:t>blackCellsToRemoveList</w:t>
            </w:r>
          </w:p>
          <w:p w14:paraId="406872D4" w14:textId="77777777" w:rsidR="002C5D28" w:rsidRPr="00325D1F" w:rsidRDefault="002C5D28" w:rsidP="00F43D0B">
            <w:pPr>
              <w:pStyle w:val="TAL"/>
              <w:rPr>
                <w:b/>
                <w:i/>
                <w:szCs w:val="22"/>
                <w:lang w:val="en-GB" w:eastAsia="en-GB"/>
              </w:rPr>
            </w:pPr>
            <w:r w:rsidRPr="00325D1F">
              <w:rPr>
                <w:iCs/>
                <w:szCs w:val="22"/>
                <w:lang w:val="en-GB" w:eastAsia="en-GB"/>
              </w:rPr>
              <w:t>List of cells to remove from the black list of cells.</w:t>
            </w:r>
          </w:p>
        </w:tc>
      </w:tr>
      <w:tr w:rsidR="00A047D1" w:rsidRPr="00325D1F" w14:paraId="1973FB62" w14:textId="77777777" w:rsidTr="006D357F">
        <w:tc>
          <w:tcPr>
            <w:tcW w:w="14173" w:type="dxa"/>
            <w:shd w:val="clear" w:color="auto" w:fill="auto"/>
          </w:tcPr>
          <w:p w14:paraId="5807F3F3" w14:textId="77777777" w:rsidR="002C5D28" w:rsidRPr="00325D1F" w:rsidRDefault="002C5D28" w:rsidP="00F43D0B">
            <w:pPr>
              <w:pStyle w:val="TAL"/>
              <w:rPr>
                <w:b/>
                <w:i/>
                <w:szCs w:val="22"/>
                <w:lang w:val="en-GB" w:eastAsia="en-GB"/>
              </w:rPr>
            </w:pPr>
            <w:r w:rsidRPr="00325D1F">
              <w:rPr>
                <w:b/>
                <w:i/>
                <w:szCs w:val="22"/>
                <w:lang w:val="en-GB" w:eastAsia="en-GB"/>
              </w:rPr>
              <w:t>cellsToAddModList</w:t>
            </w:r>
          </w:p>
          <w:p w14:paraId="4426A425" w14:textId="77777777" w:rsidR="002C5D28" w:rsidRPr="00325D1F" w:rsidRDefault="002C5D28" w:rsidP="00F43D0B">
            <w:pPr>
              <w:pStyle w:val="TAL"/>
              <w:rPr>
                <w:b/>
                <w:i/>
                <w:szCs w:val="22"/>
                <w:lang w:val="en-GB" w:eastAsia="en-GB"/>
              </w:rPr>
            </w:pPr>
            <w:r w:rsidRPr="00325D1F">
              <w:rPr>
                <w:szCs w:val="22"/>
                <w:lang w:val="en-GB" w:eastAsia="en-GB"/>
              </w:rPr>
              <w:t>List of cells to add/modify in the cell list.</w:t>
            </w:r>
          </w:p>
        </w:tc>
      </w:tr>
      <w:tr w:rsidR="00A047D1" w:rsidRPr="00325D1F" w14:paraId="22E21FB0" w14:textId="77777777" w:rsidTr="006D357F">
        <w:tc>
          <w:tcPr>
            <w:tcW w:w="14173" w:type="dxa"/>
            <w:shd w:val="clear" w:color="auto" w:fill="auto"/>
          </w:tcPr>
          <w:p w14:paraId="117F8D36" w14:textId="77777777" w:rsidR="002C5D28" w:rsidRPr="00325D1F" w:rsidRDefault="002C5D28" w:rsidP="00F43D0B">
            <w:pPr>
              <w:pStyle w:val="TAL"/>
              <w:rPr>
                <w:b/>
                <w:i/>
                <w:szCs w:val="22"/>
                <w:lang w:val="en-GB" w:eastAsia="en-GB"/>
              </w:rPr>
            </w:pPr>
            <w:r w:rsidRPr="00325D1F">
              <w:rPr>
                <w:b/>
                <w:i/>
                <w:szCs w:val="22"/>
                <w:lang w:val="en-GB" w:eastAsia="en-GB"/>
              </w:rPr>
              <w:t>cellsToRemoveList</w:t>
            </w:r>
          </w:p>
          <w:p w14:paraId="65590357" w14:textId="77777777" w:rsidR="002C5D28" w:rsidRPr="00325D1F" w:rsidRDefault="002C5D28" w:rsidP="00F43D0B">
            <w:pPr>
              <w:pStyle w:val="TAL"/>
              <w:rPr>
                <w:b/>
                <w:i/>
                <w:szCs w:val="22"/>
                <w:lang w:val="en-GB" w:eastAsia="en-GB"/>
              </w:rPr>
            </w:pPr>
            <w:r w:rsidRPr="00325D1F">
              <w:rPr>
                <w:szCs w:val="22"/>
                <w:lang w:val="en-GB" w:eastAsia="en-GB"/>
              </w:rPr>
              <w:t xml:space="preserve">List of cells to remove from the cell list. </w:t>
            </w:r>
          </w:p>
        </w:tc>
      </w:tr>
      <w:tr w:rsidR="00A047D1" w:rsidRPr="00325D1F" w14:paraId="3B5DE49A" w14:textId="77777777" w:rsidTr="006D357F">
        <w:tc>
          <w:tcPr>
            <w:tcW w:w="14173" w:type="dxa"/>
            <w:shd w:val="clear" w:color="auto" w:fill="auto"/>
          </w:tcPr>
          <w:p w14:paraId="57E658CF" w14:textId="77777777" w:rsidR="002C5D28" w:rsidRPr="00325D1F" w:rsidRDefault="002C5D28" w:rsidP="00F43D0B">
            <w:pPr>
              <w:pStyle w:val="TAL"/>
              <w:rPr>
                <w:szCs w:val="22"/>
                <w:lang w:val="en-GB" w:eastAsia="en-GB"/>
              </w:rPr>
            </w:pPr>
            <w:r w:rsidRPr="00325D1F">
              <w:rPr>
                <w:b/>
                <w:i/>
                <w:szCs w:val="22"/>
                <w:lang w:val="en-GB" w:eastAsia="en-GB"/>
              </w:rPr>
              <w:t>freqBandIndicatorNR</w:t>
            </w:r>
          </w:p>
          <w:p w14:paraId="3AE9EE0B" w14:textId="77777777" w:rsidR="002C5D28" w:rsidRPr="00325D1F" w:rsidRDefault="002C5D28" w:rsidP="00B65F70">
            <w:pPr>
              <w:pStyle w:val="TAL"/>
              <w:rPr>
                <w:szCs w:val="22"/>
                <w:lang w:val="en-GB" w:eastAsia="en-GB"/>
              </w:rPr>
            </w:pPr>
            <w:r w:rsidRPr="00325D1F">
              <w:rPr>
                <w:szCs w:val="22"/>
                <w:lang w:val="en-GB" w:eastAsia="en-GB"/>
              </w:rPr>
              <w:t>The frequency band in which the</w:t>
            </w:r>
            <w:r w:rsidR="00B65F70" w:rsidRPr="00325D1F">
              <w:rPr>
                <w:szCs w:val="22"/>
                <w:lang w:val="en-GB" w:eastAsia="en-GB"/>
              </w:rPr>
              <w:t xml:space="preserve"> SSB and/or CSI-RS indicated in this </w:t>
            </w:r>
            <w:r w:rsidR="00B65F70" w:rsidRPr="00325D1F">
              <w:rPr>
                <w:i/>
                <w:szCs w:val="22"/>
                <w:lang w:val="en-GB" w:eastAsia="en-GB"/>
              </w:rPr>
              <w:t>MeasObjectNR</w:t>
            </w:r>
            <w:r w:rsidR="00B65F70" w:rsidRPr="00325D1F">
              <w:rPr>
                <w:szCs w:val="22"/>
                <w:lang w:val="en-GB" w:eastAsia="en-GB"/>
              </w:rPr>
              <w:t xml:space="preserve"> are</w:t>
            </w:r>
            <w:r w:rsidRPr="00325D1F">
              <w:rPr>
                <w:szCs w:val="22"/>
                <w:lang w:val="en-GB" w:eastAsia="en-GB"/>
              </w:rPr>
              <w:t xml:space="preserve"> located and according to which the UE shall perform the </w:t>
            </w:r>
            <w:r w:rsidR="00B65F70" w:rsidRPr="00325D1F">
              <w:rPr>
                <w:szCs w:val="22"/>
                <w:lang w:val="en-GB" w:eastAsia="en-GB"/>
              </w:rPr>
              <w:t xml:space="preserve">RRM </w:t>
            </w:r>
            <w:r w:rsidRPr="00325D1F">
              <w:rPr>
                <w:szCs w:val="22"/>
                <w:lang w:val="en-GB" w:eastAsia="en-GB"/>
              </w:rPr>
              <w:t xml:space="preserve">measurements. </w:t>
            </w:r>
            <w:r w:rsidR="00B65F70" w:rsidRPr="00325D1F">
              <w:rPr>
                <w:szCs w:val="22"/>
                <w:lang w:val="en-GB" w:eastAsia="en-GB"/>
              </w:rPr>
              <w:t xml:space="preserve">This field is always provided when the network configures measurements with this </w:t>
            </w:r>
            <w:r w:rsidR="00B65F70" w:rsidRPr="00325D1F">
              <w:rPr>
                <w:i/>
                <w:szCs w:val="22"/>
                <w:lang w:val="en-GB" w:eastAsia="en-GB"/>
              </w:rPr>
              <w:t>MeasObjectNR</w:t>
            </w:r>
            <w:r w:rsidR="00B65F70" w:rsidRPr="00325D1F">
              <w:rPr>
                <w:szCs w:val="22"/>
                <w:lang w:val="en-GB" w:eastAsia="en-GB"/>
              </w:rPr>
              <w:t>.</w:t>
            </w:r>
          </w:p>
        </w:tc>
      </w:tr>
      <w:tr w:rsidR="00A047D1" w:rsidRPr="00325D1F" w14:paraId="17E42A25" w14:textId="77777777" w:rsidTr="006D357F">
        <w:tc>
          <w:tcPr>
            <w:tcW w:w="14173" w:type="dxa"/>
            <w:shd w:val="clear" w:color="auto" w:fill="auto"/>
          </w:tcPr>
          <w:p w14:paraId="1C17C229" w14:textId="77777777" w:rsidR="002C5D28" w:rsidRPr="00325D1F" w:rsidRDefault="002C5D28" w:rsidP="00F43D0B">
            <w:pPr>
              <w:pStyle w:val="TAL"/>
              <w:rPr>
                <w:szCs w:val="22"/>
                <w:lang w:val="en-GB" w:eastAsia="en-GB"/>
              </w:rPr>
            </w:pPr>
            <w:r w:rsidRPr="00325D1F">
              <w:rPr>
                <w:b/>
                <w:i/>
                <w:szCs w:val="22"/>
                <w:lang w:val="en-GB" w:eastAsia="en-GB"/>
              </w:rPr>
              <w:t>measCycleSCell</w:t>
            </w:r>
          </w:p>
          <w:p w14:paraId="56806D0B" w14:textId="22873EAB" w:rsidR="002C5D28" w:rsidRPr="00325D1F" w:rsidRDefault="002C5D28" w:rsidP="00F43D0B">
            <w:pPr>
              <w:pStyle w:val="TAL"/>
              <w:rPr>
                <w:szCs w:val="22"/>
                <w:lang w:val="en-GB" w:eastAsia="en-GB"/>
              </w:rPr>
            </w:pPr>
            <w:r w:rsidRPr="00325D1F">
              <w:rPr>
                <w:szCs w:val="22"/>
                <w:lang w:val="en-GB"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sidRPr="00325D1F">
              <w:rPr>
                <w:i/>
                <w:szCs w:val="22"/>
                <w:lang w:val="en-GB" w:eastAsia="en-GB"/>
              </w:rPr>
              <w:t>measObjectNR</w:t>
            </w:r>
            <w:r w:rsidRPr="00325D1F">
              <w:rPr>
                <w:szCs w:val="22"/>
                <w:lang w:val="en-GB" w:eastAsia="en-GB"/>
              </w:rPr>
              <w:t xml:space="preserve">, but the field may also be signalled when an SCell is not configured. Value </w:t>
            </w:r>
            <w:r w:rsidRPr="00325D1F">
              <w:rPr>
                <w:i/>
                <w:szCs w:val="22"/>
                <w:lang w:val="en-GB" w:eastAsia="en-GB"/>
              </w:rPr>
              <w:t>sf160</w:t>
            </w:r>
            <w:r w:rsidRPr="00325D1F">
              <w:rPr>
                <w:szCs w:val="22"/>
                <w:lang w:val="en-GB" w:eastAsia="en-GB"/>
              </w:rPr>
              <w:t xml:space="preserve"> corresponds to 160 sub-frames,</w:t>
            </w:r>
            <w:r w:rsidR="00CB7EFC" w:rsidRPr="00325D1F">
              <w:rPr>
                <w:lang w:val="en-GB" w:eastAsia="ja-JP"/>
              </w:rPr>
              <w:t xml:space="preserve"> value</w:t>
            </w:r>
            <w:r w:rsidRPr="00325D1F">
              <w:rPr>
                <w:szCs w:val="22"/>
                <w:lang w:val="en-GB" w:eastAsia="en-GB"/>
              </w:rPr>
              <w:t xml:space="preserve"> </w:t>
            </w:r>
            <w:r w:rsidRPr="00325D1F">
              <w:rPr>
                <w:i/>
                <w:szCs w:val="22"/>
                <w:lang w:val="en-GB" w:eastAsia="en-GB"/>
              </w:rPr>
              <w:t>sf256</w:t>
            </w:r>
            <w:r w:rsidRPr="00325D1F">
              <w:rPr>
                <w:szCs w:val="22"/>
                <w:lang w:val="en-GB" w:eastAsia="en-GB"/>
              </w:rPr>
              <w:t xml:space="preserve"> corresponds to 256 sub-frames and so on.</w:t>
            </w:r>
          </w:p>
        </w:tc>
      </w:tr>
      <w:tr w:rsidR="00A047D1" w:rsidRPr="00325D1F" w14:paraId="7B47469E" w14:textId="77777777" w:rsidTr="006D357F">
        <w:tc>
          <w:tcPr>
            <w:tcW w:w="14173" w:type="dxa"/>
            <w:shd w:val="clear" w:color="auto" w:fill="auto"/>
          </w:tcPr>
          <w:p w14:paraId="27319D8B" w14:textId="77777777" w:rsidR="002C5D28" w:rsidRPr="00325D1F" w:rsidRDefault="002C5D28" w:rsidP="00F43D0B">
            <w:pPr>
              <w:pStyle w:val="TAL"/>
              <w:rPr>
                <w:b/>
                <w:i/>
                <w:szCs w:val="22"/>
                <w:lang w:val="en-GB" w:eastAsia="en-GB"/>
              </w:rPr>
            </w:pPr>
            <w:r w:rsidRPr="00325D1F">
              <w:rPr>
                <w:b/>
                <w:i/>
                <w:szCs w:val="22"/>
                <w:lang w:val="en-GB" w:eastAsia="en-GB"/>
              </w:rPr>
              <w:t>nrofCSInrofCSI-RS-ResourcesToAverage</w:t>
            </w:r>
          </w:p>
          <w:p w14:paraId="357597A4" w14:textId="77777777" w:rsidR="002C5D28" w:rsidRPr="00325D1F" w:rsidRDefault="002C5D28" w:rsidP="00F43D0B">
            <w:pPr>
              <w:pStyle w:val="TAL"/>
              <w:rPr>
                <w:b/>
                <w:i/>
                <w:szCs w:val="22"/>
                <w:lang w:val="en-GB" w:eastAsia="en-GB"/>
              </w:rPr>
            </w:pPr>
            <w:r w:rsidRPr="00325D1F">
              <w:rPr>
                <w:szCs w:val="22"/>
                <w:lang w:val="en-GB" w:eastAsia="en-GB"/>
              </w:rPr>
              <w:t xml:space="preserve">Indicates the maximum number of measurement results per beam based on CSI-RS resources to be averaged. The same value applies for each detected cell associated with this </w:t>
            </w:r>
            <w:r w:rsidRPr="00325D1F">
              <w:rPr>
                <w:i/>
                <w:lang w:val="en-GB"/>
              </w:rPr>
              <w:t>MeasObjectNR</w:t>
            </w:r>
            <w:r w:rsidRPr="00325D1F">
              <w:rPr>
                <w:szCs w:val="22"/>
                <w:lang w:val="en-GB" w:eastAsia="en-GB"/>
              </w:rPr>
              <w:t>.</w:t>
            </w:r>
          </w:p>
        </w:tc>
      </w:tr>
      <w:tr w:rsidR="00A047D1" w:rsidRPr="00325D1F" w14:paraId="543478A4" w14:textId="77777777" w:rsidTr="006D357F">
        <w:tc>
          <w:tcPr>
            <w:tcW w:w="14173" w:type="dxa"/>
            <w:shd w:val="clear" w:color="auto" w:fill="auto"/>
          </w:tcPr>
          <w:p w14:paraId="786D05A5" w14:textId="77777777" w:rsidR="00F95F2F" w:rsidRPr="00325D1F" w:rsidRDefault="002C5D28" w:rsidP="00F43D0B">
            <w:pPr>
              <w:pStyle w:val="TAL"/>
              <w:rPr>
                <w:b/>
                <w:i/>
                <w:szCs w:val="22"/>
                <w:lang w:val="en-GB" w:eastAsia="en-GB"/>
              </w:rPr>
            </w:pPr>
            <w:r w:rsidRPr="00325D1F">
              <w:rPr>
                <w:b/>
                <w:i/>
                <w:szCs w:val="22"/>
                <w:lang w:val="en-GB" w:eastAsia="en-GB"/>
              </w:rPr>
              <w:t>nrofSS-BlocksToAverage</w:t>
            </w:r>
          </w:p>
          <w:p w14:paraId="097E7AAA" w14:textId="77777777" w:rsidR="002C5D28" w:rsidRPr="00325D1F" w:rsidRDefault="002C5D28" w:rsidP="00F43D0B">
            <w:pPr>
              <w:pStyle w:val="TAL"/>
              <w:rPr>
                <w:b/>
                <w:i/>
                <w:szCs w:val="22"/>
                <w:lang w:val="en-GB" w:eastAsia="en-GB"/>
              </w:rPr>
            </w:pPr>
            <w:r w:rsidRPr="00325D1F">
              <w:rPr>
                <w:szCs w:val="22"/>
                <w:lang w:val="en-GB" w:eastAsia="en-GB"/>
              </w:rPr>
              <w:t xml:space="preserve">Indicates the maximum number of measurement results per beam based on SS/PBCH blocks to be averaged. The same value applies for each detected cell associated with this </w:t>
            </w:r>
            <w:r w:rsidRPr="00325D1F">
              <w:rPr>
                <w:i/>
                <w:lang w:val="en-GB"/>
              </w:rPr>
              <w:t>MeasObject</w:t>
            </w:r>
            <w:r w:rsidRPr="00325D1F">
              <w:rPr>
                <w:szCs w:val="22"/>
                <w:lang w:val="en-GB" w:eastAsia="en-GB"/>
              </w:rPr>
              <w:t>.</w:t>
            </w:r>
          </w:p>
        </w:tc>
      </w:tr>
      <w:tr w:rsidR="00A047D1" w:rsidRPr="00325D1F" w14:paraId="0AD30602" w14:textId="77777777" w:rsidTr="006D357F">
        <w:tc>
          <w:tcPr>
            <w:tcW w:w="14173" w:type="dxa"/>
            <w:shd w:val="clear" w:color="auto" w:fill="auto"/>
          </w:tcPr>
          <w:p w14:paraId="7C04FDD9" w14:textId="77777777" w:rsidR="002C5D28" w:rsidRPr="00325D1F" w:rsidRDefault="002C5D28" w:rsidP="00F43D0B">
            <w:pPr>
              <w:pStyle w:val="TAL"/>
              <w:rPr>
                <w:b/>
                <w:i/>
                <w:szCs w:val="22"/>
                <w:lang w:val="en-GB" w:eastAsia="en-GB"/>
              </w:rPr>
            </w:pPr>
            <w:r w:rsidRPr="00325D1F">
              <w:rPr>
                <w:b/>
                <w:i/>
                <w:szCs w:val="22"/>
                <w:lang w:val="en-GB" w:eastAsia="en-GB"/>
              </w:rPr>
              <w:t>offsetMO</w:t>
            </w:r>
          </w:p>
          <w:p w14:paraId="668B589A" w14:textId="77777777" w:rsidR="002C5D28" w:rsidRPr="00325D1F" w:rsidRDefault="002C5D28" w:rsidP="00F43D0B">
            <w:pPr>
              <w:pStyle w:val="TAL"/>
              <w:rPr>
                <w:b/>
                <w:i/>
                <w:szCs w:val="22"/>
                <w:lang w:val="en-GB" w:eastAsia="en-GB"/>
              </w:rPr>
            </w:pPr>
            <w:r w:rsidRPr="00325D1F">
              <w:rPr>
                <w:szCs w:val="22"/>
                <w:lang w:val="en-GB" w:eastAsia="en-GB"/>
              </w:rPr>
              <w:t xml:space="preserve">Offset values applicable to all measured cells with reference signal(s) indicated in this </w:t>
            </w:r>
            <w:r w:rsidRPr="00325D1F">
              <w:rPr>
                <w:i/>
                <w:szCs w:val="22"/>
                <w:lang w:val="en-GB" w:eastAsia="en-GB"/>
              </w:rPr>
              <w:t>MeasObjectNR</w:t>
            </w:r>
            <w:r w:rsidRPr="00325D1F">
              <w:rPr>
                <w:szCs w:val="22"/>
                <w:lang w:val="en-GB" w:eastAsia="en-GB"/>
              </w:rPr>
              <w:t>.</w:t>
            </w:r>
          </w:p>
        </w:tc>
      </w:tr>
      <w:tr w:rsidR="00A047D1" w:rsidRPr="00325D1F" w14:paraId="2AAA77B8" w14:textId="77777777" w:rsidTr="006D357F">
        <w:tc>
          <w:tcPr>
            <w:tcW w:w="14173" w:type="dxa"/>
            <w:shd w:val="clear" w:color="auto" w:fill="auto"/>
          </w:tcPr>
          <w:p w14:paraId="5C9A2A14" w14:textId="77777777" w:rsidR="002C5D28" w:rsidRPr="00325D1F" w:rsidRDefault="002C5D28" w:rsidP="00F43D0B">
            <w:pPr>
              <w:pStyle w:val="TAL"/>
              <w:rPr>
                <w:b/>
                <w:i/>
                <w:iCs/>
                <w:szCs w:val="22"/>
                <w:lang w:val="en-GB" w:eastAsia="en-GB"/>
              </w:rPr>
            </w:pPr>
            <w:bookmarkStart w:id="1500" w:name="_Hlk524337882"/>
            <w:r w:rsidRPr="00325D1F">
              <w:rPr>
                <w:b/>
                <w:i/>
                <w:iCs/>
                <w:szCs w:val="22"/>
                <w:lang w:val="en-GB" w:eastAsia="en-GB"/>
              </w:rPr>
              <w:t>quantityConfigIndex</w:t>
            </w:r>
          </w:p>
          <w:p w14:paraId="214D39AD" w14:textId="77777777" w:rsidR="002C5D28" w:rsidRPr="00325D1F" w:rsidRDefault="002C5D28" w:rsidP="00F43D0B">
            <w:pPr>
              <w:pStyle w:val="TAL"/>
              <w:rPr>
                <w:b/>
                <w:i/>
                <w:szCs w:val="22"/>
                <w:lang w:val="en-GB" w:eastAsia="en-GB"/>
              </w:rPr>
            </w:pPr>
            <w:r w:rsidRPr="00325D1F">
              <w:rPr>
                <w:szCs w:val="22"/>
                <w:lang w:val="en-GB" w:eastAsia="en-GB"/>
              </w:rPr>
              <w:t>Indicates the n-</w:t>
            </w:r>
            <w:r w:rsidRPr="00325D1F">
              <w:rPr>
                <w:i/>
                <w:szCs w:val="22"/>
                <w:lang w:val="en-GB" w:eastAsia="en-GB"/>
              </w:rPr>
              <w:t>th</w:t>
            </w:r>
            <w:r w:rsidRPr="00325D1F">
              <w:rPr>
                <w:szCs w:val="22"/>
                <w:lang w:val="en-GB" w:eastAsia="en-GB"/>
              </w:rPr>
              <w:t xml:space="preserve"> element of </w:t>
            </w:r>
            <w:r w:rsidRPr="00325D1F">
              <w:rPr>
                <w:i/>
                <w:szCs w:val="22"/>
                <w:lang w:val="en-GB" w:eastAsia="en-GB"/>
              </w:rPr>
              <w:t xml:space="preserve">quantityConfigNR-List </w:t>
            </w:r>
            <w:r w:rsidRPr="00325D1F">
              <w:rPr>
                <w:szCs w:val="22"/>
                <w:lang w:val="en-GB" w:eastAsia="en-GB"/>
              </w:rPr>
              <w:t xml:space="preserve">provided in </w:t>
            </w:r>
            <w:r w:rsidRPr="00325D1F">
              <w:rPr>
                <w:i/>
                <w:szCs w:val="22"/>
                <w:lang w:val="en-GB" w:eastAsia="en-GB"/>
              </w:rPr>
              <w:t>MeasConfig</w:t>
            </w:r>
            <w:r w:rsidRPr="00325D1F">
              <w:rPr>
                <w:szCs w:val="22"/>
                <w:lang w:val="en-GB" w:eastAsia="en-GB"/>
              </w:rPr>
              <w:t>.</w:t>
            </w:r>
            <w:bookmarkEnd w:id="1500"/>
          </w:p>
        </w:tc>
      </w:tr>
      <w:tr w:rsidR="00A047D1" w:rsidRPr="00325D1F" w14:paraId="5F668B4A" w14:textId="77777777" w:rsidTr="006D357F">
        <w:tc>
          <w:tcPr>
            <w:tcW w:w="14173" w:type="dxa"/>
            <w:shd w:val="clear" w:color="auto" w:fill="auto"/>
          </w:tcPr>
          <w:p w14:paraId="68BF8776" w14:textId="77777777" w:rsidR="002C5D28" w:rsidRPr="00325D1F" w:rsidRDefault="002C5D28" w:rsidP="00F43D0B">
            <w:pPr>
              <w:pStyle w:val="TAL"/>
              <w:rPr>
                <w:szCs w:val="22"/>
                <w:lang w:val="en-GB" w:eastAsia="en-GB"/>
              </w:rPr>
            </w:pPr>
            <w:r w:rsidRPr="00325D1F">
              <w:rPr>
                <w:b/>
                <w:i/>
                <w:szCs w:val="22"/>
                <w:lang w:val="en-GB" w:eastAsia="en-GB"/>
              </w:rPr>
              <w:t>referenceSignalConfig</w:t>
            </w:r>
          </w:p>
          <w:p w14:paraId="16BCADDC" w14:textId="77777777" w:rsidR="002C5D28" w:rsidRPr="00325D1F" w:rsidRDefault="002C5D28" w:rsidP="00F43D0B">
            <w:pPr>
              <w:pStyle w:val="TAL"/>
              <w:rPr>
                <w:b/>
                <w:i/>
                <w:iCs/>
                <w:szCs w:val="22"/>
                <w:lang w:val="en-GB" w:eastAsia="en-GB"/>
              </w:rPr>
            </w:pPr>
            <w:r w:rsidRPr="00325D1F">
              <w:rPr>
                <w:szCs w:val="22"/>
                <w:lang w:val="en-GB" w:eastAsia="en-GB"/>
              </w:rPr>
              <w:t>RS configuration</w:t>
            </w:r>
            <w:r w:rsidR="001C74DD" w:rsidRPr="00325D1F">
              <w:rPr>
                <w:szCs w:val="22"/>
                <w:lang w:val="en-GB" w:eastAsia="en-GB"/>
              </w:rPr>
              <w:t xml:space="preserve"> for SS/PBCH block and CSI-RS.</w:t>
            </w:r>
          </w:p>
        </w:tc>
      </w:tr>
      <w:tr w:rsidR="00A047D1" w:rsidRPr="00325D1F" w14:paraId="621C5452" w14:textId="77777777" w:rsidTr="006D357F">
        <w:tc>
          <w:tcPr>
            <w:tcW w:w="14173" w:type="dxa"/>
            <w:shd w:val="clear" w:color="auto" w:fill="auto"/>
          </w:tcPr>
          <w:p w14:paraId="7BFA82D3" w14:textId="77777777" w:rsidR="002C5D28" w:rsidRPr="00325D1F" w:rsidRDefault="002C5D28" w:rsidP="00F43D0B">
            <w:pPr>
              <w:pStyle w:val="TAL"/>
              <w:rPr>
                <w:b/>
                <w:i/>
                <w:szCs w:val="22"/>
                <w:lang w:val="en-GB" w:eastAsia="en-GB"/>
              </w:rPr>
            </w:pPr>
            <w:r w:rsidRPr="00325D1F">
              <w:rPr>
                <w:b/>
                <w:i/>
                <w:szCs w:val="22"/>
                <w:lang w:val="en-GB" w:eastAsia="en-GB"/>
              </w:rPr>
              <w:t>refFreqCSI-RS</w:t>
            </w:r>
          </w:p>
          <w:p w14:paraId="5479DCE6" w14:textId="77777777" w:rsidR="002C5D28" w:rsidRPr="00325D1F" w:rsidRDefault="002C5D28" w:rsidP="00F43D0B">
            <w:pPr>
              <w:pStyle w:val="TAL"/>
              <w:rPr>
                <w:b/>
                <w:i/>
                <w:szCs w:val="22"/>
                <w:lang w:val="en-GB" w:eastAsia="en-GB"/>
              </w:rPr>
            </w:pPr>
            <w:r w:rsidRPr="00325D1F">
              <w:rPr>
                <w:szCs w:val="22"/>
                <w:lang w:val="en-GB" w:eastAsia="en-GB"/>
              </w:rPr>
              <w:t>Point A which is used for mapping of CSI-RS to physical resources according to TS 38.211</w:t>
            </w:r>
            <w:r w:rsidR="00F93181" w:rsidRPr="00325D1F">
              <w:rPr>
                <w:szCs w:val="22"/>
                <w:lang w:val="en-GB" w:eastAsia="en-GB"/>
              </w:rPr>
              <w:t xml:space="preserve"> [16]</w:t>
            </w:r>
            <w:r w:rsidRPr="00325D1F">
              <w:rPr>
                <w:szCs w:val="22"/>
                <w:lang w:val="en-GB" w:eastAsia="en-GB"/>
              </w:rPr>
              <w:t xml:space="preserve"> </w:t>
            </w:r>
            <w:r w:rsidR="00581EBE" w:rsidRPr="00325D1F">
              <w:rPr>
                <w:szCs w:val="22"/>
                <w:lang w:val="en-GB" w:eastAsia="en-GB"/>
              </w:rPr>
              <w:t>clause</w:t>
            </w:r>
            <w:r w:rsidRPr="00325D1F">
              <w:rPr>
                <w:szCs w:val="22"/>
                <w:lang w:val="en-GB" w:eastAsia="en-GB"/>
              </w:rPr>
              <w:t xml:space="preserve"> 7.4.1.5.3.</w:t>
            </w:r>
          </w:p>
        </w:tc>
      </w:tr>
      <w:tr w:rsidR="00A047D1" w:rsidRPr="00325D1F" w14:paraId="182834B2" w14:textId="77777777" w:rsidTr="006D357F">
        <w:tc>
          <w:tcPr>
            <w:tcW w:w="14173" w:type="dxa"/>
            <w:shd w:val="clear" w:color="auto" w:fill="auto"/>
          </w:tcPr>
          <w:p w14:paraId="73DBB5C9" w14:textId="77777777" w:rsidR="002C5D28" w:rsidRPr="00325D1F" w:rsidRDefault="002C5D28" w:rsidP="00F43D0B">
            <w:pPr>
              <w:pStyle w:val="TAL"/>
              <w:rPr>
                <w:szCs w:val="22"/>
                <w:lang w:val="en-GB" w:eastAsia="ja-JP"/>
              </w:rPr>
            </w:pPr>
            <w:r w:rsidRPr="00325D1F">
              <w:rPr>
                <w:b/>
                <w:i/>
                <w:szCs w:val="22"/>
                <w:lang w:val="en-GB" w:eastAsia="ja-JP"/>
              </w:rPr>
              <w:t>smtc1</w:t>
            </w:r>
          </w:p>
          <w:p w14:paraId="4ED9E4B8" w14:textId="77777777" w:rsidR="002C5D28" w:rsidRPr="00325D1F" w:rsidRDefault="002C5D28" w:rsidP="00F43D0B">
            <w:pPr>
              <w:pStyle w:val="TAL"/>
              <w:rPr>
                <w:szCs w:val="22"/>
                <w:lang w:val="en-GB" w:eastAsia="ja-JP"/>
              </w:rPr>
            </w:pPr>
            <w:r w:rsidRPr="00325D1F">
              <w:rPr>
                <w:szCs w:val="22"/>
                <w:lang w:val="en-GB" w:eastAsia="ja-JP"/>
              </w:rPr>
              <w:t xml:space="preserve">Primary measurement timing configuration. (see </w:t>
            </w:r>
            <w:r w:rsidR="00581EBE" w:rsidRPr="00325D1F">
              <w:rPr>
                <w:szCs w:val="22"/>
                <w:lang w:val="en-GB" w:eastAsia="ja-JP"/>
              </w:rPr>
              <w:t>clause</w:t>
            </w:r>
            <w:r w:rsidRPr="00325D1F">
              <w:rPr>
                <w:szCs w:val="22"/>
                <w:lang w:val="en-GB" w:eastAsia="ja-JP"/>
              </w:rPr>
              <w:t xml:space="preserve"> 5.5.2.10).</w:t>
            </w:r>
          </w:p>
        </w:tc>
      </w:tr>
      <w:tr w:rsidR="00A047D1" w:rsidRPr="00325D1F" w14:paraId="360A1694" w14:textId="77777777" w:rsidTr="006D357F">
        <w:tc>
          <w:tcPr>
            <w:tcW w:w="14173" w:type="dxa"/>
            <w:shd w:val="clear" w:color="auto" w:fill="auto"/>
          </w:tcPr>
          <w:p w14:paraId="597A5FF0" w14:textId="77777777" w:rsidR="002C5D28" w:rsidRPr="00325D1F" w:rsidRDefault="002C5D28" w:rsidP="00F43D0B">
            <w:pPr>
              <w:pStyle w:val="TAL"/>
              <w:rPr>
                <w:szCs w:val="22"/>
                <w:lang w:val="en-GB" w:eastAsia="ja-JP"/>
              </w:rPr>
            </w:pPr>
            <w:r w:rsidRPr="00325D1F">
              <w:rPr>
                <w:b/>
                <w:i/>
                <w:szCs w:val="22"/>
                <w:lang w:val="en-GB" w:eastAsia="ja-JP"/>
              </w:rPr>
              <w:t>smtc2</w:t>
            </w:r>
          </w:p>
          <w:p w14:paraId="46BF5AC5" w14:textId="77777777" w:rsidR="002C5D28" w:rsidRPr="00325D1F" w:rsidRDefault="002C5D28" w:rsidP="00F43D0B">
            <w:pPr>
              <w:pStyle w:val="TAL"/>
              <w:rPr>
                <w:szCs w:val="22"/>
                <w:lang w:val="en-GB" w:eastAsia="ja-JP"/>
              </w:rPr>
            </w:pPr>
            <w:r w:rsidRPr="00325D1F">
              <w:rPr>
                <w:szCs w:val="22"/>
                <w:lang w:val="en-GB" w:eastAsia="ja-JP"/>
              </w:rPr>
              <w:t xml:space="preserve">Secondary measurement timing configuration for SS corresponding to this </w:t>
            </w:r>
            <w:r w:rsidRPr="00325D1F">
              <w:rPr>
                <w:i/>
                <w:lang w:val="en-GB"/>
              </w:rPr>
              <w:t>MeasObjectNR</w:t>
            </w:r>
            <w:r w:rsidRPr="00325D1F">
              <w:rPr>
                <w:szCs w:val="22"/>
                <w:lang w:val="en-GB" w:eastAsia="ja-JP"/>
              </w:rPr>
              <w:t xml:space="preserve"> with PCI listed in </w:t>
            </w:r>
            <w:r w:rsidRPr="00325D1F">
              <w:rPr>
                <w:i/>
                <w:lang w:val="en-GB"/>
              </w:rPr>
              <w:t>pci-List</w:t>
            </w:r>
            <w:r w:rsidRPr="00325D1F">
              <w:rPr>
                <w:szCs w:val="22"/>
                <w:lang w:val="en-GB" w:eastAsia="ja-JP"/>
              </w:rPr>
              <w:t xml:space="preserve">. For these SS, the periodicity is indicated by </w:t>
            </w:r>
            <w:r w:rsidRPr="00325D1F">
              <w:rPr>
                <w:i/>
                <w:lang w:val="en-GB"/>
              </w:rPr>
              <w:t>periodicity</w:t>
            </w:r>
            <w:r w:rsidRPr="00325D1F">
              <w:rPr>
                <w:szCs w:val="22"/>
                <w:lang w:val="en-GB" w:eastAsia="ja-JP"/>
              </w:rPr>
              <w:t xml:space="preserve"> in </w:t>
            </w:r>
            <w:r w:rsidRPr="00325D1F">
              <w:rPr>
                <w:i/>
                <w:lang w:val="en-GB"/>
              </w:rPr>
              <w:t>smtc2</w:t>
            </w:r>
            <w:r w:rsidRPr="00325D1F">
              <w:rPr>
                <w:szCs w:val="22"/>
                <w:lang w:val="en-GB" w:eastAsia="ja-JP"/>
              </w:rPr>
              <w:t xml:space="preserve"> and the timing offset is equal to the offset indicated in </w:t>
            </w:r>
            <w:r w:rsidRPr="00325D1F">
              <w:rPr>
                <w:i/>
                <w:lang w:val="en-GB"/>
              </w:rPr>
              <w:t>periodicityAndOffset</w:t>
            </w:r>
            <w:r w:rsidRPr="00325D1F">
              <w:rPr>
                <w:szCs w:val="22"/>
                <w:lang w:val="en-GB" w:eastAsia="ja-JP"/>
              </w:rPr>
              <w:t xml:space="preserve"> modulo </w:t>
            </w:r>
            <w:r w:rsidRPr="00325D1F">
              <w:rPr>
                <w:i/>
                <w:lang w:val="en-GB"/>
              </w:rPr>
              <w:t>periodicity</w:t>
            </w:r>
            <w:r w:rsidRPr="00325D1F">
              <w:rPr>
                <w:szCs w:val="22"/>
                <w:lang w:val="en-GB" w:eastAsia="ja-JP"/>
              </w:rPr>
              <w:t xml:space="preserve">. </w:t>
            </w:r>
            <w:r w:rsidRPr="00325D1F">
              <w:rPr>
                <w:i/>
                <w:lang w:val="en-GB"/>
              </w:rPr>
              <w:t>periodicity</w:t>
            </w:r>
            <w:r w:rsidRPr="00325D1F">
              <w:rPr>
                <w:szCs w:val="22"/>
                <w:lang w:val="en-GB" w:eastAsia="ja-JP"/>
              </w:rPr>
              <w:t xml:space="preserve"> in smtc2 can only be set to a value strictly shorter than the periodicity indicated by </w:t>
            </w:r>
            <w:r w:rsidRPr="00325D1F">
              <w:rPr>
                <w:i/>
                <w:lang w:val="en-GB"/>
              </w:rPr>
              <w:t>periodicityAndOffset</w:t>
            </w:r>
            <w:r w:rsidRPr="00325D1F">
              <w:rPr>
                <w:szCs w:val="22"/>
                <w:lang w:val="en-GB" w:eastAsia="ja-JP"/>
              </w:rPr>
              <w:t xml:space="preserve"> in </w:t>
            </w:r>
            <w:r w:rsidRPr="00325D1F">
              <w:rPr>
                <w:i/>
                <w:lang w:val="en-GB"/>
              </w:rPr>
              <w:t>smtc1</w:t>
            </w:r>
            <w:r w:rsidRPr="00325D1F">
              <w:rPr>
                <w:szCs w:val="22"/>
                <w:lang w:val="en-GB" w:eastAsia="ja-JP"/>
              </w:rPr>
              <w:t xml:space="preserve"> (e.g. if </w:t>
            </w:r>
            <w:r w:rsidRPr="00325D1F">
              <w:rPr>
                <w:i/>
                <w:lang w:val="en-GB"/>
              </w:rPr>
              <w:t>periodicityAndOffset</w:t>
            </w:r>
            <w:r w:rsidRPr="00325D1F">
              <w:rPr>
                <w:szCs w:val="22"/>
                <w:lang w:val="en-GB" w:eastAsia="ja-JP"/>
              </w:rPr>
              <w:t xml:space="preserve"> indicates </w:t>
            </w:r>
            <w:r w:rsidRPr="00325D1F">
              <w:rPr>
                <w:i/>
                <w:lang w:val="en-GB"/>
              </w:rPr>
              <w:t>sf10</w:t>
            </w:r>
            <w:r w:rsidRPr="00325D1F">
              <w:rPr>
                <w:szCs w:val="22"/>
                <w:lang w:val="en-GB" w:eastAsia="ja-JP"/>
              </w:rPr>
              <w:t xml:space="preserve">, </w:t>
            </w:r>
            <w:r w:rsidRPr="00325D1F">
              <w:rPr>
                <w:i/>
                <w:lang w:val="en-GB"/>
              </w:rPr>
              <w:t>periodicity</w:t>
            </w:r>
            <w:r w:rsidRPr="00325D1F">
              <w:rPr>
                <w:szCs w:val="22"/>
                <w:lang w:val="en-GB" w:eastAsia="ja-JP"/>
              </w:rPr>
              <w:t xml:space="preserve"> can only be set of </w:t>
            </w:r>
            <w:r w:rsidRPr="00325D1F">
              <w:rPr>
                <w:i/>
                <w:lang w:val="en-GB"/>
              </w:rPr>
              <w:t>sf5</w:t>
            </w:r>
            <w:r w:rsidRPr="00325D1F">
              <w:rPr>
                <w:szCs w:val="22"/>
                <w:lang w:val="en-GB" w:eastAsia="ja-JP"/>
              </w:rPr>
              <w:t xml:space="preserve">, if </w:t>
            </w:r>
            <w:r w:rsidRPr="00325D1F">
              <w:rPr>
                <w:i/>
                <w:lang w:val="en-GB"/>
              </w:rPr>
              <w:t>periodicityAndOffset</w:t>
            </w:r>
            <w:r w:rsidRPr="00325D1F">
              <w:rPr>
                <w:szCs w:val="22"/>
                <w:lang w:val="en-GB" w:eastAsia="ja-JP"/>
              </w:rPr>
              <w:t xml:space="preserve"> indicates </w:t>
            </w:r>
            <w:r w:rsidRPr="00325D1F">
              <w:rPr>
                <w:i/>
                <w:lang w:val="en-GB"/>
              </w:rPr>
              <w:t>sf5</w:t>
            </w:r>
            <w:r w:rsidRPr="00325D1F">
              <w:rPr>
                <w:szCs w:val="22"/>
                <w:lang w:val="en-GB" w:eastAsia="ja-JP"/>
              </w:rPr>
              <w:t xml:space="preserve">, </w:t>
            </w:r>
            <w:r w:rsidRPr="00325D1F">
              <w:rPr>
                <w:i/>
                <w:lang w:val="en-GB"/>
              </w:rPr>
              <w:t>smtc2</w:t>
            </w:r>
            <w:r w:rsidRPr="00325D1F">
              <w:rPr>
                <w:szCs w:val="22"/>
                <w:lang w:val="en-GB" w:eastAsia="ja-JP"/>
              </w:rPr>
              <w:t xml:space="preserve"> cannot be configured).</w:t>
            </w:r>
          </w:p>
        </w:tc>
      </w:tr>
      <w:tr w:rsidR="00A047D1" w:rsidRPr="00325D1F" w14:paraId="702889FC" w14:textId="77777777" w:rsidTr="006D357F">
        <w:tc>
          <w:tcPr>
            <w:tcW w:w="14173" w:type="dxa"/>
            <w:shd w:val="clear" w:color="auto" w:fill="auto"/>
          </w:tcPr>
          <w:p w14:paraId="3C10EB88" w14:textId="77777777" w:rsidR="002C5D28" w:rsidRPr="00325D1F" w:rsidRDefault="002C5D28" w:rsidP="00F43D0B">
            <w:pPr>
              <w:pStyle w:val="TAL"/>
              <w:rPr>
                <w:b/>
                <w:i/>
                <w:szCs w:val="22"/>
                <w:lang w:val="en-GB" w:eastAsia="en-GB"/>
              </w:rPr>
            </w:pPr>
            <w:r w:rsidRPr="00325D1F">
              <w:rPr>
                <w:rFonts w:cs="Arial"/>
                <w:b/>
                <w:i/>
                <w:iCs/>
                <w:szCs w:val="18"/>
                <w:lang w:val="en-GB" w:eastAsia="ja-JP"/>
              </w:rPr>
              <w:t>ssbFrequency</w:t>
            </w:r>
            <w:r w:rsidRPr="00325D1F">
              <w:rPr>
                <w:rFonts w:cs="Arial"/>
                <w:b/>
                <w:i/>
                <w:iCs/>
                <w:szCs w:val="18"/>
                <w:lang w:val="en-GB" w:eastAsia="ja-JP"/>
              </w:rPr>
              <w:br/>
            </w:r>
            <w:r w:rsidRPr="00325D1F">
              <w:rPr>
                <w:rFonts w:cs="Arial"/>
                <w:iCs/>
                <w:szCs w:val="18"/>
                <w:lang w:val="en-GB" w:eastAsia="ja-JP"/>
              </w:rPr>
              <w:t xml:space="preserve">Indicates the frequency of the SS associated to this </w:t>
            </w:r>
            <w:r w:rsidRPr="00325D1F">
              <w:rPr>
                <w:i/>
                <w:lang w:val="en-GB"/>
              </w:rPr>
              <w:t>MeasObjectNR</w:t>
            </w:r>
            <w:r w:rsidRPr="00325D1F">
              <w:rPr>
                <w:rFonts w:cs="Arial"/>
                <w:iCs/>
                <w:szCs w:val="18"/>
                <w:lang w:val="en-GB" w:eastAsia="ja-JP"/>
              </w:rPr>
              <w:t>.</w:t>
            </w:r>
          </w:p>
        </w:tc>
      </w:tr>
      <w:tr w:rsidR="00A047D1" w:rsidRPr="00325D1F" w14:paraId="09B95AB4" w14:textId="77777777" w:rsidTr="006D357F">
        <w:tc>
          <w:tcPr>
            <w:tcW w:w="14173" w:type="dxa"/>
            <w:shd w:val="clear" w:color="auto" w:fill="auto"/>
          </w:tcPr>
          <w:p w14:paraId="5E42709F" w14:textId="77777777" w:rsidR="002C5D28" w:rsidRPr="00325D1F" w:rsidRDefault="002C5D28" w:rsidP="00F43D0B">
            <w:pPr>
              <w:pStyle w:val="TAL"/>
              <w:rPr>
                <w:szCs w:val="22"/>
                <w:lang w:val="en-GB" w:eastAsia="ja-JP"/>
              </w:rPr>
            </w:pPr>
            <w:r w:rsidRPr="00325D1F">
              <w:rPr>
                <w:b/>
                <w:i/>
                <w:szCs w:val="22"/>
                <w:lang w:val="en-GB" w:eastAsia="ja-JP"/>
              </w:rPr>
              <w:lastRenderedPageBreak/>
              <w:t>ssbSubcarrierSpacing</w:t>
            </w:r>
          </w:p>
          <w:p w14:paraId="35E76924" w14:textId="73350745" w:rsidR="002C5D28" w:rsidRPr="00325D1F" w:rsidRDefault="002C5D28" w:rsidP="00F43D0B">
            <w:pPr>
              <w:pStyle w:val="TAL"/>
              <w:rPr>
                <w:rFonts w:cs="Arial"/>
                <w:b/>
                <w:i/>
                <w:iCs/>
                <w:szCs w:val="18"/>
                <w:lang w:val="en-GB" w:eastAsia="ja-JP"/>
              </w:rPr>
            </w:pPr>
            <w:r w:rsidRPr="00325D1F">
              <w:rPr>
                <w:szCs w:val="22"/>
                <w:lang w:val="en-GB" w:eastAsia="ja-JP"/>
              </w:rPr>
              <w:t>Subcarrier spacing of SSB. Only the values 15</w:t>
            </w:r>
            <w:r w:rsidR="00CB7EFC" w:rsidRPr="00325D1F">
              <w:rPr>
                <w:szCs w:val="22"/>
                <w:lang w:val="en-GB" w:eastAsia="ja-JP"/>
              </w:rPr>
              <w:t xml:space="preserve"> kHz</w:t>
            </w:r>
            <w:r w:rsidRPr="00325D1F">
              <w:rPr>
                <w:szCs w:val="22"/>
                <w:lang w:val="en-GB" w:eastAsia="ja-JP"/>
              </w:rPr>
              <w:t xml:space="preserve"> or 30</w:t>
            </w:r>
            <w:r w:rsidR="00CB7EFC" w:rsidRPr="00325D1F">
              <w:rPr>
                <w:szCs w:val="22"/>
                <w:lang w:val="en-GB" w:eastAsia="ja-JP"/>
              </w:rPr>
              <w:t xml:space="preserve"> kHz</w:t>
            </w:r>
            <w:r w:rsidRPr="00325D1F">
              <w:rPr>
                <w:szCs w:val="22"/>
                <w:lang w:val="en-GB" w:eastAsia="ja-JP"/>
              </w:rPr>
              <w:t xml:space="preserve"> (</w:t>
            </w:r>
            <w:r w:rsidR="00C40098" w:rsidRPr="00325D1F">
              <w:rPr>
                <w:szCs w:val="22"/>
                <w:lang w:val="en-GB" w:eastAsia="ja-JP"/>
              </w:rPr>
              <w:t>FR1</w:t>
            </w:r>
            <w:r w:rsidRPr="00325D1F">
              <w:rPr>
                <w:szCs w:val="22"/>
                <w:lang w:val="en-GB" w:eastAsia="ja-JP"/>
              </w:rPr>
              <w:t xml:space="preserve">), </w:t>
            </w:r>
            <w:r w:rsidR="00C40098" w:rsidRPr="00325D1F">
              <w:rPr>
                <w:szCs w:val="22"/>
                <w:lang w:val="en-GB" w:eastAsia="ja-JP"/>
              </w:rPr>
              <w:t xml:space="preserve">and </w:t>
            </w:r>
            <w:r w:rsidRPr="00325D1F">
              <w:rPr>
                <w:szCs w:val="22"/>
                <w:lang w:val="en-GB" w:eastAsia="ja-JP"/>
              </w:rPr>
              <w:t>120 kHz or 240 kHz (</w:t>
            </w:r>
            <w:r w:rsidR="00C40098" w:rsidRPr="00325D1F">
              <w:rPr>
                <w:szCs w:val="22"/>
                <w:lang w:val="en-GB" w:eastAsia="ja-JP"/>
              </w:rPr>
              <w:t>FR2</w:t>
            </w:r>
            <w:r w:rsidRPr="00325D1F">
              <w:rPr>
                <w:szCs w:val="22"/>
                <w:lang w:val="en-GB" w:eastAsia="ja-JP"/>
              </w:rPr>
              <w:t>) are applicable.</w:t>
            </w:r>
          </w:p>
        </w:tc>
      </w:tr>
      <w:tr w:rsidR="00E76E3C" w:rsidRPr="00325D1F" w14:paraId="4E2B54E4" w14:textId="77777777" w:rsidTr="006D357F">
        <w:trPr>
          <w:ins w:id="1501" w:author="T312" w:date="2020-01-23T09:21:00Z"/>
        </w:trPr>
        <w:tc>
          <w:tcPr>
            <w:tcW w:w="14173" w:type="dxa"/>
            <w:shd w:val="clear" w:color="auto" w:fill="auto"/>
          </w:tcPr>
          <w:p w14:paraId="7BE891A7" w14:textId="77777777" w:rsidR="00E76E3C" w:rsidRPr="00FE7D68" w:rsidRDefault="00E76E3C" w:rsidP="00E76E3C">
            <w:pPr>
              <w:pStyle w:val="TAL"/>
              <w:rPr>
                <w:ins w:id="1502" w:author="T312" w:date="2020-01-23T09:21:00Z"/>
                <w:b/>
                <w:i/>
                <w:noProof/>
                <w:lang w:val="en-GB" w:eastAsia="ja-JP"/>
              </w:rPr>
            </w:pPr>
            <w:ins w:id="1503" w:author="T312" w:date="2020-01-23T09:21:00Z">
              <w:r w:rsidRPr="00FE7D68">
                <w:rPr>
                  <w:b/>
                  <w:i/>
                  <w:noProof/>
                  <w:lang w:val="en-GB" w:eastAsia="ja-JP"/>
                </w:rPr>
                <w:t>t312</w:t>
              </w:r>
            </w:ins>
          </w:p>
          <w:p w14:paraId="32C517B5" w14:textId="2428AE8D" w:rsidR="00E76E3C" w:rsidRPr="00325D1F" w:rsidRDefault="00E76E3C" w:rsidP="00E76E3C">
            <w:pPr>
              <w:pStyle w:val="TAL"/>
              <w:rPr>
                <w:ins w:id="1504" w:author="T312" w:date="2020-01-23T09:21:00Z"/>
                <w:b/>
                <w:i/>
                <w:szCs w:val="22"/>
                <w:lang w:val="en-GB" w:eastAsia="ja-JP"/>
              </w:rPr>
            </w:pPr>
            <w:ins w:id="1505" w:author="T312" w:date="2020-01-23T09:21:00Z">
              <w:r w:rsidRPr="00FE7D68">
                <w:rPr>
                  <w:lang w:val="en-GB" w:eastAsia="en-GB"/>
                </w:rPr>
                <w:t>The value of timer T312. Value ms0 represents 0 ms, ms50 represents 50 ms and so on.</w:t>
              </w:r>
            </w:ins>
          </w:p>
        </w:tc>
      </w:tr>
      <w:tr w:rsidR="00A047D1" w:rsidRPr="00325D1F" w14:paraId="25E23E40" w14:textId="77777777" w:rsidTr="006D357F">
        <w:tc>
          <w:tcPr>
            <w:tcW w:w="14173" w:type="dxa"/>
            <w:shd w:val="clear" w:color="auto" w:fill="auto"/>
          </w:tcPr>
          <w:p w14:paraId="26D96FF4" w14:textId="77777777" w:rsidR="002C5D28" w:rsidRPr="00325D1F" w:rsidRDefault="002C5D28" w:rsidP="00F43D0B">
            <w:pPr>
              <w:pStyle w:val="TAL"/>
              <w:rPr>
                <w:b/>
                <w:i/>
                <w:szCs w:val="22"/>
                <w:lang w:val="en-GB" w:eastAsia="ja-JP"/>
              </w:rPr>
            </w:pPr>
            <w:r w:rsidRPr="00325D1F">
              <w:rPr>
                <w:b/>
                <w:i/>
                <w:szCs w:val="22"/>
                <w:lang w:val="en-GB" w:eastAsia="ja-JP"/>
              </w:rPr>
              <w:t>whiteCellsToAddModList</w:t>
            </w:r>
          </w:p>
          <w:p w14:paraId="7EA89ED5" w14:textId="77777777" w:rsidR="002C5D28" w:rsidRPr="00325D1F" w:rsidRDefault="002C5D28" w:rsidP="00F43D0B">
            <w:pPr>
              <w:pStyle w:val="TAL"/>
              <w:rPr>
                <w:rFonts w:cs="Arial"/>
                <w:b/>
                <w:i/>
                <w:iCs/>
                <w:szCs w:val="18"/>
                <w:lang w:val="en-GB" w:eastAsia="ja-JP"/>
              </w:rPr>
            </w:pPr>
            <w:r w:rsidRPr="00325D1F">
              <w:rPr>
                <w:szCs w:val="22"/>
                <w:lang w:val="en-GB" w:eastAsia="ja-JP"/>
              </w:rPr>
              <w:t>List of cells to add/modify in the white list of cells.</w:t>
            </w:r>
            <w:r w:rsidRPr="00325D1F">
              <w:rPr>
                <w:lang w:val="en-GB" w:eastAsia="ja-JP"/>
              </w:rPr>
              <w:t xml:space="preserve"> </w:t>
            </w:r>
            <w:r w:rsidRPr="00325D1F">
              <w:rPr>
                <w:szCs w:val="22"/>
                <w:lang w:val="en-GB" w:eastAsia="ja-JP"/>
              </w:rPr>
              <w:t>It applies only to SSB resources.</w:t>
            </w:r>
          </w:p>
        </w:tc>
      </w:tr>
      <w:tr w:rsidR="002C5D28" w:rsidRPr="00325D1F" w14:paraId="3881D117" w14:textId="77777777" w:rsidTr="006D357F">
        <w:tc>
          <w:tcPr>
            <w:tcW w:w="14173" w:type="dxa"/>
            <w:shd w:val="clear" w:color="auto" w:fill="auto"/>
          </w:tcPr>
          <w:p w14:paraId="737AF43D" w14:textId="77777777" w:rsidR="002C5D28" w:rsidRPr="00325D1F" w:rsidRDefault="002C5D28" w:rsidP="00F43D0B">
            <w:pPr>
              <w:pStyle w:val="TAL"/>
              <w:rPr>
                <w:b/>
                <w:i/>
                <w:szCs w:val="22"/>
                <w:lang w:val="en-GB" w:eastAsia="en-GB"/>
              </w:rPr>
            </w:pPr>
            <w:r w:rsidRPr="00325D1F">
              <w:rPr>
                <w:b/>
                <w:i/>
                <w:szCs w:val="22"/>
                <w:lang w:val="en-GB" w:eastAsia="en-GB"/>
              </w:rPr>
              <w:t>whiteCellsToRemoveList</w:t>
            </w:r>
          </w:p>
          <w:p w14:paraId="4EF8C3F1" w14:textId="77777777" w:rsidR="002C5D28" w:rsidRPr="00325D1F" w:rsidRDefault="002C5D28" w:rsidP="00F43D0B">
            <w:pPr>
              <w:pStyle w:val="TAL"/>
              <w:rPr>
                <w:b/>
                <w:i/>
                <w:szCs w:val="22"/>
                <w:lang w:val="en-GB" w:eastAsia="ja-JP"/>
              </w:rPr>
            </w:pPr>
            <w:r w:rsidRPr="00325D1F">
              <w:rPr>
                <w:szCs w:val="22"/>
                <w:lang w:val="en-GB" w:eastAsia="ja-JP"/>
              </w:rPr>
              <w:t>List of cells to remove from the white list of cells.</w:t>
            </w:r>
          </w:p>
        </w:tc>
      </w:tr>
    </w:tbl>
    <w:p w14:paraId="673F1F5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D1BAADB" w14:textId="77777777" w:rsidTr="006D357F">
        <w:tc>
          <w:tcPr>
            <w:tcW w:w="14507" w:type="dxa"/>
            <w:shd w:val="clear" w:color="auto" w:fill="auto"/>
          </w:tcPr>
          <w:p w14:paraId="7BA25173" w14:textId="77777777" w:rsidR="002C5D28" w:rsidRPr="00325D1F" w:rsidRDefault="002C5D28" w:rsidP="00F43D0B">
            <w:pPr>
              <w:pStyle w:val="TAH"/>
              <w:rPr>
                <w:szCs w:val="22"/>
                <w:lang w:val="en-GB" w:eastAsia="ja-JP"/>
              </w:rPr>
            </w:pPr>
            <w:r w:rsidRPr="00325D1F">
              <w:rPr>
                <w:i/>
                <w:szCs w:val="22"/>
                <w:lang w:val="en-GB" w:eastAsia="ja-JP"/>
              </w:rPr>
              <w:t xml:space="preserve">ReferenceSignalConfig </w:t>
            </w:r>
            <w:r w:rsidRPr="00325D1F">
              <w:rPr>
                <w:szCs w:val="22"/>
                <w:lang w:val="en-GB" w:eastAsia="ja-JP"/>
              </w:rPr>
              <w:t>field descriptions</w:t>
            </w:r>
          </w:p>
        </w:tc>
      </w:tr>
      <w:tr w:rsidR="00A047D1" w:rsidRPr="00325D1F" w14:paraId="61107592" w14:textId="77777777" w:rsidTr="006D357F">
        <w:tc>
          <w:tcPr>
            <w:tcW w:w="14507" w:type="dxa"/>
            <w:shd w:val="clear" w:color="auto" w:fill="auto"/>
          </w:tcPr>
          <w:p w14:paraId="4976539F" w14:textId="77777777" w:rsidR="002C5D28" w:rsidRPr="00325D1F" w:rsidRDefault="002C5D28" w:rsidP="00F43D0B">
            <w:pPr>
              <w:pStyle w:val="TAL"/>
              <w:rPr>
                <w:szCs w:val="22"/>
                <w:lang w:val="en-GB" w:eastAsia="ja-JP"/>
              </w:rPr>
            </w:pPr>
            <w:r w:rsidRPr="00325D1F">
              <w:rPr>
                <w:b/>
                <w:i/>
                <w:szCs w:val="22"/>
                <w:lang w:val="en-GB" w:eastAsia="ja-JP"/>
              </w:rPr>
              <w:t>csi-rs-ResourceConfigMobility</w:t>
            </w:r>
          </w:p>
          <w:p w14:paraId="5B72E037" w14:textId="2854B2CB" w:rsidR="002C5D28" w:rsidRPr="00325D1F" w:rsidRDefault="002C5D28" w:rsidP="00F43D0B">
            <w:pPr>
              <w:pStyle w:val="TAL"/>
              <w:rPr>
                <w:szCs w:val="22"/>
                <w:lang w:val="en-GB" w:eastAsia="ja-JP"/>
              </w:rPr>
            </w:pPr>
            <w:r w:rsidRPr="00325D1F">
              <w:rPr>
                <w:szCs w:val="22"/>
                <w:lang w:val="en-GB" w:eastAsia="ja-JP"/>
              </w:rPr>
              <w:t>CSI-RS resources to be used for CSI-RS based RRM measurements</w:t>
            </w:r>
            <w:r w:rsidR="00997C32" w:rsidRPr="00325D1F">
              <w:rPr>
                <w:szCs w:val="22"/>
                <w:lang w:val="en-GB" w:eastAsia="ja-JP"/>
              </w:rPr>
              <w:t>.</w:t>
            </w:r>
          </w:p>
        </w:tc>
      </w:tr>
      <w:tr w:rsidR="002C5D28" w:rsidRPr="00325D1F" w14:paraId="50403C9E" w14:textId="77777777" w:rsidTr="006D357F">
        <w:tc>
          <w:tcPr>
            <w:tcW w:w="14507" w:type="dxa"/>
            <w:shd w:val="clear" w:color="auto" w:fill="auto"/>
          </w:tcPr>
          <w:p w14:paraId="4F7B48D7" w14:textId="77777777" w:rsidR="002C5D28" w:rsidRPr="00325D1F" w:rsidRDefault="002C5D28" w:rsidP="00F43D0B">
            <w:pPr>
              <w:pStyle w:val="TAL"/>
              <w:rPr>
                <w:szCs w:val="22"/>
                <w:lang w:val="en-GB" w:eastAsia="ja-JP"/>
              </w:rPr>
            </w:pPr>
            <w:r w:rsidRPr="00325D1F">
              <w:rPr>
                <w:b/>
                <w:i/>
                <w:szCs w:val="22"/>
                <w:lang w:val="en-GB" w:eastAsia="ja-JP"/>
              </w:rPr>
              <w:t>ssb-ConfigMobility</w:t>
            </w:r>
          </w:p>
          <w:p w14:paraId="47A64209" w14:textId="545BE53E" w:rsidR="002C5D28" w:rsidRPr="00325D1F" w:rsidRDefault="002C5D28" w:rsidP="00F43D0B">
            <w:pPr>
              <w:pStyle w:val="TAL"/>
              <w:rPr>
                <w:szCs w:val="22"/>
                <w:lang w:val="en-GB" w:eastAsia="ja-JP"/>
              </w:rPr>
            </w:pPr>
            <w:r w:rsidRPr="00325D1F">
              <w:rPr>
                <w:szCs w:val="22"/>
                <w:lang w:val="en-GB" w:eastAsia="ja-JP"/>
              </w:rPr>
              <w:t>SSB configuration for mobility (nominal SSBs, timing configuration)</w:t>
            </w:r>
            <w:r w:rsidR="00997C32" w:rsidRPr="00325D1F">
              <w:rPr>
                <w:szCs w:val="22"/>
                <w:lang w:val="en-GB" w:eastAsia="ja-JP"/>
              </w:rPr>
              <w:t>.</w:t>
            </w:r>
          </w:p>
        </w:tc>
      </w:tr>
    </w:tbl>
    <w:p w14:paraId="4B62621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374D71F" w14:textId="77777777" w:rsidTr="006D357F">
        <w:tc>
          <w:tcPr>
            <w:tcW w:w="14173" w:type="dxa"/>
            <w:shd w:val="clear" w:color="auto" w:fill="auto"/>
          </w:tcPr>
          <w:p w14:paraId="1859433A" w14:textId="77777777" w:rsidR="002C5D28" w:rsidRPr="00325D1F" w:rsidRDefault="002C5D28" w:rsidP="00F43D0B">
            <w:pPr>
              <w:pStyle w:val="TAH"/>
              <w:rPr>
                <w:szCs w:val="22"/>
                <w:lang w:val="en-GB" w:eastAsia="ja-JP"/>
              </w:rPr>
            </w:pPr>
            <w:r w:rsidRPr="00325D1F">
              <w:rPr>
                <w:i/>
                <w:szCs w:val="22"/>
                <w:lang w:val="en-GB" w:eastAsia="ja-JP"/>
              </w:rPr>
              <w:t xml:space="preserve">SSB-ConfigMobility </w:t>
            </w:r>
            <w:r w:rsidRPr="00325D1F">
              <w:rPr>
                <w:szCs w:val="22"/>
                <w:lang w:val="en-GB" w:eastAsia="ja-JP"/>
              </w:rPr>
              <w:t>field descriptions</w:t>
            </w:r>
          </w:p>
        </w:tc>
      </w:tr>
      <w:tr w:rsidR="00A047D1" w:rsidRPr="00325D1F" w14:paraId="6C118FF3"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46D8BF1" w14:textId="77777777" w:rsidR="002C5D28" w:rsidRPr="00325D1F" w:rsidRDefault="002C5D28" w:rsidP="00F43D0B">
            <w:pPr>
              <w:pStyle w:val="TAL"/>
              <w:rPr>
                <w:b/>
                <w:i/>
                <w:szCs w:val="22"/>
                <w:lang w:val="en-GB" w:eastAsia="ja-JP"/>
              </w:rPr>
            </w:pPr>
            <w:r w:rsidRPr="00325D1F">
              <w:rPr>
                <w:b/>
                <w:i/>
                <w:szCs w:val="22"/>
                <w:lang w:val="en-GB" w:eastAsia="ja-JP"/>
              </w:rPr>
              <w:t>deriveSSB-IndexFromCell</w:t>
            </w:r>
          </w:p>
          <w:p w14:paraId="199E6190" w14:textId="5C365026" w:rsidR="002C5D28" w:rsidRPr="00325D1F" w:rsidRDefault="002C5D28" w:rsidP="00F43D0B">
            <w:pPr>
              <w:pStyle w:val="TAL"/>
              <w:rPr>
                <w:szCs w:val="22"/>
                <w:lang w:val="en-GB" w:eastAsia="ja-JP"/>
              </w:rPr>
            </w:pPr>
            <w:r w:rsidRPr="00325D1F">
              <w:rPr>
                <w:szCs w:val="22"/>
                <w:lang w:val="en-GB" w:eastAsia="ja-JP"/>
              </w:rPr>
              <w:t xml:space="preserve">If this field is set to </w:t>
            </w:r>
            <w:r w:rsidR="00413A89" w:rsidRPr="00325D1F">
              <w:rPr>
                <w:i/>
                <w:iCs/>
                <w:lang w:val="en-GB" w:eastAsia="en-GB"/>
              </w:rPr>
              <w:t>true</w:t>
            </w:r>
            <w:r w:rsidRPr="00325D1F">
              <w:rPr>
                <w:szCs w:val="22"/>
                <w:lang w:val="en-GB" w:eastAsia="ja-JP"/>
              </w:rPr>
              <w:t xml:space="preserve">, UE assumes SFN and frame boundary alignment across cells on the same frequency carrier as specified in </w:t>
            </w:r>
            <w:r w:rsidR="00F93181" w:rsidRPr="00325D1F">
              <w:rPr>
                <w:szCs w:val="22"/>
                <w:lang w:val="en-GB" w:eastAsia="ja-JP"/>
              </w:rPr>
              <w:t xml:space="preserve">TS </w:t>
            </w:r>
            <w:r w:rsidRPr="00325D1F">
              <w:rPr>
                <w:szCs w:val="22"/>
                <w:lang w:val="en-GB" w:eastAsia="ja-JP"/>
              </w:rPr>
              <w:t>38.133 [14]. Hence, if the UE is configured with a serving cell for which (</w:t>
            </w:r>
            <w:r w:rsidRPr="00325D1F">
              <w:rPr>
                <w:i/>
                <w:szCs w:val="22"/>
                <w:lang w:val="en-GB" w:eastAsia="ja-JP"/>
              </w:rPr>
              <w:t>absoluteFrequencySSB</w:t>
            </w:r>
            <w:r w:rsidRPr="00325D1F">
              <w:rPr>
                <w:szCs w:val="22"/>
                <w:lang w:val="en-GB" w:eastAsia="ja-JP"/>
              </w:rPr>
              <w:t xml:space="preserve">, </w:t>
            </w:r>
            <w:r w:rsidRPr="00325D1F">
              <w:rPr>
                <w:i/>
                <w:szCs w:val="22"/>
                <w:lang w:val="en-GB" w:eastAsia="ja-JP"/>
              </w:rPr>
              <w:t>subcarrierSpacing</w:t>
            </w:r>
            <w:r w:rsidRPr="00325D1F">
              <w:rPr>
                <w:szCs w:val="22"/>
                <w:lang w:val="en-GB" w:eastAsia="ja-JP"/>
              </w:rPr>
              <w:t xml:space="preserve">) in </w:t>
            </w:r>
            <w:r w:rsidRPr="00325D1F">
              <w:rPr>
                <w:i/>
                <w:szCs w:val="22"/>
                <w:lang w:val="en-GB" w:eastAsia="ja-JP"/>
              </w:rPr>
              <w:t>ServingCellConfigCommon</w:t>
            </w:r>
            <w:r w:rsidRPr="00325D1F">
              <w:rPr>
                <w:szCs w:val="22"/>
                <w:lang w:val="en-GB" w:eastAsia="ja-JP"/>
              </w:rPr>
              <w:t xml:space="preserve"> is equal to (</w:t>
            </w:r>
            <w:r w:rsidRPr="00325D1F">
              <w:rPr>
                <w:i/>
                <w:szCs w:val="22"/>
                <w:lang w:val="en-GB" w:eastAsia="ja-JP"/>
              </w:rPr>
              <w:t>ssbFrequency</w:t>
            </w:r>
            <w:r w:rsidRPr="00325D1F">
              <w:rPr>
                <w:szCs w:val="22"/>
                <w:lang w:val="en-GB" w:eastAsia="ja-JP"/>
              </w:rPr>
              <w:t xml:space="preserve">, </w:t>
            </w:r>
            <w:r w:rsidRPr="00325D1F">
              <w:rPr>
                <w:i/>
                <w:szCs w:val="22"/>
                <w:lang w:val="en-GB" w:eastAsia="ja-JP"/>
              </w:rPr>
              <w:t>ssbSubcarrierSpacing</w:t>
            </w:r>
            <w:r w:rsidRPr="00325D1F">
              <w:rPr>
                <w:szCs w:val="22"/>
                <w:lang w:val="en-GB" w:eastAsia="ja-JP"/>
              </w:rPr>
              <w:t xml:space="preserve">) in this </w:t>
            </w:r>
            <w:r w:rsidRPr="00325D1F">
              <w:rPr>
                <w:i/>
                <w:szCs w:val="22"/>
                <w:lang w:val="en-GB" w:eastAsia="ja-JP"/>
              </w:rPr>
              <w:t>MeasObjectNR</w:t>
            </w:r>
            <w:r w:rsidRPr="00325D1F">
              <w:rPr>
                <w:szCs w:val="22"/>
                <w:lang w:val="en-GB" w:eastAsia="ja-JP"/>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2C5D28" w:rsidRPr="00325D1F" w14:paraId="782E31B3" w14:textId="77777777" w:rsidTr="006D357F">
        <w:tc>
          <w:tcPr>
            <w:tcW w:w="14173" w:type="dxa"/>
            <w:shd w:val="clear" w:color="auto" w:fill="auto"/>
          </w:tcPr>
          <w:p w14:paraId="78CC57C8" w14:textId="77777777" w:rsidR="002C5D28" w:rsidRPr="00325D1F" w:rsidRDefault="002C5D28" w:rsidP="00F43D0B">
            <w:pPr>
              <w:pStyle w:val="TAL"/>
              <w:rPr>
                <w:szCs w:val="22"/>
                <w:lang w:val="en-GB" w:eastAsia="ja-JP"/>
              </w:rPr>
            </w:pPr>
            <w:r w:rsidRPr="00325D1F">
              <w:rPr>
                <w:b/>
                <w:i/>
                <w:szCs w:val="22"/>
                <w:lang w:val="en-GB" w:eastAsia="ja-JP"/>
              </w:rPr>
              <w:t>ssb-ToMeasure</w:t>
            </w:r>
          </w:p>
          <w:p w14:paraId="52509342" w14:textId="2AAD9666" w:rsidR="002C5D28" w:rsidRPr="00325D1F" w:rsidRDefault="002C5D28" w:rsidP="00F43D0B">
            <w:pPr>
              <w:pStyle w:val="TAL"/>
              <w:rPr>
                <w:szCs w:val="22"/>
                <w:lang w:val="en-GB" w:eastAsia="ja-JP"/>
              </w:rPr>
            </w:pPr>
            <w:r w:rsidRPr="00325D1F">
              <w:rPr>
                <w:szCs w:val="22"/>
                <w:lang w:val="en-GB" w:eastAsia="ja-JP"/>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w:t>
            </w:r>
            <w:r w:rsidR="00A87238" w:rsidRPr="00325D1F">
              <w:rPr>
                <w:szCs w:val="22"/>
                <w:lang w:val="en-GB" w:eastAsia="ja-JP"/>
              </w:rPr>
              <w:t>TS 38.215 [9]</w:t>
            </w:r>
            <w:r w:rsidRPr="00325D1F">
              <w:rPr>
                <w:szCs w:val="22"/>
                <w:lang w:val="en-GB" w:eastAsia="ja-JP"/>
              </w:rPr>
              <w:t>). When the field is not configured the UE measures on all SS blocks. Regardless of the value of this field, SS/PBCH block</w:t>
            </w:r>
            <w:r w:rsidR="00997C32" w:rsidRPr="00325D1F">
              <w:rPr>
                <w:szCs w:val="22"/>
                <w:lang w:val="en-GB" w:eastAsia="ja-JP"/>
              </w:rPr>
              <w:t>s</w:t>
            </w:r>
            <w:r w:rsidRPr="00325D1F">
              <w:rPr>
                <w:szCs w:val="22"/>
                <w:lang w:val="en-GB" w:eastAsia="ja-JP"/>
              </w:rPr>
              <w:t xml:space="preserve"> outside of the applicable </w:t>
            </w:r>
            <w:r w:rsidRPr="00325D1F">
              <w:rPr>
                <w:i/>
                <w:szCs w:val="22"/>
                <w:lang w:val="en-GB" w:eastAsia="ja-JP"/>
              </w:rPr>
              <w:t>smtc</w:t>
            </w:r>
            <w:r w:rsidRPr="00325D1F">
              <w:rPr>
                <w:szCs w:val="22"/>
                <w:lang w:val="en-GB" w:eastAsia="ja-JP"/>
              </w:rPr>
              <w:t xml:space="preserve"> are not to be measured. See TS 38.215</w:t>
            </w:r>
            <w:r w:rsidR="00A87238" w:rsidRPr="00325D1F">
              <w:rPr>
                <w:szCs w:val="22"/>
                <w:lang w:val="en-GB" w:eastAsia="ja-JP"/>
              </w:rPr>
              <w:t xml:space="preserve"> [9]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5.1.1.</w:t>
            </w:r>
          </w:p>
        </w:tc>
      </w:tr>
    </w:tbl>
    <w:p w14:paraId="1F35A15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3A0DFB93" w14:textId="77777777" w:rsidTr="006D357F">
        <w:tc>
          <w:tcPr>
            <w:tcW w:w="4027" w:type="dxa"/>
          </w:tcPr>
          <w:p w14:paraId="677BE750"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1765DE4D"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A047D1" w:rsidRPr="00325D1F" w14:paraId="53EA6623" w14:textId="77777777" w:rsidTr="006D357F">
        <w:tc>
          <w:tcPr>
            <w:tcW w:w="4027" w:type="dxa"/>
          </w:tcPr>
          <w:p w14:paraId="45791ACE" w14:textId="77777777" w:rsidR="00C27A8B" w:rsidRPr="00325D1F" w:rsidRDefault="00C27A8B" w:rsidP="003C1064">
            <w:pPr>
              <w:pStyle w:val="TAL"/>
              <w:rPr>
                <w:i/>
                <w:szCs w:val="22"/>
                <w:lang w:val="en-GB" w:eastAsia="ja-JP"/>
              </w:rPr>
            </w:pPr>
            <w:r w:rsidRPr="00325D1F">
              <w:rPr>
                <w:i/>
                <w:szCs w:val="22"/>
                <w:lang w:val="en-GB" w:eastAsia="ja-JP"/>
              </w:rPr>
              <w:t>CSI-RS</w:t>
            </w:r>
          </w:p>
        </w:tc>
        <w:tc>
          <w:tcPr>
            <w:tcW w:w="10146" w:type="dxa"/>
          </w:tcPr>
          <w:p w14:paraId="520639F6" w14:textId="77777777" w:rsidR="00C27A8B" w:rsidRPr="00325D1F" w:rsidRDefault="00C27A8B" w:rsidP="003C1064">
            <w:pPr>
              <w:pStyle w:val="TAL"/>
              <w:rPr>
                <w:szCs w:val="22"/>
                <w:lang w:val="en-GB" w:eastAsia="ja-JP"/>
              </w:rPr>
            </w:pPr>
            <w:r w:rsidRPr="00325D1F">
              <w:rPr>
                <w:szCs w:val="22"/>
                <w:lang w:val="en-GB" w:eastAsia="ja-JP"/>
              </w:rPr>
              <w:t xml:space="preserve">This field is mandatory present if </w:t>
            </w:r>
            <w:r w:rsidRPr="00325D1F">
              <w:rPr>
                <w:i/>
                <w:szCs w:val="22"/>
                <w:lang w:val="en-GB" w:eastAsia="ja-JP"/>
              </w:rPr>
              <w:t>csi-rs-ResourceConfigMobility</w:t>
            </w:r>
            <w:r w:rsidRPr="00325D1F">
              <w:rPr>
                <w:szCs w:val="22"/>
                <w:lang w:val="en-GB" w:eastAsia="ja-JP"/>
              </w:rPr>
              <w:t xml:space="preserve"> is configured, otherwise, it is absent.</w:t>
            </w:r>
          </w:p>
        </w:tc>
      </w:tr>
      <w:tr w:rsidR="00A047D1" w:rsidRPr="00325D1F" w14:paraId="3ED46036" w14:textId="77777777" w:rsidTr="006D357F">
        <w:tc>
          <w:tcPr>
            <w:tcW w:w="4027" w:type="dxa"/>
          </w:tcPr>
          <w:p w14:paraId="625D2966" w14:textId="77777777" w:rsidR="002C5D28" w:rsidRPr="00325D1F" w:rsidRDefault="002C5D28" w:rsidP="00F43D0B">
            <w:pPr>
              <w:pStyle w:val="TAL"/>
              <w:rPr>
                <w:i/>
                <w:szCs w:val="22"/>
                <w:lang w:val="en-GB" w:eastAsia="ja-JP"/>
              </w:rPr>
            </w:pPr>
            <w:r w:rsidRPr="00325D1F">
              <w:rPr>
                <w:i/>
                <w:szCs w:val="22"/>
                <w:lang w:val="en-GB" w:eastAsia="ja-JP"/>
              </w:rPr>
              <w:t>SSBorAssociatedSSB</w:t>
            </w:r>
          </w:p>
        </w:tc>
        <w:tc>
          <w:tcPr>
            <w:tcW w:w="10146" w:type="dxa"/>
          </w:tcPr>
          <w:p w14:paraId="2B0A2258" w14:textId="592D9795" w:rsidR="002C5D28" w:rsidRPr="00325D1F" w:rsidRDefault="002C5D28" w:rsidP="00F43D0B">
            <w:pPr>
              <w:pStyle w:val="TAL"/>
              <w:rPr>
                <w:szCs w:val="22"/>
                <w:lang w:val="en-GB" w:eastAsia="ja-JP"/>
              </w:rPr>
            </w:pPr>
            <w:r w:rsidRPr="00325D1F">
              <w:rPr>
                <w:szCs w:val="22"/>
                <w:lang w:val="en-GB" w:eastAsia="ja-JP"/>
              </w:rPr>
              <w:t xml:space="preserve">This field is mandatory present if </w:t>
            </w:r>
            <w:r w:rsidRPr="00325D1F">
              <w:rPr>
                <w:i/>
                <w:lang w:val="en-GB"/>
              </w:rPr>
              <w:t>ssb-ConfigMobility</w:t>
            </w:r>
            <w:r w:rsidRPr="00325D1F">
              <w:rPr>
                <w:szCs w:val="22"/>
                <w:lang w:val="en-GB" w:eastAsia="ja-JP"/>
              </w:rPr>
              <w:t xml:space="preserve"> is configured or </w:t>
            </w:r>
            <w:r w:rsidRPr="00325D1F">
              <w:rPr>
                <w:i/>
                <w:lang w:val="en-GB"/>
              </w:rPr>
              <w:t>associatedSSB</w:t>
            </w:r>
            <w:r w:rsidRPr="00325D1F">
              <w:rPr>
                <w:szCs w:val="22"/>
                <w:lang w:val="en-GB" w:eastAsia="ja-JP"/>
              </w:rPr>
              <w:t xml:space="preserve"> is configured in at least one cell</w:t>
            </w:r>
            <w:r w:rsidR="00AD3CE1" w:rsidRPr="00325D1F">
              <w:rPr>
                <w:szCs w:val="22"/>
                <w:lang w:val="en-GB" w:eastAsia="ja-JP"/>
              </w:rPr>
              <w:t>.</w:t>
            </w:r>
            <w:r w:rsidRPr="00325D1F">
              <w:rPr>
                <w:szCs w:val="22"/>
                <w:lang w:val="en-GB" w:eastAsia="ja-JP"/>
              </w:rPr>
              <w:t xml:space="preserve"> </w:t>
            </w:r>
            <w:r w:rsidR="00AD3CE1" w:rsidRPr="00325D1F">
              <w:rPr>
                <w:szCs w:val="22"/>
                <w:lang w:val="en-GB" w:eastAsia="ja-JP"/>
              </w:rPr>
              <w:t>O</w:t>
            </w:r>
            <w:r w:rsidRPr="00325D1F">
              <w:rPr>
                <w:szCs w:val="22"/>
                <w:lang w:val="en-GB" w:eastAsia="ja-JP"/>
              </w:rPr>
              <w:t>therwise, it is absent</w:t>
            </w:r>
            <w:r w:rsidR="00AD3CE1" w:rsidRPr="00325D1F">
              <w:rPr>
                <w:szCs w:val="22"/>
                <w:lang w:val="en-GB" w:eastAsia="ja-JP"/>
              </w:rPr>
              <w:t>,</w:t>
            </w:r>
            <w:r w:rsidR="00EA4B01" w:rsidRPr="00325D1F">
              <w:rPr>
                <w:szCs w:val="22"/>
                <w:lang w:val="en-GB" w:eastAsia="ja-JP"/>
              </w:rPr>
              <w:t xml:space="preserve"> Need R</w:t>
            </w:r>
            <w:r w:rsidR="00AD3CE1" w:rsidRPr="00325D1F">
              <w:rPr>
                <w:szCs w:val="22"/>
                <w:lang w:val="en-GB" w:eastAsia="ja-JP"/>
              </w:rPr>
              <w:t>.</w:t>
            </w:r>
          </w:p>
        </w:tc>
      </w:tr>
      <w:tr w:rsidR="002C5D28" w:rsidRPr="00325D1F" w14:paraId="579ADCFC" w14:textId="77777777" w:rsidTr="006D357F">
        <w:tc>
          <w:tcPr>
            <w:tcW w:w="4027" w:type="dxa"/>
          </w:tcPr>
          <w:p w14:paraId="747BD413" w14:textId="77777777" w:rsidR="002C5D28" w:rsidRPr="00325D1F" w:rsidRDefault="002C5D28" w:rsidP="00F43D0B">
            <w:pPr>
              <w:pStyle w:val="TAL"/>
              <w:rPr>
                <w:i/>
                <w:szCs w:val="22"/>
                <w:lang w:val="en-GB" w:eastAsia="ja-JP"/>
              </w:rPr>
            </w:pPr>
            <w:r w:rsidRPr="00325D1F">
              <w:rPr>
                <w:i/>
                <w:szCs w:val="22"/>
                <w:lang w:val="en-GB" w:eastAsia="ja-JP"/>
              </w:rPr>
              <w:t>IntraFreqConnected</w:t>
            </w:r>
          </w:p>
        </w:tc>
        <w:tc>
          <w:tcPr>
            <w:tcW w:w="10146" w:type="dxa"/>
          </w:tcPr>
          <w:p w14:paraId="4D83E2A6" w14:textId="77777777" w:rsidR="002C5D28" w:rsidRPr="00325D1F" w:rsidRDefault="002C5D28" w:rsidP="00F43D0B">
            <w:pPr>
              <w:pStyle w:val="TAL"/>
              <w:rPr>
                <w:szCs w:val="22"/>
                <w:lang w:val="en-GB" w:eastAsia="ja-JP"/>
              </w:rPr>
            </w:pPr>
            <w:r w:rsidRPr="00325D1F">
              <w:rPr>
                <w:szCs w:val="22"/>
                <w:lang w:val="en-GB" w:eastAsia="ja-JP"/>
              </w:rPr>
              <w:t>This field is optionally present, Need R if the UE is configured with a serving cell for which (absoluteFrequencySSB, subcarrierSpacing) in ServingCellConfigCommon is equal to (</w:t>
            </w:r>
            <w:r w:rsidRPr="00325D1F">
              <w:rPr>
                <w:i/>
                <w:lang w:val="en-GB"/>
              </w:rPr>
              <w:t>ssbFrequency</w:t>
            </w:r>
            <w:r w:rsidRPr="00325D1F">
              <w:rPr>
                <w:szCs w:val="22"/>
                <w:lang w:val="en-GB" w:eastAsia="ja-JP"/>
              </w:rPr>
              <w:t xml:space="preserve">, </w:t>
            </w:r>
            <w:r w:rsidRPr="00325D1F">
              <w:rPr>
                <w:i/>
                <w:lang w:val="en-GB"/>
              </w:rPr>
              <w:t>ssbSubcarrierSpacing</w:t>
            </w:r>
            <w:r w:rsidRPr="00325D1F">
              <w:rPr>
                <w:szCs w:val="22"/>
                <w:lang w:val="en-GB" w:eastAsia="ja-JP"/>
              </w:rPr>
              <w:t xml:space="preserve">) in this </w:t>
            </w:r>
            <w:r w:rsidRPr="00325D1F">
              <w:rPr>
                <w:i/>
                <w:lang w:val="en-GB"/>
              </w:rPr>
              <w:t>MeasObjectNR</w:t>
            </w:r>
            <w:r w:rsidRPr="00325D1F">
              <w:rPr>
                <w:szCs w:val="22"/>
                <w:lang w:val="en-GB" w:eastAsia="ja-JP"/>
              </w:rPr>
              <w:t>, otherwise, it is absent.</w:t>
            </w:r>
          </w:p>
        </w:tc>
      </w:tr>
    </w:tbl>
    <w:p w14:paraId="6B1C91DA" w14:textId="77777777" w:rsidR="000B4A46" w:rsidRPr="00325D1F" w:rsidRDefault="000B4A46" w:rsidP="000B4A46"/>
    <w:p w14:paraId="42143E06" w14:textId="77777777" w:rsidR="002C5D28" w:rsidRPr="00325D1F" w:rsidRDefault="002C5D28" w:rsidP="002C5D28">
      <w:pPr>
        <w:pStyle w:val="Heading4"/>
        <w:rPr>
          <w:i/>
          <w:lang w:val="en-GB"/>
        </w:rPr>
      </w:pPr>
      <w:bookmarkStart w:id="1506" w:name="_Toc20426008"/>
      <w:bookmarkStart w:id="1507" w:name="_Toc29321404"/>
      <w:r w:rsidRPr="00325D1F">
        <w:rPr>
          <w:lang w:val="en-GB"/>
        </w:rPr>
        <w:t>–</w:t>
      </w:r>
      <w:r w:rsidRPr="00325D1F">
        <w:rPr>
          <w:lang w:val="en-GB"/>
        </w:rPr>
        <w:tab/>
      </w:r>
      <w:r w:rsidRPr="00325D1F">
        <w:rPr>
          <w:i/>
          <w:lang w:val="en-GB"/>
        </w:rPr>
        <w:t>MeasObjectToAddModList</w:t>
      </w:r>
      <w:bookmarkEnd w:id="1506"/>
      <w:bookmarkEnd w:id="1507"/>
    </w:p>
    <w:p w14:paraId="1D9C4054" w14:textId="77777777" w:rsidR="002C5D28" w:rsidRPr="00325D1F" w:rsidRDefault="002C5D28" w:rsidP="002C5D28">
      <w:r w:rsidRPr="00325D1F">
        <w:t xml:space="preserve">The IE </w:t>
      </w:r>
      <w:r w:rsidRPr="00325D1F">
        <w:rPr>
          <w:i/>
        </w:rPr>
        <w:t>MeasObjectToAddModList</w:t>
      </w:r>
      <w:r w:rsidRPr="00325D1F">
        <w:t xml:space="preserve"> concerns a list of measurement objects to add or modify.</w:t>
      </w:r>
    </w:p>
    <w:p w14:paraId="0E5C8952" w14:textId="77777777" w:rsidR="002C5D28" w:rsidRPr="00325D1F" w:rsidRDefault="002C5D28" w:rsidP="002C5D28">
      <w:pPr>
        <w:pStyle w:val="TH"/>
        <w:rPr>
          <w:lang w:val="en-GB"/>
        </w:rPr>
      </w:pPr>
      <w:r w:rsidRPr="00325D1F">
        <w:rPr>
          <w:i/>
          <w:lang w:val="en-GB"/>
        </w:rPr>
        <w:lastRenderedPageBreak/>
        <w:t>MeasObjectToAddModList</w:t>
      </w:r>
      <w:r w:rsidRPr="00325D1F">
        <w:rPr>
          <w:lang w:val="en-GB"/>
        </w:rPr>
        <w:t xml:space="preserve"> information element</w:t>
      </w:r>
    </w:p>
    <w:p w14:paraId="0F0CC81D" w14:textId="77777777" w:rsidR="002C5D28" w:rsidRPr="005D6EB4" w:rsidRDefault="002C5D28" w:rsidP="0096519C">
      <w:pPr>
        <w:pStyle w:val="PL"/>
        <w:rPr>
          <w:color w:val="808080"/>
        </w:rPr>
      </w:pPr>
      <w:r w:rsidRPr="005D6EB4">
        <w:rPr>
          <w:color w:val="808080"/>
        </w:rPr>
        <w:t>-- ASN1START</w:t>
      </w:r>
    </w:p>
    <w:p w14:paraId="7865B249" w14:textId="606FA3AA" w:rsidR="002C5D28" w:rsidRPr="005D6EB4" w:rsidRDefault="002C5D28" w:rsidP="0096519C">
      <w:pPr>
        <w:pStyle w:val="PL"/>
        <w:rPr>
          <w:color w:val="808080"/>
        </w:rPr>
      </w:pPr>
      <w:r w:rsidRPr="005D6EB4">
        <w:rPr>
          <w:color w:val="808080"/>
        </w:rPr>
        <w:t>-- TAG-MEASOBJECTTOADDMODLIST-START</w:t>
      </w:r>
    </w:p>
    <w:p w14:paraId="70758BBC" w14:textId="77777777" w:rsidR="002C5D28" w:rsidRPr="00325D1F" w:rsidRDefault="002C5D28" w:rsidP="0096519C">
      <w:pPr>
        <w:pStyle w:val="PL"/>
      </w:pPr>
    </w:p>
    <w:p w14:paraId="687E96D1" w14:textId="77777777" w:rsidR="002C5D28" w:rsidRPr="00325D1F" w:rsidRDefault="002C5D28" w:rsidP="0096519C">
      <w:pPr>
        <w:pStyle w:val="PL"/>
      </w:pPr>
      <w:r w:rsidRPr="00325D1F">
        <w:t xml:space="preserve">MeasObjectToAddModList ::=                  </w:t>
      </w:r>
      <w:r w:rsidRPr="00777603">
        <w:rPr>
          <w:color w:val="993366"/>
        </w:rPr>
        <w:t>SEQUENCE</w:t>
      </w:r>
      <w:r w:rsidRPr="00325D1F">
        <w:t xml:space="preserve"> (</w:t>
      </w:r>
      <w:r w:rsidRPr="00777603">
        <w:rPr>
          <w:color w:val="993366"/>
        </w:rPr>
        <w:t>SIZE</w:t>
      </w:r>
      <w:r w:rsidRPr="00325D1F">
        <w:t xml:space="preserve"> (1..maxNrofObjectId))</w:t>
      </w:r>
      <w:r w:rsidRPr="00777603">
        <w:rPr>
          <w:color w:val="993366"/>
        </w:rPr>
        <w:t xml:space="preserve"> OF</w:t>
      </w:r>
      <w:r w:rsidRPr="00325D1F">
        <w:t xml:space="preserve"> MeasObjectToAddMod</w:t>
      </w:r>
    </w:p>
    <w:p w14:paraId="5B6CC2F0" w14:textId="77777777" w:rsidR="002C5D28" w:rsidRPr="00325D1F" w:rsidRDefault="002C5D28" w:rsidP="0096519C">
      <w:pPr>
        <w:pStyle w:val="PL"/>
      </w:pPr>
    </w:p>
    <w:p w14:paraId="767F6A6B" w14:textId="77777777" w:rsidR="002C5D28" w:rsidRPr="00325D1F" w:rsidRDefault="002C5D28" w:rsidP="0096519C">
      <w:pPr>
        <w:pStyle w:val="PL"/>
      </w:pPr>
      <w:r w:rsidRPr="00325D1F">
        <w:t xml:space="preserve">MeasObjectToAddMod ::=                      </w:t>
      </w:r>
      <w:r w:rsidRPr="00777603">
        <w:rPr>
          <w:color w:val="993366"/>
        </w:rPr>
        <w:t>SEQUENCE</w:t>
      </w:r>
      <w:r w:rsidRPr="00325D1F">
        <w:t xml:space="preserve"> {</w:t>
      </w:r>
    </w:p>
    <w:p w14:paraId="11228708" w14:textId="77777777" w:rsidR="002C5D28" w:rsidRPr="00325D1F" w:rsidRDefault="002C5D28" w:rsidP="0096519C">
      <w:pPr>
        <w:pStyle w:val="PL"/>
      </w:pPr>
      <w:r w:rsidRPr="00325D1F">
        <w:t xml:space="preserve">    measObjectId                                MeasObjectId,</w:t>
      </w:r>
    </w:p>
    <w:p w14:paraId="74A2F0A1" w14:textId="77777777" w:rsidR="002C5D28" w:rsidRPr="00325D1F" w:rsidRDefault="002C5D28" w:rsidP="0096519C">
      <w:pPr>
        <w:pStyle w:val="PL"/>
      </w:pPr>
      <w:r w:rsidRPr="00325D1F">
        <w:t xml:space="preserve">    measObject                                  </w:t>
      </w:r>
      <w:r w:rsidRPr="00777603">
        <w:rPr>
          <w:color w:val="993366"/>
        </w:rPr>
        <w:t>CHOICE</w:t>
      </w:r>
      <w:r w:rsidRPr="00325D1F">
        <w:t xml:space="preserve"> {</w:t>
      </w:r>
    </w:p>
    <w:p w14:paraId="29F64F91" w14:textId="77777777" w:rsidR="002C5D28" w:rsidRPr="00325D1F" w:rsidRDefault="002C5D28" w:rsidP="0096519C">
      <w:pPr>
        <w:pStyle w:val="PL"/>
      </w:pPr>
      <w:r w:rsidRPr="00325D1F">
        <w:t xml:space="preserve">        measObjectNR                                MeasObjectNR,</w:t>
      </w:r>
    </w:p>
    <w:p w14:paraId="695749E9" w14:textId="7E252A5F" w:rsidR="002C5D28" w:rsidRPr="00325D1F" w:rsidRDefault="002C5D28" w:rsidP="0096519C">
      <w:pPr>
        <w:pStyle w:val="PL"/>
      </w:pPr>
      <w:r w:rsidRPr="00325D1F">
        <w:t xml:space="preserve">        ...,</w:t>
      </w:r>
    </w:p>
    <w:p w14:paraId="54BB607C" w14:textId="77777777" w:rsidR="002C5D28" w:rsidRPr="00325D1F" w:rsidRDefault="002C5D28" w:rsidP="0096519C">
      <w:pPr>
        <w:pStyle w:val="PL"/>
      </w:pPr>
      <w:r w:rsidRPr="00325D1F">
        <w:t xml:space="preserve">        measObjectEUTRA                             MeasObjectEUTRA</w:t>
      </w:r>
    </w:p>
    <w:p w14:paraId="33716404" w14:textId="77777777" w:rsidR="002C5D28" w:rsidRPr="00325D1F" w:rsidRDefault="002C5D28" w:rsidP="0096519C">
      <w:pPr>
        <w:pStyle w:val="PL"/>
      </w:pPr>
      <w:r w:rsidRPr="00325D1F">
        <w:t xml:space="preserve">    }</w:t>
      </w:r>
    </w:p>
    <w:p w14:paraId="2016C7AB" w14:textId="77777777" w:rsidR="002C5D28" w:rsidRPr="00325D1F" w:rsidRDefault="002C5D28" w:rsidP="0096519C">
      <w:pPr>
        <w:pStyle w:val="PL"/>
      </w:pPr>
      <w:r w:rsidRPr="00325D1F">
        <w:t>}</w:t>
      </w:r>
    </w:p>
    <w:p w14:paraId="24F6B946" w14:textId="77777777" w:rsidR="002C5D28" w:rsidRPr="00325D1F" w:rsidRDefault="002C5D28" w:rsidP="0096519C">
      <w:pPr>
        <w:pStyle w:val="PL"/>
      </w:pPr>
    </w:p>
    <w:p w14:paraId="282E7737" w14:textId="35E69E14" w:rsidR="00F95F2F" w:rsidRPr="005D6EB4" w:rsidRDefault="002C5D28" w:rsidP="0096519C">
      <w:pPr>
        <w:pStyle w:val="PL"/>
        <w:rPr>
          <w:color w:val="808080"/>
        </w:rPr>
      </w:pPr>
      <w:r w:rsidRPr="005D6EB4">
        <w:rPr>
          <w:color w:val="808080"/>
        </w:rPr>
        <w:t>-- TAG-MEASOBJECTTOADDMODLIST-STOP</w:t>
      </w:r>
    </w:p>
    <w:p w14:paraId="19A04915" w14:textId="77777777" w:rsidR="002C5D28" w:rsidRPr="005D6EB4" w:rsidRDefault="002C5D28" w:rsidP="0096519C">
      <w:pPr>
        <w:pStyle w:val="PL"/>
        <w:rPr>
          <w:color w:val="808080"/>
        </w:rPr>
      </w:pPr>
      <w:r w:rsidRPr="005D6EB4">
        <w:rPr>
          <w:color w:val="808080"/>
        </w:rPr>
        <w:t>-- ASN1STOP</w:t>
      </w:r>
    </w:p>
    <w:p w14:paraId="352064C6" w14:textId="77777777" w:rsidR="000B4A46" w:rsidRPr="00325D1F" w:rsidRDefault="000B4A46" w:rsidP="000B4A46"/>
    <w:p w14:paraId="36C6D7F9" w14:textId="226C6C18" w:rsidR="002C5D28" w:rsidRPr="00325D1F" w:rsidRDefault="002C5D28" w:rsidP="00E23515">
      <w:pPr>
        <w:pStyle w:val="Heading4"/>
        <w:rPr>
          <w:i/>
          <w:lang w:val="en-GB"/>
        </w:rPr>
      </w:pPr>
      <w:bookmarkStart w:id="1508" w:name="_Toc20426009"/>
      <w:bookmarkStart w:id="1509" w:name="_Toc29321405"/>
      <w:r w:rsidRPr="00325D1F">
        <w:rPr>
          <w:i/>
          <w:lang w:val="en-GB"/>
        </w:rPr>
        <w:t>–</w:t>
      </w:r>
      <w:r w:rsidRPr="00325D1F">
        <w:rPr>
          <w:i/>
          <w:lang w:val="en-GB"/>
        </w:rPr>
        <w:tab/>
        <w:t>MeasResultCellListSFTD</w:t>
      </w:r>
      <w:r w:rsidR="005D7B14" w:rsidRPr="00325D1F">
        <w:rPr>
          <w:i/>
          <w:lang w:val="en-GB"/>
        </w:rPr>
        <w:t>-NR</w:t>
      </w:r>
      <w:bookmarkEnd w:id="1508"/>
      <w:bookmarkEnd w:id="1509"/>
    </w:p>
    <w:p w14:paraId="05582F59" w14:textId="59A7D3DA" w:rsidR="002C5D28" w:rsidRPr="00325D1F" w:rsidRDefault="002C5D28" w:rsidP="002C5D28">
      <w:r w:rsidRPr="00325D1F">
        <w:t xml:space="preserve">The IE </w:t>
      </w:r>
      <w:r w:rsidRPr="00325D1F">
        <w:rPr>
          <w:i/>
          <w:iCs/>
        </w:rPr>
        <w:t>MeasResult</w:t>
      </w:r>
      <w:r w:rsidRPr="00325D1F">
        <w:rPr>
          <w:i/>
        </w:rPr>
        <w:t>CellList</w:t>
      </w:r>
      <w:r w:rsidRPr="00325D1F">
        <w:rPr>
          <w:i/>
          <w:iCs/>
        </w:rPr>
        <w:t>SFTD</w:t>
      </w:r>
      <w:r w:rsidR="005D7B14" w:rsidRPr="00325D1F">
        <w:rPr>
          <w:i/>
          <w:iCs/>
        </w:rPr>
        <w:t>-NR</w:t>
      </w:r>
      <w:r w:rsidRPr="00325D1F">
        <w:t xml:space="preserve"> consists of SFN and radio frame boundary difference between the PCell and an NR cell as specified in TS 38.215 [9] and TS 38.133 [14].</w:t>
      </w:r>
    </w:p>
    <w:p w14:paraId="231D0C2D" w14:textId="49FB3007" w:rsidR="002C5D28" w:rsidRPr="00325D1F" w:rsidRDefault="002C5D28" w:rsidP="002C5D28">
      <w:pPr>
        <w:pStyle w:val="TH"/>
        <w:rPr>
          <w:lang w:val="en-GB"/>
        </w:rPr>
      </w:pPr>
      <w:r w:rsidRPr="00325D1F">
        <w:rPr>
          <w:i/>
          <w:iCs/>
          <w:lang w:val="en-GB"/>
        </w:rPr>
        <w:t>MeasResult</w:t>
      </w:r>
      <w:r w:rsidRPr="00325D1F">
        <w:rPr>
          <w:i/>
          <w:lang w:val="en-GB"/>
        </w:rPr>
        <w:t>CellList</w:t>
      </w:r>
      <w:r w:rsidRPr="00325D1F">
        <w:rPr>
          <w:i/>
          <w:iCs/>
          <w:lang w:val="en-GB"/>
        </w:rPr>
        <w:t>SFTD</w:t>
      </w:r>
      <w:r w:rsidR="005D7B14" w:rsidRPr="00325D1F">
        <w:rPr>
          <w:i/>
          <w:iCs/>
          <w:lang w:val="en-GB"/>
        </w:rPr>
        <w:t>-NR</w:t>
      </w:r>
      <w:r w:rsidRPr="00325D1F">
        <w:rPr>
          <w:iCs/>
          <w:lang w:val="en-GB"/>
        </w:rPr>
        <w:t xml:space="preserve"> </w:t>
      </w:r>
      <w:r w:rsidRPr="00325D1F">
        <w:rPr>
          <w:lang w:val="en-GB"/>
        </w:rPr>
        <w:t>information element</w:t>
      </w:r>
    </w:p>
    <w:p w14:paraId="2C68DF95" w14:textId="77777777" w:rsidR="002C5D28" w:rsidRPr="005D6EB4" w:rsidRDefault="002C5D28" w:rsidP="0096519C">
      <w:pPr>
        <w:pStyle w:val="PL"/>
        <w:rPr>
          <w:color w:val="808080"/>
        </w:rPr>
      </w:pPr>
      <w:r w:rsidRPr="005D6EB4">
        <w:rPr>
          <w:color w:val="808080"/>
        </w:rPr>
        <w:t>-- ASN1START</w:t>
      </w:r>
    </w:p>
    <w:p w14:paraId="4E562AAC" w14:textId="4C65589E" w:rsidR="002C5D28" w:rsidRPr="005D6EB4" w:rsidRDefault="002C5D28" w:rsidP="0096519C">
      <w:pPr>
        <w:pStyle w:val="PL"/>
        <w:rPr>
          <w:color w:val="808080"/>
        </w:rPr>
      </w:pPr>
      <w:r w:rsidRPr="005D6EB4">
        <w:rPr>
          <w:color w:val="808080"/>
        </w:rPr>
        <w:t>-- TAG-MEASRESULTCELLLISTSFTD-</w:t>
      </w:r>
      <w:r w:rsidR="005D7B14" w:rsidRPr="005D6EB4">
        <w:rPr>
          <w:color w:val="808080"/>
        </w:rPr>
        <w:t>NR-</w:t>
      </w:r>
      <w:r w:rsidRPr="005D6EB4">
        <w:rPr>
          <w:color w:val="808080"/>
        </w:rPr>
        <w:t>START</w:t>
      </w:r>
    </w:p>
    <w:p w14:paraId="5AAFF6A1" w14:textId="77777777" w:rsidR="002C5D28" w:rsidRPr="00325D1F" w:rsidRDefault="002C5D28" w:rsidP="0096519C">
      <w:pPr>
        <w:pStyle w:val="PL"/>
      </w:pPr>
    </w:p>
    <w:p w14:paraId="2B9558C7" w14:textId="15978836" w:rsidR="002C5D28" w:rsidRPr="00325D1F" w:rsidRDefault="002C5D28" w:rsidP="0096519C">
      <w:pPr>
        <w:pStyle w:val="PL"/>
      </w:pPr>
      <w:r w:rsidRPr="00325D1F">
        <w:t>MeasResultCellListSFTD</w:t>
      </w:r>
      <w:r w:rsidR="005D7B14" w:rsidRPr="00325D1F">
        <w:t>-NR</w:t>
      </w:r>
      <w:r w:rsidRPr="00325D1F">
        <w:t xml:space="preserve"> ::=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MeasResultCellSFTD</w:t>
      </w:r>
      <w:r w:rsidR="005D7B14" w:rsidRPr="00325D1F">
        <w:t>-NR</w:t>
      </w:r>
    </w:p>
    <w:p w14:paraId="1B7B9F6A" w14:textId="77777777" w:rsidR="002C5D28" w:rsidRPr="00325D1F" w:rsidRDefault="002C5D28" w:rsidP="0096519C">
      <w:pPr>
        <w:pStyle w:val="PL"/>
      </w:pPr>
    </w:p>
    <w:p w14:paraId="709F662B" w14:textId="1567BF7B" w:rsidR="002C5D28" w:rsidRPr="00325D1F" w:rsidRDefault="002C5D28" w:rsidP="0096519C">
      <w:pPr>
        <w:pStyle w:val="PL"/>
      </w:pPr>
      <w:r w:rsidRPr="00325D1F">
        <w:t>MeasResultCellSFTD</w:t>
      </w:r>
      <w:r w:rsidR="005D7B14" w:rsidRPr="00325D1F">
        <w:t>-NR</w:t>
      </w:r>
      <w:r w:rsidRPr="00325D1F">
        <w:t xml:space="preserve"> ::=              </w:t>
      </w:r>
      <w:r w:rsidRPr="00777603">
        <w:rPr>
          <w:color w:val="993366"/>
        </w:rPr>
        <w:t>SEQUENCE</w:t>
      </w:r>
      <w:r w:rsidRPr="00325D1F">
        <w:t xml:space="preserve"> {</w:t>
      </w:r>
    </w:p>
    <w:p w14:paraId="2E1F7675" w14:textId="2912DFAA" w:rsidR="002C5D28" w:rsidRPr="00325D1F" w:rsidRDefault="002C5D28" w:rsidP="0096519C">
      <w:pPr>
        <w:pStyle w:val="PL"/>
      </w:pPr>
      <w:r w:rsidRPr="00325D1F">
        <w:t xml:space="preserve">    physCellId                          </w:t>
      </w:r>
      <w:r w:rsidR="007126C6" w:rsidRPr="00325D1F">
        <w:t xml:space="preserve">  </w:t>
      </w:r>
      <w:r w:rsidRPr="00325D1F">
        <w:t>PhysCellId,</w:t>
      </w:r>
    </w:p>
    <w:p w14:paraId="081043A5" w14:textId="56A7A189" w:rsidR="002C5D28" w:rsidRPr="00325D1F" w:rsidRDefault="002C5D28" w:rsidP="0096519C">
      <w:pPr>
        <w:pStyle w:val="PL"/>
      </w:pPr>
      <w:r w:rsidRPr="00325D1F">
        <w:t xml:space="preserve">    sfn-OffsetResult                  </w:t>
      </w:r>
      <w:r w:rsidR="007126C6" w:rsidRPr="00325D1F">
        <w:t xml:space="preserve">  </w:t>
      </w:r>
      <w:r w:rsidRPr="00325D1F">
        <w:t xml:space="preserve">  </w:t>
      </w:r>
      <w:r w:rsidRPr="00777603">
        <w:rPr>
          <w:color w:val="993366"/>
        </w:rPr>
        <w:t>INTEGER</w:t>
      </w:r>
      <w:r w:rsidRPr="00325D1F">
        <w:t xml:space="preserve"> (0..1023),</w:t>
      </w:r>
    </w:p>
    <w:p w14:paraId="72FFBBF3" w14:textId="1B162B4F" w:rsidR="002C5D28" w:rsidRPr="00325D1F" w:rsidRDefault="002C5D28" w:rsidP="0096519C">
      <w:pPr>
        <w:pStyle w:val="PL"/>
      </w:pPr>
      <w:r w:rsidRPr="00325D1F">
        <w:t xml:space="preserve">    frameBoundaryOffsetResult        </w:t>
      </w:r>
      <w:r w:rsidR="007126C6" w:rsidRPr="00325D1F">
        <w:t xml:space="preserve">  </w:t>
      </w:r>
      <w:r w:rsidRPr="00325D1F">
        <w:t xml:space="preserve">   </w:t>
      </w:r>
      <w:r w:rsidRPr="00777603">
        <w:rPr>
          <w:color w:val="993366"/>
        </w:rPr>
        <w:t>INTEGER</w:t>
      </w:r>
      <w:r w:rsidRPr="00325D1F">
        <w:t xml:space="preserve"> (-30720..30719),</w:t>
      </w:r>
    </w:p>
    <w:p w14:paraId="57DA3D28" w14:textId="184163A8" w:rsidR="002C5D28" w:rsidRPr="00325D1F" w:rsidRDefault="002C5D28" w:rsidP="0096519C">
      <w:pPr>
        <w:pStyle w:val="PL"/>
      </w:pPr>
      <w:r w:rsidRPr="00325D1F">
        <w:t xml:space="preserve">    rsrp-Result                     </w:t>
      </w:r>
      <w:r w:rsidR="007126C6" w:rsidRPr="00325D1F">
        <w:t xml:space="preserve">  </w:t>
      </w:r>
      <w:r w:rsidRPr="00325D1F">
        <w:t xml:space="preserve">    RSRP-Range                      </w:t>
      </w:r>
      <w:r w:rsidRPr="00777603">
        <w:rPr>
          <w:color w:val="993366"/>
        </w:rPr>
        <w:t>OPTIONAL</w:t>
      </w:r>
    </w:p>
    <w:p w14:paraId="6A690650" w14:textId="77777777" w:rsidR="002C5D28" w:rsidRPr="00325D1F" w:rsidRDefault="002C5D28" w:rsidP="0096519C">
      <w:pPr>
        <w:pStyle w:val="PL"/>
      </w:pPr>
      <w:r w:rsidRPr="00325D1F">
        <w:t>}</w:t>
      </w:r>
    </w:p>
    <w:p w14:paraId="5A2422A6" w14:textId="77777777" w:rsidR="002C5D28" w:rsidRPr="00325D1F" w:rsidRDefault="002C5D28" w:rsidP="0096519C">
      <w:pPr>
        <w:pStyle w:val="PL"/>
      </w:pPr>
    </w:p>
    <w:p w14:paraId="37521040" w14:textId="19AE9CC2" w:rsidR="002C5D28" w:rsidRPr="005D6EB4" w:rsidRDefault="002C5D28" w:rsidP="0096519C">
      <w:pPr>
        <w:pStyle w:val="PL"/>
        <w:rPr>
          <w:color w:val="808080"/>
        </w:rPr>
      </w:pPr>
      <w:r w:rsidRPr="005D6EB4">
        <w:rPr>
          <w:color w:val="808080"/>
        </w:rPr>
        <w:t>-- TAG-MEASRESULTCELLLISTSFTD-</w:t>
      </w:r>
      <w:r w:rsidR="005D7B14" w:rsidRPr="005D6EB4">
        <w:rPr>
          <w:color w:val="808080"/>
        </w:rPr>
        <w:t>NR-</w:t>
      </w:r>
      <w:r w:rsidRPr="005D6EB4">
        <w:rPr>
          <w:color w:val="808080"/>
        </w:rPr>
        <w:t>STOP</w:t>
      </w:r>
    </w:p>
    <w:p w14:paraId="624627D6" w14:textId="77777777" w:rsidR="002C5D28" w:rsidRPr="005D6EB4" w:rsidRDefault="002C5D28" w:rsidP="0096519C">
      <w:pPr>
        <w:pStyle w:val="PL"/>
        <w:rPr>
          <w:color w:val="808080"/>
        </w:rPr>
      </w:pPr>
      <w:r w:rsidRPr="005D6EB4">
        <w:rPr>
          <w:color w:val="808080"/>
        </w:rPr>
        <w:t>-- ASN1STOP</w:t>
      </w:r>
    </w:p>
    <w:p w14:paraId="38732C9C" w14:textId="77777777" w:rsidR="002C5D28" w:rsidRPr="00325D1F" w:rsidRDefault="002C5D28" w:rsidP="002C5D28"/>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A047D1" w:rsidRPr="00325D1F" w14:paraId="06E5E4B9" w14:textId="77777777" w:rsidTr="006D357F">
        <w:trPr>
          <w:cantSplit/>
          <w:tblHeader/>
        </w:trPr>
        <w:tc>
          <w:tcPr>
            <w:tcW w:w="14062" w:type="dxa"/>
          </w:tcPr>
          <w:p w14:paraId="35833DC8" w14:textId="466D73F2" w:rsidR="002C5D28" w:rsidRPr="00325D1F" w:rsidRDefault="002C5D28" w:rsidP="00F43D0B">
            <w:pPr>
              <w:pStyle w:val="TAH"/>
              <w:rPr>
                <w:lang w:val="en-GB" w:eastAsia="en-GB"/>
              </w:rPr>
            </w:pPr>
            <w:r w:rsidRPr="00325D1F">
              <w:rPr>
                <w:i/>
                <w:lang w:val="en-GB" w:eastAsia="en-GB"/>
              </w:rPr>
              <w:t>MeasResult</w:t>
            </w:r>
            <w:r w:rsidR="005D7B14" w:rsidRPr="00325D1F">
              <w:rPr>
                <w:i/>
                <w:lang w:val="en-GB" w:eastAsia="en-GB"/>
              </w:rPr>
              <w:t>Cell</w:t>
            </w:r>
            <w:r w:rsidRPr="00325D1F">
              <w:rPr>
                <w:i/>
                <w:lang w:val="en-GB" w:eastAsia="en-GB"/>
              </w:rPr>
              <w:t>SFTD</w:t>
            </w:r>
            <w:r w:rsidR="005D7B14" w:rsidRPr="00325D1F">
              <w:rPr>
                <w:i/>
                <w:lang w:val="en-GB" w:eastAsia="en-GB"/>
              </w:rPr>
              <w:t>-NR</w:t>
            </w:r>
            <w:r w:rsidRPr="00325D1F">
              <w:rPr>
                <w:lang w:val="en-GB" w:eastAsia="en-GB"/>
              </w:rPr>
              <w:t xml:space="preserve"> field descriptions</w:t>
            </w:r>
          </w:p>
        </w:tc>
      </w:tr>
      <w:tr w:rsidR="00A047D1" w:rsidRPr="00325D1F" w14:paraId="78341F70" w14:textId="77777777" w:rsidTr="006D357F">
        <w:trPr>
          <w:cantSplit/>
          <w:trHeight w:val="52"/>
        </w:trPr>
        <w:tc>
          <w:tcPr>
            <w:tcW w:w="14062" w:type="dxa"/>
          </w:tcPr>
          <w:p w14:paraId="3C843020" w14:textId="77777777" w:rsidR="002C5D28" w:rsidRPr="00325D1F" w:rsidRDefault="002C5D28" w:rsidP="00F43D0B">
            <w:pPr>
              <w:pStyle w:val="TAL"/>
              <w:rPr>
                <w:b/>
                <w:i/>
                <w:lang w:val="en-GB" w:eastAsia="en-GB"/>
              </w:rPr>
            </w:pPr>
            <w:r w:rsidRPr="00325D1F">
              <w:rPr>
                <w:b/>
                <w:i/>
                <w:lang w:val="en-GB" w:eastAsia="en-GB"/>
              </w:rPr>
              <w:t>sfn-OffsetResult</w:t>
            </w:r>
          </w:p>
          <w:p w14:paraId="363707D4" w14:textId="77777777" w:rsidR="002C5D28" w:rsidRPr="00325D1F" w:rsidRDefault="002C5D28" w:rsidP="00F43D0B">
            <w:pPr>
              <w:pStyle w:val="TAL"/>
              <w:rPr>
                <w:lang w:val="en-GB" w:eastAsia="en-GB"/>
              </w:rPr>
            </w:pPr>
            <w:r w:rsidRPr="00325D1F">
              <w:rPr>
                <w:lang w:val="en-GB" w:eastAsia="en-GB"/>
              </w:rPr>
              <w:t>Indicates the SFN difference between the PCell and the NR cell as an integer value according to TS 38.215 [9].</w:t>
            </w:r>
          </w:p>
        </w:tc>
      </w:tr>
      <w:tr w:rsidR="002C5D28" w:rsidRPr="00325D1F" w14:paraId="68F97890" w14:textId="77777777" w:rsidTr="006D357F">
        <w:trPr>
          <w:cantSplit/>
          <w:trHeight w:val="52"/>
        </w:trPr>
        <w:tc>
          <w:tcPr>
            <w:tcW w:w="14062" w:type="dxa"/>
          </w:tcPr>
          <w:p w14:paraId="02A6FA36" w14:textId="77777777" w:rsidR="002C5D28" w:rsidRPr="00325D1F" w:rsidRDefault="002C5D28" w:rsidP="00F43D0B">
            <w:pPr>
              <w:pStyle w:val="TAL"/>
              <w:rPr>
                <w:b/>
                <w:i/>
                <w:lang w:val="en-GB" w:eastAsia="en-GB"/>
              </w:rPr>
            </w:pPr>
            <w:r w:rsidRPr="00325D1F">
              <w:rPr>
                <w:b/>
                <w:i/>
                <w:lang w:val="en-GB" w:eastAsia="en-GB"/>
              </w:rPr>
              <w:t>frameBoundaryOffsetResult</w:t>
            </w:r>
          </w:p>
          <w:p w14:paraId="5AD99A18" w14:textId="77777777" w:rsidR="002C5D28" w:rsidRPr="00325D1F" w:rsidRDefault="002C5D28" w:rsidP="00F43D0B">
            <w:pPr>
              <w:pStyle w:val="TAL"/>
              <w:rPr>
                <w:lang w:val="en-GB" w:eastAsia="en-GB"/>
              </w:rPr>
            </w:pPr>
            <w:r w:rsidRPr="00325D1F">
              <w:rPr>
                <w:lang w:val="en-GB" w:eastAsia="en-GB"/>
              </w:rPr>
              <w:t>Indicates the frame boundary difference between the PCell and the NR cell as an integer value according to TS 38.215 [9].</w:t>
            </w:r>
          </w:p>
        </w:tc>
      </w:tr>
    </w:tbl>
    <w:p w14:paraId="6CFE51D6" w14:textId="77777777" w:rsidR="005D7B14" w:rsidRPr="00325D1F" w:rsidRDefault="005D7B14" w:rsidP="005D7B14"/>
    <w:p w14:paraId="73967BDF" w14:textId="77777777" w:rsidR="005D7B14" w:rsidRPr="00325D1F" w:rsidRDefault="005D7B14" w:rsidP="005D7B14">
      <w:pPr>
        <w:pStyle w:val="Heading4"/>
        <w:rPr>
          <w:i/>
          <w:lang w:val="en-GB"/>
        </w:rPr>
      </w:pPr>
      <w:bookmarkStart w:id="1510" w:name="_Toc20426010"/>
      <w:bookmarkStart w:id="1511" w:name="_Toc29321406"/>
      <w:r w:rsidRPr="00325D1F">
        <w:rPr>
          <w:i/>
          <w:lang w:val="en-GB"/>
        </w:rPr>
        <w:lastRenderedPageBreak/>
        <w:t>–</w:t>
      </w:r>
      <w:r w:rsidRPr="00325D1F">
        <w:rPr>
          <w:i/>
          <w:lang w:val="en-GB"/>
        </w:rPr>
        <w:tab/>
        <w:t>MeasResultCellListSFTD-EUTRA</w:t>
      </w:r>
      <w:bookmarkEnd w:id="1510"/>
      <w:bookmarkEnd w:id="1511"/>
    </w:p>
    <w:p w14:paraId="6F1B0109" w14:textId="77777777" w:rsidR="005D7B14" w:rsidRPr="00325D1F" w:rsidRDefault="005D7B14" w:rsidP="005D7B14">
      <w:r w:rsidRPr="00325D1F">
        <w:t xml:space="preserve">The IE </w:t>
      </w:r>
      <w:r w:rsidRPr="00325D1F">
        <w:rPr>
          <w:i/>
          <w:iCs/>
        </w:rPr>
        <w:t>MeasResult</w:t>
      </w:r>
      <w:r w:rsidRPr="00325D1F">
        <w:rPr>
          <w:i/>
        </w:rPr>
        <w:t>CellList</w:t>
      </w:r>
      <w:r w:rsidRPr="00325D1F">
        <w:rPr>
          <w:i/>
          <w:iCs/>
        </w:rPr>
        <w:t>SFTD-EUTRA</w:t>
      </w:r>
      <w:r w:rsidRPr="00325D1F">
        <w:t xml:space="preserve"> consists of SFN and radio frame boundary difference between the PCell and an E-UTRA PSCell.</w:t>
      </w:r>
    </w:p>
    <w:p w14:paraId="7A03AD2D" w14:textId="77777777" w:rsidR="005D7B14" w:rsidRPr="00325D1F" w:rsidRDefault="005D7B14" w:rsidP="005D7B14">
      <w:pPr>
        <w:pStyle w:val="TH"/>
        <w:rPr>
          <w:lang w:val="en-GB"/>
        </w:rPr>
      </w:pPr>
      <w:r w:rsidRPr="00325D1F">
        <w:rPr>
          <w:i/>
          <w:iCs/>
          <w:lang w:val="en-GB"/>
        </w:rPr>
        <w:t>MeasResult</w:t>
      </w:r>
      <w:r w:rsidRPr="00325D1F">
        <w:rPr>
          <w:i/>
          <w:lang w:val="en-GB"/>
        </w:rPr>
        <w:t>CellList</w:t>
      </w:r>
      <w:r w:rsidRPr="00325D1F">
        <w:rPr>
          <w:i/>
          <w:iCs/>
          <w:lang w:val="en-GB"/>
        </w:rPr>
        <w:t>SFTD-EUTRA</w:t>
      </w:r>
      <w:r w:rsidRPr="00325D1F">
        <w:rPr>
          <w:iCs/>
          <w:lang w:val="en-GB"/>
        </w:rPr>
        <w:t xml:space="preserve"> </w:t>
      </w:r>
      <w:r w:rsidRPr="00325D1F">
        <w:rPr>
          <w:lang w:val="en-GB"/>
        </w:rPr>
        <w:t>information element</w:t>
      </w:r>
    </w:p>
    <w:p w14:paraId="7A17A1BD" w14:textId="77777777" w:rsidR="005D7B14" w:rsidRPr="005D6EB4" w:rsidRDefault="005D7B14" w:rsidP="0096519C">
      <w:pPr>
        <w:pStyle w:val="PL"/>
        <w:rPr>
          <w:color w:val="808080"/>
        </w:rPr>
      </w:pPr>
      <w:r w:rsidRPr="005D6EB4">
        <w:rPr>
          <w:color w:val="808080"/>
        </w:rPr>
        <w:t>-- ASN1START</w:t>
      </w:r>
    </w:p>
    <w:p w14:paraId="77A4BC61" w14:textId="77777777" w:rsidR="005D7B14" w:rsidRPr="005D6EB4" w:rsidRDefault="005D7B14" w:rsidP="0096519C">
      <w:pPr>
        <w:pStyle w:val="PL"/>
        <w:rPr>
          <w:color w:val="808080"/>
        </w:rPr>
      </w:pPr>
      <w:r w:rsidRPr="005D6EB4">
        <w:rPr>
          <w:color w:val="808080"/>
        </w:rPr>
        <w:t>-- TAG-MEASRESULTCELLLISTSFTD-EUTRA-START</w:t>
      </w:r>
    </w:p>
    <w:p w14:paraId="05DBC4A9" w14:textId="77777777" w:rsidR="005D7B14" w:rsidRPr="00325D1F" w:rsidRDefault="005D7B14" w:rsidP="0096519C">
      <w:pPr>
        <w:pStyle w:val="PL"/>
      </w:pPr>
    </w:p>
    <w:p w14:paraId="5B143EC4" w14:textId="77777777" w:rsidR="005D7B14" w:rsidRPr="00325D1F" w:rsidRDefault="005D7B14" w:rsidP="0096519C">
      <w:pPr>
        <w:pStyle w:val="PL"/>
      </w:pPr>
      <w:r w:rsidRPr="00325D1F">
        <w:t xml:space="preserve">MeasResultCellListSFTD-EUTRA ::=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MeasResultSFTD-EUTRA</w:t>
      </w:r>
    </w:p>
    <w:p w14:paraId="32B8C7F6" w14:textId="77777777" w:rsidR="005D7B14" w:rsidRPr="00325D1F" w:rsidRDefault="005D7B14" w:rsidP="0096519C">
      <w:pPr>
        <w:pStyle w:val="PL"/>
      </w:pPr>
    </w:p>
    <w:p w14:paraId="75DBEB46" w14:textId="77777777" w:rsidR="005D7B14" w:rsidRPr="00325D1F" w:rsidRDefault="005D7B14" w:rsidP="0096519C">
      <w:pPr>
        <w:pStyle w:val="PL"/>
      </w:pPr>
      <w:r w:rsidRPr="00325D1F">
        <w:t xml:space="preserve">MeasResultSFTD-EUTRA ::=           </w:t>
      </w:r>
      <w:r w:rsidRPr="00777603">
        <w:rPr>
          <w:color w:val="993366"/>
        </w:rPr>
        <w:t>SEQUENCE</w:t>
      </w:r>
      <w:r w:rsidRPr="00325D1F">
        <w:t xml:space="preserve"> {</w:t>
      </w:r>
    </w:p>
    <w:p w14:paraId="10DDE481" w14:textId="77777777" w:rsidR="005D7B14" w:rsidRPr="00325D1F" w:rsidRDefault="005D7B14" w:rsidP="0096519C">
      <w:pPr>
        <w:pStyle w:val="PL"/>
      </w:pPr>
      <w:r w:rsidRPr="00325D1F">
        <w:t xml:space="preserve">    eutra-PhysCellId                    EUTRA-PhysCellId,</w:t>
      </w:r>
    </w:p>
    <w:p w14:paraId="2B93D6F2" w14:textId="77777777" w:rsidR="005D7B14" w:rsidRPr="00325D1F" w:rsidRDefault="005D7B14" w:rsidP="0096519C">
      <w:pPr>
        <w:pStyle w:val="PL"/>
      </w:pPr>
      <w:r w:rsidRPr="00325D1F">
        <w:t xml:space="preserve">    sfn-OffsetResult                    </w:t>
      </w:r>
      <w:r w:rsidRPr="00777603">
        <w:rPr>
          <w:color w:val="993366"/>
        </w:rPr>
        <w:t>INTEGER</w:t>
      </w:r>
      <w:r w:rsidRPr="00325D1F">
        <w:t xml:space="preserve"> (0..1023),</w:t>
      </w:r>
    </w:p>
    <w:p w14:paraId="61A9D096" w14:textId="77777777" w:rsidR="005D7B14" w:rsidRPr="00325D1F" w:rsidRDefault="005D7B14" w:rsidP="0096519C">
      <w:pPr>
        <w:pStyle w:val="PL"/>
      </w:pPr>
      <w:r w:rsidRPr="00325D1F">
        <w:t xml:space="preserve">    frameBoundaryOffsetResult           </w:t>
      </w:r>
      <w:r w:rsidRPr="00777603">
        <w:rPr>
          <w:color w:val="993366"/>
        </w:rPr>
        <w:t>INTEGER</w:t>
      </w:r>
      <w:r w:rsidRPr="00325D1F">
        <w:t xml:space="preserve"> (-30720..30719),</w:t>
      </w:r>
    </w:p>
    <w:p w14:paraId="4AB4000E" w14:textId="77777777" w:rsidR="005D7B14" w:rsidRPr="00325D1F" w:rsidRDefault="005D7B14" w:rsidP="0096519C">
      <w:pPr>
        <w:pStyle w:val="PL"/>
      </w:pPr>
      <w:r w:rsidRPr="00325D1F">
        <w:t xml:space="preserve">    rsrp-Result                         RSRP-Range                      </w:t>
      </w:r>
      <w:r w:rsidRPr="00777603">
        <w:rPr>
          <w:color w:val="993366"/>
        </w:rPr>
        <w:t>OPTIONAL</w:t>
      </w:r>
    </w:p>
    <w:p w14:paraId="7672F2B2" w14:textId="77777777" w:rsidR="005D7B14" w:rsidRPr="00325D1F" w:rsidRDefault="005D7B14" w:rsidP="0096519C">
      <w:pPr>
        <w:pStyle w:val="PL"/>
      </w:pPr>
      <w:r w:rsidRPr="00325D1F">
        <w:t>}</w:t>
      </w:r>
    </w:p>
    <w:p w14:paraId="32D5A029" w14:textId="77777777" w:rsidR="005D7B14" w:rsidRPr="00325D1F" w:rsidRDefault="005D7B14" w:rsidP="0096519C">
      <w:pPr>
        <w:pStyle w:val="PL"/>
      </w:pPr>
    </w:p>
    <w:p w14:paraId="486E045C" w14:textId="77777777" w:rsidR="005D7B14" w:rsidRPr="005D6EB4" w:rsidRDefault="005D7B14" w:rsidP="0096519C">
      <w:pPr>
        <w:pStyle w:val="PL"/>
        <w:rPr>
          <w:color w:val="808080"/>
        </w:rPr>
      </w:pPr>
      <w:r w:rsidRPr="005D6EB4">
        <w:rPr>
          <w:color w:val="808080"/>
        </w:rPr>
        <w:t>-- TAG-MEASRESULTCELLLISTSFTD-EUTRA-STOP</w:t>
      </w:r>
    </w:p>
    <w:p w14:paraId="3FAA117E" w14:textId="77777777" w:rsidR="005D7B14" w:rsidRPr="005D6EB4" w:rsidRDefault="005D7B14" w:rsidP="0096519C">
      <w:pPr>
        <w:pStyle w:val="PL"/>
        <w:rPr>
          <w:color w:val="808080"/>
        </w:rPr>
      </w:pPr>
      <w:r w:rsidRPr="005D6EB4">
        <w:rPr>
          <w:color w:val="808080"/>
        </w:rPr>
        <w:t>-- ASN1STOP</w:t>
      </w:r>
    </w:p>
    <w:p w14:paraId="7A6DE0F7" w14:textId="77777777" w:rsidR="005D7B14" w:rsidRPr="00325D1F" w:rsidRDefault="005D7B14" w:rsidP="005D7B14"/>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A047D1" w:rsidRPr="00325D1F" w14:paraId="48F0E84C" w14:textId="77777777" w:rsidTr="00F71051">
        <w:trPr>
          <w:cantSplit/>
          <w:tblHeader/>
        </w:trPr>
        <w:tc>
          <w:tcPr>
            <w:tcW w:w="14062" w:type="dxa"/>
          </w:tcPr>
          <w:p w14:paraId="645C6DE5" w14:textId="77777777" w:rsidR="005D7B14" w:rsidRPr="00325D1F" w:rsidRDefault="005D7B14" w:rsidP="00F71051">
            <w:pPr>
              <w:pStyle w:val="TAH"/>
              <w:rPr>
                <w:lang w:val="en-GB" w:eastAsia="en-GB"/>
              </w:rPr>
            </w:pPr>
            <w:r w:rsidRPr="00325D1F">
              <w:rPr>
                <w:i/>
                <w:lang w:val="en-GB" w:eastAsia="en-GB"/>
              </w:rPr>
              <w:t>MeasResultSFTD-EUTRA</w:t>
            </w:r>
            <w:r w:rsidRPr="00325D1F">
              <w:rPr>
                <w:lang w:val="en-GB" w:eastAsia="en-GB"/>
              </w:rPr>
              <w:t xml:space="preserve"> field descriptions</w:t>
            </w:r>
          </w:p>
        </w:tc>
      </w:tr>
      <w:tr w:rsidR="00A047D1" w:rsidRPr="00325D1F" w14:paraId="0AE6F1E6" w14:textId="77777777" w:rsidTr="00F71051">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5D0C79FC" w14:textId="77777777" w:rsidR="005D7B14" w:rsidRPr="00325D1F" w:rsidRDefault="005D7B14" w:rsidP="00852D09">
            <w:pPr>
              <w:pStyle w:val="TAL"/>
              <w:rPr>
                <w:i/>
                <w:lang w:val="en-GB"/>
              </w:rPr>
            </w:pPr>
            <w:r w:rsidRPr="00325D1F">
              <w:rPr>
                <w:b/>
                <w:i/>
                <w:lang w:val="en-GB"/>
              </w:rPr>
              <w:t>eutra-PhysCellId</w:t>
            </w:r>
          </w:p>
          <w:p w14:paraId="42B0923C" w14:textId="77777777" w:rsidR="005D7B14" w:rsidRPr="00325D1F" w:rsidRDefault="005D7B14" w:rsidP="00852D09">
            <w:pPr>
              <w:pStyle w:val="TAL"/>
              <w:rPr>
                <w:lang w:val="en-GB"/>
              </w:rPr>
            </w:pPr>
            <w:r w:rsidRPr="00325D1F">
              <w:rPr>
                <w:lang w:val="en-GB"/>
              </w:rPr>
              <w:t>Identifies the physical cell identity of the E-UTRA cell for which the reporting is being performed.</w:t>
            </w:r>
          </w:p>
        </w:tc>
      </w:tr>
      <w:tr w:rsidR="00A047D1" w:rsidRPr="00325D1F" w14:paraId="55FFF7C8" w14:textId="77777777" w:rsidTr="00F71051">
        <w:trPr>
          <w:cantSplit/>
          <w:trHeight w:val="52"/>
        </w:trPr>
        <w:tc>
          <w:tcPr>
            <w:tcW w:w="14062" w:type="dxa"/>
          </w:tcPr>
          <w:p w14:paraId="58DABFD2" w14:textId="77777777" w:rsidR="005D7B14" w:rsidRPr="00325D1F" w:rsidRDefault="005D7B14" w:rsidP="005D7B14">
            <w:pPr>
              <w:pStyle w:val="TAL"/>
              <w:rPr>
                <w:b/>
                <w:i/>
                <w:lang w:val="en-GB"/>
              </w:rPr>
            </w:pPr>
            <w:r w:rsidRPr="00325D1F">
              <w:rPr>
                <w:b/>
                <w:i/>
                <w:lang w:val="en-GB"/>
              </w:rPr>
              <w:t>sfn-OffsetResult</w:t>
            </w:r>
          </w:p>
          <w:p w14:paraId="5AFDCF20" w14:textId="77777777" w:rsidR="005D7B14" w:rsidRPr="00325D1F" w:rsidRDefault="005D7B14" w:rsidP="00F32A8A">
            <w:pPr>
              <w:pStyle w:val="TAL"/>
              <w:rPr>
                <w:lang w:val="en-GB"/>
              </w:rPr>
            </w:pPr>
            <w:r w:rsidRPr="00325D1F">
              <w:rPr>
                <w:lang w:val="en-GB"/>
              </w:rPr>
              <w:t>Indicates the SFN difference between the PCell and the E-UTRA cell as an integer value according to TS 38.215 [9].</w:t>
            </w:r>
          </w:p>
        </w:tc>
      </w:tr>
      <w:tr w:rsidR="005D7B14" w:rsidRPr="00325D1F" w14:paraId="45F962AE" w14:textId="77777777" w:rsidTr="00F71051">
        <w:trPr>
          <w:cantSplit/>
          <w:trHeight w:val="52"/>
        </w:trPr>
        <w:tc>
          <w:tcPr>
            <w:tcW w:w="14062" w:type="dxa"/>
          </w:tcPr>
          <w:p w14:paraId="57D1A8D8" w14:textId="77777777" w:rsidR="005D7B14" w:rsidRPr="00325D1F" w:rsidRDefault="005D7B14" w:rsidP="005D7B14">
            <w:pPr>
              <w:pStyle w:val="TAL"/>
              <w:rPr>
                <w:b/>
                <w:i/>
                <w:lang w:val="en-GB"/>
              </w:rPr>
            </w:pPr>
            <w:r w:rsidRPr="00325D1F">
              <w:rPr>
                <w:b/>
                <w:i/>
                <w:lang w:val="en-GB"/>
              </w:rPr>
              <w:t>frameBoundaryOffsetResult</w:t>
            </w:r>
          </w:p>
          <w:p w14:paraId="2147439B" w14:textId="77777777" w:rsidR="005D7B14" w:rsidRPr="00325D1F" w:rsidRDefault="005D7B14" w:rsidP="00F32A8A">
            <w:pPr>
              <w:pStyle w:val="TAL"/>
              <w:rPr>
                <w:lang w:val="en-GB"/>
              </w:rPr>
            </w:pPr>
            <w:r w:rsidRPr="00325D1F">
              <w:rPr>
                <w:lang w:val="en-GB"/>
              </w:rPr>
              <w:t>Indicates the frame boundary difference between the PCell and the E-UTRA cell as an integer value according to TS 38.215 [9].</w:t>
            </w:r>
          </w:p>
        </w:tc>
      </w:tr>
    </w:tbl>
    <w:p w14:paraId="45932818" w14:textId="77777777" w:rsidR="000B4A46" w:rsidRPr="00325D1F" w:rsidRDefault="000B4A46" w:rsidP="000B4A46"/>
    <w:p w14:paraId="3975FD42" w14:textId="77777777" w:rsidR="002C5D28" w:rsidRPr="00325D1F" w:rsidRDefault="002C5D28" w:rsidP="002C5D28">
      <w:pPr>
        <w:pStyle w:val="Heading4"/>
        <w:rPr>
          <w:i/>
          <w:lang w:val="en-GB"/>
        </w:rPr>
      </w:pPr>
      <w:bookmarkStart w:id="1512" w:name="_Toc20426011"/>
      <w:bookmarkStart w:id="1513" w:name="_Toc29321407"/>
      <w:r w:rsidRPr="00325D1F">
        <w:rPr>
          <w:lang w:val="en-GB"/>
        </w:rPr>
        <w:t>–</w:t>
      </w:r>
      <w:r w:rsidRPr="00325D1F">
        <w:rPr>
          <w:lang w:val="en-GB"/>
        </w:rPr>
        <w:tab/>
      </w:r>
      <w:r w:rsidRPr="00325D1F">
        <w:rPr>
          <w:i/>
          <w:lang w:val="en-GB"/>
        </w:rPr>
        <w:t>MeasResults</w:t>
      </w:r>
      <w:bookmarkEnd w:id="1512"/>
      <w:bookmarkEnd w:id="1513"/>
    </w:p>
    <w:p w14:paraId="7E818CF6" w14:textId="77777777" w:rsidR="002C5D28" w:rsidRPr="00325D1F" w:rsidRDefault="002C5D28" w:rsidP="002C5D28">
      <w:r w:rsidRPr="00325D1F">
        <w:t xml:space="preserve">The IE </w:t>
      </w:r>
      <w:r w:rsidRPr="00325D1F">
        <w:rPr>
          <w:i/>
        </w:rPr>
        <w:t>MeasResults</w:t>
      </w:r>
      <w:r w:rsidRPr="00325D1F">
        <w:t xml:space="preserve"> covers measured results for intra-frequency, inter-frequency, and inter-RAT mobility.</w:t>
      </w:r>
    </w:p>
    <w:p w14:paraId="4B09BE37" w14:textId="77777777" w:rsidR="002C5D28" w:rsidRPr="00325D1F" w:rsidRDefault="002C5D28" w:rsidP="002C5D28">
      <w:pPr>
        <w:pStyle w:val="TH"/>
        <w:rPr>
          <w:lang w:val="en-GB"/>
        </w:rPr>
      </w:pPr>
      <w:r w:rsidRPr="00325D1F">
        <w:rPr>
          <w:i/>
          <w:lang w:val="en-GB"/>
        </w:rPr>
        <w:t>MeasResults</w:t>
      </w:r>
      <w:r w:rsidRPr="00325D1F">
        <w:rPr>
          <w:lang w:val="en-GB"/>
        </w:rPr>
        <w:t xml:space="preserve"> information element</w:t>
      </w:r>
    </w:p>
    <w:p w14:paraId="4FD31FC4" w14:textId="77777777" w:rsidR="002C5D28" w:rsidRPr="005D6EB4" w:rsidRDefault="002C5D28" w:rsidP="0096519C">
      <w:pPr>
        <w:pStyle w:val="PL"/>
        <w:rPr>
          <w:color w:val="808080"/>
        </w:rPr>
      </w:pPr>
      <w:r w:rsidRPr="005D6EB4">
        <w:rPr>
          <w:color w:val="808080"/>
        </w:rPr>
        <w:t>-- ASN1START</w:t>
      </w:r>
    </w:p>
    <w:p w14:paraId="71768F99" w14:textId="409E4525" w:rsidR="002C5D28" w:rsidRPr="005D6EB4" w:rsidRDefault="002C5D28" w:rsidP="0096519C">
      <w:pPr>
        <w:pStyle w:val="PL"/>
        <w:rPr>
          <w:color w:val="808080"/>
        </w:rPr>
      </w:pPr>
      <w:r w:rsidRPr="005D6EB4">
        <w:rPr>
          <w:color w:val="808080"/>
        </w:rPr>
        <w:t>-- TAG-MEASRESULTS-START</w:t>
      </w:r>
    </w:p>
    <w:p w14:paraId="6C6FC1E9" w14:textId="77777777" w:rsidR="002C5D28" w:rsidRPr="00325D1F" w:rsidRDefault="002C5D28" w:rsidP="0096519C">
      <w:pPr>
        <w:pStyle w:val="PL"/>
      </w:pPr>
    </w:p>
    <w:p w14:paraId="166F060D" w14:textId="77777777" w:rsidR="002C5D28" w:rsidRPr="00325D1F" w:rsidRDefault="002C5D28" w:rsidP="0096519C">
      <w:pPr>
        <w:pStyle w:val="PL"/>
      </w:pPr>
      <w:r w:rsidRPr="00325D1F">
        <w:t xml:space="preserve">MeasResults ::=                         </w:t>
      </w:r>
      <w:r w:rsidRPr="00777603">
        <w:rPr>
          <w:color w:val="993366"/>
        </w:rPr>
        <w:t>SEQUENCE</w:t>
      </w:r>
      <w:r w:rsidRPr="00325D1F">
        <w:t xml:space="preserve"> {</w:t>
      </w:r>
    </w:p>
    <w:p w14:paraId="3C47E4AF" w14:textId="77777777" w:rsidR="002C5D28" w:rsidRPr="00325D1F" w:rsidRDefault="002C5D28" w:rsidP="0096519C">
      <w:pPr>
        <w:pStyle w:val="PL"/>
      </w:pPr>
      <w:r w:rsidRPr="00325D1F">
        <w:t xml:space="preserve">    measId                                  MeasId,</w:t>
      </w:r>
    </w:p>
    <w:p w14:paraId="2D1CDDC0" w14:textId="77777777" w:rsidR="002C5D28" w:rsidRPr="00325D1F" w:rsidRDefault="002C5D28" w:rsidP="0096519C">
      <w:pPr>
        <w:pStyle w:val="PL"/>
      </w:pPr>
      <w:r w:rsidRPr="00325D1F">
        <w:t xml:space="preserve">    measResultServingMOList                 MeasResultServMOList,</w:t>
      </w:r>
    </w:p>
    <w:p w14:paraId="4773CFDD" w14:textId="77777777" w:rsidR="002C5D28" w:rsidRPr="00325D1F" w:rsidRDefault="002C5D28" w:rsidP="0096519C">
      <w:pPr>
        <w:pStyle w:val="PL"/>
      </w:pPr>
      <w:r w:rsidRPr="00325D1F">
        <w:t xml:space="preserve">    measResultNeighCells                    </w:t>
      </w:r>
      <w:r w:rsidRPr="00777603">
        <w:rPr>
          <w:color w:val="993366"/>
        </w:rPr>
        <w:t>CHOICE</w:t>
      </w:r>
      <w:r w:rsidRPr="00325D1F">
        <w:t xml:space="preserve"> {</w:t>
      </w:r>
    </w:p>
    <w:p w14:paraId="40FA2535" w14:textId="77777777" w:rsidR="002C5D28" w:rsidRPr="00325D1F" w:rsidRDefault="002C5D28" w:rsidP="0096519C">
      <w:pPr>
        <w:pStyle w:val="PL"/>
      </w:pPr>
      <w:r w:rsidRPr="00325D1F">
        <w:t xml:space="preserve">        measResultListNR                        MeasResultListNR,</w:t>
      </w:r>
    </w:p>
    <w:p w14:paraId="57722683" w14:textId="77777777" w:rsidR="002C5D28" w:rsidRPr="00325D1F" w:rsidRDefault="002C5D28" w:rsidP="0096519C">
      <w:pPr>
        <w:pStyle w:val="PL"/>
      </w:pPr>
      <w:r w:rsidRPr="00325D1F">
        <w:t xml:space="preserve">        ...,</w:t>
      </w:r>
    </w:p>
    <w:p w14:paraId="513C5BA3" w14:textId="77777777" w:rsidR="002C5D28" w:rsidRPr="00325D1F" w:rsidRDefault="002C5D28" w:rsidP="0096519C">
      <w:pPr>
        <w:pStyle w:val="PL"/>
      </w:pPr>
      <w:r w:rsidRPr="00325D1F">
        <w:t xml:space="preserve">        measResultListEUTRA                     MeasResultListEUTRA</w:t>
      </w:r>
    </w:p>
    <w:p w14:paraId="13945336" w14:textId="77777777" w:rsidR="002C5D28" w:rsidRPr="00325D1F" w:rsidRDefault="002C5D28" w:rsidP="0096519C">
      <w:pPr>
        <w:pStyle w:val="PL"/>
      </w:pPr>
      <w:r w:rsidRPr="00325D1F">
        <w:t xml:space="preserve">    }                                                                                                                   </w:t>
      </w:r>
      <w:r w:rsidRPr="00777603">
        <w:rPr>
          <w:color w:val="993366"/>
        </w:rPr>
        <w:t>OPTIONAL</w:t>
      </w:r>
      <w:r w:rsidRPr="00325D1F">
        <w:t>,</w:t>
      </w:r>
    </w:p>
    <w:p w14:paraId="223645EC" w14:textId="7FC6ABA7" w:rsidR="005D7B14" w:rsidRPr="00325D1F" w:rsidRDefault="002C5D28" w:rsidP="0096519C">
      <w:pPr>
        <w:pStyle w:val="PL"/>
      </w:pPr>
      <w:r w:rsidRPr="00325D1F">
        <w:t xml:space="preserve">    ...</w:t>
      </w:r>
      <w:r w:rsidR="005D7B14" w:rsidRPr="00325D1F">
        <w:t>,</w:t>
      </w:r>
    </w:p>
    <w:p w14:paraId="1725377E" w14:textId="77777777" w:rsidR="005D7B14" w:rsidRPr="00325D1F" w:rsidRDefault="005D7B14" w:rsidP="0096519C">
      <w:pPr>
        <w:pStyle w:val="PL"/>
      </w:pPr>
      <w:r w:rsidRPr="00325D1F">
        <w:lastRenderedPageBreak/>
        <w:t xml:space="preserve">    [[</w:t>
      </w:r>
    </w:p>
    <w:p w14:paraId="09CE9E90" w14:textId="77777777" w:rsidR="005D7B14" w:rsidRPr="00325D1F" w:rsidRDefault="005D7B14" w:rsidP="0096519C">
      <w:pPr>
        <w:pStyle w:val="PL"/>
      </w:pPr>
      <w:r w:rsidRPr="00325D1F">
        <w:t xml:space="preserve">    measResultServFreqListEUTRA-SCG         MeasResultServFreqListEUTRA-SCG                                             </w:t>
      </w:r>
      <w:r w:rsidRPr="00777603">
        <w:rPr>
          <w:rFonts w:eastAsia="Batang"/>
          <w:color w:val="993366"/>
        </w:rPr>
        <w:t>OPTIONAL</w:t>
      </w:r>
      <w:r w:rsidRPr="00325D1F">
        <w:rPr>
          <w:rFonts w:eastAsia="Batang"/>
        </w:rPr>
        <w:t>,</w:t>
      </w:r>
    </w:p>
    <w:p w14:paraId="56A5C038" w14:textId="44488224" w:rsidR="005D7B14" w:rsidRPr="00325D1F" w:rsidRDefault="005D7B14" w:rsidP="0096519C">
      <w:pPr>
        <w:pStyle w:val="PL"/>
      </w:pPr>
      <w:r w:rsidRPr="00325D1F">
        <w:t xml:space="preserve">    measResultServFreqListNR-SCG            MeasResultServFreqListNR-SCG                                                </w:t>
      </w:r>
      <w:r w:rsidRPr="00777603">
        <w:rPr>
          <w:rFonts w:eastAsia="Batang"/>
          <w:color w:val="993366"/>
        </w:rPr>
        <w:t>OPTIONAL</w:t>
      </w:r>
      <w:r w:rsidRPr="00325D1F">
        <w:t>,</w:t>
      </w:r>
    </w:p>
    <w:p w14:paraId="2CB57C84" w14:textId="3B1F98CC" w:rsidR="005D7B14" w:rsidRPr="00325D1F" w:rsidRDefault="005D7B14" w:rsidP="0096519C">
      <w:pPr>
        <w:pStyle w:val="PL"/>
      </w:pPr>
      <w:r w:rsidRPr="00325D1F">
        <w:t xml:space="preserve">    measResultSFTD-EUTRA                    MeasResultSFTD-EUTRA                                                        </w:t>
      </w:r>
      <w:r w:rsidRPr="00777603">
        <w:rPr>
          <w:color w:val="993366"/>
        </w:rPr>
        <w:t>OPTIONAL</w:t>
      </w:r>
      <w:r w:rsidRPr="00325D1F">
        <w:t>,</w:t>
      </w:r>
    </w:p>
    <w:p w14:paraId="4297E394" w14:textId="77777777" w:rsidR="005D7B14" w:rsidRPr="00325D1F" w:rsidRDefault="005D7B14" w:rsidP="0096519C">
      <w:pPr>
        <w:pStyle w:val="PL"/>
        <w:rPr>
          <w:rFonts w:eastAsia="Batang"/>
        </w:rPr>
      </w:pPr>
      <w:r w:rsidRPr="00325D1F">
        <w:t xml:space="preserve">    measResultSFTD-NR                       MeasResultCellSFTD-NR                                                       </w:t>
      </w:r>
      <w:r w:rsidRPr="00777603">
        <w:rPr>
          <w:color w:val="993366"/>
        </w:rPr>
        <w:t>OPTIONAL</w:t>
      </w:r>
    </w:p>
    <w:p w14:paraId="1200D1F2" w14:textId="5CBE41E6" w:rsidR="001A079E" w:rsidRPr="00325D1F" w:rsidRDefault="005D7B14" w:rsidP="0096519C">
      <w:pPr>
        <w:pStyle w:val="PL"/>
        <w:rPr>
          <w:rFonts w:eastAsia="Batang"/>
        </w:rPr>
      </w:pPr>
      <w:r w:rsidRPr="00325D1F">
        <w:rPr>
          <w:rFonts w:eastAsia="Batang"/>
        </w:rPr>
        <w:t xml:space="preserve">     ]]</w:t>
      </w:r>
      <w:r w:rsidR="001A079E" w:rsidRPr="00325D1F">
        <w:rPr>
          <w:rFonts w:eastAsia="Batang"/>
        </w:rPr>
        <w:t>,</w:t>
      </w:r>
    </w:p>
    <w:p w14:paraId="4482F39A" w14:textId="77777777" w:rsidR="001A079E" w:rsidRPr="00325D1F" w:rsidRDefault="001A079E" w:rsidP="0096519C">
      <w:pPr>
        <w:pStyle w:val="PL"/>
        <w:rPr>
          <w:rFonts w:eastAsia="Batang"/>
        </w:rPr>
      </w:pPr>
      <w:r w:rsidRPr="00325D1F">
        <w:rPr>
          <w:rFonts w:eastAsia="Batang"/>
        </w:rPr>
        <w:t xml:space="preserve">    [[</w:t>
      </w:r>
    </w:p>
    <w:p w14:paraId="6EC827BF" w14:textId="0D6F3A86" w:rsidR="001A079E" w:rsidRPr="00325D1F" w:rsidRDefault="001A079E" w:rsidP="0096519C">
      <w:pPr>
        <w:pStyle w:val="PL"/>
        <w:rPr>
          <w:rFonts w:eastAsia="Batang"/>
        </w:rPr>
      </w:pPr>
      <w:r w:rsidRPr="00325D1F">
        <w:rPr>
          <w:rFonts w:eastAsia="Batang"/>
        </w:rPr>
        <w:t xml:space="preserve">    measResultCellListSFTD-NR                       MeasResultCellListSFTD-NR                                                                       </w:t>
      </w:r>
      <w:r w:rsidRPr="00777603">
        <w:rPr>
          <w:rFonts w:eastAsia="Batang"/>
          <w:color w:val="993366"/>
        </w:rPr>
        <w:t>OPTIONAL</w:t>
      </w:r>
    </w:p>
    <w:p w14:paraId="5802826D" w14:textId="0FA9AB33" w:rsidR="005D7B14" w:rsidRPr="00325D1F" w:rsidRDefault="001A079E" w:rsidP="0096519C">
      <w:pPr>
        <w:pStyle w:val="PL"/>
        <w:rPr>
          <w:rFonts w:eastAsia="Batang"/>
        </w:rPr>
      </w:pPr>
      <w:r w:rsidRPr="00325D1F">
        <w:rPr>
          <w:rFonts w:eastAsia="Batang"/>
        </w:rPr>
        <w:t xml:space="preserve">    ]]</w:t>
      </w:r>
    </w:p>
    <w:p w14:paraId="3C48EDAC" w14:textId="77777777" w:rsidR="002C5D28" w:rsidRPr="00325D1F" w:rsidRDefault="002C5D28" w:rsidP="0096519C">
      <w:pPr>
        <w:pStyle w:val="PL"/>
      </w:pPr>
    </w:p>
    <w:p w14:paraId="54D2BC05" w14:textId="77777777" w:rsidR="002C5D28" w:rsidRPr="00325D1F" w:rsidRDefault="002C5D28" w:rsidP="0096519C">
      <w:pPr>
        <w:pStyle w:val="PL"/>
      </w:pPr>
      <w:r w:rsidRPr="00325D1F">
        <w:t>}</w:t>
      </w:r>
    </w:p>
    <w:p w14:paraId="3383F22B" w14:textId="77777777" w:rsidR="002C5D28" w:rsidRPr="00325D1F" w:rsidRDefault="002C5D28" w:rsidP="0096519C">
      <w:pPr>
        <w:pStyle w:val="PL"/>
      </w:pPr>
    </w:p>
    <w:p w14:paraId="67EE3A1B" w14:textId="77777777" w:rsidR="002C5D28" w:rsidRPr="00325D1F" w:rsidRDefault="002C5D28" w:rsidP="0096519C">
      <w:pPr>
        <w:pStyle w:val="PL"/>
      </w:pPr>
      <w:r w:rsidRPr="00325D1F">
        <w:t xml:space="preserve">MeasResultServMOList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MeasResultServMO</w:t>
      </w:r>
    </w:p>
    <w:p w14:paraId="3937F986" w14:textId="77777777" w:rsidR="002C5D28" w:rsidRPr="00325D1F" w:rsidRDefault="002C5D28" w:rsidP="0096519C">
      <w:pPr>
        <w:pStyle w:val="PL"/>
      </w:pPr>
    </w:p>
    <w:p w14:paraId="336C49BF" w14:textId="77777777" w:rsidR="002C5D28" w:rsidRPr="00325D1F" w:rsidRDefault="002C5D28" w:rsidP="0096519C">
      <w:pPr>
        <w:pStyle w:val="PL"/>
      </w:pPr>
      <w:r w:rsidRPr="00325D1F">
        <w:t xml:space="preserve">MeasResultServMO ::=                    </w:t>
      </w:r>
      <w:r w:rsidRPr="00777603">
        <w:rPr>
          <w:color w:val="993366"/>
        </w:rPr>
        <w:t>SEQUENCE</w:t>
      </w:r>
      <w:r w:rsidRPr="00325D1F">
        <w:t xml:space="preserve"> {</w:t>
      </w:r>
    </w:p>
    <w:p w14:paraId="5C55E37A" w14:textId="77777777" w:rsidR="00F95F2F" w:rsidRPr="00325D1F" w:rsidRDefault="002C5D28" w:rsidP="0096519C">
      <w:pPr>
        <w:pStyle w:val="PL"/>
      </w:pPr>
      <w:r w:rsidRPr="00325D1F">
        <w:t xml:space="preserve">    servCellId                              ServCel</w:t>
      </w:r>
      <w:r w:rsidR="00F95F2F" w:rsidRPr="00325D1F">
        <w:t>lIndex,</w:t>
      </w:r>
    </w:p>
    <w:p w14:paraId="660496E9" w14:textId="77777777" w:rsidR="002C5D28" w:rsidRPr="00325D1F" w:rsidRDefault="002C5D28" w:rsidP="0096519C">
      <w:pPr>
        <w:pStyle w:val="PL"/>
      </w:pPr>
      <w:r w:rsidRPr="00325D1F">
        <w:t xml:space="preserve">    measResultServingCell                   MeasResultNR,</w:t>
      </w:r>
    </w:p>
    <w:p w14:paraId="591E4F72" w14:textId="77777777" w:rsidR="002C5D28" w:rsidRPr="00325D1F" w:rsidRDefault="002C5D28" w:rsidP="0096519C">
      <w:pPr>
        <w:pStyle w:val="PL"/>
      </w:pPr>
      <w:r w:rsidRPr="00325D1F">
        <w:t xml:space="preserve">    measResultBestNeighCell                 MeasResultNR                                                                </w:t>
      </w:r>
      <w:r w:rsidRPr="00777603">
        <w:rPr>
          <w:color w:val="993366"/>
        </w:rPr>
        <w:t>OPTIONAL</w:t>
      </w:r>
      <w:r w:rsidRPr="00325D1F">
        <w:t>,</w:t>
      </w:r>
    </w:p>
    <w:p w14:paraId="7ADAAA58" w14:textId="77777777" w:rsidR="00F95F2F" w:rsidRPr="00325D1F" w:rsidRDefault="00F95F2F" w:rsidP="0096519C">
      <w:pPr>
        <w:pStyle w:val="PL"/>
      </w:pPr>
      <w:r w:rsidRPr="00325D1F">
        <w:t xml:space="preserve">    ...</w:t>
      </w:r>
    </w:p>
    <w:p w14:paraId="31C5DB52" w14:textId="77777777" w:rsidR="002C5D28" w:rsidRPr="00325D1F" w:rsidRDefault="002C5D28" w:rsidP="0096519C">
      <w:pPr>
        <w:pStyle w:val="PL"/>
      </w:pPr>
      <w:r w:rsidRPr="00325D1F">
        <w:t>}</w:t>
      </w:r>
    </w:p>
    <w:p w14:paraId="0E7B9B41" w14:textId="77777777" w:rsidR="002C5D28" w:rsidRPr="00325D1F" w:rsidRDefault="002C5D28" w:rsidP="0096519C">
      <w:pPr>
        <w:pStyle w:val="PL"/>
      </w:pPr>
    </w:p>
    <w:p w14:paraId="36FFC483" w14:textId="77777777" w:rsidR="002C5D28" w:rsidRPr="00325D1F" w:rsidRDefault="002C5D28" w:rsidP="0096519C">
      <w:pPr>
        <w:pStyle w:val="PL"/>
      </w:pPr>
      <w:r w:rsidRPr="00325D1F">
        <w:t xml:space="preserve">MeasResultListNR ::=                    </w:t>
      </w:r>
      <w:r w:rsidRPr="00777603">
        <w:rPr>
          <w:color w:val="993366"/>
        </w:rPr>
        <w:t>SEQUENCE</w:t>
      </w:r>
      <w:r w:rsidRPr="00325D1F">
        <w:t xml:space="preserve"> (</w:t>
      </w:r>
      <w:r w:rsidRPr="00777603">
        <w:rPr>
          <w:color w:val="993366"/>
        </w:rPr>
        <w:t>SIZE</w:t>
      </w:r>
      <w:r w:rsidRPr="00325D1F">
        <w:t xml:space="preserve"> (1..maxCellReport))</w:t>
      </w:r>
      <w:r w:rsidRPr="00777603">
        <w:rPr>
          <w:color w:val="993366"/>
        </w:rPr>
        <w:t xml:space="preserve"> OF</w:t>
      </w:r>
      <w:r w:rsidRPr="00325D1F">
        <w:t xml:space="preserve"> MeasResultNR</w:t>
      </w:r>
    </w:p>
    <w:p w14:paraId="0D229C67" w14:textId="77777777" w:rsidR="002C5D28" w:rsidRPr="00325D1F" w:rsidRDefault="002C5D28" w:rsidP="0096519C">
      <w:pPr>
        <w:pStyle w:val="PL"/>
      </w:pPr>
    </w:p>
    <w:p w14:paraId="03D6C17C" w14:textId="77777777" w:rsidR="002C5D28" w:rsidRPr="00325D1F" w:rsidRDefault="002C5D28" w:rsidP="0096519C">
      <w:pPr>
        <w:pStyle w:val="PL"/>
      </w:pPr>
      <w:r w:rsidRPr="00325D1F">
        <w:t xml:space="preserve">MeasResultNR ::=                        </w:t>
      </w:r>
      <w:r w:rsidRPr="00777603">
        <w:rPr>
          <w:color w:val="993366"/>
        </w:rPr>
        <w:t>SEQUENCE</w:t>
      </w:r>
      <w:r w:rsidRPr="00325D1F">
        <w:t xml:space="preserve"> {</w:t>
      </w:r>
    </w:p>
    <w:p w14:paraId="60C97003" w14:textId="77777777" w:rsidR="002C5D28" w:rsidRPr="00325D1F" w:rsidRDefault="002C5D28" w:rsidP="0096519C">
      <w:pPr>
        <w:pStyle w:val="PL"/>
      </w:pPr>
      <w:r w:rsidRPr="00325D1F">
        <w:t xml:space="preserve">    physCellId                              PhysCellId                                                                  </w:t>
      </w:r>
      <w:r w:rsidRPr="00777603">
        <w:rPr>
          <w:color w:val="993366"/>
        </w:rPr>
        <w:t>OPTIONAL</w:t>
      </w:r>
      <w:r w:rsidRPr="00325D1F">
        <w:t>,</w:t>
      </w:r>
    </w:p>
    <w:p w14:paraId="2ADB053F" w14:textId="77777777" w:rsidR="002C5D28" w:rsidRPr="00325D1F" w:rsidRDefault="002C5D28" w:rsidP="0096519C">
      <w:pPr>
        <w:pStyle w:val="PL"/>
      </w:pPr>
      <w:r w:rsidRPr="00325D1F">
        <w:t xml:space="preserve">    measResult                              </w:t>
      </w:r>
      <w:r w:rsidRPr="00777603">
        <w:rPr>
          <w:color w:val="993366"/>
        </w:rPr>
        <w:t>SEQUENCE</w:t>
      </w:r>
      <w:r w:rsidRPr="00325D1F">
        <w:t xml:space="preserve"> {</w:t>
      </w:r>
    </w:p>
    <w:p w14:paraId="2F6519C7" w14:textId="77777777" w:rsidR="002C5D28" w:rsidRPr="00325D1F" w:rsidRDefault="002C5D28" w:rsidP="0096519C">
      <w:pPr>
        <w:pStyle w:val="PL"/>
      </w:pPr>
      <w:r w:rsidRPr="00325D1F">
        <w:t xml:space="preserve">        cellResults                             </w:t>
      </w:r>
      <w:r w:rsidRPr="00777603">
        <w:rPr>
          <w:color w:val="993366"/>
        </w:rPr>
        <w:t>SEQUENCE</w:t>
      </w:r>
      <w:r w:rsidRPr="00325D1F">
        <w:t>{</w:t>
      </w:r>
    </w:p>
    <w:p w14:paraId="549AC39B" w14:textId="77777777" w:rsidR="002C5D28" w:rsidRPr="00325D1F" w:rsidRDefault="002C5D28" w:rsidP="0096519C">
      <w:pPr>
        <w:pStyle w:val="PL"/>
      </w:pPr>
      <w:r w:rsidRPr="00325D1F">
        <w:t xml:space="preserve">            resultsSSB-Cell                         MeasQuantityResults                                                 </w:t>
      </w:r>
      <w:r w:rsidRPr="00777603">
        <w:rPr>
          <w:color w:val="993366"/>
        </w:rPr>
        <w:t>OPTIONAL</w:t>
      </w:r>
      <w:r w:rsidRPr="00325D1F">
        <w:t>,</w:t>
      </w:r>
    </w:p>
    <w:p w14:paraId="504EE2C1" w14:textId="77777777" w:rsidR="002C5D28" w:rsidRPr="00325D1F" w:rsidRDefault="002C5D28" w:rsidP="0096519C">
      <w:pPr>
        <w:pStyle w:val="PL"/>
      </w:pPr>
      <w:r w:rsidRPr="00325D1F">
        <w:t xml:space="preserve">            resultsCSI-RS-Cell                      MeasQuantityResults                                                 </w:t>
      </w:r>
      <w:r w:rsidRPr="00777603">
        <w:rPr>
          <w:color w:val="993366"/>
        </w:rPr>
        <w:t>OPTIONAL</w:t>
      </w:r>
    </w:p>
    <w:p w14:paraId="7D5DF0F5" w14:textId="77777777" w:rsidR="002C5D28" w:rsidRPr="00325D1F" w:rsidRDefault="002C5D28" w:rsidP="0096519C">
      <w:pPr>
        <w:pStyle w:val="PL"/>
      </w:pPr>
      <w:r w:rsidRPr="00325D1F">
        <w:t xml:space="preserve">        },</w:t>
      </w:r>
    </w:p>
    <w:p w14:paraId="17F1E7F5" w14:textId="77777777" w:rsidR="002C5D28" w:rsidRPr="00325D1F" w:rsidRDefault="002C5D28" w:rsidP="0096519C">
      <w:pPr>
        <w:pStyle w:val="PL"/>
      </w:pPr>
      <w:r w:rsidRPr="00325D1F">
        <w:t xml:space="preserve">        rsIndexResults                          </w:t>
      </w:r>
      <w:r w:rsidRPr="00777603">
        <w:rPr>
          <w:color w:val="993366"/>
        </w:rPr>
        <w:t>SEQUENCE</w:t>
      </w:r>
      <w:r w:rsidRPr="00325D1F">
        <w:t>{</w:t>
      </w:r>
    </w:p>
    <w:p w14:paraId="365C6CB5" w14:textId="77777777" w:rsidR="002C5D28" w:rsidRPr="00325D1F" w:rsidRDefault="002C5D28" w:rsidP="0096519C">
      <w:pPr>
        <w:pStyle w:val="PL"/>
      </w:pPr>
      <w:r w:rsidRPr="00325D1F">
        <w:t xml:space="preserve">            resultsSSB-Indexes                      ResultsPerSSB-IndexList                                             </w:t>
      </w:r>
      <w:r w:rsidRPr="00777603">
        <w:rPr>
          <w:color w:val="993366"/>
        </w:rPr>
        <w:t>OPTIONAL</w:t>
      </w:r>
      <w:r w:rsidRPr="00325D1F">
        <w:t>,</w:t>
      </w:r>
    </w:p>
    <w:p w14:paraId="12C33944" w14:textId="77777777" w:rsidR="002C5D28" w:rsidRPr="00325D1F" w:rsidRDefault="002C5D28" w:rsidP="0096519C">
      <w:pPr>
        <w:pStyle w:val="PL"/>
      </w:pPr>
      <w:r w:rsidRPr="00325D1F">
        <w:t xml:space="preserve">            resultsCSI-RS-Indexes                   ResultsPerCSI-RS-IndexList                                          </w:t>
      </w:r>
      <w:r w:rsidRPr="00777603">
        <w:rPr>
          <w:color w:val="993366"/>
        </w:rPr>
        <w:t>OPTIONAL</w:t>
      </w:r>
    </w:p>
    <w:p w14:paraId="6678B38D" w14:textId="77777777" w:rsidR="002C5D28" w:rsidRPr="00325D1F" w:rsidRDefault="002C5D28" w:rsidP="0096519C">
      <w:pPr>
        <w:pStyle w:val="PL"/>
      </w:pPr>
      <w:r w:rsidRPr="00325D1F">
        <w:t xml:space="preserve">        }                                                                                                               </w:t>
      </w:r>
      <w:r w:rsidRPr="00777603">
        <w:rPr>
          <w:color w:val="993366"/>
        </w:rPr>
        <w:t>OPTIONAL</w:t>
      </w:r>
    </w:p>
    <w:p w14:paraId="3F8D1DDC" w14:textId="77777777" w:rsidR="002C5D28" w:rsidRPr="00325D1F" w:rsidRDefault="002C5D28" w:rsidP="0096519C">
      <w:pPr>
        <w:pStyle w:val="PL"/>
      </w:pPr>
      <w:r w:rsidRPr="00325D1F">
        <w:t xml:space="preserve">    },</w:t>
      </w:r>
    </w:p>
    <w:p w14:paraId="23BF6182" w14:textId="77777777" w:rsidR="002C5D28" w:rsidRPr="00325D1F" w:rsidRDefault="002C5D28" w:rsidP="0096519C">
      <w:pPr>
        <w:pStyle w:val="PL"/>
      </w:pPr>
      <w:r w:rsidRPr="00325D1F">
        <w:t xml:space="preserve">    ...,</w:t>
      </w:r>
    </w:p>
    <w:p w14:paraId="000C70E0" w14:textId="77777777" w:rsidR="002C5D28" w:rsidRPr="00325D1F" w:rsidRDefault="002C5D28" w:rsidP="0096519C">
      <w:pPr>
        <w:pStyle w:val="PL"/>
      </w:pPr>
      <w:r w:rsidRPr="00325D1F">
        <w:t xml:space="preserve">    [[</w:t>
      </w:r>
    </w:p>
    <w:p w14:paraId="78530123" w14:textId="07EC9015" w:rsidR="002C5D28" w:rsidRPr="00325D1F" w:rsidRDefault="002C5D28" w:rsidP="0096519C">
      <w:pPr>
        <w:pStyle w:val="PL"/>
      </w:pPr>
      <w:r w:rsidRPr="00325D1F">
        <w:t xml:space="preserve">    cgi-Info                                CGI-Info</w:t>
      </w:r>
      <w:r w:rsidR="005D7B14" w:rsidRPr="00325D1F">
        <w:t>NR</w:t>
      </w:r>
      <w:r w:rsidRPr="00325D1F">
        <w:t xml:space="preserve">                                                                    </w:t>
      </w:r>
      <w:r w:rsidRPr="00777603">
        <w:rPr>
          <w:color w:val="993366"/>
        </w:rPr>
        <w:t>OPTIONAL</w:t>
      </w:r>
    </w:p>
    <w:p w14:paraId="235F8BA9" w14:textId="77777777" w:rsidR="002C5D28" w:rsidRPr="00325D1F" w:rsidRDefault="002C5D28" w:rsidP="0096519C">
      <w:pPr>
        <w:pStyle w:val="PL"/>
      </w:pPr>
      <w:r w:rsidRPr="00325D1F">
        <w:t xml:space="preserve">    ]]</w:t>
      </w:r>
    </w:p>
    <w:p w14:paraId="237DA1E5" w14:textId="77777777" w:rsidR="002C5D28" w:rsidRPr="00325D1F" w:rsidRDefault="002C5D28" w:rsidP="0096519C">
      <w:pPr>
        <w:pStyle w:val="PL"/>
      </w:pPr>
      <w:r w:rsidRPr="00325D1F">
        <w:t>}</w:t>
      </w:r>
    </w:p>
    <w:p w14:paraId="25B89D51" w14:textId="77777777" w:rsidR="002C5D28" w:rsidRPr="00325D1F" w:rsidRDefault="002C5D28" w:rsidP="0096519C">
      <w:pPr>
        <w:pStyle w:val="PL"/>
      </w:pPr>
    </w:p>
    <w:p w14:paraId="3677FF13" w14:textId="77777777" w:rsidR="002C5D28" w:rsidRPr="00325D1F" w:rsidRDefault="002C5D28" w:rsidP="0096519C">
      <w:pPr>
        <w:pStyle w:val="PL"/>
      </w:pPr>
      <w:r w:rsidRPr="00325D1F">
        <w:t xml:space="preserve">MeasResultListEUTRA ::=                 </w:t>
      </w:r>
      <w:r w:rsidRPr="00777603">
        <w:rPr>
          <w:color w:val="993366"/>
        </w:rPr>
        <w:t>SEQUENCE</w:t>
      </w:r>
      <w:r w:rsidRPr="00325D1F">
        <w:t xml:space="preserve"> (</w:t>
      </w:r>
      <w:r w:rsidRPr="00777603">
        <w:rPr>
          <w:color w:val="993366"/>
        </w:rPr>
        <w:t>SIZE</w:t>
      </w:r>
      <w:r w:rsidRPr="00325D1F">
        <w:t xml:space="preserve"> (1..maxCellReport))</w:t>
      </w:r>
      <w:r w:rsidRPr="00777603">
        <w:rPr>
          <w:color w:val="993366"/>
        </w:rPr>
        <w:t xml:space="preserve"> OF</w:t>
      </w:r>
      <w:r w:rsidRPr="00325D1F">
        <w:t xml:space="preserve"> MeasResultEUTRA</w:t>
      </w:r>
    </w:p>
    <w:p w14:paraId="34813CCB" w14:textId="77777777" w:rsidR="002C5D28" w:rsidRPr="00325D1F" w:rsidRDefault="002C5D28" w:rsidP="0096519C">
      <w:pPr>
        <w:pStyle w:val="PL"/>
      </w:pPr>
    </w:p>
    <w:p w14:paraId="5D05F6C2" w14:textId="77777777" w:rsidR="002C5D28" w:rsidRPr="00325D1F" w:rsidRDefault="002C5D28" w:rsidP="0096519C">
      <w:pPr>
        <w:pStyle w:val="PL"/>
      </w:pPr>
      <w:r w:rsidRPr="00325D1F">
        <w:t xml:space="preserve">MeasResultEUTRA ::=                     </w:t>
      </w:r>
      <w:r w:rsidRPr="00777603">
        <w:rPr>
          <w:color w:val="993366"/>
        </w:rPr>
        <w:t>SEQUENCE</w:t>
      </w:r>
      <w:r w:rsidRPr="00325D1F">
        <w:t xml:space="preserve"> {</w:t>
      </w:r>
    </w:p>
    <w:p w14:paraId="48D86776" w14:textId="77777777" w:rsidR="002C5D28" w:rsidRPr="00325D1F" w:rsidRDefault="002C5D28" w:rsidP="0096519C">
      <w:pPr>
        <w:pStyle w:val="PL"/>
      </w:pPr>
      <w:r w:rsidRPr="00325D1F">
        <w:t xml:space="preserve">    </w:t>
      </w:r>
      <w:r w:rsidR="00C27A8B" w:rsidRPr="00325D1F">
        <w:t>eutra-P</w:t>
      </w:r>
      <w:r w:rsidRPr="00325D1F">
        <w:t>hysCellId                        PhysCellId,</w:t>
      </w:r>
    </w:p>
    <w:p w14:paraId="310604CB" w14:textId="77777777" w:rsidR="002C5D28" w:rsidRPr="00325D1F" w:rsidRDefault="002C5D28" w:rsidP="0096519C">
      <w:pPr>
        <w:pStyle w:val="PL"/>
      </w:pPr>
      <w:r w:rsidRPr="00325D1F">
        <w:t xml:space="preserve">    measResult                              MeasQuantityResultsEUTRA,</w:t>
      </w:r>
    </w:p>
    <w:p w14:paraId="4EF29AF0" w14:textId="77777777" w:rsidR="002C5D28" w:rsidRPr="00325D1F" w:rsidRDefault="002C5D28" w:rsidP="0096519C">
      <w:pPr>
        <w:pStyle w:val="PL"/>
      </w:pPr>
    </w:p>
    <w:p w14:paraId="1A802160" w14:textId="77777777" w:rsidR="00475608" w:rsidRPr="00325D1F" w:rsidRDefault="002C5D28" w:rsidP="0096519C">
      <w:pPr>
        <w:pStyle w:val="PL"/>
      </w:pPr>
      <w:r w:rsidRPr="00325D1F">
        <w:t xml:space="preserve">    cgi-Info                                </w:t>
      </w:r>
      <w:r w:rsidR="005D7B14" w:rsidRPr="00325D1F">
        <w:t>CGI-InfoEUTRA</w:t>
      </w:r>
      <w:r w:rsidR="00AD3CE1" w:rsidRPr="00325D1F">
        <w:t xml:space="preserve">                                                               </w:t>
      </w:r>
      <w:r w:rsidR="00AD3CE1" w:rsidRPr="00777603">
        <w:rPr>
          <w:color w:val="993366"/>
        </w:rPr>
        <w:t>OPTIONAL</w:t>
      </w:r>
      <w:r w:rsidR="00AD3CE1" w:rsidRPr="00325D1F">
        <w:t>,</w:t>
      </w:r>
    </w:p>
    <w:p w14:paraId="173A4707" w14:textId="32578936" w:rsidR="002C5D28" w:rsidRPr="00325D1F" w:rsidRDefault="00475608" w:rsidP="0096519C">
      <w:pPr>
        <w:pStyle w:val="PL"/>
      </w:pPr>
      <w:r w:rsidRPr="00325D1F">
        <w:t xml:space="preserve">    </w:t>
      </w:r>
      <w:r w:rsidR="002C5D28" w:rsidRPr="00325D1F">
        <w:t>...</w:t>
      </w:r>
    </w:p>
    <w:p w14:paraId="31C38B8B" w14:textId="77777777" w:rsidR="002C5D28" w:rsidRPr="00325D1F" w:rsidRDefault="002C5D28" w:rsidP="0096519C">
      <w:pPr>
        <w:pStyle w:val="PL"/>
      </w:pPr>
      <w:r w:rsidRPr="00325D1F">
        <w:t>}</w:t>
      </w:r>
    </w:p>
    <w:p w14:paraId="35CD2F95" w14:textId="77777777" w:rsidR="002C5D28" w:rsidRPr="00325D1F" w:rsidRDefault="002C5D28" w:rsidP="0096519C">
      <w:pPr>
        <w:pStyle w:val="PL"/>
      </w:pPr>
    </w:p>
    <w:p w14:paraId="1BA74A09" w14:textId="77777777" w:rsidR="002C5D28" w:rsidRPr="00325D1F" w:rsidRDefault="002C5D28" w:rsidP="0096519C">
      <w:pPr>
        <w:pStyle w:val="PL"/>
      </w:pPr>
      <w:r w:rsidRPr="00325D1F">
        <w:t xml:space="preserve">MultiBandInfoListEUTRA ::=              </w:t>
      </w:r>
      <w:r w:rsidRPr="00777603">
        <w:rPr>
          <w:color w:val="993366"/>
        </w:rPr>
        <w:t>SEQUENCE</w:t>
      </w:r>
      <w:r w:rsidRPr="00325D1F">
        <w:t xml:space="preserve"> (</w:t>
      </w:r>
      <w:r w:rsidRPr="00777603">
        <w:rPr>
          <w:color w:val="993366"/>
        </w:rPr>
        <w:t>SIZE</w:t>
      </w:r>
      <w:r w:rsidRPr="00325D1F">
        <w:t xml:space="preserve"> (1..maxMultiBands))</w:t>
      </w:r>
      <w:r w:rsidRPr="00777603">
        <w:rPr>
          <w:color w:val="993366"/>
        </w:rPr>
        <w:t xml:space="preserve"> OF</w:t>
      </w:r>
      <w:r w:rsidRPr="00325D1F">
        <w:t xml:space="preserve"> FreqBandIndicatorEUTRA</w:t>
      </w:r>
    </w:p>
    <w:p w14:paraId="7BD00C1D" w14:textId="77777777" w:rsidR="002C5D28" w:rsidRPr="00325D1F" w:rsidRDefault="002C5D28" w:rsidP="0096519C">
      <w:pPr>
        <w:pStyle w:val="PL"/>
      </w:pPr>
    </w:p>
    <w:p w14:paraId="776DB45C" w14:textId="77777777" w:rsidR="002C5D28" w:rsidRPr="00325D1F" w:rsidRDefault="002C5D28" w:rsidP="0096519C">
      <w:pPr>
        <w:pStyle w:val="PL"/>
      </w:pPr>
      <w:r w:rsidRPr="00325D1F">
        <w:lastRenderedPageBreak/>
        <w:t xml:space="preserve">MeasQuantityResults ::=                 </w:t>
      </w:r>
      <w:r w:rsidRPr="00777603">
        <w:rPr>
          <w:color w:val="993366"/>
        </w:rPr>
        <w:t>SEQUENCE</w:t>
      </w:r>
      <w:r w:rsidRPr="00325D1F">
        <w:t xml:space="preserve"> {</w:t>
      </w:r>
    </w:p>
    <w:p w14:paraId="46AD2921" w14:textId="77777777" w:rsidR="002C5D28" w:rsidRPr="00325D1F" w:rsidRDefault="002C5D28" w:rsidP="0096519C">
      <w:pPr>
        <w:pStyle w:val="PL"/>
      </w:pPr>
      <w:r w:rsidRPr="00325D1F">
        <w:t xml:space="preserve">    rsrp                                    RSRP-Range                                                                  </w:t>
      </w:r>
      <w:r w:rsidRPr="00777603">
        <w:rPr>
          <w:color w:val="993366"/>
        </w:rPr>
        <w:t>OPTIONAL</w:t>
      </w:r>
      <w:r w:rsidRPr="00325D1F">
        <w:t>,</w:t>
      </w:r>
    </w:p>
    <w:p w14:paraId="7C0FACA1" w14:textId="77777777" w:rsidR="002C5D28" w:rsidRPr="00325D1F" w:rsidRDefault="002C5D28" w:rsidP="0096519C">
      <w:pPr>
        <w:pStyle w:val="PL"/>
      </w:pPr>
      <w:r w:rsidRPr="00325D1F">
        <w:t xml:space="preserve">    rsrq                                    RSRQ-Range                                                                  </w:t>
      </w:r>
      <w:r w:rsidRPr="00777603">
        <w:rPr>
          <w:color w:val="993366"/>
        </w:rPr>
        <w:t>OPTIONAL</w:t>
      </w:r>
      <w:r w:rsidRPr="00325D1F">
        <w:t>,</w:t>
      </w:r>
    </w:p>
    <w:p w14:paraId="005E8DEF" w14:textId="77777777" w:rsidR="002C5D28" w:rsidRPr="00325D1F" w:rsidRDefault="002C5D28" w:rsidP="0096519C">
      <w:pPr>
        <w:pStyle w:val="PL"/>
      </w:pPr>
      <w:r w:rsidRPr="00325D1F">
        <w:t xml:space="preserve">    sinr                                    SINR-Range                                                                  </w:t>
      </w:r>
      <w:r w:rsidRPr="00777603">
        <w:rPr>
          <w:color w:val="993366"/>
        </w:rPr>
        <w:t>OPTIONAL</w:t>
      </w:r>
    </w:p>
    <w:p w14:paraId="4677BD99" w14:textId="77777777" w:rsidR="002C5D28" w:rsidRPr="00325D1F" w:rsidRDefault="002C5D28" w:rsidP="0096519C">
      <w:pPr>
        <w:pStyle w:val="PL"/>
      </w:pPr>
      <w:r w:rsidRPr="00325D1F">
        <w:t>}</w:t>
      </w:r>
    </w:p>
    <w:p w14:paraId="7AB18420" w14:textId="77777777" w:rsidR="002C5D28" w:rsidRPr="00325D1F" w:rsidRDefault="002C5D28" w:rsidP="0096519C">
      <w:pPr>
        <w:pStyle w:val="PL"/>
      </w:pPr>
    </w:p>
    <w:p w14:paraId="0726BD49" w14:textId="77777777" w:rsidR="002C5D28" w:rsidRPr="00325D1F" w:rsidRDefault="002C5D28" w:rsidP="0096519C">
      <w:pPr>
        <w:pStyle w:val="PL"/>
      </w:pPr>
    </w:p>
    <w:p w14:paraId="74383E28" w14:textId="77777777" w:rsidR="002C5D28" w:rsidRPr="00325D1F" w:rsidRDefault="002C5D28" w:rsidP="0096519C">
      <w:pPr>
        <w:pStyle w:val="PL"/>
      </w:pPr>
      <w:r w:rsidRPr="00325D1F">
        <w:t xml:space="preserve">MeasQuantityResultsEUTRA ::=            </w:t>
      </w:r>
      <w:r w:rsidRPr="00777603">
        <w:rPr>
          <w:color w:val="993366"/>
        </w:rPr>
        <w:t>SEQUENCE</w:t>
      </w:r>
      <w:r w:rsidRPr="00325D1F">
        <w:t xml:space="preserve"> {</w:t>
      </w:r>
    </w:p>
    <w:p w14:paraId="2CB57DEB" w14:textId="77777777" w:rsidR="002C5D28" w:rsidRPr="00325D1F" w:rsidRDefault="002C5D28" w:rsidP="0096519C">
      <w:pPr>
        <w:pStyle w:val="PL"/>
      </w:pPr>
      <w:r w:rsidRPr="00325D1F">
        <w:t xml:space="preserve">    rsrp                                    RSRP-RangeEUTRA                                                             </w:t>
      </w:r>
      <w:r w:rsidRPr="00777603">
        <w:rPr>
          <w:color w:val="993366"/>
        </w:rPr>
        <w:t>OPTIONAL</w:t>
      </w:r>
      <w:r w:rsidRPr="00325D1F">
        <w:t>,</w:t>
      </w:r>
    </w:p>
    <w:p w14:paraId="49AC5DBD" w14:textId="77777777" w:rsidR="002C5D28" w:rsidRPr="00325D1F" w:rsidRDefault="002C5D28" w:rsidP="0096519C">
      <w:pPr>
        <w:pStyle w:val="PL"/>
      </w:pPr>
      <w:r w:rsidRPr="00325D1F">
        <w:t xml:space="preserve">    rsrq                                    RSRQ-RangeEUTRA                                                             </w:t>
      </w:r>
      <w:r w:rsidRPr="00777603">
        <w:rPr>
          <w:color w:val="993366"/>
        </w:rPr>
        <w:t>OPTIONAL</w:t>
      </w:r>
      <w:r w:rsidRPr="00325D1F">
        <w:t>,</w:t>
      </w:r>
    </w:p>
    <w:p w14:paraId="7494EC6E" w14:textId="77777777" w:rsidR="002C5D28" w:rsidRPr="00325D1F" w:rsidRDefault="002C5D28" w:rsidP="0096519C">
      <w:pPr>
        <w:pStyle w:val="PL"/>
      </w:pPr>
      <w:r w:rsidRPr="00325D1F">
        <w:t xml:space="preserve">    sinr                                    SINR-RangeEUTRA                                                             </w:t>
      </w:r>
      <w:r w:rsidRPr="00777603">
        <w:rPr>
          <w:color w:val="993366"/>
        </w:rPr>
        <w:t>OPTIONAL</w:t>
      </w:r>
    </w:p>
    <w:p w14:paraId="103F30D3" w14:textId="77777777" w:rsidR="002C5D28" w:rsidRPr="00325D1F" w:rsidRDefault="002C5D28" w:rsidP="0096519C">
      <w:pPr>
        <w:pStyle w:val="PL"/>
      </w:pPr>
      <w:r w:rsidRPr="00325D1F">
        <w:t>}</w:t>
      </w:r>
    </w:p>
    <w:p w14:paraId="6340C1AD" w14:textId="77777777" w:rsidR="002C5D28" w:rsidRPr="00325D1F" w:rsidRDefault="002C5D28" w:rsidP="0096519C">
      <w:pPr>
        <w:pStyle w:val="PL"/>
      </w:pPr>
    </w:p>
    <w:p w14:paraId="4652FE70" w14:textId="77777777" w:rsidR="002C5D28" w:rsidRPr="00325D1F" w:rsidRDefault="002C5D28" w:rsidP="0096519C">
      <w:pPr>
        <w:pStyle w:val="PL"/>
      </w:pPr>
    </w:p>
    <w:p w14:paraId="78F7DA70" w14:textId="77777777" w:rsidR="002C5D28" w:rsidRPr="00325D1F" w:rsidRDefault="002C5D28" w:rsidP="0096519C">
      <w:pPr>
        <w:pStyle w:val="PL"/>
      </w:pPr>
      <w:r w:rsidRPr="00325D1F">
        <w:t xml:space="preserve">ResultsPerSSB-IndexList::=              </w:t>
      </w:r>
      <w:r w:rsidRPr="00777603">
        <w:rPr>
          <w:color w:val="993366"/>
        </w:rPr>
        <w:t>SEQUENCE</w:t>
      </w:r>
      <w:r w:rsidRPr="00325D1F">
        <w:t xml:space="preserve"> (</w:t>
      </w:r>
      <w:r w:rsidRPr="00777603">
        <w:rPr>
          <w:color w:val="993366"/>
        </w:rPr>
        <w:t>SIZE</w:t>
      </w:r>
      <w:r w:rsidRPr="00325D1F">
        <w:t xml:space="preserve"> (1..maxNrofIndexesToReport2))</w:t>
      </w:r>
      <w:r w:rsidRPr="00777603">
        <w:rPr>
          <w:color w:val="993366"/>
        </w:rPr>
        <w:t xml:space="preserve"> OF</w:t>
      </w:r>
      <w:r w:rsidRPr="00325D1F">
        <w:t xml:space="preserve"> ResultsPerSSB-Index</w:t>
      </w:r>
    </w:p>
    <w:p w14:paraId="5783ED07" w14:textId="77777777" w:rsidR="002C5D28" w:rsidRPr="00325D1F" w:rsidRDefault="002C5D28" w:rsidP="0096519C">
      <w:pPr>
        <w:pStyle w:val="PL"/>
      </w:pPr>
    </w:p>
    <w:p w14:paraId="7B290692" w14:textId="77777777" w:rsidR="002C5D28" w:rsidRPr="00325D1F" w:rsidRDefault="002C5D28" w:rsidP="0096519C">
      <w:pPr>
        <w:pStyle w:val="PL"/>
      </w:pPr>
      <w:r w:rsidRPr="00325D1F">
        <w:t xml:space="preserve">ResultsPerSSB-Index ::=                 </w:t>
      </w:r>
      <w:r w:rsidRPr="00777603">
        <w:rPr>
          <w:color w:val="993366"/>
        </w:rPr>
        <w:t>SEQUENCE</w:t>
      </w:r>
      <w:r w:rsidRPr="00325D1F">
        <w:t xml:space="preserve"> {</w:t>
      </w:r>
    </w:p>
    <w:p w14:paraId="6FEE17DB" w14:textId="77777777" w:rsidR="002C5D28" w:rsidRPr="00325D1F" w:rsidRDefault="002C5D28" w:rsidP="0096519C">
      <w:pPr>
        <w:pStyle w:val="PL"/>
      </w:pPr>
      <w:r w:rsidRPr="00325D1F">
        <w:t xml:space="preserve">    ssb-Index                               SSB-Index,</w:t>
      </w:r>
    </w:p>
    <w:p w14:paraId="1C16207A" w14:textId="77777777" w:rsidR="002C5D28" w:rsidRPr="00325D1F" w:rsidRDefault="002C5D28" w:rsidP="0096519C">
      <w:pPr>
        <w:pStyle w:val="PL"/>
      </w:pPr>
      <w:r w:rsidRPr="00325D1F">
        <w:t xml:space="preserve">    ssb-Results                             MeasQuantityResults                                                         </w:t>
      </w:r>
      <w:r w:rsidRPr="00777603">
        <w:rPr>
          <w:color w:val="993366"/>
        </w:rPr>
        <w:t>OPTIONAL</w:t>
      </w:r>
    </w:p>
    <w:p w14:paraId="17E89BCC" w14:textId="77777777" w:rsidR="002C5D28" w:rsidRPr="00325D1F" w:rsidRDefault="002C5D28" w:rsidP="0096519C">
      <w:pPr>
        <w:pStyle w:val="PL"/>
      </w:pPr>
      <w:r w:rsidRPr="00325D1F">
        <w:t>}</w:t>
      </w:r>
    </w:p>
    <w:p w14:paraId="51ADB2C8" w14:textId="77777777" w:rsidR="002C5D28" w:rsidRPr="00325D1F" w:rsidRDefault="002C5D28" w:rsidP="0096519C">
      <w:pPr>
        <w:pStyle w:val="PL"/>
      </w:pPr>
    </w:p>
    <w:p w14:paraId="0FB07C0D" w14:textId="77777777" w:rsidR="002C5D28" w:rsidRPr="00325D1F" w:rsidRDefault="002C5D28" w:rsidP="0096519C">
      <w:pPr>
        <w:pStyle w:val="PL"/>
      </w:pPr>
      <w:r w:rsidRPr="00325D1F">
        <w:t xml:space="preserve">ResultsPerCSI-RS-IndexList::=           </w:t>
      </w:r>
      <w:r w:rsidRPr="00777603">
        <w:rPr>
          <w:color w:val="993366"/>
        </w:rPr>
        <w:t>SEQUENCE</w:t>
      </w:r>
      <w:r w:rsidRPr="00325D1F">
        <w:t xml:space="preserve"> (</w:t>
      </w:r>
      <w:r w:rsidRPr="00777603">
        <w:rPr>
          <w:color w:val="993366"/>
        </w:rPr>
        <w:t>SIZE</w:t>
      </w:r>
      <w:r w:rsidRPr="00325D1F">
        <w:t xml:space="preserve"> (1..maxNrofIndexesToReport2))</w:t>
      </w:r>
      <w:r w:rsidRPr="00777603">
        <w:rPr>
          <w:color w:val="993366"/>
        </w:rPr>
        <w:t xml:space="preserve"> OF</w:t>
      </w:r>
      <w:r w:rsidRPr="00325D1F">
        <w:t xml:space="preserve"> ResultsPerCSI-RS-Index</w:t>
      </w:r>
    </w:p>
    <w:p w14:paraId="0093A697" w14:textId="77777777" w:rsidR="002C5D28" w:rsidRPr="00325D1F" w:rsidRDefault="002C5D28" w:rsidP="0096519C">
      <w:pPr>
        <w:pStyle w:val="PL"/>
      </w:pPr>
    </w:p>
    <w:p w14:paraId="3B6A943F" w14:textId="77777777" w:rsidR="002C5D28" w:rsidRPr="00325D1F" w:rsidRDefault="002C5D28" w:rsidP="0096519C">
      <w:pPr>
        <w:pStyle w:val="PL"/>
      </w:pPr>
      <w:r w:rsidRPr="00325D1F">
        <w:t xml:space="preserve">ResultsPerCSI-RS-Index ::=              </w:t>
      </w:r>
      <w:r w:rsidRPr="00777603">
        <w:rPr>
          <w:color w:val="993366"/>
        </w:rPr>
        <w:t>SEQUENCE</w:t>
      </w:r>
      <w:r w:rsidRPr="00325D1F">
        <w:t xml:space="preserve"> {</w:t>
      </w:r>
    </w:p>
    <w:p w14:paraId="02C600DF" w14:textId="77777777" w:rsidR="002C5D28" w:rsidRPr="00325D1F" w:rsidRDefault="002C5D28" w:rsidP="0096519C">
      <w:pPr>
        <w:pStyle w:val="PL"/>
      </w:pPr>
      <w:r w:rsidRPr="00325D1F">
        <w:t xml:space="preserve">    csi-RS-Index                            CSI-RS-Index,</w:t>
      </w:r>
    </w:p>
    <w:p w14:paraId="011C0AA3" w14:textId="77777777" w:rsidR="002C5D28" w:rsidRPr="00325D1F" w:rsidRDefault="002C5D28" w:rsidP="0096519C">
      <w:pPr>
        <w:pStyle w:val="PL"/>
      </w:pPr>
      <w:r w:rsidRPr="00325D1F">
        <w:t xml:space="preserve">    csi-RS-Results                          MeasQuantityResults                                                         </w:t>
      </w:r>
      <w:r w:rsidRPr="00777603">
        <w:rPr>
          <w:color w:val="993366"/>
        </w:rPr>
        <w:t>OPTIONAL</w:t>
      </w:r>
    </w:p>
    <w:p w14:paraId="2BD0B55B" w14:textId="77777777" w:rsidR="002C5D28" w:rsidRPr="00325D1F" w:rsidRDefault="002C5D28" w:rsidP="0096519C">
      <w:pPr>
        <w:pStyle w:val="PL"/>
      </w:pPr>
      <w:r w:rsidRPr="00325D1F">
        <w:t>}</w:t>
      </w:r>
    </w:p>
    <w:p w14:paraId="34C9A0F9" w14:textId="77777777" w:rsidR="00AD3CE1" w:rsidRPr="00325D1F" w:rsidRDefault="00AD3CE1" w:rsidP="0096519C">
      <w:pPr>
        <w:pStyle w:val="PL"/>
      </w:pPr>
      <w:r w:rsidRPr="00325D1F">
        <w:t xml:space="preserve">MeasResultServFreqListEUTRA-SCG ::= </w:t>
      </w:r>
      <w:r w:rsidRPr="00777603">
        <w:rPr>
          <w:color w:val="993366"/>
        </w:rPr>
        <w:t>SEQUENCE</w:t>
      </w:r>
      <w:r w:rsidRPr="00325D1F">
        <w:t xml:space="preserve"> (</w:t>
      </w:r>
      <w:r w:rsidRPr="00777603">
        <w:rPr>
          <w:color w:val="993366"/>
        </w:rPr>
        <w:t>SIZE</w:t>
      </w:r>
      <w:r w:rsidRPr="00325D1F">
        <w:t xml:space="preserve"> (1..maxNrofServingCellsEUTRA))</w:t>
      </w:r>
      <w:r w:rsidRPr="00777603">
        <w:rPr>
          <w:color w:val="993366"/>
        </w:rPr>
        <w:t xml:space="preserve"> OF</w:t>
      </w:r>
      <w:r w:rsidRPr="00325D1F">
        <w:t xml:space="preserve"> MeasResult2EUTRA</w:t>
      </w:r>
    </w:p>
    <w:p w14:paraId="36313D56" w14:textId="77777777" w:rsidR="00AD3CE1" w:rsidRPr="00325D1F" w:rsidRDefault="00AD3CE1" w:rsidP="0096519C">
      <w:pPr>
        <w:pStyle w:val="PL"/>
      </w:pPr>
    </w:p>
    <w:p w14:paraId="593B86EA" w14:textId="76B3AF5D" w:rsidR="00AD3CE1" w:rsidRPr="00325D1F" w:rsidRDefault="00AD3CE1" w:rsidP="0096519C">
      <w:pPr>
        <w:pStyle w:val="PL"/>
      </w:pPr>
      <w:r w:rsidRPr="00325D1F">
        <w:t xml:space="preserve">MeasResultServFreqListNR-SCG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MeasResult2NR</w:t>
      </w:r>
    </w:p>
    <w:p w14:paraId="665B7739" w14:textId="77777777" w:rsidR="00AD3CE1" w:rsidRPr="00325D1F" w:rsidRDefault="00AD3CE1" w:rsidP="0096519C">
      <w:pPr>
        <w:pStyle w:val="PL"/>
      </w:pPr>
    </w:p>
    <w:p w14:paraId="6A05B519" w14:textId="133EBE37" w:rsidR="002C5D28" w:rsidRPr="005D6EB4" w:rsidRDefault="002C5D28" w:rsidP="0096519C">
      <w:pPr>
        <w:pStyle w:val="PL"/>
        <w:rPr>
          <w:color w:val="808080"/>
        </w:rPr>
      </w:pPr>
      <w:r w:rsidRPr="005D6EB4">
        <w:rPr>
          <w:color w:val="808080"/>
        </w:rPr>
        <w:t>-- TAG-MEASRESULTS-STOP</w:t>
      </w:r>
    </w:p>
    <w:p w14:paraId="78015CA7" w14:textId="2C2035CA" w:rsidR="002C5D28" w:rsidRPr="005D6EB4" w:rsidRDefault="002C5D28" w:rsidP="0096519C">
      <w:pPr>
        <w:pStyle w:val="PL"/>
        <w:rPr>
          <w:color w:val="808080"/>
        </w:rPr>
      </w:pPr>
      <w:r w:rsidRPr="005D6EB4">
        <w:rPr>
          <w:color w:val="808080"/>
        </w:rPr>
        <w:t>-- ASN1STOP</w:t>
      </w:r>
    </w:p>
    <w:p w14:paraId="6ABC5EA5" w14:textId="77777777" w:rsidR="00906476" w:rsidRPr="00325D1F" w:rsidRDefault="00906476" w:rsidP="00997CF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1980A92" w14:textId="6DC30464" w:rsidTr="006D357F">
        <w:tc>
          <w:tcPr>
            <w:tcW w:w="0" w:type="auto"/>
          </w:tcPr>
          <w:p w14:paraId="7C1EB87A" w14:textId="5EDD6044" w:rsidR="001C74DD" w:rsidRPr="00325D1F" w:rsidRDefault="001C74DD" w:rsidP="00C3312D">
            <w:pPr>
              <w:pStyle w:val="TAH"/>
              <w:rPr>
                <w:szCs w:val="22"/>
                <w:lang w:val="en-GB" w:eastAsia="ja-JP"/>
              </w:rPr>
            </w:pPr>
            <w:r w:rsidRPr="00325D1F">
              <w:rPr>
                <w:i/>
                <w:szCs w:val="22"/>
                <w:lang w:val="en-GB" w:eastAsia="ja-JP"/>
              </w:rPr>
              <w:t xml:space="preserve">MeasResultEUTRA </w:t>
            </w:r>
            <w:r w:rsidRPr="00325D1F">
              <w:rPr>
                <w:szCs w:val="22"/>
                <w:lang w:val="en-GB" w:eastAsia="ja-JP"/>
              </w:rPr>
              <w:t>field descriptions</w:t>
            </w:r>
          </w:p>
        </w:tc>
      </w:tr>
      <w:tr w:rsidR="001C74DD" w:rsidRPr="00325D1F" w14:paraId="2814AE55" w14:textId="77777777" w:rsidTr="006D357F">
        <w:tc>
          <w:tcPr>
            <w:tcW w:w="0" w:type="auto"/>
          </w:tcPr>
          <w:p w14:paraId="5E4283B0" w14:textId="77777777" w:rsidR="001C74DD" w:rsidRPr="00325D1F" w:rsidRDefault="00823A09" w:rsidP="00C3312D">
            <w:pPr>
              <w:pStyle w:val="TAL"/>
              <w:rPr>
                <w:b/>
                <w:i/>
                <w:szCs w:val="22"/>
                <w:lang w:val="en-GB" w:eastAsia="ja-JP"/>
              </w:rPr>
            </w:pPr>
            <w:r w:rsidRPr="00325D1F">
              <w:rPr>
                <w:b/>
                <w:i/>
                <w:szCs w:val="22"/>
                <w:lang w:val="en-GB" w:eastAsia="ja-JP"/>
              </w:rPr>
              <w:t>eutra-P</w:t>
            </w:r>
            <w:r w:rsidR="001C74DD" w:rsidRPr="00325D1F">
              <w:rPr>
                <w:b/>
                <w:i/>
                <w:szCs w:val="22"/>
                <w:lang w:val="en-GB" w:eastAsia="ja-JP"/>
              </w:rPr>
              <w:t>hysCellId</w:t>
            </w:r>
          </w:p>
          <w:p w14:paraId="38C2E695" w14:textId="77777777" w:rsidR="001C74DD" w:rsidRPr="00325D1F" w:rsidRDefault="00823A09" w:rsidP="00C3312D">
            <w:pPr>
              <w:pStyle w:val="TAL"/>
              <w:rPr>
                <w:b/>
                <w:i/>
                <w:szCs w:val="22"/>
                <w:lang w:val="en-GB" w:eastAsia="ja-JP"/>
              </w:rPr>
            </w:pPr>
            <w:r w:rsidRPr="00325D1F">
              <w:rPr>
                <w:szCs w:val="22"/>
                <w:lang w:val="en-GB" w:eastAsia="ja-JP"/>
              </w:rPr>
              <w:t>Identifies t</w:t>
            </w:r>
            <w:r w:rsidR="001C74DD" w:rsidRPr="00325D1F">
              <w:rPr>
                <w:szCs w:val="22"/>
                <w:lang w:val="en-GB" w:eastAsia="ja-JP"/>
              </w:rPr>
              <w:t xml:space="preserve">he physical cell </w:t>
            </w:r>
            <w:r w:rsidRPr="00325D1F">
              <w:rPr>
                <w:szCs w:val="22"/>
                <w:lang w:val="en-GB" w:eastAsia="ja-JP"/>
              </w:rPr>
              <w:t>identity</w:t>
            </w:r>
            <w:r w:rsidR="001C74DD" w:rsidRPr="00325D1F">
              <w:rPr>
                <w:szCs w:val="22"/>
                <w:lang w:val="en-GB" w:eastAsia="ja-JP"/>
              </w:rPr>
              <w:t xml:space="preserve"> of the </w:t>
            </w:r>
            <w:r w:rsidR="00764FDA" w:rsidRPr="00325D1F">
              <w:rPr>
                <w:szCs w:val="22"/>
                <w:lang w:val="en-GB" w:eastAsia="ja-JP"/>
              </w:rPr>
              <w:t>E-UTRA</w:t>
            </w:r>
            <w:r w:rsidR="001C74DD" w:rsidRPr="00325D1F">
              <w:rPr>
                <w:szCs w:val="22"/>
                <w:lang w:val="en-GB" w:eastAsia="ja-JP"/>
              </w:rPr>
              <w:t xml:space="preserve"> cell</w:t>
            </w:r>
            <w:r w:rsidRPr="00325D1F">
              <w:rPr>
                <w:szCs w:val="22"/>
                <w:lang w:val="en-GB" w:eastAsia="ja-JP"/>
              </w:rPr>
              <w:t xml:space="preserve"> for which the reporting is being performed. The UE reports a value in the range 0..503, other values are reserved</w:t>
            </w:r>
            <w:r w:rsidR="001C74DD" w:rsidRPr="00325D1F">
              <w:rPr>
                <w:szCs w:val="22"/>
                <w:lang w:val="en-GB" w:eastAsia="ja-JP"/>
              </w:rPr>
              <w:t>.</w:t>
            </w:r>
          </w:p>
        </w:tc>
      </w:tr>
    </w:tbl>
    <w:p w14:paraId="3C70C24E" w14:textId="77777777" w:rsidR="001C74DD" w:rsidRPr="00325D1F" w:rsidRDefault="001C74DD" w:rsidP="001C74D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695A28B" w14:textId="77777777" w:rsidTr="006D357F">
        <w:tc>
          <w:tcPr>
            <w:tcW w:w="0" w:type="auto"/>
          </w:tcPr>
          <w:p w14:paraId="4CDAF27E" w14:textId="77777777" w:rsidR="001C74DD" w:rsidRPr="00325D1F" w:rsidRDefault="001C74DD" w:rsidP="00706D38">
            <w:pPr>
              <w:pStyle w:val="TAH"/>
              <w:rPr>
                <w:i/>
                <w:lang w:val="en-GB" w:eastAsia="ja-JP"/>
              </w:rPr>
            </w:pPr>
            <w:r w:rsidRPr="00325D1F">
              <w:rPr>
                <w:i/>
                <w:lang w:val="en-GB" w:eastAsia="ja-JP"/>
              </w:rPr>
              <w:lastRenderedPageBreak/>
              <w:t xml:space="preserve">MeasResultNR </w:t>
            </w:r>
            <w:r w:rsidRPr="00325D1F">
              <w:rPr>
                <w:lang w:val="en-GB" w:eastAsia="ja-JP"/>
              </w:rPr>
              <w:t>field descriptions</w:t>
            </w:r>
          </w:p>
        </w:tc>
      </w:tr>
      <w:tr w:rsidR="00A047D1" w:rsidRPr="00325D1F" w14:paraId="35AA475B" w14:textId="77777777" w:rsidTr="006D357F">
        <w:tc>
          <w:tcPr>
            <w:tcW w:w="0" w:type="auto"/>
          </w:tcPr>
          <w:p w14:paraId="35896F03" w14:textId="3B3322C1" w:rsidR="001C74DD" w:rsidRPr="00325D1F" w:rsidRDefault="00F570D9" w:rsidP="00706D38">
            <w:pPr>
              <w:pStyle w:val="TAL"/>
              <w:rPr>
                <w:b/>
                <w:i/>
                <w:lang w:val="en-GB" w:eastAsia="ja-JP"/>
              </w:rPr>
            </w:pPr>
            <w:r w:rsidRPr="00325D1F">
              <w:rPr>
                <w:b/>
                <w:i/>
                <w:lang w:val="en-GB" w:eastAsia="ja-JP"/>
              </w:rPr>
              <w:t>c</w:t>
            </w:r>
            <w:r w:rsidR="001C74DD" w:rsidRPr="00325D1F">
              <w:rPr>
                <w:b/>
                <w:i/>
                <w:lang w:val="en-GB" w:eastAsia="ja-JP"/>
              </w:rPr>
              <w:t>ell</w:t>
            </w:r>
            <w:r w:rsidR="00997C32" w:rsidRPr="00325D1F">
              <w:rPr>
                <w:b/>
                <w:i/>
                <w:lang w:val="en-GB" w:eastAsia="ja-JP"/>
              </w:rPr>
              <w:t>R</w:t>
            </w:r>
            <w:r w:rsidR="001C74DD" w:rsidRPr="00325D1F">
              <w:rPr>
                <w:b/>
                <w:i/>
                <w:lang w:val="en-GB" w:eastAsia="ja-JP"/>
              </w:rPr>
              <w:t>esults</w:t>
            </w:r>
          </w:p>
          <w:p w14:paraId="747488A0" w14:textId="77777777" w:rsidR="001C74DD" w:rsidRPr="00325D1F" w:rsidRDefault="001C74DD" w:rsidP="00706D38">
            <w:pPr>
              <w:pStyle w:val="TAL"/>
              <w:rPr>
                <w:lang w:val="en-GB" w:eastAsia="ja-JP"/>
              </w:rPr>
            </w:pPr>
            <w:r w:rsidRPr="00325D1F">
              <w:rPr>
                <w:lang w:val="en-GB" w:eastAsia="ja-JP"/>
              </w:rPr>
              <w:t>Cell level measurement results.</w:t>
            </w:r>
          </w:p>
        </w:tc>
      </w:tr>
      <w:tr w:rsidR="00A047D1" w:rsidRPr="00325D1F" w14:paraId="45846823" w14:textId="77777777" w:rsidTr="006D357F">
        <w:tc>
          <w:tcPr>
            <w:tcW w:w="0" w:type="auto"/>
          </w:tcPr>
          <w:p w14:paraId="608030D1" w14:textId="77777777" w:rsidR="001C74DD" w:rsidRPr="00325D1F" w:rsidRDefault="001C74DD" w:rsidP="00706D38">
            <w:pPr>
              <w:pStyle w:val="TAL"/>
              <w:rPr>
                <w:b/>
                <w:i/>
                <w:lang w:val="en-GB" w:eastAsia="ja-JP"/>
              </w:rPr>
            </w:pPr>
            <w:r w:rsidRPr="00325D1F">
              <w:rPr>
                <w:b/>
                <w:i/>
                <w:lang w:val="en-GB" w:eastAsia="ja-JP"/>
              </w:rPr>
              <w:t>physCellId</w:t>
            </w:r>
          </w:p>
          <w:p w14:paraId="30DDBC0F" w14:textId="5F2C8A55" w:rsidR="001C74DD" w:rsidRPr="00325D1F" w:rsidRDefault="001C74DD" w:rsidP="00706D38">
            <w:pPr>
              <w:pStyle w:val="TAL"/>
              <w:rPr>
                <w:lang w:val="en-GB" w:eastAsia="ja-JP"/>
              </w:rPr>
            </w:pPr>
            <w:r w:rsidRPr="00325D1F">
              <w:rPr>
                <w:lang w:val="en-GB" w:eastAsia="ja-JP"/>
              </w:rPr>
              <w:t xml:space="preserve">The physical cell </w:t>
            </w:r>
            <w:r w:rsidR="00823A09" w:rsidRPr="00325D1F">
              <w:rPr>
                <w:lang w:val="en-GB" w:eastAsia="ja-JP"/>
              </w:rPr>
              <w:t>identity</w:t>
            </w:r>
            <w:r w:rsidRPr="00325D1F">
              <w:rPr>
                <w:lang w:val="en-GB" w:eastAsia="ja-JP"/>
              </w:rPr>
              <w:t xml:space="preserve"> of the NR cell</w:t>
            </w:r>
            <w:r w:rsidR="00823A09" w:rsidRPr="00325D1F">
              <w:rPr>
                <w:lang w:val="en-GB" w:eastAsia="ja-JP"/>
              </w:rPr>
              <w:t xml:space="preserve"> for which the reporting is being performed</w:t>
            </w:r>
            <w:r w:rsidRPr="00325D1F">
              <w:rPr>
                <w:lang w:val="en-GB" w:eastAsia="ja-JP"/>
              </w:rPr>
              <w:t>.</w:t>
            </w:r>
          </w:p>
        </w:tc>
      </w:tr>
      <w:tr w:rsidR="00A047D1" w:rsidRPr="00325D1F" w14:paraId="1236EDC1" w14:textId="77777777" w:rsidTr="006D357F">
        <w:tc>
          <w:tcPr>
            <w:tcW w:w="0" w:type="auto"/>
          </w:tcPr>
          <w:p w14:paraId="039BD4A5" w14:textId="77777777" w:rsidR="001C74DD" w:rsidRPr="00325D1F" w:rsidRDefault="001C74DD" w:rsidP="00706D38">
            <w:pPr>
              <w:pStyle w:val="TAL"/>
              <w:rPr>
                <w:b/>
                <w:i/>
                <w:lang w:val="en-GB" w:eastAsia="ja-JP"/>
              </w:rPr>
            </w:pPr>
            <w:r w:rsidRPr="00325D1F">
              <w:rPr>
                <w:b/>
                <w:i/>
                <w:lang w:val="en-GB" w:eastAsia="ja-JP"/>
              </w:rPr>
              <w:t>resultsSSB-Cell</w:t>
            </w:r>
          </w:p>
          <w:p w14:paraId="0C396DD3" w14:textId="77777777" w:rsidR="001C74DD" w:rsidRPr="00325D1F" w:rsidRDefault="001C74DD" w:rsidP="00706D38">
            <w:pPr>
              <w:pStyle w:val="TAL"/>
              <w:rPr>
                <w:lang w:val="en-GB" w:eastAsia="ja-JP"/>
              </w:rPr>
            </w:pPr>
            <w:r w:rsidRPr="00325D1F">
              <w:rPr>
                <w:lang w:val="en-GB" w:eastAsia="ja-JP"/>
              </w:rPr>
              <w:t>Cell level measurement results based on SS/PBCH related measurements.</w:t>
            </w:r>
          </w:p>
        </w:tc>
      </w:tr>
      <w:tr w:rsidR="00A047D1" w:rsidRPr="00325D1F" w14:paraId="64939257" w14:textId="77777777" w:rsidTr="006D357F">
        <w:tc>
          <w:tcPr>
            <w:tcW w:w="0" w:type="auto"/>
          </w:tcPr>
          <w:p w14:paraId="604BBE22" w14:textId="77777777" w:rsidR="001C74DD" w:rsidRPr="00325D1F" w:rsidRDefault="001C74DD" w:rsidP="00706D38">
            <w:pPr>
              <w:pStyle w:val="TAL"/>
              <w:rPr>
                <w:b/>
                <w:i/>
                <w:lang w:val="en-GB" w:eastAsia="ja-JP"/>
              </w:rPr>
            </w:pPr>
            <w:r w:rsidRPr="00325D1F">
              <w:rPr>
                <w:b/>
                <w:i/>
                <w:lang w:val="en-GB" w:eastAsia="ja-JP"/>
              </w:rPr>
              <w:t>resultsSSB-Indexes</w:t>
            </w:r>
          </w:p>
          <w:p w14:paraId="54CA00F5" w14:textId="77777777" w:rsidR="001C74DD" w:rsidRPr="00325D1F" w:rsidRDefault="001C74DD" w:rsidP="00706D38">
            <w:pPr>
              <w:pStyle w:val="TAL"/>
              <w:rPr>
                <w:lang w:val="en-GB" w:eastAsia="ja-JP"/>
              </w:rPr>
            </w:pPr>
            <w:r w:rsidRPr="00325D1F">
              <w:rPr>
                <w:lang w:val="en-GB" w:eastAsia="ja-JP"/>
              </w:rPr>
              <w:t>Beam level measurement results based on SS/PBCH related measurements.</w:t>
            </w:r>
          </w:p>
        </w:tc>
      </w:tr>
      <w:tr w:rsidR="00A047D1" w:rsidRPr="00325D1F" w14:paraId="5A3613DF" w14:textId="77777777" w:rsidTr="006D357F">
        <w:tc>
          <w:tcPr>
            <w:tcW w:w="0" w:type="auto"/>
          </w:tcPr>
          <w:p w14:paraId="0C61FD8F" w14:textId="77777777" w:rsidR="001C74DD" w:rsidRPr="00325D1F" w:rsidRDefault="001C74DD" w:rsidP="00706D38">
            <w:pPr>
              <w:pStyle w:val="TAL"/>
              <w:rPr>
                <w:b/>
                <w:i/>
                <w:lang w:val="en-GB" w:eastAsia="ja-JP"/>
              </w:rPr>
            </w:pPr>
            <w:r w:rsidRPr="00325D1F">
              <w:rPr>
                <w:b/>
                <w:i/>
                <w:lang w:val="en-GB" w:eastAsia="ja-JP"/>
              </w:rPr>
              <w:t>resultsCSI-RS-Cell</w:t>
            </w:r>
          </w:p>
          <w:p w14:paraId="26490448" w14:textId="77777777" w:rsidR="001C74DD" w:rsidRPr="00325D1F" w:rsidRDefault="001C74DD" w:rsidP="00706D38">
            <w:pPr>
              <w:pStyle w:val="TAL"/>
              <w:rPr>
                <w:lang w:val="en-GB" w:eastAsia="ja-JP"/>
              </w:rPr>
            </w:pPr>
            <w:r w:rsidRPr="00325D1F">
              <w:rPr>
                <w:lang w:val="en-GB" w:eastAsia="ja-JP"/>
              </w:rPr>
              <w:t>Cell level measurement results based on CSI-RS related measurements.</w:t>
            </w:r>
          </w:p>
        </w:tc>
      </w:tr>
      <w:tr w:rsidR="00A047D1" w:rsidRPr="00325D1F" w14:paraId="61C2B06D" w14:textId="77777777" w:rsidTr="006D357F">
        <w:tc>
          <w:tcPr>
            <w:tcW w:w="0" w:type="auto"/>
          </w:tcPr>
          <w:p w14:paraId="67A54A6B" w14:textId="77777777" w:rsidR="001C74DD" w:rsidRPr="00325D1F" w:rsidRDefault="001C74DD" w:rsidP="00706D38">
            <w:pPr>
              <w:pStyle w:val="TAL"/>
              <w:rPr>
                <w:b/>
                <w:i/>
                <w:lang w:val="en-GB" w:eastAsia="ja-JP"/>
              </w:rPr>
            </w:pPr>
            <w:r w:rsidRPr="00325D1F">
              <w:rPr>
                <w:b/>
                <w:i/>
                <w:lang w:val="en-GB" w:eastAsia="ja-JP"/>
              </w:rPr>
              <w:t>resultsCSI-RS-Indexes</w:t>
            </w:r>
          </w:p>
          <w:p w14:paraId="4B24E71A" w14:textId="77777777" w:rsidR="001C74DD" w:rsidRPr="00325D1F" w:rsidRDefault="001C74DD" w:rsidP="00706D38">
            <w:pPr>
              <w:pStyle w:val="TAL"/>
              <w:rPr>
                <w:lang w:val="en-GB" w:eastAsia="ja-JP"/>
              </w:rPr>
            </w:pPr>
            <w:r w:rsidRPr="00325D1F">
              <w:rPr>
                <w:lang w:val="en-GB" w:eastAsia="ja-JP"/>
              </w:rPr>
              <w:t>Beam level measurement results based on CSI-RS related measurements.</w:t>
            </w:r>
          </w:p>
        </w:tc>
      </w:tr>
      <w:tr w:rsidR="001C74DD" w:rsidRPr="00325D1F" w14:paraId="28A047A8" w14:textId="77777777" w:rsidTr="006D357F">
        <w:tc>
          <w:tcPr>
            <w:tcW w:w="0" w:type="auto"/>
          </w:tcPr>
          <w:p w14:paraId="04F73997" w14:textId="77777777" w:rsidR="001C74DD" w:rsidRPr="00325D1F" w:rsidRDefault="001C74DD" w:rsidP="00706D38">
            <w:pPr>
              <w:pStyle w:val="TAL"/>
              <w:rPr>
                <w:b/>
                <w:i/>
                <w:lang w:val="en-GB" w:eastAsia="ja-JP"/>
              </w:rPr>
            </w:pPr>
            <w:r w:rsidRPr="00325D1F">
              <w:rPr>
                <w:b/>
                <w:i/>
                <w:lang w:val="en-GB" w:eastAsia="ja-JP"/>
              </w:rPr>
              <w:t>rsIndexResults</w:t>
            </w:r>
          </w:p>
          <w:p w14:paraId="1B69103A" w14:textId="77777777" w:rsidR="001C74DD" w:rsidRPr="00325D1F" w:rsidRDefault="001C74DD" w:rsidP="00706D38">
            <w:pPr>
              <w:pStyle w:val="TAL"/>
              <w:rPr>
                <w:lang w:val="en-GB" w:eastAsia="ja-JP"/>
              </w:rPr>
            </w:pPr>
            <w:r w:rsidRPr="00325D1F">
              <w:rPr>
                <w:lang w:val="en-GB" w:eastAsia="ja-JP"/>
              </w:rPr>
              <w:t>Beam level measurement results.</w:t>
            </w:r>
          </w:p>
        </w:tc>
      </w:tr>
    </w:tbl>
    <w:p w14:paraId="27E9AF8E" w14:textId="77777777" w:rsidR="002C5D28" w:rsidRPr="00325D1F" w:rsidRDefault="002C5D28" w:rsidP="002C5D28"/>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A047D1" w:rsidRPr="00325D1F" w14:paraId="72C3860A" w14:textId="77777777" w:rsidTr="006D357F">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4B00A4EA" w14:textId="77777777" w:rsidR="002C5D28" w:rsidRPr="00325D1F" w:rsidRDefault="002C5D28" w:rsidP="00F43D0B">
            <w:pPr>
              <w:pStyle w:val="TAH"/>
              <w:rPr>
                <w:lang w:val="en-GB" w:eastAsia="en-GB"/>
              </w:rPr>
            </w:pPr>
            <w:r w:rsidRPr="00325D1F">
              <w:rPr>
                <w:i/>
                <w:lang w:val="en-GB" w:eastAsia="en-GB"/>
              </w:rPr>
              <w:t xml:space="preserve">MeasResults </w:t>
            </w:r>
            <w:r w:rsidRPr="00325D1F">
              <w:rPr>
                <w:lang w:val="en-GB" w:eastAsia="en-GB"/>
              </w:rPr>
              <w:t>field descriptions</w:t>
            </w:r>
          </w:p>
        </w:tc>
      </w:tr>
      <w:tr w:rsidR="00A047D1" w:rsidRPr="00325D1F" w14:paraId="4497110C"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1FA1016" w14:textId="77777777" w:rsidR="002C5D28" w:rsidRPr="00325D1F" w:rsidRDefault="002C5D28" w:rsidP="00F43D0B">
            <w:pPr>
              <w:pStyle w:val="TAL"/>
              <w:rPr>
                <w:b/>
                <w:bCs/>
                <w:i/>
                <w:lang w:val="en-GB" w:eastAsia="en-GB"/>
              </w:rPr>
            </w:pPr>
            <w:r w:rsidRPr="00325D1F">
              <w:rPr>
                <w:b/>
                <w:bCs/>
                <w:i/>
                <w:lang w:val="en-GB" w:eastAsia="en-GB"/>
              </w:rPr>
              <w:t>measId</w:t>
            </w:r>
          </w:p>
          <w:p w14:paraId="01480FE9" w14:textId="77777777" w:rsidR="002C5D28" w:rsidRPr="00325D1F" w:rsidRDefault="002C5D28" w:rsidP="00F43D0B">
            <w:pPr>
              <w:pStyle w:val="TAL"/>
              <w:rPr>
                <w:lang w:val="en-GB" w:eastAsia="en-GB"/>
              </w:rPr>
            </w:pPr>
            <w:r w:rsidRPr="00325D1F">
              <w:rPr>
                <w:lang w:val="en-GB" w:eastAsia="en-GB"/>
              </w:rPr>
              <w:t>Identifies the measurement identity for which the reporting is being performed.</w:t>
            </w:r>
          </w:p>
        </w:tc>
      </w:tr>
      <w:tr w:rsidR="001A079E" w:rsidRPr="00325D1F" w14:paraId="6D4FEB0C"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3870857" w14:textId="77777777" w:rsidR="001A079E" w:rsidRPr="00325D1F" w:rsidRDefault="001A079E" w:rsidP="001A079E">
            <w:pPr>
              <w:pStyle w:val="TAL"/>
              <w:rPr>
                <w:b/>
                <w:bCs/>
                <w:i/>
                <w:lang w:val="en-GB" w:eastAsia="en-GB"/>
              </w:rPr>
            </w:pPr>
            <w:r w:rsidRPr="00325D1F">
              <w:rPr>
                <w:b/>
                <w:bCs/>
                <w:i/>
                <w:lang w:val="en-GB" w:eastAsia="en-GB"/>
              </w:rPr>
              <w:t>measResultCellListSFTD-NR</w:t>
            </w:r>
          </w:p>
          <w:p w14:paraId="281CA0C2" w14:textId="2E57C12E" w:rsidR="001A079E" w:rsidRPr="00325D1F" w:rsidRDefault="001A079E" w:rsidP="001A079E">
            <w:pPr>
              <w:pStyle w:val="TAL"/>
              <w:rPr>
                <w:bCs/>
                <w:lang w:val="en-GB" w:eastAsia="en-GB"/>
              </w:rPr>
            </w:pPr>
            <w:r w:rsidRPr="00325D1F">
              <w:rPr>
                <w:bCs/>
                <w:lang w:val="en-GB" w:eastAsia="en-GB"/>
              </w:rPr>
              <w:t>SFTD measurement results between the PCell and the NR neighbour cell(s) in NR standalone.</w:t>
            </w:r>
          </w:p>
        </w:tc>
      </w:tr>
      <w:tr w:rsidR="00A047D1" w:rsidRPr="00325D1F" w14:paraId="4179454B"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275C410" w14:textId="77777777" w:rsidR="001C74DD" w:rsidRPr="00325D1F" w:rsidRDefault="001C74DD" w:rsidP="00C3312D">
            <w:pPr>
              <w:pStyle w:val="TAL"/>
              <w:rPr>
                <w:b/>
                <w:bCs/>
                <w:i/>
                <w:lang w:val="en-GB" w:eastAsia="en-GB"/>
              </w:rPr>
            </w:pPr>
            <w:r w:rsidRPr="00325D1F">
              <w:rPr>
                <w:b/>
                <w:bCs/>
                <w:i/>
                <w:lang w:val="en-GB" w:eastAsia="en-GB"/>
              </w:rPr>
              <w:t>measResultEUTRA</w:t>
            </w:r>
          </w:p>
          <w:p w14:paraId="2AEF82CA" w14:textId="77777777" w:rsidR="001C74DD" w:rsidRPr="00325D1F" w:rsidRDefault="001C74DD" w:rsidP="00C3312D">
            <w:pPr>
              <w:pStyle w:val="TAL"/>
              <w:rPr>
                <w:b/>
                <w:bCs/>
                <w:i/>
                <w:lang w:val="en-GB" w:eastAsia="en-GB"/>
              </w:rPr>
            </w:pPr>
            <w:r w:rsidRPr="00325D1F">
              <w:rPr>
                <w:lang w:val="en-GB" w:eastAsia="en-GB"/>
              </w:rPr>
              <w:t xml:space="preserve">Measured results of an </w:t>
            </w:r>
            <w:r w:rsidR="00764FDA" w:rsidRPr="00325D1F">
              <w:rPr>
                <w:lang w:val="en-GB" w:eastAsia="en-GB"/>
              </w:rPr>
              <w:t>E-UTRA</w:t>
            </w:r>
            <w:r w:rsidRPr="00325D1F">
              <w:rPr>
                <w:lang w:val="en-GB" w:eastAsia="en-GB"/>
              </w:rPr>
              <w:t xml:space="preserve"> cell.</w:t>
            </w:r>
          </w:p>
        </w:tc>
      </w:tr>
      <w:tr w:rsidR="00A047D1" w:rsidRPr="00325D1F" w14:paraId="33F02BC7"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46413C7" w14:textId="77777777" w:rsidR="001C74DD" w:rsidRPr="00325D1F" w:rsidRDefault="001C74DD" w:rsidP="00C3312D">
            <w:pPr>
              <w:pStyle w:val="TAL"/>
              <w:rPr>
                <w:b/>
                <w:bCs/>
                <w:i/>
                <w:lang w:val="en-GB" w:eastAsia="en-GB"/>
              </w:rPr>
            </w:pPr>
            <w:r w:rsidRPr="00325D1F">
              <w:rPr>
                <w:b/>
                <w:bCs/>
                <w:i/>
                <w:lang w:val="en-GB" w:eastAsia="en-GB"/>
              </w:rPr>
              <w:t>measResultListEUTRA</w:t>
            </w:r>
          </w:p>
          <w:p w14:paraId="6E57A8B5" w14:textId="77777777" w:rsidR="001C74DD" w:rsidRPr="00325D1F" w:rsidRDefault="001C74DD" w:rsidP="00C3312D">
            <w:pPr>
              <w:pStyle w:val="TAL"/>
              <w:rPr>
                <w:b/>
                <w:bCs/>
                <w:i/>
                <w:lang w:val="en-GB" w:eastAsia="en-GB"/>
              </w:rPr>
            </w:pPr>
            <w:r w:rsidRPr="00325D1F">
              <w:rPr>
                <w:lang w:val="en-GB" w:eastAsia="en-GB"/>
              </w:rPr>
              <w:t xml:space="preserve">List of measured results for the maximum number of reported best cells for an </w:t>
            </w:r>
            <w:r w:rsidR="00764FDA" w:rsidRPr="00325D1F">
              <w:rPr>
                <w:lang w:val="en-GB" w:eastAsia="en-GB"/>
              </w:rPr>
              <w:t>E-UTRA</w:t>
            </w:r>
            <w:r w:rsidRPr="00325D1F">
              <w:rPr>
                <w:lang w:val="en-GB" w:eastAsia="en-GB"/>
              </w:rPr>
              <w:t xml:space="preserve"> measurement identity.</w:t>
            </w:r>
          </w:p>
        </w:tc>
      </w:tr>
      <w:tr w:rsidR="00A047D1" w:rsidRPr="00325D1F" w14:paraId="68C53981"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FCC4D3B" w14:textId="77777777" w:rsidR="002C5D28" w:rsidRPr="00325D1F" w:rsidRDefault="002C5D28" w:rsidP="00F43D0B">
            <w:pPr>
              <w:pStyle w:val="TAL"/>
              <w:rPr>
                <w:b/>
                <w:bCs/>
                <w:i/>
                <w:lang w:val="en-GB" w:eastAsia="en-GB"/>
              </w:rPr>
            </w:pPr>
            <w:r w:rsidRPr="00325D1F">
              <w:rPr>
                <w:b/>
                <w:bCs/>
                <w:i/>
                <w:lang w:val="en-GB" w:eastAsia="en-GB"/>
              </w:rPr>
              <w:t>measResultListNR</w:t>
            </w:r>
          </w:p>
          <w:p w14:paraId="7BBBA566" w14:textId="77777777" w:rsidR="002C5D28" w:rsidRPr="00325D1F" w:rsidRDefault="002C5D28" w:rsidP="00F43D0B">
            <w:pPr>
              <w:pStyle w:val="TAL"/>
              <w:rPr>
                <w:bCs/>
                <w:lang w:val="en-GB" w:eastAsia="en-GB"/>
              </w:rPr>
            </w:pPr>
            <w:r w:rsidRPr="00325D1F">
              <w:rPr>
                <w:lang w:val="en-GB" w:eastAsia="en-GB"/>
              </w:rPr>
              <w:t>List of measured results for the maximum number of reported best cells for an NR measurement identity.</w:t>
            </w:r>
          </w:p>
        </w:tc>
      </w:tr>
      <w:tr w:rsidR="00A047D1" w:rsidRPr="00325D1F" w14:paraId="613C36C0"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13C0904" w14:textId="77777777" w:rsidR="001C74DD" w:rsidRPr="00325D1F" w:rsidRDefault="001C74DD" w:rsidP="00C3312D">
            <w:pPr>
              <w:pStyle w:val="TAL"/>
              <w:rPr>
                <w:b/>
                <w:bCs/>
                <w:i/>
                <w:lang w:val="en-GB" w:eastAsia="en-GB"/>
              </w:rPr>
            </w:pPr>
            <w:r w:rsidRPr="00325D1F">
              <w:rPr>
                <w:b/>
                <w:bCs/>
                <w:i/>
                <w:lang w:val="en-GB" w:eastAsia="en-GB"/>
              </w:rPr>
              <w:t>measResultNR</w:t>
            </w:r>
          </w:p>
          <w:p w14:paraId="2732C1A9" w14:textId="77777777" w:rsidR="001C74DD" w:rsidRPr="00325D1F" w:rsidRDefault="001C74DD" w:rsidP="00C3312D">
            <w:pPr>
              <w:pStyle w:val="TAL"/>
              <w:rPr>
                <w:b/>
                <w:bCs/>
                <w:i/>
                <w:lang w:val="en-GB" w:eastAsia="en-GB"/>
              </w:rPr>
            </w:pPr>
            <w:r w:rsidRPr="00325D1F">
              <w:rPr>
                <w:lang w:val="en-GB" w:eastAsia="en-GB"/>
              </w:rPr>
              <w:t>Measured results of an NR cell.</w:t>
            </w:r>
          </w:p>
        </w:tc>
      </w:tr>
      <w:tr w:rsidR="00A047D1" w:rsidRPr="00325D1F" w14:paraId="21E94B1E"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AB4EEBE" w14:textId="77777777" w:rsidR="00A64469" w:rsidRPr="00325D1F" w:rsidRDefault="00A64469" w:rsidP="00F71051">
            <w:pPr>
              <w:pStyle w:val="TAL"/>
              <w:rPr>
                <w:b/>
                <w:bCs/>
                <w:i/>
                <w:noProof/>
                <w:lang w:val="en-GB" w:eastAsia="en-GB"/>
              </w:rPr>
            </w:pPr>
            <w:r w:rsidRPr="00325D1F">
              <w:rPr>
                <w:b/>
                <w:bCs/>
                <w:i/>
                <w:noProof/>
                <w:lang w:val="en-GB" w:eastAsia="en-GB"/>
              </w:rPr>
              <w:t>measResultServFreqListEUTRA-SCG</w:t>
            </w:r>
          </w:p>
          <w:p w14:paraId="5A3798AF" w14:textId="77777777" w:rsidR="00A64469" w:rsidRPr="00325D1F" w:rsidRDefault="00A64469" w:rsidP="00F71051">
            <w:pPr>
              <w:pStyle w:val="TAL"/>
              <w:rPr>
                <w:b/>
                <w:bCs/>
                <w:i/>
                <w:lang w:val="en-GB" w:eastAsia="en-GB"/>
              </w:rPr>
            </w:pPr>
            <w:r w:rsidRPr="00325D1F">
              <w:rPr>
                <w:lang w:val="en-GB" w:eastAsia="en-GB"/>
              </w:rPr>
              <w:t>Measured results of the E-UTRA SCG serving frequencies: the measurement result of PSCell and each SCell, if any, and of the best neighbouring cell on each E-UTRA SCG serving frequency.</w:t>
            </w:r>
          </w:p>
        </w:tc>
      </w:tr>
      <w:tr w:rsidR="00A047D1" w:rsidRPr="00325D1F" w14:paraId="55D343DC"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DF373B3" w14:textId="77777777" w:rsidR="00A64469" w:rsidRPr="00325D1F" w:rsidRDefault="00A64469" w:rsidP="00F71051">
            <w:pPr>
              <w:pStyle w:val="TAL"/>
              <w:rPr>
                <w:b/>
                <w:bCs/>
                <w:i/>
                <w:noProof/>
                <w:lang w:val="en-GB" w:eastAsia="en-GB"/>
              </w:rPr>
            </w:pPr>
            <w:r w:rsidRPr="00325D1F">
              <w:rPr>
                <w:b/>
                <w:bCs/>
                <w:i/>
                <w:noProof/>
                <w:lang w:val="en-GB" w:eastAsia="en-GB"/>
              </w:rPr>
              <w:t>measResultServFreqListNR-SCG</w:t>
            </w:r>
          </w:p>
          <w:p w14:paraId="4FAA5D89" w14:textId="77777777" w:rsidR="00A64469" w:rsidRPr="00325D1F" w:rsidRDefault="00A64469" w:rsidP="00F71051">
            <w:pPr>
              <w:pStyle w:val="TAL"/>
              <w:rPr>
                <w:b/>
                <w:bCs/>
                <w:i/>
                <w:lang w:val="en-GB" w:eastAsia="en-GB"/>
              </w:rPr>
            </w:pPr>
            <w:r w:rsidRPr="00325D1F">
              <w:rPr>
                <w:lang w:val="en-GB" w:eastAsia="en-GB"/>
              </w:rPr>
              <w:t>Measured results of the NR SCG serving frequencies: the measurement result of PSCell and each SCell, if any, and of the best neighbouring cell on each NR SCG serving frequency.</w:t>
            </w:r>
          </w:p>
        </w:tc>
      </w:tr>
      <w:tr w:rsidR="00A047D1" w:rsidRPr="00325D1F" w14:paraId="7C4C1A0D"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E0D5318" w14:textId="77777777" w:rsidR="002C5D28" w:rsidRPr="00325D1F" w:rsidRDefault="002C5D28" w:rsidP="00F43D0B">
            <w:pPr>
              <w:pStyle w:val="TAL"/>
              <w:rPr>
                <w:b/>
                <w:bCs/>
                <w:i/>
                <w:lang w:val="en-GB" w:eastAsia="en-GB"/>
              </w:rPr>
            </w:pPr>
            <w:r w:rsidRPr="00325D1F">
              <w:rPr>
                <w:b/>
                <w:bCs/>
                <w:i/>
                <w:lang w:val="en-GB" w:eastAsia="en-GB"/>
              </w:rPr>
              <w:t>measResultServingMOList</w:t>
            </w:r>
          </w:p>
          <w:p w14:paraId="40399669" w14:textId="77777777" w:rsidR="002C5D28" w:rsidRPr="00325D1F" w:rsidRDefault="002C5D28" w:rsidP="00F43D0B">
            <w:pPr>
              <w:pStyle w:val="TAL"/>
              <w:rPr>
                <w:bCs/>
                <w:lang w:val="en-GB" w:eastAsia="en-GB"/>
              </w:rPr>
            </w:pPr>
            <w:r w:rsidRPr="00325D1F">
              <w:rPr>
                <w:lang w:val="en-GB" w:eastAsia="en-GB"/>
              </w:rPr>
              <w:t>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w:t>
            </w:r>
          </w:p>
        </w:tc>
      </w:tr>
      <w:tr w:rsidR="00A047D1" w:rsidRPr="00325D1F" w14:paraId="34DA1242"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C31494B" w14:textId="77777777" w:rsidR="00A64469" w:rsidRPr="00325D1F" w:rsidRDefault="00A64469" w:rsidP="00F71051">
            <w:pPr>
              <w:pStyle w:val="TAL"/>
              <w:rPr>
                <w:b/>
                <w:bCs/>
                <w:i/>
                <w:lang w:val="en-GB" w:eastAsia="en-GB"/>
              </w:rPr>
            </w:pPr>
            <w:r w:rsidRPr="00325D1F">
              <w:rPr>
                <w:b/>
                <w:bCs/>
                <w:i/>
                <w:lang w:val="en-GB" w:eastAsia="en-GB"/>
              </w:rPr>
              <w:t>measResultSFTD-EUTRA</w:t>
            </w:r>
          </w:p>
          <w:p w14:paraId="19D5A9A6" w14:textId="77777777" w:rsidR="00A64469" w:rsidRPr="00325D1F" w:rsidRDefault="00A64469" w:rsidP="00F71051">
            <w:pPr>
              <w:pStyle w:val="TAL"/>
              <w:rPr>
                <w:bCs/>
                <w:lang w:val="en-GB" w:eastAsia="en-GB"/>
              </w:rPr>
            </w:pPr>
            <w:r w:rsidRPr="00325D1F">
              <w:rPr>
                <w:bCs/>
                <w:lang w:val="en-GB" w:eastAsia="en-GB"/>
              </w:rPr>
              <w:t>SFTD measurement results between the PCell and the E-UTRA PScell in NE-DC.</w:t>
            </w:r>
          </w:p>
        </w:tc>
      </w:tr>
      <w:tr w:rsidR="00A64469" w:rsidRPr="00325D1F" w14:paraId="76FDDC72"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CFB365C" w14:textId="77777777" w:rsidR="00A64469" w:rsidRPr="00325D1F" w:rsidRDefault="00A64469" w:rsidP="00F71051">
            <w:pPr>
              <w:pStyle w:val="TAL"/>
              <w:rPr>
                <w:b/>
                <w:bCs/>
                <w:i/>
                <w:lang w:val="en-GB" w:eastAsia="en-GB"/>
              </w:rPr>
            </w:pPr>
            <w:r w:rsidRPr="00325D1F">
              <w:rPr>
                <w:b/>
                <w:bCs/>
                <w:i/>
                <w:lang w:val="en-GB" w:eastAsia="en-GB"/>
              </w:rPr>
              <w:t>measResultSFTD-NR</w:t>
            </w:r>
          </w:p>
          <w:p w14:paraId="3C612CBB" w14:textId="77777777" w:rsidR="00A64469" w:rsidRPr="00325D1F" w:rsidRDefault="00A64469" w:rsidP="00F71051">
            <w:pPr>
              <w:pStyle w:val="TAL"/>
              <w:rPr>
                <w:b/>
                <w:bCs/>
                <w:i/>
                <w:lang w:val="en-GB" w:eastAsia="en-GB"/>
              </w:rPr>
            </w:pPr>
            <w:r w:rsidRPr="00325D1F">
              <w:rPr>
                <w:bCs/>
                <w:lang w:val="en-GB" w:eastAsia="en-GB"/>
              </w:rPr>
              <w:t>SFTD measurement results between the PCell and the NR PScell in NR-DC.</w:t>
            </w:r>
          </w:p>
        </w:tc>
      </w:tr>
    </w:tbl>
    <w:p w14:paraId="0E9051BF" w14:textId="61148CC4" w:rsidR="000B4A46" w:rsidRPr="00325D1F" w:rsidRDefault="000B4A46" w:rsidP="000B4A46"/>
    <w:p w14:paraId="78413500" w14:textId="77777777" w:rsidR="00A64469" w:rsidRPr="00325D1F" w:rsidRDefault="00A64469" w:rsidP="00A64469">
      <w:pPr>
        <w:pStyle w:val="Heading4"/>
        <w:rPr>
          <w:i/>
          <w:iCs/>
          <w:lang w:val="en-GB"/>
        </w:rPr>
      </w:pPr>
      <w:bookmarkStart w:id="1514" w:name="_Toc20426012"/>
      <w:bookmarkStart w:id="1515" w:name="_Toc29321408"/>
      <w:r w:rsidRPr="00325D1F">
        <w:rPr>
          <w:i/>
          <w:iCs/>
          <w:lang w:val="en-GB"/>
        </w:rPr>
        <w:lastRenderedPageBreak/>
        <w:t>–</w:t>
      </w:r>
      <w:r w:rsidRPr="00325D1F">
        <w:rPr>
          <w:i/>
          <w:iCs/>
          <w:lang w:val="en-GB"/>
        </w:rPr>
        <w:tab/>
      </w:r>
      <w:r w:rsidRPr="00325D1F">
        <w:rPr>
          <w:i/>
          <w:iCs/>
          <w:noProof/>
          <w:lang w:val="en-GB"/>
        </w:rPr>
        <w:t>MeasResult2EUTRA</w:t>
      </w:r>
      <w:bookmarkEnd w:id="1514"/>
      <w:bookmarkEnd w:id="1515"/>
    </w:p>
    <w:p w14:paraId="789B282C" w14:textId="77777777" w:rsidR="00A64469" w:rsidRPr="00325D1F" w:rsidRDefault="00A64469" w:rsidP="00A64469">
      <w:r w:rsidRPr="00325D1F">
        <w:t xml:space="preserve">The IE </w:t>
      </w:r>
      <w:r w:rsidRPr="00325D1F">
        <w:rPr>
          <w:i/>
        </w:rPr>
        <w:t>MeasResult2EUTRA</w:t>
      </w:r>
      <w:r w:rsidRPr="00325D1F">
        <w:t xml:space="preserve"> contains measurements on E-UTRA frequencies.</w:t>
      </w:r>
    </w:p>
    <w:p w14:paraId="736124D4" w14:textId="77777777" w:rsidR="00A64469" w:rsidRPr="00325D1F" w:rsidRDefault="00A64469" w:rsidP="00A64469">
      <w:pPr>
        <w:pStyle w:val="TH"/>
        <w:rPr>
          <w:bCs/>
          <w:i/>
          <w:iCs/>
          <w:lang w:val="en-GB"/>
        </w:rPr>
      </w:pPr>
      <w:r w:rsidRPr="00325D1F">
        <w:rPr>
          <w:bCs/>
          <w:i/>
          <w:iCs/>
          <w:lang w:val="en-GB"/>
        </w:rPr>
        <w:t xml:space="preserve">MeasResult2EUTRA </w:t>
      </w:r>
      <w:r w:rsidRPr="00325D1F">
        <w:rPr>
          <w:lang w:val="en-GB"/>
        </w:rPr>
        <w:t>information element</w:t>
      </w:r>
    </w:p>
    <w:p w14:paraId="70CEDB2A" w14:textId="77777777" w:rsidR="00A64469" w:rsidRPr="005D6EB4" w:rsidRDefault="00A64469" w:rsidP="0096519C">
      <w:pPr>
        <w:pStyle w:val="PL"/>
        <w:rPr>
          <w:color w:val="808080"/>
        </w:rPr>
      </w:pPr>
      <w:r w:rsidRPr="005D6EB4">
        <w:rPr>
          <w:color w:val="808080"/>
        </w:rPr>
        <w:t>-- ASN1START</w:t>
      </w:r>
    </w:p>
    <w:p w14:paraId="4ABAC7BA" w14:textId="77777777" w:rsidR="00A64469" w:rsidRPr="005D6EB4" w:rsidRDefault="00A64469" w:rsidP="0096519C">
      <w:pPr>
        <w:pStyle w:val="PL"/>
        <w:rPr>
          <w:color w:val="808080"/>
        </w:rPr>
      </w:pPr>
      <w:r w:rsidRPr="005D6EB4">
        <w:rPr>
          <w:color w:val="808080"/>
        </w:rPr>
        <w:t>-- TAG-MEASRESULT2EUTRA-START</w:t>
      </w:r>
    </w:p>
    <w:p w14:paraId="7A8D12F1" w14:textId="77777777" w:rsidR="00A64469" w:rsidRPr="00325D1F" w:rsidRDefault="00A64469" w:rsidP="0096519C">
      <w:pPr>
        <w:pStyle w:val="PL"/>
      </w:pPr>
    </w:p>
    <w:p w14:paraId="111CA8BB" w14:textId="77777777" w:rsidR="00A64469" w:rsidRPr="00325D1F" w:rsidRDefault="00A64469" w:rsidP="0096519C">
      <w:pPr>
        <w:pStyle w:val="PL"/>
      </w:pPr>
      <w:r w:rsidRPr="00325D1F">
        <w:t xml:space="preserve">MeasResult2EUTRA ::=       </w:t>
      </w:r>
      <w:r w:rsidRPr="00777603">
        <w:rPr>
          <w:color w:val="993366"/>
        </w:rPr>
        <w:t>SEQUENCE</w:t>
      </w:r>
      <w:r w:rsidRPr="00325D1F">
        <w:t xml:space="preserve"> {</w:t>
      </w:r>
    </w:p>
    <w:p w14:paraId="1381C71B" w14:textId="77777777" w:rsidR="00A64469" w:rsidRPr="00325D1F" w:rsidRDefault="00A64469" w:rsidP="0096519C">
      <w:pPr>
        <w:pStyle w:val="PL"/>
      </w:pPr>
      <w:r w:rsidRPr="00325D1F">
        <w:t xml:space="preserve">    carrierFreq                         ARFCN-ValueEUTRA,</w:t>
      </w:r>
    </w:p>
    <w:p w14:paraId="74C020FC" w14:textId="77777777" w:rsidR="00A64469" w:rsidRPr="00325D1F" w:rsidRDefault="00A64469" w:rsidP="0096519C">
      <w:pPr>
        <w:pStyle w:val="PL"/>
      </w:pPr>
      <w:r w:rsidRPr="00325D1F">
        <w:t xml:space="preserve">    measResultServingCell               MeasResultEUTRA                 </w:t>
      </w:r>
      <w:r w:rsidRPr="00777603">
        <w:rPr>
          <w:color w:val="993366"/>
        </w:rPr>
        <w:t>OPTIONAL</w:t>
      </w:r>
      <w:r w:rsidRPr="00325D1F">
        <w:t>,</w:t>
      </w:r>
    </w:p>
    <w:p w14:paraId="09BE5D02" w14:textId="77777777" w:rsidR="00A64469" w:rsidRPr="00325D1F" w:rsidRDefault="00A64469" w:rsidP="0096519C">
      <w:pPr>
        <w:pStyle w:val="PL"/>
      </w:pPr>
      <w:r w:rsidRPr="00325D1F">
        <w:t xml:space="preserve">    measResultBestNeighCell             MeasResultEUTRA                 </w:t>
      </w:r>
      <w:r w:rsidRPr="00777603">
        <w:rPr>
          <w:color w:val="993366"/>
        </w:rPr>
        <w:t>OPTIONAL</w:t>
      </w:r>
      <w:r w:rsidRPr="00325D1F">
        <w:t>,</w:t>
      </w:r>
    </w:p>
    <w:p w14:paraId="6702DA22" w14:textId="77777777" w:rsidR="00A64469" w:rsidRPr="00325D1F" w:rsidRDefault="00A64469" w:rsidP="0096519C">
      <w:pPr>
        <w:pStyle w:val="PL"/>
      </w:pPr>
      <w:r w:rsidRPr="00325D1F">
        <w:t xml:space="preserve">    ...</w:t>
      </w:r>
    </w:p>
    <w:p w14:paraId="73774455" w14:textId="77777777" w:rsidR="00A64469" w:rsidRPr="00325D1F" w:rsidRDefault="00A64469" w:rsidP="0096519C">
      <w:pPr>
        <w:pStyle w:val="PL"/>
      </w:pPr>
      <w:r w:rsidRPr="00325D1F">
        <w:t>}</w:t>
      </w:r>
    </w:p>
    <w:p w14:paraId="418565FE" w14:textId="77777777" w:rsidR="00A64469" w:rsidRPr="00325D1F" w:rsidRDefault="00A64469" w:rsidP="0096519C">
      <w:pPr>
        <w:pStyle w:val="PL"/>
      </w:pPr>
    </w:p>
    <w:p w14:paraId="35A69784" w14:textId="77777777" w:rsidR="00A64469" w:rsidRPr="005D6EB4" w:rsidRDefault="00A64469" w:rsidP="0096519C">
      <w:pPr>
        <w:pStyle w:val="PL"/>
        <w:rPr>
          <w:color w:val="808080"/>
        </w:rPr>
      </w:pPr>
      <w:r w:rsidRPr="005D6EB4">
        <w:rPr>
          <w:color w:val="808080"/>
        </w:rPr>
        <w:t>-- TAG-MEASRESULT2EUTRA-STOP</w:t>
      </w:r>
    </w:p>
    <w:p w14:paraId="530F7F6A" w14:textId="77777777" w:rsidR="00A64469" w:rsidRPr="005D6EB4" w:rsidRDefault="00A64469" w:rsidP="0096519C">
      <w:pPr>
        <w:pStyle w:val="PL"/>
        <w:rPr>
          <w:color w:val="808080"/>
        </w:rPr>
      </w:pPr>
      <w:r w:rsidRPr="005D6EB4">
        <w:rPr>
          <w:color w:val="808080"/>
        </w:rPr>
        <w:t>-- ASN1STOP</w:t>
      </w:r>
    </w:p>
    <w:p w14:paraId="2234E170" w14:textId="77777777" w:rsidR="00A64469" w:rsidRPr="00325D1F" w:rsidRDefault="00A64469" w:rsidP="00A64469"/>
    <w:p w14:paraId="61B93AA9" w14:textId="77777777" w:rsidR="00A64469" w:rsidRPr="00325D1F" w:rsidRDefault="00A64469" w:rsidP="00A64469">
      <w:pPr>
        <w:pStyle w:val="Heading4"/>
        <w:rPr>
          <w:i/>
          <w:iCs/>
          <w:lang w:val="en-GB"/>
        </w:rPr>
      </w:pPr>
      <w:bookmarkStart w:id="1516" w:name="_Toc20426013"/>
      <w:bookmarkStart w:id="1517" w:name="_Toc29321409"/>
      <w:r w:rsidRPr="00325D1F">
        <w:rPr>
          <w:i/>
          <w:iCs/>
          <w:lang w:val="en-GB"/>
        </w:rPr>
        <w:t>–</w:t>
      </w:r>
      <w:r w:rsidRPr="00325D1F">
        <w:rPr>
          <w:i/>
          <w:iCs/>
          <w:lang w:val="en-GB"/>
        </w:rPr>
        <w:tab/>
      </w:r>
      <w:r w:rsidRPr="00325D1F">
        <w:rPr>
          <w:i/>
          <w:iCs/>
          <w:noProof/>
          <w:lang w:val="en-GB"/>
        </w:rPr>
        <w:t>MeasResult2NR</w:t>
      </w:r>
      <w:bookmarkEnd w:id="1516"/>
      <w:bookmarkEnd w:id="1517"/>
    </w:p>
    <w:p w14:paraId="1A0C4F59" w14:textId="77777777" w:rsidR="00A64469" w:rsidRPr="00325D1F" w:rsidRDefault="00A64469" w:rsidP="00A64469">
      <w:r w:rsidRPr="00325D1F">
        <w:t xml:space="preserve">The IE </w:t>
      </w:r>
      <w:r w:rsidRPr="00325D1F">
        <w:rPr>
          <w:i/>
        </w:rPr>
        <w:t>MeasResult2NR</w:t>
      </w:r>
      <w:r w:rsidRPr="00325D1F">
        <w:t xml:space="preserve"> contains measurements on NR frequencies.</w:t>
      </w:r>
    </w:p>
    <w:p w14:paraId="654CB6A9" w14:textId="77777777" w:rsidR="00A64469" w:rsidRPr="00325D1F" w:rsidRDefault="00A64469" w:rsidP="00A64469">
      <w:pPr>
        <w:pStyle w:val="TH"/>
        <w:rPr>
          <w:bCs/>
          <w:i/>
          <w:iCs/>
          <w:lang w:val="en-GB"/>
        </w:rPr>
      </w:pPr>
      <w:r w:rsidRPr="00325D1F">
        <w:rPr>
          <w:bCs/>
          <w:i/>
          <w:iCs/>
          <w:lang w:val="en-GB"/>
        </w:rPr>
        <w:t xml:space="preserve">MeasResult2NR </w:t>
      </w:r>
      <w:r w:rsidRPr="00325D1F">
        <w:rPr>
          <w:lang w:val="en-GB"/>
        </w:rPr>
        <w:t>information element</w:t>
      </w:r>
    </w:p>
    <w:p w14:paraId="4B086D7A" w14:textId="77777777" w:rsidR="00A64469" w:rsidRPr="005D6EB4" w:rsidRDefault="00A64469" w:rsidP="0096519C">
      <w:pPr>
        <w:pStyle w:val="PL"/>
        <w:rPr>
          <w:color w:val="808080"/>
        </w:rPr>
      </w:pPr>
      <w:r w:rsidRPr="005D6EB4">
        <w:rPr>
          <w:color w:val="808080"/>
        </w:rPr>
        <w:t>-- ASN1START</w:t>
      </w:r>
    </w:p>
    <w:p w14:paraId="1D5CB35F" w14:textId="77777777" w:rsidR="00A64469" w:rsidRPr="005D6EB4" w:rsidRDefault="00A64469" w:rsidP="0096519C">
      <w:pPr>
        <w:pStyle w:val="PL"/>
        <w:rPr>
          <w:color w:val="808080"/>
        </w:rPr>
      </w:pPr>
      <w:r w:rsidRPr="005D6EB4">
        <w:rPr>
          <w:color w:val="808080"/>
        </w:rPr>
        <w:t>-- TAG-MEASRESULT2NR-START</w:t>
      </w:r>
    </w:p>
    <w:p w14:paraId="0859F305" w14:textId="77777777" w:rsidR="00A64469" w:rsidRPr="00325D1F" w:rsidRDefault="00A64469" w:rsidP="0096519C">
      <w:pPr>
        <w:pStyle w:val="PL"/>
      </w:pPr>
    </w:p>
    <w:p w14:paraId="7DCCC06F" w14:textId="77777777" w:rsidR="00A64469" w:rsidRPr="00325D1F" w:rsidRDefault="00A64469" w:rsidP="0096519C">
      <w:pPr>
        <w:pStyle w:val="PL"/>
      </w:pPr>
      <w:r w:rsidRPr="00325D1F">
        <w:t xml:space="preserve">MeasResult2NR ::=                   </w:t>
      </w:r>
      <w:r w:rsidRPr="00777603">
        <w:rPr>
          <w:color w:val="993366"/>
        </w:rPr>
        <w:t>SEQUENCE</w:t>
      </w:r>
      <w:r w:rsidRPr="00325D1F">
        <w:t xml:space="preserve"> {</w:t>
      </w:r>
    </w:p>
    <w:p w14:paraId="32FF5650" w14:textId="77777777" w:rsidR="00A64469" w:rsidRPr="00325D1F" w:rsidRDefault="00A64469" w:rsidP="0096519C">
      <w:pPr>
        <w:pStyle w:val="PL"/>
      </w:pPr>
      <w:r w:rsidRPr="00325D1F">
        <w:t xml:space="preserve">    ssbFrequency                        ARFCN-ValueNR                           </w:t>
      </w:r>
      <w:r w:rsidRPr="00777603">
        <w:rPr>
          <w:color w:val="993366"/>
        </w:rPr>
        <w:t>OPTIONAL</w:t>
      </w:r>
      <w:r w:rsidRPr="00325D1F">
        <w:t>,</w:t>
      </w:r>
    </w:p>
    <w:p w14:paraId="089F1BCC" w14:textId="77777777" w:rsidR="00A64469" w:rsidRPr="00325D1F" w:rsidRDefault="00A64469" w:rsidP="0096519C">
      <w:pPr>
        <w:pStyle w:val="PL"/>
      </w:pPr>
      <w:r w:rsidRPr="00325D1F">
        <w:t xml:space="preserve">    refFreqCSI-RS                       ARFCN-ValueNR                           </w:t>
      </w:r>
      <w:r w:rsidRPr="00777603">
        <w:rPr>
          <w:color w:val="993366"/>
        </w:rPr>
        <w:t>OPTIONAL</w:t>
      </w:r>
      <w:r w:rsidRPr="00325D1F">
        <w:t>,</w:t>
      </w:r>
    </w:p>
    <w:p w14:paraId="5AFA27B1" w14:textId="77777777" w:rsidR="00A64469" w:rsidRPr="00325D1F" w:rsidRDefault="00A64469" w:rsidP="0096519C">
      <w:pPr>
        <w:pStyle w:val="PL"/>
      </w:pPr>
      <w:r w:rsidRPr="00325D1F">
        <w:t xml:space="preserve">    measResultServingCell               MeasResultNR                            </w:t>
      </w:r>
      <w:r w:rsidRPr="00777603">
        <w:rPr>
          <w:color w:val="993366"/>
        </w:rPr>
        <w:t>OPTIONAL</w:t>
      </w:r>
      <w:r w:rsidRPr="00325D1F">
        <w:t>,</w:t>
      </w:r>
    </w:p>
    <w:p w14:paraId="49D18F30" w14:textId="77777777" w:rsidR="00A64469" w:rsidRPr="00325D1F" w:rsidRDefault="00A64469" w:rsidP="0096519C">
      <w:pPr>
        <w:pStyle w:val="PL"/>
      </w:pPr>
      <w:r w:rsidRPr="00325D1F">
        <w:t xml:space="preserve">    measResultNeighCellListNR           MeasResultListNR                        </w:t>
      </w:r>
      <w:r w:rsidRPr="00777603">
        <w:rPr>
          <w:color w:val="993366"/>
        </w:rPr>
        <w:t>OPTIONAL</w:t>
      </w:r>
      <w:r w:rsidRPr="00325D1F">
        <w:t>,</w:t>
      </w:r>
    </w:p>
    <w:p w14:paraId="076EEEC5" w14:textId="77777777" w:rsidR="00A64469" w:rsidRPr="00325D1F" w:rsidRDefault="00A64469" w:rsidP="0096519C">
      <w:pPr>
        <w:pStyle w:val="PL"/>
      </w:pPr>
      <w:r w:rsidRPr="00325D1F">
        <w:t xml:space="preserve">    ...</w:t>
      </w:r>
    </w:p>
    <w:p w14:paraId="45CAB63C" w14:textId="77777777" w:rsidR="00A64469" w:rsidRPr="00325D1F" w:rsidRDefault="00A64469" w:rsidP="0096519C">
      <w:pPr>
        <w:pStyle w:val="PL"/>
      </w:pPr>
      <w:r w:rsidRPr="00325D1F">
        <w:t>}</w:t>
      </w:r>
    </w:p>
    <w:p w14:paraId="0CBDFE42" w14:textId="77777777" w:rsidR="00A64469" w:rsidRPr="00325D1F" w:rsidRDefault="00A64469" w:rsidP="0096519C">
      <w:pPr>
        <w:pStyle w:val="PL"/>
      </w:pPr>
    </w:p>
    <w:p w14:paraId="6FCFD103" w14:textId="77777777" w:rsidR="00A64469" w:rsidRPr="005D6EB4" w:rsidRDefault="00A64469" w:rsidP="0096519C">
      <w:pPr>
        <w:pStyle w:val="PL"/>
        <w:rPr>
          <w:color w:val="808080"/>
        </w:rPr>
      </w:pPr>
      <w:r w:rsidRPr="005D6EB4">
        <w:rPr>
          <w:color w:val="808080"/>
        </w:rPr>
        <w:t>-- TAG-MEASRESULT2NR-STOP</w:t>
      </w:r>
    </w:p>
    <w:p w14:paraId="12925249" w14:textId="77777777" w:rsidR="00A64469" w:rsidRPr="005D6EB4" w:rsidRDefault="00A64469" w:rsidP="0096519C">
      <w:pPr>
        <w:pStyle w:val="PL"/>
        <w:rPr>
          <w:color w:val="808080"/>
        </w:rPr>
      </w:pPr>
      <w:r w:rsidRPr="005D6EB4">
        <w:rPr>
          <w:color w:val="808080"/>
        </w:rPr>
        <w:t>-- ASN1STOP</w:t>
      </w:r>
    </w:p>
    <w:p w14:paraId="6C6938B5" w14:textId="77777777" w:rsidR="00A64469" w:rsidRPr="00325D1F" w:rsidRDefault="00A64469" w:rsidP="000B4A46"/>
    <w:p w14:paraId="5B259236" w14:textId="1A4D5DCE" w:rsidR="002C5D28" w:rsidRPr="00325D1F" w:rsidRDefault="002C5D28" w:rsidP="002C5D28">
      <w:pPr>
        <w:pStyle w:val="Heading4"/>
        <w:rPr>
          <w:i/>
          <w:iCs/>
          <w:lang w:val="en-GB"/>
        </w:rPr>
      </w:pPr>
      <w:bookmarkStart w:id="1518" w:name="_Toc20426014"/>
      <w:bookmarkStart w:id="1519" w:name="_Toc29321410"/>
      <w:r w:rsidRPr="00325D1F">
        <w:rPr>
          <w:i/>
          <w:iCs/>
          <w:lang w:val="en-GB"/>
        </w:rPr>
        <w:t>–</w:t>
      </w:r>
      <w:r w:rsidRPr="00325D1F">
        <w:rPr>
          <w:i/>
          <w:iCs/>
          <w:lang w:val="en-GB"/>
        </w:rPr>
        <w:tab/>
      </w:r>
      <w:r w:rsidRPr="00325D1F">
        <w:rPr>
          <w:i/>
          <w:iCs/>
          <w:noProof/>
          <w:lang w:val="en-GB"/>
        </w:rPr>
        <w:t>MeasResultSCG-Failure</w:t>
      </w:r>
      <w:bookmarkEnd w:id="1518"/>
      <w:bookmarkEnd w:id="1519"/>
    </w:p>
    <w:p w14:paraId="4B6700ED" w14:textId="22EA28F2" w:rsidR="002C5D28" w:rsidRPr="00325D1F" w:rsidRDefault="002C5D28" w:rsidP="002C5D28">
      <w:r w:rsidRPr="00325D1F">
        <w:t xml:space="preserve">The IE </w:t>
      </w:r>
      <w:r w:rsidRPr="00325D1F">
        <w:rPr>
          <w:i/>
        </w:rPr>
        <w:t>MeasResultSCG-Failure</w:t>
      </w:r>
      <w:r w:rsidRPr="00325D1F">
        <w:t xml:space="preserve"> is used to provide information regarding failures detected by the UE in EN-DC.</w:t>
      </w:r>
    </w:p>
    <w:p w14:paraId="499B5FBC" w14:textId="77777777" w:rsidR="002C5D28" w:rsidRPr="00325D1F" w:rsidRDefault="002C5D28" w:rsidP="002C5D28">
      <w:pPr>
        <w:pStyle w:val="TH"/>
        <w:rPr>
          <w:bCs/>
          <w:i/>
          <w:iCs/>
          <w:lang w:val="en-GB"/>
        </w:rPr>
      </w:pPr>
      <w:r w:rsidRPr="00325D1F">
        <w:rPr>
          <w:bCs/>
          <w:i/>
          <w:iCs/>
          <w:lang w:val="en-GB"/>
        </w:rPr>
        <w:t xml:space="preserve">MeasResultSCG-Failure </w:t>
      </w:r>
      <w:r w:rsidRPr="00325D1F">
        <w:rPr>
          <w:lang w:val="en-GB"/>
        </w:rPr>
        <w:t>information element</w:t>
      </w:r>
    </w:p>
    <w:p w14:paraId="68B48EC1" w14:textId="77777777" w:rsidR="002C5D28" w:rsidRPr="005D6EB4" w:rsidRDefault="002C5D28" w:rsidP="0096519C">
      <w:pPr>
        <w:pStyle w:val="PL"/>
        <w:rPr>
          <w:color w:val="808080"/>
        </w:rPr>
      </w:pPr>
      <w:r w:rsidRPr="005D6EB4">
        <w:rPr>
          <w:color w:val="808080"/>
        </w:rPr>
        <w:t>-- ASN1START</w:t>
      </w:r>
    </w:p>
    <w:p w14:paraId="71D56BAF" w14:textId="0C3198DE" w:rsidR="002C5D28" w:rsidRPr="005D6EB4" w:rsidRDefault="002C5D28" w:rsidP="0096519C">
      <w:pPr>
        <w:pStyle w:val="PL"/>
        <w:rPr>
          <w:color w:val="808080"/>
        </w:rPr>
      </w:pPr>
      <w:r w:rsidRPr="005D6EB4">
        <w:rPr>
          <w:color w:val="808080"/>
        </w:rPr>
        <w:t>-- TAG-MEASRESULTSCG-FAILURE-START</w:t>
      </w:r>
    </w:p>
    <w:p w14:paraId="23911628" w14:textId="77777777" w:rsidR="002C5D28" w:rsidRPr="00325D1F" w:rsidRDefault="002C5D28" w:rsidP="0096519C">
      <w:pPr>
        <w:pStyle w:val="PL"/>
      </w:pPr>
    </w:p>
    <w:p w14:paraId="100BC07F" w14:textId="77777777" w:rsidR="002C5D28" w:rsidRPr="00325D1F" w:rsidRDefault="002C5D28" w:rsidP="0096519C">
      <w:pPr>
        <w:pStyle w:val="PL"/>
      </w:pPr>
      <w:r w:rsidRPr="00325D1F">
        <w:t xml:space="preserve">MeasResultSCG-Failure ::=           </w:t>
      </w:r>
      <w:r w:rsidRPr="00777603">
        <w:rPr>
          <w:color w:val="993366"/>
        </w:rPr>
        <w:t>SEQUENCE</w:t>
      </w:r>
      <w:r w:rsidRPr="00325D1F">
        <w:t xml:space="preserve"> {</w:t>
      </w:r>
    </w:p>
    <w:p w14:paraId="2DE471F3" w14:textId="77777777" w:rsidR="002C5D28" w:rsidRPr="00325D1F" w:rsidRDefault="002C5D28" w:rsidP="0096519C">
      <w:pPr>
        <w:pStyle w:val="PL"/>
      </w:pPr>
      <w:r w:rsidRPr="00325D1F">
        <w:t xml:space="preserve">    measResu</w:t>
      </w:r>
      <w:r w:rsidR="00536F61" w:rsidRPr="00325D1F">
        <w:t xml:space="preserve">ltPerMOList                 </w:t>
      </w:r>
      <w:r w:rsidRPr="00325D1F">
        <w:t>MeasResultList2NR,</w:t>
      </w:r>
    </w:p>
    <w:p w14:paraId="2FF43864" w14:textId="77777777" w:rsidR="002C5D28" w:rsidRPr="00325D1F" w:rsidRDefault="002C5D28" w:rsidP="0096519C">
      <w:pPr>
        <w:pStyle w:val="PL"/>
      </w:pPr>
      <w:r w:rsidRPr="00325D1F">
        <w:t xml:space="preserve">    ...</w:t>
      </w:r>
    </w:p>
    <w:p w14:paraId="4724283F" w14:textId="77777777" w:rsidR="002C5D28" w:rsidRPr="00325D1F" w:rsidRDefault="002C5D28" w:rsidP="0096519C">
      <w:pPr>
        <w:pStyle w:val="PL"/>
      </w:pPr>
      <w:r w:rsidRPr="00325D1F">
        <w:t>}</w:t>
      </w:r>
    </w:p>
    <w:p w14:paraId="5128E382" w14:textId="77777777" w:rsidR="002C5D28" w:rsidRPr="00325D1F" w:rsidRDefault="002C5D28" w:rsidP="0096519C">
      <w:pPr>
        <w:pStyle w:val="PL"/>
      </w:pPr>
    </w:p>
    <w:p w14:paraId="28ACDE46" w14:textId="77777777" w:rsidR="002C5D28" w:rsidRPr="00325D1F" w:rsidRDefault="002C5D28" w:rsidP="0096519C">
      <w:pPr>
        <w:pStyle w:val="PL"/>
      </w:pPr>
      <w:r w:rsidRPr="00325D1F">
        <w:t xml:space="preserve">MeasResultList2NR ::=               </w:t>
      </w:r>
      <w:r w:rsidRPr="00777603">
        <w:rPr>
          <w:color w:val="993366"/>
        </w:rPr>
        <w:t>SEQUENCE</w:t>
      </w:r>
      <w:r w:rsidRPr="00325D1F">
        <w:t xml:space="preserve"> (</w:t>
      </w:r>
      <w:r w:rsidRPr="00777603">
        <w:rPr>
          <w:color w:val="993366"/>
        </w:rPr>
        <w:t>SIZE</w:t>
      </w:r>
      <w:r w:rsidRPr="00325D1F">
        <w:t xml:space="preserve"> (1..maxFreq))</w:t>
      </w:r>
      <w:r w:rsidRPr="00777603">
        <w:rPr>
          <w:color w:val="993366"/>
        </w:rPr>
        <w:t xml:space="preserve"> OF</w:t>
      </w:r>
      <w:r w:rsidRPr="00325D1F">
        <w:t xml:space="preserve"> MeasResult2NR</w:t>
      </w:r>
    </w:p>
    <w:p w14:paraId="0AD7FA6D" w14:textId="77777777" w:rsidR="002C5D28" w:rsidRPr="00325D1F" w:rsidRDefault="002C5D28" w:rsidP="0096519C">
      <w:pPr>
        <w:pStyle w:val="PL"/>
      </w:pPr>
    </w:p>
    <w:p w14:paraId="06530759" w14:textId="65C24507" w:rsidR="002C5D28" w:rsidRPr="005D6EB4" w:rsidRDefault="002C5D28" w:rsidP="0096519C">
      <w:pPr>
        <w:pStyle w:val="PL"/>
        <w:rPr>
          <w:color w:val="808080"/>
        </w:rPr>
      </w:pPr>
      <w:r w:rsidRPr="005D6EB4">
        <w:rPr>
          <w:color w:val="808080"/>
        </w:rPr>
        <w:t>-- TAG-MEASRESULTSCG-FAILURE-STOP</w:t>
      </w:r>
    </w:p>
    <w:p w14:paraId="3A4D84D9" w14:textId="77777777" w:rsidR="002C5D28" w:rsidRPr="005D6EB4" w:rsidRDefault="002C5D28" w:rsidP="0096519C">
      <w:pPr>
        <w:pStyle w:val="PL"/>
        <w:rPr>
          <w:color w:val="808080"/>
        </w:rPr>
      </w:pPr>
      <w:r w:rsidRPr="005D6EB4">
        <w:rPr>
          <w:color w:val="808080"/>
        </w:rPr>
        <w:t>-- ASN1STOP</w:t>
      </w:r>
    </w:p>
    <w:p w14:paraId="4AEE566B" w14:textId="542CD88E" w:rsidR="000B4A46" w:rsidRPr="00325D1F" w:rsidRDefault="000B4A46" w:rsidP="000B4A46"/>
    <w:p w14:paraId="61BAC068" w14:textId="77777777" w:rsidR="00906476" w:rsidRPr="00325D1F" w:rsidRDefault="00906476" w:rsidP="00906476">
      <w:pPr>
        <w:pStyle w:val="Heading4"/>
        <w:rPr>
          <w:lang w:val="en-GB"/>
        </w:rPr>
      </w:pPr>
      <w:bookmarkStart w:id="1520" w:name="_Toc20426015"/>
      <w:bookmarkStart w:id="1521" w:name="_Toc29321411"/>
      <w:r w:rsidRPr="00325D1F">
        <w:rPr>
          <w:lang w:val="en-GB"/>
        </w:rPr>
        <w:t>–</w:t>
      </w:r>
      <w:r w:rsidRPr="00325D1F">
        <w:rPr>
          <w:lang w:val="en-GB"/>
        </w:rPr>
        <w:tab/>
      </w:r>
      <w:r w:rsidRPr="00325D1F">
        <w:rPr>
          <w:i/>
          <w:lang w:val="en-GB"/>
        </w:rPr>
        <w:t>MeasTriggerQuantityEUTRA</w:t>
      </w:r>
      <w:bookmarkEnd w:id="1520"/>
      <w:bookmarkEnd w:id="1521"/>
    </w:p>
    <w:p w14:paraId="54743FF4" w14:textId="77777777" w:rsidR="00906476" w:rsidRPr="00325D1F" w:rsidRDefault="00906476" w:rsidP="00906476">
      <w:r w:rsidRPr="00325D1F">
        <w:t xml:space="preserve">The IE </w:t>
      </w:r>
      <w:r w:rsidRPr="00325D1F">
        <w:rPr>
          <w:i/>
        </w:rPr>
        <w:t>MeasTriggerQuantityEUTRA</w:t>
      </w:r>
      <w:r w:rsidRPr="00325D1F">
        <w:t xml:space="preserve"> is used to configure the trigger quantity and reporting range for E-UTRA measurements. The RSRP, RSRQ and SINR ranges correspond to </w:t>
      </w:r>
      <w:r w:rsidRPr="00325D1F">
        <w:rPr>
          <w:i/>
        </w:rPr>
        <w:t>RSRP-Range</w:t>
      </w:r>
      <w:r w:rsidRPr="00325D1F">
        <w:t xml:space="preserve">, </w:t>
      </w:r>
      <w:r w:rsidRPr="00325D1F">
        <w:rPr>
          <w:i/>
        </w:rPr>
        <w:t>RSRQ-Range</w:t>
      </w:r>
      <w:r w:rsidRPr="00325D1F">
        <w:t xml:space="preserve"> and </w:t>
      </w:r>
      <w:r w:rsidRPr="00325D1F">
        <w:rPr>
          <w:i/>
        </w:rPr>
        <w:t>RS-SINR-Range</w:t>
      </w:r>
      <w:r w:rsidRPr="00325D1F">
        <w:t xml:space="preserve"> in TS 36.331 [10], respectively.</w:t>
      </w:r>
    </w:p>
    <w:p w14:paraId="0AC65C3E" w14:textId="77777777" w:rsidR="00906476" w:rsidRPr="00325D1F" w:rsidRDefault="00906476" w:rsidP="00906476">
      <w:pPr>
        <w:pStyle w:val="TH"/>
        <w:rPr>
          <w:lang w:val="en-GB"/>
        </w:rPr>
      </w:pPr>
      <w:r w:rsidRPr="00325D1F">
        <w:rPr>
          <w:i/>
          <w:lang w:val="en-GB"/>
        </w:rPr>
        <w:t>MeasTriggerQuantityEUTRA</w:t>
      </w:r>
      <w:r w:rsidRPr="00325D1F">
        <w:rPr>
          <w:lang w:val="en-GB"/>
        </w:rPr>
        <w:t xml:space="preserve"> information element</w:t>
      </w:r>
    </w:p>
    <w:p w14:paraId="76CD7FE0" w14:textId="77777777" w:rsidR="00906476" w:rsidRPr="005D6EB4" w:rsidRDefault="00906476" w:rsidP="0096519C">
      <w:pPr>
        <w:pStyle w:val="PL"/>
        <w:rPr>
          <w:color w:val="808080"/>
        </w:rPr>
      </w:pPr>
      <w:r w:rsidRPr="005D6EB4">
        <w:rPr>
          <w:color w:val="808080"/>
        </w:rPr>
        <w:t>-- ASN1START</w:t>
      </w:r>
    </w:p>
    <w:p w14:paraId="44AFADE9" w14:textId="77777777" w:rsidR="00906476" w:rsidRPr="005D6EB4" w:rsidRDefault="00906476" w:rsidP="0096519C">
      <w:pPr>
        <w:pStyle w:val="PL"/>
        <w:rPr>
          <w:color w:val="808080"/>
        </w:rPr>
      </w:pPr>
      <w:r w:rsidRPr="005D6EB4">
        <w:rPr>
          <w:color w:val="808080"/>
        </w:rPr>
        <w:t>-- TAG-MEASTRIGGERQUANTITYEUTRA-START</w:t>
      </w:r>
    </w:p>
    <w:p w14:paraId="22AF8F19" w14:textId="77777777" w:rsidR="00906476" w:rsidRPr="00325D1F" w:rsidRDefault="00906476" w:rsidP="0096519C">
      <w:pPr>
        <w:pStyle w:val="PL"/>
      </w:pPr>
    </w:p>
    <w:p w14:paraId="4411888D" w14:textId="77777777" w:rsidR="00906476" w:rsidRPr="00325D1F" w:rsidRDefault="00906476" w:rsidP="0096519C">
      <w:pPr>
        <w:pStyle w:val="PL"/>
      </w:pPr>
      <w:r w:rsidRPr="00325D1F">
        <w:t xml:space="preserve">MeasTriggerQuantityEUTRA::=                         </w:t>
      </w:r>
      <w:r w:rsidRPr="00777603">
        <w:rPr>
          <w:color w:val="993366"/>
        </w:rPr>
        <w:t>CHOICE</w:t>
      </w:r>
      <w:r w:rsidRPr="00325D1F">
        <w:t xml:space="preserve"> {</w:t>
      </w:r>
    </w:p>
    <w:p w14:paraId="6FB05439" w14:textId="77777777" w:rsidR="00906476" w:rsidRPr="00325D1F" w:rsidRDefault="00906476" w:rsidP="0096519C">
      <w:pPr>
        <w:pStyle w:val="PL"/>
      </w:pPr>
      <w:r w:rsidRPr="00325D1F">
        <w:t xml:space="preserve">    rsrp                                        RSRP-RangeEUTRA,</w:t>
      </w:r>
    </w:p>
    <w:p w14:paraId="5A9C0817" w14:textId="77777777" w:rsidR="00906476" w:rsidRPr="00325D1F" w:rsidRDefault="00906476" w:rsidP="0096519C">
      <w:pPr>
        <w:pStyle w:val="PL"/>
      </w:pPr>
      <w:r w:rsidRPr="00325D1F">
        <w:t xml:space="preserve">    rsrq                                        RSRQ-RangeEUTRA,</w:t>
      </w:r>
    </w:p>
    <w:p w14:paraId="2EEF3E16" w14:textId="77777777" w:rsidR="00906476" w:rsidRPr="00325D1F" w:rsidRDefault="00906476" w:rsidP="0096519C">
      <w:pPr>
        <w:pStyle w:val="PL"/>
      </w:pPr>
      <w:r w:rsidRPr="00325D1F">
        <w:t xml:space="preserve">    sinr                                        SINR-RangeEUTRA</w:t>
      </w:r>
    </w:p>
    <w:p w14:paraId="2B2DA2C4" w14:textId="77777777" w:rsidR="00906476" w:rsidRPr="00325D1F" w:rsidRDefault="00906476" w:rsidP="0096519C">
      <w:pPr>
        <w:pStyle w:val="PL"/>
      </w:pPr>
      <w:r w:rsidRPr="00325D1F">
        <w:t>}</w:t>
      </w:r>
    </w:p>
    <w:p w14:paraId="10CA0BB4" w14:textId="77777777" w:rsidR="00906476" w:rsidRPr="00325D1F" w:rsidRDefault="00906476" w:rsidP="0096519C">
      <w:pPr>
        <w:pStyle w:val="PL"/>
      </w:pPr>
    </w:p>
    <w:p w14:paraId="322FAB58" w14:textId="77777777" w:rsidR="00906476" w:rsidRPr="00325D1F" w:rsidRDefault="00906476" w:rsidP="0096519C">
      <w:pPr>
        <w:pStyle w:val="PL"/>
      </w:pPr>
      <w:r w:rsidRPr="00325D1F">
        <w:t xml:space="preserve">RSRP-RangeEUTRA ::=                 </w:t>
      </w:r>
      <w:r w:rsidRPr="00777603">
        <w:rPr>
          <w:color w:val="993366"/>
        </w:rPr>
        <w:t>INTEGER</w:t>
      </w:r>
      <w:r w:rsidRPr="00325D1F">
        <w:t xml:space="preserve"> (0..97)</w:t>
      </w:r>
    </w:p>
    <w:p w14:paraId="69CD1639" w14:textId="77777777" w:rsidR="00906476" w:rsidRPr="00325D1F" w:rsidRDefault="00906476" w:rsidP="0096519C">
      <w:pPr>
        <w:pStyle w:val="PL"/>
      </w:pPr>
      <w:r w:rsidRPr="00325D1F">
        <w:t xml:space="preserve">RSRQ-RangeEUTRA ::=                 </w:t>
      </w:r>
      <w:r w:rsidRPr="00777603">
        <w:rPr>
          <w:color w:val="993366"/>
        </w:rPr>
        <w:t>INTEGER</w:t>
      </w:r>
      <w:r w:rsidRPr="00325D1F">
        <w:t xml:space="preserve"> (0..34)</w:t>
      </w:r>
    </w:p>
    <w:p w14:paraId="7BDA7EF1" w14:textId="77777777" w:rsidR="00906476" w:rsidRPr="00325D1F" w:rsidRDefault="00906476" w:rsidP="0096519C">
      <w:pPr>
        <w:pStyle w:val="PL"/>
      </w:pPr>
      <w:r w:rsidRPr="00325D1F">
        <w:t xml:space="preserve">SINR-RangeEUTRA ::=                 </w:t>
      </w:r>
      <w:r w:rsidRPr="00777603">
        <w:rPr>
          <w:color w:val="993366"/>
        </w:rPr>
        <w:t>INTEGER</w:t>
      </w:r>
      <w:r w:rsidRPr="00325D1F">
        <w:t xml:space="preserve"> (0..127)</w:t>
      </w:r>
    </w:p>
    <w:p w14:paraId="0844D585" w14:textId="77777777" w:rsidR="00906476" w:rsidRPr="00325D1F" w:rsidRDefault="00906476" w:rsidP="0096519C">
      <w:pPr>
        <w:pStyle w:val="PL"/>
      </w:pPr>
    </w:p>
    <w:p w14:paraId="53C00D6E" w14:textId="77777777" w:rsidR="00906476" w:rsidRPr="00325D1F" w:rsidRDefault="00906476" w:rsidP="0096519C">
      <w:pPr>
        <w:pStyle w:val="PL"/>
      </w:pPr>
    </w:p>
    <w:p w14:paraId="09D0250F" w14:textId="77777777" w:rsidR="00906476" w:rsidRPr="005D6EB4" w:rsidRDefault="00906476" w:rsidP="0096519C">
      <w:pPr>
        <w:pStyle w:val="PL"/>
        <w:rPr>
          <w:color w:val="808080"/>
        </w:rPr>
      </w:pPr>
      <w:r w:rsidRPr="005D6EB4">
        <w:rPr>
          <w:color w:val="808080"/>
        </w:rPr>
        <w:t>-- TAG-MEASTRIGGERQUANTITYEUTRA-STOP</w:t>
      </w:r>
    </w:p>
    <w:p w14:paraId="112A59BD" w14:textId="77777777" w:rsidR="00906476" w:rsidRPr="005D6EB4" w:rsidRDefault="00906476" w:rsidP="0096519C">
      <w:pPr>
        <w:pStyle w:val="PL"/>
        <w:rPr>
          <w:color w:val="808080"/>
        </w:rPr>
      </w:pPr>
      <w:r w:rsidRPr="005D6EB4">
        <w:rPr>
          <w:color w:val="808080"/>
        </w:rPr>
        <w:t>-- ASN1STOP</w:t>
      </w:r>
    </w:p>
    <w:p w14:paraId="577C9707" w14:textId="77777777" w:rsidR="00906476" w:rsidRPr="00325D1F" w:rsidRDefault="00906476" w:rsidP="000B4A46"/>
    <w:p w14:paraId="34761BB1" w14:textId="77777777" w:rsidR="002C5D28" w:rsidRPr="00325D1F" w:rsidRDefault="002C5D28" w:rsidP="002C5D28">
      <w:pPr>
        <w:pStyle w:val="Heading4"/>
        <w:rPr>
          <w:i/>
          <w:noProof/>
          <w:lang w:val="en-GB"/>
        </w:rPr>
      </w:pPr>
      <w:bookmarkStart w:id="1522" w:name="_Toc20426016"/>
      <w:bookmarkStart w:id="1523" w:name="_Toc29321412"/>
      <w:r w:rsidRPr="00325D1F">
        <w:rPr>
          <w:lang w:val="en-GB"/>
        </w:rPr>
        <w:t>–</w:t>
      </w:r>
      <w:r w:rsidRPr="00325D1F">
        <w:rPr>
          <w:lang w:val="en-GB"/>
        </w:rPr>
        <w:tab/>
      </w:r>
      <w:r w:rsidRPr="00325D1F">
        <w:rPr>
          <w:i/>
          <w:noProof/>
          <w:lang w:val="en-GB"/>
        </w:rPr>
        <w:t>MobilityStateParameters</w:t>
      </w:r>
      <w:bookmarkEnd w:id="1522"/>
      <w:bookmarkEnd w:id="1523"/>
    </w:p>
    <w:p w14:paraId="32112074" w14:textId="77777777" w:rsidR="002C5D28" w:rsidRPr="00325D1F" w:rsidRDefault="002C5D28" w:rsidP="002C5D28">
      <w:r w:rsidRPr="00325D1F">
        <w:t xml:space="preserve">The IE </w:t>
      </w:r>
      <w:r w:rsidRPr="00325D1F">
        <w:rPr>
          <w:i/>
          <w:noProof/>
        </w:rPr>
        <w:t>MobilityStateParameters</w:t>
      </w:r>
      <w:r w:rsidRPr="00325D1F">
        <w:t xml:space="preserve"> contains parameters to determine UE mobility state.</w:t>
      </w:r>
    </w:p>
    <w:p w14:paraId="5616E319" w14:textId="77777777" w:rsidR="002C5D28" w:rsidRPr="00325D1F" w:rsidRDefault="002C5D28" w:rsidP="002C5D28">
      <w:pPr>
        <w:pStyle w:val="TH"/>
        <w:rPr>
          <w:lang w:val="en-GB"/>
        </w:rPr>
      </w:pPr>
      <w:r w:rsidRPr="00325D1F">
        <w:rPr>
          <w:bCs/>
          <w:i/>
          <w:iCs/>
          <w:lang w:val="en-GB"/>
        </w:rPr>
        <w:t xml:space="preserve">MobilityStateParameters </w:t>
      </w:r>
      <w:r w:rsidRPr="00325D1F">
        <w:rPr>
          <w:lang w:val="en-GB"/>
        </w:rPr>
        <w:t>information element</w:t>
      </w:r>
    </w:p>
    <w:p w14:paraId="47131192" w14:textId="77777777" w:rsidR="002C5D28" w:rsidRPr="005D6EB4" w:rsidRDefault="002C5D28" w:rsidP="0096519C">
      <w:pPr>
        <w:pStyle w:val="PL"/>
        <w:rPr>
          <w:color w:val="808080"/>
        </w:rPr>
      </w:pPr>
      <w:r w:rsidRPr="005D6EB4">
        <w:rPr>
          <w:color w:val="808080"/>
        </w:rPr>
        <w:t>-- ASN1START</w:t>
      </w:r>
    </w:p>
    <w:p w14:paraId="4195DF90" w14:textId="68DF0936" w:rsidR="002C5D28" w:rsidRPr="005D6EB4" w:rsidRDefault="002C5D28" w:rsidP="0096519C">
      <w:pPr>
        <w:pStyle w:val="PL"/>
        <w:rPr>
          <w:color w:val="808080"/>
        </w:rPr>
      </w:pPr>
      <w:r w:rsidRPr="005D6EB4">
        <w:rPr>
          <w:color w:val="808080"/>
        </w:rPr>
        <w:t>-- TAG-MOBILITYSTATEPARAMETERS-START</w:t>
      </w:r>
    </w:p>
    <w:p w14:paraId="2DAE62C4" w14:textId="77777777" w:rsidR="002C5D28" w:rsidRPr="00325D1F" w:rsidRDefault="002C5D28" w:rsidP="0096519C">
      <w:pPr>
        <w:pStyle w:val="PL"/>
      </w:pPr>
    </w:p>
    <w:p w14:paraId="160FCFAC" w14:textId="77777777" w:rsidR="002C5D28" w:rsidRPr="00325D1F" w:rsidRDefault="002C5D28" w:rsidP="0096519C">
      <w:pPr>
        <w:pStyle w:val="PL"/>
      </w:pPr>
      <w:r w:rsidRPr="00325D1F">
        <w:t xml:space="preserve">MobilityStateParameters ::=         </w:t>
      </w:r>
      <w:r w:rsidRPr="00777603">
        <w:rPr>
          <w:color w:val="993366"/>
        </w:rPr>
        <w:t>SEQUENCE</w:t>
      </w:r>
      <w:r w:rsidRPr="00325D1F">
        <w:t>{</w:t>
      </w:r>
    </w:p>
    <w:p w14:paraId="779EC47C" w14:textId="77777777" w:rsidR="002C5D28" w:rsidRPr="00325D1F" w:rsidRDefault="002C5D28" w:rsidP="0096519C">
      <w:pPr>
        <w:pStyle w:val="PL"/>
      </w:pPr>
      <w:r w:rsidRPr="00325D1F">
        <w:t xml:space="preserve">    t-Evaluation                        </w:t>
      </w:r>
      <w:r w:rsidRPr="00777603">
        <w:rPr>
          <w:color w:val="993366"/>
        </w:rPr>
        <w:t>ENUMERATED</w:t>
      </w:r>
      <w:r w:rsidRPr="00325D1F">
        <w:t xml:space="preserve"> {</w:t>
      </w:r>
    </w:p>
    <w:p w14:paraId="20E4C26F" w14:textId="77777777" w:rsidR="002C5D28" w:rsidRPr="00325D1F" w:rsidRDefault="002C5D28" w:rsidP="0096519C">
      <w:pPr>
        <w:pStyle w:val="PL"/>
      </w:pPr>
      <w:r w:rsidRPr="00325D1F">
        <w:t xml:space="preserve">                                            s30, s60, s120, s180, s240, spare3, spare2, spare1},</w:t>
      </w:r>
    </w:p>
    <w:p w14:paraId="0303D9B2" w14:textId="77777777" w:rsidR="002C5D28" w:rsidRPr="00325D1F" w:rsidRDefault="002C5D28" w:rsidP="0096519C">
      <w:pPr>
        <w:pStyle w:val="PL"/>
      </w:pPr>
      <w:r w:rsidRPr="00325D1F">
        <w:t xml:space="preserve">    t-HystNormal                        </w:t>
      </w:r>
      <w:r w:rsidRPr="00777603">
        <w:rPr>
          <w:color w:val="993366"/>
        </w:rPr>
        <w:t>ENUMERATED</w:t>
      </w:r>
      <w:r w:rsidRPr="00325D1F">
        <w:t xml:space="preserve"> {</w:t>
      </w:r>
    </w:p>
    <w:p w14:paraId="45C32C13" w14:textId="77777777" w:rsidR="002C5D28" w:rsidRPr="00325D1F" w:rsidRDefault="002C5D28" w:rsidP="0096519C">
      <w:pPr>
        <w:pStyle w:val="PL"/>
      </w:pPr>
      <w:r w:rsidRPr="00325D1F">
        <w:lastRenderedPageBreak/>
        <w:t xml:space="preserve">                                            s30, s60, s120, s180, s240, spare3, spare2, spare1},</w:t>
      </w:r>
    </w:p>
    <w:p w14:paraId="6B7EA766" w14:textId="77777777" w:rsidR="002C5D28" w:rsidRPr="00325D1F" w:rsidRDefault="002C5D28" w:rsidP="0096519C">
      <w:pPr>
        <w:pStyle w:val="PL"/>
      </w:pPr>
      <w:r w:rsidRPr="00325D1F">
        <w:t xml:space="preserve">    n-CellChangeMedium                  </w:t>
      </w:r>
      <w:r w:rsidRPr="00777603">
        <w:rPr>
          <w:color w:val="993366"/>
        </w:rPr>
        <w:t>INTEGER</w:t>
      </w:r>
      <w:r w:rsidRPr="00325D1F">
        <w:t xml:space="preserve"> (1..16),</w:t>
      </w:r>
    </w:p>
    <w:p w14:paraId="74E8E45F" w14:textId="77777777" w:rsidR="002C5D28" w:rsidRPr="00325D1F" w:rsidRDefault="002C5D28" w:rsidP="0096519C">
      <w:pPr>
        <w:pStyle w:val="PL"/>
      </w:pPr>
      <w:r w:rsidRPr="00325D1F">
        <w:t xml:space="preserve">    n-CellChangeHigh                    </w:t>
      </w:r>
      <w:r w:rsidRPr="00777603">
        <w:rPr>
          <w:color w:val="993366"/>
        </w:rPr>
        <w:t>INTEGER</w:t>
      </w:r>
      <w:r w:rsidRPr="00325D1F">
        <w:t xml:space="preserve"> (1..16)</w:t>
      </w:r>
    </w:p>
    <w:p w14:paraId="258DF524" w14:textId="77777777" w:rsidR="002C5D28" w:rsidRPr="00325D1F" w:rsidRDefault="002C5D28" w:rsidP="0096519C">
      <w:pPr>
        <w:pStyle w:val="PL"/>
      </w:pPr>
      <w:r w:rsidRPr="00325D1F">
        <w:t>}</w:t>
      </w:r>
    </w:p>
    <w:p w14:paraId="52023DD2" w14:textId="77777777" w:rsidR="002C5D28" w:rsidRPr="00325D1F" w:rsidRDefault="002C5D28" w:rsidP="0096519C">
      <w:pPr>
        <w:pStyle w:val="PL"/>
      </w:pPr>
    </w:p>
    <w:p w14:paraId="3B0A6FAA" w14:textId="4F715D7E" w:rsidR="002C5D28" w:rsidRPr="005D6EB4" w:rsidRDefault="002C5D28" w:rsidP="0096519C">
      <w:pPr>
        <w:pStyle w:val="PL"/>
        <w:rPr>
          <w:color w:val="808080"/>
        </w:rPr>
      </w:pPr>
      <w:r w:rsidRPr="005D6EB4">
        <w:rPr>
          <w:color w:val="808080"/>
        </w:rPr>
        <w:t>-- TAG-MOBILITYSTATEPARAMETERS-STOP</w:t>
      </w:r>
    </w:p>
    <w:p w14:paraId="1A6AA673" w14:textId="77777777" w:rsidR="002C5D28" w:rsidRPr="005D6EB4" w:rsidRDefault="002C5D28" w:rsidP="0096519C">
      <w:pPr>
        <w:pStyle w:val="PL"/>
        <w:rPr>
          <w:color w:val="808080"/>
        </w:rPr>
      </w:pPr>
      <w:r w:rsidRPr="005D6EB4">
        <w:rPr>
          <w:color w:val="808080"/>
        </w:rPr>
        <w:t>-- ASN1STOP</w:t>
      </w:r>
    </w:p>
    <w:p w14:paraId="08804D84" w14:textId="77777777" w:rsidR="002C5D28" w:rsidRPr="00325D1F" w:rsidRDefault="002C5D28" w:rsidP="002C5D2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A047D1" w:rsidRPr="00325D1F" w14:paraId="21EC642F" w14:textId="77777777" w:rsidTr="006D357F">
        <w:trPr>
          <w:cantSplit/>
          <w:tblHeader/>
        </w:trPr>
        <w:tc>
          <w:tcPr>
            <w:tcW w:w="14204" w:type="dxa"/>
          </w:tcPr>
          <w:p w14:paraId="3D2A7C39" w14:textId="77777777" w:rsidR="002C5D28" w:rsidRPr="00325D1F" w:rsidRDefault="002C5D28" w:rsidP="00F43D0B">
            <w:pPr>
              <w:pStyle w:val="TAH"/>
              <w:rPr>
                <w:lang w:val="en-GB" w:eastAsia="en-GB"/>
              </w:rPr>
            </w:pPr>
            <w:r w:rsidRPr="00325D1F">
              <w:rPr>
                <w:i/>
                <w:noProof/>
                <w:lang w:val="en-GB" w:eastAsia="en-GB"/>
              </w:rPr>
              <w:t>MobilityStateParameters</w:t>
            </w:r>
            <w:r w:rsidRPr="00325D1F">
              <w:rPr>
                <w:iCs/>
                <w:noProof/>
                <w:lang w:val="en-GB" w:eastAsia="en-GB"/>
              </w:rPr>
              <w:t xml:space="preserve"> field descriptions</w:t>
            </w:r>
          </w:p>
        </w:tc>
      </w:tr>
      <w:tr w:rsidR="00A047D1" w:rsidRPr="00325D1F" w14:paraId="6AED1CE0" w14:textId="77777777" w:rsidTr="006D357F">
        <w:trPr>
          <w:cantSplit/>
        </w:trPr>
        <w:tc>
          <w:tcPr>
            <w:tcW w:w="14204" w:type="dxa"/>
          </w:tcPr>
          <w:p w14:paraId="04CC31E0" w14:textId="77777777" w:rsidR="002C5D28" w:rsidRPr="00325D1F" w:rsidRDefault="002C5D28" w:rsidP="00F43D0B">
            <w:pPr>
              <w:pStyle w:val="TAL"/>
              <w:rPr>
                <w:b/>
                <w:i/>
                <w:lang w:val="en-GB" w:eastAsia="en-GB"/>
              </w:rPr>
            </w:pPr>
            <w:r w:rsidRPr="00325D1F">
              <w:rPr>
                <w:b/>
                <w:i/>
                <w:lang w:val="en-GB" w:eastAsia="en-GB"/>
              </w:rPr>
              <w:t>n-CellChangeHigh</w:t>
            </w:r>
          </w:p>
          <w:p w14:paraId="28A206D7" w14:textId="77777777" w:rsidR="002C5D28" w:rsidRPr="00325D1F" w:rsidRDefault="002C5D28" w:rsidP="00F43D0B">
            <w:pPr>
              <w:pStyle w:val="TAL"/>
              <w:rPr>
                <w:lang w:val="en-GB" w:eastAsia="en-GB"/>
              </w:rPr>
            </w:pPr>
            <w:r w:rsidRPr="00325D1F">
              <w:rPr>
                <w:lang w:val="en-GB" w:eastAsia="en-GB"/>
              </w:rPr>
              <w:t>The number of cell changes to enter high mobility state. Corresponds to N</w:t>
            </w:r>
            <w:r w:rsidRPr="00325D1F">
              <w:rPr>
                <w:vertAlign w:val="subscript"/>
                <w:lang w:val="en-GB" w:eastAsia="en-GB"/>
              </w:rPr>
              <w:t>CR_H</w:t>
            </w:r>
            <w:r w:rsidRPr="00325D1F">
              <w:rPr>
                <w:lang w:val="en-GB" w:eastAsia="en-GB"/>
              </w:rPr>
              <w:t xml:space="preserve"> in TS 38.304 [</w:t>
            </w:r>
            <w:r w:rsidR="001C74DD" w:rsidRPr="00325D1F">
              <w:rPr>
                <w:lang w:val="en-GB" w:eastAsia="en-GB"/>
              </w:rPr>
              <w:t>20</w:t>
            </w:r>
            <w:r w:rsidRPr="00325D1F">
              <w:rPr>
                <w:lang w:val="en-GB" w:eastAsia="en-GB"/>
              </w:rPr>
              <w:t>].</w:t>
            </w:r>
          </w:p>
        </w:tc>
      </w:tr>
      <w:tr w:rsidR="00A047D1" w:rsidRPr="00325D1F" w14:paraId="4BBDAC2C" w14:textId="77777777" w:rsidTr="006D357F">
        <w:trPr>
          <w:cantSplit/>
        </w:trPr>
        <w:tc>
          <w:tcPr>
            <w:tcW w:w="14204" w:type="dxa"/>
          </w:tcPr>
          <w:p w14:paraId="2579B51D" w14:textId="77777777" w:rsidR="002C5D28" w:rsidRPr="00325D1F" w:rsidRDefault="002C5D28" w:rsidP="00F43D0B">
            <w:pPr>
              <w:pStyle w:val="TAL"/>
              <w:rPr>
                <w:b/>
                <w:i/>
                <w:lang w:val="en-GB" w:eastAsia="en-GB"/>
              </w:rPr>
            </w:pPr>
            <w:r w:rsidRPr="00325D1F">
              <w:rPr>
                <w:b/>
                <w:i/>
                <w:lang w:val="en-GB" w:eastAsia="en-GB"/>
              </w:rPr>
              <w:t>n-CellChangeMedium</w:t>
            </w:r>
          </w:p>
          <w:p w14:paraId="4925D733" w14:textId="77777777" w:rsidR="002C5D28" w:rsidRPr="00325D1F" w:rsidRDefault="002C5D28" w:rsidP="00F43D0B">
            <w:pPr>
              <w:pStyle w:val="TAL"/>
              <w:rPr>
                <w:lang w:val="en-GB" w:eastAsia="en-GB"/>
              </w:rPr>
            </w:pPr>
            <w:r w:rsidRPr="00325D1F">
              <w:rPr>
                <w:lang w:val="en-GB" w:eastAsia="en-GB"/>
              </w:rPr>
              <w:t>The number of cell changes to enter medium mobility state. Corresponds to N</w:t>
            </w:r>
            <w:r w:rsidRPr="00325D1F">
              <w:rPr>
                <w:vertAlign w:val="subscript"/>
                <w:lang w:val="en-GB" w:eastAsia="en-GB"/>
              </w:rPr>
              <w:t>CR_M</w:t>
            </w:r>
            <w:r w:rsidRPr="00325D1F">
              <w:rPr>
                <w:lang w:val="en-GB" w:eastAsia="en-GB"/>
              </w:rPr>
              <w:t xml:space="preserve"> in TS 38.304 [</w:t>
            </w:r>
            <w:r w:rsidR="001C74DD" w:rsidRPr="00325D1F">
              <w:rPr>
                <w:lang w:val="en-GB" w:eastAsia="en-GB"/>
              </w:rPr>
              <w:t>20</w:t>
            </w:r>
            <w:r w:rsidRPr="00325D1F">
              <w:rPr>
                <w:lang w:val="en-GB" w:eastAsia="en-GB"/>
              </w:rPr>
              <w:t>].</w:t>
            </w:r>
          </w:p>
        </w:tc>
      </w:tr>
      <w:tr w:rsidR="00A047D1" w:rsidRPr="00325D1F" w14:paraId="7CFF4D54" w14:textId="77777777" w:rsidTr="006D357F">
        <w:trPr>
          <w:cantSplit/>
        </w:trPr>
        <w:tc>
          <w:tcPr>
            <w:tcW w:w="14204" w:type="dxa"/>
          </w:tcPr>
          <w:p w14:paraId="4682FC5C" w14:textId="77777777" w:rsidR="002C5D28" w:rsidRPr="00325D1F" w:rsidRDefault="002C5D28" w:rsidP="00F43D0B">
            <w:pPr>
              <w:pStyle w:val="TAL"/>
              <w:rPr>
                <w:b/>
                <w:i/>
                <w:lang w:val="en-GB" w:eastAsia="en-GB"/>
              </w:rPr>
            </w:pPr>
            <w:r w:rsidRPr="00325D1F">
              <w:rPr>
                <w:b/>
                <w:i/>
                <w:lang w:val="en-GB" w:eastAsia="en-GB"/>
              </w:rPr>
              <w:t>t-Evaluation</w:t>
            </w:r>
          </w:p>
          <w:p w14:paraId="2A18303D" w14:textId="77777777" w:rsidR="002C5D28" w:rsidRPr="00325D1F" w:rsidRDefault="002C5D28" w:rsidP="00F43D0B">
            <w:pPr>
              <w:pStyle w:val="TAL"/>
              <w:rPr>
                <w:lang w:val="en-GB" w:eastAsia="en-GB"/>
              </w:rPr>
            </w:pPr>
            <w:r w:rsidRPr="00325D1F">
              <w:rPr>
                <w:lang w:val="en-GB" w:eastAsia="en-GB"/>
              </w:rPr>
              <w:t>The duration for evaluating criteria to enter mobility states. Corresponds to T</w:t>
            </w:r>
            <w:r w:rsidRPr="00325D1F">
              <w:rPr>
                <w:vertAlign w:val="subscript"/>
                <w:lang w:val="en-GB" w:eastAsia="en-GB"/>
              </w:rPr>
              <w:t>CRmax</w:t>
            </w:r>
            <w:r w:rsidRPr="00325D1F">
              <w:rPr>
                <w:lang w:val="en-GB" w:eastAsia="en-GB"/>
              </w:rPr>
              <w:t xml:space="preserve"> in TS 38.304 [</w:t>
            </w:r>
            <w:r w:rsidR="001C74DD" w:rsidRPr="00325D1F">
              <w:rPr>
                <w:lang w:val="en-GB" w:eastAsia="en-GB"/>
              </w:rPr>
              <w:t>20</w:t>
            </w:r>
            <w:r w:rsidRPr="00325D1F">
              <w:rPr>
                <w:lang w:val="en-GB" w:eastAsia="en-GB"/>
              </w:rPr>
              <w:t xml:space="preserve">]. Value in seconds, </w:t>
            </w:r>
            <w:r w:rsidRPr="00325D1F">
              <w:rPr>
                <w:i/>
                <w:lang w:val="en-GB" w:eastAsia="en-GB"/>
              </w:rPr>
              <w:t>s30</w:t>
            </w:r>
            <w:r w:rsidRPr="00325D1F">
              <w:rPr>
                <w:lang w:val="en-GB" w:eastAsia="en-GB"/>
              </w:rPr>
              <w:t xml:space="preserve"> corresponds to 30 s and so on.</w:t>
            </w:r>
          </w:p>
        </w:tc>
      </w:tr>
      <w:tr w:rsidR="002C5D28" w:rsidRPr="00325D1F" w14:paraId="612788EF" w14:textId="77777777" w:rsidTr="006D357F">
        <w:trPr>
          <w:cantSplit/>
        </w:trPr>
        <w:tc>
          <w:tcPr>
            <w:tcW w:w="14204" w:type="dxa"/>
          </w:tcPr>
          <w:p w14:paraId="6946800E" w14:textId="77777777" w:rsidR="002C5D28" w:rsidRPr="00325D1F" w:rsidRDefault="002C5D28" w:rsidP="00F43D0B">
            <w:pPr>
              <w:pStyle w:val="TAL"/>
              <w:rPr>
                <w:b/>
                <w:i/>
                <w:lang w:val="en-GB" w:eastAsia="en-GB"/>
              </w:rPr>
            </w:pPr>
            <w:r w:rsidRPr="00325D1F">
              <w:rPr>
                <w:b/>
                <w:i/>
                <w:lang w:val="en-GB" w:eastAsia="en-GB"/>
              </w:rPr>
              <w:t>t-HystNormal</w:t>
            </w:r>
          </w:p>
          <w:p w14:paraId="50AB92B2" w14:textId="57830AF8" w:rsidR="002C5D28" w:rsidRPr="00325D1F" w:rsidRDefault="002C5D28" w:rsidP="00F43D0B">
            <w:pPr>
              <w:pStyle w:val="TAL"/>
              <w:rPr>
                <w:lang w:val="en-GB" w:eastAsia="en-GB"/>
              </w:rPr>
            </w:pPr>
            <w:r w:rsidRPr="00325D1F">
              <w:rPr>
                <w:lang w:val="en-GB" w:eastAsia="en-GB"/>
              </w:rPr>
              <w:t>The additional duration for evaluating criteria to enter normal mobility state. Corresponds to T</w:t>
            </w:r>
            <w:r w:rsidRPr="00325D1F">
              <w:rPr>
                <w:vertAlign w:val="subscript"/>
                <w:lang w:val="en-GB" w:eastAsia="en-GB"/>
              </w:rPr>
              <w:t>CRmaxHyst</w:t>
            </w:r>
            <w:r w:rsidRPr="00325D1F">
              <w:rPr>
                <w:lang w:val="en-GB" w:eastAsia="en-GB"/>
              </w:rPr>
              <w:t xml:space="preserve"> in TS 38.304 [</w:t>
            </w:r>
            <w:r w:rsidR="001C74DD" w:rsidRPr="00325D1F">
              <w:rPr>
                <w:lang w:val="en-GB" w:eastAsia="en-GB"/>
              </w:rPr>
              <w:t>20</w:t>
            </w:r>
            <w:r w:rsidRPr="00325D1F">
              <w:rPr>
                <w:lang w:val="en-GB" w:eastAsia="en-GB"/>
              </w:rPr>
              <w:t>]. Value in seconds,</w:t>
            </w:r>
            <w:r w:rsidR="00CB7EFC" w:rsidRPr="00325D1F">
              <w:rPr>
                <w:lang w:val="en-GB" w:eastAsia="en-GB"/>
              </w:rPr>
              <w:t xml:space="preserve"> value</w:t>
            </w:r>
            <w:r w:rsidRPr="00325D1F">
              <w:rPr>
                <w:lang w:val="en-GB" w:eastAsia="en-GB"/>
              </w:rPr>
              <w:t xml:space="preserve"> </w:t>
            </w:r>
            <w:r w:rsidRPr="00325D1F">
              <w:rPr>
                <w:i/>
                <w:lang w:val="en-GB" w:eastAsia="en-GB"/>
              </w:rPr>
              <w:t>s30</w:t>
            </w:r>
            <w:r w:rsidRPr="00325D1F">
              <w:rPr>
                <w:lang w:val="en-GB" w:eastAsia="en-GB"/>
              </w:rPr>
              <w:t xml:space="preserve"> corresponds to 30 s</w:t>
            </w:r>
            <w:r w:rsidR="00CB7EFC" w:rsidRPr="00325D1F">
              <w:rPr>
                <w:lang w:val="en-GB" w:eastAsia="en-GB"/>
              </w:rPr>
              <w:t>econds</w:t>
            </w:r>
            <w:r w:rsidRPr="00325D1F">
              <w:rPr>
                <w:lang w:val="en-GB" w:eastAsia="en-GB"/>
              </w:rPr>
              <w:t xml:space="preserve"> and so on.</w:t>
            </w:r>
          </w:p>
        </w:tc>
      </w:tr>
    </w:tbl>
    <w:p w14:paraId="44BD2399" w14:textId="77777777" w:rsidR="000B4A46" w:rsidRPr="00325D1F" w:rsidRDefault="000B4A46" w:rsidP="000B4A46"/>
    <w:p w14:paraId="270B7834" w14:textId="77777777" w:rsidR="002C5D28" w:rsidRPr="00325D1F" w:rsidRDefault="002C5D28" w:rsidP="002C5D28">
      <w:pPr>
        <w:pStyle w:val="Heading4"/>
        <w:rPr>
          <w:lang w:val="en-GB"/>
        </w:rPr>
      </w:pPr>
      <w:bookmarkStart w:id="1524" w:name="_Toc20426017"/>
      <w:bookmarkStart w:id="1525" w:name="_Toc29321413"/>
      <w:r w:rsidRPr="00325D1F">
        <w:rPr>
          <w:lang w:val="en-GB"/>
        </w:rPr>
        <w:t>–</w:t>
      </w:r>
      <w:r w:rsidRPr="00325D1F">
        <w:rPr>
          <w:lang w:val="en-GB"/>
        </w:rPr>
        <w:tab/>
      </w:r>
      <w:r w:rsidRPr="00325D1F">
        <w:rPr>
          <w:i/>
          <w:lang w:val="en-GB"/>
        </w:rPr>
        <w:t>MultiFrequencyBandListNR</w:t>
      </w:r>
      <w:bookmarkEnd w:id="1524"/>
      <w:bookmarkEnd w:id="1525"/>
    </w:p>
    <w:p w14:paraId="7E0F31A3" w14:textId="77777777" w:rsidR="002C5D28" w:rsidRPr="00325D1F" w:rsidRDefault="002C5D28" w:rsidP="002C5D28">
      <w:r w:rsidRPr="00325D1F">
        <w:t xml:space="preserve">The IE </w:t>
      </w:r>
      <w:r w:rsidRPr="00325D1F">
        <w:rPr>
          <w:i/>
        </w:rPr>
        <w:t>MultiFrequencyBandListNR</w:t>
      </w:r>
      <w:r w:rsidRPr="00325D1F">
        <w:t xml:space="preserve"> is used to configure a list of one or multiple NR frequency bands.</w:t>
      </w:r>
    </w:p>
    <w:p w14:paraId="27F036BF" w14:textId="77777777" w:rsidR="002C5D28" w:rsidRPr="00325D1F" w:rsidRDefault="002C5D28" w:rsidP="002C5D28">
      <w:pPr>
        <w:pStyle w:val="TH"/>
        <w:rPr>
          <w:lang w:val="en-GB"/>
        </w:rPr>
      </w:pPr>
      <w:r w:rsidRPr="00325D1F">
        <w:rPr>
          <w:i/>
          <w:lang w:val="en-GB"/>
        </w:rPr>
        <w:t>MultiFrequencyBandListNR</w:t>
      </w:r>
      <w:r w:rsidRPr="00325D1F">
        <w:rPr>
          <w:lang w:val="en-GB"/>
        </w:rPr>
        <w:t xml:space="preserve"> information element</w:t>
      </w:r>
    </w:p>
    <w:p w14:paraId="45711308" w14:textId="77777777" w:rsidR="002C5D28" w:rsidRPr="005D6EB4" w:rsidRDefault="002C5D28" w:rsidP="0096519C">
      <w:pPr>
        <w:pStyle w:val="PL"/>
        <w:rPr>
          <w:color w:val="808080"/>
        </w:rPr>
      </w:pPr>
      <w:r w:rsidRPr="005D6EB4">
        <w:rPr>
          <w:color w:val="808080"/>
        </w:rPr>
        <w:t>-- ASN1START</w:t>
      </w:r>
    </w:p>
    <w:p w14:paraId="1DF3E4FD" w14:textId="77777777" w:rsidR="002C5D28" w:rsidRPr="005D6EB4" w:rsidRDefault="002C5D28" w:rsidP="0096519C">
      <w:pPr>
        <w:pStyle w:val="PL"/>
        <w:rPr>
          <w:color w:val="808080"/>
        </w:rPr>
      </w:pPr>
      <w:r w:rsidRPr="005D6EB4">
        <w:rPr>
          <w:color w:val="808080"/>
        </w:rPr>
        <w:t>-- TAG-MULTIFREQUENCYBANDLISTNR-START</w:t>
      </w:r>
    </w:p>
    <w:p w14:paraId="30A47189" w14:textId="77777777" w:rsidR="002C5D28" w:rsidRPr="00325D1F" w:rsidRDefault="002C5D28" w:rsidP="0096519C">
      <w:pPr>
        <w:pStyle w:val="PL"/>
      </w:pPr>
    </w:p>
    <w:p w14:paraId="2FA47461" w14:textId="77777777" w:rsidR="002C5D28" w:rsidRPr="00325D1F" w:rsidRDefault="002C5D28" w:rsidP="0096519C">
      <w:pPr>
        <w:pStyle w:val="PL"/>
      </w:pPr>
      <w:r w:rsidRPr="00325D1F">
        <w:t xml:space="preserve">MultiFrequencyBandListNR ::=        </w:t>
      </w:r>
      <w:r w:rsidRPr="00777603">
        <w:rPr>
          <w:color w:val="993366"/>
        </w:rPr>
        <w:t>SEQUENCE</w:t>
      </w:r>
      <w:r w:rsidRPr="00325D1F">
        <w:t xml:space="preserve"> (</w:t>
      </w:r>
      <w:r w:rsidRPr="00777603">
        <w:rPr>
          <w:color w:val="993366"/>
        </w:rPr>
        <w:t>SIZE</w:t>
      </w:r>
      <w:r w:rsidRPr="00325D1F">
        <w:t xml:space="preserve"> (1..maxNrofMultiBands))</w:t>
      </w:r>
      <w:r w:rsidRPr="00777603">
        <w:rPr>
          <w:color w:val="993366"/>
        </w:rPr>
        <w:t xml:space="preserve"> OF</w:t>
      </w:r>
      <w:r w:rsidRPr="00325D1F">
        <w:t xml:space="preserve"> FreqBandIndicatorNR</w:t>
      </w:r>
    </w:p>
    <w:p w14:paraId="53117E63" w14:textId="77777777" w:rsidR="002C5D28" w:rsidRPr="00325D1F" w:rsidRDefault="002C5D28" w:rsidP="0096519C">
      <w:pPr>
        <w:pStyle w:val="PL"/>
      </w:pPr>
    </w:p>
    <w:p w14:paraId="612A6AF0" w14:textId="77777777" w:rsidR="002C5D28" w:rsidRPr="005D6EB4" w:rsidRDefault="002C5D28" w:rsidP="0096519C">
      <w:pPr>
        <w:pStyle w:val="PL"/>
        <w:rPr>
          <w:color w:val="808080"/>
        </w:rPr>
      </w:pPr>
      <w:r w:rsidRPr="005D6EB4">
        <w:rPr>
          <w:color w:val="808080"/>
        </w:rPr>
        <w:t>-- TAG-MULTIFREQUENCYBANDLISTNR-STOP</w:t>
      </w:r>
    </w:p>
    <w:p w14:paraId="33556443" w14:textId="77777777" w:rsidR="002C5D28" w:rsidRPr="005D6EB4" w:rsidRDefault="002C5D28" w:rsidP="0096519C">
      <w:pPr>
        <w:pStyle w:val="PL"/>
        <w:rPr>
          <w:color w:val="808080"/>
        </w:rPr>
      </w:pPr>
      <w:r w:rsidRPr="005D6EB4">
        <w:rPr>
          <w:color w:val="808080"/>
        </w:rPr>
        <w:t>-- ASN1STOP</w:t>
      </w:r>
    </w:p>
    <w:p w14:paraId="6DF42778" w14:textId="214AEFCB" w:rsidR="000B4A46" w:rsidRPr="00325D1F" w:rsidRDefault="000B4A46" w:rsidP="000B4A46"/>
    <w:p w14:paraId="6F1A57C3" w14:textId="77777777" w:rsidR="00DA69F2" w:rsidRPr="00325D1F" w:rsidRDefault="00DA69F2" w:rsidP="00DA69F2">
      <w:pPr>
        <w:pStyle w:val="Heading4"/>
        <w:rPr>
          <w:rFonts w:eastAsia="SimSun"/>
          <w:lang w:val="en-GB" w:eastAsia="en-GB"/>
        </w:rPr>
      </w:pPr>
      <w:bookmarkStart w:id="1526" w:name="_Toc20426018"/>
      <w:bookmarkStart w:id="1527" w:name="_Toc29321414"/>
      <w:r w:rsidRPr="00325D1F">
        <w:rPr>
          <w:rFonts w:eastAsia="SimSun"/>
          <w:lang w:val="en-GB" w:eastAsia="en-GB"/>
        </w:rPr>
        <w:t>–</w:t>
      </w:r>
      <w:r w:rsidRPr="00325D1F">
        <w:rPr>
          <w:rFonts w:eastAsia="SimSun"/>
          <w:lang w:val="en-GB" w:eastAsia="en-GB"/>
        </w:rPr>
        <w:tab/>
      </w:r>
      <w:r w:rsidRPr="00325D1F">
        <w:rPr>
          <w:rFonts w:eastAsia="SimSun"/>
          <w:i/>
          <w:lang w:val="en-GB" w:eastAsia="en-GB"/>
        </w:rPr>
        <w:t>MultiFrequencyBandListNR-SIB</w:t>
      </w:r>
      <w:bookmarkEnd w:id="1526"/>
      <w:bookmarkEnd w:id="1527"/>
    </w:p>
    <w:p w14:paraId="60A5D4A4" w14:textId="77777777" w:rsidR="00DA69F2" w:rsidRPr="00325D1F" w:rsidRDefault="00DA69F2" w:rsidP="00DA69F2">
      <w:pPr>
        <w:rPr>
          <w:rFonts w:eastAsia="SimSun"/>
          <w:lang w:eastAsia="en-GB"/>
        </w:rPr>
      </w:pPr>
      <w:r w:rsidRPr="00325D1F">
        <w:rPr>
          <w:rFonts w:eastAsia="SimSun"/>
          <w:lang w:eastAsia="en-GB"/>
        </w:rPr>
        <w:t xml:space="preserve">The IE </w:t>
      </w:r>
      <w:r w:rsidRPr="00325D1F">
        <w:rPr>
          <w:rFonts w:eastAsia="SimSun"/>
          <w:i/>
          <w:lang w:eastAsia="en-GB"/>
        </w:rPr>
        <w:t>MultiFrequencyBandListNR-SIB</w:t>
      </w:r>
      <w:r w:rsidRPr="00325D1F">
        <w:rPr>
          <w:rFonts w:eastAsia="SimSun"/>
          <w:lang w:eastAsia="en-GB"/>
        </w:rPr>
        <w:t xml:space="preserve"> indicates the list of frequency bands, for which cell (re-)selection parameters are common, and a list of </w:t>
      </w:r>
      <w:r w:rsidRPr="00325D1F">
        <w:rPr>
          <w:rFonts w:eastAsia="SimSun"/>
          <w:i/>
        </w:rPr>
        <w:t>additionalPmax</w:t>
      </w:r>
      <w:r w:rsidRPr="00325D1F">
        <w:rPr>
          <w:rFonts w:eastAsia="SimSun"/>
          <w:lang w:eastAsia="en-GB"/>
        </w:rPr>
        <w:t xml:space="preserve"> and </w:t>
      </w:r>
      <w:r w:rsidRPr="00325D1F">
        <w:rPr>
          <w:rFonts w:eastAsia="SimSun"/>
          <w:i/>
          <w:lang w:eastAsia="en-GB"/>
        </w:rPr>
        <w:t>additionalSpectrumEmission.</w:t>
      </w:r>
    </w:p>
    <w:p w14:paraId="54DB7AB5" w14:textId="77777777" w:rsidR="00DA69F2" w:rsidRPr="00325D1F" w:rsidRDefault="00DA69F2" w:rsidP="00DA69F2">
      <w:pPr>
        <w:pStyle w:val="TH"/>
        <w:rPr>
          <w:rFonts w:eastAsia="SimSun"/>
          <w:lang w:val="en-GB" w:eastAsia="en-GB"/>
        </w:rPr>
      </w:pPr>
      <w:r w:rsidRPr="00325D1F">
        <w:rPr>
          <w:rFonts w:eastAsia="SimSun"/>
          <w:i/>
          <w:lang w:val="en-GB" w:eastAsia="en-GB"/>
        </w:rPr>
        <w:t>MultiFrequencyBandListNR-SIB</w:t>
      </w:r>
      <w:r w:rsidRPr="00325D1F">
        <w:rPr>
          <w:rFonts w:eastAsia="SimSun"/>
          <w:lang w:val="en-GB" w:eastAsia="en-GB"/>
        </w:rPr>
        <w:t xml:space="preserve"> information element</w:t>
      </w:r>
    </w:p>
    <w:p w14:paraId="02FF5783" w14:textId="77777777" w:rsidR="00DA69F2" w:rsidRPr="005D6EB4" w:rsidRDefault="00DA69F2" w:rsidP="0096519C">
      <w:pPr>
        <w:pStyle w:val="PL"/>
        <w:rPr>
          <w:color w:val="808080"/>
        </w:rPr>
      </w:pPr>
      <w:r w:rsidRPr="005D6EB4">
        <w:rPr>
          <w:color w:val="808080"/>
        </w:rPr>
        <w:t>-- ASN1START</w:t>
      </w:r>
    </w:p>
    <w:p w14:paraId="18CCE355" w14:textId="77777777" w:rsidR="00DA69F2" w:rsidRPr="005D6EB4" w:rsidRDefault="00DA69F2" w:rsidP="0096519C">
      <w:pPr>
        <w:pStyle w:val="PL"/>
        <w:rPr>
          <w:color w:val="808080"/>
        </w:rPr>
      </w:pPr>
      <w:r w:rsidRPr="005D6EB4">
        <w:rPr>
          <w:color w:val="808080"/>
        </w:rPr>
        <w:t>-- TAG-MULTIFREQUENCYBANDLISTNR-SIB-START</w:t>
      </w:r>
    </w:p>
    <w:p w14:paraId="0739E3D7" w14:textId="77777777" w:rsidR="00DA69F2" w:rsidRPr="00325D1F" w:rsidRDefault="00DA69F2" w:rsidP="0096519C">
      <w:pPr>
        <w:pStyle w:val="PL"/>
      </w:pPr>
    </w:p>
    <w:p w14:paraId="52E65CD0" w14:textId="77777777" w:rsidR="00DA69F2" w:rsidRPr="00325D1F" w:rsidRDefault="00DA69F2" w:rsidP="0096519C">
      <w:pPr>
        <w:pStyle w:val="PL"/>
      </w:pPr>
      <w:r w:rsidRPr="00325D1F">
        <w:t xml:space="preserve">MultiFrequencyBandListNR-SIB ::=            </w:t>
      </w:r>
      <w:r w:rsidRPr="00777603">
        <w:rPr>
          <w:color w:val="993366"/>
        </w:rPr>
        <w:t>SEQUENCE</w:t>
      </w:r>
      <w:r w:rsidRPr="00325D1F">
        <w:t xml:space="preserve"> (</w:t>
      </w:r>
      <w:r w:rsidRPr="00777603">
        <w:rPr>
          <w:color w:val="993366"/>
        </w:rPr>
        <w:t>SIZE</w:t>
      </w:r>
      <w:r w:rsidRPr="00325D1F">
        <w:t xml:space="preserve"> (1.. maxNrofMultiBands))</w:t>
      </w:r>
      <w:r w:rsidRPr="00777603">
        <w:rPr>
          <w:color w:val="993366"/>
        </w:rPr>
        <w:t xml:space="preserve"> OF</w:t>
      </w:r>
      <w:r w:rsidRPr="00325D1F">
        <w:t xml:space="preserve"> NR-MultiBandInfo</w:t>
      </w:r>
    </w:p>
    <w:p w14:paraId="6A8369C2" w14:textId="77777777" w:rsidR="00DA69F2" w:rsidRPr="00325D1F" w:rsidRDefault="00DA69F2" w:rsidP="0096519C">
      <w:pPr>
        <w:pStyle w:val="PL"/>
      </w:pPr>
    </w:p>
    <w:p w14:paraId="4E7D1B48" w14:textId="77777777" w:rsidR="00DA69F2" w:rsidRPr="00325D1F" w:rsidRDefault="00DA69F2" w:rsidP="0096519C">
      <w:pPr>
        <w:pStyle w:val="PL"/>
      </w:pPr>
      <w:r w:rsidRPr="00325D1F">
        <w:lastRenderedPageBreak/>
        <w:t xml:space="preserve">NR-MultiBandInfo ::=                        </w:t>
      </w:r>
      <w:r w:rsidRPr="00777603">
        <w:rPr>
          <w:color w:val="993366"/>
        </w:rPr>
        <w:t>SEQUENCE</w:t>
      </w:r>
      <w:r w:rsidRPr="00325D1F">
        <w:t xml:space="preserve"> {</w:t>
      </w:r>
    </w:p>
    <w:p w14:paraId="308C70E6" w14:textId="3C70B74D" w:rsidR="00DA69F2" w:rsidRPr="005D6EB4" w:rsidRDefault="00DA69F2" w:rsidP="0096519C">
      <w:pPr>
        <w:pStyle w:val="PL"/>
        <w:rPr>
          <w:color w:val="808080"/>
        </w:rPr>
      </w:pPr>
      <w:r w:rsidRPr="00325D1F">
        <w:t xml:space="preserve">    freqBandIndicatorNR           </w:t>
      </w:r>
      <w:r w:rsidR="007126C6" w:rsidRPr="00325D1F">
        <w:t xml:space="preserve">        </w:t>
      </w:r>
      <w:r w:rsidRPr="00325D1F">
        <w:t xml:space="preserve">      FreqBandIndicatorNR         </w:t>
      </w:r>
      <w:r w:rsidRPr="00777603">
        <w:rPr>
          <w:color w:val="993366"/>
        </w:rPr>
        <w:t>OPTIONAL</w:t>
      </w:r>
      <w:r w:rsidRPr="00325D1F">
        <w:t xml:space="preserve">,   </w:t>
      </w:r>
      <w:r w:rsidRPr="005D6EB4">
        <w:rPr>
          <w:color w:val="808080"/>
        </w:rPr>
        <w:t>-- Cond OptULNotSIB2</w:t>
      </w:r>
    </w:p>
    <w:p w14:paraId="16D3F5EF" w14:textId="322078F6" w:rsidR="00DA69F2" w:rsidRPr="005D6EB4" w:rsidRDefault="00DA69F2" w:rsidP="0096519C">
      <w:pPr>
        <w:pStyle w:val="PL"/>
        <w:rPr>
          <w:color w:val="808080"/>
        </w:rPr>
      </w:pPr>
      <w:r w:rsidRPr="00325D1F">
        <w:t xml:space="preserve">    nr-NS-PmaxList        </w:t>
      </w:r>
      <w:r w:rsidR="007126C6" w:rsidRPr="00325D1F">
        <w:t xml:space="preserve">        </w:t>
      </w:r>
      <w:r w:rsidRPr="00325D1F">
        <w:t xml:space="preserve">              NR-NS-PmaxList              </w:t>
      </w:r>
      <w:r w:rsidRPr="00777603">
        <w:rPr>
          <w:color w:val="993366"/>
        </w:rPr>
        <w:t>OPTIONAL</w:t>
      </w:r>
      <w:r w:rsidRPr="00325D1F">
        <w:t xml:space="preserve">    </w:t>
      </w:r>
      <w:r w:rsidRPr="005D6EB4">
        <w:rPr>
          <w:color w:val="808080"/>
        </w:rPr>
        <w:t>-- Need S</w:t>
      </w:r>
    </w:p>
    <w:p w14:paraId="5C8E8526" w14:textId="77777777" w:rsidR="00DA69F2" w:rsidRPr="00325D1F" w:rsidRDefault="00DA69F2" w:rsidP="0096519C">
      <w:pPr>
        <w:pStyle w:val="PL"/>
      </w:pPr>
      <w:r w:rsidRPr="00325D1F">
        <w:t>}</w:t>
      </w:r>
    </w:p>
    <w:p w14:paraId="6296ECE7" w14:textId="77777777" w:rsidR="00DA69F2" w:rsidRPr="00325D1F" w:rsidRDefault="00DA69F2" w:rsidP="0096519C">
      <w:pPr>
        <w:pStyle w:val="PL"/>
      </w:pPr>
    </w:p>
    <w:p w14:paraId="530B3B8C" w14:textId="77777777" w:rsidR="00DA69F2" w:rsidRPr="005D6EB4" w:rsidRDefault="00DA69F2" w:rsidP="0096519C">
      <w:pPr>
        <w:pStyle w:val="PL"/>
        <w:rPr>
          <w:color w:val="808080"/>
        </w:rPr>
      </w:pPr>
      <w:r w:rsidRPr="005D6EB4">
        <w:rPr>
          <w:color w:val="808080"/>
        </w:rPr>
        <w:t>-- TAG-MULTIFREQUENCYBANDLISTNR-SIB-STOP</w:t>
      </w:r>
    </w:p>
    <w:p w14:paraId="70F85DB2" w14:textId="77777777" w:rsidR="00DA69F2" w:rsidRPr="005D6EB4" w:rsidRDefault="00DA69F2" w:rsidP="0096519C">
      <w:pPr>
        <w:pStyle w:val="PL"/>
        <w:rPr>
          <w:color w:val="808080"/>
        </w:rPr>
      </w:pPr>
      <w:r w:rsidRPr="005D6EB4">
        <w:rPr>
          <w:color w:val="808080"/>
        </w:rPr>
        <w:t>-- ASN1STOP</w:t>
      </w:r>
    </w:p>
    <w:p w14:paraId="032F6ED4" w14:textId="77777777" w:rsidR="00DA69F2" w:rsidRPr="00325D1F" w:rsidRDefault="00DA69F2" w:rsidP="00DA69F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8E6FC55" w14:textId="77777777" w:rsidTr="006D357F">
        <w:tc>
          <w:tcPr>
            <w:tcW w:w="14281" w:type="dxa"/>
          </w:tcPr>
          <w:p w14:paraId="4DBB638D" w14:textId="77777777" w:rsidR="00DA69F2" w:rsidRPr="00325D1F" w:rsidRDefault="00DA69F2" w:rsidP="00DA69F2">
            <w:pPr>
              <w:pStyle w:val="TAH"/>
              <w:rPr>
                <w:szCs w:val="22"/>
                <w:lang w:val="en-GB" w:eastAsia="ja-JP"/>
              </w:rPr>
            </w:pPr>
            <w:r w:rsidRPr="00325D1F">
              <w:rPr>
                <w:i/>
                <w:szCs w:val="22"/>
                <w:lang w:val="en-GB" w:eastAsia="ja-JP"/>
              </w:rPr>
              <w:t xml:space="preserve">NR-MultiBandInfo </w:t>
            </w:r>
            <w:r w:rsidRPr="00325D1F">
              <w:rPr>
                <w:szCs w:val="22"/>
                <w:lang w:val="en-GB" w:eastAsia="ja-JP"/>
              </w:rPr>
              <w:t>field descriptions</w:t>
            </w:r>
          </w:p>
        </w:tc>
      </w:tr>
      <w:tr w:rsidR="00A047D1" w:rsidRPr="00325D1F" w14:paraId="55445E20" w14:textId="77777777" w:rsidTr="006D357F">
        <w:tc>
          <w:tcPr>
            <w:tcW w:w="14281" w:type="dxa"/>
          </w:tcPr>
          <w:p w14:paraId="406B06C5" w14:textId="77777777" w:rsidR="00DA69F2" w:rsidRPr="00325D1F" w:rsidRDefault="00DA69F2" w:rsidP="00DA69F2">
            <w:pPr>
              <w:pStyle w:val="TAL"/>
              <w:rPr>
                <w:szCs w:val="22"/>
                <w:lang w:val="en-GB" w:eastAsia="ja-JP"/>
              </w:rPr>
            </w:pPr>
            <w:r w:rsidRPr="00325D1F">
              <w:rPr>
                <w:b/>
                <w:i/>
                <w:szCs w:val="22"/>
                <w:lang w:val="en-GB" w:eastAsia="ja-JP"/>
              </w:rPr>
              <w:t>freqBandIndicatorNR</w:t>
            </w:r>
          </w:p>
          <w:p w14:paraId="64EF8EC1" w14:textId="407C4BE4" w:rsidR="00DA69F2" w:rsidRPr="00325D1F" w:rsidRDefault="00DA69F2" w:rsidP="00DA69F2">
            <w:pPr>
              <w:pStyle w:val="TAL"/>
              <w:rPr>
                <w:szCs w:val="22"/>
                <w:lang w:val="en-GB" w:eastAsia="ja-JP"/>
              </w:rPr>
            </w:pPr>
            <w:r w:rsidRPr="00325D1F">
              <w:rPr>
                <w:szCs w:val="22"/>
                <w:lang w:val="en-GB" w:eastAsia="ja-JP"/>
              </w:rPr>
              <w:t>Provides an NR frequency band number as defined in TS 38.101-1 [15]</w:t>
            </w:r>
            <w:r w:rsidR="00C40098" w:rsidRPr="00325D1F">
              <w:rPr>
                <w:szCs w:val="22"/>
                <w:lang w:val="en-GB" w:eastAsia="ja-JP"/>
              </w:rPr>
              <w:t xml:space="preserve"> and TS 38.101-2 [39]</w:t>
            </w:r>
            <w:r w:rsidRPr="00325D1F">
              <w:rPr>
                <w:szCs w:val="22"/>
                <w:lang w:val="en-GB" w:eastAsia="ja-JP"/>
              </w:rPr>
              <w:t>, table 5.2-1.</w:t>
            </w:r>
          </w:p>
        </w:tc>
      </w:tr>
      <w:tr w:rsidR="00DA69F2" w:rsidRPr="00325D1F" w14:paraId="021ABD40" w14:textId="77777777" w:rsidTr="006D357F">
        <w:tc>
          <w:tcPr>
            <w:tcW w:w="14281" w:type="dxa"/>
          </w:tcPr>
          <w:p w14:paraId="3ADBCD90" w14:textId="77777777" w:rsidR="00DA69F2" w:rsidRPr="00325D1F" w:rsidRDefault="00DA69F2" w:rsidP="00DA69F2">
            <w:pPr>
              <w:pStyle w:val="TAL"/>
              <w:rPr>
                <w:szCs w:val="22"/>
                <w:lang w:val="en-GB" w:eastAsia="ja-JP"/>
              </w:rPr>
            </w:pPr>
            <w:r w:rsidRPr="00325D1F">
              <w:rPr>
                <w:b/>
                <w:i/>
                <w:szCs w:val="22"/>
                <w:lang w:val="en-GB" w:eastAsia="ja-JP"/>
              </w:rPr>
              <w:t>nr-NS-PmaxList</w:t>
            </w:r>
          </w:p>
          <w:p w14:paraId="1D69E249" w14:textId="669E56B5" w:rsidR="00DA69F2" w:rsidRPr="00325D1F" w:rsidRDefault="00DA69F2" w:rsidP="00DA69F2">
            <w:pPr>
              <w:pStyle w:val="TAL"/>
              <w:rPr>
                <w:szCs w:val="22"/>
                <w:lang w:val="en-GB" w:eastAsia="ja-JP"/>
              </w:rPr>
            </w:pPr>
            <w:r w:rsidRPr="00325D1F">
              <w:rPr>
                <w:szCs w:val="22"/>
                <w:lang w:val="en-GB" w:eastAsia="ja-JP"/>
              </w:rPr>
              <w:t xml:space="preserve">Provides a list of </w:t>
            </w:r>
            <w:r w:rsidRPr="00325D1F">
              <w:rPr>
                <w:i/>
                <w:lang w:val="en-GB"/>
              </w:rPr>
              <w:t>additionalPmax</w:t>
            </w:r>
            <w:r w:rsidRPr="00325D1F">
              <w:rPr>
                <w:szCs w:val="22"/>
                <w:lang w:val="en-GB" w:eastAsia="ja-JP"/>
              </w:rPr>
              <w:t xml:space="preserve"> and </w:t>
            </w:r>
            <w:r w:rsidRPr="00325D1F">
              <w:rPr>
                <w:i/>
                <w:lang w:val="en-GB"/>
              </w:rPr>
              <w:t>additionalSpectrumEmission</w:t>
            </w:r>
            <w:r w:rsidRPr="00325D1F">
              <w:rPr>
                <w:szCs w:val="22"/>
                <w:lang w:val="en-GB" w:eastAsia="ja-JP"/>
              </w:rPr>
              <w:t xml:space="preserve"> values. If the field is absent the UE uses value 0 for the </w:t>
            </w:r>
            <w:r w:rsidRPr="00325D1F">
              <w:rPr>
                <w:i/>
                <w:szCs w:val="22"/>
                <w:lang w:val="en-GB" w:eastAsia="ja-JP"/>
              </w:rPr>
              <w:t>additionalSpectrumEmission</w:t>
            </w:r>
            <w:r w:rsidRPr="00325D1F">
              <w:rPr>
                <w:szCs w:val="22"/>
                <w:lang w:val="en-GB" w:eastAsia="ja-JP"/>
              </w:rPr>
              <w:t xml:space="preserve"> (see </w:t>
            </w:r>
            <w:r w:rsidR="00C40098" w:rsidRPr="00325D1F">
              <w:rPr>
                <w:szCs w:val="22"/>
                <w:lang w:val="en-GB" w:eastAsia="ja-JP"/>
              </w:rPr>
              <w:t xml:space="preserve">TS 38.101-1 [15] </w:t>
            </w:r>
            <w:r w:rsidR="00424CD8" w:rsidRPr="00325D1F">
              <w:rPr>
                <w:szCs w:val="22"/>
                <w:lang w:val="en-GB" w:eastAsia="ja-JP"/>
              </w:rPr>
              <w:t>t</w:t>
            </w:r>
            <w:r w:rsidRPr="00325D1F">
              <w:rPr>
                <w:szCs w:val="22"/>
                <w:lang w:val="en-GB" w:eastAsia="ja-JP"/>
              </w:rPr>
              <w:t>able 6.2.3</w:t>
            </w:r>
            <w:r w:rsidR="00424CD8" w:rsidRPr="00325D1F">
              <w:rPr>
                <w:szCs w:val="22"/>
                <w:lang w:val="en-GB" w:eastAsia="ja-JP"/>
              </w:rPr>
              <w:t>.1</w:t>
            </w:r>
            <w:r w:rsidRPr="00325D1F">
              <w:rPr>
                <w:szCs w:val="22"/>
                <w:lang w:val="en-GB" w:eastAsia="ja-JP"/>
              </w:rPr>
              <w:t>-1A</w:t>
            </w:r>
            <w:r w:rsidR="00424CD8" w:rsidRPr="00325D1F">
              <w:rPr>
                <w:lang w:val="en-GB"/>
              </w:rPr>
              <w:t xml:space="preserve"> </w:t>
            </w:r>
            <w:r w:rsidR="00424CD8" w:rsidRPr="00325D1F">
              <w:rPr>
                <w:szCs w:val="22"/>
                <w:lang w:val="en-GB" w:eastAsia="ja-JP"/>
              </w:rPr>
              <w:t>, and TS 38.101-2 [39], table 6.2.3.1-2</w:t>
            </w:r>
            <w:r w:rsidRPr="00325D1F">
              <w:rPr>
                <w:szCs w:val="22"/>
                <w:lang w:val="en-GB" w:eastAsia="ja-JP"/>
              </w:rPr>
              <w:t>).</w:t>
            </w:r>
          </w:p>
        </w:tc>
      </w:tr>
    </w:tbl>
    <w:p w14:paraId="56DAF29A" w14:textId="77777777" w:rsidR="00DA69F2" w:rsidRPr="00325D1F" w:rsidRDefault="00DA69F2" w:rsidP="00DA69F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A047D1" w:rsidRPr="00325D1F" w14:paraId="0325137E" w14:textId="77777777" w:rsidTr="006D357F">
        <w:tc>
          <w:tcPr>
            <w:tcW w:w="2810" w:type="dxa"/>
          </w:tcPr>
          <w:p w14:paraId="2899DA30" w14:textId="77777777" w:rsidR="00DA69F2" w:rsidRPr="00325D1F" w:rsidRDefault="00DA69F2" w:rsidP="00DA69F2">
            <w:pPr>
              <w:pStyle w:val="TAH"/>
              <w:rPr>
                <w:szCs w:val="22"/>
                <w:lang w:val="en-GB" w:eastAsia="ja-JP"/>
              </w:rPr>
            </w:pPr>
            <w:r w:rsidRPr="00325D1F">
              <w:rPr>
                <w:szCs w:val="22"/>
                <w:lang w:val="en-GB" w:eastAsia="ja-JP"/>
              </w:rPr>
              <w:t>Conditional Presence</w:t>
            </w:r>
          </w:p>
        </w:tc>
        <w:tc>
          <w:tcPr>
            <w:tcW w:w="11365" w:type="dxa"/>
          </w:tcPr>
          <w:p w14:paraId="31541E8F" w14:textId="77777777" w:rsidR="00DA69F2" w:rsidRPr="00325D1F" w:rsidRDefault="00DA69F2" w:rsidP="00DA69F2">
            <w:pPr>
              <w:pStyle w:val="TAH"/>
              <w:rPr>
                <w:szCs w:val="22"/>
                <w:lang w:val="en-GB" w:eastAsia="ja-JP"/>
              </w:rPr>
            </w:pPr>
            <w:r w:rsidRPr="00325D1F">
              <w:rPr>
                <w:szCs w:val="22"/>
                <w:lang w:val="en-GB" w:eastAsia="ja-JP"/>
              </w:rPr>
              <w:t>Explanation</w:t>
            </w:r>
          </w:p>
        </w:tc>
      </w:tr>
      <w:tr w:rsidR="00DA69F2" w:rsidRPr="00325D1F" w14:paraId="21891061" w14:textId="77777777" w:rsidTr="006D357F">
        <w:tc>
          <w:tcPr>
            <w:tcW w:w="2810" w:type="dxa"/>
          </w:tcPr>
          <w:p w14:paraId="40697D73" w14:textId="77777777" w:rsidR="00DA69F2" w:rsidRPr="00325D1F" w:rsidRDefault="00DA69F2" w:rsidP="00DA69F2">
            <w:pPr>
              <w:pStyle w:val="TAL"/>
              <w:rPr>
                <w:i/>
                <w:szCs w:val="22"/>
                <w:lang w:val="en-GB" w:eastAsia="ja-JP"/>
              </w:rPr>
            </w:pPr>
            <w:r w:rsidRPr="00325D1F">
              <w:rPr>
                <w:i/>
                <w:szCs w:val="22"/>
                <w:lang w:val="en-GB" w:eastAsia="ja-JP"/>
              </w:rPr>
              <w:t>OptULNotSIB2</w:t>
            </w:r>
          </w:p>
        </w:tc>
        <w:tc>
          <w:tcPr>
            <w:tcW w:w="11365" w:type="dxa"/>
          </w:tcPr>
          <w:p w14:paraId="29FE72DB" w14:textId="0A5D2929" w:rsidR="00DA69F2" w:rsidRPr="00325D1F" w:rsidRDefault="00DA69F2" w:rsidP="00DA69F2">
            <w:pPr>
              <w:pStyle w:val="TAL"/>
              <w:rPr>
                <w:szCs w:val="22"/>
                <w:lang w:val="en-GB" w:eastAsia="ja-JP"/>
              </w:rPr>
            </w:pPr>
            <w:r w:rsidRPr="00325D1F">
              <w:rPr>
                <w:szCs w:val="22"/>
                <w:lang w:val="en-GB" w:eastAsia="ja-JP"/>
              </w:rPr>
              <w:t xml:space="preserve">The field is </w:t>
            </w:r>
            <w:r w:rsidR="009C0754" w:rsidRPr="00325D1F">
              <w:rPr>
                <w:szCs w:val="22"/>
                <w:lang w:val="en-GB" w:eastAsia="ja-JP"/>
              </w:rPr>
              <w:t>absent</w:t>
            </w:r>
            <w:r w:rsidRPr="00325D1F">
              <w:rPr>
                <w:szCs w:val="22"/>
                <w:lang w:val="en-GB" w:eastAsia="ja-JP"/>
              </w:rPr>
              <w:t xml:space="preserve"> for </w:t>
            </w:r>
            <w:r w:rsidRPr="00325D1F">
              <w:rPr>
                <w:i/>
                <w:lang w:val="en-GB"/>
              </w:rPr>
              <w:t>SIB2</w:t>
            </w:r>
            <w:r w:rsidRPr="00325D1F">
              <w:rPr>
                <w:szCs w:val="22"/>
                <w:lang w:val="en-GB" w:eastAsia="ja-JP"/>
              </w:rPr>
              <w:t xml:space="preserve"> and is mandatory present in </w:t>
            </w:r>
            <w:r w:rsidRPr="00325D1F">
              <w:rPr>
                <w:i/>
                <w:szCs w:val="22"/>
                <w:lang w:val="en-GB" w:eastAsia="ja-JP"/>
              </w:rPr>
              <w:t>SIB4</w:t>
            </w:r>
            <w:r w:rsidRPr="00325D1F">
              <w:rPr>
                <w:szCs w:val="22"/>
                <w:lang w:val="en-GB" w:eastAsia="ja-JP"/>
              </w:rPr>
              <w:t xml:space="preserve"> and </w:t>
            </w:r>
            <w:r w:rsidRPr="00325D1F">
              <w:rPr>
                <w:i/>
                <w:szCs w:val="22"/>
                <w:lang w:val="en-GB" w:eastAsia="ja-JP"/>
              </w:rPr>
              <w:t>frequencyInfoDL-SIB</w:t>
            </w:r>
            <w:r w:rsidRPr="00325D1F">
              <w:rPr>
                <w:szCs w:val="22"/>
                <w:lang w:val="en-GB" w:eastAsia="ja-JP"/>
              </w:rPr>
              <w:t xml:space="preserve">. Otherwise, if the field is </w:t>
            </w:r>
            <w:r w:rsidR="009C0754" w:rsidRPr="00325D1F">
              <w:rPr>
                <w:szCs w:val="22"/>
                <w:lang w:val="en-GB" w:eastAsia="ja-JP"/>
              </w:rPr>
              <w:t>absent</w:t>
            </w:r>
            <w:r w:rsidRPr="00325D1F">
              <w:rPr>
                <w:szCs w:val="22"/>
                <w:lang w:val="en-GB" w:eastAsia="ja-JP"/>
              </w:rPr>
              <w:t xml:space="preserve"> in </w:t>
            </w:r>
            <w:r w:rsidRPr="00325D1F">
              <w:rPr>
                <w:i/>
                <w:szCs w:val="22"/>
                <w:lang w:val="en-GB" w:eastAsia="ja-JP"/>
              </w:rPr>
              <w:t>frequencyInfoUL-SIB</w:t>
            </w:r>
            <w:r w:rsidRPr="00325D1F">
              <w:rPr>
                <w:szCs w:val="22"/>
                <w:lang w:val="en-GB" w:eastAsia="ja-JP"/>
              </w:rPr>
              <w:t xml:space="preserve"> in </w:t>
            </w:r>
            <w:r w:rsidRPr="00325D1F">
              <w:rPr>
                <w:i/>
                <w:szCs w:val="22"/>
                <w:lang w:val="en-GB" w:eastAsia="ja-JP"/>
              </w:rPr>
              <w:t>UplinkConfigCommonSIB</w:t>
            </w:r>
            <w:r w:rsidRPr="00325D1F">
              <w:rPr>
                <w:szCs w:val="22"/>
                <w:lang w:val="en-GB" w:eastAsia="ja-JP"/>
              </w:rPr>
              <w:t xml:space="preserve">, the UE will use the frequency band indicated in </w:t>
            </w:r>
            <w:r w:rsidRPr="00325D1F">
              <w:rPr>
                <w:i/>
                <w:szCs w:val="22"/>
                <w:lang w:val="en-GB" w:eastAsia="ja-JP"/>
              </w:rPr>
              <w:t>frequencyInfoDL-SIB</w:t>
            </w:r>
            <w:r w:rsidRPr="00325D1F">
              <w:rPr>
                <w:szCs w:val="22"/>
                <w:lang w:val="en-GB" w:eastAsia="ja-JP"/>
              </w:rPr>
              <w:t xml:space="preserve"> in </w:t>
            </w:r>
            <w:r w:rsidRPr="00325D1F">
              <w:rPr>
                <w:i/>
                <w:szCs w:val="22"/>
                <w:lang w:val="en-GB" w:eastAsia="ja-JP"/>
              </w:rPr>
              <w:t>DownlinkConfigCommonSIB</w:t>
            </w:r>
            <w:r w:rsidRPr="00325D1F">
              <w:rPr>
                <w:szCs w:val="22"/>
                <w:lang w:val="en-GB" w:eastAsia="ja-JP"/>
              </w:rPr>
              <w:t>.</w:t>
            </w:r>
          </w:p>
        </w:tc>
      </w:tr>
    </w:tbl>
    <w:p w14:paraId="52DE142A" w14:textId="77777777" w:rsidR="00DA69F2" w:rsidRPr="00325D1F" w:rsidRDefault="00DA69F2" w:rsidP="000B4A46"/>
    <w:p w14:paraId="4A9B0B39" w14:textId="77777777" w:rsidR="002C5D28" w:rsidRPr="00325D1F" w:rsidRDefault="002C5D28" w:rsidP="002C5D28">
      <w:pPr>
        <w:pStyle w:val="Heading4"/>
        <w:rPr>
          <w:lang w:val="en-GB" w:eastAsia="ko-KR"/>
        </w:rPr>
      </w:pPr>
      <w:bookmarkStart w:id="1528" w:name="_Toc20426019"/>
      <w:bookmarkStart w:id="1529" w:name="_Toc29321415"/>
      <w:r w:rsidRPr="00325D1F">
        <w:rPr>
          <w:lang w:val="en-GB"/>
        </w:rPr>
        <w:t>–</w:t>
      </w:r>
      <w:r w:rsidRPr="00325D1F">
        <w:rPr>
          <w:lang w:val="en-GB"/>
        </w:rPr>
        <w:tab/>
      </w:r>
      <w:r w:rsidRPr="00325D1F">
        <w:rPr>
          <w:i/>
          <w:noProof/>
          <w:lang w:val="en-GB" w:eastAsia="ko-KR"/>
        </w:rPr>
        <w:t>NextHopChainingCount</w:t>
      </w:r>
      <w:bookmarkEnd w:id="1528"/>
      <w:bookmarkEnd w:id="1529"/>
    </w:p>
    <w:p w14:paraId="390A6173" w14:textId="77777777" w:rsidR="002C5D28" w:rsidRPr="00325D1F" w:rsidRDefault="002C5D28" w:rsidP="002C5D28">
      <w:pPr>
        <w:rPr>
          <w:iCs/>
        </w:rPr>
      </w:pPr>
      <w:r w:rsidRPr="00325D1F">
        <w:t xml:space="preserve">The IE </w:t>
      </w:r>
      <w:r w:rsidRPr="00325D1F">
        <w:rPr>
          <w:i/>
          <w:noProof/>
          <w:lang w:eastAsia="ko-KR"/>
        </w:rPr>
        <w:t>NextHopChainingCount</w:t>
      </w:r>
      <w:r w:rsidRPr="00325D1F">
        <w:rPr>
          <w:iCs/>
        </w:rPr>
        <w:t xml:space="preserve"> is used to update the K</w:t>
      </w:r>
      <w:r w:rsidRPr="00325D1F">
        <w:rPr>
          <w:iCs/>
          <w:vertAlign w:val="subscript"/>
        </w:rPr>
        <w:t>gNB</w:t>
      </w:r>
      <w:r w:rsidRPr="00325D1F">
        <w:rPr>
          <w:iCs/>
        </w:rPr>
        <w:t xml:space="preserve"> key</w:t>
      </w:r>
      <w:r w:rsidRPr="00325D1F">
        <w:t xml:space="preserve"> and corresponds to p</w:t>
      </w:r>
      <w:r w:rsidRPr="00325D1F">
        <w:rPr>
          <w:iCs/>
        </w:rPr>
        <w:t>arameter NCC: See TS 33.501 [11].</w:t>
      </w:r>
    </w:p>
    <w:p w14:paraId="5E494727" w14:textId="77777777" w:rsidR="002C5D28" w:rsidRPr="00325D1F" w:rsidRDefault="002C5D28" w:rsidP="002C5D28">
      <w:pPr>
        <w:pStyle w:val="TH"/>
        <w:rPr>
          <w:lang w:val="en-GB"/>
        </w:rPr>
      </w:pPr>
      <w:r w:rsidRPr="00325D1F">
        <w:rPr>
          <w:i/>
          <w:lang w:val="en-GB"/>
        </w:rPr>
        <w:t xml:space="preserve">NextHopChainingCount </w:t>
      </w:r>
      <w:r w:rsidRPr="00325D1F">
        <w:rPr>
          <w:lang w:val="en-GB"/>
        </w:rPr>
        <w:t>information element</w:t>
      </w:r>
    </w:p>
    <w:p w14:paraId="3C3B7CDC" w14:textId="77777777" w:rsidR="002C5D28" w:rsidRPr="005D6EB4" w:rsidRDefault="002C5D28" w:rsidP="0096519C">
      <w:pPr>
        <w:pStyle w:val="PL"/>
        <w:rPr>
          <w:color w:val="808080"/>
        </w:rPr>
      </w:pPr>
      <w:r w:rsidRPr="005D6EB4">
        <w:rPr>
          <w:color w:val="808080"/>
        </w:rPr>
        <w:t>-- ASN1START</w:t>
      </w:r>
    </w:p>
    <w:p w14:paraId="5131C7A8" w14:textId="77777777" w:rsidR="002C5D28" w:rsidRPr="005D6EB4" w:rsidRDefault="002C5D28" w:rsidP="0096519C">
      <w:pPr>
        <w:pStyle w:val="PL"/>
        <w:rPr>
          <w:color w:val="808080"/>
        </w:rPr>
      </w:pPr>
      <w:r w:rsidRPr="005D6EB4">
        <w:rPr>
          <w:color w:val="808080"/>
        </w:rPr>
        <w:t>-- TAG-NEXTHOPCHAININGCOUNT-START</w:t>
      </w:r>
    </w:p>
    <w:p w14:paraId="7DC559A9" w14:textId="77777777" w:rsidR="002C5D28" w:rsidRPr="00325D1F" w:rsidRDefault="002C5D28" w:rsidP="0096519C">
      <w:pPr>
        <w:pStyle w:val="PL"/>
      </w:pPr>
    </w:p>
    <w:p w14:paraId="170D9C3D" w14:textId="77777777" w:rsidR="002C5D28" w:rsidRPr="00325D1F" w:rsidRDefault="002C5D28" w:rsidP="0096519C">
      <w:pPr>
        <w:pStyle w:val="PL"/>
      </w:pPr>
      <w:r w:rsidRPr="00325D1F">
        <w:t xml:space="preserve">NextHopChainingCount ::=                    </w:t>
      </w:r>
      <w:r w:rsidRPr="00777603">
        <w:rPr>
          <w:color w:val="993366"/>
        </w:rPr>
        <w:t>INTEGER</w:t>
      </w:r>
      <w:r w:rsidRPr="00325D1F">
        <w:t xml:space="preserve"> (0..7)</w:t>
      </w:r>
    </w:p>
    <w:p w14:paraId="002F7CBF" w14:textId="77777777" w:rsidR="002C5D28" w:rsidRPr="00325D1F" w:rsidRDefault="002C5D28" w:rsidP="0096519C">
      <w:pPr>
        <w:pStyle w:val="PL"/>
      </w:pPr>
    </w:p>
    <w:p w14:paraId="38D161C9" w14:textId="77777777" w:rsidR="002C5D28" w:rsidRPr="005D6EB4" w:rsidRDefault="002C5D28" w:rsidP="0096519C">
      <w:pPr>
        <w:pStyle w:val="PL"/>
        <w:rPr>
          <w:color w:val="808080"/>
        </w:rPr>
      </w:pPr>
      <w:r w:rsidRPr="005D6EB4">
        <w:rPr>
          <w:color w:val="808080"/>
        </w:rPr>
        <w:t>-- TAG-NEXTHOPCHAININGCOUNT-STOP</w:t>
      </w:r>
    </w:p>
    <w:p w14:paraId="53A130EA" w14:textId="77777777" w:rsidR="002C5D28" w:rsidRPr="005D6EB4" w:rsidRDefault="002C5D28" w:rsidP="0096519C">
      <w:pPr>
        <w:pStyle w:val="PL"/>
        <w:rPr>
          <w:color w:val="808080"/>
        </w:rPr>
      </w:pPr>
      <w:r w:rsidRPr="005D6EB4">
        <w:rPr>
          <w:color w:val="808080"/>
        </w:rPr>
        <w:t>-- ASN1STOP</w:t>
      </w:r>
    </w:p>
    <w:p w14:paraId="69DE6183" w14:textId="77777777" w:rsidR="000B4A46" w:rsidRPr="00325D1F" w:rsidRDefault="000B4A46" w:rsidP="000B4A46"/>
    <w:p w14:paraId="134FDCFF" w14:textId="77777777" w:rsidR="002C5D28" w:rsidRPr="00325D1F" w:rsidRDefault="002C5D28" w:rsidP="002C5D28">
      <w:pPr>
        <w:pStyle w:val="Heading4"/>
        <w:rPr>
          <w:lang w:val="en-GB"/>
        </w:rPr>
      </w:pPr>
      <w:bookmarkStart w:id="1530" w:name="_Toc20426020"/>
      <w:bookmarkStart w:id="1531" w:name="_Toc29321416"/>
      <w:r w:rsidRPr="00325D1F">
        <w:rPr>
          <w:lang w:val="en-GB"/>
        </w:rPr>
        <w:t>–</w:t>
      </w:r>
      <w:r w:rsidRPr="00325D1F">
        <w:rPr>
          <w:lang w:val="en-GB"/>
        </w:rPr>
        <w:tab/>
      </w:r>
      <w:r w:rsidRPr="00325D1F">
        <w:rPr>
          <w:i/>
          <w:lang w:val="en-GB"/>
        </w:rPr>
        <w:t>NG-5G-S-TMSI</w:t>
      </w:r>
      <w:bookmarkEnd w:id="1530"/>
      <w:bookmarkEnd w:id="1531"/>
    </w:p>
    <w:p w14:paraId="79DDE685" w14:textId="77777777" w:rsidR="002C5D28" w:rsidRPr="00325D1F" w:rsidRDefault="002C5D28" w:rsidP="002C5D28">
      <w:r w:rsidRPr="00325D1F">
        <w:t xml:space="preserve">The IE </w:t>
      </w:r>
      <w:r w:rsidRPr="00325D1F">
        <w:rPr>
          <w:i/>
        </w:rPr>
        <w:t>NG-5G</w:t>
      </w:r>
      <w:r w:rsidR="00217CAD" w:rsidRPr="00325D1F">
        <w:rPr>
          <w:i/>
        </w:rPr>
        <w:t>-S</w:t>
      </w:r>
      <w:r w:rsidRPr="00325D1F">
        <w:rPr>
          <w:i/>
        </w:rPr>
        <w:t>-TMSI</w:t>
      </w:r>
      <w:r w:rsidRPr="00325D1F">
        <w:t xml:space="preserve"> contains a 5G S-Temporary Mobile Subscription Identifier (5G-S-TMSI), a temporary UE identity provided by the 5GC which uniquely identifies the UE within the tracking area, see TS 23.003 [2</w:t>
      </w:r>
      <w:r w:rsidR="00BB1D7F" w:rsidRPr="00325D1F">
        <w:t>1</w:t>
      </w:r>
      <w:r w:rsidRPr="00325D1F">
        <w:t>].</w:t>
      </w:r>
    </w:p>
    <w:p w14:paraId="50E16BE2" w14:textId="77777777" w:rsidR="002C5D28" w:rsidRPr="00325D1F" w:rsidRDefault="002C5D28" w:rsidP="002C5D28">
      <w:pPr>
        <w:pStyle w:val="TH"/>
        <w:rPr>
          <w:lang w:val="en-GB"/>
        </w:rPr>
      </w:pPr>
      <w:r w:rsidRPr="00325D1F">
        <w:rPr>
          <w:i/>
          <w:lang w:val="en-GB"/>
        </w:rPr>
        <w:t>NG-5G-S-TMSI</w:t>
      </w:r>
      <w:r w:rsidRPr="00325D1F">
        <w:rPr>
          <w:lang w:val="en-GB"/>
        </w:rPr>
        <w:t xml:space="preserve"> information element</w:t>
      </w:r>
    </w:p>
    <w:p w14:paraId="72F4A8C5" w14:textId="77777777" w:rsidR="002C5D28" w:rsidRPr="005D6EB4" w:rsidRDefault="002C5D28" w:rsidP="0096519C">
      <w:pPr>
        <w:pStyle w:val="PL"/>
        <w:rPr>
          <w:color w:val="808080"/>
        </w:rPr>
      </w:pPr>
      <w:r w:rsidRPr="005D6EB4">
        <w:rPr>
          <w:color w:val="808080"/>
        </w:rPr>
        <w:t>-- ASN1START</w:t>
      </w:r>
    </w:p>
    <w:p w14:paraId="2EFB8E72" w14:textId="77777777" w:rsidR="002C5D28" w:rsidRPr="005D6EB4" w:rsidRDefault="002C5D28" w:rsidP="0096519C">
      <w:pPr>
        <w:pStyle w:val="PL"/>
        <w:rPr>
          <w:color w:val="808080"/>
        </w:rPr>
      </w:pPr>
      <w:r w:rsidRPr="005D6EB4">
        <w:rPr>
          <w:color w:val="808080"/>
        </w:rPr>
        <w:t>-- TAG-NG-5G-S-TMSI-START</w:t>
      </w:r>
    </w:p>
    <w:p w14:paraId="03946F14" w14:textId="77777777" w:rsidR="002C5D28" w:rsidRPr="00325D1F" w:rsidRDefault="002C5D28" w:rsidP="0096519C">
      <w:pPr>
        <w:pStyle w:val="PL"/>
      </w:pPr>
    </w:p>
    <w:p w14:paraId="70760690" w14:textId="481426F6" w:rsidR="00F95F2F" w:rsidRPr="00325D1F" w:rsidRDefault="002C5D28" w:rsidP="0096519C">
      <w:pPr>
        <w:pStyle w:val="PL"/>
      </w:pPr>
      <w:r w:rsidRPr="00325D1F">
        <w:t>NG-5G-S-TMSI</w:t>
      </w:r>
      <w:r w:rsidR="001018E9" w:rsidRPr="00325D1F">
        <w:t xml:space="preserve"> </w:t>
      </w:r>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(48))</w:t>
      </w:r>
    </w:p>
    <w:p w14:paraId="7AE6BA45" w14:textId="77777777" w:rsidR="002C5D28" w:rsidRPr="00325D1F" w:rsidRDefault="002C5D28" w:rsidP="0096519C">
      <w:pPr>
        <w:pStyle w:val="PL"/>
      </w:pPr>
    </w:p>
    <w:p w14:paraId="0084E1EE" w14:textId="77777777" w:rsidR="002C5D28" w:rsidRPr="005D6EB4" w:rsidRDefault="002C5D28" w:rsidP="0096519C">
      <w:pPr>
        <w:pStyle w:val="PL"/>
        <w:rPr>
          <w:color w:val="808080"/>
        </w:rPr>
      </w:pPr>
      <w:r w:rsidRPr="005D6EB4">
        <w:rPr>
          <w:color w:val="808080"/>
        </w:rPr>
        <w:t>-- TAG-NG-5G-S-TMSI-STOP</w:t>
      </w:r>
    </w:p>
    <w:p w14:paraId="04DC1A7E" w14:textId="77777777" w:rsidR="002C5D28" w:rsidRPr="005D6EB4" w:rsidRDefault="002C5D28" w:rsidP="0096519C">
      <w:pPr>
        <w:pStyle w:val="PL"/>
        <w:rPr>
          <w:color w:val="808080"/>
        </w:rPr>
      </w:pPr>
      <w:r w:rsidRPr="005D6EB4">
        <w:rPr>
          <w:color w:val="808080"/>
        </w:rPr>
        <w:t>-- ASN1STOP</w:t>
      </w:r>
    </w:p>
    <w:p w14:paraId="37FB20E5" w14:textId="2CD3D407" w:rsidR="000B4A46" w:rsidRPr="00325D1F" w:rsidRDefault="000B4A46" w:rsidP="000B4A46"/>
    <w:p w14:paraId="47803DCD" w14:textId="77777777" w:rsidR="00DA69F2" w:rsidRPr="00325D1F" w:rsidRDefault="00DA69F2" w:rsidP="00DA69F2">
      <w:pPr>
        <w:pStyle w:val="Heading4"/>
        <w:rPr>
          <w:lang w:val="en-GB"/>
        </w:rPr>
      </w:pPr>
      <w:bookmarkStart w:id="1532" w:name="_Toc20426021"/>
      <w:bookmarkStart w:id="1533" w:name="_Toc29321417"/>
      <w:r w:rsidRPr="00325D1F">
        <w:rPr>
          <w:lang w:val="en-GB"/>
        </w:rPr>
        <w:t>–</w:t>
      </w:r>
      <w:r w:rsidRPr="00325D1F">
        <w:rPr>
          <w:lang w:val="en-GB"/>
        </w:rPr>
        <w:tab/>
      </w:r>
      <w:r w:rsidRPr="00325D1F">
        <w:rPr>
          <w:i/>
          <w:lang w:val="en-GB"/>
        </w:rPr>
        <w:t>NR-NS-PmaxList</w:t>
      </w:r>
      <w:bookmarkEnd w:id="1532"/>
      <w:bookmarkEnd w:id="1533"/>
    </w:p>
    <w:p w14:paraId="1DCFCB59" w14:textId="72F5524D" w:rsidR="00DA69F2" w:rsidRPr="00325D1F" w:rsidRDefault="00DA69F2" w:rsidP="00DA69F2">
      <w:r w:rsidRPr="00325D1F">
        <w:t xml:space="preserve">The IE </w:t>
      </w:r>
      <w:r w:rsidRPr="00325D1F">
        <w:rPr>
          <w:i/>
        </w:rPr>
        <w:t>NR-NS-PmaxList</w:t>
      </w:r>
      <w:r w:rsidRPr="00325D1F">
        <w:t xml:space="preserve"> is used to configure a list of </w:t>
      </w:r>
      <w:r w:rsidRPr="00325D1F">
        <w:rPr>
          <w:i/>
        </w:rPr>
        <w:t>additionalPmax</w:t>
      </w:r>
      <w:r w:rsidRPr="00325D1F">
        <w:t xml:space="preserve"> and </w:t>
      </w:r>
      <w:r w:rsidRPr="00325D1F">
        <w:rPr>
          <w:i/>
        </w:rPr>
        <w:t>additionalSpectrumEmission</w:t>
      </w:r>
      <w:r w:rsidRPr="00325D1F">
        <w:t>, as defined in TS 38.101-1 [15], table 6.2.3</w:t>
      </w:r>
      <w:r w:rsidR="00576758" w:rsidRPr="00325D1F">
        <w:t>.1</w:t>
      </w:r>
      <w:r w:rsidRPr="00325D1F">
        <w:t>-1</w:t>
      </w:r>
      <w:r w:rsidR="008429BC" w:rsidRPr="00325D1F">
        <w:t xml:space="preserve">A, </w:t>
      </w:r>
      <w:r w:rsidR="008429BC" w:rsidRPr="00325D1F">
        <w:rPr>
          <w:szCs w:val="22"/>
        </w:rPr>
        <w:t>and TS 38.101-2 [39], table 6.2.3.1-2,</w:t>
      </w:r>
      <w:r w:rsidRPr="00325D1F">
        <w:t xml:space="preserve"> for a given frequency band.</w:t>
      </w:r>
    </w:p>
    <w:p w14:paraId="47B8E20F" w14:textId="77777777" w:rsidR="00DA69F2" w:rsidRPr="00325D1F" w:rsidRDefault="00DA69F2" w:rsidP="00DA69F2">
      <w:pPr>
        <w:pStyle w:val="TH"/>
        <w:rPr>
          <w:lang w:val="en-GB"/>
        </w:rPr>
      </w:pPr>
      <w:r w:rsidRPr="00325D1F">
        <w:rPr>
          <w:i/>
          <w:lang w:val="en-GB"/>
        </w:rPr>
        <w:t>NR-NS-PmaxList</w:t>
      </w:r>
      <w:r w:rsidRPr="00325D1F">
        <w:rPr>
          <w:lang w:val="en-GB"/>
        </w:rPr>
        <w:t xml:space="preserve"> information element</w:t>
      </w:r>
    </w:p>
    <w:p w14:paraId="1AC5334A" w14:textId="77777777" w:rsidR="00DA69F2" w:rsidRPr="005D6EB4" w:rsidRDefault="00DA69F2" w:rsidP="0096519C">
      <w:pPr>
        <w:pStyle w:val="PL"/>
        <w:rPr>
          <w:color w:val="808080"/>
        </w:rPr>
      </w:pPr>
      <w:r w:rsidRPr="005D6EB4">
        <w:rPr>
          <w:color w:val="808080"/>
        </w:rPr>
        <w:t>-- ASN1START</w:t>
      </w:r>
    </w:p>
    <w:p w14:paraId="1A4D6F8F" w14:textId="77777777" w:rsidR="00DA69F2" w:rsidRPr="005D6EB4" w:rsidRDefault="00DA69F2" w:rsidP="0096519C">
      <w:pPr>
        <w:pStyle w:val="PL"/>
        <w:rPr>
          <w:color w:val="808080"/>
        </w:rPr>
      </w:pPr>
      <w:r w:rsidRPr="005D6EB4">
        <w:rPr>
          <w:color w:val="808080"/>
        </w:rPr>
        <w:t>-- TAG-NR-NS-PMAXLIST-START</w:t>
      </w:r>
    </w:p>
    <w:p w14:paraId="27BD73FA" w14:textId="77777777" w:rsidR="00DA69F2" w:rsidRPr="00325D1F" w:rsidRDefault="00DA69F2" w:rsidP="0096519C">
      <w:pPr>
        <w:pStyle w:val="PL"/>
      </w:pPr>
    </w:p>
    <w:p w14:paraId="2A170C0C" w14:textId="77777777" w:rsidR="00DA69F2" w:rsidRPr="00325D1F" w:rsidRDefault="00DA69F2" w:rsidP="0096519C">
      <w:pPr>
        <w:pStyle w:val="PL"/>
      </w:pPr>
      <w:r w:rsidRPr="00325D1F">
        <w:t xml:space="preserve">NR-NS-PmaxList ::=                          </w:t>
      </w:r>
      <w:r w:rsidRPr="00777603">
        <w:rPr>
          <w:color w:val="993366"/>
        </w:rPr>
        <w:t>SEQUENCE</w:t>
      </w:r>
      <w:r w:rsidRPr="00325D1F">
        <w:t xml:space="preserve"> (</w:t>
      </w:r>
      <w:r w:rsidRPr="00777603">
        <w:rPr>
          <w:color w:val="993366"/>
        </w:rPr>
        <w:t>SIZE</w:t>
      </w:r>
      <w:r w:rsidRPr="00325D1F">
        <w:t xml:space="preserve"> (1..maxNR-NS-Pmax))</w:t>
      </w:r>
      <w:r w:rsidRPr="00777603">
        <w:rPr>
          <w:color w:val="993366"/>
        </w:rPr>
        <w:t xml:space="preserve"> OF</w:t>
      </w:r>
      <w:r w:rsidRPr="00325D1F">
        <w:t xml:space="preserve"> NR-NS-PmaxValue</w:t>
      </w:r>
    </w:p>
    <w:p w14:paraId="5135F41C" w14:textId="77777777" w:rsidR="00DA69F2" w:rsidRPr="00325D1F" w:rsidRDefault="00DA69F2" w:rsidP="0096519C">
      <w:pPr>
        <w:pStyle w:val="PL"/>
      </w:pPr>
    </w:p>
    <w:p w14:paraId="1DE2C884" w14:textId="77777777" w:rsidR="00DA69F2" w:rsidRPr="00325D1F" w:rsidRDefault="00DA69F2" w:rsidP="0096519C">
      <w:pPr>
        <w:pStyle w:val="PL"/>
      </w:pPr>
      <w:r w:rsidRPr="00325D1F">
        <w:t xml:space="preserve">NR-NS-PmaxValue ::=                     </w:t>
      </w:r>
      <w:r w:rsidRPr="00777603">
        <w:rPr>
          <w:color w:val="993366"/>
        </w:rPr>
        <w:t>SEQUENCE</w:t>
      </w:r>
      <w:r w:rsidRPr="00325D1F">
        <w:t xml:space="preserve"> {</w:t>
      </w:r>
    </w:p>
    <w:p w14:paraId="20332A79" w14:textId="77777777" w:rsidR="00DA69F2" w:rsidRPr="005D6EB4" w:rsidRDefault="00DA69F2" w:rsidP="0096519C">
      <w:pPr>
        <w:pStyle w:val="PL"/>
        <w:rPr>
          <w:color w:val="808080"/>
        </w:rPr>
      </w:pPr>
      <w:r w:rsidRPr="00325D1F">
        <w:t xml:space="preserve">    additionalPmax                          P-Max                               </w:t>
      </w:r>
      <w:r w:rsidRPr="00777603">
        <w:rPr>
          <w:color w:val="993366"/>
        </w:rPr>
        <w:t>OPTIONAL</w:t>
      </w:r>
      <w:r w:rsidRPr="00325D1F">
        <w:t xml:space="preserve">,   </w:t>
      </w:r>
      <w:r w:rsidRPr="005D6EB4">
        <w:rPr>
          <w:color w:val="808080"/>
        </w:rPr>
        <w:t>-- Need N</w:t>
      </w:r>
    </w:p>
    <w:p w14:paraId="65F13879" w14:textId="77777777" w:rsidR="00DA69F2" w:rsidRPr="00325D1F" w:rsidRDefault="00DA69F2" w:rsidP="0096519C">
      <w:pPr>
        <w:pStyle w:val="PL"/>
      </w:pPr>
      <w:r w:rsidRPr="00325D1F">
        <w:t xml:space="preserve">    additionalSpectrumEmission              AdditionalSpectrumEmission</w:t>
      </w:r>
    </w:p>
    <w:p w14:paraId="721075F6" w14:textId="77777777" w:rsidR="00DA69F2" w:rsidRPr="00325D1F" w:rsidRDefault="00DA69F2" w:rsidP="0096519C">
      <w:pPr>
        <w:pStyle w:val="PL"/>
      </w:pPr>
      <w:r w:rsidRPr="00325D1F">
        <w:t>}</w:t>
      </w:r>
    </w:p>
    <w:p w14:paraId="7C8A4FCE" w14:textId="77777777" w:rsidR="00DA69F2" w:rsidRPr="00325D1F" w:rsidRDefault="00DA69F2" w:rsidP="0096519C">
      <w:pPr>
        <w:pStyle w:val="PL"/>
      </w:pPr>
    </w:p>
    <w:p w14:paraId="61249256" w14:textId="77777777" w:rsidR="00DA69F2" w:rsidRPr="005D6EB4" w:rsidRDefault="00DA69F2" w:rsidP="0096519C">
      <w:pPr>
        <w:pStyle w:val="PL"/>
        <w:rPr>
          <w:color w:val="808080"/>
        </w:rPr>
      </w:pPr>
      <w:r w:rsidRPr="005D6EB4">
        <w:rPr>
          <w:color w:val="808080"/>
        </w:rPr>
        <w:t>-- TAG-NR-NS-PMAXLIST-STOP</w:t>
      </w:r>
    </w:p>
    <w:p w14:paraId="530EDADD" w14:textId="77777777" w:rsidR="00DA69F2" w:rsidRPr="005D6EB4" w:rsidRDefault="00DA69F2" w:rsidP="0096519C">
      <w:pPr>
        <w:pStyle w:val="PL"/>
        <w:rPr>
          <w:color w:val="808080"/>
        </w:rPr>
      </w:pPr>
      <w:r w:rsidRPr="005D6EB4">
        <w:rPr>
          <w:color w:val="808080"/>
        </w:rPr>
        <w:t>-- ASN1STOP</w:t>
      </w:r>
    </w:p>
    <w:p w14:paraId="5579CF2F" w14:textId="77777777" w:rsidR="00DA69F2" w:rsidRPr="00325D1F" w:rsidRDefault="00DA69F2" w:rsidP="000B4A46"/>
    <w:p w14:paraId="3829C231" w14:textId="77777777" w:rsidR="002C5D28" w:rsidRPr="00325D1F" w:rsidRDefault="002C5D28" w:rsidP="002C5D28">
      <w:pPr>
        <w:pStyle w:val="Heading4"/>
        <w:rPr>
          <w:lang w:val="en-GB"/>
        </w:rPr>
      </w:pPr>
      <w:bookmarkStart w:id="1534" w:name="_Toc20426022"/>
      <w:bookmarkStart w:id="1535" w:name="_Toc29321418"/>
      <w:r w:rsidRPr="00325D1F">
        <w:rPr>
          <w:lang w:val="en-GB"/>
        </w:rPr>
        <w:t>–</w:t>
      </w:r>
      <w:r w:rsidRPr="00325D1F">
        <w:rPr>
          <w:lang w:val="en-GB"/>
        </w:rPr>
        <w:tab/>
      </w:r>
      <w:r w:rsidRPr="00325D1F">
        <w:rPr>
          <w:i/>
          <w:lang w:val="en-GB"/>
        </w:rPr>
        <w:t>NZP-CSI-RS-Resource</w:t>
      </w:r>
      <w:bookmarkEnd w:id="1534"/>
      <w:bookmarkEnd w:id="1535"/>
    </w:p>
    <w:p w14:paraId="350B92D7" w14:textId="46CA7EB7" w:rsidR="002C5D28" w:rsidRPr="00325D1F" w:rsidRDefault="002C5D28" w:rsidP="002C5D28">
      <w:r w:rsidRPr="00325D1F">
        <w:t xml:space="preserve">The IE </w:t>
      </w:r>
      <w:r w:rsidRPr="00325D1F">
        <w:rPr>
          <w:i/>
        </w:rPr>
        <w:t>NZP-CSI-RS-Resource</w:t>
      </w:r>
      <w:r w:rsidRPr="00325D1F">
        <w:t xml:space="preserve"> is used to configure Non-Zero-Power (NZP) CSI-RS transmitted in the cell where the IE is included, which the UE may be configured to measure on (see </w:t>
      </w:r>
      <w:r w:rsidR="001634A6" w:rsidRPr="00325D1F">
        <w:t>TS 38.214 [19]</w:t>
      </w:r>
      <w:r w:rsidRPr="00325D1F">
        <w:t xml:space="preserve">, </w:t>
      </w:r>
      <w:r w:rsidR="00581EBE" w:rsidRPr="00325D1F">
        <w:t>clause</w:t>
      </w:r>
      <w:r w:rsidRPr="00325D1F">
        <w:t xml:space="preserve"> 5.2.2.3.1).</w:t>
      </w:r>
      <w:r w:rsidR="00EA4B01" w:rsidRPr="00325D1F">
        <w:t xml:space="preserve"> </w:t>
      </w:r>
      <w:r w:rsidR="00EA4B01" w:rsidRPr="00325D1F">
        <w:rPr>
          <w:szCs w:val="22"/>
        </w:rPr>
        <w:t>A change of configuration between periodic, semi-persistent or aperiodic for a</w:t>
      </w:r>
      <w:r w:rsidR="00BE4264" w:rsidRPr="00325D1F">
        <w:rPr>
          <w:szCs w:val="22"/>
        </w:rPr>
        <w:t>n</w:t>
      </w:r>
      <w:r w:rsidR="00EA4B01" w:rsidRPr="00325D1F">
        <w:rPr>
          <w:szCs w:val="22"/>
        </w:rPr>
        <w:t xml:space="preserve"> </w:t>
      </w:r>
      <w:r w:rsidR="00EA4B01" w:rsidRPr="00325D1F">
        <w:rPr>
          <w:i/>
        </w:rPr>
        <w:t>NZP-CSI-RS-Resource</w:t>
      </w:r>
      <w:r w:rsidR="00EA4B01" w:rsidRPr="00325D1F">
        <w:rPr>
          <w:szCs w:val="22"/>
        </w:rPr>
        <w:t xml:space="preserve"> is not supported without a release and add.</w:t>
      </w:r>
    </w:p>
    <w:p w14:paraId="180D0F0F" w14:textId="77777777" w:rsidR="002C5D28" w:rsidRPr="00325D1F" w:rsidRDefault="002C5D28" w:rsidP="002C5D28">
      <w:pPr>
        <w:pStyle w:val="TH"/>
        <w:rPr>
          <w:lang w:val="en-GB"/>
        </w:rPr>
      </w:pPr>
      <w:r w:rsidRPr="00325D1F">
        <w:rPr>
          <w:i/>
          <w:lang w:val="en-GB"/>
        </w:rPr>
        <w:t>NZP-CSI-RS-Resource</w:t>
      </w:r>
      <w:r w:rsidRPr="00325D1F">
        <w:rPr>
          <w:lang w:val="en-GB"/>
        </w:rPr>
        <w:t xml:space="preserve"> information element</w:t>
      </w:r>
    </w:p>
    <w:p w14:paraId="48077AD4" w14:textId="77777777" w:rsidR="002C5D28" w:rsidRPr="005D6EB4" w:rsidRDefault="002C5D28" w:rsidP="0096519C">
      <w:pPr>
        <w:pStyle w:val="PL"/>
        <w:rPr>
          <w:color w:val="808080"/>
        </w:rPr>
      </w:pPr>
      <w:r w:rsidRPr="005D6EB4">
        <w:rPr>
          <w:color w:val="808080"/>
        </w:rPr>
        <w:t>-- ASN1START</w:t>
      </w:r>
    </w:p>
    <w:p w14:paraId="620002B0" w14:textId="77777777" w:rsidR="002C5D28" w:rsidRPr="005D6EB4" w:rsidRDefault="002C5D28" w:rsidP="0096519C">
      <w:pPr>
        <w:pStyle w:val="PL"/>
        <w:rPr>
          <w:color w:val="808080"/>
        </w:rPr>
      </w:pPr>
      <w:r w:rsidRPr="005D6EB4">
        <w:rPr>
          <w:color w:val="808080"/>
        </w:rPr>
        <w:t>-- TAG-NZP-CSI-RS-RESOURCE-START</w:t>
      </w:r>
    </w:p>
    <w:p w14:paraId="3573F474" w14:textId="77777777" w:rsidR="002C5D28" w:rsidRPr="00325D1F" w:rsidRDefault="002C5D28" w:rsidP="0096519C">
      <w:pPr>
        <w:pStyle w:val="PL"/>
      </w:pPr>
    </w:p>
    <w:p w14:paraId="3C75C9CD" w14:textId="77777777" w:rsidR="002C5D28" w:rsidRPr="00325D1F" w:rsidRDefault="002C5D28" w:rsidP="0096519C">
      <w:pPr>
        <w:pStyle w:val="PL"/>
      </w:pPr>
      <w:r w:rsidRPr="00325D1F">
        <w:t xml:space="preserve">NZP-CSI-RS-Resource ::=             </w:t>
      </w:r>
      <w:r w:rsidRPr="00777603">
        <w:rPr>
          <w:color w:val="993366"/>
        </w:rPr>
        <w:t>SEQUENCE</w:t>
      </w:r>
      <w:r w:rsidRPr="00325D1F">
        <w:t xml:space="preserve"> {</w:t>
      </w:r>
    </w:p>
    <w:p w14:paraId="0DCB9824" w14:textId="77777777" w:rsidR="002C5D28" w:rsidRPr="00325D1F" w:rsidRDefault="002C5D28" w:rsidP="0096519C">
      <w:pPr>
        <w:pStyle w:val="PL"/>
      </w:pPr>
      <w:r w:rsidRPr="00325D1F">
        <w:t xml:space="preserve">    nzp-CSI-RS-ResourceId               NZP-CSI-RS-ResourceId,</w:t>
      </w:r>
    </w:p>
    <w:p w14:paraId="56984850" w14:textId="77777777" w:rsidR="002C5D28" w:rsidRPr="00325D1F" w:rsidRDefault="002C5D28" w:rsidP="0096519C">
      <w:pPr>
        <w:pStyle w:val="PL"/>
      </w:pPr>
      <w:r w:rsidRPr="00325D1F">
        <w:t xml:space="preserve">    resourceMapping                     CSI-RS-ResourceMapping,</w:t>
      </w:r>
    </w:p>
    <w:p w14:paraId="2B1AF77C" w14:textId="77777777" w:rsidR="002C5D28" w:rsidRPr="00325D1F" w:rsidRDefault="002C5D28" w:rsidP="0096519C">
      <w:pPr>
        <w:pStyle w:val="PL"/>
      </w:pPr>
      <w:r w:rsidRPr="00325D1F">
        <w:t xml:space="preserve">    powerControlOffset                  </w:t>
      </w:r>
      <w:r w:rsidRPr="00777603">
        <w:rPr>
          <w:color w:val="993366"/>
        </w:rPr>
        <w:t>INTEGER</w:t>
      </w:r>
      <w:r w:rsidRPr="00325D1F">
        <w:t xml:space="preserve"> (-8..15),</w:t>
      </w:r>
    </w:p>
    <w:p w14:paraId="44952265" w14:textId="65D03911" w:rsidR="002C5D28" w:rsidRPr="005D6EB4" w:rsidRDefault="002C5D28" w:rsidP="0096519C">
      <w:pPr>
        <w:pStyle w:val="PL"/>
        <w:rPr>
          <w:color w:val="808080"/>
        </w:rPr>
      </w:pPr>
      <w:r w:rsidRPr="00325D1F">
        <w:t xml:space="preserve">    powerControlOffsetSS                </w:t>
      </w:r>
      <w:r w:rsidRPr="00777603">
        <w:rPr>
          <w:color w:val="993366"/>
        </w:rPr>
        <w:t>ENUMERATED</w:t>
      </w:r>
      <w:r w:rsidRPr="00325D1F">
        <w:t xml:space="preserve">{db-3, db0, db3, db6}                 </w:t>
      </w:r>
      <w:r w:rsidRPr="00777603">
        <w:rPr>
          <w:color w:val="993366"/>
        </w:rPr>
        <w:t>OPTIONAL</w:t>
      </w:r>
      <w:r w:rsidRPr="00325D1F">
        <w:t xml:space="preserve">,   </w:t>
      </w:r>
      <w:r w:rsidRPr="005D6EB4">
        <w:rPr>
          <w:color w:val="808080"/>
        </w:rPr>
        <w:t>-- Need R</w:t>
      </w:r>
    </w:p>
    <w:p w14:paraId="28554812" w14:textId="77777777" w:rsidR="002C5D28" w:rsidRPr="00325D1F" w:rsidRDefault="002C5D28" w:rsidP="0096519C">
      <w:pPr>
        <w:pStyle w:val="PL"/>
      </w:pPr>
      <w:r w:rsidRPr="00325D1F">
        <w:t xml:space="preserve">    scramblingID                        ScramblingId,</w:t>
      </w:r>
    </w:p>
    <w:p w14:paraId="6ABAAA09" w14:textId="002A3D30" w:rsidR="002C5D28" w:rsidRPr="005D6EB4" w:rsidRDefault="002C5D28" w:rsidP="0096519C">
      <w:pPr>
        <w:pStyle w:val="PL"/>
        <w:rPr>
          <w:color w:val="808080"/>
        </w:rPr>
      </w:pPr>
      <w:r w:rsidRPr="00325D1F">
        <w:t xml:space="preserve">    periodicityAndOffset                CSI-ResourcePeriodicityAndOf</w:t>
      </w:r>
      <w:r w:rsidR="00536F61" w:rsidRPr="00325D1F">
        <w:t xml:space="preserve">fset                </w:t>
      </w:r>
      <w:r w:rsidRPr="00777603">
        <w:rPr>
          <w:color w:val="993366"/>
        </w:rPr>
        <w:t>OPTIONAL</w:t>
      </w:r>
      <w:r w:rsidRPr="00325D1F">
        <w:t xml:space="preserve">,   </w:t>
      </w:r>
      <w:r w:rsidRPr="005D6EB4">
        <w:rPr>
          <w:color w:val="808080"/>
        </w:rPr>
        <w:t>-- Cond PeriodicOrSemiPersistent</w:t>
      </w:r>
    </w:p>
    <w:p w14:paraId="161A10C3" w14:textId="6F79FF26" w:rsidR="002C5D28" w:rsidRPr="005D6EB4" w:rsidRDefault="002C5D28" w:rsidP="0096519C">
      <w:pPr>
        <w:pStyle w:val="PL"/>
        <w:rPr>
          <w:color w:val="808080"/>
        </w:rPr>
      </w:pPr>
      <w:r w:rsidRPr="00325D1F">
        <w:t xml:space="preserve">    qcl-InfoPeriodicCSI-RS              TCI-StateId                 </w:t>
      </w:r>
      <w:r w:rsidR="00536F61" w:rsidRPr="00325D1F">
        <w:t xml:space="preserve">                    </w:t>
      </w:r>
      <w:r w:rsidRPr="00777603">
        <w:rPr>
          <w:color w:val="993366"/>
        </w:rPr>
        <w:t>OPTIONAL</w:t>
      </w:r>
      <w:r w:rsidRPr="00325D1F">
        <w:t xml:space="preserve">,   </w:t>
      </w:r>
      <w:r w:rsidRPr="005D6EB4">
        <w:rPr>
          <w:color w:val="808080"/>
        </w:rPr>
        <w:t>-- Cond Periodic</w:t>
      </w:r>
    </w:p>
    <w:p w14:paraId="0101B520" w14:textId="77777777" w:rsidR="002C5D28" w:rsidRPr="00325D1F" w:rsidRDefault="002C5D28" w:rsidP="0096519C">
      <w:pPr>
        <w:pStyle w:val="PL"/>
      </w:pPr>
      <w:r w:rsidRPr="00325D1F">
        <w:t xml:space="preserve">    ...</w:t>
      </w:r>
    </w:p>
    <w:p w14:paraId="398E4D83" w14:textId="77777777" w:rsidR="002C5D28" w:rsidRPr="00325D1F" w:rsidRDefault="002C5D28" w:rsidP="0096519C">
      <w:pPr>
        <w:pStyle w:val="PL"/>
      </w:pPr>
      <w:r w:rsidRPr="00325D1F">
        <w:t>}</w:t>
      </w:r>
    </w:p>
    <w:p w14:paraId="23407FF9" w14:textId="77777777" w:rsidR="002C5D28" w:rsidRPr="00325D1F" w:rsidRDefault="002C5D28" w:rsidP="0096519C">
      <w:pPr>
        <w:pStyle w:val="PL"/>
      </w:pPr>
    </w:p>
    <w:p w14:paraId="7C7A292D" w14:textId="77777777" w:rsidR="002C5D28" w:rsidRPr="005D6EB4" w:rsidRDefault="002C5D28" w:rsidP="0096519C">
      <w:pPr>
        <w:pStyle w:val="PL"/>
        <w:rPr>
          <w:color w:val="808080"/>
        </w:rPr>
      </w:pPr>
      <w:r w:rsidRPr="005D6EB4">
        <w:rPr>
          <w:color w:val="808080"/>
        </w:rPr>
        <w:t>-- TAG-NZP-CSI-RS-RESOURCE-STOP</w:t>
      </w:r>
    </w:p>
    <w:p w14:paraId="758AAC9D" w14:textId="77777777" w:rsidR="002C5D28" w:rsidRPr="005D6EB4" w:rsidRDefault="002C5D28" w:rsidP="0096519C">
      <w:pPr>
        <w:pStyle w:val="PL"/>
        <w:rPr>
          <w:color w:val="808080"/>
        </w:rPr>
      </w:pPr>
      <w:r w:rsidRPr="005D6EB4">
        <w:rPr>
          <w:color w:val="808080"/>
        </w:rPr>
        <w:lastRenderedPageBreak/>
        <w:t>-- ASN1STOP</w:t>
      </w:r>
    </w:p>
    <w:p w14:paraId="640CFA3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9F45DC2" w14:textId="77777777" w:rsidTr="006D357F">
        <w:tc>
          <w:tcPr>
            <w:tcW w:w="14507" w:type="dxa"/>
            <w:shd w:val="clear" w:color="auto" w:fill="auto"/>
          </w:tcPr>
          <w:p w14:paraId="60E91C6D" w14:textId="77777777" w:rsidR="002C5D28" w:rsidRPr="00325D1F" w:rsidRDefault="002C5D28" w:rsidP="00F43D0B">
            <w:pPr>
              <w:pStyle w:val="TAH"/>
              <w:rPr>
                <w:szCs w:val="22"/>
                <w:lang w:val="en-GB" w:eastAsia="ja-JP"/>
              </w:rPr>
            </w:pPr>
            <w:r w:rsidRPr="00325D1F">
              <w:rPr>
                <w:i/>
                <w:szCs w:val="22"/>
                <w:lang w:val="en-GB" w:eastAsia="ja-JP"/>
              </w:rPr>
              <w:t xml:space="preserve">NZP-CSI-RS-Resource </w:t>
            </w:r>
            <w:r w:rsidRPr="00325D1F">
              <w:rPr>
                <w:szCs w:val="22"/>
                <w:lang w:val="en-GB" w:eastAsia="ja-JP"/>
              </w:rPr>
              <w:t>field descriptions</w:t>
            </w:r>
          </w:p>
        </w:tc>
      </w:tr>
      <w:tr w:rsidR="00A047D1" w:rsidRPr="00325D1F" w14:paraId="52F03B13" w14:textId="77777777" w:rsidTr="006D357F">
        <w:tc>
          <w:tcPr>
            <w:tcW w:w="14507" w:type="dxa"/>
            <w:shd w:val="clear" w:color="auto" w:fill="auto"/>
          </w:tcPr>
          <w:p w14:paraId="5EBDC559" w14:textId="77777777" w:rsidR="002C5D28" w:rsidRPr="00325D1F" w:rsidRDefault="002C5D28" w:rsidP="00F43D0B">
            <w:pPr>
              <w:pStyle w:val="TAL"/>
              <w:rPr>
                <w:szCs w:val="22"/>
                <w:lang w:val="en-GB" w:eastAsia="ja-JP"/>
              </w:rPr>
            </w:pPr>
            <w:r w:rsidRPr="00325D1F">
              <w:rPr>
                <w:b/>
                <w:i/>
                <w:szCs w:val="22"/>
                <w:lang w:val="en-GB" w:eastAsia="ja-JP"/>
              </w:rPr>
              <w:t>periodicityAndOffset</w:t>
            </w:r>
          </w:p>
          <w:p w14:paraId="3148DA6C" w14:textId="6C77BDF5" w:rsidR="002C5D28" w:rsidRPr="00325D1F" w:rsidRDefault="002C5D28" w:rsidP="00E53190">
            <w:pPr>
              <w:pStyle w:val="TAL"/>
              <w:rPr>
                <w:szCs w:val="22"/>
                <w:lang w:val="en-GB" w:eastAsia="ja-JP"/>
              </w:rPr>
            </w:pPr>
            <w:r w:rsidRPr="00325D1F">
              <w:rPr>
                <w:szCs w:val="22"/>
                <w:lang w:val="en-GB" w:eastAsia="ja-JP"/>
              </w:rPr>
              <w:t xml:space="preserve">Periodicity and slot offset </w:t>
            </w:r>
            <w:r w:rsidRPr="00325D1F">
              <w:rPr>
                <w:i/>
                <w:szCs w:val="22"/>
                <w:lang w:val="en-GB" w:eastAsia="ja-JP"/>
              </w:rPr>
              <w:t>sl1</w:t>
            </w:r>
            <w:r w:rsidRPr="00325D1F">
              <w:rPr>
                <w:szCs w:val="22"/>
                <w:lang w:val="en-GB" w:eastAsia="ja-JP"/>
              </w:rPr>
              <w:t xml:space="preserve"> corresponds to a periodicity of 1 slot, </w:t>
            </w:r>
            <w:r w:rsidRPr="00325D1F">
              <w:rPr>
                <w:i/>
                <w:szCs w:val="22"/>
                <w:lang w:val="en-GB" w:eastAsia="ja-JP"/>
              </w:rPr>
              <w:t>sl2</w:t>
            </w:r>
            <w:r w:rsidRPr="00325D1F">
              <w:rPr>
                <w:szCs w:val="22"/>
                <w:lang w:val="en-GB" w:eastAsia="ja-JP"/>
              </w:rPr>
              <w:t xml:space="preserve"> to a periodicity of two slots, and so on. The corresponding offset is also given in number of slots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723F09" w:rsidRPr="00325D1F">
              <w:rPr>
                <w:szCs w:val="22"/>
                <w:lang w:val="en-GB" w:eastAsia="ja-JP"/>
              </w:rPr>
              <w:t>. Network always configures</w:t>
            </w:r>
            <w:r w:rsidR="00EA4B01" w:rsidRPr="00325D1F">
              <w:rPr>
                <w:lang w:val="en-GB"/>
              </w:rPr>
              <w:t xml:space="preserve"> the UE with a value for</w:t>
            </w:r>
            <w:r w:rsidR="00723F09" w:rsidRPr="00325D1F">
              <w:rPr>
                <w:szCs w:val="22"/>
                <w:lang w:val="en-GB" w:eastAsia="ja-JP"/>
              </w:rPr>
              <w:t xml:space="preserve"> this field for periodic and semi-persistent </w:t>
            </w:r>
            <w:r w:rsidR="00723F09" w:rsidRPr="00325D1F">
              <w:rPr>
                <w:lang w:val="en-GB"/>
              </w:rPr>
              <w:t>NZP-CSI-RS-Resource</w:t>
            </w:r>
            <w:r w:rsidR="00723F09" w:rsidRPr="00325D1F">
              <w:rPr>
                <w:szCs w:val="22"/>
                <w:lang w:val="en-GB" w:eastAsia="ja-JP"/>
              </w:rPr>
              <w:t xml:space="preserve"> (as indicated in </w:t>
            </w:r>
            <w:r w:rsidR="00723F09" w:rsidRPr="00325D1F">
              <w:rPr>
                <w:i/>
                <w:szCs w:val="22"/>
                <w:lang w:val="en-GB" w:eastAsia="ja-JP"/>
              </w:rPr>
              <w:t>CSI-ResourceConfig</w:t>
            </w:r>
            <w:r w:rsidR="00723F09" w:rsidRPr="00325D1F">
              <w:rPr>
                <w:szCs w:val="22"/>
                <w:lang w:val="en-GB" w:eastAsia="ja-JP"/>
              </w:rPr>
              <w:t>).</w:t>
            </w:r>
          </w:p>
        </w:tc>
      </w:tr>
      <w:tr w:rsidR="00A047D1" w:rsidRPr="00325D1F" w14:paraId="37AE3AF9" w14:textId="77777777" w:rsidTr="006D357F">
        <w:tc>
          <w:tcPr>
            <w:tcW w:w="14507" w:type="dxa"/>
            <w:shd w:val="clear" w:color="auto" w:fill="auto"/>
          </w:tcPr>
          <w:p w14:paraId="65171992" w14:textId="77777777" w:rsidR="002C5D28" w:rsidRPr="00325D1F" w:rsidRDefault="002C5D28" w:rsidP="00F43D0B">
            <w:pPr>
              <w:pStyle w:val="TAL"/>
              <w:rPr>
                <w:szCs w:val="22"/>
                <w:lang w:val="en-GB" w:eastAsia="ja-JP"/>
              </w:rPr>
            </w:pPr>
            <w:r w:rsidRPr="00325D1F">
              <w:rPr>
                <w:b/>
                <w:i/>
                <w:szCs w:val="22"/>
                <w:lang w:val="en-GB" w:eastAsia="ja-JP"/>
              </w:rPr>
              <w:t>powerControlOffset</w:t>
            </w:r>
          </w:p>
          <w:p w14:paraId="423CF5CB" w14:textId="1581A955" w:rsidR="002C5D28" w:rsidRPr="00325D1F" w:rsidRDefault="002C5D28" w:rsidP="00E53190">
            <w:pPr>
              <w:pStyle w:val="TAL"/>
              <w:rPr>
                <w:szCs w:val="22"/>
                <w:lang w:val="en-GB" w:eastAsia="ja-JP"/>
              </w:rPr>
            </w:pPr>
            <w:r w:rsidRPr="00325D1F">
              <w:rPr>
                <w:szCs w:val="22"/>
                <w:lang w:val="en-GB" w:eastAsia="ja-JP"/>
              </w:rPr>
              <w:t xml:space="preserve">Power offset of </w:t>
            </w:r>
            <w:r w:rsidR="00386A8F" w:rsidRPr="00325D1F">
              <w:rPr>
                <w:szCs w:val="22"/>
                <w:lang w:val="en-GB" w:eastAsia="ja-JP"/>
              </w:rPr>
              <w:t>PDSCH RE to NZP CSI-RS RE</w:t>
            </w:r>
            <w:r w:rsidRPr="00325D1F">
              <w:rPr>
                <w:szCs w:val="22"/>
                <w:lang w:val="en-GB" w:eastAsia="ja-JP"/>
              </w:rPr>
              <w:t xml:space="preserve">. Value in dB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s 5.2.2.3.1 and 4.1)</w:t>
            </w:r>
            <w:r w:rsidR="006C7750" w:rsidRPr="00325D1F">
              <w:rPr>
                <w:szCs w:val="22"/>
                <w:lang w:val="en-GB" w:eastAsia="ja-JP"/>
              </w:rPr>
              <w:t>.</w:t>
            </w:r>
          </w:p>
        </w:tc>
      </w:tr>
      <w:tr w:rsidR="00A047D1" w:rsidRPr="00325D1F" w14:paraId="4A273D1A" w14:textId="77777777" w:rsidTr="006D357F">
        <w:tc>
          <w:tcPr>
            <w:tcW w:w="14507" w:type="dxa"/>
            <w:shd w:val="clear" w:color="auto" w:fill="auto"/>
          </w:tcPr>
          <w:p w14:paraId="32192E36" w14:textId="77777777" w:rsidR="002C5D28" w:rsidRPr="00325D1F" w:rsidRDefault="002C5D28" w:rsidP="00F43D0B">
            <w:pPr>
              <w:pStyle w:val="TAL"/>
              <w:rPr>
                <w:szCs w:val="22"/>
                <w:lang w:val="en-GB" w:eastAsia="ja-JP"/>
              </w:rPr>
            </w:pPr>
            <w:r w:rsidRPr="00325D1F">
              <w:rPr>
                <w:b/>
                <w:i/>
                <w:szCs w:val="22"/>
                <w:lang w:val="en-GB" w:eastAsia="ja-JP"/>
              </w:rPr>
              <w:t>powerControlOffsetSS</w:t>
            </w:r>
          </w:p>
          <w:p w14:paraId="0B0E9999" w14:textId="27DE11E0" w:rsidR="002C5D28" w:rsidRPr="00325D1F" w:rsidRDefault="002C5D28" w:rsidP="00E53190">
            <w:pPr>
              <w:pStyle w:val="TAL"/>
              <w:rPr>
                <w:szCs w:val="22"/>
                <w:lang w:val="en-GB" w:eastAsia="ja-JP"/>
              </w:rPr>
            </w:pPr>
            <w:r w:rsidRPr="00325D1F">
              <w:rPr>
                <w:szCs w:val="22"/>
                <w:lang w:val="en-GB" w:eastAsia="ja-JP"/>
              </w:rPr>
              <w:t xml:space="preserve">Power offset of NZP CSI-RS RE to </w:t>
            </w:r>
            <w:r w:rsidR="0099792E" w:rsidRPr="00325D1F">
              <w:rPr>
                <w:szCs w:val="22"/>
                <w:lang w:val="en-GB" w:eastAsia="ja-JP"/>
              </w:rPr>
              <w:t>S</w:t>
            </w:r>
            <w:r w:rsidRPr="00325D1F">
              <w:rPr>
                <w:szCs w:val="22"/>
                <w:lang w:val="en-GB" w:eastAsia="ja-JP"/>
              </w:rPr>
              <w:t xml:space="preserve">SS RE. Value in dB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6C7750" w:rsidRPr="00325D1F">
              <w:rPr>
                <w:szCs w:val="22"/>
                <w:lang w:val="en-GB" w:eastAsia="ja-JP"/>
              </w:rPr>
              <w:t>.</w:t>
            </w:r>
          </w:p>
        </w:tc>
      </w:tr>
      <w:tr w:rsidR="00A047D1" w:rsidRPr="00325D1F" w14:paraId="638F74F4" w14:textId="77777777" w:rsidTr="006D357F">
        <w:tc>
          <w:tcPr>
            <w:tcW w:w="14507" w:type="dxa"/>
            <w:shd w:val="clear" w:color="auto" w:fill="auto"/>
          </w:tcPr>
          <w:p w14:paraId="5E5FE2F7" w14:textId="77777777" w:rsidR="002C5D28" w:rsidRPr="00325D1F" w:rsidRDefault="002C5D28" w:rsidP="00F43D0B">
            <w:pPr>
              <w:pStyle w:val="TAL"/>
              <w:rPr>
                <w:szCs w:val="22"/>
                <w:lang w:val="en-GB" w:eastAsia="ja-JP"/>
              </w:rPr>
            </w:pPr>
            <w:r w:rsidRPr="00325D1F">
              <w:rPr>
                <w:b/>
                <w:i/>
                <w:szCs w:val="22"/>
                <w:lang w:val="en-GB" w:eastAsia="ja-JP"/>
              </w:rPr>
              <w:t>qcl-InfoPeriodicCSI-RS</w:t>
            </w:r>
          </w:p>
          <w:p w14:paraId="1F92F360" w14:textId="547EC994" w:rsidR="002C5D28" w:rsidRPr="00325D1F" w:rsidRDefault="002C5D28" w:rsidP="00E53190">
            <w:pPr>
              <w:pStyle w:val="TAL"/>
              <w:rPr>
                <w:szCs w:val="22"/>
                <w:lang w:val="en-GB" w:eastAsia="ja-JP"/>
              </w:rPr>
            </w:pPr>
            <w:r w:rsidRPr="00325D1F">
              <w:rPr>
                <w:szCs w:val="22"/>
                <w:lang w:val="en-GB" w:eastAsia="ja-JP"/>
              </w:rPr>
              <w:t xml:space="preserve">For a target periodic CSI-RS, contains a reference to one </w:t>
            </w:r>
            <w:r w:rsidRPr="00325D1F">
              <w:rPr>
                <w:i/>
                <w:szCs w:val="22"/>
                <w:lang w:val="en-GB" w:eastAsia="ja-JP"/>
              </w:rPr>
              <w:t xml:space="preserve">TCI-State </w:t>
            </w:r>
            <w:r w:rsidRPr="00325D1F">
              <w:rPr>
                <w:szCs w:val="22"/>
                <w:lang w:val="en-GB" w:eastAsia="ja-JP"/>
              </w:rPr>
              <w:t xml:space="preserve">in TCI-States for providing the QCL source and QCL type. For periodic CSI-RS, the source can be SSB or another periodic-CSI-RS. Refers to the </w:t>
            </w:r>
            <w:r w:rsidRPr="00325D1F">
              <w:rPr>
                <w:i/>
                <w:szCs w:val="22"/>
                <w:lang w:val="en-GB" w:eastAsia="ja-JP"/>
              </w:rPr>
              <w:t xml:space="preserve">TCI-State </w:t>
            </w:r>
            <w:r w:rsidRPr="00325D1F">
              <w:rPr>
                <w:szCs w:val="22"/>
                <w:lang w:val="en-GB" w:eastAsia="ja-JP"/>
              </w:rPr>
              <w:t xml:space="preserve">which has this value for </w:t>
            </w:r>
            <w:r w:rsidRPr="00325D1F">
              <w:rPr>
                <w:i/>
                <w:szCs w:val="22"/>
                <w:lang w:val="en-GB" w:eastAsia="ja-JP"/>
              </w:rPr>
              <w:t>tci-StateId</w:t>
            </w:r>
            <w:r w:rsidRPr="00325D1F">
              <w:rPr>
                <w:szCs w:val="22"/>
                <w:lang w:val="en-GB" w:eastAsia="ja-JP"/>
              </w:rPr>
              <w:t xml:space="preserve"> and is defined in </w:t>
            </w:r>
            <w:r w:rsidRPr="00325D1F">
              <w:rPr>
                <w:i/>
                <w:szCs w:val="22"/>
                <w:lang w:val="en-GB" w:eastAsia="ja-JP"/>
              </w:rPr>
              <w:t>tci-StatesToAddModList</w:t>
            </w:r>
            <w:r w:rsidRPr="00325D1F">
              <w:rPr>
                <w:szCs w:val="22"/>
                <w:lang w:val="en-GB" w:eastAsia="ja-JP"/>
              </w:rPr>
              <w:t xml:space="preserve"> in the </w:t>
            </w:r>
            <w:r w:rsidRPr="00325D1F">
              <w:rPr>
                <w:i/>
                <w:szCs w:val="22"/>
                <w:lang w:val="en-GB" w:eastAsia="ja-JP"/>
              </w:rPr>
              <w:t>PDSCH-Config</w:t>
            </w:r>
            <w:r w:rsidRPr="00325D1F">
              <w:rPr>
                <w:szCs w:val="22"/>
                <w:lang w:val="en-GB" w:eastAsia="ja-JP"/>
              </w:rPr>
              <w:t xml:space="preserve"> included in the </w:t>
            </w:r>
            <w:r w:rsidRPr="00325D1F">
              <w:rPr>
                <w:i/>
                <w:szCs w:val="22"/>
                <w:lang w:val="en-GB" w:eastAsia="ja-JP"/>
              </w:rPr>
              <w:t>BWP-Downlink</w:t>
            </w:r>
            <w:r w:rsidRPr="00325D1F">
              <w:rPr>
                <w:szCs w:val="22"/>
                <w:lang w:val="en-GB" w:eastAsia="ja-JP"/>
              </w:rPr>
              <w:t xml:space="preserve"> corresponding to the serving cell and to the DL BWP to which the resource belongs to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6C7750" w:rsidRPr="00325D1F">
              <w:rPr>
                <w:szCs w:val="22"/>
                <w:lang w:val="en-GB" w:eastAsia="ja-JP"/>
              </w:rPr>
              <w:t>.</w:t>
            </w:r>
          </w:p>
        </w:tc>
      </w:tr>
      <w:tr w:rsidR="00A047D1" w:rsidRPr="00325D1F" w14:paraId="00FD0E3C" w14:textId="77777777" w:rsidTr="006D357F">
        <w:tc>
          <w:tcPr>
            <w:tcW w:w="14507" w:type="dxa"/>
            <w:shd w:val="clear" w:color="auto" w:fill="auto"/>
          </w:tcPr>
          <w:p w14:paraId="11868EA2" w14:textId="77777777" w:rsidR="002C5D28" w:rsidRPr="00325D1F" w:rsidRDefault="002C5D28" w:rsidP="00F43D0B">
            <w:pPr>
              <w:pStyle w:val="TAL"/>
              <w:rPr>
                <w:szCs w:val="22"/>
                <w:lang w:val="en-GB" w:eastAsia="ja-JP"/>
              </w:rPr>
            </w:pPr>
            <w:r w:rsidRPr="00325D1F">
              <w:rPr>
                <w:b/>
                <w:i/>
                <w:szCs w:val="22"/>
                <w:lang w:val="en-GB" w:eastAsia="ja-JP"/>
              </w:rPr>
              <w:t>resourceMapping</w:t>
            </w:r>
          </w:p>
          <w:p w14:paraId="721A9618" w14:textId="58CD3BDF" w:rsidR="002C5D28" w:rsidRPr="00325D1F" w:rsidRDefault="002C5D28" w:rsidP="00F43D0B">
            <w:pPr>
              <w:pStyle w:val="TAL"/>
              <w:rPr>
                <w:szCs w:val="22"/>
                <w:lang w:val="en-GB" w:eastAsia="ja-JP"/>
              </w:rPr>
            </w:pPr>
            <w:r w:rsidRPr="00325D1F">
              <w:rPr>
                <w:szCs w:val="22"/>
                <w:lang w:val="en-GB" w:eastAsia="ja-JP"/>
              </w:rPr>
              <w:t>OFDM symbol location(s) in a slot and subcarrier occupancy in a PRB of the CSI-RS resource</w:t>
            </w:r>
            <w:r w:rsidR="006C7750" w:rsidRPr="00325D1F">
              <w:rPr>
                <w:szCs w:val="22"/>
                <w:lang w:val="en-GB" w:eastAsia="ja-JP"/>
              </w:rPr>
              <w:t>.</w:t>
            </w:r>
          </w:p>
        </w:tc>
      </w:tr>
      <w:tr w:rsidR="002C5D28" w:rsidRPr="00325D1F" w14:paraId="793D2C14" w14:textId="77777777" w:rsidTr="006D357F">
        <w:tc>
          <w:tcPr>
            <w:tcW w:w="14507" w:type="dxa"/>
            <w:shd w:val="clear" w:color="auto" w:fill="auto"/>
          </w:tcPr>
          <w:p w14:paraId="0717BC7D" w14:textId="77777777" w:rsidR="002C5D28" w:rsidRPr="00325D1F" w:rsidRDefault="002C5D28" w:rsidP="00F43D0B">
            <w:pPr>
              <w:pStyle w:val="TAL"/>
              <w:rPr>
                <w:szCs w:val="22"/>
                <w:lang w:val="en-GB" w:eastAsia="ja-JP"/>
              </w:rPr>
            </w:pPr>
            <w:r w:rsidRPr="00325D1F">
              <w:rPr>
                <w:b/>
                <w:i/>
                <w:szCs w:val="22"/>
                <w:lang w:val="en-GB" w:eastAsia="ja-JP"/>
              </w:rPr>
              <w:t>scramblingID</w:t>
            </w:r>
          </w:p>
          <w:p w14:paraId="34A6ACBA" w14:textId="3D253E21" w:rsidR="002C5D28" w:rsidRPr="00325D1F" w:rsidRDefault="002C5D28" w:rsidP="00F43D0B">
            <w:pPr>
              <w:pStyle w:val="TAL"/>
              <w:rPr>
                <w:szCs w:val="22"/>
                <w:lang w:val="en-GB" w:eastAsia="ja-JP"/>
              </w:rPr>
            </w:pPr>
            <w:r w:rsidRPr="00325D1F">
              <w:rPr>
                <w:szCs w:val="22"/>
                <w:lang w:val="en-GB" w:eastAsia="ja-JP"/>
              </w:rPr>
              <w:t xml:space="preserve">Scrambling ID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6C7750" w:rsidRPr="00325D1F">
              <w:rPr>
                <w:szCs w:val="22"/>
                <w:lang w:val="en-GB" w:eastAsia="ja-JP"/>
              </w:rPr>
              <w:t>.</w:t>
            </w:r>
          </w:p>
        </w:tc>
      </w:tr>
    </w:tbl>
    <w:p w14:paraId="3AD0EEE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73549FEC" w14:textId="77777777" w:rsidTr="006D357F">
        <w:tc>
          <w:tcPr>
            <w:tcW w:w="4027" w:type="dxa"/>
          </w:tcPr>
          <w:p w14:paraId="7C6A81F6" w14:textId="77777777" w:rsidR="002C5D28" w:rsidRPr="00325D1F" w:rsidRDefault="002C5D28" w:rsidP="00F43D0B">
            <w:pPr>
              <w:pStyle w:val="TAH"/>
              <w:rPr>
                <w:noProof/>
                <w:szCs w:val="22"/>
                <w:lang w:val="en-GB" w:eastAsia="ja-JP"/>
              </w:rPr>
            </w:pPr>
            <w:r w:rsidRPr="00325D1F">
              <w:rPr>
                <w:noProof/>
                <w:szCs w:val="22"/>
                <w:lang w:val="en-GB" w:eastAsia="ja-JP"/>
              </w:rPr>
              <w:t>Conditional Presence</w:t>
            </w:r>
          </w:p>
        </w:tc>
        <w:tc>
          <w:tcPr>
            <w:tcW w:w="10146" w:type="dxa"/>
          </w:tcPr>
          <w:p w14:paraId="1D08BD58" w14:textId="77777777" w:rsidR="002C5D28" w:rsidRPr="00325D1F" w:rsidRDefault="002C5D28" w:rsidP="00F43D0B">
            <w:pPr>
              <w:pStyle w:val="TAH"/>
              <w:rPr>
                <w:noProof/>
                <w:szCs w:val="22"/>
                <w:lang w:val="en-GB" w:eastAsia="ja-JP"/>
              </w:rPr>
            </w:pPr>
            <w:r w:rsidRPr="00325D1F">
              <w:rPr>
                <w:noProof/>
                <w:szCs w:val="22"/>
                <w:lang w:val="en-GB" w:eastAsia="ja-JP"/>
              </w:rPr>
              <w:t>Explanation</w:t>
            </w:r>
          </w:p>
        </w:tc>
      </w:tr>
      <w:tr w:rsidR="00A047D1" w:rsidRPr="00325D1F" w14:paraId="180A3E4A" w14:textId="77777777" w:rsidTr="006D357F">
        <w:tc>
          <w:tcPr>
            <w:tcW w:w="4027" w:type="dxa"/>
          </w:tcPr>
          <w:p w14:paraId="10882177" w14:textId="77777777" w:rsidR="002C5D28" w:rsidRPr="00325D1F" w:rsidRDefault="002C5D28" w:rsidP="00F43D0B">
            <w:pPr>
              <w:pStyle w:val="TAL"/>
              <w:rPr>
                <w:i/>
                <w:noProof/>
                <w:szCs w:val="22"/>
                <w:lang w:val="en-GB" w:eastAsia="ja-JP"/>
              </w:rPr>
            </w:pPr>
            <w:r w:rsidRPr="00325D1F">
              <w:rPr>
                <w:i/>
                <w:noProof/>
                <w:szCs w:val="22"/>
                <w:lang w:val="en-GB" w:eastAsia="ja-JP"/>
              </w:rPr>
              <w:t>Periodic</w:t>
            </w:r>
          </w:p>
        </w:tc>
        <w:tc>
          <w:tcPr>
            <w:tcW w:w="10146" w:type="dxa"/>
          </w:tcPr>
          <w:p w14:paraId="5178881A" w14:textId="0CD0B10F" w:rsidR="002C5D28" w:rsidRPr="00325D1F" w:rsidRDefault="002C5D28" w:rsidP="00F43D0B">
            <w:pPr>
              <w:pStyle w:val="TAL"/>
              <w:rPr>
                <w:noProof/>
                <w:szCs w:val="22"/>
                <w:lang w:val="en-GB" w:eastAsia="ja-JP"/>
              </w:rPr>
            </w:pPr>
            <w:bookmarkStart w:id="1536" w:name="_Hlk513554385"/>
            <w:bookmarkStart w:id="1537" w:name="_Hlk513554637"/>
            <w:r w:rsidRPr="00325D1F">
              <w:rPr>
                <w:noProof/>
                <w:szCs w:val="22"/>
                <w:lang w:val="en-GB" w:eastAsia="ja-JP"/>
              </w:rPr>
              <w:t xml:space="preserve">The field is optionally present, Need M, </w:t>
            </w:r>
            <w:bookmarkEnd w:id="1536"/>
            <w:r w:rsidRPr="00325D1F">
              <w:rPr>
                <w:noProof/>
                <w:szCs w:val="22"/>
                <w:lang w:val="en-GB" w:eastAsia="ja-JP"/>
              </w:rPr>
              <w:t xml:space="preserve">for periodic </w:t>
            </w:r>
            <w:r w:rsidRPr="00325D1F">
              <w:rPr>
                <w:i/>
                <w:noProof/>
                <w:szCs w:val="22"/>
                <w:lang w:val="en-GB" w:eastAsia="ja-JP"/>
              </w:rPr>
              <w:t>NZP-CSI-RS-Resources</w:t>
            </w:r>
            <w:r w:rsidRPr="00325D1F">
              <w:rPr>
                <w:noProof/>
                <w:szCs w:val="22"/>
                <w:lang w:val="en-GB" w:eastAsia="ja-JP"/>
              </w:rPr>
              <w:t xml:space="preserve"> (as indicated in </w:t>
            </w:r>
            <w:r w:rsidRPr="00325D1F">
              <w:rPr>
                <w:i/>
                <w:noProof/>
                <w:szCs w:val="22"/>
                <w:lang w:val="en-GB" w:eastAsia="ja-JP"/>
              </w:rPr>
              <w:t>CSI-ResourceConfig</w:t>
            </w:r>
            <w:r w:rsidRPr="00325D1F">
              <w:rPr>
                <w:noProof/>
                <w:szCs w:val="22"/>
                <w:lang w:val="en-GB" w:eastAsia="ja-JP"/>
              </w:rPr>
              <w:t>). The field is absent otherwise</w:t>
            </w:r>
            <w:bookmarkEnd w:id="1537"/>
            <w:r w:rsidR="006C7750" w:rsidRPr="00325D1F">
              <w:rPr>
                <w:noProof/>
                <w:szCs w:val="22"/>
                <w:lang w:val="en-GB" w:eastAsia="ja-JP"/>
              </w:rPr>
              <w:t>.</w:t>
            </w:r>
          </w:p>
        </w:tc>
      </w:tr>
      <w:tr w:rsidR="002C5D28" w:rsidRPr="00325D1F" w14:paraId="7EC03646" w14:textId="77777777" w:rsidTr="006D357F">
        <w:tc>
          <w:tcPr>
            <w:tcW w:w="4027" w:type="dxa"/>
          </w:tcPr>
          <w:p w14:paraId="5C04657D" w14:textId="77777777" w:rsidR="002C5D28" w:rsidRPr="00325D1F" w:rsidRDefault="002C5D28" w:rsidP="00F43D0B">
            <w:pPr>
              <w:pStyle w:val="TAL"/>
              <w:rPr>
                <w:i/>
                <w:noProof/>
                <w:szCs w:val="22"/>
                <w:lang w:val="en-GB" w:eastAsia="ja-JP"/>
              </w:rPr>
            </w:pPr>
            <w:r w:rsidRPr="00325D1F">
              <w:rPr>
                <w:i/>
                <w:noProof/>
                <w:szCs w:val="22"/>
                <w:lang w:val="en-GB" w:eastAsia="ja-JP"/>
              </w:rPr>
              <w:t>PeriodicOrSemiPersistent</w:t>
            </w:r>
          </w:p>
        </w:tc>
        <w:tc>
          <w:tcPr>
            <w:tcW w:w="10146" w:type="dxa"/>
          </w:tcPr>
          <w:p w14:paraId="2FB646A0" w14:textId="4B1C94CC" w:rsidR="002C5D28" w:rsidRPr="00325D1F" w:rsidRDefault="002C5D28" w:rsidP="00F43D0B">
            <w:pPr>
              <w:pStyle w:val="TAL"/>
              <w:rPr>
                <w:noProof/>
                <w:szCs w:val="22"/>
                <w:lang w:val="en-GB" w:eastAsia="ja-JP"/>
              </w:rPr>
            </w:pPr>
            <w:r w:rsidRPr="00325D1F">
              <w:rPr>
                <w:noProof/>
                <w:szCs w:val="22"/>
                <w:lang w:val="en-GB" w:eastAsia="ja-JP"/>
              </w:rPr>
              <w:t xml:space="preserve">The field is </w:t>
            </w:r>
            <w:r w:rsidR="00723F09" w:rsidRPr="00325D1F">
              <w:rPr>
                <w:noProof/>
                <w:szCs w:val="22"/>
                <w:lang w:val="en-GB" w:eastAsia="ja-JP"/>
              </w:rPr>
              <w:t xml:space="preserve">optionally </w:t>
            </w:r>
            <w:r w:rsidRPr="00325D1F">
              <w:rPr>
                <w:noProof/>
                <w:szCs w:val="22"/>
                <w:lang w:val="en-GB" w:eastAsia="ja-JP"/>
              </w:rPr>
              <w:t xml:space="preserve">present, Need M, for periodic and semi-persistent </w:t>
            </w:r>
            <w:r w:rsidRPr="00325D1F">
              <w:rPr>
                <w:i/>
                <w:noProof/>
                <w:szCs w:val="22"/>
                <w:lang w:val="en-GB" w:eastAsia="ja-JP"/>
              </w:rPr>
              <w:t>NZP-CSI-RS-Resources</w:t>
            </w:r>
            <w:r w:rsidRPr="00325D1F">
              <w:rPr>
                <w:noProof/>
                <w:szCs w:val="22"/>
                <w:lang w:val="en-GB" w:eastAsia="ja-JP"/>
              </w:rPr>
              <w:t xml:space="preserve"> (as indicated in </w:t>
            </w:r>
            <w:r w:rsidRPr="00325D1F">
              <w:rPr>
                <w:i/>
                <w:noProof/>
                <w:szCs w:val="22"/>
                <w:lang w:val="en-GB" w:eastAsia="ja-JP"/>
              </w:rPr>
              <w:t>CSI-ResourceConfig</w:t>
            </w:r>
            <w:r w:rsidRPr="00325D1F">
              <w:rPr>
                <w:noProof/>
                <w:szCs w:val="22"/>
                <w:lang w:val="en-GB" w:eastAsia="ja-JP"/>
              </w:rPr>
              <w:t>). The field is absent otherwise.</w:t>
            </w:r>
          </w:p>
        </w:tc>
      </w:tr>
    </w:tbl>
    <w:p w14:paraId="2EEF0694" w14:textId="77777777" w:rsidR="000B4A46" w:rsidRPr="00325D1F" w:rsidRDefault="000B4A46" w:rsidP="000B4A46"/>
    <w:p w14:paraId="22DC2C04" w14:textId="77777777" w:rsidR="002C5D28" w:rsidRPr="00325D1F" w:rsidRDefault="002C5D28" w:rsidP="002C5D28">
      <w:pPr>
        <w:pStyle w:val="Heading4"/>
        <w:rPr>
          <w:lang w:val="en-GB"/>
        </w:rPr>
      </w:pPr>
      <w:bookmarkStart w:id="1538" w:name="_Toc20426023"/>
      <w:bookmarkStart w:id="1539" w:name="_Toc29321419"/>
      <w:r w:rsidRPr="00325D1F">
        <w:rPr>
          <w:lang w:val="en-GB"/>
        </w:rPr>
        <w:t>–</w:t>
      </w:r>
      <w:r w:rsidRPr="00325D1F">
        <w:rPr>
          <w:lang w:val="en-GB"/>
        </w:rPr>
        <w:tab/>
      </w:r>
      <w:r w:rsidRPr="00325D1F">
        <w:rPr>
          <w:i/>
          <w:lang w:val="en-GB"/>
        </w:rPr>
        <w:t>NZP-CSI-RS-ResourceId</w:t>
      </w:r>
      <w:bookmarkEnd w:id="1538"/>
      <w:bookmarkEnd w:id="1539"/>
    </w:p>
    <w:p w14:paraId="73915D88" w14:textId="77777777" w:rsidR="002C5D28" w:rsidRPr="00325D1F" w:rsidRDefault="002C5D28" w:rsidP="002C5D28">
      <w:r w:rsidRPr="00325D1F">
        <w:t xml:space="preserve">The IE </w:t>
      </w:r>
      <w:r w:rsidRPr="00325D1F">
        <w:rPr>
          <w:i/>
        </w:rPr>
        <w:t>NZP-CSI-RS-ResourceId</w:t>
      </w:r>
      <w:r w:rsidRPr="00325D1F">
        <w:t xml:space="preserve"> is used to identify one NZP-CSI-RS-Resource.</w:t>
      </w:r>
    </w:p>
    <w:p w14:paraId="2ABE2092" w14:textId="77777777" w:rsidR="002C5D28" w:rsidRPr="00325D1F" w:rsidRDefault="002C5D28" w:rsidP="002C5D28">
      <w:pPr>
        <w:pStyle w:val="TH"/>
        <w:rPr>
          <w:lang w:val="en-GB"/>
        </w:rPr>
      </w:pPr>
      <w:r w:rsidRPr="00325D1F">
        <w:rPr>
          <w:i/>
          <w:lang w:val="en-GB"/>
        </w:rPr>
        <w:t>NZP-CSI-RS-ResourceId</w:t>
      </w:r>
      <w:r w:rsidRPr="00325D1F">
        <w:rPr>
          <w:lang w:val="en-GB"/>
        </w:rPr>
        <w:t xml:space="preserve"> information element</w:t>
      </w:r>
    </w:p>
    <w:p w14:paraId="5AF445BF" w14:textId="77777777" w:rsidR="002C5D28" w:rsidRPr="005D6EB4" w:rsidRDefault="002C5D28" w:rsidP="0096519C">
      <w:pPr>
        <w:pStyle w:val="PL"/>
        <w:rPr>
          <w:color w:val="808080"/>
        </w:rPr>
      </w:pPr>
      <w:r w:rsidRPr="005D6EB4">
        <w:rPr>
          <w:color w:val="808080"/>
        </w:rPr>
        <w:t>-- ASN1START</w:t>
      </w:r>
    </w:p>
    <w:p w14:paraId="68249FE1" w14:textId="77777777" w:rsidR="002C5D28" w:rsidRPr="005D6EB4" w:rsidRDefault="002C5D28" w:rsidP="0096519C">
      <w:pPr>
        <w:pStyle w:val="PL"/>
        <w:rPr>
          <w:color w:val="808080"/>
        </w:rPr>
      </w:pPr>
      <w:r w:rsidRPr="005D6EB4">
        <w:rPr>
          <w:color w:val="808080"/>
        </w:rPr>
        <w:t>-- TAG-NZP-CSI-RS-RESOURCEID-START</w:t>
      </w:r>
    </w:p>
    <w:p w14:paraId="60165F5E" w14:textId="77777777" w:rsidR="002C5D28" w:rsidRPr="00325D1F" w:rsidRDefault="002C5D28" w:rsidP="0096519C">
      <w:pPr>
        <w:pStyle w:val="PL"/>
      </w:pPr>
    </w:p>
    <w:p w14:paraId="555570D0" w14:textId="77777777" w:rsidR="002C5D28" w:rsidRPr="00325D1F" w:rsidRDefault="002C5D28" w:rsidP="0096519C">
      <w:pPr>
        <w:pStyle w:val="PL"/>
      </w:pPr>
      <w:r w:rsidRPr="00325D1F">
        <w:t xml:space="preserve">NZP-CSI-RS-ResourceId ::=           </w:t>
      </w:r>
      <w:r w:rsidRPr="00777603">
        <w:rPr>
          <w:color w:val="993366"/>
        </w:rPr>
        <w:t>INTEGER</w:t>
      </w:r>
      <w:r w:rsidRPr="00325D1F">
        <w:t xml:space="preserve"> (0..maxNrofNZP-CSI-RS-Resources-1)</w:t>
      </w:r>
    </w:p>
    <w:p w14:paraId="49D5C955" w14:textId="77777777" w:rsidR="002C5D28" w:rsidRPr="00325D1F" w:rsidRDefault="002C5D28" w:rsidP="0096519C">
      <w:pPr>
        <w:pStyle w:val="PL"/>
      </w:pPr>
    </w:p>
    <w:p w14:paraId="29999FB1" w14:textId="77777777" w:rsidR="002C5D28" w:rsidRPr="005D6EB4" w:rsidRDefault="002C5D28" w:rsidP="0096519C">
      <w:pPr>
        <w:pStyle w:val="PL"/>
        <w:rPr>
          <w:color w:val="808080"/>
        </w:rPr>
      </w:pPr>
      <w:r w:rsidRPr="005D6EB4">
        <w:rPr>
          <w:color w:val="808080"/>
        </w:rPr>
        <w:t>-- TAG-NZP-CSI-RS-RESOURCEID-STOP</w:t>
      </w:r>
    </w:p>
    <w:p w14:paraId="05900CAA" w14:textId="77777777" w:rsidR="002C5D28" w:rsidRPr="005D6EB4" w:rsidRDefault="002C5D28" w:rsidP="0096519C">
      <w:pPr>
        <w:pStyle w:val="PL"/>
        <w:rPr>
          <w:color w:val="808080"/>
        </w:rPr>
      </w:pPr>
      <w:r w:rsidRPr="005D6EB4">
        <w:rPr>
          <w:color w:val="808080"/>
        </w:rPr>
        <w:t>-- ASN1STOP</w:t>
      </w:r>
    </w:p>
    <w:p w14:paraId="0242948D" w14:textId="77777777" w:rsidR="002C5D28" w:rsidRPr="00325D1F" w:rsidRDefault="002C5D28" w:rsidP="002C5D28"/>
    <w:p w14:paraId="4F49A0F1" w14:textId="77777777" w:rsidR="002C5D28" w:rsidRPr="00325D1F" w:rsidRDefault="002C5D28" w:rsidP="002C5D28">
      <w:pPr>
        <w:pStyle w:val="Heading4"/>
        <w:rPr>
          <w:lang w:val="en-GB"/>
        </w:rPr>
      </w:pPr>
      <w:bookmarkStart w:id="1540" w:name="_Toc20426024"/>
      <w:bookmarkStart w:id="1541" w:name="_Toc29321420"/>
      <w:r w:rsidRPr="00325D1F">
        <w:rPr>
          <w:lang w:val="en-GB"/>
        </w:rPr>
        <w:lastRenderedPageBreak/>
        <w:t>–</w:t>
      </w:r>
      <w:r w:rsidRPr="00325D1F">
        <w:rPr>
          <w:lang w:val="en-GB"/>
        </w:rPr>
        <w:tab/>
      </w:r>
      <w:r w:rsidRPr="00325D1F">
        <w:rPr>
          <w:i/>
          <w:lang w:val="en-GB"/>
        </w:rPr>
        <w:t>NZP-CSI-RS-ResourceSet</w:t>
      </w:r>
      <w:bookmarkEnd w:id="1540"/>
      <w:bookmarkEnd w:id="1541"/>
    </w:p>
    <w:p w14:paraId="56B00E7A" w14:textId="77777777" w:rsidR="00F95F2F" w:rsidRPr="00325D1F" w:rsidRDefault="002C5D28" w:rsidP="002C5D28">
      <w:r w:rsidRPr="00325D1F">
        <w:t xml:space="preserve">The IE </w:t>
      </w:r>
      <w:r w:rsidRPr="00325D1F">
        <w:rPr>
          <w:i/>
        </w:rPr>
        <w:t>NZP-CSI-RS-ResourceSet</w:t>
      </w:r>
      <w:r w:rsidRPr="00325D1F">
        <w:t xml:space="preserve"> is a set of Non-Zero-Power (NZP) CSI-RS resources (their IDs) and set-specific parameters.</w:t>
      </w:r>
    </w:p>
    <w:p w14:paraId="3B282F65" w14:textId="77777777" w:rsidR="002C5D28" w:rsidRPr="00325D1F" w:rsidRDefault="002C5D28" w:rsidP="002C5D28">
      <w:pPr>
        <w:pStyle w:val="TH"/>
        <w:rPr>
          <w:lang w:val="en-GB"/>
        </w:rPr>
      </w:pPr>
      <w:r w:rsidRPr="00325D1F">
        <w:rPr>
          <w:i/>
          <w:lang w:val="en-GB"/>
        </w:rPr>
        <w:t>NZP-CSI-RS-ResourceSet</w:t>
      </w:r>
      <w:r w:rsidRPr="00325D1F">
        <w:rPr>
          <w:lang w:val="en-GB"/>
        </w:rPr>
        <w:t xml:space="preserve"> information element</w:t>
      </w:r>
    </w:p>
    <w:p w14:paraId="0FAEFDB3" w14:textId="77777777" w:rsidR="002C5D28" w:rsidRPr="005D6EB4" w:rsidRDefault="002C5D28" w:rsidP="0096519C">
      <w:pPr>
        <w:pStyle w:val="PL"/>
        <w:rPr>
          <w:color w:val="808080"/>
        </w:rPr>
      </w:pPr>
      <w:r w:rsidRPr="005D6EB4">
        <w:rPr>
          <w:color w:val="808080"/>
        </w:rPr>
        <w:t>-- ASN1START</w:t>
      </w:r>
    </w:p>
    <w:p w14:paraId="474784DC" w14:textId="77777777" w:rsidR="002C5D28" w:rsidRPr="005D6EB4" w:rsidRDefault="002C5D28" w:rsidP="0096519C">
      <w:pPr>
        <w:pStyle w:val="PL"/>
        <w:rPr>
          <w:color w:val="808080"/>
        </w:rPr>
      </w:pPr>
      <w:r w:rsidRPr="005D6EB4">
        <w:rPr>
          <w:color w:val="808080"/>
        </w:rPr>
        <w:t>-- TAG-NZP-CSI-RS-RESOURCESET-START</w:t>
      </w:r>
    </w:p>
    <w:p w14:paraId="1DC0B4AE" w14:textId="77777777" w:rsidR="002C5D28" w:rsidRPr="00325D1F" w:rsidRDefault="002C5D28" w:rsidP="0096519C">
      <w:pPr>
        <w:pStyle w:val="PL"/>
      </w:pPr>
      <w:r w:rsidRPr="00325D1F">
        <w:t xml:space="preserve">NZP-CSI-RS-ResourceSet ::=          </w:t>
      </w:r>
      <w:r w:rsidRPr="00777603">
        <w:rPr>
          <w:color w:val="993366"/>
        </w:rPr>
        <w:t>SEQUENCE</w:t>
      </w:r>
      <w:r w:rsidRPr="00325D1F">
        <w:t xml:space="preserve"> {</w:t>
      </w:r>
    </w:p>
    <w:p w14:paraId="04E03900" w14:textId="77777777" w:rsidR="00F95F2F" w:rsidRPr="00325D1F" w:rsidRDefault="002C5D28" w:rsidP="0096519C">
      <w:pPr>
        <w:pStyle w:val="PL"/>
      </w:pPr>
      <w:r w:rsidRPr="00325D1F">
        <w:t xml:space="preserve">    nzp-CSI-ResourceSetId               NZP-CSI-RS-ResourceSetId,</w:t>
      </w:r>
    </w:p>
    <w:p w14:paraId="28F77AE9" w14:textId="77777777" w:rsidR="002C5D28" w:rsidRPr="00325D1F" w:rsidRDefault="002C5D28" w:rsidP="0096519C">
      <w:pPr>
        <w:pStyle w:val="PL"/>
      </w:pPr>
      <w:r w:rsidRPr="00325D1F">
        <w:t xml:space="preserve">    nzp-CSI-RS-Resources                </w:t>
      </w:r>
      <w:r w:rsidRPr="00777603">
        <w:rPr>
          <w:color w:val="993366"/>
        </w:rPr>
        <w:t>SEQUENCE</w:t>
      </w:r>
      <w:r w:rsidRPr="00325D1F">
        <w:t xml:space="preserve"> (</w:t>
      </w:r>
      <w:r w:rsidRPr="00777603">
        <w:rPr>
          <w:color w:val="993366"/>
        </w:rPr>
        <w:t>SIZE</w:t>
      </w:r>
      <w:r w:rsidRPr="00325D1F">
        <w:t xml:space="preserve"> (1..maxNrofNZP-CSI-RS-ResourcesPerSet))</w:t>
      </w:r>
      <w:r w:rsidRPr="00777603">
        <w:rPr>
          <w:color w:val="993366"/>
        </w:rPr>
        <w:t xml:space="preserve"> OF</w:t>
      </w:r>
      <w:r w:rsidRPr="00325D1F">
        <w:t xml:space="preserve"> NZP-CSI-RS-ResourceId,</w:t>
      </w:r>
    </w:p>
    <w:p w14:paraId="3933022E" w14:textId="7759D409" w:rsidR="002C5D28" w:rsidRPr="005D6EB4" w:rsidRDefault="002C5D28" w:rsidP="0096519C">
      <w:pPr>
        <w:pStyle w:val="PL"/>
        <w:rPr>
          <w:color w:val="808080"/>
        </w:rPr>
      </w:pPr>
      <w:r w:rsidRPr="00325D1F">
        <w:t xml:space="preserve">    repetition                          </w:t>
      </w:r>
      <w:r w:rsidRPr="00777603">
        <w:rPr>
          <w:color w:val="993366"/>
        </w:rPr>
        <w:t>ENUMERATED</w:t>
      </w:r>
      <w:r w:rsidRPr="00325D1F">
        <w:t xml:space="preserve"> { on, off }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S</w:t>
      </w:r>
    </w:p>
    <w:p w14:paraId="74E767C3" w14:textId="7F59C998" w:rsidR="002C5D28" w:rsidRPr="005D6EB4" w:rsidRDefault="002C5D28" w:rsidP="0096519C">
      <w:pPr>
        <w:pStyle w:val="PL"/>
        <w:rPr>
          <w:color w:val="808080"/>
        </w:rPr>
      </w:pPr>
      <w:r w:rsidRPr="00325D1F">
        <w:t xml:space="preserve">    aperiodicTriggeringOffset           </w:t>
      </w:r>
      <w:r w:rsidRPr="00777603">
        <w:rPr>
          <w:color w:val="993366"/>
        </w:rPr>
        <w:t>INTEGER</w:t>
      </w:r>
      <w:r w:rsidRPr="00325D1F">
        <w:t>(0..</w:t>
      </w:r>
      <w:r w:rsidR="00F71719" w:rsidRPr="00325D1F">
        <w:t>6</w:t>
      </w:r>
      <w:r w:rsidRPr="00325D1F">
        <w:t xml:space="preserve">)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S</w:t>
      </w:r>
    </w:p>
    <w:p w14:paraId="6C84A7DC" w14:textId="3B5001EC" w:rsidR="002C5D28" w:rsidRPr="005D6EB4" w:rsidRDefault="002C5D28" w:rsidP="0096519C">
      <w:pPr>
        <w:pStyle w:val="PL"/>
        <w:rPr>
          <w:color w:val="808080"/>
        </w:rPr>
      </w:pPr>
      <w:r w:rsidRPr="00325D1F">
        <w:t xml:space="preserve">    trs-Info                            </w:t>
      </w:r>
      <w:r w:rsidRPr="00777603">
        <w:rPr>
          <w:color w:val="993366"/>
        </w:rPr>
        <w:t>ENUMERATED</w:t>
      </w:r>
      <w:r w:rsidRPr="00325D1F">
        <w:t xml:space="preserve"> {true}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R</w:t>
      </w:r>
    </w:p>
    <w:p w14:paraId="3828A539" w14:textId="77777777" w:rsidR="002C5D28" w:rsidRPr="00325D1F" w:rsidRDefault="002C5D28" w:rsidP="0096519C">
      <w:pPr>
        <w:pStyle w:val="PL"/>
      </w:pPr>
      <w:r w:rsidRPr="00325D1F">
        <w:t xml:space="preserve">    ...</w:t>
      </w:r>
    </w:p>
    <w:p w14:paraId="0A5750C1" w14:textId="77777777" w:rsidR="002C5D28" w:rsidRPr="00325D1F" w:rsidRDefault="002C5D28" w:rsidP="0096519C">
      <w:pPr>
        <w:pStyle w:val="PL"/>
      </w:pPr>
      <w:r w:rsidRPr="00325D1F">
        <w:t>}</w:t>
      </w:r>
    </w:p>
    <w:p w14:paraId="52C1B5CF" w14:textId="77777777" w:rsidR="002C5D28" w:rsidRPr="00325D1F" w:rsidRDefault="002C5D28" w:rsidP="0096519C">
      <w:pPr>
        <w:pStyle w:val="PL"/>
      </w:pPr>
    </w:p>
    <w:p w14:paraId="6C689ACA" w14:textId="77777777" w:rsidR="002C5D28" w:rsidRPr="005D6EB4" w:rsidRDefault="002C5D28" w:rsidP="0096519C">
      <w:pPr>
        <w:pStyle w:val="PL"/>
        <w:rPr>
          <w:color w:val="808080"/>
        </w:rPr>
      </w:pPr>
      <w:r w:rsidRPr="005D6EB4">
        <w:rPr>
          <w:color w:val="808080"/>
        </w:rPr>
        <w:t>-- TAG-NZP-CSI-RS-RESOURCESET-STOP</w:t>
      </w:r>
    </w:p>
    <w:p w14:paraId="04073A5D" w14:textId="77777777" w:rsidR="002C5D28" w:rsidRPr="005D6EB4" w:rsidRDefault="002C5D28" w:rsidP="0096519C">
      <w:pPr>
        <w:pStyle w:val="PL"/>
        <w:rPr>
          <w:color w:val="808080"/>
        </w:rPr>
      </w:pPr>
      <w:r w:rsidRPr="005D6EB4">
        <w:rPr>
          <w:color w:val="808080"/>
        </w:rPr>
        <w:t>-- ASN1STOP</w:t>
      </w:r>
    </w:p>
    <w:p w14:paraId="2456A26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0681908" w14:textId="77777777" w:rsidTr="006D357F">
        <w:tc>
          <w:tcPr>
            <w:tcW w:w="0" w:type="auto"/>
            <w:shd w:val="clear" w:color="auto" w:fill="auto"/>
          </w:tcPr>
          <w:p w14:paraId="2AA03D9A" w14:textId="77777777" w:rsidR="002C5D28" w:rsidRPr="00325D1F" w:rsidRDefault="002C5D28" w:rsidP="00F43D0B">
            <w:pPr>
              <w:pStyle w:val="TAH"/>
              <w:rPr>
                <w:szCs w:val="22"/>
                <w:lang w:val="en-GB" w:eastAsia="ja-JP"/>
              </w:rPr>
            </w:pPr>
            <w:r w:rsidRPr="00325D1F">
              <w:rPr>
                <w:i/>
                <w:szCs w:val="22"/>
                <w:lang w:val="en-GB" w:eastAsia="ja-JP"/>
              </w:rPr>
              <w:t xml:space="preserve">NZP-CSI-RS-ResourceSet </w:t>
            </w:r>
            <w:r w:rsidRPr="00325D1F">
              <w:rPr>
                <w:szCs w:val="22"/>
                <w:lang w:val="en-GB" w:eastAsia="ja-JP"/>
              </w:rPr>
              <w:t>field descriptions</w:t>
            </w:r>
          </w:p>
        </w:tc>
      </w:tr>
      <w:tr w:rsidR="00A047D1" w:rsidRPr="00325D1F" w14:paraId="209F1B9C" w14:textId="77777777" w:rsidTr="006D357F">
        <w:tc>
          <w:tcPr>
            <w:tcW w:w="0" w:type="auto"/>
            <w:shd w:val="clear" w:color="auto" w:fill="auto"/>
          </w:tcPr>
          <w:p w14:paraId="14952AD1" w14:textId="77777777" w:rsidR="002C5D28" w:rsidRPr="00325D1F" w:rsidRDefault="002C5D28" w:rsidP="00F43D0B">
            <w:pPr>
              <w:pStyle w:val="TAL"/>
              <w:rPr>
                <w:szCs w:val="22"/>
                <w:lang w:val="en-GB" w:eastAsia="ja-JP"/>
              </w:rPr>
            </w:pPr>
            <w:r w:rsidRPr="00325D1F">
              <w:rPr>
                <w:b/>
                <w:i/>
                <w:szCs w:val="22"/>
                <w:lang w:val="en-GB" w:eastAsia="ja-JP"/>
              </w:rPr>
              <w:t>aperiodicTriggeringOffset</w:t>
            </w:r>
          </w:p>
          <w:p w14:paraId="39983E69" w14:textId="77777777" w:rsidR="002C5D28" w:rsidRPr="00325D1F" w:rsidRDefault="002C5D28" w:rsidP="00F71719">
            <w:pPr>
              <w:pStyle w:val="TAL"/>
              <w:rPr>
                <w:szCs w:val="22"/>
                <w:lang w:val="en-GB" w:eastAsia="ja-JP"/>
              </w:rPr>
            </w:pPr>
            <w:r w:rsidRPr="00325D1F">
              <w:rPr>
                <w:szCs w:val="22"/>
                <w:lang w:val="en-GB" w:eastAsia="ja-JP"/>
              </w:rPr>
              <w:t xml:space="preserve">Offset X between the slot containing the DCI that triggers a set of aperiodic NZP CSI-RS resources and the slot in which the CSI-RS resource set is transmitted. </w:t>
            </w:r>
            <w:r w:rsidR="00F71719" w:rsidRPr="00325D1F">
              <w:rPr>
                <w:szCs w:val="22"/>
                <w:lang w:val="en-GB" w:eastAsia="ja-JP"/>
              </w:rPr>
              <w:t xml:space="preserve">The value 0 corresponds to 0 slots, value 1 corresponds to 1 slot, value 2 corresponds to 2 slots, value 3 corresponds to 3 slots, value 4 corresponds to 4 slots, value 5 corresponds to 16 slots, value 6 corresponds to 24 slots. </w:t>
            </w:r>
            <w:r w:rsidRPr="00325D1F">
              <w:rPr>
                <w:szCs w:val="22"/>
                <w:lang w:val="en-GB" w:eastAsia="ja-JP"/>
              </w:rPr>
              <w:t>When the field is absent the UE applies the value 0</w:t>
            </w:r>
            <w:r w:rsidR="00E53190" w:rsidRPr="00325D1F">
              <w:rPr>
                <w:szCs w:val="22"/>
                <w:lang w:val="en-GB" w:eastAsia="ja-JP"/>
              </w:rPr>
              <w:t>.</w:t>
            </w:r>
          </w:p>
        </w:tc>
      </w:tr>
      <w:tr w:rsidR="00A047D1" w:rsidRPr="00325D1F" w14:paraId="175C1683" w14:textId="77777777" w:rsidTr="006D357F">
        <w:tc>
          <w:tcPr>
            <w:tcW w:w="0" w:type="auto"/>
            <w:shd w:val="clear" w:color="auto" w:fill="auto"/>
          </w:tcPr>
          <w:p w14:paraId="12F304DE" w14:textId="77777777" w:rsidR="002C5D28" w:rsidRPr="00325D1F" w:rsidRDefault="002C5D28" w:rsidP="00F43D0B">
            <w:pPr>
              <w:pStyle w:val="TAL"/>
              <w:rPr>
                <w:szCs w:val="22"/>
                <w:lang w:val="en-GB" w:eastAsia="ja-JP"/>
              </w:rPr>
            </w:pPr>
            <w:r w:rsidRPr="00325D1F">
              <w:rPr>
                <w:b/>
                <w:i/>
                <w:szCs w:val="22"/>
                <w:lang w:val="en-GB" w:eastAsia="ja-JP"/>
              </w:rPr>
              <w:t>nzp-CSI-RS-Resources</w:t>
            </w:r>
          </w:p>
          <w:p w14:paraId="100E8048" w14:textId="7095D2AE" w:rsidR="002C5D28" w:rsidRPr="00325D1F" w:rsidRDefault="002C5D28" w:rsidP="00E53190">
            <w:pPr>
              <w:pStyle w:val="TAL"/>
              <w:rPr>
                <w:szCs w:val="22"/>
                <w:lang w:val="en-GB" w:eastAsia="ja-JP"/>
              </w:rPr>
            </w:pPr>
            <w:r w:rsidRPr="00325D1F">
              <w:rPr>
                <w:szCs w:val="22"/>
                <w:lang w:val="en-GB" w:eastAsia="ja-JP"/>
              </w:rPr>
              <w:t xml:space="preserve">NZP-CSI-RS-Resources associated with this NZP-CSI-RS resource set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 For CSI, there are at most 8 NZP CSI RS resources per resource set</w:t>
            </w:r>
            <w:r w:rsidR="006C7750" w:rsidRPr="00325D1F">
              <w:rPr>
                <w:szCs w:val="22"/>
                <w:lang w:val="en-GB" w:eastAsia="ja-JP"/>
              </w:rPr>
              <w:t>.</w:t>
            </w:r>
          </w:p>
        </w:tc>
      </w:tr>
      <w:tr w:rsidR="00A047D1" w:rsidRPr="00325D1F" w14:paraId="149DC316" w14:textId="77777777" w:rsidTr="006D357F">
        <w:tc>
          <w:tcPr>
            <w:tcW w:w="0" w:type="auto"/>
            <w:shd w:val="clear" w:color="auto" w:fill="auto"/>
          </w:tcPr>
          <w:p w14:paraId="42D85696" w14:textId="77777777" w:rsidR="002C5D28" w:rsidRPr="00325D1F" w:rsidRDefault="002C5D28" w:rsidP="00F43D0B">
            <w:pPr>
              <w:pStyle w:val="TAL"/>
              <w:rPr>
                <w:szCs w:val="22"/>
                <w:lang w:val="en-GB" w:eastAsia="ja-JP"/>
              </w:rPr>
            </w:pPr>
            <w:r w:rsidRPr="00325D1F">
              <w:rPr>
                <w:b/>
                <w:i/>
                <w:szCs w:val="22"/>
                <w:lang w:val="en-GB" w:eastAsia="ja-JP"/>
              </w:rPr>
              <w:t>repetition</w:t>
            </w:r>
          </w:p>
          <w:p w14:paraId="007E9EC6" w14:textId="228530C6" w:rsidR="002C5D28" w:rsidRPr="00325D1F" w:rsidRDefault="002C5D28" w:rsidP="00E53190">
            <w:pPr>
              <w:pStyle w:val="TAL"/>
              <w:rPr>
                <w:szCs w:val="22"/>
                <w:lang w:val="en-GB" w:eastAsia="ja-JP"/>
              </w:rPr>
            </w:pPr>
            <w:r w:rsidRPr="00325D1F">
              <w:rPr>
                <w:szCs w:val="22"/>
                <w:lang w:val="en-GB" w:eastAsia="ja-JP"/>
              </w:rPr>
              <w:t xml:space="preserve">Indicates whether repetition is on/off. If the field is set to </w:t>
            </w:r>
            <w:r w:rsidR="00997C32" w:rsidRPr="00325D1F">
              <w:rPr>
                <w:i/>
                <w:szCs w:val="22"/>
                <w:lang w:val="en-GB" w:eastAsia="ja-JP"/>
              </w:rPr>
              <w:t>off</w:t>
            </w:r>
            <w:r w:rsidR="00997C32" w:rsidRPr="00325D1F">
              <w:rPr>
                <w:szCs w:val="22"/>
                <w:lang w:val="en-GB" w:eastAsia="ja-JP"/>
              </w:rPr>
              <w:t xml:space="preserve"> </w:t>
            </w:r>
            <w:r w:rsidRPr="00325D1F">
              <w:rPr>
                <w:szCs w:val="22"/>
                <w:lang w:val="en-GB" w:eastAsia="ja-JP"/>
              </w:rPr>
              <w:t xml:space="preserve">or if the field is absent, the UE may not assume that the NZP-CSI-RS resources within the resource set are transmitted with the same downlink spatial domain transmission filter and with same NrofPorts in every symbol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s 5.2.2.3.1 and 5.1.6.1.2). Can only be configured for CSI-RS resource sets which are associated with </w:t>
            </w:r>
            <w:r w:rsidRPr="00325D1F">
              <w:rPr>
                <w:i/>
                <w:szCs w:val="22"/>
                <w:lang w:val="en-GB" w:eastAsia="ja-JP"/>
              </w:rPr>
              <w:t>CSI-ReportCo</w:t>
            </w:r>
            <w:r w:rsidR="007A2DA2" w:rsidRPr="00325D1F">
              <w:rPr>
                <w:i/>
                <w:szCs w:val="22"/>
                <w:lang w:val="en-GB" w:eastAsia="ja-JP"/>
              </w:rPr>
              <w:t>nfig</w:t>
            </w:r>
            <w:r w:rsidR="007A2DA2" w:rsidRPr="00325D1F">
              <w:rPr>
                <w:szCs w:val="22"/>
                <w:lang w:val="en-GB" w:eastAsia="ja-JP"/>
              </w:rPr>
              <w:t xml:space="preserve"> with report of L1 RSRP or "no report"</w:t>
            </w:r>
            <w:r w:rsidR="006C7750" w:rsidRPr="00325D1F">
              <w:rPr>
                <w:szCs w:val="22"/>
                <w:lang w:val="en-GB" w:eastAsia="ja-JP"/>
              </w:rPr>
              <w:t>.</w:t>
            </w:r>
          </w:p>
        </w:tc>
      </w:tr>
      <w:tr w:rsidR="002C5D28" w:rsidRPr="00325D1F" w14:paraId="2FAEDC7F" w14:textId="77777777" w:rsidTr="006D357F">
        <w:tc>
          <w:tcPr>
            <w:tcW w:w="0" w:type="auto"/>
            <w:shd w:val="clear" w:color="auto" w:fill="auto"/>
          </w:tcPr>
          <w:p w14:paraId="0351DC78" w14:textId="77777777" w:rsidR="002C5D28" w:rsidRPr="00325D1F" w:rsidRDefault="002C5D28" w:rsidP="00F43D0B">
            <w:pPr>
              <w:pStyle w:val="TAL"/>
              <w:rPr>
                <w:szCs w:val="22"/>
                <w:lang w:val="en-GB" w:eastAsia="ja-JP"/>
              </w:rPr>
            </w:pPr>
            <w:r w:rsidRPr="00325D1F">
              <w:rPr>
                <w:b/>
                <w:i/>
                <w:szCs w:val="22"/>
                <w:lang w:val="en-GB" w:eastAsia="ja-JP"/>
              </w:rPr>
              <w:t>trs-Info</w:t>
            </w:r>
          </w:p>
          <w:p w14:paraId="76838C6B" w14:textId="07212678" w:rsidR="002C5D28" w:rsidRPr="00325D1F" w:rsidRDefault="002C5D28" w:rsidP="00E53190">
            <w:pPr>
              <w:pStyle w:val="TAL"/>
              <w:rPr>
                <w:szCs w:val="22"/>
                <w:lang w:val="en-GB" w:eastAsia="ja-JP"/>
              </w:rPr>
            </w:pPr>
            <w:r w:rsidRPr="00325D1F">
              <w:rPr>
                <w:szCs w:val="22"/>
                <w:lang w:val="en-GB" w:eastAsia="ja-JP"/>
              </w:rPr>
              <w:t xml:space="preserve">Indicates that the antenna port for all NZP-CSI-RS resources in the CSI-RS resource set is same. If the field is absent or released the UE applies the value </w:t>
            </w:r>
            <w:r w:rsidRPr="00325D1F">
              <w:rPr>
                <w:i/>
                <w:szCs w:val="22"/>
                <w:lang w:val="en-GB" w:eastAsia="ja-JP"/>
              </w:rPr>
              <w:t>false</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E53190" w:rsidRPr="00325D1F">
              <w:rPr>
                <w:szCs w:val="22"/>
                <w:lang w:val="en-GB" w:eastAsia="ja-JP"/>
              </w:rPr>
              <w:t>.</w:t>
            </w:r>
          </w:p>
        </w:tc>
      </w:tr>
    </w:tbl>
    <w:p w14:paraId="624DD16C" w14:textId="77777777" w:rsidR="000B4A46" w:rsidRPr="00325D1F" w:rsidRDefault="000B4A46" w:rsidP="000B4A46"/>
    <w:p w14:paraId="5E67FB8B" w14:textId="77777777" w:rsidR="002C5D28" w:rsidRPr="00325D1F" w:rsidRDefault="002C5D28" w:rsidP="002C5D28">
      <w:pPr>
        <w:pStyle w:val="Heading4"/>
        <w:rPr>
          <w:lang w:val="en-GB"/>
        </w:rPr>
      </w:pPr>
      <w:bookmarkStart w:id="1542" w:name="_Toc20426025"/>
      <w:bookmarkStart w:id="1543" w:name="_Toc29321421"/>
      <w:r w:rsidRPr="00325D1F">
        <w:rPr>
          <w:lang w:val="en-GB"/>
        </w:rPr>
        <w:t>–</w:t>
      </w:r>
      <w:r w:rsidRPr="00325D1F">
        <w:rPr>
          <w:lang w:val="en-GB"/>
        </w:rPr>
        <w:tab/>
      </w:r>
      <w:r w:rsidRPr="00325D1F">
        <w:rPr>
          <w:i/>
          <w:lang w:val="en-GB"/>
        </w:rPr>
        <w:t>NZP-CSI-RS-ResourceSetId</w:t>
      </w:r>
      <w:bookmarkEnd w:id="1542"/>
      <w:bookmarkEnd w:id="1543"/>
    </w:p>
    <w:p w14:paraId="5629DF22" w14:textId="77777777" w:rsidR="002C5D28" w:rsidRPr="00325D1F" w:rsidRDefault="002C5D28" w:rsidP="002C5D28">
      <w:r w:rsidRPr="00325D1F">
        <w:t xml:space="preserve">The IE </w:t>
      </w:r>
      <w:r w:rsidRPr="00325D1F">
        <w:rPr>
          <w:i/>
        </w:rPr>
        <w:t>NZP-CSI-RS-ResourceSetId</w:t>
      </w:r>
      <w:r w:rsidRPr="00325D1F">
        <w:t xml:space="preserve"> is used to identify one </w:t>
      </w:r>
      <w:r w:rsidRPr="00325D1F">
        <w:rPr>
          <w:i/>
        </w:rPr>
        <w:t>NZP-CSI-RS-ResourceSet</w:t>
      </w:r>
      <w:r w:rsidRPr="00325D1F">
        <w:t>.</w:t>
      </w:r>
    </w:p>
    <w:p w14:paraId="1F61FAD0" w14:textId="77777777" w:rsidR="002C5D28" w:rsidRPr="00325D1F" w:rsidRDefault="002C5D28" w:rsidP="002C5D28">
      <w:pPr>
        <w:pStyle w:val="TH"/>
        <w:rPr>
          <w:lang w:val="en-GB"/>
        </w:rPr>
      </w:pPr>
      <w:r w:rsidRPr="00325D1F">
        <w:rPr>
          <w:i/>
          <w:lang w:val="en-GB"/>
        </w:rPr>
        <w:t>NZP-CSI-RS-ResourceSetId</w:t>
      </w:r>
      <w:r w:rsidRPr="00325D1F">
        <w:rPr>
          <w:lang w:val="en-GB"/>
        </w:rPr>
        <w:t xml:space="preserve"> information element</w:t>
      </w:r>
    </w:p>
    <w:p w14:paraId="0CDFC0C7" w14:textId="77777777" w:rsidR="002C5D28" w:rsidRPr="005D6EB4" w:rsidRDefault="002C5D28" w:rsidP="0096519C">
      <w:pPr>
        <w:pStyle w:val="PL"/>
        <w:rPr>
          <w:color w:val="808080"/>
        </w:rPr>
      </w:pPr>
      <w:r w:rsidRPr="005D6EB4">
        <w:rPr>
          <w:color w:val="808080"/>
        </w:rPr>
        <w:t>-- ASN1START</w:t>
      </w:r>
    </w:p>
    <w:p w14:paraId="7EF34325" w14:textId="77777777" w:rsidR="002C5D28" w:rsidRPr="005D6EB4" w:rsidRDefault="002C5D28" w:rsidP="0096519C">
      <w:pPr>
        <w:pStyle w:val="PL"/>
        <w:rPr>
          <w:color w:val="808080"/>
        </w:rPr>
      </w:pPr>
      <w:r w:rsidRPr="005D6EB4">
        <w:rPr>
          <w:color w:val="808080"/>
        </w:rPr>
        <w:t>-- TAG-NZP-CSI-RS-RESOURCESETID-START</w:t>
      </w:r>
    </w:p>
    <w:p w14:paraId="5563CCC4" w14:textId="77777777" w:rsidR="002C5D28" w:rsidRPr="00325D1F" w:rsidRDefault="002C5D28" w:rsidP="0096519C">
      <w:pPr>
        <w:pStyle w:val="PL"/>
      </w:pPr>
    </w:p>
    <w:p w14:paraId="70B34B73" w14:textId="77777777" w:rsidR="002C5D28" w:rsidRPr="00325D1F" w:rsidRDefault="002C5D28" w:rsidP="0096519C">
      <w:pPr>
        <w:pStyle w:val="PL"/>
      </w:pPr>
      <w:r w:rsidRPr="00325D1F">
        <w:t xml:space="preserve">NZP-CSI-RS-ResourceSetId ::=        </w:t>
      </w:r>
      <w:r w:rsidRPr="00777603">
        <w:rPr>
          <w:color w:val="993366"/>
        </w:rPr>
        <w:t>INTEGER</w:t>
      </w:r>
      <w:r w:rsidRPr="00325D1F">
        <w:t xml:space="preserve"> (0..maxNrofNZP-CSI-RS-ResourceSets-1)</w:t>
      </w:r>
    </w:p>
    <w:p w14:paraId="29626939" w14:textId="77777777" w:rsidR="002C5D28" w:rsidRPr="00325D1F" w:rsidRDefault="002C5D28" w:rsidP="0096519C">
      <w:pPr>
        <w:pStyle w:val="PL"/>
      </w:pPr>
    </w:p>
    <w:p w14:paraId="3F6B7FA8" w14:textId="77777777" w:rsidR="002C5D28" w:rsidRPr="005D6EB4" w:rsidRDefault="002C5D28" w:rsidP="0096519C">
      <w:pPr>
        <w:pStyle w:val="PL"/>
        <w:rPr>
          <w:color w:val="808080"/>
        </w:rPr>
      </w:pPr>
      <w:r w:rsidRPr="005D6EB4">
        <w:rPr>
          <w:color w:val="808080"/>
        </w:rPr>
        <w:lastRenderedPageBreak/>
        <w:t>-- TAG-NZP-CSI-RS-RESOURCESETID-STOP</w:t>
      </w:r>
    </w:p>
    <w:p w14:paraId="1A0D229B" w14:textId="77777777" w:rsidR="002C5D28" w:rsidRPr="005D6EB4" w:rsidRDefault="002C5D28" w:rsidP="0096519C">
      <w:pPr>
        <w:pStyle w:val="PL"/>
        <w:rPr>
          <w:color w:val="808080"/>
        </w:rPr>
      </w:pPr>
      <w:r w:rsidRPr="005D6EB4">
        <w:rPr>
          <w:color w:val="808080"/>
        </w:rPr>
        <w:t>-- ASN1STOP</w:t>
      </w:r>
    </w:p>
    <w:p w14:paraId="04F54E3B" w14:textId="77777777" w:rsidR="000B4A46" w:rsidRPr="00325D1F" w:rsidRDefault="000B4A46" w:rsidP="000B4A46"/>
    <w:p w14:paraId="51C6F092" w14:textId="77777777" w:rsidR="002C5D28" w:rsidRPr="00325D1F" w:rsidRDefault="002C5D28" w:rsidP="002C5D28">
      <w:pPr>
        <w:pStyle w:val="Heading4"/>
        <w:rPr>
          <w:lang w:val="en-GB"/>
        </w:rPr>
      </w:pPr>
      <w:bookmarkStart w:id="1544" w:name="_Toc20426026"/>
      <w:bookmarkStart w:id="1545" w:name="_Toc29321422"/>
      <w:r w:rsidRPr="00325D1F">
        <w:rPr>
          <w:lang w:val="en-GB"/>
        </w:rPr>
        <w:t>–</w:t>
      </w:r>
      <w:r w:rsidRPr="00325D1F">
        <w:rPr>
          <w:lang w:val="en-GB"/>
        </w:rPr>
        <w:tab/>
      </w:r>
      <w:r w:rsidRPr="00325D1F">
        <w:rPr>
          <w:i/>
          <w:noProof/>
          <w:lang w:val="en-GB"/>
        </w:rPr>
        <w:t>P-Max</w:t>
      </w:r>
      <w:bookmarkEnd w:id="1544"/>
      <w:bookmarkEnd w:id="1545"/>
    </w:p>
    <w:p w14:paraId="5807E149" w14:textId="5EE63379" w:rsidR="002C5D28" w:rsidRPr="00325D1F" w:rsidRDefault="002C5D28" w:rsidP="002C5D28">
      <w:r w:rsidRPr="00325D1F">
        <w:t xml:space="preserve">The IE </w:t>
      </w:r>
      <w:r w:rsidRPr="00325D1F">
        <w:rPr>
          <w:i/>
        </w:rPr>
        <w:t>P-Max</w:t>
      </w:r>
      <w:r w:rsidRPr="00325D1F">
        <w:t xml:space="preserve"> is used to limit the UE's uplink transmission power on a carrier frequency, </w:t>
      </w:r>
      <w:r w:rsidR="00E83B92" w:rsidRPr="00325D1F">
        <w:t xml:space="preserve">in </w:t>
      </w:r>
      <w:r w:rsidRPr="00325D1F">
        <w:t>TS 38.101</w:t>
      </w:r>
      <w:r w:rsidR="00825595" w:rsidRPr="00325D1F">
        <w:t>-1</w:t>
      </w:r>
      <w:r w:rsidRPr="00325D1F">
        <w:t xml:space="preserve"> [1</w:t>
      </w:r>
      <w:r w:rsidR="00E83B92" w:rsidRPr="00325D1F">
        <w:t>5</w:t>
      </w:r>
      <w:r w:rsidRPr="00325D1F">
        <w:t>]</w:t>
      </w:r>
      <w:r w:rsidR="00E83B92" w:rsidRPr="00325D1F">
        <w:t xml:space="preserve"> and is used to calculate the parameter </w:t>
      </w:r>
      <w:r w:rsidR="00E83B92" w:rsidRPr="00325D1F">
        <w:rPr>
          <w:i/>
        </w:rPr>
        <w:t>Pcompensation</w:t>
      </w:r>
      <w:r w:rsidR="00E83B92" w:rsidRPr="00325D1F">
        <w:t xml:space="preserve"> defined in TS 38.304 [20]</w:t>
      </w:r>
      <w:r w:rsidRPr="00325D1F">
        <w:t>.</w:t>
      </w:r>
    </w:p>
    <w:p w14:paraId="415A9BF7" w14:textId="77777777" w:rsidR="002C5D28" w:rsidRPr="00325D1F" w:rsidRDefault="002C5D28" w:rsidP="002C5D28">
      <w:pPr>
        <w:pStyle w:val="TH"/>
        <w:rPr>
          <w:lang w:val="en-GB"/>
        </w:rPr>
      </w:pPr>
      <w:r w:rsidRPr="00325D1F">
        <w:rPr>
          <w:bCs/>
          <w:i/>
          <w:iCs/>
          <w:lang w:val="en-GB"/>
        </w:rPr>
        <w:t>P-Max</w:t>
      </w:r>
      <w:r w:rsidRPr="00325D1F">
        <w:rPr>
          <w:lang w:val="en-GB"/>
        </w:rPr>
        <w:t xml:space="preserve"> information element</w:t>
      </w:r>
    </w:p>
    <w:p w14:paraId="4C1E2287" w14:textId="77777777" w:rsidR="002C5D28" w:rsidRPr="005D6EB4" w:rsidRDefault="002C5D28" w:rsidP="0096519C">
      <w:pPr>
        <w:pStyle w:val="PL"/>
        <w:rPr>
          <w:color w:val="808080"/>
        </w:rPr>
      </w:pPr>
      <w:r w:rsidRPr="005D6EB4">
        <w:rPr>
          <w:color w:val="808080"/>
        </w:rPr>
        <w:t>-- ASN1START</w:t>
      </w:r>
    </w:p>
    <w:p w14:paraId="3B1F800B" w14:textId="77777777" w:rsidR="002C5D28" w:rsidRPr="005D6EB4" w:rsidRDefault="002C5D28" w:rsidP="0096519C">
      <w:pPr>
        <w:pStyle w:val="PL"/>
        <w:rPr>
          <w:color w:val="808080"/>
        </w:rPr>
      </w:pPr>
      <w:r w:rsidRPr="005D6EB4">
        <w:rPr>
          <w:color w:val="808080"/>
        </w:rPr>
        <w:t>-- TAG-P-MAX-START</w:t>
      </w:r>
    </w:p>
    <w:p w14:paraId="427FE828" w14:textId="77777777" w:rsidR="002C5D28" w:rsidRPr="00325D1F" w:rsidRDefault="002C5D28" w:rsidP="0096519C">
      <w:pPr>
        <w:pStyle w:val="PL"/>
      </w:pPr>
    </w:p>
    <w:p w14:paraId="3FFA2F48" w14:textId="77777777" w:rsidR="002C5D28" w:rsidRPr="00325D1F" w:rsidRDefault="002C5D28" w:rsidP="0096519C">
      <w:pPr>
        <w:pStyle w:val="PL"/>
      </w:pPr>
      <w:r w:rsidRPr="00325D1F">
        <w:t xml:space="preserve">P-Max ::=                           </w:t>
      </w:r>
      <w:r w:rsidRPr="00777603">
        <w:rPr>
          <w:color w:val="993366"/>
        </w:rPr>
        <w:t>INTEGER</w:t>
      </w:r>
      <w:r w:rsidRPr="00325D1F">
        <w:t xml:space="preserve"> (-30..33)</w:t>
      </w:r>
    </w:p>
    <w:p w14:paraId="7BF4B472" w14:textId="77777777" w:rsidR="002C5D28" w:rsidRPr="00325D1F" w:rsidRDefault="002C5D28" w:rsidP="0096519C">
      <w:pPr>
        <w:pStyle w:val="PL"/>
      </w:pPr>
    </w:p>
    <w:p w14:paraId="75BB6AB4" w14:textId="77777777" w:rsidR="002C5D28" w:rsidRPr="005D6EB4" w:rsidRDefault="002C5D28" w:rsidP="0096519C">
      <w:pPr>
        <w:pStyle w:val="PL"/>
        <w:rPr>
          <w:color w:val="808080"/>
        </w:rPr>
      </w:pPr>
      <w:r w:rsidRPr="005D6EB4">
        <w:rPr>
          <w:color w:val="808080"/>
        </w:rPr>
        <w:t>-- TAG-P-MAX-STOP</w:t>
      </w:r>
    </w:p>
    <w:p w14:paraId="31F96DCF" w14:textId="77777777" w:rsidR="002C5D28" w:rsidRPr="005D6EB4" w:rsidRDefault="002C5D28" w:rsidP="0096519C">
      <w:pPr>
        <w:pStyle w:val="PL"/>
        <w:rPr>
          <w:color w:val="808080"/>
        </w:rPr>
      </w:pPr>
      <w:r w:rsidRPr="005D6EB4">
        <w:rPr>
          <w:color w:val="808080"/>
        </w:rPr>
        <w:t>-- ASN1STOP</w:t>
      </w:r>
    </w:p>
    <w:p w14:paraId="48F65FC3" w14:textId="77777777" w:rsidR="000B4A46" w:rsidRPr="00325D1F" w:rsidRDefault="000B4A46" w:rsidP="000B4A46"/>
    <w:p w14:paraId="2EC49335" w14:textId="77777777" w:rsidR="002C5D28" w:rsidRPr="00325D1F" w:rsidRDefault="002C5D28" w:rsidP="002C5D28">
      <w:pPr>
        <w:pStyle w:val="Heading4"/>
        <w:rPr>
          <w:rFonts w:eastAsia="MS Mincho"/>
          <w:lang w:val="en-GB"/>
        </w:rPr>
      </w:pPr>
      <w:bookmarkStart w:id="1546" w:name="_Toc20426027"/>
      <w:bookmarkStart w:id="1547" w:name="_Toc29321423"/>
      <w:r w:rsidRPr="00325D1F">
        <w:rPr>
          <w:rFonts w:eastAsia="MS Mincho"/>
          <w:lang w:val="en-GB"/>
        </w:rPr>
        <w:t>–</w:t>
      </w:r>
      <w:r w:rsidRPr="00325D1F">
        <w:rPr>
          <w:rFonts w:eastAsia="MS Mincho"/>
          <w:lang w:val="en-GB"/>
        </w:rPr>
        <w:tab/>
      </w:r>
      <w:r w:rsidRPr="00325D1F">
        <w:rPr>
          <w:rFonts w:eastAsia="MS Mincho"/>
          <w:i/>
          <w:lang w:val="en-GB"/>
        </w:rPr>
        <w:t>PCI-List</w:t>
      </w:r>
      <w:bookmarkEnd w:id="1546"/>
      <w:bookmarkEnd w:id="1547"/>
    </w:p>
    <w:p w14:paraId="46502A27" w14:textId="77777777" w:rsidR="002C5D28" w:rsidRPr="00325D1F" w:rsidRDefault="002C5D28" w:rsidP="002C5D28">
      <w:pPr>
        <w:rPr>
          <w:rFonts w:eastAsia="MS Mincho"/>
        </w:rPr>
      </w:pPr>
      <w:r w:rsidRPr="00325D1F">
        <w:t xml:space="preserve">The IE </w:t>
      </w:r>
      <w:r w:rsidRPr="00325D1F">
        <w:rPr>
          <w:i/>
        </w:rPr>
        <w:t>PCI-List</w:t>
      </w:r>
      <w:r w:rsidRPr="00325D1F">
        <w:t xml:space="preserve"> concerns a list of physical cell identities, which may be used for different purposes.</w:t>
      </w:r>
    </w:p>
    <w:p w14:paraId="0C6DE21A" w14:textId="77777777" w:rsidR="002C5D28" w:rsidRPr="00325D1F" w:rsidRDefault="002C5D28" w:rsidP="002C5D28">
      <w:pPr>
        <w:pStyle w:val="TH"/>
        <w:rPr>
          <w:lang w:val="en-GB"/>
        </w:rPr>
      </w:pPr>
      <w:r w:rsidRPr="00325D1F">
        <w:rPr>
          <w:i/>
          <w:lang w:val="en-GB"/>
        </w:rPr>
        <w:t>PCI-List</w:t>
      </w:r>
      <w:r w:rsidRPr="00325D1F">
        <w:rPr>
          <w:lang w:val="en-GB"/>
        </w:rPr>
        <w:t xml:space="preserve"> information element</w:t>
      </w:r>
    </w:p>
    <w:p w14:paraId="6E87C14E" w14:textId="77777777" w:rsidR="002C5D28" w:rsidRPr="005D6EB4" w:rsidRDefault="002C5D28" w:rsidP="0096519C">
      <w:pPr>
        <w:pStyle w:val="PL"/>
        <w:rPr>
          <w:color w:val="808080"/>
        </w:rPr>
      </w:pPr>
      <w:r w:rsidRPr="005D6EB4">
        <w:rPr>
          <w:color w:val="808080"/>
        </w:rPr>
        <w:t>-- ASN1START</w:t>
      </w:r>
    </w:p>
    <w:p w14:paraId="690FC093" w14:textId="77777777" w:rsidR="002C5D28" w:rsidRPr="005D6EB4" w:rsidRDefault="002C5D28" w:rsidP="0096519C">
      <w:pPr>
        <w:pStyle w:val="PL"/>
        <w:rPr>
          <w:color w:val="808080"/>
        </w:rPr>
      </w:pPr>
      <w:r w:rsidRPr="005D6EB4">
        <w:rPr>
          <w:color w:val="808080"/>
        </w:rPr>
        <w:t>-- TAG-PCI-LIST-START</w:t>
      </w:r>
    </w:p>
    <w:p w14:paraId="1C5BAF55" w14:textId="77777777" w:rsidR="002C5D28" w:rsidRPr="00325D1F" w:rsidRDefault="002C5D28" w:rsidP="0096519C">
      <w:pPr>
        <w:pStyle w:val="PL"/>
      </w:pPr>
    </w:p>
    <w:p w14:paraId="046200E3" w14:textId="77777777" w:rsidR="002C5D28" w:rsidRPr="00325D1F" w:rsidRDefault="002C5D28" w:rsidP="0096519C">
      <w:pPr>
        <w:pStyle w:val="PL"/>
      </w:pPr>
      <w:r w:rsidRPr="00325D1F">
        <w:t xml:space="preserve">PCI-List ::=                        </w:t>
      </w:r>
      <w:r w:rsidRPr="00777603">
        <w:rPr>
          <w:color w:val="993366"/>
        </w:rPr>
        <w:t>SEQUENCE</w:t>
      </w:r>
      <w:r w:rsidRPr="00325D1F">
        <w:t xml:space="preserve"> (</w:t>
      </w:r>
      <w:r w:rsidRPr="00777603">
        <w:rPr>
          <w:color w:val="993366"/>
        </w:rPr>
        <w:t>SIZE</w:t>
      </w:r>
      <w:r w:rsidRPr="00325D1F">
        <w:t xml:space="preserve"> (1..maxNrofCellMeas))</w:t>
      </w:r>
      <w:r w:rsidRPr="00777603">
        <w:rPr>
          <w:color w:val="993366"/>
        </w:rPr>
        <w:t xml:space="preserve"> OF</w:t>
      </w:r>
      <w:r w:rsidRPr="00325D1F">
        <w:t xml:space="preserve"> PhysCellId</w:t>
      </w:r>
    </w:p>
    <w:p w14:paraId="3EC8B000" w14:textId="77777777" w:rsidR="002C5D28" w:rsidRPr="00325D1F" w:rsidRDefault="002C5D28" w:rsidP="0096519C">
      <w:pPr>
        <w:pStyle w:val="PL"/>
      </w:pPr>
    </w:p>
    <w:p w14:paraId="3414B7EF" w14:textId="77777777" w:rsidR="002C5D28" w:rsidRPr="005D6EB4" w:rsidRDefault="002C5D28" w:rsidP="0096519C">
      <w:pPr>
        <w:pStyle w:val="PL"/>
        <w:rPr>
          <w:color w:val="808080"/>
        </w:rPr>
      </w:pPr>
      <w:r w:rsidRPr="005D6EB4">
        <w:rPr>
          <w:color w:val="808080"/>
        </w:rPr>
        <w:t>-- TAG-PCI-LIST-STOP</w:t>
      </w:r>
    </w:p>
    <w:p w14:paraId="19E10DB0" w14:textId="77777777" w:rsidR="002C5D28" w:rsidRPr="005D6EB4" w:rsidRDefault="002C5D28" w:rsidP="0096519C">
      <w:pPr>
        <w:pStyle w:val="PL"/>
        <w:rPr>
          <w:color w:val="808080"/>
        </w:rPr>
      </w:pPr>
      <w:r w:rsidRPr="005D6EB4">
        <w:rPr>
          <w:color w:val="808080"/>
        </w:rPr>
        <w:t>-- ASN1STOP</w:t>
      </w:r>
    </w:p>
    <w:p w14:paraId="69D6E5D0" w14:textId="77777777" w:rsidR="000B4A46" w:rsidRPr="00325D1F" w:rsidRDefault="000B4A46" w:rsidP="000B4A46"/>
    <w:p w14:paraId="743B4456" w14:textId="77777777" w:rsidR="002C5D28" w:rsidRPr="00325D1F" w:rsidRDefault="002C5D28" w:rsidP="002C5D28">
      <w:pPr>
        <w:pStyle w:val="Heading4"/>
        <w:rPr>
          <w:rFonts w:eastAsia="MS Mincho"/>
          <w:lang w:val="en-GB"/>
        </w:rPr>
      </w:pPr>
      <w:bookmarkStart w:id="1548" w:name="_Toc20426028"/>
      <w:bookmarkStart w:id="1549" w:name="_Toc29321424"/>
      <w:r w:rsidRPr="00325D1F">
        <w:rPr>
          <w:rFonts w:eastAsia="MS Mincho"/>
          <w:lang w:val="en-GB"/>
        </w:rPr>
        <w:t>–</w:t>
      </w:r>
      <w:r w:rsidRPr="00325D1F">
        <w:rPr>
          <w:rFonts w:eastAsia="MS Mincho"/>
          <w:lang w:val="en-GB"/>
        </w:rPr>
        <w:tab/>
      </w:r>
      <w:r w:rsidRPr="00325D1F">
        <w:rPr>
          <w:rFonts w:eastAsia="MS Mincho"/>
          <w:i/>
          <w:lang w:val="en-GB"/>
        </w:rPr>
        <w:t>PCI-Range</w:t>
      </w:r>
      <w:bookmarkEnd w:id="1548"/>
      <w:bookmarkEnd w:id="1549"/>
    </w:p>
    <w:p w14:paraId="20B9870A" w14:textId="77777777" w:rsidR="002C5D28" w:rsidRPr="00325D1F" w:rsidRDefault="002C5D28" w:rsidP="002C5D28">
      <w:pPr>
        <w:keepNext/>
        <w:keepLines/>
        <w:rPr>
          <w:rFonts w:eastAsia="MS Mincho"/>
          <w:iCs/>
        </w:rPr>
      </w:pPr>
      <w:r w:rsidRPr="00325D1F">
        <w:t xml:space="preserve">The IE </w:t>
      </w:r>
      <w:r w:rsidRPr="00325D1F">
        <w:rPr>
          <w:i/>
        </w:rPr>
        <w:t>PCI-Range</w:t>
      </w:r>
      <w:r w:rsidRPr="00325D1F">
        <w:rPr>
          <w:iCs/>
        </w:rPr>
        <w:t xml:space="preserve"> is used to encode either a single or a range of physical cell identities. The range is encoded by using a </w:t>
      </w:r>
      <w:r w:rsidRPr="00325D1F">
        <w:rPr>
          <w:i/>
          <w:iCs/>
        </w:rPr>
        <w:t>start</w:t>
      </w:r>
      <w:r w:rsidRPr="00325D1F">
        <w:rPr>
          <w:iCs/>
        </w:rPr>
        <w:t xml:space="preserve"> value and by indicating the number of consecutive physical cell identities (including </w:t>
      </w:r>
      <w:r w:rsidRPr="00325D1F">
        <w:rPr>
          <w:i/>
          <w:iCs/>
        </w:rPr>
        <w:t>start</w:t>
      </w:r>
      <w:r w:rsidRPr="00325D1F">
        <w:rPr>
          <w:iCs/>
        </w:rPr>
        <w:t xml:space="preserve">) in the range. For fields comprising multiple occurrences of </w:t>
      </w:r>
      <w:r w:rsidRPr="00325D1F">
        <w:rPr>
          <w:i/>
        </w:rPr>
        <w:t>PCI-Range</w:t>
      </w:r>
      <w:r w:rsidRPr="00325D1F">
        <w:rPr>
          <w:iCs/>
        </w:rPr>
        <w:t>, the Network may configure overlapping ranges of physical cell identities.</w:t>
      </w:r>
    </w:p>
    <w:p w14:paraId="087E3E69" w14:textId="77777777" w:rsidR="002C5D28" w:rsidRPr="00325D1F" w:rsidRDefault="002C5D28" w:rsidP="002C5D28">
      <w:pPr>
        <w:pStyle w:val="TH"/>
        <w:rPr>
          <w:lang w:val="en-GB"/>
        </w:rPr>
      </w:pPr>
      <w:r w:rsidRPr="00325D1F">
        <w:rPr>
          <w:bCs/>
          <w:i/>
          <w:iCs/>
          <w:lang w:val="en-GB"/>
        </w:rPr>
        <w:t xml:space="preserve">PCI-Range </w:t>
      </w:r>
      <w:r w:rsidRPr="00325D1F">
        <w:rPr>
          <w:lang w:val="en-GB"/>
        </w:rPr>
        <w:t>information element</w:t>
      </w:r>
    </w:p>
    <w:p w14:paraId="6E2D0953" w14:textId="77777777" w:rsidR="002C5D28" w:rsidRPr="005D6EB4" w:rsidRDefault="002C5D28" w:rsidP="0096519C">
      <w:pPr>
        <w:pStyle w:val="PL"/>
        <w:rPr>
          <w:color w:val="808080"/>
        </w:rPr>
      </w:pPr>
      <w:r w:rsidRPr="005D6EB4">
        <w:rPr>
          <w:color w:val="808080"/>
        </w:rPr>
        <w:t>-- ASN1START</w:t>
      </w:r>
    </w:p>
    <w:p w14:paraId="50CBA46C" w14:textId="77777777" w:rsidR="002C5D28" w:rsidRPr="005D6EB4" w:rsidRDefault="002C5D28" w:rsidP="0096519C">
      <w:pPr>
        <w:pStyle w:val="PL"/>
        <w:rPr>
          <w:color w:val="808080"/>
        </w:rPr>
      </w:pPr>
      <w:r w:rsidRPr="005D6EB4">
        <w:rPr>
          <w:color w:val="808080"/>
        </w:rPr>
        <w:t>-- TAG-PCI-RANGE-START</w:t>
      </w:r>
    </w:p>
    <w:p w14:paraId="2F6F9309" w14:textId="77777777" w:rsidR="002C5D28" w:rsidRPr="00325D1F" w:rsidRDefault="002C5D28" w:rsidP="0096519C">
      <w:pPr>
        <w:pStyle w:val="PL"/>
      </w:pPr>
    </w:p>
    <w:p w14:paraId="666884E7" w14:textId="77777777" w:rsidR="002C5D28" w:rsidRPr="00325D1F" w:rsidRDefault="002C5D28" w:rsidP="0096519C">
      <w:pPr>
        <w:pStyle w:val="PL"/>
      </w:pPr>
      <w:r w:rsidRPr="00325D1F">
        <w:t xml:space="preserve">PCI-Range ::=                       </w:t>
      </w:r>
      <w:r w:rsidRPr="00777603">
        <w:rPr>
          <w:color w:val="993366"/>
        </w:rPr>
        <w:t>SEQUENCE</w:t>
      </w:r>
      <w:r w:rsidRPr="00325D1F">
        <w:t xml:space="preserve"> {</w:t>
      </w:r>
    </w:p>
    <w:p w14:paraId="52BF7A71" w14:textId="77777777" w:rsidR="002C5D28" w:rsidRPr="00325D1F" w:rsidRDefault="002C5D28" w:rsidP="0096519C">
      <w:pPr>
        <w:pStyle w:val="PL"/>
      </w:pPr>
      <w:r w:rsidRPr="00325D1F">
        <w:t xml:space="preserve">    start                               PhysCellId,</w:t>
      </w:r>
    </w:p>
    <w:p w14:paraId="16C929CE" w14:textId="77777777" w:rsidR="002C5D28" w:rsidRPr="00325D1F" w:rsidRDefault="002C5D28" w:rsidP="0096519C">
      <w:pPr>
        <w:pStyle w:val="PL"/>
      </w:pPr>
      <w:r w:rsidRPr="00325D1F">
        <w:lastRenderedPageBreak/>
        <w:t xml:space="preserve">    range                               </w:t>
      </w:r>
      <w:r w:rsidRPr="00777603">
        <w:rPr>
          <w:color w:val="993366"/>
        </w:rPr>
        <w:t>ENUMERATED</w:t>
      </w:r>
      <w:r w:rsidRPr="00325D1F">
        <w:t xml:space="preserve"> {n4, n8, n12, n16, n24, n32, n48, n64, n84,</w:t>
      </w:r>
    </w:p>
    <w:p w14:paraId="3E5574C4" w14:textId="77777777" w:rsidR="002C5D28" w:rsidRPr="005D6EB4" w:rsidRDefault="002C5D28" w:rsidP="0096519C">
      <w:pPr>
        <w:pStyle w:val="PL"/>
        <w:rPr>
          <w:color w:val="808080"/>
        </w:rPr>
      </w:pPr>
      <w:r w:rsidRPr="00325D1F">
        <w:t xml:space="preserve">                                                    n96, n128, n168, n252, n504, n1008,spare1}                  </w:t>
      </w:r>
      <w:r w:rsidRPr="00777603">
        <w:rPr>
          <w:color w:val="993366"/>
        </w:rPr>
        <w:t>OPTIONAL</w:t>
      </w:r>
      <w:r w:rsidRPr="00325D1F">
        <w:t xml:space="preserve">    </w:t>
      </w:r>
      <w:r w:rsidRPr="005D6EB4">
        <w:rPr>
          <w:color w:val="808080"/>
        </w:rPr>
        <w:t>-- Need S</w:t>
      </w:r>
    </w:p>
    <w:p w14:paraId="6F6D4E21" w14:textId="77777777" w:rsidR="002C5D28" w:rsidRPr="00325D1F" w:rsidRDefault="002C5D28" w:rsidP="0096519C">
      <w:pPr>
        <w:pStyle w:val="PL"/>
      </w:pPr>
      <w:r w:rsidRPr="00325D1F">
        <w:t>}</w:t>
      </w:r>
    </w:p>
    <w:p w14:paraId="4F5B3A67" w14:textId="77777777" w:rsidR="002C5D28" w:rsidRPr="00325D1F" w:rsidRDefault="002C5D28" w:rsidP="0096519C">
      <w:pPr>
        <w:pStyle w:val="PL"/>
      </w:pPr>
    </w:p>
    <w:p w14:paraId="79DC6957" w14:textId="77777777" w:rsidR="002C5D28" w:rsidRPr="005D6EB4" w:rsidRDefault="002C5D28" w:rsidP="0096519C">
      <w:pPr>
        <w:pStyle w:val="PL"/>
        <w:rPr>
          <w:color w:val="808080"/>
        </w:rPr>
      </w:pPr>
      <w:r w:rsidRPr="005D6EB4">
        <w:rPr>
          <w:color w:val="808080"/>
        </w:rPr>
        <w:t>-- TAG-PCI-RANGE-STOP</w:t>
      </w:r>
    </w:p>
    <w:p w14:paraId="17C22C57" w14:textId="77777777" w:rsidR="002C5D28" w:rsidRPr="005D6EB4" w:rsidRDefault="002C5D28" w:rsidP="0096519C">
      <w:pPr>
        <w:pStyle w:val="PL"/>
        <w:rPr>
          <w:color w:val="808080"/>
        </w:rPr>
      </w:pPr>
      <w:r w:rsidRPr="005D6EB4">
        <w:rPr>
          <w:color w:val="808080"/>
        </w:rPr>
        <w:t>-- ASN1STOP</w:t>
      </w:r>
    </w:p>
    <w:p w14:paraId="0F2BB14B" w14:textId="77777777" w:rsidR="002C5D28" w:rsidRPr="00325D1F" w:rsidRDefault="002C5D28" w:rsidP="002C5D28">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A047D1" w:rsidRPr="00325D1F" w14:paraId="39DD5ABC" w14:textId="77777777" w:rsidTr="006D357F">
        <w:trPr>
          <w:cantSplit/>
          <w:tblHeader/>
        </w:trPr>
        <w:tc>
          <w:tcPr>
            <w:tcW w:w="14055" w:type="dxa"/>
            <w:shd w:val="clear" w:color="auto" w:fill="auto"/>
            <w:hideMark/>
          </w:tcPr>
          <w:p w14:paraId="1A3D39C1" w14:textId="77777777" w:rsidR="002C5D28" w:rsidRPr="00325D1F" w:rsidRDefault="002C5D28" w:rsidP="00F43D0B">
            <w:pPr>
              <w:pStyle w:val="TAH"/>
              <w:rPr>
                <w:lang w:val="en-GB" w:eastAsia="en-GB"/>
              </w:rPr>
            </w:pPr>
            <w:r w:rsidRPr="00325D1F">
              <w:rPr>
                <w:i/>
                <w:lang w:val="en-GB" w:eastAsia="en-GB"/>
              </w:rPr>
              <w:t>PCI-Range</w:t>
            </w:r>
            <w:r w:rsidRPr="00325D1F">
              <w:rPr>
                <w:iCs/>
                <w:lang w:val="en-GB" w:eastAsia="en-GB"/>
              </w:rPr>
              <w:t xml:space="preserve"> field descriptions</w:t>
            </w:r>
          </w:p>
        </w:tc>
      </w:tr>
      <w:tr w:rsidR="00A047D1" w:rsidRPr="00325D1F" w14:paraId="3C7C8B40" w14:textId="77777777" w:rsidTr="006D357F">
        <w:trPr>
          <w:cantSplit/>
        </w:trPr>
        <w:tc>
          <w:tcPr>
            <w:tcW w:w="14055" w:type="dxa"/>
            <w:shd w:val="clear" w:color="auto" w:fill="auto"/>
            <w:hideMark/>
          </w:tcPr>
          <w:p w14:paraId="7BEEABEB" w14:textId="77777777" w:rsidR="002C5D28" w:rsidRPr="00325D1F" w:rsidRDefault="002C5D28" w:rsidP="00F43D0B">
            <w:pPr>
              <w:pStyle w:val="TAL"/>
              <w:rPr>
                <w:b/>
                <w:bCs/>
                <w:i/>
                <w:lang w:val="en-GB" w:eastAsia="en-GB"/>
              </w:rPr>
            </w:pPr>
            <w:r w:rsidRPr="00325D1F">
              <w:rPr>
                <w:b/>
                <w:bCs/>
                <w:i/>
                <w:lang w:val="en-GB" w:eastAsia="en-GB"/>
              </w:rPr>
              <w:t>range</w:t>
            </w:r>
          </w:p>
          <w:p w14:paraId="0E465D78" w14:textId="694D4571" w:rsidR="002C5D28" w:rsidRPr="00325D1F" w:rsidRDefault="002C5D28" w:rsidP="00F43D0B">
            <w:pPr>
              <w:pStyle w:val="TAL"/>
              <w:rPr>
                <w:iCs/>
                <w:lang w:val="en-GB" w:eastAsia="en-GB"/>
              </w:rPr>
            </w:pPr>
            <w:r w:rsidRPr="00325D1F">
              <w:rPr>
                <w:iCs/>
                <w:lang w:val="en-GB" w:eastAsia="en-GB"/>
              </w:rPr>
              <w:t xml:space="preserve">Indicates the number of </w:t>
            </w:r>
            <w:r w:rsidRPr="00325D1F">
              <w:rPr>
                <w:bCs/>
                <w:lang w:val="en-GB" w:eastAsia="en-GB"/>
              </w:rPr>
              <w:t>physical cell identities</w:t>
            </w:r>
            <w:r w:rsidRPr="00325D1F">
              <w:rPr>
                <w:iCs/>
                <w:lang w:val="en-GB" w:eastAsia="en-GB"/>
              </w:rPr>
              <w:t xml:space="preserve"> in the range (including </w:t>
            </w:r>
            <w:r w:rsidRPr="00325D1F">
              <w:rPr>
                <w:i/>
                <w:iCs/>
                <w:lang w:val="en-GB" w:eastAsia="en-GB"/>
              </w:rPr>
              <w:t>start</w:t>
            </w:r>
            <w:r w:rsidRPr="00325D1F">
              <w:rPr>
                <w:iCs/>
                <w:lang w:val="en-GB" w:eastAsia="en-GB"/>
              </w:rPr>
              <w:t xml:space="preserve">). Value </w:t>
            </w:r>
            <w:r w:rsidRPr="00325D1F">
              <w:rPr>
                <w:i/>
                <w:iCs/>
                <w:lang w:val="en-GB" w:eastAsia="en-GB"/>
              </w:rPr>
              <w:t>n4</w:t>
            </w:r>
            <w:r w:rsidRPr="00325D1F">
              <w:rPr>
                <w:iCs/>
                <w:lang w:val="en-GB" w:eastAsia="en-GB"/>
              </w:rPr>
              <w:t xml:space="preserve"> corresponds with 4,</w:t>
            </w:r>
            <w:r w:rsidR="00CB7EFC" w:rsidRPr="00325D1F">
              <w:rPr>
                <w:iCs/>
                <w:lang w:val="en-GB" w:eastAsia="en-GB"/>
              </w:rPr>
              <w:t xml:space="preserve"> value</w:t>
            </w:r>
            <w:r w:rsidRPr="00325D1F">
              <w:rPr>
                <w:iCs/>
                <w:lang w:val="en-GB" w:eastAsia="en-GB"/>
              </w:rPr>
              <w:t xml:space="preserve"> </w:t>
            </w:r>
            <w:r w:rsidRPr="00325D1F">
              <w:rPr>
                <w:i/>
                <w:iCs/>
                <w:lang w:val="en-GB" w:eastAsia="en-GB"/>
              </w:rPr>
              <w:t>n8</w:t>
            </w:r>
            <w:r w:rsidRPr="00325D1F">
              <w:rPr>
                <w:iCs/>
                <w:lang w:val="en-GB" w:eastAsia="en-GB"/>
              </w:rPr>
              <w:t xml:space="preserve"> corresponds with 8 and so on. The UE shall apply value 1 in case the field is absent, in which case only the physical cell identity value indicated by </w:t>
            </w:r>
            <w:r w:rsidRPr="00325D1F">
              <w:rPr>
                <w:i/>
                <w:iCs/>
                <w:lang w:val="en-GB" w:eastAsia="en-GB"/>
              </w:rPr>
              <w:t>start</w:t>
            </w:r>
            <w:r w:rsidRPr="00325D1F">
              <w:rPr>
                <w:iCs/>
                <w:lang w:val="en-GB" w:eastAsia="en-GB"/>
              </w:rPr>
              <w:t xml:space="preserve"> applies.</w:t>
            </w:r>
          </w:p>
        </w:tc>
      </w:tr>
      <w:tr w:rsidR="002C5D28" w:rsidRPr="00325D1F" w14:paraId="5D8FD7DC" w14:textId="77777777" w:rsidTr="006D357F">
        <w:trPr>
          <w:cantSplit/>
        </w:trPr>
        <w:tc>
          <w:tcPr>
            <w:tcW w:w="14055" w:type="dxa"/>
            <w:shd w:val="clear" w:color="auto" w:fill="auto"/>
            <w:hideMark/>
          </w:tcPr>
          <w:p w14:paraId="10F6FB1B" w14:textId="77777777" w:rsidR="002C5D28" w:rsidRPr="00325D1F" w:rsidRDefault="002C5D28" w:rsidP="00F43D0B">
            <w:pPr>
              <w:pStyle w:val="TAL"/>
              <w:rPr>
                <w:b/>
                <w:bCs/>
                <w:i/>
                <w:lang w:val="en-GB" w:eastAsia="en-GB"/>
              </w:rPr>
            </w:pPr>
            <w:r w:rsidRPr="00325D1F">
              <w:rPr>
                <w:b/>
                <w:bCs/>
                <w:i/>
                <w:lang w:val="en-GB" w:eastAsia="en-GB"/>
              </w:rPr>
              <w:t>start</w:t>
            </w:r>
          </w:p>
          <w:p w14:paraId="6E0C0104" w14:textId="77777777" w:rsidR="002C5D28" w:rsidRPr="00325D1F" w:rsidRDefault="002C5D28" w:rsidP="00F43D0B">
            <w:pPr>
              <w:pStyle w:val="TAL"/>
              <w:rPr>
                <w:bCs/>
                <w:lang w:val="en-GB" w:eastAsia="en-GB"/>
              </w:rPr>
            </w:pPr>
            <w:r w:rsidRPr="00325D1F">
              <w:rPr>
                <w:bCs/>
                <w:lang w:val="en-GB" w:eastAsia="en-GB"/>
              </w:rPr>
              <w:t>Indicates the lowest physical cell identity in the range.</w:t>
            </w:r>
          </w:p>
        </w:tc>
      </w:tr>
    </w:tbl>
    <w:p w14:paraId="7258F1DA" w14:textId="77777777" w:rsidR="000B4A46" w:rsidRPr="00325D1F" w:rsidRDefault="000B4A46" w:rsidP="000B4A46"/>
    <w:p w14:paraId="59433DB7" w14:textId="77777777" w:rsidR="002C5D28" w:rsidRPr="00325D1F" w:rsidRDefault="002C5D28" w:rsidP="002C5D28">
      <w:pPr>
        <w:pStyle w:val="Heading4"/>
        <w:rPr>
          <w:rFonts w:eastAsia="MS Mincho"/>
          <w:lang w:val="en-GB"/>
        </w:rPr>
      </w:pPr>
      <w:bookmarkStart w:id="1550" w:name="_Toc20426029"/>
      <w:bookmarkStart w:id="1551" w:name="_Toc29321425"/>
      <w:r w:rsidRPr="00325D1F">
        <w:rPr>
          <w:rFonts w:eastAsia="MS Mincho"/>
          <w:lang w:val="en-GB"/>
        </w:rPr>
        <w:t>–</w:t>
      </w:r>
      <w:r w:rsidRPr="00325D1F">
        <w:rPr>
          <w:rFonts w:eastAsia="MS Mincho"/>
          <w:lang w:val="en-GB"/>
        </w:rPr>
        <w:tab/>
      </w:r>
      <w:r w:rsidRPr="00325D1F">
        <w:rPr>
          <w:rFonts w:eastAsia="MS Mincho"/>
          <w:i/>
          <w:lang w:val="en-GB"/>
        </w:rPr>
        <w:t>PCI-RangeElement</w:t>
      </w:r>
      <w:bookmarkEnd w:id="1550"/>
      <w:bookmarkEnd w:id="1551"/>
    </w:p>
    <w:p w14:paraId="03A389B3" w14:textId="77777777" w:rsidR="002C5D28" w:rsidRPr="00325D1F" w:rsidRDefault="002C5D28" w:rsidP="002C5D28">
      <w:pPr>
        <w:rPr>
          <w:rFonts w:eastAsia="MS Mincho"/>
        </w:rPr>
      </w:pPr>
      <w:r w:rsidRPr="00325D1F">
        <w:rPr>
          <w:rFonts w:eastAsia="MS Mincho"/>
        </w:rPr>
        <w:t xml:space="preserve">The IE </w:t>
      </w:r>
      <w:r w:rsidRPr="00325D1F">
        <w:rPr>
          <w:rFonts w:eastAsia="MS Mincho"/>
          <w:i/>
        </w:rPr>
        <w:t>PCI-RangeElement</w:t>
      </w:r>
      <w:r w:rsidRPr="00325D1F">
        <w:rPr>
          <w:rFonts w:eastAsia="MS Mincho"/>
        </w:rPr>
        <w:t xml:space="preserve"> is used to define a PCI-Range as part of a list (e.g. AddMod list).</w:t>
      </w:r>
    </w:p>
    <w:p w14:paraId="33E640F0" w14:textId="77777777" w:rsidR="002C5D28" w:rsidRPr="00325D1F" w:rsidRDefault="002C5D28" w:rsidP="002C5D28">
      <w:pPr>
        <w:pStyle w:val="TH"/>
        <w:rPr>
          <w:rFonts w:eastAsia="MS Mincho"/>
          <w:lang w:val="en-GB"/>
        </w:rPr>
      </w:pPr>
      <w:r w:rsidRPr="00325D1F">
        <w:rPr>
          <w:rFonts w:eastAsia="MS Mincho"/>
          <w:i/>
          <w:lang w:val="en-GB"/>
        </w:rPr>
        <w:t>PCI-RangeElement</w:t>
      </w:r>
      <w:r w:rsidRPr="00325D1F">
        <w:rPr>
          <w:rFonts w:eastAsia="MS Mincho"/>
          <w:lang w:val="en-GB"/>
        </w:rPr>
        <w:t xml:space="preserve"> information element</w:t>
      </w:r>
    </w:p>
    <w:p w14:paraId="235617C6" w14:textId="77777777" w:rsidR="002C5D28" w:rsidRPr="005D6EB4" w:rsidRDefault="002C5D28" w:rsidP="0096519C">
      <w:pPr>
        <w:pStyle w:val="PL"/>
        <w:rPr>
          <w:color w:val="808080"/>
        </w:rPr>
      </w:pPr>
      <w:r w:rsidRPr="005D6EB4">
        <w:rPr>
          <w:color w:val="808080"/>
        </w:rPr>
        <w:t>-- ASN1START</w:t>
      </w:r>
    </w:p>
    <w:p w14:paraId="38DABF94" w14:textId="77777777" w:rsidR="002C5D28" w:rsidRPr="005D6EB4" w:rsidRDefault="002C5D28" w:rsidP="0096519C">
      <w:pPr>
        <w:pStyle w:val="PL"/>
        <w:rPr>
          <w:color w:val="808080"/>
        </w:rPr>
      </w:pPr>
      <w:r w:rsidRPr="005D6EB4">
        <w:rPr>
          <w:color w:val="808080"/>
        </w:rPr>
        <w:t>-- TAG-PCI-RANGEELEMENT-START</w:t>
      </w:r>
    </w:p>
    <w:p w14:paraId="3AF45088" w14:textId="77777777" w:rsidR="002C5D28" w:rsidRPr="00325D1F" w:rsidRDefault="002C5D28" w:rsidP="0096519C">
      <w:pPr>
        <w:pStyle w:val="PL"/>
      </w:pPr>
    </w:p>
    <w:p w14:paraId="49C23AFC" w14:textId="77777777" w:rsidR="002C5D28" w:rsidRPr="00325D1F" w:rsidRDefault="002C5D28" w:rsidP="0096519C">
      <w:pPr>
        <w:pStyle w:val="PL"/>
      </w:pPr>
      <w:r w:rsidRPr="00325D1F">
        <w:t xml:space="preserve">PCI-RangeElement ::=                </w:t>
      </w:r>
      <w:r w:rsidRPr="00777603">
        <w:rPr>
          <w:color w:val="993366"/>
        </w:rPr>
        <w:t>SEQUENCE</w:t>
      </w:r>
      <w:r w:rsidRPr="00325D1F">
        <w:t xml:space="preserve"> {</w:t>
      </w:r>
    </w:p>
    <w:p w14:paraId="3B5DBD9F" w14:textId="77777777" w:rsidR="002C5D28" w:rsidRPr="00325D1F" w:rsidRDefault="002C5D28" w:rsidP="0096519C">
      <w:pPr>
        <w:pStyle w:val="PL"/>
      </w:pPr>
      <w:r w:rsidRPr="00325D1F">
        <w:t xml:space="preserve">    pci-RangeIndex                      PCI-RangeIndex,</w:t>
      </w:r>
    </w:p>
    <w:p w14:paraId="16406211" w14:textId="77777777" w:rsidR="002C5D28" w:rsidRPr="00325D1F" w:rsidRDefault="002C5D28" w:rsidP="0096519C">
      <w:pPr>
        <w:pStyle w:val="PL"/>
      </w:pPr>
      <w:r w:rsidRPr="00325D1F">
        <w:t xml:space="preserve">    pci-Range                           PCI-Range</w:t>
      </w:r>
    </w:p>
    <w:p w14:paraId="3EFEEFD5" w14:textId="77777777" w:rsidR="002C5D28" w:rsidRPr="00325D1F" w:rsidRDefault="002C5D28" w:rsidP="0096519C">
      <w:pPr>
        <w:pStyle w:val="PL"/>
      </w:pPr>
      <w:r w:rsidRPr="00325D1F">
        <w:t>}</w:t>
      </w:r>
    </w:p>
    <w:p w14:paraId="5543870F" w14:textId="77777777" w:rsidR="002C5D28" w:rsidRPr="00325D1F" w:rsidRDefault="002C5D28" w:rsidP="0096519C">
      <w:pPr>
        <w:pStyle w:val="PL"/>
      </w:pPr>
    </w:p>
    <w:p w14:paraId="1AA12BA2" w14:textId="77777777" w:rsidR="002C5D28" w:rsidRPr="005D6EB4" w:rsidRDefault="002C5D28" w:rsidP="0096519C">
      <w:pPr>
        <w:pStyle w:val="PL"/>
        <w:rPr>
          <w:color w:val="808080"/>
        </w:rPr>
      </w:pPr>
      <w:r w:rsidRPr="005D6EB4">
        <w:rPr>
          <w:color w:val="808080"/>
        </w:rPr>
        <w:t>-- TAG-PCI-RANGEELEMENT-STOP</w:t>
      </w:r>
    </w:p>
    <w:p w14:paraId="3413AFE2" w14:textId="77777777" w:rsidR="002C5D28" w:rsidRPr="005D6EB4" w:rsidRDefault="002C5D28" w:rsidP="0096519C">
      <w:pPr>
        <w:pStyle w:val="PL"/>
        <w:rPr>
          <w:color w:val="808080"/>
        </w:rPr>
      </w:pPr>
      <w:r w:rsidRPr="005D6EB4">
        <w:rPr>
          <w:color w:val="808080"/>
        </w:rPr>
        <w:t>-- ASN1STOP</w:t>
      </w:r>
    </w:p>
    <w:p w14:paraId="724F3642"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B4F276C" w14:textId="77777777" w:rsidTr="006D357F">
        <w:tc>
          <w:tcPr>
            <w:tcW w:w="0" w:type="auto"/>
            <w:shd w:val="clear" w:color="auto" w:fill="auto"/>
          </w:tcPr>
          <w:p w14:paraId="63E174EA" w14:textId="77777777" w:rsidR="002C5D28" w:rsidRPr="00325D1F" w:rsidRDefault="002C5D28" w:rsidP="00F43D0B">
            <w:pPr>
              <w:pStyle w:val="TAH"/>
              <w:rPr>
                <w:szCs w:val="22"/>
                <w:lang w:val="en-GB" w:eastAsia="ja-JP"/>
              </w:rPr>
            </w:pPr>
            <w:r w:rsidRPr="00325D1F">
              <w:rPr>
                <w:i/>
                <w:szCs w:val="22"/>
                <w:lang w:val="en-GB" w:eastAsia="ja-JP"/>
              </w:rPr>
              <w:t xml:space="preserve">PCI-RangeElement </w:t>
            </w:r>
            <w:r w:rsidRPr="00325D1F">
              <w:rPr>
                <w:szCs w:val="22"/>
                <w:lang w:val="en-GB" w:eastAsia="ja-JP"/>
              </w:rPr>
              <w:t>field descriptions</w:t>
            </w:r>
          </w:p>
        </w:tc>
      </w:tr>
      <w:tr w:rsidR="002C5D28" w:rsidRPr="00325D1F" w14:paraId="04F3D05A" w14:textId="77777777" w:rsidTr="006D357F">
        <w:tc>
          <w:tcPr>
            <w:tcW w:w="0" w:type="auto"/>
            <w:shd w:val="clear" w:color="auto" w:fill="auto"/>
          </w:tcPr>
          <w:p w14:paraId="06A84217" w14:textId="77777777" w:rsidR="002C5D28" w:rsidRPr="00325D1F" w:rsidRDefault="002C5D28" w:rsidP="00F43D0B">
            <w:pPr>
              <w:pStyle w:val="TAL"/>
              <w:rPr>
                <w:b/>
                <w:i/>
                <w:szCs w:val="22"/>
                <w:lang w:val="en-GB" w:eastAsia="ja-JP"/>
              </w:rPr>
            </w:pPr>
            <w:r w:rsidRPr="00325D1F">
              <w:rPr>
                <w:b/>
                <w:i/>
                <w:szCs w:val="22"/>
                <w:lang w:val="en-GB" w:eastAsia="ja-JP"/>
              </w:rPr>
              <w:t>pci-Range</w:t>
            </w:r>
          </w:p>
          <w:p w14:paraId="7FFC1663" w14:textId="77777777" w:rsidR="002C5D28" w:rsidRPr="00325D1F" w:rsidRDefault="002C5D28" w:rsidP="00F43D0B">
            <w:pPr>
              <w:pStyle w:val="TAL"/>
              <w:rPr>
                <w:szCs w:val="22"/>
                <w:lang w:val="en-GB" w:eastAsia="ja-JP"/>
              </w:rPr>
            </w:pPr>
            <w:r w:rsidRPr="00325D1F">
              <w:rPr>
                <w:szCs w:val="22"/>
                <w:lang w:val="en-GB" w:eastAsia="ja-JP"/>
              </w:rPr>
              <w:t>Physical cell identity or a range of physical cell identities.</w:t>
            </w:r>
          </w:p>
        </w:tc>
      </w:tr>
    </w:tbl>
    <w:p w14:paraId="188CADE4" w14:textId="77777777" w:rsidR="000B4A46" w:rsidRPr="00325D1F" w:rsidRDefault="000B4A46" w:rsidP="000B4A46"/>
    <w:p w14:paraId="67F7C936" w14:textId="77777777" w:rsidR="002C5D28" w:rsidRPr="00325D1F" w:rsidRDefault="002C5D28" w:rsidP="002C5D28">
      <w:pPr>
        <w:pStyle w:val="Heading4"/>
        <w:rPr>
          <w:rFonts w:eastAsia="MS Mincho"/>
          <w:lang w:val="en-GB"/>
        </w:rPr>
      </w:pPr>
      <w:bookmarkStart w:id="1552" w:name="_Toc20426030"/>
      <w:bookmarkStart w:id="1553" w:name="_Toc29321426"/>
      <w:r w:rsidRPr="00325D1F">
        <w:rPr>
          <w:rFonts w:eastAsia="MS Mincho"/>
          <w:lang w:val="en-GB"/>
        </w:rPr>
        <w:t>–</w:t>
      </w:r>
      <w:r w:rsidRPr="00325D1F">
        <w:rPr>
          <w:rFonts w:eastAsia="MS Mincho"/>
          <w:lang w:val="en-GB"/>
        </w:rPr>
        <w:tab/>
      </w:r>
      <w:r w:rsidRPr="00325D1F">
        <w:rPr>
          <w:rFonts w:eastAsia="MS Mincho"/>
          <w:i/>
          <w:lang w:val="en-GB"/>
        </w:rPr>
        <w:t>PCI-RangeIndex</w:t>
      </w:r>
      <w:bookmarkEnd w:id="1552"/>
      <w:bookmarkEnd w:id="1553"/>
    </w:p>
    <w:p w14:paraId="27EEFE1A" w14:textId="77777777" w:rsidR="002C5D28" w:rsidRPr="00325D1F" w:rsidRDefault="002C5D28" w:rsidP="002C5D28">
      <w:pPr>
        <w:rPr>
          <w:rFonts w:eastAsia="MS Mincho"/>
        </w:rPr>
      </w:pPr>
      <w:r w:rsidRPr="00325D1F">
        <w:t>The IE PCI-RangeIndex identifies a physical cell id range, which may be used for different purposes.</w:t>
      </w:r>
    </w:p>
    <w:p w14:paraId="1696EAFD" w14:textId="77777777" w:rsidR="002C5D28" w:rsidRPr="00325D1F" w:rsidRDefault="002C5D28" w:rsidP="002C5D28">
      <w:pPr>
        <w:pStyle w:val="TH"/>
        <w:rPr>
          <w:lang w:val="en-GB"/>
        </w:rPr>
      </w:pPr>
      <w:r w:rsidRPr="00325D1F">
        <w:rPr>
          <w:i/>
          <w:lang w:val="en-GB"/>
        </w:rPr>
        <w:t>PCI-RangeIndex</w:t>
      </w:r>
      <w:r w:rsidRPr="00325D1F">
        <w:rPr>
          <w:lang w:val="en-GB"/>
        </w:rPr>
        <w:t xml:space="preserve"> information element</w:t>
      </w:r>
    </w:p>
    <w:p w14:paraId="36C1A096" w14:textId="77777777" w:rsidR="002C5D28" w:rsidRPr="005D6EB4" w:rsidRDefault="002C5D28" w:rsidP="0096519C">
      <w:pPr>
        <w:pStyle w:val="PL"/>
        <w:rPr>
          <w:color w:val="808080"/>
        </w:rPr>
      </w:pPr>
      <w:r w:rsidRPr="005D6EB4">
        <w:rPr>
          <w:color w:val="808080"/>
        </w:rPr>
        <w:t>-- ASN1START</w:t>
      </w:r>
    </w:p>
    <w:p w14:paraId="3D3A6891" w14:textId="1DCD7594" w:rsidR="002C5D28" w:rsidRPr="005D6EB4" w:rsidRDefault="002C5D28" w:rsidP="0096519C">
      <w:pPr>
        <w:pStyle w:val="PL"/>
        <w:rPr>
          <w:color w:val="808080"/>
        </w:rPr>
      </w:pPr>
      <w:r w:rsidRPr="005D6EB4">
        <w:rPr>
          <w:color w:val="808080"/>
        </w:rPr>
        <w:t>-- TAG-PCI-RANGEINDEX-START</w:t>
      </w:r>
    </w:p>
    <w:p w14:paraId="04CA66DC" w14:textId="77777777" w:rsidR="002C5D28" w:rsidRPr="00325D1F" w:rsidRDefault="002C5D28" w:rsidP="0096519C">
      <w:pPr>
        <w:pStyle w:val="PL"/>
      </w:pPr>
    </w:p>
    <w:p w14:paraId="63D8B3C7" w14:textId="77777777" w:rsidR="002C5D28" w:rsidRPr="00325D1F" w:rsidRDefault="002C5D28" w:rsidP="0096519C">
      <w:pPr>
        <w:pStyle w:val="PL"/>
      </w:pPr>
      <w:r w:rsidRPr="00325D1F">
        <w:lastRenderedPageBreak/>
        <w:t xml:space="preserve">PCI-RangeIndex ::=                  </w:t>
      </w:r>
      <w:r w:rsidRPr="00777603">
        <w:rPr>
          <w:color w:val="993366"/>
        </w:rPr>
        <w:t>INTEGER</w:t>
      </w:r>
      <w:r w:rsidRPr="00325D1F">
        <w:t xml:space="preserve"> (1..maxNrofPCI-Ranges)</w:t>
      </w:r>
    </w:p>
    <w:p w14:paraId="0B75B96E" w14:textId="77777777" w:rsidR="002C5D28" w:rsidRPr="00325D1F" w:rsidRDefault="002C5D28" w:rsidP="0096519C">
      <w:pPr>
        <w:pStyle w:val="PL"/>
      </w:pPr>
    </w:p>
    <w:p w14:paraId="3E576629" w14:textId="6E247A24" w:rsidR="002C5D28" w:rsidRPr="005D6EB4" w:rsidRDefault="002C5D28" w:rsidP="0096519C">
      <w:pPr>
        <w:pStyle w:val="PL"/>
        <w:rPr>
          <w:color w:val="808080"/>
        </w:rPr>
      </w:pPr>
      <w:r w:rsidRPr="005D6EB4">
        <w:rPr>
          <w:color w:val="808080"/>
        </w:rPr>
        <w:t>-- TAG-PCI-RANGEINDEX-STOP</w:t>
      </w:r>
    </w:p>
    <w:p w14:paraId="39F70B63" w14:textId="77777777" w:rsidR="002C5D28" w:rsidRPr="005D6EB4" w:rsidRDefault="002C5D28" w:rsidP="0096519C">
      <w:pPr>
        <w:pStyle w:val="PL"/>
        <w:rPr>
          <w:color w:val="808080"/>
        </w:rPr>
      </w:pPr>
      <w:r w:rsidRPr="005D6EB4">
        <w:rPr>
          <w:color w:val="808080"/>
        </w:rPr>
        <w:t>-- ASN1STOP</w:t>
      </w:r>
    </w:p>
    <w:p w14:paraId="557C9C4C" w14:textId="77777777" w:rsidR="000B4A46" w:rsidRPr="00325D1F" w:rsidRDefault="000B4A46" w:rsidP="000B4A46"/>
    <w:p w14:paraId="2884E674" w14:textId="77777777" w:rsidR="002C5D28" w:rsidRPr="00325D1F" w:rsidRDefault="002C5D28" w:rsidP="002C5D28">
      <w:pPr>
        <w:pStyle w:val="Heading4"/>
        <w:rPr>
          <w:rFonts w:eastAsia="MS Mincho"/>
          <w:lang w:val="en-GB"/>
        </w:rPr>
      </w:pPr>
      <w:bookmarkStart w:id="1554" w:name="_Toc20426031"/>
      <w:bookmarkStart w:id="1555" w:name="_Toc29321427"/>
      <w:r w:rsidRPr="00325D1F">
        <w:rPr>
          <w:rFonts w:eastAsia="MS Mincho"/>
          <w:lang w:val="en-GB"/>
        </w:rPr>
        <w:t>–</w:t>
      </w:r>
      <w:r w:rsidRPr="00325D1F">
        <w:rPr>
          <w:rFonts w:eastAsia="MS Mincho"/>
          <w:lang w:val="en-GB"/>
        </w:rPr>
        <w:tab/>
      </w:r>
      <w:r w:rsidRPr="00325D1F">
        <w:rPr>
          <w:rFonts w:eastAsia="MS Mincho"/>
          <w:i/>
          <w:lang w:val="en-GB"/>
        </w:rPr>
        <w:t>PCI-RangeIndexList</w:t>
      </w:r>
      <w:bookmarkEnd w:id="1554"/>
      <w:bookmarkEnd w:id="1555"/>
    </w:p>
    <w:p w14:paraId="0D89B7A0" w14:textId="77777777" w:rsidR="002C5D28" w:rsidRPr="00325D1F" w:rsidRDefault="002C5D28" w:rsidP="002C5D28">
      <w:pPr>
        <w:rPr>
          <w:rFonts w:eastAsia="MS Mincho"/>
        </w:rPr>
      </w:pPr>
      <w:r w:rsidRPr="00325D1F">
        <w:t xml:space="preserve">The IE </w:t>
      </w:r>
      <w:r w:rsidRPr="00325D1F">
        <w:rPr>
          <w:i/>
        </w:rPr>
        <w:t>PCI-RangeIndexList</w:t>
      </w:r>
      <w:r w:rsidRPr="00325D1F">
        <w:t xml:space="preserve"> concerns a list of indexes of physical cell id ranges, which may be used for different purposes.</w:t>
      </w:r>
    </w:p>
    <w:p w14:paraId="7756338A" w14:textId="77777777" w:rsidR="002C5D28" w:rsidRPr="00325D1F" w:rsidRDefault="002C5D28" w:rsidP="002C5D28">
      <w:pPr>
        <w:pStyle w:val="TH"/>
        <w:rPr>
          <w:lang w:val="en-GB"/>
        </w:rPr>
      </w:pPr>
      <w:r w:rsidRPr="00325D1F">
        <w:rPr>
          <w:i/>
          <w:lang w:val="en-GB"/>
        </w:rPr>
        <w:t>PCI-RangeIndexList</w:t>
      </w:r>
      <w:r w:rsidRPr="00325D1F">
        <w:rPr>
          <w:lang w:val="en-GB"/>
        </w:rPr>
        <w:t xml:space="preserve"> information element</w:t>
      </w:r>
    </w:p>
    <w:p w14:paraId="41041ABC" w14:textId="77777777" w:rsidR="002C5D28" w:rsidRPr="005D6EB4" w:rsidRDefault="002C5D28" w:rsidP="0096519C">
      <w:pPr>
        <w:pStyle w:val="PL"/>
        <w:rPr>
          <w:color w:val="808080"/>
        </w:rPr>
      </w:pPr>
      <w:r w:rsidRPr="005D6EB4">
        <w:rPr>
          <w:color w:val="808080"/>
        </w:rPr>
        <w:t>-- ASN1START</w:t>
      </w:r>
    </w:p>
    <w:p w14:paraId="558283D3" w14:textId="086EACF2" w:rsidR="002C5D28" w:rsidRPr="005D6EB4" w:rsidRDefault="002C5D28" w:rsidP="0096519C">
      <w:pPr>
        <w:pStyle w:val="PL"/>
        <w:rPr>
          <w:color w:val="808080"/>
        </w:rPr>
      </w:pPr>
      <w:r w:rsidRPr="005D6EB4">
        <w:rPr>
          <w:color w:val="808080"/>
        </w:rPr>
        <w:t>-- TAG-PCI-RANGEINDEXLIST-START</w:t>
      </w:r>
    </w:p>
    <w:p w14:paraId="0B081437" w14:textId="77777777" w:rsidR="002C5D28" w:rsidRPr="00325D1F" w:rsidRDefault="002C5D28" w:rsidP="0096519C">
      <w:pPr>
        <w:pStyle w:val="PL"/>
      </w:pPr>
    </w:p>
    <w:p w14:paraId="4FFC3E4C" w14:textId="77777777" w:rsidR="002C5D28" w:rsidRPr="00325D1F" w:rsidRDefault="002C5D28" w:rsidP="0096519C">
      <w:pPr>
        <w:pStyle w:val="PL"/>
      </w:pPr>
      <w:r w:rsidRPr="00325D1F">
        <w:t xml:space="preserve">PCI-RangeIndexList ::=              </w:t>
      </w:r>
      <w:r w:rsidRPr="00777603">
        <w:rPr>
          <w:color w:val="993366"/>
        </w:rPr>
        <w:t>SEQUENCE</w:t>
      </w:r>
      <w:r w:rsidRPr="00325D1F">
        <w:t xml:space="preserve"> (</w:t>
      </w:r>
      <w:r w:rsidRPr="00777603">
        <w:rPr>
          <w:color w:val="993366"/>
        </w:rPr>
        <w:t>SIZE</w:t>
      </w:r>
      <w:r w:rsidRPr="00325D1F">
        <w:t xml:space="preserve"> (1..maxNrofPCI-Ranges))</w:t>
      </w:r>
      <w:r w:rsidRPr="00777603">
        <w:rPr>
          <w:color w:val="993366"/>
        </w:rPr>
        <w:t xml:space="preserve"> OF</w:t>
      </w:r>
      <w:r w:rsidRPr="00325D1F">
        <w:t xml:space="preserve"> PCI-RangeIndex</w:t>
      </w:r>
    </w:p>
    <w:p w14:paraId="1AEECBEB" w14:textId="77777777" w:rsidR="002C5D28" w:rsidRPr="00325D1F" w:rsidRDefault="002C5D28" w:rsidP="0096519C">
      <w:pPr>
        <w:pStyle w:val="PL"/>
      </w:pPr>
    </w:p>
    <w:p w14:paraId="5611B5D6" w14:textId="18ED68C1" w:rsidR="002C5D28" w:rsidRPr="005D6EB4" w:rsidRDefault="002C5D28" w:rsidP="0096519C">
      <w:pPr>
        <w:pStyle w:val="PL"/>
        <w:rPr>
          <w:color w:val="808080"/>
        </w:rPr>
      </w:pPr>
      <w:r w:rsidRPr="005D6EB4">
        <w:rPr>
          <w:color w:val="808080"/>
        </w:rPr>
        <w:t>-- TAG-PCI-</w:t>
      </w:r>
      <w:r w:rsidR="0072363E" w:rsidRPr="005D6EB4">
        <w:rPr>
          <w:color w:val="808080"/>
        </w:rPr>
        <w:t>RANGE</w:t>
      </w:r>
      <w:r w:rsidRPr="005D6EB4">
        <w:rPr>
          <w:color w:val="808080"/>
        </w:rPr>
        <w:t>INDEXLIST-STOP</w:t>
      </w:r>
    </w:p>
    <w:p w14:paraId="0079A6D1" w14:textId="77777777" w:rsidR="002C5D28" w:rsidRPr="005D6EB4" w:rsidRDefault="002C5D28" w:rsidP="0096519C">
      <w:pPr>
        <w:pStyle w:val="PL"/>
        <w:rPr>
          <w:color w:val="808080"/>
        </w:rPr>
      </w:pPr>
      <w:r w:rsidRPr="005D6EB4">
        <w:rPr>
          <w:color w:val="808080"/>
        </w:rPr>
        <w:t>-- ASN1STOP</w:t>
      </w:r>
    </w:p>
    <w:p w14:paraId="56014BC2" w14:textId="77777777" w:rsidR="000B4A46" w:rsidRPr="00325D1F" w:rsidRDefault="000B4A46" w:rsidP="000B4A46"/>
    <w:p w14:paraId="0AC43549" w14:textId="77777777" w:rsidR="002C5D28" w:rsidRPr="00325D1F" w:rsidRDefault="002C5D28" w:rsidP="002C5D28">
      <w:pPr>
        <w:pStyle w:val="Heading4"/>
        <w:rPr>
          <w:lang w:val="en-GB"/>
        </w:rPr>
      </w:pPr>
      <w:bookmarkStart w:id="1556" w:name="_Toc20426032"/>
      <w:bookmarkStart w:id="1557" w:name="_Toc29321428"/>
      <w:r w:rsidRPr="00325D1F">
        <w:rPr>
          <w:lang w:val="en-GB"/>
        </w:rPr>
        <w:t>–</w:t>
      </w:r>
      <w:r w:rsidRPr="00325D1F">
        <w:rPr>
          <w:lang w:val="en-GB"/>
        </w:rPr>
        <w:tab/>
      </w:r>
      <w:r w:rsidRPr="00325D1F">
        <w:rPr>
          <w:i/>
          <w:lang w:val="en-GB"/>
        </w:rPr>
        <w:t>PDCCH-Config</w:t>
      </w:r>
      <w:bookmarkEnd w:id="1556"/>
      <w:bookmarkEnd w:id="1557"/>
    </w:p>
    <w:p w14:paraId="243CEE5D" w14:textId="60D3A781" w:rsidR="00F95F2F" w:rsidRPr="00325D1F" w:rsidRDefault="002C5D28" w:rsidP="002C5D28">
      <w:r w:rsidRPr="00325D1F">
        <w:t>The</w:t>
      </w:r>
      <w:r w:rsidR="00982F2A" w:rsidRPr="00325D1F">
        <w:t xml:space="preserve"> IE</w:t>
      </w:r>
      <w:r w:rsidRPr="00325D1F">
        <w:t xml:space="preserve"> </w:t>
      </w:r>
      <w:r w:rsidRPr="00325D1F">
        <w:rPr>
          <w:i/>
        </w:rPr>
        <w:t xml:space="preserve">PDCCH-Config </w:t>
      </w:r>
      <w:r w:rsidRPr="00325D1F">
        <w:t>is used to configure UE specific PDCCH parameters such as control resource sets (CORESET), search spaces and additional parameters for acquiring the PDCCH.</w:t>
      </w:r>
      <w:r w:rsidR="000B1F8F" w:rsidRPr="00325D1F">
        <w:t xml:space="preserve"> If this IE is used for the scheduled cell in case of cross carrier scheduling, the fields other than </w:t>
      </w:r>
      <w:r w:rsidR="000B1F8F" w:rsidRPr="00325D1F">
        <w:rPr>
          <w:i/>
        </w:rPr>
        <w:t>searchSpacesToAddModList</w:t>
      </w:r>
      <w:r w:rsidR="000B1F8F" w:rsidRPr="00325D1F">
        <w:t xml:space="preserve"> and </w:t>
      </w:r>
      <w:r w:rsidR="000B1F8F" w:rsidRPr="00325D1F">
        <w:rPr>
          <w:i/>
        </w:rPr>
        <w:t>searchSpace</w:t>
      </w:r>
      <w:r w:rsidR="00475608" w:rsidRPr="00325D1F">
        <w:rPr>
          <w:i/>
        </w:rPr>
        <w:t>s</w:t>
      </w:r>
      <w:r w:rsidR="000B1F8F" w:rsidRPr="00325D1F">
        <w:rPr>
          <w:i/>
        </w:rPr>
        <w:t>ToReleaseList</w:t>
      </w:r>
      <w:r w:rsidR="000B1F8F" w:rsidRPr="00325D1F">
        <w:t xml:space="preserve"> are absent.</w:t>
      </w:r>
    </w:p>
    <w:p w14:paraId="50912C24" w14:textId="77777777" w:rsidR="002C5D28" w:rsidRPr="00325D1F" w:rsidRDefault="002C5D28" w:rsidP="002C5D28">
      <w:pPr>
        <w:pStyle w:val="TH"/>
        <w:rPr>
          <w:lang w:val="en-GB"/>
        </w:rPr>
      </w:pPr>
      <w:r w:rsidRPr="00325D1F">
        <w:rPr>
          <w:bCs/>
          <w:i/>
          <w:iCs/>
          <w:lang w:val="en-GB"/>
        </w:rPr>
        <w:t xml:space="preserve">PDCCH-Config </w:t>
      </w:r>
      <w:r w:rsidRPr="00325D1F">
        <w:rPr>
          <w:lang w:val="en-GB"/>
        </w:rPr>
        <w:t>information element</w:t>
      </w:r>
    </w:p>
    <w:p w14:paraId="6C57506B" w14:textId="77777777" w:rsidR="002C5D28" w:rsidRPr="005D6EB4" w:rsidRDefault="002C5D28" w:rsidP="0096519C">
      <w:pPr>
        <w:pStyle w:val="PL"/>
        <w:rPr>
          <w:color w:val="808080"/>
        </w:rPr>
      </w:pPr>
      <w:r w:rsidRPr="005D6EB4">
        <w:rPr>
          <w:color w:val="808080"/>
        </w:rPr>
        <w:t>-- ASN1START</w:t>
      </w:r>
    </w:p>
    <w:p w14:paraId="6CB515ED" w14:textId="77777777" w:rsidR="002C5D28" w:rsidRPr="005D6EB4" w:rsidRDefault="002C5D28" w:rsidP="0096519C">
      <w:pPr>
        <w:pStyle w:val="PL"/>
        <w:rPr>
          <w:color w:val="808080"/>
        </w:rPr>
      </w:pPr>
      <w:r w:rsidRPr="005D6EB4">
        <w:rPr>
          <w:color w:val="808080"/>
        </w:rPr>
        <w:t>-- TAG-PDCCH-CONFIG-START</w:t>
      </w:r>
    </w:p>
    <w:p w14:paraId="7A170514" w14:textId="77777777" w:rsidR="002C5D28" w:rsidRPr="00325D1F" w:rsidRDefault="002C5D28" w:rsidP="0096519C">
      <w:pPr>
        <w:pStyle w:val="PL"/>
      </w:pPr>
    </w:p>
    <w:p w14:paraId="602AC454" w14:textId="77777777" w:rsidR="002C5D28" w:rsidRPr="00325D1F" w:rsidRDefault="002C5D28" w:rsidP="0096519C">
      <w:pPr>
        <w:pStyle w:val="PL"/>
      </w:pPr>
      <w:r w:rsidRPr="00325D1F">
        <w:t xml:space="preserve">PDCCH-Config ::=                    </w:t>
      </w:r>
      <w:r w:rsidRPr="00777603">
        <w:rPr>
          <w:color w:val="993366"/>
        </w:rPr>
        <w:t>SEQUENCE</w:t>
      </w:r>
      <w:r w:rsidRPr="00325D1F">
        <w:t xml:space="preserve"> {</w:t>
      </w:r>
    </w:p>
    <w:p w14:paraId="63BAB24A" w14:textId="6A22E9F1" w:rsidR="002C5D28" w:rsidRPr="005D6EB4" w:rsidRDefault="002C5D28" w:rsidP="0096519C">
      <w:pPr>
        <w:pStyle w:val="PL"/>
        <w:rPr>
          <w:color w:val="808080"/>
        </w:rPr>
      </w:pPr>
      <w:r w:rsidRPr="00325D1F">
        <w:t xml:space="preserve">    controlResourceSetToAddModList      </w:t>
      </w:r>
      <w:r w:rsidRPr="00777603">
        <w:rPr>
          <w:color w:val="993366"/>
        </w:rPr>
        <w:t>SEQUENCE</w:t>
      </w:r>
      <w:r w:rsidRPr="00325D1F">
        <w:t>(</w:t>
      </w:r>
      <w:r w:rsidRPr="00777603">
        <w:rPr>
          <w:color w:val="993366"/>
        </w:rPr>
        <w:t>SIZE</w:t>
      </w:r>
      <w:r w:rsidRPr="00325D1F">
        <w:t xml:space="preserve"> (1..3))</w:t>
      </w:r>
      <w:r w:rsidRPr="00777603">
        <w:rPr>
          <w:color w:val="993366"/>
        </w:rPr>
        <w:t xml:space="preserve"> OF</w:t>
      </w:r>
      <w:r w:rsidRPr="00325D1F">
        <w:t xml:space="preserve"> ControlResourceSet                 </w:t>
      </w:r>
      <w:r w:rsidRPr="00777603">
        <w:rPr>
          <w:color w:val="993366"/>
        </w:rPr>
        <w:t>OPTIONAL</w:t>
      </w:r>
      <w:r w:rsidRPr="00325D1F">
        <w:t xml:space="preserve">,   </w:t>
      </w:r>
      <w:r w:rsidRPr="005D6EB4">
        <w:rPr>
          <w:color w:val="808080"/>
        </w:rPr>
        <w:t>-- Need N</w:t>
      </w:r>
    </w:p>
    <w:p w14:paraId="0C56B0AE" w14:textId="5875A934" w:rsidR="002C5D28" w:rsidRPr="005D6EB4" w:rsidRDefault="002C5D28" w:rsidP="0096519C">
      <w:pPr>
        <w:pStyle w:val="PL"/>
        <w:rPr>
          <w:color w:val="808080"/>
        </w:rPr>
      </w:pPr>
      <w:r w:rsidRPr="00325D1F">
        <w:t xml:space="preserve">    controlResourceSetToReleaseList     </w:t>
      </w:r>
      <w:r w:rsidRPr="00777603">
        <w:rPr>
          <w:color w:val="993366"/>
        </w:rPr>
        <w:t>SEQUENCE</w:t>
      </w:r>
      <w:r w:rsidRPr="00325D1F">
        <w:t>(</w:t>
      </w:r>
      <w:r w:rsidRPr="00777603">
        <w:rPr>
          <w:color w:val="993366"/>
        </w:rPr>
        <w:t>SIZE</w:t>
      </w:r>
      <w:r w:rsidRPr="00325D1F">
        <w:t xml:space="preserve"> (1..3))</w:t>
      </w:r>
      <w:r w:rsidRPr="00777603">
        <w:rPr>
          <w:color w:val="993366"/>
        </w:rPr>
        <w:t xml:space="preserve"> OF</w:t>
      </w:r>
      <w:r w:rsidRPr="00325D1F">
        <w:t xml:space="preserve"> ControlResourceSetId               </w:t>
      </w:r>
      <w:r w:rsidRPr="00777603">
        <w:rPr>
          <w:color w:val="993366"/>
        </w:rPr>
        <w:t>OPTIONAL</w:t>
      </w:r>
      <w:r w:rsidRPr="00325D1F">
        <w:t xml:space="preserve">,   </w:t>
      </w:r>
      <w:r w:rsidRPr="005D6EB4">
        <w:rPr>
          <w:color w:val="808080"/>
        </w:rPr>
        <w:t>-- Need N</w:t>
      </w:r>
    </w:p>
    <w:p w14:paraId="74C4B6FC" w14:textId="34E903E3" w:rsidR="002C5D28" w:rsidRPr="005D6EB4" w:rsidRDefault="002C5D28" w:rsidP="0096519C">
      <w:pPr>
        <w:pStyle w:val="PL"/>
        <w:rPr>
          <w:color w:val="808080"/>
        </w:rPr>
      </w:pPr>
      <w:r w:rsidRPr="00325D1F">
        <w:t xml:space="preserve">    searchSpacesToAddModList            </w:t>
      </w:r>
      <w:r w:rsidRPr="00777603">
        <w:rPr>
          <w:color w:val="993366"/>
        </w:rPr>
        <w:t>SEQUENCE</w:t>
      </w:r>
      <w:r w:rsidRPr="00325D1F">
        <w:t>(</w:t>
      </w:r>
      <w:r w:rsidRPr="00777603">
        <w:rPr>
          <w:color w:val="993366"/>
        </w:rPr>
        <w:t>SIZE</w:t>
      </w:r>
      <w:r w:rsidRPr="00325D1F">
        <w:t xml:space="preserve"> (1..10))</w:t>
      </w:r>
      <w:r w:rsidRPr="00777603">
        <w:rPr>
          <w:color w:val="993366"/>
        </w:rPr>
        <w:t xml:space="preserve"> OF</w:t>
      </w:r>
      <w:r w:rsidRPr="00325D1F">
        <w:t xml:space="preserve"> SearchSpace                       </w:t>
      </w:r>
      <w:r w:rsidRPr="00777603">
        <w:rPr>
          <w:color w:val="993366"/>
        </w:rPr>
        <w:t>OPTIONAL</w:t>
      </w:r>
      <w:r w:rsidRPr="00325D1F">
        <w:t xml:space="preserve">,   </w:t>
      </w:r>
      <w:r w:rsidRPr="005D6EB4">
        <w:rPr>
          <w:color w:val="808080"/>
        </w:rPr>
        <w:t>-- Need N</w:t>
      </w:r>
    </w:p>
    <w:p w14:paraId="39ACCF18" w14:textId="6A46E6B1" w:rsidR="002C5D28" w:rsidRPr="005D6EB4" w:rsidRDefault="002C5D28" w:rsidP="0096519C">
      <w:pPr>
        <w:pStyle w:val="PL"/>
        <w:rPr>
          <w:color w:val="808080"/>
        </w:rPr>
      </w:pPr>
      <w:r w:rsidRPr="00325D1F">
        <w:t xml:space="preserve">    searchSpacesToReleaseList           </w:t>
      </w:r>
      <w:r w:rsidRPr="00777603">
        <w:rPr>
          <w:color w:val="993366"/>
        </w:rPr>
        <w:t>SEQUENCE</w:t>
      </w:r>
      <w:r w:rsidRPr="00325D1F">
        <w:t>(</w:t>
      </w:r>
      <w:r w:rsidRPr="00777603">
        <w:rPr>
          <w:color w:val="993366"/>
        </w:rPr>
        <w:t>SIZE</w:t>
      </w:r>
      <w:r w:rsidRPr="00325D1F">
        <w:t xml:space="preserve"> (1..10))</w:t>
      </w:r>
      <w:r w:rsidRPr="00777603">
        <w:rPr>
          <w:color w:val="993366"/>
        </w:rPr>
        <w:t xml:space="preserve"> OF</w:t>
      </w:r>
      <w:r w:rsidRPr="00325D1F">
        <w:t xml:space="preserve"> SearchSpaceId                     </w:t>
      </w:r>
      <w:r w:rsidRPr="00777603">
        <w:rPr>
          <w:color w:val="993366"/>
        </w:rPr>
        <w:t>OPTIONAL</w:t>
      </w:r>
      <w:r w:rsidRPr="00325D1F">
        <w:t xml:space="preserve">,   </w:t>
      </w:r>
      <w:r w:rsidRPr="005D6EB4">
        <w:rPr>
          <w:color w:val="808080"/>
        </w:rPr>
        <w:t>-- Need N</w:t>
      </w:r>
    </w:p>
    <w:p w14:paraId="359194C6" w14:textId="3D0CFC3A" w:rsidR="002C5D28" w:rsidRPr="005D6EB4" w:rsidRDefault="002C5D28" w:rsidP="0096519C">
      <w:pPr>
        <w:pStyle w:val="PL"/>
        <w:rPr>
          <w:color w:val="808080"/>
        </w:rPr>
      </w:pPr>
      <w:r w:rsidRPr="00325D1F">
        <w:t xml:space="preserve">    downlinkPreemption                  SetupRelease { DownlinkPreemption }                         </w:t>
      </w:r>
      <w:r w:rsidRPr="00777603">
        <w:rPr>
          <w:color w:val="993366"/>
        </w:rPr>
        <w:t>OPTIONAL</w:t>
      </w:r>
      <w:r w:rsidRPr="00325D1F">
        <w:t xml:space="preserve">,   </w:t>
      </w:r>
      <w:r w:rsidRPr="005D6EB4">
        <w:rPr>
          <w:color w:val="808080"/>
        </w:rPr>
        <w:t>-- Need M</w:t>
      </w:r>
    </w:p>
    <w:p w14:paraId="2D054D97" w14:textId="36351470" w:rsidR="002C5D28" w:rsidRPr="005D6EB4" w:rsidRDefault="002C5D28" w:rsidP="0096519C">
      <w:pPr>
        <w:pStyle w:val="PL"/>
        <w:rPr>
          <w:color w:val="808080"/>
        </w:rPr>
      </w:pPr>
      <w:r w:rsidRPr="00325D1F">
        <w:t xml:space="preserve">    tpc-PUSCH                           SetupRelease { PUSCH-TPC-CommandConfig }                    </w:t>
      </w:r>
      <w:r w:rsidRPr="00777603">
        <w:rPr>
          <w:color w:val="993366"/>
        </w:rPr>
        <w:t>OPTIONAL</w:t>
      </w:r>
      <w:r w:rsidRPr="00325D1F">
        <w:t xml:space="preserve">,   </w:t>
      </w:r>
      <w:r w:rsidRPr="005D6EB4">
        <w:rPr>
          <w:color w:val="808080"/>
        </w:rPr>
        <w:t>-- Need M</w:t>
      </w:r>
    </w:p>
    <w:p w14:paraId="3F7E75A5" w14:textId="6C76CC91" w:rsidR="002C5D28" w:rsidRPr="005D6EB4" w:rsidRDefault="002C5D28" w:rsidP="0096519C">
      <w:pPr>
        <w:pStyle w:val="PL"/>
        <w:rPr>
          <w:color w:val="808080"/>
        </w:rPr>
      </w:pPr>
      <w:r w:rsidRPr="00325D1F">
        <w:t xml:space="preserve">    tpc-PUCCH                           SetupRelease { PUCCH-TPC-CommandConfig }                    </w:t>
      </w:r>
      <w:r w:rsidRPr="00777603">
        <w:rPr>
          <w:color w:val="993366"/>
        </w:rPr>
        <w:t>OPTIONAL</w:t>
      </w:r>
      <w:r w:rsidRPr="00325D1F">
        <w:t xml:space="preserve">,   </w:t>
      </w:r>
      <w:r w:rsidRPr="005D6EB4">
        <w:rPr>
          <w:color w:val="808080"/>
        </w:rPr>
        <w:t xml:space="preserve">-- </w:t>
      </w:r>
      <w:r w:rsidR="00EA4B01" w:rsidRPr="005D6EB4">
        <w:rPr>
          <w:color w:val="808080"/>
        </w:rPr>
        <w:t>Need M</w:t>
      </w:r>
    </w:p>
    <w:p w14:paraId="717401F9" w14:textId="0530E86D" w:rsidR="002C5D28" w:rsidRPr="005D6EB4" w:rsidRDefault="002C5D28" w:rsidP="0096519C">
      <w:pPr>
        <w:pStyle w:val="PL"/>
        <w:rPr>
          <w:color w:val="808080"/>
        </w:rPr>
      </w:pPr>
      <w:r w:rsidRPr="00325D1F">
        <w:t xml:space="preserve">    tpc-SRS                             SetupRelease { SRS-TPC-CommandConfig}                       </w:t>
      </w:r>
      <w:r w:rsidRPr="00777603">
        <w:rPr>
          <w:color w:val="993366"/>
        </w:rPr>
        <w:t>OPTIONAL</w:t>
      </w:r>
      <w:r w:rsidRPr="00325D1F">
        <w:t xml:space="preserve">,   </w:t>
      </w:r>
      <w:r w:rsidRPr="005D6EB4">
        <w:rPr>
          <w:color w:val="808080"/>
        </w:rPr>
        <w:t>-- Need M</w:t>
      </w:r>
    </w:p>
    <w:p w14:paraId="0A7C8ECB" w14:textId="77777777" w:rsidR="002C5D28" w:rsidRPr="00325D1F" w:rsidRDefault="002C5D28" w:rsidP="0096519C">
      <w:pPr>
        <w:pStyle w:val="PL"/>
      </w:pPr>
      <w:r w:rsidRPr="00325D1F">
        <w:t xml:space="preserve">    ...</w:t>
      </w:r>
    </w:p>
    <w:p w14:paraId="677EB36C" w14:textId="77777777" w:rsidR="002C5D28" w:rsidRPr="00325D1F" w:rsidRDefault="002C5D28" w:rsidP="0096519C">
      <w:pPr>
        <w:pStyle w:val="PL"/>
      </w:pPr>
      <w:r w:rsidRPr="00325D1F">
        <w:t>}</w:t>
      </w:r>
    </w:p>
    <w:p w14:paraId="02B6207D" w14:textId="77777777" w:rsidR="002C5D28" w:rsidRPr="00325D1F" w:rsidRDefault="002C5D28" w:rsidP="0096519C">
      <w:pPr>
        <w:pStyle w:val="PL"/>
      </w:pPr>
    </w:p>
    <w:p w14:paraId="2008FE41" w14:textId="77777777" w:rsidR="00F95F2F" w:rsidRPr="005D6EB4" w:rsidRDefault="002C5D28" w:rsidP="0096519C">
      <w:pPr>
        <w:pStyle w:val="PL"/>
        <w:rPr>
          <w:color w:val="808080"/>
        </w:rPr>
      </w:pPr>
      <w:r w:rsidRPr="005D6EB4">
        <w:rPr>
          <w:color w:val="808080"/>
        </w:rPr>
        <w:t>-- TAG-PDCCH-CONFIG-STOP</w:t>
      </w:r>
    </w:p>
    <w:p w14:paraId="140EC8DA" w14:textId="77777777" w:rsidR="002C5D28" w:rsidRPr="005D6EB4" w:rsidRDefault="002C5D28" w:rsidP="0096519C">
      <w:pPr>
        <w:pStyle w:val="PL"/>
        <w:rPr>
          <w:color w:val="808080"/>
        </w:rPr>
      </w:pPr>
      <w:r w:rsidRPr="005D6EB4">
        <w:rPr>
          <w:color w:val="808080"/>
        </w:rPr>
        <w:t>-- ASN1STOP</w:t>
      </w:r>
    </w:p>
    <w:p w14:paraId="163C1762" w14:textId="77777777" w:rsidR="002C5D28" w:rsidRPr="00325D1F" w:rsidRDefault="002C5D28" w:rsidP="002C5D2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18D038B" w14:textId="77777777" w:rsidTr="006D357F">
        <w:tc>
          <w:tcPr>
            <w:tcW w:w="14173" w:type="dxa"/>
            <w:shd w:val="clear" w:color="auto" w:fill="auto"/>
          </w:tcPr>
          <w:p w14:paraId="1A59C952"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PDCCH-Config </w:t>
            </w:r>
            <w:r w:rsidRPr="00325D1F">
              <w:rPr>
                <w:szCs w:val="22"/>
                <w:lang w:val="en-GB" w:eastAsia="ja-JP"/>
              </w:rPr>
              <w:t>field descriptions</w:t>
            </w:r>
          </w:p>
        </w:tc>
      </w:tr>
      <w:tr w:rsidR="00A047D1" w:rsidRPr="00325D1F" w14:paraId="4DD0C5E0" w14:textId="77777777" w:rsidTr="006D357F">
        <w:tc>
          <w:tcPr>
            <w:tcW w:w="14173" w:type="dxa"/>
            <w:shd w:val="clear" w:color="auto" w:fill="auto"/>
          </w:tcPr>
          <w:p w14:paraId="19CD9A2E" w14:textId="77777777" w:rsidR="002C5D28" w:rsidRPr="00325D1F" w:rsidRDefault="002C5D28" w:rsidP="00F43D0B">
            <w:pPr>
              <w:pStyle w:val="TAL"/>
              <w:rPr>
                <w:szCs w:val="22"/>
                <w:lang w:val="en-GB" w:eastAsia="ja-JP"/>
              </w:rPr>
            </w:pPr>
            <w:r w:rsidRPr="00325D1F">
              <w:rPr>
                <w:b/>
                <w:i/>
                <w:szCs w:val="22"/>
                <w:lang w:val="en-GB" w:eastAsia="ja-JP"/>
              </w:rPr>
              <w:t>controlResourceSetToAddModList</w:t>
            </w:r>
          </w:p>
          <w:p w14:paraId="7FA09067" w14:textId="77777777" w:rsidR="002C5D28" w:rsidRPr="00325D1F" w:rsidRDefault="002C5D28" w:rsidP="00F43D0B">
            <w:pPr>
              <w:pStyle w:val="TAL"/>
              <w:rPr>
                <w:szCs w:val="22"/>
                <w:lang w:val="en-GB" w:eastAsia="ja-JP"/>
              </w:rPr>
            </w:pPr>
            <w:r w:rsidRPr="00325D1F">
              <w:rPr>
                <w:szCs w:val="22"/>
                <w:lang w:val="en-GB" w:eastAsia="ja-JP"/>
              </w:rPr>
              <w:t>List of UE specifically configured Control Resource Sets (CORESETs) to be used by the UE. The network configures at most 3 CORESETs per BWP per cell (including UE-specific and common CORESETs).</w:t>
            </w:r>
            <w:r w:rsidR="007164C6" w:rsidRPr="00325D1F">
              <w:rPr>
                <w:szCs w:val="22"/>
                <w:lang w:val="en-GB" w:eastAsia="ja-JP"/>
              </w:rPr>
              <w:t xml:space="preserve"> In case network reconfigures control resource set with the same </w:t>
            </w:r>
            <w:r w:rsidR="007164C6" w:rsidRPr="00325D1F">
              <w:rPr>
                <w:i/>
                <w:szCs w:val="22"/>
                <w:lang w:val="en-GB" w:eastAsia="ja-JP"/>
              </w:rPr>
              <w:t>ControlResourceSetId</w:t>
            </w:r>
            <w:r w:rsidR="007164C6" w:rsidRPr="00325D1F">
              <w:rPr>
                <w:szCs w:val="22"/>
                <w:lang w:val="en-GB" w:eastAsia="ja-JP"/>
              </w:rPr>
              <w:t xml:space="preserve"> as used for </w:t>
            </w:r>
            <w:r w:rsidR="007164C6" w:rsidRPr="00325D1F">
              <w:rPr>
                <w:i/>
                <w:szCs w:val="22"/>
                <w:lang w:val="en-GB" w:eastAsia="ja-JP"/>
              </w:rPr>
              <w:t>commonControlResourceSet</w:t>
            </w:r>
            <w:r w:rsidR="007164C6" w:rsidRPr="00325D1F">
              <w:rPr>
                <w:szCs w:val="22"/>
                <w:lang w:val="en-GB" w:eastAsia="ja-JP"/>
              </w:rPr>
              <w:t xml:space="preserve"> configured via </w:t>
            </w:r>
            <w:r w:rsidR="007164C6" w:rsidRPr="00325D1F">
              <w:rPr>
                <w:i/>
                <w:szCs w:val="22"/>
                <w:lang w:val="en-GB" w:eastAsia="ja-JP"/>
              </w:rPr>
              <w:t>PDCCH-ConfigCommon</w:t>
            </w:r>
            <w:r w:rsidR="007164C6" w:rsidRPr="00325D1F">
              <w:rPr>
                <w:szCs w:val="22"/>
                <w:lang w:val="en-GB" w:eastAsia="ja-JP"/>
              </w:rPr>
              <w:t xml:space="preserve">, the configuration from </w:t>
            </w:r>
            <w:r w:rsidR="007164C6" w:rsidRPr="00325D1F">
              <w:rPr>
                <w:i/>
                <w:szCs w:val="22"/>
                <w:lang w:val="en-GB" w:eastAsia="ja-JP"/>
              </w:rPr>
              <w:t>PDCCH-Config</w:t>
            </w:r>
            <w:r w:rsidR="007164C6" w:rsidRPr="00325D1F">
              <w:rPr>
                <w:szCs w:val="22"/>
                <w:lang w:val="en-GB" w:eastAsia="ja-JP"/>
              </w:rPr>
              <w:t xml:space="preserve"> always takes precedence and should not be updated by the UE based on </w:t>
            </w:r>
            <w:r w:rsidR="007164C6" w:rsidRPr="00325D1F">
              <w:rPr>
                <w:i/>
                <w:szCs w:val="22"/>
                <w:lang w:val="en-GB" w:eastAsia="ja-JP"/>
              </w:rPr>
              <w:t>servingCellConfigCommon</w:t>
            </w:r>
            <w:r w:rsidR="007164C6" w:rsidRPr="00325D1F">
              <w:rPr>
                <w:szCs w:val="22"/>
                <w:lang w:val="en-GB" w:eastAsia="ja-JP"/>
              </w:rPr>
              <w:t>.</w:t>
            </w:r>
          </w:p>
        </w:tc>
      </w:tr>
      <w:tr w:rsidR="00A047D1" w:rsidRPr="00325D1F" w14:paraId="4DCFF979" w14:textId="77777777" w:rsidTr="006D357F">
        <w:tc>
          <w:tcPr>
            <w:tcW w:w="14173" w:type="dxa"/>
            <w:shd w:val="clear" w:color="auto" w:fill="auto"/>
          </w:tcPr>
          <w:p w14:paraId="5D440DBF" w14:textId="77777777" w:rsidR="002C5D28" w:rsidRPr="00325D1F" w:rsidRDefault="002C5D28" w:rsidP="00F43D0B">
            <w:pPr>
              <w:pStyle w:val="TAL"/>
              <w:rPr>
                <w:szCs w:val="22"/>
                <w:lang w:val="en-GB" w:eastAsia="ja-JP"/>
              </w:rPr>
            </w:pPr>
            <w:r w:rsidRPr="00325D1F">
              <w:rPr>
                <w:b/>
                <w:i/>
                <w:szCs w:val="22"/>
                <w:lang w:val="en-GB" w:eastAsia="ja-JP"/>
              </w:rPr>
              <w:t>downlinkPreemption</w:t>
            </w:r>
          </w:p>
          <w:p w14:paraId="16D03D65" w14:textId="77777777" w:rsidR="002C5D28" w:rsidRPr="00325D1F" w:rsidRDefault="002C5D28" w:rsidP="001C74DD">
            <w:pPr>
              <w:pStyle w:val="TAL"/>
              <w:rPr>
                <w:szCs w:val="22"/>
                <w:lang w:val="en-GB" w:eastAsia="ja-JP"/>
              </w:rPr>
            </w:pPr>
            <w:r w:rsidRPr="00325D1F">
              <w:rPr>
                <w:szCs w:val="22"/>
                <w:lang w:val="en-GB" w:eastAsia="ja-JP"/>
              </w:rPr>
              <w:t xml:space="preserve">Configuration of downlink preemption indications to be monitored in this cell (see </w:t>
            </w:r>
            <w:r w:rsidR="00E53190" w:rsidRPr="00325D1F">
              <w:rPr>
                <w:szCs w:val="22"/>
                <w:lang w:val="en-GB" w:eastAsia="ja-JP"/>
              </w:rPr>
              <w:t>TS 38.213 [13</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11.2).</w:t>
            </w:r>
          </w:p>
        </w:tc>
      </w:tr>
      <w:tr w:rsidR="00A047D1" w:rsidRPr="00325D1F" w14:paraId="34600008" w14:textId="77777777" w:rsidTr="006D357F">
        <w:tc>
          <w:tcPr>
            <w:tcW w:w="14173" w:type="dxa"/>
            <w:shd w:val="clear" w:color="auto" w:fill="auto"/>
          </w:tcPr>
          <w:p w14:paraId="3EA2701F" w14:textId="77777777" w:rsidR="002C5D28" w:rsidRPr="00325D1F" w:rsidRDefault="002C5D28" w:rsidP="00F43D0B">
            <w:pPr>
              <w:pStyle w:val="TAL"/>
              <w:rPr>
                <w:szCs w:val="22"/>
                <w:lang w:val="en-GB" w:eastAsia="ja-JP"/>
              </w:rPr>
            </w:pPr>
            <w:r w:rsidRPr="00325D1F">
              <w:rPr>
                <w:b/>
                <w:i/>
                <w:szCs w:val="22"/>
                <w:lang w:val="en-GB" w:eastAsia="ja-JP"/>
              </w:rPr>
              <w:t>searchSpacesToAddModList</w:t>
            </w:r>
          </w:p>
          <w:p w14:paraId="78B434F1" w14:textId="77777777" w:rsidR="002C5D28" w:rsidRPr="00325D1F" w:rsidRDefault="002C5D28" w:rsidP="00F43D0B">
            <w:pPr>
              <w:pStyle w:val="TAL"/>
              <w:rPr>
                <w:szCs w:val="22"/>
                <w:lang w:val="en-GB" w:eastAsia="ja-JP"/>
              </w:rPr>
            </w:pPr>
            <w:r w:rsidRPr="00325D1F">
              <w:rPr>
                <w:szCs w:val="22"/>
                <w:lang w:val="en-GB" w:eastAsia="ja-JP"/>
              </w:rPr>
              <w:t xml:space="preserve">List of UE specifically configured </w:t>
            </w:r>
            <w:r w:rsidRPr="00325D1F">
              <w:rPr>
                <w:lang w:val="en-GB" w:eastAsia="ja-JP"/>
              </w:rPr>
              <w:t>Search Spaces</w:t>
            </w:r>
            <w:r w:rsidRPr="00325D1F">
              <w:rPr>
                <w:szCs w:val="22"/>
                <w:lang w:val="en-GB" w:eastAsia="ja-JP"/>
              </w:rPr>
              <w:t>. The network configures at most 10 Search Spaces per BWP per cell (including UE-specific and common Search Spaces).</w:t>
            </w:r>
          </w:p>
        </w:tc>
      </w:tr>
      <w:tr w:rsidR="00A047D1" w:rsidRPr="00325D1F" w14:paraId="0FA3D7B6" w14:textId="77777777" w:rsidTr="006D357F">
        <w:tc>
          <w:tcPr>
            <w:tcW w:w="14173" w:type="dxa"/>
            <w:shd w:val="clear" w:color="auto" w:fill="auto"/>
          </w:tcPr>
          <w:p w14:paraId="61EDFDC2" w14:textId="77777777" w:rsidR="002C5D28" w:rsidRPr="00325D1F" w:rsidRDefault="002C5D28" w:rsidP="00F43D0B">
            <w:pPr>
              <w:pStyle w:val="TAL"/>
              <w:rPr>
                <w:szCs w:val="22"/>
                <w:lang w:val="en-GB" w:eastAsia="ja-JP"/>
              </w:rPr>
            </w:pPr>
            <w:r w:rsidRPr="00325D1F">
              <w:rPr>
                <w:b/>
                <w:i/>
                <w:szCs w:val="22"/>
                <w:lang w:val="en-GB" w:eastAsia="ja-JP"/>
              </w:rPr>
              <w:t>tpc-PUCCH</w:t>
            </w:r>
          </w:p>
          <w:p w14:paraId="022CE6EE" w14:textId="4DDA0C69" w:rsidR="002C5D28" w:rsidRPr="00325D1F" w:rsidRDefault="002C5D28" w:rsidP="00F43D0B">
            <w:pPr>
              <w:pStyle w:val="TAL"/>
              <w:rPr>
                <w:szCs w:val="22"/>
                <w:lang w:val="en-GB" w:eastAsia="ja-JP"/>
              </w:rPr>
            </w:pPr>
            <w:r w:rsidRPr="00325D1F">
              <w:rPr>
                <w:szCs w:val="22"/>
                <w:lang w:val="en-GB" w:eastAsia="ja-JP"/>
              </w:rPr>
              <w:t>Enable and configure reception of group TPC commands for PUCCH</w:t>
            </w:r>
            <w:r w:rsidR="00997C32" w:rsidRPr="00325D1F">
              <w:rPr>
                <w:szCs w:val="22"/>
                <w:lang w:val="en-GB" w:eastAsia="ja-JP"/>
              </w:rPr>
              <w:t>.</w:t>
            </w:r>
          </w:p>
        </w:tc>
      </w:tr>
      <w:tr w:rsidR="00A047D1" w:rsidRPr="00325D1F" w14:paraId="747A38D6" w14:textId="77777777" w:rsidTr="006D357F">
        <w:tc>
          <w:tcPr>
            <w:tcW w:w="14173" w:type="dxa"/>
            <w:shd w:val="clear" w:color="auto" w:fill="auto"/>
          </w:tcPr>
          <w:p w14:paraId="1B970AC8" w14:textId="77777777" w:rsidR="002C5D28" w:rsidRPr="00325D1F" w:rsidRDefault="002C5D28" w:rsidP="00F43D0B">
            <w:pPr>
              <w:pStyle w:val="TAL"/>
              <w:rPr>
                <w:szCs w:val="22"/>
                <w:lang w:val="en-GB" w:eastAsia="ja-JP"/>
              </w:rPr>
            </w:pPr>
            <w:r w:rsidRPr="00325D1F">
              <w:rPr>
                <w:b/>
                <w:i/>
                <w:szCs w:val="22"/>
                <w:lang w:val="en-GB" w:eastAsia="ja-JP"/>
              </w:rPr>
              <w:t>tpc-PUSCH</w:t>
            </w:r>
          </w:p>
          <w:p w14:paraId="0C8564D7" w14:textId="411AFA60" w:rsidR="002C5D28" w:rsidRPr="00325D1F" w:rsidRDefault="002C5D28" w:rsidP="00F43D0B">
            <w:pPr>
              <w:pStyle w:val="TAL"/>
              <w:rPr>
                <w:szCs w:val="22"/>
                <w:lang w:val="en-GB" w:eastAsia="ja-JP"/>
              </w:rPr>
            </w:pPr>
            <w:r w:rsidRPr="00325D1F">
              <w:rPr>
                <w:szCs w:val="22"/>
                <w:lang w:val="en-GB" w:eastAsia="ja-JP"/>
              </w:rPr>
              <w:t>Enable and configure reception of group TPC commands for PUSCH</w:t>
            </w:r>
            <w:r w:rsidR="00997C32" w:rsidRPr="00325D1F">
              <w:rPr>
                <w:szCs w:val="22"/>
                <w:lang w:val="en-GB" w:eastAsia="ja-JP"/>
              </w:rPr>
              <w:t>.</w:t>
            </w:r>
          </w:p>
        </w:tc>
      </w:tr>
      <w:tr w:rsidR="002C5D28" w:rsidRPr="00325D1F" w14:paraId="5937AF43" w14:textId="77777777" w:rsidTr="006D357F">
        <w:tc>
          <w:tcPr>
            <w:tcW w:w="14173" w:type="dxa"/>
            <w:shd w:val="clear" w:color="auto" w:fill="auto"/>
          </w:tcPr>
          <w:p w14:paraId="0FE35471" w14:textId="77777777" w:rsidR="002C5D28" w:rsidRPr="00325D1F" w:rsidRDefault="002C5D28" w:rsidP="00F43D0B">
            <w:pPr>
              <w:pStyle w:val="TAL"/>
              <w:rPr>
                <w:b/>
                <w:i/>
                <w:szCs w:val="22"/>
                <w:lang w:val="en-GB" w:eastAsia="ja-JP"/>
              </w:rPr>
            </w:pPr>
            <w:r w:rsidRPr="00325D1F">
              <w:rPr>
                <w:b/>
                <w:i/>
                <w:szCs w:val="22"/>
                <w:lang w:val="en-GB" w:eastAsia="ja-JP"/>
              </w:rPr>
              <w:t>tpc-SRS</w:t>
            </w:r>
          </w:p>
          <w:p w14:paraId="1F2B3FB4" w14:textId="430413BC" w:rsidR="002C5D28" w:rsidRPr="00325D1F" w:rsidRDefault="002C5D28" w:rsidP="00F43D0B">
            <w:pPr>
              <w:pStyle w:val="TAL"/>
              <w:rPr>
                <w:szCs w:val="22"/>
                <w:lang w:val="en-GB" w:eastAsia="ja-JP"/>
              </w:rPr>
            </w:pPr>
            <w:r w:rsidRPr="00325D1F">
              <w:rPr>
                <w:szCs w:val="22"/>
                <w:lang w:val="en-GB" w:eastAsia="ja-JP"/>
              </w:rPr>
              <w:t>Enable and configure reception of group TPC commands for SRS</w:t>
            </w:r>
            <w:r w:rsidR="00997C32" w:rsidRPr="00325D1F">
              <w:rPr>
                <w:szCs w:val="22"/>
                <w:lang w:val="en-GB" w:eastAsia="ja-JP"/>
              </w:rPr>
              <w:t>.</w:t>
            </w:r>
          </w:p>
        </w:tc>
      </w:tr>
    </w:tbl>
    <w:p w14:paraId="3199AC55" w14:textId="77777777" w:rsidR="000B4A46" w:rsidRPr="00325D1F" w:rsidRDefault="000B4A46" w:rsidP="000B4A46"/>
    <w:p w14:paraId="6F750F45" w14:textId="77777777" w:rsidR="002C5D28" w:rsidRPr="00325D1F" w:rsidRDefault="002C5D28" w:rsidP="002C5D28">
      <w:pPr>
        <w:pStyle w:val="Heading4"/>
        <w:rPr>
          <w:lang w:val="en-GB"/>
        </w:rPr>
      </w:pPr>
      <w:bookmarkStart w:id="1558" w:name="_Toc20426033"/>
      <w:bookmarkStart w:id="1559" w:name="_Toc29321429"/>
      <w:r w:rsidRPr="00325D1F">
        <w:rPr>
          <w:lang w:val="en-GB"/>
        </w:rPr>
        <w:t>–</w:t>
      </w:r>
      <w:r w:rsidRPr="00325D1F">
        <w:rPr>
          <w:lang w:val="en-GB"/>
        </w:rPr>
        <w:tab/>
      </w:r>
      <w:r w:rsidRPr="00325D1F">
        <w:rPr>
          <w:i/>
          <w:lang w:val="en-GB"/>
        </w:rPr>
        <w:t>PDCCH-ConfigCommon</w:t>
      </w:r>
      <w:bookmarkEnd w:id="1558"/>
      <w:bookmarkEnd w:id="1559"/>
    </w:p>
    <w:p w14:paraId="78D7B476" w14:textId="77777777" w:rsidR="002C5D28" w:rsidRPr="00325D1F" w:rsidRDefault="002C5D28" w:rsidP="002C5D28">
      <w:r w:rsidRPr="00325D1F">
        <w:t xml:space="preserve">The IE </w:t>
      </w:r>
      <w:r w:rsidRPr="00325D1F">
        <w:rPr>
          <w:i/>
        </w:rPr>
        <w:t>PDCCH-ConfigCommon</w:t>
      </w:r>
      <w:r w:rsidRPr="00325D1F">
        <w:t xml:space="preserve"> is used to configure cell specific PDCCH parameters provided in SIB as well as</w:t>
      </w:r>
      <w:r w:rsidR="001C74DD" w:rsidRPr="00325D1F">
        <w:t xml:space="preserve"> in dedicated signalling</w:t>
      </w:r>
      <w:r w:rsidRPr="00325D1F">
        <w:t>.</w:t>
      </w:r>
    </w:p>
    <w:p w14:paraId="06331060" w14:textId="77777777" w:rsidR="002C5D28" w:rsidRPr="00325D1F" w:rsidRDefault="002C5D28" w:rsidP="002C5D28">
      <w:pPr>
        <w:pStyle w:val="TH"/>
        <w:rPr>
          <w:lang w:val="en-GB"/>
        </w:rPr>
      </w:pPr>
      <w:r w:rsidRPr="00325D1F">
        <w:rPr>
          <w:i/>
          <w:lang w:val="en-GB"/>
        </w:rPr>
        <w:t>PDCCH-ConfigCommon</w:t>
      </w:r>
      <w:r w:rsidRPr="00325D1F">
        <w:rPr>
          <w:lang w:val="en-GB"/>
        </w:rPr>
        <w:t xml:space="preserve"> information element</w:t>
      </w:r>
    </w:p>
    <w:p w14:paraId="7007EFF0" w14:textId="77777777" w:rsidR="002C5D28" w:rsidRPr="005D6EB4" w:rsidRDefault="002C5D28" w:rsidP="0096519C">
      <w:pPr>
        <w:pStyle w:val="PL"/>
        <w:rPr>
          <w:color w:val="808080"/>
        </w:rPr>
      </w:pPr>
      <w:r w:rsidRPr="005D6EB4">
        <w:rPr>
          <w:color w:val="808080"/>
        </w:rPr>
        <w:t>-- ASN1START</w:t>
      </w:r>
    </w:p>
    <w:p w14:paraId="7B8CCBCF" w14:textId="77777777" w:rsidR="002C5D28" w:rsidRPr="005D6EB4" w:rsidRDefault="002C5D28" w:rsidP="0096519C">
      <w:pPr>
        <w:pStyle w:val="PL"/>
        <w:rPr>
          <w:color w:val="808080"/>
        </w:rPr>
      </w:pPr>
      <w:r w:rsidRPr="005D6EB4">
        <w:rPr>
          <w:color w:val="808080"/>
        </w:rPr>
        <w:t>-- TAG-PDCCH-CONFIGCOMMON-START</w:t>
      </w:r>
    </w:p>
    <w:p w14:paraId="6373CDB1" w14:textId="77777777" w:rsidR="002C5D28" w:rsidRPr="00325D1F" w:rsidRDefault="002C5D28" w:rsidP="0096519C">
      <w:pPr>
        <w:pStyle w:val="PL"/>
      </w:pPr>
    </w:p>
    <w:p w14:paraId="6CA6E520" w14:textId="77777777" w:rsidR="002C5D28" w:rsidRPr="00325D1F" w:rsidRDefault="002C5D28" w:rsidP="0096519C">
      <w:pPr>
        <w:pStyle w:val="PL"/>
      </w:pPr>
      <w:r w:rsidRPr="00325D1F">
        <w:t xml:space="preserve">PDCCH-ConfigCommon ::=              </w:t>
      </w:r>
      <w:r w:rsidRPr="00777603">
        <w:rPr>
          <w:color w:val="993366"/>
        </w:rPr>
        <w:t>SEQUENCE</w:t>
      </w:r>
      <w:r w:rsidRPr="00325D1F">
        <w:t xml:space="preserve"> {</w:t>
      </w:r>
    </w:p>
    <w:p w14:paraId="59B0F70E" w14:textId="40515F76" w:rsidR="002C5D28" w:rsidRPr="005D6EB4" w:rsidRDefault="002C5D28" w:rsidP="0096519C">
      <w:pPr>
        <w:pStyle w:val="PL"/>
        <w:rPr>
          <w:color w:val="808080"/>
        </w:rPr>
      </w:pPr>
      <w:r w:rsidRPr="00325D1F">
        <w:t xml:space="preserve">    controlResourceSetZero              ControlResourceSetZero              </w:t>
      </w:r>
      <w:r w:rsidR="00536F61" w:rsidRPr="00325D1F">
        <w:t xml:space="preserve">                    </w:t>
      </w:r>
      <w:r w:rsidRPr="00777603">
        <w:rPr>
          <w:color w:val="993366"/>
        </w:rPr>
        <w:t>OPTIONAL</w:t>
      </w:r>
      <w:r w:rsidRPr="00325D1F">
        <w:t xml:space="preserve">,   </w:t>
      </w:r>
      <w:r w:rsidRPr="005D6EB4">
        <w:rPr>
          <w:color w:val="808080"/>
        </w:rPr>
        <w:t>-- Cond InitialBWP-Only</w:t>
      </w:r>
    </w:p>
    <w:p w14:paraId="7502CCCB" w14:textId="0CC7FEBF" w:rsidR="002C5D28" w:rsidRPr="005D6EB4" w:rsidRDefault="002C5D28" w:rsidP="0096519C">
      <w:pPr>
        <w:pStyle w:val="PL"/>
        <w:rPr>
          <w:color w:val="808080"/>
        </w:rPr>
      </w:pPr>
      <w:r w:rsidRPr="00325D1F">
        <w:t xml:space="preserve">    commonControlResourceSet            ControlResourceSet                              </w:t>
      </w:r>
      <w:r w:rsidR="00536F61" w:rsidRPr="00325D1F">
        <w:t xml:space="preserve">        </w:t>
      </w:r>
      <w:r w:rsidRPr="00777603">
        <w:rPr>
          <w:color w:val="993366"/>
        </w:rPr>
        <w:t>OPTIONAL</w:t>
      </w:r>
      <w:r w:rsidRPr="00325D1F">
        <w:t xml:space="preserve">,   </w:t>
      </w:r>
      <w:r w:rsidRPr="005D6EB4">
        <w:rPr>
          <w:color w:val="808080"/>
        </w:rPr>
        <w:t>-- Need R</w:t>
      </w:r>
    </w:p>
    <w:p w14:paraId="0777797E" w14:textId="6F84A6CC" w:rsidR="002C5D28" w:rsidRPr="005D6EB4" w:rsidRDefault="002C5D28" w:rsidP="0096519C">
      <w:pPr>
        <w:pStyle w:val="PL"/>
        <w:rPr>
          <w:color w:val="808080"/>
        </w:rPr>
      </w:pPr>
      <w:r w:rsidRPr="00325D1F">
        <w:t xml:space="preserve">    searchSpaceZero                     SearchSpaceZero                                 </w:t>
      </w:r>
      <w:r w:rsidR="00536F61" w:rsidRPr="00325D1F">
        <w:t xml:space="preserve">        </w:t>
      </w:r>
      <w:r w:rsidRPr="00777603">
        <w:rPr>
          <w:color w:val="993366"/>
        </w:rPr>
        <w:t>OPTIONAL</w:t>
      </w:r>
      <w:r w:rsidRPr="00325D1F">
        <w:t xml:space="preserve">,   </w:t>
      </w:r>
      <w:r w:rsidRPr="005D6EB4">
        <w:rPr>
          <w:color w:val="808080"/>
        </w:rPr>
        <w:t>-- Cond InitialBWP-Only</w:t>
      </w:r>
    </w:p>
    <w:p w14:paraId="0D7C8010" w14:textId="4EFFCFE7" w:rsidR="002C5D28" w:rsidRPr="005D6EB4" w:rsidRDefault="002C5D28" w:rsidP="0096519C">
      <w:pPr>
        <w:pStyle w:val="PL"/>
        <w:rPr>
          <w:color w:val="808080"/>
        </w:rPr>
      </w:pPr>
      <w:r w:rsidRPr="00325D1F">
        <w:t xml:space="preserve">    commonSearchSpaceList               </w:t>
      </w:r>
      <w:r w:rsidRPr="00777603">
        <w:rPr>
          <w:color w:val="993366"/>
        </w:rPr>
        <w:t>SEQUENCE</w:t>
      </w:r>
      <w:r w:rsidRPr="00325D1F">
        <w:t xml:space="preserve"> (</w:t>
      </w:r>
      <w:r w:rsidRPr="00777603">
        <w:rPr>
          <w:color w:val="993366"/>
        </w:rPr>
        <w:t>SIZE</w:t>
      </w:r>
      <w:r w:rsidRPr="00325D1F">
        <w:t>(1..4))</w:t>
      </w:r>
      <w:r w:rsidRPr="00777603">
        <w:rPr>
          <w:color w:val="993366"/>
        </w:rPr>
        <w:t xml:space="preserve"> OF</w:t>
      </w:r>
      <w:r w:rsidRPr="00325D1F">
        <w:t xml:space="preserve"> SearchSpace                    </w:t>
      </w:r>
      <w:r w:rsidRPr="00777603">
        <w:rPr>
          <w:color w:val="993366"/>
        </w:rPr>
        <w:t>OPTIONAL</w:t>
      </w:r>
      <w:r w:rsidRPr="00325D1F">
        <w:t xml:space="preserve">,   </w:t>
      </w:r>
      <w:r w:rsidRPr="005D6EB4">
        <w:rPr>
          <w:color w:val="808080"/>
        </w:rPr>
        <w:t>-- Need R</w:t>
      </w:r>
    </w:p>
    <w:p w14:paraId="7C499C82" w14:textId="46D7AB0E" w:rsidR="002C5D28" w:rsidRPr="005D6EB4" w:rsidRDefault="002C5D28" w:rsidP="0096519C">
      <w:pPr>
        <w:pStyle w:val="PL"/>
        <w:rPr>
          <w:color w:val="808080"/>
        </w:rPr>
      </w:pPr>
      <w:r w:rsidRPr="00325D1F">
        <w:t xml:space="preserve">    searchSpaceSIB1                     SearchSpaceId                                           </w:t>
      </w:r>
      <w:r w:rsidRPr="00777603">
        <w:rPr>
          <w:color w:val="993366"/>
        </w:rPr>
        <w:t>OPTIONAL</w:t>
      </w:r>
      <w:r w:rsidRPr="00325D1F">
        <w:t xml:space="preserve">,   </w:t>
      </w:r>
      <w:r w:rsidRPr="005D6EB4">
        <w:rPr>
          <w:color w:val="808080"/>
        </w:rPr>
        <w:t>-- Need S</w:t>
      </w:r>
    </w:p>
    <w:p w14:paraId="2F0617FF" w14:textId="5ACA25A1" w:rsidR="002C5D28" w:rsidRPr="005D6EB4" w:rsidRDefault="002C5D28" w:rsidP="0096519C">
      <w:pPr>
        <w:pStyle w:val="PL"/>
        <w:rPr>
          <w:color w:val="808080"/>
        </w:rPr>
      </w:pPr>
      <w:r w:rsidRPr="00325D1F">
        <w:t xml:space="preserve">    searchSpaceOtherSystemInformation   SearchSpaceId                                           </w:t>
      </w:r>
      <w:r w:rsidRPr="00777603">
        <w:rPr>
          <w:color w:val="993366"/>
        </w:rPr>
        <w:t>OPTIONAL</w:t>
      </w:r>
      <w:r w:rsidRPr="00325D1F">
        <w:t xml:space="preserve">,   </w:t>
      </w:r>
      <w:r w:rsidRPr="005D6EB4">
        <w:rPr>
          <w:color w:val="808080"/>
        </w:rPr>
        <w:t>-- Need S</w:t>
      </w:r>
    </w:p>
    <w:p w14:paraId="17D3535A" w14:textId="181280C2" w:rsidR="002C5D28" w:rsidRPr="005D6EB4" w:rsidRDefault="002C5D28" w:rsidP="0096519C">
      <w:pPr>
        <w:pStyle w:val="PL"/>
        <w:rPr>
          <w:color w:val="808080"/>
        </w:rPr>
      </w:pPr>
      <w:r w:rsidRPr="00325D1F">
        <w:t xml:space="preserve">    pagingSearchSpace                   SearchSpaceId                                           </w:t>
      </w:r>
      <w:r w:rsidRPr="00777603">
        <w:rPr>
          <w:color w:val="993366"/>
        </w:rPr>
        <w:t>OPTIONAL</w:t>
      </w:r>
      <w:r w:rsidRPr="00325D1F">
        <w:t xml:space="preserve">,   </w:t>
      </w:r>
      <w:r w:rsidRPr="005D6EB4">
        <w:rPr>
          <w:color w:val="808080"/>
        </w:rPr>
        <w:t>-- Need S</w:t>
      </w:r>
    </w:p>
    <w:p w14:paraId="213162A3" w14:textId="18E26234" w:rsidR="002C5D28" w:rsidRPr="005D6EB4" w:rsidRDefault="002C5D28" w:rsidP="0096519C">
      <w:pPr>
        <w:pStyle w:val="PL"/>
        <w:rPr>
          <w:color w:val="808080"/>
        </w:rPr>
      </w:pPr>
      <w:r w:rsidRPr="00325D1F">
        <w:t xml:space="preserve">    ra-SearchSpace                      SearchSpaceId                                           </w:t>
      </w:r>
      <w:r w:rsidRPr="00777603">
        <w:rPr>
          <w:color w:val="993366"/>
        </w:rPr>
        <w:t>OPTIONAL</w:t>
      </w:r>
      <w:r w:rsidRPr="00325D1F">
        <w:t xml:space="preserve">,   </w:t>
      </w:r>
      <w:r w:rsidRPr="005D6EB4">
        <w:rPr>
          <w:color w:val="808080"/>
        </w:rPr>
        <w:t>-- Need S</w:t>
      </w:r>
    </w:p>
    <w:p w14:paraId="7EA1D0DE" w14:textId="77777777" w:rsidR="008B001C" w:rsidRPr="00325D1F" w:rsidRDefault="002C5D28" w:rsidP="0096519C">
      <w:pPr>
        <w:pStyle w:val="PL"/>
      </w:pPr>
      <w:r w:rsidRPr="00325D1F">
        <w:t xml:space="preserve">    ...</w:t>
      </w:r>
      <w:r w:rsidR="008B001C" w:rsidRPr="00325D1F">
        <w:t>,</w:t>
      </w:r>
    </w:p>
    <w:p w14:paraId="20D6C3B2" w14:textId="77777777" w:rsidR="008B001C" w:rsidRPr="00325D1F" w:rsidRDefault="008B001C" w:rsidP="0096519C">
      <w:pPr>
        <w:pStyle w:val="PL"/>
      </w:pPr>
      <w:r w:rsidRPr="00325D1F">
        <w:t xml:space="preserve">    [[</w:t>
      </w:r>
    </w:p>
    <w:p w14:paraId="6A1E3EA1" w14:textId="77777777" w:rsidR="008B001C" w:rsidRPr="00325D1F" w:rsidRDefault="008B001C" w:rsidP="0096519C">
      <w:pPr>
        <w:pStyle w:val="PL"/>
      </w:pPr>
      <w:r w:rsidRPr="00325D1F">
        <w:t xml:space="preserve">    firstPDCCH-MonitoringOccasionOfPO   </w:t>
      </w:r>
      <w:r w:rsidRPr="00777603">
        <w:rPr>
          <w:color w:val="993366"/>
        </w:rPr>
        <w:t>CHOICE</w:t>
      </w:r>
      <w:r w:rsidRPr="00325D1F">
        <w:t xml:space="preserve"> {</w:t>
      </w:r>
    </w:p>
    <w:p w14:paraId="2555A4D2" w14:textId="3FDE228F" w:rsidR="008B001C" w:rsidRPr="00325D1F" w:rsidRDefault="008B001C" w:rsidP="0096519C">
      <w:pPr>
        <w:pStyle w:val="PL"/>
      </w:pPr>
      <w:r w:rsidRPr="00325D1F">
        <w:t xml:space="preserve">        sCS15KHZoneT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(0..139),</w:t>
      </w:r>
    </w:p>
    <w:p w14:paraId="61A0C934" w14:textId="47E08E3B" w:rsidR="008B001C" w:rsidRPr="00325D1F" w:rsidRDefault="008B001C" w:rsidP="0096519C">
      <w:pPr>
        <w:pStyle w:val="PL"/>
      </w:pPr>
      <w:r w:rsidRPr="00325D1F">
        <w:t xml:space="preserve">        sCS30KHZoneT-SCS15KHZhalfT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(0..279),</w:t>
      </w:r>
    </w:p>
    <w:p w14:paraId="7053C394" w14:textId="0CBD55D0" w:rsidR="008B001C" w:rsidRPr="00325D1F" w:rsidRDefault="008B001C" w:rsidP="0096519C">
      <w:pPr>
        <w:pStyle w:val="PL"/>
      </w:pPr>
      <w:r w:rsidRPr="00325D1F">
        <w:t xml:space="preserve">        sCS60KHZoneT-SCS30KHZhalfT-SCS15KHZquarterT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(0..559),</w:t>
      </w:r>
    </w:p>
    <w:p w14:paraId="5882EFFD" w14:textId="5691C103" w:rsidR="008B001C" w:rsidRPr="00325D1F" w:rsidRDefault="008B001C" w:rsidP="0096519C">
      <w:pPr>
        <w:pStyle w:val="PL"/>
      </w:pPr>
      <w:r w:rsidRPr="00325D1F">
        <w:t xml:space="preserve">        sCS120KHZoneT-SCS60KHZhalfT-SCS30KHZquarterT-SCS15KHZoneEighthT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(0..1119),</w:t>
      </w:r>
    </w:p>
    <w:p w14:paraId="323D940E" w14:textId="30A66FA0" w:rsidR="008B001C" w:rsidRPr="00325D1F" w:rsidRDefault="008B001C" w:rsidP="0096519C">
      <w:pPr>
        <w:pStyle w:val="PL"/>
      </w:pPr>
      <w:r w:rsidRPr="00325D1F">
        <w:t xml:space="preserve">        sCS120KHZhalfT-SCS60KHZquarterT-SCS30KHZoneEighthT-SCS15KHZoneSixteenthT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(0..2239),</w:t>
      </w:r>
    </w:p>
    <w:p w14:paraId="7F659A13" w14:textId="7C15174D" w:rsidR="008B001C" w:rsidRPr="00325D1F" w:rsidRDefault="008B001C" w:rsidP="0096519C">
      <w:pPr>
        <w:pStyle w:val="PL"/>
      </w:pPr>
      <w:r w:rsidRPr="00325D1F">
        <w:t xml:space="preserve">        sCS120KHZquarterT-SCS60KHZoneEighthT-SCS30KHZoneSixteenthT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(0..4479),</w:t>
      </w:r>
    </w:p>
    <w:p w14:paraId="77D4C58F" w14:textId="502BDE6E" w:rsidR="008B001C" w:rsidRPr="00325D1F" w:rsidRDefault="008B001C" w:rsidP="0096519C">
      <w:pPr>
        <w:pStyle w:val="PL"/>
      </w:pPr>
      <w:r w:rsidRPr="00325D1F">
        <w:t xml:space="preserve">        sCS120KHZoneEighthT-SCS60KHZoneSixteenthT                         </w:t>
      </w:r>
      <w:r w:rsidR="00BA24B5" w:rsidRPr="00325D1F">
        <w:t xml:space="preserve"> </w:t>
      </w:r>
      <w:r w:rsidRPr="00325D1F">
        <w:t xml:space="preserve">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(0..8959),</w:t>
      </w:r>
    </w:p>
    <w:p w14:paraId="38ABE620" w14:textId="3E010CBC" w:rsidR="008B001C" w:rsidRPr="00325D1F" w:rsidRDefault="008B001C" w:rsidP="0096519C">
      <w:pPr>
        <w:pStyle w:val="PL"/>
      </w:pPr>
      <w:r w:rsidRPr="00325D1F">
        <w:t xml:space="preserve">        sCS120KHZoneSixteenthT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(0..17919)</w:t>
      </w:r>
    </w:p>
    <w:p w14:paraId="35A8381C" w14:textId="453F1C33" w:rsidR="008B001C" w:rsidRPr="005D6EB4" w:rsidRDefault="008B001C" w:rsidP="0096519C">
      <w:pPr>
        <w:pStyle w:val="PL"/>
        <w:rPr>
          <w:color w:val="808080"/>
        </w:rPr>
      </w:pPr>
      <w:r w:rsidRPr="00325D1F">
        <w:t xml:space="preserve">    }   </w:t>
      </w:r>
      <w:r w:rsidR="00536F61" w:rsidRPr="00325D1F">
        <w:t xml:space="preserve">                                                             </w:t>
      </w:r>
      <w:r w:rsidR="007806BB" w:rsidRPr="00325D1F">
        <w:t xml:space="preserve">                </w:t>
      </w:r>
      <w:r w:rsidR="00536F61" w:rsidRPr="00325D1F">
        <w:t xml:space="preserve">                                </w:t>
      </w:r>
      <w:r w:rsidRPr="00777603">
        <w:rPr>
          <w:color w:val="993366"/>
        </w:rPr>
        <w:t>OPTIONAL</w:t>
      </w:r>
      <w:r w:rsidRPr="00325D1F">
        <w:t xml:space="preserve">       </w:t>
      </w:r>
      <w:r w:rsidRPr="005D6EB4">
        <w:rPr>
          <w:color w:val="808080"/>
        </w:rPr>
        <w:t>-- Cond OtherBWP</w:t>
      </w:r>
    </w:p>
    <w:p w14:paraId="117D65E3" w14:textId="77777777" w:rsidR="002C5D28" w:rsidRPr="00325D1F" w:rsidRDefault="008B001C" w:rsidP="0096519C">
      <w:pPr>
        <w:pStyle w:val="PL"/>
      </w:pPr>
      <w:r w:rsidRPr="00325D1F">
        <w:t xml:space="preserve">    ]]</w:t>
      </w:r>
    </w:p>
    <w:p w14:paraId="12BA7588" w14:textId="77777777" w:rsidR="002C5D28" w:rsidRPr="00325D1F" w:rsidRDefault="002C5D28" w:rsidP="0096519C">
      <w:pPr>
        <w:pStyle w:val="PL"/>
      </w:pPr>
      <w:r w:rsidRPr="00325D1F">
        <w:lastRenderedPageBreak/>
        <w:t>}</w:t>
      </w:r>
    </w:p>
    <w:p w14:paraId="163BA180" w14:textId="77777777" w:rsidR="002C5D28" w:rsidRPr="00325D1F" w:rsidRDefault="002C5D28" w:rsidP="0096519C">
      <w:pPr>
        <w:pStyle w:val="PL"/>
      </w:pPr>
    </w:p>
    <w:p w14:paraId="08AF5CBB" w14:textId="77777777" w:rsidR="002C5D28" w:rsidRPr="005D6EB4" w:rsidRDefault="002C5D28" w:rsidP="0096519C">
      <w:pPr>
        <w:pStyle w:val="PL"/>
        <w:rPr>
          <w:color w:val="808080"/>
        </w:rPr>
      </w:pPr>
      <w:r w:rsidRPr="005D6EB4">
        <w:rPr>
          <w:color w:val="808080"/>
        </w:rPr>
        <w:t>-- TAG-PDCCH-CONFIGCOMMON-STOP</w:t>
      </w:r>
    </w:p>
    <w:p w14:paraId="4A85325F" w14:textId="77777777" w:rsidR="002C5D28" w:rsidRPr="005D6EB4" w:rsidRDefault="002C5D28" w:rsidP="0096519C">
      <w:pPr>
        <w:pStyle w:val="PL"/>
        <w:rPr>
          <w:color w:val="808080"/>
        </w:rPr>
      </w:pPr>
      <w:r w:rsidRPr="005D6EB4">
        <w:rPr>
          <w:color w:val="808080"/>
        </w:rPr>
        <w:t>-- ASN1STOP</w:t>
      </w:r>
    </w:p>
    <w:p w14:paraId="72EA4871"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C1E31E1" w14:textId="77777777" w:rsidTr="006D357F">
        <w:tc>
          <w:tcPr>
            <w:tcW w:w="14173" w:type="dxa"/>
            <w:shd w:val="clear" w:color="auto" w:fill="auto"/>
          </w:tcPr>
          <w:p w14:paraId="20EA0067"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PDCCH-ConfigCommon </w:t>
            </w:r>
            <w:r w:rsidRPr="00325D1F">
              <w:rPr>
                <w:rFonts w:eastAsia="SimSun"/>
                <w:szCs w:val="22"/>
                <w:lang w:val="en-GB" w:eastAsia="ja-JP"/>
              </w:rPr>
              <w:t>field descriptions</w:t>
            </w:r>
          </w:p>
        </w:tc>
      </w:tr>
      <w:tr w:rsidR="00A047D1" w:rsidRPr="00325D1F" w14:paraId="70647AA0" w14:textId="77777777" w:rsidTr="006D357F">
        <w:tc>
          <w:tcPr>
            <w:tcW w:w="14173" w:type="dxa"/>
            <w:shd w:val="clear" w:color="auto" w:fill="auto"/>
          </w:tcPr>
          <w:p w14:paraId="3D6C6300"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commonControlResourceSet</w:t>
            </w:r>
          </w:p>
          <w:p w14:paraId="021EBDD0" w14:textId="54E548F1"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An additional common control resource set which may be configured and used for </w:t>
            </w:r>
            <w:r w:rsidR="00272A3D" w:rsidRPr="00325D1F">
              <w:rPr>
                <w:rFonts w:eastAsia="SimSun"/>
                <w:szCs w:val="22"/>
                <w:lang w:val="en-GB" w:eastAsia="ja-JP"/>
              </w:rPr>
              <w:t>any common or UE-specific search space</w:t>
            </w:r>
            <w:r w:rsidRPr="00325D1F">
              <w:rPr>
                <w:rFonts w:eastAsia="SimSun"/>
                <w:szCs w:val="22"/>
                <w:lang w:val="en-GB" w:eastAsia="ja-JP"/>
              </w:rPr>
              <w:t xml:space="preserve">. If the network configures this field, it uses a </w:t>
            </w:r>
            <w:r w:rsidRPr="00325D1F">
              <w:rPr>
                <w:rFonts w:eastAsia="SimSun"/>
                <w:i/>
                <w:szCs w:val="22"/>
                <w:lang w:val="en-GB" w:eastAsia="ja-JP"/>
              </w:rPr>
              <w:t>ControlResourceSetId</w:t>
            </w:r>
            <w:r w:rsidRPr="00325D1F">
              <w:rPr>
                <w:rFonts w:eastAsia="SimSun"/>
                <w:szCs w:val="22"/>
                <w:lang w:val="en-GB" w:eastAsia="ja-JP"/>
              </w:rPr>
              <w:t xml:space="preserve"> other than 0 for this </w:t>
            </w:r>
            <w:r w:rsidRPr="00325D1F">
              <w:rPr>
                <w:rFonts w:eastAsia="SimSun"/>
                <w:i/>
                <w:szCs w:val="22"/>
                <w:lang w:val="en-GB" w:eastAsia="ja-JP"/>
              </w:rPr>
              <w:t>ControlResourceSet</w:t>
            </w:r>
            <w:r w:rsidRPr="00325D1F">
              <w:rPr>
                <w:rFonts w:eastAsia="SimSun"/>
                <w:szCs w:val="22"/>
                <w:lang w:val="en-GB" w:eastAsia="ja-JP"/>
              </w:rPr>
              <w:t>.</w:t>
            </w:r>
            <w:r w:rsidR="00940E87" w:rsidRPr="00325D1F">
              <w:rPr>
                <w:rFonts w:eastAsia="SimSun"/>
                <w:szCs w:val="22"/>
                <w:lang w:val="en-GB" w:eastAsia="ja-JP"/>
              </w:rPr>
              <w:t xml:space="preserve"> The network configures the </w:t>
            </w:r>
            <w:r w:rsidR="00940E87" w:rsidRPr="00325D1F">
              <w:rPr>
                <w:rFonts w:eastAsia="SimSun"/>
                <w:i/>
                <w:szCs w:val="22"/>
                <w:lang w:val="en-GB" w:eastAsia="ja-JP"/>
              </w:rPr>
              <w:t>commonControlResourceSet</w:t>
            </w:r>
            <w:r w:rsidR="00940E87" w:rsidRPr="00325D1F">
              <w:rPr>
                <w:rFonts w:eastAsia="SimSun"/>
                <w:szCs w:val="22"/>
                <w:lang w:val="en-GB" w:eastAsia="ja-JP"/>
              </w:rPr>
              <w:t xml:space="preserve"> in </w:t>
            </w:r>
            <w:r w:rsidR="00940E87" w:rsidRPr="00325D1F">
              <w:rPr>
                <w:rFonts w:eastAsia="SimSun"/>
                <w:i/>
                <w:lang w:val="en-GB"/>
              </w:rPr>
              <w:t>SIB1</w:t>
            </w:r>
            <w:r w:rsidR="00940E87" w:rsidRPr="00325D1F">
              <w:rPr>
                <w:rFonts w:eastAsia="SimSun"/>
                <w:szCs w:val="22"/>
                <w:lang w:val="en-GB" w:eastAsia="ja-JP"/>
              </w:rPr>
              <w:t xml:space="preserve"> so that it is contained in the bandwidth of CORESET#0.</w:t>
            </w:r>
          </w:p>
        </w:tc>
      </w:tr>
      <w:tr w:rsidR="00A047D1" w:rsidRPr="00325D1F" w14:paraId="5FC017CC" w14:textId="77777777" w:rsidTr="006D357F">
        <w:tc>
          <w:tcPr>
            <w:tcW w:w="14173" w:type="dxa"/>
            <w:shd w:val="clear" w:color="auto" w:fill="auto"/>
          </w:tcPr>
          <w:p w14:paraId="59C13074"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commonSearchSpaceList</w:t>
            </w:r>
          </w:p>
          <w:p w14:paraId="636CCB4C" w14:textId="7D93B147"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A list of additional common search spaces. If the network configures this field, it uses the </w:t>
            </w:r>
            <w:r w:rsidRPr="00325D1F">
              <w:rPr>
                <w:rFonts w:eastAsia="SimSun"/>
                <w:i/>
                <w:szCs w:val="22"/>
                <w:lang w:val="en-GB" w:eastAsia="ja-JP"/>
              </w:rPr>
              <w:t>SearchSpaceId</w:t>
            </w:r>
            <w:r w:rsidRPr="00325D1F">
              <w:rPr>
                <w:rFonts w:eastAsia="SimSun"/>
                <w:szCs w:val="22"/>
                <w:lang w:val="en-GB" w:eastAsia="ja-JP"/>
              </w:rPr>
              <w:t>s other than 0.</w:t>
            </w:r>
            <w:r w:rsidR="00653901" w:rsidRPr="00325D1F">
              <w:rPr>
                <w:rFonts w:eastAsia="SimSun"/>
                <w:szCs w:val="22"/>
                <w:lang w:val="en-GB"/>
              </w:rPr>
              <w:t xml:space="preserve"> </w:t>
            </w:r>
            <w:r w:rsidR="00653901" w:rsidRPr="00325D1F">
              <w:rPr>
                <w:rFonts w:cs="Arial"/>
                <w:szCs w:val="18"/>
                <w:lang w:val="en-GB"/>
              </w:rPr>
              <w:t xml:space="preserve">If the field is included, it replaces any previous list, i.e. all the entries of the list are replaced and each of the </w:t>
            </w:r>
            <w:r w:rsidR="00653901" w:rsidRPr="00325D1F">
              <w:rPr>
                <w:rFonts w:cs="Arial"/>
                <w:i/>
                <w:szCs w:val="18"/>
                <w:lang w:val="en-GB"/>
              </w:rPr>
              <w:t xml:space="preserve">SearchSpace </w:t>
            </w:r>
            <w:r w:rsidR="00653901" w:rsidRPr="00325D1F">
              <w:rPr>
                <w:rFonts w:cs="Arial"/>
                <w:szCs w:val="18"/>
                <w:lang w:val="en-GB"/>
              </w:rPr>
              <w:t>entries is considered to be newly created and the conditions and Need codes for setup of the entry apply.</w:t>
            </w:r>
          </w:p>
        </w:tc>
      </w:tr>
      <w:tr w:rsidR="00A047D1" w:rsidRPr="00325D1F" w14:paraId="5CBE5BDB" w14:textId="77777777" w:rsidTr="006D357F">
        <w:tc>
          <w:tcPr>
            <w:tcW w:w="14173" w:type="dxa"/>
            <w:shd w:val="clear" w:color="auto" w:fill="auto"/>
          </w:tcPr>
          <w:p w14:paraId="675DCA3E"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controlResourceSetZero</w:t>
            </w:r>
          </w:p>
          <w:p w14:paraId="1424A443"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Parameters of the common CORESET#0</w:t>
            </w:r>
            <w:r w:rsidR="00607ACE" w:rsidRPr="00325D1F">
              <w:rPr>
                <w:rFonts w:eastAsia="SimSun"/>
                <w:szCs w:val="22"/>
                <w:lang w:val="en-GB" w:eastAsia="ja-JP"/>
              </w:rPr>
              <w:t xml:space="preserve"> which can be used in any common or UE-specific search spaces</w:t>
            </w:r>
            <w:r w:rsidRPr="00325D1F">
              <w:rPr>
                <w:rFonts w:eastAsia="SimSun"/>
                <w:szCs w:val="22"/>
                <w:lang w:val="en-GB" w:eastAsia="ja-JP"/>
              </w:rPr>
              <w:t xml:space="preserve">. The values are interpreted like the corresponding bits in </w:t>
            </w:r>
            <w:r w:rsidRPr="00325D1F">
              <w:rPr>
                <w:rFonts w:eastAsia="SimSun"/>
                <w:i/>
                <w:lang w:val="en-GB"/>
              </w:rPr>
              <w:t>MIB</w:t>
            </w:r>
            <w:r w:rsidRPr="00325D1F">
              <w:rPr>
                <w:rFonts w:eastAsia="SimSun"/>
                <w:szCs w:val="22"/>
                <w:lang w:val="en-GB" w:eastAsia="ja-JP"/>
              </w:rPr>
              <w:t xml:space="preserve"> </w:t>
            </w:r>
            <w:r w:rsidRPr="00325D1F">
              <w:rPr>
                <w:rFonts w:eastAsia="SimSun"/>
                <w:i/>
                <w:lang w:val="en-GB"/>
              </w:rPr>
              <w:t>pdcch-ConfigSIB1</w:t>
            </w:r>
            <w:r w:rsidRPr="00325D1F">
              <w:rPr>
                <w:rFonts w:eastAsia="SimSun"/>
                <w:szCs w:val="22"/>
                <w:lang w:val="en-GB" w:eastAsia="ja-JP"/>
              </w:rPr>
              <w:t xml:space="preserve">. Even though this field is only configured in the initial BWP (BWP#0) </w:t>
            </w:r>
            <w:r w:rsidRPr="00325D1F">
              <w:rPr>
                <w:rFonts w:eastAsia="SimSun"/>
                <w:i/>
                <w:lang w:val="en-GB"/>
              </w:rPr>
              <w:t>controlResourceSetZero</w:t>
            </w:r>
            <w:r w:rsidRPr="00325D1F">
              <w:rPr>
                <w:rFonts w:eastAsia="SimSun"/>
                <w:szCs w:val="22"/>
                <w:lang w:val="en-GB" w:eastAsia="ja-JP"/>
              </w:rPr>
              <w:t xml:space="preserve"> can be used in search spaces configured in other DL BWP(s) than the initial DL BWP if the conditions defined in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 are satisfied.</w:t>
            </w:r>
          </w:p>
        </w:tc>
      </w:tr>
      <w:tr w:rsidR="00A047D1" w:rsidRPr="00325D1F" w14:paraId="4B0517DA" w14:textId="77777777" w:rsidTr="006D357F">
        <w:tc>
          <w:tcPr>
            <w:tcW w:w="14173" w:type="dxa"/>
            <w:shd w:val="clear" w:color="auto" w:fill="auto"/>
          </w:tcPr>
          <w:p w14:paraId="0DD6BF45" w14:textId="77777777" w:rsidR="008B001C" w:rsidRPr="00325D1F" w:rsidRDefault="008B001C" w:rsidP="008D6D3B">
            <w:pPr>
              <w:pStyle w:val="TAL"/>
              <w:rPr>
                <w:b/>
                <w:i/>
                <w:lang w:val="en-GB"/>
              </w:rPr>
            </w:pPr>
            <w:r w:rsidRPr="00325D1F">
              <w:rPr>
                <w:b/>
                <w:i/>
                <w:lang w:val="en-GB" w:eastAsia="ja-JP"/>
              </w:rPr>
              <w:t>firstPDCCH-MonitoringOccasionOfPO</w:t>
            </w:r>
          </w:p>
          <w:p w14:paraId="02748453" w14:textId="77777777" w:rsidR="008B001C" w:rsidRPr="00325D1F" w:rsidRDefault="008B001C" w:rsidP="00E16E93">
            <w:pPr>
              <w:pStyle w:val="TAL"/>
              <w:rPr>
                <w:rFonts w:eastAsia="SimSun"/>
                <w:b/>
                <w:i/>
                <w:szCs w:val="22"/>
                <w:lang w:val="en-GB"/>
              </w:rPr>
            </w:pPr>
            <w:r w:rsidRPr="00325D1F">
              <w:rPr>
                <w:lang w:val="en-GB"/>
              </w:rPr>
              <w:t>Indicates the first PDCCH monitoring occasion of each PO of the PF on this BWP, see TS 38.304 [20].</w:t>
            </w:r>
          </w:p>
        </w:tc>
      </w:tr>
      <w:tr w:rsidR="00A047D1" w:rsidRPr="00325D1F" w14:paraId="5AC6E2A6" w14:textId="77777777" w:rsidTr="006D357F">
        <w:tc>
          <w:tcPr>
            <w:tcW w:w="14173" w:type="dxa"/>
            <w:shd w:val="clear" w:color="auto" w:fill="auto"/>
          </w:tcPr>
          <w:p w14:paraId="1D70ECC7"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pagingSearchSpace</w:t>
            </w:r>
          </w:p>
          <w:p w14:paraId="10384BF6" w14:textId="77777777" w:rsidR="002C5D28" w:rsidRPr="00325D1F" w:rsidRDefault="002C5D28" w:rsidP="00E53190">
            <w:pPr>
              <w:pStyle w:val="TAL"/>
              <w:rPr>
                <w:rFonts w:eastAsia="SimSun"/>
                <w:szCs w:val="22"/>
                <w:lang w:val="en-GB" w:eastAsia="ja-JP"/>
              </w:rPr>
            </w:pPr>
            <w:r w:rsidRPr="00325D1F">
              <w:rPr>
                <w:rFonts w:eastAsia="SimSun"/>
                <w:szCs w:val="22"/>
                <w:lang w:val="en-GB" w:eastAsia="ja-JP"/>
              </w:rPr>
              <w:t xml:space="preserve">ID of the Search space for paging (see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w:t>
            </w:r>
            <w:r w:rsidR="00E53190" w:rsidRPr="00325D1F">
              <w:rPr>
                <w:rFonts w:eastAsia="SimSun"/>
                <w:szCs w:val="22"/>
                <w:lang w:val="en-GB" w:eastAsia="ja-JP"/>
              </w:rPr>
              <w:t>.1</w:t>
            </w:r>
            <w:r w:rsidRPr="00325D1F">
              <w:rPr>
                <w:rFonts w:eastAsia="SimSun"/>
                <w:szCs w:val="22"/>
                <w:lang w:val="en-GB" w:eastAsia="ja-JP"/>
              </w:rPr>
              <w:t xml:space="preserve">). If the field is absent, the UE does not receive paging in this BWP (see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w:t>
            </w:r>
          </w:p>
        </w:tc>
      </w:tr>
      <w:tr w:rsidR="00A047D1" w:rsidRPr="00325D1F" w14:paraId="194AADB7" w14:textId="77777777" w:rsidTr="006D357F">
        <w:tc>
          <w:tcPr>
            <w:tcW w:w="14173" w:type="dxa"/>
            <w:shd w:val="clear" w:color="auto" w:fill="auto"/>
          </w:tcPr>
          <w:p w14:paraId="1AF1E2AF"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ra-SearchSpace</w:t>
            </w:r>
          </w:p>
          <w:p w14:paraId="4C920806" w14:textId="77777777" w:rsidR="002C5D28" w:rsidRPr="00325D1F" w:rsidRDefault="002C5D28" w:rsidP="00E53190">
            <w:pPr>
              <w:pStyle w:val="TAL"/>
              <w:rPr>
                <w:rFonts w:eastAsia="SimSun"/>
                <w:szCs w:val="22"/>
                <w:lang w:val="en-GB" w:eastAsia="ja-JP"/>
              </w:rPr>
            </w:pPr>
            <w:r w:rsidRPr="00325D1F">
              <w:rPr>
                <w:rFonts w:eastAsia="SimSun"/>
                <w:szCs w:val="22"/>
                <w:lang w:val="en-GB" w:eastAsia="ja-JP"/>
              </w:rPr>
              <w:t xml:space="preserve">ID of the Search space for random access procedure (see </w:t>
            </w:r>
            <w:r w:rsidR="00E53190" w:rsidRPr="00325D1F">
              <w:rPr>
                <w:rFonts w:eastAsia="SimSun"/>
                <w:szCs w:val="22"/>
                <w:lang w:val="en-GB" w:eastAsia="ja-JP"/>
              </w:rPr>
              <w:t>TS 38.213 [13</w:t>
            </w:r>
            <w:r w:rsidR="001634A6" w:rsidRPr="00325D1F">
              <w:rPr>
                <w:rFonts w:eastAsia="SimSun"/>
                <w:szCs w:val="22"/>
                <w:lang w:val="en-GB" w:eastAsia="ja-JP"/>
              </w:rPr>
              <w:t>]</w:t>
            </w:r>
            <w:r w:rsidRPr="00325D1F">
              <w:rPr>
                <w:rFonts w:eastAsia="SimSun"/>
                <w:szCs w:val="22"/>
                <w:lang w:val="en-GB" w:eastAsia="ja-JP"/>
              </w:rPr>
              <w:t xml:space="preserve">, </w:t>
            </w:r>
            <w:r w:rsidR="00E53190" w:rsidRPr="00325D1F">
              <w:rPr>
                <w:rFonts w:eastAsia="SimSun"/>
                <w:szCs w:val="22"/>
                <w:lang w:val="en-GB" w:eastAsia="ja-JP"/>
              </w:rPr>
              <w:t>clause 10.1</w:t>
            </w:r>
            <w:r w:rsidRPr="00325D1F">
              <w:rPr>
                <w:rFonts w:eastAsia="SimSun"/>
                <w:szCs w:val="22"/>
                <w:lang w:val="en-GB" w:eastAsia="ja-JP"/>
              </w:rPr>
              <w:t>)</w:t>
            </w:r>
            <w:r w:rsidR="00E53190" w:rsidRPr="00325D1F">
              <w:rPr>
                <w:rFonts w:eastAsia="SimSun"/>
                <w:szCs w:val="22"/>
                <w:lang w:val="en-GB" w:eastAsia="ja-JP"/>
              </w:rPr>
              <w:t>.</w:t>
            </w:r>
            <w:r w:rsidRPr="00325D1F">
              <w:rPr>
                <w:rFonts w:eastAsia="SimSun"/>
                <w:szCs w:val="22"/>
                <w:lang w:val="en-GB" w:eastAsia="ja-JP"/>
              </w:rPr>
              <w:t xml:space="preserve"> If the field is absent, the UE does not receive RAR in this BWP.</w:t>
            </w:r>
            <w:r w:rsidRPr="00325D1F">
              <w:rPr>
                <w:lang w:val="en-GB" w:eastAsia="ja-JP"/>
              </w:rPr>
              <w:t xml:space="preserve"> </w:t>
            </w:r>
            <w:r w:rsidRPr="00325D1F">
              <w:rPr>
                <w:rFonts w:eastAsia="SimSun"/>
                <w:szCs w:val="22"/>
                <w:lang w:val="en-GB" w:eastAsia="ja-JP"/>
              </w:rPr>
              <w:t>This field is mandatory present in the DL BWP(s) if the conditions described in TS 38.321 [3], subclause 5.15 are met.</w:t>
            </w:r>
          </w:p>
        </w:tc>
      </w:tr>
      <w:tr w:rsidR="00A047D1" w:rsidRPr="00325D1F" w14:paraId="5AAD3B1B" w14:textId="77777777" w:rsidTr="006D357F">
        <w:tc>
          <w:tcPr>
            <w:tcW w:w="14173" w:type="dxa"/>
            <w:shd w:val="clear" w:color="auto" w:fill="auto"/>
          </w:tcPr>
          <w:p w14:paraId="60F70FA8"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searchSpaceOtherSystemInformation</w:t>
            </w:r>
          </w:p>
          <w:p w14:paraId="0120997F" w14:textId="77777777" w:rsidR="002C5D28" w:rsidRPr="00325D1F" w:rsidRDefault="002C5D28" w:rsidP="00E53190">
            <w:pPr>
              <w:pStyle w:val="TAL"/>
              <w:rPr>
                <w:rFonts w:eastAsia="SimSun"/>
                <w:szCs w:val="22"/>
                <w:lang w:val="en-GB" w:eastAsia="ja-JP"/>
              </w:rPr>
            </w:pPr>
            <w:r w:rsidRPr="00325D1F">
              <w:rPr>
                <w:rFonts w:eastAsia="SimSun"/>
                <w:szCs w:val="22"/>
                <w:lang w:val="en-GB" w:eastAsia="ja-JP"/>
              </w:rPr>
              <w:t xml:space="preserve">ID of the Search space for other system information, i.e., </w:t>
            </w:r>
            <w:r w:rsidRPr="00325D1F">
              <w:rPr>
                <w:rFonts w:eastAsia="SimSun"/>
                <w:i/>
                <w:lang w:val="en-GB"/>
              </w:rPr>
              <w:t>SIB2</w:t>
            </w:r>
            <w:r w:rsidRPr="00325D1F">
              <w:rPr>
                <w:rFonts w:eastAsia="SimSun"/>
                <w:szCs w:val="22"/>
                <w:lang w:val="en-GB" w:eastAsia="ja-JP"/>
              </w:rPr>
              <w:t xml:space="preserve"> and beyond (see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w:t>
            </w:r>
            <w:r w:rsidR="00E53190" w:rsidRPr="00325D1F">
              <w:rPr>
                <w:rFonts w:eastAsia="SimSun"/>
                <w:szCs w:val="22"/>
                <w:lang w:val="en-GB" w:eastAsia="ja-JP"/>
              </w:rPr>
              <w:t>.1</w:t>
            </w:r>
            <w:r w:rsidRPr="00325D1F">
              <w:rPr>
                <w:rFonts w:eastAsia="SimSun"/>
                <w:szCs w:val="22"/>
                <w:lang w:val="en-GB" w:eastAsia="ja-JP"/>
              </w:rPr>
              <w:t>) If the field is absent, the UE does not receive other system information in this BWP.</w:t>
            </w:r>
          </w:p>
        </w:tc>
      </w:tr>
      <w:tr w:rsidR="00A047D1" w:rsidRPr="00325D1F" w14:paraId="1F1B58B0" w14:textId="77777777" w:rsidTr="006D357F">
        <w:tc>
          <w:tcPr>
            <w:tcW w:w="14173" w:type="dxa"/>
            <w:shd w:val="clear" w:color="auto" w:fill="auto"/>
          </w:tcPr>
          <w:p w14:paraId="42C16DD3"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searchSpaceSIB1</w:t>
            </w:r>
          </w:p>
          <w:p w14:paraId="119F15FD"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ID of the search space for </w:t>
            </w:r>
            <w:r w:rsidRPr="00325D1F">
              <w:rPr>
                <w:rFonts w:eastAsia="SimSun"/>
                <w:i/>
                <w:lang w:val="en-GB"/>
              </w:rPr>
              <w:t>SIB1</w:t>
            </w:r>
            <w:r w:rsidRPr="00325D1F">
              <w:rPr>
                <w:rFonts w:eastAsia="SimSun"/>
                <w:szCs w:val="22"/>
                <w:lang w:val="en-GB" w:eastAsia="ja-JP"/>
              </w:rPr>
              <w:t xml:space="preserve"> message. </w:t>
            </w:r>
            <w:r w:rsidR="001C74DD" w:rsidRPr="00325D1F">
              <w:rPr>
                <w:rFonts w:eastAsia="SimSun"/>
                <w:szCs w:val="22"/>
                <w:lang w:val="en-GB" w:eastAsia="ja-JP"/>
              </w:rPr>
              <w:t>In the initial DL BWP of the UE</w:t>
            </w:r>
            <w:r w:rsidR="00B958FE" w:rsidRPr="00325D1F">
              <w:rPr>
                <w:rFonts w:eastAsia="SimSun"/>
                <w:szCs w:val="22"/>
                <w:lang w:val="en-GB" w:eastAsia="ja-JP"/>
              </w:rPr>
              <w:t>′</w:t>
            </w:r>
            <w:r w:rsidR="001C74DD" w:rsidRPr="00325D1F">
              <w:rPr>
                <w:rFonts w:eastAsia="SimSun"/>
                <w:szCs w:val="22"/>
                <w:lang w:val="en-GB" w:eastAsia="ja-JP"/>
              </w:rPr>
              <w:t xml:space="preserve">s PCell, the network sets this field to 0. </w:t>
            </w:r>
            <w:r w:rsidRPr="00325D1F">
              <w:rPr>
                <w:rFonts w:eastAsia="SimSun"/>
                <w:szCs w:val="22"/>
                <w:lang w:val="en-GB" w:eastAsia="ja-JP"/>
              </w:rPr>
              <w:t xml:space="preserve">If the field is absent, the UE does not receive </w:t>
            </w:r>
            <w:r w:rsidRPr="00325D1F">
              <w:rPr>
                <w:rFonts w:eastAsia="SimSun"/>
                <w:i/>
                <w:lang w:val="en-GB"/>
              </w:rPr>
              <w:t>SIB1</w:t>
            </w:r>
            <w:r w:rsidRPr="00325D1F">
              <w:rPr>
                <w:rFonts w:eastAsia="SimSun"/>
                <w:szCs w:val="22"/>
                <w:lang w:val="en-GB" w:eastAsia="ja-JP"/>
              </w:rPr>
              <w:t xml:space="preserve"> in this BWP. (see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w:t>
            </w:r>
          </w:p>
        </w:tc>
      </w:tr>
      <w:tr w:rsidR="002C5D28" w:rsidRPr="00325D1F" w14:paraId="4FADC2B4" w14:textId="77777777" w:rsidTr="006D357F">
        <w:tc>
          <w:tcPr>
            <w:tcW w:w="14173" w:type="dxa"/>
            <w:shd w:val="clear" w:color="auto" w:fill="auto"/>
          </w:tcPr>
          <w:p w14:paraId="7726203E"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searchSpaceZero</w:t>
            </w:r>
          </w:p>
          <w:p w14:paraId="0CAFCF3B" w14:textId="7B2C1BDD" w:rsidR="002C5D28" w:rsidRPr="00325D1F" w:rsidRDefault="002C5D28" w:rsidP="00A87238">
            <w:pPr>
              <w:pStyle w:val="TAL"/>
              <w:rPr>
                <w:rFonts w:eastAsia="SimSun"/>
                <w:szCs w:val="22"/>
                <w:lang w:val="en-GB" w:eastAsia="ja-JP"/>
              </w:rPr>
            </w:pPr>
            <w:r w:rsidRPr="00325D1F">
              <w:rPr>
                <w:rFonts w:eastAsia="SimSun"/>
                <w:szCs w:val="22"/>
                <w:lang w:val="en-GB" w:eastAsia="ja-JP"/>
              </w:rPr>
              <w:t xml:space="preserve">Parameters of the common SearchSpace#0. The values are interpreted like the corresponding bits in </w:t>
            </w:r>
            <w:r w:rsidRPr="00325D1F">
              <w:rPr>
                <w:rFonts w:eastAsia="SimSun"/>
                <w:i/>
                <w:lang w:val="en-GB"/>
              </w:rPr>
              <w:t>MIB</w:t>
            </w:r>
            <w:r w:rsidRPr="00325D1F">
              <w:rPr>
                <w:rFonts w:eastAsia="SimSun"/>
                <w:szCs w:val="22"/>
                <w:lang w:val="en-GB" w:eastAsia="ja-JP"/>
              </w:rPr>
              <w:t xml:space="preserve"> </w:t>
            </w:r>
            <w:r w:rsidRPr="00325D1F">
              <w:rPr>
                <w:rFonts w:eastAsia="SimSun"/>
                <w:i/>
                <w:lang w:val="en-GB"/>
              </w:rPr>
              <w:t>pdcch-ConfigSIB1</w:t>
            </w:r>
            <w:r w:rsidRPr="00325D1F">
              <w:rPr>
                <w:rFonts w:eastAsia="SimSun"/>
                <w:szCs w:val="22"/>
                <w:lang w:val="en-GB" w:eastAsia="ja-JP"/>
              </w:rPr>
              <w:t>. Even though this field is only configured in the initial BWP (BWP#0)</w:t>
            </w:r>
            <w:r w:rsidR="00C566C3" w:rsidRPr="00325D1F">
              <w:rPr>
                <w:rFonts w:eastAsia="SimSun"/>
                <w:szCs w:val="22"/>
                <w:lang w:val="en-GB" w:eastAsia="ja-JP"/>
              </w:rPr>
              <w:t>,</w:t>
            </w:r>
            <w:r w:rsidRPr="00325D1F">
              <w:rPr>
                <w:rFonts w:eastAsia="SimSun"/>
                <w:szCs w:val="22"/>
                <w:lang w:val="en-GB" w:eastAsia="ja-JP"/>
              </w:rPr>
              <w:t xml:space="preserve"> </w:t>
            </w:r>
            <w:r w:rsidRPr="00325D1F">
              <w:rPr>
                <w:rFonts w:eastAsia="SimSun"/>
                <w:i/>
                <w:lang w:val="en-GB"/>
              </w:rPr>
              <w:t>searchSpaceZero</w:t>
            </w:r>
            <w:r w:rsidRPr="00325D1F">
              <w:rPr>
                <w:rFonts w:eastAsia="SimSun"/>
                <w:szCs w:val="22"/>
                <w:lang w:val="en-GB" w:eastAsia="ja-JP"/>
              </w:rPr>
              <w:t xml:space="preserve"> can be used in search spaces configured in other DL BWP(s) than the initial DL BWP if the conditions described in </w:t>
            </w:r>
            <w:r w:rsidR="00A87238" w:rsidRPr="00325D1F">
              <w:rPr>
                <w:rFonts w:eastAsia="SimSun"/>
                <w:szCs w:val="22"/>
                <w:lang w:val="en-GB" w:eastAsia="ja-JP"/>
              </w:rPr>
              <w:t xml:space="preserve">TS </w:t>
            </w:r>
            <w:r w:rsidRPr="00325D1F">
              <w:rPr>
                <w:rFonts w:eastAsia="SimSun"/>
                <w:szCs w:val="22"/>
                <w:lang w:val="en-GB" w:eastAsia="ja-JP"/>
              </w:rPr>
              <w:t xml:space="preserve">38.213 [13], </w:t>
            </w:r>
            <w:r w:rsidR="00581EBE" w:rsidRPr="00325D1F">
              <w:rPr>
                <w:rFonts w:eastAsia="SimSun"/>
                <w:szCs w:val="22"/>
                <w:lang w:val="en-GB" w:eastAsia="ja-JP"/>
              </w:rPr>
              <w:t>clause</w:t>
            </w:r>
            <w:r w:rsidRPr="00325D1F">
              <w:rPr>
                <w:rFonts w:eastAsia="SimSun"/>
                <w:szCs w:val="22"/>
                <w:lang w:val="en-GB" w:eastAsia="ja-JP"/>
              </w:rPr>
              <w:t xml:space="preserve"> 10</w:t>
            </w:r>
            <w:r w:rsidR="00C566C3" w:rsidRPr="00325D1F">
              <w:rPr>
                <w:rFonts w:eastAsia="SimSun"/>
                <w:szCs w:val="22"/>
                <w:lang w:val="en-GB" w:eastAsia="ja-JP"/>
              </w:rPr>
              <w:t>,</w:t>
            </w:r>
            <w:r w:rsidRPr="00325D1F">
              <w:rPr>
                <w:rFonts w:eastAsia="SimSun"/>
                <w:szCs w:val="22"/>
                <w:lang w:val="en-GB" w:eastAsia="ja-JP"/>
              </w:rPr>
              <w:t xml:space="preserve"> are satisfied.</w:t>
            </w:r>
          </w:p>
        </w:tc>
      </w:tr>
    </w:tbl>
    <w:p w14:paraId="58135D0A"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0492"/>
      </w:tblGrid>
      <w:tr w:rsidR="00A047D1" w:rsidRPr="00325D1F" w14:paraId="466AF089" w14:textId="77777777" w:rsidTr="006D357F">
        <w:tc>
          <w:tcPr>
            <w:tcW w:w="3681" w:type="dxa"/>
          </w:tcPr>
          <w:p w14:paraId="79E526D1"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Conditional Presence</w:t>
            </w:r>
          </w:p>
        </w:tc>
        <w:tc>
          <w:tcPr>
            <w:tcW w:w="10492" w:type="dxa"/>
          </w:tcPr>
          <w:p w14:paraId="670F0620"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Explanation</w:t>
            </w:r>
          </w:p>
        </w:tc>
      </w:tr>
      <w:tr w:rsidR="00A047D1" w:rsidRPr="00325D1F" w14:paraId="0A36E39A" w14:textId="77777777" w:rsidTr="006D357F">
        <w:tc>
          <w:tcPr>
            <w:tcW w:w="3681" w:type="dxa"/>
          </w:tcPr>
          <w:p w14:paraId="0F9A9BBA" w14:textId="77777777" w:rsidR="002C5D28" w:rsidRPr="00325D1F" w:rsidRDefault="002C5D28" w:rsidP="00F43D0B">
            <w:pPr>
              <w:pStyle w:val="TAL"/>
              <w:rPr>
                <w:rFonts w:eastAsia="SimSun"/>
                <w:i/>
                <w:szCs w:val="22"/>
                <w:lang w:val="en-GB" w:eastAsia="ja-JP"/>
              </w:rPr>
            </w:pPr>
            <w:r w:rsidRPr="00325D1F">
              <w:rPr>
                <w:rFonts w:eastAsia="SimSun"/>
                <w:i/>
                <w:szCs w:val="22"/>
                <w:lang w:val="en-GB" w:eastAsia="ja-JP"/>
              </w:rPr>
              <w:t>InitialBWP-Only</w:t>
            </w:r>
          </w:p>
        </w:tc>
        <w:tc>
          <w:tcPr>
            <w:tcW w:w="10492" w:type="dxa"/>
          </w:tcPr>
          <w:p w14:paraId="3954EDE3" w14:textId="6635F714"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If </w:t>
            </w:r>
            <w:r w:rsidRPr="00325D1F">
              <w:rPr>
                <w:rFonts w:eastAsia="SimSun"/>
                <w:i/>
                <w:lang w:val="en-GB"/>
              </w:rPr>
              <w:t>SIB1</w:t>
            </w:r>
            <w:r w:rsidRPr="00325D1F">
              <w:rPr>
                <w:rFonts w:eastAsia="SimSun"/>
                <w:szCs w:val="22"/>
                <w:lang w:val="en-GB" w:eastAsia="ja-JP"/>
              </w:rPr>
              <w:t xml:space="preserve"> is broadcast the field is mandatory present in the </w:t>
            </w:r>
            <w:r w:rsidRPr="00325D1F">
              <w:rPr>
                <w:rFonts w:eastAsia="SimSun"/>
                <w:i/>
                <w:szCs w:val="22"/>
                <w:lang w:val="en-GB" w:eastAsia="ja-JP"/>
              </w:rPr>
              <w:t>PDCCH-ConfigCommon</w:t>
            </w:r>
            <w:r w:rsidRPr="00325D1F">
              <w:rPr>
                <w:rFonts w:eastAsia="SimSun"/>
                <w:szCs w:val="22"/>
                <w:lang w:val="en-GB" w:eastAsia="ja-JP"/>
              </w:rPr>
              <w:t xml:space="preserve"> of the initial BWP (BWP#0) in </w:t>
            </w:r>
            <w:r w:rsidR="00184936" w:rsidRPr="00325D1F">
              <w:rPr>
                <w:rFonts w:eastAsia="SimSun"/>
                <w:i/>
                <w:szCs w:val="22"/>
                <w:lang w:val="en-GB" w:eastAsia="ja-JP"/>
              </w:rPr>
              <w:t>ServingCellConfigCommon</w:t>
            </w:r>
            <w:r w:rsidR="00184936" w:rsidRPr="00325D1F">
              <w:rPr>
                <w:rFonts w:eastAsia="SimSun"/>
                <w:szCs w:val="22"/>
                <w:lang w:val="en-GB" w:eastAsia="ja-JP"/>
              </w:rPr>
              <w:t>;</w:t>
            </w:r>
            <w:r w:rsidRPr="00325D1F">
              <w:rPr>
                <w:rFonts w:eastAsia="SimSun"/>
                <w:szCs w:val="22"/>
                <w:lang w:val="en-GB" w:eastAsia="ja-JP"/>
              </w:rPr>
              <w:t xml:space="preserve"> </w:t>
            </w:r>
            <w:r w:rsidR="00184936" w:rsidRPr="00325D1F">
              <w:rPr>
                <w:rFonts w:eastAsia="SimSun"/>
                <w:szCs w:val="22"/>
                <w:lang w:val="en-GB" w:eastAsia="ja-JP"/>
              </w:rPr>
              <w:t>i</w:t>
            </w:r>
            <w:r w:rsidRPr="00325D1F">
              <w:rPr>
                <w:rFonts w:eastAsia="SimSun"/>
                <w:szCs w:val="22"/>
                <w:lang w:val="en-GB" w:eastAsia="ja-JP"/>
              </w:rPr>
              <w:t xml:space="preserve">t is absent in other BWPs and when sent in system information. </w:t>
            </w:r>
            <w:r w:rsidR="00184936" w:rsidRPr="00325D1F">
              <w:rPr>
                <w:rFonts w:eastAsia="SimSun"/>
                <w:szCs w:val="22"/>
                <w:lang w:val="en-GB" w:eastAsia="ja-JP"/>
              </w:rPr>
              <w:t>If SIB1 is not broadcast and there is an SSB associated to the cell, the field is optionally present</w:t>
            </w:r>
            <w:r w:rsidR="00723F09" w:rsidRPr="00325D1F">
              <w:rPr>
                <w:rFonts w:eastAsia="SimSun"/>
                <w:szCs w:val="22"/>
                <w:lang w:val="en-GB" w:eastAsia="ja-JP"/>
              </w:rPr>
              <w:t>, Need M,</w:t>
            </w:r>
            <w:r w:rsidR="00184936" w:rsidRPr="00325D1F">
              <w:rPr>
                <w:rFonts w:eastAsia="SimSun"/>
                <w:szCs w:val="22"/>
                <w:lang w:val="en-GB" w:eastAsia="ja-JP"/>
              </w:rPr>
              <w:t xml:space="preserve"> in the </w:t>
            </w:r>
            <w:r w:rsidR="00184936" w:rsidRPr="00325D1F">
              <w:rPr>
                <w:rFonts w:eastAsia="SimSun"/>
                <w:i/>
                <w:szCs w:val="22"/>
                <w:lang w:val="en-GB" w:eastAsia="ja-JP"/>
              </w:rPr>
              <w:t>PDCCH-ConfigCommon</w:t>
            </w:r>
            <w:r w:rsidR="00184936" w:rsidRPr="00325D1F">
              <w:rPr>
                <w:rFonts w:eastAsia="SimSun"/>
                <w:szCs w:val="22"/>
                <w:lang w:val="en-GB" w:eastAsia="ja-JP"/>
              </w:rPr>
              <w:t xml:space="preserve"> of the initial BWP (BWP#0) in </w:t>
            </w:r>
            <w:r w:rsidR="00184936" w:rsidRPr="00325D1F">
              <w:rPr>
                <w:rFonts w:eastAsia="SimSun"/>
                <w:i/>
                <w:szCs w:val="22"/>
                <w:lang w:val="en-GB" w:eastAsia="ja-JP"/>
              </w:rPr>
              <w:t>ServingCellConfigCommon</w:t>
            </w:r>
            <w:r w:rsidR="00184936" w:rsidRPr="00325D1F">
              <w:rPr>
                <w:rFonts w:eastAsia="SimSun"/>
                <w:szCs w:val="22"/>
                <w:lang w:val="en-GB" w:eastAsia="ja-JP"/>
              </w:rPr>
              <w:t xml:space="preserve"> (still with the same setting for all UEs). </w:t>
            </w:r>
            <w:r w:rsidRPr="00325D1F">
              <w:rPr>
                <w:rFonts w:eastAsia="SimSun"/>
                <w:szCs w:val="22"/>
                <w:lang w:val="en-GB" w:eastAsia="ja-JP"/>
              </w:rPr>
              <w:t xml:space="preserve">In other cases, the field is </w:t>
            </w:r>
            <w:r w:rsidR="00184936" w:rsidRPr="00325D1F">
              <w:rPr>
                <w:rFonts w:eastAsia="SimSun"/>
                <w:szCs w:val="22"/>
                <w:lang w:val="en-GB" w:eastAsia="ja-JP"/>
              </w:rPr>
              <w:t>absent</w:t>
            </w:r>
            <w:r w:rsidRPr="00325D1F">
              <w:rPr>
                <w:rFonts w:eastAsia="SimSun"/>
                <w:szCs w:val="22"/>
                <w:lang w:val="en-GB" w:eastAsia="ja-JP"/>
              </w:rPr>
              <w:t>.</w:t>
            </w:r>
          </w:p>
        </w:tc>
      </w:tr>
      <w:tr w:rsidR="008B001C" w:rsidRPr="00325D1F" w14:paraId="14589AF3" w14:textId="77777777" w:rsidTr="006D357F">
        <w:tc>
          <w:tcPr>
            <w:tcW w:w="3681" w:type="dxa"/>
          </w:tcPr>
          <w:p w14:paraId="76C63F04" w14:textId="77777777" w:rsidR="008B001C" w:rsidRPr="00325D1F" w:rsidRDefault="008B001C" w:rsidP="008B001C">
            <w:pPr>
              <w:pStyle w:val="TAL"/>
              <w:rPr>
                <w:rFonts w:eastAsia="SimSun"/>
                <w:i/>
                <w:lang w:val="en-GB"/>
              </w:rPr>
            </w:pPr>
            <w:r w:rsidRPr="00325D1F">
              <w:rPr>
                <w:rFonts w:eastAsia="SimSun"/>
                <w:i/>
                <w:lang w:val="en-GB"/>
              </w:rPr>
              <w:t>OtherBWP</w:t>
            </w:r>
          </w:p>
        </w:tc>
        <w:tc>
          <w:tcPr>
            <w:tcW w:w="10492" w:type="dxa"/>
          </w:tcPr>
          <w:p w14:paraId="2E6C85DF" w14:textId="2492D468" w:rsidR="008B001C" w:rsidRPr="00325D1F" w:rsidRDefault="008B001C" w:rsidP="008B001C">
            <w:pPr>
              <w:pStyle w:val="TAL"/>
              <w:rPr>
                <w:rFonts w:eastAsia="SimSun"/>
                <w:lang w:val="en-GB"/>
              </w:rPr>
            </w:pPr>
            <w:r w:rsidRPr="00325D1F">
              <w:rPr>
                <w:rFonts w:eastAsia="SimSun"/>
                <w:lang w:val="en-GB"/>
              </w:rPr>
              <w:t xml:space="preserve">This field is optionally present, Need R, if this BWP is not the initial DL BWP and </w:t>
            </w:r>
            <w:r w:rsidRPr="00325D1F">
              <w:rPr>
                <w:rFonts w:eastAsia="SimSun"/>
                <w:i/>
                <w:lang w:val="en-GB"/>
              </w:rPr>
              <w:t>pagingSearchSpace</w:t>
            </w:r>
            <w:r w:rsidRPr="00325D1F">
              <w:rPr>
                <w:rFonts w:eastAsia="SimSun"/>
                <w:lang w:val="en-GB"/>
              </w:rPr>
              <w:t xml:space="preserve"> is configured in this BWP. Otherwise this field is </w:t>
            </w:r>
            <w:r w:rsidR="009C0754" w:rsidRPr="00325D1F">
              <w:rPr>
                <w:rFonts w:eastAsia="SimSun"/>
                <w:lang w:val="en-GB"/>
              </w:rPr>
              <w:t>absent</w:t>
            </w:r>
            <w:r w:rsidRPr="00325D1F">
              <w:rPr>
                <w:rFonts w:eastAsia="SimSun"/>
                <w:lang w:val="en-GB"/>
              </w:rPr>
              <w:t>.</w:t>
            </w:r>
          </w:p>
        </w:tc>
      </w:tr>
    </w:tbl>
    <w:p w14:paraId="263D1513" w14:textId="77777777" w:rsidR="000B4A46" w:rsidRPr="00325D1F" w:rsidRDefault="000B4A46" w:rsidP="000B4A46"/>
    <w:p w14:paraId="105E479B" w14:textId="77777777" w:rsidR="002C5D28" w:rsidRPr="00325D1F" w:rsidRDefault="002C5D28" w:rsidP="002C5D28">
      <w:pPr>
        <w:pStyle w:val="Heading4"/>
        <w:rPr>
          <w:lang w:val="en-GB"/>
        </w:rPr>
      </w:pPr>
      <w:bookmarkStart w:id="1560" w:name="_Toc20426034"/>
      <w:bookmarkStart w:id="1561" w:name="_Toc29321430"/>
      <w:r w:rsidRPr="00325D1F">
        <w:rPr>
          <w:lang w:val="en-GB"/>
        </w:rPr>
        <w:lastRenderedPageBreak/>
        <w:t>–</w:t>
      </w:r>
      <w:r w:rsidRPr="00325D1F">
        <w:rPr>
          <w:lang w:val="en-GB"/>
        </w:rPr>
        <w:tab/>
      </w:r>
      <w:r w:rsidRPr="00325D1F">
        <w:rPr>
          <w:i/>
          <w:lang w:val="en-GB"/>
        </w:rPr>
        <w:t>PDCCH-ConfigSIB1</w:t>
      </w:r>
      <w:bookmarkEnd w:id="1560"/>
      <w:bookmarkEnd w:id="1561"/>
    </w:p>
    <w:p w14:paraId="0BEDC6A6" w14:textId="77777777" w:rsidR="002C5D28" w:rsidRPr="00325D1F" w:rsidRDefault="002C5D28" w:rsidP="002C5D28">
      <w:r w:rsidRPr="00325D1F">
        <w:t xml:space="preserve">The IE </w:t>
      </w:r>
      <w:r w:rsidRPr="00325D1F">
        <w:rPr>
          <w:i/>
        </w:rPr>
        <w:t>PDCCH-ConfigSIB1</w:t>
      </w:r>
      <w:r w:rsidRPr="00325D1F">
        <w:t xml:space="preserve"> is used to configure </w:t>
      </w:r>
      <w:r w:rsidR="00F2516E" w:rsidRPr="00325D1F">
        <w:rPr>
          <w:rFonts w:eastAsia="SimSun"/>
          <w:lang w:eastAsia="zh-CN"/>
        </w:rPr>
        <w:t>CORESET#0 and search space#0</w:t>
      </w:r>
      <w:r w:rsidRPr="00325D1F">
        <w:t>.</w:t>
      </w:r>
    </w:p>
    <w:p w14:paraId="3BEA90C4" w14:textId="77777777" w:rsidR="002C5D28" w:rsidRPr="00325D1F" w:rsidRDefault="002C5D28" w:rsidP="002C5D28">
      <w:pPr>
        <w:pStyle w:val="TH"/>
        <w:rPr>
          <w:lang w:val="en-GB"/>
        </w:rPr>
      </w:pPr>
      <w:r w:rsidRPr="00325D1F">
        <w:rPr>
          <w:i/>
          <w:lang w:val="en-GB"/>
        </w:rPr>
        <w:t>PDCCH-ConfigSIB1</w:t>
      </w:r>
      <w:r w:rsidRPr="00325D1F">
        <w:rPr>
          <w:lang w:val="en-GB"/>
        </w:rPr>
        <w:t xml:space="preserve"> information element</w:t>
      </w:r>
    </w:p>
    <w:p w14:paraId="30C08D77" w14:textId="77777777" w:rsidR="002C5D28" w:rsidRPr="005D6EB4" w:rsidRDefault="002C5D28" w:rsidP="0096519C">
      <w:pPr>
        <w:pStyle w:val="PL"/>
        <w:rPr>
          <w:color w:val="808080"/>
        </w:rPr>
      </w:pPr>
      <w:r w:rsidRPr="005D6EB4">
        <w:rPr>
          <w:color w:val="808080"/>
        </w:rPr>
        <w:t>-- ASN1START</w:t>
      </w:r>
    </w:p>
    <w:p w14:paraId="65FFD509" w14:textId="77777777" w:rsidR="002C5D28" w:rsidRPr="005D6EB4" w:rsidRDefault="002C5D28" w:rsidP="0096519C">
      <w:pPr>
        <w:pStyle w:val="PL"/>
        <w:rPr>
          <w:color w:val="808080"/>
        </w:rPr>
      </w:pPr>
      <w:r w:rsidRPr="005D6EB4">
        <w:rPr>
          <w:color w:val="808080"/>
        </w:rPr>
        <w:t>-- TAG-PDCCH-CONFIGSIB1-START</w:t>
      </w:r>
    </w:p>
    <w:p w14:paraId="229CAD10" w14:textId="77777777" w:rsidR="002C5D28" w:rsidRPr="00325D1F" w:rsidRDefault="002C5D28" w:rsidP="0096519C">
      <w:pPr>
        <w:pStyle w:val="PL"/>
      </w:pPr>
    </w:p>
    <w:p w14:paraId="6FA7FCC7" w14:textId="77777777" w:rsidR="002C5D28" w:rsidRPr="00325D1F" w:rsidRDefault="002C5D28" w:rsidP="0096519C">
      <w:pPr>
        <w:pStyle w:val="PL"/>
      </w:pPr>
      <w:r w:rsidRPr="00325D1F">
        <w:t xml:space="preserve">PDCCH-ConfigSIB1 ::=                </w:t>
      </w:r>
      <w:r w:rsidRPr="00777603">
        <w:rPr>
          <w:color w:val="993366"/>
        </w:rPr>
        <w:t>SEQUENCE</w:t>
      </w:r>
      <w:r w:rsidRPr="00325D1F">
        <w:t xml:space="preserve"> {</w:t>
      </w:r>
    </w:p>
    <w:p w14:paraId="1A994074" w14:textId="77777777" w:rsidR="002C5D28" w:rsidRPr="00325D1F" w:rsidRDefault="002C5D28" w:rsidP="0096519C">
      <w:pPr>
        <w:pStyle w:val="PL"/>
      </w:pPr>
      <w:r w:rsidRPr="00325D1F">
        <w:t xml:space="preserve">    controlResourceSetZero              ControlResourceSetZero,</w:t>
      </w:r>
    </w:p>
    <w:p w14:paraId="044A53D2" w14:textId="77777777" w:rsidR="002C5D28" w:rsidRPr="00325D1F" w:rsidRDefault="002C5D28" w:rsidP="0096519C">
      <w:pPr>
        <w:pStyle w:val="PL"/>
      </w:pPr>
      <w:r w:rsidRPr="00325D1F">
        <w:t xml:space="preserve">    searchSpaceZero                     SearchSpaceZero</w:t>
      </w:r>
    </w:p>
    <w:p w14:paraId="327E632D" w14:textId="77777777" w:rsidR="002C5D28" w:rsidRPr="00325D1F" w:rsidRDefault="002C5D28" w:rsidP="0096519C">
      <w:pPr>
        <w:pStyle w:val="PL"/>
      </w:pPr>
      <w:r w:rsidRPr="00325D1F">
        <w:t>}</w:t>
      </w:r>
    </w:p>
    <w:p w14:paraId="35AF7E8E" w14:textId="77777777" w:rsidR="002C5D28" w:rsidRPr="00325D1F" w:rsidRDefault="002C5D28" w:rsidP="0096519C">
      <w:pPr>
        <w:pStyle w:val="PL"/>
      </w:pPr>
    </w:p>
    <w:p w14:paraId="2896D2D2" w14:textId="77777777" w:rsidR="002C5D28" w:rsidRPr="005D6EB4" w:rsidRDefault="002C5D28" w:rsidP="0096519C">
      <w:pPr>
        <w:pStyle w:val="PL"/>
        <w:rPr>
          <w:color w:val="808080"/>
        </w:rPr>
      </w:pPr>
      <w:r w:rsidRPr="005D6EB4">
        <w:rPr>
          <w:color w:val="808080"/>
        </w:rPr>
        <w:t>-- TAG-PDCCH-CONFIGSIB1-STOP</w:t>
      </w:r>
    </w:p>
    <w:p w14:paraId="3D2295D6" w14:textId="77777777" w:rsidR="002C5D28" w:rsidRPr="005D6EB4" w:rsidRDefault="002C5D28" w:rsidP="0096519C">
      <w:pPr>
        <w:pStyle w:val="PL"/>
        <w:rPr>
          <w:color w:val="808080"/>
        </w:rPr>
      </w:pPr>
      <w:r w:rsidRPr="005D6EB4">
        <w:rPr>
          <w:color w:val="808080"/>
        </w:rPr>
        <w:t>-- ASN1STOP</w:t>
      </w:r>
    </w:p>
    <w:p w14:paraId="72DAFA8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7FCBF4A" w14:textId="77777777" w:rsidTr="006D357F">
        <w:tc>
          <w:tcPr>
            <w:tcW w:w="14173" w:type="dxa"/>
          </w:tcPr>
          <w:p w14:paraId="55C9C0F8" w14:textId="77777777" w:rsidR="002C5D28" w:rsidRPr="00325D1F" w:rsidRDefault="002C5D28" w:rsidP="00F43D0B">
            <w:pPr>
              <w:pStyle w:val="TAH"/>
              <w:rPr>
                <w:szCs w:val="22"/>
                <w:lang w:val="en-GB" w:eastAsia="ja-JP"/>
              </w:rPr>
            </w:pPr>
            <w:r w:rsidRPr="00325D1F">
              <w:rPr>
                <w:i/>
                <w:szCs w:val="22"/>
                <w:lang w:val="en-GB" w:eastAsia="ja-JP"/>
              </w:rPr>
              <w:t xml:space="preserve">PDCCH-ConfigSIB1 </w:t>
            </w:r>
            <w:r w:rsidRPr="00325D1F">
              <w:rPr>
                <w:szCs w:val="22"/>
                <w:lang w:val="en-GB" w:eastAsia="ja-JP"/>
              </w:rPr>
              <w:t>field descriptions</w:t>
            </w:r>
          </w:p>
        </w:tc>
      </w:tr>
      <w:tr w:rsidR="00A047D1" w:rsidRPr="00325D1F" w14:paraId="4CB15AC5" w14:textId="77777777" w:rsidTr="006D357F">
        <w:tc>
          <w:tcPr>
            <w:tcW w:w="14173" w:type="dxa"/>
          </w:tcPr>
          <w:p w14:paraId="76434183" w14:textId="77777777" w:rsidR="002C5D28" w:rsidRPr="00325D1F" w:rsidRDefault="002C5D28" w:rsidP="00F43D0B">
            <w:pPr>
              <w:pStyle w:val="TAL"/>
              <w:rPr>
                <w:szCs w:val="22"/>
                <w:lang w:val="en-GB" w:eastAsia="ja-JP"/>
              </w:rPr>
            </w:pPr>
            <w:r w:rsidRPr="00325D1F">
              <w:rPr>
                <w:b/>
                <w:i/>
                <w:szCs w:val="22"/>
                <w:lang w:val="en-GB" w:eastAsia="ja-JP"/>
              </w:rPr>
              <w:t>controlResourceSetZero</w:t>
            </w:r>
          </w:p>
          <w:p w14:paraId="0D35314F" w14:textId="751E0E00" w:rsidR="002C5D28" w:rsidRPr="00325D1F" w:rsidRDefault="002C5D28" w:rsidP="00F43D0B">
            <w:pPr>
              <w:pStyle w:val="TAL"/>
              <w:rPr>
                <w:szCs w:val="22"/>
                <w:lang w:val="en-GB" w:eastAsia="ja-JP"/>
              </w:rPr>
            </w:pPr>
            <w:r w:rsidRPr="00325D1F">
              <w:rPr>
                <w:szCs w:val="22"/>
                <w:lang w:val="en-GB" w:eastAsia="ja-JP"/>
              </w:rPr>
              <w:t xml:space="preserve">Determines a common ControlResourceSet (CORESET) </w:t>
            </w:r>
            <w:r w:rsidR="00F2516E" w:rsidRPr="00325D1F">
              <w:rPr>
                <w:rFonts w:eastAsia="SimSun"/>
                <w:szCs w:val="22"/>
                <w:lang w:val="en-GB" w:eastAsia="zh-CN"/>
              </w:rPr>
              <w:t>with ID #0</w:t>
            </w:r>
            <w:r w:rsidR="008429BC" w:rsidRPr="00325D1F">
              <w:rPr>
                <w:szCs w:val="22"/>
                <w:lang w:val="en-GB" w:eastAsia="ja-JP"/>
              </w:rPr>
              <w:t>, see TS 38.213 [13], clause 13</w:t>
            </w:r>
            <w:r w:rsidRPr="00325D1F">
              <w:rPr>
                <w:szCs w:val="22"/>
                <w:lang w:val="en-GB" w:eastAsia="ja-JP"/>
              </w:rPr>
              <w:t>.</w:t>
            </w:r>
          </w:p>
        </w:tc>
      </w:tr>
      <w:tr w:rsidR="002C5D28" w:rsidRPr="00325D1F" w14:paraId="76252135" w14:textId="77777777" w:rsidTr="006D357F">
        <w:tc>
          <w:tcPr>
            <w:tcW w:w="14173" w:type="dxa"/>
          </w:tcPr>
          <w:p w14:paraId="4AF424D0" w14:textId="77777777" w:rsidR="002C5D28" w:rsidRPr="00325D1F" w:rsidRDefault="002C5D28" w:rsidP="00F43D0B">
            <w:pPr>
              <w:pStyle w:val="TAL"/>
              <w:rPr>
                <w:szCs w:val="22"/>
                <w:lang w:val="en-GB" w:eastAsia="ja-JP"/>
              </w:rPr>
            </w:pPr>
            <w:r w:rsidRPr="00325D1F">
              <w:rPr>
                <w:b/>
                <w:i/>
                <w:szCs w:val="22"/>
                <w:lang w:val="en-GB" w:eastAsia="ja-JP"/>
              </w:rPr>
              <w:t>searchSpaceZero</w:t>
            </w:r>
          </w:p>
          <w:p w14:paraId="133512F6" w14:textId="63ECEFF7" w:rsidR="002C5D28" w:rsidRPr="00325D1F" w:rsidRDefault="002C5D28" w:rsidP="00F43D0B">
            <w:pPr>
              <w:pStyle w:val="TAL"/>
              <w:rPr>
                <w:szCs w:val="22"/>
                <w:lang w:val="en-GB" w:eastAsia="ja-JP"/>
              </w:rPr>
            </w:pPr>
            <w:r w:rsidRPr="00325D1F">
              <w:rPr>
                <w:szCs w:val="22"/>
                <w:lang w:val="en-GB" w:eastAsia="ja-JP"/>
              </w:rPr>
              <w:t xml:space="preserve">Determines a common search space </w:t>
            </w:r>
            <w:r w:rsidR="00F2516E" w:rsidRPr="00325D1F">
              <w:rPr>
                <w:rFonts w:eastAsia="SimSun"/>
                <w:szCs w:val="22"/>
                <w:lang w:val="en-GB" w:eastAsia="zh-CN"/>
              </w:rPr>
              <w:t>with ID #0</w:t>
            </w:r>
            <w:r w:rsidR="008429BC" w:rsidRPr="00325D1F">
              <w:rPr>
                <w:rFonts w:eastAsia="SimSun"/>
                <w:szCs w:val="22"/>
                <w:lang w:val="en-GB" w:eastAsia="zh-CN"/>
              </w:rPr>
              <w:t xml:space="preserve">, see </w:t>
            </w:r>
            <w:r w:rsidR="008429BC" w:rsidRPr="00325D1F">
              <w:rPr>
                <w:szCs w:val="22"/>
                <w:lang w:val="en-GB" w:eastAsia="ja-JP"/>
              </w:rPr>
              <w:t>TS 38.213 [13], clause 13</w:t>
            </w:r>
            <w:r w:rsidR="00F2516E" w:rsidRPr="00325D1F">
              <w:rPr>
                <w:rFonts w:eastAsia="SimSun"/>
                <w:szCs w:val="22"/>
                <w:lang w:val="en-GB" w:eastAsia="zh-CN"/>
              </w:rPr>
              <w:t>.</w:t>
            </w:r>
          </w:p>
        </w:tc>
      </w:tr>
    </w:tbl>
    <w:p w14:paraId="0977F727" w14:textId="77777777" w:rsidR="000B4A46" w:rsidRPr="00325D1F" w:rsidRDefault="000B4A46" w:rsidP="000B4A46"/>
    <w:p w14:paraId="5A51413F" w14:textId="77777777" w:rsidR="002C5D28" w:rsidRPr="00325D1F" w:rsidRDefault="002C5D28" w:rsidP="002C5D28">
      <w:pPr>
        <w:pStyle w:val="Heading4"/>
        <w:rPr>
          <w:rFonts w:eastAsia="SimSun"/>
          <w:lang w:val="en-GB"/>
        </w:rPr>
      </w:pPr>
      <w:bookmarkStart w:id="1562" w:name="_Toc20426035"/>
      <w:bookmarkStart w:id="1563" w:name="_Toc29321431"/>
      <w:r w:rsidRPr="00325D1F">
        <w:rPr>
          <w:rFonts w:eastAsia="SimSun"/>
          <w:lang w:val="en-GB"/>
        </w:rPr>
        <w:t>–</w:t>
      </w:r>
      <w:r w:rsidRPr="00325D1F">
        <w:rPr>
          <w:rFonts w:eastAsia="SimSun"/>
          <w:lang w:val="en-GB"/>
        </w:rPr>
        <w:tab/>
      </w:r>
      <w:r w:rsidRPr="00325D1F">
        <w:rPr>
          <w:rFonts w:eastAsia="SimSun"/>
          <w:i/>
          <w:lang w:val="en-GB"/>
        </w:rPr>
        <w:t>PDCCH-ServingCellConfig</w:t>
      </w:r>
      <w:bookmarkEnd w:id="1562"/>
      <w:bookmarkEnd w:id="1563"/>
    </w:p>
    <w:p w14:paraId="7A4102EC" w14:textId="77777777" w:rsidR="002C5D28" w:rsidRPr="00325D1F" w:rsidRDefault="002C5D28" w:rsidP="002C5D28">
      <w:pPr>
        <w:rPr>
          <w:rFonts w:eastAsia="SimSun"/>
        </w:rPr>
      </w:pPr>
      <w:r w:rsidRPr="00325D1F">
        <w:rPr>
          <w:rFonts w:eastAsia="SimSun"/>
        </w:rPr>
        <w:t xml:space="preserve">The IE </w:t>
      </w:r>
      <w:r w:rsidRPr="00325D1F">
        <w:rPr>
          <w:rFonts w:eastAsia="SimSun"/>
          <w:i/>
        </w:rPr>
        <w:t>PDCCH-ServingCellConfig</w:t>
      </w:r>
      <w:r w:rsidRPr="00325D1F">
        <w:rPr>
          <w:rFonts w:eastAsia="SimSun"/>
        </w:rPr>
        <w:t xml:space="preserve"> is used to configure UE specific PDCCH parameters applicable across all bandwidth parts of a serving cell.</w:t>
      </w:r>
    </w:p>
    <w:p w14:paraId="2B1A0D4C" w14:textId="77777777" w:rsidR="002C5D28" w:rsidRPr="00325D1F" w:rsidRDefault="002C5D28" w:rsidP="002C5D28">
      <w:pPr>
        <w:pStyle w:val="TH"/>
        <w:rPr>
          <w:rFonts w:eastAsia="SimSun"/>
          <w:lang w:val="en-GB"/>
        </w:rPr>
      </w:pPr>
      <w:r w:rsidRPr="00325D1F">
        <w:rPr>
          <w:rFonts w:eastAsia="SimSun"/>
          <w:i/>
          <w:lang w:val="en-GB"/>
        </w:rPr>
        <w:t>PDCCH-ServingCellConfig</w:t>
      </w:r>
      <w:r w:rsidRPr="00325D1F">
        <w:rPr>
          <w:rFonts w:eastAsia="SimSun"/>
          <w:lang w:val="en-GB"/>
        </w:rPr>
        <w:t xml:space="preserve"> information element</w:t>
      </w:r>
    </w:p>
    <w:p w14:paraId="217CF64D" w14:textId="77777777" w:rsidR="002C5D28" w:rsidRPr="005D6EB4" w:rsidRDefault="002C5D28" w:rsidP="0096519C">
      <w:pPr>
        <w:pStyle w:val="PL"/>
        <w:rPr>
          <w:color w:val="808080"/>
        </w:rPr>
      </w:pPr>
      <w:r w:rsidRPr="005D6EB4">
        <w:rPr>
          <w:color w:val="808080"/>
        </w:rPr>
        <w:t>-- ASN1START</w:t>
      </w:r>
    </w:p>
    <w:p w14:paraId="5201ABB5" w14:textId="77777777" w:rsidR="002C5D28" w:rsidRPr="005D6EB4" w:rsidRDefault="002C5D28" w:rsidP="0096519C">
      <w:pPr>
        <w:pStyle w:val="PL"/>
        <w:rPr>
          <w:color w:val="808080"/>
        </w:rPr>
      </w:pPr>
      <w:r w:rsidRPr="005D6EB4">
        <w:rPr>
          <w:color w:val="808080"/>
        </w:rPr>
        <w:t>-- TAG-PDCCH-SERVINGCELLCONFIG-START</w:t>
      </w:r>
    </w:p>
    <w:p w14:paraId="25252063" w14:textId="77777777" w:rsidR="002C5D28" w:rsidRPr="00325D1F" w:rsidRDefault="002C5D28" w:rsidP="0096519C">
      <w:pPr>
        <w:pStyle w:val="PL"/>
      </w:pPr>
    </w:p>
    <w:p w14:paraId="1C584371" w14:textId="77777777" w:rsidR="002C5D28" w:rsidRPr="00325D1F" w:rsidRDefault="002C5D28" w:rsidP="0096519C">
      <w:pPr>
        <w:pStyle w:val="PL"/>
      </w:pPr>
      <w:r w:rsidRPr="00325D1F">
        <w:t xml:space="preserve">PDCCH-ServingCellConfig ::=         </w:t>
      </w:r>
      <w:r w:rsidRPr="00777603">
        <w:rPr>
          <w:color w:val="993366"/>
        </w:rPr>
        <w:t>SEQUENCE</w:t>
      </w:r>
      <w:r w:rsidRPr="00325D1F">
        <w:t xml:space="preserve"> {</w:t>
      </w:r>
    </w:p>
    <w:p w14:paraId="012018DA" w14:textId="77777777" w:rsidR="002C5D28" w:rsidRPr="005D6EB4" w:rsidRDefault="002C5D28" w:rsidP="0096519C">
      <w:pPr>
        <w:pStyle w:val="PL"/>
        <w:rPr>
          <w:color w:val="808080"/>
        </w:rPr>
      </w:pPr>
      <w:r w:rsidRPr="00325D1F">
        <w:t xml:space="preserve">    slotFormatIndicator                 SetupRelease { SlotFormatIndicator }                                </w:t>
      </w:r>
      <w:r w:rsidRPr="00777603">
        <w:rPr>
          <w:color w:val="993366"/>
        </w:rPr>
        <w:t>OPTIONAL</w:t>
      </w:r>
      <w:r w:rsidRPr="00325D1F">
        <w:t xml:space="preserve">,   </w:t>
      </w:r>
      <w:r w:rsidRPr="005D6EB4">
        <w:rPr>
          <w:color w:val="808080"/>
        </w:rPr>
        <w:t>-- Need M</w:t>
      </w:r>
    </w:p>
    <w:p w14:paraId="47660BA8" w14:textId="77777777" w:rsidR="002C5D28" w:rsidRPr="00325D1F" w:rsidRDefault="002C5D28" w:rsidP="0096519C">
      <w:pPr>
        <w:pStyle w:val="PL"/>
      </w:pPr>
      <w:r w:rsidRPr="00325D1F">
        <w:t xml:space="preserve">    ...</w:t>
      </w:r>
    </w:p>
    <w:p w14:paraId="30DA092B" w14:textId="77777777" w:rsidR="002C5D28" w:rsidRPr="00325D1F" w:rsidRDefault="002C5D28" w:rsidP="0096519C">
      <w:pPr>
        <w:pStyle w:val="PL"/>
      </w:pPr>
      <w:r w:rsidRPr="00325D1F">
        <w:t>}</w:t>
      </w:r>
    </w:p>
    <w:p w14:paraId="379E9375" w14:textId="77777777" w:rsidR="002C5D28" w:rsidRPr="00325D1F" w:rsidRDefault="002C5D28" w:rsidP="0096519C">
      <w:pPr>
        <w:pStyle w:val="PL"/>
      </w:pPr>
    </w:p>
    <w:p w14:paraId="598BCB5D" w14:textId="77777777" w:rsidR="002C5D28" w:rsidRPr="005D6EB4" w:rsidRDefault="002C5D28" w:rsidP="0096519C">
      <w:pPr>
        <w:pStyle w:val="PL"/>
        <w:rPr>
          <w:color w:val="808080"/>
        </w:rPr>
      </w:pPr>
      <w:r w:rsidRPr="005D6EB4">
        <w:rPr>
          <w:color w:val="808080"/>
        </w:rPr>
        <w:t>-- TAG-PDCCH-SERVINGCELLCONFIG-STOP</w:t>
      </w:r>
    </w:p>
    <w:p w14:paraId="6305A326" w14:textId="77777777" w:rsidR="002C5D28" w:rsidRPr="005D6EB4" w:rsidRDefault="002C5D28" w:rsidP="0096519C">
      <w:pPr>
        <w:pStyle w:val="PL"/>
        <w:rPr>
          <w:color w:val="808080"/>
        </w:rPr>
      </w:pPr>
      <w:r w:rsidRPr="005D6EB4">
        <w:rPr>
          <w:color w:val="808080"/>
        </w:rPr>
        <w:t>-- ASN1STOP</w:t>
      </w:r>
    </w:p>
    <w:p w14:paraId="6A50C603"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36CCE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C95FCB"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PDCCH-ServingCellConfig </w:t>
            </w:r>
            <w:r w:rsidRPr="00325D1F">
              <w:rPr>
                <w:rFonts w:eastAsia="SimSun"/>
                <w:szCs w:val="22"/>
                <w:lang w:val="en-GB" w:eastAsia="ja-JP"/>
              </w:rPr>
              <w:t>field descriptions</w:t>
            </w:r>
          </w:p>
        </w:tc>
      </w:tr>
      <w:tr w:rsidR="002C5D28" w:rsidRPr="00325D1F" w14:paraId="043116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3B09F3"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slotFormatIndicator</w:t>
            </w:r>
          </w:p>
          <w:p w14:paraId="33F97603" w14:textId="243DFF74"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Configuration of Slot-Format-Indicators to be monitored in the correspondingly configured PDCCHs </w:t>
            </w:r>
            <w:r w:rsidR="00253CCC" w:rsidRPr="00325D1F">
              <w:rPr>
                <w:rFonts w:eastAsia="SimSun"/>
                <w:szCs w:val="22"/>
                <w:lang w:val="en-GB" w:eastAsia="ja-JP"/>
              </w:rPr>
              <w:t xml:space="preserve">of </w:t>
            </w:r>
            <w:r w:rsidRPr="00325D1F">
              <w:rPr>
                <w:rFonts w:eastAsia="SimSun"/>
                <w:szCs w:val="22"/>
                <w:lang w:val="en-GB" w:eastAsia="ja-JP"/>
              </w:rPr>
              <w:t>this serving cell.</w:t>
            </w:r>
          </w:p>
        </w:tc>
      </w:tr>
    </w:tbl>
    <w:p w14:paraId="6A3AE14F" w14:textId="77777777" w:rsidR="000B4A46" w:rsidRPr="00325D1F" w:rsidRDefault="000B4A46" w:rsidP="000B4A46"/>
    <w:p w14:paraId="6FE2757A" w14:textId="77777777" w:rsidR="002C5D28" w:rsidRPr="00325D1F" w:rsidRDefault="002C5D28" w:rsidP="002C5D28">
      <w:pPr>
        <w:pStyle w:val="Heading4"/>
        <w:rPr>
          <w:rFonts w:eastAsia="SimSun"/>
          <w:lang w:val="en-GB"/>
        </w:rPr>
      </w:pPr>
      <w:bookmarkStart w:id="1564" w:name="_Toc20426036"/>
      <w:bookmarkStart w:id="1565" w:name="_Toc29321432"/>
      <w:r w:rsidRPr="00325D1F">
        <w:rPr>
          <w:rFonts w:eastAsia="SimSun"/>
          <w:lang w:val="en-GB"/>
        </w:rPr>
        <w:lastRenderedPageBreak/>
        <w:t>–</w:t>
      </w:r>
      <w:r w:rsidRPr="00325D1F">
        <w:rPr>
          <w:rFonts w:eastAsia="SimSun"/>
          <w:lang w:val="en-GB"/>
        </w:rPr>
        <w:tab/>
      </w:r>
      <w:r w:rsidRPr="00325D1F">
        <w:rPr>
          <w:rFonts w:eastAsia="SimSun"/>
          <w:i/>
          <w:lang w:val="en-GB"/>
        </w:rPr>
        <w:t>PDCP-Config</w:t>
      </w:r>
      <w:bookmarkEnd w:id="1564"/>
      <w:bookmarkEnd w:id="1565"/>
    </w:p>
    <w:p w14:paraId="5DC1CB18" w14:textId="77777777" w:rsidR="002C5D28" w:rsidRPr="00325D1F" w:rsidRDefault="002C5D28" w:rsidP="002C5D28">
      <w:r w:rsidRPr="00325D1F">
        <w:t xml:space="preserve">The IE </w:t>
      </w:r>
      <w:r w:rsidRPr="00325D1F">
        <w:rPr>
          <w:i/>
        </w:rPr>
        <w:t>PDCP-Config</w:t>
      </w:r>
      <w:r w:rsidRPr="00325D1F">
        <w:t xml:space="preserve"> is used to set the configurable PDCP parameters for signalling and data radio bearers.</w:t>
      </w:r>
    </w:p>
    <w:p w14:paraId="6E9948A2" w14:textId="77777777" w:rsidR="002C5D28" w:rsidRPr="00325D1F" w:rsidRDefault="002C5D28" w:rsidP="002C5D28">
      <w:pPr>
        <w:pStyle w:val="TH"/>
        <w:rPr>
          <w:rFonts w:eastAsia="SimSun"/>
          <w:lang w:val="en-GB" w:eastAsia="zh-CN"/>
        </w:rPr>
      </w:pPr>
      <w:r w:rsidRPr="00325D1F">
        <w:rPr>
          <w:i/>
          <w:lang w:val="en-GB" w:eastAsia="zh-CN"/>
        </w:rPr>
        <w:t>PDCP-Config</w:t>
      </w:r>
      <w:r w:rsidRPr="00325D1F">
        <w:rPr>
          <w:lang w:val="en-GB" w:eastAsia="zh-CN"/>
        </w:rPr>
        <w:t xml:space="preserve"> information element</w:t>
      </w:r>
    </w:p>
    <w:p w14:paraId="098464CB" w14:textId="77777777" w:rsidR="002C5D28" w:rsidRPr="005D6EB4" w:rsidRDefault="002C5D28" w:rsidP="0096519C">
      <w:pPr>
        <w:pStyle w:val="PL"/>
        <w:rPr>
          <w:color w:val="808080"/>
        </w:rPr>
      </w:pPr>
      <w:r w:rsidRPr="005D6EB4">
        <w:rPr>
          <w:color w:val="808080"/>
        </w:rPr>
        <w:t>-- ASN1START</w:t>
      </w:r>
    </w:p>
    <w:p w14:paraId="371B6FA0" w14:textId="77777777" w:rsidR="002C5D28" w:rsidRPr="005D6EB4" w:rsidRDefault="002C5D28" w:rsidP="0096519C">
      <w:pPr>
        <w:pStyle w:val="PL"/>
        <w:rPr>
          <w:color w:val="808080"/>
        </w:rPr>
      </w:pPr>
      <w:r w:rsidRPr="005D6EB4">
        <w:rPr>
          <w:color w:val="808080"/>
        </w:rPr>
        <w:t>-- TAG-PDCP-CONFIG-START</w:t>
      </w:r>
    </w:p>
    <w:p w14:paraId="32962996" w14:textId="77777777" w:rsidR="002C5D28" w:rsidRPr="00325D1F" w:rsidRDefault="002C5D28" w:rsidP="0096519C">
      <w:pPr>
        <w:pStyle w:val="PL"/>
      </w:pPr>
    </w:p>
    <w:p w14:paraId="45C63EE0" w14:textId="77777777" w:rsidR="002C5D28" w:rsidRPr="00325D1F" w:rsidRDefault="002C5D28" w:rsidP="0096519C">
      <w:pPr>
        <w:pStyle w:val="PL"/>
      </w:pPr>
      <w:bookmarkStart w:id="1566" w:name="_Hlk514739587"/>
      <w:r w:rsidRPr="00325D1F">
        <w:t xml:space="preserve">PDCP-Config ::=         </w:t>
      </w:r>
      <w:r w:rsidRPr="00777603">
        <w:rPr>
          <w:color w:val="993366"/>
        </w:rPr>
        <w:t>SEQUENCE</w:t>
      </w:r>
      <w:r w:rsidRPr="00325D1F">
        <w:t xml:space="preserve"> {</w:t>
      </w:r>
    </w:p>
    <w:p w14:paraId="6166F9FB" w14:textId="77777777" w:rsidR="002C5D28" w:rsidRPr="00325D1F" w:rsidRDefault="002C5D28" w:rsidP="0096519C">
      <w:pPr>
        <w:pStyle w:val="PL"/>
      </w:pPr>
      <w:r w:rsidRPr="00325D1F">
        <w:t xml:space="preserve">    drb                     </w:t>
      </w:r>
      <w:r w:rsidRPr="00777603">
        <w:rPr>
          <w:color w:val="993366"/>
        </w:rPr>
        <w:t>SEQUENCE</w:t>
      </w:r>
      <w:r w:rsidRPr="00325D1F">
        <w:t xml:space="preserve"> {</w:t>
      </w:r>
    </w:p>
    <w:p w14:paraId="4690ED85" w14:textId="77777777" w:rsidR="002C5D28" w:rsidRPr="00325D1F" w:rsidRDefault="002C5D28" w:rsidP="0096519C">
      <w:pPr>
        <w:pStyle w:val="PL"/>
      </w:pPr>
      <w:r w:rsidRPr="00325D1F">
        <w:t xml:space="preserve">        discardTimer            </w:t>
      </w:r>
      <w:r w:rsidRPr="00777603">
        <w:rPr>
          <w:color w:val="993366"/>
        </w:rPr>
        <w:t>ENUMERATED</w:t>
      </w:r>
      <w:r w:rsidRPr="00325D1F">
        <w:t xml:space="preserve"> {ms10, ms20, ms30, ms40, ms50, ms60, ms75, ms100, ms150, ms200,</w:t>
      </w:r>
    </w:p>
    <w:p w14:paraId="40F4F144" w14:textId="7A19BE76" w:rsidR="002C5D28" w:rsidRPr="005D6EB4" w:rsidRDefault="002C5D28" w:rsidP="0096519C">
      <w:pPr>
        <w:pStyle w:val="PL"/>
        <w:rPr>
          <w:color w:val="808080"/>
        </w:rPr>
      </w:pPr>
      <w:r w:rsidRPr="00325D1F">
        <w:t xml:space="preserve">                                            ms250, ms300, ms500, ms750, ms1500, infinity}       </w:t>
      </w:r>
      <w:r w:rsidRPr="00777603">
        <w:rPr>
          <w:color w:val="993366"/>
        </w:rPr>
        <w:t>OPTIONAL</w:t>
      </w:r>
      <w:r w:rsidRPr="00325D1F">
        <w:t xml:space="preserve">, </w:t>
      </w:r>
      <w:r w:rsidRPr="005D6EB4">
        <w:rPr>
          <w:color w:val="808080"/>
        </w:rPr>
        <w:t>-- Cond Setup</w:t>
      </w:r>
    </w:p>
    <w:p w14:paraId="0FD89167" w14:textId="1EFD3635" w:rsidR="002C5D28" w:rsidRPr="005D6EB4" w:rsidRDefault="002C5D28" w:rsidP="0096519C">
      <w:pPr>
        <w:pStyle w:val="PL"/>
        <w:rPr>
          <w:color w:val="808080"/>
        </w:rPr>
      </w:pPr>
      <w:r w:rsidRPr="00325D1F">
        <w:t xml:space="preserve">        pdcp-SN-SizeUL          </w:t>
      </w:r>
      <w:r w:rsidRPr="00777603">
        <w:rPr>
          <w:color w:val="993366"/>
        </w:rPr>
        <w:t>ENUMERATED</w:t>
      </w:r>
      <w:r w:rsidRPr="00325D1F">
        <w:t xml:space="preserve"> {len12bits, len18bits}                               </w:t>
      </w:r>
      <w:r w:rsidRPr="00777603">
        <w:rPr>
          <w:color w:val="993366"/>
        </w:rPr>
        <w:t>OPTIONAL</w:t>
      </w:r>
      <w:r w:rsidRPr="00325D1F">
        <w:t xml:space="preserve">, </w:t>
      </w:r>
      <w:r w:rsidRPr="005D6EB4">
        <w:rPr>
          <w:color w:val="808080"/>
        </w:rPr>
        <w:t>-- Cond Setup2</w:t>
      </w:r>
    </w:p>
    <w:p w14:paraId="024ECBC7" w14:textId="4B02A2E3" w:rsidR="002C5D28" w:rsidRPr="005D6EB4" w:rsidRDefault="002C5D28" w:rsidP="0096519C">
      <w:pPr>
        <w:pStyle w:val="PL"/>
        <w:rPr>
          <w:color w:val="808080"/>
        </w:rPr>
      </w:pPr>
      <w:r w:rsidRPr="00325D1F">
        <w:t xml:space="preserve">        pdcp-SN-SizeDL          </w:t>
      </w:r>
      <w:r w:rsidRPr="00777603">
        <w:rPr>
          <w:color w:val="993366"/>
        </w:rPr>
        <w:t>ENUMERATED</w:t>
      </w:r>
      <w:r w:rsidRPr="00325D1F">
        <w:t xml:space="preserve"> {len12bits, len18bits}                               </w:t>
      </w:r>
      <w:r w:rsidRPr="00777603">
        <w:rPr>
          <w:color w:val="993366"/>
        </w:rPr>
        <w:t>OPTIONAL</w:t>
      </w:r>
      <w:r w:rsidRPr="00325D1F">
        <w:t xml:space="preserve">, </w:t>
      </w:r>
      <w:r w:rsidRPr="005D6EB4">
        <w:rPr>
          <w:color w:val="808080"/>
        </w:rPr>
        <w:t>-- Cond Setup2</w:t>
      </w:r>
    </w:p>
    <w:p w14:paraId="23EC3CFA" w14:textId="77777777" w:rsidR="002C5D28" w:rsidRPr="00325D1F" w:rsidRDefault="002C5D28" w:rsidP="0096519C">
      <w:pPr>
        <w:pStyle w:val="PL"/>
      </w:pPr>
      <w:r w:rsidRPr="00325D1F">
        <w:t xml:space="preserve">        headerCompression       </w:t>
      </w:r>
      <w:r w:rsidRPr="00777603">
        <w:rPr>
          <w:color w:val="993366"/>
        </w:rPr>
        <w:t>CHOICE</w:t>
      </w:r>
      <w:r w:rsidRPr="00325D1F">
        <w:t xml:space="preserve"> {</w:t>
      </w:r>
    </w:p>
    <w:p w14:paraId="38EC18B1" w14:textId="77777777" w:rsidR="002C5D28" w:rsidRPr="00325D1F" w:rsidRDefault="002C5D28" w:rsidP="0096519C">
      <w:pPr>
        <w:pStyle w:val="PL"/>
      </w:pPr>
      <w:r w:rsidRPr="00325D1F">
        <w:t xml:space="preserve">            notUsed                 </w:t>
      </w:r>
      <w:r w:rsidRPr="00777603">
        <w:rPr>
          <w:color w:val="993366"/>
        </w:rPr>
        <w:t>NULL</w:t>
      </w:r>
      <w:r w:rsidRPr="00325D1F">
        <w:t>,</w:t>
      </w:r>
    </w:p>
    <w:p w14:paraId="547C0EEC" w14:textId="77777777" w:rsidR="002C5D28" w:rsidRPr="00325D1F" w:rsidRDefault="002C5D28" w:rsidP="0096519C">
      <w:pPr>
        <w:pStyle w:val="PL"/>
      </w:pPr>
      <w:r w:rsidRPr="00325D1F">
        <w:t xml:space="preserve">            rohc                    </w:t>
      </w:r>
      <w:r w:rsidRPr="00777603">
        <w:rPr>
          <w:color w:val="993366"/>
        </w:rPr>
        <w:t>SEQUENCE</w:t>
      </w:r>
      <w:r w:rsidRPr="00325D1F">
        <w:t xml:space="preserve"> {</w:t>
      </w:r>
    </w:p>
    <w:p w14:paraId="36555EA8" w14:textId="0C4EE1D7" w:rsidR="002C5D28" w:rsidRPr="00325D1F" w:rsidRDefault="002C5D28" w:rsidP="0096519C">
      <w:pPr>
        <w:pStyle w:val="PL"/>
      </w:pPr>
      <w:r w:rsidRPr="00325D1F">
        <w:t xml:space="preserve">                maxCID                  </w:t>
      </w:r>
      <w:r w:rsidRPr="00777603">
        <w:rPr>
          <w:color w:val="993366"/>
        </w:rPr>
        <w:t>INTEGER</w:t>
      </w:r>
      <w:r w:rsidRPr="00325D1F">
        <w:t xml:space="preserve"> (1..16383)                                      DEFAULT 15,</w:t>
      </w:r>
    </w:p>
    <w:p w14:paraId="041D3498" w14:textId="77777777" w:rsidR="002C5D28" w:rsidRPr="00325D1F" w:rsidRDefault="002C5D28" w:rsidP="0096519C">
      <w:pPr>
        <w:pStyle w:val="PL"/>
      </w:pPr>
      <w:r w:rsidRPr="00325D1F">
        <w:t xml:space="preserve">                profiles                </w:t>
      </w:r>
      <w:r w:rsidRPr="00777603">
        <w:rPr>
          <w:color w:val="993366"/>
        </w:rPr>
        <w:t>SEQUENCE</w:t>
      </w:r>
      <w:r w:rsidRPr="00325D1F">
        <w:t xml:space="preserve"> {</w:t>
      </w:r>
    </w:p>
    <w:p w14:paraId="6F774B5C" w14:textId="77777777" w:rsidR="002C5D28" w:rsidRPr="00325D1F" w:rsidRDefault="002C5D28" w:rsidP="0096519C">
      <w:pPr>
        <w:pStyle w:val="PL"/>
      </w:pPr>
      <w:r w:rsidRPr="00325D1F">
        <w:t xml:space="preserve">                    profile0x0001           </w:t>
      </w:r>
      <w:r w:rsidRPr="00777603">
        <w:rPr>
          <w:color w:val="993366"/>
        </w:rPr>
        <w:t>BOOLEAN</w:t>
      </w:r>
      <w:r w:rsidRPr="00325D1F">
        <w:t>,</w:t>
      </w:r>
    </w:p>
    <w:p w14:paraId="4E9305B4" w14:textId="77777777" w:rsidR="002C5D28" w:rsidRPr="00325D1F" w:rsidRDefault="002C5D28" w:rsidP="0096519C">
      <w:pPr>
        <w:pStyle w:val="PL"/>
      </w:pPr>
      <w:r w:rsidRPr="00325D1F">
        <w:t xml:space="preserve">                    profile0x0002           </w:t>
      </w:r>
      <w:r w:rsidRPr="00777603">
        <w:rPr>
          <w:color w:val="993366"/>
        </w:rPr>
        <w:t>BOOLEAN</w:t>
      </w:r>
      <w:r w:rsidRPr="00325D1F">
        <w:t>,</w:t>
      </w:r>
    </w:p>
    <w:p w14:paraId="794E98D6" w14:textId="77777777" w:rsidR="002C5D28" w:rsidRPr="00325D1F" w:rsidRDefault="002C5D28" w:rsidP="0096519C">
      <w:pPr>
        <w:pStyle w:val="PL"/>
      </w:pPr>
      <w:r w:rsidRPr="00325D1F">
        <w:t xml:space="preserve">                    profile0x0003           </w:t>
      </w:r>
      <w:r w:rsidRPr="00777603">
        <w:rPr>
          <w:color w:val="993366"/>
        </w:rPr>
        <w:t>BOOLEAN</w:t>
      </w:r>
      <w:r w:rsidRPr="00325D1F">
        <w:t>,</w:t>
      </w:r>
    </w:p>
    <w:p w14:paraId="574A50C3" w14:textId="77777777" w:rsidR="002C5D28" w:rsidRPr="00325D1F" w:rsidRDefault="002C5D28" w:rsidP="0096519C">
      <w:pPr>
        <w:pStyle w:val="PL"/>
      </w:pPr>
      <w:r w:rsidRPr="00325D1F">
        <w:t xml:space="preserve">                    profile0x0004           </w:t>
      </w:r>
      <w:r w:rsidRPr="00777603">
        <w:rPr>
          <w:color w:val="993366"/>
        </w:rPr>
        <w:t>BOOLEAN</w:t>
      </w:r>
      <w:r w:rsidRPr="00325D1F">
        <w:t>,</w:t>
      </w:r>
    </w:p>
    <w:p w14:paraId="59092EF7" w14:textId="77777777" w:rsidR="002C5D28" w:rsidRPr="00325D1F" w:rsidRDefault="002C5D28" w:rsidP="0096519C">
      <w:pPr>
        <w:pStyle w:val="PL"/>
      </w:pPr>
      <w:r w:rsidRPr="00325D1F">
        <w:t xml:space="preserve">                    profile0x0006           </w:t>
      </w:r>
      <w:r w:rsidRPr="00777603">
        <w:rPr>
          <w:color w:val="993366"/>
        </w:rPr>
        <w:t>BOOLEAN</w:t>
      </w:r>
      <w:r w:rsidRPr="00325D1F">
        <w:t>,</w:t>
      </w:r>
    </w:p>
    <w:p w14:paraId="505BA9AC" w14:textId="77777777" w:rsidR="002C5D28" w:rsidRPr="00325D1F" w:rsidRDefault="002C5D28" w:rsidP="0096519C">
      <w:pPr>
        <w:pStyle w:val="PL"/>
      </w:pPr>
      <w:r w:rsidRPr="00325D1F">
        <w:t xml:space="preserve">                    profile0x0101           </w:t>
      </w:r>
      <w:r w:rsidRPr="00777603">
        <w:rPr>
          <w:color w:val="993366"/>
        </w:rPr>
        <w:t>BOOLEAN</w:t>
      </w:r>
      <w:r w:rsidRPr="00325D1F">
        <w:t>,</w:t>
      </w:r>
    </w:p>
    <w:p w14:paraId="6789138F" w14:textId="77777777" w:rsidR="002C5D28" w:rsidRPr="00325D1F" w:rsidRDefault="002C5D28" w:rsidP="0096519C">
      <w:pPr>
        <w:pStyle w:val="PL"/>
      </w:pPr>
      <w:r w:rsidRPr="00325D1F">
        <w:t xml:space="preserve">                    profile0x0102           </w:t>
      </w:r>
      <w:r w:rsidRPr="00777603">
        <w:rPr>
          <w:color w:val="993366"/>
        </w:rPr>
        <w:t>BOOLEAN</w:t>
      </w:r>
      <w:r w:rsidRPr="00325D1F">
        <w:t>,</w:t>
      </w:r>
    </w:p>
    <w:p w14:paraId="10C03A41" w14:textId="77777777" w:rsidR="002C5D28" w:rsidRPr="00325D1F" w:rsidRDefault="002C5D28" w:rsidP="0096519C">
      <w:pPr>
        <w:pStyle w:val="PL"/>
      </w:pPr>
      <w:r w:rsidRPr="00325D1F">
        <w:t xml:space="preserve">                    profile0x0103           </w:t>
      </w:r>
      <w:r w:rsidRPr="00777603">
        <w:rPr>
          <w:color w:val="993366"/>
        </w:rPr>
        <w:t>BOOLEAN</w:t>
      </w:r>
      <w:r w:rsidRPr="00325D1F">
        <w:t>,</w:t>
      </w:r>
    </w:p>
    <w:p w14:paraId="39879945" w14:textId="77777777" w:rsidR="002C5D28" w:rsidRPr="00325D1F" w:rsidRDefault="002C5D28" w:rsidP="0096519C">
      <w:pPr>
        <w:pStyle w:val="PL"/>
      </w:pPr>
      <w:r w:rsidRPr="00325D1F">
        <w:t xml:space="preserve">                    profile0x0104           </w:t>
      </w:r>
      <w:r w:rsidRPr="00777603">
        <w:rPr>
          <w:color w:val="993366"/>
        </w:rPr>
        <w:t>BOOLEAN</w:t>
      </w:r>
    </w:p>
    <w:p w14:paraId="220FB4C0" w14:textId="77777777" w:rsidR="002C5D28" w:rsidRPr="00325D1F" w:rsidRDefault="002C5D28" w:rsidP="0096519C">
      <w:pPr>
        <w:pStyle w:val="PL"/>
      </w:pPr>
      <w:r w:rsidRPr="00325D1F">
        <w:t xml:space="preserve">                },</w:t>
      </w:r>
    </w:p>
    <w:p w14:paraId="4F95E491" w14:textId="0ED97831" w:rsidR="002C5D28" w:rsidRPr="005D6EB4" w:rsidRDefault="002C5D28" w:rsidP="0096519C">
      <w:pPr>
        <w:pStyle w:val="PL"/>
        <w:rPr>
          <w:color w:val="808080"/>
        </w:rPr>
      </w:pPr>
      <w:r w:rsidRPr="00325D1F">
        <w:t xml:space="preserve">                drb-ContinueROHC            </w:t>
      </w:r>
      <w:r w:rsidRPr="00777603">
        <w:rPr>
          <w:color w:val="993366"/>
        </w:rPr>
        <w:t>ENUMERATED</w:t>
      </w:r>
      <w:r w:rsidRPr="00325D1F">
        <w:t xml:space="preserve"> { true }                                 </w:t>
      </w:r>
      <w:r w:rsidRPr="00777603">
        <w:rPr>
          <w:color w:val="993366"/>
        </w:rPr>
        <w:t>OPTIONAL</w:t>
      </w:r>
      <w:r w:rsidRPr="00325D1F">
        <w:t xml:space="preserve">    </w:t>
      </w:r>
      <w:r w:rsidRPr="005D6EB4">
        <w:rPr>
          <w:color w:val="808080"/>
        </w:rPr>
        <w:t>-- Need N</w:t>
      </w:r>
    </w:p>
    <w:p w14:paraId="446E7F11" w14:textId="77777777" w:rsidR="002C5D28" w:rsidRPr="00325D1F" w:rsidRDefault="002C5D28" w:rsidP="0096519C">
      <w:pPr>
        <w:pStyle w:val="PL"/>
      </w:pPr>
      <w:r w:rsidRPr="00325D1F">
        <w:t xml:space="preserve">            },</w:t>
      </w:r>
    </w:p>
    <w:p w14:paraId="5E0D9AB2" w14:textId="77777777" w:rsidR="002C5D28" w:rsidRPr="00325D1F" w:rsidRDefault="002C5D28" w:rsidP="0096519C">
      <w:pPr>
        <w:pStyle w:val="PL"/>
      </w:pPr>
      <w:r w:rsidRPr="00325D1F">
        <w:t xml:space="preserve">            uplinkOnlyROHC          </w:t>
      </w:r>
      <w:r w:rsidRPr="00777603">
        <w:rPr>
          <w:color w:val="993366"/>
        </w:rPr>
        <w:t>SEQUENCE</w:t>
      </w:r>
      <w:r w:rsidRPr="00325D1F">
        <w:t xml:space="preserve"> {</w:t>
      </w:r>
    </w:p>
    <w:p w14:paraId="4AF4919B" w14:textId="29EBB5A9" w:rsidR="002C5D28" w:rsidRPr="00325D1F" w:rsidRDefault="002C5D28" w:rsidP="0096519C">
      <w:pPr>
        <w:pStyle w:val="PL"/>
      </w:pPr>
      <w:r w:rsidRPr="00325D1F">
        <w:t xml:space="preserve">                maxCID                  </w:t>
      </w:r>
      <w:r w:rsidRPr="00777603">
        <w:rPr>
          <w:color w:val="993366"/>
        </w:rPr>
        <w:t>INTEGER</w:t>
      </w:r>
      <w:r w:rsidRPr="00325D1F">
        <w:t xml:space="preserve"> (1..16383)                                      DEFAULT 15,</w:t>
      </w:r>
    </w:p>
    <w:p w14:paraId="2382B337" w14:textId="77777777" w:rsidR="002C5D28" w:rsidRPr="00325D1F" w:rsidRDefault="002C5D28" w:rsidP="0096519C">
      <w:pPr>
        <w:pStyle w:val="PL"/>
      </w:pPr>
      <w:r w:rsidRPr="00325D1F">
        <w:t xml:space="preserve">                profiles                </w:t>
      </w:r>
      <w:r w:rsidRPr="00777603">
        <w:rPr>
          <w:color w:val="993366"/>
        </w:rPr>
        <w:t>SEQUENCE</w:t>
      </w:r>
      <w:r w:rsidRPr="00325D1F">
        <w:t xml:space="preserve"> {</w:t>
      </w:r>
    </w:p>
    <w:p w14:paraId="6821F887" w14:textId="77777777" w:rsidR="002C5D28" w:rsidRPr="00325D1F" w:rsidRDefault="002C5D28" w:rsidP="0096519C">
      <w:pPr>
        <w:pStyle w:val="PL"/>
      </w:pPr>
      <w:r w:rsidRPr="00325D1F">
        <w:t xml:space="preserve">                    profile0x0006           </w:t>
      </w:r>
      <w:r w:rsidRPr="00777603">
        <w:rPr>
          <w:color w:val="993366"/>
        </w:rPr>
        <w:t>BOOLEAN</w:t>
      </w:r>
    </w:p>
    <w:p w14:paraId="7A48520B" w14:textId="77777777" w:rsidR="002C5D28" w:rsidRPr="00325D1F" w:rsidRDefault="002C5D28" w:rsidP="0096519C">
      <w:pPr>
        <w:pStyle w:val="PL"/>
      </w:pPr>
      <w:r w:rsidRPr="00325D1F">
        <w:t xml:space="preserve">                },</w:t>
      </w:r>
    </w:p>
    <w:p w14:paraId="43806BA1" w14:textId="36969D3C" w:rsidR="002C5D28" w:rsidRPr="005D6EB4" w:rsidRDefault="002C5D28" w:rsidP="0096519C">
      <w:pPr>
        <w:pStyle w:val="PL"/>
        <w:rPr>
          <w:color w:val="808080"/>
        </w:rPr>
      </w:pPr>
      <w:r w:rsidRPr="00325D1F">
        <w:t xml:space="preserve">                drb-ContinueROHC            </w:t>
      </w:r>
      <w:r w:rsidRPr="00777603">
        <w:rPr>
          <w:color w:val="993366"/>
        </w:rPr>
        <w:t>ENUMERATED</w:t>
      </w:r>
      <w:r w:rsidRPr="00325D1F">
        <w:t xml:space="preserve"> { true }                                 </w:t>
      </w:r>
      <w:r w:rsidRPr="00777603">
        <w:rPr>
          <w:color w:val="993366"/>
        </w:rPr>
        <w:t>OPTIONAL</w:t>
      </w:r>
      <w:r w:rsidRPr="00325D1F">
        <w:t xml:space="preserve">    </w:t>
      </w:r>
      <w:r w:rsidRPr="005D6EB4">
        <w:rPr>
          <w:color w:val="808080"/>
        </w:rPr>
        <w:t>-- Need N</w:t>
      </w:r>
    </w:p>
    <w:p w14:paraId="30ADCE3D" w14:textId="77777777" w:rsidR="002C5D28" w:rsidRPr="00325D1F" w:rsidRDefault="002C5D28" w:rsidP="0096519C">
      <w:pPr>
        <w:pStyle w:val="PL"/>
      </w:pPr>
      <w:r w:rsidRPr="00325D1F">
        <w:t xml:space="preserve">            },</w:t>
      </w:r>
    </w:p>
    <w:p w14:paraId="16CDD055" w14:textId="77777777" w:rsidR="002C5D28" w:rsidRPr="00325D1F" w:rsidRDefault="002C5D28" w:rsidP="0096519C">
      <w:pPr>
        <w:pStyle w:val="PL"/>
      </w:pPr>
      <w:r w:rsidRPr="00325D1F">
        <w:t xml:space="preserve">            ...</w:t>
      </w:r>
    </w:p>
    <w:p w14:paraId="70BDFC02" w14:textId="77777777" w:rsidR="002C5D28" w:rsidRPr="00325D1F" w:rsidRDefault="002C5D28" w:rsidP="0096519C">
      <w:pPr>
        <w:pStyle w:val="PL"/>
      </w:pPr>
      <w:r w:rsidRPr="00325D1F">
        <w:t xml:space="preserve">        },</w:t>
      </w:r>
    </w:p>
    <w:p w14:paraId="4379BC3B" w14:textId="078E637F" w:rsidR="002C5D28" w:rsidRPr="005D6EB4" w:rsidRDefault="002C5D28" w:rsidP="0096519C">
      <w:pPr>
        <w:pStyle w:val="PL"/>
        <w:rPr>
          <w:color w:val="808080"/>
        </w:rPr>
      </w:pPr>
      <w:r w:rsidRPr="00325D1F">
        <w:t xml:space="preserve">        integrityProtection     </w:t>
      </w:r>
      <w:r w:rsidRPr="00777603">
        <w:rPr>
          <w:color w:val="993366"/>
        </w:rPr>
        <w:t>ENUMERATED</w:t>
      </w:r>
      <w:r w:rsidRPr="00325D1F">
        <w:t xml:space="preserve"> { enabled }                                          </w:t>
      </w:r>
      <w:r w:rsidRPr="00777603">
        <w:rPr>
          <w:color w:val="993366"/>
        </w:rPr>
        <w:t>OPTIONAL</w:t>
      </w:r>
      <w:r w:rsidRPr="00325D1F">
        <w:t xml:space="preserve">,   </w:t>
      </w:r>
      <w:r w:rsidRPr="005D6EB4">
        <w:rPr>
          <w:color w:val="808080"/>
        </w:rPr>
        <w:t>-- Cond ConnectedTo5GC</w:t>
      </w:r>
      <w:r w:rsidR="00A64504" w:rsidRPr="005D6EB4">
        <w:rPr>
          <w:color w:val="808080"/>
        </w:rPr>
        <w:t>1</w:t>
      </w:r>
    </w:p>
    <w:p w14:paraId="303705AA" w14:textId="10DB5ADA" w:rsidR="002C5D28" w:rsidRPr="005D6EB4" w:rsidRDefault="002C5D28" w:rsidP="0096519C">
      <w:pPr>
        <w:pStyle w:val="PL"/>
        <w:rPr>
          <w:color w:val="808080"/>
        </w:rPr>
      </w:pPr>
      <w:r w:rsidRPr="00325D1F">
        <w:t xml:space="preserve">        statusReportRequired    </w:t>
      </w:r>
      <w:r w:rsidRPr="00777603">
        <w:rPr>
          <w:color w:val="993366"/>
        </w:rPr>
        <w:t>ENUMERATED</w:t>
      </w:r>
      <w:r w:rsidRPr="00325D1F">
        <w:t xml:space="preserve"> { true }                                             </w:t>
      </w:r>
      <w:r w:rsidRPr="00777603">
        <w:rPr>
          <w:color w:val="993366"/>
        </w:rPr>
        <w:t>OPTIONAL</w:t>
      </w:r>
      <w:r w:rsidRPr="00325D1F">
        <w:t xml:space="preserve">,   </w:t>
      </w:r>
      <w:r w:rsidRPr="005D6EB4">
        <w:rPr>
          <w:color w:val="808080"/>
        </w:rPr>
        <w:t>-- Cond Rlc-AM</w:t>
      </w:r>
    </w:p>
    <w:p w14:paraId="49E1299E" w14:textId="1C2ABCF0" w:rsidR="002C5D28" w:rsidRPr="005D6EB4" w:rsidRDefault="002C5D28" w:rsidP="0096519C">
      <w:pPr>
        <w:pStyle w:val="PL"/>
        <w:rPr>
          <w:color w:val="808080"/>
        </w:rPr>
      </w:pPr>
      <w:r w:rsidRPr="00325D1F">
        <w:t xml:space="preserve">        outOfOrderDelivery      </w:t>
      </w:r>
      <w:r w:rsidRPr="00777603">
        <w:rPr>
          <w:color w:val="993366"/>
        </w:rPr>
        <w:t>ENUMERATED</w:t>
      </w:r>
      <w:r w:rsidRPr="00325D1F">
        <w:t xml:space="preserve"> { true }                                             </w:t>
      </w:r>
      <w:r w:rsidRPr="00777603">
        <w:rPr>
          <w:color w:val="993366"/>
        </w:rPr>
        <w:t>OPTIONAL</w:t>
      </w:r>
      <w:r w:rsidRPr="00325D1F">
        <w:t xml:space="preserve">    </w:t>
      </w:r>
      <w:r w:rsidRPr="005D6EB4">
        <w:rPr>
          <w:color w:val="808080"/>
        </w:rPr>
        <w:t>-- Need R</w:t>
      </w:r>
    </w:p>
    <w:p w14:paraId="5E066A96" w14:textId="4FDF352E"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DRB</w:t>
      </w:r>
    </w:p>
    <w:p w14:paraId="3733F4AE" w14:textId="77777777" w:rsidR="002C5D28" w:rsidRPr="00325D1F" w:rsidRDefault="002C5D28" w:rsidP="0096519C">
      <w:pPr>
        <w:pStyle w:val="PL"/>
      </w:pPr>
      <w:r w:rsidRPr="00325D1F">
        <w:t xml:space="preserve">    moreThanOneRLC          </w:t>
      </w:r>
      <w:r w:rsidRPr="00777603">
        <w:rPr>
          <w:color w:val="993366"/>
        </w:rPr>
        <w:t>SEQUENCE</w:t>
      </w:r>
      <w:r w:rsidRPr="00325D1F">
        <w:t xml:space="preserve"> {</w:t>
      </w:r>
    </w:p>
    <w:p w14:paraId="5F3E782C" w14:textId="77777777" w:rsidR="002C5D28" w:rsidRPr="00325D1F" w:rsidRDefault="002C5D28" w:rsidP="0096519C">
      <w:pPr>
        <w:pStyle w:val="PL"/>
      </w:pPr>
      <w:r w:rsidRPr="00325D1F">
        <w:t xml:space="preserve">        primaryPath             </w:t>
      </w:r>
      <w:r w:rsidRPr="00777603">
        <w:rPr>
          <w:color w:val="993366"/>
        </w:rPr>
        <w:t>SEQUENCE</w:t>
      </w:r>
      <w:r w:rsidRPr="00325D1F">
        <w:t xml:space="preserve"> {</w:t>
      </w:r>
    </w:p>
    <w:p w14:paraId="7A951C54" w14:textId="046E8D9A" w:rsidR="002C5D28" w:rsidRPr="005D6EB4" w:rsidRDefault="002C5D28" w:rsidP="0096519C">
      <w:pPr>
        <w:pStyle w:val="PL"/>
        <w:rPr>
          <w:color w:val="808080"/>
        </w:rPr>
      </w:pPr>
      <w:r w:rsidRPr="00325D1F">
        <w:t xml:space="preserve">            cellGroup               CellGroupId                                                 </w:t>
      </w:r>
      <w:r w:rsidRPr="00777603">
        <w:rPr>
          <w:color w:val="993366"/>
        </w:rPr>
        <w:t>OPTIONAL</w:t>
      </w:r>
      <w:r w:rsidRPr="00325D1F">
        <w:t xml:space="preserve">,   </w:t>
      </w:r>
      <w:r w:rsidRPr="005D6EB4">
        <w:rPr>
          <w:color w:val="808080"/>
        </w:rPr>
        <w:t>-- Need R</w:t>
      </w:r>
    </w:p>
    <w:p w14:paraId="456CB561" w14:textId="186C19D0" w:rsidR="002C5D28" w:rsidRPr="005D6EB4" w:rsidRDefault="002C5D28" w:rsidP="0096519C">
      <w:pPr>
        <w:pStyle w:val="PL"/>
        <w:rPr>
          <w:color w:val="808080"/>
        </w:rPr>
      </w:pPr>
      <w:r w:rsidRPr="00325D1F">
        <w:t xml:space="preserve">            logicalChannel          LogicalChannelIdentity                                      </w:t>
      </w:r>
      <w:r w:rsidRPr="00777603">
        <w:rPr>
          <w:color w:val="993366"/>
        </w:rPr>
        <w:t>OPTIONAL</w:t>
      </w:r>
      <w:r w:rsidRPr="00325D1F">
        <w:t xml:space="preserve">    </w:t>
      </w:r>
      <w:r w:rsidRPr="005D6EB4">
        <w:rPr>
          <w:color w:val="808080"/>
        </w:rPr>
        <w:t>-- Need R</w:t>
      </w:r>
    </w:p>
    <w:p w14:paraId="7677359C" w14:textId="77777777" w:rsidR="002C5D28" w:rsidRPr="00325D1F" w:rsidRDefault="002C5D28" w:rsidP="0096519C">
      <w:pPr>
        <w:pStyle w:val="PL"/>
      </w:pPr>
      <w:r w:rsidRPr="00325D1F">
        <w:t xml:space="preserve">        },</w:t>
      </w:r>
    </w:p>
    <w:p w14:paraId="565086AD" w14:textId="2AF37D0A" w:rsidR="00F95F2F" w:rsidRPr="005D6EB4" w:rsidRDefault="002C5D28" w:rsidP="0096519C">
      <w:pPr>
        <w:pStyle w:val="PL"/>
        <w:rPr>
          <w:color w:val="808080"/>
        </w:rPr>
      </w:pPr>
      <w:r w:rsidRPr="00325D1F">
        <w:t xml:space="preserve">        ul-DataSplitThreshold   UL-DataSplitThreshold                                           </w:t>
      </w:r>
      <w:r w:rsidRPr="00777603">
        <w:rPr>
          <w:color w:val="993366"/>
        </w:rPr>
        <w:t>OPTIONAL</w:t>
      </w:r>
      <w:r w:rsidRPr="00325D1F">
        <w:t xml:space="preserve">, </w:t>
      </w:r>
      <w:r w:rsidRPr="005D6EB4">
        <w:rPr>
          <w:color w:val="808080"/>
        </w:rPr>
        <w:t>-- Cond SplitBearer</w:t>
      </w:r>
    </w:p>
    <w:p w14:paraId="6A4B6EFD" w14:textId="3150502B" w:rsidR="002C5D28" w:rsidRPr="005D6EB4" w:rsidRDefault="002C5D28" w:rsidP="0096519C">
      <w:pPr>
        <w:pStyle w:val="PL"/>
        <w:rPr>
          <w:color w:val="808080"/>
        </w:rPr>
      </w:pPr>
      <w:r w:rsidRPr="00325D1F">
        <w:t xml:space="preserve">        pdcp-Duplication            </w:t>
      </w:r>
      <w:r w:rsidRPr="00777603">
        <w:rPr>
          <w:color w:val="993366"/>
        </w:rPr>
        <w:t>BOOLEAN</w:t>
      </w:r>
      <w:r w:rsidRPr="00325D1F">
        <w:t xml:space="preserve">                                                     </w:t>
      </w:r>
      <w:r w:rsidRPr="00777603">
        <w:rPr>
          <w:color w:val="993366"/>
        </w:rPr>
        <w:t>OPTIONAL</w:t>
      </w:r>
      <w:r w:rsidRPr="00325D1F">
        <w:t xml:space="preserve">    </w:t>
      </w:r>
      <w:r w:rsidRPr="005D6EB4">
        <w:rPr>
          <w:color w:val="808080"/>
        </w:rPr>
        <w:t>-- Need R</w:t>
      </w:r>
    </w:p>
    <w:p w14:paraId="6AEDDF70" w14:textId="6C014607" w:rsidR="002C5D28" w:rsidRPr="005D6EB4" w:rsidRDefault="002C5D28" w:rsidP="0096519C">
      <w:pPr>
        <w:pStyle w:val="PL"/>
        <w:rPr>
          <w:color w:val="808080"/>
        </w:rPr>
      </w:pPr>
      <w:r w:rsidRPr="00325D1F">
        <w:lastRenderedPageBreak/>
        <w:t xml:space="preserve">    }                                                                                           </w:t>
      </w:r>
      <w:r w:rsidRPr="00777603">
        <w:rPr>
          <w:color w:val="993366"/>
        </w:rPr>
        <w:t>OPTIONAL</w:t>
      </w:r>
      <w:r w:rsidRPr="00325D1F">
        <w:t xml:space="preserve">, </w:t>
      </w:r>
      <w:r w:rsidRPr="005D6EB4">
        <w:rPr>
          <w:color w:val="808080"/>
        </w:rPr>
        <w:t>-- Cond MoreThanOneRLC</w:t>
      </w:r>
    </w:p>
    <w:p w14:paraId="42A1AB5F" w14:textId="77777777" w:rsidR="002C5D28" w:rsidRPr="00325D1F" w:rsidRDefault="002C5D28" w:rsidP="0096519C">
      <w:pPr>
        <w:pStyle w:val="PL"/>
      </w:pPr>
    </w:p>
    <w:p w14:paraId="4F3833B4" w14:textId="77777777" w:rsidR="002C5D28" w:rsidRPr="00325D1F" w:rsidRDefault="002C5D28" w:rsidP="0096519C">
      <w:pPr>
        <w:pStyle w:val="PL"/>
      </w:pPr>
      <w:r w:rsidRPr="00325D1F">
        <w:t xml:space="preserve">    t-Reordering                </w:t>
      </w:r>
      <w:r w:rsidRPr="00777603">
        <w:rPr>
          <w:color w:val="993366"/>
        </w:rPr>
        <w:t>ENUMERATED</w:t>
      </w:r>
      <w:r w:rsidRPr="00325D1F">
        <w:t xml:space="preserve"> {</w:t>
      </w:r>
    </w:p>
    <w:p w14:paraId="3A245237" w14:textId="77777777" w:rsidR="002C5D28" w:rsidRPr="00325D1F" w:rsidRDefault="002C5D28" w:rsidP="0096519C">
      <w:pPr>
        <w:pStyle w:val="PL"/>
      </w:pPr>
      <w:r w:rsidRPr="00325D1F">
        <w:t xml:space="preserve">                                    ms0, ms1, ms2, ms4, ms5, ms8, ms10, ms15, ms20, ms30, ms40,</w:t>
      </w:r>
    </w:p>
    <w:p w14:paraId="1E72C8F2" w14:textId="77777777" w:rsidR="002C5D28" w:rsidRPr="00325D1F" w:rsidRDefault="002C5D28" w:rsidP="0096519C">
      <w:pPr>
        <w:pStyle w:val="PL"/>
      </w:pPr>
      <w:r w:rsidRPr="00325D1F">
        <w:t xml:space="preserve">                                    ms50, ms60, ms80, ms100, ms120, ms140, ms160, ms180, ms200, ms220,</w:t>
      </w:r>
    </w:p>
    <w:p w14:paraId="3493B1E6" w14:textId="77777777" w:rsidR="002C5D28" w:rsidRPr="00325D1F" w:rsidRDefault="002C5D28" w:rsidP="0096519C">
      <w:pPr>
        <w:pStyle w:val="PL"/>
      </w:pPr>
      <w:r w:rsidRPr="00325D1F">
        <w:t xml:space="preserve">                                    ms240, ms260, ms280, ms300, ms500, ms750, ms1000, ms1250,</w:t>
      </w:r>
    </w:p>
    <w:p w14:paraId="211C910F" w14:textId="77777777" w:rsidR="002C5D28" w:rsidRPr="00325D1F" w:rsidRDefault="002C5D28" w:rsidP="0096519C">
      <w:pPr>
        <w:pStyle w:val="PL"/>
      </w:pPr>
      <w:r w:rsidRPr="00325D1F">
        <w:t xml:space="preserve">                                    ms1500, ms1750, ms2000, ms2250, ms2500, ms2750,</w:t>
      </w:r>
    </w:p>
    <w:p w14:paraId="5FF5B162" w14:textId="77777777" w:rsidR="002C5D28" w:rsidRPr="00325D1F" w:rsidRDefault="002C5D28" w:rsidP="0096519C">
      <w:pPr>
        <w:pStyle w:val="PL"/>
      </w:pPr>
      <w:r w:rsidRPr="00325D1F">
        <w:t xml:space="preserve">                                    ms3000, spare28, spare27, spare26, spare25, spare24,</w:t>
      </w:r>
    </w:p>
    <w:p w14:paraId="6FA2DAA2" w14:textId="77777777" w:rsidR="002C5D28" w:rsidRPr="00325D1F" w:rsidRDefault="002C5D28" w:rsidP="0096519C">
      <w:pPr>
        <w:pStyle w:val="PL"/>
      </w:pPr>
      <w:r w:rsidRPr="00325D1F">
        <w:t xml:space="preserve">                                    spare23, spare22, spare21, spare20,</w:t>
      </w:r>
    </w:p>
    <w:p w14:paraId="55AA777B" w14:textId="77777777" w:rsidR="002C5D28" w:rsidRPr="00325D1F" w:rsidRDefault="002C5D28" w:rsidP="0096519C">
      <w:pPr>
        <w:pStyle w:val="PL"/>
      </w:pPr>
      <w:r w:rsidRPr="00325D1F">
        <w:t xml:space="preserve">                                    spare19, spare18, spare17, spare16, spare15, spare14,</w:t>
      </w:r>
    </w:p>
    <w:p w14:paraId="07B682A1" w14:textId="77777777" w:rsidR="002C5D28" w:rsidRPr="00325D1F" w:rsidRDefault="002C5D28" w:rsidP="0096519C">
      <w:pPr>
        <w:pStyle w:val="PL"/>
      </w:pPr>
      <w:r w:rsidRPr="00325D1F">
        <w:t xml:space="preserve">                                    spare13, spare12, spare11, spare10, spare09,</w:t>
      </w:r>
    </w:p>
    <w:p w14:paraId="7FBDFEE6" w14:textId="77777777" w:rsidR="002C5D28" w:rsidRPr="00325D1F" w:rsidRDefault="002C5D28" w:rsidP="0096519C">
      <w:pPr>
        <w:pStyle w:val="PL"/>
      </w:pPr>
      <w:r w:rsidRPr="00325D1F">
        <w:t xml:space="preserve">                                    spare08, spare07, spare06, spare05, spare04, spare03,</w:t>
      </w:r>
    </w:p>
    <w:p w14:paraId="36E8C866" w14:textId="3930F450" w:rsidR="002C5D28" w:rsidRPr="005D6EB4" w:rsidRDefault="002C5D28" w:rsidP="0096519C">
      <w:pPr>
        <w:pStyle w:val="PL"/>
        <w:rPr>
          <w:color w:val="808080"/>
        </w:rPr>
      </w:pPr>
      <w:r w:rsidRPr="00325D1F">
        <w:t xml:space="preserve">                                    spare02, spare01 }                                          </w:t>
      </w:r>
      <w:r w:rsidRPr="00777603">
        <w:rPr>
          <w:color w:val="993366"/>
        </w:rPr>
        <w:t>OPTIONAL</w:t>
      </w:r>
      <w:r w:rsidRPr="00325D1F">
        <w:t xml:space="preserve">, </w:t>
      </w:r>
      <w:r w:rsidRPr="005D6EB4">
        <w:rPr>
          <w:color w:val="808080"/>
        </w:rPr>
        <w:t>-- Need S</w:t>
      </w:r>
    </w:p>
    <w:p w14:paraId="1B5CBADD" w14:textId="77777777" w:rsidR="002C5D28" w:rsidRPr="00325D1F" w:rsidRDefault="002C5D28" w:rsidP="0096519C">
      <w:pPr>
        <w:pStyle w:val="PL"/>
      </w:pPr>
      <w:r w:rsidRPr="00325D1F">
        <w:t xml:space="preserve">    ...,</w:t>
      </w:r>
    </w:p>
    <w:p w14:paraId="4F79608A" w14:textId="77777777" w:rsidR="00F95F2F" w:rsidRPr="00325D1F" w:rsidRDefault="002C5D28" w:rsidP="0096519C">
      <w:pPr>
        <w:pStyle w:val="PL"/>
      </w:pPr>
      <w:r w:rsidRPr="00325D1F">
        <w:t xml:space="preserve">    [[</w:t>
      </w:r>
    </w:p>
    <w:p w14:paraId="7E796712" w14:textId="0BE782C3" w:rsidR="002C5D28" w:rsidRPr="005D6EB4" w:rsidRDefault="002C5D28" w:rsidP="0096519C">
      <w:pPr>
        <w:pStyle w:val="PL"/>
        <w:rPr>
          <w:color w:val="808080"/>
        </w:rPr>
      </w:pPr>
      <w:r w:rsidRPr="00325D1F">
        <w:t xml:space="preserve">    cipheringDisabled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ConnectedTo5GC</w:t>
      </w:r>
    </w:p>
    <w:p w14:paraId="12740EAF" w14:textId="77777777" w:rsidR="00F95F2F" w:rsidRPr="00325D1F" w:rsidRDefault="002C5D28" w:rsidP="0096519C">
      <w:pPr>
        <w:pStyle w:val="PL"/>
      </w:pPr>
      <w:r w:rsidRPr="00325D1F">
        <w:t xml:space="preserve">    ]]</w:t>
      </w:r>
    </w:p>
    <w:p w14:paraId="5E73C8C5" w14:textId="77777777" w:rsidR="002C5D28" w:rsidRPr="00325D1F" w:rsidRDefault="002C5D28" w:rsidP="0096519C">
      <w:pPr>
        <w:pStyle w:val="PL"/>
      </w:pPr>
      <w:r w:rsidRPr="00325D1F">
        <w:t>}</w:t>
      </w:r>
    </w:p>
    <w:p w14:paraId="1AEA1B57" w14:textId="77777777" w:rsidR="002C5D28" w:rsidRPr="00325D1F" w:rsidRDefault="002C5D28" w:rsidP="0096519C">
      <w:pPr>
        <w:pStyle w:val="PL"/>
      </w:pPr>
    </w:p>
    <w:bookmarkEnd w:id="1566"/>
    <w:p w14:paraId="2227900E" w14:textId="77777777" w:rsidR="00F95F2F" w:rsidRPr="00325D1F" w:rsidRDefault="002C5D28" w:rsidP="0096519C">
      <w:pPr>
        <w:pStyle w:val="PL"/>
      </w:pPr>
      <w:r w:rsidRPr="00325D1F">
        <w:t xml:space="preserve">UL-DataSplitThreshold ::= </w:t>
      </w:r>
      <w:r w:rsidRPr="00777603">
        <w:rPr>
          <w:color w:val="993366"/>
        </w:rPr>
        <w:t>ENUMERATED</w:t>
      </w:r>
      <w:r w:rsidRPr="00325D1F">
        <w:t xml:space="preserve"> {</w:t>
      </w:r>
    </w:p>
    <w:p w14:paraId="62CE2C72" w14:textId="77777777" w:rsidR="002C5D28" w:rsidRPr="00325D1F" w:rsidRDefault="002C5D28" w:rsidP="0096519C">
      <w:pPr>
        <w:pStyle w:val="PL"/>
      </w:pPr>
      <w:r w:rsidRPr="00325D1F">
        <w:t xml:space="preserve">                                            b0, b100, b200, b400, b800, b1600, b3200, b6400, b12800, b25600, b51200, b102400, b204800,</w:t>
      </w:r>
    </w:p>
    <w:p w14:paraId="1A8BF692" w14:textId="77777777" w:rsidR="002C5D28" w:rsidRPr="00325D1F" w:rsidRDefault="002C5D28" w:rsidP="0096519C">
      <w:pPr>
        <w:pStyle w:val="PL"/>
      </w:pPr>
      <w:r w:rsidRPr="00325D1F">
        <w:t xml:space="preserve">                                            b409600, b819200, b1228800, b1638400, b2457600, b3276800, b4096000, b4915200, b5734400,</w:t>
      </w:r>
    </w:p>
    <w:p w14:paraId="067EFAC3" w14:textId="77777777" w:rsidR="002C5D28" w:rsidRPr="00325D1F" w:rsidRDefault="002C5D28" w:rsidP="0096519C">
      <w:pPr>
        <w:pStyle w:val="PL"/>
      </w:pPr>
      <w:r w:rsidRPr="00325D1F">
        <w:t xml:space="preserve">                                            b6553600, infinity, spare8, spare7, spare6, spare5, spare4, spare3, spare2, spare1}</w:t>
      </w:r>
    </w:p>
    <w:p w14:paraId="5066B566" w14:textId="77777777" w:rsidR="002C5D28" w:rsidRPr="00325D1F" w:rsidRDefault="002C5D28" w:rsidP="0096519C">
      <w:pPr>
        <w:pStyle w:val="PL"/>
      </w:pPr>
    </w:p>
    <w:p w14:paraId="0F49EA7E" w14:textId="77777777" w:rsidR="002C5D28" w:rsidRPr="005D6EB4" w:rsidRDefault="002C5D28" w:rsidP="0096519C">
      <w:pPr>
        <w:pStyle w:val="PL"/>
        <w:rPr>
          <w:color w:val="808080"/>
        </w:rPr>
      </w:pPr>
      <w:r w:rsidRPr="005D6EB4">
        <w:rPr>
          <w:color w:val="808080"/>
        </w:rPr>
        <w:t>-- TAG-PDCP-CONFIG-STOP</w:t>
      </w:r>
    </w:p>
    <w:p w14:paraId="21B58E7C" w14:textId="77777777" w:rsidR="002C5D28" w:rsidRPr="005D6EB4" w:rsidRDefault="002C5D28" w:rsidP="0096519C">
      <w:pPr>
        <w:pStyle w:val="PL"/>
        <w:rPr>
          <w:color w:val="808080"/>
        </w:rPr>
      </w:pPr>
      <w:r w:rsidRPr="005D6EB4">
        <w:rPr>
          <w:color w:val="808080"/>
        </w:rPr>
        <w:t>-- ASN1STOP</w:t>
      </w:r>
    </w:p>
    <w:p w14:paraId="4D27F30D" w14:textId="77777777" w:rsidR="002C5D28" w:rsidRPr="00325D1F"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62"/>
      </w:tblGrid>
      <w:tr w:rsidR="00A047D1" w:rsidRPr="00325D1F" w14:paraId="04C28821" w14:textId="77777777" w:rsidTr="006D357F">
        <w:trPr>
          <w:cantSplit/>
          <w:tblHeader/>
        </w:trPr>
        <w:tc>
          <w:tcPr>
            <w:tcW w:w="14062" w:type="dxa"/>
            <w:shd w:val="clear" w:color="auto" w:fill="auto"/>
          </w:tcPr>
          <w:p w14:paraId="10A428EB" w14:textId="77777777" w:rsidR="002C5D28" w:rsidRPr="00325D1F" w:rsidRDefault="002C5D28" w:rsidP="00F43D0B">
            <w:pPr>
              <w:pStyle w:val="TAH"/>
              <w:rPr>
                <w:lang w:val="en-GB" w:eastAsia="en-GB"/>
              </w:rPr>
            </w:pPr>
            <w:r w:rsidRPr="00325D1F">
              <w:rPr>
                <w:i/>
                <w:lang w:val="en-GB" w:eastAsia="en-GB"/>
              </w:rPr>
              <w:lastRenderedPageBreak/>
              <w:t xml:space="preserve">PDCP-Config </w:t>
            </w:r>
            <w:r w:rsidRPr="00325D1F">
              <w:rPr>
                <w:lang w:val="en-GB" w:eastAsia="en-GB"/>
              </w:rPr>
              <w:t>field descriptions</w:t>
            </w:r>
          </w:p>
        </w:tc>
      </w:tr>
      <w:tr w:rsidR="00A047D1" w:rsidRPr="00325D1F" w14:paraId="5536FB6C" w14:textId="77777777" w:rsidTr="006D357F">
        <w:trPr>
          <w:cantSplit/>
          <w:trHeight w:val="52"/>
        </w:trPr>
        <w:tc>
          <w:tcPr>
            <w:tcW w:w="14062" w:type="dxa"/>
            <w:shd w:val="clear" w:color="auto" w:fill="auto"/>
          </w:tcPr>
          <w:p w14:paraId="35ED1BC7" w14:textId="77777777" w:rsidR="002C5D28" w:rsidRPr="00325D1F" w:rsidRDefault="002C5D28" w:rsidP="00F43D0B">
            <w:pPr>
              <w:pStyle w:val="TAL"/>
              <w:rPr>
                <w:b/>
                <w:i/>
                <w:lang w:val="en-GB" w:eastAsia="ja-JP"/>
              </w:rPr>
            </w:pPr>
            <w:r w:rsidRPr="00325D1F">
              <w:rPr>
                <w:b/>
                <w:i/>
                <w:lang w:val="en-GB" w:eastAsia="ja-JP"/>
              </w:rPr>
              <w:t>cipheringDisabled</w:t>
            </w:r>
          </w:p>
          <w:p w14:paraId="644F6733" w14:textId="09D96FD2" w:rsidR="002C5D28" w:rsidRPr="00325D1F" w:rsidRDefault="002C5D28" w:rsidP="00F43D0B">
            <w:pPr>
              <w:pStyle w:val="TAL"/>
              <w:rPr>
                <w:lang w:val="en-GB" w:eastAsia="ja-JP"/>
              </w:rPr>
            </w:pPr>
            <w:r w:rsidRPr="00325D1F">
              <w:rPr>
                <w:lang w:val="en-GB" w:eastAsia="ja-JP"/>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w:t>
            </w:r>
            <w:r w:rsidR="004E010F" w:rsidRPr="00325D1F">
              <w:rPr>
                <w:lang w:val="en-GB" w:eastAsia="ja-JP"/>
              </w:rPr>
              <w:t xml:space="preserve"> The value for this field cannot be changed after the DRB is set up.</w:t>
            </w:r>
          </w:p>
        </w:tc>
      </w:tr>
      <w:tr w:rsidR="00A047D1" w:rsidRPr="00325D1F" w14:paraId="41E2BB4E" w14:textId="77777777" w:rsidTr="006D357F">
        <w:trPr>
          <w:cantSplit/>
          <w:trHeight w:val="52"/>
        </w:trPr>
        <w:tc>
          <w:tcPr>
            <w:tcW w:w="14062" w:type="dxa"/>
            <w:shd w:val="clear" w:color="auto" w:fill="auto"/>
          </w:tcPr>
          <w:p w14:paraId="39584DA7" w14:textId="77777777" w:rsidR="002C5D28" w:rsidRPr="00325D1F" w:rsidRDefault="002C5D28" w:rsidP="00F43D0B">
            <w:pPr>
              <w:pStyle w:val="TAL"/>
              <w:rPr>
                <w:b/>
                <w:bCs/>
                <w:i/>
                <w:lang w:val="en-GB" w:eastAsia="en-GB"/>
              </w:rPr>
            </w:pPr>
            <w:r w:rsidRPr="00325D1F">
              <w:rPr>
                <w:b/>
                <w:bCs/>
                <w:i/>
                <w:lang w:val="en-GB" w:eastAsia="en-GB"/>
              </w:rPr>
              <w:t>discardTimer</w:t>
            </w:r>
          </w:p>
          <w:p w14:paraId="0BA7DD55" w14:textId="21FCAADA" w:rsidR="002C5D28" w:rsidRPr="00325D1F" w:rsidRDefault="002C5D28" w:rsidP="00F43D0B">
            <w:pPr>
              <w:pStyle w:val="TAL"/>
              <w:rPr>
                <w:b/>
                <w:bCs/>
                <w:i/>
                <w:lang w:val="en-GB" w:eastAsia="en-GB"/>
              </w:rPr>
            </w:pPr>
            <w:r w:rsidRPr="00325D1F">
              <w:rPr>
                <w:lang w:val="en-GB" w:eastAsia="en-GB"/>
              </w:rPr>
              <w:t xml:space="preserve">Value in ms of </w:t>
            </w:r>
            <w:r w:rsidRPr="00325D1F">
              <w:rPr>
                <w:i/>
                <w:lang w:val="en-GB" w:eastAsia="en-GB"/>
              </w:rPr>
              <w:t xml:space="preserve">discardTimer </w:t>
            </w:r>
            <w:r w:rsidRPr="00325D1F">
              <w:rPr>
                <w:lang w:val="en-GB" w:eastAsia="en-GB"/>
              </w:rPr>
              <w:t xml:space="preserve">specified in TS 38.323 [5]. Value </w:t>
            </w:r>
            <w:r w:rsidRPr="00325D1F">
              <w:rPr>
                <w:i/>
                <w:lang w:val="en-GB" w:eastAsia="en-GB"/>
              </w:rPr>
              <w:t>ms</w:t>
            </w:r>
            <w:r w:rsidR="00906476" w:rsidRPr="00325D1F">
              <w:rPr>
                <w:i/>
                <w:lang w:val="en-GB" w:eastAsia="en-GB"/>
              </w:rPr>
              <w:t>1</w:t>
            </w:r>
            <w:r w:rsidRPr="00325D1F">
              <w:rPr>
                <w:i/>
                <w:lang w:val="en-GB" w:eastAsia="en-GB"/>
              </w:rPr>
              <w:t>0</w:t>
            </w:r>
            <w:r w:rsidRPr="00325D1F">
              <w:rPr>
                <w:lang w:val="en-GB" w:eastAsia="en-GB"/>
              </w:rPr>
              <w:t xml:space="preserve"> corresponds to </w:t>
            </w:r>
            <w:r w:rsidR="00906476" w:rsidRPr="00325D1F">
              <w:rPr>
                <w:lang w:val="en-GB" w:eastAsia="en-GB"/>
              </w:rPr>
              <w:t>1</w:t>
            </w:r>
            <w:r w:rsidRPr="00325D1F">
              <w:rPr>
                <w:lang w:val="en-GB" w:eastAsia="en-GB"/>
              </w:rPr>
              <w:t>0 ms,</w:t>
            </w:r>
            <w:r w:rsidR="00CB7EFC" w:rsidRPr="00325D1F">
              <w:rPr>
                <w:lang w:val="en-GB" w:eastAsia="en-GB"/>
              </w:rPr>
              <w:t xml:space="preserve"> value</w:t>
            </w:r>
            <w:r w:rsidRPr="00325D1F">
              <w:rPr>
                <w:lang w:val="en-GB" w:eastAsia="en-GB"/>
              </w:rPr>
              <w:t xml:space="preserve"> </w:t>
            </w:r>
            <w:r w:rsidRPr="00325D1F">
              <w:rPr>
                <w:i/>
                <w:lang w:val="en-GB" w:eastAsia="en-GB"/>
              </w:rPr>
              <w:t>ms</w:t>
            </w:r>
            <w:r w:rsidR="00906476" w:rsidRPr="00325D1F">
              <w:rPr>
                <w:i/>
                <w:lang w:val="en-GB" w:eastAsia="en-GB"/>
              </w:rPr>
              <w:t>2</w:t>
            </w:r>
            <w:r w:rsidRPr="00325D1F">
              <w:rPr>
                <w:i/>
                <w:lang w:val="en-GB" w:eastAsia="en-GB"/>
              </w:rPr>
              <w:t>0</w:t>
            </w:r>
            <w:r w:rsidRPr="00325D1F">
              <w:rPr>
                <w:lang w:val="en-GB" w:eastAsia="en-GB"/>
              </w:rPr>
              <w:t xml:space="preserve"> corresponds to </w:t>
            </w:r>
            <w:r w:rsidR="00906476" w:rsidRPr="00325D1F">
              <w:rPr>
                <w:lang w:val="en-GB" w:eastAsia="en-GB"/>
              </w:rPr>
              <w:t>2</w:t>
            </w:r>
            <w:r w:rsidRPr="00325D1F">
              <w:rPr>
                <w:lang w:val="en-GB" w:eastAsia="en-GB"/>
              </w:rPr>
              <w:t>0 ms and so on.</w:t>
            </w:r>
          </w:p>
        </w:tc>
      </w:tr>
      <w:tr w:rsidR="00A047D1" w:rsidRPr="00325D1F" w14:paraId="202B17A7" w14:textId="77777777" w:rsidTr="006D357F">
        <w:trPr>
          <w:cantSplit/>
          <w:trHeight w:val="52"/>
        </w:trPr>
        <w:tc>
          <w:tcPr>
            <w:tcW w:w="14062" w:type="dxa"/>
            <w:shd w:val="clear" w:color="auto" w:fill="auto"/>
          </w:tcPr>
          <w:p w14:paraId="3238665E" w14:textId="77777777" w:rsidR="002C5D28" w:rsidRPr="00325D1F" w:rsidRDefault="002C5D28" w:rsidP="00F43D0B">
            <w:pPr>
              <w:pStyle w:val="TAL"/>
              <w:rPr>
                <w:b/>
                <w:i/>
                <w:lang w:val="en-GB" w:eastAsia="en-GB"/>
              </w:rPr>
            </w:pPr>
            <w:r w:rsidRPr="00325D1F">
              <w:rPr>
                <w:b/>
                <w:i/>
                <w:lang w:val="en-GB" w:eastAsia="en-GB"/>
              </w:rPr>
              <w:t>drb-ContinueROHC</w:t>
            </w:r>
          </w:p>
          <w:p w14:paraId="38BC057B" w14:textId="370E7DDE" w:rsidR="002C5D28" w:rsidRPr="00325D1F" w:rsidRDefault="002C5D28" w:rsidP="00F43D0B">
            <w:pPr>
              <w:pStyle w:val="TAL"/>
              <w:rPr>
                <w:lang w:val="en-GB" w:eastAsia="en-GB"/>
              </w:rPr>
            </w:pPr>
            <w:r w:rsidRPr="00325D1F">
              <w:rPr>
                <w:rFonts w:cs="Arial"/>
                <w:lang w:val="en-GB" w:eastAsia="ja-JP"/>
              </w:rPr>
              <w:t xml:space="preserve">Indicates whether the PDCP entity continues or resets the ROHC header compression protocol during PDCP re-establishment, as specified in TS 38.323 [5]. This field </w:t>
            </w:r>
            <w:r w:rsidRPr="00325D1F">
              <w:rPr>
                <w:rFonts w:eastAsia="Yu Mincho" w:cs="Arial"/>
                <w:lang w:val="en-GB" w:eastAsia="ja-JP"/>
              </w:rPr>
              <w:t xml:space="preserve">is </w:t>
            </w:r>
            <w:r w:rsidRPr="00325D1F">
              <w:rPr>
                <w:rFonts w:cs="Arial"/>
                <w:lang w:val="en-GB" w:eastAsia="ja-JP"/>
              </w:rPr>
              <w:t xml:space="preserve">configured only in case of </w:t>
            </w:r>
            <w:r w:rsidR="004E2351" w:rsidRPr="00325D1F">
              <w:rPr>
                <w:rFonts w:cs="Arial"/>
                <w:lang w:val="en-GB" w:eastAsia="ja-JP"/>
              </w:rPr>
              <w:t xml:space="preserve">resuming an RRC connection or </w:t>
            </w:r>
            <w:r w:rsidRPr="00325D1F">
              <w:rPr>
                <w:rFonts w:cs="Arial"/>
                <w:lang w:val="en-GB" w:eastAsia="ja-JP"/>
              </w:rPr>
              <w:t>reconfiguration with sync</w:t>
            </w:r>
            <w:r w:rsidR="004E2351" w:rsidRPr="00325D1F">
              <w:rPr>
                <w:rFonts w:cs="Arial"/>
                <w:lang w:val="en-GB" w:eastAsia="ja-JP"/>
              </w:rPr>
              <w:t>,</w:t>
            </w:r>
            <w:r w:rsidRPr="00325D1F">
              <w:rPr>
                <w:rFonts w:cs="Arial"/>
                <w:lang w:val="en-GB" w:eastAsia="ja-JP"/>
              </w:rPr>
              <w:t xml:space="preserve"> where the PDCP termination point is not changed and the </w:t>
            </w:r>
            <w:r w:rsidRPr="00325D1F">
              <w:rPr>
                <w:rFonts w:cs="Arial"/>
                <w:i/>
                <w:lang w:val="en-GB" w:eastAsia="ja-JP"/>
              </w:rPr>
              <w:t>fullConfig</w:t>
            </w:r>
            <w:r w:rsidRPr="00325D1F">
              <w:rPr>
                <w:rFonts w:cs="Arial"/>
                <w:lang w:val="en-GB" w:eastAsia="ja-JP"/>
              </w:rPr>
              <w:t xml:space="preserve"> is not indicated.</w:t>
            </w:r>
          </w:p>
        </w:tc>
      </w:tr>
      <w:tr w:rsidR="00A047D1" w:rsidRPr="00325D1F" w14:paraId="21F39626" w14:textId="77777777" w:rsidTr="006D357F">
        <w:trPr>
          <w:cantSplit/>
          <w:trHeight w:val="52"/>
        </w:trPr>
        <w:tc>
          <w:tcPr>
            <w:tcW w:w="14062" w:type="dxa"/>
            <w:shd w:val="clear" w:color="auto" w:fill="auto"/>
          </w:tcPr>
          <w:p w14:paraId="30371E96" w14:textId="77777777" w:rsidR="002C5D28" w:rsidRPr="00325D1F" w:rsidRDefault="002C5D28" w:rsidP="00F43D0B">
            <w:pPr>
              <w:pStyle w:val="TAL"/>
              <w:rPr>
                <w:b/>
                <w:i/>
                <w:lang w:val="en-GB" w:eastAsia="en-GB"/>
              </w:rPr>
            </w:pPr>
            <w:r w:rsidRPr="00325D1F">
              <w:rPr>
                <w:b/>
                <w:i/>
                <w:lang w:val="en-GB" w:eastAsia="en-GB"/>
              </w:rPr>
              <w:t>headerCompression</w:t>
            </w:r>
          </w:p>
          <w:p w14:paraId="4D9D2DD1" w14:textId="13BED3A4" w:rsidR="002C5D28" w:rsidRPr="00325D1F" w:rsidRDefault="002C5D28" w:rsidP="00F43D0B">
            <w:pPr>
              <w:pStyle w:val="TAL"/>
              <w:rPr>
                <w:lang w:val="en-GB" w:eastAsia="zh-CN"/>
              </w:rPr>
            </w:pPr>
            <w:r w:rsidRPr="00325D1F">
              <w:rPr>
                <w:lang w:val="en-GB" w:eastAsia="zh-CN"/>
              </w:rPr>
              <w:t xml:space="preserve">If rohc is configured, the UE shall apply the configured ROHC profile(s) in both uplink and downlink. If </w:t>
            </w:r>
            <w:r w:rsidRPr="00325D1F">
              <w:rPr>
                <w:i/>
                <w:lang w:val="en-GB" w:eastAsia="zh-CN"/>
              </w:rPr>
              <w:t>uplinkOnlyROHC</w:t>
            </w:r>
            <w:r w:rsidRPr="00325D1F">
              <w:rPr>
                <w:lang w:val="en-GB" w:eastAsia="zh-CN"/>
              </w:rPr>
              <w:t xml:space="preserve"> is configured, the UE shall apply the configure</w:t>
            </w:r>
            <w:r w:rsidR="00253CCC" w:rsidRPr="00325D1F">
              <w:rPr>
                <w:lang w:val="en-GB" w:eastAsia="zh-CN"/>
              </w:rPr>
              <w:t>d</w:t>
            </w:r>
            <w:r w:rsidRPr="00325D1F">
              <w:rPr>
                <w:lang w:val="en-GB" w:eastAsia="zh-CN"/>
              </w:rPr>
              <w:t xml:space="preserve"> ROHC profile(s) in uplink (there is no header compression in downlink). </w:t>
            </w:r>
            <w:r w:rsidRPr="00325D1F">
              <w:rPr>
                <w:lang w:val="en-GB" w:eastAsia="ja-JP"/>
              </w:rPr>
              <w:t xml:space="preserve">ROHC can be configured for any bearer type. The network reconfigures </w:t>
            </w:r>
            <w:r w:rsidRPr="00325D1F">
              <w:rPr>
                <w:i/>
                <w:lang w:val="en-GB" w:eastAsia="ja-JP"/>
              </w:rPr>
              <w:t>headerCompression</w:t>
            </w:r>
            <w:r w:rsidRPr="00325D1F">
              <w:rPr>
                <w:lang w:val="en-GB" w:eastAsia="ja-JP"/>
              </w:rPr>
              <w:t xml:space="preserve"> only upon reconfiguration involving PDCP re-establishment. Network configures </w:t>
            </w:r>
            <w:r w:rsidRPr="00325D1F">
              <w:rPr>
                <w:i/>
                <w:lang w:val="en-GB" w:eastAsia="ja-JP"/>
              </w:rPr>
              <w:t>headerCompression</w:t>
            </w:r>
            <w:r w:rsidRPr="00325D1F">
              <w:rPr>
                <w:lang w:val="en-GB" w:eastAsia="ja-JP"/>
              </w:rPr>
              <w:t xml:space="preserve"> to </w:t>
            </w:r>
            <w:r w:rsidRPr="00325D1F">
              <w:rPr>
                <w:i/>
                <w:lang w:val="en-GB" w:eastAsia="ja-JP"/>
              </w:rPr>
              <w:t>notUsed</w:t>
            </w:r>
            <w:r w:rsidRPr="00325D1F">
              <w:rPr>
                <w:lang w:val="en-GB" w:eastAsia="ja-JP"/>
              </w:rPr>
              <w:t xml:space="preserve"> when </w:t>
            </w:r>
            <w:r w:rsidRPr="00325D1F">
              <w:rPr>
                <w:i/>
                <w:lang w:val="en-GB" w:eastAsia="ja-JP"/>
              </w:rPr>
              <w:t>outOfOrderDelivery</w:t>
            </w:r>
            <w:r w:rsidRPr="00325D1F">
              <w:rPr>
                <w:lang w:val="en-GB" w:eastAsia="ja-JP"/>
              </w:rPr>
              <w:t xml:space="preserve"> is configured.</w:t>
            </w:r>
          </w:p>
        </w:tc>
      </w:tr>
      <w:tr w:rsidR="00A047D1" w:rsidRPr="00325D1F" w14:paraId="5A5CA278" w14:textId="77777777" w:rsidTr="006D357F">
        <w:trPr>
          <w:cantSplit/>
          <w:trHeight w:val="52"/>
        </w:trPr>
        <w:tc>
          <w:tcPr>
            <w:tcW w:w="14062" w:type="dxa"/>
            <w:shd w:val="clear" w:color="auto" w:fill="auto"/>
          </w:tcPr>
          <w:p w14:paraId="18D406E0" w14:textId="77777777" w:rsidR="002C5D28" w:rsidRPr="00325D1F" w:rsidRDefault="002C5D28" w:rsidP="00F43D0B">
            <w:pPr>
              <w:pStyle w:val="TAL"/>
              <w:rPr>
                <w:b/>
                <w:bCs/>
                <w:i/>
                <w:lang w:val="en-GB" w:eastAsia="en-GB"/>
              </w:rPr>
            </w:pPr>
            <w:r w:rsidRPr="00325D1F">
              <w:rPr>
                <w:b/>
                <w:bCs/>
                <w:i/>
                <w:lang w:val="en-GB" w:eastAsia="en-GB"/>
              </w:rPr>
              <w:t>integrityProtection</w:t>
            </w:r>
          </w:p>
          <w:p w14:paraId="19187567" w14:textId="27117220" w:rsidR="002C5D28" w:rsidRPr="00325D1F" w:rsidRDefault="002C5D28" w:rsidP="00717A7B">
            <w:pPr>
              <w:pStyle w:val="TAL"/>
              <w:rPr>
                <w:bCs/>
                <w:lang w:val="en-GB" w:eastAsia="en-GB"/>
              </w:rPr>
            </w:pPr>
            <w:r w:rsidRPr="00325D1F">
              <w:rPr>
                <w:bCs/>
                <w:lang w:val="en-GB" w:eastAsia="en-GB"/>
              </w:rPr>
              <w:t>Indicates whether or not integrity protection is configured for this radio bearer</w:t>
            </w:r>
            <w:r w:rsidR="006B16CB" w:rsidRPr="00325D1F">
              <w:rPr>
                <w:bCs/>
                <w:lang w:val="en-GB" w:eastAsia="en-GB"/>
              </w:rPr>
              <w:t>.</w:t>
            </w:r>
            <w:r w:rsidR="00717A7B" w:rsidRPr="00325D1F">
              <w:rPr>
                <w:bCs/>
                <w:lang w:val="en-GB" w:eastAsia="en-GB"/>
              </w:rPr>
              <w:t xml:space="preserve"> The network configures all DRBs with the same PDU-session ID with same value for this field.</w:t>
            </w:r>
            <w:r w:rsidR="004E010F" w:rsidRPr="00325D1F">
              <w:rPr>
                <w:bCs/>
                <w:lang w:val="en-GB" w:eastAsia="en-GB"/>
              </w:rPr>
              <w:t xml:space="preserve"> </w:t>
            </w:r>
            <w:r w:rsidR="004E010F" w:rsidRPr="00325D1F">
              <w:rPr>
                <w:lang w:val="en-GB" w:eastAsia="ja-JP"/>
              </w:rPr>
              <w:t>The value for this field cannot be changed after the DRB is set up.</w:t>
            </w:r>
          </w:p>
        </w:tc>
      </w:tr>
      <w:tr w:rsidR="00A047D1" w:rsidRPr="00325D1F" w14:paraId="151743A6" w14:textId="77777777" w:rsidTr="006D357F">
        <w:trPr>
          <w:cantSplit/>
          <w:trHeight w:val="52"/>
        </w:trPr>
        <w:tc>
          <w:tcPr>
            <w:tcW w:w="14062" w:type="dxa"/>
            <w:shd w:val="clear" w:color="auto" w:fill="auto"/>
          </w:tcPr>
          <w:p w14:paraId="2ED1BC52" w14:textId="77777777" w:rsidR="002C5D28" w:rsidRPr="00325D1F" w:rsidRDefault="002C5D28" w:rsidP="00F43D0B">
            <w:pPr>
              <w:pStyle w:val="TAL"/>
              <w:rPr>
                <w:b/>
                <w:bCs/>
                <w:i/>
                <w:lang w:val="en-GB" w:eastAsia="en-GB"/>
              </w:rPr>
            </w:pPr>
            <w:r w:rsidRPr="00325D1F">
              <w:rPr>
                <w:b/>
                <w:bCs/>
                <w:i/>
                <w:lang w:val="en-GB" w:eastAsia="en-GB"/>
              </w:rPr>
              <w:t>maxCID</w:t>
            </w:r>
          </w:p>
          <w:p w14:paraId="3F3270C1" w14:textId="77777777" w:rsidR="00717A7B" w:rsidRPr="00325D1F" w:rsidRDefault="002C5D28" w:rsidP="00717A7B">
            <w:pPr>
              <w:pStyle w:val="TAL"/>
              <w:rPr>
                <w:lang w:val="en-GB" w:eastAsia="en-GB"/>
              </w:rPr>
            </w:pPr>
            <w:r w:rsidRPr="00325D1F">
              <w:rPr>
                <w:lang w:val="en-GB" w:eastAsia="en-GB"/>
              </w:rPr>
              <w:t>Indicates the value of the MAX_CID parameter as specified in TS 38.323 [5]</w:t>
            </w:r>
            <w:r w:rsidR="00717A7B" w:rsidRPr="00325D1F">
              <w:rPr>
                <w:lang w:val="en-GB" w:eastAsia="en-GB"/>
              </w:rPr>
              <w:t>.</w:t>
            </w:r>
          </w:p>
          <w:p w14:paraId="0D1C6339" w14:textId="34B9D765" w:rsidR="002C5D28" w:rsidRPr="00325D1F" w:rsidRDefault="00717A7B" w:rsidP="00717A7B">
            <w:pPr>
              <w:pStyle w:val="TAL"/>
              <w:rPr>
                <w:lang w:val="en-GB" w:eastAsia="ko-KR"/>
              </w:rPr>
            </w:pPr>
            <w:r w:rsidRPr="00325D1F">
              <w:rPr>
                <w:lang w:val="en-GB" w:eastAsia="en-GB"/>
              </w:rPr>
              <w:t xml:space="preserve">The total value of MAX_CIDs across all bearers for the UE should be less than or equal to the value of </w:t>
            </w:r>
            <w:r w:rsidRPr="00325D1F">
              <w:rPr>
                <w:i/>
                <w:lang w:val="en-GB" w:eastAsia="en-GB"/>
              </w:rPr>
              <w:t>maxNumberROHC-ContextSessions</w:t>
            </w:r>
            <w:r w:rsidRPr="00325D1F">
              <w:rPr>
                <w:lang w:val="en-GB" w:eastAsia="en-GB"/>
              </w:rPr>
              <w:t xml:space="preserve"> parameter as indicated by the UE.</w:t>
            </w:r>
          </w:p>
        </w:tc>
      </w:tr>
      <w:tr w:rsidR="00A047D1" w:rsidRPr="00325D1F" w14:paraId="677374A6" w14:textId="77777777" w:rsidTr="006D357F">
        <w:trPr>
          <w:cantSplit/>
          <w:trHeight w:val="52"/>
        </w:trPr>
        <w:tc>
          <w:tcPr>
            <w:tcW w:w="14062" w:type="dxa"/>
            <w:shd w:val="clear" w:color="auto" w:fill="auto"/>
          </w:tcPr>
          <w:p w14:paraId="388AE4C9" w14:textId="77777777" w:rsidR="002C5D28" w:rsidRPr="00325D1F" w:rsidRDefault="002C5D28" w:rsidP="00F43D0B">
            <w:pPr>
              <w:pStyle w:val="TAL"/>
              <w:rPr>
                <w:bCs/>
                <w:lang w:val="en-GB" w:eastAsia="en-GB"/>
              </w:rPr>
            </w:pPr>
            <w:r w:rsidRPr="00325D1F">
              <w:rPr>
                <w:b/>
                <w:bCs/>
                <w:i/>
                <w:lang w:val="en-GB" w:eastAsia="en-GB"/>
              </w:rPr>
              <w:t>moreThanOneRLC</w:t>
            </w:r>
          </w:p>
          <w:p w14:paraId="4377D6AD" w14:textId="77777777" w:rsidR="002C5D28" w:rsidRPr="00325D1F" w:rsidRDefault="00717A7B" w:rsidP="00717A7B">
            <w:pPr>
              <w:pStyle w:val="TAL"/>
              <w:rPr>
                <w:bCs/>
                <w:lang w:val="en-GB" w:eastAsia="en-GB"/>
              </w:rPr>
            </w:pPr>
            <w:r w:rsidRPr="00325D1F">
              <w:rPr>
                <w:bCs/>
                <w:lang w:val="en-GB" w:eastAsia="en-GB"/>
              </w:rPr>
              <w:t>This field configures UL data transmission when more than one RLC entity is associated with the PDCP entity.</w:t>
            </w:r>
          </w:p>
        </w:tc>
      </w:tr>
      <w:tr w:rsidR="00A047D1" w:rsidRPr="00325D1F" w14:paraId="765D47A5" w14:textId="77777777" w:rsidTr="006D357F">
        <w:trPr>
          <w:cantSplit/>
          <w:trHeight w:val="52"/>
        </w:trPr>
        <w:tc>
          <w:tcPr>
            <w:tcW w:w="14062" w:type="dxa"/>
            <w:shd w:val="clear" w:color="auto" w:fill="auto"/>
          </w:tcPr>
          <w:p w14:paraId="534F0149" w14:textId="77777777" w:rsidR="002C5D28" w:rsidRPr="00325D1F" w:rsidRDefault="002C5D28" w:rsidP="00F43D0B">
            <w:pPr>
              <w:pStyle w:val="TAL"/>
              <w:rPr>
                <w:b/>
                <w:bCs/>
                <w:i/>
                <w:lang w:val="en-GB" w:eastAsia="en-GB"/>
              </w:rPr>
            </w:pPr>
            <w:r w:rsidRPr="00325D1F">
              <w:rPr>
                <w:b/>
                <w:bCs/>
                <w:i/>
                <w:lang w:val="en-GB" w:eastAsia="en-GB"/>
              </w:rPr>
              <w:t>outOfOrderDelivery</w:t>
            </w:r>
          </w:p>
          <w:p w14:paraId="18F12676" w14:textId="1EA90A76" w:rsidR="002C5D28" w:rsidRPr="00325D1F" w:rsidRDefault="002C5D28" w:rsidP="00F43D0B">
            <w:pPr>
              <w:pStyle w:val="TAL"/>
              <w:rPr>
                <w:bCs/>
                <w:lang w:val="en-GB" w:eastAsia="ja-JP"/>
              </w:rPr>
            </w:pPr>
            <w:r w:rsidRPr="00325D1F">
              <w:rPr>
                <w:bCs/>
                <w:lang w:val="en-GB" w:eastAsia="en-GB"/>
              </w:rPr>
              <w:t xml:space="preserve">Indicates whether or not </w:t>
            </w:r>
            <w:r w:rsidRPr="00325D1F">
              <w:rPr>
                <w:i/>
                <w:lang w:val="en-GB" w:eastAsia="ko-KR"/>
              </w:rPr>
              <w:t>outOfOrderDelivery</w:t>
            </w:r>
            <w:r w:rsidRPr="00325D1F">
              <w:rPr>
                <w:lang w:val="en-GB" w:eastAsia="ko-KR"/>
              </w:rPr>
              <w:t xml:space="preserve"> specified in TS 38.323 [5] is configured.</w:t>
            </w:r>
            <w:r w:rsidRPr="00325D1F">
              <w:rPr>
                <w:lang w:val="en-GB" w:eastAsia="ja-JP"/>
              </w:rPr>
              <w:t xml:space="preserve"> </w:t>
            </w:r>
            <w:r w:rsidR="00825EA8" w:rsidRPr="00325D1F">
              <w:rPr>
                <w:rFonts w:eastAsia="Malgun Gothic"/>
                <w:lang w:val="en-GB" w:eastAsia="ko-KR"/>
              </w:rPr>
              <w:t>This field</w:t>
            </w:r>
            <w:r w:rsidR="00825EA8" w:rsidRPr="00325D1F">
              <w:rPr>
                <w:lang w:val="en-GB" w:eastAsia="ja-JP"/>
              </w:rPr>
              <w:t xml:space="preserve"> should be either always present or always absent, </w:t>
            </w:r>
            <w:r w:rsidR="008429BC" w:rsidRPr="00325D1F">
              <w:rPr>
                <w:lang w:val="en-GB" w:eastAsia="ja-JP"/>
              </w:rPr>
              <w:t xml:space="preserve">after </w:t>
            </w:r>
            <w:r w:rsidRPr="00325D1F">
              <w:rPr>
                <w:lang w:val="en-GB" w:eastAsia="ja-JP"/>
              </w:rPr>
              <w:t>the radio bearer is established.</w:t>
            </w:r>
          </w:p>
        </w:tc>
      </w:tr>
      <w:tr w:rsidR="00A047D1" w:rsidRPr="00325D1F" w14:paraId="6E043C53" w14:textId="77777777" w:rsidTr="006D357F">
        <w:trPr>
          <w:cantSplit/>
          <w:trHeight w:val="52"/>
        </w:trPr>
        <w:tc>
          <w:tcPr>
            <w:tcW w:w="14062" w:type="dxa"/>
            <w:shd w:val="clear" w:color="auto" w:fill="auto"/>
          </w:tcPr>
          <w:p w14:paraId="7392696B" w14:textId="77777777" w:rsidR="002C5D28" w:rsidRPr="00325D1F" w:rsidRDefault="002C5D28" w:rsidP="00F43D0B">
            <w:pPr>
              <w:pStyle w:val="TAL"/>
              <w:rPr>
                <w:b/>
                <w:bCs/>
                <w:i/>
                <w:lang w:val="en-GB" w:eastAsia="en-GB"/>
              </w:rPr>
            </w:pPr>
            <w:bookmarkStart w:id="1567" w:name="_Hlk515270963"/>
            <w:r w:rsidRPr="00325D1F">
              <w:rPr>
                <w:b/>
                <w:bCs/>
                <w:i/>
                <w:lang w:val="en-GB" w:eastAsia="en-GB"/>
              </w:rPr>
              <w:t>pdcp-</w:t>
            </w:r>
            <w:r w:rsidRPr="00325D1F">
              <w:rPr>
                <w:rFonts w:eastAsia="Yu Mincho"/>
                <w:b/>
                <w:bCs/>
                <w:i/>
                <w:lang w:val="en-GB" w:eastAsia="ja-JP"/>
              </w:rPr>
              <w:t>Duplication</w:t>
            </w:r>
          </w:p>
          <w:p w14:paraId="52E31E0A" w14:textId="42BBDC63" w:rsidR="002C5D28" w:rsidRPr="00325D1F" w:rsidRDefault="002C5D28" w:rsidP="00F43D0B">
            <w:pPr>
              <w:pStyle w:val="TAL"/>
              <w:rPr>
                <w:b/>
                <w:bCs/>
                <w:i/>
                <w:lang w:val="en-GB" w:eastAsia="en-GB"/>
              </w:rPr>
            </w:pPr>
            <w:r w:rsidRPr="00325D1F">
              <w:rPr>
                <w:rFonts w:eastAsia="Malgun Gothic"/>
                <w:lang w:val="en-GB" w:eastAsia="ko-KR"/>
              </w:rPr>
              <w:t>Indicates whether or not uplink duplication status at the time of receiving this IE is configured and activated</w:t>
            </w:r>
            <w:r w:rsidRPr="00325D1F">
              <w:rPr>
                <w:rFonts w:eastAsia="Yu Mincho"/>
                <w:lang w:val="en-GB" w:eastAsia="ja-JP"/>
              </w:rPr>
              <w:t xml:space="preserve"> as specified in TS 38.323 [5]</w:t>
            </w:r>
            <w:r w:rsidRPr="00325D1F">
              <w:rPr>
                <w:rFonts w:eastAsia="Malgun Gothic"/>
                <w:lang w:val="en-GB" w:eastAsia="ko-KR"/>
              </w:rPr>
              <w:t xml:space="preserve">. The presence of this field indicates </w:t>
            </w:r>
            <w:r w:rsidR="00906476" w:rsidRPr="00325D1F">
              <w:rPr>
                <w:rFonts w:eastAsia="Malgun Gothic"/>
                <w:lang w:val="en-GB" w:eastAsia="ko-KR"/>
              </w:rPr>
              <w:t xml:space="preserve">that </w:t>
            </w:r>
            <w:r w:rsidRPr="00325D1F">
              <w:rPr>
                <w:rFonts w:eastAsia="Malgun Gothic"/>
                <w:lang w:val="en-GB" w:eastAsia="ko-KR"/>
              </w:rPr>
              <w:t xml:space="preserve">duplication is configured. </w:t>
            </w:r>
            <w:r w:rsidRPr="00325D1F">
              <w:rPr>
                <w:lang w:val="en-GB" w:eastAsia="ko-KR"/>
              </w:rPr>
              <w:t xml:space="preserve">PDCP duplication is not configured for CA packet duplication of LTE RLC bearer. </w:t>
            </w:r>
            <w:r w:rsidRPr="00325D1F">
              <w:rPr>
                <w:rFonts w:eastAsia="Malgun Gothic"/>
                <w:lang w:val="en-GB" w:eastAsia="ko-KR"/>
              </w:rPr>
              <w:t xml:space="preserve">The value of this field, when the field is present, indicates the initial state of the duplication. If set to </w:t>
            </w:r>
            <w:r w:rsidR="00413A89" w:rsidRPr="00325D1F">
              <w:rPr>
                <w:i/>
                <w:iCs/>
                <w:lang w:val="en-GB" w:eastAsia="en-GB"/>
              </w:rPr>
              <w:t>true</w:t>
            </w:r>
            <w:r w:rsidRPr="00325D1F">
              <w:rPr>
                <w:rFonts w:eastAsia="Malgun Gothic"/>
                <w:lang w:val="en-GB" w:eastAsia="ko-KR"/>
              </w:rPr>
              <w:t xml:space="preserve">, duplication is activated. The value of this field is always </w:t>
            </w:r>
            <w:r w:rsidR="00413A89" w:rsidRPr="00325D1F">
              <w:rPr>
                <w:i/>
                <w:iCs/>
                <w:lang w:val="en-GB" w:eastAsia="en-GB"/>
              </w:rPr>
              <w:t>true</w:t>
            </w:r>
            <w:r w:rsidRPr="00325D1F">
              <w:rPr>
                <w:rFonts w:eastAsia="Malgun Gothic"/>
                <w:lang w:val="en-GB" w:eastAsia="ko-KR"/>
              </w:rPr>
              <w:t>, when configured for a SRB.</w:t>
            </w:r>
            <w:bookmarkEnd w:id="1567"/>
          </w:p>
        </w:tc>
      </w:tr>
      <w:tr w:rsidR="00A047D1" w:rsidRPr="00325D1F" w14:paraId="400ED873" w14:textId="77777777" w:rsidTr="006D357F">
        <w:trPr>
          <w:cantSplit/>
          <w:trHeight w:val="52"/>
        </w:trPr>
        <w:tc>
          <w:tcPr>
            <w:tcW w:w="14062" w:type="dxa"/>
            <w:shd w:val="clear" w:color="auto" w:fill="auto"/>
          </w:tcPr>
          <w:p w14:paraId="338B1C10" w14:textId="77777777" w:rsidR="002C5D28" w:rsidRPr="00325D1F" w:rsidRDefault="002C5D28" w:rsidP="00F43D0B">
            <w:pPr>
              <w:pStyle w:val="TAL"/>
              <w:rPr>
                <w:b/>
                <w:bCs/>
                <w:lang w:val="en-GB" w:eastAsia="en-GB"/>
              </w:rPr>
            </w:pPr>
            <w:r w:rsidRPr="00325D1F">
              <w:rPr>
                <w:b/>
                <w:bCs/>
                <w:i/>
                <w:lang w:val="en-GB" w:eastAsia="en-GB"/>
              </w:rPr>
              <w:t>pdcp-SN-SizeDL</w:t>
            </w:r>
          </w:p>
          <w:p w14:paraId="7AC05877" w14:textId="197F535A" w:rsidR="002C5D28" w:rsidRPr="00325D1F" w:rsidRDefault="002C5D28" w:rsidP="00E16E93">
            <w:pPr>
              <w:pStyle w:val="TAL"/>
              <w:rPr>
                <w:i/>
                <w:iCs/>
                <w:kern w:val="2"/>
                <w:lang w:val="en-GB"/>
              </w:rPr>
            </w:pPr>
            <w:r w:rsidRPr="00325D1F">
              <w:rPr>
                <w:iCs/>
                <w:kern w:val="2"/>
                <w:lang w:val="en-GB"/>
              </w:rPr>
              <w:t xml:space="preserve">PDCP sequence number size for downlink, 12 or 18 bits, as specified in TS 38.323 [5]. For SRBs only the value </w:t>
            </w:r>
            <w:r w:rsidR="00253CCC" w:rsidRPr="00325D1F">
              <w:rPr>
                <w:i/>
                <w:iCs/>
                <w:kern w:val="2"/>
                <w:lang w:val="en-GB"/>
              </w:rPr>
              <w:t>len12bits</w:t>
            </w:r>
            <w:r w:rsidR="00253CCC" w:rsidRPr="00325D1F" w:rsidDel="00253CCC">
              <w:rPr>
                <w:iCs/>
                <w:kern w:val="2"/>
                <w:lang w:val="en-GB"/>
              </w:rPr>
              <w:t xml:space="preserve"> </w:t>
            </w:r>
            <w:r w:rsidRPr="00325D1F">
              <w:rPr>
                <w:iCs/>
                <w:kern w:val="2"/>
                <w:lang w:val="en-GB"/>
              </w:rPr>
              <w:t>is applicable.</w:t>
            </w:r>
          </w:p>
        </w:tc>
      </w:tr>
      <w:tr w:rsidR="00A047D1" w:rsidRPr="00325D1F" w14:paraId="6ED1D85B" w14:textId="77777777" w:rsidTr="006D357F">
        <w:trPr>
          <w:cantSplit/>
          <w:trHeight w:val="52"/>
        </w:trPr>
        <w:tc>
          <w:tcPr>
            <w:tcW w:w="14062" w:type="dxa"/>
            <w:shd w:val="clear" w:color="auto" w:fill="auto"/>
          </w:tcPr>
          <w:p w14:paraId="14927A23" w14:textId="77777777" w:rsidR="002C5D28" w:rsidRPr="00325D1F" w:rsidRDefault="002C5D28" w:rsidP="00F43D0B">
            <w:pPr>
              <w:pStyle w:val="TAL"/>
              <w:rPr>
                <w:b/>
                <w:bCs/>
                <w:i/>
                <w:lang w:val="en-GB" w:eastAsia="en-GB"/>
              </w:rPr>
            </w:pPr>
            <w:r w:rsidRPr="00325D1F">
              <w:rPr>
                <w:b/>
                <w:bCs/>
                <w:i/>
                <w:lang w:val="en-GB" w:eastAsia="en-GB"/>
              </w:rPr>
              <w:t>pdcp-SN-SizeUL</w:t>
            </w:r>
          </w:p>
          <w:p w14:paraId="526459B2" w14:textId="44AD57B2" w:rsidR="002C5D28" w:rsidRPr="00325D1F" w:rsidRDefault="002C5D28" w:rsidP="00E16E93">
            <w:pPr>
              <w:pStyle w:val="TAL"/>
              <w:rPr>
                <w:iCs/>
                <w:kern w:val="2"/>
                <w:lang w:val="en-GB"/>
              </w:rPr>
            </w:pPr>
            <w:r w:rsidRPr="00325D1F">
              <w:rPr>
                <w:iCs/>
                <w:kern w:val="2"/>
                <w:lang w:val="en-GB"/>
              </w:rPr>
              <w:t xml:space="preserve">PDCP sequence number size for uplink, 12 or 18 bits, as specified in TS 38.323 [5]. For SRBs only the value </w:t>
            </w:r>
            <w:r w:rsidR="00253CCC" w:rsidRPr="00325D1F">
              <w:rPr>
                <w:i/>
                <w:iCs/>
                <w:kern w:val="2"/>
                <w:lang w:val="en-GB"/>
              </w:rPr>
              <w:t>len12bits</w:t>
            </w:r>
            <w:r w:rsidR="00253CCC" w:rsidRPr="00325D1F" w:rsidDel="00253CCC">
              <w:rPr>
                <w:iCs/>
                <w:kern w:val="2"/>
                <w:lang w:val="en-GB"/>
              </w:rPr>
              <w:t xml:space="preserve"> </w:t>
            </w:r>
            <w:r w:rsidRPr="00325D1F">
              <w:rPr>
                <w:iCs/>
                <w:kern w:val="2"/>
                <w:lang w:val="en-GB"/>
              </w:rPr>
              <w:t>is applicable.</w:t>
            </w:r>
          </w:p>
        </w:tc>
      </w:tr>
      <w:tr w:rsidR="00A047D1" w:rsidRPr="00325D1F" w14:paraId="6091249A" w14:textId="77777777" w:rsidTr="006D357F">
        <w:trPr>
          <w:cantSplit/>
          <w:trHeight w:val="52"/>
        </w:trPr>
        <w:tc>
          <w:tcPr>
            <w:tcW w:w="14062" w:type="dxa"/>
            <w:shd w:val="clear" w:color="auto" w:fill="auto"/>
          </w:tcPr>
          <w:p w14:paraId="0365FAF9" w14:textId="77777777" w:rsidR="002C5D28" w:rsidRPr="00325D1F" w:rsidRDefault="002C5D28" w:rsidP="00F43D0B">
            <w:pPr>
              <w:pStyle w:val="TAL"/>
              <w:rPr>
                <w:b/>
                <w:i/>
                <w:iCs/>
                <w:lang w:val="en-GB" w:eastAsia="en-GB"/>
              </w:rPr>
            </w:pPr>
            <w:r w:rsidRPr="00325D1F">
              <w:rPr>
                <w:b/>
                <w:i/>
                <w:iCs/>
                <w:lang w:val="en-GB" w:eastAsia="en-GB"/>
              </w:rPr>
              <w:t>primaryPath</w:t>
            </w:r>
          </w:p>
          <w:p w14:paraId="7A59C2BF" w14:textId="77777777" w:rsidR="002C5D28" w:rsidRPr="00325D1F" w:rsidRDefault="002C5D28" w:rsidP="00F43D0B">
            <w:pPr>
              <w:pStyle w:val="TAL"/>
              <w:rPr>
                <w:b/>
                <w:bCs/>
                <w:i/>
                <w:lang w:val="en-GB" w:eastAsia="en-GB"/>
              </w:rPr>
            </w:pPr>
            <w:r w:rsidRPr="00325D1F">
              <w:rPr>
                <w:iCs/>
                <w:lang w:val="en-GB" w:eastAsia="en-GB"/>
              </w:rPr>
              <w:t xml:space="preserve">Indicates the cell group ID and LCID of the primary RLC entity as specified in TS 38.323 </w:t>
            </w:r>
            <w:r w:rsidR="00717A7B" w:rsidRPr="00325D1F">
              <w:rPr>
                <w:iCs/>
                <w:lang w:val="en-GB" w:eastAsia="en-GB"/>
              </w:rPr>
              <w:t xml:space="preserve">[5], </w:t>
            </w:r>
            <w:r w:rsidRPr="00325D1F">
              <w:rPr>
                <w:iCs/>
                <w:lang w:val="en-GB" w:eastAsia="en-GB"/>
              </w:rPr>
              <w:t xml:space="preserve">clause 5.2.1 for UL data transmission when more than one RLC entity is associated with the PDCP entity. In this version of the specification, only cell group ID corresponding to MCG is supported for SRBs. The NW indicates </w:t>
            </w:r>
            <w:r w:rsidRPr="00325D1F">
              <w:rPr>
                <w:i/>
                <w:iCs/>
                <w:lang w:val="en-GB" w:eastAsia="en-GB"/>
              </w:rPr>
              <w:t>cellGroup</w:t>
            </w:r>
            <w:r w:rsidRPr="00325D1F">
              <w:rPr>
                <w:iCs/>
                <w:lang w:val="en-GB" w:eastAsia="en-GB"/>
              </w:rPr>
              <w:t xml:space="preserve"> for split bearers using logical channels in different cell groups. The NW indicates </w:t>
            </w:r>
            <w:r w:rsidRPr="00325D1F">
              <w:rPr>
                <w:i/>
                <w:iCs/>
                <w:lang w:val="en-GB" w:eastAsia="en-GB"/>
              </w:rPr>
              <w:t>logicalChannel</w:t>
            </w:r>
            <w:r w:rsidRPr="00325D1F">
              <w:rPr>
                <w:iCs/>
                <w:lang w:val="en-GB" w:eastAsia="en-GB"/>
              </w:rPr>
              <w:t xml:space="preserve"> for CA based PDCP duplication, i.e., if both logical channels terminate in the same cell group.</w:t>
            </w:r>
          </w:p>
        </w:tc>
      </w:tr>
      <w:tr w:rsidR="00A047D1" w:rsidRPr="00325D1F" w14:paraId="01D49524" w14:textId="77777777" w:rsidTr="006D357F">
        <w:trPr>
          <w:cantSplit/>
          <w:trHeight w:val="52"/>
        </w:trPr>
        <w:tc>
          <w:tcPr>
            <w:tcW w:w="14062" w:type="dxa"/>
            <w:shd w:val="clear" w:color="auto" w:fill="auto"/>
          </w:tcPr>
          <w:p w14:paraId="3B3614AB" w14:textId="77777777" w:rsidR="002C5D28" w:rsidRPr="00325D1F" w:rsidRDefault="002C5D28" w:rsidP="00F43D0B">
            <w:pPr>
              <w:pStyle w:val="TAL"/>
              <w:rPr>
                <w:b/>
                <w:i/>
                <w:lang w:val="en-GB" w:eastAsia="ja-JP"/>
              </w:rPr>
            </w:pPr>
            <w:r w:rsidRPr="00325D1F">
              <w:rPr>
                <w:b/>
                <w:i/>
                <w:lang w:val="en-GB" w:eastAsia="ja-JP"/>
              </w:rPr>
              <w:t>statusReportRequired</w:t>
            </w:r>
          </w:p>
          <w:p w14:paraId="24C3AD1A" w14:textId="77777777" w:rsidR="002C5D28" w:rsidRPr="00325D1F" w:rsidRDefault="002C5D28" w:rsidP="005772A1">
            <w:pPr>
              <w:pStyle w:val="TAL"/>
              <w:rPr>
                <w:bCs/>
                <w:lang w:val="en-GB" w:eastAsia="en-GB"/>
              </w:rPr>
            </w:pPr>
            <w:r w:rsidRPr="00325D1F">
              <w:rPr>
                <w:bCs/>
                <w:lang w:val="en-GB" w:eastAsia="en-GB"/>
              </w:rPr>
              <w:t>For AM DRBs, indicates whether the DRB is configured to send a PDCP status report in the uplink, as specified in TS 38.323 [5].</w:t>
            </w:r>
          </w:p>
        </w:tc>
      </w:tr>
      <w:tr w:rsidR="00A047D1" w:rsidRPr="00325D1F" w14:paraId="5BF32B83" w14:textId="77777777" w:rsidTr="006D357F">
        <w:trPr>
          <w:cantSplit/>
          <w:trHeight w:val="52"/>
        </w:trPr>
        <w:tc>
          <w:tcPr>
            <w:tcW w:w="14062" w:type="dxa"/>
            <w:shd w:val="clear" w:color="auto" w:fill="auto"/>
          </w:tcPr>
          <w:p w14:paraId="536A3F9F" w14:textId="77777777" w:rsidR="002C5D28" w:rsidRPr="00325D1F" w:rsidRDefault="002C5D28" w:rsidP="00F43D0B">
            <w:pPr>
              <w:pStyle w:val="TAL"/>
              <w:rPr>
                <w:b/>
                <w:bCs/>
                <w:i/>
                <w:lang w:val="en-GB" w:eastAsia="en-GB"/>
              </w:rPr>
            </w:pPr>
            <w:r w:rsidRPr="00325D1F">
              <w:rPr>
                <w:b/>
                <w:bCs/>
                <w:i/>
                <w:lang w:val="en-GB" w:eastAsia="en-GB"/>
              </w:rPr>
              <w:t>t-Reordering</w:t>
            </w:r>
          </w:p>
          <w:p w14:paraId="2E17A3C9" w14:textId="77777777" w:rsidR="002C5D28" w:rsidRPr="00325D1F" w:rsidRDefault="002C5D28" w:rsidP="00F43D0B">
            <w:pPr>
              <w:pStyle w:val="TAL"/>
              <w:rPr>
                <w:bCs/>
                <w:lang w:val="en-GB" w:eastAsia="en-GB"/>
              </w:rPr>
            </w:pPr>
            <w:r w:rsidRPr="00325D1F">
              <w:rPr>
                <w:bCs/>
                <w:lang w:val="en-GB" w:eastAsia="en-GB"/>
              </w:rPr>
              <w:t xml:space="preserve">Value in ms of t-Reordering specified in TS 38.323 [5]. Value </w:t>
            </w:r>
            <w:r w:rsidRPr="00325D1F">
              <w:rPr>
                <w:bCs/>
                <w:i/>
                <w:lang w:val="en-GB" w:eastAsia="en-GB"/>
              </w:rPr>
              <w:t>ms0</w:t>
            </w:r>
            <w:r w:rsidRPr="00325D1F">
              <w:rPr>
                <w:bCs/>
                <w:lang w:val="en-GB" w:eastAsia="en-GB"/>
              </w:rPr>
              <w:t xml:space="preserve"> corresponds to 0</w:t>
            </w:r>
            <w:r w:rsidR="00717A7B" w:rsidRPr="00325D1F">
              <w:rPr>
                <w:bCs/>
                <w:lang w:val="en-GB" w:eastAsia="en-GB"/>
              </w:rPr>
              <w:t xml:space="preserve"> </w:t>
            </w:r>
            <w:r w:rsidRPr="00325D1F">
              <w:rPr>
                <w:bCs/>
                <w:lang w:val="en-GB" w:eastAsia="en-GB"/>
              </w:rPr>
              <w:t xml:space="preserve">ms, value </w:t>
            </w:r>
            <w:r w:rsidRPr="00325D1F">
              <w:rPr>
                <w:bCs/>
                <w:i/>
                <w:lang w:val="en-GB" w:eastAsia="en-GB"/>
              </w:rPr>
              <w:t>ms20</w:t>
            </w:r>
            <w:r w:rsidRPr="00325D1F">
              <w:rPr>
                <w:bCs/>
                <w:lang w:val="en-GB" w:eastAsia="en-GB"/>
              </w:rPr>
              <w:t xml:space="preserve"> corresponds to 20</w:t>
            </w:r>
            <w:r w:rsidR="00717A7B" w:rsidRPr="00325D1F">
              <w:rPr>
                <w:bCs/>
                <w:lang w:val="en-GB" w:eastAsia="en-GB"/>
              </w:rPr>
              <w:t xml:space="preserve"> </w:t>
            </w:r>
            <w:r w:rsidRPr="00325D1F">
              <w:rPr>
                <w:bCs/>
                <w:lang w:val="en-GB" w:eastAsia="en-GB"/>
              </w:rPr>
              <w:t xml:space="preserve">ms, value </w:t>
            </w:r>
            <w:r w:rsidRPr="00325D1F">
              <w:rPr>
                <w:bCs/>
                <w:i/>
                <w:lang w:val="en-GB" w:eastAsia="en-GB"/>
              </w:rPr>
              <w:t>ms40</w:t>
            </w:r>
            <w:r w:rsidRPr="00325D1F">
              <w:rPr>
                <w:bCs/>
                <w:lang w:val="en-GB" w:eastAsia="en-GB"/>
              </w:rPr>
              <w:t xml:space="preserve"> corresponds to 40</w:t>
            </w:r>
            <w:r w:rsidR="00717A7B" w:rsidRPr="00325D1F">
              <w:rPr>
                <w:bCs/>
                <w:lang w:val="en-GB" w:eastAsia="en-GB"/>
              </w:rPr>
              <w:t xml:space="preserve"> </w:t>
            </w:r>
            <w:r w:rsidRPr="00325D1F">
              <w:rPr>
                <w:bCs/>
                <w:lang w:val="en-GB" w:eastAsia="en-GB"/>
              </w:rPr>
              <w:t xml:space="preserve">ms, and so on.  When the field is absent the UE applies the value </w:t>
            </w:r>
            <w:r w:rsidRPr="00325D1F">
              <w:rPr>
                <w:bCs/>
                <w:i/>
                <w:lang w:val="en-GB" w:eastAsia="en-GB"/>
              </w:rPr>
              <w:t>infinity</w:t>
            </w:r>
            <w:r w:rsidRPr="00325D1F">
              <w:rPr>
                <w:bCs/>
                <w:lang w:val="en-GB" w:eastAsia="en-GB"/>
              </w:rPr>
              <w:t>.</w:t>
            </w:r>
          </w:p>
        </w:tc>
      </w:tr>
      <w:tr w:rsidR="002C5D28" w:rsidRPr="00325D1F" w14:paraId="225ADF24" w14:textId="77777777" w:rsidTr="006D357F">
        <w:trPr>
          <w:cantSplit/>
          <w:trHeight w:val="52"/>
        </w:trPr>
        <w:tc>
          <w:tcPr>
            <w:tcW w:w="14062" w:type="dxa"/>
            <w:shd w:val="clear" w:color="auto" w:fill="auto"/>
          </w:tcPr>
          <w:p w14:paraId="1AD92419" w14:textId="77777777" w:rsidR="002C5D28" w:rsidRPr="00325D1F" w:rsidRDefault="002C5D28" w:rsidP="00F43D0B">
            <w:pPr>
              <w:pStyle w:val="TAL"/>
              <w:rPr>
                <w:rFonts w:eastAsia="Malgun Gothic"/>
                <w:b/>
                <w:i/>
                <w:lang w:val="en-GB" w:eastAsia="ko-KR"/>
              </w:rPr>
            </w:pPr>
            <w:r w:rsidRPr="00325D1F">
              <w:rPr>
                <w:rFonts w:eastAsia="Malgun Gothic"/>
                <w:b/>
                <w:i/>
                <w:lang w:val="en-GB" w:eastAsia="ko-KR"/>
              </w:rPr>
              <w:lastRenderedPageBreak/>
              <w:t>ul-DataSplitThreshold</w:t>
            </w:r>
          </w:p>
          <w:p w14:paraId="174A8EF4" w14:textId="4CADB6EF" w:rsidR="002C5D28" w:rsidRPr="00325D1F" w:rsidRDefault="002C5D28" w:rsidP="00F43D0B">
            <w:pPr>
              <w:pStyle w:val="TAL"/>
              <w:rPr>
                <w:bCs/>
                <w:lang w:val="en-GB" w:eastAsia="en-GB"/>
              </w:rPr>
            </w:pPr>
            <w:r w:rsidRPr="00325D1F">
              <w:rPr>
                <w:bCs/>
                <w:lang w:val="en-GB" w:eastAsia="en-GB"/>
              </w:rPr>
              <w:t xml:space="preserve">Parameter specified in TS 38.323 [5]. Value </w:t>
            </w:r>
            <w:r w:rsidRPr="00325D1F">
              <w:rPr>
                <w:bCs/>
                <w:i/>
                <w:lang w:val="en-GB" w:eastAsia="en-GB"/>
              </w:rPr>
              <w:t>b0</w:t>
            </w:r>
            <w:r w:rsidRPr="00325D1F">
              <w:rPr>
                <w:bCs/>
                <w:lang w:val="en-GB" w:eastAsia="en-GB"/>
              </w:rPr>
              <w:t xml:space="preserve"> corresponds to 0 bytes, value </w:t>
            </w:r>
            <w:r w:rsidRPr="00325D1F">
              <w:rPr>
                <w:bCs/>
                <w:i/>
                <w:lang w:val="en-GB" w:eastAsia="en-GB"/>
              </w:rPr>
              <w:t>b100</w:t>
            </w:r>
            <w:r w:rsidRPr="00325D1F">
              <w:rPr>
                <w:bCs/>
                <w:lang w:val="en-GB" w:eastAsia="en-GB"/>
              </w:rPr>
              <w:t xml:space="preserve"> corresponds to 100 bytes, value </w:t>
            </w:r>
            <w:r w:rsidRPr="00325D1F">
              <w:rPr>
                <w:bCs/>
                <w:i/>
                <w:lang w:val="en-GB" w:eastAsia="en-GB"/>
              </w:rPr>
              <w:t>b200</w:t>
            </w:r>
            <w:r w:rsidRPr="00325D1F">
              <w:rPr>
                <w:bCs/>
                <w:lang w:val="en-GB" w:eastAsia="en-GB"/>
              </w:rPr>
              <w:t xml:space="preserve"> corresponds to 200 bytes, and so on. The network sets this field to </w:t>
            </w:r>
            <w:r w:rsidRPr="00325D1F">
              <w:rPr>
                <w:bCs/>
                <w:i/>
                <w:lang w:val="en-GB" w:eastAsia="en-GB"/>
              </w:rPr>
              <w:t>infinity</w:t>
            </w:r>
            <w:r w:rsidRPr="00325D1F">
              <w:rPr>
                <w:bCs/>
                <w:lang w:val="en-GB" w:eastAsia="en-GB"/>
              </w:rPr>
              <w:t xml:space="preserve"> for UEs not supporting </w:t>
            </w:r>
            <w:r w:rsidRPr="00325D1F">
              <w:rPr>
                <w:bCs/>
                <w:i/>
                <w:lang w:val="en-GB" w:eastAsia="en-GB"/>
              </w:rPr>
              <w:t>splitDRB-withUL-Both-MCG-SCG</w:t>
            </w:r>
            <w:r w:rsidRPr="00325D1F">
              <w:rPr>
                <w:bCs/>
                <w:lang w:val="en-GB" w:eastAsia="en-GB"/>
              </w:rPr>
              <w:t>.</w:t>
            </w:r>
            <w:r w:rsidR="003B4775" w:rsidRPr="00325D1F">
              <w:rPr>
                <w:bCs/>
                <w:lang w:val="en-GB" w:eastAsia="en-GB"/>
              </w:rPr>
              <w:t xml:space="preserve"> If the field is absent when the split bearer is configured for the radio bearer first time, then the default value </w:t>
            </w:r>
            <w:r w:rsidR="003B4775" w:rsidRPr="00325D1F">
              <w:rPr>
                <w:bCs/>
                <w:i/>
                <w:lang w:val="en-GB" w:eastAsia="en-GB"/>
              </w:rPr>
              <w:t>infinity</w:t>
            </w:r>
            <w:r w:rsidR="003B4775" w:rsidRPr="00325D1F">
              <w:rPr>
                <w:bCs/>
                <w:lang w:val="en-GB" w:eastAsia="en-GB"/>
              </w:rPr>
              <w:t xml:space="preserve"> is applied.</w:t>
            </w:r>
          </w:p>
        </w:tc>
      </w:tr>
    </w:tbl>
    <w:p w14:paraId="132F19E9" w14:textId="77777777" w:rsidR="002C5D28" w:rsidRPr="00325D1F"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4"/>
        <w:gridCol w:w="11198"/>
      </w:tblGrid>
      <w:tr w:rsidR="00A047D1" w:rsidRPr="00325D1F" w14:paraId="191AD0EA" w14:textId="77777777" w:rsidTr="006D357F">
        <w:trPr>
          <w:cantSplit/>
          <w:tblHeader/>
        </w:trPr>
        <w:tc>
          <w:tcPr>
            <w:tcW w:w="2864" w:type="dxa"/>
            <w:shd w:val="clear" w:color="auto" w:fill="auto"/>
          </w:tcPr>
          <w:p w14:paraId="1101AB1B" w14:textId="77777777" w:rsidR="002C5D28" w:rsidRPr="00325D1F" w:rsidRDefault="002C5D28" w:rsidP="00F43D0B">
            <w:pPr>
              <w:pStyle w:val="TAH"/>
              <w:rPr>
                <w:lang w:val="en-GB" w:eastAsia="ja-JP"/>
              </w:rPr>
            </w:pPr>
            <w:r w:rsidRPr="00325D1F">
              <w:rPr>
                <w:lang w:val="en-GB" w:eastAsia="ja-JP"/>
              </w:rPr>
              <w:t>Conditional presence</w:t>
            </w:r>
          </w:p>
        </w:tc>
        <w:tc>
          <w:tcPr>
            <w:tcW w:w="11198" w:type="dxa"/>
            <w:shd w:val="clear" w:color="auto" w:fill="auto"/>
          </w:tcPr>
          <w:p w14:paraId="080DEBC6"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36CD95B7" w14:textId="77777777" w:rsidTr="006D357F">
        <w:trPr>
          <w:cantSplit/>
          <w:tblHeader/>
        </w:trPr>
        <w:tc>
          <w:tcPr>
            <w:tcW w:w="2864" w:type="dxa"/>
            <w:shd w:val="clear" w:color="auto" w:fill="auto"/>
          </w:tcPr>
          <w:p w14:paraId="34CD6D83" w14:textId="77777777" w:rsidR="002C5D28" w:rsidRPr="00325D1F" w:rsidRDefault="002C5D28" w:rsidP="00F43D0B">
            <w:pPr>
              <w:pStyle w:val="TAL"/>
              <w:rPr>
                <w:i/>
                <w:lang w:val="en-GB" w:eastAsia="ja-JP"/>
              </w:rPr>
            </w:pPr>
            <w:r w:rsidRPr="00325D1F">
              <w:rPr>
                <w:i/>
                <w:lang w:val="en-GB" w:eastAsia="ja-JP"/>
              </w:rPr>
              <w:t>DRB</w:t>
            </w:r>
          </w:p>
        </w:tc>
        <w:tc>
          <w:tcPr>
            <w:tcW w:w="11198" w:type="dxa"/>
            <w:shd w:val="clear" w:color="auto" w:fill="auto"/>
          </w:tcPr>
          <w:p w14:paraId="47EEFF86" w14:textId="3F4FCB10" w:rsidR="002C5D28" w:rsidRPr="00325D1F" w:rsidRDefault="002C5D28" w:rsidP="00F43D0B">
            <w:pPr>
              <w:pStyle w:val="TAL"/>
              <w:rPr>
                <w:lang w:val="en-GB" w:eastAsia="ja-JP"/>
              </w:rPr>
            </w:pPr>
            <w:r w:rsidRPr="00325D1F">
              <w:rPr>
                <w:lang w:val="en-GB" w:eastAsia="ja-JP"/>
              </w:rPr>
              <w:t xml:space="preserve">This field is mandatory present when the corresponding DRB is being set up, </w:t>
            </w:r>
            <w:r w:rsidR="009C0754" w:rsidRPr="00325D1F">
              <w:rPr>
                <w:lang w:val="en-GB" w:eastAsia="ja-JP"/>
              </w:rPr>
              <w:t>absent</w:t>
            </w:r>
            <w:r w:rsidRPr="00325D1F">
              <w:rPr>
                <w:lang w:val="en-GB" w:eastAsia="ja-JP"/>
              </w:rPr>
              <w:t xml:space="preserve"> for SRBs. Otherwise this field is optionally present, need M.</w:t>
            </w:r>
          </w:p>
        </w:tc>
      </w:tr>
      <w:tr w:rsidR="00A047D1" w:rsidRPr="00325D1F" w14:paraId="7203BBF1" w14:textId="77777777" w:rsidTr="006D357F">
        <w:trPr>
          <w:cantSplit/>
        </w:trPr>
        <w:tc>
          <w:tcPr>
            <w:tcW w:w="2864" w:type="dxa"/>
            <w:shd w:val="clear" w:color="auto" w:fill="auto"/>
          </w:tcPr>
          <w:p w14:paraId="07F565C0" w14:textId="77777777" w:rsidR="002C5D28" w:rsidRPr="00325D1F" w:rsidRDefault="002C5D28" w:rsidP="00F43D0B">
            <w:pPr>
              <w:pStyle w:val="TAL"/>
              <w:rPr>
                <w:i/>
                <w:lang w:val="en-GB" w:eastAsia="ja-JP"/>
              </w:rPr>
            </w:pPr>
            <w:r w:rsidRPr="00325D1F">
              <w:rPr>
                <w:i/>
                <w:lang w:val="en-GB" w:eastAsia="ja-JP"/>
              </w:rPr>
              <w:t>MoreThanOneRLC</w:t>
            </w:r>
          </w:p>
        </w:tc>
        <w:tc>
          <w:tcPr>
            <w:tcW w:w="11198" w:type="dxa"/>
            <w:shd w:val="clear" w:color="auto" w:fill="auto"/>
          </w:tcPr>
          <w:p w14:paraId="6C4D292D" w14:textId="77777777" w:rsidR="002C5D28" w:rsidRPr="00325D1F" w:rsidRDefault="002C5D28" w:rsidP="00F43D0B">
            <w:pPr>
              <w:pStyle w:val="TAL"/>
              <w:rPr>
                <w:lang w:val="en-GB" w:eastAsia="ja-JP"/>
              </w:rPr>
            </w:pPr>
            <w:r w:rsidRPr="00325D1F">
              <w:rPr>
                <w:lang w:val="en-GB" w:eastAsia="ja-JP"/>
              </w:rPr>
              <w:t>This field is mandatory present upon RRC reconfiguration with setup of a PDCP entity for a radio bearer with more than one associated logical channel and upon RRC reconfiguration with the association of an additional logical channel to the PDCP entity.</w:t>
            </w:r>
          </w:p>
          <w:p w14:paraId="6731868D" w14:textId="1891532B" w:rsidR="002C5D28" w:rsidRPr="00325D1F" w:rsidRDefault="002C5D28" w:rsidP="00F43D0B">
            <w:pPr>
              <w:pStyle w:val="TAL"/>
              <w:rPr>
                <w:lang w:val="en-GB" w:eastAsia="ja-JP"/>
              </w:rPr>
            </w:pPr>
            <w:r w:rsidRPr="00325D1F">
              <w:rPr>
                <w:lang w:val="en-GB" w:eastAsia="ja-JP"/>
              </w:rPr>
              <w:t>Upon RRC reconfiguration when a PDCP entity is associated with multiple logical channels, this field is optionally present need M. Otherwise, this field is absent.</w:t>
            </w:r>
            <w:r w:rsidR="00EA4B01" w:rsidRPr="00325D1F">
              <w:rPr>
                <w:lang w:val="en-GB" w:eastAsia="ja-JP"/>
              </w:rPr>
              <w:t xml:space="preserve"> Need </w:t>
            </w:r>
            <w:r w:rsidR="00774C99" w:rsidRPr="00325D1F">
              <w:rPr>
                <w:lang w:val="en-GB" w:eastAsia="ja-JP"/>
              </w:rPr>
              <w:t>R.</w:t>
            </w:r>
          </w:p>
        </w:tc>
      </w:tr>
      <w:tr w:rsidR="00A047D1" w:rsidRPr="00325D1F" w14:paraId="43A8BBC0" w14:textId="77777777" w:rsidTr="006D357F">
        <w:trPr>
          <w:cantSplit/>
        </w:trPr>
        <w:tc>
          <w:tcPr>
            <w:tcW w:w="2864" w:type="dxa"/>
            <w:shd w:val="clear" w:color="auto" w:fill="auto"/>
          </w:tcPr>
          <w:p w14:paraId="144DFBE6" w14:textId="77777777" w:rsidR="002C5D28" w:rsidRPr="00325D1F" w:rsidRDefault="002C5D28" w:rsidP="00F43D0B">
            <w:pPr>
              <w:pStyle w:val="TAL"/>
              <w:rPr>
                <w:i/>
                <w:lang w:val="en-GB" w:eastAsia="ja-JP"/>
              </w:rPr>
            </w:pPr>
            <w:r w:rsidRPr="00325D1F">
              <w:rPr>
                <w:i/>
                <w:lang w:val="en-GB" w:eastAsia="ja-JP"/>
              </w:rPr>
              <w:t>Rlc-AM</w:t>
            </w:r>
          </w:p>
        </w:tc>
        <w:tc>
          <w:tcPr>
            <w:tcW w:w="11198" w:type="dxa"/>
            <w:shd w:val="clear" w:color="auto" w:fill="auto"/>
          </w:tcPr>
          <w:p w14:paraId="0EC55709" w14:textId="1A305949" w:rsidR="002C5D28" w:rsidRPr="00325D1F" w:rsidRDefault="002C5D28" w:rsidP="00F43D0B">
            <w:pPr>
              <w:pStyle w:val="TAL"/>
              <w:rPr>
                <w:lang w:val="en-GB" w:eastAsia="ja-JP"/>
              </w:rPr>
            </w:pPr>
            <w:r w:rsidRPr="00325D1F">
              <w:rPr>
                <w:lang w:val="en-GB" w:eastAsia="ja-JP"/>
              </w:rPr>
              <w:t xml:space="preserve">For RLC AM, the field is optionally present, need R. Otherwise, the field is </w:t>
            </w:r>
            <w:r w:rsidR="009C0754" w:rsidRPr="00325D1F">
              <w:rPr>
                <w:lang w:val="en-GB" w:eastAsia="ja-JP"/>
              </w:rPr>
              <w:t>absent</w:t>
            </w:r>
            <w:r w:rsidRPr="00325D1F">
              <w:rPr>
                <w:lang w:val="en-GB" w:eastAsia="ja-JP"/>
              </w:rPr>
              <w:t>.</w:t>
            </w:r>
          </w:p>
        </w:tc>
      </w:tr>
      <w:tr w:rsidR="00A047D1" w:rsidRPr="00325D1F" w14:paraId="128A6079" w14:textId="77777777" w:rsidTr="006D357F">
        <w:trPr>
          <w:cantSplit/>
        </w:trPr>
        <w:tc>
          <w:tcPr>
            <w:tcW w:w="2864" w:type="dxa"/>
            <w:shd w:val="clear" w:color="auto" w:fill="auto"/>
          </w:tcPr>
          <w:p w14:paraId="3B379987" w14:textId="77777777" w:rsidR="002C5D28" w:rsidRPr="00325D1F" w:rsidRDefault="002C5D28" w:rsidP="00F43D0B">
            <w:pPr>
              <w:pStyle w:val="TAL"/>
              <w:rPr>
                <w:i/>
                <w:lang w:val="en-GB" w:eastAsia="ja-JP"/>
              </w:rPr>
            </w:pPr>
            <w:r w:rsidRPr="00325D1F">
              <w:rPr>
                <w:i/>
                <w:lang w:val="en-GB" w:eastAsia="ja-JP"/>
              </w:rPr>
              <w:t>Setup</w:t>
            </w:r>
          </w:p>
        </w:tc>
        <w:tc>
          <w:tcPr>
            <w:tcW w:w="11198" w:type="dxa"/>
            <w:shd w:val="clear" w:color="auto" w:fill="auto"/>
          </w:tcPr>
          <w:p w14:paraId="5F09B5A5" w14:textId="77777777" w:rsidR="002C5D28" w:rsidRPr="00325D1F" w:rsidRDefault="002C5D28" w:rsidP="00F43D0B">
            <w:pPr>
              <w:pStyle w:val="TAL"/>
              <w:rPr>
                <w:lang w:val="en-GB" w:eastAsia="ja-JP"/>
              </w:rPr>
            </w:pPr>
            <w:r w:rsidRPr="00325D1F">
              <w:rPr>
                <w:lang w:val="en-GB" w:eastAsia="ja-JP"/>
              </w:rPr>
              <w:t>The field is mandatory present in case of radio bearer setup. Otherwise the field is optionally present, need M.</w:t>
            </w:r>
          </w:p>
        </w:tc>
      </w:tr>
      <w:tr w:rsidR="00A047D1" w:rsidRPr="00325D1F" w14:paraId="08760324" w14:textId="77777777" w:rsidTr="006D357F">
        <w:trPr>
          <w:cantSplit/>
        </w:trPr>
        <w:tc>
          <w:tcPr>
            <w:tcW w:w="2864" w:type="dxa"/>
            <w:shd w:val="clear" w:color="auto" w:fill="auto"/>
          </w:tcPr>
          <w:p w14:paraId="61A3BA27" w14:textId="77777777" w:rsidR="002C5D28" w:rsidRPr="00325D1F" w:rsidRDefault="002C5D28" w:rsidP="00F43D0B">
            <w:pPr>
              <w:pStyle w:val="TAL"/>
              <w:rPr>
                <w:i/>
                <w:lang w:val="en-GB" w:eastAsia="ja-JP"/>
              </w:rPr>
            </w:pPr>
            <w:r w:rsidRPr="00325D1F">
              <w:rPr>
                <w:i/>
                <w:lang w:val="en-GB" w:eastAsia="ja-JP"/>
              </w:rPr>
              <w:t>SplitBearer</w:t>
            </w:r>
          </w:p>
        </w:tc>
        <w:tc>
          <w:tcPr>
            <w:tcW w:w="11198" w:type="dxa"/>
            <w:shd w:val="clear" w:color="auto" w:fill="auto"/>
          </w:tcPr>
          <w:p w14:paraId="61294CD9" w14:textId="77777777" w:rsidR="002C5D28" w:rsidRPr="00325D1F" w:rsidRDefault="003B4775" w:rsidP="003B4775">
            <w:pPr>
              <w:pStyle w:val="TAL"/>
              <w:rPr>
                <w:lang w:val="en-GB" w:eastAsia="ja-JP"/>
              </w:rPr>
            </w:pPr>
            <w:r w:rsidRPr="00325D1F">
              <w:rPr>
                <w:lang w:val="en-GB" w:eastAsia="en-GB"/>
              </w:rPr>
              <w:t>The field is absent for SRBs. Otherwise, t</w:t>
            </w:r>
            <w:r w:rsidR="002C5D28" w:rsidRPr="00325D1F">
              <w:rPr>
                <w:lang w:val="en-GB" w:eastAsia="en-GB"/>
              </w:rPr>
              <w:t xml:space="preserve">he field is optional present, need M, in case of radio bearer with </w:t>
            </w:r>
            <w:r w:rsidR="002C5D28" w:rsidRPr="00325D1F">
              <w:rPr>
                <w:lang w:val="en-GB" w:eastAsia="ja-JP"/>
              </w:rPr>
              <w:t>more than one associated RLC mapped to different cell groups.</w:t>
            </w:r>
          </w:p>
        </w:tc>
      </w:tr>
      <w:tr w:rsidR="00A047D1" w:rsidRPr="00325D1F" w14:paraId="4CC4E7DF" w14:textId="77777777" w:rsidTr="006D357F">
        <w:trPr>
          <w:cantSplit/>
          <w:trHeight w:val="188"/>
        </w:trPr>
        <w:tc>
          <w:tcPr>
            <w:tcW w:w="2864" w:type="dxa"/>
            <w:shd w:val="clear" w:color="auto" w:fill="auto"/>
          </w:tcPr>
          <w:p w14:paraId="32633B8B" w14:textId="77777777" w:rsidR="002C5D28" w:rsidRPr="00325D1F" w:rsidRDefault="002C5D28" w:rsidP="00F43D0B">
            <w:pPr>
              <w:pStyle w:val="TAL"/>
              <w:rPr>
                <w:i/>
                <w:lang w:val="en-GB" w:eastAsia="ja-JP"/>
              </w:rPr>
            </w:pPr>
            <w:r w:rsidRPr="00325D1F">
              <w:rPr>
                <w:i/>
                <w:lang w:val="en-GB" w:eastAsia="ja-JP"/>
              </w:rPr>
              <w:t>ConnectedTo5GC</w:t>
            </w:r>
          </w:p>
        </w:tc>
        <w:tc>
          <w:tcPr>
            <w:tcW w:w="11198" w:type="dxa"/>
            <w:shd w:val="clear" w:color="auto" w:fill="auto"/>
          </w:tcPr>
          <w:p w14:paraId="23F01791" w14:textId="77777777" w:rsidR="002C5D28" w:rsidRPr="00325D1F" w:rsidRDefault="002C5D28" w:rsidP="00F43D0B">
            <w:pPr>
              <w:pStyle w:val="TAL"/>
              <w:rPr>
                <w:lang w:val="en-GB" w:eastAsia="en-GB"/>
              </w:rPr>
            </w:pPr>
            <w:r w:rsidRPr="00325D1F">
              <w:rPr>
                <w:lang w:val="en-GB" w:eastAsia="en-GB"/>
              </w:rPr>
              <w:t>The field is optionally present, need R, if the UE is connected to 5GC. Otherwise the field is absent.</w:t>
            </w:r>
          </w:p>
        </w:tc>
      </w:tr>
      <w:tr w:rsidR="00A047D1" w:rsidRPr="00325D1F" w14:paraId="113F0666" w14:textId="77777777" w:rsidTr="006D357F">
        <w:trPr>
          <w:cantSplit/>
          <w:trHeight w:val="188"/>
        </w:trPr>
        <w:tc>
          <w:tcPr>
            <w:tcW w:w="2864" w:type="dxa"/>
            <w:shd w:val="clear" w:color="auto" w:fill="auto"/>
          </w:tcPr>
          <w:p w14:paraId="7F9593DC" w14:textId="501D7B7C" w:rsidR="00A64504" w:rsidRPr="00325D1F" w:rsidRDefault="00A64504" w:rsidP="00A64504">
            <w:pPr>
              <w:pStyle w:val="TAL"/>
              <w:rPr>
                <w:i/>
                <w:lang w:val="en-GB" w:eastAsia="ja-JP"/>
              </w:rPr>
            </w:pPr>
            <w:r w:rsidRPr="00325D1F">
              <w:rPr>
                <w:i/>
                <w:lang w:val="en-GB" w:eastAsia="ja-JP"/>
              </w:rPr>
              <w:t>ConnectedTo5GC1</w:t>
            </w:r>
          </w:p>
        </w:tc>
        <w:tc>
          <w:tcPr>
            <w:tcW w:w="11198" w:type="dxa"/>
            <w:shd w:val="clear" w:color="auto" w:fill="auto"/>
          </w:tcPr>
          <w:p w14:paraId="28564919" w14:textId="16172F6C" w:rsidR="00A64504" w:rsidRPr="00325D1F" w:rsidRDefault="00A64504" w:rsidP="00A64504">
            <w:pPr>
              <w:pStyle w:val="TAL"/>
              <w:rPr>
                <w:lang w:val="en-GB" w:eastAsia="en-GB"/>
              </w:rPr>
            </w:pPr>
            <w:r w:rsidRPr="00325D1F">
              <w:rPr>
                <w:lang w:val="en-GB" w:eastAsia="en-GB"/>
              </w:rPr>
              <w:t>The field is optionally present, need R, if the UE is connected to NR/5GC. Otherwise the field is absent.</w:t>
            </w:r>
          </w:p>
        </w:tc>
      </w:tr>
      <w:tr w:rsidR="002C5D28" w:rsidRPr="00325D1F" w14:paraId="7A89147E" w14:textId="77777777" w:rsidTr="006D357F">
        <w:trPr>
          <w:cantSplit/>
          <w:trHeight w:val="188"/>
        </w:trPr>
        <w:tc>
          <w:tcPr>
            <w:tcW w:w="2864" w:type="dxa"/>
            <w:shd w:val="clear" w:color="auto" w:fill="auto"/>
          </w:tcPr>
          <w:p w14:paraId="390039D1" w14:textId="77777777" w:rsidR="002C5D28" w:rsidRPr="00325D1F" w:rsidRDefault="002C5D28" w:rsidP="00F43D0B">
            <w:pPr>
              <w:pStyle w:val="TAL"/>
              <w:rPr>
                <w:i/>
                <w:lang w:val="en-GB" w:eastAsia="ja-JP"/>
              </w:rPr>
            </w:pPr>
            <w:r w:rsidRPr="00325D1F">
              <w:rPr>
                <w:i/>
                <w:lang w:val="en-GB" w:eastAsia="ja-JP"/>
              </w:rPr>
              <w:t>Setup2</w:t>
            </w:r>
          </w:p>
        </w:tc>
        <w:tc>
          <w:tcPr>
            <w:tcW w:w="11198" w:type="dxa"/>
            <w:shd w:val="clear" w:color="auto" w:fill="auto"/>
          </w:tcPr>
          <w:p w14:paraId="58B6DEAA" w14:textId="3DA463C7" w:rsidR="002C5D28" w:rsidRPr="00325D1F" w:rsidRDefault="002C5D28" w:rsidP="00F43D0B">
            <w:pPr>
              <w:pStyle w:val="TAL"/>
              <w:rPr>
                <w:lang w:val="en-GB" w:eastAsia="en-GB"/>
              </w:rPr>
            </w:pPr>
            <w:r w:rsidRPr="00325D1F">
              <w:rPr>
                <w:lang w:val="en-GB" w:eastAsia="ja-JP"/>
              </w:rPr>
              <w:t xml:space="preserve">This field is mandatory present in case for radio bearer setup for RLC-AM and RLC-UM. Otherwise, this field is </w:t>
            </w:r>
            <w:r w:rsidR="009C0754" w:rsidRPr="00325D1F">
              <w:rPr>
                <w:lang w:val="en-GB" w:eastAsia="ja-JP"/>
              </w:rPr>
              <w:t>absent</w:t>
            </w:r>
            <w:r w:rsidR="00BE4264" w:rsidRPr="00325D1F">
              <w:rPr>
                <w:lang w:val="en-GB" w:eastAsia="ja-JP"/>
              </w:rPr>
              <w:t>,</w:t>
            </w:r>
            <w:r w:rsidR="00EA4B01" w:rsidRPr="00325D1F">
              <w:rPr>
                <w:lang w:val="en-GB" w:eastAsia="ja-JP"/>
              </w:rPr>
              <w:t xml:space="preserve"> Need M</w:t>
            </w:r>
            <w:r w:rsidR="00BE4264" w:rsidRPr="00325D1F">
              <w:rPr>
                <w:lang w:val="en-GB" w:eastAsia="ja-JP"/>
              </w:rPr>
              <w:t>.</w:t>
            </w:r>
          </w:p>
        </w:tc>
      </w:tr>
    </w:tbl>
    <w:p w14:paraId="77E425D3" w14:textId="77777777" w:rsidR="000B4A46" w:rsidRPr="00325D1F" w:rsidRDefault="000B4A46" w:rsidP="000B4A46"/>
    <w:p w14:paraId="068BF9D4" w14:textId="77777777" w:rsidR="002C5D28" w:rsidRPr="00325D1F" w:rsidRDefault="002C5D28" w:rsidP="002C5D28">
      <w:pPr>
        <w:pStyle w:val="Heading4"/>
        <w:rPr>
          <w:lang w:val="en-GB"/>
        </w:rPr>
      </w:pPr>
      <w:bookmarkStart w:id="1568" w:name="_Toc20426037"/>
      <w:bookmarkStart w:id="1569" w:name="_Toc29321433"/>
      <w:r w:rsidRPr="00325D1F">
        <w:rPr>
          <w:lang w:val="en-GB"/>
        </w:rPr>
        <w:t>–</w:t>
      </w:r>
      <w:r w:rsidRPr="00325D1F">
        <w:rPr>
          <w:lang w:val="en-GB"/>
        </w:rPr>
        <w:tab/>
      </w:r>
      <w:bookmarkStart w:id="1570" w:name="_Hlk513471280"/>
      <w:r w:rsidRPr="00325D1F">
        <w:rPr>
          <w:i/>
          <w:lang w:val="en-GB"/>
        </w:rPr>
        <w:t>PDSCH-Config</w:t>
      </w:r>
      <w:bookmarkEnd w:id="1568"/>
      <w:bookmarkEnd w:id="1569"/>
      <w:bookmarkEnd w:id="1570"/>
    </w:p>
    <w:p w14:paraId="42FBFC54" w14:textId="77777777" w:rsidR="00F95F2F" w:rsidRPr="00325D1F" w:rsidRDefault="002C5D28" w:rsidP="002C5D28">
      <w:r w:rsidRPr="00325D1F">
        <w:t xml:space="preserve">The </w:t>
      </w:r>
      <w:r w:rsidRPr="00325D1F">
        <w:rPr>
          <w:i/>
        </w:rPr>
        <w:t xml:space="preserve">PDSCH-Config </w:t>
      </w:r>
      <w:r w:rsidRPr="00325D1F">
        <w:t>IE is used to configure the UE specific PDSCH parameters.</w:t>
      </w:r>
    </w:p>
    <w:p w14:paraId="580BF2D6" w14:textId="77777777" w:rsidR="002C5D28" w:rsidRPr="00325D1F" w:rsidRDefault="002C5D28" w:rsidP="002C5D28">
      <w:pPr>
        <w:pStyle w:val="TH"/>
        <w:rPr>
          <w:lang w:val="en-GB"/>
        </w:rPr>
      </w:pPr>
      <w:r w:rsidRPr="00325D1F">
        <w:rPr>
          <w:bCs/>
          <w:i/>
          <w:iCs/>
          <w:lang w:val="en-GB"/>
        </w:rPr>
        <w:t xml:space="preserve">PDSCH-Config </w:t>
      </w:r>
      <w:r w:rsidRPr="00325D1F">
        <w:rPr>
          <w:lang w:val="en-GB"/>
        </w:rPr>
        <w:t>information element</w:t>
      </w:r>
    </w:p>
    <w:p w14:paraId="5D6FF127" w14:textId="77777777" w:rsidR="002C5D28" w:rsidRPr="005D6EB4" w:rsidRDefault="002C5D28" w:rsidP="0096519C">
      <w:pPr>
        <w:pStyle w:val="PL"/>
        <w:rPr>
          <w:color w:val="808080"/>
        </w:rPr>
      </w:pPr>
      <w:r w:rsidRPr="005D6EB4">
        <w:rPr>
          <w:color w:val="808080"/>
        </w:rPr>
        <w:t>-- ASN1START</w:t>
      </w:r>
    </w:p>
    <w:p w14:paraId="2A835736" w14:textId="77777777" w:rsidR="002C5D28" w:rsidRPr="005D6EB4" w:rsidRDefault="002C5D28" w:rsidP="0096519C">
      <w:pPr>
        <w:pStyle w:val="PL"/>
        <w:rPr>
          <w:color w:val="808080"/>
        </w:rPr>
      </w:pPr>
      <w:r w:rsidRPr="005D6EB4">
        <w:rPr>
          <w:color w:val="808080"/>
        </w:rPr>
        <w:t>-- TAG-PDSCH-CONFIG-START</w:t>
      </w:r>
    </w:p>
    <w:p w14:paraId="0BB577A1" w14:textId="77777777" w:rsidR="002C5D28" w:rsidRPr="00325D1F" w:rsidRDefault="002C5D28" w:rsidP="0096519C">
      <w:pPr>
        <w:pStyle w:val="PL"/>
      </w:pPr>
    </w:p>
    <w:p w14:paraId="4BBB1A21" w14:textId="77777777" w:rsidR="002C5D28" w:rsidRPr="00325D1F" w:rsidRDefault="002C5D28" w:rsidP="0096519C">
      <w:pPr>
        <w:pStyle w:val="PL"/>
      </w:pPr>
      <w:r w:rsidRPr="00325D1F">
        <w:t xml:space="preserve">PDSCH-Config ::=                        </w:t>
      </w:r>
      <w:r w:rsidRPr="00777603">
        <w:rPr>
          <w:color w:val="993366"/>
        </w:rPr>
        <w:t>SEQUENCE</w:t>
      </w:r>
      <w:r w:rsidRPr="00325D1F">
        <w:t xml:space="preserve"> {</w:t>
      </w:r>
    </w:p>
    <w:p w14:paraId="63E63822" w14:textId="60401C6D" w:rsidR="002C5D28" w:rsidRPr="005D6EB4" w:rsidRDefault="002C5D28" w:rsidP="0096519C">
      <w:pPr>
        <w:pStyle w:val="PL"/>
        <w:rPr>
          <w:color w:val="808080"/>
        </w:rPr>
      </w:pPr>
      <w:r w:rsidRPr="00325D1F">
        <w:t xml:space="preserve">    dataScramblingIdentityPDSCH             </w:t>
      </w:r>
      <w:r w:rsidRPr="00777603">
        <w:rPr>
          <w:color w:val="993366"/>
        </w:rPr>
        <w:t>INTEGER</w:t>
      </w:r>
      <w:r w:rsidRPr="00325D1F">
        <w:t xml:space="preserve"> (0..1023)                                                   </w:t>
      </w:r>
      <w:r w:rsidRPr="00777603">
        <w:rPr>
          <w:color w:val="993366"/>
        </w:rPr>
        <w:t>OPTIONAL</w:t>
      </w:r>
      <w:r w:rsidRPr="00325D1F">
        <w:t xml:space="preserve">,   </w:t>
      </w:r>
      <w:r w:rsidRPr="005D6EB4">
        <w:rPr>
          <w:color w:val="808080"/>
        </w:rPr>
        <w:t>-- Need S</w:t>
      </w:r>
    </w:p>
    <w:p w14:paraId="12044985" w14:textId="168F7D9B" w:rsidR="002C5D28" w:rsidRPr="005D6EB4" w:rsidRDefault="002C5D28" w:rsidP="0096519C">
      <w:pPr>
        <w:pStyle w:val="PL"/>
        <w:rPr>
          <w:color w:val="808080"/>
        </w:rPr>
      </w:pPr>
      <w:r w:rsidRPr="00325D1F">
        <w:t xml:space="preserve">    dmrs-DownlinkForPDSCH-MappingTypeA      SetupRelease { DMRS-DownlinkConfig }                                </w:t>
      </w:r>
      <w:r w:rsidRPr="00777603">
        <w:rPr>
          <w:color w:val="993366"/>
        </w:rPr>
        <w:t>OPTIONAL</w:t>
      </w:r>
      <w:r w:rsidRPr="00325D1F">
        <w:t xml:space="preserve">,   </w:t>
      </w:r>
      <w:r w:rsidRPr="005D6EB4">
        <w:rPr>
          <w:color w:val="808080"/>
        </w:rPr>
        <w:t>-- Need M</w:t>
      </w:r>
    </w:p>
    <w:p w14:paraId="49852CA3" w14:textId="19D26E64" w:rsidR="002C5D28" w:rsidRPr="005D6EB4" w:rsidRDefault="002C5D28" w:rsidP="0096519C">
      <w:pPr>
        <w:pStyle w:val="PL"/>
        <w:rPr>
          <w:color w:val="808080"/>
        </w:rPr>
      </w:pPr>
      <w:r w:rsidRPr="00325D1F">
        <w:t xml:space="preserve">    dmrs-DownlinkForPDSCH-MappingTypeB      SetupRelease { DMRS-DownlinkConfig }                                </w:t>
      </w:r>
      <w:r w:rsidRPr="00777603">
        <w:rPr>
          <w:color w:val="993366"/>
        </w:rPr>
        <w:t>OPTIONAL</w:t>
      </w:r>
      <w:r w:rsidRPr="00325D1F">
        <w:t xml:space="preserve">,   </w:t>
      </w:r>
      <w:r w:rsidRPr="005D6EB4">
        <w:rPr>
          <w:color w:val="808080"/>
        </w:rPr>
        <w:t>-- Need M</w:t>
      </w:r>
    </w:p>
    <w:p w14:paraId="150E4155" w14:textId="77777777" w:rsidR="002C5D28" w:rsidRPr="00325D1F" w:rsidRDefault="002C5D28" w:rsidP="0096519C">
      <w:pPr>
        <w:pStyle w:val="PL"/>
      </w:pPr>
    </w:p>
    <w:p w14:paraId="5EED24BB" w14:textId="38E1A5F4" w:rsidR="002C5D28" w:rsidRPr="005D6EB4" w:rsidRDefault="002C5D28" w:rsidP="0096519C">
      <w:pPr>
        <w:pStyle w:val="PL"/>
        <w:rPr>
          <w:color w:val="808080"/>
        </w:rPr>
      </w:pPr>
      <w:r w:rsidRPr="00325D1F">
        <w:t xml:space="preserve">    tci-StatesToAddModList                  </w:t>
      </w:r>
      <w:r w:rsidRPr="00777603">
        <w:rPr>
          <w:color w:val="993366"/>
        </w:rPr>
        <w:t>SEQUENCE</w:t>
      </w:r>
      <w:r w:rsidRPr="00325D1F">
        <w:t xml:space="preserve"> (</w:t>
      </w:r>
      <w:r w:rsidRPr="00777603">
        <w:rPr>
          <w:color w:val="993366"/>
        </w:rPr>
        <w:t>SIZE</w:t>
      </w:r>
      <w:r w:rsidRPr="00325D1F">
        <w:t>(1..maxNrofTCI-States))</w:t>
      </w:r>
      <w:r w:rsidRPr="00777603">
        <w:rPr>
          <w:color w:val="993366"/>
        </w:rPr>
        <w:t xml:space="preserve"> OF</w:t>
      </w:r>
      <w:r w:rsidRPr="00325D1F">
        <w:t xml:space="preserve"> TCI-State                  </w:t>
      </w:r>
      <w:r w:rsidRPr="00777603">
        <w:rPr>
          <w:color w:val="993366"/>
        </w:rPr>
        <w:t>OPTIONAL</w:t>
      </w:r>
      <w:r w:rsidRPr="00325D1F">
        <w:t xml:space="preserve">,   </w:t>
      </w:r>
      <w:r w:rsidRPr="005D6EB4">
        <w:rPr>
          <w:color w:val="808080"/>
        </w:rPr>
        <w:t>-- Need N</w:t>
      </w:r>
    </w:p>
    <w:p w14:paraId="4AA70561" w14:textId="43A86140" w:rsidR="002C5D28" w:rsidRPr="005D6EB4" w:rsidRDefault="002C5D28" w:rsidP="0096519C">
      <w:pPr>
        <w:pStyle w:val="PL"/>
        <w:rPr>
          <w:color w:val="808080"/>
        </w:rPr>
      </w:pPr>
      <w:r w:rsidRPr="00325D1F">
        <w:t xml:space="preserve">    tci-StatesToReleaseList                 </w:t>
      </w:r>
      <w:r w:rsidRPr="00777603">
        <w:rPr>
          <w:color w:val="993366"/>
        </w:rPr>
        <w:t>SEQUENCE</w:t>
      </w:r>
      <w:r w:rsidRPr="00325D1F">
        <w:t xml:space="preserve"> (</w:t>
      </w:r>
      <w:r w:rsidRPr="00777603">
        <w:rPr>
          <w:color w:val="993366"/>
        </w:rPr>
        <w:t>SIZE</w:t>
      </w:r>
      <w:r w:rsidRPr="00325D1F">
        <w:t>(1..maxNrofTCI-States))</w:t>
      </w:r>
      <w:r w:rsidRPr="00777603">
        <w:rPr>
          <w:color w:val="993366"/>
        </w:rPr>
        <w:t xml:space="preserve"> OF</w:t>
      </w:r>
      <w:r w:rsidRPr="00325D1F">
        <w:t xml:space="preserve"> TCI-StateId                </w:t>
      </w:r>
      <w:r w:rsidRPr="00777603">
        <w:rPr>
          <w:color w:val="993366"/>
        </w:rPr>
        <w:t>OPTIONAL</w:t>
      </w:r>
      <w:r w:rsidRPr="00325D1F">
        <w:t xml:space="preserve">,   </w:t>
      </w:r>
      <w:r w:rsidRPr="005D6EB4">
        <w:rPr>
          <w:color w:val="808080"/>
        </w:rPr>
        <w:t>-- Need N</w:t>
      </w:r>
    </w:p>
    <w:p w14:paraId="04864637" w14:textId="2DA7A566" w:rsidR="002C5D28" w:rsidRPr="005D6EB4" w:rsidRDefault="002C5D28" w:rsidP="0096519C">
      <w:pPr>
        <w:pStyle w:val="PL"/>
        <w:rPr>
          <w:color w:val="808080"/>
        </w:rPr>
      </w:pPr>
      <w:r w:rsidRPr="00325D1F">
        <w:t xml:space="preserve">    vrb-ToPRB-Interleaver                   </w:t>
      </w:r>
      <w:r w:rsidRPr="00777603">
        <w:rPr>
          <w:color w:val="993366"/>
        </w:rPr>
        <w:t>ENUMERATED</w:t>
      </w:r>
      <w:r w:rsidRPr="00325D1F">
        <w:t xml:space="preserve"> {n2, n4}                                                 </w:t>
      </w:r>
      <w:r w:rsidRPr="00777603">
        <w:rPr>
          <w:color w:val="993366"/>
        </w:rPr>
        <w:t>OPTIONAL</w:t>
      </w:r>
      <w:r w:rsidRPr="00325D1F">
        <w:t xml:space="preserve">,   </w:t>
      </w:r>
      <w:r w:rsidRPr="005D6EB4">
        <w:rPr>
          <w:color w:val="808080"/>
        </w:rPr>
        <w:t>-- Need S</w:t>
      </w:r>
    </w:p>
    <w:p w14:paraId="2E4055A4" w14:textId="77777777" w:rsidR="002C5D28" w:rsidRPr="00325D1F" w:rsidRDefault="002C5D28" w:rsidP="0096519C">
      <w:pPr>
        <w:pStyle w:val="PL"/>
      </w:pPr>
      <w:r w:rsidRPr="00325D1F">
        <w:t xml:space="preserve">    resourceAllocation                      </w:t>
      </w:r>
      <w:r w:rsidRPr="00777603">
        <w:rPr>
          <w:color w:val="993366"/>
        </w:rPr>
        <w:t>ENUMERATED</w:t>
      </w:r>
      <w:r w:rsidRPr="00325D1F">
        <w:t xml:space="preserve"> { resourceAllocationType0, resourceAllocationType1, dynamicSwitch},</w:t>
      </w:r>
    </w:p>
    <w:p w14:paraId="75224E1D" w14:textId="13810908" w:rsidR="002C5D28" w:rsidRPr="005D6EB4" w:rsidRDefault="002C5D28" w:rsidP="0096519C">
      <w:pPr>
        <w:pStyle w:val="PL"/>
        <w:rPr>
          <w:color w:val="808080"/>
        </w:rPr>
      </w:pPr>
      <w:r w:rsidRPr="00325D1F">
        <w:t xml:space="preserve">    pdsch-TimeDomainAllocationList          SetupRelease { PDSCH-TimeDomainResourceAllocationList }             </w:t>
      </w:r>
      <w:r w:rsidRPr="00777603">
        <w:rPr>
          <w:color w:val="993366"/>
        </w:rPr>
        <w:t>OPTIONAL</w:t>
      </w:r>
      <w:r w:rsidRPr="00325D1F">
        <w:t xml:space="preserve">,   </w:t>
      </w:r>
      <w:r w:rsidRPr="005D6EB4">
        <w:rPr>
          <w:color w:val="808080"/>
        </w:rPr>
        <w:t>-- Need M</w:t>
      </w:r>
    </w:p>
    <w:p w14:paraId="401BB110" w14:textId="58443C9D" w:rsidR="002C5D28" w:rsidRPr="005D6EB4" w:rsidRDefault="002C5D28" w:rsidP="0096519C">
      <w:pPr>
        <w:pStyle w:val="PL"/>
        <w:rPr>
          <w:color w:val="808080"/>
        </w:rPr>
      </w:pPr>
      <w:r w:rsidRPr="00325D1F">
        <w:t xml:space="preserve">    pdsch-AggregationFactor                 </w:t>
      </w:r>
      <w:r w:rsidRPr="00777603">
        <w:rPr>
          <w:color w:val="993366"/>
        </w:rPr>
        <w:t>ENUMERATED</w:t>
      </w:r>
      <w:r w:rsidRPr="00325D1F">
        <w:t xml:space="preserve"> { n2, n4, n8 }                                           </w:t>
      </w:r>
      <w:r w:rsidRPr="00777603">
        <w:rPr>
          <w:color w:val="993366"/>
        </w:rPr>
        <w:t>OPTIONAL</w:t>
      </w:r>
      <w:r w:rsidRPr="00325D1F">
        <w:t xml:space="preserve">,   </w:t>
      </w:r>
      <w:r w:rsidRPr="005D6EB4">
        <w:rPr>
          <w:color w:val="808080"/>
        </w:rPr>
        <w:t>-- Need S</w:t>
      </w:r>
    </w:p>
    <w:p w14:paraId="0164767A" w14:textId="4CD64287" w:rsidR="002C5D28" w:rsidRPr="005D6EB4" w:rsidRDefault="002C5D28" w:rsidP="0096519C">
      <w:pPr>
        <w:pStyle w:val="PL"/>
        <w:rPr>
          <w:color w:val="808080"/>
        </w:rPr>
      </w:pPr>
      <w:r w:rsidRPr="00325D1F">
        <w:t xml:space="preserve">    rateMatchPatternToAddModList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   </w:t>
      </w:r>
      <w:r w:rsidRPr="00777603">
        <w:rPr>
          <w:color w:val="993366"/>
        </w:rPr>
        <w:t>OPTIONAL</w:t>
      </w:r>
      <w:r w:rsidRPr="00325D1F">
        <w:t xml:space="preserve">,   </w:t>
      </w:r>
      <w:r w:rsidRPr="005D6EB4">
        <w:rPr>
          <w:color w:val="808080"/>
        </w:rPr>
        <w:t>-- Need N</w:t>
      </w:r>
    </w:p>
    <w:p w14:paraId="0621DAA0" w14:textId="52C319AC" w:rsidR="002C5D28" w:rsidRPr="005D6EB4" w:rsidRDefault="002C5D28" w:rsidP="0096519C">
      <w:pPr>
        <w:pStyle w:val="PL"/>
        <w:rPr>
          <w:color w:val="808080"/>
        </w:rPr>
      </w:pPr>
      <w:r w:rsidRPr="00325D1F">
        <w:t xml:space="preserve">    rateMatchPatternToReleaseList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RateMatchPatternId </w:t>
      </w:r>
      <w:r w:rsidRPr="00777603">
        <w:rPr>
          <w:color w:val="993366"/>
        </w:rPr>
        <w:t>OPTIONAL</w:t>
      </w:r>
      <w:r w:rsidRPr="00325D1F">
        <w:t xml:space="preserve">,   </w:t>
      </w:r>
      <w:r w:rsidRPr="005D6EB4">
        <w:rPr>
          <w:color w:val="808080"/>
        </w:rPr>
        <w:t>-- Need N</w:t>
      </w:r>
    </w:p>
    <w:p w14:paraId="5BCCD75C" w14:textId="21BCB327" w:rsidR="002C5D28" w:rsidRPr="005D6EB4" w:rsidRDefault="002C5D28" w:rsidP="0096519C">
      <w:pPr>
        <w:pStyle w:val="PL"/>
        <w:rPr>
          <w:color w:val="808080"/>
        </w:rPr>
      </w:pPr>
      <w:r w:rsidRPr="00325D1F">
        <w:t xml:space="preserve">    rateMatchPatternGroup1                  RateMatchPatternGroup       </w:t>
      </w:r>
      <w:r w:rsidR="00536F61" w:rsidRPr="00325D1F">
        <w:t xml:space="preserve">                                        </w:t>
      </w:r>
      <w:r w:rsidRPr="00777603">
        <w:rPr>
          <w:color w:val="993366"/>
        </w:rPr>
        <w:t>OPTIONAL</w:t>
      </w:r>
      <w:r w:rsidRPr="00325D1F">
        <w:t xml:space="preserve">,   </w:t>
      </w:r>
      <w:r w:rsidRPr="005D6EB4">
        <w:rPr>
          <w:color w:val="808080"/>
        </w:rPr>
        <w:t>-- Need R</w:t>
      </w:r>
    </w:p>
    <w:p w14:paraId="5C6EC257" w14:textId="5F31A693" w:rsidR="002C5D28" w:rsidRPr="005D6EB4" w:rsidRDefault="002C5D28" w:rsidP="0096519C">
      <w:pPr>
        <w:pStyle w:val="PL"/>
        <w:rPr>
          <w:color w:val="808080"/>
        </w:rPr>
      </w:pPr>
      <w:r w:rsidRPr="00325D1F">
        <w:t xml:space="preserve">    rateMatchPatternGroup2                  RateMatchPatternGroup       </w:t>
      </w:r>
      <w:r w:rsidR="00536F61" w:rsidRPr="00325D1F">
        <w:t xml:space="preserve">                                        </w:t>
      </w:r>
      <w:r w:rsidRPr="00777603">
        <w:rPr>
          <w:color w:val="993366"/>
        </w:rPr>
        <w:t>OPTIONAL</w:t>
      </w:r>
      <w:r w:rsidRPr="00325D1F">
        <w:t xml:space="preserve">,   </w:t>
      </w:r>
      <w:r w:rsidRPr="005D6EB4">
        <w:rPr>
          <w:color w:val="808080"/>
        </w:rPr>
        <w:t>-- Need R</w:t>
      </w:r>
    </w:p>
    <w:p w14:paraId="20225CFF" w14:textId="77777777" w:rsidR="002C5D28" w:rsidRPr="00325D1F" w:rsidRDefault="002C5D28" w:rsidP="0096519C">
      <w:pPr>
        <w:pStyle w:val="PL"/>
      </w:pPr>
    </w:p>
    <w:p w14:paraId="615670DC" w14:textId="77777777" w:rsidR="002C5D28" w:rsidRPr="00325D1F" w:rsidRDefault="002C5D28" w:rsidP="0096519C">
      <w:pPr>
        <w:pStyle w:val="PL"/>
      </w:pPr>
      <w:r w:rsidRPr="00325D1F">
        <w:lastRenderedPageBreak/>
        <w:t xml:space="preserve">    rbg-Size                                </w:t>
      </w:r>
      <w:r w:rsidRPr="00777603">
        <w:rPr>
          <w:color w:val="993366"/>
        </w:rPr>
        <w:t>ENUMERATED</w:t>
      </w:r>
      <w:r w:rsidRPr="00325D1F">
        <w:t xml:space="preserve"> {config1, config2},</w:t>
      </w:r>
    </w:p>
    <w:p w14:paraId="4C349A0A" w14:textId="0ED03337" w:rsidR="002C5D28" w:rsidRPr="005D6EB4" w:rsidRDefault="002C5D28" w:rsidP="0096519C">
      <w:pPr>
        <w:pStyle w:val="PL"/>
        <w:rPr>
          <w:color w:val="808080"/>
        </w:rPr>
      </w:pPr>
      <w:r w:rsidRPr="00325D1F">
        <w:t xml:space="preserve">    mcs-Table                               </w:t>
      </w:r>
      <w:r w:rsidRPr="00777603">
        <w:rPr>
          <w:color w:val="993366"/>
        </w:rPr>
        <w:t>ENUMERATED</w:t>
      </w:r>
      <w:r w:rsidRPr="00325D1F">
        <w:t xml:space="preserve"> {qam256, qam64LowSE}                                 </w:t>
      </w:r>
      <w:r w:rsidR="00536F61" w:rsidRPr="00325D1F">
        <w:t xml:space="preserve">    </w:t>
      </w:r>
      <w:r w:rsidRPr="00777603">
        <w:rPr>
          <w:color w:val="993366"/>
        </w:rPr>
        <w:t>OPTIONAL</w:t>
      </w:r>
      <w:r w:rsidRPr="00325D1F">
        <w:t xml:space="preserve">,   </w:t>
      </w:r>
      <w:r w:rsidRPr="005D6EB4">
        <w:rPr>
          <w:color w:val="808080"/>
        </w:rPr>
        <w:t>-- Need S</w:t>
      </w:r>
    </w:p>
    <w:p w14:paraId="19063D9D" w14:textId="64498857" w:rsidR="002C5D28" w:rsidRPr="005D6EB4" w:rsidRDefault="002C5D28" w:rsidP="0096519C">
      <w:pPr>
        <w:pStyle w:val="PL"/>
        <w:rPr>
          <w:color w:val="808080"/>
        </w:rPr>
      </w:pPr>
      <w:r w:rsidRPr="00325D1F">
        <w:t xml:space="preserve">    maxNrofCodeWordsScheduledByDCI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1F766A8E" w14:textId="77777777" w:rsidR="002C5D28" w:rsidRPr="00325D1F" w:rsidRDefault="002C5D28" w:rsidP="0096519C">
      <w:pPr>
        <w:pStyle w:val="PL"/>
      </w:pPr>
    </w:p>
    <w:p w14:paraId="1CE29E1C" w14:textId="77777777" w:rsidR="002C5D28" w:rsidRPr="00325D1F" w:rsidRDefault="002C5D28" w:rsidP="0096519C">
      <w:pPr>
        <w:pStyle w:val="PL"/>
      </w:pPr>
      <w:r w:rsidRPr="00325D1F">
        <w:t xml:space="preserve">    prb-BundlingType                        </w:t>
      </w:r>
      <w:r w:rsidRPr="00777603">
        <w:rPr>
          <w:color w:val="993366"/>
        </w:rPr>
        <w:t>CHOICE</w:t>
      </w:r>
      <w:r w:rsidRPr="00325D1F">
        <w:t xml:space="preserve"> {</w:t>
      </w:r>
    </w:p>
    <w:p w14:paraId="3CD84774" w14:textId="77777777" w:rsidR="002C5D28" w:rsidRPr="00325D1F" w:rsidRDefault="002C5D28" w:rsidP="0096519C">
      <w:pPr>
        <w:pStyle w:val="PL"/>
      </w:pPr>
      <w:r w:rsidRPr="00325D1F">
        <w:t xml:space="preserve">        staticBundling                          </w:t>
      </w:r>
      <w:r w:rsidRPr="00777603">
        <w:rPr>
          <w:color w:val="993366"/>
        </w:rPr>
        <w:t>SEQUENCE</w:t>
      </w:r>
      <w:r w:rsidRPr="00325D1F">
        <w:t xml:space="preserve"> {</w:t>
      </w:r>
    </w:p>
    <w:p w14:paraId="5039F838" w14:textId="740056C1" w:rsidR="002C5D28" w:rsidRPr="005D6EB4" w:rsidRDefault="002C5D28" w:rsidP="0096519C">
      <w:pPr>
        <w:pStyle w:val="PL"/>
        <w:rPr>
          <w:color w:val="808080"/>
        </w:rPr>
      </w:pPr>
      <w:r w:rsidRPr="00325D1F">
        <w:t xml:space="preserve">            bundleSize                              </w:t>
      </w:r>
      <w:r w:rsidRPr="00777603">
        <w:rPr>
          <w:color w:val="993366"/>
        </w:rPr>
        <w:t>ENUMERATED</w:t>
      </w:r>
      <w:r w:rsidRPr="00325D1F">
        <w:t xml:space="preserve"> { n4, wideband }                                 </w:t>
      </w:r>
      <w:r w:rsidRPr="00777603">
        <w:rPr>
          <w:color w:val="993366"/>
        </w:rPr>
        <w:t>OPTIONAL</w:t>
      </w:r>
      <w:r w:rsidR="00536F61" w:rsidRPr="00325D1F">
        <w:t xml:space="preserve">    </w:t>
      </w:r>
      <w:r w:rsidRPr="005D6EB4">
        <w:rPr>
          <w:color w:val="808080"/>
        </w:rPr>
        <w:t>-- Need S</w:t>
      </w:r>
    </w:p>
    <w:p w14:paraId="5AF45655" w14:textId="77777777" w:rsidR="002C5D28" w:rsidRPr="00325D1F" w:rsidRDefault="002C5D28" w:rsidP="0096519C">
      <w:pPr>
        <w:pStyle w:val="PL"/>
      </w:pPr>
      <w:r w:rsidRPr="00325D1F">
        <w:t xml:space="preserve">        },</w:t>
      </w:r>
    </w:p>
    <w:p w14:paraId="6AA0DA7C" w14:textId="77777777" w:rsidR="002C5D28" w:rsidRPr="00325D1F" w:rsidRDefault="002C5D28" w:rsidP="0096519C">
      <w:pPr>
        <w:pStyle w:val="PL"/>
      </w:pPr>
      <w:r w:rsidRPr="00325D1F">
        <w:t xml:space="preserve">        dynamicBundling                     </w:t>
      </w:r>
      <w:r w:rsidRPr="00777603">
        <w:rPr>
          <w:color w:val="993366"/>
        </w:rPr>
        <w:t>SEQUENCE</w:t>
      </w:r>
      <w:r w:rsidRPr="00325D1F">
        <w:t xml:space="preserve"> {</w:t>
      </w:r>
    </w:p>
    <w:p w14:paraId="37EABE8F" w14:textId="2FC4D83F" w:rsidR="002C5D28" w:rsidRPr="005D6EB4" w:rsidRDefault="002C5D28" w:rsidP="0096519C">
      <w:pPr>
        <w:pStyle w:val="PL"/>
        <w:rPr>
          <w:color w:val="808080"/>
        </w:rPr>
      </w:pPr>
      <w:r w:rsidRPr="00325D1F">
        <w:t xml:space="preserve">            bundleSizeSet1                      </w:t>
      </w:r>
      <w:r w:rsidRPr="00777603">
        <w:rPr>
          <w:color w:val="993366"/>
        </w:rPr>
        <w:t>ENUMERATED</w:t>
      </w:r>
      <w:r w:rsidRPr="00325D1F">
        <w:t xml:space="preserve"> { n4, wideband, n2-wideband, n4-wideband }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S</w:t>
      </w:r>
    </w:p>
    <w:p w14:paraId="439D42EC" w14:textId="20A1F912" w:rsidR="002C5D28" w:rsidRPr="005D6EB4" w:rsidRDefault="002C5D28" w:rsidP="0096519C">
      <w:pPr>
        <w:pStyle w:val="PL"/>
        <w:rPr>
          <w:color w:val="808080"/>
        </w:rPr>
      </w:pPr>
      <w:r w:rsidRPr="00325D1F">
        <w:t xml:space="preserve">            bundleSizeSet2                      </w:t>
      </w:r>
      <w:r w:rsidRPr="00777603">
        <w:rPr>
          <w:color w:val="993366"/>
        </w:rPr>
        <w:t>ENUMERATED</w:t>
      </w:r>
      <w:r w:rsidRPr="00325D1F">
        <w:t xml:space="preserve"> { n4, wideband }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S</w:t>
      </w:r>
    </w:p>
    <w:p w14:paraId="031D42D0" w14:textId="77777777" w:rsidR="002C5D28" w:rsidRPr="00325D1F" w:rsidRDefault="002C5D28" w:rsidP="0096519C">
      <w:pPr>
        <w:pStyle w:val="PL"/>
      </w:pPr>
      <w:r w:rsidRPr="00325D1F">
        <w:t xml:space="preserve">        }</w:t>
      </w:r>
    </w:p>
    <w:p w14:paraId="1498C855" w14:textId="77777777" w:rsidR="002C5D28" w:rsidRPr="00325D1F" w:rsidRDefault="002C5D28" w:rsidP="0096519C">
      <w:pPr>
        <w:pStyle w:val="PL"/>
      </w:pPr>
      <w:r w:rsidRPr="00325D1F">
        <w:t xml:space="preserve">    },</w:t>
      </w:r>
    </w:p>
    <w:p w14:paraId="444A2326" w14:textId="77777777" w:rsidR="00536F61" w:rsidRPr="00325D1F" w:rsidRDefault="002C5D28" w:rsidP="0096519C">
      <w:pPr>
        <w:pStyle w:val="PL"/>
      </w:pPr>
      <w:r w:rsidRPr="00325D1F">
        <w:t xml:space="preserve">    zp-CSI-RS-ResourceToAddModList                  </w:t>
      </w:r>
      <w:r w:rsidRPr="00777603">
        <w:rPr>
          <w:color w:val="993366"/>
        </w:rPr>
        <w:t>SEQUENCE</w:t>
      </w:r>
      <w:r w:rsidRPr="00325D1F">
        <w:t xml:space="preserve"> (</w:t>
      </w:r>
      <w:r w:rsidRPr="00777603">
        <w:rPr>
          <w:color w:val="993366"/>
        </w:rPr>
        <w:t>SIZE</w:t>
      </w:r>
      <w:r w:rsidRPr="00325D1F">
        <w:t xml:space="preserve"> (1..maxNrofZP-CSI-RS-Resources))</w:t>
      </w:r>
      <w:r w:rsidRPr="00777603">
        <w:rPr>
          <w:color w:val="993366"/>
        </w:rPr>
        <w:t xml:space="preserve"> OF</w:t>
      </w:r>
      <w:r w:rsidRPr="00325D1F">
        <w:t xml:space="preserve"> ZP-CSI-RS-Resource</w:t>
      </w:r>
    </w:p>
    <w:p w14:paraId="6B33311C" w14:textId="4E1BF351"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w:t>
      </w:r>
      <w:r w:rsidRPr="00325D1F">
        <w:t xml:space="preserve">  </w:t>
      </w:r>
      <w:r w:rsidR="002C5D28" w:rsidRPr="00325D1F">
        <w:t xml:space="preserve"> </w:t>
      </w:r>
      <w:r w:rsidR="002C5D28" w:rsidRPr="005D6EB4">
        <w:rPr>
          <w:color w:val="808080"/>
        </w:rPr>
        <w:t>-- Need N</w:t>
      </w:r>
    </w:p>
    <w:p w14:paraId="25EFE3E1" w14:textId="77777777" w:rsidR="00536F61" w:rsidRPr="00325D1F" w:rsidRDefault="002C5D28" w:rsidP="0096519C">
      <w:pPr>
        <w:pStyle w:val="PL"/>
      </w:pPr>
      <w:r w:rsidRPr="00325D1F">
        <w:t xml:space="preserve">    zp-CSI-RS-ResourceToReleaseList                 </w:t>
      </w:r>
      <w:r w:rsidRPr="00777603">
        <w:rPr>
          <w:color w:val="993366"/>
        </w:rPr>
        <w:t>SEQUENCE</w:t>
      </w:r>
      <w:r w:rsidRPr="00325D1F">
        <w:t xml:space="preserve"> (</w:t>
      </w:r>
      <w:r w:rsidRPr="00777603">
        <w:rPr>
          <w:color w:val="993366"/>
        </w:rPr>
        <w:t>SIZE</w:t>
      </w:r>
      <w:r w:rsidRPr="00325D1F">
        <w:t xml:space="preserve"> (1..maxNrofZP-CSI-RS-Resources))</w:t>
      </w:r>
      <w:r w:rsidRPr="00777603">
        <w:rPr>
          <w:color w:val="993366"/>
        </w:rPr>
        <w:t xml:space="preserve"> OF</w:t>
      </w:r>
      <w:r w:rsidRPr="00325D1F">
        <w:t xml:space="preserve"> ZP-CSI-RS-ResourceId</w:t>
      </w:r>
    </w:p>
    <w:p w14:paraId="7F05E702" w14:textId="21523761"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w:t>
      </w:r>
      <w:r w:rsidRPr="00325D1F">
        <w:t xml:space="preserve">  </w:t>
      </w:r>
      <w:r w:rsidR="002C5D28" w:rsidRPr="00325D1F">
        <w:t xml:space="preserve"> </w:t>
      </w:r>
      <w:r w:rsidR="002C5D28" w:rsidRPr="005D6EB4">
        <w:rPr>
          <w:color w:val="808080"/>
        </w:rPr>
        <w:t>-- Need N</w:t>
      </w:r>
    </w:p>
    <w:p w14:paraId="207C2161" w14:textId="77777777" w:rsidR="00536F61" w:rsidRPr="00325D1F" w:rsidRDefault="002C5D28" w:rsidP="0096519C">
      <w:pPr>
        <w:pStyle w:val="PL"/>
      </w:pPr>
      <w:r w:rsidRPr="00325D1F">
        <w:t xml:space="preserve">    aperiodic-ZP-CSI-RS-ResourceSetsToAddModList    </w:t>
      </w:r>
      <w:r w:rsidRPr="00777603">
        <w:rPr>
          <w:color w:val="993366"/>
        </w:rPr>
        <w:t>SEQUENCE</w:t>
      </w:r>
      <w:r w:rsidRPr="00325D1F">
        <w:t xml:space="preserve"> (</w:t>
      </w:r>
      <w:r w:rsidRPr="00777603">
        <w:rPr>
          <w:color w:val="993366"/>
        </w:rPr>
        <w:t>SIZE</w:t>
      </w:r>
      <w:r w:rsidRPr="00325D1F">
        <w:t xml:space="preserve"> (1..maxNrofZP-CSI-RS-ResourceSets))</w:t>
      </w:r>
      <w:r w:rsidRPr="00777603">
        <w:rPr>
          <w:color w:val="993366"/>
        </w:rPr>
        <w:t xml:space="preserve"> OF</w:t>
      </w:r>
      <w:r w:rsidRPr="00325D1F">
        <w:t xml:space="preserve"> ZP-CSI-RS-ResourceSet</w:t>
      </w:r>
    </w:p>
    <w:p w14:paraId="55193E35" w14:textId="6A234C9E"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 xml:space="preserve">, </w:t>
      </w:r>
      <w:r w:rsidRPr="00325D1F">
        <w:t xml:space="preserve">  </w:t>
      </w:r>
      <w:r w:rsidR="002C5D28" w:rsidRPr="005D6EB4">
        <w:rPr>
          <w:color w:val="808080"/>
        </w:rPr>
        <w:t>-- Need N</w:t>
      </w:r>
    </w:p>
    <w:p w14:paraId="44746B65" w14:textId="77777777" w:rsidR="00536F61" w:rsidRPr="00325D1F" w:rsidRDefault="002C5D28" w:rsidP="0096519C">
      <w:pPr>
        <w:pStyle w:val="PL"/>
      </w:pPr>
      <w:r w:rsidRPr="00325D1F">
        <w:t xml:space="preserve">    aperiodic-ZP-CSI</w:t>
      </w:r>
      <w:r w:rsidR="00536F61" w:rsidRPr="00325D1F">
        <w:t xml:space="preserve">-RS-ResourceSetsToReleaseList </w:t>
      </w:r>
      <w:r w:rsidRPr="00777603">
        <w:rPr>
          <w:color w:val="993366"/>
        </w:rPr>
        <w:t>SEQUENCE</w:t>
      </w:r>
      <w:r w:rsidRPr="00325D1F">
        <w:t xml:space="preserve"> (</w:t>
      </w:r>
      <w:r w:rsidRPr="00777603">
        <w:rPr>
          <w:color w:val="993366"/>
        </w:rPr>
        <w:t>SIZE</w:t>
      </w:r>
      <w:r w:rsidRPr="00325D1F">
        <w:t xml:space="preserve"> (1..maxNrofZP-CSI-RS-ResourceSets))</w:t>
      </w:r>
      <w:r w:rsidRPr="00777603">
        <w:rPr>
          <w:color w:val="993366"/>
        </w:rPr>
        <w:t xml:space="preserve"> OF</w:t>
      </w:r>
      <w:r w:rsidRPr="00325D1F">
        <w:t xml:space="preserve"> ZP-CSI-RS-ResourceSetId</w:t>
      </w:r>
    </w:p>
    <w:p w14:paraId="4148C9FF" w14:textId="673F3511"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w:t>
      </w:r>
      <w:r w:rsidRPr="00325D1F">
        <w:t xml:space="preserve">   </w:t>
      </w:r>
      <w:r w:rsidR="002C5D28" w:rsidRPr="005D6EB4">
        <w:rPr>
          <w:color w:val="808080"/>
        </w:rPr>
        <w:t>-- Need</w:t>
      </w:r>
      <w:r w:rsidRPr="005D6EB4">
        <w:rPr>
          <w:color w:val="808080"/>
        </w:rPr>
        <w:t xml:space="preserve"> </w:t>
      </w:r>
      <w:r w:rsidR="002C5D28" w:rsidRPr="005D6EB4">
        <w:rPr>
          <w:color w:val="808080"/>
        </w:rPr>
        <w:t>N</w:t>
      </w:r>
    </w:p>
    <w:p w14:paraId="207A2058" w14:textId="77777777" w:rsidR="00536F61" w:rsidRPr="00325D1F" w:rsidRDefault="002C5D28" w:rsidP="0096519C">
      <w:pPr>
        <w:pStyle w:val="PL"/>
      </w:pPr>
      <w:r w:rsidRPr="00325D1F">
        <w:t xml:space="preserve">    sp-ZP-CSI-RS-ResourceSetsToAddModList   </w:t>
      </w:r>
      <w:r w:rsidRPr="00777603">
        <w:rPr>
          <w:color w:val="993366"/>
        </w:rPr>
        <w:t>SEQUENCE</w:t>
      </w:r>
      <w:r w:rsidRPr="00325D1F">
        <w:t xml:space="preserve"> (</w:t>
      </w:r>
      <w:r w:rsidRPr="00777603">
        <w:rPr>
          <w:color w:val="993366"/>
        </w:rPr>
        <w:t>SIZE</w:t>
      </w:r>
      <w:r w:rsidRPr="00325D1F">
        <w:t xml:space="preserve"> (1..maxNrofZP-CSI-RS-ResourceSets))</w:t>
      </w:r>
      <w:r w:rsidRPr="00777603">
        <w:rPr>
          <w:color w:val="993366"/>
        </w:rPr>
        <w:t xml:space="preserve"> OF</w:t>
      </w:r>
      <w:r w:rsidR="00536F61" w:rsidRPr="00325D1F">
        <w:t xml:space="preserve"> ZP-CSI-RS-ResourceSet</w:t>
      </w:r>
    </w:p>
    <w:p w14:paraId="0837883E" w14:textId="7EE3CE0D"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557275CF" w14:textId="77777777" w:rsidR="00536F61" w:rsidRPr="00325D1F" w:rsidRDefault="002C5D28" w:rsidP="0096519C">
      <w:pPr>
        <w:pStyle w:val="PL"/>
      </w:pPr>
      <w:r w:rsidRPr="00325D1F">
        <w:t xml:space="preserve">    sp-ZP-CSI-RS-ResourceSetsToReleaseList  </w:t>
      </w:r>
      <w:r w:rsidRPr="00777603">
        <w:rPr>
          <w:color w:val="993366"/>
        </w:rPr>
        <w:t>SEQUENCE</w:t>
      </w:r>
      <w:r w:rsidRPr="00325D1F">
        <w:t xml:space="preserve"> (</w:t>
      </w:r>
      <w:r w:rsidRPr="00777603">
        <w:rPr>
          <w:color w:val="993366"/>
        </w:rPr>
        <w:t>SIZE</w:t>
      </w:r>
      <w:r w:rsidRPr="00325D1F">
        <w:t xml:space="preserve"> (1..maxNrofZP-CSI-RS-ResourceSets))</w:t>
      </w:r>
      <w:r w:rsidRPr="00777603">
        <w:rPr>
          <w:color w:val="993366"/>
        </w:rPr>
        <w:t xml:space="preserve"> OF</w:t>
      </w:r>
      <w:r w:rsidR="00536F61" w:rsidRPr="00325D1F">
        <w:t xml:space="preserve"> ZP-CSI-RS-ResourceSetId</w:t>
      </w:r>
    </w:p>
    <w:p w14:paraId="231E6463" w14:textId="0464B2C0"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5FFDE9CD" w14:textId="77777777" w:rsidR="00536F61" w:rsidRPr="00325D1F" w:rsidRDefault="002C5D28" w:rsidP="0096519C">
      <w:pPr>
        <w:pStyle w:val="PL"/>
      </w:pPr>
      <w:r w:rsidRPr="00325D1F">
        <w:t xml:space="preserve">    p-ZP-CSI-RS-ResourceSet                 SetupRelease { ZP-CS</w:t>
      </w:r>
      <w:r w:rsidR="00536F61" w:rsidRPr="00325D1F">
        <w:t>I-RS-ResourceSet }</w:t>
      </w:r>
    </w:p>
    <w:p w14:paraId="2AFF5463" w14:textId="262A2420"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M</w:t>
      </w:r>
    </w:p>
    <w:p w14:paraId="2055178F" w14:textId="77777777" w:rsidR="002C5D28" w:rsidRPr="00325D1F" w:rsidRDefault="002C5D28" w:rsidP="0096519C">
      <w:pPr>
        <w:pStyle w:val="PL"/>
      </w:pPr>
      <w:r w:rsidRPr="00325D1F">
        <w:t xml:space="preserve">    ...</w:t>
      </w:r>
    </w:p>
    <w:p w14:paraId="7B758843" w14:textId="77777777" w:rsidR="002C5D28" w:rsidRPr="00325D1F" w:rsidRDefault="002C5D28" w:rsidP="0096519C">
      <w:pPr>
        <w:pStyle w:val="PL"/>
      </w:pPr>
      <w:r w:rsidRPr="00325D1F">
        <w:t>}</w:t>
      </w:r>
    </w:p>
    <w:p w14:paraId="66F95ED5" w14:textId="77777777" w:rsidR="002C5D28" w:rsidRPr="00325D1F" w:rsidRDefault="002C5D28" w:rsidP="0096519C">
      <w:pPr>
        <w:pStyle w:val="PL"/>
      </w:pPr>
      <w:r w:rsidRPr="00325D1F">
        <w:t xml:space="preserve">RateMatchPatternGroup ::=               </w:t>
      </w:r>
      <w:r w:rsidRPr="00777603">
        <w:rPr>
          <w:color w:val="993366"/>
        </w:rPr>
        <w:t>SEQUENCE</w:t>
      </w:r>
      <w:r w:rsidRPr="00325D1F">
        <w:t xml:space="preserve"> (</w:t>
      </w:r>
      <w:r w:rsidRPr="00777603">
        <w:rPr>
          <w:color w:val="993366"/>
        </w:rPr>
        <w:t>SIZE</w:t>
      </w:r>
      <w:r w:rsidRPr="00325D1F">
        <w:t xml:space="preserve"> (1..maxNrofRateMatchPatternsPerGroup))</w:t>
      </w:r>
      <w:r w:rsidRPr="00777603">
        <w:rPr>
          <w:color w:val="993366"/>
        </w:rPr>
        <w:t xml:space="preserve"> OF</w:t>
      </w:r>
      <w:r w:rsidRPr="00325D1F">
        <w:t xml:space="preserve"> </w:t>
      </w:r>
      <w:r w:rsidRPr="00777603">
        <w:rPr>
          <w:color w:val="993366"/>
        </w:rPr>
        <w:t>CHOICE</w:t>
      </w:r>
      <w:r w:rsidRPr="00325D1F">
        <w:t xml:space="preserve"> {</w:t>
      </w:r>
    </w:p>
    <w:p w14:paraId="07B8122F" w14:textId="77777777" w:rsidR="002C5D28" w:rsidRPr="00325D1F" w:rsidRDefault="002C5D28" w:rsidP="0096519C">
      <w:pPr>
        <w:pStyle w:val="PL"/>
      </w:pPr>
      <w:r w:rsidRPr="00325D1F">
        <w:t xml:space="preserve">    cellLevel                               RateMatchPatternId,</w:t>
      </w:r>
    </w:p>
    <w:p w14:paraId="3B9E51C4" w14:textId="77777777" w:rsidR="002C5D28" w:rsidRPr="00325D1F" w:rsidRDefault="002C5D28" w:rsidP="0096519C">
      <w:pPr>
        <w:pStyle w:val="PL"/>
      </w:pPr>
      <w:r w:rsidRPr="00325D1F">
        <w:t xml:space="preserve">    bwpLevel                                RateMatchPatternId</w:t>
      </w:r>
    </w:p>
    <w:p w14:paraId="43B3AAFD" w14:textId="77777777" w:rsidR="002C5D28" w:rsidRPr="00325D1F" w:rsidRDefault="002C5D28" w:rsidP="0096519C">
      <w:pPr>
        <w:pStyle w:val="PL"/>
      </w:pPr>
      <w:r w:rsidRPr="00325D1F">
        <w:t>}</w:t>
      </w:r>
    </w:p>
    <w:p w14:paraId="5EB37D22" w14:textId="77777777" w:rsidR="002C5D28" w:rsidRPr="00325D1F" w:rsidRDefault="002C5D28" w:rsidP="0096519C">
      <w:pPr>
        <w:pStyle w:val="PL"/>
      </w:pPr>
    </w:p>
    <w:p w14:paraId="26D4574C" w14:textId="77777777" w:rsidR="002C5D28" w:rsidRPr="005D6EB4" w:rsidRDefault="002C5D28" w:rsidP="0096519C">
      <w:pPr>
        <w:pStyle w:val="PL"/>
        <w:rPr>
          <w:color w:val="808080"/>
        </w:rPr>
      </w:pPr>
      <w:r w:rsidRPr="005D6EB4">
        <w:rPr>
          <w:color w:val="808080"/>
        </w:rPr>
        <w:t>-- TAG-PDSCH-CONFIG-STOP</w:t>
      </w:r>
    </w:p>
    <w:p w14:paraId="3B25BF33" w14:textId="77777777" w:rsidR="002C5D28" w:rsidRPr="005D6EB4" w:rsidRDefault="002C5D28" w:rsidP="0096519C">
      <w:pPr>
        <w:pStyle w:val="PL"/>
        <w:rPr>
          <w:color w:val="808080"/>
        </w:rPr>
      </w:pPr>
      <w:r w:rsidRPr="005D6EB4">
        <w:rPr>
          <w:color w:val="808080"/>
        </w:rPr>
        <w:t>-- ASN1STOP</w:t>
      </w:r>
    </w:p>
    <w:p w14:paraId="3224D10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257B985" w14:textId="77777777" w:rsidTr="006D357F">
        <w:tc>
          <w:tcPr>
            <w:tcW w:w="14173" w:type="dxa"/>
            <w:shd w:val="clear" w:color="auto" w:fill="auto"/>
          </w:tcPr>
          <w:p w14:paraId="49740103"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PDSCH-Config </w:t>
            </w:r>
            <w:r w:rsidRPr="00325D1F">
              <w:rPr>
                <w:szCs w:val="22"/>
                <w:lang w:val="en-GB" w:eastAsia="ja-JP"/>
              </w:rPr>
              <w:t>field descriptions</w:t>
            </w:r>
          </w:p>
        </w:tc>
      </w:tr>
      <w:tr w:rsidR="00A047D1" w:rsidRPr="00325D1F" w14:paraId="43D0BE6D" w14:textId="77777777" w:rsidTr="006D357F">
        <w:tc>
          <w:tcPr>
            <w:tcW w:w="14173" w:type="dxa"/>
            <w:shd w:val="clear" w:color="auto" w:fill="auto"/>
          </w:tcPr>
          <w:p w14:paraId="7A74C63B" w14:textId="77777777" w:rsidR="002C5D28" w:rsidRPr="00325D1F" w:rsidRDefault="002C5D28" w:rsidP="00F43D0B">
            <w:pPr>
              <w:pStyle w:val="TAL"/>
              <w:rPr>
                <w:szCs w:val="22"/>
                <w:lang w:val="en-GB" w:eastAsia="ja-JP"/>
              </w:rPr>
            </w:pPr>
            <w:r w:rsidRPr="00325D1F">
              <w:rPr>
                <w:b/>
                <w:i/>
                <w:szCs w:val="22"/>
                <w:lang w:val="en-GB" w:eastAsia="ja-JP"/>
              </w:rPr>
              <w:t>aperiodic-ZP-CSI-RS-ResourceSetsToAddModList</w:t>
            </w:r>
          </w:p>
          <w:p w14:paraId="6CE5B800" w14:textId="77777777" w:rsidR="002C5D28" w:rsidRPr="00325D1F" w:rsidRDefault="002C5D28" w:rsidP="00E53190">
            <w:pPr>
              <w:pStyle w:val="TAL"/>
              <w:rPr>
                <w:szCs w:val="22"/>
                <w:lang w:val="en-GB" w:eastAsia="ja-JP"/>
              </w:rPr>
            </w:pPr>
            <w:r w:rsidRPr="00325D1F">
              <w:rPr>
                <w:szCs w:val="22"/>
                <w:lang w:val="en-GB" w:eastAsia="ja-JP"/>
              </w:rPr>
              <w:t>A</w:t>
            </w:r>
            <w:r w:rsidRPr="00325D1F">
              <w:rPr>
                <w:lang w:val="en-GB" w:eastAsia="ja-JP"/>
              </w:rPr>
              <w:t>ddMod/Release</w:t>
            </w:r>
            <w:r w:rsidRPr="00325D1F">
              <w:rPr>
                <w:szCs w:val="22"/>
                <w:lang w:val="en-GB" w:eastAsia="ja-JP"/>
              </w:rPr>
              <w:t xml:space="preserve"> lists </w:t>
            </w:r>
            <w:r w:rsidRPr="00325D1F">
              <w:rPr>
                <w:lang w:val="en-GB" w:eastAsia="ja-JP"/>
              </w:rPr>
              <w:t xml:space="preserve">for configuring aperiodically triggered zero-power CSI-RS resource </w:t>
            </w:r>
            <w:r w:rsidRPr="00325D1F">
              <w:rPr>
                <w:szCs w:val="22"/>
                <w:lang w:val="en-GB" w:eastAsia="ja-JP"/>
              </w:rPr>
              <w:t xml:space="preserve">sets. Each set contains a </w:t>
            </w:r>
            <w:r w:rsidRPr="00325D1F">
              <w:rPr>
                <w:i/>
                <w:lang w:val="en-GB" w:eastAsia="ja-JP"/>
              </w:rPr>
              <w:t>ZP-CSI-RS-ResourceSetId</w:t>
            </w:r>
            <w:r w:rsidRPr="00325D1F">
              <w:rPr>
                <w:szCs w:val="22"/>
                <w:lang w:val="en-GB" w:eastAsia="ja-JP"/>
              </w:rPr>
              <w:t xml:space="preserve"> and the IDs of one or more </w:t>
            </w:r>
            <w:r w:rsidRPr="00325D1F">
              <w:rPr>
                <w:i/>
                <w:szCs w:val="22"/>
                <w:lang w:val="en-GB" w:eastAsia="ja-JP"/>
              </w:rPr>
              <w:t>ZP-CSI-RS-Resources</w:t>
            </w:r>
            <w:r w:rsidRPr="00325D1F">
              <w:rPr>
                <w:szCs w:val="22"/>
                <w:lang w:val="en-GB" w:eastAsia="ja-JP"/>
              </w:rPr>
              <w:t xml:space="preserve"> (the actual resources are defined in the </w:t>
            </w:r>
            <w:r w:rsidRPr="00325D1F">
              <w:rPr>
                <w:i/>
                <w:szCs w:val="22"/>
                <w:lang w:val="en-GB" w:eastAsia="ja-JP"/>
              </w:rPr>
              <w:t>zp-CSI-RS-ResourceToAddModList</w:t>
            </w:r>
            <w:r w:rsidRPr="00325D1F">
              <w:rPr>
                <w:szCs w:val="22"/>
                <w:lang w:val="en-GB" w:eastAsia="ja-JP"/>
              </w:rPr>
              <w:t xml:space="preserve">). The network configures the UE with at most 3 aperiodic </w:t>
            </w:r>
            <w:r w:rsidRPr="00325D1F">
              <w:rPr>
                <w:i/>
                <w:szCs w:val="22"/>
                <w:lang w:val="en-GB" w:eastAsia="ja-JP"/>
              </w:rPr>
              <w:t>ZP-CSI-RS-ResourceSets</w:t>
            </w:r>
            <w:r w:rsidRPr="00325D1F">
              <w:rPr>
                <w:szCs w:val="22"/>
                <w:lang w:val="en-GB" w:eastAsia="ja-JP"/>
              </w:rPr>
              <w:t xml:space="preserve"> and it uses only the </w:t>
            </w:r>
            <w:r w:rsidRPr="00325D1F">
              <w:rPr>
                <w:i/>
                <w:szCs w:val="22"/>
                <w:lang w:val="en-GB" w:eastAsia="ja-JP"/>
              </w:rPr>
              <w:t>ZP-CSI-RS-ResourceSetId</w:t>
            </w:r>
            <w:r w:rsidRPr="00325D1F">
              <w:rPr>
                <w:szCs w:val="22"/>
                <w:lang w:val="en-GB" w:eastAsia="ja-JP"/>
              </w:rPr>
              <w:t xml:space="preserve"> 1 to 3. The network triggers a set by indicating its </w:t>
            </w:r>
            <w:r w:rsidRPr="00325D1F">
              <w:rPr>
                <w:i/>
                <w:szCs w:val="22"/>
                <w:lang w:val="en-GB" w:eastAsia="ja-JP"/>
              </w:rPr>
              <w:t>ZP-CSI-RS-ResourceSetId</w:t>
            </w:r>
            <w:r w:rsidRPr="00325D1F">
              <w:rPr>
                <w:szCs w:val="22"/>
                <w:lang w:val="en-GB" w:eastAsia="ja-JP"/>
              </w:rPr>
              <w:t xml:space="preserve"> in the DCI payload. The DCI codepoint '01' triggers the resource set with </w:t>
            </w:r>
            <w:r w:rsidRPr="00325D1F">
              <w:rPr>
                <w:i/>
                <w:szCs w:val="22"/>
                <w:lang w:val="en-GB" w:eastAsia="ja-JP"/>
              </w:rPr>
              <w:t>ZP-CSI-RS-ResourceSetId</w:t>
            </w:r>
            <w:r w:rsidRPr="00325D1F">
              <w:rPr>
                <w:szCs w:val="22"/>
                <w:lang w:val="en-GB" w:eastAsia="ja-JP"/>
              </w:rPr>
              <w:t xml:space="preserve"> 1, the DCI codepoint '10' triggers the resource set with </w:t>
            </w:r>
            <w:r w:rsidRPr="00325D1F">
              <w:rPr>
                <w:i/>
                <w:szCs w:val="22"/>
                <w:lang w:val="en-GB" w:eastAsia="ja-JP"/>
              </w:rPr>
              <w:t>ZP-CSI-RS-ResourceSetId 2</w:t>
            </w:r>
            <w:r w:rsidRPr="00325D1F">
              <w:rPr>
                <w:szCs w:val="22"/>
                <w:lang w:val="en-GB" w:eastAsia="ja-JP"/>
              </w:rPr>
              <w:t xml:space="preserve">, and the DCI codepoint '11' triggers the resource set with </w:t>
            </w:r>
            <w:r w:rsidRPr="00325D1F">
              <w:rPr>
                <w:i/>
                <w:szCs w:val="22"/>
                <w:lang w:val="en-GB" w:eastAsia="ja-JP"/>
              </w:rPr>
              <w:t>ZP-CSI-RS-ResourceSetId</w:t>
            </w:r>
            <w:r w:rsidRPr="00325D1F">
              <w:rPr>
                <w:szCs w:val="22"/>
                <w:lang w:val="en-GB" w:eastAsia="ja-JP"/>
              </w:rPr>
              <w:t xml:space="preserve"> 3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5.1.4.2)</w:t>
            </w:r>
          </w:p>
        </w:tc>
      </w:tr>
      <w:tr w:rsidR="00A047D1" w:rsidRPr="00325D1F" w14:paraId="74C0B8C0" w14:textId="77777777" w:rsidTr="006D357F">
        <w:tc>
          <w:tcPr>
            <w:tcW w:w="14173" w:type="dxa"/>
            <w:shd w:val="clear" w:color="auto" w:fill="auto"/>
          </w:tcPr>
          <w:p w14:paraId="3A264120" w14:textId="77777777" w:rsidR="002C5D28" w:rsidRPr="00325D1F" w:rsidRDefault="002C5D28" w:rsidP="00F43D0B">
            <w:pPr>
              <w:pStyle w:val="TAL"/>
              <w:rPr>
                <w:szCs w:val="22"/>
                <w:lang w:val="en-GB" w:eastAsia="ja-JP"/>
              </w:rPr>
            </w:pPr>
            <w:r w:rsidRPr="00325D1F">
              <w:rPr>
                <w:b/>
                <w:i/>
                <w:szCs w:val="22"/>
                <w:lang w:val="en-GB" w:eastAsia="ja-JP"/>
              </w:rPr>
              <w:t>dataScramblingIdentityPDSCH</w:t>
            </w:r>
          </w:p>
          <w:p w14:paraId="689D472F" w14:textId="77777777" w:rsidR="002C5D28" w:rsidRPr="00325D1F" w:rsidRDefault="002C5D28" w:rsidP="00F43D0B">
            <w:pPr>
              <w:pStyle w:val="TAL"/>
              <w:rPr>
                <w:szCs w:val="22"/>
                <w:lang w:val="en-GB" w:eastAsia="ja-JP"/>
              </w:rPr>
            </w:pPr>
            <w:r w:rsidRPr="00325D1F">
              <w:rPr>
                <w:szCs w:val="22"/>
                <w:lang w:val="en-GB" w:eastAsia="ja-JP"/>
              </w:rPr>
              <w:t xml:space="preserve">Identifier used to initialize data scrambling (c_init) for PDSCH. If the field is absent, the UE applies the physical cell ID.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7.3.1.1).</w:t>
            </w:r>
          </w:p>
        </w:tc>
      </w:tr>
      <w:tr w:rsidR="00A047D1" w:rsidRPr="00325D1F" w14:paraId="226A7319" w14:textId="77777777" w:rsidTr="006D357F">
        <w:tc>
          <w:tcPr>
            <w:tcW w:w="14173" w:type="dxa"/>
            <w:shd w:val="clear" w:color="auto" w:fill="auto"/>
          </w:tcPr>
          <w:p w14:paraId="207CA66C" w14:textId="77777777" w:rsidR="002C5D28" w:rsidRPr="00325D1F" w:rsidRDefault="002C5D28" w:rsidP="00F43D0B">
            <w:pPr>
              <w:pStyle w:val="TAL"/>
              <w:rPr>
                <w:szCs w:val="22"/>
                <w:lang w:val="en-GB" w:eastAsia="ja-JP"/>
              </w:rPr>
            </w:pPr>
            <w:r w:rsidRPr="00325D1F">
              <w:rPr>
                <w:b/>
                <w:i/>
                <w:szCs w:val="22"/>
                <w:lang w:val="en-GB" w:eastAsia="ja-JP"/>
              </w:rPr>
              <w:t>dmrs-DownlinkForPDSCH-MappingTypeA</w:t>
            </w:r>
          </w:p>
          <w:p w14:paraId="69093CB2" w14:textId="77777777" w:rsidR="002C5D28" w:rsidRPr="00325D1F" w:rsidRDefault="002C5D28" w:rsidP="00F43D0B">
            <w:pPr>
              <w:pStyle w:val="TAL"/>
              <w:rPr>
                <w:szCs w:val="22"/>
                <w:lang w:val="en-GB" w:eastAsia="ja-JP"/>
              </w:rPr>
            </w:pPr>
            <w:r w:rsidRPr="00325D1F">
              <w:rPr>
                <w:szCs w:val="22"/>
                <w:lang w:val="en-GB" w:eastAsia="ja-JP"/>
              </w:rPr>
              <w:t xml:space="preserve">DMRS configuration for PDSCH transmissions using PDSCH mapping type A (chosen dynamically via </w:t>
            </w:r>
            <w:r w:rsidRPr="00325D1F">
              <w:rPr>
                <w:i/>
                <w:szCs w:val="22"/>
                <w:lang w:val="en-GB" w:eastAsia="ja-JP"/>
              </w:rPr>
              <w:t>PDSCH-TimeDomainResourceAllocation</w:t>
            </w:r>
            <w:r w:rsidRPr="00325D1F">
              <w:rPr>
                <w:szCs w:val="22"/>
                <w:lang w:val="en-GB" w:eastAsia="ja-JP"/>
              </w:rPr>
              <w:t xml:space="preserve">). Only the fields </w:t>
            </w:r>
            <w:r w:rsidRPr="00325D1F">
              <w:rPr>
                <w:i/>
                <w:szCs w:val="22"/>
                <w:lang w:val="en-GB" w:eastAsia="ja-JP"/>
              </w:rPr>
              <w:t>dmrs-Type</w:t>
            </w:r>
            <w:r w:rsidRPr="00325D1F">
              <w:rPr>
                <w:szCs w:val="22"/>
                <w:lang w:val="en-GB" w:eastAsia="ja-JP"/>
              </w:rPr>
              <w:t xml:space="preserve">, </w:t>
            </w:r>
            <w:r w:rsidRPr="00325D1F">
              <w:rPr>
                <w:i/>
                <w:szCs w:val="22"/>
                <w:lang w:val="en-GB" w:eastAsia="ja-JP"/>
              </w:rPr>
              <w:t>dmrs-AdditionalPosition</w:t>
            </w:r>
            <w:r w:rsidRPr="00325D1F">
              <w:rPr>
                <w:szCs w:val="22"/>
                <w:lang w:val="en-GB" w:eastAsia="ja-JP"/>
              </w:rPr>
              <w:t xml:space="preserve"> and </w:t>
            </w:r>
            <w:r w:rsidRPr="00325D1F">
              <w:rPr>
                <w:i/>
                <w:szCs w:val="22"/>
                <w:lang w:val="en-GB" w:eastAsia="ja-JP"/>
              </w:rPr>
              <w:t>maxLength</w:t>
            </w:r>
            <w:r w:rsidRPr="00325D1F">
              <w:rPr>
                <w:szCs w:val="22"/>
                <w:lang w:val="en-GB" w:eastAsia="ja-JP"/>
              </w:rPr>
              <w:t xml:space="preserve"> may be set differently for mapping type A and B.</w:t>
            </w:r>
          </w:p>
        </w:tc>
      </w:tr>
      <w:tr w:rsidR="00A047D1" w:rsidRPr="00325D1F" w14:paraId="39B4E853" w14:textId="77777777" w:rsidTr="006D357F">
        <w:tc>
          <w:tcPr>
            <w:tcW w:w="14173" w:type="dxa"/>
            <w:shd w:val="clear" w:color="auto" w:fill="auto"/>
          </w:tcPr>
          <w:p w14:paraId="68CE5847" w14:textId="77777777" w:rsidR="002C5D28" w:rsidRPr="00325D1F" w:rsidRDefault="002C5D28" w:rsidP="00F43D0B">
            <w:pPr>
              <w:pStyle w:val="TAL"/>
              <w:rPr>
                <w:szCs w:val="22"/>
                <w:lang w:val="en-GB" w:eastAsia="ja-JP"/>
              </w:rPr>
            </w:pPr>
            <w:r w:rsidRPr="00325D1F">
              <w:rPr>
                <w:b/>
                <w:i/>
                <w:szCs w:val="22"/>
                <w:lang w:val="en-GB" w:eastAsia="ja-JP"/>
              </w:rPr>
              <w:t>dmrs-DownlinkForPDSCH-MappingTypeB</w:t>
            </w:r>
          </w:p>
          <w:p w14:paraId="4F1D7F99" w14:textId="77777777" w:rsidR="002C5D28" w:rsidRPr="00325D1F" w:rsidRDefault="002C5D28" w:rsidP="00F43D0B">
            <w:pPr>
              <w:pStyle w:val="TAL"/>
              <w:rPr>
                <w:szCs w:val="22"/>
                <w:lang w:val="en-GB" w:eastAsia="ja-JP"/>
              </w:rPr>
            </w:pPr>
            <w:r w:rsidRPr="00325D1F">
              <w:rPr>
                <w:szCs w:val="22"/>
                <w:lang w:val="en-GB" w:eastAsia="ja-JP"/>
              </w:rPr>
              <w:t xml:space="preserve">DMRS configuration for PDSCH transmissions using PDSCH mapping type B (chosen dynamically via </w:t>
            </w:r>
            <w:r w:rsidRPr="00325D1F">
              <w:rPr>
                <w:i/>
                <w:szCs w:val="22"/>
                <w:lang w:val="en-GB" w:eastAsia="ja-JP"/>
              </w:rPr>
              <w:t>PDSCH-TimeDomainResourceAllocation</w:t>
            </w:r>
            <w:r w:rsidRPr="00325D1F">
              <w:rPr>
                <w:szCs w:val="22"/>
                <w:lang w:val="en-GB" w:eastAsia="ja-JP"/>
              </w:rPr>
              <w:t xml:space="preserve">). Only the fields </w:t>
            </w:r>
            <w:r w:rsidRPr="00325D1F">
              <w:rPr>
                <w:i/>
                <w:szCs w:val="22"/>
                <w:lang w:val="en-GB" w:eastAsia="ja-JP"/>
              </w:rPr>
              <w:t>dmrs-Type</w:t>
            </w:r>
            <w:r w:rsidRPr="00325D1F">
              <w:rPr>
                <w:szCs w:val="22"/>
                <w:lang w:val="en-GB" w:eastAsia="ja-JP"/>
              </w:rPr>
              <w:t xml:space="preserve">, </w:t>
            </w:r>
            <w:r w:rsidRPr="00325D1F">
              <w:rPr>
                <w:i/>
                <w:szCs w:val="22"/>
                <w:lang w:val="en-GB" w:eastAsia="ja-JP"/>
              </w:rPr>
              <w:t>dmrs-AdditionalPosition</w:t>
            </w:r>
            <w:r w:rsidRPr="00325D1F">
              <w:rPr>
                <w:szCs w:val="22"/>
                <w:lang w:val="en-GB" w:eastAsia="ja-JP"/>
              </w:rPr>
              <w:t xml:space="preserve"> and </w:t>
            </w:r>
            <w:r w:rsidRPr="00325D1F">
              <w:rPr>
                <w:i/>
                <w:szCs w:val="22"/>
                <w:lang w:val="en-GB" w:eastAsia="ja-JP"/>
              </w:rPr>
              <w:t>maxLength</w:t>
            </w:r>
            <w:r w:rsidRPr="00325D1F">
              <w:rPr>
                <w:szCs w:val="22"/>
                <w:lang w:val="en-GB" w:eastAsia="ja-JP"/>
              </w:rPr>
              <w:t xml:space="preserve"> may be set differently for mapping type A and B.</w:t>
            </w:r>
          </w:p>
        </w:tc>
      </w:tr>
      <w:tr w:rsidR="00A047D1" w:rsidRPr="00325D1F" w14:paraId="38856A1C" w14:textId="77777777" w:rsidTr="006D357F">
        <w:tc>
          <w:tcPr>
            <w:tcW w:w="14173" w:type="dxa"/>
            <w:shd w:val="clear" w:color="auto" w:fill="auto"/>
          </w:tcPr>
          <w:p w14:paraId="6C418686" w14:textId="77777777" w:rsidR="002C5D28" w:rsidRPr="00325D1F" w:rsidRDefault="002C5D28" w:rsidP="00F43D0B">
            <w:pPr>
              <w:pStyle w:val="TAL"/>
              <w:rPr>
                <w:szCs w:val="22"/>
                <w:lang w:val="en-GB" w:eastAsia="ja-JP"/>
              </w:rPr>
            </w:pPr>
            <w:r w:rsidRPr="00325D1F">
              <w:rPr>
                <w:b/>
                <w:i/>
                <w:szCs w:val="22"/>
                <w:lang w:val="en-GB" w:eastAsia="ja-JP"/>
              </w:rPr>
              <w:t>maxNrofCodeWordsScheduledByDCI</w:t>
            </w:r>
          </w:p>
          <w:p w14:paraId="28D2C2BC" w14:textId="77777777" w:rsidR="002C5D28" w:rsidRPr="00325D1F" w:rsidRDefault="002C5D28" w:rsidP="00F43D0B">
            <w:pPr>
              <w:pStyle w:val="TAL"/>
              <w:rPr>
                <w:szCs w:val="22"/>
                <w:lang w:val="en-GB" w:eastAsia="ja-JP"/>
              </w:rPr>
            </w:pPr>
            <w:r w:rsidRPr="00325D1F">
              <w:rPr>
                <w:szCs w:val="22"/>
                <w:lang w:val="en-GB" w:eastAsia="ja-JP"/>
              </w:rPr>
              <w:t>Maximum number of code words that a single DCI may schedule. This changes the number of MCS/RV/NDI bits in the DCI message from 1 to 2.</w:t>
            </w:r>
          </w:p>
        </w:tc>
      </w:tr>
      <w:tr w:rsidR="00A047D1" w:rsidRPr="00325D1F" w14:paraId="3418F8BF" w14:textId="77777777" w:rsidTr="006D357F">
        <w:tc>
          <w:tcPr>
            <w:tcW w:w="14173" w:type="dxa"/>
            <w:shd w:val="clear" w:color="auto" w:fill="auto"/>
          </w:tcPr>
          <w:p w14:paraId="71447668" w14:textId="77777777" w:rsidR="002C5D28" w:rsidRPr="00325D1F" w:rsidRDefault="002C5D28" w:rsidP="00F43D0B">
            <w:pPr>
              <w:pStyle w:val="TAL"/>
              <w:rPr>
                <w:szCs w:val="22"/>
                <w:lang w:val="en-GB" w:eastAsia="ja-JP"/>
              </w:rPr>
            </w:pPr>
            <w:r w:rsidRPr="00325D1F">
              <w:rPr>
                <w:b/>
                <w:i/>
                <w:szCs w:val="22"/>
                <w:lang w:val="en-GB" w:eastAsia="ja-JP"/>
              </w:rPr>
              <w:t>mcs-Table</w:t>
            </w:r>
          </w:p>
          <w:p w14:paraId="6A7F637F" w14:textId="77777777" w:rsidR="002C5D28" w:rsidRPr="00325D1F" w:rsidRDefault="002C5D28" w:rsidP="00F43D0B">
            <w:pPr>
              <w:pStyle w:val="TAL"/>
              <w:rPr>
                <w:szCs w:val="22"/>
                <w:lang w:val="en-GB" w:eastAsia="ja-JP"/>
              </w:rPr>
            </w:pPr>
            <w:r w:rsidRPr="00325D1F">
              <w:rPr>
                <w:szCs w:val="22"/>
                <w:lang w:val="en-GB" w:eastAsia="ja-JP"/>
              </w:rPr>
              <w:t xml:space="preserve">Indicates which MCS table the UE shall use for PDSCH.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5.1.3.1). If the field is absent the UE applies the value 64QAM.</w:t>
            </w:r>
          </w:p>
        </w:tc>
      </w:tr>
      <w:tr w:rsidR="00A047D1" w:rsidRPr="00325D1F" w14:paraId="489F9E75" w14:textId="77777777" w:rsidTr="006D357F">
        <w:tc>
          <w:tcPr>
            <w:tcW w:w="14173" w:type="dxa"/>
            <w:shd w:val="clear" w:color="auto" w:fill="auto"/>
          </w:tcPr>
          <w:p w14:paraId="3D0B89A9" w14:textId="77777777" w:rsidR="002C5D28" w:rsidRPr="00325D1F" w:rsidRDefault="002C5D28" w:rsidP="00F43D0B">
            <w:pPr>
              <w:pStyle w:val="TAL"/>
              <w:rPr>
                <w:szCs w:val="22"/>
                <w:lang w:val="en-GB" w:eastAsia="ja-JP"/>
              </w:rPr>
            </w:pPr>
            <w:r w:rsidRPr="00325D1F">
              <w:rPr>
                <w:b/>
                <w:i/>
                <w:szCs w:val="22"/>
                <w:lang w:val="en-GB" w:eastAsia="ja-JP"/>
              </w:rPr>
              <w:t>pdsch-AggregationFactor</w:t>
            </w:r>
          </w:p>
          <w:p w14:paraId="7EACDCCD" w14:textId="58DBB336" w:rsidR="002C5D28" w:rsidRPr="00325D1F" w:rsidRDefault="002C5D28" w:rsidP="00E53190">
            <w:pPr>
              <w:pStyle w:val="TAL"/>
              <w:rPr>
                <w:szCs w:val="22"/>
                <w:lang w:val="en-GB" w:eastAsia="ja-JP"/>
              </w:rPr>
            </w:pPr>
            <w:r w:rsidRPr="00325D1F">
              <w:rPr>
                <w:szCs w:val="22"/>
                <w:lang w:val="en-GB" w:eastAsia="ja-JP"/>
              </w:rPr>
              <w:t xml:space="preserve">Number of repetitions for data (see </w:t>
            </w:r>
            <w:r w:rsidR="001634A6" w:rsidRPr="00325D1F">
              <w:rPr>
                <w:szCs w:val="22"/>
                <w:lang w:val="en-GB" w:eastAsia="ja-JP"/>
              </w:rPr>
              <w:t>TS 38.214 [19]</w:t>
            </w:r>
            <w:r w:rsidRPr="00325D1F">
              <w:rPr>
                <w:szCs w:val="22"/>
                <w:lang w:val="en-GB" w:eastAsia="ja-JP"/>
              </w:rPr>
              <w:t xml:space="preserve">, </w:t>
            </w:r>
            <w:r w:rsidR="00E53190" w:rsidRPr="00325D1F">
              <w:rPr>
                <w:szCs w:val="22"/>
                <w:lang w:val="en-GB" w:eastAsia="ja-JP"/>
              </w:rPr>
              <w:t>clause 5.1.2.1</w:t>
            </w:r>
            <w:r w:rsidRPr="00325D1F">
              <w:rPr>
                <w:szCs w:val="22"/>
                <w:lang w:val="en-GB" w:eastAsia="ja-JP"/>
              </w:rPr>
              <w:t>)</w:t>
            </w:r>
            <w:r w:rsidR="00E53190" w:rsidRPr="00325D1F">
              <w:rPr>
                <w:szCs w:val="22"/>
                <w:lang w:val="en-GB" w:eastAsia="ja-JP"/>
              </w:rPr>
              <w:t>.</w:t>
            </w:r>
            <w:r w:rsidRPr="00325D1F">
              <w:rPr>
                <w:szCs w:val="22"/>
                <w:lang w:val="en-GB" w:eastAsia="ja-JP"/>
              </w:rPr>
              <w:t xml:space="preserve"> When the field is absent the UE applies the value 1</w:t>
            </w:r>
            <w:r w:rsidR="00D63A82" w:rsidRPr="00325D1F">
              <w:rPr>
                <w:szCs w:val="22"/>
                <w:lang w:val="en-GB" w:eastAsia="ja-JP"/>
              </w:rPr>
              <w:t>.</w:t>
            </w:r>
          </w:p>
        </w:tc>
      </w:tr>
      <w:tr w:rsidR="00A047D1" w:rsidRPr="00325D1F" w14:paraId="3ECB9A26" w14:textId="77777777" w:rsidTr="006D357F">
        <w:tc>
          <w:tcPr>
            <w:tcW w:w="14173" w:type="dxa"/>
            <w:shd w:val="clear" w:color="auto" w:fill="auto"/>
          </w:tcPr>
          <w:p w14:paraId="2E8EBD41" w14:textId="77777777" w:rsidR="002C5D28" w:rsidRPr="00325D1F" w:rsidRDefault="002C5D28" w:rsidP="00F43D0B">
            <w:pPr>
              <w:pStyle w:val="TAL"/>
              <w:rPr>
                <w:szCs w:val="22"/>
                <w:lang w:val="en-GB" w:eastAsia="ja-JP"/>
              </w:rPr>
            </w:pPr>
            <w:r w:rsidRPr="00325D1F">
              <w:rPr>
                <w:b/>
                <w:i/>
                <w:szCs w:val="22"/>
                <w:lang w:val="en-GB" w:eastAsia="ja-JP"/>
              </w:rPr>
              <w:t>pdsch-TimeDomainAllocationList</w:t>
            </w:r>
          </w:p>
          <w:p w14:paraId="34FF3CC8" w14:textId="7F770D48" w:rsidR="002C5D28" w:rsidRPr="00325D1F" w:rsidRDefault="002C5D28" w:rsidP="00F43D0B">
            <w:pPr>
              <w:pStyle w:val="TAL"/>
              <w:rPr>
                <w:szCs w:val="22"/>
                <w:lang w:val="en-GB" w:eastAsia="ja-JP"/>
              </w:rPr>
            </w:pPr>
            <w:r w:rsidRPr="00325D1F">
              <w:rPr>
                <w:szCs w:val="22"/>
                <w:lang w:val="en-GB" w:eastAsia="ja-JP"/>
              </w:rPr>
              <w:t>List of time-domain configurations for timing of DL assignment to DL data</w:t>
            </w:r>
            <w:r w:rsidR="00632133" w:rsidRPr="00325D1F">
              <w:rPr>
                <w:szCs w:val="22"/>
                <w:lang w:val="en-GB" w:eastAsia="ja-JP"/>
              </w:rPr>
              <w:t xml:space="preserve"> (see table 5.1.2.1.1-1 in TS 38.214 [19])</w:t>
            </w:r>
            <w:r w:rsidR="00D63A82" w:rsidRPr="00325D1F">
              <w:rPr>
                <w:szCs w:val="22"/>
                <w:lang w:val="en-GB" w:eastAsia="ja-JP"/>
              </w:rPr>
              <w:t>.</w:t>
            </w:r>
          </w:p>
        </w:tc>
      </w:tr>
      <w:tr w:rsidR="00A047D1" w:rsidRPr="00325D1F" w14:paraId="7B5D6051" w14:textId="77777777" w:rsidTr="006D357F">
        <w:tc>
          <w:tcPr>
            <w:tcW w:w="14173" w:type="dxa"/>
            <w:shd w:val="clear" w:color="auto" w:fill="auto"/>
          </w:tcPr>
          <w:p w14:paraId="23E58750" w14:textId="77777777" w:rsidR="002C5D28" w:rsidRPr="00325D1F" w:rsidRDefault="002C5D28" w:rsidP="00F43D0B">
            <w:pPr>
              <w:pStyle w:val="TAL"/>
              <w:rPr>
                <w:szCs w:val="22"/>
                <w:lang w:val="en-GB" w:eastAsia="ja-JP"/>
              </w:rPr>
            </w:pPr>
            <w:r w:rsidRPr="00325D1F">
              <w:rPr>
                <w:b/>
                <w:i/>
                <w:szCs w:val="22"/>
                <w:lang w:val="en-GB" w:eastAsia="ja-JP"/>
              </w:rPr>
              <w:t>prb-BundlingType</w:t>
            </w:r>
          </w:p>
          <w:p w14:paraId="3784C3EE" w14:textId="77777777" w:rsidR="002C5D28" w:rsidRPr="00325D1F" w:rsidRDefault="002C5D28" w:rsidP="00E53190">
            <w:pPr>
              <w:pStyle w:val="TAL"/>
              <w:rPr>
                <w:szCs w:val="22"/>
                <w:lang w:val="en-GB" w:eastAsia="ja-JP"/>
              </w:rPr>
            </w:pPr>
            <w:r w:rsidRPr="00325D1F">
              <w:rPr>
                <w:szCs w:val="22"/>
                <w:lang w:val="en-GB" w:eastAsia="ja-JP"/>
              </w:rPr>
              <w:t xml:space="preserve">Indicates the PRB bundle type and bundle size(s)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5.1.2.3). If </w:t>
            </w:r>
            <w:r w:rsidRPr="00325D1F">
              <w:rPr>
                <w:i/>
                <w:szCs w:val="22"/>
                <w:lang w:val="en-GB" w:eastAsia="ja-JP"/>
              </w:rPr>
              <w:t>dynamic</w:t>
            </w:r>
            <w:r w:rsidRPr="00325D1F">
              <w:rPr>
                <w:szCs w:val="22"/>
                <w:lang w:val="en-GB" w:eastAsia="ja-JP"/>
              </w:rPr>
              <w:t xml:space="preserve"> is chosen, the actual </w:t>
            </w:r>
            <w:r w:rsidRPr="00325D1F">
              <w:rPr>
                <w:i/>
                <w:szCs w:val="22"/>
                <w:lang w:val="en-GB" w:eastAsia="ja-JP"/>
              </w:rPr>
              <w:t>bundleSizeSet1 or bundleSizeSet2</w:t>
            </w:r>
            <w:r w:rsidRPr="00325D1F">
              <w:rPr>
                <w:szCs w:val="22"/>
                <w:lang w:val="en-GB" w:eastAsia="ja-JP"/>
              </w:rPr>
              <w:t xml:space="preserve"> to use is indicated via DCI. Constraints on </w:t>
            </w:r>
            <w:r w:rsidRPr="00325D1F">
              <w:rPr>
                <w:i/>
                <w:szCs w:val="22"/>
                <w:lang w:val="en-GB" w:eastAsia="ja-JP"/>
              </w:rPr>
              <w:t>bundleSize(Set)</w:t>
            </w:r>
            <w:r w:rsidRPr="00325D1F">
              <w:rPr>
                <w:szCs w:val="22"/>
                <w:lang w:val="en-GB" w:eastAsia="ja-JP"/>
              </w:rPr>
              <w:t xml:space="preserve"> setting depending on </w:t>
            </w:r>
            <w:r w:rsidRPr="00325D1F">
              <w:rPr>
                <w:i/>
                <w:szCs w:val="22"/>
                <w:lang w:val="en-GB" w:eastAsia="ja-JP"/>
              </w:rPr>
              <w:t>vrb-ToPRB-Interleaver</w:t>
            </w:r>
            <w:r w:rsidRPr="00325D1F">
              <w:rPr>
                <w:szCs w:val="22"/>
                <w:lang w:val="en-GB" w:eastAsia="ja-JP"/>
              </w:rPr>
              <w:t xml:space="preserve"> and </w:t>
            </w:r>
            <w:r w:rsidRPr="00325D1F">
              <w:rPr>
                <w:i/>
                <w:szCs w:val="22"/>
                <w:lang w:val="en-GB" w:eastAsia="ja-JP"/>
              </w:rPr>
              <w:t>rbg-Size</w:t>
            </w:r>
            <w:r w:rsidRPr="00325D1F">
              <w:rPr>
                <w:szCs w:val="22"/>
                <w:lang w:val="en-GB" w:eastAsia="ja-JP"/>
              </w:rPr>
              <w:t xml:space="preserve"> settings are described in TS 38.214 [19], </w:t>
            </w:r>
            <w:r w:rsidR="00581EBE" w:rsidRPr="00325D1F">
              <w:rPr>
                <w:szCs w:val="22"/>
                <w:lang w:val="en-GB" w:eastAsia="ja-JP"/>
              </w:rPr>
              <w:t>clause</w:t>
            </w:r>
            <w:r w:rsidRPr="00325D1F">
              <w:rPr>
                <w:szCs w:val="22"/>
                <w:lang w:val="en-GB" w:eastAsia="ja-JP"/>
              </w:rPr>
              <w:t xml:space="preserve"> 5.1.2.3. If a </w:t>
            </w:r>
            <w:r w:rsidRPr="00325D1F">
              <w:rPr>
                <w:i/>
                <w:szCs w:val="22"/>
                <w:lang w:val="en-GB" w:eastAsia="ja-JP"/>
              </w:rPr>
              <w:t>bundleSize(Set)</w:t>
            </w:r>
            <w:r w:rsidRPr="00325D1F">
              <w:rPr>
                <w:szCs w:val="22"/>
                <w:lang w:val="en-GB" w:eastAsia="ja-JP"/>
              </w:rPr>
              <w:t xml:space="preserve"> value is absent, the UE applies the value </w:t>
            </w:r>
            <w:r w:rsidRPr="00325D1F">
              <w:rPr>
                <w:i/>
                <w:szCs w:val="22"/>
                <w:lang w:val="en-GB" w:eastAsia="ja-JP"/>
              </w:rPr>
              <w:t>n2</w:t>
            </w:r>
            <w:r w:rsidRPr="00325D1F">
              <w:rPr>
                <w:szCs w:val="22"/>
                <w:lang w:val="en-GB" w:eastAsia="ja-JP"/>
              </w:rPr>
              <w:t xml:space="preserve">. </w:t>
            </w:r>
          </w:p>
        </w:tc>
      </w:tr>
      <w:tr w:rsidR="00A047D1" w:rsidRPr="00325D1F" w14:paraId="67C7098F" w14:textId="77777777" w:rsidTr="006D357F">
        <w:tc>
          <w:tcPr>
            <w:tcW w:w="14173" w:type="dxa"/>
            <w:shd w:val="clear" w:color="auto" w:fill="auto"/>
          </w:tcPr>
          <w:p w14:paraId="484501FB" w14:textId="77777777" w:rsidR="002C5D28" w:rsidRPr="00325D1F" w:rsidRDefault="002C5D28" w:rsidP="00F43D0B">
            <w:pPr>
              <w:pStyle w:val="TAL"/>
              <w:rPr>
                <w:b/>
                <w:i/>
                <w:szCs w:val="22"/>
                <w:lang w:val="en-GB" w:eastAsia="ja-JP"/>
              </w:rPr>
            </w:pPr>
            <w:r w:rsidRPr="00325D1F">
              <w:rPr>
                <w:b/>
                <w:i/>
                <w:szCs w:val="22"/>
                <w:lang w:val="en-GB" w:eastAsia="ja-JP"/>
              </w:rPr>
              <w:t>p-ZP-CSI-RS-ResourceSet</w:t>
            </w:r>
          </w:p>
          <w:p w14:paraId="1A69CC15" w14:textId="77777777" w:rsidR="002C5D28" w:rsidRPr="00325D1F" w:rsidRDefault="002C5D28" w:rsidP="00F43D0B">
            <w:pPr>
              <w:pStyle w:val="TAL"/>
              <w:rPr>
                <w:b/>
                <w:i/>
                <w:szCs w:val="22"/>
                <w:lang w:val="en-GB" w:eastAsia="ja-JP"/>
              </w:rPr>
            </w:pPr>
            <w:r w:rsidRPr="00325D1F">
              <w:rPr>
                <w:szCs w:val="22"/>
                <w:lang w:val="en-GB" w:eastAsia="ja-JP"/>
              </w:rPr>
              <w:t>A set of periodically occurring ZP-CSI-RS-Resources (the actual resources are defined in the zp-CSI-RS-ResourceToAddModList). The network uses the ZP-CSI-RS-ResourceSetId=0 for this set.</w:t>
            </w:r>
          </w:p>
        </w:tc>
      </w:tr>
      <w:tr w:rsidR="00A047D1" w:rsidRPr="00325D1F" w14:paraId="1A2FA47C" w14:textId="77777777" w:rsidTr="006D357F">
        <w:tc>
          <w:tcPr>
            <w:tcW w:w="14173" w:type="dxa"/>
            <w:shd w:val="clear" w:color="auto" w:fill="auto"/>
          </w:tcPr>
          <w:p w14:paraId="59C69B2C" w14:textId="77777777" w:rsidR="002C5D28" w:rsidRPr="00325D1F" w:rsidRDefault="002C5D28" w:rsidP="00F43D0B">
            <w:pPr>
              <w:pStyle w:val="TAL"/>
              <w:rPr>
                <w:szCs w:val="22"/>
                <w:lang w:val="en-GB" w:eastAsia="ja-JP"/>
              </w:rPr>
            </w:pPr>
            <w:r w:rsidRPr="00325D1F">
              <w:rPr>
                <w:b/>
                <w:i/>
                <w:szCs w:val="22"/>
                <w:lang w:val="en-GB" w:eastAsia="ja-JP"/>
              </w:rPr>
              <w:t>rateMatchPatternGroup1</w:t>
            </w:r>
          </w:p>
          <w:p w14:paraId="333BDA3A" w14:textId="77777777" w:rsidR="002C5D28" w:rsidRPr="00325D1F" w:rsidRDefault="002C5D28" w:rsidP="00E53190">
            <w:pPr>
              <w:pStyle w:val="TAL"/>
              <w:rPr>
                <w:szCs w:val="22"/>
                <w:lang w:val="en-GB" w:eastAsia="ja-JP"/>
              </w:rPr>
            </w:pPr>
            <w:r w:rsidRPr="00325D1F">
              <w:rPr>
                <w:szCs w:val="22"/>
                <w:lang w:val="en-GB" w:eastAsia="ja-JP"/>
              </w:rPr>
              <w:t xml:space="preserve">The IDs of a first group of </w:t>
            </w:r>
            <w:r w:rsidRPr="00325D1F">
              <w:rPr>
                <w:i/>
                <w:szCs w:val="22"/>
                <w:lang w:val="en-GB" w:eastAsia="ja-JP"/>
              </w:rPr>
              <w:t>RateMatchPatterns</w:t>
            </w:r>
            <w:r w:rsidRPr="00325D1F">
              <w:rPr>
                <w:szCs w:val="22"/>
                <w:lang w:val="en-GB" w:eastAsia="ja-JP"/>
              </w:rPr>
              <w:t xml:space="preserve"> defined in </w:t>
            </w:r>
            <w:r w:rsidRPr="00325D1F">
              <w:rPr>
                <w:i/>
                <w:lang w:val="en-GB" w:eastAsia="ja-JP"/>
              </w:rPr>
              <w:t>PDSCH-Config</w:t>
            </w:r>
            <w:r w:rsidRPr="00325D1F">
              <w:rPr>
                <w:szCs w:val="22"/>
                <w:lang w:val="en-GB" w:eastAsia="ja-JP"/>
              </w:rPr>
              <w:t>-&gt;</w:t>
            </w:r>
            <w:r w:rsidRPr="00325D1F">
              <w:rPr>
                <w:i/>
                <w:szCs w:val="22"/>
                <w:lang w:val="en-GB" w:eastAsia="ja-JP"/>
              </w:rPr>
              <w:t>rateMatchPatternToAddModList</w:t>
            </w:r>
            <w:r w:rsidRPr="00325D1F">
              <w:rPr>
                <w:szCs w:val="22"/>
                <w:lang w:val="en-GB" w:eastAsia="ja-JP"/>
              </w:rPr>
              <w:t xml:space="preserve"> (BWP level) or in </w:t>
            </w:r>
            <w:r w:rsidRPr="00325D1F">
              <w:rPr>
                <w:i/>
                <w:szCs w:val="22"/>
                <w:lang w:val="en-GB" w:eastAsia="ja-JP"/>
              </w:rPr>
              <w:t>ServingCellConfig</w:t>
            </w:r>
            <w:r w:rsidRPr="00325D1F">
              <w:rPr>
                <w:szCs w:val="22"/>
                <w:lang w:val="en-GB" w:eastAsia="ja-JP"/>
              </w:rPr>
              <w:t xml:space="preserve"> -&gt;</w:t>
            </w:r>
            <w:r w:rsidRPr="00325D1F">
              <w:rPr>
                <w:i/>
                <w:szCs w:val="22"/>
                <w:lang w:val="en-GB" w:eastAsia="ja-JP"/>
              </w:rPr>
              <w:t>rateMatchPatternToAddModLis</w:t>
            </w:r>
            <w:r w:rsidRPr="00325D1F">
              <w:rPr>
                <w:szCs w:val="22"/>
                <w:lang w:val="en-GB" w:eastAsia="ja-JP"/>
              </w:rPr>
              <w:t xml:space="preserve">t (cell level). These patterns can be activated dynamically by DCI (see </w:t>
            </w:r>
            <w:r w:rsidR="001634A6" w:rsidRPr="00325D1F">
              <w:rPr>
                <w:szCs w:val="22"/>
                <w:lang w:val="en-GB" w:eastAsia="ja-JP"/>
              </w:rPr>
              <w:t>TS 38.214 [19]</w:t>
            </w:r>
            <w:r w:rsidRPr="00325D1F">
              <w:rPr>
                <w:szCs w:val="22"/>
                <w:lang w:val="en-GB" w:eastAsia="ja-JP"/>
              </w:rPr>
              <w:t xml:space="preserve">, </w:t>
            </w:r>
            <w:r w:rsidR="00E53190" w:rsidRPr="00325D1F">
              <w:rPr>
                <w:szCs w:val="22"/>
                <w:lang w:val="en-GB" w:eastAsia="ja-JP"/>
              </w:rPr>
              <w:t>clause 5.1.4.1</w:t>
            </w:r>
            <w:r w:rsidRPr="00325D1F">
              <w:rPr>
                <w:szCs w:val="22"/>
                <w:lang w:val="en-GB" w:eastAsia="ja-JP"/>
              </w:rPr>
              <w:t>).</w:t>
            </w:r>
          </w:p>
        </w:tc>
      </w:tr>
      <w:tr w:rsidR="00A047D1" w:rsidRPr="00325D1F" w14:paraId="118ED20D" w14:textId="77777777" w:rsidTr="006D357F">
        <w:tc>
          <w:tcPr>
            <w:tcW w:w="14173" w:type="dxa"/>
            <w:shd w:val="clear" w:color="auto" w:fill="auto"/>
          </w:tcPr>
          <w:p w14:paraId="30C5F27A" w14:textId="77777777" w:rsidR="002C5D28" w:rsidRPr="00325D1F" w:rsidRDefault="002C5D28" w:rsidP="00F43D0B">
            <w:pPr>
              <w:pStyle w:val="TAL"/>
              <w:rPr>
                <w:szCs w:val="22"/>
                <w:lang w:val="en-GB" w:eastAsia="ja-JP"/>
              </w:rPr>
            </w:pPr>
            <w:r w:rsidRPr="00325D1F">
              <w:rPr>
                <w:b/>
                <w:i/>
                <w:szCs w:val="22"/>
                <w:lang w:val="en-GB" w:eastAsia="ja-JP"/>
              </w:rPr>
              <w:t>rateMatchPatternGroup2</w:t>
            </w:r>
          </w:p>
          <w:p w14:paraId="34F40C76" w14:textId="77777777" w:rsidR="002C5D28" w:rsidRPr="00325D1F" w:rsidRDefault="002C5D28" w:rsidP="00E53190">
            <w:pPr>
              <w:pStyle w:val="TAL"/>
              <w:rPr>
                <w:szCs w:val="22"/>
                <w:lang w:val="en-GB" w:eastAsia="ja-JP"/>
              </w:rPr>
            </w:pPr>
            <w:r w:rsidRPr="00325D1F">
              <w:rPr>
                <w:szCs w:val="22"/>
                <w:lang w:val="en-GB" w:eastAsia="ja-JP"/>
              </w:rPr>
              <w:t xml:space="preserve">The IDs of a second group of </w:t>
            </w:r>
            <w:r w:rsidRPr="00325D1F">
              <w:rPr>
                <w:i/>
                <w:szCs w:val="22"/>
                <w:lang w:val="en-GB" w:eastAsia="ja-JP"/>
              </w:rPr>
              <w:t>RateMatchPatterns</w:t>
            </w:r>
            <w:r w:rsidRPr="00325D1F">
              <w:rPr>
                <w:szCs w:val="22"/>
                <w:lang w:val="en-GB" w:eastAsia="ja-JP"/>
              </w:rPr>
              <w:t xml:space="preserve"> defined in </w:t>
            </w:r>
            <w:r w:rsidRPr="00325D1F">
              <w:rPr>
                <w:i/>
                <w:lang w:val="en-GB" w:eastAsia="ja-JP"/>
              </w:rPr>
              <w:t>PDSCH-Config</w:t>
            </w:r>
            <w:r w:rsidRPr="00325D1F">
              <w:rPr>
                <w:szCs w:val="22"/>
                <w:lang w:val="en-GB" w:eastAsia="ja-JP"/>
              </w:rPr>
              <w:t>-&gt;</w:t>
            </w:r>
            <w:r w:rsidRPr="00325D1F">
              <w:rPr>
                <w:i/>
                <w:szCs w:val="22"/>
                <w:lang w:val="en-GB" w:eastAsia="ja-JP"/>
              </w:rPr>
              <w:t>rateMatchPatternToAddModList</w:t>
            </w:r>
            <w:r w:rsidRPr="00325D1F">
              <w:rPr>
                <w:szCs w:val="22"/>
                <w:lang w:val="en-GB" w:eastAsia="ja-JP"/>
              </w:rPr>
              <w:t xml:space="preserve"> (BWP level) or in </w:t>
            </w:r>
            <w:r w:rsidRPr="00325D1F">
              <w:rPr>
                <w:i/>
                <w:szCs w:val="22"/>
                <w:lang w:val="en-GB" w:eastAsia="ja-JP"/>
              </w:rPr>
              <w:t>ServingCellConfig</w:t>
            </w:r>
            <w:r w:rsidRPr="00325D1F">
              <w:rPr>
                <w:szCs w:val="22"/>
                <w:lang w:val="en-GB" w:eastAsia="ja-JP"/>
              </w:rPr>
              <w:t xml:space="preserve"> -&gt;</w:t>
            </w:r>
            <w:r w:rsidRPr="00325D1F">
              <w:rPr>
                <w:i/>
                <w:szCs w:val="22"/>
                <w:lang w:val="en-GB" w:eastAsia="ja-JP"/>
              </w:rPr>
              <w:t>rateMatchPatternToAddModLis</w:t>
            </w:r>
            <w:r w:rsidRPr="00325D1F">
              <w:rPr>
                <w:szCs w:val="22"/>
                <w:lang w:val="en-GB" w:eastAsia="ja-JP"/>
              </w:rPr>
              <w:t xml:space="preserve">t (cell level). These patterns can be activated dynamically by DCI (see </w:t>
            </w:r>
            <w:r w:rsidR="001634A6" w:rsidRPr="00325D1F">
              <w:rPr>
                <w:szCs w:val="22"/>
                <w:lang w:val="en-GB" w:eastAsia="ja-JP"/>
              </w:rPr>
              <w:t>TS 38.214 [19]</w:t>
            </w:r>
            <w:r w:rsidRPr="00325D1F">
              <w:rPr>
                <w:szCs w:val="22"/>
                <w:lang w:val="en-GB" w:eastAsia="ja-JP"/>
              </w:rPr>
              <w:t xml:space="preserve">, </w:t>
            </w:r>
            <w:r w:rsidR="00E53190" w:rsidRPr="00325D1F">
              <w:rPr>
                <w:szCs w:val="22"/>
                <w:lang w:val="en-GB" w:eastAsia="ja-JP"/>
              </w:rPr>
              <w:t>clause 5.1.4.1</w:t>
            </w:r>
            <w:r w:rsidRPr="00325D1F">
              <w:rPr>
                <w:szCs w:val="22"/>
                <w:lang w:val="en-GB" w:eastAsia="ja-JP"/>
              </w:rPr>
              <w:t>).</w:t>
            </w:r>
          </w:p>
        </w:tc>
      </w:tr>
      <w:tr w:rsidR="00A047D1" w:rsidRPr="00325D1F" w14:paraId="189A18A6" w14:textId="77777777" w:rsidTr="006D357F">
        <w:tc>
          <w:tcPr>
            <w:tcW w:w="14173" w:type="dxa"/>
            <w:shd w:val="clear" w:color="auto" w:fill="auto"/>
          </w:tcPr>
          <w:p w14:paraId="2F1D05A1" w14:textId="77777777" w:rsidR="002C5D28" w:rsidRPr="00325D1F" w:rsidRDefault="002C5D28" w:rsidP="00F43D0B">
            <w:pPr>
              <w:pStyle w:val="TAL"/>
              <w:rPr>
                <w:szCs w:val="22"/>
                <w:lang w:val="en-GB" w:eastAsia="ja-JP"/>
              </w:rPr>
            </w:pPr>
            <w:r w:rsidRPr="00325D1F">
              <w:rPr>
                <w:b/>
                <w:i/>
                <w:szCs w:val="22"/>
                <w:lang w:val="en-GB" w:eastAsia="ja-JP"/>
              </w:rPr>
              <w:t>rateMatchPatternToAddModList</w:t>
            </w:r>
          </w:p>
          <w:p w14:paraId="076DC137" w14:textId="4152E366" w:rsidR="002C5D28" w:rsidRPr="00325D1F" w:rsidRDefault="002C5D28" w:rsidP="00E53190">
            <w:pPr>
              <w:pStyle w:val="TAL"/>
              <w:rPr>
                <w:szCs w:val="22"/>
                <w:lang w:val="en-GB" w:eastAsia="ja-JP"/>
              </w:rPr>
            </w:pPr>
            <w:r w:rsidRPr="00325D1F">
              <w:rPr>
                <w:szCs w:val="22"/>
                <w:lang w:val="en-GB" w:eastAsia="ja-JP"/>
              </w:rPr>
              <w:t xml:space="preserve">Resources patterns which the UE should rate match PDSCH around. The UE rate matches around the union of all resources indicated in the </w:t>
            </w:r>
            <w:r w:rsidR="00906476" w:rsidRPr="00325D1F">
              <w:rPr>
                <w:szCs w:val="22"/>
                <w:lang w:val="en-GB" w:eastAsia="ja-JP"/>
              </w:rPr>
              <w:t>rate match patterns</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w:t>
            </w:r>
            <w:r w:rsidR="00E53190" w:rsidRPr="00325D1F">
              <w:rPr>
                <w:szCs w:val="22"/>
                <w:lang w:val="en-GB" w:eastAsia="ja-JP"/>
              </w:rPr>
              <w:t>4.1</w:t>
            </w:r>
            <w:r w:rsidRPr="00325D1F">
              <w:rPr>
                <w:szCs w:val="22"/>
                <w:lang w:val="en-GB" w:eastAsia="ja-JP"/>
              </w:rPr>
              <w:t>)</w:t>
            </w:r>
            <w:r w:rsidR="00E53190" w:rsidRPr="00325D1F">
              <w:rPr>
                <w:szCs w:val="22"/>
                <w:lang w:val="en-GB" w:eastAsia="ja-JP"/>
              </w:rPr>
              <w:t>.</w:t>
            </w:r>
          </w:p>
        </w:tc>
      </w:tr>
      <w:tr w:rsidR="00A047D1" w:rsidRPr="00325D1F" w14:paraId="53748776" w14:textId="77777777" w:rsidTr="006D357F">
        <w:tc>
          <w:tcPr>
            <w:tcW w:w="14173" w:type="dxa"/>
            <w:shd w:val="clear" w:color="auto" w:fill="auto"/>
          </w:tcPr>
          <w:p w14:paraId="6AB05E96" w14:textId="77777777" w:rsidR="002C5D28" w:rsidRPr="00325D1F" w:rsidRDefault="002C5D28" w:rsidP="00F43D0B">
            <w:pPr>
              <w:pStyle w:val="TAL"/>
              <w:rPr>
                <w:szCs w:val="22"/>
                <w:lang w:val="en-GB" w:eastAsia="ja-JP"/>
              </w:rPr>
            </w:pPr>
            <w:r w:rsidRPr="00325D1F">
              <w:rPr>
                <w:b/>
                <w:i/>
                <w:szCs w:val="22"/>
                <w:lang w:val="en-GB" w:eastAsia="ja-JP"/>
              </w:rPr>
              <w:t>rbg-Size</w:t>
            </w:r>
          </w:p>
          <w:p w14:paraId="0B2988DF" w14:textId="77777777" w:rsidR="002C5D28" w:rsidRPr="00325D1F" w:rsidRDefault="002C5D28" w:rsidP="007462AB">
            <w:pPr>
              <w:pStyle w:val="TAL"/>
              <w:rPr>
                <w:szCs w:val="22"/>
                <w:lang w:val="en-GB" w:eastAsia="ja-JP"/>
              </w:rPr>
            </w:pPr>
            <w:r w:rsidRPr="00325D1F">
              <w:rPr>
                <w:szCs w:val="22"/>
                <w:lang w:val="en-GB" w:eastAsia="ja-JP"/>
              </w:rPr>
              <w:t xml:space="preserve">Selection between config 1 and config 2 for RBG size for PDSCH. </w:t>
            </w:r>
            <w:r w:rsidR="007462AB" w:rsidRPr="00325D1F">
              <w:rPr>
                <w:szCs w:val="22"/>
                <w:lang w:val="en-GB" w:eastAsia="ja-JP"/>
              </w:rPr>
              <w:t xml:space="preserve">The UE ignores this field if </w:t>
            </w:r>
            <w:r w:rsidR="007462AB" w:rsidRPr="00325D1F">
              <w:rPr>
                <w:i/>
                <w:szCs w:val="22"/>
                <w:lang w:val="en-GB" w:eastAsia="ja-JP"/>
              </w:rPr>
              <w:t>resourceAllocation</w:t>
            </w:r>
            <w:r w:rsidR="007462AB" w:rsidRPr="00325D1F">
              <w:rPr>
                <w:szCs w:val="22"/>
                <w:lang w:val="en-GB" w:eastAsia="ja-JP"/>
              </w:rPr>
              <w:t xml:space="preserve"> is set to </w:t>
            </w:r>
            <w:r w:rsidR="007462AB" w:rsidRPr="00325D1F">
              <w:rPr>
                <w:i/>
                <w:szCs w:val="22"/>
                <w:lang w:val="en-GB" w:eastAsia="ja-JP"/>
              </w:rPr>
              <w:t>resourceAllocationType1</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5.1.2.2.1).</w:t>
            </w:r>
          </w:p>
        </w:tc>
      </w:tr>
      <w:tr w:rsidR="00A047D1" w:rsidRPr="00325D1F" w14:paraId="606C96AD" w14:textId="77777777" w:rsidTr="006D357F">
        <w:tc>
          <w:tcPr>
            <w:tcW w:w="14173" w:type="dxa"/>
            <w:shd w:val="clear" w:color="auto" w:fill="auto"/>
          </w:tcPr>
          <w:p w14:paraId="387D9967" w14:textId="77777777" w:rsidR="002C5D28" w:rsidRPr="00325D1F" w:rsidRDefault="002C5D28" w:rsidP="00F43D0B">
            <w:pPr>
              <w:pStyle w:val="TAL"/>
              <w:rPr>
                <w:szCs w:val="22"/>
                <w:lang w:val="en-GB" w:eastAsia="ja-JP"/>
              </w:rPr>
            </w:pPr>
            <w:r w:rsidRPr="00325D1F">
              <w:rPr>
                <w:b/>
                <w:i/>
                <w:szCs w:val="22"/>
                <w:lang w:val="en-GB" w:eastAsia="ja-JP"/>
              </w:rPr>
              <w:t>resourceAllocation</w:t>
            </w:r>
          </w:p>
          <w:p w14:paraId="4572CE99" w14:textId="77777777" w:rsidR="002C5D28" w:rsidRPr="00325D1F" w:rsidRDefault="002C5D28" w:rsidP="00E53190">
            <w:pPr>
              <w:pStyle w:val="TAL"/>
              <w:rPr>
                <w:szCs w:val="22"/>
                <w:lang w:val="en-GB" w:eastAsia="ja-JP"/>
              </w:rPr>
            </w:pPr>
            <w:r w:rsidRPr="00325D1F">
              <w:rPr>
                <w:szCs w:val="22"/>
                <w:lang w:val="en-GB" w:eastAsia="ja-JP"/>
              </w:rPr>
              <w:t xml:space="preserve">Configuration of resource allocation type 0 and resource allocation type 1 for non-fallback DCI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w:t>
            </w:r>
            <w:r w:rsidR="00E53190" w:rsidRPr="00325D1F">
              <w:rPr>
                <w:szCs w:val="22"/>
                <w:lang w:val="en-GB" w:eastAsia="ja-JP"/>
              </w:rPr>
              <w:t>.2</w:t>
            </w:r>
            <w:r w:rsidRPr="00325D1F">
              <w:rPr>
                <w:szCs w:val="22"/>
                <w:lang w:val="en-GB" w:eastAsia="ja-JP"/>
              </w:rPr>
              <w:t>).</w:t>
            </w:r>
          </w:p>
        </w:tc>
      </w:tr>
      <w:tr w:rsidR="00A047D1" w:rsidRPr="00325D1F" w14:paraId="3A787C76" w14:textId="77777777" w:rsidTr="006D357F">
        <w:tc>
          <w:tcPr>
            <w:tcW w:w="14173" w:type="dxa"/>
            <w:shd w:val="clear" w:color="auto" w:fill="auto"/>
          </w:tcPr>
          <w:p w14:paraId="40DD558C" w14:textId="77777777" w:rsidR="002C5D28" w:rsidRPr="00325D1F" w:rsidRDefault="002C5D28" w:rsidP="00F43D0B">
            <w:pPr>
              <w:pStyle w:val="TAL"/>
              <w:rPr>
                <w:szCs w:val="22"/>
                <w:lang w:val="en-GB" w:eastAsia="ja-JP"/>
              </w:rPr>
            </w:pPr>
            <w:r w:rsidRPr="00325D1F">
              <w:rPr>
                <w:b/>
                <w:i/>
                <w:szCs w:val="22"/>
                <w:lang w:val="en-GB" w:eastAsia="ja-JP"/>
              </w:rPr>
              <w:lastRenderedPageBreak/>
              <w:t>sp-ZP-CSI-RS-ResourceSetsToAddModList</w:t>
            </w:r>
          </w:p>
          <w:p w14:paraId="0627A884" w14:textId="77777777" w:rsidR="002C5D28" w:rsidRPr="00325D1F" w:rsidRDefault="002C5D28" w:rsidP="00E53190">
            <w:pPr>
              <w:pStyle w:val="TAL"/>
              <w:rPr>
                <w:b/>
                <w:i/>
                <w:szCs w:val="22"/>
                <w:lang w:val="en-GB" w:eastAsia="ja-JP"/>
              </w:rPr>
            </w:pPr>
            <w:r w:rsidRPr="00325D1F">
              <w:rPr>
                <w:lang w:val="en-GB" w:eastAsia="ja-JP"/>
              </w:rPr>
              <w:t xml:space="preserve">AddMod/Release lists for configuring semi-persistent zero-power CSI-RS resource sets. Each set contains a </w:t>
            </w:r>
            <w:r w:rsidRPr="00325D1F">
              <w:rPr>
                <w:i/>
                <w:iCs/>
                <w:lang w:val="en-GB" w:eastAsia="ja-JP"/>
              </w:rPr>
              <w:t>ZP-CSI-RS-ResourceSetId</w:t>
            </w:r>
            <w:r w:rsidRPr="00325D1F">
              <w:rPr>
                <w:lang w:val="en-GB" w:eastAsia="ja-JP"/>
              </w:rPr>
              <w:t xml:space="preserve"> and the IDs of one or more </w:t>
            </w:r>
            <w:r w:rsidRPr="00325D1F">
              <w:rPr>
                <w:i/>
                <w:iCs/>
                <w:lang w:val="en-GB" w:eastAsia="ja-JP"/>
              </w:rPr>
              <w:t>ZP-CSI-RS-Resources</w:t>
            </w:r>
            <w:r w:rsidRPr="00325D1F">
              <w:rPr>
                <w:lang w:val="en-GB" w:eastAsia="ja-JP"/>
              </w:rPr>
              <w:t xml:space="preserve"> (the actual resources are defined in the </w:t>
            </w:r>
            <w:r w:rsidRPr="00325D1F">
              <w:rPr>
                <w:i/>
                <w:iCs/>
                <w:lang w:val="en-GB" w:eastAsia="ja-JP"/>
              </w:rPr>
              <w:t>zp-CSI-RS-ResourceToAddModList</w:t>
            </w:r>
            <w:r w:rsidRPr="00325D1F">
              <w:rPr>
                <w:lang w:val="en-GB" w:eastAsia="ja-JP"/>
              </w:rPr>
              <w:t xml:space="preserve">) (see </w:t>
            </w:r>
            <w:r w:rsidR="001634A6" w:rsidRPr="00325D1F">
              <w:rPr>
                <w:lang w:val="en-GB" w:eastAsia="ja-JP"/>
              </w:rPr>
              <w:t>TS 38.214 [19]</w:t>
            </w:r>
            <w:r w:rsidRPr="00325D1F">
              <w:rPr>
                <w:lang w:val="en-GB" w:eastAsia="ja-JP"/>
              </w:rPr>
              <w:t xml:space="preserve">, </w:t>
            </w:r>
            <w:r w:rsidR="00E53190" w:rsidRPr="00325D1F">
              <w:rPr>
                <w:lang w:val="en-GB" w:eastAsia="ja-JP"/>
              </w:rPr>
              <w:t>clause 5.1.4.2</w:t>
            </w:r>
            <w:r w:rsidRPr="00325D1F">
              <w:rPr>
                <w:lang w:val="en-GB" w:eastAsia="ja-JP"/>
              </w:rPr>
              <w:t>).</w:t>
            </w:r>
          </w:p>
        </w:tc>
      </w:tr>
      <w:tr w:rsidR="00A047D1" w:rsidRPr="00325D1F" w14:paraId="6A2699E4" w14:textId="77777777" w:rsidTr="006D357F">
        <w:tc>
          <w:tcPr>
            <w:tcW w:w="14173" w:type="dxa"/>
            <w:shd w:val="clear" w:color="auto" w:fill="auto"/>
          </w:tcPr>
          <w:p w14:paraId="3B4B90A9" w14:textId="77777777" w:rsidR="002C5D28" w:rsidRPr="00325D1F" w:rsidRDefault="002C5D28" w:rsidP="00F43D0B">
            <w:pPr>
              <w:pStyle w:val="TAL"/>
              <w:rPr>
                <w:szCs w:val="22"/>
                <w:lang w:val="en-GB" w:eastAsia="ja-JP"/>
              </w:rPr>
            </w:pPr>
            <w:r w:rsidRPr="00325D1F">
              <w:rPr>
                <w:b/>
                <w:i/>
                <w:szCs w:val="22"/>
                <w:lang w:val="en-GB" w:eastAsia="ja-JP"/>
              </w:rPr>
              <w:t>tci-StatesToAddModList</w:t>
            </w:r>
          </w:p>
          <w:p w14:paraId="5CF97C68" w14:textId="250A5FA8" w:rsidR="002C5D28" w:rsidRPr="00325D1F" w:rsidRDefault="002C5D28" w:rsidP="00F43D0B">
            <w:pPr>
              <w:pStyle w:val="TAL"/>
              <w:rPr>
                <w:szCs w:val="22"/>
                <w:lang w:val="en-GB" w:eastAsia="ja-JP"/>
              </w:rPr>
            </w:pPr>
            <w:r w:rsidRPr="00325D1F">
              <w:rPr>
                <w:szCs w:val="22"/>
                <w:lang w:val="en-GB" w:eastAsia="ja-JP"/>
              </w:rPr>
              <w:t xml:space="preserve">A list of Transmission Configuration Indicator (TCI) states indicating a transmission configuration which includes QCL-relationships between the DL RSs in one RS set and the PDSCH DMRS ports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w:t>
            </w:r>
            <w:r w:rsidR="00AB2C27" w:rsidRPr="00325D1F">
              <w:rPr>
                <w:szCs w:val="22"/>
                <w:lang w:val="en-GB" w:eastAsia="ja-JP"/>
              </w:rPr>
              <w:t>5</w:t>
            </w:r>
            <w:r w:rsidRPr="00325D1F">
              <w:rPr>
                <w:szCs w:val="22"/>
                <w:lang w:val="en-GB" w:eastAsia="ja-JP"/>
              </w:rPr>
              <w:t>).</w:t>
            </w:r>
          </w:p>
        </w:tc>
      </w:tr>
      <w:tr w:rsidR="00A047D1" w:rsidRPr="00325D1F" w14:paraId="05FD6FA1" w14:textId="77777777" w:rsidTr="006D357F">
        <w:tc>
          <w:tcPr>
            <w:tcW w:w="14173" w:type="dxa"/>
            <w:shd w:val="clear" w:color="auto" w:fill="auto"/>
          </w:tcPr>
          <w:p w14:paraId="65EAA02F" w14:textId="77777777" w:rsidR="002C5D28" w:rsidRPr="00325D1F" w:rsidRDefault="002C5D28" w:rsidP="00F43D0B">
            <w:pPr>
              <w:pStyle w:val="TAL"/>
              <w:rPr>
                <w:szCs w:val="22"/>
                <w:lang w:val="en-GB" w:eastAsia="ja-JP"/>
              </w:rPr>
            </w:pPr>
            <w:r w:rsidRPr="00325D1F">
              <w:rPr>
                <w:b/>
                <w:i/>
                <w:szCs w:val="22"/>
                <w:lang w:val="en-GB" w:eastAsia="ja-JP"/>
              </w:rPr>
              <w:t>vrb-ToPRB-Interleaver</w:t>
            </w:r>
          </w:p>
          <w:p w14:paraId="75101B8A" w14:textId="77777777" w:rsidR="002C5D28" w:rsidRPr="00325D1F" w:rsidRDefault="002C5D28" w:rsidP="00E53190">
            <w:pPr>
              <w:pStyle w:val="TAL"/>
              <w:rPr>
                <w:szCs w:val="22"/>
                <w:lang w:val="en-GB" w:eastAsia="ja-JP"/>
              </w:rPr>
            </w:pPr>
            <w:r w:rsidRPr="00325D1F">
              <w:rPr>
                <w:szCs w:val="22"/>
                <w:lang w:val="en-GB" w:eastAsia="ja-JP"/>
              </w:rPr>
              <w:t xml:space="preserve">Interleaving unit configurable between 2 and 4 PRBs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w:t>
            </w:r>
            <w:r w:rsidR="00E53190" w:rsidRPr="00325D1F">
              <w:rPr>
                <w:szCs w:val="22"/>
                <w:lang w:val="en-GB" w:eastAsia="ja-JP"/>
              </w:rPr>
              <w:t>7</w:t>
            </w:r>
            <w:r w:rsidRPr="00325D1F">
              <w:rPr>
                <w:szCs w:val="22"/>
                <w:lang w:val="en-GB" w:eastAsia="ja-JP"/>
              </w:rPr>
              <w:t>.3.1.</w:t>
            </w:r>
            <w:r w:rsidR="00E53190" w:rsidRPr="00325D1F">
              <w:rPr>
                <w:szCs w:val="22"/>
                <w:lang w:val="en-GB" w:eastAsia="ja-JP"/>
              </w:rPr>
              <w:t>6</w:t>
            </w:r>
            <w:r w:rsidRPr="00325D1F">
              <w:rPr>
                <w:szCs w:val="22"/>
                <w:lang w:val="en-GB" w:eastAsia="ja-JP"/>
              </w:rPr>
              <w:t>). When the field is absent, the UE performs non-interleaved VRB-to-PRB mapping.</w:t>
            </w:r>
          </w:p>
        </w:tc>
      </w:tr>
      <w:tr w:rsidR="002C5D28" w:rsidRPr="00325D1F" w14:paraId="7860892C" w14:textId="77777777" w:rsidTr="006D357F">
        <w:tc>
          <w:tcPr>
            <w:tcW w:w="14173" w:type="dxa"/>
            <w:shd w:val="clear" w:color="auto" w:fill="auto"/>
          </w:tcPr>
          <w:p w14:paraId="66B01594" w14:textId="77777777" w:rsidR="002C5D28" w:rsidRPr="00325D1F" w:rsidRDefault="002C5D28" w:rsidP="00F43D0B">
            <w:pPr>
              <w:pStyle w:val="TAL"/>
              <w:rPr>
                <w:szCs w:val="22"/>
                <w:lang w:val="en-GB" w:eastAsia="ja-JP"/>
              </w:rPr>
            </w:pPr>
            <w:r w:rsidRPr="00325D1F">
              <w:rPr>
                <w:b/>
                <w:i/>
                <w:szCs w:val="22"/>
                <w:lang w:val="en-GB" w:eastAsia="ja-JP"/>
              </w:rPr>
              <w:t>zp-CSI-RS-ResourceToAddModList</w:t>
            </w:r>
          </w:p>
          <w:p w14:paraId="0C38C169" w14:textId="77777777" w:rsidR="002C5D28" w:rsidRPr="00325D1F" w:rsidRDefault="002C5D28" w:rsidP="00F43D0B">
            <w:pPr>
              <w:pStyle w:val="TAL"/>
              <w:rPr>
                <w:szCs w:val="22"/>
                <w:lang w:val="en-GB" w:eastAsia="ja-JP"/>
              </w:rPr>
            </w:pPr>
            <w:r w:rsidRPr="00325D1F">
              <w:rPr>
                <w:szCs w:val="22"/>
                <w:lang w:val="en-GB" w:eastAsia="ja-JP"/>
              </w:rPr>
              <w:t xml:space="preserve">A list of Zero-Power (ZP) CSI-RS resources used for PDSCH rate-matching. Each resource in this list may be referred to from only one type of resource set, i.e., aperiodic, semi-persistent or periodic (see </w:t>
            </w:r>
            <w:r w:rsidR="001634A6" w:rsidRPr="00325D1F">
              <w:rPr>
                <w:szCs w:val="22"/>
                <w:lang w:val="en-GB" w:eastAsia="ja-JP"/>
              </w:rPr>
              <w:t>TS 38.214 [19]</w:t>
            </w:r>
            <w:r w:rsidRPr="00325D1F">
              <w:rPr>
                <w:szCs w:val="22"/>
                <w:lang w:val="en-GB" w:eastAsia="ja-JP"/>
              </w:rPr>
              <w:t>).</w:t>
            </w:r>
          </w:p>
        </w:tc>
      </w:tr>
    </w:tbl>
    <w:p w14:paraId="2A7B4762" w14:textId="77777777" w:rsidR="000B4A46" w:rsidRPr="00325D1F" w:rsidRDefault="000B4A46" w:rsidP="000B4A46"/>
    <w:p w14:paraId="566E51BE" w14:textId="77777777" w:rsidR="002C5D28" w:rsidRPr="00325D1F" w:rsidRDefault="002C5D28" w:rsidP="002C5D28">
      <w:pPr>
        <w:pStyle w:val="Heading4"/>
        <w:rPr>
          <w:lang w:val="en-GB"/>
        </w:rPr>
      </w:pPr>
      <w:bookmarkStart w:id="1571" w:name="_Toc20426038"/>
      <w:bookmarkStart w:id="1572" w:name="_Toc29321434"/>
      <w:r w:rsidRPr="00325D1F">
        <w:rPr>
          <w:lang w:val="en-GB"/>
        </w:rPr>
        <w:t>–</w:t>
      </w:r>
      <w:r w:rsidRPr="00325D1F">
        <w:rPr>
          <w:lang w:val="en-GB"/>
        </w:rPr>
        <w:tab/>
      </w:r>
      <w:r w:rsidRPr="00325D1F">
        <w:rPr>
          <w:i/>
          <w:lang w:val="en-GB"/>
        </w:rPr>
        <w:t>PDSCH-ConfigCommon</w:t>
      </w:r>
      <w:bookmarkEnd w:id="1571"/>
      <w:bookmarkEnd w:id="1572"/>
    </w:p>
    <w:p w14:paraId="6142C960" w14:textId="77777777" w:rsidR="002C5D28" w:rsidRPr="00325D1F" w:rsidRDefault="002C5D28" w:rsidP="002C5D28">
      <w:r w:rsidRPr="00325D1F">
        <w:t xml:space="preserve">The IE </w:t>
      </w:r>
      <w:r w:rsidRPr="00325D1F">
        <w:rPr>
          <w:i/>
        </w:rPr>
        <w:t>PDSCH-ConfigCommon</w:t>
      </w:r>
      <w:r w:rsidRPr="00325D1F">
        <w:t xml:space="preserve"> is used to configure </w:t>
      </w:r>
      <w:r w:rsidR="001C74DD" w:rsidRPr="00325D1F">
        <w:t>cell specific PDSCH parameters.</w:t>
      </w:r>
    </w:p>
    <w:p w14:paraId="5A346288" w14:textId="77777777" w:rsidR="002C5D28" w:rsidRPr="00325D1F" w:rsidRDefault="002C5D28" w:rsidP="002C5D28">
      <w:pPr>
        <w:pStyle w:val="TH"/>
        <w:rPr>
          <w:lang w:val="en-GB"/>
        </w:rPr>
      </w:pPr>
      <w:r w:rsidRPr="00325D1F">
        <w:rPr>
          <w:i/>
          <w:lang w:val="en-GB"/>
        </w:rPr>
        <w:t>PDSCH-ConfigCommon</w:t>
      </w:r>
      <w:r w:rsidRPr="00325D1F">
        <w:rPr>
          <w:lang w:val="en-GB"/>
        </w:rPr>
        <w:t xml:space="preserve"> information element</w:t>
      </w:r>
    </w:p>
    <w:p w14:paraId="26B4E282" w14:textId="77777777" w:rsidR="002C5D28" w:rsidRPr="005D6EB4" w:rsidRDefault="002C5D28" w:rsidP="0096519C">
      <w:pPr>
        <w:pStyle w:val="PL"/>
        <w:rPr>
          <w:color w:val="808080"/>
        </w:rPr>
      </w:pPr>
      <w:r w:rsidRPr="005D6EB4">
        <w:rPr>
          <w:color w:val="808080"/>
        </w:rPr>
        <w:t>-- ASN1START</w:t>
      </w:r>
    </w:p>
    <w:p w14:paraId="04626CAC" w14:textId="77777777" w:rsidR="002C5D28" w:rsidRPr="005D6EB4" w:rsidRDefault="002C5D28" w:rsidP="0096519C">
      <w:pPr>
        <w:pStyle w:val="PL"/>
        <w:rPr>
          <w:color w:val="808080"/>
        </w:rPr>
      </w:pPr>
      <w:r w:rsidRPr="005D6EB4">
        <w:rPr>
          <w:color w:val="808080"/>
        </w:rPr>
        <w:t>-- TAG-PDSCH-CONFIGCOMMON-START</w:t>
      </w:r>
    </w:p>
    <w:p w14:paraId="4EEFB4FC" w14:textId="77777777" w:rsidR="002C5D28" w:rsidRPr="00325D1F" w:rsidRDefault="002C5D28" w:rsidP="0096519C">
      <w:pPr>
        <w:pStyle w:val="PL"/>
      </w:pPr>
    </w:p>
    <w:p w14:paraId="5CFF11B8" w14:textId="77777777" w:rsidR="002C5D28" w:rsidRPr="00325D1F" w:rsidRDefault="002C5D28" w:rsidP="0096519C">
      <w:pPr>
        <w:pStyle w:val="PL"/>
      </w:pPr>
      <w:r w:rsidRPr="00325D1F">
        <w:t xml:space="preserve">PDSCH-ConfigCommon ::=                  </w:t>
      </w:r>
      <w:r w:rsidRPr="00777603">
        <w:rPr>
          <w:color w:val="993366"/>
        </w:rPr>
        <w:t>SEQUENCE</w:t>
      </w:r>
      <w:r w:rsidRPr="00325D1F">
        <w:t xml:space="preserve"> {</w:t>
      </w:r>
    </w:p>
    <w:p w14:paraId="4057A872" w14:textId="77777777" w:rsidR="002C5D28" w:rsidRPr="005D6EB4" w:rsidRDefault="002C5D28" w:rsidP="0096519C">
      <w:pPr>
        <w:pStyle w:val="PL"/>
        <w:rPr>
          <w:color w:val="808080"/>
        </w:rPr>
      </w:pPr>
      <w:r w:rsidRPr="00325D1F">
        <w:t xml:space="preserve">    pdsch-TimeDomainAllocationList                  PDSCH-TimeDomainResourceAllocationList          </w:t>
      </w:r>
      <w:r w:rsidRPr="00777603">
        <w:rPr>
          <w:color w:val="993366"/>
        </w:rPr>
        <w:t>OPTIONAL</w:t>
      </w:r>
      <w:r w:rsidRPr="00325D1F">
        <w:t xml:space="preserve">,   </w:t>
      </w:r>
      <w:r w:rsidRPr="005D6EB4">
        <w:rPr>
          <w:color w:val="808080"/>
        </w:rPr>
        <w:t>-- Need R</w:t>
      </w:r>
    </w:p>
    <w:p w14:paraId="7DE5E6C4" w14:textId="77777777" w:rsidR="002C5D28" w:rsidRPr="00325D1F" w:rsidRDefault="002C5D28" w:rsidP="0096519C">
      <w:pPr>
        <w:pStyle w:val="PL"/>
      </w:pPr>
      <w:r w:rsidRPr="00325D1F">
        <w:t xml:space="preserve">    ...</w:t>
      </w:r>
    </w:p>
    <w:p w14:paraId="77D2E6BC" w14:textId="77777777" w:rsidR="002C5D28" w:rsidRPr="00325D1F" w:rsidRDefault="002C5D28" w:rsidP="0096519C">
      <w:pPr>
        <w:pStyle w:val="PL"/>
      </w:pPr>
      <w:r w:rsidRPr="00325D1F">
        <w:t>}</w:t>
      </w:r>
    </w:p>
    <w:p w14:paraId="70EAAC1C" w14:textId="77777777" w:rsidR="002C5D28" w:rsidRPr="00325D1F" w:rsidRDefault="002C5D28" w:rsidP="0096519C">
      <w:pPr>
        <w:pStyle w:val="PL"/>
      </w:pPr>
    </w:p>
    <w:p w14:paraId="75D9AB13" w14:textId="77777777" w:rsidR="002C5D28" w:rsidRPr="005D6EB4" w:rsidRDefault="002C5D28" w:rsidP="0096519C">
      <w:pPr>
        <w:pStyle w:val="PL"/>
        <w:rPr>
          <w:color w:val="808080"/>
        </w:rPr>
      </w:pPr>
      <w:r w:rsidRPr="005D6EB4">
        <w:rPr>
          <w:color w:val="808080"/>
        </w:rPr>
        <w:t>-- TAG-PDSCH-CONFIGCOMMON-STOP</w:t>
      </w:r>
    </w:p>
    <w:p w14:paraId="3A84F050" w14:textId="77777777" w:rsidR="002C5D28" w:rsidRPr="005D6EB4" w:rsidRDefault="002C5D28" w:rsidP="0096519C">
      <w:pPr>
        <w:pStyle w:val="PL"/>
        <w:rPr>
          <w:color w:val="808080"/>
        </w:rPr>
      </w:pPr>
      <w:r w:rsidRPr="005D6EB4">
        <w:rPr>
          <w:color w:val="808080"/>
        </w:rPr>
        <w:t>-- ASN1STOP</w:t>
      </w:r>
    </w:p>
    <w:p w14:paraId="1904030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62200EE" w14:textId="77777777" w:rsidTr="006D357F">
        <w:tc>
          <w:tcPr>
            <w:tcW w:w="14173" w:type="dxa"/>
            <w:shd w:val="clear" w:color="auto" w:fill="auto"/>
          </w:tcPr>
          <w:p w14:paraId="49F42451" w14:textId="77777777" w:rsidR="002C5D28" w:rsidRPr="00325D1F" w:rsidRDefault="002C5D28" w:rsidP="00F43D0B">
            <w:pPr>
              <w:pStyle w:val="TAH"/>
              <w:rPr>
                <w:szCs w:val="22"/>
                <w:lang w:val="en-GB" w:eastAsia="ja-JP"/>
              </w:rPr>
            </w:pPr>
            <w:r w:rsidRPr="00325D1F">
              <w:rPr>
                <w:i/>
                <w:szCs w:val="22"/>
                <w:lang w:val="en-GB" w:eastAsia="ja-JP"/>
              </w:rPr>
              <w:t xml:space="preserve">PDSCH-ConfigCommon </w:t>
            </w:r>
            <w:r w:rsidRPr="00325D1F">
              <w:rPr>
                <w:szCs w:val="22"/>
                <w:lang w:val="en-GB" w:eastAsia="ja-JP"/>
              </w:rPr>
              <w:t>field descriptions</w:t>
            </w:r>
          </w:p>
        </w:tc>
      </w:tr>
      <w:tr w:rsidR="002C5D28" w:rsidRPr="00325D1F" w14:paraId="1E6465BA" w14:textId="77777777" w:rsidTr="006D357F">
        <w:tc>
          <w:tcPr>
            <w:tcW w:w="14173" w:type="dxa"/>
            <w:shd w:val="clear" w:color="auto" w:fill="auto"/>
          </w:tcPr>
          <w:p w14:paraId="518A8B91" w14:textId="77777777" w:rsidR="002C5D28" w:rsidRPr="00325D1F" w:rsidRDefault="002C5D28" w:rsidP="00F43D0B">
            <w:pPr>
              <w:pStyle w:val="TAL"/>
              <w:rPr>
                <w:szCs w:val="22"/>
                <w:lang w:val="en-GB" w:eastAsia="ja-JP"/>
              </w:rPr>
            </w:pPr>
            <w:r w:rsidRPr="00325D1F">
              <w:rPr>
                <w:b/>
                <w:i/>
                <w:szCs w:val="22"/>
                <w:lang w:val="en-GB" w:eastAsia="ja-JP"/>
              </w:rPr>
              <w:t>pdsch-</w:t>
            </w:r>
            <w:r w:rsidR="001C74DD" w:rsidRPr="00325D1F">
              <w:rPr>
                <w:b/>
                <w:i/>
                <w:szCs w:val="22"/>
                <w:lang w:val="en-GB" w:eastAsia="ja-JP"/>
              </w:rPr>
              <w:t>TimeDomain</w:t>
            </w:r>
            <w:r w:rsidRPr="00325D1F">
              <w:rPr>
                <w:b/>
                <w:i/>
                <w:szCs w:val="22"/>
                <w:lang w:val="en-GB" w:eastAsia="ja-JP"/>
              </w:rPr>
              <w:t>AllocationList</w:t>
            </w:r>
          </w:p>
          <w:p w14:paraId="4B192319" w14:textId="77777777" w:rsidR="002C5D28" w:rsidRPr="00325D1F" w:rsidRDefault="002C5D28" w:rsidP="00F43D0B">
            <w:pPr>
              <w:pStyle w:val="TAL"/>
              <w:rPr>
                <w:szCs w:val="22"/>
                <w:lang w:val="en-GB" w:eastAsia="ja-JP"/>
              </w:rPr>
            </w:pPr>
            <w:r w:rsidRPr="00325D1F">
              <w:rPr>
                <w:szCs w:val="22"/>
                <w:lang w:val="en-GB" w:eastAsia="ja-JP"/>
              </w:rPr>
              <w:t>List of time-domain configurations for timing of DL assignment to DL data</w:t>
            </w:r>
            <w:r w:rsidR="00632133" w:rsidRPr="00325D1F">
              <w:rPr>
                <w:szCs w:val="22"/>
                <w:lang w:val="en-GB" w:eastAsia="ja-JP"/>
              </w:rPr>
              <w:t xml:space="preserve"> (see table 5.1.2.1.1-1 in TS 38.214 [19])</w:t>
            </w:r>
            <w:r w:rsidRPr="00325D1F">
              <w:rPr>
                <w:szCs w:val="22"/>
                <w:lang w:val="en-GB" w:eastAsia="ja-JP"/>
              </w:rPr>
              <w:t>.</w:t>
            </w:r>
          </w:p>
        </w:tc>
      </w:tr>
    </w:tbl>
    <w:p w14:paraId="0C9F5CC7" w14:textId="77777777" w:rsidR="000B4A46" w:rsidRPr="00325D1F" w:rsidRDefault="000B4A46" w:rsidP="000B4A46"/>
    <w:p w14:paraId="58B6E75A" w14:textId="77777777" w:rsidR="002C5D28" w:rsidRPr="00325D1F" w:rsidRDefault="002C5D28" w:rsidP="002C5D28">
      <w:pPr>
        <w:pStyle w:val="Heading4"/>
        <w:rPr>
          <w:lang w:val="en-GB"/>
        </w:rPr>
      </w:pPr>
      <w:bookmarkStart w:id="1573" w:name="_Toc20426039"/>
      <w:bookmarkStart w:id="1574" w:name="_Toc29321435"/>
      <w:r w:rsidRPr="00325D1F">
        <w:rPr>
          <w:lang w:val="en-GB"/>
        </w:rPr>
        <w:t>–</w:t>
      </w:r>
      <w:r w:rsidRPr="00325D1F">
        <w:rPr>
          <w:lang w:val="en-GB"/>
        </w:rPr>
        <w:tab/>
      </w:r>
      <w:r w:rsidRPr="00325D1F">
        <w:rPr>
          <w:i/>
          <w:lang w:val="en-GB"/>
        </w:rPr>
        <w:t>PDSCH-ServingCellConfig</w:t>
      </w:r>
      <w:bookmarkEnd w:id="1573"/>
      <w:bookmarkEnd w:id="1574"/>
    </w:p>
    <w:p w14:paraId="7BD65636" w14:textId="77777777" w:rsidR="00F95F2F" w:rsidRPr="00325D1F" w:rsidRDefault="002C5D28" w:rsidP="002C5D28">
      <w:r w:rsidRPr="00325D1F">
        <w:t xml:space="preserve">The IE </w:t>
      </w:r>
      <w:r w:rsidRPr="00325D1F">
        <w:rPr>
          <w:i/>
        </w:rPr>
        <w:t>PDSCH-ServingCellConfig</w:t>
      </w:r>
      <w:r w:rsidRPr="00325D1F">
        <w:t xml:space="preserve"> is used to configure UE specific PDSCH parameters that are common across the UE's BWPs of one serving cell.</w:t>
      </w:r>
    </w:p>
    <w:p w14:paraId="68B652BF" w14:textId="77777777" w:rsidR="002C5D28" w:rsidRPr="00325D1F" w:rsidRDefault="002C5D28" w:rsidP="002C5D28">
      <w:pPr>
        <w:pStyle w:val="TH"/>
        <w:rPr>
          <w:lang w:val="en-GB"/>
        </w:rPr>
      </w:pPr>
      <w:r w:rsidRPr="00325D1F">
        <w:rPr>
          <w:i/>
          <w:lang w:val="en-GB"/>
        </w:rPr>
        <w:t>PDSCH-ServingCellConfig</w:t>
      </w:r>
      <w:r w:rsidRPr="00325D1F">
        <w:rPr>
          <w:lang w:val="en-GB"/>
        </w:rPr>
        <w:t xml:space="preserve"> information element</w:t>
      </w:r>
    </w:p>
    <w:p w14:paraId="3591506A" w14:textId="77777777" w:rsidR="002C5D28" w:rsidRPr="005D6EB4" w:rsidRDefault="002C5D28" w:rsidP="0096519C">
      <w:pPr>
        <w:pStyle w:val="PL"/>
        <w:rPr>
          <w:color w:val="808080"/>
        </w:rPr>
      </w:pPr>
      <w:r w:rsidRPr="005D6EB4">
        <w:rPr>
          <w:color w:val="808080"/>
        </w:rPr>
        <w:t>-- ASN1START</w:t>
      </w:r>
    </w:p>
    <w:p w14:paraId="22C6C2FC" w14:textId="77777777" w:rsidR="002C5D28" w:rsidRPr="005D6EB4" w:rsidRDefault="002C5D28" w:rsidP="0096519C">
      <w:pPr>
        <w:pStyle w:val="PL"/>
        <w:rPr>
          <w:color w:val="808080"/>
        </w:rPr>
      </w:pPr>
      <w:r w:rsidRPr="005D6EB4">
        <w:rPr>
          <w:color w:val="808080"/>
        </w:rPr>
        <w:t>-- TAG-PDSCH-SERVINGCELLCONFIG-START</w:t>
      </w:r>
    </w:p>
    <w:p w14:paraId="3E32F42C" w14:textId="77777777" w:rsidR="002C5D28" w:rsidRPr="00325D1F" w:rsidRDefault="002C5D28" w:rsidP="0096519C">
      <w:pPr>
        <w:pStyle w:val="PL"/>
      </w:pPr>
    </w:p>
    <w:p w14:paraId="43CDFF6C" w14:textId="77777777" w:rsidR="002C5D28" w:rsidRPr="00325D1F" w:rsidRDefault="002C5D28" w:rsidP="0096519C">
      <w:pPr>
        <w:pStyle w:val="PL"/>
      </w:pPr>
      <w:r w:rsidRPr="00325D1F">
        <w:t xml:space="preserve">PDSCH-ServingCellConfig ::=             </w:t>
      </w:r>
      <w:r w:rsidRPr="00777603">
        <w:rPr>
          <w:color w:val="993366"/>
        </w:rPr>
        <w:t>SEQUENCE</w:t>
      </w:r>
      <w:r w:rsidRPr="00325D1F">
        <w:t xml:space="preserve"> {</w:t>
      </w:r>
    </w:p>
    <w:p w14:paraId="50CC97FE" w14:textId="77777777" w:rsidR="002C5D28" w:rsidRPr="005D6EB4" w:rsidRDefault="002C5D28" w:rsidP="0096519C">
      <w:pPr>
        <w:pStyle w:val="PL"/>
        <w:rPr>
          <w:color w:val="808080"/>
        </w:rPr>
      </w:pPr>
      <w:r w:rsidRPr="00325D1F">
        <w:t xml:space="preserve">    codeBlockGroupTransmission              SetupRelease { PDSCH-CodeBlockGroupTransmission }       </w:t>
      </w:r>
      <w:r w:rsidRPr="00777603">
        <w:rPr>
          <w:color w:val="993366"/>
        </w:rPr>
        <w:t>OPTIONAL</w:t>
      </w:r>
      <w:r w:rsidRPr="00325D1F">
        <w:t xml:space="preserve">,   </w:t>
      </w:r>
      <w:r w:rsidRPr="005D6EB4">
        <w:rPr>
          <w:color w:val="808080"/>
        </w:rPr>
        <w:t>-- Need M</w:t>
      </w:r>
    </w:p>
    <w:p w14:paraId="53EFC93C" w14:textId="77777777" w:rsidR="002C5D28" w:rsidRPr="005D6EB4" w:rsidRDefault="002C5D28" w:rsidP="0096519C">
      <w:pPr>
        <w:pStyle w:val="PL"/>
        <w:rPr>
          <w:color w:val="808080"/>
        </w:rPr>
      </w:pPr>
      <w:r w:rsidRPr="00325D1F">
        <w:lastRenderedPageBreak/>
        <w:t xml:space="preserve">    xOverhead                               </w:t>
      </w:r>
      <w:r w:rsidRPr="00777603">
        <w:rPr>
          <w:color w:val="993366"/>
        </w:rPr>
        <w:t>ENUMERATED</w:t>
      </w:r>
      <w:r w:rsidRPr="00325D1F">
        <w:t xml:space="preserve"> { xOh6, xOh12, xOh18 }                       </w:t>
      </w:r>
      <w:r w:rsidRPr="00777603">
        <w:rPr>
          <w:color w:val="993366"/>
        </w:rPr>
        <w:t>OPTIONAL</w:t>
      </w:r>
      <w:r w:rsidRPr="00325D1F">
        <w:t xml:space="preserve">,   </w:t>
      </w:r>
      <w:r w:rsidRPr="005D6EB4">
        <w:rPr>
          <w:color w:val="808080"/>
        </w:rPr>
        <w:t>-- Need S</w:t>
      </w:r>
    </w:p>
    <w:p w14:paraId="3107D418" w14:textId="77777777" w:rsidR="002C5D28" w:rsidRPr="005D6EB4" w:rsidRDefault="002C5D28" w:rsidP="0096519C">
      <w:pPr>
        <w:pStyle w:val="PL"/>
        <w:rPr>
          <w:color w:val="808080"/>
        </w:rPr>
      </w:pPr>
      <w:r w:rsidRPr="00325D1F">
        <w:t xml:space="preserve">    nrofHARQ-ProcessesForPDSCH              </w:t>
      </w:r>
      <w:r w:rsidRPr="00777603">
        <w:rPr>
          <w:color w:val="993366"/>
        </w:rPr>
        <w:t>ENUMERATED</w:t>
      </w:r>
      <w:r w:rsidRPr="00325D1F">
        <w:t xml:space="preserve"> {n2, n4, n6, n10, n12, n16}                  </w:t>
      </w:r>
      <w:r w:rsidRPr="00777603">
        <w:rPr>
          <w:color w:val="993366"/>
        </w:rPr>
        <w:t>OPTIONAL</w:t>
      </w:r>
      <w:r w:rsidRPr="00325D1F">
        <w:t xml:space="preserve">,   </w:t>
      </w:r>
      <w:r w:rsidRPr="005D6EB4">
        <w:rPr>
          <w:color w:val="808080"/>
        </w:rPr>
        <w:t>-- Need S</w:t>
      </w:r>
    </w:p>
    <w:p w14:paraId="146079A2" w14:textId="77777777" w:rsidR="002C5D28" w:rsidRPr="005D6EB4" w:rsidRDefault="002C5D28" w:rsidP="0096519C">
      <w:pPr>
        <w:pStyle w:val="PL"/>
        <w:rPr>
          <w:color w:val="808080"/>
        </w:rPr>
      </w:pPr>
      <w:r w:rsidRPr="00325D1F">
        <w:t xml:space="preserve">    pucch-Cell                              ServCellIndex                                           </w:t>
      </w:r>
      <w:r w:rsidRPr="00777603">
        <w:rPr>
          <w:color w:val="993366"/>
        </w:rPr>
        <w:t>OPTIONAL</w:t>
      </w:r>
      <w:r w:rsidRPr="00325D1F">
        <w:t xml:space="preserve">,   </w:t>
      </w:r>
      <w:r w:rsidRPr="005D6EB4">
        <w:rPr>
          <w:color w:val="808080"/>
        </w:rPr>
        <w:t>-- Cond SCellAddOnly</w:t>
      </w:r>
    </w:p>
    <w:p w14:paraId="5426F851" w14:textId="77777777" w:rsidR="003164AD" w:rsidRPr="00325D1F" w:rsidRDefault="002C5D28" w:rsidP="0096519C">
      <w:pPr>
        <w:pStyle w:val="PL"/>
      </w:pPr>
      <w:r w:rsidRPr="00325D1F">
        <w:t xml:space="preserve">    ...</w:t>
      </w:r>
      <w:r w:rsidR="003164AD" w:rsidRPr="00325D1F">
        <w:t>,</w:t>
      </w:r>
    </w:p>
    <w:p w14:paraId="76112BAA" w14:textId="77777777" w:rsidR="00692E8B" w:rsidRPr="00325D1F" w:rsidRDefault="003164AD" w:rsidP="0096519C">
      <w:pPr>
        <w:pStyle w:val="PL"/>
      </w:pPr>
      <w:r w:rsidRPr="00325D1F">
        <w:t xml:space="preserve">    [[</w:t>
      </w:r>
    </w:p>
    <w:p w14:paraId="0BC51CB6" w14:textId="77777777" w:rsidR="003164AD" w:rsidRPr="005D6EB4" w:rsidRDefault="003164AD" w:rsidP="0096519C">
      <w:pPr>
        <w:pStyle w:val="PL"/>
        <w:rPr>
          <w:color w:val="808080"/>
        </w:rPr>
      </w:pPr>
      <w:r w:rsidRPr="00325D1F">
        <w:t xml:space="preserve">    maxMIMO-Layers                </w:t>
      </w:r>
      <w:r w:rsidR="00692E8B" w:rsidRPr="00325D1F">
        <w:t xml:space="preserve">          </w:t>
      </w:r>
      <w:r w:rsidRPr="00777603">
        <w:rPr>
          <w:color w:val="993366"/>
        </w:rPr>
        <w:t>INTEGER</w:t>
      </w:r>
      <w:r w:rsidRPr="00325D1F">
        <w:t xml:space="preserve"> (1..8)                                          </w:t>
      </w:r>
      <w:r w:rsidRPr="00777603">
        <w:rPr>
          <w:color w:val="993366"/>
        </w:rPr>
        <w:t>OPTIONAL</w:t>
      </w:r>
      <w:r w:rsidR="004F60B7" w:rsidRPr="00325D1F">
        <w:t>,</w:t>
      </w:r>
      <w:r w:rsidRPr="00325D1F">
        <w:t xml:space="preserve">  </w:t>
      </w:r>
      <w:r w:rsidRPr="005D6EB4">
        <w:rPr>
          <w:color w:val="808080"/>
        </w:rPr>
        <w:t>-- Need M</w:t>
      </w:r>
    </w:p>
    <w:p w14:paraId="23EB20A6" w14:textId="77777777" w:rsidR="00692E8B" w:rsidRPr="005D6EB4" w:rsidRDefault="00692E8B" w:rsidP="0096519C">
      <w:pPr>
        <w:pStyle w:val="PL"/>
        <w:rPr>
          <w:color w:val="808080"/>
        </w:rPr>
      </w:pPr>
      <w:r w:rsidRPr="00325D1F">
        <w:t xml:space="preserve">    processingType2Enabled                  </w:t>
      </w:r>
      <w:r w:rsidRPr="00777603">
        <w:rPr>
          <w:color w:val="993366"/>
        </w:rPr>
        <w:t>BOOLEAN</w:t>
      </w:r>
      <w:r w:rsidRPr="00325D1F">
        <w:t xml:space="preserve">                                                 </w:t>
      </w:r>
      <w:r w:rsidRPr="00777603">
        <w:rPr>
          <w:color w:val="993366"/>
        </w:rPr>
        <w:t>OPTIONAL</w:t>
      </w:r>
      <w:r w:rsidRPr="00325D1F">
        <w:t xml:space="preserve">   </w:t>
      </w:r>
      <w:r w:rsidRPr="005D6EB4">
        <w:rPr>
          <w:color w:val="808080"/>
        </w:rPr>
        <w:t>-- Need M</w:t>
      </w:r>
    </w:p>
    <w:p w14:paraId="0E50526E" w14:textId="77777777" w:rsidR="002C5D28" w:rsidRPr="00325D1F" w:rsidRDefault="003164AD" w:rsidP="0096519C">
      <w:pPr>
        <w:pStyle w:val="PL"/>
      </w:pPr>
      <w:r w:rsidRPr="00325D1F">
        <w:t xml:space="preserve">    ]]</w:t>
      </w:r>
    </w:p>
    <w:p w14:paraId="3A76FC6F" w14:textId="77777777" w:rsidR="002C5D28" w:rsidRPr="00325D1F" w:rsidRDefault="002C5D28" w:rsidP="0096519C">
      <w:pPr>
        <w:pStyle w:val="PL"/>
      </w:pPr>
      <w:r w:rsidRPr="00325D1F">
        <w:t>}</w:t>
      </w:r>
    </w:p>
    <w:p w14:paraId="01BF0A31" w14:textId="77777777" w:rsidR="002C5D28" w:rsidRPr="00325D1F" w:rsidRDefault="002C5D28" w:rsidP="0096519C">
      <w:pPr>
        <w:pStyle w:val="PL"/>
      </w:pPr>
    </w:p>
    <w:p w14:paraId="18F6A171" w14:textId="77777777" w:rsidR="002C5D28" w:rsidRPr="00325D1F" w:rsidRDefault="002C5D28" w:rsidP="0096519C">
      <w:pPr>
        <w:pStyle w:val="PL"/>
      </w:pPr>
      <w:r w:rsidRPr="00325D1F">
        <w:t xml:space="preserve">PDSCH-CodeBlockGroupTransmission ::=    </w:t>
      </w:r>
      <w:r w:rsidRPr="00777603">
        <w:rPr>
          <w:color w:val="993366"/>
        </w:rPr>
        <w:t>SEQUENCE</w:t>
      </w:r>
      <w:r w:rsidRPr="00325D1F">
        <w:t xml:space="preserve"> {</w:t>
      </w:r>
    </w:p>
    <w:p w14:paraId="489C22E7" w14:textId="77777777" w:rsidR="002C5D28" w:rsidRPr="00325D1F" w:rsidRDefault="002C5D28" w:rsidP="0096519C">
      <w:pPr>
        <w:pStyle w:val="PL"/>
      </w:pPr>
      <w:r w:rsidRPr="00325D1F">
        <w:t xml:space="preserve">    maxCodeBlockGroupsPerTransportBlock     </w:t>
      </w:r>
      <w:r w:rsidRPr="00777603">
        <w:rPr>
          <w:color w:val="993366"/>
        </w:rPr>
        <w:t>ENUMERATED</w:t>
      </w:r>
      <w:r w:rsidRPr="00325D1F">
        <w:t xml:space="preserve"> {n2, n4, n6, n8},</w:t>
      </w:r>
    </w:p>
    <w:p w14:paraId="28F3C0E6" w14:textId="77777777" w:rsidR="002C5D28" w:rsidRPr="00325D1F" w:rsidRDefault="002C5D28" w:rsidP="0096519C">
      <w:pPr>
        <w:pStyle w:val="PL"/>
      </w:pPr>
      <w:r w:rsidRPr="00325D1F">
        <w:t xml:space="preserve">    codeBlockGroupFlushIndicator            </w:t>
      </w:r>
      <w:r w:rsidRPr="00777603">
        <w:rPr>
          <w:color w:val="993366"/>
        </w:rPr>
        <w:t>BOOLEAN</w:t>
      </w:r>
      <w:r w:rsidRPr="00325D1F">
        <w:t>,</w:t>
      </w:r>
    </w:p>
    <w:p w14:paraId="2A3C0E40" w14:textId="77777777" w:rsidR="002C5D28" w:rsidRPr="00325D1F" w:rsidRDefault="002C5D28" w:rsidP="0096519C">
      <w:pPr>
        <w:pStyle w:val="PL"/>
      </w:pPr>
      <w:r w:rsidRPr="00325D1F">
        <w:t xml:space="preserve">    ...</w:t>
      </w:r>
    </w:p>
    <w:p w14:paraId="5CFB66CB" w14:textId="77777777" w:rsidR="002C5D28" w:rsidRPr="00325D1F" w:rsidRDefault="002C5D28" w:rsidP="0096519C">
      <w:pPr>
        <w:pStyle w:val="PL"/>
      </w:pPr>
      <w:r w:rsidRPr="00325D1F">
        <w:t>}</w:t>
      </w:r>
    </w:p>
    <w:p w14:paraId="33A366C5" w14:textId="77777777" w:rsidR="002C5D28" w:rsidRPr="00325D1F" w:rsidRDefault="002C5D28" w:rsidP="0096519C">
      <w:pPr>
        <w:pStyle w:val="PL"/>
      </w:pPr>
    </w:p>
    <w:p w14:paraId="1EAA520F" w14:textId="77777777" w:rsidR="002C5D28" w:rsidRPr="005D6EB4" w:rsidRDefault="002C5D28" w:rsidP="0096519C">
      <w:pPr>
        <w:pStyle w:val="PL"/>
        <w:rPr>
          <w:color w:val="808080"/>
        </w:rPr>
      </w:pPr>
      <w:r w:rsidRPr="005D6EB4">
        <w:rPr>
          <w:color w:val="808080"/>
        </w:rPr>
        <w:t>-- TAG-PDSCH-SERVINGCELLCONFIG-STOP</w:t>
      </w:r>
    </w:p>
    <w:p w14:paraId="071ACFA9" w14:textId="77777777" w:rsidR="002C5D28" w:rsidRPr="005D6EB4" w:rsidRDefault="002C5D28" w:rsidP="0096519C">
      <w:pPr>
        <w:pStyle w:val="PL"/>
        <w:rPr>
          <w:color w:val="808080"/>
        </w:rPr>
      </w:pPr>
      <w:r w:rsidRPr="005D6EB4">
        <w:rPr>
          <w:color w:val="808080"/>
        </w:rPr>
        <w:t>-- ASN1STOP</w:t>
      </w:r>
    </w:p>
    <w:p w14:paraId="2A9D417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92966EB" w14:textId="77777777" w:rsidTr="006D357F">
        <w:tc>
          <w:tcPr>
            <w:tcW w:w="14507" w:type="dxa"/>
            <w:shd w:val="clear" w:color="auto" w:fill="auto"/>
          </w:tcPr>
          <w:p w14:paraId="6DE4449F" w14:textId="77777777" w:rsidR="002C5D28" w:rsidRPr="00325D1F" w:rsidRDefault="002C5D28" w:rsidP="00F43D0B">
            <w:pPr>
              <w:pStyle w:val="TAH"/>
              <w:rPr>
                <w:szCs w:val="22"/>
                <w:lang w:val="en-GB" w:eastAsia="ja-JP"/>
              </w:rPr>
            </w:pPr>
            <w:r w:rsidRPr="00325D1F">
              <w:rPr>
                <w:i/>
                <w:szCs w:val="22"/>
                <w:lang w:val="en-GB" w:eastAsia="ja-JP"/>
              </w:rPr>
              <w:t xml:space="preserve">PDSCH-CodeBlockGroupTransmission </w:t>
            </w:r>
            <w:r w:rsidRPr="00325D1F">
              <w:rPr>
                <w:szCs w:val="22"/>
                <w:lang w:val="en-GB" w:eastAsia="ja-JP"/>
              </w:rPr>
              <w:t>field descriptions</w:t>
            </w:r>
          </w:p>
        </w:tc>
      </w:tr>
      <w:tr w:rsidR="00A047D1" w:rsidRPr="00325D1F" w14:paraId="28E185F0" w14:textId="77777777" w:rsidTr="006D357F">
        <w:tc>
          <w:tcPr>
            <w:tcW w:w="14507" w:type="dxa"/>
            <w:shd w:val="clear" w:color="auto" w:fill="auto"/>
          </w:tcPr>
          <w:p w14:paraId="745E3995" w14:textId="77777777" w:rsidR="002C5D28" w:rsidRPr="00325D1F" w:rsidRDefault="002C5D28" w:rsidP="00F43D0B">
            <w:pPr>
              <w:pStyle w:val="TAL"/>
              <w:rPr>
                <w:szCs w:val="22"/>
                <w:lang w:val="en-GB" w:eastAsia="ja-JP"/>
              </w:rPr>
            </w:pPr>
            <w:r w:rsidRPr="00325D1F">
              <w:rPr>
                <w:b/>
                <w:i/>
                <w:szCs w:val="22"/>
                <w:lang w:val="en-GB" w:eastAsia="ja-JP"/>
              </w:rPr>
              <w:t>codeBlockGroupFlushIndicator</w:t>
            </w:r>
          </w:p>
          <w:p w14:paraId="5DD3FEC4" w14:textId="15458E3A" w:rsidR="002C5D28" w:rsidRPr="00325D1F" w:rsidRDefault="002C5D28" w:rsidP="00F43D0B">
            <w:pPr>
              <w:pStyle w:val="TAL"/>
              <w:rPr>
                <w:szCs w:val="22"/>
                <w:lang w:val="en-GB" w:eastAsia="ja-JP"/>
              </w:rPr>
            </w:pPr>
            <w:r w:rsidRPr="00325D1F">
              <w:rPr>
                <w:szCs w:val="22"/>
                <w:lang w:val="en-GB" w:eastAsia="ja-JP"/>
              </w:rPr>
              <w:t xml:space="preserve">Indicates whether CBGFI for CBG based (re)transmission in DL is enabled (true). (see </w:t>
            </w:r>
            <w:r w:rsidR="00F93181" w:rsidRPr="00325D1F">
              <w:rPr>
                <w:szCs w:val="22"/>
                <w:lang w:val="en-GB" w:eastAsia="ja-JP"/>
              </w:rPr>
              <w:t>TS 38.212 [17]</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7.3.1.2.2)</w:t>
            </w:r>
            <w:r w:rsidR="00D63A82" w:rsidRPr="00325D1F">
              <w:rPr>
                <w:szCs w:val="22"/>
                <w:lang w:val="en-GB" w:eastAsia="ja-JP"/>
              </w:rPr>
              <w:t>.</w:t>
            </w:r>
          </w:p>
        </w:tc>
      </w:tr>
      <w:tr w:rsidR="002C5D28" w:rsidRPr="00325D1F" w14:paraId="3753218C" w14:textId="77777777" w:rsidTr="006D357F">
        <w:tc>
          <w:tcPr>
            <w:tcW w:w="14507" w:type="dxa"/>
            <w:shd w:val="clear" w:color="auto" w:fill="auto"/>
          </w:tcPr>
          <w:p w14:paraId="6EDC0EC4" w14:textId="77777777" w:rsidR="002C5D28" w:rsidRPr="00325D1F" w:rsidRDefault="002C5D28" w:rsidP="00F43D0B">
            <w:pPr>
              <w:pStyle w:val="TAL"/>
              <w:rPr>
                <w:szCs w:val="22"/>
                <w:lang w:val="en-GB" w:eastAsia="ja-JP"/>
              </w:rPr>
            </w:pPr>
            <w:r w:rsidRPr="00325D1F">
              <w:rPr>
                <w:b/>
                <w:i/>
                <w:szCs w:val="22"/>
                <w:lang w:val="en-GB" w:eastAsia="ja-JP"/>
              </w:rPr>
              <w:t>maxCodeBlockGroupsPerTransportBlock</w:t>
            </w:r>
          </w:p>
          <w:p w14:paraId="0B2F7975" w14:textId="286DFF58" w:rsidR="002C5D28" w:rsidRPr="00325D1F" w:rsidRDefault="002C5D28" w:rsidP="00F43D0B">
            <w:pPr>
              <w:pStyle w:val="TAL"/>
              <w:rPr>
                <w:szCs w:val="22"/>
                <w:lang w:val="en-GB" w:eastAsia="ja-JP"/>
              </w:rPr>
            </w:pPr>
            <w:r w:rsidRPr="00325D1F">
              <w:rPr>
                <w:szCs w:val="22"/>
                <w:lang w:val="en-GB" w:eastAsia="ja-JP"/>
              </w:rPr>
              <w:t xml:space="preserve">Maximum number of code-block-groups (CBGs) per TB. In case of multiple CW, the maximum CBG is 4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9.1.1)</w:t>
            </w:r>
            <w:r w:rsidR="00D63A82" w:rsidRPr="00325D1F">
              <w:rPr>
                <w:szCs w:val="22"/>
                <w:lang w:val="en-GB" w:eastAsia="ja-JP"/>
              </w:rPr>
              <w:t>.</w:t>
            </w:r>
          </w:p>
        </w:tc>
      </w:tr>
    </w:tbl>
    <w:p w14:paraId="0B3AB98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489BEBB" w14:textId="77777777" w:rsidTr="006D357F">
        <w:tc>
          <w:tcPr>
            <w:tcW w:w="14173" w:type="dxa"/>
            <w:shd w:val="clear" w:color="auto" w:fill="auto"/>
          </w:tcPr>
          <w:p w14:paraId="66EB1B78" w14:textId="77777777" w:rsidR="002C5D28" w:rsidRPr="00325D1F" w:rsidRDefault="002C5D28" w:rsidP="00F43D0B">
            <w:pPr>
              <w:pStyle w:val="TAH"/>
              <w:rPr>
                <w:szCs w:val="22"/>
                <w:lang w:val="en-GB" w:eastAsia="ja-JP"/>
              </w:rPr>
            </w:pPr>
            <w:r w:rsidRPr="00325D1F">
              <w:rPr>
                <w:i/>
                <w:szCs w:val="22"/>
                <w:lang w:val="en-GB" w:eastAsia="ja-JP"/>
              </w:rPr>
              <w:t xml:space="preserve">PDSCH-ServingCellConfig </w:t>
            </w:r>
            <w:r w:rsidRPr="00325D1F">
              <w:rPr>
                <w:szCs w:val="22"/>
                <w:lang w:val="en-GB" w:eastAsia="ja-JP"/>
              </w:rPr>
              <w:t>field descriptions</w:t>
            </w:r>
          </w:p>
        </w:tc>
      </w:tr>
      <w:tr w:rsidR="00A047D1" w:rsidRPr="00325D1F" w14:paraId="167320F1" w14:textId="77777777" w:rsidTr="006D357F">
        <w:tc>
          <w:tcPr>
            <w:tcW w:w="14173" w:type="dxa"/>
            <w:shd w:val="clear" w:color="auto" w:fill="auto"/>
          </w:tcPr>
          <w:p w14:paraId="1366FA9B" w14:textId="77777777" w:rsidR="002C5D28" w:rsidRPr="00325D1F" w:rsidRDefault="002C5D28" w:rsidP="00F43D0B">
            <w:pPr>
              <w:pStyle w:val="TAL"/>
              <w:rPr>
                <w:szCs w:val="22"/>
                <w:lang w:val="en-GB" w:eastAsia="ja-JP"/>
              </w:rPr>
            </w:pPr>
            <w:r w:rsidRPr="00325D1F">
              <w:rPr>
                <w:b/>
                <w:i/>
                <w:szCs w:val="22"/>
                <w:lang w:val="en-GB" w:eastAsia="ja-JP"/>
              </w:rPr>
              <w:t>codeBlockGroupTransmission</w:t>
            </w:r>
          </w:p>
          <w:p w14:paraId="70A8CAA5" w14:textId="1EE99642" w:rsidR="002C5D28" w:rsidRPr="00325D1F" w:rsidRDefault="002C5D28" w:rsidP="00F43D0B">
            <w:pPr>
              <w:pStyle w:val="TAL"/>
              <w:rPr>
                <w:szCs w:val="22"/>
                <w:lang w:val="en-GB" w:eastAsia="ja-JP"/>
              </w:rPr>
            </w:pPr>
            <w:r w:rsidRPr="00325D1F">
              <w:rPr>
                <w:szCs w:val="22"/>
                <w:lang w:val="en-GB" w:eastAsia="ja-JP"/>
              </w:rPr>
              <w:t xml:space="preserve">Enables and configures code-block-group (CBG) based transmission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9.1.1)</w:t>
            </w:r>
            <w:r w:rsidR="00D63A82" w:rsidRPr="00325D1F">
              <w:rPr>
                <w:szCs w:val="22"/>
                <w:lang w:val="en-GB" w:eastAsia="ja-JP"/>
              </w:rPr>
              <w:t>.</w:t>
            </w:r>
          </w:p>
        </w:tc>
      </w:tr>
      <w:tr w:rsidR="00A047D1" w:rsidRPr="00325D1F" w14:paraId="64432730" w14:textId="77777777" w:rsidTr="006D357F">
        <w:tc>
          <w:tcPr>
            <w:tcW w:w="14173" w:type="dxa"/>
            <w:shd w:val="clear" w:color="auto" w:fill="auto"/>
          </w:tcPr>
          <w:p w14:paraId="59C380E9" w14:textId="77777777" w:rsidR="003164AD" w:rsidRPr="00325D1F" w:rsidRDefault="003164AD" w:rsidP="008D6D3B">
            <w:pPr>
              <w:pStyle w:val="TAL"/>
              <w:rPr>
                <w:b/>
                <w:i/>
                <w:szCs w:val="22"/>
                <w:lang w:val="en-GB" w:eastAsia="ja-JP"/>
              </w:rPr>
            </w:pPr>
            <w:r w:rsidRPr="00325D1F">
              <w:rPr>
                <w:b/>
                <w:i/>
                <w:szCs w:val="22"/>
                <w:lang w:val="en-GB" w:eastAsia="ja-JP"/>
              </w:rPr>
              <w:t>maxMIMO-Layers</w:t>
            </w:r>
          </w:p>
          <w:p w14:paraId="3C354FCC" w14:textId="63F304C0" w:rsidR="003164AD" w:rsidRPr="00325D1F" w:rsidRDefault="003164AD" w:rsidP="008D6D3B">
            <w:pPr>
              <w:pStyle w:val="TAL"/>
              <w:rPr>
                <w:szCs w:val="22"/>
                <w:lang w:val="en-GB" w:eastAsia="ja-JP"/>
              </w:rPr>
            </w:pPr>
            <w:r w:rsidRPr="00325D1F">
              <w:rPr>
                <w:szCs w:val="22"/>
                <w:lang w:val="en-GB" w:eastAsia="ja-JP"/>
              </w:rPr>
              <w:t xml:space="preserve">Indicates the maximum </w:t>
            </w:r>
            <w:r w:rsidR="00475608" w:rsidRPr="00325D1F">
              <w:rPr>
                <w:szCs w:val="22"/>
                <w:lang w:val="en-GB" w:eastAsia="ja-JP"/>
              </w:rPr>
              <w:t xml:space="preserve">number of </w:t>
            </w:r>
            <w:r w:rsidRPr="00325D1F">
              <w:rPr>
                <w:szCs w:val="22"/>
                <w:lang w:val="en-GB" w:eastAsia="ja-JP"/>
              </w:rPr>
              <w:t>MIMO layer</w:t>
            </w:r>
            <w:r w:rsidR="00475608" w:rsidRPr="00325D1F">
              <w:rPr>
                <w:szCs w:val="22"/>
                <w:lang w:val="en-GB" w:eastAsia="ja-JP"/>
              </w:rPr>
              <w:t>s</w:t>
            </w:r>
            <w:r w:rsidRPr="00325D1F">
              <w:rPr>
                <w:szCs w:val="22"/>
                <w:lang w:val="en-GB" w:eastAsia="ja-JP"/>
              </w:rPr>
              <w:t xml:space="preserve"> to be used for PDSCH in all BWPs of this serving cell. (see </w:t>
            </w:r>
            <w:r w:rsidR="0092754A" w:rsidRPr="00325D1F">
              <w:rPr>
                <w:szCs w:val="22"/>
                <w:lang w:val="en-GB" w:eastAsia="ja-JP"/>
              </w:rPr>
              <w:t>TS 38.212 [17], clause 5.4.2.1</w:t>
            </w:r>
            <w:r w:rsidRPr="00325D1F">
              <w:rPr>
                <w:szCs w:val="22"/>
                <w:lang w:val="en-GB" w:eastAsia="ja-JP"/>
              </w:rPr>
              <w:t>)</w:t>
            </w:r>
            <w:r w:rsidR="00D63A82" w:rsidRPr="00325D1F">
              <w:rPr>
                <w:szCs w:val="22"/>
                <w:lang w:val="en-GB" w:eastAsia="ja-JP"/>
              </w:rPr>
              <w:t>.</w:t>
            </w:r>
          </w:p>
        </w:tc>
      </w:tr>
      <w:tr w:rsidR="00A047D1" w:rsidRPr="00325D1F" w14:paraId="0CBE24BB" w14:textId="77777777" w:rsidTr="006D357F">
        <w:tc>
          <w:tcPr>
            <w:tcW w:w="14173" w:type="dxa"/>
            <w:shd w:val="clear" w:color="auto" w:fill="auto"/>
          </w:tcPr>
          <w:p w14:paraId="7F4353B8" w14:textId="77777777" w:rsidR="002C5D28" w:rsidRPr="00325D1F" w:rsidRDefault="002C5D28" w:rsidP="00F43D0B">
            <w:pPr>
              <w:pStyle w:val="TAL"/>
              <w:rPr>
                <w:szCs w:val="22"/>
                <w:lang w:val="en-GB" w:eastAsia="ja-JP"/>
              </w:rPr>
            </w:pPr>
            <w:r w:rsidRPr="00325D1F">
              <w:rPr>
                <w:b/>
                <w:i/>
                <w:szCs w:val="22"/>
                <w:lang w:val="en-GB" w:eastAsia="ja-JP"/>
              </w:rPr>
              <w:t>nrofHARQ-ProcessesForPDSCH</w:t>
            </w:r>
          </w:p>
          <w:p w14:paraId="54EFC0A4" w14:textId="65EDE7B6" w:rsidR="002C5D28" w:rsidRPr="00325D1F" w:rsidRDefault="002C5D28" w:rsidP="00E53190">
            <w:pPr>
              <w:pStyle w:val="TAL"/>
              <w:rPr>
                <w:szCs w:val="22"/>
                <w:lang w:val="en-GB" w:eastAsia="ja-JP"/>
              </w:rPr>
            </w:pPr>
            <w:r w:rsidRPr="00325D1F">
              <w:rPr>
                <w:szCs w:val="22"/>
                <w:lang w:val="en-GB" w:eastAsia="ja-JP"/>
              </w:rPr>
              <w:t>The number of HARQ processes to be used on the PDSCH of a serving cell.</w:t>
            </w:r>
            <w:r w:rsidR="00CB7EFC" w:rsidRPr="00325D1F">
              <w:rPr>
                <w:szCs w:val="22"/>
                <w:lang w:val="en-GB" w:eastAsia="ja-JP"/>
              </w:rPr>
              <w:t xml:space="preserve"> Value</w:t>
            </w:r>
            <w:r w:rsidRPr="00325D1F">
              <w:rPr>
                <w:szCs w:val="22"/>
                <w:lang w:val="en-GB" w:eastAsia="ja-JP"/>
              </w:rPr>
              <w:t xml:space="preserve"> </w:t>
            </w:r>
            <w:r w:rsidRPr="00325D1F">
              <w:rPr>
                <w:i/>
                <w:szCs w:val="22"/>
                <w:lang w:val="en-GB" w:eastAsia="ja-JP"/>
              </w:rPr>
              <w:t>n2</w:t>
            </w:r>
            <w:r w:rsidRPr="00325D1F">
              <w:rPr>
                <w:szCs w:val="22"/>
                <w:lang w:val="en-GB" w:eastAsia="ja-JP"/>
              </w:rPr>
              <w:t xml:space="preserve"> corresponds to 2 HARQ processes, </w:t>
            </w:r>
            <w:r w:rsidR="001B2A23" w:rsidRPr="00325D1F">
              <w:rPr>
                <w:szCs w:val="22"/>
                <w:lang w:val="en-GB" w:eastAsia="ja-JP"/>
              </w:rPr>
              <w:t xml:space="preserve">value </w:t>
            </w:r>
            <w:r w:rsidRPr="00325D1F">
              <w:rPr>
                <w:i/>
                <w:szCs w:val="22"/>
                <w:lang w:val="en-GB" w:eastAsia="ja-JP"/>
              </w:rPr>
              <w:t>n4</w:t>
            </w:r>
            <w:r w:rsidRPr="00325D1F">
              <w:rPr>
                <w:szCs w:val="22"/>
                <w:lang w:val="en-GB" w:eastAsia="ja-JP"/>
              </w:rPr>
              <w:t xml:space="preserve"> to 4 HARQ processes</w:t>
            </w:r>
            <w:r w:rsidR="001B2A23" w:rsidRPr="00325D1F">
              <w:rPr>
                <w:szCs w:val="22"/>
                <w:lang w:val="en-GB" w:eastAsia="ja-JP"/>
              </w:rPr>
              <w:t>,</w:t>
            </w:r>
            <w:r w:rsidRPr="00325D1F">
              <w:rPr>
                <w:szCs w:val="22"/>
                <w:lang w:val="en-GB" w:eastAsia="ja-JP"/>
              </w:rPr>
              <w:t xml:space="preserve"> and so on. If the field is absent, the UE uses 8 HARQ processes (see </w:t>
            </w:r>
            <w:r w:rsidR="001634A6" w:rsidRPr="00325D1F">
              <w:rPr>
                <w:szCs w:val="22"/>
                <w:lang w:val="en-GB" w:eastAsia="ja-JP"/>
              </w:rPr>
              <w:t>TS 38.214 [19]</w:t>
            </w:r>
            <w:r w:rsidRPr="00325D1F">
              <w:rPr>
                <w:szCs w:val="22"/>
                <w:lang w:val="en-GB" w:eastAsia="ja-JP"/>
              </w:rPr>
              <w:t xml:space="preserve">, </w:t>
            </w:r>
            <w:r w:rsidR="00E53190" w:rsidRPr="00325D1F">
              <w:rPr>
                <w:szCs w:val="22"/>
                <w:lang w:val="en-GB" w:eastAsia="ja-JP"/>
              </w:rPr>
              <w:t>clause 5.1</w:t>
            </w:r>
            <w:r w:rsidRPr="00325D1F">
              <w:rPr>
                <w:szCs w:val="22"/>
                <w:lang w:val="en-GB" w:eastAsia="ja-JP"/>
              </w:rPr>
              <w:t>)</w:t>
            </w:r>
            <w:r w:rsidR="00E53190" w:rsidRPr="00325D1F">
              <w:rPr>
                <w:szCs w:val="22"/>
                <w:lang w:val="en-GB" w:eastAsia="ja-JP"/>
              </w:rPr>
              <w:t>.</w:t>
            </w:r>
          </w:p>
        </w:tc>
      </w:tr>
      <w:tr w:rsidR="00A047D1" w:rsidRPr="00325D1F" w14:paraId="1DFC5F3F" w14:textId="77777777" w:rsidTr="006D357F">
        <w:tc>
          <w:tcPr>
            <w:tcW w:w="14173" w:type="dxa"/>
            <w:shd w:val="clear" w:color="auto" w:fill="auto"/>
          </w:tcPr>
          <w:p w14:paraId="7593C28B" w14:textId="77777777" w:rsidR="00692E8B" w:rsidRPr="00325D1F" w:rsidRDefault="00692E8B" w:rsidP="00706D38">
            <w:pPr>
              <w:pStyle w:val="TAL"/>
              <w:rPr>
                <w:b/>
                <w:i/>
                <w:lang w:val="en-GB"/>
              </w:rPr>
            </w:pPr>
            <w:r w:rsidRPr="00325D1F">
              <w:rPr>
                <w:b/>
                <w:i/>
                <w:lang w:val="en-GB"/>
              </w:rPr>
              <w:t>processingType2Enabled</w:t>
            </w:r>
          </w:p>
          <w:p w14:paraId="409B3992" w14:textId="77777777" w:rsidR="00692E8B" w:rsidRPr="00325D1F" w:rsidRDefault="00692E8B" w:rsidP="00706D38">
            <w:pPr>
              <w:pStyle w:val="TAL"/>
              <w:rPr>
                <w:rFonts w:eastAsia="Yu Mincho"/>
                <w:lang w:val="en-GB"/>
              </w:rPr>
            </w:pPr>
            <w:r w:rsidRPr="00325D1F">
              <w:rPr>
                <w:rFonts w:eastAsia="Yu Mincho"/>
                <w:lang w:val="en-GB"/>
              </w:rPr>
              <w:t>Enables configuration of advanced processing time capability 2 for PDSCH (see 38.214 [19], clause 5.3).</w:t>
            </w:r>
          </w:p>
        </w:tc>
      </w:tr>
      <w:tr w:rsidR="00A047D1" w:rsidRPr="00325D1F" w14:paraId="09C8A60F" w14:textId="77777777" w:rsidTr="006D357F">
        <w:tc>
          <w:tcPr>
            <w:tcW w:w="14173" w:type="dxa"/>
            <w:shd w:val="clear" w:color="auto" w:fill="auto"/>
          </w:tcPr>
          <w:p w14:paraId="75DEB91E" w14:textId="77777777" w:rsidR="002C5D28" w:rsidRPr="00325D1F" w:rsidRDefault="002C5D28" w:rsidP="00F43D0B">
            <w:pPr>
              <w:pStyle w:val="TAL"/>
              <w:rPr>
                <w:szCs w:val="22"/>
                <w:lang w:val="en-GB" w:eastAsia="ja-JP"/>
              </w:rPr>
            </w:pPr>
            <w:r w:rsidRPr="00325D1F">
              <w:rPr>
                <w:b/>
                <w:i/>
                <w:szCs w:val="22"/>
                <w:lang w:val="en-GB" w:eastAsia="ja-JP"/>
              </w:rPr>
              <w:t>pucch-Cell</w:t>
            </w:r>
          </w:p>
          <w:p w14:paraId="7C70ADCE" w14:textId="58CDDC43" w:rsidR="002C5D28" w:rsidRPr="00325D1F" w:rsidRDefault="002C5D28" w:rsidP="00F43D0B">
            <w:pPr>
              <w:pStyle w:val="TAL"/>
              <w:rPr>
                <w:szCs w:val="22"/>
                <w:lang w:val="en-GB" w:eastAsia="ja-JP"/>
              </w:rPr>
            </w:pPr>
            <w:r w:rsidRPr="00325D1F">
              <w:rPr>
                <w:szCs w:val="22"/>
                <w:lang w:val="en-GB" w:eastAsia="ja-JP"/>
              </w:rPr>
              <w:t>The ID of the serving cell (of the same cell group) to use for PUCCH. If the field is absent, the UE sends the HARQ feedback on the PUCCH of the SpCell of this cell group</w:t>
            </w:r>
            <w:r w:rsidR="00BF06DF" w:rsidRPr="00325D1F">
              <w:rPr>
                <w:szCs w:val="22"/>
                <w:lang w:val="en-GB" w:eastAsia="ja-JP"/>
              </w:rPr>
              <w:t>, or on this serving cell if it is a PUCCH SCell</w:t>
            </w:r>
            <w:r w:rsidRPr="00325D1F">
              <w:rPr>
                <w:szCs w:val="22"/>
                <w:lang w:val="en-GB" w:eastAsia="ja-JP"/>
              </w:rPr>
              <w:t>.</w:t>
            </w:r>
          </w:p>
        </w:tc>
      </w:tr>
      <w:tr w:rsidR="002C5D28" w:rsidRPr="00325D1F" w14:paraId="55D9DD2C" w14:textId="77777777" w:rsidTr="006D357F">
        <w:tc>
          <w:tcPr>
            <w:tcW w:w="14173" w:type="dxa"/>
            <w:shd w:val="clear" w:color="auto" w:fill="auto"/>
          </w:tcPr>
          <w:p w14:paraId="7197486A" w14:textId="77777777" w:rsidR="002C5D28" w:rsidRPr="00325D1F" w:rsidRDefault="002C5D28" w:rsidP="00F43D0B">
            <w:pPr>
              <w:pStyle w:val="TAL"/>
              <w:rPr>
                <w:szCs w:val="22"/>
                <w:lang w:val="en-GB" w:eastAsia="ja-JP"/>
              </w:rPr>
            </w:pPr>
            <w:r w:rsidRPr="00325D1F">
              <w:rPr>
                <w:b/>
                <w:i/>
                <w:szCs w:val="22"/>
                <w:lang w:val="en-GB" w:eastAsia="ja-JP"/>
              </w:rPr>
              <w:t>xOverhead</w:t>
            </w:r>
          </w:p>
          <w:p w14:paraId="53C208D6" w14:textId="77777777" w:rsidR="002C5D28" w:rsidRPr="00325D1F" w:rsidRDefault="002C5D28" w:rsidP="00E53190">
            <w:pPr>
              <w:pStyle w:val="TAL"/>
              <w:rPr>
                <w:szCs w:val="22"/>
                <w:lang w:val="en-GB" w:eastAsia="ja-JP"/>
              </w:rPr>
            </w:pPr>
            <w:r w:rsidRPr="00325D1F">
              <w:rPr>
                <w:szCs w:val="22"/>
                <w:lang w:val="en-GB" w:eastAsia="ja-JP"/>
              </w:rPr>
              <w:t xml:space="preserve">Accounts for overhead from CSI-RS, CORESET, etc. If the field is absent, the UE applies value xOh0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5.1.3.2)</w:t>
            </w:r>
            <w:r w:rsidR="00E53190" w:rsidRPr="00325D1F">
              <w:rPr>
                <w:szCs w:val="22"/>
                <w:lang w:val="en-GB" w:eastAsia="ja-JP"/>
              </w:rPr>
              <w:t>.</w:t>
            </w:r>
          </w:p>
        </w:tc>
      </w:tr>
    </w:tbl>
    <w:p w14:paraId="2206BC4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0D6AD92" w14:textId="77777777" w:rsidTr="006D357F">
        <w:tc>
          <w:tcPr>
            <w:tcW w:w="4027" w:type="dxa"/>
          </w:tcPr>
          <w:p w14:paraId="77709FDD"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Pr>
          <w:p w14:paraId="36B1DF77"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4C6FF9C9" w14:textId="77777777" w:rsidTr="006D357F">
        <w:tc>
          <w:tcPr>
            <w:tcW w:w="4027" w:type="dxa"/>
          </w:tcPr>
          <w:p w14:paraId="26CDB5F9" w14:textId="77777777" w:rsidR="002C5D28" w:rsidRPr="00325D1F" w:rsidRDefault="002C5D28" w:rsidP="00F43D0B">
            <w:pPr>
              <w:pStyle w:val="TAL"/>
              <w:rPr>
                <w:i/>
                <w:lang w:val="en-GB" w:eastAsia="ja-JP"/>
              </w:rPr>
            </w:pPr>
            <w:r w:rsidRPr="00325D1F">
              <w:rPr>
                <w:i/>
                <w:lang w:val="en-GB" w:eastAsia="ja-JP"/>
              </w:rPr>
              <w:t>SCellAddOnly</w:t>
            </w:r>
          </w:p>
        </w:tc>
        <w:tc>
          <w:tcPr>
            <w:tcW w:w="10146" w:type="dxa"/>
          </w:tcPr>
          <w:p w14:paraId="3CCAD591" w14:textId="6AAC6373" w:rsidR="002C5D28" w:rsidRPr="00325D1F" w:rsidRDefault="002C5D28" w:rsidP="00F43D0B">
            <w:pPr>
              <w:pStyle w:val="TAL"/>
              <w:rPr>
                <w:lang w:val="en-GB" w:eastAsia="ja-JP"/>
              </w:rPr>
            </w:pPr>
            <w:r w:rsidRPr="00325D1F">
              <w:rPr>
                <w:lang w:val="en-GB" w:eastAsia="ja-JP"/>
              </w:rPr>
              <w:t xml:space="preserve">It is optionally present, Need </w:t>
            </w:r>
            <w:r w:rsidR="00723F09" w:rsidRPr="00325D1F">
              <w:rPr>
                <w:lang w:val="en-GB" w:eastAsia="ja-JP"/>
              </w:rPr>
              <w:t>S</w:t>
            </w:r>
            <w:r w:rsidRPr="00325D1F">
              <w:rPr>
                <w:lang w:val="en-GB" w:eastAsia="ja-JP"/>
              </w:rPr>
              <w:t>, for (non-PUCCH) SCells when adding a new SCell. The field is absent</w:t>
            </w:r>
            <w:r w:rsidR="00EA4B01" w:rsidRPr="00325D1F">
              <w:rPr>
                <w:lang w:val="en-GB" w:eastAsia="ja-JP"/>
              </w:rPr>
              <w:t>, Need M,</w:t>
            </w:r>
            <w:r w:rsidRPr="00325D1F">
              <w:rPr>
                <w:lang w:val="en-GB" w:eastAsia="ja-JP"/>
              </w:rPr>
              <w:t xml:space="preserve"> when reconfiguring SCells. The field is also absent for the SpCells as well as for a PUCCH SCell.</w:t>
            </w:r>
          </w:p>
        </w:tc>
      </w:tr>
    </w:tbl>
    <w:p w14:paraId="7ECE7340" w14:textId="77777777" w:rsidR="000B4A46" w:rsidRPr="00325D1F" w:rsidRDefault="000B4A46" w:rsidP="000B4A46"/>
    <w:p w14:paraId="51285948" w14:textId="77777777" w:rsidR="002C5D28" w:rsidRPr="00325D1F" w:rsidRDefault="002C5D28" w:rsidP="002C5D28">
      <w:pPr>
        <w:pStyle w:val="Heading4"/>
        <w:rPr>
          <w:lang w:val="en-GB"/>
        </w:rPr>
      </w:pPr>
      <w:bookmarkStart w:id="1575" w:name="_Toc20426040"/>
      <w:bookmarkStart w:id="1576" w:name="_Toc29321436"/>
      <w:r w:rsidRPr="00325D1F">
        <w:rPr>
          <w:lang w:val="en-GB"/>
        </w:rPr>
        <w:lastRenderedPageBreak/>
        <w:t>–</w:t>
      </w:r>
      <w:r w:rsidRPr="00325D1F">
        <w:rPr>
          <w:lang w:val="en-GB"/>
        </w:rPr>
        <w:tab/>
      </w:r>
      <w:r w:rsidRPr="00325D1F">
        <w:rPr>
          <w:i/>
          <w:lang w:val="en-GB"/>
        </w:rPr>
        <w:t>PDSCH-TimeDomainResourceAllocationList</w:t>
      </w:r>
      <w:bookmarkEnd w:id="1575"/>
      <w:bookmarkEnd w:id="1576"/>
    </w:p>
    <w:p w14:paraId="13F602E4" w14:textId="196DEB78" w:rsidR="002C5D28" w:rsidRPr="00325D1F" w:rsidRDefault="002C5D28" w:rsidP="002C5D28">
      <w:r w:rsidRPr="00325D1F">
        <w:t xml:space="preserve">The IE </w:t>
      </w:r>
      <w:r w:rsidRPr="00325D1F">
        <w:rPr>
          <w:i/>
        </w:rPr>
        <w:t>PDSCH-TimeDomainResourceAllocation</w:t>
      </w:r>
      <w:r w:rsidRPr="00325D1F">
        <w:t xml:space="preserve"> is used to configure a time domain relation between PDCCH and PDSCH. The </w:t>
      </w:r>
      <w:r w:rsidRPr="00325D1F">
        <w:rPr>
          <w:i/>
        </w:rPr>
        <w:t>PDSCH-TimeDomainResourceAllocationList</w:t>
      </w:r>
      <w:r w:rsidRPr="00325D1F">
        <w:t xml:space="preserve"> contains one or more of such </w:t>
      </w:r>
      <w:r w:rsidRPr="00325D1F">
        <w:rPr>
          <w:i/>
        </w:rPr>
        <w:t>PDSCH-TimeDomainResourceAllocations</w:t>
      </w:r>
      <w:r w:rsidRPr="00325D1F">
        <w:t xml:space="preserve">. The network indicates in the DL assignment which of the configured time domain allocations the UE shall apply for that DL assignment. The UE determines the bit width of the DCI field based on the number of entries in the </w:t>
      </w:r>
      <w:r w:rsidRPr="00325D1F">
        <w:rPr>
          <w:i/>
        </w:rPr>
        <w:t>PDSCH-TimeDomainResourceAllocationList</w:t>
      </w:r>
      <w:r w:rsidRPr="00325D1F">
        <w:t>. Value 0 in the DCI field refers to the first element in this list, value 1 in the DCI field refers to the second element in this list, and so on.</w:t>
      </w:r>
    </w:p>
    <w:p w14:paraId="5FD98F3C" w14:textId="77777777" w:rsidR="002C5D28" w:rsidRPr="00325D1F" w:rsidRDefault="002C5D28" w:rsidP="002C5D28">
      <w:pPr>
        <w:pStyle w:val="TH"/>
        <w:rPr>
          <w:lang w:val="en-GB"/>
        </w:rPr>
      </w:pPr>
      <w:r w:rsidRPr="00325D1F">
        <w:rPr>
          <w:i/>
          <w:lang w:val="en-GB"/>
        </w:rPr>
        <w:t>PDSCH-TimeDomainResourceAllocationList</w:t>
      </w:r>
      <w:r w:rsidRPr="00325D1F">
        <w:rPr>
          <w:lang w:val="en-GB"/>
        </w:rPr>
        <w:t xml:space="preserve"> information element</w:t>
      </w:r>
    </w:p>
    <w:p w14:paraId="3858E9A8" w14:textId="77777777" w:rsidR="002C5D28" w:rsidRPr="005D6EB4" w:rsidRDefault="002C5D28" w:rsidP="0096519C">
      <w:pPr>
        <w:pStyle w:val="PL"/>
        <w:rPr>
          <w:color w:val="808080"/>
        </w:rPr>
      </w:pPr>
      <w:r w:rsidRPr="005D6EB4">
        <w:rPr>
          <w:color w:val="808080"/>
        </w:rPr>
        <w:t>-- ASN1START</w:t>
      </w:r>
    </w:p>
    <w:p w14:paraId="4608AB59" w14:textId="77777777" w:rsidR="002C5D28" w:rsidRPr="005D6EB4" w:rsidRDefault="002C5D28" w:rsidP="0096519C">
      <w:pPr>
        <w:pStyle w:val="PL"/>
        <w:rPr>
          <w:color w:val="808080"/>
        </w:rPr>
      </w:pPr>
      <w:r w:rsidRPr="005D6EB4">
        <w:rPr>
          <w:color w:val="808080"/>
        </w:rPr>
        <w:t>-- TAG-PDSCH-TIMEDOMAINRESOURCEALLOCATIONLIST-START</w:t>
      </w:r>
    </w:p>
    <w:p w14:paraId="55A23C96" w14:textId="77777777" w:rsidR="002C5D28" w:rsidRPr="00325D1F" w:rsidRDefault="002C5D28" w:rsidP="0096519C">
      <w:pPr>
        <w:pStyle w:val="PL"/>
      </w:pPr>
    </w:p>
    <w:p w14:paraId="4BFB3CBB" w14:textId="77777777" w:rsidR="002C5D28" w:rsidRPr="00325D1F" w:rsidRDefault="002C5D28" w:rsidP="0096519C">
      <w:pPr>
        <w:pStyle w:val="PL"/>
      </w:pPr>
    </w:p>
    <w:p w14:paraId="00559D8A" w14:textId="77777777" w:rsidR="002C5D28" w:rsidRPr="00325D1F" w:rsidRDefault="002C5D28" w:rsidP="0096519C">
      <w:pPr>
        <w:pStyle w:val="PL"/>
      </w:pPr>
      <w:r w:rsidRPr="00325D1F">
        <w:t xml:space="preserve">PDSCH-TimeDomainResourceAllocationList ::=  </w:t>
      </w:r>
      <w:r w:rsidRPr="00777603">
        <w:rPr>
          <w:color w:val="993366"/>
        </w:rPr>
        <w:t>SEQUENCE</w:t>
      </w:r>
      <w:r w:rsidRPr="00325D1F">
        <w:t xml:space="preserve"> (</w:t>
      </w:r>
      <w:r w:rsidRPr="00777603">
        <w:rPr>
          <w:color w:val="993366"/>
        </w:rPr>
        <w:t>SIZE</w:t>
      </w:r>
      <w:r w:rsidRPr="00325D1F">
        <w:t>(1..maxNrofDL-Allocations))</w:t>
      </w:r>
      <w:r w:rsidRPr="00777603">
        <w:rPr>
          <w:color w:val="993366"/>
        </w:rPr>
        <w:t xml:space="preserve"> OF</w:t>
      </w:r>
      <w:r w:rsidRPr="00325D1F">
        <w:t xml:space="preserve"> PDSCH-TimeDomainResourceAllocation</w:t>
      </w:r>
    </w:p>
    <w:p w14:paraId="6F89752C" w14:textId="77777777" w:rsidR="002C5D28" w:rsidRPr="00325D1F" w:rsidRDefault="002C5D28" w:rsidP="0096519C">
      <w:pPr>
        <w:pStyle w:val="PL"/>
      </w:pPr>
    </w:p>
    <w:p w14:paraId="0761021D" w14:textId="39B8B831" w:rsidR="002C5D28" w:rsidRPr="00325D1F" w:rsidRDefault="002C5D28" w:rsidP="0096519C">
      <w:pPr>
        <w:pStyle w:val="PL"/>
      </w:pPr>
      <w:r w:rsidRPr="00325D1F">
        <w:t xml:space="preserve">PDSCH-TimeDomainResourceAllocation ::= </w:t>
      </w:r>
      <w:r w:rsidR="00BA24B5" w:rsidRPr="00325D1F">
        <w:t xml:space="preserve">  </w:t>
      </w:r>
      <w:r w:rsidRPr="00777603">
        <w:rPr>
          <w:color w:val="993366"/>
        </w:rPr>
        <w:t>SEQUENCE</w:t>
      </w:r>
      <w:r w:rsidRPr="00325D1F">
        <w:t xml:space="preserve"> {</w:t>
      </w:r>
    </w:p>
    <w:p w14:paraId="2F9ACE67" w14:textId="77777777" w:rsidR="002C5D28" w:rsidRPr="005D6EB4" w:rsidRDefault="002C5D28" w:rsidP="0096519C">
      <w:pPr>
        <w:pStyle w:val="PL"/>
        <w:rPr>
          <w:color w:val="808080"/>
        </w:rPr>
      </w:pPr>
      <w:r w:rsidRPr="00325D1F">
        <w:t xml:space="preserve">    k0                                      </w:t>
      </w:r>
      <w:r w:rsidRPr="00777603">
        <w:rPr>
          <w:color w:val="993366"/>
        </w:rPr>
        <w:t>INTEGER</w:t>
      </w:r>
      <w:r w:rsidRPr="00325D1F">
        <w:t xml:space="preserve">(0..32)                      </w:t>
      </w:r>
      <w:r w:rsidR="00536F61" w:rsidRPr="00325D1F">
        <w:t xml:space="preserve">                               </w:t>
      </w:r>
      <w:r w:rsidRPr="00777603">
        <w:rPr>
          <w:color w:val="993366"/>
        </w:rPr>
        <w:t>OPTIONAL</w:t>
      </w:r>
      <w:r w:rsidRPr="00325D1F">
        <w:t xml:space="preserve">,   </w:t>
      </w:r>
      <w:r w:rsidRPr="005D6EB4">
        <w:rPr>
          <w:color w:val="808080"/>
        </w:rPr>
        <w:t>-- Need S</w:t>
      </w:r>
    </w:p>
    <w:p w14:paraId="60ED2447" w14:textId="77777777" w:rsidR="002C5D28" w:rsidRPr="00325D1F" w:rsidRDefault="002C5D28" w:rsidP="0096519C">
      <w:pPr>
        <w:pStyle w:val="PL"/>
      </w:pPr>
      <w:r w:rsidRPr="00325D1F">
        <w:t xml:space="preserve">    mappingType                             </w:t>
      </w:r>
      <w:r w:rsidRPr="00777603">
        <w:rPr>
          <w:color w:val="993366"/>
        </w:rPr>
        <w:t>ENUMERATED</w:t>
      </w:r>
      <w:r w:rsidRPr="00325D1F">
        <w:t xml:space="preserve"> {typeA, typeB},</w:t>
      </w:r>
    </w:p>
    <w:p w14:paraId="04958FFD" w14:textId="77777777" w:rsidR="002C5D28" w:rsidRPr="00325D1F" w:rsidRDefault="002C5D28" w:rsidP="0096519C">
      <w:pPr>
        <w:pStyle w:val="PL"/>
      </w:pPr>
      <w:r w:rsidRPr="00325D1F">
        <w:t xml:space="preserve">    startSymbolAndLength                    </w:t>
      </w:r>
      <w:r w:rsidRPr="00777603">
        <w:rPr>
          <w:color w:val="993366"/>
        </w:rPr>
        <w:t>INTEGER</w:t>
      </w:r>
      <w:r w:rsidRPr="00325D1F">
        <w:t xml:space="preserve"> (0..127)</w:t>
      </w:r>
    </w:p>
    <w:p w14:paraId="78C1885E" w14:textId="77777777" w:rsidR="002C5D28" w:rsidRPr="00325D1F" w:rsidRDefault="002C5D28" w:rsidP="0096519C">
      <w:pPr>
        <w:pStyle w:val="PL"/>
      </w:pPr>
      <w:r w:rsidRPr="00325D1F">
        <w:t>}</w:t>
      </w:r>
    </w:p>
    <w:p w14:paraId="3399657A" w14:textId="77777777" w:rsidR="002C5D28" w:rsidRPr="00325D1F" w:rsidRDefault="002C5D28" w:rsidP="0096519C">
      <w:pPr>
        <w:pStyle w:val="PL"/>
      </w:pPr>
    </w:p>
    <w:p w14:paraId="1ED6BF61" w14:textId="77777777" w:rsidR="002C5D28" w:rsidRPr="005D6EB4" w:rsidRDefault="002C5D28" w:rsidP="0096519C">
      <w:pPr>
        <w:pStyle w:val="PL"/>
        <w:rPr>
          <w:color w:val="808080"/>
        </w:rPr>
      </w:pPr>
      <w:r w:rsidRPr="005D6EB4">
        <w:rPr>
          <w:color w:val="808080"/>
        </w:rPr>
        <w:t>-- TAG-PDSCH-TIMEDOMAINRESOURCEALLOCATIONLIST-STOP</w:t>
      </w:r>
    </w:p>
    <w:p w14:paraId="2F78BFB6" w14:textId="77777777" w:rsidR="002C5D28" w:rsidRPr="005D6EB4" w:rsidRDefault="002C5D28" w:rsidP="0096519C">
      <w:pPr>
        <w:pStyle w:val="PL"/>
        <w:rPr>
          <w:color w:val="808080"/>
        </w:rPr>
      </w:pPr>
      <w:r w:rsidRPr="005D6EB4">
        <w:rPr>
          <w:color w:val="808080"/>
        </w:rPr>
        <w:t>-- ASN1STOP</w:t>
      </w:r>
    </w:p>
    <w:p w14:paraId="465F69E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86E18C2" w14:textId="77777777" w:rsidTr="006D357F">
        <w:tc>
          <w:tcPr>
            <w:tcW w:w="14173" w:type="dxa"/>
            <w:shd w:val="clear" w:color="auto" w:fill="auto"/>
          </w:tcPr>
          <w:p w14:paraId="556FADDF" w14:textId="77777777" w:rsidR="002C5D28" w:rsidRPr="00325D1F" w:rsidRDefault="002C5D28" w:rsidP="00F43D0B">
            <w:pPr>
              <w:pStyle w:val="TAH"/>
              <w:rPr>
                <w:szCs w:val="22"/>
                <w:lang w:val="en-GB" w:eastAsia="ja-JP"/>
              </w:rPr>
            </w:pPr>
            <w:r w:rsidRPr="00325D1F">
              <w:rPr>
                <w:i/>
                <w:szCs w:val="22"/>
                <w:lang w:val="en-GB" w:eastAsia="ja-JP"/>
              </w:rPr>
              <w:t xml:space="preserve">PDSCH-TimeDomainResourceAllocation </w:t>
            </w:r>
            <w:r w:rsidRPr="00325D1F">
              <w:rPr>
                <w:szCs w:val="22"/>
                <w:lang w:val="en-GB" w:eastAsia="ja-JP"/>
              </w:rPr>
              <w:t>field descriptions</w:t>
            </w:r>
          </w:p>
        </w:tc>
      </w:tr>
      <w:tr w:rsidR="00A047D1" w:rsidRPr="00325D1F" w14:paraId="6A0ED324" w14:textId="77777777" w:rsidTr="006D357F">
        <w:tc>
          <w:tcPr>
            <w:tcW w:w="14173" w:type="dxa"/>
            <w:shd w:val="clear" w:color="auto" w:fill="auto"/>
          </w:tcPr>
          <w:p w14:paraId="72B88EA9" w14:textId="77777777" w:rsidR="002C5D28" w:rsidRPr="00325D1F" w:rsidRDefault="002C5D28" w:rsidP="00F43D0B">
            <w:pPr>
              <w:pStyle w:val="TAL"/>
              <w:rPr>
                <w:szCs w:val="22"/>
                <w:lang w:val="en-GB" w:eastAsia="ja-JP"/>
              </w:rPr>
            </w:pPr>
            <w:r w:rsidRPr="00325D1F">
              <w:rPr>
                <w:b/>
                <w:i/>
                <w:szCs w:val="22"/>
                <w:lang w:val="en-GB" w:eastAsia="ja-JP"/>
              </w:rPr>
              <w:t>k0</w:t>
            </w:r>
          </w:p>
          <w:p w14:paraId="2D45CE79" w14:textId="77777777" w:rsidR="002C5D28" w:rsidRPr="00325D1F" w:rsidRDefault="00A41598" w:rsidP="00E53190">
            <w:pPr>
              <w:pStyle w:val="TAL"/>
              <w:rPr>
                <w:szCs w:val="22"/>
                <w:lang w:val="en-GB" w:eastAsia="ja-JP"/>
              </w:rPr>
            </w:pPr>
            <w:r w:rsidRPr="00325D1F">
              <w:rPr>
                <w:szCs w:val="22"/>
                <w:lang w:val="en-GB" w:eastAsia="ja-JP"/>
              </w:rPr>
              <w:t>Slot offset between DCI and its scheduled PDSCH</w:t>
            </w:r>
            <w:r w:rsidR="002C5D28" w:rsidRPr="00325D1F">
              <w:rPr>
                <w:szCs w:val="22"/>
                <w:lang w:val="en-GB" w:eastAsia="ja-JP"/>
              </w:rPr>
              <w:t xml:space="preserve"> (see </w:t>
            </w:r>
            <w:r w:rsidR="001634A6" w:rsidRPr="00325D1F">
              <w:rPr>
                <w:szCs w:val="22"/>
                <w:lang w:val="en-GB" w:eastAsia="ja-JP"/>
              </w:rPr>
              <w:t>TS 38.214 [19]</w:t>
            </w:r>
            <w:r w:rsidR="002C5D28" w:rsidRPr="00325D1F">
              <w:rPr>
                <w:szCs w:val="22"/>
                <w:lang w:val="en-GB" w:eastAsia="ja-JP"/>
              </w:rPr>
              <w:t xml:space="preserve">, </w:t>
            </w:r>
            <w:r w:rsidR="00581EBE" w:rsidRPr="00325D1F">
              <w:rPr>
                <w:szCs w:val="22"/>
                <w:lang w:val="en-GB" w:eastAsia="ja-JP"/>
              </w:rPr>
              <w:t>clause</w:t>
            </w:r>
            <w:r w:rsidR="002C5D28" w:rsidRPr="00325D1F">
              <w:rPr>
                <w:szCs w:val="22"/>
                <w:lang w:val="en-GB" w:eastAsia="ja-JP"/>
              </w:rPr>
              <w:t xml:space="preserve"> 5.1.2.1) When the field is absent the UE applies the value 0.</w:t>
            </w:r>
          </w:p>
        </w:tc>
      </w:tr>
      <w:tr w:rsidR="00A047D1" w:rsidRPr="00325D1F" w14:paraId="32E0583C" w14:textId="77777777" w:rsidTr="006D357F">
        <w:tc>
          <w:tcPr>
            <w:tcW w:w="14173" w:type="dxa"/>
            <w:shd w:val="clear" w:color="auto" w:fill="auto"/>
          </w:tcPr>
          <w:p w14:paraId="55C70E74" w14:textId="77777777" w:rsidR="002C5D28" w:rsidRPr="00325D1F" w:rsidRDefault="002C5D28" w:rsidP="00F43D0B">
            <w:pPr>
              <w:pStyle w:val="TAL"/>
              <w:rPr>
                <w:szCs w:val="22"/>
                <w:lang w:val="en-GB" w:eastAsia="ja-JP"/>
              </w:rPr>
            </w:pPr>
            <w:r w:rsidRPr="00325D1F">
              <w:rPr>
                <w:b/>
                <w:i/>
                <w:szCs w:val="22"/>
                <w:lang w:val="en-GB" w:eastAsia="ja-JP"/>
              </w:rPr>
              <w:t>mappingType</w:t>
            </w:r>
          </w:p>
          <w:p w14:paraId="50825414" w14:textId="41A2069D" w:rsidR="002C5D28" w:rsidRPr="00325D1F" w:rsidRDefault="002C5D28" w:rsidP="00F43D0B">
            <w:pPr>
              <w:pStyle w:val="TAL"/>
              <w:rPr>
                <w:szCs w:val="22"/>
                <w:lang w:val="en-GB" w:eastAsia="ja-JP"/>
              </w:rPr>
            </w:pPr>
            <w:r w:rsidRPr="00325D1F">
              <w:rPr>
                <w:szCs w:val="22"/>
                <w:lang w:val="en-GB" w:eastAsia="ja-JP"/>
              </w:rPr>
              <w:t xml:space="preserve">PDSCH mapping type.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5.3)</w:t>
            </w:r>
            <w:r w:rsidR="00D63A82" w:rsidRPr="00325D1F">
              <w:rPr>
                <w:szCs w:val="22"/>
                <w:lang w:val="en-GB" w:eastAsia="ja-JP"/>
              </w:rPr>
              <w:t>.</w:t>
            </w:r>
          </w:p>
        </w:tc>
      </w:tr>
      <w:tr w:rsidR="002C5D28" w:rsidRPr="00325D1F" w14:paraId="482CC7F3" w14:textId="77777777" w:rsidTr="006D357F">
        <w:tc>
          <w:tcPr>
            <w:tcW w:w="14173" w:type="dxa"/>
            <w:shd w:val="clear" w:color="auto" w:fill="auto"/>
          </w:tcPr>
          <w:p w14:paraId="63A5CEE2" w14:textId="77777777" w:rsidR="002C5D28" w:rsidRPr="00325D1F" w:rsidRDefault="002C5D28" w:rsidP="00F43D0B">
            <w:pPr>
              <w:pStyle w:val="TAL"/>
              <w:rPr>
                <w:szCs w:val="22"/>
                <w:lang w:val="en-GB" w:eastAsia="ja-JP"/>
              </w:rPr>
            </w:pPr>
            <w:r w:rsidRPr="00325D1F">
              <w:rPr>
                <w:b/>
                <w:i/>
                <w:szCs w:val="22"/>
                <w:lang w:val="en-GB" w:eastAsia="ja-JP"/>
              </w:rPr>
              <w:t>startSymbolAndLength</w:t>
            </w:r>
          </w:p>
          <w:p w14:paraId="6AFEB32D" w14:textId="70888D4F" w:rsidR="002C5D28" w:rsidRPr="00325D1F" w:rsidRDefault="002C5D28" w:rsidP="00E53190">
            <w:pPr>
              <w:pStyle w:val="TAL"/>
              <w:rPr>
                <w:szCs w:val="22"/>
                <w:lang w:val="en-GB" w:eastAsia="ja-JP"/>
              </w:rPr>
            </w:pPr>
            <w:r w:rsidRPr="00325D1F">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5.1.2.1)</w:t>
            </w:r>
            <w:r w:rsidR="00D63A82" w:rsidRPr="00325D1F">
              <w:rPr>
                <w:szCs w:val="22"/>
                <w:lang w:val="en-GB" w:eastAsia="ja-JP"/>
              </w:rPr>
              <w:t>.</w:t>
            </w:r>
          </w:p>
        </w:tc>
      </w:tr>
    </w:tbl>
    <w:p w14:paraId="78FF7FD4" w14:textId="77777777" w:rsidR="000B4A46" w:rsidRPr="00325D1F" w:rsidRDefault="000B4A46" w:rsidP="000B4A46"/>
    <w:p w14:paraId="7CD7DDF3" w14:textId="77777777" w:rsidR="002C5D28" w:rsidRPr="00325D1F" w:rsidRDefault="002C5D28" w:rsidP="002C5D28">
      <w:pPr>
        <w:pStyle w:val="Heading4"/>
        <w:rPr>
          <w:lang w:val="en-GB"/>
        </w:rPr>
      </w:pPr>
      <w:bookmarkStart w:id="1577" w:name="_Toc20426041"/>
      <w:bookmarkStart w:id="1578" w:name="_Toc29321437"/>
      <w:r w:rsidRPr="00325D1F">
        <w:rPr>
          <w:lang w:val="en-GB"/>
        </w:rPr>
        <w:t>–</w:t>
      </w:r>
      <w:r w:rsidRPr="00325D1F">
        <w:rPr>
          <w:lang w:val="en-GB"/>
        </w:rPr>
        <w:tab/>
      </w:r>
      <w:r w:rsidRPr="00325D1F">
        <w:rPr>
          <w:i/>
          <w:lang w:val="en-GB"/>
        </w:rPr>
        <w:t>PHR-Config</w:t>
      </w:r>
      <w:bookmarkEnd w:id="1577"/>
      <w:bookmarkEnd w:id="1578"/>
    </w:p>
    <w:p w14:paraId="006AAFE3" w14:textId="77777777" w:rsidR="00F95F2F" w:rsidRPr="00325D1F" w:rsidRDefault="002C5D28" w:rsidP="002C5D28">
      <w:r w:rsidRPr="00325D1F">
        <w:t xml:space="preserve">The IE </w:t>
      </w:r>
      <w:r w:rsidRPr="00325D1F">
        <w:rPr>
          <w:i/>
        </w:rPr>
        <w:t>PHR-Config</w:t>
      </w:r>
      <w:r w:rsidRPr="00325D1F">
        <w:t xml:space="preserve"> is used to configure parameters for power headroom reporting.</w:t>
      </w:r>
    </w:p>
    <w:p w14:paraId="17EA4DA4" w14:textId="77777777" w:rsidR="002C5D28" w:rsidRPr="00325D1F" w:rsidRDefault="002C5D28" w:rsidP="002C5D28">
      <w:pPr>
        <w:pStyle w:val="TH"/>
        <w:rPr>
          <w:lang w:val="en-GB"/>
        </w:rPr>
      </w:pPr>
      <w:r w:rsidRPr="00325D1F">
        <w:rPr>
          <w:i/>
          <w:lang w:val="en-GB"/>
        </w:rPr>
        <w:t>PHR-Config</w:t>
      </w:r>
      <w:r w:rsidRPr="00325D1F">
        <w:rPr>
          <w:lang w:val="en-GB"/>
        </w:rPr>
        <w:t xml:space="preserve"> information element</w:t>
      </w:r>
    </w:p>
    <w:p w14:paraId="12B14C92" w14:textId="77777777" w:rsidR="002C5D28" w:rsidRPr="005D6EB4" w:rsidRDefault="002C5D28" w:rsidP="0096519C">
      <w:pPr>
        <w:pStyle w:val="PL"/>
        <w:rPr>
          <w:color w:val="808080"/>
        </w:rPr>
      </w:pPr>
      <w:r w:rsidRPr="005D6EB4">
        <w:rPr>
          <w:color w:val="808080"/>
        </w:rPr>
        <w:t>-- ASN1START</w:t>
      </w:r>
    </w:p>
    <w:p w14:paraId="36D340AA" w14:textId="77777777" w:rsidR="002C5D28" w:rsidRPr="005D6EB4" w:rsidRDefault="002C5D28" w:rsidP="0096519C">
      <w:pPr>
        <w:pStyle w:val="PL"/>
        <w:rPr>
          <w:color w:val="808080"/>
        </w:rPr>
      </w:pPr>
      <w:r w:rsidRPr="005D6EB4">
        <w:rPr>
          <w:color w:val="808080"/>
        </w:rPr>
        <w:t>-- TAG-PHR-CONFIG-START</w:t>
      </w:r>
    </w:p>
    <w:p w14:paraId="61647DC1" w14:textId="77777777" w:rsidR="002C5D28" w:rsidRPr="00325D1F" w:rsidRDefault="002C5D28" w:rsidP="0096519C">
      <w:pPr>
        <w:pStyle w:val="PL"/>
      </w:pPr>
    </w:p>
    <w:p w14:paraId="67393BEA" w14:textId="77777777" w:rsidR="002C5D28" w:rsidRPr="00325D1F" w:rsidRDefault="002C5D28" w:rsidP="0096519C">
      <w:pPr>
        <w:pStyle w:val="PL"/>
      </w:pPr>
      <w:r w:rsidRPr="00325D1F">
        <w:t xml:space="preserve">PHR-Config ::=                      </w:t>
      </w:r>
      <w:r w:rsidRPr="00777603">
        <w:rPr>
          <w:color w:val="993366"/>
        </w:rPr>
        <w:t>SEQUENCE</w:t>
      </w:r>
      <w:r w:rsidRPr="00325D1F">
        <w:t xml:space="preserve"> {</w:t>
      </w:r>
    </w:p>
    <w:p w14:paraId="19BC61F1" w14:textId="77777777" w:rsidR="002C5D28" w:rsidRPr="00325D1F" w:rsidRDefault="002C5D28" w:rsidP="0096519C">
      <w:pPr>
        <w:pStyle w:val="PL"/>
      </w:pPr>
      <w:r w:rsidRPr="00325D1F">
        <w:t xml:space="preserve">    phr-PeriodicTimer                   </w:t>
      </w:r>
      <w:r w:rsidRPr="00777603">
        <w:rPr>
          <w:color w:val="993366"/>
        </w:rPr>
        <w:t>ENUMERATED</w:t>
      </w:r>
      <w:r w:rsidRPr="00325D1F">
        <w:t xml:space="preserve"> {sf10, sf20, sf50, sf100, sf200,sf500, sf1000, infinity},</w:t>
      </w:r>
    </w:p>
    <w:p w14:paraId="6B061D89" w14:textId="77777777" w:rsidR="002C5D28" w:rsidRPr="00325D1F" w:rsidRDefault="002C5D28" w:rsidP="0096519C">
      <w:pPr>
        <w:pStyle w:val="PL"/>
      </w:pPr>
      <w:r w:rsidRPr="00325D1F">
        <w:t xml:space="preserve">    phr-ProhibitTimer                   </w:t>
      </w:r>
      <w:r w:rsidRPr="00777603">
        <w:rPr>
          <w:color w:val="993366"/>
        </w:rPr>
        <w:t>ENUMERATED</w:t>
      </w:r>
      <w:r w:rsidRPr="00325D1F">
        <w:t xml:space="preserve"> {sf0, sf10, sf20, sf50, sf100,sf200, sf500, sf1000},</w:t>
      </w:r>
    </w:p>
    <w:p w14:paraId="64A7F971" w14:textId="77777777" w:rsidR="002C5D28" w:rsidRPr="00325D1F" w:rsidRDefault="002C5D28" w:rsidP="0096519C">
      <w:pPr>
        <w:pStyle w:val="PL"/>
      </w:pPr>
      <w:r w:rsidRPr="00325D1F">
        <w:t xml:space="preserve">    phr-Tx-PowerFactorChange            </w:t>
      </w:r>
      <w:r w:rsidRPr="00777603">
        <w:rPr>
          <w:color w:val="993366"/>
        </w:rPr>
        <w:t>ENUMERATED</w:t>
      </w:r>
      <w:r w:rsidRPr="00325D1F">
        <w:t xml:space="preserve"> {dB1, dB3, dB6, infinity},</w:t>
      </w:r>
    </w:p>
    <w:p w14:paraId="1B195AD1" w14:textId="77777777" w:rsidR="002C5D28" w:rsidRPr="00325D1F" w:rsidRDefault="002C5D28" w:rsidP="0096519C">
      <w:pPr>
        <w:pStyle w:val="PL"/>
      </w:pPr>
      <w:r w:rsidRPr="00325D1F">
        <w:lastRenderedPageBreak/>
        <w:t xml:space="preserve">    multiplePHR                         </w:t>
      </w:r>
      <w:r w:rsidRPr="00777603">
        <w:rPr>
          <w:color w:val="993366"/>
        </w:rPr>
        <w:t>BOOLEAN</w:t>
      </w:r>
      <w:r w:rsidRPr="00325D1F">
        <w:t>,</w:t>
      </w:r>
    </w:p>
    <w:p w14:paraId="36BDB395" w14:textId="77777777" w:rsidR="002C5D28" w:rsidRPr="00325D1F" w:rsidRDefault="002C5D28" w:rsidP="0096519C">
      <w:pPr>
        <w:pStyle w:val="PL"/>
      </w:pPr>
      <w:r w:rsidRPr="00325D1F">
        <w:t xml:space="preserve">    dummy                               </w:t>
      </w:r>
      <w:r w:rsidRPr="00777603">
        <w:rPr>
          <w:color w:val="993366"/>
        </w:rPr>
        <w:t>BOOLEAN</w:t>
      </w:r>
      <w:r w:rsidRPr="00325D1F">
        <w:t>,</w:t>
      </w:r>
    </w:p>
    <w:p w14:paraId="269F22B0" w14:textId="77777777" w:rsidR="002C5D28" w:rsidRPr="00325D1F" w:rsidRDefault="002C5D28" w:rsidP="0096519C">
      <w:pPr>
        <w:pStyle w:val="PL"/>
      </w:pPr>
      <w:r w:rsidRPr="00325D1F">
        <w:t xml:space="preserve">    phr-Type2OtherCell                  </w:t>
      </w:r>
      <w:r w:rsidRPr="00777603">
        <w:rPr>
          <w:color w:val="993366"/>
        </w:rPr>
        <w:t>BOOLEAN</w:t>
      </w:r>
      <w:r w:rsidRPr="00325D1F">
        <w:t>,</w:t>
      </w:r>
    </w:p>
    <w:p w14:paraId="42027F52" w14:textId="77777777" w:rsidR="002C5D28" w:rsidRPr="00325D1F" w:rsidRDefault="002C5D28" w:rsidP="0096519C">
      <w:pPr>
        <w:pStyle w:val="PL"/>
      </w:pPr>
      <w:r w:rsidRPr="00325D1F">
        <w:t xml:space="preserve">    phr-ModeOtherCG                     </w:t>
      </w:r>
      <w:r w:rsidRPr="00777603">
        <w:rPr>
          <w:color w:val="993366"/>
        </w:rPr>
        <w:t>ENUMERATED</w:t>
      </w:r>
      <w:r w:rsidRPr="00325D1F">
        <w:t xml:space="preserve"> {real, virtual},</w:t>
      </w:r>
    </w:p>
    <w:p w14:paraId="74DB4E45" w14:textId="77777777" w:rsidR="002C5D28" w:rsidRPr="00325D1F" w:rsidRDefault="002C5D28" w:rsidP="0096519C">
      <w:pPr>
        <w:pStyle w:val="PL"/>
      </w:pPr>
      <w:r w:rsidRPr="00325D1F">
        <w:t xml:space="preserve">    ...</w:t>
      </w:r>
    </w:p>
    <w:p w14:paraId="1C5692F9" w14:textId="77777777" w:rsidR="002C5D28" w:rsidRPr="00325D1F" w:rsidRDefault="002C5D28" w:rsidP="0096519C">
      <w:pPr>
        <w:pStyle w:val="PL"/>
      </w:pPr>
      <w:r w:rsidRPr="00325D1F">
        <w:t>}</w:t>
      </w:r>
    </w:p>
    <w:p w14:paraId="40510F22" w14:textId="77777777" w:rsidR="002C5D28" w:rsidRPr="00325D1F" w:rsidRDefault="002C5D28" w:rsidP="0096519C">
      <w:pPr>
        <w:pStyle w:val="PL"/>
      </w:pPr>
    </w:p>
    <w:p w14:paraId="00BE596E" w14:textId="77777777" w:rsidR="002C5D28" w:rsidRPr="005D6EB4" w:rsidRDefault="002C5D28" w:rsidP="0096519C">
      <w:pPr>
        <w:pStyle w:val="PL"/>
        <w:rPr>
          <w:color w:val="808080"/>
        </w:rPr>
      </w:pPr>
      <w:r w:rsidRPr="005D6EB4">
        <w:rPr>
          <w:color w:val="808080"/>
        </w:rPr>
        <w:t>-- TAG-PHR-CONFIG-STOP</w:t>
      </w:r>
    </w:p>
    <w:p w14:paraId="21798EC7" w14:textId="77777777" w:rsidR="002C5D28" w:rsidRPr="005D6EB4" w:rsidRDefault="002C5D28" w:rsidP="0096519C">
      <w:pPr>
        <w:pStyle w:val="PL"/>
        <w:rPr>
          <w:color w:val="808080"/>
        </w:rPr>
      </w:pPr>
      <w:r w:rsidRPr="005D6EB4">
        <w:rPr>
          <w:color w:val="808080"/>
        </w:rPr>
        <w:t>-- ASN1STOP</w:t>
      </w:r>
    </w:p>
    <w:p w14:paraId="4F673C8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E30C9F5" w14:textId="77777777" w:rsidTr="006D357F">
        <w:tc>
          <w:tcPr>
            <w:tcW w:w="14173" w:type="dxa"/>
          </w:tcPr>
          <w:p w14:paraId="46895939" w14:textId="77777777" w:rsidR="002C5D28" w:rsidRPr="00325D1F" w:rsidRDefault="002C5D28" w:rsidP="00F43D0B">
            <w:pPr>
              <w:pStyle w:val="TAH"/>
              <w:rPr>
                <w:szCs w:val="22"/>
                <w:lang w:val="en-GB" w:eastAsia="ja-JP"/>
              </w:rPr>
            </w:pPr>
            <w:r w:rsidRPr="00325D1F">
              <w:rPr>
                <w:i/>
                <w:szCs w:val="22"/>
                <w:lang w:val="en-GB" w:eastAsia="ja-JP"/>
              </w:rPr>
              <w:t xml:space="preserve">PHR-Config </w:t>
            </w:r>
            <w:r w:rsidRPr="00325D1F">
              <w:rPr>
                <w:szCs w:val="22"/>
                <w:lang w:val="en-GB" w:eastAsia="ja-JP"/>
              </w:rPr>
              <w:t>field descriptions</w:t>
            </w:r>
          </w:p>
        </w:tc>
      </w:tr>
      <w:tr w:rsidR="00A047D1" w:rsidRPr="00325D1F" w14:paraId="4EC2D7BD" w14:textId="77777777" w:rsidTr="006D357F">
        <w:tc>
          <w:tcPr>
            <w:tcW w:w="14173" w:type="dxa"/>
          </w:tcPr>
          <w:p w14:paraId="50C08535" w14:textId="77777777" w:rsidR="002C5D28" w:rsidRPr="00325D1F" w:rsidRDefault="002C5D28" w:rsidP="00F43D0B">
            <w:pPr>
              <w:pStyle w:val="TAL"/>
              <w:rPr>
                <w:szCs w:val="22"/>
                <w:lang w:val="en-GB" w:eastAsia="ja-JP"/>
              </w:rPr>
            </w:pPr>
            <w:r w:rsidRPr="00325D1F">
              <w:rPr>
                <w:b/>
                <w:i/>
                <w:szCs w:val="22"/>
                <w:lang w:val="en-GB" w:eastAsia="ja-JP"/>
              </w:rPr>
              <w:t>dummy</w:t>
            </w:r>
          </w:p>
          <w:p w14:paraId="04C32DDB" w14:textId="77777777" w:rsidR="002C5D28" w:rsidRPr="00325D1F" w:rsidRDefault="002C5D28" w:rsidP="00F43D0B">
            <w:pPr>
              <w:pStyle w:val="TAL"/>
              <w:rPr>
                <w:szCs w:val="22"/>
                <w:lang w:val="en-GB" w:eastAsia="ja-JP"/>
              </w:rPr>
            </w:pPr>
            <w:r w:rsidRPr="00325D1F">
              <w:rPr>
                <w:szCs w:val="22"/>
                <w:lang w:val="en-GB" w:eastAsia="ja-JP"/>
              </w:rPr>
              <w:t>This field is not used in this version of the specification and the UE ignores the received value.</w:t>
            </w:r>
          </w:p>
        </w:tc>
      </w:tr>
      <w:tr w:rsidR="00A047D1" w:rsidRPr="00325D1F" w14:paraId="75D348BE" w14:textId="77777777" w:rsidTr="006D357F">
        <w:tc>
          <w:tcPr>
            <w:tcW w:w="14173" w:type="dxa"/>
          </w:tcPr>
          <w:p w14:paraId="23DB5BCF" w14:textId="77777777" w:rsidR="002C5D28" w:rsidRPr="00325D1F" w:rsidRDefault="002C5D28" w:rsidP="00F43D0B">
            <w:pPr>
              <w:pStyle w:val="TAL"/>
              <w:rPr>
                <w:szCs w:val="22"/>
                <w:lang w:val="en-GB" w:eastAsia="ja-JP"/>
              </w:rPr>
            </w:pPr>
            <w:r w:rsidRPr="00325D1F">
              <w:rPr>
                <w:b/>
                <w:i/>
                <w:szCs w:val="22"/>
                <w:lang w:val="en-GB" w:eastAsia="ja-JP"/>
              </w:rPr>
              <w:t>multiplePHR</w:t>
            </w:r>
          </w:p>
          <w:p w14:paraId="315DC820" w14:textId="1D56A869" w:rsidR="002C5D28" w:rsidRPr="00325D1F" w:rsidRDefault="002C5D28" w:rsidP="00F43D0B">
            <w:pPr>
              <w:pStyle w:val="TAL"/>
              <w:rPr>
                <w:szCs w:val="22"/>
                <w:lang w:val="en-GB" w:eastAsia="ja-JP"/>
              </w:rPr>
            </w:pPr>
            <w:r w:rsidRPr="00325D1F">
              <w:rPr>
                <w:szCs w:val="22"/>
                <w:lang w:val="en-GB" w:eastAsia="ja-JP"/>
              </w:rPr>
              <w:t>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w:t>
            </w:r>
            <w:r w:rsidR="00943BD8" w:rsidRPr="00325D1F">
              <w:rPr>
                <w:szCs w:val="22"/>
                <w:lang w:val="en-GB" w:eastAsia="ja-JP"/>
              </w:rPr>
              <w:t xml:space="preserve"> </w:t>
            </w:r>
            <w:r w:rsidR="00C74139" w:rsidRPr="00325D1F">
              <w:rPr>
                <w:szCs w:val="22"/>
                <w:lang w:val="en-GB" w:eastAsia="ja-JP"/>
              </w:rPr>
              <w:t xml:space="preserve">The network configures this field to </w:t>
            </w:r>
            <w:r w:rsidR="00217CAD" w:rsidRPr="00325D1F">
              <w:rPr>
                <w:i/>
                <w:szCs w:val="22"/>
                <w:lang w:val="en-GB" w:eastAsia="ja-JP"/>
              </w:rPr>
              <w:t>true</w:t>
            </w:r>
            <w:r w:rsidR="00C74139" w:rsidRPr="00325D1F">
              <w:rPr>
                <w:szCs w:val="22"/>
                <w:lang w:val="en-GB" w:eastAsia="ja-JP"/>
              </w:rPr>
              <w:t xml:space="preserve"> for MR-DC and UL CA for NR, and to </w:t>
            </w:r>
            <w:r w:rsidR="00217CAD" w:rsidRPr="00325D1F">
              <w:rPr>
                <w:i/>
                <w:szCs w:val="22"/>
                <w:lang w:val="en-GB" w:eastAsia="ja-JP"/>
              </w:rPr>
              <w:t>false</w:t>
            </w:r>
            <w:r w:rsidR="00C74139" w:rsidRPr="00325D1F">
              <w:rPr>
                <w:szCs w:val="22"/>
                <w:lang w:val="en-GB" w:eastAsia="ja-JP"/>
              </w:rPr>
              <w:t xml:space="preserve"> in all other cases.</w:t>
            </w:r>
          </w:p>
        </w:tc>
      </w:tr>
      <w:tr w:rsidR="00A047D1" w:rsidRPr="00325D1F" w14:paraId="5522DA05" w14:textId="77777777" w:rsidTr="006D357F">
        <w:tc>
          <w:tcPr>
            <w:tcW w:w="14173" w:type="dxa"/>
          </w:tcPr>
          <w:p w14:paraId="459A880D" w14:textId="77777777" w:rsidR="002C5D28" w:rsidRPr="00325D1F" w:rsidRDefault="002C5D28" w:rsidP="00F43D0B">
            <w:pPr>
              <w:pStyle w:val="TAL"/>
              <w:rPr>
                <w:szCs w:val="22"/>
                <w:lang w:val="en-GB" w:eastAsia="ja-JP"/>
              </w:rPr>
            </w:pPr>
            <w:r w:rsidRPr="00325D1F">
              <w:rPr>
                <w:b/>
                <w:i/>
                <w:szCs w:val="22"/>
                <w:lang w:val="en-GB" w:eastAsia="ja-JP"/>
              </w:rPr>
              <w:t>phr-ModeOtherCG</w:t>
            </w:r>
          </w:p>
          <w:p w14:paraId="54622B45" w14:textId="77777777" w:rsidR="002C5D28" w:rsidRPr="00325D1F" w:rsidRDefault="002C5D28" w:rsidP="00F43D0B">
            <w:pPr>
              <w:pStyle w:val="TAL"/>
              <w:rPr>
                <w:szCs w:val="22"/>
                <w:lang w:val="en-GB" w:eastAsia="ja-JP"/>
              </w:rPr>
            </w:pPr>
            <w:r w:rsidRPr="00325D1F">
              <w:rPr>
                <w:szCs w:val="22"/>
                <w:lang w:val="en-GB" w:eastAsia="ja-JP"/>
              </w:rPr>
              <w:t>Indicates the mode (i.e. real or virtual) used for the PHR of the activated cells that are part of the other Cell Group (i.e. MCG or SCG), when DC is configured. If the UE is configured with only one cell group (no DC), it ignores the field.</w:t>
            </w:r>
          </w:p>
        </w:tc>
      </w:tr>
      <w:tr w:rsidR="00A047D1" w:rsidRPr="00325D1F" w14:paraId="2BBED682" w14:textId="77777777" w:rsidTr="006D357F">
        <w:tc>
          <w:tcPr>
            <w:tcW w:w="14173" w:type="dxa"/>
          </w:tcPr>
          <w:p w14:paraId="3512D77F" w14:textId="77777777" w:rsidR="002C5D28" w:rsidRPr="00325D1F" w:rsidRDefault="002C5D28" w:rsidP="00F43D0B">
            <w:pPr>
              <w:pStyle w:val="TAL"/>
              <w:rPr>
                <w:szCs w:val="22"/>
                <w:lang w:val="en-GB" w:eastAsia="ja-JP"/>
              </w:rPr>
            </w:pPr>
            <w:r w:rsidRPr="00325D1F">
              <w:rPr>
                <w:b/>
                <w:i/>
                <w:szCs w:val="22"/>
                <w:lang w:val="en-GB" w:eastAsia="ja-JP"/>
              </w:rPr>
              <w:t>phr-PeriodicTimer</w:t>
            </w:r>
          </w:p>
          <w:p w14:paraId="2EE1E945" w14:textId="3D1D8639" w:rsidR="002C5D28" w:rsidRPr="00325D1F" w:rsidRDefault="002C5D28" w:rsidP="00F43D0B">
            <w:pPr>
              <w:pStyle w:val="TAL"/>
              <w:rPr>
                <w:szCs w:val="22"/>
                <w:lang w:val="en-GB" w:eastAsia="ja-JP"/>
              </w:rPr>
            </w:pPr>
            <w:r w:rsidRPr="00325D1F">
              <w:rPr>
                <w:szCs w:val="22"/>
                <w:lang w:val="en-GB" w:eastAsia="ja-JP"/>
              </w:rPr>
              <w:t xml:space="preserve">Value in number of subframes for PHR reporting as specified in TS 38.321 [3]. </w:t>
            </w:r>
            <w:r w:rsidR="00D63A82" w:rsidRPr="00325D1F">
              <w:rPr>
                <w:szCs w:val="22"/>
                <w:lang w:val="en-GB" w:eastAsia="ja-JP"/>
              </w:rPr>
              <w:t xml:space="preserve">Value </w:t>
            </w:r>
            <w:r w:rsidRPr="00325D1F">
              <w:rPr>
                <w:i/>
                <w:szCs w:val="22"/>
                <w:lang w:val="en-GB" w:eastAsia="ja-JP"/>
              </w:rPr>
              <w:t>sf10</w:t>
            </w:r>
            <w:r w:rsidRPr="00325D1F">
              <w:rPr>
                <w:szCs w:val="22"/>
                <w:lang w:val="en-GB" w:eastAsia="ja-JP"/>
              </w:rPr>
              <w:t xml:space="preserve"> corresponds to 10 subframes, </w:t>
            </w:r>
            <w:r w:rsidR="00D63A82" w:rsidRPr="00325D1F">
              <w:rPr>
                <w:szCs w:val="22"/>
                <w:lang w:val="en-GB" w:eastAsia="ja-JP"/>
              </w:rPr>
              <w:t xml:space="preserve">value </w:t>
            </w:r>
            <w:r w:rsidRPr="00325D1F">
              <w:rPr>
                <w:i/>
                <w:szCs w:val="22"/>
                <w:lang w:val="en-GB" w:eastAsia="ja-JP"/>
              </w:rPr>
              <w:t>sf20</w:t>
            </w:r>
            <w:r w:rsidRPr="00325D1F">
              <w:rPr>
                <w:szCs w:val="22"/>
                <w:lang w:val="en-GB" w:eastAsia="ja-JP"/>
              </w:rPr>
              <w:t xml:space="preserve"> corresponds to 20 subframes, and so on.</w:t>
            </w:r>
          </w:p>
        </w:tc>
      </w:tr>
      <w:tr w:rsidR="00A047D1" w:rsidRPr="00325D1F" w14:paraId="109F2AC2" w14:textId="77777777" w:rsidTr="006D357F">
        <w:tc>
          <w:tcPr>
            <w:tcW w:w="14173" w:type="dxa"/>
          </w:tcPr>
          <w:p w14:paraId="5337F5EB" w14:textId="77777777" w:rsidR="002C5D28" w:rsidRPr="00325D1F" w:rsidRDefault="002C5D28" w:rsidP="00F43D0B">
            <w:pPr>
              <w:pStyle w:val="TAL"/>
              <w:rPr>
                <w:szCs w:val="22"/>
                <w:lang w:val="en-GB" w:eastAsia="ja-JP"/>
              </w:rPr>
            </w:pPr>
            <w:r w:rsidRPr="00325D1F">
              <w:rPr>
                <w:b/>
                <w:i/>
                <w:szCs w:val="22"/>
                <w:lang w:val="en-GB" w:eastAsia="ja-JP"/>
              </w:rPr>
              <w:t>phr-ProhibitTimer</w:t>
            </w:r>
          </w:p>
          <w:p w14:paraId="24E21728" w14:textId="43DB108E" w:rsidR="002C5D28" w:rsidRPr="00325D1F" w:rsidRDefault="002C5D28" w:rsidP="00F43D0B">
            <w:pPr>
              <w:pStyle w:val="TAL"/>
              <w:rPr>
                <w:szCs w:val="22"/>
                <w:lang w:val="en-GB" w:eastAsia="ja-JP"/>
              </w:rPr>
            </w:pPr>
            <w:r w:rsidRPr="00325D1F">
              <w:rPr>
                <w:szCs w:val="22"/>
                <w:lang w:val="en-GB" w:eastAsia="ja-JP"/>
              </w:rPr>
              <w:t>Value in number of subframes for PHR reporting as specified in TS 38.321 [3].</w:t>
            </w:r>
            <w:r w:rsidR="00D63A82" w:rsidRPr="00325D1F">
              <w:rPr>
                <w:szCs w:val="22"/>
                <w:lang w:val="en-GB" w:eastAsia="ja-JP"/>
              </w:rPr>
              <w:t xml:space="preserve"> Value</w:t>
            </w:r>
            <w:r w:rsidRPr="00325D1F">
              <w:rPr>
                <w:szCs w:val="22"/>
                <w:lang w:val="en-GB" w:eastAsia="ja-JP"/>
              </w:rPr>
              <w:t xml:space="preserve"> </w:t>
            </w:r>
            <w:r w:rsidRPr="00325D1F">
              <w:rPr>
                <w:i/>
                <w:szCs w:val="22"/>
                <w:lang w:val="en-GB" w:eastAsia="ja-JP"/>
              </w:rPr>
              <w:t>sf0</w:t>
            </w:r>
            <w:r w:rsidRPr="00325D1F">
              <w:rPr>
                <w:szCs w:val="22"/>
                <w:lang w:val="en-GB" w:eastAsia="ja-JP"/>
              </w:rPr>
              <w:t xml:space="preserve"> corresponds to 0 subframe, </w:t>
            </w:r>
            <w:r w:rsidR="00D63A82" w:rsidRPr="00325D1F">
              <w:rPr>
                <w:szCs w:val="22"/>
                <w:lang w:val="en-GB" w:eastAsia="ja-JP"/>
              </w:rPr>
              <w:t xml:space="preserve">value </w:t>
            </w:r>
            <w:r w:rsidRPr="00325D1F">
              <w:rPr>
                <w:i/>
                <w:szCs w:val="22"/>
                <w:lang w:val="en-GB" w:eastAsia="ja-JP"/>
              </w:rPr>
              <w:t>sf10</w:t>
            </w:r>
            <w:r w:rsidRPr="00325D1F">
              <w:rPr>
                <w:szCs w:val="22"/>
                <w:lang w:val="en-GB" w:eastAsia="ja-JP"/>
              </w:rPr>
              <w:t xml:space="preserve"> corresponds to 10 subframes, </w:t>
            </w:r>
            <w:r w:rsidR="00D63A82" w:rsidRPr="00325D1F">
              <w:rPr>
                <w:szCs w:val="22"/>
                <w:lang w:val="en-GB" w:eastAsia="ja-JP"/>
              </w:rPr>
              <w:t xml:space="preserve">value </w:t>
            </w:r>
            <w:r w:rsidRPr="00325D1F">
              <w:rPr>
                <w:i/>
                <w:szCs w:val="22"/>
                <w:lang w:val="en-GB" w:eastAsia="ja-JP"/>
              </w:rPr>
              <w:t>sf20</w:t>
            </w:r>
            <w:r w:rsidRPr="00325D1F">
              <w:rPr>
                <w:szCs w:val="22"/>
                <w:lang w:val="en-GB" w:eastAsia="ja-JP"/>
              </w:rPr>
              <w:t xml:space="preserve"> corresponds to 20 subframes, and so on.</w:t>
            </w:r>
          </w:p>
        </w:tc>
      </w:tr>
      <w:tr w:rsidR="00A047D1" w:rsidRPr="00325D1F" w14:paraId="59706D23" w14:textId="77777777" w:rsidTr="006D357F">
        <w:tc>
          <w:tcPr>
            <w:tcW w:w="14173" w:type="dxa"/>
          </w:tcPr>
          <w:p w14:paraId="4538040E" w14:textId="77777777" w:rsidR="002C5D28" w:rsidRPr="00325D1F" w:rsidRDefault="002C5D28" w:rsidP="00F43D0B">
            <w:pPr>
              <w:pStyle w:val="TAL"/>
              <w:rPr>
                <w:szCs w:val="22"/>
                <w:lang w:val="en-GB" w:eastAsia="ja-JP"/>
              </w:rPr>
            </w:pPr>
            <w:r w:rsidRPr="00325D1F">
              <w:rPr>
                <w:b/>
                <w:i/>
                <w:szCs w:val="22"/>
                <w:lang w:val="en-GB" w:eastAsia="ja-JP"/>
              </w:rPr>
              <w:t>phr-Tx-PowerFactorChange</w:t>
            </w:r>
          </w:p>
          <w:p w14:paraId="1100740A" w14:textId="77777777" w:rsidR="002C5D28" w:rsidRPr="00325D1F" w:rsidRDefault="002C5D28" w:rsidP="00F43D0B">
            <w:pPr>
              <w:pStyle w:val="TAL"/>
              <w:rPr>
                <w:szCs w:val="22"/>
                <w:lang w:val="en-GB" w:eastAsia="ja-JP"/>
              </w:rPr>
            </w:pPr>
            <w:r w:rsidRPr="00325D1F">
              <w:rPr>
                <w:szCs w:val="22"/>
                <w:lang w:val="en-GB" w:eastAsia="ja-JP"/>
              </w:rPr>
              <w:t xml:space="preserve">Value in dB for PHR reporting as specified in TS 38.321 [3]. Value </w:t>
            </w:r>
            <w:r w:rsidRPr="00325D1F">
              <w:rPr>
                <w:i/>
                <w:szCs w:val="22"/>
                <w:lang w:val="en-GB" w:eastAsia="ja-JP"/>
              </w:rPr>
              <w:t>dB1</w:t>
            </w:r>
            <w:r w:rsidRPr="00325D1F">
              <w:rPr>
                <w:szCs w:val="22"/>
                <w:lang w:val="en-GB" w:eastAsia="ja-JP"/>
              </w:rPr>
              <w:t xml:space="preserve"> corresponds to 1 dB, </w:t>
            </w:r>
            <w:r w:rsidRPr="00325D1F">
              <w:rPr>
                <w:i/>
                <w:szCs w:val="22"/>
                <w:lang w:val="en-GB" w:eastAsia="ja-JP"/>
              </w:rPr>
              <w:t>dB3</w:t>
            </w:r>
            <w:r w:rsidRPr="00325D1F">
              <w:rPr>
                <w:szCs w:val="22"/>
                <w:lang w:val="en-GB" w:eastAsia="ja-JP"/>
              </w:rPr>
              <w:t xml:space="preserve"> corresponds to 3 dB and so on. The same value applies for each serving cell (although the associated functionality is performed independently for each cell).</w:t>
            </w:r>
          </w:p>
        </w:tc>
      </w:tr>
      <w:tr w:rsidR="002C5D28" w:rsidRPr="00325D1F" w14:paraId="3F24EAC3" w14:textId="77777777" w:rsidTr="006D357F">
        <w:tc>
          <w:tcPr>
            <w:tcW w:w="14173" w:type="dxa"/>
          </w:tcPr>
          <w:p w14:paraId="4917B8D2" w14:textId="77777777" w:rsidR="002C5D28" w:rsidRPr="00325D1F" w:rsidRDefault="002C5D28" w:rsidP="00F43D0B">
            <w:pPr>
              <w:pStyle w:val="TAL"/>
              <w:rPr>
                <w:szCs w:val="22"/>
                <w:lang w:val="en-GB" w:eastAsia="ja-JP"/>
              </w:rPr>
            </w:pPr>
            <w:r w:rsidRPr="00325D1F">
              <w:rPr>
                <w:b/>
                <w:i/>
                <w:szCs w:val="22"/>
                <w:lang w:val="en-GB" w:eastAsia="ja-JP"/>
              </w:rPr>
              <w:t>phr-Type2OtherCell</w:t>
            </w:r>
          </w:p>
          <w:p w14:paraId="2E1A39B7" w14:textId="77777777" w:rsidR="002C5D28" w:rsidRPr="00325D1F" w:rsidRDefault="002C5D28" w:rsidP="0065338C">
            <w:pPr>
              <w:pStyle w:val="TAL"/>
              <w:rPr>
                <w:szCs w:val="22"/>
                <w:lang w:val="en-GB" w:eastAsia="ja-JP"/>
              </w:rPr>
            </w:pPr>
            <w:r w:rsidRPr="00325D1F">
              <w:rPr>
                <w:szCs w:val="22"/>
                <w:lang w:val="en-GB" w:eastAsia="ja-JP"/>
              </w:rPr>
              <w:t xml:space="preserve">If set to true, the UE shall report a PHR type 2 for the SpCell of the other MAC entity. See </w:t>
            </w:r>
            <w:r w:rsidR="001634A6" w:rsidRPr="00325D1F">
              <w:rPr>
                <w:szCs w:val="22"/>
                <w:lang w:val="en-GB" w:eastAsia="ja-JP"/>
              </w:rPr>
              <w:t xml:space="preserve">TS </w:t>
            </w:r>
            <w:r w:rsidRPr="00325D1F">
              <w:rPr>
                <w:szCs w:val="22"/>
                <w:lang w:val="en-GB" w:eastAsia="ja-JP"/>
              </w:rPr>
              <w:t>38.321</w:t>
            </w:r>
            <w:r w:rsidR="0065338C" w:rsidRPr="00325D1F">
              <w:rPr>
                <w:szCs w:val="22"/>
                <w:lang w:val="en-GB" w:eastAsia="ja-JP"/>
              </w:rPr>
              <w:t xml:space="preserve">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5.4.6.</w:t>
            </w:r>
            <w:r w:rsidR="0065338C" w:rsidRPr="00325D1F">
              <w:rPr>
                <w:szCs w:val="22"/>
                <w:lang w:val="en-GB" w:eastAsia="ja-JP"/>
              </w:rPr>
              <w:t xml:space="preserve"> Network sets this field to </w:t>
            </w:r>
            <w:r w:rsidR="00217CAD" w:rsidRPr="00325D1F">
              <w:rPr>
                <w:i/>
                <w:szCs w:val="22"/>
                <w:lang w:val="en-GB" w:eastAsia="ja-JP"/>
              </w:rPr>
              <w:t>false</w:t>
            </w:r>
            <w:r w:rsidR="0065338C" w:rsidRPr="00325D1F">
              <w:rPr>
                <w:szCs w:val="22"/>
                <w:lang w:val="en-GB" w:eastAsia="ja-JP"/>
              </w:rPr>
              <w:t xml:space="preserve"> if the UE is not configured with an E-UTRA MAC entity.</w:t>
            </w:r>
          </w:p>
        </w:tc>
      </w:tr>
    </w:tbl>
    <w:p w14:paraId="064F070C" w14:textId="77777777" w:rsidR="000B4A46" w:rsidRPr="00325D1F" w:rsidRDefault="000B4A46" w:rsidP="000B4A46"/>
    <w:p w14:paraId="20CE006C" w14:textId="77777777" w:rsidR="002C5D28" w:rsidRPr="00325D1F" w:rsidRDefault="002C5D28" w:rsidP="002C5D28">
      <w:pPr>
        <w:pStyle w:val="Heading4"/>
        <w:rPr>
          <w:i/>
          <w:noProof/>
          <w:lang w:val="en-GB"/>
        </w:rPr>
      </w:pPr>
      <w:bookmarkStart w:id="1579" w:name="_Toc20426042"/>
      <w:bookmarkStart w:id="1580" w:name="_Toc29321438"/>
      <w:r w:rsidRPr="00325D1F">
        <w:rPr>
          <w:lang w:val="en-GB"/>
        </w:rPr>
        <w:t>–</w:t>
      </w:r>
      <w:r w:rsidRPr="00325D1F">
        <w:rPr>
          <w:lang w:val="en-GB"/>
        </w:rPr>
        <w:tab/>
      </w:r>
      <w:r w:rsidRPr="00325D1F">
        <w:rPr>
          <w:i/>
          <w:lang w:val="en-GB"/>
        </w:rPr>
        <w:t>PhysCellId</w:t>
      </w:r>
      <w:bookmarkEnd w:id="1579"/>
      <w:bookmarkEnd w:id="1580"/>
    </w:p>
    <w:p w14:paraId="19F2F765" w14:textId="77777777" w:rsidR="00F95F2F" w:rsidRPr="00325D1F" w:rsidRDefault="002C5D28" w:rsidP="002C5D28">
      <w:r w:rsidRPr="00325D1F">
        <w:t xml:space="preserve">The </w:t>
      </w:r>
      <w:r w:rsidRPr="00325D1F">
        <w:rPr>
          <w:i/>
        </w:rPr>
        <w:t xml:space="preserve">PhysCellId </w:t>
      </w:r>
      <w:r w:rsidRPr="00325D1F">
        <w:t>identifies the physical cell identity (PCI).</w:t>
      </w:r>
    </w:p>
    <w:p w14:paraId="19098E19" w14:textId="77777777" w:rsidR="002C5D28" w:rsidRPr="00325D1F" w:rsidRDefault="002C5D28" w:rsidP="002C5D28">
      <w:pPr>
        <w:pStyle w:val="TH"/>
        <w:rPr>
          <w:lang w:val="en-GB"/>
        </w:rPr>
      </w:pPr>
      <w:r w:rsidRPr="00325D1F">
        <w:rPr>
          <w:i/>
          <w:lang w:val="en-GB"/>
        </w:rPr>
        <w:t xml:space="preserve">PhysCellId </w:t>
      </w:r>
      <w:r w:rsidRPr="00325D1F">
        <w:rPr>
          <w:lang w:val="en-GB"/>
        </w:rPr>
        <w:t>information element</w:t>
      </w:r>
    </w:p>
    <w:p w14:paraId="1E9D1599" w14:textId="77777777" w:rsidR="002C5D28" w:rsidRPr="005D6EB4" w:rsidRDefault="002C5D28" w:rsidP="0096519C">
      <w:pPr>
        <w:pStyle w:val="PL"/>
        <w:rPr>
          <w:color w:val="808080"/>
        </w:rPr>
      </w:pPr>
      <w:r w:rsidRPr="005D6EB4">
        <w:rPr>
          <w:color w:val="808080"/>
        </w:rPr>
        <w:t>-- ASN1START</w:t>
      </w:r>
    </w:p>
    <w:p w14:paraId="0B52511F" w14:textId="248DCD16" w:rsidR="002C5D28" w:rsidRPr="005D6EB4" w:rsidRDefault="002C5D28" w:rsidP="0096519C">
      <w:pPr>
        <w:pStyle w:val="PL"/>
        <w:rPr>
          <w:color w:val="808080"/>
        </w:rPr>
      </w:pPr>
      <w:r w:rsidRPr="005D6EB4">
        <w:rPr>
          <w:color w:val="808080"/>
        </w:rPr>
        <w:t>-- TAG-PHYSCELLID-START</w:t>
      </w:r>
    </w:p>
    <w:p w14:paraId="6FFED120" w14:textId="77777777" w:rsidR="002C5D28" w:rsidRPr="00325D1F" w:rsidRDefault="002C5D28" w:rsidP="0096519C">
      <w:pPr>
        <w:pStyle w:val="PL"/>
      </w:pPr>
    </w:p>
    <w:p w14:paraId="1DA9A1AD" w14:textId="77777777" w:rsidR="002C5D28" w:rsidRPr="00325D1F" w:rsidRDefault="002C5D28" w:rsidP="0096519C">
      <w:pPr>
        <w:pStyle w:val="PL"/>
      </w:pPr>
      <w:r w:rsidRPr="00325D1F">
        <w:t xml:space="preserve">PhysCellId ::=                      </w:t>
      </w:r>
      <w:r w:rsidRPr="00777603">
        <w:rPr>
          <w:color w:val="993366"/>
        </w:rPr>
        <w:t>INTEGER</w:t>
      </w:r>
      <w:r w:rsidRPr="00325D1F">
        <w:t xml:space="preserve"> (0..1007)</w:t>
      </w:r>
    </w:p>
    <w:p w14:paraId="0FAC36CD" w14:textId="77777777" w:rsidR="002C5D28" w:rsidRPr="00325D1F" w:rsidRDefault="002C5D28" w:rsidP="0096519C">
      <w:pPr>
        <w:pStyle w:val="PL"/>
      </w:pPr>
    </w:p>
    <w:p w14:paraId="5CBF1EDA" w14:textId="6F018C9F" w:rsidR="002C5D28" w:rsidRPr="005D6EB4" w:rsidRDefault="002C5D28" w:rsidP="0096519C">
      <w:pPr>
        <w:pStyle w:val="PL"/>
        <w:rPr>
          <w:color w:val="808080"/>
        </w:rPr>
      </w:pPr>
      <w:r w:rsidRPr="005D6EB4">
        <w:rPr>
          <w:color w:val="808080"/>
        </w:rPr>
        <w:t>-- TAG-PHYSCELLID-STOP</w:t>
      </w:r>
    </w:p>
    <w:p w14:paraId="2B0F7CDE" w14:textId="77777777" w:rsidR="002C5D28" w:rsidRPr="005D6EB4" w:rsidRDefault="002C5D28" w:rsidP="0096519C">
      <w:pPr>
        <w:pStyle w:val="PL"/>
        <w:rPr>
          <w:color w:val="808080"/>
        </w:rPr>
      </w:pPr>
      <w:r w:rsidRPr="005D6EB4">
        <w:rPr>
          <w:color w:val="808080"/>
        </w:rPr>
        <w:t>-- ASN1STOP</w:t>
      </w:r>
    </w:p>
    <w:p w14:paraId="0C362B2A" w14:textId="77777777" w:rsidR="000B4A46" w:rsidRPr="00325D1F" w:rsidRDefault="000B4A46" w:rsidP="000B4A46"/>
    <w:p w14:paraId="1522ADEC" w14:textId="77777777" w:rsidR="002C5D28" w:rsidRPr="00325D1F" w:rsidRDefault="002C5D28" w:rsidP="002C5D28">
      <w:pPr>
        <w:pStyle w:val="Heading4"/>
        <w:rPr>
          <w:lang w:val="en-GB"/>
        </w:rPr>
      </w:pPr>
      <w:bookmarkStart w:id="1581" w:name="_Toc20426043"/>
      <w:bookmarkStart w:id="1582" w:name="_Toc29321439"/>
      <w:r w:rsidRPr="00325D1F">
        <w:rPr>
          <w:lang w:val="en-GB"/>
        </w:rPr>
        <w:t>–</w:t>
      </w:r>
      <w:r w:rsidRPr="00325D1F">
        <w:rPr>
          <w:lang w:val="en-GB"/>
        </w:rPr>
        <w:tab/>
      </w:r>
      <w:r w:rsidRPr="00325D1F">
        <w:rPr>
          <w:i/>
          <w:lang w:val="en-GB"/>
        </w:rPr>
        <w:t>PhysicalCellGroupConfig</w:t>
      </w:r>
      <w:bookmarkEnd w:id="1581"/>
      <w:bookmarkEnd w:id="1582"/>
    </w:p>
    <w:p w14:paraId="6E76EB08" w14:textId="77777777" w:rsidR="002C5D28" w:rsidRPr="00325D1F" w:rsidRDefault="002C5D28" w:rsidP="002C5D28">
      <w:r w:rsidRPr="00325D1F">
        <w:t xml:space="preserve">The IE </w:t>
      </w:r>
      <w:r w:rsidRPr="00325D1F">
        <w:rPr>
          <w:i/>
        </w:rPr>
        <w:t>PhysicalCellGroupConfig</w:t>
      </w:r>
      <w:r w:rsidRPr="00325D1F">
        <w:t xml:space="preserve"> is used to configure cell-group specific L1 parameters.</w:t>
      </w:r>
    </w:p>
    <w:p w14:paraId="632389DD" w14:textId="77777777" w:rsidR="002C5D28" w:rsidRPr="00325D1F" w:rsidRDefault="002C5D28" w:rsidP="002C5D28">
      <w:pPr>
        <w:pStyle w:val="TH"/>
        <w:rPr>
          <w:lang w:val="en-GB"/>
        </w:rPr>
      </w:pPr>
      <w:r w:rsidRPr="00325D1F">
        <w:rPr>
          <w:i/>
          <w:lang w:val="en-GB"/>
        </w:rPr>
        <w:t>PhysicalCellGroupConfig</w:t>
      </w:r>
      <w:r w:rsidRPr="00325D1F">
        <w:rPr>
          <w:lang w:val="en-GB"/>
        </w:rPr>
        <w:t xml:space="preserve"> information element</w:t>
      </w:r>
    </w:p>
    <w:p w14:paraId="656CDC24" w14:textId="77777777" w:rsidR="002C5D28" w:rsidRPr="005D6EB4" w:rsidRDefault="002C5D28" w:rsidP="0096519C">
      <w:pPr>
        <w:pStyle w:val="PL"/>
        <w:rPr>
          <w:color w:val="808080"/>
        </w:rPr>
      </w:pPr>
      <w:r w:rsidRPr="005D6EB4">
        <w:rPr>
          <w:color w:val="808080"/>
        </w:rPr>
        <w:t>-- ASN1START</w:t>
      </w:r>
    </w:p>
    <w:p w14:paraId="1C4650C2" w14:textId="77777777" w:rsidR="002C5D28" w:rsidRPr="005D6EB4" w:rsidRDefault="002C5D28" w:rsidP="0096519C">
      <w:pPr>
        <w:pStyle w:val="PL"/>
        <w:rPr>
          <w:color w:val="808080"/>
        </w:rPr>
      </w:pPr>
      <w:r w:rsidRPr="005D6EB4">
        <w:rPr>
          <w:color w:val="808080"/>
        </w:rPr>
        <w:t>-- TAG-PHYSICALCELLGROUPCONFIG-START</w:t>
      </w:r>
    </w:p>
    <w:p w14:paraId="5094E9BC" w14:textId="77777777" w:rsidR="002C5D28" w:rsidRPr="00325D1F" w:rsidRDefault="002C5D28" w:rsidP="0096519C">
      <w:pPr>
        <w:pStyle w:val="PL"/>
      </w:pPr>
    </w:p>
    <w:p w14:paraId="7BD7A12B" w14:textId="77777777" w:rsidR="002C5D28" w:rsidRPr="00325D1F" w:rsidRDefault="002C5D28" w:rsidP="0096519C">
      <w:pPr>
        <w:pStyle w:val="PL"/>
      </w:pPr>
      <w:bookmarkStart w:id="1583" w:name="_Hlk515947660"/>
      <w:r w:rsidRPr="00325D1F">
        <w:t xml:space="preserve">PhysicalCellGroupConfig ::=         </w:t>
      </w:r>
      <w:r w:rsidRPr="00777603">
        <w:rPr>
          <w:color w:val="993366"/>
        </w:rPr>
        <w:t>SEQUENCE</w:t>
      </w:r>
      <w:r w:rsidRPr="00325D1F">
        <w:t xml:space="preserve"> {</w:t>
      </w:r>
    </w:p>
    <w:p w14:paraId="1A4EE097" w14:textId="7E7EFE19" w:rsidR="002C5D28" w:rsidRPr="005D6EB4" w:rsidRDefault="002C5D28" w:rsidP="0096519C">
      <w:pPr>
        <w:pStyle w:val="PL"/>
        <w:rPr>
          <w:color w:val="808080"/>
        </w:rPr>
      </w:pPr>
      <w:r w:rsidRPr="00325D1F">
        <w:t xml:space="preserve">    harq-ACK-SpatialBundlingPUCCH       </w:t>
      </w:r>
      <w:r w:rsidRPr="00777603">
        <w:rPr>
          <w:color w:val="993366"/>
        </w:rPr>
        <w:t>ENUMERATED</w:t>
      </w:r>
      <w:r w:rsidRPr="00325D1F">
        <w:t xml:space="preserve"> {true}                                </w:t>
      </w:r>
      <w:r w:rsidR="00BA24B5" w:rsidRPr="00325D1F">
        <w:t xml:space="preserve"> </w:t>
      </w:r>
      <w:r w:rsidRPr="00325D1F">
        <w:t xml:space="preserve">              </w:t>
      </w:r>
      <w:r w:rsidRPr="00777603">
        <w:rPr>
          <w:color w:val="993366"/>
        </w:rPr>
        <w:t>OPTIONAL</w:t>
      </w:r>
      <w:r w:rsidRPr="00325D1F">
        <w:t xml:space="preserve">,   </w:t>
      </w:r>
      <w:r w:rsidRPr="005D6EB4">
        <w:rPr>
          <w:color w:val="808080"/>
        </w:rPr>
        <w:t>-- Need S</w:t>
      </w:r>
    </w:p>
    <w:p w14:paraId="5F0ABEF8" w14:textId="68E6FE2A" w:rsidR="002C5D28" w:rsidRPr="005D6EB4" w:rsidRDefault="002C5D28" w:rsidP="0096519C">
      <w:pPr>
        <w:pStyle w:val="PL"/>
        <w:rPr>
          <w:color w:val="808080"/>
        </w:rPr>
      </w:pPr>
      <w:r w:rsidRPr="00325D1F">
        <w:t xml:space="preserve">    harq-ACK-SpatialBundlingPUSCH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S</w:t>
      </w:r>
    </w:p>
    <w:p w14:paraId="3A4D2030" w14:textId="00B17F7B" w:rsidR="002C5D28" w:rsidRPr="005D6EB4" w:rsidRDefault="002C5D28" w:rsidP="0096519C">
      <w:pPr>
        <w:pStyle w:val="PL"/>
        <w:rPr>
          <w:color w:val="808080"/>
        </w:rPr>
      </w:pPr>
      <w:r w:rsidRPr="00325D1F">
        <w:t xml:space="preserve">    p-NR-FR1                            P-Max                                                           </w:t>
      </w:r>
      <w:r w:rsidRPr="00777603">
        <w:rPr>
          <w:color w:val="993366"/>
        </w:rPr>
        <w:t>OPTIONAL</w:t>
      </w:r>
      <w:r w:rsidRPr="00325D1F">
        <w:t xml:space="preserve">,   </w:t>
      </w:r>
      <w:r w:rsidRPr="005D6EB4">
        <w:rPr>
          <w:color w:val="808080"/>
        </w:rPr>
        <w:t>-- Need R</w:t>
      </w:r>
    </w:p>
    <w:p w14:paraId="3BD8A116" w14:textId="77777777" w:rsidR="002C5D28" w:rsidRPr="00325D1F" w:rsidRDefault="002C5D28" w:rsidP="0096519C">
      <w:pPr>
        <w:pStyle w:val="PL"/>
      </w:pPr>
      <w:r w:rsidRPr="00325D1F">
        <w:t xml:space="preserve">    pdsch-HARQ-ACK-Codebook             </w:t>
      </w:r>
      <w:r w:rsidRPr="00777603">
        <w:rPr>
          <w:color w:val="993366"/>
        </w:rPr>
        <w:t>ENUMERATED</w:t>
      </w:r>
      <w:r w:rsidRPr="00325D1F">
        <w:t xml:space="preserve"> {semiStatic, dynamic},</w:t>
      </w:r>
    </w:p>
    <w:p w14:paraId="00A8A60F" w14:textId="34744C94" w:rsidR="002C5D28" w:rsidRPr="005D6EB4" w:rsidRDefault="002C5D28" w:rsidP="0096519C">
      <w:pPr>
        <w:pStyle w:val="PL"/>
        <w:rPr>
          <w:color w:val="808080"/>
        </w:rPr>
      </w:pPr>
      <w:r w:rsidRPr="00325D1F">
        <w:t xml:space="preserve">    tpc-SRS-RNTI                        RNTI-Value                                                      </w:t>
      </w:r>
      <w:r w:rsidRPr="00777603">
        <w:rPr>
          <w:color w:val="993366"/>
        </w:rPr>
        <w:t>OPTIONAL</w:t>
      </w:r>
      <w:r w:rsidRPr="00325D1F">
        <w:t xml:space="preserve">,   </w:t>
      </w:r>
      <w:r w:rsidRPr="005D6EB4">
        <w:rPr>
          <w:color w:val="808080"/>
        </w:rPr>
        <w:t>-- Need R</w:t>
      </w:r>
    </w:p>
    <w:p w14:paraId="60F7317D" w14:textId="6CAA9AC3" w:rsidR="002C5D28" w:rsidRPr="005D6EB4" w:rsidRDefault="002C5D28" w:rsidP="0096519C">
      <w:pPr>
        <w:pStyle w:val="PL"/>
        <w:rPr>
          <w:color w:val="808080"/>
        </w:rPr>
      </w:pPr>
      <w:r w:rsidRPr="00325D1F">
        <w:t xml:space="preserve">    tpc-PUCCH-RNTI                      RNTI-Value                                                      </w:t>
      </w:r>
      <w:r w:rsidRPr="00777603">
        <w:rPr>
          <w:color w:val="993366"/>
        </w:rPr>
        <w:t>OPTIONAL</w:t>
      </w:r>
      <w:r w:rsidRPr="00325D1F">
        <w:t xml:space="preserve">,   </w:t>
      </w:r>
      <w:r w:rsidRPr="005D6EB4">
        <w:rPr>
          <w:color w:val="808080"/>
        </w:rPr>
        <w:t>-- Need R</w:t>
      </w:r>
    </w:p>
    <w:p w14:paraId="0632706A" w14:textId="68001DBE" w:rsidR="002C5D28" w:rsidRPr="005D6EB4" w:rsidRDefault="002C5D28" w:rsidP="0096519C">
      <w:pPr>
        <w:pStyle w:val="PL"/>
        <w:rPr>
          <w:color w:val="808080"/>
        </w:rPr>
      </w:pPr>
      <w:r w:rsidRPr="00325D1F">
        <w:t xml:space="preserve">    tpc-PUSCH-RNTI                      RNTI-Value                                                      </w:t>
      </w:r>
      <w:r w:rsidRPr="00777603">
        <w:rPr>
          <w:color w:val="993366"/>
        </w:rPr>
        <w:t>OPTIONAL</w:t>
      </w:r>
      <w:r w:rsidRPr="00325D1F">
        <w:t xml:space="preserve">,   </w:t>
      </w:r>
      <w:r w:rsidRPr="005D6EB4">
        <w:rPr>
          <w:color w:val="808080"/>
        </w:rPr>
        <w:t>-- Need R</w:t>
      </w:r>
    </w:p>
    <w:p w14:paraId="580F55F1" w14:textId="6781DDA9" w:rsidR="002C5D28" w:rsidRPr="005D6EB4" w:rsidRDefault="002C5D28" w:rsidP="0096519C">
      <w:pPr>
        <w:pStyle w:val="PL"/>
        <w:rPr>
          <w:color w:val="808080"/>
        </w:rPr>
      </w:pPr>
      <w:r w:rsidRPr="00325D1F">
        <w:t xml:space="preserve">    sp-CSI-RNTI                         RNTI-Value                                                      </w:t>
      </w:r>
      <w:r w:rsidRPr="00777603">
        <w:rPr>
          <w:color w:val="993366"/>
        </w:rPr>
        <w:t>OPTIONAL</w:t>
      </w:r>
      <w:r w:rsidRPr="00325D1F">
        <w:t xml:space="preserve">,   </w:t>
      </w:r>
      <w:r w:rsidRPr="005D6EB4">
        <w:rPr>
          <w:color w:val="808080"/>
        </w:rPr>
        <w:t xml:space="preserve">-- </w:t>
      </w:r>
      <w:r w:rsidR="00732FC2" w:rsidRPr="005D6EB4">
        <w:rPr>
          <w:color w:val="808080"/>
        </w:rPr>
        <w:t>Need R</w:t>
      </w:r>
    </w:p>
    <w:p w14:paraId="5F60EAAC" w14:textId="7C217BDA" w:rsidR="002C5D28" w:rsidRPr="005D6EB4" w:rsidRDefault="002C5D28" w:rsidP="0096519C">
      <w:pPr>
        <w:pStyle w:val="PL"/>
        <w:rPr>
          <w:color w:val="808080"/>
        </w:rPr>
      </w:pPr>
      <w:r w:rsidRPr="00325D1F">
        <w:t xml:space="preserve">    cs-RNTI                             SetupRelease { RNTI-Value }                                     </w:t>
      </w:r>
      <w:r w:rsidRPr="00777603">
        <w:rPr>
          <w:color w:val="993366"/>
        </w:rPr>
        <w:t>OPTIONAL</w:t>
      </w:r>
      <w:r w:rsidRPr="00325D1F">
        <w:t xml:space="preserve">,   </w:t>
      </w:r>
      <w:r w:rsidRPr="005D6EB4">
        <w:rPr>
          <w:color w:val="808080"/>
        </w:rPr>
        <w:t>-- Need M</w:t>
      </w:r>
    </w:p>
    <w:p w14:paraId="2417A672" w14:textId="77777777" w:rsidR="002C5D28" w:rsidRPr="00325D1F" w:rsidRDefault="002C5D28" w:rsidP="0096519C">
      <w:pPr>
        <w:pStyle w:val="PL"/>
      </w:pPr>
      <w:r w:rsidRPr="00325D1F">
        <w:t xml:space="preserve">    ...,</w:t>
      </w:r>
    </w:p>
    <w:p w14:paraId="3A5934B6" w14:textId="77777777" w:rsidR="002C5D28" w:rsidRPr="00325D1F" w:rsidRDefault="002C5D28" w:rsidP="0096519C">
      <w:pPr>
        <w:pStyle w:val="PL"/>
      </w:pPr>
      <w:r w:rsidRPr="00325D1F">
        <w:t xml:space="preserve">    [[</w:t>
      </w:r>
    </w:p>
    <w:p w14:paraId="0B480708" w14:textId="2B9943C5" w:rsidR="002C5D28" w:rsidRPr="005D6EB4" w:rsidRDefault="002C5D28" w:rsidP="0096519C">
      <w:pPr>
        <w:pStyle w:val="PL"/>
        <w:rPr>
          <w:color w:val="808080"/>
        </w:rPr>
      </w:pPr>
      <w:r w:rsidRPr="00325D1F">
        <w:t xml:space="preserve">    mcs-C-RNTI                          RNTI-Value                                                      </w:t>
      </w:r>
      <w:r w:rsidRPr="00777603">
        <w:rPr>
          <w:color w:val="993366"/>
        </w:rPr>
        <w:t>OPTIONAL</w:t>
      </w:r>
      <w:r w:rsidRPr="00325D1F">
        <w:t xml:space="preserve">,   </w:t>
      </w:r>
      <w:r w:rsidRPr="005D6EB4">
        <w:rPr>
          <w:color w:val="808080"/>
        </w:rPr>
        <w:t>-- Need R</w:t>
      </w:r>
    </w:p>
    <w:p w14:paraId="65427A5F" w14:textId="31C9B3DC" w:rsidR="002C5D28" w:rsidRPr="005D6EB4" w:rsidRDefault="002C5D28" w:rsidP="0096519C">
      <w:pPr>
        <w:pStyle w:val="PL"/>
        <w:rPr>
          <w:color w:val="808080"/>
        </w:rPr>
      </w:pPr>
      <w:r w:rsidRPr="00325D1F">
        <w:t xml:space="preserve">    p-UE-FR1                            P-Max                                                           </w:t>
      </w:r>
      <w:r w:rsidRPr="00777603">
        <w:rPr>
          <w:color w:val="993366"/>
        </w:rPr>
        <w:t>OPTIONAL</w:t>
      </w:r>
      <w:r w:rsidRPr="00325D1F">
        <w:t xml:space="preserve">    </w:t>
      </w:r>
      <w:r w:rsidRPr="005D6EB4">
        <w:rPr>
          <w:color w:val="808080"/>
        </w:rPr>
        <w:t>-- Cond MCG-Only</w:t>
      </w:r>
    </w:p>
    <w:p w14:paraId="425D7EC1" w14:textId="77777777" w:rsidR="00581EBE" w:rsidRPr="00325D1F" w:rsidRDefault="002C5D28" w:rsidP="0096519C">
      <w:pPr>
        <w:pStyle w:val="PL"/>
      </w:pPr>
      <w:r w:rsidRPr="00325D1F">
        <w:t xml:space="preserve">    ]]</w:t>
      </w:r>
      <w:r w:rsidR="00581EBE" w:rsidRPr="00325D1F">
        <w:t>,</w:t>
      </w:r>
    </w:p>
    <w:p w14:paraId="17D48FB4" w14:textId="77777777" w:rsidR="00581EBE" w:rsidRPr="00325D1F" w:rsidRDefault="00581EBE" w:rsidP="0096519C">
      <w:pPr>
        <w:pStyle w:val="PL"/>
      </w:pPr>
      <w:r w:rsidRPr="00325D1F">
        <w:t xml:space="preserve">    [[</w:t>
      </w:r>
    </w:p>
    <w:p w14:paraId="50999AD8" w14:textId="34E5D725" w:rsidR="00581EBE" w:rsidRPr="005D6EB4" w:rsidRDefault="00581EBE" w:rsidP="0096519C">
      <w:pPr>
        <w:pStyle w:val="PL"/>
        <w:rPr>
          <w:color w:val="808080"/>
        </w:rPr>
      </w:pPr>
      <w:r w:rsidRPr="00325D1F">
        <w:t xml:space="preserve">    xScale                              </w:t>
      </w:r>
      <w:r w:rsidRPr="00777603">
        <w:rPr>
          <w:color w:val="993366"/>
        </w:rPr>
        <w:t>ENUMERATED</w:t>
      </w:r>
      <w:r w:rsidRPr="00325D1F">
        <w:t xml:space="preserve"> {dB0, dB6, spare2, spare1}                           </w:t>
      </w:r>
      <w:r w:rsidRPr="00777603">
        <w:rPr>
          <w:color w:val="993366"/>
        </w:rPr>
        <w:t>OPTIONAL</w:t>
      </w:r>
      <w:r w:rsidRPr="00325D1F">
        <w:t xml:space="preserve"> </w:t>
      </w:r>
      <w:r w:rsidR="00DF2193" w:rsidRPr="00325D1F">
        <w:t xml:space="preserve">  </w:t>
      </w:r>
      <w:r w:rsidRPr="00325D1F">
        <w:t xml:space="preserve"> </w:t>
      </w:r>
      <w:r w:rsidRPr="005D6EB4">
        <w:rPr>
          <w:color w:val="808080"/>
        </w:rPr>
        <w:t>-- Cond SCG-Only</w:t>
      </w:r>
    </w:p>
    <w:p w14:paraId="67FB088C" w14:textId="15FC08A0" w:rsidR="00A64469" w:rsidRPr="00325D1F" w:rsidRDefault="00581EBE" w:rsidP="0096519C">
      <w:pPr>
        <w:pStyle w:val="PL"/>
      </w:pPr>
      <w:r w:rsidRPr="00325D1F">
        <w:t xml:space="preserve">    ]]</w:t>
      </w:r>
      <w:r w:rsidR="00A64469" w:rsidRPr="00325D1F">
        <w:t>,</w:t>
      </w:r>
    </w:p>
    <w:p w14:paraId="2483E310" w14:textId="77777777" w:rsidR="00A64469" w:rsidRPr="00325D1F" w:rsidRDefault="00A64469" w:rsidP="0096519C">
      <w:pPr>
        <w:pStyle w:val="PL"/>
      </w:pPr>
      <w:r w:rsidRPr="00325D1F">
        <w:t xml:space="preserve">    [[</w:t>
      </w:r>
    </w:p>
    <w:p w14:paraId="72AAAE7B" w14:textId="28E12B6D" w:rsidR="00A64469" w:rsidRPr="005D6EB4" w:rsidRDefault="00A64469" w:rsidP="0096519C">
      <w:pPr>
        <w:pStyle w:val="PL"/>
        <w:rPr>
          <w:color w:val="808080"/>
        </w:rPr>
      </w:pPr>
      <w:r w:rsidRPr="00325D1F">
        <w:t xml:space="preserve">    pdcch-BlindDetection                SetupRelease { PDCCH-BlindDetection }                           </w:t>
      </w:r>
      <w:r w:rsidRPr="00777603">
        <w:rPr>
          <w:color w:val="993366"/>
        </w:rPr>
        <w:t>OPTIONAL</w:t>
      </w:r>
      <w:r w:rsidRPr="00325D1F">
        <w:t xml:space="preserve">    </w:t>
      </w:r>
      <w:r w:rsidRPr="005D6EB4">
        <w:rPr>
          <w:color w:val="808080"/>
        </w:rPr>
        <w:t>-- Need M</w:t>
      </w:r>
    </w:p>
    <w:p w14:paraId="2FD641FD" w14:textId="2B5B9794" w:rsidR="002C5D28" w:rsidRPr="00325D1F" w:rsidRDefault="00A64469" w:rsidP="0096519C">
      <w:pPr>
        <w:pStyle w:val="PL"/>
      </w:pPr>
      <w:r w:rsidRPr="00325D1F">
        <w:t xml:space="preserve">    ]]</w:t>
      </w:r>
    </w:p>
    <w:p w14:paraId="49AE4181" w14:textId="77777777" w:rsidR="002C5D28" w:rsidRPr="00325D1F" w:rsidRDefault="002C5D28" w:rsidP="0096519C">
      <w:pPr>
        <w:pStyle w:val="PL"/>
      </w:pPr>
      <w:r w:rsidRPr="00325D1F">
        <w:t>}</w:t>
      </w:r>
    </w:p>
    <w:bookmarkEnd w:id="1583"/>
    <w:p w14:paraId="3D13CD5A" w14:textId="748176AE" w:rsidR="002C5D28" w:rsidRPr="00325D1F" w:rsidRDefault="002C5D28" w:rsidP="0096519C">
      <w:pPr>
        <w:pStyle w:val="PL"/>
      </w:pPr>
    </w:p>
    <w:p w14:paraId="25B2F9E2" w14:textId="664AC5FA" w:rsidR="00A64469" w:rsidRPr="00325D1F" w:rsidRDefault="00A64469" w:rsidP="0096519C">
      <w:pPr>
        <w:pStyle w:val="PL"/>
      </w:pPr>
      <w:r w:rsidRPr="00325D1F">
        <w:t xml:space="preserve">PDCCH-BlindDetection ::=                </w:t>
      </w:r>
      <w:r w:rsidRPr="00777603">
        <w:rPr>
          <w:color w:val="993366"/>
        </w:rPr>
        <w:t>INTEGER</w:t>
      </w:r>
      <w:r w:rsidRPr="00325D1F">
        <w:t xml:space="preserve"> (1..15)</w:t>
      </w:r>
    </w:p>
    <w:p w14:paraId="5D99EEB2" w14:textId="77777777" w:rsidR="00A64469" w:rsidRPr="00325D1F" w:rsidRDefault="00A64469" w:rsidP="0096519C">
      <w:pPr>
        <w:pStyle w:val="PL"/>
      </w:pPr>
    </w:p>
    <w:p w14:paraId="3BB9C738" w14:textId="77777777" w:rsidR="002C5D28" w:rsidRPr="005D6EB4" w:rsidRDefault="002C5D28" w:rsidP="0096519C">
      <w:pPr>
        <w:pStyle w:val="PL"/>
        <w:rPr>
          <w:color w:val="808080"/>
        </w:rPr>
      </w:pPr>
      <w:r w:rsidRPr="005D6EB4">
        <w:rPr>
          <w:color w:val="808080"/>
        </w:rPr>
        <w:t>-- TAG-PHYSICALCELLGROUPCONFIG-STOP</w:t>
      </w:r>
    </w:p>
    <w:p w14:paraId="611C7ACB" w14:textId="77777777" w:rsidR="002C5D28" w:rsidRPr="005D6EB4" w:rsidRDefault="002C5D28" w:rsidP="0096519C">
      <w:pPr>
        <w:pStyle w:val="PL"/>
        <w:rPr>
          <w:color w:val="808080"/>
        </w:rPr>
      </w:pPr>
      <w:r w:rsidRPr="005D6EB4">
        <w:rPr>
          <w:color w:val="808080"/>
        </w:rPr>
        <w:t>-- ASN1STOP</w:t>
      </w:r>
    </w:p>
    <w:p w14:paraId="1C9FBA9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3697A96" w14:textId="77777777" w:rsidTr="006D357F">
        <w:tc>
          <w:tcPr>
            <w:tcW w:w="14173" w:type="dxa"/>
            <w:shd w:val="clear" w:color="auto" w:fill="auto"/>
          </w:tcPr>
          <w:p w14:paraId="36C58AC5"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PhysicalCellGroupConfig </w:t>
            </w:r>
            <w:r w:rsidRPr="00325D1F">
              <w:rPr>
                <w:szCs w:val="22"/>
                <w:lang w:val="en-GB" w:eastAsia="ja-JP"/>
              </w:rPr>
              <w:t>field descriptions</w:t>
            </w:r>
          </w:p>
        </w:tc>
      </w:tr>
      <w:tr w:rsidR="00A047D1" w:rsidRPr="00325D1F" w14:paraId="40ED802E" w14:textId="77777777" w:rsidTr="006D357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1090B03A" w14:textId="77777777" w:rsidR="002C5D28" w:rsidRPr="00325D1F" w:rsidRDefault="002C5D28" w:rsidP="00F43D0B">
            <w:pPr>
              <w:pStyle w:val="TAL"/>
              <w:rPr>
                <w:lang w:val="en-GB" w:eastAsia="en-GB"/>
              </w:rPr>
            </w:pPr>
            <w:r w:rsidRPr="00325D1F">
              <w:rPr>
                <w:b/>
                <w:i/>
                <w:lang w:val="en-GB" w:eastAsia="en-GB"/>
              </w:rPr>
              <w:t>cs-RNTI</w:t>
            </w:r>
          </w:p>
          <w:p w14:paraId="19C54B7B" w14:textId="77777777" w:rsidR="002C5D28" w:rsidRPr="00325D1F" w:rsidRDefault="002C5D28" w:rsidP="00F43D0B">
            <w:pPr>
              <w:pStyle w:val="TAL"/>
              <w:rPr>
                <w:lang w:val="en-GB" w:eastAsia="en-GB"/>
              </w:rPr>
            </w:pPr>
            <w:r w:rsidRPr="00325D1F">
              <w:rPr>
                <w:lang w:val="en-GB" w:eastAsia="en-GB"/>
              </w:rPr>
              <w:t xml:space="preserve">RNTI value for downlink SPS (see </w:t>
            </w:r>
            <w:r w:rsidRPr="00325D1F">
              <w:rPr>
                <w:i/>
                <w:lang w:val="en-GB" w:eastAsia="en-GB"/>
              </w:rPr>
              <w:t>SPS-Config</w:t>
            </w:r>
            <w:r w:rsidRPr="00325D1F">
              <w:rPr>
                <w:lang w:val="en-GB" w:eastAsia="en-GB"/>
              </w:rPr>
              <w:t xml:space="preserve">) and uplink configured grant (see </w:t>
            </w:r>
            <w:r w:rsidRPr="00325D1F">
              <w:rPr>
                <w:i/>
                <w:lang w:val="en-GB" w:eastAsia="en-GB"/>
              </w:rPr>
              <w:t>ConfiguredGrantConfig</w:t>
            </w:r>
            <w:r w:rsidRPr="00325D1F">
              <w:rPr>
                <w:lang w:val="en-GB" w:eastAsia="en-GB"/>
              </w:rPr>
              <w:t>).</w:t>
            </w:r>
          </w:p>
        </w:tc>
      </w:tr>
      <w:tr w:rsidR="00A047D1" w:rsidRPr="00325D1F" w14:paraId="64ECDD6B" w14:textId="77777777" w:rsidTr="006D357F">
        <w:tc>
          <w:tcPr>
            <w:tcW w:w="14173" w:type="dxa"/>
            <w:shd w:val="clear" w:color="auto" w:fill="auto"/>
          </w:tcPr>
          <w:p w14:paraId="725B3E06" w14:textId="77777777" w:rsidR="002C5D28" w:rsidRPr="00325D1F" w:rsidRDefault="002C5D28" w:rsidP="00F43D0B">
            <w:pPr>
              <w:pStyle w:val="TAL"/>
              <w:rPr>
                <w:szCs w:val="22"/>
                <w:lang w:val="en-GB" w:eastAsia="ja-JP"/>
              </w:rPr>
            </w:pPr>
            <w:r w:rsidRPr="00325D1F">
              <w:rPr>
                <w:b/>
                <w:i/>
                <w:szCs w:val="22"/>
                <w:lang w:val="en-GB" w:eastAsia="ja-JP"/>
              </w:rPr>
              <w:t>harq-ACK-SpatialBundlingPUCCH</w:t>
            </w:r>
          </w:p>
          <w:p w14:paraId="316759CD" w14:textId="77777777" w:rsidR="002C5D28" w:rsidRPr="00325D1F" w:rsidRDefault="002C5D28" w:rsidP="00E53190">
            <w:pPr>
              <w:pStyle w:val="TAL"/>
              <w:rPr>
                <w:szCs w:val="22"/>
                <w:lang w:val="en-GB" w:eastAsia="ja-JP"/>
              </w:rPr>
            </w:pPr>
            <w:r w:rsidRPr="00325D1F">
              <w:rPr>
                <w:szCs w:val="22"/>
                <w:lang w:val="en-GB" w:eastAsia="ja-JP"/>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is disabled (see </w:t>
            </w:r>
            <w:r w:rsidR="00A87238" w:rsidRPr="00325D1F">
              <w:rPr>
                <w:szCs w:val="22"/>
                <w:lang w:val="en-GB" w:eastAsia="ja-JP"/>
              </w:rPr>
              <w:t>TS 38.213 [13]</w:t>
            </w:r>
            <w:r w:rsidRPr="00325D1F">
              <w:rPr>
                <w:szCs w:val="22"/>
                <w:lang w:val="en-GB" w:eastAsia="ja-JP"/>
              </w:rPr>
              <w:t xml:space="preserve">, </w:t>
            </w:r>
            <w:r w:rsidR="00E53190" w:rsidRPr="00325D1F">
              <w:rPr>
                <w:szCs w:val="22"/>
                <w:lang w:val="en-GB" w:eastAsia="ja-JP"/>
              </w:rPr>
              <w:t>clause 9.1.2.1</w:t>
            </w:r>
            <w:r w:rsidRPr="00325D1F">
              <w:rPr>
                <w:szCs w:val="22"/>
                <w:lang w:val="en-GB" w:eastAsia="ja-JP"/>
              </w:rPr>
              <w:t>)</w:t>
            </w:r>
            <w:r w:rsidR="00E53190" w:rsidRPr="00325D1F">
              <w:rPr>
                <w:szCs w:val="22"/>
                <w:lang w:val="en-GB" w:eastAsia="ja-JP"/>
              </w:rPr>
              <w:t>.</w:t>
            </w:r>
          </w:p>
        </w:tc>
      </w:tr>
      <w:tr w:rsidR="00A047D1" w:rsidRPr="00325D1F" w14:paraId="171AE57A" w14:textId="77777777" w:rsidTr="006D357F">
        <w:tc>
          <w:tcPr>
            <w:tcW w:w="14173" w:type="dxa"/>
            <w:shd w:val="clear" w:color="auto" w:fill="auto"/>
          </w:tcPr>
          <w:p w14:paraId="6DF74ACE" w14:textId="77777777" w:rsidR="002C5D28" w:rsidRPr="00325D1F" w:rsidRDefault="002C5D28" w:rsidP="00F43D0B">
            <w:pPr>
              <w:pStyle w:val="TAL"/>
              <w:rPr>
                <w:szCs w:val="22"/>
                <w:lang w:val="en-GB" w:eastAsia="ja-JP"/>
              </w:rPr>
            </w:pPr>
            <w:r w:rsidRPr="00325D1F">
              <w:rPr>
                <w:b/>
                <w:i/>
                <w:szCs w:val="22"/>
                <w:lang w:val="en-GB" w:eastAsia="ja-JP"/>
              </w:rPr>
              <w:t>harq-ACK-SpatialBundlingPUSCH</w:t>
            </w:r>
          </w:p>
          <w:p w14:paraId="42FDA11E" w14:textId="77777777" w:rsidR="002C5D28" w:rsidRPr="00325D1F" w:rsidRDefault="002C5D28" w:rsidP="00E53190">
            <w:pPr>
              <w:pStyle w:val="TAL"/>
              <w:rPr>
                <w:szCs w:val="22"/>
                <w:lang w:val="en-GB" w:eastAsia="ja-JP"/>
              </w:rPr>
            </w:pPr>
            <w:r w:rsidRPr="00325D1F">
              <w:rPr>
                <w:szCs w:val="22"/>
                <w:lang w:val="en-GB" w:eastAsia="ja-JP"/>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is disabled (see </w:t>
            </w:r>
            <w:r w:rsidR="00A87238" w:rsidRPr="00325D1F">
              <w:rPr>
                <w:szCs w:val="22"/>
                <w:lang w:val="en-GB" w:eastAsia="ja-JP"/>
              </w:rPr>
              <w:t>TS 38.213 [13]</w:t>
            </w:r>
            <w:r w:rsidRPr="00325D1F">
              <w:rPr>
                <w:szCs w:val="22"/>
                <w:lang w:val="en-GB" w:eastAsia="ja-JP"/>
              </w:rPr>
              <w:t xml:space="preserve">, </w:t>
            </w:r>
            <w:r w:rsidR="00E53190" w:rsidRPr="00325D1F">
              <w:rPr>
                <w:szCs w:val="22"/>
                <w:lang w:val="en-GB" w:eastAsia="ja-JP"/>
              </w:rPr>
              <w:t>clauses 9.1.2.2 and 9.1.3.2</w:t>
            </w:r>
            <w:r w:rsidRPr="00325D1F">
              <w:rPr>
                <w:szCs w:val="22"/>
                <w:lang w:val="en-GB" w:eastAsia="ja-JP"/>
              </w:rPr>
              <w:t>)</w:t>
            </w:r>
            <w:r w:rsidR="00E53190" w:rsidRPr="00325D1F">
              <w:rPr>
                <w:szCs w:val="22"/>
                <w:lang w:val="en-GB" w:eastAsia="ja-JP"/>
              </w:rPr>
              <w:t>.</w:t>
            </w:r>
            <w:r w:rsidRPr="00325D1F">
              <w:rPr>
                <w:szCs w:val="22"/>
                <w:lang w:val="en-GB" w:eastAsia="ja-JP"/>
              </w:rPr>
              <w:t xml:space="preserve"> </w:t>
            </w:r>
          </w:p>
        </w:tc>
      </w:tr>
      <w:tr w:rsidR="00A047D1" w:rsidRPr="00325D1F" w14:paraId="7C0FDAF2" w14:textId="77777777" w:rsidTr="006D357F">
        <w:tc>
          <w:tcPr>
            <w:tcW w:w="14173" w:type="dxa"/>
            <w:shd w:val="clear" w:color="auto" w:fill="auto"/>
          </w:tcPr>
          <w:p w14:paraId="7DE22A2C" w14:textId="77777777" w:rsidR="002C5D28" w:rsidRPr="00325D1F" w:rsidRDefault="002C5D28" w:rsidP="00F43D0B">
            <w:pPr>
              <w:pStyle w:val="TAL"/>
              <w:rPr>
                <w:szCs w:val="22"/>
                <w:lang w:val="en-GB" w:eastAsia="ja-JP"/>
              </w:rPr>
            </w:pPr>
            <w:bookmarkStart w:id="1584" w:name="_Hlk12640679"/>
            <w:r w:rsidRPr="00325D1F">
              <w:rPr>
                <w:b/>
                <w:i/>
                <w:szCs w:val="22"/>
                <w:lang w:val="en-GB" w:eastAsia="ja-JP"/>
              </w:rPr>
              <w:t>mcs-C-RNTI</w:t>
            </w:r>
          </w:p>
          <w:p w14:paraId="6878C44E" w14:textId="272D44C8" w:rsidR="002C5D28" w:rsidRPr="00325D1F" w:rsidRDefault="002C5D28" w:rsidP="00F43D0B">
            <w:pPr>
              <w:pStyle w:val="TAL"/>
              <w:rPr>
                <w:szCs w:val="22"/>
                <w:lang w:val="en-GB" w:eastAsia="ja-JP"/>
              </w:rPr>
            </w:pPr>
            <w:r w:rsidRPr="00325D1F">
              <w:rPr>
                <w:szCs w:val="22"/>
                <w:lang w:val="en-GB" w:eastAsia="ja-JP"/>
              </w:rPr>
              <w:t xml:space="preserve">RNTI to indicate use of </w:t>
            </w:r>
            <w:r w:rsidRPr="00325D1F">
              <w:rPr>
                <w:i/>
                <w:szCs w:val="22"/>
                <w:lang w:val="en-GB" w:eastAsia="ja-JP"/>
              </w:rPr>
              <w:t>qam64LowSE</w:t>
            </w:r>
            <w:r w:rsidRPr="00325D1F">
              <w:rPr>
                <w:szCs w:val="22"/>
                <w:lang w:val="en-GB" w:eastAsia="ja-JP"/>
              </w:rPr>
              <w:t xml:space="preserve"> for grant-based transmissions. When the </w:t>
            </w:r>
            <w:r w:rsidR="00906476" w:rsidRPr="00325D1F">
              <w:rPr>
                <w:i/>
                <w:szCs w:val="22"/>
                <w:lang w:val="en-GB" w:eastAsia="ja-JP"/>
              </w:rPr>
              <w:t>mcs</w:t>
            </w:r>
            <w:r w:rsidRPr="00325D1F">
              <w:rPr>
                <w:szCs w:val="22"/>
                <w:lang w:val="en-GB" w:eastAsia="ja-JP"/>
              </w:rPr>
              <w:t>-</w:t>
            </w:r>
            <w:r w:rsidRPr="00325D1F">
              <w:rPr>
                <w:i/>
                <w:szCs w:val="22"/>
                <w:lang w:val="en-GB" w:eastAsia="ja-JP"/>
              </w:rPr>
              <w:t>C-RNT</w:t>
            </w:r>
            <w:r w:rsidRPr="00325D1F">
              <w:rPr>
                <w:szCs w:val="22"/>
                <w:lang w:val="en-GB" w:eastAsia="ja-JP"/>
              </w:rPr>
              <w:t>I is configured, RNTI scrambling of DCI CRC is used to choose the corresponding MCS table.</w:t>
            </w:r>
            <w:bookmarkEnd w:id="1584"/>
          </w:p>
        </w:tc>
      </w:tr>
      <w:tr w:rsidR="00A047D1" w:rsidRPr="00325D1F" w14:paraId="5DAC3D62" w14:textId="77777777" w:rsidTr="00A64469">
        <w:tc>
          <w:tcPr>
            <w:tcW w:w="14173" w:type="dxa"/>
            <w:shd w:val="clear" w:color="auto" w:fill="auto"/>
          </w:tcPr>
          <w:p w14:paraId="4231EDEF" w14:textId="77777777" w:rsidR="00A64469" w:rsidRPr="00325D1F" w:rsidRDefault="00A64469" w:rsidP="00C75A79">
            <w:pPr>
              <w:pStyle w:val="TAL"/>
              <w:rPr>
                <w:b/>
                <w:bCs/>
                <w:i/>
                <w:iCs/>
                <w:kern w:val="2"/>
                <w:lang w:val="en-GB"/>
              </w:rPr>
            </w:pPr>
            <w:r w:rsidRPr="00325D1F">
              <w:rPr>
                <w:b/>
                <w:bCs/>
                <w:i/>
                <w:iCs/>
                <w:kern w:val="2"/>
                <w:lang w:val="en-GB"/>
              </w:rPr>
              <w:t>pdcch-BlindDetection</w:t>
            </w:r>
          </w:p>
          <w:p w14:paraId="1081C697" w14:textId="77777777" w:rsidR="00A64469" w:rsidRPr="00325D1F" w:rsidRDefault="00A64469" w:rsidP="00F71051">
            <w:pPr>
              <w:pStyle w:val="TAL"/>
              <w:rPr>
                <w:b/>
                <w:i/>
                <w:szCs w:val="22"/>
                <w:lang w:val="en-GB" w:eastAsia="ja-JP"/>
              </w:rPr>
            </w:pPr>
            <w:r w:rsidRPr="00325D1F">
              <w:rPr>
                <w:szCs w:val="18"/>
                <w:lang w:val="en-GB"/>
              </w:rPr>
              <w:t>Indicates the reference number of cells for PDCCH blind detection for the CG.</w:t>
            </w:r>
            <w:r w:rsidRPr="00325D1F">
              <w:rPr>
                <w:lang w:val="en-GB"/>
              </w:rPr>
              <w:t xml:space="preserve"> Network configures the field for each CG when the UE is in NR DC and sets the value in accordance </w:t>
            </w:r>
            <w:r w:rsidRPr="00325D1F">
              <w:rPr>
                <w:szCs w:val="18"/>
                <w:lang w:val="en-GB"/>
              </w:rPr>
              <w:t xml:space="preserve">with the constraints specified in TS 38.213 </w:t>
            </w:r>
            <w:r w:rsidRPr="00325D1F">
              <w:rPr>
                <w:szCs w:val="22"/>
                <w:lang w:val="en-GB" w:eastAsia="ja-JP"/>
              </w:rPr>
              <w:t>[13].</w:t>
            </w:r>
            <w:r w:rsidRPr="00325D1F">
              <w:rPr>
                <w:lang w:val="en-GB"/>
              </w:rPr>
              <w:t xml:space="preserve"> The </w:t>
            </w:r>
            <w:r w:rsidRPr="00325D1F">
              <w:rPr>
                <w:szCs w:val="22"/>
                <w:lang w:val="en-GB" w:eastAsia="ja-JP"/>
              </w:rPr>
              <w:t xml:space="preserve">network configures </w:t>
            </w:r>
            <w:r w:rsidRPr="00325D1F">
              <w:rPr>
                <w:i/>
                <w:szCs w:val="22"/>
                <w:lang w:val="en-GB" w:eastAsia="ja-JP"/>
              </w:rPr>
              <w:t>pdcch-BlindDetection</w:t>
            </w:r>
            <w:r w:rsidRPr="00325D1F">
              <w:rPr>
                <w:szCs w:val="22"/>
                <w:lang w:val="en-GB" w:eastAsia="ja-JP"/>
              </w:rPr>
              <w:t xml:space="preserve"> only if the UE is in NR-DC.</w:t>
            </w:r>
          </w:p>
        </w:tc>
      </w:tr>
      <w:tr w:rsidR="00A047D1" w:rsidRPr="00325D1F" w14:paraId="5CA42815" w14:textId="77777777" w:rsidTr="006D357F">
        <w:tc>
          <w:tcPr>
            <w:tcW w:w="14173" w:type="dxa"/>
            <w:shd w:val="clear" w:color="auto" w:fill="auto"/>
          </w:tcPr>
          <w:p w14:paraId="074F645D" w14:textId="77777777" w:rsidR="002C5D28" w:rsidRPr="00325D1F" w:rsidRDefault="002C5D28" w:rsidP="00F43D0B">
            <w:pPr>
              <w:pStyle w:val="TAL"/>
              <w:rPr>
                <w:szCs w:val="22"/>
                <w:lang w:val="en-GB" w:eastAsia="ja-JP"/>
              </w:rPr>
            </w:pPr>
            <w:r w:rsidRPr="00325D1F">
              <w:rPr>
                <w:b/>
                <w:i/>
                <w:szCs w:val="22"/>
                <w:lang w:val="en-GB" w:eastAsia="ja-JP"/>
              </w:rPr>
              <w:t>p-NR-FR1</w:t>
            </w:r>
          </w:p>
          <w:p w14:paraId="0BC9ED60" w14:textId="77777777" w:rsidR="002C5D28" w:rsidRPr="00325D1F" w:rsidRDefault="002C5D28" w:rsidP="00F43D0B">
            <w:pPr>
              <w:pStyle w:val="TAL"/>
              <w:rPr>
                <w:szCs w:val="22"/>
                <w:lang w:val="en-GB" w:eastAsia="ja-JP"/>
              </w:rPr>
            </w:pPr>
            <w:r w:rsidRPr="00325D1F">
              <w:rPr>
                <w:szCs w:val="22"/>
                <w:lang w:val="en-GB" w:eastAsia="ja-JP"/>
              </w:rPr>
              <w:t xml:space="preserve">The maximum total transmit power to be used by the UE in this NR cell group across all serving cells in frequency range 1 (FR1). The maximum transmit power that the UE may use may be additionally limited by </w:t>
            </w:r>
            <w:r w:rsidRPr="00325D1F">
              <w:rPr>
                <w:i/>
                <w:szCs w:val="22"/>
                <w:lang w:val="en-GB" w:eastAsia="ja-JP"/>
              </w:rPr>
              <w:t>p-Max</w:t>
            </w:r>
            <w:r w:rsidRPr="00325D1F">
              <w:rPr>
                <w:szCs w:val="22"/>
                <w:lang w:val="en-GB" w:eastAsia="ja-JP"/>
              </w:rPr>
              <w:t xml:space="preserve"> (configured in </w:t>
            </w:r>
            <w:r w:rsidRPr="00325D1F">
              <w:rPr>
                <w:i/>
                <w:szCs w:val="22"/>
                <w:lang w:val="en-GB" w:eastAsia="ja-JP"/>
              </w:rPr>
              <w:t>FrequencyInfoUL</w:t>
            </w:r>
            <w:r w:rsidRPr="00325D1F">
              <w:rPr>
                <w:szCs w:val="22"/>
                <w:lang w:val="en-GB" w:eastAsia="ja-JP"/>
              </w:rPr>
              <w:t xml:space="preserve">) and by </w:t>
            </w:r>
            <w:r w:rsidRPr="00325D1F">
              <w:rPr>
                <w:i/>
                <w:szCs w:val="22"/>
                <w:lang w:val="en-GB" w:eastAsia="ja-JP"/>
              </w:rPr>
              <w:t>p-UE-FR1</w:t>
            </w:r>
            <w:r w:rsidRPr="00325D1F">
              <w:rPr>
                <w:szCs w:val="22"/>
                <w:lang w:val="en-GB" w:eastAsia="ja-JP"/>
              </w:rPr>
              <w:t xml:space="preserve"> (configured total for all serving cells operating on FR1).</w:t>
            </w:r>
          </w:p>
        </w:tc>
      </w:tr>
      <w:tr w:rsidR="00A047D1" w:rsidRPr="00325D1F" w14:paraId="69A414B0" w14:textId="77777777" w:rsidTr="006D357F">
        <w:tc>
          <w:tcPr>
            <w:tcW w:w="14173" w:type="dxa"/>
            <w:shd w:val="clear" w:color="auto" w:fill="auto"/>
          </w:tcPr>
          <w:p w14:paraId="20A28DEA" w14:textId="77777777" w:rsidR="002C5D28" w:rsidRPr="00325D1F" w:rsidRDefault="002C5D28" w:rsidP="00F43D0B">
            <w:pPr>
              <w:pStyle w:val="TAL"/>
              <w:rPr>
                <w:szCs w:val="22"/>
                <w:lang w:val="en-GB" w:eastAsia="ja-JP"/>
              </w:rPr>
            </w:pPr>
            <w:r w:rsidRPr="00325D1F">
              <w:rPr>
                <w:b/>
                <w:i/>
                <w:szCs w:val="22"/>
                <w:lang w:val="en-GB" w:eastAsia="ja-JP"/>
              </w:rPr>
              <w:t>p-UE-FR1</w:t>
            </w:r>
          </w:p>
          <w:p w14:paraId="172B0D25" w14:textId="77777777" w:rsidR="002C5D28" w:rsidRPr="00325D1F" w:rsidRDefault="002C5D28" w:rsidP="00F43D0B">
            <w:pPr>
              <w:pStyle w:val="TAL"/>
              <w:rPr>
                <w:b/>
                <w:i/>
                <w:szCs w:val="22"/>
                <w:lang w:val="en-GB" w:eastAsia="ja-JP"/>
              </w:rPr>
            </w:pPr>
            <w:r w:rsidRPr="00325D1F">
              <w:rPr>
                <w:szCs w:val="22"/>
                <w:lang w:val="en-GB" w:eastAsia="ja-JP"/>
              </w:rPr>
              <w:t xml:space="preserve">The maximum total transmit power to be used by the UE across all serving cells in frequency range 1 (FR1) across all cell groups. The maximum transmit power that the UE may use may be additionally limited by </w:t>
            </w:r>
            <w:r w:rsidRPr="00325D1F">
              <w:rPr>
                <w:i/>
                <w:szCs w:val="22"/>
                <w:lang w:val="en-GB" w:eastAsia="ja-JP"/>
              </w:rPr>
              <w:t>p-Max</w:t>
            </w:r>
            <w:r w:rsidRPr="00325D1F">
              <w:rPr>
                <w:szCs w:val="22"/>
                <w:lang w:val="en-GB" w:eastAsia="ja-JP"/>
              </w:rPr>
              <w:t xml:space="preserve"> (configured in </w:t>
            </w:r>
            <w:r w:rsidRPr="00325D1F">
              <w:rPr>
                <w:i/>
                <w:szCs w:val="22"/>
                <w:lang w:val="en-GB" w:eastAsia="ja-JP"/>
              </w:rPr>
              <w:t>FrequencyInfoUL</w:t>
            </w:r>
            <w:r w:rsidRPr="00325D1F">
              <w:rPr>
                <w:szCs w:val="22"/>
                <w:lang w:val="en-GB" w:eastAsia="ja-JP"/>
              </w:rPr>
              <w:t xml:space="preserve">) and by </w:t>
            </w:r>
            <w:r w:rsidRPr="00325D1F">
              <w:rPr>
                <w:i/>
                <w:szCs w:val="22"/>
                <w:lang w:val="en-GB" w:eastAsia="ja-JP"/>
              </w:rPr>
              <w:t>p-NR-FR1</w:t>
            </w:r>
            <w:r w:rsidRPr="00325D1F">
              <w:rPr>
                <w:szCs w:val="22"/>
                <w:lang w:val="en-GB" w:eastAsia="ja-JP"/>
              </w:rPr>
              <w:t xml:space="preserve"> (configured for the cell group).</w:t>
            </w:r>
          </w:p>
        </w:tc>
      </w:tr>
      <w:tr w:rsidR="00A047D1" w:rsidRPr="00325D1F" w14:paraId="4D39F90D" w14:textId="77777777" w:rsidTr="006D357F">
        <w:tc>
          <w:tcPr>
            <w:tcW w:w="14173" w:type="dxa"/>
            <w:shd w:val="clear" w:color="auto" w:fill="auto"/>
          </w:tcPr>
          <w:p w14:paraId="56BA9261" w14:textId="77777777" w:rsidR="002C5D28" w:rsidRPr="00325D1F" w:rsidRDefault="002C5D28" w:rsidP="00F43D0B">
            <w:pPr>
              <w:pStyle w:val="TAL"/>
              <w:rPr>
                <w:szCs w:val="22"/>
                <w:lang w:val="en-GB" w:eastAsia="ja-JP"/>
              </w:rPr>
            </w:pPr>
            <w:r w:rsidRPr="00325D1F">
              <w:rPr>
                <w:b/>
                <w:i/>
                <w:szCs w:val="22"/>
                <w:lang w:val="en-GB" w:eastAsia="ja-JP"/>
              </w:rPr>
              <w:t>pdsch-HARQ-ACK-Codebook</w:t>
            </w:r>
          </w:p>
          <w:p w14:paraId="4E8E8966" w14:textId="77777777" w:rsidR="002C5D28" w:rsidRPr="00325D1F" w:rsidRDefault="002C5D28" w:rsidP="00E53190">
            <w:pPr>
              <w:pStyle w:val="TAL"/>
              <w:rPr>
                <w:szCs w:val="22"/>
                <w:lang w:val="en-GB" w:eastAsia="ja-JP"/>
              </w:rPr>
            </w:pPr>
            <w:r w:rsidRPr="00325D1F">
              <w:rPr>
                <w:szCs w:val="22"/>
                <w:lang w:val="en-GB" w:eastAsia="ja-JP"/>
              </w:rPr>
              <w:t xml:space="preserve">The PDSCH HARQ-ACK codebook is either semi-static or dynamic. This is applicable to both CA and none CA operation (see </w:t>
            </w:r>
            <w:r w:rsidR="00A87238" w:rsidRPr="00325D1F">
              <w:rPr>
                <w:szCs w:val="22"/>
                <w:lang w:val="en-GB" w:eastAsia="ja-JP"/>
              </w:rPr>
              <w:t>TS 38.213 [13]</w:t>
            </w:r>
            <w:r w:rsidRPr="00325D1F">
              <w:rPr>
                <w:szCs w:val="22"/>
                <w:lang w:val="en-GB" w:eastAsia="ja-JP"/>
              </w:rPr>
              <w:t xml:space="preserve">, </w:t>
            </w:r>
            <w:r w:rsidR="00E53190" w:rsidRPr="00325D1F">
              <w:rPr>
                <w:szCs w:val="22"/>
                <w:lang w:val="en-GB" w:eastAsia="ja-JP"/>
              </w:rPr>
              <w:t>clauses 9.1.2 and 9.1.3</w:t>
            </w:r>
            <w:r w:rsidRPr="00325D1F">
              <w:rPr>
                <w:szCs w:val="22"/>
                <w:lang w:val="en-GB" w:eastAsia="ja-JP"/>
              </w:rPr>
              <w:t>)</w:t>
            </w:r>
            <w:r w:rsidR="00E53190" w:rsidRPr="00325D1F">
              <w:rPr>
                <w:szCs w:val="22"/>
                <w:lang w:val="en-GB" w:eastAsia="ja-JP"/>
              </w:rPr>
              <w:t>.</w:t>
            </w:r>
          </w:p>
        </w:tc>
      </w:tr>
      <w:tr w:rsidR="00A047D1" w:rsidRPr="00325D1F" w14:paraId="667C6981" w14:textId="77777777" w:rsidTr="006D357F">
        <w:tc>
          <w:tcPr>
            <w:tcW w:w="14173" w:type="dxa"/>
            <w:shd w:val="clear" w:color="auto" w:fill="auto"/>
          </w:tcPr>
          <w:p w14:paraId="4414503F" w14:textId="77777777" w:rsidR="00F95F2F" w:rsidRPr="00325D1F" w:rsidRDefault="002C5D28" w:rsidP="00F43D0B">
            <w:pPr>
              <w:pStyle w:val="TAL"/>
              <w:rPr>
                <w:b/>
                <w:i/>
                <w:szCs w:val="22"/>
                <w:lang w:val="en-GB" w:eastAsia="ja-JP"/>
              </w:rPr>
            </w:pPr>
            <w:bookmarkStart w:id="1585" w:name="_Hlk515565132"/>
            <w:r w:rsidRPr="00325D1F">
              <w:rPr>
                <w:b/>
                <w:i/>
                <w:szCs w:val="22"/>
                <w:lang w:val="en-GB" w:eastAsia="ja-JP"/>
              </w:rPr>
              <w:t>sp-CSI-RNTI</w:t>
            </w:r>
          </w:p>
          <w:p w14:paraId="5A5769A3" w14:textId="3F6E74FA" w:rsidR="002C5D28" w:rsidRPr="00325D1F" w:rsidRDefault="002C5D28" w:rsidP="00E53190">
            <w:pPr>
              <w:pStyle w:val="TAL"/>
              <w:rPr>
                <w:b/>
                <w:i/>
                <w:szCs w:val="22"/>
                <w:lang w:val="en-GB" w:eastAsia="ja-JP"/>
              </w:rPr>
            </w:pPr>
            <w:r w:rsidRPr="00325D1F">
              <w:rPr>
                <w:szCs w:val="22"/>
                <w:lang w:val="en-GB" w:eastAsia="ja-JP"/>
              </w:rPr>
              <w:t xml:space="preserve">RNTI for Semi-Persistent CSI reporting on PUSCH (see </w:t>
            </w:r>
            <w:r w:rsidRPr="00325D1F">
              <w:rPr>
                <w:i/>
                <w:szCs w:val="22"/>
                <w:lang w:val="en-GB" w:eastAsia="ja-JP"/>
              </w:rPr>
              <w:t>CSI-ReportConfig</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5.2.1.5.2)</w:t>
            </w:r>
            <w:r w:rsidR="00732FC2" w:rsidRPr="00325D1F">
              <w:rPr>
                <w:szCs w:val="22"/>
                <w:lang w:val="en-GB" w:eastAsia="ja-JP"/>
              </w:rPr>
              <w:t xml:space="preserve">. Network always configures </w:t>
            </w:r>
            <w:r w:rsidR="00EA4B01" w:rsidRPr="00325D1F">
              <w:rPr>
                <w:lang w:val="en-GB"/>
              </w:rPr>
              <w:t>the UE with a value for</w:t>
            </w:r>
            <w:r w:rsidR="00EA4B01" w:rsidRPr="00325D1F">
              <w:rPr>
                <w:szCs w:val="22"/>
                <w:lang w:val="en-GB" w:eastAsia="ja-JP"/>
              </w:rPr>
              <w:t xml:space="preserve"> </w:t>
            </w:r>
            <w:r w:rsidR="00732FC2" w:rsidRPr="00325D1F">
              <w:rPr>
                <w:szCs w:val="22"/>
                <w:lang w:val="en-GB" w:eastAsia="ja-JP"/>
              </w:rPr>
              <w:t xml:space="preserve">this field when </w:t>
            </w:r>
            <w:r w:rsidR="00732FC2" w:rsidRPr="00325D1F">
              <w:rPr>
                <w:lang w:val="en-GB" w:eastAsia="ja-JP"/>
              </w:rPr>
              <w:t xml:space="preserve">at least one </w:t>
            </w:r>
            <w:r w:rsidR="00732FC2" w:rsidRPr="00325D1F">
              <w:rPr>
                <w:i/>
                <w:lang w:val="en-GB" w:eastAsia="ja-JP"/>
              </w:rPr>
              <w:t xml:space="preserve">CSI-ReportConfig </w:t>
            </w:r>
            <w:r w:rsidR="00732FC2" w:rsidRPr="00325D1F">
              <w:rPr>
                <w:lang w:val="en-GB" w:eastAsia="ja-JP"/>
              </w:rPr>
              <w:t xml:space="preserve">with </w:t>
            </w:r>
            <w:r w:rsidR="00732FC2" w:rsidRPr="00325D1F">
              <w:rPr>
                <w:i/>
                <w:lang w:val="en-GB" w:eastAsia="ja-JP"/>
              </w:rPr>
              <w:t>reportConfigType</w:t>
            </w:r>
            <w:r w:rsidR="00732FC2" w:rsidRPr="00325D1F">
              <w:rPr>
                <w:lang w:val="en-GB" w:eastAsia="ja-JP"/>
              </w:rPr>
              <w:t xml:space="preserve"> set to </w:t>
            </w:r>
            <w:r w:rsidR="00732FC2" w:rsidRPr="00325D1F">
              <w:rPr>
                <w:i/>
                <w:lang w:val="en-GB" w:eastAsia="ja-JP"/>
              </w:rPr>
              <w:t xml:space="preserve">semiPersistentOnPUSCH </w:t>
            </w:r>
            <w:r w:rsidR="00732FC2" w:rsidRPr="00325D1F">
              <w:rPr>
                <w:lang w:val="en-GB" w:eastAsia="ja-JP"/>
              </w:rPr>
              <w:t>is configured</w:t>
            </w:r>
            <w:r w:rsidR="00D63A82" w:rsidRPr="00325D1F">
              <w:rPr>
                <w:szCs w:val="22"/>
                <w:lang w:val="en-GB" w:eastAsia="ja-JP"/>
              </w:rPr>
              <w:t>.</w:t>
            </w:r>
          </w:p>
        </w:tc>
      </w:tr>
      <w:bookmarkEnd w:id="1585"/>
      <w:tr w:rsidR="00A047D1" w:rsidRPr="00325D1F" w14:paraId="526DA0FB" w14:textId="77777777" w:rsidTr="006D357F">
        <w:tc>
          <w:tcPr>
            <w:tcW w:w="14173" w:type="dxa"/>
            <w:shd w:val="clear" w:color="auto" w:fill="auto"/>
          </w:tcPr>
          <w:p w14:paraId="4DE86B28" w14:textId="77777777" w:rsidR="002C5D28" w:rsidRPr="00325D1F" w:rsidRDefault="002C5D28" w:rsidP="00F43D0B">
            <w:pPr>
              <w:pStyle w:val="TAL"/>
              <w:rPr>
                <w:szCs w:val="22"/>
                <w:lang w:val="en-GB" w:eastAsia="ja-JP"/>
              </w:rPr>
            </w:pPr>
            <w:r w:rsidRPr="00325D1F">
              <w:rPr>
                <w:b/>
                <w:i/>
                <w:szCs w:val="22"/>
                <w:lang w:val="en-GB" w:eastAsia="ja-JP"/>
              </w:rPr>
              <w:t>tpc-PUCCH-RNTI</w:t>
            </w:r>
          </w:p>
          <w:p w14:paraId="6863A995" w14:textId="77777777" w:rsidR="002C5D28" w:rsidRPr="00325D1F" w:rsidRDefault="002C5D28" w:rsidP="00E53190">
            <w:pPr>
              <w:pStyle w:val="TAL"/>
              <w:rPr>
                <w:szCs w:val="22"/>
                <w:lang w:val="en-GB" w:eastAsia="ja-JP"/>
              </w:rPr>
            </w:pPr>
            <w:r w:rsidRPr="00325D1F">
              <w:rPr>
                <w:szCs w:val="22"/>
                <w:lang w:val="en-GB" w:eastAsia="ja-JP"/>
              </w:rPr>
              <w:t xml:space="preserve">RNTI used for PUCCH TPC commands on DCI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E53190" w:rsidRPr="00325D1F">
              <w:rPr>
                <w:szCs w:val="22"/>
                <w:lang w:val="en-GB" w:eastAsia="ja-JP"/>
              </w:rPr>
              <w:t>.1</w:t>
            </w:r>
            <w:r w:rsidRPr="00325D1F">
              <w:rPr>
                <w:szCs w:val="22"/>
                <w:lang w:val="en-GB" w:eastAsia="ja-JP"/>
              </w:rPr>
              <w:t>).</w:t>
            </w:r>
          </w:p>
        </w:tc>
      </w:tr>
      <w:tr w:rsidR="00A047D1" w:rsidRPr="00325D1F" w14:paraId="3849705D" w14:textId="77777777" w:rsidTr="006D357F">
        <w:tc>
          <w:tcPr>
            <w:tcW w:w="14173" w:type="dxa"/>
            <w:shd w:val="clear" w:color="auto" w:fill="auto"/>
          </w:tcPr>
          <w:p w14:paraId="52C58D95" w14:textId="77777777" w:rsidR="002C5D28" w:rsidRPr="00325D1F" w:rsidRDefault="002C5D28" w:rsidP="00F43D0B">
            <w:pPr>
              <w:pStyle w:val="TAL"/>
              <w:rPr>
                <w:szCs w:val="22"/>
                <w:lang w:val="en-GB" w:eastAsia="ja-JP"/>
              </w:rPr>
            </w:pPr>
            <w:r w:rsidRPr="00325D1F">
              <w:rPr>
                <w:b/>
                <w:i/>
                <w:szCs w:val="22"/>
                <w:lang w:val="en-GB" w:eastAsia="ja-JP"/>
              </w:rPr>
              <w:t>tpc-PUSCH-RNTI</w:t>
            </w:r>
          </w:p>
          <w:p w14:paraId="7FD56325" w14:textId="4616EC08" w:rsidR="002C5D28" w:rsidRPr="00325D1F" w:rsidRDefault="002C5D28" w:rsidP="00E53190">
            <w:pPr>
              <w:pStyle w:val="TAL"/>
              <w:rPr>
                <w:szCs w:val="22"/>
                <w:lang w:val="en-GB" w:eastAsia="ja-JP"/>
              </w:rPr>
            </w:pPr>
            <w:r w:rsidRPr="00325D1F">
              <w:rPr>
                <w:szCs w:val="22"/>
                <w:lang w:val="en-GB" w:eastAsia="ja-JP"/>
              </w:rPr>
              <w:t xml:space="preserve">RNTI used for PUSCH TPC commands on DCI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E53190" w:rsidRPr="00325D1F">
              <w:rPr>
                <w:szCs w:val="22"/>
                <w:lang w:val="en-GB" w:eastAsia="ja-JP"/>
              </w:rPr>
              <w:t>.1</w:t>
            </w:r>
            <w:r w:rsidRPr="00325D1F">
              <w:rPr>
                <w:szCs w:val="22"/>
                <w:lang w:val="en-GB" w:eastAsia="ja-JP"/>
              </w:rPr>
              <w:t>)</w:t>
            </w:r>
            <w:r w:rsidR="00D63A82" w:rsidRPr="00325D1F">
              <w:rPr>
                <w:szCs w:val="22"/>
                <w:lang w:val="en-GB" w:eastAsia="ja-JP"/>
              </w:rPr>
              <w:t>.</w:t>
            </w:r>
          </w:p>
        </w:tc>
      </w:tr>
      <w:tr w:rsidR="00A047D1" w:rsidRPr="00325D1F" w14:paraId="1136A964" w14:textId="77777777" w:rsidTr="006D357F">
        <w:tc>
          <w:tcPr>
            <w:tcW w:w="14173" w:type="dxa"/>
            <w:shd w:val="clear" w:color="auto" w:fill="auto"/>
          </w:tcPr>
          <w:p w14:paraId="7468653E" w14:textId="77777777" w:rsidR="002C5D28" w:rsidRPr="00325D1F" w:rsidRDefault="002C5D28" w:rsidP="00F43D0B">
            <w:pPr>
              <w:pStyle w:val="TAL"/>
              <w:rPr>
                <w:szCs w:val="22"/>
                <w:lang w:val="en-GB" w:eastAsia="ja-JP"/>
              </w:rPr>
            </w:pPr>
            <w:r w:rsidRPr="00325D1F">
              <w:rPr>
                <w:b/>
                <w:i/>
                <w:szCs w:val="22"/>
                <w:lang w:val="en-GB" w:eastAsia="ja-JP"/>
              </w:rPr>
              <w:t>tpc-SRS-RNTI</w:t>
            </w:r>
          </w:p>
          <w:p w14:paraId="6400E3F9" w14:textId="7869BD94" w:rsidR="002C5D28" w:rsidRPr="00325D1F" w:rsidRDefault="002C5D28" w:rsidP="00E53190">
            <w:pPr>
              <w:pStyle w:val="TAL"/>
              <w:rPr>
                <w:szCs w:val="22"/>
                <w:lang w:val="en-GB" w:eastAsia="ja-JP"/>
              </w:rPr>
            </w:pPr>
            <w:r w:rsidRPr="00325D1F">
              <w:rPr>
                <w:szCs w:val="22"/>
                <w:lang w:val="en-GB" w:eastAsia="ja-JP"/>
              </w:rPr>
              <w:t xml:space="preserve">RNTI used for SRS TPC commands on DCI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E53190" w:rsidRPr="00325D1F">
              <w:rPr>
                <w:szCs w:val="22"/>
                <w:lang w:val="en-GB" w:eastAsia="ja-JP"/>
              </w:rPr>
              <w:t>.1</w:t>
            </w:r>
            <w:r w:rsidRPr="00325D1F">
              <w:rPr>
                <w:szCs w:val="22"/>
                <w:lang w:val="en-GB" w:eastAsia="ja-JP"/>
              </w:rPr>
              <w:t>)</w:t>
            </w:r>
            <w:r w:rsidR="00D63A82" w:rsidRPr="00325D1F">
              <w:rPr>
                <w:szCs w:val="22"/>
                <w:lang w:val="en-GB" w:eastAsia="ja-JP"/>
              </w:rPr>
              <w:t>.</w:t>
            </w:r>
          </w:p>
        </w:tc>
      </w:tr>
      <w:tr w:rsidR="00581EBE" w:rsidRPr="00325D1F" w14:paraId="4017980F" w14:textId="77777777" w:rsidTr="006D357F">
        <w:tc>
          <w:tcPr>
            <w:tcW w:w="14173" w:type="dxa"/>
            <w:shd w:val="clear" w:color="auto" w:fill="auto"/>
          </w:tcPr>
          <w:p w14:paraId="790D2450" w14:textId="77777777" w:rsidR="00581EBE" w:rsidRPr="00325D1F" w:rsidRDefault="00581EBE" w:rsidP="001011DB">
            <w:pPr>
              <w:pStyle w:val="TAL"/>
              <w:rPr>
                <w:b/>
                <w:i/>
                <w:lang w:val="en-GB" w:eastAsia="ja-JP"/>
              </w:rPr>
            </w:pPr>
            <w:r w:rsidRPr="00325D1F">
              <w:rPr>
                <w:b/>
                <w:i/>
                <w:lang w:val="en-GB" w:eastAsia="ja-JP"/>
              </w:rPr>
              <w:t>xScale</w:t>
            </w:r>
          </w:p>
          <w:p w14:paraId="0836F9BE" w14:textId="1AFF7CC0" w:rsidR="00581EBE" w:rsidRPr="00325D1F" w:rsidRDefault="00581EBE" w:rsidP="001011DB">
            <w:pPr>
              <w:pStyle w:val="TAL"/>
              <w:rPr>
                <w:b/>
                <w:i/>
                <w:szCs w:val="22"/>
                <w:lang w:val="en-GB" w:eastAsia="ja-JP"/>
              </w:rPr>
            </w:pPr>
            <w:r w:rsidRPr="00325D1F">
              <w:rPr>
                <w:noProof/>
                <w:lang w:val="en-GB" w:eastAsia="ja-JP"/>
              </w:rPr>
              <w:t xml:space="preserve">The UE is allowed to drop NR only if the power scaling applied to NR results in a difference between scaled and unscaled NR UL of more than </w:t>
            </w:r>
            <w:r w:rsidRPr="00325D1F">
              <w:rPr>
                <w:i/>
                <w:noProof/>
                <w:lang w:val="en-GB" w:eastAsia="ja-JP"/>
              </w:rPr>
              <w:t>xScale</w:t>
            </w:r>
            <w:r w:rsidRPr="00325D1F">
              <w:rPr>
                <w:noProof/>
                <w:lang w:val="en-GB" w:eastAsia="ja-JP"/>
              </w:rPr>
              <w:t xml:space="preserve"> dB (see </w:t>
            </w:r>
            <w:r w:rsidR="00F93181" w:rsidRPr="00325D1F">
              <w:rPr>
                <w:noProof/>
                <w:lang w:val="en-GB" w:eastAsia="ja-JP"/>
              </w:rPr>
              <w:t xml:space="preserve">TS </w:t>
            </w:r>
            <w:r w:rsidRPr="00325D1F">
              <w:rPr>
                <w:noProof/>
                <w:lang w:val="en-GB" w:eastAsia="ja-JP"/>
              </w:rPr>
              <w:t>38.</w:t>
            </w:r>
            <w:r w:rsidR="00475608" w:rsidRPr="00325D1F">
              <w:rPr>
                <w:noProof/>
                <w:lang w:val="en-GB" w:eastAsia="ja-JP"/>
              </w:rPr>
              <w:t>213</w:t>
            </w:r>
            <w:r w:rsidR="00653A25" w:rsidRPr="00325D1F">
              <w:rPr>
                <w:noProof/>
                <w:lang w:val="en-GB" w:eastAsia="ja-JP"/>
              </w:rPr>
              <w:t xml:space="preserve"> [</w:t>
            </w:r>
            <w:r w:rsidR="00475608" w:rsidRPr="00325D1F">
              <w:rPr>
                <w:noProof/>
                <w:lang w:val="en-GB" w:eastAsia="ja-JP"/>
              </w:rPr>
              <w:t>1</w:t>
            </w:r>
            <w:r w:rsidR="00653A25" w:rsidRPr="00325D1F">
              <w:rPr>
                <w:noProof/>
                <w:lang w:val="en-GB" w:eastAsia="ja-JP"/>
              </w:rPr>
              <w:t>3]</w:t>
            </w:r>
            <w:r w:rsidRPr="00325D1F">
              <w:rPr>
                <w:noProof/>
                <w:lang w:val="en-GB" w:eastAsia="ja-JP"/>
              </w:rPr>
              <w:t>). If the value is not configured for dynamic power sharing, the UE assumes default value of 6 dB</w:t>
            </w:r>
            <w:r w:rsidR="00D63A82" w:rsidRPr="00325D1F">
              <w:rPr>
                <w:noProof/>
                <w:lang w:val="en-GB" w:eastAsia="ja-JP"/>
              </w:rPr>
              <w:t>.</w:t>
            </w:r>
          </w:p>
        </w:tc>
      </w:tr>
    </w:tbl>
    <w:p w14:paraId="64314D7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226FA7B5" w14:textId="77777777" w:rsidTr="006D357F">
        <w:tc>
          <w:tcPr>
            <w:tcW w:w="4027" w:type="dxa"/>
          </w:tcPr>
          <w:p w14:paraId="5275BC26" w14:textId="77777777" w:rsidR="002C5D28" w:rsidRPr="00325D1F" w:rsidRDefault="002C5D28" w:rsidP="00F43D0B">
            <w:pPr>
              <w:pStyle w:val="TAH"/>
              <w:rPr>
                <w:lang w:val="en-GB" w:eastAsia="ja-JP"/>
              </w:rPr>
            </w:pPr>
            <w:bookmarkStart w:id="1586" w:name="_Hlk515565141"/>
            <w:r w:rsidRPr="00325D1F">
              <w:rPr>
                <w:lang w:val="en-GB" w:eastAsia="ja-JP"/>
              </w:rPr>
              <w:t>Conditional Presence</w:t>
            </w:r>
          </w:p>
        </w:tc>
        <w:tc>
          <w:tcPr>
            <w:tcW w:w="10146" w:type="dxa"/>
          </w:tcPr>
          <w:p w14:paraId="09BFE98E"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34FFD099" w14:textId="77777777" w:rsidTr="006D357F">
        <w:tc>
          <w:tcPr>
            <w:tcW w:w="4027" w:type="dxa"/>
          </w:tcPr>
          <w:p w14:paraId="30818A4B" w14:textId="77777777" w:rsidR="002C5D28" w:rsidRPr="00325D1F" w:rsidRDefault="002C5D28" w:rsidP="00F43D0B">
            <w:pPr>
              <w:pStyle w:val="TAL"/>
              <w:rPr>
                <w:i/>
                <w:lang w:val="en-GB" w:eastAsia="ja-JP"/>
              </w:rPr>
            </w:pPr>
            <w:r w:rsidRPr="00325D1F">
              <w:rPr>
                <w:i/>
                <w:lang w:val="en-GB" w:eastAsia="ja-JP"/>
              </w:rPr>
              <w:t>MCG-Only</w:t>
            </w:r>
          </w:p>
        </w:tc>
        <w:tc>
          <w:tcPr>
            <w:tcW w:w="10146" w:type="dxa"/>
          </w:tcPr>
          <w:p w14:paraId="74A33A48" w14:textId="77777777" w:rsidR="002C5D28" w:rsidRPr="00325D1F" w:rsidRDefault="002C5D28" w:rsidP="00F43D0B">
            <w:pPr>
              <w:pStyle w:val="TAL"/>
              <w:rPr>
                <w:lang w:val="en-GB" w:eastAsia="ja-JP"/>
              </w:rPr>
            </w:pPr>
            <w:r w:rsidRPr="00325D1F">
              <w:rPr>
                <w:lang w:val="en-GB" w:eastAsia="ja-JP"/>
              </w:rPr>
              <w:t xml:space="preserve">This field is optionally present, Need R, in the </w:t>
            </w:r>
            <w:r w:rsidRPr="00325D1F">
              <w:rPr>
                <w:i/>
                <w:lang w:val="en-GB" w:eastAsia="ja-JP"/>
              </w:rPr>
              <w:t>PhysicalCellGroupConfig</w:t>
            </w:r>
            <w:r w:rsidRPr="00325D1F">
              <w:rPr>
                <w:lang w:val="en-GB" w:eastAsia="ja-JP"/>
              </w:rPr>
              <w:t xml:space="preserve"> of the MCG. It is absent otherwise. </w:t>
            </w:r>
          </w:p>
        </w:tc>
      </w:tr>
      <w:bookmarkEnd w:id="1586"/>
      <w:tr w:rsidR="00581EBE" w:rsidRPr="00325D1F" w14:paraId="0AFF64B0" w14:textId="77777777" w:rsidTr="006D357F">
        <w:tc>
          <w:tcPr>
            <w:tcW w:w="4027" w:type="dxa"/>
          </w:tcPr>
          <w:p w14:paraId="2654C55B" w14:textId="77777777" w:rsidR="00581EBE" w:rsidRPr="00325D1F" w:rsidRDefault="00581EBE" w:rsidP="001011DB">
            <w:pPr>
              <w:pStyle w:val="TAL"/>
              <w:rPr>
                <w:i/>
                <w:lang w:val="en-GB" w:eastAsia="ja-JP"/>
              </w:rPr>
            </w:pPr>
            <w:r w:rsidRPr="00325D1F">
              <w:rPr>
                <w:i/>
                <w:lang w:val="en-GB" w:eastAsia="ja-JP"/>
              </w:rPr>
              <w:t>SCG-Only</w:t>
            </w:r>
          </w:p>
        </w:tc>
        <w:tc>
          <w:tcPr>
            <w:tcW w:w="10146" w:type="dxa"/>
          </w:tcPr>
          <w:p w14:paraId="1D240C7A" w14:textId="103413D4" w:rsidR="00581EBE" w:rsidRPr="00325D1F" w:rsidRDefault="00581EBE" w:rsidP="001011DB">
            <w:pPr>
              <w:pStyle w:val="TAL"/>
              <w:rPr>
                <w:lang w:val="en-GB" w:eastAsia="ja-JP"/>
              </w:rPr>
            </w:pPr>
            <w:r w:rsidRPr="00325D1F">
              <w:rPr>
                <w:lang w:val="en-GB" w:eastAsia="ja-JP"/>
              </w:rPr>
              <w:t xml:space="preserve">This field is optionally present, Need S, in the </w:t>
            </w:r>
            <w:r w:rsidRPr="00325D1F">
              <w:rPr>
                <w:i/>
                <w:lang w:val="en-GB" w:eastAsia="ja-JP"/>
              </w:rPr>
              <w:t>PhysicalCellGroupConfig</w:t>
            </w:r>
            <w:r w:rsidRPr="00325D1F">
              <w:rPr>
                <w:lang w:val="en-GB" w:eastAsia="ja-JP"/>
              </w:rPr>
              <w:t xml:space="preserve"> of the SCG in </w:t>
            </w:r>
            <w:r w:rsidR="00475608" w:rsidRPr="00325D1F">
              <w:rPr>
                <w:lang w:val="en-GB" w:eastAsia="ja-JP"/>
              </w:rPr>
              <w:t>(NG)</w:t>
            </w:r>
            <w:r w:rsidRPr="00325D1F">
              <w:rPr>
                <w:lang w:val="en-GB" w:eastAsia="ja-JP"/>
              </w:rPr>
              <w:t xml:space="preserve">EN-DC </w:t>
            </w:r>
            <w:r w:rsidRPr="00325D1F">
              <w:rPr>
                <w:iCs/>
                <w:lang w:val="en-GB" w:eastAsia="ja-JP"/>
              </w:rPr>
              <w:t xml:space="preserve">as defined in </w:t>
            </w:r>
            <w:r w:rsidR="00F93181" w:rsidRPr="00325D1F">
              <w:rPr>
                <w:iCs/>
                <w:lang w:val="en-GB" w:eastAsia="ja-JP"/>
              </w:rPr>
              <w:t xml:space="preserve">TS </w:t>
            </w:r>
            <w:r w:rsidRPr="00325D1F">
              <w:rPr>
                <w:iCs/>
                <w:lang w:val="en-GB" w:eastAsia="ja-JP"/>
              </w:rPr>
              <w:t>38.</w:t>
            </w:r>
            <w:r w:rsidR="00475608" w:rsidRPr="00325D1F">
              <w:rPr>
                <w:iCs/>
                <w:lang w:val="en-GB" w:eastAsia="ja-JP"/>
              </w:rPr>
              <w:t>213</w:t>
            </w:r>
            <w:r w:rsidR="00217CAD" w:rsidRPr="00325D1F">
              <w:rPr>
                <w:iCs/>
                <w:lang w:val="en-GB" w:eastAsia="ja-JP"/>
              </w:rPr>
              <w:t xml:space="preserve"> [</w:t>
            </w:r>
            <w:r w:rsidR="00475608" w:rsidRPr="00325D1F">
              <w:rPr>
                <w:iCs/>
                <w:lang w:val="en-GB" w:eastAsia="ja-JP"/>
              </w:rPr>
              <w:t>1</w:t>
            </w:r>
            <w:r w:rsidR="00217CAD" w:rsidRPr="00325D1F">
              <w:rPr>
                <w:iCs/>
                <w:lang w:val="en-GB" w:eastAsia="ja-JP"/>
              </w:rPr>
              <w:t>3]</w:t>
            </w:r>
            <w:r w:rsidRPr="00325D1F">
              <w:rPr>
                <w:lang w:val="en-GB" w:eastAsia="ja-JP"/>
              </w:rPr>
              <w:t>. It is absent otherwise.</w:t>
            </w:r>
          </w:p>
        </w:tc>
      </w:tr>
    </w:tbl>
    <w:p w14:paraId="02C6688B" w14:textId="77777777" w:rsidR="002C5D28" w:rsidRPr="00325D1F" w:rsidRDefault="002C5D28" w:rsidP="002C5D28"/>
    <w:p w14:paraId="10A53D3E" w14:textId="77777777" w:rsidR="002C5D28" w:rsidRPr="00325D1F" w:rsidRDefault="002C5D28" w:rsidP="002C5D28">
      <w:pPr>
        <w:pStyle w:val="Heading4"/>
        <w:rPr>
          <w:lang w:val="en-GB"/>
        </w:rPr>
      </w:pPr>
      <w:bookmarkStart w:id="1587" w:name="_Toc20426044"/>
      <w:bookmarkStart w:id="1588" w:name="_Toc29321440"/>
      <w:r w:rsidRPr="00325D1F">
        <w:rPr>
          <w:lang w:val="en-GB"/>
        </w:rPr>
        <w:lastRenderedPageBreak/>
        <w:t>–</w:t>
      </w:r>
      <w:r w:rsidRPr="00325D1F">
        <w:rPr>
          <w:lang w:val="en-GB"/>
        </w:rPr>
        <w:tab/>
      </w:r>
      <w:r w:rsidRPr="00325D1F">
        <w:rPr>
          <w:i/>
          <w:noProof/>
          <w:lang w:val="en-GB"/>
        </w:rPr>
        <w:t>PLMN-Identity</w:t>
      </w:r>
      <w:bookmarkEnd w:id="1587"/>
      <w:bookmarkEnd w:id="1588"/>
    </w:p>
    <w:p w14:paraId="2E2B3577" w14:textId="77777777" w:rsidR="002C5D28" w:rsidRPr="00325D1F" w:rsidRDefault="002C5D28" w:rsidP="002C5D28">
      <w:r w:rsidRPr="00325D1F">
        <w:t xml:space="preserve">The IE </w:t>
      </w:r>
      <w:r w:rsidRPr="00325D1F">
        <w:rPr>
          <w:i/>
          <w:noProof/>
        </w:rPr>
        <w:t>PLMN-Identity</w:t>
      </w:r>
      <w:r w:rsidRPr="00325D1F">
        <w:t xml:space="preserve"> identifies a Public Land Mobile Network. Further information regarding how to set the IE </w:t>
      </w:r>
      <w:r w:rsidRPr="00325D1F">
        <w:rPr>
          <w:rFonts w:eastAsia="SimSun"/>
          <w:lang w:eastAsia="zh-CN"/>
        </w:rPr>
        <w:t>is</w:t>
      </w:r>
      <w:r w:rsidRPr="00325D1F">
        <w:t xml:space="preserve"> specified in TS 23.003 [2</w:t>
      </w:r>
      <w:r w:rsidR="00BB1D7F" w:rsidRPr="00325D1F">
        <w:t>1</w:t>
      </w:r>
      <w:r w:rsidRPr="00325D1F">
        <w:t>].</w:t>
      </w:r>
    </w:p>
    <w:p w14:paraId="4AAEDAB7" w14:textId="77777777" w:rsidR="002C5D28" w:rsidRPr="00325D1F" w:rsidRDefault="002C5D28" w:rsidP="002C5D28">
      <w:pPr>
        <w:pStyle w:val="TH"/>
        <w:rPr>
          <w:lang w:val="en-GB"/>
        </w:rPr>
      </w:pPr>
      <w:r w:rsidRPr="00325D1F">
        <w:rPr>
          <w:bCs/>
          <w:i/>
          <w:iCs/>
          <w:lang w:val="en-GB"/>
        </w:rPr>
        <w:t>PLMN-Identity</w:t>
      </w:r>
      <w:r w:rsidR="00187ED9" w:rsidRPr="00325D1F">
        <w:rPr>
          <w:bCs/>
          <w:iCs/>
          <w:lang w:val="en-GB"/>
        </w:rPr>
        <w:t xml:space="preserve"> </w:t>
      </w:r>
      <w:r w:rsidRPr="00325D1F">
        <w:rPr>
          <w:lang w:val="en-GB"/>
        </w:rPr>
        <w:t>information element</w:t>
      </w:r>
    </w:p>
    <w:p w14:paraId="31097912" w14:textId="77777777" w:rsidR="002C5D28" w:rsidRPr="005D6EB4" w:rsidRDefault="002C5D28" w:rsidP="0096519C">
      <w:pPr>
        <w:pStyle w:val="PL"/>
        <w:rPr>
          <w:color w:val="808080"/>
        </w:rPr>
      </w:pPr>
      <w:r w:rsidRPr="005D6EB4">
        <w:rPr>
          <w:color w:val="808080"/>
        </w:rPr>
        <w:t>-- ASN1START</w:t>
      </w:r>
    </w:p>
    <w:p w14:paraId="5376722B" w14:textId="2ED1F71F" w:rsidR="002C5D28" w:rsidRPr="005D6EB4" w:rsidRDefault="002C5D28" w:rsidP="0096519C">
      <w:pPr>
        <w:pStyle w:val="PL"/>
        <w:rPr>
          <w:color w:val="808080"/>
        </w:rPr>
      </w:pPr>
      <w:r w:rsidRPr="005D6EB4">
        <w:rPr>
          <w:color w:val="808080"/>
        </w:rPr>
        <w:t>-- TAG-PLMN-IDENTITY-START</w:t>
      </w:r>
    </w:p>
    <w:p w14:paraId="0206B22B" w14:textId="77777777" w:rsidR="002C5D28" w:rsidRPr="00325D1F" w:rsidRDefault="002C5D28" w:rsidP="0096519C">
      <w:pPr>
        <w:pStyle w:val="PL"/>
      </w:pPr>
    </w:p>
    <w:p w14:paraId="55EDC73A" w14:textId="77777777" w:rsidR="002C5D28" w:rsidRPr="00325D1F" w:rsidRDefault="002C5D28" w:rsidP="0096519C">
      <w:pPr>
        <w:pStyle w:val="PL"/>
      </w:pPr>
      <w:r w:rsidRPr="00325D1F">
        <w:t xml:space="preserve">PLMN-Identity ::=                   </w:t>
      </w:r>
      <w:r w:rsidRPr="00777603">
        <w:rPr>
          <w:color w:val="993366"/>
        </w:rPr>
        <w:t>SEQUENCE</w:t>
      </w:r>
      <w:r w:rsidRPr="00325D1F">
        <w:t xml:space="preserve"> {</w:t>
      </w:r>
    </w:p>
    <w:p w14:paraId="1E00F156" w14:textId="77777777" w:rsidR="002C5D28" w:rsidRPr="005D6EB4" w:rsidRDefault="002C5D28" w:rsidP="0096519C">
      <w:pPr>
        <w:pStyle w:val="PL"/>
        <w:rPr>
          <w:color w:val="808080"/>
        </w:rPr>
      </w:pPr>
      <w:r w:rsidRPr="00325D1F">
        <w:t xml:space="preserve">    mcc                                 MCC                 </w:t>
      </w:r>
      <w:r w:rsidRPr="00777603">
        <w:rPr>
          <w:color w:val="993366"/>
        </w:rPr>
        <w:t>OPTIONAL</w:t>
      </w:r>
      <w:r w:rsidRPr="00325D1F">
        <w:t xml:space="preserve">,                   </w:t>
      </w:r>
      <w:r w:rsidRPr="005D6EB4">
        <w:rPr>
          <w:color w:val="808080"/>
        </w:rPr>
        <w:t>-- Cond MCC</w:t>
      </w:r>
    </w:p>
    <w:p w14:paraId="253744FD" w14:textId="77777777" w:rsidR="002C5D28" w:rsidRPr="00325D1F" w:rsidRDefault="002C5D28" w:rsidP="0096519C">
      <w:pPr>
        <w:pStyle w:val="PL"/>
      </w:pPr>
      <w:r w:rsidRPr="00325D1F">
        <w:t xml:space="preserve">    mnc                                 MNC</w:t>
      </w:r>
    </w:p>
    <w:p w14:paraId="545E6218" w14:textId="77777777" w:rsidR="002C5D28" w:rsidRPr="00325D1F" w:rsidRDefault="002C5D28" w:rsidP="0096519C">
      <w:pPr>
        <w:pStyle w:val="PL"/>
      </w:pPr>
      <w:r w:rsidRPr="00325D1F">
        <w:t>}</w:t>
      </w:r>
    </w:p>
    <w:p w14:paraId="43E617CC" w14:textId="77777777" w:rsidR="002C5D28" w:rsidRPr="00325D1F" w:rsidRDefault="002C5D28" w:rsidP="0096519C">
      <w:pPr>
        <w:pStyle w:val="PL"/>
      </w:pPr>
    </w:p>
    <w:p w14:paraId="6D2BC838" w14:textId="77777777" w:rsidR="002C5D28" w:rsidRPr="00325D1F" w:rsidRDefault="002C5D28" w:rsidP="0096519C">
      <w:pPr>
        <w:pStyle w:val="PL"/>
      </w:pPr>
      <w:r w:rsidRPr="00325D1F">
        <w:t xml:space="preserve">MCC ::=                             </w:t>
      </w:r>
      <w:r w:rsidRPr="00777603">
        <w:rPr>
          <w:color w:val="993366"/>
        </w:rPr>
        <w:t>SEQUENCE</w:t>
      </w:r>
      <w:r w:rsidRPr="00325D1F">
        <w:t xml:space="preserve"> (</w:t>
      </w:r>
      <w:r w:rsidRPr="00777603">
        <w:rPr>
          <w:color w:val="993366"/>
        </w:rPr>
        <w:t>SIZE</w:t>
      </w:r>
      <w:r w:rsidRPr="00325D1F">
        <w:t xml:space="preserve"> (3))</w:t>
      </w:r>
      <w:r w:rsidRPr="00777603">
        <w:rPr>
          <w:color w:val="993366"/>
        </w:rPr>
        <w:t xml:space="preserve"> OF</w:t>
      </w:r>
      <w:r w:rsidR="00536F61" w:rsidRPr="00325D1F">
        <w:t xml:space="preserve"> </w:t>
      </w:r>
      <w:r w:rsidRPr="00325D1F">
        <w:t>MCC-MNC-Digit</w:t>
      </w:r>
    </w:p>
    <w:p w14:paraId="43AD07C0" w14:textId="77777777" w:rsidR="002C5D28" w:rsidRPr="00325D1F" w:rsidRDefault="002C5D28" w:rsidP="0096519C">
      <w:pPr>
        <w:pStyle w:val="PL"/>
      </w:pPr>
    </w:p>
    <w:p w14:paraId="600F30E2" w14:textId="77777777" w:rsidR="002C5D28" w:rsidRPr="00325D1F" w:rsidRDefault="002C5D28" w:rsidP="0096519C">
      <w:pPr>
        <w:pStyle w:val="PL"/>
      </w:pPr>
      <w:r w:rsidRPr="00325D1F">
        <w:t xml:space="preserve">MNC ::=                             </w:t>
      </w:r>
      <w:r w:rsidRPr="00777603">
        <w:rPr>
          <w:color w:val="993366"/>
        </w:rPr>
        <w:t>SEQUENCE</w:t>
      </w:r>
      <w:r w:rsidRPr="00325D1F">
        <w:t xml:space="preserve"> (</w:t>
      </w:r>
      <w:r w:rsidRPr="00777603">
        <w:rPr>
          <w:color w:val="993366"/>
        </w:rPr>
        <w:t>SIZE</w:t>
      </w:r>
      <w:r w:rsidRPr="00325D1F">
        <w:t xml:space="preserve"> (2..3))</w:t>
      </w:r>
      <w:r w:rsidRPr="00777603">
        <w:rPr>
          <w:color w:val="993366"/>
        </w:rPr>
        <w:t xml:space="preserve"> OF</w:t>
      </w:r>
      <w:r w:rsidR="00536F61" w:rsidRPr="00325D1F">
        <w:t xml:space="preserve"> </w:t>
      </w:r>
      <w:r w:rsidRPr="00325D1F">
        <w:t>MCC-MNC-Digit</w:t>
      </w:r>
    </w:p>
    <w:p w14:paraId="41D329AA" w14:textId="77777777" w:rsidR="002C5D28" w:rsidRPr="00325D1F" w:rsidRDefault="002C5D28" w:rsidP="0096519C">
      <w:pPr>
        <w:pStyle w:val="PL"/>
      </w:pPr>
    </w:p>
    <w:p w14:paraId="5CF2373F" w14:textId="77777777" w:rsidR="002C5D28" w:rsidRPr="00325D1F" w:rsidRDefault="002C5D28" w:rsidP="0096519C">
      <w:pPr>
        <w:pStyle w:val="PL"/>
      </w:pPr>
      <w:r w:rsidRPr="00325D1F">
        <w:t xml:space="preserve">MCC-MNC-Digit ::=                   </w:t>
      </w:r>
      <w:r w:rsidRPr="00777603">
        <w:rPr>
          <w:color w:val="993366"/>
        </w:rPr>
        <w:t>INTEGER</w:t>
      </w:r>
      <w:r w:rsidRPr="00325D1F">
        <w:t xml:space="preserve"> (0..9)</w:t>
      </w:r>
    </w:p>
    <w:p w14:paraId="533E5995" w14:textId="77777777" w:rsidR="002C5D28" w:rsidRPr="00325D1F" w:rsidRDefault="002C5D28" w:rsidP="0096519C">
      <w:pPr>
        <w:pStyle w:val="PL"/>
      </w:pPr>
    </w:p>
    <w:p w14:paraId="19FF7FF9" w14:textId="77777777" w:rsidR="002C5D28" w:rsidRPr="00325D1F" w:rsidRDefault="002C5D28" w:rsidP="0096519C">
      <w:pPr>
        <w:pStyle w:val="PL"/>
      </w:pPr>
    </w:p>
    <w:p w14:paraId="79DD3AEF" w14:textId="48021D8E" w:rsidR="002C5D28" w:rsidRPr="005D6EB4" w:rsidRDefault="002C5D28" w:rsidP="0096519C">
      <w:pPr>
        <w:pStyle w:val="PL"/>
        <w:rPr>
          <w:color w:val="808080"/>
        </w:rPr>
      </w:pPr>
      <w:r w:rsidRPr="005D6EB4">
        <w:rPr>
          <w:color w:val="808080"/>
        </w:rPr>
        <w:t>-- TAG-PLMN-IDENTITY-STOP</w:t>
      </w:r>
    </w:p>
    <w:p w14:paraId="372AEDF8" w14:textId="77777777" w:rsidR="002C5D28" w:rsidRPr="005D6EB4" w:rsidRDefault="002C5D28" w:rsidP="0096519C">
      <w:pPr>
        <w:pStyle w:val="PL"/>
        <w:rPr>
          <w:color w:val="808080"/>
        </w:rPr>
      </w:pPr>
      <w:r w:rsidRPr="005D6EB4">
        <w:rPr>
          <w:color w:val="808080"/>
        </w:rPr>
        <w:t>-- ASN1STOP</w:t>
      </w:r>
    </w:p>
    <w:p w14:paraId="04F80269"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A047D1" w:rsidRPr="00325D1F" w14:paraId="2DF24A3C" w14:textId="77777777" w:rsidTr="006D357F">
        <w:tc>
          <w:tcPr>
            <w:tcW w:w="14175" w:type="dxa"/>
            <w:shd w:val="clear" w:color="auto" w:fill="auto"/>
          </w:tcPr>
          <w:p w14:paraId="39813C47" w14:textId="77777777" w:rsidR="002C5D28" w:rsidRPr="00325D1F" w:rsidRDefault="002C5D28" w:rsidP="00F43D0B">
            <w:pPr>
              <w:pStyle w:val="TAH"/>
              <w:rPr>
                <w:szCs w:val="22"/>
                <w:lang w:val="en-GB" w:eastAsia="ja-JP"/>
              </w:rPr>
            </w:pPr>
            <w:r w:rsidRPr="00325D1F">
              <w:rPr>
                <w:i/>
                <w:noProof/>
                <w:lang w:val="en-GB" w:eastAsia="en-GB"/>
              </w:rPr>
              <w:t>PLMN-Identity</w:t>
            </w:r>
            <w:r w:rsidRPr="00325D1F">
              <w:rPr>
                <w:iCs/>
                <w:noProof/>
                <w:lang w:val="en-GB" w:eastAsia="en-GB"/>
              </w:rPr>
              <w:t xml:space="preserve"> field descriptions</w:t>
            </w:r>
          </w:p>
        </w:tc>
      </w:tr>
      <w:tr w:rsidR="00A047D1" w:rsidRPr="00325D1F" w14:paraId="6857BD62" w14:textId="77777777" w:rsidTr="006D357F">
        <w:tc>
          <w:tcPr>
            <w:tcW w:w="14175" w:type="dxa"/>
            <w:shd w:val="clear" w:color="auto" w:fill="auto"/>
          </w:tcPr>
          <w:p w14:paraId="43169C7D" w14:textId="77777777" w:rsidR="002C5D28" w:rsidRPr="00325D1F" w:rsidRDefault="002C5D28" w:rsidP="00F43D0B">
            <w:pPr>
              <w:pStyle w:val="TAL"/>
              <w:rPr>
                <w:b/>
                <w:bCs/>
                <w:i/>
                <w:noProof/>
                <w:lang w:val="en-GB" w:eastAsia="en-GB"/>
              </w:rPr>
            </w:pPr>
            <w:r w:rsidRPr="00325D1F">
              <w:rPr>
                <w:b/>
                <w:bCs/>
                <w:i/>
                <w:noProof/>
                <w:lang w:val="en-GB" w:eastAsia="en-GB"/>
              </w:rPr>
              <w:t>mcc</w:t>
            </w:r>
          </w:p>
          <w:p w14:paraId="557E4632" w14:textId="77777777" w:rsidR="002C5D28" w:rsidRPr="00325D1F" w:rsidRDefault="002C5D28" w:rsidP="00F43D0B">
            <w:pPr>
              <w:pStyle w:val="TAL"/>
              <w:rPr>
                <w:szCs w:val="22"/>
                <w:lang w:val="en-GB" w:eastAsia="ja-JP"/>
              </w:rPr>
            </w:pPr>
            <w:r w:rsidRPr="00325D1F">
              <w:rPr>
                <w:lang w:val="en-GB" w:eastAsia="en-GB"/>
              </w:rPr>
              <w:t xml:space="preserve">The first element contains the first MCC digit, the second element the second MCC digit and so on. If the field is absent, it takes the same value as the </w:t>
            </w:r>
            <w:r w:rsidRPr="00325D1F">
              <w:rPr>
                <w:i/>
                <w:lang w:val="en-GB" w:eastAsia="en-GB"/>
              </w:rPr>
              <w:t>mcc</w:t>
            </w:r>
            <w:r w:rsidRPr="00325D1F">
              <w:rPr>
                <w:lang w:val="en-GB" w:eastAsia="en-GB"/>
              </w:rPr>
              <w:t xml:space="preserve"> of the immediately preceding IE PLMN-Identity. See TS 23.003 [2</w:t>
            </w:r>
            <w:r w:rsidR="00BB1D7F" w:rsidRPr="00325D1F">
              <w:rPr>
                <w:lang w:val="en-GB" w:eastAsia="en-GB"/>
              </w:rPr>
              <w:t>1</w:t>
            </w:r>
            <w:r w:rsidRPr="00325D1F">
              <w:rPr>
                <w:lang w:val="en-GB" w:eastAsia="en-GB"/>
              </w:rPr>
              <w:t>].</w:t>
            </w:r>
          </w:p>
        </w:tc>
      </w:tr>
      <w:tr w:rsidR="002C5D28" w:rsidRPr="00325D1F" w14:paraId="361FDA4D" w14:textId="77777777" w:rsidTr="006D357F">
        <w:tc>
          <w:tcPr>
            <w:tcW w:w="14175" w:type="dxa"/>
            <w:shd w:val="clear" w:color="auto" w:fill="auto"/>
          </w:tcPr>
          <w:p w14:paraId="090954E9" w14:textId="77777777" w:rsidR="002C5D28" w:rsidRPr="00325D1F" w:rsidRDefault="002C5D28" w:rsidP="00F43D0B">
            <w:pPr>
              <w:pStyle w:val="TAL"/>
              <w:rPr>
                <w:b/>
                <w:bCs/>
                <w:i/>
                <w:noProof/>
                <w:lang w:val="en-GB" w:eastAsia="en-GB"/>
              </w:rPr>
            </w:pPr>
            <w:r w:rsidRPr="00325D1F">
              <w:rPr>
                <w:b/>
                <w:bCs/>
                <w:i/>
                <w:noProof/>
                <w:lang w:val="en-GB" w:eastAsia="en-GB"/>
              </w:rPr>
              <w:t>mnc</w:t>
            </w:r>
          </w:p>
          <w:p w14:paraId="460B2F3C" w14:textId="77777777" w:rsidR="002C5D28" w:rsidRPr="00325D1F" w:rsidRDefault="002C5D28" w:rsidP="00F43D0B">
            <w:pPr>
              <w:pStyle w:val="TAL"/>
              <w:rPr>
                <w:szCs w:val="22"/>
                <w:lang w:val="en-GB" w:eastAsia="ja-JP"/>
              </w:rPr>
            </w:pPr>
            <w:r w:rsidRPr="00325D1F">
              <w:rPr>
                <w:lang w:val="en-GB" w:eastAsia="en-GB"/>
              </w:rPr>
              <w:t>The first element contains the first MNC digit, the second element the second MNC digit and so on. See TS 23.003 [2</w:t>
            </w:r>
            <w:r w:rsidR="00BB1D7F" w:rsidRPr="00325D1F">
              <w:rPr>
                <w:lang w:val="en-GB" w:eastAsia="en-GB"/>
              </w:rPr>
              <w:t>1</w:t>
            </w:r>
            <w:r w:rsidRPr="00325D1F">
              <w:rPr>
                <w:lang w:val="en-GB" w:eastAsia="en-GB"/>
              </w:rPr>
              <w:t>].</w:t>
            </w:r>
          </w:p>
        </w:tc>
      </w:tr>
    </w:tbl>
    <w:p w14:paraId="7F069D1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1"/>
      </w:tblGrid>
      <w:tr w:rsidR="00A047D1" w:rsidRPr="00325D1F" w14:paraId="70B5EC33" w14:textId="77777777" w:rsidTr="006D357F">
        <w:tc>
          <w:tcPr>
            <w:tcW w:w="2972" w:type="dxa"/>
          </w:tcPr>
          <w:p w14:paraId="3BC4F1B1"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1201" w:type="dxa"/>
          </w:tcPr>
          <w:p w14:paraId="0D78DCA9"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2BC12FC8" w14:textId="77777777" w:rsidTr="006D357F">
        <w:tc>
          <w:tcPr>
            <w:tcW w:w="2972" w:type="dxa"/>
          </w:tcPr>
          <w:p w14:paraId="0E335232" w14:textId="77777777" w:rsidR="002C5D28" w:rsidRPr="00325D1F" w:rsidRDefault="002C5D28" w:rsidP="00F43D0B">
            <w:pPr>
              <w:pStyle w:val="TAL"/>
              <w:rPr>
                <w:i/>
                <w:szCs w:val="22"/>
                <w:lang w:val="en-GB" w:eastAsia="ja-JP"/>
              </w:rPr>
            </w:pPr>
            <w:r w:rsidRPr="00325D1F">
              <w:rPr>
                <w:i/>
                <w:szCs w:val="22"/>
                <w:lang w:val="en-GB" w:eastAsia="ja-JP"/>
              </w:rPr>
              <w:t>MCC</w:t>
            </w:r>
          </w:p>
        </w:tc>
        <w:tc>
          <w:tcPr>
            <w:tcW w:w="11201" w:type="dxa"/>
          </w:tcPr>
          <w:p w14:paraId="61E510C5" w14:textId="4EF502A1" w:rsidR="002C5D28" w:rsidRPr="00325D1F" w:rsidRDefault="002C5D28" w:rsidP="00F43D0B">
            <w:pPr>
              <w:pStyle w:val="TAL"/>
              <w:rPr>
                <w:szCs w:val="22"/>
                <w:lang w:val="en-GB" w:eastAsia="ja-JP"/>
              </w:rPr>
            </w:pPr>
            <w:r w:rsidRPr="00325D1F">
              <w:rPr>
                <w:szCs w:val="22"/>
                <w:lang w:val="en-GB" w:eastAsia="ja-JP"/>
              </w:rPr>
              <w:t>This field is mandatory present when PLMN-Identity is not used in a list or if it is the first entry of PLMN-Identity in a list. Otherwise it is optional</w:t>
            </w:r>
            <w:r w:rsidR="00716A51" w:rsidRPr="00325D1F">
              <w:rPr>
                <w:szCs w:val="22"/>
                <w:lang w:val="en-GB" w:eastAsia="ja-JP"/>
              </w:rPr>
              <w:t>ly present</w:t>
            </w:r>
            <w:r w:rsidRPr="00325D1F">
              <w:rPr>
                <w:szCs w:val="22"/>
                <w:lang w:val="en-GB" w:eastAsia="ja-JP"/>
              </w:rPr>
              <w:t>, Need S.</w:t>
            </w:r>
          </w:p>
        </w:tc>
      </w:tr>
    </w:tbl>
    <w:p w14:paraId="2D52D9CF" w14:textId="77777777" w:rsidR="002C5D28" w:rsidRPr="00325D1F" w:rsidRDefault="002C5D28" w:rsidP="002C5D28"/>
    <w:p w14:paraId="5E7A9EFB" w14:textId="77777777" w:rsidR="002C5D28" w:rsidRPr="00325D1F" w:rsidRDefault="002C5D28" w:rsidP="002C5D28">
      <w:pPr>
        <w:pStyle w:val="Heading4"/>
        <w:rPr>
          <w:rFonts w:eastAsia="SimSun"/>
          <w:lang w:val="en-GB"/>
        </w:rPr>
      </w:pPr>
      <w:bookmarkStart w:id="1589" w:name="_Toc20426045"/>
      <w:bookmarkStart w:id="1590" w:name="_Toc29321441"/>
      <w:r w:rsidRPr="00325D1F">
        <w:rPr>
          <w:rFonts w:eastAsia="SimSun"/>
          <w:lang w:val="en-GB"/>
        </w:rPr>
        <w:t>–</w:t>
      </w:r>
      <w:r w:rsidRPr="00325D1F">
        <w:rPr>
          <w:rFonts w:eastAsia="SimSun"/>
          <w:lang w:val="en-GB"/>
        </w:rPr>
        <w:tab/>
      </w:r>
      <w:r w:rsidRPr="00325D1F">
        <w:rPr>
          <w:rFonts w:eastAsia="SimSun"/>
          <w:i/>
          <w:noProof/>
          <w:lang w:val="en-GB"/>
        </w:rPr>
        <w:t>PLMN-IdentityInfoList</w:t>
      </w:r>
      <w:bookmarkEnd w:id="1589"/>
      <w:bookmarkEnd w:id="1590"/>
    </w:p>
    <w:p w14:paraId="2131F9A6" w14:textId="14349A65" w:rsidR="002C5D28" w:rsidRPr="00325D1F" w:rsidRDefault="00502CD7" w:rsidP="002C5D28">
      <w:pPr>
        <w:rPr>
          <w:rFonts w:eastAsia="SimSun"/>
        </w:rPr>
      </w:pPr>
      <w:r w:rsidRPr="00325D1F">
        <w:t xml:space="preserve">The IE </w:t>
      </w:r>
      <w:r w:rsidRPr="00325D1F">
        <w:rPr>
          <w:i/>
        </w:rPr>
        <w:t xml:space="preserve">PLMN-IdentityInfoList </w:t>
      </w:r>
      <w:r w:rsidRPr="00325D1F">
        <w:t>i</w:t>
      </w:r>
      <w:r w:rsidR="002C5D28" w:rsidRPr="00325D1F">
        <w:t>ncludes a list of PLMN identity information.</w:t>
      </w:r>
    </w:p>
    <w:p w14:paraId="15430F74" w14:textId="77777777" w:rsidR="002C5D28" w:rsidRPr="00325D1F" w:rsidRDefault="002C5D28" w:rsidP="002C5D28">
      <w:pPr>
        <w:pStyle w:val="TH"/>
        <w:rPr>
          <w:lang w:val="en-GB"/>
        </w:rPr>
      </w:pPr>
      <w:r w:rsidRPr="00325D1F">
        <w:rPr>
          <w:bCs/>
          <w:i/>
          <w:iCs/>
          <w:lang w:val="en-GB"/>
        </w:rPr>
        <w:t>PLMN-IdentityInfoList</w:t>
      </w:r>
      <w:r w:rsidRPr="00325D1F">
        <w:rPr>
          <w:lang w:val="en-GB"/>
        </w:rPr>
        <w:t xml:space="preserve"> information element</w:t>
      </w:r>
    </w:p>
    <w:p w14:paraId="48B486D1" w14:textId="77777777" w:rsidR="002C5D28" w:rsidRPr="005D6EB4" w:rsidRDefault="002C5D28" w:rsidP="0096519C">
      <w:pPr>
        <w:pStyle w:val="PL"/>
        <w:rPr>
          <w:color w:val="808080"/>
        </w:rPr>
      </w:pPr>
      <w:r w:rsidRPr="005D6EB4">
        <w:rPr>
          <w:color w:val="808080"/>
        </w:rPr>
        <w:t>-- ASN1START</w:t>
      </w:r>
    </w:p>
    <w:p w14:paraId="50A4EA2C" w14:textId="4113C4F2" w:rsidR="002C5D28" w:rsidRPr="005D6EB4" w:rsidRDefault="002C5D28" w:rsidP="0096519C">
      <w:pPr>
        <w:pStyle w:val="PL"/>
        <w:rPr>
          <w:color w:val="808080"/>
        </w:rPr>
      </w:pPr>
      <w:r w:rsidRPr="005D6EB4">
        <w:rPr>
          <w:color w:val="808080"/>
        </w:rPr>
        <w:t>-- TAG-PLMN-IDENTITY</w:t>
      </w:r>
      <w:r w:rsidR="0084660F" w:rsidRPr="005D6EB4">
        <w:rPr>
          <w:color w:val="808080"/>
        </w:rPr>
        <w:t>INFO</w:t>
      </w:r>
      <w:r w:rsidRPr="005D6EB4">
        <w:rPr>
          <w:color w:val="808080"/>
        </w:rPr>
        <w:t>LIST-START</w:t>
      </w:r>
    </w:p>
    <w:p w14:paraId="61B8898D" w14:textId="77777777" w:rsidR="002C5D28" w:rsidRPr="00325D1F" w:rsidRDefault="002C5D28" w:rsidP="0096519C">
      <w:pPr>
        <w:pStyle w:val="PL"/>
      </w:pPr>
    </w:p>
    <w:p w14:paraId="7F81D1D1" w14:textId="77777777" w:rsidR="002C5D28" w:rsidRPr="00325D1F" w:rsidRDefault="002C5D28" w:rsidP="0096519C">
      <w:pPr>
        <w:pStyle w:val="PL"/>
      </w:pPr>
      <w:r w:rsidRPr="00325D1F">
        <w:t xml:space="preserve">PLMN-IdentityInfoList ::=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PLMN-IdentityInfo</w:t>
      </w:r>
    </w:p>
    <w:p w14:paraId="325B38D6" w14:textId="77777777" w:rsidR="002C5D28" w:rsidRPr="00325D1F" w:rsidRDefault="002C5D28" w:rsidP="0096519C">
      <w:pPr>
        <w:pStyle w:val="PL"/>
      </w:pPr>
    </w:p>
    <w:p w14:paraId="70A03199" w14:textId="77777777" w:rsidR="002C5D28" w:rsidRPr="00325D1F" w:rsidRDefault="002C5D28" w:rsidP="0096519C">
      <w:pPr>
        <w:pStyle w:val="PL"/>
      </w:pPr>
      <w:r w:rsidRPr="00325D1F">
        <w:t xml:space="preserve">PLMN-IdentityInfo ::=                   </w:t>
      </w:r>
      <w:r w:rsidRPr="00777603">
        <w:rPr>
          <w:color w:val="993366"/>
        </w:rPr>
        <w:t>SEQUENCE</w:t>
      </w:r>
      <w:r w:rsidRPr="00325D1F">
        <w:t xml:space="preserve"> {</w:t>
      </w:r>
    </w:p>
    <w:p w14:paraId="4C9B9BD7" w14:textId="067CA8DC" w:rsidR="002C5D28" w:rsidRPr="00325D1F" w:rsidRDefault="002C5D28" w:rsidP="0096519C">
      <w:pPr>
        <w:pStyle w:val="PL"/>
      </w:pPr>
      <w:r w:rsidRPr="00325D1F">
        <w:t xml:space="preserve">    plmn-IdentityList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PLMN-Identity,</w:t>
      </w:r>
    </w:p>
    <w:p w14:paraId="08B65842" w14:textId="13FA0DC0" w:rsidR="002C5D28" w:rsidRPr="005D6EB4" w:rsidRDefault="002C5D28" w:rsidP="0096519C">
      <w:pPr>
        <w:pStyle w:val="PL"/>
        <w:rPr>
          <w:color w:val="808080"/>
        </w:rPr>
      </w:pPr>
      <w:r w:rsidRPr="00325D1F">
        <w:t xml:space="preserve">    trackingAreaCode                        TrackingAreaCode                                            </w:t>
      </w:r>
      <w:r w:rsidRPr="00777603">
        <w:rPr>
          <w:color w:val="993366"/>
        </w:rPr>
        <w:t>OPTIONAL</w:t>
      </w:r>
      <w:r w:rsidRPr="00325D1F">
        <w:t xml:space="preserve">,  </w:t>
      </w:r>
      <w:r w:rsidR="004F17E1" w:rsidRPr="00325D1F">
        <w:t xml:space="preserve">    </w:t>
      </w:r>
      <w:r w:rsidRPr="00325D1F">
        <w:t xml:space="preserve"> </w:t>
      </w:r>
      <w:r w:rsidRPr="005D6EB4">
        <w:rPr>
          <w:color w:val="808080"/>
        </w:rPr>
        <w:t>-- Need R</w:t>
      </w:r>
    </w:p>
    <w:p w14:paraId="56648496" w14:textId="1AA4A025" w:rsidR="002C5D28" w:rsidRPr="005D6EB4" w:rsidRDefault="002C5D28" w:rsidP="0096519C">
      <w:pPr>
        <w:pStyle w:val="PL"/>
        <w:rPr>
          <w:color w:val="808080"/>
        </w:rPr>
      </w:pPr>
      <w:r w:rsidRPr="00325D1F">
        <w:t xml:space="preserve">    ranac                                   RAN-AreaCode                                                </w:t>
      </w:r>
      <w:r w:rsidRPr="00777603">
        <w:rPr>
          <w:color w:val="993366"/>
        </w:rPr>
        <w:t>OPTIONAL</w:t>
      </w:r>
      <w:r w:rsidRPr="00325D1F">
        <w:t xml:space="preserve">,       </w:t>
      </w:r>
      <w:r w:rsidRPr="005D6EB4">
        <w:rPr>
          <w:color w:val="808080"/>
        </w:rPr>
        <w:t>-- Need R</w:t>
      </w:r>
    </w:p>
    <w:p w14:paraId="693F5990" w14:textId="6BBC3057" w:rsidR="002C5D28" w:rsidRPr="00325D1F" w:rsidRDefault="002C5D28" w:rsidP="0096519C">
      <w:pPr>
        <w:pStyle w:val="PL"/>
      </w:pPr>
      <w:r w:rsidRPr="00325D1F">
        <w:t xml:space="preserve">    cellIdentity                            CellIdentity,</w:t>
      </w:r>
    </w:p>
    <w:p w14:paraId="3E5BD8CE" w14:textId="33C1D4A8" w:rsidR="002C5D28" w:rsidRPr="00325D1F" w:rsidRDefault="002C5D28" w:rsidP="0096519C">
      <w:pPr>
        <w:pStyle w:val="PL"/>
      </w:pPr>
      <w:r w:rsidRPr="00325D1F">
        <w:t xml:space="preserve">    cellReservedForOperatorUse              </w:t>
      </w:r>
      <w:r w:rsidRPr="00777603">
        <w:rPr>
          <w:color w:val="993366"/>
        </w:rPr>
        <w:t>ENUMERATED</w:t>
      </w:r>
      <w:r w:rsidRPr="00325D1F">
        <w:t xml:space="preserve"> {reserved, notReserved},</w:t>
      </w:r>
    </w:p>
    <w:p w14:paraId="64993B76" w14:textId="77777777" w:rsidR="002C5D28" w:rsidRPr="00325D1F" w:rsidRDefault="002C5D28" w:rsidP="0096519C">
      <w:pPr>
        <w:pStyle w:val="PL"/>
      </w:pPr>
      <w:r w:rsidRPr="00325D1F">
        <w:t xml:space="preserve">    ...</w:t>
      </w:r>
    </w:p>
    <w:p w14:paraId="658B1BE5" w14:textId="77777777" w:rsidR="002C5D28" w:rsidRPr="00325D1F" w:rsidRDefault="002C5D28" w:rsidP="0096519C">
      <w:pPr>
        <w:pStyle w:val="PL"/>
      </w:pPr>
      <w:r w:rsidRPr="00325D1F">
        <w:t>}</w:t>
      </w:r>
    </w:p>
    <w:p w14:paraId="24BA0DF7" w14:textId="2E7750DB" w:rsidR="002C5D28" w:rsidRPr="005D6EB4" w:rsidRDefault="002C5D28" w:rsidP="0096519C">
      <w:pPr>
        <w:pStyle w:val="PL"/>
        <w:rPr>
          <w:color w:val="808080"/>
        </w:rPr>
      </w:pPr>
      <w:r w:rsidRPr="005D6EB4">
        <w:rPr>
          <w:color w:val="808080"/>
        </w:rPr>
        <w:t>-- TAG-PLMN-IDENTITY</w:t>
      </w:r>
      <w:r w:rsidR="0084660F" w:rsidRPr="005D6EB4">
        <w:rPr>
          <w:color w:val="808080"/>
        </w:rPr>
        <w:t>INFO</w:t>
      </w:r>
      <w:r w:rsidRPr="005D6EB4">
        <w:rPr>
          <w:color w:val="808080"/>
        </w:rPr>
        <w:t>LIST-STOP</w:t>
      </w:r>
    </w:p>
    <w:p w14:paraId="10B6742E" w14:textId="77777777" w:rsidR="002C5D28" w:rsidRPr="005D6EB4" w:rsidRDefault="002C5D28" w:rsidP="0096519C">
      <w:pPr>
        <w:pStyle w:val="PL"/>
        <w:rPr>
          <w:rFonts w:eastAsia="SimSun"/>
          <w:color w:val="808080"/>
        </w:rPr>
      </w:pPr>
      <w:r w:rsidRPr="005D6EB4">
        <w:rPr>
          <w:color w:val="808080"/>
        </w:rPr>
        <w:t>-- ASN1STOP</w:t>
      </w:r>
    </w:p>
    <w:p w14:paraId="4293CC1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7E26F61" w14:textId="77777777" w:rsidTr="006D357F">
        <w:tc>
          <w:tcPr>
            <w:tcW w:w="14173" w:type="dxa"/>
          </w:tcPr>
          <w:p w14:paraId="3B08B3B1" w14:textId="77777777" w:rsidR="002C5D28" w:rsidRPr="00325D1F" w:rsidRDefault="002C5D28" w:rsidP="00F43D0B">
            <w:pPr>
              <w:pStyle w:val="TAH"/>
              <w:rPr>
                <w:szCs w:val="22"/>
                <w:lang w:val="en-GB" w:eastAsia="ja-JP"/>
              </w:rPr>
            </w:pPr>
            <w:r w:rsidRPr="00325D1F">
              <w:rPr>
                <w:i/>
                <w:szCs w:val="22"/>
                <w:lang w:val="en-GB" w:eastAsia="ja-JP"/>
              </w:rPr>
              <w:t xml:space="preserve">PLMN-IdentityInfo </w:t>
            </w:r>
            <w:r w:rsidRPr="00325D1F">
              <w:rPr>
                <w:szCs w:val="22"/>
                <w:lang w:val="en-GB" w:eastAsia="ja-JP"/>
              </w:rPr>
              <w:t>field descriptions</w:t>
            </w:r>
          </w:p>
        </w:tc>
      </w:tr>
      <w:tr w:rsidR="00A047D1" w:rsidRPr="00325D1F" w14:paraId="0BA3D59C" w14:textId="77777777" w:rsidTr="006D357F">
        <w:tc>
          <w:tcPr>
            <w:tcW w:w="14173" w:type="dxa"/>
          </w:tcPr>
          <w:p w14:paraId="24D7D387" w14:textId="77777777" w:rsidR="002C5D28" w:rsidRPr="00325D1F" w:rsidRDefault="002C5D28" w:rsidP="00F43D0B">
            <w:pPr>
              <w:pStyle w:val="TAL"/>
              <w:rPr>
                <w:szCs w:val="22"/>
                <w:lang w:val="en-GB" w:eastAsia="ja-JP"/>
              </w:rPr>
            </w:pPr>
            <w:r w:rsidRPr="00325D1F">
              <w:rPr>
                <w:b/>
                <w:i/>
                <w:szCs w:val="22"/>
                <w:lang w:val="en-GB" w:eastAsia="ja-JP"/>
              </w:rPr>
              <w:t>cellReservedForOperatorUse</w:t>
            </w:r>
          </w:p>
          <w:p w14:paraId="06DA9C1E" w14:textId="77777777" w:rsidR="002C5D28" w:rsidRPr="00325D1F" w:rsidRDefault="002C5D28" w:rsidP="00F43D0B">
            <w:pPr>
              <w:pStyle w:val="TAL"/>
              <w:rPr>
                <w:szCs w:val="22"/>
                <w:lang w:val="en-GB" w:eastAsia="ja-JP"/>
              </w:rPr>
            </w:pPr>
            <w:r w:rsidRPr="00325D1F">
              <w:rPr>
                <w:szCs w:val="22"/>
                <w:lang w:val="en-GB" w:eastAsia="ja-JP"/>
              </w:rPr>
              <w:t>Indicates whether the cell is reserved for operator use (per PLMN), as defined in</w:t>
            </w:r>
            <w:r w:rsidR="00BB1D7F" w:rsidRPr="00325D1F">
              <w:rPr>
                <w:szCs w:val="22"/>
                <w:lang w:val="en-GB" w:eastAsia="ja-JP"/>
              </w:rPr>
              <w:t xml:space="preserve"> TS</w:t>
            </w:r>
            <w:r w:rsidRPr="00325D1F">
              <w:rPr>
                <w:szCs w:val="22"/>
                <w:lang w:val="en-GB" w:eastAsia="ja-JP"/>
              </w:rPr>
              <w:t xml:space="preserve"> 38.304 [20].</w:t>
            </w:r>
          </w:p>
        </w:tc>
      </w:tr>
      <w:tr w:rsidR="002C5D28" w:rsidRPr="00325D1F" w14:paraId="5D5AEBC0" w14:textId="77777777" w:rsidTr="006D357F">
        <w:tc>
          <w:tcPr>
            <w:tcW w:w="14173" w:type="dxa"/>
          </w:tcPr>
          <w:p w14:paraId="274689AE" w14:textId="77777777" w:rsidR="002C5D28" w:rsidRPr="00325D1F" w:rsidRDefault="002C5D28" w:rsidP="00B47FA8">
            <w:pPr>
              <w:pStyle w:val="TAL"/>
              <w:rPr>
                <w:b/>
                <w:bCs/>
                <w:i/>
                <w:iCs/>
                <w:lang w:val="en-GB"/>
              </w:rPr>
            </w:pPr>
            <w:r w:rsidRPr="00325D1F">
              <w:rPr>
                <w:b/>
                <w:bCs/>
                <w:i/>
                <w:iCs/>
                <w:lang w:val="en-GB"/>
              </w:rPr>
              <w:t>trackingAreaCode</w:t>
            </w:r>
          </w:p>
          <w:p w14:paraId="581CA10A" w14:textId="22E24969" w:rsidR="002C5D28" w:rsidRPr="00325D1F" w:rsidRDefault="002C5D28" w:rsidP="00F43D0B">
            <w:pPr>
              <w:pStyle w:val="TAL"/>
              <w:rPr>
                <w:b/>
                <w:i/>
                <w:szCs w:val="22"/>
                <w:lang w:val="en-GB" w:eastAsia="ja-JP"/>
              </w:rPr>
            </w:pPr>
            <w:r w:rsidRPr="00325D1F">
              <w:rPr>
                <w:szCs w:val="22"/>
                <w:lang w:val="en-GB" w:eastAsia="ja-JP"/>
              </w:rPr>
              <w:t xml:space="preserve">Indicates Tracking Area Code to which the cell indicated by </w:t>
            </w:r>
            <w:r w:rsidRPr="00325D1F">
              <w:rPr>
                <w:i/>
                <w:szCs w:val="22"/>
                <w:lang w:val="en-GB" w:eastAsia="ja-JP"/>
              </w:rPr>
              <w:t>cellIdentity</w:t>
            </w:r>
            <w:r w:rsidRPr="00325D1F">
              <w:rPr>
                <w:szCs w:val="22"/>
                <w:lang w:val="en-GB" w:eastAsia="ja-JP"/>
              </w:rPr>
              <w:t xml:space="preserve"> field belongs. </w:t>
            </w:r>
            <w:r w:rsidR="00073246" w:rsidRPr="00325D1F">
              <w:rPr>
                <w:szCs w:val="22"/>
                <w:lang w:val="en-GB" w:eastAsia="ja-JP"/>
              </w:rPr>
              <w:t>T</w:t>
            </w:r>
            <w:r w:rsidRPr="00325D1F">
              <w:rPr>
                <w:szCs w:val="22"/>
                <w:lang w:val="en-GB" w:eastAsia="ja-JP"/>
              </w:rPr>
              <w:t xml:space="preserve">he absence of the field indicates that the cell only supports </w:t>
            </w:r>
            <w:r w:rsidR="00073246" w:rsidRPr="00325D1F">
              <w:rPr>
                <w:szCs w:val="22"/>
                <w:lang w:val="en-GB" w:eastAsia="ja-JP"/>
              </w:rPr>
              <w:t>PSCell/SCell</w:t>
            </w:r>
            <w:r w:rsidRPr="00325D1F">
              <w:rPr>
                <w:szCs w:val="22"/>
                <w:lang w:val="en-GB" w:eastAsia="ja-JP"/>
              </w:rPr>
              <w:t xml:space="preserve"> functionality</w:t>
            </w:r>
            <w:r w:rsidR="00406733" w:rsidRPr="00325D1F">
              <w:rPr>
                <w:szCs w:val="22"/>
                <w:lang w:val="en-GB" w:eastAsia="ja-JP"/>
              </w:rPr>
              <w:t xml:space="preserve"> (per PLMN)</w:t>
            </w:r>
            <w:r w:rsidRPr="00325D1F">
              <w:rPr>
                <w:szCs w:val="22"/>
                <w:lang w:val="en-GB" w:eastAsia="ja-JP"/>
              </w:rPr>
              <w:t>.</w:t>
            </w:r>
          </w:p>
        </w:tc>
      </w:tr>
    </w:tbl>
    <w:p w14:paraId="04130CE8" w14:textId="77777777" w:rsidR="000B4A46" w:rsidRPr="00325D1F" w:rsidRDefault="000B4A46" w:rsidP="000B4A46"/>
    <w:p w14:paraId="69E2BFD3" w14:textId="77777777" w:rsidR="002C5D28" w:rsidRPr="00325D1F" w:rsidRDefault="002C5D28" w:rsidP="002C5D28">
      <w:pPr>
        <w:pStyle w:val="Heading4"/>
        <w:rPr>
          <w:i/>
          <w:lang w:val="en-GB"/>
        </w:rPr>
      </w:pPr>
      <w:bookmarkStart w:id="1591" w:name="_Toc20426046"/>
      <w:bookmarkStart w:id="1592" w:name="_Toc29321442"/>
      <w:r w:rsidRPr="00325D1F">
        <w:rPr>
          <w:lang w:val="en-GB"/>
        </w:rPr>
        <w:t>–</w:t>
      </w:r>
      <w:r w:rsidRPr="00325D1F">
        <w:rPr>
          <w:lang w:val="en-GB"/>
        </w:rPr>
        <w:tab/>
      </w:r>
      <w:r w:rsidRPr="00325D1F">
        <w:rPr>
          <w:i/>
          <w:lang w:val="en-GB"/>
        </w:rPr>
        <w:t>PRB-Id</w:t>
      </w:r>
      <w:bookmarkEnd w:id="1591"/>
      <w:bookmarkEnd w:id="1592"/>
    </w:p>
    <w:p w14:paraId="3AE5ED8D" w14:textId="12B32215" w:rsidR="00F95F2F" w:rsidRPr="00325D1F" w:rsidRDefault="002C5D28" w:rsidP="002C5D28">
      <w:r w:rsidRPr="00325D1F">
        <w:t>The</w:t>
      </w:r>
      <w:r w:rsidR="00502CD7" w:rsidRPr="00325D1F">
        <w:t xml:space="preserve"> IE</w:t>
      </w:r>
      <w:r w:rsidRPr="00325D1F">
        <w:t xml:space="preserve"> </w:t>
      </w:r>
      <w:r w:rsidRPr="00325D1F">
        <w:rPr>
          <w:i/>
        </w:rPr>
        <w:t xml:space="preserve">PRB-Id </w:t>
      </w:r>
      <w:r w:rsidRPr="00325D1F">
        <w:t>identifies a Physical Resource Block (PRB) position within a carrier.</w:t>
      </w:r>
    </w:p>
    <w:p w14:paraId="21D70348" w14:textId="77777777" w:rsidR="002C5D28" w:rsidRPr="00325D1F" w:rsidRDefault="002C5D28" w:rsidP="002C5D28">
      <w:pPr>
        <w:pStyle w:val="TH"/>
        <w:rPr>
          <w:lang w:val="en-GB"/>
        </w:rPr>
      </w:pPr>
      <w:r w:rsidRPr="00325D1F">
        <w:rPr>
          <w:i/>
          <w:lang w:val="en-GB"/>
        </w:rPr>
        <w:t>PRB-Id</w:t>
      </w:r>
      <w:r w:rsidRPr="00325D1F">
        <w:rPr>
          <w:lang w:val="en-GB"/>
        </w:rPr>
        <w:t xml:space="preserve"> information element</w:t>
      </w:r>
    </w:p>
    <w:p w14:paraId="50A59874" w14:textId="77777777" w:rsidR="002C5D28" w:rsidRPr="005D6EB4" w:rsidRDefault="002C5D28" w:rsidP="0096519C">
      <w:pPr>
        <w:pStyle w:val="PL"/>
        <w:rPr>
          <w:color w:val="808080"/>
        </w:rPr>
      </w:pPr>
      <w:r w:rsidRPr="005D6EB4">
        <w:rPr>
          <w:color w:val="808080"/>
        </w:rPr>
        <w:t>-- ASN1START</w:t>
      </w:r>
    </w:p>
    <w:p w14:paraId="7BD675ED" w14:textId="77777777" w:rsidR="002C5D28" w:rsidRPr="005D6EB4" w:rsidRDefault="002C5D28" w:rsidP="0096519C">
      <w:pPr>
        <w:pStyle w:val="PL"/>
        <w:rPr>
          <w:color w:val="808080"/>
        </w:rPr>
      </w:pPr>
      <w:r w:rsidRPr="005D6EB4">
        <w:rPr>
          <w:color w:val="808080"/>
        </w:rPr>
        <w:t>-- TAG-PRB-ID-START</w:t>
      </w:r>
    </w:p>
    <w:p w14:paraId="6D76F27E" w14:textId="77777777" w:rsidR="002C5D28" w:rsidRPr="00325D1F" w:rsidRDefault="002C5D28" w:rsidP="0096519C">
      <w:pPr>
        <w:pStyle w:val="PL"/>
      </w:pPr>
    </w:p>
    <w:p w14:paraId="0741AD1C" w14:textId="77777777" w:rsidR="002C5D28" w:rsidRPr="00325D1F" w:rsidRDefault="002C5D28" w:rsidP="0096519C">
      <w:pPr>
        <w:pStyle w:val="PL"/>
      </w:pPr>
      <w:r w:rsidRPr="00325D1F">
        <w:t xml:space="preserve">PRB-Id ::=                          </w:t>
      </w:r>
      <w:r w:rsidRPr="00777603">
        <w:rPr>
          <w:color w:val="993366"/>
        </w:rPr>
        <w:t>INTEGER</w:t>
      </w:r>
      <w:r w:rsidRPr="00325D1F">
        <w:t xml:space="preserve"> (0..maxNrofPhysicalResourceBlocks-1)</w:t>
      </w:r>
    </w:p>
    <w:p w14:paraId="7D9ABCD9" w14:textId="77777777" w:rsidR="002C5D28" w:rsidRPr="00325D1F" w:rsidRDefault="002C5D28" w:rsidP="0096519C">
      <w:pPr>
        <w:pStyle w:val="PL"/>
      </w:pPr>
    </w:p>
    <w:p w14:paraId="344BBB15" w14:textId="77777777" w:rsidR="002C5D28" w:rsidRPr="005D6EB4" w:rsidRDefault="002C5D28" w:rsidP="0096519C">
      <w:pPr>
        <w:pStyle w:val="PL"/>
        <w:rPr>
          <w:color w:val="808080"/>
        </w:rPr>
      </w:pPr>
      <w:r w:rsidRPr="005D6EB4">
        <w:rPr>
          <w:color w:val="808080"/>
        </w:rPr>
        <w:t>-- TAG-PRB-ID-STOP</w:t>
      </w:r>
    </w:p>
    <w:p w14:paraId="5854DDFC" w14:textId="77777777" w:rsidR="002C5D28" w:rsidRPr="005D6EB4" w:rsidRDefault="002C5D28" w:rsidP="0096519C">
      <w:pPr>
        <w:pStyle w:val="PL"/>
        <w:rPr>
          <w:color w:val="808080"/>
        </w:rPr>
      </w:pPr>
      <w:r w:rsidRPr="005D6EB4">
        <w:rPr>
          <w:color w:val="808080"/>
        </w:rPr>
        <w:t>-- ASN1STOP</w:t>
      </w:r>
    </w:p>
    <w:p w14:paraId="4AD4DFB8" w14:textId="77777777" w:rsidR="000B4A46" w:rsidRPr="00325D1F" w:rsidRDefault="000B4A46" w:rsidP="000B4A46"/>
    <w:p w14:paraId="63976125" w14:textId="77777777" w:rsidR="002C5D28" w:rsidRPr="00325D1F" w:rsidRDefault="002C5D28" w:rsidP="002C5D28">
      <w:pPr>
        <w:pStyle w:val="Heading4"/>
        <w:rPr>
          <w:lang w:val="en-GB"/>
        </w:rPr>
      </w:pPr>
      <w:bookmarkStart w:id="1593" w:name="_Toc20426047"/>
      <w:bookmarkStart w:id="1594" w:name="_Toc29321443"/>
      <w:r w:rsidRPr="00325D1F">
        <w:rPr>
          <w:lang w:val="en-GB"/>
        </w:rPr>
        <w:t>–</w:t>
      </w:r>
      <w:r w:rsidRPr="00325D1F">
        <w:rPr>
          <w:lang w:val="en-GB"/>
        </w:rPr>
        <w:tab/>
      </w:r>
      <w:r w:rsidRPr="00325D1F">
        <w:rPr>
          <w:i/>
          <w:lang w:val="en-GB"/>
        </w:rPr>
        <w:t>PTRS-DownlinkConfig</w:t>
      </w:r>
      <w:bookmarkEnd w:id="1593"/>
      <w:bookmarkEnd w:id="1594"/>
    </w:p>
    <w:p w14:paraId="4176B756" w14:textId="77777777" w:rsidR="002C5D28" w:rsidRPr="00325D1F" w:rsidRDefault="002C5D28" w:rsidP="002C5D28">
      <w:r w:rsidRPr="00325D1F">
        <w:t xml:space="preserve">The IE </w:t>
      </w:r>
      <w:r w:rsidRPr="00325D1F">
        <w:rPr>
          <w:i/>
        </w:rPr>
        <w:t>PTRS-DownlinkConfig</w:t>
      </w:r>
      <w:r w:rsidRPr="00325D1F">
        <w:t xml:space="preserve"> is used to configure downlink phase tracking reference signals (PTRS) (see </w:t>
      </w:r>
      <w:r w:rsidR="001634A6" w:rsidRPr="00325D1F">
        <w:t>TS 38.214 [19]</w:t>
      </w:r>
      <w:r w:rsidRPr="00325D1F">
        <w:t xml:space="preserve"> </w:t>
      </w:r>
      <w:r w:rsidR="00581EBE" w:rsidRPr="00325D1F">
        <w:t xml:space="preserve">clause </w:t>
      </w:r>
      <w:r w:rsidRPr="00325D1F">
        <w:t>5.1.6.3)</w:t>
      </w:r>
    </w:p>
    <w:p w14:paraId="0264317E" w14:textId="77777777" w:rsidR="002C5D28" w:rsidRPr="00325D1F" w:rsidRDefault="002C5D28" w:rsidP="002C5D28">
      <w:pPr>
        <w:pStyle w:val="TH"/>
        <w:rPr>
          <w:lang w:val="en-GB"/>
        </w:rPr>
      </w:pPr>
      <w:r w:rsidRPr="00325D1F">
        <w:rPr>
          <w:i/>
          <w:lang w:val="en-GB"/>
        </w:rPr>
        <w:t>PTRS-DownlinkConfig</w:t>
      </w:r>
      <w:r w:rsidRPr="00325D1F">
        <w:rPr>
          <w:lang w:val="en-GB"/>
        </w:rPr>
        <w:t xml:space="preserve"> information element</w:t>
      </w:r>
    </w:p>
    <w:p w14:paraId="58CB5AAE" w14:textId="77777777" w:rsidR="002C5D28" w:rsidRPr="005D6EB4" w:rsidRDefault="002C5D28" w:rsidP="0096519C">
      <w:pPr>
        <w:pStyle w:val="PL"/>
        <w:rPr>
          <w:color w:val="808080"/>
        </w:rPr>
      </w:pPr>
      <w:r w:rsidRPr="005D6EB4">
        <w:rPr>
          <w:color w:val="808080"/>
        </w:rPr>
        <w:t>-- ASN1START</w:t>
      </w:r>
    </w:p>
    <w:p w14:paraId="0C62AFFD" w14:textId="77777777" w:rsidR="002C5D28" w:rsidRPr="005D6EB4" w:rsidRDefault="002C5D28" w:rsidP="0096519C">
      <w:pPr>
        <w:pStyle w:val="PL"/>
        <w:rPr>
          <w:color w:val="808080"/>
        </w:rPr>
      </w:pPr>
      <w:r w:rsidRPr="005D6EB4">
        <w:rPr>
          <w:color w:val="808080"/>
        </w:rPr>
        <w:t>-- TAG-PTRS-DOWNLINKCONFIG-START</w:t>
      </w:r>
    </w:p>
    <w:p w14:paraId="4106412C" w14:textId="77777777" w:rsidR="002C5D28" w:rsidRPr="00325D1F" w:rsidRDefault="002C5D28" w:rsidP="0096519C">
      <w:pPr>
        <w:pStyle w:val="PL"/>
      </w:pPr>
    </w:p>
    <w:p w14:paraId="27FEFAAB" w14:textId="77777777" w:rsidR="002C5D28" w:rsidRPr="00325D1F" w:rsidRDefault="002C5D28" w:rsidP="0096519C">
      <w:pPr>
        <w:pStyle w:val="PL"/>
      </w:pPr>
      <w:r w:rsidRPr="00325D1F">
        <w:t xml:space="preserve">PTRS-DownlinkConfig ::=             </w:t>
      </w:r>
      <w:r w:rsidRPr="00777603">
        <w:rPr>
          <w:color w:val="993366"/>
        </w:rPr>
        <w:t>SEQUENCE</w:t>
      </w:r>
      <w:r w:rsidRPr="00325D1F">
        <w:t xml:space="preserve"> {</w:t>
      </w:r>
    </w:p>
    <w:p w14:paraId="7BE3491C" w14:textId="77777777" w:rsidR="002C5D28" w:rsidRPr="005D6EB4" w:rsidRDefault="002C5D28" w:rsidP="0096519C">
      <w:pPr>
        <w:pStyle w:val="PL"/>
        <w:rPr>
          <w:color w:val="808080"/>
        </w:rPr>
      </w:pPr>
      <w:r w:rsidRPr="00325D1F">
        <w:t xml:space="preserve">    frequencyDensity                    </w:t>
      </w:r>
      <w:r w:rsidRPr="00777603">
        <w:rPr>
          <w:color w:val="993366"/>
        </w:rPr>
        <w:t>SEQUENCE</w:t>
      </w:r>
      <w:r w:rsidRPr="00325D1F">
        <w:t xml:space="preserve"> (</w:t>
      </w:r>
      <w:r w:rsidRPr="00777603">
        <w:rPr>
          <w:color w:val="993366"/>
        </w:rPr>
        <w:t>SIZE</w:t>
      </w:r>
      <w:r w:rsidRPr="00325D1F">
        <w:t xml:space="preserve"> (2))</w:t>
      </w:r>
      <w:r w:rsidRPr="00777603">
        <w:rPr>
          <w:color w:val="993366"/>
        </w:rPr>
        <w:t xml:space="preserve"> OF</w:t>
      </w:r>
      <w:r w:rsidRPr="00325D1F">
        <w:t xml:space="preserve"> </w:t>
      </w:r>
      <w:r w:rsidRPr="00777603">
        <w:rPr>
          <w:color w:val="993366"/>
        </w:rPr>
        <w:t>INTEGER</w:t>
      </w:r>
      <w:r w:rsidRPr="00325D1F">
        <w:t xml:space="preserve"> (1..276)                                 </w:t>
      </w:r>
      <w:r w:rsidRPr="00777603">
        <w:rPr>
          <w:color w:val="993366"/>
        </w:rPr>
        <w:t>OPTIONAL</w:t>
      </w:r>
      <w:r w:rsidRPr="00325D1F">
        <w:t xml:space="preserve">,   </w:t>
      </w:r>
      <w:r w:rsidRPr="005D6EB4">
        <w:rPr>
          <w:color w:val="808080"/>
        </w:rPr>
        <w:t>-- Need S</w:t>
      </w:r>
    </w:p>
    <w:p w14:paraId="5978B2F4" w14:textId="77777777" w:rsidR="002C5D28" w:rsidRPr="005D6EB4" w:rsidRDefault="002C5D28" w:rsidP="0096519C">
      <w:pPr>
        <w:pStyle w:val="PL"/>
        <w:rPr>
          <w:color w:val="808080"/>
        </w:rPr>
      </w:pPr>
      <w:r w:rsidRPr="00325D1F">
        <w:t xml:space="preserve">    timeDensity                         </w:t>
      </w:r>
      <w:r w:rsidRPr="00777603">
        <w:rPr>
          <w:color w:val="993366"/>
        </w:rPr>
        <w:t>SEQUENCE</w:t>
      </w:r>
      <w:r w:rsidRPr="00325D1F">
        <w:t xml:space="preserve"> (</w:t>
      </w:r>
      <w:r w:rsidRPr="00777603">
        <w:rPr>
          <w:color w:val="993366"/>
        </w:rPr>
        <w:t>SIZE</w:t>
      </w:r>
      <w:r w:rsidRPr="00325D1F">
        <w:t xml:space="preserve"> (3))</w:t>
      </w:r>
      <w:r w:rsidRPr="00777603">
        <w:rPr>
          <w:color w:val="993366"/>
        </w:rPr>
        <w:t xml:space="preserve"> OF</w:t>
      </w:r>
      <w:r w:rsidRPr="00325D1F">
        <w:t xml:space="preserve"> </w:t>
      </w:r>
      <w:r w:rsidRPr="00777603">
        <w:rPr>
          <w:color w:val="993366"/>
        </w:rPr>
        <w:t>INTEGER</w:t>
      </w:r>
      <w:r w:rsidRPr="00325D1F">
        <w:t xml:space="preserve"> (0..29)                                  </w:t>
      </w:r>
      <w:r w:rsidRPr="00777603">
        <w:rPr>
          <w:color w:val="993366"/>
        </w:rPr>
        <w:t>OPTIONAL</w:t>
      </w:r>
      <w:r w:rsidRPr="00325D1F">
        <w:t xml:space="preserve">,   </w:t>
      </w:r>
      <w:r w:rsidRPr="005D6EB4">
        <w:rPr>
          <w:color w:val="808080"/>
        </w:rPr>
        <w:t>-- Need S</w:t>
      </w:r>
    </w:p>
    <w:p w14:paraId="0676172E" w14:textId="77777777" w:rsidR="002C5D28" w:rsidRPr="005D6EB4" w:rsidRDefault="002C5D28" w:rsidP="0096519C">
      <w:pPr>
        <w:pStyle w:val="PL"/>
        <w:rPr>
          <w:color w:val="808080"/>
        </w:rPr>
      </w:pPr>
      <w:r w:rsidRPr="00325D1F">
        <w:t xml:space="preserve">    epre-Ratio                      </w:t>
      </w:r>
      <w:r w:rsidR="004F17E1" w:rsidRPr="00325D1F">
        <w:t xml:space="preserve">    </w:t>
      </w:r>
      <w:r w:rsidRPr="00777603">
        <w:rPr>
          <w:color w:val="993366"/>
        </w:rPr>
        <w:t>INTEGER</w:t>
      </w:r>
      <w:r w:rsidRPr="00325D1F">
        <w:t xml:space="preserve"> (0..3)                                                          </w:t>
      </w:r>
      <w:r w:rsidRPr="00777603">
        <w:rPr>
          <w:color w:val="993366"/>
        </w:rPr>
        <w:t>OPTIONAL</w:t>
      </w:r>
      <w:r w:rsidRPr="00325D1F">
        <w:t xml:space="preserve">,   </w:t>
      </w:r>
      <w:r w:rsidRPr="005D6EB4">
        <w:rPr>
          <w:color w:val="808080"/>
        </w:rPr>
        <w:t>-- Need S</w:t>
      </w:r>
    </w:p>
    <w:p w14:paraId="7B63FFB2" w14:textId="77777777" w:rsidR="002C5D28" w:rsidRPr="005D6EB4" w:rsidRDefault="002C5D28" w:rsidP="0096519C">
      <w:pPr>
        <w:pStyle w:val="PL"/>
        <w:rPr>
          <w:color w:val="808080"/>
        </w:rPr>
      </w:pPr>
      <w:r w:rsidRPr="00325D1F">
        <w:lastRenderedPageBreak/>
        <w:t xml:space="preserve">    resourceElementOffset               </w:t>
      </w:r>
      <w:r w:rsidRPr="00777603">
        <w:rPr>
          <w:color w:val="993366"/>
        </w:rPr>
        <w:t>ENUMERATED</w:t>
      </w:r>
      <w:r w:rsidRPr="00325D1F">
        <w:t xml:space="preserve"> { offset01, offset10, offset11 }                             </w:t>
      </w:r>
      <w:r w:rsidRPr="00777603">
        <w:rPr>
          <w:color w:val="993366"/>
        </w:rPr>
        <w:t>OPTIONAL</w:t>
      </w:r>
      <w:r w:rsidRPr="00325D1F">
        <w:t xml:space="preserve">,   </w:t>
      </w:r>
      <w:r w:rsidRPr="005D6EB4">
        <w:rPr>
          <w:color w:val="808080"/>
        </w:rPr>
        <w:t>-- Need S</w:t>
      </w:r>
    </w:p>
    <w:p w14:paraId="46555483" w14:textId="77777777" w:rsidR="002C5D28" w:rsidRPr="00325D1F" w:rsidRDefault="002C5D28" w:rsidP="0096519C">
      <w:pPr>
        <w:pStyle w:val="PL"/>
      </w:pPr>
      <w:r w:rsidRPr="00325D1F">
        <w:t xml:space="preserve">    ...</w:t>
      </w:r>
    </w:p>
    <w:p w14:paraId="52980160" w14:textId="77777777" w:rsidR="002C5D28" w:rsidRPr="00325D1F" w:rsidRDefault="002C5D28" w:rsidP="0096519C">
      <w:pPr>
        <w:pStyle w:val="PL"/>
      </w:pPr>
      <w:r w:rsidRPr="00325D1F">
        <w:t>}</w:t>
      </w:r>
    </w:p>
    <w:p w14:paraId="2C79AD46" w14:textId="77777777" w:rsidR="002C5D28" w:rsidRPr="00325D1F" w:rsidRDefault="002C5D28" w:rsidP="0096519C">
      <w:pPr>
        <w:pStyle w:val="PL"/>
      </w:pPr>
    </w:p>
    <w:p w14:paraId="52F91166" w14:textId="77777777" w:rsidR="002C5D28" w:rsidRPr="005D6EB4" w:rsidRDefault="002C5D28" w:rsidP="0096519C">
      <w:pPr>
        <w:pStyle w:val="PL"/>
        <w:rPr>
          <w:color w:val="808080"/>
        </w:rPr>
      </w:pPr>
      <w:r w:rsidRPr="005D6EB4">
        <w:rPr>
          <w:color w:val="808080"/>
        </w:rPr>
        <w:t>-- TAG-PTRS-DOWNLINKCONFIG-STOP</w:t>
      </w:r>
    </w:p>
    <w:p w14:paraId="381D4E05" w14:textId="77777777" w:rsidR="002C5D28" w:rsidRPr="005D6EB4" w:rsidRDefault="002C5D28" w:rsidP="0096519C">
      <w:pPr>
        <w:pStyle w:val="PL"/>
        <w:rPr>
          <w:color w:val="808080"/>
        </w:rPr>
      </w:pPr>
      <w:r w:rsidRPr="005D6EB4">
        <w:rPr>
          <w:color w:val="808080"/>
        </w:rPr>
        <w:t>-- ASN1STOP</w:t>
      </w:r>
    </w:p>
    <w:p w14:paraId="5746F91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875DE02" w14:textId="77777777" w:rsidTr="006D357F">
        <w:tc>
          <w:tcPr>
            <w:tcW w:w="14173" w:type="dxa"/>
            <w:shd w:val="clear" w:color="auto" w:fill="auto"/>
          </w:tcPr>
          <w:p w14:paraId="58CF0168" w14:textId="77777777" w:rsidR="002C5D28" w:rsidRPr="00325D1F" w:rsidRDefault="002C5D28" w:rsidP="00F43D0B">
            <w:pPr>
              <w:pStyle w:val="TAH"/>
              <w:rPr>
                <w:szCs w:val="22"/>
                <w:lang w:val="en-GB" w:eastAsia="ja-JP"/>
              </w:rPr>
            </w:pPr>
            <w:r w:rsidRPr="00325D1F">
              <w:rPr>
                <w:i/>
                <w:szCs w:val="22"/>
                <w:lang w:val="en-GB" w:eastAsia="ja-JP"/>
              </w:rPr>
              <w:t xml:space="preserve">PTRS-DownlinkConfig </w:t>
            </w:r>
            <w:r w:rsidRPr="00325D1F">
              <w:rPr>
                <w:szCs w:val="22"/>
                <w:lang w:val="en-GB" w:eastAsia="ja-JP"/>
              </w:rPr>
              <w:t>field descriptions</w:t>
            </w:r>
          </w:p>
        </w:tc>
      </w:tr>
      <w:tr w:rsidR="00A047D1" w:rsidRPr="00325D1F" w14:paraId="708C21D2" w14:textId="77777777" w:rsidTr="006D357F">
        <w:tc>
          <w:tcPr>
            <w:tcW w:w="14173" w:type="dxa"/>
            <w:shd w:val="clear" w:color="auto" w:fill="auto"/>
          </w:tcPr>
          <w:p w14:paraId="7CD2A36D" w14:textId="77777777" w:rsidR="002C5D28" w:rsidRPr="00325D1F" w:rsidRDefault="002C5D28" w:rsidP="00F43D0B">
            <w:pPr>
              <w:pStyle w:val="TAL"/>
              <w:rPr>
                <w:szCs w:val="22"/>
                <w:lang w:val="en-GB" w:eastAsia="ja-JP"/>
              </w:rPr>
            </w:pPr>
            <w:r w:rsidRPr="00325D1F">
              <w:rPr>
                <w:b/>
                <w:i/>
                <w:szCs w:val="22"/>
                <w:lang w:val="en-GB" w:eastAsia="ja-JP"/>
              </w:rPr>
              <w:t>epre-Ratio</w:t>
            </w:r>
          </w:p>
          <w:p w14:paraId="37D48F59" w14:textId="105F4FA9" w:rsidR="002C5D28" w:rsidRPr="00325D1F" w:rsidRDefault="002C5D28" w:rsidP="00E53190">
            <w:pPr>
              <w:pStyle w:val="TAL"/>
              <w:rPr>
                <w:szCs w:val="22"/>
                <w:lang w:val="en-GB" w:eastAsia="ja-JP"/>
              </w:rPr>
            </w:pPr>
            <w:r w:rsidRPr="00325D1F">
              <w:rPr>
                <w:szCs w:val="22"/>
                <w:lang w:val="en-GB" w:eastAsia="ja-JP"/>
              </w:rPr>
              <w:t>EPRE ratio between PTRS and PDSCH. Value</w:t>
            </w:r>
            <w:r w:rsidR="00E345E4" w:rsidRPr="00325D1F">
              <w:rPr>
                <w:szCs w:val="22"/>
                <w:lang w:val="en-GB" w:eastAsia="ja-JP"/>
              </w:rPr>
              <w:t xml:space="preserve"> 0 correspond</w:t>
            </w:r>
            <w:r w:rsidR="00B24FD9" w:rsidRPr="00325D1F">
              <w:rPr>
                <w:szCs w:val="22"/>
                <w:lang w:val="en-GB" w:eastAsia="ja-JP"/>
              </w:rPr>
              <w:t>s</w:t>
            </w:r>
            <w:r w:rsidR="00E345E4" w:rsidRPr="00325D1F">
              <w:rPr>
                <w:szCs w:val="22"/>
                <w:lang w:val="en-GB" w:eastAsia="ja-JP"/>
              </w:rPr>
              <w:t xml:space="preserve"> to the codepoint "00"</w:t>
            </w:r>
            <w:r w:rsidRPr="00325D1F">
              <w:rPr>
                <w:szCs w:val="22"/>
                <w:lang w:val="en-GB" w:eastAsia="ja-JP"/>
              </w:rPr>
              <w:t xml:space="preserve"> in table 4.1-2. Va</w:t>
            </w:r>
            <w:r w:rsidR="00E345E4" w:rsidRPr="00325D1F">
              <w:rPr>
                <w:szCs w:val="22"/>
                <w:lang w:val="en-GB" w:eastAsia="ja-JP"/>
              </w:rPr>
              <w:t>lue 1 corresponds to codepoint "01"</w:t>
            </w:r>
            <w:r w:rsidR="0058751A" w:rsidRPr="00325D1F">
              <w:rPr>
                <w:szCs w:val="22"/>
                <w:lang w:val="en-GB" w:eastAsia="ja-JP"/>
              </w:rPr>
              <w:t>, and so on.</w:t>
            </w:r>
            <w:r w:rsidRPr="00325D1F">
              <w:rPr>
                <w:szCs w:val="22"/>
                <w:lang w:val="en-GB" w:eastAsia="ja-JP"/>
              </w:rPr>
              <w:t xml:space="preserve"> If the field is not provided, the UE applies value 0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4.1)</w:t>
            </w:r>
            <w:r w:rsidR="00B24FD9" w:rsidRPr="00325D1F">
              <w:rPr>
                <w:szCs w:val="22"/>
                <w:lang w:val="en-GB" w:eastAsia="ja-JP"/>
              </w:rPr>
              <w:t>.</w:t>
            </w:r>
          </w:p>
        </w:tc>
      </w:tr>
      <w:tr w:rsidR="00A047D1" w:rsidRPr="00325D1F" w14:paraId="564AA7CF" w14:textId="77777777" w:rsidTr="006D357F">
        <w:tc>
          <w:tcPr>
            <w:tcW w:w="14173" w:type="dxa"/>
            <w:shd w:val="clear" w:color="auto" w:fill="auto"/>
          </w:tcPr>
          <w:p w14:paraId="4AFA62FC" w14:textId="77777777" w:rsidR="002C5D28" w:rsidRPr="00325D1F" w:rsidRDefault="002C5D28" w:rsidP="00F43D0B">
            <w:pPr>
              <w:pStyle w:val="TAL"/>
              <w:rPr>
                <w:szCs w:val="22"/>
                <w:lang w:val="en-GB" w:eastAsia="ja-JP"/>
              </w:rPr>
            </w:pPr>
            <w:r w:rsidRPr="00325D1F">
              <w:rPr>
                <w:b/>
                <w:i/>
                <w:szCs w:val="22"/>
                <w:lang w:val="en-GB" w:eastAsia="ja-JP"/>
              </w:rPr>
              <w:t>frequencyDensity</w:t>
            </w:r>
          </w:p>
          <w:p w14:paraId="02B43465" w14:textId="7721BDF8" w:rsidR="002C5D28" w:rsidRPr="00325D1F" w:rsidRDefault="002C5D28" w:rsidP="00E53190">
            <w:pPr>
              <w:pStyle w:val="TAL"/>
              <w:rPr>
                <w:szCs w:val="22"/>
                <w:lang w:val="en-GB" w:eastAsia="ja-JP"/>
              </w:rPr>
            </w:pPr>
            <w:r w:rsidRPr="00325D1F">
              <w:rPr>
                <w:szCs w:val="22"/>
                <w:lang w:val="en-GB" w:eastAsia="ja-JP"/>
              </w:rPr>
              <w:t xml:space="preserve">Presence and frequency density of DL PT-RS as a function of Scheduled BW. If the field is absent, the UE uses K_PT-RS = </w:t>
            </w:r>
            <w:r w:rsidR="00E345E4" w:rsidRPr="00325D1F">
              <w:rPr>
                <w:szCs w:val="22"/>
                <w:lang w:val="en-GB" w:eastAsia="ja-JP"/>
              </w:rPr>
              <w:t>2</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5.1.6.3, </w:t>
            </w:r>
            <w:r w:rsidR="008429BC" w:rsidRPr="00325D1F">
              <w:rPr>
                <w:szCs w:val="22"/>
                <w:lang w:val="en-GB" w:eastAsia="ja-JP"/>
              </w:rPr>
              <w:t>t</w:t>
            </w:r>
            <w:r w:rsidRPr="00325D1F">
              <w:rPr>
                <w:szCs w:val="22"/>
                <w:lang w:val="en-GB" w:eastAsia="ja-JP"/>
              </w:rPr>
              <w:t>able 5.1.6.3-2)</w:t>
            </w:r>
            <w:r w:rsidR="00B24FD9" w:rsidRPr="00325D1F">
              <w:rPr>
                <w:szCs w:val="22"/>
                <w:lang w:val="en-GB" w:eastAsia="ja-JP"/>
              </w:rPr>
              <w:t>.</w:t>
            </w:r>
          </w:p>
        </w:tc>
      </w:tr>
      <w:tr w:rsidR="00A047D1" w:rsidRPr="00325D1F" w14:paraId="37EF2D0F" w14:textId="77777777" w:rsidTr="006D357F">
        <w:tc>
          <w:tcPr>
            <w:tcW w:w="14173" w:type="dxa"/>
            <w:shd w:val="clear" w:color="auto" w:fill="auto"/>
          </w:tcPr>
          <w:p w14:paraId="091494FC" w14:textId="77777777" w:rsidR="002C5D28" w:rsidRPr="00325D1F" w:rsidRDefault="002C5D28" w:rsidP="00F43D0B">
            <w:pPr>
              <w:pStyle w:val="TAL"/>
              <w:rPr>
                <w:szCs w:val="22"/>
                <w:lang w:val="en-GB" w:eastAsia="ja-JP"/>
              </w:rPr>
            </w:pPr>
            <w:r w:rsidRPr="00325D1F">
              <w:rPr>
                <w:b/>
                <w:i/>
                <w:szCs w:val="22"/>
                <w:lang w:val="en-GB" w:eastAsia="ja-JP"/>
              </w:rPr>
              <w:t>resourceElementOffset</w:t>
            </w:r>
          </w:p>
          <w:p w14:paraId="75A4376C" w14:textId="77777777" w:rsidR="002C5D28" w:rsidRPr="00325D1F" w:rsidRDefault="002C5D28" w:rsidP="00E53190">
            <w:pPr>
              <w:pStyle w:val="TAL"/>
              <w:rPr>
                <w:szCs w:val="22"/>
                <w:lang w:val="en-GB" w:eastAsia="ja-JP"/>
              </w:rPr>
            </w:pPr>
            <w:r w:rsidRPr="00325D1F">
              <w:rPr>
                <w:szCs w:val="22"/>
                <w:lang w:val="en-GB" w:eastAsia="ja-JP"/>
              </w:rPr>
              <w:t>Indicates the subcarrier offset for DL PTRS. If the field is absent, the UE applies the value offset0</w:t>
            </w:r>
            <w:r w:rsidR="00E345E4" w:rsidRPr="00325D1F">
              <w:rPr>
                <w:szCs w:val="22"/>
                <w:lang w:val="en-GB" w:eastAsia="ja-JP"/>
              </w:rPr>
              <w:t>0</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w:t>
            </w:r>
            <w:r w:rsidR="00E53190" w:rsidRPr="00325D1F">
              <w:rPr>
                <w:szCs w:val="22"/>
                <w:lang w:val="en-GB" w:eastAsia="ja-JP"/>
              </w:rPr>
              <w:t>6.4</w:t>
            </w:r>
            <w:r w:rsidRPr="00325D1F">
              <w:rPr>
                <w:szCs w:val="22"/>
                <w:lang w:val="en-GB" w:eastAsia="ja-JP"/>
              </w:rPr>
              <w:t>.1.</w:t>
            </w:r>
            <w:r w:rsidR="00E53190" w:rsidRPr="00325D1F">
              <w:rPr>
                <w:szCs w:val="22"/>
                <w:lang w:val="en-GB" w:eastAsia="ja-JP"/>
              </w:rPr>
              <w:t>2.2.1</w:t>
            </w:r>
            <w:r w:rsidRPr="00325D1F">
              <w:rPr>
                <w:szCs w:val="22"/>
                <w:lang w:val="en-GB" w:eastAsia="ja-JP"/>
              </w:rPr>
              <w:t>)</w:t>
            </w:r>
            <w:r w:rsidR="00E53190" w:rsidRPr="00325D1F">
              <w:rPr>
                <w:szCs w:val="22"/>
                <w:lang w:val="en-GB" w:eastAsia="ja-JP"/>
              </w:rPr>
              <w:t>.</w:t>
            </w:r>
          </w:p>
        </w:tc>
      </w:tr>
      <w:tr w:rsidR="002C5D28" w:rsidRPr="00325D1F" w14:paraId="514C5AD1" w14:textId="77777777" w:rsidTr="006D357F">
        <w:tc>
          <w:tcPr>
            <w:tcW w:w="14173" w:type="dxa"/>
            <w:shd w:val="clear" w:color="auto" w:fill="auto"/>
          </w:tcPr>
          <w:p w14:paraId="6DA077FB" w14:textId="77777777" w:rsidR="002C5D28" w:rsidRPr="00325D1F" w:rsidRDefault="002C5D28" w:rsidP="00F43D0B">
            <w:pPr>
              <w:pStyle w:val="TAL"/>
              <w:rPr>
                <w:szCs w:val="22"/>
                <w:lang w:val="en-GB" w:eastAsia="ja-JP"/>
              </w:rPr>
            </w:pPr>
            <w:r w:rsidRPr="00325D1F">
              <w:rPr>
                <w:b/>
                <w:i/>
                <w:szCs w:val="22"/>
                <w:lang w:val="en-GB" w:eastAsia="ja-JP"/>
              </w:rPr>
              <w:t>timeDensity</w:t>
            </w:r>
          </w:p>
          <w:p w14:paraId="4027C8BA" w14:textId="6481BCE4" w:rsidR="002C5D28" w:rsidRPr="00325D1F" w:rsidRDefault="002C5D28" w:rsidP="00E53190">
            <w:pPr>
              <w:pStyle w:val="TAL"/>
              <w:rPr>
                <w:szCs w:val="22"/>
                <w:lang w:val="en-GB" w:eastAsia="ja-JP"/>
              </w:rPr>
            </w:pPr>
            <w:r w:rsidRPr="00325D1F">
              <w:rPr>
                <w:szCs w:val="22"/>
                <w:lang w:val="en-GB" w:eastAsia="ja-JP"/>
              </w:rPr>
              <w:t>Presence and time density of DL PT-RS as a function of MCS. The value 29 is only applicable for MCS Table 5.1.3.1-1 (</w:t>
            </w:r>
            <w:r w:rsidR="001634A6" w:rsidRPr="00325D1F">
              <w:rPr>
                <w:szCs w:val="22"/>
                <w:lang w:val="en-GB" w:eastAsia="ja-JP"/>
              </w:rPr>
              <w:t>TS 38.214 [19]</w:t>
            </w:r>
            <w:r w:rsidRPr="00325D1F">
              <w:rPr>
                <w:szCs w:val="22"/>
                <w:lang w:val="en-GB" w:eastAsia="ja-JP"/>
              </w:rPr>
              <w:t xml:space="preserve">). If the field is absent, the UE uses L_PT-RS = </w:t>
            </w:r>
            <w:r w:rsidR="00E345E4" w:rsidRPr="00325D1F">
              <w:rPr>
                <w:szCs w:val="22"/>
                <w:lang w:val="en-GB" w:eastAsia="ja-JP"/>
              </w:rPr>
              <w:t>1</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5.1.6.3, </w:t>
            </w:r>
            <w:r w:rsidR="008429BC" w:rsidRPr="00325D1F">
              <w:rPr>
                <w:szCs w:val="22"/>
                <w:lang w:val="en-GB" w:eastAsia="ja-JP"/>
              </w:rPr>
              <w:t>t</w:t>
            </w:r>
            <w:r w:rsidRPr="00325D1F">
              <w:rPr>
                <w:szCs w:val="22"/>
                <w:lang w:val="en-GB" w:eastAsia="ja-JP"/>
              </w:rPr>
              <w:t>able 5.1.6.3-1)</w:t>
            </w:r>
            <w:r w:rsidR="00B24FD9" w:rsidRPr="00325D1F">
              <w:rPr>
                <w:szCs w:val="22"/>
                <w:lang w:val="en-GB" w:eastAsia="ja-JP"/>
              </w:rPr>
              <w:t>.</w:t>
            </w:r>
          </w:p>
        </w:tc>
      </w:tr>
    </w:tbl>
    <w:p w14:paraId="7944D632" w14:textId="77777777" w:rsidR="000B4A46" w:rsidRPr="00325D1F" w:rsidRDefault="000B4A46" w:rsidP="000B4A46"/>
    <w:p w14:paraId="60DA26EF" w14:textId="77777777" w:rsidR="002C5D28" w:rsidRPr="00325D1F" w:rsidRDefault="002C5D28" w:rsidP="002C5D28">
      <w:pPr>
        <w:pStyle w:val="Heading4"/>
        <w:rPr>
          <w:lang w:val="en-GB"/>
        </w:rPr>
      </w:pPr>
      <w:bookmarkStart w:id="1595" w:name="_Toc20426048"/>
      <w:bookmarkStart w:id="1596" w:name="_Toc29321444"/>
      <w:r w:rsidRPr="00325D1F">
        <w:rPr>
          <w:lang w:val="en-GB"/>
        </w:rPr>
        <w:t>–</w:t>
      </w:r>
      <w:r w:rsidRPr="00325D1F">
        <w:rPr>
          <w:lang w:val="en-GB"/>
        </w:rPr>
        <w:tab/>
      </w:r>
      <w:r w:rsidRPr="00325D1F">
        <w:rPr>
          <w:i/>
          <w:lang w:val="en-GB"/>
        </w:rPr>
        <w:t>PTRS-UplinkConfig</w:t>
      </w:r>
      <w:bookmarkEnd w:id="1595"/>
      <w:bookmarkEnd w:id="1596"/>
    </w:p>
    <w:p w14:paraId="2C1498E2" w14:textId="77777777" w:rsidR="002C5D28" w:rsidRPr="00325D1F" w:rsidRDefault="002C5D28" w:rsidP="002C5D28">
      <w:r w:rsidRPr="00325D1F">
        <w:t xml:space="preserve">The IE </w:t>
      </w:r>
      <w:r w:rsidRPr="00325D1F">
        <w:rPr>
          <w:i/>
        </w:rPr>
        <w:t>PTRS-UplinkConfig</w:t>
      </w:r>
      <w:r w:rsidRPr="00325D1F">
        <w:t xml:space="preserve"> is used to configure uplink Phase-Tracking-Reference-Signals (PTRS).</w:t>
      </w:r>
    </w:p>
    <w:p w14:paraId="2D39EBD2" w14:textId="77777777" w:rsidR="002C5D28" w:rsidRPr="00325D1F" w:rsidRDefault="002C5D28" w:rsidP="002C5D28">
      <w:pPr>
        <w:pStyle w:val="TH"/>
        <w:rPr>
          <w:lang w:val="en-GB"/>
        </w:rPr>
      </w:pPr>
      <w:r w:rsidRPr="00325D1F">
        <w:rPr>
          <w:i/>
          <w:lang w:val="en-GB"/>
        </w:rPr>
        <w:t>PTRS-UplinkConfig</w:t>
      </w:r>
      <w:r w:rsidRPr="00325D1F">
        <w:rPr>
          <w:lang w:val="en-GB"/>
        </w:rPr>
        <w:t xml:space="preserve"> information element</w:t>
      </w:r>
    </w:p>
    <w:p w14:paraId="2218A956" w14:textId="77777777" w:rsidR="002C5D28" w:rsidRPr="005D6EB4" w:rsidRDefault="002C5D28" w:rsidP="0096519C">
      <w:pPr>
        <w:pStyle w:val="PL"/>
        <w:rPr>
          <w:color w:val="808080"/>
        </w:rPr>
      </w:pPr>
      <w:r w:rsidRPr="005D6EB4">
        <w:rPr>
          <w:color w:val="808080"/>
        </w:rPr>
        <w:t>-- ASN1START</w:t>
      </w:r>
    </w:p>
    <w:p w14:paraId="27251E1D" w14:textId="77777777" w:rsidR="002C5D28" w:rsidRPr="005D6EB4" w:rsidRDefault="002C5D28" w:rsidP="0096519C">
      <w:pPr>
        <w:pStyle w:val="PL"/>
        <w:rPr>
          <w:color w:val="808080"/>
        </w:rPr>
      </w:pPr>
      <w:r w:rsidRPr="005D6EB4">
        <w:rPr>
          <w:color w:val="808080"/>
        </w:rPr>
        <w:t>-- TAG-PTRS-UPLINKCONFIG-START</w:t>
      </w:r>
    </w:p>
    <w:p w14:paraId="5600F827" w14:textId="77777777" w:rsidR="002C5D28" w:rsidRPr="00325D1F" w:rsidRDefault="002C5D28" w:rsidP="0096519C">
      <w:pPr>
        <w:pStyle w:val="PL"/>
      </w:pPr>
    </w:p>
    <w:p w14:paraId="7E3CE427" w14:textId="77777777" w:rsidR="002C5D28" w:rsidRPr="00325D1F" w:rsidRDefault="002C5D28" w:rsidP="0096519C">
      <w:pPr>
        <w:pStyle w:val="PL"/>
      </w:pPr>
      <w:r w:rsidRPr="00325D1F">
        <w:t xml:space="preserve">PTRS-UplinkConfig ::=                   </w:t>
      </w:r>
      <w:r w:rsidRPr="00777603">
        <w:rPr>
          <w:color w:val="993366"/>
        </w:rPr>
        <w:t>SEQUENCE</w:t>
      </w:r>
      <w:r w:rsidRPr="00325D1F">
        <w:t xml:space="preserve"> {</w:t>
      </w:r>
    </w:p>
    <w:p w14:paraId="0109B345" w14:textId="77777777" w:rsidR="002C5D28" w:rsidRPr="00325D1F" w:rsidRDefault="002C5D28" w:rsidP="0096519C">
      <w:pPr>
        <w:pStyle w:val="PL"/>
      </w:pPr>
      <w:r w:rsidRPr="00325D1F">
        <w:t xml:space="preserve">    transformPrecoderDisabled               </w:t>
      </w:r>
      <w:r w:rsidRPr="00777603">
        <w:rPr>
          <w:color w:val="993366"/>
        </w:rPr>
        <w:t>SEQUENCE</w:t>
      </w:r>
      <w:r w:rsidRPr="00325D1F">
        <w:t xml:space="preserve"> {</w:t>
      </w:r>
    </w:p>
    <w:p w14:paraId="6C2EFE5C" w14:textId="77777777" w:rsidR="002C5D28" w:rsidRPr="005D6EB4" w:rsidRDefault="002C5D28" w:rsidP="0096519C">
      <w:pPr>
        <w:pStyle w:val="PL"/>
        <w:rPr>
          <w:color w:val="808080"/>
        </w:rPr>
      </w:pPr>
      <w:r w:rsidRPr="00325D1F">
        <w:t xml:space="preserve">        frequencyDensity                    </w:t>
      </w:r>
      <w:r w:rsidRPr="00777603">
        <w:rPr>
          <w:color w:val="993366"/>
        </w:rPr>
        <w:t>SEQUENCE</w:t>
      </w:r>
      <w:r w:rsidRPr="00325D1F">
        <w:t xml:space="preserve"> (</w:t>
      </w:r>
      <w:r w:rsidRPr="00777603">
        <w:rPr>
          <w:color w:val="993366"/>
        </w:rPr>
        <w:t>SIZE</w:t>
      </w:r>
      <w:r w:rsidRPr="00325D1F">
        <w:t xml:space="preserve"> (2))</w:t>
      </w:r>
      <w:r w:rsidRPr="00777603">
        <w:rPr>
          <w:color w:val="993366"/>
        </w:rPr>
        <w:t xml:space="preserve"> OF</w:t>
      </w:r>
      <w:r w:rsidRPr="00325D1F">
        <w:t xml:space="preserve"> </w:t>
      </w:r>
      <w:r w:rsidRPr="00777603">
        <w:rPr>
          <w:color w:val="993366"/>
        </w:rPr>
        <w:t>INTEGER</w:t>
      </w:r>
      <w:r w:rsidRPr="00325D1F">
        <w:t xml:space="preserve"> (1..276)                 </w:t>
      </w:r>
      <w:r w:rsidRPr="00777603">
        <w:rPr>
          <w:color w:val="993366"/>
        </w:rPr>
        <w:t>OPTIONAL</w:t>
      </w:r>
      <w:r w:rsidRPr="00325D1F">
        <w:t xml:space="preserve">,   </w:t>
      </w:r>
      <w:r w:rsidRPr="005D6EB4">
        <w:rPr>
          <w:color w:val="808080"/>
        </w:rPr>
        <w:t>-- Need S</w:t>
      </w:r>
    </w:p>
    <w:p w14:paraId="61E0F446" w14:textId="77777777" w:rsidR="002C5D28" w:rsidRPr="005D6EB4" w:rsidRDefault="002C5D28" w:rsidP="0096519C">
      <w:pPr>
        <w:pStyle w:val="PL"/>
        <w:rPr>
          <w:color w:val="808080"/>
        </w:rPr>
      </w:pPr>
      <w:r w:rsidRPr="00325D1F">
        <w:t xml:space="preserve">        timeDensity                         </w:t>
      </w:r>
      <w:r w:rsidRPr="00777603">
        <w:rPr>
          <w:color w:val="993366"/>
        </w:rPr>
        <w:t>SEQUENCE</w:t>
      </w:r>
      <w:r w:rsidRPr="00325D1F">
        <w:t xml:space="preserve"> (</w:t>
      </w:r>
      <w:r w:rsidRPr="00777603">
        <w:rPr>
          <w:color w:val="993366"/>
        </w:rPr>
        <w:t>SIZE</w:t>
      </w:r>
      <w:r w:rsidRPr="00325D1F">
        <w:t xml:space="preserve"> (3))</w:t>
      </w:r>
      <w:r w:rsidRPr="00777603">
        <w:rPr>
          <w:color w:val="993366"/>
        </w:rPr>
        <w:t xml:space="preserve"> OF</w:t>
      </w:r>
      <w:r w:rsidRPr="00325D1F">
        <w:t xml:space="preserve"> </w:t>
      </w:r>
      <w:r w:rsidRPr="00777603">
        <w:rPr>
          <w:color w:val="993366"/>
        </w:rPr>
        <w:t>INTEGER</w:t>
      </w:r>
      <w:r w:rsidRPr="00325D1F">
        <w:t xml:space="preserve"> (0..29)                  </w:t>
      </w:r>
      <w:r w:rsidRPr="00777603">
        <w:rPr>
          <w:color w:val="993366"/>
        </w:rPr>
        <w:t>OPTIONAL</w:t>
      </w:r>
      <w:r w:rsidRPr="00325D1F">
        <w:t xml:space="preserve">,   </w:t>
      </w:r>
      <w:r w:rsidRPr="005D6EB4">
        <w:rPr>
          <w:color w:val="808080"/>
        </w:rPr>
        <w:t>-- Need S</w:t>
      </w:r>
    </w:p>
    <w:p w14:paraId="0E08198B" w14:textId="77777777" w:rsidR="002C5D28" w:rsidRPr="00325D1F" w:rsidRDefault="002C5D28" w:rsidP="0096519C">
      <w:pPr>
        <w:pStyle w:val="PL"/>
      </w:pPr>
      <w:r w:rsidRPr="00325D1F">
        <w:t xml:space="preserve">        maxNrofPorts                        </w:t>
      </w:r>
      <w:r w:rsidRPr="00777603">
        <w:rPr>
          <w:color w:val="993366"/>
        </w:rPr>
        <w:t>ENUMERATED</w:t>
      </w:r>
      <w:r w:rsidRPr="00325D1F">
        <w:t xml:space="preserve"> {n1, n2},</w:t>
      </w:r>
    </w:p>
    <w:p w14:paraId="67C8A37D" w14:textId="77777777" w:rsidR="002C5D28" w:rsidRPr="005D6EB4" w:rsidRDefault="002C5D28" w:rsidP="0096519C">
      <w:pPr>
        <w:pStyle w:val="PL"/>
        <w:rPr>
          <w:color w:val="808080"/>
        </w:rPr>
      </w:pPr>
      <w:r w:rsidRPr="00325D1F">
        <w:t xml:space="preserve">        resourceElementOffset               </w:t>
      </w:r>
      <w:r w:rsidRPr="00777603">
        <w:rPr>
          <w:color w:val="993366"/>
        </w:rPr>
        <w:t>ENUMERATED</w:t>
      </w:r>
      <w:r w:rsidRPr="00325D1F">
        <w:t xml:space="preserve"> {offset01, offset10, offset11 }              </w:t>
      </w:r>
      <w:r w:rsidRPr="00777603">
        <w:rPr>
          <w:color w:val="993366"/>
        </w:rPr>
        <w:t>OPTIONAL</w:t>
      </w:r>
      <w:r w:rsidRPr="00325D1F">
        <w:t xml:space="preserve">,   </w:t>
      </w:r>
      <w:r w:rsidRPr="005D6EB4">
        <w:rPr>
          <w:color w:val="808080"/>
        </w:rPr>
        <w:t>-- Need S</w:t>
      </w:r>
    </w:p>
    <w:p w14:paraId="1734E2E1" w14:textId="77777777" w:rsidR="002C5D28" w:rsidRPr="00325D1F" w:rsidRDefault="002C5D28" w:rsidP="0096519C">
      <w:pPr>
        <w:pStyle w:val="PL"/>
      </w:pPr>
      <w:r w:rsidRPr="00325D1F">
        <w:t xml:space="preserve">        ptrs-Power                          </w:t>
      </w:r>
      <w:r w:rsidRPr="00777603">
        <w:rPr>
          <w:color w:val="993366"/>
        </w:rPr>
        <w:t>ENUMERATED</w:t>
      </w:r>
      <w:r w:rsidRPr="00325D1F">
        <w:t xml:space="preserve"> {p00, p01, p10, p11}</w:t>
      </w:r>
    </w:p>
    <w:p w14:paraId="62F09DDD"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43E5161B" w14:textId="77777777" w:rsidR="002C5D28" w:rsidRPr="00325D1F" w:rsidRDefault="002C5D28" w:rsidP="0096519C">
      <w:pPr>
        <w:pStyle w:val="PL"/>
      </w:pPr>
      <w:r w:rsidRPr="00325D1F">
        <w:t xml:space="preserve">    transformPrecoderEnabled                </w:t>
      </w:r>
      <w:r w:rsidRPr="00777603">
        <w:rPr>
          <w:color w:val="993366"/>
        </w:rPr>
        <w:t>SEQUENCE</w:t>
      </w:r>
      <w:r w:rsidRPr="00325D1F">
        <w:t xml:space="preserve"> {</w:t>
      </w:r>
    </w:p>
    <w:p w14:paraId="468DD616" w14:textId="77777777" w:rsidR="002C5D28" w:rsidRPr="00325D1F" w:rsidRDefault="002C5D28" w:rsidP="0096519C">
      <w:pPr>
        <w:pStyle w:val="PL"/>
      </w:pPr>
      <w:r w:rsidRPr="00325D1F">
        <w:t xml:space="preserve">        sampleDensity                           </w:t>
      </w:r>
      <w:r w:rsidRPr="00777603">
        <w:rPr>
          <w:color w:val="993366"/>
        </w:rPr>
        <w:t>SEQUENCE</w:t>
      </w:r>
      <w:r w:rsidRPr="00325D1F">
        <w:t xml:space="preserve"> (</w:t>
      </w:r>
      <w:r w:rsidRPr="00777603">
        <w:rPr>
          <w:color w:val="993366"/>
        </w:rPr>
        <w:t>SIZE</w:t>
      </w:r>
      <w:r w:rsidRPr="00325D1F">
        <w:t xml:space="preserve"> (5))</w:t>
      </w:r>
      <w:r w:rsidRPr="00777603">
        <w:rPr>
          <w:color w:val="993366"/>
        </w:rPr>
        <w:t xml:space="preserve"> OF</w:t>
      </w:r>
      <w:r w:rsidRPr="00325D1F">
        <w:t xml:space="preserve"> </w:t>
      </w:r>
      <w:r w:rsidRPr="00777603">
        <w:rPr>
          <w:color w:val="993366"/>
        </w:rPr>
        <w:t>INTEGER</w:t>
      </w:r>
      <w:r w:rsidRPr="00325D1F">
        <w:t xml:space="preserve"> (1..276),</w:t>
      </w:r>
    </w:p>
    <w:p w14:paraId="4A5AE062" w14:textId="77777777" w:rsidR="002C5D28" w:rsidRPr="005D6EB4" w:rsidRDefault="002C5D28" w:rsidP="0096519C">
      <w:pPr>
        <w:pStyle w:val="PL"/>
        <w:rPr>
          <w:color w:val="808080"/>
        </w:rPr>
      </w:pPr>
      <w:r w:rsidRPr="00325D1F">
        <w:t xml:space="preserve">        timeDensityTransformPrecoding           </w:t>
      </w:r>
      <w:r w:rsidRPr="00777603">
        <w:rPr>
          <w:color w:val="993366"/>
        </w:rPr>
        <w:t>ENUMERATED</w:t>
      </w:r>
      <w:r w:rsidRPr="00325D1F">
        <w:t xml:space="preserve"> {d2}                                     </w:t>
      </w:r>
      <w:r w:rsidRPr="00777603">
        <w:rPr>
          <w:color w:val="993366"/>
        </w:rPr>
        <w:t>OPTIONAL</w:t>
      </w:r>
      <w:r w:rsidRPr="00325D1F">
        <w:t xml:space="preserve">    </w:t>
      </w:r>
      <w:r w:rsidRPr="005D6EB4">
        <w:rPr>
          <w:color w:val="808080"/>
        </w:rPr>
        <w:t>-- Need S</w:t>
      </w:r>
    </w:p>
    <w:p w14:paraId="1B5EFA01"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25A9A925" w14:textId="77777777" w:rsidR="002C5D28" w:rsidRPr="00325D1F" w:rsidRDefault="002C5D28" w:rsidP="0096519C">
      <w:pPr>
        <w:pStyle w:val="PL"/>
      </w:pPr>
      <w:r w:rsidRPr="00325D1F">
        <w:t xml:space="preserve">    ...</w:t>
      </w:r>
    </w:p>
    <w:p w14:paraId="78CAAD6E" w14:textId="77777777" w:rsidR="002C5D28" w:rsidRPr="00325D1F" w:rsidRDefault="002C5D28" w:rsidP="0096519C">
      <w:pPr>
        <w:pStyle w:val="PL"/>
      </w:pPr>
      <w:r w:rsidRPr="00325D1F">
        <w:t>}</w:t>
      </w:r>
    </w:p>
    <w:p w14:paraId="126C4F9F" w14:textId="77777777" w:rsidR="002C5D28" w:rsidRPr="00325D1F" w:rsidRDefault="002C5D28" w:rsidP="0096519C">
      <w:pPr>
        <w:pStyle w:val="PL"/>
      </w:pPr>
    </w:p>
    <w:p w14:paraId="60374793" w14:textId="77777777" w:rsidR="002C5D28" w:rsidRPr="005D6EB4" w:rsidRDefault="002C5D28" w:rsidP="0096519C">
      <w:pPr>
        <w:pStyle w:val="PL"/>
        <w:rPr>
          <w:color w:val="808080"/>
        </w:rPr>
      </w:pPr>
      <w:r w:rsidRPr="005D6EB4">
        <w:rPr>
          <w:color w:val="808080"/>
        </w:rPr>
        <w:t>-- TAG-PTRS-UPLINKCONFIG-STOP</w:t>
      </w:r>
    </w:p>
    <w:p w14:paraId="43C1B0D0" w14:textId="77777777" w:rsidR="002C5D28" w:rsidRPr="005D6EB4" w:rsidRDefault="002C5D28" w:rsidP="0096519C">
      <w:pPr>
        <w:pStyle w:val="PL"/>
        <w:rPr>
          <w:color w:val="808080"/>
        </w:rPr>
      </w:pPr>
      <w:r w:rsidRPr="005D6EB4">
        <w:rPr>
          <w:color w:val="808080"/>
        </w:rPr>
        <w:t>-- ASN1STOP</w:t>
      </w:r>
    </w:p>
    <w:p w14:paraId="78A8F04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FCF2555" w14:textId="77777777" w:rsidTr="006D357F">
        <w:tc>
          <w:tcPr>
            <w:tcW w:w="14173" w:type="dxa"/>
            <w:shd w:val="clear" w:color="auto" w:fill="auto"/>
          </w:tcPr>
          <w:p w14:paraId="0417CAE3"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PTRS-UplinkConfig </w:t>
            </w:r>
            <w:r w:rsidRPr="00325D1F">
              <w:rPr>
                <w:szCs w:val="22"/>
                <w:lang w:val="en-GB" w:eastAsia="ja-JP"/>
              </w:rPr>
              <w:t>field descriptions</w:t>
            </w:r>
          </w:p>
        </w:tc>
      </w:tr>
      <w:tr w:rsidR="00A047D1" w:rsidRPr="00325D1F" w14:paraId="646FA420" w14:textId="77777777" w:rsidTr="006D357F">
        <w:tc>
          <w:tcPr>
            <w:tcW w:w="14173" w:type="dxa"/>
            <w:shd w:val="clear" w:color="auto" w:fill="auto"/>
          </w:tcPr>
          <w:p w14:paraId="68D7F090" w14:textId="77777777" w:rsidR="002C5D28" w:rsidRPr="00325D1F" w:rsidRDefault="002C5D28" w:rsidP="00F43D0B">
            <w:pPr>
              <w:pStyle w:val="TAL"/>
              <w:rPr>
                <w:szCs w:val="22"/>
                <w:lang w:val="en-GB" w:eastAsia="ja-JP"/>
              </w:rPr>
            </w:pPr>
            <w:r w:rsidRPr="00325D1F">
              <w:rPr>
                <w:b/>
                <w:i/>
                <w:szCs w:val="22"/>
                <w:lang w:val="en-GB" w:eastAsia="ja-JP"/>
              </w:rPr>
              <w:t>frequencyDensity</w:t>
            </w:r>
          </w:p>
          <w:p w14:paraId="3F34B77A" w14:textId="77777777" w:rsidR="002C5D28" w:rsidRPr="00325D1F" w:rsidRDefault="002C5D28" w:rsidP="00E53190">
            <w:pPr>
              <w:pStyle w:val="TAL"/>
              <w:rPr>
                <w:szCs w:val="22"/>
                <w:lang w:val="en-GB" w:eastAsia="ja-JP"/>
              </w:rPr>
            </w:pPr>
            <w:r w:rsidRPr="00325D1F">
              <w:rPr>
                <w:szCs w:val="22"/>
                <w:lang w:val="en-GB" w:eastAsia="ja-JP"/>
              </w:rPr>
              <w:t xml:space="preserve">Presence and frequency density of UL PT-RS for CP-OFDM waveform as a function of scheduled BW If the field is absent, the UE uses K_PT-RS = 2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E53190" w:rsidRPr="00325D1F">
              <w:rPr>
                <w:szCs w:val="22"/>
                <w:lang w:val="en-GB" w:eastAsia="ja-JP"/>
              </w:rPr>
              <w:t>.</w:t>
            </w:r>
          </w:p>
        </w:tc>
      </w:tr>
      <w:tr w:rsidR="00A047D1" w:rsidRPr="00325D1F" w14:paraId="26A77843" w14:textId="77777777" w:rsidTr="006D357F">
        <w:tc>
          <w:tcPr>
            <w:tcW w:w="14173" w:type="dxa"/>
            <w:shd w:val="clear" w:color="auto" w:fill="auto"/>
          </w:tcPr>
          <w:p w14:paraId="29F8538A" w14:textId="77777777" w:rsidR="002C5D28" w:rsidRPr="00325D1F" w:rsidRDefault="002C5D28" w:rsidP="00F43D0B">
            <w:pPr>
              <w:pStyle w:val="TAL"/>
              <w:rPr>
                <w:szCs w:val="22"/>
                <w:lang w:val="en-GB" w:eastAsia="ja-JP"/>
              </w:rPr>
            </w:pPr>
            <w:r w:rsidRPr="00325D1F">
              <w:rPr>
                <w:b/>
                <w:i/>
                <w:szCs w:val="22"/>
                <w:lang w:val="en-GB" w:eastAsia="ja-JP"/>
              </w:rPr>
              <w:t>maxNrofPorts</w:t>
            </w:r>
          </w:p>
          <w:p w14:paraId="36A9AEE6" w14:textId="77777777" w:rsidR="002C5D28" w:rsidRPr="00325D1F" w:rsidRDefault="002C5D28" w:rsidP="00E53190">
            <w:pPr>
              <w:pStyle w:val="TAL"/>
              <w:rPr>
                <w:szCs w:val="22"/>
                <w:lang w:val="en-GB" w:eastAsia="ja-JP"/>
              </w:rPr>
            </w:pPr>
            <w:r w:rsidRPr="00325D1F">
              <w:rPr>
                <w:szCs w:val="22"/>
                <w:lang w:val="en-GB" w:eastAsia="ja-JP"/>
              </w:rPr>
              <w:t xml:space="preserve">The maximum number of UL PTRS ports for CP-OFDM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6.2.3.1)</w:t>
            </w:r>
            <w:r w:rsidR="00E53190" w:rsidRPr="00325D1F">
              <w:rPr>
                <w:szCs w:val="22"/>
                <w:lang w:val="en-GB" w:eastAsia="ja-JP"/>
              </w:rPr>
              <w:t>.</w:t>
            </w:r>
          </w:p>
        </w:tc>
      </w:tr>
      <w:tr w:rsidR="00A047D1" w:rsidRPr="00325D1F" w14:paraId="33417F9E" w14:textId="77777777" w:rsidTr="006D357F">
        <w:tc>
          <w:tcPr>
            <w:tcW w:w="14173" w:type="dxa"/>
            <w:shd w:val="clear" w:color="auto" w:fill="auto"/>
          </w:tcPr>
          <w:p w14:paraId="01BD597E" w14:textId="77777777" w:rsidR="002C5D28" w:rsidRPr="00325D1F" w:rsidRDefault="002C5D28" w:rsidP="00F43D0B">
            <w:pPr>
              <w:pStyle w:val="TAL"/>
              <w:rPr>
                <w:szCs w:val="22"/>
                <w:lang w:val="en-GB" w:eastAsia="ja-JP"/>
              </w:rPr>
            </w:pPr>
            <w:r w:rsidRPr="00325D1F">
              <w:rPr>
                <w:b/>
                <w:i/>
                <w:szCs w:val="22"/>
                <w:lang w:val="en-GB" w:eastAsia="ja-JP"/>
              </w:rPr>
              <w:t>ptrs-Power</w:t>
            </w:r>
          </w:p>
          <w:p w14:paraId="581EDE42" w14:textId="77777777" w:rsidR="002C5D28" w:rsidRPr="00325D1F" w:rsidRDefault="002C5D28" w:rsidP="00E53190">
            <w:pPr>
              <w:pStyle w:val="TAL"/>
              <w:rPr>
                <w:szCs w:val="22"/>
                <w:lang w:val="en-GB" w:eastAsia="ja-JP"/>
              </w:rPr>
            </w:pPr>
            <w:r w:rsidRPr="00325D1F">
              <w:rPr>
                <w:szCs w:val="22"/>
                <w:lang w:val="en-GB" w:eastAsia="ja-JP"/>
              </w:rPr>
              <w:t xml:space="preserve">UL PTRS power boosting factor per PTRS port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 table 6.2.3</w:t>
            </w:r>
            <w:r w:rsidR="00E53190" w:rsidRPr="00325D1F">
              <w:rPr>
                <w:szCs w:val="22"/>
                <w:lang w:val="en-GB" w:eastAsia="ja-JP"/>
              </w:rPr>
              <w:t>.1.3</w:t>
            </w:r>
            <w:r w:rsidRPr="00325D1F">
              <w:rPr>
                <w:szCs w:val="22"/>
                <w:lang w:val="en-GB" w:eastAsia="ja-JP"/>
              </w:rPr>
              <w:t>)</w:t>
            </w:r>
            <w:r w:rsidR="00E53190" w:rsidRPr="00325D1F">
              <w:rPr>
                <w:szCs w:val="22"/>
                <w:lang w:val="en-GB" w:eastAsia="ja-JP"/>
              </w:rPr>
              <w:t>.</w:t>
            </w:r>
          </w:p>
        </w:tc>
      </w:tr>
      <w:tr w:rsidR="00A047D1" w:rsidRPr="00325D1F" w14:paraId="03BBAE6C" w14:textId="77777777" w:rsidTr="006D357F">
        <w:tc>
          <w:tcPr>
            <w:tcW w:w="14173" w:type="dxa"/>
            <w:shd w:val="clear" w:color="auto" w:fill="auto"/>
          </w:tcPr>
          <w:p w14:paraId="72C9A19E" w14:textId="77777777" w:rsidR="002C5D28" w:rsidRPr="00325D1F" w:rsidRDefault="002C5D28" w:rsidP="00F43D0B">
            <w:pPr>
              <w:pStyle w:val="TAL"/>
              <w:rPr>
                <w:szCs w:val="22"/>
                <w:lang w:val="en-GB" w:eastAsia="ja-JP"/>
              </w:rPr>
            </w:pPr>
            <w:r w:rsidRPr="00325D1F">
              <w:rPr>
                <w:b/>
                <w:i/>
                <w:szCs w:val="22"/>
                <w:lang w:val="en-GB" w:eastAsia="ja-JP"/>
              </w:rPr>
              <w:t>resourceElementOffset</w:t>
            </w:r>
          </w:p>
          <w:p w14:paraId="3C4A26B4" w14:textId="77777777" w:rsidR="002C5D28" w:rsidRPr="00325D1F" w:rsidRDefault="002C5D28" w:rsidP="00E53190">
            <w:pPr>
              <w:pStyle w:val="TAL"/>
              <w:rPr>
                <w:szCs w:val="22"/>
                <w:lang w:val="en-GB" w:eastAsia="ja-JP"/>
              </w:rPr>
            </w:pPr>
            <w:r w:rsidRPr="00325D1F">
              <w:rPr>
                <w:szCs w:val="22"/>
                <w:lang w:val="en-GB" w:eastAsia="ja-JP"/>
              </w:rPr>
              <w:t xml:space="preserve">Indicates the subcarrier offset for UL PTRS for CP-OFDM. If the field is absent, the UE applies the value offset00 (see </w:t>
            </w:r>
            <w:r w:rsidR="00E53190" w:rsidRPr="00325D1F">
              <w:rPr>
                <w:szCs w:val="22"/>
                <w:lang w:val="en-GB" w:eastAsia="ja-JP"/>
              </w:rPr>
              <w:t>TS 38.211 [16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w:t>
            </w:r>
            <w:r w:rsidR="00E53190" w:rsidRPr="00325D1F">
              <w:rPr>
                <w:szCs w:val="22"/>
                <w:lang w:val="en-GB" w:eastAsia="ja-JP"/>
              </w:rPr>
              <w:t>4.</w:t>
            </w:r>
            <w:r w:rsidRPr="00325D1F">
              <w:rPr>
                <w:szCs w:val="22"/>
                <w:lang w:val="en-GB" w:eastAsia="ja-JP"/>
              </w:rPr>
              <w:t>1</w:t>
            </w:r>
            <w:r w:rsidR="00E53190" w:rsidRPr="00325D1F">
              <w:rPr>
                <w:szCs w:val="22"/>
                <w:lang w:val="en-GB" w:eastAsia="ja-JP"/>
              </w:rPr>
              <w:t>.2.2</w:t>
            </w:r>
            <w:r w:rsidRPr="00325D1F">
              <w:rPr>
                <w:szCs w:val="22"/>
                <w:lang w:val="en-GB" w:eastAsia="ja-JP"/>
              </w:rPr>
              <w:t>)</w:t>
            </w:r>
            <w:r w:rsidR="00E53190" w:rsidRPr="00325D1F">
              <w:rPr>
                <w:szCs w:val="22"/>
                <w:lang w:val="en-GB" w:eastAsia="ja-JP"/>
              </w:rPr>
              <w:t>.</w:t>
            </w:r>
          </w:p>
        </w:tc>
      </w:tr>
      <w:tr w:rsidR="00A047D1" w:rsidRPr="00325D1F" w14:paraId="6AE59D70" w14:textId="77777777" w:rsidTr="006D357F">
        <w:tc>
          <w:tcPr>
            <w:tcW w:w="14173" w:type="dxa"/>
            <w:shd w:val="clear" w:color="auto" w:fill="auto"/>
          </w:tcPr>
          <w:p w14:paraId="521F0F58" w14:textId="77777777" w:rsidR="002C5D28" w:rsidRPr="00325D1F" w:rsidRDefault="002C5D28" w:rsidP="00F43D0B">
            <w:pPr>
              <w:pStyle w:val="TAL"/>
              <w:rPr>
                <w:szCs w:val="22"/>
                <w:lang w:val="en-GB" w:eastAsia="ja-JP"/>
              </w:rPr>
            </w:pPr>
            <w:r w:rsidRPr="00325D1F">
              <w:rPr>
                <w:b/>
                <w:i/>
                <w:szCs w:val="22"/>
                <w:lang w:val="en-GB" w:eastAsia="ja-JP"/>
              </w:rPr>
              <w:t>sampleDensity</w:t>
            </w:r>
          </w:p>
          <w:p w14:paraId="0C9C7FF5" w14:textId="77777777" w:rsidR="002C5D28" w:rsidRPr="00325D1F" w:rsidRDefault="002C5D28" w:rsidP="00E53190">
            <w:pPr>
              <w:pStyle w:val="TAL"/>
              <w:rPr>
                <w:szCs w:val="22"/>
                <w:lang w:val="en-GB" w:eastAsia="ja-JP"/>
              </w:rPr>
            </w:pPr>
            <w:r w:rsidRPr="00325D1F">
              <w:rPr>
                <w:szCs w:val="22"/>
                <w:lang w:val="en-GB" w:eastAsia="ja-JP"/>
              </w:rPr>
              <w:t>Sample density of PT-RS for DFT-s-OFDM, pre-DFT, indicating a set of thresholds T={NRBn, n=0,1,2,3,4}, that indicates dependency between presence of PT-RS and scheduled BW and the values of X and K the UE should use depending on the scheduled BW</w:t>
            </w:r>
            <w:r w:rsidR="00E53190" w:rsidRPr="00325D1F">
              <w:rPr>
                <w:szCs w:val="22"/>
                <w:lang w:val="en-GB" w:eastAsia="ja-JP"/>
              </w:rPr>
              <w: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 </w:t>
            </w:r>
            <w:r w:rsidR="00E53190" w:rsidRPr="00325D1F">
              <w:rPr>
                <w:szCs w:val="22"/>
                <w:lang w:val="en-GB" w:eastAsia="ja-JP"/>
              </w:rPr>
              <w:t xml:space="preserve">table </w:t>
            </w:r>
            <w:r w:rsidRPr="00325D1F">
              <w:rPr>
                <w:szCs w:val="22"/>
                <w:lang w:val="en-GB" w:eastAsia="ja-JP"/>
              </w:rPr>
              <w:t>6.2.3</w:t>
            </w:r>
            <w:r w:rsidR="00E53190" w:rsidRPr="00325D1F">
              <w:rPr>
                <w:szCs w:val="22"/>
                <w:lang w:val="en-GB" w:eastAsia="ja-JP"/>
              </w:rPr>
              <w:t>.2-1.</w:t>
            </w:r>
          </w:p>
        </w:tc>
      </w:tr>
      <w:tr w:rsidR="00A047D1" w:rsidRPr="00325D1F" w14:paraId="6213B210" w14:textId="77777777" w:rsidTr="006D357F">
        <w:tc>
          <w:tcPr>
            <w:tcW w:w="14173" w:type="dxa"/>
            <w:shd w:val="clear" w:color="auto" w:fill="auto"/>
          </w:tcPr>
          <w:p w14:paraId="05D5BDD0" w14:textId="77777777" w:rsidR="002C5D28" w:rsidRPr="00325D1F" w:rsidRDefault="002C5D28" w:rsidP="00F43D0B">
            <w:pPr>
              <w:pStyle w:val="TAL"/>
              <w:rPr>
                <w:szCs w:val="22"/>
                <w:lang w:val="en-GB" w:eastAsia="ja-JP"/>
              </w:rPr>
            </w:pPr>
            <w:r w:rsidRPr="00325D1F">
              <w:rPr>
                <w:b/>
                <w:i/>
                <w:szCs w:val="22"/>
                <w:lang w:val="en-GB" w:eastAsia="ja-JP"/>
              </w:rPr>
              <w:t>timeDensity</w:t>
            </w:r>
          </w:p>
          <w:p w14:paraId="73DF8C3B" w14:textId="77777777" w:rsidR="002C5D28" w:rsidRPr="00325D1F" w:rsidRDefault="002C5D28" w:rsidP="00E53190">
            <w:pPr>
              <w:pStyle w:val="TAL"/>
              <w:rPr>
                <w:szCs w:val="22"/>
                <w:lang w:val="en-GB" w:eastAsia="ja-JP"/>
              </w:rPr>
            </w:pPr>
            <w:r w:rsidRPr="00325D1F">
              <w:rPr>
                <w:szCs w:val="22"/>
                <w:lang w:val="en-GB" w:eastAsia="ja-JP"/>
              </w:rPr>
              <w:t xml:space="preserve">Presence and time density of UL PT-RS for CP-OFDM waveform as a function of MCS If the field is absent, the UE uses L_PT-RS = 1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E53190" w:rsidRPr="00325D1F">
              <w:rPr>
                <w:szCs w:val="22"/>
                <w:lang w:val="en-GB" w:eastAsia="ja-JP"/>
              </w:rPr>
              <w:t>.</w:t>
            </w:r>
          </w:p>
        </w:tc>
      </w:tr>
      <w:tr w:rsidR="00A047D1" w:rsidRPr="00325D1F" w14:paraId="6F8A554E" w14:textId="77777777" w:rsidTr="006D357F">
        <w:tc>
          <w:tcPr>
            <w:tcW w:w="14173" w:type="dxa"/>
            <w:shd w:val="clear" w:color="auto" w:fill="auto"/>
          </w:tcPr>
          <w:p w14:paraId="28A2E8C1" w14:textId="77777777" w:rsidR="002C5D28" w:rsidRPr="00325D1F" w:rsidRDefault="002C5D28" w:rsidP="00F43D0B">
            <w:pPr>
              <w:pStyle w:val="TAL"/>
              <w:rPr>
                <w:szCs w:val="22"/>
                <w:lang w:val="en-GB" w:eastAsia="ja-JP"/>
              </w:rPr>
            </w:pPr>
            <w:r w:rsidRPr="00325D1F">
              <w:rPr>
                <w:b/>
                <w:i/>
                <w:szCs w:val="22"/>
                <w:lang w:val="en-GB" w:eastAsia="ja-JP"/>
              </w:rPr>
              <w:t>timeDensityTransformPrecoding</w:t>
            </w:r>
          </w:p>
          <w:p w14:paraId="0CC7FEE5" w14:textId="77777777" w:rsidR="002C5D28" w:rsidRPr="00325D1F" w:rsidRDefault="002C5D28" w:rsidP="00E53190">
            <w:pPr>
              <w:pStyle w:val="TAL"/>
              <w:rPr>
                <w:szCs w:val="22"/>
                <w:lang w:val="en-GB" w:eastAsia="ja-JP"/>
              </w:rPr>
            </w:pPr>
            <w:r w:rsidRPr="00325D1F">
              <w:rPr>
                <w:szCs w:val="22"/>
                <w:lang w:val="en-GB" w:eastAsia="ja-JP"/>
              </w:rPr>
              <w:t xml:space="preserve">Time density (OFDM symbol level) of PT-RS for DFT-s-OFDM. If the field is absent, the UE applies value d1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E53190" w:rsidRPr="00325D1F">
              <w:rPr>
                <w:szCs w:val="22"/>
                <w:lang w:val="en-GB" w:eastAsia="ja-JP"/>
              </w:rPr>
              <w:t>.</w:t>
            </w:r>
          </w:p>
        </w:tc>
      </w:tr>
      <w:tr w:rsidR="00A047D1" w:rsidRPr="00325D1F" w14:paraId="717BC5BB"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8F7816E" w14:textId="77777777" w:rsidR="002C5D28" w:rsidRPr="00325D1F" w:rsidRDefault="002C5D28" w:rsidP="00F43D0B">
            <w:pPr>
              <w:pStyle w:val="TAL"/>
              <w:rPr>
                <w:b/>
                <w:i/>
                <w:szCs w:val="22"/>
                <w:lang w:val="en-GB" w:eastAsia="ja-JP"/>
              </w:rPr>
            </w:pPr>
            <w:r w:rsidRPr="00325D1F">
              <w:rPr>
                <w:b/>
                <w:i/>
                <w:szCs w:val="22"/>
                <w:lang w:val="en-GB" w:eastAsia="ja-JP"/>
              </w:rPr>
              <w:t>transformPrecoderDisabled</w:t>
            </w:r>
          </w:p>
          <w:p w14:paraId="3A2D289C" w14:textId="77777777" w:rsidR="002C5D28" w:rsidRPr="00325D1F" w:rsidRDefault="002C5D28" w:rsidP="00F43D0B">
            <w:pPr>
              <w:pStyle w:val="TAL"/>
              <w:rPr>
                <w:szCs w:val="22"/>
                <w:lang w:val="en-GB" w:eastAsia="ja-JP"/>
              </w:rPr>
            </w:pPr>
            <w:r w:rsidRPr="00325D1F">
              <w:rPr>
                <w:szCs w:val="22"/>
                <w:lang w:val="en-GB" w:eastAsia="ja-JP"/>
              </w:rPr>
              <w:t>Configuration of UL PTRS without transform precoder (with CP-OFDM).</w:t>
            </w:r>
          </w:p>
        </w:tc>
      </w:tr>
      <w:tr w:rsidR="002C5D28" w:rsidRPr="00325D1F" w14:paraId="415BB8C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345D87B4" w14:textId="77777777" w:rsidR="002C5D28" w:rsidRPr="00325D1F" w:rsidRDefault="002C5D28" w:rsidP="00F43D0B">
            <w:pPr>
              <w:pStyle w:val="TAL"/>
              <w:rPr>
                <w:b/>
                <w:i/>
                <w:szCs w:val="22"/>
                <w:lang w:val="en-GB" w:eastAsia="ja-JP"/>
              </w:rPr>
            </w:pPr>
            <w:r w:rsidRPr="00325D1F">
              <w:rPr>
                <w:b/>
                <w:i/>
                <w:szCs w:val="22"/>
                <w:lang w:val="en-GB" w:eastAsia="ja-JP"/>
              </w:rPr>
              <w:t>transformPrecoderEnabled</w:t>
            </w:r>
          </w:p>
          <w:p w14:paraId="032BC61B" w14:textId="77777777" w:rsidR="002C5D28" w:rsidRPr="00325D1F" w:rsidRDefault="002C5D28" w:rsidP="00F43D0B">
            <w:pPr>
              <w:pStyle w:val="TAL"/>
              <w:rPr>
                <w:szCs w:val="22"/>
                <w:lang w:val="en-GB" w:eastAsia="ja-JP"/>
              </w:rPr>
            </w:pPr>
            <w:r w:rsidRPr="00325D1F">
              <w:rPr>
                <w:szCs w:val="22"/>
                <w:lang w:val="en-GB" w:eastAsia="ja-JP"/>
              </w:rPr>
              <w:t>Configuration of UL PTRS with transform precoder (DFT-S-OFDM).</w:t>
            </w:r>
          </w:p>
        </w:tc>
      </w:tr>
    </w:tbl>
    <w:p w14:paraId="76CB6767" w14:textId="77777777" w:rsidR="000B4A46" w:rsidRPr="00325D1F" w:rsidRDefault="000B4A46" w:rsidP="000B4A46"/>
    <w:p w14:paraId="744AE076" w14:textId="77777777" w:rsidR="002C5D28" w:rsidRPr="00325D1F" w:rsidRDefault="002C5D28" w:rsidP="002C5D28">
      <w:pPr>
        <w:pStyle w:val="Heading4"/>
        <w:rPr>
          <w:lang w:val="en-GB"/>
        </w:rPr>
      </w:pPr>
      <w:bookmarkStart w:id="1597" w:name="_Toc20426049"/>
      <w:bookmarkStart w:id="1598" w:name="_Toc29321445"/>
      <w:r w:rsidRPr="00325D1F">
        <w:rPr>
          <w:lang w:val="en-GB"/>
        </w:rPr>
        <w:t>–</w:t>
      </w:r>
      <w:r w:rsidRPr="00325D1F">
        <w:rPr>
          <w:lang w:val="en-GB"/>
        </w:rPr>
        <w:tab/>
      </w:r>
      <w:r w:rsidRPr="00325D1F">
        <w:rPr>
          <w:i/>
          <w:lang w:val="en-GB"/>
        </w:rPr>
        <w:t>PUCCH-Config</w:t>
      </w:r>
      <w:bookmarkEnd w:id="1597"/>
      <w:bookmarkEnd w:id="1598"/>
    </w:p>
    <w:p w14:paraId="77920D6B" w14:textId="77777777" w:rsidR="002C5D28" w:rsidRPr="00325D1F" w:rsidRDefault="002C5D28" w:rsidP="002C5D28">
      <w:r w:rsidRPr="00325D1F">
        <w:t xml:space="preserve">The IE </w:t>
      </w:r>
      <w:r w:rsidRPr="00325D1F">
        <w:rPr>
          <w:i/>
        </w:rPr>
        <w:t>PUCCH-Config</w:t>
      </w:r>
      <w:r w:rsidRPr="00325D1F">
        <w:t xml:space="preserve"> is used to configure UE specific PUCCH parameters (per BWP).</w:t>
      </w:r>
    </w:p>
    <w:p w14:paraId="3919BA22" w14:textId="77777777" w:rsidR="002C5D28" w:rsidRPr="00325D1F" w:rsidRDefault="002C5D28" w:rsidP="002C5D28">
      <w:pPr>
        <w:pStyle w:val="TH"/>
        <w:rPr>
          <w:lang w:val="en-GB"/>
        </w:rPr>
      </w:pPr>
      <w:r w:rsidRPr="00325D1F">
        <w:rPr>
          <w:i/>
          <w:lang w:val="en-GB"/>
        </w:rPr>
        <w:t>PUCCH-Config</w:t>
      </w:r>
      <w:r w:rsidRPr="00325D1F">
        <w:rPr>
          <w:lang w:val="en-GB"/>
        </w:rPr>
        <w:t xml:space="preserve"> information element</w:t>
      </w:r>
    </w:p>
    <w:p w14:paraId="2B06725C" w14:textId="77777777" w:rsidR="002C5D28" w:rsidRPr="005D6EB4" w:rsidRDefault="002C5D28" w:rsidP="0096519C">
      <w:pPr>
        <w:pStyle w:val="PL"/>
        <w:rPr>
          <w:color w:val="808080"/>
        </w:rPr>
      </w:pPr>
      <w:r w:rsidRPr="005D6EB4">
        <w:rPr>
          <w:color w:val="808080"/>
        </w:rPr>
        <w:t>-- ASN1START</w:t>
      </w:r>
    </w:p>
    <w:p w14:paraId="315DFC41" w14:textId="77777777" w:rsidR="002C5D28" w:rsidRPr="005D6EB4" w:rsidRDefault="002C5D28" w:rsidP="0096519C">
      <w:pPr>
        <w:pStyle w:val="PL"/>
        <w:rPr>
          <w:color w:val="808080"/>
        </w:rPr>
      </w:pPr>
      <w:r w:rsidRPr="005D6EB4">
        <w:rPr>
          <w:color w:val="808080"/>
        </w:rPr>
        <w:t>-- TAG-PUCCH-CONFIG-START</w:t>
      </w:r>
    </w:p>
    <w:p w14:paraId="7DA3125D" w14:textId="77777777" w:rsidR="002C5D28" w:rsidRPr="00325D1F" w:rsidRDefault="002C5D28" w:rsidP="0096519C">
      <w:pPr>
        <w:pStyle w:val="PL"/>
      </w:pPr>
    </w:p>
    <w:p w14:paraId="7404884C" w14:textId="77777777" w:rsidR="002C5D28" w:rsidRPr="00325D1F" w:rsidRDefault="002C5D28" w:rsidP="0096519C">
      <w:pPr>
        <w:pStyle w:val="PL"/>
      </w:pPr>
      <w:r w:rsidRPr="00325D1F">
        <w:t xml:space="preserve">PUCCH-Config ::=                        </w:t>
      </w:r>
      <w:r w:rsidRPr="00777603">
        <w:rPr>
          <w:color w:val="993366"/>
        </w:rPr>
        <w:t>SEQUENCE</w:t>
      </w:r>
      <w:r w:rsidRPr="00325D1F">
        <w:t xml:space="preserve"> {</w:t>
      </w:r>
    </w:p>
    <w:p w14:paraId="6CEDB807" w14:textId="4E09770F" w:rsidR="002C5D28" w:rsidRPr="005D6EB4" w:rsidRDefault="002C5D28" w:rsidP="0096519C">
      <w:pPr>
        <w:pStyle w:val="PL"/>
        <w:rPr>
          <w:color w:val="808080"/>
        </w:rPr>
      </w:pPr>
      <w:r w:rsidRPr="00325D1F">
        <w:t xml:space="preserve">    resourceSetToAddModList                 </w:t>
      </w:r>
      <w:r w:rsidRPr="00777603">
        <w:rPr>
          <w:color w:val="993366"/>
        </w:rPr>
        <w:t>SEQUENCE</w:t>
      </w:r>
      <w:r w:rsidRPr="00325D1F">
        <w:t xml:space="preserve"> (</w:t>
      </w:r>
      <w:r w:rsidRPr="00777603">
        <w:rPr>
          <w:color w:val="993366"/>
        </w:rPr>
        <w:t>SIZE</w:t>
      </w:r>
      <w:r w:rsidRPr="00325D1F">
        <w:t xml:space="preserve"> (1..maxNrofPUCCH-ResourceSets))</w:t>
      </w:r>
      <w:r w:rsidRPr="00777603">
        <w:rPr>
          <w:color w:val="993366"/>
        </w:rPr>
        <w:t xml:space="preserve"> OF</w:t>
      </w:r>
      <w:r w:rsidR="004F17E1" w:rsidRPr="00325D1F">
        <w:t xml:space="preserve"> PUCCH-ResourceSet   </w:t>
      </w:r>
      <w:r w:rsidRPr="00777603">
        <w:rPr>
          <w:color w:val="993366"/>
        </w:rPr>
        <w:t>OPTIONAL</w:t>
      </w:r>
      <w:r w:rsidR="004F17E1" w:rsidRPr="00325D1F">
        <w:t xml:space="preserve">, </w:t>
      </w:r>
      <w:r w:rsidRPr="005D6EB4">
        <w:rPr>
          <w:color w:val="808080"/>
        </w:rPr>
        <w:t>-- Need N</w:t>
      </w:r>
    </w:p>
    <w:p w14:paraId="76B9DE73" w14:textId="3800D327" w:rsidR="002C5D28" w:rsidRPr="005D6EB4" w:rsidRDefault="002C5D28" w:rsidP="0096519C">
      <w:pPr>
        <w:pStyle w:val="PL"/>
        <w:rPr>
          <w:color w:val="808080"/>
        </w:rPr>
      </w:pPr>
      <w:r w:rsidRPr="00325D1F">
        <w:t xml:space="preserve">    resourceSetToReleaseList                </w:t>
      </w:r>
      <w:r w:rsidRPr="00777603">
        <w:rPr>
          <w:color w:val="993366"/>
        </w:rPr>
        <w:t>SEQUENCE</w:t>
      </w:r>
      <w:r w:rsidRPr="00325D1F">
        <w:t xml:space="preserve"> (</w:t>
      </w:r>
      <w:r w:rsidRPr="00777603">
        <w:rPr>
          <w:color w:val="993366"/>
        </w:rPr>
        <w:t>SIZE</w:t>
      </w:r>
      <w:r w:rsidRPr="00325D1F">
        <w:t xml:space="preserve"> (1..maxNrofPUCCH-ResourceSets))</w:t>
      </w:r>
      <w:r w:rsidRPr="00777603">
        <w:rPr>
          <w:color w:val="993366"/>
        </w:rPr>
        <w:t xml:space="preserve"> OF</w:t>
      </w:r>
      <w:r w:rsidRPr="00325D1F">
        <w:t xml:space="preserve"> PUCCH-ResourceSetId</w:t>
      </w:r>
      <w:r w:rsidR="004F17E1" w:rsidRPr="00325D1F">
        <w:t xml:space="preserve"> </w:t>
      </w:r>
      <w:r w:rsidRPr="00777603">
        <w:rPr>
          <w:color w:val="993366"/>
        </w:rPr>
        <w:t>OPTIONAL</w:t>
      </w:r>
      <w:r w:rsidRPr="00325D1F">
        <w:t xml:space="preserve">, </w:t>
      </w:r>
      <w:r w:rsidRPr="005D6EB4">
        <w:rPr>
          <w:color w:val="808080"/>
        </w:rPr>
        <w:t>-- Need N</w:t>
      </w:r>
    </w:p>
    <w:p w14:paraId="5397CFFF" w14:textId="12B1448E" w:rsidR="002C5D28" w:rsidRPr="005D6EB4" w:rsidRDefault="002C5D28" w:rsidP="0096519C">
      <w:pPr>
        <w:pStyle w:val="PL"/>
        <w:rPr>
          <w:color w:val="808080"/>
        </w:rPr>
      </w:pPr>
      <w:r w:rsidRPr="00325D1F">
        <w:t xml:space="preserve">    resourceToAddModList                    </w:t>
      </w:r>
      <w:r w:rsidRPr="00777603">
        <w:rPr>
          <w:color w:val="993366"/>
        </w:rPr>
        <w:t>SEQUENCE</w:t>
      </w:r>
      <w:r w:rsidRPr="00325D1F">
        <w:t xml:space="preserve"> (</w:t>
      </w:r>
      <w:r w:rsidRPr="00777603">
        <w:rPr>
          <w:color w:val="993366"/>
        </w:rPr>
        <w:t>SIZE</w:t>
      </w:r>
      <w:r w:rsidRPr="00325D1F">
        <w:t xml:space="preserve"> (1..maxNrofPUCCH-Resources))</w:t>
      </w:r>
      <w:r w:rsidRPr="00777603">
        <w:rPr>
          <w:color w:val="993366"/>
        </w:rPr>
        <w:t xml:space="preserve"> OF</w:t>
      </w:r>
      <w:r w:rsidRPr="00325D1F">
        <w:t xml:space="preserve"> P</w:t>
      </w:r>
      <w:r w:rsidR="004F17E1" w:rsidRPr="00325D1F">
        <w:t xml:space="preserve">UCCH-Resource         </w:t>
      </w:r>
      <w:r w:rsidRPr="00777603">
        <w:rPr>
          <w:color w:val="993366"/>
        </w:rPr>
        <w:t>OPTIONAL</w:t>
      </w:r>
      <w:r w:rsidRPr="00325D1F">
        <w:t xml:space="preserve">, </w:t>
      </w:r>
      <w:r w:rsidRPr="005D6EB4">
        <w:rPr>
          <w:color w:val="808080"/>
        </w:rPr>
        <w:t>-- Need N</w:t>
      </w:r>
    </w:p>
    <w:p w14:paraId="02134AF9" w14:textId="4B30FD4B" w:rsidR="002C5D28" w:rsidRPr="005D6EB4" w:rsidRDefault="002C5D28" w:rsidP="0096519C">
      <w:pPr>
        <w:pStyle w:val="PL"/>
        <w:rPr>
          <w:color w:val="808080"/>
        </w:rPr>
      </w:pPr>
      <w:r w:rsidRPr="00325D1F">
        <w:t xml:space="preserve">    resourceToReleaseList                   </w:t>
      </w:r>
      <w:r w:rsidRPr="00777603">
        <w:rPr>
          <w:color w:val="993366"/>
        </w:rPr>
        <w:t>SEQUENCE</w:t>
      </w:r>
      <w:r w:rsidRPr="00325D1F">
        <w:t xml:space="preserve"> (</w:t>
      </w:r>
      <w:r w:rsidRPr="00777603">
        <w:rPr>
          <w:color w:val="993366"/>
        </w:rPr>
        <w:t>SIZE</w:t>
      </w:r>
      <w:r w:rsidRPr="00325D1F">
        <w:t xml:space="preserve"> (1..maxNrofPUCCH-Resources))</w:t>
      </w:r>
      <w:r w:rsidRPr="00777603">
        <w:rPr>
          <w:color w:val="993366"/>
        </w:rPr>
        <w:t xml:space="preserve"> OF</w:t>
      </w:r>
      <w:r w:rsidRPr="00325D1F">
        <w:t xml:space="preserve"> PUCCH-ResourceId     </w:t>
      </w:r>
      <w:r w:rsidR="004F17E1" w:rsidRPr="00325D1F">
        <w:t xml:space="preserve">  </w:t>
      </w:r>
      <w:r w:rsidRPr="00777603">
        <w:rPr>
          <w:color w:val="993366"/>
        </w:rPr>
        <w:t>OPTIONAL</w:t>
      </w:r>
      <w:r w:rsidRPr="00325D1F">
        <w:t xml:space="preserve">, </w:t>
      </w:r>
      <w:r w:rsidRPr="005D6EB4">
        <w:rPr>
          <w:color w:val="808080"/>
        </w:rPr>
        <w:t>-- Need N</w:t>
      </w:r>
    </w:p>
    <w:p w14:paraId="392FE40F" w14:textId="7DA81B97" w:rsidR="002C5D28" w:rsidRPr="005D6EB4" w:rsidRDefault="002C5D28" w:rsidP="0096519C">
      <w:pPr>
        <w:pStyle w:val="PL"/>
        <w:rPr>
          <w:color w:val="808080"/>
        </w:rPr>
      </w:pPr>
      <w:r w:rsidRPr="00325D1F">
        <w:t xml:space="preserve">    format1                                 SetupRelease { PUCCH-FormatConfig }                                  </w:t>
      </w:r>
      <w:r w:rsidR="004F17E1" w:rsidRPr="00325D1F">
        <w:t xml:space="preserve"> </w:t>
      </w:r>
      <w:r w:rsidRPr="00777603">
        <w:rPr>
          <w:color w:val="993366"/>
        </w:rPr>
        <w:t>OPTIONAL</w:t>
      </w:r>
      <w:r w:rsidRPr="00325D1F">
        <w:t xml:space="preserve">, </w:t>
      </w:r>
      <w:r w:rsidRPr="005D6EB4">
        <w:rPr>
          <w:color w:val="808080"/>
        </w:rPr>
        <w:t>-- Need M</w:t>
      </w:r>
    </w:p>
    <w:p w14:paraId="7D4CF6BA" w14:textId="2C5F6F5A" w:rsidR="002C5D28" w:rsidRPr="005D6EB4" w:rsidRDefault="002C5D28" w:rsidP="0096519C">
      <w:pPr>
        <w:pStyle w:val="PL"/>
        <w:rPr>
          <w:color w:val="808080"/>
        </w:rPr>
      </w:pPr>
      <w:r w:rsidRPr="00325D1F">
        <w:t xml:space="preserve">    format2                                 SetupRelease { PUCCH-FormatConfig }                                  </w:t>
      </w:r>
      <w:r w:rsidR="004F17E1" w:rsidRPr="00325D1F">
        <w:t xml:space="preserve"> </w:t>
      </w:r>
      <w:r w:rsidRPr="00777603">
        <w:rPr>
          <w:color w:val="993366"/>
        </w:rPr>
        <w:t>OPTIONAL</w:t>
      </w:r>
      <w:r w:rsidRPr="00325D1F">
        <w:t xml:space="preserve">, </w:t>
      </w:r>
      <w:r w:rsidRPr="005D6EB4">
        <w:rPr>
          <w:color w:val="808080"/>
        </w:rPr>
        <w:t>-- Need M</w:t>
      </w:r>
    </w:p>
    <w:p w14:paraId="0CA24844" w14:textId="7594C9C3" w:rsidR="002C5D28" w:rsidRPr="005D6EB4" w:rsidRDefault="002C5D28" w:rsidP="0096519C">
      <w:pPr>
        <w:pStyle w:val="PL"/>
        <w:rPr>
          <w:color w:val="808080"/>
        </w:rPr>
      </w:pPr>
      <w:r w:rsidRPr="00325D1F">
        <w:t xml:space="preserve">    format3                                 SetupRelease { PUCCH-FormatConfig }                                  </w:t>
      </w:r>
      <w:r w:rsidR="00BA24B5" w:rsidRPr="00325D1F">
        <w:t xml:space="preserve"> </w:t>
      </w:r>
      <w:r w:rsidRPr="00777603">
        <w:rPr>
          <w:color w:val="993366"/>
        </w:rPr>
        <w:t>OPTIONAL</w:t>
      </w:r>
      <w:r w:rsidRPr="00325D1F">
        <w:t xml:space="preserve">, </w:t>
      </w:r>
      <w:r w:rsidRPr="005D6EB4">
        <w:rPr>
          <w:color w:val="808080"/>
        </w:rPr>
        <w:t>-- Need M</w:t>
      </w:r>
    </w:p>
    <w:p w14:paraId="48BB1492" w14:textId="5EEC9F7F" w:rsidR="002C5D28" w:rsidRPr="005D6EB4" w:rsidRDefault="002C5D28" w:rsidP="0096519C">
      <w:pPr>
        <w:pStyle w:val="PL"/>
        <w:rPr>
          <w:color w:val="808080"/>
        </w:rPr>
      </w:pPr>
      <w:r w:rsidRPr="00325D1F">
        <w:t xml:space="preserve">    format4                                 SetupRelease { PUCCH-FormatConfig }                                   </w:t>
      </w:r>
      <w:r w:rsidRPr="00777603">
        <w:rPr>
          <w:color w:val="993366"/>
        </w:rPr>
        <w:t>OPTIONAL</w:t>
      </w:r>
      <w:r w:rsidRPr="00325D1F">
        <w:t xml:space="preserve">, </w:t>
      </w:r>
      <w:r w:rsidRPr="005D6EB4">
        <w:rPr>
          <w:color w:val="808080"/>
        </w:rPr>
        <w:t>-- Need M</w:t>
      </w:r>
    </w:p>
    <w:p w14:paraId="4C1103E6" w14:textId="77777777" w:rsidR="002C5D28" w:rsidRPr="00325D1F" w:rsidRDefault="002C5D28" w:rsidP="0096519C">
      <w:pPr>
        <w:pStyle w:val="PL"/>
      </w:pPr>
    </w:p>
    <w:p w14:paraId="546C11E2" w14:textId="66681349" w:rsidR="00BA24B5" w:rsidRPr="00325D1F" w:rsidRDefault="002C5D28" w:rsidP="0096519C">
      <w:pPr>
        <w:pStyle w:val="PL"/>
      </w:pPr>
      <w:r w:rsidRPr="00325D1F">
        <w:t xml:space="preserve">    schedulingRequestResourceToAddModList   </w:t>
      </w:r>
      <w:r w:rsidRPr="00777603">
        <w:rPr>
          <w:color w:val="993366"/>
        </w:rPr>
        <w:t>SEQUENCE</w:t>
      </w:r>
      <w:r w:rsidRPr="00325D1F">
        <w:t xml:space="preserve"> (</w:t>
      </w:r>
      <w:r w:rsidRPr="00777603">
        <w:rPr>
          <w:color w:val="993366"/>
        </w:rPr>
        <w:t>SIZE</w:t>
      </w:r>
      <w:r w:rsidRPr="00325D1F">
        <w:t xml:space="preserve"> (1..maxNrofSR-Resources))</w:t>
      </w:r>
      <w:r w:rsidRPr="00777603">
        <w:rPr>
          <w:color w:val="993366"/>
        </w:rPr>
        <w:t xml:space="preserve"> OF</w:t>
      </w:r>
      <w:r w:rsidRPr="00325D1F">
        <w:t xml:space="preserve"> SchedulingRequestResourceConfig </w:t>
      </w:r>
      <w:r w:rsidR="004F17E1" w:rsidRPr="00325D1F">
        <w:t xml:space="preserve">  </w:t>
      </w:r>
    </w:p>
    <w:p w14:paraId="43CF66BF" w14:textId="321C911F" w:rsidR="002C5D28" w:rsidRPr="005D6EB4" w:rsidRDefault="00BA24B5"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483088DC" w14:textId="5DB59176" w:rsidR="00BA24B5" w:rsidRPr="00325D1F" w:rsidRDefault="002C5D28" w:rsidP="0096519C">
      <w:pPr>
        <w:pStyle w:val="PL"/>
      </w:pPr>
      <w:r w:rsidRPr="00325D1F">
        <w:t xml:space="preserve">    schedulingRequestResourceToReleaseList  </w:t>
      </w:r>
      <w:r w:rsidRPr="00777603">
        <w:rPr>
          <w:color w:val="993366"/>
        </w:rPr>
        <w:t>SEQUENCE</w:t>
      </w:r>
      <w:r w:rsidRPr="00325D1F">
        <w:t xml:space="preserve"> (</w:t>
      </w:r>
      <w:r w:rsidRPr="00777603">
        <w:rPr>
          <w:color w:val="993366"/>
        </w:rPr>
        <w:t>SIZE</w:t>
      </w:r>
      <w:r w:rsidRPr="00325D1F">
        <w:t xml:space="preserve"> (1..maxNrofSR-Resources))</w:t>
      </w:r>
      <w:r w:rsidRPr="00777603">
        <w:rPr>
          <w:color w:val="993366"/>
        </w:rPr>
        <w:t xml:space="preserve"> OF</w:t>
      </w:r>
      <w:r w:rsidRPr="00325D1F">
        <w:t xml:space="preserve"> SchedulingRequestResourceId</w:t>
      </w:r>
    </w:p>
    <w:p w14:paraId="06A57F36" w14:textId="32761740" w:rsidR="002C5D28" w:rsidRPr="005D6EB4" w:rsidRDefault="00BA24B5"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160DFB95" w14:textId="4DEB3CD4" w:rsidR="002C5D28" w:rsidRPr="005D6EB4" w:rsidRDefault="002C5D28" w:rsidP="0096519C">
      <w:pPr>
        <w:pStyle w:val="PL"/>
        <w:rPr>
          <w:color w:val="808080"/>
        </w:rPr>
      </w:pPr>
      <w:r w:rsidRPr="00325D1F">
        <w:t xml:space="preserve">    multi-CSI-PUCCH-ResourceList            </w:t>
      </w:r>
      <w:r w:rsidRPr="00777603">
        <w:rPr>
          <w:color w:val="993366"/>
        </w:rPr>
        <w:t>SEQUENCE</w:t>
      </w:r>
      <w:r w:rsidRPr="00325D1F">
        <w:t xml:space="preserve"> (</w:t>
      </w:r>
      <w:r w:rsidRPr="00777603">
        <w:rPr>
          <w:color w:val="993366"/>
        </w:rPr>
        <w:t>SIZE</w:t>
      </w:r>
      <w:r w:rsidRPr="00325D1F">
        <w:t xml:space="preserve"> (1..2))</w:t>
      </w:r>
      <w:r w:rsidRPr="00777603">
        <w:rPr>
          <w:color w:val="993366"/>
        </w:rPr>
        <w:t xml:space="preserve"> OF</w:t>
      </w:r>
      <w:r w:rsidRPr="00325D1F">
        <w:t xml:space="preserve"> PUCCH-ResourceId                            </w:t>
      </w:r>
      <w:r w:rsidRPr="00777603">
        <w:rPr>
          <w:color w:val="993366"/>
        </w:rPr>
        <w:t>OPTIONAL</w:t>
      </w:r>
      <w:r w:rsidRPr="00325D1F">
        <w:t>,</w:t>
      </w:r>
      <w:r w:rsidR="004F17E1" w:rsidRPr="00325D1F">
        <w:t xml:space="preserve"> </w:t>
      </w:r>
      <w:r w:rsidRPr="005D6EB4">
        <w:rPr>
          <w:color w:val="808080"/>
        </w:rPr>
        <w:t>-- Need M</w:t>
      </w:r>
    </w:p>
    <w:p w14:paraId="3179491D" w14:textId="371D0200" w:rsidR="002C5D28" w:rsidRPr="005D6EB4" w:rsidRDefault="002C5D28" w:rsidP="0096519C">
      <w:pPr>
        <w:pStyle w:val="PL"/>
        <w:rPr>
          <w:color w:val="808080"/>
        </w:rPr>
      </w:pPr>
      <w:r w:rsidRPr="00325D1F">
        <w:t xml:space="preserve">    dl-DataToUL-ACK                         </w:t>
      </w:r>
      <w:r w:rsidRPr="00777603">
        <w:rPr>
          <w:color w:val="993366"/>
        </w:rPr>
        <w:t>SEQUENCE</w:t>
      </w:r>
      <w:r w:rsidRPr="00325D1F">
        <w:t xml:space="preserve"> (</w:t>
      </w:r>
      <w:r w:rsidRPr="00777603">
        <w:rPr>
          <w:color w:val="993366"/>
        </w:rPr>
        <w:t>SIZE</w:t>
      </w:r>
      <w:r w:rsidRPr="00325D1F">
        <w:t xml:space="preserve"> (1..8))</w:t>
      </w:r>
      <w:r w:rsidRPr="00777603">
        <w:rPr>
          <w:color w:val="993366"/>
        </w:rPr>
        <w:t xml:space="preserve"> OF</w:t>
      </w:r>
      <w:r w:rsidRPr="00325D1F">
        <w:t xml:space="preserve"> </w:t>
      </w:r>
      <w:r w:rsidRPr="00777603">
        <w:rPr>
          <w:color w:val="993366"/>
        </w:rPr>
        <w:t>INTEGER</w:t>
      </w:r>
      <w:r w:rsidRPr="00325D1F">
        <w:t xml:space="preserve"> (0..15)                             </w:t>
      </w:r>
      <w:r w:rsidRPr="00777603">
        <w:rPr>
          <w:color w:val="993366"/>
        </w:rPr>
        <w:t>OPTIONAL</w:t>
      </w:r>
      <w:r w:rsidR="004F17E1" w:rsidRPr="00325D1F">
        <w:t xml:space="preserve">, </w:t>
      </w:r>
      <w:r w:rsidRPr="005D6EB4">
        <w:rPr>
          <w:color w:val="808080"/>
        </w:rPr>
        <w:t>-- Need M</w:t>
      </w:r>
    </w:p>
    <w:p w14:paraId="14F6AA0A" w14:textId="77777777" w:rsidR="002C5D28" w:rsidRPr="00325D1F" w:rsidRDefault="002C5D28" w:rsidP="0096519C">
      <w:pPr>
        <w:pStyle w:val="PL"/>
      </w:pPr>
    </w:p>
    <w:p w14:paraId="1E0F34FF" w14:textId="0F24A0DA" w:rsidR="00BA24B5" w:rsidRPr="00325D1F" w:rsidRDefault="002C5D28" w:rsidP="0096519C">
      <w:pPr>
        <w:pStyle w:val="PL"/>
      </w:pPr>
      <w:r w:rsidRPr="00325D1F">
        <w:t xml:space="preserve">    spatialRelationInfoToAddModList         </w:t>
      </w:r>
      <w:r w:rsidRPr="00777603">
        <w:rPr>
          <w:color w:val="993366"/>
        </w:rPr>
        <w:t>SEQUENCE</w:t>
      </w:r>
      <w:r w:rsidRPr="00325D1F">
        <w:t xml:space="preserve"> (</w:t>
      </w:r>
      <w:r w:rsidRPr="00777603">
        <w:rPr>
          <w:color w:val="993366"/>
        </w:rPr>
        <w:t>SIZE</w:t>
      </w:r>
      <w:r w:rsidRPr="00325D1F">
        <w:t xml:space="preserve"> (1..maxNrofSpatialRelationInfos))</w:t>
      </w:r>
      <w:r w:rsidRPr="00777603">
        <w:rPr>
          <w:color w:val="993366"/>
        </w:rPr>
        <w:t xml:space="preserve"> OF</w:t>
      </w:r>
      <w:r w:rsidR="004F17E1" w:rsidRPr="00325D1F">
        <w:t xml:space="preserve"> PUCCH-SpatialRelationInfo</w:t>
      </w:r>
    </w:p>
    <w:p w14:paraId="55E60691" w14:textId="7A1E3AB6" w:rsidR="002C5D28" w:rsidRPr="005D6EB4" w:rsidRDefault="00BA24B5" w:rsidP="0096519C">
      <w:pPr>
        <w:pStyle w:val="PL"/>
        <w:rPr>
          <w:color w:val="808080"/>
        </w:rPr>
      </w:pPr>
      <w:r w:rsidRPr="00325D1F">
        <w:t xml:space="preserve">                                                                                                                  </w:t>
      </w:r>
      <w:r w:rsidR="002C5D28" w:rsidRPr="00777603">
        <w:rPr>
          <w:color w:val="993366"/>
        </w:rPr>
        <w:t>OPTIONAL</w:t>
      </w:r>
      <w:r w:rsidR="002C5D28" w:rsidRPr="00325D1F">
        <w:t>,</w:t>
      </w:r>
      <w:r w:rsidR="004F17E1" w:rsidRPr="00325D1F">
        <w:t xml:space="preserve"> </w:t>
      </w:r>
      <w:r w:rsidR="002C5D28" w:rsidRPr="005D6EB4">
        <w:rPr>
          <w:color w:val="808080"/>
        </w:rPr>
        <w:t>-- Need N</w:t>
      </w:r>
    </w:p>
    <w:p w14:paraId="7496C6B5" w14:textId="77777777" w:rsidR="004F17E1" w:rsidRPr="00325D1F" w:rsidRDefault="002C5D28" w:rsidP="0096519C">
      <w:pPr>
        <w:pStyle w:val="PL"/>
      </w:pPr>
      <w:r w:rsidRPr="00325D1F">
        <w:t xml:space="preserve">    spatialRelationInfoToReleaseList        </w:t>
      </w:r>
      <w:r w:rsidRPr="00777603">
        <w:rPr>
          <w:color w:val="993366"/>
        </w:rPr>
        <w:t>SEQUENCE</w:t>
      </w:r>
      <w:r w:rsidRPr="00325D1F">
        <w:t xml:space="preserve"> (</w:t>
      </w:r>
      <w:r w:rsidRPr="00777603">
        <w:rPr>
          <w:color w:val="993366"/>
        </w:rPr>
        <w:t>SIZE</w:t>
      </w:r>
      <w:r w:rsidRPr="00325D1F">
        <w:t xml:space="preserve"> (1..maxNrofSpatialRelationInfos))</w:t>
      </w:r>
      <w:r w:rsidRPr="00777603">
        <w:rPr>
          <w:color w:val="993366"/>
        </w:rPr>
        <w:t xml:space="preserve"> OF</w:t>
      </w:r>
      <w:r w:rsidRPr="00325D1F">
        <w:t xml:space="preserve"> PUCCH-SpatialRelationInfoId</w:t>
      </w:r>
    </w:p>
    <w:p w14:paraId="57520C62" w14:textId="0B3B85DE" w:rsidR="002C5D28" w:rsidRPr="005D6EB4" w:rsidRDefault="004F17E1" w:rsidP="0096519C">
      <w:pPr>
        <w:pStyle w:val="PL"/>
        <w:rPr>
          <w:color w:val="808080"/>
        </w:rPr>
      </w:pPr>
      <w:r w:rsidRPr="00325D1F">
        <w:t xml:space="preserve">                                                                                                                  </w:t>
      </w:r>
      <w:r w:rsidR="002C5D28" w:rsidRPr="00777603">
        <w:rPr>
          <w:color w:val="993366"/>
        </w:rPr>
        <w:t>OPTIONAL</w:t>
      </w:r>
      <w:r w:rsidRPr="00325D1F">
        <w:t xml:space="preserve">, </w:t>
      </w:r>
      <w:r w:rsidR="002C5D28" w:rsidRPr="005D6EB4">
        <w:rPr>
          <w:color w:val="808080"/>
        </w:rPr>
        <w:t>-- Need N</w:t>
      </w:r>
    </w:p>
    <w:p w14:paraId="01B1E48C" w14:textId="058B51BF" w:rsidR="002C5D28" w:rsidRPr="005D6EB4" w:rsidRDefault="002C5D28" w:rsidP="0096519C">
      <w:pPr>
        <w:pStyle w:val="PL"/>
        <w:rPr>
          <w:color w:val="808080"/>
        </w:rPr>
      </w:pPr>
      <w:r w:rsidRPr="00325D1F">
        <w:t xml:space="preserve">    pucch-PowerControl                      PUCCH-PowerControl                              </w:t>
      </w:r>
      <w:r w:rsidR="004F17E1" w:rsidRPr="00325D1F">
        <w:t xml:space="preserve">                      </w:t>
      </w:r>
      <w:r w:rsidRPr="00777603">
        <w:rPr>
          <w:color w:val="993366"/>
        </w:rPr>
        <w:t>OPTIONAL</w:t>
      </w:r>
      <w:r w:rsidR="004F17E1" w:rsidRPr="00325D1F">
        <w:t xml:space="preserve">, </w:t>
      </w:r>
      <w:r w:rsidRPr="005D6EB4">
        <w:rPr>
          <w:color w:val="808080"/>
        </w:rPr>
        <w:t>-- Need M</w:t>
      </w:r>
    </w:p>
    <w:p w14:paraId="20997347" w14:textId="77777777" w:rsidR="002C5D28" w:rsidRPr="00325D1F" w:rsidRDefault="002C5D28" w:rsidP="0096519C">
      <w:pPr>
        <w:pStyle w:val="PL"/>
      </w:pPr>
      <w:r w:rsidRPr="00325D1F">
        <w:t xml:space="preserve">    ...</w:t>
      </w:r>
    </w:p>
    <w:p w14:paraId="39E828E9" w14:textId="77777777" w:rsidR="002C5D28" w:rsidRPr="00325D1F" w:rsidRDefault="002C5D28" w:rsidP="0096519C">
      <w:pPr>
        <w:pStyle w:val="PL"/>
      </w:pPr>
      <w:r w:rsidRPr="00325D1F">
        <w:t>}</w:t>
      </w:r>
    </w:p>
    <w:p w14:paraId="1A765361" w14:textId="77777777" w:rsidR="002C5D28" w:rsidRPr="00325D1F" w:rsidRDefault="002C5D28" w:rsidP="0096519C">
      <w:pPr>
        <w:pStyle w:val="PL"/>
      </w:pPr>
    </w:p>
    <w:p w14:paraId="486976D2" w14:textId="77777777" w:rsidR="002C5D28" w:rsidRPr="00325D1F" w:rsidRDefault="002C5D28" w:rsidP="0096519C">
      <w:pPr>
        <w:pStyle w:val="PL"/>
      </w:pPr>
      <w:r w:rsidRPr="00325D1F">
        <w:t xml:space="preserve">PUCCH-FormatConfig ::=                  </w:t>
      </w:r>
      <w:r w:rsidRPr="00777603">
        <w:rPr>
          <w:color w:val="993366"/>
        </w:rPr>
        <w:t>SEQUENCE</w:t>
      </w:r>
      <w:r w:rsidRPr="00325D1F">
        <w:t xml:space="preserve"> {</w:t>
      </w:r>
    </w:p>
    <w:p w14:paraId="1100342D" w14:textId="3DAF286D" w:rsidR="002C5D28" w:rsidRPr="005D6EB4" w:rsidRDefault="002C5D28" w:rsidP="0096519C">
      <w:pPr>
        <w:pStyle w:val="PL"/>
        <w:rPr>
          <w:color w:val="808080"/>
        </w:rPr>
      </w:pPr>
      <w:r w:rsidRPr="00325D1F">
        <w:t xml:space="preserve">    interslotFrequencyHopping               </w:t>
      </w:r>
      <w:r w:rsidRPr="00777603">
        <w:rPr>
          <w:color w:val="993366"/>
        </w:rPr>
        <w:t>ENUMERATED</w:t>
      </w:r>
      <w:r w:rsidRPr="00325D1F">
        <w:t xml:space="preserve"> {enabled}                                                 </w:t>
      </w:r>
      <w:r w:rsidR="00BA24B5" w:rsidRPr="00325D1F">
        <w:t xml:space="preserve"> </w:t>
      </w:r>
      <w:r w:rsidRPr="00777603">
        <w:rPr>
          <w:color w:val="993366"/>
        </w:rPr>
        <w:t>OPTIONAL</w:t>
      </w:r>
      <w:r w:rsidRPr="00325D1F">
        <w:t xml:space="preserve">, </w:t>
      </w:r>
      <w:r w:rsidRPr="005D6EB4">
        <w:rPr>
          <w:color w:val="808080"/>
        </w:rPr>
        <w:t>-- Need R</w:t>
      </w:r>
    </w:p>
    <w:p w14:paraId="4FDE6CAD" w14:textId="22B235DF" w:rsidR="002C5D28" w:rsidRPr="005D6EB4" w:rsidRDefault="002C5D28" w:rsidP="0096519C">
      <w:pPr>
        <w:pStyle w:val="PL"/>
        <w:rPr>
          <w:color w:val="808080"/>
        </w:rPr>
      </w:pPr>
      <w:r w:rsidRPr="00325D1F">
        <w:t xml:space="preserve">    additionalDMRS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22FC09E2" w14:textId="31F8BB30" w:rsidR="002C5D28" w:rsidRPr="005D6EB4" w:rsidRDefault="002C5D28" w:rsidP="0096519C">
      <w:pPr>
        <w:pStyle w:val="PL"/>
        <w:rPr>
          <w:color w:val="808080"/>
        </w:rPr>
      </w:pPr>
      <w:r w:rsidRPr="00325D1F">
        <w:t xml:space="preserve">    maxCodeRate                             PUCCH-MaxCodeRate                                                     </w:t>
      </w:r>
      <w:r w:rsidRPr="00777603">
        <w:rPr>
          <w:color w:val="993366"/>
        </w:rPr>
        <w:t>OPTIONAL</w:t>
      </w:r>
      <w:r w:rsidRPr="00325D1F">
        <w:t xml:space="preserve">, </w:t>
      </w:r>
      <w:r w:rsidRPr="005D6EB4">
        <w:rPr>
          <w:color w:val="808080"/>
        </w:rPr>
        <w:t>-- Need R</w:t>
      </w:r>
    </w:p>
    <w:p w14:paraId="3A13DF32" w14:textId="4EA8E3F9" w:rsidR="002C5D28" w:rsidRPr="005D6EB4" w:rsidRDefault="002C5D28" w:rsidP="0096519C">
      <w:pPr>
        <w:pStyle w:val="PL"/>
        <w:rPr>
          <w:color w:val="808080"/>
        </w:rPr>
      </w:pPr>
      <w:r w:rsidRPr="00325D1F">
        <w:t xml:space="preserve">    nrofSlots                               </w:t>
      </w:r>
      <w:r w:rsidRPr="00777603">
        <w:rPr>
          <w:color w:val="993366"/>
        </w:rPr>
        <w:t>ENUMERATED</w:t>
      </w:r>
      <w:r w:rsidRPr="00325D1F">
        <w:t xml:space="preserve"> {n2,n4,n8}                                                 </w:t>
      </w:r>
      <w:r w:rsidRPr="00777603">
        <w:rPr>
          <w:color w:val="993366"/>
        </w:rPr>
        <w:t>OPTIONAL</w:t>
      </w:r>
      <w:r w:rsidRPr="00325D1F">
        <w:t xml:space="preserve">, </w:t>
      </w:r>
      <w:r w:rsidRPr="005D6EB4">
        <w:rPr>
          <w:color w:val="808080"/>
        </w:rPr>
        <w:t>-- Need S</w:t>
      </w:r>
    </w:p>
    <w:p w14:paraId="27664E91" w14:textId="3E400C76" w:rsidR="002C5D28" w:rsidRPr="005D6EB4" w:rsidRDefault="002C5D28" w:rsidP="0096519C">
      <w:pPr>
        <w:pStyle w:val="PL"/>
        <w:rPr>
          <w:color w:val="808080"/>
        </w:rPr>
      </w:pPr>
      <w:r w:rsidRPr="00325D1F">
        <w:t xml:space="preserve">    pi2BPSK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R</w:t>
      </w:r>
    </w:p>
    <w:p w14:paraId="1AE0DC81" w14:textId="1B77DB36" w:rsidR="002C5D28" w:rsidRPr="005D6EB4" w:rsidRDefault="002C5D28" w:rsidP="0096519C">
      <w:pPr>
        <w:pStyle w:val="PL"/>
        <w:rPr>
          <w:color w:val="808080"/>
        </w:rPr>
      </w:pPr>
      <w:r w:rsidRPr="00325D1F">
        <w:t xml:space="preserve">    simultaneousHARQ-ACK-CSI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3F7813CF" w14:textId="77777777" w:rsidR="002C5D28" w:rsidRPr="00325D1F" w:rsidRDefault="002C5D28" w:rsidP="0096519C">
      <w:pPr>
        <w:pStyle w:val="PL"/>
      </w:pPr>
      <w:r w:rsidRPr="00325D1F">
        <w:t>}</w:t>
      </w:r>
    </w:p>
    <w:p w14:paraId="7C9CC8F5" w14:textId="77777777" w:rsidR="002C5D28" w:rsidRPr="00325D1F" w:rsidRDefault="002C5D28" w:rsidP="0096519C">
      <w:pPr>
        <w:pStyle w:val="PL"/>
      </w:pPr>
    </w:p>
    <w:p w14:paraId="25D65A43" w14:textId="77777777" w:rsidR="002C5D28" w:rsidRPr="00325D1F" w:rsidRDefault="002C5D28" w:rsidP="0096519C">
      <w:pPr>
        <w:pStyle w:val="PL"/>
      </w:pPr>
      <w:r w:rsidRPr="00325D1F">
        <w:t xml:space="preserve">PUCCH-MaxCodeRate ::=                   </w:t>
      </w:r>
      <w:r w:rsidRPr="00777603">
        <w:rPr>
          <w:color w:val="993366"/>
        </w:rPr>
        <w:t>ENUMERATED</w:t>
      </w:r>
      <w:r w:rsidRPr="00325D1F">
        <w:t xml:space="preserve"> {zeroDot08, zeroDot15, zeroDot25, zeroDot35, zeroDot45, zeroDot60, zeroDot80}</w:t>
      </w:r>
    </w:p>
    <w:p w14:paraId="2B518E8A" w14:textId="77777777" w:rsidR="002C5D28" w:rsidRPr="00325D1F" w:rsidRDefault="002C5D28" w:rsidP="0096519C">
      <w:pPr>
        <w:pStyle w:val="PL"/>
      </w:pPr>
    </w:p>
    <w:p w14:paraId="72D60192" w14:textId="77777777" w:rsidR="002C5D28" w:rsidRPr="005D6EB4" w:rsidRDefault="002C5D28" w:rsidP="0096519C">
      <w:pPr>
        <w:pStyle w:val="PL"/>
        <w:rPr>
          <w:color w:val="808080"/>
        </w:rPr>
      </w:pPr>
      <w:r w:rsidRPr="005D6EB4">
        <w:rPr>
          <w:color w:val="808080"/>
        </w:rPr>
        <w:t>-- A set with one or more PUCCH resources</w:t>
      </w:r>
    </w:p>
    <w:p w14:paraId="17073C25" w14:textId="77777777" w:rsidR="002C5D28" w:rsidRPr="00325D1F" w:rsidRDefault="002C5D28" w:rsidP="0096519C">
      <w:pPr>
        <w:pStyle w:val="PL"/>
      </w:pPr>
      <w:r w:rsidRPr="00325D1F">
        <w:t xml:space="preserve">PUCCH-ResourceSet ::=                   </w:t>
      </w:r>
      <w:r w:rsidRPr="00777603">
        <w:rPr>
          <w:color w:val="993366"/>
        </w:rPr>
        <w:t>SEQUENCE</w:t>
      </w:r>
      <w:r w:rsidRPr="00325D1F">
        <w:t xml:space="preserve"> {</w:t>
      </w:r>
    </w:p>
    <w:p w14:paraId="0B9B25E5" w14:textId="77777777" w:rsidR="002C5D28" w:rsidRPr="00325D1F" w:rsidRDefault="002C5D28" w:rsidP="0096519C">
      <w:pPr>
        <w:pStyle w:val="PL"/>
      </w:pPr>
      <w:r w:rsidRPr="00325D1F">
        <w:t xml:space="preserve">    pucch-ResourceSetId                     PUCCH-ResourceSetId,</w:t>
      </w:r>
    </w:p>
    <w:p w14:paraId="5A097C7C" w14:textId="2ACBC42D" w:rsidR="002C5D28" w:rsidRPr="00325D1F" w:rsidRDefault="002C5D28" w:rsidP="0096519C">
      <w:pPr>
        <w:pStyle w:val="PL"/>
      </w:pPr>
      <w:r w:rsidRPr="00325D1F">
        <w:t xml:space="preserve">    resourceList                 </w:t>
      </w:r>
      <w:r w:rsidR="007806BB" w:rsidRPr="00325D1F">
        <w:t xml:space="preserve">        </w:t>
      </w:r>
      <w:r w:rsidRPr="00325D1F">
        <w:t xml:space="preserve">   </w:t>
      </w:r>
      <w:r w:rsidRPr="00777603">
        <w:rPr>
          <w:color w:val="993366"/>
        </w:rPr>
        <w:t>SEQUENCE</w:t>
      </w:r>
      <w:r w:rsidRPr="00325D1F">
        <w:t xml:space="preserve"> (</w:t>
      </w:r>
      <w:r w:rsidRPr="00777603">
        <w:rPr>
          <w:color w:val="993366"/>
        </w:rPr>
        <w:t>SIZE</w:t>
      </w:r>
      <w:r w:rsidRPr="00325D1F">
        <w:t xml:space="preserve"> (1..maxNrofPUCCH-ResourcesPerSet))</w:t>
      </w:r>
      <w:r w:rsidRPr="00777603">
        <w:rPr>
          <w:color w:val="993366"/>
        </w:rPr>
        <w:t xml:space="preserve"> OF</w:t>
      </w:r>
      <w:r w:rsidRPr="00325D1F">
        <w:t xml:space="preserve"> PUCCH-ResourceId,</w:t>
      </w:r>
    </w:p>
    <w:p w14:paraId="38F98706" w14:textId="4C74B4D4" w:rsidR="002C5D28" w:rsidRPr="005D6EB4" w:rsidRDefault="002C5D28" w:rsidP="0096519C">
      <w:pPr>
        <w:pStyle w:val="PL"/>
        <w:rPr>
          <w:color w:val="808080"/>
        </w:rPr>
      </w:pPr>
      <w:r w:rsidRPr="00325D1F">
        <w:t xml:space="preserve">    </w:t>
      </w:r>
      <w:r w:rsidR="00490402" w:rsidRPr="00325D1F">
        <w:t>maxPayloadSize</w:t>
      </w:r>
      <w:r w:rsidRPr="00325D1F">
        <w:t xml:space="preserve">                       </w:t>
      </w:r>
      <w:r w:rsidR="00997CFE" w:rsidRPr="00325D1F">
        <w:t xml:space="preserve">  </w:t>
      </w:r>
      <w:r w:rsidRPr="00325D1F">
        <w:t xml:space="preserve"> </w:t>
      </w:r>
      <w:r w:rsidRPr="00777603">
        <w:rPr>
          <w:color w:val="993366"/>
        </w:rPr>
        <w:t>INTEGER</w:t>
      </w:r>
      <w:r w:rsidRPr="00325D1F">
        <w:t xml:space="preserve"> (4..256)                                                  </w:t>
      </w:r>
      <w:r w:rsidR="004F17E1" w:rsidRPr="00325D1F">
        <w:t xml:space="preserve">    </w:t>
      </w:r>
      <w:r w:rsidRPr="00777603">
        <w:rPr>
          <w:color w:val="993366"/>
        </w:rPr>
        <w:t>OPTIONAL</w:t>
      </w:r>
      <w:r w:rsidR="00BA24B5" w:rsidRPr="00325D1F">
        <w:t xml:space="preserve"> </w:t>
      </w:r>
      <w:r w:rsidRPr="00325D1F">
        <w:t xml:space="preserve"> </w:t>
      </w:r>
      <w:r w:rsidRPr="005D6EB4">
        <w:rPr>
          <w:color w:val="808080"/>
        </w:rPr>
        <w:t>-- Need R</w:t>
      </w:r>
    </w:p>
    <w:p w14:paraId="57BDD32F" w14:textId="77777777" w:rsidR="002C5D28" w:rsidRPr="00325D1F" w:rsidRDefault="002C5D28" w:rsidP="0096519C">
      <w:pPr>
        <w:pStyle w:val="PL"/>
      </w:pPr>
      <w:r w:rsidRPr="00325D1F">
        <w:t>}</w:t>
      </w:r>
    </w:p>
    <w:p w14:paraId="285BA265" w14:textId="77777777" w:rsidR="002C5D28" w:rsidRPr="00325D1F" w:rsidRDefault="002C5D28" w:rsidP="0096519C">
      <w:pPr>
        <w:pStyle w:val="PL"/>
      </w:pPr>
    </w:p>
    <w:p w14:paraId="5E71BAE1" w14:textId="77777777" w:rsidR="002C5D28" w:rsidRPr="00325D1F" w:rsidRDefault="002C5D28" w:rsidP="0096519C">
      <w:pPr>
        <w:pStyle w:val="PL"/>
      </w:pPr>
      <w:r w:rsidRPr="00325D1F">
        <w:t xml:space="preserve">PUCCH-ResourceSetId ::=                 </w:t>
      </w:r>
      <w:r w:rsidRPr="00777603">
        <w:rPr>
          <w:color w:val="993366"/>
        </w:rPr>
        <w:t>INTEGER</w:t>
      </w:r>
      <w:r w:rsidRPr="00325D1F">
        <w:t xml:space="preserve"> (0..maxNrofPUCCH-ResourceSets-1)</w:t>
      </w:r>
    </w:p>
    <w:p w14:paraId="4C1B40CD" w14:textId="77777777" w:rsidR="002C5D28" w:rsidRPr="00325D1F" w:rsidRDefault="002C5D28" w:rsidP="0096519C">
      <w:pPr>
        <w:pStyle w:val="PL"/>
      </w:pPr>
    </w:p>
    <w:p w14:paraId="4C91C400" w14:textId="77777777" w:rsidR="002C5D28" w:rsidRPr="00325D1F" w:rsidRDefault="002C5D28" w:rsidP="0096519C">
      <w:pPr>
        <w:pStyle w:val="PL"/>
      </w:pPr>
      <w:r w:rsidRPr="00325D1F">
        <w:t xml:space="preserve">PUCCH-Resource ::=                      </w:t>
      </w:r>
      <w:r w:rsidRPr="00777603">
        <w:rPr>
          <w:color w:val="993366"/>
        </w:rPr>
        <w:t>SEQUENCE</w:t>
      </w:r>
      <w:r w:rsidRPr="00325D1F">
        <w:t xml:space="preserve"> {</w:t>
      </w:r>
    </w:p>
    <w:p w14:paraId="0F191170" w14:textId="77777777" w:rsidR="002C5D28" w:rsidRPr="00325D1F" w:rsidRDefault="002C5D28" w:rsidP="0096519C">
      <w:pPr>
        <w:pStyle w:val="PL"/>
      </w:pPr>
      <w:r w:rsidRPr="00325D1F">
        <w:t xml:space="preserve">    pucch-ResourceId                        PUCCH-ResourceId,</w:t>
      </w:r>
    </w:p>
    <w:p w14:paraId="4FBEBC92" w14:textId="77777777" w:rsidR="002C5D28" w:rsidRPr="00325D1F" w:rsidRDefault="002C5D28" w:rsidP="0096519C">
      <w:pPr>
        <w:pStyle w:val="PL"/>
      </w:pPr>
      <w:r w:rsidRPr="00325D1F">
        <w:t xml:space="preserve">    startingPRB                             PRB-Id,</w:t>
      </w:r>
    </w:p>
    <w:p w14:paraId="6355006F" w14:textId="39EBFC1C" w:rsidR="002C5D28" w:rsidRPr="005D6EB4" w:rsidRDefault="002C5D28" w:rsidP="0096519C">
      <w:pPr>
        <w:pStyle w:val="PL"/>
        <w:rPr>
          <w:color w:val="808080"/>
        </w:rPr>
      </w:pPr>
      <w:r w:rsidRPr="00325D1F">
        <w:t xml:space="preserve">    intraSlotFrequencyHopping               </w:t>
      </w:r>
      <w:r w:rsidRPr="00777603">
        <w:rPr>
          <w:color w:val="993366"/>
        </w:rPr>
        <w:t>ENUMERATED</w:t>
      </w:r>
      <w:r w:rsidRPr="00325D1F">
        <w:t xml:space="preserve"> { enabled }                                            </w:t>
      </w:r>
      <w:r w:rsidR="004F17E1" w:rsidRPr="00325D1F">
        <w:t xml:space="preserve">    </w:t>
      </w:r>
      <w:r w:rsidRPr="00777603">
        <w:rPr>
          <w:color w:val="993366"/>
        </w:rPr>
        <w:t>OPTIONAL</w:t>
      </w:r>
      <w:r w:rsidRPr="00325D1F">
        <w:t xml:space="preserve">, </w:t>
      </w:r>
      <w:r w:rsidRPr="005D6EB4">
        <w:rPr>
          <w:color w:val="808080"/>
        </w:rPr>
        <w:t>-- Need R</w:t>
      </w:r>
    </w:p>
    <w:p w14:paraId="4EFE8288" w14:textId="4E0885C7" w:rsidR="002C5D28" w:rsidRPr="005D6EB4" w:rsidRDefault="002C5D28" w:rsidP="0096519C">
      <w:pPr>
        <w:pStyle w:val="PL"/>
        <w:rPr>
          <w:color w:val="808080"/>
        </w:rPr>
      </w:pPr>
      <w:r w:rsidRPr="00325D1F">
        <w:t xml:space="preserve">    secondHopPRB                            PRB-Id                                                            </w:t>
      </w:r>
      <w:r w:rsidR="004F17E1" w:rsidRPr="00325D1F">
        <w:t xml:space="preserve">    </w:t>
      </w:r>
      <w:r w:rsidRPr="00777603">
        <w:rPr>
          <w:color w:val="993366"/>
        </w:rPr>
        <w:t>OPTIONAL</w:t>
      </w:r>
      <w:r w:rsidRPr="00325D1F">
        <w:t xml:space="preserve">, </w:t>
      </w:r>
      <w:r w:rsidRPr="005D6EB4">
        <w:rPr>
          <w:color w:val="808080"/>
        </w:rPr>
        <w:t>-- Need R</w:t>
      </w:r>
    </w:p>
    <w:p w14:paraId="14E27DF1" w14:textId="77777777" w:rsidR="002C5D28" w:rsidRPr="00325D1F" w:rsidRDefault="002C5D28" w:rsidP="0096519C">
      <w:pPr>
        <w:pStyle w:val="PL"/>
      </w:pPr>
      <w:r w:rsidRPr="00325D1F">
        <w:t xml:space="preserve">    format                                  </w:t>
      </w:r>
      <w:r w:rsidRPr="00777603">
        <w:rPr>
          <w:color w:val="993366"/>
        </w:rPr>
        <w:t>CHOICE</w:t>
      </w:r>
      <w:r w:rsidRPr="00325D1F">
        <w:t xml:space="preserve"> {</w:t>
      </w:r>
    </w:p>
    <w:p w14:paraId="5006348E" w14:textId="77777777" w:rsidR="002C5D28" w:rsidRPr="00325D1F" w:rsidRDefault="002C5D28" w:rsidP="0096519C">
      <w:pPr>
        <w:pStyle w:val="PL"/>
      </w:pPr>
      <w:r w:rsidRPr="00325D1F">
        <w:t xml:space="preserve">        format0                                 PUCCH-format0,</w:t>
      </w:r>
    </w:p>
    <w:p w14:paraId="191B19A9" w14:textId="01F62D53" w:rsidR="002C5D28" w:rsidRPr="00325D1F" w:rsidRDefault="002C5D28" w:rsidP="0096519C">
      <w:pPr>
        <w:pStyle w:val="PL"/>
      </w:pPr>
      <w:r w:rsidRPr="00325D1F">
        <w:t xml:space="preserve">        format1                                 PUCCH-format1,</w:t>
      </w:r>
    </w:p>
    <w:p w14:paraId="3FB4155A" w14:textId="77777777" w:rsidR="002C5D28" w:rsidRPr="00325D1F" w:rsidRDefault="002C5D28" w:rsidP="0096519C">
      <w:pPr>
        <w:pStyle w:val="PL"/>
      </w:pPr>
      <w:r w:rsidRPr="00325D1F">
        <w:t xml:space="preserve">        format2                                 PUCCH-format2,</w:t>
      </w:r>
    </w:p>
    <w:p w14:paraId="7AA3F6EF" w14:textId="77777777" w:rsidR="002C5D28" w:rsidRPr="00325D1F" w:rsidRDefault="002C5D28" w:rsidP="0096519C">
      <w:pPr>
        <w:pStyle w:val="PL"/>
      </w:pPr>
      <w:r w:rsidRPr="00325D1F">
        <w:t xml:space="preserve">        format3                                 PUCCH-format3,</w:t>
      </w:r>
    </w:p>
    <w:p w14:paraId="7F451579" w14:textId="77777777" w:rsidR="002C5D28" w:rsidRPr="00325D1F" w:rsidRDefault="002C5D28" w:rsidP="0096519C">
      <w:pPr>
        <w:pStyle w:val="PL"/>
      </w:pPr>
      <w:r w:rsidRPr="00325D1F">
        <w:t xml:space="preserve">        format4                                 PUCCH-format4</w:t>
      </w:r>
    </w:p>
    <w:p w14:paraId="1855BD78" w14:textId="77777777" w:rsidR="002C5D28" w:rsidRPr="00325D1F" w:rsidRDefault="002C5D28" w:rsidP="0096519C">
      <w:pPr>
        <w:pStyle w:val="PL"/>
      </w:pPr>
      <w:r w:rsidRPr="00325D1F">
        <w:t xml:space="preserve">    }</w:t>
      </w:r>
    </w:p>
    <w:p w14:paraId="2C525779" w14:textId="77777777" w:rsidR="002C5D28" w:rsidRPr="00325D1F" w:rsidRDefault="002C5D28" w:rsidP="0096519C">
      <w:pPr>
        <w:pStyle w:val="PL"/>
      </w:pPr>
      <w:r w:rsidRPr="00325D1F">
        <w:t>}</w:t>
      </w:r>
    </w:p>
    <w:p w14:paraId="6DF27D3E" w14:textId="77777777" w:rsidR="002C5D28" w:rsidRPr="00325D1F" w:rsidRDefault="002C5D28" w:rsidP="0096519C">
      <w:pPr>
        <w:pStyle w:val="PL"/>
      </w:pPr>
    </w:p>
    <w:p w14:paraId="0ABBADE3" w14:textId="77777777" w:rsidR="002C5D28" w:rsidRPr="00325D1F" w:rsidRDefault="002C5D28" w:rsidP="0096519C">
      <w:pPr>
        <w:pStyle w:val="PL"/>
      </w:pPr>
      <w:r w:rsidRPr="00325D1F">
        <w:t xml:space="preserve">PUCCH-ResourceId ::=                    </w:t>
      </w:r>
      <w:r w:rsidRPr="00777603">
        <w:rPr>
          <w:color w:val="993366"/>
        </w:rPr>
        <w:t>INTEGER</w:t>
      </w:r>
      <w:r w:rsidRPr="00325D1F">
        <w:t xml:space="preserve"> (0..maxNrofPUCCH-Resources-1)</w:t>
      </w:r>
    </w:p>
    <w:p w14:paraId="5D0A8267" w14:textId="77777777" w:rsidR="002C5D28" w:rsidRPr="00325D1F" w:rsidRDefault="002C5D28" w:rsidP="0096519C">
      <w:pPr>
        <w:pStyle w:val="PL"/>
      </w:pPr>
    </w:p>
    <w:p w14:paraId="7739984F" w14:textId="77777777" w:rsidR="002C5D28" w:rsidRPr="00325D1F" w:rsidRDefault="002C5D28" w:rsidP="0096519C">
      <w:pPr>
        <w:pStyle w:val="PL"/>
      </w:pPr>
    </w:p>
    <w:p w14:paraId="7795084E" w14:textId="77777777" w:rsidR="002C5D28" w:rsidRPr="00325D1F" w:rsidRDefault="002C5D28" w:rsidP="0096519C">
      <w:pPr>
        <w:pStyle w:val="PL"/>
      </w:pPr>
      <w:r w:rsidRPr="00325D1F">
        <w:t xml:space="preserve">PUCCH-format0 ::=                               </w:t>
      </w:r>
      <w:r w:rsidRPr="00777603">
        <w:rPr>
          <w:color w:val="993366"/>
        </w:rPr>
        <w:t>SEQUENCE</w:t>
      </w:r>
      <w:r w:rsidRPr="00325D1F">
        <w:t xml:space="preserve"> {</w:t>
      </w:r>
    </w:p>
    <w:p w14:paraId="2B6C910C" w14:textId="77777777" w:rsidR="002C5D28" w:rsidRPr="00325D1F" w:rsidRDefault="002C5D28" w:rsidP="0096519C">
      <w:pPr>
        <w:pStyle w:val="PL"/>
      </w:pPr>
      <w:r w:rsidRPr="00325D1F">
        <w:t xml:space="preserve">    initialCyclicShift                              </w:t>
      </w:r>
      <w:r w:rsidRPr="00777603">
        <w:rPr>
          <w:color w:val="993366"/>
        </w:rPr>
        <w:t>INTEGER</w:t>
      </w:r>
      <w:r w:rsidRPr="00325D1F">
        <w:t>(0..11),</w:t>
      </w:r>
    </w:p>
    <w:p w14:paraId="7F0544CF" w14:textId="77777777" w:rsidR="002C5D28" w:rsidRPr="00325D1F" w:rsidRDefault="002C5D28" w:rsidP="0096519C">
      <w:pPr>
        <w:pStyle w:val="PL"/>
      </w:pPr>
      <w:r w:rsidRPr="00325D1F">
        <w:t xml:space="preserve">    nrofSymbols                                     </w:t>
      </w:r>
      <w:r w:rsidRPr="00777603">
        <w:rPr>
          <w:color w:val="993366"/>
        </w:rPr>
        <w:t>INTEGER</w:t>
      </w:r>
      <w:r w:rsidRPr="00325D1F">
        <w:t xml:space="preserve"> (1..2),</w:t>
      </w:r>
    </w:p>
    <w:p w14:paraId="082DB609" w14:textId="77777777" w:rsidR="00F95F2F" w:rsidRPr="00325D1F" w:rsidRDefault="002C5D28" w:rsidP="0096519C">
      <w:pPr>
        <w:pStyle w:val="PL"/>
      </w:pPr>
      <w:r w:rsidRPr="00325D1F">
        <w:t xml:space="preserve">    startingSymbolIndex                             </w:t>
      </w:r>
      <w:r w:rsidRPr="00777603">
        <w:rPr>
          <w:color w:val="993366"/>
        </w:rPr>
        <w:t>INTEGER</w:t>
      </w:r>
      <w:r w:rsidRPr="00325D1F">
        <w:t>(0..13)</w:t>
      </w:r>
    </w:p>
    <w:p w14:paraId="5CAD1C0F" w14:textId="77777777" w:rsidR="002C5D28" w:rsidRPr="00325D1F" w:rsidRDefault="002C5D28" w:rsidP="0096519C">
      <w:pPr>
        <w:pStyle w:val="PL"/>
      </w:pPr>
      <w:r w:rsidRPr="00325D1F">
        <w:t>}</w:t>
      </w:r>
    </w:p>
    <w:p w14:paraId="781A4C67" w14:textId="77777777" w:rsidR="002C5D28" w:rsidRPr="00325D1F" w:rsidRDefault="002C5D28" w:rsidP="0096519C">
      <w:pPr>
        <w:pStyle w:val="PL"/>
      </w:pPr>
    </w:p>
    <w:p w14:paraId="23F20D45" w14:textId="77777777" w:rsidR="002C5D28" w:rsidRPr="00325D1F" w:rsidRDefault="002C5D28" w:rsidP="0096519C">
      <w:pPr>
        <w:pStyle w:val="PL"/>
      </w:pPr>
      <w:r w:rsidRPr="00325D1F">
        <w:t xml:space="preserve">PUCCH-format1 ::=                               </w:t>
      </w:r>
      <w:r w:rsidRPr="00777603">
        <w:rPr>
          <w:color w:val="993366"/>
        </w:rPr>
        <w:t>SEQUENCE</w:t>
      </w:r>
      <w:r w:rsidRPr="00325D1F">
        <w:t xml:space="preserve"> {</w:t>
      </w:r>
    </w:p>
    <w:p w14:paraId="17F3E1AB" w14:textId="77777777" w:rsidR="002C5D28" w:rsidRPr="00325D1F" w:rsidRDefault="002C5D28" w:rsidP="0096519C">
      <w:pPr>
        <w:pStyle w:val="PL"/>
      </w:pPr>
      <w:r w:rsidRPr="00325D1F">
        <w:lastRenderedPageBreak/>
        <w:t xml:space="preserve">    initialCyclicShift                              </w:t>
      </w:r>
      <w:r w:rsidRPr="00777603">
        <w:rPr>
          <w:color w:val="993366"/>
        </w:rPr>
        <w:t>INTEGER</w:t>
      </w:r>
      <w:r w:rsidRPr="00325D1F">
        <w:t>(0..11),</w:t>
      </w:r>
    </w:p>
    <w:p w14:paraId="0225092F" w14:textId="77777777" w:rsidR="002C5D28" w:rsidRPr="00325D1F" w:rsidRDefault="002C5D28" w:rsidP="0096519C">
      <w:pPr>
        <w:pStyle w:val="PL"/>
      </w:pPr>
      <w:r w:rsidRPr="00325D1F">
        <w:t xml:space="preserve">    nrofSymbols                                     </w:t>
      </w:r>
      <w:r w:rsidRPr="00777603">
        <w:rPr>
          <w:color w:val="993366"/>
        </w:rPr>
        <w:t>INTEGER</w:t>
      </w:r>
      <w:r w:rsidRPr="00325D1F">
        <w:t xml:space="preserve"> (4..14),</w:t>
      </w:r>
    </w:p>
    <w:p w14:paraId="61DDFC0E" w14:textId="77777777" w:rsidR="002C5D28" w:rsidRPr="00325D1F" w:rsidRDefault="002C5D28" w:rsidP="0096519C">
      <w:pPr>
        <w:pStyle w:val="PL"/>
      </w:pPr>
      <w:r w:rsidRPr="00325D1F">
        <w:t xml:space="preserve">    startingSymbolIndex                             </w:t>
      </w:r>
      <w:r w:rsidRPr="00777603">
        <w:rPr>
          <w:color w:val="993366"/>
        </w:rPr>
        <w:t>INTEGER</w:t>
      </w:r>
      <w:r w:rsidRPr="00325D1F">
        <w:t>(0..10),</w:t>
      </w:r>
    </w:p>
    <w:p w14:paraId="1C1B96D5" w14:textId="77777777" w:rsidR="002C5D28" w:rsidRPr="00325D1F" w:rsidRDefault="002C5D28" w:rsidP="0096519C">
      <w:pPr>
        <w:pStyle w:val="PL"/>
      </w:pPr>
      <w:r w:rsidRPr="00325D1F">
        <w:t xml:space="preserve">    timeDomainOCC                                   </w:t>
      </w:r>
      <w:r w:rsidRPr="00777603">
        <w:rPr>
          <w:color w:val="993366"/>
        </w:rPr>
        <w:t>INTEGER</w:t>
      </w:r>
      <w:r w:rsidRPr="00325D1F">
        <w:t>(0..6)</w:t>
      </w:r>
    </w:p>
    <w:p w14:paraId="69762984" w14:textId="77777777" w:rsidR="002C5D28" w:rsidRPr="00325D1F" w:rsidRDefault="002C5D28" w:rsidP="0096519C">
      <w:pPr>
        <w:pStyle w:val="PL"/>
      </w:pPr>
      <w:r w:rsidRPr="00325D1F">
        <w:t>}</w:t>
      </w:r>
    </w:p>
    <w:p w14:paraId="7523995F" w14:textId="77777777" w:rsidR="002C5D28" w:rsidRPr="00325D1F" w:rsidRDefault="002C5D28" w:rsidP="0096519C">
      <w:pPr>
        <w:pStyle w:val="PL"/>
      </w:pPr>
    </w:p>
    <w:p w14:paraId="71BFCB58" w14:textId="77777777" w:rsidR="002C5D28" w:rsidRPr="00325D1F" w:rsidRDefault="002C5D28" w:rsidP="0096519C">
      <w:pPr>
        <w:pStyle w:val="PL"/>
      </w:pPr>
      <w:r w:rsidRPr="00325D1F">
        <w:t xml:space="preserve">PUCCH-format2 ::=                               </w:t>
      </w:r>
      <w:r w:rsidRPr="00777603">
        <w:rPr>
          <w:color w:val="993366"/>
        </w:rPr>
        <w:t>SEQUENCE</w:t>
      </w:r>
      <w:r w:rsidRPr="00325D1F">
        <w:t xml:space="preserve"> {</w:t>
      </w:r>
    </w:p>
    <w:p w14:paraId="65E8D64B" w14:textId="77777777" w:rsidR="002C5D28" w:rsidRPr="00325D1F" w:rsidRDefault="002C5D28" w:rsidP="0096519C">
      <w:pPr>
        <w:pStyle w:val="PL"/>
      </w:pPr>
      <w:r w:rsidRPr="00325D1F">
        <w:t xml:space="preserve">    nrofPRBs                                        </w:t>
      </w:r>
      <w:r w:rsidRPr="00777603">
        <w:rPr>
          <w:color w:val="993366"/>
        </w:rPr>
        <w:t>INTEGER</w:t>
      </w:r>
      <w:r w:rsidRPr="00325D1F">
        <w:t xml:space="preserve"> (1..16),</w:t>
      </w:r>
    </w:p>
    <w:p w14:paraId="3071E7AB" w14:textId="77777777" w:rsidR="002C5D28" w:rsidRPr="00325D1F" w:rsidRDefault="002C5D28" w:rsidP="0096519C">
      <w:pPr>
        <w:pStyle w:val="PL"/>
      </w:pPr>
      <w:r w:rsidRPr="00325D1F">
        <w:t xml:space="preserve">    nrofSymbols                                     </w:t>
      </w:r>
      <w:r w:rsidRPr="00777603">
        <w:rPr>
          <w:color w:val="993366"/>
        </w:rPr>
        <w:t>INTEGER</w:t>
      </w:r>
      <w:r w:rsidRPr="00325D1F">
        <w:t xml:space="preserve"> (1..2),</w:t>
      </w:r>
    </w:p>
    <w:p w14:paraId="1CD15E98" w14:textId="77777777" w:rsidR="00F95F2F" w:rsidRPr="00325D1F" w:rsidRDefault="002C5D28" w:rsidP="0096519C">
      <w:pPr>
        <w:pStyle w:val="PL"/>
      </w:pPr>
      <w:r w:rsidRPr="00325D1F">
        <w:t xml:space="preserve">    startingSymbolIndex                             </w:t>
      </w:r>
      <w:r w:rsidRPr="00777603">
        <w:rPr>
          <w:color w:val="993366"/>
        </w:rPr>
        <w:t>INTEGER</w:t>
      </w:r>
      <w:r w:rsidRPr="00325D1F">
        <w:t>(0..13)</w:t>
      </w:r>
    </w:p>
    <w:p w14:paraId="2726AE09" w14:textId="77777777" w:rsidR="002C5D28" w:rsidRPr="00325D1F" w:rsidRDefault="002C5D28" w:rsidP="0096519C">
      <w:pPr>
        <w:pStyle w:val="PL"/>
      </w:pPr>
      <w:r w:rsidRPr="00325D1F">
        <w:t>}</w:t>
      </w:r>
    </w:p>
    <w:p w14:paraId="11EF4752" w14:textId="77777777" w:rsidR="002C5D28" w:rsidRPr="00325D1F" w:rsidRDefault="002C5D28" w:rsidP="0096519C">
      <w:pPr>
        <w:pStyle w:val="PL"/>
      </w:pPr>
    </w:p>
    <w:p w14:paraId="238FC32C" w14:textId="77777777" w:rsidR="002C5D28" w:rsidRPr="00325D1F" w:rsidRDefault="002C5D28" w:rsidP="0096519C">
      <w:pPr>
        <w:pStyle w:val="PL"/>
      </w:pPr>
      <w:r w:rsidRPr="00325D1F">
        <w:t xml:space="preserve">PUCCH-format3 ::=                               </w:t>
      </w:r>
      <w:r w:rsidRPr="00777603">
        <w:rPr>
          <w:color w:val="993366"/>
        </w:rPr>
        <w:t>SEQUENCE</w:t>
      </w:r>
      <w:r w:rsidRPr="00325D1F">
        <w:t xml:space="preserve"> {</w:t>
      </w:r>
    </w:p>
    <w:p w14:paraId="5D3F332B" w14:textId="77777777" w:rsidR="002C5D28" w:rsidRPr="00325D1F" w:rsidRDefault="002C5D28" w:rsidP="0096519C">
      <w:pPr>
        <w:pStyle w:val="PL"/>
      </w:pPr>
      <w:r w:rsidRPr="00325D1F">
        <w:t xml:space="preserve">    nrofPRBs                                        </w:t>
      </w:r>
      <w:r w:rsidRPr="00777603">
        <w:rPr>
          <w:color w:val="993366"/>
        </w:rPr>
        <w:t>INTEGER</w:t>
      </w:r>
      <w:r w:rsidRPr="00325D1F">
        <w:t xml:space="preserve"> (1..16),</w:t>
      </w:r>
    </w:p>
    <w:p w14:paraId="5C9ADDB3" w14:textId="77777777" w:rsidR="002C5D28" w:rsidRPr="00325D1F" w:rsidRDefault="002C5D28" w:rsidP="0096519C">
      <w:pPr>
        <w:pStyle w:val="PL"/>
      </w:pPr>
      <w:r w:rsidRPr="00325D1F">
        <w:t xml:space="preserve">    nrofSymbols                                     </w:t>
      </w:r>
      <w:r w:rsidRPr="00777603">
        <w:rPr>
          <w:color w:val="993366"/>
        </w:rPr>
        <w:t>INTEGER</w:t>
      </w:r>
      <w:r w:rsidRPr="00325D1F">
        <w:t xml:space="preserve"> (4..14),</w:t>
      </w:r>
    </w:p>
    <w:p w14:paraId="3C37F724" w14:textId="77777777" w:rsidR="00F95F2F" w:rsidRPr="00325D1F" w:rsidRDefault="002C5D28" w:rsidP="0096519C">
      <w:pPr>
        <w:pStyle w:val="PL"/>
      </w:pPr>
      <w:r w:rsidRPr="00325D1F">
        <w:t xml:space="preserve">    startingSymbolIndex                             </w:t>
      </w:r>
      <w:r w:rsidRPr="00777603">
        <w:rPr>
          <w:color w:val="993366"/>
        </w:rPr>
        <w:t>INTEGER</w:t>
      </w:r>
      <w:r w:rsidRPr="00325D1F">
        <w:t>(0..10)</w:t>
      </w:r>
    </w:p>
    <w:p w14:paraId="4A10F51F" w14:textId="77777777" w:rsidR="002C5D28" w:rsidRPr="00325D1F" w:rsidRDefault="002C5D28" w:rsidP="0096519C">
      <w:pPr>
        <w:pStyle w:val="PL"/>
      </w:pPr>
      <w:r w:rsidRPr="00325D1F">
        <w:t>}</w:t>
      </w:r>
    </w:p>
    <w:p w14:paraId="07988653" w14:textId="77777777" w:rsidR="002C5D28" w:rsidRPr="00325D1F" w:rsidRDefault="002C5D28" w:rsidP="0096519C">
      <w:pPr>
        <w:pStyle w:val="PL"/>
      </w:pPr>
    </w:p>
    <w:p w14:paraId="0165CC63" w14:textId="77777777" w:rsidR="002C5D28" w:rsidRPr="00325D1F" w:rsidRDefault="002C5D28" w:rsidP="0096519C">
      <w:pPr>
        <w:pStyle w:val="PL"/>
      </w:pPr>
      <w:r w:rsidRPr="00325D1F">
        <w:t xml:space="preserve">PUCCH-format4 ::=                               </w:t>
      </w:r>
      <w:r w:rsidRPr="00777603">
        <w:rPr>
          <w:color w:val="993366"/>
        </w:rPr>
        <w:t>SEQUENCE</w:t>
      </w:r>
      <w:r w:rsidRPr="00325D1F">
        <w:t xml:space="preserve"> {</w:t>
      </w:r>
    </w:p>
    <w:p w14:paraId="395EA837" w14:textId="77777777" w:rsidR="002C5D28" w:rsidRPr="00325D1F" w:rsidRDefault="002C5D28" w:rsidP="0096519C">
      <w:pPr>
        <w:pStyle w:val="PL"/>
      </w:pPr>
      <w:r w:rsidRPr="00325D1F">
        <w:t xml:space="preserve">    nrofSymbols                                     </w:t>
      </w:r>
      <w:r w:rsidRPr="00777603">
        <w:rPr>
          <w:color w:val="993366"/>
        </w:rPr>
        <w:t>INTEGER</w:t>
      </w:r>
      <w:r w:rsidRPr="00325D1F">
        <w:t xml:space="preserve"> (4..14),</w:t>
      </w:r>
    </w:p>
    <w:p w14:paraId="7F680CEF" w14:textId="77777777" w:rsidR="002C5D28" w:rsidRPr="00325D1F" w:rsidRDefault="002C5D28" w:rsidP="0096519C">
      <w:pPr>
        <w:pStyle w:val="PL"/>
      </w:pPr>
      <w:r w:rsidRPr="00325D1F">
        <w:t xml:space="preserve">    occ-Length                                      </w:t>
      </w:r>
      <w:r w:rsidRPr="00777603">
        <w:rPr>
          <w:color w:val="993366"/>
        </w:rPr>
        <w:t>ENUMERATED</w:t>
      </w:r>
      <w:r w:rsidRPr="00325D1F">
        <w:t xml:space="preserve"> {n2,n4},</w:t>
      </w:r>
    </w:p>
    <w:p w14:paraId="55C53904" w14:textId="77777777" w:rsidR="002C5D28" w:rsidRPr="00325D1F" w:rsidRDefault="002C5D28" w:rsidP="0096519C">
      <w:pPr>
        <w:pStyle w:val="PL"/>
      </w:pPr>
      <w:r w:rsidRPr="00325D1F">
        <w:t xml:space="preserve">    occ-Index                                       </w:t>
      </w:r>
      <w:r w:rsidRPr="00777603">
        <w:rPr>
          <w:color w:val="993366"/>
        </w:rPr>
        <w:t>ENUMERATED</w:t>
      </w:r>
      <w:r w:rsidRPr="00325D1F">
        <w:t xml:space="preserve"> {n0,n1,n2,n3},</w:t>
      </w:r>
    </w:p>
    <w:p w14:paraId="0A29229A" w14:textId="77777777" w:rsidR="00F95F2F" w:rsidRPr="00325D1F" w:rsidRDefault="002C5D28" w:rsidP="0096519C">
      <w:pPr>
        <w:pStyle w:val="PL"/>
      </w:pPr>
      <w:r w:rsidRPr="00325D1F">
        <w:t xml:space="preserve">    startingSymbolIndex                             </w:t>
      </w:r>
      <w:r w:rsidRPr="00777603">
        <w:rPr>
          <w:color w:val="993366"/>
        </w:rPr>
        <w:t>INTEGER</w:t>
      </w:r>
      <w:r w:rsidRPr="00325D1F">
        <w:t>(0..10)</w:t>
      </w:r>
    </w:p>
    <w:p w14:paraId="672120BF" w14:textId="77777777" w:rsidR="002C5D28" w:rsidRPr="00325D1F" w:rsidRDefault="002C5D28" w:rsidP="0096519C">
      <w:pPr>
        <w:pStyle w:val="PL"/>
      </w:pPr>
      <w:r w:rsidRPr="00325D1F">
        <w:t>}</w:t>
      </w:r>
    </w:p>
    <w:p w14:paraId="7CF21F11" w14:textId="77777777" w:rsidR="002C5D28" w:rsidRPr="00325D1F" w:rsidRDefault="002C5D28" w:rsidP="0096519C">
      <w:pPr>
        <w:pStyle w:val="PL"/>
      </w:pPr>
    </w:p>
    <w:p w14:paraId="6F9ECDA7" w14:textId="77777777" w:rsidR="00F95F2F" w:rsidRPr="005D6EB4" w:rsidRDefault="002C5D28" w:rsidP="0096519C">
      <w:pPr>
        <w:pStyle w:val="PL"/>
        <w:rPr>
          <w:color w:val="808080"/>
        </w:rPr>
      </w:pPr>
      <w:r w:rsidRPr="005D6EB4">
        <w:rPr>
          <w:color w:val="808080"/>
        </w:rPr>
        <w:t>-- TAG-PUCCH-CONFIG-STOP</w:t>
      </w:r>
    </w:p>
    <w:p w14:paraId="3A4470E3" w14:textId="77777777" w:rsidR="002C5D28" w:rsidRPr="005D6EB4" w:rsidRDefault="002C5D28" w:rsidP="0096519C">
      <w:pPr>
        <w:pStyle w:val="PL"/>
        <w:rPr>
          <w:color w:val="808080"/>
        </w:rPr>
      </w:pPr>
      <w:r w:rsidRPr="005D6EB4">
        <w:rPr>
          <w:color w:val="808080"/>
        </w:rPr>
        <w:t>-- ASN1STOP</w:t>
      </w:r>
    </w:p>
    <w:p w14:paraId="6EAB799F" w14:textId="77777777" w:rsidR="002C5D28" w:rsidRPr="00325D1F" w:rsidRDefault="002C5D28" w:rsidP="002C5D28">
      <w:pPr>
        <w:pStyle w:val="PL"/>
      </w:pPr>
    </w:p>
    <w:p w14:paraId="4365BBB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ABD3AE6" w14:textId="77777777" w:rsidTr="006D357F">
        <w:tc>
          <w:tcPr>
            <w:tcW w:w="14173" w:type="dxa"/>
            <w:shd w:val="clear" w:color="auto" w:fill="auto"/>
          </w:tcPr>
          <w:p w14:paraId="30DEB472"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PUCCH-Config </w:t>
            </w:r>
            <w:r w:rsidRPr="00325D1F">
              <w:rPr>
                <w:szCs w:val="22"/>
                <w:lang w:val="en-GB" w:eastAsia="ja-JP"/>
              </w:rPr>
              <w:t>field descriptions</w:t>
            </w:r>
          </w:p>
        </w:tc>
      </w:tr>
      <w:tr w:rsidR="00A047D1" w:rsidRPr="00325D1F" w14:paraId="4F9BD1F8" w14:textId="77777777" w:rsidTr="006D357F">
        <w:tc>
          <w:tcPr>
            <w:tcW w:w="14173" w:type="dxa"/>
            <w:shd w:val="clear" w:color="auto" w:fill="auto"/>
          </w:tcPr>
          <w:p w14:paraId="78898050" w14:textId="77777777" w:rsidR="002C5D28" w:rsidRPr="00325D1F" w:rsidRDefault="002C5D28" w:rsidP="00F43D0B">
            <w:pPr>
              <w:pStyle w:val="TAL"/>
              <w:rPr>
                <w:szCs w:val="22"/>
                <w:lang w:val="en-GB" w:eastAsia="ja-JP"/>
              </w:rPr>
            </w:pPr>
            <w:r w:rsidRPr="00325D1F">
              <w:rPr>
                <w:b/>
                <w:i/>
                <w:szCs w:val="22"/>
                <w:lang w:val="en-GB" w:eastAsia="ja-JP"/>
              </w:rPr>
              <w:t>dl-DataToUL-ACK</w:t>
            </w:r>
          </w:p>
          <w:p w14:paraId="4E0C7971" w14:textId="77777777" w:rsidR="002C5D28" w:rsidRPr="00325D1F" w:rsidRDefault="002C5D28" w:rsidP="003E0A53">
            <w:pPr>
              <w:pStyle w:val="TAL"/>
              <w:rPr>
                <w:szCs w:val="22"/>
                <w:lang w:val="en-GB" w:eastAsia="ja-JP"/>
              </w:rPr>
            </w:pPr>
            <w:r w:rsidRPr="00325D1F">
              <w:rPr>
                <w:szCs w:val="22"/>
                <w:lang w:val="en-GB" w:eastAsia="ja-JP"/>
              </w:rPr>
              <w:t>List of timing for given PDSCH to the DL ACK (see TS 38.213</w:t>
            </w:r>
            <w:r w:rsidR="00A87238" w:rsidRPr="00325D1F">
              <w:rPr>
                <w:szCs w:val="22"/>
                <w:lang w:val="en-GB" w:eastAsia="ja-JP"/>
              </w:rPr>
              <w:t xml:space="preserve"> [13]</w:t>
            </w:r>
            <w:r w:rsidRPr="00325D1F">
              <w:rPr>
                <w:szCs w:val="22"/>
                <w:lang w:val="en-GB" w:eastAsia="ja-JP"/>
              </w:rPr>
              <w:t xml:space="preserve">, </w:t>
            </w:r>
            <w:r w:rsidR="003E0A53" w:rsidRPr="00325D1F">
              <w:rPr>
                <w:szCs w:val="22"/>
                <w:lang w:val="en-GB" w:eastAsia="ja-JP"/>
              </w:rPr>
              <w:t>clause 9.1.2</w:t>
            </w:r>
            <w:r w:rsidRPr="00325D1F">
              <w:rPr>
                <w:szCs w:val="22"/>
                <w:lang w:val="en-GB" w:eastAsia="ja-JP"/>
              </w:rPr>
              <w:t>).</w:t>
            </w:r>
          </w:p>
        </w:tc>
      </w:tr>
      <w:tr w:rsidR="00A047D1" w:rsidRPr="00325D1F" w14:paraId="37620765" w14:textId="77777777" w:rsidTr="006D357F">
        <w:tc>
          <w:tcPr>
            <w:tcW w:w="14173" w:type="dxa"/>
            <w:shd w:val="clear" w:color="auto" w:fill="auto"/>
          </w:tcPr>
          <w:p w14:paraId="27D302D8" w14:textId="77777777" w:rsidR="002C5D28" w:rsidRPr="00325D1F" w:rsidRDefault="002C5D28" w:rsidP="00F43D0B">
            <w:pPr>
              <w:pStyle w:val="TAL"/>
              <w:rPr>
                <w:szCs w:val="22"/>
                <w:lang w:val="en-GB" w:eastAsia="ja-JP"/>
              </w:rPr>
            </w:pPr>
            <w:r w:rsidRPr="00325D1F">
              <w:rPr>
                <w:b/>
                <w:i/>
                <w:szCs w:val="22"/>
                <w:lang w:val="en-GB" w:eastAsia="ja-JP"/>
              </w:rPr>
              <w:t>format1</w:t>
            </w:r>
          </w:p>
          <w:p w14:paraId="6520D396" w14:textId="77777777" w:rsidR="002C5D28" w:rsidRPr="00325D1F" w:rsidRDefault="002C5D28" w:rsidP="00F43D0B">
            <w:pPr>
              <w:pStyle w:val="TAL"/>
              <w:rPr>
                <w:szCs w:val="22"/>
                <w:lang w:val="en-GB" w:eastAsia="ja-JP"/>
              </w:rPr>
            </w:pPr>
            <w:r w:rsidRPr="00325D1F">
              <w:rPr>
                <w:szCs w:val="22"/>
                <w:lang w:val="en-GB" w:eastAsia="ja-JP"/>
              </w:rPr>
              <w:t>Parameters that are common for all PUCCH resources of format 1.</w:t>
            </w:r>
          </w:p>
        </w:tc>
      </w:tr>
      <w:tr w:rsidR="00A047D1" w:rsidRPr="00325D1F" w14:paraId="2D7EFCE8" w14:textId="77777777" w:rsidTr="006D357F">
        <w:tc>
          <w:tcPr>
            <w:tcW w:w="14173" w:type="dxa"/>
            <w:shd w:val="clear" w:color="auto" w:fill="auto"/>
          </w:tcPr>
          <w:p w14:paraId="46C288BB" w14:textId="77777777" w:rsidR="002C5D28" w:rsidRPr="00325D1F" w:rsidRDefault="002C5D28" w:rsidP="00F43D0B">
            <w:pPr>
              <w:pStyle w:val="TAL"/>
              <w:rPr>
                <w:szCs w:val="22"/>
                <w:lang w:val="en-GB" w:eastAsia="ja-JP"/>
              </w:rPr>
            </w:pPr>
            <w:r w:rsidRPr="00325D1F">
              <w:rPr>
                <w:b/>
                <w:i/>
                <w:szCs w:val="22"/>
                <w:lang w:val="en-GB" w:eastAsia="ja-JP"/>
              </w:rPr>
              <w:t>format2</w:t>
            </w:r>
          </w:p>
          <w:p w14:paraId="30043C03" w14:textId="77777777" w:rsidR="002C5D28" w:rsidRPr="00325D1F" w:rsidRDefault="002C5D28" w:rsidP="00F43D0B">
            <w:pPr>
              <w:pStyle w:val="TAL"/>
              <w:rPr>
                <w:szCs w:val="22"/>
                <w:lang w:val="en-GB" w:eastAsia="ja-JP"/>
              </w:rPr>
            </w:pPr>
            <w:r w:rsidRPr="00325D1F">
              <w:rPr>
                <w:szCs w:val="22"/>
                <w:lang w:val="en-GB" w:eastAsia="ja-JP"/>
              </w:rPr>
              <w:t>Parameters that are common for all PUCCH resources of format 2.</w:t>
            </w:r>
          </w:p>
        </w:tc>
      </w:tr>
      <w:tr w:rsidR="00A047D1" w:rsidRPr="00325D1F" w14:paraId="67CF7C7D" w14:textId="77777777" w:rsidTr="006D357F">
        <w:tc>
          <w:tcPr>
            <w:tcW w:w="14173" w:type="dxa"/>
            <w:shd w:val="clear" w:color="auto" w:fill="auto"/>
          </w:tcPr>
          <w:p w14:paraId="7BB9247F" w14:textId="77777777" w:rsidR="002C5D28" w:rsidRPr="00325D1F" w:rsidRDefault="002C5D28" w:rsidP="00F43D0B">
            <w:pPr>
              <w:pStyle w:val="TAL"/>
              <w:rPr>
                <w:szCs w:val="22"/>
                <w:lang w:val="en-GB" w:eastAsia="ja-JP"/>
              </w:rPr>
            </w:pPr>
            <w:r w:rsidRPr="00325D1F">
              <w:rPr>
                <w:b/>
                <w:i/>
                <w:szCs w:val="22"/>
                <w:lang w:val="en-GB" w:eastAsia="ja-JP"/>
              </w:rPr>
              <w:t>format3</w:t>
            </w:r>
          </w:p>
          <w:p w14:paraId="08BA22A3" w14:textId="77777777" w:rsidR="002C5D28" w:rsidRPr="00325D1F" w:rsidRDefault="002C5D28" w:rsidP="00F43D0B">
            <w:pPr>
              <w:pStyle w:val="TAL"/>
              <w:rPr>
                <w:szCs w:val="22"/>
                <w:lang w:val="en-GB" w:eastAsia="ja-JP"/>
              </w:rPr>
            </w:pPr>
            <w:r w:rsidRPr="00325D1F">
              <w:rPr>
                <w:szCs w:val="22"/>
                <w:lang w:val="en-GB" w:eastAsia="ja-JP"/>
              </w:rPr>
              <w:t>Parameters that are common for all PUCCH resources of format 3.</w:t>
            </w:r>
          </w:p>
        </w:tc>
      </w:tr>
      <w:tr w:rsidR="00A047D1" w:rsidRPr="00325D1F" w14:paraId="301F6DED" w14:textId="77777777" w:rsidTr="006D357F">
        <w:tc>
          <w:tcPr>
            <w:tcW w:w="14173" w:type="dxa"/>
            <w:shd w:val="clear" w:color="auto" w:fill="auto"/>
          </w:tcPr>
          <w:p w14:paraId="1DE7A6DF" w14:textId="77777777" w:rsidR="002C5D28" w:rsidRPr="00325D1F" w:rsidRDefault="002C5D28" w:rsidP="00F43D0B">
            <w:pPr>
              <w:pStyle w:val="TAL"/>
              <w:rPr>
                <w:szCs w:val="22"/>
                <w:lang w:val="en-GB" w:eastAsia="ja-JP"/>
              </w:rPr>
            </w:pPr>
            <w:r w:rsidRPr="00325D1F">
              <w:rPr>
                <w:b/>
                <w:i/>
                <w:szCs w:val="22"/>
                <w:lang w:val="en-GB" w:eastAsia="ja-JP"/>
              </w:rPr>
              <w:t>format4.</w:t>
            </w:r>
          </w:p>
          <w:p w14:paraId="5AF97C39" w14:textId="77777777" w:rsidR="002C5D28" w:rsidRPr="00325D1F" w:rsidRDefault="002C5D28" w:rsidP="00F43D0B">
            <w:pPr>
              <w:pStyle w:val="TAL"/>
              <w:rPr>
                <w:szCs w:val="22"/>
                <w:lang w:val="en-GB" w:eastAsia="ja-JP"/>
              </w:rPr>
            </w:pPr>
            <w:r w:rsidRPr="00325D1F">
              <w:rPr>
                <w:szCs w:val="22"/>
                <w:lang w:val="en-GB" w:eastAsia="ja-JP"/>
              </w:rPr>
              <w:t>Parameters that are common for all PUCCH resources of format 4</w:t>
            </w:r>
          </w:p>
        </w:tc>
      </w:tr>
      <w:tr w:rsidR="00A047D1" w:rsidRPr="00325D1F" w14:paraId="36ACD73D" w14:textId="77777777" w:rsidTr="006D357F">
        <w:tc>
          <w:tcPr>
            <w:tcW w:w="14173" w:type="dxa"/>
            <w:shd w:val="clear" w:color="auto" w:fill="auto"/>
          </w:tcPr>
          <w:p w14:paraId="40C8E10F" w14:textId="314AA731" w:rsidR="002C5D28" w:rsidRPr="00325D1F" w:rsidRDefault="002C5D28" w:rsidP="00F43D0B">
            <w:pPr>
              <w:pStyle w:val="TAL"/>
              <w:rPr>
                <w:szCs w:val="22"/>
                <w:lang w:val="en-GB" w:eastAsia="ja-JP"/>
              </w:rPr>
            </w:pPr>
            <w:r w:rsidRPr="00325D1F">
              <w:rPr>
                <w:b/>
                <w:i/>
                <w:szCs w:val="22"/>
                <w:lang w:val="en-GB" w:eastAsia="ja-JP"/>
              </w:rPr>
              <w:t>resourceSetToAddModList</w:t>
            </w:r>
            <w:r w:rsidR="008429BC" w:rsidRPr="00325D1F">
              <w:rPr>
                <w:b/>
                <w:i/>
                <w:szCs w:val="22"/>
                <w:lang w:val="en-GB" w:eastAsia="ja-JP"/>
              </w:rPr>
              <w:t>, resourceSetToReleaseList</w:t>
            </w:r>
          </w:p>
          <w:p w14:paraId="756ECC9F" w14:textId="77777777" w:rsidR="002C5D28" w:rsidRPr="00325D1F" w:rsidRDefault="002C5D28" w:rsidP="00F43D0B">
            <w:pPr>
              <w:pStyle w:val="TAL"/>
              <w:rPr>
                <w:szCs w:val="22"/>
                <w:lang w:val="en-GB" w:eastAsia="ja-JP"/>
              </w:rPr>
            </w:pPr>
            <w:r w:rsidRPr="00325D1F">
              <w:rPr>
                <w:szCs w:val="22"/>
                <w:lang w:val="en-GB" w:eastAsia="ja-JP"/>
              </w:rPr>
              <w:t>Lists for adding and releasing PUCCH resource sets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w:t>
            </w:r>
          </w:p>
        </w:tc>
      </w:tr>
      <w:tr w:rsidR="00A047D1" w:rsidRPr="00325D1F" w14:paraId="0D82EA68" w14:textId="77777777" w:rsidTr="006D357F">
        <w:tc>
          <w:tcPr>
            <w:tcW w:w="14173" w:type="dxa"/>
            <w:shd w:val="clear" w:color="auto" w:fill="auto"/>
          </w:tcPr>
          <w:p w14:paraId="1FCA1328" w14:textId="77777777" w:rsidR="002C5D28" w:rsidRPr="00325D1F" w:rsidRDefault="002C5D28" w:rsidP="00F43D0B">
            <w:pPr>
              <w:pStyle w:val="TAL"/>
              <w:rPr>
                <w:szCs w:val="22"/>
                <w:lang w:val="en-GB" w:eastAsia="ja-JP"/>
              </w:rPr>
            </w:pPr>
            <w:r w:rsidRPr="00325D1F">
              <w:rPr>
                <w:b/>
                <w:i/>
                <w:szCs w:val="22"/>
                <w:lang w:val="en-GB" w:eastAsia="ja-JP"/>
              </w:rPr>
              <w:t>resourceToAddModList, resourceToReleaseList</w:t>
            </w:r>
          </w:p>
          <w:p w14:paraId="264DB0C3" w14:textId="77777777" w:rsidR="002C5D28" w:rsidRPr="00325D1F" w:rsidRDefault="002C5D28" w:rsidP="00EE3F28">
            <w:pPr>
              <w:pStyle w:val="TAL"/>
              <w:rPr>
                <w:szCs w:val="22"/>
                <w:lang w:val="en-GB" w:eastAsia="ja-JP"/>
              </w:rPr>
            </w:pPr>
            <w:r w:rsidRPr="00325D1F">
              <w:rPr>
                <w:szCs w:val="22"/>
                <w:lang w:val="en-GB" w:eastAsia="ja-JP"/>
              </w:rPr>
              <w:t xml:space="preserve">Lists for adding and releasing PUCCH resources applicable for the UL BWP and serving cell in which the </w:t>
            </w:r>
            <w:r w:rsidRPr="00325D1F">
              <w:rPr>
                <w:i/>
                <w:szCs w:val="22"/>
                <w:lang w:val="en-GB" w:eastAsia="ja-JP"/>
              </w:rPr>
              <w:t>PUCCH-Config</w:t>
            </w:r>
            <w:r w:rsidRPr="00325D1F">
              <w:rPr>
                <w:szCs w:val="22"/>
                <w:lang w:val="en-GB" w:eastAsia="ja-JP"/>
              </w:rPr>
              <w:t xml:space="preserve"> is defined. The resources defined herein are referred to from other parts of the configuration to determine which resource the UE shall use for which report.</w:t>
            </w:r>
          </w:p>
        </w:tc>
      </w:tr>
      <w:tr w:rsidR="002C5D28" w:rsidRPr="00325D1F" w14:paraId="24A8B761" w14:textId="77777777" w:rsidTr="006D357F">
        <w:tc>
          <w:tcPr>
            <w:tcW w:w="14173" w:type="dxa"/>
            <w:shd w:val="clear" w:color="auto" w:fill="auto"/>
          </w:tcPr>
          <w:p w14:paraId="726748C8" w14:textId="77777777" w:rsidR="002C5D28" w:rsidRPr="00325D1F" w:rsidRDefault="002C5D28" w:rsidP="00F43D0B">
            <w:pPr>
              <w:pStyle w:val="TAL"/>
              <w:rPr>
                <w:szCs w:val="22"/>
                <w:lang w:val="en-GB" w:eastAsia="ja-JP"/>
              </w:rPr>
            </w:pPr>
            <w:r w:rsidRPr="00325D1F">
              <w:rPr>
                <w:b/>
                <w:i/>
                <w:szCs w:val="22"/>
                <w:lang w:val="en-GB" w:eastAsia="ja-JP"/>
              </w:rPr>
              <w:t>spatialRelationInfoToAddModList</w:t>
            </w:r>
          </w:p>
          <w:p w14:paraId="7F6018EA" w14:textId="77777777" w:rsidR="002C5D28" w:rsidRPr="00325D1F" w:rsidRDefault="002C5D28" w:rsidP="003027F5">
            <w:pPr>
              <w:pStyle w:val="TAL"/>
              <w:rPr>
                <w:szCs w:val="22"/>
                <w:lang w:val="en-GB" w:eastAsia="ja-JP"/>
              </w:rPr>
            </w:pPr>
            <w:r w:rsidRPr="00325D1F">
              <w:rPr>
                <w:szCs w:val="22"/>
                <w:lang w:val="en-GB" w:eastAsia="ja-JP"/>
              </w:rPr>
              <w:t>Configuration of the spatial relation between a reference RS and PUCCH. Reference RS can be SSB/CSI-RS/SRS. If the list has more than one element, MAC-CE selects a single element (see TS 38.321</w:t>
            </w:r>
            <w:r w:rsidR="001634A6" w:rsidRPr="00325D1F">
              <w:rPr>
                <w:szCs w:val="22"/>
                <w:lang w:val="en-GB" w:eastAsia="ja-JP"/>
              </w:rPr>
              <w:t xml:space="preserve"> [3]</w:t>
            </w:r>
            <w:r w:rsidRPr="00325D1F">
              <w:rPr>
                <w:szCs w:val="22"/>
                <w:lang w:val="en-GB" w:eastAsia="ja-JP"/>
              </w:rPr>
              <w:t xml:space="preserve">, </w:t>
            </w:r>
            <w:r w:rsidR="003027F5" w:rsidRPr="00325D1F">
              <w:rPr>
                <w:szCs w:val="22"/>
                <w:lang w:val="en-GB" w:eastAsia="ja-JP"/>
              </w:rPr>
              <w:t>clause</w:t>
            </w:r>
            <w:r w:rsidRPr="00325D1F">
              <w:rPr>
                <w:szCs w:val="22"/>
                <w:lang w:val="en-GB" w:eastAsia="ja-JP"/>
              </w:rPr>
              <w:t xml:space="preserve"> </w:t>
            </w:r>
            <w:r w:rsidR="001C74DD" w:rsidRPr="00325D1F">
              <w:rPr>
                <w:szCs w:val="22"/>
                <w:lang w:val="en-GB" w:eastAsia="ja-JP"/>
              </w:rPr>
              <w:t>5.18.8</w:t>
            </w:r>
            <w:r w:rsidRPr="00325D1F">
              <w:rPr>
                <w:szCs w:val="22"/>
                <w:lang w:val="en-GB" w:eastAsia="ja-JP"/>
              </w:rPr>
              <w:t xml:space="preserve"> and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9.2.2).</w:t>
            </w:r>
          </w:p>
        </w:tc>
      </w:tr>
    </w:tbl>
    <w:p w14:paraId="778FCD2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781334A" w14:textId="77777777" w:rsidTr="006D357F">
        <w:tc>
          <w:tcPr>
            <w:tcW w:w="14173" w:type="dxa"/>
            <w:shd w:val="clear" w:color="auto" w:fill="auto"/>
          </w:tcPr>
          <w:p w14:paraId="62BDD42A" w14:textId="77777777" w:rsidR="002C5D28" w:rsidRPr="00325D1F" w:rsidRDefault="002C5D28" w:rsidP="00F43D0B">
            <w:pPr>
              <w:pStyle w:val="TAH"/>
              <w:rPr>
                <w:szCs w:val="22"/>
                <w:lang w:val="en-GB" w:eastAsia="ja-JP"/>
              </w:rPr>
            </w:pPr>
            <w:r w:rsidRPr="00325D1F">
              <w:rPr>
                <w:i/>
                <w:szCs w:val="22"/>
                <w:lang w:val="en-GB" w:eastAsia="ja-JP"/>
              </w:rPr>
              <w:t xml:space="preserve">PUCCH-format3 </w:t>
            </w:r>
            <w:r w:rsidRPr="00325D1F">
              <w:rPr>
                <w:szCs w:val="22"/>
                <w:lang w:val="en-GB" w:eastAsia="ja-JP"/>
              </w:rPr>
              <w:t>field descriptions</w:t>
            </w:r>
          </w:p>
        </w:tc>
      </w:tr>
      <w:tr w:rsidR="002C5D28" w:rsidRPr="00325D1F" w14:paraId="4FF42CAA" w14:textId="77777777" w:rsidTr="006D357F">
        <w:tc>
          <w:tcPr>
            <w:tcW w:w="14173" w:type="dxa"/>
            <w:shd w:val="clear" w:color="auto" w:fill="auto"/>
          </w:tcPr>
          <w:p w14:paraId="2299642B" w14:textId="77777777" w:rsidR="002C5D28" w:rsidRPr="00325D1F" w:rsidRDefault="002C5D28" w:rsidP="00F43D0B">
            <w:pPr>
              <w:pStyle w:val="TAL"/>
              <w:rPr>
                <w:szCs w:val="22"/>
                <w:lang w:val="en-GB" w:eastAsia="ja-JP"/>
              </w:rPr>
            </w:pPr>
            <w:r w:rsidRPr="00325D1F">
              <w:rPr>
                <w:b/>
                <w:i/>
                <w:szCs w:val="22"/>
                <w:lang w:val="en-GB" w:eastAsia="ja-JP"/>
              </w:rPr>
              <w:t>nrofPRBs</w:t>
            </w:r>
          </w:p>
          <w:p w14:paraId="71A487A1" w14:textId="77777777" w:rsidR="002C5D28" w:rsidRPr="00325D1F" w:rsidRDefault="002C5D28" w:rsidP="00F43D0B">
            <w:pPr>
              <w:pStyle w:val="TAL"/>
              <w:rPr>
                <w:szCs w:val="22"/>
                <w:lang w:val="en-GB" w:eastAsia="ja-JP"/>
              </w:rPr>
            </w:pPr>
            <w:r w:rsidRPr="00325D1F">
              <w:rPr>
                <w:szCs w:val="22"/>
                <w:lang w:val="en-GB" w:eastAsia="ja-JP"/>
              </w:rPr>
              <w:t>The supported values are 1,2,3,4,5,6,8,9,10,12,15 and 16.</w:t>
            </w:r>
          </w:p>
        </w:tc>
      </w:tr>
    </w:tbl>
    <w:p w14:paraId="6562554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D770B2" w14:textId="77777777" w:rsidTr="006D357F">
        <w:tc>
          <w:tcPr>
            <w:tcW w:w="14507" w:type="dxa"/>
            <w:shd w:val="clear" w:color="auto" w:fill="auto"/>
          </w:tcPr>
          <w:p w14:paraId="086EE86E" w14:textId="77777777" w:rsidR="002C5D28" w:rsidRPr="00325D1F" w:rsidRDefault="002C5D28" w:rsidP="00F43D0B">
            <w:pPr>
              <w:pStyle w:val="TAH"/>
              <w:rPr>
                <w:szCs w:val="22"/>
                <w:lang w:val="en-GB" w:eastAsia="ja-JP"/>
              </w:rPr>
            </w:pPr>
            <w:r w:rsidRPr="00325D1F">
              <w:rPr>
                <w:i/>
                <w:szCs w:val="22"/>
                <w:lang w:val="en-GB" w:eastAsia="ja-JP"/>
              </w:rPr>
              <w:t xml:space="preserve">PUCCH-FormatConfig </w:t>
            </w:r>
            <w:r w:rsidRPr="00325D1F">
              <w:rPr>
                <w:szCs w:val="22"/>
                <w:lang w:val="en-GB" w:eastAsia="ja-JP"/>
              </w:rPr>
              <w:t>field descriptions</w:t>
            </w:r>
          </w:p>
        </w:tc>
      </w:tr>
      <w:tr w:rsidR="00A047D1" w:rsidRPr="00325D1F" w14:paraId="5D2DDE8A" w14:textId="77777777" w:rsidTr="006D357F">
        <w:tc>
          <w:tcPr>
            <w:tcW w:w="14507" w:type="dxa"/>
            <w:shd w:val="clear" w:color="auto" w:fill="auto"/>
          </w:tcPr>
          <w:p w14:paraId="610B20FF" w14:textId="77777777" w:rsidR="002C5D28" w:rsidRPr="00325D1F" w:rsidRDefault="002C5D28" w:rsidP="00F43D0B">
            <w:pPr>
              <w:pStyle w:val="TAL"/>
              <w:rPr>
                <w:szCs w:val="22"/>
                <w:lang w:val="en-GB" w:eastAsia="ja-JP"/>
              </w:rPr>
            </w:pPr>
            <w:r w:rsidRPr="00325D1F">
              <w:rPr>
                <w:b/>
                <w:i/>
                <w:szCs w:val="22"/>
                <w:lang w:val="en-GB" w:eastAsia="ja-JP"/>
              </w:rPr>
              <w:t>additionalDMRS</w:t>
            </w:r>
          </w:p>
          <w:p w14:paraId="02FDC9A8" w14:textId="77777777" w:rsidR="002C5D28" w:rsidRPr="00325D1F" w:rsidRDefault="002C5D28" w:rsidP="00F43D0B">
            <w:pPr>
              <w:pStyle w:val="TAL"/>
              <w:rPr>
                <w:szCs w:val="22"/>
                <w:lang w:val="en-GB" w:eastAsia="ja-JP"/>
              </w:rPr>
            </w:pPr>
            <w:r w:rsidRPr="00325D1F">
              <w:rPr>
                <w:szCs w:val="22"/>
                <w:lang w:val="en-GB" w:eastAsia="ja-JP"/>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9.2.2.</w:t>
            </w:r>
          </w:p>
        </w:tc>
      </w:tr>
      <w:tr w:rsidR="00A047D1" w:rsidRPr="00325D1F" w14:paraId="163F9C95" w14:textId="77777777" w:rsidTr="006D357F">
        <w:tc>
          <w:tcPr>
            <w:tcW w:w="14507" w:type="dxa"/>
            <w:shd w:val="clear" w:color="auto" w:fill="auto"/>
          </w:tcPr>
          <w:p w14:paraId="43BF29EE" w14:textId="77777777" w:rsidR="002C5D28" w:rsidRPr="00325D1F" w:rsidRDefault="002C5D28" w:rsidP="00F43D0B">
            <w:pPr>
              <w:pStyle w:val="TAL"/>
              <w:rPr>
                <w:szCs w:val="22"/>
                <w:lang w:val="en-GB" w:eastAsia="ja-JP"/>
              </w:rPr>
            </w:pPr>
            <w:r w:rsidRPr="00325D1F">
              <w:rPr>
                <w:b/>
                <w:i/>
                <w:szCs w:val="22"/>
                <w:lang w:val="en-GB" w:eastAsia="ja-JP"/>
              </w:rPr>
              <w:t>interslotFrequencyHopping</w:t>
            </w:r>
          </w:p>
          <w:p w14:paraId="17B8591E" w14:textId="77777777" w:rsidR="002C5D28" w:rsidRPr="00325D1F" w:rsidRDefault="002C5D28" w:rsidP="00F43D0B">
            <w:pPr>
              <w:pStyle w:val="TAL"/>
              <w:rPr>
                <w:szCs w:val="22"/>
                <w:lang w:val="en-GB" w:eastAsia="ja-JP"/>
              </w:rPr>
            </w:pPr>
            <w:r w:rsidRPr="00325D1F">
              <w:rPr>
                <w:szCs w:val="22"/>
                <w:lang w:val="en-GB" w:eastAsia="ja-JP"/>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9.2.6.</w:t>
            </w:r>
          </w:p>
        </w:tc>
      </w:tr>
      <w:tr w:rsidR="00A047D1" w:rsidRPr="00325D1F" w14:paraId="20AA89DC" w14:textId="77777777" w:rsidTr="006D357F">
        <w:tc>
          <w:tcPr>
            <w:tcW w:w="14507" w:type="dxa"/>
            <w:shd w:val="clear" w:color="auto" w:fill="auto"/>
          </w:tcPr>
          <w:p w14:paraId="2166BAF3" w14:textId="77777777" w:rsidR="002C5D28" w:rsidRPr="00325D1F" w:rsidRDefault="002C5D28" w:rsidP="00F43D0B">
            <w:pPr>
              <w:pStyle w:val="TAL"/>
              <w:rPr>
                <w:szCs w:val="22"/>
                <w:lang w:val="en-GB" w:eastAsia="ja-JP"/>
              </w:rPr>
            </w:pPr>
            <w:r w:rsidRPr="00325D1F">
              <w:rPr>
                <w:b/>
                <w:i/>
                <w:szCs w:val="22"/>
                <w:lang w:val="en-GB" w:eastAsia="ja-JP"/>
              </w:rPr>
              <w:t>maxCodeRate</w:t>
            </w:r>
          </w:p>
          <w:p w14:paraId="7D1EC64E" w14:textId="77777777" w:rsidR="002C5D28" w:rsidRPr="00325D1F" w:rsidRDefault="002C5D28" w:rsidP="00F43D0B">
            <w:pPr>
              <w:pStyle w:val="TAL"/>
              <w:rPr>
                <w:szCs w:val="22"/>
                <w:lang w:val="en-GB" w:eastAsia="ja-JP"/>
              </w:rPr>
            </w:pPr>
            <w:r w:rsidRPr="00325D1F">
              <w:rPr>
                <w:szCs w:val="22"/>
                <w:lang w:val="en-GB" w:eastAsia="ja-JP"/>
              </w:rPr>
              <w:t>Max coding rate to determine how to feedback UCI on PUCCH for format 2, 3 or 4. The field is not applicable for format 1.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9.2.5.</w:t>
            </w:r>
          </w:p>
        </w:tc>
      </w:tr>
      <w:tr w:rsidR="00A047D1" w:rsidRPr="00325D1F" w14:paraId="491C1639" w14:textId="77777777" w:rsidTr="006D357F">
        <w:tc>
          <w:tcPr>
            <w:tcW w:w="14507" w:type="dxa"/>
            <w:shd w:val="clear" w:color="auto" w:fill="auto"/>
          </w:tcPr>
          <w:p w14:paraId="49778993" w14:textId="77777777" w:rsidR="002C5D28" w:rsidRPr="00325D1F" w:rsidRDefault="002C5D28" w:rsidP="00F43D0B">
            <w:pPr>
              <w:pStyle w:val="TAL"/>
              <w:rPr>
                <w:szCs w:val="22"/>
                <w:lang w:val="en-GB" w:eastAsia="ja-JP"/>
              </w:rPr>
            </w:pPr>
            <w:r w:rsidRPr="00325D1F">
              <w:rPr>
                <w:b/>
                <w:i/>
                <w:szCs w:val="22"/>
                <w:lang w:val="en-GB" w:eastAsia="ja-JP"/>
              </w:rPr>
              <w:t>nrofSlots</w:t>
            </w:r>
          </w:p>
          <w:p w14:paraId="09E59F47" w14:textId="77777777" w:rsidR="002C5D28" w:rsidRPr="00325D1F" w:rsidRDefault="002C5D28" w:rsidP="00F43D0B">
            <w:pPr>
              <w:pStyle w:val="TAL"/>
              <w:rPr>
                <w:szCs w:val="22"/>
                <w:lang w:val="en-GB" w:eastAsia="ja-JP"/>
              </w:rPr>
            </w:pPr>
            <w:r w:rsidRPr="00325D1F">
              <w:rPr>
                <w:szCs w:val="22"/>
                <w:lang w:val="en-GB" w:eastAsia="ja-JP"/>
              </w:rPr>
              <w:t xml:space="preserve">Number of slots with the same PUCCH F1, F3 or F4. When the field is absent the UE applies the value </w:t>
            </w:r>
            <w:r w:rsidRPr="00325D1F">
              <w:rPr>
                <w:i/>
                <w:szCs w:val="22"/>
                <w:lang w:val="en-GB" w:eastAsia="ja-JP"/>
              </w:rPr>
              <w:t>n1</w:t>
            </w:r>
            <w:r w:rsidRPr="00325D1F">
              <w:rPr>
                <w:szCs w:val="22"/>
                <w:lang w:val="en-GB" w:eastAsia="ja-JP"/>
              </w:rPr>
              <w:t>. The field is not applicable for format 2.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9.2.6.</w:t>
            </w:r>
          </w:p>
        </w:tc>
      </w:tr>
      <w:tr w:rsidR="00A047D1" w:rsidRPr="00325D1F" w14:paraId="6905BBFF" w14:textId="77777777" w:rsidTr="006D357F">
        <w:tc>
          <w:tcPr>
            <w:tcW w:w="14507" w:type="dxa"/>
            <w:shd w:val="clear" w:color="auto" w:fill="auto"/>
          </w:tcPr>
          <w:p w14:paraId="558D61B9" w14:textId="77777777" w:rsidR="002C5D28" w:rsidRPr="00325D1F" w:rsidRDefault="002C5D28" w:rsidP="00F43D0B">
            <w:pPr>
              <w:pStyle w:val="TAL"/>
              <w:rPr>
                <w:szCs w:val="22"/>
                <w:lang w:val="en-GB" w:eastAsia="ja-JP"/>
              </w:rPr>
            </w:pPr>
            <w:bookmarkStart w:id="1599" w:name="_Hlk514751577"/>
            <w:r w:rsidRPr="00325D1F">
              <w:rPr>
                <w:b/>
                <w:i/>
                <w:szCs w:val="22"/>
                <w:lang w:val="en-GB" w:eastAsia="ja-JP"/>
              </w:rPr>
              <w:t>pi2BPSK</w:t>
            </w:r>
          </w:p>
          <w:bookmarkEnd w:id="1599"/>
          <w:p w14:paraId="2BEAC7F5" w14:textId="77777777" w:rsidR="002C5D28" w:rsidRPr="00325D1F" w:rsidRDefault="002C5D28" w:rsidP="00F43D0B">
            <w:pPr>
              <w:pStyle w:val="TAL"/>
              <w:rPr>
                <w:szCs w:val="22"/>
                <w:lang w:val="en-GB" w:eastAsia="ja-JP"/>
              </w:rPr>
            </w:pPr>
            <w:r w:rsidRPr="00325D1F">
              <w:rPr>
                <w:szCs w:val="22"/>
                <w:lang w:val="en-GB" w:eastAsia="ja-JP"/>
              </w:rPr>
              <w:t>If the field is present, the UE uses pi/2 BPSK for UCI symbols instead of QPSK for PUCCH. The field is not applicable for format 1 and 2.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9.2.5.</w:t>
            </w:r>
          </w:p>
        </w:tc>
      </w:tr>
      <w:tr w:rsidR="002C5D28" w:rsidRPr="00325D1F" w14:paraId="506220A4" w14:textId="77777777" w:rsidTr="006D357F">
        <w:tc>
          <w:tcPr>
            <w:tcW w:w="14507" w:type="dxa"/>
            <w:shd w:val="clear" w:color="auto" w:fill="auto"/>
          </w:tcPr>
          <w:p w14:paraId="1C0A161B" w14:textId="77777777" w:rsidR="002C5D28" w:rsidRPr="00325D1F" w:rsidRDefault="002C5D28" w:rsidP="00F43D0B">
            <w:pPr>
              <w:pStyle w:val="TAL"/>
              <w:rPr>
                <w:szCs w:val="22"/>
                <w:lang w:val="en-GB" w:eastAsia="ja-JP"/>
              </w:rPr>
            </w:pPr>
            <w:r w:rsidRPr="00325D1F">
              <w:rPr>
                <w:b/>
                <w:i/>
                <w:szCs w:val="22"/>
                <w:lang w:val="en-GB" w:eastAsia="ja-JP"/>
              </w:rPr>
              <w:t>simultaneousHARQ-ACK-CSI</w:t>
            </w:r>
          </w:p>
          <w:p w14:paraId="49FED5EF" w14:textId="3265AC57" w:rsidR="002C5D28" w:rsidRPr="00325D1F" w:rsidRDefault="002C5D28" w:rsidP="00F43D0B">
            <w:pPr>
              <w:pStyle w:val="TAL"/>
              <w:rPr>
                <w:szCs w:val="22"/>
                <w:lang w:val="en-GB" w:eastAsia="ja-JP"/>
              </w:rPr>
            </w:pPr>
            <w:r w:rsidRPr="00325D1F">
              <w:rPr>
                <w:szCs w:val="22"/>
                <w:lang w:val="en-GB" w:eastAsia="ja-JP"/>
              </w:rPr>
              <w:t>If the field is present, the UE uses simultaneous transmission of CSI and HARQ-ACK feedback with or without SR with PUCCH Format 2, 3 or 4.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9.2.5. When the field is absent the UE applies the value </w:t>
            </w:r>
            <w:r w:rsidR="00B24FD9" w:rsidRPr="00325D1F">
              <w:rPr>
                <w:i/>
                <w:szCs w:val="22"/>
                <w:lang w:val="en-GB" w:eastAsia="ja-JP"/>
              </w:rPr>
              <w:t>off.</w:t>
            </w:r>
            <w:r w:rsidR="00B24FD9" w:rsidRPr="00325D1F">
              <w:rPr>
                <w:szCs w:val="22"/>
                <w:lang w:val="en-GB" w:eastAsia="ja-JP"/>
              </w:rPr>
              <w:t xml:space="preserve"> </w:t>
            </w:r>
            <w:r w:rsidRPr="00325D1F">
              <w:rPr>
                <w:szCs w:val="22"/>
                <w:lang w:val="en-GB" w:eastAsia="ja-JP"/>
              </w:rPr>
              <w:t>The field is not applicable for format 1.</w:t>
            </w:r>
          </w:p>
        </w:tc>
      </w:tr>
    </w:tbl>
    <w:p w14:paraId="5F8B263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1C9FEB2" w14:textId="77777777" w:rsidTr="006D357F">
        <w:tc>
          <w:tcPr>
            <w:tcW w:w="14507" w:type="dxa"/>
            <w:shd w:val="clear" w:color="auto" w:fill="auto"/>
          </w:tcPr>
          <w:p w14:paraId="784608BC"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PUCCH-Resource </w:t>
            </w:r>
            <w:r w:rsidRPr="00325D1F">
              <w:rPr>
                <w:szCs w:val="22"/>
                <w:lang w:val="en-GB" w:eastAsia="ja-JP"/>
              </w:rPr>
              <w:t>field descriptions</w:t>
            </w:r>
          </w:p>
        </w:tc>
      </w:tr>
      <w:tr w:rsidR="00A047D1" w:rsidRPr="00325D1F" w14:paraId="54E47718" w14:textId="77777777" w:rsidTr="006D357F">
        <w:tc>
          <w:tcPr>
            <w:tcW w:w="14507" w:type="dxa"/>
            <w:shd w:val="clear" w:color="auto" w:fill="auto"/>
          </w:tcPr>
          <w:p w14:paraId="2D3CC9CF" w14:textId="77777777" w:rsidR="002C5D28" w:rsidRPr="00325D1F" w:rsidRDefault="002C5D28" w:rsidP="00F43D0B">
            <w:pPr>
              <w:pStyle w:val="TAL"/>
              <w:rPr>
                <w:szCs w:val="22"/>
                <w:lang w:val="en-GB" w:eastAsia="ja-JP"/>
              </w:rPr>
            </w:pPr>
            <w:r w:rsidRPr="00325D1F">
              <w:rPr>
                <w:b/>
                <w:i/>
                <w:szCs w:val="22"/>
                <w:lang w:val="en-GB" w:eastAsia="ja-JP"/>
              </w:rPr>
              <w:t>format</w:t>
            </w:r>
          </w:p>
          <w:p w14:paraId="1016C732" w14:textId="019143BA" w:rsidR="002C5D28" w:rsidRPr="00325D1F" w:rsidRDefault="002C5D28" w:rsidP="00F43D0B">
            <w:pPr>
              <w:pStyle w:val="TAL"/>
              <w:rPr>
                <w:szCs w:val="22"/>
                <w:lang w:val="en-GB" w:eastAsia="ja-JP"/>
              </w:rPr>
            </w:pPr>
            <w:r w:rsidRPr="00325D1F">
              <w:rPr>
                <w:szCs w:val="22"/>
                <w:lang w:val="en-GB" w:eastAsia="ja-JP"/>
              </w:rPr>
              <w:t xml:space="preserve">Selection of the PUCCH format (format 0 </w:t>
            </w:r>
            <w:r w:rsidR="00A977CC" w:rsidRPr="00325D1F">
              <w:rPr>
                <w:szCs w:val="22"/>
                <w:lang w:val="en-GB" w:eastAsia="ja-JP"/>
              </w:rPr>
              <w:t>–</w:t>
            </w:r>
            <w:r w:rsidRPr="00325D1F">
              <w:rPr>
                <w:szCs w:val="22"/>
                <w:lang w:val="en-GB" w:eastAsia="ja-JP"/>
              </w:rPr>
              <w:t xml:space="preserve"> 4) and format-specific parameters,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 </w:t>
            </w:r>
            <w:r w:rsidRPr="00325D1F">
              <w:rPr>
                <w:i/>
                <w:szCs w:val="22"/>
                <w:lang w:val="en-GB" w:eastAsia="ja-JP"/>
              </w:rPr>
              <w:t>format0</w:t>
            </w:r>
            <w:r w:rsidRPr="00325D1F">
              <w:rPr>
                <w:szCs w:val="22"/>
                <w:lang w:val="en-GB" w:eastAsia="ja-JP"/>
              </w:rPr>
              <w:t xml:space="preserve"> and </w:t>
            </w:r>
            <w:r w:rsidRPr="00325D1F">
              <w:rPr>
                <w:i/>
                <w:szCs w:val="22"/>
                <w:lang w:val="en-GB" w:eastAsia="ja-JP"/>
              </w:rPr>
              <w:t>format1</w:t>
            </w:r>
            <w:r w:rsidRPr="00325D1F">
              <w:rPr>
                <w:szCs w:val="22"/>
                <w:lang w:val="en-GB" w:eastAsia="ja-JP"/>
              </w:rPr>
              <w:t xml:space="preserve"> are only allowed for a resource in a first PUCCH resource set. </w:t>
            </w:r>
            <w:r w:rsidRPr="00325D1F">
              <w:rPr>
                <w:i/>
                <w:szCs w:val="22"/>
                <w:lang w:val="en-GB" w:eastAsia="ja-JP"/>
              </w:rPr>
              <w:t>format2</w:t>
            </w:r>
            <w:r w:rsidRPr="00325D1F">
              <w:rPr>
                <w:szCs w:val="22"/>
                <w:lang w:val="en-GB" w:eastAsia="ja-JP"/>
              </w:rPr>
              <w:t xml:space="preserve">, </w:t>
            </w:r>
            <w:r w:rsidRPr="00325D1F">
              <w:rPr>
                <w:i/>
                <w:szCs w:val="22"/>
                <w:lang w:val="en-GB" w:eastAsia="ja-JP"/>
              </w:rPr>
              <w:t>format3</w:t>
            </w:r>
            <w:r w:rsidRPr="00325D1F">
              <w:rPr>
                <w:szCs w:val="22"/>
                <w:lang w:val="en-GB" w:eastAsia="ja-JP"/>
              </w:rPr>
              <w:t xml:space="preserve"> and </w:t>
            </w:r>
            <w:r w:rsidRPr="00325D1F">
              <w:rPr>
                <w:i/>
                <w:szCs w:val="22"/>
                <w:lang w:val="en-GB" w:eastAsia="ja-JP"/>
              </w:rPr>
              <w:t>format4</w:t>
            </w:r>
            <w:r w:rsidRPr="00325D1F">
              <w:rPr>
                <w:szCs w:val="22"/>
                <w:lang w:val="en-GB" w:eastAsia="ja-JP"/>
              </w:rPr>
              <w:t xml:space="preserve"> are only allowed for a resource in non-first PUCCH resource set.</w:t>
            </w:r>
          </w:p>
        </w:tc>
      </w:tr>
      <w:tr w:rsidR="00A047D1" w:rsidRPr="00325D1F" w14:paraId="77209BCC" w14:textId="77777777" w:rsidTr="006D357F">
        <w:tc>
          <w:tcPr>
            <w:tcW w:w="14507" w:type="dxa"/>
            <w:shd w:val="clear" w:color="auto" w:fill="auto"/>
          </w:tcPr>
          <w:p w14:paraId="5BB9BAD2" w14:textId="77777777" w:rsidR="002C5D28" w:rsidRPr="00325D1F" w:rsidRDefault="002C5D28" w:rsidP="00F43D0B">
            <w:pPr>
              <w:pStyle w:val="TAL"/>
              <w:rPr>
                <w:b/>
                <w:bCs/>
                <w:i/>
                <w:iCs/>
                <w:lang w:val="en-GB" w:eastAsia="ja-JP"/>
              </w:rPr>
            </w:pPr>
            <w:r w:rsidRPr="00325D1F">
              <w:rPr>
                <w:b/>
                <w:bCs/>
                <w:i/>
                <w:iCs/>
                <w:lang w:val="en-GB" w:eastAsia="ja-JP"/>
              </w:rPr>
              <w:t>intraSlotFrequencyHopping</w:t>
            </w:r>
          </w:p>
          <w:p w14:paraId="7F40E1BA" w14:textId="77777777" w:rsidR="002C5D28" w:rsidRPr="00325D1F" w:rsidRDefault="002C5D28" w:rsidP="00F43D0B">
            <w:pPr>
              <w:pStyle w:val="TAL"/>
              <w:rPr>
                <w:lang w:val="en-GB" w:eastAsia="ja-JP"/>
              </w:rPr>
            </w:pPr>
            <w:r w:rsidRPr="00325D1F">
              <w:rPr>
                <w:lang w:val="en-GB" w:eastAsia="ja-JP"/>
              </w:rPr>
              <w:t>Enabling intra-slot frequency hopping, applicable for all types of PUCCH formats. For long PUCCH over multiple slots, the intra and inter slot frequency hopping cannot be enabled at the same time for a UE. See TS 38.213</w:t>
            </w:r>
            <w:r w:rsidR="00A87238" w:rsidRPr="00325D1F">
              <w:rPr>
                <w:lang w:val="en-GB" w:eastAsia="ja-JP"/>
              </w:rPr>
              <w:t xml:space="preserve"> [13]</w:t>
            </w:r>
            <w:r w:rsidRPr="00325D1F">
              <w:rPr>
                <w:lang w:val="en-GB" w:eastAsia="ja-JP"/>
              </w:rPr>
              <w:t xml:space="preserve">, </w:t>
            </w:r>
            <w:r w:rsidR="00581EBE" w:rsidRPr="00325D1F">
              <w:rPr>
                <w:lang w:val="en-GB" w:eastAsia="ja-JP"/>
              </w:rPr>
              <w:t>clause</w:t>
            </w:r>
            <w:r w:rsidRPr="00325D1F">
              <w:rPr>
                <w:lang w:val="en-GB" w:eastAsia="ja-JP"/>
              </w:rPr>
              <w:t xml:space="preserve"> 9.2.1.</w:t>
            </w:r>
          </w:p>
        </w:tc>
      </w:tr>
      <w:tr w:rsidR="00A047D1" w:rsidRPr="00325D1F" w14:paraId="552C9C7B" w14:textId="77777777" w:rsidTr="006D357F">
        <w:tc>
          <w:tcPr>
            <w:tcW w:w="14507" w:type="dxa"/>
            <w:shd w:val="clear" w:color="auto" w:fill="auto"/>
          </w:tcPr>
          <w:p w14:paraId="3905CB6F" w14:textId="77777777" w:rsidR="002C5D28" w:rsidRPr="00325D1F" w:rsidRDefault="002C5D28" w:rsidP="00F43D0B">
            <w:pPr>
              <w:pStyle w:val="TAL"/>
              <w:rPr>
                <w:bCs/>
                <w:iCs/>
                <w:lang w:val="en-GB" w:eastAsia="ja-JP"/>
              </w:rPr>
            </w:pPr>
            <w:r w:rsidRPr="00325D1F">
              <w:rPr>
                <w:b/>
                <w:bCs/>
                <w:i/>
                <w:iCs/>
                <w:lang w:val="en-GB" w:eastAsia="ja-JP"/>
              </w:rPr>
              <w:t>pucch-ResourceId</w:t>
            </w:r>
          </w:p>
          <w:p w14:paraId="2E5A3193" w14:textId="77777777" w:rsidR="002C5D28" w:rsidRPr="00325D1F" w:rsidRDefault="002C5D28" w:rsidP="00EE3F28">
            <w:pPr>
              <w:pStyle w:val="TAL"/>
              <w:rPr>
                <w:bCs/>
                <w:iCs/>
                <w:lang w:val="en-GB" w:eastAsia="ja-JP"/>
              </w:rPr>
            </w:pPr>
            <w:r w:rsidRPr="00325D1F">
              <w:rPr>
                <w:bCs/>
                <w:iCs/>
                <w:lang w:val="en-GB" w:eastAsia="ja-JP"/>
              </w:rPr>
              <w:t>Identifier of the PUCCH resource.</w:t>
            </w:r>
          </w:p>
        </w:tc>
      </w:tr>
      <w:tr w:rsidR="002C5D28" w:rsidRPr="00325D1F" w14:paraId="5FA0D2C1" w14:textId="77777777" w:rsidTr="006D357F">
        <w:tc>
          <w:tcPr>
            <w:tcW w:w="14507" w:type="dxa"/>
            <w:shd w:val="clear" w:color="auto" w:fill="auto"/>
          </w:tcPr>
          <w:p w14:paraId="2B7C10D9" w14:textId="77777777" w:rsidR="002C5D28" w:rsidRPr="00325D1F" w:rsidRDefault="002C5D28" w:rsidP="00F43D0B">
            <w:pPr>
              <w:pStyle w:val="TAL"/>
              <w:rPr>
                <w:b/>
                <w:bCs/>
                <w:i/>
                <w:iCs/>
                <w:lang w:val="en-GB" w:eastAsia="ja-JP"/>
              </w:rPr>
            </w:pPr>
            <w:r w:rsidRPr="00325D1F">
              <w:rPr>
                <w:b/>
                <w:bCs/>
                <w:i/>
                <w:iCs/>
                <w:lang w:val="en-GB" w:eastAsia="ja-JP"/>
              </w:rPr>
              <w:t>secondHopPRB</w:t>
            </w:r>
          </w:p>
          <w:p w14:paraId="519F1977" w14:textId="2D7043E2" w:rsidR="002C5D28" w:rsidRPr="00325D1F" w:rsidRDefault="002C5D28" w:rsidP="00F43D0B">
            <w:pPr>
              <w:pStyle w:val="TAL"/>
              <w:rPr>
                <w:lang w:val="en-GB" w:eastAsia="ja-JP"/>
              </w:rPr>
            </w:pPr>
            <w:r w:rsidRPr="00325D1F">
              <w:rPr>
                <w:lang w:val="en-GB" w:eastAsia="ja-JP"/>
              </w:rPr>
              <w:t>Index of first PRB after frequency hopping of PUCCH. This value is applicable for intra-slot frequency hopping</w:t>
            </w:r>
            <w:r w:rsidR="00000AB0" w:rsidRPr="00325D1F">
              <w:rPr>
                <w:lang w:val="en-GB" w:eastAsia="zh-CN"/>
              </w:rPr>
              <w:t xml:space="preserve"> (see TS 38.213 [13], clause 9.2.1) or inter-slot frequency hopping (see TS 38.213 [13], clause 9.2.6)</w:t>
            </w:r>
            <w:r w:rsidRPr="00325D1F">
              <w:rPr>
                <w:lang w:val="en-GB" w:eastAsia="ja-JP"/>
              </w:rPr>
              <w:t>.</w:t>
            </w:r>
          </w:p>
        </w:tc>
      </w:tr>
    </w:tbl>
    <w:p w14:paraId="37C21ED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6C287B2" w14:textId="77777777" w:rsidTr="006D357F">
        <w:tc>
          <w:tcPr>
            <w:tcW w:w="14173" w:type="dxa"/>
            <w:shd w:val="clear" w:color="auto" w:fill="auto"/>
          </w:tcPr>
          <w:p w14:paraId="2D26DB94" w14:textId="77777777" w:rsidR="002C5D28" w:rsidRPr="00325D1F" w:rsidRDefault="002C5D28" w:rsidP="00F43D0B">
            <w:pPr>
              <w:pStyle w:val="TAH"/>
              <w:rPr>
                <w:szCs w:val="22"/>
                <w:lang w:val="en-GB" w:eastAsia="ja-JP"/>
              </w:rPr>
            </w:pPr>
            <w:r w:rsidRPr="00325D1F">
              <w:rPr>
                <w:i/>
                <w:szCs w:val="22"/>
                <w:lang w:val="en-GB" w:eastAsia="ja-JP"/>
              </w:rPr>
              <w:t xml:space="preserve">PUCCH-ResourceSet </w:t>
            </w:r>
            <w:r w:rsidRPr="00325D1F">
              <w:rPr>
                <w:szCs w:val="22"/>
                <w:lang w:val="en-GB" w:eastAsia="ja-JP"/>
              </w:rPr>
              <w:t>field descriptions</w:t>
            </w:r>
          </w:p>
        </w:tc>
      </w:tr>
      <w:tr w:rsidR="00A047D1" w:rsidRPr="00325D1F" w14:paraId="1311EC48" w14:textId="77777777" w:rsidTr="006D357F">
        <w:tc>
          <w:tcPr>
            <w:tcW w:w="14173" w:type="dxa"/>
            <w:shd w:val="clear" w:color="auto" w:fill="auto"/>
          </w:tcPr>
          <w:p w14:paraId="2FDC83B8" w14:textId="14601884" w:rsidR="002C5D28" w:rsidRPr="00325D1F" w:rsidRDefault="00B74C51" w:rsidP="00F43D0B">
            <w:pPr>
              <w:pStyle w:val="TAL"/>
              <w:rPr>
                <w:szCs w:val="22"/>
                <w:lang w:val="en-GB" w:eastAsia="ja-JP"/>
              </w:rPr>
            </w:pPr>
            <w:r w:rsidRPr="00325D1F">
              <w:rPr>
                <w:b/>
                <w:i/>
                <w:szCs w:val="22"/>
                <w:lang w:val="en-GB" w:eastAsia="ja-JP"/>
              </w:rPr>
              <w:t>maxPayloadSize</w:t>
            </w:r>
          </w:p>
          <w:p w14:paraId="39B5EB55" w14:textId="32B53F73" w:rsidR="002C5D28" w:rsidRPr="00325D1F" w:rsidRDefault="002C5D28" w:rsidP="003E0A53">
            <w:pPr>
              <w:pStyle w:val="TAL"/>
              <w:rPr>
                <w:szCs w:val="22"/>
                <w:lang w:val="en-GB" w:eastAsia="ja-JP"/>
              </w:rPr>
            </w:pPr>
            <w:r w:rsidRPr="00325D1F">
              <w:rPr>
                <w:szCs w:val="22"/>
                <w:lang w:val="en-GB" w:eastAsia="ja-JP"/>
              </w:rPr>
              <w:t xml:space="preserve">Maximum number of </w:t>
            </w:r>
            <w:r w:rsidR="00B74C51" w:rsidRPr="00325D1F">
              <w:rPr>
                <w:szCs w:val="22"/>
                <w:lang w:val="en-GB" w:eastAsia="ja-JP"/>
              </w:rPr>
              <w:t xml:space="preserve">UCI information </w:t>
            </w:r>
            <w:r w:rsidRPr="00325D1F">
              <w:rPr>
                <w:szCs w:val="22"/>
                <w:lang w:val="en-GB" w:eastAsia="ja-JP"/>
              </w:rPr>
              <w:t>bits that the UE may transmit using this PUCCH resource set</w:t>
            </w:r>
            <w:r w:rsidR="00B74C51" w:rsidRPr="00325D1F">
              <w:rPr>
                <w:szCs w:val="22"/>
                <w:lang w:val="en-GB" w:eastAsia="ja-JP"/>
              </w:rPr>
              <w:t xml:space="preserve"> (</w:t>
            </w:r>
            <w:r w:rsidR="00D74F91" w:rsidRPr="00325D1F">
              <w:rPr>
                <w:szCs w:val="22"/>
                <w:lang w:val="en-GB" w:eastAsia="ja-JP"/>
              </w:rPr>
              <w:t>s</w:t>
            </w:r>
            <w:r w:rsidR="00B74C51" w:rsidRPr="00325D1F">
              <w:rPr>
                <w:szCs w:val="22"/>
                <w:lang w:val="en-GB" w:eastAsia="ja-JP"/>
              </w:rPr>
              <w:t>ee TS 38.213 [13], clause 9.2.1)</w:t>
            </w:r>
            <w:r w:rsidRPr="00325D1F">
              <w:rPr>
                <w:szCs w:val="22"/>
                <w:lang w:val="en-GB" w:eastAsia="ja-JP"/>
              </w:rPr>
              <w:t xml:space="preserve">. In a PUCCH occurrence, the UE chooses the first of its </w:t>
            </w:r>
            <w:r w:rsidRPr="00325D1F">
              <w:rPr>
                <w:i/>
                <w:szCs w:val="22"/>
                <w:lang w:val="en-GB" w:eastAsia="ja-JP"/>
              </w:rPr>
              <w:t>PUCCH-ResourceSet</w:t>
            </w:r>
            <w:r w:rsidRPr="00325D1F">
              <w:rPr>
                <w:szCs w:val="22"/>
                <w:lang w:val="en-GB" w:eastAsia="ja-JP"/>
              </w:rPr>
              <w:t xml:space="preserve"> which supports the number of bits that the UE wants to transmit. The field is </w:t>
            </w:r>
            <w:r w:rsidR="009C0754" w:rsidRPr="00325D1F">
              <w:rPr>
                <w:szCs w:val="22"/>
                <w:lang w:val="en-GB" w:eastAsia="ja-JP"/>
              </w:rPr>
              <w:t>absent</w:t>
            </w:r>
            <w:r w:rsidRPr="00325D1F">
              <w:rPr>
                <w:szCs w:val="22"/>
                <w:lang w:val="en-GB" w:eastAsia="ja-JP"/>
              </w:rPr>
              <w:t xml:space="preserve"> in the first set (Set0) </w:t>
            </w:r>
            <w:r w:rsidR="00B74C51" w:rsidRPr="00325D1F">
              <w:rPr>
                <w:szCs w:val="22"/>
                <w:lang w:val="en-GB" w:eastAsia="ja-JP"/>
              </w:rPr>
              <w:t>and in the last configured set since the UE derives the maximum number of UCI information bits as specified in TS 38.213 [13], clause 9.2.1</w:t>
            </w:r>
            <w:r w:rsidRPr="00325D1F">
              <w:rPr>
                <w:szCs w:val="22"/>
                <w:lang w:val="en-GB" w:eastAsia="ja-JP"/>
              </w:rPr>
              <w:t>. This field can take integer values that are multiples of 4.</w:t>
            </w:r>
          </w:p>
        </w:tc>
      </w:tr>
      <w:tr w:rsidR="002C5D28" w:rsidRPr="00325D1F" w14:paraId="44974EA5" w14:textId="77777777" w:rsidTr="006D357F">
        <w:tc>
          <w:tcPr>
            <w:tcW w:w="14173" w:type="dxa"/>
            <w:shd w:val="clear" w:color="auto" w:fill="auto"/>
          </w:tcPr>
          <w:p w14:paraId="31A235D0" w14:textId="77777777" w:rsidR="002C5D28" w:rsidRPr="00325D1F" w:rsidRDefault="002C5D28" w:rsidP="00F43D0B">
            <w:pPr>
              <w:pStyle w:val="TAL"/>
              <w:rPr>
                <w:szCs w:val="22"/>
                <w:lang w:val="en-GB" w:eastAsia="ja-JP"/>
              </w:rPr>
            </w:pPr>
            <w:r w:rsidRPr="00325D1F">
              <w:rPr>
                <w:b/>
                <w:i/>
                <w:szCs w:val="22"/>
                <w:lang w:val="en-GB" w:eastAsia="ja-JP"/>
              </w:rPr>
              <w:t>resourceList</w:t>
            </w:r>
          </w:p>
          <w:p w14:paraId="36F7341F" w14:textId="77777777" w:rsidR="002C5D28" w:rsidRPr="00325D1F" w:rsidRDefault="002C5D28" w:rsidP="00F43D0B">
            <w:pPr>
              <w:pStyle w:val="TAL"/>
              <w:rPr>
                <w:szCs w:val="22"/>
                <w:lang w:val="en-GB" w:eastAsia="ja-JP"/>
              </w:rPr>
            </w:pPr>
            <w:r w:rsidRPr="00325D1F">
              <w:rPr>
                <w:szCs w:val="22"/>
                <w:lang w:val="en-GB" w:eastAsia="ja-JP"/>
              </w:rPr>
              <w:t xml:space="preserve">PUCCH resources of </w:t>
            </w:r>
            <w:r w:rsidRPr="00325D1F">
              <w:rPr>
                <w:i/>
                <w:szCs w:val="22"/>
                <w:lang w:val="en-GB" w:eastAsia="ja-JP"/>
              </w:rPr>
              <w:t>format0</w:t>
            </w:r>
            <w:r w:rsidRPr="00325D1F">
              <w:rPr>
                <w:szCs w:val="22"/>
                <w:lang w:val="en-GB" w:eastAsia="ja-JP"/>
              </w:rPr>
              <w:t xml:space="preserve"> and </w:t>
            </w:r>
            <w:r w:rsidRPr="00325D1F">
              <w:rPr>
                <w:i/>
                <w:szCs w:val="22"/>
                <w:lang w:val="en-GB" w:eastAsia="ja-JP"/>
              </w:rPr>
              <w:t>format1</w:t>
            </w:r>
            <w:r w:rsidRPr="00325D1F">
              <w:rPr>
                <w:szCs w:val="22"/>
                <w:lang w:val="en-GB" w:eastAsia="ja-JP"/>
              </w:rPr>
              <w:t xml:space="preserve"> are only allowed in the first PUCCH resource set, i.e., in a PUCCH-ResourceSet with </w:t>
            </w:r>
            <w:r w:rsidRPr="00325D1F">
              <w:rPr>
                <w:i/>
                <w:szCs w:val="22"/>
                <w:lang w:val="en-GB" w:eastAsia="ja-JP"/>
              </w:rPr>
              <w:t>pucch-ResourceSetId</w:t>
            </w:r>
            <w:r w:rsidRPr="00325D1F">
              <w:rPr>
                <w:szCs w:val="22"/>
                <w:lang w:val="en-GB" w:eastAsia="ja-JP"/>
              </w:rPr>
              <w:t xml:space="preserve"> = 0. This set may contain between 1 and 32 </w:t>
            </w:r>
            <w:r w:rsidRPr="00325D1F">
              <w:rPr>
                <w:lang w:val="en-GB" w:eastAsia="ja-JP"/>
              </w:rPr>
              <w:t xml:space="preserve">resources. PUCCH resources of </w:t>
            </w:r>
            <w:r w:rsidRPr="00325D1F">
              <w:rPr>
                <w:i/>
                <w:lang w:val="en-GB" w:eastAsia="ja-JP"/>
              </w:rPr>
              <w:t>format2</w:t>
            </w:r>
            <w:r w:rsidRPr="00325D1F">
              <w:rPr>
                <w:lang w:val="en-GB" w:eastAsia="ja-JP"/>
              </w:rPr>
              <w:t xml:space="preserve">, </w:t>
            </w:r>
            <w:r w:rsidRPr="00325D1F">
              <w:rPr>
                <w:i/>
                <w:lang w:val="en-GB" w:eastAsia="ja-JP"/>
              </w:rPr>
              <w:t>format3</w:t>
            </w:r>
            <w:r w:rsidRPr="00325D1F">
              <w:rPr>
                <w:lang w:val="en-GB" w:eastAsia="ja-JP"/>
              </w:rPr>
              <w:t xml:space="preserve"> and </w:t>
            </w:r>
            <w:r w:rsidRPr="00325D1F">
              <w:rPr>
                <w:i/>
                <w:lang w:val="en-GB" w:eastAsia="ja-JP"/>
              </w:rPr>
              <w:t>format4</w:t>
            </w:r>
            <w:r w:rsidRPr="00325D1F">
              <w:rPr>
                <w:lang w:val="en-GB" w:eastAsia="ja-JP"/>
              </w:rPr>
              <w:t xml:space="preserve"> are only allowed in a </w:t>
            </w:r>
            <w:r w:rsidRPr="00325D1F">
              <w:rPr>
                <w:i/>
                <w:lang w:val="en-GB" w:eastAsia="ja-JP"/>
              </w:rPr>
              <w:t>PUCCH-ResourceSet</w:t>
            </w:r>
            <w:r w:rsidRPr="00325D1F">
              <w:rPr>
                <w:lang w:val="en-GB" w:eastAsia="ja-JP"/>
              </w:rPr>
              <w:t xml:space="preserve"> with </w:t>
            </w:r>
            <w:r w:rsidRPr="00325D1F">
              <w:rPr>
                <w:i/>
                <w:lang w:val="en-GB" w:eastAsia="ja-JP"/>
              </w:rPr>
              <w:t>pucch-ResourceSetId</w:t>
            </w:r>
            <w:r w:rsidRPr="00325D1F">
              <w:rPr>
                <w:lang w:val="en-GB" w:eastAsia="ja-JP"/>
              </w:rPr>
              <w:t xml:space="preserve"> &gt; 0. If present, these sets contain between 1 and </w:t>
            </w:r>
            <w:r w:rsidRPr="00325D1F">
              <w:rPr>
                <w:szCs w:val="22"/>
                <w:lang w:val="en-GB" w:eastAsia="ja-JP"/>
              </w:rPr>
              <w:t xml:space="preserve">8 resources each. The UE chooses a </w:t>
            </w:r>
            <w:r w:rsidRPr="00325D1F">
              <w:rPr>
                <w:i/>
                <w:szCs w:val="22"/>
                <w:lang w:val="en-GB" w:eastAsia="ja-JP"/>
              </w:rPr>
              <w:t>PUCCH-Resource</w:t>
            </w:r>
            <w:r w:rsidRPr="00325D1F">
              <w:rPr>
                <w:szCs w:val="22"/>
                <w:lang w:val="en-GB" w:eastAsia="ja-JP"/>
              </w:rPr>
              <w:t xml:space="preserve"> from this list as specified in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9.2.3. Note that this list contains only a list of resource IDs. The actual resources are configured in </w:t>
            </w:r>
            <w:r w:rsidRPr="00325D1F">
              <w:rPr>
                <w:i/>
                <w:szCs w:val="22"/>
                <w:lang w:val="en-GB" w:eastAsia="ja-JP"/>
              </w:rPr>
              <w:t>PUCCH-Config</w:t>
            </w:r>
            <w:r w:rsidRPr="00325D1F">
              <w:rPr>
                <w:szCs w:val="22"/>
                <w:lang w:val="en-GB" w:eastAsia="ja-JP"/>
              </w:rPr>
              <w:t>.</w:t>
            </w:r>
          </w:p>
        </w:tc>
      </w:tr>
    </w:tbl>
    <w:p w14:paraId="7BB0F16B" w14:textId="77777777" w:rsidR="000B4A46" w:rsidRPr="00325D1F" w:rsidRDefault="000B4A46" w:rsidP="000B4A46"/>
    <w:p w14:paraId="4E2AA223" w14:textId="77777777" w:rsidR="002C5D28" w:rsidRPr="00325D1F" w:rsidRDefault="002C5D28" w:rsidP="002C5D28">
      <w:pPr>
        <w:pStyle w:val="Heading4"/>
        <w:rPr>
          <w:lang w:val="en-GB"/>
        </w:rPr>
      </w:pPr>
      <w:bookmarkStart w:id="1600" w:name="_Toc20426050"/>
      <w:bookmarkStart w:id="1601" w:name="_Toc29321446"/>
      <w:r w:rsidRPr="00325D1F">
        <w:rPr>
          <w:lang w:val="en-GB"/>
        </w:rPr>
        <w:t>–</w:t>
      </w:r>
      <w:r w:rsidRPr="00325D1F">
        <w:rPr>
          <w:lang w:val="en-GB"/>
        </w:rPr>
        <w:tab/>
      </w:r>
      <w:r w:rsidRPr="00325D1F">
        <w:rPr>
          <w:i/>
          <w:lang w:val="en-GB"/>
        </w:rPr>
        <w:t>PUCCH-ConfigCommon</w:t>
      </w:r>
      <w:bookmarkEnd w:id="1600"/>
      <w:bookmarkEnd w:id="1601"/>
    </w:p>
    <w:p w14:paraId="549AF3C0" w14:textId="3CDFD9F0" w:rsidR="002C5D28" w:rsidRPr="00325D1F" w:rsidRDefault="002C5D28" w:rsidP="002C5D28">
      <w:r w:rsidRPr="00325D1F">
        <w:t>The</w:t>
      </w:r>
      <w:r w:rsidR="00502CD7" w:rsidRPr="00325D1F">
        <w:t xml:space="preserve"> IE</w:t>
      </w:r>
      <w:r w:rsidRPr="00325D1F">
        <w:t xml:space="preserve"> </w:t>
      </w:r>
      <w:r w:rsidRPr="00325D1F">
        <w:rPr>
          <w:i/>
        </w:rPr>
        <w:t xml:space="preserve">PUCCH-ConfigCommon </w:t>
      </w:r>
      <w:r w:rsidRPr="00325D1F">
        <w:t>is used to configure the cell specific PUCCH parameters.</w:t>
      </w:r>
    </w:p>
    <w:p w14:paraId="57860130" w14:textId="77777777" w:rsidR="002C5D28" w:rsidRPr="00325D1F" w:rsidRDefault="002C5D28" w:rsidP="002C5D28">
      <w:pPr>
        <w:pStyle w:val="TH"/>
        <w:rPr>
          <w:lang w:val="en-GB"/>
        </w:rPr>
      </w:pPr>
      <w:r w:rsidRPr="00325D1F">
        <w:rPr>
          <w:bCs/>
          <w:i/>
          <w:iCs/>
          <w:lang w:val="en-GB"/>
        </w:rPr>
        <w:t xml:space="preserve">PUCCH-ConfigCommon </w:t>
      </w:r>
      <w:r w:rsidRPr="00325D1F">
        <w:rPr>
          <w:lang w:val="en-GB"/>
        </w:rPr>
        <w:t>information element</w:t>
      </w:r>
    </w:p>
    <w:p w14:paraId="4AE8729E" w14:textId="77777777" w:rsidR="002C5D28" w:rsidRPr="005D6EB4" w:rsidRDefault="002C5D28" w:rsidP="0096519C">
      <w:pPr>
        <w:pStyle w:val="PL"/>
        <w:rPr>
          <w:color w:val="808080"/>
        </w:rPr>
      </w:pPr>
      <w:r w:rsidRPr="005D6EB4">
        <w:rPr>
          <w:color w:val="808080"/>
        </w:rPr>
        <w:t>-- ASN1START</w:t>
      </w:r>
    </w:p>
    <w:p w14:paraId="5281EB9E" w14:textId="77777777" w:rsidR="002C5D28" w:rsidRPr="005D6EB4" w:rsidRDefault="002C5D28" w:rsidP="0096519C">
      <w:pPr>
        <w:pStyle w:val="PL"/>
        <w:rPr>
          <w:color w:val="808080"/>
        </w:rPr>
      </w:pPr>
      <w:r w:rsidRPr="005D6EB4">
        <w:rPr>
          <w:color w:val="808080"/>
        </w:rPr>
        <w:t>-- TAG-PUCCH-CONFIGCOMMON-START</w:t>
      </w:r>
    </w:p>
    <w:p w14:paraId="5D38EC88" w14:textId="77777777" w:rsidR="002C5D28" w:rsidRPr="00325D1F" w:rsidRDefault="002C5D28" w:rsidP="0096519C">
      <w:pPr>
        <w:pStyle w:val="PL"/>
      </w:pPr>
    </w:p>
    <w:p w14:paraId="6BD6F8F7" w14:textId="77777777" w:rsidR="002C5D28" w:rsidRPr="00325D1F" w:rsidRDefault="002C5D28" w:rsidP="0096519C">
      <w:pPr>
        <w:pStyle w:val="PL"/>
      </w:pPr>
      <w:r w:rsidRPr="00325D1F">
        <w:t xml:space="preserve">PUCCH-ConfigCommon ::=              </w:t>
      </w:r>
      <w:r w:rsidRPr="00777603">
        <w:rPr>
          <w:color w:val="993366"/>
        </w:rPr>
        <w:t>SEQUENCE</w:t>
      </w:r>
      <w:r w:rsidRPr="00325D1F">
        <w:t xml:space="preserve"> {</w:t>
      </w:r>
    </w:p>
    <w:p w14:paraId="311A1A96" w14:textId="77777777" w:rsidR="002C5D28" w:rsidRPr="005D6EB4" w:rsidRDefault="002C5D28" w:rsidP="0096519C">
      <w:pPr>
        <w:pStyle w:val="PL"/>
        <w:rPr>
          <w:color w:val="808080"/>
        </w:rPr>
      </w:pPr>
      <w:r w:rsidRPr="00325D1F">
        <w:t xml:space="preserve">    pucch-ResourceCommon                </w:t>
      </w:r>
      <w:r w:rsidRPr="00777603">
        <w:rPr>
          <w:color w:val="993366"/>
        </w:rPr>
        <w:t>INTEGER</w:t>
      </w:r>
      <w:r w:rsidRPr="00325D1F">
        <w:t xml:space="preserve"> (0..15)                                      </w:t>
      </w:r>
      <w:r w:rsidRPr="00777603">
        <w:rPr>
          <w:color w:val="993366"/>
        </w:rPr>
        <w:t>OPTIONAL</w:t>
      </w:r>
      <w:r w:rsidRPr="00325D1F">
        <w:t xml:space="preserve">,   </w:t>
      </w:r>
      <w:r w:rsidRPr="005D6EB4">
        <w:rPr>
          <w:color w:val="808080"/>
        </w:rPr>
        <w:t xml:space="preserve">-- </w:t>
      </w:r>
      <w:r w:rsidR="00D82C41" w:rsidRPr="005D6EB4">
        <w:rPr>
          <w:color w:val="808080"/>
        </w:rPr>
        <w:t>Cond InitialBWP-Only</w:t>
      </w:r>
    </w:p>
    <w:p w14:paraId="517AB3E6" w14:textId="77777777" w:rsidR="002C5D28" w:rsidRPr="00325D1F" w:rsidRDefault="002C5D28" w:rsidP="0096519C">
      <w:pPr>
        <w:pStyle w:val="PL"/>
      </w:pPr>
      <w:r w:rsidRPr="00325D1F">
        <w:t xml:space="preserve">    pucch-GroupHopping                  </w:t>
      </w:r>
      <w:r w:rsidRPr="00777603">
        <w:rPr>
          <w:color w:val="993366"/>
        </w:rPr>
        <w:t>ENUMERATED</w:t>
      </w:r>
      <w:r w:rsidRPr="00325D1F">
        <w:t xml:space="preserve"> { neither, enable, disable },</w:t>
      </w:r>
    </w:p>
    <w:p w14:paraId="6B545C5D" w14:textId="77777777" w:rsidR="002C5D28" w:rsidRPr="005D6EB4" w:rsidRDefault="002C5D28" w:rsidP="0096519C">
      <w:pPr>
        <w:pStyle w:val="PL"/>
        <w:rPr>
          <w:color w:val="808080"/>
        </w:rPr>
      </w:pPr>
      <w:r w:rsidRPr="00325D1F">
        <w:t xml:space="preserve">    hoppingId                           </w:t>
      </w:r>
      <w:r w:rsidRPr="00777603">
        <w:rPr>
          <w:color w:val="993366"/>
        </w:rPr>
        <w:t>INTEGER</w:t>
      </w:r>
      <w:r w:rsidRPr="00325D1F">
        <w:t xml:space="preserve"> (0..1023)                                    </w:t>
      </w:r>
      <w:r w:rsidRPr="00777603">
        <w:rPr>
          <w:color w:val="993366"/>
        </w:rPr>
        <w:t>OPTIONAL</w:t>
      </w:r>
      <w:r w:rsidRPr="00325D1F">
        <w:t xml:space="preserve">,   </w:t>
      </w:r>
      <w:r w:rsidRPr="005D6EB4">
        <w:rPr>
          <w:color w:val="808080"/>
        </w:rPr>
        <w:t>-- Need R</w:t>
      </w:r>
    </w:p>
    <w:p w14:paraId="1E684583" w14:textId="77777777" w:rsidR="002C5D28" w:rsidRPr="005D6EB4" w:rsidRDefault="002C5D28" w:rsidP="0096519C">
      <w:pPr>
        <w:pStyle w:val="PL"/>
        <w:rPr>
          <w:color w:val="808080"/>
        </w:rPr>
      </w:pPr>
      <w:r w:rsidRPr="00325D1F">
        <w:t xml:space="preserve">    p0-nominal                          </w:t>
      </w:r>
      <w:r w:rsidRPr="00777603">
        <w:rPr>
          <w:color w:val="993366"/>
        </w:rPr>
        <w:t>INTEGER</w:t>
      </w:r>
      <w:r w:rsidRPr="00325D1F">
        <w:t xml:space="preserve"> (-202..24)                                   </w:t>
      </w:r>
      <w:r w:rsidRPr="00777603">
        <w:rPr>
          <w:color w:val="993366"/>
        </w:rPr>
        <w:t>OPTIONAL</w:t>
      </w:r>
      <w:r w:rsidRPr="00325D1F">
        <w:t xml:space="preserve">,   </w:t>
      </w:r>
      <w:r w:rsidRPr="005D6EB4">
        <w:rPr>
          <w:color w:val="808080"/>
        </w:rPr>
        <w:t>-- Need R</w:t>
      </w:r>
    </w:p>
    <w:p w14:paraId="213F7175" w14:textId="77777777" w:rsidR="002C5D28" w:rsidRPr="00325D1F" w:rsidRDefault="002C5D28" w:rsidP="0096519C">
      <w:pPr>
        <w:pStyle w:val="PL"/>
      </w:pPr>
      <w:r w:rsidRPr="00325D1F">
        <w:t xml:space="preserve">    ...</w:t>
      </w:r>
    </w:p>
    <w:p w14:paraId="19F05831" w14:textId="77777777" w:rsidR="002C5D28" w:rsidRPr="00325D1F" w:rsidRDefault="002C5D28" w:rsidP="0096519C">
      <w:pPr>
        <w:pStyle w:val="PL"/>
      </w:pPr>
      <w:r w:rsidRPr="00325D1F">
        <w:t>}</w:t>
      </w:r>
    </w:p>
    <w:p w14:paraId="34741C9A" w14:textId="77777777" w:rsidR="002C5D28" w:rsidRPr="00325D1F" w:rsidRDefault="002C5D28" w:rsidP="0096519C">
      <w:pPr>
        <w:pStyle w:val="PL"/>
      </w:pPr>
    </w:p>
    <w:p w14:paraId="657A20C0" w14:textId="77777777" w:rsidR="002C5D28" w:rsidRPr="005D6EB4" w:rsidRDefault="002C5D28" w:rsidP="0096519C">
      <w:pPr>
        <w:pStyle w:val="PL"/>
        <w:rPr>
          <w:color w:val="808080"/>
        </w:rPr>
      </w:pPr>
      <w:r w:rsidRPr="005D6EB4">
        <w:rPr>
          <w:color w:val="808080"/>
        </w:rPr>
        <w:t>-- TAG-PUCCH-CONFIGCOMMON-STOP</w:t>
      </w:r>
    </w:p>
    <w:p w14:paraId="194759AB" w14:textId="77777777" w:rsidR="002C5D28" w:rsidRPr="005D6EB4" w:rsidRDefault="002C5D28" w:rsidP="0096519C">
      <w:pPr>
        <w:pStyle w:val="PL"/>
        <w:rPr>
          <w:color w:val="808080"/>
        </w:rPr>
      </w:pPr>
      <w:r w:rsidRPr="005D6EB4">
        <w:rPr>
          <w:color w:val="808080"/>
        </w:rPr>
        <w:t>-- ASN1STOP</w:t>
      </w:r>
    </w:p>
    <w:p w14:paraId="6147A88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771781C" w14:textId="77777777" w:rsidTr="006D357F">
        <w:tc>
          <w:tcPr>
            <w:tcW w:w="14507" w:type="dxa"/>
            <w:shd w:val="clear" w:color="auto" w:fill="auto"/>
          </w:tcPr>
          <w:p w14:paraId="1518E763"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PUCCH-ConfigCommon </w:t>
            </w:r>
            <w:r w:rsidRPr="00325D1F">
              <w:rPr>
                <w:szCs w:val="22"/>
                <w:lang w:val="en-GB" w:eastAsia="ja-JP"/>
              </w:rPr>
              <w:t>field descriptions</w:t>
            </w:r>
          </w:p>
        </w:tc>
      </w:tr>
      <w:tr w:rsidR="00A047D1" w:rsidRPr="00325D1F" w14:paraId="351E039D" w14:textId="77777777" w:rsidTr="006D357F">
        <w:tc>
          <w:tcPr>
            <w:tcW w:w="14507" w:type="dxa"/>
            <w:shd w:val="clear" w:color="auto" w:fill="auto"/>
          </w:tcPr>
          <w:p w14:paraId="5719BE62" w14:textId="77777777" w:rsidR="002C5D28" w:rsidRPr="00325D1F" w:rsidRDefault="002C5D28" w:rsidP="00F43D0B">
            <w:pPr>
              <w:pStyle w:val="TAL"/>
              <w:rPr>
                <w:szCs w:val="22"/>
                <w:lang w:val="en-GB" w:eastAsia="ja-JP"/>
              </w:rPr>
            </w:pPr>
            <w:r w:rsidRPr="00325D1F">
              <w:rPr>
                <w:b/>
                <w:i/>
                <w:szCs w:val="22"/>
                <w:lang w:val="en-GB" w:eastAsia="ja-JP"/>
              </w:rPr>
              <w:t>hoppingId</w:t>
            </w:r>
          </w:p>
          <w:p w14:paraId="11A9AB51" w14:textId="29EA9E88" w:rsidR="002C5D28" w:rsidRPr="00325D1F" w:rsidRDefault="002C5D28" w:rsidP="00F43D0B">
            <w:pPr>
              <w:pStyle w:val="TAL"/>
              <w:rPr>
                <w:szCs w:val="22"/>
                <w:lang w:val="en-GB" w:eastAsia="ja-JP"/>
              </w:rPr>
            </w:pPr>
            <w:r w:rsidRPr="00325D1F">
              <w:rPr>
                <w:szCs w:val="22"/>
                <w:lang w:val="en-GB" w:eastAsia="ja-JP"/>
              </w:rPr>
              <w:t>Cell-</w:t>
            </w:r>
            <w:r w:rsidR="001C74DD" w:rsidRPr="00325D1F">
              <w:rPr>
                <w:szCs w:val="22"/>
                <w:lang w:val="en-GB" w:eastAsia="ja-JP"/>
              </w:rPr>
              <w:t>s</w:t>
            </w:r>
            <w:r w:rsidRPr="00325D1F">
              <w:rPr>
                <w:szCs w:val="22"/>
                <w:lang w:val="en-GB" w:eastAsia="ja-JP"/>
              </w:rPr>
              <w:t>pecific scrambling ID for group hopping and sequence hopping if enabled</w:t>
            </w:r>
            <w:r w:rsidR="00363ACB" w:rsidRPr="00325D1F">
              <w:rPr>
                <w:szCs w:val="22"/>
                <w:lang w:val="en-GB" w:eastAsia="ja-JP"/>
              </w:rPr>
              <w:t xml:space="preserve">, </w:t>
            </w:r>
            <w:r w:rsidRPr="00325D1F">
              <w:rPr>
                <w:szCs w:val="22"/>
                <w:lang w:val="en-GB" w:eastAsia="ja-JP"/>
              </w:rPr>
              <w:t xml:space="preserve">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6.3.2.2</w:t>
            </w:r>
            <w:r w:rsidR="00363ACB" w:rsidRPr="00325D1F">
              <w:rPr>
                <w:szCs w:val="22"/>
                <w:lang w:val="en-GB" w:eastAsia="ja-JP"/>
              </w:rPr>
              <w:t>.</w:t>
            </w:r>
          </w:p>
        </w:tc>
      </w:tr>
      <w:tr w:rsidR="00A047D1" w:rsidRPr="00325D1F" w14:paraId="24D1D638" w14:textId="77777777" w:rsidTr="006D357F">
        <w:tc>
          <w:tcPr>
            <w:tcW w:w="14507" w:type="dxa"/>
            <w:shd w:val="clear" w:color="auto" w:fill="auto"/>
          </w:tcPr>
          <w:p w14:paraId="5B7D78EC" w14:textId="77777777" w:rsidR="002C5D28" w:rsidRPr="00325D1F" w:rsidRDefault="002C5D28" w:rsidP="00F43D0B">
            <w:pPr>
              <w:pStyle w:val="TAL"/>
              <w:rPr>
                <w:szCs w:val="22"/>
                <w:lang w:val="en-GB" w:eastAsia="ja-JP"/>
              </w:rPr>
            </w:pPr>
            <w:r w:rsidRPr="00325D1F">
              <w:rPr>
                <w:b/>
                <w:i/>
                <w:szCs w:val="22"/>
                <w:lang w:val="en-GB" w:eastAsia="ja-JP"/>
              </w:rPr>
              <w:t>p0-nominal</w:t>
            </w:r>
          </w:p>
          <w:p w14:paraId="7794DC3C" w14:textId="69651090" w:rsidR="002C5D28" w:rsidRPr="00325D1F" w:rsidRDefault="002C5D28" w:rsidP="003E0A53">
            <w:pPr>
              <w:pStyle w:val="TAL"/>
              <w:rPr>
                <w:szCs w:val="22"/>
                <w:lang w:val="en-GB" w:eastAsia="ja-JP"/>
              </w:rPr>
            </w:pPr>
            <w:r w:rsidRPr="00325D1F">
              <w:rPr>
                <w:szCs w:val="22"/>
                <w:lang w:val="en-GB" w:eastAsia="ja-JP"/>
              </w:rPr>
              <w:t xml:space="preserve">Power control parameter P0 for PUCCH transmissions. Value in dBm. Only even values (step size 2) allowed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B24FD9" w:rsidRPr="00325D1F">
              <w:rPr>
                <w:szCs w:val="22"/>
                <w:lang w:val="en-GB" w:eastAsia="ja-JP"/>
              </w:rPr>
              <w:t>.</w:t>
            </w:r>
          </w:p>
        </w:tc>
      </w:tr>
      <w:tr w:rsidR="00A047D1" w:rsidRPr="00325D1F" w14:paraId="72AA81F5" w14:textId="77777777" w:rsidTr="006D357F">
        <w:tc>
          <w:tcPr>
            <w:tcW w:w="14507" w:type="dxa"/>
            <w:shd w:val="clear" w:color="auto" w:fill="auto"/>
          </w:tcPr>
          <w:p w14:paraId="2113F5E4" w14:textId="77777777" w:rsidR="002C5D28" w:rsidRPr="00325D1F" w:rsidRDefault="002C5D28" w:rsidP="00F43D0B">
            <w:pPr>
              <w:pStyle w:val="TAL"/>
              <w:rPr>
                <w:szCs w:val="22"/>
                <w:lang w:val="en-GB" w:eastAsia="ja-JP"/>
              </w:rPr>
            </w:pPr>
            <w:r w:rsidRPr="00325D1F">
              <w:rPr>
                <w:b/>
                <w:i/>
                <w:szCs w:val="22"/>
                <w:lang w:val="en-GB" w:eastAsia="ja-JP"/>
              </w:rPr>
              <w:t>pucch-GroupHopping</w:t>
            </w:r>
          </w:p>
          <w:p w14:paraId="15CCF39D" w14:textId="57C91BB6" w:rsidR="002C5D28" w:rsidRPr="00325D1F" w:rsidRDefault="002C5D28" w:rsidP="003E0A53">
            <w:pPr>
              <w:pStyle w:val="TAL"/>
              <w:rPr>
                <w:szCs w:val="22"/>
                <w:lang w:val="en-GB" w:eastAsia="ja-JP"/>
              </w:rPr>
            </w:pPr>
            <w:r w:rsidRPr="00325D1F">
              <w:rPr>
                <w:szCs w:val="22"/>
                <w:lang w:val="en-GB" w:eastAsia="ja-JP"/>
              </w:rPr>
              <w:t xml:space="preserve">Configuration of group- and sequence hopping for all the PUCCH formats 0, 1, 3 and 4. </w:t>
            </w:r>
            <w:r w:rsidR="00C31B99" w:rsidRPr="00325D1F">
              <w:rPr>
                <w:szCs w:val="22"/>
                <w:lang w:val="en-GB" w:eastAsia="ja-JP"/>
              </w:rPr>
              <w:t xml:space="preserve">Value </w:t>
            </w:r>
            <w:r w:rsidRPr="00325D1F">
              <w:rPr>
                <w:i/>
                <w:szCs w:val="22"/>
                <w:lang w:val="en-GB" w:eastAsia="ja-JP"/>
              </w:rPr>
              <w:t>neither</w:t>
            </w:r>
            <w:r w:rsidRPr="00325D1F">
              <w:rPr>
                <w:szCs w:val="22"/>
                <w:lang w:val="en-GB" w:eastAsia="ja-JP"/>
              </w:rPr>
              <w:t xml:space="preserve"> implies neither group or sequence hopping is enabled. </w:t>
            </w:r>
            <w:r w:rsidR="00C31B99" w:rsidRPr="00325D1F">
              <w:rPr>
                <w:szCs w:val="22"/>
                <w:lang w:val="en-GB" w:eastAsia="ja-JP"/>
              </w:rPr>
              <w:t xml:space="preserve">Value </w:t>
            </w:r>
            <w:r w:rsidRPr="00325D1F">
              <w:rPr>
                <w:i/>
                <w:szCs w:val="22"/>
                <w:lang w:val="en-GB" w:eastAsia="ja-JP"/>
              </w:rPr>
              <w:t>enable</w:t>
            </w:r>
            <w:r w:rsidRPr="00325D1F">
              <w:rPr>
                <w:szCs w:val="22"/>
                <w:lang w:val="en-GB" w:eastAsia="ja-JP"/>
              </w:rPr>
              <w:t xml:space="preserve"> enables group hopping and disab</w:t>
            </w:r>
            <w:r w:rsidR="00E345E4" w:rsidRPr="00325D1F">
              <w:rPr>
                <w:szCs w:val="22"/>
                <w:lang w:val="en-GB" w:eastAsia="ja-JP"/>
              </w:rPr>
              <w:t xml:space="preserve">les sequence hopping. </w:t>
            </w:r>
            <w:r w:rsidR="00C31B99" w:rsidRPr="00325D1F">
              <w:rPr>
                <w:szCs w:val="22"/>
                <w:lang w:val="en-GB" w:eastAsia="ja-JP"/>
              </w:rPr>
              <w:t xml:space="preserve">Value </w:t>
            </w:r>
            <w:r w:rsidR="00E345E4" w:rsidRPr="00325D1F">
              <w:rPr>
                <w:i/>
                <w:szCs w:val="22"/>
                <w:lang w:val="en-GB" w:eastAsia="ja-JP"/>
              </w:rPr>
              <w:t>disable</w:t>
            </w:r>
            <w:r w:rsidRPr="00325D1F">
              <w:rPr>
                <w:szCs w:val="22"/>
                <w:lang w:val="en-GB" w:eastAsia="ja-JP"/>
              </w:rPr>
              <w:t xml:space="preserve"> disables group hopping and enables sequence hopping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w:t>
            </w:r>
            <w:r w:rsidR="003E0A53" w:rsidRPr="00325D1F">
              <w:rPr>
                <w:szCs w:val="22"/>
                <w:lang w:val="en-GB" w:eastAsia="ja-JP"/>
              </w:rPr>
              <w:t>.2.2</w:t>
            </w:r>
            <w:r w:rsidRPr="00325D1F">
              <w:rPr>
                <w:szCs w:val="22"/>
                <w:lang w:val="en-GB" w:eastAsia="ja-JP"/>
              </w:rPr>
              <w:t>)</w:t>
            </w:r>
            <w:r w:rsidR="00B24FD9" w:rsidRPr="00325D1F">
              <w:rPr>
                <w:szCs w:val="22"/>
                <w:lang w:val="en-GB" w:eastAsia="ja-JP"/>
              </w:rPr>
              <w:t>.</w:t>
            </w:r>
          </w:p>
        </w:tc>
      </w:tr>
      <w:tr w:rsidR="002C5D28" w:rsidRPr="00325D1F" w14:paraId="3F72FC60" w14:textId="77777777" w:rsidTr="006D357F">
        <w:tc>
          <w:tcPr>
            <w:tcW w:w="14507" w:type="dxa"/>
            <w:shd w:val="clear" w:color="auto" w:fill="auto"/>
          </w:tcPr>
          <w:p w14:paraId="12488F7D" w14:textId="77777777" w:rsidR="002C5D28" w:rsidRPr="00325D1F" w:rsidRDefault="002C5D28" w:rsidP="00F43D0B">
            <w:pPr>
              <w:pStyle w:val="TAL"/>
              <w:rPr>
                <w:szCs w:val="22"/>
                <w:lang w:val="en-GB" w:eastAsia="ja-JP"/>
              </w:rPr>
            </w:pPr>
            <w:r w:rsidRPr="00325D1F">
              <w:rPr>
                <w:b/>
                <w:i/>
                <w:szCs w:val="22"/>
                <w:lang w:val="en-GB" w:eastAsia="ja-JP"/>
              </w:rPr>
              <w:t>pucch-ResourceCommon</w:t>
            </w:r>
          </w:p>
          <w:p w14:paraId="04B56F14" w14:textId="5BF9D87D" w:rsidR="002C5D28" w:rsidRPr="00325D1F" w:rsidRDefault="002C5D28" w:rsidP="003E0A53">
            <w:pPr>
              <w:pStyle w:val="TAL"/>
              <w:rPr>
                <w:szCs w:val="22"/>
                <w:lang w:val="en-GB" w:eastAsia="ja-JP"/>
              </w:rPr>
            </w:pPr>
            <w:r w:rsidRPr="00325D1F">
              <w:rPr>
                <w:szCs w:val="22"/>
                <w:lang w:val="en-GB" w:eastAsia="ja-JP"/>
              </w:rPr>
              <w:t xml:space="preserve">An entry into a 16-row table where each row configures a set of cell-specific PUCCH resources/parameters. The UE uses those PUCCH resources </w:t>
            </w:r>
            <w:r w:rsidR="00E34C96" w:rsidRPr="00325D1F">
              <w:rPr>
                <w:szCs w:val="22"/>
                <w:lang w:val="en-GB" w:eastAsia="ja-JP"/>
              </w:rPr>
              <w:t xml:space="preserve">until it is provided with a dedicated </w:t>
            </w:r>
            <w:r w:rsidR="00E34C96" w:rsidRPr="00325D1F">
              <w:rPr>
                <w:i/>
                <w:szCs w:val="22"/>
                <w:lang w:val="en-GB" w:eastAsia="ja-JP"/>
              </w:rPr>
              <w:t>PUCCH-Config</w:t>
            </w:r>
            <w:r w:rsidR="00E34C96" w:rsidRPr="00325D1F">
              <w:rPr>
                <w:szCs w:val="22"/>
                <w:lang w:val="en-GB" w:eastAsia="ja-JP"/>
              </w:rPr>
              <w:t xml:space="preserve"> (e.g. </w:t>
            </w:r>
            <w:r w:rsidRPr="00325D1F">
              <w:rPr>
                <w:szCs w:val="22"/>
                <w:lang w:val="en-GB" w:eastAsia="ja-JP"/>
              </w:rPr>
              <w:t>during initial access</w:t>
            </w:r>
            <w:r w:rsidR="008E7DF3" w:rsidRPr="00325D1F">
              <w:rPr>
                <w:szCs w:val="22"/>
                <w:lang w:val="en-GB" w:eastAsia="ja-JP"/>
              </w:rPr>
              <w:t>)</w:t>
            </w:r>
            <w:r w:rsidRPr="00325D1F">
              <w:rPr>
                <w:szCs w:val="22"/>
                <w:lang w:val="en-GB" w:eastAsia="ja-JP"/>
              </w:rPr>
              <w:t xml:space="preserve"> on the initial uplink BWP. Once the network provides a dedicated </w:t>
            </w:r>
            <w:r w:rsidRPr="00325D1F">
              <w:rPr>
                <w:i/>
                <w:szCs w:val="22"/>
                <w:lang w:val="en-GB" w:eastAsia="ja-JP"/>
              </w:rPr>
              <w:t>PUCCH-Config</w:t>
            </w:r>
            <w:r w:rsidRPr="00325D1F">
              <w:rPr>
                <w:szCs w:val="22"/>
                <w:lang w:val="en-GB" w:eastAsia="ja-JP"/>
              </w:rPr>
              <w:t xml:space="preserve"> for that bandwidth part the UE applies that one instead of the one provided in this field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w:t>
            </w:r>
            <w:r w:rsidR="00B24FD9" w:rsidRPr="00325D1F">
              <w:rPr>
                <w:szCs w:val="22"/>
                <w:lang w:val="en-GB" w:eastAsia="ja-JP"/>
              </w:rPr>
              <w:t>.</w:t>
            </w:r>
          </w:p>
        </w:tc>
      </w:tr>
    </w:tbl>
    <w:p w14:paraId="3948CBDD" w14:textId="77777777" w:rsidR="002C5D28" w:rsidRPr="00325D1F"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A047D1" w:rsidRPr="00325D1F" w14:paraId="5EC247B0" w14:textId="77777777" w:rsidTr="006D357F">
        <w:tc>
          <w:tcPr>
            <w:tcW w:w="3652" w:type="dxa"/>
          </w:tcPr>
          <w:p w14:paraId="38C1A0B9" w14:textId="77777777" w:rsidR="00D82C41" w:rsidRPr="00325D1F" w:rsidRDefault="00D82C41" w:rsidP="008D6D3B">
            <w:pPr>
              <w:pStyle w:val="TAH"/>
              <w:rPr>
                <w:szCs w:val="22"/>
                <w:lang w:val="en-GB"/>
              </w:rPr>
            </w:pPr>
            <w:r w:rsidRPr="00325D1F">
              <w:rPr>
                <w:szCs w:val="22"/>
                <w:lang w:val="en-GB"/>
              </w:rPr>
              <w:t>Conditional Presence</w:t>
            </w:r>
          </w:p>
        </w:tc>
        <w:tc>
          <w:tcPr>
            <w:tcW w:w="10855" w:type="dxa"/>
          </w:tcPr>
          <w:p w14:paraId="773F9EF6" w14:textId="77777777" w:rsidR="00D82C41" w:rsidRPr="00325D1F" w:rsidRDefault="00D82C41" w:rsidP="008D6D3B">
            <w:pPr>
              <w:pStyle w:val="TAH"/>
              <w:rPr>
                <w:szCs w:val="22"/>
                <w:lang w:val="en-GB"/>
              </w:rPr>
            </w:pPr>
            <w:r w:rsidRPr="00325D1F">
              <w:rPr>
                <w:szCs w:val="22"/>
                <w:lang w:val="en-GB"/>
              </w:rPr>
              <w:t>Explanation</w:t>
            </w:r>
          </w:p>
        </w:tc>
      </w:tr>
      <w:tr w:rsidR="00D82C41" w:rsidRPr="00325D1F" w14:paraId="100AAC63" w14:textId="77777777" w:rsidTr="006D357F">
        <w:tc>
          <w:tcPr>
            <w:tcW w:w="3652" w:type="dxa"/>
          </w:tcPr>
          <w:p w14:paraId="5E4522BF" w14:textId="77777777" w:rsidR="00D82C41" w:rsidRPr="00325D1F" w:rsidRDefault="00D82C41" w:rsidP="008D6D3B">
            <w:pPr>
              <w:pStyle w:val="TAL"/>
              <w:rPr>
                <w:i/>
                <w:szCs w:val="22"/>
                <w:lang w:val="en-GB"/>
              </w:rPr>
            </w:pPr>
            <w:r w:rsidRPr="00325D1F">
              <w:rPr>
                <w:i/>
                <w:szCs w:val="22"/>
                <w:lang w:val="en-GB"/>
              </w:rPr>
              <w:t>InitialBWP-Only</w:t>
            </w:r>
          </w:p>
        </w:tc>
        <w:tc>
          <w:tcPr>
            <w:tcW w:w="10855" w:type="dxa"/>
          </w:tcPr>
          <w:p w14:paraId="1D52E43D" w14:textId="77777777" w:rsidR="00D82C41" w:rsidRPr="00325D1F" w:rsidRDefault="00D82C41" w:rsidP="008D6D3B">
            <w:pPr>
              <w:pStyle w:val="TAL"/>
              <w:rPr>
                <w:szCs w:val="22"/>
                <w:lang w:val="en-GB"/>
              </w:rPr>
            </w:pPr>
            <w:r w:rsidRPr="00325D1F">
              <w:rPr>
                <w:szCs w:val="22"/>
                <w:lang w:val="en-GB"/>
              </w:rPr>
              <w:t xml:space="preserve">The field is mandatory present in the </w:t>
            </w:r>
            <w:r w:rsidRPr="00325D1F">
              <w:rPr>
                <w:i/>
                <w:szCs w:val="22"/>
                <w:lang w:val="en-GB"/>
              </w:rPr>
              <w:t>PUCCH-ConfigCommon</w:t>
            </w:r>
            <w:r w:rsidRPr="00325D1F">
              <w:rPr>
                <w:szCs w:val="22"/>
                <w:lang w:val="en-GB"/>
              </w:rPr>
              <w:t xml:space="preserve"> of the initial BWP (BWP#0) in SIB1. It is absent in other BWPs.</w:t>
            </w:r>
          </w:p>
        </w:tc>
      </w:tr>
    </w:tbl>
    <w:p w14:paraId="04841C99" w14:textId="77777777" w:rsidR="00D82C41" w:rsidRPr="00325D1F" w:rsidRDefault="00D82C41" w:rsidP="002C5D28"/>
    <w:p w14:paraId="5B49C9C2" w14:textId="77777777" w:rsidR="002C5D28" w:rsidRPr="00325D1F" w:rsidRDefault="002C5D28" w:rsidP="002C5D28">
      <w:pPr>
        <w:pStyle w:val="Heading4"/>
        <w:rPr>
          <w:lang w:val="en-GB"/>
        </w:rPr>
      </w:pPr>
      <w:bookmarkStart w:id="1602" w:name="_Toc20426051"/>
      <w:bookmarkStart w:id="1603" w:name="_Toc29321447"/>
      <w:r w:rsidRPr="00325D1F">
        <w:rPr>
          <w:lang w:val="en-GB"/>
        </w:rPr>
        <w:t>–</w:t>
      </w:r>
      <w:r w:rsidRPr="00325D1F">
        <w:rPr>
          <w:lang w:val="en-GB"/>
        </w:rPr>
        <w:tab/>
      </w:r>
      <w:r w:rsidRPr="00325D1F">
        <w:rPr>
          <w:i/>
          <w:lang w:val="en-GB"/>
        </w:rPr>
        <w:t>PUCCH-PathlossReferenceRS-Id</w:t>
      </w:r>
      <w:bookmarkEnd w:id="1602"/>
      <w:bookmarkEnd w:id="1603"/>
    </w:p>
    <w:p w14:paraId="38CE0FD0" w14:textId="77777777" w:rsidR="002C5D28" w:rsidRPr="00325D1F" w:rsidRDefault="002C5D28" w:rsidP="002C5D28">
      <w:r w:rsidRPr="00325D1F">
        <w:t xml:space="preserve">The IE </w:t>
      </w:r>
      <w:r w:rsidRPr="00325D1F">
        <w:rPr>
          <w:i/>
        </w:rPr>
        <w:t>PUCCH-PathlossReferenceRS-Id</w:t>
      </w:r>
      <w:r w:rsidRPr="00325D1F">
        <w:t xml:space="preserve"> is an ID for a reference signal (RS) configured as PUCCH pathloss reference (see </w:t>
      </w:r>
      <w:r w:rsidR="00A87238" w:rsidRPr="00325D1F">
        <w:t>TS 38.213 [13]</w:t>
      </w:r>
      <w:r w:rsidRPr="00325D1F">
        <w:t xml:space="preserve">, </w:t>
      </w:r>
      <w:r w:rsidR="00581EBE" w:rsidRPr="00325D1F">
        <w:t>clause</w:t>
      </w:r>
      <w:r w:rsidRPr="00325D1F">
        <w:t xml:space="preserve"> 7.2).</w:t>
      </w:r>
    </w:p>
    <w:p w14:paraId="54416D76" w14:textId="77777777" w:rsidR="002C5D28" w:rsidRPr="00325D1F" w:rsidRDefault="002C5D28" w:rsidP="002C5D28">
      <w:pPr>
        <w:pStyle w:val="TH"/>
        <w:rPr>
          <w:lang w:val="en-GB"/>
        </w:rPr>
      </w:pPr>
      <w:r w:rsidRPr="00325D1F">
        <w:rPr>
          <w:i/>
          <w:lang w:val="en-GB"/>
        </w:rPr>
        <w:t>PUCCH-PathlossReferenceRS-Id</w:t>
      </w:r>
      <w:r w:rsidRPr="00325D1F">
        <w:rPr>
          <w:lang w:val="en-GB"/>
        </w:rPr>
        <w:t xml:space="preserve"> information element</w:t>
      </w:r>
    </w:p>
    <w:p w14:paraId="6D112BF8" w14:textId="77777777" w:rsidR="002C5D28" w:rsidRPr="005D6EB4" w:rsidRDefault="002C5D28" w:rsidP="0096519C">
      <w:pPr>
        <w:pStyle w:val="PL"/>
        <w:rPr>
          <w:color w:val="808080"/>
        </w:rPr>
      </w:pPr>
      <w:r w:rsidRPr="005D6EB4">
        <w:rPr>
          <w:color w:val="808080"/>
        </w:rPr>
        <w:t>-- ASN1START</w:t>
      </w:r>
    </w:p>
    <w:p w14:paraId="46D0BCB5" w14:textId="77777777" w:rsidR="002C5D28" w:rsidRPr="005D6EB4" w:rsidRDefault="002C5D28" w:rsidP="0096519C">
      <w:pPr>
        <w:pStyle w:val="PL"/>
        <w:rPr>
          <w:color w:val="808080"/>
        </w:rPr>
      </w:pPr>
      <w:r w:rsidRPr="005D6EB4">
        <w:rPr>
          <w:color w:val="808080"/>
        </w:rPr>
        <w:t>-- TAG-PUCCH-PATHLOSSREFERENCERS-ID-START</w:t>
      </w:r>
    </w:p>
    <w:p w14:paraId="50E45015" w14:textId="77777777" w:rsidR="002C5D28" w:rsidRPr="00325D1F" w:rsidRDefault="002C5D28" w:rsidP="0096519C">
      <w:pPr>
        <w:pStyle w:val="PL"/>
      </w:pPr>
    </w:p>
    <w:p w14:paraId="61E117C9" w14:textId="77777777" w:rsidR="002C5D28" w:rsidRPr="00325D1F" w:rsidRDefault="002C5D28" w:rsidP="0096519C">
      <w:pPr>
        <w:pStyle w:val="PL"/>
      </w:pPr>
      <w:r w:rsidRPr="00325D1F">
        <w:t xml:space="preserve">PUCCH-PathlossReferenceRS-Id ::=            </w:t>
      </w:r>
      <w:r w:rsidRPr="00777603">
        <w:rPr>
          <w:color w:val="993366"/>
        </w:rPr>
        <w:t>INTEGER</w:t>
      </w:r>
      <w:r w:rsidRPr="00325D1F">
        <w:t xml:space="preserve"> (0..maxNrofPUCCH-PathlossReferenceRSs-1)</w:t>
      </w:r>
    </w:p>
    <w:p w14:paraId="135A51EA" w14:textId="77777777" w:rsidR="002C5D28" w:rsidRPr="00325D1F" w:rsidRDefault="002C5D28" w:rsidP="0096519C">
      <w:pPr>
        <w:pStyle w:val="PL"/>
      </w:pPr>
    </w:p>
    <w:p w14:paraId="0B0533F6" w14:textId="77777777" w:rsidR="002C5D28" w:rsidRPr="005D6EB4" w:rsidRDefault="002C5D28" w:rsidP="0096519C">
      <w:pPr>
        <w:pStyle w:val="PL"/>
        <w:rPr>
          <w:color w:val="808080"/>
        </w:rPr>
      </w:pPr>
      <w:r w:rsidRPr="005D6EB4">
        <w:rPr>
          <w:color w:val="808080"/>
        </w:rPr>
        <w:t>-- TAG-PUCCH-PATHLOSSREFERENCERS-ID-STOP</w:t>
      </w:r>
    </w:p>
    <w:p w14:paraId="61A70F73" w14:textId="77777777" w:rsidR="002C5D28" w:rsidRPr="005D6EB4" w:rsidRDefault="002C5D28" w:rsidP="0096519C">
      <w:pPr>
        <w:pStyle w:val="PL"/>
        <w:rPr>
          <w:color w:val="808080"/>
        </w:rPr>
      </w:pPr>
      <w:r w:rsidRPr="005D6EB4">
        <w:rPr>
          <w:color w:val="808080"/>
        </w:rPr>
        <w:t>-- ASN1STOP</w:t>
      </w:r>
    </w:p>
    <w:p w14:paraId="610899A0" w14:textId="77777777" w:rsidR="000B4A46" w:rsidRPr="00325D1F" w:rsidRDefault="000B4A46" w:rsidP="000B4A46">
      <w:bookmarkStart w:id="1604" w:name="_Hlk512407020"/>
    </w:p>
    <w:p w14:paraId="21FA69B7" w14:textId="77777777" w:rsidR="002C5D28" w:rsidRPr="00325D1F" w:rsidRDefault="002C5D28" w:rsidP="002C5D28">
      <w:pPr>
        <w:pStyle w:val="Heading4"/>
        <w:rPr>
          <w:lang w:val="en-GB"/>
        </w:rPr>
      </w:pPr>
      <w:bookmarkStart w:id="1605" w:name="_Toc20426052"/>
      <w:bookmarkStart w:id="1606" w:name="_Toc29321448"/>
      <w:r w:rsidRPr="00325D1F">
        <w:rPr>
          <w:lang w:val="en-GB"/>
        </w:rPr>
        <w:t>–</w:t>
      </w:r>
      <w:r w:rsidRPr="00325D1F">
        <w:rPr>
          <w:lang w:val="en-GB"/>
        </w:rPr>
        <w:tab/>
      </w:r>
      <w:r w:rsidRPr="00325D1F">
        <w:rPr>
          <w:i/>
          <w:lang w:val="en-GB"/>
        </w:rPr>
        <w:t>PUCCH-PowerControl</w:t>
      </w:r>
      <w:bookmarkEnd w:id="1605"/>
      <w:bookmarkEnd w:id="1606"/>
    </w:p>
    <w:p w14:paraId="1EB65C1D" w14:textId="77777777" w:rsidR="002C5D28" w:rsidRPr="00325D1F" w:rsidRDefault="002C5D28" w:rsidP="002C5D28">
      <w:r w:rsidRPr="00325D1F">
        <w:t xml:space="preserve">The IE </w:t>
      </w:r>
      <w:r w:rsidRPr="00325D1F">
        <w:rPr>
          <w:i/>
        </w:rPr>
        <w:t>PUCCH-PowerControl</w:t>
      </w:r>
      <w:r w:rsidRPr="00325D1F">
        <w:t xml:space="preserve"> is used to configure </w:t>
      </w:r>
      <w:r w:rsidR="00581EBE" w:rsidRPr="00325D1F">
        <w:t>UE-specific parameters for the power control of PUCCH.</w:t>
      </w:r>
    </w:p>
    <w:p w14:paraId="54F874B7" w14:textId="77777777" w:rsidR="002C5D28" w:rsidRPr="00325D1F" w:rsidRDefault="002C5D28" w:rsidP="002C5D28">
      <w:pPr>
        <w:pStyle w:val="TH"/>
        <w:rPr>
          <w:lang w:val="en-GB"/>
        </w:rPr>
      </w:pPr>
      <w:r w:rsidRPr="00325D1F">
        <w:rPr>
          <w:i/>
          <w:lang w:val="en-GB"/>
        </w:rPr>
        <w:t>PUCCH-PowerControl</w:t>
      </w:r>
      <w:r w:rsidRPr="00325D1F">
        <w:rPr>
          <w:lang w:val="en-GB"/>
        </w:rPr>
        <w:t xml:space="preserve"> information element</w:t>
      </w:r>
    </w:p>
    <w:p w14:paraId="5AA26273" w14:textId="77777777" w:rsidR="002C5D28" w:rsidRPr="005D6EB4" w:rsidRDefault="002C5D28" w:rsidP="0096519C">
      <w:pPr>
        <w:pStyle w:val="PL"/>
        <w:rPr>
          <w:color w:val="808080"/>
        </w:rPr>
      </w:pPr>
      <w:r w:rsidRPr="005D6EB4">
        <w:rPr>
          <w:color w:val="808080"/>
        </w:rPr>
        <w:t>-- ASN1START</w:t>
      </w:r>
    </w:p>
    <w:p w14:paraId="22A7CB0B" w14:textId="77777777" w:rsidR="002C5D28" w:rsidRPr="005D6EB4" w:rsidRDefault="002C5D28" w:rsidP="0096519C">
      <w:pPr>
        <w:pStyle w:val="PL"/>
        <w:rPr>
          <w:color w:val="808080"/>
        </w:rPr>
      </w:pPr>
      <w:r w:rsidRPr="005D6EB4">
        <w:rPr>
          <w:color w:val="808080"/>
        </w:rPr>
        <w:t>-- TAG-PUCCH-POWERCONTROL-START</w:t>
      </w:r>
    </w:p>
    <w:p w14:paraId="1A2522BD" w14:textId="77777777" w:rsidR="002C5D28" w:rsidRPr="00325D1F" w:rsidRDefault="002C5D28" w:rsidP="0096519C">
      <w:pPr>
        <w:pStyle w:val="PL"/>
      </w:pPr>
      <w:r w:rsidRPr="00325D1F">
        <w:t xml:space="preserve">PUCCH-PowerControl ::=              </w:t>
      </w:r>
      <w:r w:rsidRPr="00777603">
        <w:rPr>
          <w:color w:val="993366"/>
        </w:rPr>
        <w:t>SEQUENCE</w:t>
      </w:r>
      <w:r w:rsidRPr="00325D1F">
        <w:t xml:space="preserve"> {</w:t>
      </w:r>
    </w:p>
    <w:p w14:paraId="1DB279EA" w14:textId="3801079F" w:rsidR="002C5D28" w:rsidRPr="005D6EB4" w:rsidRDefault="002C5D28" w:rsidP="0096519C">
      <w:pPr>
        <w:pStyle w:val="PL"/>
        <w:rPr>
          <w:color w:val="808080"/>
        </w:rPr>
      </w:pPr>
      <w:r w:rsidRPr="00325D1F">
        <w:t xml:space="preserve">    deltaF-PUCCH-f0                     </w:t>
      </w:r>
      <w:r w:rsidRPr="00777603">
        <w:rPr>
          <w:color w:val="993366"/>
        </w:rPr>
        <w:t>INTEGER</w:t>
      </w:r>
      <w:r w:rsidRPr="00325D1F">
        <w:t xml:space="preserve"> (-16..15)                           </w:t>
      </w:r>
      <w:r w:rsidR="004F17E1" w:rsidRPr="00325D1F">
        <w:t xml:space="preserve">                            </w:t>
      </w:r>
      <w:r w:rsidRPr="00777603">
        <w:rPr>
          <w:color w:val="993366"/>
        </w:rPr>
        <w:t>OPTIONAL</w:t>
      </w:r>
      <w:r w:rsidR="004F17E1" w:rsidRPr="00325D1F">
        <w:t xml:space="preserve">, </w:t>
      </w:r>
      <w:r w:rsidRPr="005D6EB4">
        <w:rPr>
          <w:color w:val="808080"/>
        </w:rPr>
        <w:t>-- Need R</w:t>
      </w:r>
    </w:p>
    <w:p w14:paraId="62FBC3E6" w14:textId="1A8E40EC" w:rsidR="002C5D28" w:rsidRPr="005D6EB4" w:rsidRDefault="002C5D28" w:rsidP="0096519C">
      <w:pPr>
        <w:pStyle w:val="PL"/>
        <w:rPr>
          <w:color w:val="808080"/>
        </w:rPr>
      </w:pPr>
      <w:r w:rsidRPr="00325D1F">
        <w:t xml:space="preserve">    deltaF-PUCCH-f1                     </w:t>
      </w:r>
      <w:r w:rsidRPr="00777603">
        <w:rPr>
          <w:color w:val="993366"/>
        </w:rPr>
        <w:t>INTEGER</w:t>
      </w:r>
      <w:r w:rsidRPr="00325D1F">
        <w:t xml:space="preserve"> (-16..15)                                                       </w:t>
      </w:r>
      <w:r w:rsidRPr="00777603">
        <w:rPr>
          <w:color w:val="993366"/>
        </w:rPr>
        <w:t>OPTIONAL</w:t>
      </w:r>
      <w:r w:rsidR="004F17E1" w:rsidRPr="00325D1F">
        <w:t xml:space="preserve">, </w:t>
      </w:r>
      <w:r w:rsidRPr="005D6EB4">
        <w:rPr>
          <w:color w:val="808080"/>
        </w:rPr>
        <w:t>-- Need R</w:t>
      </w:r>
    </w:p>
    <w:p w14:paraId="6F9729BD" w14:textId="5E5D4F43" w:rsidR="002C5D28" w:rsidRPr="005D6EB4" w:rsidRDefault="002C5D28" w:rsidP="0096519C">
      <w:pPr>
        <w:pStyle w:val="PL"/>
        <w:rPr>
          <w:color w:val="808080"/>
        </w:rPr>
      </w:pPr>
      <w:r w:rsidRPr="00325D1F">
        <w:t xml:space="preserve">    deltaF-PUCCH-f2                     </w:t>
      </w:r>
      <w:r w:rsidRPr="00777603">
        <w:rPr>
          <w:color w:val="993366"/>
        </w:rPr>
        <w:t>INTEGER</w:t>
      </w:r>
      <w:r w:rsidRPr="00325D1F">
        <w:t xml:space="preserve"> (-16..15)                                                       </w:t>
      </w:r>
      <w:r w:rsidRPr="00777603">
        <w:rPr>
          <w:color w:val="993366"/>
        </w:rPr>
        <w:t>OPTIONAL</w:t>
      </w:r>
      <w:r w:rsidRPr="00325D1F">
        <w:t>,</w:t>
      </w:r>
      <w:r w:rsidR="004F17E1" w:rsidRPr="00325D1F">
        <w:t xml:space="preserve"> </w:t>
      </w:r>
      <w:r w:rsidRPr="005D6EB4">
        <w:rPr>
          <w:color w:val="808080"/>
        </w:rPr>
        <w:t>-- Need R</w:t>
      </w:r>
    </w:p>
    <w:p w14:paraId="15293A0A" w14:textId="3CB699A7" w:rsidR="002C5D28" w:rsidRPr="005D6EB4" w:rsidRDefault="002C5D28" w:rsidP="0096519C">
      <w:pPr>
        <w:pStyle w:val="PL"/>
        <w:rPr>
          <w:color w:val="808080"/>
        </w:rPr>
      </w:pPr>
      <w:r w:rsidRPr="00325D1F">
        <w:t xml:space="preserve">    deltaF-PUCCH-f3                     </w:t>
      </w:r>
      <w:r w:rsidRPr="00777603">
        <w:rPr>
          <w:color w:val="993366"/>
        </w:rPr>
        <w:t>INTEGER</w:t>
      </w:r>
      <w:r w:rsidRPr="00325D1F">
        <w:t xml:space="preserve"> (-16..15)                                                       </w:t>
      </w:r>
      <w:r w:rsidRPr="00777603">
        <w:rPr>
          <w:color w:val="993366"/>
        </w:rPr>
        <w:t>OPTIONAL</w:t>
      </w:r>
      <w:r w:rsidRPr="00325D1F">
        <w:t>,</w:t>
      </w:r>
      <w:r w:rsidR="004F17E1" w:rsidRPr="00325D1F">
        <w:t xml:space="preserve"> </w:t>
      </w:r>
      <w:r w:rsidRPr="005D6EB4">
        <w:rPr>
          <w:color w:val="808080"/>
        </w:rPr>
        <w:t>-- Need R</w:t>
      </w:r>
    </w:p>
    <w:p w14:paraId="69A44734" w14:textId="44316D1D" w:rsidR="002C5D28" w:rsidRPr="005D6EB4" w:rsidRDefault="002C5D28" w:rsidP="0096519C">
      <w:pPr>
        <w:pStyle w:val="PL"/>
        <w:rPr>
          <w:color w:val="808080"/>
        </w:rPr>
      </w:pPr>
      <w:r w:rsidRPr="00325D1F">
        <w:t xml:space="preserve">    deltaF-PUCCH-f4                     </w:t>
      </w:r>
      <w:r w:rsidRPr="00777603">
        <w:rPr>
          <w:color w:val="993366"/>
        </w:rPr>
        <w:t>INTEGER</w:t>
      </w:r>
      <w:r w:rsidRPr="00325D1F">
        <w:t xml:space="preserve"> (-16..15)                                                       </w:t>
      </w:r>
      <w:r w:rsidRPr="00777603">
        <w:rPr>
          <w:color w:val="993366"/>
        </w:rPr>
        <w:t>OPTIONAL</w:t>
      </w:r>
      <w:r w:rsidRPr="00325D1F">
        <w:t>,</w:t>
      </w:r>
      <w:r w:rsidR="004F17E1" w:rsidRPr="00325D1F">
        <w:t xml:space="preserve"> </w:t>
      </w:r>
      <w:r w:rsidRPr="005D6EB4">
        <w:rPr>
          <w:color w:val="808080"/>
        </w:rPr>
        <w:t>-- Need R</w:t>
      </w:r>
    </w:p>
    <w:p w14:paraId="5E4C9139" w14:textId="3733DC62" w:rsidR="002C5D28" w:rsidRPr="005D6EB4" w:rsidRDefault="002C5D28" w:rsidP="0096519C">
      <w:pPr>
        <w:pStyle w:val="PL"/>
        <w:rPr>
          <w:color w:val="808080"/>
        </w:rPr>
      </w:pPr>
      <w:r w:rsidRPr="00325D1F">
        <w:lastRenderedPageBreak/>
        <w:t xml:space="preserve">    p0-Set                              </w:t>
      </w:r>
      <w:r w:rsidRPr="00777603">
        <w:rPr>
          <w:color w:val="993366"/>
        </w:rPr>
        <w:t>SEQUENCE</w:t>
      </w:r>
      <w:r w:rsidRPr="00325D1F">
        <w:t xml:space="preserve"> (</w:t>
      </w:r>
      <w:r w:rsidRPr="00777603">
        <w:rPr>
          <w:color w:val="993366"/>
        </w:rPr>
        <w:t>SIZE</w:t>
      </w:r>
      <w:r w:rsidRPr="00325D1F">
        <w:t xml:space="preserve"> (1..maxNrofPUCCH-P0-PerSet))</w:t>
      </w:r>
      <w:r w:rsidRPr="00777603">
        <w:rPr>
          <w:color w:val="993366"/>
        </w:rPr>
        <w:t xml:space="preserve"> OF</w:t>
      </w:r>
      <w:r w:rsidRPr="00325D1F">
        <w:t xml:space="preserve"> P0-PUCCH                 </w:t>
      </w:r>
      <w:r w:rsidRPr="00777603">
        <w:rPr>
          <w:color w:val="993366"/>
        </w:rPr>
        <w:t>OPTIONAL</w:t>
      </w:r>
      <w:r w:rsidRPr="00325D1F">
        <w:t>,</w:t>
      </w:r>
      <w:r w:rsidR="004F17E1" w:rsidRPr="00325D1F">
        <w:t xml:space="preserve"> </w:t>
      </w:r>
      <w:r w:rsidRPr="005D6EB4">
        <w:rPr>
          <w:color w:val="808080"/>
        </w:rPr>
        <w:t>-- Need M</w:t>
      </w:r>
    </w:p>
    <w:p w14:paraId="3A6C10CC" w14:textId="77777777" w:rsidR="004F17E1" w:rsidRPr="00325D1F" w:rsidRDefault="002C5D28" w:rsidP="0096519C">
      <w:pPr>
        <w:pStyle w:val="PL"/>
      </w:pPr>
      <w:r w:rsidRPr="00325D1F">
        <w:t xml:space="preserve">    pathlossReferenceRSs                </w:t>
      </w:r>
      <w:r w:rsidRPr="00777603">
        <w:rPr>
          <w:color w:val="993366"/>
        </w:rPr>
        <w:t>SEQUENCE</w:t>
      </w:r>
      <w:r w:rsidRPr="00325D1F">
        <w:t xml:space="preserve"> (</w:t>
      </w:r>
      <w:r w:rsidRPr="00777603">
        <w:rPr>
          <w:color w:val="993366"/>
        </w:rPr>
        <w:t>SIZE</w:t>
      </w:r>
      <w:r w:rsidRPr="00325D1F">
        <w:t xml:space="preserve"> (1..maxNrofPUCCH-PathlossReferenceRSs))</w:t>
      </w:r>
      <w:r w:rsidRPr="00777603">
        <w:rPr>
          <w:color w:val="993366"/>
        </w:rPr>
        <w:t xml:space="preserve"> OF</w:t>
      </w:r>
      <w:r w:rsidR="004F17E1" w:rsidRPr="00325D1F">
        <w:t xml:space="preserve"> PUCCH-PathlossReferenceRS</w:t>
      </w:r>
    </w:p>
    <w:p w14:paraId="5ECD3AD3" w14:textId="5B9A7630" w:rsidR="002C5D28" w:rsidRPr="005D6EB4" w:rsidRDefault="004F17E1"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M</w:t>
      </w:r>
    </w:p>
    <w:p w14:paraId="02568CE5" w14:textId="4FB5006E" w:rsidR="002C5D28" w:rsidRPr="005D6EB4" w:rsidRDefault="002C5D28" w:rsidP="0096519C">
      <w:pPr>
        <w:pStyle w:val="PL"/>
        <w:rPr>
          <w:color w:val="808080"/>
        </w:rPr>
      </w:pPr>
      <w:r w:rsidRPr="00325D1F">
        <w:t xml:space="preserve">    twoPUCCH-PC-AdjustmentStates        </w:t>
      </w:r>
      <w:r w:rsidRPr="00777603">
        <w:rPr>
          <w:color w:val="993366"/>
        </w:rPr>
        <w:t>ENUMERATED</w:t>
      </w:r>
      <w:r w:rsidRPr="00325D1F">
        <w:t xml:space="preserve"> {twoStates}                              </w:t>
      </w:r>
      <w:r w:rsidR="004F17E1" w:rsidRPr="00325D1F">
        <w:t xml:space="preserve">                    </w:t>
      </w:r>
      <w:r w:rsidRPr="00777603">
        <w:rPr>
          <w:color w:val="993366"/>
        </w:rPr>
        <w:t>OPTIONAL</w:t>
      </w:r>
      <w:r w:rsidRPr="00325D1F">
        <w:t xml:space="preserve">, </w:t>
      </w:r>
      <w:r w:rsidRPr="005D6EB4">
        <w:rPr>
          <w:color w:val="808080"/>
        </w:rPr>
        <w:t>-- Need S</w:t>
      </w:r>
    </w:p>
    <w:p w14:paraId="4D67D14E" w14:textId="77777777" w:rsidR="002C5D28" w:rsidRPr="00325D1F" w:rsidRDefault="002C5D28" w:rsidP="0096519C">
      <w:pPr>
        <w:pStyle w:val="PL"/>
      </w:pPr>
      <w:r w:rsidRPr="00325D1F">
        <w:t xml:space="preserve">    ...</w:t>
      </w:r>
    </w:p>
    <w:p w14:paraId="22D58C4F" w14:textId="77777777" w:rsidR="002C5D28" w:rsidRPr="00325D1F" w:rsidRDefault="002C5D28" w:rsidP="0096519C">
      <w:pPr>
        <w:pStyle w:val="PL"/>
      </w:pPr>
      <w:r w:rsidRPr="00325D1F">
        <w:t>}</w:t>
      </w:r>
    </w:p>
    <w:p w14:paraId="75747D8D" w14:textId="77777777" w:rsidR="002C5D28" w:rsidRPr="00325D1F" w:rsidRDefault="002C5D28" w:rsidP="0096519C">
      <w:pPr>
        <w:pStyle w:val="PL"/>
      </w:pPr>
    </w:p>
    <w:p w14:paraId="110175AC" w14:textId="77777777" w:rsidR="002C5D28" w:rsidRPr="00325D1F" w:rsidRDefault="002C5D28" w:rsidP="0096519C">
      <w:pPr>
        <w:pStyle w:val="PL"/>
      </w:pPr>
      <w:r w:rsidRPr="00325D1F">
        <w:t xml:space="preserve">P0-PUCCH ::=                            </w:t>
      </w:r>
      <w:r w:rsidRPr="00777603">
        <w:rPr>
          <w:color w:val="993366"/>
        </w:rPr>
        <w:t>SEQUENCE</w:t>
      </w:r>
      <w:r w:rsidRPr="00325D1F">
        <w:t xml:space="preserve"> {</w:t>
      </w:r>
    </w:p>
    <w:p w14:paraId="000C0D3F" w14:textId="77777777" w:rsidR="002C5D28" w:rsidRPr="00325D1F" w:rsidRDefault="002C5D28" w:rsidP="0096519C">
      <w:pPr>
        <w:pStyle w:val="PL"/>
      </w:pPr>
      <w:r w:rsidRPr="00325D1F">
        <w:t xml:space="preserve">    p0-PUCCH-Id                             P0-PUCCH-Id,</w:t>
      </w:r>
    </w:p>
    <w:p w14:paraId="6964E17B" w14:textId="77777777" w:rsidR="002C5D28" w:rsidRPr="00325D1F" w:rsidRDefault="002C5D28" w:rsidP="0096519C">
      <w:pPr>
        <w:pStyle w:val="PL"/>
      </w:pPr>
      <w:r w:rsidRPr="00325D1F">
        <w:t xml:space="preserve">    p0-PUCCH-Value                          </w:t>
      </w:r>
      <w:r w:rsidRPr="00777603">
        <w:rPr>
          <w:color w:val="993366"/>
        </w:rPr>
        <w:t>INTEGER</w:t>
      </w:r>
      <w:r w:rsidRPr="00325D1F">
        <w:t xml:space="preserve"> (-16..15)</w:t>
      </w:r>
    </w:p>
    <w:p w14:paraId="5E2B2358" w14:textId="77777777" w:rsidR="002C5D28" w:rsidRPr="00325D1F" w:rsidRDefault="002C5D28" w:rsidP="0096519C">
      <w:pPr>
        <w:pStyle w:val="PL"/>
      </w:pPr>
      <w:r w:rsidRPr="00325D1F">
        <w:t>}</w:t>
      </w:r>
    </w:p>
    <w:p w14:paraId="37F7D185" w14:textId="77777777" w:rsidR="002C5D28" w:rsidRPr="00325D1F" w:rsidRDefault="002C5D28" w:rsidP="0096519C">
      <w:pPr>
        <w:pStyle w:val="PL"/>
      </w:pPr>
    </w:p>
    <w:p w14:paraId="392D9A08" w14:textId="77777777" w:rsidR="002C5D28" w:rsidRPr="00325D1F" w:rsidRDefault="002C5D28" w:rsidP="0096519C">
      <w:pPr>
        <w:pStyle w:val="PL"/>
      </w:pPr>
      <w:r w:rsidRPr="00325D1F">
        <w:t xml:space="preserve">P0-PUCCH-Id ::=                         </w:t>
      </w:r>
      <w:r w:rsidRPr="00777603">
        <w:rPr>
          <w:color w:val="993366"/>
        </w:rPr>
        <w:t>INTEGER</w:t>
      </w:r>
      <w:r w:rsidRPr="00325D1F">
        <w:t xml:space="preserve"> (1..8)</w:t>
      </w:r>
    </w:p>
    <w:p w14:paraId="257B0005" w14:textId="77777777" w:rsidR="002C5D28" w:rsidRPr="00325D1F" w:rsidRDefault="002C5D28" w:rsidP="0096519C">
      <w:pPr>
        <w:pStyle w:val="PL"/>
      </w:pPr>
    </w:p>
    <w:p w14:paraId="7ABC94DB" w14:textId="77777777" w:rsidR="002C5D28" w:rsidRPr="00325D1F" w:rsidRDefault="002C5D28" w:rsidP="0096519C">
      <w:pPr>
        <w:pStyle w:val="PL"/>
      </w:pPr>
      <w:r w:rsidRPr="00325D1F">
        <w:t xml:space="preserve">PUCCH-PathlossReferenceRS ::=                   </w:t>
      </w:r>
      <w:r w:rsidRPr="00777603">
        <w:rPr>
          <w:color w:val="993366"/>
        </w:rPr>
        <w:t>SEQUENCE</w:t>
      </w:r>
      <w:r w:rsidRPr="00325D1F">
        <w:t xml:space="preserve"> {</w:t>
      </w:r>
    </w:p>
    <w:p w14:paraId="2FA79BFB" w14:textId="77777777" w:rsidR="002C5D28" w:rsidRPr="00325D1F" w:rsidRDefault="002C5D28" w:rsidP="0096519C">
      <w:pPr>
        <w:pStyle w:val="PL"/>
      </w:pPr>
      <w:r w:rsidRPr="00325D1F">
        <w:t xml:space="preserve">    pucch-PathlossReferenceRS-Id                PUCCH-PathlossReferenceRS-Id,</w:t>
      </w:r>
    </w:p>
    <w:p w14:paraId="4C17C0ED"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46512EA5" w14:textId="77777777" w:rsidR="002C5D28" w:rsidRPr="00325D1F" w:rsidRDefault="002C5D28" w:rsidP="0096519C">
      <w:pPr>
        <w:pStyle w:val="PL"/>
      </w:pPr>
      <w:r w:rsidRPr="00325D1F">
        <w:t xml:space="preserve">        ssb-Index                                   SSB-Index,</w:t>
      </w:r>
    </w:p>
    <w:p w14:paraId="33775505" w14:textId="77777777" w:rsidR="002C5D28" w:rsidRPr="00325D1F" w:rsidRDefault="002C5D28" w:rsidP="0096519C">
      <w:pPr>
        <w:pStyle w:val="PL"/>
      </w:pPr>
      <w:r w:rsidRPr="00325D1F">
        <w:t xml:space="preserve">        csi-RS-Index                                NZP-CSI-RS-ResourceId</w:t>
      </w:r>
    </w:p>
    <w:p w14:paraId="04057BEF" w14:textId="77777777" w:rsidR="002C5D28" w:rsidRPr="00325D1F" w:rsidRDefault="002C5D28" w:rsidP="0096519C">
      <w:pPr>
        <w:pStyle w:val="PL"/>
      </w:pPr>
      <w:r w:rsidRPr="00325D1F">
        <w:t xml:space="preserve">    }</w:t>
      </w:r>
    </w:p>
    <w:p w14:paraId="61702E81" w14:textId="77777777" w:rsidR="002C5D28" w:rsidRPr="00325D1F" w:rsidRDefault="002C5D28" w:rsidP="0096519C">
      <w:pPr>
        <w:pStyle w:val="PL"/>
      </w:pPr>
      <w:r w:rsidRPr="00325D1F">
        <w:t>}</w:t>
      </w:r>
    </w:p>
    <w:p w14:paraId="27B4EAEC" w14:textId="77777777" w:rsidR="002C5D28" w:rsidRPr="00325D1F" w:rsidRDefault="002C5D28" w:rsidP="0096519C">
      <w:pPr>
        <w:pStyle w:val="PL"/>
      </w:pPr>
    </w:p>
    <w:p w14:paraId="62A53454" w14:textId="77777777" w:rsidR="002C5D28" w:rsidRPr="005D6EB4" w:rsidRDefault="002C5D28" w:rsidP="0096519C">
      <w:pPr>
        <w:pStyle w:val="PL"/>
        <w:rPr>
          <w:color w:val="808080"/>
        </w:rPr>
      </w:pPr>
      <w:r w:rsidRPr="005D6EB4">
        <w:rPr>
          <w:color w:val="808080"/>
        </w:rPr>
        <w:t>-- TAG-PUCCH-POWERCONTROL-STOP</w:t>
      </w:r>
    </w:p>
    <w:p w14:paraId="76D55720" w14:textId="77777777" w:rsidR="002C5D28" w:rsidRPr="005D6EB4" w:rsidRDefault="002C5D28" w:rsidP="0096519C">
      <w:pPr>
        <w:pStyle w:val="PL"/>
        <w:rPr>
          <w:color w:val="808080"/>
        </w:rPr>
      </w:pPr>
      <w:r w:rsidRPr="005D6EB4">
        <w:rPr>
          <w:color w:val="808080"/>
        </w:rPr>
        <w:t>-- ASN1STOP</w:t>
      </w:r>
    </w:p>
    <w:p w14:paraId="717C53F1" w14:textId="77777777" w:rsidR="002C5D28" w:rsidRPr="00325D1F" w:rsidRDefault="002C5D28" w:rsidP="002C5D28">
      <w:pPr>
        <w:pStyle w:val="PL"/>
      </w:pPr>
    </w:p>
    <w:p w14:paraId="49AD455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DD73468" w14:textId="77777777" w:rsidTr="006D357F">
        <w:tc>
          <w:tcPr>
            <w:tcW w:w="14507" w:type="dxa"/>
            <w:shd w:val="clear" w:color="auto" w:fill="auto"/>
          </w:tcPr>
          <w:p w14:paraId="174A70D4" w14:textId="77777777" w:rsidR="002C5D28" w:rsidRPr="00325D1F" w:rsidRDefault="002C5D28" w:rsidP="00F43D0B">
            <w:pPr>
              <w:pStyle w:val="TAH"/>
              <w:rPr>
                <w:szCs w:val="22"/>
                <w:lang w:val="en-GB" w:eastAsia="ja-JP"/>
              </w:rPr>
            </w:pPr>
            <w:r w:rsidRPr="00325D1F">
              <w:rPr>
                <w:i/>
                <w:szCs w:val="22"/>
                <w:lang w:val="en-GB" w:eastAsia="ja-JP"/>
              </w:rPr>
              <w:t xml:space="preserve">P0-PUCCH </w:t>
            </w:r>
            <w:r w:rsidRPr="00325D1F">
              <w:rPr>
                <w:szCs w:val="22"/>
                <w:lang w:val="en-GB" w:eastAsia="ja-JP"/>
              </w:rPr>
              <w:t>field descriptions</w:t>
            </w:r>
          </w:p>
        </w:tc>
      </w:tr>
      <w:tr w:rsidR="002C5D28" w:rsidRPr="00325D1F" w14:paraId="5743464D" w14:textId="77777777" w:rsidTr="006D357F">
        <w:tc>
          <w:tcPr>
            <w:tcW w:w="14507" w:type="dxa"/>
            <w:shd w:val="clear" w:color="auto" w:fill="auto"/>
          </w:tcPr>
          <w:p w14:paraId="640246E1" w14:textId="77777777" w:rsidR="002C5D28" w:rsidRPr="00325D1F" w:rsidRDefault="002C5D28" w:rsidP="00F43D0B">
            <w:pPr>
              <w:pStyle w:val="TAL"/>
              <w:rPr>
                <w:szCs w:val="22"/>
                <w:lang w:val="en-GB" w:eastAsia="ja-JP"/>
              </w:rPr>
            </w:pPr>
            <w:r w:rsidRPr="00325D1F">
              <w:rPr>
                <w:b/>
                <w:i/>
                <w:szCs w:val="22"/>
                <w:lang w:val="en-GB" w:eastAsia="ja-JP"/>
              </w:rPr>
              <w:t>p0-PUCCH-Value</w:t>
            </w:r>
          </w:p>
          <w:p w14:paraId="4666226B" w14:textId="77777777" w:rsidR="002C5D28" w:rsidRPr="00325D1F" w:rsidRDefault="002C5D28" w:rsidP="00F43D0B">
            <w:pPr>
              <w:pStyle w:val="TAL"/>
              <w:rPr>
                <w:szCs w:val="22"/>
                <w:lang w:val="en-GB" w:eastAsia="ja-JP"/>
              </w:rPr>
            </w:pPr>
            <w:r w:rsidRPr="00325D1F">
              <w:rPr>
                <w:szCs w:val="22"/>
                <w:lang w:val="en-GB" w:eastAsia="ja-JP"/>
              </w:rPr>
              <w:t>P0 value for PUCCH with 1dB step size.</w:t>
            </w:r>
          </w:p>
        </w:tc>
      </w:tr>
    </w:tbl>
    <w:p w14:paraId="4AECD33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A15B51C" w14:textId="77777777" w:rsidTr="006D357F">
        <w:tc>
          <w:tcPr>
            <w:tcW w:w="14173" w:type="dxa"/>
            <w:shd w:val="clear" w:color="auto" w:fill="auto"/>
          </w:tcPr>
          <w:p w14:paraId="7A7087C6"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PUCCH-PowerControl </w:t>
            </w:r>
            <w:r w:rsidRPr="00325D1F">
              <w:rPr>
                <w:szCs w:val="22"/>
                <w:lang w:val="en-GB" w:eastAsia="ja-JP"/>
              </w:rPr>
              <w:t>field descriptions</w:t>
            </w:r>
          </w:p>
        </w:tc>
      </w:tr>
      <w:tr w:rsidR="00A047D1" w:rsidRPr="00325D1F" w14:paraId="6FA5E9C9" w14:textId="77777777" w:rsidTr="006D357F">
        <w:tc>
          <w:tcPr>
            <w:tcW w:w="14173" w:type="dxa"/>
            <w:shd w:val="clear" w:color="auto" w:fill="auto"/>
          </w:tcPr>
          <w:p w14:paraId="3DD1C884" w14:textId="77777777" w:rsidR="002C5D28" w:rsidRPr="00325D1F" w:rsidRDefault="002C5D28" w:rsidP="00F43D0B">
            <w:pPr>
              <w:pStyle w:val="TAL"/>
              <w:rPr>
                <w:szCs w:val="22"/>
                <w:lang w:val="en-GB" w:eastAsia="ja-JP"/>
              </w:rPr>
            </w:pPr>
            <w:r w:rsidRPr="00325D1F">
              <w:rPr>
                <w:b/>
                <w:i/>
                <w:szCs w:val="22"/>
                <w:lang w:val="en-GB" w:eastAsia="ja-JP"/>
              </w:rPr>
              <w:t>deltaF-PUCCH-f0</w:t>
            </w:r>
          </w:p>
          <w:p w14:paraId="34064586" w14:textId="19606D73" w:rsidR="002C5D28" w:rsidRPr="00325D1F" w:rsidRDefault="002C5D28" w:rsidP="00F43D0B">
            <w:pPr>
              <w:pStyle w:val="TAL"/>
              <w:rPr>
                <w:szCs w:val="22"/>
                <w:lang w:val="en-GB" w:eastAsia="ja-JP"/>
              </w:rPr>
            </w:pPr>
            <w:r w:rsidRPr="00325D1F">
              <w:rPr>
                <w:szCs w:val="22"/>
                <w:lang w:val="en-GB" w:eastAsia="ja-JP"/>
              </w:rPr>
              <w:t xml:space="preserve">deltaF for PUCCH format 0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4E374665" w14:textId="77777777" w:rsidTr="006D357F">
        <w:tc>
          <w:tcPr>
            <w:tcW w:w="14173" w:type="dxa"/>
            <w:shd w:val="clear" w:color="auto" w:fill="auto"/>
          </w:tcPr>
          <w:p w14:paraId="4B06C87E" w14:textId="77777777" w:rsidR="002C5D28" w:rsidRPr="00325D1F" w:rsidRDefault="002C5D28" w:rsidP="00F43D0B">
            <w:pPr>
              <w:pStyle w:val="TAL"/>
              <w:rPr>
                <w:szCs w:val="22"/>
                <w:lang w:val="en-GB" w:eastAsia="ja-JP"/>
              </w:rPr>
            </w:pPr>
            <w:r w:rsidRPr="00325D1F">
              <w:rPr>
                <w:b/>
                <w:i/>
                <w:szCs w:val="22"/>
                <w:lang w:val="en-GB" w:eastAsia="ja-JP"/>
              </w:rPr>
              <w:t>deltaF-PUCCH-f1</w:t>
            </w:r>
          </w:p>
          <w:p w14:paraId="5E466901" w14:textId="2353931F" w:rsidR="002C5D28" w:rsidRPr="00325D1F" w:rsidRDefault="002C5D28" w:rsidP="00F43D0B">
            <w:pPr>
              <w:pStyle w:val="TAL"/>
              <w:rPr>
                <w:szCs w:val="22"/>
                <w:lang w:val="en-GB" w:eastAsia="ja-JP"/>
              </w:rPr>
            </w:pPr>
            <w:r w:rsidRPr="00325D1F">
              <w:rPr>
                <w:szCs w:val="22"/>
                <w:lang w:val="en-GB" w:eastAsia="ja-JP"/>
              </w:rPr>
              <w:t xml:space="preserve">deltaF for PUCCH format 1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413C5F71" w14:textId="77777777" w:rsidTr="006D357F">
        <w:tc>
          <w:tcPr>
            <w:tcW w:w="14173" w:type="dxa"/>
            <w:shd w:val="clear" w:color="auto" w:fill="auto"/>
          </w:tcPr>
          <w:p w14:paraId="39947446" w14:textId="77777777" w:rsidR="002C5D28" w:rsidRPr="00325D1F" w:rsidRDefault="002C5D28" w:rsidP="00F43D0B">
            <w:pPr>
              <w:pStyle w:val="TAL"/>
              <w:rPr>
                <w:szCs w:val="22"/>
                <w:lang w:val="en-GB" w:eastAsia="ja-JP"/>
              </w:rPr>
            </w:pPr>
            <w:r w:rsidRPr="00325D1F">
              <w:rPr>
                <w:b/>
                <w:i/>
                <w:szCs w:val="22"/>
                <w:lang w:val="en-GB" w:eastAsia="ja-JP"/>
              </w:rPr>
              <w:t>deltaF-PUCCH-f2</w:t>
            </w:r>
          </w:p>
          <w:p w14:paraId="0F3D6445" w14:textId="583FC488" w:rsidR="002C5D28" w:rsidRPr="00325D1F" w:rsidRDefault="002C5D28" w:rsidP="00F43D0B">
            <w:pPr>
              <w:pStyle w:val="TAL"/>
              <w:rPr>
                <w:szCs w:val="22"/>
                <w:lang w:val="en-GB" w:eastAsia="ja-JP"/>
              </w:rPr>
            </w:pPr>
            <w:r w:rsidRPr="00325D1F">
              <w:rPr>
                <w:szCs w:val="22"/>
                <w:lang w:val="en-GB" w:eastAsia="ja-JP"/>
              </w:rPr>
              <w:t xml:space="preserve">deltaF for PUCCH format 2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5E5C6EBF" w14:textId="77777777" w:rsidTr="006D357F">
        <w:tc>
          <w:tcPr>
            <w:tcW w:w="14173" w:type="dxa"/>
            <w:shd w:val="clear" w:color="auto" w:fill="auto"/>
          </w:tcPr>
          <w:p w14:paraId="44264A9E" w14:textId="77777777" w:rsidR="002C5D28" w:rsidRPr="00325D1F" w:rsidRDefault="002C5D28" w:rsidP="00F43D0B">
            <w:pPr>
              <w:pStyle w:val="TAL"/>
              <w:rPr>
                <w:szCs w:val="22"/>
                <w:lang w:val="en-GB" w:eastAsia="ja-JP"/>
              </w:rPr>
            </w:pPr>
            <w:r w:rsidRPr="00325D1F">
              <w:rPr>
                <w:b/>
                <w:i/>
                <w:szCs w:val="22"/>
                <w:lang w:val="en-GB" w:eastAsia="ja-JP"/>
              </w:rPr>
              <w:t>deltaF-PUCCH-f3</w:t>
            </w:r>
          </w:p>
          <w:p w14:paraId="0C095DB4" w14:textId="21637F0F" w:rsidR="002C5D28" w:rsidRPr="00325D1F" w:rsidRDefault="002C5D28" w:rsidP="00F43D0B">
            <w:pPr>
              <w:pStyle w:val="TAL"/>
              <w:rPr>
                <w:szCs w:val="22"/>
                <w:lang w:val="en-GB" w:eastAsia="ja-JP"/>
              </w:rPr>
            </w:pPr>
            <w:r w:rsidRPr="00325D1F">
              <w:rPr>
                <w:szCs w:val="22"/>
                <w:lang w:val="en-GB" w:eastAsia="ja-JP"/>
              </w:rPr>
              <w:t xml:space="preserve">deltaF for PUCCH format 3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3EB935AC" w14:textId="77777777" w:rsidTr="006D357F">
        <w:tc>
          <w:tcPr>
            <w:tcW w:w="14173" w:type="dxa"/>
            <w:shd w:val="clear" w:color="auto" w:fill="auto"/>
          </w:tcPr>
          <w:p w14:paraId="1B11839C" w14:textId="77777777" w:rsidR="002C5D28" w:rsidRPr="00325D1F" w:rsidRDefault="002C5D28" w:rsidP="00F43D0B">
            <w:pPr>
              <w:pStyle w:val="TAL"/>
              <w:rPr>
                <w:szCs w:val="22"/>
                <w:lang w:val="en-GB" w:eastAsia="ja-JP"/>
              </w:rPr>
            </w:pPr>
            <w:r w:rsidRPr="00325D1F">
              <w:rPr>
                <w:b/>
                <w:i/>
                <w:szCs w:val="22"/>
                <w:lang w:val="en-GB" w:eastAsia="ja-JP"/>
              </w:rPr>
              <w:t>deltaF-PUCCH-f4</w:t>
            </w:r>
          </w:p>
          <w:p w14:paraId="09F2B292" w14:textId="010E1A46" w:rsidR="002C5D28" w:rsidRPr="00325D1F" w:rsidRDefault="002C5D28" w:rsidP="00F43D0B">
            <w:pPr>
              <w:pStyle w:val="TAL"/>
              <w:rPr>
                <w:szCs w:val="22"/>
                <w:lang w:val="en-GB" w:eastAsia="ja-JP"/>
              </w:rPr>
            </w:pPr>
            <w:r w:rsidRPr="00325D1F">
              <w:rPr>
                <w:szCs w:val="22"/>
                <w:lang w:val="en-GB" w:eastAsia="ja-JP"/>
              </w:rPr>
              <w:t xml:space="preserve">deltaF for PUCCH format 4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7A419C40" w14:textId="77777777" w:rsidTr="006D357F">
        <w:tc>
          <w:tcPr>
            <w:tcW w:w="14173" w:type="dxa"/>
            <w:shd w:val="clear" w:color="auto" w:fill="auto"/>
          </w:tcPr>
          <w:p w14:paraId="624CEEE2" w14:textId="77777777" w:rsidR="002C5D28" w:rsidRPr="00325D1F" w:rsidRDefault="002C5D28" w:rsidP="00F43D0B">
            <w:pPr>
              <w:pStyle w:val="TAL"/>
              <w:rPr>
                <w:szCs w:val="22"/>
                <w:lang w:val="en-GB" w:eastAsia="ja-JP"/>
              </w:rPr>
            </w:pPr>
            <w:r w:rsidRPr="00325D1F">
              <w:rPr>
                <w:b/>
                <w:i/>
                <w:szCs w:val="22"/>
                <w:lang w:val="en-GB" w:eastAsia="ja-JP"/>
              </w:rPr>
              <w:t>p0-Set</w:t>
            </w:r>
          </w:p>
          <w:p w14:paraId="3C75476B" w14:textId="1512AF46" w:rsidR="002C5D28" w:rsidRPr="00325D1F" w:rsidRDefault="002C5D28" w:rsidP="00A80CF8">
            <w:pPr>
              <w:pStyle w:val="TAL"/>
              <w:rPr>
                <w:szCs w:val="22"/>
                <w:lang w:val="en-GB" w:eastAsia="ja-JP"/>
              </w:rPr>
            </w:pPr>
            <w:r w:rsidRPr="00325D1F">
              <w:rPr>
                <w:szCs w:val="22"/>
                <w:lang w:val="en-GB" w:eastAsia="ja-JP"/>
              </w:rPr>
              <w:t xml:space="preserve">A set with dedicated P0 values for PUCCH, i.e.,  {P01, P02,... }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3DBBB0C8" w14:textId="77777777" w:rsidTr="006D357F">
        <w:tc>
          <w:tcPr>
            <w:tcW w:w="14173" w:type="dxa"/>
            <w:shd w:val="clear" w:color="auto" w:fill="auto"/>
          </w:tcPr>
          <w:p w14:paraId="42142EEC" w14:textId="77777777" w:rsidR="002C5D28" w:rsidRPr="00325D1F" w:rsidRDefault="002C5D28" w:rsidP="00F43D0B">
            <w:pPr>
              <w:pStyle w:val="TAL"/>
              <w:rPr>
                <w:szCs w:val="22"/>
                <w:lang w:val="en-GB" w:eastAsia="ja-JP"/>
              </w:rPr>
            </w:pPr>
            <w:r w:rsidRPr="00325D1F">
              <w:rPr>
                <w:b/>
                <w:i/>
                <w:szCs w:val="22"/>
                <w:lang w:val="en-GB" w:eastAsia="ja-JP"/>
              </w:rPr>
              <w:t>pathlossReferenceRSs</w:t>
            </w:r>
          </w:p>
          <w:p w14:paraId="1B58EE53" w14:textId="77777777" w:rsidR="002C5D28" w:rsidRPr="00325D1F" w:rsidRDefault="002C5D28" w:rsidP="00581EBE">
            <w:pPr>
              <w:pStyle w:val="TAL"/>
              <w:rPr>
                <w:szCs w:val="22"/>
                <w:lang w:val="en-GB" w:eastAsia="ja-JP"/>
              </w:rPr>
            </w:pPr>
            <w:r w:rsidRPr="00325D1F">
              <w:rPr>
                <w:szCs w:val="22"/>
                <w:lang w:val="en-GB" w:eastAsia="ja-JP"/>
              </w:rPr>
              <w:t xml:space="preserve">A set of Reference Signals (e.g. a CSI-RS config or a SS block) to be used for PUCCH pathloss estimation. Up to </w:t>
            </w:r>
            <w:r w:rsidRPr="00325D1F">
              <w:rPr>
                <w:i/>
                <w:szCs w:val="22"/>
                <w:lang w:val="en-GB" w:eastAsia="ja-JP"/>
              </w:rPr>
              <w:t>maxNrofPUCCH-PathlossReference-RSs</w:t>
            </w:r>
            <w:r w:rsidRPr="00325D1F">
              <w:rPr>
                <w:szCs w:val="22"/>
                <w:lang w:val="en-GB" w:eastAsia="ja-JP"/>
              </w:rPr>
              <w:t xml:space="preserve"> may be configured</w:t>
            </w:r>
            <w:r w:rsidR="00581EBE" w:rsidRPr="00325D1F">
              <w:rPr>
                <w:szCs w:val="22"/>
                <w:lang w:val="en-GB" w:eastAsia="ja-JP"/>
              </w:rPr>
              <w:t>.</w:t>
            </w:r>
            <w:r w:rsidRPr="00325D1F">
              <w:rPr>
                <w:szCs w:val="22"/>
                <w:lang w:val="en-GB" w:eastAsia="ja-JP"/>
              </w:rPr>
              <w:t xml:space="preserve"> </w:t>
            </w:r>
            <w:r w:rsidR="00581EBE" w:rsidRPr="00325D1F">
              <w:rPr>
                <w:szCs w:val="22"/>
                <w:lang w:val="en-GB" w:eastAsia="ja-JP"/>
              </w:rPr>
              <w:t xml:space="preserve">When the field is absent, the UE uses the SSB as reference signal </w:t>
            </w:r>
            <w:r w:rsidRPr="00325D1F">
              <w:rPr>
                <w:szCs w:val="22"/>
                <w:lang w:val="en-GB" w:eastAsia="ja-JP"/>
              </w:rPr>
              <w:t xml:space="preserve">(see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581EBE" w:rsidRPr="00325D1F">
              <w:rPr>
                <w:szCs w:val="22"/>
                <w:lang w:val="en-GB" w:eastAsia="ja-JP"/>
              </w:rPr>
              <w:t>.</w:t>
            </w:r>
          </w:p>
        </w:tc>
      </w:tr>
      <w:tr w:rsidR="002C5D28" w:rsidRPr="00325D1F" w14:paraId="41ACD266" w14:textId="77777777" w:rsidTr="006D357F">
        <w:tc>
          <w:tcPr>
            <w:tcW w:w="14173" w:type="dxa"/>
            <w:shd w:val="clear" w:color="auto" w:fill="auto"/>
          </w:tcPr>
          <w:p w14:paraId="6479BF32" w14:textId="77777777" w:rsidR="002C5D28" w:rsidRPr="00325D1F" w:rsidRDefault="002C5D28" w:rsidP="00F43D0B">
            <w:pPr>
              <w:pStyle w:val="TAL"/>
              <w:rPr>
                <w:szCs w:val="22"/>
                <w:lang w:val="en-GB" w:eastAsia="ja-JP"/>
              </w:rPr>
            </w:pPr>
            <w:r w:rsidRPr="00325D1F">
              <w:rPr>
                <w:b/>
                <w:i/>
                <w:szCs w:val="22"/>
                <w:lang w:val="en-GB" w:eastAsia="ja-JP"/>
              </w:rPr>
              <w:t>twoPUCCH-PC-AdjustmentStates</w:t>
            </w:r>
          </w:p>
          <w:p w14:paraId="2DA8D980" w14:textId="08DABA9F" w:rsidR="002C5D28" w:rsidRPr="00325D1F" w:rsidRDefault="002C5D28" w:rsidP="004D0E6A">
            <w:pPr>
              <w:pStyle w:val="TAL"/>
              <w:rPr>
                <w:szCs w:val="22"/>
                <w:lang w:val="en-GB" w:eastAsia="ja-JP"/>
              </w:rPr>
            </w:pPr>
            <w:r w:rsidRPr="00325D1F">
              <w:rPr>
                <w:szCs w:val="22"/>
                <w:lang w:val="en-GB" w:eastAsia="ja-JP"/>
              </w:rPr>
              <w:t xml:space="preserve">Number of PUCCH power control adjustment states maintained by the UE (i.e., g(i)). If the field is present (n2) the UE maintains two power control states (i.e., g(i,0) and g(i,1)). If the field is absent, it </w:t>
            </w:r>
            <w:r w:rsidR="00581EBE" w:rsidRPr="00325D1F">
              <w:rPr>
                <w:szCs w:val="22"/>
                <w:lang w:val="en-GB" w:eastAsia="ja-JP"/>
              </w:rPr>
              <w:t>maintains</w:t>
            </w:r>
            <w:r w:rsidRPr="00325D1F">
              <w:rPr>
                <w:szCs w:val="22"/>
                <w:lang w:val="en-GB" w:eastAsia="ja-JP"/>
              </w:rPr>
              <w:t xml:space="preserve"> one</w:t>
            </w:r>
            <w:r w:rsidR="00581EBE" w:rsidRPr="00325D1F">
              <w:rPr>
                <w:szCs w:val="22"/>
                <w:lang w:val="en-GB" w:eastAsia="ja-JP"/>
              </w:rPr>
              <w:t xml:space="preserve"> power control state</w:t>
            </w:r>
            <w:r w:rsidRPr="00325D1F">
              <w:rPr>
                <w:szCs w:val="22"/>
                <w:lang w:val="en-GB" w:eastAsia="ja-JP"/>
              </w:rPr>
              <w:t xml:space="preserve"> (i.e., g(i,0))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bl>
    <w:p w14:paraId="1E107729" w14:textId="77777777" w:rsidR="000B4A46" w:rsidRPr="00325D1F" w:rsidRDefault="000B4A46" w:rsidP="000B4A46"/>
    <w:p w14:paraId="78B82D24" w14:textId="77777777" w:rsidR="002C5D28" w:rsidRPr="00325D1F" w:rsidRDefault="002C5D28" w:rsidP="002C5D28">
      <w:pPr>
        <w:pStyle w:val="Heading4"/>
        <w:rPr>
          <w:lang w:val="en-GB"/>
        </w:rPr>
      </w:pPr>
      <w:bookmarkStart w:id="1607" w:name="_Toc20426053"/>
      <w:bookmarkStart w:id="1608" w:name="_Toc29321449"/>
      <w:r w:rsidRPr="00325D1F">
        <w:rPr>
          <w:lang w:val="en-GB"/>
        </w:rPr>
        <w:t>–</w:t>
      </w:r>
      <w:r w:rsidRPr="00325D1F">
        <w:rPr>
          <w:lang w:val="en-GB"/>
        </w:rPr>
        <w:tab/>
      </w:r>
      <w:r w:rsidRPr="00325D1F">
        <w:rPr>
          <w:i/>
          <w:lang w:val="en-GB"/>
        </w:rPr>
        <w:t>PUCCH-SpatialRelationInfo</w:t>
      </w:r>
      <w:bookmarkEnd w:id="1607"/>
      <w:bookmarkEnd w:id="1608"/>
    </w:p>
    <w:p w14:paraId="4CA8C8B2" w14:textId="77777777" w:rsidR="002C5D28" w:rsidRPr="00325D1F" w:rsidRDefault="002C5D28" w:rsidP="002C5D28">
      <w:r w:rsidRPr="00325D1F">
        <w:t xml:space="preserve">The IE </w:t>
      </w:r>
      <w:r w:rsidRPr="00325D1F">
        <w:rPr>
          <w:i/>
        </w:rPr>
        <w:t>PUCCH-SpatialRelationInfo</w:t>
      </w:r>
      <w:r w:rsidRPr="00325D1F">
        <w:t xml:space="preserve"> is used to configure </w:t>
      </w:r>
      <w:r w:rsidR="00581EBE" w:rsidRPr="00325D1F">
        <w:t>the spatial setting for PUCCH transmission and the parameters for PUCCH power control</w:t>
      </w:r>
      <w:r w:rsidR="004D0E6A" w:rsidRPr="00325D1F">
        <w:t xml:space="preserve">, see TS 38.213, [13], </w:t>
      </w:r>
      <w:r w:rsidR="003027F5" w:rsidRPr="00325D1F">
        <w:t>clause</w:t>
      </w:r>
      <w:r w:rsidR="004D0E6A" w:rsidRPr="00325D1F">
        <w:t xml:space="preserve"> 9.2.2</w:t>
      </w:r>
      <w:r w:rsidR="00581EBE" w:rsidRPr="00325D1F">
        <w:t>.</w:t>
      </w:r>
    </w:p>
    <w:p w14:paraId="02283001" w14:textId="77777777" w:rsidR="002C5D28" w:rsidRPr="00325D1F" w:rsidRDefault="002C5D28" w:rsidP="002C5D28">
      <w:pPr>
        <w:pStyle w:val="TH"/>
        <w:rPr>
          <w:lang w:val="en-GB"/>
        </w:rPr>
      </w:pPr>
      <w:r w:rsidRPr="00325D1F">
        <w:rPr>
          <w:i/>
          <w:lang w:val="en-GB"/>
        </w:rPr>
        <w:t>PUCCH-SpatialRelationInfo</w:t>
      </w:r>
      <w:r w:rsidRPr="00325D1F">
        <w:rPr>
          <w:lang w:val="en-GB"/>
        </w:rPr>
        <w:t xml:space="preserve"> information element</w:t>
      </w:r>
    </w:p>
    <w:p w14:paraId="5AC659F3" w14:textId="77777777" w:rsidR="002C5D28" w:rsidRPr="005D6EB4" w:rsidRDefault="002C5D28" w:rsidP="0096519C">
      <w:pPr>
        <w:pStyle w:val="PL"/>
        <w:rPr>
          <w:color w:val="808080"/>
        </w:rPr>
      </w:pPr>
      <w:r w:rsidRPr="005D6EB4">
        <w:rPr>
          <w:color w:val="808080"/>
        </w:rPr>
        <w:t>-- ASN1START</w:t>
      </w:r>
    </w:p>
    <w:p w14:paraId="067592FA" w14:textId="77777777" w:rsidR="002C5D28" w:rsidRPr="005D6EB4" w:rsidRDefault="002C5D28" w:rsidP="0096519C">
      <w:pPr>
        <w:pStyle w:val="PL"/>
        <w:rPr>
          <w:color w:val="808080"/>
        </w:rPr>
      </w:pPr>
      <w:r w:rsidRPr="005D6EB4">
        <w:rPr>
          <w:color w:val="808080"/>
        </w:rPr>
        <w:t>-- TAG-PUCCH-SPATIALRELATIONINFO-START</w:t>
      </w:r>
    </w:p>
    <w:p w14:paraId="6794472D" w14:textId="77777777" w:rsidR="002C5D28" w:rsidRPr="00325D1F" w:rsidRDefault="002C5D28" w:rsidP="0096519C">
      <w:pPr>
        <w:pStyle w:val="PL"/>
      </w:pPr>
    </w:p>
    <w:p w14:paraId="3E7B78B1" w14:textId="77777777" w:rsidR="002C5D28" w:rsidRPr="00325D1F" w:rsidRDefault="002C5D28" w:rsidP="0096519C">
      <w:pPr>
        <w:pStyle w:val="PL"/>
      </w:pPr>
      <w:r w:rsidRPr="00325D1F">
        <w:t xml:space="preserve">PUCCH-SpatialRelationInfo ::=           </w:t>
      </w:r>
      <w:r w:rsidRPr="00777603">
        <w:rPr>
          <w:color w:val="993366"/>
        </w:rPr>
        <w:t>SEQUENCE</w:t>
      </w:r>
      <w:r w:rsidRPr="00325D1F">
        <w:t xml:space="preserve"> {</w:t>
      </w:r>
    </w:p>
    <w:p w14:paraId="21D1F4FF" w14:textId="77777777" w:rsidR="002C5D28" w:rsidRPr="00325D1F" w:rsidRDefault="002C5D28" w:rsidP="0096519C">
      <w:pPr>
        <w:pStyle w:val="PL"/>
      </w:pPr>
      <w:r w:rsidRPr="00325D1F">
        <w:t xml:space="preserve">    pucch-SpatialRelationInfoId         PUCCH-SpatialRelationInfoId,</w:t>
      </w:r>
    </w:p>
    <w:p w14:paraId="0EB0942F" w14:textId="6DDE5280" w:rsidR="002C5D28" w:rsidRPr="005D6EB4" w:rsidRDefault="002C5D28" w:rsidP="0096519C">
      <w:pPr>
        <w:pStyle w:val="PL"/>
        <w:rPr>
          <w:color w:val="808080"/>
        </w:rPr>
      </w:pPr>
      <w:r w:rsidRPr="00325D1F">
        <w:t xml:space="preserve">    servingCellId                           ServCellIndex                            </w:t>
      </w:r>
      <w:r w:rsidR="00E96A66" w:rsidRPr="00325D1F">
        <w:t xml:space="preserve"> </w:t>
      </w:r>
      <w:r w:rsidRPr="00325D1F">
        <w:t xml:space="preserve">      </w:t>
      </w:r>
      <w:r w:rsidR="004F17E1" w:rsidRPr="00325D1F">
        <w:t xml:space="preserve">                 </w:t>
      </w:r>
      <w:r w:rsidRPr="00777603">
        <w:rPr>
          <w:color w:val="993366"/>
        </w:rPr>
        <w:t>OPTIONAL</w:t>
      </w:r>
      <w:r w:rsidRPr="00325D1F">
        <w:t xml:space="preserve">,   </w:t>
      </w:r>
      <w:r w:rsidRPr="005D6EB4">
        <w:rPr>
          <w:color w:val="808080"/>
        </w:rPr>
        <w:t>-- Need S</w:t>
      </w:r>
    </w:p>
    <w:p w14:paraId="273195BC"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344A0BCA" w14:textId="77777777" w:rsidR="002C5D28" w:rsidRPr="00325D1F" w:rsidRDefault="002C5D28" w:rsidP="0096519C">
      <w:pPr>
        <w:pStyle w:val="PL"/>
      </w:pPr>
      <w:r w:rsidRPr="00325D1F">
        <w:t xml:space="preserve">        ssb-Index                               SSB-Index,</w:t>
      </w:r>
    </w:p>
    <w:p w14:paraId="17B30A98" w14:textId="100B9ADE" w:rsidR="002C5D28" w:rsidRPr="00325D1F" w:rsidRDefault="002C5D28" w:rsidP="0096519C">
      <w:pPr>
        <w:pStyle w:val="PL"/>
      </w:pPr>
      <w:r w:rsidRPr="00325D1F">
        <w:t xml:space="preserve">        csi-RS-Index                            NZP-CSI-RS-ResourceId,</w:t>
      </w:r>
    </w:p>
    <w:p w14:paraId="4AAA2443" w14:textId="77777777" w:rsidR="002C5D28" w:rsidRPr="00325D1F" w:rsidRDefault="002C5D28" w:rsidP="0096519C">
      <w:pPr>
        <w:pStyle w:val="PL"/>
      </w:pPr>
      <w:r w:rsidRPr="00325D1F">
        <w:t xml:space="preserve">        srs                                     </w:t>
      </w:r>
      <w:r w:rsidRPr="00777603">
        <w:rPr>
          <w:color w:val="993366"/>
        </w:rPr>
        <w:t>SEQUENCE</w:t>
      </w:r>
      <w:r w:rsidRPr="00325D1F">
        <w:t xml:space="preserve"> {</w:t>
      </w:r>
    </w:p>
    <w:p w14:paraId="7C3DFD45" w14:textId="77777777" w:rsidR="002C5D28" w:rsidRPr="00325D1F" w:rsidRDefault="002C5D28" w:rsidP="0096519C">
      <w:pPr>
        <w:pStyle w:val="PL"/>
      </w:pPr>
      <w:r w:rsidRPr="00325D1F">
        <w:t xml:space="preserve">                                                    resource                            SRS-ResourceId,</w:t>
      </w:r>
    </w:p>
    <w:p w14:paraId="712A4596" w14:textId="77777777" w:rsidR="002C5D28" w:rsidRPr="00325D1F" w:rsidRDefault="002C5D28" w:rsidP="0096519C">
      <w:pPr>
        <w:pStyle w:val="PL"/>
      </w:pPr>
      <w:r w:rsidRPr="00325D1F">
        <w:t xml:space="preserve">                                                    uplinkBWP                           BWP-Id</w:t>
      </w:r>
    </w:p>
    <w:p w14:paraId="7DBC7FB4" w14:textId="77777777" w:rsidR="002C5D28" w:rsidRPr="00325D1F" w:rsidRDefault="002C5D28" w:rsidP="0096519C">
      <w:pPr>
        <w:pStyle w:val="PL"/>
      </w:pPr>
      <w:r w:rsidRPr="00325D1F">
        <w:t xml:space="preserve">                                                }</w:t>
      </w:r>
    </w:p>
    <w:p w14:paraId="437C121A" w14:textId="77777777" w:rsidR="002C5D28" w:rsidRPr="00325D1F" w:rsidRDefault="002C5D28" w:rsidP="0096519C">
      <w:pPr>
        <w:pStyle w:val="PL"/>
      </w:pPr>
      <w:r w:rsidRPr="00325D1F">
        <w:t xml:space="preserve">    },</w:t>
      </w:r>
    </w:p>
    <w:p w14:paraId="09CF5713" w14:textId="77777777" w:rsidR="002C5D28" w:rsidRPr="00325D1F" w:rsidRDefault="002C5D28" w:rsidP="0096519C">
      <w:pPr>
        <w:pStyle w:val="PL"/>
      </w:pPr>
      <w:r w:rsidRPr="00325D1F">
        <w:t xml:space="preserve">    pucch-PathlossReferenceRS-Id            PUCCH-PathlossReferenceRS-Id,</w:t>
      </w:r>
    </w:p>
    <w:p w14:paraId="724C2F65" w14:textId="77777777" w:rsidR="002C5D28" w:rsidRPr="00325D1F" w:rsidRDefault="002C5D28" w:rsidP="0096519C">
      <w:pPr>
        <w:pStyle w:val="PL"/>
      </w:pPr>
      <w:r w:rsidRPr="00325D1F">
        <w:t xml:space="preserve">    p0-PUCCH-Id                             P0-PUCCH-Id,</w:t>
      </w:r>
    </w:p>
    <w:p w14:paraId="6FC31812" w14:textId="77777777" w:rsidR="002C5D28" w:rsidRPr="00325D1F" w:rsidRDefault="002C5D28" w:rsidP="0096519C">
      <w:pPr>
        <w:pStyle w:val="PL"/>
      </w:pPr>
      <w:r w:rsidRPr="00325D1F">
        <w:t xml:space="preserve">    closedLoopIndex                         </w:t>
      </w:r>
      <w:r w:rsidRPr="00777603">
        <w:rPr>
          <w:color w:val="993366"/>
        </w:rPr>
        <w:t>ENUMERATED</w:t>
      </w:r>
      <w:r w:rsidRPr="00325D1F">
        <w:t xml:space="preserve"> { i0, i1 }</w:t>
      </w:r>
    </w:p>
    <w:p w14:paraId="2A7F5769" w14:textId="77777777" w:rsidR="002C5D28" w:rsidRPr="00325D1F" w:rsidRDefault="002C5D28" w:rsidP="0096519C">
      <w:pPr>
        <w:pStyle w:val="PL"/>
      </w:pPr>
      <w:r w:rsidRPr="00325D1F">
        <w:t>}</w:t>
      </w:r>
    </w:p>
    <w:p w14:paraId="72492E22" w14:textId="77777777" w:rsidR="002C5D28" w:rsidRPr="00325D1F" w:rsidRDefault="002C5D28" w:rsidP="0096519C">
      <w:pPr>
        <w:pStyle w:val="PL"/>
      </w:pPr>
    </w:p>
    <w:p w14:paraId="7C7BCA21" w14:textId="77777777" w:rsidR="002C5D28" w:rsidRPr="00325D1F" w:rsidRDefault="002C5D28" w:rsidP="0096519C">
      <w:pPr>
        <w:pStyle w:val="PL"/>
      </w:pPr>
      <w:r w:rsidRPr="00325D1F">
        <w:t xml:space="preserve">PUCCH-SpatialRelationInfoId ::=         </w:t>
      </w:r>
      <w:r w:rsidRPr="00777603">
        <w:rPr>
          <w:color w:val="993366"/>
        </w:rPr>
        <w:t>INTEGER</w:t>
      </w:r>
      <w:r w:rsidRPr="00325D1F">
        <w:t xml:space="preserve"> (1..maxNrofSpatialRelationInfos)</w:t>
      </w:r>
    </w:p>
    <w:p w14:paraId="340656E4" w14:textId="77777777" w:rsidR="002C5D28" w:rsidRPr="00325D1F" w:rsidRDefault="002C5D28" w:rsidP="0096519C">
      <w:pPr>
        <w:pStyle w:val="PL"/>
      </w:pPr>
    </w:p>
    <w:p w14:paraId="724028E4" w14:textId="77777777" w:rsidR="002C5D28" w:rsidRPr="00325D1F" w:rsidRDefault="002C5D28" w:rsidP="0096519C">
      <w:pPr>
        <w:pStyle w:val="PL"/>
      </w:pPr>
    </w:p>
    <w:p w14:paraId="226D9848" w14:textId="77777777" w:rsidR="002C5D28" w:rsidRPr="005D6EB4" w:rsidRDefault="002C5D28" w:rsidP="0096519C">
      <w:pPr>
        <w:pStyle w:val="PL"/>
        <w:rPr>
          <w:color w:val="808080"/>
        </w:rPr>
      </w:pPr>
      <w:r w:rsidRPr="005D6EB4">
        <w:rPr>
          <w:color w:val="808080"/>
        </w:rPr>
        <w:t>-- TAG-PUCCH-SPATIALRELATIONINFO-STOP</w:t>
      </w:r>
    </w:p>
    <w:p w14:paraId="6177D9E5" w14:textId="77777777" w:rsidR="002C5D28" w:rsidRPr="005D6EB4" w:rsidRDefault="002C5D28" w:rsidP="0096519C">
      <w:pPr>
        <w:pStyle w:val="PL"/>
        <w:rPr>
          <w:color w:val="808080"/>
        </w:rPr>
      </w:pPr>
      <w:r w:rsidRPr="005D6EB4">
        <w:rPr>
          <w:color w:val="808080"/>
        </w:rPr>
        <w:t>-- ASN1STOP</w:t>
      </w:r>
    </w:p>
    <w:p w14:paraId="4DEF1AE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C37F9E7" w14:textId="77777777" w:rsidTr="006D357F">
        <w:tc>
          <w:tcPr>
            <w:tcW w:w="14173" w:type="dxa"/>
          </w:tcPr>
          <w:p w14:paraId="68E8F626" w14:textId="77777777" w:rsidR="002C5D28" w:rsidRPr="00325D1F" w:rsidRDefault="002C5D28" w:rsidP="00F43D0B">
            <w:pPr>
              <w:pStyle w:val="TAH"/>
              <w:rPr>
                <w:szCs w:val="22"/>
                <w:lang w:val="en-GB" w:eastAsia="ja-JP"/>
              </w:rPr>
            </w:pPr>
            <w:r w:rsidRPr="00325D1F">
              <w:rPr>
                <w:i/>
                <w:szCs w:val="22"/>
                <w:lang w:val="en-GB" w:eastAsia="ja-JP"/>
              </w:rPr>
              <w:t xml:space="preserve">PUCCH-SpatialRelationInfo </w:t>
            </w:r>
            <w:r w:rsidRPr="00325D1F">
              <w:rPr>
                <w:szCs w:val="22"/>
                <w:lang w:val="en-GB" w:eastAsia="ja-JP"/>
              </w:rPr>
              <w:t>field descriptions</w:t>
            </w:r>
          </w:p>
        </w:tc>
      </w:tr>
      <w:tr w:rsidR="002C5D28" w:rsidRPr="00325D1F" w14:paraId="1C7CAFD3" w14:textId="77777777" w:rsidTr="006D357F">
        <w:tc>
          <w:tcPr>
            <w:tcW w:w="14173" w:type="dxa"/>
          </w:tcPr>
          <w:p w14:paraId="1A7AF48D" w14:textId="77777777" w:rsidR="002C5D28" w:rsidRPr="00325D1F" w:rsidRDefault="002C5D28" w:rsidP="00F43D0B">
            <w:pPr>
              <w:pStyle w:val="TAL"/>
              <w:rPr>
                <w:szCs w:val="22"/>
                <w:lang w:val="en-GB" w:eastAsia="ja-JP"/>
              </w:rPr>
            </w:pPr>
            <w:r w:rsidRPr="00325D1F">
              <w:rPr>
                <w:b/>
                <w:i/>
                <w:szCs w:val="22"/>
                <w:lang w:val="en-GB" w:eastAsia="ja-JP"/>
              </w:rPr>
              <w:t>servingCellId</w:t>
            </w:r>
          </w:p>
          <w:p w14:paraId="7A0492B2" w14:textId="77777777" w:rsidR="002C5D28" w:rsidRPr="00325D1F" w:rsidRDefault="002C5D28" w:rsidP="00F43D0B">
            <w:pPr>
              <w:pStyle w:val="TAL"/>
              <w:rPr>
                <w:szCs w:val="22"/>
                <w:lang w:val="en-GB" w:eastAsia="ja-JP"/>
              </w:rPr>
            </w:pPr>
            <w:r w:rsidRPr="00325D1F">
              <w:rPr>
                <w:szCs w:val="22"/>
                <w:lang w:val="en-GB" w:eastAsia="ja-JP"/>
              </w:rPr>
              <w:t xml:space="preserve">If the field is absent, the UE applies the </w:t>
            </w:r>
            <w:r w:rsidRPr="00325D1F">
              <w:rPr>
                <w:i/>
                <w:szCs w:val="22"/>
                <w:lang w:val="en-GB" w:eastAsia="ja-JP"/>
              </w:rPr>
              <w:t>ServCellId</w:t>
            </w:r>
            <w:r w:rsidRPr="00325D1F">
              <w:rPr>
                <w:szCs w:val="22"/>
                <w:lang w:val="en-GB" w:eastAsia="ja-JP"/>
              </w:rPr>
              <w:t xml:space="preserve"> of the serving cell in which this </w:t>
            </w:r>
            <w:r w:rsidRPr="00325D1F">
              <w:rPr>
                <w:i/>
                <w:szCs w:val="22"/>
                <w:lang w:val="en-GB" w:eastAsia="ja-JP"/>
              </w:rPr>
              <w:t>PUCCH-SpatialRelationInfo</w:t>
            </w:r>
            <w:r w:rsidRPr="00325D1F">
              <w:rPr>
                <w:szCs w:val="22"/>
                <w:lang w:val="en-GB" w:eastAsia="ja-JP"/>
              </w:rPr>
              <w:t xml:space="preserve"> is configured</w:t>
            </w:r>
          </w:p>
        </w:tc>
      </w:tr>
      <w:bookmarkEnd w:id="1604"/>
    </w:tbl>
    <w:p w14:paraId="7672008D" w14:textId="77777777" w:rsidR="000B4A46" w:rsidRPr="00325D1F" w:rsidRDefault="000B4A46" w:rsidP="000B4A46"/>
    <w:p w14:paraId="0E8C0555" w14:textId="77777777" w:rsidR="002C5D28" w:rsidRPr="00325D1F" w:rsidRDefault="002C5D28" w:rsidP="002C5D28">
      <w:pPr>
        <w:pStyle w:val="Heading4"/>
        <w:rPr>
          <w:lang w:val="en-GB"/>
        </w:rPr>
      </w:pPr>
      <w:bookmarkStart w:id="1609" w:name="_Toc20426054"/>
      <w:bookmarkStart w:id="1610" w:name="_Toc29321450"/>
      <w:r w:rsidRPr="00325D1F">
        <w:rPr>
          <w:lang w:val="en-GB"/>
        </w:rPr>
        <w:t>–</w:t>
      </w:r>
      <w:r w:rsidRPr="00325D1F">
        <w:rPr>
          <w:lang w:val="en-GB"/>
        </w:rPr>
        <w:tab/>
      </w:r>
      <w:r w:rsidRPr="00325D1F">
        <w:rPr>
          <w:i/>
          <w:lang w:val="en-GB"/>
        </w:rPr>
        <w:t>PUCCH-TPC-CommandConfig</w:t>
      </w:r>
      <w:bookmarkEnd w:id="1609"/>
      <w:bookmarkEnd w:id="1610"/>
    </w:p>
    <w:p w14:paraId="2CB534C5" w14:textId="77777777" w:rsidR="002C5D28" w:rsidRPr="00325D1F" w:rsidRDefault="002C5D28" w:rsidP="002C5D28">
      <w:r w:rsidRPr="00325D1F">
        <w:t xml:space="preserve">The IE </w:t>
      </w:r>
      <w:r w:rsidRPr="00325D1F">
        <w:rPr>
          <w:i/>
        </w:rPr>
        <w:t>PUCCH-TPC-CommandConfig</w:t>
      </w:r>
      <w:r w:rsidRPr="00325D1F">
        <w:t xml:space="preserve"> is used to configure the UE for extracting TPC commands for PUCCH from a group-TPC messages on DCI.</w:t>
      </w:r>
    </w:p>
    <w:p w14:paraId="3EB62775" w14:textId="77777777" w:rsidR="002C5D28" w:rsidRPr="00325D1F" w:rsidRDefault="002C5D28" w:rsidP="002C5D28">
      <w:pPr>
        <w:pStyle w:val="TH"/>
        <w:rPr>
          <w:lang w:val="en-GB"/>
        </w:rPr>
      </w:pPr>
      <w:r w:rsidRPr="00325D1F">
        <w:rPr>
          <w:i/>
          <w:lang w:val="en-GB"/>
        </w:rPr>
        <w:t>PUCCH-TPC-CommandConfig</w:t>
      </w:r>
      <w:r w:rsidRPr="00325D1F">
        <w:rPr>
          <w:lang w:val="en-GB"/>
        </w:rPr>
        <w:t xml:space="preserve"> information element</w:t>
      </w:r>
    </w:p>
    <w:p w14:paraId="6D148EB0" w14:textId="77777777" w:rsidR="002C5D28" w:rsidRPr="005D6EB4" w:rsidRDefault="002C5D28" w:rsidP="0096519C">
      <w:pPr>
        <w:pStyle w:val="PL"/>
        <w:rPr>
          <w:color w:val="808080"/>
        </w:rPr>
      </w:pPr>
      <w:r w:rsidRPr="005D6EB4">
        <w:rPr>
          <w:color w:val="808080"/>
        </w:rPr>
        <w:t>-- ASN1START</w:t>
      </w:r>
    </w:p>
    <w:p w14:paraId="48B2F850" w14:textId="77777777" w:rsidR="002C5D28" w:rsidRPr="005D6EB4" w:rsidRDefault="002C5D28" w:rsidP="0096519C">
      <w:pPr>
        <w:pStyle w:val="PL"/>
        <w:rPr>
          <w:color w:val="808080"/>
        </w:rPr>
      </w:pPr>
      <w:r w:rsidRPr="005D6EB4">
        <w:rPr>
          <w:color w:val="808080"/>
        </w:rPr>
        <w:t>-- TAG-PUCCH-TPC-COMMANDCONFIG-START</w:t>
      </w:r>
    </w:p>
    <w:p w14:paraId="14ECF101" w14:textId="77777777" w:rsidR="002C5D28" w:rsidRPr="00325D1F" w:rsidRDefault="002C5D28" w:rsidP="0096519C">
      <w:pPr>
        <w:pStyle w:val="PL"/>
      </w:pPr>
    </w:p>
    <w:p w14:paraId="60E661F8" w14:textId="77777777" w:rsidR="002C5D28" w:rsidRPr="00325D1F" w:rsidRDefault="002C5D28" w:rsidP="0096519C">
      <w:pPr>
        <w:pStyle w:val="PL"/>
      </w:pPr>
      <w:r w:rsidRPr="00325D1F">
        <w:t xml:space="preserve">PUCCH-TPC-CommandConfig ::=             </w:t>
      </w:r>
      <w:r w:rsidRPr="00777603">
        <w:rPr>
          <w:color w:val="993366"/>
        </w:rPr>
        <w:t>SEQUENCE</w:t>
      </w:r>
      <w:r w:rsidRPr="00325D1F">
        <w:t xml:space="preserve"> {</w:t>
      </w:r>
    </w:p>
    <w:p w14:paraId="01494030" w14:textId="716C076C" w:rsidR="002C5D28" w:rsidRPr="005D6EB4" w:rsidRDefault="002C5D28" w:rsidP="0096519C">
      <w:pPr>
        <w:pStyle w:val="PL"/>
        <w:rPr>
          <w:color w:val="808080"/>
        </w:rPr>
      </w:pPr>
      <w:r w:rsidRPr="00325D1F">
        <w:t xml:space="preserve">    tpc-IndexPCell                          </w:t>
      </w:r>
      <w:r w:rsidRPr="00777603">
        <w:rPr>
          <w:color w:val="993366"/>
        </w:rPr>
        <w:t>INTEGER</w:t>
      </w:r>
      <w:r w:rsidRPr="00325D1F">
        <w:t xml:space="preserve"> (1..15)     </w:t>
      </w:r>
      <w:r w:rsidR="004F17E1" w:rsidRPr="00325D1F">
        <w:t xml:space="preserve">                    </w:t>
      </w:r>
      <w:r w:rsidRPr="00777603">
        <w:rPr>
          <w:color w:val="993366"/>
        </w:rPr>
        <w:t>OPTIONAL</w:t>
      </w:r>
      <w:r w:rsidRPr="00325D1F">
        <w:t xml:space="preserve">,   </w:t>
      </w:r>
      <w:r w:rsidRPr="005D6EB4">
        <w:rPr>
          <w:color w:val="808080"/>
        </w:rPr>
        <w:t>-- Cond PDCCH-OfSpcell</w:t>
      </w:r>
    </w:p>
    <w:p w14:paraId="723023C9" w14:textId="3CEAA3E8" w:rsidR="002C5D28" w:rsidRPr="005D6EB4" w:rsidRDefault="002C5D28" w:rsidP="0096519C">
      <w:pPr>
        <w:pStyle w:val="PL"/>
        <w:rPr>
          <w:color w:val="808080"/>
        </w:rPr>
      </w:pPr>
      <w:r w:rsidRPr="00325D1F">
        <w:t xml:space="preserve">    tpc-IndexPUCCH-SCell                    </w:t>
      </w:r>
      <w:r w:rsidRPr="00777603">
        <w:rPr>
          <w:color w:val="993366"/>
        </w:rPr>
        <w:t>INTEGER</w:t>
      </w:r>
      <w:r w:rsidRPr="00325D1F">
        <w:t xml:space="preserve"> (1..15)                         </w:t>
      </w:r>
      <w:r w:rsidRPr="00777603">
        <w:rPr>
          <w:color w:val="993366"/>
        </w:rPr>
        <w:t>OPTIONAL</w:t>
      </w:r>
      <w:r w:rsidRPr="00325D1F">
        <w:t xml:space="preserve">,   </w:t>
      </w:r>
      <w:r w:rsidRPr="005D6EB4">
        <w:rPr>
          <w:color w:val="808080"/>
        </w:rPr>
        <w:t>-- Cond PDCCH-ofSpCellOrPUCCH-S</w:t>
      </w:r>
      <w:r w:rsidR="00475608" w:rsidRPr="005D6EB4">
        <w:rPr>
          <w:color w:val="808080"/>
        </w:rPr>
        <w:t>C</w:t>
      </w:r>
      <w:r w:rsidRPr="005D6EB4">
        <w:rPr>
          <w:color w:val="808080"/>
        </w:rPr>
        <w:t>ell</w:t>
      </w:r>
    </w:p>
    <w:p w14:paraId="3BD9D89F" w14:textId="77777777" w:rsidR="002C5D28" w:rsidRPr="00325D1F" w:rsidRDefault="002C5D28" w:rsidP="0096519C">
      <w:pPr>
        <w:pStyle w:val="PL"/>
      </w:pPr>
      <w:r w:rsidRPr="00325D1F">
        <w:t xml:space="preserve">    ...</w:t>
      </w:r>
    </w:p>
    <w:p w14:paraId="2F5821DB" w14:textId="77777777" w:rsidR="002C5D28" w:rsidRPr="00325D1F" w:rsidRDefault="002C5D28" w:rsidP="0096519C">
      <w:pPr>
        <w:pStyle w:val="PL"/>
      </w:pPr>
      <w:r w:rsidRPr="00325D1F">
        <w:t>}</w:t>
      </w:r>
    </w:p>
    <w:p w14:paraId="63179D15" w14:textId="77777777" w:rsidR="002C5D28" w:rsidRPr="00325D1F" w:rsidRDefault="002C5D28" w:rsidP="0096519C">
      <w:pPr>
        <w:pStyle w:val="PL"/>
      </w:pPr>
    </w:p>
    <w:p w14:paraId="1BF21642" w14:textId="77777777" w:rsidR="002C5D28" w:rsidRPr="005D6EB4" w:rsidRDefault="002C5D28" w:rsidP="0096519C">
      <w:pPr>
        <w:pStyle w:val="PL"/>
        <w:rPr>
          <w:color w:val="808080"/>
        </w:rPr>
      </w:pPr>
      <w:r w:rsidRPr="005D6EB4">
        <w:rPr>
          <w:color w:val="808080"/>
        </w:rPr>
        <w:t>-- TAG-PUCCH-TPC-COMMANDCONFIG-STOP</w:t>
      </w:r>
    </w:p>
    <w:p w14:paraId="314C9D79" w14:textId="77777777" w:rsidR="002C5D28" w:rsidRPr="005D6EB4" w:rsidRDefault="002C5D28" w:rsidP="0096519C">
      <w:pPr>
        <w:pStyle w:val="PL"/>
        <w:rPr>
          <w:color w:val="808080"/>
        </w:rPr>
      </w:pPr>
      <w:r w:rsidRPr="005D6EB4">
        <w:rPr>
          <w:color w:val="808080"/>
        </w:rPr>
        <w:t>-- ASN1STOP</w:t>
      </w:r>
    </w:p>
    <w:p w14:paraId="6341E6F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0F04C90" w14:textId="77777777" w:rsidTr="006D357F">
        <w:tc>
          <w:tcPr>
            <w:tcW w:w="14507" w:type="dxa"/>
            <w:shd w:val="clear" w:color="auto" w:fill="auto"/>
          </w:tcPr>
          <w:p w14:paraId="7246CB40" w14:textId="77777777" w:rsidR="002C5D28" w:rsidRPr="00325D1F" w:rsidRDefault="002C5D28" w:rsidP="00F43D0B">
            <w:pPr>
              <w:pStyle w:val="TAH"/>
              <w:rPr>
                <w:szCs w:val="22"/>
                <w:lang w:val="en-GB" w:eastAsia="ja-JP"/>
              </w:rPr>
            </w:pPr>
            <w:r w:rsidRPr="00325D1F">
              <w:rPr>
                <w:i/>
                <w:szCs w:val="22"/>
                <w:lang w:val="en-GB" w:eastAsia="ja-JP"/>
              </w:rPr>
              <w:t xml:space="preserve">PUCCH-TPC-CommandConfig </w:t>
            </w:r>
            <w:r w:rsidRPr="00325D1F">
              <w:rPr>
                <w:szCs w:val="22"/>
                <w:lang w:val="en-GB" w:eastAsia="ja-JP"/>
              </w:rPr>
              <w:t>field descriptions</w:t>
            </w:r>
          </w:p>
        </w:tc>
      </w:tr>
      <w:tr w:rsidR="00A047D1" w:rsidRPr="00325D1F" w14:paraId="2AF29AFE" w14:textId="77777777" w:rsidTr="006D357F">
        <w:tc>
          <w:tcPr>
            <w:tcW w:w="14507" w:type="dxa"/>
            <w:shd w:val="clear" w:color="auto" w:fill="auto"/>
          </w:tcPr>
          <w:p w14:paraId="3DB602F5" w14:textId="77777777" w:rsidR="002C5D28" w:rsidRPr="00325D1F" w:rsidRDefault="002C5D28" w:rsidP="00F43D0B">
            <w:pPr>
              <w:pStyle w:val="TAL"/>
              <w:rPr>
                <w:szCs w:val="22"/>
                <w:lang w:val="en-GB" w:eastAsia="ja-JP"/>
              </w:rPr>
            </w:pPr>
            <w:r w:rsidRPr="00325D1F">
              <w:rPr>
                <w:b/>
                <w:i/>
                <w:szCs w:val="22"/>
                <w:lang w:val="en-GB" w:eastAsia="ja-JP"/>
              </w:rPr>
              <w:t>tpc-IndexPCell</w:t>
            </w:r>
          </w:p>
          <w:p w14:paraId="0A9C5842" w14:textId="77777777" w:rsidR="002C5D28" w:rsidRPr="00325D1F" w:rsidRDefault="002C5D28" w:rsidP="00F43D0B">
            <w:pPr>
              <w:pStyle w:val="TAL"/>
              <w:rPr>
                <w:szCs w:val="22"/>
                <w:lang w:val="en-GB" w:eastAsia="ja-JP"/>
              </w:rPr>
            </w:pPr>
            <w:r w:rsidRPr="00325D1F">
              <w:rPr>
                <w:szCs w:val="22"/>
                <w:lang w:val="en-GB" w:eastAsia="ja-JP"/>
              </w:rPr>
              <w:t>An index determining the position of the first bit of TPC command (applicable to the SpCell) inside the DCI format 2-2 payload.</w:t>
            </w:r>
          </w:p>
        </w:tc>
      </w:tr>
      <w:tr w:rsidR="002C5D28" w:rsidRPr="00325D1F" w14:paraId="5580E817" w14:textId="77777777" w:rsidTr="006D357F">
        <w:tc>
          <w:tcPr>
            <w:tcW w:w="14507" w:type="dxa"/>
            <w:shd w:val="clear" w:color="auto" w:fill="auto"/>
          </w:tcPr>
          <w:p w14:paraId="3830D2E6" w14:textId="77777777" w:rsidR="002C5D28" w:rsidRPr="00325D1F" w:rsidRDefault="002C5D28" w:rsidP="00F43D0B">
            <w:pPr>
              <w:pStyle w:val="TAL"/>
              <w:rPr>
                <w:szCs w:val="22"/>
                <w:lang w:val="en-GB" w:eastAsia="ja-JP"/>
              </w:rPr>
            </w:pPr>
            <w:r w:rsidRPr="00325D1F">
              <w:rPr>
                <w:b/>
                <w:i/>
                <w:szCs w:val="22"/>
                <w:lang w:val="en-GB" w:eastAsia="ja-JP"/>
              </w:rPr>
              <w:t>tpc-IndexPUCCH-SCell</w:t>
            </w:r>
          </w:p>
          <w:p w14:paraId="4417861D" w14:textId="77777777" w:rsidR="002C5D28" w:rsidRPr="00325D1F" w:rsidRDefault="002C5D28" w:rsidP="00F43D0B">
            <w:pPr>
              <w:pStyle w:val="TAL"/>
              <w:rPr>
                <w:szCs w:val="22"/>
                <w:lang w:val="en-GB" w:eastAsia="ja-JP"/>
              </w:rPr>
            </w:pPr>
            <w:r w:rsidRPr="00325D1F">
              <w:rPr>
                <w:szCs w:val="22"/>
                <w:lang w:val="en-GB" w:eastAsia="ja-JP"/>
              </w:rPr>
              <w:t>An index determining the position of the first bit of TPC command (applicable to the PUCCH SCell) inside the DCI format 2-2 payload.</w:t>
            </w:r>
          </w:p>
        </w:tc>
      </w:tr>
    </w:tbl>
    <w:p w14:paraId="4D54A73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2F88C415" w14:textId="77777777" w:rsidTr="006D357F">
        <w:tc>
          <w:tcPr>
            <w:tcW w:w="4027" w:type="dxa"/>
          </w:tcPr>
          <w:p w14:paraId="43A032FD"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Pr>
          <w:p w14:paraId="73D0E25B"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429B9C24" w14:textId="77777777" w:rsidTr="006D357F">
        <w:tc>
          <w:tcPr>
            <w:tcW w:w="4027" w:type="dxa"/>
          </w:tcPr>
          <w:p w14:paraId="2CD71965" w14:textId="77777777" w:rsidR="002C5D28" w:rsidRPr="00325D1F" w:rsidRDefault="002C5D28" w:rsidP="00F43D0B">
            <w:pPr>
              <w:pStyle w:val="TAL"/>
              <w:rPr>
                <w:i/>
                <w:lang w:val="en-GB" w:eastAsia="ja-JP"/>
              </w:rPr>
            </w:pPr>
            <w:r w:rsidRPr="00325D1F">
              <w:rPr>
                <w:i/>
                <w:lang w:val="en-GB" w:eastAsia="ja-JP"/>
              </w:rPr>
              <w:t>PDCCH-OfSpcell</w:t>
            </w:r>
          </w:p>
        </w:tc>
        <w:tc>
          <w:tcPr>
            <w:tcW w:w="10146" w:type="dxa"/>
          </w:tcPr>
          <w:p w14:paraId="52F60145" w14:textId="52C84ED6" w:rsidR="002C5D28" w:rsidRPr="00325D1F" w:rsidRDefault="002C5D28" w:rsidP="00F43D0B">
            <w:pPr>
              <w:pStyle w:val="TAL"/>
              <w:rPr>
                <w:lang w:val="en-GB" w:eastAsia="ja-JP"/>
              </w:rPr>
            </w:pPr>
            <w:r w:rsidRPr="00325D1F">
              <w:rPr>
                <w:lang w:val="en-GB" w:eastAsia="ja-JP"/>
              </w:rPr>
              <w:t xml:space="preserve">The field is mandatory present if the </w:t>
            </w:r>
            <w:r w:rsidRPr="00325D1F">
              <w:rPr>
                <w:i/>
                <w:lang w:val="en-GB" w:eastAsia="ja-JP"/>
              </w:rPr>
              <w:t>PUCCH-TPC-CommandConfig</w:t>
            </w:r>
            <w:r w:rsidRPr="00325D1F">
              <w:rPr>
                <w:lang w:val="en-GB" w:eastAsia="ja-JP"/>
              </w:rPr>
              <w:t xml:space="preserve"> is provided in the </w:t>
            </w:r>
            <w:r w:rsidRPr="00325D1F">
              <w:rPr>
                <w:i/>
                <w:lang w:val="en-GB" w:eastAsia="ja-JP"/>
              </w:rPr>
              <w:t>PDCCH-Config</w:t>
            </w:r>
            <w:r w:rsidRPr="00325D1F">
              <w:rPr>
                <w:lang w:val="en-GB" w:eastAsia="ja-JP"/>
              </w:rPr>
              <w:t xml:space="preserve"> for the SpCell. Otherwise, the field is absent</w:t>
            </w:r>
            <w:r w:rsidR="00BE4264" w:rsidRPr="00325D1F">
              <w:rPr>
                <w:lang w:val="en-GB" w:eastAsia="ja-JP"/>
              </w:rPr>
              <w:t>,</w:t>
            </w:r>
            <w:r w:rsidR="00EA4B01" w:rsidRPr="00325D1F">
              <w:rPr>
                <w:lang w:val="en-GB" w:eastAsia="ja-JP"/>
              </w:rPr>
              <w:t xml:space="preserve"> Need R.</w:t>
            </w:r>
          </w:p>
        </w:tc>
      </w:tr>
      <w:tr w:rsidR="002C5D28" w:rsidRPr="00325D1F" w14:paraId="5B2A5D15" w14:textId="77777777" w:rsidTr="006D357F">
        <w:tc>
          <w:tcPr>
            <w:tcW w:w="4027" w:type="dxa"/>
          </w:tcPr>
          <w:p w14:paraId="66C1F661" w14:textId="1727A89F" w:rsidR="002C5D28" w:rsidRPr="00325D1F" w:rsidRDefault="002C5D28" w:rsidP="00F43D0B">
            <w:pPr>
              <w:pStyle w:val="TAL"/>
              <w:rPr>
                <w:i/>
                <w:lang w:val="en-GB" w:eastAsia="ja-JP"/>
              </w:rPr>
            </w:pPr>
            <w:r w:rsidRPr="00325D1F">
              <w:rPr>
                <w:i/>
                <w:lang w:val="en-GB" w:eastAsia="ja-JP"/>
              </w:rPr>
              <w:t>PDCCH-ofSpCellOrPUCCH-S</w:t>
            </w:r>
            <w:r w:rsidR="00475608" w:rsidRPr="00325D1F">
              <w:rPr>
                <w:i/>
                <w:lang w:val="en-GB" w:eastAsia="ja-JP"/>
              </w:rPr>
              <w:t>C</w:t>
            </w:r>
            <w:r w:rsidRPr="00325D1F">
              <w:rPr>
                <w:i/>
                <w:lang w:val="en-GB" w:eastAsia="ja-JP"/>
              </w:rPr>
              <w:t>ell</w:t>
            </w:r>
          </w:p>
        </w:tc>
        <w:tc>
          <w:tcPr>
            <w:tcW w:w="10146" w:type="dxa"/>
          </w:tcPr>
          <w:p w14:paraId="3A15D742" w14:textId="17CE8DAB" w:rsidR="00F95F2F" w:rsidRPr="00325D1F" w:rsidRDefault="002C5D28" w:rsidP="00F43D0B">
            <w:pPr>
              <w:pStyle w:val="TAL"/>
              <w:rPr>
                <w:lang w:val="en-GB" w:eastAsia="ja-JP"/>
              </w:rPr>
            </w:pPr>
            <w:r w:rsidRPr="00325D1F">
              <w:rPr>
                <w:lang w:val="en-GB" w:eastAsia="ja-JP"/>
              </w:rPr>
              <w:t xml:space="preserve">The field is mandatory present if the </w:t>
            </w:r>
            <w:r w:rsidRPr="00325D1F">
              <w:rPr>
                <w:i/>
                <w:lang w:val="en-GB" w:eastAsia="ja-JP"/>
              </w:rPr>
              <w:t>PUCCH-TPC-CommandConfig</w:t>
            </w:r>
            <w:r w:rsidRPr="00325D1F">
              <w:rPr>
                <w:lang w:val="en-GB" w:eastAsia="ja-JP"/>
              </w:rPr>
              <w:t xml:space="preserve"> is provided in the </w:t>
            </w:r>
            <w:r w:rsidRPr="00325D1F">
              <w:rPr>
                <w:i/>
                <w:lang w:val="en-GB" w:eastAsia="ja-JP"/>
              </w:rPr>
              <w:t>PDCCH-Config</w:t>
            </w:r>
            <w:r w:rsidRPr="00325D1F">
              <w:rPr>
                <w:lang w:val="en-GB" w:eastAsia="ja-JP"/>
              </w:rPr>
              <w:t xml:space="preserve"> for the PUCCH-SCell.</w:t>
            </w:r>
          </w:p>
          <w:p w14:paraId="72EFC7A7" w14:textId="77777777" w:rsidR="002C5D28" w:rsidRPr="00325D1F" w:rsidRDefault="002C5D28" w:rsidP="00F43D0B">
            <w:pPr>
              <w:pStyle w:val="TAL"/>
              <w:rPr>
                <w:lang w:val="en-GB" w:eastAsia="ja-JP"/>
              </w:rPr>
            </w:pPr>
            <w:r w:rsidRPr="00325D1F">
              <w:rPr>
                <w:lang w:val="en-GB" w:eastAsia="ja-JP"/>
              </w:rPr>
              <w:t xml:space="preserve">The field is optionally present, need R, if the UE is configured with a PUCCH SCell in this cell group and if the </w:t>
            </w:r>
            <w:r w:rsidRPr="00325D1F">
              <w:rPr>
                <w:i/>
                <w:lang w:val="en-GB" w:eastAsia="ja-JP"/>
              </w:rPr>
              <w:t xml:space="preserve">PUCCH-TPC-CommandConfig </w:t>
            </w:r>
            <w:r w:rsidRPr="00325D1F">
              <w:rPr>
                <w:lang w:val="en-GB" w:eastAsia="ja-JP"/>
              </w:rPr>
              <w:t xml:space="preserve">is provided in the </w:t>
            </w:r>
            <w:r w:rsidRPr="00325D1F">
              <w:rPr>
                <w:i/>
                <w:lang w:val="en-GB" w:eastAsia="ja-JP"/>
              </w:rPr>
              <w:t>PDCCH-Config</w:t>
            </w:r>
            <w:r w:rsidRPr="00325D1F">
              <w:rPr>
                <w:lang w:val="en-GB" w:eastAsia="ja-JP"/>
              </w:rPr>
              <w:t xml:space="preserve"> for the SpCell.</w:t>
            </w:r>
          </w:p>
          <w:p w14:paraId="73CB5936" w14:textId="196FD4CE" w:rsidR="002C5D28" w:rsidRPr="00325D1F" w:rsidRDefault="002C5D28" w:rsidP="00F43D0B">
            <w:pPr>
              <w:pStyle w:val="TAL"/>
              <w:rPr>
                <w:lang w:val="en-GB" w:eastAsia="ja-JP"/>
              </w:rPr>
            </w:pPr>
            <w:r w:rsidRPr="00325D1F">
              <w:rPr>
                <w:lang w:val="en-GB" w:eastAsia="ja-JP"/>
              </w:rPr>
              <w:t>Otherwise, the field is absent</w:t>
            </w:r>
            <w:r w:rsidR="00BE4264" w:rsidRPr="00325D1F">
              <w:rPr>
                <w:lang w:val="en-GB" w:eastAsia="ja-JP"/>
              </w:rPr>
              <w:t>,</w:t>
            </w:r>
            <w:r w:rsidR="00EA4B01" w:rsidRPr="00325D1F">
              <w:rPr>
                <w:lang w:val="en-GB" w:eastAsia="ja-JP"/>
              </w:rPr>
              <w:t xml:space="preserve"> Need R.</w:t>
            </w:r>
          </w:p>
        </w:tc>
      </w:tr>
    </w:tbl>
    <w:p w14:paraId="0341E133" w14:textId="77777777" w:rsidR="000B4A46" w:rsidRPr="00325D1F" w:rsidRDefault="000B4A46" w:rsidP="000B4A46"/>
    <w:p w14:paraId="11690A97" w14:textId="77777777" w:rsidR="002C5D28" w:rsidRPr="00325D1F" w:rsidRDefault="002C5D28" w:rsidP="002C5D28">
      <w:pPr>
        <w:pStyle w:val="Heading4"/>
        <w:rPr>
          <w:lang w:val="en-GB"/>
        </w:rPr>
      </w:pPr>
      <w:bookmarkStart w:id="1611" w:name="_Toc20426055"/>
      <w:bookmarkStart w:id="1612" w:name="_Toc29321451"/>
      <w:r w:rsidRPr="00325D1F">
        <w:rPr>
          <w:lang w:val="en-GB"/>
        </w:rPr>
        <w:lastRenderedPageBreak/>
        <w:t>–</w:t>
      </w:r>
      <w:r w:rsidRPr="00325D1F">
        <w:rPr>
          <w:lang w:val="en-GB"/>
        </w:rPr>
        <w:tab/>
      </w:r>
      <w:r w:rsidRPr="00325D1F">
        <w:rPr>
          <w:i/>
          <w:lang w:val="en-GB"/>
        </w:rPr>
        <w:t>PUSCH-Config</w:t>
      </w:r>
      <w:bookmarkEnd w:id="1611"/>
      <w:bookmarkEnd w:id="1612"/>
    </w:p>
    <w:p w14:paraId="05C80B05" w14:textId="77777777" w:rsidR="002C5D28" w:rsidRPr="00325D1F" w:rsidRDefault="002C5D28" w:rsidP="002C5D28">
      <w:r w:rsidRPr="00325D1F">
        <w:t xml:space="preserve">The IE </w:t>
      </w:r>
      <w:r w:rsidRPr="00325D1F">
        <w:rPr>
          <w:i/>
        </w:rPr>
        <w:t>PUSCH-Config</w:t>
      </w:r>
      <w:r w:rsidRPr="00325D1F">
        <w:t xml:space="preserve"> is used to configure the UE specific PUSCH parameters applicable to a particular BWP.</w:t>
      </w:r>
    </w:p>
    <w:p w14:paraId="665B5FDC" w14:textId="77777777" w:rsidR="002C5D28" w:rsidRPr="00325D1F" w:rsidRDefault="002C5D28" w:rsidP="002C5D28">
      <w:pPr>
        <w:pStyle w:val="TH"/>
        <w:rPr>
          <w:lang w:val="en-GB"/>
        </w:rPr>
      </w:pPr>
      <w:r w:rsidRPr="00325D1F">
        <w:rPr>
          <w:i/>
          <w:lang w:val="en-GB"/>
        </w:rPr>
        <w:t>PUSCH-Config</w:t>
      </w:r>
      <w:r w:rsidRPr="00325D1F">
        <w:rPr>
          <w:lang w:val="en-GB"/>
        </w:rPr>
        <w:t xml:space="preserve"> information element</w:t>
      </w:r>
    </w:p>
    <w:p w14:paraId="5A7958BB" w14:textId="77777777" w:rsidR="002C5D28" w:rsidRPr="005D6EB4" w:rsidRDefault="002C5D28" w:rsidP="0096519C">
      <w:pPr>
        <w:pStyle w:val="PL"/>
        <w:rPr>
          <w:color w:val="808080"/>
        </w:rPr>
      </w:pPr>
      <w:r w:rsidRPr="005D6EB4">
        <w:rPr>
          <w:color w:val="808080"/>
        </w:rPr>
        <w:t>-- ASN1START</w:t>
      </w:r>
    </w:p>
    <w:p w14:paraId="7C4DE7A7" w14:textId="77777777" w:rsidR="002C5D28" w:rsidRPr="005D6EB4" w:rsidRDefault="002C5D28" w:rsidP="0096519C">
      <w:pPr>
        <w:pStyle w:val="PL"/>
        <w:rPr>
          <w:color w:val="808080"/>
        </w:rPr>
      </w:pPr>
      <w:r w:rsidRPr="005D6EB4">
        <w:rPr>
          <w:color w:val="808080"/>
        </w:rPr>
        <w:t>-- TAG-PUSCH-CONFIG-START</w:t>
      </w:r>
    </w:p>
    <w:p w14:paraId="53BCFD2F" w14:textId="77777777" w:rsidR="002C5D28" w:rsidRPr="00325D1F" w:rsidRDefault="002C5D28" w:rsidP="0096519C">
      <w:pPr>
        <w:pStyle w:val="PL"/>
      </w:pPr>
    </w:p>
    <w:p w14:paraId="1449D64F" w14:textId="77777777" w:rsidR="002C5D28" w:rsidRPr="00325D1F" w:rsidRDefault="002C5D28" w:rsidP="0096519C">
      <w:pPr>
        <w:pStyle w:val="PL"/>
      </w:pPr>
      <w:r w:rsidRPr="00325D1F">
        <w:t xml:space="preserve">PUSCH-Config ::=                        </w:t>
      </w:r>
      <w:r w:rsidRPr="00777603">
        <w:rPr>
          <w:color w:val="993366"/>
        </w:rPr>
        <w:t>SEQUENCE</w:t>
      </w:r>
      <w:r w:rsidRPr="00325D1F">
        <w:t xml:space="preserve"> {</w:t>
      </w:r>
    </w:p>
    <w:p w14:paraId="6FAF4D31" w14:textId="4E8F1063" w:rsidR="002C5D28" w:rsidRPr="005D6EB4" w:rsidRDefault="002C5D28" w:rsidP="0096519C">
      <w:pPr>
        <w:pStyle w:val="PL"/>
        <w:rPr>
          <w:color w:val="808080"/>
        </w:rPr>
      </w:pPr>
      <w:r w:rsidRPr="00325D1F">
        <w:t xml:space="preserve">    dataScramblingIdentityPUSCH             </w:t>
      </w:r>
      <w:r w:rsidRPr="00777603">
        <w:rPr>
          <w:color w:val="993366"/>
        </w:rPr>
        <w:t>INTEGER</w:t>
      </w:r>
      <w:r w:rsidRPr="00325D1F">
        <w:t xml:space="preserve"> (0..1023)                                                   </w:t>
      </w:r>
      <w:r w:rsidRPr="00777603">
        <w:rPr>
          <w:color w:val="993366"/>
        </w:rPr>
        <w:t>OPTIONAL</w:t>
      </w:r>
      <w:r w:rsidRPr="00325D1F">
        <w:t xml:space="preserve">,   </w:t>
      </w:r>
      <w:r w:rsidRPr="005D6EB4">
        <w:rPr>
          <w:color w:val="808080"/>
        </w:rPr>
        <w:t>-- Need S</w:t>
      </w:r>
    </w:p>
    <w:p w14:paraId="33314F5B" w14:textId="4D88B14F" w:rsidR="002C5D28" w:rsidRPr="005D6EB4" w:rsidRDefault="002C5D28" w:rsidP="0096519C">
      <w:pPr>
        <w:pStyle w:val="PL"/>
        <w:rPr>
          <w:color w:val="808080"/>
        </w:rPr>
      </w:pPr>
      <w:r w:rsidRPr="00325D1F">
        <w:t xml:space="preserve">    txConfig                                </w:t>
      </w:r>
      <w:r w:rsidRPr="00777603">
        <w:rPr>
          <w:color w:val="993366"/>
        </w:rPr>
        <w:t>ENUMERATED</w:t>
      </w:r>
      <w:r w:rsidRPr="00325D1F">
        <w:t xml:space="preserve"> {codebook, nonCodebook}                              </w:t>
      </w:r>
      <w:r w:rsidR="004F17E1" w:rsidRPr="00325D1F">
        <w:t xml:space="preserve">    </w:t>
      </w:r>
      <w:r w:rsidRPr="00777603">
        <w:rPr>
          <w:color w:val="993366"/>
        </w:rPr>
        <w:t>OPTIONAL</w:t>
      </w:r>
      <w:r w:rsidRPr="00325D1F">
        <w:t xml:space="preserve">,   </w:t>
      </w:r>
      <w:r w:rsidRPr="005D6EB4">
        <w:rPr>
          <w:color w:val="808080"/>
        </w:rPr>
        <w:t>-- Need S</w:t>
      </w:r>
    </w:p>
    <w:p w14:paraId="05BE27F6" w14:textId="100703C3" w:rsidR="002C5D28" w:rsidRPr="005D6EB4" w:rsidRDefault="002C5D28" w:rsidP="0096519C">
      <w:pPr>
        <w:pStyle w:val="PL"/>
        <w:rPr>
          <w:color w:val="808080"/>
        </w:rPr>
      </w:pPr>
      <w:r w:rsidRPr="00325D1F">
        <w:t xml:space="preserve">    dmrs-UplinkForPUSCH-MappingTypeA        SetupRelease { DMRS-UplinkConfig }                                  </w:t>
      </w:r>
      <w:r w:rsidRPr="00777603">
        <w:rPr>
          <w:color w:val="993366"/>
        </w:rPr>
        <w:t>OPTIONAL</w:t>
      </w:r>
      <w:r w:rsidRPr="00325D1F">
        <w:t xml:space="preserve">,   </w:t>
      </w:r>
      <w:r w:rsidRPr="005D6EB4">
        <w:rPr>
          <w:color w:val="808080"/>
        </w:rPr>
        <w:t>-- Need M</w:t>
      </w:r>
    </w:p>
    <w:p w14:paraId="6B0FA9EF" w14:textId="7827FE11" w:rsidR="002C5D28" w:rsidRPr="005D6EB4" w:rsidRDefault="002C5D28" w:rsidP="0096519C">
      <w:pPr>
        <w:pStyle w:val="PL"/>
        <w:rPr>
          <w:color w:val="808080"/>
        </w:rPr>
      </w:pPr>
      <w:r w:rsidRPr="00325D1F">
        <w:t xml:space="preserve">    dmrs-UplinkForPUSCH-MappingTypeB        SetupRelease { DMRS-UplinkConfig }                                  </w:t>
      </w:r>
      <w:r w:rsidRPr="00777603">
        <w:rPr>
          <w:color w:val="993366"/>
        </w:rPr>
        <w:t>OPTIONAL</w:t>
      </w:r>
      <w:r w:rsidRPr="00325D1F">
        <w:t xml:space="preserve">,   </w:t>
      </w:r>
      <w:r w:rsidRPr="005D6EB4">
        <w:rPr>
          <w:color w:val="808080"/>
        </w:rPr>
        <w:t>-- Need M</w:t>
      </w:r>
    </w:p>
    <w:p w14:paraId="52F71E0C" w14:textId="77777777" w:rsidR="002C5D28" w:rsidRPr="00325D1F" w:rsidRDefault="002C5D28" w:rsidP="0096519C">
      <w:pPr>
        <w:pStyle w:val="PL"/>
      </w:pPr>
    </w:p>
    <w:p w14:paraId="6D48A5AC" w14:textId="314AD527" w:rsidR="002C5D28" w:rsidRPr="005D6EB4" w:rsidRDefault="002C5D28" w:rsidP="0096519C">
      <w:pPr>
        <w:pStyle w:val="PL"/>
        <w:rPr>
          <w:color w:val="808080"/>
        </w:rPr>
      </w:pPr>
      <w:r w:rsidRPr="00325D1F">
        <w:t xml:space="preserve">    pusch-PowerControl                      PUSCH-PowerControl                                                  </w:t>
      </w:r>
      <w:r w:rsidRPr="00777603">
        <w:rPr>
          <w:color w:val="993366"/>
        </w:rPr>
        <w:t>OPTIONAL</w:t>
      </w:r>
      <w:r w:rsidRPr="00325D1F">
        <w:t xml:space="preserve">, </w:t>
      </w:r>
      <w:r w:rsidR="00F80BEF" w:rsidRPr="00325D1F">
        <w:t xml:space="preserve">  </w:t>
      </w:r>
      <w:r w:rsidRPr="005D6EB4">
        <w:rPr>
          <w:color w:val="808080"/>
        </w:rPr>
        <w:t>-- Need M</w:t>
      </w:r>
    </w:p>
    <w:p w14:paraId="1708A63B" w14:textId="1EE00021" w:rsidR="002C5D28" w:rsidRPr="005D6EB4" w:rsidRDefault="002C5D28" w:rsidP="0096519C">
      <w:pPr>
        <w:pStyle w:val="PL"/>
        <w:rPr>
          <w:color w:val="808080"/>
        </w:rPr>
      </w:pPr>
      <w:r w:rsidRPr="00325D1F">
        <w:t xml:space="preserve">    frequencyHopping                        </w:t>
      </w:r>
      <w:r w:rsidRPr="00777603">
        <w:rPr>
          <w:color w:val="993366"/>
        </w:rPr>
        <w:t>ENUMERATED</w:t>
      </w:r>
      <w:r w:rsidRPr="00325D1F">
        <w:t xml:space="preserve"> {intraSlot, interSlot}                                   </w:t>
      </w:r>
      <w:r w:rsidRPr="00777603">
        <w:rPr>
          <w:color w:val="993366"/>
        </w:rPr>
        <w:t>OPTIONAL</w:t>
      </w:r>
      <w:r w:rsidRPr="00325D1F">
        <w:t xml:space="preserve">,   </w:t>
      </w:r>
      <w:r w:rsidRPr="005D6EB4">
        <w:rPr>
          <w:color w:val="808080"/>
        </w:rPr>
        <w:t>-- Need S</w:t>
      </w:r>
    </w:p>
    <w:p w14:paraId="65D6424B" w14:textId="29752970" w:rsidR="00E96A66" w:rsidRPr="00325D1F" w:rsidRDefault="002C5D28" w:rsidP="0096519C">
      <w:pPr>
        <w:pStyle w:val="PL"/>
      </w:pPr>
      <w:r w:rsidRPr="00325D1F">
        <w:t xml:space="preserve">    frequencyHoppingOffsetLists             </w:t>
      </w:r>
      <w:r w:rsidRPr="00777603">
        <w:rPr>
          <w:color w:val="993366"/>
        </w:rPr>
        <w:t>SEQUENCE</w:t>
      </w:r>
      <w:r w:rsidRPr="00325D1F">
        <w:t xml:space="preserve"> (</w:t>
      </w:r>
      <w:r w:rsidRPr="00777603">
        <w:rPr>
          <w:color w:val="993366"/>
        </w:rPr>
        <w:t>SIZE</w:t>
      </w:r>
      <w:r w:rsidRPr="00325D1F">
        <w:t xml:space="preserve"> (1..4))</w:t>
      </w:r>
      <w:r w:rsidRPr="00777603">
        <w:rPr>
          <w:color w:val="993366"/>
        </w:rPr>
        <w:t xml:space="preserve"> OF</w:t>
      </w:r>
      <w:r w:rsidRPr="00325D1F">
        <w:t xml:space="preserve"> </w:t>
      </w:r>
      <w:r w:rsidRPr="00777603">
        <w:rPr>
          <w:color w:val="993366"/>
        </w:rPr>
        <w:t>INTEGER</w:t>
      </w:r>
      <w:r w:rsidRPr="00325D1F">
        <w:t xml:space="preserve"> (1.. maxNr</w:t>
      </w:r>
      <w:r w:rsidR="004F17E1" w:rsidRPr="00325D1F">
        <w:t>ofPhysicalResourceBlocks-1)</w:t>
      </w:r>
    </w:p>
    <w:p w14:paraId="41DDEAE4" w14:textId="1C3CB063" w:rsidR="002C5D28" w:rsidRPr="005D6EB4" w:rsidRDefault="00E96A66"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M</w:t>
      </w:r>
    </w:p>
    <w:p w14:paraId="79891546" w14:textId="77777777" w:rsidR="002C5D28" w:rsidRPr="00325D1F" w:rsidRDefault="002C5D28" w:rsidP="0096519C">
      <w:pPr>
        <w:pStyle w:val="PL"/>
      </w:pPr>
      <w:r w:rsidRPr="00325D1F">
        <w:t xml:space="preserve">    resourceAllocation                      </w:t>
      </w:r>
      <w:r w:rsidRPr="00777603">
        <w:rPr>
          <w:color w:val="993366"/>
        </w:rPr>
        <w:t>ENUMERATED</w:t>
      </w:r>
      <w:r w:rsidRPr="00325D1F">
        <w:t xml:space="preserve"> { resourceAllocationType0, resourceAllocationType1, dynamicSwitch},</w:t>
      </w:r>
    </w:p>
    <w:p w14:paraId="1B022694" w14:textId="0EC37384" w:rsidR="002C5D28" w:rsidRPr="005D6EB4" w:rsidRDefault="002C5D28" w:rsidP="0096519C">
      <w:pPr>
        <w:pStyle w:val="PL"/>
        <w:rPr>
          <w:color w:val="808080"/>
        </w:rPr>
      </w:pPr>
      <w:r w:rsidRPr="00325D1F">
        <w:t xml:space="preserve">    pusch-TimeDomainAllocationList          SetupRelease { PUSCH-TimeDomainResourceAllocationList }             </w:t>
      </w:r>
      <w:r w:rsidRPr="00777603">
        <w:rPr>
          <w:color w:val="993366"/>
        </w:rPr>
        <w:t>OPTIONAL</w:t>
      </w:r>
      <w:r w:rsidRPr="00325D1F">
        <w:t xml:space="preserve">,   </w:t>
      </w:r>
      <w:r w:rsidRPr="005D6EB4">
        <w:rPr>
          <w:color w:val="808080"/>
        </w:rPr>
        <w:t>-- Need M</w:t>
      </w:r>
    </w:p>
    <w:p w14:paraId="3C8EB0E4" w14:textId="7B333E44" w:rsidR="002C5D28" w:rsidRPr="005D6EB4" w:rsidRDefault="002C5D28" w:rsidP="0096519C">
      <w:pPr>
        <w:pStyle w:val="PL"/>
        <w:rPr>
          <w:color w:val="808080"/>
        </w:rPr>
      </w:pPr>
      <w:r w:rsidRPr="00325D1F">
        <w:t xml:space="preserve">    pusch-AggregationFactor                 </w:t>
      </w:r>
      <w:r w:rsidRPr="00777603">
        <w:rPr>
          <w:color w:val="993366"/>
        </w:rPr>
        <w:t>ENUMERATED</w:t>
      </w:r>
      <w:r w:rsidRPr="00325D1F">
        <w:t xml:space="preserve"> { n2, n4, n8 }                                       </w:t>
      </w:r>
      <w:r w:rsidR="004F17E1" w:rsidRPr="00325D1F">
        <w:t xml:space="preserve">    </w:t>
      </w:r>
      <w:r w:rsidRPr="00777603">
        <w:rPr>
          <w:color w:val="993366"/>
        </w:rPr>
        <w:t>OPTIONAL</w:t>
      </w:r>
      <w:r w:rsidRPr="00325D1F">
        <w:t xml:space="preserve">,   </w:t>
      </w:r>
      <w:r w:rsidRPr="005D6EB4">
        <w:rPr>
          <w:color w:val="808080"/>
        </w:rPr>
        <w:t>-- Need S</w:t>
      </w:r>
    </w:p>
    <w:p w14:paraId="4924EC5A" w14:textId="77E8BECF" w:rsidR="002C5D28" w:rsidRPr="005D6EB4" w:rsidRDefault="002C5D28" w:rsidP="0096519C">
      <w:pPr>
        <w:pStyle w:val="PL"/>
        <w:rPr>
          <w:color w:val="808080"/>
        </w:rPr>
      </w:pPr>
      <w:r w:rsidRPr="00325D1F">
        <w:t xml:space="preserve">    mcs-Table                               </w:t>
      </w:r>
      <w:r w:rsidRPr="00777603">
        <w:rPr>
          <w:color w:val="993366"/>
        </w:rPr>
        <w:t>ENUMERATED</w:t>
      </w:r>
      <w:r w:rsidRPr="00325D1F">
        <w:t xml:space="preserve"> {qam256, qam64LowSE}                                     </w:t>
      </w:r>
      <w:r w:rsidRPr="00777603">
        <w:rPr>
          <w:color w:val="993366"/>
        </w:rPr>
        <w:t>OPTIONAL</w:t>
      </w:r>
      <w:r w:rsidRPr="00325D1F">
        <w:t xml:space="preserve">,   </w:t>
      </w:r>
      <w:r w:rsidRPr="005D6EB4">
        <w:rPr>
          <w:color w:val="808080"/>
        </w:rPr>
        <w:t>-- Need S</w:t>
      </w:r>
    </w:p>
    <w:p w14:paraId="288C0426" w14:textId="36ECF66C" w:rsidR="002C5D28" w:rsidRPr="005D6EB4" w:rsidRDefault="002C5D28" w:rsidP="0096519C">
      <w:pPr>
        <w:pStyle w:val="PL"/>
        <w:rPr>
          <w:color w:val="808080"/>
        </w:rPr>
      </w:pPr>
      <w:r w:rsidRPr="00325D1F">
        <w:t xml:space="preserve">    mcs-TableTransformPrecoder              </w:t>
      </w:r>
      <w:r w:rsidRPr="00777603">
        <w:rPr>
          <w:color w:val="993366"/>
        </w:rPr>
        <w:t>ENUMERATED</w:t>
      </w:r>
      <w:r w:rsidRPr="00325D1F">
        <w:t xml:space="preserve"> {qam256, qam64LowSE}                                 </w:t>
      </w:r>
      <w:r w:rsidR="004F17E1" w:rsidRPr="00325D1F">
        <w:t xml:space="preserve">    </w:t>
      </w:r>
      <w:r w:rsidRPr="00777603">
        <w:rPr>
          <w:color w:val="993366"/>
        </w:rPr>
        <w:t>OPTIONAL</w:t>
      </w:r>
      <w:r w:rsidRPr="00325D1F">
        <w:t xml:space="preserve">,   </w:t>
      </w:r>
      <w:r w:rsidRPr="005D6EB4">
        <w:rPr>
          <w:color w:val="808080"/>
        </w:rPr>
        <w:t>-- Need S</w:t>
      </w:r>
    </w:p>
    <w:p w14:paraId="1E87FC46" w14:textId="3BB66460" w:rsidR="002C5D28" w:rsidRPr="005D6EB4" w:rsidRDefault="002C5D28" w:rsidP="0096519C">
      <w:pPr>
        <w:pStyle w:val="PL"/>
        <w:rPr>
          <w:color w:val="808080"/>
        </w:rPr>
      </w:pPr>
      <w:r w:rsidRPr="00325D1F">
        <w:t xml:space="preserve">    transformPrecoder                       </w:t>
      </w:r>
      <w:r w:rsidRPr="00777603">
        <w:rPr>
          <w:color w:val="993366"/>
        </w:rPr>
        <w:t>ENUMERATED</w:t>
      </w:r>
      <w:r w:rsidRPr="00325D1F">
        <w:t xml:space="preserve"> {enabled, disabled}                                  </w:t>
      </w:r>
      <w:r w:rsidR="004F17E1" w:rsidRPr="00325D1F">
        <w:t xml:space="preserve">    </w:t>
      </w:r>
      <w:r w:rsidRPr="00777603">
        <w:rPr>
          <w:color w:val="993366"/>
        </w:rPr>
        <w:t>OPTIONAL</w:t>
      </w:r>
      <w:r w:rsidRPr="00325D1F">
        <w:t xml:space="preserve">,   </w:t>
      </w:r>
      <w:r w:rsidRPr="005D6EB4">
        <w:rPr>
          <w:color w:val="808080"/>
        </w:rPr>
        <w:t>-- Need S</w:t>
      </w:r>
    </w:p>
    <w:p w14:paraId="7AF0037C" w14:textId="77777777" w:rsidR="00E96A66" w:rsidRPr="00325D1F" w:rsidRDefault="002C5D28" w:rsidP="0096519C">
      <w:pPr>
        <w:pStyle w:val="PL"/>
      </w:pPr>
      <w:r w:rsidRPr="00325D1F">
        <w:t xml:space="preserve">    codebookSubset                          </w:t>
      </w:r>
      <w:r w:rsidRPr="00777603">
        <w:rPr>
          <w:color w:val="993366"/>
        </w:rPr>
        <w:t>ENUMERATED</w:t>
      </w:r>
      <w:r w:rsidRPr="00325D1F">
        <w:t xml:space="preserve"> {fullyAndPartialAndNonCoherent, partialAndNonCoherent,nonCoherent}</w:t>
      </w:r>
    </w:p>
    <w:p w14:paraId="49137958" w14:textId="5F359A3A" w:rsidR="002C5D28" w:rsidRPr="005D6EB4" w:rsidRDefault="00E96A66" w:rsidP="0096519C">
      <w:pPr>
        <w:pStyle w:val="PL"/>
        <w:rPr>
          <w:color w:val="808080"/>
        </w:rPr>
      </w:pPr>
      <w:r w:rsidRPr="00325D1F">
        <w:t xml:space="preserve">                                                                        </w:t>
      </w:r>
      <w:r w:rsidR="002C5D28" w:rsidRPr="00325D1F">
        <w:t xml:space="preserve">        </w:t>
      </w:r>
      <w:r w:rsidR="004F17E1" w:rsidRPr="00325D1F">
        <w:t xml:space="preserve">               </w:t>
      </w:r>
      <w:r w:rsidRPr="00325D1F">
        <w:t xml:space="preserve">   </w:t>
      </w:r>
      <w:r w:rsidR="004F17E1" w:rsidRPr="00325D1F">
        <w:t xml:space="preserve">  </w:t>
      </w:r>
      <w:r w:rsidRPr="00325D1F">
        <w:t xml:space="preserve">  </w:t>
      </w:r>
      <w:r w:rsidR="002C5D28" w:rsidRPr="00777603">
        <w:rPr>
          <w:color w:val="993366"/>
        </w:rPr>
        <w:t>OPTIONAL</w:t>
      </w:r>
      <w:r w:rsidR="004F17E1" w:rsidRPr="00325D1F">
        <w:t xml:space="preserve">, </w:t>
      </w:r>
      <w:r w:rsidR="004F17E1" w:rsidRPr="005D6EB4">
        <w:rPr>
          <w:color w:val="808080"/>
        </w:rPr>
        <w:t xml:space="preserve">-- Cond </w:t>
      </w:r>
      <w:r w:rsidR="002C5D28" w:rsidRPr="005D6EB4">
        <w:rPr>
          <w:color w:val="808080"/>
        </w:rPr>
        <w:t>codebookBased</w:t>
      </w:r>
    </w:p>
    <w:p w14:paraId="0B2308B4" w14:textId="6331CFAB" w:rsidR="002C5D28" w:rsidRPr="005D6EB4" w:rsidRDefault="002C5D28" w:rsidP="0096519C">
      <w:pPr>
        <w:pStyle w:val="PL"/>
        <w:rPr>
          <w:color w:val="808080"/>
        </w:rPr>
      </w:pPr>
      <w:r w:rsidRPr="00325D1F">
        <w:t xml:space="preserve">    maxRank                                 </w:t>
      </w:r>
      <w:r w:rsidRPr="00777603">
        <w:rPr>
          <w:color w:val="993366"/>
        </w:rPr>
        <w:t>INTEGER</w:t>
      </w:r>
      <w:r w:rsidRPr="00325D1F">
        <w:t xml:space="preserve"> (1..4)                                        </w:t>
      </w:r>
      <w:r w:rsidR="004F17E1" w:rsidRPr="00325D1F">
        <w:t xml:space="preserve">  </w:t>
      </w:r>
      <w:r w:rsidR="00E96A66" w:rsidRPr="00325D1F">
        <w:t xml:space="preserve"> </w:t>
      </w:r>
      <w:r w:rsidR="004F17E1" w:rsidRPr="00325D1F">
        <w:t xml:space="preserve"> </w:t>
      </w:r>
      <w:r w:rsidRPr="00777603">
        <w:rPr>
          <w:color w:val="993366"/>
        </w:rPr>
        <w:t>OPTIONAL</w:t>
      </w:r>
      <w:r w:rsidR="004F17E1" w:rsidRPr="00325D1F">
        <w:t xml:space="preserve">, </w:t>
      </w:r>
      <w:r w:rsidRPr="005D6EB4">
        <w:rPr>
          <w:color w:val="808080"/>
        </w:rPr>
        <w:t>-- Cond codebookBased</w:t>
      </w:r>
    </w:p>
    <w:p w14:paraId="5A118BCC" w14:textId="08F8D0EE" w:rsidR="002C5D28" w:rsidRPr="005D6EB4" w:rsidRDefault="002C5D28" w:rsidP="0096519C">
      <w:pPr>
        <w:pStyle w:val="PL"/>
        <w:rPr>
          <w:color w:val="808080"/>
        </w:rPr>
      </w:pPr>
      <w:r w:rsidRPr="00325D1F">
        <w:t xml:space="preserve">    rbg-Size                                </w:t>
      </w:r>
      <w:r w:rsidRPr="00777603">
        <w:rPr>
          <w:color w:val="993366"/>
        </w:rPr>
        <w:t>ENUMERATED</w:t>
      </w:r>
      <w:r w:rsidRPr="00325D1F">
        <w:t xml:space="preserve"> { config2}               </w:t>
      </w:r>
      <w:r w:rsidR="00F80BEF" w:rsidRPr="00325D1F">
        <w:t xml:space="preserve">                      </w:t>
      </w:r>
      <w:r w:rsidRPr="00777603">
        <w:rPr>
          <w:color w:val="993366"/>
        </w:rPr>
        <w:t>OPTIONAL</w:t>
      </w:r>
      <w:r w:rsidR="00F80BEF" w:rsidRPr="00325D1F">
        <w:t xml:space="preserve">, </w:t>
      </w:r>
      <w:r w:rsidRPr="005D6EB4">
        <w:rPr>
          <w:color w:val="808080"/>
        </w:rPr>
        <w:t>-- Need S</w:t>
      </w:r>
    </w:p>
    <w:p w14:paraId="6E2D09F7" w14:textId="1656838B" w:rsidR="002C5D28" w:rsidRPr="005D6EB4" w:rsidRDefault="002C5D28" w:rsidP="0096519C">
      <w:pPr>
        <w:pStyle w:val="PL"/>
        <w:rPr>
          <w:color w:val="808080"/>
        </w:rPr>
      </w:pPr>
      <w:r w:rsidRPr="00325D1F">
        <w:t xml:space="preserve">    uci-OnPUSCH                             SetupRelease { UCI-OnPUSCH}                           </w:t>
      </w:r>
      <w:r w:rsidR="00F80BEF" w:rsidRPr="00325D1F">
        <w:t xml:space="preserve">    </w:t>
      </w:r>
      <w:r w:rsidRPr="00777603">
        <w:rPr>
          <w:color w:val="993366"/>
        </w:rPr>
        <w:t>OPTIONAL</w:t>
      </w:r>
      <w:r w:rsidRPr="00325D1F">
        <w:t xml:space="preserve">, </w:t>
      </w:r>
      <w:r w:rsidRPr="005D6EB4">
        <w:rPr>
          <w:color w:val="808080"/>
        </w:rPr>
        <w:t>-- Need M</w:t>
      </w:r>
    </w:p>
    <w:p w14:paraId="50E44868" w14:textId="18444EA8" w:rsidR="002C5D28" w:rsidRPr="005D6EB4" w:rsidRDefault="002C5D28" w:rsidP="0096519C">
      <w:pPr>
        <w:pStyle w:val="PL"/>
        <w:rPr>
          <w:color w:val="808080"/>
        </w:rPr>
      </w:pPr>
      <w:r w:rsidRPr="00325D1F">
        <w:t xml:space="preserve">    tp-pi2BPSK                              </w:t>
      </w:r>
      <w:r w:rsidRPr="00777603">
        <w:rPr>
          <w:color w:val="993366"/>
        </w:rPr>
        <w:t>ENUMERATED</w:t>
      </w:r>
      <w:r w:rsidRPr="00325D1F">
        <w:t xml:space="preserve"> {enabled}                                   </w:t>
      </w:r>
      <w:r w:rsidR="00F80BEF" w:rsidRPr="00325D1F">
        <w:t xml:space="preserve">   </w:t>
      </w:r>
      <w:r w:rsidRPr="00777603">
        <w:rPr>
          <w:color w:val="993366"/>
        </w:rPr>
        <w:t>OPTIONAL</w:t>
      </w:r>
      <w:r w:rsidRPr="00325D1F">
        <w:t xml:space="preserve">, </w:t>
      </w:r>
      <w:r w:rsidRPr="005D6EB4">
        <w:rPr>
          <w:color w:val="808080"/>
        </w:rPr>
        <w:t>-- Need S</w:t>
      </w:r>
    </w:p>
    <w:p w14:paraId="60BAAB66" w14:textId="77777777" w:rsidR="002C5D28" w:rsidRPr="00325D1F" w:rsidRDefault="002C5D28" w:rsidP="0096519C">
      <w:pPr>
        <w:pStyle w:val="PL"/>
      </w:pPr>
      <w:r w:rsidRPr="00325D1F">
        <w:t xml:space="preserve">    ...</w:t>
      </w:r>
    </w:p>
    <w:p w14:paraId="744E5E4A" w14:textId="77777777" w:rsidR="002C5D28" w:rsidRPr="00325D1F" w:rsidRDefault="002C5D28" w:rsidP="0096519C">
      <w:pPr>
        <w:pStyle w:val="PL"/>
      </w:pPr>
      <w:r w:rsidRPr="00325D1F">
        <w:t>}</w:t>
      </w:r>
    </w:p>
    <w:p w14:paraId="7D842ED8" w14:textId="77777777" w:rsidR="002C5D28" w:rsidRPr="00325D1F" w:rsidRDefault="002C5D28" w:rsidP="0096519C">
      <w:pPr>
        <w:pStyle w:val="PL"/>
      </w:pPr>
    </w:p>
    <w:p w14:paraId="53061F4F" w14:textId="77777777" w:rsidR="002C5D28" w:rsidRPr="00325D1F" w:rsidRDefault="002C5D28" w:rsidP="0096519C">
      <w:pPr>
        <w:pStyle w:val="PL"/>
      </w:pPr>
      <w:r w:rsidRPr="00325D1F">
        <w:t xml:space="preserve">UCI-OnPUSCH ::=                         </w:t>
      </w:r>
      <w:r w:rsidRPr="00777603">
        <w:rPr>
          <w:color w:val="993366"/>
        </w:rPr>
        <w:t>SEQUENCE</w:t>
      </w:r>
      <w:r w:rsidRPr="00325D1F">
        <w:t xml:space="preserve"> {</w:t>
      </w:r>
    </w:p>
    <w:p w14:paraId="2CEC09DE" w14:textId="77777777" w:rsidR="002C5D28" w:rsidRPr="00325D1F" w:rsidRDefault="002C5D28" w:rsidP="0096519C">
      <w:pPr>
        <w:pStyle w:val="PL"/>
      </w:pPr>
      <w:r w:rsidRPr="00325D1F">
        <w:t xml:space="preserve">    betaOffsets                             </w:t>
      </w:r>
      <w:r w:rsidRPr="00777603">
        <w:rPr>
          <w:color w:val="993366"/>
        </w:rPr>
        <w:t>CHOICE</w:t>
      </w:r>
      <w:r w:rsidRPr="00325D1F">
        <w:t xml:space="preserve"> {</w:t>
      </w:r>
    </w:p>
    <w:p w14:paraId="76436043" w14:textId="77777777" w:rsidR="002C5D28" w:rsidRPr="00325D1F" w:rsidRDefault="002C5D28" w:rsidP="0096519C">
      <w:pPr>
        <w:pStyle w:val="PL"/>
      </w:pPr>
      <w:r w:rsidRPr="00325D1F">
        <w:t xml:space="preserve">            dynamic                             </w:t>
      </w:r>
      <w:r w:rsidRPr="00777603">
        <w:rPr>
          <w:color w:val="993366"/>
        </w:rPr>
        <w:t>SEQUENCE</w:t>
      </w:r>
      <w:r w:rsidRPr="00325D1F">
        <w:t xml:space="preserve"> (</w:t>
      </w:r>
      <w:r w:rsidRPr="00777603">
        <w:rPr>
          <w:color w:val="993366"/>
        </w:rPr>
        <w:t>SIZE</w:t>
      </w:r>
      <w:r w:rsidRPr="00325D1F">
        <w:t xml:space="preserve"> (4))</w:t>
      </w:r>
      <w:r w:rsidRPr="00777603">
        <w:rPr>
          <w:color w:val="993366"/>
        </w:rPr>
        <w:t xml:space="preserve"> OF</w:t>
      </w:r>
      <w:r w:rsidRPr="00325D1F">
        <w:t xml:space="preserve"> BetaOffsets,</w:t>
      </w:r>
    </w:p>
    <w:p w14:paraId="11D0E9A5" w14:textId="77777777" w:rsidR="002C5D28" w:rsidRPr="00325D1F" w:rsidRDefault="002C5D28" w:rsidP="0096519C">
      <w:pPr>
        <w:pStyle w:val="PL"/>
      </w:pPr>
      <w:r w:rsidRPr="00325D1F">
        <w:t xml:space="preserve">            semiStatic                          BetaOffsets</w:t>
      </w:r>
    </w:p>
    <w:p w14:paraId="16A029CC" w14:textId="0F8A2FD7" w:rsidR="002C5D28" w:rsidRPr="005D6EB4" w:rsidRDefault="002C5D28" w:rsidP="0096519C">
      <w:pPr>
        <w:pStyle w:val="PL"/>
        <w:rPr>
          <w:color w:val="808080"/>
        </w:rPr>
      </w:pPr>
      <w:r w:rsidRPr="00325D1F">
        <w:t xml:space="preserve">    }                                                                                       </w:t>
      </w:r>
      <w:r w:rsidR="00E96A66" w:rsidRPr="00325D1F">
        <w:t xml:space="preserve">         </w:t>
      </w:r>
      <w:r w:rsidRPr="00325D1F">
        <w:t xml:space="preserve">             </w:t>
      </w:r>
      <w:r w:rsidRPr="00777603">
        <w:rPr>
          <w:color w:val="993366"/>
        </w:rPr>
        <w:t>OPTIONAL</w:t>
      </w:r>
      <w:r w:rsidRPr="00325D1F">
        <w:t xml:space="preserve">, </w:t>
      </w:r>
      <w:r w:rsidRPr="005D6EB4">
        <w:rPr>
          <w:color w:val="808080"/>
        </w:rPr>
        <w:t>-- Need M</w:t>
      </w:r>
    </w:p>
    <w:p w14:paraId="19703C32" w14:textId="77777777" w:rsidR="002C5D28" w:rsidRPr="00325D1F" w:rsidRDefault="002C5D28" w:rsidP="0096519C">
      <w:pPr>
        <w:pStyle w:val="PL"/>
      </w:pPr>
      <w:r w:rsidRPr="00325D1F">
        <w:t xml:space="preserve">    scaling                                 </w:t>
      </w:r>
      <w:r w:rsidRPr="00777603">
        <w:rPr>
          <w:color w:val="993366"/>
        </w:rPr>
        <w:t>ENUMERATED</w:t>
      </w:r>
      <w:r w:rsidRPr="00325D1F">
        <w:t xml:space="preserve"> { f0p5, f0p65, f0p8, f1 }</w:t>
      </w:r>
    </w:p>
    <w:p w14:paraId="01C20FC7" w14:textId="77777777" w:rsidR="002C5D28" w:rsidRPr="00325D1F" w:rsidRDefault="002C5D28" w:rsidP="0096519C">
      <w:pPr>
        <w:pStyle w:val="PL"/>
      </w:pPr>
      <w:r w:rsidRPr="00325D1F">
        <w:t>}</w:t>
      </w:r>
    </w:p>
    <w:p w14:paraId="0CE3EEF5" w14:textId="77777777" w:rsidR="002C5D28" w:rsidRPr="00325D1F" w:rsidRDefault="002C5D28" w:rsidP="0096519C">
      <w:pPr>
        <w:pStyle w:val="PL"/>
      </w:pPr>
    </w:p>
    <w:p w14:paraId="1F52E02F" w14:textId="77777777" w:rsidR="002C5D28" w:rsidRPr="005D6EB4" w:rsidRDefault="002C5D28" w:rsidP="0096519C">
      <w:pPr>
        <w:pStyle w:val="PL"/>
        <w:rPr>
          <w:color w:val="808080"/>
        </w:rPr>
      </w:pPr>
      <w:r w:rsidRPr="005D6EB4">
        <w:rPr>
          <w:color w:val="808080"/>
        </w:rPr>
        <w:t>-- TAG-PUSCH-CONFIG-STOP</w:t>
      </w:r>
    </w:p>
    <w:p w14:paraId="496F37DE" w14:textId="77777777" w:rsidR="002C5D28" w:rsidRPr="005D6EB4" w:rsidRDefault="002C5D28" w:rsidP="0096519C">
      <w:pPr>
        <w:pStyle w:val="PL"/>
        <w:rPr>
          <w:color w:val="808080"/>
        </w:rPr>
      </w:pPr>
      <w:r w:rsidRPr="005D6EB4">
        <w:rPr>
          <w:color w:val="808080"/>
        </w:rPr>
        <w:t>-- ASN1STOP</w:t>
      </w:r>
    </w:p>
    <w:p w14:paraId="4ABF113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7909408" w14:textId="77777777" w:rsidTr="006D357F">
        <w:tc>
          <w:tcPr>
            <w:tcW w:w="14173" w:type="dxa"/>
            <w:shd w:val="clear" w:color="auto" w:fill="auto"/>
          </w:tcPr>
          <w:p w14:paraId="1F04006A" w14:textId="77777777" w:rsidR="002C5D28" w:rsidRPr="00325D1F" w:rsidRDefault="002C5D28" w:rsidP="00F43D0B">
            <w:pPr>
              <w:pStyle w:val="TAH"/>
              <w:rPr>
                <w:szCs w:val="22"/>
                <w:lang w:val="en-GB" w:eastAsia="ja-JP"/>
              </w:rPr>
            </w:pPr>
            <w:bookmarkStart w:id="1613" w:name="_Hlk514756726"/>
            <w:r w:rsidRPr="00325D1F">
              <w:rPr>
                <w:i/>
                <w:szCs w:val="22"/>
                <w:lang w:val="en-GB" w:eastAsia="ja-JP"/>
              </w:rPr>
              <w:lastRenderedPageBreak/>
              <w:t>PUSCH-Config</w:t>
            </w:r>
            <w:bookmarkEnd w:id="1613"/>
            <w:r w:rsidRPr="00325D1F">
              <w:rPr>
                <w:i/>
                <w:szCs w:val="22"/>
                <w:lang w:val="en-GB" w:eastAsia="ja-JP"/>
              </w:rPr>
              <w:t xml:space="preserve"> </w:t>
            </w:r>
            <w:r w:rsidRPr="00325D1F">
              <w:rPr>
                <w:szCs w:val="22"/>
                <w:lang w:val="en-GB" w:eastAsia="ja-JP"/>
              </w:rPr>
              <w:t>field descriptions</w:t>
            </w:r>
          </w:p>
        </w:tc>
      </w:tr>
      <w:tr w:rsidR="00A047D1" w:rsidRPr="00325D1F" w14:paraId="3A20E440" w14:textId="77777777" w:rsidTr="006D357F">
        <w:tc>
          <w:tcPr>
            <w:tcW w:w="14173" w:type="dxa"/>
            <w:shd w:val="clear" w:color="auto" w:fill="auto"/>
          </w:tcPr>
          <w:p w14:paraId="008BF996" w14:textId="77777777" w:rsidR="002C5D28" w:rsidRPr="00325D1F" w:rsidRDefault="002C5D28" w:rsidP="00F43D0B">
            <w:pPr>
              <w:pStyle w:val="TAL"/>
              <w:rPr>
                <w:szCs w:val="22"/>
                <w:lang w:val="en-GB" w:eastAsia="ja-JP"/>
              </w:rPr>
            </w:pPr>
            <w:r w:rsidRPr="00325D1F">
              <w:rPr>
                <w:b/>
                <w:i/>
                <w:szCs w:val="22"/>
                <w:lang w:val="en-GB" w:eastAsia="ja-JP"/>
              </w:rPr>
              <w:t>codebookSubset</w:t>
            </w:r>
          </w:p>
          <w:p w14:paraId="14F29A94" w14:textId="77777777" w:rsidR="002C5D28" w:rsidRPr="00325D1F" w:rsidRDefault="002C5D28" w:rsidP="004D0E6A">
            <w:pPr>
              <w:pStyle w:val="TAL"/>
              <w:rPr>
                <w:szCs w:val="22"/>
                <w:lang w:val="en-GB" w:eastAsia="ja-JP"/>
              </w:rPr>
            </w:pPr>
            <w:r w:rsidRPr="00325D1F">
              <w:rPr>
                <w:szCs w:val="22"/>
                <w:lang w:val="en-GB" w:eastAsia="ja-JP"/>
              </w:rPr>
              <w:t xml:space="preserve">Subset of PMIs addressed by TPMI, where PMIs are those supported by UEs with maximum coherence capabilities (see </w:t>
            </w:r>
            <w:r w:rsidR="004D0E6A" w:rsidRPr="00325D1F">
              <w:rPr>
                <w:szCs w:val="22"/>
                <w:lang w:val="en-GB" w:eastAsia="ja-JP"/>
              </w:rPr>
              <w:t>TS 38.214 [19</w:t>
            </w:r>
            <w:r w:rsidR="00F93181"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4D0E6A" w:rsidRPr="00325D1F">
              <w:rPr>
                <w:szCs w:val="22"/>
                <w:lang w:val="en-GB" w:eastAsia="ja-JP"/>
              </w:rPr>
              <w:t>1.1</w:t>
            </w:r>
            <w:r w:rsidRPr="00325D1F">
              <w:rPr>
                <w:szCs w:val="22"/>
                <w:lang w:val="en-GB" w:eastAsia="ja-JP"/>
              </w:rPr>
              <w:t>).</w:t>
            </w:r>
          </w:p>
        </w:tc>
      </w:tr>
      <w:tr w:rsidR="00A047D1" w:rsidRPr="00325D1F" w14:paraId="2DD8D7FE" w14:textId="77777777" w:rsidTr="006D357F">
        <w:tc>
          <w:tcPr>
            <w:tcW w:w="14173" w:type="dxa"/>
            <w:shd w:val="clear" w:color="auto" w:fill="auto"/>
          </w:tcPr>
          <w:p w14:paraId="1AE15158" w14:textId="77777777" w:rsidR="002C5D28" w:rsidRPr="00325D1F" w:rsidRDefault="002C5D28" w:rsidP="00F43D0B">
            <w:pPr>
              <w:pStyle w:val="TAL"/>
              <w:rPr>
                <w:szCs w:val="22"/>
                <w:lang w:val="en-GB" w:eastAsia="ja-JP"/>
              </w:rPr>
            </w:pPr>
            <w:r w:rsidRPr="00325D1F">
              <w:rPr>
                <w:b/>
                <w:i/>
                <w:szCs w:val="22"/>
                <w:lang w:val="en-GB" w:eastAsia="ja-JP"/>
              </w:rPr>
              <w:t>dataScramblingIdentityPUSCH</w:t>
            </w:r>
          </w:p>
          <w:p w14:paraId="50FA4FEB" w14:textId="77777777" w:rsidR="002C5D28" w:rsidRPr="00325D1F" w:rsidRDefault="002C5D28" w:rsidP="00F43D0B">
            <w:pPr>
              <w:pStyle w:val="TAL"/>
              <w:rPr>
                <w:szCs w:val="22"/>
                <w:lang w:val="en-GB" w:eastAsia="ja-JP"/>
              </w:rPr>
            </w:pPr>
            <w:r w:rsidRPr="00325D1F">
              <w:rPr>
                <w:szCs w:val="22"/>
                <w:lang w:val="en-GB" w:eastAsia="ja-JP"/>
              </w:rPr>
              <w:t xml:space="preserve">Identifier used to initalite data scrambling (c_init) for PUSCH. If the field is absent, the UE applies the physical cell ID.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6.3.1.1).</w:t>
            </w:r>
          </w:p>
        </w:tc>
      </w:tr>
      <w:tr w:rsidR="00A047D1" w:rsidRPr="00325D1F" w14:paraId="3BE7F643" w14:textId="77777777" w:rsidTr="006D357F">
        <w:tc>
          <w:tcPr>
            <w:tcW w:w="14173" w:type="dxa"/>
            <w:shd w:val="clear" w:color="auto" w:fill="auto"/>
          </w:tcPr>
          <w:p w14:paraId="72E2FB25" w14:textId="77777777" w:rsidR="002C5D28" w:rsidRPr="00325D1F" w:rsidRDefault="002C5D28" w:rsidP="00F43D0B">
            <w:pPr>
              <w:pStyle w:val="TAL"/>
              <w:rPr>
                <w:szCs w:val="22"/>
                <w:lang w:val="en-GB" w:eastAsia="ja-JP"/>
              </w:rPr>
            </w:pPr>
            <w:r w:rsidRPr="00325D1F">
              <w:rPr>
                <w:b/>
                <w:i/>
                <w:szCs w:val="22"/>
                <w:lang w:val="en-GB" w:eastAsia="ja-JP"/>
              </w:rPr>
              <w:t>dmrs-UplinkForPUSCH-MappingTypeA</w:t>
            </w:r>
          </w:p>
          <w:p w14:paraId="08C9AC69" w14:textId="77777777" w:rsidR="002C5D28" w:rsidRPr="00325D1F" w:rsidRDefault="002C5D28" w:rsidP="00F43D0B">
            <w:pPr>
              <w:pStyle w:val="TAL"/>
              <w:rPr>
                <w:szCs w:val="22"/>
                <w:lang w:val="en-GB" w:eastAsia="ja-JP"/>
              </w:rPr>
            </w:pPr>
            <w:r w:rsidRPr="00325D1F">
              <w:rPr>
                <w:szCs w:val="22"/>
                <w:lang w:val="en-GB" w:eastAsia="ja-JP"/>
              </w:rPr>
              <w:t xml:space="preserve">DMRS configuration for PUSCH transmissions using PUSCH mapping type A (chosen dynamically via </w:t>
            </w:r>
            <w:r w:rsidRPr="00325D1F">
              <w:rPr>
                <w:i/>
                <w:szCs w:val="22"/>
                <w:lang w:val="en-GB" w:eastAsia="ja-JP"/>
              </w:rPr>
              <w:t>PUSCH-TimeDomainResourceAllocation</w:t>
            </w:r>
            <w:r w:rsidRPr="00325D1F">
              <w:rPr>
                <w:szCs w:val="22"/>
                <w:lang w:val="en-GB" w:eastAsia="ja-JP"/>
              </w:rPr>
              <w:t xml:space="preserve">). Only the fields </w:t>
            </w:r>
            <w:r w:rsidRPr="00325D1F">
              <w:rPr>
                <w:i/>
                <w:szCs w:val="22"/>
                <w:lang w:val="en-GB" w:eastAsia="ja-JP"/>
              </w:rPr>
              <w:t>dmrs-Type</w:t>
            </w:r>
            <w:r w:rsidRPr="00325D1F">
              <w:rPr>
                <w:szCs w:val="22"/>
                <w:lang w:val="en-GB" w:eastAsia="ja-JP"/>
              </w:rPr>
              <w:t xml:space="preserve">, </w:t>
            </w:r>
            <w:r w:rsidRPr="00325D1F">
              <w:rPr>
                <w:i/>
                <w:szCs w:val="22"/>
                <w:lang w:val="en-GB" w:eastAsia="ja-JP"/>
              </w:rPr>
              <w:t>dmrs-AdditionalPosition</w:t>
            </w:r>
            <w:r w:rsidRPr="00325D1F">
              <w:rPr>
                <w:szCs w:val="22"/>
                <w:lang w:val="en-GB" w:eastAsia="ja-JP"/>
              </w:rPr>
              <w:t xml:space="preserve"> and </w:t>
            </w:r>
            <w:r w:rsidRPr="00325D1F">
              <w:rPr>
                <w:i/>
                <w:szCs w:val="22"/>
                <w:lang w:val="en-GB" w:eastAsia="ja-JP"/>
              </w:rPr>
              <w:t>maxLength</w:t>
            </w:r>
            <w:r w:rsidRPr="00325D1F">
              <w:rPr>
                <w:szCs w:val="22"/>
                <w:lang w:val="en-GB" w:eastAsia="ja-JP"/>
              </w:rPr>
              <w:t xml:space="preserve"> may be set differently for mapping type A and B.</w:t>
            </w:r>
          </w:p>
        </w:tc>
      </w:tr>
      <w:tr w:rsidR="00A047D1" w:rsidRPr="00325D1F" w14:paraId="2E2A8A80" w14:textId="77777777" w:rsidTr="006D357F">
        <w:tc>
          <w:tcPr>
            <w:tcW w:w="14173" w:type="dxa"/>
            <w:shd w:val="clear" w:color="auto" w:fill="auto"/>
          </w:tcPr>
          <w:p w14:paraId="4CDF3212" w14:textId="77777777" w:rsidR="002C5D28" w:rsidRPr="00325D1F" w:rsidRDefault="002C5D28" w:rsidP="00F43D0B">
            <w:pPr>
              <w:pStyle w:val="TAL"/>
              <w:rPr>
                <w:szCs w:val="22"/>
                <w:lang w:val="en-GB" w:eastAsia="ja-JP"/>
              </w:rPr>
            </w:pPr>
            <w:r w:rsidRPr="00325D1F">
              <w:rPr>
                <w:b/>
                <w:i/>
                <w:szCs w:val="22"/>
                <w:lang w:val="en-GB" w:eastAsia="ja-JP"/>
              </w:rPr>
              <w:t>dmrs-UplinkForPUSCH-MappingTypeB</w:t>
            </w:r>
          </w:p>
          <w:p w14:paraId="2990AC31" w14:textId="41E9D669" w:rsidR="002C5D28" w:rsidRPr="00325D1F" w:rsidRDefault="002C5D28" w:rsidP="00F43D0B">
            <w:pPr>
              <w:pStyle w:val="TAL"/>
              <w:rPr>
                <w:szCs w:val="22"/>
                <w:lang w:val="en-GB" w:eastAsia="ja-JP"/>
              </w:rPr>
            </w:pPr>
            <w:r w:rsidRPr="00325D1F">
              <w:rPr>
                <w:szCs w:val="22"/>
                <w:lang w:val="en-GB" w:eastAsia="ja-JP"/>
              </w:rPr>
              <w:t xml:space="preserve">DMRS configuration for PUSCH transmissions using PUSCH mapping type B (chosen dynamically via </w:t>
            </w:r>
            <w:r w:rsidRPr="00325D1F">
              <w:rPr>
                <w:i/>
                <w:szCs w:val="22"/>
                <w:lang w:val="en-GB" w:eastAsia="ja-JP"/>
              </w:rPr>
              <w:t>PUSCH-TimeDomainResourceAllocation</w:t>
            </w:r>
            <w:r w:rsidRPr="00325D1F">
              <w:rPr>
                <w:szCs w:val="22"/>
                <w:lang w:val="en-GB" w:eastAsia="ja-JP"/>
              </w:rPr>
              <w:t>).</w:t>
            </w:r>
            <w:r w:rsidR="0070000E" w:rsidRPr="00325D1F">
              <w:rPr>
                <w:szCs w:val="22"/>
                <w:lang w:val="en-GB" w:eastAsia="ja-JP"/>
              </w:rPr>
              <w:t xml:space="preserve"> </w:t>
            </w:r>
            <w:r w:rsidRPr="00325D1F">
              <w:rPr>
                <w:szCs w:val="22"/>
                <w:lang w:val="en-GB" w:eastAsia="ja-JP"/>
              </w:rPr>
              <w:t xml:space="preserve">Only the fields </w:t>
            </w:r>
            <w:r w:rsidRPr="00325D1F">
              <w:rPr>
                <w:i/>
                <w:szCs w:val="22"/>
                <w:lang w:val="en-GB" w:eastAsia="ja-JP"/>
              </w:rPr>
              <w:t>dmrs-Type</w:t>
            </w:r>
            <w:r w:rsidRPr="00325D1F">
              <w:rPr>
                <w:szCs w:val="22"/>
                <w:lang w:val="en-GB" w:eastAsia="ja-JP"/>
              </w:rPr>
              <w:t xml:space="preserve">, </w:t>
            </w:r>
            <w:r w:rsidRPr="00325D1F">
              <w:rPr>
                <w:i/>
                <w:szCs w:val="22"/>
                <w:lang w:val="en-GB" w:eastAsia="ja-JP"/>
              </w:rPr>
              <w:t>dmrs-AdditionalPosition</w:t>
            </w:r>
            <w:r w:rsidRPr="00325D1F">
              <w:rPr>
                <w:szCs w:val="22"/>
                <w:lang w:val="en-GB" w:eastAsia="ja-JP"/>
              </w:rPr>
              <w:t xml:space="preserve"> and </w:t>
            </w:r>
            <w:r w:rsidRPr="00325D1F">
              <w:rPr>
                <w:i/>
                <w:szCs w:val="22"/>
                <w:lang w:val="en-GB" w:eastAsia="ja-JP"/>
              </w:rPr>
              <w:t>maxLength</w:t>
            </w:r>
            <w:r w:rsidRPr="00325D1F">
              <w:rPr>
                <w:szCs w:val="22"/>
                <w:lang w:val="en-GB" w:eastAsia="ja-JP"/>
              </w:rPr>
              <w:t xml:space="preserve"> may be set differently for mapping type A and B.</w:t>
            </w:r>
          </w:p>
        </w:tc>
      </w:tr>
      <w:tr w:rsidR="00A047D1" w:rsidRPr="00325D1F" w14:paraId="5807D0B4" w14:textId="77777777" w:rsidTr="006D357F">
        <w:tc>
          <w:tcPr>
            <w:tcW w:w="14173" w:type="dxa"/>
            <w:shd w:val="clear" w:color="auto" w:fill="auto"/>
          </w:tcPr>
          <w:p w14:paraId="31101AE8" w14:textId="77777777" w:rsidR="002C5D28" w:rsidRPr="00325D1F" w:rsidRDefault="002C5D28" w:rsidP="00F43D0B">
            <w:pPr>
              <w:pStyle w:val="TAL"/>
              <w:rPr>
                <w:szCs w:val="22"/>
                <w:lang w:val="en-GB" w:eastAsia="ja-JP"/>
              </w:rPr>
            </w:pPr>
            <w:r w:rsidRPr="00325D1F">
              <w:rPr>
                <w:b/>
                <w:i/>
                <w:szCs w:val="22"/>
                <w:lang w:val="en-GB" w:eastAsia="ja-JP"/>
              </w:rPr>
              <w:t>frequencyHopping</w:t>
            </w:r>
          </w:p>
          <w:p w14:paraId="51E4F7EB" w14:textId="77777777" w:rsidR="002C5D28" w:rsidRPr="00325D1F" w:rsidRDefault="002C5D28" w:rsidP="004D0E6A">
            <w:pPr>
              <w:pStyle w:val="TAL"/>
              <w:rPr>
                <w:szCs w:val="22"/>
                <w:lang w:val="en-GB" w:eastAsia="ja-JP"/>
              </w:rPr>
            </w:pPr>
            <w:r w:rsidRPr="00325D1F">
              <w:rPr>
                <w:szCs w:val="22"/>
                <w:lang w:val="en-GB" w:eastAsia="ja-JP"/>
              </w:rPr>
              <w:t xml:space="preserve">The value </w:t>
            </w:r>
            <w:r w:rsidRPr="00325D1F">
              <w:rPr>
                <w:i/>
                <w:szCs w:val="22"/>
                <w:lang w:val="en-GB" w:eastAsia="ja-JP"/>
              </w:rPr>
              <w:t>intraSlot</w:t>
            </w:r>
            <w:r w:rsidR="00E345E4" w:rsidRPr="00325D1F">
              <w:rPr>
                <w:szCs w:val="22"/>
                <w:lang w:val="en-GB" w:eastAsia="ja-JP"/>
              </w:rPr>
              <w:t xml:space="preserve"> enables '</w:t>
            </w:r>
            <w:r w:rsidRPr="00325D1F">
              <w:rPr>
                <w:szCs w:val="22"/>
                <w:lang w:val="en-GB" w:eastAsia="ja-JP"/>
              </w:rPr>
              <w:t>Intra-s</w:t>
            </w:r>
            <w:r w:rsidR="00E345E4" w:rsidRPr="00325D1F">
              <w:rPr>
                <w:szCs w:val="22"/>
                <w:lang w:val="en-GB" w:eastAsia="ja-JP"/>
              </w:rPr>
              <w:t>lot frequency hopping'</w:t>
            </w:r>
            <w:r w:rsidRPr="00325D1F">
              <w:rPr>
                <w:szCs w:val="22"/>
                <w:lang w:val="en-GB" w:eastAsia="ja-JP"/>
              </w:rPr>
              <w:t xml:space="preserve"> and the value </w:t>
            </w:r>
            <w:r w:rsidRPr="00325D1F">
              <w:rPr>
                <w:i/>
                <w:szCs w:val="22"/>
                <w:lang w:val="en-GB" w:eastAsia="ja-JP"/>
              </w:rPr>
              <w:t>interSlot</w:t>
            </w:r>
            <w:r w:rsidR="00E345E4" w:rsidRPr="00325D1F">
              <w:rPr>
                <w:szCs w:val="22"/>
                <w:lang w:val="en-GB" w:eastAsia="ja-JP"/>
              </w:rPr>
              <w:t xml:space="preserve"> enables 'Inter-slot frequency hopping'</w:t>
            </w:r>
            <w:r w:rsidRPr="00325D1F">
              <w:rPr>
                <w:szCs w:val="22"/>
                <w:lang w:val="en-GB" w:eastAsia="ja-JP"/>
              </w:rPr>
              <w:t>. If the field is absent, frequency hopping is not configure</w:t>
            </w:r>
            <w:r w:rsidR="00E345E4" w:rsidRPr="00325D1F">
              <w:rPr>
                <w:szCs w:val="22"/>
                <w:lang w:val="en-GB" w:eastAsia="ja-JP"/>
              </w:rPr>
              <w:t>d</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w:t>
            </w:r>
            <w:r w:rsidR="004D0E6A" w:rsidRPr="00325D1F">
              <w:rPr>
                <w:szCs w:val="22"/>
                <w:lang w:val="en-GB" w:eastAsia="ja-JP"/>
              </w:rPr>
              <w:t>.3</w:t>
            </w:r>
            <w:r w:rsidRPr="00325D1F">
              <w:rPr>
                <w:szCs w:val="22"/>
                <w:lang w:val="en-GB" w:eastAsia="ja-JP"/>
              </w:rPr>
              <w:t>).</w:t>
            </w:r>
          </w:p>
        </w:tc>
      </w:tr>
      <w:tr w:rsidR="00A047D1" w:rsidRPr="00325D1F" w14:paraId="444334D2" w14:textId="77777777" w:rsidTr="006D357F">
        <w:tc>
          <w:tcPr>
            <w:tcW w:w="14173" w:type="dxa"/>
            <w:shd w:val="clear" w:color="auto" w:fill="auto"/>
          </w:tcPr>
          <w:p w14:paraId="3EDE7D88" w14:textId="77777777" w:rsidR="002C5D28" w:rsidRPr="00325D1F" w:rsidRDefault="002C5D28" w:rsidP="00F43D0B">
            <w:pPr>
              <w:pStyle w:val="TAL"/>
              <w:rPr>
                <w:szCs w:val="22"/>
                <w:lang w:val="en-GB" w:eastAsia="ja-JP"/>
              </w:rPr>
            </w:pPr>
            <w:r w:rsidRPr="00325D1F">
              <w:rPr>
                <w:b/>
                <w:i/>
                <w:szCs w:val="22"/>
                <w:lang w:val="en-GB" w:eastAsia="ja-JP"/>
              </w:rPr>
              <w:t>frequencyHoppingOffsetLists</w:t>
            </w:r>
          </w:p>
          <w:p w14:paraId="788292B5" w14:textId="76A332AE" w:rsidR="002C5D28" w:rsidRPr="00325D1F" w:rsidRDefault="002C5D28" w:rsidP="004D0E6A">
            <w:pPr>
              <w:pStyle w:val="TAL"/>
              <w:rPr>
                <w:szCs w:val="22"/>
                <w:lang w:val="en-GB" w:eastAsia="ja-JP"/>
              </w:rPr>
            </w:pPr>
            <w:r w:rsidRPr="00325D1F">
              <w:rPr>
                <w:szCs w:val="22"/>
                <w:lang w:val="en-GB" w:eastAsia="ja-JP"/>
              </w:rPr>
              <w:t xml:space="preserve">Set of frequency hopping offsets used when frequency hopping is enabled for granted transmission (not msg3) and type 2 </w:t>
            </w:r>
            <w:r w:rsidR="00475608" w:rsidRPr="00325D1F">
              <w:rPr>
                <w:szCs w:val="22"/>
                <w:lang w:val="en-GB" w:eastAsia="ja-JP"/>
              </w:rPr>
              <w:t xml:space="preserve">configured grant activation </w:t>
            </w:r>
            <w:r w:rsidRPr="00325D1F">
              <w:rPr>
                <w:szCs w:val="22"/>
                <w:lang w:val="en-GB" w:eastAsia="ja-JP"/>
              </w:rPr>
              <w:t xml:space="preserve">(see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w:t>
            </w:r>
          </w:p>
        </w:tc>
      </w:tr>
      <w:tr w:rsidR="00A047D1" w:rsidRPr="00325D1F" w14:paraId="136CE2CA" w14:textId="77777777" w:rsidTr="006D357F">
        <w:tc>
          <w:tcPr>
            <w:tcW w:w="14173" w:type="dxa"/>
            <w:shd w:val="clear" w:color="auto" w:fill="auto"/>
          </w:tcPr>
          <w:p w14:paraId="614E3AEC" w14:textId="77777777" w:rsidR="002C5D28" w:rsidRPr="00325D1F" w:rsidRDefault="002C5D28" w:rsidP="00F43D0B">
            <w:pPr>
              <w:pStyle w:val="TAL"/>
              <w:rPr>
                <w:szCs w:val="22"/>
                <w:lang w:val="en-GB" w:eastAsia="ja-JP"/>
              </w:rPr>
            </w:pPr>
            <w:r w:rsidRPr="00325D1F">
              <w:rPr>
                <w:b/>
                <w:i/>
                <w:szCs w:val="22"/>
                <w:lang w:val="en-GB" w:eastAsia="ja-JP"/>
              </w:rPr>
              <w:t>maxRank</w:t>
            </w:r>
          </w:p>
          <w:p w14:paraId="11375963" w14:textId="77777777" w:rsidR="002C5D28" w:rsidRPr="00325D1F" w:rsidRDefault="002C5D28" w:rsidP="004D0E6A">
            <w:pPr>
              <w:pStyle w:val="TAL"/>
              <w:rPr>
                <w:szCs w:val="22"/>
                <w:lang w:val="en-GB" w:eastAsia="ja-JP"/>
              </w:rPr>
            </w:pPr>
            <w:r w:rsidRPr="00325D1F">
              <w:rPr>
                <w:szCs w:val="22"/>
                <w:lang w:val="en-GB" w:eastAsia="ja-JP"/>
              </w:rPr>
              <w:t xml:space="preserve">Subset of PMIs addressed by TRIs from 1 to ULmaxRank (see </w:t>
            </w:r>
            <w:r w:rsidR="00F93181" w:rsidRPr="00325D1F">
              <w:rPr>
                <w:szCs w:val="22"/>
                <w:lang w:val="en-GB" w:eastAsia="ja-JP"/>
              </w:rPr>
              <w:t>TS 3</w:t>
            </w:r>
            <w:r w:rsidR="004D0E6A" w:rsidRPr="00325D1F">
              <w:rPr>
                <w:szCs w:val="22"/>
                <w:lang w:val="en-GB" w:eastAsia="ja-JP"/>
              </w:rPr>
              <w:t>8.214 [19</w:t>
            </w:r>
            <w:r w:rsidR="00F93181"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4D0E6A" w:rsidRPr="00325D1F">
              <w:rPr>
                <w:szCs w:val="22"/>
                <w:lang w:val="en-GB" w:eastAsia="ja-JP"/>
              </w:rPr>
              <w:t>1.1</w:t>
            </w:r>
            <w:r w:rsidRPr="00325D1F">
              <w:rPr>
                <w:szCs w:val="22"/>
                <w:lang w:val="en-GB" w:eastAsia="ja-JP"/>
              </w:rPr>
              <w:t>).</w:t>
            </w:r>
          </w:p>
        </w:tc>
      </w:tr>
      <w:tr w:rsidR="00A047D1" w:rsidRPr="00325D1F" w14:paraId="27830792" w14:textId="77777777" w:rsidTr="006D357F">
        <w:tc>
          <w:tcPr>
            <w:tcW w:w="14173" w:type="dxa"/>
            <w:shd w:val="clear" w:color="auto" w:fill="auto"/>
          </w:tcPr>
          <w:p w14:paraId="53451F39" w14:textId="77777777" w:rsidR="002C5D28" w:rsidRPr="00325D1F" w:rsidRDefault="002C5D28" w:rsidP="00F43D0B">
            <w:pPr>
              <w:pStyle w:val="TAL"/>
              <w:rPr>
                <w:szCs w:val="22"/>
                <w:lang w:val="en-GB" w:eastAsia="ja-JP"/>
              </w:rPr>
            </w:pPr>
            <w:r w:rsidRPr="00325D1F">
              <w:rPr>
                <w:b/>
                <w:i/>
                <w:szCs w:val="22"/>
                <w:lang w:val="en-GB" w:eastAsia="ja-JP"/>
              </w:rPr>
              <w:t>mcs-Table</w:t>
            </w:r>
          </w:p>
          <w:p w14:paraId="1DCB9E42" w14:textId="77777777" w:rsidR="002C5D28" w:rsidRPr="00325D1F" w:rsidRDefault="002C5D28" w:rsidP="00F43D0B">
            <w:pPr>
              <w:pStyle w:val="TAL"/>
              <w:rPr>
                <w:szCs w:val="22"/>
                <w:lang w:val="en-GB" w:eastAsia="ja-JP"/>
              </w:rPr>
            </w:pPr>
            <w:r w:rsidRPr="00325D1F">
              <w:rPr>
                <w:szCs w:val="22"/>
                <w:lang w:val="en-GB" w:eastAsia="ja-JP"/>
              </w:rPr>
              <w:t xml:space="preserve">Indicates which MCS table the UE shall use for PUSCH without transform precoder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6.1.4.1). If the field is absent the UE applies the value 64QAM</w:t>
            </w:r>
          </w:p>
        </w:tc>
      </w:tr>
      <w:tr w:rsidR="00A047D1" w:rsidRPr="00325D1F" w14:paraId="05991A3E" w14:textId="77777777" w:rsidTr="006D357F">
        <w:tc>
          <w:tcPr>
            <w:tcW w:w="14173" w:type="dxa"/>
            <w:shd w:val="clear" w:color="auto" w:fill="auto"/>
          </w:tcPr>
          <w:p w14:paraId="68C62B5A" w14:textId="77777777" w:rsidR="002C5D28" w:rsidRPr="00325D1F" w:rsidRDefault="002C5D28" w:rsidP="00F43D0B">
            <w:pPr>
              <w:pStyle w:val="TAL"/>
              <w:rPr>
                <w:szCs w:val="22"/>
                <w:lang w:val="en-GB" w:eastAsia="ja-JP"/>
              </w:rPr>
            </w:pPr>
            <w:r w:rsidRPr="00325D1F">
              <w:rPr>
                <w:b/>
                <w:i/>
                <w:szCs w:val="22"/>
                <w:lang w:val="en-GB" w:eastAsia="ja-JP"/>
              </w:rPr>
              <w:t>mcs-TableTransformPrecoder</w:t>
            </w:r>
          </w:p>
          <w:p w14:paraId="157A0832" w14:textId="77777777" w:rsidR="002C5D28" w:rsidRPr="00325D1F" w:rsidRDefault="002C5D28" w:rsidP="00F43D0B">
            <w:pPr>
              <w:pStyle w:val="TAL"/>
              <w:rPr>
                <w:szCs w:val="22"/>
                <w:lang w:val="en-GB" w:eastAsia="ja-JP"/>
              </w:rPr>
            </w:pPr>
            <w:r w:rsidRPr="00325D1F">
              <w:rPr>
                <w:szCs w:val="22"/>
                <w:lang w:val="en-GB" w:eastAsia="ja-JP"/>
              </w:rPr>
              <w:t xml:space="preserve">Indicates which MCS table the UE shall use for PUSCH with transform precoding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6.1.4.1) If the field is absent the UE applies the value 64QAM</w:t>
            </w:r>
          </w:p>
        </w:tc>
      </w:tr>
      <w:tr w:rsidR="00A047D1" w:rsidRPr="00325D1F" w14:paraId="7AC15D6C" w14:textId="77777777" w:rsidTr="006D357F">
        <w:tc>
          <w:tcPr>
            <w:tcW w:w="14173" w:type="dxa"/>
            <w:shd w:val="clear" w:color="auto" w:fill="auto"/>
          </w:tcPr>
          <w:p w14:paraId="5D907937" w14:textId="77777777" w:rsidR="002C5D28" w:rsidRPr="00325D1F" w:rsidRDefault="002C5D28" w:rsidP="00F43D0B">
            <w:pPr>
              <w:pStyle w:val="TAL"/>
              <w:rPr>
                <w:szCs w:val="22"/>
                <w:lang w:val="en-GB" w:eastAsia="ja-JP"/>
              </w:rPr>
            </w:pPr>
            <w:r w:rsidRPr="00325D1F">
              <w:rPr>
                <w:b/>
                <w:i/>
                <w:szCs w:val="22"/>
                <w:lang w:val="en-GB" w:eastAsia="ja-JP"/>
              </w:rPr>
              <w:t>pusch-AggregationFactor</w:t>
            </w:r>
          </w:p>
          <w:p w14:paraId="0A8711C5" w14:textId="77777777" w:rsidR="002C5D28" w:rsidRPr="00325D1F" w:rsidRDefault="002C5D28" w:rsidP="004D0E6A">
            <w:pPr>
              <w:pStyle w:val="TAL"/>
              <w:rPr>
                <w:szCs w:val="22"/>
                <w:lang w:val="en-GB" w:eastAsia="ja-JP"/>
              </w:rPr>
            </w:pPr>
            <w:r w:rsidRPr="00325D1F">
              <w:rPr>
                <w:szCs w:val="22"/>
                <w:lang w:val="en-GB" w:eastAsia="ja-JP"/>
              </w:rPr>
              <w:t xml:space="preserve">Number of repetitions for data (see </w:t>
            </w:r>
            <w:r w:rsidR="001634A6" w:rsidRPr="00325D1F">
              <w:rPr>
                <w:szCs w:val="22"/>
                <w:lang w:val="en-GB" w:eastAsia="ja-JP"/>
              </w:rPr>
              <w:t>TS 38.214 [19]</w:t>
            </w:r>
            <w:r w:rsidRPr="00325D1F">
              <w:rPr>
                <w:szCs w:val="22"/>
                <w:lang w:val="en-GB" w:eastAsia="ja-JP"/>
              </w:rPr>
              <w:t xml:space="preserve">, </w:t>
            </w:r>
            <w:r w:rsidR="004D0E6A" w:rsidRPr="00325D1F">
              <w:rPr>
                <w:szCs w:val="22"/>
                <w:lang w:val="en-GB" w:eastAsia="ja-JP"/>
              </w:rPr>
              <w:t>clause 6.1.2.1</w:t>
            </w:r>
            <w:r w:rsidRPr="00325D1F">
              <w:rPr>
                <w:szCs w:val="22"/>
                <w:lang w:val="en-GB" w:eastAsia="ja-JP"/>
              </w:rPr>
              <w:t>). If the field is absent the UE applies the value 1.</w:t>
            </w:r>
          </w:p>
        </w:tc>
      </w:tr>
      <w:tr w:rsidR="00A047D1" w:rsidRPr="00325D1F" w14:paraId="7778AA5D" w14:textId="77777777" w:rsidTr="006D357F">
        <w:tc>
          <w:tcPr>
            <w:tcW w:w="14173" w:type="dxa"/>
            <w:shd w:val="clear" w:color="auto" w:fill="auto"/>
          </w:tcPr>
          <w:p w14:paraId="6729F48A" w14:textId="77777777" w:rsidR="002C5D28" w:rsidRPr="00325D1F" w:rsidRDefault="002C5D28" w:rsidP="00F43D0B">
            <w:pPr>
              <w:pStyle w:val="TAL"/>
              <w:rPr>
                <w:szCs w:val="22"/>
                <w:lang w:val="en-GB" w:eastAsia="ja-JP"/>
              </w:rPr>
            </w:pPr>
            <w:r w:rsidRPr="00325D1F">
              <w:rPr>
                <w:b/>
                <w:i/>
                <w:szCs w:val="22"/>
                <w:lang w:val="en-GB" w:eastAsia="ja-JP"/>
              </w:rPr>
              <w:t>pusch-TimeDomainAllocationList</w:t>
            </w:r>
          </w:p>
          <w:p w14:paraId="4F973929" w14:textId="77777777" w:rsidR="002C5D28" w:rsidRPr="00325D1F" w:rsidRDefault="002C5D28" w:rsidP="00632133">
            <w:pPr>
              <w:pStyle w:val="TAL"/>
              <w:rPr>
                <w:szCs w:val="22"/>
                <w:lang w:val="en-GB" w:eastAsia="ja-JP"/>
              </w:rPr>
            </w:pPr>
            <w:r w:rsidRPr="00325D1F">
              <w:rPr>
                <w:szCs w:val="22"/>
                <w:lang w:val="en-GB" w:eastAsia="ja-JP"/>
              </w:rPr>
              <w:t xml:space="preserve">List of time domain allocations for timing of UL assignment to UL data </w:t>
            </w:r>
            <w:r w:rsidR="00E345E4" w:rsidRPr="00325D1F">
              <w:rPr>
                <w:szCs w:val="22"/>
                <w:lang w:val="en-GB" w:eastAsia="ja-JP"/>
              </w:rPr>
              <w:t xml:space="preserve">(see </w:t>
            </w:r>
            <w:r w:rsidR="001634A6" w:rsidRPr="00325D1F">
              <w:rPr>
                <w:szCs w:val="22"/>
                <w:lang w:val="en-GB" w:eastAsia="ja-JP"/>
              </w:rPr>
              <w:t xml:space="preserve">TS </w:t>
            </w:r>
            <w:r w:rsidR="00E345E4" w:rsidRPr="00325D1F">
              <w:rPr>
                <w:szCs w:val="22"/>
                <w:lang w:val="en-GB" w:eastAsia="ja-JP"/>
              </w:rPr>
              <w:t>38.214</w:t>
            </w:r>
            <w:r w:rsidR="00632133" w:rsidRPr="00325D1F">
              <w:rPr>
                <w:szCs w:val="22"/>
                <w:lang w:val="en-GB" w:eastAsia="ja-JP"/>
              </w:rPr>
              <w:t xml:space="preserve"> [19]</w:t>
            </w:r>
            <w:r w:rsidR="00E345E4" w:rsidRPr="00325D1F">
              <w:rPr>
                <w:szCs w:val="22"/>
                <w:lang w:val="en-GB" w:eastAsia="ja-JP"/>
              </w:rPr>
              <w:t>, table 6.1.2.1.1-1)</w:t>
            </w:r>
            <w:r w:rsidRPr="00325D1F">
              <w:rPr>
                <w:szCs w:val="22"/>
                <w:lang w:val="en-GB" w:eastAsia="ja-JP"/>
              </w:rPr>
              <w:t>.</w:t>
            </w:r>
          </w:p>
        </w:tc>
      </w:tr>
      <w:tr w:rsidR="00A047D1" w:rsidRPr="00325D1F" w14:paraId="4FA754DF" w14:textId="77777777" w:rsidTr="006D357F">
        <w:tc>
          <w:tcPr>
            <w:tcW w:w="14173" w:type="dxa"/>
            <w:shd w:val="clear" w:color="auto" w:fill="auto"/>
          </w:tcPr>
          <w:p w14:paraId="6B2CB522" w14:textId="77777777" w:rsidR="002C5D28" w:rsidRPr="00325D1F" w:rsidRDefault="002C5D28" w:rsidP="00F43D0B">
            <w:pPr>
              <w:pStyle w:val="TAL"/>
              <w:rPr>
                <w:szCs w:val="22"/>
                <w:lang w:val="en-GB" w:eastAsia="ja-JP"/>
              </w:rPr>
            </w:pPr>
            <w:r w:rsidRPr="00325D1F">
              <w:rPr>
                <w:b/>
                <w:i/>
                <w:szCs w:val="22"/>
                <w:lang w:val="en-GB" w:eastAsia="ja-JP"/>
              </w:rPr>
              <w:t>rbg-Size</w:t>
            </w:r>
          </w:p>
          <w:p w14:paraId="2D2DC33A" w14:textId="77777777" w:rsidR="002C5D28" w:rsidRPr="00325D1F" w:rsidRDefault="002C5D28" w:rsidP="007462AB">
            <w:pPr>
              <w:pStyle w:val="TAL"/>
              <w:rPr>
                <w:szCs w:val="22"/>
                <w:lang w:val="en-GB" w:eastAsia="ja-JP"/>
              </w:rPr>
            </w:pPr>
            <w:r w:rsidRPr="00325D1F">
              <w:rPr>
                <w:szCs w:val="22"/>
                <w:lang w:val="en-GB" w:eastAsia="ja-JP"/>
              </w:rPr>
              <w:t xml:space="preserve">Selection between configuration 1 and configuration 2 for RBG size for PUSCH. </w:t>
            </w:r>
            <w:r w:rsidR="007462AB" w:rsidRPr="00325D1F">
              <w:rPr>
                <w:szCs w:val="22"/>
                <w:lang w:val="en-GB" w:eastAsia="ja-JP"/>
              </w:rPr>
              <w:t xml:space="preserve">The UE does not apply this field if </w:t>
            </w:r>
            <w:r w:rsidR="007462AB" w:rsidRPr="00325D1F">
              <w:rPr>
                <w:i/>
                <w:szCs w:val="22"/>
                <w:lang w:val="en-GB" w:eastAsia="ja-JP"/>
              </w:rPr>
              <w:t>resourceAllocation</w:t>
            </w:r>
            <w:r w:rsidR="007462AB" w:rsidRPr="00325D1F">
              <w:rPr>
                <w:szCs w:val="22"/>
                <w:lang w:val="en-GB" w:eastAsia="ja-JP"/>
              </w:rPr>
              <w:t xml:space="preserve"> is set to </w:t>
            </w:r>
            <w:r w:rsidR="007462AB" w:rsidRPr="00325D1F">
              <w:rPr>
                <w:i/>
                <w:szCs w:val="22"/>
                <w:lang w:val="en-GB" w:eastAsia="ja-JP"/>
              </w:rPr>
              <w:t>resourceAllocationType1</w:t>
            </w:r>
            <w:r w:rsidR="007462AB" w:rsidRPr="00325D1F">
              <w:rPr>
                <w:szCs w:val="22"/>
                <w:lang w:val="en-GB" w:eastAsia="ja-JP"/>
              </w:rPr>
              <w:t xml:space="preserve">. Otherwise, the UE applies the value </w:t>
            </w:r>
            <w:r w:rsidR="007462AB" w:rsidRPr="00325D1F">
              <w:rPr>
                <w:i/>
                <w:szCs w:val="22"/>
                <w:lang w:val="en-GB" w:eastAsia="ja-JP"/>
              </w:rPr>
              <w:t>config1</w:t>
            </w:r>
            <w:r w:rsidR="007462AB" w:rsidRPr="00325D1F">
              <w:rPr>
                <w:szCs w:val="22"/>
                <w:lang w:val="en-GB" w:eastAsia="ja-JP"/>
              </w:rPr>
              <w:t xml:space="preserve"> when the field is absent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6.1.2.2.1).</w:t>
            </w:r>
          </w:p>
        </w:tc>
      </w:tr>
      <w:tr w:rsidR="00A047D1" w:rsidRPr="00325D1F" w14:paraId="0A1CA9E0" w14:textId="77777777" w:rsidTr="006D357F">
        <w:tc>
          <w:tcPr>
            <w:tcW w:w="14173" w:type="dxa"/>
            <w:shd w:val="clear" w:color="auto" w:fill="auto"/>
          </w:tcPr>
          <w:p w14:paraId="616FCFD1" w14:textId="77777777" w:rsidR="002C5D28" w:rsidRPr="00325D1F" w:rsidRDefault="002C5D28" w:rsidP="00F43D0B">
            <w:pPr>
              <w:pStyle w:val="TAL"/>
              <w:rPr>
                <w:szCs w:val="22"/>
                <w:lang w:val="en-GB" w:eastAsia="ja-JP"/>
              </w:rPr>
            </w:pPr>
            <w:r w:rsidRPr="00325D1F">
              <w:rPr>
                <w:b/>
                <w:i/>
                <w:szCs w:val="22"/>
                <w:lang w:val="en-GB" w:eastAsia="ja-JP"/>
              </w:rPr>
              <w:t>resourceAllocation</w:t>
            </w:r>
          </w:p>
          <w:p w14:paraId="198478D8" w14:textId="77777777" w:rsidR="002C5D28" w:rsidRPr="00325D1F" w:rsidRDefault="002C5D28" w:rsidP="004D0E6A">
            <w:pPr>
              <w:pStyle w:val="TAL"/>
              <w:rPr>
                <w:szCs w:val="22"/>
                <w:lang w:val="en-GB" w:eastAsia="ja-JP"/>
              </w:rPr>
            </w:pPr>
            <w:r w:rsidRPr="00325D1F">
              <w:rPr>
                <w:szCs w:val="22"/>
                <w:lang w:val="en-GB" w:eastAsia="ja-JP"/>
              </w:rPr>
              <w:t xml:space="preserve">Configuration of resource allocation type 0 and resource allocation type 1 for non-fallback DCI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w:t>
            </w:r>
          </w:p>
        </w:tc>
      </w:tr>
      <w:tr w:rsidR="00A047D1" w:rsidRPr="00325D1F" w14:paraId="54AB4D1F" w14:textId="77777777" w:rsidTr="006D357F">
        <w:tc>
          <w:tcPr>
            <w:tcW w:w="14173" w:type="dxa"/>
            <w:shd w:val="clear" w:color="auto" w:fill="auto"/>
          </w:tcPr>
          <w:p w14:paraId="08AD9AB8" w14:textId="77777777" w:rsidR="002C5D28" w:rsidRPr="00325D1F" w:rsidRDefault="002C5D28" w:rsidP="00F43D0B">
            <w:pPr>
              <w:pStyle w:val="TAL"/>
              <w:rPr>
                <w:szCs w:val="22"/>
                <w:lang w:val="en-GB" w:eastAsia="ja-JP"/>
              </w:rPr>
            </w:pPr>
            <w:r w:rsidRPr="00325D1F">
              <w:rPr>
                <w:b/>
                <w:i/>
                <w:szCs w:val="22"/>
                <w:lang w:val="en-GB" w:eastAsia="ja-JP"/>
              </w:rPr>
              <w:t>tp-pi2BPSK</w:t>
            </w:r>
          </w:p>
          <w:p w14:paraId="07153BFF" w14:textId="77777777" w:rsidR="002C5D28" w:rsidRPr="00325D1F" w:rsidRDefault="002C5D28" w:rsidP="00F43D0B">
            <w:pPr>
              <w:pStyle w:val="TAL"/>
              <w:rPr>
                <w:szCs w:val="22"/>
                <w:lang w:val="en-GB" w:eastAsia="ja-JP"/>
              </w:rPr>
            </w:pPr>
            <w:r w:rsidRPr="00325D1F">
              <w:rPr>
                <w:szCs w:val="22"/>
                <w:lang w:val="en-GB" w:eastAsia="ja-JP"/>
              </w:rPr>
              <w:t xml:space="preserve">Enables pi/2-BPSK modulation with transform precoding if the field is present and disables it otherwise. </w:t>
            </w:r>
          </w:p>
        </w:tc>
      </w:tr>
      <w:tr w:rsidR="00A047D1" w:rsidRPr="00325D1F" w14:paraId="1A5980BA" w14:textId="77777777" w:rsidTr="006D357F">
        <w:tc>
          <w:tcPr>
            <w:tcW w:w="14173" w:type="dxa"/>
            <w:shd w:val="clear" w:color="auto" w:fill="auto"/>
          </w:tcPr>
          <w:p w14:paraId="4ABA93E6" w14:textId="77777777" w:rsidR="002C5D28" w:rsidRPr="00325D1F" w:rsidRDefault="002C5D28" w:rsidP="00F43D0B">
            <w:pPr>
              <w:pStyle w:val="TAL"/>
              <w:rPr>
                <w:szCs w:val="22"/>
                <w:lang w:val="en-GB" w:eastAsia="ja-JP"/>
              </w:rPr>
            </w:pPr>
            <w:r w:rsidRPr="00325D1F">
              <w:rPr>
                <w:b/>
                <w:i/>
                <w:szCs w:val="22"/>
                <w:lang w:val="en-GB" w:eastAsia="ja-JP"/>
              </w:rPr>
              <w:t>transformPrecoder</w:t>
            </w:r>
          </w:p>
          <w:p w14:paraId="72C8BF22" w14:textId="24959453" w:rsidR="002C5D28" w:rsidRPr="00325D1F" w:rsidRDefault="002C5D28" w:rsidP="004D0E6A">
            <w:pPr>
              <w:pStyle w:val="TAL"/>
              <w:rPr>
                <w:szCs w:val="22"/>
                <w:lang w:val="en-GB" w:eastAsia="ja-JP"/>
              </w:rPr>
            </w:pPr>
            <w:r w:rsidRPr="00325D1F">
              <w:rPr>
                <w:szCs w:val="22"/>
                <w:lang w:val="en-GB" w:eastAsia="ja-JP"/>
              </w:rPr>
              <w:t>The UE specific selection of transformer precoder for PUSCH</w:t>
            </w:r>
            <w:r w:rsidR="004D0E6A" w:rsidRPr="00325D1F">
              <w:rPr>
                <w:szCs w:val="22"/>
                <w:lang w:val="en-GB" w:eastAsia="ja-JP"/>
              </w:rPr>
              <w:t xml:space="preserve"> (see TS 38.214 [19], clause 6.1.3)</w:t>
            </w:r>
            <w:r w:rsidRPr="00325D1F">
              <w:rPr>
                <w:szCs w:val="22"/>
                <w:lang w:val="en-GB" w:eastAsia="ja-JP"/>
              </w:rPr>
              <w:t xml:space="preserve">. When the field is absent the UE applies the value </w:t>
            </w:r>
            <w:r w:rsidR="00E734C0" w:rsidRPr="00325D1F">
              <w:rPr>
                <w:szCs w:val="22"/>
                <w:lang w:val="en-GB" w:eastAsia="ja-JP"/>
              </w:rPr>
              <w:t xml:space="preserve">of the field </w:t>
            </w:r>
            <w:r w:rsidRPr="00325D1F">
              <w:rPr>
                <w:i/>
                <w:lang w:val="en-GB"/>
              </w:rPr>
              <w:t>msg3-</w:t>
            </w:r>
            <w:r w:rsidR="004D0E6A" w:rsidRPr="00325D1F">
              <w:rPr>
                <w:i/>
                <w:lang w:val="en-GB"/>
              </w:rPr>
              <w:t>transformPrecoder</w:t>
            </w:r>
            <w:r w:rsidR="004D0E6A" w:rsidRPr="00325D1F">
              <w:rPr>
                <w:szCs w:val="22"/>
                <w:lang w:val="en-GB" w:eastAsia="ja-JP"/>
              </w:rPr>
              <w:t>.</w:t>
            </w:r>
          </w:p>
        </w:tc>
      </w:tr>
      <w:tr w:rsidR="002C5D28" w:rsidRPr="00325D1F" w14:paraId="240F3384" w14:textId="77777777" w:rsidTr="006D357F">
        <w:tc>
          <w:tcPr>
            <w:tcW w:w="14173" w:type="dxa"/>
            <w:shd w:val="clear" w:color="auto" w:fill="auto"/>
          </w:tcPr>
          <w:p w14:paraId="76AC1F55" w14:textId="77777777" w:rsidR="002C5D28" w:rsidRPr="00325D1F" w:rsidRDefault="002C5D28" w:rsidP="00F43D0B">
            <w:pPr>
              <w:pStyle w:val="TAL"/>
              <w:rPr>
                <w:szCs w:val="22"/>
                <w:lang w:val="en-GB" w:eastAsia="ja-JP"/>
              </w:rPr>
            </w:pPr>
            <w:r w:rsidRPr="00325D1F">
              <w:rPr>
                <w:b/>
                <w:i/>
                <w:szCs w:val="22"/>
                <w:lang w:val="en-GB" w:eastAsia="ja-JP"/>
              </w:rPr>
              <w:t>txConfig</w:t>
            </w:r>
          </w:p>
          <w:p w14:paraId="443AEFD2" w14:textId="77777777" w:rsidR="002C5D28" w:rsidRPr="00325D1F" w:rsidRDefault="002C5D28" w:rsidP="004D0E6A">
            <w:pPr>
              <w:pStyle w:val="TAL"/>
              <w:rPr>
                <w:szCs w:val="22"/>
                <w:lang w:val="en-GB" w:eastAsia="ja-JP"/>
              </w:rPr>
            </w:pPr>
            <w:r w:rsidRPr="00325D1F">
              <w:rPr>
                <w:szCs w:val="22"/>
                <w:lang w:val="en-GB" w:eastAsia="ja-JP"/>
              </w:rPr>
              <w:t xml:space="preserve">Whether UE uses codebook based or non-codebook based transmission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6.1.1). If the field is absent, the UE transmits PUSCH on one antenna port,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6.1.1.</w:t>
            </w:r>
          </w:p>
        </w:tc>
      </w:tr>
    </w:tbl>
    <w:p w14:paraId="76381BD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EE9E43F" w14:textId="77777777" w:rsidTr="006D357F">
        <w:tc>
          <w:tcPr>
            <w:tcW w:w="14173" w:type="dxa"/>
            <w:shd w:val="clear" w:color="auto" w:fill="auto"/>
          </w:tcPr>
          <w:p w14:paraId="61907BCA" w14:textId="77777777" w:rsidR="002C5D28" w:rsidRPr="00325D1F" w:rsidRDefault="002C5D28" w:rsidP="00F43D0B">
            <w:pPr>
              <w:pStyle w:val="TAH"/>
              <w:rPr>
                <w:szCs w:val="22"/>
                <w:lang w:val="en-GB" w:eastAsia="ja-JP"/>
              </w:rPr>
            </w:pPr>
            <w:bookmarkStart w:id="1614" w:name="_Hlk535948870"/>
            <w:r w:rsidRPr="00325D1F">
              <w:rPr>
                <w:i/>
                <w:szCs w:val="22"/>
                <w:lang w:val="en-GB" w:eastAsia="ja-JP"/>
              </w:rPr>
              <w:lastRenderedPageBreak/>
              <w:t xml:space="preserve">UCI-OnPUSCH </w:t>
            </w:r>
            <w:r w:rsidRPr="00325D1F">
              <w:rPr>
                <w:szCs w:val="22"/>
                <w:lang w:val="en-GB" w:eastAsia="ja-JP"/>
              </w:rPr>
              <w:t>field descriptions</w:t>
            </w:r>
          </w:p>
        </w:tc>
      </w:tr>
      <w:tr w:rsidR="00A047D1" w:rsidRPr="00325D1F" w14:paraId="6879E666" w14:textId="77777777" w:rsidTr="006D357F">
        <w:tc>
          <w:tcPr>
            <w:tcW w:w="14173" w:type="dxa"/>
            <w:shd w:val="clear" w:color="auto" w:fill="auto"/>
          </w:tcPr>
          <w:p w14:paraId="6DE64C5B" w14:textId="77777777" w:rsidR="002C5D28" w:rsidRPr="00325D1F" w:rsidRDefault="002C5D28" w:rsidP="00F43D0B">
            <w:pPr>
              <w:pStyle w:val="TAL"/>
              <w:rPr>
                <w:b/>
                <w:i/>
                <w:szCs w:val="22"/>
                <w:lang w:val="en-GB" w:eastAsia="ja-JP"/>
              </w:rPr>
            </w:pPr>
            <w:r w:rsidRPr="00325D1F">
              <w:rPr>
                <w:b/>
                <w:i/>
                <w:szCs w:val="22"/>
                <w:lang w:val="en-GB" w:eastAsia="ja-JP"/>
              </w:rPr>
              <w:t>betaOffsets</w:t>
            </w:r>
          </w:p>
          <w:p w14:paraId="370C287C" w14:textId="57B5FDAA" w:rsidR="002C5D28" w:rsidRPr="00325D1F" w:rsidRDefault="002C5D28" w:rsidP="004D0E6A">
            <w:pPr>
              <w:pStyle w:val="TAL"/>
              <w:rPr>
                <w:szCs w:val="22"/>
                <w:lang w:val="en-GB" w:eastAsia="ja-JP"/>
              </w:rPr>
            </w:pPr>
            <w:r w:rsidRPr="00325D1F">
              <w:rPr>
                <w:szCs w:val="22"/>
                <w:lang w:val="en-GB" w:eastAsia="ja-JP"/>
              </w:rPr>
              <w:t xml:space="preserve">Selection between and configuration of dynamic and semi-static beta-offset. If the field is </w:t>
            </w:r>
            <w:r w:rsidR="00EA4B01" w:rsidRPr="00325D1F">
              <w:rPr>
                <w:szCs w:val="22"/>
                <w:lang w:val="en-GB" w:eastAsia="ja-JP"/>
              </w:rPr>
              <w:t>not configured</w:t>
            </w:r>
            <w:r w:rsidRPr="00325D1F">
              <w:rPr>
                <w:szCs w:val="22"/>
                <w:lang w:val="en-GB" w:eastAsia="ja-JP"/>
              </w:rPr>
              <w:t xml:space="preserve">, the UE applies the value 'semiStatic'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9.3).</w:t>
            </w:r>
          </w:p>
        </w:tc>
      </w:tr>
      <w:bookmarkEnd w:id="1614"/>
      <w:tr w:rsidR="002C5D28" w:rsidRPr="00325D1F" w14:paraId="74F4796C" w14:textId="77777777" w:rsidTr="006D357F">
        <w:tc>
          <w:tcPr>
            <w:tcW w:w="14173" w:type="dxa"/>
            <w:shd w:val="clear" w:color="auto" w:fill="auto"/>
          </w:tcPr>
          <w:p w14:paraId="2788D097" w14:textId="77777777" w:rsidR="002C5D28" w:rsidRPr="00325D1F" w:rsidRDefault="002C5D28" w:rsidP="00F43D0B">
            <w:pPr>
              <w:pStyle w:val="TAL"/>
              <w:rPr>
                <w:szCs w:val="22"/>
                <w:lang w:val="en-GB" w:eastAsia="ja-JP"/>
              </w:rPr>
            </w:pPr>
            <w:r w:rsidRPr="00325D1F">
              <w:rPr>
                <w:b/>
                <w:i/>
                <w:szCs w:val="22"/>
                <w:lang w:val="en-GB" w:eastAsia="ja-JP"/>
              </w:rPr>
              <w:t>scaling</w:t>
            </w:r>
          </w:p>
          <w:p w14:paraId="46B6FC29" w14:textId="77777777" w:rsidR="002C5D28" w:rsidRPr="00325D1F" w:rsidRDefault="002C5D28" w:rsidP="004D0E6A">
            <w:pPr>
              <w:pStyle w:val="TAL"/>
              <w:rPr>
                <w:szCs w:val="22"/>
                <w:lang w:val="en-GB" w:eastAsia="ja-JP"/>
              </w:rPr>
            </w:pPr>
            <w:r w:rsidRPr="00325D1F">
              <w:rPr>
                <w:szCs w:val="22"/>
                <w:lang w:val="en-GB" w:eastAsia="ja-JP"/>
              </w:rPr>
              <w:t xml:space="preserve">Indicates a scaling factor to limit the number of resource elements assigned to UCI on PUSCH. Value </w:t>
            </w:r>
            <w:r w:rsidRPr="00325D1F">
              <w:rPr>
                <w:i/>
                <w:szCs w:val="22"/>
                <w:lang w:val="en-GB" w:eastAsia="ja-JP"/>
              </w:rPr>
              <w:t>f0p5</w:t>
            </w:r>
            <w:r w:rsidRPr="00325D1F">
              <w:rPr>
                <w:szCs w:val="22"/>
                <w:lang w:val="en-GB" w:eastAsia="ja-JP"/>
              </w:rPr>
              <w:t xml:space="preserve"> corresponds to 0.5, value </w:t>
            </w:r>
            <w:r w:rsidRPr="00325D1F">
              <w:rPr>
                <w:i/>
                <w:szCs w:val="22"/>
                <w:lang w:val="en-GB" w:eastAsia="ja-JP"/>
              </w:rPr>
              <w:t>f0p65</w:t>
            </w:r>
            <w:r w:rsidRPr="00325D1F">
              <w:rPr>
                <w:szCs w:val="22"/>
                <w:lang w:val="en-GB" w:eastAsia="ja-JP"/>
              </w:rPr>
              <w:t xml:space="preserve"> corresponds to 0.65, and so on. The value configured herein is applicable for </w:t>
            </w:r>
            <w:r w:rsidR="001C74DD" w:rsidRPr="00325D1F">
              <w:rPr>
                <w:szCs w:val="22"/>
                <w:lang w:val="en-GB" w:eastAsia="ja-JP"/>
              </w:rPr>
              <w:t xml:space="preserve">PUSCH </w:t>
            </w:r>
            <w:r w:rsidRPr="00325D1F">
              <w:rPr>
                <w:szCs w:val="22"/>
                <w:lang w:val="en-GB" w:eastAsia="ja-JP"/>
              </w:rPr>
              <w:t xml:space="preserve">with configured grant (see </w:t>
            </w:r>
            <w:r w:rsidR="00F93181" w:rsidRPr="00325D1F">
              <w:rPr>
                <w:szCs w:val="22"/>
                <w:lang w:val="en-GB" w:eastAsia="ja-JP"/>
              </w:rPr>
              <w:t>TS 38.212 [17]</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w:t>
            </w:r>
          </w:p>
        </w:tc>
      </w:tr>
    </w:tbl>
    <w:p w14:paraId="61E31DD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86F49D6" w14:textId="77777777" w:rsidTr="006D357F">
        <w:tc>
          <w:tcPr>
            <w:tcW w:w="4027" w:type="dxa"/>
          </w:tcPr>
          <w:p w14:paraId="60FCB9D0"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Pr>
          <w:p w14:paraId="5A71524D"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7010CC92" w14:textId="77777777" w:rsidTr="006D357F">
        <w:tc>
          <w:tcPr>
            <w:tcW w:w="4027" w:type="dxa"/>
          </w:tcPr>
          <w:p w14:paraId="707065DD" w14:textId="77777777" w:rsidR="002C5D28" w:rsidRPr="00325D1F" w:rsidRDefault="002C5D28" w:rsidP="00F43D0B">
            <w:pPr>
              <w:pStyle w:val="TAL"/>
              <w:rPr>
                <w:i/>
                <w:lang w:val="en-GB" w:eastAsia="ja-JP"/>
              </w:rPr>
            </w:pPr>
            <w:r w:rsidRPr="00325D1F">
              <w:rPr>
                <w:i/>
                <w:lang w:val="en-GB" w:eastAsia="ja-JP"/>
              </w:rPr>
              <w:t>codebookBased</w:t>
            </w:r>
          </w:p>
        </w:tc>
        <w:tc>
          <w:tcPr>
            <w:tcW w:w="10146" w:type="dxa"/>
          </w:tcPr>
          <w:p w14:paraId="2300C84C" w14:textId="77777777" w:rsidR="002C5D28" w:rsidRPr="00325D1F" w:rsidRDefault="002C5D28" w:rsidP="00F43D0B">
            <w:pPr>
              <w:pStyle w:val="TAL"/>
              <w:rPr>
                <w:lang w:val="en-GB" w:eastAsia="ja-JP"/>
              </w:rPr>
            </w:pPr>
            <w:r w:rsidRPr="00325D1F">
              <w:rPr>
                <w:lang w:val="en-GB" w:eastAsia="ja-JP"/>
              </w:rPr>
              <w:t xml:space="preserve">The field is mandatory present if </w:t>
            </w:r>
            <w:r w:rsidRPr="00325D1F">
              <w:rPr>
                <w:i/>
                <w:lang w:val="en-GB" w:eastAsia="ja-JP"/>
              </w:rPr>
              <w:t>txConfig</w:t>
            </w:r>
            <w:r w:rsidRPr="00325D1F">
              <w:rPr>
                <w:lang w:val="en-GB" w:eastAsia="ja-JP"/>
              </w:rPr>
              <w:t xml:space="preserve"> is set to codebook and absent otherwise.</w:t>
            </w:r>
          </w:p>
        </w:tc>
      </w:tr>
    </w:tbl>
    <w:p w14:paraId="4F84E962" w14:textId="77777777" w:rsidR="000B4A46" w:rsidRPr="00325D1F" w:rsidRDefault="000B4A46" w:rsidP="000B4A46"/>
    <w:p w14:paraId="38FA479E" w14:textId="77777777" w:rsidR="002C5D28" w:rsidRPr="00325D1F" w:rsidRDefault="002C5D28" w:rsidP="002C5D28">
      <w:pPr>
        <w:pStyle w:val="Heading4"/>
        <w:rPr>
          <w:lang w:val="en-GB"/>
        </w:rPr>
      </w:pPr>
      <w:bookmarkStart w:id="1615" w:name="_Toc20426056"/>
      <w:bookmarkStart w:id="1616" w:name="_Toc29321452"/>
      <w:r w:rsidRPr="00325D1F">
        <w:rPr>
          <w:lang w:val="en-GB"/>
        </w:rPr>
        <w:t>–</w:t>
      </w:r>
      <w:r w:rsidRPr="00325D1F">
        <w:rPr>
          <w:lang w:val="en-GB"/>
        </w:rPr>
        <w:tab/>
      </w:r>
      <w:r w:rsidRPr="00325D1F">
        <w:rPr>
          <w:i/>
          <w:lang w:val="en-GB"/>
        </w:rPr>
        <w:t>PUSCH-ConfigCommon</w:t>
      </w:r>
      <w:bookmarkEnd w:id="1615"/>
      <w:bookmarkEnd w:id="1616"/>
    </w:p>
    <w:p w14:paraId="749A4B44" w14:textId="7C1D0DC5" w:rsidR="002C5D28" w:rsidRPr="00325D1F" w:rsidRDefault="002C5D28" w:rsidP="002C5D28">
      <w:r w:rsidRPr="00325D1F">
        <w:t xml:space="preserve">The IE </w:t>
      </w:r>
      <w:r w:rsidRPr="00325D1F">
        <w:rPr>
          <w:i/>
        </w:rPr>
        <w:t>PUSCH-ConfigCommon</w:t>
      </w:r>
      <w:r w:rsidRPr="00325D1F">
        <w:t xml:space="preserve"> is used to configure the cell specific PUSCH parameters.</w:t>
      </w:r>
    </w:p>
    <w:p w14:paraId="5E466BDC" w14:textId="6715AFA2" w:rsidR="002C5D28" w:rsidRPr="00325D1F" w:rsidRDefault="002C5D28" w:rsidP="002C5D28">
      <w:pPr>
        <w:pStyle w:val="TH"/>
        <w:rPr>
          <w:lang w:val="en-GB"/>
        </w:rPr>
      </w:pPr>
      <w:r w:rsidRPr="00325D1F">
        <w:rPr>
          <w:bCs/>
          <w:i/>
          <w:iCs/>
          <w:lang w:val="en-GB"/>
        </w:rPr>
        <w:t>PUSCH-Config</w:t>
      </w:r>
      <w:r w:rsidR="004C34C2" w:rsidRPr="00325D1F">
        <w:rPr>
          <w:bCs/>
          <w:i/>
          <w:iCs/>
          <w:lang w:val="en-GB"/>
        </w:rPr>
        <w:t>Common</w:t>
      </w:r>
      <w:r w:rsidRPr="00325D1F">
        <w:rPr>
          <w:bCs/>
          <w:i/>
          <w:iCs/>
          <w:lang w:val="en-GB"/>
        </w:rPr>
        <w:t xml:space="preserve"> </w:t>
      </w:r>
      <w:r w:rsidRPr="00325D1F">
        <w:rPr>
          <w:lang w:val="en-GB"/>
        </w:rPr>
        <w:t>information element</w:t>
      </w:r>
    </w:p>
    <w:p w14:paraId="4EA4B003" w14:textId="77777777" w:rsidR="002C5D28" w:rsidRPr="005D6EB4" w:rsidRDefault="002C5D28" w:rsidP="0096519C">
      <w:pPr>
        <w:pStyle w:val="PL"/>
        <w:rPr>
          <w:color w:val="808080"/>
        </w:rPr>
      </w:pPr>
      <w:r w:rsidRPr="005D6EB4">
        <w:rPr>
          <w:color w:val="808080"/>
        </w:rPr>
        <w:t>-- ASN1START</w:t>
      </w:r>
    </w:p>
    <w:p w14:paraId="1F013BCF" w14:textId="77777777" w:rsidR="002C5D28" w:rsidRPr="005D6EB4" w:rsidRDefault="002C5D28" w:rsidP="0096519C">
      <w:pPr>
        <w:pStyle w:val="PL"/>
        <w:rPr>
          <w:color w:val="808080"/>
        </w:rPr>
      </w:pPr>
      <w:r w:rsidRPr="005D6EB4">
        <w:rPr>
          <w:color w:val="808080"/>
        </w:rPr>
        <w:t>-- TAG-PUSCH-CONFIGCOMMON-START</w:t>
      </w:r>
    </w:p>
    <w:p w14:paraId="0D602A13" w14:textId="77777777" w:rsidR="002C5D28" w:rsidRPr="00325D1F" w:rsidRDefault="002C5D28" w:rsidP="0096519C">
      <w:pPr>
        <w:pStyle w:val="PL"/>
      </w:pPr>
    </w:p>
    <w:p w14:paraId="3D3AE562" w14:textId="77777777" w:rsidR="002C5D28" w:rsidRPr="00325D1F" w:rsidRDefault="002C5D28" w:rsidP="0096519C">
      <w:pPr>
        <w:pStyle w:val="PL"/>
      </w:pPr>
      <w:r w:rsidRPr="00325D1F">
        <w:t xml:space="preserve">PUSCH-ConfigCommon ::=                  </w:t>
      </w:r>
      <w:r w:rsidRPr="00777603">
        <w:rPr>
          <w:color w:val="993366"/>
        </w:rPr>
        <w:t>SEQUENCE</w:t>
      </w:r>
      <w:r w:rsidRPr="00325D1F">
        <w:t xml:space="preserve"> {</w:t>
      </w:r>
    </w:p>
    <w:p w14:paraId="177EA936" w14:textId="435A1669" w:rsidR="002C5D28" w:rsidRPr="005D6EB4" w:rsidRDefault="002C5D28" w:rsidP="0096519C">
      <w:pPr>
        <w:pStyle w:val="PL"/>
        <w:rPr>
          <w:color w:val="808080"/>
        </w:rPr>
      </w:pPr>
      <w:r w:rsidRPr="00325D1F">
        <w:t xml:space="preserve">    groupHoppingEnabledTransformPrecoding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R</w:t>
      </w:r>
    </w:p>
    <w:p w14:paraId="712E3077" w14:textId="4B4CAF99" w:rsidR="002C5D28" w:rsidRPr="005D6EB4" w:rsidRDefault="002C5D28" w:rsidP="0096519C">
      <w:pPr>
        <w:pStyle w:val="PL"/>
        <w:rPr>
          <w:color w:val="808080"/>
        </w:rPr>
      </w:pPr>
      <w:r w:rsidRPr="00325D1F">
        <w:t xml:space="preserve">    pusch-TimeDomainAllocationList          PUSCH-TimeDomainResourceAllocationList  </w:t>
      </w:r>
      <w:r w:rsidR="00E96A66" w:rsidRPr="00325D1F">
        <w:t xml:space="preserve">    </w:t>
      </w:r>
      <w:r w:rsidRPr="00325D1F">
        <w:t xml:space="preserve">                        </w:t>
      </w:r>
      <w:r w:rsidRPr="00777603">
        <w:rPr>
          <w:color w:val="993366"/>
        </w:rPr>
        <w:t>OPTIONAL</w:t>
      </w:r>
      <w:r w:rsidRPr="00325D1F">
        <w:t xml:space="preserve">,   </w:t>
      </w:r>
      <w:r w:rsidRPr="005D6EB4">
        <w:rPr>
          <w:color w:val="808080"/>
        </w:rPr>
        <w:t>-- Need R</w:t>
      </w:r>
    </w:p>
    <w:p w14:paraId="140639BF" w14:textId="721A82AC" w:rsidR="002C5D28" w:rsidRPr="005D6EB4" w:rsidRDefault="002C5D28" w:rsidP="0096519C">
      <w:pPr>
        <w:pStyle w:val="PL"/>
        <w:rPr>
          <w:color w:val="808080"/>
        </w:rPr>
      </w:pPr>
      <w:r w:rsidRPr="00325D1F">
        <w:t xml:space="preserve">    msg3-DeltaPreamble                      </w:t>
      </w:r>
      <w:r w:rsidRPr="00777603">
        <w:rPr>
          <w:color w:val="993366"/>
        </w:rPr>
        <w:t>INTEGER</w:t>
      </w:r>
      <w:r w:rsidRPr="00325D1F">
        <w:t xml:space="preserve"> (-1..6)                                                     </w:t>
      </w:r>
      <w:r w:rsidRPr="00777603">
        <w:rPr>
          <w:color w:val="993366"/>
        </w:rPr>
        <w:t>OPTIONAL</w:t>
      </w:r>
      <w:r w:rsidRPr="00325D1F">
        <w:t xml:space="preserve">,   </w:t>
      </w:r>
      <w:r w:rsidRPr="005D6EB4">
        <w:rPr>
          <w:color w:val="808080"/>
        </w:rPr>
        <w:t>-- Need R</w:t>
      </w:r>
    </w:p>
    <w:p w14:paraId="4DE2193F" w14:textId="7E13FA17" w:rsidR="002C5D28" w:rsidRPr="005D6EB4" w:rsidRDefault="002C5D28" w:rsidP="0096519C">
      <w:pPr>
        <w:pStyle w:val="PL"/>
        <w:rPr>
          <w:color w:val="808080"/>
        </w:rPr>
      </w:pPr>
      <w:r w:rsidRPr="00325D1F">
        <w:t xml:space="preserve">    p0-NominalWithGrant                     </w:t>
      </w:r>
      <w:r w:rsidRPr="00777603">
        <w:rPr>
          <w:color w:val="993366"/>
        </w:rPr>
        <w:t>INTEGER</w:t>
      </w:r>
      <w:r w:rsidRPr="00325D1F">
        <w:t xml:space="preserve"> (-202..24)                                                  </w:t>
      </w:r>
      <w:r w:rsidRPr="00777603">
        <w:rPr>
          <w:color w:val="993366"/>
        </w:rPr>
        <w:t>OPTIONAL</w:t>
      </w:r>
      <w:r w:rsidRPr="00325D1F">
        <w:t xml:space="preserve">,   </w:t>
      </w:r>
      <w:r w:rsidRPr="005D6EB4">
        <w:rPr>
          <w:color w:val="808080"/>
        </w:rPr>
        <w:t>-- Need R</w:t>
      </w:r>
    </w:p>
    <w:p w14:paraId="75EF5CF3" w14:textId="77777777" w:rsidR="002C5D28" w:rsidRPr="00325D1F" w:rsidRDefault="002C5D28" w:rsidP="0096519C">
      <w:pPr>
        <w:pStyle w:val="PL"/>
      </w:pPr>
      <w:r w:rsidRPr="00325D1F">
        <w:t xml:space="preserve">    ...</w:t>
      </w:r>
    </w:p>
    <w:p w14:paraId="7ACDD906" w14:textId="77777777" w:rsidR="002C5D28" w:rsidRPr="00325D1F" w:rsidRDefault="002C5D28" w:rsidP="0096519C">
      <w:pPr>
        <w:pStyle w:val="PL"/>
      </w:pPr>
      <w:r w:rsidRPr="00325D1F">
        <w:t>}</w:t>
      </w:r>
    </w:p>
    <w:p w14:paraId="460BBA09" w14:textId="77777777" w:rsidR="002C5D28" w:rsidRPr="00325D1F" w:rsidRDefault="002C5D28" w:rsidP="0096519C">
      <w:pPr>
        <w:pStyle w:val="PL"/>
      </w:pPr>
    </w:p>
    <w:p w14:paraId="4AECB2AD" w14:textId="77777777" w:rsidR="002C5D28" w:rsidRPr="005D6EB4" w:rsidRDefault="002C5D28" w:rsidP="0096519C">
      <w:pPr>
        <w:pStyle w:val="PL"/>
        <w:rPr>
          <w:color w:val="808080"/>
        </w:rPr>
      </w:pPr>
      <w:r w:rsidRPr="005D6EB4">
        <w:rPr>
          <w:color w:val="808080"/>
        </w:rPr>
        <w:t>-- TAG-PUSCH-CONFIGCOMMON-STOP</w:t>
      </w:r>
    </w:p>
    <w:p w14:paraId="758F74A8" w14:textId="77777777" w:rsidR="002C5D28" w:rsidRPr="005D6EB4" w:rsidRDefault="002C5D28" w:rsidP="0096519C">
      <w:pPr>
        <w:pStyle w:val="PL"/>
        <w:rPr>
          <w:color w:val="808080"/>
        </w:rPr>
      </w:pPr>
      <w:r w:rsidRPr="005D6EB4">
        <w:rPr>
          <w:color w:val="808080"/>
        </w:rPr>
        <w:t>-- ASN1STOP</w:t>
      </w:r>
    </w:p>
    <w:p w14:paraId="1B7B3AC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1E369A9" w14:textId="77777777" w:rsidTr="006D357F">
        <w:tc>
          <w:tcPr>
            <w:tcW w:w="14173" w:type="dxa"/>
            <w:shd w:val="clear" w:color="auto" w:fill="auto"/>
          </w:tcPr>
          <w:p w14:paraId="6189E357" w14:textId="77777777" w:rsidR="002C5D28" w:rsidRPr="00325D1F" w:rsidRDefault="002C5D28" w:rsidP="00F43D0B">
            <w:pPr>
              <w:pStyle w:val="TAH"/>
              <w:rPr>
                <w:szCs w:val="22"/>
                <w:lang w:val="en-GB" w:eastAsia="ja-JP"/>
              </w:rPr>
            </w:pPr>
            <w:r w:rsidRPr="00325D1F">
              <w:rPr>
                <w:i/>
                <w:szCs w:val="22"/>
                <w:lang w:val="en-GB" w:eastAsia="ja-JP"/>
              </w:rPr>
              <w:t xml:space="preserve">PUSCH-ConfigCommon </w:t>
            </w:r>
            <w:r w:rsidRPr="00325D1F">
              <w:rPr>
                <w:szCs w:val="22"/>
                <w:lang w:val="en-GB" w:eastAsia="ja-JP"/>
              </w:rPr>
              <w:t>field descriptions</w:t>
            </w:r>
          </w:p>
        </w:tc>
      </w:tr>
      <w:tr w:rsidR="00A047D1" w:rsidRPr="00325D1F" w14:paraId="7FC0BFFA" w14:textId="77777777" w:rsidTr="006D357F">
        <w:tc>
          <w:tcPr>
            <w:tcW w:w="14173" w:type="dxa"/>
            <w:shd w:val="clear" w:color="auto" w:fill="auto"/>
          </w:tcPr>
          <w:p w14:paraId="0C591ED6" w14:textId="77777777" w:rsidR="002C5D28" w:rsidRPr="00325D1F" w:rsidRDefault="002C5D28" w:rsidP="00F43D0B">
            <w:pPr>
              <w:pStyle w:val="TAL"/>
              <w:rPr>
                <w:szCs w:val="22"/>
                <w:lang w:val="en-GB" w:eastAsia="ja-JP"/>
              </w:rPr>
            </w:pPr>
            <w:r w:rsidRPr="00325D1F">
              <w:rPr>
                <w:b/>
                <w:i/>
                <w:szCs w:val="22"/>
                <w:lang w:val="en-GB" w:eastAsia="ja-JP"/>
              </w:rPr>
              <w:t>groupHoppingEnabledTransformPrecoding</w:t>
            </w:r>
          </w:p>
          <w:p w14:paraId="5200B230" w14:textId="45AE4958" w:rsidR="002C5D28" w:rsidRPr="00325D1F" w:rsidRDefault="005B765C" w:rsidP="00F43D0B">
            <w:pPr>
              <w:pStyle w:val="TAL"/>
              <w:rPr>
                <w:szCs w:val="22"/>
                <w:lang w:val="en-GB" w:eastAsia="ja-JP"/>
              </w:rPr>
            </w:pPr>
            <w:r w:rsidRPr="00325D1F">
              <w:rPr>
                <w:szCs w:val="22"/>
                <w:lang w:val="en-GB"/>
              </w:rPr>
              <w:t>For DMRS transmission with transform precoder</w:t>
            </w:r>
            <w:r w:rsidR="006B16CB" w:rsidRPr="00325D1F">
              <w:rPr>
                <w:szCs w:val="22"/>
                <w:lang w:val="en-GB"/>
              </w:rPr>
              <w:t>,</w:t>
            </w:r>
            <w:r w:rsidRPr="00325D1F">
              <w:rPr>
                <w:szCs w:val="22"/>
                <w:lang w:val="en-GB"/>
              </w:rPr>
              <w:t xml:space="preserve"> the NW may configure </w:t>
            </w:r>
            <w:r w:rsidR="002C5D28" w:rsidRPr="00325D1F">
              <w:rPr>
                <w:szCs w:val="22"/>
                <w:lang w:val="en-GB" w:eastAsia="ja-JP"/>
              </w:rPr>
              <w:t>group hopping by this cell-specific parameter</w:t>
            </w:r>
            <w:r w:rsidR="00363ACB" w:rsidRPr="00325D1F">
              <w:rPr>
                <w:szCs w:val="22"/>
                <w:lang w:val="en-GB" w:eastAsia="ja-JP"/>
              </w:rPr>
              <w:t>,</w:t>
            </w:r>
            <w:r w:rsidR="002C5D28" w:rsidRPr="00325D1F">
              <w:rPr>
                <w:szCs w:val="22"/>
                <w:lang w:val="en-GB" w:eastAsia="ja-JP"/>
              </w:rPr>
              <w:t xml:space="preserve"> see </w:t>
            </w:r>
            <w:r w:rsidR="00F93181" w:rsidRPr="00325D1F">
              <w:rPr>
                <w:szCs w:val="22"/>
                <w:lang w:val="en-GB" w:eastAsia="ja-JP"/>
              </w:rPr>
              <w:t>TS 38.211 [16]</w:t>
            </w:r>
            <w:r w:rsidR="002C5D28" w:rsidRPr="00325D1F">
              <w:rPr>
                <w:szCs w:val="22"/>
                <w:lang w:val="en-GB" w:eastAsia="ja-JP"/>
              </w:rPr>
              <w:t xml:space="preserve">, </w:t>
            </w:r>
            <w:r w:rsidR="003E44DB" w:rsidRPr="00325D1F">
              <w:rPr>
                <w:szCs w:val="22"/>
                <w:lang w:val="en-GB" w:eastAsia="ja-JP"/>
              </w:rPr>
              <w:t>clause 6.4.1.1.1.2.</w:t>
            </w:r>
          </w:p>
        </w:tc>
      </w:tr>
      <w:tr w:rsidR="00A047D1" w:rsidRPr="00325D1F" w14:paraId="7DF4F91E" w14:textId="77777777" w:rsidTr="006D357F">
        <w:tc>
          <w:tcPr>
            <w:tcW w:w="14173" w:type="dxa"/>
            <w:shd w:val="clear" w:color="auto" w:fill="auto"/>
          </w:tcPr>
          <w:p w14:paraId="2091E7F6" w14:textId="77777777" w:rsidR="002C5D28" w:rsidRPr="00325D1F" w:rsidRDefault="002C5D28" w:rsidP="00F43D0B">
            <w:pPr>
              <w:pStyle w:val="TAL"/>
              <w:rPr>
                <w:szCs w:val="22"/>
                <w:lang w:val="en-GB" w:eastAsia="ja-JP"/>
              </w:rPr>
            </w:pPr>
            <w:r w:rsidRPr="00325D1F">
              <w:rPr>
                <w:b/>
                <w:i/>
                <w:szCs w:val="22"/>
                <w:lang w:val="en-GB" w:eastAsia="ja-JP"/>
              </w:rPr>
              <w:t>msg3-DeltaPreamble</w:t>
            </w:r>
          </w:p>
          <w:p w14:paraId="187C91E0" w14:textId="77777777" w:rsidR="002C5D28" w:rsidRPr="00325D1F" w:rsidRDefault="002C5D28" w:rsidP="003E44DB">
            <w:pPr>
              <w:pStyle w:val="TAL"/>
              <w:rPr>
                <w:szCs w:val="22"/>
                <w:lang w:val="en-GB" w:eastAsia="ja-JP"/>
              </w:rPr>
            </w:pPr>
            <w:r w:rsidRPr="00325D1F">
              <w:rPr>
                <w:szCs w:val="22"/>
                <w:lang w:val="en-GB" w:eastAsia="ja-JP"/>
              </w:rPr>
              <w:t xml:space="preserve">Power offset between msg3 and RACH preamble transmission. Actual value = field value * 2 [dB]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p>
        </w:tc>
      </w:tr>
      <w:tr w:rsidR="00A047D1" w:rsidRPr="00325D1F" w14:paraId="77838865" w14:textId="77777777" w:rsidTr="006D357F">
        <w:tc>
          <w:tcPr>
            <w:tcW w:w="14173" w:type="dxa"/>
            <w:shd w:val="clear" w:color="auto" w:fill="auto"/>
          </w:tcPr>
          <w:p w14:paraId="3A05DD53" w14:textId="77777777" w:rsidR="002C5D28" w:rsidRPr="00325D1F" w:rsidRDefault="002C5D28" w:rsidP="00F43D0B">
            <w:pPr>
              <w:pStyle w:val="TAL"/>
              <w:rPr>
                <w:szCs w:val="22"/>
                <w:lang w:val="en-GB" w:eastAsia="ja-JP"/>
              </w:rPr>
            </w:pPr>
            <w:r w:rsidRPr="00325D1F">
              <w:rPr>
                <w:b/>
                <w:i/>
                <w:szCs w:val="22"/>
                <w:lang w:val="en-GB" w:eastAsia="ja-JP"/>
              </w:rPr>
              <w:t>p0-NominalWithGrant</w:t>
            </w:r>
          </w:p>
          <w:p w14:paraId="0E088283" w14:textId="77777777" w:rsidR="002C5D28" w:rsidRPr="00325D1F" w:rsidRDefault="002C5D28" w:rsidP="003E44DB">
            <w:pPr>
              <w:pStyle w:val="TAL"/>
              <w:rPr>
                <w:szCs w:val="22"/>
                <w:lang w:val="en-GB" w:eastAsia="ja-JP"/>
              </w:rPr>
            </w:pPr>
            <w:r w:rsidRPr="00325D1F">
              <w:rPr>
                <w:szCs w:val="22"/>
                <w:lang w:val="en-GB" w:eastAsia="ja-JP"/>
              </w:rPr>
              <w:t xml:space="preserve">P0 value for PUSCH with grant (except msg3). Value in dBm. Only even values (step size 2) allowed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 This field is cell specific</w:t>
            </w:r>
          </w:p>
        </w:tc>
      </w:tr>
      <w:tr w:rsidR="002C5D28" w:rsidRPr="00325D1F" w14:paraId="05024CC3" w14:textId="77777777" w:rsidTr="006D357F">
        <w:tc>
          <w:tcPr>
            <w:tcW w:w="14173" w:type="dxa"/>
            <w:shd w:val="clear" w:color="auto" w:fill="auto"/>
          </w:tcPr>
          <w:p w14:paraId="0C147C5C" w14:textId="77777777" w:rsidR="002C5D28" w:rsidRPr="00325D1F" w:rsidRDefault="002C5D28" w:rsidP="00F43D0B">
            <w:pPr>
              <w:pStyle w:val="TAL"/>
              <w:rPr>
                <w:szCs w:val="22"/>
                <w:lang w:val="en-GB" w:eastAsia="ja-JP"/>
              </w:rPr>
            </w:pPr>
            <w:r w:rsidRPr="00325D1F">
              <w:rPr>
                <w:b/>
                <w:i/>
                <w:szCs w:val="22"/>
                <w:lang w:val="en-GB" w:eastAsia="ja-JP"/>
              </w:rPr>
              <w:t>pusch-TimeDomainAllocationList</w:t>
            </w:r>
          </w:p>
          <w:p w14:paraId="08F39E08" w14:textId="77777777" w:rsidR="002C5D28" w:rsidRPr="00325D1F" w:rsidRDefault="002C5D28" w:rsidP="00F43D0B">
            <w:pPr>
              <w:pStyle w:val="TAL"/>
              <w:rPr>
                <w:szCs w:val="22"/>
                <w:lang w:val="en-GB" w:eastAsia="ja-JP"/>
              </w:rPr>
            </w:pPr>
            <w:r w:rsidRPr="00325D1F">
              <w:rPr>
                <w:szCs w:val="22"/>
                <w:lang w:val="en-GB" w:eastAsia="ja-JP"/>
              </w:rPr>
              <w:t>List of time domain allocations for timing of UL assignment to UL data</w:t>
            </w:r>
            <w:r w:rsidR="00632133" w:rsidRPr="00325D1F">
              <w:rPr>
                <w:szCs w:val="22"/>
                <w:lang w:val="en-GB" w:eastAsia="ja-JP"/>
              </w:rPr>
              <w:t xml:space="preserve"> (see </w:t>
            </w:r>
            <w:r w:rsidR="001634A6" w:rsidRPr="00325D1F">
              <w:rPr>
                <w:szCs w:val="22"/>
                <w:lang w:val="en-GB" w:eastAsia="ja-JP"/>
              </w:rPr>
              <w:t xml:space="preserve">TS </w:t>
            </w:r>
            <w:r w:rsidR="00632133" w:rsidRPr="00325D1F">
              <w:rPr>
                <w:szCs w:val="22"/>
                <w:lang w:val="en-GB" w:eastAsia="ja-JP"/>
              </w:rPr>
              <w:t>38.214 [19], table 6.1.2.1.1-1).</w:t>
            </w:r>
          </w:p>
        </w:tc>
      </w:tr>
    </w:tbl>
    <w:p w14:paraId="44477CA0" w14:textId="77777777" w:rsidR="000B4A46" w:rsidRPr="00325D1F" w:rsidRDefault="000B4A46" w:rsidP="000B4A46"/>
    <w:p w14:paraId="0584F147" w14:textId="77777777" w:rsidR="002C5D28" w:rsidRPr="00325D1F" w:rsidRDefault="002C5D28" w:rsidP="002C5D28">
      <w:pPr>
        <w:pStyle w:val="Heading4"/>
        <w:rPr>
          <w:lang w:val="en-GB"/>
        </w:rPr>
      </w:pPr>
      <w:bookmarkStart w:id="1617" w:name="_Toc20426057"/>
      <w:bookmarkStart w:id="1618" w:name="_Toc29321453"/>
      <w:r w:rsidRPr="00325D1F">
        <w:rPr>
          <w:lang w:val="en-GB"/>
        </w:rPr>
        <w:t>–</w:t>
      </w:r>
      <w:r w:rsidRPr="00325D1F">
        <w:rPr>
          <w:lang w:val="en-GB"/>
        </w:rPr>
        <w:tab/>
      </w:r>
      <w:r w:rsidRPr="00325D1F">
        <w:rPr>
          <w:i/>
          <w:lang w:val="en-GB"/>
        </w:rPr>
        <w:t>PUSCH-PowerControl</w:t>
      </w:r>
      <w:bookmarkEnd w:id="1617"/>
      <w:bookmarkEnd w:id="1618"/>
    </w:p>
    <w:p w14:paraId="5828DA87" w14:textId="77777777" w:rsidR="002C5D28" w:rsidRPr="00325D1F" w:rsidRDefault="002C5D28" w:rsidP="002C5D28">
      <w:r w:rsidRPr="00325D1F">
        <w:t xml:space="preserve">The IE </w:t>
      </w:r>
      <w:r w:rsidRPr="00325D1F">
        <w:rPr>
          <w:i/>
        </w:rPr>
        <w:t>PUSCH-PowerControl</w:t>
      </w:r>
      <w:r w:rsidRPr="00325D1F">
        <w:t xml:space="preserve"> is used to configure UE specific power control parameter for PUSCH.</w:t>
      </w:r>
    </w:p>
    <w:p w14:paraId="32544D8D" w14:textId="77777777" w:rsidR="002C5D28" w:rsidRPr="00325D1F" w:rsidRDefault="002C5D28" w:rsidP="002C5D28">
      <w:pPr>
        <w:pStyle w:val="TH"/>
        <w:rPr>
          <w:lang w:val="en-GB"/>
        </w:rPr>
      </w:pPr>
      <w:r w:rsidRPr="00325D1F">
        <w:rPr>
          <w:i/>
          <w:lang w:val="en-GB"/>
        </w:rPr>
        <w:lastRenderedPageBreak/>
        <w:t>PUSCH-PowerControl</w:t>
      </w:r>
      <w:r w:rsidRPr="00325D1F">
        <w:rPr>
          <w:lang w:val="en-GB"/>
        </w:rPr>
        <w:t xml:space="preserve"> information element</w:t>
      </w:r>
    </w:p>
    <w:p w14:paraId="672FF243" w14:textId="77777777" w:rsidR="002C5D28" w:rsidRPr="005D6EB4" w:rsidRDefault="002C5D28" w:rsidP="0096519C">
      <w:pPr>
        <w:pStyle w:val="PL"/>
        <w:rPr>
          <w:color w:val="808080"/>
        </w:rPr>
      </w:pPr>
      <w:r w:rsidRPr="005D6EB4">
        <w:rPr>
          <w:color w:val="808080"/>
        </w:rPr>
        <w:t>-- ASN1START</w:t>
      </w:r>
    </w:p>
    <w:p w14:paraId="356DDE97" w14:textId="77777777" w:rsidR="002C5D28" w:rsidRPr="005D6EB4" w:rsidRDefault="002C5D28" w:rsidP="0096519C">
      <w:pPr>
        <w:pStyle w:val="PL"/>
        <w:rPr>
          <w:color w:val="808080"/>
        </w:rPr>
      </w:pPr>
      <w:r w:rsidRPr="005D6EB4">
        <w:rPr>
          <w:color w:val="808080"/>
        </w:rPr>
        <w:t>-- TAG-PUSCH-POWERCONTROL-START</w:t>
      </w:r>
    </w:p>
    <w:p w14:paraId="5301100F" w14:textId="77777777" w:rsidR="002C5D28" w:rsidRPr="00325D1F" w:rsidRDefault="002C5D28" w:rsidP="0096519C">
      <w:pPr>
        <w:pStyle w:val="PL"/>
      </w:pPr>
    </w:p>
    <w:p w14:paraId="6AD1FB0B" w14:textId="77777777" w:rsidR="002C5D28" w:rsidRPr="00325D1F" w:rsidRDefault="002C5D28" w:rsidP="0096519C">
      <w:pPr>
        <w:pStyle w:val="PL"/>
      </w:pPr>
      <w:r w:rsidRPr="00325D1F">
        <w:t xml:space="preserve">PUSCH-PowerControl ::=              </w:t>
      </w:r>
      <w:r w:rsidRPr="00777603">
        <w:rPr>
          <w:color w:val="993366"/>
        </w:rPr>
        <w:t>SEQUENCE</w:t>
      </w:r>
      <w:r w:rsidRPr="00325D1F">
        <w:t xml:space="preserve"> {</w:t>
      </w:r>
    </w:p>
    <w:p w14:paraId="1498CEE8" w14:textId="5F6E3D10" w:rsidR="002C5D28" w:rsidRPr="005D6EB4" w:rsidRDefault="002C5D28" w:rsidP="0096519C">
      <w:pPr>
        <w:pStyle w:val="PL"/>
        <w:rPr>
          <w:color w:val="808080"/>
        </w:rPr>
      </w:pPr>
      <w:r w:rsidRPr="00325D1F">
        <w:t xml:space="preserve">    tpc-Accumulation                    </w:t>
      </w:r>
      <w:r w:rsidRPr="00777603">
        <w:rPr>
          <w:color w:val="993366"/>
        </w:rPr>
        <w:t>ENUMERATED</w:t>
      </w:r>
      <w:r w:rsidRPr="00325D1F">
        <w:t xml:space="preserve"> { disabled }                                                 </w:t>
      </w:r>
      <w:r w:rsidRPr="00777603">
        <w:rPr>
          <w:color w:val="993366"/>
        </w:rPr>
        <w:t>OPTIONAL</w:t>
      </w:r>
      <w:r w:rsidR="00F80BEF" w:rsidRPr="00325D1F">
        <w:t xml:space="preserve">, </w:t>
      </w:r>
      <w:r w:rsidRPr="005D6EB4">
        <w:rPr>
          <w:color w:val="808080"/>
        </w:rPr>
        <w:t>-- Need S</w:t>
      </w:r>
    </w:p>
    <w:p w14:paraId="45466223" w14:textId="232980A1" w:rsidR="002C5D28" w:rsidRPr="005D6EB4" w:rsidRDefault="002C5D28" w:rsidP="0096519C">
      <w:pPr>
        <w:pStyle w:val="PL"/>
        <w:rPr>
          <w:color w:val="808080"/>
        </w:rPr>
      </w:pPr>
      <w:r w:rsidRPr="00325D1F">
        <w:t xml:space="preserve">    msg3-Alpha                          Alpha                                                                   </w:t>
      </w:r>
      <w:r w:rsidRPr="00777603">
        <w:rPr>
          <w:color w:val="993366"/>
        </w:rPr>
        <w:t>OPTIONAL</w:t>
      </w:r>
      <w:r w:rsidRPr="00325D1F">
        <w:t xml:space="preserve">, </w:t>
      </w:r>
      <w:r w:rsidRPr="005D6EB4">
        <w:rPr>
          <w:color w:val="808080"/>
        </w:rPr>
        <w:t>-- Need S</w:t>
      </w:r>
    </w:p>
    <w:p w14:paraId="382FB9F9" w14:textId="33386002" w:rsidR="002C5D28" w:rsidRPr="005D6EB4" w:rsidRDefault="002C5D28" w:rsidP="0096519C">
      <w:pPr>
        <w:pStyle w:val="PL"/>
        <w:rPr>
          <w:color w:val="808080"/>
        </w:rPr>
      </w:pPr>
      <w:r w:rsidRPr="00325D1F">
        <w:t xml:space="preserve">    p0-NominalWithoutGrant              </w:t>
      </w:r>
      <w:r w:rsidRPr="00777603">
        <w:rPr>
          <w:color w:val="993366"/>
        </w:rPr>
        <w:t>INTEGER</w:t>
      </w:r>
      <w:r w:rsidRPr="00325D1F">
        <w:t xml:space="preserve"> (-202..24)                                                      </w:t>
      </w:r>
      <w:r w:rsidRPr="00777603">
        <w:rPr>
          <w:color w:val="993366"/>
        </w:rPr>
        <w:t>OPTIONAL</w:t>
      </w:r>
      <w:r w:rsidRPr="00325D1F">
        <w:t xml:space="preserve">, </w:t>
      </w:r>
      <w:r w:rsidR="00F80BEF" w:rsidRPr="005D6EB4">
        <w:rPr>
          <w:color w:val="808080"/>
        </w:rPr>
        <w:t>-- Need M</w:t>
      </w:r>
    </w:p>
    <w:p w14:paraId="19FE5675" w14:textId="14C7FFC0" w:rsidR="002C5D28" w:rsidRPr="005D6EB4" w:rsidRDefault="002C5D28" w:rsidP="0096519C">
      <w:pPr>
        <w:pStyle w:val="PL"/>
        <w:rPr>
          <w:color w:val="808080"/>
        </w:rPr>
      </w:pPr>
      <w:r w:rsidRPr="00325D1F">
        <w:t xml:space="preserve">    p0-AlphaSets                        </w:t>
      </w:r>
      <w:r w:rsidRPr="00777603">
        <w:rPr>
          <w:color w:val="993366"/>
        </w:rPr>
        <w:t>SEQUENCE</w:t>
      </w:r>
      <w:r w:rsidRPr="00325D1F">
        <w:t xml:space="preserve"> (</w:t>
      </w:r>
      <w:r w:rsidRPr="00777603">
        <w:rPr>
          <w:color w:val="993366"/>
        </w:rPr>
        <w:t>SIZE</w:t>
      </w:r>
      <w:r w:rsidRPr="00325D1F">
        <w:t xml:space="preserve"> (1..maxNrofP0-PUSCH-AlphaSets))</w:t>
      </w:r>
      <w:r w:rsidRPr="00777603">
        <w:rPr>
          <w:color w:val="993366"/>
        </w:rPr>
        <w:t xml:space="preserve"> OF</w:t>
      </w:r>
      <w:r w:rsidRPr="00325D1F">
        <w:t xml:space="preserve"> P0-PUSCH-AlphaSet     </w:t>
      </w:r>
      <w:r w:rsidRPr="00777603">
        <w:rPr>
          <w:color w:val="993366"/>
        </w:rPr>
        <w:t>OPTIONAL</w:t>
      </w:r>
      <w:r w:rsidRPr="00325D1F">
        <w:t xml:space="preserve">, </w:t>
      </w:r>
      <w:r w:rsidRPr="005D6EB4">
        <w:rPr>
          <w:color w:val="808080"/>
        </w:rPr>
        <w:t>-- Need M</w:t>
      </w:r>
    </w:p>
    <w:p w14:paraId="4D47878B" w14:textId="77777777" w:rsidR="00F95F2F" w:rsidRPr="00325D1F" w:rsidRDefault="002C5D28" w:rsidP="0096519C">
      <w:pPr>
        <w:pStyle w:val="PL"/>
      </w:pPr>
      <w:r w:rsidRPr="00325D1F">
        <w:t xml:space="preserve">    pathlossReferenceRSToAddModList     </w:t>
      </w:r>
      <w:r w:rsidRPr="00777603">
        <w:rPr>
          <w:color w:val="993366"/>
        </w:rPr>
        <w:t>SEQUENCE</w:t>
      </w:r>
      <w:r w:rsidRPr="00325D1F">
        <w:t xml:space="preserve"> (</w:t>
      </w:r>
      <w:r w:rsidRPr="00777603">
        <w:rPr>
          <w:color w:val="993366"/>
        </w:rPr>
        <w:t>SIZE</w:t>
      </w:r>
      <w:r w:rsidRPr="00325D1F">
        <w:t xml:space="preserve"> (1..maxNrofPUSCH-PathlossReferenceRSs))</w:t>
      </w:r>
      <w:r w:rsidRPr="00777603">
        <w:rPr>
          <w:color w:val="993366"/>
        </w:rPr>
        <w:t xml:space="preserve"> OF</w:t>
      </w:r>
      <w:r w:rsidRPr="00325D1F">
        <w:t xml:space="preserve"> PUSCH-PathlossReferenceRS</w:t>
      </w:r>
    </w:p>
    <w:p w14:paraId="4C27AC72" w14:textId="57AB261D" w:rsidR="002C5D28" w:rsidRPr="005D6EB4" w:rsidRDefault="002C5D28" w:rsidP="0096519C">
      <w:pPr>
        <w:pStyle w:val="PL"/>
        <w:rPr>
          <w:color w:val="808080"/>
        </w:rPr>
      </w:pPr>
      <w:r w:rsidRPr="00325D1F">
        <w:t xml:space="preserve">                                                                                                                </w:t>
      </w:r>
      <w:r w:rsidRPr="00777603">
        <w:rPr>
          <w:color w:val="993366"/>
        </w:rPr>
        <w:t>OPTIONAL</w:t>
      </w:r>
      <w:r w:rsidR="00F80BEF" w:rsidRPr="00325D1F">
        <w:t xml:space="preserve">, </w:t>
      </w:r>
      <w:r w:rsidRPr="005D6EB4">
        <w:rPr>
          <w:color w:val="808080"/>
        </w:rPr>
        <w:t>-- Need N</w:t>
      </w:r>
    </w:p>
    <w:p w14:paraId="290F8029" w14:textId="77777777" w:rsidR="00F95F2F" w:rsidRPr="00325D1F" w:rsidRDefault="002C5D28" w:rsidP="0096519C">
      <w:pPr>
        <w:pStyle w:val="PL"/>
      </w:pPr>
      <w:r w:rsidRPr="00325D1F">
        <w:t xml:space="preserve">    pathlossReferenceRSToReleaseList    </w:t>
      </w:r>
      <w:r w:rsidRPr="00777603">
        <w:rPr>
          <w:color w:val="993366"/>
        </w:rPr>
        <w:t>SEQUENCE</w:t>
      </w:r>
      <w:r w:rsidRPr="00325D1F">
        <w:t xml:space="preserve"> (</w:t>
      </w:r>
      <w:r w:rsidRPr="00777603">
        <w:rPr>
          <w:color w:val="993366"/>
        </w:rPr>
        <w:t>SIZE</w:t>
      </w:r>
      <w:r w:rsidRPr="00325D1F">
        <w:t xml:space="preserve"> (1..maxNrofPUSCH-PathlossReferenceRSs))</w:t>
      </w:r>
      <w:r w:rsidRPr="00777603">
        <w:rPr>
          <w:color w:val="993366"/>
        </w:rPr>
        <w:t xml:space="preserve"> OF</w:t>
      </w:r>
      <w:r w:rsidRPr="00325D1F">
        <w:t xml:space="preserve"> PUSCH-PathlossReferenceRS-Id</w:t>
      </w:r>
    </w:p>
    <w:p w14:paraId="52B46A34" w14:textId="5BE21DAB" w:rsidR="002C5D28" w:rsidRPr="005D6EB4" w:rsidRDefault="002C5D28" w:rsidP="0096519C">
      <w:pPr>
        <w:pStyle w:val="PL"/>
        <w:rPr>
          <w:color w:val="808080"/>
        </w:rPr>
      </w:pPr>
      <w:r w:rsidRPr="00325D1F">
        <w:t xml:space="preserve">                                                                                                                </w:t>
      </w:r>
      <w:r w:rsidRPr="00777603">
        <w:rPr>
          <w:color w:val="993366"/>
        </w:rPr>
        <w:t>OPTIONAL</w:t>
      </w:r>
      <w:r w:rsidRPr="00325D1F">
        <w:t xml:space="preserve">,  </w:t>
      </w:r>
      <w:r w:rsidRPr="005D6EB4">
        <w:rPr>
          <w:color w:val="808080"/>
        </w:rPr>
        <w:t>-- Need N</w:t>
      </w:r>
    </w:p>
    <w:p w14:paraId="6E5B2767" w14:textId="0C9921FC" w:rsidR="002C5D28" w:rsidRPr="005D6EB4" w:rsidRDefault="002C5D28" w:rsidP="0096519C">
      <w:pPr>
        <w:pStyle w:val="PL"/>
        <w:rPr>
          <w:color w:val="808080"/>
        </w:rPr>
      </w:pPr>
      <w:r w:rsidRPr="00325D1F">
        <w:t xml:space="preserve">    twoPUSCH-PC-AdjustmentStates        </w:t>
      </w:r>
      <w:r w:rsidRPr="00777603">
        <w:rPr>
          <w:color w:val="993366"/>
        </w:rPr>
        <w:t>ENUMERATED</w:t>
      </w:r>
      <w:r w:rsidRPr="00325D1F">
        <w:t xml:space="preserve"> {twoStates}                                                  </w:t>
      </w:r>
      <w:r w:rsidRPr="00777603">
        <w:rPr>
          <w:color w:val="993366"/>
        </w:rPr>
        <w:t>OPTIONAL</w:t>
      </w:r>
      <w:r w:rsidRPr="00325D1F">
        <w:t xml:space="preserve">, </w:t>
      </w:r>
      <w:r w:rsidRPr="005D6EB4">
        <w:rPr>
          <w:color w:val="808080"/>
        </w:rPr>
        <w:t>-- Need S</w:t>
      </w:r>
    </w:p>
    <w:p w14:paraId="3A038471" w14:textId="69B9737F" w:rsidR="002C5D28" w:rsidRPr="005D6EB4" w:rsidRDefault="002C5D28" w:rsidP="0096519C">
      <w:pPr>
        <w:pStyle w:val="PL"/>
        <w:rPr>
          <w:color w:val="808080"/>
        </w:rPr>
      </w:pPr>
      <w:r w:rsidRPr="00325D1F">
        <w:t xml:space="preserve">    deltaMCS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S</w:t>
      </w:r>
    </w:p>
    <w:p w14:paraId="0AC7B661" w14:textId="73C48E16" w:rsidR="00E96A66" w:rsidRPr="00325D1F" w:rsidRDefault="002C5D28" w:rsidP="0096519C">
      <w:pPr>
        <w:pStyle w:val="PL"/>
      </w:pPr>
      <w:r w:rsidRPr="00325D1F">
        <w:t xml:space="preserve">    sri-PUSCH-MappingToAddModList       </w:t>
      </w:r>
      <w:r w:rsidRPr="00777603">
        <w:rPr>
          <w:color w:val="993366"/>
        </w:rPr>
        <w:t>SEQUENCE</w:t>
      </w:r>
      <w:r w:rsidRPr="00325D1F">
        <w:t xml:space="preserve"> (</w:t>
      </w:r>
      <w:r w:rsidRPr="00777603">
        <w:rPr>
          <w:color w:val="993366"/>
        </w:rPr>
        <w:t>SIZE</w:t>
      </w:r>
      <w:r w:rsidRPr="00325D1F">
        <w:t xml:space="preserve"> (1..maxNrofSRI-PUSCH-Mappings))</w:t>
      </w:r>
      <w:r w:rsidRPr="00777603">
        <w:rPr>
          <w:color w:val="993366"/>
        </w:rPr>
        <w:t xml:space="preserve"> OF</w:t>
      </w:r>
      <w:r w:rsidRPr="00325D1F">
        <w:t xml:space="preserve"> SRI-PUSCH-PowerControl</w:t>
      </w:r>
    </w:p>
    <w:p w14:paraId="33FCBDCA" w14:textId="771F1A75" w:rsidR="002C5D28" w:rsidRPr="005D6EB4" w:rsidRDefault="00E96A66"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36AE5FFE" w14:textId="51BE5AFB" w:rsidR="00E96A66" w:rsidRPr="00325D1F" w:rsidRDefault="002C5D28" w:rsidP="0096519C">
      <w:pPr>
        <w:pStyle w:val="PL"/>
      </w:pPr>
      <w:r w:rsidRPr="00325D1F">
        <w:t xml:space="preserve">    sri-PUSCH-MappingToReleaseList      </w:t>
      </w:r>
      <w:r w:rsidRPr="00777603">
        <w:rPr>
          <w:color w:val="993366"/>
        </w:rPr>
        <w:t>SEQUENCE</w:t>
      </w:r>
      <w:r w:rsidRPr="00325D1F">
        <w:t xml:space="preserve"> (</w:t>
      </w:r>
      <w:r w:rsidRPr="00777603">
        <w:rPr>
          <w:color w:val="993366"/>
        </w:rPr>
        <w:t>SIZE</w:t>
      </w:r>
      <w:r w:rsidRPr="00325D1F">
        <w:t xml:space="preserve"> (1..maxNrofSRI-PUSCH-Mappings))</w:t>
      </w:r>
      <w:r w:rsidRPr="00777603">
        <w:rPr>
          <w:color w:val="993366"/>
        </w:rPr>
        <w:t xml:space="preserve"> OF</w:t>
      </w:r>
      <w:r w:rsidRPr="00325D1F">
        <w:t xml:space="preserve"> SRI-PUSCH-PowerControlId</w:t>
      </w:r>
    </w:p>
    <w:p w14:paraId="0209C6F4" w14:textId="672A3FD8" w:rsidR="002C5D28" w:rsidRPr="005D6EB4" w:rsidRDefault="00E96A66"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4C222694" w14:textId="77777777" w:rsidR="002C5D28" w:rsidRPr="00325D1F" w:rsidRDefault="002C5D28" w:rsidP="0096519C">
      <w:pPr>
        <w:pStyle w:val="PL"/>
      </w:pPr>
      <w:r w:rsidRPr="00325D1F">
        <w:t>}</w:t>
      </w:r>
    </w:p>
    <w:p w14:paraId="552ECE7D" w14:textId="77777777" w:rsidR="002C5D28" w:rsidRPr="00325D1F" w:rsidRDefault="002C5D28" w:rsidP="0096519C">
      <w:pPr>
        <w:pStyle w:val="PL"/>
      </w:pPr>
    </w:p>
    <w:p w14:paraId="7FB47044" w14:textId="77777777" w:rsidR="002C5D28" w:rsidRPr="00325D1F" w:rsidRDefault="002C5D28" w:rsidP="0096519C">
      <w:pPr>
        <w:pStyle w:val="PL"/>
      </w:pPr>
      <w:r w:rsidRPr="00325D1F">
        <w:t xml:space="preserve">P0-PUSCH-AlphaSet ::=               </w:t>
      </w:r>
      <w:r w:rsidRPr="00777603">
        <w:rPr>
          <w:color w:val="993366"/>
        </w:rPr>
        <w:t>SEQUENCE</w:t>
      </w:r>
      <w:r w:rsidRPr="00325D1F">
        <w:t xml:space="preserve"> {</w:t>
      </w:r>
    </w:p>
    <w:p w14:paraId="4843DF42" w14:textId="77777777" w:rsidR="002C5D28" w:rsidRPr="00325D1F" w:rsidRDefault="002C5D28" w:rsidP="0096519C">
      <w:pPr>
        <w:pStyle w:val="PL"/>
      </w:pPr>
      <w:r w:rsidRPr="00325D1F">
        <w:t xml:space="preserve">    p0-PUSCH-AlphaSetId                 P0-PUSCH-AlphaSetId,</w:t>
      </w:r>
    </w:p>
    <w:p w14:paraId="6ED8B8DF" w14:textId="0EB53730" w:rsidR="002C5D28" w:rsidRPr="005D6EB4" w:rsidRDefault="002C5D28" w:rsidP="0096519C">
      <w:pPr>
        <w:pStyle w:val="PL"/>
        <w:rPr>
          <w:color w:val="808080"/>
        </w:rPr>
      </w:pPr>
      <w:r w:rsidRPr="00325D1F">
        <w:t xml:space="preserve">    p0                                  </w:t>
      </w:r>
      <w:r w:rsidRPr="00777603">
        <w:rPr>
          <w:color w:val="993366"/>
        </w:rPr>
        <w:t>INTEGER</w:t>
      </w:r>
      <w:r w:rsidRPr="00325D1F">
        <w:t xml:space="preserve"> (-16..15)                                                       </w:t>
      </w:r>
      <w:r w:rsidRPr="00777603">
        <w:rPr>
          <w:color w:val="993366"/>
        </w:rPr>
        <w:t>OPTIONAL</w:t>
      </w:r>
      <w:r w:rsidRPr="00325D1F">
        <w:t xml:space="preserve">, </w:t>
      </w:r>
      <w:r w:rsidRPr="005D6EB4">
        <w:rPr>
          <w:color w:val="808080"/>
        </w:rPr>
        <w:t>-- Need S</w:t>
      </w:r>
    </w:p>
    <w:p w14:paraId="0B39314F" w14:textId="5912E468" w:rsidR="002C5D28" w:rsidRPr="005D6EB4" w:rsidRDefault="002C5D28" w:rsidP="0096519C">
      <w:pPr>
        <w:pStyle w:val="PL"/>
        <w:rPr>
          <w:color w:val="808080"/>
        </w:rPr>
      </w:pPr>
      <w:r w:rsidRPr="00325D1F">
        <w:t xml:space="preserve">    alpha                               Alpha                                                                   </w:t>
      </w:r>
      <w:r w:rsidRPr="00777603">
        <w:rPr>
          <w:color w:val="993366"/>
        </w:rPr>
        <w:t>OPTIONAL</w:t>
      </w:r>
      <w:r w:rsidRPr="00325D1F">
        <w:t xml:space="preserve">  </w:t>
      </w:r>
      <w:r w:rsidRPr="005D6EB4">
        <w:rPr>
          <w:color w:val="808080"/>
        </w:rPr>
        <w:t>-- Need S</w:t>
      </w:r>
    </w:p>
    <w:p w14:paraId="2C256590" w14:textId="77777777" w:rsidR="002C5D28" w:rsidRPr="00325D1F" w:rsidRDefault="002C5D28" w:rsidP="0096519C">
      <w:pPr>
        <w:pStyle w:val="PL"/>
      </w:pPr>
      <w:r w:rsidRPr="00325D1F">
        <w:t>}</w:t>
      </w:r>
    </w:p>
    <w:p w14:paraId="31B61231" w14:textId="77777777" w:rsidR="002C5D28" w:rsidRPr="00325D1F" w:rsidRDefault="002C5D28" w:rsidP="0096519C">
      <w:pPr>
        <w:pStyle w:val="PL"/>
      </w:pPr>
    </w:p>
    <w:p w14:paraId="30E4A337" w14:textId="77777777" w:rsidR="002C5D28" w:rsidRPr="00325D1F" w:rsidRDefault="002C5D28" w:rsidP="0096519C">
      <w:pPr>
        <w:pStyle w:val="PL"/>
      </w:pPr>
      <w:r w:rsidRPr="00325D1F">
        <w:t xml:space="preserve">P0-PUSCH-AlphaSetId ::=             </w:t>
      </w:r>
      <w:r w:rsidRPr="00777603">
        <w:rPr>
          <w:color w:val="993366"/>
        </w:rPr>
        <w:t>INTEGER</w:t>
      </w:r>
      <w:r w:rsidRPr="00325D1F">
        <w:t xml:space="preserve"> (0..maxNrofP0-PUSCH-AlphaSets-1)</w:t>
      </w:r>
    </w:p>
    <w:p w14:paraId="4E563E69" w14:textId="77777777" w:rsidR="002C5D28" w:rsidRPr="00325D1F" w:rsidRDefault="002C5D28" w:rsidP="0096519C">
      <w:pPr>
        <w:pStyle w:val="PL"/>
      </w:pPr>
    </w:p>
    <w:p w14:paraId="5DA51C48" w14:textId="77777777" w:rsidR="002C5D28" w:rsidRPr="00325D1F" w:rsidRDefault="002C5D28" w:rsidP="0096519C">
      <w:pPr>
        <w:pStyle w:val="PL"/>
      </w:pPr>
      <w:r w:rsidRPr="00325D1F">
        <w:t xml:space="preserve">PUSCH-PathlossReferenceRS ::=       </w:t>
      </w:r>
      <w:r w:rsidRPr="00777603">
        <w:rPr>
          <w:color w:val="993366"/>
        </w:rPr>
        <w:t>SEQUENCE</w:t>
      </w:r>
      <w:r w:rsidRPr="00325D1F">
        <w:t xml:space="preserve"> {</w:t>
      </w:r>
    </w:p>
    <w:p w14:paraId="223AE3B4" w14:textId="77777777" w:rsidR="002C5D28" w:rsidRPr="00325D1F" w:rsidRDefault="002C5D28" w:rsidP="0096519C">
      <w:pPr>
        <w:pStyle w:val="PL"/>
      </w:pPr>
      <w:r w:rsidRPr="00325D1F">
        <w:t xml:space="preserve">    pusch-PathlossReferenceRS-Id        PUSCH-PathlossReferenceRS-Id,</w:t>
      </w:r>
    </w:p>
    <w:p w14:paraId="483E394C"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1628E856" w14:textId="77777777" w:rsidR="002C5D28" w:rsidRPr="00325D1F" w:rsidRDefault="002C5D28" w:rsidP="0096519C">
      <w:pPr>
        <w:pStyle w:val="PL"/>
      </w:pPr>
      <w:r w:rsidRPr="00325D1F">
        <w:t xml:space="preserve">        ssb-Index                           SSB-Index,</w:t>
      </w:r>
    </w:p>
    <w:p w14:paraId="3A65E8E9" w14:textId="77777777" w:rsidR="002C5D28" w:rsidRPr="00325D1F" w:rsidRDefault="002C5D28" w:rsidP="0096519C">
      <w:pPr>
        <w:pStyle w:val="PL"/>
      </w:pPr>
      <w:r w:rsidRPr="00325D1F">
        <w:t xml:space="preserve">        csi-RS-Index                        NZP-CSI-RS-ResourceId</w:t>
      </w:r>
    </w:p>
    <w:p w14:paraId="72A4F8ED" w14:textId="77777777" w:rsidR="002C5D28" w:rsidRPr="00325D1F" w:rsidRDefault="002C5D28" w:rsidP="0096519C">
      <w:pPr>
        <w:pStyle w:val="PL"/>
      </w:pPr>
      <w:r w:rsidRPr="00325D1F">
        <w:t xml:space="preserve">    }</w:t>
      </w:r>
    </w:p>
    <w:p w14:paraId="3DEE8479" w14:textId="77777777" w:rsidR="002C5D28" w:rsidRPr="00325D1F" w:rsidRDefault="002C5D28" w:rsidP="0096519C">
      <w:pPr>
        <w:pStyle w:val="PL"/>
      </w:pPr>
      <w:r w:rsidRPr="00325D1F">
        <w:t>}</w:t>
      </w:r>
    </w:p>
    <w:p w14:paraId="025CF0D9" w14:textId="77777777" w:rsidR="002C5D28" w:rsidRPr="00325D1F" w:rsidRDefault="002C5D28" w:rsidP="0096519C">
      <w:pPr>
        <w:pStyle w:val="PL"/>
      </w:pPr>
    </w:p>
    <w:p w14:paraId="429074F9" w14:textId="77777777" w:rsidR="002C5D28" w:rsidRPr="00325D1F" w:rsidRDefault="002C5D28" w:rsidP="0096519C">
      <w:pPr>
        <w:pStyle w:val="PL"/>
      </w:pPr>
      <w:r w:rsidRPr="00325D1F">
        <w:t xml:space="preserve">PUSCH-PathlossReferenceRS-Id ::=    </w:t>
      </w:r>
      <w:r w:rsidRPr="00777603">
        <w:rPr>
          <w:color w:val="993366"/>
        </w:rPr>
        <w:t>INTEGER</w:t>
      </w:r>
      <w:r w:rsidRPr="00325D1F">
        <w:t xml:space="preserve"> (0..maxNrofPUSCH-PathlossReferenceRSs-1)</w:t>
      </w:r>
    </w:p>
    <w:p w14:paraId="3AE43A85" w14:textId="77777777" w:rsidR="002C5D28" w:rsidRPr="00325D1F" w:rsidRDefault="002C5D28" w:rsidP="0096519C">
      <w:pPr>
        <w:pStyle w:val="PL"/>
      </w:pPr>
    </w:p>
    <w:p w14:paraId="60A5C46D" w14:textId="77777777" w:rsidR="002C5D28" w:rsidRPr="00325D1F" w:rsidRDefault="002C5D28" w:rsidP="0096519C">
      <w:pPr>
        <w:pStyle w:val="PL"/>
      </w:pPr>
    </w:p>
    <w:p w14:paraId="526D67B5" w14:textId="77777777" w:rsidR="002C5D28" w:rsidRPr="00325D1F" w:rsidRDefault="002C5D28" w:rsidP="0096519C">
      <w:pPr>
        <w:pStyle w:val="PL"/>
      </w:pPr>
      <w:r w:rsidRPr="00325D1F">
        <w:t xml:space="preserve">SRI-PUSCH-PowerControl ::=          </w:t>
      </w:r>
      <w:r w:rsidRPr="00777603">
        <w:rPr>
          <w:color w:val="993366"/>
        </w:rPr>
        <w:t>SEQUENCE</w:t>
      </w:r>
      <w:r w:rsidRPr="00325D1F">
        <w:t xml:space="preserve"> {</w:t>
      </w:r>
    </w:p>
    <w:p w14:paraId="4A3069FD" w14:textId="77777777" w:rsidR="002C5D28" w:rsidRPr="00325D1F" w:rsidRDefault="002C5D28" w:rsidP="0096519C">
      <w:pPr>
        <w:pStyle w:val="PL"/>
      </w:pPr>
      <w:r w:rsidRPr="00325D1F">
        <w:t xml:space="preserve">    sri-PUSCH-PowerControlId            SRI-PUSCH-PowerControlId,</w:t>
      </w:r>
    </w:p>
    <w:p w14:paraId="3E5EE394" w14:textId="77777777" w:rsidR="002C5D28" w:rsidRPr="00325D1F" w:rsidRDefault="002C5D28" w:rsidP="0096519C">
      <w:pPr>
        <w:pStyle w:val="PL"/>
      </w:pPr>
      <w:r w:rsidRPr="00325D1F">
        <w:t xml:space="preserve">    sri-PUSCH-PathlossReferenceRS-Id    PUSCH-PathlossReferenceRS-Id,</w:t>
      </w:r>
    </w:p>
    <w:p w14:paraId="594D8858" w14:textId="77777777" w:rsidR="002C5D28" w:rsidRPr="00325D1F" w:rsidRDefault="002C5D28" w:rsidP="0096519C">
      <w:pPr>
        <w:pStyle w:val="PL"/>
      </w:pPr>
      <w:r w:rsidRPr="00325D1F">
        <w:t xml:space="preserve">    sri-P0-PUSCH-AlphaSetId             P0-PUSCH-AlphaSetId,</w:t>
      </w:r>
    </w:p>
    <w:p w14:paraId="0E74812C" w14:textId="77777777" w:rsidR="002C5D28" w:rsidRPr="00325D1F" w:rsidRDefault="002C5D28" w:rsidP="0096519C">
      <w:pPr>
        <w:pStyle w:val="PL"/>
      </w:pPr>
      <w:r w:rsidRPr="00325D1F">
        <w:t xml:space="preserve">    sri-PUSCH-ClosedLoopIndex           </w:t>
      </w:r>
      <w:r w:rsidRPr="00777603">
        <w:rPr>
          <w:color w:val="993366"/>
        </w:rPr>
        <w:t>ENUMERATED</w:t>
      </w:r>
      <w:r w:rsidRPr="00325D1F">
        <w:t xml:space="preserve"> { i0, i1 }</w:t>
      </w:r>
    </w:p>
    <w:p w14:paraId="268C295C" w14:textId="77777777" w:rsidR="002C5D28" w:rsidRPr="00325D1F" w:rsidRDefault="002C5D28" w:rsidP="0096519C">
      <w:pPr>
        <w:pStyle w:val="PL"/>
      </w:pPr>
      <w:r w:rsidRPr="00325D1F">
        <w:t>}</w:t>
      </w:r>
    </w:p>
    <w:p w14:paraId="6A1B86FC" w14:textId="77777777" w:rsidR="002C5D28" w:rsidRPr="00325D1F" w:rsidRDefault="002C5D28" w:rsidP="0096519C">
      <w:pPr>
        <w:pStyle w:val="PL"/>
      </w:pPr>
    </w:p>
    <w:p w14:paraId="3D166636" w14:textId="77777777" w:rsidR="002C5D28" w:rsidRPr="00325D1F" w:rsidRDefault="002C5D28" w:rsidP="0096519C">
      <w:pPr>
        <w:pStyle w:val="PL"/>
      </w:pPr>
      <w:r w:rsidRPr="00325D1F">
        <w:t xml:space="preserve">SRI-PUSCH-PowerControlId ::=        </w:t>
      </w:r>
      <w:r w:rsidRPr="00777603">
        <w:rPr>
          <w:color w:val="993366"/>
        </w:rPr>
        <w:t>INTEGER</w:t>
      </w:r>
      <w:r w:rsidRPr="00325D1F">
        <w:t xml:space="preserve"> (0..maxNrofSRI-PUSCH-Mappings-1)</w:t>
      </w:r>
    </w:p>
    <w:p w14:paraId="1F5BF857" w14:textId="77777777" w:rsidR="002C5D28" w:rsidRPr="00325D1F" w:rsidRDefault="002C5D28" w:rsidP="0096519C">
      <w:pPr>
        <w:pStyle w:val="PL"/>
      </w:pPr>
    </w:p>
    <w:p w14:paraId="4CB4B3A4" w14:textId="77777777" w:rsidR="002C5D28" w:rsidRPr="005D6EB4" w:rsidRDefault="002C5D28" w:rsidP="0096519C">
      <w:pPr>
        <w:pStyle w:val="PL"/>
        <w:rPr>
          <w:color w:val="808080"/>
        </w:rPr>
      </w:pPr>
      <w:r w:rsidRPr="005D6EB4">
        <w:rPr>
          <w:color w:val="808080"/>
        </w:rPr>
        <w:t>-- TAG-PUSCH-POWERCONTROL-STOP</w:t>
      </w:r>
    </w:p>
    <w:p w14:paraId="4B5C6AE7" w14:textId="77777777" w:rsidR="002C5D28" w:rsidRPr="005D6EB4" w:rsidRDefault="002C5D28" w:rsidP="0096519C">
      <w:pPr>
        <w:pStyle w:val="PL"/>
        <w:rPr>
          <w:color w:val="808080"/>
        </w:rPr>
      </w:pPr>
      <w:r w:rsidRPr="005D6EB4">
        <w:rPr>
          <w:color w:val="808080"/>
        </w:rPr>
        <w:t>-- ASN1STOP</w:t>
      </w:r>
    </w:p>
    <w:p w14:paraId="337DEEF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BB1759A" w14:textId="77777777" w:rsidTr="006D357F">
        <w:tc>
          <w:tcPr>
            <w:tcW w:w="14173" w:type="dxa"/>
            <w:shd w:val="clear" w:color="auto" w:fill="auto"/>
          </w:tcPr>
          <w:p w14:paraId="2694208D" w14:textId="77777777" w:rsidR="002C5D28" w:rsidRPr="00325D1F" w:rsidRDefault="002C5D28" w:rsidP="00F43D0B">
            <w:pPr>
              <w:pStyle w:val="TAH"/>
              <w:rPr>
                <w:szCs w:val="22"/>
                <w:lang w:val="en-GB" w:eastAsia="ja-JP"/>
              </w:rPr>
            </w:pPr>
            <w:r w:rsidRPr="00325D1F">
              <w:rPr>
                <w:i/>
                <w:szCs w:val="22"/>
                <w:lang w:val="en-GB" w:eastAsia="ja-JP"/>
              </w:rPr>
              <w:t xml:space="preserve">P0-PUSCH-AlphaSet </w:t>
            </w:r>
            <w:r w:rsidRPr="00325D1F">
              <w:rPr>
                <w:szCs w:val="22"/>
                <w:lang w:val="en-GB" w:eastAsia="ja-JP"/>
              </w:rPr>
              <w:t>field descriptions</w:t>
            </w:r>
          </w:p>
        </w:tc>
      </w:tr>
      <w:tr w:rsidR="00A047D1" w:rsidRPr="00325D1F" w14:paraId="3EED1D88" w14:textId="77777777" w:rsidTr="006D357F">
        <w:tc>
          <w:tcPr>
            <w:tcW w:w="14173" w:type="dxa"/>
            <w:shd w:val="clear" w:color="auto" w:fill="auto"/>
          </w:tcPr>
          <w:p w14:paraId="01F94727" w14:textId="77777777" w:rsidR="002C5D28" w:rsidRPr="00325D1F" w:rsidRDefault="002C5D28" w:rsidP="00F43D0B">
            <w:pPr>
              <w:pStyle w:val="TAL"/>
              <w:rPr>
                <w:szCs w:val="22"/>
                <w:lang w:val="en-GB" w:eastAsia="ja-JP"/>
              </w:rPr>
            </w:pPr>
            <w:r w:rsidRPr="00325D1F">
              <w:rPr>
                <w:b/>
                <w:i/>
                <w:szCs w:val="22"/>
                <w:lang w:val="en-GB" w:eastAsia="ja-JP"/>
              </w:rPr>
              <w:t>alpha</w:t>
            </w:r>
          </w:p>
          <w:p w14:paraId="532B4B1B" w14:textId="5C49403D" w:rsidR="002C5D28" w:rsidRPr="00325D1F" w:rsidRDefault="002C5D28" w:rsidP="00F43D0B">
            <w:pPr>
              <w:pStyle w:val="TAL"/>
              <w:rPr>
                <w:szCs w:val="22"/>
                <w:lang w:val="en-GB" w:eastAsia="ja-JP"/>
              </w:rPr>
            </w:pPr>
            <w:r w:rsidRPr="00325D1F">
              <w:rPr>
                <w:szCs w:val="22"/>
                <w:lang w:val="en-GB" w:eastAsia="ja-JP"/>
              </w:rPr>
              <w:t xml:space="preserve">alpha value for PUSCH with grant (except msg3)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r w:rsidRPr="00325D1F">
              <w:rPr>
                <w:szCs w:val="22"/>
                <w:lang w:val="en-GB" w:eastAsia="ja-JP"/>
              </w:rPr>
              <w:t xml:space="preserve"> When the field is absent the UE applies the value 1</w:t>
            </w:r>
            <w:r w:rsidR="00637CE7" w:rsidRPr="00325D1F">
              <w:rPr>
                <w:szCs w:val="22"/>
                <w:lang w:val="en-GB" w:eastAsia="ja-JP"/>
              </w:rPr>
              <w:t>.</w:t>
            </w:r>
          </w:p>
        </w:tc>
      </w:tr>
      <w:tr w:rsidR="002C5D28" w:rsidRPr="00325D1F" w14:paraId="5761DC03" w14:textId="77777777" w:rsidTr="006D357F">
        <w:tc>
          <w:tcPr>
            <w:tcW w:w="14173" w:type="dxa"/>
            <w:shd w:val="clear" w:color="auto" w:fill="auto"/>
          </w:tcPr>
          <w:p w14:paraId="2992C944" w14:textId="77777777" w:rsidR="002C5D28" w:rsidRPr="00325D1F" w:rsidRDefault="002C5D28" w:rsidP="00F43D0B">
            <w:pPr>
              <w:pStyle w:val="TAL"/>
              <w:rPr>
                <w:szCs w:val="22"/>
                <w:lang w:val="en-GB" w:eastAsia="ja-JP"/>
              </w:rPr>
            </w:pPr>
            <w:r w:rsidRPr="00325D1F">
              <w:rPr>
                <w:b/>
                <w:i/>
                <w:szCs w:val="22"/>
                <w:lang w:val="en-GB" w:eastAsia="ja-JP"/>
              </w:rPr>
              <w:t>p0</w:t>
            </w:r>
          </w:p>
          <w:p w14:paraId="7F400DE4" w14:textId="26A92415" w:rsidR="002C5D28" w:rsidRPr="00325D1F" w:rsidRDefault="002C5D28" w:rsidP="003E44DB">
            <w:pPr>
              <w:pStyle w:val="TAL"/>
              <w:rPr>
                <w:szCs w:val="22"/>
                <w:lang w:val="en-GB" w:eastAsia="ja-JP"/>
              </w:rPr>
            </w:pPr>
            <w:r w:rsidRPr="00325D1F">
              <w:rPr>
                <w:szCs w:val="22"/>
                <w:lang w:val="en-GB" w:eastAsia="ja-JP"/>
              </w:rPr>
              <w:t xml:space="preserve">P0 value for PUSCH with grant (except msg3) in steps of 1dB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 When the field is absent the UE applies the value 0.</w:t>
            </w:r>
          </w:p>
        </w:tc>
      </w:tr>
    </w:tbl>
    <w:p w14:paraId="6042466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6EF6A0F" w14:textId="77777777" w:rsidTr="006D357F">
        <w:tc>
          <w:tcPr>
            <w:tcW w:w="14507" w:type="dxa"/>
            <w:shd w:val="clear" w:color="auto" w:fill="auto"/>
          </w:tcPr>
          <w:p w14:paraId="69943CDA" w14:textId="77777777" w:rsidR="002C5D28" w:rsidRPr="00325D1F" w:rsidRDefault="002C5D28" w:rsidP="00F43D0B">
            <w:pPr>
              <w:pStyle w:val="TAH"/>
              <w:rPr>
                <w:szCs w:val="22"/>
                <w:lang w:val="en-GB" w:eastAsia="ja-JP"/>
              </w:rPr>
            </w:pPr>
            <w:r w:rsidRPr="00325D1F">
              <w:rPr>
                <w:i/>
                <w:szCs w:val="22"/>
                <w:lang w:val="en-GB" w:eastAsia="ja-JP"/>
              </w:rPr>
              <w:t xml:space="preserve">PUSCH-PowerControl </w:t>
            </w:r>
            <w:r w:rsidRPr="00325D1F">
              <w:rPr>
                <w:szCs w:val="22"/>
                <w:lang w:val="en-GB" w:eastAsia="ja-JP"/>
              </w:rPr>
              <w:t>field descriptions</w:t>
            </w:r>
          </w:p>
        </w:tc>
      </w:tr>
      <w:tr w:rsidR="00A047D1" w:rsidRPr="00325D1F" w14:paraId="24247C80" w14:textId="77777777" w:rsidTr="006D357F">
        <w:tc>
          <w:tcPr>
            <w:tcW w:w="14507" w:type="dxa"/>
            <w:shd w:val="clear" w:color="auto" w:fill="auto"/>
          </w:tcPr>
          <w:p w14:paraId="59C4ACBF" w14:textId="77777777" w:rsidR="002C5D28" w:rsidRPr="00325D1F" w:rsidRDefault="002C5D28" w:rsidP="00F43D0B">
            <w:pPr>
              <w:pStyle w:val="TAL"/>
              <w:rPr>
                <w:szCs w:val="22"/>
                <w:lang w:val="en-GB" w:eastAsia="ja-JP"/>
              </w:rPr>
            </w:pPr>
            <w:r w:rsidRPr="00325D1F">
              <w:rPr>
                <w:b/>
                <w:i/>
                <w:szCs w:val="22"/>
                <w:lang w:val="en-GB" w:eastAsia="ja-JP"/>
              </w:rPr>
              <w:t>deltaMCS</w:t>
            </w:r>
          </w:p>
          <w:p w14:paraId="6923F96B" w14:textId="475FD327" w:rsidR="002C5D28" w:rsidRPr="00325D1F" w:rsidRDefault="002C5D28" w:rsidP="003E44DB">
            <w:pPr>
              <w:pStyle w:val="TAL"/>
              <w:rPr>
                <w:szCs w:val="22"/>
                <w:lang w:val="en-GB" w:eastAsia="ja-JP"/>
              </w:rPr>
            </w:pPr>
            <w:r w:rsidRPr="00325D1F">
              <w:rPr>
                <w:szCs w:val="22"/>
                <w:lang w:val="en-GB" w:eastAsia="ja-JP"/>
              </w:rPr>
              <w:t xml:space="preserve">Indicates whether to apply delta MCS. When the field is absent, the UE applies Ks = 0 in delta_TFC formula for PUSCH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A047D1" w:rsidRPr="00325D1F" w14:paraId="15C8F5B7" w14:textId="77777777" w:rsidTr="006D357F">
        <w:tc>
          <w:tcPr>
            <w:tcW w:w="14507" w:type="dxa"/>
            <w:shd w:val="clear" w:color="auto" w:fill="auto"/>
          </w:tcPr>
          <w:p w14:paraId="26C9134B" w14:textId="77777777" w:rsidR="002C5D28" w:rsidRPr="00325D1F" w:rsidRDefault="002C5D28" w:rsidP="00F43D0B">
            <w:pPr>
              <w:pStyle w:val="TAL"/>
              <w:rPr>
                <w:szCs w:val="22"/>
                <w:lang w:val="en-GB" w:eastAsia="ja-JP"/>
              </w:rPr>
            </w:pPr>
            <w:r w:rsidRPr="00325D1F">
              <w:rPr>
                <w:b/>
                <w:i/>
                <w:szCs w:val="22"/>
                <w:lang w:val="en-GB" w:eastAsia="ja-JP"/>
              </w:rPr>
              <w:t>msg3-Alpha</w:t>
            </w:r>
          </w:p>
          <w:p w14:paraId="0AF5E117" w14:textId="77777777" w:rsidR="002C5D28" w:rsidRPr="00325D1F" w:rsidRDefault="002C5D28" w:rsidP="003E44DB">
            <w:pPr>
              <w:pStyle w:val="TAL"/>
              <w:rPr>
                <w:szCs w:val="22"/>
                <w:lang w:val="en-GB" w:eastAsia="ja-JP"/>
              </w:rPr>
            </w:pPr>
            <w:r w:rsidRPr="00325D1F">
              <w:rPr>
                <w:szCs w:val="22"/>
                <w:lang w:val="en-GB" w:eastAsia="ja-JP"/>
              </w:rPr>
              <w:t xml:space="preserve">Dedicated alpha value for msg3 PUSCH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3E44DB" w:rsidRPr="00325D1F">
              <w:rPr>
                <w:szCs w:val="22"/>
                <w:lang w:val="en-GB" w:eastAsia="ja-JP"/>
              </w:rPr>
              <w:t>.</w:t>
            </w:r>
            <w:r w:rsidRPr="00325D1F">
              <w:rPr>
                <w:szCs w:val="22"/>
                <w:lang w:val="en-GB" w:eastAsia="ja-JP"/>
              </w:rPr>
              <w:t xml:space="preserve"> When the field is absent the UE applies the value 1.</w:t>
            </w:r>
          </w:p>
        </w:tc>
      </w:tr>
      <w:tr w:rsidR="00A047D1" w:rsidRPr="00325D1F" w14:paraId="64FE04DB" w14:textId="77777777" w:rsidTr="006D357F">
        <w:tc>
          <w:tcPr>
            <w:tcW w:w="14507" w:type="dxa"/>
            <w:shd w:val="clear" w:color="auto" w:fill="auto"/>
          </w:tcPr>
          <w:p w14:paraId="59873676" w14:textId="77777777" w:rsidR="002C5D28" w:rsidRPr="00325D1F" w:rsidRDefault="002C5D28" w:rsidP="00F43D0B">
            <w:pPr>
              <w:pStyle w:val="TAL"/>
              <w:rPr>
                <w:szCs w:val="22"/>
                <w:lang w:val="en-GB" w:eastAsia="ja-JP"/>
              </w:rPr>
            </w:pPr>
            <w:r w:rsidRPr="00325D1F">
              <w:rPr>
                <w:b/>
                <w:i/>
                <w:szCs w:val="22"/>
                <w:lang w:val="en-GB" w:eastAsia="ja-JP"/>
              </w:rPr>
              <w:t>p0-AlphaSets</w:t>
            </w:r>
          </w:p>
          <w:p w14:paraId="3341238F" w14:textId="77777777" w:rsidR="002C5D28" w:rsidRPr="00325D1F" w:rsidRDefault="002C5D28" w:rsidP="003E44DB">
            <w:pPr>
              <w:pStyle w:val="TAL"/>
              <w:rPr>
                <w:szCs w:val="22"/>
                <w:lang w:val="en-GB" w:eastAsia="ja-JP"/>
              </w:rPr>
            </w:pPr>
            <w:r w:rsidRPr="00325D1F">
              <w:rPr>
                <w:szCs w:val="22"/>
                <w:lang w:val="en-GB" w:eastAsia="ja-JP"/>
              </w:rPr>
              <w:t xml:space="preserve">configuration {p0-pusch, alpha} sets for PUSCH (except msg3), i.e., { {p0,alpha,index1}, {p0,alpha,index2},...}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 When no set is configured, the UE uses the P0-nominal for msg3 PUSCH, P0-UE is set to 0 and alpha is set according to msg3-Alpha configured for msg3 PUSCH.</w:t>
            </w:r>
          </w:p>
        </w:tc>
      </w:tr>
      <w:tr w:rsidR="00A047D1" w:rsidRPr="00325D1F" w14:paraId="41D465F9" w14:textId="77777777" w:rsidTr="006D357F">
        <w:tc>
          <w:tcPr>
            <w:tcW w:w="14507" w:type="dxa"/>
            <w:shd w:val="clear" w:color="auto" w:fill="auto"/>
          </w:tcPr>
          <w:p w14:paraId="000D3295" w14:textId="77777777" w:rsidR="002C5D28" w:rsidRPr="00325D1F" w:rsidRDefault="002C5D28" w:rsidP="00F43D0B">
            <w:pPr>
              <w:pStyle w:val="TAL"/>
              <w:rPr>
                <w:szCs w:val="22"/>
                <w:lang w:val="en-GB" w:eastAsia="ja-JP"/>
              </w:rPr>
            </w:pPr>
            <w:r w:rsidRPr="00325D1F">
              <w:rPr>
                <w:b/>
                <w:i/>
                <w:szCs w:val="22"/>
                <w:lang w:val="en-GB" w:eastAsia="ja-JP"/>
              </w:rPr>
              <w:t>p0-NominalWithoutGrant</w:t>
            </w:r>
          </w:p>
          <w:p w14:paraId="155A3C9F" w14:textId="2FC5BC6D" w:rsidR="002C5D28" w:rsidRPr="00325D1F" w:rsidRDefault="002C5D28" w:rsidP="003E44DB">
            <w:pPr>
              <w:pStyle w:val="TAL"/>
              <w:rPr>
                <w:szCs w:val="22"/>
                <w:lang w:val="en-GB" w:eastAsia="ja-JP"/>
              </w:rPr>
            </w:pPr>
            <w:r w:rsidRPr="00325D1F">
              <w:rPr>
                <w:szCs w:val="22"/>
                <w:lang w:val="en-GB" w:eastAsia="ja-JP"/>
              </w:rPr>
              <w:t xml:space="preserve">P0 value for UL grant-free/SPS based PUSCH. Value in dBm. Only even values (step size 2) allowed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A047D1" w:rsidRPr="00325D1F" w14:paraId="31C80117" w14:textId="77777777" w:rsidTr="006D357F">
        <w:tc>
          <w:tcPr>
            <w:tcW w:w="14507" w:type="dxa"/>
            <w:shd w:val="clear" w:color="auto" w:fill="auto"/>
          </w:tcPr>
          <w:p w14:paraId="0C58CA29" w14:textId="77777777" w:rsidR="002C5D28" w:rsidRPr="00325D1F" w:rsidRDefault="002C5D28" w:rsidP="00F43D0B">
            <w:pPr>
              <w:pStyle w:val="TAL"/>
              <w:rPr>
                <w:szCs w:val="22"/>
                <w:lang w:val="en-GB" w:eastAsia="ja-JP"/>
              </w:rPr>
            </w:pPr>
            <w:r w:rsidRPr="00325D1F">
              <w:rPr>
                <w:b/>
                <w:i/>
                <w:szCs w:val="22"/>
                <w:lang w:val="en-GB" w:eastAsia="ja-JP"/>
              </w:rPr>
              <w:t>pathlossReferenceRSToAddModList</w:t>
            </w:r>
          </w:p>
          <w:p w14:paraId="455039D9" w14:textId="22E567AA" w:rsidR="002C5D28" w:rsidRPr="00325D1F" w:rsidRDefault="002C5D28" w:rsidP="003E44DB">
            <w:pPr>
              <w:pStyle w:val="TAL"/>
              <w:rPr>
                <w:szCs w:val="22"/>
                <w:lang w:val="en-GB" w:eastAsia="ja-JP"/>
              </w:rPr>
            </w:pPr>
            <w:r w:rsidRPr="00325D1F">
              <w:rPr>
                <w:szCs w:val="22"/>
                <w:lang w:val="en-GB" w:eastAsia="ja-JP"/>
              </w:rPr>
              <w:t xml:space="preserve">A set of Reference Signals (e.g. a CSI-RS config or a SS block) to be used for PUSCH path loss estimation. Up to </w:t>
            </w:r>
            <w:r w:rsidRPr="00325D1F">
              <w:rPr>
                <w:i/>
                <w:szCs w:val="22"/>
                <w:lang w:val="en-GB" w:eastAsia="ja-JP"/>
              </w:rPr>
              <w:t>maxNrofPUSCH-PathlossReferenceRSs</w:t>
            </w:r>
            <w:r w:rsidRPr="00325D1F">
              <w:rPr>
                <w:szCs w:val="22"/>
                <w:lang w:val="en-GB" w:eastAsia="ja-JP"/>
              </w:rPr>
              <w:t xml:space="preserve"> may be configured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A047D1" w:rsidRPr="00325D1F" w14:paraId="334A4BAD" w14:textId="77777777" w:rsidTr="006D357F">
        <w:tc>
          <w:tcPr>
            <w:tcW w:w="14507" w:type="dxa"/>
            <w:shd w:val="clear" w:color="auto" w:fill="auto"/>
          </w:tcPr>
          <w:p w14:paraId="60DE9F3A" w14:textId="77777777" w:rsidR="002C5D28" w:rsidRPr="00325D1F" w:rsidRDefault="002C5D28" w:rsidP="00F43D0B">
            <w:pPr>
              <w:pStyle w:val="TAL"/>
              <w:rPr>
                <w:szCs w:val="22"/>
                <w:lang w:val="en-GB" w:eastAsia="ja-JP"/>
              </w:rPr>
            </w:pPr>
            <w:r w:rsidRPr="00325D1F">
              <w:rPr>
                <w:b/>
                <w:i/>
                <w:szCs w:val="22"/>
                <w:lang w:val="en-GB" w:eastAsia="ja-JP"/>
              </w:rPr>
              <w:t>sri-PUSCH-MappingToAddModList</w:t>
            </w:r>
          </w:p>
          <w:p w14:paraId="578F6609" w14:textId="60406A4B" w:rsidR="002C5D28" w:rsidRPr="00325D1F" w:rsidRDefault="002C5D28" w:rsidP="003E44DB">
            <w:pPr>
              <w:pStyle w:val="TAL"/>
              <w:rPr>
                <w:szCs w:val="22"/>
                <w:lang w:val="en-GB" w:eastAsia="ja-JP"/>
              </w:rPr>
            </w:pPr>
            <w:r w:rsidRPr="00325D1F">
              <w:rPr>
                <w:szCs w:val="22"/>
                <w:lang w:val="en-GB" w:eastAsia="ja-JP"/>
              </w:rPr>
              <w:t xml:space="preserve">A list of </w:t>
            </w:r>
            <w:r w:rsidRPr="00325D1F">
              <w:rPr>
                <w:i/>
                <w:szCs w:val="22"/>
                <w:lang w:val="en-GB" w:eastAsia="ja-JP"/>
              </w:rPr>
              <w:t>SRI-PUSCH-PowerControl</w:t>
            </w:r>
            <w:r w:rsidRPr="00325D1F">
              <w:rPr>
                <w:szCs w:val="22"/>
                <w:lang w:val="en-GB" w:eastAsia="ja-JP"/>
              </w:rPr>
              <w:t xml:space="preserve"> elements among which one is selected by the SRI field in DCI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A047D1" w:rsidRPr="00325D1F" w14:paraId="249A8DBD" w14:textId="77777777" w:rsidTr="006D357F">
        <w:tc>
          <w:tcPr>
            <w:tcW w:w="14507" w:type="dxa"/>
            <w:shd w:val="clear" w:color="auto" w:fill="auto"/>
          </w:tcPr>
          <w:p w14:paraId="4445EE9C" w14:textId="77777777" w:rsidR="002C5D28" w:rsidRPr="00325D1F" w:rsidRDefault="002C5D28" w:rsidP="00F43D0B">
            <w:pPr>
              <w:pStyle w:val="TAL"/>
              <w:rPr>
                <w:szCs w:val="22"/>
                <w:lang w:val="en-GB" w:eastAsia="ja-JP"/>
              </w:rPr>
            </w:pPr>
            <w:r w:rsidRPr="00325D1F">
              <w:rPr>
                <w:b/>
                <w:i/>
                <w:szCs w:val="22"/>
                <w:lang w:val="en-GB" w:eastAsia="ja-JP"/>
              </w:rPr>
              <w:t>tpc-Accumulation</w:t>
            </w:r>
          </w:p>
          <w:p w14:paraId="49DFAA71" w14:textId="5E9A1321" w:rsidR="002C5D28" w:rsidRPr="00325D1F" w:rsidRDefault="002C5D28" w:rsidP="003E44DB">
            <w:pPr>
              <w:pStyle w:val="TAL"/>
              <w:rPr>
                <w:szCs w:val="22"/>
                <w:lang w:val="en-GB" w:eastAsia="ja-JP"/>
              </w:rPr>
            </w:pPr>
            <w:r w:rsidRPr="00325D1F">
              <w:rPr>
                <w:szCs w:val="22"/>
                <w:lang w:val="en-GB" w:eastAsia="ja-JP"/>
              </w:rPr>
              <w:t xml:space="preserve">If enabled, UE applies TPC commands via accumulation. If not enabled, UE applies the TPC command without accumulation. If the field is absent, TPC accumulation is enabled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2C5D28" w:rsidRPr="00325D1F" w14:paraId="70F3F9C1" w14:textId="77777777" w:rsidTr="006D357F">
        <w:tc>
          <w:tcPr>
            <w:tcW w:w="14507" w:type="dxa"/>
            <w:shd w:val="clear" w:color="auto" w:fill="auto"/>
          </w:tcPr>
          <w:p w14:paraId="583C5996" w14:textId="77777777" w:rsidR="002C5D28" w:rsidRPr="00325D1F" w:rsidRDefault="002C5D28" w:rsidP="00F43D0B">
            <w:pPr>
              <w:pStyle w:val="TAL"/>
              <w:rPr>
                <w:szCs w:val="22"/>
                <w:lang w:val="en-GB" w:eastAsia="ja-JP"/>
              </w:rPr>
            </w:pPr>
            <w:r w:rsidRPr="00325D1F">
              <w:rPr>
                <w:b/>
                <w:i/>
                <w:szCs w:val="22"/>
                <w:lang w:val="en-GB" w:eastAsia="ja-JP"/>
              </w:rPr>
              <w:t>twoPUSCH-PC-AdjustmentStates</w:t>
            </w:r>
          </w:p>
          <w:p w14:paraId="1E45A5BD" w14:textId="68AA63E8" w:rsidR="002C5D28" w:rsidRPr="00325D1F" w:rsidRDefault="002C5D28" w:rsidP="003E44DB">
            <w:pPr>
              <w:pStyle w:val="TAL"/>
              <w:rPr>
                <w:szCs w:val="22"/>
                <w:lang w:val="en-GB" w:eastAsia="ja-JP"/>
              </w:rPr>
            </w:pPr>
            <w:r w:rsidRPr="00325D1F">
              <w:rPr>
                <w:szCs w:val="22"/>
                <w:lang w:val="en-GB" w:eastAsia="ja-JP"/>
              </w:rPr>
              <w:t>Number of PUSCH power control adjustment states maintained by the UE (i.e., fc(i)). If the field is present (</w:t>
            </w:r>
            <w:r w:rsidRPr="00325D1F">
              <w:rPr>
                <w:i/>
                <w:szCs w:val="22"/>
                <w:lang w:val="en-GB" w:eastAsia="ja-JP"/>
              </w:rPr>
              <w:t>n2</w:t>
            </w:r>
            <w:r w:rsidRPr="00325D1F">
              <w:rPr>
                <w:szCs w:val="22"/>
                <w:lang w:val="en-GB" w:eastAsia="ja-JP"/>
              </w:rPr>
              <w:t>) the UE maintains two power control states (i.e., fc(i,</w:t>
            </w:r>
            <w:r w:rsidR="00581EBE" w:rsidRPr="00325D1F">
              <w:rPr>
                <w:szCs w:val="22"/>
                <w:lang w:val="en-GB" w:eastAsia="ja-JP"/>
              </w:rPr>
              <w:t>0</w:t>
            </w:r>
            <w:r w:rsidRPr="00325D1F">
              <w:rPr>
                <w:szCs w:val="22"/>
                <w:lang w:val="en-GB" w:eastAsia="ja-JP"/>
              </w:rPr>
              <w:t>) and fc(i,</w:t>
            </w:r>
            <w:r w:rsidR="00581EBE" w:rsidRPr="00325D1F">
              <w:rPr>
                <w:szCs w:val="22"/>
                <w:lang w:val="en-GB" w:eastAsia="ja-JP"/>
              </w:rPr>
              <w:t>1</w:t>
            </w:r>
            <w:r w:rsidRPr="00325D1F">
              <w:rPr>
                <w:szCs w:val="22"/>
                <w:lang w:val="en-GB" w:eastAsia="ja-JP"/>
              </w:rPr>
              <w:t xml:space="preserve">)). If the field is absent, it </w:t>
            </w:r>
            <w:r w:rsidR="00581EBE" w:rsidRPr="00325D1F">
              <w:rPr>
                <w:szCs w:val="22"/>
                <w:lang w:val="en-GB" w:eastAsia="ja-JP"/>
              </w:rPr>
              <w:t>maintains</w:t>
            </w:r>
            <w:r w:rsidRPr="00325D1F">
              <w:rPr>
                <w:szCs w:val="22"/>
                <w:lang w:val="en-GB" w:eastAsia="ja-JP"/>
              </w:rPr>
              <w:t xml:space="preserve"> one </w:t>
            </w:r>
            <w:r w:rsidR="00581EBE" w:rsidRPr="00325D1F">
              <w:rPr>
                <w:szCs w:val="22"/>
                <w:lang w:val="en-GB" w:eastAsia="ja-JP"/>
              </w:rPr>
              <w:t xml:space="preserve">power control state </w:t>
            </w:r>
            <w:r w:rsidRPr="00325D1F">
              <w:rPr>
                <w:szCs w:val="22"/>
                <w:lang w:val="en-GB" w:eastAsia="ja-JP"/>
              </w:rPr>
              <w:t>(i.e., fc(i,</w:t>
            </w:r>
            <w:r w:rsidR="00581EBE" w:rsidRPr="00325D1F">
              <w:rPr>
                <w:szCs w:val="22"/>
                <w:lang w:val="en-GB" w:eastAsia="ja-JP"/>
              </w:rPr>
              <w:t>0</w:t>
            </w:r>
            <w:r w:rsidRPr="00325D1F">
              <w:rPr>
                <w:szCs w:val="22"/>
                <w:lang w:val="en-GB" w:eastAsia="ja-JP"/>
              </w:rPr>
              <w:t xml:space="preserv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bl>
    <w:p w14:paraId="5AC166D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D4F3E40" w14:textId="77777777" w:rsidTr="006D357F">
        <w:tc>
          <w:tcPr>
            <w:tcW w:w="14173" w:type="dxa"/>
            <w:shd w:val="clear" w:color="auto" w:fill="auto"/>
          </w:tcPr>
          <w:p w14:paraId="4893E89A" w14:textId="77777777" w:rsidR="002C5D28" w:rsidRPr="00325D1F" w:rsidRDefault="002C5D28" w:rsidP="00F43D0B">
            <w:pPr>
              <w:pStyle w:val="TAH"/>
              <w:rPr>
                <w:szCs w:val="22"/>
                <w:lang w:val="en-GB" w:eastAsia="ja-JP"/>
              </w:rPr>
            </w:pPr>
            <w:r w:rsidRPr="00325D1F">
              <w:rPr>
                <w:i/>
                <w:szCs w:val="22"/>
                <w:lang w:val="en-GB" w:eastAsia="ja-JP"/>
              </w:rPr>
              <w:t xml:space="preserve">SRI-PUSCH-PowerControl </w:t>
            </w:r>
            <w:r w:rsidRPr="00325D1F">
              <w:rPr>
                <w:szCs w:val="22"/>
                <w:lang w:val="en-GB" w:eastAsia="ja-JP"/>
              </w:rPr>
              <w:t>field descriptions</w:t>
            </w:r>
          </w:p>
        </w:tc>
      </w:tr>
      <w:tr w:rsidR="00A047D1" w:rsidRPr="00325D1F" w14:paraId="101B9750" w14:textId="77777777" w:rsidTr="006D357F">
        <w:tc>
          <w:tcPr>
            <w:tcW w:w="14173" w:type="dxa"/>
            <w:shd w:val="clear" w:color="auto" w:fill="auto"/>
          </w:tcPr>
          <w:p w14:paraId="14140315" w14:textId="77777777" w:rsidR="002C5D28" w:rsidRPr="00325D1F" w:rsidRDefault="002C5D28" w:rsidP="00F43D0B">
            <w:pPr>
              <w:pStyle w:val="TAL"/>
              <w:rPr>
                <w:szCs w:val="22"/>
                <w:lang w:val="en-GB" w:eastAsia="ja-JP"/>
              </w:rPr>
            </w:pPr>
            <w:r w:rsidRPr="00325D1F">
              <w:rPr>
                <w:b/>
                <w:i/>
                <w:szCs w:val="22"/>
                <w:lang w:val="en-GB" w:eastAsia="ja-JP"/>
              </w:rPr>
              <w:t>sri-P0-PUSCH-AlphaSetId</w:t>
            </w:r>
          </w:p>
          <w:p w14:paraId="5EC6EA69" w14:textId="77777777" w:rsidR="002C5D28" w:rsidRPr="00325D1F" w:rsidRDefault="002C5D28" w:rsidP="00F43D0B">
            <w:pPr>
              <w:pStyle w:val="TAL"/>
              <w:rPr>
                <w:szCs w:val="22"/>
                <w:lang w:val="en-GB" w:eastAsia="ja-JP"/>
              </w:rPr>
            </w:pPr>
            <w:r w:rsidRPr="00325D1F">
              <w:rPr>
                <w:szCs w:val="22"/>
                <w:lang w:val="en-GB" w:eastAsia="ja-JP"/>
              </w:rPr>
              <w:t xml:space="preserve">The ID of a </w:t>
            </w:r>
            <w:r w:rsidRPr="00325D1F">
              <w:rPr>
                <w:i/>
                <w:szCs w:val="22"/>
                <w:lang w:val="en-GB" w:eastAsia="ja-JP"/>
              </w:rPr>
              <w:t>P0-PUSCH-AlphaSet</w:t>
            </w:r>
            <w:r w:rsidRPr="00325D1F">
              <w:rPr>
                <w:szCs w:val="22"/>
                <w:lang w:val="en-GB" w:eastAsia="ja-JP"/>
              </w:rPr>
              <w:t xml:space="preserve"> as configured in </w:t>
            </w:r>
            <w:r w:rsidRPr="00325D1F">
              <w:rPr>
                <w:i/>
                <w:szCs w:val="22"/>
                <w:lang w:val="en-GB" w:eastAsia="ja-JP"/>
              </w:rPr>
              <w:t>p0-AlphaSets</w:t>
            </w:r>
            <w:r w:rsidRPr="00325D1F">
              <w:rPr>
                <w:szCs w:val="22"/>
                <w:lang w:val="en-GB" w:eastAsia="ja-JP"/>
              </w:rPr>
              <w:t xml:space="preserve"> </w:t>
            </w:r>
            <w:r w:rsidRPr="00325D1F">
              <w:rPr>
                <w:i/>
                <w:szCs w:val="22"/>
                <w:lang w:val="en-GB" w:eastAsia="ja-JP"/>
              </w:rPr>
              <w:t>in PUSCH-PowerControl</w:t>
            </w:r>
            <w:r w:rsidRPr="00325D1F">
              <w:rPr>
                <w:szCs w:val="22"/>
                <w:lang w:val="en-GB" w:eastAsia="ja-JP"/>
              </w:rPr>
              <w:t>.</w:t>
            </w:r>
          </w:p>
        </w:tc>
      </w:tr>
      <w:tr w:rsidR="00A047D1" w:rsidRPr="00325D1F" w14:paraId="2C7941B3" w14:textId="77777777" w:rsidTr="006D357F">
        <w:tc>
          <w:tcPr>
            <w:tcW w:w="14173" w:type="dxa"/>
            <w:shd w:val="clear" w:color="auto" w:fill="auto"/>
          </w:tcPr>
          <w:p w14:paraId="0D889163" w14:textId="77777777" w:rsidR="002C5D28" w:rsidRPr="00325D1F" w:rsidRDefault="002C5D28" w:rsidP="00F43D0B">
            <w:pPr>
              <w:pStyle w:val="TAL"/>
              <w:rPr>
                <w:szCs w:val="22"/>
                <w:lang w:val="en-GB" w:eastAsia="ja-JP"/>
              </w:rPr>
            </w:pPr>
            <w:r w:rsidRPr="00325D1F">
              <w:rPr>
                <w:b/>
                <w:i/>
                <w:szCs w:val="22"/>
                <w:lang w:val="en-GB" w:eastAsia="ja-JP"/>
              </w:rPr>
              <w:t>sri-PUSCH-ClosedLoopIndex</w:t>
            </w:r>
          </w:p>
          <w:p w14:paraId="4B3E34B8" w14:textId="15F097BD" w:rsidR="002C5D28" w:rsidRPr="00325D1F" w:rsidRDefault="002C5D28" w:rsidP="00F43D0B">
            <w:pPr>
              <w:pStyle w:val="TAL"/>
              <w:rPr>
                <w:szCs w:val="22"/>
                <w:lang w:val="en-GB" w:eastAsia="ja-JP"/>
              </w:rPr>
            </w:pPr>
            <w:r w:rsidRPr="00325D1F">
              <w:rPr>
                <w:szCs w:val="22"/>
                <w:lang w:val="en-GB" w:eastAsia="ja-JP"/>
              </w:rPr>
              <w:t xml:space="preserve">The index of the closed power control loop associated with this </w:t>
            </w:r>
            <w:r w:rsidRPr="00325D1F">
              <w:rPr>
                <w:i/>
                <w:szCs w:val="22"/>
                <w:lang w:val="en-GB" w:eastAsia="ja-JP"/>
              </w:rPr>
              <w:t>SRI-PUSCH-PowerControl</w:t>
            </w:r>
            <w:r w:rsidR="00C31B99" w:rsidRPr="00325D1F">
              <w:rPr>
                <w:i/>
                <w:szCs w:val="22"/>
                <w:lang w:val="en-GB" w:eastAsia="ja-JP"/>
              </w:rPr>
              <w:t>.</w:t>
            </w:r>
          </w:p>
        </w:tc>
      </w:tr>
      <w:tr w:rsidR="00A047D1" w:rsidRPr="00325D1F" w14:paraId="1C32DE78" w14:textId="77777777" w:rsidTr="006D357F">
        <w:tc>
          <w:tcPr>
            <w:tcW w:w="14173" w:type="dxa"/>
            <w:shd w:val="clear" w:color="auto" w:fill="auto"/>
          </w:tcPr>
          <w:p w14:paraId="42DA351D" w14:textId="77777777" w:rsidR="002C5D28" w:rsidRPr="00325D1F" w:rsidRDefault="002C5D28" w:rsidP="00F43D0B">
            <w:pPr>
              <w:pStyle w:val="TAL"/>
              <w:rPr>
                <w:szCs w:val="22"/>
                <w:lang w:val="en-GB" w:eastAsia="ja-JP"/>
              </w:rPr>
            </w:pPr>
            <w:r w:rsidRPr="00325D1F">
              <w:rPr>
                <w:b/>
                <w:i/>
                <w:szCs w:val="22"/>
                <w:lang w:val="en-GB" w:eastAsia="ja-JP"/>
              </w:rPr>
              <w:t>sri-PUSCH-PathlossReferenceRS-Id</w:t>
            </w:r>
          </w:p>
          <w:p w14:paraId="48345F25" w14:textId="77777777" w:rsidR="002C5D28" w:rsidRPr="00325D1F" w:rsidRDefault="002C5D28" w:rsidP="00F43D0B">
            <w:pPr>
              <w:pStyle w:val="TAL"/>
              <w:rPr>
                <w:szCs w:val="22"/>
                <w:lang w:val="en-GB" w:eastAsia="ja-JP"/>
              </w:rPr>
            </w:pPr>
            <w:r w:rsidRPr="00325D1F">
              <w:rPr>
                <w:szCs w:val="22"/>
                <w:lang w:val="en-GB" w:eastAsia="ja-JP"/>
              </w:rPr>
              <w:t xml:space="preserve">The ID of </w:t>
            </w:r>
            <w:r w:rsidRPr="00325D1F">
              <w:rPr>
                <w:i/>
                <w:szCs w:val="22"/>
                <w:lang w:val="en-GB" w:eastAsia="ja-JP"/>
              </w:rPr>
              <w:t>PUSCH-PathlossReferenceRS</w:t>
            </w:r>
            <w:r w:rsidRPr="00325D1F">
              <w:rPr>
                <w:szCs w:val="22"/>
                <w:lang w:val="en-GB" w:eastAsia="ja-JP"/>
              </w:rPr>
              <w:t xml:space="preserve"> as configured in the </w:t>
            </w:r>
            <w:r w:rsidRPr="00325D1F">
              <w:rPr>
                <w:i/>
                <w:szCs w:val="22"/>
                <w:lang w:val="en-GB" w:eastAsia="ja-JP"/>
              </w:rPr>
              <w:t>pathlossReferenceRSToAddModList</w:t>
            </w:r>
            <w:r w:rsidRPr="00325D1F">
              <w:rPr>
                <w:szCs w:val="22"/>
                <w:lang w:val="en-GB" w:eastAsia="ja-JP"/>
              </w:rPr>
              <w:t xml:space="preserve"> in </w:t>
            </w:r>
            <w:r w:rsidRPr="00325D1F">
              <w:rPr>
                <w:i/>
                <w:szCs w:val="22"/>
                <w:lang w:val="en-GB" w:eastAsia="ja-JP"/>
              </w:rPr>
              <w:t>PUSCH-PowerControl</w:t>
            </w:r>
            <w:r w:rsidRPr="00325D1F">
              <w:rPr>
                <w:szCs w:val="22"/>
                <w:lang w:val="en-GB" w:eastAsia="ja-JP"/>
              </w:rPr>
              <w:t>.</w:t>
            </w:r>
          </w:p>
        </w:tc>
      </w:tr>
      <w:tr w:rsidR="002C5D28" w:rsidRPr="00325D1F" w14:paraId="4BEEFA72" w14:textId="77777777" w:rsidTr="006D357F">
        <w:tc>
          <w:tcPr>
            <w:tcW w:w="14173" w:type="dxa"/>
            <w:shd w:val="clear" w:color="auto" w:fill="auto"/>
          </w:tcPr>
          <w:p w14:paraId="668D54C5" w14:textId="77777777" w:rsidR="002C5D28" w:rsidRPr="00325D1F" w:rsidRDefault="002C5D28" w:rsidP="00F43D0B">
            <w:pPr>
              <w:pStyle w:val="TAL"/>
              <w:rPr>
                <w:szCs w:val="22"/>
                <w:lang w:val="en-GB" w:eastAsia="ja-JP"/>
              </w:rPr>
            </w:pPr>
            <w:r w:rsidRPr="00325D1F">
              <w:rPr>
                <w:b/>
                <w:i/>
                <w:szCs w:val="22"/>
                <w:lang w:val="en-GB" w:eastAsia="ja-JP"/>
              </w:rPr>
              <w:t>sri-PUSCH-PowerControlId</w:t>
            </w:r>
          </w:p>
          <w:p w14:paraId="56F9E5BA" w14:textId="77777777" w:rsidR="002C5D28" w:rsidRPr="00325D1F" w:rsidRDefault="002C5D28" w:rsidP="00F43D0B">
            <w:pPr>
              <w:pStyle w:val="TAL"/>
              <w:rPr>
                <w:szCs w:val="22"/>
                <w:lang w:val="en-GB" w:eastAsia="ja-JP"/>
              </w:rPr>
            </w:pPr>
            <w:r w:rsidRPr="00325D1F">
              <w:rPr>
                <w:szCs w:val="22"/>
                <w:lang w:val="en-GB" w:eastAsia="ja-JP"/>
              </w:rPr>
              <w:t xml:space="preserve">The ID of this </w:t>
            </w:r>
            <w:r w:rsidRPr="00325D1F">
              <w:rPr>
                <w:i/>
                <w:szCs w:val="22"/>
                <w:lang w:val="en-GB" w:eastAsia="ja-JP"/>
              </w:rPr>
              <w:t>SRI-PUSCH-PowerControl</w:t>
            </w:r>
            <w:r w:rsidRPr="00325D1F">
              <w:rPr>
                <w:szCs w:val="22"/>
                <w:lang w:val="en-GB" w:eastAsia="ja-JP"/>
              </w:rPr>
              <w:t xml:space="preserve"> configuration. It is used as the codepoint (payload) in the SRI DCI field.</w:t>
            </w:r>
          </w:p>
        </w:tc>
      </w:tr>
    </w:tbl>
    <w:p w14:paraId="2A0AB424" w14:textId="77777777" w:rsidR="000B4A46" w:rsidRPr="00325D1F" w:rsidRDefault="000B4A46" w:rsidP="000B4A46"/>
    <w:p w14:paraId="77ADA2EA" w14:textId="77777777" w:rsidR="002C5D28" w:rsidRPr="00325D1F" w:rsidRDefault="002C5D28" w:rsidP="002C5D28">
      <w:pPr>
        <w:pStyle w:val="Heading4"/>
        <w:rPr>
          <w:lang w:val="en-GB"/>
        </w:rPr>
      </w:pPr>
      <w:bookmarkStart w:id="1619" w:name="_Toc20426058"/>
      <w:bookmarkStart w:id="1620" w:name="_Toc29321454"/>
      <w:r w:rsidRPr="00325D1F">
        <w:rPr>
          <w:lang w:val="en-GB"/>
        </w:rPr>
        <w:lastRenderedPageBreak/>
        <w:t>–</w:t>
      </w:r>
      <w:r w:rsidRPr="00325D1F">
        <w:rPr>
          <w:lang w:val="en-GB"/>
        </w:rPr>
        <w:tab/>
      </w:r>
      <w:r w:rsidRPr="00325D1F">
        <w:rPr>
          <w:i/>
          <w:lang w:val="en-GB"/>
        </w:rPr>
        <w:t>PUSCH-ServingCellConfig</w:t>
      </w:r>
      <w:bookmarkEnd w:id="1619"/>
      <w:bookmarkEnd w:id="1620"/>
    </w:p>
    <w:p w14:paraId="5B4FE30B" w14:textId="77777777" w:rsidR="00F95F2F" w:rsidRPr="00325D1F" w:rsidRDefault="002C5D28" w:rsidP="002C5D28">
      <w:r w:rsidRPr="00325D1F">
        <w:t xml:space="preserve">The IE </w:t>
      </w:r>
      <w:r w:rsidRPr="00325D1F">
        <w:rPr>
          <w:i/>
        </w:rPr>
        <w:t>PUSCH-ServingCellConfig</w:t>
      </w:r>
      <w:r w:rsidRPr="00325D1F">
        <w:t xml:space="preserve"> is used to configure UE specific PUSCH parameters that are common across the UE's BWPs of one serving cell.</w:t>
      </w:r>
    </w:p>
    <w:p w14:paraId="22C5F68A" w14:textId="77777777" w:rsidR="002C5D28" w:rsidRPr="00325D1F" w:rsidRDefault="002C5D28" w:rsidP="002C5D28">
      <w:pPr>
        <w:pStyle w:val="TH"/>
        <w:rPr>
          <w:lang w:val="en-GB"/>
        </w:rPr>
      </w:pPr>
      <w:r w:rsidRPr="00325D1F">
        <w:rPr>
          <w:i/>
          <w:lang w:val="en-GB"/>
        </w:rPr>
        <w:t>PUSCH-ServingCellConfig</w:t>
      </w:r>
      <w:r w:rsidRPr="00325D1F">
        <w:rPr>
          <w:lang w:val="en-GB"/>
        </w:rPr>
        <w:t xml:space="preserve"> information element</w:t>
      </w:r>
    </w:p>
    <w:p w14:paraId="1F8FC1EF" w14:textId="77777777" w:rsidR="002C5D28" w:rsidRPr="005D6EB4" w:rsidRDefault="002C5D28" w:rsidP="0096519C">
      <w:pPr>
        <w:pStyle w:val="PL"/>
        <w:rPr>
          <w:color w:val="808080"/>
        </w:rPr>
      </w:pPr>
      <w:r w:rsidRPr="005D6EB4">
        <w:rPr>
          <w:color w:val="808080"/>
        </w:rPr>
        <w:t>-- ASN1START</w:t>
      </w:r>
    </w:p>
    <w:p w14:paraId="690FB155" w14:textId="77777777" w:rsidR="002C5D28" w:rsidRPr="005D6EB4" w:rsidRDefault="002C5D28" w:rsidP="0096519C">
      <w:pPr>
        <w:pStyle w:val="PL"/>
        <w:rPr>
          <w:color w:val="808080"/>
        </w:rPr>
      </w:pPr>
      <w:r w:rsidRPr="005D6EB4">
        <w:rPr>
          <w:color w:val="808080"/>
        </w:rPr>
        <w:t>-- TAG-PUSCH-SERVINGCELLCONFIG-START</w:t>
      </w:r>
    </w:p>
    <w:p w14:paraId="1A12FCF9" w14:textId="77777777" w:rsidR="002C5D28" w:rsidRPr="00325D1F" w:rsidRDefault="002C5D28" w:rsidP="0096519C">
      <w:pPr>
        <w:pStyle w:val="PL"/>
      </w:pPr>
    </w:p>
    <w:p w14:paraId="657F8FEE" w14:textId="77777777" w:rsidR="002C5D28" w:rsidRPr="00325D1F" w:rsidRDefault="002C5D28" w:rsidP="0096519C">
      <w:pPr>
        <w:pStyle w:val="PL"/>
      </w:pPr>
      <w:r w:rsidRPr="00325D1F">
        <w:t xml:space="preserve">PUSCH-ServingCellConfig ::=             </w:t>
      </w:r>
      <w:r w:rsidRPr="00777603">
        <w:rPr>
          <w:color w:val="993366"/>
        </w:rPr>
        <w:t>SEQUENCE</w:t>
      </w:r>
      <w:r w:rsidRPr="00325D1F">
        <w:t xml:space="preserve"> {</w:t>
      </w:r>
    </w:p>
    <w:p w14:paraId="69C1957E" w14:textId="77777777" w:rsidR="002C5D28" w:rsidRPr="005D6EB4" w:rsidRDefault="002C5D28" w:rsidP="0096519C">
      <w:pPr>
        <w:pStyle w:val="PL"/>
        <w:rPr>
          <w:color w:val="808080"/>
        </w:rPr>
      </w:pPr>
      <w:r w:rsidRPr="00325D1F">
        <w:t xml:space="preserve">    codeBlockGroupTransmission              SetupRelease { PUSCH-CodeBlockGroupTransmission }       </w:t>
      </w:r>
      <w:r w:rsidRPr="00777603">
        <w:rPr>
          <w:color w:val="993366"/>
        </w:rPr>
        <w:t>OPTIONAL</w:t>
      </w:r>
      <w:r w:rsidRPr="00325D1F">
        <w:t xml:space="preserve">,   </w:t>
      </w:r>
      <w:r w:rsidRPr="005D6EB4">
        <w:rPr>
          <w:color w:val="808080"/>
        </w:rPr>
        <w:t>-- Need M</w:t>
      </w:r>
    </w:p>
    <w:p w14:paraId="42910287" w14:textId="77777777" w:rsidR="002C5D28" w:rsidRPr="005D6EB4" w:rsidRDefault="002C5D28" w:rsidP="0096519C">
      <w:pPr>
        <w:pStyle w:val="PL"/>
        <w:rPr>
          <w:color w:val="808080"/>
        </w:rPr>
      </w:pPr>
      <w:r w:rsidRPr="00325D1F">
        <w:t xml:space="preserve">    rateMatching                            </w:t>
      </w:r>
      <w:r w:rsidRPr="00777603">
        <w:rPr>
          <w:color w:val="993366"/>
        </w:rPr>
        <w:t>ENUMERATED</w:t>
      </w:r>
      <w:r w:rsidRPr="00325D1F">
        <w:t xml:space="preserve"> {limitedBufferRM}                            </w:t>
      </w:r>
      <w:r w:rsidRPr="00777603">
        <w:rPr>
          <w:color w:val="993366"/>
        </w:rPr>
        <w:t>OPTIONAL</w:t>
      </w:r>
      <w:r w:rsidRPr="00325D1F">
        <w:t xml:space="preserve">,   </w:t>
      </w:r>
      <w:r w:rsidRPr="005D6EB4">
        <w:rPr>
          <w:color w:val="808080"/>
        </w:rPr>
        <w:t>-- Need S</w:t>
      </w:r>
    </w:p>
    <w:p w14:paraId="501AC344" w14:textId="77777777" w:rsidR="002C5D28" w:rsidRPr="005D6EB4" w:rsidRDefault="002C5D28" w:rsidP="0096519C">
      <w:pPr>
        <w:pStyle w:val="PL"/>
        <w:rPr>
          <w:color w:val="808080"/>
        </w:rPr>
      </w:pPr>
      <w:r w:rsidRPr="00325D1F">
        <w:t xml:space="preserve">    xOverhead                               </w:t>
      </w:r>
      <w:r w:rsidRPr="00777603">
        <w:rPr>
          <w:color w:val="993366"/>
        </w:rPr>
        <w:t>ENUMERATED</w:t>
      </w:r>
      <w:r w:rsidRPr="00325D1F">
        <w:t xml:space="preserve"> {xoh6, xoh12, xoh18}                         </w:t>
      </w:r>
      <w:r w:rsidRPr="00777603">
        <w:rPr>
          <w:color w:val="993366"/>
        </w:rPr>
        <w:t>OPTIONAL</w:t>
      </w:r>
      <w:r w:rsidRPr="00325D1F">
        <w:t xml:space="preserve">,   </w:t>
      </w:r>
      <w:r w:rsidRPr="005D6EB4">
        <w:rPr>
          <w:color w:val="808080"/>
        </w:rPr>
        <w:t>-- Need S</w:t>
      </w:r>
    </w:p>
    <w:p w14:paraId="2DC1F9D2" w14:textId="77777777" w:rsidR="003164AD" w:rsidRPr="00325D1F" w:rsidRDefault="002C5D28" w:rsidP="0096519C">
      <w:pPr>
        <w:pStyle w:val="PL"/>
      </w:pPr>
      <w:r w:rsidRPr="00325D1F">
        <w:t xml:space="preserve">    ...</w:t>
      </w:r>
      <w:r w:rsidR="003164AD" w:rsidRPr="00325D1F">
        <w:t>,</w:t>
      </w:r>
    </w:p>
    <w:p w14:paraId="0599B945" w14:textId="77777777" w:rsidR="00692E8B" w:rsidRPr="00325D1F" w:rsidRDefault="00A7304B" w:rsidP="0096519C">
      <w:pPr>
        <w:pStyle w:val="PL"/>
      </w:pPr>
      <w:r w:rsidRPr="00325D1F">
        <w:t xml:space="preserve">    </w:t>
      </w:r>
      <w:r w:rsidR="003164AD" w:rsidRPr="00325D1F">
        <w:t>[[</w:t>
      </w:r>
    </w:p>
    <w:p w14:paraId="75654695" w14:textId="77777777" w:rsidR="003164AD" w:rsidRPr="005D6EB4" w:rsidRDefault="003164AD" w:rsidP="0096519C">
      <w:pPr>
        <w:pStyle w:val="PL"/>
        <w:rPr>
          <w:color w:val="808080"/>
        </w:rPr>
      </w:pPr>
      <w:r w:rsidRPr="00325D1F">
        <w:t xml:space="preserve">    maxMIMO-Layers               </w:t>
      </w:r>
      <w:r w:rsidR="00A7304B" w:rsidRPr="00325D1F">
        <w:t xml:space="preserve"> </w:t>
      </w:r>
      <w:r w:rsidR="00692E8B" w:rsidRPr="00325D1F">
        <w:t xml:space="preserve">          </w:t>
      </w:r>
      <w:r w:rsidRPr="00777603">
        <w:rPr>
          <w:color w:val="993366"/>
        </w:rPr>
        <w:t>INT</w:t>
      </w:r>
      <w:r w:rsidR="00A7304B" w:rsidRPr="00777603">
        <w:rPr>
          <w:color w:val="993366"/>
        </w:rPr>
        <w:t>EGER</w:t>
      </w:r>
      <w:r w:rsidR="00A7304B" w:rsidRPr="00325D1F">
        <w:t xml:space="preserve"> (1..4)                                          </w:t>
      </w:r>
      <w:r w:rsidR="00A7304B" w:rsidRPr="00777603">
        <w:rPr>
          <w:color w:val="993366"/>
        </w:rPr>
        <w:t>OPTIONAL</w:t>
      </w:r>
      <w:r w:rsidR="00C43D29" w:rsidRPr="00325D1F">
        <w:t>,</w:t>
      </w:r>
      <w:r w:rsidR="00A7304B" w:rsidRPr="00325D1F">
        <w:t xml:space="preserve"> </w:t>
      </w:r>
      <w:r w:rsidRPr="00325D1F">
        <w:t xml:space="preserve">  </w:t>
      </w:r>
      <w:r w:rsidRPr="005D6EB4">
        <w:rPr>
          <w:color w:val="808080"/>
        </w:rPr>
        <w:t>-- Need M</w:t>
      </w:r>
    </w:p>
    <w:p w14:paraId="4951BD03" w14:textId="77777777" w:rsidR="00692E8B" w:rsidRPr="005D6EB4" w:rsidRDefault="00692E8B" w:rsidP="0096519C">
      <w:pPr>
        <w:pStyle w:val="PL"/>
        <w:rPr>
          <w:color w:val="808080"/>
        </w:rPr>
      </w:pPr>
      <w:r w:rsidRPr="00325D1F">
        <w:t xml:space="preserve">    processingType2Enabled                  </w:t>
      </w:r>
      <w:r w:rsidRPr="00777603">
        <w:rPr>
          <w:color w:val="993366"/>
        </w:rPr>
        <w:t>BOOLEAN</w:t>
      </w:r>
      <w:r w:rsidRPr="00325D1F">
        <w:t xml:space="preserve">                                                 </w:t>
      </w:r>
      <w:r w:rsidRPr="00777603">
        <w:rPr>
          <w:color w:val="993366"/>
        </w:rPr>
        <w:t>OPTIONAL</w:t>
      </w:r>
      <w:r w:rsidRPr="00325D1F">
        <w:t xml:space="preserve">   </w:t>
      </w:r>
      <w:r w:rsidR="00F80BEF" w:rsidRPr="00325D1F">
        <w:t xml:space="preserve"> </w:t>
      </w:r>
      <w:r w:rsidRPr="005D6EB4">
        <w:rPr>
          <w:color w:val="808080"/>
        </w:rPr>
        <w:t>-- Need M</w:t>
      </w:r>
    </w:p>
    <w:p w14:paraId="5FCCF1BB" w14:textId="77777777" w:rsidR="002C5D28" w:rsidRPr="00325D1F" w:rsidRDefault="00A7304B" w:rsidP="0096519C">
      <w:pPr>
        <w:pStyle w:val="PL"/>
      </w:pPr>
      <w:r w:rsidRPr="00325D1F">
        <w:t xml:space="preserve">    </w:t>
      </w:r>
      <w:r w:rsidR="003164AD" w:rsidRPr="00325D1F">
        <w:t>]]</w:t>
      </w:r>
    </w:p>
    <w:p w14:paraId="54628460" w14:textId="77777777" w:rsidR="002C5D28" w:rsidRPr="00325D1F" w:rsidRDefault="002C5D28" w:rsidP="0096519C">
      <w:pPr>
        <w:pStyle w:val="PL"/>
      </w:pPr>
      <w:r w:rsidRPr="00325D1F">
        <w:t>}</w:t>
      </w:r>
    </w:p>
    <w:p w14:paraId="627D30DD" w14:textId="77777777" w:rsidR="002C5D28" w:rsidRPr="00325D1F" w:rsidRDefault="002C5D28" w:rsidP="0096519C">
      <w:pPr>
        <w:pStyle w:val="PL"/>
      </w:pPr>
    </w:p>
    <w:p w14:paraId="77C86DE4" w14:textId="77777777" w:rsidR="002C5D28" w:rsidRPr="00325D1F" w:rsidRDefault="002C5D28" w:rsidP="0096519C">
      <w:pPr>
        <w:pStyle w:val="PL"/>
      </w:pPr>
      <w:r w:rsidRPr="00325D1F">
        <w:t xml:space="preserve">PUSCH-CodeBlockGroupTransmission ::=    </w:t>
      </w:r>
      <w:r w:rsidRPr="00777603">
        <w:rPr>
          <w:color w:val="993366"/>
        </w:rPr>
        <w:t>SEQUENCE</w:t>
      </w:r>
      <w:r w:rsidRPr="00325D1F">
        <w:t xml:space="preserve"> {</w:t>
      </w:r>
    </w:p>
    <w:p w14:paraId="5F2CBB56" w14:textId="77777777" w:rsidR="002C5D28" w:rsidRPr="00325D1F" w:rsidRDefault="002C5D28" w:rsidP="0096519C">
      <w:pPr>
        <w:pStyle w:val="PL"/>
      </w:pPr>
      <w:r w:rsidRPr="00325D1F">
        <w:t xml:space="preserve">    maxCodeBlockGroupsPerTransportBlock     </w:t>
      </w:r>
      <w:r w:rsidRPr="00777603">
        <w:rPr>
          <w:color w:val="993366"/>
        </w:rPr>
        <w:t>ENUMERATED</w:t>
      </w:r>
      <w:r w:rsidRPr="00325D1F">
        <w:t xml:space="preserve"> {n2, n4, n6, n8},</w:t>
      </w:r>
    </w:p>
    <w:p w14:paraId="521BC7A7" w14:textId="77777777" w:rsidR="002C5D28" w:rsidRPr="00325D1F" w:rsidRDefault="002C5D28" w:rsidP="0096519C">
      <w:pPr>
        <w:pStyle w:val="PL"/>
      </w:pPr>
      <w:r w:rsidRPr="00325D1F">
        <w:t xml:space="preserve">    ...</w:t>
      </w:r>
    </w:p>
    <w:p w14:paraId="0EC743B6" w14:textId="77777777" w:rsidR="002C5D28" w:rsidRPr="00325D1F" w:rsidRDefault="002C5D28" w:rsidP="0096519C">
      <w:pPr>
        <w:pStyle w:val="PL"/>
      </w:pPr>
      <w:r w:rsidRPr="00325D1F">
        <w:t>}</w:t>
      </w:r>
    </w:p>
    <w:p w14:paraId="0D7D6221" w14:textId="77777777" w:rsidR="002C5D28" w:rsidRPr="00325D1F" w:rsidRDefault="002C5D28" w:rsidP="0096519C">
      <w:pPr>
        <w:pStyle w:val="PL"/>
      </w:pPr>
    </w:p>
    <w:p w14:paraId="1E2A4AA1" w14:textId="77777777" w:rsidR="002C5D28" w:rsidRPr="005D6EB4" w:rsidRDefault="002C5D28" w:rsidP="0096519C">
      <w:pPr>
        <w:pStyle w:val="PL"/>
        <w:rPr>
          <w:color w:val="808080"/>
        </w:rPr>
      </w:pPr>
      <w:r w:rsidRPr="005D6EB4">
        <w:rPr>
          <w:color w:val="808080"/>
        </w:rPr>
        <w:t>-- TAG-PUSCH-SERVINGCELLCONFIG-STOP</w:t>
      </w:r>
    </w:p>
    <w:p w14:paraId="577DD6A2" w14:textId="77777777" w:rsidR="002C5D28" w:rsidRPr="005D6EB4" w:rsidRDefault="002C5D28" w:rsidP="0096519C">
      <w:pPr>
        <w:pStyle w:val="PL"/>
        <w:rPr>
          <w:color w:val="808080"/>
        </w:rPr>
      </w:pPr>
      <w:r w:rsidRPr="005D6EB4">
        <w:rPr>
          <w:color w:val="808080"/>
        </w:rPr>
        <w:t>-- ASN1STOP</w:t>
      </w:r>
    </w:p>
    <w:p w14:paraId="119FDE05" w14:textId="77777777" w:rsidR="002C5D28" w:rsidRPr="00325D1F" w:rsidRDefault="002C5D28" w:rsidP="002C5D28">
      <w:bookmarkStart w:id="1621" w:name="_Hlk53594891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E5859D4" w14:textId="77777777" w:rsidTr="006D357F">
        <w:tc>
          <w:tcPr>
            <w:tcW w:w="14507" w:type="dxa"/>
            <w:shd w:val="clear" w:color="auto" w:fill="auto"/>
          </w:tcPr>
          <w:p w14:paraId="3D151F23" w14:textId="77777777" w:rsidR="002C5D28" w:rsidRPr="00325D1F" w:rsidRDefault="002C5D28" w:rsidP="00F43D0B">
            <w:pPr>
              <w:pStyle w:val="TAH"/>
              <w:rPr>
                <w:szCs w:val="22"/>
                <w:lang w:val="en-GB" w:eastAsia="ja-JP"/>
              </w:rPr>
            </w:pPr>
            <w:r w:rsidRPr="00325D1F">
              <w:rPr>
                <w:i/>
                <w:szCs w:val="22"/>
                <w:lang w:val="en-GB" w:eastAsia="ja-JP"/>
              </w:rPr>
              <w:t xml:space="preserve">PUSCH-CodeBlockGroupTransmission </w:t>
            </w:r>
            <w:r w:rsidRPr="00325D1F">
              <w:rPr>
                <w:szCs w:val="22"/>
                <w:lang w:val="en-GB" w:eastAsia="ja-JP"/>
              </w:rPr>
              <w:t>field descriptions</w:t>
            </w:r>
          </w:p>
        </w:tc>
      </w:tr>
      <w:tr w:rsidR="002C5D28" w:rsidRPr="00325D1F" w14:paraId="579FA094" w14:textId="77777777" w:rsidTr="006D357F">
        <w:tc>
          <w:tcPr>
            <w:tcW w:w="14507" w:type="dxa"/>
            <w:shd w:val="clear" w:color="auto" w:fill="auto"/>
          </w:tcPr>
          <w:p w14:paraId="4E7B0B3B" w14:textId="77777777" w:rsidR="002C5D28" w:rsidRPr="00325D1F" w:rsidRDefault="002C5D28" w:rsidP="00F43D0B">
            <w:pPr>
              <w:pStyle w:val="TAL"/>
              <w:rPr>
                <w:szCs w:val="22"/>
                <w:lang w:val="en-GB" w:eastAsia="ja-JP"/>
              </w:rPr>
            </w:pPr>
            <w:r w:rsidRPr="00325D1F">
              <w:rPr>
                <w:b/>
                <w:i/>
                <w:szCs w:val="22"/>
                <w:lang w:val="en-GB" w:eastAsia="ja-JP"/>
              </w:rPr>
              <w:t>maxCodeBlockGroupsPerTransportBlock</w:t>
            </w:r>
          </w:p>
          <w:p w14:paraId="616AC1F4" w14:textId="648376FC" w:rsidR="002C5D28" w:rsidRPr="00325D1F" w:rsidRDefault="002C5D28" w:rsidP="003E44DB">
            <w:pPr>
              <w:pStyle w:val="TAL"/>
              <w:rPr>
                <w:szCs w:val="22"/>
                <w:lang w:val="en-GB" w:eastAsia="ja-JP"/>
              </w:rPr>
            </w:pPr>
            <w:r w:rsidRPr="00325D1F">
              <w:rPr>
                <w:szCs w:val="22"/>
                <w:lang w:val="en-GB" w:eastAsia="ja-JP"/>
              </w:rPr>
              <w:t xml:space="preserve">Maximum number of code-block-groups (CBGs) per TB (see </w:t>
            </w:r>
            <w:bookmarkStart w:id="1622" w:name="_Hlk536167544"/>
            <w:r w:rsidR="00375E04" w:rsidRPr="00325D1F">
              <w:rPr>
                <w:szCs w:val="22"/>
                <w:lang w:val="en-GB" w:eastAsia="ja-JP"/>
              </w:rPr>
              <w:t xml:space="preserve">TS </w:t>
            </w:r>
            <w:r w:rsidRPr="00325D1F">
              <w:rPr>
                <w:szCs w:val="22"/>
                <w:lang w:val="en-GB" w:eastAsia="ja-JP"/>
              </w:rPr>
              <w:t>38.</w:t>
            </w:r>
            <w:r w:rsidR="00375E04" w:rsidRPr="00325D1F">
              <w:rPr>
                <w:szCs w:val="22"/>
                <w:lang w:val="en-GB" w:eastAsia="ja-JP"/>
              </w:rPr>
              <w:t>213 [13]</w:t>
            </w:r>
            <w:r w:rsidRPr="00325D1F">
              <w:rPr>
                <w:szCs w:val="22"/>
                <w:lang w:val="en-GB" w:eastAsia="ja-JP"/>
              </w:rPr>
              <w:t xml:space="preserve">, </w:t>
            </w:r>
            <w:r w:rsidR="00B43D13" w:rsidRPr="00325D1F">
              <w:rPr>
                <w:szCs w:val="22"/>
                <w:lang w:val="en-GB" w:eastAsia="ja-JP"/>
              </w:rPr>
              <w:t>clause</w:t>
            </w:r>
            <w:r w:rsidRPr="00325D1F">
              <w:rPr>
                <w:szCs w:val="22"/>
                <w:lang w:val="en-GB" w:eastAsia="ja-JP"/>
              </w:rPr>
              <w:t xml:space="preserve"> </w:t>
            </w:r>
            <w:r w:rsidR="00375E04" w:rsidRPr="00325D1F">
              <w:rPr>
                <w:szCs w:val="22"/>
                <w:lang w:val="en-GB" w:eastAsia="ja-JP"/>
              </w:rPr>
              <w:t>9.1</w:t>
            </w:r>
            <w:r w:rsidRPr="00325D1F">
              <w:rPr>
                <w:szCs w:val="22"/>
                <w:lang w:val="en-GB" w:eastAsia="ja-JP"/>
              </w:rPr>
              <w:t>)</w:t>
            </w:r>
            <w:r w:rsidR="003E44DB" w:rsidRPr="00325D1F">
              <w:rPr>
                <w:szCs w:val="22"/>
                <w:lang w:val="en-GB" w:eastAsia="ja-JP"/>
              </w:rPr>
              <w:t>.</w:t>
            </w:r>
            <w:bookmarkEnd w:id="1622"/>
          </w:p>
        </w:tc>
      </w:tr>
    </w:tbl>
    <w:p w14:paraId="21E0400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D60ECED" w14:textId="77777777" w:rsidTr="006D357F">
        <w:tc>
          <w:tcPr>
            <w:tcW w:w="14173" w:type="dxa"/>
            <w:shd w:val="clear" w:color="auto" w:fill="auto"/>
          </w:tcPr>
          <w:p w14:paraId="33054CD2" w14:textId="77777777" w:rsidR="002C5D28" w:rsidRPr="00325D1F" w:rsidRDefault="002C5D28" w:rsidP="00F43D0B">
            <w:pPr>
              <w:pStyle w:val="TAH"/>
              <w:rPr>
                <w:szCs w:val="22"/>
                <w:lang w:val="en-GB" w:eastAsia="ja-JP"/>
              </w:rPr>
            </w:pPr>
            <w:r w:rsidRPr="00325D1F">
              <w:rPr>
                <w:i/>
                <w:szCs w:val="22"/>
                <w:lang w:val="en-GB" w:eastAsia="ja-JP"/>
              </w:rPr>
              <w:t xml:space="preserve">PUSCH-ServingCellConfig </w:t>
            </w:r>
            <w:r w:rsidRPr="00325D1F">
              <w:rPr>
                <w:szCs w:val="22"/>
                <w:lang w:val="en-GB" w:eastAsia="ja-JP"/>
              </w:rPr>
              <w:t>field descriptions</w:t>
            </w:r>
          </w:p>
        </w:tc>
      </w:tr>
      <w:tr w:rsidR="00A047D1" w:rsidRPr="00325D1F" w14:paraId="4F8F66BE" w14:textId="77777777" w:rsidTr="006D357F">
        <w:tc>
          <w:tcPr>
            <w:tcW w:w="14173" w:type="dxa"/>
            <w:shd w:val="clear" w:color="auto" w:fill="auto"/>
          </w:tcPr>
          <w:p w14:paraId="3A6E3BBB" w14:textId="77777777" w:rsidR="002C5D28" w:rsidRPr="00325D1F" w:rsidRDefault="002C5D28" w:rsidP="00F43D0B">
            <w:pPr>
              <w:pStyle w:val="TAL"/>
              <w:rPr>
                <w:szCs w:val="22"/>
                <w:lang w:val="en-GB" w:eastAsia="ja-JP"/>
              </w:rPr>
            </w:pPr>
            <w:r w:rsidRPr="00325D1F">
              <w:rPr>
                <w:b/>
                <w:i/>
                <w:szCs w:val="22"/>
                <w:lang w:val="en-GB" w:eastAsia="ja-JP"/>
              </w:rPr>
              <w:t>codeBlockGroupTransmission</w:t>
            </w:r>
          </w:p>
          <w:p w14:paraId="31F643AF" w14:textId="77777777" w:rsidR="002C5D28" w:rsidRPr="00325D1F" w:rsidRDefault="002C5D28" w:rsidP="003E44DB">
            <w:pPr>
              <w:pStyle w:val="TAL"/>
              <w:rPr>
                <w:szCs w:val="22"/>
                <w:lang w:val="en-GB" w:eastAsia="ja-JP"/>
              </w:rPr>
            </w:pPr>
            <w:r w:rsidRPr="00325D1F">
              <w:rPr>
                <w:szCs w:val="22"/>
                <w:lang w:val="en-GB" w:eastAsia="ja-JP"/>
              </w:rPr>
              <w:t xml:space="preserve">Enables and configures code-block-group (CBG) based transmission (see </w:t>
            </w:r>
            <w:r w:rsidR="001634A6" w:rsidRPr="00325D1F">
              <w:rPr>
                <w:szCs w:val="22"/>
                <w:lang w:val="en-GB" w:eastAsia="ja-JP"/>
              </w:rPr>
              <w:t>TS 38.214 [19]</w:t>
            </w:r>
            <w:r w:rsidRPr="00325D1F">
              <w:rPr>
                <w:szCs w:val="22"/>
                <w:lang w:val="en-GB" w:eastAsia="ja-JP"/>
              </w:rPr>
              <w:t xml:space="preserve">, </w:t>
            </w:r>
            <w:r w:rsidR="003E44DB" w:rsidRPr="00325D1F">
              <w:rPr>
                <w:szCs w:val="22"/>
                <w:lang w:val="en-GB" w:eastAsia="ja-JP"/>
              </w:rPr>
              <w:t>clause 5.1.5</w:t>
            </w:r>
            <w:r w:rsidRPr="00325D1F">
              <w:rPr>
                <w:szCs w:val="22"/>
                <w:lang w:val="en-GB" w:eastAsia="ja-JP"/>
              </w:rPr>
              <w:t>)</w:t>
            </w:r>
            <w:r w:rsidR="003E44DB" w:rsidRPr="00325D1F">
              <w:rPr>
                <w:szCs w:val="22"/>
                <w:lang w:val="en-GB" w:eastAsia="ja-JP"/>
              </w:rPr>
              <w:t>.</w:t>
            </w:r>
          </w:p>
        </w:tc>
      </w:tr>
      <w:tr w:rsidR="00A047D1" w:rsidRPr="00325D1F" w14:paraId="7ADFC5BB" w14:textId="77777777" w:rsidTr="006D357F">
        <w:tc>
          <w:tcPr>
            <w:tcW w:w="14173" w:type="dxa"/>
            <w:shd w:val="clear" w:color="auto" w:fill="auto"/>
          </w:tcPr>
          <w:p w14:paraId="4B655C84" w14:textId="77777777" w:rsidR="00A7304B" w:rsidRPr="00325D1F" w:rsidRDefault="00A7304B" w:rsidP="008D6D3B">
            <w:pPr>
              <w:pStyle w:val="TAL"/>
              <w:rPr>
                <w:b/>
                <w:i/>
                <w:szCs w:val="22"/>
                <w:lang w:val="en-GB" w:eastAsia="ja-JP"/>
              </w:rPr>
            </w:pPr>
            <w:r w:rsidRPr="00325D1F">
              <w:rPr>
                <w:b/>
                <w:i/>
                <w:szCs w:val="22"/>
                <w:lang w:val="en-GB" w:eastAsia="ja-JP"/>
              </w:rPr>
              <w:t>maxMIMO-Layers</w:t>
            </w:r>
          </w:p>
          <w:p w14:paraId="0A9B1776" w14:textId="50E2BBA3" w:rsidR="00A7304B" w:rsidRPr="00325D1F" w:rsidRDefault="00A7304B" w:rsidP="008D6D3B">
            <w:pPr>
              <w:pStyle w:val="TAL"/>
              <w:rPr>
                <w:szCs w:val="22"/>
                <w:lang w:val="en-GB" w:eastAsia="ja-JP"/>
              </w:rPr>
            </w:pPr>
            <w:r w:rsidRPr="00325D1F">
              <w:rPr>
                <w:szCs w:val="22"/>
                <w:lang w:val="en-GB" w:eastAsia="ja-JP"/>
              </w:rPr>
              <w:t xml:space="preserve">Indicates the maximum MIMO layer to be used for PUSCH in all BWPs </w:t>
            </w:r>
            <w:r w:rsidR="00BA48F7" w:rsidRPr="00325D1F">
              <w:rPr>
                <w:rFonts w:eastAsia="Malgun Gothic"/>
                <w:szCs w:val="22"/>
                <w:lang w:val="en-GB"/>
              </w:rPr>
              <w:t xml:space="preserve">of the normal UL </w:t>
            </w:r>
            <w:r w:rsidRPr="00325D1F">
              <w:rPr>
                <w:szCs w:val="22"/>
                <w:lang w:val="en-GB" w:eastAsia="ja-JP"/>
              </w:rPr>
              <w:t xml:space="preserve">of this serving cell (see </w:t>
            </w:r>
            <w:r w:rsidR="0092754A" w:rsidRPr="00325D1F">
              <w:rPr>
                <w:szCs w:val="22"/>
                <w:lang w:val="en-GB" w:eastAsia="ja-JP"/>
              </w:rPr>
              <w:t>TS 38.212 [17], clause 5.4.2.1</w:t>
            </w:r>
            <w:r w:rsidRPr="00325D1F">
              <w:rPr>
                <w:szCs w:val="22"/>
                <w:lang w:val="en-GB" w:eastAsia="ja-JP"/>
              </w:rPr>
              <w:t xml:space="preserve">). If present, the network sets </w:t>
            </w:r>
            <w:r w:rsidRPr="00325D1F">
              <w:rPr>
                <w:i/>
                <w:szCs w:val="22"/>
                <w:lang w:val="en-GB" w:eastAsia="ja-JP"/>
              </w:rPr>
              <w:t>maxRank</w:t>
            </w:r>
            <w:r w:rsidRPr="00325D1F">
              <w:rPr>
                <w:szCs w:val="22"/>
                <w:lang w:val="en-GB" w:eastAsia="ja-JP"/>
              </w:rPr>
              <w:t xml:space="preserve"> to the same value. </w:t>
            </w:r>
            <w:r w:rsidR="00BA48F7" w:rsidRPr="00325D1F">
              <w:rPr>
                <w:rFonts w:eastAsia="Malgun Gothic"/>
                <w:szCs w:val="22"/>
                <w:lang w:val="en-GB"/>
              </w:rPr>
              <w:t xml:space="preserve">For SUL, the maximum number of MIMO layers is always 1, and </w:t>
            </w:r>
            <w:r w:rsidR="00BA48F7" w:rsidRPr="00325D1F">
              <w:rPr>
                <w:rFonts w:eastAsia="Malgun Gothic"/>
                <w:szCs w:val="22"/>
                <w:lang w:val="en-GB" w:eastAsia="ko-KR"/>
              </w:rPr>
              <w:t>network does not configure this field</w:t>
            </w:r>
            <w:r w:rsidR="00BA48F7" w:rsidRPr="00325D1F">
              <w:rPr>
                <w:rFonts w:eastAsia="Malgun Gothic"/>
                <w:szCs w:val="22"/>
                <w:lang w:val="en-GB"/>
              </w:rPr>
              <w:t>.</w:t>
            </w:r>
          </w:p>
        </w:tc>
      </w:tr>
      <w:tr w:rsidR="00A047D1" w:rsidRPr="00325D1F" w14:paraId="296984D9" w14:textId="77777777" w:rsidTr="006D357F">
        <w:tc>
          <w:tcPr>
            <w:tcW w:w="14173" w:type="dxa"/>
            <w:shd w:val="clear" w:color="auto" w:fill="auto"/>
          </w:tcPr>
          <w:p w14:paraId="75B19C27" w14:textId="77777777" w:rsidR="00692E8B" w:rsidRPr="00325D1F" w:rsidRDefault="00692E8B" w:rsidP="00706D38">
            <w:pPr>
              <w:pStyle w:val="TAL"/>
              <w:rPr>
                <w:b/>
                <w:i/>
                <w:lang w:val="en-GB"/>
              </w:rPr>
            </w:pPr>
            <w:r w:rsidRPr="00325D1F">
              <w:rPr>
                <w:b/>
                <w:i/>
                <w:lang w:val="en-GB"/>
              </w:rPr>
              <w:t>processingType2Enabled</w:t>
            </w:r>
          </w:p>
          <w:p w14:paraId="39C082DF" w14:textId="77777777" w:rsidR="00692E8B" w:rsidRPr="00325D1F" w:rsidRDefault="00692E8B" w:rsidP="00706D38">
            <w:pPr>
              <w:pStyle w:val="TAL"/>
              <w:rPr>
                <w:lang w:val="en-GB"/>
              </w:rPr>
            </w:pPr>
            <w:r w:rsidRPr="00325D1F">
              <w:rPr>
                <w:rFonts w:eastAsia="Yu Mincho"/>
                <w:lang w:val="en-GB"/>
              </w:rPr>
              <w:t>Enables configuration of advanced processing time capability 2 for PUSCH (see 38.214 [19], clause 6.4).</w:t>
            </w:r>
          </w:p>
        </w:tc>
      </w:tr>
      <w:tr w:rsidR="00A047D1" w:rsidRPr="00325D1F" w14:paraId="5DDE1614" w14:textId="77777777" w:rsidTr="006D357F">
        <w:tc>
          <w:tcPr>
            <w:tcW w:w="14173" w:type="dxa"/>
            <w:shd w:val="clear" w:color="auto" w:fill="auto"/>
          </w:tcPr>
          <w:p w14:paraId="501A3885" w14:textId="77777777" w:rsidR="002C5D28" w:rsidRPr="00325D1F" w:rsidRDefault="002C5D28" w:rsidP="00F43D0B">
            <w:pPr>
              <w:pStyle w:val="TAL"/>
              <w:rPr>
                <w:szCs w:val="22"/>
                <w:lang w:val="en-GB" w:eastAsia="ja-JP"/>
              </w:rPr>
            </w:pPr>
            <w:r w:rsidRPr="00325D1F">
              <w:rPr>
                <w:b/>
                <w:i/>
                <w:szCs w:val="22"/>
                <w:lang w:val="en-GB" w:eastAsia="ja-JP"/>
              </w:rPr>
              <w:t>rateMatching</w:t>
            </w:r>
          </w:p>
          <w:p w14:paraId="18F72F4B" w14:textId="77777777" w:rsidR="002C5D28" w:rsidRPr="00325D1F" w:rsidRDefault="002C5D28" w:rsidP="003E44DB">
            <w:pPr>
              <w:pStyle w:val="TAL"/>
              <w:rPr>
                <w:szCs w:val="22"/>
                <w:lang w:val="en-GB" w:eastAsia="ja-JP"/>
              </w:rPr>
            </w:pPr>
            <w:r w:rsidRPr="00325D1F">
              <w:rPr>
                <w:szCs w:val="22"/>
                <w:lang w:val="en-GB" w:eastAsia="ja-JP"/>
              </w:rPr>
              <w:t xml:space="preserve">Enables LBRM (Limited buffer rate-matching). When the field is absent the UE applies FBRM (Full buffer rate-matchingLBRM) (see </w:t>
            </w:r>
            <w:r w:rsidR="00F93181" w:rsidRPr="00325D1F">
              <w:rPr>
                <w:szCs w:val="22"/>
                <w:lang w:val="en-GB" w:eastAsia="ja-JP"/>
              </w:rPr>
              <w:t>TS 38.212 [17]</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5.4.2)</w:t>
            </w:r>
            <w:r w:rsidR="003E44DB" w:rsidRPr="00325D1F">
              <w:rPr>
                <w:szCs w:val="22"/>
                <w:lang w:val="en-GB" w:eastAsia="ja-JP"/>
              </w:rPr>
              <w:t>.</w:t>
            </w:r>
          </w:p>
        </w:tc>
      </w:tr>
      <w:tr w:rsidR="002C5D28" w:rsidRPr="00325D1F" w14:paraId="03EF97E5" w14:textId="77777777" w:rsidTr="006D357F">
        <w:tc>
          <w:tcPr>
            <w:tcW w:w="14173" w:type="dxa"/>
            <w:shd w:val="clear" w:color="auto" w:fill="auto"/>
          </w:tcPr>
          <w:p w14:paraId="2C01E232" w14:textId="77777777" w:rsidR="002C5D28" w:rsidRPr="00325D1F" w:rsidRDefault="002C5D28" w:rsidP="00F43D0B">
            <w:pPr>
              <w:pStyle w:val="TAL"/>
              <w:rPr>
                <w:szCs w:val="22"/>
                <w:lang w:val="en-GB" w:eastAsia="ja-JP"/>
              </w:rPr>
            </w:pPr>
            <w:r w:rsidRPr="00325D1F">
              <w:rPr>
                <w:b/>
                <w:i/>
                <w:szCs w:val="22"/>
                <w:lang w:val="en-GB" w:eastAsia="ja-JP"/>
              </w:rPr>
              <w:t>xOverhead</w:t>
            </w:r>
          </w:p>
          <w:p w14:paraId="5F4F6557" w14:textId="41FFC585" w:rsidR="002C5D28" w:rsidRPr="00325D1F" w:rsidRDefault="002C5D28" w:rsidP="003E44DB">
            <w:pPr>
              <w:pStyle w:val="TAL"/>
              <w:rPr>
                <w:szCs w:val="22"/>
                <w:lang w:val="en-GB" w:eastAsia="ja-JP"/>
              </w:rPr>
            </w:pPr>
            <w:r w:rsidRPr="00325D1F">
              <w:rPr>
                <w:szCs w:val="22"/>
                <w:lang w:val="en-GB" w:eastAsia="ja-JP"/>
              </w:rPr>
              <w:t xml:space="preserve">If the field is absent, the UE applies the value 'xoh0'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5.1.3.2)</w:t>
            </w:r>
            <w:r w:rsidR="003E44DB" w:rsidRPr="00325D1F">
              <w:rPr>
                <w:szCs w:val="22"/>
                <w:lang w:val="en-GB" w:eastAsia="ja-JP"/>
              </w:rPr>
              <w:t>.</w:t>
            </w:r>
          </w:p>
        </w:tc>
      </w:tr>
    </w:tbl>
    <w:p w14:paraId="19A2E524" w14:textId="77777777" w:rsidR="000B4A46" w:rsidRPr="00325D1F" w:rsidRDefault="000B4A46" w:rsidP="000B4A46"/>
    <w:p w14:paraId="193D4B5B" w14:textId="3E41F278" w:rsidR="002C5D28" w:rsidRPr="00325D1F" w:rsidRDefault="002C5D28" w:rsidP="002C5D28">
      <w:pPr>
        <w:pStyle w:val="Heading4"/>
        <w:rPr>
          <w:lang w:val="en-GB"/>
        </w:rPr>
      </w:pPr>
      <w:bookmarkStart w:id="1623" w:name="_Toc20426059"/>
      <w:bookmarkStart w:id="1624" w:name="_Toc29321455"/>
      <w:bookmarkEnd w:id="1621"/>
      <w:r w:rsidRPr="00325D1F">
        <w:rPr>
          <w:lang w:val="en-GB"/>
        </w:rPr>
        <w:lastRenderedPageBreak/>
        <w:t>–</w:t>
      </w:r>
      <w:r w:rsidRPr="00325D1F">
        <w:rPr>
          <w:lang w:val="en-GB"/>
        </w:rPr>
        <w:tab/>
      </w:r>
      <w:r w:rsidRPr="00325D1F">
        <w:rPr>
          <w:i/>
          <w:lang w:val="en-GB"/>
        </w:rPr>
        <w:t>PUSCH-TimeDomainResourceAllocationList</w:t>
      </w:r>
      <w:bookmarkEnd w:id="1623"/>
      <w:bookmarkEnd w:id="1624"/>
    </w:p>
    <w:p w14:paraId="5F809B27" w14:textId="77777777" w:rsidR="002C5D28" w:rsidRPr="00325D1F" w:rsidRDefault="002C5D28" w:rsidP="002C5D28">
      <w:r w:rsidRPr="00325D1F">
        <w:t xml:space="preserve">The IE </w:t>
      </w:r>
      <w:r w:rsidRPr="00325D1F">
        <w:rPr>
          <w:i/>
        </w:rPr>
        <w:t>PUSCH-TimeDomainResourceAllocation</w:t>
      </w:r>
      <w:r w:rsidRPr="00325D1F">
        <w:t xml:space="preserve"> is used to configure a time domain relation between PDCCH and PUSCH. </w:t>
      </w:r>
      <w:r w:rsidRPr="00325D1F">
        <w:rPr>
          <w:i/>
        </w:rPr>
        <w:t>PUSCH-TimeDomainResourceAllocationList</w:t>
      </w:r>
      <w:r w:rsidRPr="00325D1F">
        <w:t xml:space="preserve"> contains one or more of such </w:t>
      </w:r>
      <w:r w:rsidRPr="00325D1F">
        <w:rPr>
          <w:i/>
        </w:rPr>
        <w:t>PUSCH-TimeDomainResourceAllocations</w:t>
      </w:r>
      <w:r w:rsidRPr="00325D1F">
        <w:t xml:space="preserve">. The network indicates in the UL grant which of the configured time domain allocations the UE shall apply for that UL grant. The UE determines the bit width of the DCI field based on the number of entries in the </w:t>
      </w:r>
      <w:r w:rsidRPr="00325D1F">
        <w:rPr>
          <w:i/>
        </w:rPr>
        <w:t>PUSCH-TimeDomainResourceAllocationList</w:t>
      </w:r>
      <w:r w:rsidRPr="00325D1F">
        <w:t>. Value 0 in the DCI field refers to the first element in this list, value 1 in the DCI field refers to the second element in this list, and so on.</w:t>
      </w:r>
    </w:p>
    <w:p w14:paraId="63CD10BD" w14:textId="77777777" w:rsidR="002C5D28" w:rsidRPr="00325D1F" w:rsidRDefault="002C5D28" w:rsidP="002C5D28">
      <w:pPr>
        <w:pStyle w:val="TH"/>
        <w:rPr>
          <w:lang w:val="en-GB"/>
        </w:rPr>
      </w:pPr>
      <w:r w:rsidRPr="00325D1F">
        <w:rPr>
          <w:i/>
          <w:lang w:val="en-GB"/>
        </w:rPr>
        <w:t>PUSCH-TimeDomainResourceAllocation</w:t>
      </w:r>
      <w:r w:rsidRPr="00325D1F">
        <w:rPr>
          <w:lang w:val="en-GB"/>
        </w:rPr>
        <w:t xml:space="preserve"> information element</w:t>
      </w:r>
    </w:p>
    <w:p w14:paraId="4D08203D" w14:textId="77777777" w:rsidR="002C5D28" w:rsidRPr="005D6EB4" w:rsidRDefault="002C5D28" w:rsidP="0096519C">
      <w:pPr>
        <w:pStyle w:val="PL"/>
        <w:rPr>
          <w:color w:val="808080"/>
        </w:rPr>
      </w:pPr>
      <w:r w:rsidRPr="005D6EB4">
        <w:rPr>
          <w:color w:val="808080"/>
        </w:rPr>
        <w:t>-- ASN1START</w:t>
      </w:r>
    </w:p>
    <w:p w14:paraId="4BC9AE7C" w14:textId="77777777" w:rsidR="002C5D28" w:rsidRPr="005D6EB4" w:rsidRDefault="002C5D28" w:rsidP="0096519C">
      <w:pPr>
        <w:pStyle w:val="PL"/>
        <w:rPr>
          <w:color w:val="808080"/>
        </w:rPr>
      </w:pPr>
      <w:r w:rsidRPr="005D6EB4">
        <w:rPr>
          <w:color w:val="808080"/>
        </w:rPr>
        <w:t>-- TAG-PUSCH-TIMEDOMAINRESOURCEALLOCATIONLIST-START</w:t>
      </w:r>
    </w:p>
    <w:p w14:paraId="13379B39" w14:textId="77777777" w:rsidR="002C5D28" w:rsidRPr="00325D1F" w:rsidRDefault="002C5D28" w:rsidP="0096519C">
      <w:pPr>
        <w:pStyle w:val="PL"/>
      </w:pPr>
    </w:p>
    <w:p w14:paraId="574A9AD2" w14:textId="44D15DEC" w:rsidR="002C5D28" w:rsidRPr="00325D1F" w:rsidRDefault="002C5D28" w:rsidP="0096519C">
      <w:pPr>
        <w:pStyle w:val="PL"/>
      </w:pPr>
      <w:r w:rsidRPr="00325D1F">
        <w:t xml:space="preserve">PUSCH-TimeDomainResourceAllocationList ::= </w:t>
      </w:r>
      <w:r w:rsidR="00E96A66" w:rsidRPr="00325D1F">
        <w:t xml:space="preserve"> </w:t>
      </w:r>
      <w:r w:rsidRPr="00777603">
        <w:rPr>
          <w:color w:val="993366"/>
        </w:rPr>
        <w:t>SEQUENCE</w:t>
      </w:r>
      <w:r w:rsidRPr="00325D1F">
        <w:t xml:space="preserve"> (</w:t>
      </w:r>
      <w:r w:rsidRPr="00777603">
        <w:rPr>
          <w:color w:val="993366"/>
        </w:rPr>
        <w:t>SIZE</w:t>
      </w:r>
      <w:r w:rsidRPr="00325D1F">
        <w:t>(1..maxNrofUL-Allocations))</w:t>
      </w:r>
      <w:r w:rsidRPr="00777603">
        <w:rPr>
          <w:color w:val="993366"/>
        </w:rPr>
        <w:t xml:space="preserve"> OF</w:t>
      </w:r>
      <w:r w:rsidRPr="00325D1F">
        <w:t xml:space="preserve"> PUSCH-TimeDomainResourceAllocation</w:t>
      </w:r>
    </w:p>
    <w:p w14:paraId="64223E35" w14:textId="77777777" w:rsidR="002C5D28" w:rsidRPr="00325D1F" w:rsidRDefault="002C5D28" w:rsidP="0096519C">
      <w:pPr>
        <w:pStyle w:val="PL"/>
      </w:pPr>
    </w:p>
    <w:p w14:paraId="10B961E1" w14:textId="2F0CEF0B" w:rsidR="002C5D28" w:rsidRPr="00325D1F" w:rsidRDefault="002C5D28" w:rsidP="0096519C">
      <w:pPr>
        <w:pStyle w:val="PL"/>
      </w:pPr>
      <w:r w:rsidRPr="00325D1F">
        <w:t xml:space="preserve">PUSCH-TimeDomainResourceAllocation ::= </w:t>
      </w:r>
      <w:r w:rsidR="00E96A66" w:rsidRPr="00325D1F">
        <w:t xml:space="preserve"> </w:t>
      </w:r>
      <w:r w:rsidRPr="00777603">
        <w:rPr>
          <w:color w:val="993366"/>
        </w:rPr>
        <w:t>SEQUENCE</w:t>
      </w:r>
      <w:r w:rsidRPr="00325D1F">
        <w:t xml:space="preserve"> {</w:t>
      </w:r>
    </w:p>
    <w:p w14:paraId="32ECBA6C" w14:textId="77777777" w:rsidR="002C5D28" w:rsidRPr="005D6EB4" w:rsidRDefault="002C5D28" w:rsidP="0096519C">
      <w:pPr>
        <w:pStyle w:val="PL"/>
        <w:rPr>
          <w:color w:val="808080"/>
        </w:rPr>
      </w:pPr>
      <w:r w:rsidRPr="00325D1F">
        <w:t xml:space="preserve">    k2                                      </w:t>
      </w:r>
      <w:r w:rsidRPr="00777603">
        <w:rPr>
          <w:color w:val="993366"/>
        </w:rPr>
        <w:t>INTEGER</w:t>
      </w:r>
      <w:r w:rsidRPr="00325D1F">
        <w:t xml:space="preserve">(0..32)          </w:t>
      </w:r>
      <w:r w:rsidRPr="00777603">
        <w:rPr>
          <w:color w:val="993366"/>
        </w:rPr>
        <w:t>OPTIONAL</w:t>
      </w:r>
      <w:r w:rsidRPr="00325D1F">
        <w:t xml:space="preserve">,   </w:t>
      </w:r>
      <w:r w:rsidRPr="005D6EB4">
        <w:rPr>
          <w:color w:val="808080"/>
        </w:rPr>
        <w:t>-- Need S</w:t>
      </w:r>
    </w:p>
    <w:p w14:paraId="3EB8983A" w14:textId="77777777" w:rsidR="002C5D28" w:rsidRPr="00325D1F" w:rsidRDefault="002C5D28" w:rsidP="0096519C">
      <w:pPr>
        <w:pStyle w:val="PL"/>
      </w:pPr>
      <w:r w:rsidRPr="00325D1F">
        <w:t xml:space="preserve">    mappingType                             </w:t>
      </w:r>
      <w:r w:rsidRPr="00777603">
        <w:rPr>
          <w:color w:val="993366"/>
        </w:rPr>
        <w:t>ENUMERATED</w:t>
      </w:r>
      <w:r w:rsidRPr="00325D1F">
        <w:t xml:space="preserve"> {typeA, typeB},</w:t>
      </w:r>
    </w:p>
    <w:p w14:paraId="4AB4BE7D" w14:textId="77777777" w:rsidR="002C5D28" w:rsidRPr="00325D1F" w:rsidRDefault="002C5D28" w:rsidP="0096519C">
      <w:pPr>
        <w:pStyle w:val="PL"/>
      </w:pPr>
      <w:r w:rsidRPr="00325D1F">
        <w:t xml:space="preserve">    startSymbolAndLength                    </w:t>
      </w:r>
      <w:r w:rsidRPr="00777603">
        <w:rPr>
          <w:color w:val="993366"/>
        </w:rPr>
        <w:t>INTEGER</w:t>
      </w:r>
      <w:r w:rsidRPr="00325D1F">
        <w:t xml:space="preserve"> (0..127)</w:t>
      </w:r>
    </w:p>
    <w:p w14:paraId="12FC9DF3" w14:textId="77777777" w:rsidR="002C5D28" w:rsidRPr="00325D1F" w:rsidRDefault="002C5D28" w:rsidP="0096519C">
      <w:pPr>
        <w:pStyle w:val="PL"/>
      </w:pPr>
      <w:r w:rsidRPr="00325D1F">
        <w:t>}</w:t>
      </w:r>
    </w:p>
    <w:p w14:paraId="00443345" w14:textId="77777777" w:rsidR="002C5D28" w:rsidRPr="00325D1F" w:rsidRDefault="002C5D28" w:rsidP="0096519C">
      <w:pPr>
        <w:pStyle w:val="PL"/>
      </w:pPr>
    </w:p>
    <w:p w14:paraId="536F9630" w14:textId="77777777" w:rsidR="002C5D28" w:rsidRPr="005D6EB4" w:rsidRDefault="002C5D28" w:rsidP="0096519C">
      <w:pPr>
        <w:pStyle w:val="PL"/>
        <w:rPr>
          <w:color w:val="808080"/>
        </w:rPr>
      </w:pPr>
      <w:r w:rsidRPr="005D6EB4">
        <w:rPr>
          <w:color w:val="808080"/>
        </w:rPr>
        <w:t>-- TAG-PUSCH-TIMEDOMAINRESOURCEALLOCATIONLIST-STOP</w:t>
      </w:r>
    </w:p>
    <w:p w14:paraId="7AE18B26" w14:textId="77777777" w:rsidR="002C5D28" w:rsidRPr="005D6EB4" w:rsidRDefault="002C5D28" w:rsidP="0096519C">
      <w:pPr>
        <w:pStyle w:val="PL"/>
        <w:rPr>
          <w:color w:val="808080"/>
        </w:rPr>
      </w:pPr>
      <w:r w:rsidRPr="005D6EB4">
        <w:rPr>
          <w:color w:val="808080"/>
        </w:rPr>
        <w:t>-- ASN1STOP</w:t>
      </w:r>
    </w:p>
    <w:p w14:paraId="39A4259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09F81EE" w14:textId="77777777" w:rsidTr="006D357F">
        <w:tc>
          <w:tcPr>
            <w:tcW w:w="14173" w:type="dxa"/>
            <w:shd w:val="clear" w:color="auto" w:fill="auto"/>
          </w:tcPr>
          <w:p w14:paraId="6943FF21" w14:textId="77777777" w:rsidR="002C5D28" w:rsidRPr="00325D1F" w:rsidRDefault="002C5D28" w:rsidP="00F43D0B">
            <w:pPr>
              <w:pStyle w:val="TAH"/>
              <w:rPr>
                <w:szCs w:val="22"/>
                <w:lang w:val="en-GB" w:eastAsia="ja-JP"/>
              </w:rPr>
            </w:pPr>
            <w:bookmarkStart w:id="1625" w:name="_Hlk536735950"/>
            <w:r w:rsidRPr="00325D1F">
              <w:rPr>
                <w:i/>
                <w:szCs w:val="22"/>
                <w:lang w:val="en-GB" w:eastAsia="ja-JP"/>
              </w:rPr>
              <w:t xml:space="preserve">PUSCH-TimeDomainResourceAllocationList </w:t>
            </w:r>
            <w:r w:rsidRPr="00325D1F">
              <w:rPr>
                <w:szCs w:val="22"/>
                <w:lang w:val="en-GB" w:eastAsia="ja-JP"/>
              </w:rPr>
              <w:t>field descriptions</w:t>
            </w:r>
          </w:p>
        </w:tc>
      </w:tr>
      <w:tr w:rsidR="00A047D1" w:rsidRPr="00325D1F" w14:paraId="29A2C952" w14:textId="77777777" w:rsidTr="006D357F">
        <w:tc>
          <w:tcPr>
            <w:tcW w:w="14173" w:type="dxa"/>
            <w:shd w:val="clear" w:color="auto" w:fill="auto"/>
          </w:tcPr>
          <w:p w14:paraId="32488BB6" w14:textId="77777777" w:rsidR="002C5D28" w:rsidRPr="00325D1F" w:rsidRDefault="002C5D28" w:rsidP="00F43D0B">
            <w:pPr>
              <w:pStyle w:val="TAL"/>
              <w:rPr>
                <w:szCs w:val="22"/>
                <w:lang w:val="en-GB" w:eastAsia="ja-JP"/>
              </w:rPr>
            </w:pPr>
            <w:r w:rsidRPr="00325D1F">
              <w:rPr>
                <w:b/>
                <w:i/>
                <w:szCs w:val="22"/>
                <w:lang w:val="en-GB" w:eastAsia="ja-JP"/>
              </w:rPr>
              <w:t>k2</w:t>
            </w:r>
          </w:p>
          <w:p w14:paraId="24248F86" w14:textId="7AB593F2" w:rsidR="002C5D28" w:rsidRPr="00325D1F" w:rsidRDefault="002C5D28" w:rsidP="00F43D0B">
            <w:pPr>
              <w:pStyle w:val="TAL"/>
              <w:rPr>
                <w:szCs w:val="22"/>
                <w:lang w:val="en-GB" w:eastAsia="ja-JP"/>
              </w:rPr>
            </w:pPr>
            <w:r w:rsidRPr="00325D1F">
              <w:rPr>
                <w:szCs w:val="22"/>
                <w:lang w:val="en-GB" w:eastAsia="ja-JP"/>
              </w:rPr>
              <w:t xml:space="preserve">Corresponds to L1 parameter 'K2'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6.1.2.1) When the field is absent the UE applies the value 1 when PUSCH SCS is 15/30</w:t>
            </w:r>
            <w:r w:rsidR="0058751A" w:rsidRPr="00325D1F">
              <w:rPr>
                <w:szCs w:val="22"/>
                <w:lang w:val="en-GB" w:eastAsia="ja-JP"/>
              </w:rPr>
              <w:t xml:space="preserve"> k</w:t>
            </w:r>
            <w:r w:rsidRPr="00325D1F">
              <w:rPr>
                <w:szCs w:val="22"/>
                <w:lang w:val="en-GB" w:eastAsia="ja-JP"/>
              </w:rPr>
              <w:t>Hz;</w:t>
            </w:r>
            <w:r w:rsidR="0058751A" w:rsidRPr="00325D1F">
              <w:rPr>
                <w:szCs w:val="22"/>
                <w:lang w:val="en-GB" w:eastAsia="ja-JP"/>
              </w:rPr>
              <w:t xml:space="preserve"> the value</w:t>
            </w:r>
            <w:r w:rsidRPr="00325D1F">
              <w:rPr>
                <w:szCs w:val="22"/>
                <w:lang w:val="en-GB" w:eastAsia="ja-JP"/>
              </w:rPr>
              <w:t xml:space="preserve"> 2 when PUSCH SCS is 60</w:t>
            </w:r>
            <w:r w:rsidR="0058751A" w:rsidRPr="00325D1F">
              <w:rPr>
                <w:szCs w:val="22"/>
                <w:lang w:val="en-GB" w:eastAsia="ja-JP"/>
              </w:rPr>
              <w:t xml:space="preserve"> k</w:t>
            </w:r>
            <w:r w:rsidRPr="00325D1F">
              <w:rPr>
                <w:szCs w:val="22"/>
                <w:lang w:val="en-GB" w:eastAsia="ja-JP"/>
              </w:rPr>
              <w:t>Hz</w:t>
            </w:r>
            <w:r w:rsidR="0058751A" w:rsidRPr="00325D1F">
              <w:rPr>
                <w:szCs w:val="22"/>
                <w:lang w:val="en-GB" w:eastAsia="ja-JP"/>
              </w:rPr>
              <w:t>,</w:t>
            </w:r>
            <w:r w:rsidRPr="00325D1F">
              <w:rPr>
                <w:szCs w:val="22"/>
                <w:lang w:val="en-GB" w:eastAsia="ja-JP"/>
              </w:rPr>
              <w:t xml:space="preserve"> and </w:t>
            </w:r>
            <w:r w:rsidR="0058751A" w:rsidRPr="00325D1F">
              <w:rPr>
                <w:szCs w:val="22"/>
                <w:lang w:val="en-GB" w:eastAsia="ja-JP"/>
              </w:rPr>
              <w:t xml:space="preserve">the value </w:t>
            </w:r>
            <w:r w:rsidRPr="00325D1F">
              <w:rPr>
                <w:szCs w:val="22"/>
                <w:lang w:val="en-GB" w:eastAsia="ja-JP"/>
              </w:rPr>
              <w:t>3 when PUSCH SCS is 120KHz.</w:t>
            </w:r>
          </w:p>
        </w:tc>
      </w:tr>
      <w:bookmarkEnd w:id="1625"/>
      <w:tr w:rsidR="00A047D1" w:rsidRPr="00325D1F" w14:paraId="59E159B4" w14:textId="77777777" w:rsidTr="006D357F">
        <w:tc>
          <w:tcPr>
            <w:tcW w:w="14173" w:type="dxa"/>
            <w:shd w:val="clear" w:color="auto" w:fill="auto"/>
          </w:tcPr>
          <w:p w14:paraId="651206C2" w14:textId="77777777" w:rsidR="002C5D28" w:rsidRPr="00325D1F" w:rsidRDefault="002C5D28" w:rsidP="00F43D0B">
            <w:pPr>
              <w:pStyle w:val="TAL"/>
              <w:rPr>
                <w:szCs w:val="22"/>
                <w:lang w:val="en-GB" w:eastAsia="ja-JP"/>
              </w:rPr>
            </w:pPr>
            <w:r w:rsidRPr="00325D1F">
              <w:rPr>
                <w:b/>
                <w:i/>
                <w:szCs w:val="22"/>
                <w:lang w:val="en-GB" w:eastAsia="ja-JP"/>
              </w:rPr>
              <w:t>mappingType</w:t>
            </w:r>
          </w:p>
          <w:p w14:paraId="7F9A349D" w14:textId="77777777" w:rsidR="002C5D28" w:rsidRPr="00325D1F" w:rsidRDefault="002C5D28" w:rsidP="003E44DB">
            <w:pPr>
              <w:pStyle w:val="TAL"/>
              <w:rPr>
                <w:szCs w:val="22"/>
                <w:lang w:val="en-GB" w:eastAsia="ja-JP"/>
              </w:rPr>
            </w:pPr>
            <w:r w:rsidRPr="00325D1F">
              <w:rPr>
                <w:szCs w:val="22"/>
                <w:lang w:val="en-GB" w:eastAsia="ja-JP"/>
              </w:rPr>
              <w:t xml:space="preserve">Mapping type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6.1.2.1)</w:t>
            </w:r>
            <w:r w:rsidR="003E44DB" w:rsidRPr="00325D1F">
              <w:rPr>
                <w:szCs w:val="22"/>
                <w:lang w:val="en-GB" w:eastAsia="ja-JP"/>
              </w:rPr>
              <w:t>.</w:t>
            </w:r>
          </w:p>
        </w:tc>
      </w:tr>
      <w:tr w:rsidR="002C5D28" w:rsidRPr="00325D1F" w14:paraId="5D28163C" w14:textId="77777777" w:rsidTr="006D357F">
        <w:tc>
          <w:tcPr>
            <w:tcW w:w="14173" w:type="dxa"/>
            <w:shd w:val="clear" w:color="auto" w:fill="auto"/>
          </w:tcPr>
          <w:p w14:paraId="353B332C" w14:textId="77777777" w:rsidR="002C5D28" w:rsidRPr="00325D1F" w:rsidRDefault="002C5D28" w:rsidP="00F43D0B">
            <w:pPr>
              <w:pStyle w:val="TAL"/>
              <w:rPr>
                <w:szCs w:val="22"/>
                <w:lang w:val="en-GB" w:eastAsia="ja-JP"/>
              </w:rPr>
            </w:pPr>
            <w:r w:rsidRPr="00325D1F">
              <w:rPr>
                <w:b/>
                <w:i/>
                <w:szCs w:val="22"/>
                <w:lang w:val="en-GB" w:eastAsia="ja-JP"/>
              </w:rPr>
              <w:t>startSymbolAndLength</w:t>
            </w:r>
          </w:p>
          <w:p w14:paraId="3B26DE39" w14:textId="77777777" w:rsidR="002C5D28" w:rsidRPr="00325D1F" w:rsidRDefault="002C5D28" w:rsidP="00F43D0B">
            <w:pPr>
              <w:pStyle w:val="TAL"/>
              <w:rPr>
                <w:szCs w:val="22"/>
                <w:lang w:val="en-GB" w:eastAsia="ja-JP"/>
              </w:rPr>
            </w:pPr>
            <w:r w:rsidRPr="00325D1F">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6.1.2.1)</w:t>
            </w:r>
            <w:r w:rsidR="003E44DB" w:rsidRPr="00325D1F">
              <w:rPr>
                <w:szCs w:val="22"/>
                <w:lang w:val="en-GB" w:eastAsia="ja-JP"/>
              </w:rPr>
              <w:t>.</w:t>
            </w:r>
          </w:p>
        </w:tc>
      </w:tr>
    </w:tbl>
    <w:p w14:paraId="65E9DA5B" w14:textId="77777777" w:rsidR="000B4A46" w:rsidRPr="00325D1F" w:rsidRDefault="000B4A46" w:rsidP="000B4A46"/>
    <w:p w14:paraId="576AB7BD" w14:textId="77777777" w:rsidR="002C5D28" w:rsidRPr="00325D1F" w:rsidRDefault="002C5D28" w:rsidP="002C5D28">
      <w:pPr>
        <w:pStyle w:val="Heading4"/>
        <w:rPr>
          <w:lang w:val="en-GB"/>
        </w:rPr>
      </w:pPr>
      <w:bookmarkStart w:id="1626" w:name="_Toc20426060"/>
      <w:bookmarkStart w:id="1627" w:name="_Toc29321456"/>
      <w:r w:rsidRPr="00325D1F">
        <w:rPr>
          <w:lang w:val="en-GB"/>
        </w:rPr>
        <w:t>–</w:t>
      </w:r>
      <w:r w:rsidRPr="00325D1F">
        <w:rPr>
          <w:lang w:val="en-GB"/>
        </w:rPr>
        <w:tab/>
      </w:r>
      <w:r w:rsidRPr="00325D1F">
        <w:rPr>
          <w:i/>
          <w:lang w:val="en-GB"/>
        </w:rPr>
        <w:t>PUSCH-TPC-CommandConfig</w:t>
      </w:r>
      <w:bookmarkEnd w:id="1626"/>
      <w:bookmarkEnd w:id="1627"/>
    </w:p>
    <w:p w14:paraId="3417AFF8" w14:textId="77777777" w:rsidR="002C5D28" w:rsidRPr="00325D1F" w:rsidRDefault="002C5D28" w:rsidP="002C5D28">
      <w:r w:rsidRPr="00325D1F">
        <w:t xml:space="preserve">The IE </w:t>
      </w:r>
      <w:r w:rsidRPr="00325D1F">
        <w:rPr>
          <w:i/>
        </w:rPr>
        <w:t>PUSCH-TPC-CommandConfig</w:t>
      </w:r>
      <w:r w:rsidRPr="00325D1F">
        <w:t xml:space="preserve"> is used to configure the UE for extracting TPC commands for PUSCH from a group-TPC messages on DCI.</w:t>
      </w:r>
    </w:p>
    <w:p w14:paraId="0BC67C90" w14:textId="77777777" w:rsidR="002C5D28" w:rsidRPr="00325D1F" w:rsidRDefault="002C5D28" w:rsidP="002C5D28">
      <w:pPr>
        <w:pStyle w:val="TH"/>
        <w:rPr>
          <w:lang w:val="en-GB"/>
        </w:rPr>
      </w:pPr>
      <w:r w:rsidRPr="00325D1F">
        <w:rPr>
          <w:i/>
          <w:lang w:val="en-GB"/>
        </w:rPr>
        <w:t>PUSCH-TPC-CommandConfig</w:t>
      </w:r>
      <w:r w:rsidRPr="00325D1F">
        <w:rPr>
          <w:lang w:val="en-GB"/>
        </w:rPr>
        <w:t xml:space="preserve"> information element</w:t>
      </w:r>
    </w:p>
    <w:p w14:paraId="58A54E05" w14:textId="77777777" w:rsidR="002C5D28" w:rsidRPr="005D6EB4" w:rsidRDefault="002C5D28" w:rsidP="0096519C">
      <w:pPr>
        <w:pStyle w:val="PL"/>
        <w:rPr>
          <w:color w:val="808080"/>
        </w:rPr>
      </w:pPr>
      <w:r w:rsidRPr="005D6EB4">
        <w:rPr>
          <w:color w:val="808080"/>
        </w:rPr>
        <w:t>-- ASN1START</w:t>
      </w:r>
    </w:p>
    <w:p w14:paraId="58AEE803" w14:textId="77777777" w:rsidR="002C5D28" w:rsidRPr="005D6EB4" w:rsidRDefault="002C5D28" w:rsidP="0096519C">
      <w:pPr>
        <w:pStyle w:val="PL"/>
        <w:rPr>
          <w:color w:val="808080"/>
        </w:rPr>
      </w:pPr>
      <w:r w:rsidRPr="005D6EB4">
        <w:rPr>
          <w:color w:val="808080"/>
        </w:rPr>
        <w:t>-- TAG-PUSCH-TPC-COMMANDCONFIG-START</w:t>
      </w:r>
    </w:p>
    <w:p w14:paraId="49079EE5" w14:textId="77777777" w:rsidR="002C5D28" w:rsidRPr="00325D1F" w:rsidRDefault="002C5D28" w:rsidP="0096519C">
      <w:pPr>
        <w:pStyle w:val="PL"/>
      </w:pPr>
    </w:p>
    <w:p w14:paraId="44678EEF" w14:textId="77777777" w:rsidR="002C5D28" w:rsidRPr="00325D1F" w:rsidRDefault="002C5D28" w:rsidP="0096519C">
      <w:pPr>
        <w:pStyle w:val="PL"/>
      </w:pPr>
      <w:r w:rsidRPr="00325D1F">
        <w:t xml:space="preserve">PUSCH-TPC-CommandConfig ::=         </w:t>
      </w:r>
      <w:r w:rsidRPr="00777603">
        <w:rPr>
          <w:color w:val="993366"/>
        </w:rPr>
        <w:t>SEQUENCE</w:t>
      </w:r>
      <w:r w:rsidRPr="00325D1F">
        <w:t xml:space="preserve"> {</w:t>
      </w:r>
    </w:p>
    <w:p w14:paraId="53E33533" w14:textId="1E3B3757" w:rsidR="002C5D28" w:rsidRPr="005D6EB4" w:rsidRDefault="002C5D28" w:rsidP="0096519C">
      <w:pPr>
        <w:pStyle w:val="PL"/>
        <w:rPr>
          <w:color w:val="808080"/>
        </w:rPr>
      </w:pPr>
      <w:r w:rsidRPr="00325D1F">
        <w:t xml:space="preserve">    tpc-Index                           </w:t>
      </w:r>
      <w:r w:rsidRPr="00777603">
        <w:rPr>
          <w:color w:val="993366"/>
        </w:rPr>
        <w:t>INTEGER</w:t>
      </w:r>
      <w:r w:rsidRPr="00325D1F">
        <w:t xml:space="preserve"> (1..15)                                                 </w:t>
      </w:r>
      <w:r w:rsidRPr="00777603">
        <w:rPr>
          <w:color w:val="993366"/>
        </w:rPr>
        <w:t>OPTIONAL</w:t>
      </w:r>
      <w:r w:rsidRPr="00325D1F">
        <w:t xml:space="preserve">,   </w:t>
      </w:r>
      <w:r w:rsidRPr="005D6EB4">
        <w:rPr>
          <w:color w:val="808080"/>
        </w:rPr>
        <w:t>-- Cond SUL</w:t>
      </w:r>
    </w:p>
    <w:p w14:paraId="4E7CBF37" w14:textId="60C6BCE0" w:rsidR="002C5D28" w:rsidRPr="005D6EB4" w:rsidRDefault="002C5D28" w:rsidP="0096519C">
      <w:pPr>
        <w:pStyle w:val="PL"/>
        <w:rPr>
          <w:color w:val="808080"/>
        </w:rPr>
      </w:pPr>
      <w:r w:rsidRPr="00325D1F">
        <w:t xml:space="preserve">    tpc-IndexSUL                        </w:t>
      </w:r>
      <w:r w:rsidRPr="00777603">
        <w:rPr>
          <w:color w:val="993366"/>
        </w:rPr>
        <w:t>INTEGER</w:t>
      </w:r>
      <w:r w:rsidRPr="00325D1F">
        <w:t xml:space="preserve"> (1..15)                                                 </w:t>
      </w:r>
      <w:r w:rsidRPr="00777603">
        <w:rPr>
          <w:color w:val="993366"/>
        </w:rPr>
        <w:t>OPTIONAL</w:t>
      </w:r>
      <w:r w:rsidRPr="00325D1F">
        <w:t xml:space="preserve">,   </w:t>
      </w:r>
      <w:r w:rsidRPr="005D6EB4">
        <w:rPr>
          <w:color w:val="808080"/>
        </w:rPr>
        <w:t>-- Cond SUL-Only</w:t>
      </w:r>
    </w:p>
    <w:p w14:paraId="22C08B15" w14:textId="4348C706" w:rsidR="002C5D28" w:rsidRPr="005D6EB4" w:rsidRDefault="002C5D28" w:rsidP="0096519C">
      <w:pPr>
        <w:pStyle w:val="PL"/>
        <w:rPr>
          <w:color w:val="808080"/>
        </w:rPr>
      </w:pPr>
      <w:r w:rsidRPr="00325D1F">
        <w:t xml:space="preserve">    targetCell                          ServCellIndex                                                   </w:t>
      </w:r>
      <w:r w:rsidRPr="00777603">
        <w:rPr>
          <w:color w:val="993366"/>
        </w:rPr>
        <w:t>OPTIONAL</w:t>
      </w:r>
      <w:r w:rsidRPr="00325D1F">
        <w:t xml:space="preserve">,   </w:t>
      </w:r>
      <w:r w:rsidRPr="005D6EB4">
        <w:rPr>
          <w:color w:val="808080"/>
        </w:rPr>
        <w:t>-- Need S</w:t>
      </w:r>
    </w:p>
    <w:p w14:paraId="4FA45FE6" w14:textId="77777777" w:rsidR="002C5D28" w:rsidRPr="00325D1F" w:rsidRDefault="002C5D28" w:rsidP="0096519C">
      <w:pPr>
        <w:pStyle w:val="PL"/>
      </w:pPr>
      <w:r w:rsidRPr="00325D1F">
        <w:lastRenderedPageBreak/>
        <w:t xml:space="preserve">    ...</w:t>
      </w:r>
    </w:p>
    <w:p w14:paraId="6FFFC807" w14:textId="77777777" w:rsidR="002C5D28" w:rsidRPr="00325D1F" w:rsidRDefault="002C5D28" w:rsidP="0096519C">
      <w:pPr>
        <w:pStyle w:val="PL"/>
      </w:pPr>
      <w:r w:rsidRPr="00325D1F">
        <w:t>}</w:t>
      </w:r>
    </w:p>
    <w:p w14:paraId="42A9ADB4" w14:textId="77777777" w:rsidR="002C5D28" w:rsidRPr="00325D1F" w:rsidRDefault="002C5D28" w:rsidP="0096519C">
      <w:pPr>
        <w:pStyle w:val="PL"/>
      </w:pPr>
    </w:p>
    <w:p w14:paraId="0279A14B" w14:textId="77777777" w:rsidR="002C5D28" w:rsidRPr="005D6EB4" w:rsidRDefault="002C5D28" w:rsidP="0096519C">
      <w:pPr>
        <w:pStyle w:val="PL"/>
        <w:rPr>
          <w:color w:val="808080"/>
        </w:rPr>
      </w:pPr>
      <w:r w:rsidRPr="005D6EB4">
        <w:rPr>
          <w:color w:val="808080"/>
        </w:rPr>
        <w:t>-- TAG-PUSCH-TPC-COMMANDCONFIG-STOP</w:t>
      </w:r>
    </w:p>
    <w:p w14:paraId="0F2D77FE" w14:textId="77777777" w:rsidR="002C5D28" w:rsidRPr="005D6EB4" w:rsidRDefault="002C5D28" w:rsidP="0096519C">
      <w:pPr>
        <w:pStyle w:val="PL"/>
        <w:rPr>
          <w:color w:val="808080"/>
        </w:rPr>
      </w:pPr>
      <w:r w:rsidRPr="005D6EB4">
        <w:rPr>
          <w:color w:val="808080"/>
        </w:rPr>
        <w:t>-- ASN1STOP</w:t>
      </w:r>
    </w:p>
    <w:p w14:paraId="5E60F22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28D4C4B" w14:textId="77777777" w:rsidTr="006D357F">
        <w:tc>
          <w:tcPr>
            <w:tcW w:w="14507" w:type="dxa"/>
            <w:shd w:val="clear" w:color="auto" w:fill="auto"/>
          </w:tcPr>
          <w:p w14:paraId="48370A27" w14:textId="77777777" w:rsidR="002C5D28" w:rsidRPr="00325D1F" w:rsidRDefault="002C5D28" w:rsidP="00F43D0B">
            <w:pPr>
              <w:pStyle w:val="TAH"/>
              <w:rPr>
                <w:szCs w:val="22"/>
                <w:lang w:val="en-GB" w:eastAsia="ja-JP"/>
              </w:rPr>
            </w:pPr>
            <w:r w:rsidRPr="00325D1F">
              <w:rPr>
                <w:i/>
                <w:szCs w:val="22"/>
                <w:lang w:val="en-GB" w:eastAsia="ja-JP"/>
              </w:rPr>
              <w:t xml:space="preserve">PUSCH-TPC-CommandConfig </w:t>
            </w:r>
            <w:r w:rsidRPr="00325D1F">
              <w:rPr>
                <w:szCs w:val="22"/>
                <w:lang w:val="en-GB" w:eastAsia="ja-JP"/>
              </w:rPr>
              <w:t>field descriptions</w:t>
            </w:r>
          </w:p>
        </w:tc>
      </w:tr>
      <w:tr w:rsidR="00A047D1" w:rsidRPr="00325D1F" w14:paraId="4E8341C1" w14:textId="77777777" w:rsidTr="006D357F">
        <w:tc>
          <w:tcPr>
            <w:tcW w:w="14507" w:type="dxa"/>
            <w:shd w:val="clear" w:color="auto" w:fill="auto"/>
          </w:tcPr>
          <w:p w14:paraId="01B48FB9" w14:textId="77777777" w:rsidR="002C5D28" w:rsidRPr="00325D1F" w:rsidRDefault="002C5D28" w:rsidP="00F43D0B">
            <w:pPr>
              <w:pStyle w:val="TAL"/>
              <w:rPr>
                <w:szCs w:val="22"/>
                <w:lang w:val="en-GB" w:eastAsia="ja-JP"/>
              </w:rPr>
            </w:pPr>
            <w:r w:rsidRPr="00325D1F">
              <w:rPr>
                <w:b/>
                <w:i/>
                <w:szCs w:val="22"/>
                <w:lang w:val="en-GB" w:eastAsia="ja-JP"/>
              </w:rPr>
              <w:t>targetCell</w:t>
            </w:r>
          </w:p>
          <w:p w14:paraId="06FA61B6" w14:textId="77777777" w:rsidR="002C5D28" w:rsidRPr="00325D1F" w:rsidRDefault="002C5D28" w:rsidP="00F43D0B">
            <w:pPr>
              <w:pStyle w:val="TAL"/>
              <w:rPr>
                <w:szCs w:val="22"/>
                <w:lang w:val="en-GB" w:eastAsia="ja-JP"/>
              </w:rPr>
            </w:pPr>
            <w:r w:rsidRPr="00325D1F">
              <w:rPr>
                <w:szCs w:val="22"/>
                <w:lang w:val="en-GB" w:eastAsia="ja-JP"/>
              </w:rPr>
              <w:t>The serving cell to which the acquired power control commands are applicable. If the value is absent, the UE applies the TPC commands to the serving cell on which the command has been received.</w:t>
            </w:r>
          </w:p>
        </w:tc>
      </w:tr>
      <w:tr w:rsidR="00A047D1" w:rsidRPr="00325D1F" w14:paraId="0AC5A46C" w14:textId="77777777" w:rsidTr="006D357F">
        <w:tc>
          <w:tcPr>
            <w:tcW w:w="14507" w:type="dxa"/>
            <w:shd w:val="clear" w:color="auto" w:fill="auto"/>
          </w:tcPr>
          <w:p w14:paraId="1C7E55A3" w14:textId="77777777" w:rsidR="002C5D28" w:rsidRPr="00325D1F" w:rsidRDefault="002C5D28" w:rsidP="00F43D0B">
            <w:pPr>
              <w:pStyle w:val="TAL"/>
              <w:rPr>
                <w:szCs w:val="22"/>
                <w:lang w:val="en-GB" w:eastAsia="ja-JP"/>
              </w:rPr>
            </w:pPr>
            <w:r w:rsidRPr="00325D1F">
              <w:rPr>
                <w:b/>
                <w:i/>
                <w:szCs w:val="22"/>
                <w:lang w:val="en-GB" w:eastAsia="ja-JP"/>
              </w:rPr>
              <w:t>tpc-Index</w:t>
            </w:r>
          </w:p>
          <w:p w14:paraId="35A80B48" w14:textId="77777777" w:rsidR="002C5D28" w:rsidRPr="00325D1F" w:rsidRDefault="002C5D28" w:rsidP="00F43D0B">
            <w:pPr>
              <w:pStyle w:val="TAL"/>
              <w:rPr>
                <w:szCs w:val="22"/>
                <w:lang w:val="en-GB" w:eastAsia="ja-JP"/>
              </w:rPr>
            </w:pPr>
            <w:r w:rsidRPr="00325D1F">
              <w:rPr>
                <w:szCs w:val="22"/>
                <w:lang w:val="en-GB" w:eastAsia="ja-JP"/>
              </w:rPr>
              <w:t>An index determining the position of the first bit of TPC command inside the DCI format 2-2 payload.</w:t>
            </w:r>
          </w:p>
        </w:tc>
      </w:tr>
      <w:tr w:rsidR="002C5D28" w:rsidRPr="00325D1F" w14:paraId="7E37966E" w14:textId="77777777" w:rsidTr="006D357F">
        <w:tc>
          <w:tcPr>
            <w:tcW w:w="14507" w:type="dxa"/>
            <w:shd w:val="clear" w:color="auto" w:fill="auto"/>
          </w:tcPr>
          <w:p w14:paraId="5B417FDA" w14:textId="77777777" w:rsidR="002C5D28" w:rsidRPr="00325D1F" w:rsidRDefault="002C5D28" w:rsidP="00F43D0B">
            <w:pPr>
              <w:pStyle w:val="TAL"/>
              <w:rPr>
                <w:szCs w:val="22"/>
                <w:lang w:val="en-GB" w:eastAsia="ja-JP"/>
              </w:rPr>
            </w:pPr>
            <w:r w:rsidRPr="00325D1F">
              <w:rPr>
                <w:b/>
                <w:i/>
                <w:szCs w:val="22"/>
                <w:lang w:val="en-GB" w:eastAsia="ja-JP"/>
              </w:rPr>
              <w:t>tpc-IndexSUL</w:t>
            </w:r>
          </w:p>
          <w:p w14:paraId="7AD2A602" w14:textId="77777777" w:rsidR="002C5D28" w:rsidRPr="00325D1F" w:rsidRDefault="002C5D28" w:rsidP="00F43D0B">
            <w:pPr>
              <w:pStyle w:val="TAL"/>
              <w:rPr>
                <w:szCs w:val="22"/>
                <w:lang w:val="en-GB" w:eastAsia="ja-JP"/>
              </w:rPr>
            </w:pPr>
            <w:r w:rsidRPr="00325D1F">
              <w:rPr>
                <w:szCs w:val="22"/>
                <w:lang w:val="en-GB" w:eastAsia="ja-JP"/>
              </w:rPr>
              <w:t>An index determining the position of the first bit of TPC command inside the DCI format 2-2 payload.</w:t>
            </w:r>
          </w:p>
        </w:tc>
      </w:tr>
    </w:tbl>
    <w:p w14:paraId="3592F5F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13AFCCF6" w14:textId="77777777" w:rsidTr="006D357F">
        <w:tc>
          <w:tcPr>
            <w:tcW w:w="4027" w:type="dxa"/>
          </w:tcPr>
          <w:p w14:paraId="61F2F63F"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Pr>
          <w:p w14:paraId="40DDAFD8"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1E1DD09B" w14:textId="77777777" w:rsidTr="006D357F">
        <w:tc>
          <w:tcPr>
            <w:tcW w:w="4027" w:type="dxa"/>
          </w:tcPr>
          <w:p w14:paraId="5A56A486" w14:textId="77777777" w:rsidR="002C5D28" w:rsidRPr="00325D1F" w:rsidRDefault="002C5D28" w:rsidP="00F43D0B">
            <w:pPr>
              <w:pStyle w:val="TAL"/>
              <w:rPr>
                <w:i/>
                <w:lang w:val="en-GB" w:eastAsia="ja-JP"/>
              </w:rPr>
            </w:pPr>
            <w:r w:rsidRPr="00325D1F">
              <w:rPr>
                <w:i/>
                <w:lang w:val="en-GB" w:eastAsia="ja-JP"/>
              </w:rPr>
              <w:t>SUL-Only</w:t>
            </w:r>
          </w:p>
        </w:tc>
        <w:tc>
          <w:tcPr>
            <w:tcW w:w="10146" w:type="dxa"/>
          </w:tcPr>
          <w:p w14:paraId="48F29A7F" w14:textId="77777777" w:rsidR="002C5D28" w:rsidRPr="00325D1F" w:rsidRDefault="002C5D28" w:rsidP="00F43D0B">
            <w:pPr>
              <w:pStyle w:val="TAL"/>
              <w:rPr>
                <w:lang w:val="en-GB" w:eastAsia="ja-JP"/>
              </w:rPr>
            </w:pPr>
            <w:r w:rsidRPr="00325D1F">
              <w:rPr>
                <w:lang w:val="en-GB" w:eastAsia="ja-JP"/>
              </w:rPr>
              <w:t>The field is optionally present, Need R, if this serving cell is configured with a supplementary uplink (SUL). It is absent otherwise.</w:t>
            </w:r>
          </w:p>
        </w:tc>
      </w:tr>
      <w:tr w:rsidR="002C5D28" w:rsidRPr="00325D1F" w14:paraId="1501965D" w14:textId="77777777" w:rsidTr="006D357F">
        <w:tc>
          <w:tcPr>
            <w:tcW w:w="4027" w:type="dxa"/>
          </w:tcPr>
          <w:p w14:paraId="78D8954F" w14:textId="77777777" w:rsidR="002C5D28" w:rsidRPr="00325D1F" w:rsidRDefault="002C5D28" w:rsidP="00F43D0B">
            <w:pPr>
              <w:pStyle w:val="TAL"/>
              <w:rPr>
                <w:i/>
                <w:lang w:val="en-GB" w:eastAsia="ja-JP"/>
              </w:rPr>
            </w:pPr>
            <w:r w:rsidRPr="00325D1F">
              <w:rPr>
                <w:i/>
                <w:lang w:val="en-GB" w:eastAsia="ja-JP"/>
              </w:rPr>
              <w:t>SUL</w:t>
            </w:r>
          </w:p>
        </w:tc>
        <w:tc>
          <w:tcPr>
            <w:tcW w:w="10146" w:type="dxa"/>
          </w:tcPr>
          <w:p w14:paraId="27E4F116" w14:textId="77777777" w:rsidR="002C5D28" w:rsidRPr="00325D1F" w:rsidRDefault="002C5D28" w:rsidP="00F43D0B">
            <w:pPr>
              <w:pStyle w:val="TAL"/>
              <w:rPr>
                <w:lang w:val="en-GB" w:eastAsia="ja-JP"/>
              </w:rPr>
            </w:pPr>
            <w:r w:rsidRPr="00325D1F">
              <w:rPr>
                <w:lang w:val="en-GB" w:eastAsia="ja-JP"/>
              </w:rPr>
              <w:t>The field is optionally present, Need R, if this serving cell is configured with a supplementary uplink (SUL). It is mandatory present otherwise.</w:t>
            </w:r>
          </w:p>
        </w:tc>
      </w:tr>
    </w:tbl>
    <w:p w14:paraId="78F21831" w14:textId="77777777" w:rsidR="000B4A46" w:rsidRPr="00325D1F" w:rsidRDefault="000B4A46" w:rsidP="000B4A46"/>
    <w:p w14:paraId="7A9708A8" w14:textId="77777777" w:rsidR="002C5D28" w:rsidRPr="00325D1F" w:rsidRDefault="002C5D28" w:rsidP="002C5D28">
      <w:pPr>
        <w:pStyle w:val="Heading4"/>
        <w:rPr>
          <w:rFonts w:eastAsia="MS Mincho"/>
          <w:i/>
          <w:iCs/>
          <w:lang w:val="en-GB"/>
        </w:rPr>
      </w:pPr>
      <w:bookmarkStart w:id="1628" w:name="_Toc20426061"/>
      <w:bookmarkStart w:id="1629" w:name="_Toc29321457"/>
      <w:r w:rsidRPr="00325D1F">
        <w:rPr>
          <w:rFonts w:eastAsia="MS Mincho"/>
          <w:i/>
          <w:iCs/>
          <w:lang w:val="en-GB"/>
        </w:rPr>
        <w:t>–</w:t>
      </w:r>
      <w:r w:rsidRPr="00325D1F">
        <w:rPr>
          <w:rFonts w:eastAsia="MS Mincho"/>
          <w:i/>
          <w:iCs/>
          <w:lang w:val="en-GB"/>
        </w:rPr>
        <w:tab/>
        <w:t>Q-OffsetRange</w:t>
      </w:r>
      <w:bookmarkEnd w:id="1628"/>
      <w:bookmarkEnd w:id="1629"/>
    </w:p>
    <w:p w14:paraId="0F3414CA" w14:textId="667DA279" w:rsidR="002C5D28" w:rsidRPr="00325D1F" w:rsidRDefault="002C5D28" w:rsidP="002C5D28">
      <w:pPr>
        <w:rPr>
          <w:rFonts w:eastAsia="MS Mincho"/>
        </w:rPr>
      </w:pPr>
      <w:r w:rsidRPr="00325D1F">
        <w:t xml:space="preserve">The IE </w:t>
      </w:r>
      <w:r w:rsidRPr="00325D1F">
        <w:rPr>
          <w:i/>
        </w:rPr>
        <w:t>Q-OffsetRange</w:t>
      </w:r>
      <w:r w:rsidRPr="00325D1F">
        <w:t xml:space="preserve"> is used to indicate a cell, beam or measurement object specific offset to be applied when evaluating candidates for cell re-selection or when evaluating triggering conditions for measurement reporting. The value </w:t>
      </w:r>
      <w:r w:rsidR="00C31B99" w:rsidRPr="00325D1F">
        <w:t xml:space="preserve">is </w:t>
      </w:r>
      <w:r w:rsidRPr="00325D1F">
        <w:t xml:space="preserve">in dB. Value </w:t>
      </w:r>
      <w:r w:rsidRPr="00325D1F">
        <w:rPr>
          <w:i/>
        </w:rPr>
        <w:t>dB-24</w:t>
      </w:r>
      <w:r w:rsidRPr="00325D1F">
        <w:t xml:space="preserve"> corresponds to -24 dB, </w:t>
      </w:r>
      <w:r w:rsidRPr="00325D1F">
        <w:rPr>
          <w:i/>
        </w:rPr>
        <w:t>dB-22</w:t>
      </w:r>
      <w:r w:rsidRPr="00325D1F">
        <w:t xml:space="preserve"> corresponds to -22 dB and so on.</w:t>
      </w:r>
    </w:p>
    <w:p w14:paraId="5C0E3151" w14:textId="77777777" w:rsidR="002C5D28" w:rsidRPr="00325D1F" w:rsidRDefault="002C5D28" w:rsidP="002C5D28">
      <w:pPr>
        <w:pStyle w:val="TH"/>
        <w:rPr>
          <w:lang w:val="en-GB"/>
        </w:rPr>
      </w:pPr>
      <w:r w:rsidRPr="00325D1F">
        <w:rPr>
          <w:bCs/>
          <w:i/>
          <w:iCs/>
          <w:lang w:val="en-GB"/>
        </w:rPr>
        <w:t>Q-OffsetRange</w:t>
      </w:r>
      <w:r w:rsidRPr="00325D1F">
        <w:rPr>
          <w:lang w:val="en-GB"/>
        </w:rPr>
        <w:t xml:space="preserve"> information element</w:t>
      </w:r>
    </w:p>
    <w:p w14:paraId="2786E983" w14:textId="77777777" w:rsidR="002C5D28" w:rsidRPr="005D6EB4" w:rsidRDefault="002C5D28" w:rsidP="0096519C">
      <w:pPr>
        <w:pStyle w:val="PL"/>
        <w:rPr>
          <w:color w:val="808080"/>
        </w:rPr>
      </w:pPr>
      <w:r w:rsidRPr="005D6EB4">
        <w:rPr>
          <w:color w:val="808080"/>
        </w:rPr>
        <w:t>-- ASN1START</w:t>
      </w:r>
    </w:p>
    <w:p w14:paraId="7DB90E71" w14:textId="74C69355" w:rsidR="002C5D28" w:rsidRPr="005D6EB4" w:rsidRDefault="002C5D28" w:rsidP="0096519C">
      <w:pPr>
        <w:pStyle w:val="PL"/>
        <w:rPr>
          <w:color w:val="808080"/>
        </w:rPr>
      </w:pPr>
      <w:r w:rsidRPr="005D6EB4">
        <w:rPr>
          <w:color w:val="808080"/>
        </w:rPr>
        <w:t>-- TAG-Q-OFFSET</w:t>
      </w:r>
      <w:r w:rsidR="001B1109" w:rsidRPr="005D6EB4">
        <w:rPr>
          <w:color w:val="808080"/>
        </w:rPr>
        <w:t>RANGE</w:t>
      </w:r>
      <w:r w:rsidRPr="005D6EB4">
        <w:rPr>
          <w:color w:val="808080"/>
        </w:rPr>
        <w:t>-START</w:t>
      </w:r>
    </w:p>
    <w:p w14:paraId="3F6C0CAC" w14:textId="77777777" w:rsidR="002C5D28" w:rsidRPr="00325D1F" w:rsidRDefault="002C5D28" w:rsidP="0096519C">
      <w:pPr>
        <w:pStyle w:val="PL"/>
      </w:pPr>
    </w:p>
    <w:p w14:paraId="2F2EF3A2" w14:textId="77777777" w:rsidR="002C5D28" w:rsidRPr="00325D1F" w:rsidRDefault="002C5D28" w:rsidP="0096519C">
      <w:pPr>
        <w:pStyle w:val="PL"/>
      </w:pPr>
      <w:r w:rsidRPr="00325D1F">
        <w:t xml:space="preserve">Q-OffsetRange ::=                   </w:t>
      </w:r>
      <w:r w:rsidRPr="00777603">
        <w:rPr>
          <w:color w:val="993366"/>
        </w:rPr>
        <w:t>ENUMERATED</w:t>
      </w:r>
      <w:r w:rsidRPr="00325D1F">
        <w:t xml:space="preserve"> {</w:t>
      </w:r>
    </w:p>
    <w:p w14:paraId="37455CD4" w14:textId="77777777" w:rsidR="002C5D28" w:rsidRPr="00325D1F" w:rsidRDefault="002C5D28" w:rsidP="0096519C">
      <w:pPr>
        <w:pStyle w:val="PL"/>
      </w:pPr>
      <w:r w:rsidRPr="00325D1F">
        <w:t xml:space="preserve">                                                dB-24, dB-22, dB-20, dB-18, dB-16, dB-14,</w:t>
      </w:r>
    </w:p>
    <w:p w14:paraId="7B06F5B9" w14:textId="77777777" w:rsidR="002C5D28" w:rsidRPr="00325D1F" w:rsidRDefault="002C5D28" w:rsidP="0096519C">
      <w:pPr>
        <w:pStyle w:val="PL"/>
      </w:pPr>
      <w:r w:rsidRPr="00325D1F">
        <w:t xml:space="preserve">                                                dB-12, dB-10, dB-8, dB-6, dB-5, dB-4, dB-3,</w:t>
      </w:r>
    </w:p>
    <w:p w14:paraId="550DA9B3" w14:textId="77777777" w:rsidR="002C5D28" w:rsidRPr="00325D1F" w:rsidRDefault="002C5D28" w:rsidP="0096519C">
      <w:pPr>
        <w:pStyle w:val="PL"/>
      </w:pPr>
      <w:r w:rsidRPr="00325D1F">
        <w:t xml:space="preserve">                                                dB-2, dB-1, dB0, dB1, dB2, dB3, dB4, dB5,</w:t>
      </w:r>
    </w:p>
    <w:p w14:paraId="08341CA9" w14:textId="77777777" w:rsidR="002C5D28" w:rsidRPr="00325D1F" w:rsidRDefault="002C5D28" w:rsidP="0096519C">
      <w:pPr>
        <w:pStyle w:val="PL"/>
      </w:pPr>
      <w:r w:rsidRPr="00325D1F">
        <w:t xml:space="preserve">                                                dB6, dB8, dB10, dB12, dB14, dB16, dB18,</w:t>
      </w:r>
    </w:p>
    <w:p w14:paraId="523C30B2" w14:textId="77777777" w:rsidR="002C5D28" w:rsidRPr="00325D1F" w:rsidRDefault="002C5D28" w:rsidP="0096519C">
      <w:pPr>
        <w:pStyle w:val="PL"/>
      </w:pPr>
      <w:r w:rsidRPr="00325D1F">
        <w:t xml:space="preserve">                                                dB20, dB22, dB24}</w:t>
      </w:r>
    </w:p>
    <w:p w14:paraId="6A250A6F" w14:textId="77777777" w:rsidR="002C5D28" w:rsidRPr="00325D1F" w:rsidRDefault="002C5D28" w:rsidP="0096519C">
      <w:pPr>
        <w:pStyle w:val="PL"/>
      </w:pPr>
    </w:p>
    <w:p w14:paraId="2A0E2223" w14:textId="010F17F2" w:rsidR="002C5D28" w:rsidRPr="005D6EB4" w:rsidRDefault="002C5D28" w:rsidP="0096519C">
      <w:pPr>
        <w:pStyle w:val="PL"/>
        <w:rPr>
          <w:color w:val="808080"/>
        </w:rPr>
      </w:pPr>
      <w:r w:rsidRPr="005D6EB4">
        <w:rPr>
          <w:color w:val="808080"/>
        </w:rPr>
        <w:t>-- TAG-Q-OFFSET</w:t>
      </w:r>
      <w:r w:rsidR="001B1109" w:rsidRPr="005D6EB4">
        <w:rPr>
          <w:color w:val="808080"/>
        </w:rPr>
        <w:t>RANGE</w:t>
      </w:r>
      <w:r w:rsidRPr="005D6EB4">
        <w:rPr>
          <w:color w:val="808080"/>
        </w:rPr>
        <w:t>-STOP</w:t>
      </w:r>
    </w:p>
    <w:p w14:paraId="7B405C12" w14:textId="77777777" w:rsidR="002C5D28" w:rsidRPr="005D6EB4" w:rsidRDefault="002C5D28" w:rsidP="0096519C">
      <w:pPr>
        <w:pStyle w:val="PL"/>
        <w:rPr>
          <w:color w:val="808080"/>
        </w:rPr>
      </w:pPr>
      <w:r w:rsidRPr="005D6EB4">
        <w:rPr>
          <w:color w:val="808080"/>
        </w:rPr>
        <w:t>-- ASN1STOP</w:t>
      </w:r>
    </w:p>
    <w:p w14:paraId="6F192A0E" w14:textId="77777777" w:rsidR="002C5D28" w:rsidRPr="00325D1F" w:rsidRDefault="002C5D28" w:rsidP="002C5D28"/>
    <w:p w14:paraId="336F3D51" w14:textId="77777777" w:rsidR="002C5D28" w:rsidRPr="00325D1F" w:rsidRDefault="002C5D28" w:rsidP="002C5D28">
      <w:pPr>
        <w:pStyle w:val="Heading4"/>
        <w:rPr>
          <w:rFonts w:eastAsia="SimSun"/>
          <w:lang w:val="en-GB"/>
        </w:rPr>
      </w:pPr>
      <w:bookmarkStart w:id="1630" w:name="_Toc20426062"/>
      <w:bookmarkStart w:id="1631" w:name="_Toc29321458"/>
      <w:r w:rsidRPr="00325D1F">
        <w:rPr>
          <w:rFonts w:eastAsia="SimSun"/>
          <w:lang w:val="en-GB"/>
        </w:rPr>
        <w:lastRenderedPageBreak/>
        <w:t>–</w:t>
      </w:r>
      <w:r w:rsidRPr="00325D1F">
        <w:rPr>
          <w:rFonts w:eastAsia="SimSun"/>
          <w:lang w:val="en-GB"/>
        </w:rPr>
        <w:tab/>
      </w:r>
      <w:r w:rsidRPr="00325D1F">
        <w:rPr>
          <w:rFonts w:eastAsia="SimSun"/>
          <w:i/>
          <w:lang w:val="en-GB"/>
        </w:rPr>
        <w:t>Q-QualMin</w:t>
      </w:r>
      <w:bookmarkEnd w:id="1630"/>
      <w:bookmarkEnd w:id="1631"/>
    </w:p>
    <w:p w14:paraId="4D902B5C" w14:textId="77777777" w:rsidR="002C5D28" w:rsidRPr="00325D1F" w:rsidRDefault="002C5D28" w:rsidP="002C5D28">
      <w:pPr>
        <w:rPr>
          <w:rFonts w:eastAsia="SimSun"/>
        </w:rPr>
      </w:pPr>
      <w:r w:rsidRPr="00325D1F">
        <w:t xml:space="preserve">The IE </w:t>
      </w:r>
      <w:r w:rsidRPr="00325D1F">
        <w:rPr>
          <w:i/>
          <w:noProof/>
        </w:rPr>
        <w:t>Q-QualMin</w:t>
      </w:r>
      <w:r w:rsidRPr="00325D1F">
        <w:t xml:space="preserve"> is used to indicate for cell selection/ re-selection the required minimum received RSRQ level in the (NR) cell. Corresponds to parameter Q</w:t>
      </w:r>
      <w:r w:rsidRPr="00325D1F">
        <w:rPr>
          <w:vertAlign w:val="subscript"/>
        </w:rPr>
        <w:t>qualmin</w:t>
      </w:r>
      <w:r w:rsidRPr="00325D1F">
        <w:t xml:space="preserve"> in TS 38.304 [</w:t>
      </w:r>
      <w:r w:rsidR="001C74DD" w:rsidRPr="00325D1F">
        <w:t>20</w:t>
      </w:r>
      <w:r w:rsidRPr="00325D1F">
        <w:t>]. Actual value Q</w:t>
      </w:r>
      <w:r w:rsidRPr="00325D1F">
        <w:rPr>
          <w:vertAlign w:val="subscript"/>
        </w:rPr>
        <w:t>qualmin</w:t>
      </w:r>
      <w:r w:rsidRPr="00325D1F">
        <w:t xml:space="preserve"> = field value [dB].</w:t>
      </w:r>
    </w:p>
    <w:p w14:paraId="2EDC4795" w14:textId="77777777" w:rsidR="002C5D28" w:rsidRPr="00325D1F" w:rsidRDefault="002C5D28" w:rsidP="002C5D28">
      <w:pPr>
        <w:pStyle w:val="TH"/>
        <w:rPr>
          <w:lang w:val="en-GB"/>
        </w:rPr>
      </w:pPr>
      <w:r w:rsidRPr="00325D1F">
        <w:rPr>
          <w:bCs/>
          <w:i/>
          <w:iCs/>
          <w:lang w:val="en-GB"/>
        </w:rPr>
        <w:t xml:space="preserve">Q-QualMin </w:t>
      </w:r>
      <w:r w:rsidRPr="00325D1F">
        <w:rPr>
          <w:lang w:val="en-GB"/>
        </w:rPr>
        <w:t>information element</w:t>
      </w:r>
    </w:p>
    <w:p w14:paraId="53B2ECD4" w14:textId="77777777" w:rsidR="002C5D28" w:rsidRPr="005D6EB4" w:rsidRDefault="002C5D28" w:rsidP="0096519C">
      <w:pPr>
        <w:pStyle w:val="PL"/>
        <w:rPr>
          <w:color w:val="808080"/>
        </w:rPr>
      </w:pPr>
      <w:r w:rsidRPr="005D6EB4">
        <w:rPr>
          <w:color w:val="808080"/>
        </w:rPr>
        <w:t>-- ASN1START</w:t>
      </w:r>
    </w:p>
    <w:p w14:paraId="123468B8" w14:textId="77777777" w:rsidR="002C5D28" w:rsidRPr="005D6EB4" w:rsidRDefault="002C5D28" w:rsidP="0096519C">
      <w:pPr>
        <w:pStyle w:val="PL"/>
        <w:rPr>
          <w:color w:val="808080"/>
        </w:rPr>
      </w:pPr>
      <w:r w:rsidRPr="005D6EB4">
        <w:rPr>
          <w:color w:val="808080"/>
        </w:rPr>
        <w:t>-- TAG-Q-QUALMIN-START</w:t>
      </w:r>
    </w:p>
    <w:p w14:paraId="7FA21D4D" w14:textId="77777777" w:rsidR="002C5D28" w:rsidRPr="00325D1F" w:rsidRDefault="002C5D28" w:rsidP="0096519C">
      <w:pPr>
        <w:pStyle w:val="PL"/>
      </w:pPr>
    </w:p>
    <w:p w14:paraId="094B1799" w14:textId="77777777" w:rsidR="002C5D28" w:rsidRPr="00325D1F" w:rsidRDefault="002C5D28" w:rsidP="0096519C">
      <w:pPr>
        <w:pStyle w:val="PL"/>
      </w:pPr>
      <w:r w:rsidRPr="00325D1F">
        <w:t xml:space="preserve">Q-QualMin ::=                       </w:t>
      </w:r>
      <w:r w:rsidRPr="00777603">
        <w:rPr>
          <w:color w:val="993366"/>
        </w:rPr>
        <w:t>INTEGER</w:t>
      </w:r>
      <w:r w:rsidRPr="00325D1F">
        <w:t xml:space="preserve"> (-</w:t>
      </w:r>
      <w:r w:rsidR="00AE687D" w:rsidRPr="00325D1F">
        <w:t>43</w:t>
      </w:r>
      <w:r w:rsidRPr="00325D1F">
        <w:t>..-</w:t>
      </w:r>
      <w:r w:rsidR="00AE687D" w:rsidRPr="00325D1F">
        <w:t>12</w:t>
      </w:r>
      <w:r w:rsidRPr="00325D1F">
        <w:t>)</w:t>
      </w:r>
    </w:p>
    <w:p w14:paraId="20D50F8B" w14:textId="77777777" w:rsidR="002C5D28" w:rsidRPr="00325D1F" w:rsidRDefault="002C5D28" w:rsidP="0096519C">
      <w:pPr>
        <w:pStyle w:val="PL"/>
      </w:pPr>
    </w:p>
    <w:p w14:paraId="28C1FB80" w14:textId="77777777" w:rsidR="002C5D28" w:rsidRPr="005D6EB4" w:rsidRDefault="002C5D28" w:rsidP="0096519C">
      <w:pPr>
        <w:pStyle w:val="PL"/>
        <w:rPr>
          <w:color w:val="808080"/>
        </w:rPr>
      </w:pPr>
      <w:r w:rsidRPr="005D6EB4">
        <w:rPr>
          <w:color w:val="808080"/>
        </w:rPr>
        <w:t>-- TAG-Q-QUALMIN-STOP</w:t>
      </w:r>
    </w:p>
    <w:p w14:paraId="34DA1339" w14:textId="77777777" w:rsidR="002C5D28" w:rsidRPr="005D6EB4" w:rsidRDefault="002C5D28" w:rsidP="0096519C">
      <w:pPr>
        <w:pStyle w:val="PL"/>
        <w:rPr>
          <w:rFonts w:eastAsia="SimSun"/>
          <w:color w:val="808080"/>
        </w:rPr>
      </w:pPr>
      <w:r w:rsidRPr="005D6EB4">
        <w:rPr>
          <w:color w:val="808080"/>
        </w:rPr>
        <w:t>-- ASN1STOP</w:t>
      </w:r>
    </w:p>
    <w:p w14:paraId="2D20549D" w14:textId="77777777" w:rsidR="000B4A46" w:rsidRPr="00325D1F" w:rsidRDefault="000B4A46" w:rsidP="000B4A46"/>
    <w:p w14:paraId="4C5ADBE2" w14:textId="77777777" w:rsidR="002C5D28" w:rsidRPr="00325D1F" w:rsidRDefault="002C5D28" w:rsidP="002C5D28">
      <w:pPr>
        <w:pStyle w:val="Heading4"/>
        <w:rPr>
          <w:rFonts w:eastAsia="SimSun"/>
          <w:lang w:val="en-GB"/>
        </w:rPr>
      </w:pPr>
      <w:bookmarkStart w:id="1632" w:name="_Toc20426063"/>
      <w:bookmarkStart w:id="1633" w:name="_Toc29321459"/>
      <w:r w:rsidRPr="00325D1F">
        <w:rPr>
          <w:rFonts w:eastAsia="SimSun"/>
          <w:lang w:val="en-GB"/>
        </w:rPr>
        <w:t>–</w:t>
      </w:r>
      <w:r w:rsidRPr="00325D1F">
        <w:rPr>
          <w:rFonts w:eastAsia="SimSun"/>
          <w:lang w:val="en-GB"/>
        </w:rPr>
        <w:tab/>
      </w:r>
      <w:r w:rsidRPr="00325D1F">
        <w:rPr>
          <w:rFonts w:eastAsia="SimSun"/>
          <w:i/>
          <w:lang w:val="en-GB"/>
        </w:rPr>
        <w:t>Q-RxLevMin</w:t>
      </w:r>
      <w:bookmarkEnd w:id="1632"/>
      <w:bookmarkEnd w:id="1633"/>
    </w:p>
    <w:p w14:paraId="54B24691" w14:textId="77777777" w:rsidR="002C5D28" w:rsidRPr="00325D1F" w:rsidRDefault="002C5D28" w:rsidP="002C5D28">
      <w:pPr>
        <w:rPr>
          <w:rFonts w:eastAsia="SimSun"/>
        </w:rPr>
      </w:pPr>
      <w:r w:rsidRPr="00325D1F">
        <w:t xml:space="preserve">The IE </w:t>
      </w:r>
      <w:r w:rsidRPr="00325D1F">
        <w:rPr>
          <w:i/>
          <w:noProof/>
        </w:rPr>
        <w:t>Q-RxLevMin</w:t>
      </w:r>
      <w:r w:rsidRPr="00325D1F">
        <w:t xml:space="preserve"> is used to indicate for cell selection/ re-selection the required minimum received RSRP level in the (NR) cell. Corresponds to parameter Q</w:t>
      </w:r>
      <w:r w:rsidRPr="00325D1F">
        <w:rPr>
          <w:vertAlign w:val="subscript"/>
        </w:rPr>
        <w:t>rxlevmin</w:t>
      </w:r>
      <w:r w:rsidRPr="00325D1F">
        <w:t xml:space="preserve"> in TS 38.304 [</w:t>
      </w:r>
      <w:r w:rsidR="00BB1D7F" w:rsidRPr="00325D1F">
        <w:t>20</w:t>
      </w:r>
      <w:r w:rsidRPr="00325D1F">
        <w:t>]. Actual value Q</w:t>
      </w:r>
      <w:r w:rsidRPr="00325D1F">
        <w:rPr>
          <w:vertAlign w:val="subscript"/>
        </w:rPr>
        <w:t>rxlevmin</w:t>
      </w:r>
      <w:r w:rsidRPr="00325D1F">
        <w:t xml:space="preserve"> = field value * 2 [dBm].</w:t>
      </w:r>
    </w:p>
    <w:p w14:paraId="5649FDDE" w14:textId="77777777" w:rsidR="002C5D28" w:rsidRPr="00325D1F" w:rsidRDefault="002C5D28" w:rsidP="002C5D28">
      <w:pPr>
        <w:pStyle w:val="TH"/>
        <w:rPr>
          <w:lang w:val="en-GB"/>
        </w:rPr>
      </w:pPr>
      <w:r w:rsidRPr="00325D1F">
        <w:rPr>
          <w:i/>
          <w:lang w:val="en-GB"/>
        </w:rPr>
        <w:t>Q-RxLevMin</w:t>
      </w:r>
      <w:r w:rsidRPr="00325D1F">
        <w:rPr>
          <w:lang w:val="en-GB"/>
        </w:rPr>
        <w:t xml:space="preserve"> information element</w:t>
      </w:r>
    </w:p>
    <w:p w14:paraId="6F9D1BA4" w14:textId="77777777" w:rsidR="002C5D28" w:rsidRPr="005D6EB4" w:rsidRDefault="002C5D28" w:rsidP="0096519C">
      <w:pPr>
        <w:pStyle w:val="PL"/>
        <w:rPr>
          <w:color w:val="808080"/>
        </w:rPr>
      </w:pPr>
      <w:r w:rsidRPr="005D6EB4">
        <w:rPr>
          <w:color w:val="808080"/>
        </w:rPr>
        <w:t>-- ASN1START</w:t>
      </w:r>
    </w:p>
    <w:p w14:paraId="793A554A" w14:textId="77777777" w:rsidR="002C5D28" w:rsidRPr="005D6EB4" w:rsidRDefault="002C5D28" w:rsidP="0096519C">
      <w:pPr>
        <w:pStyle w:val="PL"/>
        <w:rPr>
          <w:color w:val="808080"/>
        </w:rPr>
      </w:pPr>
      <w:r w:rsidRPr="005D6EB4">
        <w:rPr>
          <w:color w:val="808080"/>
        </w:rPr>
        <w:t>-- TAG-Q-RXLEVMIN-START</w:t>
      </w:r>
    </w:p>
    <w:p w14:paraId="4DE6FBAE" w14:textId="77777777" w:rsidR="002C5D28" w:rsidRPr="00325D1F" w:rsidRDefault="002C5D28" w:rsidP="0096519C">
      <w:pPr>
        <w:pStyle w:val="PL"/>
      </w:pPr>
    </w:p>
    <w:p w14:paraId="31522F88" w14:textId="77777777" w:rsidR="002C5D28" w:rsidRPr="00325D1F" w:rsidRDefault="002C5D28" w:rsidP="0096519C">
      <w:pPr>
        <w:pStyle w:val="PL"/>
      </w:pPr>
      <w:r w:rsidRPr="00325D1F">
        <w:t xml:space="preserve">Q-RxLevMin ::=                      </w:t>
      </w:r>
      <w:r w:rsidRPr="00777603">
        <w:rPr>
          <w:color w:val="993366"/>
        </w:rPr>
        <w:t>INTEGER</w:t>
      </w:r>
      <w:r w:rsidRPr="00325D1F">
        <w:t xml:space="preserve"> (-70..-22)</w:t>
      </w:r>
    </w:p>
    <w:p w14:paraId="38F64EC5" w14:textId="77777777" w:rsidR="002C5D28" w:rsidRPr="00325D1F" w:rsidRDefault="002C5D28" w:rsidP="0096519C">
      <w:pPr>
        <w:pStyle w:val="PL"/>
      </w:pPr>
    </w:p>
    <w:p w14:paraId="5C38B7A7" w14:textId="77777777" w:rsidR="002C5D28" w:rsidRPr="005D6EB4" w:rsidRDefault="002C5D28" w:rsidP="0096519C">
      <w:pPr>
        <w:pStyle w:val="PL"/>
        <w:rPr>
          <w:color w:val="808080"/>
        </w:rPr>
      </w:pPr>
      <w:r w:rsidRPr="005D6EB4">
        <w:rPr>
          <w:color w:val="808080"/>
        </w:rPr>
        <w:t>-- TAG-Q-RXLEVMIN-STOP</w:t>
      </w:r>
    </w:p>
    <w:p w14:paraId="06EA6494" w14:textId="77777777" w:rsidR="002C5D28" w:rsidRPr="005D6EB4" w:rsidRDefault="002C5D28" w:rsidP="0096519C">
      <w:pPr>
        <w:pStyle w:val="PL"/>
        <w:rPr>
          <w:rFonts w:eastAsia="SimSun"/>
          <w:color w:val="808080"/>
        </w:rPr>
      </w:pPr>
      <w:r w:rsidRPr="005D6EB4">
        <w:rPr>
          <w:color w:val="808080"/>
        </w:rPr>
        <w:t>-- ASN1STOP</w:t>
      </w:r>
    </w:p>
    <w:p w14:paraId="69212C3F" w14:textId="77777777" w:rsidR="000B4A46" w:rsidRPr="00325D1F" w:rsidRDefault="000B4A46" w:rsidP="000B4A46"/>
    <w:p w14:paraId="38AB6CB7" w14:textId="77777777" w:rsidR="002C5D28" w:rsidRPr="00325D1F" w:rsidRDefault="002C5D28" w:rsidP="002C5D28">
      <w:pPr>
        <w:pStyle w:val="Heading4"/>
        <w:rPr>
          <w:rFonts w:eastAsia="MS Mincho"/>
          <w:i/>
          <w:lang w:val="en-GB"/>
        </w:rPr>
      </w:pPr>
      <w:bookmarkStart w:id="1634" w:name="_Toc20426064"/>
      <w:bookmarkStart w:id="1635" w:name="_Toc29321460"/>
      <w:r w:rsidRPr="00325D1F">
        <w:rPr>
          <w:rFonts w:eastAsia="MS Mincho"/>
          <w:lang w:val="en-GB"/>
        </w:rPr>
        <w:t>–</w:t>
      </w:r>
      <w:r w:rsidRPr="00325D1F">
        <w:rPr>
          <w:rFonts w:eastAsia="MS Mincho"/>
          <w:lang w:val="en-GB"/>
        </w:rPr>
        <w:tab/>
      </w:r>
      <w:r w:rsidRPr="00325D1F">
        <w:rPr>
          <w:rFonts w:eastAsia="MS Mincho"/>
          <w:i/>
          <w:lang w:val="en-GB"/>
        </w:rPr>
        <w:t>QuantityConfig</w:t>
      </w:r>
      <w:bookmarkEnd w:id="1634"/>
      <w:bookmarkEnd w:id="1635"/>
    </w:p>
    <w:p w14:paraId="23767DAD" w14:textId="77777777" w:rsidR="002C5D28" w:rsidRPr="00325D1F" w:rsidRDefault="002C5D28" w:rsidP="002C5D28">
      <w:pPr>
        <w:rPr>
          <w:rFonts w:eastAsia="MS Mincho"/>
        </w:rPr>
      </w:pPr>
      <w:r w:rsidRPr="00325D1F">
        <w:t xml:space="preserve">The IE </w:t>
      </w:r>
      <w:r w:rsidRPr="00325D1F">
        <w:rPr>
          <w:i/>
        </w:rPr>
        <w:t>QuantityConfig</w:t>
      </w:r>
      <w:r w:rsidRPr="00325D1F">
        <w:t xml:space="preserve"> specifies the measurement quantities and layer 3 filtering coefficients for NR and inter-RAT measurements.</w:t>
      </w:r>
    </w:p>
    <w:p w14:paraId="13C01D7B" w14:textId="77777777" w:rsidR="002C5D28" w:rsidRPr="00325D1F" w:rsidRDefault="002C5D28" w:rsidP="002C5D28">
      <w:pPr>
        <w:pStyle w:val="TH"/>
        <w:rPr>
          <w:lang w:val="en-GB"/>
        </w:rPr>
      </w:pPr>
      <w:r w:rsidRPr="00325D1F">
        <w:rPr>
          <w:lang w:val="en-GB"/>
        </w:rPr>
        <w:t>QuantityConfig information element</w:t>
      </w:r>
    </w:p>
    <w:p w14:paraId="4C37C409" w14:textId="77777777" w:rsidR="002C5D28" w:rsidRPr="005D6EB4" w:rsidRDefault="002C5D28" w:rsidP="0096519C">
      <w:pPr>
        <w:pStyle w:val="PL"/>
        <w:rPr>
          <w:color w:val="808080"/>
        </w:rPr>
      </w:pPr>
      <w:r w:rsidRPr="005D6EB4">
        <w:rPr>
          <w:color w:val="808080"/>
        </w:rPr>
        <w:t>-- ASN1START</w:t>
      </w:r>
    </w:p>
    <w:p w14:paraId="12686AA2" w14:textId="773C222C" w:rsidR="002C5D28" w:rsidRPr="005D6EB4" w:rsidRDefault="002C5D28" w:rsidP="0096519C">
      <w:pPr>
        <w:pStyle w:val="PL"/>
        <w:rPr>
          <w:color w:val="808080"/>
        </w:rPr>
      </w:pPr>
      <w:r w:rsidRPr="005D6EB4">
        <w:rPr>
          <w:color w:val="808080"/>
        </w:rPr>
        <w:t>-- TAG-QUANTITYCONFIG-START</w:t>
      </w:r>
    </w:p>
    <w:p w14:paraId="4ACF88C4" w14:textId="77777777" w:rsidR="002C5D28" w:rsidRPr="00325D1F" w:rsidRDefault="002C5D28" w:rsidP="0096519C">
      <w:pPr>
        <w:pStyle w:val="PL"/>
      </w:pPr>
    </w:p>
    <w:p w14:paraId="16BE9EB9" w14:textId="77777777" w:rsidR="00F95F2F" w:rsidRPr="00325D1F" w:rsidRDefault="00F95F2F" w:rsidP="0096519C">
      <w:pPr>
        <w:pStyle w:val="PL"/>
      </w:pPr>
    </w:p>
    <w:p w14:paraId="29DBD8AE" w14:textId="77777777" w:rsidR="002C5D28" w:rsidRPr="00325D1F" w:rsidRDefault="002C5D28" w:rsidP="0096519C">
      <w:pPr>
        <w:pStyle w:val="PL"/>
      </w:pPr>
      <w:r w:rsidRPr="00325D1F">
        <w:t xml:space="preserve">QuantityConfig ::=                  </w:t>
      </w:r>
      <w:r w:rsidRPr="00777603">
        <w:rPr>
          <w:color w:val="993366"/>
        </w:rPr>
        <w:t>SEQUENCE</w:t>
      </w:r>
      <w:r w:rsidRPr="00325D1F">
        <w:t xml:space="preserve"> {</w:t>
      </w:r>
    </w:p>
    <w:p w14:paraId="72144AE6" w14:textId="77777777" w:rsidR="002C5D28" w:rsidRPr="005D6EB4" w:rsidRDefault="002C5D28" w:rsidP="0096519C">
      <w:pPr>
        <w:pStyle w:val="PL"/>
        <w:rPr>
          <w:color w:val="808080"/>
        </w:rPr>
      </w:pPr>
      <w:r w:rsidRPr="00325D1F">
        <w:t xml:space="preserve">    quantityConfigNR-List               </w:t>
      </w:r>
      <w:r w:rsidRPr="00777603">
        <w:rPr>
          <w:color w:val="993366"/>
        </w:rPr>
        <w:t>SEQUENCE</w:t>
      </w:r>
      <w:r w:rsidRPr="00325D1F">
        <w:t xml:space="preserve"> (</w:t>
      </w:r>
      <w:r w:rsidRPr="00777603">
        <w:rPr>
          <w:color w:val="993366"/>
        </w:rPr>
        <w:t>SIZE</w:t>
      </w:r>
      <w:r w:rsidRPr="00325D1F">
        <w:t xml:space="preserve"> (1..maxNrofQuantityConfig))</w:t>
      </w:r>
      <w:r w:rsidRPr="00777603">
        <w:rPr>
          <w:color w:val="993366"/>
        </w:rPr>
        <w:t xml:space="preserve"> OF</w:t>
      </w:r>
      <w:r w:rsidRPr="00325D1F">
        <w:t xml:space="preserve"> QuantityConfigNR          </w:t>
      </w:r>
      <w:r w:rsidRPr="00777603">
        <w:rPr>
          <w:color w:val="993366"/>
        </w:rPr>
        <w:t>OPTIONAL</w:t>
      </w:r>
      <w:r w:rsidRPr="00325D1F">
        <w:t xml:space="preserve">,   </w:t>
      </w:r>
      <w:r w:rsidRPr="005D6EB4">
        <w:rPr>
          <w:color w:val="808080"/>
        </w:rPr>
        <w:t>-- Need M</w:t>
      </w:r>
    </w:p>
    <w:p w14:paraId="0F8A4288" w14:textId="77777777" w:rsidR="002C5D28" w:rsidRPr="00325D1F" w:rsidRDefault="002C5D28" w:rsidP="0096519C">
      <w:pPr>
        <w:pStyle w:val="PL"/>
      </w:pPr>
      <w:r w:rsidRPr="00325D1F">
        <w:t xml:space="preserve">    ...,</w:t>
      </w:r>
    </w:p>
    <w:p w14:paraId="46272150" w14:textId="77777777" w:rsidR="002C5D28" w:rsidRPr="00325D1F" w:rsidRDefault="002C5D28" w:rsidP="0096519C">
      <w:pPr>
        <w:pStyle w:val="PL"/>
      </w:pPr>
      <w:r w:rsidRPr="00325D1F">
        <w:t xml:space="preserve">    [[</w:t>
      </w:r>
    </w:p>
    <w:p w14:paraId="6635E5F5" w14:textId="77777777" w:rsidR="002C5D28" w:rsidRPr="005D6EB4" w:rsidRDefault="002C5D28" w:rsidP="0096519C">
      <w:pPr>
        <w:pStyle w:val="PL"/>
        <w:rPr>
          <w:color w:val="808080"/>
        </w:rPr>
      </w:pPr>
      <w:r w:rsidRPr="00325D1F">
        <w:t xml:space="preserve">    quantityConfigEUTRA                 FilterConfig                                                            </w:t>
      </w:r>
      <w:r w:rsidRPr="00777603">
        <w:rPr>
          <w:color w:val="993366"/>
        </w:rPr>
        <w:t>OPTIONAL</w:t>
      </w:r>
      <w:r w:rsidRPr="00325D1F">
        <w:t xml:space="preserve">    </w:t>
      </w:r>
      <w:r w:rsidRPr="005D6EB4">
        <w:rPr>
          <w:color w:val="808080"/>
        </w:rPr>
        <w:t>-- Need M</w:t>
      </w:r>
    </w:p>
    <w:p w14:paraId="3CC3D76C" w14:textId="77777777" w:rsidR="002C5D28" w:rsidRPr="00325D1F" w:rsidRDefault="002C5D28" w:rsidP="0096519C">
      <w:pPr>
        <w:pStyle w:val="PL"/>
      </w:pPr>
      <w:r w:rsidRPr="00325D1F">
        <w:t xml:space="preserve">    ]]</w:t>
      </w:r>
    </w:p>
    <w:p w14:paraId="402C27E5" w14:textId="77777777" w:rsidR="002C5D28" w:rsidRPr="00325D1F" w:rsidRDefault="002C5D28" w:rsidP="0096519C">
      <w:pPr>
        <w:pStyle w:val="PL"/>
      </w:pPr>
      <w:r w:rsidRPr="00325D1F">
        <w:t>}</w:t>
      </w:r>
    </w:p>
    <w:p w14:paraId="790357FA" w14:textId="77777777" w:rsidR="002C5D28" w:rsidRPr="00325D1F" w:rsidRDefault="002C5D28" w:rsidP="0096519C">
      <w:pPr>
        <w:pStyle w:val="PL"/>
      </w:pPr>
    </w:p>
    <w:p w14:paraId="1052FF38" w14:textId="77777777" w:rsidR="002C5D28" w:rsidRPr="00325D1F" w:rsidRDefault="002C5D28" w:rsidP="0096519C">
      <w:pPr>
        <w:pStyle w:val="PL"/>
      </w:pPr>
      <w:r w:rsidRPr="00325D1F">
        <w:t xml:space="preserve">QuantityConfigNR::=                 </w:t>
      </w:r>
      <w:r w:rsidRPr="00777603">
        <w:rPr>
          <w:color w:val="993366"/>
        </w:rPr>
        <w:t>SEQUENCE</w:t>
      </w:r>
      <w:r w:rsidRPr="00325D1F">
        <w:t xml:space="preserve"> {</w:t>
      </w:r>
    </w:p>
    <w:p w14:paraId="5B15C250" w14:textId="77777777" w:rsidR="002C5D28" w:rsidRPr="00325D1F" w:rsidRDefault="002C5D28" w:rsidP="0096519C">
      <w:pPr>
        <w:pStyle w:val="PL"/>
      </w:pPr>
      <w:r w:rsidRPr="00325D1F">
        <w:t xml:space="preserve">    quantityConfigCell                  QuantityConfigRS,</w:t>
      </w:r>
    </w:p>
    <w:p w14:paraId="6CCC4F07" w14:textId="77777777" w:rsidR="002C5D28" w:rsidRPr="005D6EB4" w:rsidRDefault="002C5D28" w:rsidP="0096519C">
      <w:pPr>
        <w:pStyle w:val="PL"/>
        <w:rPr>
          <w:color w:val="808080"/>
        </w:rPr>
      </w:pPr>
      <w:r w:rsidRPr="00325D1F">
        <w:t xml:space="preserve">    quantityConfigRS-Index              QuantityConfigRS                                                        </w:t>
      </w:r>
      <w:r w:rsidRPr="00777603">
        <w:rPr>
          <w:color w:val="993366"/>
        </w:rPr>
        <w:t>OPTIONAL</w:t>
      </w:r>
      <w:r w:rsidRPr="00325D1F">
        <w:t xml:space="preserve">    </w:t>
      </w:r>
      <w:r w:rsidRPr="005D6EB4">
        <w:rPr>
          <w:color w:val="808080"/>
        </w:rPr>
        <w:t>-- Need M</w:t>
      </w:r>
    </w:p>
    <w:p w14:paraId="7500A2D2" w14:textId="77777777" w:rsidR="002C5D28" w:rsidRPr="00325D1F" w:rsidRDefault="002C5D28" w:rsidP="0096519C">
      <w:pPr>
        <w:pStyle w:val="PL"/>
      </w:pPr>
      <w:r w:rsidRPr="00325D1F">
        <w:t>}</w:t>
      </w:r>
    </w:p>
    <w:p w14:paraId="3473460E" w14:textId="77777777" w:rsidR="002C5D28" w:rsidRPr="00325D1F" w:rsidRDefault="002C5D28" w:rsidP="0096519C">
      <w:pPr>
        <w:pStyle w:val="PL"/>
      </w:pPr>
    </w:p>
    <w:p w14:paraId="455352FD" w14:textId="77777777" w:rsidR="002C5D28" w:rsidRPr="00325D1F" w:rsidRDefault="002C5D28" w:rsidP="0096519C">
      <w:pPr>
        <w:pStyle w:val="PL"/>
      </w:pPr>
      <w:r w:rsidRPr="00325D1F">
        <w:t xml:space="preserve">QuantityConfigRS ::=                </w:t>
      </w:r>
      <w:r w:rsidRPr="00777603">
        <w:rPr>
          <w:color w:val="993366"/>
        </w:rPr>
        <w:t>SEQUENCE</w:t>
      </w:r>
      <w:r w:rsidRPr="00325D1F">
        <w:t xml:space="preserve"> {</w:t>
      </w:r>
    </w:p>
    <w:p w14:paraId="28A38DD3" w14:textId="77777777" w:rsidR="002C5D28" w:rsidRPr="00325D1F" w:rsidRDefault="002C5D28" w:rsidP="0096519C">
      <w:pPr>
        <w:pStyle w:val="PL"/>
      </w:pPr>
      <w:r w:rsidRPr="00325D1F">
        <w:t xml:space="preserve">    ssb-FilterConfig                    FilterConfig,</w:t>
      </w:r>
    </w:p>
    <w:p w14:paraId="2584B04B" w14:textId="77777777" w:rsidR="002C5D28" w:rsidRPr="00325D1F" w:rsidRDefault="002C5D28" w:rsidP="0096519C">
      <w:pPr>
        <w:pStyle w:val="PL"/>
      </w:pPr>
      <w:r w:rsidRPr="00325D1F">
        <w:t xml:space="preserve">    cs</w:t>
      </w:r>
      <w:r w:rsidR="001C74DD" w:rsidRPr="00325D1F">
        <w:t>i</w:t>
      </w:r>
      <w:r w:rsidRPr="00325D1F">
        <w:t>-RS-FilterConfig                 FilterConfig</w:t>
      </w:r>
    </w:p>
    <w:p w14:paraId="6E6C0283" w14:textId="77777777" w:rsidR="002C5D28" w:rsidRPr="00325D1F" w:rsidRDefault="002C5D28" w:rsidP="0096519C">
      <w:pPr>
        <w:pStyle w:val="PL"/>
      </w:pPr>
      <w:r w:rsidRPr="00325D1F">
        <w:t>}</w:t>
      </w:r>
    </w:p>
    <w:p w14:paraId="40A9508E" w14:textId="77777777" w:rsidR="002C5D28" w:rsidRPr="00325D1F" w:rsidRDefault="002C5D28" w:rsidP="0096519C">
      <w:pPr>
        <w:pStyle w:val="PL"/>
      </w:pPr>
    </w:p>
    <w:p w14:paraId="3A841FE4" w14:textId="77777777" w:rsidR="002C5D28" w:rsidRPr="00325D1F" w:rsidRDefault="002C5D28" w:rsidP="0096519C">
      <w:pPr>
        <w:pStyle w:val="PL"/>
      </w:pPr>
      <w:r w:rsidRPr="00325D1F">
        <w:t xml:space="preserve">FilterConfig ::=                    </w:t>
      </w:r>
      <w:r w:rsidRPr="00777603">
        <w:rPr>
          <w:color w:val="993366"/>
        </w:rPr>
        <w:t>SEQUENCE</w:t>
      </w:r>
      <w:r w:rsidRPr="00325D1F">
        <w:t xml:space="preserve"> {</w:t>
      </w:r>
    </w:p>
    <w:p w14:paraId="79C85287" w14:textId="77777777" w:rsidR="002C5D28" w:rsidRPr="00325D1F" w:rsidRDefault="002C5D28" w:rsidP="0096519C">
      <w:pPr>
        <w:pStyle w:val="PL"/>
      </w:pPr>
      <w:r w:rsidRPr="00325D1F">
        <w:t xml:space="preserve">    filterCoefficientRSRP               FilterCoefficient                                       DEFAULT fc4,</w:t>
      </w:r>
    </w:p>
    <w:p w14:paraId="15130A0B" w14:textId="77777777" w:rsidR="002C5D28" w:rsidRPr="00325D1F" w:rsidRDefault="002C5D28" w:rsidP="0096519C">
      <w:pPr>
        <w:pStyle w:val="PL"/>
      </w:pPr>
      <w:r w:rsidRPr="00325D1F">
        <w:t xml:space="preserve">    filterCoefficientRSRQ               FilterCoefficient                                       DEFAULT fc4,</w:t>
      </w:r>
    </w:p>
    <w:p w14:paraId="16750B5C" w14:textId="77777777" w:rsidR="002C5D28" w:rsidRPr="00325D1F" w:rsidRDefault="002C5D28" w:rsidP="0096519C">
      <w:pPr>
        <w:pStyle w:val="PL"/>
      </w:pPr>
      <w:r w:rsidRPr="00325D1F">
        <w:t xml:space="preserve">    filterCoefficientRS-SINR            FilterCoefficient                                       DEFAULT fc4</w:t>
      </w:r>
    </w:p>
    <w:p w14:paraId="23418737" w14:textId="77777777" w:rsidR="002C5D28" w:rsidRPr="00325D1F" w:rsidRDefault="002C5D28" w:rsidP="0096519C">
      <w:pPr>
        <w:pStyle w:val="PL"/>
      </w:pPr>
      <w:r w:rsidRPr="00325D1F">
        <w:t>}</w:t>
      </w:r>
    </w:p>
    <w:p w14:paraId="23ED04B3" w14:textId="77777777" w:rsidR="002C5D28" w:rsidRPr="00325D1F" w:rsidRDefault="002C5D28" w:rsidP="0096519C">
      <w:pPr>
        <w:pStyle w:val="PL"/>
      </w:pPr>
    </w:p>
    <w:p w14:paraId="56DA17F3" w14:textId="58F7EB84" w:rsidR="002C5D28" w:rsidRPr="005D6EB4" w:rsidRDefault="002C5D28" w:rsidP="0096519C">
      <w:pPr>
        <w:pStyle w:val="PL"/>
        <w:rPr>
          <w:color w:val="808080"/>
        </w:rPr>
      </w:pPr>
      <w:r w:rsidRPr="005D6EB4">
        <w:rPr>
          <w:color w:val="808080"/>
        </w:rPr>
        <w:t>-- TAG-QUANTITYCONFIG-STOP</w:t>
      </w:r>
    </w:p>
    <w:p w14:paraId="07D5A5B7" w14:textId="77777777" w:rsidR="002C5D28" w:rsidRPr="005D6EB4" w:rsidRDefault="002C5D28" w:rsidP="0096519C">
      <w:pPr>
        <w:pStyle w:val="PL"/>
        <w:rPr>
          <w:color w:val="808080"/>
        </w:rPr>
      </w:pPr>
      <w:r w:rsidRPr="005D6EB4">
        <w:rPr>
          <w:color w:val="808080"/>
        </w:rPr>
        <w:t>-- ASN1STOP</w:t>
      </w:r>
    </w:p>
    <w:p w14:paraId="2A43083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19E5908" w14:textId="77777777" w:rsidTr="006D357F">
        <w:tc>
          <w:tcPr>
            <w:tcW w:w="14507" w:type="dxa"/>
            <w:shd w:val="clear" w:color="auto" w:fill="auto"/>
          </w:tcPr>
          <w:p w14:paraId="689E07CE" w14:textId="77777777" w:rsidR="002C5D28" w:rsidRPr="00325D1F" w:rsidRDefault="002C5D28" w:rsidP="00F43D0B">
            <w:pPr>
              <w:pStyle w:val="TAH"/>
              <w:rPr>
                <w:szCs w:val="22"/>
                <w:lang w:val="en-GB" w:eastAsia="ja-JP"/>
              </w:rPr>
            </w:pPr>
            <w:r w:rsidRPr="00325D1F">
              <w:rPr>
                <w:i/>
                <w:szCs w:val="22"/>
                <w:lang w:val="en-GB" w:eastAsia="ja-JP"/>
              </w:rPr>
              <w:t xml:space="preserve">QuantityConfigNR </w:t>
            </w:r>
            <w:r w:rsidRPr="00325D1F">
              <w:rPr>
                <w:szCs w:val="22"/>
                <w:lang w:val="en-GB" w:eastAsia="ja-JP"/>
              </w:rPr>
              <w:t>field descriptions</w:t>
            </w:r>
          </w:p>
        </w:tc>
      </w:tr>
      <w:tr w:rsidR="00A047D1" w:rsidRPr="00325D1F" w14:paraId="62AFFFC5" w14:textId="77777777" w:rsidTr="006D357F">
        <w:tc>
          <w:tcPr>
            <w:tcW w:w="14507" w:type="dxa"/>
            <w:shd w:val="clear" w:color="auto" w:fill="auto"/>
          </w:tcPr>
          <w:p w14:paraId="02CA50AA" w14:textId="77777777" w:rsidR="002C5D28" w:rsidRPr="00325D1F" w:rsidRDefault="002C5D28" w:rsidP="00F43D0B">
            <w:pPr>
              <w:pStyle w:val="TAL"/>
              <w:rPr>
                <w:szCs w:val="22"/>
                <w:lang w:val="en-GB" w:eastAsia="ja-JP"/>
              </w:rPr>
            </w:pPr>
            <w:r w:rsidRPr="00325D1F">
              <w:rPr>
                <w:b/>
                <w:i/>
                <w:szCs w:val="22"/>
                <w:lang w:val="en-GB" w:eastAsia="ja-JP"/>
              </w:rPr>
              <w:t>quantityConfigCell</w:t>
            </w:r>
          </w:p>
          <w:p w14:paraId="26854B8C" w14:textId="77777777" w:rsidR="002C5D28" w:rsidRPr="00325D1F" w:rsidRDefault="002C5D28" w:rsidP="00F43D0B">
            <w:pPr>
              <w:pStyle w:val="TAL"/>
              <w:rPr>
                <w:szCs w:val="22"/>
                <w:lang w:val="en-GB" w:eastAsia="ja-JP"/>
              </w:rPr>
            </w:pPr>
            <w:r w:rsidRPr="00325D1F">
              <w:rPr>
                <w:szCs w:val="22"/>
                <w:lang w:val="en-GB" w:eastAsia="ja-JP"/>
              </w:rPr>
              <w:t>Specifies L3 filter configurations for cell measurement results for the configurable RS Types (e.g. SS/PBCH block and CSI-RS) and the configurable measurement quantities (e.g. RSRP, RSRQ and SINR).</w:t>
            </w:r>
          </w:p>
        </w:tc>
      </w:tr>
      <w:tr w:rsidR="002C5D28" w:rsidRPr="00325D1F" w14:paraId="44B01C98" w14:textId="77777777" w:rsidTr="006D357F">
        <w:tc>
          <w:tcPr>
            <w:tcW w:w="14507" w:type="dxa"/>
            <w:shd w:val="clear" w:color="auto" w:fill="auto"/>
          </w:tcPr>
          <w:p w14:paraId="14F4051B" w14:textId="77777777" w:rsidR="002C5D28" w:rsidRPr="00325D1F" w:rsidRDefault="002C5D28" w:rsidP="00F43D0B">
            <w:pPr>
              <w:pStyle w:val="TAL"/>
              <w:rPr>
                <w:szCs w:val="22"/>
                <w:lang w:val="en-GB" w:eastAsia="ja-JP"/>
              </w:rPr>
            </w:pPr>
            <w:r w:rsidRPr="00325D1F">
              <w:rPr>
                <w:b/>
                <w:i/>
                <w:szCs w:val="22"/>
                <w:lang w:val="en-GB" w:eastAsia="ja-JP"/>
              </w:rPr>
              <w:t>quantityConfigRS-Index</w:t>
            </w:r>
          </w:p>
          <w:p w14:paraId="70749CCB" w14:textId="77777777" w:rsidR="002C5D28" w:rsidRPr="00325D1F" w:rsidRDefault="002C5D28" w:rsidP="00F43D0B">
            <w:pPr>
              <w:pStyle w:val="TAL"/>
              <w:rPr>
                <w:szCs w:val="22"/>
                <w:lang w:val="en-GB" w:eastAsia="ja-JP"/>
              </w:rPr>
            </w:pPr>
            <w:r w:rsidRPr="00325D1F">
              <w:rPr>
                <w:szCs w:val="22"/>
                <w:lang w:val="en-GB" w:eastAsia="ja-JP"/>
              </w:rPr>
              <w:t>Specifies L3 filter configurations for measurement results per RS index for the configurable RS Types (e.g. SS/PBCH block and CSI-RS) and the configurable measurement quantities (e.g. RSRP, RSRQ and SINR).</w:t>
            </w:r>
          </w:p>
        </w:tc>
      </w:tr>
    </w:tbl>
    <w:p w14:paraId="3345CF0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C5E61D0" w14:textId="77777777" w:rsidTr="006D357F">
        <w:tc>
          <w:tcPr>
            <w:tcW w:w="14173" w:type="dxa"/>
            <w:shd w:val="clear" w:color="auto" w:fill="auto"/>
          </w:tcPr>
          <w:p w14:paraId="182346C3" w14:textId="77777777" w:rsidR="002C5D28" w:rsidRPr="00325D1F" w:rsidRDefault="002C5D28" w:rsidP="00F43D0B">
            <w:pPr>
              <w:pStyle w:val="TAH"/>
              <w:rPr>
                <w:szCs w:val="22"/>
                <w:lang w:val="en-GB" w:eastAsia="ja-JP"/>
              </w:rPr>
            </w:pPr>
            <w:r w:rsidRPr="00325D1F">
              <w:rPr>
                <w:i/>
                <w:szCs w:val="22"/>
                <w:lang w:val="en-GB" w:eastAsia="ja-JP"/>
              </w:rPr>
              <w:t xml:space="preserve">QuantityConfigRS </w:t>
            </w:r>
            <w:r w:rsidRPr="00325D1F">
              <w:rPr>
                <w:szCs w:val="22"/>
                <w:lang w:val="en-GB" w:eastAsia="ja-JP"/>
              </w:rPr>
              <w:t>field descriptions</w:t>
            </w:r>
          </w:p>
        </w:tc>
      </w:tr>
      <w:tr w:rsidR="00A047D1" w:rsidRPr="00325D1F" w14:paraId="6129A298" w14:textId="77777777" w:rsidTr="006D357F">
        <w:tc>
          <w:tcPr>
            <w:tcW w:w="14173" w:type="dxa"/>
            <w:shd w:val="clear" w:color="auto" w:fill="auto"/>
          </w:tcPr>
          <w:p w14:paraId="6BDB1A2A" w14:textId="77777777" w:rsidR="002C5D28" w:rsidRPr="00325D1F" w:rsidRDefault="002C5D28" w:rsidP="00F43D0B">
            <w:pPr>
              <w:pStyle w:val="TAL"/>
              <w:rPr>
                <w:szCs w:val="22"/>
                <w:lang w:val="en-GB" w:eastAsia="ja-JP"/>
              </w:rPr>
            </w:pPr>
            <w:r w:rsidRPr="00325D1F">
              <w:rPr>
                <w:b/>
                <w:i/>
                <w:szCs w:val="22"/>
                <w:lang w:val="en-GB" w:eastAsia="ja-JP"/>
              </w:rPr>
              <w:t>cs</w:t>
            </w:r>
            <w:r w:rsidR="001C74DD" w:rsidRPr="00325D1F">
              <w:rPr>
                <w:b/>
                <w:i/>
                <w:szCs w:val="22"/>
                <w:lang w:val="en-GB" w:eastAsia="ja-JP"/>
              </w:rPr>
              <w:t>i</w:t>
            </w:r>
            <w:r w:rsidRPr="00325D1F">
              <w:rPr>
                <w:b/>
                <w:i/>
                <w:szCs w:val="22"/>
                <w:lang w:val="en-GB" w:eastAsia="ja-JP"/>
              </w:rPr>
              <w:t>-RS-FilterConfig</w:t>
            </w:r>
          </w:p>
          <w:p w14:paraId="4F87A08A" w14:textId="3A1318C5" w:rsidR="002C5D28" w:rsidRPr="00325D1F" w:rsidRDefault="002C5D28" w:rsidP="00F43D0B">
            <w:pPr>
              <w:pStyle w:val="TAL"/>
              <w:rPr>
                <w:szCs w:val="22"/>
                <w:lang w:val="en-GB" w:eastAsia="ja-JP"/>
              </w:rPr>
            </w:pPr>
            <w:r w:rsidRPr="00325D1F">
              <w:rPr>
                <w:szCs w:val="22"/>
                <w:lang w:val="en-GB" w:eastAsia="ja-JP"/>
              </w:rPr>
              <w:t>CSI-RS based</w:t>
            </w:r>
            <w:r w:rsidR="00D22B93" w:rsidRPr="00325D1F">
              <w:rPr>
                <w:szCs w:val="22"/>
                <w:lang w:val="en-GB" w:eastAsia="ja-JP"/>
              </w:rPr>
              <w:t xml:space="preserve"> </w:t>
            </w:r>
            <w:r w:rsidRPr="00325D1F">
              <w:rPr>
                <w:szCs w:val="22"/>
                <w:lang w:val="en-GB" w:eastAsia="ja-JP"/>
              </w:rPr>
              <w:t>L3 filter configurations:</w:t>
            </w:r>
          </w:p>
          <w:p w14:paraId="21269B89" w14:textId="77777777" w:rsidR="002C5D28" w:rsidRPr="00325D1F" w:rsidRDefault="002C5D28" w:rsidP="00F43D0B">
            <w:pPr>
              <w:pStyle w:val="TAL"/>
              <w:rPr>
                <w:szCs w:val="22"/>
                <w:lang w:val="en-GB" w:eastAsia="ja-JP"/>
              </w:rPr>
            </w:pPr>
            <w:r w:rsidRPr="00325D1F">
              <w:rPr>
                <w:szCs w:val="22"/>
                <w:lang w:val="en-GB" w:eastAsia="ja-JP"/>
              </w:rPr>
              <w:t xml:space="preserve">Specifies L3 filter configurations for CSI-RSRP, CSI-RSRQ and CSI-SINR measurement results from the L1 filter(s), as defined in </w:t>
            </w:r>
            <w:r w:rsidR="00A87238" w:rsidRPr="00325D1F">
              <w:rPr>
                <w:szCs w:val="22"/>
                <w:lang w:val="en-GB" w:eastAsia="ja-JP"/>
              </w:rPr>
              <w:t xml:space="preserve">TS </w:t>
            </w:r>
            <w:r w:rsidRPr="00325D1F">
              <w:rPr>
                <w:szCs w:val="22"/>
                <w:lang w:val="en-GB" w:eastAsia="ja-JP"/>
              </w:rPr>
              <w:t>38.215 [9].</w:t>
            </w:r>
          </w:p>
        </w:tc>
      </w:tr>
      <w:tr w:rsidR="002C5D28" w:rsidRPr="00325D1F" w14:paraId="636EF00E" w14:textId="77777777" w:rsidTr="006D357F">
        <w:tc>
          <w:tcPr>
            <w:tcW w:w="14173" w:type="dxa"/>
            <w:shd w:val="clear" w:color="auto" w:fill="auto"/>
          </w:tcPr>
          <w:p w14:paraId="154F9A88" w14:textId="77777777" w:rsidR="002C5D28" w:rsidRPr="00325D1F" w:rsidRDefault="002C5D28" w:rsidP="00F43D0B">
            <w:pPr>
              <w:pStyle w:val="TAL"/>
              <w:rPr>
                <w:szCs w:val="22"/>
                <w:lang w:val="en-GB" w:eastAsia="ja-JP"/>
              </w:rPr>
            </w:pPr>
            <w:r w:rsidRPr="00325D1F">
              <w:rPr>
                <w:b/>
                <w:i/>
                <w:szCs w:val="22"/>
                <w:lang w:val="en-GB" w:eastAsia="ja-JP"/>
              </w:rPr>
              <w:t>ssb-FilterConfig</w:t>
            </w:r>
          </w:p>
          <w:p w14:paraId="29E809CE" w14:textId="77777777" w:rsidR="002C5D28" w:rsidRPr="00325D1F" w:rsidRDefault="002C5D28" w:rsidP="00F43D0B">
            <w:pPr>
              <w:pStyle w:val="TAL"/>
              <w:rPr>
                <w:szCs w:val="22"/>
                <w:lang w:val="en-GB" w:eastAsia="ja-JP"/>
              </w:rPr>
            </w:pPr>
            <w:r w:rsidRPr="00325D1F">
              <w:rPr>
                <w:szCs w:val="22"/>
                <w:lang w:val="en-GB" w:eastAsia="ja-JP"/>
              </w:rPr>
              <w:t>SS Block based L3 filter configurations:</w:t>
            </w:r>
          </w:p>
          <w:p w14:paraId="45CCF8BB" w14:textId="77777777" w:rsidR="002C5D28" w:rsidRPr="00325D1F" w:rsidRDefault="002C5D28" w:rsidP="00F43D0B">
            <w:pPr>
              <w:pStyle w:val="TAL"/>
              <w:rPr>
                <w:szCs w:val="22"/>
                <w:lang w:val="en-GB" w:eastAsia="ja-JP"/>
              </w:rPr>
            </w:pPr>
            <w:r w:rsidRPr="00325D1F">
              <w:rPr>
                <w:szCs w:val="22"/>
                <w:lang w:val="en-GB" w:eastAsia="ja-JP"/>
              </w:rPr>
              <w:t xml:space="preserve">Specifies L3 filter configurations for SS-RSRP, SS-RSRQ and SS-SINR measurement results from the L1 filter(s), as defined in </w:t>
            </w:r>
            <w:r w:rsidR="00A87238" w:rsidRPr="00325D1F">
              <w:rPr>
                <w:szCs w:val="22"/>
                <w:lang w:val="en-GB" w:eastAsia="ja-JP"/>
              </w:rPr>
              <w:t xml:space="preserve">TS </w:t>
            </w:r>
            <w:r w:rsidRPr="00325D1F">
              <w:rPr>
                <w:szCs w:val="22"/>
                <w:lang w:val="en-GB" w:eastAsia="ja-JP"/>
              </w:rPr>
              <w:t>38.215 [9].</w:t>
            </w:r>
          </w:p>
        </w:tc>
      </w:tr>
    </w:tbl>
    <w:p w14:paraId="31FC25EC" w14:textId="77777777" w:rsidR="000B4A46" w:rsidRPr="00325D1F" w:rsidRDefault="000B4A46" w:rsidP="000B4A46"/>
    <w:p w14:paraId="3147AA99" w14:textId="77777777" w:rsidR="002C5D28" w:rsidRPr="00325D1F" w:rsidRDefault="002C5D28" w:rsidP="002C5D28">
      <w:pPr>
        <w:pStyle w:val="Heading4"/>
        <w:rPr>
          <w:lang w:val="en-GB"/>
        </w:rPr>
      </w:pPr>
      <w:bookmarkStart w:id="1636" w:name="_Toc20426065"/>
      <w:bookmarkStart w:id="1637" w:name="_Toc29321461"/>
      <w:r w:rsidRPr="00325D1F">
        <w:rPr>
          <w:lang w:val="en-GB"/>
        </w:rPr>
        <w:t>–</w:t>
      </w:r>
      <w:r w:rsidRPr="00325D1F">
        <w:rPr>
          <w:lang w:val="en-GB"/>
        </w:rPr>
        <w:tab/>
      </w:r>
      <w:r w:rsidRPr="00325D1F">
        <w:rPr>
          <w:i/>
          <w:noProof/>
          <w:lang w:val="en-GB"/>
        </w:rPr>
        <w:t>RACH-ConfigCommon</w:t>
      </w:r>
      <w:bookmarkEnd w:id="1636"/>
      <w:bookmarkEnd w:id="1637"/>
    </w:p>
    <w:p w14:paraId="25687D96" w14:textId="09AA140A" w:rsidR="002C5D28" w:rsidRPr="00325D1F" w:rsidRDefault="002C5D28" w:rsidP="002C5D28">
      <w:r w:rsidRPr="00325D1F">
        <w:t>The</w:t>
      </w:r>
      <w:r w:rsidR="00776C52" w:rsidRPr="00325D1F">
        <w:t xml:space="preserve"> IE</w:t>
      </w:r>
      <w:r w:rsidRPr="00325D1F">
        <w:t xml:space="preserve"> </w:t>
      </w:r>
      <w:r w:rsidRPr="00325D1F">
        <w:rPr>
          <w:i/>
        </w:rPr>
        <w:t>RACH-ConfigCommon</w:t>
      </w:r>
      <w:r w:rsidRPr="00325D1F">
        <w:t xml:space="preserve"> is used to specify the cell specific random-access parameters.</w:t>
      </w:r>
    </w:p>
    <w:p w14:paraId="34A69A57" w14:textId="77777777" w:rsidR="002C5D28" w:rsidRPr="00325D1F" w:rsidRDefault="002C5D28" w:rsidP="002C5D28">
      <w:pPr>
        <w:pStyle w:val="TH"/>
        <w:rPr>
          <w:lang w:val="en-GB"/>
        </w:rPr>
      </w:pPr>
      <w:r w:rsidRPr="00325D1F">
        <w:rPr>
          <w:bCs/>
          <w:i/>
          <w:iCs/>
          <w:lang w:val="en-GB"/>
        </w:rPr>
        <w:t>RACH-ConfigCommon</w:t>
      </w:r>
      <w:r w:rsidRPr="00325D1F">
        <w:rPr>
          <w:lang w:val="en-GB"/>
        </w:rPr>
        <w:t xml:space="preserve"> information element</w:t>
      </w:r>
    </w:p>
    <w:p w14:paraId="767BD3F1" w14:textId="77777777" w:rsidR="002C5D28" w:rsidRPr="005D6EB4" w:rsidRDefault="002C5D28" w:rsidP="0096519C">
      <w:pPr>
        <w:pStyle w:val="PL"/>
        <w:rPr>
          <w:color w:val="808080"/>
        </w:rPr>
      </w:pPr>
      <w:r w:rsidRPr="005D6EB4">
        <w:rPr>
          <w:color w:val="808080"/>
        </w:rPr>
        <w:t>-- ASN1START</w:t>
      </w:r>
    </w:p>
    <w:p w14:paraId="077ECAAD" w14:textId="5CCF6845" w:rsidR="002C5D28" w:rsidRPr="005D6EB4" w:rsidRDefault="002C5D28" w:rsidP="0096519C">
      <w:pPr>
        <w:pStyle w:val="PL"/>
        <w:rPr>
          <w:color w:val="808080"/>
        </w:rPr>
      </w:pPr>
      <w:r w:rsidRPr="005D6EB4">
        <w:rPr>
          <w:color w:val="808080"/>
        </w:rPr>
        <w:t>-- TAG-RACH-CONFIGCOMMON-START</w:t>
      </w:r>
    </w:p>
    <w:p w14:paraId="263207B8" w14:textId="77777777" w:rsidR="002C5D28" w:rsidRPr="00325D1F" w:rsidRDefault="002C5D28" w:rsidP="0096519C">
      <w:pPr>
        <w:pStyle w:val="PL"/>
      </w:pPr>
    </w:p>
    <w:p w14:paraId="685EF283" w14:textId="77777777" w:rsidR="002C5D28" w:rsidRPr="00325D1F" w:rsidRDefault="002C5D28" w:rsidP="0096519C">
      <w:pPr>
        <w:pStyle w:val="PL"/>
      </w:pPr>
      <w:r w:rsidRPr="00325D1F">
        <w:lastRenderedPageBreak/>
        <w:t xml:space="preserve">RACH-ConfigCommon ::=               </w:t>
      </w:r>
      <w:r w:rsidRPr="00777603">
        <w:rPr>
          <w:color w:val="993366"/>
        </w:rPr>
        <w:t>SEQUENCE</w:t>
      </w:r>
      <w:r w:rsidRPr="00325D1F">
        <w:t xml:space="preserve"> {</w:t>
      </w:r>
    </w:p>
    <w:p w14:paraId="1D8A6F2C" w14:textId="77777777" w:rsidR="002C5D28" w:rsidRPr="00325D1F" w:rsidRDefault="002C5D28" w:rsidP="0096519C">
      <w:pPr>
        <w:pStyle w:val="PL"/>
      </w:pPr>
      <w:r w:rsidRPr="00325D1F">
        <w:t xml:space="preserve">    rach-ConfigGeneric                  RACH-ConfigGeneric,</w:t>
      </w:r>
    </w:p>
    <w:p w14:paraId="62D7ADD2" w14:textId="5A080F5D" w:rsidR="002C5D28" w:rsidRPr="005D6EB4" w:rsidRDefault="002C5D28" w:rsidP="0096519C">
      <w:pPr>
        <w:pStyle w:val="PL"/>
        <w:rPr>
          <w:color w:val="808080"/>
        </w:rPr>
      </w:pPr>
      <w:r w:rsidRPr="00325D1F">
        <w:t xml:space="preserve">    totalNumberOfRA-Preambles           </w:t>
      </w:r>
      <w:r w:rsidRPr="00777603">
        <w:rPr>
          <w:color w:val="993366"/>
        </w:rPr>
        <w:t>INTEGER</w:t>
      </w:r>
      <w:r w:rsidRPr="00325D1F">
        <w:t xml:space="preserve"> (1..63)                             </w:t>
      </w:r>
      <w:r w:rsidR="00F80BEF" w:rsidRPr="00325D1F">
        <w:t xml:space="preserve">                        </w:t>
      </w:r>
      <w:r w:rsidRPr="00777603">
        <w:rPr>
          <w:color w:val="993366"/>
        </w:rPr>
        <w:t>OPTIONAL</w:t>
      </w:r>
      <w:r w:rsidRPr="00325D1F">
        <w:t xml:space="preserve">,   </w:t>
      </w:r>
      <w:r w:rsidRPr="005D6EB4">
        <w:rPr>
          <w:color w:val="808080"/>
        </w:rPr>
        <w:t>-- Need S</w:t>
      </w:r>
    </w:p>
    <w:p w14:paraId="07342C08" w14:textId="77777777" w:rsidR="00F95F2F" w:rsidRPr="00325D1F" w:rsidRDefault="002C5D28" w:rsidP="0096519C">
      <w:pPr>
        <w:pStyle w:val="PL"/>
      </w:pPr>
      <w:r w:rsidRPr="00325D1F">
        <w:t xml:space="preserve">    ssb-perRACH-OccasionAndCB-PreamblesPerSSB   </w:t>
      </w:r>
      <w:r w:rsidRPr="00777603">
        <w:rPr>
          <w:color w:val="993366"/>
        </w:rPr>
        <w:t>CHOICE</w:t>
      </w:r>
      <w:r w:rsidRPr="00325D1F">
        <w:t xml:space="preserve"> {</w:t>
      </w:r>
    </w:p>
    <w:p w14:paraId="7789E11B" w14:textId="7CC69359" w:rsidR="002C5D28" w:rsidRPr="00325D1F" w:rsidRDefault="002C5D28" w:rsidP="0096519C">
      <w:pPr>
        <w:pStyle w:val="PL"/>
      </w:pPr>
      <w:r w:rsidRPr="00325D1F">
        <w:t xml:space="preserve">        oneEighth                       </w:t>
      </w:r>
      <w:r w:rsidR="007806BB" w:rsidRPr="00325D1F">
        <w:t xml:space="preserve">    </w:t>
      </w:r>
      <w:r w:rsidRPr="00325D1F">
        <w:t xml:space="preserve">        </w:t>
      </w:r>
      <w:r w:rsidRPr="00777603">
        <w:rPr>
          <w:color w:val="993366"/>
        </w:rPr>
        <w:t>ENUMERATED</w:t>
      </w:r>
      <w:r w:rsidRPr="00325D1F">
        <w:t xml:space="preserve"> {n4,n8,n12,n16,n20,n24,n28,n32,n36,n40,n44,n48,n52,n56,n60,n64},</w:t>
      </w:r>
    </w:p>
    <w:p w14:paraId="7F8DBD78" w14:textId="791F3B91" w:rsidR="002C5D28" w:rsidRPr="00325D1F" w:rsidRDefault="002C5D28" w:rsidP="0096519C">
      <w:pPr>
        <w:pStyle w:val="PL"/>
      </w:pPr>
      <w:r w:rsidRPr="00325D1F">
        <w:t xml:space="preserve">        oneFourth                           </w:t>
      </w:r>
      <w:r w:rsidR="007806BB" w:rsidRPr="00325D1F">
        <w:t xml:space="preserve">    </w:t>
      </w:r>
      <w:r w:rsidRPr="00325D1F">
        <w:t xml:space="preserve">    </w:t>
      </w:r>
      <w:r w:rsidRPr="00777603">
        <w:rPr>
          <w:color w:val="993366"/>
        </w:rPr>
        <w:t>ENUMERATED</w:t>
      </w:r>
      <w:r w:rsidRPr="00325D1F">
        <w:t xml:space="preserve"> {n4,n8,n12,n16,n20,n24,n28,n32,n36,n40,n44,n48,n52,n56,n60,n64},</w:t>
      </w:r>
    </w:p>
    <w:p w14:paraId="7BAA9DC0" w14:textId="2693F59F" w:rsidR="002C5D28" w:rsidRPr="00325D1F" w:rsidRDefault="002C5D28" w:rsidP="0096519C">
      <w:pPr>
        <w:pStyle w:val="PL"/>
      </w:pPr>
      <w:r w:rsidRPr="00325D1F">
        <w:t xml:space="preserve">        oneHalf            </w:t>
      </w:r>
      <w:r w:rsidR="007806BB" w:rsidRPr="00325D1F">
        <w:t xml:space="preserve">    </w:t>
      </w:r>
      <w:r w:rsidRPr="00325D1F">
        <w:t xml:space="preserve">                     </w:t>
      </w:r>
      <w:r w:rsidRPr="00777603">
        <w:rPr>
          <w:color w:val="993366"/>
        </w:rPr>
        <w:t>ENUMERATED</w:t>
      </w:r>
      <w:r w:rsidRPr="00325D1F">
        <w:t xml:space="preserve"> {n4,n8,n12,n16,n20,n24,n28,n32,n36,n40,n44,n48,n52,n56,n60,n64},</w:t>
      </w:r>
    </w:p>
    <w:p w14:paraId="5B72C403" w14:textId="3982660B" w:rsidR="002C5D28" w:rsidRPr="00325D1F" w:rsidRDefault="002C5D28" w:rsidP="0096519C">
      <w:pPr>
        <w:pStyle w:val="PL"/>
      </w:pPr>
      <w:r w:rsidRPr="00325D1F">
        <w:t xml:space="preserve">        one                    </w:t>
      </w:r>
      <w:r w:rsidR="007806BB" w:rsidRPr="00325D1F">
        <w:t xml:space="preserve">    </w:t>
      </w:r>
      <w:r w:rsidRPr="00325D1F">
        <w:t xml:space="preserve">                 </w:t>
      </w:r>
      <w:r w:rsidRPr="00777603">
        <w:rPr>
          <w:color w:val="993366"/>
        </w:rPr>
        <w:t>ENUMERATED</w:t>
      </w:r>
      <w:r w:rsidRPr="00325D1F">
        <w:t xml:space="preserve"> {n4,n8,n12,n16,n20,n24,n28,n32,n36,n40,n44,n48,n52,n56,n60,n64},</w:t>
      </w:r>
    </w:p>
    <w:p w14:paraId="5CD68B44" w14:textId="63A32275" w:rsidR="002C5D28" w:rsidRPr="00325D1F" w:rsidRDefault="002C5D28" w:rsidP="0096519C">
      <w:pPr>
        <w:pStyle w:val="PL"/>
      </w:pPr>
      <w:r w:rsidRPr="00325D1F">
        <w:t xml:space="preserve">        two                        </w:t>
      </w:r>
      <w:r w:rsidR="007806BB" w:rsidRPr="00325D1F">
        <w:t xml:space="preserve">    </w:t>
      </w:r>
      <w:r w:rsidRPr="00325D1F">
        <w:t xml:space="preserve">             </w:t>
      </w:r>
      <w:r w:rsidRPr="00777603">
        <w:rPr>
          <w:color w:val="993366"/>
        </w:rPr>
        <w:t>ENUMERATED</w:t>
      </w:r>
      <w:r w:rsidRPr="00325D1F">
        <w:t xml:space="preserve"> {n4,n8,n12,n16,n20,n24,n28,n32},</w:t>
      </w:r>
    </w:p>
    <w:p w14:paraId="2DA9AA4A" w14:textId="103456E0" w:rsidR="002C5D28" w:rsidRPr="00325D1F" w:rsidRDefault="002C5D28" w:rsidP="0096519C">
      <w:pPr>
        <w:pStyle w:val="PL"/>
      </w:pPr>
      <w:r w:rsidRPr="00325D1F">
        <w:t xml:space="preserve">        four                           </w:t>
      </w:r>
      <w:r w:rsidR="007806BB" w:rsidRPr="00325D1F">
        <w:t xml:space="preserve">    </w:t>
      </w:r>
      <w:r w:rsidRPr="00325D1F">
        <w:t xml:space="preserve">         </w:t>
      </w:r>
      <w:r w:rsidRPr="00777603">
        <w:rPr>
          <w:color w:val="993366"/>
        </w:rPr>
        <w:t>INTEGER</w:t>
      </w:r>
      <w:r w:rsidRPr="00325D1F">
        <w:t xml:space="preserve"> (1..16),</w:t>
      </w:r>
    </w:p>
    <w:p w14:paraId="60F692A7" w14:textId="00864C01" w:rsidR="002C5D28" w:rsidRPr="00325D1F" w:rsidRDefault="002C5D28" w:rsidP="0096519C">
      <w:pPr>
        <w:pStyle w:val="PL"/>
      </w:pPr>
      <w:r w:rsidRPr="00325D1F">
        <w:t xml:space="preserve">        eight                              </w:t>
      </w:r>
      <w:r w:rsidR="007806BB" w:rsidRPr="00325D1F">
        <w:t xml:space="preserve">    </w:t>
      </w:r>
      <w:r w:rsidRPr="00325D1F">
        <w:t xml:space="preserve">     </w:t>
      </w:r>
      <w:r w:rsidRPr="00777603">
        <w:rPr>
          <w:color w:val="993366"/>
        </w:rPr>
        <w:t>INTEGER</w:t>
      </w:r>
      <w:r w:rsidRPr="00325D1F">
        <w:t xml:space="preserve"> (1..8),</w:t>
      </w:r>
    </w:p>
    <w:p w14:paraId="6E64EC3A" w14:textId="0BDDFEBF" w:rsidR="002C5D28" w:rsidRPr="00325D1F" w:rsidRDefault="002C5D28" w:rsidP="0096519C">
      <w:pPr>
        <w:pStyle w:val="PL"/>
      </w:pPr>
      <w:r w:rsidRPr="00325D1F">
        <w:t xml:space="preserve">        sixteen                                </w:t>
      </w:r>
      <w:r w:rsidR="007806BB" w:rsidRPr="00325D1F">
        <w:t xml:space="preserve">    </w:t>
      </w:r>
      <w:r w:rsidRPr="00325D1F">
        <w:t xml:space="preserve"> </w:t>
      </w:r>
      <w:r w:rsidRPr="00777603">
        <w:rPr>
          <w:color w:val="993366"/>
        </w:rPr>
        <w:t>INTEGER</w:t>
      </w:r>
      <w:r w:rsidRPr="00325D1F">
        <w:t xml:space="preserve"> (1..4)</w:t>
      </w:r>
    </w:p>
    <w:p w14:paraId="30C76BED" w14:textId="024248FE"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6D842A80" w14:textId="77777777" w:rsidR="002C5D28" w:rsidRPr="00325D1F" w:rsidRDefault="002C5D28" w:rsidP="0096519C">
      <w:pPr>
        <w:pStyle w:val="PL"/>
      </w:pPr>
    </w:p>
    <w:p w14:paraId="025F74AD" w14:textId="77777777" w:rsidR="002C5D28" w:rsidRPr="00325D1F" w:rsidRDefault="002C5D28" w:rsidP="0096519C">
      <w:pPr>
        <w:pStyle w:val="PL"/>
      </w:pPr>
      <w:r w:rsidRPr="00325D1F">
        <w:t xml:space="preserve">    groupBconfigured                    </w:t>
      </w:r>
      <w:r w:rsidRPr="00777603">
        <w:rPr>
          <w:color w:val="993366"/>
        </w:rPr>
        <w:t>SEQUENCE</w:t>
      </w:r>
      <w:r w:rsidRPr="00325D1F">
        <w:t xml:space="preserve"> {</w:t>
      </w:r>
    </w:p>
    <w:p w14:paraId="230BD436" w14:textId="77777777" w:rsidR="002C5D28" w:rsidRPr="00325D1F" w:rsidRDefault="002C5D28" w:rsidP="0096519C">
      <w:pPr>
        <w:pStyle w:val="PL"/>
      </w:pPr>
      <w:r w:rsidRPr="00325D1F">
        <w:t xml:space="preserve">        ra-Msg3SizeGroupA                   </w:t>
      </w:r>
      <w:r w:rsidRPr="00777603">
        <w:rPr>
          <w:color w:val="993366"/>
        </w:rPr>
        <w:t>ENUMERATED</w:t>
      </w:r>
      <w:r w:rsidRPr="00325D1F">
        <w:t xml:space="preserve"> {b56, b144, b208, b256, b282, b480, b640,</w:t>
      </w:r>
    </w:p>
    <w:p w14:paraId="17D8DA6A" w14:textId="77777777" w:rsidR="002C5D28" w:rsidRPr="00325D1F" w:rsidRDefault="002C5D28" w:rsidP="0096519C">
      <w:pPr>
        <w:pStyle w:val="PL"/>
      </w:pPr>
      <w:r w:rsidRPr="00325D1F">
        <w:t xml:space="preserve">                                                        b800, b1000, b72, spare6, spare5,spare4, spare3, spare2, spare1},</w:t>
      </w:r>
    </w:p>
    <w:p w14:paraId="753FC0DD" w14:textId="77777777" w:rsidR="002C5D28" w:rsidRPr="00325D1F" w:rsidRDefault="002C5D28" w:rsidP="0096519C">
      <w:pPr>
        <w:pStyle w:val="PL"/>
      </w:pPr>
      <w:r w:rsidRPr="00325D1F">
        <w:t xml:space="preserve">        messagePowerOffsetGroupB            </w:t>
      </w:r>
      <w:r w:rsidRPr="00777603">
        <w:rPr>
          <w:color w:val="993366"/>
        </w:rPr>
        <w:t>ENUMERATED</w:t>
      </w:r>
      <w:r w:rsidRPr="00325D1F">
        <w:t xml:space="preserve"> { minusinfinity, dB0, dB5, dB8, dB10, dB12, dB15, dB18},</w:t>
      </w:r>
    </w:p>
    <w:p w14:paraId="29D6CC82" w14:textId="77777777" w:rsidR="002C5D28" w:rsidRPr="00325D1F" w:rsidRDefault="002C5D28" w:rsidP="0096519C">
      <w:pPr>
        <w:pStyle w:val="PL"/>
      </w:pPr>
      <w:r w:rsidRPr="00325D1F">
        <w:t xml:space="preserve">        numberOfRA-PreamblesGroupA          </w:t>
      </w:r>
      <w:r w:rsidRPr="00777603">
        <w:rPr>
          <w:color w:val="993366"/>
        </w:rPr>
        <w:t>INTEGER</w:t>
      </w:r>
      <w:r w:rsidRPr="00325D1F">
        <w:t xml:space="preserve"> (1..64)</w:t>
      </w:r>
    </w:p>
    <w:p w14:paraId="30705232" w14:textId="43F6E275"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600E2021" w14:textId="77777777" w:rsidR="002C5D28" w:rsidRPr="00325D1F" w:rsidRDefault="002C5D28" w:rsidP="0096519C">
      <w:pPr>
        <w:pStyle w:val="PL"/>
      </w:pPr>
      <w:r w:rsidRPr="00325D1F">
        <w:t xml:space="preserve">    ra-ContentionResolutionTimer            </w:t>
      </w:r>
      <w:r w:rsidRPr="00777603">
        <w:rPr>
          <w:color w:val="993366"/>
        </w:rPr>
        <w:t>ENUMERATED</w:t>
      </w:r>
      <w:r w:rsidRPr="00325D1F">
        <w:t xml:space="preserve"> { sf8, sf16, sf24, sf32, sf40, sf48, sf56, sf64},</w:t>
      </w:r>
    </w:p>
    <w:p w14:paraId="18F37545" w14:textId="715A8675" w:rsidR="002C5D28" w:rsidRPr="005D6EB4" w:rsidRDefault="002C5D28" w:rsidP="0096519C">
      <w:pPr>
        <w:pStyle w:val="PL"/>
        <w:rPr>
          <w:color w:val="808080"/>
        </w:rPr>
      </w:pPr>
      <w:r w:rsidRPr="00325D1F">
        <w:t xml:space="preserve">    rsrp-ThresholdSSB                       RSRP-Range                                                      </w:t>
      </w:r>
      <w:r w:rsidRPr="00777603">
        <w:rPr>
          <w:color w:val="993366"/>
        </w:rPr>
        <w:t>OPTIONAL</w:t>
      </w:r>
      <w:r w:rsidRPr="00325D1F">
        <w:t xml:space="preserve">,   </w:t>
      </w:r>
      <w:r w:rsidRPr="005D6EB4">
        <w:rPr>
          <w:color w:val="808080"/>
        </w:rPr>
        <w:t>-- Need R</w:t>
      </w:r>
    </w:p>
    <w:p w14:paraId="4EE6A564" w14:textId="38E5332F" w:rsidR="002C5D28" w:rsidRPr="005D6EB4" w:rsidRDefault="002C5D28" w:rsidP="0096519C">
      <w:pPr>
        <w:pStyle w:val="PL"/>
        <w:rPr>
          <w:color w:val="808080"/>
        </w:rPr>
      </w:pPr>
      <w:r w:rsidRPr="00325D1F">
        <w:t xml:space="preserve">    rsrp-ThresholdSSB-SUL                   RSRP-Range                                                      </w:t>
      </w:r>
      <w:r w:rsidRPr="00777603">
        <w:rPr>
          <w:color w:val="993366"/>
        </w:rPr>
        <w:t>OPTIONAL</w:t>
      </w:r>
      <w:r w:rsidRPr="00325D1F">
        <w:t xml:space="preserve">,   </w:t>
      </w:r>
      <w:r w:rsidRPr="005D6EB4">
        <w:rPr>
          <w:color w:val="808080"/>
        </w:rPr>
        <w:t>-- Cond SUL</w:t>
      </w:r>
    </w:p>
    <w:p w14:paraId="0163D88E" w14:textId="77777777" w:rsidR="002C5D28" w:rsidRPr="00325D1F" w:rsidRDefault="002C5D28" w:rsidP="0096519C">
      <w:pPr>
        <w:pStyle w:val="PL"/>
      </w:pPr>
      <w:r w:rsidRPr="00325D1F">
        <w:t xml:space="preserve">    prach-RootSequenceIndex                 </w:t>
      </w:r>
      <w:r w:rsidRPr="00777603">
        <w:rPr>
          <w:color w:val="993366"/>
        </w:rPr>
        <w:t>CHOICE</w:t>
      </w:r>
      <w:r w:rsidRPr="00325D1F">
        <w:t xml:space="preserve"> {</w:t>
      </w:r>
    </w:p>
    <w:p w14:paraId="6E777049" w14:textId="77777777" w:rsidR="002C5D28" w:rsidRPr="00325D1F" w:rsidRDefault="002C5D28" w:rsidP="0096519C">
      <w:pPr>
        <w:pStyle w:val="PL"/>
      </w:pPr>
      <w:r w:rsidRPr="00325D1F">
        <w:t xml:space="preserve">        l839                                    </w:t>
      </w:r>
      <w:r w:rsidRPr="00777603">
        <w:rPr>
          <w:color w:val="993366"/>
        </w:rPr>
        <w:t>INTEGER</w:t>
      </w:r>
      <w:r w:rsidRPr="00325D1F">
        <w:t xml:space="preserve"> (0..837),</w:t>
      </w:r>
    </w:p>
    <w:p w14:paraId="771BA344" w14:textId="77777777" w:rsidR="002C5D28" w:rsidRPr="00325D1F" w:rsidRDefault="002C5D28" w:rsidP="0096519C">
      <w:pPr>
        <w:pStyle w:val="PL"/>
      </w:pPr>
      <w:r w:rsidRPr="00325D1F">
        <w:t xml:space="preserve">        l139                                    </w:t>
      </w:r>
      <w:r w:rsidRPr="00777603">
        <w:rPr>
          <w:color w:val="993366"/>
        </w:rPr>
        <w:t>INTEGER</w:t>
      </w:r>
      <w:r w:rsidRPr="00325D1F">
        <w:t xml:space="preserve"> (0..137)</w:t>
      </w:r>
    </w:p>
    <w:p w14:paraId="7A537218" w14:textId="77777777" w:rsidR="002C5D28" w:rsidRPr="00325D1F" w:rsidRDefault="002C5D28" w:rsidP="0096519C">
      <w:pPr>
        <w:pStyle w:val="PL"/>
      </w:pPr>
      <w:r w:rsidRPr="00325D1F">
        <w:t xml:space="preserve">    },</w:t>
      </w:r>
    </w:p>
    <w:p w14:paraId="6E4CEF70" w14:textId="4BE97581" w:rsidR="002C5D28" w:rsidRPr="005D6EB4" w:rsidRDefault="002C5D28" w:rsidP="0096519C">
      <w:pPr>
        <w:pStyle w:val="PL"/>
        <w:rPr>
          <w:color w:val="808080"/>
        </w:rPr>
      </w:pPr>
      <w:r w:rsidRPr="00325D1F">
        <w:t xml:space="preserve">    msg1-SubcarrierSpacing                  SubcarrierSpacing                                               </w:t>
      </w:r>
      <w:r w:rsidRPr="00777603">
        <w:rPr>
          <w:color w:val="993366"/>
        </w:rPr>
        <w:t>OPTIONAL</w:t>
      </w:r>
      <w:r w:rsidRPr="00325D1F">
        <w:t xml:space="preserve">,   </w:t>
      </w:r>
      <w:r w:rsidRPr="005D6EB4">
        <w:rPr>
          <w:color w:val="808080"/>
        </w:rPr>
        <w:t xml:space="preserve">-- Cond </w:t>
      </w:r>
      <w:r w:rsidR="001C74DD" w:rsidRPr="005D6EB4">
        <w:rPr>
          <w:color w:val="808080"/>
        </w:rPr>
        <w:t>L139</w:t>
      </w:r>
    </w:p>
    <w:p w14:paraId="188A8B1C" w14:textId="77777777" w:rsidR="002C5D28" w:rsidRPr="00325D1F" w:rsidRDefault="002C5D28" w:rsidP="0096519C">
      <w:pPr>
        <w:pStyle w:val="PL"/>
      </w:pPr>
      <w:r w:rsidRPr="00325D1F">
        <w:t xml:space="preserve">    restrictedSetConfig                     </w:t>
      </w:r>
      <w:r w:rsidRPr="00777603">
        <w:rPr>
          <w:color w:val="993366"/>
        </w:rPr>
        <w:t>ENUMERATED</w:t>
      </w:r>
      <w:r w:rsidRPr="00325D1F">
        <w:t xml:space="preserve"> {unrestrictedSet, restrictedSetTypeA, restrictedSetTypeB},</w:t>
      </w:r>
    </w:p>
    <w:p w14:paraId="1607688C" w14:textId="564DB120" w:rsidR="002C5D28" w:rsidRPr="005D6EB4" w:rsidRDefault="002C5D28" w:rsidP="0096519C">
      <w:pPr>
        <w:pStyle w:val="PL"/>
        <w:rPr>
          <w:color w:val="808080"/>
        </w:rPr>
      </w:pPr>
      <w:r w:rsidRPr="00325D1F">
        <w:t xml:space="preserve">    msg3-transformPrecoder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R</w:t>
      </w:r>
    </w:p>
    <w:p w14:paraId="35427F41" w14:textId="77777777" w:rsidR="002C5D28" w:rsidRPr="00325D1F" w:rsidRDefault="002C5D28" w:rsidP="0096519C">
      <w:pPr>
        <w:pStyle w:val="PL"/>
      </w:pPr>
      <w:r w:rsidRPr="00325D1F">
        <w:t xml:space="preserve">    ...</w:t>
      </w:r>
    </w:p>
    <w:p w14:paraId="5318A386" w14:textId="77777777" w:rsidR="002C5D28" w:rsidRPr="00325D1F" w:rsidRDefault="002C5D28" w:rsidP="0096519C">
      <w:pPr>
        <w:pStyle w:val="PL"/>
      </w:pPr>
      <w:r w:rsidRPr="00325D1F">
        <w:t>}</w:t>
      </w:r>
    </w:p>
    <w:p w14:paraId="73462D62" w14:textId="77777777" w:rsidR="002C5D28" w:rsidRPr="00325D1F" w:rsidRDefault="002C5D28" w:rsidP="0096519C">
      <w:pPr>
        <w:pStyle w:val="PL"/>
      </w:pPr>
    </w:p>
    <w:p w14:paraId="66480368" w14:textId="1BE01874" w:rsidR="00F95F2F" w:rsidRPr="005D6EB4" w:rsidRDefault="002C5D28" w:rsidP="0096519C">
      <w:pPr>
        <w:pStyle w:val="PL"/>
        <w:rPr>
          <w:color w:val="808080"/>
        </w:rPr>
      </w:pPr>
      <w:r w:rsidRPr="005D6EB4">
        <w:rPr>
          <w:color w:val="808080"/>
        </w:rPr>
        <w:t>-- TAG-RACH-CONFIGCOMMON-STOP</w:t>
      </w:r>
    </w:p>
    <w:p w14:paraId="73B7A1E4" w14:textId="77777777" w:rsidR="002C5D28" w:rsidRPr="005D6EB4" w:rsidRDefault="002C5D28" w:rsidP="0096519C">
      <w:pPr>
        <w:pStyle w:val="PL"/>
        <w:rPr>
          <w:color w:val="808080"/>
        </w:rPr>
      </w:pPr>
      <w:r w:rsidRPr="005D6EB4">
        <w:rPr>
          <w:color w:val="808080"/>
        </w:rPr>
        <w:t>-- ASN1STOP</w:t>
      </w:r>
    </w:p>
    <w:p w14:paraId="66CAA45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383DE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103312" w14:textId="77777777" w:rsidR="002C5D28" w:rsidRPr="00325D1F" w:rsidRDefault="002C5D28" w:rsidP="00F43D0B">
            <w:pPr>
              <w:pStyle w:val="TAH"/>
              <w:rPr>
                <w:szCs w:val="22"/>
                <w:lang w:val="en-GB" w:eastAsia="ja-JP"/>
              </w:rPr>
            </w:pPr>
            <w:bookmarkStart w:id="1638" w:name="_Hlk535948981"/>
            <w:r w:rsidRPr="00325D1F">
              <w:rPr>
                <w:i/>
                <w:szCs w:val="22"/>
                <w:lang w:val="en-GB" w:eastAsia="ja-JP"/>
              </w:rPr>
              <w:lastRenderedPageBreak/>
              <w:t xml:space="preserve">RACH-ConfigCommon </w:t>
            </w:r>
            <w:r w:rsidRPr="00325D1F">
              <w:rPr>
                <w:szCs w:val="22"/>
                <w:lang w:val="en-GB" w:eastAsia="ja-JP"/>
              </w:rPr>
              <w:t>field descriptions</w:t>
            </w:r>
          </w:p>
        </w:tc>
      </w:tr>
      <w:tr w:rsidR="00A047D1" w:rsidRPr="00325D1F" w14:paraId="497E44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F23D9A" w14:textId="77777777" w:rsidR="002C5D28" w:rsidRPr="00325D1F" w:rsidRDefault="002C5D28" w:rsidP="00F43D0B">
            <w:pPr>
              <w:pStyle w:val="TAL"/>
              <w:rPr>
                <w:szCs w:val="22"/>
                <w:lang w:val="en-GB" w:eastAsia="ja-JP"/>
              </w:rPr>
            </w:pPr>
            <w:r w:rsidRPr="00325D1F">
              <w:rPr>
                <w:b/>
                <w:i/>
                <w:szCs w:val="22"/>
                <w:lang w:val="en-GB" w:eastAsia="ja-JP"/>
              </w:rPr>
              <w:t>messagePowerOffsetGroupB</w:t>
            </w:r>
          </w:p>
          <w:p w14:paraId="1C321C8E" w14:textId="2A566700" w:rsidR="002C5D28" w:rsidRPr="00325D1F" w:rsidRDefault="002C5D28" w:rsidP="00F43D0B">
            <w:pPr>
              <w:pStyle w:val="TAL"/>
              <w:rPr>
                <w:szCs w:val="22"/>
                <w:lang w:val="en-GB" w:eastAsia="ja-JP"/>
              </w:rPr>
            </w:pPr>
            <w:r w:rsidRPr="00325D1F">
              <w:rPr>
                <w:szCs w:val="22"/>
                <w:lang w:val="en-GB" w:eastAsia="ja-JP"/>
              </w:rPr>
              <w:t>Threshold for preamble selection. Value</w:t>
            </w:r>
            <w:r w:rsidR="00C31B99" w:rsidRPr="00325D1F">
              <w:rPr>
                <w:szCs w:val="22"/>
                <w:lang w:val="en-GB" w:eastAsia="ja-JP"/>
              </w:rPr>
              <w:t xml:space="preserve"> is</w:t>
            </w:r>
            <w:r w:rsidRPr="00325D1F">
              <w:rPr>
                <w:szCs w:val="22"/>
                <w:lang w:val="en-GB" w:eastAsia="ja-JP"/>
              </w:rPr>
              <w:t xml:space="preserve"> in dB. Value </w:t>
            </w:r>
            <w:r w:rsidRPr="00325D1F">
              <w:rPr>
                <w:i/>
                <w:szCs w:val="22"/>
                <w:lang w:val="en-GB" w:eastAsia="ja-JP"/>
              </w:rPr>
              <w:t>minusinfinity</w:t>
            </w:r>
            <w:r w:rsidRPr="00325D1F">
              <w:rPr>
                <w:szCs w:val="22"/>
                <w:lang w:val="en-GB" w:eastAsia="ja-JP"/>
              </w:rPr>
              <w:t xml:space="preserve"> corresponds to –infinity. Value </w:t>
            </w:r>
            <w:r w:rsidRPr="00325D1F">
              <w:rPr>
                <w:i/>
                <w:szCs w:val="22"/>
                <w:lang w:val="en-GB" w:eastAsia="ja-JP"/>
              </w:rPr>
              <w:t>dB0</w:t>
            </w:r>
            <w:r w:rsidRPr="00325D1F">
              <w:rPr>
                <w:szCs w:val="22"/>
                <w:lang w:val="en-GB" w:eastAsia="ja-JP"/>
              </w:rPr>
              <w:t xml:space="preserve"> corresponds to 0 dB, </w:t>
            </w:r>
            <w:r w:rsidRPr="00325D1F">
              <w:rPr>
                <w:i/>
                <w:szCs w:val="22"/>
                <w:lang w:val="en-GB" w:eastAsia="ja-JP"/>
              </w:rPr>
              <w:t>dB5</w:t>
            </w:r>
            <w:r w:rsidRPr="00325D1F">
              <w:rPr>
                <w:szCs w:val="22"/>
                <w:lang w:val="en-GB" w:eastAsia="ja-JP"/>
              </w:rPr>
              <w:t xml:space="preserve"> corresponds to 5 dB and so on.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w:t>
            </w:r>
          </w:p>
        </w:tc>
      </w:tr>
      <w:tr w:rsidR="00A047D1" w:rsidRPr="00325D1F" w14:paraId="60648F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1FAF46" w14:textId="77777777" w:rsidR="002C5D28" w:rsidRPr="00325D1F" w:rsidRDefault="002C5D28" w:rsidP="00F43D0B">
            <w:pPr>
              <w:pStyle w:val="TAL"/>
              <w:rPr>
                <w:szCs w:val="22"/>
                <w:lang w:val="en-GB" w:eastAsia="ja-JP"/>
              </w:rPr>
            </w:pPr>
            <w:r w:rsidRPr="00325D1F">
              <w:rPr>
                <w:b/>
                <w:i/>
                <w:szCs w:val="22"/>
                <w:lang w:val="en-GB" w:eastAsia="ja-JP"/>
              </w:rPr>
              <w:t>msg1-SubcarrierSpacing</w:t>
            </w:r>
          </w:p>
          <w:p w14:paraId="3693D524" w14:textId="5EFCDD2E" w:rsidR="002C5D28" w:rsidRPr="00325D1F" w:rsidRDefault="002C5D28" w:rsidP="003027F5">
            <w:pPr>
              <w:pStyle w:val="TAL"/>
              <w:rPr>
                <w:szCs w:val="22"/>
                <w:lang w:val="en-GB" w:eastAsia="ja-JP"/>
              </w:rPr>
            </w:pPr>
            <w:r w:rsidRPr="00325D1F">
              <w:rPr>
                <w:szCs w:val="22"/>
                <w:lang w:val="en-GB" w:eastAsia="ja-JP"/>
              </w:rPr>
              <w:t>Subcarrier spacing of PRACH</w:t>
            </w:r>
            <w:r w:rsidR="003E44DB" w:rsidRPr="00325D1F">
              <w:rPr>
                <w:szCs w:val="22"/>
                <w:lang w:val="en-GB" w:eastAsia="ja-JP"/>
              </w:rPr>
              <w:t xml:space="preserve"> (see TS 38.211 [16], </w:t>
            </w:r>
            <w:r w:rsidR="003027F5" w:rsidRPr="00325D1F">
              <w:rPr>
                <w:szCs w:val="22"/>
                <w:lang w:val="en-GB" w:eastAsia="ja-JP"/>
              </w:rPr>
              <w:t>clause</w:t>
            </w:r>
            <w:r w:rsidR="003E44DB" w:rsidRPr="00325D1F">
              <w:rPr>
                <w:szCs w:val="22"/>
                <w:lang w:val="en-GB" w:eastAsia="ja-JP"/>
              </w:rPr>
              <w:t xml:space="preserve"> 5.3.2)</w:t>
            </w:r>
            <w:r w:rsidRPr="00325D1F">
              <w:rPr>
                <w:szCs w:val="22"/>
                <w:lang w:val="en-GB" w:eastAsia="ja-JP"/>
              </w:rPr>
              <w:t>. Only the values 15 or 30 kHz (</w:t>
            </w:r>
            <w:r w:rsidR="008429BC" w:rsidRPr="00325D1F">
              <w:rPr>
                <w:szCs w:val="22"/>
                <w:lang w:val="en-GB" w:eastAsia="ja-JP"/>
              </w:rPr>
              <w:t>FR1</w:t>
            </w:r>
            <w:r w:rsidRPr="00325D1F">
              <w:rPr>
                <w:szCs w:val="22"/>
                <w:lang w:val="en-GB" w:eastAsia="ja-JP"/>
              </w:rPr>
              <w:t xml:space="preserve">), </w:t>
            </w:r>
            <w:r w:rsidR="008429BC" w:rsidRPr="00325D1F">
              <w:rPr>
                <w:szCs w:val="22"/>
                <w:lang w:val="en-GB" w:eastAsia="ja-JP"/>
              </w:rPr>
              <w:t xml:space="preserve">and </w:t>
            </w:r>
            <w:r w:rsidRPr="00325D1F">
              <w:rPr>
                <w:szCs w:val="22"/>
                <w:lang w:val="en-GB" w:eastAsia="ja-JP"/>
              </w:rPr>
              <w:t>60 or 120 kHz (</w:t>
            </w:r>
            <w:r w:rsidR="008429BC" w:rsidRPr="00325D1F">
              <w:rPr>
                <w:szCs w:val="22"/>
                <w:lang w:val="en-GB" w:eastAsia="ja-JP"/>
              </w:rPr>
              <w:t>FR2</w:t>
            </w:r>
            <w:r w:rsidRPr="00325D1F">
              <w:rPr>
                <w:szCs w:val="22"/>
                <w:lang w:val="en-GB" w:eastAsia="ja-JP"/>
              </w:rPr>
              <w:t xml:space="preserve">) are applicable. </w:t>
            </w:r>
            <w:r w:rsidRPr="00325D1F">
              <w:rPr>
                <w:lang w:val="en-GB" w:eastAsia="ja-JP"/>
              </w:rPr>
              <w:t xml:space="preserve">If absent, the UE applies the SCS as derived from the </w:t>
            </w:r>
            <w:r w:rsidRPr="00325D1F">
              <w:rPr>
                <w:i/>
                <w:lang w:val="en-GB" w:eastAsia="ja-JP"/>
              </w:rPr>
              <w:t>prach-ConfigurationIndex</w:t>
            </w:r>
            <w:r w:rsidRPr="00325D1F">
              <w:rPr>
                <w:lang w:val="en-GB" w:eastAsia="ja-JP"/>
              </w:rPr>
              <w:t xml:space="preserve"> in </w:t>
            </w:r>
            <w:r w:rsidRPr="00325D1F">
              <w:rPr>
                <w:i/>
                <w:lang w:val="en-GB" w:eastAsia="ja-JP"/>
              </w:rPr>
              <w:t>RACH-ConfigGeneric</w:t>
            </w:r>
            <w:r w:rsidRPr="00325D1F">
              <w:rPr>
                <w:lang w:val="en-GB" w:eastAsia="ja-JP"/>
              </w:rPr>
              <w:t xml:space="preserve"> (see tables Table 6.3.3.1-1 and Table 6.3.3.2-2, </w:t>
            </w:r>
            <w:r w:rsidR="00F93181" w:rsidRPr="00325D1F">
              <w:rPr>
                <w:lang w:val="en-GB" w:eastAsia="ja-JP"/>
              </w:rPr>
              <w:t>TS 38.211 [16]</w:t>
            </w:r>
            <w:r w:rsidRPr="00325D1F">
              <w:rPr>
                <w:lang w:val="en-GB" w:eastAsia="ja-JP"/>
              </w:rPr>
              <w:t>). The value also applies to contention free random access (</w:t>
            </w:r>
            <w:r w:rsidRPr="00325D1F">
              <w:rPr>
                <w:i/>
                <w:lang w:val="en-GB" w:eastAsia="ja-JP"/>
              </w:rPr>
              <w:t>RACH-ConfigDedicated</w:t>
            </w:r>
            <w:r w:rsidRPr="00325D1F">
              <w:rPr>
                <w:lang w:val="en-GB" w:eastAsia="ja-JP"/>
              </w:rPr>
              <w:t>), to SI-request and to contention</w:t>
            </w:r>
            <w:r w:rsidR="003E44DB" w:rsidRPr="00325D1F">
              <w:rPr>
                <w:lang w:val="en-GB" w:eastAsia="ja-JP"/>
              </w:rPr>
              <w:t>-</w:t>
            </w:r>
            <w:r w:rsidRPr="00325D1F">
              <w:rPr>
                <w:lang w:val="en-GB" w:eastAsia="ja-JP"/>
              </w:rPr>
              <w:t xml:space="preserve">based beam failure recovery (CB-BFR). But it does not apply for contention free beam failure recovery (CF-BFR) (see </w:t>
            </w:r>
            <w:r w:rsidRPr="00325D1F">
              <w:rPr>
                <w:i/>
                <w:lang w:val="en-GB" w:eastAsia="ja-JP"/>
              </w:rPr>
              <w:t>BeamFailureRecoveryConfig</w:t>
            </w:r>
            <w:r w:rsidRPr="00325D1F">
              <w:rPr>
                <w:lang w:val="en-GB" w:eastAsia="ja-JP"/>
              </w:rPr>
              <w:t>).</w:t>
            </w:r>
          </w:p>
        </w:tc>
      </w:tr>
      <w:bookmarkEnd w:id="1638"/>
      <w:tr w:rsidR="00A047D1" w:rsidRPr="00325D1F" w14:paraId="484B15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D6C8E3" w14:textId="77777777" w:rsidR="002C5D28" w:rsidRPr="00325D1F" w:rsidRDefault="002C5D28" w:rsidP="00F43D0B">
            <w:pPr>
              <w:pStyle w:val="TAL"/>
              <w:rPr>
                <w:szCs w:val="22"/>
                <w:lang w:val="en-GB" w:eastAsia="ja-JP"/>
              </w:rPr>
            </w:pPr>
            <w:r w:rsidRPr="00325D1F">
              <w:rPr>
                <w:b/>
                <w:i/>
                <w:szCs w:val="22"/>
                <w:lang w:val="en-GB" w:eastAsia="ja-JP"/>
              </w:rPr>
              <w:t>msg3-transformPrecoder</w:t>
            </w:r>
          </w:p>
          <w:p w14:paraId="26E55DC5" w14:textId="052E9558" w:rsidR="002C5D28" w:rsidRPr="00325D1F" w:rsidRDefault="002C5D28" w:rsidP="003E44DB">
            <w:pPr>
              <w:pStyle w:val="TAL"/>
              <w:rPr>
                <w:szCs w:val="22"/>
                <w:lang w:val="en-GB" w:eastAsia="ja-JP"/>
              </w:rPr>
            </w:pPr>
            <w:r w:rsidRPr="00325D1F">
              <w:rPr>
                <w:szCs w:val="22"/>
                <w:lang w:val="en-GB" w:eastAsia="ja-JP"/>
              </w:rPr>
              <w:t xml:space="preserve">Enables the transform precoder </w:t>
            </w:r>
            <w:r w:rsidR="00574804" w:rsidRPr="00325D1F">
              <w:rPr>
                <w:szCs w:val="22"/>
                <w:lang w:val="en-GB" w:eastAsia="ja-JP"/>
              </w:rPr>
              <w:t xml:space="preserve">for Msg3 transmission </w:t>
            </w:r>
            <w:r w:rsidR="00A91E08" w:rsidRPr="00325D1F">
              <w:rPr>
                <w:szCs w:val="22"/>
                <w:lang w:val="en-GB" w:eastAsia="ja-JP"/>
              </w:rPr>
              <w:t>according to clause 6.1.3 of TS 38.214 [19]</w:t>
            </w:r>
            <w:r w:rsidRPr="00325D1F">
              <w:rPr>
                <w:szCs w:val="22"/>
                <w:lang w:val="en-GB" w:eastAsia="ja-JP"/>
              </w:rPr>
              <w:t xml:space="preserve">. If the field is absent, the UE disables the transformer precoder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8.</w:t>
            </w:r>
            <w:r w:rsidR="003E44DB" w:rsidRPr="00325D1F">
              <w:rPr>
                <w:szCs w:val="22"/>
                <w:lang w:val="en-GB" w:eastAsia="ja-JP"/>
              </w:rPr>
              <w:t>3</w:t>
            </w:r>
            <w:r w:rsidRPr="00325D1F">
              <w:rPr>
                <w:szCs w:val="22"/>
                <w:lang w:val="en-GB" w:eastAsia="ja-JP"/>
              </w:rPr>
              <w:t>)</w:t>
            </w:r>
            <w:r w:rsidR="00574804" w:rsidRPr="00325D1F">
              <w:rPr>
                <w:szCs w:val="22"/>
                <w:lang w:val="en-GB" w:eastAsia="ja-JP"/>
              </w:rPr>
              <w:t>.</w:t>
            </w:r>
          </w:p>
        </w:tc>
      </w:tr>
      <w:tr w:rsidR="00A047D1" w:rsidRPr="00325D1F" w14:paraId="799933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96CF45" w14:textId="77777777" w:rsidR="002C5D28" w:rsidRPr="00325D1F" w:rsidRDefault="002C5D28" w:rsidP="00F43D0B">
            <w:pPr>
              <w:pStyle w:val="TAL"/>
              <w:rPr>
                <w:szCs w:val="22"/>
                <w:lang w:val="en-GB" w:eastAsia="ja-JP"/>
              </w:rPr>
            </w:pPr>
            <w:r w:rsidRPr="00325D1F">
              <w:rPr>
                <w:b/>
                <w:i/>
                <w:szCs w:val="22"/>
                <w:lang w:val="en-GB" w:eastAsia="ja-JP"/>
              </w:rPr>
              <w:t>numberOfRA-PreamblesGroupA</w:t>
            </w:r>
          </w:p>
          <w:p w14:paraId="4B9A4D6D" w14:textId="77777777" w:rsidR="002C5D28" w:rsidRPr="00325D1F" w:rsidRDefault="002C5D28" w:rsidP="00F43D0B">
            <w:pPr>
              <w:pStyle w:val="TAL"/>
              <w:rPr>
                <w:szCs w:val="22"/>
                <w:lang w:val="en-GB" w:eastAsia="ja-JP"/>
              </w:rPr>
            </w:pPr>
            <w:r w:rsidRPr="00325D1F">
              <w:rPr>
                <w:szCs w:val="22"/>
                <w:lang w:val="en-GB" w:eastAsia="ja-JP"/>
              </w:rPr>
              <w:t xml:space="preserve">The number of CB preambles per SSB in group A. This determines implicitly the number of CB preambles per SSB available in group B.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5.1.1). The setting should be consistent with the setting of </w:t>
            </w:r>
            <w:r w:rsidRPr="00325D1F">
              <w:rPr>
                <w:i/>
                <w:szCs w:val="22"/>
                <w:lang w:val="en-GB" w:eastAsia="ja-JP"/>
              </w:rPr>
              <w:t>ssb-perRACH-OccasionAndCB-PreamblesPerSSB</w:t>
            </w:r>
            <w:r w:rsidRPr="00325D1F">
              <w:rPr>
                <w:szCs w:val="22"/>
                <w:lang w:val="en-GB" w:eastAsia="ja-JP"/>
              </w:rPr>
              <w:t>.</w:t>
            </w:r>
          </w:p>
        </w:tc>
      </w:tr>
      <w:tr w:rsidR="00A047D1" w:rsidRPr="00325D1F" w14:paraId="6418B44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632ED6" w14:textId="77777777" w:rsidR="002C5D28" w:rsidRPr="00325D1F" w:rsidRDefault="002C5D28" w:rsidP="00F43D0B">
            <w:pPr>
              <w:pStyle w:val="TAL"/>
              <w:rPr>
                <w:szCs w:val="22"/>
                <w:lang w:val="en-GB" w:eastAsia="ja-JP"/>
              </w:rPr>
            </w:pPr>
            <w:r w:rsidRPr="00325D1F">
              <w:rPr>
                <w:b/>
                <w:i/>
                <w:szCs w:val="22"/>
                <w:lang w:val="en-GB" w:eastAsia="ja-JP"/>
              </w:rPr>
              <w:t>prach-RootSequenceIndex</w:t>
            </w:r>
          </w:p>
          <w:p w14:paraId="49087260" w14:textId="77777777" w:rsidR="002C5D28" w:rsidRPr="00325D1F" w:rsidRDefault="002C5D28" w:rsidP="003E44DB">
            <w:pPr>
              <w:pStyle w:val="TAL"/>
              <w:rPr>
                <w:szCs w:val="22"/>
                <w:lang w:val="en-GB" w:eastAsia="ja-JP"/>
              </w:rPr>
            </w:pPr>
            <w:r w:rsidRPr="00325D1F">
              <w:rPr>
                <w:szCs w:val="22"/>
                <w:lang w:val="en-GB" w:eastAsia="ja-JP"/>
              </w:rPr>
              <w:t xml:space="preserve">PRACH root sequence index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6.3.3.1). The value range depends on whether L=839 or L=139. The short/long preamble format indicated in this IE should be consistent with the one indicated in </w:t>
            </w:r>
            <w:r w:rsidRPr="00325D1F">
              <w:rPr>
                <w:i/>
                <w:szCs w:val="22"/>
                <w:lang w:val="en-GB" w:eastAsia="ja-JP"/>
              </w:rPr>
              <w:t>prach-ConfigurationIndex</w:t>
            </w:r>
            <w:r w:rsidRPr="00325D1F">
              <w:rPr>
                <w:szCs w:val="22"/>
                <w:lang w:val="en-GB" w:eastAsia="ja-JP"/>
              </w:rPr>
              <w:t xml:space="preserve"> in the </w:t>
            </w:r>
            <w:r w:rsidRPr="00325D1F">
              <w:rPr>
                <w:i/>
                <w:szCs w:val="22"/>
                <w:lang w:val="en-GB" w:eastAsia="ja-JP"/>
              </w:rPr>
              <w:t>RACH-ConfigDedicated</w:t>
            </w:r>
            <w:r w:rsidRPr="00325D1F">
              <w:rPr>
                <w:szCs w:val="22"/>
                <w:lang w:val="en-GB" w:eastAsia="ja-JP"/>
              </w:rPr>
              <w:t xml:space="preserve"> (if configured).</w:t>
            </w:r>
          </w:p>
        </w:tc>
      </w:tr>
      <w:tr w:rsidR="00A047D1" w:rsidRPr="00325D1F" w14:paraId="5EB129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C8D4BF" w14:textId="77777777" w:rsidR="002C5D28" w:rsidRPr="00325D1F" w:rsidRDefault="002C5D28" w:rsidP="00F43D0B">
            <w:pPr>
              <w:pStyle w:val="TAL"/>
              <w:rPr>
                <w:szCs w:val="22"/>
                <w:lang w:val="en-GB" w:eastAsia="ja-JP"/>
              </w:rPr>
            </w:pPr>
            <w:r w:rsidRPr="00325D1F">
              <w:rPr>
                <w:b/>
                <w:i/>
                <w:szCs w:val="22"/>
                <w:lang w:val="en-GB" w:eastAsia="ja-JP"/>
              </w:rPr>
              <w:t>ra-ContentionResolutionTimer</w:t>
            </w:r>
          </w:p>
          <w:p w14:paraId="0D966BC5" w14:textId="77777777" w:rsidR="002C5D28" w:rsidRPr="00325D1F" w:rsidRDefault="002C5D28" w:rsidP="00F43D0B">
            <w:pPr>
              <w:pStyle w:val="TAL"/>
              <w:rPr>
                <w:szCs w:val="22"/>
                <w:lang w:val="en-GB" w:eastAsia="ja-JP"/>
              </w:rPr>
            </w:pPr>
            <w:r w:rsidRPr="00325D1F">
              <w:rPr>
                <w:szCs w:val="22"/>
                <w:lang w:val="en-GB" w:eastAsia="ja-JP"/>
              </w:rPr>
              <w:t xml:space="preserve">The initial value for the contention resolution timer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5.1.5). Value </w:t>
            </w:r>
            <w:r w:rsidRPr="00325D1F">
              <w:rPr>
                <w:i/>
                <w:szCs w:val="22"/>
                <w:lang w:val="en-GB" w:eastAsia="ja-JP"/>
              </w:rPr>
              <w:t>sf8</w:t>
            </w:r>
            <w:r w:rsidRPr="00325D1F">
              <w:rPr>
                <w:szCs w:val="22"/>
                <w:lang w:val="en-GB" w:eastAsia="ja-JP"/>
              </w:rPr>
              <w:t xml:space="preserve"> corresponds to 8 subframes, value </w:t>
            </w:r>
            <w:r w:rsidRPr="00325D1F">
              <w:rPr>
                <w:i/>
                <w:szCs w:val="22"/>
                <w:lang w:val="en-GB" w:eastAsia="ja-JP"/>
              </w:rPr>
              <w:t>sf16</w:t>
            </w:r>
            <w:r w:rsidRPr="00325D1F">
              <w:rPr>
                <w:szCs w:val="22"/>
                <w:lang w:val="en-GB" w:eastAsia="ja-JP"/>
              </w:rPr>
              <w:t xml:space="preserve"> corresponds to 16 subframes, and so on.</w:t>
            </w:r>
          </w:p>
        </w:tc>
      </w:tr>
      <w:tr w:rsidR="00A047D1" w:rsidRPr="00325D1F" w14:paraId="706EDC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A050E3" w14:textId="77777777" w:rsidR="002C5D28" w:rsidRPr="00325D1F" w:rsidRDefault="002C5D28" w:rsidP="00F43D0B">
            <w:pPr>
              <w:pStyle w:val="TAL"/>
              <w:rPr>
                <w:szCs w:val="22"/>
                <w:lang w:val="en-GB" w:eastAsia="ja-JP"/>
              </w:rPr>
            </w:pPr>
            <w:r w:rsidRPr="00325D1F">
              <w:rPr>
                <w:b/>
                <w:i/>
                <w:szCs w:val="22"/>
                <w:lang w:val="en-GB" w:eastAsia="ja-JP"/>
              </w:rPr>
              <w:t>ra-Msg3SizeGroupA</w:t>
            </w:r>
          </w:p>
          <w:p w14:paraId="1A4BFE7E" w14:textId="4DF7D5D9" w:rsidR="002C5D28" w:rsidRPr="00325D1F" w:rsidRDefault="002C5D28" w:rsidP="00F43D0B">
            <w:pPr>
              <w:pStyle w:val="TAL"/>
              <w:rPr>
                <w:szCs w:val="22"/>
                <w:lang w:val="en-GB" w:eastAsia="ja-JP"/>
              </w:rPr>
            </w:pPr>
            <w:r w:rsidRPr="00325D1F">
              <w:rPr>
                <w:szCs w:val="22"/>
                <w:lang w:val="en-GB" w:eastAsia="ja-JP"/>
              </w:rPr>
              <w:t>Transport Blocks size threshold in bit</w:t>
            </w:r>
            <w:r w:rsidR="009F3029" w:rsidRPr="00325D1F">
              <w:rPr>
                <w:szCs w:val="22"/>
                <w:lang w:val="en-GB" w:eastAsia="ja-JP"/>
              </w:rPr>
              <w:t>s</w:t>
            </w:r>
            <w:r w:rsidRPr="00325D1F">
              <w:rPr>
                <w:szCs w:val="22"/>
                <w:lang w:val="en-GB" w:eastAsia="ja-JP"/>
              </w:rPr>
              <w:t xml:space="preserve"> below which the UE shall use a contention</w:t>
            </w:r>
            <w:r w:rsidR="003E44DB" w:rsidRPr="00325D1F">
              <w:rPr>
                <w:szCs w:val="22"/>
                <w:lang w:val="en-GB" w:eastAsia="ja-JP"/>
              </w:rPr>
              <w:t>-</w:t>
            </w:r>
            <w:r w:rsidRPr="00325D1F">
              <w:rPr>
                <w:szCs w:val="22"/>
                <w:lang w:val="en-GB" w:eastAsia="ja-JP"/>
              </w:rPr>
              <w:t xml:space="preserve">based RA preamble of group A.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w:t>
            </w:r>
            <w:r w:rsidR="00C31B99" w:rsidRPr="00325D1F">
              <w:rPr>
                <w:szCs w:val="22"/>
                <w:lang w:val="en-GB" w:eastAsia="ja-JP"/>
              </w:rPr>
              <w:t>.</w:t>
            </w:r>
          </w:p>
        </w:tc>
      </w:tr>
      <w:tr w:rsidR="00A047D1" w:rsidRPr="00325D1F" w14:paraId="7DABD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FD967F" w14:textId="77777777" w:rsidR="002C5D28" w:rsidRPr="00325D1F" w:rsidRDefault="002C5D28" w:rsidP="00F43D0B">
            <w:pPr>
              <w:pStyle w:val="TAL"/>
              <w:rPr>
                <w:szCs w:val="22"/>
                <w:lang w:val="en-GB" w:eastAsia="ja-JP"/>
              </w:rPr>
            </w:pPr>
            <w:r w:rsidRPr="00325D1F">
              <w:rPr>
                <w:b/>
                <w:i/>
                <w:szCs w:val="22"/>
                <w:lang w:val="en-GB" w:eastAsia="ja-JP"/>
              </w:rPr>
              <w:t>rach-ConfigGeneric</w:t>
            </w:r>
          </w:p>
          <w:p w14:paraId="06837F00" w14:textId="6724056B" w:rsidR="002C5D28" w:rsidRPr="00325D1F" w:rsidRDefault="00C31B99" w:rsidP="00F43D0B">
            <w:pPr>
              <w:pStyle w:val="TAL"/>
              <w:rPr>
                <w:szCs w:val="22"/>
                <w:lang w:val="en-GB" w:eastAsia="ja-JP"/>
              </w:rPr>
            </w:pPr>
            <w:r w:rsidRPr="00325D1F">
              <w:rPr>
                <w:lang w:val="en-GB"/>
              </w:rPr>
              <w:t>RACH parameters for both regular random access and beam failure recovery</w:t>
            </w:r>
            <w:r w:rsidRPr="00325D1F">
              <w:rPr>
                <w:szCs w:val="22"/>
                <w:lang w:val="en-GB" w:eastAsia="ja-JP"/>
              </w:rPr>
              <w:t>.</w:t>
            </w:r>
          </w:p>
        </w:tc>
      </w:tr>
      <w:tr w:rsidR="00A047D1" w:rsidRPr="00325D1F" w14:paraId="71926A6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3BB8E6" w14:textId="77777777" w:rsidR="002C5D28" w:rsidRPr="00325D1F" w:rsidRDefault="002C5D28" w:rsidP="00F43D0B">
            <w:pPr>
              <w:pStyle w:val="TAL"/>
              <w:rPr>
                <w:szCs w:val="22"/>
                <w:lang w:val="en-GB" w:eastAsia="ja-JP"/>
              </w:rPr>
            </w:pPr>
            <w:r w:rsidRPr="00325D1F">
              <w:rPr>
                <w:b/>
                <w:i/>
                <w:szCs w:val="22"/>
                <w:lang w:val="en-GB" w:eastAsia="ja-JP"/>
              </w:rPr>
              <w:t>restrictedSetConfig</w:t>
            </w:r>
          </w:p>
          <w:p w14:paraId="42311F81" w14:textId="77777777" w:rsidR="002C5D28" w:rsidRPr="00325D1F" w:rsidRDefault="002C5D28" w:rsidP="00F93181">
            <w:pPr>
              <w:pStyle w:val="TAL"/>
              <w:rPr>
                <w:szCs w:val="22"/>
                <w:lang w:val="en-GB" w:eastAsia="ja-JP"/>
              </w:rPr>
            </w:pPr>
            <w:r w:rsidRPr="00325D1F">
              <w:rPr>
                <w:szCs w:val="22"/>
                <w:lang w:val="en-GB" w:eastAsia="ja-JP"/>
              </w:rPr>
              <w:t xml:space="preserve">Configuration of an unrestricted set or one of two types of restricted sets, see </w:t>
            </w:r>
            <w:r w:rsidR="00F93181" w:rsidRPr="00325D1F">
              <w:rPr>
                <w:szCs w:val="22"/>
                <w:lang w:val="en-GB" w:eastAsia="ja-JP"/>
              </w:rPr>
              <w:t xml:space="preserve">TS 38.211 [16], clause </w:t>
            </w:r>
            <w:r w:rsidRPr="00325D1F">
              <w:rPr>
                <w:szCs w:val="22"/>
                <w:lang w:val="en-GB" w:eastAsia="ja-JP"/>
              </w:rPr>
              <w:t>6.3.3.1</w:t>
            </w:r>
            <w:r w:rsidR="003E44DB" w:rsidRPr="00325D1F">
              <w:rPr>
                <w:szCs w:val="22"/>
                <w:lang w:val="en-GB" w:eastAsia="ja-JP"/>
              </w:rPr>
              <w:t>.</w:t>
            </w:r>
          </w:p>
        </w:tc>
      </w:tr>
      <w:tr w:rsidR="00A047D1" w:rsidRPr="00325D1F" w14:paraId="5E5290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0A049C" w14:textId="77777777" w:rsidR="002C5D28" w:rsidRPr="00325D1F" w:rsidRDefault="002C5D28" w:rsidP="00F43D0B">
            <w:pPr>
              <w:pStyle w:val="TAL"/>
              <w:rPr>
                <w:szCs w:val="22"/>
                <w:lang w:val="en-GB" w:eastAsia="ja-JP"/>
              </w:rPr>
            </w:pPr>
            <w:r w:rsidRPr="00325D1F">
              <w:rPr>
                <w:b/>
                <w:i/>
                <w:szCs w:val="22"/>
                <w:lang w:val="en-GB" w:eastAsia="ja-JP"/>
              </w:rPr>
              <w:t>rsrp-ThresholdSSB</w:t>
            </w:r>
          </w:p>
          <w:p w14:paraId="305F97E2" w14:textId="5E155378" w:rsidR="002C5D28" w:rsidRPr="00325D1F" w:rsidRDefault="002C5D28" w:rsidP="00F43D0B">
            <w:pPr>
              <w:pStyle w:val="TAL"/>
              <w:rPr>
                <w:b/>
                <w:i/>
                <w:szCs w:val="22"/>
                <w:lang w:val="en-GB" w:eastAsia="ja-JP"/>
              </w:rPr>
            </w:pPr>
            <w:r w:rsidRPr="00325D1F">
              <w:rPr>
                <w:szCs w:val="22"/>
                <w:lang w:val="en-GB" w:eastAsia="ja-JP"/>
              </w:rPr>
              <w:t xml:space="preserve">UE may select the SS block and corresponding PRACH resource for path-loss estimation and (re)transmission based on SS blocks that satisfy the threshold (see </w:t>
            </w:r>
            <w:r w:rsidR="00A87238" w:rsidRPr="00325D1F">
              <w:rPr>
                <w:szCs w:val="22"/>
                <w:lang w:val="en-GB" w:eastAsia="ja-JP"/>
              </w:rPr>
              <w:t>TS 38.213 [13]</w:t>
            </w:r>
            <w:r w:rsidRPr="00325D1F">
              <w:rPr>
                <w:szCs w:val="22"/>
                <w:lang w:val="en-GB" w:eastAsia="ja-JP"/>
              </w:rPr>
              <w:t>)</w:t>
            </w:r>
            <w:r w:rsidR="00C31B99" w:rsidRPr="00325D1F">
              <w:rPr>
                <w:szCs w:val="22"/>
                <w:lang w:val="en-GB" w:eastAsia="ja-JP"/>
              </w:rPr>
              <w:t>.</w:t>
            </w:r>
          </w:p>
        </w:tc>
      </w:tr>
      <w:tr w:rsidR="00A047D1" w:rsidRPr="00325D1F" w14:paraId="25CA6B3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775DC0" w14:textId="77777777" w:rsidR="002C5D28" w:rsidRPr="00325D1F" w:rsidRDefault="002C5D28" w:rsidP="00F43D0B">
            <w:pPr>
              <w:pStyle w:val="TAL"/>
              <w:rPr>
                <w:szCs w:val="22"/>
                <w:lang w:val="en-GB" w:eastAsia="ja-JP"/>
              </w:rPr>
            </w:pPr>
            <w:r w:rsidRPr="00325D1F">
              <w:rPr>
                <w:b/>
                <w:i/>
                <w:szCs w:val="22"/>
                <w:lang w:val="en-GB" w:eastAsia="ja-JP"/>
              </w:rPr>
              <w:t>rsrp-ThresholdSSB-SUL</w:t>
            </w:r>
          </w:p>
          <w:p w14:paraId="1E545EED" w14:textId="77777777" w:rsidR="002C5D28" w:rsidRPr="00325D1F" w:rsidRDefault="002C5D28" w:rsidP="00F43D0B">
            <w:pPr>
              <w:pStyle w:val="TAL"/>
              <w:rPr>
                <w:szCs w:val="22"/>
                <w:lang w:val="en-GB" w:eastAsia="ja-JP"/>
              </w:rPr>
            </w:pPr>
            <w:r w:rsidRPr="00325D1F">
              <w:rPr>
                <w:szCs w:val="22"/>
                <w:lang w:val="en-GB" w:eastAsia="ja-JP"/>
              </w:rPr>
              <w:t>The UE selects SUL carrier to perform random access based on this threshold (see TS 38.321</w:t>
            </w:r>
            <w:r w:rsidR="001634A6" w:rsidRPr="00325D1F">
              <w:rPr>
                <w:szCs w:val="22"/>
                <w:lang w:val="en-GB" w:eastAsia="ja-JP"/>
              </w:rPr>
              <w:t xml:space="preserve">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5.1.1). The value applies to all the BWPs.</w:t>
            </w:r>
          </w:p>
        </w:tc>
      </w:tr>
      <w:tr w:rsidR="00A047D1" w:rsidRPr="00325D1F" w14:paraId="08A5EC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7FCA89" w14:textId="77777777" w:rsidR="002C5D28" w:rsidRPr="00325D1F" w:rsidRDefault="002C5D28" w:rsidP="00F43D0B">
            <w:pPr>
              <w:pStyle w:val="TAL"/>
              <w:rPr>
                <w:szCs w:val="22"/>
                <w:lang w:val="en-GB" w:eastAsia="ja-JP"/>
              </w:rPr>
            </w:pPr>
            <w:r w:rsidRPr="00325D1F">
              <w:rPr>
                <w:b/>
                <w:i/>
                <w:szCs w:val="22"/>
                <w:lang w:val="en-GB" w:eastAsia="ja-JP"/>
              </w:rPr>
              <w:t>ssb-perRACH-OccasionAndCB-PreamblesPerSSB</w:t>
            </w:r>
          </w:p>
          <w:p w14:paraId="7E89D464" w14:textId="2A30749D" w:rsidR="002C5D28" w:rsidRPr="00325D1F" w:rsidRDefault="002C5D28" w:rsidP="00F43D0B">
            <w:pPr>
              <w:pStyle w:val="TAL"/>
              <w:rPr>
                <w:szCs w:val="22"/>
                <w:lang w:val="en-GB" w:eastAsia="ja-JP"/>
              </w:rPr>
            </w:pPr>
            <w:r w:rsidRPr="00325D1F">
              <w:rPr>
                <w:szCs w:val="22"/>
                <w:lang w:val="en-GB" w:eastAsia="ja-JP"/>
              </w:rPr>
              <w:t xml:space="preserve">The meaning of this field is twofold: the CHOICE conveys the information about the number of SSBs per RACH occasion. Value </w:t>
            </w:r>
            <w:r w:rsidRPr="00325D1F">
              <w:rPr>
                <w:i/>
                <w:szCs w:val="22"/>
                <w:lang w:val="en-GB" w:eastAsia="ja-JP"/>
              </w:rPr>
              <w:t>oneEight</w:t>
            </w:r>
            <w:r w:rsidRPr="00325D1F">
              <w:rPr>
                <w:szCs w:val="22"/>
                <w:lang w:val="en-GB" w:eastAsia="ja-JP"/>
              </w:rPr>
              <w:t xml:space="preserve"> corresponds to one SSB associated with 8 RACH occasions, value </w:t>
            </w:r>
            <w:r w:rsidRPr="00325D1F">
              <w:rPr>
                <w:i/>
                <w:szCs w:val="22"/>
                <w:lang w:val="en-GB" w:eastAsia="ja-JP"/>
              </w:rPr>
              <w:t>oneFourth</w:t>
            </w:r>
            <w:r w:rsidRPr="00325D1F">
              <w:rPr>
                <w:szCs w:val="22"/>
                <w:lang w:val="en-GB" w:eastAsia="ja-JP"/>
              </w:rPr>
              <w:t xml:space="preserve"> corresponds to one SSB associated with 4 RACH occasions, and so on. The ENUMERATED part indicates the number of Contention Based preambles per SSB. Value </w:t>
            </w:r>
            <w:r w:rsidRPr="00325D1F">
              <w:rPr>
                <w:i/>
                <w:szCs w:val="22"/>
                <w:lang w:val="en-GB" w:eastAsia="ja-JP"/>
              </w:rPr>
              <w:t>n4</w:t>
            </w:r>
            <w:r w:rsidRPr="00325D1F">
              <w:rPr>
                <w:szCs w:val="22"/>
                <w:lang w:val="en-GB" w:eastAsia="ja-JP"/>
              </w:rPr>
              <w:t xml:space="preserve"> corresponds to 4 Contention Based preambles per SSB, value </w:t>
            </w:r>
            <w:r w:rsidRPr="00325D1F">
              <w:rPr>
                <w:i/>
                <w:szCs w:val="22"/>
                <w:lang w:val="en-GB" w:eastAsia="ja-JP"/>
              </w:rPr>
              <w:t>n8</w:t>
            </w:r>
            <w:r w:rsidRPr="00325D1F">
              <w:rPr>
                <w:szCs w:val="22"/>
                <w:lang w:val="en-GB" w:eastAsia="ja-JP"/>
              </w:rPr>
              <w:t xml:space="preserve"> corresponds to 8 Contention Based preambles per SSB, and so on. The total number of CB preambles in a RACH occasion is given by </w:t>
            </w:r>
            <w:r w:rsidRPr="00325D1F">
              <w:rPr>
                <w:i/>
                <w:szCs w:val="22"/>
                <w:lang w:val="en-GB" w:eastAsia="ja-JP"/>
              </w:rPr>
              <w:t>CB-preambles-per-SSB</w:t>
            </w:r>
            <w:r w:rsidRPr="00325D1F">
              <w:rPr>
                <w:szCs w:val="22"/>
                <w:lang w:val="en-GB" w:eastAsia="ja-JP"/>
              </w:rPr>
              <w:t xml:space="preserve"> * max(1, </w:t>
            </w:r>
            <w:r w:rsidRPr="00325D1F">
              <w:rPr>
                <w:i/>
                <w:szCs w:val="22"/>
                <w:lang w:val="en-GB" w:eastAsia="ja-JP"/>
              </w:rPr>
              <w:t>SSB-per-rach-occasion</w:t>
            </w:r>
            <w:r w:rsidRPr="00325D1F">
              <w:rPr>
                <w:szCs w:val="22"/>
                <w:lang w:val="en-GB" w:eastAsia="ja-JP"/>
              </w:rPr>
              <w:t>).</w:t>
            </w:r>
            <w:r w:rsidR="000C2944" w:rsidRPr="00325D1F">
              <w:rPr>
                <w:szCs w:val="22"/>
                <w:lang w:val="en-GB" w:eastAsia="ja-JP"/>
              </w:rPr>
              <w:t xml:space="preserve"> See TS 38.213 [13].</w:t>
            </w:r>
          </w:p>
        </w:tc>
      </w:tr>
      <w:tr w:rsidR="002C5D28" w:rsidRPr="00325D1F" w14:paraId="674A0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9F604" w14:textId="77777777" w:rsidR="002C5D28" w:rsidRPr="00325D1F" w:rsidRDefault="002C5D28" w:rsidP="00F43D0B">
            <w:pPr>
              <w:pStyle w:val="TAL"/>
              <w:rPr>
                <w:szCs w:val="22"/>
                <w:lang w:val="en-GB" w:eastAsia="ja-JP"/>
              </w:rPr>
            </w:pPr>
            <w:r w:rsidRPr="00325D1F">
              <w:rPr>
                <w:b/>
                <w:i/>
                <w:szCs w:val="22"/>
                <w:lang w:val="en-GB" w:eastAsia="ja-JP"/>
              </w:rPr>
              <w:t>totalNumberOfRA-Preambles</w:t>
            </w:r>
          </w:p>
          <w:p w14:paraId="5C0FDACF" w14:textId="1FF67D4F" w:rsidR="002C5D28" w:rsidRPr="00325D1F" w:rsidRDefault="002C5D28" w:rsidP="00F43D0B">
            <w:pPr>
              <w:pStyle w:val="TAL"/>
              <w:rPr>
                <w:szCs w:val="22"/>
                <w:lang w:val="en-GB" w:eastAsia="ja-JP"/>
              </w:rPr>
            </w:pPr>
            <w:r w:rsidRPr="00325D1F">
              <w:rPr>
                <w:szCs w:val="22"/>
                <w:lang w:val="en-GB" w:eastAsia="ja-JP"/>
              </w:rPr>
              <w:t xml:space="preserve">Total number of preambles used for contention based and contention free random access in the RACH resources defined in </w:t>
            </w:r>
            <w:r w:rsidRPr="00325D1F">
              <w:rPr>
                <w:i/>
                <w:szCs w:val="22"/>
                <w:lang w:val="en-GB" w:eastAsia="ja-JP"/>
              </w:rPr>
              <w:t>RACH-ConfigCommon</w:t>
            </w:r>
            <w:r w:rsidRPr="00325D1F">
              <w:rPr>
                <w:szCs w:val="22"/>
                <w:lang w:val="en-GB" w:eastAsia="ja-JP"/>
              </w:rPr>
              <w:t xml:space="preserve">, excluding preambles used for other purposes (e.g. for SI request). If the field is absent, all 64 preambles are available for RA. The setting should be consistent with the setting of </w:t>
            </w:r>
            <w:r w:rsidRPr="00325D1F">
              <w:rPr>
                <w:i/>
                <w:szCs w:val="22"/>
                <w:lang w:val="en-GB" w:eastAsia="ja-JP"/>
              </w:rPr>
              <w:t>ssb-perRACH-OccasionAndCB-PreamblesPerSSB</w:t>
            </w:r>
            <w:r w:rsidRPr="00325D1F">
              <w:rPr>
                <w:szCs w:val="22"/>
                <w:lang w:val="en-GB" w:eastAsia="ja-JP"/>
              </w:rPr>
              <w:t>, i.e. it should be a multiple of the number of SSBs per RACH occasion.</w:t>
            </w:r>
          </w:p>
        </w:tc>
      </w:tr>
    </w:tbl>
    <w:p w14:paraId="1EA7C7E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C68F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5ABB3D1" w14:textId="77777777" w:rsidR="002C5D28" w:rsidRPr="00325D1F" w:rsidRDefault="002C5D28" w:rsidP="00F43D0B">
            <w:pPr>
              <w:pStyle w:val="TAH"/>
              <w:rPr>
                <w:rFonts w:eastAsia="Calibri"/>
                <w:lang w:val="en-GB" w:eastAsia="ja-JP"/>
              </w:rPr>
            </w:pPr>
            <w:r w:rsidRPr="00325D1F">
              <w:rPr>
                <w:rFonts w:eastAsia="Calibri"/>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71E31CA" w14:textId="77777777" w:rsidR="002C5D28" w:rsidRPr="00325D1F" w:rsidRDefault="002C5D28" w:rsidP="00F43D0B">
            <w:pPr>
              <w:pStyle w:val="TAH"/>
              <w:rPr>
                <w:rFonts w:eastAsia="Calibri"/>
                <w:lang w:val="en-GB" w:eastAsia="ja-JP"/>
              </w:rPr>
            </w:pPr>
            <w:r w:rsidRPr="00325D1F">
              <w:rPr>
                <w:rFonts w:eastAsia="Calibri"/>
                <w:lang w:val="en-GB" w:eastAsia="ja-JP"/>
              </w:rPr>
              <w:t>Explanation</w:t>
            </w:r>
          </w:p>
        </w:tc>
      </w:tr>
      <w:tr w:rsidR="00A047D1" w:rsidRPr="00325D1F" w14:paraId="1ABDACEB" w14:textId="77777777" w:rsidTr="006D357F">
        <w:tc>
          <w:tcPr>
            <w:tcW w:w="4027" w:type="dxa"/>
            <w:tcBorders>
              <w:top w:val="single" w:sz="4" w:space="0" w:color="auto"/>
              <w:left w:val="single" w:sz="4" w:space="0" w:color="auto"/>
              <w:bottom w:val="single" w:sz="4" w:space="0" w:color="auto"/>
              <w:right w:val="single" w:sz="4" w:space="0" w:color="auto"/>
            </w:tcBorders>
          </w:tcPr>
          <w:p w14:paraId="12ADBC30" w14:textId="77777777" w:rsidR="002C5D28" w:rsidRPr="00325D1F" w:rsidRDefault="002C5D28" w:rsidP="00F43D0B">
            <w:pPr>
              <w:pStyle w:val="TAL"/>
              <w:rPr>
                <w:i/>
                <w:iCs/>
                <w:lang w:val="en-GB" w:eastAsia="ja-JP"/>
              </w:rPr>
            </w:pPr>
            <w:r w:rsidRPr="00325D1F">
              <w:rPr>
                <w:i/>
                <w:iCs/>
                <w:lang w:val="en-GB" w:eastAsia="ja-JP"/>
              </w:rPr>
              <w:t>L139</w:t>
            </w:r>
          </w:p>
        </w:tc>
        <w:tc>
          <w:tcPr>
            <w:tcW w:w="10146" w:type="dxa"/>
            <w:tcBorders>
              <w:top w:val="single" w:sz="4" w:space="0" w:color="auto"/>
              <w:left w:val="single" w:sz="4" w:space="0" w:color="auto"/>
              <w:bottom w:val="single" w:sz="4" w:space="0" w:color="auto"/>
              <w:right w:val="single" w:sz="4" w:space="0" w:color="auto"/>
            </w:tcBorders>
          </w:tcPr>
          <w:p w14:paraId="2E1946CB" w14:textId="1E33B0E4" w:rsidR="002C5D28" w:rsidRPr="00325D1F" w:rsidRDefault="002C5D28" w:rsidP="00F43D0B">
            <w:pPr>
              <w:pStyle w:val="TAL"/>
              <w:rPr>
                <w:rFonts w:eastAsia="Calibri"/>
                <w:lang w:val="en-GB" w:eastAsia="ja-JP"/>
              </w:rPr>
            </w:pPr>
            <w:r w:rsidRPr="00325D1F">
              <w:rPr>
                <w:rFonts w:eastAsia="Calibri"/>
                <w:lang w:val="en-GB" w:eastAsia="ja-JP"/>
              </w:rPr>
              <w:t xml:space="preserve">The field is mandatory present if </w:t>
            </w:r>
            <w:r w:rsidRPr="00325D1F">
              <w:rPr>
                <w:rFonts w:eastAsia="Calibri"/>
                <w:i/>
                <w:lang w:val="en-GB" w:eastAsia="ja-JP"/>
              </w:rPr>
              <w:t>prach-RootSequenceIndex</w:t>
            </w:r>
            <w:r w:rsidRPr="00325D1F">
              <w:rPr>
                <w:rFonts w:eastAsia="Calibri"/>
                <w:lang w:val="en-GB" w:eastAsia="ja-JP"/>
              </w:rPr>
              <w:t xml:space="preserve"> L=139, otherwise the field is absent</w:t>
            </w:r>
            <w:r w:rsidR="009254C4" w:rsidRPr="00325D1F">
              <w:rPr>
                <w:rFonts w:eastAsia="Calibri"/>
                <w:lang w:val="en-GB" w:eastAsia="ja-JP"/>
              </w:rPr>
              <w:t>, Need S</w:t>
            </w:r>
            <w:r w:rsidRPr="00325D1F">
              <w:rPr>
                <w:rFonts w:eastAsia="Calibri"/>
                <w:lang w:val="en-GB" w:eastAsia="ja-JP"/>
              </w:rPr>
              <w:t>.</w:t>
            </w:r>
          </w:p>
        </w:tc>
      </w:tr>
      <w:tr w:rsidR="002C5D28" w:rsidRPr="00325D1F" w14:paraId="77490B7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99F7EAC" w14:textId="77777777" w:rsidR="002C5D28" w:rsidRPr="00325D1F" w:rsidRDefault="002C5D28" w:rsidP="00F43D0B">
            <w:pPr>
              <w:pStyle w:val="TAL"/>
              <w:rPr>
                <w:rFonts w:eastAsia="Calibri"/>
                <w:i/>
                <w:iCs/>
                <w:lang w:val="en-GB" w:eastAsia="ja-JP"/>
              </w:rPr>
            </w:pPr>
            <w:r w:rsidRPr="00325D1F">
              <w:rPr>
                <w:i/>
                <w:iCs/>
                <w:lang w:val="en-GB" w:eastAsia="ja-JP"/>
              </w:rPr>
              <w:t>SUL</w:t>
            </w:r>
          </w:p>
        </w:tc>
        <w:tc>
          <w:tcPr>
            <w:tcW w:w="10146" w:type="dxa"/>
            <w:tcBorders>
              <w:top w:val="single" w:sz="4" w:space="0" w:color="auto"/>
              <w:left w:val="single" w:sz="4" w:space="0" w:color="auto"/>
              <w:bottom w:val="single" w:sz="4" w:space="0" w:color="auto"/>
              <w:right w:val="single" w:sz="4" w:space="0" w:color="auto"/>
            </w:tcBorders>
            <w:hideMark/>
          </w:tcPr>
          <w:p w14:paraId="76CB7B60" w14:textId="77777777" w:rsidR="002C5D28" w:rsidRPr="00325D1F" w:rsidRDefault="002C5D28" w:rsidP="00F43D0B">
            <w:pPr>
              <w:pStyle w:val="TAL"/>
              <w:rPr>
                <w:rFonts w:eastAsia="SimSun"/>
                <w:lang w:val="en-GB" w:eastAsia="ja-JP"/>
              </w:rPr>
            </w:pPr>
            <w:r w:rsidRPr="00325D1F">
              <w:rPr>
                <w:rFonts w:eastAsia="Calibri"/>
                <w:lang w:val="en-GB" w:eastAsia="ja-JP"/>
              </w:rPr>
              <w:t>The field is mandatory present</w:t>
            </w:r>
            <w:r w:rsidRPr="00325D1F">
              <w:rPr>
                <w:lang w:val="en-GB" w:eastAsia="ja-JP"/>
              </w:rPr>
              <w:t xml:space="preserve"> in </w:t>
            </w:r>
            <w:r w:rsidRPr="00325D1F">
              <w:rPr>
                <w:i/>
                <w:lang w:val="en-GB" w:eastAsia="ja-JP"/>
              </w:rPr>
              <w:t>initialUplinkBWP</w:t>
            </w:r>
            <w:r w:rsidRPr="00325D1F">
              <w:rPr>
                <w:lang w:val="en-GB" w:eastAsia="ja-JP"/>
              </w:rPr>
              <w:t xml:space="preserve"> in </w:t>
            </w:r>
            <w:r w:rsidRPr="00325D1F">
              <w:rPr>
                <w:i/>
                <w:lang w:val="en-GB" w:eastAsia="ja-JP"/>
              </w:rPr>
              <w:t>supplementaryUplink</w:t>
            </w:r>
            <w:r w:rsidRPr="00325D1F">
              <w:rPr>
                <w:lang w:val="en-GB" w:eastAsia="ja-JP"/>
              </w:rPr>
              <w:t>; o</w:t>
            </w:r>
            <w:r w:rsidRPr="00325D1F">
              <w:rPr>
                <w:rFonts w:eastAsia="Calibri"/>
                <w:lang w:val="en-GB" w:eastAsia="ja-JP"/>
              </w:rPr>
              <w:t>therwise, the field is absent.</w:t>
            </w:r>
          </w:p>
        </w:tc>
      </w:tr>
    </w:tbl>
    <w:p w14:paraId="484A6665" w14:textId="77777777" w:rsidR="000B4A46" w:rsidRPr="00325D1F" w:rsidRDefault="000B4A46" w:rsidP="000B4A46">
      <w:bookmarkStart w:id="1639" w:name="_Hlk515434066"/>
    </w:p>
    <w:p w14:paraId="6946FC24" w14:textId="77777777" w:rsidR="002C5D28" w:rsidRPr="00325D1F" w:rsidRDefault="002C5D28" w:rsidP="002C5D28">
      <w:pPr>
        <w:pStyle w:val="Heading4"/>
        <w:rPr>
          <w:i/>
          <w:noProof/>
          <w:lang w:val="en-GB"/>
        </w:rPr>
      </w:pPr>
      <w:bookmarkStart w:id="1640" w:name="_Toc20426066"/>
      <w:bookmarkStart w:id="1641" w:name="_Toc29321462"/>
      <w:r w:rsidRPr="00325D1F">
        <w:rPr>
          <w:lang w:val="en-GB"/>
        </w:rPr>
        <w:t>–</w:t>
      </w:r>
      <w:r w:rsidRPr="00325D1F">
        <w:rPr>
          <w:lang w:val="en-GB"/>
        </w:rPr>
        <w:tab/>
      </w:r>
      <w:r w:rsidRPr="00325D1F">
        <w:rPr>
          <w:i/>
          <w:noProof/>
          <w:lang w:val="en-GB"/>
        </w:rPr>
        <w:t>RACH-ConfigDedicated</w:t>
      </w:r>
      <w:bookmarkEnd w:id="1640"/>
      <w:bookmarkEnd w:id="1641"/>
    </w:p>
    <w:bookmarkEnd w:id="1639"/>
    <w:p w14:paraId="6343EDE8" w14:textId="77777777" w:rsidR="002C5D28" w:rsidRPr="00325D1F" w:rsidRDefault="002C5D28" w:rsidP="002C5D28">
      <w:r w:rsidRPr="00325D1F">
        <w:t xml:space="preserve">The IE </w:t>
      </w:r>
      <w:r w:rsidRPr="00325D1F">
        <w:rPr>
          <w:i/>
        </w:rPr>
        <w:t>RACH-ConfigDedicated</w:t>
      </w:r>
      <w:r w:rsidRPr="00325D1F">
        <w:t xml:space="preserve"> is used to specify the dedicated random access parameters.</w:t>
      </w:r>
    </w:p>
    <w:p w14:paraId="400ACEA6" w14:textId="77777777" w:rsidR="002C5D28" w:rsidRPr="00325D1F" w:rsidRDefault="002C5D28" w:rsidP="002C5D28">
      <w:pPr>
        <w:pStyle w:val="TH"/>
        <w:rPr>
          <w:lang w:val="en-GB"/>
        </w:rPr>
      </w:pPr>
      <w:r w:rsidRPr="00325D1F">
        <w:rPr>
          <w:bCs/>
          <w:i/>
          <w:iCs/>
          <w:lang w:val="en-GB"/>
        </w:rPr>
        <w:t>RACH-ConfigDedicated</w:t>
      </w:r>
      <w:r w:rsidRPr="00325D1F">
        <w:rPr>
          <w:lang w:val="en-GB"/>
        </w:rPr>
        <w:t xml:space="preserve"> information element</w:t>
      </w:r>
    </w:p>
    <w:p w14:paraId="79A68952" w14:textId="77777777" w:rsidR="002C5D28" w:rsidRPr="005D6EB4" w:rsidRDefault="002C5D28" w:rsidP="0096519C">
      <w:pPr>
        <w:pStyle w:val="PL"/>
        <w:rPr>
          <w:color w:val="808080"/>
        </w:rPr>
      </w:pPr>
      <w:r w:rsidRPr="005D6EB4">
        <w:rPr>
          <w:color w:val="808080"/>
        </w:rPr>
        <w:t>-- ASN1START</w:t>
      </w:r>
    </w:p>
    <w:p w14:paraId="04EF18E3" w14:textId="4E32041C" w:rsidR="002C5D28" w:rsidRPr="005D6EB4" w:rsidRDefault="002C5D28" w:rsidP="0096519C">
      <w:pPr>
        <w:pStyle w:val="PL"/>
        <w:rPr>
          <w:color w:val="808080"/>
        </w:rPr>
      </w:pPr>
      <w:r w:rsidRPr="005D6EB4">
        <w:rPr>
          <w:color w:val="808080"/>
        </w:rPr>
        <w:t>-- TAG-RACH-CONFIGDEDICATED-START</w:t>
      </w:r>
    </w:p>
    <w:p w14:paraId="639A66F3" w14:textId="77777777" w:rsidR="002C5D28" w:rsidRPr="00325D1F" w:rsidRDefault="002C5D28" w:rsidP="0096519C">
      <w:pPr>
        <w:pStyle w:val="PL"/>
      </w:pPr>
    </w:p>
    <w:p w14:paraId="356C51BE" w14:textId="77777777" w:rsidR="002C5D28" w:rsidRPr="00325D1F" w:rsidRDefault="002C5D28" w:rsidP="0096519C">
      <w:pPr>
        <w:pStyle w:val="PL"/>
      </w:pPr>
    </w:p>
    <w:p w14:paraId="1788BB38" w14:textId="77777777" w:rsidR="002C5D28" w:rsidRPr="00325D1F" w:rsidRDefault="002C5D28" w:rsidP="0096519C">
      <w:pPr>
        <w:pStyle w:val="PL"/>
      </w:pPr>
      <w:bookmarkStart w:id="1642" w:name="_Hlk515480822"/>
      <w:r w:rsidRPr="00325D1F">
        <w:t xml:space="preserve">RACH-ConfigDedicated ::=        </w:t>
      </w:r>
      <w:r w:rsidRPr="00777603">
        <w:rPr>
          <w:color w:val="993366"/>
        </w:rPr>
        <w:t>SEQUENCE</w:t>
      </w:r>
      <w:r w:rsidRPr="00325D1F">
        <w:t xml:space="preserve"> {</w:t>
      </w:r>
    </w:p>
    <w:p w14:paraId="73831AF9" w14:textId="7D90FB9A" w:rsidR="002C5D28" w:rsidRPr="005D6EB4" w:rsidRDefault="002C5D28" w:rsidP="0096519C">
      <w:pPr>
        <w:pStyle w:val="PL"/>
        <w:rPr>
          <w:color w:val="808080"/>
        </w:rPr>
      </w:pPr>
      <w:r w:rsidRPr="00325D1F">
        <w:t xml:space="preserve">    cfra                            CFRA                                                                    </w:t>
      </w:r>
      <w:r w:rsidRPr="00777603">
        <w:rPr>
          <w:color w:val="993366"/>
        </w:rPr>
        <w:t>OPTIONAL</w:t>
      </w:r>
      <w:r w:rsidR="00F80BEF" w:rsidRPr="00325D1F">
        <w:t xml:space="preserve">, </w:t>
      </w:r>
      <w:r w:rsidRPr="005D6EB4">
        <w:rPr>
          <w:color w:val="808080"/>
        </w:rPr>
        <w:t>-- Need S</w:t>
      </w:r>
    </w:p>
    <w:p w14:paraId="07AEB52D" w14:textId="3E114120" w:rsidR="002C5D28" w:rsidRPr="005D6EB4" w:rsidRDefault="002C5D28" w:rsidP="0096519C">
      <w:pPr>
        <w:pStyle w:val="PL"/>
        <w:rPr>
          <w:color w:val="808080"/>
        </w:rPr>
      </w:pPr>
      <w:r w:rsidRPr="00325D1F">
        <w:t xml:space="preserve">    ra-Prioritization               RA-Prioritization                                                       </w:t>
      </w:r>
      <w:r w:rsidRPr="00777603">
        <w:rPr>
          <w:color w:val="993366"/>
        </w:rPr>
        <w:t>OPTIONAL</w:t>
      </w:r>
      <w:r w:rsidR="00F80BEF" w:rsidRPr="00325D1F">
        <w:t xml:space="preserve">, </w:t>
      </w:r>
      <w:r w:rsidRPr="005D6EB4">
        <w:rPr>
          <w:color w:val="808080"/>
        </w:rPr>
        <w:t>--</w:t>
      </w:r>
      <w:r w:rsidR="00F80BEF" w:rsidRPr="005D6EB4">
        <w:rPr>
          <w:color w:val="808080"/>
        </w:rPr>
        <w:t xml:space="preserve"> </w:t>
      </w:r>
      <w:r w:rsidRPr="005D6EB4">
        <w:rPr>
          <w:color w:val="808080"/>
        </w:rPr>
        <w:t>Need N</w:t>
      </w:r>
    </w:p>
    <w:p w14:paraId="5469366B" w14:textId="77777777" w:rsidR="002C5D28" w:rsidRPr="00325D1F" w:rsidRDefault="002C5D28" w:rsidP="0096519C">
      <w:pPr>
        <w:pStyle w:val="PL"/>
      </w:pPr>
      <w:r w:rsidRPr="00325D1F">
        <w:t xml:space="preserve">    ...</w:t>
      </w:r>
    </w:p>
    <w:p w14:paraId="6359941D" w14:textId="77777777" w:rsidR="002C5D28" w:rsidRPr="00325D1F" w:rsidRDefault="002C5D28" w:rsidP="0096519C">
      <w:pPr>
        <w:pStyle w:val="PL"/>
      </w:pPr>
      <w:r w:rsidRPr="00325D1F">
        <w:t>}</w:t>
      </w:r>
    </w:p>
    <w:p w14:paraId="7E94164A" w14:textId="77777777" w:rsidR="002C5D28" w:rsidRPr="00325D1F" w:rsidRDefault="002C5D28" w:rsidP="0096519C">
      <w:pPr>
        <w:pStyle w:val="PL"/>
      </w:pPr>
    </w:p>
    <w:p w14:paraId="12281B75" w14:textId="77777777" w:rsidR="002C5D28" w:rsidRPr="00325D1F" w:rsidRDefault="002C5D28" w:rsidP="0096519C">
      <w:pPr>
        <w:pStyle w:val="PL"/>
      </w:pPr>
      <w:r w:rsidRPr="00325D1F">
        <w:t xml:space="preserve">CFRA ::=                    </w:t>
      </w:r>
      <w:r w:rsidRPr="00777603">
        <w:rPr>
          <w:color w:val="993366"/>
        </w:rPr>
        <w:t>SEQUENCE</w:t>
      </w:r>
      <w:r w:rsidRPr="00325D1F">
        <w:t xml:space="preserve"> {</w:t>
      </w:r>
    </w:p>
    <w:p w14:paraId="27B213AC" w14:textId="77777777" w:rsidR="002C5D28" w:rsidRPr="00325D1F" w:rsidRDefault="002C5D28" w:rsidP="0096519C">
      <w:pPr>
        <w:pStyle w:val="PL"/>
      </w:pPr>
      <w:r w:rsidRPr="00325D1F">
        <w:t xml:space="preserve">    occasions                       </w:t>
      </w:r>
      <w:r w:rsidRPr="00777603">
        <w:rPr>
          <w:color w:val="993366"/>
        </w:rPr>
        <w:t>SEQUENCE</w:t>
      </w:r>
      <w:r w:rsidRPr="00325D1F">
        <w:t xml:space="preserve"> {</w:t>
      </w:r>
    </w:p>
    <w:p w14:paraId="75A981DA" w14:textId="77777777" w:rsidR="002C5D28" w:rsidRPr="00325D1F" w:rsidRDefault="002C5D28" w:rsidP="0096519C">
      <w:pPr>
        <w:pStyle w:val="PL"/>
      </w:pPr>
      <w:r w:rsidRPr="00325D1F">
        <w:t xml:space="preserve">        rach-ConfigGeneric              RACH-ConfigGeneric,</w:t>
      </w:r>
    </w:p>
    <w:p w14:paraId="54583EB7" w14:textId="77777777" w:rsidR="00E96A66" w:rsidRPr="00325D1F" w:rsidRDefault="002C5D28" w:rsidP="0096519C">
      <w:pPr>
        <w:pStyle w:val="PL"/>
      </w:pPr>
      <w:r w:rsidRPr="00325D1F">
        <w:t xml:space="preserve">        ssb-perRACH-Occasion            </w:t>
      </w:r>
      <w:r w:rsidRPr="00777603">
        <w:rPr>
          <w:color w:val="993366"/>
        </w:rPr>
        <w:t>ENUMERATED</w:t>
      </w:r>
      <w:r w:rsidRPr="00325D1F">
        <w:t xml:space="preserve"> {oneEighth, oneFourth, oneHalf, one, two, four, eight, sixteen}</w:t>
      </w:r>
    </w:p>
    <w:p w14:paraId="02E77645" w14:textId="1696C8FF" w:rsidR="002C5D28" w:rsidRPr="005D6EB4" w:rsidRDefault="00E96A66" w:rsidP="0096519C">
      <w:pPr>
        <w:pStyle w:val="PL"/>
        <w:rPr>
          <w:color w:val="808080"/>
        </w:rPr>
      </w:pPr>
      <w:r w:rsidRPr="00325D1F">
        <w:t xml:space="preserve">                                                                                                            </w:t>
      </w:r>
      <w:r w:rsidR="002C5D28" w:rsidRPr="00777603">
        <w:rPr>
          <w:color w:val="993366"/>
        </w:rPr>
        <w:t>OPTIONAL</w:t>
      </w:r>
      <w:r w:rsidR="00F80BEF" w:rsidRPr="00325D1F">
        <w:t xml:space="preserve">  </w:t>
      </w:r>
      <w:r w:rsidR="002C5D28" w:rsidRPr="005D6EB4">
        <w:rPr>
          <w:color w:val="808080"/>
        </w:rPr>
        <w:t>-- Cond SSB-CFRA</w:t>
      </w:r>
    </w:p>
    <w:p w14:paraId="04B0E21A" w14:textId="36FC3DF8"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S</w:t>
      </w:r>
    </w:p>
    <w:p w14:paraId="10DEB94C" w14:textId="77777777" w:rsidR="002C5D28" w:rsidRPr="00325D1F" w:rsidRDefault="002C5D28" w:rsidP="0096519C">
      <w:pPr>
        <w:pStyle w:val="PL"/>
      </w:pPr>
      <w:r w:rsidRPr="00325D1F">
        <w:t xml:space="preserve">    resources                       </w:t>
      </w:r>
      <w:r w:rsidRPr="00777603">
        <w:rPr>
          <w:color w:val="993366"/>
        </w:rPr>
        <w:t>CHOICE</w:t>
      </w:r>
      <w:r w:rsidRPr="00325D1F">
        <w:t xml:space="preserve"> {</w:t>
      </w:r>
    </w:p>
    <w:p w14:paraId="4B774568" w14:textId="77777777" w:rsidR="002C5D28" w:rsidRPr="00325D1F" w:rsidRDefault="002C5D28" w:rsidP="0096519C">
      <w:pPr>
        <w:pStyle w:val="PL"/>
      </w:pPr>
      <w:r w:rsidRPr="00325D1F">
        <w:t xml:space="preserve">        ssb                             </w:t>
      </w:r>
      <w:r w:rsidRPr="00777603">
        <w:rPr>
          <w:color w:val="993366"/>
        </w:rPr>
        <w:t>SEQUENCE</w:t>
      </w:r>
      <w:r w:rsidRPr="00325D1F">
        <w:t xml:space="preserve"> {</w:t>
      </w:r>
    </w:p>
    <w:p w14:paraId="39AE8933" w14:textId="77777777" w:rsidR="002C5D28" w:rsidRPr="00325D1F" w:rsidRDefault="002C5D28" w:rsidP="0096519C">
      <w:pPr>
        <w:pStyle w:val="PL"/>
      </w:pPr>
      <w:r w:rsidRPr="00325D1F">
        <w:t xml:space="preserve">            ssb-ResourceList                </w:t>
      </w:r>
      <w:r w:rsidRPr="00777603">
        <w:rPr>
          <w:color w:val="993366"/>
        </w:rPr>
        <w:t>SEQUENCE</w:t>
      </w:r>
      <w:r w:rsidRPr="00325D1F">
        <w:t xml:space="preserve"> (</w:t>
      </w:r>
      <w:r w:rsidRPr="00777603">
        <w:rPr>
          <w:color w:val="993366"/>
        </w:rPr>
        <w:t>SIZE</w:t>
      </w:r>
      <w:r w:rsidRPr="00325D1F">
        <w:t>(1..maxRA-SSB-Resources))</w:t>
      </w:r>
      <w:r w:rsidRPr="00777603">
        <w:rPr>
          <w:color w:val="993366"/>
        </w:rPr>
        <w:t xml:space="preserve"> OF</w:t>
      </w:r>
      <w:r w:rsidRPr="00325D1F">
        <w:t xml:space="preserve"> CFRA-SSB-Resource,</w:t>
      </w:r>
    </w:p>
    <w:p w14:paraId="77D24696" w14:textId="77777777" w:rsidR="002C5D28" w:rsidRPr="00325D1F" w:rsidRDefault="002C5D28" w:rsidP="0096519C">
      <w:pPr>
        <w:pStyle w:val="PL"/>
      </w:pPr>
      <w:r w:rsidRPr="00325D1F">
        <w:t xml:space="preserve">            ra-ssb-OccasionMaskIndex        </w:t>
      </w:r>
      <w:r w:rsidRPr="00777603">
        <w:rPr>
          <w:color w:val="993366"/>
        </w:rPr>
        <w:t>INTEGER</w:t>
      </w:r>
      <w:r w:rsidRPr="00325D1F">
        <w:t xml:space="preserve"> (0..15)</w:t>
      </w:r>
    </w:p>
    <w:p w14:paraId="58EAD942" w14:textId="77777777" w:rsidR="002C5D28" w:rsidRPr="00325D1F" w:rsidRDefault="002C5D28" w:rsidP="0096519C">
      <w:pPr>
        <w:pStyle w:val="PL"/>
      </w:pPr>
      <w:r w:rsidRPr="00325D1F">
        <w:t xml:space="preserve">        },</w:t>
      </w:r>
    </w:p>
    <w:p w14:paraId="449DA10D" w14:textId="77777777" w:rsidR="002C5D28" w:rsidRPr="00325D1F" w:rsidRDefault="002C5D28" w:rsidP="0096519C">
      <w:pPr>
        <w:pStyle w:val="PL"/>
      </w:pPr>
      <w:r w:rsidRPr="00325D1F">
        <w:t xml:space="preserve">        csirs                           </w:t>
      </w:r>
      <w:r w:rsidRPr="00777603">
        <w:rPr>
          <w:color w:val="993366"/>
        </w:rPr>
        <w:t>SEQUENCE</w:t>
      </w:r>
      <w:r w:rsidRPr="00325D1F">
        <w:t xml:space="preserve"> {</w:t>
      </w:r>
    </w:p>
    <w:bookmarkEnd w:id="1642"/>
    <w:p w14:paraId="6E385506" w14:textId="77777777" w:rsidR="002C5D28" w:rsidRPr="00325D1F" w:rsidRDefault="002C5D28" w:rsidP="0096519C">
      <w:pPr>
        <w:pStyle w:val="PL"/>
      </w:pPr>
      <w:r w:rsidRPr="00325D1F">
        <w:t xml:space="preserve">            csirs-ResourceList              </w:t>
      </w:r>
      <w:r w:rsidRPr="00777603">
        <w:rPr>
          <w:color w:val="993366"/>
        </w:rPr>
        <w:t>SEQUENCE</w:t>
      </w:r>
      <w:r w:rsidRPr="00325D1F">
        <w:t xml:space="preserve"> (</w:t>
      </w:r>
      <w:r w:rsidRPr="00777603">
        <w:rPr>
          <w:color w:val="993366"/>
        </w:rPr>
        <w:t>SIZE</w:t>
      </w:r>
      <w:r w:rsidRPr="00325D1F">
        <w:t>(1..maxRA-CSIRS-Resources))</w:t>
      </w:r>
      <w:r w:rsidRPr="00777603">
        <w:rPr>
          <w:color w:val="993366"/>
        </w:rPr>
        <w:t xml:space="preserve"> OF</w:t>
      </w:r>
      <w:r w:rsidRPr="00325D1F">
        <w:t xml:space="preserve"> CFRA-CSIRS-Resource,</w:t>
      </w:r>
    </w:p>
    <w:p w14:paraId="0222B734" w14:textId="77777777" w:rsidR="002C5D28" w:rsidRPr="00325D1F" w:rsidRDefault="002C5D28" w:rsidP="0096519C">
      <w:pPr>
        <w:pStyle w:val="PL"/>
      </w:pPr>
      <w:r w:rsidRPr="00325D1F">
        <w:t xml:space="preserve">            rsrp-ThresholdCSI-RS            RSRP-Range</w:t>
      </w:r>
    </w:p>
    <w:p w14:paraId="08DAE849" w14:textId="77777777" w:rsidR="002C5D28" w:rsidRPr="00325D1F" w:rsidRDefault="002C5D28" w:rsidP="0096519C">
      <w:pPr>
        <w:pStyle w:val="PL"/>
      </w:pPr>
      <w:r w:rsidRPr="00325D1F">
        <w:t xml:space="preserve">        }</w:t>
      </w:r>
    </w:p>
    <w:p w14:paraId="510DFA4F" w14:textId="77777777" w:rsidR="002C5D28" w:rsidRPr="00325D1F" w:rsidRDefault="002C5D28" w:rsidP="0096519C">
      <w:pPr>
        <w:pStyle w:val="PL"/>
      </w:pPr>
      <w:r w:rsidRPr="00325D1F">
        <w:t xml:space="preserve">    },</w:t>
      </w:r>
    </w:p>
    <w:p w14:paraId="2048859A" w14:textId="77777777" w:rsidR="002C5D28" w:rsidRPr="00325D1F" w:rsidRDefault="002C5D28" w:rsidP="0096519C">
      <w:pPr>
        <w:pStyle w:val="PL"/>
      </w:pPr>
      <w:r w:rsidRPr="00325D1F">
        <w:t xml:space="preserve">    ...,</w:t>
      </w:r>
    </w:p>
    <w:p w14:paraId="193A387E" w14:textId="77777777" w:rsidR="002C5D28" w:rsidRPr="00325D1F" w:rsidRDefault="002C5D28" w:rsidP="0096519C">
      <w:pPr>
        <w:pStyle w:val="PL"/>
      </w:pPr>
      <w:r w:rsidRPr="00325D1F">
        <w:t xml:space="preserve">    [[</w:t>
      </w:r>
    </w:p>
    <w:p w14:paraId="6996018D" w14:textId="0B0FB0DA" w:rsidR="002C5D28" w:rsidRPr="005D6EB4" w:rsidRDefault="002C5D28" w:rsidP="0096519C">
      <w:pPr>
        <w:pStyle w:val="PL"/>
        <w:rPr>
          <w:color w:val="808080"/>
        </w:rPr>
      </w:pPr>
      <w:r w:rsidRPr="00325D1F">
        <w:t xml:space="preserve">    totalNumberOfRA-Preambles </w:t>
      </w:r>
      <w:r w:rsidRPr="00777603">
        <w:rPr>
          <w:color w:val="993366"/>
        </w:rPr>
        <w:t>INTEGER</w:t>
      </w:r>
      <w:r w:rsidRPr="00325D1F">
        <w:t xml:space="preserve"> (1..63)                     </w:t>
      </w:r>
      <w:r w:rsidR="00E96A66" w:rsidRPr="00325D1F">
        <w:t xml:space="preserve">                               </w:t>
      </w:r>
      <w:r w:rsidRPr="00325D1F">
        <w:t xml:space="preserve">    </w:t>
      </w:r>
      <w:r w:rsidR="00E96A66" w:rsidRPr="00325D1F">
        <w:t xml:space="preserve"> </w:t>
      </w:r>
      <w:r w:rsidRPr="00777603">
        <w:rPr>
          <w:color w:val="993366"/>
        </w:rPr>
        <w:t>OPTIONAL</w:t>
      </w:r>
      <w:r w:rsidRPr="00325D1F">
        <w:t xml:space="preserve"> </w:t>
      </w:r>
      <w:r w:rsidRPr="005D6EB4">
        <w:rPr>
          <w:color w:val="808080"/>
        </w:rPr>
        <w:t>-- Cond Occasions</w:t>
      </w:r>
    </w:p>
    <w:p w14:paraId="3AC67EE0" w14:textId="77777777" w:rsidR="002C5D28" w:rsidRPr="00325D1F" w:rsidRDefault="002C5D28" w:rsidP="0096519C">
      <w:pPr>
        <w:pStyle w:val="PL"/>
      </w:pPr>
      <w:r w:rsidRPr="00325D1F">
        <w:t xml:space="preserve">    ]]</w:t>
      </w:r>
    </w:p>
    <w:p w14:paraId="6BFE2C7E" w14:textId="77777777" w:rsidR="002C5D28" w:rsidRPr="00325D1F" w:rsidRDefault="002C5D28" w:rsidP="0096519C">
      <w:pPr>
        <w:pStyle w:val="PL"/>
      </w:pPr>
      <w:r w:rsidRPr="00325D1F">
        <w:t>}</w:t>
      </w:r>
    </w:p>
    <w:p w14:paraId="10FDC4CE" w14:textId="77777777" w:rsidR="002C5D28" w:rsidRPr="00325D1F" w:rsidRDefault="002C5D28" w:rsidP="0096519C">
      <w:pPr>
        <w:pStyle w:val="PL"/>
      </w:pPr>
    </w:p>
    <w:p w14:paraId="7273BD05" w14:textId="77777777" w:rsidR="002C5D28" w:rsidRPr="00325D1F" w:rsidRDefault="002C5D28" w:rsidP="0096519C">
      <w:pPr>
        <w:pStyle w:val="PL"/>
      </w:pPr>
      <w:r w:rsidRPr="00325D1F">
        <w:t xml:space="preserve">CFRA-SSB-Resource ::=           </w:t>
      </w:r>
      <w:r w:rsidRPr="00777603">
        <w:rPr>
          <w:color w:val="993366"/>
        </w:rPr>
        <w:t>SEQUENCE</w:t>
      </w:r>
      <w:r w:rsidRPr="00325D1F">
        <w:t xml:space="preserve"> {</w:t>
      </w:r>
    </w:p>
    <w:p w14:paraId="5D274CC5" w14:textId="77777777" w:rsidR="002C5D28" w:rsidRPr="00325D1F" w:rsidRDefault="002C5D28" w:rsidP="0096519C">
      <w:pPr>
        <w:pStyle w:val="PL"/>
      </w:pPr>
      <w:r w:rsidRPr="00325D1F">
        <w:t xml:space="preserve">    ssb                             SSB-Index,</w:t>
      </w:r>
    </w:p>
    <w:p w14:paraId="47B90765" w14:textId="77777777" w:rsidR="002C5D28" w:rsidRPr="00325D1F" w:rsidRDefault="002C5D28" w:rsidP="0096519C">
      <w:pPr>
        <w:pStyle w:val="PL"/>
      </w:pPr>
      <w:r w:rsidRPr="00325D1F">
        <w:t xml:space="preserve">    ra-PreambleIndex                </w:t>
      </w:r>
      <w:r w:rsidRPr="00777603">
        <w:rPr>
          <w:color w:val="993366"/>
        </w:rPr>
        <w:t>INTEGER</w:t>
      </w:r>
      <w:r w:rsidRPr="00325D1F">
        <w:t xml:space="preserve"> (0..63),</w:t>
      </w:r>
    </w:p>
    <w:p w14:paraId="205D81C3" w14:textId="77777777" w:rsidR="002C5D28" w:rsidRPr="00325D1F" w:rsidRDefault="002C5D28" w:rsidP="0096519C">
      <w:pPr>
        <w:pStyle w:val="PL"/>
      </w:pPr>
      <w:r w:rsidRPr="00325D1F">
        <w:t xml:space="preserve">    ...</w:t>
      </w:r>
    </w:p>
    <w:p w14:paraId="3E47E809" w14:textId="77777777" w:rsidR="002C5D28" w:rsidRPr="00325D1F" w:rsidRDefault="002C5D28" w:rsidP="0096519C">
      <w:pPr>
        <w:pStyle w:val="PL"/>
      </w:pPr>
      <w:r w:rsidRPr="00325D1F">
        <w:t>}</w:t>
      </w:r>
    </w:p>
    <w:p w14:paraId="679D8512" w14:textId="77777777" w:rsidR="002C5D28" w:rsidRPr="00325D1F" w:rsidRDefault="002C5D28" w:rsidP="0096519C">
      <w:pPr>
        <w:pStyle w:val="PL"/>
      </w:pPr>
    </w:p>
    <w:p w14:paraId="210701A5" w14:textId="77777777" w:rsidR="002C5D28" w:rsidRPr="00325D1F" w:rsidRDefault="002C5D28" w:rsidP="0096519C">
      <w:pPr>
        <w:pStyle w:val="PL"/>
      </w:pPr>
      <w:r w:rsidRPr="00325D1F">
        <w:t xml:space="preserve">CFRA-CSIRS-Resource ::=         </w:t>
      </w:r>
      <w:r w:rsidRPr="00777603">
        <w:rPr>
          <w:color w:val="993366"/>
        </w:rPr>
        <w:t>SEQUENCE</w:t>
      </w:r>
      <w:r w:rsidRPr="00325D1F">
        <w:t xml:space="preserve"> {</w:t>
      </w:r>
    </w:p>
    <w:p w14:paraId="24D6E552" w14:textId="77777777" w:rsidR="002C5D28" w:rsidRPr="00325D1F" w:rsidRDefault="002C5D28" w:rsidP="0096519C">
      <w:pPr>
        <w:pStyle w:val="PL"/>
      </w:pPr>
      <w:r w:rsidRPr="00325D1F">
        <w:t xml:space="preserve">    csi-RS                          CSI-RS-Index,</w:t>
      </w:r>
    </w:p>
    <w:p w14:paraId="63282E1D" w14:textId="77777777" w:rsidR="002C5D28" w:rsidRPr="00325D1F" w:rsidRDefault="002C5D28" w:rsidP="0096519C">
      <w:pPr>
        <w:pStyle w:val="PL"/>
      </w:pPr>
      <w:r w:rsidRPr="00325D1F">
        <w:lastRenderedPageBreak/>
        <w:t xml:space="preserve">    ra-OccasionList                 </w:t>
      </w:r>
      <w:r w:rsidRPr="00777603">
        <w:rPr>
          <w:color w:val="993366"/>
        </w:rPr>
        <w:t>SEQUENCE</w:t>
      </w:r>
      <w:r w:rsidRPr="00325D1F">
        <w:t xml:space="preserve"> (</w:t>
      </w:r>
      <w:r w:rsidRPr="00777603">
        <w:rPr>
          <w:color w:val="993366"/>
        </w:rPr>
        <w:t>SIZE</w:t>
      </w:r>
      <w:r w:rsidRPr="00325D1F">
        <w:t>(1..maxRA-OccasionsPerCSIRS))</w:t>
      </w:r>
      <w:r w:rsidRPr="00777603">
        <w:rPr>
          <w:color w:val="993366"/>
        </w:rPr>
        <w:t xml:space="preserve"> OF</w:t>
      </w:r>
      <w:r w:rsidRPr="00325D1F">
        <w:t xml:space="preserve"> </w:t>
      </w:r>
      <w:r w:rsidRPr="00777603">
        <w:rPr>
          <w:color w:val="993366"/>
        </w:rPr>
        <w:t>INTEGER</w:t>
      </w:r>
      <w:r w:rsidRPr="00325D1F">
        <w:t xml:space="preserve"> (0..maxRA-Occasions-1),</w:t>
      </w:r>
    </w:p>
    <w:p w14:paraId="177DF8A3" w14:textId="77777777" w:rsidR="00F95F2F" w:rsidRPr="00325D1F" w:rsidRDefault="002C5D28" w:rsidP="0096519C">
      <w:pPr>
        <w:pStyle w:val="PL"/>
      </w:pPr>
      <w:r w:rsidRPr="00325D1F">
        <w:t xml:space="preserve">    ra-PreambleIndex                </w:t>
      </w:r>
      <w:r w:rsidRPr="00777603">
        <w:rPr>
          <w:color w:val="993366"/>
        </w:rPr>
        <w:t>INTEGER</w:t>
      </w:r>
      <w:r w:rsidRPr="00325D1F">
        <w:t xml:space="preserve"> (0..63),</w:t>
      </w:r>
    </w:p>
    <w:p w14:paraId="56B8407B" w14:textId="77777777" w:rsidR="00F95F2F" w:rsidRPr="00325D1F" w:rsidRDefault="002C5D28" w:rsidP="0096519C">
      <w:pPr>
        <w:pStyle w:val="PL"/>
      </w:pPr>
      <w:r w:rsidRPr="00325D1F">
        <w:t xml:space="preserve">    ...</w:t>
      </w:r>
    </w:p>
    <w:p w14:paraId="758EA285" w14:textId="77777777" w:rsidR="002C5D28" w:rsidRPr="00325D1F" w:rsidRDefault="002C5D28" w:rsidP="0096519C">
      <w:pPr>
        <w:pStyle w:val="PL"/>
      </w:pPr>
      <w:r w:rsidRPr="00325D1F">
        <w:t>}</w:t>
      </w:r>
    </w:p>
    <w:p w14:paraId="7BFDC179" w14:textId="77777777" w:rsidR="002C5D28" w:rsidRPr="00325D1F" w:rsidRDefault="002C5D28" w:rsidP="0096519C">
      <w:pPr>
        <w:pStyle w:val="PL"/>
      </w:pPr>
    </w:p>
    <w:p w14:paraId="50F43438" w14:textId="6FD479CA" w:rsidR="002C5D28" w:rsidRPr="005D6EB4" w:rsidRDefault="002C5D28" w:rsidP="0096519C">
      <w:pPr>
        <w:pStyle w:val="PL"/>
        <w:rPr>
          <w:color w:val="808080"/>
        </w:rPr>
      </w:pPr>
      <w:r w:rsidRPr="005D6EB4">
        <w:rPr>
          <w:color w:val="808080"/>
        </w:rPr>
        <w:t>-- TAG-RACH-CONFIGDEDICATED-STOP</w:t>
      </w:r>
    </w:p>
    <w:p w14:paraId="43842C86" w14:textId="77777777" w:rsidR="002C5D28" w:rsidRPr="005D6EB4" w:rsidRDefault="002C5D28" w:rsidP="0096519C">
      <w:pPr>
        <w:pStyle w:val="PL"/>
        <w:rPr>
          <w:color w:val="808080"/>
        </w:rPr>
      </w:pPr>
      <w:r w:rsidRPr="005D6EB4">
        <w:rPr>
          <w:color w:val="808080"/>
        </w:rPr>
        <w:t>-- ASN1STOP</w:t>
      </w:r>
    </w:p>
    <w:p w14:paraId="40ACE4E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A56DA8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D62BB0" w14:textId="77777777" w:rsidR="002C5D28" w:rsidRPr="00325D1F" w:rsidRDefault="002C5D28" w:rsidP="00F43D0B">
            <w:pPr>
              <w:pStyle w:val="TAH"/>
              <w:rPr>
                <w:szCs w:val="22"/>
                <w:lang w:val="en-GB" w:eastAsia="ja-JP"/>
              </w:rPr>
            </w:pPr>
            <w:r w:rsidRPr="00325D1F">
              <w:rPr>
                <w:i/>
                <w:szCs w:val="22"/>
                <w:lang w:val="en-GB" w:eastAsia="ja-JP"/>
              </w:rPr>
              <w:t xml:space="preserve">CFRA-CSIRS-Resource </w:t>
            </w:r>
            <w:r w:rsidRPr="00325D1F">
              <w:rPr>
                <w:szCs w:val="22"/>
                <w:lang w:val="en-GB" w:eastAsia="ja-JP"/>
              </w:rPr>
              <w:t>field descriptions</w:t>
            </w:r>
          </w:p>
        </w:tc>
      </w:tr>
      <w:tr w:rsidR="00A047D1" w:rsidRPr="00325D1F" w14:paraId="2F1B24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0938FE" w14:textId="77777777" w:rsidR="002C5D28" w:rsidRPr="00325D1F" w:rsidRDefault="002C5D28" w:rsidP="00F43D0B">
            <w:pPr>
              <w:pStyle w:val="TAL"/>
              <w:rPr>
                <w:szCs w:val="22"/>
                <w:lang w:val="en-GB" w:eastAsia="ja-JP"/>
              </w:rPr>
            </w:pPr>
            <w:r w:rsidRPr="00325D1F">
              <w:rPr>
                <w:b/>
                <w:i/>
                <w:szCs w:val="22"/>
                <w:lang w:val="en-GB" w:eastAsia="ja-JP"/>
              </w:rPr>
              <w:t>csi-RS</w:t>
            </w:r>
          </w:p>
          <w:p w14:paraId="19DC2F9C" w14:textId="77777777" w:rsidR="002C5D28" w:rsidRPr="00325D1F" w:rsidRDefault="002C5D28" w:rsidP="00F43D0B">
            <w:pPr>
              <w:pStyle w:val="TAL"/>
              <w:rPr>
                <w:szCs w:val="22"/>
                <w:lang w:val="en-GB" w:eastAsia="ja-JP"/>
              </w:rPr>
            </w:pPr>
            <w:r w:rsidRPr="00325D1F">
              <w:rPr>
                <w:szCs w:val="22"/>
                <w:lang w:val="en-GB" w:eastAsia="ja-JP"/>
              </w:rPr>
              <w:t>The ID of a CSI-RS resource defined in the measurement object associated with this serving cell.</w:t>
            </w:r>
          </w:p>
        </w:tc>
      </w:tr>
      <w:tr w:rsidR="00A047D1" w:rsidRPr="00325D1F" w14:paraId="00B0273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F46B3A6" w14:textId="77777777" w:rsidR="002C5D28" w:rsidRPr="00325D1F" w:rsidRDefault="002C5D28" w:rsidP="00F43D0B">
            <w:pPr>
              <w:pStyle w:val="TAL"/>
              <w:rPr>
                <w:szCs w:val="22"/>
                <w:lang w:val="en-GB" w:eastAsia="ja-JP"/>
              </w:rPr>
            </w:pPr>
            <w:r w:rsidRPr="00325D1F">
              <w:rPr>
                <w:b/>
                <w:i/>
                <w:szCs w:val="22"/>
                <w:lang w:val="en-GB" w:eastAsia="ja-JP"/>
              </w:rPr>
              <w:t>ra-OccasionList</w:t>
            </w:r>
          </w:p>
          <w:p w14:paraId="1666CC16" w14:textId="77777777" w:rsidR="002C5D28" w:rsidRPr="00325D1F" w:rsidRDefault="002C5D28" w:rsidP="00F43D0B">
            <w:pPr>
              <w:pStyle w:val="TAL"/>
              <w:rPr>
                <w:szCs w:val="22"/>
                <w:lang w:val="en-GB" w:eastAsia="ja-JP"/>
              </w:rPr>
            </w:pPr>
            <w:r w:rsidRPr="00325D1F">
              <w:rPr>
                <w:szCs w:val="22"/>
                <w:lang w:val="en-GB" w:eastAsia="ja-JP"/>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2C5D28" w:rsidRPr="00325D1F" w14:paraId="38C8C04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0DDE7F7" w14:textId="77777777" w:rsidR="002C5D28" w:rsidRPr="00325D1F" w:rsidRDefault="002C5D28" w:rsidP="00F43D0B">
            <w:pPr>
              <w:pStyle w:val="TAL"/>
              <w:rPr>
                <w:szCs w:val="22"/>
                <w:lang w:val="en-GB" w:eastAsia="ja-JP"/>
              </w:rPr>
            </w:pPr>
            <w:r w:rsidRPr="00325D1F">
              <w:rPr>
                <w:b/>
                <w:i/>
                <w:szCs w:val="22"/>
                <w:lang w:val="en-GB" w:eastAsia="ja-JP"/>
              </w:rPr>
              <w:t>ra-PreambleIndex</w:t>
            </w:r>
          </w:p>
          <w:p w14:paraId="5C18A6ED" w14:textId="77777777" w:rsidR="002C5D28" w:rsidRPr="00325D1F" w:rsidRDefault="002C5D28" w:rsidP="00F43D0B">
            <w:pPr>
              <w:pStyle w:val="TAL"/>
              <w:rPr>
                <w:szCs w:val="22"/>
                <w:lang w:val="en-GB" w:eastAsia="ja-JP"/>
              </w:rPr>
            </w:pPr>
            <w:r w:rsidRPr="00325D1F">
              <w:rPr>
                <w:szCs w:val="22"/>
                <w:lang w:val="en-GB" w:eastAsia="ja-JP"/>
              </w:rPr>
              <w:t>The RA preamble index to use in the RA occasions associated with this CSI-RS.</w:t>
            </w:r>
          </w:p>
        </w:tc>
      </w:tr>
    </w:tbl>
    <w:p w14:paraId="08853DC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75D5E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A00143" w14:textId="77777777" w:rsidR="002C5D28" w:rsidRPr="00325D1F" w:rsidRDefault="002C5D28" w:rsidP="00F43D0B">
            <w:pPr>
              <w:pStyle w:val="TAH"/>
              <w:rPr>
                <w:szCs w:val="22"/>
                <w:lang w:val="en-GB" w:eastAsia="ja-JP"/>
              </w:rPr>
            </w:pPr>
            <w:r w:rsidRPr="00325D1F">
              <w:rPr>
                <w:i/>
                <w:szCs w:val="22"/>
                <w:lang w:val="en-GB" w:eastAsia="ja-JP"/>
              </w:rPr>
              <w:t xml:space="preserve">CFRA </w:t>
            </w:r>
            <w:r w:rsidRPr="00325D1F">
              <w:rPr>
                <w:szCs w:val="22"/>
                <w:lang w:val="en-GB" w:eastAsia="ja-JP"/>
              </w:rPr>
              <w:t>field descriptions</w:t>
            </w:r>
          </w:p>
        </w:tc>
      </w:tr>
      <w:tr w:rsidR="00A047D1" w:rsidRPr="00325D1F" w14:paraId="1F27EBB0" w14:textId="77777777" w:rsidTr="006D357F">
        <w:tc>
          <w:tcPr>
            <w:tcW w:w="14173" w:type="dxa"/>
            <w:tcBorders>
              <w:top w:val="single" w:sz="4" w:space="0" w:color="auto"/>
              <w:left w:val="single" w:sz="4" w:space="0" w:color="auto"/>
              <w:bottom w:val="single" w:sz="4" w:space="0" w:color="auto"/>
              <w:right w:val="single" w:sz="4" w:space="0" w:color="auto"/>
            </w:tcBorders>
          </w:tcPr>
          <w:p w14:paraId="040CA040" w14:textId="77777777" w:rsidR="002C5D28" w:rsidRPr="00325D1F" w:rsidRDefault="002C5D28" w:rsidP="00F43D0B">
            <w:pPr>
              <w:pStyle w:val="TAL"/>
              <w:rPr>
                <w:szCs w:val="22"/>
                <w:lang w:val="en-GB" w:eastAsia="ja-JP"/>
              </w:rPr>
            </w:pPr>
            <w:r w:rsidRPr="00325D1F">
              <w:rPr>
                <w:b/>
                <w:i/>
                <w:szCs w:val="22"/>
                <w:lang w:val="en-GB" w:eastAsia="ja-JP"/>
              </w:rPr>
              <w:t>occasions</w:t>
            </w:r>
          </w:p>
          <w:p w14:paraId="736C5C90" w14:textId="77777777" w:rsidR="002C5D28" w:rsidRPr="00325D1F" w:rsidRDefault="002C5D28" w:rsidP="00F43D0B">
            <w:pPr>
              <w:pStyle w:val="TAL"/>
              <w:rPr>
                <w:szCs w:val="22"/>
                <w:lang w:val="en-GB" w:eastAsia="ja-JP"/>
              </w:rPr>
            </w:pPr>
            <w:r w:rsidRPr="00325D1F">
              <w:rPr>
                <w:szCs w:val="22"/>
                <w:lang w:val="en-GB" w:eastAsia="ja-JP"/>
              </w:rPr>
              <w:t xml:space="preserve">RA occasions for contention free random access. If the field is absent, the UE uses the RA occasions configured in </w:t>
            </w:r>
            <w:r w:rsidRPr="00325D1F">
              <w:rPr>
                <w:i/>
                <w:szCs w:val="22"/>
                <w:lang w:val="en-GB" w:eastAsia="ja-JP"/>
              </w:rPr>
              <w:t>RACH-ConfigCommon</w:t>
            </w:r>
            <w:r w:rsidRPr="00325D1F">
              <w:rPr>
                <w:szCs w:val="22"/>
                <w:lang w:val="en-GB" w:eastAsia="ja-JP"/>
              </w:rPr>
              <w:t xml:space="preserve"> in the first active UL BWP.</w:t>
            </w:r>
          </w:p>
        </w:tc>
      </w:tr>
      <w:tr w:rsidR="00A047D1" w:rsidRPr="00325D1F" w14:paraId="288FAF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897DA7" w14:textId="77777777" w:rsidR="002C5D28" w:rsidRPr="00325D1F" w:rsidRDefault="002C5D28" w:rsidP="00F43D0B">
            <w:pPr>
              <w:pStyle w:val="TAL"/>
              <w:rPr>
                <w:szCs w:val="22"/>
                <w:lang w:val="en-GB" w:eastAsia="ja-JP"/>
              </w:rPr>
            </w:pPr>
            <w:r w:rsidRPr="00325D1F">
              <w:rPr>
                <w:b/>
                <w:i/>
                <w:szCs w:val="22"/>
                <w:lang w:val="en-GB" w:eastAsia="ja-JP"/>
              </w:rPr>
              <w:t>ra-ssb-OccasionMaskIndex</w:t>
            </w:r>
          </w:p>
          <w:p w14:paraId="0AA64AC9" w14:textId="7156CC0B" w:rsidR="002C5D28" w:rsidRPr="00325D1F" w:rsidRDefault="002C5D28" w:rsidP="00F43D0B">
            <w:pPr>
              <w:pStyle w:val="TAL"/>
              <w:rPr>
                <w:szCs w:val="22"/>
                <w:lang w:val="en-GB" w:eastAsia="ja-JP"/>
              </w:rPr>
            </w:pPr>
            <w:r w:rsidRPr="00325D1F">
              <w:rPr>
                <w:szCs w:val="22"/>
                <w:lang w:val="en-GB" w:eastAsia="ja-JP"/>
              </w:rPr>
              <w:t>Explicitly signalled PRACH Mask Index for RA Resource selection in TS 3</w:t>
            </w:r>
            <w:r w:rsidR="00F14847" w:rsidRPr="00325D1F">
              <w:rPr>
                <w:szCs w:val="22"/>
                <w:lang w:val="en-GB" w:eastAsia="ja-JP"/>
              </w:rPr>
              <w:t>8</w:t>
            </w:r>
            <w:r w:rsidR="00D74F91" w:rsidRPr="00325D1F">
              <w:rPr>
                <w:szCs w:val="22"/>
                <w:lang w:val="en-GB" w:eastAsia="ja-JP"/>
              </w:rPr>
              <w:t>.</w:t>
            </w:r>
            <w:r w:rsidRPr="00325D1F">
              <w:rPr>
                <w:szCs w:val="22"/>
                <w:lang w:val="en-GB" w:eastAsia="ja-JP"/>
              </w:rPr>
              <w:t>321</w:t>
            </w:r>
            <w:r w:rsidR="00F14847" w:rsidRPr="00325D1F">
              <w:rPr>
                <w:szCs w:val="22"/>
                <w:lang w:val="en-GB" w:eastAsia="ja-JP"/>
              </w:rPr>
              <w:t xml:space="preserve"> [3]</w:t>
            </w:r>
            <w:r w:rsidRPr="00325D1F">
              <w:rPr>
                <w:szCs w:val="22"/>
                <w:lang w:val="en-GB" w:eastAsia="ja-JP"/>
              </w:rPr>
              <w:t xml:space="preserve">. The mask is valid for all SSB resources signalled in </w:t>
            </w:r>
            <w:r w:rsidRPr="00325D1F">
              <w:rPr>
                <w:i/>
                <w:szCs w:val="22"/>
                <w:lang w:val="en-GB" w:eastAsia="ja-JP"/>
              </w:rPr>
              <w:t>ssb-ResourceList</w:t>
            </w:r>
            <w:r w:rsidR="00CD0869" w:rsidRPr="00325D1F">
              <w:rPr>
                <w:szCs w:val="22"/>
                <w:lang w:val="en-GB" w:eastAsia="ja-JP"/>
              </w:rPr>
              <w:t>.</w:t>
            </w:r>
          </w:p>
        </w:tc>
      </w:tr>
      <w:tr w:rsidR="00A047D1" w:rsidRPr="00325D1F" w14:paraId="4B97ED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544616" w14:textId="77777777" w:rsidR="002C5D28" w:rsidRPr="00325D1F" w:rsidRDefault="002C5D28" w:rsidP="00F43D0B">
            <w:pPr>
              <w:pStyle w:val="TAL"/>
              <w:rPr>
                <w:b/>
                <w:i/>
                <w:szCs w:val="22"/>
                <w:lang w:val="en-GB" w:eastAsia="ja-JP"/>
              </w:rPr>
            </w:pPr>
            <w:r w:rsidRPr="00325D1F">
              <w:rPr>
                <w:b/>
                <w:i/>
                <w:szCs w:val="22"/>
                <w:lang w:val="en-GB" w:eastAsia="ja-JP"/>
              </w:rPr>
              <w:t>rach-ConfigGeneric</w:t>
            </w:r>
          </w:p>
          <w:p w14:paraId="5B118E96" w14:textId="77777777" w:rsidR="002C5D28" w:rsidRPr="00325D1F" w:rsidRDefault="002C5D28" w:rsidP="00F43D0B">
            <w:pPr>
              <w:pStyle w:val="TAL"/>
              <w:rPr>
                <w:szCs w:val="22"/>
                <w:lang w:val="en-GB" w:eastAsia="ja-JP"/>
              </w:rPr>
            </w:pPr>
            <w:r w:rsidRPr="00325D1F">
              <w:rPr>
                <w:szCs w:val="22"/>
                <w:lang w:val="en-GB" w:eastAsia="ja-JP"/>
              </w:rPr>
              <w:t xml:space="preserve">Configuration of contention free random access occasions for CFRA. The UE shall ignore </w:t>
            </w:r>
            <w:r w:rsidRPr="00325D1F">
              <w:rPr>
                <w:i/>
                <w:szCs w:val="22"/>
                <w:lang w:val="en-GB" w:eastAsia="ja-JP"/>
              </w:rPr>
              <w:t>preambleReceivedTargetPower</w:t>
            </w:r>
            <w:r w:rsidRPr="00325D1F">
              <w:rPr>
                <w:szCs w:val="22"/>
                <w:lang w:val="en-GB" w:eastAsia="ja-JP"/>
              </w:rPr>
              <w:t xml:space="preserve">, </w:t>
            </w:r>
            <w:r w:rsidRPr="00325D1F">
              <w:rPr>
                <w:i/>
                <w:szCs w:val="22"/>
                <w:lang w:val="en-GB" w:eastAsia="ja-JP"/>
              </w:rPr>
              <w:t>preambleTransMax</w:t>
            </w:r>
            <w:r w:rsidRPr="00325D1F">
              <w:rPr>
                <w:szCs w:val="22"/>
                <w:lang w:val="en-GB" w:eastAsia="ja-JP"/>
              </w:rPr>
              <w:t xml:space="preserve">, </w:t>
            </w:r>
            <w:r w:rsidRPr="00325D1F">
              <w:rPr>
                <w:i/>
                <w:szCs w:val="22"/>
                <w:lang w:val="en-GB" w:eastAsia="ja-JP"/>
              </w:rPr>
              <w:t>powerRampingStep</w:t>
            </w:r>
            <w:r w:rsidRPr="00325D1F">
              <w:rPr>
                <w:szCs w:val="22"/>
                <w:lang w:val="en-GB" w:eastAsia="ja-JP"/>
              </w:rPr>
              <w:t xml:space="preserve">, </w:t>
            </w:r>
            <w:r w:rsidRPr="00325D1F">
              <w:rPr>
                <w:i/>
                <w:szCs w:val="22"/>
                <w:lang w:val="en-GB" w:eastAsia="ja-JP"/>
              </w:rPr>
              <w:t>ra-ResponseWindow</w:t>
            </w:r>
            <w:r w:rsidRPr="00325D1F">
              <w:rPr>
                <w:szCs w:val="22"/>
                <w:lang w:val="en-GB" w:eastAsia="ja-JP"/>
              </w:rPr>
              <w:t xml:space="preserve"> signaled within this field and use the corresponding values provided in </w:t>
            </w:r>
            <w:r w:rsidRPr="00325D1F">
              <w:rPr>
                <w:i/>
                <w:szCs w:val="22"/>
                <w:lang w:val="en-GB" w:eastAsia="ja-JP"/>
              </w:rPr>
              <w:t>RACH-ConfigCommon</w:t>
            </w:r>
            <w:r w:rsidRPr="00325D1F">
              <w:rPr>
                <w:szCs w:val="22"/>
                <w:lang w:val="en-GB" w:eastAsia="ja-JP"/>
              </w:rPr>
              <w:t>.</w:t>
            </w:r>
          </w:p>
        </w:tc>
      </w:tr>
      <w:tr w:rsidR="00A047D1" w:rsidRPr="00325D1F" w14:paraId="194DCE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6FEBC5" w14:textId="77777777" w:rsidR="00F95F2F" w:rsidRPr="00325D1F" w:rsidRDefault="002C5D28" w:rsidP="00F43D0B">
            <w:pPr>
              <w:pStyle w:val="TAL"/>
              <w:rPr>
                <w:b/>
                <w:i/>
                <w:szCs w:val="22"/>
                <w:lang w:val="en-GB" w:eastAsia="ja-JP"/>
              </w:rPr>
            </w:pPr>
            <w:r w:rsidRPr="00325D1F">
              <w:rPr>
                <w:b/>
                <w:i/>
                <w:szCs w:val="22"/>
                <w:lang w:val="en-GB" w:eastAsia="ja-JP"/>
              </w:rPr>
              <w:t>ssb-perRACH-Occasion</w:t>
            </w:r>
          </w:p>
          <w:p w14:paraId="46B49891" w14:textId="45512F7F" w:rsidR="002C5D28" w:rsidRPr="00325D1F" w:rsidRDefault="002C5D28" w:rsidP="00F43D0B">
            <w:pPr>
              <w:pStyle w:val="TAL"/>
              <w:rPr>
                <w:szCs w:val="22"/>
                <w:lang w:val="en-GB" w:eastAsia="ja-JP"/>
              </w:rPr>
            </w:pPr>
            <w:r w:rsidRPr="00325D1F">
              <w:rPr>
                <w:szCs w:val="22"/>
                <w:lang w:val="en-GB" w:eastAsia="ja-JP"/>
              </w:rPr>
              <w:t>Number of SSBs per RACH occasion.</w:t>
            </w:r>
          </w:p>
        </w:tc>
      </w:tr>
      <w:tr w:rsidR="002C5D28" w:rsidRPr="00325D1F" w14:paraId="4036C043" w14:textId="77777777" w:rsidTr="006D357F">
        <w:tc>
          <w:tcPr>
            <w:tcW w:w="14173" w:type="dxa"/>
            <w:tcBorders>
              <w:top w:val="single" w:sz="4" w:space="0" w:color="auto"/>
              <w:left w:val="single" w:sz="4" w:space="0" w:color="auto"/>
              <w:bottom w:val="single" w:sz="4" w:space="0" w:color="auto"/>
              <w:right w:val="single" w:sz="4" w:space="0" w:color="auto"/>
            </w:tcBorders>
          </w:tcPr>
          <w:p w14:paraId="5901F1BE" w14:textId="77777777" w:rsidR="002C5D28" w:rsidRPr="00325D1F" w:rsidRDefault="002C5D28" w:rsidP="00F43D0B">
            <w:pPr>
              <w:pStyle w:val="TAL"/>
              <w:rPr>
                <w:szCs w:val="22"/>
                <w:lang w:val="en-GB" w:eastAsia="ja-JP"/>
              </w:rPr>
            </w:pPr>
            <w:r w:rsidRPr="00325D1F">
              <w:rPr>
                <w:b/>
                <w:i/>
                <w:szCs w:val="22"/>
                <w:lang w:val="en-GB" w:eastAsia="ja-JP"/>
              </w:rPr>
              <w:t>totalNumberOfRA-Preambles</w:t>
            </w:r>
          </w:p>
          <w:p w14:paraId="3AA3FD3C" w14:textId="77777777" w:rsidR="002C5D28" w:rsidRPr="00325D1F" w:rsidRDefault="002C5D28" w:rsidP="00F43D0B">
            <w:pPr>
              <w:pStyle w:val="TAL"/>
              <w:rPr>
                <w:szCs w:val="22"/>
                <w:lang w:val="en-GB" w:eastAsia="ja-JP"/>
              </w:rPr>
            </w:pPr>
            <w:r w:rsidRPr="00325D1F">
              <w:rPr>
                <w:szCs w:val="22"/>
                <w:lang w:val="en-GB" w:eastAsia="ja-JP"/>
              </w:rPr>
              <w:t xml:space="preserve">Total number of preambles used for contention free random access in the RACH resources defined in CFRA, excluding preambles used for other purposes (e.g. for SI request). If the field is absent but the field </w:t>
            </w:r>
            <w:r w:rsidRPr="00325D1F">
              <w:rPr>
                <w:i/>
                <w:szCs w:val="22"/>
                <w:lang w:val="en-GB" w:eastAsia="ja-JP"/>
              </w:rPr>
              <w:t>occasions</w:t>
            </w:r>
            <w:r w:rsidRPr="00325D1F">
              <w:rPr>
                <w:szCs w:val="22"/>
                <w:lang w:val="en-GB" w:eastAsia="ja-JP"/>
              </w:rPr>
              <w:t xml:space="preserve"> is present, the UE may assume all the 64 preambles are for RA. The setting should be consistent with the setting of </w:t>
            </w:r>
            <w:r w:rsidRPr="00325D1F">
              <w:rPr>
                <w:i/>
                <w:szCs w:val="22"/>
                <w:lang w:val="en-GB" w:eastAsia="ja-JP"/>
              </w:rPr>
              <w:t>ssb-perRACH-Occasion</w:t>
            </w:r>
            <w:r w:rsidRPr="00325D1F">
              <w:rPr>
                <w:szCs w:val="22"/>
                <w:lang w:val="en-GB" w:eastAsia="ja-JP"/>
              </w:rPr>
              <w:t>, if present, i.e. it should be a multiple of the number of SSBs per RACH occasion.</w:t>
            </w:r>
          </w:p>
        </w:tc>
      </w:tr>
    </w:tbl>
    <w:p w14:paraId="0F7A9F8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799C5C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71266" w14:textId="77777777" w:rsidR="002C5D28" w:rsidRPr="00325D1F" w:rsidRDefault="002C5D28" w:rsidP="00F43D0B">
            <w:pPr>
              <w:pStyle w:val="TAH"/>
              <w:rPr>
                <w:szCs w:val="22"/>
                <w:lang w:val="en-GB" w:eastAsia="ja-JP"/>
              </w:rPr>
            </w:pPr>
            <w:r w:rsidRPr="00325D1F">
              <w:rPr>
                <w:i/>
                <w:szCs w:val="22"/>
                <w:lang w:val="en-GB" w:eastAsia="ja-JP"/>
              </w:rPr>
              <w:t xml:space="preserve">CFRA-SSB-Resource </w:t>
            </w:r>
            <w:r w:rsidRPr="00325D1F">
              <w:rPr>
                <w:szCs w:val="22"/>
                <w:lang w:val="en-GB" w:eastAsia="ja-JP"/>
              </w:rPr>
              <w:t>field descriptions</w:t>
            </w:r>
          </w:p>
        </w:tc>
      </w:tr>
      <w:tr w:rsidR="00A047D1" w:rsidRPr="00325D1F" w14:paraId="6D3DF14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44F401" w14:textId="77777777" w:rsidR="002C5D28" w:rsidRPr="00325D1F" w:rsidRDefault="002C5D28" w:rsidP="00F43D0B">
            <w:pPr>
              <w:pStyle w:val="TAL"/>
              <w:rPr>
                <w:szCs w:val="22"/>
                <w:lang w:val="en-GB" w:eastAsia="ja-JP"/>
              </w:rPr>
            </w:pPr>
            <w:r w:rsidRPr="00325D1F">
              <w:rPr>
                <w:b/>
                <w:i/>
                <w:szCs w:val="22"/>
                <w:lang w:val="en-GB" w:eastAsia="ja-JP"/>
              </w:rPr>
              <w:t>ra-PreambleIndex</w:t>
            </w:r>
          </w:p>
          <w:p w14:paraId="6D51913E" w14:textId="77777777" w:rsidR="002C5D28" w:rsidRPr="00325D1F" w:rsidRDefault="002C5D28" w:rsidP="00F43D0B">
            <w:pPr>
              <w:pStyle w:val="TAL"/>
              <w:rPr>
                <w:szCs w:val="22"/>
                <w:lang w:val="en-GB" w:eastAsia="ja-JP"/>
              </w:rPr>
            </w:pPr>
            <w:r w:rsidRPr="00325D1F">
              <w:rPr>
                <w:szCs w:val="22"/>
                <w:lang w:val="en-GB" w:eastAsia="ja-JP"/>
              </w:rPr>
              <w:t>The preamble index that the UE shall use when performing CF-RA upon selecting the candidate beams identified by this SSB.</w:t>
            </w:r>
          </w:p>
        </w:tc>
      </w:tr>
      <w:tr w:rsidR="002C5D28" w:rsidRPr="00325D1F" w14:paraId="1AE0B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C5E3770" w14:textId="77777777" w:rsidR="002C5D28" w:rsidRPr="00325D1F" w:rsidRDefault="002C5D28" w:rsidP="00F43D0B">
            <w:pPr>
              <w:pStyle w:val="TAL"/>
              <w:rPr>
                <w:szCs w:val="22"/>
                <w:lang w:val="en-GB" w:eastAsia="ja-JP"/>
              </w:rPr>
            </w:pPr>
            <w:r w:rsidRPr="00325D1F">
              <w:rPr>
                <w:b/>
                <w:i/>
                <w:szCs w:val="22"/>
                <w:lang w:val="en-GB" w:eastAsia="ja-JP"/>
              </w:rPr>
              <w:t>ssb</w:t>
            </w:r>
          </w:p>
          <w:p w14:paraId="4581AD43" w14:textId="77777777" w:rsidR="002C5D28" w:rsidRPr="00325D1F" w:rsidRDefault="002C5D28" w:rsidP="00F43D0B">
            <w:pPr>
              <w:pStyle w:val="TAL"/>
              <w:rPr>
                <w:szCs w:val="22"/>
                <w:lang w:val="en-GB" w:eastAsia="ja-JP"/>
              </w:rPr>
            </w:pPr>
            <w:r w:rsidRPr="00325D1F">
              <w:rPr>
                <w:szCs w:val="22"/>
                <w:lang w:val="en-GB" w:eastAsia="ja-JP"/>
              </w:rPr>
              <w:t>The ID of an SSB transmitted by this serving cell.</w:t>
            </w:r>
          </w:p>
        </w:tc>
      </w:tr>
    </w:tbl>
    <w:p w14:paraId="3A64A3C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524369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EBFBB5"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RACH-ConfigDedicated </w:t>
            </w:r>
            <w:r w:rsidRPr="00325D1F">
              <w:rPr>
                <w:szCs w:val="22"/>
                <w:lang w:val="en-GB" w:eastAsia="ja-JP"/>
              </w:rPr>
              <w:t>field descriptions</w:t>
            </w:r>
          </w:p>
        </w:tc>
      </w:tr>
      <w:tr w:rsidR="00A047D1" w:rsidRPr="00325D1F" w14:paraId="7D9F5C7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94FA8B5" w14:textId="77777777" w:rsidR="002C5D28" w:rsidRPr="00325D1F" w:rsidRDefault="002C5D28" w:rsidP="00F43D0B">
            <w:pPr>
              <w:pStyle w:val="TAL"/>
              <w:rPr>
                <w:szCs w:val="22"/>
                <w:lang w:val="en-GB" w:eastAsia="ja-JP"/>
              </w:rPr>
            </w:pPr>
            <w:r w:rsidRPr="00325D1F">
              <w:rPr>
                <w:b/>
                <w:i/>
                <w:szCs w:val="22"/>
                <w:lang w:val="en-GB" w:eastAsia="ja-JP"/>
              </w:rPr>
              <w:t>cfra</w:t>
            </w:r>
          </w:p>
          <w:p w14:paraId="7007FDC5" w14:textId="77777777" w:rsidR="002C5D28" w:rsidRPr="00325D1F" w:rsidRDefault="002C5D28" w:rsidP="00F43D0B">
            <w:pPr>
              <w:pStyle w:val="TAL"/>
              <w:rPr>
                <w:szCs w:val="22"/>
                <w:lang w:val="en-GB" w:eastAsia="ja-JP"/>
              </w:rPr>
            </w:pPr>
            <w:r w:rsidRPr="00325D1F">
              <w:rPr>
                <w:szCs w:val="22"/>
                <w:lang w:val="en-GB" w:eastAsia="ja-JP"/>
              </w:rPr>
              <w:t>Parameters for contention free random access to a given target cell. If the field is absent, the UE performs contention based random access.</w:t>
            </w:r>
          </w:p>
        </w:tc>
      </w:tr>
      <w:tr w:rsidR="002C5D28" w:rsidRPr="00325D1F" w14:paraId="2AC025B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5ABECDE" w14:textId="77777777" w:rsidR="002C5D28" w:rsidRPr="00325D1F" w:rsidRDefault="002C5D28" w:rsidP="00F43D0B">
            <w:pPr>
              <w:pStyle w:val="TAL"/>
              <w:rPr>
                <w:b/>
                <w:i/>
                <w:szCs w:val="22"/>
                <w:lang w:val="en-GB" w:eastAsia="ja-JP"/>
              </w:rPr>
            </w:pPr>
            <w:r w:rsidRPr="00325D1F">
              <w:rPr>
                <w:b/>
                <w:i/>
                <w:szCs w:val="22"/>
                <w:lang w:val="en-GB" w:eastAsia="ja-JP"/>
              </w:rPr>
              <w:t>ra-prioritization</w:t>
            </w:r>
          </w:p>
          <w:p w14:paraId="0FAAE92D" w14:textId="77777777" w:rsidR="002C5D28" w:rsidRPr="00325D1F" w:rsidRDefault="002C5D28" w:rsidP="00F43D0B">
            <w:pPr>
              <w:pStyle w:val="TAL"/>
              <w:rPr>
                <w:szCs w:val="22"/>
                <w:lang w:val="en-GB" w:eastAsia="ja-JP"/>
              </w:rPr>
            </w:pPr>
            <w:r w:rsidRPr="00325D1F">
              <w:rPr>
                <w:szCs w:val="22"/>
                <w:lang w:val="en-GB" w:eastAsia="ja-JP"/>
              </w:rPr>
              <w:t xml:space="preserve">Parameters which apply for prioritized random access procedure to a given target cell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5.1.1).</w:t>
            </w:r>
          </w:p>
        </w:tc>
      </w:tr>
    </w:tbl>
    <w:p w14:paraId="2874749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33D406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6A98FC9"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1FDDE13"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33DEDFB4"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DC0CBA"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SSB-CFRA</w:t>
            </w:r>
          </w:p>
        </w:tc>
        <w:tc>
          <w:tcPr>
            <w:tcW w:w="10146" w:type="dxa"/>
            <w:tcBorders>
              <w:top w:val="single" w:sz="4" w:space="0" w:color="auto"/>
              <w:left w:val="single" w:sz="4" w:space="0" w:color="auto"/>
              <w:bottom w:val="single" w:sz="4" w:space="0" w:color="auto"/>
              <w:right w:val="single" w:sz="4" w:space="0" w:color="auto"/>
            </w:tcBorders>
            <w:hideMark/>
          </w:tcPr>
          <w:p w14:paraId="17E12897" w14:textId="36AD78C4"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mandatory present if the field resources in CFRA is set to ssb; otherwise it is </w:t>
            </w:r>
            <w:r w:rsidR="009C0754" w:rsidRPr="00325D1F">
              <w:rPr>
                <w:rFonts w:eastAsia="Calibri"/>
                <w:szCs w:val="22"/>
                <w:lang w:val="en-GB" w:eastAsia="ja-JP"/>
              </w:rPr>
              <w:t>absent</w:t>
            </w:r>
            <w:r w:rsidRPr="00325D1F">
              <w:rPr>
                <w:rFonts w:eastAsia="Calibri"/>
                <w:szCs w:val="22"/>
                <w:lang w:val="en-GB" w:eastAsia="ja-JP"/>
              </w:rPr>
              <w:t>.</w:t>
            </w:r>
          </w:p>
        </w:tc>
      </w:tr>
      <w:tr w:rsidR="002C5D28" w:rsidRPr="00325D1F" w14:paraId="20230A63" w14:textId="77777777" w:rsidTr="006D357F">
        <w:tc>
          <w:tcPr>
            <w:tcW w:w="4027" w:type="dxa"/>
            <w:tcBorders>
              <w:top w:val="single" w:sz="4" w:space="0" w:color="auto"/>
              <w:left w:val="single" w:sz="4" w:space="0" w:color="auto"/>
              <w:bottom w:val="single" w:sz="4" w:space="0" w:color="auto"/>
              <w:right w:val="single" w:sz="4" w:space="0" w:color="auto"/>
            </w:tcBorders>
          </w:tcPr>
          <w:p w14:paraId="0838D4BC"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Occasions</w:t>
            </w:r>
          </w:p>
        </w:tc>
        <w:tc>
          <w:tcPr>
            <w:tcW w:w="10146" w:type="dxa"/>
            <w:tcBorders>
              <w:top w:val="single" w:sz="4" w:space="0" w:color="auto"/>
              <w:left w:val="single" w:sz="4" w:space="0" w:color="auto"/>
              <w:bottom w:val="single" w:sz="4" w:space="0" w:color="auto"/>
              <w:right w:val="single" w:sz="4" w:space="0" w:color="auto"/>
            </w:tcBorders>
          </w:tcPr>
          <w:p w14:paraId="0745E9B2" w14:textId="4372FE04" w:rsidR="002C5D28" w:rsidRPr="00325D1F" w:rsidRDefault="002C5D28" w:rsidP="00F43D0B">
            <w:pPr>
              <w:pStyle w:val="TAL"/>
              <w:rPr>
                <w:rFonts w:eastAsia="Calibri"/>
                <w:szCs w:val="22"/>
                <w:lang w:val="en-GB" w:eastAsia="ja-JP"/>
              </w:rPr>
            </w:pPr>
            <w:r w:rsidRPr="00325D1F">
              <w:rPr>
                <w:rFonts w:eastAsia="Calibri"/>
                <w:szCs w:val="22"/>
                <w:lang w:val="en-GB" w:eastAsia="ja-JP"/>
              </w:rPr>
              <w:t>The field is optionally present</w:t>
            </w:r>
            <w:r w:rsidR="00732FC2" w:rsidRPr="00325D1F">
              <w:rPr>
                <w:rFonts w:eastAsia="Calibri"/>
                <w:szCs w:val="22"/>
                <w:lang w:val="en-GB" w:eastAsia="ja-JP"/>
              </w:rPr>
              <w:t>, Need S,</w:t>
            </w:r>
            <w:r w:rsidRPr="00325D1F">
              <w:rPr>
                <w:rFonts w:eastAsia="Calibri"/>
                <w:szCs w:val="22"/>
                <w:lang w:val="en-GB" w:eastAsia="ja-JP"/>
              </w:rPr>
              <w:t xml:space="preserve"> if the field </w:t>
            </w:r>
            <w:r w:rsidRPr="00325D1F">
              <w:rPr>
                <w:rFonts w:eastAsia="Calibri"/>
                <w:i/>
                <w:szCs w:val="22"/>
                <w:lang w:val="en-GB" w:eastAsia="ja-JP"/>
              </w:rPr>
              <w:t>occasions</w:t>
            </w:r>
            <w:r w:rsidRPr="00325D1F">
              <w:rPr>
                <w:rFonts w:eastAsia="Calibri"/>
                <w:szCs w:val="22"/>
                <w:lang w:val="en-GB" w:eastAsia="ja-JP"/>
              </w:rPr>
              <w:t xml:space="preserve"> is present</w:t>
            </w:r>
            <w:r w:rsidR="001C74DD" w:rsidRPr="00325D1F">
              <w:rPr>
                <w:rFonts w:eastAsia="Calibri"/>
                <w:szCs w:val="22"/>
                <w:lang w:val="en-GB" w:eastAsia="ja-JP"/>
              </w:rPr>
              <w:t>,</w:t>
            </w:r>
            <w:r w:rsidRPr="00325D1F">
              <w:rPr>
                <w:rFonts w:eastAsia="Calibri"/>
                <w:szCs w:val="22"/>
                <w:lang w:val="en-GB" w:eastAsia="ja-JP"/>
              </w:rPr>
              <w:t xml:space="preserve"> otherwise it is </w:t>
            </w:r>
            <w:r w:rsidR="009C0754" w:rsidRPr="00325D1F">
              <w:rPr>
                <w:rFonts w:eastAsia="Calibri"/>
                <w:szCs w:val="22"/>
                <w:lang w:val="en-GB" w:eastAsia="ja-JP"/>
              </w:rPr>
              <w:t>absent</w:t>
            </w:r>
            <w:r w:rsidRPr="00325D1F">
              <w:rPr>
                <w:rFonts w:eastAsia="Calibri"/>
                <w:szCs w:val="22"/>
                <w:lang w:val="en-GB" w:eastAsia="ja-JP"/>
              </w:rPr>
              <w:t>.</w:t>
            </w:r>
          </w:p>
        </w:tc>
      </w:tr>
    </w:tbl>
    <w:p w14:paraId="7B523EB2" w14:textId="77777777" w:rsidR="000B4A46" w:rsidRPr="00325D1F" w:rsidRDefault="000B4A46" w:rsidP="000B4A46"/>
    <w:p w14:paraId="1D3C1E7D" w14:textId="77777777" w:rsidR="002C5D28" w:rsidRPr="00325D1F" w:rsidRDefault="002C5D28" w:rsidP="002C5D28">
      <w:pPr>
        <w:pStyle w:val="Heading4"/>
        <w:rPr>
          <w:lang w:val="en-GB"/>
        </w:rPr>
      </w:pPr>
      <w:bookmarkStart w:id="1643" w:name="_Toc20426067"/>
      <w:bookmarkStart w:id="1644" w:name="_Toc29321463"/>
      <w:r w:rsidRPr="00325D1F">
        <w:rPr>
          <w:lang w:val="en-GB"/>
        </w:rPr>
        <w:t>–</w:t>
      </w:r>
      <w:r w:rsidRPr="00325D1F">
        <w:rPr>
          <w:lang w:val="en-GB"/>
        </w:rPr>
        <w:tab/>
      </w:r>
      <w:r w:rsidRPr="00325D1F">
        <w:rPr>
          <w:i/>
          <w:noProof/>
          <w:lang w:val="en-GB"/>
        </w:rPr>
        <w:t>RACH-ConfigGeneric</w:t>
      </w:r>
      <w:bookmarkEnd w:id="1643"/>
      <w:bookmarkEnd w:id="1644"/>
    </w:p>
    <w:p w14:paraId="266A6393" w14:textId="7E529C68" w:rsidR="002C5D28" w:rsidRPr="00325D1F" w:rsidRDefault="002C5D28" w:rsidP="002C5D28">
      <w:r w:rsidRPr="00325D1F">
        <w:t>The</w:t>
      </w:r>
      <w:r w:rsidR="00265837" w:rsidRPr="00325D1F">
        <w:t xml:space="preserve"> IE</w:t>
      </w:r>
      <w:r w:rsidRPr="00325D1F">
        <w:t xml:space="preserve"> </w:t>
      </w:r>
      <w:r w:rsidRPr="00325D1F">
        <w:rPr>
          <w:i/>
        </w:rPr>
        <w:t>RACH-ConfigGeneric</w:t>
      </w:r>
      <w:r w:rsidRPr="00325D1F">
        <w:t xml:space="preserve"> is used to specify the random-access parameters both for regular random access as well as for beam failure recovery.</w:t>
      </w:r>
    </w:p>
    <w:p w14:paraId="5A7AC0CA" w14:textId="77777777" w:rsidR="002C5D28" w:rsidRPr="00325D1F" w:rsidRDefault="002C5D28" w:rsidP="002C5D28">
      <w:pPr>
        <w:pStyle w:val="TH"/>
        <w:rPr>
          <w:lang w:val="en-GB"/>
        </w:rPr>
      </w:pPr>
      <w:r w:rsidRPr="00325D1F">
        <w:rPr>
          <w:bCs/>
          <w:i/>
          <w:iCs/>
          <w:lang w:val="en-GB"/>
        </w:rPr>
        <w:t>RACH-ConfigGeneric</w:t>
      </w:r>
      <w:r w:rsidRPr="00325D1F">
        <w:rPr>
          <w:lang w:val="en-GB"/>
        </w:rPr>
        <w:t xml:space="preserve"> information element</w:t>
      </w:r>
    </w:p>
    <w:p w14:paraId="3242DCAD" w14:textId="77777777" w:rsidR="002C5D28" w:rsidRPr="005D6EB4" w:rsidRDefault="002C5D28" w:rsidP="0096519C">
      <w:pPr>
        <w:pStyle w:val="PL"/>
        <w:rPr>
          <w:color w:val="808080"/>
        </w:rPr>
      </w:pPr>
      <w:r w:rsidRPr="005D6EB4">
        <w:rPr>
          <w:color w:val="808080"/>
        </w:rPr>
        <w:t>-- ASN1START</w:t>
      </w:r>
    </w:p>
    <w:p w14:paraId="4A18A3C7" w14:textId="42474AC0" w:rsidR="002C5D28" w:rsidRPr="005D6EB4" w:rsidRDefault="002C5D28" w:rsidP="0096519C">
      <w:pPr>
        <w:pStyle w:val="PL"/>
        <w:rPr>
          <w:color w:val="808080"/>
        </w:rPr>
      </w:pPr>
      <w:r w:rsidRPr="005D6EB4">
        <w:rPr>
          <w:color w:val="808080"/>
        </w:rPr>
        <w:t>-- TAG-RACH-CONFIGGENERIC-START</w:t>
      </w:r>
    </w:p>
    <w:p w14:paraId="2E4FD559" w14:textId="77777777" w:rsidR="002C5D28" w:rsidRPr="00325D1F" w:rsidRDefault="002C5D28" w:rsidP="0096519C">
      <w:pPr>
        <w:pStyle w:val="PL"/>
      </w:pPr>
    </w:p>
    <w:p w14:paraId="47B878D2" w14:textId="77777777" w:rsidR="002C5D28" w:rsidRPr="00325D1F" w:rsidRDefault="002C5D28" w:rsidP="0096519C">
      <w:pPr>
        <w:pStyle w:val="PL"/>
      </w:pPr>
      <w:r w:rsidRPr="00325D1F">
        <w:t xml:space="preserve">RACH-ConfigGeneric ::=              </w:t>
      </w:r>
      <w:r w:rsidRPr="00777603">
        <w:rPr>
          <w:color w:val="993366"/>
        </w:rPr>
        <w:t>SEQUENCE</w:t>
      </w:r>
      <w:r w:rsidRPr="00325D1F">
        <w:t xml:space="preserve"> {</w:t>
      </w:r>
    </w:p>
    <w:p w14:paraId="0AFFE0B1" w14:textId="77777777" w:rsidR="002C5D28" w:rsidRPr="00325D1F" w:rsidRDefault="002C5D28" w:rsidP="0096519C">
      <w:pPr>
        <w:pStyle w:val="PL"/>
      </w:pPr>
      <w:r w:rsidRPr="00325D1F">
        <w:t xml:space="preserve">    prach-ConfigurationIndex            </w:t>
      </w:r>
      <w:r w:rsidRPr="00777603">
        <w:rPr>
          <w:color w:val="993366"/>
        </w:rPr>
        <w:t>INTEGER</w:t>
      </w:r>
      <w:r w:rsidRPr="00325D1F">
        <w:t xml:space="preserve"> (0..255),</w:t>
      </w:r>
    </w:p>
    <w:p w14:paraId="155B95F5" w14:textId="77777777" w:rsidR="002C5D28" w:rsidRPr="00325D1F" w:rsidRDefault="002C5D28" w:rsidP="0096519C">
      <w:pPr>
        <w:pStyle w:val="PL"/>
      </w:pPr>
      <w:r w:rsidRPr="00325D1F">
        <w:t xml:space="preserve">    msg1-FDM                            </w:t>
      </w:r>
      <w:r w:rsidRPr="00777603">
        <w:rPr>
          <w:color w:val="993366"/>
        </w:rPr>
        <w:t>ENUMERATED</w:t>
      </w:r>
      <w:r w:rsidRPr="00325D1F">
        <w:t xml:space="preserve"> {one, two, four, eight},</w:t>
      </w:r>
    </w:p>
    <w:p w14:paraId="75949F8F" w14:textId="77777777" w:rsidR="002C5D28" w:rsidRPr="00325D1F" w:rsidRDefault="002C5D28" w:rsidP="0096519C">
      <w:pPr>
        <w:pStyle w:val="PL"/>
      </w:pPr>
      <w:r w:rsidRPr="00325D1F">
        <w:t xml:space="preserve">    msg1-FrequencyStart                 </w:t>
      </w:r>
      <w:r w:rsidRPr="00777603">
        <w:rPr>
          <w:color w:val="993366"/>
        </w:rPr>
        <w:t>INTEGER</w:t>
      </w:r>
      <w:r w:rsidRPr="00325D1F">
        <w:t xml:space="preserve"> (0..maxNrofPhysicalResourceBlocks-1),</w:t>
      </w:r>
    </w:p>
    <w:p w14:paraId="61BA1CB2" w14:textId="77777777" w:rsidR="002C5D28" w:rsidRPr="00325D1F" w:rsidRDefault="002C5D28" w:rsidP="0096519C">
      <w:pPr>
        <w:pStyle w:val="PL"/>
      </w:pPr>
      <w:r w:rsidRPr="00325D1F">
        <w:t xml:space="preserve">    zeroCorrelationZoneConfig           </w:t>
      </w:r>
      <w:r w:rsidRPr="00777603">
        <w:rPr>
          <w:color w:val="993366"/>
        </w:rPr>
        <w:t>INTEGER</w:t>
      </w:r>
      <w:r w:rsidRPr="00325D1F">
        <w:t>(0..15),</w:t>
      </w:r>
    </w:p>
    <w:p w14:paraId="3BEBBA4C" w14:textId="77777777" w:rsidR="002C5D28" w:rsidRPr="00325D1F" w:rsidRDefault="002C5D28" w:rsidP="0096519C">
      <w:pPr>
        <w:pStyle w:val="PL"/>
      </w:pPr>
      <w:r w:rsidRPr="00325D1F">
        <w:t xml:space="preserve">    preambleReceivedTargetPower         </w:t>
      </w:r>
      <w:r w:rsidRPr="00777603">
        <w:rPr>
          <w:color w:val="993366"/>
        </w:rPr>
        <w:t>INTEGER</w:t>
      </w:r>
      <w:r w:rsidRPr="00325D1F">
        <w:t xml:space="preserve"> (-202..-60),</w:t>
      </w:r>
    </w:p>
    <w:p w14:paraId="5D56C315" w14:textId="77777777" w:rsidR="002C5D28" w:rsidRPr="00325D1F" w:rsidRDefault="002C5D28" w:rsidP="0096519C">
      <w:pPr>
        <w:pStyle w:val="PL"/>
      </w:pPr>
      <w:r w:rsidRPr="00325D1F">
        <w:t xml:space="preserve">    preambleTransMax                    </w:t>
      </w:r>
      <w:r w:rsidRPr="00777603">
        <w:rPr>
          <w:color w:val="993366"/>
        </w:rPr>
        <w:t>ENUMERATED</w:t>
      </w:r>
      <w:r w:rsidRPr="00325D1F">
        <w:t xml:space="preserve"> {n3, n4, n5, n6, n7, n8, n10, n20, n50, n100, n200},</w:t>
      </w:r>
    </w:p>
    <w:p w14:paraId="6486F5C9" w14:textId="77777777" w:rsidR="002C5D28" w:rsidRPr="00325D1F" w:rsidRDefault="002C5D28" w:rsidP="0096519C">
      <w:pPr>
        <w:pStyle w:val="PL"/>
      </w:pPr>
      <w:r w:rsidRPr="00325D1F">
        <w:t xml:space="preserve">    powerRampingStep                    </w:t>
      </w:r>
      <w:r w:rsidRPr="00777603">
        <w:rPr>
          <w:color w:val="993366"/>
        </w:rPr>
        <w:t>ENUMERATED</w:t>
      </w:r>
      <w:r w:rsidRPr="00325D1F">
        <w:t xml:space="preserve"> {dB0, dB2, dB4, dB6},</w:t>
      </w:r>
    </w:p>
    <w:p w14:paraId="28901536" w14:textId="77777777" w:rsidR="002C5D28" w:rsidRPr="00325D1F" w:rsidRDefault="002C5D28" w:rsidP="0096519C">
      <w:pPr>
        <w:pStyle w:val="PL"/>
      </w:pPr>
      <w:r w:rsidRPr="00325D1F">
        <w:t xml:space="preserve">    ra-ResponseWindow                   </w:t>
      </w:r>
      <w:r w:rsidRPr="00777603">
        <w:rPr>
          <w:color w:val="993366"/>
        </w:rPr>
        <w:t>ENUMERATED</w:t>
      </w:r>
      <w:r w:rsidRPr="00325D1F">
        <w:t xml:space="preserve"> {sl1, sl2, sl4, sl8, sl10, sl20, sl40, sl80},</w:t>
      </w:r>
    </w:p>
    <w:p w14:paraId="3A8A6F64" w14:textId="77777777" w:rsidR="002C5D28" w:rsidRPr="00325D1F" w:rsidRDefault="002C5D28" w:rsidP="0096519C">
      <w:pPr>
        <w:pStyle w:val="PL"/>
      </w:pPr>
      <w:r w:rsidRPr="00325D1F">
        <w:t xml:space="preserve">    ...</w:t>
      </w:r>
    </w:p>
    <w:p w14:paraId="6BE020B3" w14:textId="77777777" w:rsidR="002C5D28" w:rsidRPr="00325D1F" w:rsidRDefault="002C5D28" w:rsidP="0096519C">
      <w:pPr>
        <w:pStyle w:val="PL"/>
      </w:pPr>
      <w:r w:rsidRPr="00325D1F">
        <w:t>}</w:t>
      </w:r>
    </w:p>
    <w:p w14:paraId="105356E9" w14:textId="77777777" w:rsidR="002C5D28" w:rsidRPr="00325D1F" w:rsidRDefault="002C5D28" w:rsidP="0096519C">
      <w:pPr>
        <w:pStyle w:val="PL"/>
      </w:pPr>
    </w:p>
    <w:p w14:paraId="6839E110" w14:textId="440B8316" w:rsidR="00F95F2F" w:rsidRPr="005D6EB4" w:rsidRDefault="002C5D28" w:rsidP="0096519C">
      <w:pPr>
        <w:pStyle w:val="PL"/>
        <w:rPr>
          <w:color w:val="808080"/>
        </w:rPr>
      </w:pPr>
      <w:r w:rsidRPr="005D6EB4">
        <w:rPr>
          <w:color w:val="808080"/>
        </w:rPr>
        <w:t>-- TAG-RACH-CONFIGGENERIC-STOP</w:t>
      </w:r>
    </w:p>
    <w:p w14:paraId="0F7C1A67" w14:textId="77777777" w:rsidR="002C5D28" w:rsidRPr="005D6EB4" w:rsidRDefault="002C5D28" w:rsidP="0096519C">
      <w:pPr>
        <w:pStyle w:val="PL"/>
        <w:rPr>
          <w:color w:val="808080"/>
        </w:rPr>
      </w:pPr>
      <w:r w:rsidRPr="005D6EB4">
        <w:rPr>
          <w:color w:val="808080"/>
        </w:rPr>
        <w:t>-- ASN1STOP</w:t>
      </w:r>
    </w:p>
    <w:p w14:paraId="270D910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FF903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806D96" w14:textId="77777777" w:rsidR="002C5D28" w:rsidRPr="00325D1F" w:rsidRDefault="002C5D28" w:rsidP="00F43D0B">
            <w:pPr>
              <w:pStyle w:val="TAH"/>
              <w:rPr>
                <w:szCs w:val="22"/>
                <w:lang w:val="en-GB" w:eastAsia="ja-JP"/>
              </w:rPr>
            </w:pPr>
            <w:bookmarkStart w:id="1645" w:name="_Hlk524340040"/>
            <w:r w:rsidRPr="00325D1F">
              <w:rPr>
                <w:i/>
                <w:szCs w:val="22"/>
                <w:lang w:val="en-GB" w:eastAsia="ja-JP"/>
              </w:rPr>
              <w:lastRenderedPageBreak/>
              <w:t xml:space="preserve">RACH-ConfigGeneric </w:t>
            </w:r>
            <w:r w:rsidRPr="00325D1F">
              <w:rPr>
                <w:szCs w:val="22"/>
                <w:lang w:val="en-GB" w:eastAsia="ja-JP"/>
              </w:rPr>
              <w:t>field descriptions</w:t>
            </w:r>
          </w:p>
        </w:tc>
      </w:tr>
      <w:tr w:rsidR="00A047D1" w:rsidRPr="00325D1F" w14:paraId="222761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02C187" w14:textId="77777777" w:rsidR="002C5D28" w:rsidRPr="00325D1F" w:rsidRDefault="002C5D28" w:rsidP="00F43D0B">
            <w:pPr>
              <w:pStyle w:val="TAL"/>
              <w:rPr>
                <w:szCs w:val="22"/>
                <w:lang w:val="en-GB" w:eastAsia="ja-JP"/>
              </w:rPr>
            </w:pPr>
            <w:r w:rsidRPr="00325D1F">
              <w:rPr>
                <w:b/>
                <w:i/>
                <w:szCs w:val="22"/>
                <w:lang w:val="en-GB" w:eastAsia="ja-JP"/>
              </w:rPr>
              <w:t>msg1-FDM</w:t>
            </w:r>
          </w:p>
          <w:p w14:paraId="27C74178" w14:textId="2F9CDBB7" w:rsidR="002C5D28" w:rsidRPr="00325D1F" w:rsidRDefault="002C5D28" w:rsidP="00F43D0B">
            <w:pPr>
              <w:pStyle w:val="TAL"/>
              <w:rPr>
                <w:szCs w:val="22"/>
                <w:lang w:val="en-GB" w:eastAsia="ja-JP"/>
              </w:rPr>
            </w:pPr>
            <w:r w:rsidRPr="00325D1F">
              <w:rPr>
                <w:szCs w:val="22"/>
                <w:lang w:val="en-GB" w:eastAsia="ja-JP"/>
              </w:rPr>
              <w:t xml:space="preserve">The number of PRACH transmission occasions FDMed in one time instance.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6.3.3.2)</w:t>
            </w:r>
            <w:r w:rsidR="009F3029" w:rsidRPr="00325D1F">
              <w:rPr>
                <w:szCs w:val="22"/>
                <w:lang w:val="en-GB" w:eastAsia="ja-JP"/>
              </w:rPr>
              <w:t>.</w:t>
            </w:r>
          </w:p>
        </w:tc>
      </w:tr>
      <w:bookmarkEnd w:id="1645"/>
      <w:tr w:rsidR="00A047D1" w:rsidRPr="00325D1F" w14:paraId="0241432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57A72" w14:textId="77777777" w:rsidR="002C5D28" w:rsidRPr="00325D1F" w:rsidRDefault="002C5D28" w:rsidP="00F43D0B">
            <w:pPr>
              <w:pStyle w:val="TAL"/>
              <w:rPr>
                <w:szCs w:val="22"/>
                <w:lang w:val="en-GB" w:eastAsia="ja-JP"/>
              </w:rPr>
            </w:pPr>
            <w:r w:rsidRPr="00325D1F">
              <w:rPr>
                <w:b/>
                <w:i/>
                <w:szCs w:val="22"/>
                <w:lang w:val="en-GB" w:eastAsia="ja-JP"/>
              </w:rPr>
              <w:t>msg1-FrequencyStart</w:t>
            </w:r>
          </w:p>
          <w:p w14:paraId="0D975915" w14:textId="77777777" w:rsidR="002C5D28" w:rsidRPr="00325D1F" w:rsidRDefault="002C5D28" w:rsidP="00F43D0B">
            <w:pPr>
              <w:pStyle w:val="TAL"/>
              <w:rPr>
                <w:szCs w:val="22"/>
                <w:lang w:val="en-GB" w:eastAsia="ja-JP"/>
              </w:rPr>
            </w:pPr>
            <w:r w:rsidRPr="00325D1F">
              <w:rPr>
                <w:szCs w:val="22"/>
                <w:lang w:val="en-GB" w:eastAsia="ja-JP"/>
              </w:rPr>
              <w:t xml:space="preserve">Offset of lowest PRACH transmission occasion in frequency domain with respective to PRB 0. The value is configured so that the corresponding RACH resource is entirely within the bandwidth of the UL BWP.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6.3.3.2).</w:t>
            </w:r>
          </w:p>
        </w:tc>
      </w:tr>
      <w:tr w:rsidR="00A047D1" w:rsidRPr="00325D1F" w14:paraId="307D5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CBA4F24" w14:textId="77777777" w:rsidR="002C5D28" w:rsidRPr="00325D1F" w:rsidRDefault="002C5D28" w:rsidP="00F43D0B">
            <w:pPr>
              <w:pStyle w:val="TAL"/>
              <w:rPr>
                <w:szCs w:val="22"/>
                <w:lang w:val="en-GB" w:eastAsia="ja-JP"/>
              </w:rPr>
            </w:pPr>
            <w:r w:rsidRPr="00325D1F">
              <w:rPr>
                <w:b/>
                <w:i/>
                <w:szCs w:val="22"/>
                <w:lang w:val="en-GB" w:eastAsia="ja-JP"/>
              </w:rPr>
              <w:t>powerRampingStep</w:t>
            </w:r>
          </w:p>
          <w:p w14:paraId="327AEA5A" w14:textId="77777777" w:rsidR="002C5D28" w:rsidRPr="00325D1F" w:rsidRDefault="002C5D28" w:rsidP="00F43D0B">
            <w:pPr>
              <w:pStyle w:val="TAL"/>
              <w:rPr>
                <w:szCs w:val="22"/>
                <w:lang w:val="en-GB" w:eastAsia="ja-JP"/>
              </w:rPr>
            </w:pPr>
            <w:r w:rsidRPr="00325D1F">
              <w:rPr>
                <w:szCs w:val="22"/>
                <w:lang w:val="en-GB" w:eastAsia="ja-JP"/>
              </w:rPr>
              <w:t xml:space="preserve">Power ramping steps for PRACH (see </w:t>
            </w:r>
            <w:r w:rsidR="001634A6" w:rsidRPr="00325D1F">
              <w:rPr>
                <w:szCs w:val="22"/>
                <w:lang w:val="en-GB" w:eastAsia="ja-JP"/>
              </w:rPr>
              <w:t>TS 38.321 [3]</w:t>
            </w:r>
            <w:r w:rsidRPr="00325D1F">
              <w:rPr>
                <w:szCs w:val="22"/>
                <w:lang w:val="en-GB" w:eastAsia="ja-JP"/>
              </w:rPr>
              <w:t>,5.1.3).</w:t>
            </w:r>
          </w:p>
        </w:tc>
      </w:tr>
      <w:tr w:rsidR="00A047D1" w:rsidRPr="00325D1F" w14:paraId="5FF89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F6AEBA" w14:textId="77777777" w:rsidR="002C5D28" w:rsidRPr="00325D1F" w:rsidRDefault="002C5D28" w:rsidP="00F43D0B">
            <w:pPr>
              <w:pStyle w:val="TAL"/>
              <w:rPr>
                <w:szCs w:val="22"/>
                <w:lang w:val="en-GB" w:eastAsia="ja-JP"/>
              </w:rPr>
            </w:pPr>
            <w:r w:rsidRPr="00325D1F">
              <w:rPr>
                <w:b/>
                <w:i/>
                <w:szCs w:val="22"/>
                <w:lang w:val="en-GB" w:eastAsia="ja-JP"/>
              </w:rPr>
              <w:t>prach-ConfigurationIndex</w:t>
            </w:r>
          </w:p>
          <w:p w14:paraId="3999E525" w14:textId="77777777" w:rsidR="002C5D28" w:rsidRPr="00325D1F" w:rsidRDefault="002C5D28" w:rsidP="003E44DB">
            <w:pPr>
              <w:pStyle w:val="TAL"/>
              <w:rPr>
                <w:szCs w:val="22"/>
                <w:lang w:val="en-GB" w:eastAsia="ja-JP"/>
              </w:rPr>
            </w:pPr>
            <w:r w:rsidRPr="00325D1F">
              <w:rPr>
                <w:szCs w:val="22"/>
                <w:lang w:val="en-GB" w:eastAsia="ja-JP"/>
              </w:rPr>
              <w:t xml:space="preserve">PRACH configuration index. For </w:t>
            </w:r>
            <w:r w:rsidRPr="00325D1F">
              <w:rPr>
                <w:i/>
                <w:szCs w:val="22"/>
                <w:lang w:val="en-GB" w:eastAsia="ja-JP"/>
              </w:rPr>
              <w:t>prach-ConfigurationIndex</w:t>
            </w:r>
            <w:r w:rsidRPr="00325D1F">
              <w:rPr>
                <w:szCs w:val="22"/>
                <w:lang w:val="en-GB" w:eastAsia="ja-JP"/>
              </w:rPr>
              <w:t xml:space="preserve"> configured under </w:t>
            </w:r>
            <w:r w:rsidRPr="00325D1F">
              <w:rPr>
                <w:i/>
                <w:szCs w:val="22"/>
                <w:lang w:val="en-GB" w:eastAsia="ja-JP"/>
              </w:rPr>
              <w:t>beamFailureRecovery-Config</w:t>
            </w:r>
            <w:r w:rsidRPr="00325D1F">
              <w:rPr>
                <w:szCs w:val="22"/>
                <w:lang w:val="en-GB" w:eastAsia="ja-JP"/>
              </w:rPr>
              <w:t xml:space="preserve">, the </w:t>
            </w:r>
            <w:r w:rsidRPr="00325D1F">
              <w:rPr>
                <w:i/>
                <w:szCs w:val="22"/>
                <w:lang w:val="en-GB" w:eastAsia="ja-JP"/>
              </w:rPr>
              <w:t>prach-ConfigurationIndex</w:t>
            </w:r>
            <w:r w:rsidRPr="00325D1F">
              <w:rPr>
                <w:szCs w:val="22"/>
                <w:lang w:val="en-GB" w:eastAsia="ja-JP"/>
              </w:rPr>
              <w:t xml:space="preserve"> can only correspond to the short preamble format</w:t>
            </w:r>
            <w:r w:rsidR="003E44DB" w:rsidRPr="00325D1F">
              <w:rPr>
                <w:szCs w:val="22"/>
                <w:lang w:val="en-GB" w:eastAsia="ja-JP"/>
              </w:rPr>
              <w:t>,</w:t>
            </w:r>
            <w:r w:rsidRPr="00325D1F">
              <w:rPr>
                <w:szCs w:val="22"/>
                <w:lang w:val="en-GB" w:eastAsia="ja-JP"/>
              </w:rPr>
              <w:t xml:space="preserve">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6.3.3.2).</w:t>
            </w:r>
          </w:p>
        </w:tc>
      </w:tr>
      <w:tr w:rsidR="00A047D1" w:rsidRPr="00325D1F" w14:paraId="03E0C0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1A604B" w14:textId="77777777" w:rsidR="002C5D28" w:rsidRPr="00325D1F" w:rsidRDefault="002C5D28" w:rsidP="00F43D0B">
            <w:pPr>
              <w:pStyle w:val="TAL"/>
              <w:rPr>
                <w:szCs w:val="22"/>
                <w:lang w:val="en-GB" w:eastAsia="ja-JP"/>
              </w:rPr>
            </w:pPr>
            <w:r w:rsidRPr="00325D1F">
              <w:rPr>
                <w:b/>
                <w:i/>
                <w:szCs w:val="22"/>
                <w:lang w:val="en-GB" w:eastAsia="ja-JP"/>
              </w:rPr>
              <w:t>preambleReceivedTargetPower</w:t>
            </w:r>
          </w:p>
          <w:p w14:paraId="34ED04DF" w14:textId="77777777" w:rsidR="002C5D28" w:rsidRPr="00325D1F" w:rsidRDefault="002C5D28" w:rsidP="00F43D0B">
            <w:pPr>
              <w:pStyle w:val="TAL"/>
              <w:rPr>
                <w:szCs w:val="22"/>
                <w:lang w:val="en-GB" w:eastAsia="ja-JP"/>
              </w:rPr>
            </w:pPr>
            <w:r w:rsidRPr="00325D1F">
              <w:rPr>
                <w:szCs w:val="22"/>
                <w:lang w:val="en-GB" w:eastAsia="ja-JP"/>
              </w:rPr>
              <w:t xml:space="preserve">The target power level at the network receiver side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clauses</w:t>
            </w:r>
            <w:r w:rsidRPr="00325D1F">
              <w:rPr>
                <w:szCs w:val="22"/>
                <w:lang w:val="en-GB" w:eastAsia="ja-JP"/>
              </w:rPr>
              <w:t xml:space="preserve"> 5.1.2, 5.1.3). Only multiples of 2 dBm may be chosen (e.g. -202, -200, -198, ...). </w:t>
            </w:r>
          </w:p>
        </w:tc>
      </w:tr>
      <w:tr w:rsidR="00A047D1" w:rsidRPr="00325D1F" w14:paraId="6E8EAD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53E707" w14:textId="77777777" w:rsidR="002C5D28" w:rsidRPr="00325D1F" w:rsidRDefault="002C5D28" w:rsidP="00F43D0B">
            <w:pPr>
              <w:pStyle w:val="TAL"/>
              <w:rPr>
                <w:szCs w:val="22"/>
                <w:lang w:val="en-GB" w:eastAsia="ja-JP"/>
              </w:rPr>
            </w:pPr>
            <w:r w:rsidRPr="00325D1F">
              <w:rPr>
                <w:b/>
                <w:i/>
                <w:szCs w:val="22"/>
                <w:lang w:val="en-GB" w:eastAsia="ja-JP"/>
              </w:rPr>
              <w:t>preambleTransMax</w:t>
            </w:r>
          </w:p>
          <w:p w14:paraId="0DD2E458" w14:textId="77777777" w:rsidR="002C5D28" w:rsidRPr="00325D1F" w:rsidRDefault="002C5D28" w:rsidP="00F43D0B">
            <w:pPr>
              <w:pStyle w:val="TAL"/>
              <w:rPr>
                <w:szCs w:val="22"/>
                <w:lang w:val="en-GB" w:eastAsia="ja-JP"/>
              </w:rPr>
            </w:pPr>
            <w:r w:rsidRPr="00325D1F">
              <w:rPr>
                <w:szCs w:val="22"/>
                <w:lang w:val="en-GB" w:eastAsia="ja-JP"/>
              </w:rPr>
              <w:t xml:space="preserve">Max number of RA preamble transmission performed before declaring a failure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clauses</w:t>
            </w:r>
            <w:r w:rsidRPr="00325D1F">
              <w:rPr>
                <w:szCs w:val="22"/>
                <w:lang w:val="en-GB" w:eastAsia="ja-JP"/>
              </w:rPr>
              <w:t xml:space="preserve"> 5.1.4, 5.1.5).</w:t>
            </w:r>
          </w:p>
        </w:tc>
      </w:tr>
      <w:tr w:rsidR="00A047D1" w:rsidRPr="00325D1F" w14:paraId="55EA45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A4F327" w14:textId="77777777" w:rsidR="002C5D28" w:rsidRPr="00325D1F" w:rsidRDefault="002C5D28" w:rsidP="00F43D0B">
            <w:pPr>
              <w:pStyle w:val="TAL"/>
              <w:rPr>
                <w:szCs w:val="22"/>
                <w:lang w:val="en-GB" w:eastAsia="ja-JP"/>
              </w:rPr>
            </w:pPr>
            <w:r w:rsidRPr="00325D1F">
              <w:rPr>
                <w:b/>
                <w:i/>
                <w:szCs w:val="22"/>
                <w:lang w:val="en-GB" w:eastAsia="ja-JP"/>
              </w:rPr>
              <w:t>ra-ResponseWindow</w:t>
            </w:r>
          </w:p>
          <w:p w14:paraId="3D1125F7" w14:textId="77777777" w:rsidR="002C5D28" w:rsidRPr="00325D1F" w:rsidRDefault="002C5D28" w:rsidP="00F43D0B">
            <w:pPr>
              <w:pStyle w:val="TAL"/>
              <w:rPr>
                <w:szCs w:val="22"/>
                <w:lang w:val="en-GB" w:eastAsia="ja-JP"/>
              </w:rPr>
            </w:pPr>
            <w:r w:rsidRPr="00325D1F">
              <w:rPr>
                <w:szCs w:val="22"/>
                <w:lang w:val="en-GB" w:eastAsia="ja-JP"/>
              </w:rPr>
              <w:t xml:space="preserve">Msg2 (RAR) window length in number of slots. The network configures a value lower than or equal to 10 ms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w:t>
            </w:r>
            <w:r w:rsidR="00995FC4" w:rsidRPr="00325D1F">
              <w:rPr>
                <w:szCs w:val="22"/>
                <w:lang w:val="en-GB" w:eastAsia="ja-JP"/>
              </w:rPr>
              <w:t xml:space="preserve"> UE ignores the field if included in </w:t>
            </w:r>
            <w:r w:rsidR="00995FC4" w:rsidRPr="00325D1F">
              <w:rPr>
                <w:i/>
                <w:szCs w:val="22"/>
                <w:lang w:val="en-GB" w:eastAsia="ja-JP"/>
              </w:rPr>
              <w:t>SCellConfig</w:t>
            </w:r>
            <w:r w:rsidR="00995FC4" w:rsidRPr="00325D1F">
              <w:rPr>
                <w:szCs w:val="22"/>
                <w:lang w:val="en-GB" w:eastAsia="ja-JP"/>
              </w:rPr>
              <w:t>.</w:t>
            </w:r>
          </w:p>
        </w:tc>
      </w:tr>
      <w:tr w:rsidR="002C5D28" w:rsidRPr="00325D1F" w14:paraId="2CE47C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8797B7" w14:textId="77777777" w:rsidR="002C5D28" w:rsidRPr="00325D1F" w:rsidRDefault="002C5D28" w:rsidP="00F43D0B">
            <w:pPr>
              <w:pStyle w:val="TAL"/>
              <w:rPr>
                <w:szCs w:val="22"/>
                <w:lang w:val="en-GB" w:eastAsia="ja-JP"/>
              </w:rPr>
            </w:pPr>
            <w:r w:rsidRPr="00325D1F">
              <w:rPr>
                <w:b/>
                <w:i/>
                <w:szCs w:val="22"/>
                <w:lang w:val="en-GB" w:eastAsia="ja-JP"/>
              </w:rPr>
              <w:t>zeroCorrelationZoneConfig</w:t>
            </w:r>
          </w:p>
          <w:p w14:paraId="47D40C31" w14:textId="2FA5D373" w:rsidR="002C5D28" w:rsidRPr="00325D1F" w:rsidRDefault="002C5D28" w:rsidP="00F43D0B">
            <w:pPr>
              <w:pStyle w:val="TAL"/>
              <w:rPr>
                <w:szCs w:val="22"/>
                <w:lang w:val="en-GB" w:eastAsia="ja-JP"/>
              </w:rPr>
            </w:pPr>
            <w:r w:rsidRPr="00325D1F">
              <w:rPr>
                <w:szCs w:val="22"/>
                <w:lang w:val="en-GB" w:eastAsia="ja-JP"/>
              </w:rPr>
              <w:t xml:space="preserve">N-CS configuration, see Table 6.3.3.1-5 in </w:t>
            </w:r>
            <w:r w:rsidR="00F93181" w:rsidRPr="00325D1F">
              <w:rPr>
                <w:szCs w:val="22"/>
                <w:lang w:val="en-GB" w:eastAsia="ja-JP"/>
              </w:rPr>
              <w:t>TS 38.211 [16]</w:t>
            </w:r>
            <w:r w:rsidR="009F3029" w:rsidRPr="00325D1F">
              <w:rPr>
                <w:szCs w:val="22"/>
                <w:lang w:val="en-GB" w:eastAsia="ja-JP"/>
              </w:rPr>
              <w:t>.</w:t>
            </w:r>
          </w:p>
        </w:tc>
      </w:tr>
    </w:tbl>
    <w:p w14:paraId="54999B17" w14:textId="77777777" w:rsidR="000B4A46" w:rsidRPr="00325D1F" w:rsidRDefault="000B4A46" w:rsidP="000B4A46"/>
    <w:p w14:paraId="23DF9906" w14:textId="77777777" w:rsidR="002C5D28" w:rsidRPr="00325D1F" w:rsidRDefault="002C5D28" w:rsidP="002C5D28">
      <w:pPr>
        <w:pStyle w:val="Heading4"/>
        <w:rPr>
          <w:lang w:val="en-GB"/>
        </w:rPr>
      </w:pPr>
      <w:bookmarkStart w:id="1646" w:name="_Toc20426068"/>
      <w:bookmarkStart w:id="1647" w:name="_Toc29321464"/>
      <w:r w:rsidRPr="00325D1F">
        <w:rPr>
          <w:lang w:val="en-GB"/>
        </w:rPr>
        <w:t>–</w:t>
      </w:r>
      <w:r w:rsidRPr="00325D1F">
        <w:rPr>
          <w:lang w:val="en-GB"/>
        </w:rPr>
        <w:tab/>
      </w:r>
      <w:r w:rsidRPr="00325D1F">
        <w:rPr>
          <w:i/>
          <w:lang w:val="en-GB"/>
        </w:rPr>
        <w:t>RA-Prioritization</w:t>
      </w:r>
      <w:bookmarkEnd w:id="1646"/>
      <w:bookmarkEnd w:id="1647"/>
    </w:p>
    <w:p w14:paraId="53FE4296" w14:textId="77777777" w:rsidR="00F95F2F" w:rsidRPr="00325D1F" w:rsidRDefault="002C5D28" w:rsidP="002C5D28">
      <w:r w:rsidRPr="00325D1F">
        <w:t xml:space="preserve">The IE </w:t>
      </w:r>
      <w:r w:rsidRPr="00325D1F">
        <w:rPr>
          <w:i/>
        </w:rPr>
        <w:t>RA-Prioritization</w:t>
      </w:r>
      <w:r w:rsidRPr="00325D1F">
        <w:t xml:space="preserve"> is used to configure prioritized random access.</w:t>
      </w:r>
    </w:p>
    <w:p w14:paraId="5C4D524D" w14:textId="77777777" w:rsidR="002C5D28" w:rsidRPr="00325D1F" w:rsidRDefault="002C5D28" w:rsidP="002C5D28">
      <w:pPr>
        <w:pStyle w:val="TH"/>
        <w:rPr>
          <w:lang w:val="en-GB"/>
        </w:rPr>
      </w:pPr>
      <w:r w:rsidRPr="00325D1F">
        <w:rPr>
          <w:i/>
          <w:lang w:val="en-GB"/>
        </w:rPr>
        <w:t>RA-Prioritization</w:t>
      </w:r>
      <w:r w:rsidRPr="00325D1F">
        <w:rPr>
          <w:lang w:val="en-GB"/>
        </w:rPr>
        <w:t xml:space="preserve"> information element</w:t>
      </w:r>
    </w:p>
    <w:p w14:paraId="1D5B3DB3" w14:textId="77777777" w:rsidR="002C5D28" w:rsidRPr="005D6EB4" w:rsidRDefault="002C5D28" w:rsidP="0096519C">
      <w:pPr>
        <w:pStyle w:val="PL"/>
        <w:rPr>
          <w:color w:val="808080"/>
        </w:rPr>
      </w:pPr>
      <w:r w:rsidRPr="005D6EB4">
        <w:rPr>
          <w:color w:val="808080"/>
        </w:rPr>
        <w:t>-- ASN1START</w:t>
      </w:r>
    </w:p>
    <w:p w14:paraId="505ABAD1" w14:textId="77777777" w:rsidR="002C5D28" w:rsidRPr="005D6EB4" w:rsidRDefault="002C5D28" w:rsidP="0096519C">
      <w:pPr>
        <w:pStyle w:val="PL"/>
        <w:rPr>
          <w:color w:val="808080"/>
        </w:rPr>
      </w:pPr>
      <w:r w:rsidRPr="005D6EB4">
        <w:rPr>
          <w:color w:val="808080"/>
        </w:rPr>
        <w:t>-- TAG-RA-PRIORITIZATION-START</w:t>
      </w:r>
    </w:p>
    <w:p w14:paraId="43BDC602" w14:textId="77777777" w:rsidR="002C5D28" w:rsidRPr="00325D1F" w:rsidRDefault="002C5D28" w:rsidP="0096519C">
      <w:pPr>
        <w:pStyle w:val="PL"/>
      </w:pPr>
    </w:p>
    <w:p w14:paraId="62620BA6" w14:textId="77777777" w:rsidR="002C5D28" w:rsidRPr="00325D1F" w:rsidRDefault="002C5D28" w:rsidP="0096519C">
      <w:pPr>
        <w:pStyle w:val="PL"/>
      </w:pPr>
      <w:r w:rsidRPr="00325D1F">
        <w:t xml:space="preserve">RA-Prioritization ::=           </w:t>
      </w:r>
      <w:r w:rsidRPr="00777603">
        <w:rPr>
          <w:color w:val="993366"/>
        </w:rPr>
        <w:t>SEQUENCE</w:t>
      </w:r>
      <w:r w:rsidRPr="00325D1F">
        <w:t xml:space="preserve"> {</w:t>
      </w:r>
    </w:p>
    <w:p w14:paraId="6665BFBC" w14:textId="19CE4027" w:rsidR="002C5D28" w:rsidRPr="00325D1F" w:rsidRDefault="002C5D28" w:rsidP="0096519C">
      <w:pPr>
        <w:pStyle w:val="PL"/>
      </w:pPr>
      <w:r w:rsidRPr="00325D1F">
        <w:t xml:space="preserve">    powerRampingStepHighPriority    </w:t>
      </w:r>
      <w:r w:rsidRPr="00777603">
        <w:rPr>
          <w:color w:val="993366"/>
        </w:rPr>
        <w:t>ENUMERATED</w:t>
      </w:r>
      <w:r w:rsidRPr="00325D1F">
        <w:t xml:space="preserve"> {dB0, dB2, dB4, dB6},</w:t>
      </w:r>
    </w:p>
    <w:p w14:paraId="687986BB" w14:textId="77777777" w:rsidR="002C5D28" w:rsidRPr="005D6EB4" w:rsidRDefault="002C5D28" w:rsidP="0096519C">
      <w:pPr>
        <w:pStyle w:val="PL"/>
        <w:rPr>
          <w:color w:val="808080"/>
        </w:rPr>
      </w:pPr>
      <w:r w:rsidRPr="00325D1F">
        <w:t xml:space="preserve">    scalingFactorBI                 </w:t>
      </w:r>
      <w:r w:rsidRPr="00777603">
        <w:rPr>
          <w:color w:val="993366"/>
        </w:rPr>
        <w:t>ENUMERATED</w:t>
      </w:r>
      <w:r w:rsidRPr="00325D1F">
        <w:t xml:space="preserve"> {zero, dot25, dot5, dot75}                               </w:t>
      </w:r>
      <w:r w:rsidRPr="00777603">
        <w:rPr>
          <w:color w:val="993366"/>
        </w:rPr>
        <w:t>OPTIONAL</w:t>
      </w:r>
      <w:r w:rsidRPr="00325D1F">
        <w:t xml:space="preserve">,   </w:t>
      </w:r>
      <w:r w:rsidRPr="005D6EB4">
        <w:rPr>
          <w:color w:val="808080"/>
        </w:rPr>
        <w:t>-- Need R</w:t>
      </w:r>
    </w:p>
    <w:p w14:paraId="1932A24E" w14:textId="77777777" w:rsidR="002C5D28" w:rsidRPr="00325D1F" w:rsidRDefault="002C5D28" w:rsidP="0096519C">
      <w:pPr>
        <w:pStyle w:val="PL"/>
      </w:pPr>
      <w:r w:rsidRPr="00325D1F">
        <w:t xml:space="preserve">    ...</w:t>
      </w:r>
    </w:p>
    <w:p w14:paraId="4689532B" w14:textId="77777777" w:rsidR="002C5D28" w:rsidRPr="00325D1F" w:rsidRDefault="002C5D28" w:rsidP="0096519C">
      <w:pPr>
        <w:pStyle w:val="PL"/>
      </w:pPr>
      <w:r w:rsidRPr="00325D1F">
        <w:t>}</w:t>
      </w:r>
    </w:p>
    <w:p w14:paraId="1D486161" w14:textId="77777777" w:rsidR="002C5D28" w:rsidRPr="00325D1F" w:rsidRDefault="002C5D28" w:rsidP="0096519C">
      <w:pPr>
        <w:pStyle w:val="PL"/>
      </w:pPr>
    </w:p>
    <w:p w14:paraId="7CCC8806" w14:textId="77777777" w:rsidR="002C5D28" w:rsidRPr="005D6EB4" w:rsidRDefault="002C5D28" w:rsidP="0096519C">
      <w:pPr>
        <w:pStyle w:val="PL"/>
        <w:rPr>
          <w:color w:val="808080"/>
        </w:rPr>
      </w:pPr>
      <w:r w:rsidRPr="005D6EB4">
        <w:rPr>
          <w:color w:val="808080"/>
        </w:rPr>
        <w:t>-- TAG-RA-PRIORITIZATION-STOP</w:t>
      </w:r>
    </w:p>
    <w:p w14:paraId="4D8B3A73" w14:textId="77777777" w:rsidR="002C5D28" w:rsidRPr="005D6EB4" w:rsidRDefault="002C5D28" w:rsidP="0096519C">
      <w:pPr>
        <w:pStyle w:val="PL"/>
        <w:rPr>
          <w:color w:val="808080"/>
        </w:rPr>
      </w:pPr>
      <w:r w:rsidRPr="005D6EB4">
        <w:rPr>
          <w:color w:val="808080"/>
        </w:rPr>
        <w:t>-- ASN1STOP</w:t>
      </w:r>
    </w:p>
    <w:p w14:paraId="714E39B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2E367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0A4AC6"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RA-Prioritization </w:t>
            </w:r>
            <w:r w:rsidRPr="00325D1F">
              <w:rPr>
                <w:szCs w:val="22"/>
                <w:lang w:val="en-GB" w:eastAsia="ja-JP"/>
              </w:rPr>
              <w:t>field descriptions</w:t>
            </w:r>
          </w:p>
        </w:tc>
      </w:tr>
      <w:tr w:rsidR="00A047D1" w:rsidRPr="00325D1F" w14:paraId="23DDE9A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90542C1" w14:textId="77777777" w:rsidR="002C5D28" w:rsidRPr="00325D1F" w:rsidRDefault="002C5D28" w:rsidP="00F43D0B">
            <w:pPr>
              <w:pStyle w:val="TAL"/>
              <w:rPr>
                <w:szCs w:val="22"/>
                <w:lang w:val="en-GB" w:eastAsia="ja-JP"/>
              </w:rPr>
            </w:pPr>
            <w:r w:rsidRPr="00325D1F">
              <w:rPr>
                <w:b/>
                <w:i/>
                <w:szCs w:val="22"/>
                <w:lang w:val="en-GB" w:eastAsia="ja-JP"/>
              </w:rPr>
              <w:t>powerRampingStepHighPrioritiy</w:t>
            </w:r>
          </w:p>
          <w:p w14:paraId="69DECFFC" w14:textId="77777777" w:rsidR="002C5D28" w:rsidRPr="00325D1F" w:rsidRDefault="002C5D28" w:rsidP="00F43D0B">
            <w:pPr>
              <w:pStyle w:val="TAL"/>
              <w:rPr>
                <w:szCs w:val="22"/>
                <w:lang w:val="en-GB" w:eastAsia="ja-JP"/>
              </w:rPr>
            </w:pPr>
            <w:r w:rsidRPr="00325D1F">
              <w:rPr>
                <w:szCs w:val="22"/>
                <w:lang w:val="en-GB" w:eastAsia="ja-JP"/>
              </w:rPr>
              <w:t>Power ramping step applied for prioritized random access procedure.</w:t>
            </w:r>
          </w:p>
        </w:tc>
      </w:tr>
      <w:tr w:rsidR="002C5D28" w:rsidRPr="00325D1F" w14:paraId="115E39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58EC0F" w14:textId="77777777" w:rsidR="002C5D28" w:rsidRPr="00325D1F" w:rsidRDefault="002C5D28" w:rsidP="00F43D0B">
            <w:pPr>
              <w:pStyle w:val="TAL"/>
              <w:rPr>
                <w:szCs w:val="22"/>
                <w:lang w:val="en-GB" w:eastAsia="ja-JP"/>
              </w:rPr>
            </w:pPr>
            <w:r w:rsidRPr="00325D1F">
              <w:rPr>
                <w:b/>
                <w:i/>
                <w:szCs w:val="22"/>
                <w:lang w:val="en-GB" w:eastAsia="ja-JP"/>
              </w:rPr>
              <w:t>scalingFactorBI</w:t>
            </w:r>
          </w:p>
          <w:p w14:paraId="5564A6C2" w14:textId="77777777" w:rsidR="002C5D28" w:rsidRPr="00325D1F" w:rsidRDefault="002C5D28" w:rsidP="00F43D0B">
            <w:pPr>
              <w:pStyle w:val="TAL"/>
              <w:rPr>
                <w:szCs w:val="22"/>
                <w:lang w:val="en-GB" w:eastAsia="ja-JP"/>
              </w:rPr>
            </w:pPr>
            <w:r w:rsidRPr="00325D1F">
              <w:rPr>
                <w:szCs w:val="22"/>
                <w:lang w:val="en-GB" w:eastAsia="ja-JP"/>
              </w:rPr>
              <w:t xml:space="preserve">Scaling factor for the backoff indicator (BI) for the prioritized random access procedure.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 Value </w:t>
            </w:r>
            <w:r w:rsidRPr="00325D1F">
              <w:rPr>
                <w:i/>
                <w:szCs w:val="22"/>
                <w:lang w:val="en-GB" w:eastAsia="ja-JP"/>
              </w:rPr>
              <w:t>zero</w:t>
            </w:r>
            <w:r w:rsidRPr="00325D1F">
              <w:rPr>
                <w:szCs w:val="22"/>
                <w:lang w:val="en-GB" w:eastAsia="ja-JP"/>
              </w:rPr>
              <w:t xml:space="preserve"> corresponds to 0, value </w:t>
            </w:r>
            <w:r w:rsidRPr="00325D1F">
              <w:rPr>
                <w:i/>
                <w:szCs w:val="22"/>
                <w:lang w:val="en-GB" w:eastAsia="ja-JP"/>
              </w:rPr>
              <w:t>dot25</w:t>
            </w:r>
            <w:r w:rsidRPr="00325D1F">
              <w:rPr>
                <w:szCs w:val="22"/>
                <w:lang w:val="en-GB" w:eastAsia="ja-JP"/>
              </w:rPr>
              <w:t xml:space="preserve"> corresponds to 0.25 and so on.</w:t>
            </w:r>
          </w:p>
        </w:tc>
      </w:tr>
    </w:tbl>
    <w:p w14:paraId="66DEC7DF" w14:textId="77777777" w:rsidR="000B4A46" w:rsidRPr="00325D1F" w:rsidRDefault="000B4A46" w:rsidP="000B4A46"/>
    <w:p w14:paraId="0BA6A822" w14:textId="77777777" w:rsidR="002C5D28" w:rsidRPr="00325D1F" w:rsidRDefault="002C5D28" w:rsidP="002C5D28">
      <w:pPr>
        <w:pStyle w:val="Heading4"/>
        <w:rPr>
          <w:lang w:val="en-GB"/>
        </w:rPr>
      </w:pPr>
      <w:bookmarkStart w:id="1648" w:name="_Toc20426069"/>
      <w:bookmarkStart w:id="1649" w:name="_Toc29321465"/>
      <w:r w:rsidRPr="00325D1F">
        <w:rPr>
          <w:lang w:val="en-GB"/>
        </w:rPr>
        <w:t>–</w:t>
      </w:r>
      <w:r w:rsidRPr="00325D1F">
        <w:rPr>
          <w:lang w:val="en-GB"/>
        </w:rPr>
        <w:tab/>
      </w:r>
      <w:r w:rsidRPr="00325D1F">
        <w:rPr>
          <w:i/>
          <w:lang w:val="en-GB"/>
        </w:rPr>
        <w:t>RadioBearerConfig</w:t>
      </w:r>
      <w:bookmarkEnd w:id="1648"/>
      <w:bookmarkEnd w:id="1649"/>
    </w:p>
    <w:p w14:paraId="138CC5F8" w14:textId="77777777" w:rsidR="002C5D28" w:rsidRPr="00325D1F" w:rsidRDefault="002C5D28" w:rsidP="002C5D28">
      <w:r w:rsidRPr="00325D1F">
        <w:t xml:space="preserve">The IE </w:t>
      </w:r>
      <w:r w:rsidRPr="00325D1F">
        <w:rPr>
          <w:i/>
        </w:rPr>
        <w:t xml:space="preserve">RadioBearerConfig </w:t>
      </w:r>
      <w:r w:rsidRPr="00325D1F">
        <w:t>is used to add, modify and release signalling and/or data radio bearers. Specifically, this IE carries the parameters for PDCP and, if applicable, SDAP entities for the radio bearers.</w:t>
      </w:r>
    </w:p>
    <w:p w14:paraId="1A93759E" w14:textId="77777777" w:rsidR="002C5D28" w:rsidRPr="00325D1F" w:rsidRDefault="002C5D28" w:rsidP="002C5D28">
      <w:pPr>
        <w:pStyle w:val="TH"/>
        <w:rPr>
          <w:lang w:val="en-GB"/>
        </w:rPr>
      </w:pPr>
      <w:r w:rsidRPr="00325D1F">
        <w:rPr>
          <w:bCs/>
          <w:i/>
          <w:iCs/>
          <w:lang w:val="en-GB"/>
        </w:rPr>
        <w:t xml:space="preserve">RadioBearerConfig </w:t>
      </w:r>
      <w:r w:rsidRPr="00325D1F">
        <w:rPr>
          <w:lang w:val="en-GB"/>
        </w:rPr>
        <w:t>information element</w:t>
      </w:r>
    </w:p>
    <w:p w14:paraId="2613DC8E" w14:textId="77777777" w:rsidR="002C5D28" w:rsidRPr="005D6EB4" w:rsidRDefault="002C5D28" w:rsidP="0096519C">
      <w:pPr>
        <w:pStyle w:val="PL"/>
        <w:rPr>
          <w:color w:val="808080"/>
        </w:rPr>
      </w:pPr>
      <w:r w:rsidRPr="005D6EB4">
        <w:rPr>
          <w:color w:val="808080"/>
        </w:rPr>
        <w:t>-- ASN1START</w:t>
      </w:r>
    </w:p>
    <w:p w14:paraId="6301093A" w14:textId="62CD22ED" w:rsidR="002C5D28" w:rsidRPr="005D6EB4" w:rsidRDefault="002C5D28" w:rsidP="0096519C">
      <w:pPr>
        <w:pStyle w:val="PL"/>
        <w:rPr>
          <w:color w:val="808080"/>
        </w:rPr>
      </w:pPr>
      <w:r w:rsidRPr="005D6EB4">
        <w:rPr>
          <w:color w:val="808080"/>
        </w:rPr>
        <w:t>-- TAG-RADIOBEARERCONFIG-START</w:t>
      </w:r>
    </w:p>
    <w:p w14:paraId="39CBE783" w14:textId="77777777" w:rsidR="002C5D28" w:rsidRPr="00325D1F" w:rsidRDefault="002C5D28" w:rsidP="0096519C">
      <w:pPr>
        <w:pStyle w:val="PL"/>
      </w:pPr>
    </w:p>
    <w:p w14:paraId="5E7D6694" w14:textId="77777777" w:rsidR="002C5D28" w:rsidRPr="00325D1F" w:rsidRDefault="002C5D28" w:rsidP="0096519C">
      <w:pPr>
        <w:pStyle w:val="PL"/>
      </w:pPr>
      <w:r w:rsidRPr="00325D1F">
        <w:t xml:space="preserve">RadioBearerConfig ::=                   </w:t>
      </w:r>
      <w:r w:rsidRPr="00777603">
        <w:rPr>
          <w:color w:val="993366"/>
        </w:rPr>
        <w:t>SEQUENCE</w:t>
      </w:r>
      <w:r w:rsidRPr="00325D1F">
        <w:t xml:space="preserve"> {</w:t>
      </w:r>
    </w:p>
    <w:p w14:paraId="0BD51B61" w14:textId="77777777" w:rsidR="002C5D28" w:rsidRPr="005D6EB4" w:rsidRDefault="002C5D28" w:rsidP="0096519C">
      <w:pPr>
        <w:pStyle w:val="PL"/>
        <w:rPr>
          <w:color w:val="808080"/>
        </w:rPr>
      </w:pPr>
      <w:r w:rsidRPr="00325D1F">
        <w:t xml:space="preserve">    srb-ToAddModList                        SRB-ToAddModList                                        </w:t>
      </w:r>
      <w:r w:rsidRPr="00777603">
        <w:rPr>
          <w:color w:val="993366"/>
        </w:rPr>
        <w:t>OPTIONAL</w:t>
      </w:r>
      <w:r w:rsidRPr="00325D1F">
        <w:t xml:space="preserve">,   </w:t>
      </w:r>
      <w:r w:rsidRPr="005D6EB4">
        <w:rPr>
          <w:color w:val="808080"/>
        </w:rPr>
        <w:t>-- Cond HO-Conn</w:t>
      </w:r>
    </w:p>
    <w:p w14:paraId="09880307" w14:textId="77777777" w:rsidR="002C5D28" w:rsidRPr="005D6EB4" w:rsidRDefault="002C5D28" w:rsidP="0096519C">
      <w:pPr>
        <w:pStyle w:val="PL"/>
        <w:rPr>
          <w:color w:val="808080"/>
        </w:rPr>
      </w:pPr>
      <w:r w:rsidRPr="00325D1F">
        <w:t xml:space="preserve">    srb3-ToRelease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41E8CC28" w14:textId="77777777" w:rsidR="002C5D28" w:rsidRPr="005D6EB4" w:rsidRDefault="002C5D28" w:rsidP="0096519C">
      <w:pPr>
        <w:pStyle w:val="PL"/>
        <w:rPr>
          <w:color w:val="808080"/>
        </w:rPr>
      </w:pPr>
      <w:r w:rsidRPr="00325D1F">
        <w:t xml:space="preserve">    drb-ToAddModList                        DRB-ToAddModList                                        </w:t>
      </w:r>
      <w:r w:rsidRPr="00777603">
        <w:rPr>
          <w:color w:val="993366"/>
        </w:rPr>
        <w:t>OPTIONAL</w:t>
      </w:r>
      <w:r w:rsidRPr="00325D1F">
        <w:t xml:space="preserve">,   </w:t>
      </w:r>
      <w:r w:rsidRPr="005D6EB4">
        <w:rPr>
          <w:color w:val="808080"/>
        </w:rPr>
        <w:t>-- Cond HO-toNR</w:t>
      </w:r>
    </w:p>
    <w:p w14:paraId="1AECDF3E" w14:textId="77777777" w:rsidR="002C5D28" w:rsidRPr="005D6EB4" w:rsidRDefault="002C5D28" w:rsidP="0096519C">
      <w:pPr>
        <w:pStyle w:val="PL"/>
        <w:rPr>
          <w:color w:val="808080"/>
        </w:rPr>
      </w:pPr>
      <w:r w:rsidRPr="00325D1F">
        <w:t xml:space="preserve">    drb-ToReleaseList                       DRB-ToReleaseList                                       </w:t>
      </w:r>
      <w:r w:rsidRPr="00777603">
        <w:rPr>
          <w:color w:val="993366"/>
        </w:rPr>
        <w:t>OPTIONAL</w:t>
      </w:r>
      <w:r w:rsidRPr="00325D1F">
        <w:t xml:space="preserve">,   </w:t>
      </w:r>
      <w:r w:rsidRPr="005D6EB4">
        <w:rPr>
          <w:color w:val="808080"/>
        </w:rPr>
        <w:t>-- Need N</w:t>
      </w:r>
    </w:p>
    <w:p w14:paraId="0C3D16A8" w14:textId="77777777" w:rsidR="002C5D28" w:rsidRPr="005D6EB4" w:rsidRDefault="002C5D28" w:rsidP="0096519C">
      <w:pPr>
        <w:pStyle w:val="PL"/>
        <w:rPr>
          <w:color w:val="808080"/>
        </w:rPr>
      </w:pPr>
      <w:r w:rsidRPr="00325D1F">
        <w:t xml:space="preserve">    securityConfig                          SecurityConfig                                          </w:t>
      </w:r>
      <w:r w:rsidRPr="00777603">
        <w:rPr>
          <w:color w:val="993366"/>
        </w:rPr>
        <w:t>OPTIONAL</w:t>
      </w:r>
      <w:r w:rsidRPr="00325D1F">
        <w:t xml:space="preserve">,   </w:t>
      </w:r>
      <w:r w:rsidRPr="005D6EB4">
        <w:rPr>
          <w:color w:val="808080"/>
        </w:rPr>
        <w:t>-- Need M</w:t>
      </w:r>
    </w:p>
    <w:p w14:paraId="1E9AE94D" w14:textId="77777777" w:rsidR="002C5D28" w:rsidRPr="00325D1F" w:rsidRDefault="002C5D28" w:rsidP="0096519C">
      <w:pPr>
        <w:pStyle w:val="PL"/>
      </w:pPr>
      <w:r w:rsidRPr="00325D1F">
        <w:t xml:space="preserve">    ...</w:t>
      </w:r>
    </w:p>
    <w:p w14:paraId="37F4E047" w14:textId="77777777" w:rsidR="002C5D28" w:rsidRPr="00325D1F" w:rsidRDefault="002C5D28" w:rsidP="0096519C">
      <w:pPr>
        <w:pStyle w:val="PL"/>
      </w:pPr>
      <w:r w:rsidRPr="00325D1F">
        <w:t>}</w:t>
      </w:r>
    </w:p>
    <w:p w14:paraId="484CCB33" w14:textId="77777777" w:rsidR="002C5D28" w:rsidRPr="00325D1F" w:rsidRDefault="002C5D28" w:rsidP="0096519C">
      <w:pPr>
        <w:pStyle w:val="PL"/>
      </w:pPr>
    </w:p>
    <w:p w14:paraId="451C4156" w14:textId="77777777" w:rsidR="002C5D28" w:rsidRPr="00325D1F" w:rsidRDefault="002C5D28" w:rsidP="0096519C">
      <w:pPr>
        <w:pStyle w:val="PL"/>
      </w:pPr>
      <w:r w:rsidRPr="00325D1F">
        <w:t xml:space="preserve">SRB-ToAddModList ::=                    </w:t>
      </w:r>
      <w:r w:rsidRPr="00777603">
        <w:rPr>
          <w:color w:val="993366"/>
        </w:rPr>
        <w:t>SEQUENCE</w:t>
      </w:r>
      <w:r w:rsidRPr="00325D1F">
        <w:t xml:space="preserve"> (</w:t>
      </w:r>
      <w:r w:rsidRPr="00777603">
        <w:rPr>
          <w:color w:val="993366"/>
        </w:rPr>
        <w:t>SIZE</w:t>
      </w:r>
      <w:r w:rsidRPr="00325D1F">
        <w:t xml:space="preserve"> (1..2))</w:t>
      </w:r>
      <w:r w:rsidRPr="00777603">
        <w:rPr>
          <w:color w:val="993366"/>
        </w:rPr>
        <w:t xml:space="preserve"> OF</w:t>
      </w:r>
      <w:r w:rsidRPr="00325D1F">
        <w:t xml:space="preserve"> SRB-ToAddMod</w:t>
      </w:r>
    </w:p>
    <w:p w14:paraId="680369F7" w14:textId="77777777" w:rsidR="002C5D28" w:rsidRPr="00325D1F" w:rsidRDefault="002C5D28" w:rsidP="0096519C">
      <w:pPr>
        <w:pStyle w:val="PL"/>
      </w:pPr>
      <w:r w:rsidRPr="00325D1F">
        <w:t xml:space="preserve">SRB-ToAddMod ::=                        </w:t>
      </w:r>
      <w:r w:rsidRPr="00777603">
        <w:rPr>
          <w:color w:val="993366"/>
        </w:rPr>
        <w:t>SEQUENCE</w:t>
      </w:r>
      <w:r w:rsidRPr="00325D1F">
        <w:t xml:space="preserve"> {</w:t>
      </w:r>
    </w:p>
    <w:p w14:paraId="66050DE2" w14:textId="77777777" w:rsidR="002C5D28" w:rsidRPr="00325D1F" w:rsidRDefault="002C5D28" w:rsidP="0096519C">
      <w:pPr>
        <w:pStyle w:val="PL"/>
      </w:pPr>
      <w:r w:rsidRPr="00325D1F">
        <w:t xml:space="preserve">    srb-Identity                            SRB-Identity,</w:t>
      </w:r>
    </w:p>
    <w:p w14:paraId="6AF2792E" w14:textId="77777777" w:rsidR="002C5D28" w:rsidRPr="005D6EB4" w:rsidRDefault="002C5D28" w:rsidP="0096519C">
      <w:pPr>
        <w:pStyle w:val="PL"/>
        <w:rPr>
          <w:color w:val="808080"/>
        </w:rPr>
      </w:pPr>
      <w:r w:rsidRPr="00325D1F">
        <w:t xml:space="preserve">    reestablishPDCP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731FD0FE" w14:textId="77777777" w:rsidR="002C5D28" w:rsidRPr="005D6EB4" w:rsidRDefault="002C5D28" w:rsidP="0096519C">
      <w:pPr>
        <w:pStyle w:val="PL"/>
        <w:rPr>
          <w:color w:val="808080"/>
        </w:rPr>
      </w:pPr>
      <w:r w:rsidRPr="00325D1F">
        <w:t xml:space="preserve">    discardOnPDCP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26A1A712" w14:textId="77777777" w:rsidR="002C5D28" w:rsidRPr="005D6EB4" w:rsidRDefault="002C5D28" w:rsidP="0096519C">
      <w:pPr>
        <w:pStyle w:val="PL"/>
        <w:rPr>
          <w:color w:val="808080"/>
        </w:rPr>
      </w:pPr>
      <w:r w:rsidRPr="00325D1F">
        <w:t xml:space="preserve">    pdcp-Config                             PDCP-Config                                             </w:t>
      </w:r>
      <w:r w:rsidRPr="00777603">
        <w:rPr>
          <w:color w:val="993366"/>
        </w:rPr>
        <w:t>OPTIONAL</w:t>
      </w:r>
      <w:r w:rsidRPr="00325D1F">
        <w:t xml:space="preserve">,   </w:t>
      </w:r>
      <w:r w:rsidRPr="005D6EB4">
        <w:rPr>
          <w:color w:val="808080"/>
        </w:rPr>
        <w:t>-- Cond PDCP</w:t>
      </w:r>
    </w:p>
    <w:p w14:paraId="22932EB0" w14:textId="77777777" w:rsidR="002C5D28" w:rsidRPr="00325D1F" w:rsidRDefault="002C5D28" w:rsidP="0096519C">
      <w:pPr>
        <w:pStyle w:val="PL"/>
      </w:pPr>
      <w:r w:rsidRPr="00325D1F">
        <w:t xml:space="preserve">    ...</w:t>
      </w:r>
    </w:p>
    <w:p w14:paraId="0372E4EA" w14:textId="77777777" w:rsidR="002C5D28" w:rsidRPr="00325D1F" w:rsidRDefault="002C5D28" w:rsidP="0096519C">
      <w:pPr>
        <w:pStyle w:val="PL"/>
      </w:pPr>
      <w:r w:rsidRPr="00325D1F">
        <w:t>}</w:t>
      </w:r>
    </w:p>
    <w:p w14:paraId="69C4A9B7" w14:textId="77777777" w:rsidR="002C5D28" w:rsidRPr="00325D1F" w:rsidRDefault="002C5D28" w:rsidP="0096519C">
      <w:pPr>
        <w:pStyle w:val="PL"/>
      </w:pPr>
    </w:p>
    <w:p w14:paraId="38AFC0F9" w14:textId="77777777" w:rsidR="002C5D28" w:rsidRPr="00325D1F" w:rsidRDefault="002C5D28" w:rsidP="0096519C">
      <w:pPr>
        <w:pStyle w:val="PL"/>
      </w:pPr>
      <w:r w:rsidRPr="00325D1F">
        <w:t xml:space="preserve">DRB-ToAddModList ::=                    </w:t>
      </w:r>
      <w:r w:rsidRPr="00777603">
        <w:rPr>
          <w:color w:val="993366"/>
        </w:rPr>
        <w:t>SEQUENCE</w:t>
      </w:r>
      <w:r w:rsidRPr="00325D1F">
        <w:t xml:space="preserve"> (</w:t>
      </w:r>
      <w:r w:rsidRPr="00777603">
        <w:rPr>
          <w:color w:val="993366"/>
        </w:rPr>
        <w:t>SIZE</w:t>
      </w:r>
      <w:r w:rsidRPr="00325D1F">
        <w:t xml:space="preserve"> (1..maxDRB))</w:t>
      </w:r>
      <w:r w:rsidRPr="00777603">
        <w:rPr>
          <w:color w:val="993366"/>
        </w:rPr>
        <w:t xml:space="preserve"> OF</w:t>
      </w:r>
      <w:r w:rsidRPr="00325D1F">
        <w:t xml:space="preserve"> DRB-ToAddMod</w:t>
      </w:r>
    </w:p>
    <w:p w14:paraId="41F539E5" w14:textId="77777777" w:rsidR="007806BB" w:rsidRPr="00325D1F" w:rsidRDefault="007806BB" w:rsidP="0096519C">
      <w:pPr>
        <w:pStyle w:val="PL"/>
      </w:pPr>
    </w:p>
    <w:p w14:paraId="498AF516" w14:textId="65A9E64E" w:rsidR="002C5D28" w:rsidRPr="00325D1F" w:rsidRDefault="002C5D28" w:rsidP="0096519C">
      <w:pPr>
        <w:pStyle w:val="PL"/>
      </w:pPr>
      <w:r w:rsidRPr="00325D1F">
        <w:t xml:space="preserve">DRB-ToAddMod ::=                        </w:t>
      </w:r>
      <w:r w:rsidRPr="00777603">
        <w:rPr>
          <w:color w:val="993366"/>
        </w:rPr>
        <w:t>SEQUENCE</w:t>
      </w:r>
      <w:r w:rsidRPr="00325D1F">
        <w:t xml:space="preserve"> {</w:t>
      </w:r>
    </w:p>
    <w:p w14:paraId="72E924A8" w14:textId="77777777" w:rsidR="002C5D28" w:rsidRPr="00325D1F" w:rsidRDefault="002C5D28" w:rsidP="0096519C">
      <w:pPr>
        <w:pStyle w:val="PL"/>
      </w:pPr>
      <w:r w:rsidRPr="00325D1F">
        <w:t xml:space="preserve">    cnAssociation                           </w:t>
      </w:r>
      <w:r w:rsidRPr="00777603">
        <w:rPr>
          <w:color w:val="993366"/>
        </w:rPr>
        <w:t>CHOICE</w:t>
      </w:r>
      <w:r w:rsidRPr="00325D1F">
        <w:t xml:space="preserve"> {</w:t>
      </w:r>
    </w:p>
    <w:p w14:paraId="75302ECC" w14:textId="26CBD581" w:rsidR="002C5D28" w:rsidRPr="00325D1F" w:rsidRDefault="002C5D28" w:rsidP="0096519C">
      <w:pPr>
        <w:pStyle w:val="PL"/>
      </w:pPr>
      <w:r w:rsidRPr="00325D1F">
        <w:t xml:space="preserve">        eps-BearerIdentity                      </w:t>
      </w:r>
      <w:r w:rsidRPr="00777603">
        <w:rPr>
          <w:color w:val="993366"/>
        </w:rPr>
        <w:t>INTEGER</w:t>
      </w:r>
      <w:r w:rsidRPr="00325D1F">
        <w:t xml:space="preserve"> (0..15),</w:t>
      </w:r>
    </w:p>
    <w:p w14:paraId="54804C5B" w14:textId="50F5C13C" w:rsidR="002C5D28" w:rsidRPr="00325D1F" w:rsidRDefault="002C5D28" w:rsidP="0096519C">
      <w:pPr>
        <w:pStyle w:val="PL"/>
      </w:pPr>
      <w:r w:rsidRPr="00325D1F">
        <w:t xml:space="preserve">        sdap-Config                             SDAP-Config</w:t>
      </w:r>
    </w:p>
    <w:p w14:paraId="58FE2FD3" w14:textId="77777777" w:rsidR="002C5D28" w:rsidRPr="005D6EB4" w:rsidRDefault="002C5D28" w:rsidP="0096519C">
      <w:pPr>
        <w:pStyle w:val="PL"/>
        <w:rPr>
          <w:color w:val="808080"/>
        </w:rPr>
      </w:pPr>
      <w:r w:rsidRPr="00325D1F">
        <w:t xml:space="preserve">    }                                       </w:t>
      </w:r>
      <w:r w:rsidR="00F80BEF" w:rsidRPr="00325D1F">
        <w:t xml:space="preserve">                                                        </w:t>
      </w:r>
      <w:r w:rsidRPr="00777603">
        <w:rPr>
          <w:color w:val="993366"/>
        </w:rPr>
        <w:t>OPTIONAL</w:t>
      </w:r>
      <w:r w:rsidRPr="00325D1F">
        <w:t xml:space="preserve">, </w:t>
      </w:r>
      <w:r w:rsidR="00F80BEF" w:rsidRPr="00325D1F">
        <w:t xml:space="preserve">  </w:t>
      </w:r>
      <w:r w:rsidRPr="005D6EB4">
        <w:rPr>
          <w:color w:val="808080"/>
        </w:rPr>
        <w:t>-- Cond DRBSetup</w:t>
      </w:r>
    </w:p>
    <w:p w14:paraId="2A7D99A8" w14:textId="77777777" w:rsidR="002C5D28" w:rsidRPr="00325D1F" w:rsidRDefault="002C5D28" w:rsidP="0096519C">
      <w:pPr>
        <w:pStyle w:val="PL"/>
      </w:pPr>
      <w:r w:rsidRPr="00325D1F">
        <w:t xml:space="preserve">    drb-Identity                            DRB-Identity,</w:t>
      </w:r>
    </w:p>
    <w:p w14:paraId="2F7C7A01" w14:textId="77777777" w:rsidR="002C5D28" w:rsidRPr="005D6EB4" w:rsidRDefault="002C5D28" w:rsidP="0096519C">
      <w:pPr>
        <w:pStyle w:val="PL"/>
        <w:rPr>
          <w:color w:val="808080"/>
        </w:rPr>
      </w:pPr>
      <w:r w:rsidRPr="00325D1F">
        <w:t xml:space="preserve">    reestablishPDCP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55614623" w14:textId="77777777" w:rsidR="002C5D28" w:rsidRPr="005D6EB4" w:rsidRDefault="002C5D28" w:rsidP="0096519C">
      <w:pPr>
        <w:pStyle w:val="PL"/>
        <w:rPr>
          <w:color w:val="808080"/>
        </w:rPr>
      </w:pPr>
      <w:r w:rsidRPr="00325D1F">
        <w:t xml:space="preserve">    recoverPDCP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0FCC9B63" w14:textId="77777777" w:rsidR="002C5D28" w:rsidRPr="005D6EB4" w:rsidRDefault="002C5D28" w:rsidP="0096519C">
      <w:pPr>
        <w:pStyle w:val="PL"/>
        <w:rPr>
          <w:color w:val="808080"/>
        </w:rPr>
      </w:pPr>
      <w:r w:rsidRPr="00325D1F">
        <w:t xml:space="preserve">    pdcp-Config                             PDCP-Config                                             </w:t>
      </w:r>
      <w:r w:rsidRPr="00777603">
        <w:rPr>
          <w:color w:val="993366"/>
        </w:rPr>
        <w:t>OPTIONAL</w:t>
      </w:r>
      <w:r w:rsidRPr="00325D1F">
        <w:t xml:space="preserve">,   </w:t>
      </w:r>
      <w:r w:rsidRPr="005D6EB4">
        <w:rPr>
          <w:color w:val="808080"/>
        </w:rPr>
        <w:t>-- Cond PDCP</w:t>
      </w:r>
    </w:p>
    <w:p w14:paraId="3DB2B778" w14:textId="3CDEB4A5" w:rsidR="00F1142F" w:rsidRDefault="002C5D28" w:rsidP="00F1142F">
      <w:pPr>
        <w:pStyle w:val="PL"/>
        <w:rPr>
          <w:ins w:id="1650" w:author="DAPS" w:date="2020-01-23T00:12:00Z"/>
        </w:rPr>
      </w:pPr>
      <w:r w:rsidRPr="00325D1F">
        <w:t xml:space="preserve">    ...</w:t>
      </w:r>
      <w:ins w:id="1651" w:author="DAPS" w:date="2020-01-23T00:12:00Z">
        <w:r w:rsidR="00F1142F">
          <w:t>,</w:t>
        </w:r>
      </w:ins>
    </w:p>
    <w:p w14:paraId="0C3539CF" w14:textId="77777777" w:rsidR="00F1142F" w:rsidRDefault="00F1142F" w:rsidP="00F1142F">
      <w:pPr>
        <w:pStyle w:val="PL"/>
        <w:rPr>
          <w:ins w:id="1652" w:author="DAPS" w:date="2020-01-23T00:12:00Z"/>
        </w:rPr>
      </w:pPr>
      <w:ins w:id="1653" w:author="DAPS" w:date="2020-01-23T00:12:00Z">
        <w:r>
          <w:tab/>
          <w:t>[[</w:t>
        </w:r>
      </w:ins>
    </w:p>
    <w:p w14:paraId="70F76B0D" w14:textId="213F526F" w:rsidR="00F1142F" w:rsidRDefault="00F1142F" w:rsidP="00F1142F">
      <w:pPr>
        <w:pStyle w:val="PL"/>
        <w:rPr>
          <w:ins w:id="1654" w:author="DAPS" w:date="2020-01-23T00:12:00Z"/>
        </w:rPr>
      </w:pPr>
      <w:ins w:id="1655" w:author="DAPS" w:date="2020-01-23T00:12:00Z">
        <w:r>
          <w:tab/>
          <w:t>dapsConfig-r16                          ENUMERATED{true}                                        OPTIONAL      --Need N</w:t>
        </w:r>
      </w:ins>
    </w:p>
    <w:p w14:paraId="3771E34E" w14:textId="5ED2BC0B" w:rsidR="002C5D28" w:rsidRPr="00325D1F" w:rsidRDefault="00F1142F" w:rsidP="00F1142F">
      <w:pPr>
        <w:pStyle w:val="PL"/>
      </w:pPr>
      <w:ins w:id="1656" w:author="DAPS" w:date="2020-01-23T00:12:00Z">
        <w:r>
          <w:lastRenderedPageBreak/>
          <w:tab/>
          <w:t>]]</w:t>
        </w:r>
      </w:ins>
    </w:p>
    <w:p w14:paraId="272A05F9" w14:textId="77777777" w:rsidR="002C5D28" w:rsidRPr="00325D1F" w:rsidRDefault="002C5D28" w:rsidP="0096519C">
      <w:pPr>
        <w:pStyle w:val="PL"/>
      </w:pPr>
      <w:r w:rsidRPr="00325D1F">
        <w:t>}</w:t>
      </w:r>
    </w:p>
    <w:p w14:paraId="1233E4BF" w14:textId="77777777" w:rsidR="002C5D28" w:rsidRPr="00325D1F" w:rsidRDefault="002C5D28" w:rsidP="0096519C">
      <w:pPr>
        <w:pStyle w:val="PL"/>
      </w:pPr>
      <w:r w:rsidRPr="00325D1F">
        <w:t xml:space="preserve">DRB-ToReleaseList ::=                   </w:t>
      </w:r>
      <w:r w:rsidRPr="00777603">
        <w:rPr>
          <w:color w:val="993366"/>
        </w:rPr>
        <w:t>SEQUENCE</w:t>
      </w:r>
      <w:r w:rsidRPr="00325D1F">
        <w:t xml:space="preserve"> (</w:t>
      </w:r>
      <w:r w:rsidRPr="00777603">
        <w:rPr>
          <w:color w:val="993366"/>
        </w:rPr>
        <w:t>SIZE</w:t>
      </w:r>
      <w:r w:rsidRPr="00325D1F">
        <w:t xml:space="preserve"> (1..maxDRB))</w:t>
      </w:r>
      <w:r w:rsidRPr="00777603">
        <w:rPr>
          <w:color w:val="993366"/>
        </w:rPr>
        <w:t xml:space="preserve"> OF</w:t>
      </w:r>
      <w:r w:rsidRPr="00325D1F">
        <w:t xml:space="preserve"> DRB-Identity</w:t>
      </w:r>
    </w:p>
    <w:p w14:paraId="6BDB2B35" w14:textId="77777777" w:rsidR="002C5D28" w:rsidRPr="00325D1F" w:rsidRDefault="002C5D28" w:rsidP="0096519C">
      <w:pPr>
        <w:pStyle w:val="PL"/>
      </w:pPr>
    </w:p>
    <w:p w14:paraId="52157675" w14:textId="77777777" w:rsidR="00F95F2F" w:rsidRPr="00325D1F" w:rsidRDefault="002C5D28" w:rsidP="0096519C">
      <w:pPr>
        <w:pStyle w:val="PL"/>
      </w:pPr>
      <w:r w:rsidRPr="00325D1F">
        <w:t xml:space="preserve">SecurityConfig ::=                      </w:t>
      </w:r>
      <w:r w:rsidRPr="00777603">
        <w:rPr>
          <w:color w:val="993366"/>
        </w:rPr>
        <w:t>SEQUENCE</w:t>
      </w:r>
      <w:r w:rsidRPr="00325D1F">
        <w:t xml:space="preserve"> {</w:t>
      </w:r>
    </w:p>
    <w:p w14:paraId="1C6E370E" w14:textId="4D31135F" w:rsidR="002C5D28" w:rsidRPr="005D6EB4" w:rsidRDefault="002C5D28" w:rsidP="0096519C">
      <w:pPr>
        <w:pStyle w:val="PL"/>
        <w:rPr>
          <w:color w:val="808080"/>
        </w:rPr>
      </w:pPr>
      <w:r w:rsidRPr="00325D1F">
        <w:t xml:space="preserve">    securityAlgorithmConfig                 SecurityAlgorithmConfig                                 </w:t>
      </w:r>
      <w:r w:rsidRPr="00777603">
        <w:rPr>
          <w:color w:val="993366"/>
        </w:rPr>
        <w:t>OPTIONAL</w:t>
      </w:r>
      <w:r w:rsidRPr="00325D1F">
        <w:t xml:space="preserve">,   </w:t>
      </w:r>
      <w:r w:rsidRPr="005D6EB4">
        <w:rPr>
          <w:color w:val="808080"/>
        </w:rPr>
        <w:t>-- Cond RBTermChange</w:t>
      </w:r>
      <w:r w:rsidR="002B3D91" w:rsidRPr="005D6EB4">
        <w:rPr>
          <w:color w:val="808080"/>
        </w:rPr>
        <w:t>1</w:t>
      </w:r>
    </w:p>
    <w:p w14:paraId="4B42D1AD" w14:textId="77777777" w:rsidR="002C5D28" w:rsidRPr="005D6EB4" w:rsidRDefault="002C5D28" w:rsidP="0096519C">
      <w:pPr>
        <w:pStyle w:val="PL"/>
        <w:rPr>
          <w:color w:val="808080"/>
        </w:rPr>
      </w:pPr>
      <w:r w:rsidRPr="00325D1F">
        <w:t xml:space="preserve">    keyToUse                                </w:t>
      </w:r>
      <w:r w:rsidRPr="00777603">
        <w:rPr>
          <w:color w:val="993366"/>
        </w:rPr>
        <w:t>ENUMERATED</w:t>
      </w:r>
      <w:r w:rsidRPr="00325D1F">
        <w:t xml:space="preserve">{master, secondary}                           </w:t>
      </w:r>
      <w:r w:rsidRPr="00777603">
        <w:rPr>
          <w:color w:val="993366"/>
        </w:rPr>
        <w:t>OPTIONAL</w:t>
      </w:r>
      <w:r w:rsidRPr="00325D1F">
        <w:t xml:space="preserve">,   </w:t>
      </w:r>
      <w:r w:rsidRPr="005D6EB4">
        <w:rPr>
          <w:color w:val="808080"/>
        </w:rPr>
        <w:t>-- Cond RBTermChange</w:t>
      </w:r>
    </w:p>
    <w:p w14:paraId="5D72BF86" w14:textId="77777777" w:rsidR="002C5D28" w:rsidRPr="00325D1F" w:rsidRDefault="002C5D28" w:rsidP="0096519C">
      <w:pPr>
        <w:pStyle w:val="PL"/>
      </w:pPr>
      <w:r w:rsidRPr="00325D1F">
        <w:t xml:space="preserve">    ...</w:t>
      </w:r>
    </w:p>
    <w:p w14:paraId="162A642E" w14:textId="77777777" w:rsidR="002C5D28" w:rsidRPr="00325D1F" w:rsidRDefault="002C5D28" w:rsidP="0096519C">
      <w:pPr>
        <w:pStyle w:val="PL"/>
      </w:pPr>
      <w:r w:rsidRPr="00325D1F">
        <w:t>}</w:t>
      </w:r>
    </w:p>
    <w:p w14:paraId="7351ECC9" w14:textId="77777777" w:rsidR="002C5D28" w:rsidRPr="00325D1F" w:rsidRDefault="002C5D28" w:rsidP="0096519C">
      <w:pPr>
        <w:pStyle w:val="PL"/>
      </w:pPr>
    </w:p>
    <w:p w14:paraId="28F5BE14" w14:textId="77777777" w:rsidR="002C5D28" w:rsidRPr="00325D1F" w:rsidRDefault="002C5D28" w:rsidP="0096519C">
      <w:pPr>
        <w:pStyle w:val="PL"/>
      </w:pPr>
    </w:p>
    <w:p w14:paraId="7689BDD5" w14:textId="77777777" w:rsidR="002C5D28" w:rsidRPr="00325D1F" w:rsidRDefault="002C5D28" w:rsidP="0096519C">
      <w:pPr>
        <w:pStyle w:val="PL"/>
      </w:pPr>
    </w:p>
    <w:p w14:paraId="1D4499E7" w14:textId="72C1DB73" w:rsidR="002C5D28" w:rsidRPr="005D6EB4" w:rsidRDefault="002C5D28" w:rsidP="0096519C">
      <w:pPr>
        <w:pStyle w:val="PL"/>
        <w:rPr>
          <w:color w:val="808080"/>
        </w:rPr>
      </w:pPr>
      <w:r w:rsidRPr="005D6EB4">
        <w:rPr>
          <w:color w:val="808080"/>
        </w:rPr>
        <w:t>-- TAG-RADIOBEARERCONFIG-STOP</w:t>
      </w:r>
    </w:p>
    <w:p w14:paraId="6BD100C4" w14:textId="77777777" w:rsidR="002C5D28" w:rsidRPr="005D6EB4" w:rsidRDefault="002C5D28" w:rsidP="0096519C">
      <w:pPr>
        <w:pStyle w:val="PL"/>
        <w:rPr>
          <w:color w:val="808080"/>
        </w:rPr>
      </w:pPr>
      <w:r w:rsidRPr="005D6EB4">
        <w:rPr>
          <w:color w:val="808080"/>
        </w:rPr>
        <w:t>-- ASN1STOP</w:t>
      </w:r>
    </w:p>
    <w:p w14:paraId="4C1754D7"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F73A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1E9CD7"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DRB-ToAddMod </w:t>
            </w:r>
            <w:r w:rsidRPr="00325D1F">
              <w:rPr>
                <w:rFonts w:eastAsia="SimSun"/>
                <w:szCs w:val="22"/>
                <w:lang w:val="en-GB" w:eastAsia="ja-JP"/>
              </w:rPr>
              <w:t>field descriptions</w:t>
            </w:r>
          </w:p>
        </w:tc>
      </w:tr>
      <w:tr w:rsidR="00A047D1" w:rsidRPr="00325D1F" w14:paraId="66AE7D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67FFD3"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cnAssociation</w:t>
            </w:r>
          </w:p>
          <w:p w14:paraId="67CE0BFB"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Indicates if the bearer is associated with the </w:t>
            </w:r>
            <w:r w:rsidRPr="00325D1F">
              <w:rPr>
                <w:rFonts w:eastAsia="SimSun"/>
                <w:i/>
                <w:szCs w:val="22"/>
                <w:lang w:val="en-GB" w:eastAsia="ja-JP"/>
              </w:rPr>
              <w:t>eps-bearerIdentity</w:t>
            </w:r>
            <w:r w:rsidRPr="00325D1F">
              <w:rPr>
                <w:rFonts w:eastAsia="SimSun"/>
                <w:szCs w:val="22"/>
                <w:lang w:val="en-GB" w:eastAsia="ja-JP"/>
              </w:rPr>
              <w:t xml:space="preserve"> (when connected to EPC) or </w:t>
            </w:r>
            <w:r w:rsidRPr="00325D1F">
              <w:rPr>
                <w:rFonts w:eastAsia="SimSun"/>
                <w:i/>
                <w:szCs w:val="22"/>
                <w:lang w:val="en-GB" w:eastAsia="ja-JP"/>
              </w:rPr>
              <w:t>sdap-Config</w:t>
            </w:r>
            <w:r w:rsidRPr="00325D1F">
              <w:rPr>
                <w:rFonts w:eastAsia="SimSun"/>
                <w:szCs w:val="22"/>
                <w:lang w:val="en-GB" w:eastAsia="ja-JP"/>
              </w:rPr>
              <w:t xml:space="preserve"> (when connected to 5GC).</w:t>
            </w:r>
          </w:p>
        </w:tc>
      </w:tr>
      <w:tr w:rsidR="00F1142F" w:rsidRPr="00325D1F" w14:paraId="2D08CC10" w14:textId="77777777" w:rsidTr="006D357F">
        <w:trPr>
          <w:ins w:id="1657" w:author="DAPS" w:date="2020-01-23T00:13:00Z"/>
        </w:trPr>
        <w:tc>
          <w:tcPr>
            <w:tcW w:w="14173" w:type="dxa"/>
            <w:tcBorders>
              <w:top w:val="single" w:sz="4" w:space="0" w:color="auto"/>
              <w:left w:val="single" w:sz="4" w:space="0" w:color="auto"/>
              <w:bottom w:val="single" w:sz="4" w:space="0" w:color="auto"/>
              <w:right w:val="single" w:sz="4" w:space="0" w:color="auto"/>
            </w:tcBorders>
          </w:tcPr>
          <w:p w14:paraId="35865128" w14:textId="55CC4383" w:rsidR="00F1142F" w:rsidRPr="00F1142F" w:rsidRDefault="00F1142F" w:rsidP="00F1142F">
            <w:pPr>
              <w:pStyle w:val="TAL"/>
              <w:rPr>
                <w:ins w:id="1658" w:author="DAPS" w:date="2020-01-23T00:13:00Z"/>
                <w:rFonts w:eastAsia="SimSun"/>
                <w:szCs w:val="22"/>
                <w:lang w:val="en-GB" w:eastAsia="ja-JP"/>
              </w:rPr>
            </w:pPr>
            <w:ins w:id="1659" w:author="DAPS" w:date="2020-01-23T00:13:00Z">
              <w:r w:rsidRPr="00F1142F">
                <w:rPr>
                  <w:b/>
                  <w:i/>
                  <w:szCs w:val="22"/>
                  <w:lang w:val="en-GB" w:eastAsia="ja-JP"/>
                </w:rPr>
                <w:t>dapsConfig</w:t>
              </w:r>
            </w:ins>
          </w:p>
          <w:p w14:paraId="07679D43" w14:textId="0A445464" w:rsidR="00F1142F" w:rsidRPr="00F1142F" w:rsidRDefault="00F1142F" w:rsidP="00F1142F">
            <w:pPr>
              <w:pStyle w:val="TAL"/>
              <w:rPr>
                <w:ins w:id="1660" w:author="DAPS" w:date="2020-01-23T00:13:00Z"/>
                <w:b/>
                <w:i/>
                <w:szCs w:val="22"/>
                <w:lang w:val="en-GB" w:eastAsia="ja-JP"/>
              </w:rPr>
            </w:pPr>
            <w:ins w:id="1661" w:author="DAPS" w:date="2020-01-23T00:13:00Z">
              <w:r w:rsidRPr="00F1142F">
                <w:rPr>
                  <w:rFonts w:eastAsia="SimSun"/>
                  <w:szCs w:val="22"/>
                  <w:lang w:val="en-GB" w:eastAsia="ja-JP"/>
                </w:rPr>
                <w:t>Indicates that the bearer is configured as DAPS bearer. The network doesn’t include this field if MR-DC is configured</w:t>
              </w:r>
            </w:ins>
            <w:ins w:id="1662" w:author="DAPS" w:date="2020-01-23T00:14:00Z">
              <w:r>
                <w:rPr>
                  <w:rFonts w:eastAsia="SimSun"/>
                  <w:szCs w:val="22"/>
                  <w:lang w:val="en-GB" w:eastAsia="ja-JP"/>
                </w:rPr>
                <w:t>.</w:t>
              </w:r>
            </w:ins>
          </w:p>
        </w:tc>
      </w:tr>
      <w:tr w:rsidR="00A047D1" w:rsidRPr="00325D1F" w14:paraId="6F5A4D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068970"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drb-Identity</w:t>
            </w:r>
          </w:p>
          <w:p w14:paraId="48D35B17"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In case of DC, the DRB identity is unique within the scope of the UE, i.e. an MCG DRB cannot use the same value as a split DRB. For a split DRB the same identity is used for the MCG and SCG parts of the configuration.</w:t>
            </w:r>
          </w:p>
        </w:tc>
      </w:tr>
      <w:tr w:rsidR="00A047D1" w:rsidRPr="00325D1F" w:rsidDel="001C74DD" w14:paraId="33AA5D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4FD704" w14:textId="77777777" w:rsidR="001C74DD" w:rsidRPr="00325D1F" w:rsidRDefault="001C74DD" w:rsidP="001C74DD">
            <w:pPr>
              <w:pStyle w:val="TAL"/>
              <w:rPr>
                <w:rFonts w:eastAsia="SimSun"/>
                <w:b/>
                <w:i/>
                <w:lang w:val="en-GB" w:eastAsia="ja-JP"/>
              </w:rPr>
            </w:pPr>
            <w:r w:rsidRPr="00325D1F">
              <w:rPr>
                <w:rFonts w:eastAsia="SimSun"/>
                <w:b/>
                <w:i/>
                <w:lang w:val="en-GB" w:eastAsia="ja-JP"/>
              </w:rPr>
              <w:t>eps-BearerIdentity</w:t>
            </w:r>
          </w:p>
          <w:p w14:paraId="6FF8B7A6" w14:textId="120CC690" w:rsidR="001C74DD" w:rsidRPr="00325D1F" w:rsidDel="001C74DD" w:rsidRDefault="001C74DD" w:rsidP="001C74DD">
            <w:pPr>
              <w:pStyle w:val="TAL"/>
              <w:rPr>
                <w:rFonts w:eastAsia="SimSun"/>
                <w:lang w:val="en-GB" w:eastAsia="ja-JP"/>
              </w:rPr>
            </w:pPr>
            <w:r w:rsidRPr="00325D1F">
              <w:rPr>
                <w:rFonts w:eastAsia="SimSun"/>
                <w:lang w:val="en-GB" w:eastAsia="ja-JP"/>
              </w:rPr>
              <w:t>The EPS bearer ID determines the EPS bearer.</w:t>
            </w:r>
          </w:p>
        </w:tc>
      </w:tr>
      <w:tr w:rsidR="00A047D1" w:rsidRPr="00325D1F" w14:paraId="3EC3C4B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5D85B"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reestablishPDCP</w:t>
            </w:r>
          </w:p>
          <w:p w14:paraId="0BD9D4C2" w14:textId="52F8E1F6" w:rsidR="002C5D28" w:rsidRPr="00325D1F" w:rsidRDefault="002C5D28" w:rsidP="00F43D0B">
            <w:pPr>
              <w:pStyle w:val="TAL"/>
              <w:rPr>
                <w:rFonts w:eastAsia="SimSun"/>
                <w:lang w:val="en-GB" w:eastAsia="ja-JP"/>
              </w:rPr>
            </w:pPr>
            <w:r w:rsidRPr="00325D1F">
              <w:rPr>
                <w:rFonts w:eastAsia="SimSun"/>
                <w:lang w:val="en-GB" w:eastAsia="ja-JP"/>
              </w:rPr>
              <w:t xml:space="preserve">Indicates that PDCP should be re-established. Network sets this to </w:t>
            </w:r>
            <w:r w:rsidR="00413A89" w:rsidRPr="00325D1F">
              <w:rPr>
                <w:i/>
                <w:iCs/>
                <w:lang w:val="en-GB" w:eastAsia="en-GB"/>
              </w:rPr>
              <w:t>true</w:t>
            </w:r>
            <w:r w:rsidR="00413A89" w:rsidRPr="00325D1F" w:rsidDel="00413A89">
              <w:rPr>
                <w:rFonts w:eastAsia="SimSun"/>
                <w:lang w:val="en-GB" w:eastAsia="ja-JP"/>
              </w:rPr>
              <w:t xml:space="preserve"> </w:t>
            </w:r>
            <w:r w:rsidRPr="00325D1F">
              <w:rPr>
                <w:rFonts w:eastAsia="SimSun"/>
                <w:lang w:val="en-GB" w:eastAsia="ja-JP"/>
              </w:rPr>
              <w:t>whenever the security key used for this radio bearer changes. Key change could for example be due to termination point change for the bearer,</w:t>
            </w:r>
            <w:r w:rsidRPr="00325D1F">
              <w:rPr>
                <w:lang w:val="en-GB" w:eastAsia="ja-JP"/>
              </w:rPr>
              <w:t xml:space="preserve"> </w:t>
            </w:r>
            <w:r w:rsidRPr="00325D1F">
              <w:rPr>
                <w:rFonts w:eastAsia="SimSun"/>
                <w:lang w:val="en-GB" w:eastAsia="ja-JP"/>
              </w:rPr>
              <w:t>reconfiguration with sync, resuming an RRC connection, or the first reconfiguration after reestablishment.</w:t>
            </w:r>
            <w:r w:rsidRPr="00325D1F">
              <w:rPr>
                <w:lang w:val="en-GB" w:eastAsia="ja-JP"/>
              </w:rPr>
              <w:t xml:space="preserve"> It is also applicable for LTE procedures when NR PDCP is configured.</w:t>
            </w:r>
            <w:ins w:id="1663" w:author="DAPS" w:date="2020-01-23T00:15:00Z">
              <w:r w:rsidR="00D90B3D">
                <w:t xml:space="preserve"> </w:t>
              </w:r>
              <w:r w:rsidR="00D90B3D" w:rsidRPr="00D90B3D">
                <w:rPr>
                  <w:lang w:val="en-GB" w:eastAsia="ja-JP"/>
                </w:rPr>
                <w:t xml:space="preserve">Network doesn’t include this field if </w:t>
              </w:r>
              <w:r w:rsidR="00D90B3D" w:rsidRPr="00D90B3D">
                <w:rPr>
                  <w:i/>
                  <w:lang w:val="en-GB" w:eastAsia="ja-JP"/>
                </w:rPr>
                <w:t>dapsConfig</w:t>
              </w:r>
              <w:r w:rsidR="00D90B3D" w:rsidRPr="00D90B3D">
                <w:rPr>
                  <w:lang w:val="en-GB" w:eastAsia="ja-JP"/>
                </w:rPr>
                <w:t xml:space="preserve"> is configured for this bearer.</w:t>
              </w:r>
            </w:ins>
          </w:p>
        </w:tc>
      </w:tr>
      <w:tr w:rsidR="00A047D1" w:rsidRPr="00325D1F" w14:paraId="0304DF40" w14:textId="77777777" w:rsidTr="006D357F">
        <w:tc>
          <w:tcPr>
            <w:tcW w:w="14173" w:type="dxa"/>
            <w:tcBorders>
              <w:top w:val="single" w:sz="4" w:space="0" w:color="auto"/>
              <w:left w:val="single" w:sz="4" w:space="0" w:color="auto"/>
              <w:bottom w:val="single" w:sz="4" w:space="0" w:color="auto"/>
              <w:right w:val="single" w:sz="4" w:space="0" w:color="auto"/>
            </w:tcBorders>
          </w:tcPr>
          <w:p w14:paraId="775E305D" w14:textId="77777777" w:rsidR="00F95F2F" w:rsidRPr="00325D1F" w:rsidRDefault="002C5D28" w:rsidP="00F43D0B">
            <w:pPr>
              <w:pStyle w:val="TAL"/>
              <w:rPr>
                <w:rFonts w:eastAsia="SimSun"/>
                <w:b/>
                <w:i/>
                <w:szCs w:val="22"/>
                <w:lang w:val="en-GB" w:eastAsia="ja-JP"/>
              </w:rPr>
            </w:pPr>
            <w:r w:rsidRPr="00325D1F">
              <w:rPr>
                <w:rFonts w:eastAsia="SimSun"/>
                <w:b/>
                <w:i/>
                <w:szCs w:val="22"/>
                <w:lang w:val="en-GB" w:eastAsia="ja-JP"/>
              </w:rPr>
              <w:t>recoverPDCP</w:t>
            </w:r>
          </w:p>
          <w:p w14:paraId="73724D1A" w14:textId="2CC17B1D" w:rsidR="002C5D28" w:rsidRPr="00325D1F" w:rsidRDefault="002C5D28" w:rsidP="00F43D0B">
            <w:pPr>
              <w:pStyle w:val="TAL"/>
              <w:rPr>
                <w:rFonts w:eastAsia="SimSun"/>
                <w:b/>
                <w:i/>
                <w:szCs w:val="22"/>
                <w:lang w:val="en-GB" w:eastAsia="ja-JP"/>
              </w:rPr>
            </w:pPr>
            <w:r w:rsidRPr="00325D1F">
              <w:rPr>
                <w:rFonts w:eastAsia="SimSun"/>
                <w:szCs w:val="22"/>
                <w:lang w:val="en-GB" w:eastAsia="ja-JP"/>
              </w:rPr>
              <w:t>Indicates that PDCP should perform recovery according to TS</w:t>
            </w:r>
            <w:r w:rsidR="001C74DD" w:rsidRPr="00325D1F">
              <w:rPr>
                <w:rFonts w:eastAsia="SimSun"/>
                <w:szCs w:val="22"/>
                <w:lang w:val="en-GB" w:eastAsia="ja-JP"/>
              </w:rPr>
              <w:t xml:space="preserve"> </w:t>
            </w:r>
            <w:r w:rsidRPr="00325D1F">
              <w:rPr>
                <w:rFonts w:eastAsia="SimSun"/>
                <w:szCs w:val="22"/>
                <w:lang w:val="en-GB" w:eastAsia="ja-JP"/>
              </w:rPr>
              <w:t>38.323</w:t>
            </w:r>
            <w:r w:rsidR="001C74DD" w:rsidRPr="00325D1F">
              <w:rPr>
                <w:rFonts w:eastAsia="SimSun"/>
                <w:szCs w:val="22"/>
                <w:lang w:val="en-GB" w:eastAsia="ja-JP"/>
              </w:rPr>
              <w:t xml:space="preserve"> [5]</w:t>
            </w:r>
            <w:r w:rsidRPr="00325D1F">
              <w:rPr>
                <w:rFonts w:eastAsia="SimSun"/>
                <w:szCs w:val="22"/>
                <w:lang w:val="en-GB" w:eastAsia="ja-JP"/>
              </w:rPr>
              <w:t>.</w:t>
            </w:r>
            <w:ins w:id="1664" w:author="DAPS" w:date="2020-01-23T00:15:00Z">
              <w:r w:rsidR="00D90B3D" w:rsidRPr="00D90B3D">
                <w:rPr>
                  <w:lang w:val="en-GB" w:eastAsia="ja-JP"/>
                </w:rPr>
                <w:t xml:space="preserve"> Network doesn’t include this field if </w:t>
              </w:r>
              <w:r w:rsidR="00D90B3D" w:rsidRPr="00D90B3D">
                <w:rPr>
                  <w:i/>
                  <w:lang w:val="en-GB" w:eastAsia="ja-JP"/>
                </w:rPr>
                <w:t>dapsConfig</w:t>
              </w:r>
              <w:r w:rsidR="00D90B3D" w:rsidRPr="00D90B3D">
                <w:rPr>
                  <w:lang w:val="en-GB" w:eastAsia="ja-JP"/>
                </w:rPr>
                <w:t xml:space="preserve"> is configured for this bearer.</w:t>
              </w:r>
            </w:ins>
          </w:p>
        </w:tc>
      </w:tr>
      <w:tr w:rsidR="002C5D28" w:rsidRPr="00325D1F" w14:paraId="06B24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F55704"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sdap-Config</w:t>
            </w:r>
          </w:p>
          <w:p w14:paraId="1B181A36" w14:textId="4240F08B"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The SDAP configuration determines how to map QoS flows to DRBs when NR </w:t>
            </w:r>
            <w:r w:rsidR="008429BC" w:rsidRPr="00325D1F">
              <w:rPr>
                <w:rFonts w:eastAsia="SimSun"/>
                <w:szCs w:val="22"/>
                <w:lang w:val="en-GB" w:eastAsia="ja-JP"/>
              </w:rPr>
              <w:t xml:space="preserve">or E-UTRA </w:t>
            </w:r>
            <w:r w:rsidRPr="00325D1F">
              <w:rPr>
                <w:rFonts w:eastAsia="SimSun"/>
                <w:szCs w:val="22"/>
                <w:lang w:val="en-GB" w:eastAsia="ja-JP"/>
              </w:rPr>
              <w:t>connects to the 5GC and presence/absence of UL/DL SDAP headers.</w:t>
            </w:r>
          </w:p>
        </w:tc>
      </w:tr>
    </w:tbl>
    <w:p w14:paraId="74EB4114" w14:textId="77777777" w:rsidR="00D90B3D" w:rsidRPr="0096519C" w:rsidRDefault="00D90B3D" w:rsidP="00D90B3D">
      <w:pPr>
        <w:pStyle w:val="EditorsNote"/>
        <w:rPr>
          <w:ins w:id="1665" w:author="DAPS" w:date="2020-01-23T00:16:00Z"/>
        </w:rPr>
      </w:pPr>
      <w:ins w:id="1666" w:author="DAPS" w:date="2020-01-23T00:16:00Z">
        <w:r>
          <w:t>Editor’s</w:t>
        </w:r>
        <w:r>
          <w:rPr>
            <w:lang w:val="en-US"/>
          </w:rPr>
          <w:t xml:space="preserve"> note</w:t>
        </w:r>
        <w:r>
          <w:t xml:space="preserve">: TBC, Assumption that </w:t>
        </w:r>
        <w:r w:rsidRPr="002C5D25">
          <w:rPr>
            <w:i/>
          </w:rPr>
          <w:t>recoverPDCP</w:t>
        </w:r>
        <w:r>
          <w:t xml:space="preserve"> is </w:t>
        </w:r>
        <w:r>
          <w:rPr>
            <w:lang w:val="en-US"/>
          </w:rPr>
          <w:t>not configured</w:t>
        </w:r>
        <w:r>
          <w:t xml:space="preserve"> for DAPS HO, needs to be confirmed.</w:t>
        </w:r>
      </w:ins>
    </w:p>
    <w:p w14:paraId="006B418C"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94E690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BE51A1"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RadioBearerConfig </w:t>
            </w:r>
            <w:r w:rsidRPr="00325D1F">
              <w:rPr>
                <w:rFonts w:eastAsia="SimSun"/>
                <w:szCs w:val="22"/>
                <w:lang w:val="en-GB" w:eastAsia="ja-JP"/>
              </w:rPr>
              <w:t>field descriptions</w:t>
            </w:r>
          </w:p>
        </w:tc>
      </w:tr>
      <w:tr w:rsidR="00A047D1" w:rsidRPr="00325D1F" w14:paraId="7AC2E2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20FBB7" w14:textId="77777777" w:rsidR="002C5D28" w:rsidRPr="00325D1F" w:rsidRDefault="002C5D28" w:rsidP="00F43D0B">
            <w:pPr>
              <w:pStyle w:val="TAL"/>
              <w:rPr>
                <w:b/>
                <w:i/>
                <w:szCs w:val="22"/>
                <w:lang w:val="en-GB" w:eastAsia="ja-JP"/>
              </w:rPr>
            </w:pPr>
            <w:r w:rsidRPr="00325D1F">
              <w:rPr>
                <w:b/>
                <w:i/>
                <w:szCs w:val="22"/>
                <w:lang w:val="en-GB" w:eastAsia="ja-JP"/>
              </w:rPr>
              <w:t>securityConfig</w:t>
            </w:r>
          </w:p>
          <w:p w14:paraId="1C657193" w14:textId="47F65687" w:rsidR="002C5D28" w:rsidRPr="00325D1F" w:rsidRDefault="002C5D28" w:rsidP="00F43D0B">
            <w:pPr>
              <w:pStyle w:val="TAL"/>
              <w:rPr>
                <w:rFonts w:eastAsia="SimSun"/>
                <w:szCs w:val="22"/>
                <w:lang w:val="en-GB" w:eastAsia="ja-JP"/>
              </w:rPr>
            </w:pPr>
            <w:r w:rsidRPr="00325D1F">
              <w:rPr>
                <w:szCs w:val="22"/>
                <w:lang w:val="en-GB" w:eastAsia="ja-JP"/>
              </w:rPr>
              <w:t xml:space="preserve">Indicates the security algorithm and key to use for the signalling and data radio bearers configured with the list in this </w:t>
            </w:r>
            <w:r w:rsidR="002F7027" w:rsidRPr="00325D1F">
              <w:rPr>
                <w:szCs w:val="22"/>
                <w:lang w:val="en-GB" w:eastAsia="ja-JP"/>
              </w:rPr>
              <w:t>IE</w:t>
            </w:r>
            <w:r w:rsidR="002F7027" w:rsidRPr="00325D1F">
              <w:rPr>
                <w:i/>
                <w:szCs w:val="22"/>
                <w:lang w:val="en-GB" w:eastAsia="ja-JP"/>
              </w:rPr>
              <w:t xml:space="preserve"> RadioBearerConfig</w:t>
            </w:r>
            <w:r w:rsidR="001C74DD" w:rsidRPr="00325D1F">
              <w:rPr>
                <w:szCs w:val="22"/>
                <w:lang w:val="en-GB" w:eastAsia="ja-JP"/>
              </w:rPr>
              <w:t>.</w:t>
            </w:r>
            <w:r w:rsidRPr="00325D1F">
              <w:rPr>
                <w:szCs w:val="22"/>
                <w:lang w:val="en-GB" w:eastAsia="ja-JP"/>
              </w:rPr>
              <w:t xml:space="preserve"> When the field is not included</w:t>
            </w:r>
            <w:r w:rsidR="00B0381B" w:rsidRPr="00325D1F">
              <w:rPr>
                <w:szCs w:val="22"/>
                <w:lang w:val="en-GB" w:eastAsia="ja-JP"/>
              </w:rPr>
              <w:t xml:space="preserve"> </w:t>
            </w:r>
            <w:r w:rsidR="00B0381B" w:rsidRPr="00325D1F">
              <w:rPr>
                <w:rFonts w:eastAsia="Batang"/>
                <w:lang w:val="en-GB" w:eastAsia="ja-JP"/>
              </w:rPr>
              <w:t xml:space="preserve">after </w:t>
            </w:r>
            <w:r w:rsidR="00812ED0" w:rsidRPr="00325D1F">
              <w:rPr>
                <w:lang w:val="en-GB"/>
              </w:rPr>
              <w:t xml:space="preserve">AS </w:t>
            </w:r>
            <w:r w:rsidR="00B0381B" w:rsidRPr="00325D1F">
              <w:rPr>
                <w:rFonts w:eastAsia="Batang"/>
                <w:lang w:val="en-GB" w:eastAsia="ja-JP"/>
              </w:rPr>
              <w:t>security has been activated</w:t>
            </w:r>
            <w:r w:rsidRPr="00325D1F">
              <w:rPr>
                <w:szCs w:val="22"/>
                <w:lang w:val="en-GB" w:eastAsia="ja-JP"/>
              </w:rPr>
              <w:t xml:space="preserve">, the UE shall continue to use the currently configured </w:t>
            </w:r>
            <w:r w:rsidRPr="00325D1F">
              <w:rPr>
                <w:i/>
                <w:szCs w:val="22"/>
                <w:lang w:val="en-GB" w:eastAsia="ja-JP"/>
              </w:rPr>
              <w:t>keyToUse</w:t>
            </w:r>
            <w:r w:rsidRPr="00325D1F">
              <w:rPr>
                <w:szCs w:val="22"/>
                <w:lang w:val="en-GB" w:eastAsia="ja-JP"/>
              </w:rPr>
              <w:t xml:space="preserve"> and security algorithm for the radio bearers reconfigured with the lists in this </w:t>
            </w:r>
            <w:r w:rsidR="002F7027" w:rsidRPr="00325D1F">
              <w:rPr>
                <w:szCs w:val="22"/>
                <w:lang w:val="en-GB" w:eastAsia="ja-JP"/>
              </w:rPr>
              <w:t xml:space="preserve">IE </w:t>
            </w:r>
            <w:r w:rsidR="002F7027" w:rsidRPr="00325D1F">
              <w:rPr>
                <w:i/>
                <w:szCs w:val="22"/>
                <w:lang w:val="en-GB" w:eastAsia="ja-JP"/>
              </w:rPr>
              <w:t>RadioBearerConfig</w:t>
            </w:r>
            <w:r w:rsidRPr="00325D1F">
              <w:rPr>
                <w:szCs w:val="22"/>
                <w:lang w:val="en-GB" w:eastAsia="ja-JP"/>
              </w:rPr>
              <w:t>.</w:t>
            </w:r>
            <w:r w:rsidR="00B0381B" w:rsidRPr="00325D1F">
              <w:rPr>
                <w:szCs w:val="22"/>
                <w:lang w:val="en-GB" w:eastAsia="ja-JP"/>
              </w:rPr>
              <w:t xml:space="preserve"> The field is not included when configuring SRB1 before </w:t>
            </w:r>
            <w:r w:rsidR="00812ED0" w:rsidRPr="00325D1F">
              <w:rPr>
                <w:lang w:val="en-GB"/>
              </w:rPr>
              <w:t xml:space="preserve">AS </w:t>
            </w:r>
            <w:r w:rsidR="00B0381B" w:rsidRPr="00325D1F">
              <w:rPr>
                <w:szCs w:val="22"/>
                <w:lang w:val="en-GB" w:eastAsia="ja-JP"/>
              </w:rPr>
              <w:t>security is activated.</w:t>
            </w:r>
          </w:p>
        </w:tc>
      </w:tr>
      <w:tr w:rsidR="002C5D28" w:rsidRPr="00325D1F" w14:paraId="5935E4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8885BA" w14:textId="77777777" w:rsidR="002C5D28" w:rsidRPr="00325D1F" w:rsidRDefault="002C5D28" w:rsidP="00F43D0B">
            <w:pPr>
              <w:pStyle w:val="TAL"/>
              <w:rPr>
                <w:szCs w:val="22"/>
                <w:lang w:val="en-GB" w:eastAsia="ja-JP"/>
              </w:rPr>
            </w:pPr>
            <w:r w:rsidRPr="00325D1F">
              <w:rPr>
                <w:b/>
                <w:i/>
                <w:szCs w:val="22"/>
                <w:lang w:val="en-GB" w:eastAsia="ja-JP"/>
              </w:rPr>
              <w:t>srb3-ToRelease</w:t>
            </w:r>
          </w:p>
          <w:p w14:paraId="0D7EEC24" w14:textId="77777777" w:rsidR="002C5D28" w:rsidRPr="00325D1F" w:rsidRDefault="002C5D28" w:rsidP="00F43D0B">
            <w:pPr>
              <w:pStyle w:val="TAL"/>
              <w:rPr>
                <w:b/>
                <w:i/>
                <w:szCs w:val="22"/>
                <w:lang w:val="en-GB" w:eastAsia="ja-JP"/>
              </w:rPr>
            </w:pPr>
            <w:r w:rsidRPr="00325D1F">
              <w:rPr>
                <w:szCs w:val="22"/>
                <w:lang w:val="en-GB" w:eastAsia="ja-JP"/>
              </w:rPr>
              <w:t xml:space="preserve">Release SRB3. SRB3 release can only be done </w:t>
            </w:r>
            <w:r w:rsidR="00E3318E" w:rsidRPr="00325D1F">
              <w:rPr>
                <w:szCs w:val="22"/>
                <w:lang w:val="en-GB" w:eastAsia="ja-JP"/>
              </w:rPr>
              <w:t xml:space="preserve">over SRB1 and only </w:t>
            </w:r>
            <w:r w:rsidRPr="00325D1F">
              <w:rPr>
                <w:szCs w:val="22"/>
                <w:lang w:val="en-GB" w:eastAsia="ja-JP"/>
              </w:rPr>
              <w:t>at SCG release and reconfiguration with sync.</w:t>
            </w:r>
          </w:p>
        </w:tc>
      </w:tr>
    </w:tbl>
    <w:p w14:paraId="037B227E"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6082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E6E5BC"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lastRenderedPageBreak/>
              <w:t xml:space="preserve">SecurityConfig </w:t>
            </w:r>
            <w:r w:rsidRPr="00325D1F">
              <w:rPr>
                <w:rFonts w:eastAsia="SimSun"/>
                <w:szCs w:val="22"/>
                <w:lang w:val="en-GB" w:eastAsia="ja-JP"/>
              </w:rPr>
              <w:t>field descriptions</w:t>
            </w:r>
          </w:p>
        </w:tc>
      </w:tr>
      <w:tr w:rsidR="00A047D1" w:rsidRPr="00325D1F" w14:paraId="3A558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9A1E03"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keyToUse</w:t>
            </w:r>
          </w:p>
          <w:p w14:paraId="0D7E1E1A" w14:textId="46916E92"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Indicates if the bearers configured with the list in this </w:t>
            </w:r>
            <w:r w:rsidR="002F7027" w:rsidRPr="00325D1F">
              <w:rPr>
                <w:szCs w:val="22"/>
                <w:lang w:val="en-GB" w:eastAsia="ja-JP"/>
              </w:rPr>
              <w:t xml:space="preserve">IE </w:t>
            </w:r>
            <w:r w:rsidR="002F7027" w:rsidRPr="00325D1F">
              <w:rPr>
                <w:i/>
                <w:szCs w:val="22"/>
                <w:lang w:val="en-GB" w:eastAsia="ja-JP"/>
              </w:rPr>
              <w:t>RadioBearerConfig</w:t>
            </w:r>
            <w:r w:rsidR="002F7027" w:rsidRPr="00325D1F">
              <w:rPr>
                <w:rFonts w:eastAsia="SimSun"/>
                <w:szCs w:val="22"/>
                <w:lang w:val="en-GB" w:eastAsia="ja-JP"/>
              </w:rPr>
              <w:t xml:space="preserve"> are</w:t>
            </w:r>
            <w:r w:rsidRPr="00325D1F">
              <w:rPr>
                <w:rFonts w:eastAsia="SimSun"/>
                <w:szCs w:val="22"/>
                <w:lang w:val="en-GB" w:eastAsia="ja-JP"/>
              </w:rPr>
              <w:t xml:space="preserve"> using the master key or the secondary key for deriving ciphering and/or integrity protection keys. For </w:t>
            </w:r>
            <w:r w:rsidR="00A64469" w:rsidRPr="00325D1F">
              <w:rPr>
                <w:rFonts w:eastAsia="SimSun"/>
                <w:szCs w:val="22"/>
                <w:lang w:val="en-GB" w:eastAsia="ja-JP"/>
              </w:rPr>
              <w:t>MR</w:t>
            </w:r>
            <w:r w:rsidRPr="00325D1F">
              <w:rPr>
                <w:rFonts w:eastAsia="SimSun"/>
                <w:szCs w:val="22"/>
                <w:lang w:val="en-GB" w:eastAsia="ja-JP"/>
              </w:rPr>
              <w:t xml:space="preserve">-DC, network should not configure SRB1 and SRB2 with secondary key and SRB3 with the master key. When the field is not included, the UE shall continue to use the currently configured </w:t>
            </w:r>
            <w:r w:rsidRPr="00325D1F">
              <w:rPr>
                <w:rFonts w:eastAsia="SimSun"/>
                <w:i/>
                <w:szCs w:val="22"/>
                <w:lang w:val="en-GB" w:eastAsia="ja-JP"/>
              </w:rPr>
              <w:t>keyToUse</w:t>
            </w:r>
            <w:r w:rsidRPr="00325D1F">
              <w:rPr>
                <w:rFonts w:eastAsia="SimSun"/>
                <w:szCs w:val="22"/>
                <w:lang w:val="en-GB" w:eastAsia="ja-JP"/>
              </w:rPr>
              <w:t xml:space="preserve"> for the radio bearers reconfigured with the lists in this </w:t>
            </w:r>
            <w:r w:rsidR="002F7027" w:rsidRPr="00325D1F">
              <w:rPr>
                <w:szCs w:val="22"/>
                <w:lang w:val="en-GB" w:eastAsia="ja-JP"/>
              </w:rPr>
              <w:t xml:space="preserve">IE </w:t>
            </w:r>
            <w:r w:rsidR="002F7027" w:rsidRPr="00325D1F">
              <w:rPr>
                <w:i/>
                <w:szCs w:val="22"/>
                <w:lang w:val="en-GB" w:eastAsia="ja-JP"/>
              </w:rPr>
              <w:t>RadioBearerConfig</w:t>
            </w:r>
            <w:r w:rsidRPr="00325D1F">
              <w:rPr>
                <w:rFonts w:eastAsia="SimSun"/>
                <w:szCs w:val="22"/>
                <w:lang w:val="en-GB" w:eastAsia="ja-JP"/>
              </w:rPr>
              <w:t>.</w:t>
            </w:r>
          </w:p>
        </w:tc>
      </w:tr>
      <w:tr w:rsidR="002C5D28" w:rsidRPr="00325D1F" w14:paraId="5CEFC4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F4222"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securityAlgorithmConfig</w:t>
            </w:r>
          </w:p>
          <w:p w14:paraId="3EB911E1" w14:textId="7941A42E"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Indicates the security algorithm for the signalling and data radio bearers configured with the list in this </w:t>
            </w:r>
            <w:r w:rsidR="002F7027" w:rsidRPr="00325D1F">
              <w:rPr>
                <w:szCs w:val="22"/>
                <w:lang w:val="en-GB" w:eastAsia="ja-JP"/>
              </w:rPr>
              <w:t xml:space="preserve">IE </w:t>
            </w:r>
            <w:r w:rsidR="002F7027" w:rsidRPr="00325D1F">
              <w:rPr>
                <w:i/>
                <w:szCs w:val="22"/>
                <w:lang w:val="en-GB" w:eastAsia="ja-JP"/>
              </w:rPr>
              <w:t>RadioBearerConfig</w:t>
            </w:r>
            <w:r w:rsidRPr="00325D1F">
              <w:rPr>
                <w:rFonts w:eastAsia="SimSun"/>
                <w:szCs w:val="22"/>
                <w:lang w:val="en-GB" w:eastAsia="ja-JP"/>
              </w:rPr>
              <w:t xml:space="preserve">. When the field is not included, the UE shall continue to use the currently configured security algorithm for the radio bearers reconfigured with the lists in this </w:t>
            </w:r>
            <w:r w:rsidR="002F7027" w:rsidRPr="00325D1F">
              <w:rPr>
                <w:szCs w:val="22"/>
                <w:lang w:val="en-GB" w:eastAsia="ja-JP"/>
              </w:rPr>
              <w:t xml:space="preserve">IE </w:t>
            </w:r>
            <w:r w:rsidR="002F7027" w:rsidRPr="00325D1F">
              <w:rPr>
                <w:i/>
                <w:szCs w:val="22"/>
                <w:lang w:val="en-GB" w:eastAsia="ja-JP"/>
              </w:rPr>
              <w:t>RadioBearerConfig</w:t>
            </w:r>
            <w:r w:rsidRPr="00325D1F">
              <w:rPr>
                <w:rFonts w:eastAsia="SimSun"/>
                <w:szCs w:val="22"/>
                <w:lang w:val="en-GB" w:eastAsia="ja-JP"/>
              </w:rPr>
              <w:t>.</w:t>
            </w:r>
          </w:p>
        </w:tc>
      </w:tr>
    </w:tbl>
    <w:p w14:paraId="7554FB17"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F94A4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18A54"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SRB-ToAddMod </w:t>
            </w:r>
            <w:r w:rsidRPr="00325D1F">
              <w:rPr>
                <w:rFonts w:eastAsia="SimSun"/>
                <w:szCs w:val="22"/>
                <w:lang w:val="en-GB" w:eastAsia="ja-JP"/>
              </w:rPr>
              <w:t>field descriptions</w:t>
            </w:r>
          </w:p>
        </w:tc>
      </w:tr>
      <w:tr w:rsidR="00A047D1" w:rsidRPr="00325D1F" w14:paraId="76C14141" w14:textId="77777777" w:rsidTr="006D357F">
        <w:tc>
          <w:tcPr>
            <w:tcW w:w="14173" w:type="dxa"/>
            <w:tcBorders>
              <w:top w:val="single" w:sz="4" w:space="0" w:color="auto"/>
              <w:left w:val="single" w:sz="4" w:space="0" w:color="auto"/>
              <w:bottom w:val="single" w:sz="4" w:space="0" w:color="auto"/>
              <w:right w:val="single" w:sz="4" w:space="0" w:color="auto"/>
            </w:tcBorders>
          </w:tcPr>
          <w:p w14:paraId="04829EEC" w14:textId="77777777" w:rsidR="00F95F2F" w:rsidRPr="00325D1F" w:rsidRDefault="002C5D28" w:rsidP="00F43D0B">
            <w:pPr>
              <w:pStyle w:val="TAL"/>
              <w:rPr>
                <w:rFonts w:eastAsia="SimSun"/>
                <w:b/>
                <w:i/>
                <w:szCs w:val="22"/>
                <w:lang w:val="en-GB" w:eastAsia="ja-JP"/>
              </w:rPr>
            </w:pPr>
            <w:r w:rsidRPr="00325D1F">
              <w:rPr>
                <w:rFonts w:eastAsia="SimSun"/>
                <w:b/>
                <w:i/>
                <w:szCs w:val="22"/>
                <w:lang w:val="en-GB" w:eastAsia="ja-JP"/>
              </w:rPr>
              <w:t>discardOnPDCP</w:t>
            </w:r>
          </w:p>
          <w:p w14:paraId="2217666E" w14:textId="77777777" w:rsidR="002C5D28" w:rsidRPr="00325D1F" w:rsidRDefault="002C5D28" w:rsidP="00F43D0B">
            <w:pPr>
              <w:pStyle w:val="TAL"/>
              <w:rPr>
                <w:rFonts w:eastAsia="SimSun"/>
                <w:b/>
                <w:i/>
                <w:szCs w:val="22"/>
                <w:lang w:val="en-GB" w:eastAsia="ja-JP"/>
              </w:rPr>
            </w:pPr>
            <w:r w:rsidRPr="00325D1F">
              <w:rPr>
                <w:lang w:val="en-GB" w:eastAsia="ja-JP"/>
              </w:rPr>
              <w:t>Indicates that PDCP should discard stored SDU and PDU according to TS</w:t>
            </w:r>
            <w:r w:rsidR="001634A6" w:rsidRPr="00325D1F">
              <w:rPr>
                <w:lang w:val="en-GB" w:eastAsia="ja-JP"/>
              </w:rPr>
              <w:t xml:space="preserve"> </w:t>
            </w:r>
            <w:r w:rsidRPr="00325D1F">
              <w:rPr>
                <w:lang w:val="en-GB" w:eastAsia="ja-JP"/>
              </w:rPr>
              <w:t>38.323</w:t>
            </w:r>
            <w:r w:rsidR="001634A6" w:rsidRPr="00325D1F">
              <w:rPr>
                <w:lang w:val="en-GB" w:eastAsia="ja-JP"/>
              </w:rPr>
              <w:t xml:space="preserve"> [5]</w:t>
            </w:r>
            <w:r w:rsidRPr="00325D1F">
              <w:rPr>
                <w:lang w:val="en-GB" w:eastAsia="ja-JP"/>
              </w:rPr>
              <w:t>.</w:t>
            </w:r>
          </w:p>
        </w:tc>
      </w:tr>
      <w:tr w:rsidR="00A047D1" w:rsidRPr="00325D1F" w14:paraId="2B79C9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F15CC3"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reestablishPDCP</w:t>
            </w:r>
          </w:p>
          <w:p w14:paraId="3C809250" w14:textId="08A310A6" w:rsidR="002C5D28" w:rsidRPr="00325D1F" w:rsidRDefault="002C5D28" w:rsidP="001C74DD">
            <w:pPr>
              <w:pStyle w:val="TAL"/>
              <w:rPr>
                <w:rFonts w:eastAsia="SimSun"/>
                <w:szCs w:val="22"/>
                <w:lang w:val="en-GB" w:eastAsia="ja-JP"/>
              </w:rPr>
            </w:pPr>
            <w:r w:rsidRPr="00325D1F">
              <w:rPr>
                <w:rFonts w:eastAsia="SimSun"/>
                <w:szCs w:val="22"/>
                <w:lang w:val="en-GB" w:eastAsia="ja-JP"/>
              </w:rPr>
              <w:t xml:space="preserve">Indicates that PDCP should be re-established. Network sets this to </w:t>
            </w:r>
            <w:r w:rsidR="00413A89" w:rsidRPr="00325D1F">
              <w:rPr>
                <w:i/>
                <w:iCs/>
                <w:lang w:val="en-GB" w:eastAsia="en-GB"/>
              </w:rPr>
              <w:t>true</w:t>
            </w:r>
            <w:r w:rsidR="00413A89" w:rsidRPr="00325D1F" w:rsidDel="00413A89">
              <w:rPr>
                <w:rFonts w:eastAsia="SimSun"/>
                <w:szCs w:val="22"/>
                <w:lang w:val="en-GB" w:eastAsia="ja-JP"/>
              </w:rPr>
              <w:t xml:space="preserve"> </w:t>
            </w:r>
            <w:r w:rsidRPr="00325D1F">
              <w:rPr>
                <w:rFonts w:eastAsia="SimSun"/>
                <w:szCs w:val="22"/>
                <w:lang w:val="en-GB" w:eastAsia="ja-JP"/>
              </w:rPr>
              <w:t>whenever the security key used for this radio bearer changes. Key change could for example be due to reconfig</w:t>
            </w:r>
            <w:r w:rsidR="0058751A" w:rsidRPr="00325D1F">
              <w:rPr>
                <w:rFonts w:eastAsia="SimSun"/>
                <w:szCs w:val="22"/>
                <w:lang w:val="en-GB" w:eastAsia="ja-JP"/>
              </w:rPr>
              <w:t>uration</w:t>
            </w:r>
            <w:r w:rsidRPr="00325D1F">
              <w:rPr>
                <w:rFonts w:eastAsia="SimSun"/>
                <w:szCs w:val="22"/>
                <w:lang w:val="en-GB" w:eastAsia="ja-JP"/>
              </w:rPr>
              <w:t xml:space="preserve"> with sync, for SRB2 when resuming an RRC connection</w:t>
            </w:r>
            <w:r w:rsidR="001C74DD" w:rsidRPr="00325D1F">
              <w:rPr>
                <w:rFonts w:eastAsia="SimSun"/>
                <w:szCs w:val="22"/>
                <w:lang w:val="en-GB" w:eastAsia="ja-JP"/>
              </w:rPr>
              <w:t>, or at</w:t>
            </w:r>
            <w:r w:rsidRPr="00325D1F">
              <w:rPr>
                <w:rFonts w:eastAsia="SimSun"/>
                <w:szCs w:val="22"/>
                <w:lang w:val="en-GB" w:eastAsia="ja-JP"/>
              </w:rPr>
              <w:t xml:space="preserve"> the first reconfiguration after RRC connection reestablishment in NR. For LTE SRBs using NR PDCP, it could be for handover, RRC connection reestablishment or resume.</w:t>
            </w:r>
            <w:ins w:id="1667" w:author="DAPS" w:date="2020-01-23T00:18:00Z">
              <w:r w:rsidR="00F052A6" w:rsidRPr="00D90B3D">
                <w:rPr>
                  <w:lang w:val="en-GB" w:eastAsia="ja-JP"/>
                </w:rPr>
                <w:t xml:space="preserve"> Network doesn’t include this field if </w:t>
              </w:r>
              <w:r w:rsidR="00F052A6" w:rsidRPr="00D90B3D">
                <w:rPr>
                  <w:i/>
                  <w:lang w:val="en-GB" w:eastAsia="ja-JP"/>
                </w:rPr>
                <w:t>dapsConfig</w:t>
              </w:r>
              <w:r w:rsidR="00F052A6" w:rsidRPr="00D90B3D">
                <w:rPr>
                  <w:lang w:val="en-GB" w:eastAsia="ja-JP"/>
                </w:rPr>
                <w:t xml:space="preserve"> is configured for </w:t>
              </w:r>
              <w:r w:rsidR="00F052A6">
                <w:rPr>
                  <w:lang w:val="en-GB" w:eastAsia="ja-JP"/>
                </w:rPr>
                <w:t>any DRB</w:t>
              </w:r>
              <w:r w:rsidR="00F052A6" w:rsidRPr="00D90B3D">
                <w:rPr>
                  <w:lang w:val="en-GB" w:eastAsia="ja-JP"/>
                </w:rPr>
                <w:t>.</w:t>
              </w:r>
            </w:ins>
          </w:p>
        </w:tc>
      </w:tr>
      <w:tr w:rsidR="002C5D28" w:rsidRPr="00325D1F" w14:paraId="00DC77B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23B8B6"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srb-Identity</w:t>
            </w:r>
          </w:p>
          <w:p w14:paraId="47722404"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Value 1 is applicable for SRB1 only. Value 2 is applicable for SRB2 only. Value 3 is applicable for SRB3 only.</w:t>
            </w:r>
          </w:p>
        </w:tc>
      </w:tr>
    </w:tbl>
    <w:p w14:paraId="24E934D2"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4B82F5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19C1C82" w14:textId="77777777" w:rsidR="002C5D28" w:rsidRPr="00325D1F" w:rsidRDefault="002C5D28" w:rsidP="00F43D0B">
            <w:pPr>
              <w:pStyle w:val="TAH"/>
              <w:rPr>
                <w:lang w:val="en-GB" w:eastAsia="ja-JP"/>
              </w:rPr>
            </w:pPr>
            <w:r w:rsidRPr="00325D1F">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FE5963"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4465AD8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8FC6B3A" w14:textId="77777777" w:rsidR="002C5D28" w:rsidRPr="00325D1F" w:rsidRDefault="002C5D28" w:rsidP="00F43D0B">
            <w:pPr>
              <w:pStyle w:val="TAL"/>
              <w:rPr>
                <w:i/>
                <w:lang w:val="en-GB" w:eastAsia="ja-JP"/>
              </w:rPr>
            </w:pPr>
            <w:r w:rsidRPr="00325D1F">
              <w:rPr>
                <w:i/>
                <w:lang w:val="en-GB" w:eastAsia="ja-JP"/>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36AA7560" w14:textId="77777777" w:rsidR="002C5D28" w:rsidRPr="00325D1F" w:rsidRDefault="002C5D28" w:rsidP="00F43D0B">
            <w:pPr>
              <w:pStyle w:val="TAL"/>
              <w:rPr>
                <w:lang w:val="en-GB" w:eastAsia="ja-JP"/>
              </w:rPr>
            </w:pPr>
            <w:r w:rsidRPr="00325D1F">
              <w:rPr>
                <w:lang w:val="en-GB" w:eastAsia="ja-JP"/>
              </w:rPr>
              <w:t xml:space="preserve">The field is mandatory present in case of set up of signalling and data radio bearer and </w:t>
            </w:r>
            <w:r w:rsidRPr="00325D1F">
              <w:rPr>
                <w:bCs/>
                <w:iCs/>
                <w:lang w:val="en-GB" w:eastAsia="ja-JP"/>
              </w:rPr>
              <w:t xml:space="preserve">change of termination point </w:t>
            </w:r>
            <w:r w:rsidRPr="00325D1F">
              <w:rPr>
                <w:lang w:val="en-GB" w:eastAsia="ja-JP"/>
              </w:rPr>
              <w:t>for the radio bearer</w:t>
            </w:r>
            <w:r w:rsidRPr="00325D1F">
              <w:rPr>
                <w:bCs/>
                <w:iCs/>
                <w:lang w:val="en-GB" w:eastAsia="ja-JP"/>
              </w:rPr>
              <w:t xml:space="preserve"> between MN and SN</w:t>
            </w:r>
            <w:r w:rsidRPr="00325D1F">
              <w:rPr>
                <w:lang w:val="en-GB" w:eastAsia="ja-JP"/>
              </w:rPr>
              <w:t>. It is optionally present otherwise, Need S.</w:t>
            </w:r>
          </w:p>
        </w:tc>
      </w:tr>
      <w:tr w:rsidR="002B3D91" w:rsidRPr="00325D1F" w14:paraId="7A1206F4" w14:textId="77777777" w:rsidTr="00D0495F">
        <w:tc>
          <w:tcPr>
            <w:tcW w:w="4027" w:type="dxa"/>
            <w:tcBorders>
              <w:top w:val="single" w:sz="4" w:space="0" w:color="auto"/>
              <w:left w:val="single" w:sz="4" w:space="0" w:color="auto"/>
              <w:bottom w:val="single" w:sz="4" w:space="0" w:color="auto"/>
              <w:right w:val="single" w:sz="4" w:space="0" w:color="auto"/>
            </w:tcBorders>
          </w:tcPr>
          <w:p w14:paraId="5B836198" w14:textId="77777777" w:rsidR="002B3D91" w:rsidRPr="00325D1F" w:rsidRDefault="002B3D91" w:rsidP="00E742B8">
            <w:pPr>
              <w:pStyle w:val="TAL"/>
              <w:rPr>
                <w:i/>
                <w:lang w:val="en-GB"/>
              </w:rPr>
            </w:pPr>
            <w:r w:rsidRPr="00325D1F">
              <w:rPr>
                <w:i/>
                <w:lang w:val="en-GB"/>
              </w:rPr>
              <w:t>RBTermChange1</w:t>
            </w:r>
          </w:p>
        </w:tc>
        <w:tc>
          <w:tcPr>
            <w:tcW w:w="10146" w:type="dxa"/>
            <w:tcBorders>
              <w:top w:val="single" w:sz="4" w:space="0" w:color="auto"/>
              <w:left w:val="single" w:sz="4" w:space="0" w:color="auto"/>
              <w:bottom w:val="single" w:sz="4" w:space="0" w:color="auto"/>
              <w:right w:val="single" w:sz="4" w:space="0" w:color="auto"/>
            </w:tcBorders>
          </w:tcPr>
          <w:p w14:paraId="0B361FB4" w14:textId="77777777" w:rsidR="00817603" w:rsidRPr="00325D1F" w:rsidRDefault="002B3D91" w:rsidP="00E742B8">
            <w:pPr>
              <w:pStyle w:val="TAL"/>
              <w:rPr>
                <w:lang w:val="en-GB"/>
              </w:rPr>
            </w:pPr>
            <w:r w:rsidRPr="00325D1F">
              <w:rPr>
                <w:lang w:val="en-GB"/>
              </w:rPr>
              <w:t>The field is mandatory present in case of</w:t>
            </w:r>
            <w:r w:rsidR="00703205" w:rsidRPr="00325D1F">
              <w:rPr>
                <w:lang w:val="en-GB"/>
              </w:rPr>
              <w:t>:</w:t>
            </w:r>
          </w:p>
          <w:p w14:paraId="2FF1CF8F" w14:textId="4AFDFE26" w:rsidR="00817603" w:rsidRPr="00325D1F" w:rsidRDefault="00817603" w:rsidP="00D51FC9">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B3D91" w:rsidRPr="00325D1F">
              <w:rPr>
                <w:rFonts w:ascii="Arial" w:hAnsi="Arial" w:cs="Arial"/>
                <w:sz w:val="18"/>
                <w:szCs w:val="18"/>
                <w:lang w:val="en-GB"/>
              </w:rPr>
              <w:t>set up of signalling and data radio bearer</w:t>
            </w:r>
            <w:r w:rsidR="00672CD8" w:rsidRPr="00325D1F">
              <w:rPr>
                <w:rFonts w:ascii="Arial" w:hAnsi="Arial" w:cs="Arial"/>
                <w:sz w:val="18"/>
                <w:szCs w:val="18"/>
                <w:lang w:val="en-GB"/>
              </w:rPr>
              <w:t>,</w:t>
            </w:r>
          </w:p>
          <w:p w14:paraId="2E51E742" w14:textId="0BC6C8A7" w:rsidR="00817603" w:rsidRPr="00325D1F" w:rsidRDefault="00817603" w:rsidP="00D51FC9">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B3D91" w:rsidRPr="00325D1F">
              <w:rPr>
                <w:rFonts w:ascii="Arial" w:hAnsi="Arial" w:cs="Arial"/>
                <w:sz w:val="18"/>
                <w:szCs w:val="18"/>
                <w:lang w:val="en-GB"/>
              </w:rPr>
              <w:t>change of termination point for the radio bearer between MN and SN</w:t>
            </w:r>
            <w:r w:rsidR="00672CD8" w:rsidRPr="00325D1F">
              <w:rPr>
                <w:rFonts w:ascii="Arial" w:hAnsi="Arial" w:cs="Arial"/>
                <w:sz w:val="18"/>
                <w:szCs w:val="18"/>
                <w:lang w:val="en-GB"/>
              </w:rPr>
              <w:t>,</w:t>
            </w:r>
          </w:p>
          <w:p w14:paraId="694A2BF5" w14:textId="0E6A226D" w:rsidR="00817603" w:rsidRPr="00325D1F" w:rsidRDefault="00817603" w:rsidP="00D51FC9">
            <w:pPr>
              <w:pStyle w:val="B1"/>
              <w:spacing w:after="0"/>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B3D91" w:rsidRPr="00325D1F">
              <w:rPr>
                <w:rFonts w:ascii="Arial" w:hAnsi="Arial" w:cs="Arial"/>
                <w:sz w:val="18"/>
                <w:szCs w:val="18"/>
                <w:lang w:val="en-GB"/>
              </w:rPr>
              <w:t>handover from E-UTRA</w:t>
            </w:r>
            <w:r w:rsidR="00475608" w:rsidRPr="00325D1F">
              <w:rPr>
                <w:rFonts w:ascii="Arial" w:hAnsi="Arial" w:cs="Arial"/>
                <w:sz w:val="18"/>
                <w:szCs w:val="18"/>
                <w:lang w:val="en-GB"/>
              </w:rPr>
              <w:t>/</w:t>
            </w:r>
            <w:r w:rsidR="002B3D91" w:rsidRPr="00325D1F">
              <w:rPr>
                <w:rFonts w:ascii="Arial" w:hAnsi="Arial" w:cs="Arial"/>
                <w:sz w:val="18"/>
                <w:szCs w:val="18"/>
                <w:lang w:val="en-GB"/>
              </w:rPr>
              <w:t>EPC or E-UTRA</w:t>
            </w:r>
            <w:r w:rsidR="00475608" w:rsidRPr="00325D1F">
              <w:rPr>
                <w:rFonts w:ascii="Arial" w:hAnsi="Arial" w:cs="Arial"/>
                <w:sz w:val="18"/>
                <w:szCs w:val="18"/>
                <w:lang w:val="en-GB"/>
              </w:rPr>
              <w:t>/</w:t>
            </w:r>
            <w:r w:rsidR="002B3D91" w:rsidRPr="00325D1F">
              <w:rPr>
                <w:rFonts w:ascii="Arial" w:hAnsi="Arial" w:cs="Arial"/>
                <w:sz w:val="18"/>
                <w:szCs w:val="18"/>
                <w:lang w:val="en-GB"/>
              </w:rPr>
              <w:t>5GC to NR</w:t>
            </w:r>
            <w:r w:rsidR="00672CD8" w:rsidRPr="00325D1F">
              <w:rPr>
                <w:rFonts w:ascii="Arial" w:hAnsi="Arial" w:cs="Arial"/>
                <w:sz w:val="18"/>
                <w:szCs w:val="18"/>
                <w:lang w:val="en-GB"/>
              </w:rPr>
              <w:t>,</w:t>
            </w:r>
          </w:p>
          <w:p w14:paraId="7B88B4D3" w14:textId="72A7A3E1" w:rsidR="00817603" w:rsidRPr="00325D1F" w:rsidRDefault="00817603" w:rsidP="00D51FC9">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t>handover from NR or E-UTRA</w:t>
            </w:r>
            <w:r w:rsidR="00C558E2" w:rsidRPr="00325D1F">
              <w:rPr>
                <w:rFonts w:ascii="Arial" w:hAnsi="Arial" w:cs="Arial"/>
                <w:sz w:val="18"/>
                <w:szCs w:val="18"/>
                <w:lang w:val="en-GB"/>
              </w:rPr>
              <w:t>/</w:t>
            </w:r>
            <w:r w:rsidRPr="00325D1F">
              <w:rPr>
                <w:rFonts w:ascii="Arial" w:hAnsi="Arial" w:cs="Arial"/>
                <w:sz w:val="18"/>
                <w:szCs w:val="18"/>
                <w:lang w:val="en-GB"/>
              </w:rPr>
              <w:t>EPC to E-UTRA</w:t>
            </w:r>
            <w:r w:rsidR="00C558E2" w:rsidRPr="00325D1F">
              <w:rPr>
                <w:rFonts w:ascii="Arial" w:hAnsi="Arial" w:cs="Arial"/>
                <w:sz w:val="18"/>
                <w:szCs w:val="18"/>
                <w:lang w:val="en-GB"/>
              </w:rPr>
              <w:t>/</w:t>
            </w:r>
            <w:r w:rsidRPr="00325D1F">
              <w:rPr>
                <w:rFonts w:ascii="Arial" w:hAnsi="Arial" w:cs="Arial"/>
                <w:sz w:val="18"/>
                <w:szCs w:val="18"/>
                <w:lang w:val="en-GB"/>
              </w:rPr>
              <w:t>5GC if the UE supports NGEN-DC</w:t>
            </w:r>
            <w:r w:rsidR="00672CD8" w:rsidRPr="00325D1F">
              <w:rPr>
                <w:rFonts w:ascii="Arial" w:hAnsi="Arial" w:cs="Arial"/>
                <w:sz w:val="18"/>
                <w:szCs w:val="18"/>
                <w:lang w:val="en-GB"/>
              </w:rPr>
              <w:t>.</w:t>
            </w:r>
          </w:p>
          <w:p w14:paraId="5A43E76C" w14:textId="270164E7" w:rsidR="002B3D91" w:rsidRPr="00325D1F" w:rsidRDefault="002B3D91" w:rsidP="00E742B8">
            <w:pPr>
              <w:pStyle w:val="TAL"/>
              <w:rPr>
                <w:lang w:val="en-GB"/>
              </w:rPr>
            </w:pPr>
            <w:r w:rsidRPr="00325D1F">
              <w:rPr>
                <w:lang w:val="en-GB"/>
              </w:rPr>
              <w:t>It is optionally present otherwise, Need S.</w:t>
            </w:r>
          </w:p>
        </w:tc>
      </w:tr>
      <w:tr w:rsidR="00A047D1" w:rsidRPr="00325D1F" w14:paraId="51D23C6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BBF0317" w14:textId="77777777" w:rsidR="002C5D28" w:rsidRPr="00325D1F" w:rsidRDefault="002C5D28" w:rsidP="00F43D0B">
            <w:pPr>
              <w:pStyle w:val="TAL"/>
              <w:rPr>
                <w:i/>
                <w:lang w:val="en-GB" w:eastAsia="ja-JP"/>
              </w:rPr>
            </w:pPr>
            <w:r w:rsidRPr="00325D1F">
              <w:rPr>
                <w:i/>
                <w:lang w:val="en-GB" w:eastAsia="ja-JP"/>
              </w:rPr>
              <w:t>PDCP</w:t>
            </w:r>
          </w:p>
        </w:tc>
        <w:tc>
          <w:tcPr>
            <w:tcW w:w="10146" w:type="dxa"/>
            <w:tcBorders>
              <w:top w:val="single" w:sz="4" w:space="0" w:color="auto"/>
              <w:left w:val="single" w:sz="4" w:space="0" w:color="auto"/>
              <w:bottom w:val="single" w:sz="4" w:space="0" w:color="auto"/>
              <w:right w:val="single" w:sz="4" w:space="0" w:color="auto"/>
            </w:tcBorders>
            <w:hideMark/>
          </w:tcPr>
          <w:p w14:paraId="39E6442D" w14:textId="2CE2A86E" w:rsidR="002C5D28" w:rsidRPr="00325D1F" w:rsidRDefault="002C5D28" w:rsidP="00F43D0B">
            <w:pPr>
              <w:pStyle w:val="TAL"/>
              <w:rPr>
                <w:lang w:val="en-GB" w:eastAsia="ja-JP"/>
              </w:rPr>
            </w:pPr>
            <w:r w:rsidRPr="00325D1F">
              <w:rPr>
                <w:lang w:val="en-GB" w:eastAsia="ja-JP"/>
              </w:rPr>
              <w:t xml:space="preserve">The field is mandatory present if the corresponding DRB is being setup or corresponding </w:t>
            </w:r>
            <w:r w:rsidR="00EB61F4" w:rsidRPr="00325D1F">
              <w:rPr>
                <w:lang w:val="en-GB" w:eastAsia="ja-JP"/>
              </w:rPr>
              <w:t>D</w:t>
            </w:r>
            <w:r w:rsidRPr="00325D1F">
              <w:rPr>
                <w:lang w:val="en-GB" w:eastAsia="ja-JP"/>
              </w:rPr>
              <w:t>RB is reconfigured with NR PDCP</w:t>
            </w:r>
            <w:r w:rsidR="00A64469" w:rsidRPr="00325D1F">
              <w:rPr>
                <w:lang w:val="en-GB" w:eastAsia="ja-JP"/>
              </w:rPr>
              <w:t xml:space="preserve"> or correspondin</w:t>
            </w:r>
            <w:r w:rsidR="009C53E9" w:rsidRPr="00325D1F">
              <w:rPr>
                <w:lang w:val="en-GB" w:eastAsia="ja-JP"/>
              </w:rPr>
              <w:t>g</w:t>
            </w:r>
            <w:r w:rsidR="00A64469" w:rsidRPr="00325D1F">
              <w:rPr>
                <w:lang w:val="en-GB" w:eastAsia="ja-JP"/>
              </w:rPr>
              <w:t xml:space="preserve"> SRB</w:t>
            </w:r>
            <w:r w:rsidR="00C558E2" w:rsidRPr="00325D1F">
              <w:rPr>
                <w:lang w:val="en-GB" w:eastAsia="ja-JP"/>
              </w:rPr>
              <w:t xml:space="preserve"> associated with two RLC entities</w:t>
            </w:r>
            <w:r w:rsidR="00A64469" w:rsidRPr="00325D1F">
              <w:rPr>
                <w:lang w:val="en-GB" w:eastAsia="ja-JP"/>
              </w:rPr>
              <w:t xml:space="preserve"> is being setup or if the number of RLC bearers associated with the DRB or SRB is changed</w:t>
            </w:r>
            <w:r w:rsidR="00BE4264" w:rsidRPr="00325D1F">
              <w:rPr>
                <w:lang w:val="en-GB" w:eastAsia="ja-JP"/>
              </w:rPr>
              <w:t>.</w:t>
            </w:r>
            <w:r w:rsidRPr="00325D1F">
              <w:rPr>
                <w:lang w:val="en-GB" w:eastAsia="ja-JP"/>
              </w:rPr>
              <w:t xml:space="preserve"> </w:t>
            </w:r>
            <w:r w:rsidR="00BE4264" w:rsidRPr="00325D1F">
              <w:rPr>
                <w:lang w:val="en-GB"/>
              </w:rPr>
              <w:t>The field is optionally present, Need S, if the corresponding SRB</w:t>
            </w:r>
            <w:r w:rsidR="00C558E2" w:rsidRPr="00325D1F">
              <w:rPr>
                <w:lang w:val="en-GB" w:eastAsia="ja-JP"/>
              </w:rPr>
              <w:t xml:space="preserve"> associated with one RLC entity</w:t>
            </w:r>
            <w:r w:rsidR="00BE4264" w:rsidRPr="00325D1F">
              <w:rPr>
                <w:lang w:val="en-GB"/>
              </w:rPr>
              <w:t xml:space="preserve"> is being setup or corresponding SRB is reconfigured with NR PDCP; </w:t>
            </w:r>
            <w:r w:rsidRPr="00325D1F">
              <w:rPr>
                <w:lang w:val="en-GB" w:eastAsia="ja-JP"/>
              </w:rPr>
              <w:t>otherwise the field is optionally present, need M.</w:t>
            </w:r>
          </w:p>
        </w:tc>
      </w:tr>
      <w:tr w:rsidR="00A047D1" w:rsidRPr="00325D1F" w14:paraId="0E781D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9631A67" w14:textId="77777777" w:rsidR="002C5D28" w:rsidRPr="00325D1F" w:rsidRDefault="002C5D28" w:rsidP="00F43D0B">
            <w:pPr>
              <w:pStyle w:val="TAL"/>
              <w:rPr>
                <w:i/>
                <w:lang w:val="en-GB" w:eastAsia="ja-JP"/>
              </w:rPr>
            </w:pPr>
            <w:r w:rsidRPr="00325D1F">
              <w:rPr>
                <w:i/>
                <w:lang w:val="en-GB" w:eastAsia="ja-JP"/>
              </w:rPr>
              <w:t>DRBSetup</w:t>
            </w:r>
          </w:p>
        </w:tc>
        <w:tc>
          <w:tcPr>
            <w:tcW w:w="10146" w:type="dxa"/>
            <w:tcBorders>
              <w:top w:val="single" w:sz="4" w:space="0" w:color="auto"/>
              <w:left w:val="single" w:sz="4" w:space="0" w:color="auto"/>
              <w:bottom w:val="single" w:sz="4" w:space="0" w:color="auto"/>
              <w:right w:val="single" w:sz="4" w:space="0" w:color="auto"/>
            </w:tcBorders>
            <w:hideMark/>
          </w:tcPr>
          <w:p w14:paraId="39F887A2" w14:textId="77777777" w:rsidR="002C5D28" w:rsidRPr="00325D1F" w:rsidRDefault="002C5D28" w:rsidP="00F43D0B">
            <w:pPr>
              <w:pStyle w:val="TAL"/>
              <w:rPr>
                <w:lang w:val="en-GB" w:eastAsia="ja-JP"/>
              </w:rPr>
            </w:pPr>
            <w:r w:rsidRPr="00325D1F">
              <w:rPr>
                <w:lang w:val="en-GB" w:eastAsia="ja-JP"/>
              </w:rPr>
              <w:t>The field is mandatory present if the corresponding DRB is being setup; otherwise the field is optionally present, need M.</w:t>
            </w:r>
          </w:p>
        </w:tc>
      </w:tr>
      <w:tr w:rsidR="00A047D1" w:rsidRPr="00325D1F" w14:paraId="6A19185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11A4F07" w14:textId="77777777" w:rsidR="002C5D28" w:rsidRPr="00325D1F" w:rsidRDefault="002C5D28" w:rsidP="00F43D0B">
            <w:pPr>
              <w:pStyle w:val="TAL"/>
              <w:rPr>
                <w:i/>
                <w:lang w:val="en-GB" w:eastAsia="ja-JP"/>
              </w:rPr>
            </w:pPr>
            <w:r w:rsidRPr="00325D1F">
              <w:rPr>
                <w:i/>
                <w:iCs/>
                <w:lang w:val="en-GB" w:eastAsia="ja-JP"/>
              </w:rPr>
              <w:t>HO-Conn</w:t>
            </w:r>
          </w:p>
        </w:tc>
        <w:tc>
          <w:tcPr>
            <w:tcW w:w="10146" w:type="dxa"/>
            <w:tcBorders>
              <w:top w:val="single" w:sz="4" w:space="0" w:color="auto"/>
              <w:left w:val="single" w:sz="4" w:space="0" w:color="auto"/>
              <w:bottom w:val="single" w:sz="4" w:space="0" w:color="auto"/>
              <w:right w:val="single" w:sz="4" w:space="0" w:color="auto"/>
            </w:tcBorders>
            <w:hideMark/>
          </w:tcPr>
          <w:p w14:paraId="4B5118FD" w14:textId="77777777" w:rsidR="00AD3551" w:rsidRPr="00325D1F" w:rsidRDefault="002C5D28" w:rsidP="00F43D0B">
            <w:pPr>
              <w:pStyle w:val="TAL"/>
              <w:rPr>
                <w:lang w:val="en-GB" w:eastAsia="ja-JP"/>
              </w:rPr>
            </w:pPr>
            <w:r w:rsidRPr="00325D1F">
              <w:rPr>
                <w:lang w:val="en-GB" w:eastAsia="ja-JP"/>
              </w:rPr>
              <w:t>The field is mandatory present</w:t>
            </w:r>
          </w:p>
          <w:p w14:paraId="0BD6986F" w14:textId="3AE6C942" w:rsidR="00AD3551" w:rsidRPr="00325D1F" w:rsidRDefault="00AD3551" w:rsidP="00E742B8">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C5D28" w:rsidRPr="00325D1F">
              <w:rPr>
                <w:rFonts w:ascii="Arial" w:hAnsi="Arial" w:cs="Arial"/>
                <w:sz w:val="18"/>
                <w:szCs w:val="18"/>
                <w:lang w:val="en-GB"/>
              </w:rPr>
              <w:t>in case of inter-system handover from E-UTRA</w:t>
            </w:r>
            <w:r w:rsidR="00433C77" w:rsidRPr="00325D1F">
              <w:rPr>
                <w:rFonts w:ascii="Arial" w:hAnsi="Arial" w:cs="Arial"/>
                <w:sz w:val="18"/>
                <w:szCs w:val="18"/>
                <w:lang w:val="en-GB"/>
              </w:rPr>
              <w:t>/</w:t>
            </w:r>
            <w:r w:rsidR="002C5D28" w:rsidRPr="00325D1F">
              <w:rPr>
                <w:rFonts w:ascii="Arial" w:hAnsi="Arial" w:cs="Arial"/>
                <w:sz w:val="18"/>
                <w:szCs w:val="18"/>
                <w:lang w:val="en-GB"/>
              </w:rPr>
              <w:t>EPC to E-UTRA</w:t>
            </w:r>
            <w:r w:rsidR="00433C77" w:rsidRPr="00325D1F">
              <w:rPr>
                <w:rFonts w:ascii="Arial" w:hAnsi="Arial" w:cs="Arial"/>
                <w:sz w:val="18"/>
                <w:szCs w:val="18"/>
                <w:lang w:val="en-GB"/>
              </w:rPr>
              <w:t>/</w:t>
            </w:r>
            <w:r w:rsidR="002C5D28" w:rsidRPr="00325D1F">
              <w:rPr>
                <w:rFonts w:ascii="Arial" w:hAnsi="Arial" w:cs="Arial"/>
                <w:sz w:val="18"/>
                <w:szCs w:val="18"/>
                <w:lang w:val="en-GB"/>
              </w:rPr>
              <w:t>5GC or NR,</w:t>
            </w:r>
          </w:p>
          <w:p w14:paraId="191E5A6C" w14:textId="09275209" w:rsidR="00AD3551" w:rsidRPr="00325D1F" w:rsidRDefault="00AD3551" w:rsidP="00E742B8">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C5D28" w:rsidRPr="00325D1F">
              <w:rPr>
                <w:rFonts w:ascii="Arial" w:hAnsi="Arial" w:cs="Arial"/>
                <w:sz w:val="18"/>
                <w:szCs w:val="18"/>
                <w:lang w:val="en-GB"/>
              </w:rPr>
              <w:t xml:space="preserve">or when the </w:t>
            </w:r>
            <w:r w:rsidR="002C5D28" w:rsidRPr="00325D1F">
              <w:rPr>
                <w:rFonts w:ascii="Arial" w:hAnsi="Arial" w:cs="Arial"/>
                <w:i/>
                <w:sz w:val="18"/>
                <w:szCs w:val="18"/>
                <w:lang w:val="en-GB"/>
              </w:rPr>
              <w:t>fullConfig</w:t>
            </w:r>
            <w:r w:rsidR="002C5D28" w:rsidRPr="00325D1F">
              <w:rPr>
                <w:rFonts w:ascii="Arial" w:hAnsi="Arial" w:cs="Arial"/>
                <w:sz w:val="18"/>
                <w:szCs w:val="18"/>
                <w:lang w:val="en-GB"/>
              </w:rPr>
              <w:t xml:space="preserve"> is included in the </w:t>
            </w:r>
            <w:r w:rsidR="002C5D28" w:rsidRPr="00325D1F">
              <w:rPr>
                <w:rFonts w:ascii="Arial" w:hAnsi="Arial" w:cs="Arial"/>
                <w:i/>
                <w:sz w:val="18"/>
                <w:szCs w:val="18"/>
                <w:lang w:val="en-GB"/>
              </w:rPr>
              <w:t>RRCReconfiguration</w:t>
            </w:r>
            <w:r w:rsidR="002C5D28" w:rsidRPr="00325D1F">
              <w:rPr>
                <w:rFonts w:ascii="Arial" w:hAnsi="Arial" w:cs="Arial"/>
                <w:sz w:val="18"/>
                <w:szCs w:val="18"/>
                <w:lang w:val="en-GB"/>
              </w:rPr>
              <w:t xml:space="preserve"> message</w:t>
            </w:r>
            <w:r w:rsidRPr="00325D1F">
              <w:rPr>
                <w:rFonts w:ascii="Arial" w:hAnsi="Arial" w:cs="Arial"/>
                <w:sz w:val="18"/>
                <w:szCs w:val="18"/>
                <w:lang w:val="en-GB" w:eastAsia="zh-CN"/>
              </w:rPr>
              <w:t xml:space="preserve"> </w:t>
            </w:r>
            <w:r w:rsidRPr="00325D1F">
              <w:rPr>
                <w:rFonts w:ascii="Arial" w:hAnsi="Arial" w:cs="Arial"/>
                <w:sz w:val="18"/>
                <w:szCs w:val="18"/>
                <w:lang w:val="en-GB"/>
              </w:rPr>
              <w:t>and NE-DC/NR-DC is not configured</w:t>
            </w:r>
            <w:r w:rsidR="002C5D28" w:rsidRPr="00325D1F">
              <w:rPr>
                <w:rFonts w:ascii="Arial" w:hAnsi="Arial" w:cs="Arial"/>
                <w:sz w:val="18"/>
                <w:szCs w:val="18"/>
                <w:lang w:val="en-GB"/>
              </w:rPr>
              <w:t>,</w:t>
            </w:r>
          </w:p>
          <w:p w14:paraId="3C6D3E4F" w14:textId="2858F619" w:rsidR="00AD3551" w:rsidRPr="00325D1F" w:rsidRDefault="00AD3551" w:rsidP="00E742B8">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C5D28" w:rsidRPr="00325D1F">
              <w:rPr>
                <w:rFonts w:ascii="Arial" w:hAnsi="Arial" w:cs="Arial"/>
                <w:sz w:val="18"/>
                <w:szCs w:val="18"/>
                <w:lang w:val="en-GB"/>
              </w:rPr>
              <w:t xml:space="preserve">or in case of </w:t>
            </w:r>
            <w:r w:rsidR="002C5D28" w:rsidRPr="00325D1F">
              <w:rPr>
                <w:rFonts w:ascii="Arial" w:hAnsi="Arial" w:cs="Arial"/>
                <w:i/>
                <w:sz w:val="18"/>
                <w:szCs w:val="18"/>
                <w:lang w:val="en-GB"/>
              </w:rPr>
              <w:t>RRCSetup</w:t>
            </w:r>
            <w:r w:rsidR="00672CD8" w:rsidRPr="00325D1F">
              <w:rPr>
                <w:rFonts w:ascii="Arial" w:hAnsi="Arial" w:cs="Arial"/>
                <w:sz w:val="18"/>
                <w:szCs w:val="18"/>
                <w:lang w:val="en-GB"/>
              </w:rPr>
              <w:t>.</w:t>
            </w:r>
          </w:p>
          <w:p w14:paraId="39B119B0" w14:textId="04919936" w:rsidR="00AD3551" w:rsidRPr="00325D1F" w:rsidRDefault="00672CD8" w:rsidP="00F43D0B">
            <w:pPr>
              <w:pStyle w:val="TAL"/>
              <w:rPr>
                <w:lang w:val="en-GB" w:eastAsia="ja-JP"/>
              </w:rPr>
            </w:pPr>
            <w:r w:rsidRPr="00325D1F">
              <w:rPr>
                <w:lang w:val="en-GB" w:eastAsia="ja-JP"/>
              </w:rPr>
              <w:t>O</w:t>
            </w:r>
            <w:r w:rsidR="002C5D28" w:rsidRPr="00325D1F">
              <w:rPr>
                <w:lang w:val="en-GB" w:eastAsia="ja-JP"/>
              </w:rPr>
              <w:t>therwise the field is optionally present, need N.</w:t>
            </w:r>
          </w:p>
          <w:p w14:paraId="5956982F" w14:textId="65AD054C" w:rsidR="002C5D28" w:rsidRPr="00325D1F" w:rsidRDefault="002C5D28" w:rsidP="00F43D0B">
            <w:pPr>
              <w:pStyle w:val="TAL"/>
              <w:rPr>
                <w:lang w:val="en-GB" w:eastAsia="ja-JP"/>
              </w:rPr>
            </w:pPr>
            <w:r w:rsidRPr="00325D1F">
              <w:rPr>
                <w:lang w:val="en-GB" w:eastAsia="ja-JP"/>
              </w:rPr>
              <w:t xml:space="preserve">Upon </w:t>
            </w:r>
            <w:r w:rsidRPr="00325D1F">
              <w:rPr>
                <w:i/>
                <w:lang w:val="en-GB" w:eastAsia="ja-JP"/>
              </w:rPr>
              <w:t>RRCSetup</w:t>
            </w:r>
            <w:r w:rsidRPr="00325D1F">
              <w:rPr>
                <w:lang w:val="en-GB" w:eastAsia="ja-JP"/>
              </w:rPr>
              <w:t>, only SRB1 can be present.</w:t>
            </w:r>
          </w:p>
        </w:tc>
      </w:tr>
      <w:tr w:rsidR="002C5D28" w:rsidRPr="00325D1F" w14:paraId="0AF07FC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C7B691" w14:textId="77777777" w:rsidR="002C5D28" w:rsidRPr="00325D1F" w:rsidRDefault="002C5D28" w:rsidP="00F43D0B">
            <w:pPr>
              <w:pStyle w:val="TAL"/>
              <w:rPr>
                <w:i/>
                <w:iCs/>
                <w:lang w:val="en-GB" w:eastAsia="ja-JP"/>
              </w:rPr>
            </w:pPr>
            <w:r w:rsidRPr="00325D1F">
              <w:rPr>
                <w:i/>
                <w:iCs/>
                <w:lang w:val="en-GB" w:eastAsia="ja-JP"/>
              </w:rPr>
              <w:t>HO-toNR</w:t>
            </w:r>
          </w:p>
        </w:tc>
        <w:tc>
          <w:tcPr>
            <w:tcW w:w="10146" w:type="dxa"/>
            <w:tcBorders>
              <w:top w:val="single" w:sz="4" w:space="0" w:color="auto"/>
              <w:left w:val="single" w:sz="4" w:space="0" w:color="auto"/>
              <w:bottom w:val="single" w:sz="4" w:space="0" w:color="auto"/>
              <w:right w:val="single" w:sz="4" w:space="0" w:color="auto"/>
            </w:tcBorders>
            <w:hideMark/>
          </w:tcPr>
          <w:p w14:paraId="395E98B7" w14:textId="77777777" w:rsidR="00AD3551" w:rsidRPr="00325D1F" w:rsidRDefault="002C5D28" w:rsidP="00765DC8">
            <w:pPr>
              <w:pStyle w:val="TAL"/>
              <w:rPr>
                <w:lang w:val="en-GB" w:eastAsia="ja-JP"/>
              </w:rPr>
            </w:pPr>
            <w:r w:rsidRPr="00325D1F">
              <w:rPr>
                <w:lang w:val="en-GB" w:eastAsia="ja-JP"/>
              </w:rPr>
              <w:t>The field is mandatory present</w:t>
            </w:r>
          </w:p>
          <w:p w14:paraId="6DA52BA3" w14:textId="204F8893" w:rsidR="0087057B" w:rsidRPr="00325D1F" w:rsidRDefault="0087057B" w:rsidP="00E742B8">
            <w:pPr>
              <w:pStyle w:val="B1"/>
              <w:spacing w:after="0"/>
              <w:rPr>
                <w:lang w:val="en-GB" w:eastAsia="ja-JP"/>
              </w:rPr>
            </w:pPr>
            <w:r w:rsidRPr="00325D1F">
              <w:rPr>
                <w:rFonts w:ascii="Arial" w:hAnsi="Arial"/>
                <w:sz w:val="18"/>
                <w:lang w:val="en-GB" w:eastAsia="ja-JP"/>
              </w:rPr>
              <w:t>-</w:t>
            </w:r>
            <w:r w:rsidRPr="00325D1F">
              <w:rPr>
                <w:rFonts w:ascii="Arial" w:hAnsi="Arial"/>
                <w:sz w:val="18"/>
                <w:lang w:val="en-GB" w:eastAsia="ja-JP"/>
              </w:rPr>
              <w:tab/>
            </w:r>
            <w:r w:rsidR="002C5D28" w:rsidRPr="00325D1F">
              <w:rPr>
                <w:rFonts w:ascii="Arial" w:hAnsi="Arial"/>
                <w:sz w:val="18"/>
                <w:lang w:val="en-GB" w:eastAsia="ja-JP"/>
              </w:rPr>
              <w:t>in case of inter-system handover from E-UTRA</w:t>
            </w:r>
            <w:r w:rsidR="00433C77" w:rsidRPr="00325D1F">
              <w:rPr>
                <w:rFonts w:ascii="Arial" w:hAnsi="Arial"/>
                <w:sz w:val="18"/>
                <w:lang w:val="en-GB" w:eastAsia="ja-JP"/>
              </w:rPr>
              <w:t>/</w:t>
            </w:r>
            <w:r w:rsidR="002C5D28" w:rsidRPr="00325D1F">
              <w:rPr>
                <w:rFonts w:ascii="Arial" w:hAnsi="Arial"/>
                <w:sz w:val="18"/>
                <w:lang w:val="en-GB" w:eastAsia="ja-JP"/>
              </w:rPr>
              <w:t>EPC to E-UTRA</w:t>
            </w:r>
            <w:r w:rsidR="00433C77" w:rsidRPr="00325D1F">
              <w:rPr>
                <w:rFonts w:ascii="Arial" w:hAnsi="Arial"/>
                <w:sz w:val="18"/>
                <w:lang w:val="en-GB" w:eastAsia="ja-JP"/>
              </w:rPr>
              <w:t>/</w:t>
            </w:r>
            <w:r w:rsidR="002C5D28" w:rsidRPr="00325D1F">
              <w:rPr>
                <w:rFonts w:ascii="Arial" w:hAnsi="Arial"/>
                <w:sz w:val="18"/>
                <w:lang w:val="en-GB" w:eastAsia="ja-JP"/>
              </w:rPr>
              <w:t>5GC or NR,</w:t>
            </w:r>
          </w:p>
          <w:p w14:paraId="6233D368" w14:textId="1A486F0A" w:rsidR="0087057B" w:rsidRPr="00325D1F" w:rsidRDefault="0087057B" w:rsidP="00E742B8">
            <w:pPr>
              <w:pStyle w:val="B1"/>
              <w:spacing w:after="0"/>
              <w:rPr>
                <w:lang w:val="en-GB" w:eastAsia="ja-JP"/>
              </w:rPr>
            </w:pPr>
            <w:r w:rsidRPr="00325D1F">
              <w:rPr>
                <w:rFonts w:ascii="Arial" w:hAnsi="Arial"/>
                <w:sz w:val="18"/>
                <w:lang w:val="en-GB" w:eastAsia="ja-JP"/>
              </w:rPr>
              <w:t>-</w:t>
            </w:r>
            <w:r w:rsidRPr="00325D1F">
              <w:rPr>
                <w:rFonts w:ascii="Arial" w:hAnsi="Arial"/>
                <w:sz w:val="18"/>
                <w:lang w:val="en-GB" w:eastAsia="ja-JP"/>
              </w:rPr>
              <w:tab/>
            </w:r>
            <w:r w:rsidR="002C5D28" w:rsidRPr="00325D1F">
              <w:rPr>
                <w:rFonts w:ascii="Arial" w:hAnsi="Arial"/>
                <w:sz w:val="18"/>
                <w:lang w:val="en-GB" w:eastAsia="ja-JP"/>
              </w:rPr>
              <w:t xml:space="preserve">or when the </w:t>
            </w:r>
            <w:r w:rsidR="002C5D28" w:rsidRPr="00325D1F">
              <w:rPr>
                <w:rFonts w:ascii="Arial" w:hAnsi="Arial"/>
                <w:i/>
                <w:sz w:val="18"/>
                <w:lang w:val="en-GB" w:eastAsia="ja-JP"/>
              </w:rPr>
              <w:t>fullConfig</w:t>
            </w:r>
            <w:r w:rsidR="002C5D28" w:rsidRPr="00325D1F">
              <w:rPr>
                <w:rFonts w:ascii="Arial" w:hAnsi="Arial"/>
                <w:sz w:val="18"/>
                <w:lang w:val="en-GB" w:eastAsia="ja-JP"/>
              </w:rPr>
              <w:t xml:space="preserve"> is included in the </w:t>
            </w:r>
            <w:r w:rsidR="002C5D28" w:rsidRPr="00325D1F">
              <w:rPr>
                <w:rFonts w:ascii="Arial" w:hAnsi="Arial"/>
                <w:i/>
                <w:sz w:val="18"/>
                <w:lang w:val="en-GB" w:eastAsia="ja-JP"/>
              </w:rPr>
              <w:t>RRCReconfiguration</w:t>
            </w:r>
            <w:r w:rsidR="002C5D28" w:rsidRPr="00325D1F">
              <w:rPr>
                <w:rFonts w:ascii="Arial" w:hAnsi="Arial"/>
                <w:sz w:val="18"/>
                <w:lang w:val="en-GB" w:eastAsia="ja-JP"/>
              </w:rPr>
              <w:t xml:space="preserve"> message</w:t>
            </w:r>
            <w:r w:rsidRPr="00325D1F">
              <w:rPr>
                <w:rFonts w:ascii="Arial" w:hAnsi="Arial"/>
                <w:sz w:val="18"/>
                <w:lang w:val="en-GB" w:eastAsia="ja-JP"/>
              </w:rPr>
              <w:t xml:space="preserve"> and NE-DC/NR-DC is not configured</w:t>
            </w:r>
            <w:r w:rsidR="002C5D28" w:rsidRPr="00325D1F">
              <w:rPr>
                <w:rFonts w:ascii="Arial" w:hAnsi="Arial"/>
                <w:sz w:val="18"/>
                <w:lang w:val="en-GB" w:eastAsia="ja-JP"/>
              </w:rPr>
              <w:t>.</w:t>
            </w:r>
          </w:p>
          <w:p w14:paraId="0BB3C746" w14:textId="67D8A3A1" w:rsidR="002C5D28" w:rsidRPr="00325D1F" w:rsidRDefault="002C5D28" w:rsidP="00765DC8">
            <w:pPr>
              <w:pStyle w:val="TAL"/>
              <w:rPr>
                <w:lang w:val="en-GB" w:eastAsia="ja-JP"/>
              </w:rPr>
            </w:pPr>
            <w:r w:rsidRPr="00325D1F">
              <w:rPr>
                <w:lang w:val="en-GB" w:eastAsia="ja-JP"/>
              </w:rPr>
              <w:t xml:space="preserve">In case of </w:t>
            </w:r>
            <w:r w:rsidRPr="00325D1F">
              <w:rPr>
                <w:i/>
                <w:lang w:val="en-GB" w:eastAsia="ja-JP"/>
              </w:rPr>
              <w:t>RRCSetup</w:t>
            </w:r>
            <w:r w:rsidRPr="00325D1F">
              <w:rPr>
                <w:lang w:val="en-GB" w:eastAsia="ja-JP"/>
              </w:rPr>
              <w:t xml:space="preserve">, the field is </w:t>
            </w:r>
            <w:r w:rsidR="009C0754" w:rsidRPr="00325D1F">
              <w:rPr>
                <w:lang w:val="en-GB" w:eastAsia="ja-JP"/>
              </w:rPr>
              <w:t>absent</w:t>
            </w:r>
            <w:r w:rsidRPr="00325D1F">
              <w:rPr>
                <w:lang w:val="en-GB" w:eastAsia="ja-JP"/>
              </w:rPr>
              <w:t>; otherwise the field is optionally present, need N.</w:t>
            </w:r>
          </w:p>
        </w:tc>
      </w:tr>
    </w:tbl>
    <w:p w14:paraId="4763BE3A" w14:textId="77777777" w:rsidR="000B4A46" w:rsidRPr="00325D1F" w:rsidRDefault="000B4A46" w:rsidP="000B4A46">
      <w:bookmarkStart w:id="1668" w:name="_Hlk512338927"/>
    </w:p>
    <w:p w14:paraId="5885A058" w14:textId="77777777" w:rsidR="002C5D28" w:rsidRPr="00325D1F" w:rsidRDefault="002C5D28" w:rsidP="002C5D28">
      <w:pPr>
        <w:pStyle w:val="Heading4"/>
        <w:rPr>
          <w:lang w:val="en-GB"/>
        </w:rPr>
      </w:pPr>
      <w:bookmarkStart w:id="1669" w:name="_Toc20426070"/>
      <w:bookmarkStart w:id="1670" w:name="_Toc29321466"/>
      <w:r w:rsidRPr="00325D1F">
        <w:rPr>
          <w:lang w:val="en-GB"/>
        </w:rPr>
        <w:t>–</w:t>
      </w:r>
      <w:r w:rsidRPr="00325D1F">
        <w:rPr>
          <w:lang w:val="en-GB"/>
        </w:rPr>
        <w:tab/>
      </w:r>
      <w:r w:rsidRPr="00325D1F">
        <w:rPr>
          <w:i/>
          <w:lang w:val="en-GB"/>
        </w:rPr>
        <w:t>RadioLinkMonitoringConfig</w:t>
      </w:r>
      <w:bookmarkEnd w:id="1669"/>
      <w:bookmarkEnd w:id="1670"/>
    </w:p>
    <w:bookmarkEnd w:id="1668"/>
    <w:p w14:paraId="196531AE" w14:textId="6E9D81A4" w:rsidR="002C5D28" w:rsidRPr="00325D1F" w:rsidRDefault="002C5D28" w:rsidP="002C5D28">
      <w:r w:rsidRPr="00325D1F">
        <w:t>The</w:t>
      </w:r>
      <w:r w:rsidR="00A82AC3" w:rsidRPr="00325D1F">
        <w:t xml:space="preserve"> IE</w:t>
      </w:r>
      <w:r w:rsidRPr="00325D1F">
        <w:t xml:space="preserve"> </w:t>
      </w:r>
      <w:r w:rsidRPr="00325D1F">
        <w:rPr>
          <w:i/>
        </w:rPr>
        <w:t>RadioLinkMonitoringConfig</w:t>
      </w:r>
      <w:r w:rsidRPr="00325D1F">
        <w:t xml:space="preserve"> is used to configure radio link monitoring for detection of beam- and/or cell radio link failure. See also </w:t>
      </w:r>
      <w:r w:rsidR="001634A6" w:rsidRPr="00325D1F">
        <w:t xml:space="preserve">TS </w:t>
      </w:r>
      <w:r w:rsidRPr="00325D1F">
        <w:t>38.321</w:t>
      </w:r>
      <w:r w:rsidR="001C74DD" w:rsidRPr="00325D1F">
        <w:t xml:space="preserve"> [3]</w:t>
      </w:r>
      <w:r w:rsidRPr="00325D1F">
        <w:t xml:space="preserve">, </w:t>
      </w:r>
      <w:r w:rsidR="00581EBE" w:rsidRPr="00325D1F">
        <w:t>clause</w:t>
      </w:r>
      <w:r w:rsidRPr="00325D1F">
        <w:t xml:space="preserve"> 5.1.1.</w:t>
      </w:r>
    </w:p>
    <w:p w14:paraId="5A2F8E4A" w14:textId="77777777" w:rsidR="002C5D28" w:rsidRPr="00325D1F" w:rsidRDefault="002C5D28" w:rsidP="002C5D28">
      <w:pPr>
        <w:pStyle w:val="TH"/>
        <w:rPr>
          <w:lang w:val="en-GB"/>
        </w:rPr>
      </w:pPr>
      <w:r w:rsidRPr="00325D1F">
        <w:rPr>
          <w:i/>
          <w:lang w:val="en-GB"/>
        </w:rPr>
        <w:t>RadioLinkMonitoringConfig</w:t>
      </w:r>
      <w:r w:rsidRPr="00325D1F">
        <w:rPr>
          <w:lang w:val="en-GB"/>
        </w:rPr>
        <w:t xml:space="preserve"> information element</w:t>
      </w:r>
    </w:p>
    <w:p w14:paraId="6D72A1EB" w14:textId="77777777" w:rsidR="002C5D28" w:rsidRPr="005D6EB4" w:rsidRDefault="002C5D28" w:rsidP="0096519C">
      <w:pPr>
        <w:pStyle w:val="PL"/>
        <w:rPr>
          <w:color w:val="808080"/>
        </w:rPr>
      </w:pPr>
      <w:r w:rsidRPr="005D6EB4">
        <w:rPr>
          <w:color w:val="808080"/>
        </w:rPr>
        <w:t>-- ASN1START</w:t>
      </w:r>
    </w:p>
    <w:p w14:paraId="61BAA9EF" w14:textId="77777777" w:rsidR="002C5D28" w:rsidRPr="005D6EB4" w:rsidRDefault="002C5D28" w:rsidP="0096519C">
      <w:pPr>
        <w:pStyle w:val="PL"/>
        <w:rPr>
          <w:color w:val="808080"/>
        </w:rPr>
      </w:pPr>
      <w:r w:rsidRPr="005D6EB4">
        <w:rPr>
          <w:color w:val="808080"/>
        </w:rPr>
        <w:t>-- TAG-RADIOLINKMONITORINGCONFIG-START</w:t>
      </w:r>
    </w:p>
    <w:p w14:paraId="51160F83" w14:textId="77777777" w:rsidR="002C5D28" w:rsidRPr="00325D1F" w:rsidRDefault="002C5D28" w:rsidP="0096519C">
      <w:pPr>
        <w:pStyle w:val="PL"/>
      </w:pPr>
    </w:p>
    <w:p w14:paraId="565DFEB0" w14:textId="77777777" w:rsidR="002C5D28" w:rsidRPr="00325D1F" w:rsidRDefault="002C5D28" w:rsidP="0096519C">
      <w:pPr>
        <w:pStyle w:val="PL"/>
      </w:pPr>
      <w:r w:rsidRPr="00325D1F">
        <w:t xml:space="preserve">RadioLinkMonitoringConfig ::=       </w:t>
      </w:r>
      <w:r w:rsidRPr="00777603">
        <w:rPr>
          <w:color w:val="993366"/>
        </w:rPr>
        <w:t>SEQUENCE</w:t>
      </w:r>
      <w:r w:rsidRPr="00325D1F">
        <w:t xml:space="preserve"> {</w:t>
      </w:r>
    </w:p>
    <w:p w14:paraId="52C9E64A" w14:textId="67F7D2DB" w:rsidR="00E96A66" w:rsidRPr="00325D1F" w:rsidRDefault="002C5D28" w:rsidP="0096519C">
      <w:pPr>
        <w:pStyle w:val="PL"/>
      </w:pPr>
      <w:r w:rsidRPr="00325D1F">
        <w:t xml:space="preserve">    failureDetectionResourcesToAddModList   </w:t>
      </w:r>
      <w:r w:rsidRPr="00777603">
        <w:rPr>
          <w:color w:val="993366"/>
        </w:rPr>
        <w:t>SEQUENCE</w:t>
      </w:r>
      <w:r w:rsidRPr="00325D1F">
        <w:t xml:space="preserve"> (</w:t>
      </w:r>
      <w:r w:rsidRPr="00777603">
        <w:rPr>
          <w:color w:val="993366"/>
        </w:rPr>
        <w:t>SIZE</w:t>
      </w:r>
      <w:r w:rsidRPr="00325D1F">
        <w:t>(1..maxNrofFailureDetectionResources))</w:t>
      </w:r>
      <w:r w:rsidRPr="00777603">
        <w:rPr>
          <w:color w:val="993366"/>
        </w:rPr>
        <w:t xml:space="preserve"> OF</w:t>
      </w:r>
      <w:r w:rsidR="00F80BEF" w:rsidRPr="00325D1F">
        <w:t xml:space="preserve"> RadioLinkMonitoringRS</w:t>
      </w:r>
    </w:p>
    <w:p w14:paraId="6F008791" w14:textId="451C0B87" w:rsidR="002C5D28" w:rsidRPr="005D6EB4" w:rsidRDefault="00E96A66" w:rsidP="0096519C">
      <w:pPr>
        <w:pStyle w:val="PL"/>
        <w:rPr>
          <w:color w:val="808080"/>
        </w:rPr>
      </w:pPr>
      <w:r w:rsidRPr="00325D1F">
        <w:t xml:space="preserve">                                                                                                                  </w:t>
      </w:r>
      <w:r w:rsidR="002C5D28" w:rsidRPr="00777603">
        <w:rPr>
          <w:color w:val="993366"/>
        </w:rPr>
        <w:t>OPTIONAL</w:t>
      </w:r>
      <w:r w:rsidR="00F80BEF" w:rsidRPr="00325D1F">
        <w:t xml:space="preserve">, </w:t>
      </w:r>
      <w:r w:rsidR="002C5D28" w:rsidRPr="005D6EB4">
        <w:rPr>
          <w:color w:val="808080"/>
        </w:rPr>
        <w:t>-- Need N</w:t>
      </w:r>
    </w:p>
    <w:p w14:paraId="025DB985" w14:textId="77777777" w:rsidR="00F80BEF" w:rsidRPr="00325D1F" w:rsidRDefault="002C5D28" w:rsidP="0096519C">
      <w:pPr>
        <w:pStyle w:val="PL"/>
      </w:pPr>
      <w:r w:rsidRPr="00325D1F">
        <w:t xml:space="preserve">    failureDetectionResourcesToReleaseList  </w:t>
      </w:r>
      <w:r w:rsidRPr="00777603">
        <w:rPr>
          <w:color w:val="993366"/>
        </w:rPr>
        <w:t>SEQUENCE</w:t>
      </w:r>
      <w:r w:rsidRPr="00325D1F">
        <w:t xml:space="preserve"> (</w:t>
      </w:r>
      <w:r w:rsidRPr="00777603">
        <w:rPr>
          <w:color w:val="993366"/>
        </w:rPr>
        <w:t>SIZE</w:t>
      </w:r>
      <w:r w:rsidRPr="00325D1F">
        <w:t>(1..maxNrofFailureDetectionResources))</w:t>
      </w:r>
      <w:r w:rsidRPr="00777603">
        <w:rPr>
          <w:color w:val="993366"/>
        </w:rPr>
        <w:t xml:space="preserve"> OF</w:t>
      </w:r>
      <w:r w:rsidR="00F80BEF" w:rsidRPr="00325D1F">
        <w:t xml:space="preserve"> RadioLinkMonitoringRS-Id</w:t>
      </w:r>
    </w:p>
    <w:p w14:paraId="60A2CFE6" w14:textId="2960FD44" w:rsidR="002C5D28" w:rsidRPr="005D6EB4" w:rsidRDefault="00F80BEF" w:rsidP="0096519C">
      <w:pPr>
        <w:pStyle w:val="PL"/>
        <w:rPr>
          <w:color w:val="808080"/>
        </w:rPr>
      </w:pPr>
      <w:r w:rsidRPr="00325D1F">
        <w:t xml:space="preserve">                                                                                                                  </w:t>
      </w:r>
      <w:r w:rsidR="002C5D28" w:rsidRPr="00777603">
        <w:rPr>
          <w:color w:val="993366"/>
        </w:rPr>
        <w:t>OPTIONAL</w:t>
      </w:r>
      <w:r w:rsidR="002C5D28" w:rsidRPr="00325D1F">
        <w:t>,</w:t>
      </w:r>
      <w:r w:rsidRPr="00325D1F">
        <w:t xml:space="preserve"> </w:t>
      </w:r>
      <w:r w:rsidR="002C5D28" w:rsidRPr="005D6EB4">
        <w:rPr>
          <w:color w:val="808080"/>
        </w:rPr>
        <w:t>-- Need N</w:t>
      </w:r>
    </w:p>
    <w:p w14:paraId="610E8751" w14:textId="08E0EE27" w:rsidR="002C5D28" w:rsidRPr="005D6EB4" w:rsidRDefault="002C5D28" w:rsidP="0096519C">
      <w:pPr>
        <w:pStyle w:val="PL"/>
        <w:rPr>
          <w:color w:val="808080"/>
        </w:rPr>
      </w:pPr>
      <w:r w:rsidRPr="00325D1F">
        <w:t xml:space="preserve">    beamFailureInstanceMaxCount             </w:t>
      </w:r>
      <w:r w:rsidRPr="00777603">
        <w:rPr>
          <w:color w:val="993366"/>
        </w:rPr>
        <w:t>ENUMERATED</w:t>
      </w:r>
      <w:r w:rsidRPr="00325D1F">
        <w:t xml:space="preserve"> {n1, n2, n3, n4, n5, n6, n8, n10}                          </w:t>
      </w:r>
      <w:r w:rsidRPr="00777603">
        <w:rPr>
          <w:color w:val="993366"/>
        </w:rPr>
        <w:t>OPTIONAL</w:t>
      </w:r>
      <w:r w:rsidRPr="00325D1F">
        <w:t>,</w:t>
      </w:r>
      <w:r w:rsidR="00F80BEF" w:rsidRPr="00325D1F">
        <w:t xml:space="preserve"> </w:t>
      </w:r>
      <w:r w:rsidRPr="005D6EB4">
        <w:rPr>
          <w:color w:val="808080"/>
        </w:rPr>
        <w:t>-- Need R</w:t>
      </w:r>
    </w:p>
    <w:p w14:paraId="056A1A54" w14:textId="381CF67B" w:rsidR="002C5D28" w:rsidRPr="005D6EB4" w:rsidRDefault="002C5D28" w:rsidP="0096519C">
      <w:pPr>
        <w:pStyle w:val="PL"/>
        <w:rPr>
          <w:color w:val="808080"/>
        </w:rPr>
      </w:pPr>
      <w:r w:rsidRPr="00325D1F">
        <w:t xml:space="preserve">    beamFailureDetectionTimer               </w:t>
      </w:r>
      <w:r w:rsidRPr="00777603">
        <w:rPr>
          <w:color w:val="993366"/>
        </w:rPr>
        <w:t>ENUMERATED</w:t>
      </w:r>
      <w:r w:rsidRPr="00325D1F">
        <w:t xml:space="preserve"> {pbfd1, pbfd2, pbfd3, pbfd4, pbfd5, p</w:t>
      </w:r>
      <w:r w:rsidR="00F80BEF" w:rsidRPr="00325D1F">
        <w:t xml:space="preserve">bfd6, pbfd8, pbfd10}  </w:t>
      </w:r>
      <w:r w:rsidRPr="00777603">
        <w:rPr>
          <w:color w:val="993366"/>
        </w:rPr>
        <w:t>OPTIONAL</w:t>
      </w:r>
      <w:r w:rsidR="00F80BEF" w:rsidRPr="00325D1F">
        <w:t xml:space="preserve">, </w:t>
      </w:r>
      <w:r w:rsidRPr="005D6EB4">
        <w:rPr>
          <w:color w:val="808080"/>
        </w:rPr>
        <w:t>-- Need R</w:t>
      </w:r>
    </w:p>
    <w:p w14:paraId="5280AB35" w14:textId="77777777" w:rsidR="002C5D28" w:rsidRPr="00325D1F" w:rsidRDefault="002C5D28" w:rsidP="0096519C">
      <w:pPr>
        <w:pStyle w:val="PL"/>
      </w:pPr>
      <w:r w:rsidRPr="00325D1F">
        <w:t xml:space="preserve">    ...</w:t>
      </w:r>
    </w:p>
    <w:p w14:paraId="2D34EDEA" w14:textId="77777777" w:rsidR="002C5D28" w:rsidRPr="00325D1F" w:rsidRDefault="002C5D28" w:rsidP="0096519C">
      <w:pPr>
        <w:pStyle w:val="PL"/>
      </w:pPr>
      <w:r w:rsidRPr="00325D1F">
        <w:t>}</w:t>
      </w:r>
    </w:p>
    <w:p w14:paraId="629805CB" w14:textId="77777777" w:rsidR="002C5D28" w:rsidRPr="00325D1F" w:rsidRDefault="002C5D28" w:rsidP="0096519C">
      <w:pPr>
        <w:pStyle w:val="PL"/>
      </w:pPr>
    </w:p>
    <w:p w14:paraId="7D232A23" w14:textId="77777777" w:rsidR="002C5D28" w:rsidRPr="00325D1F" w:rsidRDefault="002C5D28" w:rsidP="0096519C">
      <w:pPr>
        <w:pStyle w:val="PL"/>
      </w:pPr>
      <w:r w:rsidRPr="00325D1F">
        <w:t xml:space="preserve">RadioLinkMonitoringRS ::=           </w:t>
      </w:r>
      <w:r w:rsidRPr="00777603">
        <w:rPr>
          <w:color w:val="993366"/>
        </w:rPr>
        <w:t>SEQUENCE</w:t>
      </w:r>
      <w:r w:rsidRPr="00325D1F">
        <w:t xml:space="preserve"> {</w:t>
      </w:r>
    </w:p>
    <w:p w14:paraId="49148869" w14:textId="4A289BE2" w:rsidR="002C5D28" w:rsidRPr="00325D1F" w:rsidRDefault="002C5D28" w:rsidP="0096519C">
      <w:pPr>
        <w:pStyle w:val="PL"/>
      </w:pPr>
      <w:r w:rsidRPr="00325D1F">
        <w:t xml:space="preserve">    radioLinkMonitoringRS-Id            RadioLinkMonitoringRS-Id,</w:t>
      </w:r>
    </w:p>
    <w:p w14:paraId="33C1FC30" w14:textId="77777777" w:rsidR="002C5D28" w:rsidRPr="00325D1F" w:rsidRDefault="002C5D28" w:rsidP="0096519C">
      <w:pPr>
        <w:pStyle w:val="PL"/>
      </w:pPr>
      <w:r w:rsidRPr="00325D1F">
        <w:t xml:space="preserve">    purpose                             </w:t>
      </w:r>
      <w:r w:rsidRPr="00777603">
        <w:rPr>
          <w:color w:val="993366"/>
        </w:rPr>
        <w:t>ENUMERATED</w:t>
      </w:r>
      <w:r w:rsidRPr="00325D1F">
        <w:t xml:space="preserve"> {beamFailure, rlf, both},</w:t>
      </w:r>
    </w:p>
    <w:p w14:paraId="33F48153" w14:textId="77777777" w:rsidR="002C5D28" w:rsidRPr="00325D1F" w:rsidRDefault="002C5D28" w:rsidP="0096519C">
      <w:pPr>
        <w:pStyle w:val="PL"/>
      </w:pPr>
      <w:r w:rsidRPr="00325D1F">
        <w:lastRenderedPageBreak/>
        <w:t xml:space="preserve">    detectionResource                   </w:t>
      </w:r>
      <w:r w:rsidRPr="00777603">
        <w:rPr>
          <w:color w:val="993366"/>
        </w:rPr>
        <w:t>CHOICE</w:t>
      </w:r>
      <w:r w:rsidRPr="00325D1F">
        <w:t xml:space="preserve"> {</w:t>
      </w:r>
    </w:p>
    <w:p w14:paraId="4612165B" w14:textId="77777777" w:rsidR="002C5D28" w:rsidRPr="00325D1F" w:rsidRDefault="002C5D28" w:rsidP="0096519C">
      <w:pPr>
        <w:pStyle w:val="PL"/>
      </w:pPr>
      <w:r w:rsidRPr="00325D1F">
        <w:t xml:space="preserve">        ssb-Index                           SSB-Index,</w:t>
      </w:r>
    </w:p>
    <w:p w14:paraId="3EF08CA8" w14:textId="77777777" w:rsidR="002C5D28" w:rsidRPr="00325D1F" w:rsidRDefault="002C5D28" w:rsidP="0096519C">
      <w:pPr>
        <w:pStyle w:val="PL"/>
      </w:pPr>
      <w:r w:rsidRPr="00325D1F">
        <w:t xml:space="preserve">        csi-RS-Index                        NZP-CSI-RS-ResourceId</w:t>
      </w:r>
    </w:p>
    <w:p w14:paraId="2D50DC94" w14:textId="77777777" w:rsidR="002C5D28" w:rsidRPr="00325D1F" w:rsidRDefault="002C5D28" w:rsidP="0096519C">
      <w:pPr>
        <w:pStyle w:val="PL"/>
      </w:pPr>
      <w:r w:rsidRPr="00325D1F">
        <w:t xml:space="preserve">    },</w:t>
      </w:r>
    </w:p>
    <w:p w14:paraId="122AE18D" w14:textId="77777777" w:rsidR="002C5D28" w:rsidRPr="00325D1F" w:rsidRDefault="002C5D28" w:rsidP="0096519C">
      <w:pPr>
        <w:pStyle w:val="PL"/>
      </w:pPr>
      <w:r w:rsidRPr="00325D1F">
        <w:t xml:space="preserve">    ...</w:t>
      </w:r>
    </w:p>
    <w:p w14:paraId="121B9227" w14:textId="77777777" w:rsidR="002C5D28" w:rsidRPr="00325D1F" w:rsidRDefault="002C5D28" w:rsidP="0096519C">
      <w:pPr>
        <w:pStyle w:val="PL"/>
      </w:pPr>
      <w:r w:rsidRPr="00325D1F">
        <w:t>}</w:t>
      </w:r>
    </w:p>
    <w:p w14:paraId="46C290EC" w14:textId="77777777" w:rsidR="002C5D28" w:rsidRPr="00325D1F" w:rsidRDefault="002C5D28" w:rsidP="0096519C">
      <w:pPr>
        <w:pStyle w:val="PL"/>
      </w:pPr>
    </w:p>
    <w:p w14:paraId="313E94C3" w14:textId="77777777" w:rsidR="002C5D28" w:rsidRPr="005D6EB4" w:rsidRDefault="002C5D28" w:rsidP="0096519C">
      <w:pPr>
        <w:pStyle w:val="PL"/>
        <w:rPr>
          <w:color w:val="808080"/>
        </w:rPr>
      </w:pPr>
      <w:r w:rsidRPr="005D6EB4">
        <w:rPr>
          <w:color w:val="808080"/>
        </w:rPr>
        <w:t>-- TAG-RADIOLINKMONITORINGCONFIG-STOP</w:t>
      </w:r>
    </w:p>
    <w:p w14:paraId="48DDCD50" w14:textId="77777777" w:rsidR="002C5D28" w:rsidRPr="005D6EB4" w:rsidRDefault="002C5D28" w:rsidP="0096519C">
      <w:pPr>
        <w:pStyle w:val="PL"/>
        <w:rPr>
          <w:color w:val="808080"/>
        </w:rPr>
      </w:pPr>
      <w:r w:rsidRPr="005D6EB4">
        <w:rPr>
          <w:color w:val="808080"/>
        </w:rPr>
        <w:t>-- ASN1STOP</w:t>
      </w:r>
    </w:p>
    <w:p w14:paraId="001A530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F6133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F0DD29" w14:textId="77777777" w:rsidR="002C5D28" w:rsidRPr="00325D1F" w:rsidRDefault="002C5D28" w:rsidP="00F43D0B">
            <w:pPr>
              <w:pStyle w:val="TAH"/>
              <w:rPr>
                <w:szCs w:val="22"/>
                <w:lang w:val="en-GB" w:eastAsia="ja-JP"/>
              </w:rPr>
            </w:pPr>
            <w:r w:rsidRPr="00325D1F">
              <w:rPr>
                <w:i/>
                <w:szCs w:val="22"/>
                <w:lang w:val="en-GB" w:eastAsia="ja-JP"/>
              </w:rPr>
              <w:t xml:space="preserve">RadioLinkMonitoringConfig </w:t>
            </w:r>
            <w:r w:rsidRPr="00325D1F">
              <w:rPr>
                <w:szCs w:val="22"/>
                <w:lang w:val="en-GB" w:eastAsia="ja-JP"/>
              </w:rPr>
              <w:t>field descriptions</w:t>
            </w:r>
          </w:p>
        </w:tc>
      </w:tr>
      <w:tr w:rsidR="00A047D1" w:rsidRPr="00325D1F" w14:paraId="463585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077A02" w14:textId="77777777" w:rsidR="002C5D28" w:rsidRPr="00325D1F" w:rsidRDefault="002C5D28" w:rsidP="00F43D0B">
            <w:pPr>
              <w:pStyle w:val="TAL"/>
              <w:rPr>
                <w:szCs w:val="22"/>
                <w:lang w:val="en-GB" w:eastAsia="ja-JP"/>
              </w:rPr>
            </w:pPr>
            <w:r w:rsidRPr="00325D1F">
              <w:rPr>
                <w:b/>
                <w:i/>
                <w:szCs w:val="22"/>
                <w:lang w:val="en-GB" w:eastAsia="ja-JP"/>
              </w:rPr>
              <w:t>beamFailureDetectionTimer</w:t>
            </w:r>
          </w:p>
          <w:p w14:paraId="7CE05BFA" w14:textId="77777777" w:rsidR="002C5D28" w:rsidRPr="00325D1F" w:rsidRDefault="002C5D28" w:rsidP="00F43D0B">
            <w:pPr>
              <w:pStyle w:val="TAL"/>
              <w:rPr>
                <w:szCs w:val="22"/>
                <w:lang w:val="en-GB" w:eastAsia="ja-JP"/>
              </w:rPr>
            </w:pPr>
            <w:r w:rsidRPr="00325D1F">
              <w:rPr>
                <w:szCs w:val="22"/>
                <w:lang w:val="en-GB" w:eastAsia="ja-JP"/>
              </w:rPr>
              <w:t xml:space="preserve">Timer for beam failure detection (see </w:t>
            </w:r>
            <w:r w:rsidR="001634A6" w:rsidRPr="00325D1F">
              <w:rPr>
                <w:szCs w:val="22"/>
                <w:lang w:val="en-GB" w:eastAsia="ja-JP"/>
              </w:rPr>
              <w:t xml:space="preserve">TS </w:t>
            </w:r>
            <w:r w:rsidRPr="00325D1F">
              <w:rPr>
                <w:szCs w:val="22"/>
                <w:lang w:val="en-GB" w:eastAsia="ja-JP"/>
              </w:rPr>
              <w:t>38.321</w:t>
            </w:r>
            <w:r w:rsidR="001C74DD" w:rsidRPr="00325D1F">
              <w:rPr>
                <w:szCs w:val="22"/>
                <w:lang w:val="en-GB" w:eastAsia="ja-JP"/>
              </w:rPr>
              <w:t xml:space="preserve">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5.17). See also the </w:t>
            </w:r>
            <w:r w:rsidRPr="00325D1F">
              <w:rPr>
                <w:i/>
                <w:szCs w:val="22"/>
                <w:lang w:val="en-GB" w:eastAsia="ja-JP"/>
              </w:rPr>
              <w:t>BeamFailureRecoveryConfig</w:t>
            </w:r>
            <w:r w:rsidRPr="00325D1F">
              <w:rPr>
                <w:szCs w:val="22"/>
                <w:lang w:val="en-GB" w:eastAsia="ja-JP"/>
              </w:rPr>
              <w:t xml:space="preserve"> IE. Value in number of "Q</w:t>
            </w:r>
            <w:r w:rsidRPr="00325D1F">
              <w:rPr>
                <w:szCs w:val="22"/>
                <w:vertAlign w:val="subscript"/>
                <w:lang w:val="en-GB" w:eastAsia="ja-JP"/>
              </w:rPr>
              <w:t>out,LR</w:t>
            </w:r>
            <w:r w:rsidRPr="00325D1F">
              <w:rPr>
                <w:szCs w:val="22"/>
                <w:lang w:val="en-GB" w:eastAsia="ja-JP"/>
              </w:rPr>
              <w:t xml:space="preserve"> reporting periods of Beam Failure Detection" Reference Signal (see </w:t>
            </w:r>
            <w:r w:rsidR="001634A6" w:rsidRPr="00325D1F">
              <w:rPr>
                <w:szCs w:val="22"/>
                <w:lang w:val="en-GB" w:eastAsia="ja-JP"/>
              </w:rPr>
              <w:t xml:space="preserve">TS </w:t>
            </w:r>
            <w:r w:rsidRPr="00325D1F">
              <w:rPr>
                <w:szCs w:val="22"/>
                <w:lang w:val="en-GB" w:eastAsia="ja-JP"/>
              </w:rPr>
              <w:t>38.213</w:t>
            </w:r>
            <w:r w:rsidR="001C74DD"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 Value </w:t>
            </w:r>
            <w:r w:rsidRPr="00325D1F">
              <w:rPr>
                <w:i/>
                <w:lang w:val="en-GB"/>
              </w:rPr>
              <w:t>pbfd1</w:t>
            </w:r>
            <w:r w:rsidRPr="00325D1F">
              <w:rPr>
                <w:szCs w:val="22"/>
                <w:lang w:val="en-GB" w:eastAsia="ja-JP"/>
              </w:rPr>
              <w:t xml:space="preserve"> corresponds to 1 Q</w:t>
            </w:r>
            <w:r w:rsidRPr="00325D1F">
              <w:rPr>
                <w:szCs w:val="22"/>
                <w:vertAlign w:val="subscript"/>
                <w:lang w:val="en-GB" w:eastAsia="ja-JP"/>
              </w:rPr>
              <w:t>out,LR</w:t>
            </w:r>
            <w:r w:rsidRPr="00325D1F">
              <w:rPr>
                <w:szCs w:val="22"/>
                <w:lang w:val="en-GB" w:eastAsia="ja-JP"/>
              </w:rPr>
              <w:t xml:space="preserve"> reporting period of Beam Failure Detection Reference Signal, value </w:t>
            </w:r>
            <w:r w:rsidRPr="00325D1F">
              <w:rPr>
                <w:i/>
                <w:lang w:val="en-GB"/>
              </w:rPr>
              <w:t>pbfd2</w:t>
            </w:r>
            <w:r w:rsidRPr="00325D1F">
              <w:rPr>
                <w:szCs w:val="22"/>
                <w:lang w:val="en-GB" w:eastAsia="ja-JP"/>
              </w:rPr>
              <w:t xml:space="preserve"> corresponds to 2 Q</w:t>
            </w:r>
            <w:r w:rsidRPr="00325D1F">
              <w:rPr>
                <w:szCs w:val="22"/>
                <w:vertAlign w:val="subscript"/>
                <w:lang w:val="en-GB" w:eastAsia="ja-JP"/>
              </w:rPr>
              <w:t>out,LR</w:t>
            </w:r>
            <w:r w:rsidRPr="00325D1F">
              <w:rPr>
                <w:szCs w:val="22"/>
                <w:lang w:val="en-GB" w:eastAsia="ja-JP"/>
              </w:rPr>
              <w:t xml:space="preserve"> reporting periods of Beam Failure Detection Reference Signal and so on. </w:t>
            </w:r>
          </w:p>
        </w:tc>
      </w:tr>
      <w:tr w:rsidR="00A047D1" w:rsidRPr="00325D1F" w14:paraId="1B71BF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56768D" w14:textId="77777777" w:rsidR="002C5D28" w:rsidRPr="00325D1F" w:rsidRDefault="002C5D28" w:rsidP="00F43D0B">
            <w:pPr>
              <w:pStyle w:val="TAL"/>
              <w:rPr>
                <w:szCs w:val="22"/>
                <w:lang w:val="en-GB" w:eastAsia="ja-JP"/>
              </w:rPr>
            </w:pPr>
            <w:r w:rsidRPr="00325D1F">
              <w:rPr>
                <w:b/>
                <w:i/>
                <w:szCs w:val="22"/>
                <w:lang w:val="en-GB" w:eastAsia="ja-JP"/>
              </w:rPr>
              <w:t>beamFailureInstanceMaxCount</w:t>
            </w:r>
          </w:p>
          <w:p w14:paraId="260EA8E2" w14:textId="3B7459E4" w:rsidR="002C5D28" w:rsidRPr="00325D1F" w:rsidRDefault="002C5D28" w:rsidP="00F43D0B">
            <w:pPr>
              <w:pStyle w:val="TAL"/>
              <w:rPr>
                <w:szCs w:val="22"/>
                <w:lang w:val="en-GB" w:eastAsia="ja-JP"/>
              </w:rPr>
            </w:pPr>
            <w:r w:rsidRPr="00325D1F">
              <w:rPr>
                <w:szCs w:val="22"/>
                <w:lang w:val="en-GB" w:eastAsia="ja-JP"/>
              </w:rPr>
              <w:t xml:space="preserve">This field determines after how many beam failure events the UE triggers beam failure recovery (see </w:t>
            </w:r>
            <w:r w:rsidR="001634A6" w:rsidRPr="00325D1F">
              <w:rPr>
                <w:szCs w:val="22"/>
                <w:lang w:val="en-GB" w:eastAsia="ja-JP"/>
              </w:rPr>
              <w:t xml:space="preserve">TS </w:t>
            </w:r>
            <w:r w:rsidRPr="00325D1F">
              <w:rPr>
                <w:szCs w:val="22"/>
                <w:lang w:val="en-GB" w:eastAsia="ja-JP"/>
              </w:rPr>
              <w:t>38.321</w:t>
            </w:r>
            <w:r w:rsidR="001C74DD" w:rsidRPr="00325D1F">
              <w:rPr>
                <w:szCs w:val="22"/>
                <w:lang w:val="en-GB" w:eastAsia="ja-JP"/>
              </w:rPr>
              <w:t xml:space="preserve">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5.17). Value n1 corresponds to 1 beam failure instance,</w:t>
            </w:r>
            <w:r w:rsidR="001A7CCE" w:rsidRPr="00325D1F">
              <w:rPr>
                <w:szCs w:val="22"/>
                <w:lang w:val="en-GB" w:eastAsia="ja-JP"/>
              </w:rPr>
              <w:t xml:space="preserve"> value</w:t>
            </w:r>
            <w:r w:rsidRPr="00325D1F">
              <w:rPr>
                <w:szCs w:val="22"/>
                <w:lang w:val="en-GB" w:eastAsia="ja-JP"/>
              </w:rPr>
              <w:t xml:space="preserve"> n2 corresponds to 2 beam failure instances and so on. </w:t>
            </w:r>
          </w:p>
        </w:tc>
      </w:tr>
      <w:tr w:rsidR="002C5D28" w:rsidRPr="00325D1F" w14:paraId="2FCC029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1D2BD" w14:textId="77777777" w:rsidR="002C5D28" w:rsidRPr="00325D1F" w:rsidRDefault="002C5D28" w:rsidP="00F43D0B">
            <w:pPr>
              <w:pStyle w:val="TAL"/>
              <w:rPr>
                <w:szCs w:val="22"/>
                <w:lang w:val="en-GB" w:eastAsia="ja-JP"/>
              </w:rPr>
            </w:pPr>
            <w:r w:rsidRPr="00325D1F">
              <w:rPr>
                <w:b/>
                <w:i/>
                <w:szCs w:val="22"/>
                <w:lang w:val="en-GB" w:eastAsia="ja-JP"/>
              </w:rPr>
              <w:t>failureDetectionResourcesToAddModList</w:t>
            </w:r>
          </w:p>
          <w:p w14:paraId="0D8E868A" w14:textId="46737B97" w:rsidR="002C5D28" w:rsidRPr="00325D1F" w:rsidRDefault="002C5D28" w:rsidP="00F43D0B">
            <w:pPr>
              <w:pStyle w:val="TAL"/>
              <w:rPr>
                <w:szCs w:val="22"/>
                <w:lang w:val="en-GB" w:eastAsia="ja-JP"/>
              </w:rPr>
            </w:pPr>
            <w:r w:rsidRPr="00325D1F">
              <w:rPr>
                <w:szCs w:val="22"/>
                <w:lang w:val="en-GB" w:eastAsia="ja-JP"/>
              </w:rPr>
              <w:t xml:space="preserve">A list of reference signals for detecting beam failure and/or cell level radio link failure (RLF). </w:t>
            </w:r>
            <w:r w:rsidR="0065338C" w:rsidRPr="00325D1F">
              <w:rPr>
                <w:szCs w:val="22"/>
                <w:lang w:val="en-GB" w:eastAsia="ja-JP"/>
              </w:rPr>
              <w:t xml:space="preserve">The limits of the reference signals that the network can configure are specified in TS 38.213 [13], </w:t>
            </w:r>
            <w:r w:rsidR="008429BC" w:rsidRPr="00325D1F">
              <w:rPr>
                <w:szCs w:val="22"/>
                <w:lang w:val="en-GB" w:eastAsia="ja-JP"/>
              </w:rPr>
              <w:t>t</w:t>
            </w:r>
            <w:r w:rsidR="0065338C" w:rsidRPr="00325D1F">
              <w:rPr>
                <w:szCs w:val="22"/>
                <w:lang w:val="en-GB" w:eastAsia="ja-JP"/>
              </w:rPr>
              <w:t xml:space="preserve">able 5-1. </w:t>
            </w:r>
            <w:r w:rsidRPr="00325D1F">
              <w:rPr>
                <w:szCs w:val="22"/>
                <w:lang w:val="en-GB" w:eastAsia="ja-JP"/>
              </w:rPr>
              <w:t xml:space="preserve">The network configures at most two detectionResources per BWP for the purpose </w:t>
            </w:r>
            <w:r w:rsidRPr="00325D1F">
              <w:rPr>
                <w:i/>
                <w:lang w:val="en-GB"/>
              </w:rPr>
              <w:t>beamFailure</w:t>
            </w:r>
            <w:r w:rsidRPr="00325D1F">
              <w:rPr>
                <w:szCs w:val="22"/>
                <w:lang w:val="en-GB" w:eastAsia="ja-JP"/>
              </w:rPr>
              <w:t xml:space="preserve"> or </w:t>
            </w:r>
            <w:r w:rsidRPr="00325D1F">
              <w:rPr>
                <w:i/>
                <w:lang w:val="en-GB"/>
              </w:rPr>
              <w:t>both</w:t>
            </w:r>
            <w:r w:rsidRPr="00325D1F">
              <w:rPr>
                <w:szCs w:val="22"/>
                <w:lang w:val="en-GB" w:eastAsia="ja-JP"/>
              </w:rPr>
              <w:t xml:space="preserve">. If no RSs are provided for the purpose of beam failure detection, the UE performs beam monitoring based on the activated </w:t>
            </w:r>
            <w:r w:rsidRPr="00325D1F">
              <w:rPr>
                <w:i/>
                <w:szCs w:val="22"/>
                <w:lang w:val="en-GB" w:eastAsia="ja-JP"/>
              </w:rPr>
              <w:t>TCI-State</w:t>
            </w:r>
            <w:r w:rsidRPr="00325D1F">
              <w:rPr>
                <w:szCs w:val="22"/>
                <w:lang w:val="en-GB" w:eastAsia="ja-JP"/>
              </w:rPr>
              <w:t xml:space="preserve"> for PDCCH as described in TS 38.213</w:t>
            </w:r>
            <w:r w:rsidR="001C74DD"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 If no RSs are provided in this list for the purpose of RLF detection, the UE performs Cell-RLM based on the activated </w:t>
            </w:r>
            <w:r w:rsidRPr="00325D1F">
              <w:rPr>
                <w:i/>
                <w:szCs w:val="22"/>
                <w:lang w:val="en-GB" w:eastAsia="ja-JP"/>
              </w:rPr>
              <w:t>TCI-State</w:t>
            </w:r>
            <w:r w:rsidRPr="00325D1F">
              <w:rPr>
                <w:szCs w:val="22"/>
                <w:lang w:val="en-GB" w:eastAsia="ja-JP"/>
              </w:rPr>
              <w:t xml:space="preserve"> of PDCCH as described in TS 38.213</w:t>
            </w:r>
            <w:r w:rsidR="001C74DD"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 The network ensures that the UE has a suitable set of reference signals for performing cell-RLM. </w:t>
            </w:r>
          </w:p>
        </w:tc>
      </w:tr>
    </w:tbl>
    <w:p w14:paraId="408B7BD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10E6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1B0162" w14:textId="77777777" w:rsidR="002C5D28" w:rsidRPr="00325D1F" w:rsidRDefault="002C5D28" w:rsidP="00F43D0B">
            <w:pPr>
              <w:pStyle w:val="TAH"/>
              <w:rPr>
                <w:szCs w:val="22"/>
                <w:lang w:val="en-GB" w:eastAsia="ja-JP"/>
              </w:rPr>
            </w:pPr>
            <w:r w:rsidRPr="00325D1F">
              <w:rPr>
                <w:i/>
                <w:szCs w:val="22"/>
                <w:lang w:val="en-GB" w:eastAsia="ja-JP"/>
              </w:rPr>
              <w:t xml:space="preserve">RadioLinkMonitoringRS </w:t>
            </w:r>
            <w:r w:rsidRPr="00325D1F">
              <w:rPr>
                <w:szCs w:val="22"/>
                <w:lang w:val="en-GB" w:eastAsia="ja-JP"/>
              </w:rPr>
              <w:t>field descriptions</w:t>
            </w:r>
          </w:p>
        </w:tc>
      </w:tr>
      <w:tr w:rsidR="00A047D1" w:rsidRPr="00325D1F" w14:paraId="6760B3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26EDB" w14:textId="77777777" w:rsidR="002C5D28" w:rsidRPr="00325D1F" w:rsidRDefault="002C5D28" w:rsidP="00F43D0B">
            <w:pPr>
              <w:pStyle w:val="TAL"/>
              <w:rPr>
                <w:szCs w:val="22"/>
                <w:lang w:val="en-GB" w:eastAsia="ja-JP"/>
              </w:rPr>
            </w:pPr>
            <w:r w:rsidRPr="00325D1F">
              <w:rPr>
                <w:b/>
                <w:i/>
                <w:szCs w:val="22"/>
                <w:lang w:val="en-GB" w:eastAsia="ja-JP"/>
              </w:rPr>
              <w:t>detectionResource</w:t>
            </w:r>
          </w:p>
          <w:p w14:paraId="7B437EB4" w14:textId="77777777" w:rsidR="002C5D28" w:rsidRPr="00325D1F" w:rsidRDefault="002C5D28" w:rsidP="00F43D0B">
            <w:pPr>
              <w:pStyle w:val="TAL"/>
              <w:rPr>
                <w:szCs w:val="22"/>
                <w:lang w:val="en-GB" w:eastAsia="ja-JP"/>
              </w:rPr>
            </w:pPr>
            <w:r w:rsidRPr="00325D1F">
              <w:rPr>
                <w:szCs w:val="22"/>
                <w:lang w:val="en-GB" w:eastAsia="ja-JP"/>
              </w:rPr>
              <w:t xml:space="preserve">A reference signal that the UE shall use for radio link monitoring or beam failure detection (depending on the indicated </w:t>
            </w:r>
            <w:r w:rsidRPr="00325D1F">
              <w:rPr>
                <w:i/>
                <w:szCs w:val="22"/>
                <w:lang w:val="en-GB" w:eastAsia="ja-JP"/>
              </w:rPr>
              <w:t>purpose</w:t>
            </w:r>
            <w:r w:rsidRPr="00325D1F">
              <w:rPr>
                <w:szCs w:val="22"/>
                <w:lang w:val="en-GB" w:eastAsia="ja-JP"/>
              </w:rPr>
              <w:t xml:space="preserve">). </w:t>
            </w:r>
          </w:p>
        </w:tc>
      </w:tr>
      <w:tr w:rsidR="002C5D28" w:rsidRPr="00325D1F" w14:paraId="599C03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10A9" w14:textId="77777777" w:rsidR="002C5D28" w:rsidRPr="00325D1F" w:rsidRDefault="002C5D28" w:rsidP="00F43D0B">
            <w:pPr>
              <w:pStyle w:val="TAL"/>
              <w:rPr>
                <w:szCs w:val="22"/>
                <w:lang w:val="en-GB" w:eastAsia="ja-JP"/>
              </w:rPr>
            </w:pPr>
            <w:r w:rsidRPr="00325D1F">
              <w:rPr>
                <w:b/>
                <w:i/>
                <w:szCs w:val="22"/>
                <w:lang w:val="en-GB" w:eastAsia="ja-JP"/>
              </w:rPr>
              <w:t>purpose</w:t>
            </w:r>
          </w:p>
          <w:p w14:paraId="6CA6E494" w14:textId="77777777" w:rsidR="002C5D28" w:rsidRPr="00325D1F" w:rsidRDefault="002C5D28" w:rsidP="00F43D0B">
            <w:pPr>
              <w:pStyle w:val="TAL"/>
              <w:rPr>
                <w:szCs w:val="22"/>
                <w:lang w:val="en-GB" w:eastAsia="ja-JP"/>
              </w:rPr>
            </w:pPr>
            <w:r w:rsidRPr="00325D1F">
              <w:rPr>
                <w:szCs w:val="22"/>
                <w:lang w:val="en-GB" w:eastAsia="ja-JP"/>
              </w:rPr>
              <w:t>Determines whether the UE shall monitor the associated reference signal for the purpose of cell- and/or beam failure detection.</w:t>
            </w:r>
          </w:p>
        </w:tc>
      </w:tr>
    </w:tbl>
    <w:p w14:paraId="512C9707" w14:textId="77777777" w:rsidR="000B4A46" w:rsidRPr="00325D1F" w:rsidRDefault="000B4A46" w:rsidP="000B4A46"/>
    <w:p w14:paraId="36AADAEF" w14:textId="07AD9FB3" w:rsidR="002C5D28" w:rsidRPr="00325D1F" w:rsidRDefault="002C5D28" w:rsidP="002C5D28">
      <w:pPr>
        <w:pStyle w:val="Heading4"/>
        <w:rPr>
          <w:lang w:val="en-GB"/>
        </w:rPr>
      </w:pPr>
      <w:bookmarkStart w:id="1671" w:name="_Toc20426071"/>
      <w:bookmarkStart w:id="1672" w:name="_Toc29321467"/>
      <w:r w:rsidRPr="00325D1F">
        <w:rPr>
          <w:lang w:val="en-GB"/>
        </w:rPr>
        <w:t>–</w:t>
      </w:r>
      <w:r w:rsidRPr="00325D1F">
        <w:rPr>
          <w:lang w:val="en-GB"/>
        </w:rPr>
        <w:tab/>
      </w:r>
      <w:r w:rsidRPr="00325D1F">
        <w:rPr>
          <w:i/>
          <w:lang w:val="en-GB"/>
        </w:rPr>
        <w:t>RadioLinkMonitoringRS</w:t>
      </w:r>
      <w:r w:rsidR="009F3029" w:rsidRPr="00325D1F">
        <w:rPr>
          <w:i/>
          <w:lang w:val="en-GB"/>
        </w:rPr>
        <w:t>-</w:t>
      </w:r>
      <w:r w:rsidRPr="00325D1F">
        <w:rPr>
          <w:i/>
          <w:lang w:val="en-GB"/>
        </w:rPr>
        <w:t>Id</w:t>
      </w:r>
      <w:bookmarkEnd w:id="1671"/>
      <w:bookmarkEnd w:id="1672"/>
    </w:p>
    <w:p w14:paraId="539DD22C" w14:textId="2AD43CFE" w:rsidR="002C5D28" w:rsidRPr="00325D1F" w:rsidRDefault="002C5D28" w:rsidP="002C5D28">
      <w:r w:rsidRPr="00325D1F">
        <w:t xml:space="preserve">The IE </w:t>
      </w:r>
      <w:r w:rsidRPr="00325D1F">
        <w:rPr>
          <w:i/>
        </w:rPr>
        <w:t>RadioLinkMonitoringRS</w:t>
      </w:r>
      <w:r w:rsidR="009F3029" w:rsidRPr="00325D1F">
        <w:rPr>
          <w:i/>
        </w:rPr>
        <w:t>-</w:t>
      </w:r>
      <w:r w:rsidRPr="00325D1F">
        <w:rPr>
          <w:i/>
        </w:rPr>
        <w:t>Id</w:t>
      </w:r>
      <w:r w:rsidRPr="00325D1F">
        <w:t xml:space="preserve"> is used to identify one </w:t>
      </w:r>
      <w:r w:rsidRPr="00325D1F">
        <w:rPr>
          <w:i/>
        </w:rPr>
        <w:t>RadioLinkMonitoringRS</w:t>
      </w:r>
      <w:r w:rsidRPr="00325D1F">
        <w:t>.</w:t>
      </w:r>
    </w:p>
    <w:p w14:paraId="6894C988" w14:textId="004A2143" w:rsidR="002C5D28" w:rsidRPr="00325D1F" w:rsidRDefault="002C5D28" w:rsidP="002C5D28">
      <w:pPr>
        <w:pStyle w:val="TH"/>
        <w:rPr>
          <w:lang w:val="en-GB"/>
        </w:rPr>
      </w:pPr>
      <w:r w:rsidRPr="00325D1F">
        <w:rPr>
          <w:bCs/>
          <w:i/>
          <w:iCs/>
          <w:lang w:val="en-GB"/>
        </w:rPr>
        <w:t>RadioLinkMonitoringRS</w:t>
      </w:r>
      <w:r w:rsidR="009F3029" w:rsidRPr="00325D1F">
        <w:rPr>
          <w:bCs/>
          <w:i/>
          <w:iCs/>
          <w:lang w:val="en-GB"/>
        </w:rPr>
        <w:t>-</w:t>
      </w:r>
      <w:r w:rsidRPr="00325D1F">
        <w:rPr>
          <w:bCs/>
          <w:i/>
          <w:iCs/>
          <w:lang w:val="en-GB"/>
        </w:rPr>
        <w:t xml:space="preserve">Id </w:t>
      </w:r>
      <w:r w:rsidRPr="00325D1F">
        <w:rPr>
          <w:bCs/>
          <w:iCs/>
          <w:lang w:val="en-GB"/>
        </w:rPr>
        <w:t>information element</w:t>
      </w:r>
    </w:p>
    <w:p w14:paraId="2F0467A9" w14:textId="77777777" w:rsidR="002C5D28" w:rsidRPr="005D6EB4" w:rsidRDefault="002C5D28" w:rsidP="0096519C">
      <w:pPr>
        <w:pStyle w:val="PL"/>
        <w:rPr>
          <w:color w:val="808080"/>
        </w:rPr>
      </w:pPr>
      <w:r w:rsidRPr="005D6EB4">
        <w:rPr>
          <w:color w:val="808080"/>
        </w:rPr>
        <w:t>-- ASN1START</w:t>
      </w:r>
    </w:p>
    <w:p w14:paraId="57097E88" w14:textId="2B34A122" w:rsidR="002C5D28" w:rsidRPr="005D6EB4" w:rsidRDefault="002C5D28" w:rsidP="0096519C">
      <w:pPr>
        <w:pStyle w:val="PL"/>
        <w:rPr>
          <w:color w:val="808080"/>
        </w:rPr>
      </w:pPr>
      <w:r w:rsidRPr="005D6EB4">
        <w:rPr>
          <w:color w:val="808080"/>
        </w:rPr>
        <w:t>-- TAG-RADIOLINKMONITORINGRS</w:t>
      </w:r>
      <w:r w:rsidR="009F3029" w:rsidRPr="005D6EB4">
        <w:rPr>
          <w:color w:val="808080"/>
        </w:rPr>
        <w:t>-</w:t>
      </w:r>
      <w:r w:rsidRPr="005D6EB4">
        <w:rPr>
          <w:color w:val="808080"/>
        </w:rPr>
        <w:t>ID-START</w:t>
      </w:r>
    </w:p>
    <w:p w14:paraId="224813D4" w14:textId="77777777" w:rsidR="002C5D28" w:rsidRPr="00325D1F" w:rsidRDefault="002C5D28" w:rsidP="0096519C">
      <w:pPr>
        <w:pStyle w:val="PL"/>
      </w:pPr>
    </w:p>
    <w:p w14:paraId="422D7F7C" w14:textId="77777777" w:rsidR="00F95F2F" w:rsidRPr="00325D1F" w:rsidRDefault="002C5D28" w:rsidP="0096519C">
      <w:pPr>
        <w:pStyle w:val="PL"/>
      </w:pPr>
      <w:r w:rsidRPr="00325D1F">
        <w:t xml:space="preserve">RadioLinkMonitoringRS-Id ::=            </w:t>
      </w:r>
      <w:r w:rsidRPr="00777603">
        <w:rPr>
          <w:color w:val="993366"/>
        </w:rPr>
        <w:t>INTEGER</w:t>
      </w:r>
      <w:r w:rsidRPr="00325D1F">
        <w:t xml:space="preserve"> (0..maxNrofFailureDetectionResources-1)</w:t>
      </w:r>
    </w:p>
    <w:p w14:paraId="66809F39" w14:textId="77777777" w:rsidR="002C5D28" w:rsidRPr="00325D1F" w:rsidRDefault="002C5D28" w:rsidP="0096519C">
      <w:pPr>
        <w:pStyle w:val="PL"/>
      </w:pPr>
    </w:p>
    <w:p w14:paraId="6F692C1D" w14:textId="1D166C6C" w:rsidR="002C5D28" w:rsidRPr="005D6EB4" w:rsidRDefault="002C5D28" w:rsidP="0096519C">
      <w:pPr>
        <w:pStyle w:val="PL"/>
        <w:rPr>
          <w:color w:val="808080"/>
        </w:rPr>
      </w:pPr>
      <w:r w:rsidRPr="005D6EB4">
        <w:rPr>
          <w:color w:val="808080"/>
        </w:rPr>
        <w:t>-- TAG-RADIOLINKMONITORINGRS</w:t>
      </w:r>
      <w:r w:rsidR="009F3029" w:rsidRPr="005D6EB4">
        <w:rPr>
          <w:color w:val="808080"/>
        </w:rPr>
        <w:t>-</w:t>
      </w:r>
      <w:r w:rsidRPr="005D6EB4">
        <w:rPr>
          <w:color w:val="808080"/>
        </w:rPr>
        <w:t>ID-STOP</w:t>
      </w:r>
    </w:p>
    <w:p w14:paraId="30CE4FA5" w14:textId="77777777" w:rsidR="002C5D28" w:rsidRPr="005D6EB4" w:rsidRDefault="002C5D28" w:rsidP="0096519C">
      <w:pPr>
        <w:pStyle w:val="PL"/>
        <w:rPr>
          <w:color w:val="808080"/>
        </w:rPr>
      </w:pPr>
      <w:r w:rsidRPr="005D6EB4">
        <w:rPr>
          <w:color w:val="808080"/>
        </w:rPr>
        <w:t>-- ASN1STOP</w:t>
      </w:r>
    </w:p>
    <w:p w14:paraId="75D23133" w14:textId="77777777" w:rsidR="000B4A46" w:rsidRPr="00325D1F" w:rsidRDefault="000B4A46" w:rsidP="000B4A46"/>
    <w:p w14:paraId="1BB65D94" w14:textId="77777777" w:rsidR="002C5D28" w:rsidRPr="00325D1F" w:rsidRDefault="002C5D28" w:rsidP="002C5D28">
      <w:pPr>
        <w:pStyle w:val="Heading4"/>
        <w:rPr>
          <w:rFonts w:eastAsia="SimSun"/>
          <w:lang w:val="en-GB"/>
        </w:rPr>
      </w:pPr>
      <w:bookmarkStart w:id="1673" w:name="_Toc20426072"/>
      <w:bookmarkStart w:id="1674" w:name="_Toc29321468"/>
      <w:r w:rsidRPr="00325D1F">
        <w:rPr>
          <w:rFonts w:eastAsia="SimSun"/>
          <w:lang w:val="en-GB"/>
        </w:rPr>
        <w:t>–</w:t>
      </w:r>
      <w:r w:rsidRPr="00325D1F">
        <w:rPr>
          <w:rFonts w:eastAsia="SimSun"/>
          <w:lang w:val="en-GB"/>
        </w:rPr>
        <w:tab/>
      </w:r>
      <w:r w:rsidRPr="00325D1F">
        <w:rPr>
          <w:rFonts w:eastAsia="SimSun"/>
          <w:i/>
          <w:noProof/>
          <w:lang w:val="en-GB"/>
        </w:rPr>
        <w:t>RAN-AreaCode</w:t>
      </w:r>
      <w:bookmarkEnd w:id="1673"/>
      <w:bookmarkEnd w:id="1674"/>
    </w:p>
    <w:p w14:paraId="3E30A78B" w14:textId="77777777" w:rsidR="002C5D28" w:rsidRPr="00325D1F" w:rsidRDefault="002C5D28" w:rsidP="002C5D28">
      <w:pPr>
        <w:rPr>
          <w:rFonts w:eastAsia="SimSun"/>
        </w:rPr>
      </w:pPr>
      <w:r w:rsidRPr="00325D1F">
        <w:t xml:space="preserve">The IE </w:t>
      </w:r>
      <w:r w:rsidRPr="00325D1F">
        <w:rPr>
          <w:i/>
          <w:noProof/>
        </w:rPr>
        <w:t>RAN-AreaCode</w:t>
      </w:r>
      <w:r w:rsidRPr="00325D1F">
        <w:t xml:space="preserve"> is used to identify a RAN area within the scope of a tracking area.</w:t>
      </w:r>
    </w:p>
    <w:p w14:paraId="6B9862D9" w14:textId="77777777" w:rsidR="002C5D28" w:rsidRPr="00325D1F" w:rsidRDefault="002C5D28" w:rsidP="002C5D28">
      <w:pPr>
        <w:pStyle w:val="TH"/>
        <w:rPr>
          <w:lang w:val="en-GB"/>
        </w:rPr>
      </w:pPr>
      <w:r w:rsidRPr="00325D1F">
        <w:rPr>
          <w:i/>
          <w:noProof/>
          <w:lang w:val="en-GB"/>
        </w:rPr>
        <w:t>RAN-AreaCode</w:t>
      </w:r>
      <w:r w:rsidRPr="00325D1F">
        <w:rPr>
          <w:lang w:val="en-GB"/>
        </w:rPr>
        <w:t xml:space="preserve"> information element</w:t>
      </w:r>
    </w:p>
    <w:p w14:paraId="5015197D" w14:textId="77777777" w:rsidR="002C5D28" w:rsidRPr="005D6EB4" w:rsidRDefault="002C5D28" w:rsidP="0096519C">
      <w:pPr>
        <w:pStyle w:val="PL"/>
        <w:rPr>
          <w:color w:val="808080"/>
        </w:rPr>
      </w:pPr>
      <w:r w:rsidRPr="005D6EB4">
        <w:rPr>
          <w:color w:val="808080"/>
        </w:rPr>
        <w:t>-- ASN1START</w:t>
      </w:r>
    </w:p>
    <w:p w14:paraId="547FB796" w14:textId="77777777" w:rsidR="002C5D28" w:rsidRPr="005D6EB4" w:rsidRDefault="002C5D28" w:rsidP="0096519C">
      <w:pPr>
        <w:pStyle w:val="PL"/>
        <w:rPr>
          <w:color w:val="808080"/>
        </w:rPr>
      </w:pPr>
      <w:r w:rsidRPr="005D6EB4">
        <w:rPr>
          <w:color w:val="808080"/>
        </w:rPr>
        <w:t>-- TAG-RAN-AREACODE-START</w:t>
      </w:r>
    </w:p>
    <w:p w14:paraId="42B2D3E7" w14:textId="77777777" w:rsidR="002C5D28" w:rsidRPr="00325D1F" w:rsidRDefault="002C5D28" w:rsidP="0096519C">
      <w:pPr>
        <w:pStyle w:val="PL"/>
      </w:pPr>
    </w:p>
    <w:p w14:paraId="617819A9" w14:textId="77777777" w:rsidR="002C5D28" w:rsidRPr="00325D1F" w:rsidRDefault="002C5D28" w:rsidP="0096519C">
      <w:pPr>
        <w:pStyle w:val="PL"/>
      </w:pPr>
      <w:r w:rsidRPr="00325D1F">
        <w:t xml:space="preserve">RAN-AreaCode ::=                </w:t>
      </w:r>
      <w:r w:rsidRPr="00777603">
        <w:rPr>
          <w:color w:val="993366"/>
        </w:rPr>
        <w:t>INTEGER</w:t>
      </w:r>
      <w:r w:rsidRPr="00325D1F">
        <w:t xml:space="preserve"> (0..255)</w:t>
      </w:r>
    </w:p>
    <w:p w14:paraId="577D52F1" w14:textId="77777777" w:rsidR="002C5D28" w:rsidRPr="00325D1F" w:rsidRDefault="002C5D28" w:rsidP="0096519C">
      <w:pPr>
        <w:pStyle w:val="PL"/>
      </w:pPr>
    </w:p>
    <w:p w14:paraId="7DE3CCA0" w14:textId="77777777" w:rsidR="002C5D28" w:rsidRPr="005D6EB4" w:rsidRDefault="002C5D28" w:rsidP="0096519C">
      <w:pPr>
        <w:pStyle w:val="PL"/>
        <w:rPr>
          <w:color w:val="808080"/>
        </w:rPr>
      </w:pPr>
      <w:r w:rsidRPr="005D6EB4">
        <w:rPr>
          <w:color w:val="808080"/>
        </w:rPr>
        <w:t>-- TAG-RAN-AREACODE-STOP</w:t>
      </w:r>
    </w:p>
    <w:p w14:paraId="272E179A" w14:textId="77777777" w:rsidR="002C5D28" w:rsidRPr="005D6EB4" w:rsidRDefault="002C5D28" w:rsidP="0096519C">
      <w:pPr>
        <w:pStyle w:val="PL"/>
        <w:rPr>
          <w:color w:val="808080"/>
        </w:rPr>
      </w:pPr>
      <w:r w:rsidRPr="005D6EB4">
        <w:rPr>
          <w:color w:val="808080"/>
        </w:rPr>
        <w:t>-- ASN1STOP</w:t>
      </w:r>
    </w:p>
    <w:p w14:paraId="2E4C43FE" w14:textId="77777777" w:rsidR="000B4A46" w:rsidRPr="00325D1F" w:rsidRDefault="000B4A46" w:rsidP="000B4A46"/>
    <w:p w14:paraId="3ED920F8" w14:textId="77777777" w:rsidR="002C5D28" w:rsidRPr="00325D1F" w:rsidRDefault="002C5D28" w:rsidP="002C5D28">
      <w:pPr>
        <w:pStyle w:val="Heading4"/>
        <w:rPr>
          <w:lang w:val="en-GB"/>
        </w:rPr>
      </w:pPr>
      <w:bookmarkStart w:id="1675" w:name="_Toc20426073"/>
      <w:bookmarkStart w:id="1676" w:name="_Toc29321469"/>
      <w:r w:rsidRPr="00325D1F">
        <w:rPr>
          <w:lang w:val="en-GB"/>
        </w:rPr>
        <w:t>–</w:t>
      </w:r>
      <w:r w:rsidRPr="00325D1F">
        <w:rPr>
          <w:lang w:val="en-GB"/>
        </w:rPr>
        <w:tab/>
      </w:r>
      <w:r w:rsidRPr="00325D1F">
        <w:rPr>
          <w:i/>
          <w:lang w:val="en-GB"/>
        </w:rPr>
        <w:t>RateMatchPattern</w:t>
      </w:r>
      <w:bookmarkEnd w:id="1675"/>
      <w:bookmarkEnd w:id="1676"/>
    </w:p>
    <w:p w14:paraId="2AD29EB0" w14:textId="77777777" w:rsidR="002C5D28" w:rsidRPr="00325D1F" w:rsidRDefault="002C5D28" w:rsidP="002C5D28">
      <w:r w:rsidRPr="00325D1F">
        <w:t xml:space="preserve">The IE </w:t>
      </w:r>
      <w:r w:rsidRPr="00325D1F">
        <w:rPr>
          <w:i/>
        </w:rPr>
        <w:t>RateMatchPattern</w:t>
      </w:r>
      <w:r w:rsidRPr="00325D1F">
        <w:t xml:space="preserve"> is used to configure one rate matching pattern for PDSCH, see </w:t>
      </w:r>
      <w:r w:rsidR="001634A6" w:rsidRPr="00325D1F">
        <w:t>TS 38.214 [19]</w:t>
      </w:r>
      <w:r w:rsidRPr="00325D1F">
        <w:t xml:space="preserve">, </w:t>
      </w:r>
      <w:r w:rsidR="003E44DB" w:rsidRPr="00325D1F">
        <w:t>clause 5.1.4.1</w:t>
      </w:r>
      <w:r w:rsidRPr="00325D1F">
        <w:t>.</w:t>
      </w:r>
    </w:p>
    <w:p w14:paraId="6D1EA28C" w14:textId="77777777" w:rsidR="002C5D28" w:rsidRPr="00325D1F" w:rsidRDefault="002C5D28" w:rsidP="002C5D28">
      <w:pPr>
        <w:pStyle w:val="TH"/>
        <w:rPr>
          <w:lang w:val="en-GB"/>
        </w:rPr>
      </w:pPr>
      <w:r w:rsidRPr="00325D1F">
        <w:rPr>
          <w:i/>
          <w:lang w:val="en-GB"/>
        </w:rPr>
        <w:t>RateMatchPattern</w:t>
      </w:r>
      <w:r w:rsidRPr="00325D1F">
        <w:rPr>
          <w:lang w:val="en-GB"/>
        </w:rPr>
        <w:t xml:space="preserve"> information element</w:t>
      </w:r>
    </w:p>
    <w:p w14:paraId="4B4EC22E" w14:textId="77777777" w:rsidR="002C5D28" w:rsidRPr="005D6EB4" w:rsidRDefault="002C5D28" w:rsidP="0096519C">
      <w:pPr>
        <w:pStyle w:val="PL"/>
        <w:rPr>
          <w:color w:val="808080"/>
        </w:rPr>
      </w:pPr>
      <w:r w:rsidRPr="005D6EB4">
        <w:rPr>
          <w:color w:val="808080"/>
        </w:rPr>
        <w:t>-- ASN1START</w:t>
      </w:r>
    </w:p>
    <w:p w14:paraId="277C3927" w14:textId="77777777" w:rsidR="002C5D28" w:rsidRPr="005D6EB4" w:rsidRDefault="002C5D28" w:rsidP="0096519C">
      <w:pPr>
        <w:pStyle w:val="PL"/>
        <w:rPr>
          <w:color w:val="808080"/>
        </w:rPr>
      </w:pPr>
      <w:r w:rsidRPr="005D6EB4">
        <w:rPr>
          <w:color w:val="808080"/>
        </w:rPr>
        <w:t>-- TAG-RATEMATCHPATTERN-START</w:t>
      </w:r>
    </w:p>
    <w:p w14:paraId="63A949DC" w14:textId="77777777" w:rsidR="002C5D28" w:rsidRPr="00325D1F" w:rsidRDefault="002C5D28" w:rsidP="0096519C">
      <w:pPr>
        <w:pStyle w:val="PL"/>
      </w:pPr>
    </w:p>
    <w:p w14:paraId="70835BB4" w14:textId="77777777" w:rsidR="002C5D28" w:rsidRPr="00325D1F" w:rsidRDefault="002C5D28" w:rsidP="0096519C">
      <w:pPr>
        <w:pStyle w:val="PL"/>
      </w:pPr>
      <w:r w:rsidRPr="00325D1F">
        <w:t xml:space="preserve">RateMatchPattern ::=                </w:t>
      </w:r>
      <w:r w:rsidRPr="00777603">
        <w:rPr>
          <w:color w:val="993366"/>
        </w:rPr>
        <w:t>SEQUENCE</w:t>
      </w:r>
      <w:r w:rsidRPr="00325D1F">
        <w:t xml:space="preserve"> {</w:t>
      </w:r>
    </w:p>
    <w:p w14:paraId="7A61FFF9" w14:textId="77777777" w:rsidR="002C5D28" w:rsidRPr="00325D1F" w:rsidRDefault="002C5D28" w:rsidP="0096519C">
      <w:pPr>
        <w:pStyle w:val="PL"/>
      </w:pPr>
      <w:r w:rsidRPr="00325D1F">
        <w:t xml:space="preserve">    rateMatchPatternId                  RateMatchPatternId,</w:t>
      </w:r>
    </w:p>
    <w:p w14:paraId="1CA5EFC4" w14:textId="77777777" w:rsidR="002C5D28" w:rsidRPr="00325D1F" w:rsidRDefault="002C5D28" w:rsidP="0096519C">
      <w:pPr>
        <w:pStyle w:val="PL"/>
      </w:pPr>
    </w:p>
    <w:p w14:paraId="24EBF2DE" w14:textId="77777777" w:rsidR="002C5D28" w:rsidRPr="00325D1F" w:rsidRDefault="002C5D28" w:rsidP="0096519C">
      <w:pPr>
        <w:pStyle w:val="PL"/>
      </w:pPr>
      <w:r w:rsidRPr="00325D1F">
        <w:t xml:space="preserve">    patternType                         </w:t>
      </w:r>
      <w:r w:rsidRPr="00777603">
        <w:rPr>
          <w:color w:val="993366"/>
        </w:rPr>
        <w:t>CHOICE</w:t>
      </w:r>
      <w:r w:rsidRPr="00325D1F">
        <w:t xml:space="preserve"> {</w:t>
      </w:r>
    </w:p>
    <w:p w14:paraId="0AD0FF20" w14:textId="77777777" w:rsidR="002C5D28" w:rsidRPr="00325D1F" w:rsidRDefault="002C5D28" w:rsidP="0096519C">
      <w:pPr>
        <w:pStyle w:val="PL"/>
      </w:pPr>
      <w:r w:rsidRPr="00325D1F">
        <w:t xml:space="preserve">        bitmaps                             </w:t>
      </w:r>
      <w:r w:rsidRPr="00777603">
        <w:rPr>
          <w:color w:val="993366"/>
        </w:rPr>
        <w:t>SEQUENCE</w:t>
      </w:r>
      <w:r w:rsidRPr="00325D1F">
        <w:t xml:space="preserve"> {</w:t>
      </w:r>
    </w:p>
    <w:p w14:paraId="0ED82540" w14:textId="77777777" w:rsidR="002C5D28" w:rsidRPr="00325D1F" w:rsidRDefault="002C5D28" w:rsidP="0096519C">
      <w:pPr>
        <w:pStyle w:val="PL"/>
      </w:pPr>
      <w:r w:rsidRPr="00325D1F">
        <w:t xml:space="preserve">            resourceBlocks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(275)),</w:t>
      </w:r>
    </w:p>
    <w:p w14:paraId="1519CBB0" w14:textId="77777777" w:rsidR="002C5D28" w:rsidRPr="00325D1F" w:rsidRDefault="002C5D28" w:rsidP="0096519C">
      <w:pPr>
        <w:pStyle w:val="PL"/>
      </w:pPr>
      <w:r w:rsidRPr="00325D1F">
        <w:t xml:space="preserve">            symbolsInResourceBlock              </w:t>
      </w:r>
      <w:r w:rsidRPr="00777603">
        <w:rPr>
          <w:color w:val="993366"/>
        </w:rPr>
        <w:t>CHOICE</w:t>
      </w:r>
      <w:r w:rsidRPr="00325D1F">
        <w:t xml:space="preserve"> {</w:t>
      </w:r>
    </w:p>
    <w:p w14:paraId="19A7E4B3" w14:textId="77777777" w:rsidR="002C5D28" w:rsidRPr="00325D1F" w:rsidRDefault="002C5D28" w:rsidP="0096519C">
      <w:pPr>
        <w:pStyle w:val="PL"/>
      </w:pPr>
      <w:r w:rsidRPr="00325D1F">
        <w:t xml:space="preserve">                oneSlot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(14)),</w:t>
      </w:r>
    </w:p>
    <w:p w14:paraId="58FD5E9F" w14:textId="77777777" w:rsidR="002C5D28" w:rsidRPr="00325D1F" w:rsidRDefault="002C5D28" w:rsidP="0096519C">
      <w:pPr>
        <w:pStyle w:val="PL"/>
      </w:pPr>
      <w:r w:rsidRPr="00325D1F">
        <w:t xml:space="preserve">                twoSlots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(28))</w:t>
      </w:r>
    </w:p>
    <w:p w14:paraId="0B23F16D" w14:textId="77777777" w:rsidR="002C5D28" w:rsidRPr="00325D1F" w:rsidRDefault="002C5D28" w:rsidP="0096519C">
      <w:pPr>
        <w:pStyle w:val="PL"/>
      </w:pPr>
      <w:r w:rsidRPr="00325D1F">
        <w:t xml:space="preserve">            },</w:t>
      </w:r>
    </w:p>
    <w:p w14:paraId="7CF19924" w14:textId="77777777" w:rsidR="002C5D28" w:rsidRPr="00325D1F" w:rsidRDefault="002C5D28" w:rsidP="0096519C">
      <w:pPr>
        <w:pStyle w:val="PL"/>
      </w:pPr>
      <w:r w:rsidRPr="00325D1F">
        <w:t xml:space="preserve">            periodicityAndPattern               </w:t>
      </w:r>
      <w:r w:rsidRPr="00777603">
        <w:rPr>
          <w:color w:val="993366"/>
        </w:rPr>
        <w:t>CHOICE</w:t>
      </w:r>
      <w:r w:rsidRPr="00325D1F">
        <w:t xml:space="preserve"> {</w:t>
      </w:r>
    </w:p>
    <w:p w14:paraId="5B8D0345" w14:textId="77777777" w:rsidR="002C5D28" w:rsidRPr="00325D1F" w:rsidRDefault="002C5D28" w:rsidP="0096519C">
      <w:pPr>
        <w:pStyle w:val="PL"/>
      </w:pPr>
      <w:r w:rsidRPr="00325D1F">
        <w:t xml:space="preserve">                n2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w:t>
      </w:r>
    </w:p>
    <w:p w14:paraId="4BC35E62" w14:textId="77777777" w:rsidR="002C5D28" w:rsidRPr="00325D1F" w:rsidRDefault="002C5D28" w:rsidP="0096519C">
      <w:pPr>
        <w:pStyle w:val="PL"/>
      </w:pPr>
      <w:r w:rsidRPr="00325D1F">
        <w:t xml:space="preserve">                n4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2108BA28" w14:textId="77777777" w:rsidR="002C5D28" w:rsidRPr="00325D1F" w:rsidRDefault="002C5D28" w:rsidP="0096519C">
      <w:pPr>
        <w:pStyle w:val="PL"/>
      </w:pPr>
      <w:r w:rsidRPr="00325D1F">
        <w:t xml:space="preserve">                n5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(5)),</w:t>
      </w:r>
    </w:p>
    <w:p w14:paraId="66DA613A" w14:textId="77777777" w:rsidR="002C5D28" w:rsidRPr="00325D1F" w:rsidRDefault="002C5D28" w:rsidP="0096519C">
      <w:pPr>
        <w:pStyle w:val="PL"/>
      </w:pPr>
      <w:r w:rsidRPr="00325D1F">
        <w:t xml:space="preserve">                n8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62D0DFF6" w14:textId="77777777" w:rsidR="002C5D28" w:rsidRPr="00325D1F" w:rsidRDefault="002C5D28" w:rsidP="0096519C">
      <w:pPr>
        <w:pStyle w:val="PL"/>
      </w:pPr>
      <w:r w:rsidRPr="00325D1F">
        <w:t xml:space="preserve">                n10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w:t>
      </w:r>
    </w:p>
    <w:p w14:paraId="022CBDCF" w14:textId="77777777" w:rsidR="002C5D28" w:rsidRPr="00325D1F" w:rsidRDefault="002C5D28" w:rsidP="0096519C">
      <w:pPr>
        <w:pStyle w:val="PL"/>
      </w:pPr>
      <w:r w:rsidRPr="00325D1F">
        <w:t xml:space="preserve">                n20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(20)),</w:t>
      </w:r>
    </w:p>
    <w:p w14:paraId="097A4EB9" w14:textId="77777777" w:rsidR="002C5D28" w:rsidRPr="00325D1F" w:rsidRDefault="002C5D28" w:rsidP="0096519C">
      <w:pPr>
        <w:pStyle w:val="PL"/>
      </w:pPr>
      <w:r w:rsidRPr="00325D1F">
        <w:t xml:space="preserve">                n40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(40))</w:t>
      </w:r>
    </w:p>
    <w:p w14:paraId="342ABC3E" w14:textId="12F106B8" w:rsidR="002C5D28" w:rsidRPr="005D6EB4" w:rsidRDefault="002C5D28" w:rsidP="0096519C">
      <w:pPr>
        <w:pStyle w:val="PL"/>
        <w:rPr>
          <w:color w:val="808080"/>
        </w:rPr>
      </w:pPr>
      <w:r w:rsidRPr="00325D1F">
        <w:t xml:space="preserve">            }                                                                              </w:t>
      </w:r>
      <w:r w:rsidR="00F80BEF" w:rsidRPr="00325D1F">
        <w:t xml:space="preserve">             </w:t>
      </w:r>
      <w:r w:rsidRPr="00777603">
        <w:rPr>
          <w:color w:val="993366"/>
        </w:rPr>
        <w:t>OPTIONAL</w:t>
      </w:r>
      <w:r w:rsidRPr="00325D1F">
        <w:t xml:space="preserve">,   </w:t>
      </w:r>
      <w:r w:rsidRPr="005D6EB4">
        <w:rPr>
          <w:color w:val="808080"/>
        </w:rPr>
        <w:t>-- Need S</w:t>
      </w:r>
    </w:p>
    <w:p w14:paraId="6684675C" w14:textId="77777777" w:rsidR="002C5D28" w:rsidRPr="00325D1F" w:rsidRDefault="002C5D28" w:rsidP="0096519C">
      <w:pPr>
        <w:pStyle w:val="PL"/>
      </w:pPr>
      <w:r w:rsidRPr="00325D1F">
        <w:t xml:space="preserve">            ...</w:t>
      </w:r>
    </w:p>
    <w:p w14:paraId="007E2501" w14:textId="77777777" w:rsidR="002C5D28" w:rsidRPr="00325D1F" w:rsidRDefault="002C5D28" w:rsidP="0096519C">
      <w:pPr>
        <w:pStyle w:val="PL"/>
      </w:pPr>
      <w:r w:rsidRPr="00325D1F">
        <w:t xml:space="preserve">        },</w:t>
      </w:r>
    </w:p>
    <w:p w14:paraId="025E5ACE" w14:textId="77777777" w:rsidR="002C5D28" w:rsidRPr="00325D1F" w:rsidRDefault="002C5D28" w:rsidP="0096519C">
      <w:pPr>
        <w:pStyle w:val="PL"/>
      </w:pPr>
      <w:r w:rsidRPr="00325D1F">
        <w:t xml:space="preserve">        controlResourceSet                  ControlResourceSetId</w:t>
      </w:r>
    </w:p>
    <w:p w14:paraId="78CE303B" w14:textId="77777777" w:rsidR="002C5D28" w:rsidRPr="00325D1F" w:rsidRDefault="002C5D28" w:rsidP="0096519C">
      <w:pPr>
        <w:pStyle w:val="PL"/>
      </w:pPr>
      <w:r w:rsidRPr="00325D1F">
        <w:t xml:space="preserve">    },</w:t>
      </w:r>
    </w:p>
    <w:p w14:paraId="191D30E5" w14:textId="439B7D9C" w:rsidR="002C5D28" w:rsidRPr="005D6EB4" w:rsidRDefault="002C5D28" w:rsidP="0096519C">
      <w:pPr>
        <w:pStyle w:val="PL"/>
        <w:rPr>
          <w:color w:val="808080"/>
        </w:rPr>
      </w:pPr>
      <w:r w:rsidRPr="00325D1F">
        <w:t xml:space="preserve">    subcarrierSpacing                   SubcarrierSpacing                                               </w:t>
      </w:r>
      <w:r w:rsidRPr="00777603">
        <w:rPr>
          <w:color w:val="993366"/>
        </w:rPr>
        <w:t>OPTIONAL</w:t>
      </w:r>
      <w:r w:rsidRPr="00325D1F">
        <w:t xml:space="preserve">,   </w:t>
      </w:r>
      <w:r w:rsidRPr="005D6EB4">
        <w:rPr>
          <w:color w:val="808080"/>
        </w:rPr>
        <w:t>-- Cond CellLevel</w:t>
      </w:r>
    </w:p>
    <w:p w14:paraId="0FE98A40" w14:textId="77777777" w:rsidR="002C5D28" w:rsidRPr="00325D1F" w:rsidRDefault="002C5D28" w:rsidP="0096519C">
      <w:pPr>
        <w:pStyle w:val="PL"/>
      </w:pPr>
      <w:r w:rsidRPr="00325D1F">
        <w:lastRenderedPageBreak/>
        <w:t xml:space="preserve">    dummy                               </w:t>
      </w:r>
      <w:r w:rsidRPr="00777603">
        <w:rPr>
          <w:color w:val="993366"/>
        </w:rPr>
        <w:t>ENUMERATED</w:t>
      </w:r>
      <w:r w:rsidRPr="00325D1F">
        <w:t xml:space="preserve"> { dynamic, semiStatic },</w:t>
      </w:r>
    </w:p>
    <w:p w14:paraId="0D69708D" w14:textId="77777777" w:rsidR="002C5D28" w:rsidRPr="00325D1F" w:rsidRDefault="002C5D28" w:rsidP="0096519C">
      <w:pPr>
        <w:pStyle w:val="PL"/>
      </w:pPr>
      <w:r w:rsidRPr="00325D1F">
        <w:t xml:space="preserve">    ...</w:t>
      </w:r>
    </w:p>
    <w:p w14:paraId="210F86A6" w14:textId="77777777" w:rsidR="002C5D28" w:rsidRPr="00325D1F" w:rsidRDefault="002C5D28" w:rsidP="0096519C">
      <w:pPr>
        <w:pStyle w:val="PL"/>
      </w:pPr>
      <w:r w:rsidRPr="00325D1F">
        <w:t>}</w:t>
      </w:r>
    </w:p>
    <w:p w14:paraId="6BAD5556" w14:textId="77777777" w:rsidR="002C5D28" w:rsidRPr="00325D1F" w:rsidRDefault="002C5D28" w:rsidP="0096519C">
      <w:pPr>
        <w:pStyle w:val="PL"/>
      </w:pPr>
    </w:p>
    <w:p w14:paraId="73AFA592" w14:textId="77777777" w:rsidR="002C5D28" w:rsidRPr="005D6EB4" w:rsidRDefault="002C5D28" w:rsidP="0096519C">
      <w:pPr>
        <w:pStyle w:val="PL"/>
        <w:rPr>
          <w:color w:val="808080"/>
        </w:rPr>
      </w:pPr>
      <w:r w:rsidRPr="005D6EB4">
        <w:rPr>
          <w:color w:val="808080"/>
        </w:rPr>
        <w:t>-- TAG-RATEMATCHPATTERN-STOP</w:t>
      </w:r>
    </w:p>
    <w:p w14:paraId="346FD072" w14:textId="77777777" w:rsidR="002C5D28" w:rsidRPr="005D6EB4" w:rsidRDefault="002C5D28" w:rsidP="0096519C">
      <w:pPr>
        <w:pStyle w:val="PL"/>
        <w:rPr>
          <w:color w:val="808080"/>
        </w:rPr>
      </w:pPr>
      <w:r w:rsidRPr="005D6EB4">
        <w:rPr>
          <w:color w:val="808080"/>
        </w:rPr>
        <w:t>-- ASN1STOP</w:t>
      </w:r>
    </w:p>
    <w:p w14:paraId="409C696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8D5AB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83580C" w14:textId="77777777" w:rsidR="002C5D28" w:rsidRPr="00325D1F" w:rsidRDefault="002C5D28" w:rsidP="00F43D0B">
            <w:pPr>
              <w:pStyle w:val="TAH"/>
              <w:rPr>
                <w:szCs w:val="22"/>
                <w:lang w:val="en-GB" w:eastAsia="ja-JP"/>
              </w:rPr>
            </w:pPr>
            <w:r w:rsidRPr="00325D1F">
              <w:rPr>
                <w:i/>
                <w:szCs w:val="22"/>
                <w:lang w:val="en-GB" w:eastAsia="ja-JP"/>
              </w:rPr>
              <w:t xml:space="preserve">RateMatchPattern </w:t>
            </w:r>
            <w:r w:rsidRPr="00325D1F">
              <w:rPr>
                <w:szCs w:val="22"/>
                <w:lang w:val="en-GB" w:eastAsia="ja-JP"/>
              </w:rPr>
              <w:t>field descriptions</w:t>
            </w:r>
          </w:p>
        </w:tc>
      </w:tr>
      <w:tr w:rsidR="00A047D1" w:rsidRPr="00325D1F" w14:paraId="063B2F81" w14:textId="77777777" w:rsidTr="006D357F">
        <w:tc>
          <w:tcPr>
            <w:tcW w:w="14173" w:type="dxa"/>
            <w:tcBorders>
              <w:top w:val="single" w:sz="4" w:space="0" w:color="auto"/>
              <w:left w:val="single" w:sz="4" w:space="0" w:color="auto"/>
              <w:bottom w:val="single" w:sz="4" w:space="0" w:color="auto"/>
              <w:right w:val="single" w:sz="4" w:space="0" w:color="auto"/>
            </w:tcBorders>
          </w:tcPr>
          <w:p w14:paraId="082E04AA" w14:textId="77777777" w:rsidR="002C5D28" w:rsidRPr="00325D1F" w:rsidRDefault="002C5D28" w:rsidP="00F43D0B">
            <w:pPr>
              <w:pStyle w:val="TAL"/>
              <w:rPr>
                <w:szCs w:val="22"/>
                <w:lang w:val="en-GB" w:eastAsia="ja-JP"/>
              </w:rPr>
            </w:pPr>
            <w:r w:rsidRPr="00325D1F">
              <w:rPr>
                <w:b/>
                <w:i/>
                <w:szCs w:val="22"/>
                <w:lang w:val="en-GB" w:eastAsia="ja-JP"/>
              </w:rPr>
              <w:t>bitmaps</w:t>
            </w:r>
          </w:p>
          <w:p w14:paraId="6875B204" w14:textId="4DDB5CBD" w:rsidR="002C5D28" w:rsidRPr="00325D1F" w:rsidRDefault="002C5D28" w:rsidP="00F43D0B">
            <w:pPr>
              <w:pStyle w:val="TAL"/>
              <w:rPr>
                <w:szCs w:val="22"/>
                <w:lang w:val="en-GB" w:eastAsia="ja-JP"/>
              </w:rPr>
            </w:pPr>
            <w:r w:rsidRPr="00325D1F">
              <w:rPr>
                <w:szCs w:val="22"/>
                <w:lang w:val="en-GB" w:eastAsia="ja-JP"/>
              </w:rPr>
              <w:t xml:space="preserve">Indicates rate matching pattern by a pair of bitmaps </w:t>
            </w:r>
            <w:r w:rsidRPr="00325D1F">
              <w:rPr>
                <w:i/>
                <w:szCs w:val="22"/>
                <w:lang w:val="en-GB" w:eastAsia="ja-JP"/>
              </w:rPr>
              <w:t>resourceBlocks</w:t>
            </w:r>
            <w:r w:rsidRPr="00325D1F">
              <w:rPr>
                <w:szCs w:val="22"/>
                <w:lang w:val="en-GB" w:eastAsia="ja-JP"/>
              </w:rPr>
              <w:t xml:space="preserve"> and </w:t>
            </w:r>
            <w:r w:rsidRPr="00325D1F">
              <w:rPr>
                <w:i/>
                <w:szCs w:val="22"/>
                <w:lang w:val="en-GB" w:eastAsia="ja-JP"/>
              </w:rPr>
              <w:t>symbolsInResourceBlock</w:t>
            </w:r>
            <w:r w:rsidRPr="00325D1F">
              <w:rPr>
                <w:szCs w:val="22"/>
                <w:lang w:val="en-GB" w:eastAsia="ja-JP"/>
              </w:rPr>
              <w:t xml:space="preserve"> to define the rate match pattern within one or two slots, and a third bitmap </w:t>
            </w:r>
            <w:r w:rsidRPr="00325D1F">
              <w:rPr>
                <w:i/>
                <w:szCs w:val="22"/>
                <w:lang w:val="en-GB" w:eastAsia="ja-JP"/>
              </w:rPr>
              <w:t>periodicityAndPattern</w:t>
            </w:r>
            <w:r w:rsidRPr="00325D1F">
              <w:rPr>
                <w:szCs w:val="22"/>
                <w:lang w:val="en-GB" w:eastAsia="ja-JP"/>
              </w:rPr>
              <w:t xml:space="preserve"> to define the repetition pattern with which the pattern defined by the above bitmap pair occurs</w:t>
            </w:r>
            <w:r w:rsidR="001613A1" w:rsidRPr="00325D1F">
              <w:rPr>
                <w:szCs w:val="22"/>
                <w:lang w:val="en-GB" w:eastAsia="ja-JP"/>
              </w:rPr>
              <w:t>.</w:t>
            </w:r>
          </w:p>
        </w:tc>
      </w:tr>
      <w:tr w:rsidR="00A047D1" w:rsidRPr="00325D1F" w14:paraId="6E7887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9A187E" w14:textId="77777777" w:rsidR="002C5D28" w:rsidRPr="00325D1F" w:rsidRDefault="002C5D28" w:rsidP="00F43D0B">
            <w:pPr>
              <w:pStyle w:val="TAL"/>
              <w:rPr>
                <w:szCs w:val="22"/>
                <w:lang w:val="en-GB" w:eastAsia="ja-JP"/>
              </w:rPr>
            </w:pPr>
            <w:r w:rsidRPr="00325D1F">
              <w:rPr>
                <w:b/>
                <w:i/>
                <w:szCs w:val="22"/>
                <w:lang w:val="en-GB" w:eastAsia="ja-JP"/>
              </w:rPr>
              <w:t>controlResourceSet</w:t>
            </w:r>
          </w:p>
          <w:p w14:paraId="5DAA6F31" w14:textId="77777777" w:rsidR="002C5D28" w:rsidRPr="00325D1F" w:rsidRDefault="002C5D28" w:rsidP="00F43D0B">
            <w:pPr>
              <w:pStyle w:val="TAL"/>
              <w:rPr>
                <w:szCs w:val="22"/>
                <w:lang w:val="en-GB" w:eastAsia="ja-JP"/>
              </w:rPr>
            </w:pPr>
            <w:r w:rsidRPr="00325D1F">
              <w:rPr>
                <w:szCs w:val="22"/>
                <w:lang w:val="en-GB" w:eastAsia="ja-JP"/>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tc>
      </w:tr>
      <w:tr w:rsidR="00A047D1" w:rsidRPr="00325D1F" w14:paraId="2014F9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CD499" w14:textId="77777777" w:rsidR="002C5D28" w:rsidRPr="00325D1F" w:rsidRDefault="002C5D28" w:rsidP="00F43D0B">
            <w:pPr>
              <w:pStyle w:val="TAL"/>
              <w:rPr>
                <w:szCs w:val="22"/>
                <w:lang w:val="en-GB" w:eastAsia="ja-JP"/>
              </w:rPr>
            </w:pPr>
            <w:r w:rsidRPr="00325D1F">
              <w:rPr>
                <w:b/>
                <w:i/>
                <w:szCs w:val="22"/>
                <w:lang w:val="en-GB" w:eastAsia="ja-JP"/>
              </w:rPr>
              <w:t>periodicityAndPattern</w:t>
            </w:r>
          </w:p>
          <w:p w14:paraId="38A4A9DB" w14:textId="54F81F73" w:rsidR="002C5D28" w:rsidRPr="00325D1F" w:rsidRDefault="002C5D28" w:rsidP="003E44DB">
            <w:pPr>
              <w:pStyle w:val="TAL"/>
              <w:rPr>
                <w:szCs w:val="22"/>
                <w:lang w:val="en-GB" w:eastAsia="ja-JP"/>
              </w:rPr>
            </w:pPr>
            <w:r w:rsidRPr="00325D1F">
              <w:rPr>
                <w:szCs w:val="22"/>
                <w:lang w:val="en-GB" w:eastAsia="ja-JP"/>
              </w:rPr>
              <w:t xml:space="preserve">A time domain repetition pattern at which the pattern defined by </w:t>
            </w:r>
            <w:r w:rsidRPr="00325D1F">
              <w:rPr>
                <w:i/>
                <w:szCs w:val="22"/>
                <w:lang w:val="en-GB" w:eastAsia="ja-JP"/>
              </w:rPr>
              <w:t>symbolsInResourceBlock</w:t>
            </w:r>
            <w:r w:rsidRPr="00325D1F">
              <w:rPr>
                <w:szCs w:val="22"/>
                <w:lang w:val="en-GB" w:eastAsia="ja-JP"/>
              </w:rPr>
              <w:t xml:space="preserve"> and </w:t>
            </w:r>
            <w:r w:rsidRPr="00325D1F">
              <w:rPr>
                <w:i/>
                <w:szCs w:val="22"/>
                <w:lang w:val="en-GB" w:eastAsia="ja-JP"/>
              </w:rPr>
              <w:t>resourceBlocks</w:t>
            </w:r>
            <w:r w:rsidRPr="00325D1F">
              <w:rPr>
                <w:szCs w:val="22"/>
                <w:lang w:val="en-GB" w:eastAsia="ja-JP"/>
              </w:rPr>
              <w:t xml:space="preserve"> recurs. This slot pattern repeats itself continuously. Absence of this field indicates the value </w:t>
            </w:r>
            <w:r w:rsidRPr="00325D1F">
              <w:rPr>
                <w:i/>
                <w:szCs w:val="22"/>
                <w:lang w:val="en-GB" w:eastAsia="ja-JP"/>
              </w:rPr>
              <w:t>n1</w:t>
            </w:r>
            <w:r w:rsidRPr="00325D1F">
              <w:rPr>
                <w:szCs w:val="22"/>
                <w:lang w:val="en-GB" w:eastAsia="ja-JP"/>
              </w:rPr>
              <w:t xml:space="preserve">, i.e., the </w:t>
            </w:r>
            <w:r w:rsidRPr="00325D1F">
              <w:rPr>
                <w:i/>
                <w:szCs w:val="22"/>
                <w:lang w:val="en-GB" w:eastAsia="ja-JP"/>
              </w:rPr>
              <w:t>symbolsInResourceBlock</w:t>
            </w:r>
            <w:r w:rsidRPr="00325D1F">
              <w:rPr>
                <w:szCs w:val="22"/>
                <w:lang w:val="en-GB" w:eastAsia="ja-JP"/>
              </w:rPr>
              <w:t xml:space="preserve"> recurs every 14 symbols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5.1.4.1)</w:t>
            </w:r>
            <w:r w:rsidR="001613A1" w:rsidRPr="00325D1F">
              <w:rPr>
                <w:szCs w:val="22"/>
                <w:lang w:val="en-GB" w:eastAsia="ja-JP"/>
              </w:rPr>
              <w:t>.</w:t>
            </w:r>
          </w:p>
        </w:tc>
      </w:tr>
      <w:tr w:rsidR="00A047D1" w:rsidRPr="00325D1F" w14:paraId="56BDF0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C1B1A7" w14:textId="77777777" w:rsidR="002C5D28" w:rsidRPr="00325D1F" w:rsidRDefault="002C5D28" w:rsidP="00F43D0B">
            <w:pPr>
              <w:pStyle w:val="TAL"/>
              <w:rPr>
                <w:szCs w:val="22"/>
                <w:lang w:val="en-GB" w:eastAsia="ja-JP"/>
              </w:rPr>
            </w:pPr>
            <w:r w:rsidRPr="00325D1F">
              <w:rPr>
                <w:b/>
                <w:i/>
                <w:szCs w:val="22"/>
                <w:lang w:val="en-GB" w:eastAsia="ja-JP"/>
              </w:rPr>
              <w:t>resourceBlocks</w:t>
            </w:r>
          </w:p>
          <w:p w14:paraId="24C939DF" w14:textId="523BA364" w:rsidR="002C5D28" w:rsidRPr="00325D1F" w:rsidRDefault="002C5D28" w:rsidP="003E44DB">
            <w:pPr>
              <w:pStyle w:val="TAL"/>
              <w:rPr>
                <w:szCs w:val="22"/>
                <w:lang w:val="en-GB" w:eastAsia="ja-JP"/>
              </w:rPr>
            </w:pPr>
            <w:r w:rsidRPr="00325D1F">
              <w:rPr>
                <w:szCs w:val="22"/>
                <w:lang w:val="en-GB" w:eastAsia="ja-JP"/>
              </w:rPr>
              <w:t xml:space="preserve">A resource block level bitmap in the frequency domain. A bit in the bitmap set to 1 indicates that the UE shall apply rate matching in the corresponding resource block in accordance with the </w:t>
            </w:r>
            <w:r w:rsidRPr="00325D1F">
              <w:rPr>
                <w:i/>
                <w:szCs w:val="22"/>
                <w:lang w:val="en-GB" w:eastAsia="ja-JP"/>
              </w:rPr>
              <w:t>symbolsInResourceBlock</w:t>
            </w:r>
            <w:r w:rsidRPr="00325D1F">
              <w:rPr>
                <w:szCs w:val="22"/>
                <w:lang w:val="en-GB" w:eastAsia="ja-JP"/>
              </w:rPr>
              <w:t xml:space="preserve"> bitmap. If used as cell-level rate matching </w:t>
            </w:r>
            <w:r w:rsidR="007A2DA2" w:rsidRPr="00325D1F">
              <w:rPr>
                <w:szCs w:val="22"/>
                <w:lang w:val="en-GB" w:eastAsia="ja-JP"/>
              </w:rPr>
              <w:t>pattern, the bitmap identifies "common resource blocks (CRB)"</w:t>
            </w:r>
            <w:r w:rsidRPr="00325D1F">
              <w:rPr>
                <w:szCs w:val="22"/>
                <w:lang w:val="en-GB" w:eastAsia="ja-JP"/>
              </w:rPr>
              <w:t xml:space="preserve">. If used as BWP-level rate matching </w:t>
            </w:r>
            <w:r w:rsidR="007A2DA2" w:rsidRPr="00325D1F">
              <w:rPr>
                <w:szCs w:val="22"/>
                <w:lang w:val="en-GB" w:eastAsia="ja-JP"/>
              </w:rPr>
              <w:t>pattern, the bitmap identifies "physical resource blocks"</w:t>
            </w:r>
            <w:r w:rsidRPr="00325D1F">
              <w:rPr>
                <w:szCs w:val="22"/>
                <w:lang w:val="en-GB" w:eastAsia="ja-JP"/>
              </w:rPr>
              <w:t xml:space="preserve"> inside the BWP. The first/ leftmost bit corresponds to resource block 0, and so 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5.1.4.1)</w:t>
            </w:r>
            <w:r w:rsidR="001613A1" w:rsidRPr="00325D1F">
              <w:rPr>
                <w:szCs w:val="22"/>
                <w:lang w:val="en-GB" w:eastAsia="ja-JP"/>
              </w:rPr>
              <w:t>.</w:t>
            </w:r>
            <w:r w:rsidRPr="00325D1F">
              <w:rPr>
                <w:szCs w:val="22"/>
                <w:lang w:val="en-GB" w:eastAsia="ja-JP"/>
              </w:rPr>
              <w:t xml:space="preserve"> </w:t>
            </w:r>
          </w:p>
        </w:tc>
      </w:tr>
      <w:tr w:rsidR="00A047D1" w:rsidRPr="00325D1F" w14:paraId="00CC93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C281E7" w14:textId="77777777" w:rsidR="002C5D28" w:rsidRPr="00325D1F" w:rsidRDefault="002C5D28" w:rsidP="00F43D0B">
            <w:pPr>
              <w:pStyle w:val="TAL"/>
              <w:rPr>
                <w:szCs w:val="22"/>
                <w:lang w:val="en-GB" w:eastAsia="ja-JP"/>
              </w:rPr>
            </w:pPr>
            <w:r w:rsidRPr="00325D1F">
              <w:rPr>
                <w:b/>
                <w:i/>
                <w:szCs w:val="22"/>
                <w:lang w:val="en-GB" w:eastAsia="ja-JP"/>
              </w:rPr>
              <w:t>subcarrierSpacing</w:t>
            </w:r>
          </w:p>
          <w:p w14:paraId="73FE6098" w14:textId="2AFF2778" w:rsidR="002C5D28" w:rsidRPr="00325D1F" w:rsidRDefault="002C5D28" w:rsidP="003E44DB">
            <w:pPr>
              <w:pStyle w:val="TAL"/>
              <w:rPr>
                <w:szCs w:val="22"/>
                <w:lang w:val="en-GB" w:eastAsia="ja-JP"/>
              </w:rPr>
            </w:pPr>
            <w:r w:rsidRPr="00325D1F">
              <w:rPr>
                <w:szCs w:val="22"/>
                <w:lang w:val="en-GB" w:eastAsia="ja-JP"/>
              </w:rPr>
              <w:t xml:space="preserve">The SubcarrierSpacing for this resource pattern. If the field is absent, the UE applies the SCS of the associated BWP. The value </w:t>
            </w:r>
            <w:r w:rsidRPr="00325D1F">
              <w:rPr>
                <w:i/>
                <w:szCs w:val="22"/>
                <w:lang w:val="en-GB" w:eastAsia="ja-JP"/>
              </w:rPr>
              <w:t>kHz15</w:t>
            </w:r>
            <w:r w:rsidRPr="00325D1F">
              <w:rPr>
                <w:szCs w:val="22"/>
                <w:lang w:val="en-GB" w:eastAsia="ja-JP"/>
              </w:rPr>
              <w:t xml:space="preserve"> corresponds to µ=0,</w:t>
            </w:r>
            <w:r w:rsidR="001A7CCE" w:rsidRPr="00325D1F">
              <w:rPr>
                <w:szCs w:val="22"/>
                <w:lang w:val="en-GB" w:eastAsia="ja-JP"/>
              </w:rPr>
              <w:t xml:space="preserve"> the value</w:t>
            </w:r>
            <w:r w:rsidRPr="00325D1F">
              <w:rPr>
                <w:szCs w:val="22"/>
                <w:lang w:val="en-GB" w:eastAsia="ja-JP"/>
              </w:rPr>
              <w:t xml:space="preserve"> </w:t>
            </w:r>
            <w:r w:rsidRPr="00325D1F">
              <w:rPr>
                <w:i/>
                <w:szCs w:val="22"/>
                <w:lang w:val="en-GB" w:eastAsia="ja-JP"/>
              </w:rPr>
              <w:t>kHz30</w:t>
            </w:r>
            <w:r w:rsidRPr="00325D1F">
              <w:rPr>
                <w:szCs w:val="22"/>
                <w:lang w:val="en-GB" w:eastAsia="ja-JP"/>
              </w:rPr>
              <w:t xml:space="preserve"> </w:t>
            </w:r>
            <w:r w:rsidR="001A7CCE" w:rsidRPr="00325D1F">
              <w:rPr>
                <w:szCs w:val="22"/>
                <w:lang w:val="en-GB" w:eastAsia="ja-JP"/>
              </w:rPr>
              <w:t xml:space="preserve">corresponds </w:t>
            </w:r>
            <w:r w:rsidRPr="00325D1F">
              <w:rPr>
                <w:szCs w:val="22"/>
                <w:lang w:val="en-GB" w:eastAsia="ja-JP"/>
              </w:rPr>
              <w:t xml:space="preserve">to µ=1, and so on. Only the values 15 </w:t>
            </w:r>
            <w:r w:rsidR="001A7CCE" w:rsidRPr="00325D1F">
              <w:rPr>
                <w:szCs w:val="22"/>
                <w:lang w:val="en-GB" w:eastAsia="ja-JP"/>
              </w:rPr>
              <w:t>kHz</w:t>
            </w:r>
            <w:r w:rsidR="00277CFA" w:rsidRPr="00325D1F">
              <w:rPr>
                <w:szCs w:val="22"/>
                <w:lang w:val="en-GB" w:eastAsia="ja-JP"/>
              </w:rPr>
              <w:t>,</w:t>
            </w:r>
            <w:r w:rsidRPr="00325D1F">
              <w:rPr>
                <w:szCs w:val="22"/>
                <w:lang w:val="en-GB" w:eastAsia="ja-JP"/>
              </w:rPr>
              <w:t xml:space="preserve"> 30 kHz </w:t>
            </w:r>
            <w:r w:rsidR="00277CFA" w:rsidRPr="00325D1F">
              <w:rPr>
                <w:szCs w:val="22"/>
                <w:lang w:val="en-GB" w:eastAsia="ja-JP"/>
              </w:rPr>
              <w:t xml:space="preserve">or 60 kHz </w:t>
            </w:r>
            <w:r w:rsidRPr="00325D1F">
              <w:rPr>
                <w:szCs w:val="22"/>
                <w:lang w:val="en-GB" w:eastAsia="ja-JP"/>
              </w:rPr>
              <w:t>(</w:t>
            </w:r>
            <w:r w:rsidR="008429BC" w:rsidRPr="00325D1F">
              <w:rPr>
                <w:szCs w:val="22"/>
                <w:lang w:val="en-GB" w:eastAsia="ja-JP"/>
              </w:rPr>
              <w:t>FR1</w:t>
            </w:r>
            <w:r w:rsidRPr="00325D1F">
              <w:rPr>
                <w:szCs w:val="22"/>
                <w:lang w:val="en-GB" w:eastAsia="ja-JP"/>
              </w:rPr>
              <w:t xml:space="preserve">), </w:t>
            </w:r>
            <w:r w:rsidR="008429BC" w:rsidRPr="00325D1F">
              <w:rPr>
                <w:szCs w:val="22"/>
                <w:lang w:val="en-GB" w:eastAsia="ja-JP"/>
              </w:rPr>
              <w:t xml:space="preserve">and </w:t>
            </w:r>
            <w:r w:rsidRPr="00325D1F">
              <w:rPr>
                <w:szCs w:val="22"/>
                <w:lang w:val="en-GB" w:eastAsia="ja-JP"/>
              </w:rPr>
              <w:t>60</w:t>
            </w:r>
            <w:r w:rsidR="001A7CCE" w:rsidRPr="00325D1F">
              <w:rPr>
                <w:szCs w:val="22"/>
                <w:lang w:val="en-GB" w:eastAsia="ja-JP"/>
              </w:rPr>
              <w:t xml:space="preserve"> kHz</w:t>
            </w:r>
            <w:r w:rsidRPr="00325D1F">
              <w:rPr>
                <w:szCs w:val="22"/>
                <w:lang w:val="en-GB" w:eastAsia="ja-JP"/>
              </w:rPr>
              <w:t xml:space="preserve"> or 120 kHz (</w:t>
            </w:r>
            <w:r w:rsidR="008429BC" w:rsidRPr="00325D1F">
              <w:rPr>
                <w:szCs w:val="22"/>
                <w:lang w:val="en-GB" w:eastAsia="ja-JP"/>
              </w:rPr>
              <w:t>FR2</w:t>
            </w:r>
            <w:r w:rsidRPr="00325D1F">
              <w:rPr>
                <w:szCs w:val="22"/>
                <w:lang w:val="en-GB" w:eastAsia="ja-JP"/>
              </w:rPr>
              <w:t xml:space="preserve">) are applicable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5.1.4.1)</w:t>
            </w:r>
            <w:r w:rsidR="001613A1" w:rsidRPr="00325D1F">
              <w:rPr>
                <w:szCs w:val="22"/>
                <w:lang w:val="en-GB" w:eastAsia="ja-JP"/>
              </w:rPr>
              <w:t>.</w:t>
            </w:r>
          </w:p>
        </w:tc>
      </w:tr>
      <w:tr w:rsidR="002C5D28" w:rsidRPr="00325D1F" w14:paraId="679686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4BADEB" w14:textId="77777777" w:rsidR="002C5D28" w:rsidRPr="00325D1F" w:rsidRDefault="002C5D28" w:rsidP="00F43D0B">
            <w:pPr>
              <w:pStyle w:val="TAL"/>
              <w:rPr>
                <w:szCs w:val="22"/>
                <w:lang w:val="en-GB" w:eastAsia="ja-JP"/>
              </w:rPr>
            </w:pPr>
            <w:r w:rsidRPr="00325D1F">
              <w:rPr>
                <w:b/>
                <w:i/>
                <w:szCs w:val="22"/>
                <w:lang w:val="en-GB" w:eastAsia="ja-JP"/>
              </w:rPr>
              <w:t>symbolsInResourceBlock</w:t>
            </w:r>
          </w:p>
          <w:p w14:paraId="1073BBE0" w14:textId="1999FFFD" w:rsidR="002C5D28" w:rsidRPr="00325D1F" w:rsidRDefault="002C5D28" w:rsidP="003E44DB">
            <w:pPr>
              <w:pStyle w:val="TAL"/>
              <w:rPr>
                <w:szCs w:val="22"/>
                <w:lang w:val="en-GB" w:eastAsia="ja-JP"/>
              </w:rPr>
            </w:pPr>
            <w:r w:rsidRPr="00325D1F">
              <w:rPr>
                <w:szCs w:val="22"/>
                <w:lang w:val="en-GB" w:eastAsia="ja-JP"/>
              </w:rPr>
              <w:t xml:space="preserve">A symbol level bitmap in time domain. It indicates with a bit set to true that the UE shall rate match around the corresponding symbol. This pattern recurs (in time domain) with the configured periodicityAndPattern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5.1.4.1)</w:t>
            </w:r>
            <w:r w:rsidR="001613A1" w:rsidRPr="00325D1F">
              <w:rPr>
                <w:szCs w:val="22"/>
                <w:lang w:val="en-GB" w:eastAsia="ja-JP"/>
              </w:rPr>
              <w:t>.</w:t>
            </w:r>
          </w:p>
          <w:p w14:paraId="42FB4409" w14:textId="77777777" w:rsidR="00B63C3D" w:rsidRPr="00325D1F" w:rsidRDefault="00B63C3D" w:rsidP="00B63C3D">
            <w:pPr>
              <w:pStyle w:val="TAL"/>
              <w:rPr>
                <w:noProof/>
                <w:lang w:val="en-GB" w:eastAsia="zh-CN"/>
              </w:rPr>
            </w:pPr>
            <w:r w:rsidRPr="00325D1F">
              <w:rPr>
                <w:noProof/>
                <w:lang w:val="en-GB" w:eastAsia="zh-CN"/>
              </w:rPr>
              <w:t xml:space="preserve">For </w:t>
            </w:r>
            <w:r w:rsidRPr="00325D1F">
              <w:rPr>
                <w:i/>
                <w:noProof/>
                <w:lang w:val="en-GB" w:eastAsia="zh-CN"/>
              </w:rPr>
              <w:t>oneSlot</w:t>
            </w:r>
            <w:r w:rsidRPr="00325D1F">
              <w:rPr>
                <w:noProof/>
                <w:lang w:val="en-GB" w:eastAsia="zh-CN"/>
              </w:rPr>
              <w:t>, if ECP is configured, the first 12 bits represent the symbols within the slot and the last two bits within the bitstring are ignored by the UE; Otherwise, the 14 bits represent the symbols within the slot.</w:t>
            </w:r>
          </w:p>
          <w:p w14:paraId="3C6DE7EF" w14:textId="448D5D95" w:rsidR="00B63C3D" w:rsidRPr="00325D1F" w:rsidRDefault="00B63C3D" w:rsidP="00B63C3D">
            <w:pPr>
              <w:pStyle w:val="TAL"/>
              <w:rPr>
                <w:noProof/>
                <w:lang w:val="en-GB" w:eastAsia="zh-CN"/>
              </w:rPr>
            </w:pPr>
            <w:r w:rsidRPr="00325D1F">
              <w:rPr>
                <w:lang w:val="en-GB"/>
              </w:rPr>
              <w:t xml:space="preserve">For </w:t>
            </w:r>
            <w:r w:rsidRPr="00325D1F">
              <w:rPr>
                <w:i/>
                <w:noProof/>
                <w:lang w:val="en-GB" w:eastAsia="zh-CN"/>
              </w:rPr>
              <w:t>twoSlots</w:t>
            </w:r>
            <w:r w:rsidRPr="00325D1F">
              <w:rPr>
                <w:noProof/>
                <w:lang w:val="en-GB"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495BF36D" w14:textId="5F678D6B" w:rsidR="00B63C3D" w:rsidRPr="00325D1F" w:rsidRDefault="00B63C3D" w:rsidP="00B63C3D">
            <w:pPr>
              <w:pStyle w:val="TAL"/>
              <w:rPr>
                <w:szCs w:val="22"/>
                <w:lang w:val="en-GB" w:eastAsia="ja-JP"/>
              </w:rPr>
            </w:pPr>
            <w:r w:rsidRPr="00325D1F">
              <w:rPr>
                <w:noProof/>
                <w:lang w:val="en-GB" w:eastAsia="zh-CN"/>
              </w:rPr>
              <w:t xml:space="preserve">For the bits representing symbols in a slot, </w:t>
            </w:r>
            <w:r w:rsidRPr="00325D1F">
              <w:rPr>
                <w:lang w:val="en-GB"/>
              </w:rPr>
              <w:t>the most significant bit of the bit string represents the first symbol in the slot and the second most significant bit represents the second symbol in the slot and so on.</w:t>
            </w:r>
          </w:p>
        </w:tc>
      </w:tr>
    </w:tbl>
    <w:p w14:paraId="14BFFC0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D6A4DF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434D0DE"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93DA832"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264042A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23D1734" w14:textId="77777777" w:rsidR="002C5D28" w:rsidRPr="00325D1F" w:rsidRDefault="002C5D28" w:rsidP="00F43D0B">
            <w:pPr>
              <w:pStyle w:val="TAL"/>
              <w:rPr>
                <w:i/>
                <w:lang w:val="en-GB" w:eastAsia="ja-JP"/>
              </w:rPr>
            </w:pPr>
            <w:r w:rsidRPr="00325D1F">
              <w:rPr>
                <w:i/>
                <w:lang w:val="en-GB" w:eastAsia="ja-JP"/>
              </w:rPr>
              <w:t>CellLevel</w:t>
            </w:r>
          </w:p>
        </w:tc>
        <w:tc>
          <w:tcPr>
            <w:tcW w:w="10146" w:type="dxa"/>
            <w:tcBorders>
              <w:top w:val="single" w:sz="4" w:space="0" w:color="auto"/>
              <w:left w:val="single" w:sz="4" w:space="0" w:color="auto"/>
              <w:bottom w:val="single" w:sz="4" w:space="0" w:color="auto"/>
              <w:right w:val="single" w:sz="4" w:space="0" w:color="auto"/>
            </w:tcBorders>
            <w:hideMark/>
          </w:tcPr>
          <w:p w14:paraId="1CAFFB16" w14:textId="77777777" w:rsidR="002C5D28" w:rsidRPr="00325D1F" w:rsidRDefault="002C5D28" w:rsidP="00F43D0B">
            <w:pPr>
              <w:pStyle w:val="TAL"/>
              <w:rPr>
                <w:lang w:val="en-GB" w:eastAsia="ja-JP"/>
              </w:rPr>
            </w:pPr>
            <w:r w:rsidRPr="00325D1F">
              <w:rPr>
                <w:lang w:val="en-GB" w:eastAsia="ja-JP"/>
              </w:rPr>
              <w:t xml:space="preserve">The field is mandatory present if the </w:t>
            </w:r>
            <w:r w:rsidRPr="00325D1F">
              <w:rPr>
                <w:i/>
                <w:lang w:val="en-GB" w:eastAsia="ja-JP"/>
              </w:rPr>
              <w:t>RateMatchPattern</w:t>
            </w:r>
            <w:r w:rsidRPr="00325D1F">
              <w:rPr>
                <w:lang w:val="en-GB" w:eastAsia="ja-JP"/>
              </w:rPr>
              <w:t xml:space="preserve"> is defined on cell level. The field is absent when the </w:t>
            </w:r>
            <w:r w:rsidRPr="00325D1F">
              <w:rPr>
                <w:i/>
                <w:lang w:val="en-GB" w:eastAsia="ja-JP"/>
              </w:rPr>
              <w:t>RateMatchPattern</w:t>
            </w:r>
            <w:r w:rsidRPr="00325D1F">
              <w:rPr>
                <w:lang w:val="en-GB" w:eastAsia="ja-JP"/>
              </w:rPr>
              <w:t xml:space="preserve"> is defined on BWP level. If the </w:t>
            </w:r>
            <w:r w:rsidRPr="00325D1F">
              <w:rPr>
                <w:i/>
                <w:lang w:val="en-GB" w:eastAsia="ja-JP"/>
              </w:rPr>
              <w:t>RateMatchPattern</w:t>
            </w:r>
            <w:r w:rsidRPr="00325D1F">
              <w:rPr>
                <w:lang w:val="en-GB" w:eastAsia="ja-JP"/>
              </w:rPr>
              <w:t xml:space="preserve"> is defined on BWP level, the UE applies the SCS of the BWP.</w:t>
            </w:r>
          </w:p>
        </w:tc>
      </w:tr>
    </w:tbl>
    <w:p w14:paraId="0A48C07B" w14:textId="77777777" w:rsidR="000B4A46" w:rsidRPr="00325D1F" w:rsidRDefault="000B4A46" w:rsidP="000B4A46"/>
    <w:p w14:paraId="240CE5AF" w14:textId="77777777" w:rsidR="002C5D28" w:rsidRPr="00325D1F" w:rsidRDefault="002C5D28" w:rsidP="002C5D28">
      <w:pPr>
        <w:pStyle w:val="Heading4"/>
        <w:rPr>
          <w:lang w:val="en-GB"/>
        </w:rPr>
      </w:pPr>
      <w:bookmarkStart w:id="1677" w:name="_Toc20426074"/>
      <w:bookmarkStart w:id="1678" w:name="_Toc29321470"/>
      <w:r w:rsidRPr="00325D1F">
        <w:rPr>
          <w:lang w:val="en-GB"/>
        </w:rPr>
        <w:lastRenderedPageBreak/>
        <w:t>–</w:t>
      </w:r>
      <w:r w:rsidRPr="00325D1F">
        <w:rPr>
          <w:lang w:val="en-GB"/>
        </w:rPr>
        <w:tab/>
      </w:r>
      <w:r w:rsidRPr="00325D1F">
        <w:rPr>
          <w:i/>
          <w:lang w:val="en-GB"/>
        </w:rPr>
        <w:t>RateMatchPatternId</w:t>
      </w:r>
      <w:bookmarkEnd w:id="1677"/>
      <w:bookmarkEnd w:id="1678"/>
    </w:p>
    <w:p w14:paraId="1DD42A7E" w14:textId="77777777" w:rsidR="002C5D28" w:rsidRPr="00325D1F" w:rsidRDefault="002C5D28" w:rsidP="002C5D28">
      <w:r w:rsidRPr="00325D1F">
        <w:t xml:space="preserve">The IE </w:t>
      </w:r>
      <w:r w:rsidRPr="00325D1F">
        <w:rPr>
          <w:i/>
        </w:rPr>
        <w:t>RateMatchPatternId</w:t>
      </w:r>
      <w:r w:rsidRPr="00325D1F">
        <w:t xml:space="preserve"> identifies one RateMatchMattern (see </w:t>
      </w:r>
      <w:r w:rsidR="001634A6" w:rsidRPr="00325D1F">
        <w:t>TS 38.214 [19]</w:t>
      </w:r>
      <w:r w:rsidRPr="00325D1F">
        <w:t xml:space="preserve">, </w:t>
      </w:r>
      <w:r w:rsidR="00581EBE" w:rsidRPr="00325D1F">
        <w:t>clause</w:t>
      </w:r>
      <w:r w:rsidRPr="00325D1F">
        <w:t xml:space="preserve"> 5.1.4.2)</w:t>
      </w:r>
      <w:r w:rsidR="003E44DB" w:rsidRPr="00325D1F">
        <w:t>.</w:t>
      </w:r>
    </w:p>
    <w:p w14:paraId="6F6ED4ED" w14:textId="77777777" w:rsidR="002C5D28" w:rsidRPr="00325D1F" w:rsidRDefault="002C5D28" w:rsidP="002C5D28">
      <w:pPr>
        <w:pStyle w:val="TH"/>
        <w:rPr>
          <w:lang w:val="en-GB"/>
        </w:rPr>
      </w:pPr>
      <w:r w:rsidRPr="00325D1F">
        <w:rPr>
          <w:i/>
          <w:lang w:val="en-GB"/>
        </w:rPr>
        <w:t>RateMatchPatternId</w:t>
      </w:r>
      <w:r w:rsidRPr="00325D1F">
        <w:rPr>
          <w:lang w:val="en-GB"/>
        </w:rPr>
        <w:t xml:space="preserve"> information element</w:t>
      </w:r>
    </w:p>
    <w:p w14:paraId="09EB67EF" w14:textId="77777777" w:rsidR="002C5D28" w:rsidRPr="005D6EB4" w:rsidRDefault="002C5D28" w:rsidP="0096519C">
      <w:pPr>
        <w:pStyle w:val="PL"/>
        <w:rPr>
          <w:color w:val="808080"/>
        </w:rPr>
      </w:pPr>
      <w:r w:rsidRPr="005D6EB4">
        <w:rPr>
          <w:color w:val="808080"/>
        </w:rPr>
        <w:t>-- ASN1START</w:t>
      </w:r>
    </w:p>
    <w:p w14:paraId="26FEFB97" w14:textId="77777777" w:rsidR="002C5D28" w:rsidRPr="005D6EB4" w:rsidRDefault="002C5D28" w:rsidP="0096519C">
      <w:pPr>
        <w:pStyle w:val="PL"/>
        <w:rPr>
          <w:color w:val="808080"/>
        </w:rPr>
      </w:pPr>
      <w:r w:rsidRPr="005D6EB4">
        <w:rPr>
          <w:color w:val="808080"/>
        </w:rPr>
        <w:t>-- TAG-RATEMATCHPATTERNID-START</w:t>
      </w:r>
    </w:p>
    <w:p w14:paraId="1F069970" w14:textId="77777777" w:rsidR="002C5D28" w:rsidRPr="00325D1F" w:rsidRDefault="002C5D28" w:rsidP="0096519C">
      <w:pPr>
        <w:pStyle w:val="PL"/>
      </w:pPr>
    </w:p>
    <w:p w14:paraId="5B391F66" w14:textId="77777777" w:rsidR="002C5D28" w:rsidRPr="00325D1F" w:rsidRDefault="002C5D28" w:rsidP="0096519C">
      <w:pPr>
        <w:pStyle w:val="PL"/>
      </w:pPr>
      <w:r w:rsidRPr="00325D1F">
        <w:t xml:space="preserve">RateMatchPatternId ::=              </w:t>
      </w:r>
      <w:r w:rsidRPr="00777603">
        <w:rPr>
          <w:color w:val="993366"/>
        </w:rPr>
        <w:t>INTEGER</w:t>
      </w:r>
      <w:r w:rsidRPr="00325D1F">
        <w:t xml:space="preserve"> (0..maxNrofRateMatchPatterns-1)</w:t>
      </w:r>
    </w:p>
    <w:p w14:paraId="3976715C" w14:textId="77777777" w:rsidR="002C5D28" w:rsidRPr="00325D1F" w:rsidRDefault="002C5D28" w:rsidP="0096519C">
      <w:pPr>
        <w:pStyle w:val="PL"/>
      </w:pPr>
    </w:p>
    <w:p w14:paraId="0FE7A014" w14:textId="77777777" w:rsidR="002C5D28" w:rsidRPr="005D6EB4" w:rsidRDefault="002C5D28" w:rsidP="0096519C">
      <w:pPr>
        <w:pStyle w:val="PL"/>
        <w:rPr>
          <w:color w:val="808080"/>
        </w:rPr>
      </w:pPr>
      <w:r w:rsidRPr="005D6EB4">
        <w:rPr>
          <w:color w:val="808080"/>
        </w:rPr>
        <w:t>-- TAG-RATEMATCHPATTERNID-STOP</w:t>
      </w:r>
    </w:p>
    <w:p w14:paraId="43F4E7F2" w14:textId="77777777" w:rsidR="002C5D28" w:rsidRPr="005D6EB4" w:rsidRDefault="002C5D28" w:rsidP="0096519C">
      <w:pPr>
        <w:pStyle w:val="PL"/>
        <w:rPr>
          <w:color w:val="808080"/>
        </w:rPr>
      </w:pPr>
      <w:r w:rsidRPr="005D6EB4">
        <w:rPr>
          <w:color w:val="808080"/>
        </w:rPr>
        <w:t>-- ASN1STOP</w:t>
      </w:r>
    </w:p>
    <w:p w14:paraId="25731019" w14:textId="77777777" w:rsidR="002C5D28" w:rsidRPr="00325D1F" w:rsidRDefault="002C5D28" w:rsidP="002C5D28">
      <w:pPr>
        <w:pStyle w:val="PL"/>
      </w:pPr>
    </w:p>
    <w:p w14:paraId="4A3D591C" w14:textId="77777777" w:rsidR="000B4A46" w:rsidRPr="00325D1F" w:rsidRDefault="000B4A46" w:rsidP="000B4A46"/>
    <w:p w14:paraId="2E9072B2" w14:textId="77777777" w:rsidR="002C5D28" w:rsidRPr="00325D1F" w:rsidRDefault="002C5D28" w:rsidP="002C5D28">
      <w:pPr>
        <w:pStyle w:val="Heading4"/>
        <w:rPr>
          <w:lang w:val="en-GB"/>
        </w:rPr>
      </w:pPr>
      <w:bookmarkStart w:id="1679" w:name="_Toc20426075"/>
      <w:bookmarkStart w:id="1680" w:name="_Toc29321471"/>
      <w:r w:rsidRPr="00325D1F">
        <w:rPr>
          <w:lang w:val="en-GB"/>
        </w:rPr>
        <w:t>–</w:t>
      </w:r>
      <w:r w:rsidRPr="00325D1F">
        <w:rPr>
          <w:lang w:val="en-GB"/>
        </w:rPr>
        <w:tab/>
      </w:r>
      <w:r w:rsidRPr="00325D1F">
        <w:rPr>
          <w:i/>
          <w:lang w:val="en-GB"/>
        </w:rPr>
        <w:t>RateMatchPatternLTE-CRS</w:t>
      </w:r>
      <w:bookmarkEnd w:id="1679"/>
      <w:bookmarkEnd w:id="1680"/>
    </w:p>
    <w:p w14:paraId="768CE33D" w14:textId="58B7CF04" w:rsidR="002C5D28" w:rsidRPr="00325D1F" w:rsidRDefault="002C5D28" w:rsidP="002C5D28">
      <w:r w:rsidRPr="00325D1F">
        <w:t xml:space="preserve">The IE </w:t>
      </w:r>
      <w:r w:rsidRPr="00325D1F">
        <w:rPr>
          <w:i/>
        </w:rPr>
        <w:t>RateMatchPatternLTE-CRS</w:t>
      </w:r>
      <w:r w:rsidRPr="00325D1F">
        <w:t xml:space="preserve"> is used to configure a pattern to rate match around LTE CRS. See TS 38</w:t>
      </w:r>
      <w:r w:rsidR="001613A1" w:rsidRPr="00325D1F">
        <w:t>.</w:t>
      </w:r>
      <w:r w:rsidRPr="00325D1F">
        <w:t>214</w:t>
      </w:r>
      <w:r w:rsidR="001613A1" w:rsidRPr="00325D1F">
        <w:t xml:space="preserve"> [19],</w:t>
      </w:r>
      <w:r w:rsidRPr="00325D1F">
        <w:t xml:space="preserve"> </w:t>
      </w:r>
      <w:r w:rsidR="001613A1" w:rsidRPr="00325D1F">
        <w:t>c</w:t>
      </w:r>
      <w:r w:rsidR="00581EBE" w:rsidRPr="00325D1F">
        <w:t>lause</w:t>
      </w:r>
      <w:r w:rsidRPr="00325D1F">
        <w:t xml:space="preserve"> 5.1.4.2.</w:t>
      </w:r>
    </w:p>
    <w:p w14:paraId="15F68D6E" w14:textId="77777777" w:rsidR="002C5D28" w:rsidRPr="00325D1F" w:rsidRDefault="002C5D28" w:rsidP="002C5D28">
      <w:pPr>
        <w:pStyle w:val="TH"/>
        <w:rPr>
          <w:lang w:val="en-GB"/>
        </w:rPr>
      </w:pPr>
      <w:r w:rsidRPr="00325D1F">
        <w:rPr>
          <w:i/>
          <w:lang w:val="en-GB"/>
        </w:rPr>
        <w:t>RateMatchPatternLTE-CRS</w:t>
      </w:r>
      <w:r w:rsidRPr="00325D1F">
        <w:rPr>
          <w:lang w:val="en-GB"/>
        </w:rPr>
        <w:t xml:space="preserve"> information element</w:t>
      </w:r>
    </w:p>
    <w:p w14:paraId="2E9C6897" w14:textId="77777777" w:rsidR="002C5D28" w:rsidRPr="005D6EB4" w:rsidRDefault="002C5D28" w:rsidP="0096519C">
      <w:pPr>
        <w:pStyle w:val="PL"/>
        <w:rPr>
          <w:color w:val="808080"/>
        </w:rPr>
      </w:pPr>
      <w:r w:rsidRPr="005D6EB4">
        <w:rPr>
          <w:color w:val="808080"/>
        </w:rPr>
        <w:t>-- ASN1START</w:t>
      </w:r>
    </w:p>
    <w:p w14:paraId="4165221A" w14:textId="77777777" w:rsidR="002C5D28" w:rsidRPr="005D6EB4" w:rsidRDefault="002C5D28" w:rsidP="0096519C">
      <w:pPr>
        <w:pStyle w:val="PL"/>
        <w:rPr>
          <w:color w:val="808080"/>
        </w:rPr>
      </w:pPr>
      <w:r w:rsidRPr="005D6EB4">
        <w:rPr>
          <w:color w:val="808080"/>
        </w:rPr>
        <w:t>-- TAG-RATEMATCHPATTERNLTE-CRS-START</w:t>
      </w:r>
    </w:p>
    <w:p w14:paraId="5FDA1097" w14:textId="77777777" w:rsidR="002C5D28" w:rsidRPr="00325D1F" w:rsidRDefault="002C5D28" w:rsidP="0096519C">
      <w:pPr>
        <w:pStyle w:val="PL"/>
      </w:pPr>
    </w:p>
    <w:p w14:paraId="4BBB6631" w14:textId="77777777" w:rsidR="002C5D28" w:rsidRPr="00325D1F" w:rsidRDefault="002C5D28" w:rsidP="0096519C">
      <w:pPr>
        <w:pStyle w:val="PL"/>
      </w:pPr>
      <w:r w:rsidRPr="00325D1F">
        <w:t xml:space="preserve">RateMatchPatternLTE-CRS ::=         </w:t>
      </w:r>
      <w:r w:rsidRPr="00777603">
        <w:rPr>
          <w:color w:val="993366"/>
        </w:rPr>
        <w:t>SEQUENCE</w:t>
      </w:r>
      <w:r w:rsidRPr="00325D1F">
        <w:t xml:space="preserve"> {</w:t>
      </w:r>
    </w:p>
    <w:p w14:paraId="6F4C50DF" w14:textId="77777777" w:rsidR="002C5D28" w:rsidRPr="00325D1F" w:rsidRDefault="002C5D28" w:rsidP="0096519C">
      <w:pPr>
        <w:pStyle w:val="PL"/>
      </w:pPr>
      <w:r w:rsidRPr="00325D1F">
        <w:t xml:space="preserve">    carrierFreqDL                       </w:t>
      </w:r>
      <w:r w:rsidRPr="00777603">
        <w:rPr>
          <w:color w:val="993366"/>
        </w:rPr>
        <w:t>INTEGER</w:t>
      </w:r>
      <w:r w:rsidRPr="00325D1F">
        <w:t xml:space="preserve"> (0..16383),</w:t>
      </w:r>
    </w:p>
    <w:p w14:paraId="5DC76A81" w14:textId="77777777" w:rsidR="002C5D28" w:rsidRPr="00325D1F" w:rsidRDefault="002C5D28" w:rsidP="0096519C">
      <w:pPr>
        <w:pStyle w:val="PL"/>
      </w:pPr>
      <w:r w:rsidRPr="00325D1F">
        <w:t xml:space="preserve">    carrierBandwidthDL                  </w:t>
      </w:r>
      <w:r w:rsidRPr="00777603">
        <w:rPr>
          <w:color w:val="993366"/>
        </w:rPr>
        <w:t>ENUMERATED</w:t>
      </w:r>
      <w:r w:rsidRPr="00325D1F">
        <w:t xml:space="preserve"> {n6, n15, n25, n50, n75, n100, spare2, spare1},</w:t>
      </w:r>
    </w:p>
    <w:p w14:paraId="464DBB7E" w14:textId="3F2EAF6D" w:rsidR="002C5D28" w:rsidRPr="005D6EB4" w:rsidRDefault="002C5D28" w:rsidP="0096519C">
      <w:pPr>
        <w:pStyle w:val="PL"/>
        <w:rPr>
          <w:color w:val="808080"/>
        </w:rPr>
      </w:pPr>
      <w:r w:rsidRPr="00325D1F">
        <w:t xml:space="preserve">    mbsfn-SubframeConfigList            EUTRA-MBSFN-SubframeConfigList                                          </w:t>
      </w:r>
      <w:r w:rsidRPr="00777603">
        <w:rPr>
          <w:color w:val="993366"/>
        </w:rPr>
        <w:t>OPTIONAL</w:t>
      </w:r>
      <w:r w:rsidRPr="00325D1F">
        <w:t xml:space="preserve">,   </w:t>
      </w:r>
      <w:r w:rsidRPr="005D6EB4">
        <w:rPr>
          <w:color w:val="808080"/>
        </w:rPr>
        <w:t>-- Need M</w:t>
      </w:r>
    </w:p>
    <w:p w14:paraId="2F1EA871" w14:textId="77777777" w:rsidR="002C5D28" w:rsidRPr="00325D1F" w:rsidRDefault="002C5D28" w:rsidP="0096519C">
      <w:pPr>
        <w:pStyle w:val="PL"/>
      </w:pPr>
      <w:r w:rsidRPr="00325D1F">
        <w:t xml:space="preserve">    nrofCRS-Ports                       </w:t>
      </w:r>
      <w:r w:rsidRPr="00777603">
        <w:rPr>
          <w:color w:val="993366"/>
        </w:rPr>
        <w:t>ENUMERATED</w:t>
      </w:r>
      <w:r w:rsidRPr="00325D1F">
        <w:t xml:space="preserve"> {n1, n2, n4},</w:t>
      </w:r>
    </w:p>
    <w:p w14:paraId="4630BE75" w14:textId="77777777" w:rsidR="00F95F2F" w:rsidRPr="00325D1F" w:rsidRDefault="002C5D28" w:rsidP="0096519C">
      <w:pPr>
        <w:pStyle w:val="PL"/>
      </w:pPr>
      <w:r w:rsidRPr="00325D1F">
        <w:t xml:space="preserve">    v-Shift                             </w:t>
      </w:r>
      <w:r w:rsidRPr="00777603">
        <w:rPr>
          <w:color w:val="993366"/>
        </w:rPr>
        <w:t>ENUMERATED</w:t>
      </w:r>
      <w:r w:rsidRPr="00325D1F">
        <w:t xml:space="preserve"> {n0, n1, n2, n3, n4, n5}</w:t>
      </w:r>
    </w:p>
    <w:p w14:paraId="57076C50" w14:textId="77777777" w:rsidR="002C5D28" w:rsidRPr="00325D1F" w:rsidRDefault="002C5D28" w:rsidP="0096519C">
      <w:pPr>
        <w:pStyle w:val="PL"/>
      </w:pPr>
      <w:r w:rsidRPr="00325D1F">
        <w:t>}</w:t>
      </w:r>
    </w:p>
    <w:p w14:paraId="52D322C9" w14:textId="77777777" w:rsidR="002C5D28" w:rsidRPr="00325D1F" w:rsidRDefault="002C5D28" w:rsidP="0096519C">
      <w:pPr>
        <w:pStyle w:val="PL"/>
      </w:pPr>
    </w:p>
    <w:p w14:paraId="08EA5E2D" w14:textId="77777777" w:rsidR="002C5D28" w:rsidRPr="005D6EB4" w:rsidRDefault="002C5D28" w:rsidP="0096519C">
      <w:pPr>
        <w:pStyle w:val="PL"/>
        <w:rPr>
          <w:color w:val="808080"/>
        </w:rPr>
      </w:pPr>
      <w:r w:rsidRPr="005D6EB4">
        <w:rPr>
          <w:color w:val="808080"/>
        </w:rPr>
        <w:t>-- TAG-RATEMATCHPATTERNLTE-CRS-STOP</w:t>
      </w:r>
    </w:p>
    <w:p w14:paraId="222BA011" w14:textId="77777777" w:rsidR="002C5D28" w:rsidRPr="005D6EB4" w:rsidRDefault="002C5D28" w:rsidP="0096519C">
      <w:pPr>
        <w:pStyle w:val="PL"/>
        <w:rPr>
          <w:color w:val="808080"/>
        </w:rPr>
      </w:pPr>
      <w:r w:rsidRPr="005D6EB4">
        <w:rPr>
          <w:color w:val="808080"/>
        </w:rPr>
        <w:t>-- ASN1STOP</w:t>
      </w:r>
    </w:p>
    <w:p w14:paraId="7EA87D18" w14:textId="77777777" w:rsidR="002C5D28" w:rsidRPr="00325D1F" w:rsidRDefault="002C5D28" w:rsidP="002C5D28">
      <w:pPr>
        <w:pStyle w:val="PL"/>
      </w:pPr>
    </w:p>
    <w:p w14:paraId="20D40884"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50091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7811B" w14:textId="77777777" w:rsidR="002C5D28" w:rsidRPr="00325D1F" w:rsidRDefault="002C5D28" w:rsidP="00F43D0B">
            <w:pPr>
              <w:pStyle w:val="TAH"/>
              <w:rPr>
                <w:rFonts w:eastAsia="MS Mincho"/>
                <w:szCs w:val="22"/>
                <w:lang w:val="en-GB" w:eastAsia="ja-JP"/>
              </w:rPr>
            </w:pPr>
            <w:bookmarkStart w:id="1681" w:name="_Hlk535949042"/>
            <w:r w:rsidRPr="00325D1F">
              <w:rPr>
                <w:rFonts w:eastAsia="MS Mincho"/>
                <w:i/>
                <w:szCs w:val="22"/>
                <w:lang w:val="en-GB" w:eastAsia="ja-JP"/>
              </w:rPr>
              <w:lastRenderedPageBreak/>
              <w:t xml:space="preserve">RateMatchPatternLTE-CRS </w:t>
            </w:r>
            <w:r w:rsidRPr="00325D1F">
              <w:rPr>
                <w:rFonts w:eastAsia="MS Mincho"/>
                <w:szCs w:val="22"/>
                <w:lang w:val="en-GB" w:eastAsia="ja-JP"/>
              </w:rPr>
              <w:t>field descriptions</w:t>
            </w:r>
          </w:p>
        </w:tc>
      </w:tr>
      <w:tr w:rsidR="00A047D1" w:rsidRPr="00325D1F" w14:paraId="18F41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D7A0F2"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carrierBandwidthDL</w:t>
            </w:r>
          </w:p>
          <w:p w14:paraId="5846388B" w14:textId="77777777"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BW of the LTE carrier in number of PRBs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3E44DB" w:rsidRPr="00325D1F">
              <w:rPr>
                <w:rFonts w:eastAsia="MS Mincho"/>
                <w:szCs w:val="22"/>
                <w:lang w:val="en-GB" w:eastAsia="ja-JP"/>
              </w:rPr>
              <w:t>.</w:t>
            </w:r>
          </w:p>
        </w:tc>
      </w:tr>
      <w:tr w:rsidR="00A047D1" w:rsidRPr="00325D1F" w14:paraId="16D4C00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8725712"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carrierFreqDL</w:t>
            </w:r>
          </w:p>
          <w:p w14:paraId="05833D56" w14:textId="77777777"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Center of the LTE carrier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3E44DB" w:rsidRPr="00325D1F">
              <w:rPr>
                <w:rFonts w:eastAsia="MS Mincho"/>
                <w:szCs w:val="22"/>
                <w:lang w:val="en-GB" w:eastAsia="ja-JP"/>
              </w:rPr>
              <w:t>.</w:t>
            </w:r>
          </w:p>
        </w:tc>
      </w:tr>
      <w:tr w:rsidR="00A047D1" w:rsidRPr="00325D1F" w14:paraId="2FF5FB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D746FF"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mbsfn-SubframeConfigList</w:t>
            </w:r>
          </w:p>
          <w:p w14:paraId="2FCB93E8" w14:textId="3DD7BE66"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LTE MBSFN subframe configuration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7047BC" w:rsidRPr="00325D1F">
              <w:rPr>
                <w:rFonts w:eastAsia="MS Mincho"/>
                <w:szCs w:val="22"/>
                <w:lang w:val="en-GB" w:eastAsia="ja-JP"/>
              </w:rPr>
              <w:t>.</w:t>
            </w:r>
          </w:p>
        </w:tc>
      </w:tr>
      <w:tr w:rsidR="00A047D1" w:rsidRPr="00325D1F" w14:paraId="6C96920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AE1944"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nrofCRS-Ports</w:t>
            </w:r>
          </w:p>
          <w:p w14:paraId="540C07DD" w14:textId="77777777"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Number of LTE CRS antenna port to rate-match around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3E44DB" w:rsidRPr="00325D1F">
              <w:rPr>
                <w:rFonts w:eastAsia="MS Mincho"/>
                <w:szCs w:val="22"/>
                <w:lang w:val="en-GB" w:eastAsia="ja-JP"/>
              </w:rPr>
              <w:t>.</w:t>
            </w:r>
          </w:p>
        </w:tc>
      </w:tr>
      <w:tr w:rsidR="002C5D28" w:rsidRPr="00325D1F" w14:paraId="2F4403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6D3A8F"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v-Shift</w:t>
            </w:r>
          </w:p>
          <w:p w14:paraId="646C7150" w14:textId="77777777"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Shifting value v-shift in LTE to rate match around LTE CRS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3E44DB" w:rsidRPr="00325D1F">
              <w:rPr>
                <w:rFonts w:eastAsia="MS Mincho"/>
                <w:szCs w:val="22"/>
                <w:lang w:val="en-GB" w:eastAsia="ja-JP"/>
              </w:rPr>
              <w:t>.</w:t>
            </w:r>
          </w:p>
        </w:tc>
      </w:tr>
      <w:bookmarkEnd w:id="1681"/>
    </w:tbl>
    <w:p w14:paraId="5F451024" w14:textId="77777777" w:rsidR="000B4A46" w:rsidRPr="00325D1F" w:rsidRDefault="000B4A46" w:rsidP="000B4A46"/>
    <w:p w14:paraId="77892C36" w14:textId="77777777" w:rsidR="00E41D8B" w:rsidRPr="00325D1F" w:rsidRDefault="00E41D8B" w:rsidP="00706D38">
      <w:pPr>
        <w:pStyle w:val="Heading4"/>
        <w:rPr>
          <w:lang w:val="en-GB"/>
        </w:rPr>
      </w:pPr>
      <w:bookmarkStart w:id="1682" w:name="_Toc20426076"/>
      <w:bookmarkStart w:id="1683" w:name="_Toc29321472"/>
      <w:r w:rsidRPr="00325D1F">
        <w:rPr>
          <w:lang w:val="en-GB"/>
        </w:rPr>
        <w:t>–</w:t>
      </w:r>
      <w:r w:rsidRPr="00325D1F">
        <w:rPr>
          <w:lang w:val="en-GB"/>
        </w:rPr>
        <w:tab/>
      </w:r>
      <w:r w:rsidRPr="00325D1F">
        <w:rPr>
          <w:i/>
          <w:lang w:val="en-GB"/>
        </w:rPr>
        <w:t>RejectWaitTime</w:t>
      </w:r>
      <w:bookmarkEnd w:id="1682"/>
      <w:bookmarkEnd w:id="1683"/>
    </w:p>
    <w:p w14:paraId="64720C7A" w14:textId="6C216568" w:rsidR="00E41D8B" w:rsidRPr="00325D1F" w:rsidRDefault="00E41D8B" w:rsidP="00E41D8B">
      <w:r w:rsidRPr="00325D1F">
        <w:t xml:space="preserve">The IE </w:t>
      </w:r>
      <w:r w:rsidR="00A544F5" w:rsidRPr="00325D1F">
        <w:rPr>
          <w:i/>
        </w:rPr>
        <w:t>RejectWaitTime</w:t>
      </w:r>
      <w:r w:rsidR="00A544F5" w:rsidRPr="00325D1F">
        <w:t xml:space="preserve"> </w:t>
      </w:r>
      <w:r w:rsidRPr="00325D1F">
        <w:t>is used to provide the value in seconds for timer T302.</w:t>
      </w:r>
    </w:p>
    <w:p w14:paraId="06557DB7" w14:textId="77777777" w:rsidR="00E41D8B" w:rsidRPr="00325D1F" w:rsidRDefault="00E41D8B" w:rsidP="00706D38">
      <w:pPr>
        <w:pStyle w:val="TH"/>
        <w:rPr>
          <w:lang w:val="en-GB"/>
        </w:rPr>
      </w:pPr>
      <w:r w:rsidRPr="00325D1F">
        <w:rPr>
          <w:i/>
          <w:lang w:val="en-GB"/>
        </w:rPr>
        <w:t>RejectWaitTime</w:t>
      </w:r>
      <w:r w:rsidRPr="00325D1F">
        <w:rPr>
          <w:lang w:val="en-GB"/>
        </w:rPr>
        <w:t xml:space="preserve"> information element</w:t>
      </w:r>
    </w:p>
    <w:p w14:paraId="18C47D58" w14:textId="77777777" w:rsidR="00E41D8B" w:rsidRPr="005D6EB4" w:rsidRDefault="00E41D8B" w:rsidP="0096519C">
      <w:pPr>
        <w:pStyle w:val="PL"/>
        <w:rPr>
          <w:rFonts w:eastAsia="Batang"/>
          <w:color w:val="808080"/>
        </w:rPr>
      </w:pPr>
      <w:r w:rsidRPr="005D6EB4">
        <w:rPr>
          <w:rFonts w:eastAsia="Batang"/>
          <w:color w:val="808080"/>
        </w:rPr>
        <w:t>-- ASN1START</w:t>
      </w:r>
    </w:p>
    <w:p w14:paraId="450964B9" w14:textId="5EDD5A05" w:rsidR="00E41D8B" w:rsidRPr="005D6EB4" w:rsidRDefault="00E41D8B" w:rsidP="0096519C">
      <w:pPr>
        <w:pStyle w:val="PL"/>
        <w:rPr>
          <w:rFonts w:eastAsia="Batang"/>
          <w:color w:val="808080"/>
        </w:rPr>
      </w:pPr>
      <w:r w:rsidRPr="005D6EB4">
        <w:rPr>
          <w:rFonts w:eastAsia="Batang"/>
          <w:color w:val="808080"/>
        </w:rPr>
        <w:t>-- TAG-REJECTWAITTIME-START</w:t>
      </w:r>
    </w:p>
    <w:p w14:paraId="1469D930" w14:textId="77777777" w:rsidR="00E41D8B" w:rsidRPr="00325D1F" w:rsidRDefault="00E41D8B" w:rsidP="0096519C">
      <w:pPr>
        <w:pStyle w:val="PL"/>
        <w:rPr>
          <w:rFonts w:eastAsia="Batang"/>
        </w:rPr>
      </w:pPr>
    </w:p>
    <w:p w14:paraId="3BBDC0F5" w14:textId="77777777" w:rsidR="00E41D8B" w:rsidRPr="00325D1F" w:rsidRDefault="00E41D8B" w:rsidP="0096519C">
      <w:pPr>
        <w:pStyle w:val="PL"/>
        <w:rPr>
          <w:rFonts w:eastAsia="Batang"/>
        </w:rPr>
      </w:pPr>
      <w:r w:rsidRPr="00325D1F">
        <w:rPr>
          <w:rFonts w:eastAsia="Batang"/>
        </w:rPr>
        <w:t xml:space="preserve">RejectWaitTime ::=                  </w:t>
      </w:r>
      <w:r w:rsidRPr="00777603">
        <w:rPr>
          <w:rFonts w:eastAsia="Batang"/>
          <w:color w:val="993366"/>
        </w:rPr>
        <w:t>INTEGER</w:t>
      </w:r>
      <w:r w:rsidRPr="00325D1F">
        <w:rPr>
          <w:rFonts w:eastAsia="Batang"/>
        </w:rPr>
        <w:t xml:space="preserve"> (1..16)</w:t>
      </w:r>
    </w:p>
    <w:p w14:paraId="79A04B85" w14:textId="77777777" w:rsidR="00E41D8B" w:rsidRPr="00325D1F" w:rsidRDefault="00E41D8B" w:rsidP="0096519C">
      <w:pPr>
        <w:pStyle w:val="PL"/>
        <w:rPr>
          <w:rFonts w:eastAsia="Batang"/>
        </w:rPr>
      </w:pPr>
    </w:p>
    <w:p w14:paraId="157E2953" w14:textId="6CD3607C" w:rsidR="00E41D8B" w:rsidRPr="005D6EB4" w:rsidRDefault="00E41D8B" w:rsidP="0096519C">
      <w:pPr>
        <w:pStyle w:val="PL"/>
        <w:rPr>
          <w:rFonts w:eastAsia="Batang"/>
          <w:color w:val="808080"/>
        </w:rPr>
      </w:pPr>
      <w:r w:rsidRPr="005D6EB4">
        <w:rPr>
          <w:rFonts w:eastAsia="Batang"/>
          <w:color w:val="808080"/>
        </w:rPr>
        <w:t>-- TAG-REJECTWAITTIME-STOP</w:t>
      </w:r>
    </w:p>
    <w:p w14:paraId="2404204F" w14:textId="77777777" w:rsidR="00E41D8B" w:rsidRPr="005D6EB4" w:rsidRDefault="00E41D8B" w:rsidP="0096519C">
      <w:pPr>
        <w:pStyle w:val="PL"/>
        <w:rPr>
          <w:rFonts w:eastAsia="Batang"/>
          <w:color w:val="808080"/>
          <w:lang w:eastAsia="sv-SE"/>
        </w:rPr>
      </w:pPr>
      <w:r w:rsidRPr="005D6EB4">
        <w:rPr>
          <w:rFonts w:eastAsia="Batang"/>
          <w:color w:val="808080"/>
        </w:rPr>
        <w:t>-- ASN1STOP</w:t>
      </w:r>
    </w:p>
    <w:p w14:paraId="4D58314B" w14:textId="77777777" w:rsidR="00E41D8B" w:rsidRPr="00325D1F" w:rsidRDefault="00E41D8B" w:rsidP="000B4A46"/>
    <w:p w14:paraId="4B67E5BC" w14:textId="77777777" w:rsidR="002C5D28" w:rsidRPr="00325D1F" w:rsidRDefault="002C5D28" w:rsidP="002C5D28">
      <w:pPr>
        <w:pStyle w:val="Heading4"/>
        <w:rPr>
          <w:rFonts w:eastAsia="MS Mincho"/>
          <w:i/>
          <w:lang w:val="en-GB"/>
        </w:rPr>
      </w:pPr>
      <w:bookmarkStart w:id="1684" w:name="_Toc20426077"/>
      <w:bookmarkStart w:id="1685" w:name="_Toc29321473"/>
      <w:r w:rsidRPr="00325D1F">
        <w:rPr>
          <w:rFonts w:eastAsia="MS Mincho"/>
          <w:lang w:val="en-GB"/>
        </w:rPr>
        <w:t>–</w:t>
      </w:r>
      <w:r w:rsidRPr="00325D1F">
        <w:rPr>
          <w:rFonts w:eastAsia="MS Mincho"/>
          <w:lang w:val="en-GB"/>
        </w:rPr>
        <w:tab/>
      </w:r>
      <w:r w:rsidRPr="00325D1F">
        <w:rPr>
          <w:rFonts w:eastAsia="MS Mincho"/>
          <w:i/>
          <w:lang w:val="en-GB"/>
        </w:rPr>
        <w:t>ReportConfigId</w:t>
      </w:r>
      <w:bookmarkEnd w:id="1684"/>
      <w:bookmarkEnd w:id="1685"/>
    </w:p>
    <w:p w14:paraId="6BE52ED1" w14:textId="77777777" w:rsidR="002C5D28" w:rsidRPr="00325D1F" w:rsidRDefault="002C5D28" w:rsidP="002C5D28">
      <w:pPr>
        <w:rPr>
          <w:rFonts w:eastAsia="MS Mincho"/>
        </w:rPr>
      </w:pPr>
      <w:r w:rsidRPr="00325D1F">
        <w:t xml:space="preserve">The IE </w:t>
      </w:r>
      <w:r w:rsidRPr="00325D1F">
        <w:rPr>
          <w:i/>
        </w:rPr>
        <w:t>ReportConfigId</w:t>
      </w:r>
      <w:r w:rsidRPr="00325D1F">
        <w:t xml:space="preserve"> is used to identify a measurement reporting configuration.</w:t>
      </w:r>
    </w:p>
    <w:p w14:paraId="5241F9BE" w14:textId="77777777" w:rsidR="002C5D28" w:rsidRPr="00325D1F" w:rsidRDefault="002C5D28" w:rsidP="002C5D28">
      <w:pPr>
        <w:pStyle w:val="TH"/>
        <w:rPr>
          <w:lang w:val="en-GB"/>
        </w:rPr>
      </w:pPr>
      <w:r w:rsidRPr="00325D1F">
        <w:rPr>
          <w:i/>
          <w:lang w:val="en-GB"/>
        </w:rPr>
        <w:t>ReportConfigId</w:t>
      </w:r>
      <w:r w:rsidRPr="00325D1F">
        <w:rPr>
          <w:lang w:val="en-GB"/>
        </w:rPr>
        <w:t xml:space="preserve"> information element</w:t>
      </w:r>
    </w:p>
    <w:p w14:paraId="4816C491" w14:textId="77777777" w:rsidR="002C5D28" w:rsidRPr="005D6EB4" w:rsidRDefault="002C5D28" w:rsidP="0096519C">
      <w:pPr>
        <w:pStyle w:val="PL"/>
        <w:rPr>
          <w:color w:val="808080"/>
        </w:rPr>
      </w:pPr>
      <w:r w:rsidRPr="005D6EB4">
        <w:rPr>
          <w:color w:val="808080"/>
        </w:rPr>
        <w:t>-- ASN1START</w:t>
      </w:r>
    </w:p>
    <w:p w14:paraId="2C7FC0A6" w14:textId="042959C1" w:rsidR="002C5D28" w:rsidRPr="005D6EB4" w:rsidRDefault="002C5D28" w:rsidP="0096519C">
      <w:pPr>
        <w:pStyle w:val="PL"/>
        <w:rPr>
          <w:color w:val="808080"/>
        </w:rPr>
      </w:pPr>
      <w:r w:rsidRPr="005D6EB4">
        <w:rPr>
          <w:color w:val="808080"/>
        </w:rPr>
        <w:t>-- TAG-REPORTCONFIGID-START</w:t>
      </w:r>
    </w:p>
    <w:p w14:paraId="3C0E6F34" w14:textId="77777777" w:rsidR="002C5D28" w:rsidRPr="00325D1F" w:rsidRDefault="002C5D28" w:rsidP="0096519C">
      <w:pPr>
        <w:pStyle w:val="PL"/>
      </w:pPr>
    </w:p>
    <w:p w14:paraId="10CD01FF" w14:textId="77777777" w:rsidR="002C5D28" w:rsidRPr="00325D1F" w:rsidRDefault="002C5D28" w:rsidP="0096519C">
      <w:pPr>
        <w:pStyle w:val="PL"/>
      </w:pPr>
      <w:r w:rsidRPr="00325D1F">
        <w:t xml:space="preserve">ReportConfigId ::=                          </w:t>
      </w:r>
      <w:r w:rsidRPr="00777603">
        <w:rPr>
          <w:color w:val="993366"/>
        </w:rPr>
        <w:t>INTEGER</w:t>
      </w:r>
      <w:r w:rsidRPr="00325D1F">
        <w:t xml:space="preserve"> (1..maxReportConfigId)</w:t>
      </w:r>
    </w:p>
    <w:p w14:paraId="23D260E4" w14:textId="77777777" w:rsidR="002C5D28" w:rsidRPr="00325D1F" w:rsidRDefault="002C5D28" w:rsidP="0096519C">
      <w:pPr>
        <w:pStyle w:val="PL"/>
      </w:pPr>
    </w:p>
    <w:p w14:paraId="58DBC8B8" w14:textId="4164F962" w:rsidR="002C5D28" w:rsidRPr="005D6EB4" w:rsidRDefault="002C5D28" w:rsidP="0096519C">
      <w:pPr>
        <w:pStyle w:val="PL"/>
        <w:rPr>
          <w:color w:val="808080"/>
        </w:rPr>
      </w:pPr>
      <w:r w:rsidRPr="005D6EB4">
        <w:rPr>
          <w:color w:val="808080"/>
        </w:rPr>
        <w:t>-- TAG-REPORTCONFIGID-STOP</w:t>
      </w:r>
    </w:p>
    <w:p w14:paraId="02B01609" w14:textId="77777777" w:rsidR="002C5D28" w:rsidRPr="005D6EB4" w:rsidRDefault="002C5D28" w:rsidP="0096519C">
      <w:pPr>
        <w:pStyle w:val="PL"/>
        <w:rPr>
          <w:color w:val="808080"/>
        </w:rPr>
      </w:pPr>
      <w:r w:rsidRPr="005D6EB4">
        <w:rPr>
          <w:color w:val="808080"/>
        </w:rPr>
        <w:t>-- ASN1STOP</w:t>
      </w:r>
    </w:p>
    <w:p w14:paraId="384A0CEB" w14:textId="77777777" w:rsidR="000B4A46" w:rsidRPr="00325D1F" w:rsidRDefault="000B4A46" w:rsidP="000B4A46"/>
    <w:p w14:paraId="0BDE6F50" w14:textId="77777777" w:rsidR="002C5D28" w:rsidRPr="00325D1F" w:rsidRDefault="002C5D28" w:rsidP="002C5D28">
      <w:pPr>
        <w:pStyle w:val="Heading4"/>
        <w:rPr>
          <w:rFonts w:eastAsia="MS Mincho"/>
          <w:i/>
          <w:iCs/>
          <w:lang w:val="en-GB"/>
        </w:rPr>
      </w:pPr>
      <w:bookmarkStart w:id="1686" w:name="_Toc20426078"/>
      <w:bookmarkStart w:id="1687" w:name="_Toc29321474"/>
      <w:r w:rsidRPr="00325D1F">
        <w:rPr>
          <w:rFonts w:eastAsia="MS Mincho"/>
          <w:i/>
          <w:iCs/>
          <w:lang w:val="en-GB"/>
        </w:rPr>
        <w:t>–</w:t>
      </w:r>
      <w:r w:rsidRPr="00325D1F">
        <w:rPr>
          <w:rFonts w:eastAsia="MS Mincho"/>
          <w:i/>
          <w:iCs/>
          <w:lang w:val="en-GB"/>
        </w:rPr>
        <w:tab/>
        <w:t>ReportConfigInterRAT</w:t>
      </w:r>
      <w:bookmarkEnd w:id="1686"/>
      <w:bookmarkEnd w:id="1687"/>
    </w:p>
    <w:p w14:paraId="6F6115AB" w14:textId="77777777" w:rsidR="002C5D28" w:rsidRPr="00325D1F" w:rsidRDefault="002C5D28" w:rsidP="002C5D28">
      <w:pPr>
        <w:rPr>
          <w:rFonts w:eastAsia="MS Mincho"/>
        </w:rPr>
      </w:pPr>
      <w:r w:rsidRPr="00325D1F">
        <w:t xml:space="preserve">The IE </w:t>
      </w:r>
      <w:r w:rsidRPr="00325D1F">
        <w:rPr>
          <w:i/>
        </w:rPr>
        <w:t>ReportConfigInterRAT</w:t>
      </w:r>
      <w:r w:rsidRPr="00325D1F">
        <w:t xml:space="preserve"> specifies criteria for triggering of an inter-RAT measurement reporting event. The inter-RAT measurement reporting events for </w:t>
      </w:r>
      <w:r w:rsidR="00764FDA" w:rsidRPr="00325D1F">
        <w:t>E-UTRA</w:t>
      </w:r>
      <w:r w:rsidRPr="00325D1F">
        <w:t xml:space="preserve"> are labelled B</w:t>
      </w:r>
      <w:r w:rsidRPr="00325D1F">
        <w:rPr>
          <w:i/>
        </w:rPr>
        <w:t>N</w:t>
      </w:r>
      <w:r w:rsidRPr="00325D1F">
        <w:t xml:space="preserve"> with </w:t>
      </w:r>
      <w:r w:rsidRPr="00325D1F">
        <w:rPr>
          <w:i/>
        </w:rPr>
        <w:t>N</w:t>
      </w:r>
      <w:r w:rsidRPr="00325D1F">
        <w:t xml:space="preserve"> equal to 1, 2 and so on.</w:t>
      </w:r>
    </w:p>
    <w:p w14:paraId="7A893781" w14:textId="77777777" w:rsidR="002C5D28" w:rsidRPr="00325D1F" w:rsidRDefault="002C5D28" w:rsidP="002C5D28">
      <w:pPr>
        <w:pStyle w:val="B1"/>
        <w:rPr>
          <w:lang w:val="en-GB"/>
        </w:rPr>
      </w:pPr>
      <w:r w:rsidRPr="00325D1F">
        <w:rPr>
          <w:lang w:val="en-GB"/>
        </w:rPr>
        <w:lastRenderedPageBreak/>
        <w:t>Event B1:</w:t>
      </w:r>
      <w:r w:rsidRPr="00325D1F">
        <w:rPr>
          <w:lang w:val="en-GB"/>
        </w:rPr>
        <w:tab/>
        <w:t>Neighbour becomes better than absolute threshold;</w:t>
      </w:r>
    </w:p>
    <w:p w14:paraId="7D234FC3" w14:textId="77777777" w:rsidR="002C5D28" w:rsidRPr="00325D1F" w:rsidRDefault="002C5D28" w:rsidP="002C5D28">
      <w:pPr>
        <w:pStyle w:val="B1"/>
        <w:rPr>
          <w:lang w:val="en-GB"/>
        </w:rPr>
      </w:pPr>
      <w:r w:rsidRPr="00325D1F">
        <w:rPr>
          <w:lang w:val="en-GB"/>
        </w:rPr>
        <w:t>Event B2:</w:t>
      </w:r>
      <w:r w:rsidRPr="00325D1F">
        <w:rPr>
          <w:lang w:val="en-GB"/>
        </w:rPr>
        <w:tab/>
        <w:t>PCell becomes worse than absolute threshold1 AND Neighbour becomes better than another absolute threshold2;</w:t>
      </w:r>
    </w:p>
    <w:p w14:paraId="4EB7EE70" w14:textId="77777777" w:rsidR="002C5D28" w:rsidRPr="00325D1F" w:rsidRDefault="002C5D28" w:rsidP="002C5D28">
      <w:pPr>
        <w:pStyle w:val="TH"/>
        <w:rPr>
          <w:lang w:val="en-GB"/>
        </w:rPr>
      </w:pPr>
      <w:r w:rsidRPr="00325D1F">
        <w:rPr>
          <w:bCs/>
          <w:i/>
          <w:iCs/>
          <w:lang w:val="en-GB"/>
        </w:rPr>
        <w:t>ReportConfigInterRAT</w:t>
      </w:r>
      <w:r w:rsidRPr="00325D1F">
        <w:rPr>
          <w:lang w:val="en-GB"/>
        </w:rPr>
        <w:t xml:space="preserve"> information element</w:t>
      </w:r>
    </w:p>
    <w:p w14:paraId="01432F9C" w14:textId="77777777" w:rsidR="002C5D28" w:rsidRPr="005D6EB4" w:rsidRDefault="002C5D28" w:rsidP="0096519C">
      <w:pPr>
        <w:pStyle w:val="PL"/>
        <w:rPr>
          <w:color w:val="808080"/>
        </w:rPr>
      </w:pPr>
      <w:r w:rsidRPr="005D6EB4">
        <w:rPr>
          <w:color w:val="808080"/>
        </w:rPr>
        <w:t>-- ASN1START</w:t>
      </w:r>
    </w:p>
    <w:p w14:paraId="09861CE3" w14:textId="59C00E40" w:rsidR="002C5D28" w:rsidRPr="005D6EB4" w:rsidRDefault="002C5D28" w:rsidP="0096519C">
      <w:pPr>
        <w:pStyle w:val="PL"/>
        <w:rPr>
          <w:color w:val="808080"/>
        </w:rPr>
      </w:pPr>
      <w:r w:rsidRPr="005D6EB4">
        <w:rPr>
          <w:color w:val="808080"/>
        </w:rPr>
        <w:t>-- TAG-REPORTCONFIGINTERRAT-START</w:t>
      </w:r>
    </w:p>
    <w:p w14:paraId="790EE031" w14:textId="77777777" w:rsidR="002C5D28" w:rsidRPr="00325D1F" w:rsidRDefault="002C5D28" w:rsidP="0096519C">
      <w:pPr>
        <w:pStyle w:val="PL"/>
      </w:pPr>
    </w:p>
    <w:p w14:paraId="4ABBB831" w14:textId="77777777" w:rsidR="002C5D28" w:rsidRPr="00325D1F" w:rsidRDefault="002C5D28" w:rsidP="0096519C">
      <w:pPr>
        <w:pStyle w:val="PL"/>
      </w:pPr>
      <w:r w:rsidRPr="00325D1F">
        <w:t xml:space="preserve">ReportConfigInterRAT ::=                    </w:t>
      </w:r>
      <w:r w:rsidRPr="00777603">
        <w:rPr>
          <w:color w:val="993366"/>
        </w:rPr>
        <w:t>SEQUENCE</w:t>
      </w:r>
      <w:r w:rsidRPr="00325D1F">
        <w:t xml:space="preserve"> {</w:t>
      </w:r>
    </w:p>
    <w:p w14:paraId="1E95FFC0" w14:textId="77777777" w:rsidR="002C5D28" w:rsidRPr="00325D1F" w:rsidRDefault="002C5D28" w:rsidP="0096519C">
      <w:pPr>
        <w:pStyle w:val="PL"/>
      </w:pPr>
      <w:r w:rsidRPr="00325D1F">
        <w:t xml:space="preserve">    reportType                                  </w:t>
      </w:r>
      <w:r w:rsidRPr="00777603">
        <w:rPr>
          <w:color w:val="993366"/>
        </w:rPr>
        <w:t>CHOICE</w:t>
      </w:r>
      <w:r w:rsidRPr="00325D1F">
        <w:t xml:space="preserve"> {</w:t>
      </w:r>
    </w:p>
    <w:p w14:paraId="7B813B51" w14:textId="77777777" w:rsidR="002C5D28" w:rsidRPr="00325D1F" w:rsidRDefault="002C5D28" w:rsidP="0096519C">
      <w:pPr>
        <w:pStyle w:val="PL"/>
      </w:pPr>
      <w:r w:rsidRPr="00325D1F">
        <w:t xml:space="preserve">        periodical                                  PeriodicalReportConfigInterRAT,</w:t>
      </w:r>
    </w:p>
    <w:p w14:paraId="27CD9913" w14:textId="77777777" w:rsidR="002C5D28" w:rsidRPr="00325D1F" w:rsidRDefault="002C5D28" w:rsidP="0096519C">
      <w:pPr>
        <w:pStyle w:val="PL"/>
      </w:pPr>
      <w:r w:rsidRPr="00325D1F">
        <w:t xml:space="preserve">        eventTriggered                              EventTriggerConfigInterRAT,</w:t>
      </w:r>
    </w:p>
    <w:p w14:paraId="1576311E" w14:textId="77777777" w:rsidR="002C5D28" w:rsidRPr="00325D1F" w:rsidRDefault="002C5D28" w:rsidP="0096519C">
      <w:pPr>
        <w:pStyle w:val="PL"/>
      </w:pPr>
      <w:r w:rsidRPr="00325D1F">
        <w:t xml:space="preserve">        reportCGI                                   ReportCGI-EUTRA,</w:t>
      </w:r>
    </w:p>
    <w:p w14:paraId="5A97251D" w14:textId="1C326F8B" w:rsidR="00A64469" w:rsidRPr="00325D1F" w:rsidRDefault="002C5D28" w:rsidP="0096519C">
      <w:pPr>
        <w:pStyle w:val="PL"/>
      </w:pPr>
      <w:r w:rsidRPr="00325D1F">
        <w:t xml:space="preserve">        ...</w:t>
      </w:r>
      <w:r w:rsidR="00A64469" w:rsidRPr="00325D1F">
        <w:t>,</w:t>
      </w:r>
    </w:p>
    <w:p w14:paraId="7246FCC0" w14:textId="701359BA" w:rsidR="002C5D28" w:rsidRPr="00325D1F" w:rsidRDefault="00A64469" w:rsidP="0096519C">
      <w:pPr>
        <w:pStyle w:val="PL"/>
      </w:pPr>
      <w:r w:rsidRPr="00325D1F">
        <w:t xml:space="preserve">        reportSFTD                                  ReportSFTD-EUTRA</w:t>
      </w:r>
    </w:p>
    <w:p w14:paraId="285B3C13" w14:textId="77777777" w:rsidR="002C5D28" w:rsidRPr="00325D1F" w:rsidRDefault="002C5D28" w:rsidP="0096519C">
      <w:pPr>
        <w:pStyle w:val="PL"/>
      </w:pPr>
      <w:r w:rsidRPr="00325D1F">
        <w:t xml:space="preserve">    }</w:t>
      </w:r>
    </w:p>
    <w:p w14:paraId="4F1C7526" w14:textId="77777777" w:rsidR="002C5D28" w:rsidRPr="00325D1F" w:rsidRDefault="002C5D28" w:rsidP="0096519C">
      <w:pPr>
        <w:pStyle w:val="PL"/>
      </w:pPr>
      <w:r w:rsidRPr="00325D1F">
        <w:t>}</w:t>
      </w:r>
    </w:p>
    <w:p w14:paraId="11C72141" w14:textId="77777777" w:rsidR="002C5D28" w:rsidRPr="00325D1F" w:rsidRDefault="002C5D28" w:rsidP="0096519C">
      <w:pPr>
        <w:pStyle w:val="PL"/>
      </w:pPr>
    </w:p>
    <w:p w14:paraId="1F53640D" w14:textId="77777777" w:rsidR="002C5D28" w:rsidRPr="00325D1F" w:rsidRDefault="002C5D28" w:rsidP="0096519C">
      <w:pPr>
        <w:pStyle w:val="PL"/>
      </w:pPr>
      <w:r w:rsidRPr="00325D1F">
        <w:t xml:space="preserve">ReportCGI-EUTRA ::=                         </w:t>
      </w:r>
      <w:r w:rsidRPr="00777603">
        <w:rPr>
          <w:color w:val="993366"/>
        </w:rPr>
        <w:t>SEQUENCE</w:t>
      </w:r>
      <w:r w:rsidRPr="00325D1F">
        <w:t xml:space="preserve"> {</w:t>
      </w:r>
    </w:p>
    <w:p w14:paraId="5D320B5B" w14:textId="77777777" w:rsidR="002C5D28" w:rsidRPr="00325D1F" w:rsidRDefault="002C5D28" w:rsidP="0096519C">
      <w:pPr>
        <w:pStyle w:val="PL"/>
      </w:pPr>
      <w:r w:rsidRPr="00325D1F">
        <w:t xml:space="preserve">    cellForWhichToReportCGI         EUTRA-PhysCellId,</w:t>
      </w:r>
    </w:p>
    <w:p w14:paraId="63EA8A95" w14:textId="77777777" w:rsidR="002C5D28" w:rsidRPr="00325D1F" w:rsidRDefault="002C5D28" w:rsidP="0096519C">
      <w:pPr>
        <w:pStyle w:val="PL"/>
      </w:pPr>
      <w:r w:rsidRPr="00325D1F">
        <w:t xml:space="preserve">    ...</w:t>
      </w:r>
    </w:p>
    <w:p w14:paraId="37D35EE1" w14:textId="77777777" w:rsidR="002C5D28" w:rsidRPr="00325D1F" w:rsidRDefault="002C5D28" w:rsidP="0096519C">
      <w:pPr>
        <w:pStyle w:val="PL"/>
      </w:pPr>
      <w:r w:rsidRPr="00325D1F">
        <w:t>}</w:t>
      </w:r>
    </w:p>
    <w:p w14:paraId="2BF43707" w14:textId="77777777" w:rsidR="00A64469" w:rsidRPr="00325D1F" w:rsidRDefault="00A64469" w:rsidP="0096519C">
      <w:pPr>
        <w:pStyle w:val="PL"/>
      </w:pPr>
    </w:p>
    <w:p w14:paraId="52EFC38F" w14:textId="77777777" w:rsidR="00A64469" w:rsidRPr="00325D1F" w:rsidRDefault="00A64469" w:rsidP="0096519C">
      <w:pPr>
        <w:pStyle w:val="PL"/>
      </w:pPr>
      <w:r w:rsidRPr="00325D1F">
        <w:t xml:space="preserve">ReportSFTD-EUTRA ::=                     </w:t>
      </w:r>
      <w:r w:rsidRPr="00777603">
        <w:rPr>
          <w:color w:val="993366"/>
        </w:rPr>
        <w:t>SEQUENCE</w:t>
      </w:r>
      <w:r w:rsidRPr="00325D1F">
        <w:t xml:space="preserve"> {</w:t>
      </w:r>
    </w:p>
    <w:p w14:paraId="532E31BF" w14:textId="77777777" w:rsidR="00A64469" w:rsidRPr="00325D1F" w:rsidRDefault="00A64469" w:rsidP="0096519C">
      <w:pPr>
        <w:pStyle w:val="PL"/>
      </w:pPr>
      <w:r w:rsidRPr="00325D1F">
        <w:t xml:space="preserve">    reportSFTD-Meas                            </w:t>
      </w:r>
      <w:r w:rsidRPr="00777603">
        <w:rPr>
          <w:color w:val="993366"/>
        </w:rPr>
        <w:t>BOOLEAN</w:t>
      </w:r>
      <w:r w:rsidRPr="00325D1F">
        <w:t>,</w:t>
      </w:r>
    </w:p>
    <w:p w14:paraId="2E373C56" w14:textId="57352291" w:rsidR="00A64469" w:rsidRPr="00325D1F" w:rsidRDefault="00A64469" w:rsidP="0096519C">
      <w:pPr>
        <w:pStyle w:val="PL"/>
      </w:pPr>
      <w:r w:rsidRPr="00325D1F">
        <w:t xml:space="preserve">    reportRSRP                                 </w:t>
      </w:r>
      <w:r w:rsidRPr="00777603">
        <w:rPr>
          <w:color w:val="993366"/>
        </w:rPr>
        <w:t>BOOLEAN</w:t>
      </w:r>
      <w:r w:rsidRPr="00325D1F">
        <w:t>,</w:t>
      </w:r>
    </w:p>
    <w:p w14:paraId="181281D1" w14:textId="77777777" w:rsidR="00A64469" w:rsidRPr="00325D1F" w:rsidRDefault="00A64469" w:rsidP="0096519C">
      <w:pPr>
        <w:pStyle w:val="PL"/>
      </w:pPr>
      <w:r w:rsidRPr="00325D1F">
        <w:t xml:space="preserve">    ...</w:t>
      </w:r>
    </w:p>
    <w:p w14:paraId="1DA653F0" w14:textId="2E746B79" w:rsidR="00A64469" w:rsidRPr="00325D1F" w:rsidRDefault="00A64469" w:rsidP="0096519C">
      <w:pPr>
        <w:pStyle w:val="PL"/>
      </w:pPr>
      <w:r w:rsidRPr="00325D1F">
        <w:t>}</w:t>
      </w:r>
    </w:p>
    <w:p w14:paraId="434BCEF5" w14:textId="77777777" w:rsidR="00A02E0D" w:rsidRPr="00325D1F" w:rsidRDefault="00A02E0D" w:rsidP="0096519C">
      <w:pPr>
        <w:pStyle w:val="PL"/>
      </w:pPr>
    </w:p>
    <w:p w14:paraId="678CBED5" w14:textId="77777777" w:rsidR="002C5D28" w:rsidRPr="00325D1F" w:rsidRDefault="002C5D28" w:rsidP="0096519C">
      <w:pPr>
        <w:pStyle w:val="PL"/>
      </w:pPr>
      <w:r w:rsidRPr="00325D1F">
        <w:t xml:space="preserve">EventTriggerConfigInterRAT ::=              </w:t>
      </w:r>
      <w:r w:rsidRPr="00777603">
        <w:rPr>
          <w:color w:val="993366"/>
        </w:rPr>
        <w:t>SEQUENCE</w:t>
      </w:r>
      <w:r w:rsidRPr="00325D1F">
        <w:t xml:space="preserve"> {</w:t>
      </w:r>
    </w:p>
    <w:p w14:paraId="1D81E3CC" w14:textId="77777777" w:rsidR="002C5D28" w:rsidRPr="00325D1F" w:rsidRDefault="002C5D28" w:rsidP="0096519C">
      <w:pPr>
        <w:pStyle w:val="PL"/>
      </w:pPr>
      <w:r w:rsidRPr="00325D1F">
        <w:t xml:space="preserve">    eventId                                     </w:t>
      </w:r>
      <w:r w:rsidRPr="00777603">
        <w:rPr>
          <w:color w:val="993366"/>
        </w:rPr>
        <w:t>CHOICE</w:t>
      </w:r>
      <w:r w:rsidRPr="00325D1F">
        <w:t xml:space="preserve"> {</w:t>
      </w:r>
    </w:p>
    <w:p w14:paraId="1B0CCA99" w14:textId="77777777" w:rsidR="002C5D28" w:rsidRPr="00325D1F" w:rsidRDefault="002C5D28" w:rsidP="0096519C">
      <w:pPr>
        <w:pStyle w:val="PL"/>
      </w:pPr>
      <w:r w:rsidRPr="00325D1F">
        <w:t xml:space="preserve">        eventB1                                     </w:t>
      </w:r>
      <w:r w:rsidRPr="00777603">
        <w:rPr>
          <w:color w:val="993366"/>
        </w:rPr>
        <w:t>SEQUENCE</w:t>
      </w:r>
      <w:r w:rsidRPr="00325D1F">
        <w:t xml:space="preserve"> {</w:t>
      </w:r>
    </w:p>
    <w:p w14:paraId="54C51FFB" w14:textId="77777777" w:rsidR="002C5D28" w:rsidRPr="00325D1F" w:rsidRDefault="002C5D28" w:rsidP="0096519C">
      <w:pPr>
        <w:pStyle w:val="PL"/>
      </w:pPr>
      <w:r w:rsidRPr="00325D1F">
        <w:t xml:space="preserve">            b1-ThresholdEUTRA                           MeasTriggerQuantityEUTRA,</w:t>
      </w:r>
    </w:p>
    <w:p w14:paraId="2968B634" w14:textId="77777777" w:rsidR="002C5D28" w:rsidRPr="00325D1F" w:rsidRDefault="002C5D28" w:rsidP="0096519C">
      <w:pPr>
        <w:pStyle w:val="PL"/>
      </w:pPr>
      <w:r w:rsidRPr="00325D1F">
        <w:t xml:space="preserve">            reportOnLeave                               </w:t>
      </w:r>
      <w:r w:rsidRPr="00777603">
        <w:rPr>
          <w:color w:val="993366"/>
        </w:rPr>
        <w:t>BOOLEAN</w:t>
      </w:r>
      <w:r w:rsidRPr="00325D1F">
        <w:t>,</w:t>
      </w:r>
    </w:p>
    <w:p w14:paraId="3122B073" w14:textId="77777777" w:rsidR="002C5D28" w:rsidRPr="00325D1F" w:rsidRDefault="002C5D28" w:rsidP="0096519C">
      <w:pPr>
        <w:pStyle w:val="PL"/>
      </w:pPr>
      <w:r w:rsidRPr="00325D1F">
        <w:t xml:space="preserve">            hysteresis                                  Hysteresis,</w:t>
      </w:r>
    </w:p>
    <w:p w14:paraId="1AD7F12A" w14:textId="77777777" w:rsidR="002C5D28" w:rsidRPr="00325D1F" w:rsidRDefault="002C5D28" w:rsidP="0096519C">
      <w:pPr>
        <w:pStyle w:val="PL"/>
      </w:pPr>
      <w:r w:rsidRPr="00325D1F">
        <w:t xml:space="preserve">            timeToTrigger                               TimeToTrigger,</w:t>
      </w:r>
    </w:p>
    <w:p w14:paraId="694B9360" w14:textId="77777777" w:rsidR="002C5D28" w:rsidRPr="00325D1F" w:rsidRDefault="002C5D28" w:rsidP="0096519C">
      <w:pPr>
        <w:pStyle w:val="PL"/>
      </w:pPr>
      <w:r w:rsidRPr="00325D1F">
        <w:t xml:space="preserve">            ...</w:t>
      </w:r>
    </w:p>
    <w:p w14:paraId="1361AFC8" w14:textId="77777777" w:rsidR="002C5D28" w:rsidRPr="00325D1F" w:rsidRDefault="002C5D28" w:rsidP="0096519C">
      <w:pPr>
        <w:pStyle w:val="PL"/>
      </w:pPr>
      <w:r w:rsidRPr="00325D1F">
        <w:t xml:space="preserve">        },</w:t>
      </w:r>
    </w:p>
    <w:p w14:paraId="25A14055" w14:textId="77777777" w:rsidR="002C5D28" w:rsidRPr="00325D1F" w:rsidRDefault="002C5D28" w:rsidP="0096519C">
      <w:pPr>
        <w:pStyle w:val="PL"/>
      </w:pPr>
      <w:r w:rsidRPr="00325D1F">
        <w:t xml:space="preserve">        eventB2                                     </w:t>
      </w:r>
      <w:r w:rsidRPr="00777603">
        <w:rPr>
          <w:color w:val="993366"/>
        </w:rPr>
        <w:t>SEQUENCE</w:t>
      </w:r>
      <w:r w:rsidRPr="00325D1F">
        <w:t xml:space="preserve"> {</w:t>
      </w:r>
    </w:p>
    <w:p w14:paraId="362DCAF5" w14:textId="77777777" w:rsidR="002C5D28" w:rsidRPr="00325D1F" w:rsidRDefault="002C5D28" w:rsidP="0096519C">
      <w:pPr>
        <w:pStyle w:val="PL"/>
      </w:pPr>
      <w:r w:rsidRPr="00325D1F">
        <w:t xml:space="preserve">            b2-Threshold1                               MeasTriggerQuantity,</w:t>
      </w:r>
    </w:p>
    <w:p w14:paraId="15CFD6D3" w14:textId="77777777" w:rsidR="002C5D28" w:rsidRPr="00325D1F" w:rsidRDefault="002C5D28" w:rsidP="0096519C">
      <w:pPr>
        <w:pStyle w:val="PL"/>
      </w:pPr>
      <w:r w:rsidRPr="00325D1F">
        <w:t xml:space="preserve">            b2-Threshold2EUTRA                          MeasTriggerQuantityEUTRA,</w:t>
      </w:r>
    </w:p>
    <w:p w14:paraId="61710A82" w14:textId="77777777" w:rsidR="002C5D28" w:rsidRPr="00325D1F" w:rsidRDefault="002C5D28" w:rsidP="0096519C">
      <w:pPr>
        <w:pStyle w:val="PL"/>
      </w:pPr>
      <w:r w:rsidRPr="00325D1F">
        <w:t xml:space="preserve">            reportOnLeave                               </w:t>
      </w:r>
      <w:r w:rsidRPr="00777603">
        <w:rPr>
          <w:color w:val="993366"/>
        </w:rPr>
        <w:t>BOOLEAN</w:t>
      </w:r>
      <w:r w:rsidRPr="00325D1F">
        <w:t>,</w:t>
      </w:r>
    </w:p>
    <w:p w14:paraId="48ACFD5C" w14:textId="77777777" w:rsidR="002C5D28" w:rsidRPr="00325D1F" w:rsidRDefault="002C5D28" w:rsidP="0096519C">
      <w:pPr>
        <w:pStyle w:val="PL"/>
      </w:pPr>
      <w:r w:rsidRPr="00325D1F">
        <w:t xml:space="preserve">            hysteresis                                  Hysteresis,</w:t>
      </w:r>
    </w:p>
    <w:p w14:paraId="2F808DFC" w14:textId="77777777" w:rsidR="002C5D28" w:rsidRPr="00325D1F" w:rsidRDefault="002C5D28" w:rsidP="0096519C">
      <w:pPr>
        <w:pStyle w:val="PL"/>
      </w:pPr>
      <w:r w:rsidRPr="00325D1F">
        <w:t xml:space="preserve">            timeToTrigger                               TimeToTrigger,</w:t>
      </w:r>
    </w:p>
    <w:p w14:paraId="71D3D509" w14:textId="77777777" w:rsidR="002C5D28" w:rsidRPr="00325D1F" w:rsidRDefault="002C5D28" w:rsidP="0096519C">
      <w:pPr>
        <w:pStyle w:val="PL"/>
      </w:pPr>
      <w:r w:rsidRPr="00325D1F">
        <w:t xml:space="preserve">            ...</w:t>
      </w:r>
    </w:p>
    <w:p w14:paraId="66A0A7F6" w14:textId="77777777" w:rsidR="002C5D28" w:rsidRPr="00325D1F" w:rsidRDefault="002C5D28" w:rsidP="0096519C">
      <w:pPr>
        <w:pStyle w:val="PL"/>
      </w:pPr>
      <w:r w:rsidRPr="00325D1F">
        <w:t xml:space="preserve">        },</w:t>
      </w:r>
    </w:p>
    <w:p w14:paraId="3C588593" w14:textId="77777777" w:rsidR="002C5D28" w:rsidRPr="00325D1F" w:rsidRDefault="002C5D28" w:rsidP="0096519C">
      <w:pPr>
        <w:pStyle w:val="PL"/>
      </w:pPr>
      <w:r w:rsidRPr="00325D1F">
        <w:t xml:space="preserve">        ...</w:t>
      </w:r>
    </w:p>
    <w:p w14:paraId="2B091FE3" w14:textId="77777777" w:rsidR="002C5D28" w:rsidRPr="00325D1F" w:rsidRDefault="002C5D28" w:rsidP="0096519C">
      <w:pPr>
        <w:pStyle w:val="PL"/>
      </w:pPr>
      <w:r w:rsidRPr="00325D1F">
        <w:t xml:space="preserve">    },</w:t>
      </w:r>
    </w:p>
    <w:p w14:paraId="181905E2" w14:textId="77777777" w:rsidR="002C5D28" w:rsidRPr="00325D1F" w:rsidRDefault="002C5D28" w:rsidP="0096519C">
      <w:pPr>
        <w:pStyle w:val="PL"/>
      </w:pPr>
      <w:r w:rsidRPr="00325D1F">
        <w:t xml:space="preserve">    rsType                              NR-RS-Type,</w:t>
      </w:r>
    </w:p>
    <w:p w14:paraId="13036E58" w14:textId="77777777" w:rsidR="00F95F2F" w:rsidRPr="00325D1F" w:rsidRDefault="00F95F2F" w:rsidP="0096519C">
      <w:pPr>
        <w:pStyle w:val="PL"/>
      </w:pPr>
    </w:p>
    <w:p w14:paraId="05ACE523" w14:textId="7D0CB5B2" w:rsidR="002C5D28" w:rsidRPr="00325D1F" w:rsidRDefault="002C5D28" w:rsidP="0096519C">
      <w:pPr>
        <w:pStyle w:val="PL"/>
      </w:pPr>
      <w:r w:rsidRPr="00325D1F">
        <w:t xml:space="preserve">    reportInterval                      ReportInterval,</w:t>
      </w:r>
    </w:p>
    <w:p w14:paraId="54DF27E9" w14:textId="77777777" w:rsidR="002C5D28" w:rsidRPr="00325D1F" w:rsidRDefault="002C5D28" w:rsidP="0096519C">
      <w:pPr>
        <w:pStyle w:val="PL"/>
      </w:pPr>
      <w:r w:rsidRPr="00325D1F">
        <w:lastRenderedPageBreak/>
        <w:t xml:space="preserve">    reportAmount                        </w:t>
      </w:r>
      <w:r w:rsidRPr="00777603">
        <w:rPr>
          <w:color w:val="993366"/>
        </w:rPr>
        <w:t>ENUMERATED</w:t>
      </w:r>
      <w:r w:rsidRPr="00325D1F">
        <w:t xml:space="preserve"> {r1, r2, r4, r8, r16, r32, r64, infinity},</w:t>
      </w:r>
    </w:p>
    <w:p w14:paraId="100AF854" w14:textId="77777777" w:rsidR="002C5D28" w:rsidRPr="00325D1F" w:rsidRDefault="002C5D28" w:rsidP="0096519C">
      <w:pPr>
        <w:pStyle w:val="PL"/>
      </w:pPr>
      <w:r w:rsidRPr="00325D1F">
        <w:t xml:space="preserve">    reportQuantity                      MeasReportQuantity,</w:t>
      </w:r>
    </w:p>
    <w:p w14:paraId="0FE56A76" w14:textId="6BA36A58" w:rsidR="002C5D28" w:rsidRPr="00325D1F" w:rsidRDefault="002C5D28" w:rsidP="0096519C">
      <w:pPr>
        <w:pStyle w:val="PL"/>
      </w:pPr>
      <w:r w:rsidRPr="00325D1F">
        <w:t xml:space="preserve">    maxReportCells                      </w:t>
      </w:r>
      <w:r w:rsidRPr="00777603">
        <w:rPr>
          <w:color w:val="993366"/>
        </w:rPr>
        <w:t>INTEGER</w:t>
      </w:r>
      <w:r w:rsidRPr="00325D1F">
        <w:t xml:space="preserve"> (1..maxCellReport),</w:t>
      </w:r>
    </w:p>
    <w:p w14:paraId="6F31F054" w14:textId="77777777" w:rsidR="002C5D28" w:rsidRPr="00325D1F" w:rsidRDefault="002C5D28" w:rsidP="0096519C">
      <w:pPr>
        <w:pStyle w:val="PL"/>
      </w:pPr>
      <w:r w:rsidRPr="00325D1F">
        <w:t xml:space="preserve">    ...</w:t>
      </w:r>
    </w:p>
    <w:p w14:paraId="69DDC0F2" w14:textId="77777777" w:rsidR="002C5D28" w:rsidRPr="00325D1F" w:rsidRDefault="002C5D28" w:rsidP="0096519C">
      <w:pPr>
        <w:pStyle w:val="PL"/>
      </w:pPr>
    </w:p>
    <w:p w14:paraId="7B3FFC9F" w14:textId="77777777" w:rsidR="002C5D28" w:rsidRPr="00325D1F" w:rsidRDefault="002C5D28" w:rsidP="0096519C">
      <w:pPr>
        <w:pStyle w:val="PL"/>
      </w:pPr>
      <w:r w:rsidRPr="00325D1F">
        <w:t>}</w:t>
      </w:r>
    </w:p>
    <w:p w14:paraId="60CB5180" w14:textId="77777777" w:rsidR="002C5D28" w:rsidRPr="00325D1F" w:rsidRDefault="002C5D28" w:rsidP="0096519C">
      <w:pPr>
        <w:pStyle w:val="PL"/>
      </w:pPr>
    </w:p>
    <w:p w14:paraId="73029182" w14:textId="77777777" w:rsidR="002C5D28" w:rsidRPr="00325D1F" w:rsidRDefault="002C5D28" w:rsidP="0096519C">
      <w:pPr>
        <w:pStyle w:val="PL"/>
      </w:pPr>
      <w:r w:rsidRPr="00325D1F">
        <w:t xml:space="preserve">PeriodicalReportConfigInterRAT ::=              </w:t>
      </w:r>
      <w:r w:rsidRPr="00777603">
        <w:rPr>
          <w:color w:val="993366"/>
        </w:rPr>
        <w:t>SEQUENCE</w:t>
      </w:r>
      <w:r w:rsidRPr="00325D1F">
        <w:t xml:space="preserve"> {</w:t>
      </w:r>
    </w:p>
    <w:p w14:paraId="44952BA7" w14:textId="77777777" w:rsidR="002C5D28" w:rsidRPr="00325D1F" w:rsidRDefault="002C5D28" w:rsidP="0096519C">
      <w:pPr>
        <w:pStyle w:val="PL"/>
      </w:pPr>
      <w:r w:rsidRPr="00325D1F">
        <w:t xml:space="preserve">    reportInterval                                  ReportInterval,</w:t>
      </w:r>
    </w:p>
    <w:p w14:paraId="29B87039" w14:textId="77777777" w:rsidR="002C5D28" w:rsidRPr="00325D1F" w:rsidRDefault="002C5D28" w:rsidP="0096519C">
      <w:pPr>
        <w:pStyle w:val="PL"/>
      </w:pPr>
      <w:r w:rsidRPr="00325D1F">
        <w:t xml:space="preserve">    reportAmount                                    </w:t>
      </w:r>
      <w:r w:rsidRPr="00777603">
        <w:rPr>
          <w:color w:val="993366"/>
        </w:rPr>
        <w:t>ENUMERATED</w:t>
      </w:r>
      <w:r w:rsidRPr="00325D1F">
        <w:t xml:space="preserve"> {r1, r2, r4, r8, r16, r32, r64, infinity},</w:t>
      </w:r>
    </w:p>
    <w:p w14:paraId="23B60A48" w14:textId="77777777" w:rsidR="002C5D28" w:rsidRPr="00325D1F" w:rsidRDefault="002C5D28" w:rsidP="0096519C">
      <w:pPr>
        <w:pStyle w:val="PL"/>
      </w:pPr>
      <w:r w:rsidRPr="00325D1F">
        <w:t xml:space="preserve">    reportQuantity                                  MeasReportQuantity,</w:t>
      </w:r>
    </w:p>
    <w:p w14:paraId="19B54240" w14:textId="77777777" w:rsidR="002C5D28" w:rsidRPr="00325D1F" w:rsidRDefault="002C5D28" w:rsidP="0096519C">
      <w:pPr>
        <w:pStyle w:val="PL"/>
      </w:pPr>
      <w:r w:rsidRPr="00325D1F">
        <w:t xml:space="preserve">    maxReportCells                                  </w:t>
      </w:r>
      <w:r w:rsidRPr="00777603">
        <w:rPr>
          <w:color w:val="993366"/>
        </w:rPr>
        <w:t>INTEGER</w:t>
      </w:r>
      <w:r w:rsidRPr="00325D1F">
        <w:t xml:space="preserve"> (1..maxCellReport),</w:t>
      </w:r>
    </w:p>
    <w:p w14:paraId="59BB5FC6" w14:textId="77777777" w:rsidR="002C5D28" w:rsidRPr="00325D1F" w:rsidRDefault="002C5D28" w:rsidP="0096519C">
      <w:pPr>
        <w:pStyle w:val="PL"/>
      </w:pPr>
      <w:r w:rsidRPr="00325D1F">
        <w:t xml:space="preserve">    ...</w:t>
      </w:r>
    </w:p>
    <w:p w14:paraId="0456168F" w14:textId="77777777" w:rsidR="002C5D28" w:rsidRPr="00325D1F" w:rsidRDefault="002C5D28" w:rsidP="0096519C">
      <w:pPr>
        <w:pStyle w:val="PL"/>
      </w:pPr>
      <w:r w:rsidRPr="00325D1F">
        <w:t>}</w:t>
      </w:r>
    </w:p>
    <w:p w14:paraId="75AC2770" w14:textId="77777777" w:rsidR="002C5D28" w:rsidRPr="00325D1F" w:rsidRDefault="002C5D28" w:rsidP="0096519C">
      <w:pPr>
        <w:pStyle w:val="PL"/>
      </w:pPr>
    </w:p>
    <w:p w14:paraId="68646F1F" w14:textId="37EF8B70" w:rsidR="002C5D28" w:rsidRPr="005D6EB4" w:rsidRDefault="002C5D28" w:rsidP="0096519C">
      <w:pPr>
        <w:pStyle w:val="PL"/>
        <w:rPr>
          <w:color w:val="808080"/>
        </w:rPr>
      </w:pPr>
      <w:r w:rsidRPr="005D6EB4">
        <w:rPr>
          <w:color w:val="808080"/>
        </w:rPr>
        <w:t>-- TAG-REPORTCONFIGINTERRAT-STOP</w:t>
      </w:r>
    </w:p>
    <w:p w14:paraId="7007E222" w14:textId="77777777" w:rsidR="002C5D28" w:rsidRPr="005D6EB4" w:rsidRDefault="002C5D28" w:rsidP="0096519C">
      <w:pPr>
        <w:pStyle w:val="PL"/>
        <w:rPr>
          <w:color w:val="808080"/>
        </w:rPr>
      </w:pPr>
      <w:r w:rsidRPr="005D6EB4">
        <w:rPr>
          <w:color w:val="808080"/>
        </w:rPr>
        <w:t>-- ASN1STOP</w:t>
      </w:r>
    </w:p>
    <w:p w14:paraId="797B2570" w14:textId="4FE47FDC" w:rsidR="002C5D28" w:rsidRPr="00325D1F"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047D1" w:rsidRPr="00325D1F" w14:paraId="26EBBB70" w14:textId="77777777" w:rsidTr="006D357F">
        <w:tc>
          <w:tcPr>
            <w:tcW w:w="14173" w:type="dxa"/>
          </w:tcPr>
          <w:p w14:paraId="7D39A13E" w14:textId="77777777" w:rsidR="00D66B4B" w:rsidRPr="00325D1F" w:rsidRDefault="00D66B4B" w:rsidP="007A36C9">
            <w:pPr>
              <w:pStyle w:val="TAH"/>
              <w:rPr>
                <w:i/>
                <w:lang w:val="en-GB"/>
              </w:rPr>
            </w:pPr>
            <w:r w:rsidRPr="00325D1F">
              <w:rPr>
                <w:bCs/>
                <w:i/>
                <w:iCs/>
                <w:lang w:val="en-GB"/>
              </w:rPr>
              <w:t>ReportConfigInterRAT</w:t>
            </w:r>
            <w:r w:rsidRPr="00325D1F">
              <w:rPr>
                <w:i/>
                <w:lang w:val="en-GB"/>
              </w:rPr>
              <w:t xml:space="preserve"> field descriptions</w:t>
            </w:r>
          </w:p>
        </w:tc>
      </w:tr>
      <w:tr w:rsidR="00D66B4B" w:rsidRPr="00325D1F" w14:paraId="74827ADE" w14:textId="77777777" w:rsidTr="006D357F">
        <w:tc>
          <w:tcPr>
            <w:tcW w:w="14173" w:type="dxa"/>
          </w:tcPr>
          <w:p w14:paraId="3C829187" w14:textId="77777777" w:rsidR="00D66B4B" w:rsidRPr="00325D1F" w:rsidRDefault="00D66B4B" w:rsidP="007A36C9">
            <w:pPr>
              <w:pStyle w:val="TAL"/>
              <w:rPr>
                <w:b/>
                <w:i/>
                <w:lang w:val="en-GB"/>
              </w:rPr>
            </w:pPr>
            <w:r w:rsidRPr="00325D1F">
              <w:rPr>
                <w:b/>
                <w:i/>
                <w:lang w:val="en-GB"/>
              </w:rPr>
              <w:t>reportType</w:t>
            </w:r>
          </w:p>
          <w:p w14:paraId="7815B9B6" w14:textId="77777777" w:rsidR="00D66B4B" w:rsidRPr="00325D1F" w:rsidRDefault="00D66B4B" w:rsidP="007A36C9">
            <w:pPr>
              <w:pStyle w:val="TAL"/>
              <w:rPr>
                <w:lang w:val="en-GB" w:eastAsia="ja-JP"/>
              </w:rPr>
            </w:pPr>
            <w:r w:rsidRPr="00325D1F">
              <w:rPr>
                <w:lang w:val="en-GB"/>
              </w:rPr>
              <w:t xml:space="preserve">Type of the configured measurement report. In EN-DC, network does not configure report of type </w:t>
            </w:r>
            <w:r w:rsidRPr="00325D1F">
              <w:rPr>
                <w:i/>
                <w:lang w:val="en-GB"/>
              </w:rPr>
              <w:t>ReportCGI-EUTRA</w:t>
            </w:r>
            <w:r w:rsidRPr="00325D1F">
              <w:rPr>
                <w:lang w:val="en-GB"/>
              </w:rPr>
              <w:t>.</w:t>
            </w:r>
          </w:p>
        </w:tc>
      </w:tr>
    </w:tbl>
    <w:p w14:paraId="0C09FDC1" w14:textId="77777777" w:rsidR="00D66B4B" w:rsidRPr="00325D1F" w:rsidRDefault="00D66B4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047D1" w:rsidRPr="00325D1F" w14:paraId="47B1B193" w14:textId="77777777" w:rsidTr="006D357F">
        <w:tc>
          <w:tcPr>
            <w:tcW w:w="14173" w:type="dxa"/>
          </w:tcPr>
          <w:p w14:paraId="045839E5" w14:textId="77777777" w:rsidR="002C5D28" w:rsidRPr="00325D1F" w:rsidRDefault="002C5D28" w:rsidP="00F43D0B">
            <w:pPr>
              <w:pStyle w:val="TAH"/>
              <w:rPr>
                <w:lang w:val="en-GB" w:eastAsia="ja-JP"/>
              </w:rPr>
            </w:pPr>
            <w:r w:rsidRPr="00325D1F">
              <w:rPr>
                <w:i/>
                <w:szCs w:val="22"/>
                <w:lang w:val="en-GB" w:eastAsia="ja-JP"/>
              </w:rPr>
              <w:t>EventTriggerConfigInterRAT</w:t>
            </w:r>
            <w:r w:rsidRPr="00325D1F">
              <w:rPr>
                <w:i/>
                <w:lang w:val="en-GB" w:eastAsia="ja-JP"/>
              </w:rPr>
              <w:t xml:space="preserve"> </w:t>
            </w:r>
            <w:r w:rsidRPr="00325D1F">
              <w:rPr>
                <w:lang w:val="en-GB" w:eastAsia="ja-JP"/>
              </w:rPr>
              <w:t>field descriptions</w:t>
            </w:r>
          </w:p>
        </w:tc>
      </w:tr>
      <w:tr w:rsidR="00A047D1" w:rsidRPr="00325D1F" w14:paraId="3D729E0B" w14:textId="77777777" w:rsidTr="006D357F">
        <w:tc>
          <w:tcPr>
            <w:tcW w:w="14173" w:type="dxa"/>
          </w:tcPr>
          <w:p w14:paraId="06F634C4" w14:textId="77777777" w:rsidR="002C5D28" w:rsidRPr="00325D1F" w:rsidRDefault="002C5D28" w:rsidP="00F43D0B">
            <w:pPr>
              <w:pStyle w:val="TAL"/>
              <w:rPr>
                <w:b/>
                <w:i/>
                <w:szCs w:val="22"/>
                <w:lang w:val="en-GB" w:eastAsia="ko-KR"/>
              </w:rPr>
            </w:pPr>
            <w:r w:rsidRPr="00325D1F">
              <w:rPr>
                <w:b/>
                <w:i/>
                <w:szCs w:val="22"/>
                <w:lang w:val="en-GB" w:eastAsia="ko-KR"/>
              </w:rPr>
              <w:t>b2-Threshold1</w:t>
            </w:r>
          </w:p>
          <w:p w14:paraId="2E52E6F2" w14:textId="7BC50786" w:rsidR="002C5D28" w:rsidRPr="00325D1F" w:rsidRDefault="002C5D28" w:rsidP="00F43D0B">
            <w:pPr>
              <w:pStyle w:val="TAL"/>
              <w:rPr>
                <w:i/>
                <w:lang w:val="en-GB" w:eastAsia="ja-JP"/>
              </w:rPr>
            </w:pPr>
            <w:r w:rsidRPr="00325D1F">
              <w:rPr>
                <w:lang w:val="en-GB" w:eastAsia="en-GB"/>
              </w:rPr>
              <w:t xml:space="preserve">NR threshold to be used in inter RAT measurement report triggering condition for event </w:t>
            </w:r>
            <w:r w:rsidR="001613A1" w:rsidRPr="00325D1F">
              <w:rPr>
                <w:lang w:val="en-GB" w:eastAsia="en-GB"/>
              </w:rPr>
              <w:t>B</w:t>
            </w:r>
            <w:r w:rsidRPr="00325D1F">
              <w:rPr>
                <w:lang w:val="en-GB" w:eastAsia="en-GB"/>
              </w:rPr>
              <w:t>2.</w:t>
            </w:r>
          </w:p>
        </w:tc>
      </w:tr>
      <w:tr w:rsidR="00A047D1" w:rsidRPr="00325D1F" w14:paraId="601F0969" w14:textId="77777777" w:rsidTr="006D357F">
        <w:tc>
          <w:tcPr>
            <w:tcW w:w="14173" w:type="dxa"/>
          </w:tcPr>
          <w:p w14:paraId="7125D473" w14:textId="77777777" w:rsidR="002C5D28" w:rsidRPr="00325D1F" w:rsidRDefault="002C5D28" w:rsidP="00F43D0B">
            <w:pPr>
              <w:pStyle w:val="TAL"/>
              <w:rPr>
                <w:b/>
                <w:i/>
                <w:szCs w:val="22"/>
                <w:lang w:val="en-GB" w:eastAsia="ko-KR"/>
              </w:rPr>
            </w:pPr>
            <w:r w:rsidRPr="00325D1F">
              <w:rPr>
                <w:b/>
                <w:i/>
                <w:szCs w:val="22"/>
                <w:lang w:val="en-GB" w:eastAsia="ko-KR"/>
              </w:rPr>
              <w:t>bN-ThresholdEUTRA</w:t>
            </w:r>
          </w:p>
          <w:p w14:paraId="5354326B" w14:textId="50502A17" w:rsidR="002C5D28" w:rsidRPr="00325D1F" w:rsidRDefault="002C5D28" w:rsidP="001C74DD">
            <w:pPr>
              <w:pStyle w:val="TAL"/>
              <w:rPr>
                <w:b/>
                <w:i/>
                <w:lang w:val="en-GB" w:eastAsia="ja-JP"/>
              </w:rPr>
            </w:pPr>
            <w:r w:rsidRPr="00325D1F">
              <w:rPr>
                <w:szCs w:val="22"/>
                <w:lang w:val="en-GB" w:eastAsia="ko-KR"/>
              </w:rPr>
              <w:t>E-UTRA threshold</w:t>
            </w:r>
            <w:r w:rsidR="001C74DD" w:rsidRPr="00325D1F">
              <w:rPr>
                <w:szCs w:val="22"/>
                <w:lang w:val="en-GB" w:eastAsia="ko-KR"/>
              </w:rPr>
              <w:t xml:space="preserve"> value associated with the selected trigger quantity (RSRP, RSRQ, SINR)</w:t>
            </w:r>
            <w:r w:rsidRPr="00325D1F">
              <w:rPr>
                <w:szCs w:val="22"/>
                <w:lang w:val="en-GB" w:eastAsia="ko-KR"/>
              </w:rPr>
              <w:t xml:space="preserve"> to be used in inter RAT measurement report triggering condition for event number bN.</w:t>
            </w:r>
            <w:r w:rsidR="006132B4" w:rsidRPr="00325D1F">
              <w:rPr>
                <w:szCs w:val="22"/>
                <w:lang w:val="en-GB" w:eastAsia="ko-KR"/>
              </w:rPr>
              <w:t xml:space="preserve"> </w:t>
            </w:r>
            <w:r w:rsidR="006132B4" w:rsidRPr="00325D1F">
              <w:rPr>
                <w:szCs w:val="22"/>
                <w:lang w:val="en-GB" w:eastAsia="ja-JP"/>
              </w:rPr>
              <w:t xml:space="preserve">In the same </w:t>
            </w:r>
            <w:r w:rsidR="006132B4" w:rsidRPr="00325D1F">
              <w:rPr>
                <w:i/>
                <w:szCs w:val="22"/>
                <w:lang w:val="en-GB" w:eastAsia="ja-JP"/>
              </w:rPr>
              <w:t>eventB2</w:t>
            </w:r>
            <w:r w:rsidR="006132B4" w:rsidRPr="00325D1F">
              <w:rPr>
                <w:szCs w:val="22"/>
                <w:lang w:val="en-GB" w:eastAsia="ja-JP"/>
              </w:rPr>
              <w:t xml:space="preserve">, the network configures the same CHOICE name </w:t>
            </w:r>
            <w:r w:rsidR="008429BC" w:rsidRPr="00325D1F">
              <w:rPr>
                <w:szCs w:val="22"/>
                <w:lang w:val="en-GB" w:eastAsia="ja-JP"/>
              </w:rPr>
              <w:t>(</w:t>
            </w:r>
            <w:r w:rsidR="008429BC" w:rsidRPr="00325D1F">
              <w:rPr>
                <w:i/>
                <w:szCs w:val="22"/>
                <w:lang w:val="en-GB" w:eastAsia="ja-JP"/>
              </w:rPr>
              <w:t>rsrp</w:t>
            </w:r>
            <w:r w:rsidR="008429BC" w:rsidRPr="00325D1F">
              <w:rPr>
                <w:szCs w:val="22"/>
                <w:lang w:val="en-GB" w:eastAsia="ja-JP"/>
              </w:rPr>
              <w:t xml:space="preserve">, </w:t>
            </w:r>
            <w:r w:rsidR="008429BC" w:rsidRPr="00325D1F">
              <w:rPr>
                <w:i/>
                <w:szCs w:val="22"/>
                <w:lang w:val="en-GB" w:eastAsia="ja-JP"/>
              </w:rPr>
              <w:t>rsrq</w:t>
            </w:r>
            <w:r w:rsidR="008429BC" w:rsidRPr="00325D1F">
              <w:rPr>
                <w:szCs w:val="22"/>
                <w:lang w:val="en-GB" w:eastAsia="ja-JP"/>
              </w:rPr>
              <w:t xml:space="preserve"> or </w:t>
            </w:r>
            <w:r w:rsidR="008429BC" w:rsidRPr="00325D1F">
              <w:rPr>
                <w:i/>
                <w:szCs w:val="22"/>
                <w:lang w:val="en-GB" w:eastAsia="ja-JP"/>
              </w:rPr>
              <w:t>sinr</w:t>
            </w:r>
            <w:r w:rsidR="008429BC" w:rsidRPr="00325D1F">
              <w:rPr>
                <w:szCs w:val="22"/>
                <w:lang w:val="en-GB" w:eastAsia="ja-JP"/>
              </w:rPr>
              <w:t xml:space="preserve">) </w:t>
            </w:r>
            <w:r w:rsidR="006132B4" w:rsidRPr="00325D1F">
              <w:rPr>
                <w:szCs w:val="22"/>
                <w:lang w:val="en-GB" w:eastAsia="ja-JP"/>
              </w:rPr>
              <w:t xml:space="preserve">for the </w:t>
            </w:r>
            <w:r w:rsidR="006132B4" w:rsidRPr="00325D1F">
              <w:rPr>
                <w:i/>
                <w:szCs w:val="22"/>
                <w:lang w:val="en-GB" w:eastAsia="ja-JP"/>
              </w:rPr>
              <w:t>MeasTriggerQuantity</w:t>
            </w:r>
            <w:r w:rsidR="006132B4" w:rsidRPr="00325D1F">
              <w:rPr>
                <w:szCs w:val="22"/>
                <w:lang w:val="en-GB" w:eastAsia="ja-JP"/>
              </w:rPr>
              <w:t xml:space="preserve"> of the </w:t>
            </w:r>
            <w:r w:rsidR="006132B4" w:rsidRPr="00325D1F">
              <w:rPr>
                <w:i/>
                <w:szCs w:val="22"/>
                <w:lang w:val="en-GB" w:eastAsia="ja-JP"/>
              </w:rPr>
              <w:t>b2-Threshold1</w:t>
            </w:r>
            <w:r w:rsidR="006132B4" w:rsidRPr="00325D1F">
              <w:rPr>
                <w:szCs w:val="22"/>
                <w:lang w:val="en-GB" w:eastAsia="ja-JP"/>
              </w:rPr>
              <w:t xml:space="preserve"> and for the </w:t>
            </w:r>
            <w:r w:rsidR="006132B4" w:rsidRPr="00325D1F">
              <w:rPr>
                <w:i/>
                <w:szCs w:val="22"/>
                <w:lang w:val="en-GB" w:eastAsia="ja-JP"/>
              </w:rPr>
              <w:t>MeasTriggerQuantityEUTRA</w:t>
            </w:r>
            <w:r w:rsidR="006132B4" w:rsidRPr="00325D1F">
              <w:rPr>
                <w:szCs w:val="22"/>
                <w:lang w:val="en-GB" w:eastAsia="ja-JP"/>
              </w:rPr>
              <w:t xml:space="preserve"> of the </w:t>
            </w:r>
            <w:r w:rsidR="006132B4" w:rsidRPr="00325D1F">
              <w:rPr>
                <w:i/>
                <w:szCs w:val="22"/>
                <w:lang w:val="en-GB" w:eastAsia="ja-JP"/>
              </w:rPr>
              <w:t>b2-Threshold2EUTRA</w:t>
            </w:r>
            <w:r w:rsidR="006132B4" w:rsidRPr="00325D1F">
              <w:rPr>
                <w:szCs w:val="22"/>
                <w:lang w:val="en-GB" w:eastAsia="ja-JP"/>
              </w:rPr>
              <w:t>.</w:t>
            </w:r>
          </w:p>
        </w:tc>
      </w:tr>
      <w:tr w:rsidR="00A047D1" w:rsidRPr="00325D1F" w14:paraId="699AE23B" w14:textId="77777777" w:rsidTr="006D357F">
        <w:tc>
          <w:tcPr>
            <w:tcW w:w="14173" w:type="dxa"/>
          </w:tcPr>
          <w:p w14:paraId="21B8F97B" w14:textId="77777777" w:rsidR="002C5D28" w:rsidRPr="00325D1F" w:rsidRDefault="002C5D28" w:rsidP="00F43D0B">
            <w:pPr>
              <w:pStyle w:val="TAL"/>
              <w:rPr>
                <w:b/>
                <w:i/>
                <w:szCs w:val="22"/>
                <w:lang w:val="en-GB" w:eastAsia="en-GB"/>
              </w:rPr>
            </w:pPr>
            <w:r w:rsidRPr="00325D1F">
              <w:rPr>
                <w:b/>
                <w:i/>
                <w:szCs w:val="22"/>
                <w:lang w:val="en-GB" w:eastAsia="en-GB"/>
              </w:rPr>
              <w:t>eventId</w:t>
            </w:r>
          </w:p>
          <w:p w14:paraId="5047B295" w14:textId="77777777" w:rsidR="002C5D28" w:rsidRPr="00325D1F" w:rsidRDefault="002C5D28" w:rsidP="00F43D0B">
            <w:pPr>
              <w:pStyle w:val="TAL"/>
              <w:rPr>
                <w:lang w:val="en-GB" w:eastAsia="ja-JP"/>
              </w:rPr>
            </w:pPr>
            <w:r w:rsidRPr="00325D1F">
              <w:rPr>
                <w:szCs w:val="22"/>
                <w:lang w:val="en-GB" w:eastAsia="en-GB"/>
              </w:rPr>
              <w:t>Choice of inter RAT event triggered reporting criteria.</w:t>
            </w:r>
          </w:p>
        </w:tc>
      </w:tr>
      <w:tr w:rsidR="00A047D1" w:rsidRPr="00325D1F" w14:paraId="442C1F5F" w14:textId="77777777" w:rsidTr="006D357F">
        <w:tc>
          <w:tcPr>
            <w:tcW w:w="14173" w:type="dxa"/>
          </w:tcPr>
          <w:p w14:paraId="75E5E50C" w14:textId="77777777" w:rsidR="002C5D28" w:rsidRPr="00325D1F" w:rsidRDefault="002C5D28" w:rsidP="00F43D0B">
            <w:pPr>
              <w:pStyle w:val="TAL"/>
              <w:rPr>
                <w:b/>
                <w:i/>
                <w:szCs w:val="22"/>
                <w:lang w:val="en-GB" w:eastAsia="en-GB"/>
              </w:rPr>
            </w:pPr>
            <w:r w:rsidRPr="00325D1F">
              <w:rPr>
                <w:b/>
                <w:i/>
                <w:szCs w:val="22"/>
                <w:lang w:val="en-GB" w:eastAsia="en-GB"/>
              </w:rPr>
              <w:t>maxReportCells</w:t>
            </w:r>
          </w:p>
          <w:p w14:paraId="0F90E19E" w14:textId="77777777" w:rsidR="002C5D28" w:rsidRPr="00325D1F" w:rsidRDefault="002C5D28" w:rsidP="00F43D0B">
            <w:pPr>
              <w:pStyle w:val="TAL"/>
              <w:rPr>
                <w:lang w:val="en-GB" w:eastAsia="ja-JP"/>
              </w:rPr>
            </w:pPr>
            <w:r w:rsidRPr="00325D1F">
              <w:rPr>
                <w:szCs w:val="22"/>
                <w:lang w:val="en-GB" w:eastAsia="en-GB"/>
              </w:rPr>
              <w:t>Max number of non-serving cells to include in the measurement report.</w:t>
            </w:r>
          </w:p>
        </w:tc>
      </w:tr>
      <w:tr w:rsidR="00A047D1" w:rsidRPr="00325D1F" w14:paraId="03F7151C" w14:textId="77777777" w:rsidTr="006D357F">
        <w:tc>
          <w:tcPr>
            <w:tcW w:w="14173" w:type="dxa"/>
          </w:tcPr>
          <w:p w14:paraId="6BBC6975" w14:textId="77777777" w:rsidR="002C5D28" w:rsidRPr="00325D1F" w:rsidRDefault="002C5D28" w:rsidP="00F43D0B">
            <w:pPr>
              <w:pStyle w:val="TAL"/>
              <w:rPr>
                <w:b/>
                <w:i/>
                <w:szCs w:val="22"/>
                <w:lang w:val="en-GB" w:eastAsia="en-GB"/>
              </w:rPr>
            </w:pPr>
            <w:r w:rsidRPr="00325D1F">
              <w:rPr>
                <w:b/>
                <w:i/>
                <w:szCs w:val="22"/>
                <w:lang w:val="en-GB" w:eastAsia="en-GB"/>
              </w:rPr>
              <w:t>reportAmount</w:t>
            </w:r>
          </w:p>
          <w:p w14:paraId="3626A790" w14:textId="77777777" w:rsidR="002C5D28" w:rsidRPr="00325D1F" w:rsidRDefault="002C5D28" w:rsidP="00F43D0B">
            <w:pPr>
              <w:pStyle w:val="TAL"/>
              <w:rPr>
                <w:b/>
                <w:i/>
                <w:lang w:val="en-GB" w:eastAsia="ja-JP"/>
              </w:rPr>
            </w:pPr>
            <w:r w:rsidRPr="00325D1F">
              <w:rPr>
                <w:i/>
                <w:szCs w:val="22"/>
                <w:lang w:val="en-GB" w:eastAsia="en-GB"/>
              </w:rPr>
              <w:t>Number</w:t>
            </w:r>
            <w:r w:rsidRPr="00325D1F">
              <w:rPr>
                <w:szCs w:val="22"/>
                <w:lang w:val="en-GB" w:eastAsia="en-GB"/>
              </w:rPr>
              <w:t xml:space="preserve"> of measurement reports applicable for </w:t>
            </w:r>
            <w:r w:rsidRPr="00325D1F">
              <w:rPr>
                <w:i/>
                <w:szCs w:val="22"/>
                <w:lang w:val="en-GB" w:eastAsia="en-GB"/>
              </w:rPr>
              <w:t>eventTriggered</w:t>
            </w:r>
            <w:r w:rsidRPr="00325D1F">
              <w:rPr>
                <w:szCs w:val="22"/>
                <w:lang w:val="en-GB" w:eastAsia="en-GB"/>
              </w:rPr>
              <w:t xml:space="preserve"> as well as for </w:t>
            </w:r>
            <w:r w:rsidRPr="00325D1F">
              <w:rPr>
                <w:i/>
                <w:szCs w:val="22"/>
                <w:lang w:val="en-GB" w:eastAsia="en-GB"/>
              </w:rPr>
              <w:t>periodical</w:t>
            </w:r>
            <w:r w:rsidRPr="00325D1F">
              <w:rPr>
                <w:szCs w:val="22"/>
                <w:lang w:val="en-GB" w:eastAsia="en-GB"/>
              </w:rPr>
              <w:t xml:space="preserve"> report types</w:t>
            </w:r>
          </w:p>
        </w:tc>
      </w:tr>
      <w:tr w:rsidR="00A047D1" w:rsidRPr="00325D1F" w14:paraId="52B34669" w14:textId="77777777" w:rsidTr="006D357F">
        <w:tc>
          <w:tcPr>
            <w:tcW w:w="14173" w:type="dxa"/>
          </w:tcPr>
          <w:p w14:paraId="38F185D3" w14:textId="77777777" w:rsidR="002C5D28" w:rsidRPr="00325D1F" w:rsidRDefault="002C5D28" w:rsidP="00F43D0B">
            <w:pPr>
              <w:pStyle w:val="TAL"/>
              <w:rPr>
                <w:b/>
                <w:i/>
                <w:szCs w:val="22"/>
                <w:lang w:val="en-GB" w:eastAsia="en-GB"/>
              </w:rPr>
            </w:pPr>
            <w:r w:rsidRPr="00325D1F">
              <w:rPr>
                <w:b/>
                <w:i/>
                <w:szCs w:val="22"/>
                <w:lang w:val="en-GB" w:eastAsia="en-GB"/>
              </w:rPr>
              <w:t>reportOnLeave</w:t>
            </w:r>
          </w:p>
          <w:p w14:paraId="24A7C167" w14:textId="77777777" w:rsidR="002C5D28" w:rsidRPr="00325D1F" w:rsidRDefault="002C5D28" w:rsidP="00F43D0B">
            <w:pPr>
              <w:pStyle w:val="TAL"/>
              <w:rPr>
                <w:b/>
                <w:i/>
                <w:szCs w:val="22"/>
                <w:lang w:val="en-GB" w:eastAsia="en-GB"/>
              </w:rPr>
            </w:pPr>
            <w:r w:rsidRPr="00325D1F">
              <w:rPr>
                <w:szCs w:val="22"/>
                <w:lang w:val="en-GB" w:eastAsia="en-GB"/>
              </w:rPr>
              <w:t xml:space="preserve">Indicates whether or not the UE shall initiate the measurement reporting procedure when the leaving condition is met for a cell in </w:t>
            </w:r>
            <w:r w:rsidRPr="00325D1F">
              <w:rPr>
                <w:i/>
                <w:lang w:val="en-GB"/>
              </w:rPr>
              <w:t>cellsTriggeredList</w:t>
            </w:r>
            <w:r w:rsidRPr="00325D1F">
              <w:rPr>
                <w:szCs w:val="22"/>
                <w:lang w:val="en-GB" w:eastAsia="en-GB"/>
              </w:rPr>
              <w:t>, as specified in 5.5.4.1.</w:t>
            </w:r>
          </w:p>
        </w:tc>
      </w:tr>
      <w:tr w:rsidR="00A047D1" w:rsidRPr="00325D1F" w14:paraId="0246A4B8" w14:textId="77777777" w:rsidTr="006D357F">
        <w:tc>
          <w:tcPr>
            <w:tcW w:w="14173" w:type="dxa"/>
          </w:tcPr>
          <w:p w14:paraId="42A11A9D" w14:textId="77777777" w:rsidR="002C5D28" w:rsidRPr="00325D1F" w:rsidRDefault="002C5D28" w:rsidP="00F43D0B">
            <w:pPr>
              <w:pStyle w:val="TAL"/>
              <w:rPr>
                <w:b/>
                <w:i/>
                <w:szCs w:val="22"/>
                <w:lang w:val="en-GB" w:eastAsia="ja-JP"/>
              </w:rPr>
            </w:pPr>
            <w:r w:rsidRPr="00325D1F">
              <w:rPr>
                <w:b/>
                <w:i/>
                <w:szCs w:val="22"/>
                <w:lang w:val="en-GB" w:eastAsia="ja-JP"/>
              </w:rPr>
              <w:t>reportQuantity</w:t>
            </w:r>
          </w:p>
          <w:p w14:paraId="3986C52A" w14:textId="77777777" w:rsidR="002C5D28" w:rsidRPr="00325D1F" w:rsidRDefault="002C5D28" w:rsidP="00F43D0B">
            <w:pPr>
              <w:pStyle w:val="TAL"/>
              <w:rPr>
                <w:b/>
                <w:i/>
                <w:lang w:val="en-GB" w:eastAsia="ja-JP"/>
              </w:rPr>
            </w:pPr>
            <w:r w:rsidRPr="00325D1F">
              <w:rPr>
                <w:szCs w:val="22"/>
                <w:lang w:val="en-GB" w:eastAsia="en-GB"/>
              </w:rPr>
              <w:t>The cell measurement quantities to be included in the measurement report.</w:t>
            </w:r>
          </w:p>
        </w:tc>
      </w:tr>
      <w:tr w:rsidR="002C5D28" w:rsidRPr="00325D1F" w14:paraId="6544BA0C" w14:textId="77777777" w:rsidTr="006D357F">
        <w:tc>
          <w:tcPr>
            <w:tcW w:w="14173" w:type="dxa"/>
          </w:tcPr>
          <w:p w14:paraId="6B29CCC1" w14:textId="77777777" w:rsidR="002C5D28" w:rsidRPr="00325D1F" w:rsidRDefault="002C5D28" w:rsidP="00F43D0B">
            <w:pPr>
              <w:pStyle w:val="TAL"/>
              <w:rPr>
                <w:b/>
                <w:i/>
                <w:szCs w:val="22"/>
                <w:lang w:val="en-GB" w:eastAsia="en-GB"/>
              </w:rPr>
            </w:pPr>
            <w:r w:rsidRPr="00325D1F">
              <w:rPr>
                <w:b/>
                <w:i/>
                <w:szCs w:val="22"/>
                <w:lang w:val="en-GB" w:eastAsia="en-GB"/>
              </w:rPr>
              <w:t>timeToTrigger</w:t>
            </w:r>
          </w:p>
          <w:p w14:paraId="3DA104DF" w14:textId="77777777" w:rsidR="002C5D28" w:rsidRPr="00325D1F" w:rsidRDefault="002C5D28" w:rsidP="00F43D0B">
            <w:pPr>
              <w:pStyle w:val="TAL"/>
              <w:rPr>
                <w:b/>
                <w:i/>
                <w:lang w:val="en-GB" w:eastAsia="ja-JP"/>
              </w:rPr>
            </w:pPr>
            <w:r w:rsidRPr="00325D1F">
              <w:rPr>
                <w:szCs w:val="22"/>
                <w:lang w:val="en-GB" w:eastAsia="en-GB"/>
              </w:rPr>
              <w:t>Time during which specific criteria for the event needs to be met in order to trigger a measurement report.</w:t>
            </w:r>
          </w:p>
        </w:tc>
      </w:tr>
    </w:tbl>
    <w:p w14:paraId="211ACC7C" w14:textId="77777777" w:rsidR="006B16CB" w:rsidRPr="00325D1F" w:rsidRDefault="006B16C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047D1" w:rsidRPr="00325D1F" w14:paraId="49622B1A" w14:textId="77777777" w:rsidTr="006D357F">
        <w:tc>
          <w:tcPr>
            <w:tcW w:w="14173" w:type="dxa"/>
          </w:tcPr>
          <w:p w14:paraId="264F404A"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PeriodicalReportConfigInterRAT </w:t>
            </w:r>
            <w:r w:rsidRPr="00325D1F">
              <w:rPr>
                <w:szCs w:val="22"/>
                <w:lang w:val="en-GB" w:eastAsia="ja-JP"/>
              </w:rPr>
              <w:t>field descriptions</w:t>
            </w:r>
          </w:p>
        </w:tc>
      </w:tr>
      <w:tr w:rsidR="00A047D1" w:rsidRPr="00325D1F" w14:paraId="58483801" w14:textId="77777777" w:rsidTr="006D357F">
        <w:tc>
          <w:tcPr>
            <w:tcW w:w="14173" w:type="dxa"/>
          </w:tcPr>
          <w:p w14:paraId="561C6494" w14:textId="77777777" w:rsidR="002C5D28" w:rsidRPr="00325D1F" w:rsidRDefault="002C5D28" w:rsidP="00F43D0B">
            <w:pPr>
              <w:pStyle w:val="TAL"/>
              <w:rPr>
                <w:b/>
                <w:i/>
                <w:szCs w:val="22"/>
                <w:lang w:val="en-GB" w:eastAsia="en-GB"/>
              </w:rPr>
            </w:pPr>
            <w:r w:rsidRPr="00325D1F">
              <w:rPr>
                <w:b/>
                <w:i/>
                <w:szCs w:val="22"/>
                <w:lang w:val="en-GB" w:eastAsia="en-GB"/>
              </w:rPr>
              <w:t>maxReportCells</w:t>
            </w:r>
          </w:p>
          <w:p w14:paraId="1A4B5D55" w14:textId="77777777" w:rsidR="002C5D28" w:rsidRPr="00325D1F" w:rsidRDefault="002C5D28" w:rsidP="00F43D0B">
            <w:pPr>
              <w:pStyle w:val="TAL"/>
              <w:rPr>
                <w:szCs w:val="22"/>
                <w:lang w:val="en-GB" w:eastAsia="ja-JP"/>
              </w:rPr>
            </w:pPr>
            <w:r w:rsidRPr="00325D1F">
              <w:rPr>
                <w:szCs w:val="22"/>
                <w:lang w:val="en-GB" w:eastAsia="en-GB"/>
              </w:rPr>
              <w:t>Max number of non-serving cells to include in the measurement report.</w:t>
            </w:r>
          </w:p>
        </w:tc>
      </w:tr>
      <w:tr w:rsidR="00A047D1" w:rsidRPr="00325D1F" w14:paraId="4B08CEBA" w14:textId="77777777" w:rsidTr="006D357F">
        <w:tc>
          <w:tcPr>
            <w:tcW w:w="14173" w:type="dxa"/>
          </w:tcPr>
          <w:p w14:paraId="65996C0E" w14:textId="77777777" w:rsidR="002C5D28" w:rsidRPr="00325D1F" w:rsidRDefault="002C5D28" w:rsidP="00F43D0B">
            <w:pPr>
              <w:pStyle w:val="TAL"/>
              <w:rPr>
                <w:b/>
                <w:i/>
                <w:szCs w:val="22"/>
                <w:lang w:val="en-GB" w:eastAsia="en-GB"/>
              </w:rPr>
            </w:pPr>
            <w:r w:rsidRPr="00325D1F">
              <w:rPr>
                <w:b/>
                <w:i/>
                <w:szCs w:val="22"/>
                <w:lang w:val="en-GB" w:eastAsia="en-GB"/>
              </w:rPr>
              <w:t>reportAmount</w:t>
            </w:r>
          </w:p>
          <w:p w14:paraId="49D3524A" w14:textId="77777777" w:rsidR="002C5D28" w:rsidRPr="00325D1F" w:rsidRDefault="002C5D28" w:rsidP="00F43D0B">
            <w:pPr>
              <w:pStyle w:val="TAL"/>
              <w:rPr>
                <w:b/>
                <w:i/>
                <w:szCs w:val="22"/>
                <w:lang w:val="en-GB" w:eastAsia="en-GB"/>
              </w:rPr>
            </w:pPr>
            <w:r w:rsidRPr="00325D1F">
              <w:rPr>
                <w:lang w:val="en-GB"/>
              </w:rPr>
              <w:t>Number</w:t>
            </w:r>
            <w:r w:rsidRPr="00325D1F">
              <w:rPr>
                <w:szCs w:val="22"/>
                <w:lang w:val="en-GB" w:eastAsia="en-GB"/>
              </w:rPr>
              <w:t xml:space="preserve"> of measurement reports applicable for </w:t>
            </w:r>
            <w:r w:rsidRPr="00325D1F">
              <w:rPr>
                <w:i/>
                <w:szCs w:val="22"/>
                <w:lang w:val="en-GB" w:eastAsia="en-GB"/>
              </w:rPr>
              <w:t>eventTriggered</w:t>
            </w:r>
            <w:r w:rsidRPr="00325D1F">
              <w:rPr>
                <w:szCs w:val="22"/>
                <w:lang w:val="en-GB" w:eastAsia="en-GB"/>
              </w:rPr>
              <w:t xml:space="preserve"> as well as for </w:t>
            </w:r>
            <w:r w:rsidRPr="00325D1F">
              <w:rPr>
                <w:i/>
                <w:szCs w:val="22"/>
                <w:lang w:val="en-GB" w:eastAsia="en-GB"/>
              </w:rPr>
              <w:t>periodical</w:t>
            </w:r>
            <w:r w:rsidRPr="00325D1F">
              <w:rPr>
                <w:szCs w:val="22"/>
                <w:lang w:val="en-GB" w:eastAsia="en-GB"/>
              </w:rPr>
              <w:t xml:space="preserve"> report types</w:t>
            </w:r>
          </w:p>
        </w:tc>
      </w:tr>
      <w:tr w:rsidR="002C5D28" w:rsidRPr="00325D1F" w14:paraId="224C0F5B" w14:textId="77777777" w:rsidTr="006D357F">
        <w:tc>
          <w:tcPr>
            <w:tcW w:w="14173" w:type="dxa"/>
          </w:tcPr>
          <w:p w14:paraId="2BEF9A5A" w14:textId="656F7D5C" w:rsidR="002C5D28" w:rsidRPr="00325D1F" w:rsidRDefault="002C5D28" w:rsidP="00F43D0B">
            <w:pPr>
              <w:pStyle w:val="TAL"/>
              <w:rPr>
                <w:b/>
                <w:i/>
                <w:szCs w:val="22"/>
                <w:lang w:val="en-GB" w:eastAsia="ja-JP"/>
              </w:rPr>
            </w:pPr>
            <w:r w:rsidRPr="00325D1F">
              <w:rPr>
                <w:b/>
                <w:i/>
                <w:szCs w:val="22"/>
                <w:lang w:val="en-GB" w:eastAsia="ja-JP"/>
              </w:rPr>
              <w:t>reportQuantity</w:t>
            </w:r>
          </w:p>
          <w:p w14:paraId="22012DF0" w14:textId="77777777" w:rsidR="002C5D28" w:rsidRPr="00325D1F" w:rsidRDefault="002C5D28" w:rsidP="00F43D0B">
            <w:pPr>
              <w:pStyle w:val="TAL"/>
              <w:rPr>
                <w:b/>
                <w:i/>
                <w:szCs w:val="22"/>
                <w:lang w:val="en-GB" w:eastAsia="en-GB"/>
              </w:rPr>
            </w:pPr>
            <w:r w:rsidRPr="00325D1F">
              <w:rPr>
                <w:szCs w:val="22"/>
                <w:lang w:val="en-GB" w:eastAsia="en-GB"/>
              </w:rPr>
              <w:t>The cell measurement quantities to be included in the measurement report.</w:t>
            </w:r>
          </w:p>
        </w:tc>
      </w:tr>
    </w:tbl>
    <w:p w14:paraId="2DEA2DC5" w14:textId="77777777" w:rsidR="002C5D28" w:rsidRPr="00325D1F" w:rsidRDefault="002C5D28" w:rsidP="002C5D28">
      <w:pPr>
        <w:rPr>
          <w:rFonts w:eastAsia="MS Mincho"/>
        </w:rPr>
      </w:pPr>
    </w:p>
    <w:p w14:paraId="0BEAB4E3" w14:textId="77777777" w:rsidR="002C5D28" w:rsidRPr="00325D1F" w:rsidRDefault="002C5D28" w:rsidP="002C5D28">
      <w:pPr>
        <w:pStyle w:val="Heading4"/>
        <w:rPr>
          <w:rFonts w:eastAsia="MS Mincho"/>
          <w:i/>
          <w:lang w:val="en-GB"/>
        </w:rPr>
      </w:pPr>
      <w:bookmarkStart w:id="1688" w:name="_Toc20426079"/>
      <w:bookmarkStart w:id="1689" w:name="_Toc29321475"/>
      <w:r w:rsidRPr="00325D1F">
        <w:rPr>
          <w:rFonts w:eastAsia="MS Mincho"/>
          <w:lang w:val="en-GB"/>
        </w:rPr>
        <w:t>–</w:t>
      </w:r>
      <w:r w:rsidRPr="00325D1F">
        <w:rPr>
          <w:rFonts w:eastAsia="MS Mincho"/>
          <w:lang w:val="en-GB"/>
        </w:rPr>
        <w:tab/>
      </w:r>
      <w:r w:rsidRPr="00325D1F">
        <w:rPr>
          <w:rFonts w:eastAsia="MS Mincho"/>
          <w:i/>
          <w:lang w:val="en-GB"/>
        </w:rPr>
        <w:t>ReportConfigNR</w:t>
      </w:r>
      <w:bookmarkEnd w:id="1688"/>
      <w:bookmarkEnd w:id="1689"/>
    </w:p>
    <w:p w14:paraId="462A2588" w14:textId="17339CC6" w:rsidR="002C5D28" w:rsidRPr="00325D1F" w:rsidRDefault="002C5D28" w:rsidP="002C5D28">
      <w:pPr>
        <w:rPr>
          <w:rFonts w:eastAsia="MS Mincho"/>
        </w:rPr>
      </w:pPr>
      <w:r w:rsidRPr="00325D1F">
        <w:t xml:space="preserve">The IE </w:t>
      </w:r>
      <w:r w:rsidRPr="00325D1F">
        <w:rPr>
          <w:i/>
        </w:rPr>
        <w:t>ReportConfigNR</w:t>
      </w:r>
      <w:r w:rsidRPr="00325D1F">
        <w:t xml:space="preserve"> specifies criteria for triggering of an NR measurement reporting event</w:t>
      </w:r>
      <w:ins w:id="1690" w:author="CHO" w:date="2020-01-23T08:37:00Z">
        <w:r w:rsidR="001E435C" w:rsidRPr="001E435C">
          <w:t xml:space="preserve"> </w:t>
        </w:r>
        <w:r w:rsidR="001E435C">
          <w:t>or of a CHO event</w:t>
        </w:r>
      </w:ins>
      <w:r w:rsidRPr="00325D1F">
        <w:t>. Measurement reporting events</w:t>
      </w:r>
      <w:ins w:id="1691" w:author="CHO" w:date="2020-01-23T08:38:00Z">
        <w:r w:rsidR="001E435C">
          <w:t xml:space="preserve"> and CHO events</w:t>
        </w:r>
      </w:ins>
      <w:r w:rsidRPr="00325D1F">
        <w:t xml:space="preserve"> are based on cell measurement results, which can either be derived based on SS/PBCH block or CSI-RS. These events are labelled AN with N equal to 1, 2 and so on.</w:t>
      </w:r>
    </w:p>
    <w:p w14:paraId="59EEADAB" w14:textId="77777777" w:rsidR="002C5D28" w:rsidRPr="00325D1F" w:rsidRDefault="002C5D28" w:rsidP="002C5D28">
      <w:pPr>
        <w:pStyle w:val="B1"/>
        <w:rPr>
          <w:lang w:val="en-GB"/>
        </w:rPr>
      </w:pPr>
      <w:r w:rsidRPr="00325D1F">
        <w:rPr>
          <w:lang w:val="en-GB"/>
        </w:rPr>
        <w:t>Event A1:</w:t>
      </w:r>
      <w:r w:rsidRPr="00325D1F">
        <w:rPr>
          <w:lang w:val="en-GB"/>
        </w:rPr>
        <w:tab/>
        <w:t>Serving becomes better than absolute threshold;</w:t>
      </w:r>
    </w:p>
    <w:p w14:paraId="34895C1A" w14:textId="77777777" w:rsidR="002C5D28" w:rsidRPr="00325D1F" w:rsidRDefault="002C5D28" w:rsidP="002C5D28">
      <w:pPr>
        <w:pStyle w:val="B1"/>
        <w:rPr>
          <w:lang w:val="en-GB"/>
        </w:rPr>
      </w:pPr>
      <w:r w:rsidRPr="00325D1F">
        <w:rPr>
          <w:lang w:val="en-GB"/>
        </w:rPr>
        <w:t>Event A2:</w:t>
      </w:r>
      <w:r w:rsidRPr="00325D1F">
        <w:rPr>
          <w:lang w:val="en-GB"/>
        </w:rPr>
        <w:tab/>
        <w:t>Serving becomes worse than absolute threshold;</w:t>
      </w:r>
    </w:p>
    <w:p w14:paraId="149F2944" w14:textId="77777777" w:rsidR="002C5D28" w:rsidRPr="00325D1F" w:rsidRDefault="002C5D28" w:rsidP="002C5D28">
      <w:pPr>
        <w:pStyle w:val="B1"/>
        <w:rPr>
          <w:lang w:val="en-GB"/>
        </w:rPr>
      </w:pPr>
      <w:r w:rsidRPr="00325D1F">
        <w:rPr>
          <w:lang w:val="en-GB"/>
        </w:rPr>
        <w:t>Event A3:</w:t>
      </w:r>
      <w:r w:rsidRPr="00325D1F">
        <w:rPr>
          <w:lang w:val="en-GB"/>
        </w:rPr>
        <w:tab/>
        <w:t>Neighbour becomes amount of offset better than PCell/PSCell;</w:t>
      </w:r>
    </w:p>
    <w:p w14:paraId="38FEC4AF" w14:textId="77777777" w:rsidR="002C5D28" w:rsidRPr="00325D1F" w:rsidRDefault="002C5D28" w:rsidP="002C5D28">
      <w:pPr>
        <w:pStyle w:val="B1"/>
        <w:rPr>
          <w:lang w:val="en-GB"/>
        </w:rPr>
      </w:pPr>
      <w:r w:rsidRPr="00325D1F">
        <w:rPr>
          <w:lang w:val="en-GB"/>
        </w:rPr>
        <w:t>Event A4:</w:t>
      </w:r>
      <w:r w:rsidRPr="00325D1F">
        <w:rPr>
          <w:lang w:val="en-GB"/>
        </w:rPr>
        <w:tab/>
        <w:t>Neighbour becomes better than absolute threshold;</w:t>
      </w:r>
    </w:p>
    <w:p w14:paraId="20CC4325" w14:textId="7E765F8C" w:rsidR="002C5D28" w:rsidRPr="00325D1F" w:rsidRDefault="002C5D28" w:rsidP="002C5D28">
      <w:pPr>
        <w:pStyle w:val="B1"/>
        <w:rPr>
          <w:lang w:val="en-GB"/>
        </w:rPr>
      </w:pPr>
      <w:r w:rsidRPr="00325D1F">
        <w:rPr>
          <w:lang w:val="en-GB"/>
        </w:rPr>
        <w:t>Event A5:</w:t>
      </w:r>
      <w:r w:rsidRPr="00325D1F">
        <w:rPr>
          <w:lang w:val="en-GB"/>
        </w:rPr>
        <w:tab/>
        <w:t>PCell/PSCell becomes worse than absolute threshold1 AND Neighbour/SCell becomes better than another absolute threshold2</w:t>
      </w:r>
      <w:r w:rsidR="00D45EA6" w:rsidRPr="00325D1F">
        <w:rPr>
          <w:lang w:val="en-GB"/>
        </w:rPr>
        <w:t>;</w:t>
      </w:r>
    </w:p>
    <w:p w14:paraId="5738A68D" w14:textId="77777777" w:rsidR="002C5D28" w:rsidRPr="00325D1F" w:rsidRDefault="002C5D28" w:rsidP="002C5D28">
      <w:pPr>
        <w:pStyle w:val="B1"/>
        <w:rPr>
          <w:lang w:val="en-GB"/>
        </w:rPr>
      </w:pPr>
      <w:r w:rsidRPr="00325D1F">
        <w:rPr>
          <w:lang w:val="en-GB"/>
        </w:rPr>
        <w:t>Event A6:</w:t>
      </w:r>
      <w:r w:rsidRPr="00325D1F">
        <w:rPr>
          <w:lang w:val="en-GB"/>
        </w:rPr>
        <w:tab/>
        <w:t>Neighbour becomes amount of offset better than SCell.</w:t>
      </w:r>
    </w:p>
    <w:p w14:paraId="335A4D55" w14:textId="77777777" w:rsidR="002C5D28" w:rsidRPr="00325D1F" w:rsidRDefault="002C5D28" w:rsidP="002C5D28">
      <w:pPr>
        <w:pStyle w:val="TH"/>
        <w:rPr>
          <w:lang w:val="en-GB"/>
        </w:rPr>
      </w:pPr>
      <w:r w:rsidRPr="00325D1F">
        <w:rPr>
          <w:i/>
          <w:lang w:val="en-GB"/>
        </w:rPr>
        <w:t>ReportConfigNR</w:t>
      </w:r>
      <w:r w:rsidRPr="00325D1F">
        <w:rPr>
          <w:lang w:val="en-GB"/>
        </w:rPr>
        <w:t xml:space="preserve"> information element</w:t>
      </w:r>
    </w:p>
    <w:p w14:paraId="2A55951D" w14:textId="77777777" w:rsidR="002C5D28" w:rsidRPr="005D6EB4" w:rsidRDefault="002C5D28" w:rsidP="0096519C">
      <w:pPr>
        <w:pStyle w:val="PL"/>
        <w:rPr>
          <w:color w:val="808080"/>
        </w:rPr>
      </w:pPr>
      <w:r w:rsidRPr="005D6EB4">
        <w:rPr>
          <w:color w:val="808080"/>
        </w:rPr>
        <w:t>-- ASN1START</w:t>
      </w:r>
    </w:p>
    <w:p w14:paraId="30464E35" w14:textId="1E3C70E0" w:rsidR="002C5D28" w:rsidRPr="005D6EB4" w:rsidRDefault="002C5D28" w:rsidP="0096519C">
      <w:pPr>
        <w:pStyle w:val="PL"/>
        <w:rPr>
          <w:color w:val="808080"/>
        </w:rPr>
      </w:pPr>
      <w:r w:rsidRPr="005D6EB4">
        <w:rPr>
          <w:color w:val="808080"/>
        </w:rPr>
        <w:t>-- TAG-REPORTCONFIG</w:t>
      </w:r>
      <w:r w:rsidR="003F03BD" w:rsidRPr="005D6EB4">
        <w:rPr>
          <w:color w:val="808080"/>
        </w:rPr>
        <w:t>NR</w:t>
      </w:r>
      <w:r w:rsidRPr="005D6EB4">
        <w:rPr>
          <w:color w:val="808080"/>
        </w:rPr>
        <w:t>-START</w:t>
      </w:r>
    </w:p>
    <w:p w14:paraId="14330479" w14:textId="77777777" w:rsidR="002C5D28" w:rsidRPr="00325D1F" w:rsidRDefault="002C5D28" w:rsidP="0096519C">
      <w:pPr>
        <w:pStyle w:val="PL"/>
      </w:pPr>
    </w:p>
    <w:p w14:paraId="043F58CC" w14:textId="77777777" w:rsidR="002C5D28" w:rsidRPr="00325D1F" w:rsidRDefault="002C5D28" w:rsidP="0096519C">
      <w:pPr>
        <w:pStyle w:val="PL"/>
      </w:pPr>
      <w:r w:rsidRPr="00325D1F">
        <w:t xml:space="preserve">ReportConfigNR ::=                          </w:t>
      </w:r>
      <w:r w:rsidRPr="00777603">
        <w:rPr>
          <w:color w:val="993366"/>
        </w:rPr>
        <w:t>SEQUENCE</w:t>
      </w:r>
      <w:r w:rsidRPr="00325D1F">
        <w:t xml:space="preserve"> {</w:t>
      </w:r>
    </w:p>
    <w:p w14:paraId="0D3E3E7D" w14:textId="77777777" w:rsidR="002C5D28" w:rsidRPr="00325D1F" w:rsidRDefault="002C5D28" w:rsidP="0096519C">
      <w:pPr>
        <w:pStyle w:val="PL"/>
      </w:pPr>
      <w:r w:rsidRPr="00325D1F">
        <w:t xml:space="preserve">    reportType                                  </w:t>
      </w:r>
      <w:r w:rsidRPr="00777603">
        <w:rPr>
          <w:color w:val="993366"/>
        </w:rPr>
        <w:t>CHOICE</w:t>
      </w:r>
      <w:r w:rsidRPr="00325D1F">
        <w:t xml:space="preserve"> {</w:t>
      </w:r>
    </w:p>
    <w:p w14:paraId="27EFF39D" w14:textId="77777777" w:rsidR="002C5D28" w:rsidRPr="00325D1F" w:rsidRDefault="002C5D28" w:rsidP="0096519C">
      <w:pPr>
        <w:pStyle w:val="PL"/>
      </w:pPr>
      <w:r w:rsidRPr="00325D1F">
        <w:t xml:space="preserve">        periodical                                  PeriodicalReportConfig,</w:t>
      </w:r>
    </w:p>
    <w:p w14:paraId="3B619C56" w14:textId="77777777" w:rsidR="002C5D28" w:rsidRPr="00325D1F" w:rsidRDefault="002C5D28" w:rsidP="0096519C">
      <w:pPr>
        <w:pStyle w:val="PL"/>
      </w:pPr>
      <w:r w:rsidRPr="00325D1F">
        <w:t xml:space="preserve">        eventTriggered                              EventTriggerConfig,</w:t>
      </w:r>
    </w:p>
    <w:p w14:paraId="2AB761F7" w14:textId="77777777" w:rsidR="002C5D28" w:rsidRPr="00325D1F" w:rsidRDefault="002C5D28" w:rsidP="0096519C">
      <w:pPr>
        <w:pStyle w:val="PL"/>
      </w:pPr>
      <w:r w:rsidRPr="00325D1F">
        <w:t xml:space="preserve">        ...,</w:t>
      </w:r>
    </w:p>
    <w:p w14:paraId="25E84D82" w14:textId="77777777" w:rsidR="00A02E0D" w:rsidRPr="00325D1F" w:rsidRDefault="002C5D28" w:rsidP="0096519C">
      <w:pPr>
        <w:pStyle w:val="PL"/>
      </w:pPr>
      <w:r w:rsidRPr="00325D1F">
        <w:t xml:space="preserve">        reportCGI                                   ReportCGI</w:t>
      </w:r>
      <w:r w:rsidR="00A02E0D" w:rsidRPr="00325D1F">
        <w:t>,</w:t>
      </w:r>
    </w:p>
    <w:p w14:paraId="5B7E9FD7" w14:textId="77777777" w:rsidR="000C56BB" w:rsidRDefault="00A02E0D" w:rsidP="000C56BB">
      <w:pPr>
        <w:pStyle w:val="PL"/>
        <w:rPr>
          <w:ins w:id="1692" w:author="CHO" w:date="2020-01-23T08:38:00Z"/>
        </w:rPr>
      </w:pPr>
      <w:r w:rsidRPr="00325D1F">
        <w:t xml:space="preserve">        reportSFTD                                  ReportSFTD-NR</w:t>
      </w:r>
      <w:ins w:id="1693" w:author="CHO" w:date="2020-01-23T08:38:00Z">
        <w:r w:rsidR="000C56BB">
          <w:t>,</w:t>
        </w:r>
      </w:ins>
    </w:p>
    <w:p w14:paraId="73F5758B" w14:textId="23C6E4D5" w:rsidR="00A02E0D" w:rsidRPr="00325D1F" w:rsidRDefault="000C56BB" w:rsidP="000C56BB">
      <w:pPr>
        <w:pStyle w:val="PL"/>
      </w:pPr>
      <w:ins w:id="1694" w:author="CHO" w:date="2020-01-23T08:38:00Z">
        <w:r>
          <w:t xml:space="preserve">        cho-TriggerConfig-r16                       CHO-TriggerConfig-r16</w:t>
        </w:r>
      </w:ins>
    </w:p>
    <w:p w14:paraId="2BF443C0" w14:textId="77777777" w:rsidR="002C5D28" w:rsidRPr="00325D1F" w:rsidRDefault="002C5D28" w:rsidP="0096519C">
      <w:pPr>
        <w:pStyle w:val="PL"/>
      </w:pPr>
      <w:r w:rsidRPr="00325D1F">
        <w:t xml:space="preserve">    }</w:t>
      </w:r>
    </w:p>
    <w:p w14:paraId="54D7EDBF" w14:textId="77777777" w:rsidR="002C5D28" w:rsidRPr="00325D1F" w:rsidRDefault="002C5D28" w:rsidP="0096519C">
      <w:pPr>
        <w:pStyle w:val="PL"/>
      </w:pPr>
      <w:r w:rsidRPr="00325D1F">
        <w:t>}</w:t>
      </w:r>
    </w:p>
    <w:p w14:paraId="7AC89FC9" w14:textId="77777777" w:rsidR="002C5D28" w:rsidRPr="00325D1F" w:rsidRDefault="002C5D28" w:rsidP="0096519C">
      <w:pPr>
        <w:pStyle w:val="PL"/>
      </w:pPr>
    </w:p>
    <w:p w14:paraId="7DA6D555" w14:textId="77777777" w:rsidR="002C5D28" w:rsidRPr="00325D1F" w:rsidRDefault="002C5D28" w:rsidP="0096519C">
      <w:pPr>
        <w:pStyle w:val="PL"/>
      </w:pPr>
      <w:r w:rsidRPr="00325D1F">
        <w:t xml:space="preserve">ReportCGI ::=                     </w:t>
      </w:r>
      <w:r w:rsidRPr="00777603">
        <w:rPr>
          <w:color w:val="993366"/>
        </w:rPr>
        <w:t>SEQUENCE</w:t>
      </w:r>
      <w:r w:rsidRPr="00325D1F">
        <w:t xml:space="preserve"> {</w:t>
      </w:r>
    </w:p>
    <w:p w14:paraId="04530CB4" w14:textId="77777777" w:rsidR="002C5D28" w:rsidRPr="00325D1F" w:rsidRDefault="002C5D28" w:rsidP="0096519C">
      <w:pPr>
        <w:pStyle w:val="PL"/>
      </w:pPr>
      <w:r w:rsidRPr="00325D1F">
        <w:t xml:space="preserve">    cellForWhichToReportCGI          PhysCellId,</w:t>
      </w:r>
    </w:p>
    <w:p w14:paraId="011AFB62" w14:textId="77777777" w:rsidR="002C5D28" w:rsidRPr="00325D1F" w:rsidRDefault="002C5D28" w:rsidP="0096519C">
      <w:pPr>
        <w:pStyle w:val="PL"/>
      </w:pPr>
      <w:r w:rsidRPr="00325D1F">
        <w:t xml:space="preserve">        ...</w:t>
      </w:r>
    </w:p>
    <w:p w14:paraId="032A959A" w14:textId="77777777" w:rsidR="002C5D28" w:rsidRPr="00325D1F" w:rsidRDefault="002C5D28" w:rsidP="0096519C">
      <w:pPr>
        <w:pStyle w:val="PL"/>
      </w:pPr>
      <w:r w:rsidRPr="00325D1F">
        <w:t>}</w:t>
      </w:r>
    </w:p>
    <w:p w14:paraId="2F2A224E" w14:textId="77777777" w:rsidR="00A02E0D" w:rsidRPr="00325D1F" w:rsidRDefault="00A02E0D" w:rsidP="0096519C">
      <w:pPr>
        <w:pStyle w:val="PL"/>
      </w:pPr>
    </w:p>
    <w:p w14:paraId="7E72DF3A" w14:textId="762173E3" w:rsidR="00A02E0D" w:rsidRPr="00325D1F" w:rsidRDefault="00A02E0D" w:rsidP="0096519C">
      <w:pPr>
        <w:pStyle w:val="PL"/>
      </w:pPr>
      <w:r w:rsidRPr="00325D1F">
        <w:t xml:space="preserve">ReportSFTD-NR ::=                 </w:t>
      </w:r>
      <w:r w:rsidRPr="00777603">
        <w:rPr>
          <w:color w:val="993366"/>
        </w:rPr>
        <w:t>SEQUENCE</w:t>
      </w:r>
      <w:r w:rsidRPr="00325D1F">
        <w:t xml:space="preserve"> {</w:t>
      </w:r>
    </w:p>
    <w:p w14:paraId="17EAAC8F" w14:textId="48126A95" w:rsidR="00A02E0D" w:rsidRPr="00325D1F" w:rsidRDefault="00A02E0D" w:rsidP="0096519C">
      <w:pPr>
        <w:pStyle w:val="PL"/>
      </w:pPr>
      <w:r w:rsidRPr="00325D1F">
        <w:lastRenderedPageBreak/>
        <w:t xml:space="preserve">    reportSFTD-Meas                  </w:t>
      </w:r>
      <w:r w:rsidRPr="00777603">
        <w:rPr>
          <w:color w:val="993366"/>
        </w:rPr>
        <w:t>BOOLEAN</w:t>
      </w:r>
      <w:r w:rsidRPr="00325D1F">
        <w:t>,</w:t>
      </w:r>
    </w:p>
    <w:p w14:paraId="20EAA06D" w14:textId="216A66AC" w:rsidR="00A02E0D" w:rsidRPr="00325D1F" w:rsidRDefault="00A02E0D" w:rsidP="0096519C">
      <w:pPr>
        <w:pStyle w:val="PL"/>
      </w:pPr>
      <w:r w:rsidRPr="00325D1F">
        <w:t xml:space="preserve">    reportRSRP                       </w:t>
      </w:r>
      <w:r w:rsidRPr="00777603">
        <w:rPr>
          <w:color w:val="993366"/>
        </w:rPr>
        <w:t>BOOLEAN</w:t>
      </w:r>
      <w:r w:rsidRPr="00325D1F">
        <w:t>,</w:t>
      </w:r>
    </w:p>
    <w:p w14:paraId="7BB31F0F" w14:textId="1CE41E00" w:rsidR="001A079E" w:rsidRPr="00325D1F" w:rsidRDefault="00A02E0D" w:rsidP="0096519C">
      <w:pPr>
        <w:pStyle w:val="PL"/>
      </w:pPr>
      <w:r w:rsidRPr="00325D1F">
        <w:t xml:space="preserve">    ...</w:t>
      </w:r>
      <w:r w:rsidR="001A079E" w:rsidRPr="00325D1F">
        <w:t>,</w:t>
      </w:r>
    </w:p>
    <w:p w14:paraId="21BB704C" w14:textId="77777777" w:rsidR="001A079E" w:rsidRPr="00325D1F" w:rsidRDefault="001A079E" w:rsidP="0096519C">
      <w:pPr>
        <w:pStyle w:val="PL"/>
      </w:pPr>
      <w:r w:rsidRPr="00325D1F">
        <w:t xml:space="preserve">    [[</w:t>
      </w:r>
    </w:p>
    <w:p w14:paraId="2ECFD22D" w14:textId="77777777" w:rsidR="001A079E" w:rsidRPr="005D6EB4" w:rsidRDefault="001A079E" w:rsidP="0096519C">
      <w:pPr>
        <w:pStyle w:val="PL"/>
        <w:rPr>
          <w:color w:val="808080"/>
        </w:rPr>
      </w:pPr>
      <w:r w:rsidRPr="00325D1F">
        <w:t xml:space="preserve">    reportSFTD-NeighMeas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75BED585" w14:textId="77777777" w:rsidR="001A079E" w:rsidRPr="005D6EB4" w:rsidRDefault="001A079E" w:rsidP="0096519C">
      <w:pPr>
        <w:pStyle w:val="PL"/>
        <w:rPr>
          <w:color w:val="808080"/>
        </w:rPr>
      </w:pPr>
      <w:r w:rsidRPr="00325D1F">
        <w:t xml:space="preserve">    drx-SFTD-NeighMeas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351252F7" w14:textId="77777777" w:rsidR="001A079E" w:rsidRPr="005D6EB4" w:rsidRDefault="001A079E" w:rsidP="0096519C">
      <w:pPr>
        <w:pStyle w:val="PL"/>
        <w:rPr>
          <w:color w:val="808080"/>
        </w:rPr>
      </w:pPr>
      <w:r w:rsidRPr="00325D1F">
        <w:t xml:space="preserve">    cellsForWhichToReportSFTD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PhysCellId   </w:t>
      </w:r>
      <w:r w:rsidRPr="00777603">
        <w:rPr>
          <w:color w:val="993366"/>
        </w:rPr>
        <w:t>OPTIONAL</w:t>
      </w:r>
      <w:r w:rsidRPr="00325D1F">
        <w:t xml:space="preserve">    </w:t>
      </w:r>
      <w:r w:rsidRPr="005D6EB4">
        <w:rPr>
          <w:color w:val="808080"/>
        </w:rPr>
        <w:t>-- Need R</w:t>
      </w:r>
    </w:p>
    <w:p w14:paraId="64192B18" w14:textId="1B05AD1E" w:rsidR="00A02E0D" w:rsidRPr="00325D1F" w:rsidRDefault="001A079E" w:rsidP="0096519C">
      <w:pPr>
        <w:pStyle w:val="PL"/>
      </w:pPr>
      <w:r w:rsidRPr="00325D1F">
        <w:t xml:space="preserve">    ]]</w:t>
      </w:r>
    </w:p>
    <w:p w14:paraId="34972C15" w14:textId="76B12669" w:rsidR="00A02E0D" w:rsidRDefault="00A02E0D" w:rsidP="0096519C">
      <w:pPr>
        <w:pStyle w:val="PL"/>
        <w:rPr>
          <w:ins w:id="1695" w:author="CHO" w:date="2020-01-23T08:39:00Z"/>
        </w:rPr>
      </w:pPr>
      <w:r w:rsidRPr="00325D1F">
        <w:t>}</w:t>
      </w:r>
    </w:p>
    <w:p w14:paraId="051B7FF0" w14:textId="77777777" w:rsidR="000C56BB" w:rsidRPr="00325D1F" w:rsidRDefault="000C56BB" w:rsidP="0096519C">
      <w:pPr>
        <w:pStyle w:val="PL"/>
      </w:pPr>
    </w:p>
    <w:p w14:paraId="2AF98118" w14:textId="77777777" w:rsidR="000C56BB" w:rsidRDefault="000C56BB" w:rsidP="000C56BB">
      <w:pPr>
        <w:pStyle w:val="PL"/>
        <w:rPr>
          <w:ins w:id="1696" w:author="CHO" w:date="2020-01-23T08:39:00Z"/>
        </w:rPr>
      </w:pPr>
      <w:ins w:id="1697" w:author="CHO" w:date="2020-01-23T08:39:00Z">
        <w:r>
          <w:t>CHO-TriggerConfig-r16 ::=                   SEQUENCE {</w:t>
        </w:r>
      </w:ins>
    </w:p>
    <w:p w14:paraId="40DA413F" w14:textId="77777777" w:rsidR="000C56BB" w:rsidRDefault="000C56BB" w:rsidP="000C56BB">
      <w:pPr>
        <w:pStyle w:val="PL"/>
        <w:rPr>
          <w:ins w:id="1698" w:author="CHO" w:date="2020-01-23T08:39:00Z"/>
        </w:rPr>
      </w:pPr>
      <w:ins w:id="1699" w:author="CHO" w:date="2020-01-23T08:39:00Z">
        <w:r>
          <w:t xml:space="preserve">    cho-eventId                                     CHOICE {</w:t>
        </w:r>
      </w:ins>
    </w:p>
    <w:p w14:paraId="1005EB53" w14:textId="77777777" w:rsidR="000C56BB" w:rsidRDefault="000C56BB" w:rsidP="000C56BB">
      <w:pPr>
        <w:pStyle w:val="PL"/>
        <w:rPr>
          <w:ins w:id="1700" w:author="CHO" w:date="2020-01-23T08:39:00Z"/>
        </w:rPr>
      </w:pPr>
      <w:ins w:id="1701" w:author="CHO" w:date="2020-01-23T08:39:00Z">
        <w:r>
          <w:t xml:space="preserve">        cho-eventA3                                     SEQUENCE {</w:t>
        </w:r>
      </w:ins>
    </w:p>
    <w:p w14:paraId="4E219609" w14:textId="77777777" w:rsidR="000C56BB" w:rsidRDefault="000C56BB" w:rsidP="000C56BB">
      <w:pPr>
        <w:pStyle w:val="PL"/>
        <w:rPr>
          <w:ins w:id="1702" w:author="CHO" w:date="2020-01-23T08:39:00Z"/>
        </w:rPr>
      </w:pPr>
      <w:ins w:id="1703" w:author="CHO" w:date="2020-01-23T08:39:00Z">
        <w:r>
          <w:t xml:space="preserve">            a3-Offset                                   MeasTriggerQuantityOffset,</w:t>
        </w:r>
      </w:ins>
    </w:p>
    <w:p w14:paraId="7985AAA9" w14:textId="77777777" w:rsidR="000C56BB" w:rsidRDefault="000C56BB" w:rsidP="000C56BB">
      <w:pPr>
        <w:pStyle w:val="PL"/>
        <w:rPr>
          <w:ins w:id="1704" w:author="CHO" w:date="2020-01-23T08:39:00Z"/>
        </w:rPr>
      </w:pPr>
      <w:ins w:id="1705" w:author="CHO" w:date="2020-01-23T08:39:00Z">
        <w:r>
          <w:t xml:space="preserve">            hysteresis                                  Hysteresis,</w:t>
        </w:r>
      </w:ins>
    </w:p>
    <w:p w14:paraId="17F11BF8" w14:textId="77777777" w:rsidR="000C56BB" w:rsidRDefault="000C56BB" w:rsidP="000C56BB">
      <w:pPr>
        <w:pStyle w:val="PL"/>
        <w:rPr>
          <w:ins w:id="1706" w:author="CHO" w:date="2020-01-23T08:39:00Z"/>
        </w:rPr>
      </w:pPr>
      <w:ins w:id="1707" w:author="CHO" w:date="2020-01-23T08:39:00Z">
        <w:r>
          <w:t xml:space="preserve">            timeToTrigger                               TimeToTrigger</w:t>
        </w:r>
      </w:ins>
    </w:p>
    <w:p w14:paraId="17CAB544" w14:textId="77777777" w:rsidR="000C56BB" w:rsidRDefault="000C56BB" w:rsidP="000C56BB">
      <w:pPr>
        <w:pStyle w:val="PL"/>
        <w:rPr>
          <w:ins w:id="1708" w:author="CHO" w:date="2020-01-23T08:39:00Z"/>
        </w:rPr>
      </w:pPr>
      <w:ins w:id="1709" w:author="CHO" w:date="2020-01-23T08:39:00Z">
        <w:r>
          <w:t xml:space="preserve">        },</w:t>
        </w:r>
      </w:ins>
    </w:p>
    <w:p w14:paraId="56989FB5" w14:textId="77777777" w:rsidR="000C56BB" w:rsidRDefault="000C56BB" w:rsidP="000C56BB">
      <w:pPr>
        <w:pStyle w:val="PL"/>
        <w:rPr>
          <w:ins w:id="1710" w:author="CHO" w:date="2020-01-23T08:39:00Z"/>
        </w:rPr>
      </w:pPr>
      <w:ins w:id="1711" w:author="CHO" w:date="2020-01-23T08:39:00Z">
        <w:r>
          <w:t xml:space="preserve">        cho-eventA5                                     SEQUENCE {</w:t>
        </w:r>
      </w:ins>
    </w:p>
    <w:p w14:paraId="3833D0D3" w14:textId="77777777" w:rsidR="000C56BB" w:rsidRDefault="000C56BB" w:rsidP="000C56BB">
      <w:pPr>
        <w:pStyle w:val="PL"/>
        <w:rPr>
          <w:ins w:id="1712" w:author="CHO" w:date="2020-01-23T08:39:00Z"/>
        </w:rPr>
      </w:pPr>
      <w:ins w:id="1713" w:author="CHO" w:date="2020-01-23T08:39:00Z">
        <w:r>
          <w:t xml:space="preserve">            a5-Threshold1                               MeasTriggerQuantity,</w:t>
        </w:r>
      </w:ins>
    </w:p>
    <w:p w14:paraId="36DF01F9" w14:textId="77777777" w:rsidR="000C56BB" w:rsidRDefault="000C56BB" w:rsidP="000C56BB">
      <w:pPr>
        <w:pStyle w:val="PL"/>
        <w:rPr>
          <w:ins w:id="1714" w:author="CHO" w:date="2020-01-23T08:39:00Z"/>
        </w:rPr>
      </w:pPr>
      <w:ins w:id="1715" w:author="CHO" w:date="2020-01-23T08:39:00Z">
        <w:r>
          <w:t xml:space="preserve">            a5-Threshold2                               MeasTriggerQuantity,</w:t>
        </w:r>
      </w:ins>
    </w:p>
    <w:p w14:paraId="245B86B3" w14:textId="77777777" w:rsidR="000C56BB" w:rsidRDefault="000C56BB" w:rsidP="000C56BB">
      <w:pPr>
        <w:pStyle w:val="PL"/>
        <w:rPr>
          <w:ins w:id="1716" w:author="CHO" w:date="2020-01-23T08:39:00Z"/>
        </w:rPr>
      </w:pPr>
      <w:ins w:id="1717" w:author="CHO" w:date="2020-01-23T08:39:00Z">
        <w:r>
          <w:t xml:space="preserve">            hysteresis                                  Hysteresis,</w:t>
        </w:r>
      </w:ins>
    </w:p>
    <w:p w14:paraId="664B4150" w14:textId="77777777" w:rsidR="000C56BB" w:rsidRDefault="000C56BB" w:rsidP="000C56BB">
      <w:pPr>
        <w:pStyle w:val="PL"/>
        <w:rPr>
          <w:ins w:id="1718" w:author="CHO" w:date="2020-01-23T08:39:00Z"/>
        </w:rPr>
      </w:pPr>
      <w:ins w:id="1719" w:author="CHO" w:date="2020-01-23T08:39:00Z">
        <w:r>
          <w:t xml:space="preserve">            timeToTrigger                               TimeToTrigger</w:t>
        </w:r>
      </w:ins>
    </w:p>
    <w:p w14:paraId="7015946B" w14:textId="77777777" w:rsidR="000C56BB" w:rsidRDefault="000C56BB" w:rsidP="000C56BB">
      <w:pPr>
        <w:pStyle w:val="PL"/>
        <w:rPr>
          <w:ins w:id="1720" w:author="CHO" w:date="2020-01-23T08:39:00Z"/>
        </w:rPr>
      </w:pPr>
      <w:ins w:id="1721" w:author="CHO" w:date="2020-01-23T08:39:00Z">
        <w:r>
          <w:t xml:space="preserve">        },</w:t>
        </w:r>
      </w:ins>
    </w:p>
    <w:p w14:paraId="06EBBE77" w14:textId="77777777" w:rsidR="000C56BB" w:rsidRDefault="000C56BB" w:rsidP="000C56BB">
      <w:pPr>
        <w:pStyle w:val="PL"/>
        <w:rPr>
          <w:ins w:id="1722" w:author="CHO" w:date="2020-01-23T08:39:00Z"/>
        </w:rPr>
      </w:pPr>
      <w:ins w:id="1723" w:author="CHO" w:date="2020-01-23T08:39:00Z">
        <w:r>
          <w:t xml:space="preserve">        ...</w:t>
        </w:r>
      </w:ins>
    </w:p>
    <w:p w14:paraId="1CF69CCC" w14:textId="77777777" w:rsidR="000C56BB" w:rsidRDefault="000C56BB" w:rsidP="000C56BB">
      <w:pPr>
        <w:pStyle w:val="PL"/>
        <w:rPr>
          <w:ins w:id="1724" w:author="CHO" w:date="2020-01-23T08:39:00Z"/>
        </w:rPr>
      </w:pPr>
      <w:ins w:id="1725" w:author="CHO" w:date="2020-01-23T08:39:00Z">
        <w:r>
          <w:t xml:space="preserve">    },</w:t>
        </w:r>
      </w:ins>
    </w:p>
    <w:p w14:paraId="3BE9EF1D" w14:textId="77777777" w:rsidR="000C56BB" w:rsidRDefault="000C56BB" w:rsidP="000C56BB">
      <w:pPr>
        <w:pStyle w:val="PL"/>
        <w:rPr>
          <w:ins w:id="1726" w:author="CHO" w:date="2020-01-23T08:39:00Z"/>
        </w:rPr>
      </w:pPr>
      <w:ins w:id="1727" w:author="CHO" w:date="2020-01-23T08:39:00Z">
        <w:r>
          <w:t xml:space="preserve">    rsType-r16                                      NR-RS-Type,</w:t>
        </w:r>
      </w:ins>
    </w:p>
    <w:p w14:paraId="1886FD6F" w14:textId="77777777" w:rsidR="000C56BB" w:rsidRDefault="000C56BB" w:rsidP="000C56BB">
      <w:pPr>
        <w:pStyle w:val="PL"/>
        <w:rPr>
          <w:ins w:id="1728" w:author="CHO" w:date="2020-01-23T08:39:00Z"/>
        </w:rPr>
      </w:pPr>
      <w:ins w:id="1729" w:author="CHO" w:date="2020-01-23T08:39:00Z">
        <w:r>
          <w:t xml:space="preserve">    ...</w:t>
        </w:r>
      </w:ins>
    </w:p>
    <w:p w14:paraId="13B9F4DD" w14:textId="0DB55342" w:rsidR="002C5D28" w:rsidRDefault="000C56BB" w:rsidP="000C56BB">
      <w:pPr>
        <w:pStyle w:val="PL"/>
        <w:rPr>
          <w:ins w:id="1730" w:author="CHO" w:date="2020-01-23T08:39:00Z"/>
        </w:rPr>
      </w:pPr>
      <w:ins w:id="1731" w:author="CHO" w:date="2020-01-23T08:39:00Z">
        <w:r>
          <w:t>}</w:t>
        </w:r>
      </w:ins>
    </w:p>
    <w:p w14:paraId="0254A9BE" w14:textId="77777777" w:rsidR="000C56BB" w:rsidRPr="00325D1F" w:rsidRDefault="000C56BB" w:rsidP="0096519C">
      <w:pPr>
        <w:pStyle w:val="PL"/>
      </w:pPr>
    </w:p>
    <w:p w14:paraId="5FF37EF0" w14:textId="77777777" w:rsidR="002C5D28" w:rsidRPr="00325D1F" w:rsidRDefault="002C5D28" w:rsidP="0096519C">
      <w:pPr>
        <w:pStyle w:val="PL"/>
      </w:pPr>
      <w:r w:rsidRPr="00325D1F">
        <w:t xml:space="preserve">EventTriggerConfig::=                       </w:t>
      </w:r>
      <w:r w:rsidRPr="00777603">
        <w:rPr>
          <w:color w:val="993366"/>
        </w:rPr>
        <w:t>SEQUENCE</w:t>
      </w:r>
      <w:r w:rsidRPr="00325D1F">
        <w:t xml:space="preserve"> {</w:t>
      </w:r>
    </w:p>
    <w:p w14:paraId="1B5994AB" w14:textId="77777777" w:rsidR="002C5D28" w:rsidRPr="00325D1F" w:rsidRDefault="002C5D28" w:rsidP="0096519C">
      <w:pPr>
        <w:pStyle w:val="PL"/>
      </w:pPr>
      <w:r w:rsidRPr="00325D1F">
        <w:t xml:space="preserve">    eventId                                     </w:t>
      </w:r>
      <w:r w:rsidRPr="00777603">
        <w:rPr>
          <w:color w:val="993366"/>
        </w:rPr>
        <w:t>CHOICE</w:t>
      </w:r>
      <w:r w:rsidRPr="00325D1F">
        <w:t xml:space="preserve"> {</w:t>
      </w:r>
    </w:p>
    <w:p w14:paraId="56A92D40" w14:textId="77777777" w:rsidR="002C5D28" w:rsidRPr="00325D1F" w:rsidRDefault="002C5D28" w:rsidP="0096519C">
      <w:pPr>
        <w:pStyle w:val="PL"/>
      </w:pPr>
      <w:r w:rsidRPr="00325D1F">
        <w:t xml:space="preserve">        eventA1                                     </w:t>
      </w:r>
      <w:r w:rsidRPr="00777603">
        <w:rPr>
          <w:color w:val="993366"/>
        </w:rPr>
        <w:t>SEQUENCE</w:t>
      </w:r>
      <w:r w:rsidRPr="00325D1F">
        <w:t xml:space="preserve"> {</w:t>
      </w:r>
    </w:p>
    <w:p w14:paraId="3339D4E1" w14:textId="77777777" w:rsidR="002C5D28" w:rsidRPr="00325D1F" w:rsidRDefault="002C5D28" w:rsidP="0096519C">
      <w:pPr>
        <w:pStyle w:val="PL"/>
      </w:pPr>
      <w:r w:rsidRPr="00325D1F">
        <w:t xml:space="preserve">            a1-Threshold                                MeasTriggerQuantity,</w:t>
      </w:r>
    </w:p>
    <w:p w14:paraId="4CA89367" w14:textId="77777777" w:rsidR="002C5D28" w:rsidRPr="00325D1F" w:rsidRDefault="002C5D28" w:rsidP="0096519C">
      <w:pPr>
        <w:pStyle w:val="PL"/>
      </w:pPr>
      <w:r w:rsidRPr="00325D1F">
        <w:t xml:space="preserve">            reportOnLeave                               </w:t>
      </w:r>
      <w:r w:rsidRPr="00777603">
        <w:rPr>
          <w:color w:val="993366"/>
        </w:rPr>
        <w:t>BOOLEAN</w:t>
      </w:r>
      <w:r w:rsidRPr="00325D1F">
        <w:t>,</w:t>
      </w:r>
    </w:p>
    <w:p w14:paraId="7A2BC42F" w14:textId="77777777" w:rsidR="002C5D28" w:rsidRPr="00325D1F" w:rsidRDefault="002C5D28" w:rsidP="0096519C">
      <w:pPr>
        <w:pStyle w:val="PL"/>
      </w:pPr>
      <w:r w:rsidRPr="00325D1F">
        <w:t xml:space="preserve">            hysteresis                                  Hysteresis,</w:t>
      </w:r>
    </w:p>
    <w:p w14:paraId="7C12433F" w14:textId="77777777" w:rsidR="002C5D28" w:rsidRPr="00325D1F" w:rsidRDefault="002C5D28" w:rsidP="0096519C">
      <w:pPr>
        <w:pStyle w:val="PL"/>
      </w:pPr>
      <w:r w:rsidRPr="00325D1F">
        <w:t xml:space="preserve">            timeToTrigger                               TimeToTrigger</w:t>
      </w:r>
    </w:p>
    <w:p w14:paraId="63AAB19C" w14:textId="77777777" w:rsidR="002C5D28" w:rsidRPr="00325D1F" w:rsidRDefault="002C5D28" w:rsidP="0096519C">
      <w:pPr>
        <w:pStyle w:val="PL"/>
      </w:pPr>
      <w:r w:rsidRPr="00325D1F">
        <w:t xml:space="preserve">        },</w:t>
      </w:r>
    </w:p>
    <w:p w14:paraId="266C92E7" w14:textId="77777777" w:rsidR="002C5D28" w:rsidRPr="00325D1F" w:rsidRDefault="002C5D28" w:rsidP="0096519C">
      <w:pPr>
        <w:pStyle w:val="PL"/>
      </w:pPr>
      <w:r w:rsidRPr="00325D1F">
        <w:t xml:space="preserve">        eventA2                                     </w:t>
      </w:r>
      <w:r w:rsidRPr="00777603">
        <w:rPr>
          <w:color w:val="993366"/>
        </w:rPr>
        <w:t>SEQUENCE</w:t>
      </w:r>
      <w:r w:rsidRPr="00325D1F">
        <w:t xml:space="preserve"> {</w:t>
      </w:r>
    </w:p>
    <w:p w14:paraId="2E4C6A9B" w14:textId="77777777" w:rsidR="002C5D28" w:rsidRPr="00325D1F" w:rsidRDefault="002C5D28" w:rsidP="0096519C">
      <w:pPr>
        <w:pStyle w:val="PL"/>
      </w:pPr>
      <w:r w:rsidRPr="00325D1F">
        <w:t xml:space="preserve">            a2-Threshold                                MeasTriggerQuantity,</w:t>
      </w:r>
    </w:p>
    <w:p w14:paraId="44A2891C" w14:textId="77777777" w:rsidR="002C5D28" w:rsidRPr="00325D1F" w:rsidRDefault="002C5D28" w:rsidP="0096519C">
      <w:pPr>
        <w:pStyle w:val="PL"/>
      </w:pPr>
      <w:r w:rsidRPr="00325D1F">
        <w:t xml:space="preserve">            reportOnLeave                               </w:t>
      </w:r>
      <w:r w:rsidRPr="00777603">
        <w:rPr>
          <w:color w:val="993366"/>
        </w:rPr>
        <w:t>BOOLEAN</w:t>
      </w:r>
      <w:r w:rsidRPr="00325D1F">
        <w:t>,</w:t>
      </w:r>
    </w:p>
    <w:p w14:paraId="2A72D7FB" w14:textId="77777777" w:rsidR="002C5D28" w:rsidRPr="00325D1F" w:rsidRDefault="002C5D28" w:rsidP="0096519C">
      <w:pPr>
        <w:pStyle w:val="PL"/>
      </w:pPr>
      <w:r w:rsidRPr="00325D1F">
        <w:t xml:space="preserve">            hysteresis                                  Hysteresis,</w:t>
      </w:r>
    </w:p>
    <w:p w14:paraId="12D485BD" w14:textId="77777777" w:rsidR="002C5D28" w:rsidRPr="00325D1F" w:rsidRDefault="002C5D28" w:rsidP="0096519C">
      <w:pPr>
        <w:pStyle w:val="PL"/>
      </w:pPr>
      <w:r w:rsidRPr="00325D1F">
        <w:t xml:space="preserve">            timeToTrigger                               TimeToTrigger</w:t>
      </w:r>
    </w:p>
    <w:p w14:paraId="7E1B570F" w14:textId="77777777" w:rsidR="002C5D28" w:rsidRPr="00325D1F" w:rsidRDefault="002C5D28" w:rsidP="0096519C">
      <w:pPr>
        <w:pStyle w:val="PL"/>
      </w:pPr>
      <w:r w:rsidRPr="00325D1F">
        <w:t xml:space="preserve">        },</w:t>
      </w:r>
    </w:p>
    <w:p w14:paraId="79E7CB83" w14:textId="77777777" w:rsidR="002C5D28" w:rsidRPr="00325D1F" w:rsidRDefault="002C5D28" w:rsidP="0096519C">
      <w:pPr>
        <w:pStyle w:val="PL"/>
      </w:pPr>
      <w:r w:rsidRPr="00325D1F">
        <w:t xml:space="preserve">        eventA3                                     </w:t>
      </w:r>
      <w:r w:rsidRPr="00777603">
        <w:rPr>
          <w:color w:val="993366"/>
        </w:rPr>
        <w:t>SEQUENCE</w:t>
      </w:r>
      <w:r w:rsidRPr="00325D1F">
        <w:t xml:space="preserve"> {</w:t>
      </w:r>
    </w:p>
    <w:p w14:paraId="4C77648A" w14:textId="77777777" w:rsidR="002C5D28" w:rsidRPr="00325D1F" w:rsidRDefault="002C5D28" w:rsidP="0096519C">
      <w:pPr>
        <w:pStyle w:val="PL"/>
      </w:pPr>
      <w:r w:rsidRPr="00325D1F">
        <w:t xml:space="preserve">            a3-Offset                                   MeasTriggerQuantityOffset,</w:t>
      </w:r>
    </w:p>
    <w:p w14:paraId="1B58D707" w14:textId="77777777" w:rsidR="002C5D28" w:rsidRPr="00325D1F" w:rsidRDefault="002C5D28" w:rsidP="0096519C">
      <w:pPr>
        <w:pStyle w:val="PL"/>
      </w:pPr>
      <w:r w:rsidRPr="00325D1F">
        <w:t xml:space="preserve">            reportOnLeave                               </w:t>
      </w:r>
      <w:r w:rsidRPr="00777603">
        <w:rPr>
          <w:color w:val="993366"/>
        </w:rPr>
        <w:t>BOOLEAN</w:t>
      </w:r>
      <w:r w:rsidRPr="00325D1F">
        <w:t>,</w:t>
      </w:r>
    </w:p>
    <w:p w14:paraId="3A3DF9AA" w14:textId="77777777" w:rsidR="002C5D28" w:rsidRPr="00325D1F" w:rsidRDefault="002C5D28" w:rsidP="0096519C">
      <w:pPr>
        <w:pStyle w:val="PL"/>
      </w:pPr>
      <w:r w:rsidRPr="00325D1F">
        <w:t xml:space="preserve">            hysteresis                                  Hysteresis,</w:t>
      </w:r>
    </w:p>
    <w:p w14:paraId="769FCB97" w14:textId="77777777" w:rsidR="002C5D28" w:rsidRPr="00325D1F" w:rsidRDefault="002C5D28" w:rsidP="0096519C">
      <w:pPr>
        <w:pStyle w:val="PL"/>
      </w:pPr>
      <w:r w:rsidRPr="00325D1F">
        <w:t xml:space="preserve">            timeToTrigger                               TimeToTrigger,</w:t>
      </w:r>
    </w:p>
    <w:p w14:paraId="6B526214" w14:textId="77777777" w:rsidR="00F95F2F" w:rsidRPr="00325D1F" w:rsidRDefault="002C5D28" w:rsidP="0096519C">
      <w:pPr>
        <w:pStyle w:val="PL"/>
      </w:pPr>
      <w:r w:rsidRPr="00325D1F">
        <w:t xml:space="preserve">            useWhiteCellList                            </w:t>
      </w:r>
      <w:r w:rsidRPr="00777603">
        <w:rPr>
          <w:color w:val="993366"/>
        </w:rPr>
        <w:t>BOOLEAN</w:t>
      </w:r>
    </w:p>
    <w:p w14:paraId="52898DC7" w14:textId="77777777" w:rsidR="002C5D28" w:rsidRPr="00325D1F" w:rsidRDefault="002C5D28" w:rsidP="0096519C">
      <w:pPr>
        <w:pStyle w:val="PL"/>
      </w:pPr>
      <w:r w:rsidRPr="00325D1F">
        <w:t xml:space="preserve">        },</w:t>
      </w:r>
    </w:p>
    <w:p w14:paraId="0210F685" w14:textId="77777777" w:rsidR="002C5D28" w:rsidRPr="00325D1F" w:rsidRDefault="002C5D28" w:rsidP="0096519C">
      <w:pPr>
        <w:pStyle w:val="PL"/>
      </w:pPr>
      <w:r w:rsidRPr="00325D1F">
        <w:t xml:space="preserve">        eventA4                                     </w:t>
      </w:r>
      <w:r w:rsidRPr="00777603">
        <w:rPr>
          <w:color w:val="993366"/>
        </w:rPr>
        <w:t>SEQUENCE</w:t>
      </w:r>
      <w:r w:rsidRPr="00325D1F">
        <w:t xml:space="preserve"> {</w:t>
      </w:r>
    </w:p>
    <w:p w14:paraId="5FCDFD05" w14:textId="77777777" w:rsidR="002C5D28" w:rsidRPr="00325D1F" w:rsidRDefault="002C5D28" w:rsidP="0096519C">
      <w:pPr>
        <w:pStyle w:val="PL"/>
      </w:pPr>
      <w:r w:rsidRPr="00325D1F">
        <w:t xml:space="preserve">            a4-Threshold                                MeasTriggerQuantity,</w:t>
      </w:r>
    </w:p>
    <w:p w14:paraId="7C708534" w14:textId="77777777" w:rsidR="002C5D28" w:rsidRPr="00325D1F" w:rsidRDefault="002C5D28" w:rsidP="0096519C">
      <w:pPr>
        <w:pStyle w:val="PL"/>
      </w:pPr>
      <w:r w:rsidRPr="00325D1F">
        <w:t xml:space="preserve">            reportOnLeave                               </w:t>
      </w:r>
      <w:r w:rsidRPr="00777603">
        <w:rPr>
          <w:color w:val="993366"/>
        </w:rPr>
        <w:t>BOOLEAN</w:t>
      </w:r>
      <w:r w:rsidRPr="00325D1F">
        <w:t>,</w:t>
      </w:r>
    </w:p>
    <w:p w14:paraId="03B30B50" w14:textId="77777777" w:rsidR="002C5D28" w:rsidRPr="00325D1F" w:rsidRDefault="002C5D28" w:rsidP="0096519C">
      <w:pPr>
        <w:pStyle w:val="PL"/>
      </w:pPr>
      <w:r w:rsidRPr="00325D1F">
        <w:lastRenderedPageBreak/>
        <w:t xml:space="preserve">            hysteresis                                  Hysteresis,</w:t>
      </w:r>
    </w:p>
    <w:p w14:paraId="06C5B370" w14:textId="77777777" w:rsidR="002C5D28" w:rsidRPr="00325D1F" w:rsidRDefault="002C5D28" w:rsidP="0096519C">
      <w:pPr>
        <w:pStyle w:val="PL"/>
      </w:pPr>
      <w:r w:rsidRPr="00325D1F">
        <w:t xml:space="preserve">            timeToTrigger                               TimeToTrigger,</w:t>
      </w:r>
    </w:p>
    <w:p w14:paraId="69818C14" w14:textId="77777777" w:rsidR="00F95F2F" w:rsidRPr="00325D1F" w:rsidRDefault="002C5D28" w:rsidP="0096519C">
      <w:pPr>
        <w:pStyle w:val="PL"/>
      </w:pPr>
      <w:r w:rsidRPr="00325D1F">
        <w:t xml:space="preserve">            useWhiteCellList                            </w:t>
      </w:r>
      <w:r w:rsidRPr="00777603">
        <w:rPr>
          <w:color w:val="993366"/>
        </w:rPr>
        <w:t>BOOLEAN</w:t>
      </w:r>
    </w:p>
    <w:p w14:paraId="29E7C48B" w14:textId="77777777" w:rsidR="002C5D28" w:rsidRPr="00325D1F" w:rsidRDefault="002C5D28" w:rsidP="0096519C">
      <w:pPr>
        <w:pStyle w:val="PL"/>
      </w:pPr>
      <w:r w:rsidRPr="00325D1F">
        <w:t xml:space="preserve">        },</w:t>
      </w:r>
    </w:p>
    <w:p w14:paraId="3B6BC3D7" w14:textId="77777777" w:rsidR="002C5D28" w:rsidRPr="00325D1F" w:rsidRDefault="002C5D28" w:rsidP="0096519C">
      <w:pPr>
        <w:pStyle w:val="PL"/>
      </w:pPr>
      <w:r w:rsidRPr="00325D1F">
        <w:t xml:space="preserve">        eventA5                                     </w:t>
      </w:r>
      <w:r w:rsidRPr="00777603">
        <w:rPr>
          <w:color w:val="993366"/>
        </w:rPr>
        <w:t>SEQUENCE</w:t>
      </w:r>
      <w:r w:rsidRPr="00325D1F">
        <w:t xml:space="preserve"> {</w:t>
      </w:r>
    </w:p>
    <w:p w14:paraId="3044E38D" w14:textId="77777777" w:rsidR="002C5D28" w:rsidRPr="00325D1F" w:rsidRDefault="002C5D28" w:rsidP="0096519C">
      <w:pPr>
        <w:pStyle w:val="PL"/>
      </w:pPr>
      <w:r w:rsidRPr="00325D1F">
        <w:t xml:space="preserve">            a5-Threshold1                               MeasTriggerQuantity,</w:t>
      </w:r>
    </w:p>
    <w:p w14:paraId="5DDA66E5" w14:textId="77777777" w:rsidR="002C5D28" w:rsidRPr="00325D1F" w:rsidRDefault="002C5D28" w:rsidP="0096519C">
      <w:pPr>
        <w:pStyle w:val="PL"/>
      </w:pPr>
      <w:r w:rsidRPr="00325D1F">
        <w:t xml:space="preserve">            a5-Threshold2                               MeasTriggerQuantity,</w:t>
      </w:r>
    </w:p>
    <w:p w14:paraId="1EAA54C2" w14:textId="77777777" w:rsidR="002C5D28" w:rsidRPr="00325D1F" w:rsidRDefault="002C5D28" w:rsidP="0096519C">
      <w:pPr>
        <w:pStyle w:val="PL"/>
      </w:pPr>
      <w:r w:rsidRPr="00325D1F">
        <w:t xml:space="preserve">            reportOnLeave                               </w:t>
      </w:r>
      <w:r w:rsidRPr="00777603">
        <w:rPr>
          <w:color w:val="993366"/>
        </w:rPr>
        <w:t>BOOLEAN</w:t>
      </w:r>
      <w:r w:rsidRPr="00325D1F">
        <w:t>,</w:t>
      </w:r>
    </w:p>
    <w:p w14:paraId="078249BB" w14:textId="77777777" w:rsidR="002C5D28" w:rsidRPr="00325D1F" w:rsidRDefault="002C5D28" w:rsidP="0096519C">
      <w:pPr>
        <w:pStyle w:val="PL"/>
      </w:pPr>
      <w:r w:rsidRPr="00325D1F">
        <w:t xml:space="preserve">            hysteresis                                  Hysteresis,</w:t>
      </w:r>
    </w:p>
    <w:p w14:paraId="2C5347B4" w14:textId="77777777" w:rsidR="002C5D28" w:rsidRPr="00325D1F" w:rsidRDefault="002C5D28" w:rsidP="0096519C">
      <w:pPr>
        <w:pStyle w:val="PL"/>
      </w:pPr>
      <w:r w:rsidRPr="00325D1F">
        <w:t xml:space="preserve">            timeToTrigger                               TimeToTrigger,</w:t>
      </w:r>
    </w:p>
    <w:p w14:paraId="11F283C8" w14:textId="77777777" w:rsidR="00F95F2F" w:rsidRPr="00325D1F" w:rsidRDefault="002C5D28" w:rsidP="0096519C">
      <w:pPr>
        <w:pStyle w:val="PL"/>
      </w:pPr>
      <w:r w:rsidRPr="00325D1F">
        <w:t xml:space="preserve">            useWhiteCellList                            </w:t>
      </w:r>
      <w:r w:rsidRPr="00777603">
        <w:rPr>
          <w:color w:val="993366"/>
        </w:rPr>
        <w:t>BOOLEAN</w:t>
      </w:r>
    </w:p>
    <w:p w14:paraId="1FB65CC2" w14:textId="77777777" w:rsidR="002C5D28" w:rsidRPr="00325D1F" w:rsidRDefault="002C5D28" w:rsidP="0096519C">
      <w:pPr>
        <w:pStyle w:val="PL"/>
      </w:pPr>
      <w:r w:rsidRPr="00325D1F">
        <w:t xml:space="preserve">        },</w:t>
      </w:r>
    </w:p>
    <w:p w14:paraId="321154CC" w14:textId="77777777" w:rsidR="002C5D28" w:rsidRPr="00325D1F" w:rsidRDefault="002C5D28" w:rsidP="0096519C">
      <w:pPr>
        <w:pStyle w:val="PL"/>
      </w:pPr>
      <w:r w:rsidRPr="00325D1F">
        <w:t xml:space="preserve">        eventA6                                     </w:t>
      </w:r>
      <w:r w:rsidRPr="00777603">
        <w:rPr>
          <w:color w:val="993366"/>
        </w:rPr>
        <w:t>SEQUENCE</w:t>
      </w:r>
      <w:r w:rsidRPr="00325D1F">
        <w:t xml:space="preserve"> {</w:t>
      </w:r>
    </w:p>
    <w:p w14:paraId="5DEED32D" w14:textId="77777777" w:rsidR="002C5D28" w:rsidRPr="00325D1F" w:rsidRDefault="002C5D28" w:rsidP="0096519C">
      <w:pPr>
        <w:pStyle w:val="PL"/>
      </w:pPr>
      <w:r w:rsidRPr="00325D1F">
        <w:t xml:space="preserve">            a6-Offset                                   MeasTriggerQuantityOffset,</w:t>
      </w:r>
    </w:p>
    <w:p w14:paraId="2E28409D" w14:textId="77777777" w:rsidR="002C5D28" w:rsidRPr="00325D1F" w:rsidRDefault="002C5D28" w:rsidP="0096519C">
      <w:pPr>
        <w:pStyle w:val="PL"/>
      </w:pPr>
      <w:r w:rsidRPr="00325D1F">
        <w:t xml:space="preserve">            reportOnLeave                               </w:t>
      </w:r>
      <w:r w:rsidRPr="00777603">
        <w:rPr>
          <w:color w:val="993366"/>
        </w:rPr>
        <w:t>BOOLEAN</w:t>
      </w:r>
      <w:r w:rsidRPr="00325D1F">
        <w:t>,</w:t>
      </w:r>
    </w:p>
    <w:p w14:paraId="594383A7" w14:textId="77777777" w:rsidR="002C5D28" w:rsidRPr="00325D1F" w:rsidRDefault="002C5D28" w:rsidP="0096519C">
      <w:pPr>
        <w:pStyle w:val="PL"/>
      </w:pPr>
      <w:r w:rsidRPr="00325D1F">
        <w:t xml:space="preserve">            hysteresis                                  Hysteresis,</w:t>
      </w:r>
    </w:p>
    <w:p w14:paraId="0E1E757D" w14:textId="77777777" w:rsidR="002C5D28" w:rsidRPr="00325D1F" w:rsidRDefault="002C5D28" w:rsidP="0096519C">
      <w:pPr>
        <w:pStyle w:val="PL"/>
      </w:pPr>
      <w:r w:rsidRPr="00325D1F">
        <w:t xml:space="preserve">            timeToTrigger                               TimeToTrigger,</w:t>
      </w:r>
    </w:p>
    <w:p w14:paraId="418DEB64" w14:textId="77777777" w:rsidR="00F95F2F" w:rsidRPr="00325D1F" w:rsidRDefault="002C5D28" w:rsidP="0096519C">
      <w:pPr>
        <w:pStyle w:val="PL"/>
      </w:pPr>
      <w:r w:rsidRPr="00325D1F">
        <w:t xml:space="preserve">            useWhiteCellList                            </w:t>
      </w:r>
      <w:r w:rsidRPr="00777603">
        <w:rPr>
          <w:color w:val="993366"/>
        </w:rPr>
        <w:t>BOOLEAN</w:t>
      </w:r>
    </w:p>
    <w:p w14:paraId="7C8C30E5" w14:textId="77777777" w:rsidR="002C5D28" w:rsidRPr="00325D1F" w:rsidRDefault="002C5D28" w:rsidP="0096519C">
      <w:pPr>
        <w:pStyle w:val="PL"/>
      </w:pPr>
      <w:r w:rsidRPr="00325D1F">
        <w:t xml:space="preserve">        },</w:t>
      </w:r>
    </w:p>
    <w:p w14:paraId="293CABAB" w14:textId="77777777" w:rsidR="002C5D28" w:rsidRPr="00325D1F" w:rsidRDefault="002C5D28" w:rsidP="0096519C">
      <w:pPr>
        <w:pStyle w:val="PL"/>
      </w:pPr>
      <w:r w:rsidRPr="00325D1F">
        <w:t xml:space="preserve">        ...</w:t>
      </w:r>
    </w:p>
    <w:p w14:paraId="179276F2" w14:textId="77777777" w:rsidR="002C5D28" w:rsidRPr="00325D1F" w:rsidRDefault="002C5D28" w:rsidP="0096519C">
      <w:pPr>
        <w:pStyle w:val="PL"/>
      </w:pPr>
      <w:r w:rsidRPr="00325D1F">
        <w:t xml:space="preserve">    },</w:t>
      </w:r>
    </w:p>
    <w:p w14:paraId="68E9E1C0" w14:textId="77777777" w:rsidR="002C5D28" w:rsidRPr="00325D1F" w:rsidRDefault="002C5D28" w:rsidP="0096519C">
      <w:pPr>
        <w:pStyle w:val="PL"/>
      </w:pPr>
    </w:p>
    <w:p w14:paraId="6F8679A9" w14:textId="77777777" w:rsidR="002C5D28" w:rsidRPr="00325D1F" w:rsidRDefault="002C5D28" w:rsidP="0096519C">
      <w:pPr>
        <w:pStyle w:val="PL"/>
      </w:pPr>
      <w:r w:rsidRPr="00325D1F">
        <w:t xml:space="preserve">    rsType                                      NR-RS-Type,</w:t>
      </w:r>
    </w:p>
    <w:p w14:paraId="14F62C5A" w14:textId="77777777" w:rsidR="002C5D28" w:rsidRPr="00325D1F" w:rsidRDefault="002C5D28" w:rsidP="0096519C">
      <w:pPr>
        <w:pStyle w:val="PL"/>
      </w:pPr>
    </w:p>
    <w:p w14:paraId="43103829" w14:textId="77777777" w:rsidR="002C5D28" w:rsidRPr="00325D1F" w:rsidRDefault="002C5D28" w:rsidP="0096519C">
      <w:pPr>
        <w:pStyle w:val="PL"/>
      </w:pPr>
      <w:r w:rsidRPr="00325D1F">
        <w:t xml:space="preserve">    reportInterval                              ReportInterval,</w:t>
      </w:r>
    </w:p>
    <w:p w14:paraId="604750F6" w14:textId="77777777" w:rsidR="002C5D28" w:rsidRPr="00325D1F" w:rsidRDefault="002C5D28" w:rsidP="0096519C">
      <w:pPr>
        <w:pStyle w:val="PL"/>
      </w:pPr>
      <w:r w:rsidRPr="00325D1F">
        <w:t xml:space="preserve">    reportAmount                                </w:t>
      </w:r>
      <w:r w:rsidRPr="00777603">
        <w:rPr>
          <w:color w:val="993366"/>
        </w:rPr>
        <w:t>ENUMERATED</w:t>
      </w:r>
      <w:r w:rsidRPr="00325D1F">
        <w:t xml:space="preserve"> {r1, r2, r4, r8, r16, r32, r64, infinity},</w:t>
      </w:r>
    </w:p>
    <w:p w14:paraId="2AF9E5EE" w14:textId="77777777" w:rsidR="002C5D28" w:rsidRPr="00325D1F" w:rsidRDefault="002C5D28" w:rsidP="0096519C">
      <w:pPr>
        <w:pStyle w:val="PL"/>
      </w:pPr>
    </w:p>
    <w:p w14:paraId="4FF698E7" w14:textId="77777777" w:rsidR="002C5D28" w:rsidRPr="00325D1F" w:rsidRDefault="002C5D28" w:rsidP="0096519C">
      <w:pPr>
        <w:pStyle w:val="PL"/>
      </w:pPr>
      <w:r w:rsidRPr="00325D1F">
        <w:t xml:space="preserve">    reportQuantityCell                          MeasReportQuantity,</w:t>
      </w:r>
    </w:p>
    <w:p w14:paraId="4254ADA9" w14:textId="77777777" w:rsidR="002C5D28" w:rsidRPr="00325D1F" w:rsidRDefault="002C5D28" w:rsidP="0096519C">
      <w:pPr>
        <w:pStyle w:val="PL"/>
      </w:pPr>
      <w:r w:rsidRPr="00325D1F">
        <w:t xml:space="preserve">    maxReportCells                              </w:t>
      </w:r>
      <w:r w:rsidRPr="00777603">
        <w:rPr>
          <w:color w:val="993366"/>
        </w:rPr>
        <w:t>INTEGER</w:t>
      </w:r>
      <w:r w:rsidRPr="00325D1F">
        <w:t xml:space="preserve"> (1..maxCellReport),</w:t>
      </w:r>
    </w:p>
    <w:p w14:paraId="4596FAC5" w14:textId="77777777" w:rsidR="002C5D28" w:rsidRPr="00325D1F" w:rsidRDefault="002C5D28" w:rsidP="0096519C">
      <w:pPr>
        <w:pStyle w:val="PL"/>
      </w:pPr>
    </w:p>
    <w:p w14:paraId="4C1F3141" w14:textId="77339565" w:rsidR="002C5D28" w:rsidRPr="005D6EB4" w:rsidRDefault="002C5D28" w:rsidP="0096519C">
      <w:pPr>
        <w:pStyle w:val="PL"/>
        <w:rPr>
          <w:color w:val="808080"/>
        </w:rPr>
      </w:pPr>
      <w:r w:rsidRPr="00325D1F">
        <w:t xml:space="preserve">    </w:t>
      </w:r>
      <w:r w:rsidR="00E71D45" w:rsidRPr="00325D1F">
        <w:t>reportQuantityRS-Indexes</w:t>
      </w:r>
      <w:r w:rsidRPr="00325D1F">
        <w:t xml:space="preserve">                     MeasReportQuantity                                            </w:t>
      </w:r>
      <w:r w:rsidRPr="00777603">
        <w:rPr>
          <w:color w:val="993366"/>
        </w:rPr>
        <w:t>OPTIONAL</w:t>
      </w:r>
      <w:r w:rsidRPr="00325D1F">
        <w:t xml:space="preserve">,   </w:t>
      </w:r>
      <w:r w:rsidRPr="005D6EB4">
        <w:rPr>
          <w:color w:val="808080"/>
        </w:rPr>
        <w:t>-- Need R</w:t>
      </w:r>
    </w:p>
    <w:p w14:paraId="63B174B6" w14:textId="792DF759" w:rsidR="002C5D28" w:rsidRPr="005D6EB4" w:rsidRDefault="002C5D28" w:rsidP="0096519C">
      <w:pPr>
        <w:pStyle w:val="PL"/>
        <w:rPr>
          <w:color w:val="808080"/>
        </w:rPr>
      </w:pPr>
      <w:r w:rsidRPr="00325D1F">
        <w:t xml:space="preserve">    </w:t>
      </w:r>
      <w:r w:rsidR="00E71D45" w:rsidRPr="00325D1F">
        <w:t>maxNrofRS-IndexesToReport</w:t>
      </w:r>
      <w:r w:rsidRPr="00325D1F">
        <w:t xml:space="preserve">                   </w:t>
      </w:r>
      <w:r w:rsidRPr="00777603">
        <w:rPr>
          <w:color w:val="993366"/>
        </w:rPr>
        <w:t>INTEGER</w:t>
      </w:r>
      <w:r w:rsidRPr="00325D1F">
        <w:t xml:space="preserve"> (1..maxNrofIndexesToReport)                            </w:t>
      </w:r>
      <w:r w:rsidRPr="00777603">
        <w:rPr>
          <w:color w:val="993366"/>
        </w:rPr>
        <w:t>OPTIONAL</w:t>
      </w:r>
      <w:r w:rsidRPr="00325D1F">
        <w:t xml:space="preserve">,   </w:t>
      </w:r>
      <w:r w:rsidRPr="005D6EB4">
        <w:rPr>
          <w:color w:val="808080"/>
        </w:rPr>
        <w:t>-- Need R</w:t>
      </w:r>
    </w:p>
    <w:p w14:paraId="29D74BC0" w14:textId="77777777" w:rsidR="002C5D28" w:rsidRPr="00325D1F" w:rsidRDefault="002C5D28" w:rsidP="0096519C">
      <w:pPr>
        <w:pStyle w:val="PL"/>
      </w:pPr>
      <w:r w:rsidRPr="00325D1F">
        <w:t xml:space="preserve">    includeBeamMeasurements                     </w:t>
      </w:r>
      <w:r w:rsidRPr="00777603">
        <w:rPr>
          <w:color w:val="993366"/>
        </w:rPr>
        <w:t>BOOLEAN</w:t>
      </w:r>
      <w:r w:rsidRPr="00325D1F">
        <w:t>,</w:t>
      </w:r>
    </w:p>
    <w:p w14:paraId="4381D23A" w14:textId="3A08252B" w:rsidR="002C5D28" w:rsidRPr="005D6EB4" w:rsidRDefault="002C5D28" w:rsidP="0096519C">
      <w:pPr>
        <w:pStyle w:val="PL"/>
        <w:rPr>
          <w:color w:val="808080"/>
        </w:rPr>
      </w:pPr>
      <w:r w:rsidRPr="00325D1F">
        <w:t xml:space="preserve">    reportAddNeighMeas                          </w:t>
      </w:r>
      <w:r w:rsidRPr="00777603">
        <w:rPr>
          <w:color w:val="993366"/>
        </w:rPr>
        <w:t>ENUMERATED</w:t>
      </w:r>
      <w:r w:rsidRPr="00325D1F">
        <w:t xml:space="preserve"> {setup}                                            </w:t>
      </w:r>
      <w:r w:rsidR="00F80BEF" w:rsidRPr="00325D1F">
        <w:t xml:space="preserve"> </w:t>
      </w:r>
      <w:r w:rsidRPr="00777603">
        <w:rPr>
          <w:color w:val="993366"/>
        </w:rPr>
        <w:t>OPTIONAL</w:t>
      </w:r>
      <w:r w:rsidRPr="00325D1F">
        <w:t xml:space="preserve">,   </w:t>
      </w:r>
      <w:r w:rsidRPr="005D6EB4">
        <w:rPr>
          <w:color w:val="808080"/>
        </w:rPr>
        <w:t>-- Need R</w:t>
      </w:r>
    </w:p>
    <w:p w14:paraId="3233E45A" w14:textId="1CF956D4" w:rsidR="00C54B18" w:rsidRDefault="002C5D28" w:rsidP="00C54B18">
      <w:pPr>
        <w:pStyle w:val="PL"/>
        <w:rPr>
          <w:ins w:id="1732" w:author="T312" w:date="2020-01-23T09:22:00Z"/>
        </w:rPr>
      </w:pPr>
      <w:r w:rsidRPr="00325D1F">
        <w:t xml:space="preserve">    ...</w:t>
      </w:r>
      <w:ins w:id="1733" w:author="T312" w:date="2020-01-23T09:22:00Z">
        <w:r w:rsidR="00C54B18">
          <w:t>,</w:t>
        </w:r>
      </w:ins>
    </w:p>
    <w:p w14:paraId="0BCC218C" w14:textId="0ADB57B7" w:rsidR="00C54B18" w:rsidRDefault="00C54B18" w:rsidP="00C54B18">
      <w:pPr>
        <w:pStyle w:val="PL"/>
        <w:rPr>
          <w:ins w:id="1734" w:author="T312" w:date="2020-01-23T09:22:00Z"/>
        </w:rPr>
      </w:pPr>
      <w:ins w:id="1735" w:author="T312" w:date="2020-01-23T09:22:00Z">
        <w:r>
          <w:t xml:space="preserve">    [[</w:t>
        </w:r>
      </w:ins>
    </w:p>
    <w:p w14:paraId="312FAAF6" w14:textId="1D8CD03A" w:rsidR="00C54B18" w:rsidRDefault="00C54B18" w:rsidP="00C54B18">
      <w:pPr>
        <w:pStyle w:val="PL"/>
        <w:rPr>
          <w:ins w:id="1736" w:author="T312" w:date="2020-01-23T09:22:00Z"/>
        </w:rPr>
      </w:pPr>
      <w:ins w:id="1737" w:author="T312" w:date="2020-01-23T09:22:00Z">
        <w:r>
          <w:t xml:space="preserve">      </w:t>
        </w:r>
      </w:ins>
      <w:ins w:id="1738" w:author="T312" w:date="2020-01-23T09:23:00Z">
        <w:r>
          <w:t xml:space="preserve"> </w:t>
        </w:r>
      </w:ins>
      <w:ins w:id="1739" w:author="T312" w:date="2020-01-23T09:22:00Z">
        <w:r>
          <w:t>useT312-r16</w:t>
        </w:r>
      </w:ins>
      <w:ins w:id="1740" w:author="T312" w:date="2020-01-23T09:23:00Z">
        <w:r>
          <w:t xml:space="preserve">                              </w:t>
        </w:r>
      </w:ins>
      <w:ins w:id="1741" w:author="T312" w:date="2020-01-23T09:22:00Z">
        <w:r>
          <w:t>BOOLEAN</w:t>
        </w:r>
      </w:ins>
      <w:ins w:id="1742" w:author="T312" w:date="2020-01-23T09:23:00Z">
        <w:r>
          <w:t xml:space="preserve">                                                        </w:t>
        </w:r>
      </w:ins>
      <w:ins w:id="1743" w:author="T312" w:date="2020-01-23T09:22:00Z">
        <w:r>
          <w:t>OPTIONAL</w:t>
        </w:r>
      </w:ins>
      <w:ins w:id="1744" w:author="T312" w:date="2020-01-23T09:23:00Z">
        <w:r>
          <w:t xml:space="preserve">    </w:t>
        </w:r>
      </w:ins>
      <w:ins w:id="1745" w:author="T312" w:date="2020-01-23T09:22:00Z">
        <w:r>
          <w:t>-- Need M</w:t>
        </w:r>
      </w:ins>
    </w:p>
    <w:p w14:paraId="666ACDDD" w14:textId="411E8A1E" w:rsidR="002C5D28" w:rsidRPr="00325D1F" w:rsidRDefault="00C54B18" w:rsidP="00C54B18">
      <w:pPr>
        <w:pStyle w:val="PL"/>
      </w:pPr>
      <w:ins w:id="1746" w:author="T312" w:date="2020-01-23T09:23:00Z">
        <w:r>
          <w:t xml:space="preserve">    </w:t>
        </w:r>
      </w:ins>
      <w:ins w:id="1747" w:author="T312" w:date="2020-01-23T09:22:00Z">
        <w:r>
          <w:t>]]</w:t>
        </w:r>
      </w:ins>
    </w:p>
    <w:p w14:paraId="2A688C7A" w14:textId="77777777" w:rsidR="002C5D28" w:rsidRPr="00325D1F" w:rsidRDefault="002C5D28" w:rsidP="0096519C">
      <w:pPr>
        <w:pStyle w:val="PL"/>
      </w:pPr>
      <w:r w:rsidRPr="00325D1F">
        <w:t>}</w:t>
      </w:r>
    </w:p>
    <w:p w14:paraId="07E1DB19" w14:textId="77777777" w:rsidR="002C5D28" w:rsidRPr="00325D1F" w:rsidRDefault="002C5D28" w:rsidP="0096519C">
      <w:pPr>
        <w:pStyle w:val="PL"/>
      </w:pPr>
    </w:p>
    <w:p w14:paraId="7E9EF916" w14:textId="77777777" w:rsidR="002C5D28" w:rsidRPr="00325D1F" w:rsidRDefault="002C5D28" w:rsidP="0096519C">
      <w:pPr>
        <w:pStyle w:val="PL"/>
      </w:pPr>
      <w:r w:rsidRPr="00325D1F">
        <w:t xml:space="preserve">PeriodicalReportConfig ::=                  </w:t>
      </w:r>
      <w:r w:rsidRPr="00777603">
        <w:rPr>
          <w:color w:val="993366"/>
        </w:rPr>
        <w:t>SEQUENCE</w:t>
      </w:r>
      <w:r w:rsidRPr="00325D1F">
        <w:t xml:space="preserve"> {</w:t>
      </w:r>
    </w:p>
    <w:p w14:paraId="33C6CB3C" w14:textId="77777777" w:rsidR="002C5D28" w:rsidRPr="00325D1F" w:rsidRDefault="002C5D28" w:rsidP="0096519C">
      <w:pPr>
        <w:pStyle w:val="PL"/>
      </w:pPr>
      <w:r w:rsidRPr="00325D1F">
        <w:t xml:space="preserve">    rsType                                      NR-RS-Type,</w:t>
      </w:r>
    </w:p>
    <w:p w14:paraId="6C6F9B94" w14:textId="77777777" w:rsidR="002C5D28" w:rsidRPr="00325D1F" w:rsidRDefault="002C5D28" w:rsidP="0096519C">
      <w:pPr>
        <w:pStyle w:val="PL"/>
      </w:pPr>
    </w:p>
    <w:p w14:paraId="10B0745B" w14:textId="77777777" w:rsidR="002C5D28" w:rsidRPr="00325D1F" w:rsidRDefault="002C5D28" w:rsidP="0096519C">
      <w:pPr>
        <w:pStyle w:val="PL"/>
      </w:pPr>
      <w:r w:rsidRPr="00325D1F">
        <w:t xml:space="preserve">    reportInterval                              ReportInterval,</w:t>
      </w:r>
    </w:p>
    <w:p w14:paraId="5C6C76A3" w14:textId="77777777" w:rsidR="002C5D28" w:rsidRPr="00325D1F" w:rsidRDefault="002C5D28" w:rsidP="0096519C">
      <w:pPr>
        <w:pStyle w:val="PL"/>
      </w:pPr>
      <w:r w:rsidRPr="00325D1F">
        <w:t xml:space="preserve">    reportAmount                                </w:t>
      </w:r>
      <w:r w:rsidRPr="00777603">
        <w:rPr>
          <w:color w:val="993366"/>
        </w:rPr>
        <w:t>ENUMERATED</w:t>
      </w:r>
      <w:r w:rsidRPr="00325D1F">
        <w:t xml:space="preserve"> {r1, r2, r4, r8, r16, r32, r64, infinity},</w:t>
      </w:r>
    </w:p>
    <w:p w14:paraId="4810322B" w14:textId="77777777" w:rsidR="002C5D28" w:rsidRPr="00325D1F" w:rsidRDefault="002C5D28" w:rsidP="0096519C">
      <w:pPr>
        <w:pStyle w:val="PL"/>
      </w:pPr>
    </w:p>
    <w:p w14:paraId="30616521" w14:textId="77777777" w:rsidR="002C5D28" w:rsidRPr="00325D1F" w:rsidRDefault="002C5D28" w:rsidP="0096519C">
      <w:pPr>
        <w:pStyle w:val="PL"/>
      </w:pPr>
      <w:r w:rsidRPr="00325D1F">
        <w:t xml:space="preserve">    reportQuantityCell                          MeasReportQuantity,</w:t>
      </w:r>
    </w:p>
    <w:p w14:paraId="23715DBC" w14:textId="77777777" w:rsidR="002C5D28" w:rsidRPr="00325D1F" w:rsidRDefault="002C5D28" w:rsidP="0096519C">
      <w:pPr>
        <w:pStyle w:val="PL"/>
      </w:pPr>
      <w:r w:rsidRPr="00325D1F">
        <w:t xml:space="preserve">    maxReportCells                              </w:t>
      </w:r>
      <w:r w:rsidRPr="00777603">
        <w:rPr>
          <w:color w:val="993366"/>
        </w:rPr>
        <w:t>INTEGER</w:t>
      </w:r>
      <w:r w:rsidRPr="00325D1F">
        <w:t xml:space="preserve"> (1..maxCellReport),</w:t>
      </w:r>
    </w:p>
    <w:p w14:paraId="4F25B85B" w14:textId="77777777" w:rsidR="002C5D28" w:rsidRPr="00325D1F" w:rsidRDefault="002C5D28" w:rsidP="0096519C">
      <w:pPr>
        <w:pStyle w:val="PL"/>
      </w:pPr>
    </w:p>
    <w:p w14:paraId="751E6AB3" w14:textId="41F66371" w:rsidR="002C5D28" w:rsidRPr="005D6EB4" w:rsidRDefault="002C5D28" w:rsidP="0096519C">
      <w:pPr>
        <w:pStyle w:val="PL"/>
        <w:rPr>
          <w:color w:val="808080"/>
        </w:rPr>
      </w:pPr>
      <w:r w:rsidRPr="00325D1F">
        <w:t xml:space="preserve">    </w:t>
      </w:r>
      <w:r w:rsidR="00E71D45" w:rsidRPr="00325D1F">
        <w:t>reportQuantityRS-Indexes</w:t>
      </w:r>
      <w:r w:rsidRPr="00325D1F">
        <w:t xml:space="preserve">                    MeasReportQuantity                                            </w:t>
      </w:r>
      <w:r w:rsidR="00AD54C6" w:rsidRPr="00325D1F">
        <w:t xml:space="preserve"> </w:t>
      </w:r>
      <w:r w:rsidRPr="00777603">
        <w:rPr>
          <w:color w:val="993366"/>
        </w:rPr>
        <w:t>OPTIONAL</w:t>
      </w:r>
      <w:r w:rsidRPr="00325D1F">
        <w:t xml:space="preserve">,   </w:t>
      </w:r>
      <w:r w:rsidRPr="005D6EB4">
        <w:rPr>
          <w:color w:val="808080"/>
        </w:rPr>
        <w:t>-- Need R</w:t>
      </w:r>
    </w:p>
    <w:p w14:paraId="2AF04798" w14:textId="6ED6B0F2" w:rsidR="002C5D28" w:rsidRPr="005D6EB4" w:rsidRDefault="002C5D28" w:rsidP="0096519C">
      <w:pPr>
        <w:pStyle w:val="PL"/>
        <w:rPr>
          <w:color w:val="808080"/>
        </w:rPr>
      </w:pPr>
      <w:r w:rsidRPr="00325D1F">
        <w:t xml:space="preserve">    </w:t>
      </w:r>
      <w:r w:rsidR="00E71D45" w:rsidRPr="00325D1F">
        <w:t>maxNrofRS-IndexesToReport</w:t>
      </w:r>
      <w:r w:rsidRPr="00325D1F">
        <w:t xml:space="preserve">                   </w:t>
      </w:r>
      <w:r w:rsidRPr="00777603">
        <w:rPr>
          <w:color w:val="993366"/>
        </w:rPr>
        <w:t>INTEGER</w:t>
      </w:r>
      <w:r w:rsidRPr="00325D1F">
        <w:t xml:space="preserve"> (1..maxNrofIndexesToReport)                           </w:t>
      </w:r>
      <w:r w:rsidR="00AD54C6" w:rsidRPr="00325D1F">
        <w:t xml:space="preserve"> </w:t>
      </w:r>
      <w:r w:rsidRPr="00777603">
        <w:rPr>
          <w:color w:val="993366"/>
        </w:rPr>
        <w:t>OPTIONAL</w:t>
      </w:r>
      <w:r w:rsidRPr="00325D1F">
        <w:t xml:space="preserve">,   </w:t>
      </w:r>
      <w:r w:rsidRPr="005D6EB4">
        <w:rPr>
          <w:color w:val="808080"/>
        </w:rPr>
        <w:t>-- Need R</w:t>
      </w:r>
    </w:p>
    <w:p w14:paraId="5EF761B7" w14:textId="77777777" w:rsidR="002C5D28" w:rsidRPr="00325D1F" w:rsidRDefault="002C5D28" w:rsidP="0096519C">
      <w:pPr>
        <w:pStyle w:val="PL"/>
      </w:pPr>
      <w:r w:rsidRPr="00325D1F">
        <w:t xml:space="preserve">    includeBeamMeasurements                     </w:t>
      </w:r>
      <w:r w:rsidRPr="00777603">
        <w:rPr>
          <w:color w:val="993366"/>
        </w:rPr>
        <w:t>BOOLEAN</w:t>
      </w:r>
      <w:r w:rsidRPr="00325D1F">
        <w:t>,</w:t>
      </w:r>
    </w:p>
    <w:p w14:paraId="536C9EF8" w14:textId="77777777" w:rsidR="002C5D28" w:rsidRPr="00325D1F" w:rsidRDefault="002C5D28" w:rsidP="0096519C">
      <w:pPr>
        <w:pStyle w:val="PL"/>
      </w:pPr>
      <w:r w:rsidRPr="00325D1F">
        <w:t xml:space="preserve">    useWhiteCellList                            </w:t>
      </w:r>
      <w:r w:rsidRPr="00777603">
        <w:rPr>
          <w:color w:val="993366"/>
        </w:rPr>
        <w:t>BOOLEAN</w:t>
      </w:r>
      <w:r w:rsidRPr="00325D1F">
        <w:t>,</w:t>
      </w:r>
    </w:p>
    <w:p w14:paraId="091B62BE" w14:textId="77777777" w:rsidR="002C5D28" w:rsidRPr="00325D1F" w:rsidRDefault="002C5D28" w:rsidP="0096519C">
      <w:pPr>
        <w:pStyle w:val="PL"/>
      </w:pPr>
      <w:r w:rsidRPr="00325D1F">
        <w:lastRenderedPageBreak/>
        <w:t xml:space="preserve">    ...</w:t>
      </w:r>
    </w:p>
    <w:p w14:paraId="7AA7D3E8" w14:textId="77777777" w:rsidR="002C5D28" w:rsidRPr="00325D1F" w:rsidRDefault="002C5D28" w:rsidP="0096519C">
      <w:pPr>
        <w:pStyle w:val="PL"/>
      </w:pPr>
      <w:r w:rsidRPr="00325D1F">
        <w:t>}</w:t>
      </w:r>
    </w:p>
    <w:p w14:paraId="13797707" w14:textId="77777777" w:rsidR="002C5D28" w:rsidRPr="00325D1F" w:rsidRDefault="002C5D28" w:rsidP="0096519C">
      <w:pPr>
        <w:pStyle w:val="PL"/>
      </w:pPr>
    </w:p>
    <w:p w14:paraId="35D7F1E1" w14:textId="77777777" w:rsidR="002C5D28" w:rsidRPr="00325D1F" w:rsidRDefault="002C5D28" w:rsidP="0096519C">
      <w:pPr>
        <w:pStyle w:val="PL"/>
      </w:pPr>
      <w:r w:rsidRPr="00325D1F">
        <w:t xml:space="preserve">NR-RS-Type ::=                              </w:t>
      </w:r>
      <w:r w:rsidRPr="00777603">
        <w:rPr>
          <w:color w:val="993366"/>
        </w:rPr>
        <w:t>ENUMERATED</w:t>
      </w:r>
      <w:r w:rsidRPr="00325D1F">
        <w:t xml:space="preserve"> {ssb, csi-rs}</w:t>
      </w:r>
    </w:p>
    <w:p w14:paraId="38671044" w14:textId="77777777" w:rsidR="002C5D28" w:rsidRPr="00325D1F" w:rsidRDefault="002C5D28" w:rsidP="0096519C">
      <w:pPr>
        <w:pStyle w:val="PL"/>
      </w:pPr>
    </w:p>
    <w:p w14:paraId="64E7DE23" w14:textId="77777777" w:rsidR="002C5D28" w:rsidRPr="00325D1F" w:rsidRDefault="002C5D28" w:rsidP="0096519C">
      <w:pPr>
        <w:pStyle w:val="PL"/>
      </w:pPr>
      <w:r w:rsidRPr="00325D1F">
        <w:t xml:space="preserve">MeasTriggerQuantity ::=                     </w:t>
      </w:r>
      <w:r w:rsidRPr="00777603">
        <w:rPr>
          <w:color w:val="993366"/>
        </w:rPr>
        <w:t>CHOICE</w:t>
      </w:r>
      <w:r w:rsidRPr="00325D1F">
        <w:t xml:space="preserve"> {</w:t>
      </w:r>
    </w:p>
    <w:p w14:paraId="2E41D1F6" w14:textId="77777777" w:rsidR="002C5D28" w:rsidRPr="00325D1F" w:rsidRDefault="002C5D28" w:rsidP="0096519C">
      <w:pPr>
        <w:pStyle w:val="PL"/>
      </w:pPr>
      <w:r w:rsidRPr="00325D1F">
        <w:t xml:space="preserve">    rsrp                                        RSRP-Range,</w:t>
      </w:r>
    </w:p>
    <w:p w14:paraId="2E209DC4" w14:textId="77777777" w:rsidR="002C5D28" w:rsidRPr="00325D1F" w:rsidRDefault="002C5D28" w:rsidP="0096519C">
      <w:pPr>
        <w:pStyle w:val="PL"/>
      </w:pPr>
      <w:r w:rsidRPr="00325D1F">
        <w:t xml:space="preserve">    rsrq                                        RSRQ-Range,</w:t>
      </w:r>
    </w:p>
    <w:p w14:paraId="3451220C" w14:textId="77777777" w:rsidR="002C5D28" w:rsidRPr="00325D1F" w:rsidRDefault="002C5D28" w:rsidP="0096519C">
      <w:pPr>
        <w:pStyle w:val="PL"/>
      </w:pPr>
      <w:r w:rsidRPr="00325D1F">
        <w:t xml:space="preserve">    sinr                                        SINR-Range</w:t>
      </w:r>
    </w:p>
    <w:p w14:paraId="279408E4" w14:textId="77777777" w:rsidR="002C5D28" w:rsidRPr="00325D1F" w:rsidRDefault="002C5D28" w:rsidP="0096519C">
      <w:pPr>
        <w:pStyle w:val="PL"/>
      </w:pPr>
      <w:r w:rsidRPr="00325D1F">
        <w:t>}</w:t>
      </w:r>
    </w:p>
    <w:p w14:paraId="7525E732" w14:textId="77777777" w:rsidR="002C5D28" w:rsidRPr="00325D1F" w:rsidRDefault="002C5D28" w:rsidP="0096519C">
      <w:pPr>
        <w:pStyle w:val="PL"/>
      </w:pPr>
    </w:p>
    <w:p w14:paraId="4A23573C" w14:textId="77777777" w:rsidR="002C5D28" w:rsidRPr="00325D1F" w:rsidRDefault="002C5D28" w:rsidP="0096519C">
      <w:pPr>
        <w:pStyle w:val="PL"/>
      </w:pPr>
      <w:r w:rsidRPr="00325D1F">
        <w:t xml:space="preserve">MeasTriggerQuantityOffset ::=               </w:t>
      </w:r>
      <w:r w:rsidRPr="00777603">
        <w:rPr>
          <w:color w:val="993366"/>
        </w:rPr>
        <w:t>CHOICE</w:t>
      </w:r>
      <w:r w:rsidRPr="00325D1F">
        <w:t xml:space="preserve"> {</w:t>
      </w:r>
    </w:p>
    <w:p w14:paraId="48D66C31" w14:textId="77777777" w:rsidR="00F95F2F" w:rsidRPr="00325D1F" w:rsidRDefault="002C5D28" w:rsidP="0096519C">
      <w:pPr>
        <w:pStyle w:val="PL"/>
      </w:pPr>
      <w:r w:rsidRPr="00325D1F">
        <w:t xml:space="preserve">    rsrp                                        </w:t>
      </w:r>
      <w:r w:rsidRPr="00777603">
        <w:rPr>
          <w:color w:val="993366"/>
        </w:rPr>
        <w:t>INTEGER</w:t>
      </w:r>
      <w:r w:rsidR="00F95F2F" w:rsidRPr="00325D1F">
        <w:t xml:space="preserve"> (-30..30),</w:t>
      </w:r>
    </w:p>
    <w:p w14:paraId="65017402" w14:textId="77777777" w:rsidR="00F95F2F" w:rsidRPr="00325D1F" w:rsidRDefault="002C5D28" w:rsidP="0096519C">
      <w:pPr>
        <w:pStyle w:val="PL"/>
      </w:pPr>
      <w:r w:rsidRPr="00325D1F">
        <w:t xml:space="preserve">    rsrq                                        </w:t>
      </w:r>
      <w:r w:rsidRPr="00777603">
        <w:rPr>
          <w:color w:val="993366"/>
        </w:rPr>
        <w:t>INTEGER</w:t>
      </w:r>
      <w:r w:rsidR="00F95F2F" w:rsidRPr="00325D1F">
        <w:t xml:space="preserve"> (-30..30),</w:t>
      </w:r>
    </w:p>
    <w:p w14:paraId="03CC5343" w14:textId="77777777" w:rsidR="00F95F2F" w:rsidRPr="00325D1F" w:rsidRDefault="002C5D28" w:rsidP="0096519C">
      <w:pPr>
        <w:pStyle w:val="PL"/>
      </w:pPr>
      <w:r w:rsidRPr="00325D1F">
        <w:t xml:space="preserve">    sinr                                        </w:t>
      </w:r>
      <w:r w:rsidRPr="00777603">
        <w:rPr>
          <w:color w:val="993366"/>
        </w:rPr>
        <w:t>INTEGER</w:t>
      </w:r>
      <w:r w:rsidR="00F95F2F" w:rsidRPr="00325D1F">
        <w:t xml:space="preserve"> (-30..30)</w:t>
      </w:r>
    </w:p>
    <w:p w14:paraId="50A2DF58" w14:textId="77777777" w:rsidR="002C5D28" w:rsidRPr="00325D1F" w:rsidRDefault="002C5D28" w:rsidP="0096519C">
      <w:pPr>
        <w:pStyle w:val="PL"/>
      </w:pPr>
      <w:r w:rsidRPr="00325D1F">
        <w:t>}</w:t>
      </w:r>
    </w:p>
    <w:p w14:paraId="135F210B" w14:textId="77777777" w:rsidR="002C5D28" w:rsidRPr="00325D1F" w:rsidRDefault="002C5D28" w:rsidP="0096519C">
      <w:pPr>
        <w:pStyle w:val="PL"/>
      </w:pPr>
    </w:p>
    <w:p w14:paraId="43834FF4" w14:textId="77777777" w:rsidR="00F95F2F" w:rsidRPr="00325D1F" w:rsidRDefault="00F95F2F" w:rsidP="0096519C">
      <w:pPr>
        <w:pStyle w:val="PL"/>
      </w:pPr>
    </w:p>
    <w:p w14:paraId="1F9F1CE2" w14:textId="77777777" w:rsidR="002C5D28" w:rsidRPr="00325D1F" w:rsidRDefault="002C5D28" w:rsidP="0096519C">
      <w:pPr>
        <w:pStyle w:val="PL"/>
      </w:pPr>
      <w:r w:rsidRPr="00325D1F">
        <w:t xml:space="preserve">MeasReportQuantity ::=                      </w:t>
      </w:r>
      <w:r w:rsidRPr="00777603">
        <w:rPr>
          <w:color w:val="993366"/>
        </w:rPr>
        <w:t>SEQUENCE</w:t>
      </w:r>
      <w:r w:rsidRPr="00325D1F">
        <w:t xml:space="preserve"> {</w:t>
      </w:r>
    </w:p>
    <w:p w14:paraId="3623CA64" w14:textId="77777777" w:rsidR="002C5D28" w:rsidRPr="00325D1F" w:rsidRDefault="002C5D28" w:rsidP="0096519C">
      <w:pPr>
        <w:pStyle w:val="PL"/>
      </w:pPr>
      <w:r w:rsidRPr="00325D1F">
        <w:t xml:space="preserve">    rsrp                                        </w:t>
      </w:r>
      <w:r w:rsidRPr="00777603">
        <w:rPr>
          <w:color w:val="993366"/>
        </w:rPr>
        <w:t>BOOLEAN</w:t>
      </w:r>
      <w:r w:rsidRPr="00325D1F">
        <w:t>,</w:t>
      </w:r>
    </w:p>
    <w:p w14:paraId="16183253" w14:textId="77777777" w:rsidR="002C5D28" w:rsidRPr="00325D1F" w:rsidRDefault="002C5D28" w:rsidP="0096519C">
      <w:pPr>
        <w:pStyle w:val="PL"/>
      </w:pPr>
      <w:r w:rsidRPr="00325D1F">
        <w:t xml:space="preserve">    rsrq                                        </w:t>
      </w:r>
      <w:r w:rsidRPr="00777603">
        <w:rPr>
          <w:color w:val="993366"/>
        </w:rPr>
        <w:t>BOOLEAN</w:t>
      </w:r>
      <w:r w:rsidRPr="00325D1F">
        <w:t>,</w:t>
      </w:r>
    </w:p>
    <w:p w14:paraId="394F6562" w14:textId="77777777" w:rsidR="002C5D28" w:rsidRPr="00325D1F" w:rsidRDefault="002C5D28" w:rsidP="0096519C">
      <w:pPr>
        <w:pStyle w:val="PL"/>
      </w:pPr>
      <w:r w:rsidRPr="00325D1F">
        <w:t xml:space="preserve">    sinr                                        </w:t>
      </w:r>
      <w:r w:rsidRPr="00777603">
        <w:rPr>
          <w:color w:val="993366"/>
        </w:rPr>
        <w:t>BOOLEAN</w:t>
      </w:r>
    </w:p>
    <w:p w14:paraId="35F1222A" w14:textId="77777777" w:rsidR="002C5D28" w:rsidRPr="00325D1F" w:rsidRDefault="002C5D28" w:rsidP="0096519C">
      <w:pPr>
        <w:pStyle w:val="PL"/>
      </w:pPr>
      <w:r w:rsidRPr="00325D1F">
        <w:t>}</w:t>
      </w:r>
    </w:p>
    <w:p w14:paraId="7EB87C9F" w14:textId="77777777" w:rsidR="002C5D28" w:rsidRPr="00325D1F" w:rsidRDefault="002C5D28" w:rsidP="0096519C">
      <w:pPr>
        <w:pStyle w:val="PL"/>
      </w:pPr>
    </w:p>
    <w:p w14:paraId="0691D807" w14:textId="77777777" w:rsidR="002C5D28" w:rsidRPr="00325D1F" w:rsidRDefault="002C5D28" w:rsidP="0096519C">
      <w:pPr>
        <w:pStyle w:val="PL"/>
      </w:pPr>
    </w:p>
    <w:p w14:paraId="24192630" w14:textId="0FC31453" w:rsidR="002C5D28" w:rsidRPr="005D6EB4" w:rsidRDefault="002C5D28" w:rsidP="0096519C">
      <w:pPr>
        <w:pStyle w:val="PL"/>
        <w:rPr>
          <w:color w:val="808080"/>
        </w:rPr>
      </w:pPr>
      <w:r w:rsidRPr="005D6EB4">
        <w:rPr>
          <w:color w:val="808080"/>
        </w:rPr>
        <w:t>-- TAG-REPORTCONFIG</w:t>
      </w:r>
      <w:r w:rsidR="003F03BD" w:rsidRPr="005D6EB4">
        <w:rPr>
          <w:color w:val="808080"/>
        </w:rPr>
        <w:t>NR</w:t>
      </w:r>
      <w:r w:rsidRPr="005D6EB4">
        <w:rPr>
          <w:color w:val="808080"/>
        </w:rPr>
        <w:t>-ST</w:t>
      </w:r>
      <w:r w:rsidR="005051A8" w:rsidRPr="005D6EB4">
        <w:rPr>
          <w:color w:val="808080"/>
        </w:rPr>
        <w:t>OP</w:t>
      </w:r>
    </w:p>
    <w:p w14:paraId="73DAC844" w14:textId="77777777" w:rsidR="002C5D28" w:rsidRPr="005D6EB4" w:rsidRDefault="002C5D28" w:rsidP="0096519C">
      <w:pPr>
        <w:pStyle w:val="PL"/>
        <w:rPr>
          <w:color w:val="808080"/>
        </w:rPr>
      </w:pPr>
      <w:r w:rsidRPr="005D6EB4">
        <w:rPr>
          <w:color w:val="808080"/>
        </w:rPr>
        <w:t>-- ASN1STOP</w:t>
      </w:r>
    </w:p>
    <w:p w14:paraId="2B41C7D3" w14:textId="6128579F" w:rsidR="009C2FE8" w:rsidRDefault="009C2FE8" w:rsidP="009C2FE8">
      <w:pPr>
        <w:rPr>
          <w:ins w:id="1748" w:author="CHO" w:date="2020-01-23T08:41: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2617" w:rsidRPr="0096519C" w14:paraId="05052C97" w14:textId="77777777" w:rsidTr="007620F8">
        <w:trPr>
          <w:ins w:id="1749" w:author="CHO" w:date="2020-01-23T08:41:00Z"/>
        </w:trPr>
        <w:tc>
          <w:tcPr>
            <w:tcW w:w="14173" w:type="dxa"/>
            <w:tcBorders>
              <w:top w:val="single" w:sz="4" w:space="0" w:color="auto"/>
              <w:left w:val="single" w:sz="4" w:space="0" w:color="auto"/>
              <w:bottom w:val="single" w:sz="4" w:space="0" w:color="auto"/>
              <w:right w:val="single" w:sz="4" w:space="0" w:color="auto"/>
            </w:tcBorders>
            <w:hideMark/>
          </w:tcPr>
          <w:p w14:paraId="0A2D4037" w14:textId="77777777" w:rsidR="00412617" w:rsidRPr="0096519C" w:rsidRDefault="00412617" w:rsidP="007620F8">
            <w:pPr>
              <w:pStyle w:val="TAH"/>
              <w:rPr>
                <w:ins w:id="1750" w:author="CHO" w:date="2020-01-23T08:41:00Z"/>
                <w:szCs w:val="22"/>
                <w:lang w:eastAsia="ja-JP"/>
              </w:rPr>
            </w:pPr>
            <w:ins w:id="1751" w:author="CHO" w:date="2020-01-23T08:41:00Z">
              <w:r w:rsidRPr="00623ADB">
                <w:rPr>
                  <w:i/>
                  <w:szCs w:val="22"/>
                  <w:lang w:eastAsia="ja-JP"/>
                </w:rPr>
                <w:t xml:space="preserve">CHO-TriggerConfig </w:t>
              </w:r>
              <w:r w:rsidRPr="0096519C">
                <w:rPr>
                  <w:szCs w:val="22"/>
                  <w:lang w:eastAsia="ja-JP"/>
                </w:rPr>
                <w:t>field descriptions</w:t>
              </w:r>
            </w:ins>
          </w:p>
        </w:tc>
      </w:tr>
      <w:tr w:rsidR="00412617" w:rsidRPr="0096519C" w14:paraId="66F93DB4" w14:textId="77777777" w:rsidTr="007620F8">
        <w:trPr>
          <w:ins w:id="1752" w:author="CHO" w:date="2020-01-23T08:41:00Z"/>
        </w:trPr>
        <w:tc>
          <w:tcPr>
            <w:tcW w:w="14173" w:type="dxa"/>
            <w:tcBorders>
              <w:top w:val="single" w:sz="4" w:space="0" w:color="auto"/>
              <w:left w:val="single" w:sz="4" w:space="0" w:color="auto"/>
              <w:bottom w:val="single" w:sz="4" w:space="0" w:color="auto"/>
              <w:right w:val="single" w:sz="4" w:space="0" w:color="auto"/>
            </w:tcBorders>
            <w:hideMark/>
          </w:tcPr>
          <w:p w14:paraId="328C4F95" w14:textId="77777777" w:rsidR="00412617" w:rsidRPr="0096519C" w:rsidRDefault="00412617" w:rsidP="007620F8">
            <w:pPr>
              <w:pStyle w:val="TAL"/>
              <w:rPr>
                <w:ins w:id="1753" w:author="CHO" w:date="2020-01-23T08:41:00Z"/>
                <w:b/>
                <w:i/>
                <w:szCs w:val="22"/>
                <w:lang w:eastAsia="en-GB"/>
              </w:rPr>
            </w:pPr>
            <w:ins w:id="1754" w:author="CHO" w:date="2020-01-23T08:41:00Z">
              <w:r w:rsidRPr="0096519C">
                <w:rPr>
                  <w:b/>
                  <w:i/>
                  <w:szCs w:val="22"/>
                  <w:lang w:eastAsia="en-GB"/>
                </w:rPr>
                <w:t>a3-Offset</w:t>
              </w:r>
            </w:ins>
          </w:p>
          <w:p w14:paraId="4BD5DFD8" w14:textId="77777777" w:rsidR="00412617" w:rsidRPr="0096519C" w:rsidRDefault="00412617" w:rsidP="007620F8">
            <w:pPr>
              <w:pStyle w:val="TAL"/>
              <w:rPr>
                <w:ins w:id="1755" w:author="CHO" w:date="2020-01-23T08:41:00Z"/>
                <w:b/>
                <w:i/>
                <w:szCs w:val="22"/>
                <w:lang w:eastAsia="ko-KR"/>
              </w:rPr>
            </w:pPr>
            <w:ins w:id="1756" w:author="CHO" w:date="2020-01-23T08:41:00Z">
              <w:r w:rsidRPr="0096519C">
                <w:rPr>
                  <w:szCs w:val="22"/>
                  <w:lang w:eastAsia="ko-KR"/>
                </w:rPr>
                <w:t xml:space="preserve">Offset value(s) to be used in NR </w:t>
              </w:r>
              <w:r>
                <w:rPr>
                  <w:szCs w:val="22"/>
                  <w:lang w:eastAsia="ko-KR"/>
                </w:rPr>
                <w:t>CHO</w:t>
              </w:r>
              <w:r w:rsidRPr="0096519C">
                <w:rPr>
                  <w:szCs w:val="22"/>
                  <w:lang w:eastAsia="ko-KR"/>
                </w:rPr>
                <w:t xml:space="preserve"> triggering condition for </w:t>
              </w:r>
              <w:r>
                <w:rPr>
                  <w:szCs w:val="22"/>
                  <w:lang w:eastAsia="ko-KR"/>
                </w:rPr>
                <w:t xml:space="preserve">cho </w:t>
              </w:r>
              <w:r w:rsidRPr="0096519C">
                <w:rPr>
                  <w:szCs w:val="22"/>
                  <w:lang w:eastAsia="ko-KR"/>
                </w:rPr>
                <w:t>event a3.</w:t>
              </w:r>
              <w:r w:rsidRPr="0096519C">
                <w:rPr>
                  <w:rFonts w:cs="Arial"/>
                  <w:szCs w:val="22"/>
                  <w:lang w:eastAsia="ko-KR"/>
                </w:rPr>
                <w:t xml:space="preserve"> The actual value is field value * 0.5 dB.</w:t>
              </w:r>
            </w:ins>
          </w:p>
        </w:tc>
      </w:tr>
      <w:tr w:rsidR="00412617" w:rsidRPr="0096519C" w14:paraId="0F0822A3" w14:textId="77777777" w:rsidTr="007620F8">
        <w:trPr>
          <w:ins w:id="1757" w:author="CHO" w:date="2020-01-23T08:41:00Z"/>
        </w:trPr>
        <w:tc>
          <w:tcPr>
            <w:tcW w:w="14173" w:type="dxa"/>
            <w:tcBorders>
              <w:top w:val="single" w:sz="4" w:space="0" w:color="auto"/>
              <w:left w:val="single" w:sz="4" w:space="0" w:color="auto"/>
              <w:bottom w:val="single" w:sz="4" w:space="0" w:color="auto"/>
              <w:right w:val="single" w:sz="4" w:space="0" w:color="auto"/>
            </w:tcBorders>
            <w:hideMark/>
          </w:tcPr>
          <w:p w14:paraId="02C1133D" w14:textId="77777777" w:rsidR="00412617" w:rsidRPr="0096519C" w:rsidRDefault="00412617" w:rsidP="007620F8">
            <w:pPr>
              <w:pStyle w:val="TAL"/>
              <w:rPr>
                <w:ins w:id="1758" w:author="CHO" w:date="2020-01-23T08:41:00Z"/>
                <w:b/>
                <w:i/>
                <w:szCs w:val="22"/>
                <w:lang w:eastAsia="ko-KR"/>
              </w:rPr>
            </w:pPr>
            <w:ins w:id="1759" w:author="CHO" w:date="2020-01-23T08:41:00Z">
              <w:r w:rsidRPr="0096519C">
                <w:rPr>
                  <w:b/>
                  <w:i/>
                  <w:szCs w:val="22"/>
                  <w:lang w:eastAsia="ko-KR"/>
                </w:rPr>
                <w:t>a</w:t>
              </w:r>
              <w:r>
                <w:rPr>
                  <w:b/>
                  <w:i/>
                  <w:szCs w:val="22"/>
                  <w:lang w:eastAsia="ko-KR"/>
                </w:rPr>
                <w:t>5</w:t>
              </w:r>
              <w:r w:rsidRPr="0096519C">
                <w:rPr>
                  <w:b/>
                  <w:i/>
                  <w:szCs w:val="22"/>
                  <w:lang w:eastAsia="ko-KR"/>
                </w:rPr>
                <w:t>-Threshold</w:t>
              </w:r>
              <w:r>
                <w:rPr>
                  <w:b/>
                  <w:i/>
                  <w:szCs w:val="22"/>
                  <w:lang w:eastAsia="ko-KR"/>
                </w:rPr>
                <w:t>1/</w:t>
              </w:r>
              <w:r w:rsidRPr="0096519C">
                <w:rPr>
                  <w:b/>
                  <w:i/>
                  <w:szCs w:val="22"/>
                  <w:lang w:eastAsia="ko-KR"/>
                </w:rPr>
                <w:t xml:space="preserve"> a</w:t>
              </w:r>
              <w:r>
                <w:rPr>
                  <w:b/>
                  <w:i/>
                  <w:szCs w:val="22"/>
                  <w:lang w:eastAsia="ko-KR"/>
                </w:rPr>
                <w:t>5</w:t>
              </w:r>
              <w:r w:rsidRPr="0096519C">
                <w:rPr>
                  <w:b/>
                  <w:i/>
                  <w:szCs w:val="22"/>
                  <w:lang w:eastAsia="ko-KR"/>
                </w:rPr>
                <w:t>-Threshold</w:t>
              </w:r>
              <w:r>
                <w:rPr>
                  <w:b/>
                  <w:i/>
                  <w:szCs w:val="22"/>
                  <w:lang w:eastAsia="ko-KR"/>
                </w:rPr>
                <w:t>2</w:t>
              </w:r>
            </w:ins>
          </w:p>
          <w:p w14:paraId="440BAD67" w14:textId="77777777" w:rsidR="00412617" w:rsidRPr="0096519C" w:rsidRDefault="00412617" w:rsidP="007620F8">
            <w:pPr>
              <w:pStyle w:val="TAL"/>
              <w:rPr>
                <w:ins w:id="1760" w:author="CHO" w:date="2020-01-23T08:41:00Z"/>
                <w:b/>
                <w:i/>
                <w:szCs w:val="22"/>
                <w:lang w:eastAsia="en-GB"/>
              </w:rPr>
            </w:pPr>
            <w:ins w:id="1761" w:author="CHO" w:date="2020-01-23T08:41:00Z">
              <w:r w:rsidRPr="0096519C">
                <w:rPr>
                  <w:szCs w:val="22"/>
                  <w:lang w:eastAsia="ko-KR"/>
                </w:rPr>
                <w:t xml:space="preserve">Threshold value associated to the selected trigger quantity (e.g. RSRP, RSRQ, SINR) per RS Type (e.g. SS/PBCH block, CSI-RS) to be used in NR </w:t>
              </w:r>
              <w:r>
                <w:rPr>
                  <w:szCs w:val="22"/>
                  <w:lang w:eastAsia="ko-KR"/>
                </w:rPr>
                <w:t>CHO</w:t>
              </w:r>
              <w:r w:rsidRPr="0096519C">
                <w:rPr>
                  <w:szCs w:val="22"/>
                  <w:lang w:eastAsia="ko-KR"/>
                </w:rPr>
                <w:t xml:space="preserve"> triggering condition for event number a</w:t>
              </w:r>
              <w:r>
                <w:rPr>
                  <w:szCs w:val="22"/>
                  <w:lang w:eastAsia="ko-KR"/>
                </w:rPr>
                <w:t>5.</w:t>
              </w:r>
              <w:r w:rsidRPr="0096519C">
                <w:rPr>
                  <w:szCs w:val="22"/>
                  <w:lang w:eastAsia="ja-JP"/>
                </w:rPr>
                <w:t xml:space="preserve"> In the same </w:t>
              </w:r>
              <w:r w:rsidRPr="0096519C">
                <w:rPr>
                  <w:i/>
                  <w:szCs w:val="22"/>
                  <w:lang w:eastAsia="ja-JP"/>
                </w:rPr>
                <w:t>eventA5</w:t>
              </w:r>
              <w:r w:rsidRPr="0096519C">
                <w:rPr>
                  <w:szCs w:val="22"/>
                  <w:lang w:eastAsia="ja-JP"/>
                </w:rPr>
                <w:t xml:space="preserve">, the network configures the same quantity for the </w:t>
              </w:r>
              <w:r w:rsidRPr="0096519C">
                <w:rPr>
                  <w:i/>
                  <w:szCs w:val="22"/>
                  <w:lang w:eastAsia="ja-JP"/>
                </w:rPr>
                <w:t>MeasTriggerQuantity</w:t>
              </w:r>
              <w:r w:rsidRPr="0096519C">
                <w:rPr>
                  <w:szCs w:val="22"/>
                  <w:lang w:eastAsia="ja-JP"/>
                </w:rPr>
                <w:t xml:space="preserve"> of the </w:t>
              </w:r>
              <w:r w:rsidRPr="0096519C">
                <w:rPr>
                  <w:i/>
                  <w:szCs w:val="22"/>
                  <w:lang w:eastAsia="ja-JP"/>
                </w:rPr>
                <w:t>a5-Threshold1</w:t>
              </w:r>
              <w:r w:rsidRPr="0096519C">
                <w:rPr>
                  <w:szCs w:val="22"/>
                  <w:lang w:eastAsia="ja-JP"/>
                </w:rPr>
                <w:t xml:space="preserve"> and for the </w:t>
              </w:r>
              <w:r w:rsidRPr="0096519C">
                <w:rPr>
                  <w:i/>
                  <w:szCs w:val="22"/>
                  <w:lang w:eastAsia="ja-JP"/>
                </w:rPr>
                <w:t>MeasTriggerQuantity</w:t>
              </w:r>
              <w:r w:rsidRPr="0096519C">
                <w:rPr>
                  <w:szCs w:val="22"/>
                  <w:lang w:eastAsia="ja-JP"/>
                </w:rPr>
                <w:t xml:space="preserve"> of the </w:t>
              </w:r>
              <w:r w:rsidRPr="0096519C">
                <w:rPr>
                  <w:i/>
                  <w:szCs w:val="22"/>
                  <w:lang w:eastAsia="ja-JP"/>
                </w:rPr>
                <w:t>a5-Threshold2</w:t>
              </w:r>
              <w:r w:rsidRPr="0096519C">
                <w:rPr>
                  <w:szCs w:val="22"/>
                  <w:lang w:eastAsia="ja-JP"/>
                </w:rPr>
                <w:t>.</w:t>
              </w:r>
            </w:ins>
          </w:p>
        </w:tc>
      </w:tr>
      <w:tr w:rsidR="00412617" w:rsidRPr="0096519C" w14:paraId="1F6E0457" w14:textId="77777777" w:rsidTr="007620F8">
        <w:trPr>
          <w:ins w:id="1762" w:author="CHO" w:date="2020-01-23T08:41:00Z"/>
        </w:trPr>
        <w:tc>
          <w:tcPr>
            <w:tcW w:w="14173" w:type="dxa"/>
            <w:tcBorders>
              <w:top w:val="single" w:sz="4" w:space="0" w:color="auto"/>
              <w:left w:val="single" w:sz="4" w:space="0" w:color="auto"/>
              <w:bottom w:val="single" w:sz="4" w:space="0" w:color="auto"/>
              <w:right w:val="single" w:sz="4" w:space="0" w:color="auto"/>
            </w:tcBorders>
            <w:hideMark/>
          </w:tcPr>
          <w:p w14:paraId="46258601" w14:textId="77777777" w:rsidR="00412617" w:rsidRPr="0096519C" w:rsidRDefault="00412617" w:rsidP="007620F8">
            <w:pPr>
              <w:pStyle w:val="TAL"/>
              <w:rPr>
                <w:ins w:id="1763" w:author="CHO" w:date="2020-01-23T08:41:00Z"/>
                <w:b/>
                <w:i/>
                <w:szCs w:val="22"/>
                <w:lang w:eastAsia="en-GB"/>
              </w:rPr>
            </w:pPr>
            <w:ins w:id="1764" w:author="CHO" w:date="2020-01-23T08:41:00Z">
              <w:r>
                <w:rPr>
                  <w:b/>
                  <w:i/>
                  <w:szCs w:val="22"/>
                  <w:lang w:eastAsia="en-GB"/>
                </w:rPr>
                <w:t>cho-E</w:t>
              </w:r>
              <w:r w:rsidRPr="0096519C">
                <w:rPr>
                  <w:b/>
                  <w:i/>
                  <w:szCs w:val="22"/>
                  <w:lang w:eastAsia="en-GB"/>
                </w:rPr>
                <w:t>ventId</w:t>
              </w:r>
            </w:ins>
          </w:p>
          <w:p w14:paraId="2892B672" w14:textId="77777777" w:rsidR="00412617" w:rsidRPr="0096519C" w:rsidRDefault="00412617" w:rsidP="007620F8">
            <w:pPr>
              <w:pStyle w:val="TAL"/>
              <w:rPr>
                <w:ins w:id="1765" w:author="CHO" w:date="2020-01-23T08:41:00Z"/>
                <w:szCs w:val="22"/>
                <w:lang w:eastAsia="ja-JP"/>
              </w:rPr>
            </w:pPr>
            <w:ins w:id="1766" w:author="CHO" w:date="2020-01-23T08:41:00Z">
              <w:r w:rsidRPr="0096519C">
                <w:rPr>
                  <w:szCs w:val="22"/>
                  <w:lang w:eastAsia="en-GB"/>
                </w:rPr>
                <w:t xml:space="preserve">Choice of NR </w:t>
              </w:r>
              <w:r>
                <w:rPr>
                  <w:szCs w:val="22"/>
                  <w:lang w:eastAsia="en-GB"/>
                </w:rPr>
                <w:t xml:space="preserve">cho </w:t>
              </w:r>
              <w:r w:rsidRPr="0096519C">
                <w:rPr>
                  <w:szCs w:val="22"/>
                  <w:lang w:eastAsia="en-GB"/>
                </w:rPr>
                <w:t>event triggered criteria.</w:t>
              </w:r>
            </w:ins>
          </w:p>
        </w:tc>
      </w:tr>
      <w:tr w:rsidR="00412617" w:rsidRPr="0096519C" w14:paraId="5DC7FDBD" w14:textId="77777777" w:rsidTr="007620F8">
        <w:trPr>
          <w:ins w:id="1767" w:author="CHO" w:date="2020-01-23T08:41:00Z"/>
        </w:trPr>
        <w:tc>
          <w:tcPr>
            <w:tcW w:w="14173" w:type="dxa"/>
            <w:tcBorders>
              <w:top w:val="single" w:sz="4" w:space="0" w:color="auto"/>
              <w:left w:val="single" w:sz="4" w:space="0" w:color="auto"/>
              <w:bottom w:val="single" w:sz="4" w:space="0" w:color="auto"/>
              <w:right w:val="single" w:sz="4" w:space="0" w:color="auto"/>
            </w:tcBorders>
            <w:hideMark/>
          </w:tcPr>
          <w:p w14:paraId="5AA937AC" w14:textId="77777777" w:rsidR="00412617" w:rsidRPr="0096519C" w:rsidRDefault="00412617" w:rsidP="007620F8">
            <w:pPr>
              <w:pStyle w:val="TAL"/>
              <w:rPr>
                <w:ins w:id="1768" w:author="CHO" w:date="2020-01-23T08:41:00Z"/>
                <w:b/>
                <w:i/>
                <w:szCs w:val="22"/>
                <w:lang w:eastAsia="en-GB"/>
              </w:rPr>
            </w:pPr>
            <w:ins w:id="1769" w:author="CHO" w:date="2020-01-23T08:41:00Z">
              <w:r w:rsidRPr="0096519C">
                <w:rPr>
                  <w:b/>
                  <w:i/>
                  <w:szCs w:val="22"/>
                  <w:lang w:eastAsia="en-GB"/>
                </w:rPr>
                <w:t>timeToTrigger</w:t>
              </w:r>
            </w:ins>
          </w:p>
          <w:p w14:paraId="28C9B8EC" w14:textId="77777777" w:rsidR="00412617" w:rsidRPr="0096519C" w:rsidRDefault="00412617" w:rsidP="007620F8">
            <w:pPr>
              <w:pStyle w:val="TAL"/>
              <w:rPr>
                <w:ins w:id="1770" w:author="CHO" w:date="2020-01-23T08:41:00Z"/>
                <w:b/>
                <w:i/>
                <w:szCs w:val="22"/>
                <w:lang w:eastAsia="ja-JP"/>
              </w:rPr>
            </w:pPr>
            <w:ins w:id="1771" w:author="CHO" w:date="2020-01-23T08:41:00Z">
              <w:r w:rsidRPr="0096519C">
                <w:rPr>
                  <w:szCs w:val="22"/>
                  <w:lang w:eastAsia="en-GB"/>
                </w:rPr>
                <w:t xml:space="preserve">Time during which specific criteria for the event needs to be met in order to </w:t>
              </w:r>
              <w:r>
                <w:rPr>
                  <w:szCs w:val="22"/>
                  <w:lang w:eastAsia="en-GB"/>
                </w:rPr>
                <w:t>execute the conditional handover</w:t>
              </w:r>
              <w:r w:rsidRPr="0096519C">
                <w:rPr>
                  <w:szCs w:val="22"/>
                  <w:lang w:eastAsia="en-GB"/>
                </w:rPr>
                <w:t>.</w:t>
              </w:r>
            </w:ins>
          </w:p>
        </w:tc>
      </w:tr>
    </w:tbl>
    <w:p w14:paraId="267574A7" w14:textId="77777777" w:rsidR="00412617" w:rsidRPr="00325D1F" w:rsidRDefault="00412617" w:rsidP="009C2F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047D1" w:rsidRPr="00325D1F" w14:paraId="100FB3D5" w14:textId="77777777" w:rsidTr="006D357F">
        <w:tc>
          <w:tcPr>
            <w:tcW w:w="14173" w:type="dxa"/>
          </w:tcPr>
          <w:p w14:paraId="159BAB84" w14:textId="77777777" w:rsidR="009C2FE8" w:rsidRPr="00325D1F" w:rsidRDefault="009C2FE8" w:rsidP="00706D38">
            <w:pPr>
              <w:pStyle w:val="TAH"/>
              <w:rPr>
                <w:i/>
                <w:lang w:val="en-GB"/>
              </w:rPr>
            </w:pPr>
            <w:r w:rsidRPr="00325D1F">
              <w:rPr>
                <w:bCs/>
                <w:i/>
                <w:iCs/>
                <w:lang w:val="en-GB"/>
              </w:rPr>
              <w:t>ReportConfigNR</w:t>
            </w:r>
            <w:r w:rsidRPr="00325D1F">
              <w:rPr>
                <w:i/>
                <w:lang w:val="en-GB"/>
              </w:rPr>
              <w:t xml:space="preserve"> </w:t>
            </w:r>
            <w:r w:rsidRPr="00325D1F">
              <w:rPr>
                <w:lang w:val="en-GB"/>
              </w:rPr>
              <w:t>field descriptions</w:t>
            </w:r>
          </w:p>
        </w:tc>
      </w:tr>
      <w:tr w:rsidR="009C2FE8" w:rsidRPr="00325D1F" w14:paraId="25D9647D" w14:textId="77777777" w:rsidTr="006D357F">
        <w:tc>
          <w:tcPr>
            <w:tcW w:w="14173" w:type="dxa"/>
          </w:tcPr>
          <w:p w14:paraId="4572B3CB" w14:textId="77777777" w:rsidR="009C2FE8" w:rsidRPr="00325D1F" w:rsidRDefault="009C2FE8" w:rsidP="00706D38">
            <w:pPr>
              <w:pStyle w:val="TAL"/>
              <w:rPr>
                <w:b/>
                <w:i/>
                <w:lang w:val="en-GB"/>
              </w:rPr>
            </w:pPr>
            <w:r w:rsidRPr="00325D1F">
              <w:rPr>
                <w:b/>
                <w:i/>
                <w:lang w:val="en-GB"/>
              </w:rPr>
              <w:t>reportType</w:t>
            </w:r>
          </w:p>
          <w:p w14:paraId="5C683C2D" w14:textId="77777777" w:rsidR="009C2FE8" w:rsidRPr="00325D1F" w:rsidRDefault="009C2FE8" w:rsidP="00706D38">
            <w:pPr>
              <w:pStyle w:val="TAL"/>
              <w:rPr>
                <w:lang w:val="en-GB" w:eastAsia="ja-JP"/>
              </w:rPr>
            </w:pPr>
            <w:r w:rsidRPr="00325D1F">
              <w:rPr>
                <w:lang w:val="en-GB"/>
              </w:rPr>
              <w:t xml:space="preserve">Type of the configured measurement report. In EN-DC, network does not configure report of type </w:t>
            </w:r>
            <w:r w:rsidRPr="00325D1F">
              <w:rPr>
                <w:i/>
                <w:lang w:val="en-GB"/>
              </w:rPr>
              <w:t>reportCGI</w:t>
            </w:r>
            <w:r w:rsidRPr="00325D1F">
              <w:rPr>
                <w:lang w:val="en-GB"/>
              </w:rPr>
              <w:t xml:space="preserve"> using SRB3.</w:t>
            </w:r>
          </w:p>
        </w:tc>
      </w:tr>
    </w:tbl>
    <w:p w14:paraId="1FF0D69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A72F1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54E1F"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EventTriggerConfig </w:t>
            </w:r>
            <w:r w:rsidRPr="00325D1F">
              <w:rPr>
                <w:szCs w:val="22"/>
                <w:lang w:val="en-GB" w:eastAsia="ja-JP"/>
              </w:rPr>
              <w:t>field descriptions</w:t>
            </w:r>
          </w:p>
        </w:tc>
      </w:tr>
      <w:tr w:rsidR="00A047D1" w:rsidRPr="00325D1F" w14:paraId="38B7D1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A1C75D" w14:textId="77777777" w:rsidR="002C5D28" w:rsidRPr="00325D1F" w:rsidRDefault="002C5D28" w:rsidP="00F43D0B">
            <w:pPr>
              <w:pStyle w:val="TAL"/>
              <w:rPr>
                <w:b/>
                <w:i/>
                <w:szCs w:val="22"/>
                <w:lang w:val="en-GB" w:eastAsia="en-GB"/>
              </w:rPr>
            </w:pPr>
            <w:r w:rsidRPr="00325D1F">
              <w:rPr>
                <w:b/>
                <w:i/>
                <w:szCs w:val="22"/>
                <w:lang w:val="en-GB" w:eastAsia="en-GB"/>
              </w:rPr>
              <w:t>a3-Offset/a6-Offset</w:t>
            </w:r>
          </w:p>
          <w:p w14:paraId="776A0111" w14:textId="77777777" w:rsidR="002C5D28" w:rsidRPr="00325D1F" w:rsidRDefault="002C5D28" w:rsidP="00F43D0B">
            <w:pPr>
              <w:pStyle w:val="TAL"/>
              <w:rPr>
                <w:b/>
                <w:i/>
                <w:szCs w:val="22"/>
                <w:lang w:val="en-GB" w:eastAsia="ko-KR"/>
              </w:rPr>
            </w:pPr>
            <w:r w:rsidRPr="00325D1F">
              <w:rPr>
                <w:szCs w:val="22"/>
                <w:lang w:val="en-GB" w:eastAsia="ko-KR"/>
              </w:rPr>
              <w:t>Offset value(s) to be used in NR measurement report triggering condition for event a3/a6.</w:t>
            </w:r>
            <w:r w:rsidRPr="00325D1F">
              <w:rPr>
                <w:rFonts w:cs="Arial"/>
                <w:szCs w:val="22"/>
                <w:lang w:val="en-GB" w:eastAsia="ko-KR"/>
              </w:rPr>
              <w:t xml:space="preserve"> The actual value is field value * 0.5 dB.</w:t>
            </w:r>
          </w:p>
        </w:tc>
      </w:tr>
      <w:tr w:rsidR="00A047D1" w:rsidRPr="00325D1F" w14:paraId="5C865B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EE91B" w14:textId="77777777" w:rsidR="002C5D28" w:rsidRPr="00325D1F" w:rsidRDefault="002C5D28" w:rsidP="00F43D0B">
            <w:pPr>
              <w:pStyle w:val="TAL"/>
              <w:rPr>
                <w:b/>
                <w:i/>
                <w:szCs w:val="22"/>
                <w:lang w:val="en-GB" w:eastAsia="ko-KR"/>
              </w:rPr>
            </w:pPr>
            <w:r w:rsidRPr="00325D1F">
              <w:rPr>
                <w:b/>
                <w:i/>
                <w:szCs w:val="22"/>
                <w:lang w:val="en-GB" w:eastAsia="ko-KR"/>
              </w:rPr>
              <w:t>aN-ThresholdM</w:t>
            </w:r>
          </w:p>
          <w:p w14:paraId="2E71BDAD" w14:textId="43FE4BC6" w:rsidR="002C5D28" w:rsidRPr="00325D1F" w:rsidRDefault="002C5D28" w:rsidP="00F43D0B">
            <w:pPr>
              <w:pStyle w:val="TAL"/>
              <w:rPr>
                <w:b/>
                <w:i/>
                <w:szCs w:val="22"/>
                <w:lang w:val="en-GB" w:eastAsia="en-GB"/>
              </w:rPr>
            </w:pPr>
            <w:r w:rsidRPr="00325D1F">
              <w:rPr>
                <w:szCs w:val="22"/>
                <w:lang w:val="en-GB"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sidRPr="00325D1F">
              <w:rPr>
                <w:szCs w:val="22"/>
                <w:lang w:val="en-GB" w:eastAsia="ja-JP"/>
              </w:rPr>
              <w:t>hreshold1 only for events A1, A2, A4, A5 and a5-Threshold2 only for event A5.</w:t>
            </w:r>
            <w:r w:rsidR="006132B4" w:rsidRPr="00325D1F">
              <w:rPr>
                <w:szCs w:val="22"/>
                <w:lang w:val="en-GB" w:eastAsia="ja-JP"/>
              </w:rPr>
              <w:t xml:space="preserve"> In the same </w:t>
            </w:r>
            <w:r w:rsidR="006132B4" w:rsidRPr="00325D1F">
              <w:rPr>
                <w:i/>
                <w:szCs w:val="22"/>
                <w:lang w:val="en-GB" w:eastAsia="ja-JP"/>
              </w:rPr>
              <w:t>eventA5</w:t>
            </w:r>
            <w:r w:rsidR="006132B4" w:rsidRPr="00325D1F">
              <w:rPr>
                <w:szCs w:val="22"/>
                <w:lang w:val="en-GB" w:eastAsia="ja-JP"/>
              </w:rPr>
              <w:t xml:space="preserve">, the network configures the same </w:t>
            </w:r>
            <w:r w:rsidR="008429BC" w:rsidRPr="00325D1F">
              <w:rPr>
                <w:szCs w:val="22"/>
                <w:lang w:val="en-GB" w:eastAsia="ja-JP"/>
              </w:rPr>
              <w:t>quantity</w:t>
            </w:r>
            <w:r w:rsidR="006132B4" w:rsidRPr="00325D1F">
              <w:rPr>
                <w:szCs w:val="22"/>
                <w:lang w:val="en-GB" w:eastAsia="ja-JP"/>
              </w:rPr>
              <w:t xml:space="preserve"> for the </w:t>
            </w:r>
            <w:r w:rsidR="006132B4" w:rsidRPr="00325D1F">
              <w:rPr>
                <w:i/>
                <w:szCs w:val="22"/>
                <w:lang w:val="en-GB" w:eastAsia="ja-JP"/>
              </w:rPr>
              <w:t>MeasTriggerQuantity</w:t>
            </w:r>
            <w:r w:rsidR="006132B4" w:rsidRPr="00325D1F">
              <w:rPr>
                <w:szCs w:val="22"/>
                <w:lang w:val="en-GB" w:eastAsia="ja-JP"/>
              </w:rPr>
              <w:t xml:space="preserve"> of the </w:t>
            </w:r>
            <w:r w:rsidR="006132B4" w:rsidRPr="00325D1F">
              <w:rPr>
                <w:i/>
                <w:szCs w:val="22"/>
                <w:lang w:val="en-GB" w:eastAsia="ja-JP"/>
              </w:rPr>
              <w:t>a5-Threshold1</w:t>
            </w:r>
            <w:r w:rsidR="006132B4" w:rsidRPr="00325D1F">
              <w:rPr>
                <w:szCs w:val="22"/>
                <w:lang w:val="en-GB" w:eastAsia="ja-JP"/>
              </w:rPr>
              <w:t xml:space="preserve"> and for the </w:t>
            </w:r>
            <w:r w:rsidR="006132B4" w:rsidRPr="00325D1F">
              <w:rPr>
                <w:i/>
                <w:szCs w:val="22"/>
                <w:lang w:val="en-GB" w:eastAsia="ja-JP"/>
              </w:rPr>
              <w:t>MeasTriggerQuantity</w:t>
            </w:r>
            <w:r w:rsidR="006132B4" w:rsidRPr="00325D1F">
              <w:rPr>
                <w:szCs w:val="22"/>
                <w:lang w:val="en-GB" w:eastAsia="ja-JP"/>
              </w:rPr>
              <w:t xml:space="preserve"> of the </w:t>
            </w:r>
            <w:r w:rsidR="006132B4" w:rsidRPr="00325D1F">
              <w:rPr>
                <w:i/>
                <w:szCs w:val="22"/>
                <w:lang w:val="en-GB" w:eastAsia="ja-JP"/>
              </w:rPr>
              <w:t>a5-Threshold2</w:t>
            </w:r>
            <w:r w:rsidR="006132B4" w:rsidRPr="00325D1F">
              <w:rPr>
                <w:szCs w:val="22"/>
                <w:lang w:val="en-GB" w:eastAsia="ja-JP"/>
              </w:rPr>
              <w:t>.</w:t>
            </w:r>
          </w:p>
        </w:tc>
      </w:tr>
      <w:tr w:rsidR="00A047D1" w:rsidRPr="00325D1F" w14:paraId="136C348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80A6C1" w14:textId="77777777" w:rsidR="002C5D28" w:rsidRPr="00325D1F" w:rsidRDefault="002C5D28" w:rsidP="00F43D0B">
            <w:pPr>
              <w:pStyle w:val="TAL"/>
              <w:rPr>
                <w:b/>
                <w:i/>
                <w:szCs w:val="22"/>
                <w:lang w:val="en-GB" w:eastAsia="en-GB"/>
              </w:rPr>
            </w:pPr>
            <w:r w:rsidRPr="00325D1F">
              <w:rPr>
                <w:b/>
                <w:i/>
                <w:szCs w:val="22"/>
                <w:lang w:val="en-GB" w:eastAsia="en-GB"/>
              </w:rPr>
              <w:t>eventId</w:t>
            </w:r>
          </w:p>
          <w:p w14:paraId="4789FAED" w14:textId="77777777" w:rsidR="002C5D28" w:rsidRPr="00325D1F" w:rsidRDefault="002C5D28" w:rsidP="00F43D0B">
            <w:pPr>
              <w:pStyle w:val="TAL"/>
              <w:rPr>
                <w:szCs w:val="22"/>
                <w:lang w:val="en-GB" w:eastAsia="ja-JP"/>
              </w:rPr>
            </w:pPr>
            <w:r w:rsidRPr="00325D1F">
              <w:rPr>
                <w:szCs w:val="22"/>
                <w:lang w:val="en-GB" w:eastAsia="en-GB"/>
              </w:rPr>
              <w:t>Choice of NR event triggered reporting criteria.</w:t>
            </w:r>
          </w:p>
        </w:tc>
      </w:tr>
      <w:tr w:rsidR="00A047D1" w:rsidRPr="00325D1F" w14:paraId="48BCC7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2733F9" w14:textId="77777777" w:rsidR="002C5D28" w:rsidRPr="00325D1F" w:rsidRDefault="00E71D45" w:rsidP="00F43D0B">
            <w:pPr>
              <w:pStyle w:val="TAL"/>
              <w:rPr>
                <w:b/>
                <w:i/>
                <w:szCs w:val="22"/>
                <w:lang w:val="en-GB" w:eastAsia="en-GB"/>
              </w:rPr>
            </w:pPr>
            <w:r w:rsidRPr="00325D1F">
              <w:rPr>
                <w:b/>
                <w:i/>
                <w:szCs w:val="22"/>
                <w:lang w:val="en-GB" w:eastAsia="en-GB"/>
              </w:rPr>
              <w:t>maxNrofRS-IndexesToReport</w:t>
            </w:r>
          </w:p>
          <w:p w14:paraId="30019BA5" w14:textId="77777777" w:rsidR="002C5D28" w:rsidRPr="00325D1F" w:rsidRDefault="002C5D28" w:rsidP="001C74DD">
            <w:pPr>
              <w:pStyle w:val="TAL"/>
              <w:rPr>
                <w:b/>
                <w:i/>
                <w:szCs w:val="22"/>
                <w:lang w:val="en-GB" w:eastAsia="en-GB"/>
              </w:rPr>
            </w:pPr>
            <w:r w:rsidRPr="00325D1F">
              <w:rPr>
                <w:szCs w:val="22"/>
                <w:lang w:val="en-GB" w:eastAsia="en-GB"/>
              </w:rPr>
              <w:t>Max number of RS index</w:t>
            </w:r>
            <w:r w:rsidR="001C74DD" w:rsidRPr="00325D1F">
              <w:rPr>
                <w:szCs w:val="22"/>
                <w:lang w:val="en-GB" w:eastAsia="en-GB"/>
              </w:rPr>
              <w:t>es</w:t>
            </w:r>
            <w:r w:rsidRPr="00325D1F">
              <w:rPr>
                <w:szCs w:val="22"/>
                <w:lang w:val="en-GB" w:eastAsia="en-GB"/>
              </w:rPr>
              <w:t xml:space="preserve"> to include in the measurement report for A1-A6 events.</w:t>
            </w:r>
          </w:p>
        </w:tc>
      </w:tr>
      <w:tr w:rsidR="00A047D1" w:rsidRPr="00325D1F" w14:paraId="73F880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445326" w14:textId="77777777" w:rsidR="002C5D28" w:rsidRPr="00325D1F" w:rsidRDefault="002C5D28" w:rsidP="00F43D0B">
            <w:pPr>
              <w:pStyle w:val="TAL"/>
              <w:rPr>
                <w:b/>
                <w:i/>
                <w:szCs w:val="22"/>
                <w:lang w:val="en-GB" w:eastAsia="en-GB"/>
              </w:rPr>
            </w:pPr>
            <w:r w:rsidRPr="00325D1F">
              <w:rPr>
                <w:b/>
                <w:i/>
                <w:szCs w:val="22"/>
                <w:lang w:val="en-GB" w:eastAsia="en-GB"/>
              </w:rPr>
              <w:t>maxReportCells</w:t>
            </w:r>
          </w:p>
          <w:p w14:paraId="1136877D" w14:textId="77777777" w:rsidR="002C5D28" w:rsidRPr="00325D1F" w:rsidRDefault="002C5D28" w:rsidP="00F43D0B">
            <w:pPr>
              <w:pStyle w:val="TAL"/>
              <w:rPr>
                <w:szCs w:val="22"/>
                <w:lang w:val="en-GB" w:eastAsia="ja-JP"/>
              </w:rPr>
            </w:pPr>
            <w:r w:rsidRPr="00325D1F">
              <w:rPr>
                <w:szCs w:val="22"/>
                <w:lang w:val="en-GB" w:eastAsia="en-GB"/>
              </w:rPr>
              <w:t>Max number of non-serving cells to include in the measurement report.</w:t>
            </w:r>
          </w:p>
        </w:tc>
      </w:tr>
      <w:tr w:rsidR="00A047D1" w:rsidRPr="00325D1F" w14:paraId="651AD5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576068" w14:textId="77777777" w:rsidR="002C5D28" w:rsidRPr="00325D1F" w:rsidRDefault="002C5D28" w:rsidP="00F43D0B">
            <w:pPr>
              <w:pStyle w:val="TAL"/>
              <w:rPr>
                <w:b/>
                <w:i/>
                <w:szCs w:val="22"/>
                <w:lang w:val="en-GB" w:eastAsia="ja-JP"/>
              </w:rPr>
            </w:pPr>
            <w:r w:rsidRPr="00325D1F">
              <w:rPr>
                <w:b/>
                <w:i/>
                <w:szCs w:val="22"/>
                <w:lang w:val="en-GB" w:eastAsia="ja-JP"/>
              </w:rPr>
              <w:t>reportAddNeighMeas</w:t>
            </w:r>
          </w:p>
          <w:p w14:paraId="761A2C1A" w14:textId="77777777" w:rsidR="002C5D28" w:rsidRPr="00325D1F" w:rsidRDefault="002C5D28" w:rsidP="00F43D0B">
            <w:pPr>
              <w:pStyle w:val="TAL"/>
              <w:rPr>
                <w:b/>
                <w:i/>
                <w:szCs w:val="22"/>
                <w:lang w:val="en-GB" w:eastAsia="ja-JP"/>
              </w:rPr>
            </w:pPr>
            <w:r w:rsidRPr="00325D1F">
              <w:rPr>
                <w:szCs w:val="22"/>
                <w:lang w:val="en-GB" w:eastAsia="en-GB"/>
              </w:rPr>
              <w:t>Indicates that the UE shall include the best neighbour cells per serving frequency.</w:t>
            </w:r>
          </w:p>
        </w:tc>
      </w:tr>
      <w:tr w:rsidR="00A047D1" w:rsidRPr="00325D1F" w14:paraId="076983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86638A" w14:textId="77777777" w:rsidR="002C5D28" w:rsidRPr="00325D1F" w:rsidRDefault="002C5D28" w:rsidP="00F43D0B">
            <w:pPr>
              <w:pStyle w:val="TAL"/>
              <w:rPr>
                <w:b/>
                <w:i/>
                <w:szCs w:val="22"/>
                <w:lang w:val="en-GB" w:eastAsia="en-GB"/>
              </w:rPr>
            </w:pPr>
            <w:r w:rsidRPr="00325D1F">
              <w:rPr>
                <w:b/>
                <w:i/>
                <w:szCs w:val="22"/>
                <w:lang w:val="en-GB" w:eastAsia="en-GB"/>
              </w:rPr>
              <w:t>reportAmount</w:t>
            </w:r>
          </w:p>
          <w:p w14:paraId="2BA58199" w14:textId="165957FA" w:rsidR="002C5D28" w:rsidRPr="00325D1F" w:rsidRDefault="002C5D28" w:rsidP="00F43D0B">
            <w:pPr>
              <w:pStyle w:val="TAL"/>
              <w:rPr>
                <w:b/>
                <w:i/>
                <w:szCs w:val="22"/>
                <w:lang w:val="en-GB" w:eastAsia="en-GB"/>
              </w:rPr>
            </w:pPr>
            <w:r w:rsidRPr="00325D1F">
              <w:rPr>
                <w:i/>
                <w:szCs w:val="22"/>
                <w:lang w:val="en-GB" w:eastAsia="en-GB"/>
              </w:rPr>
              <w:t>Number</w:t>
            </w:r>
            <w:r w:rsidRPr="00325D1F">
              <w:rPr>
                <w:szCs w:val="22"/>
                <w:lang w:val="en-GB" w:eastAsia="en-GB"/>
              </w:rPr>
              <w:t xml:space="preserve"> of measurement reports applicable for </w:t>
            </w:r>
            <w:r w:rsidRPr="00325D1F">
              <w:rPr>
                <w:i/>
                <w:szCs w:val="22"/>
                <w:lang w:val="en-GB" w:eastAsia="en-GB"/>
              </w:rPr>
              <w:t>eventTriggered</w:t>
            </w:r>
            <w:r w:rsidRPr="00325D1F">
              <w:rPr>
                <w:szCs w:val="22"/>
                <w:lang w:val="en-GB" w:eastAsia="en-GB"/>
              </w:rPr>
              <w:t xml:space="preserve"> as well as for </w:t>
            </w:r>
            <w:r w:rsidRPr="00325D1F">
              <w:rPr>
                <w:i/>
                <w:szCs w:val="22"/>
                <w:lang w:val="en-GB" w:eastAsia="en-GB"/>
              </w:rPr>
              <w:t>periodical</w:t>
            </w:r>
            <w:r w:rsidRPr="00325D1F">
              <w:rPr>
                <w:szCs w:val="22"/>
                <w:lang w:val="en-GB" w:eastAsia="en-GB"/>
              </w:rPr>
              <w:t xml:space="preserve"> report types</w:t>
            </w:r>
            <w:r w:rsidR="001613A1" w:rsidRPr="00325D1F">
              <w:rPr>
                <w:szCs w:val="22"/>
                <w:lang w:val="en-GB" w:eastAsia="en-GB"/>
              </w:rPr>
              <w:t>.</w:t>
            </w:r>
          </w:p>
        </w:tc>
      </w:tr>
      <w:tr w:rsidR="00A047D1" w:rsidRPr="00325D1F" w14:paraId="742498F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EA8D8C" w14:textId="77777777" w:rsidR="002C5D28" w:rsidRPr="00325D1F" w:rsidRDefault="002C5D28" w:rsidP="00F43D0B">
            <w:pPr>
              <w:pStyle w:val="TAL"/>
              <w:rPr>
                <w:b/>
                <w:i/>
                <w:szCs w:val="22"/>
                <w:lang w:val="en-GB" w:eastAsia="en-GB"/>
              </w:rPr>
            </w:pPr>
            <w:r w:rsidRPr="00325D1F">
              <w:rPr>
                <w:b/>
                <w:i/>
                <w:szCs w:val="22"/>
                <w:lang w:val="en-GB" w:eastAsia="en-GB"/>
              </w:rPr>
              <w:t>reportOnLeave</w:t>
            </w:r>
          </w:p>
          <w:p w14:paraId="4245358F" w14:textId="77777777" w:rsidR="002C5D28" w:rsidRPr="00325D1F" w:rsidRDefault="002C5D28" w:rsidP="00F43D0B">
            <w:pPr>
              <w:pStyle w:val="TAL"/>
              <w:rPr>
                <w:b/>
                <w:i/>
                <w:szCs w:val="22"/>
                <w:lang w:val="en-GB" w:eastAsia="en-GB"/>
              </w:rPr>
            </w:pPr>
            <w:r w:rsidRPr="00325D1F">
              <w:rPr>
                <w:szCs w:val="22"/>
                <w:lang w:val="en-GB" w:eastAsia="en-GB"/>
              </w:rPr>
              <w:t xml:space="preserve">Indicates whether or not the UE shall initiate the measurement reporting procedure when the leaving condition is met for a cell in </w:t>
            </w:r>
            <w:r w:rsidRPr="00325D1F">
              <w:rPr>
                <w:i/>
                <w:lang w:val="en-GB"/>
              </w:rPr>
              <w:t>cellsTriggeredList</w:t>
            </w:r>
            <w:r w:rsidRPr="00325D1F">
              <w:rPr>
                <w:szCs w:val="22"/>
                <w:lang w:val="en-GB" w:eastAsia="en-GB"/>
              </w:rPr>
              <w:t>, as specified in 5.5.4.1.</w:t>
            </w:r>
          </w:p>
        </w:tc>
      </w:tr>
      <w:tr w:rsidR="00A047D1" w:rsidRPr="00325D1F" w14:paraId="24A923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0D631F" w14:textId="77777777" w:rsidR="002C5D28" w:rsidRPr="00325D1F" w:rsidRDefault="002C5D28" w:rsidP="00F43D0B">
            <w:pPr>
              <w:pStyle w:val="TAL"/>
              <w:rPr>
                <w:b/>
                <w:i/>
                <w:szCs w:val="22"/>
                <w:lang w:val="en-GB" w:eastAsia="ja-JP"/>
              </w:rPr>
            </w:pPr>
            <w:r w:rsidRPr="00325D1F">
              <w:rPr>
                <w:b/>
                <w:i/>
                <w:szCs w:val="22"/>
                <w:lang w:val="en-GB" w:eastAsia="ja-JP"/>
              </w:rPr>
              <w:t>reportQuantityCell</w:t>
            </w:r>
          </w:p>
          <w:p w14:paraId="0BA06E03" w14:textId="77777777" w:rsidR="002C5D28" w:rsidRPr="00325D1F" w:rsidRDefault="002C5D28" w:rsidP="00F43D0B">
            <w:pPr>
              <w:pStyle w:val="TAL"/>
              <w:rPr>
                <w:b/>
                <w:i/>
                <w:szCs w:val="22"/>
                <w:lang w:val="en-GB" w:eastAsia="en-GB"/>
              </w:rPr>
            </w:pPr>
            <w:r w:rsidRPr="00325D1F">
              <w:rPr>
                <w:szCs w:val="22"/>
                <w:lang w:val="en-GB" w:eastAsia="en-GB"/>
              </w:rPr>
              <w:t>The cell measurement quantities to be included in the measurement report.</w:t>
            </w:r>
          </w:p>
        </w:tc>
      </w:tr>
      <w:tr w:rsidR="00A047D1" w:rsidRPr="00325D1F" w14:paraId="223E5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B3CD1A" w14:textId="77777777" w:rsidR="002C5D28" w:rsidRPr="00325D1F" w:rsidRDefault="00E71D45" w:rsidP="00F43D0B">
            <w:pPr>
              <w:pStyle w:val="TAL"/>
              <w:rPr>
                <w:b/>
                <w:i/>
                <w:szCs w:val="22"/>
                <w:lang w:val="en-GB" w:eastAsia="ja-JP"/>
              </w:rPr>
            </w:pPr>
            <w:r w:rsidRPr="00325D1F">
              <w:rPr>
                <w:b/>
                <w:i/>
                <w:szCs w:val="22"/>
                <w:lang w:val="en-GB" w:eastAsia="ja-JP"/>
              </w:rPr>
              <w:t>reportQuantityRS-Indexes</w:t>
            </w:r>
          </w:p>
          <w:p w14:paraId="17D00436" w14:textId="77777777" w:rsidR="002C5D28" w:rsidRPr="00325D1F" w:rsidRDefault="002C5D28" w:rsidP="00F43D0B">
            <w:pPr>
              <w:pStyle w:val="TAL"/>
              <w:rPr>
                <w:szCs w:val="22"/>
                <w:lang w:val="en-GB" w:eastAsia="en-GB"/>
              </w:rPr>
            </w:pPr>
            <w:r w:rsidRPr="00325D1F">
              <w:rPr>
                <w:szCs w:val="22"/>
                <w:lang w:val="en-GB" w:eastAsia="en-GB"/>
              </w:rPr>
              <w:t>Indicates which measurement information per RS index the UE shall include in the measurement report.</w:t>
            </w:r>
          </w:p>
        </w:tc>
      </w:tr>
      <w:tr w:rsidR="00A047D1" w:rsidRPr="00325D1F" w14:paraId="5EEEEF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C292E" w14:textId="77777777" w:rsidR="002C5D28" w:rsidRPr="00325D1F" w:rsidRDefault="002C5D28" w:rsidP="00F43D0B">
            <w:pPr>
              <w:pStyle w:val="TAL"/>
              <w:rPr>
                <w:b/>
                <w:i/>
                <w:szCs w:val="22"/>
                <w:lang w:val="en-GB" w:eastAsia="en-GB"/>
              </w:rPr>
            </w:pPr>
            <w:r w:rsidRPr="00325D1F">
              <w:rPr>
                <w:b/>
                <w:i/>
                <w:szCs w:val="22"/>
                <w:lang w:val="en-GB" w:eastAsia="en-GB"/>
              </w:rPr>
              <w:t>timeToTrigger</w:t>
            </w:r>
          </w:p>
          <w:p w14:paraId="5534A01A" w14:textId="77777777" w:rsidR="002C5D28" w:rsidRPr="00325D1F" w:rsidRDefault="002C5D28" w:rsidP="00F43D0B">
            <w:pPr>
              <w:pStyle w:val="TAL"/>
              <w:rPr>
                <w:b/>
                <w:i/>
                <w:szCs w:val="22"/>
                <w:lang w:val="en-GB" w:eastAsia="ja-JP"/>
              </w:rPr>
            </w:pPr>
            <w:r w:rsidRPr="00325D1F">
              <w:rPr>
                <w:szCs w:val="22"/>
                <w:lang w:val="en-GB" w:eastAsia="en-GB"/>
              </w:rPr>
              <w:t>Time during which specific criteria for the event needs to be met in order to trigger a measurement report.</w:t>
            </w:r>
          </w:p>
        </w:tc>
      </w:tr>
      <w:tr w:rsidR="00CD1FA8" w:rsidRPr="00325D1F" w14:paraId="19364FA2" w14:textId="77777777" w:rsidTr="006D357F">
        <w:trPr>
          <w:ins w:id="1772" w:author="T312" w:date="2020-01-23T09:24:00Z"/>
        </w:trPr>
        <w:tc>
          <w:tcPr>
            <w:tcW w:w="14173" w:type="dxa"/>
            <w:tcBorders>
              <w:top w:val="single" w:sz="4" w:space="0" w:color="auto"/>
              <w:left w:val="single" w:sz="4" w:space="0" w:color="auto"/>
              <w:bottom w:val="single" w:sz="4" w:space="0" w:color="auto"/>
              <w:right w:val="single" w:sz="4" w:space="0" w:color="auto"/>
            </w:tcBorders>
          </w:tcPr>
          <w:p w14:paraId="1A49B7B1" w14:textId="77777777" w:rsidR="00CD1FA8" w:rsidRPr="004D044D" w:rsidRDefault="00CD1FA8" w:rsidP="00CD1FA8">
            <w:pPr>
              <w:keepNext/>
              <w:keepLines/>
              <w:spacing w:after="0"/>
              <w:ind w:rightChars="-617" w:right="-1234"/>
              <w:rPr>
                <w:ins w:id="1773" w:author="T312" w:date="2020-01-23T09:24:00Z"/>
                <w:rFonts w:eastAsia="SimSun"/>
                <w:noProof/>
              </w:rPr>
            </w:pPr>
            <w:ins w:id="1774" w:author="T312" w:date="2020-01-23T09:24:00Z">
              <w:r w:rsidRPr="004D044D">
                <w:rPr>
                  <w:rFonts w:ascii="Arial" w:hAnsi="Arial"/>
                  <w:b/>
                  <w:bCs/>
                  <w:i/>
                  <w:noProof/>
                  <w:sz w:val="18"/>
                </w:rPr>
                <w:t>useT312</w:t>
              </w:r>
            </w:ins>
          </w:p>
          <w:p w14:paraId="261F48BD" w14:textId="3EDB3E4C" w:rsidR="00CD1FA8" w:rsidRPr="00325D1F" w:rsidRDefault="00CD1FA8" w:rsidP="00CD1FA8">
            <w:pPr>
              <w:pStyle w:val="TAL"/>
              <w:rPr>
                <w:ins w:id="1775" w:author="T312" w:date="2020-01-23T09:24:00Z"/>
                <w:b/>
                <w:i/>
                <w:szCs w:val="22"/>
                <w:lang w:val="en-GB" w:eastAsia="en-GB"/>
              </w:rPr>
            </w:pPr>
            <w:ins w:id="1776" w:author="T312" w:date="2020-01-23T09:24:00Z">
              <w:r w:rsidRPr="00FE7D68">
                <w:rPr>
                  <w:noProof/>
                  <w:lang w:val="en-GB" w:eastAsia="ko-KR"/>
                </w:rPr>
                <w:t xml:space="preserve">If value </w:t>
              </w:r>
              <w:r w:rsidRPr="00FE7D68">
                <w:rPr>
                  <w:i/>
                  <w:noProof/>
                  <w:lang w:val="en-GB" w:eastAsia="ko-KR"/>
                </w:rPr>
                <w:t>TRUE</w:t>
              </w:r>
              <w:r w:rsidRPr="00FE7D68">
                <w:rPr>
                  <w:noProof/>
                  <w:lang w:val="en-GB" w:eastAsia="ko-KR"/>
                </w:rPr>
                <w:t xml:space="preserve"> is configured, the UE shall use the timer T312 with the value </w:t>
              </w:r>
              <w:r w:rsidRPr="00FE7D68">
                <w:rPr>
                  <w:i/>
                  <w:noProof/>
                  <w:lang w:val="en-GB" w:eastAsia="ko-KR"/>
                </w:rPr>
                <w:t>t312</w:t>
              </w:r>
              <w:r w:rsidRPr="00FE7D68">
                <w:rPr>
                  <w:noProof/>
                  <w:lang w:val="en-GB" w:eastAsia="ko-KR"/>
                </w:rPr>
                <w:t xml:space="preserve"> as specified in the corresponding </w:t>
              </w:r>
              <w:r w:rsidRPr="00FE7D68">
                <w:rPr>
                  <w:i/>
                  <w:lang w:val="en-GB" w:eastAsia="en-GB"/>
                </w:rPr>
                <w:t>measObject</w:t>
              </w:r>
              <w:r>
                <w:rPr>
                  <w:i/>
                  <w:lang w:val="en-GB" w:eastAsia="en-GB"/>
                </w:rPr>
                <w:t>NR</w:t>
              </w:r>
              <w:r w:rsidRPr="00FE7D68">
                <w:rPr>
                  <w:noProof/>
                  <w:lang w:val="en-GB" w:eastAsia="ko-KR"/>
                </w:rPr>
                <w:t xml:space="preserve">. </w:t>
              </w:r>
              <w:r w:rsidRPr="001A41FF">
                <w:rPr>
                  <w:noProof/>
                  <w:lang w:val="en-GB" w:eastAsia="ko-KR"/>
                </w:rPr>
                <w:t>If value FALSE is configured, the timer T312 is considered as disabled</w:t>
              </w:r>
              <w:r>
                <w:rPr>
                  <w:noProof/>
                  <w:lang w:val="en-GB" w:eastAsia="ko-KR"/>
                </w:rPr>
                <w:t>.</w:t>
              </w:r>
              <w:r w:rsidRPr="001A41FF">
                <w:rPr>
                  <w:noProof/>
                  <w:lang w:val="en-GB" w:eastAsia="ko-KR"/>
                </w:rPr>
                <w:t xml:space="preserve"> </w:t>
              </w:r>
              <w:r w:rsidRPr="004D044D">
                <w:rPr>
                  <w:rFonts w:eastAsia="Malgun Gothic" w:hint="eastAsia"/>
                  <w:lang w:val="en-GB" w:eastAsia="ko-KR"/>
                </w:rPr>
                <w:t>Network</w:t>
              </w:r>
              <w:r w:rsidRPr="00FE7D68">
                <w:rPr>
                  <w:lang w:val="en-GB" w:eastAsia="en-GB"/>
                </w:rPr>
                <w:t xml:space="preserve"> configures </w:t>
              </w:r>
              <w:r w:rsidRPr="00FE7D68">
                <w:rPr>
                  <w:noProof/>
                  <w:lang w:val="en-GB" w:eastAsia="ko-KR"/>
                </w:rPr>
                <w:t xml:space="preserve">value </w:t>
              </w:r>
              <w:r w:rsidRPr="00FE7D68">
                <w:rPr>
                  <w:i/>
                  <w:noProof/>
                  <w:lang w:val="en-GB" w:eastAsia="ko-KR"/>
                </w:rPr>
                <w:t>TRUE</w:t>
              </w:r>
              <w:r w:rsidRPr="00FE7D68">
                <w:rPr>
                  <w:noProof/>
                  <w:lang w:val="en-GB" w:eastAsia="ko-KR"/>
                </w:rPr>
                <w:t xml:space="preserve"> </w:t>
              </w:r>
              <w:r w:rsidRPr="00FE7D68">
                <w:rPr>
                  <w:lang w:val="en-GB" w:eastAsia="en-GB"/>
                </w:rPr>
                <w:t xml:space="preserve">only if </w:t>
              </w:r>
              <w:r w:rsidRPr="005F3BC6">
                <w:rPr>
                  <w:i/>
                </w:rPr>
                <w:t>reportType</w:t>
              </w:r>
              <w:r>
                <w:t xml:space="preserve"> </w:t>
              </w:r>
              <w:r w:rsidRPr="00FE7D68">
                <w:rPr>
                  <w:lang w:val="en-GB" w:eastAsia="en-GB"/>
                </w:rPr>
                <w:t xml:space="preserve">is set to </w:t>
              </w:r>
              <w:r w:rsidRPr="005F3BC6">
                <w:rPr>
                  <w:i/>
                </w:rPr>
                <w:t>eventTriggered</w:t>
              </w:r>
              <w:r w:rsidRPr="00FE7D68">
                <w:rPr>
                  <w:lang w:val="en-GB" w:eastAsia="en-GB"/>
                </w:rPr>
                <w:t>.</w:t>
              </w:r>
            </w:ins>
          </w:p>
        </w:tc>
      </w:tr>
      <w:tr w:rsidR="002C5D28" w:rsidRPr="00325D1F" w14:paraId="1D54D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74089D" w14:textId="77777777" w:rsidR="002C5D28" w:rsidRPr="00325D1F" w:rsidRDefault="002C5D28" w:rsidP="00F43D0B">
            <w:pPr>
              <w:pStyle w:val="TAL"/>
              <w:rPr>
                <w:b/>
                <w:i/>
                <w:szCs w:val="22"/>
                <w:lang w:val="en-GB" w:eastAsia="ko-KR"/>
              </w:rPr>
            </w:pPr>
            <w:r w:rsidRPr="00325D1F">
              <w:rPr>
                <w:b/>
                <w:i/>
                <w:szCs w:val="22"/>
                <w:lang w:val="en-GB" w:eastAsia="ko-KR"/>
              </w:rPr>
              <w:t>useWhiteCellList</w:t>
            </w:r>
          </w:p>
          <w:p w14:paraId="717B2C06" w14:textId="77777777" w:rsidR="002C5D28" w:rsidRPr="00325D1F" w:rsidRDefault="002C5D28" w:rsidP="00F43D0B">
            <w:pPr>
              <w:pStyle w:val="TAL"/>
              <w:rPr>
                <w:b/>
                <w:i/>
                <w:szCs w:val="22"/>
                <w:lang w:val="en-GB" w:eastAsia="en-GB"/>
              </w:rPr>
            </w:pPr>
            <w:r w:rsidRPr="00325D1F">
              <w:rPr>
                <w:szCs w:val="22"/>
                <w:lang w:val="en-GB" w:eastAsia="ko-KR"/>
              </w:rPr>
              <w:t>Indicates whether only the cells included in the white-list of the associated measObject are applicable as specified in 5.5.4.1.</w:t>
            </w:r>
          </w:p>
        </w:tc>
      </w:tr>
    </w:tbl>
    <w:p w14:paraId="5BA8E4E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2AF72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62E9C7"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PeriodicalReportConfig </w:t>
            </w:r>
            <w:r w:rsidRPr="00325D1F">
              <w:rPr>
                <w:szCs w:val="22"/>
                <w:lang w:val="en-GB" w:eastAsia="ja-JP"/>
              </w:rPr>
              <w:t>field descriptions</w:t>
            </w:r>
          </w:p>
        </w:tc>
      </w:tr>
      <w:tr w:rsidR="00A047D1" w:rsidRPr="00325D1F" w14:paraId="58A3E5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49DAD" w14:textId="77777777" w:rsidR="002C5D28" w:rsidRPr="00325D1F" w:rsidRDefault="00E71D45" w:rsidP="00F43D0B">
            <w:pPr>
              <w:pStyle w:val="TAL"/>
              <w:rPr>
                <w:b/>
                <w:i/>
                <w:szCs w:val="22"/>
                <w:lang w:val="en-GB" w:eastAsia="en-GB"/>
              </w:rPr>
            </w:pPr>
            <w:r w:rsidRPr="00325D1F">
              <w:rPr>
                <w:b/>
                <w:i/>
                <w:szCs w:val="22"/>
                <w:lang w:val="en-GB" w:eastAsia="en-GB"/>
              </w:rPr>
              <w:t>maxNrofRS-IndexesToReport</w:t>
            </w:r>
          </w:p>
          <w:p w14:paraId="34E1E1E5" w14:textId="77777777" w:rsidR="002C5D28" w:rsidRPr="00325D1F" w:rsidRDefault="002C5D28" w:rsidP="001C74DD">
            <w:pPr>
              <w:pStyle w:val="TAL"/>
              <w:rPr>
                <w:b/>
                <w:i/>
                <w:szCs w:val="22"/>
                <w:lang w:val="en-GB" w:eastAsia="en-GB"/>
              </w:rPr>
            </w:pPr>
            <w:r w:rsidRPr="00325D1F">
              <w:rPr>
                <w:szCs w:val="22"/>
                <w:lang w:val="en-GB" w:eastAsia="en-GB"/>
              </w:rPr>
              <w:t>Max number of RS index</w:t>
            </w:r>
            <w:r w:rsidR="001C74DD" w:rsidRPr="00325D1F">
              <w:rPr>
                <w:szCs w:val="22"/>
                <w:lang w:val="en-GB" w:eastAsia="en-GB"/>
              </w:rPr>
              <w:t>es</w:t>
            </w:r>
            <w:r w:rsidRPr="00325D1F">
              <w:rPr>
                <w:szCs w:val="22"/>
                <w:lang w:val="en-GB" w:eastAsia="en-GB"/>
              </w:rPr>
              <w:t xml:space="preserve"> to include in the measurement report.</w:t>
            </w:r>
          </w:p>
        </w:tc>
      </w:tr>
      <w:tr w:rsidR="00A047D1" w:rsidRPr="00325D1F" w14:paraId="4683BC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A1D13C" w14:textId="77777777" w:rsidR="002C5D28" w:rsidRPr="00325D1F" w:rsidRDefault="002C5D28" w:rsidP="00F43D0B">
            <w:pPr>
              <w:pStyle w:val="TAL"/>
              <w:rPr>
                <w:b/>
                <w:i/>
                <w:szCs w:val="22"/>
                <w:lang w:val="en-GB" w:eastAsia="en-GB"/>
              </w:rPr>
            </w:pPr>
            <w:r w:rsidRPr="00325D1F">
              <w:rPr>
                <w:b/>
                <w:i/>
                <w:szCs w:val="22"/>
                <w:lang w:val="en-GB" w:eastAsia="en-GB"/>
              </w:rPr>
              <w:t>maxReportCells</w:t>
            </w:r>
          </w:p>
          <w:p w14:paraId="34E4BF18" w14:textId="77777777" w:rsidR="002C5D28" w:rsidRPr="00325D1F" w:rsidRDefault="002C5D28" w:rsidP="00F43D0B">
            <w:pPr>
              <w:pStyle w:val="TAL"/>
              <w:rPr>
                <w:szCs w:val="22"/>
                <w:lang w:val="en-GB" w:eastAsia="ja-JP"/>
              </w:rPr>
            </w:pPr>
            <w:r w:rsidRPr="00325D1F">
              <w:rPr>
                <w:szCs w:val="22"/>
                <w:lang w:val="en-GB" w:eastAsia="en-GB"/>
              </w:rPr>
              <w:t>Max number of non-serving cells to include in the measurement report.</w:t>
            </w:r>
          </w:p>
        </w:tc>
      </w:tr>
      <w:tr w:rsidR="00A047D1" w:rsidRPr="00325D1F" w14:paraId="1D982B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E1ABF2" w14:textId="77777777" w:rsidR="002C5D28" w:rsidRPr="00325D1F" w:rsidRDefault="002C5D28" w:rsidP="00F43D0B">
            <w:pPr>
              <w:pStyle w:val="TAL"/>
              <w:rPr>
                <w:b/>
                <w:i/>
                <w:szCs w:val="22"/>
                <w:lang w:val="en-GB" w:eastAsia="en-GB"/>
              </w:rPr>
            </w:pPr>
            <w:r w:rsidRPr="00325D1F">
              <w:rPr>
                <w:b/>
                <w:i/>
                <w:szCs w:val="22"/>
                <w:lang w:val="en-GB" w:eastAsia="en-GB"/>
              </w:rPr>
              <w:t>reportAmount</w:t>
            </w:r>
          </w:p>
          <w:p w14:paraId="5A8E3BC7" w14:textId="77777777" w:rsidR="002C5D28" w:rsidRPr="00325D1F" w:rsidRDefault="002C5D28" w:rsidP="00F43D0B">
            <w:pPr>
              <w:pStyle w:val="TAL"/>
              <w:rPr>
                <w:b/>
                <w:i/>
                <w:szCs w:val="22"/>
                <w:lang w:val="en-GB" w:eastAsia="en-GB"/>
              </w:rPr>
            </w:pPr>
            <w:r w:rsidRPr="00325D1F">
              <w:rPr>
                <w:i/>
                <w:szCs w:val="22"/>
                <w:lang w:val="en-GB" w:eastAsia="en-GB"/>
              </w:rPr>
              <w:t>Number</w:t>
            </w:r>
            <w:r w:rsidRPr="00325D1F">
              <w:rPr>
                <w:szCs w:val="22"/>
                <w:lang w:val="en-GB" w:eastAsia="en-GB"/>
              </w:rPr>
              <w:t xml:space="preserve"> of measurement reports applicable for </w:t>
            </w:r>
            <w:r w:rsidRPr="00325D1F">
              <w:rPr>
                <w:i/>
                <w:szCs w:val="22"/>
                <w:lang w:val="en-GB" w:eastAsia="en-GB"/>
              </w:rPr>
              <w:t>eventTriggered</w:t>
            </w:r>
            <w:r w:rsidRPr="00325D1F">
              <w:rPr>
                <w:szCs w:val="22"/>
                <w:lang w:val="en-GB" w:eastAsia="en-GB"/>
              </w:rPr>
              <w:t xml:space="preserve"> as well as for </w:t>
            </w:r>
            <w:r w:rsidRPr="00325D1F">
              <w:rPr>
                <w:i/>
                <w:szCs w:val="22"/>
                <w:lang w:val="en-GB" w:eastAsia="en-GB"/>
              </w:rPr>
              <w:t>periodical</w:t>
            </w:r>
            <w:r w:rsidRPr="00325D1F">
              <w:rPr>
                <w:szCs w:val="22"/>
                <w:lang w:val="en-GB" w:eastAsia="en-GB"/>
              </w:rPr>
              <w:t xml:space="preserve"> report types</w:t>
            </w:r>
          </w:p>
        </w:tc>
      </w:tr>
      <w:tr w:rsidR="00A047D1" w:rsidRPr="00325D1F" w14:paraId="035A9F8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C85CD4" w14:textId="77777777" w:rsidR="002C5D28" w:rsidRPr="00325D1F" w:rsidRDefault="002C5D28" w:rsidP="00F43D0B">
            <w:pPr>
              <w:pStyle w:val="TAL"/>
              <w:rPr>
                <w:b/>
                <w:i/>
                <w:szCs w:val="22"/>
                <w:lang w:val="en-GB" w:eastAsia="ja-JP"/>
              </w:rPr>
            </w:pPr>
            <w:r w:rsidRPr="00325D1F">
              <w:rPr>
                <w:b/>
                <w:i/>
                <w:szCs w:val="22"/>
                <w:lang w:val="en-GB" w:eastAsia="ja-JP"/>
              </w:rPr>
              <w:t>reportQuantityCell</w:t>
            </w:r>
          </w:p>
          <w:p w14:paraId="2E9E20BC" w14:textId="77777777" w:rsidR="002C5D28" w:rsidRPr="00325D1F" w:rsidRDefault="002C5D28" w:rsidP="00F43D0B">
            <w:pPr>
              <w:pStyle w:val="TAL"/>
              <w:rPr>
                <w:b/>
                <w:i/>
                <w:szCs w:val="22"/>
                <w:lang w:val="en-GB" w:eastAsia="en-GB"/>
              </w:rPr>
            </w:pPr>
            <w:r w:rsidRPr="00325D1F">
              <w:rPr>
                <w:szCs w:val="22"/>
                <w:lang w:val="en-GB" w:eastAsia="en-GB"/>
              </w:rPr>
              <w:t>The cell measurement quantities to be included in the measurement report.</w:t>
            </w:r>
          </w:p>
        </w:tc>
      </w:tr>
      <w:tr w:rsidR="00A047D1" w:rsidRPr="00325D1F" w14:paraId="295B40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A769C4" w14:textId="77777777" w:rsidR="002C5D28" w:rsidRPr="00325D1F" w:rsidRDefault="00E71D45" w:rsidP="00F43D0B">
            <w:pPr>
              <w:pStyle w:val="TAL"/>
              <w:rPr>
                <w:b/>
                <w:i/>
                <w:szCs w:val="22"/>
                <w:lang w:val="en-GB" w:eastAsia="ja-JP"/>
              </w:rPr>
            </w:pPr>
            <w:r w:rsidRPr="00325D1F">
              <w:rPr>
                <w:b/>
                <w:i/>
                <w:szCs w:val="22"/>
                <w:lang w:val="en-GB" w:eastAsia="ja-JP"/>
              </w:rPr>
              <w:t>reportQuantityRS-Indexes</w:t>
            </w:r>
          </w:p>
          <w:p w14:paraId="1F916EFA" w14:textId="77777777" w:rsidR="002C5D28" w:rsidRPr="00325D1F" w:rsidRDefault="002C5D28" w:rsidP="00F43D0B">
            <w:pPr>
              <w:pStyle w:val="TAL"/>
              <w:rPr>
                <w:b/>
                <w:i/>
                <w:szCs w:val="22"/>
                <w:lang w:val="en-GB" w:eastAsia="ja-JP"/>
              </w:rPr>
            </w:pPr>
            <w:r w:rsidRPr="00325D1F">
              <w:rPr>
                <w:szCs w:val="22"/>
                <w:lang w:val="en-GB" w:eastAsia="en-GB"/>
              </w:rPr>
              <w:t>Indicates which measurement information per RS index the UE shall include in the measurement report.</w:t>
            </w:r>
          </w:p>
        </w:tc>
      </w:tr>
      <w:tr w:rsidR="002C5D28" w:rsidRPr="00325D1F" w14:paraId="0BB6A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C3FDCD" w14:textId="77777777" w:rsidR="002C5D28" w:rsidRPr="00325D1F" w:rsidRDefault="002C5D28" w:rsidP="00F43D0B">
            <w:pPr>
              <w:pStyle w:val="TAL"/>
              <w:rPr>
                <w:b/>
                <w:i/>
                <w:szCs w:val="22"/>
                <w:lang w:val="en-GB" w:eastAsia="ko-KR"/>
              </w:rPr>
            </w:pPr>
            <w:r w:rsidRPr="00325D1F">
              <w:rPr>
                <w:b/>
                <w:i/>
                <w:szCs w:val="22"/>
                <w:lang w:val="en-GB" w:eastAsia="ko-KR"/>
              </w:rPr>
              <w:t>useWhiteCellList</w:t>
            </w:r>
          </w:p>
          <w:p w14:paraId="75EC77A3" w14:textId="77777777" w:rsidR="002C5D28" w:rsidRPr="00325D1F" w:rsidRDefault="002C5D28" w:rsidP="00F43D0B">
            <w:pPr>
              <w:pStyle w:val="TAL"/>
              <w:rPr>
                <w:b/>
                <w:i/>
                <w:szCs w:val="22"/>
                <w:lang w:val="en-GB" w:eastAsia="ja-JP"/>
              </w:rPr>
            </w:pPr>
            <w:r w:rsidRPr="00325D1F">
              <w:rPr>
                <w:szCs w:val="22"/>
                <w:lang w:val="en-GB" w:eastAsia="ko-KR"/>
              </w:rPr>
              <w:t>Indicates whether only the cells included in the white-list of the associated measObject are applicable as specified in 5.5.4.1.</w:t>
            </w:r>
          </w:p>
        </w:tc>
      </w:tr>
    </w:tbl>
    <w:p w14:paraId="543618CA" w14:textId="77777777" w:rsidR="00A02E0D" w:rsidRPr="00325D1F" w:rsidRDefault="00A02E0D" w:rsidP="00A02E0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8732164"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A61E3F6" w14:textId="77777777" w:rsidR="00A02E0D" w:rsidRPr="00325D1F" w:rsidRDefault="00A02E0D" w:rsidP="00F71051">
            <w:pPr>
              <w:pStyle w:val="TAH"/>
              <w:rPr>
                <w:szCs w:val="22"/>
                <w:lang w:val="en-GB" w:eastAsia="ja-JP"/>
              </w:rPr>
            </w:pPr>
            <w:r w:rsidRPr="00325D1F">
              <w:rPr>
                <w:i/>
                <w:szCs w:val="22"/>
                <w:lang w:val="en-GB" w:eastAsia="ja-JP"/>
              </w:rPr>
              <w:t xml:space="preserve">ReportSFTD-NR </w:t>
            </w:r>
            <w:r w:rsidRPr="00325D1F">
              <w:rPr>
                <w:szCs w:val="22"/>
                <w:lang w:val="en-GB" w:eastAsia="ja-JP"/>
              </w:rPr>
              <w:t>field descriptions</w:t>
            </w:r>
          </w:p>
        </w:tc>
      </w:tr>
      <w:tr w:rsidR="001A079E" w:rsidRPr="00325D1F" w14:paraId="3AEABCFD" w14:textId="77777777" w:rsidTr="00F71051">
        <w:tc>
          <w:tcPr>
            <w:tcW w:w="14173" w:type="dxa"/>
            <w:tcBorders>
              <w:top w:val="single" w:sz="4" w:space="0" w:color="auto"/>
              <w:left w:val="single" w:sz="4" w:space="0" w:color="auto"/>
              <w:bottom w:val="single" w:sz="4" w:space="0" w:color="auto"/>
              <w:right w:val="single" w:sz="4" w:space="0" w:color="auto"/>
            </w:tcBorders>
          </w:tcPr>
          <w:p w14:paraId="59BD727E" w14:textId="77777777" w:rsidR="001A079E" w:rsidRPr="00325D1F" w:rsidRDefault="001A079E" w:rsidP="00E742B8">
            <w:pPr>
              <w:pStyle w:val="TAL"/>
              <w:rPr>
                <w:b/>
                <w:i/>
                <w:lang w:val="en-GB"/>
              </w:rPr>
            </w:pPr>
            <w:r w:rsidRPr="00325D1F">
              <w:rPr>
                <w:b/>
                <w:i/>
                <w:lang w:val="en-GB"/>
              </w:rPr>
              <w:t>cellForWhichToReportSFTD</w:t>
            </w:r>
          </w:p>
          <w:p w14:paraId="6C274E10" w14:textId="53DE2370" w:rsidR="001A079E" w:rsidRPr="00325D1F" w:rsidRDefault="001A079E" w:rsidP="00E742B8">
            <w:pPr>
              <w:pStyle w:val="TAL"/>
              <w:rPr>
                <w:lang w:val="en-GB"/>
              </w:rPr>
            </w:pPr>
            <w:r w:rsidRPr="00325D1F">
              <w:rPr>
                <w:szCs w:val="22"/>
                <w:lang w:val="en-GB" w:eastAsia="en-GB"/>
              </w:rPr>
              <w:t>Indicates the target NR neighbour cells for SFTD measurement between PCell and NR neighbour cells.</w:t>
            </w:r>
          </w:p>
        </w:tc>
      </w:tr>
      <w:tr w:rsidR="001A079E" w:rsidRPr="00325D1F" w14:paraId="4DA46D0E" w14:textId="77777777" w:rsidTr="00F71051">
        <w:tc>
          <w:tcPr>
            <w:tcW w:w="14173" w:type="dxa"/>
            <w:tcBorders>
              <w:top w:val="single" w:sz="4" w:space="0" w:color="auto"/>
              <w:left w:val="single" w:sz="4" w:space="0" w:color="auto"/>
              <w:bottom w:val="single" w:sz="4" w:space="0" w:color="auto"/>
              <w:right w:val="single" w:sz="4" w:space="0" w:color="auto"/>
            </w:tcBorders>
          </w:tcPr>
          <w:p w14:paraId="44BA2637" w14:textId="77777777" w:rsidR="001A079E" w:rsidRPr="00325D1F" w:rsidRDefault="001A079E" w:rsidP="00E742B8">
            <w:pPr>
              <w:pStyle w:val="TAL"/>
              <w:rPr>
                <w:b/>
                <w:i/>
                <w:lang w:val="en-GB"/>
              </w:rPr>
            </w:pPr>
            <w:r w:rsidRPr="00325D1F">
              <w:rPr>
                <w:b/>
                <w:i/>
                <w:lang w:val="en-GB"/>
              </w:rPr>
              <w:t>drx-SFTD-NeighMeas</w:t>
            </w:r>
          </w:p>
          <w:p w14:paraId="535DB98E" w14:textId="3458EF1D" w:rsidR="001A079E" w:rsidRPr="00325D1F" w:rsidRDefault="001A079E" w:rsidP="00E742B8">
            <w:pPr>
              <w:pStyle w:val="TAL"/>
              <w:rPr>
                <w:lang w:val="en-GB"/>
              </w:rPr>
            </w:pPr>
            <w:r w:rsidRPr="00325D1F">
              <w:rPr>
                <w:szCs w:val="22"/>
                <w:lang w:val="en-GB" w:eastAsia="en-GB"/>
              </w:rPr>
              <w:t xml:space="preserve">Indicates that the UE shall use available idle periods (i.e. DRX off periods) for the SFTD measurement in NR standalone. The network only includes </w:t>
            </w:r>
            <w:r w:rsidRPr="00325D1F">
              <w:rPr>
                <w:i/>
                <w:szCs w:val="22"/>
                <w:lang w:val="en-GB" w:eastAsia="en-GB"/>
              </w:rPr>
              <w:t>drx-SFTD-NeighMeas</w:t>
            </w:r>
            <w:r w:rsidRPr="00325D1F">
              <w:rPr>
                <w:szCs w:val="22"/>
                <w:lang w:val="en-GB" w:eastAsia="en-GB"/>
              </w:rPr>
              <w:t xml:space="preserve"> field when </w:t>
            </w:r>
            <w:r w:rsidRPr="00325D1F">
              <w:rPr>
                <w:i/>
                <w:szCs w:val="22"/>
                <w:lang w:val="en-GB" w:eastAsia="en-GB"/>
              </w:rPr>
              <w:t>reprtSFTD-NeighMeas</w:t>
            </w:r>
            <w:r w:rsidRPr="00325D1F">
              <w:rPr>
                <w:szCs w:val="22"/>
                <w:lang w:val="en-GB" w:eastAsia="en-GB"/>
              </w:rPr>
              <w:t xml:space="preserve"> is set to true.</w:t>
            </w:r>
          </w:p>
        </w:tc>
      </w:tr>
      <w:tr w:rsidR="00A047D1" w:rsidRPr="00325D1F" w14:paraId="6A3BF7F6"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53D4EF0A" w14:textId="77777777" w:rsidR="00A02E0D" w:rsidRPr="00325D1F" w:rsidRDefault="00A02E0D" w:rsidP="00F71051">
            <w:pPr>
              <w:pStyle w:val="TAL"/>
              <w:rPr>
                <w:b/>
                <w:i/>
                <w:szCs w:val="22"/>
                <w:lang w:val="en-GB" w:eastAsia="en-GB"/>
              </w:rPr>
            </w:pPr>
            <w:r w:rsidRPr="00325D1F">
              <w:rPr>
                <w:b/>
                <w:i/>
                <w:szCs w:val="22"/>
                <w:lang w:val="en-GB" w:eastAsia="en-GB"/>
              </w:rPr>
              <w:t>reportSFTD-Meas</w:t>
            </w:r>
          </w:p>
          <w:p w14:paraId="2AE33A2F" w14:textId="77777777" w:rsidR="00A02E0D" w:rsidRPr="00325D1F" w:rsidRDefault="00A02E0D" w:rsidP="00F71051">
            <w:pPr>
              <w:pStyle w:val="TAL"/>
              <w:rPr>
                <w:b/>
                <w:i/>
                <w:szCs w:val="22"/>
                <w:lang w:val="en-GB" w:eastAsia="en-GB"/>
              </w:rPr>
            </w:pPr>
            <w:r w:rsidRPr="00325D1F">
              <w:rPr>
                <w:szCs w:val="22"/>
                <w:lang w:val="en-GB" w:eastAsia="en-GB"/>
              </w:rPr>
              <w:t>Indicates whether UE is required to perform SFTD measurement between PCell and NR PSCell in NR-DC.</w:t>
            </w:r>
          </w:p>
        </w:tc>
      </w:tr>
      <w:tr w:rsidR="001A079E" w:rsidRPr="00325D1F" w14:paraId="6746873A" w14:textId="77777777" w:rsidTr="00F71051">
        <w:tc>
          <w:tcPr>
            <w:tcW w:w="14173" w:type="dxa"/>
            <w:tcBorders>
              <w:top w:val="single" w:sz="4" w:space="0" w:color="auto"/>
              <w:left w:val="single" w:sz="4" w:space="0" w:color="auto"/>
              <w:bottom w:val="single" w:sz="4" w:space="0" w:color="auto"/>
              <w:right w:val="single" w:sz="4" w:space="0" w:color="auto"/>
            </w:tcBorders>
          </w:tcPr>
          <w:p w14:paraId="235DBBB9" w14:textId="77777777" w:rsidR="001A079E" w:rsidRPr="00325D1F" w:rsidRDefault="001A079E" w:rsidP="00E742B8">
            <w:pPr>
              <w:pStyle w:val="TAL"/>
              <w:rPr>
                <w:b/>
                <w:i/>
                <w:lang w:val="en-GB"/>
              </w:rPr>
            </w:pPr>
            <w:r w:rsidRPr="00325D1F">
              <w:rPr>
                <w:b/>
                <w:i/>
                <w:lang w:val="en-GB"/>
              </w:rPr>
              <w:t>reportSFTD-NeighMeas</w:t>
            </w:r>
          </w:p>
          <w:p w14:paraId="30C3EC21" w14:textId="5DF77B9A" w:rsidR="001A079E" w:rsidRPr="00325D1F" w:rsidRDefault="001A079E" w:rsidP="001A079E">
            <w:pPr>
              <w:pStyle w:val="TAL"/>
              <w:rPr>
                <w:b/>
                <w:i/>
                <w:szCs w:val="22"/>
                <w:lang w:val="en-GB" w:eastAsia="en-GB"/>
              </w:rPr>
            </w:pPr>
            <w:r w:rsidRPr="00325D1F">
              <w:rPr>
                <w:szCs w:val="22"/>
                <w:lang w:val="en-GB" w:eastAsia="en-GB"/>
              </w:rPr>
              <w:t xml:space="preserve">Indicates whether UE is required to perform SFTD measurement between PCell and NR neighbour cells in NR standalone. The network does not include this field if </w:t>
            </w:r>
            <w:r w:rsidRPr="00325D1F">
              <w:rPr>
                <w:i/>
                <w:szCs w:val="22"/>
                <w:lang w:val="en-GB" w:eastAsia="en-GB"/>
              </w:rPr>
              <w:t>reportSFTD-Meas</w:t>
            </w:r>
            <w:r w:rsidRPr="00325D1F">
              <w:rPr>
                <w:szCs w:val="22"/>
                <w:lang w:val="en-GB" w:eastAsia="en-GB"/>
              </w:rPr>
              <w:t xml:space="preserve"> is set to </w:t>
            </w:r>
            <w:r w:rsidRPr="00325D1F">
              <w:rPr>
                <w:i/>
                <w:szCs w:val="22"/>
                <w:lang w:val="en-GB" w:eastAsia="en-GB"/>
              </w:rPr>
              <w:t>true</w:t>
            </w:r>
            <w:r w:rsidRPr="00325D1F">
              <w:rPr>
                <w:szCs w:val="22"/>
                <w:lang w:val="en-GB" w:eastAsia="en-GB"/>
              </w:rPr>
              <w:t>.</w:t>
            </w:r>
          </w:p>
        </w:tc>
      </w:tr>
      <w:tr w:rsidR="001A079E" w:rsidRPr="00325D1F" w14:paraId="6B4A4102" w14:textId="77777777" w:rsidTr="00F71051">
        <w:tc>
          <w:tcPr>
            <w:tcW w:w="14173" w:type="dxa"/>
            <w:tcBorders>
              <w:top w:val="single" w:sz="4" w:space="0" w:color="auto"/>
              <w:left w:val="single" w:sz="4" w:space="0" w:color="auto"/>
              <w:bottom w:val="single" w:sz="4" w:space="0" w:color="auto"/>
              <w:right w:val="single" w:sz="4" w:space="0" w:color="auto"/>
            </w:tcBorders>
          </w:tcPr>
          <w:p w14:paraId="19A47EDF" w14:textId="77777777" w:rsidR="001A079E" w:rsidRPr="00325D1F" w:rsidRDefault="001A079E" w:rsidP="001A079E">
            <w:pPr>
              <w:pStyle w:val="TAL"/>
              <w:rPr>
                <w:b/>
                <w:i/>
                <w:szCs w:val="22"/>
                <w:lang w:val="en-GB" w:eastAsia="en-GB"/>
              </w:rPr>
            </w:pPr>
            <w:r w:rsidRPr="00325D1F">
              <w:rPr>
                <w:b/>
                <w:i/>
                <w:szCs w:val="22"/>
                <w:lang w:val="en-GB" w:eastAsia="en-GB"/>
              </w:rPr>
              <w:t>reportRSRP</w:t>
            </w:r>
          </w:p>
          <w:p w14:paraId="56A3F712" w14:textId="252AD841" w:rsidR="001A079E" w:rsidRPr="00325D1F" w:rsidRDefault="001A079E" w:rsidP="001A079E">
            <w:pPr>
              <w:pStyle w:val="TAL"/>
              <w:rPr>
                <w:b/>
                <w:i/>
                <w:szCs w:val="22"/>
                <w:lang w:val="en-GB" w:eastAsia="en-GB"/>
              </w:rPr>
            </w:pPr>
            <w:r w:rsidRPr="00325D1F">
              <w:rPr>
                <w:szCs w:val="22"/>
                <w:lang w:val="en-GB" w:eastAsia="en-GB"/>
              </w:rPr>
              <w:t>Indicates whether UE is required to include RSRP result of NR PSCell in SFTD measurement result</w:t>
            </w:r>
            <w:r w:rsidRPr="00325D1F">
              <w:rPr>
                <w:szCs w:val="22"/>
                <w:lang w:val="en-GB" w:eastAsia="zh-CN"/>
              </w:rPr>
              <w:t xml:space="preserve">, </w:t>
            </w:r>
            <w:r w:rsidRPr="00325D1F">
              <w:rPr>
                <w:rFonts w:eastAsia="MS PGothic"/>
                <w:lang w:val="en-GB"/>
              </w:rPr>
              <w:t>derived based on SSB</w:t>
            </w:r>
            <w:r w:rsidRPr="00325D1F">
              <w:rPr>
                <w:szCs w:val="22"/>
                <w:lang w:val="en-GB" w:eastAsia="en-GB"/>
              </w:rPr>
              <w:t>.</w:t>
            </w:r>
            <w:r w:rsidRPr="00325D1F">
              <w:rPr>
                <w:szCs w:val="22"/>
                <w:lang w:val="en-GB" w:eastAsia="zh-CN"/>
              </w:rPr>
              <w:t xml:space="preserve"> If it is set to true, the network should ensure that </w:t>
            </w:r>
            <w:r w:rsidRPr="00325D1F">
              <w:rPr>
                <w:i/>
                <w:lang w:val="en-GB" w:eastAsia="ja-JP"/>
              </w:rPr>
              <w:t>ssb-ConfigMobility</w:t>
            </w:r>
            <w:r w:rsidRPr="00325D1F">
              <w:rPr>
                <w:i/>
                <w:lang w:val="en-GB" w:eastAsia="zh-CN"/>
              </w:rPr>
              <w:t xml:space="preserve"> </w:t>
            </w:r>
            <w:r w:rsidRPr="00325D1F">
              <w:rPr>
                <w:lang w:val="en-GB" w:eastAsia="zh-CN"/>
              </w:rPr>
              <w:t xml:space="preserve">is included </w:t>
            </w:r>
            <w:r w:rsidRPr="00325D1F">
              <w:rPr>
                <w:szCs w:val="22"/>
                <w:lang w:val="en-GB" w:eastAsia="zh-CN"/>
              </w:rPr>
              <w:t>in the measurement object for NR PSCell.</w:t>
            </w:r>
          </w:p>
        </w:tc>
      </w:tr>
    </w:tbl>
    <w:p w14:paraId="78C12A1E" w14:textId="77777777" w:rsidR="000B4A46" w:rsidRPr="00325D1F" w:rsidRDefault="000B4A46" w:rsidP="000B4A46"/>
    <w:p w14:paraId="2579AA1A" w14:textId="77777777" w:rsidR="002C5D28" w:rsidRPr="00325D1F" w:rsidRDefault="002C5D28" w:rsidP="002C5D28">
      <w:pPr>
        <w:pStyle w:val="Heading4"/>
        <w:rPr>
          <w:rFonts w:eastAsia="MS Mincho"/>
          <w:lang w:val="en-GB"/>
        </w:rPr>
      </w:pPr>
      <w:bookmarkStart w:id="1777" w:name="_Toc20426080"/>
      <w:bookmarkStart w:id="1778" w:name="_Toc29321476"/>
      <w:r w:rsidRPr="00325D1F">
        <w:rPr>
          <w:rFonts w:eastAsia="MS Mincho"/>
          <w:lang w:val="en-GB"/>
        </w:rPr>
        <w:t>–</w:t>
      </w:r>
      <w:r w:rsidRPr="00325D1F">
        <w:rPr>
          <w:rFonts w:eastAsia="MS Mincho"/>
          <w:lang w:val="en-GB"/>
        </w:rPr>
        <w:tab/>
      </w:r>
      <w:r w:rsidRPr="00325D1F">
        <w:rPr>
          <w:rFonts w:eastAsia="MS Mincho"/>
          <w:i/>
          <w:lang w:val="en-GB"/>
        </w:rPr>
        <w:t>ReportConfigToAddModList</w:t>
      </w:r>
      <w:bookmarkEnd w:id="1777"/>
      <w:bookmarkEnd w:id="1778"/>
    </w:p>
    <w:p w14:paraId="477F5BD2" w14:textId="77777777" w:rsidR="002C5D28" w:rsidRPr="00325D1F" w:rsidRDefault="002C5D28" w:rsidP="002C5D28">
      <w:pPr>
        <w:rPr>
          <w:rFonts w:eastAsia="MS Mincho"/>
        </w:rPr>
      </w:pPr>
      <w:r w:rsidRPr="00325D1F">
        <w:t xml:space="preserve">The IE </w:t>
      </w:r>
      <w:r w:rsidRPr="00325D1F">
        <w:rPr>
          <w:i/>
        </w:rPr>
        <w:t>ReportConfigToAddModList</w:t>
      </w:r>
      <w:r w:rsidRPr="00325D1F">
        <w:t xml:space="preserve"> concerns a list of reporting configurations to add or modify.</w:t>
      </w:r>
    </w:p>
    <w:p w14:paraId="7BF25FDA" w14:textId="77777777" w:rsidR="002C5D28" w:rsidRPr="00325D1F" w:rsidRDefault="002C5D28" w:rsidP="002C5D28">
      <w:pPr>
        <w:pStyle w:val="TH"/>
        <w:rPr>
          <w:lang w:val="en-GB"/>
        </w:rPr>
      </w:pPr>
      <w:r w:rsidRPr="00325D1F">
        <w:rPr>
          <w:lang w:val="en-GB"/>
        </w:rPr>
        <w:t>ReportConfigToAddModList information element</w:t>
      </w:r>
    </w:p>
    <w:p w14:paraId="1C5422DC" w14:textId="77777777" w:rsidR="002C5D28" w:rsidRPr="005D6EB4" w:rsidRDefault="002C5D28" w:rsidP="0096519C">
      <w:pPr>
        <w:pStyle w:val="PL"/>
        <w:rPr>
          <w:color w:val="808080"/>
        </w:rPr>
      </w:pPr>
      <w:r w:rsidRPr="005D6EB4">
        <w:rPr>
          <w:color w:val="808080"/>
        </w:rPr>
        <w:t>-- ASN1START</w:t>
      </w:r>
    </w:p>
    <w:p w14:paraId="62CA24B7" w14:textId="49EF6A8D" w:rsidR="002C5D28" w:rsidRPr="005D6EB4" w:rsidRDefault="002C5D28" w:rsidP="0096519C">
      <w:pPr>
        <w:pStyle w:val="PL"/>
        <w:rPr>
          <w:color w:val="808080"/>
        </w:rPr>
      </w:pPr>
      <w:r w:rsidRPr="005D6EB4">
        <w:rPr>
          <w:color w:val="808080"/>
        </w:rPr>
        <w:t>-- TAG-REPORTCONFIGTOADDMODLIST-START</w:t>
      </w:r>
    </w:p>
    <w:p w14:paraId="7FEF75AA" w14:textId="77777777" w:rsidR="002C5D28" w:rsidRPr="00325D1F" w:rsidRDefault="002C5D28" w:rsidP="0096519C">
      <w:pPr>
        <w:pStyle w:val="PL"/>
      </w:pPr>
    </w:p>
    <w:p w14:paraId="2081FE42" w14:textId="77777777" w:rsidR="002C5D28" w:rsidRPr="00325D1F" w:rsidRDefault="002C5D28" w:rsidP="0096519C">
      <w:pPr>
        <w:pStyle w:val="PL"/>
      </w:pPr>
      <w:r w:rsidRPr="00325D1F">
        <w:t xml:space="preserve">ReportConfigToAddModList ::=        </w:t>
      </w:r>
      <w:r w:rsidRPr="00777603">
        <w:rPr>
          <w:color w:val="993366"/>
        </w:rPr>
        <w:t>SEQUENCE</w:t>
      </w:r>
      <w:r w:rsidRPr="00325D1F">
        <w:t xml:space="preserve"> (</w:t>
      </w:r>
      <w:r w:rsidRPr="00777603">
        <w:rPr>
          <w:color w:val="993366"/>
        </w:rPr>
        <w:t>SIZE</w:t>
      </w:r>
      <w:r w:rsidRPr="00325D1F">
        <w:t xml:space="preserve"> (1..maxReportConfigId))</w:t>
      </w:r>
      <w:r w:rsidRPr="00777603">
        <w:rPr>
          <w:color w:val="993366"/>
        </w:rPr>
        <w:t xml:space="preserve"> OF</w:t>
      </w:r>
      <w:r w:rsidRPr="00325D1F">
        <w:t xml:space="preserve"> ReportConfigToAddMod</w:t>
      </w:r>
    </w:p>
    <w:p w14:paraId="3603FB6D" w14:textId="77777777" w:rsidR="002C5D28" w:rsidRPr="00325D1F" w:rsidRDefault="002C5D28" w:rsidP="0096519C">
      <w:pPr>
        <w:pStyle w:val="PL"/>
      </w:pPr>
    </w:p>
    <w:p w14:paraId="51D14915" w14:textId="77777777" w:rsidR="002C5D28" w:rsidRPr="00325D1F" w:rsidRDefault="002C5D28" w:rsidP="0096519C">
      <w:pPr>
        <w:pStyle w:val="PL"/>
      </w:pPr>
      <w:r w:rsidRPr="00325D1F">
        <w:t xml:space="preserve">ReportConfigToAddMod ::=            </w:t>
      </w:r>
      <w:r w:rsidRPr="00777603">
        <w:rPr>
          <w:color w:val="993366"/>
        </w:rPr>
        <w:t>SEQUENCE</w:t>
      </w:r>
      <w:r w:rsidRPr="00325D1F">
        <w:t xml:space="preserve"> {</w:t>
      </w:r>
    </w:p>
    <w:p w14:paraId="64ED8537" w14:textId="77777777" w:rsidR="002C5D28" w:rsidRPr="00325D1F" w:rsidRDefault="002C5D28" w:rsidP="0096519C">
      <w:pPr>
        <w:pStyle w:val="PL"/>
      </w:pPr>
      <w:r w:rsidRPr="00325D1F">
        <w:t xml:space="preserve">    reportConfigId                      ReportConfigId,</w:t>
      </w:r>
    </w:p>
    <w:p w14:paraId="071C7FFA" w14:textId="77777777" w:rsidR="002C5D28" w:rsidRPr="00325D1F" w:rsidRDefault="002C5D28" w:rsidP="0096519C">
      <w:pPr>
        <w:pStyle w:val="PL"/>
      </w:pPr>
      <w:r w:rsidRPr="00325D1F">
        <w:t xml:space="preserve">    reportConfig                        </w:t>
      </w:r>
      <w:r w:rsidRPr="00777603">
        <w:rPr>
          <w:color w:val="993366"/>
        </w:rPr>
        <w:t>CHOICE</w:t>
      </w:r>
      <w:r w:rsidRPr="00325D1F">
        <w:t xml:space="preserve"> {</w:t>
      </w:r>
    </w:p>
    <w:p w14:paraId="6B6649FF" w14:textId="77777777" w:rsidR="002C5D28" w:rsidRPr="00325D1F" w:rsidRDefault="002C5D28" w:rsidP="0096519C">
      <w:pPr>
        <w:pStyle w:val="PL"/>
      </w:pPr>
      <w:r w:rsidRPr="00325D1F">
        <w:t xml:space="preserve">        reportConfigNR                      ReportConfigNR,</w:t>
      </w:r>
    </w:p>
    <w:p w14:paraId="4E31B3F9" w14:textId="77777777" w:rsidR="002C5D28" w:rsidRPr="00325D1F" w:rsidRDefault="002C5D28" w:rsidP="0096519C">
      <w:pPr>
        <w:pStyle w:val="PL"/>
      </w:pPr>
      <w:r w:rsidRPr="00325D1F">
        <w:lastRenderedPageBreak/>
        <w:t xml:space="preserve">        ...,</w:t>
      </w:r>
    </w:p>
    <w:p w14:paraId="63D22681" w14:textId="77777777" w:rsidR="002C5D28" w:rsidRPr="00325D1F" w:rsidRDefault="002C5D28" w:rsidP="0096519C">
      <w:pPr>
        <w:pStyle w:val="PL"/>
      </w:pPr>
      <w:r w:rsidRPr="00325D1F">
        <w:t xml:space="preserve">        reportConfigInterRAT                ReportConfigInterRAT</w:t>
      </w:r>
    </w:p>
    <w:p w14:paraId="101C14E8" w14:textId="77777777" w:rsidR="002C5D28" w:rsidRPr="00325D1F" w:rsidRDefault="002C5D28" w:rsidP="0096519C">
      <w:pPr>
        <w:pStyle w:val="PL"/>
      </w:pPr>
      <w:r w:rsidRPr="00325D1F">
        <w:t xml:space="preserve">    }</w:t>
      </w:r>
    </w:p>
    <w:p w14:paraId="205ACD4B" w14:textId="77777777" w:rsidR="002C5D28" w:rsidRPr="00325D1F" w:rsidRDefault="002C5D28" w:rsidP="0096519C">
      <w:pPr>
        <w:pStyle w:val="PL"/>
      </w:pPr>
      <w:r w:rsidRPr="00325D1F">
        <w:t>}</w:t>
      </w:r>
    </w:p>
    <w:p w14:paraId="568274E3" w14:textId="77777777" w:rsidR="002C5D28" w:rsidRPr="00325D1F" w:rsidRDefault="002C5D28" w:rsidP="0096519C">
      <w:pPr>
        <w:pStyle w:val="PL"/>
      </w:pPr>
    </w:p>
    <w:p w14:paraId="65CAFC9B" w14:textId="00D7781F" w:rsidR="002C5D28" w:rsidRPr="005D6EB4" w:rsidRDefault="002C5D28" w:rsidP="0096519C">
      <w:pPr>
        <w:pStyle w:val="PL"/>
        <w:rPr>
          <w:color w:val="808080"/>
        </w:rPr>
      </w:pPr>
      <w:r w:rsidRPr="005D6EB4">
        <w:rPr>
          <w:color w:val="808080"/>
        </w:rPr>
        <w:t>-- TAG-REPORTCONFIGTOADDMODLIST-STOP</w:t>
      </w:r>
    </w:p>
    <w:p w14:paraId="3749C5D6" w14:textId="77777777" w:rsidR="002C5D28" w:rsidRPr="005D6EB4" w:rsidRDefault="002C5D28" w:rsidP="0096519C">
      <w:pPr>
        <w:pStyle w:val="PL"/>
        <w:rPr>
          <w:color w:val="808080"/>
        </w:rPr>
      </w:pPr>
      <w:r w:rsidRPr="005D6EB4">
        <w:rPr>
          <w:color w:val="808080"/>
        </w:rPr>
        <w:t>-- ASN1STOP</w:t>
      </w:r>
    </w:p>
    <w:p w14:paraId="2437826D" w14:textId="77777777" w:rsidR="000B4A46" w:rsidRPr="00325D1F" w:rsidRDefault="000B4A46" w:rsidP="000B4A46"/>
    <w:p w14:paraId="009367B8" w14:textId="77777777" w:rsidR="002C5D28" w:rsidRPr="00325D1F" w:rsidRDefault="002C5D28" w:rsidP="002C5D28">
      <w:pPr>
        <w:pStyle w:val="Heading4"/>
        <w:rPr>
          <w:rFonts w:eastAsia="MS Mincho"/>
          <w:lang w:val="en-GB"/>
        </w:rPr>
      </w:pPr>
      <w:bookmarkStart w:id="1779" w:name="_Toc20426081"/>
      <w:bookmarkStart w:id="1780" w:name="_Toc29321477"/>
      <w:r w:rsidRPr="00325D1F">
        <w:rPr>
          <w:rFonts w:eastAsia="MS Mincho"/>
          <w:lang w:val="en-GB"/>
        </w:rPr>
        <w:t>–</w:t>
      </w:r>
      <w:r w:rsidRPr="00325D1F">
        <w:rPr>
          <w:rFonts w:eastAsia="MS Mincho"/>
          <w:lang w:val="en-GB"/>
        </w:rPr>
        <w:tab/>
      </w:r>
      <w:r w:rsidRPr="00325D1F">
        <w:rPr>
          <w:rFonts w:eastAsia="MS Mincho"/>
          <w:i/>
          <w:lang w:val="en-GB"/>
        </w:rPr>
        <w:t>ReportInterval</w:t>
      </w:r>
      <w:bookmarkEnd w:id="1779"/>
      <w:bookmarkEnd w:id="1780"/>
    </w:p>
    <w:p w14:paraId="31FEA256" w14:textId="627117B5" w:rsidR="002C5D28" w:rsidRPr="00325D1F" w:rsidRDefault="002C5D28" w:rsidP="002C5D28">
      <w:pPr>
        <w:rPr>
          <w:rFonts w:eastAsia="MS Mincho"/>
        </w:rPr>
      </w:pPr>
      <w:r w:rsidRPr="00325D1F">
        <w:t>The</w:t>
      </w:r>
      <w:r w:rsidR="00E3563B" w:rsidRPr="00325D1F">
        <w:t xml:space="preserve"> IE</w:t>
      </w:r>
      <w:r w:rsidRPr="00325D1F">
        <w:t xml:space="preserve"> </w:t>
      </w:r>
      <w:r w:rsidRPr="00325D1F">
        <w:rPr>
          <w:i/>
        </w:rPr>
        <w:t xml:space="preserve">ReportInterval </w:t>
      </w:r>
      <w:r w:rsidRPr="00325D1F">
        <w:rPr>
          <w:iCs/>
        </w:rPr>
        <w:t xml:space="preserve">indicates the interval between periodical reports. </w:t>
      </w:r>
      <w:r w:rsidRPr="00325D1F">
        <w:t xml:space="preserve">The </w:t>
      </w:r>
      <w:r w:rsidRPr="00325D1F">
        <w:rPr>
          <w:i/>
        </w:rPr>
        <w:t>ReportInterval</w:t>
      </w:r>
      <w:r w:rsidRPr="00325D1F">
        <w:t xml:space="preserve"> is </w:t>
      </w:r>
      <w:r w:rsidRPr="00325D1F">
        <w:rPr>
          <w:iCs/>
        </w:rPr>
        <w:t xml:space="preserve">applicable if the UE performs periodical reporting (i.e. when </w:t>
      </w:r>
      <w:r w:rsidRPr="00325D1F">
        <w:rPr>
          <w:i/>
          <w:iCs/>
        </w:rPr>
        <w:t>reportAmount</w:t>
      </w:r>
      <w:r w:rsidRPr="00325D1F">
        <w:rPr>
          <w:iCs/>
        </w:rPr>
        <w:t xml:space="preserve"> exceeds 1), for </w:t>
      </w:r>
      <w:r w:rsidRPr="00325D1F">
        <w:rPr>
          <w:i/>
          <w:iCs/>
        </w:rPr>
        <w:t>triggerTypeevent</w:t>
      </w:r>
      <w:r w:rsidRPr="00325D1F">
        <w:rPr>
          <w:iCs/>
        </w:rPr>
        <w:t xml:space="preserve"> as well as for </w:t>
      </w:r>
      <w:r w:rsidRPr="00325D1F">
        <w:rPr>
          <w:i/>
          <w:iCs/>
        </w:rPr>
        <w:t>triggerTypeperiodical</w:t>
      </w:r>
      <w:r w:rsidRPr="00325D1F">
        <w:t xml:space="preserve">. Value </w:t>
      </w:r>
      <w:r w:rsidRPr="00325D1F">
        <w:rPr>
          <w:i/>
        </w:rPr>
        <w:t>ms120</w:t>
      </w:r>
      <w:r w:rsidRPr="00325D1F">
        <w:t xml:space="preserve"> corresponds to 120 ms,</w:t>
      </w:r>
      <w:r w:rsidR="001A7CCE" w:rsidRPr="00325D1F">
        <w:t xml:space="preserve"> value</w:t>
      </w:r>
      <w:r w:rsidRPr="00325D1F">
        <w:t xml:space="preserve"> </w:t>
      </w:r>
      <w:r w:rsidRPr="00325D1F">
        <w:rPr>
          <w:i/>
        </w:rPr>
        <w:t>ms240</w:t>
      </w:r>
      <w:r w:rsidRPr="00325D1F">
        <w:t xml:space="preserve"> corresponds to 240 ms and so on, while value </w:t>
      </w:r>
      <w:r w:rsidRPr="00325D1F">
        <w:rPr>
          <w:i/>
        </w:rPr>
        <w:t>min1</w:t>
      </w:r>
      <w:r w:rsidRPr="00325D1F">
        <w:t xml:space="preserve"> corresponds to 1 min, </w:t>
      </w:r>
      <w:r w:rsidRPr="00325D1F">
        <w:rPr>
          <w:i/>
        </w:rPr>
        <w:t>min6</w:t>
      </w:r>
      <w:r w:rsidRPr="00325D1F">
        <w:t xml:space="preserve"> corresponds to 6 min and so on.</w:t>
      </w:r>
    </w:p>
    <w:p w14:paraId="10A68255" w14:textId="77777777" w:rsidR="002C5D28" w:rsidRPr="00325D1F" w:rsidRDefault="002C5D28" w:rsidP="002C5D28">
      <w:pPr>
        <w:pStyle w:val="TH"/>
        <w:rPr>
          <w:lang w:val="en-GB"/>
        </w:rPr>
      </w:pPr>
      <w:r w:rsidRPr="00325D1F">
        <w:rPr>
          <w:bCs/>
          <w:i/>
          <w:iCs/>
          <w:lang w:val="en-GB"/>
        </w:rPr>
        <w:t xml:space="preserve">ReportInterval </w:t>
      </w:r>
      <w:r w:rsidRPr="00325D1F">
        <w:rPr>
          <w:lang w:val="en-GB"/>
        </w:rPr>
        <w:t>information element</w:t>
      </w:r>
    </w:p>
    <w:p w14:paraId="5EE2A1A0" w14:textId="77777777" w:rsidR="002C5D28" w:rsidRPr="005D6EB4" w:rsidRDefault="002C5D28" w:rsidP="0096519C">
      <w:pPr>
        <w:pStyle w:val="PL"/>
        <w:rPr>
          <w:color w:val="808080"/>
        </w:rPr>
      </w:pPr>
      <w:r w:rsidRPr="005D6EB4">
        <w:rPr>
          <w:color w:val="808080"/>
        </w:rPr>
        <w:t>-- ASN1START</w:t>
      </w:r>
    </w:p>
    <w:p w14:paraId="375F55CC" w14:textId="77777777" w:rsidR="002C5D28" w:rsidRPr="005D6EB4" w:rsidRDefault="005051A8" w:rsidP="0096519C">
      <w:pPr>
        <w:pStyle w:val="PL"/>
        <w:rPr>
          <w:color w:val="808080"/>
        </w:rPr>
      </w:pPr>
      <w:r w:rsidRPr="005D6EB4">
        <w:rPr>
          <w:color w:val="808080"/>
        </w:rPr>
        <w:t>-- TAG-REPORTINTERVAL-START</w:t>
      </w:r>
    </w:p>
    <w:p w14:paraId="5F6B4D06" w14:textId="77777777" w:rsidR="005051A8" w:rsidRPr="00325D1F" w:rsidRDefault="005051A8" w:rsidP="0096519C">
      <w:pPr>
        <w:pStyle w:val="PL"/>
      </w:pPr>
    </w:p>
    <w:p w14:paraId="3276B7D2" w14:textId="77777777" w:rsidR="002C5D28" w:rsidRPr="00325D1F" w:rsidRDefault="002C5D28" w:rsidP="0096519C">
      <w:pPr>
        <w:pStyle w:val="PL"/>
      </w:pPr>
      <w:r w:rsidRPr="00325D1F">
        <w:t xml:space="preserve">ReportInterval ::=                  </w:t>
      </w:r>
      <w:r w:rsidRPr="00777603">
        <w:rPr>
          <w:color w:val="993366"/>
        </w:rPr>
        <w:t>ENUMERATED</w:t>
      </w:r>
      <w:r w:rsidRPr="00325D1F">
        <w:t xml:space="preserve"> {ms120, ms240, ms480, ms640, ms1024, ms2048, ms5120, ms10240, ms20480, ms40960,</w:t>
      </w:r>
    </w:p>
    <w:p w14:paraId="0F76C890" w14:textId="77777777" w:rsidR="002C5D28" w:rsidRPr="00325D1F" w:rsidRDefault="002C5D28" w:rsidP="0096519C">
      <w:pPr>
        <w:pStyle w:val="PL"/>
      </w:pPr>
      <w:r w:rsidRPr="00325D1F">
        <w:t xml:space="preserve">                                                    min1,min6, min12, min30 }</w:t>
      </w:r>
    </w:p>
    <w:p w14:paraId="5AF8E48C" w14:textId="77777777" w:rsidR="002C5D28" w:rsidRPr="00325D1F" w:rsidRDefault="002C5D28" w:rsidP="0096519C">
      <w:pPr>
        <w:pStyle w:val="PL"/>
      </w:pPr>
    </w:p>
    <w:p w14:paraId="1964BD75" w14:textId="77777777" w:rsidR="005051A8" w:rsidRPr="005D6EB4" w:rsidRDefault="005051A8" w:rsidP="0096519C">
      <w:pPr>
        <w:pStyle w:val="PL"/>
        <w:rPr>
          <w:color w:val="808080"/>
        </w:rPr>
      </w:pPr>
      <w:r w:rsidRPr="005D6EB4">
        <w:rPr>
          <w:color w:val="808080"/>
        </w:rPr>
        <w:t>-- TAG-REPORTINTERVAL-STOP</w:t>
      </w:r>
    </w:p>
    <w:p w14:paraId="48C4E8E0" w14:textId="77777777" w:rsidR="002C5D28" w:rsidRPr="005D6EB4" w:rsidRDefault="002C5D28" w:rsidP="0096519C">
      <w:pPr>
        <w:pStyle w:val="PL"/>
        <w:rPr>
          <w:color w:val="808080"/>
        </w:rPr>
      </w:pPr>
      <w:r w:rsidRPr="005D6EB4">
        <w:rPr>
          <w:color w:val="808080"/>
        </w:rPr>
        <w:t>-- ASN1STOP</w:t>
      </w:r>
    </w:p>
    <w:p w14:paraId="4526BC21" w14:textId="77777777" w:rsidR="000B4A46" w:rsidRPr="00325D1F" w:rsidRDefault="000B4A46" w:rsidP="000B4A46"/>
    <w:p w14:paraId="7A0C2742" w14:textId="77777777" w:rsidR="002C5D28" w:rsidRPr="00325D1F" w:rsidRDefault="002C5D28" w:rsidP="002C5D28">
      <w:pPr>
        <w:pStyle w:val="Heading4"/>
        <w:rPr>
          <w:rFonts w:eastAsia="SimSun"/>
          <w:lang w:val="en-GB"/>
        </w:rPr>
      </w:pPr>
      <w:bookmarkStart w:id="1781" w:name="_Toc20426082"/>
      <w:bookmarkStart w:id="1782" w:name="_Toc29321478"/>
      <w:r w:rsidRPr="00325D1F">
        <w:rPr>
          <w:rFonts w:eastAsia="SimSun"/>
          <w:lang w:val="en-GB"/>
        </w:rPr>
        <w:t>–</w:t>
      </w:r>
      <w:r w:rsidRPr="00325D1F">
        <w:rPr>
          <w:rFonts w:eastAsia="SimSun"/>
          <w:lang w:val="en-GB"/>
        </w:rPr>
        <w:tab/>
      </w:r>
      <w:r w:rsidRPr="00325D1F">
        <w:rPr>
          <w:rFonts w:eastAsia="SimSun"/>
          <w:i/>
          <w:lang w:val="en-GB"/>
        </w:rPr>
        <w:t>ReselectionThreshold</w:t>
      </w:r>
      <w:bookmarkEnd w:id="1781"/>
      <w:bookmarkEnd w:id="1782"/>
    </w:p>
    <w:p w14:paraId="3F4B170C" w14:textId="44B4822A" w:rsidR="002C5D28" w:rsidRPr="00325D1F" w:rsidRDefault="00765DA8" w:rsidP="002C5D28">
      <w:pPr>
        <w:rPr>
          <w:rFonts w:eastAsia="SimSun"/>
        </w:rPr>
      </w:pPr>
      <w:r w:rsidRPr="00325D1F">
        <w:rPr>
          <w:noProof/>
        </w:rPr>
        <w:t>The IE</w:t>
      </w:r>
      <w:r w:rsidRPr="00325D1F">
        <w:rPr>
          <w:i/>
          <w:noProof/>
        </w:rPr>
        <w:t xml:space="preserve"> </w:t>
      </w:r>
      <w:r w:rsidR="002C5D28" w:rsidRPr="00325D1F">
        <w:rPr>
          <w:i/>
          <w:noProof/>
        </w:rPr>
        <w:t>ReselectionThreshold</w:t>
      </w:r>
      <w:r w:rsidR="002C5D28" w:rsidRPr="00325D1F">
        <w:t xml:space="preserve"> is used to indicate an Rx level threshold for cell reselection. Actual value of threshold = field value * 2 [dB].</w:t>
      </w:r>
    </w:p>
    <w:p w14:paraId="3EBFFBCE" w14:textId="77777777" w:rsidR="002C5D28" w:rsidRPr="00325D1F" w:rsidRDefault="002C5D28" w:rsidP="002C5D28">
      <w:pPr>
        <w:pStyle w:val="TH"/>
        <w:rPr>
          <w:lang w:val="en-GB"/>
        </w:rPr>
      </w:pPr>
      <w:r w:rsidRPr="00325D1F">
        <w:rPr>
          <w:bCs/>
          <w:i/>
          <w:iCs/>
          <w:lang w:val="en-GB"/>
        </w:rPr>
        <w:t xml:space="preserve">ReselectionThreshold </w:t>
      </w:r>
      <w:r w:rsidRPr="00325D1F">
        <w:rPr>
          <w:lang w:val="en-GB"/>
        </w:rPr>
        <w:t>information element</w:t>
      </w:r>
    </w:p>
    <w:p w14:paraId="662BDC82" w14:textId="77777777" w:rsidR="002C5D28" w:rsidRPr="005D6EB4" w:rsidRDefault="002C5D28" w:rsidP="0096519C">
      <w:pPr>
        <w:pStyle w:val="PL"/>
        <w:rPr>
          <w:color w:val="808080"/>
        </w:rPr>
      </w:pPr>
      <w:r w:rsidRPr="005D6EB4">
        <w:rPr>
          <w:color w:val="808080"/>
        </w:rPr>
        <w:t>-- ASN1START</w:t>
      </w:r>
    </w:p>
    <w:p w14:paraId="3BB75CCA" w14:textId="6527E905" w:rsidR="002C5D28" w:rsidRPr="005D6EB4" w:rsidRDefault="002C5D28" w:rsidP="0096519C">
      <w:pPr>
        <w:pStyle w:val="PL"/>
        <w:rPr>
          <w:color w:val="808080"/>
        </w:rPr>
      </w:pPr>
      <w:r w:rsidRPr="005D6EB4">
        <w:rPr>
          <w:color w:val="808080"/>
        </w:rPr>
        <w:t>-- TAG-RESELECTIONTHRESHOLD-START</w:t>
      </w:r>
    </w:p>
    <w:p w14:paraId="046F8B00" w14:textId="77777777" w:rsidR="002C5D28" w:rsidRPr="00325D1F" w:rsidRDefault="002C5D28" w:rsidP="0096519C">
      <w:pPr>
        <w:pStyle w:val="PL"/>
      </w:pPr>
    </w:p>
    <w:p w14:paraId="46343BC4" w14:textId="77777777" w:rsidR="002C5D28" w:rsidRPr="00325D1F" w:rsidRDefault="002C5D28" w:rsidP="0096519C">
      <w:pPr>
        <w:pStyle w:val="PL"/>
      </w:pPr>
      <w:r w:rsidRPr="00325D1F">
        <w:t xml:space="preserve">ReselectionThreshold ::=                </w:t>
      </w:r>
      <w:r w:rsidRPr="00777603">
        <w:rPr>
          <w:color w:val="993366"/>
        </w:rPr>
        <w:t>INTEGER</w:t>
      </w:r>
      <w:r w:rsidRPr="00325D1F">
        <w:t xml:space="preserve"> (0..31)</w:t>
      </w:r>
    </w:p>
    <w:p w14:paraId="5CE5B3F4" w14:textId="77777777" w:rsidR="002C5D28" w:rsidRPr="00325D1F" w:rsidRDefault="002C5D28" w:rsidP="0096519C">
      <w:pPr>
        <w:pStyle w:val="PL"/>
      </w:pPr>
    </w:p>
    <w:p w14:paraId="73358B1A" w14:textId="472341A7" w:rsidR="002C5D28" w:rsidRPr="005D6EB4" w:rsidRDefault="002C5D28" w:rsidP="0096519C">
      <w:pPr>
        <w:pStyle w:val="PL"/>
        <w:rPr>
          <w:color w:val="808080"/>
        </w:rPr>
      </w:pPr>
      <w:r w:rsidRPr="005D6EB4">
        <w:rPr>
          <w:color w:val="808080"/>
        </w:rPr>
        <w:t>-- TAG-RESELECTIONTHRESHOLD-STOP</w:t>
      </w:r>
    </w:p>
    <w:p w14:paraId="68266120" w14:textId="77777777" w:rsidR="002C5D28" w:rsidRPr="005D6EB4" w:rsidRDefault="002C5D28" w:rsidP="0096519C">
      <w:pPr>
        <w:pStyle w:val="PL"/>
        <w:rPr>
          <w:rFonts w:eastAsia="SimSun"/>
          <w:color w:val="808080"/>
        </w:rPr>
      </w:pPr>
      <w:r w:rsidRPr="005D6EB4">
        <w:rPr>
          <w:color w:val="808080"/>
        </w:rPr>
        <w:t>-- ASN1STOP</w:t>
      </w:r>
    </w:p>
    <w:p w14:paraId="2368EC0F" w14:textId="77777777" w:rsidR="000B4A46" w:rsidRPr="00325D1F" w:rsidRDefault="000B4A46" w:rsidP="000B4A46"/>
    <w:p w14:paraId="0B34B05A" w14:textId="77777777" w:rsidR="002C5D28" w:rsidRPr="00325D1F" w:rsidRDefault="002C5D28" w:rsidP="002C5D28">
      <w:pPr>
        <w:pStyle w:val="Heading4"/>
        <w:rPr>
          <w:rFonts w:eastAsia="SimSun"/>
          <w:lang w:val="en-GB"/>
        </w:rPr>
      </w:pPr>
      <w:bookmarkStart w:id="1783" w:name="_Toc20426083"/>
      <w:bookmarkStart w:id="1784" w:name="_Toc29321479"/>
      <w:r w:rsidRPr="00325D1F">
        <w:rPr>
          <w:rFonts w:eastAsia="SimSun"/>
          <w:lang w:val="en-GB"/>
        </w:rPr>
        <w:t>–</w:t>
      </w:r>
      <w:r w:rsidRPr="00325D1F">
        <w:rPr>
          <w:rFonts w:eastAsia="SimSun"/>
          <w:lang w:val="en-GB"/>
        </w:rPr>
        <w:tab/>
      </w:r>
      <w:r w:rsidRPr="00325D1F">
        <w:rPr>
          <w:rFonts w:eastAsia="SimSun"/>
          <w:i/>
          <w:lang w:val="en-GB"/>
        </w:rPr>
        <w:t>ReselectionThresholdQ</w:t>
      </w:r>
      <w:bookmarkEnd w:id="1783"/>
      <w:bookmarkEnd w:id="1784"/>
    </w:p>
    <w:p w14:paraId="7F5E294F" w14:textId="77777777" w:rsidR="002C5D28" w:rsidRPr="00325D1F" w:rsidRDefault="002C5D28" w:rsidP="002C5D28">
      <w:pPr>
        <w:rPr>
          <w:rFonts w:eastAsia="SimSun"/>
        </w:rPr>
      </w:pPr>
      <w:r w:rsidRPr="00325D1F">
        <w:t xml:space="preserve">The IE </w:t>
      </w:r>
      <w:r w:rsidRPr="00325D1F">
        <w:rPr>
          <w:i/>
          <w:noProof/>
        </w:rPr>
        <w:t>ReselectionThresholdQ</w:t>
      </w:r>
      <w:r w:rsidRPr="00325D1F">
        <w:t xml:space="preserve"> is used to indicate a quality level threshold for cell reselection. Actual value of threshold = field value [dB].</w:t>
      </w:r>
    </w:p>
    <w:p w14:paraId="5A63B9E1" w14:textId="77777777" w:rsidR="002C5D28" w:rsidRPr="00325D1F" w:rsidRDefault="002C5D28" w:rsidP="002C5D28">
      <w:pPr>
        <w:pStyle w:val="TH"/>
        <w:rPr>
          <w:lang w:val="en-GB"/>
        </w:rPr>
      </w:pPr>
      <w:r w:rsidRPr="00325D1F">
        <w:rPr>
          <w:bCs/>
          <w:i/>
          <w:iCs/>
          <w:lang w:val="en-GB"/>
        </w:rPr>
        <w:lastRenderedPageBreak/>
        <w:t xml:space="preserve">ReselectionThresholdQ </w:t>
      </w:r>
      <w:r w:rsidRPr="00325D1F">
        <w:rPr>
          <w:lang w:val="en-GB"/>
        </w:rPr>
        <w:t>information element</w:t>
      </w:r>
    </w:p>
    <w:p w14:paraId="3EDEC215" w14:textId="77777777" w:rsidR="002C5D28" w:rsidRPr="005D6EB4" w:rsidRDefault="002C5D28" w:rsidP="0096519C">
      <w:pPr>
        <w:pStyle w:val="PL"/>
        <w:rPr>
          <w:color w:val="808080"/>
        </w:rPr>
      </w:pPr>
      <w:r w:rsidRPr="005D6EB4">
        <w:rPr>
          <w:color w:val="808080"/>
        </w:rPr>
        <w:t>-- ASN1START</w:t>
      </w:r>
    </w:p>
    <w:p w14:paraId="02C87533" w14:textId="2E9A8AFF" w:rsidR="002C5D28" w:rsidRPr="005D6EB4" w:rsidRDefault="002C5D28" w:rsidP="0096519C">
      <w:pPr>
        <w:pStyle w:val="PL"/>
        <w:rPr>
          <w:color w:val="808080"/>
        </w:rPr>
      </w:pPr>
      <w:r w:rsidRPr="005D6EB4">
        <w:rPr>
          <w:color w:val="808080"/>
        </w:rPr>
        <w:t>-- TAG-RESELECTIONTHRESHOLDQ-START</w:t>
      </w:r>
    </w:p>
    <w:p w14:paraId="5F44E9A3" w14:textId="77777777" w:rsidR="002C5D28" w:rsidRPr="00325D1F" w:rsidRDefault="002C5D28" w:rsidP="0096519C">
      <w:pPr>
        <w:pStyle w:val="PL"/>
      </w:pPr>
    </w:p>
    <w:p w14:paraId="71C3F053" w14:textId="77777777" w:rsidR="002C5D28" w:rsidRPr="00325D1F" w:rsidRDefault="002C5D28" w:rsidP="0096519C">
      <w:pPr>
        <w:pStyle w:val="PL"/>
      </w:pPr>
      <w:r w:rsidRPr="00325D1F">
        <w:t xml:space="preserve">ReselectionThresholdQ ::=           </w:t>
      </w:r>
      <w:r w:rsidRPr="00777603">
        <w:rPr>
          <w:color w:val="993366"/>
        </w:rPr>
        <w:t>INTEGER</w:t>
      </w:r>
      <w:r w:rsidRPr="00325D1F">
        <w:t xml:space="preserve"> (0..31)</w:t>
      </w:r>
    </w:p>
    <w:p w14:paraId="04E79665" w14:textId="77777777" w:rsidR="002C5D28" w:rsidRPr="00325D1F" w:rsidRDefault="002C5D28" w:rsidP="0096519C">
      <w:pPr>
        <w:pStyle w:val="PL"/>
      </w:pPr>
    </w:p>
    <w:p w14:paraId="43814615" w14:textId="79D31E9E" w:rsidR="002C5D28" w:rsidRPr="005D6EB4" w:rsidRDefault="002C5D28" w:rsidP="0096519C">
      <w:pPr>
        <w:pStyle w:val="PL"/>
        <w:rPr>
          <w:color w:val="808080"/>
        </w:rPr>
      </w:pPr>
      <w:r w:rsidRPr="005D6EB4">
        <w:rPr>
          <w:color w:val="808080"/>
        </w:rPr>
        <w:t>-- TAG-RESELECTIONTHRESHOLDQ-STOP</w:t>
      </w:r>
    </w:p>
    <w:p w14:paraId="516A5F9B" w14:textId="77777777" w:rsidR="002C5D28" w:rsidRPr="005D6EB4" w:rsidRDefault="002C5D28" w:rsidP="0096519C">
      <w:pPr>
        <w:pStyle w:val="PL"/>
        <w:rPr>
          <w:rFonts w:eastAsia="SimSun"/>
          <w:color w:val="808080"/>
        </w:rPr>
      </w:pPr>
      <w:r w:rsidRPr="005D6EB4">
        <w:rPr>
          <w:color w:val="808080"/>
        </w:rPr>
        <w:t>-- ASN1STOP</w:t>
      </w:r>
    </w:p>
    <w:p w14:paraId="78E29E30" w14:textId="77777777" w:rsidR="000B4A46" w:rsidRPr="00325D1F" w:rsidRDefault="000B4A46" w:rsidP="000B4A46"/>
    <w:p w14:paraId="28DB9252" w14:textId="77777777" w:rsidR="002C5D28" w:rsidRPr="00325D1F" w:rsidRDefault="002C5D28" w:rsidP="002C5D28">
      <w:pPr>
        <w:pStyle w:val="Heading4"/>
        <w:rPr>
          <w:rFonts w:eastAsia="SimSun"/>
          <w:lang w:val="en-GB"/>
        </w:rPr>
      </w:pPr>
      <w:bookmarkStart w:id="1785" w:name="_Toc20426084"/>
      <w:bookmarkStart w:id="1786" w:name="_Toc29321480"/>
      <w:r w:rsidRPr="00325D1F">
        <w:rPr>
          <w:rFonts w:eastAsia="SimSun"/>
          <w:lang w:val="en-GB"/>
        </w:rPr>
        <w:t>–</w:t>
      </w:r>
      <w:r w:rsidRPr="00325D1F">
        <w:rPr>
          <w:rFonts w:eastAsia="SimSun"/>
          <w:lang w:val="en-GB"/>
        </w:rPr>
        <w:tab/>
      </w:r>
      <w:r w:rsidRPr="00325D1F">
        <w:rPr>
          <w:rFonts w:eastAsia="SimSun"/>
          <w:i/>
          <w:lang w:val="en-GB"/>
        </w:rPr>
        <w:t>ResumeCause</w:t>
      </w:r>
      <w:bookmarkEnd w:id="1785"/>
      <w:bookmarkEnd w:id="1786"/>
    </w:p>
    <w:p w14:paraId="0A892970" w14:textId="77777777" w:rsidR="002C5D28" w:rsidRPr="00325D1F" w:rsidRDefault="002C5D28" w:rsidP="002C5D28">
      <w:pPr>
        <w:rPr>
          <w:rFonts w:eastAsia="SimSun"/>
        </w:rPr>
      </w:pPr>
      <w:r w:rsidRPr="00325D1F">
        <w:t xml:space="preserve">The IE </w:t>
      </w:r>
      <w:r w:rsidRPr="00325D1F">
        <w:rPr>
          <w:i/>
          <w:noProof/>
        </w:rPr>
        <w:t xml:space="preserve">ResumeCause </w:t>
      </w:r>
      <w:r w:rsidRPr="00325D1F">
        <w:t xml:space="preserve">is used to indicate the resume cause in </w:t>
      </w:r>
      <w:r w:rsidRPr="00325D1F">
        <w:rPr>
          <w:i/>
        </w:rPr>
        <w:t>RRCResumeRequest</w:t>
      </w:r>
      <w:r w:rsidRPr="00325D1F">
        <w:t xml:space="preserve"> and </w:t>
      </w:r>
      <w:r w:rsidRPr="00325D1F">
        <w:rPr>
          <w:i/>
        </w:rPr>
        <w:t>RRCResumeRequest1</w:t>
      </w:r>
      <w:r w:rsidRPr="00325D1F">
        <w:t>.</w:t>
      </w:r>
    </w:p>
    <w:p w14:paraId="4B075267" w14:textId="77777777" w:rsidR="002C5D28" w:rsidRPr="00325D1F" w:rsidRDefault="002C5D28" w:rsidP="002C5D28">
      <w:pPr>
        <w:pStyle w:val="TH"/>
        <w:rPr>
          <w:lang w:val="en-GB"/>
        </w:rPr>
      </w:pPr>
      <w:r w:rsidRPr="00325D1F">
        <w:rPr>
          <w:bCs/>
          <w:i/>
          <w:iCs/>
          <w:lang w:val="en-GB"/>
        </w:rPr>
        <w:t xml:space="preserve">ResumeCause </w:t>
      </w:r>
      <w:r w:rsidRPr="00325D1F">
        <w:rPr>
          <w:lang w:val="en-GB"/>
        </w:rPr>
        <w:t>information element</w:t>
      </w:r>
    </w:p>
    <w:p w14:paraId="72F11367" w14:textId="77777777" w:rsidR="002C5D28" w:rsidRPr="005D6EB4" w:rsidRDefault="002C5D28" w:rsidP="0096519C">
      <w:pPr>
        <w:pStyle w:val="PL"/>
        <w:rPr>
          <w:color w:val="808080"/>
        </w:rPr>
      </w:pPr>
      <w:r w:rsidRPr="005D6EB4">
        <w:rPr>
          <w:color w:val="808080"/>
        </w:rPr>
        <w:t>-- ASN1START</w:t>
      </w:r>
    </w:p>
    <w:p w14:paraId="25825C64" w14:textId="334A8644" w:rsidR="002C5D28" w:rsidRPr="005D6EB4" w:rsidRDefault="002C5D28" w:rsidP="0096519C">
      <w:pPr>
        <w:pStyle w:val="PL"/>
        <w:rPr>
          <w:color w:val="808080"/>
        </w:rPr>
      </w:pPr>
      <w:r w:rsidRPr="005D6EB4">
        <w:rPr>
          <w:color w:val="808080"/>
        </w:rPr>
        <w:t>-- TAG-RESUMECAUSE-START</w:t>
      </w:r>
    </w:p>
    <w:p w14:paraId="151F397A" w14:textId="77777777" w:rsidR="002C5D28" w:rsidRPr="00325D1F" w:rsidRDefault="002C5D28" w:rsidP="0096519C">
      <w:pPr>
        <w:pStyle w:val="PL"/>
      </w:pPr>
    </w:p>
    <w:p w14:paraId="69ECCC4B" w14:textId="77777777" w:rsidR="002C5D28" w:rsidRPr="00325D1F" w:rsidRDefault="002C5D28" w:rsidP="0096519C">
      <w:pPr>
        <w:pStyle w:val="PL"/>
      </w:pPr>
      <w:r w:rsidRPr="00325D1F">
        <w:t xml:space="preserve">ResumeCause ::=             </w:t>
      </w:r>
      <w:r w:rsidRPr="00777603">
        <w:rPr>
          <w:color w:val="993366"/>
        </w:rPr>
        <w:t>ENUMERATED</w:t>
      </w:r>
      <w:r w:rsidRPr="00325D1F">
        <w:t xml:space="preserve"> {emergency, highPriorityAccess, mt-Access, mo-Signalling,</w:t>
      </w:r>
    </w:p>
    <w:p w14:paraId="4F43FC40" w14:textId="77777777" w:rsidR="00A34490" w:rsidRPr="00325D1F" w:rsidRDefault="002C5D28" w:rsidP="0096519C">
      <w:pPr>
        <w:pStyle w:val="PL"/>
      </w:pPr>
      <w:r w:rsidRPr="00325D1F">
        <w:t xml:space="preserve">                                        mo-Data, mo-VoiceCall, mo-VideoCall, mo-SMS, rna-Update, mps-PriorityAccess,</w:t>
      </w:r>
    </w:p>
    <w:p w14:paraId="3C664452" w14:textId="580009E6" w:rsidR="002C5D28" w:rsidRPr="00325D1F" w:rsidRDefault="00A34490" w:rsidP="0096519C">
      <w:pPr>
        <w:pStyle w:val="PL"/>
      </w:pPr>
      <w:r w:rsidRPr="00325D1F">
        <w:t xml:space="preserve">                                        </w:t>
      </w:r>
      <w:r w:rsidR="002C5D28" w:rsidRPr="00325D1F">
        <w:t>mcs-PriorityAccess, spare1, spare2, spare3, spare4, spare5 }</w:t>
      </w:r>
    </w:p>
    <w:p w14:paraId="3A57C6EB" w14:textId="77777777" w:rsidR="002C5D28" w:rsidRPr="00325D1F" w:rsidRDefault="002C5D28" w:rsidP="0096519C">
      <w:pPr>
        <w:pStyle w:val="PL"/>
      </w:pPr>
    </w:p>
    <w:p w14:paraId="54770A00" w14:textId="7347B7B9" w:rsidR="002C5D28" w:rsidRPr="005D6EB4" w:rsidRDefault="002C5D28" w:rsidP="0096519C">
      <w:pPr>
        <w:pStyle w:val="PL"/>
        <w:rPr>
          <w:color w:val="808080"/>
        </w:rPr>
      </w:pPr>
      <w:r w:rsidRPr="005D6EB4">
        <w:rPr>
          <w:color w:val="808080"/>
        </w:rPr>
        <w:t>-- TAG-RESUMECAUSE-STOP</w:t>
      </w:r>
    </w:p>
    <w:p w14:paraId="75C779AA" w14:textId="77777777" w:rsidR="002C5D28" w:rsidRPr="005D6EB4" w:rsidRDefault="002C5D28" w:rsidP="0096519C">
      <w:pPr>
        <w:pStyle w:val="PL"/>
        <w:rPr>
          <w:rFonts w:eastAsia="SimSun"/>
          <w:color w:val="808080"/>
        </w:rPr>
      </w:pPr>
      <w:r w:rsidRPr="005D6EB4">
        <w:rPr>
          <w:color w:val="808080"/>
        </w:rPr>
        <w:t>-- ASN1STOP</w:t>
      </w:r>
    </w:p>
    <w:p w14:paraId="00935C88" w14:textId="77777777" w:rsidR="000B4A46" w:rsidRPr="00325D1F" w:rsidRDefault="000B4A46" w:rsidP="000B4A46"/>
    <w:p w14:paraId="305184EE" w14:textId="77777777" w:rsidR="002C5D28" w:rsidRPr="00325D1F" w:rsidRDefault="002C5D28" w:rsidP="002C5D28">
      <w:pPr>
        <w:pStyle w:val="Heading4"/>
        <w:rPr>
          <w:rFonts w:eastAsia="SimSun"/>
          <w:lang w:val="en-GB"/>
        </w:rPr>
      </w:pPr>
      <w:bookmarkStart w:id="1787" w:name="_Toc20426085"/>
      <w:bookmarkStart w:id="1788" w:name="_Toc29321481"/>
      <w:r w:rsidRPr="00325D1F">
        <w:rPr>
          <w:rFonts w:eastAsia="SimSun"/>
          <w:lang w:val="en-GB"/>
        </w:rPr>
        <w:t>–</w:t>
      </w:r>
      <w:r w:rsidRPr="00325D1F">
        <w:rPr>
          <w:rFonts w:eastAsia="SimSun"/>
          <w:lang w:val="en-GB"/>
        </w:rPr>
        <w:tab/>
      </w:r>
      <w:r w:rsidRPr="00325D1F">
        <w:rPr>
          <w:rFonts w:eastAsia="SimSun"/>
          <w:i/>
          <w:lang w:val="en-GB"/>
        </w:rPr>
        <w:t>RLC-BearerConfig</w:t>
      </w:r>
      <w:bookmarkEnd w:id="1787"/>
      <w:bookmarkEnd w:id="1788"/>
    </w:p>
    <w:p w14:paraId="426568CB" w14:textId="77777777" w:rsidR="002C5D28" w:rsidRPr="00325D1F" w:rsidRDefault="002C5D28" w:rsidP="002C5D28">
      <w:pPr>
        <w:rPr>
          <w:rFonts w:eastAsia="SimSun"/>
        </w:rPr>
      </w:pPr>
      <w:r w:rsidRPr="00325D1F">
        <w:rPr>
          <w:rFonts w:eastAsia="SimSun"/>
        </w:rPr>
        <w:t xml:space="preserve">The IE </w:t>
      </w:r>
      <w:r w:rsidRPr="00325D1F">
        <w:rPr>
          <w:rFonts w:eastAsia="SimSun"/>
          <w:i/>
        </w:rPr>
        <w:t>RLC-BearerConfig</w:t>
      </w:r>
      <w:r w:rsidRPr="00325D1F">
        <w:rPr>
          <w:rFonts w:eastAsia="SimSun"/>
        </w:rPr>
        <w:t xml:space="preserve"> is used to configure an RLC entity, a corresponding logical channel in MAC and the linking to a PDCP entity (served radio bearer).</w:t>
      </w:r>
    </w:p>
    <w:p w14:paraId="4771F9EB" w14:textId="77777777" w:rsidR="002C5D28" w:rsidRPr="00325D1F" w:rsidRDefault="002C5D28" w:rsidP="002C5D28">
      <w:pPr>
        <w:pStyle w:val="TH"/>
        <w:rPr>
          <w:rFonts w:eastAsia="SimSun"/>
          <w:lang w:val="en-GB"/>
        </w:rPr>
      </w:pPr>
      <w:r w:rsidRPr="00325D1F">
        <w:rPr>
          <w:rFonts w:eastAsia="SimSun"/>
          <w:i/>
          <w:lang w:val="en-GB"/>
        </w:rPr>
        <w:t>RLC-BearerConfig</w:t>
      </w:r>
      <w:r w:rsidRPr="00325D1F">
        <w:rPr>
          <w:rFonts w:eastAsia="SimSun"/>
          <w:lang w:val="en-GB"/>
        </w:rPr>
        <w:t xml:space="preserve"> information element</w:t>
      </w:r>
    </w:p>
    <w:p w14:paraId="7A8D7725" w14:textId="77777777" w:rsidR="002C5D28" w:rsidRPr="005D6EB4" w:rsidRDefault="002C5D28" w:rsidP="0096519C">
      <w:pPr>
        <w:pStyle w:val="PL"/>
        <w:rPr>
          <w:color w:val="808080"/>
        </w:rPr>
      </w:pPr>
      <w:r w:rsidRPr="005D6EB4">
        <w:rPr>
          <w:color w:val="808080"/>
        </w:rPr>
        <w:t>-- ASN1START</w:t>
      </w:r>
    </w:p>
    <w:p w14:paraId="2020D149" w14:textId="77777777" w:rsidR="002C5D28" w:rsidRPr="005D6EB4" w:rsidRDefault="002C5D28" w:rsidP="0096519C">
      <w:pPr>
        <w:pStyle w:val="PL"/>
        <w:rPr>
          <w:color w:val="808080"/>
        </w:rPr>
      </w:pPr>
      <w:r w:rsidRPr="005D6EB4">
        <w:rPr>
          <w:color w:val="808080"/>
        </w:rPr>
        <w:t>-- TAG-RLC-BEARERCONFIG-START</w:t>
      </w:r>
    </w:p>
    <w:p w14:paraId="2609A753" w14:textId="77777777" w:rsidR="002C5D28" w:rsidRPr="00325D1F" w:rsidRDefault="002C5D28" w:rsidP="0096519C">
      <w:pPr>
        <w:pStyle w:val="PL"/>
      </w:pPr>
    </w:p>
    <w:p w14:paraId="5B64F1C5" w14:textId="77777777" w:rsidR="002C5D28" w:rsidRPr="00325D1F" w:rsidRDefault="002C5D28" w:rsidP="0096519C">
      <w:pPr>
        <w:pStyle w:val="PL"/>
      </w:pPr>
      <w:r w:rsidRPr="00325D1F">
        <w:t xml:space="preserve">RLC-BearerConfig ::=                        </w:t>
      </w:r>
      <w:r w:rsidRPr="00777603">
        <w:rPr>
          <w:color w:val="993366"/>
        </w:rPr>
        <w:t>SEQUENCE</w:t>
      </w:r>
      <w:r w:rsidRPr="00325D1F">
        <w:t xml:space="preserve"> {</w:t>
      </w:r>
    </w:p>
    <w:p w14:paraId="4A9BEB82" w14:textId="77777777" w:rsidR="002C5D28" w:rsidRPr="00325D1F" w:rsidRDefault="002C5D28" w:rsidP="0096519C">
      <w:pPr>
        <w:pStyle w:val="PL"/>
      </w:pPr>
      <w:r w:rsidRPr="00325D1F">
        <w:t xml:space="preserve">    logicalChannelIdentity                      LogicalChannelIdentity,</w:t>
      </w:r>
    </w:p>
    <w:p w14:paraId="5AA6A501" w14:textId="77777777" w:rsidR="002C5D28" w:rsidRPr="00325D1F" w:rsidRDefault="002C5D28" w:rsidP="0096519C">
      <w:pPr>
        <w:pStyle w:val="PL"/>
      </w:pPr>
      <w:r w:rsidRPr="00325D1F">
        <w:t xml:space="preserve">    servedRadioBearer                           </w:t>
      </w:r>
      <w:r w:rsidRPr="00777603">
        <w:rPr>
          <w:color w:val="993366"/>
        </w:rPr>
        <w:t>CHOICE</w:t>
      </w:r>
      <w:r w:rsidRPr="00325D1F">
        <w:t xml:space="preserve"> {</w:t>
      </w:r>
    </w:p>
    <w:p w14:paraId="4614FBD8" w14:textId="77777777" w:rsidR="002C5D28" w:rsidRPr="00325D1F" w:rsidRDefault="002C5D28" w:rsidP="0096519C">
      <w:pPr>
        <w:pStyle w:val="PL"/>
      </w:pPr>
      <w:r w:rsidRPr="00325D1F">
        <w:t xml:space="preserve">        srb-Identity                                SRB-Identity,</w:t>
      </w:r>
    </w:p>
    <w:p w14:paraId="2E0E5733" w14:textId="77777777" w:rsidR="002C5D28" w:rsidRPr="00325D1F" w:rsidRDefault="002C5D28" w:rsidP="0096519C">
      <w:pPr>
        <w:pStyle w:val="PL"/>
      </w:pPr>
      <w:r w:rsidRPr="00325D1F">
        <w:t xml:space="preserve">        drb-Identity                                DRB-Identity</w:t>
      </w:r>
    </w:p>
    <w:p w14:paraId="77340F2C" w14:textId="1488ABD4" w:rsidR="002C5D28" w:rsidRPr="005D6EB4" w:rsidRDefault="002C5D28" w:rsidP="0096519C">
      <w:pPr>
        <w:pStyle w:val="PL"/>
        <w:rPr>
          <w:color w:val="808080"/>
        </w:rPr>
      </w:pPr>
      <w:r w:rsidRPr="00325D1F">
        <w:t xml:space="preserve">    }                                                                        </w:t>
      </w:r>
      <w:r w:rsidR="00F80BEF" w:rsidRPr="00325D1F">
        <w:t xml:space="preserve">                       </w:t>
      </w:r>
      <w:r w:rsidRPr="00777603">
        <w:rPr>
          <w:color w:val="993366"/>
        </w:rPr>
        <w:t>OPTIONAL</w:t>
      </w:r>
      <w:r w:rsidRPr="00325D1F">
        <w:t xml:space="preserve">,   </w:t>
      </w:r>
      <w:r w:rsidRPr="005D6EB4">
        <w:rPr>
          <w:color w:val="808080"/>
        </w:rPr>
        <w:t>-- Cond LCH-SetupOnly</w:t>
      </w:r>
    </w:p>
    <w:p w14:paraId="23370E69" w14:textId="5A348D60" w:rsidR="002C5D28" w:rsidRPr="005D6EB4" w:rsidRDefault="002C5D28" w:rsidP="0096519C">
      <w:pPr>
        <w:pStyle w:val="PL"/>
        <w:rPr>
          <w:color w:val="808080"/>
        </w:rPr>
      </w:pPr>
      <w:r w:rsidRPr="00325D1F">
        <w:t xml:space="preserve">    reestablishRLC                              </w:t>
      </w:r>
      <w:r w:rsidRPr="00777603">
        <w:rPr>
          <w:color w:val="993366"/>
        </w:rPr>
        <w:t>ENUMERATED</w:t>
      </w:r>
      <w:r w:rsidRPr="00325D1F">
        <w:t xml:space="preserve"> {true}            </w:t>
      </w:r>
      <w:r w:rsidR="00F80BEF" w:rsidRPr="00325D1F">
        <w:t xml:space="preserve">                       </w:t>
      </w:r>
      <w:r w:rsidRPr="00777603">
        <w:rPr>
          <w:color w:val="993366"/>
        </w:rPr>
        <w:t>OPTIONAL</w:t>
      </w:r>
      <w:r w:rsidRPr="00325D1F">
        <w:t xml:space="preserve">,   </w:t>
      </w:r>
      <w:r w:rsidRPr="005D6EB4">
        <w:rPr>
          <w:color w:val="808080"/>
        </w:rPr>
        <w:t>-- Need N</w:t>
      </w:r>
    </w:p>
    <w:p w14:paraId="12309CB4" w14:textId="2D207FE8" w:rsidR="002C5D28" w:rsidRPr="005D6EB4" w:rsidRDefault="002C5D28" w:rsidP="0096519C">
      <w:pPr>
        <w:pStyle w:val="PL"/>
        <w:rPr>
          <w:color w:val="808080"/>
        </w:rPr>
      </w:pPr>
      <w:r w:rsidRPr="00325D1F">
        <w:t xml:space="preserve">    rlc-Config                                  RLC-Config                   </w:t>
      </w:r>
      <w:r w:rsidR="00F80BEF" w:rsidRPr="00325D1F">
        <w:t xml:space="preserve">                       </w:t>
      </w:r>
      <w:r w:rsidRPr="00777603">
        <w:rPr>
          <w:color w:val="993366"/>
        </w:rPr>
        <w:t>OPTIONAL</w:t>
      </w:r>
      <w:r w:rsidRPr="00325D1F">
        <w:t xml:space="preserve">,   </w:t>
      </w:r>
      <w:r w:rsidRPr="005D6EB4">
        <w:rPr>
          <w:color w:val="808080"/>
        </w:rPr>
        <w:t>-- Cond LCH-Setup</w:t>
      </w:r>
    </w:p>
    <w:p w14:paraId="6DF84E99" w14:textId="52D7AD90" w:rsidR="002C5D28" w:rsidRPr="005D6EB4" w:rsidRDefault="002C5D28" w:rsidP="0096519C">
      <w:pPr>
        <w:pStyle w:val="PL"/>
        <w:rPr>
          <w:color w:val="808080"/>
        </w:rPr>
      </w:pPr>
      <w:r w:rsidRPr="00325D1F">
        <w:t xml:space="preserve">    mac-LogicalChannelConfig                    LogicalChannelConfig         </w:t>
      </w:r>
      <w:r w:rsidR="00F80BEF" w:rsidRPr="00325D1F">
        <w:t xml:space="preserve">                       </w:t>
      </w:r>
      <w:r w:rsidRPr="00777603">
        <w:rPr>
          <w:color w:val="993366"/>
        </w:rPr>
        <w:t>OPTIONAL</w:t>
      </w:r>
      <w:r w:rsidRPr="00325D1F">
        <w:t xml:space="preserve">,   </w:t>
      </w:r>
      <w:r w:rsidRPr="005D6EB4">
        <w:rPr>
          <w:color w:val="808080"/>
        </w:rPr>
        <w:t>-- Cond LCH-Setup</w:t>
      </w:r>
    </w:p>
    <w:p w14:paraId="69EC4009" w14:textId="77777777" w:rsidR="00F95F2F" w:rsidRPr="00325D1F" w:rsidRDefault="002C5D28" w:rsidP="0096519C">
      <w:pPr>
        <w:pStyle w:val="PL"/>
      </w:pPr>
      <w:r w:rsidRPr="00325D1F">
        <w:t xml:space="preserve">    ...</w:t>
      </w:r>
    </w:p>
    <w:p w14:paraId="27618E3C" w14:textId="77777777" w:rsidR="002C5D28" w:rsidRPr="00325D1F" w:rsidRDefault="002C5D28" w:rsidP="0096519C">
      <w:pPr>
        <w:pStyle w:val="PL"/>
      </w:pPr>
      <w:r w:rsidRPr="00325D1F">
        <w:t>}</w:t>
      </w:r>
    </w:p>
    <w:p w14:paraId="649A5C07" w14:textId="77777777" w:rsidR="002C5D28" w:rsidRPr="00325D1F" w:rsidRDefault="002C5D28" w:rsidP="0096519C">
      <w:pPr>
        <w:pStyle w:val="PL"/>
      </w:pPr>
    </w:p>
    <w:p w14:paraId="10C95648" w14:textId="77777777" w:rsidR="002C5D28" w:rsidRPr="005D6EB4" w:rsidRDefault="002C5D28" w:rsidP="0096519C">
      <w:pPr>
        <w:pStyle w:val="PL"/>
        <w:rPr>
          <w:color w:val="808080"/>
        </w:rPr>
      </w:pPr>
      <w:r w:rsidRPr="005D6EB4">
        <w:rPr>
          <w:color w:val="808080"/>
        </w:rPr>
        <w:t>-- TAG-RLC-BEARERCONFIG-STOP</w:t>
      </w:r>
    </w:p>
    <w:p w14:paraId="16FFC48D" w14:textId="77777777" w:rsidR="002C5D28" w:rsidRPr="005D6EB4" w:rsidRDefault="002C5D28" w:rsidP="0096519C">
      <w:pPr>
        <w:pStyle w:val="PL"/>
        <w:rPr>
          <w:color w:val="808080"/>
        </w:rPr>
      </w:pPr>
      <w:r w:rsidRPr="005D6EB4">
        <w:rPr>
          <w:color w:val="808080"/>
        </w:rPr>
        <w:lastRenderedPageBreak/>
        <w:t>-- ASN1STOP</w:t>
      </w:r>
    </w:p>
    <w:p w14:paraId="6D24182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AC1BDE4" w14:textId="77777777" w:rsidTr="006D357F">
        <w:tc>
          <w:tcPr>
            <w:tcW w:w="0" w:type="auto"/>
            <w:shd w:val="clear" w:color="auto" w:fill="auto"/>
            <w:hideMark/>
          </w:tcPr>
          <w:p w14:paraId="1CBEB20F" w14:textId="77777777" w:rsidR="002C5D28" w:rsidRPr="00325D1F" w:rsidRDefault="002C5D28" w:rsidP="00F43D0B">
            <w:pPr>
              <w:pStyle w:val="TAH"/>
              <w:rPr>
                <w:szCs w:val="22"/>
                <w:lang w:val="en-GB" w:eastAsia="ja-JP"/>
              </w:rPr>
            </w:pPr>
            <w:r w:rsidRPr="00325D1F">
              <w:rPr>
                <w:i/>
                <w:szCs w:val="22"/>
                <w:lang w:val="en-GB" w:eastAsia="ja-JP"/>
              </w:rPr>
              <w:t xml:space="preserve">RLC-BearerConfig </w:t>
            </w:r>
            <w:r w:rsidRPr="00325D1F">
              <w:rPr>
                <w:szCs w:val="22"/>
                <w:lang w:val="en-GB" w:eastAsia="ja-JP"/>
              </w:rPr>
              <w:t>field descriptions</w:t>
            </w:r>
          </w:p>
        </w:tc>
      </w:tr>
      <w:tr w:rsidR="00A047D1" w:rsidRPr="00325D1F" w14:paraId="7D0F4D71" w14:textId="77777777" w:rsidTr="006D357F">
        <w:tc>
          <w:tcPr>
            <w:tcW w:w="0" w:type="auto"/>
            <w:shd w:val="clear" w:color="auto" w:fill="auto"/>
            <w:hideMark/>
          </w:tcPr>
          <w:p w14:paraId="559EC8DD" w14:textId="77777777" w:rsidR="002C5D28" w:rsidRPr="00325D1F" w:rsidRDefault="002C5D28" w:rsidP="00F43D0B">
            <w:pPr>
              <w:pStyle w:val="TAL"/>
              <w:rPr>
                <w:szCs w:val="22"/>
                <w:lang w:val="en-GB" w:eastAsia="ja-JP"/>
              </w:rPr>
            </w:pPr>
            <w:r w:rsidRPr="00325D1F">
              <w:rPr>
                <w:b/>
                <w:i/>
                <w:szCs w:val="22"/>
                <w:lang w:val="en-GB" w:eastAsia="ja-JP"/>
              </w:rPr>
              <w:t>logicalChannelIdentity</w:t>
            </w:r>
          </w:p>
          <w:p w14:paraId="478CBBD9" w14:textId="77777777" w:rsidR="002C5D28" w:rsidRPr="00325D1F" w:rsidRDefault="002C5D28" w:rsidP="00F43D0B">
            <w:pPr>
              <w:pStyle w:val="TAL"/>
              <w:rPr>
                <w:szCs w:val="22"/>
                <w:lang w:val="en-GB" w:eastAsia="ja-JP"/>
              </w:rPr>
            </w:pPr>
            <w:r w:rsidRPr="00325D1F">
              <w:rPr>
                <w:szCs w:val="22"/>
                <w:lang w:val="en-GB" w:eastAsia="ja-JP"/>
              </w:rPr>
              <w:t>ID used commonly for the MAC logical channel and for the RLC bearer.</w:t>
            </w:r>
          </w:p>
        </w:tc>
      </w:tr>
      <w:tr w:rsidR="00A047D1" w:rsidRPr="00325D1F" w14:paraId="470A0F39" w14:textId="77777777" w:rsidTr="006D357F">
        <w:tc>
          <w:tcPr>
            <w:tcW w:w="0" w:type="auto"/>
            <w:shd w:val="clear" w:color="auto" w:fill="auto"/>
          </w:tcPr>
          <w:p w14:paraId="4F1AF18B" w14:textId="77777777" w:rsidR="002C5D28" w:rsidRPr="00325D1F" w:rsidRDefault="002C5D28" w:rsidP="00F43D0B">
            <w:pPr>
              <w:pStyle w:val="TAL"/>
              <w:rPr>
                <w:szCs w:val="22"/>
                <w:lang w:val="en-GB" w:eastAsia="ja-JP"/>
              </w:rPr>
            </w:pPr>
            <w:r w:rsidRPr="00325D1F">
              <w:rPr>
                <w:b/>
                <w:i/>
                <w:szCs w:val="22"/>
                <w:lang w:val="en-GB" w:eastAsia="ja-JP"/>
              </w:rPr>
              <w:t>reestablishRLC</w:t>
            </w:r>
          </w:p>
          <w:p w14:paraId="57B14753" w14:textId="4AEA7B6B" w:rsidR="002C5D28" w:rsidRPr="00325D1F" w:rsidRDefault="002C5D28" w:rsidP="00F43D0B">
            <w:pPr>
              <w:pStyle w:val="TAL"/>
              <w:rPr>
                <w:szCs w:val="22"/>
                <w:lang w:val="en-GB" w:eastAsia="ja-JP"/>
              </w:rPr>
            </w:pPr>
            <w:r w:rsidRPr="00325D1F">
              <w:rPr>
                <w:szCs w:val="22"/>
                <w:lang w:val="en-GB" w:eastAsia="ja-JP"/>
              </w:rPr>
              <w:t xml:space="preserve">Indicates that RLC should be re-established. Network sets this to </w:t>
            </w:r>
            <w:r w:rsidR="00413A89" w:rsidRPr="00325D1F">
              <w:rPr>
                <w:i/>
                <w:iCs/>
                <w:lang w:val="en-GB" w:eastAsia="en-GB"/>
              </w:rPr>
              <w:t>true</w:t>
            </w:r>
            <w:r w:rsidRPr="00325D1F">
              <w:rPr>
                <w:szCs w:val="22"/>
                <w:lang w:val="en-GB" w:eastAsia="ja-JP"/>
              </w:rPr>
              <w:t xml:space="preserve"> </w:t>
            </w:r>
            <w:r w:rsidR="006907BD" w:rsidRPr="00325D1F">
              <w:rPr>
                <w:szCs w:val="22"/>
                <w:lang w:val="en-GB"/>
              </w:rPr>
              <w:t xml:space="preserve">at least </w:t>
            </w:r>
            <w:r w:rsidRPr="00325D1F">
              <w:rPr>
                <w:szCs w:val="22"/>
                <w:lang w:val="en-GB" w:eastAsia="ja-JP"/>
              </w:rPr>
              <w:t xml:space="preserve">whenever the security key used for the radio bearer associated with this RLC entity changes. For SRB2 and DRBs, it is also set to </w:t>
            </w:r>
            <w:r w:rsidR="00413A89" w:rsidRPr="00325D1F">
              <w:rPr>
                <w:i/>
                <w:iCs/>
                <w:lang w:val="en-GB" w:eastAsia="en-GB"/>
              </w:rPr>
              <w:t>true</w:t>
            </w:r>
            <w:r w:rsidRPr="00325D1F">
              <w:rPr>
                <w:szCs w:val="22"/>
                <w:lang w:val="en-GB" w:eastAsia="ja-JP"/>
              </w:rPr>
              <w:t xml:space="preserve"> during the resumption of the RRC connection or the first reconfiguration after reestablishment.</w:t>
            </w:r>
          </w:p>
        </w:tc>
      </w:tr>
      <w:tr w:rsidR="00A047D1" w:rsidRPr="00325D1F" w14:paraId="512BF4F3" w14:textId="77777777" w:rsidTr="006D357F">
        <w:tc>
          <w:tcPr>
            <w:tcW w:w="0" w:type="auto"/>
            <w:shd w:val="clear" w:color="auto" w:fill="auto"/>
          </w:tcPr>
          <w:p w14:paraId="67F6CFE7" w14:textId="77777777" w:rsidR="002C5D28" w:rsidRPr="00325D1F" w:rsidRDefault="002C5D28" w:rsidP="00F43D0B">
            <w:pPr>
              <w:pStyle w:val="TAL"/>
              <w:rPr>
                <w:szCs w:val="22"/>
                <w:lang w:val="en-GB" w:eastAsia="ja-JP"/>
              </w:rPr>
            </w:pPr>
            <w:r w:rsidRPr="00325D1F">
              <w:rPr>
                <w:b/>
                <w:i/>
                <w:szCs w:val="22"/>
                <w:lang w:val="en-GB" w:eastAsia="ja-JP"/>
              </w:rPr>
              <w:t>rlc-Config</w:t>
            </w:r>
          </w:p>
          <w:p w14:paraId="0292B4BA" w14:textId="7C90BCFA" w:rsidR="002C5D28" w:rsidRPr="00325D1F" w:rsidRDefault="002C5D28" w:rsidP="00F43D0B">
            <w:pPr>
              <w:pStyle w:val="TAL"/>
              <w:rPr>
                <w:szCs w:val="22"/>
                <w:lang w:val="en-GB" w:eastAsia="ja-JP"/>
              </w:rPr>
            </w:pPr>
            <w:r w:rsidRPr="00325D1F">
              <w:rPr>
                <w:szCs w:val="22"/>
                <w:lang w:val="en-GB" w:eastAsia="ja-JP"/>
              </w:rPr>
              <w:t>Determines the RLC mode (UM, AM) and provides corresponding parameters. RLC mode reconfiguration can only be performed by DRB release/addition or full configuration</w:t>
            </w:r>
            <w:r w:rsidR="001613A1" w:rsidRPr="00325D1F">
              <w:rPr>
                <w:szCs w:val="22"/>
                <w:lang w:val="en-GB" w:eastAsia="ja-JP"/>
              </w:rPr>
              <w:t>.</w:t>
            </w:r>
          </w:p>
        </w:tc>
      </w:tr>
      <w:tr w:rsidR="002C5D28" w:rsidRPr="00325D1F" w14:paraId="1B082175" w14:textId="77777777" w:rsidTr="006D357F">
        <w:tc>
          <w:tcPr>
            <w:tcW w:w="0" w:type="auto"/>
            <w:shd w:val="clear" w:color="auto" w:fill="auto"/>
            <w:hideMark/>
          </w:tcPr>
          <w:p w14:paraId="1E60DCA8" w14:textId="77777777" w:rsidR="002C5D28" w:rsidRPr="00325D1F" w:rsidRDefault="002C5D28" w:rsidP="00F43D0B">
            <w:pPr>
              <w:pStyle w:val="TAL"/>
              <w:rPr>
                <w:szCs w:val="22"/>
                <w:lang w:val="en-GB" w:eastAsia="ja-JP"/>
              </w:rPr>
            </w:pPr>
            <w:bookmarkStart w:id="1789" w:name="_Hlk524340687"/>
            <w:r w:rsidRPr="00325D1F">
              <w:rPr>
                <w:b/>
                <w:i/>
                <w:szCs w:val="22"/>
                <w:lang w:val="en-GB" w:eastAsia="ja-JP"/>
              </w:rPr>
              <w:t>servedRadioBearer</w:t>
            </w:r>
          </w:p>
          <w:p w14:paraId="04FDE35D" w14:textId="60AA10FC" w:rsidR="002C5D28" w:rsidRPr="00325D1F" w:rsidRDefault="002C5D28" w:rsidP="00F43D0B">
            <w:pPr>
              <w:pStyle w:val="TAL"/>
              <w:rPr>
                <w:szCs w:val="22"/>
                <w:lang w:val="en-GB" w:eastAsia="ja-JP"/>
              </w:rPr>
            </w:pPr>
            <w:r w:rsidRPr="00325D1F">
              <w:rPr>
                <w:szCs w:val="22"/>
                <w:lang w:val="en-GB" w:eastAsia="ja-JP"/>
              </w:rPr>
              <w:t xml:space="preserve">Associates the RLC Bearer with an SRB or a DRB. The UE shall deliver DL RLC SDUs received via the RLC entity of this RLC bearer to the PDCP entity of the </w:t>
            </w:r>
            <w:r w:rsidRPr="00325D1F">
              <w:rPr>
                <w:i/>
                <w:szCs w:val="22"/>
                <w:lang w:val="en-GB" w:eastAsia="ja-JP"/>
              </w:rPr>
              <w:t>servedRadioBearer</w:t>
            </w:r>
            <w:r w:rsidRPr="00325D1F">
              <w:rPr>
                <w:szCs w:val="22"/>
                <w:lang w:val="en-GB" w:eastAsia="ja-JP"/>
              </w:rPr>
              <w:t xml:space="preserve">. Furthermore, the UE shall advertise and deliver uplink PDCP PDUs of the uplink PDCP entity of the </w:t>
            </w:r>
            <w:r w:rsidRPr="00325D1F">
              <w:rPr>
                <w:i/>
                <w:szCs w:val="22"/>
                <w:lang w:val="en-GB" w:eastAsia="ja-JP"/>
              </w:rPr>
              <w:t>servedRadioBearer</w:t>
            </w:r>
            <w:r w:rsidRPr="00325D1F">
              <w:rPr>
                <w:szCs w:val="22"/>
                <w:lang w:val="en-GB" w:eastAsia="ja-JP"/>
              </w:rPr>
              <w:t xml:space="preserve"> to the uplink RLC entity of this RLC bearer unless the uplink scheduling restrictions (</w:t>
            </w:r>
            <w:r w:rsidRPr="00325D1F">
              <w:rPr>
                <w:i/>
                <w:szCs w:val="22"/>
                <w:lang w:val="en-GB" w:eastAsia="ja-JP"/>
              </w:rPr>
              <w:t>moreThanOneRLC</w:t>
            </w:r>
            <w:r w:rsidRPr="00325D1F">
              <w:rPr>
                <w:szCs w:val="22"/>
                <w:lang w:val="en-GB" w:eastAsia="ja-JP"/>
              </w:rPr>
              <w:t xml:space="preserve"> in </w:t>
            </w:r>
            <w:r w:rsidRPr="00325D1F">
              <w:rPr>
                <w:i/>
                <w:szCs w:val="22"/>
                <w:lang w:val="en-GB" w:eastAsia="ja-JP"/>
              </w:rPr>
              <w:t>PDCP-Config</w:t>
            </w:r>
            <w:r w:rsidRPr="00325D1F">
              <w:rPr>
                <w:szCs w:val="22"/>
                <w:lang w:val="en-GB" w:eastAsia="ja-JP"/>
              </w:rPr>
              <w:t xml:space="preserve"> and the restrictions in </w:t>
            </w:r>
            <w:r w:rsidRPr="00325D1F">
              <w:rPr>
                <w:i/>
                <w:szCs w:val="22"/>
                <w:lang w:val="en-GB" w:eastAsia="ja-JP"/>
              </w:rPr>
              <w:t>LogicalChannelConfig</w:t>
            </w:r>
            <w:r w:rsidRPr="00325D1F">
              <w:rPr>
                <w:szCs w:val="22"/>
                <w:lang w:val="en-GB" w:eastAsia="ja-JP"/>
              </w:rPr>
              <w:t>) forbid it to do so.</w:t>
            </w:r>
            <w:bookmarkEnd w:id="1789"/>
          </w:p>
        </w:tc>
      </w:tr>
    </w:tbl>
    <w:p w14:paraId="21F84199" w14:textId="77777777" w:rsidR="002C5D28" w:rsidRPr="00325D1F" w:rsidRDefault="002C5D28" w:rsidP="002C5D28">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A047D1" w:rsidRPr="00325D1F" w14:paraId="22B377D3"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4BF957FC"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37B12A60"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Explanation</w:t>
            </w:r>
          </w:p>
        </w:tc>
      </w:tr>
      <w:tr w:rsidR="00A047D1" w:rsidRPr="00325D1F" w14:paraId="1415DA86"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5A08900D" w14:textId="77777777" w:rsidR="002C5D28" w:rsidRPr="00325D1F" w:rsidRDefault="002C5D28" w:rsidP="00F43D0B">
            <w:pPr>
              <w:pStyle w:val="TAL"/>
              <w:rPr>
                <w:rFonts w:eastAsia="SimSun"/>
                <w:i/>
                <w:szCs w:val="22"/>
                <w:lang w:val="en-GB" w:eastAsia="ja-JP"/>
              </w:rPr>
            </w:pPr>
            <w:r w:rsidRPr="00325D1F">
              <w:rPr>
                <w:rFonts w:eastAsia="SimSun"/>
                <w:i/>
                <w:szCs w:val="22"/>
                <w:lang w:val="en-GB" w:eastAsia="ja-JP"/>
              </w:rPr>
              <w:t>LCH-Setup</w:t>
            </w:r>
          </w:p>
        </w:tc>
        <w:tc>
          <w:tcPr>
            <w:tcW w:w="11345" w:type="dxa"/>
            <w:tcBorders>
              <w:top w:val="single" w:sz="4" w:space="0" w:color="auto"/>
              <w:left w:val="single" w:sz="4" w:space="0" w:color="auto"/>
              <w:bottom w:val="single" w:sz="4" w:space="0" w:color="auto"/>
              <w:right w:val="single" w:sz="4" w:space="0" w:color="auto"/>
            </w:tcBorders>
            <w:hideMark/>
          </w:tcPr>
          <w:p w14:paraId="158B179F" w14:textId="696CC46F" w:rsidR="002C5D28" w:rsidRPr="00325D1F" w:rsidRDefault="002C5D28" w:rsidP="00F43D0B">
            <w:pPr>
              <w:pStyle w:val="TAL"/>
              <w:rPr>
                <w:rFonts w:eastAsia="SimSun"/>
                <w:szCs w:val="22"/>
                <w:lang w:val="en-GB" w:eastAsia="ja-JP"/>
              </w:rPr>
            </w:pPr>
            <w:r w:rsidRPr="00325D1F">
              <w:rPr>
                <w:rFonts w:eastAsia="SimSun"/>
                <w:szCs w:val="22"/>
                <w:lang w:val="en-GB" w:eastAsia="ja-JP"/>
              </w:rPr>
              <w:t>This field is mandatory present upon creation of a new logical channel</w:t>
            </w:r>
            <w:r w:rsidR="00D01579" w:rsidRPr="00325D1F">
              <w:rPr>
                <w:rFonts w:eastAsia="SimSun"/>
                <w:szCs w:val="22"/>
                <w:lang w:val="en-GB" w:eastAsia="ja-JP"/>
              </w:rPr>
              <w:t xml:space="preserve"> for a DRB. This field is optionally present, Need S, upon creation of a new logical channel for an SRB</w:t>
            </w:r>
            <w:r w:rsidRPr="00325D1F">
              <w:rPr>
                <w:rFonts w:eastAsia="SimSun"/>
                <w:szCs w:val="22"/>
                <w:lang w:val="en-GB" w:eastAsia="ja-JP"/>
              </w:rPr>
              <w:t>. It is optionally present</w:t>
            </w:r>
            <w:r w:rsidR="00732FC2" w:rsidRPr="00325D1F">
              <w:rPr>
                <w:rFonts w:eastAsia="SimSun"/>
                <w:szCs w:val="22"/>
                <w:lang w:val="en-GB" w:eastAsia="ja-JP"/>
              </w:rPr>
              <w:t>, Need M,</w:t>
            </w:r>
            <w:r w:rsidRPr="00325D1F">
              <w:rPr>
                <w:rFonts w:eastAsia="SimSun"/>
                <w:szCs w:val="22"/>
                <w:lang w:val="en-GB" w:eastAsia="ja-JP"/>
              </w:rPr>
              <w:t xml:space="preserve"> otherwise.</w:t>
            </w:r>
          </w:p>
        </w:tc>
      </w:tr>
      <w:tr w:rsidR="002C5D28" w:rsidRPr="00325D1F" w14:paraId="53ED09E8"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256CFD28" w14:textId="77777777" w:rsidR="002C5D28" w:rsidRPr="00325D1F" w:rsidRDefault="002C5D28" w:rsidP="00F43D0B">
            <w:pPr>
              <w:pStyle w:val="TAL"/>
              <w:rPr>
                <w:rFonts w:eastAsia="SimSun"/>
                <w:i/>
                <w:szCs w:val="22"/>
                <w:lang w:val="en-GB" w:eastAsia="ja-JP"/>
              </w:rPr>
            </w:pPr>
            <w:r w:rsidRPr="00325D1F">
              <w:rPr>
                <w:rFonts w:eastAsia="SimSun"/>
                <w:i/>
                <w:szCs w:val="22"/>
                <w:lang w:val="en-GB" w:eastAsia="ja-JP"/>
              </w:rPr>
              <w:t>LCH-SetupOnly</w:t>
            </w:r>
          </w:p>
        </w:tc>
        <w:tc>
          <w:tcPr>
            <w:tcW w:w="11345" w:type="dxa"/>
            <w:tcBorders>
              <w:top w:val="single" w:sz="4" w:space="0" w:color="auto"/>
              <w:left w:val="single" w:sz="4" w:space="0" w:color="auto"/>
              <w:bottom w:val="single" w:sz="4" w:space="0" w:color="auto"/>
              <w:right w:val="single" w:sz="4" w:space="0" w:color="auto"/>
            </w:tcBorders>
            <w:hideMark/>
          </w:tcPr>
          <w:p w14:paraId="61389D07" w14:textId="11248C29" w:rsidR="002C5D28" w:rsidRPr="00325D1F" w:rsidRDefault="002C5D28" w:rsidP="00F43D0B">
            <w:pPr>
              <w:pStyle w:val="TAL"/>
              <w:rPr>
                <w:rFonts w:eastAsia="SimSun"/>
                <w:szCs w:val="22"/>
                <w:lang w:val="en-GB" w:eastAsia="ja-JP"/>
              </w:rPr>
            </w:pPr>
            <w:r w:rsidRPr="00325D1F">
              <w:rPr>
                <w:rFonts w:eastAsia="SimSun"/>
                <w:szCs w:val="22"/>
                <w:lang w:val="en-GB" w:eastAsia="ja-JP"/>
              </w:rPr>
              <w:t>This field is mandatory present upon creation of a new logical channel. It is absent</w:t>
            </w:r>
            <w:r w:rsidR="00EA4B01" w:rsidRPr="00325D1F">
              <w:rPr>
                <w:rFonts w:eastAsia="SimSun"/>
                <w:szCs w:val="22"/>
                <w:lang w:val="en-GB" w:eastAsia="ja-JP"/>
              </w:rPr>
              <w:t>, Need M</w:t>
            </w:r>
            <w:r w:rsidRPr="00325D1F">
              <w:rPr>
                <w:rFonts w:eastAsia="SimSun"/>
                <w:szCs w:val="22"/>
                <w:lang w:val="en-GB" w:eastAsia="ja-JP"/>
              </w:rPr>
              <w:t xml:space="preserve"> otherwise.</w:t>
            </w:r>
          </w:p>
        </w:tc>
      </w:tr>
    </w:tbl>
    <w:p w14:paraId="47A1E67E" w14:textId="77777777" w:rsidR="00C1597C" w:rsidRPr="00325D1F" w:rsidRDefault="00C1597C" w:rsidP="00C1597C"/>
    <w:p w14:paraId="2914481E" w14:textId="77777777" w:rsidR="002C5D28" w:rsidRPr="00325D1F" w:rsidRDefault="002C5D28" w:rsidP="002C5D28">
      <w:pPr>
        <w:pStyle w:val="Heading4"/>
        <w:rPr>
          <w:rFonts w:eastAsia="SimSun"/>
          <w:lang w:val="en-GB"/>
        </w:rPr>
      </w:pPr>
      <w:bookmarkStart w:id="1790" w:name="_Toc20426086"/>
      <w:bookmarkStart w:id="1791" w:name="_Toc29321482"/>
      <w:r w:rsidRPr="00325D1F">
        <w:rPr>
          <w:rFonts w:eastAsia="SimSun"/>
          <w:lang w:val="en-GB"/>
        </w:rPr>
        <w:t>–</w:t>
      </w:r>
      <w:r w:rsidRPr="00325D1F">
        <w:rPr>
          <w:rFonts w:eastAsia="SimSun"/>
          <w:lang w:val="en-GB"/>
        </w:rPr>
        <w:tab/>
      </w:r>
      <w:r w:rsidRPr="00325D1F">
        <w:rPr>
          <w:rFonts w:eastAsia="SimSun"/>
          <w:i/>
          <w:lang w:val="en-GB"/>
        </w:rPr>
        <w:t>RLC-Config</w:t>
      </w:r>
      <w:bookmarkEnd w:id="1790"/>
      <w:bookmarkEnd w:id="1791"/>
    </w:p>
    <w:p w14:paraId="0A1F604C" w14:textId="77777777" w:rsidR="002C5D28" w:rsidRPr="00325D1F" w:rsidRDefault="002C5D28" w:rsidP="002C5D28">
      <w:r w:rsidRPr="00325D1F">
        <w:t xml:space="preserve">The IE </w:t>
      </w:r>
      <w:r w:rsidRPr="00325D1F">
        <w:rPr>
          <w:i/>
        </w:rPr>
        <w:t>RLC-Config</w:t>
      </w:r>
      <w:r w:rsidRPr="00325D1F">
        <w:t xml:space="preserve"> is used to specify the RLC configuration of SRBs and DRBs.</w:t>
      </w:r>
    </w:p>
    <w:p w14:paraId="70BDFC54" w14:textId="77777777" w:rsidR="002C5D28" w:rsidRPr="00325D1F" w:rsidRDefault="002C5D28" w:rsidP="002C5D28">
      <w:pPr>
        <w:pStyle w:val="TH"/>
        <w:rPr>
          <w:rFonts w:eastAsia="SimSun"/>
          <w:lang w:val="en-GB" w:eastAsia="zh-CN"/>
        </w:rPr>
      </w:pPr>
      <w:r w:rsidRPr="00325D1F">
        <w:rPr>
          <w:i/>
          <w:lang w:val="en-GB" w:eastAsia="zh-CN"/>
        </w:rPr>
        <w:t>RLC-Config</w:t>
      </w:r>
      <w:r w:rsidRPr="00325D1F">
        <w:rPr>
          <w:lang w:val="en-GB" w:eastAsia="zh-CN"/>
        </w:rPr>
        <w:t xml:space="preserve"> information element</w:t>
      </w:r>
    </w:p>
    <w:p w14:paraId="43860F9C" w14:textId="77777777" w:rsidR="002C5D28" w:rsidRPr="005D6EB4" w:rsidRDefault="002C5D28" w:rsidP="0096519C">
      <w:pPr>
        <w:pStyle w:val="PL"/>
        <w:rPr>
          <w:color w:val="808080"/>
        </w:rPr>
      </w:pPr>
      <w:r w:rsidRPr="005D6EB4">
        <w:rPr>
          <w:color w:val="808080"/>
        </w:rPr>
        <w:t>-- ASN1START</w:t>
      </w:r>
    </w:p>
    <w:p w14:paraId="0911BF7F" w14:textId="77777777" w:rsidR="002C5D28" w:rsidRPr="005D6EB4" w:rsidRDefault="002C5D28" w:rsidP="0096519C">
      <w:pPr>
        <w:pStyle w:val="PL"/>
        <w:rPr>
          <w:color w:val="808080"/>
        </w:rPr>
      </w:pPr>
      <w:r w:rsidRPr="005D6EB4">
        <w:rPr>
          <w:color w:val="808080"/>
        </w:rPr>
        <w:t>-- TAG-RLC-CONFIG-START</w:t>
      </w:r>
    </w:p>
    <w:p w14:paraId="08EC2D3A" w14:textId="77777777" w:rsidR="002C5D28" w:rsidRPr="00325D1F" w:rsidRDefault="002C5D28" w:rsidP="0096519C">
      <w:pPr>
        <w:pStyle w:val="PL"/>
      </w:pPr>
    </w:p>
    <w:p w14:paraId="678FC57D" w14:textId="77777777" w:rsidR="002C5D28" w:rsidRPr="00325D1F" w:rsidRDefault="002C5D28" w:rsidP="0096519C">
      <w:pPr>
        <w:pStyle w:val="PL"/>
      </w:pPr>
      <w:r w:rsidRPr="00325D1F">
        <w:t xml:space="preserve">RLC-Config ::=                      </w:t>
      </w:r>
      <w:r w:rsidRPr="00777603">
        <w:rPr>
          <w:color w:val="993366"/>
        </w:rPr>
        <w:t>CHOICE</w:t>
      </w:r>
      <w:r w:rsidRPr="00325D1F">
        <w:t xml:space="preserve"> {</w:t>
      </w:r>
    </w:p>
    <w:p w14:paraId="119827D3" w14:textId="77777777" w:rsidR="002C5D28" w:rsidRPr="00325D1F" w:rsidRDefault="002C5D28" w:rsidP="0096519C">
      <w:pPr>
        <w:pStyle w:val="PL"/>
      </w:pPr>
      <w:r w:rsidRPr="00325D1F">
        <w:t xml:space="preserve">    am                                  </w:t>
      </w:r>
      <w:r w:rsidRPr="00777603">
        <w:rPr>
          <w:color w:val="993366"/>
        </w:rPr>
        <w:t>SEQUENCE</w:t>
      </w:r>
      <w:r w:rsidRPr="00325D1F">
        <w:t xml:space="preserve"> {</w:t>
      </w:r>
    </w:p>
    <w:p w14:paraId="153C9435" w14:textId="77777777" w:rsidR="002C5D28" w:rsidRPr="00325D1F" w:rsidRDefault="002C5D28" w:rsidP="0096519C">
      <w:pPr>
        <w:pStyle w:val="PL"/>
      </w:pPr>
      <w:r w:rsidRPr="00325D1F">
        <w:t xml:space="preserve">        ul-AM-RLC                           UL-AM-RLC,</w:t>
      </w:r>
    </w:p>
    <w:p w14:paraId="500E84D4" w14:textId="77777777" w:rsidR="002C5D28" w:rsidRPr="00325D1F" w:rsidRDefault="002C5D28" w:rsidP="0096519C">
      <w:pPr>
        <w:pStyle w:val="PL"/>
      </w:pPr>
      <w:r w:rsidRPr="00325D1F">
        <w:t xml:space="preserve">        dl-AM-RLC                           DL-AM-RLC</w:t>
      </w:r>
    </w:p>
    <w:p w14:paraId="580A8F1B" w14:textId="77777777" w:rsidR="002C5D28" w:rsidRPr="00325D1F" w:rsidRDefault="002C5D28" w:rsidP="0096519C">
      <w:pPr>
        <w:pStyle w:val="PL"/>
      </w:pPr>
      <w:r w:rsidRPr="00325D1F">
        <w:t xml:space="preserve">    },</w:t>
      </w:r>
    </w:p>
    <w:p w14:paraId="2820F3B3" w14:textId="77777777" w:rsidR="002C5D28" w:rsidRPr="00325D1F" w:rsidRDefault="002C5D28" w:rsidP="0096519C">
      <w:pPr>
        <w:pStyle w:val="PL"/>
      </w:pPr>
      <w:r w:rsidRPr="00325D1F">
        <w:t xml:space="preserve">    um-Bi-Directional                   </w:t>
      </w:r>
      <w:r w:rsidRPr="00777603">
        <w:rPr>
          <w:color w:val="993366"/>
        </w:rPr>
        <w:t>SEQUENCE</w:t>
      </w:r>
      <w:r w:rsidRPr="00325D1F">
        <w:t xml:space="preserve"> {</w:t>
      </w:r>
    </w:p>
    <w:p w14:paraId="1331DB4B" w14:textId="77777777" w:rsidR="002C5D28" w:rsidRPr="00325D1F" w:rsidRDefault="002C5D28" w:rsidP="0096519C">
      <w:pPr>
        <w:pStyle w:val="PL"/>
      </w:pPr>
      <w:r w:rsidRPr="00325D1F">
        <w:t xml:space="preserve">        ul-UM-RLC                           UL-UM-RLC,</w:t>
      </w:r>
    </w:p>
    <w:p w14:paraId="7AB687BC" w14:textId="77777777" w:rsidR="002C5D28" w:rsidRPr="00325D1F" w:rsidRDefault="002C5D28" w:rsidP="0096519C">
      <w:pPr>
        <w:pStyle w:val="PL"/>
      </w:pPr>
      <w:r w:rsidRPr="00325D1F">
        <w:t xml:space="preserve">        dl-UM-RLC                           DL-UM-RLC</w:t>
      </w:r>
    </w:p>
    <w:p w14:paraId="4782400A" w14:textId="77777777" w:rsidR="002C5D28" w:rsidRPr="00325D1F" w:rsidRDefault="002C5D28" w:rsidP="0096519C">
      <w:pPr>
        <w:pStyle w:val="PL"/>
      </w:pPr>
      <w:r w:rsidRPr="00325D1F">
        <w:t xml:space="preserve">    },</w:t>
      </w:r>
    </w:p>
    <w:p w14:paraId="6ADFAC80" w14:textId="77777777" w:rsidR="002C5D28" w:rsidRPr="00325D1F" w:rsidRDefault="002C5D28" w:rsidP="0096519C">
      <w:pPr>
        <w:pStyle w:val="PL"/>
      </w:pPr>
      <w:r w:rsidRPr="00325D1F">
        <w:t xml:space="preserve">    um-Uni-Directional-UL               </w:t>
      </w:r>
      <w:r w:rsidRPr="00777603">
        <w:rPr>
          <w:color w:val="993366"/>
        </w:rPr>
        <w:t>SEQUENCE</w:t>
      </w:r>
      <w:r w:rsidRPr="00325D1F">
        <w:t xml:space="preserve"> {</w:t>
      </w:r>
    </w:p>
    <w:p w14:paraId="21E9A7C8" w14:textId="77777777" w:rsidR="002C5D28" w:rsidRPr="00325D1F" w:rsidRDefault="002C5D28" w:rsidP="0096519C">
      <w:pPr>
        <w:pStyle w:val="PL"/>
      </w:pPr>
      <w:r w:rsidRPr="00325D1F">
        <w:t xml:space="preserve">        ul-UM-RLC                           UL-UM-RLC</w:t>
      </w:r>
    </w:p>
    <w:p w14:paraId="1BD6721C" w14:textId="77777777" w:rsidR="002C5D28" w:rsidRPr="00325D1F" w:rsidRDefault="002C5D28" w:rsidP="0096519C">
      <w:pPr>
        <w:pStyle w:val="PL"/>
      </w:pPr>
      <w:r w:rsidRPr="00325D1F">
        <w:t xml:space="preserve">    },</w:t>
      </w:r>
    </w:p>
    <w:p w14:paraId="0CE45678" w14:textId="77777777" w:rsidR="002C5D28" w:rsidRPr="00325D1F" w:rsidRDefault="002C5D28" w:rsidP="0096519C">
      <w:pPr>
        <w:pStyle w:val="PL"/>
      </w:pPr>
      <w:r w:rsidRPr="00325D1F">
        <w:t xml:space="preserve">    um-Uni-Directional-DL               </w:t>
      </w:r>
      <w:r w:rsidRPr="00777603">
        <w:rPr>
          <w:color w:val="993366"/>
        </w:rPr>
        <w:t>SEQUENCE</w:t>
      </w:r>
      <w:r w:rsidRPr="00325D1F">
        <w:t xml:space="preserve"> {</w:t>
      </w:r>
    </w:p>
    <w:p w14:paraId="2ED5F936" w14:textId="77777777" w:rsidR="002C5D28" w:rsidRPr="00325D1F" w:rsidRDefault="002C5D28" w:rsidP="0096519C">
      <w:pPr>
        <w:pStyle w:val="PL"/>
      </w:pPr>
      <w:r w:rsidRPr="00325D1F">
        <w:t xml:space="preserve">        dl-UM-RLC                           DL-UM-RLC</w:t>
      </w:r>
    </w:p>
    <w:p w14:paraId="61C64842" w14:textId="77777777" w:rsidR="002C5D28" w:rsidRPr="00325D1F" w:rsidRDefault="002C5D28" w:rsidP="0096519C">
      <w:pPr>
        <w:pStyle w:val="PL"/>
      </w:pPr>
      <w:r w:rsidRPr="00325D1F">
        <w:t xml:space="preserve">    },</w:t>
      </w:r>
    </w:p>
    <w:p w14:paraId="0ECEFC4C" w14:textId="77777777" w:rsidR="002C5D28" w:rsidRPr="00325D1F" w:rsidRDefault="002C5D28" w:rsidP="0096519C">
      <w:pPr>
        <w:pStyle w:val="PL"/>
      </w:pPr>
      <w:r w:rsidRPr="00325D1F">
        <w:t xml:space="preserve">    ...</w:t>
      </w:r>
    </w:p>
    <w:p w14:paraId="35B1ADCD" w14:textId="77777777" w:rsidR="002C5D28" w:rsidRPr="00325D1F" w:rsidRDefault="002C5D28" w:rsidP="0096519C">
      <w:pPr>
        <w:pStyle w:val="PL"/>
      </w:pPr>
      <w:r w:rsidRPr="00325D1F">
        <w:lastRenderedPageBreak/>
        <w:t>}</w:t>
      </w:r>
    </w:p>
    <w:p w14:paraId="7C65622B" w14:textId="77777777" w:rsidR="002C5D28" w:rsidRPr="00325D1F" w:rsidRDefault="002C5D28" w:rsidP="0096519C">
      <w:pPr>
        <w:pStyle w:val="PL"/>
      </w:pPr>
    </w:p>
    <w:p w14:paraId="5873FD83" w14:textId="77777777" w:rsidR="002C5D28" w:rsidRPr="00325D1F" w:rsidRDefault="002C5D28" w:rsidP="0096519C">
      <w:pPr>
        <w:pStyle w:val="PL"/>
      </w:pPr>
      <w:r w:rsidRPr="00325D1F">
        <w:t xml:space="preserve">UL-AM-RLC ::=                       </w:t>
      </w:r>
      <w:r w:rsidRPr="00777603">
        <w:rPr>
          <w:color w:val="993366"/>
        </w:rPr>
        <w:t>SEQUENCE</w:t>
      </w:r>
      <w:r w:rsidRPr="00325D1F">
        <w:t xml:space="preserve"> {</w:t>
      </w:r>
    </w:p>
    <w:p w14:paraId="74D16806" w14:textId="77777777" w:rsidR="002C5D28" w:rsidRPr="005D6EB4" w:rsidRDefault="002C5D28" w:rsidP="0096519C">
      <w:pPr>
        <w:pStyle w:val="PL"/>
        <w:rPr>
          <w:color w:val="808080"/>
        </w:rPr>
      </w:pPr>
      <w:r w:rsidRPr="00325D1F">
        <w:t xml:space="preserve">    sn-FieldLength                      SN-FieldLengthAM                                    </w:t>
      </w:r>
      <w:r w:rsidRPr="00777603">
        <w:rPr>
          <w:color w:val="993366"/>
        </w:rPr>
        <w:t>OPTIONAL</w:t>
      </w:r>
      <w:r w:rsidRPr="00325D1F">
        <w:t xml:space="preserve">,   </w:t>
      </w:r>
      <w:r w:rsidRPr="005D6EB4">
        <w:rPr>
          <w:color w:val="808080"/>
        </w:rPr>
        <w:t>-- Cond Reestab</w:t>
      </w:r>
    </w:p>
    <w:p w14:paraId="20909B6D" w14:textId="77777777" w:rsidR="002C5D28" w:rsidRPr="00325D1F" w:rsidRDefault="002C5D28" w:rsidP="0096519C">
      <w:pPr>
        <w:pStyle w:val="PL"/>
      </w:pPr>
      <w:r w:rsidRPr="00325D1F">
        <w:t xml:space="preserve">    t-PollRetransmit                    T-PollRetransmit,</w:t>
      </w:r>
    </w:p>
    <w:p w14:paraId="66A77824" w14:textId="77777777" w:rsidR="002C5D28" w:rsidRPr="00325D1F" w:rsidRDefault="002C5D28" w:rsidP="0096519C">
      <w:pPr>
        <w:pStyle w:val="PL"/>
      </w:pPr>
      <w:r w:rsidRPr="00325D1F">
        <w:t xml:space="preserve">    pollPDU                             PollPDU,</w:t>
      </w:r>
    </w:p>
    <w:p w14:paraId="41B8EB39" w14:textId="77777777" w:rsidR="002C5D28" w:rsidRPr="00325D1F" w:rsidRDefault="002C5D28" w:rsidP="0096519C">
      <w:pPr>
        <w:pStyle w:val="PL"/>
      </w:pPr>
      <w:r w:rsidRPr="00325D1F">
        <w:t xml:space="preserve">    pollByte                            PollByte,</w:t>
      </w:r>
    </w:p>
    <w:p w14:paraId="6E24C3FE" w14:textId="77777777" w:rsidR="002C5D28" w:rsidRPr="00325D1F" w:rsidRDefault="002C5D28" w:rsidP="0096519C">
      <w:pPr>
        <w:pStyle w:val="PL"/>
      </w:pPr>
      <w:r w:rsidRPr="00325D1F">
        <w:t xml:space="preserve">    maxRetxThreshold                    </w:t>
      </w:r>
      <w:r w:rsidRPr="00777603">
        <w:rPr>
          <w:color w:val="993366"/>
        </w:rPr>
        <w:t>ENUMERATED</w:t>
      </w:r>
      <w:r w:rsidRPr="00325D1F">
        <w:t xml:space="preserve"> { t1, t2, t3, t4, t6, t8, t16, t32 }</w:t>
      </w:r>
    </w:p>
    <w:p w14:paraId="137FE2C2" w14:textId="77777777" w:rsidR="002C5D28" w:rsidRPr="00325D1F" w:rsidRDefault="002C5D28" w:rsidP="0096519C">
      <w:pPr>
        <w:pStyle w:val="PL"/>
      </w:pPr>
      <w:r w:rsidRPr="00325D1F">
        <w:t>}</w:t>
      </w:r>
    </w:p>
    <w:p w14:paraId="2C2AED24" w14:textId="77777777" w:rsidR="002C5D28" w:rsidRPr="00325D1F" w:rsidRDefault="002C5D28" w:rsidP="0096519C">
      <w:pPr>
        <w:pStyle w:val="PL"/>
      </w:pPr>
    </w:p>
    <w:p w14:paraId="05D84E8E" w14:textId="77777777" w:rsidR="002C5D28" w:rsidRPr="00325D1F" w:rsidRDefault="002C5D28" w:rsidP="0096519C">
      <w:pPr>
        <w:pStyle w:val="PL"/>
      </w:pPr>
      <w:r w:rsidRPr="00325D1F">
        <w:t xml:space="preserve">DL-AM-RLC ::=                       </w:t>
      </w:r>
      <w:r w:rsidRPr="00777603">
        <w:rPr>
          <w:color w:val="993366"/>
        </w:rPr>
        <w:t>SEQUENCE</w:t>
      </w:r>
      <w:r w:rsidRPr="00325D1F">
        <w:t xml:space="preserve"> {</w:t>
      </w:r>
    </w:p>
    <w:p w14:paraId="564A5435" w14:textId="77777777" w:rsidR="002C5D28" w:rsidRPr="005D6EB4" w:rsidRDefault="002C5D28" w:rsidP="0096519C">
      <w:pPr>
        <w:pStyle w:val="PL"/>
        <w:rPr>
          <w:color w:val="808080"/>
        </w:rPr>
      </w:pPr>
      <w:r w:rsidRPr="00325D1F">
        <w:t xml:space="preserve">    sn-FieldLength                      SN-FieldLengthAM                                    </w:t>
      </w:r>
      <w:r w:rsidRPr="00777603">
        <w:rPr>
          <w:color w:val="993366"/>
        </w:rPr>
        <w:t>OPTIONAL</w:t>
      </w:r>
      <w:r w:rsidRPr="00325D1F">
        <w:t xml:space="preserve">,   </w:t>
      </w:r>
      <w:r w:rsidRPr="005D6EB4">
        <w:rPr>
          <w:color w:val="808080"/>
        </w:rPr>
        <w:t>-- Cond Reestab</w:t>
      </w:r>
    </w:p>
    <w:p w14:paraId="7C8D5F0D" w14:textId="77777777" w:rsidR="002C5D28" w:rsidRPr="00325D1F" w:rsidRDefault="002C5D28" w:rsidP="0096519C">
      <w:pPr>
        <w:pStyle w:val="PL"/>
      </w:pPr>
      <w:r w:rsidRPr="00325D1F">
        <w:t xml:space="preserve">    t-Reassembly                        T-Reassembly,</w:t>
      </w:r>
    </w:p>
    <w:p w14:paraId="568461D8" w14:textId="77777777" w:rsidR="002C5D28" w:rsidRPr="00325D1F" w:rsidRDefault="002C5D28" w:rsidP="0096519C">
      <w:pPr>
        <w:pStyle w:val="PL"/>
      </w:pPr>
      <w:r w:rsidRPr="00325D1F">
        <w:t xml:space="preserve">    t-StatusProhibit                    T-StatusProhibit</w:t>
      </w:r>
    </w:p>
    <w:p w14:paraId="2FAA7981" w14:textId="77777777" w:rsidR="002C5D28" w:rsidRPr="00325D1F" w:rsidRDefault="002C5D28" w:rsidP="0096519C">
      <w:pPr>
        <w:pStyle w:val="PL"/>
      </w:pPr>
      <w:r w:rsidRPr="00325D1F">
        <w:t>}</w:t>
      </w:r>
    </w:p>
    <w:p w14:paraId="3A042221" w14:textId="77777777" w:rsidR="002C5D28" w:rsidRPr="00325D1F" w:rsidRDefault="002C5D28" w:rsidP="0096519C">
      <w:pPr>
        <w:pStyle w:val="PL"/>
      </w:pPr>
    </w:p>
    <w:p w14:paraId="4B9E24C7" w14:textId="77777777" w:rsidR="002C5D28" w:rsidRPr="00325D1F" w:rsidRDefault="002C5D28" w:rsidP="0096519C">
      <w:pPr>
        <w:pStyle w:val="PL"/>
      </w:pPr>
      <w:r w:rsidRPr="00325D1F">
        <w:t xml:space="preserve">UL-UM-RLC ::=                       </w:t>
      </w:r>
      <w:r w:rsidRPr="00777603">
        <w:rPr>
          <w:color w:val="993366"/>
        </w:rPr>
        <w:t>SEQUENCE</w:t>
      </w:r>
      <w:r w:rsidRPr="00325D1F">
        <w:t xml:space="preserve"> {</w:t>
      </w:r>
    </w:p>
    <w:p w14:paraId="0CF5C980" w14:textId="77777777" w:rsidR="002C5D28" w:rsidRPr="005D6EB4" w:rsidRDefault="002C5D28" w:rsidP="0096519C">
      <w:pPr>
        <w:pStyle w:val="PL"/>
        <w:rPr>
          <w:color w:val="808080"/>
        </w:rPr>
      </w:pPr>
      <w:r w:rsidRPr="00325D1F">
        <w:t xml:space="preserve">    sn-FieldLength                      SN-FieldLengthUM                                    </w:t>
      </w:r>
      <w:r w:rsidRPr="00777603">
        <w:rPr>
          <w:color w:val="993366"/>
        </w:rPr>
        <w:t>OPTIONAL</w:t>
      </w:r>
      <w:r w:rsidRPr="00325D1F">
        <w:t xml:space="preserve">    </w:t>
      </w:r>
      <w:r w:rsidRPr="005D6EB4">
        <w:rPr>
          <w:color w:val="808080"/>
        </w:rPr>
        <w:t>-- Cond Reestab</w:t>
      </w:r>
    </w:p>
    <w:p w14:paraId="4C3FF9DB" w14:textId="77777777" w:rsidR="002C5D28" w:rsidRPr="00325D1F" w:rsidRDefault="002C5D28" w:rsidP="0096519C">
      <w:pPr>
        <w:pStyle w:val="PL"/>
      </w:pPr>
      <w:r w:rsidRPr="00325D1F">
        <w:t>}</w:t>
      </w:r>
    </w:p>
    <w:p w14:paraId="4D6135E7" w14:textId="77777777" w:rsidR="002C5D28" w:rsidRPr="00325D1F" w:rsidRDefault="002C5D28" w:rsidP="0096519C">
      <w:pPr>
        <w:pStyle w:val="PL"/>
      </w:pPr>
    </w:p>
    <w:p w14:paraId="255DB59D" w14:textId="77777777" w:rsidR="002C5D28" w:rsidRPr="00325D1F" w:rsidRDefault="002C5D28" w:rsidP="0096519C">
      <w:pPr>
        <w:pStyle w:val="PL"/>
      </w:pPr>
      <w:r w:rsidRPr="00325D1F">
        <w:t xml:space="preserve">DL-UM-RLC ::=                       </w:t>
      </w:r>
      <w:r w:rsidRPr="00777603">
        <w:rPr>
          <w:color w:val="993366"/>
        </w:rPr>
        <w:t>SEQUENCE</w:t>
      </w:r>
      <w:r w:rsidRPr="00325D1F">
        <w:t xml:space="preserve"> {</w:t>
      </w:r>
    </w:p>
    <w:p w14:paraId="170D0195" w14:textId="77777777" w:rsidR="002C5D28" w:rsidRPr="005D6EB4" w:rsidRDefault="002C5D28" w:rsidP="0096519C">
      <w:pPr>
        <w:pStyle w:val="PL"/>
        <w:rPr>
          <w:color w:val="808080"/>
        </w:rPr>
      </w:pPr>
      <w:r w:rsidRPr="00325D1F">
        <w:t xml:space="preserve">    sn-FieldLength                      SN-FieldLengthUM                                    </w:t>
      </w:r>
      <w:r w:rsidRPr="00777603">
        <w:rPr>
          <w:color w:val="993366"/>
        </w:rPr>
        <w:t>OPTIONAL</w:t>
      </w:r>
      <w:r w:rsidRPr="00325D1F">
        <w:t xml:space="preserve">,   </w:t>
      </w:r>
      <w:r w:rsidRPr="005D6EB4">
        <w:rPr>
          <w:color w:val="808080"/>
        </w:rPr>
        <w:t>-- Cond Reestab</w:t>
      </w:r>
    </w:p>
    <w:p w14:paraId="690277C9" w14:textId="77777777" w:rsidR="002C5D28" w:rsidRPr="00325D1F" w:rsidRDefault="002C5D28" w:rsidP="0096519C">
      <w:pPr>
        <w:pStyle w:val="PL"/>
      </w:pPr>
      <w:r w:rsidRPr="00325D1F">
        <w:t xml:space="preserve">    t-Reassembly                        T-Reassembly</w:t>
      </w:r>
    </w:p>
    <w:p w14:paraId="1EBA3EE0" w14:textId="77777777" w:rsidR="002C5D28" w:rsidRPr="00325D1F" w:rsidRDefault="002C5D28" w:rsidP="0096519C">
      <w:pPr>
        <w:pStyle w:val="PL"/>
      </w:pPr>
      <w:r w:rsidRPr="00325D1F">
        <w:t>}</w:t>
      </w:r>
    </w:p>
    <w:p w14:paraId="6A0ADD95" w14:textId="77777777" w:rsidR="002C5D28" w:rsidRPr="00325D1F" w:rsidRDefault="002C5D28" w:rsidP="0096519C">
      <w:pPr>
        <w:pStyle w:val="PL"/>
      </w:pPr>
    </w:p>
    <w:p w14:paraId="3DE37E89" w14:textId="77777777" w:rsidR="002C5D28" w:rsidRPr="00325D1F" w:rsidRDefault="002C5D28" w:rsidP="0096519C">
      <w:pPr>
        <w:pStyle w:val="PL"/>
      </w:pPr>
      <w:r w:rsidRPr="00325D1F">
        <w:t xml:space="preserve">T-PollRetransmit ::=                </w:t>
      </w:r>
      <w:r w:rsidRPr="00777603">
        <w:rPr>
          <w:color w:val="993366"/>
        </w:rPr>
        <w:t>ENUMERATED</w:t>
      </w:r>
      <w:r w:rsidRPr="00325D1F">
        <w:t xml:space="preserve"> {</w:t>
      </w:r>
    </w:p>
    <w:p w14:paraId="5B7A2CB4" w14:textId="77777777" w:rsidR="002C5D28" w:rsidRPr="00325D1F" w:rsidRDefault="002C5D28" w:rsidP="0096519C">
      <w:pPr>
        <w:pStyle w:val="PL"/>
      </w:pPr>
      <w:r w:rsidRPr="00325D1F">
        <w:t xml:space="preserve">                                        ms5, ms10, ms15, ms20, ms25, ms30, ms35,</w:t>
      </w:r>
    </w:p>
    <w:p w14:paraId="7911D48C" w14:textId="77777777" w:rsidR="002C5D28" w:rsidRPr="00325D1F" w:rsidRDefault="002C5D28" w:rsidP="0096519C">
      <w:pPr>
        <w:pStyle w:val="PL"/>
      </w:pPr>
      <w:r w:rsidRPr="00325D1F">
        <w:t xml:space="preserve">                                        ms40, ms45, ms50, ms55, ms60, ms65, ms70,</w:t>
      </w:r>
    </w:p>
    <w:p w14:paraId="3C13F2ED" w14:textId="77777777" w:rsidR="002C5D28" w:rsidRPr="00325D1F" w:rsidRDefault="002C5D28" w:rsidP="0096519C">
      <w:pPr>
        <w:pStyle w:val="PL"/>
      </w:pPr>
      <w:r w:rsidRPr="00325D1F">
        <w:t xml:space="preserve">                                        ms75, ms80, ms85, ms90, ms95, ms100, ms105,</w:t>
      </w:r>
    </w:p>
    <w:p w14:paraId="645B2F82" w14:textId="77777777" w:rsidR="002C5D28" w:rsidRPr="00325D1F" w:rsidRDefault="002C5D28" w:rsidP="0096519C">
      <w:pPr>
        <w:pStyle w:val="PL"/>
      </w:pPr>
      <w:r w:rsidRPr="00325D1F">
        <w:t xml:space="preserve">                                        ms110, ms115, ms120, ms125, ms130, ms135,</w:t>
      </w:r>
    </w:p>
    <w:p w14:paraId="193A7E06" w14:textId="77777777" w:rsidR="002C5D28" w:rsidRPr="00325D1F" w:rsidRDefault="002C5D28" w:rsidP="0096519C">
      <w:pPr>
        <w:pStyle w:val="PL"/>
      </w:pPr>
      <w:r w:rsidRPr="00325D1F">
        <w:t xml:space="preserve">                                        ms140, ms145, ms150, ms155, ms160, ms165,</w:t>
      </w:r>
    </w:p>
    <w:p w14:paraId="74015FF4" w14:textId="77777777" w:rsidR="002C5D28" w:rsidRPr="00325D1F" w:rsidRDefault="002C5D28" w:rsidP="0096519C">
      <w:pPr>
        <w:pStyle w:val="PL"/>
      </w:pPr>
      <w:r w:rsidRPr="00325D1F">
        <w:t xml:space="preserve">                                        ms170, ms175, ms180, ms185, ms190, ms195,</w:t>
      </w:r>
    </w:p>
    <w:p w14:paraId="73CB012F" w14:textId="77777777" w:rsidR="002C5D28" w:rsidRPr="00325D1F" w:rsidRDefault="002C5D28" w:rsidP="0096519C">
      <w:pPr>
        <w:pStyle w:val="PL"/>
      </w:pPr>
      <w:r w:rsidRPr="00325D1F">
        <w:t xml:space="preserve">                                        ms200, ms205, ms210, ms215, ms220, ms225,</w:t>
      </w:r>
    </w:p>
    <w:p w14:paraId="4DF9577E" w14:textId="77777777" w:rsidR="002C5D28" w:rsidRPr="00325D1F" w:rsidRDefault="002C5D28" w:rsidP="0096519C">
      <w:pPr>
        <w:pStyle w:val="PL"/>
      </w:pPr>
      <w:r w:rsidRPr="00325D1F">
        <w:t xml:space="preserve">                                        ms230, ms235, ms240, ms245, ms250, ms300,</w:t>
      </w:r>
    </w:p>
    <w:p w14:paraId="719E5A82" w14:textId="77777777" w:rsidR="002C5D28" w:rsidRPr="00325D1F" w:rsidRDefault="002C5D28" w:rsidP="0096519C">
      <w:pPr>
        <w:pStyle w:val="PL"/>
      </w:pPr>
      <w:r w:rsidRPr="00325D1F">
        <w:t xml:space="preserve">                                        ms350, ms400, ms450, ms500, ms800, ms1000,</w:t>
      </w:r>
    </w:p>
    <w:p w14:paraId="63030FFB" w14:textId="77777777" w:rsidR="002C5D28" w:rsidRPr="00325D1F" w:rsidRDefault="002C5D28" w:rsidP="0096519C">
      <w:pPr>
        <w:pStyle w:val="PL"/>
      </w:pPr>
      <w:r w:rsidRPr="00325D1F">
        <w:t xml:space="preserve">                                        ms2000, ms4000, spare5, spare4, spare3,</w:t>
      </w:r>
    </w:p>
    <w:p w14:paraId="0788F99D" w14:textId="77777777" w:rsidR="002C5D28" w:rsidRPr="00325D1F" w:rsidRDefault="002C5D28" w:rsidP="0096519C">
      <w:pPr>
        <w:pStyle w:val="PL"/>
      </w:pPr>
      <w:r w:rsidRPr="00325D1F">
        <w:t xml:space="preserve">                                        spare2, spare1}</w:t>
      </w:r>
    </w:p>
    <w:p w14:paraId="2CDC9EF4" w14:textId="77777777" w:rsidR="002C5D28" w:rsidRPr="00325D1F" w:rsidRDefault="002C5D28" w:rsidP="0096519C">
      <w:pPr>
        <w:pStyle w:val="PL"/>
      </w:pPr>
    </w:p>
    <w:p w14:paraId="26CAC2D8" w14:textId="77777777" w:rsidR="002C5D28" w:rsidRPr="00325D1F" w:rsidRDefault="002C5D28" w:rsidP="0096519C">
      <w:pPr>
        <w:pStyle w:val="PL"/>
      </w:pPr>
    </w:p>
    <w:p w14:paraId="4BA1A7E4" w14:textId="77777777" w:rsidR="002C5D28" w:rsidRPr="00325D1F" w:rsidRDefault="002C5D28" w:rsidP="0096519C">
      <w:pPr>
        <w:pStyle w:val="PL"/>
      </w:pPr>
      <w:r w:rsidRPr="00325D1F">
        <w:t xml:space="preserve">PollPDU ::=                         </w:t>
      </w:r>
      <w:r w:rsidRPr="00777603">
        <w:rPr>
          <w:color w:val="993366"/>
        </w:rPr>
        <w:t>ENUMERATED</w:t>
      </w:r>
      <w:r w:rsidRPr="00325D1F">
        <w:t xml:space="preserve"> {</w:t>
      </w:r>
    </w:p>
    <w:p w14:paraId="13B2C45A" w14:textId="72D714EE" w:rsidR="002C5D28" w:rsidRPr="00325D1F" w:rsidRDefault="002C5D28" w:rsidP="0096519C">
      <w:pPr>
        <w:pStyle w:val="PL"/>
      </w:pPr>
      <w:r w:rsidRPr="00325D1F">
        <w:t xml:space="preserve">                                        p4, p8, p16, p32, p64, p128, p256, p512, p1024, p2048, p4096, p6144, p8192, p12288, p16384,p20480,</w:t>
      </w:r>
    </w:p>
    <w:p w14:paraId="4C236119" w14:textId="77777777" w:rsidR="002C5D28" w:rsidRPr="00325D1F" w:rsidRDefault="002C5D28" w:rsidP="0096519C">
      <w:pPr>
        <w:pStyle w:val="PL"/>
      </w:pPr>
      <w:r w:rsidRPr="00325D1F">
        <w:t xml:space="preserve">                                        p24576, p28672, p32768, p40960, p49152, p57344, p65536, infinity, spare8, spare7, spare6, spare5, spare4,</w:t>
      </w:r>
    </w:p>
    <w:p w14:paraId="0450E2F6" w14:textId="77777777" w:rsidR="002C5D28" w:rsidRPr="00325D1F" w:rsidRDefault="002C5D28" w:rsidP="0096519C">
      <w:pPr>
        <w:pStyle w:val="PL"/>
      </w:pPr>
      <w:r w:rsidRPr="00325D1F">
        <w:t xml:space="preserve">                                        spare3, spare2, spare1}</w:t>
      </w:r>
    </w:p>
    <w:p w14:paraId="2E1FB9E8" w14:textId="77777777" w:rsidR="002C5D28" w:rsidRPr="00325D1F" w:rsidRDefault="002C5D28" w:rsidP="0096519C">
      <w:pPr>
        <w:pStyle w:val="PL"/>
      </w:pPr>
    </w:p>
    <w:p w14:paraId="122BB826" w14:textId="77777777" w:rsidR="002C5D28" w:rsidRPr="00325D1F" w:rsidRDefault="002C5D28" w:rsidP="0096519C">
      <w:pPr>
        <w:pStyle w:val="PL"/>
      </w:pPr>
      <w:r w:rsidRPr="00325D1F">
        <w:t xml:space="preserve">PollByte ::=                        </w:t>
      </w:r>
      <w:r w:rsidRPr="00777603">
        <w:rPr>
          <w:color w:val="993366"/>
        </w:rPr>
        <w:t>ENUMERATED</w:t>
      </w:r>
      <w:r w:rsidRPr="00325D1F">
        <w:t xml:space="preserve"> {</w:t>
      </w:r>
    </w:p>
    <w:p w14:paraId="32444C7E" w14:textId="77777777" w:rsidR="002C5D28" w:rsidRPr="00325D1F" w:rsidRDefault="002C5D28" w:rsidP="0096519C">
      <w:pPr>
        <w:pStyle w:val="PL"/>
      </w:pPr>
      <w:r w:rsidRPr="00325D1F">
        <w:t xml:space="preserve">                                        kB1, kB2, kB5, kB8, kB10, kB15, kB25, kB50, kB75,</w:t>
      </w:r>
    </w:p>
    <w:p w14:paraId="01374A94" w14:textId="77777777" w:rsidR="002C5D28" w:rsidRPr="00325D1F" w:rsidRDefault="002C5D28" w:rsidP="0096519C">
      <w:pPr>
        <w:pStyle w:val="PL"/>
      </w:pPr>
      <w:r w:rsidRPr="00325D1F">
        <w:t xml:space="preserve">                                        kB100, kB125, kB250, kB375, kB500, kB750, kB1000,</w:t>
      </w:r>
    </w:p>
    <w:p w14:paraId="4134CA36" w14:textId="77777777" w:rsidR="002C5D28" w:rsidRPr="00325D1F" w:rsidRDefault="002C5D28" w:rsidP="0096519C">
      <w:pPr>
        <w:pStyle w:val="PL"/>
      </w:pPr>
      <w:r w:rsidRPr="00325D1F">
        <w:t xml:space="preserve">                                        kB1250, kB1500, kB2000, kB3000, kB4000, kB4500,</w:t>
      </w:r>
    </w:p>
    <w:p w14:paraId="213E472C" w14:textId="77777777" w:rsidR="002C5D28" w:rsidRPr="00325D1F" w:rsidRDefault="002C5D28" w:rsidP="0096519C">
      <w:pPr>
        <w:pStyle w:val="PL"/>
      </w:pPr>
      <w:r w:rsidRPr="00325D1F">
        <w:t xml:space="preserve">                                        kB5000, kB5500, kB6000, kB6500, kB7000, kB7500,</w:t>
      </w:r>
    </w:p>
    <w:p w14:paraId="6D3D21D9" w14:textId="77777777" w:rsidR="002C5D28" w:rsidRPr="00325D1F" w:rsidRDefault="002C5D28" w:rsidP="0096519C">
      <w:pPr>
        <w:pStyle w:val="PL"/>
      </w:pPr>
      <w:r w:rsidRPr="00325D1F">
        <w:t xml:space="preserve">                                        mB8, mB9, mB10, mB11, mB12, mB13, mB14, mB15,</w:t>
      </w:r>
    </w:p>
    <w:p w14:paraId="5D486AE1" w14:textId="77777777" w:rsidR="002C5D28" w:rsidRPr="00325D1F" w:rsidRDefault="002C5D28" w:rsidP="0096519C">
      <w:pPr>
        <w:pStyle w:val="PL"/>
      </w:pPr>
      <w:r w:rsidRPr="00325D1F">
        <w:t xml:space="preserve">                                        mB16, mB17, mB18, mB20, mB25, mB30, mB40, infinity,</w:t>
      </w:r>
    </w:p>
    <w:p w14:paraId="3E392D0E" w14:textId="77777777" w:rsidR="002C5D28" w:rsidRPr="00325D1F" w:rsidRDefault="002C5D28" w:rsidP="0096519C">
      <w:pPr>
        <w:pStyle w:val="PL"/>
      </w:pPr>
      <w:r w:rsidRPr="00325D1F">
        <w:t xml:space="preserve">                                        spare20, spare19, spare18, spare17, spare16,</w:t>
      </w:r>
    </w:p>
    <w:p w14:paraId="32823A78" w14:textId="77777777" w:rsidR="002C5D28" w:rsidRPr="00325D1F" w:rsidRDefault="002C5D28" w:rsidP="0096519C">
      <w:pPr>
        <w:pStyle w:val="PL"/>
      </w:pPr>
      <w:r w:rsidRPr="00325D1F">
        <w:t xml:space="preserve">                                        spare15, spare14, spare13, spare12, spare11,</w:t>
      </w:r>
    </w:p>
    <w:p w14:paraId="4909D2E7" w14:textId="77777777" w:rsidR="002C5D28" w:rsidRPr="00325D1F" w:rsidRDefault="002C5D28" w:rsidP="0096519C">
      <w:pPr>
        <w:pStyle w:val="PL"/>
      </w:pPr>
      <w:r w:rsidRPr="00325D1F">
        <w:lastRenderedPageBreak/>
        <w:t xml:space="preserve">                                        spare10, spare9, spare8, spare7, spare6, spare5,</w:t>
      </w:r>
    </w:p>
    <w:p w14:paraId="18ECC26F" w14:textId="77777777" w:rsidR="002C5D28" w:rsidRPr="00325D1F" w:rsidRDefault="002C5D28" w:rsidP="0096519C">
      <w:pPr>
        <w:pStyle w:val="PL"/>
      </w:pPr>
      <w:r w:rsidRPr="00325D1F">
        <w:t xml:space="preserve">                                        spare4, spare3, spare2, spare1}</w:t>
      </w:r>
    </w:p>
    <w:p w14:paraId="4DEBDFFC" w14:textId="77777777" w:rsidR="002C5D28" w:rsidRPr="00325D1F" w:rsidRDefault="002C5D28" w:rsidP="0096519C">
      <w:pPr>
        <w:pStyle w:val="PL"/>
      </w:pPr>
    </w:p>
    <w:p w14:paraId="6CFCA135" w14:textId="77777777" w:rsidR="002C5D28" w:rsidRPr="00325D1F" w:rsidRDefault="002C5D28" w:rsidP="0096519C">
      <w:pPr>
        <w:pStyle w:val="PL"/>
      </w:pPr>
      <w:r w:rsidRPr="00325D1F">
        <w:t xml:space="preserve">T-Reassembly ::=                    </w:t>
      </w:r>
      <w:r w:rsidRPr="00777603">
        <w:rPr>
          <w:color w:val="993366"/>
        </w:rPr>
        <w:t>ENUMERATED</w:t>
      </w:r>
      <w:r w:rsidRPr="00325D1F">
        <w:t xml:space="preserve"> {</w:t>
      </w:r>
    </w:p>
    <w:p w14:paraId="32C16637" w14:textId="77777777" w:rsidR="002C5D28" w:rsidRPr="00325D1F" w:rsidRDefault="002C5D28" w:rsidP="0096519C">
      <w:pPr>
        <w:pStyle w:val="PL"/>
      </w:pPr>
      <w:r w:rsidRPr="00325D1F">
        <w:t xml:space="preserve">                                        ms0, ms5, ms10, ms15, ms20, ms25, ms30, ms35,</w:t>
      </w:r>
    </w:p>
    <w:p w14:paraId="407B1E7A" w14:textId="77777777" w:rsidR="002C5D28" w:rsidRPr="00325D1F" w:rsidRDefault="002C5D28" w:rsidP="0096519C">
      <w:pPr>
        <w:pStyle w:val="PL"/>
      </w:pPr>
      <w:r w:rsidRPr="00325D1F">
        <w:t xml:space="preserve">                                        ms40, ms45, ms50, ms55, ms60, ms65, ms70,</w:t>
      </w:r>
    </w:p>
    <w:p w14:paraId="4E4D07A2" w14:textId="77777777" w:rsidR="002C5D28" w:rsidRPr="00325D1F" w:rsidRDefault="002C5D28" w:rsidP="0096519C">
      <w:pPr>
        <w:pStyle w:val="PL"/>
      </w:pPr>
      <w:r w:rsidRPr="00325D1F">
        <w:t xml:space="preserve">                                        ms75, ms80, ms85, ms90, ms95, ms100, ms110,</w:t>
      </w:r>
    </w:p>
    <w:p w14:paraId="7C2ABF78" w14:textId="77777777" w:rsidR="002C5D28" w:rsidRPr="00325D1F" w:rsidRDefault="002C5D28" w:rsidP="0096519C">
      <w:pPr>
        <w:pStyle w:val="PL"/>
      </w:pPr>
      <w:r w:rsidRPr="00325D1F">
        <w:t xml:space="preserve">                                        ms120, ms130, ms140, ms150, ms160, ms170,</w:t>
      </w:r>
    </w:p>
    <w:p w14:paraId="0F0054D5" w14:textId="77777777" w:rsidR="002C5D28" w:rsidRPr="00325D1F" w:rsidRDefault="002C5D28" w:rsidP="0096519C">
      <w:pPr>
        <w:pStyle w:val="PL"/>
      </w:pPr>
      <w:r w:rsidRPr="00325D1F">
        <w:t xml:space="preserve">                                        ms180, ms190, ms200, spare1}</w:t>
      </w:r>
    </w:p>
    <w:p w14:paraId="1AC33B22" w14:textId="77777777" w:rsidR="002C5D28" w:rsidRPr="00325D1F" w:rsidRDefault="002C5D28" w:rsidP="0096519C">
      <w:pPr>
        <w:pStyle w:val="PL"/>
      </w:pPr>
    </w:p>
    <w:p w14:paraId="4EC05354" w14:textId="77777777" w:rsidR="002C5D28" w:rsidRPr="00325D1F" w:rsidRDefault="002C5D28" w:rsidP="0096519C">
      <w:pPr>
        <w:pStyle w:val="PL"/>
      </w:pPr>
      <w:r w:rsidRPr="00325D1F">
        <w:t xml:space="preserve">T-StatusProhibit ::=                </w:t>
      </w:r>
      <w:r w:rsidRPr="00777603">
        <w:rPr>
          <w:color w:val="993366"/>
        </w:rPr>
        <w:t>ENUMERATED</w:t>
      </w:r>
      <w:r w:rsidRPr="00325D1F">
        <w:t xml:space="preserve"> {</w:t>
      </w:r>
    </w:p>
    <w:p w14:paraId="43499E66" w14:textId="77777777" w:rsidR="002C5D28" w:rsidRPr="00325D1F" w:rsidRDefault="002C5D28" w:rsidP="0096519C">
      <w:pPr>
        <w:pStyle w:val="PL"/>
      </w:pPr>
      <w:r w:rsidRPr="00325D1F">
        <w:t xml:space="preserve">                                        ms0, ms5, ms10, ms15, ms20, ms25, ms30, ms35,</w:t>
      </w:r>
    </w:p>
    <w:p w14:paraId="7A4E8392" w14:textId="77777777" w:rsidR="002C5D28" w:rsidRPr="00325D1F" w:rsidRDefault="002C5D28" w:rsidP="0096519C">
      <w:pPr>
        <w:pStyle w:val="PL"/>
      </w:pPr>
      <w:r w:rsidRPr="00325D1F">
        <w:t xml:space="preserve">                                        ms40, ms45, ms50, ms55, ms60, ms65, ms70,</w:t>
      </w:r>
    </w:p>
    <w:p w14:paraId="311A740C" w14:textId="77777777" w:rsidR="002C5D28" w:rsidRPr="00325D1F" w:rsidRDefault="002C5D28" w:rsidP="0096519C">
      <w:pPr>
        <w:pStyle w:val="PL"/>
      </w:pPr>
      <w:r w:rsidRPr="00325D1F">
        <w:t xml:space="preserve">                                        ms75, ms80, ms85, ms90, ms95, ms100, ms105,</w:t>
      </w:r>
    </w:p>
    <w:p w14:paraId="5EE2BB83" w14:textId="77777777" w:rsidR="002C5D28" w:rsidRPr="00325D1F" w:rsidRDefault="002C5D28" w:rsidP="0096519C">
      <w:pPr>
        <w:pStyle w:val="PL"/>
      </w:pPr>
      <w:r w:rsidRPr="00325D1F">
        <w:t xml:space="preserve">                                        ms110, ms115, ms120, ms125, ms130, ms135,</w:t>
      </w:r>
    </w:p>
    <w:p w14:paraId="3B40718C" w14:textId="77777777" w:rsidR="002C5D28" w:rsidRPr="00325D1F" w:rsidRDefault="002C5D28" w:rsidP="0096519C">
      <w:pPr>
        <w:pStyle w:val="PL"/>
      </w:pPr>
      <w:r w:rsidRPr="00325D1F">
        <w:t xml:space="preserve">                                        ms140, ms145, ms150, ms155, ms160, ms165,</w:t>
      </w:r>
    </w:p>
    <w:p w14:paraId="3250E359" w14:textId="77777777" w:rsidR="002C5D28" w:rsidRPr="00325D1F" w:rsidRDefault="002C5D28" w:rsidP="0096519C">
      <w:pPr>
        <w:pStyle w:val="PL"/>
      </w:pPr>
      <w:r w:rsidRPr="00325D1F">
        <w:t xml:space="preserve">                                        ms170, ms175, ms180, ms185, ms190, ms195,</w:t>
      </w:r>
    </w:p>
    <w:p w14:paraId="642E9EDA" w14:textId="77777777" w:rsidR="002C5D28" w:rsidRPr="00325D1F" w:rsidRDefault="002C5D28" w:rsidP="0096519C">
      <w:pPr>
        <w:pStyle w:val="PL"/>
      </w:pPr>
      <w:r w:rsidRPr="00325D1F">
        <w:t xml:space="preserve">                                        ms200, ms205, ms210, ms215, ms220, ms225,</w:t>
      </w:r>
    </w:p>
    <w:p w14:paraId="6B910302" w14:textId="77777777" w:rsidR="002C5D28" w:rsidRPr="00325D1F" w:rsidRDefault="002C5D28" w:rsidP="0096519C">
      <w:pPr>
        <w:pStyle w:val="PL"/>
      </w:pPr>
      <w:r w:rsidRPr="00325D1F">
        <w:t xml:space="preserve">                                        ms230, ms235, ms240, ms245, ms250, ms300,</w:t>
      </w:r>
    </w:p>
    <w:p w14:paraId="352D608F" w14:textId="77777777" w:rsidR="002C5D28" w:rsidRPr="00325D1F" w:rsidRDefault="002C5D28" w:rsidP="0096519C">
      <w:pPr>
        <w:pStyle w:val="PL"/>
      </w:pPr>
      <w:r w:rsidRPr="00325D1F">
        <w:t xml:space="preserve">                                        ms350, ms400, ms450, ms500, ms800, ms1000,</w:t>
      </w:r>
    </w:p>
    <w:p w14:paraId="28DE191B" w14:textId="77777777" w:rsidR="002C5D28" w:rsidRPr="00325D1F" w:rsidRDefault="002C5D28" w:rsidP="0096519C">
      <w:pPr>
        <w:pStyle w:val="PL"/>
      </w:pPr>
      <w:r w:rsidRPr="00325D1F">
        <w:t xml:space="preserve">                                        ms1200, ms1600, ms2000, ms2400, spare2, spare1}</w:t>
      </w:r>
    </w:p>
    <w:p w14:paraId="6B75DB66" w14:textId="77777777" w:rsidR="002C5D28" w:rsidRPr="00325D1F" w:rsidRDefault="002C5D28" w:rsidP="0096519C">
      <w:pPr>
        <w:pStyle w:val="PL"/>
      </w:pPr>
    </w:p>
    <w:p w14:paraId="236ED9E8" w14:textId="77777777" w:rsidR="002C5D28" w:rsidRPr="00325D1F" w:rsidRDefault="002C5D28" w:rsidP="0096519C">
      <w:pPr>
        <w:pStyle w:val="PL"/>
      </w:pPr>
      <w:r w:rsidRPr="00325D1F">
        <w:t xml:space="preserve">SN-FieldLengthUM ::=                </w:t>
      </w:r>
      <w:r w:rsidRPr="00777603">
        <w:rPr>
          <w:color w:val="993366"/>
        </w:rPr>
        <w:t>ENUMERATED</w:t>
      </w:r>
      <w:r w:rsidRPr="00325D1F">
        <w:t xml:space="preserve"> {size6, size12}</w:t>
      </w:r>
    </w:p>
    <w:p w14:paraId="6EAA6AE0" w14:textId="77777777" w:rsidR="002C5D28" w:rsidRPr="00325D1F" w:rsidRDefault="002C5D28" w:rsidP="0096519C">
      <w:pPr>
        <w:pStyle w:val="PL"/>
      </w:pPr>
      <w:r w:rsidRPr="00325D1F">
        <w:t xml:space="preserve">SN-FieldLengthAM ::=                </w:t>
      </w:r>
      <w:r w:rsidRPr="00777603">
        <w:rPr>
          <w:color w:val="993366"/>
        </w:rPr>
        <w:t>ENUMERATED</w:t>
      </w:r>
      <w:r w:rsidRPr="00325D1F">
        <w:t xml:space="preserve"> {size12, size18}</w:t>
      </w:r>
    </w:p>
    <w:p w14:paraId="1AD30C29" w14:textId="77777777" w:rsidR="002C5D28" w:rsidRPr="00325D1F" w:rsidRDefault="002C5D28" w:rsidP="0096519C">
      <w:pPr>
        <w:pStyle w:val="PL"/>
      </w:pPr>
    </w:p>
    <w:p w14:paraId="2D86533E" w14:textId="77777777" w:rsidR="002C5D28" w:rsidRPr="005D6EB4" w:rsidRDefault="002C5D28" w:rsidP="0096519C">
      <w:pPr>
        <w:pStyle w:val="PL"/>
        <w:rPr>
          <w:color w:val="808080"/>
        </w:rPr>
      </w:pPr>
      <w:r w:rsidRPr="005D6EB4">
        <w:rPr>
          <w:color w:val="808080"/>
        </w:rPr>
        <w:t>-- TAG-RLC-CONFIG-STOP</w:t>
      </w:r>
    </w:p>
    <w:p w14:paraId="15343CE7" w14:textId="77777777" w:rsidR="002C5D28" w:rsidRPr="005D6EB4" w:rsidRDefault="002C5D28" w:rsidP="0096519C">
      <w:pPr>
        <w:pStyle w:val="PL"/>
        <w:rPr>
          <w:color w:val="808080"/>
        </w:rPr>
      </w:pPr>
      <w:r w:rsidRPr="005D6EB4">
        <w:rPr>
          <w:color w:val="808080"/>
        </w:rPr>
        <w:t>-- ASN1STOP</w:t>
      </w:r>
    </w:p>
    <w:p w14:paraId="1011396C" w14:textId="77777777" w:rsidR="002C5D28" w:rsidRPr="00325D1F"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A047D1" w:rsidRPr="00325D1F" w14:paraId="1831E549" w14:textId="77777777" w:rsidTr="006D357F">
        <w:trPr>
          <w:cantSplit/>
          <w:tblHeader/>
        </w:trPr>
        <w:tc>
          <w:tcPr>
            <w:tcW w:w="14055" w:type="dxa"/>
            <w:shd w:val="clear" w:color="auto" w:fill="auto"/>
            <w:hideMark/>
          </w:tcPr>
          <w:p w14:paraId="7FD48CFE" w14:textId="77777777" w:rsidR="002C5D28" w:rsidRPr="00325D1F" w:rsidRDefault="002C5D28" w:rsidP="00F43D0B">
            <w:pPr>
              <w:pStyle w:val="TAH"/>
              <w:rPr>
                <w:lang w:val="en-GB" w:eastAsia="en-GB"/>
              </w:rPr>
            </w:pPr>
            <w:r w:rsidRPr="00325D1F">
              <w:rPr>
                <w:i/>
                <w:lang w:val="en-GB" w:eastAsia="en-GB"/>
              </w:rPr>
              <w:t xml:space="preserve">RLC-Config </w:t>
            </w:r>
            <w:r w:rsidRPr="00325D1F">
              <w:rPr>
                <w:lang w:val="en-GB" w:eastAsia="en-GB"/>
              </w:rPr>
              <w:t>field descriptions</w:t>
            </w:r>
          </w:p>
        </w:tc>
      </w:tr>
      <w:tr w:rsidR="00A047D1" w:rsidRPr="00325D1F" w14:paraId="221C8069" w14:textId="77777777" w:rsidTr="006D357F">
        <w:trPr>
          <w:cantSplit/>
          <w:trHeight w:val="52"/>
        </w:trPr>
        <w:tc>
          <w:tcPr>
            <w:tcW w:w="14055" w:type="dxa"/>
            <w:shd w:val="clear" w:color="auto" w:fill="auto"/>
            <w:hideMark/>
          </w:tcPr>
          <w:p w14:paraId="4D35E27B" w14:textId="77777777" w:rsidR="002C5D28" w:rsidRPr="00325D1F" w:rsidRDefault="002C5D28" w:rsidP="00F43D0B">
            <w:pPr>
              <w:pStyle w:val="TAL"/>
              <w:rPr>
                <w:b/>
                <w:bCs/>
                <w:i/>
                <w:iCs/>
                <w:lang w:val="en-GB" w:eastAsia="en-GB"/>
              </w:rPr>
            </w:pPr>
            <w:r w:rsidRPr="00325D1F">
              <w:rPr>
                <w:b/>
                <w:bCs/>
                <w:i/>
                <w:iCs/>
                <w:lang w:val="en-GB" w:eastAsia="en-GB"/>
              </w:rPr>
              <w:t>maxRetxThreshold</w:t>
            </w:r>
          </w:p>
          <w:p w14:paraId="273E7508" w14:textId="6B118AA5" w:rsidR="002C5D28" w:rsidRPr="00325D1F" w:rsidRDefault="002C5D28" w:rsidP="00F43D0B">
            <w:pPr>
              <w:pStyle w:val="TAL"/>
              <w:rPr>
                <w:iCs/>
                <w:lang w:val="en-GB" w:eastAsia="en-GB"/>
              </w:rPr>
            </w:pPr>
            <w:r w:rsidRPr="00325D1F">
              <w:rPr>
                <w:lang w:val="en-GB" w:eastAsia="en-GB"/>
              </w:rPr>
              <w:t xml:space="preserve">Parameter for RLC AM in TS 38.322 [4]. Value </w:t>
            </w:r>
            <w:r w:rsidRPr="00325D1F">
              <w:rPr>
                <w:i/>
                <w:lang w:val="en-GB"/>
              </w:rPr>
              <w:t>t1</w:t>
            </w:r>
            <w:r w:rsidRPr="00325D1F">
              <w:rPr>
                <w:lang w:val="en-GB" w:eastAsia="en-GB"/>
              </w:rPr>
              <w:t xml:space="preserve"> corresponds to 1 retransmission,</w:t>
            </w:r>
            <w:r w:rsidR="001A7CCE" w:rsidRPr="00325D1F">
              <w:rPr>
                <w:lang w:val="en-GB" w:eastAsia="en-GB"/>
              </w:rPr>
              <w:t xml:space="preserve"> value</w:t>
            </w:r>
            <w:r w:rsidRPr="00325D1F">
              <w:rPr>
                <w:lang w:val="en-GB" w:eastAsia="en-GB"/>
              </w:rPr>
              <w:t xml:space="preserve"> </w:t>
            </w:r>
            <w:r w:rsidRPr="00325D1F">
              <w:rPr>
                <w:i/>
                <w:lang w:val="en-GB"/>
              </w:rPr>
              <w:t>t2</w:t>
            </w:r>
            <w:r w:rsidRPr="00325D1F">
              <w:rPr>
                <w:lang w:val="en-GB" w:eastAsia="en-GB"/>
              </w:rPr>
              <w:t xml:space="preserve"> </w:t>
            </w:r>
            <w:r w:rsidR="001A7CCE" w:rsidRPr="00325D1F">
              <w:rPr>
                <w:lang w:val="en-GB" w:eastAsia="en-GB"/>
              </w:rPr>
              <w:t xml:space="preserve">corresponds </w:t>
            </w:r>
            <w:r w:rsidRPr="00325D1F">
              <w:rPr>
                <w:lang w:val="en-GB" w:eastAsia="en-GB"/>
              </w:rPr>
              <w:t>to 2 retransmissions and so on.</w:t>
            </w:r>
          </w:p>
        </w:tc>
      </w:tr>
      <w:tr w:rsidR="00A047D1" w:rsidRPr="00325D1F" w14:paraId="4CD6743D" w14:textId="77777777" w:rsidTr="006D357F">
        <w:trPr>
          <w:cantSplit/>
          <w:trHeight w:val="52"/>
        </w:trPr>
        <w:tc>
          <w:tcPr>
            <w:tcW w:w="14055" w:type="dxa"/>
            <w:shd w:val="clear" w:color="auto" w:fill="auto"/>
            <w:hideMark/>
          </w:tcPr>
          <w:p w14:paraId="3A770114" w14:textId="77777777" w:rsidR="002C5D28" w:rsidRPr="00325D1F" w:rsidRDefault="002C5D28" w:rsidP="00F43D0B">
            <w:pPr>
              <w:pStyle w:val="TAL"/>
              <w:rPr>
                <w:b/>
                <w:i/>
                <w:lang w:val="en-GB" w:eastAsia="en-GB"/>
              </w:rPr>
            </w:pPr>
            <w:r w:rsidRPr="00325D1F">
              <w:rPr>
                <w:b/>
                <w:i/>
                <w:lang w:val="en-GB" w:eastAsia="en-GB"/>
              </w:rPr>
              <w:t>pollByte</w:t>
            </w:r>
          </w:p>
          <w:p w14:paraId="02713A4E" w14:textId="65BE020A" w:rsidR="002C5D28" w:rsidRPr="00325D1F" w:rsidRDefault="002C5D28" w:rsidP="00F43D0B">
            <w:pPr>
              <w:pStyle w:val="TAL"/>
              <w:rPr>
                <w:b/>
                <w:bCs/>
                <w:i/>
                <w:lang w:val="en-GB" w:eastAsia="en-GB"/>
              </w:rPr>
            </w:pPr>
            <w:r w:rsidRPr="00325D1F">
              <w:rPr>
                <w:lang w:val="en-GB" w:eastAsia="en-GB"/>
              </w:rPr>
              <w:t xml:space="preserve">Parameter for RLC AM in TS 38.322 [4]. Value </w:t>
            </w:r>
            <w:r w:rsidRPr="00325D1F">
              <w:rPr>
                <w:i/>
                <w:lang w:val="en-GB"/>
              </w:rPr>
              <w:t>kB25</w:t>
            </w:r>
            <w:r w:rsidRPr="00325D1F">
              <w:rPr>
                <w:lang w:val="en-GB" w:eastAsia="en-GB"/>
              </w:rPr>
              <w:t xml:space="preserve"> corresponds to 25 </w:t>
            </w:r>
            <w:bookmarkStart w:id="1792" w:name="_Hlk524340766"/>
            <w:r w:rsidRPr="00325D1F">
              <w:rPr>
                <w:lang w:val="en-GB" w:eastAsia="en-GB"/>
              </w:rPr>
              <w:t>kBytes</w:t>
            </w:r>
            <w:bookmarkEnd w:id="1792"/>
            <w:r w:rsidRPr="00325D1F">
              <w:rPr>
                <w:lang w:val="en-GB" w:eastAsia="en-GB"/>
              </w:rPr>
              <w:t>,</w:t>
            </w:r>
            <w:r w:rsidR="001A7CCE" w:rsidRPr="00325D1F">
              <w:rPr>
                <w:lang w:val="en-GB" w:eastAsia="en-GB"/>
              </w:rPr>
              <w:t xml:space="preserve"> value</w:t>
            </w:r>
            <w:r w:rsidRPr="00325D1F">
              <w:rPr>
                <w:lang w:val="en-GB" w:eastAsia="en-GB"/>
              </w:rPr>
              <w:t xml:space="preserve"> </w:t>
            </w:r>
            <w:r w:rsidRPr="00325D1F">
              <w:rPr>
                <w:i/>
                <w:lang w:val="en-GB"/>
              </w:rPr>
              <w:t>kB50</w:t>
            </w:r>
            <w:r w:rsidRPr="00325D1F">
              <w:rPr>
                <w:lang w:val="en-GB" w:eastAsia="en-GB"/>
              </w:rPr>
              <w:t xml:space="preserve"> </w:t>
            </w:r>
            <w:r w:rsidR="001A7CCE" w:rsidRPr="00325D1F">
              <w:rPr>
                <w:lang w:val="en-GB" w:eastAsia="en-GB"/>
              </w:rPr>
              <w:t xml:space="preserve">corresponds </w:t>
            </w:r>
            <w:r w:rsidRPr="00325D1F">
              <w:rPr>
                <w:lang w:val="en-GB" w:eastAsia="en-GB"/>
              </w:rPr>
              <w:t xml:space="preserve">to 50 kBytes and so on. </w:t>
            </w:r>
            <w:r w:rsidRPr="00325D1F">
              <w:rPr>
                <w:i/>
                <w:lang w:val="en-GB"/>
              </w:rPr>
              <w:t>infinity</w:t>
            </w:r>
            <w:r w:rsidRPr="00325D1F">
              <w:rPr>
                <w:lang w:val="en-GB" w:eastAsia="en-GB"/>
              </w:rPr>
              <w:t xml:space="preserve"> corresponds to an infinite amount of kBytes.</w:t>
            </w:r>
          </w:p>
        </w:tc>
      </w:tr>
      <w:tr w:rsidR="00A047D1" w:rsidRPr="00325D1F" w14:paraId="7B07ECB3" w14:textId="77777777" w:rsidTr="006D357F">
        <w:trPr>
          <w:cantSplit/>
          <w:trHeight w:val="52"/>
        </w:trPr>
        <w:tc>
          <w:tcPr>
            <w:tcW w:w="14055" w:type="dxa"/>
            <w:shd w:val="clear" w:color="auto" w:fill="auto"/>
            <w:hideMark/>
          </w:tcPr>
          <w:p w14:paraId="5A3620F4" w14:textId="77777777" w:rsidR="002C5D28" w:rsidRPr="00325D1F" w:rsidRDefault="002C5D28" w:rsidP="00F43D0B">
            <w:pPr>
              <w:pStyle w:val="TAL"/>
              <w:rPr>
                <w:b/>
                <w:i/>
                <w:lang w:val="en-GB" w:eastAsia="en-GB"/>
              </w:rPr>
            </w:pPr>
            <w:r w:rsidRPr="00325D1F">
              <w:rPr>
                <w:b/>
                <w:i/>
                <w:lang w:val="en-GB" w:eastAsia="en-GB"/>
              </w:rPr>
              <w:t>pollPDU</w:t>
            </w:r>
          </w:p>
          <w:p w14:paraId="699B047C" w14:textId="2AB2D7ED" w:rsidR="002C5D28" w:rsidRPr="00325D1F" w:rsidRDefault="002C5D28" w:rsidP="00F43D0B">
            <w:pPr>
              <w:pStyle w:val="TAL"/>
              <w:rPr>
                <w:lang w:val="en-GB" w:eastAsia="zh-CN"/>
              </w:rPr>
            </w:pPr>
            <w:r w:rsidRPr="00325D1F">
              <w:rPr>
                <w:lang w:val="en-GB" w:eastAsia="en-GB"/>
              </w:rPr>
              <w:t xml:space="preserve">Parameter for RLC AM in TS 38.322 [4]. Value </w:t>
            </w:r>
            <w:r w:rsidRPr="00325D1F">
              <w:rPr>
                <w:i/>
                <w:lang w:val="en-GB"/>
              </w:rPr>
              <w:t>p4</w:t>
            </w:r>
            <w:r w:rsidRPr="00325D1F">
              <w:rPr>
                <w:lang w:val="en-GB" w:eastAsia="en-GB"/>
              </w:rPr>
              <w:t xml:space="preserve"> corresponds to 4 PDUs,</w:t>
            </w:r>
            <w:r w:rsidR="001A7CCE" w:rsidRPr="00325D1F">
              <w:rPr>
                <w:lang w:val="en-GB" w:eastAsia="en-GB"/>
              </w:rPr>
              <w:t xml:space="preserve"> value</w:t>
            </w:r>
            <w:r w:rsidRPr="00325D1F">
              <w:rPr>
                <w:lang w:val="en-GB" w:eastAsia="en-GB"/>
              </w:rPr>
              <w:t xml:space="preserve"> </w:t>
            </w:r>
            <w:r w:rsidRPr="00325D1F">
              <w:rPr>
                <w:i/>
                <w:lang w:val="en-GB"/>
              </w:rPr>
              <w:t>p8</w:t>
            </w:r>
            <w:r w:rsidRPr="00325D1F">
              <w:rPr>
                <w:lang w:val="en-GB" w:eastAsia="en-GB"/>
              </w:rPr>
              <w:t xml:space="preserve"> </w:t>
            </w:r>
            <w:r w:rsidR="001A7CCE" w:rsidRPr="00325D1F">
              <w:rPr>
                <w:lang w:val="en-GB" w:eastAsia="en-GB"/>
              </w:rPr>
              <w:t xml:space="preserve">corresponds </w:t>
            </w:r>
            <w:r w:rsidRPr="00325D1F">
              <w:rPr>
                <w:lang w:val="en-GB" w:eastAsia="en-GB"/>
              </w:rPr>
              <w:t xml:space="preserve">to 8 PDUs and so on. </w:t>
            </w:r>
            <w:r w:rsidRPr="00325D1F">
              <w:rPr>
                <w:i/>
                <w:lang w:val="en-GB"/>
              </w:rPr>
              <w:t>infinity</w:t>
            </w:r>
            <w:r w:rsidRPr="00325D1F">
              <w:rPr>
                <w:lang w:val="en-GB" w:eastAsia="en-GB"/>
              </w:rPr>
              <w:t xml:space="preserve"> corresponds to an infinite number of PDUs.</w:t>
            </w:r>
          </w:p>
        </w:tc>
      </w:tr>
      <w:tr w:rsidR="00A047D1" w:rsidRPr="00325D1F" w14:paraId="3BBEEC8B" w14:textId="77777777" w:rsidTr="006D357F">
        <w:trPr>
          <w:cantSplit/>
          <w:trHeight w:val="52"/>
        </w:trPr>
        <w:tc>
          <w:tcPr>
            <w:tcW w:w="14055" w:type="dxa"/>
            <w:shd w:val="clear" w:color="auto" w:fill="auto"/>
            <w:hideMark/>
          </w:tcPr>
          <w:p w14:paraId="7A107F31" w14:textId="77777777" w:rsidR="002C5D28" w:rsidRPr="00325D1F" w:rsidRDefault="002C5D28" w:rsidP="00F43D0B">
            <w:pPr>
              <w:pStyle w:val="TAL"/>
              <w:rPr>
                <w:b/>
                <w:i/>
                <w:lang w:val="en-GB" w:eastAsia="en-GB"/>
              </w:rPr>
            </w:pPr>
            <w:r w:rsidRPr="00325D1F">
              <w:rPr>
                <w:b/>
                <w:i/>
                <w:lang w:val="en-GB" w:eastAsia="en-GB"/>
              </w:rPr>
              <w:t>sn-FieldLength</w:t>
            </w:r>
          </w:p>
          <w:p w14:paraId="65EC77DB" w14:textId="31401D64" w:rsidR="002C5D28" w:rsidRPr="00325D1F" w:rsidRDefault="002C5D28" w:rsidP="00F43D0B">
            <w:pPr>
              <w:pStyle w:val="TAL"/>
              <w:rPr>
                <w:bCs/>
                <w:lang w:val="en-GB" w:eastAsia="en-GB"/>
              </w:rPr>
            </w:pPr>
            <w:r w:rsidRPr="00325D1F">
              <w:rPr>
                <w:lang w:val="en-GB" w:eastAsia="en-GB"/>
              </w:rPr>
              <w:t xml:space="preserve">Indicates the RLC SN field size, see TS 38.322 [4], in bits. Value </w:t>
            </w:r>
            <w:r w:rsidRPr="00325D1F">
              <w:rPr>
                <w:i/>
                <w:lang w:val="en-GB"/>
              </w:rPr>
              <w:t>size6</w:t>
            </w:r>
            <w:r w:rsidRPr="00325D1F">
              <w:rPr>
                <w:lang w:val="en-GB" w:eastAsia="en-GB"/>
              </w:rPr>
              <w:t xml:space="preserve"> means 6 bits,</w:t>
            </w:r>
            <w:r w:rsidR="001A7CCE" w:rsidRPr="00325D1F">
              <w:rPr>
                <w:lang w:val="en-GB" w:eastAsia="en-GB"/>
              </w:rPr>
              <w:t xml:space="preserve"> value</w:t>
            </w:r>
            <w:r w:rsidRPr="00325D1F">
              <w:rPr>
                <w:lang w:val="en-GB" w:eastAsia="en-GB"/>
              </w:rPr>
              <w:t xml:space="preserve"> </w:t>
            </w:r>
            <w:r w:rsidRPr="00325D1F">
              <w:rPr>
                <w:i/>
                <w:lang w:val="en-GB"/>
              </w:rPr>
              <w:t>size12</w:t>
            </w:r>
            <w:r w:rsidRPr="00325D1F">
              <w:rPr>
                <w:lang w:val="en-GB" w:eastAsia="en-GB"/>
              </w:rPr>
              <w:t xml:space="preserve"> means 12 bits,</w:t>
            </w:r>
            <w:r w:rsidR="001A7CCE" w:rsidRPr="00325D1F">
              <w:rPr>
                <w:lang w:val="en-GB" w:eastAsia="en-GB"/>
              </w:rPr>
              <w:t xml:space="preserve"> value</w:t>
            </w:r>
            <w:r w:rsidRPr="00325D1F">
              <w:rPr>
                <w:lang w:val="en-GB" w:eastAsia="en-GB"/>
              </w:rPr>
              <w:t xml:space="preserve"> </w:t>
            </w:r>
            <w:r w:rsidRPr="00325D1F">
              <w:rPr>
                <w:i/>
                <w:lang w:val="en-GB"/>
              </w:rPr>
              <w:t>size18</w:t>
            </w:r>
            <w:r w:rsidRPr="00325D1F">
              <w:rPr>
                <w:lang w:val="en-GB" w:eastAsia="en-GB"/>
              </w:rPr>
              <w:t xml:space="preserve"> means 18 bits.</w:t>
            </w:r>
            <w:r w:rsidRPr="00325D1F">
              <w:rPr>
                <w:bCs/>
                <w:lang w:val="en-GB" w:eastAsia="en-GB"/>
              </w:rPr>
              <w:t xml:space="preserve"> The value of </w:t>
            </w:r>
            <w:r w:rsidRPr="00325D1F">
              <w:rPr>
                <w:rFonts w:eastAsia="Yu Mincho"/>
                <w:i/>
                <w:lang w:val="en-GB"/>
              </w:rPr>
              <w:t>sn-FieldLength</w:t>
            </w:r>
            <w:r w:rsidRPr="00325D1F">
              <w:rPr>
                <w:bCs/>
                <w:lang w:val="en-GB" w:eastAsia="en-GB"/>
              </w:rPr>
              <w:t xml:space="preserve"> for a DRB </w:t>
            </w:r>
            <w:r w:rsidRPr="00325D1F">
              <w:rPr>
                <w:rFonts w:eastAsia="Yu Mincho"/>
                <w:bCs/>
                <w:lang w:val="en-GB" w:eastAsia="ja-JP"/>
              </w:rPr>
              <w:t>shall</w:t>
            </w:r>
            <w:r w:rsidRPr="00325D1F">
              <w:rPr>
                <w:bCs/>
                <w:lang w:val="en-GB" w:eastAsia="en-GB"/>
              </w:rPr>
              <w:t xml:space="preserve"> be changed only using reconfiguration with sync. The network configures only</w:t>
            </w:r>
            <w:r w:rsidR="001A7CCE" w:rsidRPr="00325D1F">
              <w:rPr>
                <w:bCs/>
                <w:lang w:val="en-GB" w:eastAsia="en-GB"/>
              </w:rPr>
              <w:t xml:space="preserve"> value</w:t>
            </w:r>
            <w:r w:rsidRPr="00325D1F">
              <w:rPr>
                <w:bCs/>
                <w:lang w:val="en-GB" w:eastAsia="en-GB"/>
              </w:rPr>
              <w:t xml:space="preserve"> </w:t>
            </w:r>
            <w:r w:rsidRPr="00325D1F">
              <w:rPr>
                <w:bCs/>
                <w:i/>
                <w:lang w:val="en-GB" w:eastAsia="en-GB"/>
              </w:rPr>
              <w:t>size12</w:t>
            </w:r>
            <w:r w:rsidRPr="00325D1F">
              <w:rPr>
                <w:bCs/>
                <w:lang w:val="en-GB" w:eastAsia="en-GB"/>
              </w:rPr>
              <w:t xml:space="preserve"> in </w:t>
            </w:r>
            <w:r w:rsidRPr="00325D1F">
              <w:rPr>
                <w:bCs/>
                <w:i/>
                <w:lang w:val="en-GB" w:eastAsia="en-GB"/>
              </w:rPr>
              <w:t>SN-FieldLengthAM</w:t>
            </w:r>
            <w:r w:rsidRPr="00325D1F">
              <w:rPr>
                <w:bCs/>
                <w:lang w:val="en-GB" w:eastAsia="en-GB"/>
              </w:rPr>
              <w:t xml:space="preserve"> for SRB.</w:t>
            </w:r>
          </w:p>
        </w:tc>
      </w:tr>
      <w:tr w:rsidR="00A047D1" w:rsidRPr="00325D1F" w14:paraId="616B1C38" w14:textId="77777777" w:rsidTr="006D357F">
        <w:trPr>
          <w:cantSplit/>
          <w:trHeight w:val="52"/>
        </w:trPr>
        <w:tc>
          <w:tcPr>
            <w:tcW w:w="14055" w:type="dxa"/>
            <w:shd w:val="clear" w:color="auto" w:fill="auto"/>
            <w:hideMark/>
          </w:tcPr>
          <w:p w14:paraId="26855E20" w14:textId="77777777" w:rsidR="002C5D28" w:rsidRPr="00325D1F" w:rsidRDefault="002C5D28" w:rsidP="00F43D0B">
            <w:pPr>
              <w:pStyle w:val="TAL"/>
              <w:rPr>
                <w:b/>
                <w:i/>
                <w:lang w:val="en-GB" w:eastAsia="en-GB"/>
              </w:rPr>
            </w:pPr>
            <w:r w:rsidRPr="00325D1F">
              <w:rPr>
                <w:b/>
                <w:i/>
                <w:lang w:val="en-GB" w:eastAsia="en-GB"/>
              </w:rPr>
              <w:t>t-PollRetransmit</w:t>
            </w:r>
          </w:p>
          <w:p w14:paraId="6578ABFE" w14:textId="5B382516" w:rsidR="002C5D28" w:rsidRPr="00325D1F" w:rsidRDefault="002C5D28" w:rsidP="00F43D0B">
            <w:pPr>
              <w:pStyle w:val="TAL"/>
              <w:rPr>
                <w:lang w:val="en-GB" w:eastAsia="ko-KR"/>
              </w:rPr>
            </w:pPr>
            <w:r w:rsidRPr="00325D1F">
              <w:rPr>
                <w:lang w:val="en-GB" w:eastAsia="en-GB"/>
              </w:rPr>
              <w:t xml:space="preserve">Timer for RLC AM in TS 38.322 [4], in milliseconds. Value </w:t>
            </w:r>
            <w:r w:rsidRPr="00325D1F">
              <w:rPr>
                <w:i/>
                <w:lang w:val="en-GB"/>
              </w:rPr>
              <w:t>ms5</w:t>
            </w:r>
            <w:r w:rsidRPr="00325D1F">
              <w:rPr>
                <w:lang w:val="en-GB" w:eastAsia="en-GB"/>
              </w:rPr>
              <w:t xml:space="preserve"> means 5</w:t>
            </w:r>
            <w:r w:rsidR="000517F2" w:rsidRPr="00325D1F">
              <w:rPr>
                <w:lang w:val="en-GB" w:eastAsia="en-GB"/>
              </w:rPr>
              <w:t xml:space="preserve"> </w:t>
            </w:r>
            <w:r w:rsidRPr="00325D1F">
              <w:rPr>
                <w:lang w:val="en-GB" w:eastAsia="en-GB"/>
              </w:rPr>
              <w:t>ms,</w:t>
            </w:r>
            <w:r w:rsidR="001A7CCE" w:rsidRPr="00325D1F">
              <w:rPr>
                <w:lang w:val="en-GB" w:eastAsia="en-GB"/>
              </w:rPr>
              <w:t xml:space="preserve"> value</w:t>
            </w:r>
            <w:r w:rsidRPr="00325D1F">
              <w:rPr>
                <w:lang w:val="en-GB" w:eastAsia="en-GB"/>
              </w:rPr>
              <w:t xml:space="preserve"> </w:t>
            </w:r>
            <w:r w:rsidRPr="00325D1F">
              <w:rPr>
                <w:i/>
                <w:lang w:val="en-GB"/>
              </w:rPr>
              <w:t>ms10</w:t>
            </w:r>
            <w:r w:rsidRPr="00325D1F">
              <w:rPr>
                <w:lang w:val="en-GB" w:eastAsia="en-GB"/>
              </w:rPr>
              <w:t xml:space="preserve"> means 10</w:t>
            </w:r>
            <w:r w:rsidR="000517F2" w:rsidRPr="00325D1F">
              <w:rPr>
                <w:lang w:val="en-GB" w:eastAsia="en-GB"/>
              </w:rPr>
              <w:t xml:space="preserve"> </w:t>
            </w:r>
            <w:r w:rsidRPr="00325D1F">
              <w:rPr>
                <w:lang w:val="en-GB" w:eastAsia="en-GB"/>
              </w:rPr>
              <w:t>ms and so on.</w:t>
            </w:r>
          </w:p>
        </w:tc>
      </w:tr>
      <w:tr w:rsidR="00A047D1" w:rsidRPr="00325D1F" w14:paraId="044DF4E0" w14:textId="77777777" w:rsidTr="006D357F">
        <w:trPr>
          <w:cantSplit/>
          <w:trHeight w:val="52"/>
        </w:trPr>
        <w:tc>
          <w:tcPr>
            <w:tcW w:w="14055" w:type="dxa"/>
            <w:shd w:val="clear" w:color="auto" w:fill="auto"/>
            <w:hideMark/>
          </w:tcPr>
          <w:p w14:paraId="65266E3A" w14:textId="77777777" w:rsidR="002C5D28" w:rsidRPr="00325D1F" w:rsidRDefault="002C5D28" w:rsidP="00F43D0B">
            <w:pPr>
              <w:pStyle w:val="TAL"/>
              <w:rPr>
                <w:b/>
                <w:i/>
                <w:lang w:val="en-GB" w:eastAsia="en-GB"/>
              </w:rPr>
            </w:pPr>
            <w:r w:rsidRPr="00325D1F">
              <w:rPr>
                <w:b/>
                <w:i/>
                <w:lang w:val="en-GB" w:eastAsia="en-GB"/>
              </w:rPr>
              <w:t>t-Reassembly</w:t>
            </w:r>
          </w:p>
          <w:p w14:paraId="0E5F97C4" w14:textId="03B49222" w:rsidR="002C5D28" w:rsidRPr="00325D1F" w:rsidRDefault="002C5D28" w:rsidP="00F43D0B">
            <w:pPr>
              <w:pStyle w:val="TAL"/>
              <w:rPr>
                <w:bCs/>
                <w:lang w:val="en-GB" w:eastAsia="en-GB"/>
              </w:rPr>
            </w:pPr>
            <w:r w:rsidRPr="00325D1F">
              <w:rPr>
                <w:lang w:val="en-GB" w:eastAsia="en-GB"/>
              </w:rPr>
              <w:t xml:space="preserve">Timer for reassembly in TS 38.322 [4], in milliseconds. Value </w:t>
            </w:r>
            <w:r w:rsidRPr="00325D1F">
              <w:rPr>
                <w:i/>
                <w:lang w:val="en-GB"/>
              </w:rPr>
              <w:t>ms0</w:t>
            </w:r>
            <w:r w:rsidRPr="00325D1F">
              <w:rPr>
                <w:lang w:val="en-GB" w:eastAsia="en-GB"/>
              </w:rPr>
              <w:t xml:space="preserve"> means 0</w:t>
            </w:r>
            <w:r w:rsidR="000517F2" w:rsidRPr="00325D1F">
              <w:rPr>
                <w:lang w:val="en-GB" w:eastAsia="en-GB"/>
              </w:rPr>
              <w:t xml:space="preserve"> </w:t>
            </w:r>
            <w:r w:rsidRPr="00325D1F">
              <w:rPr>
                <w:lang w:val="en-GB" w:eastAsia="en-GB"/>
              </w:rPr>
              <w:t>ms</w:t>
            </w:r>
            <w:r w:rsidRPr="00325D1F">
              <w:rPr>
                <w:lang w:val="en-GB" w:eastAsia="ja-JP"/>
              </w:rPr>
              <w:t>,</w:t>
            </w:r>
            <w:r w:rsidR="001A7CCE" w:rsidRPr="00325D1F">
              <w:rPr>
                <w:lang w:val="en-GB" w:eastAsia="ja-JP"/>
              </w:rPr>
              <w:t xml:space="preserve"> value</w:t>
            </w:r>
            <w:r w:rsidRPr="00325D1F">
              <w:rPr>
                <w:lang w:val="en-GB" w:eastAsia="en-GB"/>
              </w:rPr>
              <w:t xml:space="preserve"> </w:t>
            </w:r>
            <w:r w:rsidRPr="00325D1F">
              <w:rPr>
                <w:i/>
                <w:lang w:val="en-GB"/>
              </w:rPr>
              <w:t>ms5</w:t>
            </w:r>
            <w:r w:rsidRPr="00325D1F">
              <w:rPr>
                <w:lang w:val="en-GB" w:eastAsia="en-GB"/>
              </w:rPr>
              <w:t xml:space="preserve"> means 5</w:t>
            </w:r>
            <w:r w:rsidR="000517F2" w:rsidRPr="00325D1F">
              <w:rPr>
                <w:lang w:val="en-GB" w:eastAsia="en-GB"/>
              </w:rPr>
              <w:t xml:space="preserve"> </w:t>
            </w:r>
            <w:r w:rsidRPr="00325D1F">
              <w:rPr>
                <w:lang w:val="en-GB" w:eastAsia="en-GB"/>
              </w:rPr>
              <w:t xml:space="preserve">ms and so on. </w:t>
            </w:r>
          </w:p>
        </w:tc>
      </w:tr>
      <w:tr w:rsidR="002C5D28" w:rsidRPr="00325D1F" w14:paraId="186AE378" w14:textId="77777777" w:rsidTr="006D357F">
        <w:trPr>
          <w:cantSplit/>
          <w:trHeight w:val="52"/>
        </w:trPr>
        <w:tc>
          <w:tcPr>
            <w:tcW w:w="14055" w:type="dxa"/>
            <w:shd w:val="clear" w:color="auto" w:fill="auto"/>
            <w:hideMark/>
          </w:tcPr>
          <w:p w14:paraId="3DB7F178" w14:textId="77777777" w:rsidR="002C5D28" w:rsidRPr="00325D1F" w:rsidRDefault="002C5D28" w:rsidP="00F43D0B">
            <w:pPr>
              <w:pStyle w:val="TAL"/>
              <w:rPr>
                <w:b/>
                <w:i/>
                <w:lang w:val="en-GB" w:eastAsia="en-GB"/>
              </w:rPr>
            </w:pPr>
            <w:r w:rsidRPr="00325D1F">
              <w:rPr>
                <w:b/>
                <w:i/>
                <w:lang w:val="en-GB" w:eastAsia="en-GB"/>
              </w:rPr>
              <w:t>t-StatusProhibit</w:t>
            </w:r>
          </w:p>
          <w:p w14:paraId="54B755FE" w14:textId="38E633C0" w:rsidR="002C5D28" w:rsidRPr="00325D1F" w:rsidRDefault="002C5D28" w:rsidP="00F43D0B">
            <w:pPr>
              <w:pStyle w:val="TAL"/>
              <w:rPr>
                <w:bCs/>
                <w:lang w:val="en-GB" w:eastAsia="en-GB"/>
              </w:rPr>
            </w:pPr>
            <w:r w:rsidRPr="00325D1F">
              <w:rPr>
                <w:lang w:val="en-GB" w:eastAsia="en-GB"/>
              </w:rPr>
              <w:t xml:space="preserve">Timer for status reporting in TS 38.322 [4], in milliseconds. Value </w:t>
            </w:r>
            <w:r w:rsidRPr="00325D1F">
              <w:rPr>
                <w:i/>
                <w:lang w:val="en-GB"/>
              </w:rPr>
              <w:t>ms0</w:t>
            </w:r>
            <w:r w:rsidRPr="00325D1F">
              <w:rPr>
                <w:lang w:val="en-GB" w:eastAsia="en-GB"/>
              </w:rPr>
              <w:t xml:space="preserve"> means 0</w:t>
            </w:r>
            <w:r w:rsidR="000517F2" w:rsidRPr="00325D1F">
              <w:rPr>
                <w:lang w:val="en-GB" w:eastAsia="en-GB"/>
              </w:rPr>
              <w:t xml:space="preserve"> </w:t>
            </w:r>
            <w:r w:rsidRPr="00325D1F">
              <w:rPr>
                <w:lang w:val="en-GB" w:eastAsia="en-GB"/>
              </w:rPr>
              <w:t>ms</w:t>
            </w:r>
            <w:r w:rsidRPr="00325D1F">
              <w:rPr>
                <w:lang w:val="en-GB" w:eastAsia="ja-JP"/>
              </w:rPr>
              <w:t>,</w:t>
            </w:r>
            <w:r w:rsidR="001A7CCE" w:rsidRPr="00325D1F">
              <w:rPr>
                <w:lang w:val="en-GB" w:eastAsia="ja-JP"/>
              </w:rPr>
              <w:t xml:space="preserve"> value</w:t>
            </w:r>
            <w:r w:rsidRPr="00325D1F">
              <w:rPr>
                <w:lang w:val="en-GB" w:eastAsia="en-GB"/>
              </w:rPr>
              <w:t xml:space="preserve"> </w:t>
            </w:r>
            <w:r w:rsidRPr="00325D1F">
              <w:rPr>
                <w:i/>
                <w:lang w:val="en-GB"/>
              </w:rPr>
              <w:t>ms5</w:t>
            </w:r>
            <w:r w:rsidRPr="00325D1F">
              <w:rPr>
                <w:lang w:val="en-GB" w:eastAsia="en-GB"/>
              </w:rPr>
              <w:t xml:space="preserve"> means 5</w:t>
            </w:r>
            <w:r w:rsidR="000517F2" w:rsidRPr="00325D1F">
              <w:rPr>
                <w:lang w:val="en-GB" w:eastAsia="en-GB"/>
              </w:rPr>
              <w:t xml:space="preserve"> </w:t>
            </w:r>
            <w:r w:rsidRPr="00325D1F">
              <w:rPr>
                <w:lang w:val="en-GB" w:eastAsia="en-GB"/>
              </w:rPr>
              <w:t>ms and so on.</w:t>
            </w:r>
          </w:p>
        </w:tc>
      </w:tr>
    </w:tbl>
    <w:p w14:paraId="57A51F2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1B8E3760" w14:textId="77777777" w:rsidTr="006D357F">
        <w:tc>
          <w:tcPr>
            <w:tcW w:w="4027" w:type="dxa"/>
          </w:tcPr>
          <w:p w14:paraId="74A9DE1B" w14:textId="77777777" w:rsidR="002C5D28" w:rsidRPr="00325D1F" w:rsidRDefault="002C5D28" w:rsidP="00F43D0B">
            <w:pPr>
              <w:pStyle w:val="TAH"/>
              <w:rPr>
                <w:szCs w:val="22"/>
                <w:lang w:val="en-GB" w:eastAsia="ja-JP"/>
              </w:rPr>
            </w:pPr>
            <w:r w:rsidRPr="00325D1F">
              <w:rPr>
                <w:szCs w:val="22"/>
                <w:lang w:val="en-GB" w:eastAsia="ja-JP"/>
              </w:rPr>
              <w:lastRenderedPageBreak/>
              <w:t>Conditional Presence</w:t>
            </w:r>
          </w:p>
        </w:tc>
        <w:tc>
          <w:tcPr>
            <w:tcW w:w="10146" w:type="dxa"/>
          </w:tcPr>
          <w:p w14:paraId="33BAAD11"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5113A1FF" w14:textId="77777777" w:rsidTr="006D357F">
        <w:tc>
          <w:tcPr>
            <w:tcW w:w="4027" w:type="dxa"/>
          </w:tcPr>
          <w:p w14:paraId="39EF1B51" w14:textId="77777777" w:rsidR="002C5D28" w:rsidRPr="00325D1F" w:rsidRDefault="002C5D28" w:rsidP="00F43D0B">
            <w:pPr>
              <w:pStyle w:val="TAL"/>
              <w:rPr>
                <w:i/>
                <w:szCs w:val="22"/>
                <w:lang w:val="en-GB" w:eastAsia="ja-JP"/>
              </w:rPr>
            </w:pPr>
            <w:r w:rsidRPr="00325D1F">
              <w:rPr>
                <w:i/>
                <w:szCs w:val="22"/>
                <w:lang w:val="en-GB" w:eastAsia="ja-JP"/>
              </w:rPr>
              <w:t>Reestab</w:t>
            </w:r>
          </w:p>
        </w:tc>
        <w:tc>
          <w:tcPr>
            <w:tcW w:w="10146" w:type="dxa"/>
          </w:tcPr>
          <w:p w14:paraId="24F7CA2B" w14:textId="4221CCA6" w:rsidR="002C5D28" w:rsidRPr="00325D1F" w:rsidRDefault="002C5D28" w:rsidP="00F43D0B">
            <w:pPr>
              <w:pStyle w:val="TAL"/>
              <w:rPr>
                <w:szCs w:val="22"/>
                <w:lang w:val="en-GB" w:eastAsia="ja-JP"/>
              </w:rPr>
            </w:pPr>
            <w:r w:rsidRPr="00325D1F">
              <w:rPr>
                <w:szCs w:val="22"/>
                <w:lang w:val="en-GB" w:eastAsia="ja-JP"/>
              </w:rPr>
              <w:t xml:space="preserve">The field is mandatory present at bearer setup. It is optionally present, need M, at RLC re-establishment. Otherwise it is </w:t>
            </w:r>
            <w:r w:rsidR="009C0754" w:rsidRPr="00325D1F">
              <w:rPr>
                <w:szCs w:val="22"/>
                <w:lang w:val="en-GB" w:eastAsia="ja-JP"/>
              </w:rPr>
              <w:t>absent</w:t>
            </w:r>
            <w:r w:rsidRPr="00325D1F">
              <w:rPr>
                <w:szCs w:val="22"/>
                <w:lang w:val="en-GB" w:eastAsia="ja-JP"/>
              </w:rPr>
              <w:t>.</w:t>
            </w:r>
            <w:r w:rsidR="00EA4B01" w:rsidRPr="00325D1F">
              <w:rPr>
                <w:szCs w:val="22"/>
                <w:lang w:val="en-GB" w:eastAsia="ja-JP"/>
              </w:rPr>
              <w:t xml:space="preserve"> Need M.</w:t>
            </w:r>
          </w:p>
        </w:tc>
      </w:tr>
    </w:tbl>
    <w:p w14:paraId="793A8D53" w14:textId="77777777" w:rsidR="00C1597C" w:rsidRPr="00325D1F" w:rsidRDefault="00C1597C" w:rsidP="00C1597C"/>
    <w:p w14:paraId="564C9340" w14:textId="77777777" w:rsidR="002C5D28" w:rsidRPr="00325D1F" w:rsidRDefault="002C5D28" w:rsidP="002C5D28">
      <w:pPr>
        <w:pStyle w:val="Heading4"/>
        <w:rPr>
          <w:lang w:val="en-GB"/>
        </w:rPr>
      </w:pPr>
      <w:bookmarkStart w:id="1793" w:name="_Toc20426087"/>
      <w:bookmarkStart w:id="1794" w:name="_Toc29321483"/>
      <w:bookmarkStart w:id="1795" w:name="_Hlk535949102"/>
      <w:r w:rsidRPr="00325D1F">
        <w:rPr>
          <w:lang w:val="en-GB"/>
        </w:rPr>
        <w:t>–</w:t>
      </w:r>
      <w:r w:rsidRPr="00325D1F">
        <w:rPr>
          <w:lang w:val="en-GB"/>
        </w:rPr>
        <w:tab/>
      </w:r>
      <w:r w:rsidRPr="00325D1F">
        <w:rPr>
          <w:i/>
          <w:lang w:val="en-GB"/>
        </w:rPr>
        <w:t>RLF-TimersAndConstants</w:t>
      </w:r>
      <w:bookmarkEnd w:id="1793"/>
      <w:bookmarkEnd w:id="1794"/>
    </w:p>
    <w:bookmarkEnd w:id="1795"/>
    <w:p w14:paraId="3FCEAE94" w14:textId="5BF3D8D0" w:rsidR="002C5D28" w:rsidRPr="00325D1F" w:rsidRDefault="002C5D28" w:rsidP="002C5D28">
      <w:r w:rsidRPr="00325D1F">
        <w:t>The</w:t>
      </w:r>
      <w:r w:rsidR="00765DA8" w:rsidRPr="00325D1F">
        <w:t xml:space="preserve"> IE</w:t>
      </w:r>
      <w:r w:rsidRPr="00325D1F">
        <w:t xml:space="preserve"> </w:t>
      </w:r>
      <w:r w:rsidRPr="00325D1F">
        <w:rPr>
          <w:i/>
        </w:rPr>
        <w:t xml:space="preserve">RLF-TimersAndConstants </w:t>
      </w:r>
      <w:r w:rsidRPr="00325D1F">
        <w:t>is used to configure UE specific timers and constants.</w:t>
      </w:r>
    </w:p>
    <w:p w14:paraId="770C368F" w14:textId="77777777" w:rsidR="002C5D28" w:rsidRPr="00325D1F" w:rsidRDefault="002C5D28" w:rsidP="002C5D28">
      <w:pPr>
        <w:pStyle w:val="TH"/>
        <w:rPr>
          <w:lang w:val="en-GB"/>
        </w:rPr>
      </w:pPr>
      <w:r w:rsidRPr="00325D1F">
        <w:rPr>
          <w:bCs/>
          <w:i/>
          <w:iCs/>
          <w:lang w:val="en-GB"/>
        </w:rPr>
        <w:t xml:space="preserve">RLF-TimersAndConstants </w:t>
      </w:r>
      <w:r w:rsidRPr="00325D1F">
        <w:rPr>
          <w:lang w:val="en-GB"/>
        </w:rPr>
        <w:t>information element</w:t>
      </w:r>
    </w:p>
    <w:p w14:paraId="2A960124" w14:textId="77777777" w:rsidR="002C5D28" w:rsidRPr="005D6EB4" w:rsidRDefault="002C5D28" w:rsidP="0096519C">
      <w:pPr>
        <w:pStyle w:val="PL"/>
        <w:rPr>
          <w:color w:val="808080"/>
        </w:rPr>
      </w:pPr>
      <w:r w:rsidRPr="005D6EB4">
        <w:rPr>
          <w:color w:val="808080"/>
        </w:rPr>
        <w:t>-- ASN1START</w:t>
      </w:r>
    </w:p>
    <w:p w14:paraId="57B678D9" w14:textId="34D18D70" w:rsidR="002C5D28" w:rsidRPr="005D6EB4" w:rsidRDefault="002C5D28" w:rsidP="0096519C">
      <w:pPr>
        <w:pStyle w:val="PL"/>
        <w:rPr>
          <w:color w:val="808080"/>
        </w:rPr>
      </w:pPr>
      <w:r w:rsidRPr="005D6EB4">
        <w:rPr>
          <w:color w:val="808080"/>
        </w:rPr>
        <w:t>-- TAG-RLF-TIMERSANDCONSTANTS-START</w:t>
      </w:r>
    </w:p>
    <w:p w14:paraId="0E471492" w14:textId="77777777" w:rsidR="002C5D28" w:rsidRPr="00325D1F" w:rsidRDefault="002C5D28" w:rsidP="0096519C">
      <w:pPr>
        <w:pStyle w:val="PL"/>
      </w:pPr>
    </w:p>
    <w:p w14:paraId="57ECE28E" w14:textId="77777777" w:rsidR="002C5D28" w:rsidRPr="00325D1F" w:rsidRDefault="002C5D28" w:rsidP="0096519C">
      <w:pPr>
        <w:pStyle w:val="PL"/>
      </w:pPr>
      <w:r w:rsidRPr="00325D1F">
        <w:t xml:space="preserve">RLF-TimersAndConstants ::=          </w:t>
      </w:r>
      <w:r w:rsidRPr="00777603">
        <w:rPr>
          <w:color w:val="993366"/>
        </w:rPr>
        <w:t>SEQUENCE</w:t>
      </w:r>
      <w:r w:rsidRPr="00325D1F">
        <w:t xml:space="preserve"> {</w:t>
      </w:r>
    </w:p>
    <w:p w14:paraId="35BC404C" w14:textId="77777777" w:rsidR="002C5D28" w:rsidRPr="00325D1F" w:rsidRDefault="002C5D28" w:rsidP="0096519C">
      <w:pPr>
        <w:pStyle w:val="PL"/>
      </w:pPr>
      <w:r w:rsidRPr="00325D1F">
        <w:t xml:space="preserve">    t310                                </w:t>
      </w:r>
      <w:r w:rsidRPr="00777603">
        <w:rPr>
          <w:color w:val="993366"/>
        </w:rPr>
        <w:t>ENUMERATED</w:t>
      </w:r>
      <w:r w:rsidRPr="00325D1F">
        <w:t xml:space="preserve"> {ms0, ms50, ms100, ms200, ms500, ms1000, ms2000, ms4000, ms6000},</w:t>
      </w:r>
    </w:p>
    <w:p w14:paraId="11FB6DDE" w14:textId="77777777" w:rsidR="002C5D28" w:rsidRPr="00325D1F" w:rsidRDefault="002C5D28" w:rsidP="0096519C">
      <w:pPr>
        <w:pStyle w:val="PL"/>
      </w:pPr>
      <w:r w:rsidRPr="00325D1F">
        <w:t xml:space="preserve">    n310                                </w:t>
      </w:r>
      <w:r w:rsidRPr="00777603">
        <w:rPr>
          <w:color w:val="993366"/>
        </w:rPr>
        <w:t>ENUMERATED</w:t>
      </w:r>
      <w:r w:rsidRPr="00325D1F">
        <w:t xml:space="preserve"> {n1, n2, n3, n4, n6, n8, n10, n20},</w:t>
      </w:r>
    </w:p>
    <w:p w14:paraId="75B29159" w14:textId="77777777" w:rsidR="002C5D28" w:rsidRPr="00325D1F" w:rsidRDefault="002C5D28" w:rsidP="0096519C">
      <w:pPr>
        <w:pStyle w:val="PL"/>
      </w:pPr>
      <w:r w:rsidRPr="00325D1F">
        <w:t xml:space="preserve">    n311                                </w:t>
      </w:r>
      <w:r w:rsidRPr="00777603">
        <w:rPr>
          <w:color w:val="993366"/>
        </w:rPr>
        <w:t>ENUMERATED</w:t>
      </w:r>
      <w:r w:rsidRPr="00325D1F">
        <w:t xml:space="preserve"> {n1, n2, n3, n4, n5, n6, n8, n10},</w:t>
      </w:r>
    </w:p>
    <w:p w14:paraId="5E7EE9E8" w14:textId="77777777" w:rsidR="002C5D28" w:rsidRPr="00325D1F" w:rsidRDefault="002C5D28" w:rsidP="0096519C">
      <w:pPr>
        <w:pStyle w:val="PL"/>
      </w:pPr>
      <w:r w:rsidRPr="00325D1F">
        <w:t xml:space="preserve">    ...,</w:t>
      </w:r>
    </w:p>
    <w:p w14:paraId="45E05CBF" w14:textId="77777777" w:rsidR="002C5D28" w:rsidRPr="00325D1F" w:rsidRDefault="002C5D28" w:rsidP="0096519C">
      <w:pPr>
        <w:pStyle w:val="PL"/>
      </w:pPr>
      <w:r w:rsidRPr="00325D1F">
        <w:t xml:space="preserve">    [[</w:t>
      </w:r>
    </w:p>
    <w:p w14:paraId="4B52E1B4" w14:textId="1A9B5159" w:rsidR="002C5D28" w:rsidRPr="00325D1F" w:rsidRDefault="002C5D28" w:rsidP="0096519C">
      <w:pPr>
        <w:pStyle w:val="PL"/>
      </w:pPr>
      <w:r w:rsidRPr="00325D1F">
        <w:t xml:space="preserve">    t311                          </w:t>
      </w:r>
      <w:r w:rsidR="00433C77" w:rsidRPr="00325D1F">
        <w:t xml:space="preserve">      </w:t>
      </w:r>
      <w:r w:rsidRPr="00777603">
        <w:rPr>
          <w:color w:val="993366"/>
        </w:rPr>
        <w:t>ENUMERATED</w:t>
      </w:r>
      <w:r w:rsidRPr="00325D1F">
        <w:t xml:space="preserve"> {ms1000, ms3000, ms5000, ms10000, ms15000, ms20000, ms30000}</w:t>
      </w:r>
    </w:p>
    <w:p w14:paraId="45A999D2" w14:textId="77777777" w:rsidR="002C5D28" w:rsidRPr="00325D1F" w:rsidRDefault="002C5D28" w:rsidP="0096519C">
      <w:pPr>
        <w:pStyle w:val="PL"/>
      </w:pPr>
      <w:r w:rsidRPr="00325D1F">
        <w:t xml:space="preserve">    ]]</w:t>
      </w:r>
    </w:p>
    <w:p w14:paraId="167EE88E" w14:textId="77777777" w:rsidR="002C5D28" w:rsidRPr="00325D1F" w:rsidRDefault="002C5D28" w:rsidP="0096519C">
      <w:pPr>
        <w:pStyle w:val="PL"/>
      </w:pPr>
      <w:r w:rsidRPr="00325D1F">
        <w:t>}</w:t>
      </w:r>
    </w:p>
    <w:p w14:paraId="1DAC4C35" w14:textId="77777777" w:rsidR="002C5D28" w:rsidRPr="00325D1F" w:rsidRDefault="002C5D28" w:rsidP="0096519C">
      <w:pPr>
        <w:pStyle w:val="PL"/>
      </w:pPr>
    </w:p>
    <w:p w14:paraId="75F43EB4" w14:textId="662BCE69" w:rsidR="002C5D28" w:rsidRPr="005D6EB4" w:rsidRDefault="002C5D28" w:rsidP="0096519C">
      <w:pPr>
        <w:pStyle w:val="PL"/>
        <w:rPr>
          <w:color w:val="808080"/>
        </w:rPr>
      </w:pPr>
      <w:r w:rsidRPr="005D6EB4">
        <w:rPr>
          <w:color w:val="808080"/>
        </w:rPr>
        <w:t>-- TAG-RLF-TIMERSANDCONSTANTS-STOP</w:t>
      </w:r>
    </w:p>
    <w:p w14:paraId="36167B19" w14:textId="77777777" w:rsidR="002C5D28" w:rsidRPr="005D6EB4" w:rsidRDefault="002C5D28" w:rsidP="0096519C">
      <w:pPr>
        <w:pStyle w:val="PL"/>
        <w:rPr>
          <w:color w:val="808080"/>
        </w:rPr>
      </w:pPr>
      <w:r w:rsidRPr="005D6EB4">
        <w:rPr>
          <w:color w:val="808080"/>
        </w:rPr>
        <w:t>-- ASN1STOP</w:t>
      </w:r>
    </w:p>
    <w:p w14:paraId="177D43BA" w14:textId="77777777" w:rsidR="002C5D28" w:rsidRPr="00325D1F"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A047D1" w:rsidRPr="00325D1F" w14:paraId="6AF8174B" w14:textId="77777777" w:rsidTr="006D357F">
        <w:trPr>
          <w:cantSplit/>
          <w:tblHeader/>
        </w:trPr>
        <w:tc>
          <w:tcPr>
            <w:tcW w:w="14055" w:type="dxa"/>
            <w:shd w:val="clear" w:color="auto" w:fill="auto"/>
            <w:hideMark/>
          </w:tcPr>
          <w:p w14:paraId="3B9C01A6" w14:textId="77777777" w:rsidR="002C5D28" w:rsidRPr="00325D1F" w:rsidRDefault="002C5D28" w:rsidP="00F43D0B">
            <w:pPr>
              <w:pStyle w:val="TAH"/>
              <w:rPr>
                <w:lang w:val="en-GB" w:eastAsia="en-GB"/>
              </w:rPr>
            </w:pPr>
            <w:r w:rsidRPr="00325D1F">
              <w:rPr>
                <w:i/>
                <w:lang w:val="en-GB" w:eastAsia="en-GB"/>
              </w:rPr>
              <w:t>RLF-TimersAndConstants</w:t>
            </w:r>
            <w:r w:rsidRPr="00325D1F">
              <w:rPr>
                <w:iCs/>
                <w:lang w:val="en-GB" w:eastAsia="en-GB"/>
              </w:rPr>
              <w:t xml:space="preserve"> field descriptions</w:t>
            </w:r>
          </w:p>
        </w:tc>
      </w:tr>
      <w:tr w:rsidR="00A047D1" w:rsidRPr="00325D1F" w14:paraId="153237BB" w14:textId="77777777" w:rsidTr="006D357F">
        <w:trPr>
          <w:cantSplit/>
          <w:trHeight w:val="52"/>
        </w:trPr>
        <w:tc>
          <w:tcPr>
            <w:tcW w:w="14055" w:type="dxa"/>
            <w:shd w:val="clear" w:color="auto" w:fill="auto"/>
            <w:hideMark/>
          </w:tcPr>
          <w:p w14:paraId="4AA277DB" w14:textId="77777777" w:rsidR="002C5D28" w:rsidRPr="00325D1F" w:rsidRDefault="002C5D28" w:rsidP="00F43D0B">
            <w:pPr>
              <w:pStyle w:val="TAL"/>
              <w:rPr>
                <w:b/>
                <w:bCs/>
                <w:i/>
                <w:lang w:val="en-GB" w:eastAsia="en-GB"/>
              </w:rPr>
            </w:pPr>
            <w:r w:rsidRPr="00325D1F">
              <w:rPr>
                <w:b/>
                <w:bCs/>
                <w:i/>
                <w:lang w:val="en-GB" w:eastAsia="en-GB"/>
              </w:rPr>
              <w:t>n3xy</w:t>
            </w:r>
          </w:p>
          <w:p w14:paraId="55DCDDB4" w14:textId="399A9259" w:rsidR="002C5D28" w:rsidRPr="00325D1F" w:rsidRDefault="002C5D28" w:rsidP="00F43D0B">
            <w:pPr>
              <w:pStyle w:val="TAL"/>
              <w:rPr>
                <w:iCs/>
                <w:lang w:val="en-GB" w:eastAsia="en-GB"/>
              </w:rPr>
            </w:pPr>
            <w:r w:rsidRPr="00325D1F">
              <w:rPr>
                <w:bCs/>
                <w:lang w:val="en-GB" w:eastAsia="en-GB"/>
              </w:rPr>
              <w:t xml:space="preserve">Constants are described in </w:t>
            </w:r>
            <w:r w:rsidR="00581EBE" w:rsidRPr="00325D1F">
              <w:rPr>
                <w:bCs/>
                <w:lang w:val="en-GB" w:eastAsia="en-GB"/>
              </w:rPr>
              <w:t>clause</w:t>
            </w:r>
            <w:r w:rsidRPr="00325D1F">
              <w:rPr>
                <w:bCs/>
                <w:lang w:val="en-GB" w:eastAsia="en-GB"/>
              </w:rPr>
              <w:t xml:space="preserve"> 7.3. </w:t>
            </w:r>
            <w:r w:rsidR="00C57E16" w:rsidRPr="00325D1F">
              <w:rPr>
                <w:bCs/>
                <w:lang w:val="en-GB" w:eastAsia="en-GB"/>
              </w:rPr>
              <w:t xml:space="preserve">Value </w:t>
            </w:r>
            <w:r w:rsidRPr="00325D1F">
              <w:rPr>
                <w:bCs/>
                <w:i/>
                <w:lang w:val="en-GB" w:eastAsia="en-GB"/>
              </w:rPr>
              <w:t>n1</w:t>
            </w:r>
            <w:r w:rsidRPr="00325D1F">
              <w:rPr>
                <w:bCs/>
                <w:lang w:val="en-GB" w:eastAsia="en-GB"/>
              </w:rPr>
              <w:t xml:space="preserve"> corresponds </w:t>
            </w:r>
            <w:r w:rsidR="00C57E16" w:rsidRPr="00325D1F">
              <w:rPr>
                <w:bCs/>
                <w:lang w:val="en-GB" w:eastAsia="en-GB"/>
              </w:rPr>
              <w:t xml:space="preserve">to </w:t>
            </w:r>
            <w:r w:rsidRPr="00325D1F">
              <w:rPr>
                <w:bCs/>
                <w:lang w:val="en-GB" w:eastAsia="en-GB"/>
              </w:rPr>
              <w:t>1,</w:t>
            </w:r>
            <w:r w:rsidR="001A7CCE" w:rsidRPr="00325D1F">
              <w:rPr>
                <w:bCs/>
                <w:lang w:val="en-GB" w:eastAsia="en-GB"/>
              </w:rPr>
              <w:t xml:space="preserve"> value</w:t>
            </w:r>
            <w:r w:rsidRPr="00325D1F">
              <w:rPr>
                <w:bCs/>
                <w:lang w:val="en-GB" w:eastAsia="en-GB"/>
              </w:rPr>
              <w:t xml:space="preserve"> </w:t>
            </w:r>
            <w:r w:rsidRPr="00325D1F">
              <w:rPr>
                <w:bCs/>
                <w:i/>
                <w:lang w:val="en-GB" w:eastAsia="en-GB"/>
              </w:rPr>
              <w:t>n2</w:t>
            </w:r>
            <w:r w:rsidRPr="00325D1F">
              <w:rPr>
                <w:bCs/>
                <w:lang w:val="en-GB" w:eastAsia="en-GB"/>
              </w:rPr>
              <w:t xml:space="preserve"> corresponds to 2 and so on.</w:t>
            </w:r>
          </w:p>
        </w:tc>
      </w:tr>
      <w:tr w:rsidR="002C5D28" w:rsidRPr="00325D1F" w14:paraId="293DDB2B" w14:textId="77777777" w:rsidTr="006D357F">
        <w:trPr>
          <w:cantSplit/>
          <w:trHeight w:val="52"/>
        </w:trPr>
        <w:tc>
          <w:tcPr>
            <w:tcW w:w="14055" w:type="dxa"/>
            <w:shd w:val="clear" w:color="auto" w:fill="auto"/>
            <w:hideMark/>
          </w:tcPr>
          <w:p w14:paraId="4290C5A5" w14:textId="77777777" w:rsidR="002C5D28" w:rsidRPr="00325D1F" w:rsidRDefault="002C5D28" w:rsidP="00F43D0B">
            <w:pPr>
              <w:pStyle w:val="TAL"/>
              <w:rPr>
                <w:b/>
                <w:bCs/>
                <w:i/>
                <w:lang w:val="en-GB" w:eastAsia="en-GB"/>
              </w:rPr>
            </w:pPr>
            <w:r w:rsidRPr="00325D1F">
              <w:rPr>
                <w:b/>
                <w:bCs/>
                <w:i/>
                <w:lang w:val="en-GB" w:eastAsia="en-GB"/>
              </w:rPr>
              <w:t>t3xy</w:t>
            </w:r>
          </w:p>
          <w:p w14:paraId="46FB1412" w14:textId="79ED3200" w:rsidR="002C5D28" w:rsidRPr="00325D1F" w:rsidRDefault="002C5D28" w:rsidP="00F43D0B">
            <w:pPr>
              <w:pStyle w:val="TAL"/>
              <w:rPr>
                <w:b/>
                <w:bCs/>
                <w:i/>
                <w:lang w:val="en-GB" w:eastAsia="en-GB"/>
              </w:rPr>
            </w:pPr>
            <w:r w:rsidRPr="00325D1F">
              <w:rPr>
                <w:iCs/>
                <w:lang w:val="en-GB" w:eastAsia="en-GB"/>
              </w:rPr>
              <w:t xml:space="preserve">Timers are described in </w:t>
            </w:r>
            <w:r w:rsidR="00581EBE" w:rsidRPr="00325D1F">
              <w:rPr>
                <w:iCs/>
                <w:lang w:val="en-GB" w:eastAsia="en-GB"/>
              </w:rPr>
              <w:t>clause</w:t>
            </w:r>
            <w:r w:rsidRPr="00325D1F">
              <w:rPr>
                <w:iCs/>
                <w:lang w:val="en-GB" w:eastAsia="en-GB"/>
              </w:rPr>
              <w:t xml:space="preserve"> 7.1. Value </w:t>
            </w:r>
            <w:r w:rsidRPr="00325D1F">
              <w:rPr>
                <w:i/>
                <w:iCs/>
                <w:lang w:val="en-GB" w:eastAsia="en-GB"/>
              </w:rPr>
              <w:t>ms0</w:t>
            </w:r>
            <w:r w:rsidRPr="00325D1F">
              <w:rPr>
                <w:iCs/>
                <w:lang w:val="en-GB" w:eastAsia="en-GB"/>
              </w:rPr>
              <w:t xml:space="preserve"> corresponds </w:t>
            </w:r>
            <w:r w:rsidR="00C57E16" w:rsidRPr="00325D1F">
              <w:rPr>
                <w:iCs/>
                <w:lang w:val="en-GB" w:eastAsia="en-GB"/>
              </w:rPr>
              <w:t xml:space="preserve">to </w:t>
            </w:r>
            <w:r w:rsidRPr="00325D1F">
              <w:rPr>
                <w:iCs/>
                <w:lang w:val="en-GB" w:eastAsia="en-GB"/>
              </w:rPr>
              <w:t>0 ms,</w:t>
            </w:r>
            <w:r w:rsidR="001A7CCE" w:rsidRPr="00325D1F">
              <w:rPr>
                <w:iCs/>
                <w:lang w:val="en-GB" w:eastAsia="en-GB"/>
              </w:rPr>
              <w:t xml:space="preserve"> value</w:t>
            </w:r>
            <w:r w:rsidRPr="00325D1F">
              <w:rPr>
                <w:iCs/>
                <w:lang w:val="en-GB" w:eastAsia="en-GB"/>
              </w:rPr>
              <w:t xml:space="preserve"> </w:t>
            </w:r>
            <w:r w:rsidRPr="00325D1F">
              <w:rPr>
                <w:i/>
                <w:iCs/>
                <w:lang w:val="en-GB" w:eastAsia="en-GB"/>
              </w:rPr>
              <w:t>ms50</w:t>
            </w:r>
            <w:r w:rsidRPr="00325D1F">
              <w:rPr>
                <w:iCs/>
                <w:lang w:val="en-GB" w:eastAsia="en-GB"/>
              </w:rPr>
              <w:t xml:space="preserve"> corresponds to 50 ms and so on.</w:t>
            </w:r>
          </w:p>
        </w:tc>
      </w:tr>
    </w:tbl>
    <w:p w14:paraId="450DD84A" w14:textId="77777777" w:rsidR="00C1597C" w:rsidRPr="00325D1F" w:rsidRDefault="00C1597C" w:rsidP="00C1597C"/>
    <w:p w14:paraId="3F2F564A" w14:textId="77777777" w:rsidR="002C5D28" w:rsidRPr="00325D1F" w:rsidRDefault="002C5D28" w:rsidP="002C5D28">
      <w:pPr>
        <w:pStyle w:val="Heading4"/>
        <w:rPr>
          <w:lang w:val="en-GB"/>
        </w:rPr>
      </w:pPr>
      <w:bookmarkStart w:id="1796" w:name="_Toc20426088"/>
      <w:bookmarkStart w:id="1797" w:name="_Toc29321484"/>
      <w:r w:rsidRPr="00325D1F">
        <w:rPr>
          <w:lang w:val="en-GB"/>
        </w:rPr>
        <w:t>–</w:t>
      </w:r>
      <w:r w:rsidRPr="00325D1F">
        <w:rPr>
          <w:lang w:val="en-GB"/>
        </w:rPr>
        <w:tab/>
      </w:r>
      <w:r w:rsidRPr="00325D1F">
        <w:rPr>
          <w:i/>
          <w:lang w:val="en-GB"/>
        </w:rPr>
        <w:t>RNTI-Value</w:t>
      </w:r>
      <w:bookmarkEnd w:id="1796"/>
      <w:bookmarkEnd w:id="1797"/>
    </w:p>
    <w:p w14:paraId="160E32B2" w14:textId="77777777" w:rsidR="002C5D28" w:rsidRPr="00325D1F" w:rsidRDefault="002C5D28" w:rsidP="002C5D28">
      <w:r w:rsidRPr="00325D1F">
        <w:t xml:space="preserve">The IE </w:t>
      </w:r>
      <w:r w:rsidRPr="00325D1F">
        <w:rPr>
          <w:i/>
        </w:rPr>
        <w:t>RNTI-Value</w:t>
      </w:r>
      <w:r w:rsidRPr="00325D1F">
        <w:t xml:space="preserve"> represents a Radio Network Temporary Identity.</w:t>
      </w:r>
    </w:p>
    <w:p w14:paraId="39BB9A06" w14:textId="77777777" w:rsidR="002C5D28" w:rsidRPr="00325D1F" w:rsidRDefault="002C5D28" w:rsidP="002C5D28">
      <w:pPr>
        <w:pStyle w:val="TH"/>
        <w:rPr>
          <w:lang w:val="en-GB"/>
        </w:rPr>
      </w:pPr>
      <w:r w:rsidRPr="00325D1F">
        <w:rPr>
          <w:bCs/>
          <w:i/>
          <w:iCs/>
          <w:lang w:val="en-GB"/>
        </w:rPr>
        <w:t>RNTI-Value</w:t>
      </w:r>
      <w:r w:rsidRPr="00325D1F">
        <w:rPr>
          <w:lang w:val="en-GB"/>
        </w:rPr>
        <w:t xml:space="preserve"> information element</w:t>
      </w:r>
    </w:p>
    <w:p w14:paraId="6D10BD55" w14:textId="77777777" w:rsidR="002C5D28" w:rsidRPr="005D6EB4" w:rsidRDefault="002C5D28" w:rsidP="0096519C">
      <w:pPr>
        <w:pStyle w:val="PL"/>
        <w:rPr>
          <w:color w:val="808080"/>
        </w:rPr>
      </w:pPr>
      <w:r w:rsidRPr="005D6EB4">
        <w:rPr>
          <w:color w:val="808080"/>
        </w:rPr>
        <w:t>-- ASN1START</w:t>
      </w:r>
    </w:p>
    <w:p w14:paraId="363C47F6" w14:textId="77777777" w:rsidR="002C5D28" w:rsidRPr="005D6EB4" w:rsidRDefault="002C5D28" w:rsidP="0096519C">
      <w:pPr>
        <w:pStyle w:val="PL"/>
        <w:rPr>
          <w:color w:val="808080"/>
        </w:rPr>
      </w:pPr>
      <w:r w:rsidRPr="005D6EB4">
        <w:rPr>
          <w:color w:val="808080"/>
        </w:rPr>
        <w:t>-- TAG-RNTI-VALUE-START</w:t>
      </w:r>
    </w:p>
    <w:p w14:paraId="41A1795D" w14:textId="77777777" w:rsidR="002C5D28" w:rsidRPr="00325D1F" w:rsidRDefault="002C5D28" w:rsidP="0096519C">
      <w:pPr>
        <w:pStyle w:val="PL"/>
      </w:pPr>
    </w:p>
    <w:p w14:paraId="6AB9CC2F" w14:textId="77777777" w:rsidR="002C5D28" w:rsidRPr="00325D1F" w:rsidRDefault="002C5D28" w:rsidP="0096519C">
      <w:pPr>
        <w:pStyle w:val="PL"/>
      </w:pPr>
      <w:r w:rsidRPr="00325D1F">
        <w:t xml:space="preserve">RNTI-Value ::=                      </w:t>
      </w:r>
      <w:r w:rsidRPr="00777603">
        <w:rPr>
          <w:color w:val="993366"/>
        </w:rPr>
        <w:t>INTEGER</w:t>
      </w:r>
      <w:r w:rsidRPr="00325D1F">
        <w:t xml:space="preserve"> (0..65535)</w:t>
      </w:r>
    </w:p>
    <w:p w14:paraId="74DB1A63" w14:textId="77777777" w:rsidR="002C5D28" w:rsidRPr="00325D1F" w:rsidRDefault="002C5D28" w:rsidP="0096519C">
      <w:pPr>
        <w:pStyle w:val="PL"/>
      </w:pPr>
    </w:p>
    <w:p w14:paraId="149036B6" w14:textId="77777777" w:rsidR="002C5D28" w:rsidRPr="005D6EB4" w:rsidRDefault="002C5D28" w:rsidP="0096519C">
      <w:pPr>
        <w:pStyle w:val="PL"/>
        <w:rPr>
          <w:color w:val="808080"/>
        </w:rPr>
      </w:pPr>
      <w:r w:rsidRPr="005D6EB4">
        <w:rPr>
          <w:color w:val="808080"/>
        </w:rPr>
        <w:t>-- TAG-RNTI-VALUE-STOP</w:t>
      </w:r>
    </w:p>
    <w:p w14:paraId="7B8FA993" w14:textId="77777777" w:rsidR="002C5D28" w:rsidRPr="005D6EB4" w:rsidRDefault="002C5D28" w:rsidP="0096519C">
      <w:pPr>
        <w:pStyle w:val="PL"/>
        <w:rPr>
          <w:rFonts w:eastAsia="MS Mincho"/>
          <w:color w:val="808080"/>
        </w:rPr>
      </w:pPr>
      <w:r w:rsidRPr="005D6EB4">
        <w:rPr>
          <w:color w:val="808080"/>
        </w:rPr>
        <w:t>-- ASN1STOP</w:t>
      </w:r>
    </w:p>
    <w:p w14:paraId="516954DA" w14:textId="77777777" w:rsidR="00C1597C" w:rsidRPr="00325D1F" w:rsidRDefault="00C1597C" w:rsidP="00C1597C"/>
    <w:p w14:paraId="50E91120" w14:textId="77777777" w:rsidR="002C5D28" w:rsidRPr="00325D1F" w:rsidRDefault="002C5D28" w:rsidP="002C5D28">
      <w:pPr>
        <w:pStyle w:val="Heading4"/>
        <w:rPr>
          <w:rFonts w:eastAsia="MS Mincho"/>
          <w:lang w:val="en-GB"/>
        </w:rPr>
      </w:pPr>
      <w:bookmarkStart w:id="1798" w:name="_Toc20426089"/>
      <w:bookmarkStart w:id="1799" w:name="_Toc29321485"/>
      <w:r w:rsidRPr="00325D1F">
        <w:rPr>
          <w:rFonts w:eastAsia="MS Mincho"/>
          <w:lang w:val="en-GB"/>
        </w:rPr>
        <w:t>–</w:t>
      </w:r>
      <w:r w:rsidRPr="00325D1F">
        <w:rPr>
          <w:rFonts w:eastAsia="MS Mincho"/>
          <w:lang w:val="en-GB"/>
        </w:rPr>
        <w:tab/>
      </w:r>
      <w:r w:rsidRPr="00325D1F">
        <w:rPr>
          <w:rFonts w:eastAsia="MS Mincho"/>
          <w:i/>
          <w:lang w:val="en-GB"/>
        </w:rPr>
        <w:t>RSRP-Range</w:t>
      </w:r>
      <w:bookmarkEnd w:id="1798"/>
      <w:bookmarkEnd w:id="1799"/>
    </w:p>
    <w:p w14:paraId="1842E1FA" w14:textId="280A783B" w:rsidR="002C5D28" w:rsidRPr="00325D1F" w:rsidRDefault="002C5D28" w:rsidP="002C5D28">
      <w:pPr>
        <w:rPr>
          <w:rFonts w:eastAsia="MS Mincho"/>
        </w:rPr>
      </w:pPr>
      <w:r w:rsidRPr="00325D1F">
        <w:t xml:space="preserve">The IE </w:t>
      </w:r>
      <w:r w:rsidRPr="00325D1F">
        <w:rPr>
          <w:i/>
        </w:rPr>
        <w:t>RSRP-Range</w:t>
      </w:r>
      <w:r w:rsidRPr="00325D1F">
        <w:t xml:space="preserve"> specifies the value range used in RSRP measurements and thresholds. </w:t>
      </w:r>
      <w:r w:rsidR="00682F1B" w:rsidRPr="00325D1F">
        <w:t>For measurements, i</w:t>
      </w:r>
      <w:r w:rsidRPr="00325D1F">
        <w:t xml:space="preserve">nteger value for RSRP measurements </w:t>
      </w:r>
      <w:r w:rsidR="00682F1B" w:rsidRPr="00325D1F">
        <w:t xml:space="preserve">is </w:t>
      </w:r>
      <w:r w:rsidRPr="00325D1F">
        <w:t xml:space="preserve">according to </w:t>
      </w:r>
      <w:r w:rsidR="00682F1B" w:rsidRPr="00325D1F">
        <w:rPr>
          <w:rFonts w:cs="v4.2.0"/>
        </w:rPr>
        <w:t>Table 10.1.6.1-1</w:t>
      </w:r>
      <w:r w:rsidRPr="00325D1F">
        <w:t xml:space="preserve"> in TS 38.133 [14].</w:t>
      </w:r>
      <w:r w:rsidR="00682F1B" w:rsidRPr="00325D1F">
        <w:rPr>
          <w:lang w:eastAsia="ko-KR"/>
        </w:rPr>
        <w:t xml:space="preserve"> For thresholds, the actual value is (IE value – 156) dBm, except for the IE value 127, in which case the actual value is infinity.</w:t>
      </w:r>
    </w:p>
    <w:p w14:paraId="58E3F621" w14:textId="77777777" w:rsidR="002C5D28" w:rsidRPr="00325D1F" w:rsidRDefault="002C5D28" w:rsidP="002C5D28">
      <w:pPr>
        <w:pStyle w:val="TH"/>
        <w:rPr>
          <w:lang w:val="en-GB"/>
        </w:rPr>
      </w:pPr>
      <w:r w:rsidRPr="00325D1F">
        <w:rPr>
          <w:i/>
          <w:lang w:val="en-GB"/>
        </w:rPr>
        <w:t>RSRP-Range</w:t>
      </w:r>
      <w:r w:rsidRPr="00325D1F">
        <w:rPr>
          <w:lang w:val="en-GB"/>
        </w:rPr>
        <w:t xml:space="preserve"> information element</w:t>
      </w:r>
    </w:p>
    <w:p w14:paraId="3C6646AD" w14:textId="77777777" w:rsidR="002C5D28" w:rsidRPr="005D6EB4" w:rsidRDefault="002C5D28" w:rsidP="0096519C">
      <w:pPr>
        <w:pStyle w:val="PL"/>
        <w:rPr>
          <w:color w:val="808080"/>
        </w:rPr>
      </w:pPr>
      <w:r w:rsidRPr="005D6EB4">
        <w:rPr>
          <w:color w:val="808080"/>
        </w:rPr>
        <w:t>-- ASN1START</w:t>
      </w:r>
    </w:p>
    <w:p w14:paraId="3AB229E6" w14:textId="77777777" w:rsidR="002C5D28" w:rsidRPr="005D6EB4" w:rsidRDefault="002C5D28" w:rsidP="0096519C">
      <w:pPr>
        <w:pStyle w:val="PL"/>
        <w:rPr>
          <w:color w:val="808080"/>
        </w:rPr>
      </w:pPr>
      <w:r w:rsidRPr="005D6EB4">
        <w:rPr>
          <w:color w:val="808080"/>
        </w:rPr>
        <w:t>-- TAG-RSRP-RANGE-START</w:t>
      </w:r>
    </w:p>
    <w:p w14:paraId="5FFE283B" w14:textId="77777777" w:rsidR="002C5D28" w:rsidRPr="00325D1F" w:rsidRDefault="002C5D28" w:rsidP="0096519C">
      <w:pPr>
        <w:pStyle w:val="PL"/>
      </w:pPr>
    </w:p>
    <w:p w14:paraId="345A4ACF" w14:textId="77777777" w:rsidR="002C5D28" w:rsidRPr="00325D1F" w:rsidRDefault="002C5D28" w:rsidP="0096519C">
      <w:pPr>
        <w:pStyle w:val="PL"/>
      </w:pPr>
      <w:r w:rsidRPr="00325D1F">
        <w:t xml:space="preserve">RSRP-Range ::=                      </w:t>
      </w:r>
      <w:r w:rsidRPr="00777603">
        <w:rPr>
          <w:color w:val="993366"/>
        </w:rPr>
        <w:t>INTEGER</w:t>
      </w:r>
      <w:r w:rsidRPr="00325D1F">
        <w:t>(0..127)</w:t>
      </w:r>
    </w:p>
    <w:p w14:paraId="06F4A5D8" w14:textId="77777777" w:rsidR="002C5D28" w:rsidRPr="00325D1F" w:rsidRDefault="002C5D28" w:rsidP="0096519C">
      <w:pPr>
        <w:pStyle w:val="PL"/>
      </w:pPr>
    </w:p>
    <w:p w14:paraId="728AFD3F" w14:textId="77777777" w:rsidR="002C5D28" w:rsidRPr="005D6EB4" w:rsidRDefault="002C5D28" w:rsidP="0096519C">
      <w:pPr>
        <w:pStyle w:val="PL"/>
        <w:rPr>
          <w:color w:val="808080"/>
        </w:rPr>
      </w:pPr>
      <w:r w:rsidRPr="005D6EB4">
        <w:rPr>
          <w:color w:val="808080"/>
        </w:rPr>
        <w:t>-- TAG-RSRP-RANGE-STOP</w:t>
      </w:r>
    </w:p>
    <w:p w14:paraId="5922596A" w14:textId="77777777" w:rsidR="002C5D28" w:rsidRPr="005D6EB4" w:rsidRDefault="002C5D28" w:rsidP="0096519C">
      <w:pPr>
        <w:pStyle w:val="PL"/>
        <w:rPr>
          <w:color w:val="808080"/>
        </w:rPr>
      </w:pPr>
      <w:r w:rsidRPr="005D6EB4">
        <w:rPr>
          <w:color w:val="808080"/>
        </w:rPr>
        <w:t>-- ASN1STOP</w:t>
      </w:r>
    </w:p>
    <w:p w14:paraId="15CD1758" w14:textId="77777777" w:rsidR="00C1597C" w:rsidRPr="00325D1F" w:rsidRDefault="00C1597C" w:rsidP="00C1597C"/>
    <w:p w14:paraId="78054AA8" w14:textId="77777777" w:rsidR="002C5D28" w:rsidRPr="00325D1F" w:rsidRDefault="002C5D28" w:rsidP="002C5D28">
      <w:pPr>
        <w:pStyle w:val="Heading4"/>
        <w:rPr>
          <w:rFonts w:eastAsia="MS Mincho"/>
          <w:lang w:val="en-GB"/>
        </w:rPr>
      </w:pPr>
      <w:bookmarkStart w:id="1800" w:name="_Toc20426090"/>
      <w:bookmarkStart w:id="1801" w:name="_Toc29321486"/>
      <w:r w:rsidRPr="00325D1F">
        <w:rPr>
          <w:rFonts w:eastAsia="MS Mincho"/>
          <w:lang w:val="en-GB"/>
        </w:rPr>
        <w:t>–</w:t>
      </w:r>
      <w:r w:rsidRPr="00325D1F">
        <w:rPr>
          <w:rFonts w:eastAsia="MS Mincho"/>
          <w:lang w:val="en-GB"/>
        </w:rPr>
        <w:tab/>
      </w:r>
      <w:r w:rsidRPr="00325D1F">
        <w:rPr>
          <w:rFonts w:eastAsia="MS Mincho"/>
          <w:i/>
          <w:lang w:val="en-GB"/>
        </w:rPr>
        <w:t>RSRQ-Range</w:t>
      </w:r>
      <w:bookmarkEnd w:id="1800"/>
      <w:bookmarkEnd w:id="1801"/>
    </w:p>
    <w:p w14:paraId="7E0DF801" w14:textId="5A5CF323" w:rsidR="002C5D28" w:rsidRPr="00325D1F" w:rsidRDefault="002C5D28" w:rsidP="002C5D28">
      <w:pPr>
        <w:rPr>
          <w:rFonts w:eastAsia="MS Mincho"/>
        </w:rPr>
      </w:pPr>
      <w:r w:rsidRPr="00325D1F">
        <w:t xml:space="preserve">The IE </w:t>
      </w:r>
      <w:r w:rsidRPr="00325D1F">
        <w:rPr>
          <w:i/>
        </w:rPr>
        <w:t>RSRQ-Range</w:t>
      </w:r>
      <w:r w:rsidRPr="00325D1F">
        <w:t xml:space="preserve"> specifies the value range used in RSRQ measurements and thresholds. </w:t>
      </w:r>
      <w:r w:rsidR="00682F1B" w:rsidRPr="00325D1F">
        <w:t>For measurements</w:t>
      </w:r>
      <w:r w:rsidR="00682F1B" w:rsidRPr="00325D1F">
        <w:rPr>
          <w:lang w:eastAsia="ko-KR"/>
        </w:rPr>
        <w:t xml:space="preserve">, </w:t>
      </w:r>
      <w:r w:rsidR="00682F1B" w:rsidRPr="00325D1F">
        <w:t>i</w:t>
      </w:r>
      <w:r w:rsidRPr="00325D1F">
        <w:t xml:space="preserve">nteger value for RSRQ measurements is according to </w:t>
      </w:r>
      <w:r w:rsidR="00CB3E90" w:rsidRPr="00325D1F">
        <w:t>T</w:t>
      </w:r>
      <w:r w:rsidRPr="00325D1F">
        <w:t xml:space="preserve">able </w:t>
      </w:r>
      <w:r w:rsidR="00CB3E90" w:rsidRPr="00325D1F">
        <w:rPr>
          <w:rFonts w:cs="v4.2.0"/>
        </w:rPr>
        <w:t xml:space="preserve">10.1.11.1-1 </w:t>
      </w:r>
      <w:r w:rsidRPr="00325D1F">
        <w:t>in TS 38.133 [14].</w:t>
      </w:r>
      <w:r w:rsidR="00682F1B" w:rsidRPr="00325D1F">
        <w:rPr>
          <w:lang w:eastAsia="ko-KR"/>
        </w:rPr>
        <w:t xml:space="preserve"> For thresholds, the actual value is (IE value – 87) / 2 dB.</w:t>
      </w:r>
    </w:p>
    <w:p w14:paraId="78F02AA2" w14:textId="77777777" w:rsidR="002C5D28" w:rsidRPr="00325D1F" w:rsidRDefault="002C5D28" w:rsidP="002C5D28">
      <w:pPr>
        <w:pStyle w:val="TH"/>
        <w:rPr>
          <w:lang w:val="en-GB"/>
        </w:rPr>
      </w:pPr>
      <w:r w:rsidRPr="00325D1F">
        <w:rPr>
          <w:i/>
          <w:lang w:val="en-GB"/>
        </w:rPr>
        <w:t>RSRQ-Range</w:t>
      </w:r>
      <w:r w:rsidRPr="00325D1F">
        <w:rPr>
          <w:lang w:val="en-GB"/>
        </w:rPr>
        <w:t xml:space="preserve"> information element</w:t>
      </w:r>
    </w:p>
    <w:p w14:paraId="30A074D3" w14:textId="77777777" w:rsidR="002C5D28" w:rsidRPr="005D6EB4" w:rsidRDefault="002C5D28" w:rsidP="0096519C">
      <w:pPr>
        <w:pStyle w:val="PL"/>
        <w:rPr>
          <w:color w:val="808080"/>
        </w:rPr>
      </w:pPr>
      <w:r w:rsidRPr="005D6EB4">
        <w:rPr>
          <w:color w:val="808080"/>
        </w:rPr>
        <w:t>-- ASN1START</w:t>
      </w:r>
    </w:p>
    <w:p w14:paraId="16AE92C1" w14:textId="77777777" w:rsidR="002C5D28" w:rsidRPr="005D6EB4" w:rsidRDefault="002C5D28" w:rsidP="0096519C">
      <w:pPr>
        <w:pStyle w:val="PL"/>
        <w:rPr>
          <w:color w:val="808080"/>
        </w:rPr>
      </w:pPr>
      <w:r w:rsidRPr="005D6EB4">
        <w:rPr>
          <w:color w:val="808080"/>
        </w:rPr>
        <w:t>-- TAG-RSRQ-RANGE-START</w:t>
      </w:r>
    </w:p>
    <w:p w14:paraId="4240B042" w14:textId="77777777" w:rsidR="002C5D28" w:rsidRPr="00325D1F" w:rsidRDefault="002C5D28" w:rsidP="0096519C">
      <w:pPr>
        <w:pStyle w:val="PL"/>
      </w:pPr>
    </w:p>
    <w:p w14:paraId="46B6AC04" w14:textId="77777777" w:rsidR="002C5D28" w:rsidRPr="00325D1F" w:rsidRDefault="002C5D28" w:rsidP="0096519C">
      <w:pPr>
        <w:pStyle w:val="PL"/>
      </w:pPr>
      <w:r w:rsidRPr="00325D1F">
        <w:t xml:space="preserve">RSRQ-Range ::=                      </w:t>
      </w:r>
      <w:r w:rsidRPr="00777603">
        <w:rPr>
          <w:color w:val="993366"/>
        </w:rPr>
        <w:t>INTEGER</w:t>
      </w:r>
      <w:r w:rsidRPr="00325D1F">
        <w:t>(0..127)</w:t>
      </w:r>
    </w:p>
    <w:p w14:paraId="68F1FFB3" w14:textId="77777777" w:rsidR="002C5D28" w:rsidRPr="00325D1F" w:rsidRDefault="002C5D28" w:rsidP="0096519C">
      <w:pPr>
        <w:pStyle w:val="PL"/>
      </w:pPr>
    </w:p>
    <w:p w14:paraId="26EB6599" w14:textId="77777777" w:rsidR="002C5D28" w:rsidRPr="005D6EB4" w:rsidRDefault="002C5D28" w:rsidP="0096519C">
      <w:pPr>
        <w:pStyle w:val="PL"/>
        <w:rPr>
          <w:color w:val="808080"/>
        </w:rPr>
      </w:pPr>
      <w:r w:rsidRPr="005D6EB4">
        <w:rPr>
          <w:color w:val="808080"/>
        </w:rPr>
        <w:t>-- TAG-RSRQ-RANGE-STOP</w:t>
      </w:r>
    </w:p>
    <w:p w14:paraId="2FA563D1" w14:textId="77777777" w:rsidR="002C5D28" w:rsidRPr="005D6EB4" w:rsidRDefault="002C5D28" w:rsidP="0096519C">
      <w:pPr>
        <w:pStyle w:val="PL"/>
        <w:rPr>
          <w:color w:val="808080"/>
        </w:rPr>
      </w:pPr>
      <w:r w:rsidRPr="005D6EB4">
        <w:rPr>
          <w:color w:val="808080"/>
        </w:rPr>
        <w:t>-- ASN1STOP</w:t>
      </w:r>
    </w:p>
    <w:p w14:paraId="76F31C78" w14:textId="77777777" w:rsidR="00C1597C" w:rsidRPr="00325D1F" w:rsidRDefault="00C1597C" w:rsidP="00C1597C"/>
    <w:p w14:paraId="679815BC" w14:textId="77777777" w:rsidR="002C5D28" w:rsidRPr="00325D1F" w:rsidRDefault="002C5D28" w:rsidP="002C5D28">
      <w:pPr>
        <w:pStyle w:val="Heading4"/>
        <w:rPr>
          <w:i/>
          <w:noProof/>
          <w:lang w:val="en-GB"/>
        </w:rPr>
      </w:pPr>
      <w:bookmarkStart w:id="1802" w:name="_Toc20426091"/>
      <w:bookmarkStart w:id="1803" w:name="_Toc29321487"/>
      <w:r w:rsidRPr="00325D1F">
        <w:rPr>
          <w:lang w:val="en-GB"/>
        </w:rPr>
        <w:t>–</w:t>
      </w:r>
      <w:r w:rsidRPr="00325D1F">
        <w:rPr>
          <w:lang w:val="en-GB"/>
        </w:rPr>
        <w:tab/>
      </w:r>
      <w:r w:rsidRPr="00325D1F">
        <w:rPr>
          <w:i/>
          <w:lang w:val="en-GB"/>
        </w:rPr>
        <w:t>S</w:t>
      </w:r>
      <w:r w:rsidRPr="00325D1F">
        <w:rPr>
          <w:i/>
          <w:noProof/>
          <w:lang w:val="en-GB"/>
        </w:rPr>
        <w:t>CellIndex</w:t>
      </w:r>
      <w:bookmarkEnd w:id="1802"/>
      <w:bookmarkEnd w:id="1803"/>
    </w:p>
    <w:p w14:paraId="5086CE19" w14:textId="77777777" w:rsidR="002C5D28" w:rsidRPr="00325D1F" w:rsidRDefault="002C5D28" w:rsidP="002C5D28">
      <w:r w:rsidRPr="00325D1F">
        <w:t xml:space="preserve">The IE </w:t>
      </w:r>
      <w:r w:rsidRPr="00325D1F">
        <w:rPr>
          <w:i/>
        </w:rPr>
        <w:t>SCellIndex</w:t>
      </w:r>
      <w:r w:rsidRPr="00325D1F">
        <w:t xml:space="preserve"> concerns a short identity, used to identify an SCell or PSCell. The value range is shared across the Cell Groups.</w:t>
      </w:r>
    </w:p>
    <w:p w14:paraId="5E9D7823" w14:textId="77777777" w:rsidR="002C5D28" w:rsidRPr="00325D1F" w:rsidRDefault="002C5D28" w:rsidP="002C5D28">
      <w:pPr>
        <w:pStyle w:val="TH"/>
        <w:rPr>
          <w:lang w:val="en-GB"/>
        </w:rPr>
      </w:pPr>
      <w:r w:rsidRPr="00325D1F">
        <w:rPr>
          <w:bCs/>
          <w:i/>
          <w:iCs/>
          <w:lang w:val="en-GB"/>
        </w:rPr>
        <w:t xml:space="preserve">SCellIndex </w:t>
      </w:r>
      <w:r w:rsidRPr="00325D1F">
        <w:rPr>
          <w:lang w:val="en-GB"/>
        </w:rPr>
        <w:t>information element</w:t>
      </w:r>
    </w:p>
    <w:p w14:paraId="5A16B57F" w14:textId="77777777" w:rsidR="002C5D28" w:rsidRPr="005D6EB4" w:rsidRDefault="002C5D28" w:rsidP="0096519C">
      <w:pPr>
        <w:pStyle w:val="PL"/>
        <w:rPr>
          <w:color w:val="808080"/>
        </w:rPr>
      </w:pPr>
      <w:r w:rsidRPr="005D6EB4">
        <w:rPr>
          <w:color w:val="808080"/>
        </w:rPr>
        <w:t>-- ASN1START</w:t>
      </w:r>
    </w:p>
    <w:p w14:paraId="343DC0B9" w14:textId="3AE87D14" w:rsidR="002C5D28" w:rsidRPr="005D6EB4" w:rsidRDefault="002C5D28" w:rsidP="0096519C">
      <w:pPr>
        <w:pStyle w:val="PL"/>
        <w:rPr>
          <w:color w:val="808080"/>
        </w:rPr>
      </w:pPr>
      <w:r w:rsidRPr="005D6EB4">
        <w:rPr>
          <w:color w:val="808080"/>
        </w:rPr>
        <w:t>-- TAG-SCELLINDEX-START</w:t>
      </w:r>
    </w:p>
    <w:p w14:paraId="40174F26" w14:textId="77777777" w:rsidR="002C5D28" w:rsidRPr="00325D1F" w:rsidRDefault="002C5D28" w:rsidP="0096519C">
      <w:pPr>
        <w:pStyle w:val="PL"/>
      </w:pPr>
    </w:p>
    <w:p w14:paraId="59444BC1" w14:textId="77777777" w:rsidR="002C5D28" w:rsidRPr="00325D1F" w:rsidRDefault="002C5D28" w:rsidP="0096519C">
      <w:pPr>
        <w:pStyle w:val="PL"/>
      </w:pPr>
      <w:r w:rsidRPr="00325D1F">
        <w:t xml:space="preserve">SCellIndex ::=                      </w:t>
      </w:r>
      <w:r w:rsidRPr="00777603">
        <w:rPr>
          <w:color w:val="993366"/>
        </w:rPr>
        <w:t>INTEGER</w:t>
      </w:r>
      <w:r w:rsidRPr="00325D1F">
        <w:t xml:space="preserve"> (1..31)</w:t>
      </w:r>
    </w:p>
    <w:p w14:paraId="2C1B1AFC" w14:textId="77777777" w:rsidR="002C5D28" w:rsidRPr="00325D1F" w:rsidRDefault="002C5D28" w:rsidP="0096519C">
      <w:pPr>
        <w:pStyle w:val="PL"/>
      </w:pPr>
    </w:p>
    <w:p w14:paraId="26E6F04B" w14:textId="0413294F" w:rsidR="002C5D28" w:rsidRPr="005D6EB4" w:rsidRDefault="002C5D28" w:rsidP="0096519C">
      <w:pPr>
        <w:pStyle w:val="PL"/>
        <w:rPr>
          <w:color w:val="808080"/>
        </w:rPr>
      </w:pPr>
      <w:r w:rsidRPr="005D6EB4">
        <w:rPr>
          <w:color w:val="808080"/>
        </w:rPr>
        <w:t>-- TAG-SCELLINDEX-STOP</w:t>
      </w:r>
    </w:p>
    <w:p w14:paraId="049D3050" w14:textId="77777777" w:rsidR="002C5D28" w:rsidRPr="005D6EB4" w:rsidRDefault="002C5D28" w:rsidP="0096519C">
      <w:pPr>
        <w:pStyle w:val="PL"/>
        <w:rPr>
          <w:color w:val="808080"/>
        </w:rPr>
      </w:pPr>
      <w:r w:rsidRPr="005D6EB4">
        <w:rPr>
          <w:color w:val="808080"/>
        </w:rPr>
        <w:t>-- ASN1STOP</w:t>
      </w:r>
    </w:p>
    <w:p w14:paraId="1D530FFB" w14:textId="77777777" w:rsidR="00C1597C" w:rsidRPr="00325D1F" w:rsidRDefault="00C1597C" w:rsidP="00C1597C"/>
    <w:p w14:paraId="1698DC63" w14:textId="77777777" w:rsidR="002C5D28" w:rsidRPr="00325D1F" w:rsidRDefault="002C5D28" w:rsidP="002C5D28">
      <w:pPr>
        <w:pStyle w:val="Heading4"/>
        <w:rPr>
          <w:rFonts w:eastAsia="SimSun"/>
          <w:lang w:val="en-GB"/>
        </w:rPr>
      </w:pPr>
      <w:bookmarkStart w:id="1804" w:name="_Toc20426092"/>
      <w:bookmarkStart w:id="1805" w:name="_Toc29321488"/>
      <w:r w:rsidRPr="00325D1F">
        <w:rPr>
          <w:rFonts w:eastAsia="SimSun"/>
          <w:lang w:val="en-GB"/>
        </w:rPr>
        <w:lastRenderedPageBreak/>
        <w:t>–</w:t>
      </w:r>
      <w:r w:rsidRPr="00325D1F">
        <w:rPr>
          <w:rFonts w:eastAsia="SimSun"/>
          <w:lang w:val="en-GB"/>
        </w:rPr>
        <w:tab/>
      </w:r>
      <w:r w:rsidRPr="00325D1F">
        <w:rPr>
          <w:rFonts w:eastAsia="SimSun"/>
          <w:i/>
          <w:lang w:val="en-GB"/>
        </w:rPr>
        <w:t>SchedulingRequestConfig</w:t>
      </w:r>
      <w:bookmarkEnd w:id="1804"/>
      <w:bookmarkEnd w:id="1805"/>
    </w:p>
    <w:p w14:paraId="014B9165" w14:textId="77777777" w:rsidR="002C5D28" w:rsidRPr="00325D1F" w:rsidRDefault="002C5D28" w:rsidP="002C5D28">
      <w:pPr>
        <w:rPr>
          <w:rFonts w:eastAsia="SimSun"/>
          <w:lang w:eastAsia="zh-CN"/>
        </w:rPr>
      </w:pPr>
      <w:r w:rsidRPr="00325D1F">
        <w:rPr>
          <w:rFonts w:eastAsia="SimSun"/>
          <w:lang w:eastAsia="zh-CN"/>
        </w:rPr>
        <w:t xml:space="preserve">The IE </w:t>
      </w:r>
      <w:r w:rsidRPr="00325D1F">
        <w:rPr>
          <w:rFonts w:eastAsia="SimSun"/>
          <w:i/>
          <w:lang w:eastAsia="zh-CN"/>
        </w:rPr>
        <w:t>SchedulingRequestConfig</w:t>
      </w:r>
      <w:r w:rsidRPr="00325D1F">
        <w:rPr>
          <w:rFonts w:eastAsia="SimSun"/>
          <w:lang w:eastAsia="zh-CN"/>
        </w:rPr>
        <w:t xml:space="preserve"> is used to configure the parameters, for the dedicated scheduling request (SR) resources.</w:t>
      </w:r>
    </w:p>
    <w:p w14:paraId="4B15717C" w14:textId="77777777" w:rsidR="002C5D28" w:rsidRPr="00325D1F" w:rsidRDefault="002C5D28" w:rsidP="002C5D28">
      <w:pPr>
        <w:pStyle w:val="TH"/>
        <w:rPr>
          <w:lang w:val="en-GB" w:eastAsia="zh-CN"/>
        </w:rPr>
      </w:pPr>
      <w:r w:rsidRPr="00325D1F">
        <w:rPr>
          <w:i/>
          <w:lang w:val="en-GB" w:eastAsia="zh-CN"/>
        </w:rPr>
        <w:t xml:space="preserve">SchedulingRequestConfig </w:t>
      </w:r>
      <w:r w:rsidRPr="00325D1F">
        <w:rPr>
          <w:lang w:val="en-GB" w:eastAsia="zh-CN"/>
        </w:rPr>
        <w:t>information element</w:t>
      </w:r>
    </w:p>
    <w:p w14:paraId="10AF78D1" w14:textId="77777777" w:rsidR="00F95F2F" w:rsidRPr="005D6EB4" w:rsidRDefault="002C5D28" w:rsidP="0096519C">
      <w:pPr>
        <w:pStyle w:val="PL"/>
        <w:rPr>
          <w:color w:val="808080"/>
        </w:rPr>
      </w:pPr>
      <w:r w:rsidRPr="005D6EB4">
        <w:rPr>
          <w:color w:val="808080"/>
        </w:rPr>
        <w:t>-- ASN1START</w:t>
      </w:r>
    </w:p>
    <w:p w14:paraId="36BAB5E7" w14:textId="6E246249" w:rsidR="002C5D28" w:rsidRPr="005D6EB4" w:rsidRDefault="002C5D28" w:rsidP="0096519C">
      <w:pPr>
        <w:pStyle w:val="PL"/>
        <w:rPr>
          <w:color w:val="808080"/>
        </w:rPr>
      </w:pPr>
      <w:r w:rsidRPr="005D6EB4">
        <w:rPr>
          <w:color w:val="808080"/>
        </w:rPr>
        <w:t>-- TAG-SCHEDULINGREQUESTCONFIG-START</w:t>
      </w:r>
    </w:p>
    <w:p w14:paraId="33E13FCD" w14:textId="77777777" w:rsidR="002C5D28" w:rsidRPr="00325D1F" w:rsidRDefault="002C5D28" w:rsidP="0096519C">
      <w:pPr>
        <w:pStyle w:val="PL"/>
      </w:pPr>
    </w:p>
    <w:p w14:paraId="63596FFD" w14:textId="77777777" w:rsidR="002C5D28" w:rsidRPr="00325D1F" w:rsidRDefault="002C5D28" w:rsidP="0096519C">
      <w:pPr>
        <w:pStyle w:val="PL"/>
      </w:pPr>
      <w:r w:rsidRPr="00325D1F">
        <w:t xml:space="preserve">SchedulingRequestConfig ::=         </w:t>
      </w:r>
      <w:r w:rsidRPr="00777603">
        <w:rPr>
          <w:color w:val="993366"/>
        </w:rPr>
        <w:t>SEQUENCE</w:t>
      </w:r>
      <w:r w:rsidRPr="00325D1F">
        <w:t xml:space="preserve"> {</w:t>
      </w:r>
    </w:p>
    <w:p w14:paraId="5C8D6ADF" w14:textId="6A90DEC5" w:rsidR="00A34490" w:rsidRPr="00325D1F" w:rsidRDefault="002C5D28" w:rsidP="0096519C">
      <w:pPr>
        <w:pStyle w:val="PL"/>
      </w:pPr>
      <w:r w:rsidRPr="00325D1F">
        <w:t xml:space="preserve">    schedulingRequestToAddModList       </w:t>
      </w:r>
      <w:r w:rsidRPr="00777603">
        <w:rPr>
          <w:color w:val="993366"/>
        </w:rPr>
        <w:t>SEQUENCE</w:t>
      </w:r>
      <w:r w:rsidRPr="00325D1F">
        <w:t xml:space="preserve"> (</w:t>
      </w:r>
      <w:r w:rsidRPr="00777603">
        <w:rPr>
          <w:color w:val="993366"/>
        </w:rPr>
        <w:t>SIZE</w:t>
      </w:r>
      <w:r w:rsidRPr="00325D1F">
        <w:t xml:space="preserve"> (1..maxNrofSR-ConfigPerCellGroup))</w:t>
      </w:r>
      <w:r w:rsidRPr="00777603">
        <w:rPr>
          <w:color w:val="993366"/>
        </w:rPr>
        <w:t xml:space="preserve"> OF</w:t>
      </w:r>
      <w:r w:rsidR="00F80BEF" w:rsidRPr="00325D1F">
        <w:t xml:space="preserve"> SchedulingRequestToAddMod</w:t>
      </w:r>
    </w:p>
    <w:p w14:paraId="792A38EA" w14:textId="7B24BDB6" w:rsidR="002C5D28" w:rsidRPr="005D6EB4" w:rsidRDefault="00A34490"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402502CE" w14:textId="275EEF0F" w:rsidR="00A34490" w:rsidRPr="00325D1F" w:rsidRDefault="002C5D28" w:rsidP="0096519C">
      <w:pPr>
        <w:pStyle w:val="PL"/>
      </w:pPr>
      <w:r w:rsidRPr="00325D1F">
        <w:t xml:space="preserve">    schedulingRequestToReleaseList      </w:t>
      </w:r>
      <w:r w:rsidRPr="00777603">
        <w:rPr>
          <w:color w:val="993366"/>
        </w:rPr>
        <w:t>SEQUENCE</w:t>
      </w:r>
      <w:r w:rsidRPr="00325D1F">
        <w:t xml:space="preserve"> (</w:t>
      </w:r>
      <w:r w:rsidRPr="00777603">
        <w:rPr>
          <w:color w:val="993366"/>
        </w:rPr>
        <w:t>SIZE</w:t>
      </w:r>
      <w:r w:rsidRPr="00325D1F">
        <w:t xml:space="preserve"> (1..maxNrofSR-ConfigPerCellGroup))</w:t>
      </w:r>
      <w:r w:rsidRPr="00777603">
        <w:rPr>
          <w:color w:val="993366"/>
        </w:rPr>
        <w:t xml:space="preserve"> OF</w:t>
      </w:r>
      <w:r w:rsidRPr="00325D1F">
        <w:t xml:space="preserve"> SchedulingRequestId</w:t>
      </w:r>
    </w:p>
    <w:p w14:paraId="63D65A73" w14:textId="4309DAEF" w:rsidR="002C5D28" w:rsidRPr="005D6EB4" w:rsidRDefault="00A34490" w:rsidP="0096519C">
      <w:pPr>
        <w:pStyle w:val="PL"/>
        <w:rPr>
          <w:color w:val="808080"/>
        </w:rPr>
      </w:pPr>
      <w:r w:rsidRPr="00325D1F">
        <w:t xml:space="preserve">                                                                                                          </w:t>
      </w:r>
      <w:r w:rsidR="002C5D28" w:rsidRPr="00777603">
        <w:rPr>
          <w:color w:val="993366"/>
        </w:rPr>
        <w:t>OPTIONAL</w:t>
      </w:r>
      <w:r w:rsidR="00F80BEF" w:rsidRPr="00325D1F">
        <w:t xml:space="preserve">  </w:t>
      </w:r>
      <w:r w:rsidR="002C5D28" w:rsidRPr="005D6EB4">
        <w:rPr>
          <w:color w:val="808080"/>
        </w:rPr>
        <w:t>-- Need N</w:t>
      </w:r>
    </w:p>
    <w:p w14:paraId="3158C7EB" w14:textId="77777777" w:rsidR="002C5D28" w:rsidRPr="00325D1F" w:rsidRDefault="002C5D28" w:rsidP="0096519C">
      <w:pPr>
        <w:pStyle w:val="PL"/>
      </w:pPr>
      <w:r w:rsidRPr="00325D1F">
        <w:t>}</w:t>
      </w:r>
    </w:p>
    <w:p w14:paraId="35FA498E" w14:textId="77777777" w:rsidR="002C5D28" w:rsidRPr="00325D1F" w:rsidRDefault="002C5D28" w:rsidP="0096519C">
      <w:pPr>
        <w:pStyle w:val="PL"/>
      </w:pPr>
    </w:p>
    <w:p w14:paraId="5DE4957D" w14:textId="77777777" w:rsidR="002C5D28" w:rsidRPr="00325D1F" w:rsidRDefault="002C5D28" w:rsidP="0096519C">
      <w:pPr>
        <w:pStyle w:val="PL"/>
      </w:pPr>
      <w:r w:rsidRPr="00325D1F">
        <w:t xml:space="preserve">SchedulingRequestToAddMod ::=       </w:t>
      </w:r>
      <w:r w:rsidRPr="00777603">
        <w:rPr>
          <w:color w:val="993366"/>
        </w:rPr>
        <w:t>SEQUENCE</w:t>
      </w:r>
      <w:r w:rsidRPr="00325D1F">
        <w:t xml:space="preserve"> {</w:t>
      </w:r>
    </w:p>
    <w:p w14:paraId="2547D280" w14:textId="3F44D08A" w:rsidR="002C5D28" w:rsidRPr="00325D1F" w:rsidRDefault="002C5D28" w:rsidP="0096519C">
      <w:pPr>
        <w:pStyle w:val="PL"/>
      </w:pPr>
      <w:r w:rsidRPr="00325D1F">
        <w:t xml:space="preserve">    schedulingRequestId    </w:t>
      </w:r>
      <w:r w:rsidR="00AD54C6" w:rsidRPr="00325D1F">
        <w:t xml:space="preserve">            </w:t>
      </w:r>
      <w:r w:rsidRPr="00325D1F">
        <w:t xml:space="preserve"> SchedulingRequestId,</w:t>
      </w:r>
    </w:p>
    <w:p w14:paraId="2C21D5E8" w14:textId="0005D3A4" w:rsidR="002C5D28" w:rsidRPr="005D6EB4" w:rsidRDefault="002C5D28" w:rsidP="0096519C">
      <w:pPr>
        <w:pStyle w:val="PL"/>
        <w:rPr>
          <w:color w:val="808080"/>
        </w:rPr>
      </w:pPr>
      <w:r w:rsidRPr="00325D1F">
        <w:t xml:space="preserve">    sr-ProhibitTimer                    </w:t>
      </w:r>
      <w:r w:rsidRPr="00777603">
        <w:rPr>
          <w:color w:val="993366"/>
        </w:rPr>
        <w:t>ENUMERATED</w:t>
      </w:r>
      <w:r w:rsidRPr="00325D1F">
        <w:t xml:space="preserve"> {ms1, ms2, ms4, ms8, ms16, ms32, ms64, ms</w:t>
      </w:r>
      <w:r w:rsidR="00F80BEF" w:rsidRPr="00325D1F">
        <w:t xml:space="preserve">128}          </w:t>
      </w:r>
      <w:r w:rsidRPr="00777603">
        <w:rPr>
          <w:color w:val="993366"/>
        </w:rPr>
        <w:t>OPTIONAL</w:t>
      </w:r>
      <w:r w:rsidR="00F80BEF" w:rsidRPr="00325D1F">
        <w:t xml:space="preserve">, </w:t>
      </w:r>
      <w:r w:rsidRPr="005D6EB4">
        <w:rPr>
          <w:color w:val="808080"/>
        </w:rPr>
        <w:t>-- Need S</w:t>
      </w:r>
    </w:p>
    <w:p w14:paraId="2917E74B" w14:textId="77777777" w:rsidR="002C5D28" w:rsidRPr="00325D1F" w:rsidRDefault="002C5D28" w:rsidP="0096519C">
      <w:pPr>
        <w:pStyle w:val="PL"/>
      </w:pPr>
      <w:r w:rsidRPr="00325D1F">
        <w:t xml:space="preserve">    sr-TransMax                         </w:t>
      </w:r>
      <w:r w:rsidRPr="00777603">
        <w:rPr>
          <w:color w:val="993366"/>
        </w:rPr>
        <w:t>ENUMERATED</w:t>
      </w:r>
      <w:r w:rsidRPr="00325D1F">
        <w:t xml:space="preserve"> { n4, n8, n16, n32, n64, spare3, spare2, spare1}</w:t>
      </w:r>
    </w:p>
    <w:p w14:paraId="15110310" w14:textId="77777777" w:rsidR="002C5D28" w:rsidRPr="00325D1F" w:rsidRDefault="002C5D28" w:rsidP="0096519C">
      <w:pPr>
        <w:pStyle w:val="PL"/>
      </w:pPr>
      <w:r w:rsidRPr="00325D1F">
        <w:t>}</w:t>
      </w:r>
    </w:p>
    <w:p w14:paraId="48AF35FC" w14:textId="77777777" w:rsidR="002C5D28" w:rsidRPr="00325D1F" w:rsidRDefault="002C5D28" w:rsidP="0096519C">
      <w:pPr>
        <w:pStyle w:val="PL"/>
      </w:pPr>
    </w:p>
    <w:p w14:paraId="04B6CEBB" w14:textId="77777777" w:rsidR="002C5D28" w:rsidRPr="00325D1F" w:rsidRDefault="002C5D28" w:rsidP="0096519C">
      <w:pPr>
        <w:pStyle w:val="PL"/>
      </w:pPr>
    </w:p>
    <w:p w14:paraId="742588AA" w14:textId="77777777" w:rsidR="002C5D28" w:rsidRPr="00325D1F" w:rsidRDefault="002C5D28" w:rsidP="0096519C">
      <w:pPr>
        <w:pStyle w:val="PL"/>
      </w:pPr>
    </w:p>
    <w:p w14:paraId="5EF8CC74" w14:textId="04DB7944" w:rsidR="002C5D28" w:rsidRPr="005D6EB4" w:rsidRDefault="002C5D28" w:rsidP="0096519C">
      <w:pPr>
        <w:pStyle w:val="PL"/>
        <w:rPr>
          <w:color w:val="808080"/>
        </w:rPr>
      </w:pPr>
      <w:r w:rsidRPr="005D6EB4">
        <w:rPr>
          <w:color w:val="808080"/>
        </w:rPr>
        <w:t>-- TAG-SCHEDULINGREQUESTCONFIG-STOP</w:t>
      </w:r>
    </w:p>
    <w:p w14:paraId="09C87129" w14:textId="77777777" w:rsidR="002C5D28" w:rsidRPr="005D6EB4" w:rsidRDefault="002C5D28" w:rsidP="0096519C">
      <w:pPr>
        <w:pStyle w:val="PL"/>
        <w:rPr>
          <w:color w:val="808080"/>
        </w:rPr>
      </w:pPr>
      <w:r w:rsidRPr="005D6EB4">
        <w:rPr>
          <w:color w:val="808080"/>
        </w:rPr>
        <w:t>-- ASN1STOP</w:t>
      </w:r>
    </w:p>
    <w:p w14:paraId="69A9DE66"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7DD4F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C5EB36"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SchedulingRequestConfig</w:t>
            </w:r>
            <w:r w:rsidRPr="00325D1F">
              <w:rPr>
                <w:rFonts w:eastAsia="SimSun"/>
                <w:szCs w:val="22"/>
                <w:lang w:val="en-GB" w:eastAsia="ja-JP"/>
              </w:rPr>
              <w:t xml:space="preserve"> field descriptions</w:t>
            </w:r>
          </w:p>
        </w:tc>
      </w:tr>
      <w:tr w:rsidR="00A047D1" w:rsidRPr="00325D1F" w14:paraId="2C82C3C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044CB99" w14:textId="77777777" w:rsidR="00F95F2F" w:rsidRPr="00325D1F" w:rsidRDefault="002C5D28" w:rsidP="00F43D0B">
            <w:pPr>
              <w:pStyle w:val="TAL"/>
              <w:rPr>
                <w:b/>
                <w:bCs/>
                <w:i/>
                <w:szCs w:val="22"/>
                <w:lang w:val="en-GB" w:eastAsia="en-GB"/>
              </w:rPr>
            </w:pPr>
            <w:r w:rsidRPr="00325D1F">
              <w:rPr>
                <w:b/>
                <w:bCs/>
                <w:i/>
                <w:szCs w:val="22"/>
                <w:lang w:val="en-GB" w:eastAsia="en-GB"/>
              </w:rPr>
              <w:t>schedulingRequestToAddModList</w:t>
            </w:r>
          </w:p>
          <w:p w14:paraId="1A438CF1" w14:textId="77777777" w:rsidR="002C5D28" w:rsidRPr="00325D1F" w:rsidRDefault="002C5D28" w:rsidP="00F43D0B">
            <w:pPr>
              <w:pStyle w:val="TAL"/>
              <w:rPr>
                <w:bCs/>
                <w:szCs w:val="22"/>
                <w:lang w:val="en-GB" w:eastAsia="en-GB"/>
              </w:rPr>
            </w:pPr>
            <w:r w:rsidRPr="00325D1F">
              <w:rPr>
                <w:bCs/>
                <w:szCs w:val="22"/>
                <w:lang w:val="en-GB" w:eastAsia="en-GB"/>
              </w:rPr>
              <w:t>List of Scheduling Request configurations to add or modify.</w:t>
            </w:r>
          </w:p>
        </w:tc>
      </w:tr>
      <w:tr w:rsidR="002C5D28" w:rsidRPr="00325D1F" w14:paraId="274C5261"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F9E8FE7" w14:textId="77777777" w:rsidR="002C5D28" w:rsidRPr="00325D1F" w:rsidRDefault="002C5D28" w:rsidP="00F43D0B">
            <w:pPr>
              <w:pStyle w:val="TAL"/>
              <w:rPr>
                <w:rFonts w:eastAsia="Yu Mincho"/>
                <w:b/>
                <w:bCs/>
                <w:i/>
                <w:szCs w:val="22"/>
                <w:lang w:val="en-GB" w:eastAsia="ja-JP"/>
              </w:rPr>
            </w:pPr>
            <w:r w:rsidRPr="00325D1F">
              <w:rPr>
                <w:rFonts w:eastAsia="Yu Mincho"/>
                <w:b/>
                <w:bCs/>
                <w:i/>
                <w:szCs w:val="22"/>
                <w:lang w:val="en-GB" w:eastAsia="ja-JP"/>
              </w:rPr>
              <w:t>schedulingRequestToReleaseList</w:t>
            </w:r>
          </w:p>
          <w:p w14:paraId="71035121" w14:textId="72CF2FE7" w:rsidR="002C5D28" w:rsidRPr="00325D1F" w:rsidRDefault="002C5D28" w:rsidP="00F43D0B">
            <w:pPr>
              <w:pStyle w:val="TAL"/>
              <w:rPr>
                <w:b/>
                <w:bCs/>
                <w:i/>
                <w:szCs w:val="22"/>
                <w:lang w:val="en-GB" w:eastAsia="en-GB"/>
              </w:rPr>
            </w:pPr>
            <w:r w:rsidRPr="00325D1F">
              <w:rPr>
                <w:bCs/>
                <w:szCs w:val="22"/>
                <w:lang w:val="en-GB" w:eastAsia="en-GB"/>
              </w:rPr>
              <w:t xml:space="preserve">List of Scheduling Request configurations to </w:t>
            </w:r>
            <w:r w:rsidRPr="00325D1F">
              <w:rPr>
                <w:rFonts w:eastAsia="Yu Mincho"/>
                <w:bCs/>
                <w:szCs w:val="22"/>
                <w:lang w:val="en-GB" w:eastAsia="ja-JP"/>
              </w:rPr>
              <w:t>release</w:t>
            </w:r>
            <w:r w:rsidR="00C57E16" w:rsidRPr="00325D1F">
              <w:rPr>
                <w:rFonts w:eastAsia="Yu Mincho"/>
                <w:bCs/>
                <w:szCs w:val="22"/>
                <w:lang w:val="en-GB" w:eastAsia="ja-JP"/>
              </w:rPr>
              <w:t>.</w:t>
            </w:r>
          </w:p>
        </w:tc>
      </w:tr>
    </w:tbl>
    <w:p w14:paraId="3601229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272CC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8BC0B" w14:textId="77777777" w:rsidR="002C5D28" w:rsidRPr="00325D1F" w:rsidRDefault="002C5D28" w:rsidP="00F43D0B">
            <w:pPr>
              <w:pStyle w:val="TAH"/>
              <w:rPr>
                <w:szCs w:val="22"/>
                <w:lang w:val="en-GB" w:eastAsia="ja-JP"/>
              </w:rPr>
            </w:pPr>
            <w:r w:rsidRPr="00325D1F">
              <w:rPr>
                <w:i/>
                <w:szCs w:val="22"/>
                <w:lang w:val="en-GB" w:eastAsia="ja-JP"/>
              </w:rPr>
              <w:t>SchedulingRequestToAddMod</w:t>
            </w:r>
            <w:r w:rsidRPr="00325D1F">
              <w:rPr>
                <w:szCs w:val="22"/>
                <w:lang w:val="en-GB" w:eastAsia="ja-JP"/>
              </w:rPr>
              <w:t xml:space="preserve"> field descriptions</w:t>
            </w:r>
          </w:p>
        </w:tc>
      </w:tr>
      <w:tr w:rsidR="00A047D1" w:rsidRPr="00325D1F" w14:paraId="5938C99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192AE09B" w14:textId="77777777" w:rsidR="002C5D28" w:rsidRPr="00325D1F" w:rsidRDefault="002C5D28" w:rsidP="00F43D0B">
            <w:pPr>
              <w:pStyle w:val="TAL"/>
              <w:rPr>
                <w:b/>
                <w:bCs/>
                <w:i/>
                <w:szCs w:val="22"/>
                <w:lang w:val="en-GB" w:eastAsia="en-GB"/>
              </w:rPr>
            </w:pPr>
            <w:r w:rsidRPr="00325D1F">
              <w:rPr>
                <w:b/>
                <w:bCs/>
                <w:i/>
                <w:szCs w:val="22"/>
                <w:lang w:val="en-GB" w:eastAsia="en-GB"/>
              </w:rPr>
              <w:t>schedulingRequestId</w:t>
            </w:r>
          </w:p>
          <w:p w14:paraId="1CF7605E" w14:textId="77777777" w:rsidR="002C5D28" w:rsidRPr="00325D1F" w:rsidRDefault="002C5D28" w:rsidP="00F43D0B">
            <w:pPr>
              <w:pStyle w:val="TAL"/>
              <w:rPr>
                <w:bCs/>
                <w:szCs w:val="22"/>
                <w:lang w:val="en-GB" w:eastAsia="en-GB"/>
              </w:rPr>
            </w:pPr>
            <w:r w:rsidRPr="00325D1F">
              <w:rPr>
                <w:bCs/>
                <w:szCs w:val="22"/>
                <w:lang w:val="en-GB" w:eastAsia="en-GB"/>
              </w:rPr>
              <w:t xml:space="preserve">Used to modify a SR configuration and to indicate, in </w:t>
            </w:r>
            <w:r w:rsidRPr="00325D1F">
              <w:rPr>
                <w:i/>
                <w:lang w:val="en-GB"/>
              </w:rPr>
              <w:t>LogicalChannelConfig</w:t>
            </w:r>
            <w:r w:rsidRPr="00325D1F">
              <w:rPr>
                <w:bCs/>
                <w:szCs w:val="22"/>
                <w:lang w:val="en-GB" w:eastAsia="en-GB"/>
              </w:rPr>
              <w:t xml:space="preserve">, the SR configuration to which a logical channel is mapped and to indicate, in </w:t>
            </w:r>
            <w:r w:rsidRPr="00325D1F">
              <w:rPr>
                <w:bCs/>
                <w:i/>
                <w:szCs w:val="22"/>
                <w:lang w:val="en-GB" w:eastAsia="en-GB"/>
              </w:rPr>
              <w:t>SchedulingRequestresourceConfig</w:t>
            </w:r>
            <w:r w:rsidRPr="00325D1F">
              <w:rPr>
                <w:bCs/>
                <w:szCs w:val="22"/>
                <w:lang w:val="en-GB" w:eastAsia="en-GB"/>
              </w:rPr>
              <w:t>, the SR configuration for which a scheduling request resource is used.</w:t>
            </w:r>
          </w:p>
        </w:tc>
      </w:tr>
      <w:tr w:rsidR="00A047D1" w:rsidRPr="00325D1F" w14:paraId="27F7524F"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29B9992" w14:textId="77777777" w:rsidR="002C5D28" w:rsidRPr="00325D1F" w:rsidRDefault="002C5D28" w:rsidP="00F43D0B">
            <w:pPr>
              <w:pStyle w:val="TAL"/>
              <w:rPr>
                <w:b/>
                <w:bCs/>
                <w:i/>
                <w:szCs w:val="22"/>
                <w:lang w:val="en-GB" w:eastAsia="en-GB"/>
              </w:rPr>
            </w:pPr>
            <w:r w:rsidRPr="00325D1F">
              <w:rPr>
                <w:b/>
                <w:bCs/>
                <w:i/>
                <w:szCs w:val="22"/>
                <w:lang w:val="en-GB" w:eastAsia="en-GB"/>
              </w:rPr>
              <w:t>sr-</w:t>
            </w:r>
            <w:r w:rsidRPr="00325D1F">
              <w:rPr>
                <w:b/>
                <w:bCs/>
                <w:i/>
                <w:szCs w:val="22"/>
                <w:lang w:val="en-GB" w:eastAsia="ja-JP"/>
              </w:rPr>
              <w:t>P</w:t>
            </w:r>
            <w:r w:rsidRPr="00325D1F">
              <w:rPr>
                <w:b/>
                <w:bCs/>
                <w:i/>
                <w:szCs w:val="22"/>
                <w:lang w:val="en-GB" w:eastAsia="en-GB"/>
              </w:rPr>
              <w:t>rohibitTimer</w:t>
            </w:r>
          </w:p>
          <w:p w14:paraId="565F7AD0" w14:textId="4603E6F3" w:rsidR="002C5D28" w:rsidRPr="00325D1F" w:rsidRDefault="002C5D28" w:rsidP="00F43D0B">
            <w:pPr>
              <w:pStyle w:val="TAL"/>
              <w:rPr>
                <w:szCs w:val="22"/>
                <w:lang w:val="en-GB" w:eastAsia="en-GB"/>
              </w:rPr>
            </w:pPr>
            <w:r w:rsidRPr="00325D1F">
              <w:rPr>
                <w:szCs w:val="22"/>
                <w:lang w:val="en-GB" w:eastAsia="en-GB"/>
              </w:rPr>
              <w:t xml:space="preserve">Timer for SR transmission on PUCCH in TS 38.321 [3]. Value </w:t>
            </w:r>
            <w:r w:rsidR="00C57E16" w:rsidRPr="00325D1F">
              <w:rPr>
                <w:szCs w:val="22"/>
                <w:lang w:val="en-GB" w:eastAsia="en-GB"/>
              </w:rPr>
              <w:t xml:space="preserve">is </w:t>
            </w:r>
            <w:r w:rsidRPr="00325D1F">
              <w:rPr>
                <w:szCs w:val="22"/>
                <w:lang w:val="en-GB" w:eastAsia="en-GB"/>
              </w:rPr>
              <w:t xml:space="preserve">in ms. </w:t>
            </w:r>
            <w:r w:rsidR="00C57E16" w:rsidRPr="00325D1F">
              <w:rPr>
                <w:szCs w:val="22"/>
                <w:lang w:val="en-GB" w:eastAsia="en-GB"/>
              </w:rPr>
              <w:t xml:space="preserve">Value </w:t>
            </w:r>
            <w:r w:rsidRPr="00325D1F">
              <w:rPr>
                <w:i/>
                <w:szCs w:val="22"/>
                <w:lang w:val="en-GB" w:eastAsia="en-GB"/>
              </w:rPr>
              <w:t>ms1</w:t>
            </w:r>
            <w:r w:rsidRPr="00325D1F">
              <w:rPr>
                <w:szCs w:val="22"/>
                <w:lang w:val="en-GB" w:eastAsia="en-GB"/>
              </w:rPr>
              <w:t xml:space="preserve"> corresponds to 1ms,</w:t>
            </w:r>
            <w:r w:rsidR="001A7CCE" w:rsidRPr="00325D1F">
              <w:rPr>
                <w:szCs w:val="22"/>
                <w:lang w:val="en-GB" w:eastAsia="en-GB"/>
              </w:rPr>
              <w:t xml:space="preserve"> value</w:t>
            </w:r>
            <w:r w:rsidRPr="00325D1F">
              <w:rPr>
                <w:szCs w:val="22"/>
                <w:lang w:val="en-GB" w:eastAsia="en-GB"/>
              </w:rPr>
              <w:t xml:space="preserve"> </w:t>
            </w:r>
            <w:r w:rsidRPr="00325D1F">
              <w:rPr>
                <w:i/>
                <w:szCs w:val="22"/>
                <w:lang w:val="en-GB" w:eastAsia="en-GB"/>
              </w:rPr>
              <w:t>ms2</w:t>
            </w:r>
            <w:r w:rsidRPr="00325D1F">
              <w:rPr>
                <w:szCs w:val="22"/>
                <w:lang w:val="en-GB" w:eastAsia="en-GB"/>
              </w:rPr>
              <w:t xml:space="preserve"> corresponds to 2ms, and so on.  When the field is absent, the UE applies the value 0.</w:t>
            </w:r>
          </w:p>
        </w:tc>
      </w:tr>
      <w:tr w:rsidR="002C5D28" w:rsidRPr="00325D1F" w14:paraId="57EA1AD3"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561D64E2" w14:textId="77777777" w:rsidR="002C5D28" w:rsidRPr="00325D1F" w:rsidRDefault="002C5D28" w:rsidP="00F43D0B">
            <w:pPr>
              <w:pStyle w:val="TAL"/>
              <w:rPr>
                <w:b/>
                <w:bCs/>
                <w:i/>
                <w:szCs w:val="22"/>
                <w:lang w:val="en-GB" w:eastAsia="en-GB"/>
              </w:rPr>
            </w:pPr>
            <w:r w:rsidRPr="00325D1F">
              <w:rPr>
                <w:b/>
                <w:bCs/>
                <w:i/>
                <w:szCs w:val="22"/>
                <w:lang w:val="en-GB" w:eastAsia="en-GB"/>
              </w:rPr>
              <w:t>sr-TransMax</w:t>
            </w:r>
          </w:p>
          <w:p w14:paraId="40B4172E" w14:textId="5C1165D4" w:rsidR="002C5D28" w:rsidRPr="00325D1F" w:rsidRDefault="002C5D28" w:rsidP="00F43D0B">
            <w:pPr>
              <w:pStyle w:val="TAL"/>
              <w:rPr>
                <w:b/>
                <w:bCs/>
                <w:i/>
                <w:szCs w:val="22"/>
                <w:lang w:val="en-GB" w:eastAsia="en-GB"/>
              </w:rPr>
            </w:pPr>
            <w:r w:rsidRPr="00325D1F">
              <w:rPr>
                <w:szCs w:val="22"/>
                <w:lang w:val="en-GB" w:eastAsia="en-GB"/>
              </w:rPr>
              <w:t xml:space="preserve">Maximum number of SR transmissions as described in </w:t>
            </w:r>
            <w:r w:rsidR="001634A6" w:rsidRPr="00325D1F">
              <w:rPr>
                <w:szCs w:val="22"/>
                <w:lang w:val="en-GB" w:eastAsia="en-GB"/>
              </w:rPr>
              <w:t xml:space="preserve">TS </w:t>
            </w:r>
            <w:r w:rsidRPr="00325D1F">
              <w:rPr>
                <w:szCs w:val="22"/>
                <w:lang w:val="en-GB" w:eastAsia="en-GB"/>
              </w:rPr>
              <w:t xml:space="preserve">38.321 [3]. </w:t>
            </w:r>
            <w:r w:rsidR="00C57E16" w:rsidRPr="00325D1F">
              <w:rPr>
                <w:szCs w:val="22"/>
                <w:lang w:val="en-GB" w:eastAsia="en-GB"/>
              </w:rPr>
              <w:t xml:space="preserve">Value </w:t>
            </w:r>
            <w:r w:rsidRPr="00325D1F">
              <w:rPr>
                <w:i/>
                <w:szCs w:val="22"/>
                <w:lang w:val="en-GB" w:eastAsia="en-GB"/>
              </w:rPr>
              <w:t>n4</w:t>
            </w:r>
            <w:r w:rsidRPr="00325D1F">
              <w:rPr>
                <w:szCs w:val="22"/>
                <w:lang w:val="en-GB" w:eastAsia="en-GB"/>
              </w:rPr>
              <w:t xml:space="preserve"> corresponds to 4,</w:t>
            </w:r>
            <w:r w:rsidR="001A7CCE" w:rsidRPr="00325D1F">
              <w:rPr>
                <w:szCs w:val="22"/>
                <w:lang w:val="en-GB" w:eastAsia="en-GB"/>
              </w:rPr>
              <w:t xml:space="preserve"> value</w:t>
            </w:r>
            <w:r w:rsidRPr="00325D1F">
              <w:rPr>
                <w:szCs w:val="22"/>
                <w:lang w:val="en-GB" w:eastAsia="en-GB"/>
              </w:rPr>
              <w:t xml:space="preserve"> </w:t>
            </w:r>
            <w:r w:rsidRPr="00325D1F">
              <w:rPr>
                <w:i/>
                <w:szCs w:val="22"/>
                <w:lang w:val="en-GB" w:eastAsia="en-GB"/>
              </w:rPr>
              <w:t>n8</w:t>
            </w:r>
            <w:r w:rsidRPr="00325D1F">
              <w:rPr>
                <w:szCs w:val="22"/>
                <w:lang w:val="en-GB" w:eastAsia="en-GB"/>
              </w:rPr>
              <w:t xml:space="preserve"> corresponds to 8, and so on. </w:t>
            </w:r>
          </w:p>
        </w:tc>
      </w:tr>
    </w:tbl>
    <w:p w14:paraId="4B13E5B2" w14:textId="77777777" w:rsidR="00C1597C" w:rsidRPr="00325D1F" w:rsidRDefault="00C1597C" w:rsidP="00C1597C"/>
    <w:p w14:paraId="555FBDB9" w14:textId="77777777" w:rsidR="002C5D28" w:rsidRPr="00325D1F" w:rsidRDefault="002C5D28" w:rsidP="002C5D28">
      <w:pPr>
        <w:pStyle w:val="Heading4"/>
        <w:rPr>
          <w:rFonts w:eastAsia="SimSun"/>
          <w:lang w:val="en-GB"/>
        </w:rPr>
      </w:pPr>
      <w:bookmarkStart w:id="1806" w:name="_Toc20426093"/>
      <w:bookmarkStart w:id="1807" w:name="_Toc29321489"/>
      <w:r w:rsidRPr="00325D1F">
        <w:rPr>
          <w:rFonts w:eastAsia="SimSun"/>
          <w:lang w:val="en-GB"/>
        </w:rPr>
        <w:lastRenderedPageBreak/>
        <w:t>–</w:t>
      </w:r>
      <w:r w:rsidRPr="00325D1F">
        <w:rPr>
          <w:rFonts w:eastAsia="SimSun"/>
          <w:lang w:val="en-GB"/>
        </w:rPr>
        <w:tab/>
      </w:r>
      <w:r w:rsidRPr="00325D1F">
        <w:rPr>
          <w:rFonts w:eastAsia="SimSun"/>
          <w:i/>
          <w:lang w:val="en-GB"/>
        </w:rPr>
        <w:t>SchedulingRequestId</w:t>
      </w:r>
      <w:bookmarkEnd w:id="1806"/>
      <w:bookmarkEnd w:id="1807"/>
    </w:p>
    <w:p w14:paraId="54FE36CD" w14:textId="77777777" w:rsidR="002C5D28" w:rsidRPr="00325D1F" w:rsidRDefault="002C5D28" w:rsidP="002C5D28">
      <w:pPr>
        <w:rPr>
          <w:rFonts w:eastAsia="SimSun"/>
        </w:rPr>
      </w:pPr>
      <w:r w:rsidRPr="00325D1F">
        <w:rPr>
          <w:rFonts w:eastAsia="SimSun"/>
        </w:rPr>
        <w:t xml:space="preserve">The IE </w:t>
      </w:r>
      <w:r w:rsidRPr="00325D1F">
        <w:rPr>
          <w:rFonts w:eastAsia="SimSun"/>
          <w:i/>
        </w:rPr>
        <w:t>SchedulingRequestId</w:t>
      </w:r>
      <w:r w:rsidRPr="00325D1F">
        <w:rPr>
          <w:rFonts w:eastAsia="SimSun"/>
        </w:rPr>
        <w:t xml:space="preserve"> is used to identify a Scheduling Request instance in the MAC layer.</w:t>
      </w:r>
    </w:p>
    <w:p w14:paraId="37893316" w14:textId="77777777" w:rsidR="002C5D28" w:rsidRPr="00325D1F" w:rsidRDefault="002C5D28" w:rsidP="002C5D28">
      <w:pPr>
        <w:pStyle w:val="TH"/>
        <w:rPr>
          <w:rFonts w:eastAsia="SimSun"/>
          <w:lang w:val="en-GB"/>
        </w:rPr>
      </w:pPr>
      <w:r w:rsidRPr="00325D1F">
        <w:rPr>
          <w:rFonts w:eastAsia="SimSun"/>
          <w:i/>
          <w:lang w:val="en-GB"/>
        </w:rPr>
        <w:t>SchedulingRequestId</w:t>
      </w:r>
      <w:r w:rsidRPr="00325D1F">
        <w:rPr>
          <w:rFonts w:eastAsia="SimSun"/>
          <w:lang w:val="en-GB"/>
        </w:rPr>
        <w:t xml:space="preserve"> information element</w:t>
      </w:r>
    </w:p>
    <w:p w14:paraId="257999F4" w14:textId="77777777" w:rsidR="002C5D28" w:rsidRPr="005D6EB4" w:rsidRDefault="002C5D28" w:rsidP="0096519C">
      <w:pPr>
        <w:pStyle w:val="PL"/>
        <w:rPr>
          <w:color w:val="808080"/>
        </w:rPr>
      </w:pPr>
      <w:r w:rsidRPr="005D6EB4">
        <w:rPr>
          <w:color w:val="808080"/>
        </w:rPr>
        <w:t>-- ASN1START</w:t>
      </w:r>
    </w:p>
    <w:p w14:paraId="4513D9A4" w14:textId="77777777" w:rsidR="002C5D28" w:rsidRPr="005D6EB4" w:rsidRDefault="002C5D28" w:rsidP="0096519C">
      <w:pPr>
        <w:pStyle w:val="PL"/>
        <w:rPr>
          <w:color w:val="808080"/>
        </w:rPr>
      </w:pPr>
      <w:r w:rsidRPr="005D6EB4">
        <w:rPr>
          <w:color w:val="808080"/>
        </w:rPr>
        <w:t>-- TAG-SCHEDULINGREQUESTID-START</w:t>
      </w:r>
    </w:p>
    <w:p w14:paraId="259144AB" w14:textId="77777777" w:rsidR="002C5D28" w:rsidRPr="00325D1F" w:rsidRDefault="002C5D28" w:rsidP="0096519C">
      <w:pPr>
        <w:pStyle w:val="PL"/>
      </w:pPr>
    </w:p>
    <w:p w14:paraId="510410AA" w14:textId="77777777" w:rsidR="002C5D28" w:rsidRPr="00325D1F" w:rsidRDefault="002C5D28" w:rsidP="0096519C">
      <w:pPr>
        <w:pStyle w:val="PL"/>
      </w:pPr>
      <w:r w:rsidRPr="00325D1F">
        <w:t xml:space="preserve">SchedulingRequestId ::=             </w:t>
      </w:r>
      <w:r w:rsidRPr="00777603">
        <w:rPr>
          <w:color w:val="993366"/>
        </w:rPr>
        <w:t>INTEGER</w:t>
      </w:r>
      <w:r w:rsidRPr="00325D1F">
        <w:t xml:space="preserve"> (0..7)</w:t>
      </w:r>
    </w:p>
    <w:p w14:paraId="24001A9C" w14:textId="77777777" w:rsidR="002C5D28" w:rsidRPr="00325D1F" w:rsidRDefault="002C5D28" w:rsidP="0096519C">
      <w:pPr>
        <w:pStyle w:val="PL"/>
      </w:pPr>
    </w:p>
    <w:p w14:paraId="330985C6" w14:textId="77777777" w:rsidR="002C5D28" w:rsidRPr="005D6EB4" w:rsidRDefault="002C5D28" w:rsidP="0096519C">
      <w:pPr>
        <w:pStyle w:val="PL"/>
        <w:rPr>
          <w:color w:val="808080"/>
        </w:rPr>
      </w:pPr>
      <w:r w:rsidRPr="005D6EB4">
        <w:rPr>
          <w:color w:val="808080"/>
        </w:rPr>
        <w:t>-- TAG-SCHEDULINGREQUESTID-STOP</w:t>
      </w:r>
    </w:p>
    <w:p w14:paraId="0F5DD220" w14:textId="77777777" w:rsidR="002C5D28" w:rsidRPr="005D6EB4" w:rsidRDefault="002C5D28" w:rsidP="0096519C">
      <w:pPr>
        <w:pStyle w:val="PL"/>
        <w:rPr>
          <w:color w:val="808080"/>
        </w:rPr>
      </w:pPr>
      <w:r w:rsidRPr="005D6EB4">
        <w:rPr>
          <w:color w:val="808080"/>
        </w:rPr>
        <w:t>-- ASN1STOP</w:t>
      </w:r>
    </w:p>
    <w:p w14:paraId="1D52DD42" w14:textId="77777777" w:rsidR="00C1597C" w:rsidRPr="00325D1F" w:rsidRDefault="00C1597C" w:rsidP="00C1597C"/>
    <w:p w14:paraId="0EFEF955" w14:textId="77777777" w:rsidR="002C5D28" w:rsidRPr="00325D1F" w:rsidRDefault="002C5D28" w:rsidP="002C5D28">
      <w:pPr>
        <w:pStyle w:val="Heading4"/>
        <w:rPr>
          <w:rFonts w:eastAsia="SimSun"/>
          <w:lang w:val="en-GB"/>
        </w:rPr>
      </w:pPr>
      <w:bookmarkStart w:id="1808" w:name="_Toc20426094"/>
      <w:bookmarkStart w:id="1809" w:name="_Toc29321490"/>
      <w:r w:rsidRPr="00325D1F">
        <w:rPr>
          <w:rFonts w:eastAsia="SimSun"/>
          <w:lang w:val="en-GB"/>
        </w:rPr>
        <w:t>–</w:t>
      </w:r>
      <w:r w:rsidRPr="00325D1F">
        <w:rPr>
          <w:rFonts w:eastAsia="SimSun"/>
          <w:lang w:val="en-GB"/>
        </w:rPr>
        <w:tab/>
      </w:r>
      <w:r w:rsidRPr="00325D1F">
        <w:rPr>
          <w:rFonts w:eastAsia="SimSun"/>
          <w:i/>
          <w:lang w:val="en-GB"/>
        </w:rPr>
        <w:t>SchedulingRequestResourceConfig</w:t>
      </w:r>
      <w:bookmarkEnd w:id="1808"/>
      <w:bookmarkEnd w:id="1809"/>
    </w:p>
    <w:p w14:paraId="66AFE8E0" w14:textId="77777777" w:rsidR="00F95F2F" w:rsidRPr="00325D1F" w:rsidRDefault="002C5D28" w:rsidP="002C5D28">
      <w:pPr>
        <w:rPr>
          <w:rFonts w:eastAsia="SimSun"/>
        </w:rPr>
      </w:pPr>
      <w:r w:rsidRPr="00325D1F">
        <w:rPr>
          <w:rFonts w:eastAsia="SimSun"/>
        </w:rPr>
        <w:t xml:space="preserve">The IE </w:t>
      </w:r>
      <w:r w:rsidRPr="00325D1F">
        <w:rPr>
          <w:rFonts w:eastAsia="SimSun"/>
          <w:i/>
        </w:rPr>
        <w:t>SchedulingRequestResourceConfig</w:t>
      </w:r>
      <w:r w:rsidRPr="00325D1F">
        <w:rPr>
          <w:rFonts w:eastAsia="SimSun"/>
        </w:rPr>
        <w:t xml:space="preserve"> determines physical layer resources on PUCCH where the UE may send the dedicated scheduling request (D-SR) (see </w:t>
      </w:r>
      <w:r w:rsidR="00A87238" w:rsidRPr="00325D1F">
        <w:rPr>
          <w:rFonts w:eastAsia="SimSun"/>
        </w:rPr>
        <w:t>TS 38.213 [13]</w:t>
      </w:r>
      <w:r w:rsidRPr="00325D1F">
        <w:rPr>
          <w:rFonts w:eastAsia="SimSun"/>
        </w:rPr>
        <w:t xml:space="preserve">, </w:t>
      </w:r>
      <w:r w:rsidR="00581EBE" w:rsidRPr="00325D1F">
        <w:rPr>
          <w:rFonts w:eastAsia="SimSun"/>
        </w:rPr>
        <w:t>clause</w:t>
      </w:r>
      <w:r w:rsidRPr="00325D1F">
        <w:rPr>
          <w:rFonts w:eastAsia="SimSun"/>
        </w:rPr>
        <w:t xml:space="preserve"> 9.2.4).</w:t>
      </w:r>
    </w:p>
    <w:p w14:paraId="0585BFA8" w14:textId="77777777" w:rsidR="002C5D28" w:rsidRPr="00325D1F" w:rsidRDefault="002C5D28" w:rsidP="002C5D28">
      <w:pPr>
        <w:pStyle w:val="TH"/>
        <w:rPr>
          <w:rFonts w:eastAsia="SimSun"/>
          <w:lang w:val="en-GB"/>
        </w:rPr>
      </w:pPr>
      <w:r w:rsidRPr="00325D1F">
        <w:rPr>
          <w:rFonts w:eastAsia="SimSun"/>
          <w:i/>
          <w:lang w:val="en-GB"/>
        </w:rPr>
        <w:t>SchedulingRequestResourceConfig</w:t>
      </w:r>
      <w:r w:rsidRPr="00325D1F">
        <w:rPr>
          <w:rFonts w:eastAsia="SimSun"/>
          <w:lang w:val="en-GB"/>
        </w:rPr>
        <w:t xml:space="preserve"> information element</w:t>
      </w:r>
    </w:p>
    <w:p w14:paraId="7716412E" w14:textId="77777777" w:rsidR="00F95F2F" w:rsidRPr="005D6EB4" w:rsidRDefault="002C5D28" w:rsidP="0096519C">
      <w:pPr>
        <w:pStyle w:val="PL"/>
        <w:rPr>
          <w:color w:val="808080"/>
        </w:rPr>
      </w:pPr>
      <w:r w:rsidRPr="005D6EB4">
        <w:rPr>
          <w:color w:val="808080"/>
        </w:rPr>
        <w:t>-- ASN1START</w:t>
      </w:r>
    </w:p>
    <w:p w14:paraId="2BCF87E9" w14:textId="72C7EB29" w:rsidR="002C5D28" w:rsidRPr="005D6EB4" w:rsidRDefault="002C5D28" w:rsidP="0096519C">
      <w:pPr>
        <w:pStyle w:val="PL"/>
        <w:rPr>
          <w:color w:val="808080"/>
        </w:rPr>
      </w:pPr>
      <w:r w:rsidRPr="005D6EB4">
        <w:rPr>
          <w:color w:val="808080"/>
        </w:rPr>
        <w:t>-- TAG-SCHEDULINGREQUESTRESOURCECONFIG-START</w:t>
      </w:r>
    </w:p>
    <w:p w14:paraId="539DB568" w14:textId="77777777" w:rsidR="002C5D28" w:rsidRPr="00325D1F" w:rsidRDefault="002C5D28" w:rsidP="0096519C">
      <w:pPr>
        <w:pStyle w:val="PL"/>
      </w:pPr>
    </w:p>
    <w:p w14:paraId="644546B9" w14:textId="77777777" w:rsidR="002C5D28" w:rsidRPr="00325D1F" w:rsidRDefault="002C5D28" w:rsidP="0096519C">
      <w:pPr>
        <w:pStyle w:val="PL"/>
      </w:pPr>
      <w:r w:rsidRPr="00325D1F">
        <w:t xml:space="preserve">SchedulingRequestResourceConfig ::=     </w:t>
      </w:r>
      <w:r w:rsidRPr="00777603">
        <w:rPr>
          <w:color w:val="993366"/>
        </w:rPr>
        <w:t>SEQUENCE</w:t>
      </w:r>
      <w:r w:rsidRPr="00325D1F">
        <w:t xml:space="preserve"> {</w:t>
      </w:r>
    </w:p>
    <w:p w14:paraId="50B70F48" w14:textId="77777777" w:rsidR="002C5D28" w:rsidRPr="00325D1F" w:rsidRDefault="002C5D28" w:rsidP="0096519C">
      <w:pPr>
        <w:pStyle w:val="PL"/>
      </w:pPr>
      <w:r w:rsidRPr="00325D1F">
        <w:t xml:space="preserve">    schedulingRequestResourceId             SchedulingRequestResourceId,</w:t>
      </w:r>
    </w:p>
    <w:p w14:paraId="19D22276" w14:textId="77777777" w:rsidR="002C5D28" w:rsidRPr="00325D1F" w:rsidRDefault="002C5D28" w:rsidP="0096519C">
      <w:pPr>
        <w:pStyle w:val="PL"/>
      </w:pPr>
      <w:r w:rsidRPr="00325D1F">
        <w:t xml:space="preserve">    schedulingRequestID                     SchedulingRequestId,</w:t>
      </w:r>
    </w:p>
    <w:p w14:paraId="2D80D286" w14:textId="77777777" w:rsidR="002C5D28" w:rsidRPr="00325D1F" w:rsidRDefault="002C5D28" w:rsidP="0096519C">
      <w:pPr>
        <w:pStyle w:val="PL"/>
      </w:pPr>
      <w:r w:rsidRPr="00325D1F">
        <w:t xml:space="preserve">    periodicityAndOffset                    </w:t>
      </w:r>
      <w:r w:rsidRPr="00777603">
        <w:rPr>
          <w:color w:val="993366"/>
        </w:rPr>
        <w:t>CHOICE</w:t>
      </w:r>
      <w:r w:rsidRPr="00325D1F">
        <w:t xml:space="preserve"> {</w:t>
      </w:r>
    </w:p>
    <w:p w14:paraId="4219275C" w14:textId="77777777" w:rsidR="00F95F2F" w:rsidRPr="00325D1F" w:rsidRDefault="002C5D28" w:rsidP="0096519C">
      <w:pPr>
        <w:pStyle w:val="PL"/>
      </w:pPr>
      <w:r w:rsidRPr="00325D1F">
        <w:t xml:space="preserve">        sym2                                    </w:t>
      </w:r>
      <w:r w:rsidRPr="00777603">
        <w:rPr>
          <w:color w:val="993366"/>
        </w:rPr>
        <w:t>NULL</w:t>
      </w:r>
      <w:r w:rsidRPr="00325D1F">
        <w:t>,</w:t>
      </w:r>
    </w:p>
    <w:p w14:paraId="5A07D59A" w14:textId="77777777" w:rsidR="00F95F2F" w:rsidRPr="00325D1F" w:rsidRDefault="002C5D28" w:rsidP="0096519C">
      <w:pPr>
        <w:pStyle w:val="PL"/>
      </w:pPr>
      <w:r w:rsidRPr="00325D1F">
        <w:t xml:space="preserve">        sym6or7                                 </w:t>
      </w:r>
      <w:r w:rsidRPr="00777603">
        <w:rPr>
          <w:color w:val="993366"/>
        </w:rPr>
        <w:t>NULL</w:t>
      </w:r>
      <w:r w:rsidRPr="00325D1F">
        <w:t>,</w:t>
      </w:r>
    </w:p>
    <w:p w14:paraId="799A6556" w14:textId="77777777" w:rsidR="002C5D28" w:rsidRPr="005D6EB4" w:rsidRDefault="002C5D28" w:rsidP="0096519C">
      <w:pPr>
        <w:pStyle w:val="PL"/>
        <w:rPr>
          <w:color w:val="808080"/>
        </w:rPr>
      </w:pPr>
      <w:r w:rsidRPr="00325D1F">
        <w:t xml:space="preserve">        sl1                                     </w:t>
      </w:r>
      <w:r w:rsidRPr="00777603">
        <w:rPr>
          <w:color w:val="993366"/>
        </w:rPr>
        <w:t>NULL</w:t>
      </w:r>
      <w:r w:rsidRPr="00325D1F">
        <w:t xml:space="preserve">,                       </w:t>
      </w:r>
      <w:r w:rsidRPr="005D6EB4">
        <w:rPr>
          <w:color w:val="808080"/>
        </w:rPr>
        <w:t>-- Recurs in every slot</w:t>
      </w:r>
    </w:p>
    <w:p w14:paraId="332E7FC4" w14:textId="77777777" w:rsidR="002C5D28" w:rsidRPr="00325D1F" w:rsidRDefault="002C5D28" w:rsidP="0096519C">
      <w:pPr>
        <w:pStyle w:val="PL"/>
      </w:pPr>
      <w:r w:rsidRPr="00325D1F">
        <w:t xml:space="preserve">        sl2                                     </w:t>
      </w:r>
      <w:r w:rsidRPr="00777603">
        <w:rPr>
          <w:color w:val="993366"/>
        </w:rPr>
        <w:t>INTEGER</w:t>
      </w:r>
      <w:r w:rsidRPr="00325D1F">
        <w:t xml:space="preserve"> (0..1),</w:t>
      </w:r>
    </w:p>
    <w:p w14:paraId="19E84EDB" w14:textId="77777777" w:rsidR="002C5D28" w:rsidRPr="00325D1F" w:rsidRDefault="002C5D28" w:rsidP="0096519C">
      <w:pPr>
        <w:pStyle w:val="PL"/>
      </w:pPr>
      <w:r w:rsidRPr="00325D1F">
        <w:t xml:space="preserve">        sl4                                     </w:t>
      </w:r>
      <w:r w:rsidRPr="00777603">
        <w:rPr>
          <w:color w:val="993366"/>
        </w:rPr>
        <w:t>INTEGER</w:t>
      </w:r>
      <w:r w:rsidRPr="00325D1F">
        <w:t xml:space="preserve"> (0..3),</w:t>
      </w:r>
    </w:p>
    <w:p w14:paraId="0025FA6F" w14:textId="77777777" w:rsidR="002C5D28" w:rsidRPr="00325D1F" w:rsidRDefault="002C5D28" w:rsidP="0096519C">
      <w:pPr>
        <w:pStyle w:val="PL"/>
      </w:pPr>
      <w:r w:rsidRPr="00325D1F">
        <w:t xml:space="preserve">        sl5                                     </w:t>
      </w:r>
      <w:r w:rsidRPr="00777603">
        <w:rPr>
          <w:color w:val="993366"/>
        </w:rPr>
        <w:t>INTEGER</w:t>
      </w:r>
      <w:r w:rsidRPr="00325D1F">
        <w:t xml:space="preserve"> (0..4),</w:t>
      </w:r>
    </w:p>
    <w:p w14:paraId="4C0523C1" w14:textId="77777777" w:rsidR="002C5D28" w:rsidRPr="00325D1F" w:rsidRDefault="002C5D28" w:rsidP="0096519C">
      <w:pPr>
        <w:pStyle w:val="PL"/>
      </w:pPr>
      <w:r w:rsidRPr="00325D1F">
        <w:t xml:space="preserve">        sl8                                     </w:t>
      </w:r>
      <w:r w:rsidRPr="00777603">
        <w:rPr>
          <w:color w:val="993366"/>
        </w:rPr>
        <w:t>INTEGER</w:t>
      </w:r>
      <w:r w:rsidRPr="00325D1F">
        <w:t xml:space="preserve"> (0..7),</w:t>
      </w:r>
    </w:p>
    <w:p w14:paraId="7C397C20" w14:textId="77777777" w:rsidR="002C5D28" w:rsidRPr="00325D1F" w:rsidRDefault="002C5D28" w:rsidP="0096519C">
      <w:pPr>
        <w:pStyle w:val="PL"/>
      </w:pPr>
      <w:r w:rsidRPr="00325D1F">
        <w:t xml:space="preserve">        sl10                                    </w:t>
      </w:r>
      <w:r w:rsidRPr="00777603">
        <w:rPr>
          <w:color w:val="993366"/>
        </w:rPr>
        <w:t>INTEGER</w:t>
      </w:r>
      <w:r w:rsidRPr="00325D1F">
        <w:t xml:space="preserve"> (0..9),</w:t>
      </w:r>
    </w:p>
    <w:p w14:paraId="445BDE1F" w14:textId="77777777" w:rsidR="002C5D28" w:rsidRPr="00325D1F" w:rsidRDefault="002C5D28" w:rsidP="0096519C">
      <w:pPr>
        <w:pStyle w:val="PL"/>
      </w:pPr>
      <w:r w:rsidRPr="00325D1F">
        <w:t xml:space="preserve">        sl16                                    </w:t>
      </w:r>
      <w:r w:rsidRPr="00777603">
        <w:rPr>
          <w:color w:val="993366"/>
        </w:rPr>
        <w:t>INTEGER</w:t>
      </w:r>
      <w:r w:rsidRPr="00325D1F">
        <w:t xml:space="preserve"> (0..15),</w:t>
      </w:r>
    </w:p>
    <w:p w14:paraId="136526E7" w14:textId="77777777" w:rsidR="002C5D28" w:rsidRPr="00325D1F" w:rsidRDefault="002C5D28" w:rsidP="0096519C">
      <w:pPr>
        <w:pStyle w:val="PL"/>
      </w:pPr>
      <w:r w:rsidRPr="00325D1F">
        <w:t xml:space="preserve">        sl20                                    </w:t>
      </w:r>
      <w:r w:rsidRPr="00777603">
        <w:rPr>
          <w:color w:val="993366"/>
        </w:rPr>
        <w:t>INTEGER</w:t>
      </w:r>
      <w:r w:rsidRPr="00325D1F">
        <w:t xml:space="preserve"> (0..19),</w:t>
      </w:r>
    </w:p>
    <w:p w14:paraId="2A922504" w14:textId="77777777" w:rsidR="002C5D28" w:rsidRPr="00325D1F" w:rsidRDefault="002C5D28" w:rsidP="0096519C">
      <w:pPr>
        <w:pStyle w:val="PL"/>
      </w:pPr>
      <w:r w:rsidRPr="00325D1F">
        <w:t xml:space="preserve">        sl40                                    </w:t>
      </w:r>
      <w:r w:rsidRPr="00777603">
        <w:rPr>
          <w:color w:val="993366"/>
        </w:rPr>
        <w:t>INTEGER</w:t>
      </w:r>
      <w:r w:rsidRPr="00325D1F">
        <w:t xml:space="preserve"> (0..39),</w:t>
      </w:r>
    </w:p>
    <w:p w14:paraId="43A2CDAA" w14:textId="77777777" w:rsidR="002C5D28" w:rsidRPr="00325D1F" w:rsidRDefault="002C5D28" w:rsidP="0096519C">
      <w:pPr>
        <w:pStyle w:val="PL"/>
      </w:pPr>
      <w:r w:rsidRPr="00325D1F">
        <w:t xml:space="preserve">        sl80                                    </w:t>
      </w:r>
      <w:r w:rsidRPr="00777603">
        <w:rPr>
          <w:color w:val="993366"/>
        </w:rPr>
        <w:t>INTEGER</w:t>
      </w:r>
      <w:r w:rsidRPr="00325D1F">
        <w:t xml:space="preserve"> (0..79),</w:t>
      </w:r>
    </w:p>
    <w:p w14:paraId="57B8C9F9" w14:textId="77777777" w:rsidR="002C5D28" w:rsidRPr="00325D1F" w:rsidRDefault="002C5D28" w:rsidP="0096519C">
      <w:pPr>
        <w:pStyle w:val="PL"/>
      </w:pPr>
      <w:r w:rsidRPr="00325D1F">
        <w:t xml:space="preserve">        sl160                                   </w:t>
      </w:r>
      <w:r w:rsidRPr="00777603">
        <w:rPr>
          <w:color w:val="993366"/>
        </w:rPr>
        <w:t>INTEGER</w:t>
      </w:r>
      <w:r w:rsidRPr="00325D1F">
        <w:t xml:space="preserve"> (0..159),</w:t>
      </w:r>
    </w:p>
    <w:p w14:paraId="67293FC7" w14:textId="77777777" w:rsidR="002C5D28" w:rsidRPr="00325D1F" w:rsidRDefault="002C5D28" w:rsidP="0096519C">
      <w:pPr>
        <w:pStyle w:val="PL"/>
      </w:pPr>
      <w:r w:rsidRPr="00325D1F">
        <w:t xml:space="preserve">        sl320                                   </w:t>
      </w:r>
      <w:r w:rsidRPr="00777603">
        <w:rPr>
          <w:color w:val="993366"/>
        </w:rPr>
        <w:t>INTEGER</w:t>
      </w:r>
      <w:r w:rsidRPr="00325D1F">
        <w:t xml:space="preserve"> (0..319),</w:t>
      </w:r>
    </w:p>
    <w:p w14:paraId="3480ABD5" w14:textId="77777777" w:rsidR="002C5D28" w:rsidRPr="00325D1F" w:rsidRDefault="002C5D28" w:rsidP="0096519C">
      <w:pPr>
        <w:pStyle w:val="PL"/>
      </w:pPr>
      <w:r w:rsidRPr="00325D1F">
        <w:t xml:space="preserve">        sl640                                   </w:t>
      </w:r>
      <w:r w:rsidRPr="00777603">
        <w:rPr>
          <w:color w:val="993366"/>
        </w:rPr>
        <w:t>INTEGER</w:t>
      </w:r>
      <w:r w:rsidRPr="00325D1F">
        <w:t xml:space="preserve"> (0..639)</w:t>
      </w:r>
    </w:p>
    <w:p w14:paraId="474CCB7E" w14:textId="7A94EF1A" w:rsidR="002C5D28" w:rsidRPr="005D6EB4" w:rsidRDefault="002C5D28" w:rsidP="0096519C">
      <w:pPr>
        <w:pStyle w:val="PL"/>
        <w:rPr>
          <w:color w:val="808080"/>
        </w:rPr>
      </w:pPr>
      <w:r w:rsidRPr="00325D1F">
        <w:t xml:space="preserve">    }                                                                           </w:t>
      </w:r>
      <w:r w:rsidR="00F80BEF" w:rsidRPr="00325D1F">
        <w:t xml:space="preserve">                            </w:t>
      </w:r>
      <w:r w:rsidRPr="00777603">
        <w:rPr>
          <w:color w:val="993366"/>
        </w:rPr>
        <w:t>OPTIONAL</w:t>
      </w:r>
      <w:r w:rsidRPr="00325D1F">
        <w:t xml:space="preserve">,   </w:t>
      </w:r>
      <w:r w:rsidRPr="005D6EB4">
        <w:rPr>
          <w:color w:val="808080"/>
        </w:rPr>
        <w:t>-- Need M</w:t>
      </w:r>
    </w:p>
    <w:p w14:paraId="682774B1" w14:textId="3EA59EF3" w:rsidR="002C5D28" w:rsidRPr="005D6EB4" w:rsidRDefault="002C5D28" w:rsidP="0096519C">
      <w:pPr>
        <w:pStyle w:val="PL"/>
        <w:rPr>
          <w:color w:val="808080"/>
        </w:rPr>
      </w:pPr>
      <w:r w:rsidRPr="00325D1F">
        <w:t xml:space="preserve">    resource                                PUCCH-ResourceId                                                </w:t>
      </w:r>
      <w:r w:rsidRPr="00777603">
        <w:rPr>
          <w:color w:val="993366"/>
        </w:rPr>
        <w:t>OPTIONAL</w:t>
      </w:r>
      <w:r w:rsidRPr="00325D1F">
        <w:t xml:space="preserve">    </w:t>
      </w:r>
      <w:r w:rsidRPr="005D6EB4">
        <w:rPr>
          <w:color w:val="808080"/>
        </w:rPr>
        <w:t>-- Need M</w:t>
      </w:r>
    </w:p>
    <w:p w14:paraId="4CB494EC" w14:textId="77777777" w:rsidR="002C5D28" w:rsidRPr="00325D1F" w:rsidRDefault="002C5D28" w:rsidP="0096519C">
      <w:pPr>
        <w:pStyle w:val="PL"/>
      </w:pPr>
      <w:r w:rsidRPr="00325D1F">
        <w:t>}</w:t>
      </w:r>
    </w:p>
    <w:p w14:paraId="46C20DC8" w14:textId="77777777" w:rsidR="002C5D28" w:rsidRPr="00325D1F" w:rsidRDefault="002C5D28" w:rsidP="0096519C">
      <w:pPr>
        <w:pStyle w:val="PL"/>
      </w:pPr>
    </w:p>
    <w:p w14:paraId="1D9788A7" w14:textId="7A956C57" w:rsidR="002C5D28" w:rsidRPr="005D6EB4" w:rsidRDefault="002C5D28" w:rsidP="0096519C">
      <w:pPr>
        <w:pStyle w:val="PL"/>
        <w:rPr>
          <w:color w:val="808080"/>
        </w:rPr>
      </w:pPr>
      <w:r w:rsidRPr="005D6EB4">
        <w:rPr>
          <w:color w:val="808080"/>
        </w:rPr>
        <w:t>-- TAG-SCHEDULINGREQUESTRESOURCECONFIG-STOP</w:t>
      </w:r>
    </w:p>
    <w:p w14:paraId="59621DB9" w14:textId="77777777" w:rsidR="002C5D28" w:rsidRPr="005D6EB4" w:rsidRDefault="002C5D28" w:rsidP="0096519C">
      <w:pPr>
        <w:pStyle w:val="PL"/>
        <w:rPr>
          <w:color w:val="808080"/>
        </w:rPr>
      </w:pPr>
      <w:r w:rsidRPr="005D6EB4">
        <w:rPr>
          <w:color w:val="808080"/>
        </w:rPr>
        <w:t>-- ASN1STOP</w:t>
      </w:r>
    </w:p>
    <w:p w14:paraId="241B1EB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DAD52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774560" w14:textId="77777777" w:rsidR="002C5D28" w:rsidRPr="00325D1F" w:rsidRDefault="002C5D28" w:rsidP="00F43D0B">
            <w:pPr>
              <w:pStyle w:val="TAH"/>
              <w:rPr>
                <w:szCs w:val="22"/>
                <w:lang w:val="en-GB" w:eastAsia="ja-JP"/>
              </w:rPr>
            </w:pPr>
            <w:r w:rsidRPr="00325D1F">
              <w:rPr>
                <w:i/>
                <w:szCs w:val="22"/>
                <w:lang w:val="en-GB" w:eastAsia="ja-JP"/>
              </w:rPr>
              <w:t xml:space="preserve">SchedulingRequestResourceConfig </w:t>
            </w:r>
            <w:r w:rsidRPr="00325D1F">
              <w:rPr>
                <w:szCs w:val="22"/>
                <w:lang w:val="en-GB" w:eastAsia="ja-JP"/>
              </w:rPr>
              <w:t>field descriptions</w:t>
            </w:r>
          </w:p>
        </w:tc>
      </w:tr>
      <w:tr w:rsidR="00A047D1" w:rsidRPr="00325D1F" w14:paraId="05FAB130" w14:textId="77777777" w:rsidTr="006D357F">
        <w:tc>
          <w:tcPr>
            <w:tcW w:w="14173" w:type="dxa"/>
            <w:tcBorders>
              <w:top w:val="single" w:sz="4" w:space="0" w:color="auto"/>
              <w:left w:val="single" w:sz="4" w:space="0" w:color="auto"/>
              <w:bottom w:val="single" w:sz="4" w:space="0" w:color="auto"/>
              <w:right w:val="single" w:sz="4" w:space="0" w:color="auto"/>
            </w:tcBorders>
          </w:tcPr>
          <w:p w14:paraId="5D3D6F22" w14:textId="77777777" w:rsidR="002C5D28" w:rsidRPr="00325D1F" w:rsidRDefault="002C5D28" w:rsidP="00F43D0B">
            <w:pPr>
              <w:pStyle w:val="TAL"/>
              <w:rPr>
                <w:szCs w:val="22"/>
                <w:lang w:val="en-GB" w:eastAsia="ja-JP"/>
              </w:rPr>
            </w:pPr>
            <w:r w:rsidRPr="00325D1F">
              <w:rPr>
                <w:b/>
                <w:i/>
                <w:szCs w:val="22"/>
                <w:lang w:val="en-GB" w:eastAsia="ja-JP"/>
              </w:rPr>
              <w:t>periodicityAndOffset</w:t>
            </w:r>
          </w:p>
          <w:p w14:paraId="18DD51C8" w14:textId="77777777" w:rsidR="00F95F2F" w:rsidRPr="00325D1F" w:rsidRDefault="002C5D28" w:rsidP="00F43D0B">
            <w:pPr>
              <w:pStyle w:val="TAL"/>
              <w:rPr>
                <w:szCs w:val="22"/>
                <w:lang w:val="en-GB" w:eastAsia="ja-JP"/>
              </w:rPr>
            </w:pPr>
            <w:r w:rsidRPr="00325D1F">
              <w:rPr>
                <w:szCs w:val="22"/>
                <w:lang w:val="en-GB" w:eastAsia="ja-JP"/>
              </w:rPr>
              <w:t xml:space="preserve">SR periodicity and offset in number of </w:t>
            </w:r>
            <w:r w:rsidR="00E71D45" w:rsidRPr="00325D1F">
              <w:rPr>
                <w:szCs w:val="22"/>
                <w:lang w:val="en-GB" w:eastAsia="ja-JP"/>
              </w:rPr>
              <w:t xml:space="preserve">symbols or </w:t>
            </w:r>
            <w:r w:rsidRPr="00325D1F">
              <w:rPr>
                <w:szCs w:val="22"/>
                <w:lang w:val="en-GB" w:eastAsia="ja-JP"/>
              </w:rPr>
              <w:t xml:space="preserve">slots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w:t>
            </w:r>
            <w:r w:rsidR="007A343C" w:rsidRPr="00325D1F">
              <w:rPr>
                <w:szCs w:val="22"/>
                <w:lang w:val="en-GB" w:eastAsia="ja-JP"/>
              </w:rPr>
              <w:t>4</w:t>
            </w:r>
            <w:r w:rsidRPr="00325D1F">
              <w:rPr>
                <w:szCs w:val="22"/>
                <w:lang w:val="en-GB" w:eastAsia="ja-JP"/>
              </w:rPr>
              <w:t>) The following periodicities may be configured depending on the chosen subcarrier spacing:</w:t>
            </w:r>
          </w:p>
          <w:p w14:paraId="7D9724BE" w14:textId="77777777" w:rsidR="00F95F2F" w:rsidRPr="00325D1F" w:rsidRDefault="002C5D28" w:rsidP="00F43D0B">
            <w:pPr>
              <w:pStyle w:val="TAL"/>
              <w:rPr>
                <w:szCs w:val="22"/>
                <w:lang w:val="en-GB" w:eastAsia="ja-JP"/>
              </w:rPr>
            </w:pPr>
            <w:r w:rsidRPr="00325D1F">
              <w:rPr>
                <w:szCs w:val="22"/>
                <w:lang w:val="en-GB" w:eastAsia="ja-JP"/>
              </w:rPr>
              <w:t>SCS =  15 kHz: 2sym, 7sym, 1sl, 2sl, 4sl, 5sl, 8sl, 10sl, 16sl, 20sl, 40sl, 80sl</w:t>
            </w:r>
          </w:p>
          <w:p w14:paraId="2A698AFB" w14:textId="77777777" w:rsidR="00F95F2F" w:rsidRPr="00325D1F" w:rsidRDefault="002C5D28" w:rsidP="00F43D0B">
            <w:pPr>
              <w:pStyle w:val="TAL"/>
              <w:rPr>
                <w:szCs w:val="22"/>
                <w:lang w:val="en-GB" w:eastAsia="ja-JP"/>
              </w:rPr>
            </w:pPr>
            <w:r w:rsidRPr="00325D1F">
              <w:rPr>
                <w:szCs w:val="22"/>
                <w:lang w:val="en-GB" w:eastAsia="ja-JP"/>
              </w:rPr>
              <w:t>SCS =  30 kHz: 2sym, 7sym, 1sl, 2sl, 4sl, 8sl, 10sl, 16sl, 20sl, 40sl, 80sl, 160sl</w:t>
            </w:r>
          </w:p>
          <w:p w14:paraId="2E057FB3" w14:textId="77777777" w:rsidR="00F95F2F" w:rsidRPr="00325D1F" w:rsidRDefault="002C5D28" w:rsidP="00F43D0B">
            <w:pPr>
              <w:pStyle w:val="TAL"/>
              <w:rPr>
                <w:szCs w:val="22"/>
                <w:lang w:val="en-GB" w:eastAsia="ja-JP"/>
              </w:rPr>
            </w:pPr>
            <w:r w:rsidRPr="00325D1F">
              <w:rPr>
                <w:szCs w:val="22"/>
                <w:lang w:val="en-GB" w:eastAsia="ja-JP"/>
              </w:rPr>
              <w:t>SCS =  60 kHz: 2sym, 7sym/6sym, 1sl, 2sl, 4sl, 8sl, 16sl, 20sl, 40sl, 80sl, 160sl, 320sl</w:t>
            </w:r>
          </w:p>
          <w:p w14:paraId="2400B891" w14:textId="77777777" w:rsidR="00F95F2F" w:rsidRPr="00325D1F" w:rsidRDefault="002C5D28" w:rsidP="00F43D0B">
            <w:pPr>
              <w:pStyle w:val="TAL"/>
              <w:rPr>
                <w:szCs w:val="22"/>
                <w:lang w:val="en-GB" w:eastAsia="ja-JP"/>
              </w:rPr>
            </w:pPr>
            <w:r w:rsidRPr="00325D1F">
              <w:rPr>
                <w:szCs w:val="22"/>
                <w:lang w:val="en-GB" w:eastAsia="ja-JP"/>
              </w:rPr>
              <w:t>SCS = 120 kHz: 2sym, 7sym, 1sl, 2sl, 4sl, 8sl, 16sl, 40sl, 80sl, 160sl, 320sl, 640</w:t>
            </w:r>
            <w:r w:rsidR="00E71D45" w:rsidRPr="00325D1F">
              <w:rPr>
                <w:szCs w:val="22"/>
                <w:lang w:val="en-GB" w:eastAsia="ja-JP"/>
              </w:rPr>
              <w:t>sl</w:t>
            </w:r>
          </w:p>
          <w:p w14:paraId="4AB5518A" w14:textId="77777777" w:rsidR="002C5D28" w:rsidRPr="00325D1F" w:rsidRDefault="002C5D28" w:rsidP="00F43D0B">
            <w:pPr>
              <w:pStyle w:val="TAL"/>
              <w:rPr>
                <w:szCs w:val="22"/>
                <w:lang w:val="en-GB" w:eastAsia="ja-JP"/>
              </w:rPr>
            </w:pPr>
          </w:p>
          <w:p w14:paraId="2906042F" w14:textId="77777777" w:rsidR="00F95F2F" w:rsidRPr="00325D1F" w:rsidRDefault="002C5D28" w:rsidP="00F43D0B">
            <w:pPr>
              <w:pStyle w:val="TAL"/>
              <w:rPr>
                <w:szCs w:val="22"/>
                <w:lang w:val="en-GB" w:eastAsia="ja-JP"/>
              </w:rPr>
            </w:pPr>
            <w:r w:rsidRPr="00325D1F">
              <w:rPr>
                <w:szCs w:val="22"/>
                <w:lang w:val="en-GB" w:eastAsia="ja-JP"/>
              </w:rPr>
              <w:t>sym6or7 corresponds to 6 symbols if extended cyclic prefix and a SCS of 60 kHz are configured, otherwise it corresponds to 7 symbols.</w:t>
            </w:r>
          </w:p>
          <w:p w14:paraId="66DB4BE0" w14:textId="77777777" w:rsidR="002C5D28" w:rsidRPr="00325D1F" w:rsidRDefault="002C5D28" w:rsidP="00F43D0B">
            <w:pPr>
              <w:pStyle w:val="TAL"/>
              <w:rPr>
                <w:szCs w:val="22"/>
                <w:lang w:val="en-GB" w:eastAsia="ja-JP"/>
              </w:rPr>
            </w:pPr>
            <w:r w:rsidRPr="00325D1F">
              <w:rPr>
                <w:szCs w:val="22"/>
                <w:lang w:val="en-GB" w:eastAsia="ja-JP"/>
              </w:rPr>
              <w:t xml:space="preserve">For periodicities </w:t>
            </w:r>
            <w:r w:rsidR="00E71D45" w:rsidRPr="00325D1F">
              <w:rPr>
                <w:szCs w:val="22"/>
                <w:lang w:val="en-GB" w:eastAsia="ja-JP"/>
              </w:rPr>
              <w:t>2</w:t>
            </w:r>
            <w:r w:rsidRPr="00325D1F">
              <w:rPr>
                <w:szCs w:val="22"/>
                <w:lang w:val="en-GB" w:eastAsia="ja-JP"/>
              </w:rPr>
              <w:t xml:space="preserve">sym, </w:t>
            </w:r>
            <w:r w:rsidR="00E71D45" w:rsidRPr="00325D1F">
              <w:rPr>
                <w:szCs w:val="22"/>
                <w:lang w:val="en-GB" w:eastAsia="ja-JP"/>
              </w:rPr>
              <w:t>7</w:t>
            </w:r>
            <w:r w:rsidRPr="00325D1F">
              <w:rPr>
                <w:szCs w:val="22"/>
                <w:lang w:val="en-GB" w:eastAsia="ja-JP"/>
              </w:rPr>
              <w:t>sym and sl1 the UE assumes an offset of 0 slots.</w:t>
            </w:r>
          </w:p>
        </w:tc>
      </w:tr>
      <w:tr w:rsidR="00A047D1" w:rsidRPr="00325D1F" w14:paraId="5B1BA9A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6C259F" w14:textId="77777777" w:rsidR="002C5D28" w:rsidRPr="00325D1F" w:rsidRDefault="002C5D28" w:rsidP="00F43D0B">
            <w:pPr>
              <w:pStyle w:val="TAL"/>
              <w:rPr>
                <w:szCs w:val="22"/>
                <w:lang w:val="en-GB" w:eastAsia="ja-JP"/>
              </w:rPr>
            </w:pPr>
            <w:r w:rsidRPr="00325D1F">
              <w:rPr>
                <w:b/>
                <w:i/>
                <w:szCs w:val="22"/>
                <w:lang w:val="en-GB" w:eastAsia="ja-JP"/>
              </w:rPr>
              <w:t>resource</w:t>
            </w:r>
          </w:p>
          <w:p w14:paraId="38EC44E4" w14:textId="77777777" w:rsidR="002C5D28" w:rsidRPr="00325D1F" w:rsidRDefault="002C5D28" w:rsidP="007A343C">
            <w:pPr>
              <w:pStyle w:val="TAL"/>
              <w:rPr>
                <w:szCs w:val="22"/>
                <w:lang w:val="en-GB" w:eastAsia="ja-JP"/>
              </w:rPr>
            </w:pPr>
            <w:r w:rsidRPr="00325D1F">
              <w:rPr>
                <w:szCs w:val="22"/>
                <w:lang w:val="en-GB" w:eastAsia="ja-JP"/>
              </w:rPr>
              <w:t xml:space="preserve">ID of the PUCCH resource in which the UE shall send the scheduling request. The actual </w:t>
            </w:r>
            <w:r w:rsidRPr="00325D1F">
              <w:rPr>
                <w:i/>
                <w:szCs w:val="22"/>
                <w:lang w:val="en-GB" w:eastAsia="ja-JP"/>
              </w:rPr>
              <w:t>PUCCH-Resource</w:t>
            </w:r>
            <w:r w:rsidRPr="00325D1F">
              <w:rPr>
                <w:szCs w:val="22"/>
                <w:lang w:val="en-GB" w:eastAsia="ja-JP"/>
              </w:rPr>
              <w:t xml:space="preserve"> is configured in </w:t>
            </w:r>
            <w:r w:rsidRPr="00325D1F">
              <w:rPr>
                <w:i/>
                <w:szCs w:val="22"/>
                <w:lang w:val="en-GB" w:eastAsia="ja-JP"/>
              </w:rPr>
              <w:t>PUCCH-Config</w:t>
            </w:r>
            <w:r w:rsidRPr="00325D1F">
              <w:rPr>
                <w:szCs w:val="22"/>
                <w:lang w:val="en-GB" w:eastAsia="ja-JP"/>
              </w:rPr>
              <w:t xml:space="preserve"> of the same UL BWP and serving cell as this </w:t>
            </w:r>
            <w:r w:rsidRPr="00325D1F">
              <w:rPr>
                <w:i/>
                <w:szCs w:val="22"/>
                <w:lang w:val="en-GB" w:eastAsia="ja-JP"/>
              </w:rPr>
              <w:t>SchedulingRequestResourceConfig</w:t>
            </w:r>
            <w:r w:rsidRPr="00325D1F">
              <w:rPr>
                <w:szCs w:val="22"/>
                <w:lang w:val="en-GB" w:eastAsia="ja-JP"/>
              </w:rPr>
              <w:t xml:space="preserve">. The network configures a </w:t>
            </w:r>
            <w:r w:rsidRPr="00325D1F">
              <w:rPr>
                <w:i/>
                <w:szCs w:val="22"/>
                <w:lang w:val="en-GB" w:eastAsia="ja-JP"/>
              </w:rPr>
              <w:t>PUCCH-Resource</w:t>
            </w:r>
            <w:r w:rsidRPr="00325D1F">
              <w:rPr>
                <w:szCs w:val="22"/>
                <w:lang w:val="en-GB" w:eastAsia="ja-JP"/>
              </w:rPr>
              <w:t xml:space="preserve"> of </w:t>
            </w:r>
            <w:r w:rsidRPr="00325D1F">
              <w:rPr>
                <w:i/>
                <w:szCs w:val="22"/>
                <w:lang w:val="en-GB" w:eastAsia="ja-JP"/>
              </w:rPr>
              <w:t>PUCCH-format0</w:t>
            </w:r>
            <w:r w:rsidRPr="00325D1F">
              <w:rPr>
                <w:szCs w:val="22"/>
                <w:lang w:val="en-GB" w:eastAsia="ja-JP"/>
              </w:rPr>
              <w:t xml:space="preserve"> or </w:t>
            </w:r>
            <w:r w:rsidRPr="00325D1F">
              <w:rPr>
                <w:i/>
                <w:szCs w:val="22"/>
                <w:lang w:val="en-GB" w:eastAsia="ja-JP"/>
              </w:rPr>
              <w:t>PUCCH-format1</w:t>
            </w:r>
            <w:r w:rsidRPr="00325D1F">
              <w:rPr>
                <w:szCs w:val="22"/>
                <w:lang w:val="en-GB" w:eastAsia="ja-JP"/>
              </w:rPr>
              <w:t xml:space="preserve"> (other formats not supported)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w:t>
            </w:r>
            <w:r w:rsidR="007A343C" w:rsidRPr="00325D1F">
              <w:rPr>
                <w:szCs w:val="22"/>
                <w:lang w:val="en-GB" w:eastAsia="ja-JP"/>
              </w:rPr>
              <w:t>4</w:t>
            </w:r>
            <w:r w:rsidRPr="00325D1F">
              <w:rPr>
                <w:szCs w:val="22"/>
                <w:lang w:val="en-GB" w:eastAsia="ja-JP"/>
              </w:rPr>
              <w:t>)</w:t>
            </w:r>
          </w:p>
        </w:tc>
      </w:tr>
      <w:tr w:rsidR="002C5D28" w:rsidRPr="00325D1F" w14:paraId="6B4FC66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4963A8" w14:textId="77777777" w:rsidR="002C5D28" w:rsidRPr="00325D1F" w:rsidRDefault="002C5D28" w:rsidP="00F43D0B">
            <w:pPr>
              <w:pStyle w:val="TAL"/>
              <w:rPr>
                <w:szCs w:val="22"/>
                <w:lang w:val="en-GB" w:eastAsia="ja-JP"/>
              </w:rPr>
            </w:pPr>
            <w:r w:rsidRPr="00325D1F">
              <w:rPr>
                <w:b/>
                <w:i/>
                <w:szCs w:val="22"/>
                <w:lang w:val="en-GB" w:eastAsia="ja-JP"/>
              </w:rPr>
              <w:t>schedulingRequestID</w:t>
            </w:r>
          </w:p>
          <w:p w14:paraId="4D811001" w14:textId="77777777" w:rsidR="002C5D28" w:rsidRPr="00325D1F" w:rsidRDefault="002C5D28" w:rsidP="00F43D0B">
            <w:pPr>
              <w:pStyle w:val="TAL"/>
              <w:rPr>
                <w:szCs w:val="22"/>
                <w:lang w:val="en-GB" w:eastAsia="ja-JP"/>
              </w:rPr>
            </w:pPr>
            <w:r w:rsidRPr="00325D1F">
              <w:rPr>
                <w:szCs w:val="22"/>
                <w:lang w:val="en-GB" w:eastAsia="ja-JP"/>
              </w:rPr>
              <w:t xml:space="preserve">The ID of the </w:t>
            </w:r>
            <w:r w:rsidRPr="00325D1F">
              <w:rPr>
                <w:i/>
                <w:szCs w:val="22"/>
                <w:lang w:val="en-GB" w:eastAsia="ja-JP"/>
              </w:rPr>
              <w:t>SchedulingRequestConfig</w:t>
            </w:r>
            <w:r w:rsidRPr="00325D1F">
              <w:rPr>
                <w:szCs w:val="22"/>
                <w:lang w:val="en-GB" w:eastAsia="ja-JP"/>
              </w:rPr>
              <w:t xml:space="preserve"> that uses this scheduling request resource.</w:t>
            </w:r>
          </w:p>
        </w:tc>
      </w:tr>
    </w:tbl>
    <w:p w14:paraId="6E7A9D80" w14:textId="77777777" w:rsidR="00C1597C" w:rsidRPr="00325D1F" w:rsidRDefault="00C1597C" w:rsidP="00C1597C"/>
    <w:p w14:paraId="70F93A19" w14:textId="77777777" w:rsidR="002C5D28" w:rsidRPr="00325D1F" w:rsidRDefault="002C5D28" w:rsidP="002C5D28">
      <w:pPr>
        <w:pStyle w:val="Heading4"/>
        <w:rPr>
          <w:lang w:val="en-GB"/>
        </w:rPr>
      </w:pPr>
      <w:bookmarkStart w:id="1810" w:name="_Toc20426095"/>
      <w:bookmarkStart w:id="1811" w:name="_Toc29321491"/>
      <w:r w:rsidRPr="00325D1F">
        <w:rPr>
          <w:lang w:val="en-GB"/>
        </w:rPr>
        <w:t>–</w:t>
      </w:r>
      <w:r w:rsidRPr="00325D1F">
        <w:rPr>
          <w:lang w:val="en-GB"/>
        </w:rPr>
        <w:tab/>
      </w:r>
      <w:r w:rsidRPr="00325D1F">
        <w:rPr>
          <w:i/>
          <w:lang w:val="en-GB"/>
        </w:rPr>
        <w:t>SchedulingRequestResourceId</w:t>
      </w:r>
      <w:bookmarkEnd w:id="1810"/>
      <w:bookmarkEnd w:id="1811"/>
    </w:p>
    <w:p w14:paraId="2436C200" w14:textId="77777777" w:rsidR="002C5D28" w:rsidRPr="00325D1F" w:rsidRDefault="002C5D28" w:rsidP="002C5D28">
      <w:r w:rsidRPr="00325D1F">
        <w:t xml:space="preserve">The IE </w:t>
      </w:r>
      <w:r w:rsidRPr="00325D1F">
        <w:rPr>
          <w:i/>
        </w:rPr>
        <w:t>SchedulingRequestResourceId</w:t>
      </w:r>
      <w:r w:rsidRPr="00325D1F">
        <w:t xml:space="preserve"> is used to identify scheduling request resources on PUCCH.</w:t>
      </w:r>
    </w:p>
    <w:p w14:paraId="63BD49A6" w14:textId="77777777" w:rsidR="002C5D28" w:rsidRPr="00325D1F" w:rsidRDefault="002C5D28" w:rsidP="002C5D28">
      <w:pPr>
        <w:pStyle w:val="TH"/>
        <w:rPr>
          <w:lang w:val="en-GB"/>
        </w:rPr>
      </w:pPr>
      <w:r w:rsidRPr="00325D1F">
        <w:rPr>
          <w:i/>
          <w:lang w:val="en-GB"/>
        </w:rPr>
        <w:t>SchedulingRequestResourceId</w:t>
      </w:r>
      <w:r w:rsidRPr="00325D1F">
        <w:rPr>
          <w:lang w:val="en-GB"/>
        </w:rPr>
        <w:t xml:space="preserve"> information element</w:t>
      </w:r>
    </w:p>
    <w:p w14:paraId="6FBF425D" w14:textId="77777777" w:rsidR="002C5D28" w:rsidRPr="005D6EB4" w:rsidRDefault="002C5D28" w:rsidP="0096519C">
      <w:pPr>
        <w:pStyle w:val="PL"/>
        <w:rPr>
          <w:color w:val="808080"/>
        </w:rPr>
      </w:pPr>
      <w:r w:rsidRPr="005D6EB4">
        <w:rPr>
          <w:color w:val="808080"/>
        </w:rPr>
        <w:t>-- ASN1START</w:t>
      </w:r>
    </w:p>
    <w:p w14:paraId="1761DA8E" w14:textId="77777777" w:rsidR="002C5D28" w:rsidRPr="005D6EB4" w:rsidRDefault="002C5D28" w:rsidP="0096519C">
      <w:pPr>
        <w:pStyle w:val="PL"/>
        <w:rPr>
          <w:color w:val="808080"/>
        </w:rPr>
      </w:pPr>
      <w:r w:rsidRPr="005D6EB4">
        <w:rPr>
          <w:color w:val="808080"/>
        </w:rPr>
        <w:t>-- TAG-SCHEDULINGREQUESTRESOURCEID-START</w:t>
      </w:r>
    </w:p>
    <w:p w14:paraId="200A3B4D" w14:textId="77777777" w:rsidR="002C5D28" w:rsidRPr="00325D1F" w:rsidRDefault="002C5D28" w:rsidP="0096519C">
      <w:pPr>
        <w:pStyle w:val="PL"/>
      </w:pPr>
    </w:p>
    <w:p w14:paraId="4391B7EA" w14:textId="77777777" w:rsidR="002C5D28" w:rsidRPr="00325D1F" w:rsidRDefault="002C5D28" w:rsidP="0096519C">
      <w:pPr>
        <w:pStyle w:val="PL"/>
      </w:pPr>
      <w:r w:rsidRPr="00325D1F">
        <w:t xml:space="preserve">SchedulingRequestResourceId ::=     </w:t>
      </w:r>
      <w:r w:rsidRPr="00777603">
        <w:rPr>
          <w:color w:val="993366"/>
        </w:rPr>
        <w:t>INTEGER</w:t>
      </w:r>
      <w:r w:rsidRPr="00325D1F">
        <w:t xml:space="preserve"> (1..maxNrofSR-Resources)</w:t>
      </w:r>
    </w:p>
    <w:p w14:paraId="484955AA" w14:textId="77777777" w:rsidR="002C5D28" w:rsidRPr="00325D1F" w:rsidRDefault="002C5D28" w:rsidP="0096519C">
      <w:pPr>
        <w:pStyle w:val="PL"/>
      </w:pPr>
    </w:p>
    <w:p w14:paraId="40682370" w14:textId="77777777" w:rsidR="002C5D28" w:rsidRPr="005D6EB4" w:rsidRDefault="002C5D28" w:rsidP="0096519C">
      <w:pPr>
        <w:pStyle w:val="PL"/>
        <w:rPr>
          <w:color w:val="808080"/>
        </w:rPr>
      </w:pPr>
      <w:r w:rsidRPr="005D6EB4">
        <w:rPr>
          <w:color w:val="808080"/>
        </w:rPr>
        <w:t>-- TAG-SCHEDULINGREQUESTRESOURCEID-STOP</w:t>
      </w:r>
    </w:p>
    <w:p w14:paraId="762460DE" w14:textId="77777777" w:rsidR="002C5D28" w:rsidRPr="005D6EB4" w:rsidRDefault="002C5D28" w:rsidP="0096519C">
      <w:pPr>
        <w:pStyle w:val="PL"/>
        <w:rPr>
          <w:color w:val="808080"/>
        </w:rPr>
      </w:pPr>
      <w:r w:rsidRPr="005D6EB4">
        <w:rPr>
          <w:color w:val="808080"/>
        </w:rPr>
        <w:t>-- ASN1STOP</w:t>
      </w:r>
    </w:p>
    <w:p w14:paraId="6CA5150A" w14:textId="77777777" w:rsidR="00C1597C" w:rsidRPr="00325D1F" w:rsidRDefault="00C1597C" w:rsidP="00C1597C"/>
    <w:p w14:paraId="14250C28" w14:textId="77777777" w:rsidR="002C5D28" w:rsidRPr="00325D1F" w:rsidRDefault="002C5D28" w:rsidP="002C5D28">
      <w:pPr>
        <w:pStyle w:val="Heading4"/>
        <w:rPr>
          <w:rFonts w:eastAsia="SimSun"/>
          <w:lang w:val="en-GB"/>
        </w:rPr>
      </w:pPr>
      <w:bookmarkStart w:id="1812" w:name="_Toc20426096"/>
      <w:bookmarkStart w:id="1813" w:name="_Toc29321492"/>
      <w:r w:rsidRPr="00325D1F">
        <w:rPr>
          <w:rFonts w:eastAsia="SimSun"/>
          <w:lang w:val="en-GB"/>
        </w:rPr>
        <w:t>–</w:t>
      </w:r>
      <w:r w:rsidRPr="00325D1F">
        <w:rPr>
          <w:rFonts w:eastAsia="SimSun"/>
          <w:lang w:val="en-GB"/>
        </w:rPr>
        <w:tab/>
      </w:r>
      <w:r w:rsidRPr="00325D1F">
        <w:rPr>
          <w:rFonts w:eastAsia="SimSun"/>
          <w:i/>
          <w:lang w:val="en-GB"/>
        </w:rPr>
        <w:t>ScramblingId</w:t>
      </w:r>
      <w:bookmarkEnd w:id="1812"/>
      <w:bookmarkEnd w:id="1813"/>
    </w:p>
    <w:p w14:paraId="52096DE0" w14:textId="7F6EFF87" w:rsidR="008429BC" w:rsidRPr="00325D1F" w:rsidRDefault="002C5D28" w:rsidP="008429BC">
      <w:pPr>
        <w:rPr>
          <w:rFonts w:eastAsia="SimSun"/>
        </w:rPr>
      </w:pPr>
      <w:r w:rsidRPr="00325D1F">
        <w:rPr>
          <w:rFonts w:eastAsia="SimSun"/>
        </w:rPr>
        <w:t xml:space="preserve">The IE </w:t>
      </w:r>
      <w:r w:rsidRPr="00325D1F">
        <w:rPr>
          <w:rFonts w:eastAsia="SimSun"/>
          <w:i/>
        </w:rPr>
        <w:t>ScramblingID</w:t>
      </w:r>
      <w:r w:rsidRPr="00325D1F">
        <w:rPr>
          <w:rFonts w:eastAsia="SimSun"/>
        </w:rPr>
        <w:t xml:space="preserve"> is used for scrambling channels and reference signals.</w:t>
      </w:r>
    </w:p>
    <w:p w14:paraId="6C50272E" w14:textId="4EC9196B" w:rsidR="002C5D28" w:rsidRPr="00325D1F" w:rsidRDefault="008429BC" w:rsidP="00852D09">
      <w:pPr>
        <w:pStyle w:val="TH"/>
        <w:rPr>
          <w:rFonts w:eastAsia="SimSun"/>
          <w:lang w:val="en-GB"/>
        </w:rPr>
      </w:pPr>
      <w:r w:rsidRPr="00325D1F">
        <w:rPr>
          <w:rFonts w:eastAsia="SimSun"/>
          <w:i/>
          <w:lang w:val="en-GB"/>
        </w:rPr>
        <w:t>ScramblingId</w:t>
      </w:r>
      <w:r w:rsidRPr="00325D1F">
        <w:rPr>
          <w:lang w:val="en-GB"/>
        </w:rPr>
        <w:t xml:space="preserve"> information element</w:t>
      </w:r>
    </w:p>
    <w:p w14:paraId="59FC08F2" w14:textId="77777777" w:rsidR="002C5D28" w:rsidRPr="005D6EB4" w:rsidRDefault="002C5D28" w:rsidP="0096519C">
      <w:pPr>
        <w:pStyle w:val="PL"/>
        <w:rPr>
          <w:color w:val="808080"/>
        </w:rPr>
      </w:pPr>
      <w:r w:rsidRPr="005D6EB4">
        <w:rPr>
          <w:color w:val="808080"/>
        </w:rPr>
        <w:t>-- ASN1START</w:t>
      </w:r>
    </w:p>
    <w:p w14:paraId="34F001DC" w14:textId="516A4DE6" w:rsidR="002C5D28" w:rsidRPr="005D6EB4" w:rsidRDefault="002C5D28" w:rsidP="0096519C">
      <w:pPr>
        <w:pStyle w:val="PL"/>
        <w:rPr>
          <w:color w:val="808080"/>
        </w:rPr>
      </w:pPr>
      <w:r w:rsidRPr="005D6EB4">
        <w:rPr>
          <w:color w:val="808080"/>
        </w:rPr>
        <w:t>-- TAG-SCRAMBLINGID-START</w:t>
      </w:r>
    </w:p>
    <w:p w14:paraId="76841582" w14:textId="77777777" w:rsidR="002C5D28" w:rsidRPr="00325D1F" w:rsidRDefault="002C5D28" w:rsidP="0096519C">
      <w:pPr>
        <w:pStyle w:val="PL"/>
      </w:pPr>
    </w:p>
    <w:p w14:paraId="443A0C18" w14:textId="77777777" w:rsidR="002C5D28" w:rsidRPr="00325D1F" w:rsidRDefault="002C5D28" w:rsidP="0096519C">
      <w:pPr>
        <w:pStyle w:val="PL"/>
      </w:pPr>
      <w:r w:rsidRPr="00325D1F">
        <w:t xml:space="preserve">ScramblingId ::=                    </w:t>
      </w:r>
      <w:r w:rsidRPr="00777603">
        <w:rPr>
          <w:color w:val="993366"/>
        </w:rPr>
        <w:t>INTEGER</w:t>
      </w:r>
      <w:r w:rsidRPr="00325D1F">
        <w:t>(0..1023)</w:t>
      </w:r>
    </w:p>
    <w:p w14:paraId="01EED5E8" w14:textId="77777777" w:rsidR="002C5D28" w:rsidRPr="00325D1F" w:rsidRDefault="002C5D28" w:rsidP="0096519C">
      <w:pPr>
        <w:pStyle w:val="PL"/>
      </w:pPr>
    </w:p>
    <w:p w14:paraId="4290C8F3" w14:textId="763B59FA" w:rsidR="002C5D28" w:rsidRPr="005D6EB4" w:rsidRDefault="002C5D28" w:rsidP="0096519C">
      <w:pPr>
        <w:pStyle w:val="PL"/>
        <w:rPr>
          <w:color w:val="808080"/>
        </w:rPr>
      </w:pPr>
      <w:r w:rsidRPr="005D6EB4">
        <w:rPr>
          <w:color w:val="808080"/>
        </w:rPr>
        <w:lastRenderedPageBreak/>
        <w:t>-- TAG-SCRAMBLINGID-STOP</w:t>
      </w:r>
    </w:p>
    <w:p w14:paraId="4779D770" w14:textId="77777777" w:rsidR="002C5D28" w:rsidRPr="005D6EB4" w:rsidRDefault="002C5D28" w:rsidP="0096519C">
      <w:pPr>
        <w:pStyle w:val="PL"/>
        <w:rPr>
          <w:rFonts w:eastAsia="SimSun"/>
          <w:color w:val="808080"/>
        </w:rPr>
      </w:pPr>
      <w:r w:rsidRPr="005D6EB4">
        <w:rPr>
          <w:color w:val="808080"/>
        </w:rPr>
        <w:t>-- ASN1STOP</w:t>
      </w:r>
    </w:p>
    <w:p w14:paraId="284AC745" w14:textId="77777777" w:rsidR="00C1597C" w:rsidRPr="00325D1F" w:rsidRDefault="00C1597C" w:rsidP="00C1597C"/>
    <w:p w14:paraId="57CB64E7" w14:textId="77777777" w:rsidR="002C5D28" w:rsidRPr="00325D1F" w:rsidRDefault="002C5D28" w:rsidP="002C5D28">
      <w:pPr>
        <w:pStyle w:val="Heading4"/>
        <w:rPr>
          <w:lang w:val="en-GB"/>
        </w:rPr>
      </w:pPr>
      <w:bookmarkStart w:id="1814" w:name="_Toc20426097"/>
      <w:bookmarkStart w:id="1815" w:name="_Toc29321493"/>
      <w:r w:rsidRPr="00325D1F">
        <w:rPr>
          <w:lang w:val="en-GB"/>
        </w:rPr>
        <w:t>–</w:t>
      </w:r>
      <w:r w:rsidRPr="00325D1F">
        <w:rPr>
          <w:lang w:val="en-GB"/>
        </w:rPr>
        <w:tab/>
      </w:r>
      <w:r w:rsidRPr="00325D1F">
        <w:rPr>
          <w:i/>
          <w:lang w:val="en-GB"/>
        </w:rPr>
        <w:t>SCS-SpecificCarrier</w:t>
      </w:r>
      <w:bookmarkEnd w:id="1814"/>
      <w:bookmarkEnd w:id="1815"/>
    </w:p>
    <w:p w14:paraId="5393D01F" w14:textId="2793A880" w:rsidR="008429BC" w:rsidRPr="00325D1F" w:rsidRDefault="002C5D28" w:rsidP="008429BC">
      <w:r w:rsidRPr="00325D1F">
        <w:t xml:space="preserve">The IE </w:t>
      </w:r>
      <w:r w:rsidRPr="00325D1F">
        <w:rPr>
          <w:i/>
        </w:rPr>
        <w:t>SCS-SpecificCarrier</w:t>
      </w:r>
      <w:r w:rsidRPr="00325D1F">
        <w:t xml:space="preserve"> provides parameters determining the location and width of the actual carrier</w:t>
      </w:r>
      <w:r w:rsidR="00CF2CDD" w:rsidRPr="00325D1F">
        <w:t xml:space="preserve"> or the carrier bandwidth</w:t>
      </w:r>
      <w:r w:rsidRPr="00325D1F">
        <w:t>. It is defined specifically for a numerology (subcarrier spacing (SCS)) and in relation (frequency offset) to Point A.</w:t>
      </w:r>
    </w:p>
    <w:p w14:paraId="30EACCA8" w14:textId="78B34C50" w:rsidR="002C5D28" w:rsidRPr="00325D1F" w:rsidRDefault="008429BC" w:rsidP="00852D09">
      <w:pPr>
        <w:pStyle w:val="TH"/>
        <w:rPr>
          <w:lang w:val="en-GB"/>
        </w:rPr>
      </w:pPr>
      <w:r w:rsidRPr="00325D1F">
        <w:rPr>
          <w:i/>
          <w:lang w:val="en-GB"/>
        </w:rPr>
        <w:t>SCS-SpecificCarrier</w:t>
      </w:r>
      <w:r w:rsidRPr="00325D1F">
        <w:rPr>
          <w:lang w:val="en-GB"/>
        </w:rPr>
        <w:t xml:space="preserve"> information element</w:t>
      </w:r>
    </w:p>
    <w:p w14:paraId="3ABA2199" w14:textId="77777777" w:rsidR="002C5D28" w:rsidRPr="005D6EB4" w:rsidRDefault="002C5D28" w:rsidP="0096519C">
      <w:pPr>
        <w:pStyle w:val="PL"/>
        <w:rPr>
          <w:color w:val="808080"/>
        </w:rPr>
      </w:pPr>
      <w:r w:rsidRPr="005D6EB4">
        <w:rPr>
          <w:color w:val="808080"/>
        </w:rPr>
        <w:t>-- ASN1START</w:t>
      </w:r>
    </w:p>
    <w:p w14:paraId="11A7B8E3" w14:textId="5DF7BB76" w:rsidR="002C5D28" w:rsidRPr="005D6EB4" w:rsidRDefault="002C5D28" w:rsidP="0096519C">
      <w:pPr>
        <w:pStyle w:val="PL"/>
        <w:rPr>
          <w:color w:val="808080"/>
        </w:rPr>
      </w:pPr>
      <w:r w:rsidRPr="005D6EB4">
        <w:rPr>
          <w:color w:val="808080"/>
        </w:rPr>
        <w:t>-- TAG-SCS-SPECIFICCARRIER-START</w:t>
      </w:r>
    </w:p>
    <w:p w14:paraId="6A6C88D2" w14:textId="77777777" w:rsidR="002C5D28" w:rsidRPr="00325D1F" w:rsidRDefault="002C5D28" w:rsidP="0096519C">
      <w:pPr>
        <w:pStyle w:val="PL"/>
      </w:pPr>
    </w:p>
    <w:p w14:paraId="60C9CE82" w14:textId="77777777" w:rsidR="002C5D28" w:rsidRPr="00325D1F" w:rsidRDefault="002C5D28" w:rsidP="0096519C">
      <w:pPr>
        <w:pStyle w:val="PL"/>
      </w:pPr>
      <w:r w:rsidRPr="00325D1F">
        <w:t xml:space="preserve">SCS-SpecificCarrier ::=             </w:t>
      </w:r>
      <w:r w:rsidRPr="00777603">
        <w:rPr>
          <w:color w:val="993366"/>
        </w:rPr>
        <w:t>SEQUENCE</w:t>
      </w:r>
      <w:r w:rsidRPr="00325D1F">
        <w:t xml:space="preserve"> {</w:t>
      </w:r>
    </w:p>
    <w:p w14:paraId="3904327C" w14:textId="77777777" w:rsidR="002C5D28" w:rsidRPr="00325D1F" w:rsidRDefault="002C5D28" w:rsidP="0096519C">
      <w:pPr>
        <w:pStyle w:val="PL"/>
      </w:pPr>
      <w:r w:rsidRPr="00325D1F">
        <w:t xml:space="preserve">    offsetToCarrier                     </w:t>
      </w:r>
      <w:r w:rsidRPr="00777603">
        <w:rPr>
          <w:color w:val="993366"/>
        </w:rPr>
        <w:t>INTEGER</w:t>
      </w:r>
      <w:r w:rsidRPr="00325D1F">
        <w:t xml:space="preserve"> (0..2199),</w:t>
      </w:r>
    </w:p>
    <w:p w14:paraId="7111900B" w14:textId="77777777" w:rsidR="002C5D28" w:rsidRPr="00325D1F" w:rsidRDefault="002C5D28" w:rsidP="0096519C">
      <w:pPr>
        <w:pStyle w:val="PL"/>
      </w:pPr>
      <w:r w:rsidRPr="00325D1F">
        <w:t xml:space="preserve">    subcarrierSpacing                   SubcarrierSpacing,</w:t>
      </w:r>
    </w:p>
    <w:p w14:paraId="49CFDD66" w14:textId="77777777" w:rsidR="002C5D28" w:rsidRPr="00325D1F" w:rsidRDefault="002C5D28" w:rsidP="0096519C">
      <w:pPr>
        <w:pStyle w:val="PL"/>
      </w:pPr>
      <w:r w:rsidRPr="00325D1F">
        <w:t xml:space="preserve">    carrierBandwidth                    </w:t>
      </w:r>
      <w:r w:rsidRPr="00777603">
        <w:rPr>
          <w:color w:val="993366"/>
        </w:rPr>
        <w:t>INTEGER</w:t>
      </w:r>
      <w:r w:rsidRPr="00325D1F">
        <w:t xml:space="preserve"> (1..maxNrofPhysicalResourceBlocks),</w:t>
      </w:r>
    </w:p>
    <w:p w14:paraId="466D5F02" w14:textId="77777777" w:rsidR="002C5D28" w:rsidRPr="00325D1F" w:rsidRDefault="002C5D28" w:rsidP="0096519C">
      <w:pPr>
        <w:pStyle w:val="PL"/>
      </w:pPr>
      <w:r w:rsidRPr="00325D1F">
        <w:t xml:space="preserve">    ...,</w:t>
      </w:r>
    </w:p>
    <w:p w14:paraId="6CE2981B" w14:textId="77777777" w:rsidR="002C5D28" w:rsidRPr="00325D1F" w:rsidRDefault="002C5D28" w:rsidP="0096519C">
      <w:pPr>
        <w:pStyle w:val="PL"/>
      </w:pPr>
      <w:r w:rsidRPr="00325D1F">
        <w:t xml:space="preserve">    [[</w:t>
      </w:r>
    </w:p>
    <w:p w14:paraId="4BF22F7B" w14:textId="5856211E" w:rsidR="002C5D28" w:rsidRPr="005D6EB4" w:rsidRDefault="002C5D28" w:rsidP="0096519C">
      <w:pPr>
        <w:pStyle w:val="PL"/>
        <w:rPr>
          <w:color w:val="808080"/>
        </w:rPr>
      </w:pPr>
      <w:r w:rsidRPr="00325D1F">
        <w:t xml:space="preserve">    txDirectCurrentLocation   </w:t>
      </w:r>
      <w:r w:rsidR="00433C77" w:rsidRPr="00325D1F">
        <w:t xml:space="preserve">      </w:t>
      </w:r>
      <w:r w:rsidRPr="00777603">
        <w:rPr>
          <w:color w:val="993366"/>
        </w:rPr>
        <w:t>INTEGER</w:t>
      </w:r>
      <w:r w:rsidRPr="00325D1F">
        <w:t xml:space="preserve"> (0..4095)                                       </w:t>
      </w:r>
      <w:r w:rsidRPr="00777603">
        <w:rPr>
          <w:color w:val="993366"/>
        </w:rPr>
        <w:t>OPTIONAL</w:t>
      </w:r>
      <w:r w:rsidRPr="00325D1F">
        <w:t xml:space="preserve">            </w:t>
      </w:r>
      <w:r w:rsidRPr="005D6EB4">
        <w:rPr>
          <w:color w:val="808080"/>
        </w:rPr>
        <w:t>-- Need S</w:t>
      </w:r>
    </w:p>
    <w:p w14:paraId="25145C46" w14:textId="77777777" w:rsidR="002C5D28" w:rsidRPr="00325D1F" w:rsidRDefault="002C5D28" w:rsidP="0096519C">
      <w:pPr>
        <w:pStyle w:val="PL"/>
      </w:pPr>
      <w:r w:rsidRPr="00325D1F">
        <w:t xml:space="preserve">    ]]</w:t>
      </w:r>
    </w:p>
    <w:p w14:paraId="1924B410" w14:textId="77777777" w:rsidR="002C5D28" w:rsidRPr="00325D1F" w:rsidRDefault="002C5D28" w:rsidP="0096519C">
      <w:pPr>
        <w:pStyle w:val="PL"/>
      </w:pPr>
      <w:r w:rsidRPr="00325D1F">
        <w:t>}</w:t>
      </w:r>
    </w:p>
    <w:p w14:paraId="301C79FE" w14:textId="77777777" w:rsidR="002C5D28" w:rsidRPr="00325D1F" w:rsidRDefault="002C5D28" w:rsidP="0096519C">
      <w:pPr>
        <w:pStyle w:val="PL"/>
      </w:pPr>
    </w:p>
    <w:p w14:paraId="4F80D73F" w14:textId="03DF9096" w:rsidR="00F95F2F" w:rsidRPr="005D6EB4" w:rsidRDefault="002C5D28" w:rsidP="0096519C">
      <w:pPr>
        <w:pStyle w:val="PL"/>
        <w:rPr>
          <w:color w:val="808080"/>
        </w:rPr>
      </w:pPr>
      <w:r w:rsidRPr="005D6EB4">
        <w:rPr>
          <w:color w:val="808080"/>
        </w:rPr>
        <w:t>-- TAG-SCS-SPECIFICCARRIER-STOP</w:t>
      </w:r>
    </w:p>
    <w:p w14:paraId="1CCE5ACA" w14:textId="77777777" w:rsidR="002C5D28" w:rsidRPr="005D6EB4" w:rsidRDefault="002C5D28" w:rsidP="0096519C">
      <w:pPr>
        <w:pStyle w:val="PL"/>
        <w:rPr>
          <w:color w:val="808080"/>
        </w:rPr>
      </w:pPr>
      <w:r w:rsidRPr="005D6EB4">
        <w:rPr>
          <w:color w:val="808080"/>
        </w:rPr>
        <w:t>-- ASN1STOP</w:t>
      </w:r>
    </w:p>
    <w:p w14:paraId="337DB520"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476CA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9A59DF"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 xml:space="preserve">SCS-SpecificCarrier </w:t>
            </w:r>
            <w:r w:rsidRPr="00325D1F">
              <w:rPr>
                <w:rFonts w:eastAsia="MS Mincho"/>
                <w:szCs w:val="22"/>
                <w:lang w:val="en-GB" w:eastAsia="ja-JP"/>
              </w:rPr>
              <w:t>field descriptions</w:t>
            </w:r>
          </w:p>
        </w:tc>
      </w:tr>
      <w:tr w:rsidR="00A047D1" w:rsidRPr="00325D1F" w14:paraId="6AFB54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485DD3"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carrierBandwidth</w:t>
            </w:r>
          </w:p>
          <w:p w14:paraId="2F44519A" w14:textId="77777777" w:rsidR="002C5D28" w:rsidRPr="00325D1F" w:rsidRDefault="002C5D28" w:rsidP="007A343C">
            <w:pPr>
              <w:pStyle w:val="TAL"/>
              <w:rPr>
                <w:rFonts w:eastAsia="MS Mincho"/>
                <w:szCs w:val="22"/>
                <w:lang w:val="en-GB" w:eastAsia="ja-JP"/>
              </w:rPr>
            </w:pPr>
            <w:r w:rsidRPr="00325D1F">
              <w:rPr>
                <w:rFonts w:eastAsia="MS Mincho"/>
                <w:szCs w:val="22"/>
                <w:lang w:val="en-GB" w:eastAsia="ja-JP"/>
              </w:rPr>
              <w:t xml:space="preserve">Width of this carrier in number of PRBs (using the </w:t>
            </w:r>
            <w:r w:rsidRPr="00325D1F">
              <w:rPr>
                <w:rFonts w:eastAsia="MS Mincho"/>
                <w:i/>
                <w:szCs w:val="22"/>
                <w:lang w:val="en-GB" w:eastAsia="ja-JP"/>
              </w:rPr>
              <w:t>subcarrierSpacing</w:t>
            </w:r>
            <w:r w:rsidRPr="00325D1F">
              <w:rPr>
                <w:rFonts w:eastAsia="MS Mincho"/>
                <w:szCs w:val="22"/>
                <w:lang w:val="en-GB" w:eastAsia="ja-JP"/>
              </w:rPr>
              <w:t xml:space="preserve"> defined for this carrier) (see </w:t>
            </w:r>
            <w:r w:rsidR="00F93181" w:rsidRPr="00325D1F">
              <w:rPr>
                <w:rFonts w:eastAsia="MS Mincho"/>
                <w:szCs w:val="22"/>
                <w:lang w:val="en-GB" w:eastAsia="ja-JP"/>
              </w:rPr>
              <w:t>TS 38.211 [16]</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4.4.2)</w:t>
            </w:r>
            <w:r w:rsidR="007A343C" w:rsidRPr="00325D1F">
              <w:rPr>
                <w:rFonts w:eastAsia="MS Mincho"/>
                <w:szCs w:val="22"/>
                <w:lang w:val="en-GB" w:eastAsia="ja-JP"/>
              </w:rPr>
              <w:t>.</w:t>
            </w:r>
          </w:p>
        </w:tc>
      </w:tr>
      <w:tr w:rsidR="00A047D1" w:rsidRPr="00325D1F" w14:paraId="03DAB9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F0AD0A"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offsetToCarrier</w:t>
            </w:r>
          </w:p>
          <w:p w14:paraId="1A2B2297" w14:textId="77777777" w:rsidR="002C5D28" w:rsidRPr="00325D1F" w:rsidRDefault="002C5D28" w:rsidP="007A343C">
            <w:pPr>
              <w:pStyle w:val="TAL"/>
              <w:rPr>
                <w:rFonts w:eastAsia="MS Mincho"/>
                <w:szCs w:val="22"/>
                <w:lang w:val="en-GB" w:eastAsia="ja-JP"/>
              </w:rPr>
            </w:pPr>
            <w:r w:rsidRPr="00325D1F">
              <w:rPr>
                <w:rFonts w:eastAsia="MS Mincho"/>
                <w:szCs w:val="22"/>
                <w:lang w:val="en-GB" w:eastAsia="ja-JP"/>
              </w:rPr>
              <w:t xml:space="preserve">Offset in frequency domain between Point A (lowest subcarrier of common RB 0) and the lowest usable subcarrier on this carrier in number of PRBs (using the subcarrierSpacing defined for this carrier). The maximum value corresponds to 275*8-1. </w:t>
            </w:r>
            <w:r w:rsidR="007A343C" w:rsidRPr="00325D1F">
              <w:rPr>
                <w:rFonts w:eastAsia="MS Mincho"/>
                <w:szCs w:val="22"/>
                <w:lang w:val="en-GB" w:eastAsia="ja-JP"/>
              </w:rPr>
              <w:t>S</w:t>
            </w:r>
            <w:r w:rsidRPr="00325D1F">
              <w:rPr>
                <w:rFonts w:eastAsia="MS Mincho"/>
                <w:szCs w:val="22"/>
                <w:lang w:val="en-GB" w:eastAsia="ja-JP"/>
              </w:rPr>
              <w:t xml:space="preserve">ee </w:t>
            </w:r>
            <w:r w:rsidR="00F93181" w:rsidRPr="00325D1F">
              <w:rPr>
                <w:rFonts w:eastAsia="MS Mincho"/>
                <w:szCs w:val="22"/>
                <w:lang w:val="en-GB" w:eastAsia="ja-JP"/>
              </w:rPr>
              <w:t>TS 38.211 [16]</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4.4.2</w:t>
            </w:r>
            <w:r w:rsidR="007A343C" w:rsidRPr="00325D1F">
              <w:rPr>
                <w:rFonts w:eastAsia="MS Mincho"/>
                <w:szCs w:val="22"/>
                <w:lang w:val="en-GB" w:eastAsia="ja-JP"/>
              </w:rPr>
              <w:t>.</w:t>
            </w:r>
          </w:p>
        </w:tc>
      </w:tr>
      <w:tr w:rsidR="00A047D1" w:rsidRPr="00325D1F" w14:paraId="4554D842" w14:textId="77777777" w:rsidTr="006D357F">
        <w:tc>
          <w:tcPr>
            <w:tcW w:w="14173" w:type="dxa"/>
            <w:tcBorders>
              <w:top w:val="single" w:sz="4" w:space="0" w:color="auto"/>
              <w:left w:val="single" w:sz="4" w:space="0" w:color="auto"/>
              <w:bottom w:val="single" w:sz="4" w:space="0" w:color="auto"/>
              <w:right w:val="single" w:sz="4" w:space="0" w:color="auto"/>
            </w:tcBorders>
          </w:tcPr>
          <w:p w14:paraId="78F9D20E"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txDirectCurrentLocation</w:t>
            </w:r>
          </w:p>
          <w:p w14:paraId="22FC54FB" w14:textId="75514D08" w:rsidR="002C5D28" w:rsidRPr="00325D1F" w:rsidRDefault="002C5D28" w:rsidP="00F43D0B">
            <w:pPr>
              <w:pStyle w:val="TAL"/>
              <w:rPr>
                <w:rFonts w:eastAsia="MS Mincho"/>
                <w:szCs w:val="22"/>
                <w:lang w:val="en-GB" w:eastAsia="ja-JP"/>
              </w:rPr>
            </w:pPr>
            <w:r w:rsidRPr="00325D1F">
              <w:rPr>
                <w:rFonts w:eastAsia="MS Mincho"/>
                <w:szCs w:val="22"/>
                <w:lang w:val="en-GB" w:eastAsia="ja-JP"/>
              </w:rPr>
              <w:t>Indicates the downlink Tx Direct Current location for the carrier. A value in the range 0..3299 indicates the subcarrier index within the carrier. The values in the value range 3301..4095 are reserved and ignored by the UE. If this field is absent</w:t>
            </w:r>
            <w:r w:rsidR="00CF2CDD" w:rsidRPr="00325D1F">
              <w:rPr>
                <w:rFonts w:eastAsia="MS Mincho"/>
                <w:szCs w:val="22"/>
                <w:lang w:val="en-GB" w:eastAsia="ja-JP"/>
              </w:rPr>
              <w:t xml:space="preserve"> for downlink within </w:t>
            </w:r>
            <w:r w:rsidR="00CF2CDD" w:rsidRPr="00325D1F">
              <w:rPr>
                <w:rFonts w:eastAsia="MS Mincho"/>
                <w:i/>
                <w:szCs w:val="22"/>
                <w:lang w:val="en-GB" w:eastAsia="ja-JP"/>
              </w:rPr>
              <w:t>ServingCellConfigCommon</w:t>
            </w:r>
            <w:r w:rsidR="00CF2CDD" w:rsidRPr="00325D1F">
              <w:rPr>
                <w:rFonts w:eastAsia="MS Mincho"/>
                <w:szCs w:val="22"/>
                <w:lang w:val="en-GB" w:eastAsia="ja-JP"/>
              </w:rPr>
              <w:t xml:space="preserve"> and </w:t>
            </w:r>
            <w:r w:rsidR="00CF2CDD" w:rsidRPr="00325D1F">
              <w:rPr>
                <w:rFonts w:eastAsia="MS Mincho"/>
                <w:i/>
                <w:szCs w:val="22"/>
                <w:lang w:val="en-GB" w:eastAsia="ja-JP"/>
              </w:rPr>
              <w:t>ServingCellConfigCommonSIB</w:t>
            </w:r>
            <w:r w:rsidRPr="00325D1F">
              <w:rPr>
                <w:rFonts w:eastAsia="MS Mincho"/>
                <w:szCs w:val="22"/>
                <w:lang w:val="en-GB" w:eastAsia="ja-JP"/>
              </w:rPr>
              <w:t xml:space="preserve">, the UE assumes the default value of 3300 (i.e. "Outside the carrier"). (see </w:t>
            </w:r>
            <w:r w:rsidR="00F93181" w:rsidRPr="00325D1F">
              <w:rPr>
                <w:rFonts w:eastAsia="MS Mincho"/>
                <w:szCs w:val="22"/>
                <w:lang w:val="en-GB" w:eastAsia="ja-JP"/>
              </w:rPr>
              <w:t>TS 38.211 [16]</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4.4.2)</w:t>
            </w:r>
            <w:r w:rsidR="007A343C" w:rsidRPr="00325D1F">
              <w:rPr>
                <w:rFonts w:eastAsia="MS Mincho"/>
                <w:szCs w:val="22"/>
                <w:lang w:val="en-GB" w:eastAsia="ja-JP"/>
              </w:rPr>
              <w:t>.</w:t>
            </w:r>
            <w:r w:rsidR="00CF2CDD" w:rsidRPr="00325D1F">
              <w:rPr>
                <w:rFonts w:eastAsia="MS Mincho"/>
                <w:szCs w:val="22"/>
                <w:lang w:val="en-GB" w:eastAsia="ja-JP"/>
              </w:rPr>
              <w:t xml:space="preserve"> Network does not configure this field via </w:t>
            </w:r>
            <w:r w:rsidR="00CF2CDD" w:rsidRPr="00325D1F">
              <w:rPr>
                <w:rFonts w:eastAsia="MS Mincho"/>
                <w:i/>
                <w:szCs w:val="22"/>
                <w:lang w:val="en-GB" w:eastAsia="ja-JP"/>
              </w:rPr>
              <w:t>ServingCellConfig</w:t>
            </w:r>
            <w:r w:rsidR="00CF2CDD" w:rsidRPr="00325D1F">
              <w:rPr>
                <w:rFonts w:eastAsia="MS Mincho"/>
                <w:szCs w:val="22"/>
                <w:lang w:val="en-GB" w:eastAsia="ja-JP"/>
              </w:rPr>
              <w:t xml:space="preserve"> or for uplink carriers.</w:t>
            </w:r>
          </w:p>
        </w:tc>
      </w:tr>
      <w:tr w:rsidR="002C5D28" w:rsidRPr="00325D1F" w14:paraId="489374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F922DB"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subcarrierSpacing</w:t>
            </w:r>
          </w:p>
          <w:p w14:paraId="0ABB2552" w14:textId="40A27B27" w:rsidR="002C5D28" w:rsidRPr="00325D1F" w:rsidRDefault="002C5D28" w:rsidP="007A343C">
            <w:pPr>
              <w:pStyle w:val="TAL"/>
              <w:rPr>
                <w:rFonts w:eastAsia="MS Mincho"/>
                <w:szCs w:val="22"/>
                <w:lang w:val="en-GB" w:eastAsia="ja-JP"/>
              </w:rPr>
            </w:pPr>
            <w:r w:rsidRPr="00325D1F">
              <w:rPr>
                <w:rFonts w:eastAsia="MS Mincho"/>
                <w:szCs w:val="22"/>
                <w:lang w:val="en-GB" w:eastAsia="ja-JP"/>
              </w:rPr>
              <w:t>Subcarrier spacing of this carrier. It is used to convert the offsetToCarrier into an actual frequency. Only the values 15</w:t>
            </w:r>
            <w:r w:rsidR="008B740C" w:rsidRPr="00325D1F">
              <w:rPr>
                <w:rFonts w:eastAsia="MS Mincho"/>
                <w:szCs w:val="22"/>
                <w:lang w:val="en-GB" w:eastAsia="ja-JP"/>
              </w:rPr>
              <w:t xml:space="preserve"> kHz</w:t>
            </w:r>
            <w:r w:rsidR="00277CFA" w:rsidRPr="00325D1F">
              <w:rPr>
                <w:rFonts w:eastAsia="MS Mincho"/>
                <w:szCs w:val="22"/>
                <w:lang w:val="en-GB" w:eastAsia="ja-JP"/>
              </w:rPr>
              <w:t>,</w:t>
            </w:r>
            <w:r w:rsidRPr="00325D1F">
              <w:rPr>
                <w:rFonts w:eastAsia="MS Mincho"/>
                <w:szCs w:val="22"/>
                <w:lang w:val="en-GB" w:eastAsia="ja-JP"/>
              </w:rPr>
              <w:t xml:space="preserve"> 30 kHz</w:t>
            </w:r>
            <w:r w:rsidR="00277CFA" w:rsidRPr="00325D1F">
              <w:rPr>
                <w:rFonts w:eastAsia="MS Mincho"/>
                <w:szCs w:val="22"/>
                <w:lang w:val="en-GB" w:eastAsia="ja-JP"/>
              </w:rPr>
              <w:t xml:space="preserve"> or 60 kHz</w:t>
            </w:r>
            <w:r w:rsidRPr="00325D1F">
              <w:rPr>
                <w:rFonts w:eastAsia="MS Mincho"/>
                <w:szCs w:val="22"/>
                <w:lang w:val="en-GB" w:eastAsia="ja-JP"/>
              </w:rPr>
              <w:t xml:space="preserve"> (</w:t>
            </w:r>
            <w:r w:rsidR="00666ECB" w:rsidRPr="00325D1F">
              <w:rPr>
                <w:rFonts w:eastAsia="MS Mincho"/>
                <w:szCs w:val="22"/>
                <w:lang w:val="en-GB" w:eastAsia="ja-JP"/>
              </w:rPr>
              <w:t>FR1</w:t>
            </w:r>
            <w:r w:rsidRPr="00325D1F">
              <w:rPr>
                <w:rFonts w:eastAsia="MS Mincho"/>
                <w:szCs w:val="22"/>
                <w:lang w:val="en-GB" w:eastAsia="ja-JP"/>
              </w:rPr>
              <w:t xml:space="preserve">), </w:t>
            </w:r>
            <w:r w:rsidR="00666ECB" w:rsidRPr="00325D1F">
              <w:rPr>
                <w:rFonts w:eastAsia="MS Mincho"/>
                <w:szCs w:val="22"/>
                <w:lang w:val="en-GB" w:eastAsia="ja-JP"/>
              </w:rPr>
              <w:t xml:space="preserve">and </w:t>
            </w:r>
            <w:r w:rsidRPr="00325D1F">
              <w:rPr>
                <w:rFonts w:eastAsia="MS Mincho"/>
                <w:szCs w:val="22"/>
                <w:lang w:val="en-GB" w:eastAsia="ja-JP"/>
              </w:rPr>
              <w:t xml:space="preserve">60 </w:t>
            </w:r>
            <w:r w:rsidR="008B740C" w:rsidRPr="00325D1F">
              <w:rPr>
                <w:rFonts w:eastAsia="MS Mincho"/>
                <w:szCs w:val="22"/>
                <w:lang w:val="en-GB" w:eastAsia="ja-JP"/>
              </w:rPr>
              <w:t xml:space="preserve">kHz </w:t>
            </w:r>
            <w:r w:rsidRPr="00325D1F">
              <w:rPr>
                <w:rFonts w:eastAsia="MS Mincho"/>
                <w:szCs w:val="22"/>
                <w:lang w:val="en-GB" w:eastAsia="ja-JP"/>
              </w:rPr>
              <w:t>or 120 kHz (</w:t>
            </w:r>
            <w:r w:rsidR="00666ECB" w:rsidRPr="00325D1F">
              <w:rPr>
                <w:rFonts w:eastAsia="MS Mincho"/>
                <w:szCs w:val="22"/>
                <w:lang w:val="en-GB" w:eastAsia="ja-JP"/>
              </w:rPr>
              <w:t>FR2</w:t>
            </w:r>
            <w:r w:rsidRPr="00325D1F">
              <w:rPr>
                <w:rFonts w:eastAsia="MS Mincho"/>
                <w:szCs w:val="22"/>
                <w:lang w:val="en-GB" w:eastAsia="ja-JP"/>
              </w:rPr>
              <w:t>) are applicable.</w:t>
            </w:r>
          </w:p>
        </w:tc>
      </w:tr>
    </w:tbl>
    <w:p w14:paraId="5BEE4D62" w14:textId="77777777" w:rsidR="002C5D28" w:rsidRPr="00325D1F" w:rsidRDefault="002C5D28" w:rsidP="002C5D28">
      <w:pPr>
        <w:rPr>
          <w:rFonts w:eastAsia="MS Mincho"/>
        </w:rPr>
      </w:pPr>
    </w:p>
    <w:p w14:paraId="237A704A" w14:textId="4B216BAF" w:rsidR="002C5D28" w:rsidRPr="00325D1F" w:rsidRDefault="002C5D28" w:rsidP="002C5D28">
      <w:pPr>
        <w:pStyle w:val="Heading4"/>
        <w:rPr>
          <w:rFonts w:eastAsia="SimSun"/>
          <w:lang w:val="en-GB"/>
        </w:rPr>
      </w:pPr>
      <w:bookmarkStart w:id="1816" w:name="_Toc20426098"/>
      <w:bookmarkStart w:id="1817" w:name="_Toc29321494"/>
      <w:r w:rsidRPr="00325D1F">
        <w:rPr>
          <w:rFonts w:eastAsia="SimSun"/>
          <w:lang w:val="en-GB"/>
        </w:rPr>
        <w:t>–</w:t>
      </w:r>
      <w:r w:rsidRPr="00325D1F">
        <w:rPr>
          <w:rFonts w:eastAsia="SimSun"/>
          <w:lang w:val="en-GB"/>
        </w:rPr>
        <w:tab/>
      </w:r>
      <w:r w:rsidRPr="00325D1F">
        <w:rPr>
          <w:rFonts w:eastAsia="SimSun"/>
          <w:i/>
          <w:lang w:val="en-GB"/>
        </w:rPr>
        <w:t>SDAP-Config</w:t>
      </w:r>
      <w:bookmarkEnd w:id="1816"/>
      <w:bookmarkEnd w:id="1817"/>
    </w:p>
    <w:p w14:paraId="2B329E40" w14:textId="77777777" w:rsidR="002C5D28" w:rsidRPr="00325D1F" w:rsidRDefault="002C5D28" w:rsidP="002C5D28">
      <w:pPr>
        <w:rPr>
          <w:rFonts w:eastAsia="SimSun"/>
          <w:lang w:eastAsia="zh-CN"/>
        </w:rPr>
      </w:pPr>
      <w:r w:rsidRPr="00325D1F">
        <w:rPr>
          <w:rFonts w:eastAsia="SimSun"/>
          <w:lang w:eastAsia="zh-CN"/>
        </w:rPr>
        <w:t xml:space="preserve">The IE </w:t>
      </w:r>
      <w:r w:rsidRPr="00325D1F">
        <w:rPr>
          <w:rFonts w:eastAsia="SimSun"/>
          <w:i/>
          <w:lang w:eastAsia="zh-CN"/>
        </w:rPr>
        <w:t>SDAP-Config</w:t>
      </w:r>
      <w:r w:rsidRPr="00325D1F">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w:t>
      </w:r>
      <w:r w:rsidR="00BB1D7F" w:rsidRPr="00325D1F">
        <w:rPr>
          <w:rFonts w:eastAsia="SimSun"/>
          <w:lang w:eastAsia="zh-CN"/>
        </w:rPr>
        <w:t>24</w:t>
      </w:r>
      <w:r w:rsidRPr="00325D1F">
        <w:rPr>
          <w:rFonts w:eastAsia="SimSun"/>
          <w:lang w:eastAsia="zh-CN"/>
        </w:rPr>
        <w:t>].</w:t>
      </w:r>
    </w:p>
    <w:p w14:paraId="4FEDCF25" w14:textId="77777777" w:rsidR="002C5D28" w:rsidRPr="00325D1F" w:rsidRDefault="002C5D28" w:rsidP="002C5D28">
      <w:pPr>
        <w:pStyle w:val="TH"/>
        <w:rPr>
          <w:rFonts w:eastAsia="SimSun"/>
          <w:lang w:val="en-GB" w:eastAsia="zh-CN"/>
        </w:rPr>
      </w:pPr>
      <w:r w:rsidRPr="00325D1F">
        <w:rPr>
          <w:i/>
          <w:lang w:val="en-GB" w:eastAsia="zh-CN"/>
        </w:rPr>
        <w:lastRenderedPageBreak/>
        <w:t>SDAP-Config</w:t>
      </w:r>
      <w:r w:rsidRPr="00325D1F">
        <w:rPr>
          <w:lang w:val="en-GB" w:eastAsia="zh-CN"/>
        </w:rPr>
        <w:t xml:space="preserve"> information element</w:t>
      </w:r>
    </w:p>
    <w:p w14:paraId="7130ACBC" w14:textId="77777777" w:rsidR="00F95F2F" w:rsidRPr="005D6EB4" w:rsidRDefault="002C5D28" w:rsidP="0096519C">
      <w:pPr>
        <w:pStyle w:val="PL"/>
        <w:rPr>
          <w:color w:val="808080"/>
        </w:rPr>
      </w:pPr>
      <w:r w:rsidRPr="005D6EB4">
        <w:rPr>
          <w:color w:val="808080"/>
        </w:rPr>
        <w:t>-- ASN1START</w:t>
      </w:r>
    </w:p>
    <w:p w14:paraId="735F9085" w14:textId="77777777" w:rsidR="002C5D28" w:rsidRPr="005D6EB4" w:rsidRDefault="002C5D28" w:rsidP="0096519C">
      <w:pPr>
        <w:pStyle w:val="PL"/>
        <w:rPr>
          <w:color w:val="808080"/>
        </w:rPr>
      </w:pPr>
      <w:r w:rsidRPr="005D6EB4">
        <w:rPr>
          <w:color w:val="808080"/>
        </w:rPr>
        <w:t>-- TAG-SDAP-CONFIG-START</w:t>
      </w:r>
    </w:p>
    <w:p w14:paraId="343831A2" w14:textId="77777777" w:rsidR="002C5D28" w:rsidRPr="00325D1F" w:rsidRDefault="002C5D28" w:rsidP="0096519C">
      <w:pPr>
        <w:pStyle w:val="PL"/>
      </w:pPr>
    </w:p>
    <w:p w14:paraId="6AD4DC4E" w14:textId="77777777" w:rsidR="002C5D28" w:rsidRPr="00325D1F" w:rsidRDefault="002C5D28" w:rsidP="0096519C">
      <w:pPr>
        <w:pStyle w:val="PL"/>
      </w:pPr>
      <w:r w:rsidRPr="00325D1F">
        <w:t xml:space="preserve">SDAP-Config ::=                     </w:t>
      </w:r>
      <w:r w:rsidRPr="00777603">
        <w:rPr>
          <w:color w:val="993366"/>
        </w:rPr>
        <w:t>SEQUENCE</w:t>
      </w:r>
      <w:r w:rsidRPr="00325D1F">
        <w:t xml:space="preserve"> {</w:t>
      </w:r>
    </w:p>
    <w:p w14:paraId="03148EFB" w14:textId="77777777" w:rsidR="002C5D28" w:rsidRPr="00325D1F" w:rsidRDefault="002C5D28" w:rsidP="0096519C">
      <w:pPr>
        <w:pStyle w:val="PL"/>
      </w:pPr>
      <w:r w:rsidRPr="00325D1F">
        <w:t xml:space="preserve">    pdu-Session                         PDU-SessionID,</w:t>
      </w:r>
    </w:p>
    <w:p w14:paraId="46BDE35D" w14:textId="77777777" w:rsidR="002C5D28" w:rsidRPr="00325D1F" w:rsidRDefault="002C5D28" w:rsidP="0096519C">
      <w:pPr>
        <w:pStyle w:val="PL"/>
      </w:pPr>
      <w:r w:rsidRPr="00325D1F">
        <w:t xml:space="preserve">    sdap-HeaderDL                       </w:t>
      </w:r>
      <w:r w:rsidRPr="00777603">
        <w:rPr>
          <w:color w:val="993366"/>
        </w:rPr>
        <w:t>ENUMERATED</w:t>
      </w:r>
      <w:r w:rsidRPr="00325D1F">
        <w:t xml:space="preserve"> {present, absent},</w:t>
      </w:r>
    </w:p>
    <w:p w14:paraId="7DC838C1" w14:textId="77777777" w:rsidR="002C5D28" w:rsidRPr="00325D1F" w:rsidRDefault="002C5D28" w:rsidP="0096519C">
      <w:pPr>
        <w:pStyle w:val="PL"/>
      </w:pPr>
      <w:r w:rsidRPr="00325D1F">
        <w:t xml:space="preserve">    sdap-HeaderUL                       </w:t>
      </w:r>
      <w:r w:rsidRPr="00777603">
        <w:rPr>
          <w:color w:val="993366"/>
        </w:rPr>
        <w:t>ENUMERATED</w:t>
      </w:r>
      <w:r w:rsidRPr="00325D1F">
        <w:t xml:space="preserve"> {present, absent},</w:t>
      </w:r>
    </w:p>
    <w:p w14:paraId="05365062" w14:textId="77777777" w:rsidR="002C5D28" w:rsidRPr="00325D1F" w:rsidRDefault="002C5D28" w:rsidP="0096519C">
      <w:pPr>
        <w:pStyle w:val="PL"/>
      </w:pPr>
      <w:r w:rsidRPr="00325D1F">
        <w:t xml:space="preserve">    defaultDRB                          </w:t>
      </w:r>
      <w:r w:rsidRPr="00777603">
        <w:rPr>
          <w:color w:val="993366"/>
        </w:rPr>
        <w:t>BOOLEAN</w:t>
      </w:r>
      <w:r w:rsidRPr="00325D1F">
        <w:t>,</w:t>
      </w:r>
    </w:p>
    <w:p w14:paraId="0FB67448" w14:textId="72CFA445" w:rsidR="002C5D28" w:rsidRPr="005D6EB4" w:rsidRDefault="002C5D28" w:rsidP="0096519C">
      <w:pPr>
        <w:pStyle w:val="PL"/>
        <w:rPr>
          <w:color w:val="808080"/>
        </w:rPr>
      </w:pPr>
      <w:r w:rsidRPr="00325D1F">
        <w:t xml:space="preserve">    mappedQoS-FlowsToAdd                </w:t>
      </w:r>
      <w:r w:rsidRPr="00777603">
        <w:rPr>
          <w:color w:val="993366"/>
        </w:rPr>
        <w:t>SEQUENCE</w:t>
      </w:r>
      <w:r w:rsidRPr="00325D1F">
        <w:t xml:space="preserve"> (</w:t>
      </w:r>
      <w:r w:rsidRPr="00777603">
        <w:rPr>
          <w:color w:val="993366"/>
        </w:rPr>
        <w:t>SIZE</w:t>
      </w:r>
      <w:r w:rsidRPr="00325D1F">
        <w:t xml:space="preserve"> (1..maxNrofQFIs))</w:t>
      </w:r>
      <w:r w:rsidRPr="00777603">
        <w:rPr>
          <w:color w:val="993366"/>
        </w:rPr>
        <w:t xml:space="preserve"> OF</w:t>
      </w:r>
      <w:r w:rsidRPr="00325D1F">
        <w:t xml:space="preserve"> QFI                                 </w:t>
      </w:r>
      <w:r w:rsidRPr="00777603">
        <w:rPr>
          <w:color w:val="993366"/>
        </w:rPr>
        <w:t>OPTIONAL</w:t>
      </w:r>
      <w:r w:rsidRPr="00325D1F">
        <w:t xml:space="preserve">, </w:t>
      </w:r>
      <w:r w:rsidRPr="005D6EB4">
        <w:rPr>
          <w:color w:val="808080"/>
        </w:rPr>
        <w:t>-- Need N</w:t>
      </w:r>
    </w:p>
    <w:p w14:paraId="659795DE" w14:textId="22DDDCA9" w:rsidR="002C5D28" w:rsidRPr="005D6EB4" w:rsidRDefault="002C5D28" w:rsidP="0096519C">
      <w:pPr>
        <w:pStyle w:val="PL"/>
        <w:rPr>
          <w:color w:val="808080"/>
        </w:rPr>
      </w:pPr>
      <w:r w:rsidRPr="00325D1F">
        <w:t xml:space="preserve">    mappedQoS-FlowsToRelease            </w:t>
      </w:r>
      <w:r w:rsidRPr="00777603">
        <w:rPr>
          <w:color w:val="993366"/>
        </w:rPr>
        <w:t>SEQUENCE</w:t>
      </w:r>
      <w:r w:rsidRPr="00325D1F">
        <w:t xml:space="preserve"> (</w:t>
      </w:r>
      <w:r w:rsidRPr="00777603">
        <w:rPr>
          <w:color w:val="993366"/>
        </w:rPr>
        <w:t>SIZE</w:t>
      </w:r>
      <w:r w:rsidRPr="00325D1F">
        <w:t xml:space="preserve"> (1..maxNrofQFIs))</w:t>
      </w:r>
      <w:r w:rsidRPr="00777603">
        <w:rPr>
          <w:color w:val="993366"/>
        </w:rPr>
        <w:t xml:space="preserve"> OF</w:t>
      </w:r>
      <w:r w:rsidRPr="00325D1F">
        <w:t xml:space="preserve"> QFI                                 </w:t>
      </w:r>
      <w:r w:rsidRPr="00777603">
        <w:rPr>
          <w:color w:val="993366"/>
        </w:rPr>
        <w:t>OPTIONAL</w:t>
      </w:r>
      <w:r w:rsidRPr="00325D1F">
        <w:t xml:space="preserve">, </w:t>
      </w:r>
      <w:r w:rsidRPr="005D6EB4">
        <w:rPr>
          <w:color w:val="808080"/>
        </w:rPr>
        <w:t>-- Need N</w:t>
      </w:r>
    </w:p>
    <w:p w14:paraId="035D49D5" w14:textId="77777777" w:rsidR="002C5D28" w:rsidRPr="00325D1F" w:rsidRDefault="002C5D28" w:rsidP="0096519C">
      <w:pPr>
        <w:pStyle w:val="PL"/>
      </w:pPr>
      <w:r w:rsidRPr="00325D1F">
        <w:t xml:space="preserve">    ...</w:t>
      </w:r>
    </w:p>
    <w:p w14:paraId="2CE61E3D" w14:textId="77777777" w:rsidR="002C5D28" w:rsidRPr="00325D1F" w:rsidRDefault="002C5D28" w:rsidP="0096519C">
      <w:pPr>
        <w:pStyle w:val="PL"/>
      </w:pPr>
      <w:r w:rsidRPr="00325D1F">
        <w:t>}</w:t>
      </w:r>
    </w:p>
    <w:p w14:paraId="1322C3EF" w14:textId="77777777" w:rsidR="002C5D28" w:rsidRPr="00325D1F" w:rsidRDefault="002C5D28" w:rsidP="0096519C">
      <w:pPr>
        <w:pStyle w:val="PL"/>
      </w:pPr>
    </w:p>
    <w:p w14:paraId="37C35D06" w14:textId="77777777" w:rsidR="002C5D28" w:rsidRPr="00325D1F" w:rsidRDefault="002C5D28" w:rsidP="0096519C">
      <w:pPr>
        <w:pStyle w:val="PL"/>
      </w:pPr>
      <w:r w:rsidRPr="00325D1F">
        <w:t xml:space="preserve">QFI ::=                             </w:t>
      </w:r>
      <w:r w:rsidRPr="00777603">
        <w:rPr>
          <w:color w:val="993366"/>
        </w:rPr>
        <w:t>INTEGER</w:t>
      </w:r>
      <w:r w:rsidRPr="00325D1F">
        <w:t xml:space="preserve"> (0..maxQFI)</w:t>
      </w:r>
    </w:p>
    <w:p w14:paraId="5CD487AB" w14:textId="77777777" w:rsidR="002C5D28" w:rsidRPr="00325D1F" w:rsidRDefault="002C5D28" w:rsidP="0096519C">
      <w:pPr>
        <w:pStyle w:val="PL"/>
      </w:pPr>
    </w:p>
    <w:p w14:paraId="606598D1" w14:textId="77777777" w:rsidR="002C5D28" w:rsidRPr="00325D1F" w:rsidRDefault="002C5D28" w:rsidP="0096519C">
      <w:pPr>
        <w:pStyle w:val="PL"/>
      </w:pPr>
      <w:r w:rsidRPr="00325D1F">
        <w:t xml:space="preserve">PDU-SessionID ::=                   </w:t>
      </w:r>
      <w:r w:rsidRPr="00777603">
        <w:rPr>
          <w:color w:val="993366"/>
        </w:rPr>
        <w:t>INTEGER</w:t>
      </w:r>
      <w:r w:rsidRPr="00325D1F">
        <w:t xml:space="preserve"> (0..255)</w:t>
      </w:r>
    </w:p>
    <w:p w14:paraId="34A460C5" w14:textId="77777777" w:rsidR="002C5D28" w:rsidRPr="00325D1F" w:rsidRDefault="002C5D28" w:rsidP="0096519C">
      <w:pPr>
        <w:pStyle w:val="PL"/>
      </w:pPr>
    </w:p>
    <w:p w14:paraId="21212D0D" w14:textId="77777777" w:rsidR="002C5D28" w:rsidRPr="005D6EB4" w:rsidRDefault="002C5D28" w:rsidP="0096519C">
      <w:pPr>
        <w:pStyle w:val="PL"/>
        <w:rPr>
          <w:color w:val="808080"/>
        </w:rPr>
      </w:pPr>
      <w:r w:rsidRPr="005D6EB4">
        <w:rPr>
          <w:color w:val="808080"/>
        </w:rPr>
        <w:t>-- TAG-SDAP-CONFIG-STOP</w:t>
      </w:r>
    </w:p>
    <w:p w14:paraId="10CA0A24" w14:textId="77777777" w:rsidR="002C5D28" w:rsidRPr="005D6EB4" w:rsidRDefault="002C5D28" w:rsidP="0096519C">
      <w:pPr>
        <w:pStyle w:val="PL"/>
        <w:rPr>
          <w:color w:val="808080"/>
        </w:rPr>
      </w:pPr>
      <w:r w:rsidRPr="005D6EB4">
        <w:rPr>
          <w:color w:val="808080"/>
        </w:rPr>
        <w:t>-- ASN1STOP</w:t>
      </w:r>
    </w:p>
    <w:p w14:paraId="31F3C65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60DCD34" w14:textId="77777777" w:rsidTr="006D357F">
        <w:tc>
          <w:tcPr>
            <w:tcW w:w="0" w:type="auto"/>
            <w:shd w:val="clear" w:color="auto" w:fill="auto"/>
            <w:hideMark/>
          </w:tcPr>
          <w:p w14:paraId="700BF6F3" w14:textId="77777777" w:rsidR="002C5D28" w:rsidRPr="00325D1F" w:rsidRDefault="002C5D28" w:rsidP="00F43D0B">
            <w:pPr>
              <w:pStyle w:val="TAH"/>
              <w:rPr>
                <w:szCs w:val="22"/>
                <w:lang w:val="en-GB" w:eastAsia="ja-JP"/>
              </w:rPr>
            </w:pPr>
            <w:r w:rsidRPr="00325D1F">
              <w:rPr>
                <w:i/>
                <w:szCs w:val="22"/>
                <w:lang w:val="en-GB" w:eastAsia="ja-JP"/>
              </w:rPr>
              <w:t xml:space="preserve">SDAP-Config </w:t>
            </w:r>
            <w:r w:rsidRPr="00325D1F">
              <w:rPr>
                <w:szCs w:val="22"/>
                <w:lang w:val="en-GB" w:eastAsia="ja-JP"/>
              </w:rPr>
              <w:t>field descriptions</w:t>
            </w:r>
          </w:p>
        </w:tc>
      </w:tr>
      <w:tr w:rsidR="00A047D1" w:rsidRPr="00325D1F" w14:paraId="36C7CE8F" w14:textId="77777777" w:rsidTr="006D357F">
        <w:tc>
          <w:tcPr>
            <w:tcW w:w="0" w:type="auto"/>
            <w:shd w:val="clear" w:color="auto" w:fill="auto"/>
            <w:hideMark/>
          </w:tcPr>
          <w:p w14:paraId="2A86005C" w14:textId="77777777" w:rsidR="002C5D28" w:rsidRPr="00325D1F" w:rsidRDefault="002C5D28" w:rsidP="00F43D0B">
            <w:pPr>
              <w:pStyle w:val="TAL"/>
              <w:rPr>
                <w:b/>
                <w:bCs/>
                <w:i/>
                <w:szCs w:val="22"/>
                <w:lang w:val="en-GB" w:eastAsia="en-GB"/>
              </w:rPr>
            </w:pPr>
            <w:r w:rsidRPr="00325D1F">
              <w:rPr>
                <w:b/>
                <w:bCs/>
                <w:i/>
                <w:szCs w:val="22"/>
                <w:lang w:val="en-GB" w:eastAsia="en-GB"/>
              </w:rPr>
              <w:t>defaultDRB</w:t>
            </w:r>
          </w:p>
          <w:p w14:paraId="71C8934C" w14:textId="0F491A57" w:rsidR="002C5D28" w:rsidRPr="00325D1F" w:rsidRDefault="002C5D28" w:rsidP="00F43D0B">
            <w:pPr>
              <w:pStyle w:val="TAL"/>
              <w:rPr>
                <w:b/>
                <w:i/>
                <w:szCs w:val="22"/>
                <w:lang w:val="en-GB" w:eastAsia="ja-JP"/>
              </w:rPr>
            </w:pPr>
            <w:r w:rsidRPr="00325D1F">
              <w:rPr>
                <w:bCs/>
                <w:szCs w:val="22"/>
                <w:lang w:val="en-GB" w:eastAsia="en-GB"/>
              </w:rPr>
              <w:t xml:space="preserve">Indicates whether or not this is the default DRB for this PDU session. Among all configured instances of </w:t>
            </w:r>
            <w:r w:rsidRPr="00325D1F">
              <w:rPr>
                <w:bCs/>
                <w:i/>
                <w:szCs w:val="22"/>
                <w:lang w:val="en-GB" w:eastAsia="en-GB"/>
              </w:rPr>
              <w:t>SDAP-Config</w:t>
            </w:r>
            <w:r w:rsidRPr="00325D1F">
              <w:rPr>
                <w:bCs/>
                <w:szCs w:val="22"/>
                <w:lang w:val="en-GB" w:eastAsia="en-GB"/>
              </w:rPr>
              <w:t xml:space="preserve"> with the same value of </w:t>
            </w:r>
            <w:r w:rsidRPr="00325D1F">
              <w:rPr>
                <w:bCs/>
                <w:i/>
                <w:szCs w:val="22"/>
                <w:lang w:val="en-GB" w:eastAsia="en-GB"/>
              </w:rPr>
              <w:t>pdu-Session</w:t>
            </w:r>
            <w:r w:rsidRPr="00325D1F">
              <w:rPr>
                <w:bCs/>
                <w:szCs w:val="22"/>
                <w:lang w:val="en-GB" w:eastAsia="en-GB"/>
              </w:rPr>
              <w:t xml:space="preserve">, this field shall be set to </w:t>
            </w:r>
            <w:r w:rsidR="00413A89" w:rsidRPr="00325D1F">
              <w:rPr>
                <w:i/>
                <w:iCs/>
                <w:lang w:val="en-GB" w:eastAsia="en-GB"/>
              </w:rPr>
              <w:t>true</w:t>
            </w:r>
            <w:r w:rsidRPr="00325D1F">
              <w:rPr>
                <w:bCs/>
                <w:szCs w:val="22"/>
                <w:lang w:val="en-GB" w:eastAsia="en-GB"/>
              </w:rPr>
              <w:t xml:space="preserve"> in at most one instance of SDAP-Config and to </w:t>
            </w:r>
            <w:r w:rsidR="000517F2" w:rsidRPr="00325D1F">
              <w:rPr>
                <w:bCs/>
                <w:i/>
                <w:szCs w:val="22"/>
                <w:lang w:val="en-GB" w:eastAsia="en-GB"/>
              </w:rPr>
              <w:t>false</w:t>
            </w:r>
            <w:r w:rsidR="000517F2" w:rsidRPr="00325D1F">
              <w:rPr>
                <w:bCs/>
                <w:szCs w:val="22"/>
                <w:lang w:val="en-GB" w:eastAsia="en-GB"/>
              </w:rPr>
              <w:t xml:space="preserve"> </w:t>
            </w:r>
            <w:r w:rsidRPr="00325D1F">
              <w:rPr>
                <w:bCs/>
                <w:szCs w:val="22"/>
                <w:lang w:val="en-GB" w:eastAsia="en-GB"/>
              </w:rPr>
              <w:t>in all other instances.</w:t>
            </w:r>
          </w:p>
        </w:tc>
      </w:tr>
      <w:tr w:rsidR="00A047D1" w:rsidRPr="00325D1F" w14:paraId="7B24C5B0" w14:textId="77777777" w:rsidTr="006D357F">
        <w:tc>
          <w:tcPr>
            <w:tcW w:w="0" w:type="auto"/>
            <w:shd w:val="clear" w:color="auto" w:fill="auto"/>
            <w:hideMark/>
          </w:tcPr>
          <w:p w14:paraId="2A4C18D8" w14:textId="77777777" w:rsidR="002C5D28" w:rsidRPr="00325D1F" w:rsidRDefault="002C5D28" w:rsidP="00F43D0B">
            <w:pPr>
              <w:pStyle w:val="TAL"/>
              <w:rPr>
                <w:b/>
                <w:bCs/>
                <w:i/>
                <w:szCs w:val="22"/>
                <w:lang w:val="en-GB" w:eastAsia="en-GB"/>
              </w:rPr>
            </w:pPr>
            <w:r w:rsidRPr="00325D1F">
              <w:rPr>
                <w:b/>
                <w:bCs/>
                <w:i/>
                <w:szCs w:val="22"/>
                <w:lang w:val="en-GB" w:eastAsia="en-GB"/>
              </w:rPr>
              <w:t>mappedQoS-FlowsToAdd</w:t>
            </w:r>
          </w:p>
          <w:p w14:paraId="4461E897" w14:textId="77777777" w:rsidR="002C5D28" w:rsidRPr="00325D1F" w:rsidRDefault="002C5D28" w:rsidP="00F43D0B">
            <w:pPr>
              <w:pStyle w:val="TAL"/>
              <w:rPr>
                <w:b/>
                <w:bCs/>
                <w:i/>
                <w:szCs w:val="22"/>
                <w:lang w:val="en-GB" w:eastAsia="en-GB"/>
              </w:rPr>
            </w:pPr>
            <w:r w:rsidRPr="00325D1F">
              <w:rPr>
                <w:bCs/>
                <w:szCs w:val="22"/>
                <w:lang w:val="en-GB" w:eastAsia="en-GB"/>
              </w:rPr>
              <w:t xml:space="preserve">Indicates the list of QFIs of </w:t>
            </w:r>
            <w:r w:rsidR="001C74DD" w:rsidRPr="00325D1F">
              <w:rPr>
                <w:bCs/>
                <w:szCs w:val="22"/>
                <w:lang w:val="en-GB" w:eastAsia="en-GB"/>
              </w:rPr>
              <w:t xml:space="preserve">UL </w:t>
            </w:r>
            <w:r w:rsidRPr="00325D1F">
              <w:rPr>
                <w:bCs/>
                <w:szCs w:val="22"/>
                <w:lang w:val="en-GB" w:eastAsia="en-GB"/>
              </w:rPr>
              <w:t xml:space="preserve">QoS flows of the PDU session to be additionally mapped to this DRB. A QFI value can be included at most once in all configured instances of </w:t>
            </w:r>
            <w:r w:rsidRPr="00325D1F">
              <w:rPr>
                <w:bCs/>
                <w:i/>
                <w:szCs w:val="22"/>
                <w:lang w:val="en-GB" w:eastAsia="en-GB"/>
              </w:rPr>
              <w:t>SDAP-Config</w:t>
            </w:r>
            <w:r w:rsidRPr="00325D1F">
              <w:rPr>
                <w:bCs/>
                <w:szCs w:val="22"/>
                <w:lang w:val="en-GB" w:eastAsia="en-GB"/>
              </w:rPr>
              <w:t xml:space="preserve"> with the same value of </w:t>
            </w:r>
            <w:r w:rsidRPr="00325D1F">
              <w:rPr>
                <w:bCs/>
                <w:i/>
                <w:szCs w:val="22"/>
                <w:lang w:val="en-GB" w:eastAsia="en-GB"/>
              </w:rPr>
              <w:t>pdu-Session</w:t>
            </w:r>
            <w:r w:rsidRPr="00325D1F">
              <w:rPr>
                <w:bCs/>
                <w:szCs w:val="22"/>
                <w:lang w:val="en-GB" w:eastAsia="en-GB"/>
              </w:rPr>
              <w:t>.</w:t>
            </w:r>
            <w:r w:rsidR="00FA04DC" w:rsidRPr="00325D1F">
              <w:rPr>
                <w:bCs/>
                <w:szCs w:val="22"/>
                <w:lang w:val="en-GB" w:eastAsia="en-GB"/>
              </w:rPr>
              <w:t xml:space="preserve"> For QoS flow remapping, the QFI value of the remapped QoS flow is only included in </w:t>
            </w:r>
            <w:r w:rsidR="00FA04DC" w:rsidRPr="00325D1F">
              <w:rPr>
                <w:bCs/>
                <w:i/>
                <w:szCs w:val="22"/>
                <w:lang w:val="en-GB" w:eastAsia="en-GB"/>
              </w:rPr>
              <w:t>mappedQoS-FlowsToAdd</w:t>
            </w:r>
            <w:r w:rsidR="00FA04DC" w:rsidRPr="00325D1F">
              <w:rPr>
                <w:bCs/>
                <w:szCs w:val="22"/>
                <w:lang w:val="en-GB" w:eastAsia="en-GB"/>
              </w:rPr>
              <w:t xml:space="preserve"> in </w:t>
            </w:r>
            <w:r w:rsidR="00FA04DC" w:rsidRPr="00325D1F">
              <w:rPr>
                <w:bCs/>
                <w:i/>
                <w:szCs w:val="22"/>
                <w:lang w:val="en-GB" w:eastAsia="en-GB"/>
              </w:rPr>
              <w:t>sdap-Config</w:t>
            </w:r>
            <w:r w:rsidR="00FA04DC" w:rsidRPr="00325D1F">
              <w:rPr>
                <w:bCs/>
                <w:szCs w:val="22"/>
                <w:lang w:val="en-GB" w:eastAsia="en-GB"/>
              </w:rPr>
              <w:t xml:space="preserve"> corresponding to the new DRB and not included in </w:t>
            </w:r>
            <w:r w:rsidR="00FA04DC" w:rsidRPr="00325D1F">
              <w:rPr>
                <w:bCs/>
                <w:i/>
                <w:szCs w:val="22"/>
                <w:lang w:val="en-GB" w:eastAsia="en-GB"/>
              </w:rPr>
              <w:t>mappedQoS-FlowsToRelease</w:t>
            </w:r>
            <w:r w:rsidR="00FA04DC" w:rsidRPr="00325D1F">
              <w:rPr>
                <w:bCs/>
                <w:szCs w:val="22"/>
                <w:lang w:val="en-GB" w:eastAsia="en-GB"/>
              </w:rPr>
              <w:t xml:space="preserve"> in </w:t>
            </w:r>
            <w:r w:rsidR="00FA04DC" w:rsidRPr="00325D1F">
              <w:rPr>
                <w:bCs/>
                <w:i/>
                <w:szCs w:val="22"/>
                <w:lang w:val="en-GB" w:eastAsia="en-GB"/>
              </w:rPr>
              <w:t>sdap-Config</w:t>
            </w:r>
            <w:r w:rsidR="00FA04DC" w:rsidRPr="00325D1F">
              <w:rPr>
                <w:bCs/>
                <w:szCs w:val="22"/>
                <w:lang w:val="en-GB" w:eastAsia="en-GB"/>
              </w:rPr>
              <w:t xml:space="preserve"> corresponding to the old DRB.</w:t>
            </w:r>
          </w:p>
        </w:tc>
      </w:tr>
      <w:tr w:rsidR="00A047D1" w:rsidRPr="00325D1F" w14:paraId="4AA860EE" w14:textId="77777777" w:rsidTr="006D357F">
        <w:tc>
          <w:tcPr>
            <w:tcW w:w="0" w:type="auto"/>
            <w:shd w:val="clear" w:color="auto" w:fill="auto"/>
            <w:hideMark/>
          </w:tcPr>
          <w:p w14:paraId="4CC0F32A" w14:textId="77777777" w:rsidR="002C5D28" w:rsidRPr="00325D1F" w:rsidRDefault="002C5D28" w:rsidP="00F43D0B">
            <w:pPr>
              <w:pStyle w:val="TAL"/>
              <w:rPr>
                <w:b/>
                <w:bCs/>
                <w:i/>
                <w:szCs w:val="22"/>
                <w:lang w:val="en-GB" w:eastAsia="en-GB"/>
              </w:rPr>
            </w:pPr>
            <w:r w:rsidRPr="00325D1F">
              <w:rPr>
                <w:b/>
                <w:bCs/>
                <w:i/>
                <w:szCs w:val="22"/>
                <w:lang w:val="en-GB" w:eastAsia="en-GB"/>
              </w:rPr>
              <w:t>mappedQoS-FlowsToRelease</w:t>
            </w:r>
          </w:p>
          <w:p w14:paraId="213D6069" w14:textId="77777777" w:rsidR="002C5D28" w:rsidRPr="00325D1F" w:rsidRDefault="002C5D28" w:rsidP="00F43D0B">
            <w:pPr>
              <w:pStyle w:val="TAL"/>
              <w:rPr>
                <w:b/>
                <w:bCs/>
                <w:i/>
                <w:szCs w:val="22"/>
                <w:lang w:val="en-GB" w:eastAsia="en-GB"/>
              </w:rPr>
            </w:pPr>
            <w:r w:rsidRPr="00325D1F">
              <w:rPr>
                <w:bCs/>
                <w:szCs w:val="22"/>
                <w:lang w:val="en-GB" w:eastAsia="en-GB"/>
              </w:rPr>
              <w:t xml:space="preserve">Indicates the list of QFIs of QoS flows of the PDU session to be released from existing QoS flow to DRB mapping of this DRB. </w:t>
            </w:r>
          </w:p>
        </w:tc>
      </w:tr>
      <w:tr w:rsidR="00A047D1" w:rsidRPr="00325D1F" w14:paraId="5794608B" w14:textId="77777777" w:rsidTr="006D357F">
        <w:tc>
          <w:tcPr>
            <w:tcW w:w="0" w:type="auto"/>
            <w:shd w:val="clear" w:color="auto" w:fill="auto"/>
            <w:hideMark/>
          </w:tcPr>
          <w:p w14:paraId="389B5A8F" w14:textId="77777777" w:rsidR="002C5D28" w:rsidRPr="00325D1F" w:rsidRDefault="002C5D28" w:rsidP="00F43D0B">
            <w:pPr>
              <w:pStyle w:val="TAL"/>
              <w:rPr>
                <w:b/>
                <w:i/>
                <w:iCs/>
                <w:szCs w:val="22"/>
                <w:lang w:val="en-GB" w:eastAsia="en-GB"/>
              </w:rPr>
            </w:pPr>
            <w:r w:rsidRPr="00325D1F">
              <w:rPr>
                <w:b/>
                <w:i/>
                <w:iCs/>
                <w:szCs w:val="22"/>
                <w:lang w:val="en-GB" w:eastAsia="en-GB"/>
              </w:rPr>
              <w:t>pdu-Session</w:t>
            </w:r>
          </w:p>
          <w:p w14:paraId="3AEE0075" w14:textId="04A1D9D9" w:rsidR="002C5D28" w:rsidRPr="00325D1F" w:rsidRDefault="002C5D28" w:rsidP="00F43D0B">
            <w:pPr>
              <w:pStyle w:val="TAL"/>
              <w:rPr>
                <w:b/>
                <w:bCs/>
                <w:i/>
                <w:szCs w:val="22"/>
                <w:lang w:val="en-GB" w:eastAsia="en-GB"/>
              </w:rPr>
            </w:pPr>
            <w:r w:rsidRPr="00325D1F">
              <w:rPr>
                <w:iCs/>
                <w:szCs w:val="22"/>
                <w:lang w:val="en-GB" w:eastAsia="en-GB"/>
              </w:rPr>
              <w:t>Identity of the PDU session whose QoS flows are mapped to the DRB</w:t>
            </w:r>
            <w:r w:rsidR="00C57E16" w:rsidRPr="00325D1F">
              <w:rPr>
                <w:iCs/>
                <w:szCs w:val="22"/>
                <w:lang w:val="en-GB" w:eastAsia="en-GB"/>
              </w:rPr>
              <w:t>.</w:t>
            </w:r>
          </w:p>
        </w:tc>
      </w:tr>
      <w:tr w:rsidR="00A047D1" w:rsidRPr="00325D1F" w14:paraId="58486287" w14:textId="77777777" w:rsidTr="006D357F">
        <w:tc>
          <w:tcPr>
            <w:tcW w:w="0" w:type="auto"/>
            <w:shd w:val="clear" w:color="auto" w:fill="auto"/>
            <w:hideMark/>
          </w:tcPr>
          <w:p w14:paraId="72489EBE" w14:textId="77777777" w:rsidR="002C5D28" w:rsidRPr="00325D1F" w:rsidRDefault="002C5D28" w:rsidP="00F43D0B">
            <w:pPr>
              <w:pStyle w:val="TAL"/>
              <w:rPr>
                <w:b/>
                <w:bCs/>
                <w:i/>
                <w:szCs w:val="22"/>
                <w:lang w:val="en-GB" w:eastAsia="en-GB"/>
              </w:rPr>
            </w:pPr>
            <w:r w:rsidRPr="00325D1F">
              <w:rPr>
                <w:b/>
                <w:bCs/>
                <w:i/>
                <w:szCs w:val="22"/>
                <w:lang w:val="en-GB" w:eastAsia="en-GB"/>
              </w:rPr>
              <w:t>sdap-HeaderUL</w:t>
            </w:r>
          </w:p>
          <w:p w14:paraId="66FECE97" w14:textId="02844544" w:rsidR="002C5D28" w:rsidRPr="00325D1F" w:rsidRDefault="002C5D28" w:rsidP="00F43D0B">
            <w:pPr>
              <w:pStyle w:val="TAL"/>
              <w:rPr>
                <w:b/>
                <w:bCs/>
                <w:i/>
                <w:szCs w:val="22"/>
                <w:lang w:val="en-GB" w:eastAsia="en-GB"/>
              </w:rPr>
            </w:pPr>
            <w:r w:rsidRPr="00325D1F">
              <w:rPr>
                <w:bCs/>
                <w:szCs w:val="22"/>
                <w:lang w:val="en-GB" w:eastAsia="en-GB"/>
              </w:rPr>
              <w:t>Indicates whether or not a SDAP header is present for UL data on this DRB. The field cannot be changed after a DRB is established.</w:t>
            </w:r>
            <w:r w:rsidRPr="00325D1F">
              <w:rPr>
                <w:lang w:val="en-GB" w:eastAsia="ja-JP"/>
              </w:rPr>
              <w:t xml:space="preserve"> </w:t>
            </w:r>
            <w:r w:rsidRPr="00325D1F">
              <w:rPr>
                <w:bCs/>
                <w:szCs w:val="22"/>
                <w:lang w:val="en-GB" w:eastAsia="en-GB"/>
              </w:rPr>
              <w:t xml:space="preserve">The network sets this field to </w:t>
            </w:r>
            <w:r w:rsidRPr="00325D1F">
              <w:rPr>
                <w:bCs/>
                <w:i/>
                <w:szCs w:val="22"/>
                <w:lang w:val="en-GB" w:eastAsia="en-GB"/>
              </w:rPr>
              <w:t>present</w:t>
            </w:r>
            <w:r w:rsidRPr="00325D1F">
              <w:rPr>
                <w:bCs/>
                <w:szCs w:val="22"/>
                <w:lang w:val="en-GB" w:eastAsia="en-GB"/>
              </w:rPr>
              <w:t xml:space="preserve"> if the field </w:t>
            </w:r>
            <w:r w:rsidRPr="00325D1F">
              <w:rPr>
                <w:bCs/>
                <w:i/>
                <w:szCs w:val="22"/>
                <w:lang w:val="en-GB" w:eastAsia="en-GB"/>
              </w:rPr>
              <w:t>defaultDRB</w:t>
            </w:r>
            <w:r w:rsidRPr="00325D1F">
              <w:rPr>
                <w:bCs/>
                <w:szCs w:val="22"/>
                <w:lang w:val="en-GB" w:eastAsia="en-GB"/>
              </w:rPr>
              <w:t xml:space="preserve"> is set to </w:t>
            </w:r>
            <w:r w:rsidR="00413A89" w:rsidRPr="00325D1F">
              <w:rPr>
                <w:i/>
                <w:iCs/>
                <w:lang w:val="en-GB" w:eastAsia="en-GB"/>
              </w:rPr>
              <w:t>true</w:t>
            </w:r>
            <w:r w:rsidRPr="00325D1F">
              <w:rPr>
                <w:bCs/>
                <w:szCs w:val="22"/>
                <w:lang w:val="en-GB" w:eastAsia="en-GB"/>
              </w:rPr>
              <w:t>.</w:t>
            </w:r>
          </w:p>
        </w:tc>
      </w:tr>
      <w:tr w:rsidR="002C5D28" w:rsidRPr="00325D1F" w14:paraId="7A4A6F68" w14:textId="77777777" w:rsidTr="006D357F">
        <w:tc>
          <w:tcPr>
            <w:tcW w:w="0" w:type="auto"/>
            <w:shd w:val="clear" w:color="auto" w:fill="auto"/>
            <w:hideMark/>
          </w:tcPr>
          <w:p w14:paraId="6BF8AF8E" w14:textId="77777777" w:rsidR="002C5D28" w:rsidRPr="00325D1F" w:rsidRDefault="002C5D28" w:rsidP="00F43D0B">
            <w:pPr>
              <w:pStyle w:val="TAL"/>
              <w:rPr>
                <w:b/>
                <w:bCs/>
                <w:i/>
                <w:szCs w:val="22"/>
                <w:lang w:val="en-GB" w:eastAsia="en-GB"/>
              </w:rPr>
            </w:pPr>
            <w:r w:rsidRPr="00325D1F">
              <w:rPr>
                <w:b/>
                <w:bCs/>
                <w:i/>
                <w:szCs w:val="22"/>
                <w:lang w:val="en-GB" w:eastAsia="en-GB"/>
              </w:rPr>
              <w:t>sdap-HeaderDL</w:t>
            </w:r>
          </w:p>
          <w:p w14:paraId="3E73C49C" w14:textId="77777777" w:rsidR="002C5D28" w:rsidRPr="00325D1F" w:rsidRDefault="002C5D28" w:rsidP="00F43D0B">
            <w:pPr>
              <w:pStyle w:val="TAL"/>
              <w:rPr>
                <w:b/>
                <w:bCs/>
                <w:i/>
                <w:szCs w:val="22"/>
                <w:lang w:val="en-GB" w:eastAsia="en-GB"/>
              </w:rPr>
            </w:pPr>
            <w:r w:rsidRPr="00325D1F">
              <w:rPr>
                <w:bCs/>
                <w:szCs w:val="22"/>
                <w:lang w:val="en-GB" w:eastAsia="en-GB"/>
              </w:rPr>
              <w:t>Indicates whether or not a SDAP header is present for DL data on this DRB. The field cannot be changed after a DRB is established.</w:t>
            </w:r>
          </w:p>
        </w:tc>
      </w:tr>
    </w:tbl>
    <w:p w14:paraId="14A0E7B6" w14:textId="77777777" w:rsidR="00C1597C" w:rsidRPr="00325D1F" w:rsidRDefault="00C1597C" w:rsidP="00C1597C"/>
    <w:p w14:paraId="7BE5FF90" w14:textId="77777777" w:rsidR="002C5D28" w:rsidRPr="00325D1F" w:rsidRDefault="002C5D28" w:rsidP="002C5D28">
      <w:pPr>
        <w:pStyle w:val="Heading4"/>
        <w:rPr>
          <w:lang w:val="en-GB"/>
        </w:rPr>
      </w:pPr>
      <w:bookmarkStart w:id="1818" w:name="_Toc20426099"/>
      <w:bookmarkStart w:id="1819" w:name="_Toc29321495"/>
      <w:r w:rsidRPr="00325D1F">
        <w:rPr>
          <w:lang w:val="en-GB"/>
        </w:rPr>
        <w:t>–</w:t>
      </w:r>
      <w:r w:rsidRPr="00325D1F">
        <w:rPr>
          <w:lang w:val="en-GB"/>
        </w:rPr>
        <w:tab/>
      </w:r>
      <w:r w:rsidRPr="00325D1F">
        <w:rPr>
          <w:i/>
          <w:lang w:val="en-GB"/>
        </w:rPr>
        <w:t>SearchSpace</w:t>
      </w:r>
      <w:bookmarkEnd w:id="1818"/>
      <w:bookmarkEnd w:id="1819"/>
    </w:p>
    <w:p w14:paraId="418A3E55" w14:textId="51898B23" w:rsidR="002C5D28" w:rsidRPr="00325D1F" w:rsidRDefault="002C5D28" w:rsidP="002C5D28">
      <w:r w:rsidRPr="00325D1F">
        <w:t xml:space="preserve">The IE </w:t>
      </w:r>
      <w:r w:rsidRPr="00325D1F">
        <w:rPr>
          <w:i/>
        </w:rPr>
        <w:t>SearchSpace</w:t>
      </w:r>
      <w:r w:rsidRPr="00325D1F">
        <w:t xml:space="preserve"> defines how/where to search for PDCCH candidates. Each search space is associated with one </w:t>
      </w:r>
      <w:r w:rsidRPr="00325D1F">
        <w:rPr>
          <w:i/>
        </w:rPr>
        <w:t>ControlResourceSet</w:t>
      </w:r>
      <w:r w:rsidRPr="00325D1F">
        <w:t>.</w:t>
      </w:r>
      <w:r w:rsidR="000B1F8F" w:rsidRPr="00325D1F">
        <w:t xml:space="preserve"> For a scheduled cell in the case of cross carrier scheduling, except for </w:t>
      </w:r>
      <w:r w:rsidR="000B1F8F" w:rsidRPr="00325D1F">
        <w:rPr>
          <w:i/>
        </w:rPr>
        <w:t>nrofCandidates</w:t>
      </w:r>
      <w:r w:rsidR="000B1F8F" w:rsidRPr="00325D1F">
        <w:t>, all the optional fields are absent.</w:t>
      </w:r>
    </w:p>
    <w:p w14:paraId="6F862901" w14:textId="77777777" w:rsidR="002C5D28" w:rsidRPr="00325D1F" w:rsidRDefault="002C5D28" w:rsidP="002C5D28">
      <w:pPr>
        <w:pStyle w:val="TH"/>
        <w:rPr>
          <w:lang w:val="en-GB"/>
        </w:rPr>
      </w:pPr>
      <w:r w:rsidRPr="00325D1F">
        <w:rPr>
          <w:i/>
          <w:lang w:val="en-GB"/>
        </w:rPr>
        <w:lastRenderedPageBreak/>
        <w:t>SearchSpace</w:t>
      </w:r>
      <w:r w:rsidRPr="00325D1F">
        <w:rPr>
          <w:lang w:val="en-GB"/>
        </w:rPr>
        <w:t xml:space="preserve"> information element</w:t>
      </w:r>
    </w:p>
    <w:p w14:paraId="08DFFB4F" w14:textId="77777777" w:rsidR="002C5D28" w:rsidRPr="005D6EB4" w:rsidRDefault="002C5D28" w:rsidP="0096519C">
      <w:pPr>
        <w:pStyle w:val="PL"/>
        <w:rPr>
          <w:color w:val="808080"/>
        </w:rPr>
      </w:pPr>
      <w:r w:rsidRPr="005D6EB4">
        <w:rPr>
          <w:color w:val="808080"/>
        </w:rPr>
        <w:t>-- ASN1START</w:t>
      </w:r>
    </w:p>
    <w:p w14:paraId="13B8C790" w14:textId="77777777" w:rsidR="002C5D28" w:rsidRPr="005D6EB4" w:rsidRDefault="002C5D28" w:rsidP="0096519C">
      <w:pPr>
        <w:pStyle w:val="PL"/>
        <w:rPr>
          <w:color w:val="808080"/>
        </w:rPr>
      </w:pPr>
      <w:r w:rsidRPr="005D6EB4">
        <w:rPr>
          <w:color w:val="808080"/>
        </w:rPr>
        <w:t>-- TAG-SEARCHSPACE-START</w:t>
      </w:r>
    </w:p>
    <w:p w14:paraId="32CCAC31" w14:textId="77777777" w:rsidR="002C5D28" w:rsidRPr="00325D1F" w:rsidRDefault="002C5D28" w:rsidP="0096519C">
      <w:pPr>
        <w:pStyle w:val="PL"/>
      </w:pPr>
    </w:p>
    <w:p w14:paraId="70F69536" w14:textId="77777777" w:rsidR="002C5D28" w:rsidRPr="00325D1F" w:rsidRDefault="002C5D28" w:rsidP="0096519C">
      <w:pPr>
        <w:pStyle w:val="PL"/>
      </w:pPr>
      <w:r w:rsidRPr="00325D1F">
        <w:t xml:space="preserve">SearchSpace ::=                         </w:t>
      </w:r>
      <w:r w:rsidRPr="00777603">
        <w:rPr>
          <w:color w:val="993366"/>
        </w:rPr>
        <w:t>SEQUENCE</w:t>
      </w:r>
      <w:r w:rsidRPr="00325D1F">
        <w:t xml:space="preserve"> {</w:t>
      </w:r>
    </w:p>
    <w:p w14:paraId="3EC72869" w14:textId="77777777" w:rsidR="002C5D28" w:rsidRPr="00325D1F" w:rsidRDefault="002C5D28" w:rsidP="0096519C">
      <w:pPr>
        <w:pStyle w:val="PL"/>
      </w:pPr>
      <w:r w:rsidRPr="00325D1F">
        <w:t xml:space="preserve">    searchSpaceId                           SearchSpaceId,</w:t>
      </w:r>
    </w:p>
    <w:p w14:paraId="79661E48" w14:textId="346700F5" w:rsidR="002C5D28" w:rsidRPr="005D6EB4" w:rsidRDefault="002C5D28" w:rsidP="0096519C">
      <w:pPr>
        <w:pStyle w:val="PL"/>
        <w:rPr>
          <w:color w:val="808080"/>
        </w:rPr>
      </w:pPr>
      <w:r w:rsidRPr="00325D1F">
        <w:t xml:space="preserve">    controlResourceSetId                    ControlResourceSetId                        </w:t>
      </w:r>
      <w:r w:rsidR="00F80BEF" w:rsidRPr="00325D1F">
        <w:t xml:space="preserve">                </w:t>
      </w:r>
      <w:r w:rsidRPr="00777603">
        <w:rPr>
          <w:color w:val="993366"/>
        </w:rPr>
        <w:t>OPTIONAL</w:t>
      </w:r>
      <w:r w:rsidRPr="00325D1F">
        <w:t xml:space="preserve">,   </w:t>
      </w:r>
      <w:r w:rsidRPr="005D6EB4">
        <w:rPr>
          <w:color w:val="808080"/>
        </w:rPr>
        <w:t>-- Cond SetupOnly</w:t>
      </w:r>
    </w:p>
    <w:p w14:paraId="5DA49DB3" w14:textId="77777777" w:rsidR="002C5D28" w:rsidRPr="00325D1F" w:rsidRDefault="002C5D28" w:rsidP="0096519C">
      <w:pPr>
        <w:pStyle w:val="PL"/>
      </w:pPr>
      <w:r w:rsidRPr="00325D1F">
        <w:t xml:space="preserve">    monitoringSlotPeriodicityAndOffset      </w:t>
      </w:r>
      <w:r w:rsidRPr="00777603">
        <w:rPr>
          <w:color w:val="993366"/>
        </w:rPr>
        <w:t>CHOICE</w:t>
      </w:r>
      <w:r w:rsidRPr="00325D1F">
        <w:t xml:space="preserve"> {</w:t>
      </w:r>
    </w:p>
    <w:p w14:paraId="0F42CB73" w14:textId="77777777" w:rsidR="002C5D28" w:rsidRPr="00325D1F" w:rsidRDefault="002C5D28" w:rsidP="0096519C">
      <w:pPr>
        <w:pStyle w:val="PL"/>
      </w:pPr>
      <w:r w:rsidRPr="00325D1F">
        <w:t xml:space="preserve">        sl1                                     </w:t>
      </w:r>
      <w:r w:rsidRPr="00777603">
        <w:rPr>
          <w:color w:val="993366"/>
        </w:rPr>
        <w:t>NULL</w:t>
      </w:r>
      <w:r w:rsidRPr="00325D1F">
        <w:t>,</w:t>
      </w:r>
    </w:p>
    <w:p w14:paraId="1083B214" w14:textId="77777777" w:rsidR="002C5D28" w:rsidRPr="00325D1F" w:rsidRDefault="002C5D28" w:rsidP="0096519C">
      <w:pPr>
        <w:pStyle w:val="PL"/>
      </w:pPr>
      <w:r w:rsidRPr="00325D1F">
        <w:t xml:space="preserve">        sl2                                     </w:t>
      </w:r>
      <w:r w:rsidRPr="00777603">
        <w:rPr>
          <w:color w:val="993366"/>
        </w:rPr>
        <w:t>INTEGER</w:t>
      </w:r>
      <w:r w:rsidRPr="00325D1F">
        <w:t xml:space="preserve"> (0..1),</w:t>
      </w:r>
    </w:p>
    <w:p w14:paraId="27535EB1" w14:textId="77777777" w:rsidR="002C5D28" w:rsidRPr="00325D1F" w:rsidRDefault="002C5D28" w:rsidP="0096519C">
      <w:pPr>
        <w:pStyle w:val="PL"/>
      </w:pPr>
      <w:r w:rsidRPr="00325D1F">
        <w:t xml:space="preserve">        sl4                                     </w:t>
      </w:r>
      <w:r w:rsidRPr="00777603">
        <w:rPr>
          <w:color w:val="993366"/>
        </w:rPr>
        <w:t>INTEGER</w:t>
      </w:r>
      <w:r w:rsidRPr="00325D1F">
        <w:t xml:space="preserve"> (0..3),</w:t>
      </w:r>
    </w:p>
    <w:p w14:paraId="44647355" w14:textId="77777777" w:rsidR="002C5D28" w:rsidRPr="00325D1F" w:rsidRDefault="002C5D28" w:rsidP="0096519C">
      <w:pPr>
        <w:pStyle w:val="PL"/>
      </w:pPr>
      <w:r w:rsidRPr="00325D1F">
        <w:t xml:space="preserve">        sl5                                     </w:t>
      </w:r>
      <w:r w:rsidRPr="00777603">
        <w:rPr>
          <w:color w:val="993366"/>
        </w:rPr>
        <w:t>INTEGER</w:t>
      </w:r>
      <w:r w:rsidRPr="00325D1F">
        <w:t xml:space="preserve"> (0..4),</w:t>
      </w:r>
    </w:p>
    <w:p w14:paraId="5CA96536" w14:textId="77777777" w:rsidR="002C5D28" w:rsidRPr="00325D1F" w:rsidRDefault="002C5D28" w:rsidP="0096519C">
      <w:pPr>
        <w:pStyle w:val="PL"/>
      </w:pPr>
      <w:r w:rsidRPr="00325D1F">
        <w:t xml:space="preserve">        sl8                                     </w:t>
      </w:r>
      <w:r w:rsidRPr="00777603">
        <w:rPr>
          <w:color w:val="993366"/>
        </w:rPr>
        <w:t>INTEGER</w:t>
      </w:r>
      <w:r w:rsidRPr="00325D1F">
        <w:t xml:space="preserve"> (0..7),</w:t>
      </w:r>
    </w:p>
    <w:p w14:paraId="699CA095" w14:textId="77777777" w:rsidR="002C5D28" w:rsidRPr="00325D1F" w:rsidRDefault="002C5D28" w:rsidP="0096519C">
      <w:pPr>
        <w:pStyle w:val="PL"/>
      </w:pPr>
      <w:r w:rsidRPr="00325D1F">
        <w:t xml:space="preserve">        sl10                                    </w:t>
      </w:r>
      <w:r w:rsidRPr="00777603">
        <w:rPr>
          <w:color w:val="993366"/>
        </w:rPr>
        <w:t>INTEGER</w:t>
      </w:r>
      <w:r w:rsidRPr="00325D1F">
        <w:t xml:space="preserve"> (0..9),</w:t>
      </w:r>
    </w:p>
    <w:p w14:paraId="38C95769" w14:textId="77777777" w:rsidR="002C5D28" w:rsidRPr="00325D1F" w:rsidRDefault="002C5D28" w:rsidP="0096519C">
      <w:pPr>
        <w:pStyle w:val="PL"/>
      </w:pPr>
      <w:r w:rsidRPr="00325D1F">
        <w:t xml:space="preserve">        sl16                                    </w:t>
      </w:r>
      <w:r w:rsidRPr="00777603">
        <w:rPr>
          <w:color w:val="993366"/>
        </w:rPr>
        <w:t>INTEGER</w:t>
      </w:r>
      <w:r w:rsidRPr="00325D1F">
        <w:t xml:space="preserve"> (0..15),</w:t>
      </w:r>
    </w:p>
    <w:p w14:paraId="1F2B2479" w14:textId="77777777" w:rsidR="002C5D28" w:rsidRPr="00325D1F" w:rsidRDefault="002C5D28" w:rsidP="0096519C">
      <w:pPr>
        <w:pStyle w:val="PL"/>
      </w:pPr>
      <w:r w:rsidRPr="00325D1F">
        <w:t xml:space="preserve">        sl20                                    </w:t>
      </w:r>
      <w:r w:rsidRPr="00777603">
        <w:rPr>
          <w:color w:val="993366"/>
        </w:rPr>
        <w:t>INTEGER</w:t>
      </w:r>
      <w:r w:rsidRPr="00325D1F">
        <w:t xml:space="preserve"> (0..19),</w:t>
      </w:r>
    </w:p>
    <w:p w14:paraId="5522FAD1" w14:textId="77777777" w:rsidR="002C5D28" w:rsidRPr="00325D1F" w:rsidRDefault="002C5D28" w:rsidP="0096519C">
      <w:pPr>
        <w:pStyle w:val="PL"/>
      </w:pPr>
      <w:r w:rsidRPr="00325D1F">
        <w:t xml:space="preserve">        sl40                                    </w:t>
      </w:r>
      <w:r w:rsidRPr="00777603">
        <w:rPr>
          <w:color w:val="993366"/>
        </w:rPr>
        <w:t>INTEGER</w:t>
      </w:r>
      <w:r w:rsidRPr="00325D1F">
        <w:t xml:space="preserve"> (0..39),</w:t>
      </w:r>
    </w:p>
    <w:p w14:paraId="39FCFAFE" w14:textId="77777777" w:rsidR="002C5D28" w:rsidRPr="00325D1F" w:rsidRDefault="002C5D28" w:rsidP="0096519C">
      <w:pPr>
        <w:pStyle w:val="PL"/>
      </w:pPr>
      <w:r w:rsidRPr="00325D1F">
        <w:t xml:space="preserve">        sl80                                    </w:t>
      </w:r>
      <w:r w:rsidRPr="00777603">
        <w:rPr>
          <w:color w:val="993366"/>
        </w:rPr>
        <w:t>INTEGER</w:t>
      </w:r>
      <w:r w:rsidRPr="00325D1F">
        <w:t xml:space="preserve"> (0..79),</w:t>
      </w:r>
    </w:p>
    <w:p w14:paraId="3935BEA9" w14:textId="77777777" w:rsidR="002C5D28" w:rsidRPr="00325D1F" w:rsidRDefault="002C5D28" w:rsidP="0096519C">
      <w:pPr>
        <w:pStyle w:val="PL"/>
      </w:pPr>
      <w:r w:rsidRPr="00325D1F">
        <w:t xml:space="preserve">        sl160                                   </w:t>
      </w:r>
      <w:r w:rsidRPr="00777603">
        <w:rPr>
          <w:color w:val="993366"/>
        </w:rPr>
        <w:t>INTEGER</w:t>
      </w:r>
      <w:r w:rsidRPr="00325D1F">
        <w:t xml:space="preserve"> (0..159),</w:t>
      </w:r>
    </w:p>
    <w:p w14:paraId="5DE031CF" w14:textId="77777777" w:rsidR="002C5D28" w:rsidRPr="00325D1F" w:rsidRDefault="002C5D28" w:rsidP="0096519C">
      <w:pPr>
        <w:pStyle w:val="PL"/>
      </w:pPr>
      <w:r w:rsidRPr="00325D1F">
        <w:t xml:space="preserve">        sl320                                   </w:t>
      </w:r>
      <w:r w:rsidRPr="00777603">
        <w:rPr>
          <w:color w:val="993366"/>
        </w:rPr>
        <w:t>INTEGER</w:t>
      </w:r>
      <w:r w:rsidRPr="00325D1F">
        <w:t xml:space="preserve"> (0..319),</w:t>
      </w:r>
    </w:p>
    <w:p w14:paraId="7CE3B8EC" w14:textId="77777777" w:rsidR="002C5D28" w:rsidRPr="00325D1F" w:rsidRDefault="002C5D28" w:rsidP="0096519C">
      <w:pPr>
        <w:pStyle w:val="PL"/>
      </w:pPr>
      <w:r w:rsidRPr="00325D1F">
        <w:t xml:space="preserve">        sl640                                   </w:t>
      </w:r>
      <w:r w:rsidRPr="00777603">
        <w:rPr>
          <w:color w:val="993366"/>
        </w:rPr>
        <w:t>INTEGER</w:t>
      </w:r>
      <w:r w:rsidRPr="00325D1F">
        <w:t xml:space="preserve"> (0..639),</w:t>
      </w:r>
    </w:p>
    <w:p w14:paraId="473A370F" w14:textId="77777777" w:rsidR="002C5D28" w:rsidRPr="00325D1F" w:rsidRDefault="002C5D28" w:rsidP="0096519C">
      <w:pPr>
        <w:pStyle w:val="PL"/>
      </w:pPr>
      <w:r w:rsidRPr="00325D1F">
        <w:t xml:space="preserve">        sl1280                                  </w:t>
      </w:r>
      <w:r w:rsidRPr="00777603">
        <w:rPr>
          <w:color w:val="993366"/>
        </w:rPr>
        <w:t>INTEGER</w:t>
      </w:r>
      <w:r w:rsidRPr="00325D1F">
        <w:t xml:space="preserve"> (0..1279),</w:t>
      </w:r>
    </w:p>
    <w:p w14:paraId="1F5F2812" w14:textId="77777777" w:rsidR="002C5D28" w:rsidRPr="00325D1F" w:rsidRDefault="002C5D28" w:rsidP="0096519C">
      <w:pPr>
        <w:pStyle w:val="PL"/>
      </w:pPr>
      <w:r w:rsidRPr="00325D1F">
        <w:t xml:space="preserve">        sl2560                                  </w:t>
      </w:r>
      <w:r w:rsidRPr="00777603">
        <w:rPr>
          <w:color w:val="993366"/>
        </w:rPr>
        <w:t>INTEGER</w:t>
      </w:r>
      <w:r w:rsidRPr="00325D1F">
        <w:t xml:space="preserve"> (0..2559)</w:t>
      </w:r>
    </w:p>
    <w:p w14:paraId="20910A6A" w14:textId="6E9C8E5E"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Setup</w:t>
      </w:r>
    </w:p>
    <w:p w14:paraId="7749501B" w14:textId="070EA46A" w:rsidR="002C5D28" w:rsidRPr="005D6EB4" w:rsidRDefault="002C5D28" w:rsidP="0096519C">
      <w:pPr>
        <w:pStyle w:val="PL"/>
        <w:rPr>
          <w:color w:val="808080"/>
        </w:rPr>
      </w:pPr>
      <w:r w:rsidRPr="00325D1F">
        <w:t xml:space="preserve">    duration                                </w:t>
      </w:r>
      <w:r w:rsidRPr="00777603">
        <w:rPr>
          <w:color w:val="993366"/>
        </w:rPr>
        <w:t>INTEGER</w:t>
      </w:r>
      <w:r w:rsidRPr="00325D1F">
        <w:t xml:space="preserve"> (2..2559)                                           </w:t>
      </w:r>
      <w:r w:rsidRPr="00777603">
        <w:rPr>
          <w:color w:val="993366"/>
        </w:rPr>
        <w:t>OPTIONAL</w:t>
      </w:r>
      <w:r w:rsidRPr="00325D1F">
        <w:t xml:space="preserve">,   </w:t>
      </w:r>
      <w:r w:rsidRPr="005D6EB4">
        <w:rPr>
          <w:color w:val="808080"/>
        </w:rPr>
        <w:t>-- Need R</w:t>
      </w:r>
    </w:p>
    <w:p w14:paraId="52932693" w14:textId="57C61826" w:rsidR="002C5D28" w:rsidRPr="005D6EB4" w:rsidRDefault="002C5D28" w:rsidP="0096519C">
      <w:pPr>
        <w:pStyle w:val="PL"/>
        <w:rPr>
          <w:color w:val="808080"/>
        </w:rPr>
      </w:pPr>
      <w:r w:rsidRPr="00325D1F">
        <w:t xml:space="preserve">    monitoringSymbolsWithinSlot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(14))                                      </w:t>
      </w:r>
      <w:r w:rsidRPr="00777603">
        <w:rPr>
          <w:color w:val="993366"/>
        </w:rPr>
        <w:t>OPTIONAL</w:t>
      </w:r>
      <w:r w:rsidRPr="00325D1F">
        <w:t xml:space="preserve">,   </w:t>
      </w:r>
      <w:r w:rsidRPr="005D6EB4">
        <w:rPr>
          <w:color w:val="808080"/>
        </w:rPr>
        <w:t>-- Cond Setup</w:t>
      </w:r>
    </w:p>
    <w:p w14:paraId="723BBE86" w14:textId="77777777" w:rsidR="002C5D28" w:rsidRPr="00325D1F" w:rsidRDefault="002C5D28" w:rsidP="0096519C">
      <w:pPr>
        <w:pStyle w:val="PL"/>
      </w:pPr>
      <w:r w:rsidRPr="00325D1F">
        <w:t xml:space="preserve">    nrofCandidates                          </w:t>
      </w:r>
      <w:r w:rsidRPr="00777603">
        <w:rPr>
          <w:color w:val="993366"/>
        </w:rPr>
        <w:t>SEQUENCE</w:t>
      </w:r>
      <w:r w:rsidRPr="00325D1F">
        <w:t xml:space="preserve"> {</w:t>
      </w:r>
    </w:p>
    <w:p w14:paraId="790914CF" w14:textId="77777777" w:rsidR="002C5D28" w:rsidRPr="00325D1F" w:rsidRDefault="002C5D28" w:rsidP="0096519C">
      <w:pPr>
        <w:pStyle w:val="PL"/>
      </w:pPr>
      <w:r w:rsidRPr="00325D1F">
        <w:t xml:space="preserve">        aggregationLevel1                       </w:t>
      </w:r>
      <w:r w:rsidRPr="00777603">
        <w:rPr>
          <w:color w:val="993366"/>
        </w:rPr>
        <w:t>ENUMERATED</w:t>
      </w:r>
      <w:r w:rsidRPr="00325D1F">
        <w:t xml:space="preserve"> {n0, n1, n2, n3, n4, n5, n6, n8},</w:t>
      </w:r>
    </w:p>
    <w:p w14:paraId="6C704C65" w14:textId="77777777" w:rsidR="002C5D28" w:rsidRPr="00325D1F" w:rsidRDefault="002C5D28" w:rsidP="0096519C">
      <w:pPr>
        <w:pStyle w:val="PL"/>
      </w:pPr>
      <w:r w:rsidRPr="00325D1F">
        <w:t xml:space="preserve">        aggregationLevel2                       </w:t>
      </w:r>
      <w:r w:rsidRPr="00777603">
        <w:rPr>
          <w:color w:val="993366"/>
        </w:rPr>
        <w:t>ENUMERATED</w:t>
      </w:r>
      <w:r w:rsidRPr="00325D1F">
        <w:t xml:space="preserve"> {n0, n1, n2, n3, n4, n5, n6, n8},</w:t>
      </w:r>
    </w:p>
    <w:p w14:paraId="2B2FC0FE" w14:textId="77777777" w:rsidR="002C5D28" w:rsidRPr="00325D1F" w:rsidRDefault="002C5D28" w:rsidP="0096519C">
      <w:pPr>
        <w:pStyle w:val="PL"/>
      </w:pPr>
      <w:r w:rsidRPr="00325D1F">
        <w:t xml:space="preserve">        aggregationLevel4                       </w:t>
      </w:r>
      <w:r w:rsidRPr="00777603">
        <w:rPr>
          <w:color w:val="993366"/>
        </w:rPr>
        <w:t>ENUMERATED</w:t>
      </w:r>
      <w:r w:rsidRPr="00325D1F">
        <w:t xml:space="preserve"> {n0, n1, n2, n3, n4, n5, n6, n8},</w:t>
      </w:r>
    </w:p>
    <w:p w14:paraId="620BA551" w14:textId="77777777" w:rsidR="002C5D28" w:rsidRPr="00325D1F" w:rsidRDefault="002C5D28" w:rsidP="0096519C">
      <w:pPr>
        <w:pStyle w:val="PL"/>
      </w:pPr>
      <w:r w:rsidRPr="00325D1F">
        <w:t xml:space="preserve">        aggregationLevel8                       </w:t>
      </w:r>
      <w:r w:rsidRPr="00777603">
        <w:rPr>
          <w:color w:val="993366"/>
        </w:rPr>
        <w:t>ENUMERATED</w:t>
      </w:r>
      <w:r w:rsidRPr="00325D1F">
        <w:t xml:space="preserve"> {n0, n1, n2, n3, n4, n5, n6, n8},</w:t>
      </w:r>
    </w:p>
    <w:p w14:paraId="73D1F47B" w14:textId="77777777" w:rsidR="002C5D28" w:rsidRPr="00325D1F" w:rsidRDefault="002C5D28" w:rsidP="0096519C">
      <w:pPr>
        <w:pStyle w:val="PL"/>
      </w:pPr>
      <w:r w:rsidRPr="00325D1F">
        <w:t xml:space="preserve">        aggregationLevel16                      </w:t>
      </w:r>
      <w:r w:rsidRPr="00777603">
        <w:rPr>
          <w:color w:val="993366"/>
        </w:rPr>
        <w:t>ENUMERATED</w:t>
      </w:r>
      <w:r w:rsidRPr="00325D1F">
        <w:t xml:space="preserve"> {n0, n1, n2, n3, n4, n5, n6, n8}</w:t>
      </w:r>
    </w:p>
    <w:p w14:paraId="589D0DA4" w14:textId="659958FF"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Setup</w:t>
      </w:r>
    </w:p>
    <w:p w14:paraId="1C212944" w14:textId="77777777" w:rsidR="002C5D28" w:rsidRPr="00325D1F" w:rsidRDefault="002C5D28" w:rsidP="0096519C">
      <w:pPr>
        <w:pStyle w:val="PL"/>
      </w:pPr>
      <w:r w:rsidRPr="00325D1F">
        <w:t xml:space="preserve">    searchSpaceType                         </w:t>
      </w:r>
      <w:r w:rsidRPr="00777603">
        <w:rPr>
          <w:color w:val="993366"/>
        </w:rPr>
        <w:t>CHOICE</w:t>
      </w:r>
      <w:r w:rsidRPr="00325D1F">
        <w:t xml:space="preserve"> {</w:t>
      </w:r>
    </w:p>
    <w:p w14:paraId="3F38E3A1" w14:textId="77777777" w:rsidR="002C5D28" w:rsidRPr="00325D1F" w:rsidRDefault="002C5D28" w:rsidP="0096519C">
      <w:pPr>
        <w:pStyle w:val="PL"/>
      </w:pPr>
      <w:r w:rsidRPr="00325D1F">
        <w:t xml:space="preserve">        common                                  </w:t>
      </w:r>
      <w:r w:rsidRPr="00777603">
        <w:rPr>
          <w:color w:val="993366"/>
        </w:rPr>
        <w:t>SEQUENCE</w:t>
      </w:r>
      <w:r w:rsidRPr="00325D1F">
        <w:t xml:space="preserve"> {</w:t>
      </w:r>
    </w:p>
    <w:p w14:paraId="04816DBC" w14:textId="77777777" w:rsidR="002C5D28" w:rsidRPr="00325D1F" w:rsidRDefault="002C5D28" w:rsidP="0096519C">
      <w:pPr>
        <w:pStyle w:val="PL"/>
      </w:pPr>
      <w:r w:rsidRPr="00325D1F">
        <w:t xml:space="preserve">            dci-Format0-0-AndFormat1-0              </w:t>
      </w:r>
      <w:r w:rsidRPr="00777603">
        <w:rPr>
          <w:color w:val="993366"/>
        </w:rPr>
        <w:t>SEQUENCE</w:t>
      </w:r>
      <w:r w:rsidRPr="00325D1F">
        <w:t xml:space="preserve"> {</w:t>
      </w:r>
    </w:p>
    <w:p w14:paraId="745B7B64" w14:textId="77777777" w:rsidR="002C5D28" w:rsidRPr="00325D1F" w:rsidRDefault="002C5D28" w:rsidP="0096519C">
      <w:pPr>
        <w:pStyle w:val="PL"/>
      </w:pPr>
      <w:r w:rsidRPr="00325D1F">
        <w:t xml:space="preserve">                ...</w:t>
      </w:r>
    </w:p>
    <w:p w14:paraId="7499B112" w14:textId="46F81DC1"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472B0895" w14:textId="77777777" w:rsidR="002C5D28" w:rsidRPr="00325D1F" w:rsidRDefault="002C5D28" w:rsidP="0096519C">
      <w:pPr>
        <w:pStyle w:val="PL"/>
      </w:pPr>
      <w:r w:rsidRPr="00325D1F">
        <w:t xml:space="preserve">            dci-Format2-0                           </w:t>
      </w:r>
      <w:r w:rsidRPr="00777603">
        <w:rPr>
          <w:color w:val="993366"/>
        </w:rPr>
        <w:t>SEQUENCE</w:t>
      </w:r>
      <w:r w:rsidRPr="00325D1F">
        <w:t xml:space="preserve"> {</w:t>
      </w:r>
    </w:p>
    <w:p w14:paraId="58F51E82" w14:textId="77777777" w:rsidR="002C5D28" w:rsidRPr="00325D1F" w:rsidRDefault="002C5D28" w:rsidP="0096519C">
      <w:pPr>
        <w:pStyle w:val="PL"/>
      </w:pPr>
      <w:r w:rsidRPr="00325D1F">
        <w:t xml:space="preserve">                nrofCandidates-SFI                      </w:t>
      </w:r>
      <w:r w:rsidRPr="00777603">
        <w:rPr>
          <w:color w:val="993366"/>
        </w:rPr>
        <w:t>SEQUENCE</w:t>
      </w:r>
      <w:r w:rsidRPr="00325D1F">
        <w:t xml:space="preserve"> {</w:t>
      </w:r>
    </w:p>
    <w:p w14:paraId="4EA04E06" w14:textId="379A5D44" w:rsidR="002C5D28" w:rsidRPr="005D6EB4" w:rsidRDefault="002C5D28" w:rsidP="0096519C">
      <w:pPr>
        <w:pStyle w:val="PL"/>
        <w:rPr>
          <w:color w:val="808080"/>
        </w:rPr>
      </w:pPr>
      <w:r w:rsidRPr="00325D1F">
        <w:t xml:space="preserve">                    aggregationLevel1                       </w:t>
      </w:r>
      <w:r w:rsidRPr="00777603">
        <w:rPr>
          <w:color w:val="993366"/>
        </w:rPr>
        <w:t>ENUMERATED</w:t>
      </w:r>
      <w:r w:rsidRPr="00325D1F">
        <w:t xml:space="preserve"> {n1, n2}              </w:t>
      </w:r>
      <w:r w:rsidR="00A34490" w:rsidRPr="00325D1F">
        <w:t xml:space="preserve"> </w:t>
      </w:r>
      <w:r w:rsidRPr="00325D1F">
        <w:t xml:space="preserve">          </w:t>
      </w:r>
      <w:r w:rsidRPr="00777603">
        <w:rPr>
          <w:color w:val="993366"/>
        </w:rPr>
        <w:t>OPTIONAL</w:t>
      </w:r>
      <w:r w:rsidRPr="00325D1F">
        <w:t xml:space="preserve">,   </w:t>
      </w:r>
      <w:r w:rsidRPr="005D6EB4">
        <w:rPr>
          <w:color w:val="808080"/>
        </w:rPr>
        <w:t>-- Need R</w:t>
      </w:r>
    </w:p>
    <w:p w14:paraId="76DE0C20" w14:textId="37F8BF9D" w:rsidR="002C5D28" w:rsidRPr="005D6EB4" w:rsidRDefault="002C5D28" w:rsidP="0096519C">
      <w:pPr>
        <w:pStyle w:val="PL"/>
        <w:rPr>
          <w:color w:val="808080"/>
        </w:rPr>
      </w:pPr>
      <w:r w:rsidRPr="00325D1F">
        <w:t xml:space="preserve">                    aggregationLevel2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3F84208F" w14:textId="5CDBAF91" w:rsidR="002C5D28" w:rsidRPr="005D6EB4" w:rsidRDefault="002C5D28" w:rsidP="0096519C">
      <w:pPr>
        <w:pStyle w:val="PL"/>
        <w:rPr>
          <w:color w:val="808080"/>
        </w:rPr>
      </w:pPr>
      <w:r w:rsidRPr="00325D1F">
        <w:t xml:space="preserve">                    aggregationLevel4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4AE1EE62" w14:textId="72EB3D17" w:rsidR="002C5D28" w:rsidRPr="005D6EB4" w:rsidRDefault="002C5D28" w:rsidP="0096519C">
      <w:pPr>
        <w:pStyle w:val="PL"/>
        <w:rPr>
          <w:color w:val="808080"/>
        </w:rPr>
      </w:pPr>
      <w:r w:rsidRPr="00325D1F">
        <w:t xml:space="preserve">                    aggregationLevel8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5882F6AC" w14:textId="45939F61" w:rsidR="002C5D28" w:rsidRPr="005D6EB4" w:rsidRDefault="002C5D28" w:rsidP="0096519C">
      <w:pPr>
        <w:pStyle w:val="PL"/>
        <w:rPr>
          <w:color w:val="808080"/>
        </w:rPr>
      </w:pPr>
      <w:r w:rsidRPr="00325D1F">
        <w:t xml:space="preserve">                    aggregationLevel16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333E12DB" w14:textId="77777777" w:rsidR="002C5D28" w:rsidRPr="00325D1F" w:rsidRDefault="002C5D28" w:rsidP="0096519C">
      <w:pPr>
        <w:pStyle w:val="PL"/>
      </w:pPr>
      <w:r w:rsidRPr="00325D1F">
        <w:t xml:space="preserve">                },</w:t>
      </w:r>
    </w:p>
    <w:p w14:paraId="6F662463" w14:textId="77777777" w:rsidR="002C5D28" w:rsidRPr="00325D1F" w:rsidRDefault="002C5D28" w:rsidP="0096519C">
      <w:pPr>
        <w:pStyle w:val="PL"/>
      </w:pPr>
      <w:r w:rsidRPr="00325D1F">
        <w:t xml:space="preserve">                ...</w:t>
      </w:r>
    </w:p>
    <w:p w14:paraId="3C8ED916" w14:textId="4B56282D" w:rsidR="002C5D28" w:rsidRPr="005D6EB4" w:rsidRDefault="002C5D28" w:rsidP="0096519C">
      <w:pPr>
        <w:pStyle w:val="PL"/>
        <w:rPr>
          <w:color w:val="808080"/>
        </w:rPr>
      </w:pPr>
      <w:r w:rsidRPr="00325D1F">
        <w:t xml:space="preserve">            }                                                                           </w:t>
      </w:r>
      <w:r w:rsidR="00F80BEF" w:rsidRPr="00325D1F">
        <w:t xml:space="preserve">                </w:t>
      </w:r>
      <w:r w:rsidRPr="00777603">
        <w:rPr>
          <w:color w:val="993366"/>
        </w:rPr>
        <w:t>OPTIONAL</w:t>
      </w:r>
      <w:r w:rsidRPr="00325D1F">
        <w:t xml:space="preserve">,   </w:t>
      </w:r>
      <w:r w:rsidRPr="005D6EB4">
        <w:rPr>
          <w:color w:val="808080"/>
        </w:rPr>
        <w:t>-- Need R</w:t>
      </w:r>
    </w:p>
    <w:p w14:paraId="4F2AE2DB" w14:textId="77777777" w:rsidR="002C5D28" w:rsidRPr="00325D1F" w:rsidRDefault="002C5D28" w:rsidP="0096519C">
      <w:pPr>
        <w:pStyle w:val="PL"/>
      </w:pPr>
      <w:r w:rsidRPr="00325D1F">
        <w:t xml:space="preserve">            dci-Format2-1                           </w:t>
      </w:r>
      <w:r w:rsidRPr="00777603">
        <w:rPr>
          <w:color w:val="993366"/>
        </w:rPr>
        <w:t>SEQUENCE</w:t>
      </w:r>
      <w:r w:rsidRPr="00325D1F">
        <w:t xml:space="preserve"> {</w:t>
      </w:r>
    </w:p>
    <w:p w14:paraId="3B4DB870" w14:textId="77777777" w:rsidR="002C5D28" w:rsidRPr="00325D1F" w:rsidRDefault="002C5D28" w:rsidP="0096519C">
      <w:pPr>
        <w:pStyle w:val="PL"/>
      </w:pPr>
      <w:r w:rsidRPr="00325D1F">
        <w:t xml:space="preserve">                ...</w:t>
      </w:r>
    </w:p>
    <w:p w14:paraId="2FA9621A" w14:textId="43501B51"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102548E1" w14:textId="77777777" w:rsidR="002C5D28" w:rsidRPr="00325D1F" w:rsidRDefault="002C5D28" w:rsidP="0096519C">
      <w:pPr>
        <w:pStyle w:val="PL"/>
      </w:pPr>
      <w:r w:rsidRPr="00325D1F">
        <w:lastRenderedPageBreak/>
        <w:t xml:space="preserve">            dci-Format2-2                           </w:t>
      </w:r>
      <w:r w:rsidRPr="00777603">
        <w:rPr>
          <w:color w:val="993366"/>
        </w:rPr>
        <w:t>SEQUENCE</w:t>
      </w:r>
      <w:r w:rsidRPr="00325D1F">
        <w:t xml:space="preserve"> {</w:t>
      </w:r>
    </w:p>
    <w:p w14:paraId="01699385" w14:textId="77777777" w:rsidR="002C5D28" w:rsidRPr="00325D1F" w:rsidRDefault="002C5D28" w:rsidP="0096519C">
      <w:pPr>
        <w:pStyle w:val="PL"/>
      </w:pPr>
      <w:r w:rsidRPr="00325D1F">
        <w:t xml:space="preserve">                ...</w:t>
      </w:r>
    </w:p>
    <w:p w14:paraId="4A4CF622" w14:textId="7334CB83"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058B65A0" w14:textId="77777777" w:rsidR="002C5D28" w:rsidRPr="00325D1F" w:rsidRDefault="002C5D28" w:rsidP="0096519C">
      <w:pPr>
        <w:pStyle w:val="PL"/>
      </w:pPr>
      <w:r w:rsidRPr="00325D1F">
        <w:t xml:space="preserve">            dci-Format2-3                           </w:t>
      </w:r>
      <w:r w:rsidRPr="00777603">
        <w:rPr>
          <w:color w:val="993366"/>
        </w:rPr>
        <w:t>SEQUENCE</w:t>
      </w:r>
      <w:r w:rsidRPr="00325D1F">
        <w:t xml:space="preserve"> {</w:t>
      </w:r>
    </w:p>
    <w:p w14:paraId="4FC65FF3" w14:textId="67272913" w:rsidR="002C5D28" w:rsidRPr="005D6EB4" w:rsidRDefault="002C5D28" w:rsidP="0096519C">
      <w:pPr>
        <w:pStyle w:val="PL"/>
        <w:rPr>
          <w:color w:val="808080"/>
        </w:rPr>
      </w:pPr>
      <w:r w:rsidRPr="00325D1F">
        <w:t xml:space="preserve">                dummy1               </w:t>
      </w:r>
      <w:r w:rsidR="00AD54C6" w:rsidRPr="00325D1F">
        <w:t xml:space="preserve">                </w:t>
      </w:r>
      <w:r w:rsidRPr="00325D1F">
        <w:t xml:space="preserve">   </w:t>
      </w:r>
      <w:r w:rsidRPr="00777603">
        <w:rPr>
          <w:color w:val="993366"/>
        </w:rPr>
        <w:t>ENUMERATED</w:t>
      </w:r>
      <w:r w:rsidRPr="00325D1F">
        <w:t xml:space="preserve"> {sl1, sl2, sl4, sl5, sl8, sl10, sl16, sl20}  </w:t>
      </w:r>
      <w:r w:rsidRPr="00777603">
        <w:rPr>
          <w:color w:val="993366"/>
        </w:rPr>
        <w:t>OPTIONAL</w:t>
      </w:r>
      <w:r w:rsidRPr="00325D1F">
        <w:t xml:space="preserve">,   </w:t>
      </w:r>
      <w:r w:rsidRPr="005D6EB4">
        <w:rPr>
          <w:color w:val="808080"/>
        </w:rPr>
        <w:t>-- Cond Setup</w:t>
      </w:r>
    </w:p>
    <w:p w14:paraId="085BC94B" w14:textId="35741536" w:rsidR="002C5D28" w:rsidRPr="00325D1F" w:rsidRDefault="002C5D28" w:rsidP="0096519C">
      <w:pPr>
        <w:pStyle w:val="PL"/>
      </w:pPr>
      <w:r w:rsidRPr="00325D1F">
        <w:t xml:space="preserve">                dummy2        </w:t>
      </w:r>
      <w:r w:rsidR="00AD54C6" w:rsidRPr="00325D1F">
        <w:t xml:space="preserve">                </w:t>
      </w:r>
      <w:r w:rsidRPr="00325D1F">
        <w:t xml:space="preserve">          </w:t>
      </w:r>
      <w:r w:rsidRPr="00777603">
        <w:rPr>
          <w:color w:val="993366"/>
        </w:rPr>
        <w:t>ENUMERATED</w:t>
      </w:r>
      <w:r w:rsidRPr="00325D1F">
        <w:t xml:space="preserve"> {n1, n2},</w:t>
      </w:r>
    </w:p>
    <w:p w14:paraId="4445F7D2" w14:textId="77777777" w:rsidR="002C5D28" w:rsidRPr="00325D1F" w:rsidRDefault="002C5D28" w:rsidP="0096519C">
      <w:pPr>
        <w:pStyle w:val="PL"/>
      </w:pPr>
      <w:r w:rsidRPr="00325D1F">
        <w:t xml:space="preserve">                ...</w:t>
      </w:r>
    </w:p>
    <w:p w14:paraId="4B410842" w14:textId="3112FF5C"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18E6A512" w14:textId="77777777" w:rsidR="002C5D28" w:rsidRPr="00325D1F" w:rsidRDefault="002C5D28" w:rsidP="0096519C">
      <w:pPr>
        <w:pStyle w:val="PL"/>
      </w:pPr>
      <w:r w:rsidRPr="00325D1F">
        <w:t xml:space="preserve">        },</w:t>
      </w:r>
    </w:p>
    <w:p w14:paraId="635755E4" w14:textId="7835CE08" w:rsidR="002C5D28" w:rsidRPr="00325D1F" w:rsidRDefault="002C5D28" w:rsidP="0096519C">
      <w:pPr>
        <w:pStyle w:val="PL"/>
      </w:pPr>
      <w:r w:rsidRPr="00325D1F">
        <w:t xml:space="preserve">        ue-Specific                             </w:t>
      </w:r>
      <w:r w:rsidR="00DC7DDD" w:rsidRPr="00325D1F">
        <w:t xml:space="preserve">    </w:t>
      </w:r>
      <w:r w:rsidRPr="00777603">
        <w:rPr>
          <w:color w:val="993366"/>
        </w:rPr>
        <w:t>SEQUENCE</w:t>
      </w:r>
      <w:r w:rsidRPr="00325D1F">
        <w:t xml:space="preserve"> {</w:t>
      </w:r>
    </w:p>
    <w:p w14:paraId="2886E811" w14:textId="28C1C404" w:rsidR="002C5D28" w:rsidRPr="00325D1F" w:rsidRDefault="002C5D28" w:rsidP="0096519C">
      <w:pPr>
        <w:pStyle w:val="PL"/>
      </w:pPr>
      <w:r w:rsidRPr="00325D1F">
        <w:t xml:space="preserve">            dci-Formats                        </w:t>
      </w:r>
      <w:r w:rsidR="00DC7DDD" w:rsidRPr="00325D1F">
        <w:t xml:space="preserve">    </w:t>
      </w:r>
      <w:r w:rsidRPr="00325D1F">
        <w:t xml:space="preserve">     </w:t>
      </w:r>
      <w:r w:rsidRPr="00777603">
        <w:rPr>
          <w:color w:val="993366"/>
        </w:rPr>
        <w:t>ENUMERATED</w:t>
      </w:r>
      <w:r w:rsidRPr="00325D1F">
        <w:t xml:space="preserve"> {formats0-0-And-1-0, formats0-1-And-1-1},</w:t>
      </w:r>
    </w:p>
    <w:p w14:paraId="5A819EA7" w14:textId="77777777" w:rsidR="00F95F2F" w:rsidRPr="00325D1F" w:rsidRDefault="002C5D28" w:rsidP="0096519C">
      <w:pPr>
        <w:pStyle w:val="PL"/>
      </w:pPr>
      <w:r w:rsidRPr="00325D1F">
        <w:t xml:space="preserve">            ...</w:t>
      </w:r>
    </w:p>
    <w:p w14:paraId="39B05BA3" w14:textId="77777777" w:rsidR="002C5D28" w:rsidRPr="00325D1F" w:rsidRDefault="002C5D28" w:rsidP="0096519C">
      <w:pPr>
        <w:pStyle w:val="PL"/>
      </w:pPr>
      <w:r w:rsidRPr="00325D1F">
        <w:t xml:space="preserve">        }</w:t>
      </w:r>
    </w:p>
    <w:p w14:paraId="3DB8566E" w14:textId="40DB36E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Setup</w:t>
      </w:r>
    </w:p>
    <w:p w14:paraId="63D8881C" w14:textId="77777777" w:rsidR="002C5D28" w:rsidRPr="00325D1F" w:rsidRDefault="002C5D28" w:rsidP="0096519C">
      <w:pPr>
        <w:pStyle w:val="PL"/>
      </w:pPr>
      <w:r w:rsidRPr="00325D1F">
        <w:t>}</w:t>
      </w:r>
    </w:p>
    <w:p w14:paraId="04EA8553" w14:textId="77777777" w:rsidR="002C5D28" w:rsidRPr="00325D1F" w:rsidRDefault="002C5D28" w:rsidP="0096519C">
      <w:pPr>
        <w:pStyle w:val="PL"/>
      </w:pPr>
    </w:p>
    <w:p w14:paraId="34096AE3" w14:textId="77777777" w:rsidR="002C5D28" w:rsidRPr="005D6EB4" w:rsidRDefault="002C5D28" w:rsidP="0096519C">
      <w:pPr>
        <w:pStyle w:val="PL"/>
        <w:rPr>
          <w:color w:val="808080"/>
        </w:rPr>
      </w:pPr>
      <w:r w:rsidRPr="005D6EB4">
        <w:rPr>
          <w:color w:val="808080"/>
        </w:rPr>
        <w:t>-- TAG-SEARCHSPACE-STOP</w:t>
      </w:r>
    </w:p>
    <w:p w14:paraId="685666F8" w14:textId="77777777" w:rsidR="002C5D28" w:rsidRPr="005D6EB4" w:rsidRDefault="002C5D28" w:rsidP="0096519C">
      <w:pPr>
        <w:pStyle w:val="PL"/>
        <w:rPr>
          <w:color w:val="808080"/>
        </w:rPr>
      </w:pPr>
      <w:r w:rsidRPr="005D6EB4">
        <w:rPr>
          <w:color w:val="808080"/>
        </w:rPr>
        <w:t>-- ASN1STOP</w:t>
      </w:r>
    </w:p>
    <w:p w14:paraId="55B9367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8EBEF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6C9063" w14:textId="6260DD40" w:rsidR="002C5D28" w:rsidRPr="00325D1F" w:rsidRDefault="002C5D28" w:rsidP="00F43D0B">
            <w:pPr>
              <w:pStyle w:val="TAH"/>
              <w:rPr>
                <w:szCs w:val="22"/>
                <w:lang w:val="en-GB" w:eastAsia="ja-JP"/>
              </w:rPr>
            </w:pPr>
            <w:r w:rsidRPr="00325D1F">
              <w:rPr>
                <w:i/>
                <w:szCs w:val="22"/>
                <w:lang w:val="en-GB" w:eastAsia="ja-JP"/>
              </w:rPr>
              <w:lastRenderedPageBreak/>
              <w:t xml:space="preserve">SearchSpace </w:t>
            </w:r>
            <w:r w:rsidRPr="00325D1F">
              <w:rPr>
                <w:szCs w:val="22"/>
                <w:lang w:val="en-GB" w:eastAsia="ja-JP"/>
              </w:rPr>
              <w:t>field descriptions</w:t>
            </w:r>
          </w:p>
        </w:tc>
      </w:tr>
      <w:tr w:rsidR="00A047D1" w:rsidRPr="00325D1F" w14:paraId="053E9D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433037" w14:textId="77777777" w:rsidR="002C5D28" w:rsidRPr="00325D1F" w:rsidRDefault="002C5D28" w:rsidP="00F43D0B">
            <w:pPr>
              <w:pStyle w:val="TAL"/>
              <w:rPr>
                <w:szCs w:val="22"/>
                <w:lang w:val="en-GB" w:eastAsia="ja-JP"/>
              </w:rPr>
            </w:pPr>
            <w:r w:rsidRPr="00325D1F">
              <w:rPr>
                <w:b/>
                <w:i/>
                <w:szCs w:val="22"/>
                <w:lang w:val="en-GB" w:eastAsia="ja-JP"/>
              </w:rPr>
              <w:t>common</w:t>
            </w:r>
          </w:p>
          <w:p w14:paraId="529DA7E3" w14:textId="77777777" w:rsidR="002C5D28" w:rsidRPr="00325D1F" w:rsidRDefault="002C5D28" w:rsidP="00F43D0B">
            <w:pPr>
              <w:pStyle w:val="TAL"/>
              <w:rPr>
                <w:szCs w:val="22"/>
                <w:lang w:val="en-GB" w:eastAsia="ja-JP"/>
              </w:rPr>
            </w:pPr>
            <w:r w:rsidRPr="00325D1F">
              <w:rPr>
                <w:szCs w:val="22"/>
                <w:lang w:val="en-GB" w:eastAsia="ja-JP"/>
              </w:rPr>
              <w:t>Configures this search space as common search space (CSS) and DCI formats to monitor.</w:t>
            </w:r>
          </w:p>
        </w:tc>
      </w:tr>
      <w:tr w:rsidR="00A047D1" w:rsidRPr="00325D1F" w14:paraId="1CBDC1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3143F6" w14:textId="77777777" w:rsidR="002C5D28" w:rsidRPr="00325D1F" w:rsidRDefault="002C5D28" w:rsidP="00F43D0B">
            <w:pPr>
              <w:pStyle w:val="TAL"/>
              <w:rPr>
                <w:szCs w:val="22"/>
                <w:lang w:val="en-GB" w:eastAsia="ja-JP"/>
              </w:rPr>
            </w:pPr>
            <w:r w:rsidRPr="00325D1F">
              <w:rPr>
                <w:b/>
                <w:i/>
                <w:szCs w:val="22"/>
                <w:lang w:val="en-GB" w:eastAsia="ja-JP"/>
              </w:rPr>
              <w:t>controlResourceSetId</w:t>
            </w:r>
          </w:p>
          <w:p w14:paraId="5309097C" w14:textId="0E00FA44" w:rsidR="002C5D28" w:rsidRPr="00325D1F" w:rsidRDefault="002C5D28" w:rsidP="00F43D0B">
            <w:pPr>
              <w:pStyle w:val="TAL"/>
              <w:rPr>
                <w:szCs w:val="22"/>
                <w:lang w:val="en-GB" w:eastAsia="ja-JP"/>
              </w:rPr>
            </w:pPr>
            <w:r w:rsidRPr="00325D1F">
              <w:rPr>
                <w:szCs w:val="22"/>
                <w:lang w:val="en-GB" w:eastAsia="ja-JP"/>
              </w:rPr>
              <w:t xml:space="preserve">The CORESET applicable for this SearchSpace. Value 0 identifies the common CORESET#0 configured in MIB and in </w:t>
            </w:r>
            <w:r w:rsidRPr="00325D1F">
              <w:rPr>
                <w:i/>
                <w:szCs w:val="22"/>
                <w:lang w:val="en-GB" w:eastAsia="ja-JP"/>
              </w:rPr>
              <w:t>ServingCellConfigCommon</w:t>
            </w:r>
            <w:r w:rsidRPr="00325D1F">
              <w:rPr>
                <w:szCs w:val="22"/>
                <w:lang w:val="en-GB" w:eastAsia="ja-JP"/>
              </w:rPr>
              <w:t>. Values 1..</w:t>
            </w:r>
            <w:r w:rsidRPr="00325D1F">
              <w:rPr>
                <w:i/>
                <w:szCs w:val="22"/>
                <w:lang w:val="en-GB" w:eastAsia="ja-JP"/>
              </w:rPr>
              <w:t>maxNrofControlResourceSets-1</w:t>
            </w:r>
            <w:r w:rsidRPr="00325D1F">
              <w:rPr>
                <w:szCs w:val="22"/>
                <w:lang w:val="en-GB" w:eastAsia="ja-JP"/>
              </w:rPr>
              <w:t xml:space="preserve"> identify CORESETs configured in System Information or by dedicated signalling. The CORESETs with </w:t>
            </w:r>
            <w:r w:rsidRPr="00325D1F">
              <w:rPr>
                <w:i/>
                <w:szCs w:val="22"/>
                <w:lang w:val="en-GB" w:eastAsia="ja-JP"/>
              </w:rPr>
              <w:t>non-zero contro</w:t>
            </w:r>
            <w:r w:rsidR="00583FD4" w:rsidRPr="00325D1F">
              <w:rPr>
                <w:i/>
                <w:szCs w:val="22"/>
                <w:lang w:val="en-GB" w:eastAsia="ja-JP"/>
              </w:rPr>
              <w:t>l</w:t>
            </w:r>
            <w:r w:rsidRPr="00325D1F">
              <w:rPr>
                <w:i/>
                <w:szCs w:val="22"/>
                <w:lang w:val="en-GB" w:eastAsia="ja-JP"/>
              </w:rPr>
              <w:t>ResourceSetId</w:t>
            </w:r>
            <w:r w:rsidRPr="00325D1F">
              <w:rPr>
                <w:szCs w:val="22"/>
                <w:lang w:val="en-GB" w:eastAsia="ja-JP"/>
              </w:rPr>
              <w:t xml:space="preserve"> </w:t>
            </w:r>
            <w:r w:rsidR="00AB0C9A" w:rsidRPr="00325D1F">
              <w:rPr>
                <w:rFonts w:cs="Arial"/>
                <w:szCs w:val="22"/>
                <w:lang w:val="en-GB" w:eastAsia="ja-JP"/>
              </w:rPr>
              <w:t>are configured</w:t>
            </w:r>
            <w:r w:rsidRPr="00325D1F">
              <w:rPr>
                <w:szCs w:val="22"/>
                <w:lang w:val="en-GB" w:eastAsia="ja-JP"/>
              </w:rPr>
              <w:t xml:space="preserve"> in the same BWP as this </w:t>
            </w:r>
            <w:r w:rsidRPr="00325D1F">
              <w:rPr>
                <w:i/>
                <w:szCs w:val="22"/>
                <w:lang w:val="en-GB" w:eastAsia="ja-JP"/>
              </w:rPr>
              <w:t>SearchSpace</w:t>
            </w:r>
            <w:r w:rsidRPr="00325D1F">
              <w:rPr>
                <w:szCs w:val="22"/>
                <w:lang w:val="en-GB" w:eastAsia="ja-JP"/>
              </w:rPr>
              <w:t>.</w:t>
            </w:r>
          </w:p>
        </w:tc>
      </w:tr>
      <w:tr w:rsidR="00A047D1" w:rsidRPr="00325D1F" w14:paraId="46FB3AB8" w14:textId="77777777" w:rsidTr="006D357F">
        <w:tc>
          <w:tcPr>
            <w:tcW w:w="14173" w:type="dxa"/>
            <w:tcBorders>
              <w:top w:val="single" w:sz="4" w:space="0" w:color="auto"/>
              <w:left w:val="single" w:sz="4" w:space="0" w:color="auto"/>
              <w:bottom w:val="single" w:sz="4" w:space="0" w:color="auto"/>
              <w:right w:val="single" w:sz="4" w:space="0" w:color="auto"/>
            </w:tcBorders>
          </w:tcPr>
          <w:p w14:paraId="36A4C660" w14:textId="77777777" w:rsidR="002C5D28" w:rsidRPr="00325D1F" w:rsidRDefault="002C5D28" w:rsidP="00B47FA8">
            <w:pPr>
              <w:pStyle w:val="TAL"/>
              <w:rPr>
                <w:rFonts w:eastAsia="SimSun"/>
                <w:b/>
                <w:bCs/>
                <w:i/>
                <w:iCs/>
                <w:lang w:val="en-GB"/>
              </w:rPr>
            </w:pPr>
            <w:r w:rsidRPr="00325D1F">
              <w:rPr>
                <w:rFonts w:eastAsia="SimSun"/>
                <w:b/>
                <w:bCs/>
                <w:i/>
                <w:iCs/>
                <w:lang w:val="en-GB"/>
              </w:rPr>
              <w:t>dummy1, dummy2</w:t>
            </w:r>
          </w:p>
          <w:p w14:paraId="6A5B2DDC" w14:textId="77777777" w:rsidR="002C5D28" w:rsidRPr="00325D1F" w:rsidRDefault="002C5D28" w:rsidP="00B47FA8">
            <w:pPr>
              <w:pStyle w:val="TAL"/>
              <w:rPr>
                <w:lang w:val="en-GB"/>
              </w:rPr>
            </w:pPr>
            <w:r w:rsidRPr="00325D1F">
              <w:rPr>
                <w:rFonts w:eastAsia="SimSun"/>
                <w:lang w:val="en-GB"/>
              </w:rPr>
              <w:t>This field is not used in the specification. If received it shall be ignored by the UE.</w:t>
            </w:r>
          </w:p>
        </w:tc>
      </w:tr>
      <w:tr w:rsidR="00A047D1" w:rsidRPr="00325D1F" w14:paraId="13B524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0890F7" w14:textId="77777777" w:rsidR="002C5D28" w:rsidRPr="00325D1F" w:rsidRDefault="002C5D28" w:rsidP="00F43D0B">
            <w:pPr>
              <w:pStyle w:val="TAL"/>
              <w:rPr>
                <w:szCs w:val="22"/>
                <w:lang w:val="en-GB" w:eastAsia="ja-JP"/>
              </w:rPr>
            </w:pPr>
            <w:r w:rsidRPr="00325D1F">
              <w:rPr>
                <w:b/>
                <w:i/>
                <w:szCs w:val="22"/>
                <w:lang w:val="en-GB" w:eastAsia="ja-JP"/>
              </w:rPr>
              <w:t>dci-Format0-0-AndFormat1-0</w:t>
            </w:r>
          </w:p>
          <w:p w14:paraId="76AE31B0" w14:textId="77777777" w:rsidR="002C5D28" w:rsidRPr="00325D1F" w:rsidRDefault="002C5D28" w:rsidP="00A87238">
            <w:pPr>
              <w:pStyle w:val="TAL"/>
              <w:rPr>
                <w:szCs w:val="22"/>
                <w:lang w:val="en-GB" w:eastAsia="ja-JP"/>
              </w:rPr>
            </w:pPr>
            <w:r w:rsidRPr="00325D1F">
              <w:rPr>
                <w:szCs w:val="22"/>
                <w:lang w:val="en-GB" w:eastAsia="ja-JP"/>
              </w:rPr>
              <w:t xml:space="preserve">If configured, the UE monitors the DCI formats 0_0 and 1_0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w:t>
            </w:r>
          </w:p>
        </w:tc>
      </w:tr>
      <w:tr w:rsidR="00A047D1" w:rsidRPr="00325D1F" w14:paraId="1EF1F0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49DE92" w14:textId="77777777" w:rsidR="002C5D28" w:rsidRPr="00325D1F" w:rsidRDefault="002C5D28" w:rsidP="00F43D0B">
            <w:pPr>
              <w:pStyle w:val="TAL"/>
              <w:rPr>
                <w:szCs w:val="22"/>
                <w:lang w:val="en-GB" w:eastAsia="ja-JP"/>
              </w:rPr>
            </w:pPr>
            <w:r w:rsidRPr="00325D1F">
              <w:rPr>
                <w:b/>
                <w:i/>
                <w:szCs w:val="22"/>
                <w:lang w:val="en-GB" w:eastAsia="ja-JP"/>
              </w:rPr>
              <w:t>dci-Format2-0</w:t>
            </w:r>
          </w:p>
          <w:p w14:paraId="57EC4A79" w14:textId="77777777" w:rsidR="002C5D28" w:rsidRPr="00325D1F" w:rsidRDefault="002C5D28" w:rsidP="00A87238">
            <w:pPr>
              <w:pStyle w:val="TAL"/>
              <w:rPr>
                <w:szCs w:val="22"/>
                <w:lang w:val="en-GB" w:eastAsia="ja-JP"/>
              </w:rPr>
            </w:pPr>
            <w:r w:rsidRPr="00325D1F">
              <w:rPr>
                <w:szCs w:val="22"/>
                <w:lang w:val="en-GB" w:eastAsia="ja-JP"/>
              </w:rPr>
              <w:t xml:space="preserve">If configured, UE monitors the DCI format 2_0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10.1, 11.1.1.</w:t>
            </w:r>
          </w:p>
        </w:tc>
      </w:tr>
      <w:tr w:rsidR="00A047D1" w:rsidRPr="00325D1F" w14:paraId="6A0E62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40D3A" w14:textId="77777777" w:rsidR="002C5D28" w:rsidRPr="00325D1F" w:rsidRDefault="002C5D28" w:rsidP="00F43D0B">
            <w:pPr>
              <w:pStyle w:val="TAL"/>
              <w:rPr>
                <w:szCs w:val="22"/>
                <w:lang w:val="en-GB" w:eastAsia="ja-JP"/>
              </w:rPr>
            </w:pPr>
            <w:r w:rsidRPr="00325D1F">
              <w:rPr>
                <w:b/>
                <w:i/>
                <w:szCs w:val="22"/>
                <w:lang w:val="en-GB" w:eastAsia="ja-JP"/>
              </w:rPr>
              <w:t>dci-Format2-1</w:t>
            </w:r>
          </w:p>
          <w:p w14:paraId="44CC3B5E" w14:textId="77777777" w:rsidR="002C5D28" w:rsidRPr="00325D1F" w:rsidRDefault="002C5D28" w:rsidP="00A87238">
            <w:pPr>
              <w:pStyle w:val="TAL"/>
              <w:rPr>
                <w:szCs w:val="22"/>
                <w:lang w:val="en-GB" w:eastAsia="ja-JP"/>
              </w:rPr>
            </w:pPr>
            <w:r w:rsidRPr="00325D1F">
              <w:rPr>
                <w:szCs w:val="22"/>
                <w:lang w:val="en-GB" w:eastAsia="ja-JP"/>
              </w:rPr>
              <w:t xml:space="preserve">If configured, UE monitors the DCI format 2_1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10.1, 11.2.</w:t>
            </w:r>
          </w:p>
        </w:tc>
      </w:tr>
      <w:tr w:rsidR="00A047D1" w:rsidRPr="00325D1F" w14:paraId="506A96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D4BC48" w14:textId="77777777" w:rsidR="002C5D28" w:rsidRPr="00325D1F" w:rsidRDefault="002C5D28" w:rsidP="00F43D0B">
            <w:pPr>
              <w:pStyle w:val="TAL"/>
              <w:rPr>
                <w:szCs w:val="22"/>
                <w:lang w:val="en-GB" w:eastAsia="ja-JP"/>
              </w:rPr>
            </w:pPr>
            <w:r w:rsidRPr="00325D1F">
              <w:rPr>
                <w:b/>
                <w:i/>
                <w:szCs w:val="22"/>
                <w:lang w:val="en-GB" w:eastAsia="ja-JP"/>
              </w:rPr>
              <w:t>dci-Format2-2</w:t>
            </w:r>
          </w:p>
          <w:p w14:paraId="3047E009" w14:textId="77777777" w:rsidR="002C5D28" w:rsidRPr="00325D1F" w:rsidRDefault="002C5D28" w:rsidP="00A87238">
            <w:pPr>
              <w:pStyle w:val="TAL"/>
              <w:rPr>
                <w:szCs w:val="22"/>
                <w:lang w:val="en-GB" w:eastAsia="ja-JP"/>
              </w:rPr>
            </w:pPr>
            <w:r w:rsidRPr="00325D1F">
              <w:rPr>
                <w:szCs w:val="22"/>
                <w:lang w:val="en-GB" w:eastAsia="ja-JP"/>
              </w:rPr>
              <w:t xml:space="preserve">If configured, UE monitors the DCI format 2_2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10.1, 11.3.</w:t>
            </w:r>
          </w:p>
        </w:tc>
      </w:tr>
      <w:tr w:rsidR="00A047D1" w:rsidRPr="00325D1F" w14:paraId="602BA5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2A2461" w14:textId="77777777" w:rsidR="002C5D28" w:rsidRPr="00325D1F" w:rsidRDefault="002C5D28" w:rsidP="00F43D0B">
            <w:pPr>
              <w:pStyle w:val="TAL"/>
              <w:rPr>
                <w:szCs w:val="22"/>
                <w:lang w:val="en-GB" w:eastAsia="ja-JP"/>
              </w:rPr>
            </w:pPr>
            <w:r w:rsidRPr="00325D1F">
              <w:rPr>
                <w:b/>
                <w:i/>
                <w:szCs w:val="22"/>
                <w:lang w:val="en-GB" w:eastAsia="ja-JP"/>
              </w:rPr>
              <w:t>dci-Format2-3</w:t>
            </w:r>
          </w:p>
          <w:p w14:paraId="7FC26863" w14:textId="77777777" w:rsidR="002C5D28" w:rsidRPr="00325D1F" w:rsidRDefault="002C5D28" w:rsidP="00A87238">
            <w:pPr>
              <w:pStyle w:val="TAL"/>
              <w:rPr>
                <w:szCs w:val="22"/>
                <w:lang w:val="en-GB" w:eastAsia="ja-JP"/>
              </w:rPr>
            </w:pPr>
            <w:r w:rsidRPr="00325D1F">
              <w:rPr>
                <w:szCs w:val="22"/>
                <w:lang w:val="en-GB" w:eastAsia="ja-JP"/>
              </w:rPr>
              <w:t xml:space="preserve">If configured, UE monitors the DCI format 2_3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10.1, 11.4</w:t>
            </w:r>
          </w:p>
        </w:tc>
      </w:tr>
      <w:tr w:rsidR="00A047D1" w:rsidRPr="00325D1F" w14:paraId="41E881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70BD29" w14:textId="77777777" w:rsidR="002C5D28" w:rsidRPr="00325D1F" w:rsidRDefault="002C5D28" w:rsidP="00F43D0B">
            <w:pPr>
              <w:pStyle w:val="TAL"/>
              <w:rPr>
                <w:szCs w:val="22"/>
                <w:lang w:val="en-GB" w:eastAsia="ja-JP"/>
              </w:rPr>
            </w:pPr>
            <w:r w:rsidRPr="00325D1F">
              <w:rPr>
                <w:b/>
                <w:i/>
                <w:szCs w:val="22"/>
                <w:lang w:val="en-GB" w:eastAsia="ja-JP"/>
              </w:rPr>
              <w:t>dci-Formats</w:t>
            </w:r>
          </w:p>
          <w:p w14:paraId="511586FD" w14:textId="77777777" w:rsidR="002C5D28" w:rsidRPr="00325D1F" w:rsidRDefault="002C5D28" w:rsidP="00F43D0B">
            <w:pPr>
              <w:pStyle w:val="TAL"/>
              <w:rPr>
                <w:szCs w:val="22"/>
                <w:lang w:val="en-GB" w:eastAsia="ja-JP"/>
              </w:rPr>
            </w:pPr>
            <w:r w:rsidRPr="00325D1F">
              <w:rPr>
                <w:szCs w:val="22"/>
                <w:lang w:val="en-GB" w:eastAsia="ja-JP"/>
              </w:rPr>
              <w:t>Indicates whether the UE monitors in this USS for DCI formats 0-0 and 1-0 or for formats 0-1 and 1-1.</w:t>
            </w:r>
          </w:p>
        </w:tc>
      </w:tr>
      <w:tr w:rsidR="00A047D1" w:rsidRPr="00325D1F" w14:paraId="2E6F3E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BC4944" w14:textId="77777777" w:rsidR="002C5D28" w:rsidRPr="00325D1F" w:rsidRDefault="002C5D28" w:rsidP="00F43D0B">
            <w:pPr>
              <w:pStyle w:val="TAL"/>
              <w:rPr>
                <w:szCs w:val="22"/>
                <w:lang w:val="en-GB" w:eastAsia="ja-JP"/>
              </w:rPr>
            </w:pPr>
            <w:r w:rsidRPr="00325D1F">
              <w:rPr>
                <w:b/>
                <w:i/>
                <w:szCs w:val="22"/>
                <w:lang w:val="en-GB" w:eastAsia="ja-JP"/>
              </w:rPr>
              <w:t>duration</w:t>
            </w:r>
          </w:p>
          <w:p w14:paraId="455379AA" w14:textId="77777777" w:rsidR="002C5D28" w:rsidRPr="00325D1F" w:rsidRDefault="002C5D28" w:rsidP="00F43D0B">
            <w:pPr>
              <w:pStyle w:val="TAL"/>
              <w:rPr>
                <w:szCs w:val="22"/>
                <w:lang w:val="en-GB" w:eastAsia="ja-JP"/>
              </w:rPr>
            </w:pPr>
            <w:r w:rsidRPr="00325D1F">
              <w:rPr>
                <w:szCs w:val="22"/>
                <w:lang w:val="en-GB" w:eastAsia="ja-JP"/>
              </w:rPr>
              <w:t xml:space="preserve">Number of consecutive slots that a SearchSpace lasts in every occasion, i.e., upon every period as given in the </w:t>
            </w:r>
            <w:r w:rsidRPr="00325D1F">
              <w:rPr>
                <w:i/>
                <w:szCs w:val="22"/>
                <w:lang w:val="en-GB" w:eastAsia="ja-JP"/>
              </w:rPr>
              <w:t>periodicityAndOffset</w:t>
            </w:r>
            <w:r w:rsidRPr="00325D1F">
              <w:rPr>
                <w:szCs w:val="22"/>
                <w:lang w:val="en-GB" w:eastAsia="ja-JP"/>
              </w:rPr>
              <w:t>. If the field is absent, the UE applies the value 1 slot</w:t>
            </w:r>
            <w:r w:rsidR="002F13FD" w:rsidRPr="00325D1F">
              <w:rPr>
                <w:szCs w:val="22"/>
                <w:lang w:val="en-GB" w:eastAsia="ja-JP"/>
              </w:rPr>
              <w:t>, except for DCI format 2_0</w:t>
            </w:r>
            <w:r w:rsidRPr="00325D1F">
              <w:rPr>
                <w:szCs w:val="22"/>
                <w:lang w:val="en-GB" w:eastAsia="ja-JP"/>
              </w:rPr>
              <w:t xml:space="preserve">. </w:t>
            </w:r>
            <w:r w:rsidR="002F13FD" w:rsidRPr="00325D1F">
              <w:rPr>
                <w:szCs w:val="22"/>
                <w:lang w:val="en-GB" w:eastAsia="ja-JP"/>
              </w:rPr>
              <w:t xml:space="preserve">The UE ignores this field for DCI format 2_0. </w:t>
            </w:r>
            <w:r w:rsidRPr="00325D1F">
              <w:rPr>
                <w:szCs w:val="22"/>
                <w:lang w:val="en-GB" w:eastAsia="ja-JP"/>
              </w:rPr>
              <w:t xml:space="preserve">The maximum valid duration is periodicity-1 (periodicity as given in the </w:t>
            </w:r>
            <w:r w:rsidRPr="00325D1F">
              <w:rPr>
                <w:i/>
                <w:szCs w:val="22"/>
                <w:lang w:val="en-GB" w:eastAsia="ja-JP"/>
              </w:rPr>
              <w:t>monitoringSlotPeriodicityAndOffset</w:t>
            </w:r>
            <w:r w:rsidRPr="00325D1F">
              <w:rPr>
                <w:szCs w:val="22"/>
                <w:lang w:val="en-GB" w:eastAsia="ja-JP"/>
              </w:rPr>
              <w:t>).</w:t>
            </w:r>
          </w:p>
        </w:tc>
      </w:tr>
      <w:tr w:rsidR="00A047D1" w:rsidRPr="00325D1F" w14:paraId="07B7C46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CE17EF" w14:textId="77777777" w:rsidR="002C5D28" w:rsidRPr="00325D1F" w:rsidRDefault="002C5D28" w:rsidP="00F43D0B">
            <w:pPr>
              <w:pStyle w:val="TAL"/>
              <w:rPr>
                <w:szCs w:val="22"/>
                <w:lang w:val="en-GB" w:eastAsia="ja-JP"/>
              </w:rPr>
            </w:pPr>
            <w:r w:rsidRPr="00325D1F">
              <w:rPr>
                <w:b/>
                <w:i/>
                <w:szCs w:val="22"/>
                <w:lang w:val="en-GB" w:eastAsia="ja-JP"/>
              </w:rPr>
              <w:t>monitoringSlotPeriodicityAndOffset</w:t>
            </w:r>
          </w:p>
          <w:p w14:paraId="0979261C" w14:textId="4499987A" w:rsidR="002C5D28" w:rsidRPr="00325D1F" w:rsidRDefault="002C5D28" w:rsidP="007A343C">
            <w:pPr>
              <w:pStyle w:val="TAL"/>
              <w:rPr>
                <w:szCs w:val="22"/>
                <w:lang w:val="en-GB" w:eastAsia="ja-JP"/>
              </w:rPr>
            </w:pPr>
            <w:r w:rsidRPr="00325D1F">
              <w:rPr>
                <w:szCs w:val="22"/>
                <w:lang w:val="en-GB" w:eastAsia="ja-JP"/>
              </w:rPr>
              <w:t xml:space="preserve">Slots for PDCCH Monitoring configured as periodicity and offset. If </w:t>
            </w:r>
            <w:r w:rsidR="005A360C" w:rsidRPr="00325D1F">
              <w:rPr>
                <w:szCs w:val="22"/>
                <w:lang w:val="en-GB" w:eastAsia="ja-JP"/>
              </w:rPr>
              <w:t xml:space="preserve">the </w:t>
            </w:r>
            <w:r w:rsidRPr="00325D1F">
              <w:rPr>
                <w:szCs w:val="22"/>
                <w:lang w:val="en-GB" w:eastAsia="ja-JP"/>
              </w:rPr>
              <w:t xml:space="preserve">UE is configured to monitor DCI format 2_1, only the values 'sl1', 'sl2' or 'sl4' are applicable. </w:t>
            </w:r>
            <w:r w:rsidR="00F90E73" w:rsidRPr="00325D1F">
              <w:rPr>
                <w:szCs w:val="22"/>
                <w:lang w:val="en-GB" w:eastAsia="ja-JP"/>
              </w:rPr>
              <w:t xml:space="preserve"> If </w:t>
            </w:r>
            <w:r w:rsidR="005A360C" w:rsidRPr="00325D1F">
              <w:rPr>
                <w:szCs w:val="22"/>
                <w:lang w:val="en-GB" w:eastAsia="ja-JP"/>
              </w:rPr>
              <w:t xml:space="preserve">the </w:t>
            </w:r>
            <w:r w:rsidR="00F90E73" w:rsidRPr="00325D1F">
              <w:rPr>
                <w:szCs w:val="22"/>
                <w:lang w:val="en-GB" w:eastAsia="ja-JP"/>
              </w:rPr>
              <w:t xml:space="preserve">UE is configured to monitor DCI format 2_0, only the values </w:t>
            </w:r>
            <w:r w:rsidR="00B958FE" w:rsidRPr="00325D1F">
              <w:rPr>
                <w:szCs w:val="22"/>
                <w:lang w:val="en-GB" w:eastAsia="ja-JP"/>
              </w:rPr>
              <w:t>′</w:t>
            </w:r>
            <w:r w:rsidR="00F90E73" w:rsidRPr="00325D1F">
              <w:rPr>
                <w:szCs w:val="22"/>
                <w:lang w:val="en-GB" w:eastAsia="ja-JP"/>
              </w:rPr>
              <w:t>sl1</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sl2</w:t>
            </w:r>
            <w:r w:rsidR="00B958FE" w:rsidRPr="00325D1F">
              <w:rPr>
                <w:szCs w:val="22"/>
                <w:lang w:val="en-GB" w:eastAsia="ja-JP"/>
              </w:rPr>
              <w:t>′</w:t>
            </w:r>
            <w:r w:rsidR="00F90E73" w:rsidRPr="00325D1F">
              <w:rPr>
                <w:szCs w:val="22"/>
                <w:lang w:val="en-GB" w:eastAsia="ja-JP"/>
              </w:rPr>
              <w:t xml:space="preserve">, </w:t>
            </w:r>
            <w:r w:rsidR="00B958FE" w:rsidRPr="00325D1F">
              <w:rPr>
                <w:rFonts w:cs="Arial"/>
                <w:szCs w:val="22"/>
                <w:lang w:val="en-GB" w:eastAsia="ja-JP"/>
              </w:rPr>
              <w:t>′</w:t>
            </w:r>
            <w:r w:rsidR="00F90E73" w:rsidRPr="00325D1F">
              <w:rPr>
                <w:szCs w:val="22"/>
                <w:lang w:val="en-GB" w:eastAsia="ja-JP"/>
              </w:rPr>
              <w:t>sl4</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sl5</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sl8</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sl10</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sl16</w:t>
            </w:r>
            <w:r w:rsidR="00B958FE" w:rsidRPr="00325D1F">
              <w:rPr>
                <w:szCs w:val="22"/>
                <w:lang w:val="en-GB" w:eastAsia="ja-JP"/>
              </w:rPr>
              <w:t>′</w:t>
            </w:r>
            <w:r w:rsidR="00F90E73" w:rsidRPr="00325D1F">
              <w:rPr>
                <w:szCs w:val="22"/>
                <w:lang w:val="en-GB" w:eastAsia="ja-JP"/>
              </w:rPr>
              <w:t xml:space="preserve">, and </w:t>
            </w:r>
            <w:r w:rsidR="00B958FE" w:rsidRPr="00325D1F">
              <w:rPr>
                <w:szCs w:val="22"/>
                <w:lang w:val="en-GB" w:eastAsia="ja-JP"/>
              </w:rPr>
              <w:t>′</w:t>
            </w:r>
            <w:r w:rsidR="00F90E73" w:rsidRPr="00325D1F">
              <w:rPr>
                <w:szCs w:val="22"/>
                <w:lang w:val="en-GB" w:eastAsia="ja-JP"/>
              </w:rPr>
              <w:t>sl20</w:t>
            </w:r>
            <w:r w:rsidR="00B958FE" w:rsidRPr="00325D1F">
              <w:rPr>
                <w:szCs w:val="22"/>
                <w:lang w:val="en-GB" w:eastAsia="ja-JP"/>
              </w:rPr>
              <w:t>′</w:t>
            </w:r>
            <w:r w:rsidR="00F90E73" w:rsidRPr="00325D1F">
              <w:rPr>
                <w:szCs w:val="22"/>
                <w:lang w:val="en-GB" w:eastAsia="ja-JP"/>
              </w:rPr>
              <w:t xml:space="preserve"> are applicable </w:t>
            </w:r>
            <w:r w:rsidRPr="00325D1F">
              <w:rPr>
                <w:szCs w:val="22"/>
                <w:lang w:val="en-GB" w:eastAsia="ja-JP"/>
              </w:rPr>
              <w:t xml:space="preserve">(see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7A343C" w:rsidRPr="00325D1F">
              <w:rPr>
                <w:szCs w:val="22"/>
                <w:lang w:val="en-GB" w:eastAsia="ja-JP"/>
              </w:rPr>
              <w:t>.</w:t>
            </w:r>
          </w:p>
        </w:tc>
      </w:tr>
      <w:tr w:rsidR="00A047D1" w:rsidRPr="00325D1F" w14:paraId="04A9B8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F79C02" w14:textId="77777777" w:rsidR="002C5D28" w:rsidRPr="00325D1F" w:rsidRDefault="002C5D28" w:rsidP="00F43D0B">
            <w:pPr>
              <w:pStyle w:val="TAL"/>
              <w:rPr>
                <w:szCs w:val="22"/>
                <w:lang w:val="en-GB" w:eastAsia="ja-JP"/>
              </w:rPr>
            </w:pPr>
            <w:r w:rsidRPr="00325D1F">
              <w:rPr>
                <w:b/>
                <w:i/>
                <w:szCs w:val="22"/>
                <w:lang w:val="en-GB" w:eastAsia="ja-JP"/>
              </w:rPr>
              <w:t>monitoringSymbolsWithinSlot</w:t>
            </w:r>
          </w:p>
          <w:p w14:paraId="4928CFB8" w14:textId="77777777" w:rsidR="002F13FD" w:rsidRPr="00325D1F" w:rsidRDefault="002C5D28" w:rsidP="002F13FD">
            <w:pPr>
              <w:pStyle w:val="TAL"/>
              <w:rPr>
                <w:szCs w:val="22"/>
                <w:lang w:val="en-GB" w:eastAsia="ja-JP"/>
              </w:rPr>
            </w:pPr>
            <w:r w:rsidRPr="00325D1F">
              <w:rPr>
                <w:szCs w:val="22"/>
                <w:lang w:val="en-GB" w:eastAsia="ja-JP"/>
              </w:rPr>
              <w:t xml:space="preserve">The first symbol(s) for PDCCH monitoring in the slots configured for PDCCH monitoring (see </w:t>
            </w:r>
            <w:r w:rsidRPr="00325D1F">
              <w:rPr>
                <w:i/>
                <w:szCs w:val="22"/>
                <w:lang w:val="en-GB" w:eastAsia="ja-JP"/>
              </w:rPr>
              <w:t>monitoringSlotPeriodicityAndOffset</w:t>
            </w:r>
            <w:r w:rsidRPr="00325D1F">
              <w:rPr>
                <w:szCs w:val="22"/>
                <w:lang w:val="en-GB" w:eastAsia="ja-JP"/>
              </w:rPr>
              <w:t xml:space="preserve"> and </w:t>
            </w:r>
            <w:r w:rsidRPr="00325D1F">
              <w:rPr>
                <w:i/>
                <w:szCs w:val="22"/>
                <w:lang w:val="en-GB" w:eastAsia="ja-JP"/>
              </w:rPr>
              <w:t>duration</w:t>
            </w:r>
            <w:r w:rsidRPr="00325D1F">
              <w:rPr>
                <w:szCs w:val="22"/>
                <w:lang w:val="en-GB" w:eastAsia="ja-JP"/>
              </w:rPr>
              <w:t>). The most significant (left) bit represents the first OFDM in a slot</w:t>
            </w:r>
            <w:r w:rsidR="00F90E73" w:rsidRPr="00325D1F">
              <w:rPr>
                <w:szCs w:val="22"/>
                <w:lang w:val="en-GB" w:eastAsia="ja-JP"/>
              </w:rPr>
              <w:t>, and the second most significant (left) bit represents the second OFDM symbol in a slot and so on</w:t>
            </w:r>
            <w:r w:rsidRPr="00325D1F">
              <w:rPr>
                <w:szCs w:val="22"/>
                <w:lang w:val="en-GB" w:eastAsia="ja-JP"/>
              </w:rPr>
              <w:t xml:space="preserve">. The bit(s) set to one identify the first OFDM symbol(s) of the control resource set within a slot. </w:t>
            </w:r>
            <w:r w:rsidR="00F90E73" w:rsidRPr="00325D1F">
              <w:rPr>
                <w:szCs w:val="22"/>
                <w:lang w:val="en-GB" w:eastAsia="ja-JP"/>
              </w:rPr>
              <w:t xml:space="preserve">If the cyclic prefix of the BWP is set to extended CP, the last two bits within the bit string shall be ignored by the UE </w:t>
            </w:r>
            <w:r w:rsidR="002F13FD" w:rsidRPr="00325D1F">
              <w:rPr>
                <w:szCs w:val="22"/>
                <w:lang w:val="en-GB" w:eastAsia="ja-JP"/>
              </w:rPr>
              <w:t>.</w:t>
            </w:r>
          </w:p>
          <w:p w14:paraId="3DB59B43" w14:textId="77777777" w:rsidR="002C5D28" w:rsidRPr="00325D1F" w:rsidRDefault="002F13FD" w:rsidP="002F13FD">
            <w:pPr>
              <w:pStyle w:val="TAL"/>
              <w:rPr>
                <w:szCs w:val="22"/>
                <w:lang w:val="en-GB" w:eastAsia="ja-JP"/>
              </w:rPr>
            </w:pPr>
            <w:r w:rsidRPr="00325D1F">
              <w:rPr>
                <w:szCs w:val="22"/>
                <w:lang w:val="en-GB" w:eastAsia="ja-JP"/>
              </w:rPr>
              <w:t xml:space="preserve">For DCI format 2_0, the first one symbol applies if the </w:t>
            </w:r>
            <w:r w:rsidRPr="00325D1F">
              <w:rPr>
                <w:i/>
                <w:szCs w:val="22"/>
                <w:lang w:val="en-GB" w:eastAsia="ja-JP"/>
              </w:rPr>
              <w:t>duration</w:t>
            </w:r>
            <w:r w:rsidRPr="00325D1F">
              <w:rPr>
                <w:szCs w:val="22"/>
                <w:lang w:val="en-GB" w:eastAsia="ja-JP"/>
              </w:rPr>
              <w:t xml:space="preserve"> of CORESET (in the IE </w:t>
            </w:r>
            <w:r w:rsidRPr="00325D1F">
              <w:rPr>
                <w:i/>
                <w:szCs w:val="22"/>
                <w:lang w:val="en-GB" w:eastAsia="ja-JP"/>
              </w:rPr>
              <w:t>ControlResourceSet</w:t>
            </w:r>
            <w:r w:rsidRPr="00325D1F">
              <w:rPr>
                <w:szCs w:val="22"/>
                <w:lang w:val="en-GB" w:eastAsia="ja-JP"/>
              </w:rPr>
              <w:t xml:space="preserve">) identified by </w:t>
            </w:r>
            <w:r w:rsidRPr="00325D1F">
              <w:rPr>
                <w:i/>
                <w:szCs w:val="22"/>
                <w:lang w:val="en-GB" w:eastAsia="ja-JP"/>
              </w:rPr>
              <w:t>controlResourceSetId</w:t>
            </w:r>
            <w:r w:rsidRPr="00325D1F">
              <w:rPr>
                <w:szCs w:val="22"/>
                <w:lang w:val="en-GB" w:eastAsia="ja-JP"/>
              </w:rPr>
              <w:t xml:space="preserve"> indicates 3 symbols, the first two symbols apply if the </w:t>
            </w:r>
            <w:r w:rsidRPr="00325D1F">
              <w:rPr>
                <w:i/>
                <w:szCs w:val="22"/>
                <w:lang w:val="en-GB" w:eastAsia="ja-JP"/>
              </w:rPr>
              <w:t>duration</w:t>
            </w:r>
            <w:r w:rsidRPr="00325D1F">
              <w:rPr>
                <w:szCs w:val="22"/>
                <w:lang w:val="en-GB" w:eastAsia="ja-JP"/>
              </w:rPr>
              <w:t xml:space="preserve"> of CORESET identified by </w:t>
            </w:r>
            <w:r w:rsidRPr="00325D1F">
              <w:rPr>
                <w:i/>
                <w:szCs w:val="22"/>
                <w:lang w:val="en-GB" w:eastAsia="ja-JP"/>
              </w:rPr>
              <w:t>controlResourceSetId</w:t>
            </w:r>
            <w:r w:rsidRPr="00325D1F">
              <w:rPr>
                <w:szCs w:val="22"/>
                <w:lang w:val="en-GB" w:eastAsia="ja-JP"/>
              </w:rPr>
              <w:t xml:space="preserve"> indicates 2 symbols, and the first three symbols apply if the </w:t>
            </w:r>
            <w:r w:rsidRPr="00325D1F">
              <w:rPr>
                <w:i/>
                <w:szCs w:val="22"/>
                <w:lang w:val="en-GB" w:eastAsia="ja-JP"/>
              </w:rPr>
              <w:t>duration</w:t>
            </w:r>
            <w:r w:rsidRPr="00325D1F">
              <w:rPr>
                <w:szCs w:val="22"/>
                <w:lang w:val="en-GB" w:eastAsia="ja-JP"/>
              </w:rPr>
              <w:t xml:space="preserve"> of CORESET identified by </w:t>
            </w:r>
            <w:r w:rsidRPr="00325D1F">
              <w:rPr>
                <w:i/>
                <w:szCs w:val="22"/>
                <w:lang w:val="en-GB" w:eastAsia="ja-JP"/>
              </w:rPr>
              <w:t>controlResourceSetId</w:t>
            </w:r>
            <w:r w:rsidRPr="00325D1F">
              <w:rPr>
                <w:szCs w:val="22"/>
                <w:lang w:val="en-GB" w:eastAsia="ja-JP"/>
              </w:rPr>
              <w:t xml:space="preserve"> indicates 1 symbol.</w:t>
            </w:r>
          </w:p>
          <w:p w14:paraId="7B1235DF" w14:textId="77777777" w:rsidR="00C43D29" w:rsidRPr="00325D1F" w:rsidRDefault="00C43D29" w:rsidP="002F13FD">
            <w:pPr>
              <w:pStyle w:val="TAL"/>
              <w:rPr>
                <w:szCs w:val="22"/>
                <w:lang w:val="en-GB" w:eastAsia="ja-JP"/>
              </w:rPr>
            </w:pPr>
            <w:r w:rsidRPr="00325D1F">
              <w:rPr>
                <w:szCs w:val="22"/>
                <w:lang w:val="en-GB" w:eastAsia="ja-JP"/>
              </w:rPr>
              <w:t>See TS 38.213 [13], clause 10.</w:t>
            </w:r>
          </w:p>
        </w:tc>
      </w:tr>
      <w:tr w:rsidR="00A047D1" w:rsidRPr="00325D1F" w14:paraId="04B2B67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209634" w14:textId="77777777" w:rsidR="002C5D28" w:rsidRPr="00325D1F" w:rsidRDefault="002C5D28" w:rsidP="00F43D0B">
            <w:pPr>
              <w:pStyle w:val="TAL"/>
              <w:rPr>
                <w:szCs w:val="22"/>
                <w:lang w:val="en-GB" w:eastAsia="ja-JP"/>
              </w:rPr>
            </w:pPr>
            <w:r w:rsidRPr="00325D1F">
              <w:rPr>
                <w:b/>
                <w:i/>
                <w:szCs w:val="22"/>
                <w:lang w:val="en-GB" w:eastAsia="ja-JP"/>
              </w:rPr>
              <w:t>nrofCandidates-SFI</w:t>
            </w:r>
          </w:p>
          <w:p w14:paraId="432F328A" w14:textId="77777777" w:rsidR="002C5D28" w:rsidRPr="00325D1F" w:rsidRDefault="002C5D28" w:rsidP="007A343C">
            <w:pPr>
              <w:pStyle w:val="TAL"/>
              <w:rPr>
                <w:szCs w:val="22"/>
                <w:lang w:val="en-GB" w:eastAsia="ja-JP"/>
              </w:rPr>
            </w:pPr>
            <w:r w:rsidRPr="00325D1F">
              <w:rPr>
                <w:szCs w:val="22"/>
                <w:lang w:val="en-GB" w:eastAsia="ja-JP"/>
              </w:rPr>
              <w:t xml:space="preserve">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11.1.1).</w:t>
            </w:r>
          </w:p>
        </w:tc>
      </w:tr>
      <w:tr w:rsidR="00A047D1" w:rsidRPr="00325D1F" w14:paraId="2AD30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EE75E" w14:textId="77777777" w:rsidR="002C5D28" w:rsidRPr="00325D1F" w:rsidRDefault="002C5D28" w:rsidP="00F43D0B">
            <w:pPr>
              <w:pStyle w:val="TAL"/>
              <w:rPr>
                <w:szCs w:val="22"/>
                <w:lang w:val="en-GB" w:eastAsia="ja-JP"/>
              </w:rPr>
            </w:pPr>
            <w:r w:rsidRPr="00325D1F">
              <w:rPr>
                <w:b/>
                <w:i/>
                <w:szCs w:val="22"/>
                <w:lang w:val="en-GB" w:eastAsia="ja-JP"/>
              </w:rPr>
              <w:t>nrofCandidates</w:t>
            </w:r>
          </w:p>
          <w:p w14:paraId="71CEEFD1" w14:textId="4EBDF0B5" w:rsidR="002C5D28" w:rsidRPr="00325D1F" w:rsidRDefault="002C5D28" w:rsidP="007A343C">
            <w:pPr>
              <w:pStyle w:val="TAL"/>
              <w:rPr>
                <w:szCs w:val="22"/>
                <w:lang w:val="en-GB" w:eastAsia="ja-JP"/>
              </w:rPr>
            </w:pPr>
            <w:r w:rsidRPr="00325D1F">
              <w:rPr>
                <w:szCs w:val="22"/>
                <w:lang w:val="en-GB" w:eastAsia="ja-JP"/>
              </w:rPr>
              <w:t xml:space="preserve">Number of PDCCH candidates per aggregation level. The number of candidates and aggregation levels configured here applies to all formats unless a particular value is specified or a format-specific value is provided (see inside </w:t>
            </w:r>
            <w:r w:rsidRPr="00325D1F">
              <w:rPr>
                <w:i/>
                <w:szCs w:val="22"/>
                <w:lang w:val="en-GB" w:eastAsia="ja-JP"/>
              </w:rPr>
              <w:t>searchSpaceType</w:t>
            </w:r>
            <w:r w:rsidRPr="00325D1F">
              <w:rPr>
                <w:szCs w:val="22"/>
                <w:lang w:val="en-GB" w:eastAsia="ja-JP"/>
              </w:rPr>
              <w:t xml:space="preserve">). </w:t>
            </w:r>
            <w:r w:rsidR="000B1F8F" w:rsidRPr="00325D1F">
              <w:rPr>
                <w:szCs w:val="22"/>
                <w:lang w:val="en-GB" w:eastAsia="ja-JP"/>
              </w:rPr>
              <w:t xml:space="preserve">If configured in the </w:t>
            </w:r>
            <w:r w:rsidR="000B1F8F" w:rsidRPr="00325D1F">
              <w:rPr>
                <w:i/>
                <w:szCs w:val="22"/>
                <w:lang w:val="en-GB" w:eastAsia="ja-JP"/>
              </w:rPr>
              <w:t>SearchSpace</w:t>
            </w:r>
            <w:r w:rsidR="000B1F8F" w:rsidRPr="00325D1F">
              <w:rPr>
                <w:szCs w:val="22"/>
                <w:lang w:val="en-GB" w:eastAsia="ja-JP"/>
              </w:rPr>
              <w:t xml:space="preserve"> of a cross carrier scheduled cell, this field determines the number of candidates and aggregation levels to be used on the linked scheduling cell </w:t>
            </w:r>
            <w:r w:rsidRPr="00325D1F">
              <w:rPr>
                <w:szCs w:val="22"/>
                <w:lang w:val="en-GB" w:eastAsia="ja-JP"/>
              </w:rPr>
              <w:t xml:space="preserve">(see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0B1F8F" w:rsidRPr="00325D1F">
              <w:rPr>
                <w:szCs w:val="22"/>
                <w:lang w:val="en-GB" w:eastAsia="ja-JP"/>
              </w:rPr>
              <w:t>.</w:t>
            </w:r>
          </w:p>
        </w:tc>
      </w:tr>
      <w:tr w:rsidR="00A047D1" w:rsidRPr="00325D1F" w14:paraId="0D1AC2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25441F" w14:textId="77777777" w:rsidR="002C5D28" w:rsidRPr="00325D1F" w:rsidRDefault="002C5D28" w:rsidP="00F43D0B">
            <w:pPr>
              <w:pStyle w:val="TAL"/>
              <w:rPr>
                <w:szCs w:val="22"/>
                <w:lang w:val="en-GB" w:eastAsia="ja-JP"/>
              </w:rPr>
            </w:pPr>
            <w:r w:rsidRPr="00325D1F">
              <w:rPr>
                <w:b/>
                <w:i/>
                <w:szCs w:val="22"/>
                <w:lang w:val="en-GB" w:eastAsia="ja-JP"/>
              </w:rPr>
              <w:lastRenderedPageBreak/>
              <w:t>searchSpaceId</w:t>
            </w:r>
          </w:p>
          <w:p w14:paraId="19B342EA" w14:textId="7711B0A2" w:rsidR="002C5D28" w:rsidRPr="00325D1F" w:rsidRDefault="002C5D28" w:rsidP="00F43D0B">
            <w:pPr>
              <w:pStyle w:val="TAL"/>
              <w:rPr>
                <w:szCs w:val="22"/>
                <w:lang w:val="en-GB" w:eastAsia="ja-JP"/>
              </w:rPr>
            </w:pPr>
            <w:r w:rsidRPr="00325D1F">
              <w:rPr>
                <w:szCs w:val="22"/>
                <w:lang w:val="en-GB" w:eastAsia="ja-JP"/>
              </w:rPr>
              <w:t xml:space="preserve">Identity of the search space. SearchSpaceId = 0 identifies the </w:t>
            </w:r>
            <w:r w:rsidRPr="00325D1F">
              <w:rPr>
                <w:i/>
                <w:szCs w:val="22"/>
                <w:lang w:val="en-GB" w:eastAsia="ja-JP"/>
              </w:rPr>
              <w:t>searchSpaceZero</w:t>
            </w:r>
            <w:r w:rsidRPr="00325D1F">
              <w:rPr>
                <w:szCs w:val="22"/>
                <w:lang w:val="en-GB" w:eastAsia="ja-JP"/>
              </w:rPr>
              <w:t xml:space="preserve"> configured via PBCH (MIB) or </w:t>
            </w:r>
            <w:r w:rsidRPr="00325D1F">
              <w:rPr>
                <w:i/>
                <w:szCs w:val="22"/>
                <w:lang w:val="en-GB" w:eastAsia="ja-JP"/>
              </w:rPr>
              <w:t>ServingCellConfigCommon</w:t>
            </w:r>
            <w:r w:rsidRPr="00325D1F">
              <w:rPr>
                <w:szCs w:val="22"/>
                <w:lang w:val="en-GB" w:eastAsia="ja-JP"/>
              </w:rPr>
              <w:t xml:space="preserve"> and may hence not be used in the </w:t>
            </w:r>
            <w:r w:rsidRPr="00325D1F">
              <w:rPr>
                <w:i/>
                <w:szCs w:val="22"/>
                <w:lang w:val="en-GB" w:eastAsia="ja-JP"/>
              </w:rPr>
              <w:t>SearchSpace</w:t>
            </w:r>
            <w:r w:rsidRPr="00325D1F">
              <w:rPr>
                <w:szCs w:val="22"/>
                <w:lang w:val="en-GB" w:eastAsia="ja-JP"/>
              </w:rPr>
              <w:t xml:space="preserve"> IE. The </w:t>
            </w:r>
            <w:r w:rsidRPr="00325D1F">
              <w:rPr>
                <w:i/>
                <w:szCs w:val="22"/>
                <w:lang w:val="en-GB" w:eastAsia="ja-JP"/>
              </w:rPr>
              <w:t>searchSpaceId</w:t>
            </w:r>
            <w:r w:rsidRPr="00325D1F">
              <w:rPr>
                <w:szCs w:val="22"/>
                <w:lang w:val="en-GB" w:eastAsia="ja-JP"/>
              </w:rPr>
              <w:t xml:space="preserve"> is unique among the BWPs of a Serving Cell.</w:t>
            </w:r>
            <w:r w:rsidR="000B1F8F" w:rsidRPr="00325D1F">
              <w:rPr>
                <w:szCs w:val="22"/>
                <w:lang w:val="en-GB" w:eastAsia="ja-JP"/>
              </w:rPr>
              <w:t xml:space="preserve"> In case of cross carrier scheduling, search spaces with the same </w:t>
            </w:r>
            <w:r w:rsidR="000B1F8F" w:rsidRPr="00325D1F">
              <w:rPr>
                <w:i/>
                <w:szCs w:val="22"/>
                <w:lang w:val="en-GB" w:eastAsia="ja-JP"/>
              </w:rPr>
              <w:t>searchSpaceId</w:t>
            </w:r>
            <w:r w:rsidR="000B1F8F" w:rsidRPr="00325D1F">
              <w:rPr>
                <w:szCs w:val="22"/>
                <w:lang w:val="en-GB" w:eastAsia="ja-JP"/>
              </w:rPr>
              <w:t xml:space="preserve"> in scheduled cell and scheduling cell are linked to each other. The UE applies the search space for the scheduled cell only if the DL BWPs in which the linked search spaces are configured in scheduling cell and scheduled cell are both active.</w:t>
            </w:r>
          </w:p>
        </w:tc>
      </w:tr>
      <w:tr w:rsidR="00A047D1" w:rsidRPr="00325D1F" w14:paraId="129AA0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6E4F5" w14:textId="77777777" w:rsidR="002C5D28" w:rsidRPr="00325D1F" w:rsidRDefault="002C5D28" w:rsidP="00F43D0B">
            <w:pPr>
              <w:pStyle w:val="TAL"/>
              <w:rPr>
                <w:szCs w:val="22"/>
                <w:lang w:val="en-GB" w:eastAsia="ja-JP"/>
              </w:rPr>
            </w:pPr>
            <w:r w:rsidRPr="00325D1F">
              <w:rPr>
                <w:b/>
                <w:i/>
                <w:szCs w:val="22"/>
                <w:lang w:val="en-GB" w:eastAsia="ja-JP"/>
              </w:rPr>
              <w:t>searchSpaceType</w:t>
            </w:r>
          </w:p>
          <w:p w14:paraId="417A79AC" w14:textId="77777777" w:rsidR="002C5D28" w:rsidRPr="00325D1F" w:rsidRDefault="002C5D28" w:rsidP="00F43D0B">
            <w:pPr>
              <w:pStyle w:val="TAL"/>
              <w:rPr>
                <w:szCs w:val="22"/>
                <w:lang w:val="en-GB" w:eastAsia="ja-JP"/>
              </w:rPr>
            </w:pPr>
            <w:r w:rsidRPr="00325D1F">
              <w:rPr>
                <w:szCs w:val="22"/>
                <w:lang w:val="en-GB" w:eastAsia="ja-JP"/>
              </w:rPr>
              <w:t>Indicates whether this is a common search space (present) or a UE specific search space as well as DCI formats to monitor for.</w:t>
            </w:r>
          </w:p>
        </w:tc>
      </w:tr>
      <w:tr w:rsidR="002C5D28" w:rsidRPr="00325D1F" w14:paraId="4D7D6B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003012" w14:textId="77777777" w:rsidR="002C5D28" w:rsidRPr="00325D1F" w:rsidRDefault="002C5D28" w:rsidP="00F43D0B">
            <w:pPr>
              <w:pStyle w:val="TAL"/>
              <w:rPr>
                <w:szCs w:val="22"/>
                <w:lang w:val="en-GB" w:eastAsia="ja-JP"/>
              </w:rPr>
            </w:pPr>
            <w:r w:rsidRPr="00325D1F">
              <w:rPr>
                <w:b/>
                <w:i/>
                <w:szCs w:val="22"/>
                <w:lang w:val="en-GB" w:eastAsia="ja-JP"/>
              </w:rPr>
              <w:t>ue-Specific</w:t>
            </w:r>
          </w:p>
          <w:p w14:paraId="0F410C31" w14:textId="77777777" w:rsidR="002C5D28" w:rsidRPr="00325D1F" w:rsidRDefault="002C5D28" w:rsidP="00F43D0B">
            <w:pPr>
              <w:pStyle w:val="TAL"/>
              <w:rPr>
                <w:szCs w:val="22"/>
                <w:lang w:val="en-GB" w:eastAsia="ja-JP"/>
              </w:rPr>
            </w:pPr>
            <w:r w:rsidRPr="00325D1F">
              <w:rPr>
                <w:szCs w:val="22"/>
                <w:lang w:val="en-GB" w:eastAsia="ja-JP"/>
              </w:rPr>
              <w:t>Configures this search space as UE specific search space (USS). The UE monitors the DCI format with CRC scrambled by C-RNTI, CS-RNTI (if configured), and SP-CSI-RNTI (if configured)</w:t>
            </w:r>
          </w:p>
        </w:tc>
      </w:tr>
    </w:tbl>
    <w:p w14:paraId="5F9698F6" w14:textId="77777777" w:rsidR="002C5D28" w:rsidRPr="00325D1F" w:rsidRDefault="002C5D28" w:rsidP="002C5D28">
      <w:bookmarkStart w:id="1820"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D13FC1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F770C48"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1EE3C0"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6C25BCC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2B9DE4F" w14:textId="77777777" w:rsidR="002C5D28" w:rsidRPr="00325D1F" w:rsidRDefault="002C5D28" w:rsidP="00F43D0B">
            <w:pPr>
              <w:pStyle w:val="TAL"/>
              <w:rPr>
                <w:i/>
                <w:lang w:val="en-GB" w:eastAsia="ja-JP"/>
              </w:rPr>
            </w:pPr>
            <w:r w:rsidRPr="00325D1F">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3F925723" w14:textId="77777777" w:rsidR="002C5D28" w:rsidRPr="00325D1F" w:rsidRDefault="002C5D28" w:rsidP="00F43D0B">
            <w:pPr>
              <w:pStyle w:val="TAL"/>
              <w:rPr>
                <w:lang w:val="en-GB" w:eastAsia="ja-JP"/>
              </w:rPr>
            </w:pPr>
            <w:r w:rsidRPr="00325D1F">
              <w:rPr>
                <w:lang w:val="en-GB" w:eastAsia="ja-JP"/>
              </w:rPr>
              <w:t xml:space="preserve">This field is mandatory present upon creation of a new </w:t>
            </w:r>
            <w:r w:rsidRPr="00325D1F">
              <w:rPr>
                <w:i/>
                <w:lang w:val="en-GB" w:eastAsia="ja-JP"/>
              </w:rPr>
              <w:t>SearchSpace</w:t>
            </w:r>
            <w:r w:rsidRPr="00325D1F">
              <w:rPr>
                <w:lang w:val="en-GB" w:eastAsia="ja-JP"/>
              </w:rPr>
              <w:t>. It is optionally present, Need M, otherwise.</w:t>
            </w:r>
          </w:p>
        </w:tc>
      </w:tr>
      <w:tr w:rsidR="002C5D28" w:rsidRPr="00325D1F" w14:paraId="22E8164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EC7B059" w14:textId="77777777" w:rsidR="002C5D28" w:rsidRPr="00325D1F" w:rsidRDefault="002C5D28" w:rsidP="00F43D0B">
            <w:pPr>
              <w:pStyle w:val="TAL"/>
              <w:rPr>
                <w:i/>
                <w:lang w:val="en-GB" w:eastAsia="ja-JP"/>
              </w:rPr>
            </w:pPr>
            <w:r w:rsidRPr="00325D1F">
              <w:rPr>
                <w:i/>
                <w:lang w:val="en-GB" w:eastAsia="ja-JP"/>
              </w:rPr>
              <w:t>SetupOnly</w:t>
            </w:r>
          </w:p>
        </w:tc>
        <w:tc>
          <w:tcPr>
            <w:tcW w:w="10146" w:type="dxa"/>
            <w:tcBorders>
              <w:top w:val="single" w:sz="4" w:space="0" w:color="auto"/>
              <w:left w:val="single" w:sz="4" w:space="0" w:color="auto"/>
              <w:bottom w:val="single" w:sz="4" w:space="0" w:color="auto"/>
              <w:right w:val="single" w:sz="4" w:space="0" w:color="auto"/>
            </w:tcBorders>
            <w:hideMark/>
          </w:tcPr>
          <w:p w14:paraId="4DC53DFE" w14:textId="627DAC81" w:rsidR="002C5D28" w:rsidRPr="00325D1F" w:rsidRDefault="002C5D28" w:rsidP="00F43D0B">
            <w:pPr>
              <w:pStyle w:val="TAL"/>
              <w:rPr>
                <w:lang w:val="en-GB" w:eastAsia="ja-JP"/>
              </w:rPr>
            </w:pPr>
            <w:r w:rsidRPr="00325D1F">
              <w:rPr>
                <w:lang w:val="en-GB" w:eastAsia="ja-JP"/>
              </w:rPr>
              <w:t xml:space="preserve">This field is mandatory present upon creation of a new </w:t>
            </w:r>
            <w:r w:rsidRPr="00325D1F">
              <w:rPr>
                <w:i/>
                <w:lang w:val="en-GB" w:eastAsia="ja-JP"/>
              </w:rPr>
              <w:t>SearchSpace</w:t>
            </w:r>
            <w:r w:rsidRPr="00325D1F">
              <w:rPr>
                <w:lang w:val="en-GB" w:eastAsia="ja-JP"/>
              </w:rPr>
              <w:t>. It is absent</w:t>
            </w:r>
            <w:r w:rsidR="00A340A1" w:rsidRPr="00325D1F">
              <w:rPr>
                <w:lang w:val="en-GB" w:eastAsia="ja-JP"/>
              </w:rPr>
              <w:t>, Need M,</w:t>
            </w:r>
            <w:r w:rsidRPr="00325D1F">
              <w:rPr>
                <w:lang w:val="en-GB" w:eastAsia="ja-JP"/>
              </w:rPr>
              <w:t xml:space="preserve"> otherwise.</w:t>
            </w:r>
          </w:p>
        </w:tc>
      </w:tr>
      <w:bookmarkEnd w:id="1820"/>
    </w:tbl>
    <w:p w14:paraId="3CAACBC7" w14:textId="77777777" w:rsidR="00C1597C" w:rsidRPr="00325D1F" w:rsidRDefault="00C1597C" w:rsidP="00C1597C"/>
    <w:p w14:paraId="7F58570C" w14:textId="77777777" w:rsidR="002C5D28" w:rsidRPr="00325D1F" w:rsidRDefault="002C5D28" w:rsidP="002C5D28">
      <w:pPr>
        <w:pStyle w:val="Heading4"/>
        <w:rPr>
          <w:lang w:val="en-GB"/>
        </w:rPr>
      </w:pPr>
      <w:bookmarkStart w:id="1821" w:name="_Toc20426100"/>
      <w:bookmarkStart w:id="1822" w:name="_Toc29321496"/>
      <w:r w:rsidRPr="00325D1F">
        <w:rPr>
          <w:lang w:val="en-GB"/>
        </w:rPr>
        <w:t>–</w:t>
      </w:r>
      <w:r w:rsidRPr="00325D1F">
        <w:rPr>
          <w:lang w:val="en-GB"/>
        </w:rPr>
        <w:tab/>
      </w:r>
      <w:r w:rsidRPr="00325D1F">
        <w:rPr>
          <w:i/>
          <w:lang w:val="en-GB"/>
        </w:rPr>
        <w:t>SearchSpaceId</w:t>
      </w:r>
      <w:bookmarkEnd w:id="1821"/>
      <w:bookmarkEnd w:id="1822"/>
    </w:p>
    <w:p w14:paraId="7B106BAE" w14:textId="77777777" w:rsidR="002C5D28" w:rsidRPr="00325D1F" w:rsidRDefault="002C5D28" w:rsidP="002C5D28">
      <w:r w:rsidRPr="00325D1F">
        <w:t xml:space="preserve">The IE </w:t>
      </w:r>
      <w:r w:rsidRPr="00325D1F">
        <w:rPr>
          <w:i/>
        </w:rPr>
        <w:t>SearchSpaceId</w:t>
      </w:r>
      <w:r w:rsidRPr="00325D1F">
        <w:t xml:space="preserve"> is used to identify Search Spaces. </w:t>
      </w:r>
      <w:r w:rsidR="001C74DD" w:rsidRPr="00325D1F">
        <w:t xml:space="preserve">The ID space is used across the BWPs of a Serving Cell. </w:t>
      </w:r>
      <w:r w:rsidRPr="00325D1F">
        <w:t xml:space="preserve">The search space with the </w:t>
      </w:r>
      <w:r w:rsidRPr="00325D1F">
        <w:rPr>
          <w:i/>
        </w:rPr>
        <w:t>SearchSpaceId</w:t>
      </w:r>
      <w:r w:rsidRPr="00325D1F">
        <w:t xml:space="preserve"> = 0 identifies the search space configured via PBCH (MIB) and in </w:t>
      </w:r>
      <w:r w:rsidRPr="00325D1F">
        <w:rPr>
          <w:i/>
        </w:rPr>
        <w:t>ServingCellConfigCommon</w:t>
      </w:r>
      <w:r w:rsidRPr="00325D1F">
        <w:t xml:space="preserve"> (</w:t>
      </w:r>
      <w:r w:rsidRPr="00325D1F">
        <w:rPr>
          <w:i/>
        </w:rPr>
        <w:t>searchSpaceZero</w:t>
      </w:r>
      <w:r w:rsidRPr="00325D1F">
        <w:t>). The number of Search Spaces per BWP is limited to 10 including the common and UE specific Search Spaces.</w:t>
      </w:r>
    </w:p>
    <w:p w14:paraId="3FFFEA06" w14:textId="77777777" w:rsidR="002C5D28" w:rsidRPr="00325D1F" w:rsidRDefault="002C5D28" w:rsidP="002C5D28">
      <w:pPr>
        <w:pStyle w:val="TH"/>
        <w:rPr>
          <w:lang w:val="en-GB"/>
        </w:rPr>
      </w:pPr>
      <w:r w:rsidRPr="00325D1F">
        <w:rPr>
          <w:i/>
          <w:lang w:val="en-GB"/>
        </w:rPr>
        <w:t>SearchSpaceId</w:t>
      </w:r>
      <w:r w:rsidRPr="00325D1F">
        <w:rPr>
          <w:lang w:val="en-GB"/>
        </w:rPr>
        <w:t xml:space="preserve"> information element</w:t>
      </w:r>
    </w:p>
    <w:p w14:paraId="57C1ACBD" w14:textId="77777777" w:rsidR="002C5D28" w:rsidRPr="005D6EB4" w:rsidRDefault="002C5D28" w:rsidP="0096519C">
      <w:pPr>
        <w:pStyle w:val="PL"/>
        <w:rPr>
          <w:color w:val="808080"/>
        </w:rPr>
      </w:pPr>
      <w:r w:rsidRPr="005D6EB4">
        <w:rPr>
          <w:color w:val="808080"/>
        </w:rPr>
        <w:t>-- ASN1START</w:t>
      </w:r>
    </w:p>
    <w:p w14:paraId="3C0CB038" w14:textId="77777777" w:rsidR="002C5D28" w:rsidRPr="005D6EB4" w:rsidRDefault="002C5D28" w:rsidP="0096519C">
      <w:pPr>
        <w:pStyle w:val="PL"/>
        <w:rPr>
          <w:color w:val="808080"/>
        </w:rPr>
      </w:pPr>
      <w:r w:rsidRPr="005D6EB4">
        <w:rPr>
          <w:color w:val="808080"/>
        </w:rPr>
        <w:t>-- TAG-SEARCHSPACEID-START</w:t>
      </w:r>
    </w:p>
    <w:p w14:paraId="4DD11ADA" w14:textId="77777777" w:rsidR="002C5D28" w:rsidRPr="00325D1F" w:rsidRDefault="002C5D28" w:rsidP="0096519C">
      <w:pPr>
        <w:pStyle w:val="PL"/>
      </w:pPr>
    </w:p>
    <w:p w14:paraId="69FFF41C" w14:textId="77777777" w:rsidR="002C5D28" w:rsidRPr="00325D1F" w:rsidRDefault="002C5D28" w:rsidP="0096519C">
      <w:pPr>
        <w:pStyle w:val="PL"/>
      </w:pPr>
      <w:r w:rsidRPr="00325D1F">
        <w:t xml:space="preserve">SearchSpaceId ::=                   </w:t>
      </w:r>
      <w:r w:rsidRPr="00777603">
        <w:rPr>
          <w:color w:val="993366"/>
        </w:rPr>
        <w:t>INTEGER</w:t>
      </w:r>
      <w:r w:rsidRPr="00325D1F">
        <w:t xml:space="preserve"> (0..maxNrofSearchSpaces-1)</w:t>
      </w:r>
    </w:p>
    <w:p w14:paraId="1B44CAFD" w14:textId="77777777" w:rsidR="002C5D28" w:rsidRPr="00325D1F" w:rsidRDefault="002C5D28" w:rsidP="0096519C">
      <w:pPr>
        <w:pStyle w:val="PL"/>
      </w:pPr>
    </w:p>
    <w:p w14:paraId="392C0635" w14:textId="77777777" w:rsidR="002C5D28" w:rsidRPr="005D6EB4" w:rsidRDefault="002C5D28" w:rsidP="0096519C">
      <w:pPr>
        <w:pStyle w:val="PL"/>
        <w:rPr>
          <w:color w:val="808080"/>
        </w:rPr>
      </w:pPr>
      <w:r w:rsidRPr="005D6EB4">
        <w:rPr>
          <w:color w:val="808080"/>
        </w:rPr>
        <w:t>-- TAG-SEARCHSPACEID-STOP</w:t>
      </w:r>
    </w:p>
    <w:p w14:paraId="68F6DEDE" w14:textId="77777777" w:rsidR="002C5D28" w:rsidRPr="005D6EB4" w:rsidRDefault="002C5D28" w:rsidP="0096519C">
      <w:pPr>
        <w:pStyle w:val="PL"/>
        <w:rPr>
          <w:color w:val="808080"/>
        </w:rPr>
      </w:pPr>
      <w:r w:rsidRPr="005D6EB4">
        <w:rPr>
          <w:color w:val="808080"/>
        </w:rPr>
        <w:t>-- ASN1STOP</w:t>
      </w:r>
    </w:p>
    <w:p w14:paraId="61D0CCA7" w14:textId="77777777" w:rsidR="00C1597C" w:rsidRPr="00325D1F" w:rsidRDefault="00C1597C" w:rsidP="00C1597C"/>
    <w:p w14:paraId="224812FD" w14:textId="77777777" w:rsidR="002C5D28" w:rsidRPr="00325D1F" w:rsidRDefault="002C5D28" w:rsidP="002C5D28">
      <w:pPr>
        <w:pStyle w:val="Heading4"/>
        <w:rPr>
          <w:lang w:val="en-GB"/>
        </w:rPr>
      </w:pPr>
      <w:bookmarkStart w:id="1823" w:name="_Toc20426101"/>
      <w:bookmarkStart w:id="1824" w:name="_Toc29321497"/>
      <w:r w:rsidRPr="00325D1F">
        <w:rPr>
          <w:lang w:val="en-GB"/>
        </w:rPr>
        <w:t>–</w:t>
      </w:r>
      <w:r w:rsidRPr="00325D1F">
        <w:rPr>
          <w:lang w:val="en-GB"/>
        </w:rPr>
        <w:tab/>
      </w:r>
      <w:r w:rsidRPr="00325D1F">
        <w:rPr>
          <w:i/>
          <w:lang w:val="en-GB"/>
        </w:rPr>
        <w:t>SearchSpaceZero</w:t>
      </w:r>
      <w:bookmarkEnd w:id="1823"/>
      <w:bookmarkEnd w:id="1824"/>
    </w:p>
    <w:p w14:paraId="420D321A" w14:textId="77777777" w:rsidR="002C5D28" w:rsidRPr="00325D1F" w:rsidRDefault="002C5D28" w:rsidP="002C5D28">
      <w:r w:rsidRPr="00325D1F">
        <w:t xml:space="preserve">The IE </w:t>
      </w:r>
      <w:r w:rsidRPr="00325D1F">
        <w:rPr>
          <w:i/>
        </w:rPr>
        <w:t>SearchSpaceZero</w:t>
      </w:r>
      <w:r w:rsidRPr="00325D1F">
        <w:t xml:space="preserve"> is used to configure SearchSpace#0 of the initial BWP (see TS 38.213 [13], </w:t>
      </w:r>
      <w:r w:rsidR="00581EBE" w:rsidRPr="00325D1F">
        <w:t>clause</w:t>
      </w:r>
      <w:r w:rsidRPr="00325D1F">
        <w:t xml:space="preserve"> 13).</w:t>
      </w:r>
    </w:p>
    <w:p w14:paraId="0F47E025" w14:textId="77777777" w:rsidR="002C5D28" w:rsidRPr="00325D1F" w:rsidRDefault="002C5D28" w:rsidP="002C5D28">
      <w:pPr>
        <w:pStyle w:val="TH"/>
        <w:rPr>
          <w:lang w:val="en-GB"/>
        </w:rPr>
      </w:pPr>
      <w:r w:rsidRPr="00325D1F">
        <w:rPr>
          <w:i/>
          <w:lang w:val="en-GB"/>
        </w:rPr>
        <w:t>SearchSpaceZero</w:t>
      </w:r>
      <w:r w:rsidRPr="00325D1F">
        <w:rPr>
          <w:lang w:val="en-GB"/>
        </w:rPr>
        <w:t xml:space="preserve"> information element</w:t>
      </w:r>
    </w:p>
    <w:p w14:paraId="536EB6F8" w14:textId="77777777" w:rsidR="002C5D28" w:rsidRPr="005D6EB4" w:rsidRDefault="002C5D28" w:rsidP="0096519C">
      <w:pPr>
        <w:pStyle w:val="PL"/>
        <w:rPr>
          <w:color w:val="808080"/>
        </w:rPr>
      </w:pPr>
      <w:r w:rsidRPr="005D6EB4">
        <w:rPr>
          <w:color w:val="808080"/>
        </w:rPr>
        <w:t>-- ASN1START</w:t>
      </w:r>
    </w:p>
    <w:p w14:paraId="596E2587" w14:textId="77777777" w:rsidR="002C5D28" w:rsidRPr="005D6EB4" w:rsidRDefault="002C5D28" w:rsidP="0096519C">
      <w:pPr>
        <w:pStyle w:val="PL"/>
        <w:rPr>
          <w:color w:val="808080"/>
        </w:rPr>
      </w:pPr>
      <w:r w:rsidRPr="005D6EB4">
        <w:rPr>
          <w:color w:val="808080"/>
        </w:rPr>
        <w:t>-- TAG-SEARCHSPACEZERO-START</w:t>
      </w:r>
    </w:p>
    <w:p w14:paraId="71A29949" w14:textId="77777777" w:rsidR="002C5D28" w:rsidRPr="00325D1F" w:rsidRDefault="002C5D28" w:rsidP="0096519C">
      <w:pPr>
        <w:pStyle w:val="PL"/>
      </w:pPr>
    </w:p>
    <w:p w14:paraId="05DF7F48" w14:textId="77777777" w:rsidR="002C5D28" w:rsidRPr="00325D1F" w:rsidRDefault="002C5D28" w:rsidP="0096519C">
      <w:pPr>
        <w:pStyle w:val="PL"/>
      </w:pPr>
      <w:r w:rsidRPr="00325D1F">
        <w:t xml:space="preserve">SearchSpaceZero ::=                 </w:t>
      </w:r>
      <w:r w:rsidRPr="00777603">
        <w:rPr>
          <w:color w:val="993366"/>
        </w:rPr>
        <w:t>INTEGER</w:t>
      </w:r>
      <w:r w:rsidRPr="00325D1F">
        <w:t xml:space="preserve"> (0..15)</w:t>
      </w:r>
    </w:p>
    <w:p w14:paraId="6A22A713" w14:textId="77777777" w:rsidR="002C5D28" w:rsidRPr="00325D1F" w:rsidRDefault="002C5D28" w:rsidP="0096519C">
      <w:pPr>
        <w:pStyle w:val="PL"/>
      </w:pPr>
    </w:p>
    <w:p w14:paraId="4E706D67" w14:textId="77777777" w:rsidR="002C5D28" w:rsidRPr="005D6EB4" w:rsidRDefault="002C5D28" w:rsidP="0096519C">
      <w:pPr>
        <w:pStyle w:val="PL"/>
        <w:rPr>
          <w:color w:val="808080"/>
        </w:rPr>
      </w:pPr>
      <w:r w:rsidRPr="005D6EB4">
        <w:rPr>
          <w:color w:val="808080"/>
        </w:rPr>
        <w:t>-- TAG-SEARCHSPACEZERO-STOP</w:t>
      </w:r>
    </w:p>
    <w:p w14:paraId="4A21D8AA" w14:textId="77777777" w:rsidR="002C5D28" w:rsidRPr="005D6EB4" w:rsidRDefault="002C5D28" w:rsidP="0096519C">
      <w:pPr>
        <w:pStyle w:val="PL"/>
        <w:rPr>
          <w:color w:val="808080"/>
        </w:rPr>
      </w:pPr>
      <w:r w:rsidRPr="005D6EB4">
        <w:rPr>
          <w:color w:val="808080"/>
        </w:rPr>
        <w:t>-- ASN1STOP</w:t>
      </w:r>
    </w:p>
    <w:p w14:paraId="0F81E035" w14:textId="77777777" w:rsidR="00C1597C" w:rsidRPr="00325D1F" w:rsidRDefault="00C1597C" w:rsidP="00C1597C"/>
    <w:p w14:paraId="0482FAB1" w14:textId="77777777" w:rsidR="002C5D28" w:rsidRPr="00325D1F" w:rsidRDefault="002C5D28" w:rsidP="002C5D28">
      <w:pPr>
        <w:pStyle w:val="Heading4"/>
        <w:rPr>
          <w:lang w:val="en-GB"/>
        </w:rPr>
      </w:pPr>
      <w:bookmarkStart w:id="1825" w:name="_Toc20426102"/>
      <w:bookmarkStart w:id="1826" w:name="_Toc29321498"/>
      <w:r w:rsidRPr="00325D1F">
        <w:rPr>
          <w:lang w:val="en-GB"/>
        </w:rPr>
        <w:t>–</w:t>
      </w:r>
      <w:r w:rsidRPr="00325D1F">
        <w:rPr>
          <w:lang w:val="en-GB"/>
        </w:rPr>
        <w:tab/>
      </w:r>
      <w:r w:rsidRPr="00325D1F">
        <w:rPr>
          <w:i/>
          <w:noProof/>
          <w:lang w:val="en-GB"/>
        </w:rPr>
        <w:t>SecurityAlgorithmConfig</w:t>
      </w:r>
      <w:bookmarkEnd w:id="1825"/>
      <w:bookmarkEnd w:id="1826"/>
    </w:p>
    <w:p w14:paraId="2FD81CF0" w14:textId="77777777" w:rsidR="002C5D28" w:rsidRPr="00325D1F" w:rsidRDefault="002C5D28" w:rsidP="002C5D28">
      <w:r w:rsidRPr="00325D1F">
        <w:t xml:space="preserve">The IE </w:t>
      </w:r>
      <w:r w:rsidRPr="00325D1F">
        <w:rPr>
          <w:i/>
        </w:rPr>
        <w:t>SecurityAlgorithmConfig</w:t>
      </w:r>
      <w:r w:rsidRPr="00325D1F">
        <w:t xml:space="preserve"> is used to configure AS integrity protection algorithm and AS ciphering algorithm for SRBs and DRBs.</w:t>
      </w:r>
    </w:p>
    <w:p w14:paraId="10DAE55A" w14:textId="77777777" w:rsidR="002C5D28" w:rsidRPr="00325D1F" w:rsidRDefault="002C5D28" w:rsidP="002C5D28">
      <w:pPr>
        <w:pStyle w:val="TH"/>
        <w:rPr>
          <w:lang w:val="en-GB"/>
        </w:rPr>
      </w:pPr>
      <w:r w:rsidRPr="00325D1F">
        <w:rPr>
          <w:bCs/>
          <w:i/>
          <w:iCs/>
          <w:lang w:val="en-GB"/>
        </w:rPr>
        <w:t xml:space="preserve">SecurityAlgorithmConfig </w:t>
      </w:r>
      <w:r w:rsidRPr="00325D1F">
        <w:rPr>
          <w:lang w:val="en-GB"/>
        </w:rPr>
        <w:t>information element</w:t>
      </w:r>
    </w:p>
    <w:p w14:paraId="389D7015" w14:textId="77777777" w:rsidR="002C5D28" w:rsidRPr="005D6EB4" w:rsidRDefault="002C5D28" w:rsidP="0096519C">
      <w:pPr>
        <w:pStyle w:val="PL"/>
        <w:rPr>
          <w:color w:val="808080"/>
        </w:rPr>
      </w:pPr>
      <w:r w:rsidRPr="005D6EB4">
        <w:rPr>
          <w:color w:val="808080"/>
        </w:rPr>
        <w:t>-- ASN1START</w:t>
      </w:r>
    </w:p>
    <w:p w14:paraId="0AE1ACED" w14:textId="2761E406" w:rsidR="002C5D28" w:rsidRPr="005D6EB4" w:rsidRDefault="002C5D28" w:rsidP="0096519C">
      <w:pPr>
        <w:pStyle w:val="PL"/>
        <w:rPr>
          <w:color w:val="808080"/>
        </w:rPr>
      </w:pPr>
      <w:r w:rsidRPr="005D6EB4">
        <w:rPr>
          <w:color w:val="808080"/>
        </w:rPr>
        <w:t>-- TAG-SECURITYALGORITHMCONFIG-START</w:t>
      </w:r>
    </w:p>
    <w:p w14:paraId="0EB3A4AA" w14:textId="77777777" w:rsidR="002C5D28" w:rsidRPr="00325D1F" w:rsidRDefault="002C5D28" w:rsidP="0096519C">
      <w:pPr>
        <w:pStyle w:val="PL"/>
      </w:pPr>
    </w:p>
    <w:p w14:paraId="1CC0D9D0" w14:textId="77777777" w:rsidR="002C5D28" w:rsidRPr="00325D1F" w:rsidRDefault="002C5D28" w:rsidP="0096519C">
      <w:pPr>
        <w:pStyle w:val="PL"/>
      </w:pPr>
      <w:bookmarkStart w:id="1827" w:name="_Hlk2863315"/>
      <w:r w:rsidRPr="00325D1F">
        <w:t xml:space="preserve">SecurityAlgorithmConfig ::=         </w:t>
      </w:r>
      <w:r w:rsidRPr="00777603">
        <w:rPr>
          <w:color w:val="993366"/>
        </w:rPr>
        <w:t>SEQUENCE</w:t>
      </w:r>
      <w:r w:rsidRPr="00325D1F">
        <w:t xml:space="preserve"> {</w:t>
      </w:r>
    </w:p>
    <w:p w14:paraId="2D70C20D" w14:textId="77777777" w:rsidR="002C5D28" w:rsidRPr="00325D1F" w:rsidRDefault="002C5D28" w:rsidP="0096519C">
      <w:pPr>
        <w:pStyle w:val="PL"/>
      </w:pPr>
      <w:r w:rsidRPr="00325D1F">
        <w:t xml:space="preserve">    cipheringAlgorithm                  CipheringAlgorithm,</w:t>
      </w:r>
    </w:p>
    <w:p w14:paraId="59D13D1F" w14:textId="77777777" w:rsidR="00F95F2F" w:rsidRPr="005D6EB4" w:rsidRDefault="002C5D28" w:rsidP="0096519C">
      <w:pPr>
        <w:pStyle w:val="PL"/>
        <w:rPr>
          <w:color w:val="808080"/>
        </w:rPr>
      </w:pPr>
      <w:r w:rsidRPr="00325D1F">
        <w:t xml:space="preserve">    integrityProtAlgorithm              IntegrityProtAlgorithm          </w:t>
      </w:r>
      <w:r w:rsidRPr="00777603">
        <w:rPr>
          <w:color w:val="993366"/>
        </w:rPr>
        <w:t>OPTIONAL</w:t>
      </w:r>
      <w:r w:rsidRPr="00325D1F">
        <w:t xml:space="preserve">,   </w:t>
      </w:r>
      <w:r w:rsidRPr="005D6EB4">
        <w:rPr>
          <w:color w:val="808080"/>
        </w:rPr>
        <w:t>-- Need R</w:t>
      </w:r>
    </w:p>
    <w:p w14:paraId="4B22A447" w14:textId="77777777" w:rsidR="002C5D28" w:rsidRPr="00325D1F" w:rsidRDefault="002C5D28" w:rsidP="0096519C">
      <w:pPr>
        <w:pStyle w:val="PL"/>
      </w:pPr>
      <w:r w:rsidRPr="00325D1F">
        <w:t xml:space="preserve">    ...</w:t>
      </w:r>
    </w:p>
    <w:p w14:paraId="0B0525B7" w14:textId="77777777" w:rsidR="002C5D28" w:rsidRPr="00325D1F" w:rsidRDefault="002C5D28" w:rsidP="0096519C">
      <w:pPr>
        <w:pStyle w:val="PL"/>
      </w:pPr>
      <w:r w:rsidRPr="00325D1F">
        <w:t>}</w:t>
      </w:r>
    </w:p>
    <w:p w14:paraId="5F84A2DD" w14:textId="77777777" w:rsidR="002C5D28" w:rsidRPr="00325D1F" w:rsidRDefault="002C5D28" w:rsidP="0096519C">
      <w:pPr>
        <w:pStyle w:val="PL"/>
      </w:pPr>
    </w:p>
    <w:p w14:paraId="7E68D9C3" w14:textId="77777777" w:rsidR="002C5D28" w:rsidRPr="00325D1F" w:rsidRDefault="002C5D28" w:rsidP="0096519C">
      <w:pPr>
        <w:pStyle w:val="PL"/>
      </w:pPr>
      <w:r w:rsidRPr="00325D1F">
        <w:t xml:space="preserve">IntegrityProtAlgorithm ::=          </w:t>
      </w:r>
      <w:r w:rsidRPr="00777603">
        <w:rPr>
          <w:color w:val="993366"/>
        </w:rPr>
        <w:t>ENUMERATED</w:t>
      </w:r>
      <w:r w:rsidRPr="00325D1F">
        <w:t xml:space="preserve"> {</w:t>
      </w:r>
    </w:p>
    <w:p w14:paraId="17771A1C" w14:textId="77777777" w:rsidR="002C5D28" w:rsidRPr="00325D1F" w:rsidRDefault="002C5D28" w:rsidP="0096519C">
      <w:pPr>
        <w:pStyle w:val="PL"/>
      </w:pPr>
      <w:r w:rsidRPr="00325D1F">
        <w:t xml:space="preserve">                                        nia0, nia1, nia2, nia3, spare4, spare3,</w:t>
      </w:r>
    </w:p>
    <w:p w14:paraId="4F3158D9" w14:textId="77777777" w:rsidR="002C5D28" w:rsidRPr="00325D1F" w:rsidRDefault="002C5D28" w:rsidP="0096519C">
      <w:pPr>
        <w:pStyle w:val="PL"/>
      </w:pPr>
      <w:r w:rsidRPr="00325D1F">
        <w:t xml:space="preserve">                                        spare2, spare1, ...}</w:t>
      </w:r>
    </w:p>
    <w:p w14:paraId="332A4AE9" w14:textId="77777777" w:rsidR="002C5D28" w:rsidRPr="00325D1F" w:rsidRDefault="002C5D28" w:rsidP="0096519C">
      <w:pPr>
        <w:pStyle w:val="PL"/>
      </w:pPr>
    </w:p>
    <w:p w14:paraId="78888A75" w14:textId="77777777" w:rsidR="002C5D28" w:rsidRPr="00325D1F" w:rsidRDefault="002C5D28" w:rsidP="0096519C">
      <w:pPr>
        <w:pStyle w:val="PL"/>
      </w:pPr>
      <w:r w:rsidRPr="00325D1F">
        <w:t xml:space="preserve">CipheringAlgorithm ::=              </w:t>
      </w:r>
      <w:r w:rsidRPr="00777603">
        <w:rPr>
          <w:color w:val="993366"/>
        </w:rPr>
        <w:t>ENUMERATED</w:t>
      </w:r>
      <w:r w:rsidRPr="00325D1F">
        <w:t xml:space="preserve"> {</w:t>
      </w:r>
    </w:p>
    <w:p w14:paraId="2934A517" w14:textId="77777777" w:rsidR="002C5D28" w:rsidRPr="00325D1F" w:rsidRDefault="002C5D28" w:rsidP="0096519C">
      <w:pPr>
        <w:pStyle w:val="PL"/>
      </w:pPr>
      <w:r w:rsidRPr="00325D1F">
        <w:t xml:space="preserve">                                        nea0, nea1, nea2, nea3, spare4, spare3,</w:t>
      </w:r>
    </w:p>
    <w:p w14:paraId="63AE1D20" w14:textId="77777777" w:rsidR="002C5D28" w:rsidRPr="00325D1F" w:rsidRDefault="002C5D28" w:rsidP="0096519C">
      <w:pPr>
        <w:pStyle w:val="PL"/>
      </w:pPr>
      <w:r w:rsidRPr="00325D1F">
        <w:t xml:space="preserve">                                        spare2, spare1, ...}</w:t>
      </w:r>
    </w:p>
    <w:p w14:paraId="29A03030" w14:textId="77777777" w:rsidR="002C5D28" w:rsidRPr="00325D1F" w:rsidRDefault="002C5D28" w:rsidP="0096519C">
      <w:pPr>
        <w:pStyle w:val="PL"/>
      </w:pPr>
    </w:p>
    <w:bookmarkEnd w:id="1827"/>
    <w:p w14:paraId="016579EF" w14:textId="71757500" w:rsidR="002C5D28" w:rsidRPr="005D6EB4" w:rsidRDefault="002C5D28" w:rsidP="0096519C">
      <w:pPr>
        <w:pStyle w:val="PL"/>
        <w:rPr>
          <w:color w:val="808080"/>
        </w:rPr>
      </w:pPr>
      <w:r w:rsidRPr="005D6EB4">
        <w:rPr>
          <w:color w:val="808080"/>
        </w:rPr>
        <w:t>-- TAG-SECURITYALGORITHMCONFIG-STOP</w:t>
      </w:r>
    </w:p>
    <w:p w14:paraId="2D0366CB" w14:textId="77777777" w:rsidR="002C5D28" w:rsidRPr="005D6EB4" w:rsidRDefault="002C5D28" w:rsidP="0096519C">
      <w:pPr>
        <w:pStyle w:val="PL"/>
        <w:rPr>
          <w:color w:val="808080"/>
        </w:rPr>
      </w:pPr>
      <w:r w:rsidRPr="005D6EB4">
        <w:rPr>
          <w:color w:val="808080"/>
        </w:rPr>
        <w:t>-- ASN1STOP</w:t>
      </w:r>
    </w:p>
    <w:p w14:paraId="768B5096" w14:textId="77777777" w:rsidR="002C5D28" w:rsidRPr="00325D1F" w:rsidRDefault="002C5D28" w:rsidP="002C5D28">
      <w:pPr>
        <w:rPr>
          <w:iCs/>
        </w:rPr>
      </w:pPr>
      <w:bookmarkStart w:id="1828" w:name="_Hlk2862473"/>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A047D1" w:rsidRPr="00325D1F" w14:paraId="57919C35" w14:textId="77777777" w:rsidTr="006D357F">
        <w:trPr>
          <w:cantSplit/>
          <w:trHeight w:val="151"/>
          <w:tblHeader/>
        </w:trPr>
        <w:tc>
          <w:tcPr>
            <w:tcW w:w="14100" w:type="dxa"/>
            <w:shd w:val="clear" w:color="auto" w:fill="auto"/>
            <w:hideMark/>
          </w:tcPr>
          <w:p w14:paraId="599F83D6" w14:textId="77777777" w:rsidR="002C5D28" w:rsidRPr="00325D1F" w:rsidRDefault="002C5D28" w:rsidP="00F43D0B">
            <w:pPr>
              <w:pStyle w:val="TAH"/>
              <w:rPr>
                <w:lang w:val="en-GB" w:eastAsia="en-GB"/>
              </w:rPr>
            </w:pPr>
            <w:r w:rsidRPr="00325D1F">
              <w:rPr>
                <w:i/>
                <w:lang w:val="en-GB" w:eastAsia="en-GB"/>
              </w:rPr>
              <w:t>SecurityAlgorithmConfig</w:t>
            </w:r>
            <w:r w:rsidRPr="00325D1F">
              <w:rPr>
                <w:iCs/>
                <w:lang w:val="en-GB" w:eastAsia="en-GB"/>
              </w:rPr>
              <w:t xml:space="preserve"> field descriptions</w:t>
            </w:r>
          </w:p>
        </w:tc>
      </w:tr>
      <w:tr w:rsidR="00A047D1" w:rsidRPr="00325D1F" w14:paraId="3ECB55DB" w14:textId="77777777" w:rsidTr="006D357F">
        <w:trPr>
          <w:cantSplit/>
          <w:trHeight w:val="641"/>
        </w:trPr>
        <w:tc>
          <w:tcPr>
            <w:tcW w:w="14100" w:type="dxa"/>
            <w:shd w:val="clear" w:color="auto" w:fill="auto"/>
            <w:hideMark/>
          </w:tcPr>
          <w:p w14:paraId="08227393" w14:textId="77777777" w:rsidR="002C5D28" w:rsidRPr="00325D1F" w:rsidRDefault="002C5D28" w:rsidP="00F43D0B">
            <w:pPr>
              <w:pStyle w:val="TAL"/>
              <w:rPr>
                <w:b/>
                <w:bCs/>
                <w:i/>
                <w:lang w:val="en-GB" w:eastAsia="en-GB"/>
              </w:rPr>
            </w:pPr>
            <w:r w:rsidRPr="00325D1F">
              <w:rPr>
                <w:b/>
                <w:bCs/>
                <w:i/>
                <w:lang w:val="en-GB" w:eastAsia="en-GB"/>
              </w:rPr>
              <w:t>cipheringAlgorithm</w:t>
            </w:r>
          </w:p>
          <w:p w14:paraId="2CB88B78" w14:textId="1587DEFA" w:rsidR="002C5D28" w:rsidRPr="00325D1F" w:rsidRDefault="002C5D28" w:rsidP="00E16E93">
            <w:pPr>
              <w:pStyle w:val="TAL"/>
              <w:rPr>
                <w:lang w:val="en-GB" w:eastAsia="en-GB"/>
              </w:rPr>
            </w:pPr>
            <w:r w:rsidRPr="00325D1F">
              <w:rPr>
                <w:lang w:val="en-GB" w:eastAsia="en-GB"/>
              </w:rPr>
              <w:t>Indicates the ciphering algorithm to be used for SRBs and DRBs</w:t>
            </w:r>
            <w:r w:rsidRPr="00325D1F">
              <w:rPr>
                <w:iCs/>
                <w:lang w:val="en-GB" w:eastAsia="en-GB"/>
              </w:rPr>
              <w:t>, as specified in TS 33.501 [11]</w:t>
            </w:r>
            <w:r w:rsidRPr="00325D1F">
              <w:rPr>
                <w:lang w:val="en-GB" w:eastAsia="en-GB"/>
              </w:rPr>
              <w:t xml:space="preserve">. The algorithms </w:t>
            </w:r>
            <w:r w:rsidRPr="00325D1F">
              <w:rPr>
                <w:i/>
                <w:lang w:val="en-GB"/>
              </w:rPr>
              <w:t>nea0</w:t>
            </w:r>
            <w:r w:rsidRPr="00325D1F">
              <w:rPr>
                <w:lang w:val="en-GB" w:eastAsia="en-GB"/>
              </w:rPr>
              <w:t>-</w:t>
            </w:r>
            <w:r w:rsidRPr="00325D1F">
              <w:rPr>
                <w:i/>
                <w:lang w:val="en-GB"/>
              </w:rPr>
              <w:t>nea3</w:t>
            </w:r>
            <w:r w:rsidRPr="00325D1F">
              <w:rPr>
                <w:lang w:val="en-GB" w:eastAsia="en-GB"/>
              </w:rPr>
              <w:t xml:space="preserve"> are identical to the LTE algorithms eea0-3. </w:t>
            </w:r>
            <w:r w:rsidR="004D5B47" w:rsidRPr="00325D1F">
              <w:rPr>
                <w:lang w:val="en-GB" w:eastAsia="en-GB"/>
              </w:rPr>
              <w:t>T</w:t>
            </w:r>
            <w:r w:rsidRPr="00325D1F">
              <w:rPr>
                <w:lang w:val="en-GB" w:eastAsia="en-GB"/>
              </w:rPr>
              <w:t xml:space="preserve">he algorithms configured for </w:t>
            </w:r>
            <w:r w:rsidR="00A02E0D" w:rsidRPr="00325D1F">
              <w:rPr>
                <w:lang w:val="en-GB" w:eastAsia="en-GB"/>
              </w:rPr>
              <w:t xml:space="preserve">all </w:t>
            </w:r>
            <w:r w:rsidRPr="00325D1F">
              <w:rPr>
                <w:lang w:val="en-GB" w:eastAsia="en-GB"/>
              </w:rPr>
              <w:t xml:space="preserve">bearers using </w:t>
            </w:r>
            <w:r w:rsidR="004D5B47" w:rsidRPr="00325D1F">
              <w:rPr>
                <w:lang w:val="en-GB" w:eastAsia="zh-CN"/>
              </w:rPr>
              <w:t>master key</w:t>
            </w:r>
            <w:r w:rsidR="004D5B47" w:rsidRPr="00325D1F">
              <w:rPr>
                <w:lang w:val="en-GB" w:eastAsia="en-GB"/>
              </w:rPr>
              <w:t xml:space="preserve"> </w:t>
            </w:r>
            <w:r w:rsidRPr="00325D1F">
              <w:rPr>
                <w:lang w:val="en-GB" w:eastAsia="en-GB"/>
              </w:rPr>
              <w:t>shall be the same</w:t>
            </w:r>
            <w:r w:rsidR="00542B55" w:rsidRPr="00325D1F">
              <w:rPr>
                <w:lang w:val="en-GB" w:eastAsia="en-GB"/>
              </w:rPr>
              <w:t>,</w:t>
            </w:r>
            <w:r w:rsidRPr="00325D1F">
              <w:rPr>
                <w:lang w:val="en-GB" w:eastAsia="en-GB"/>
              </w:rPr>
              <w:t xml:space="preserve"> </w:t>
            </w:r>
            <w:r w:rsidRPr="00325D1F">
              <w:rPr>
                <w:lang w:val="en-GB" w:eastAsia="ja-JP"/>
              </w:rPr>
              <w:t>and the algorithms configured for</w:t>
            </w:r>
            <w:r w:rsidR="00A02E0D" w:rsidRPr="00325D1F">
              <w:rPr>
                <w:lang w:val="en-GB" w:eastAsia="ja-JP"/>
              </w:rPr>
              <w:t xml:space="preserve"> all</w:t>
            </w:r>
            <w:r w:rsidRPr="00325D1F">
              <w:rPr>
                <w:lang w:val="en-GB" w:eastAsia="ja-JP"/>
              </w:rPr>
              <w:t xml:space="preserve"> bearers using </w:t>
            </w:r>
            <w:r w:rsidR="004D5B47" w:rsidRPr="00325D1F">
              <w:rPr>
                <w:lang w:val="en-GB" w:eastAsia="zh-CN"/>
              </w:rPr>
              <w:t>secondary key</w:t>
            </w:r>
            <w:r w:rsidR="00A02E0D" w:rsidRPr="00325D1F">
              <w:rPr>
                <w:lang w:val="en-GB" w:eastAsia="zh-CN"/>
              </w:rPr>
              <w:t>, if any,</w:t>
            </w:r>
            <w:r w:rsidRPr="00325D1F">
              <w:rPr>
                <w:lang w:val="en-GB" w:eastAsia="ja-JP"/>
              </w:rPr>
              <w:t xml:space="preserve"> shall be the same</w:t>
            </w:r>
            <w:r w:rsidR="00A02E0D" w:rsidRPr="00325D1F">
              <w:rPr>
                <w:lang w:val="en-GB" w:eastAsia="ja-JP"/>
              </w:rPr>
              <w:t>.</w:t>
            </w:r>
            <w:r w:rsidRPr="00325D1F">
              <w:rPr>
                <w:lang w:val="en-GB" w:eastAsia="ja-JP"/>
              </w:rPr>
              <w:t xml:space="preserve"> </w:t>
            </w:r>
            <w:r w:rsidR="00A02E0D" w:rsidRPr="00325D1F">
              <w:rPr>
                <w:lang w:val="en-GB"/>
              </w:rPr>
              <w:t>If UE is connected to E-UTRA/EPC</w:t>
            </w:r>
            <w:r w:rsidR="00A02E0D" w:rsidRPr="00325D1F">
              <w:rPr>
                <w:lang w:val="en-GB" w:eastAsia="en-GB"/>
              </w:rPr>
              <w:t>, this field indicates the ciphering algorithm to be used for RBs configured with NR PDCP, as specified in TS 33.501 [11].</w:t>
            </w:r>
          </w:p>
        </w:tc>
      </w:tr>
      <w:tr w:rsidR="002C5D28" w:rsidRPr="00325D1F" w14:paraId="5E9CE254" w14:textId="77777777" w:rsidTr="006D357F">
        <w:trPr>
          <w:cantSplit/>
          <w:trHeight w:val="641"/>
        </w:trPr>
        <w:tc>
          <w:tcPr>
            <w:tcW w:w="14100" w:type="dxa"/>
            <w:shd w:val="clear" w:color="auto" w:fill="auto"/>
            <w:hideMark/>
          </w:tcPr>
          <w:p w14:paraId="19A9958B" w14:textId="77777777" w:rsidR="004D5B47" w:rsidRPr="00325D1F" w:rsidRDefault="002C5D28" w:rsidP="004D5B47">
            <w:pPr>
              <w:pStyle w:val="TAL"/>
              <w:rPr>
                <w:b/>
                <w:bCs/>
                <w:i/>
                <w:lang w:val="en-GB" w:eastAsia="en-GB"/>
              </w:rPr>
            </w:pPr>
            <w:r w:rsidRPr="00325D1F">
              <w:rPr>
                <w:b/>
                <w:bCs/>
                <w:i/>
                <w:lang w:val="en-GB" w:eastAsia="en-GB"/>
              </w:rPr>
              <w:t>integrityProtAlgorithm</w:t>
            </w:r>
          </w:p>
          <w:p w14:paraId="19DAA6F4" w14:textId="136EAD7C" w:rsidR="002C5D28" w:rsidRPr="00325D1F" w:rsidRDefault="0091081F" w:rsidP="00E16E93">
            <w:pPr>
              <w:pStyle w:val="TAL"/>
              <w:rPr>
                <w:lang w:val="en-GB"/>
              </w:rPr>
            </w:pPr>
            <w:r w:rsidRPr="00325D1F">
              <w:rPr>
                <w:lang w:val="en-GB" w:eastAsia="en-GB"/>
              </w:rPr>
              <w:t>I</w:t>
            </w:r>
            <w:r w:rsidR="004D5B47" w:rsidRPr="00325D1F">
              <w:rPr>
                <w:lang w:val="en-GB"/>
              </w:rPr>
              <w:t xml:space="preserve">ndicates the integrity protection algorithm to be used for SRBs and DRBs, as specified in TS 33.501 [11]. </w:t>
            </w:r>
            <w:r w:rsidR="00A02E0D" w:rsidRPr="00325D1F">
              <w:rPr>
                <w:lang w:val="en-GB" w:eastAsia="en-GB"/>
              </w:rPr>
              <w:t xml:space="preserve">The algorithms </w:t>
            </w:r>
            <w:r w:rsidR="00A02E0D" w:rsidRPr="00325D1F">
              <w:rPr>
                <w:i/>
                <w:lang w:val="en-GB" w:eastAsia="en-GB"/>
              </w:rPr>
              <w:t>nia0-nia3</w:t>
            </w:r>
            <w:r w:rsidR="00A02E0D" w:rsidRPr="00325D1F">
              <w:rPr>
                <w:lang w:val="en-GB" w:eastAsia="en-GB"/>
              </w:rPr>
              <w:t xml:space="preserve"> are identical to the </w:t>
            </w:r>
            <w:r w:rsidR="00542B55" w:rsidRPr="00325D1F">
              <w:rPr>
                <w:lang w:val="en-GB" w:eastAsia="en-GB"/>
              </w:rPr>
              <w:t>E-UTRA</w:t>
            </w:r>
            <w:r w:rsidR="00A02E0D" w:rsidRPr="00325D1F">
              <w:rPr>
                <w:lang w:val="en-GB" w:eastAsia="en-GB"/>
              </w:rPr>
              <w:t xml:space="preserve"> algorithms </w:t>
            </w:r>
            <w:r w:rsidR="00A02E0D" w:rsidRPr="00325D1F">
              <w:rPr>
                <w:i/>
                <w:lang w:val="en-GB" w:eastAsia="en-GB"/>
              </w:rPr>
              <w:t>eia0-3</w:t>
            </w:r>
            <w:r w:rsidR="00A02E0D" w:rsidRPr="00325D1F">
              <w:rPr>
                <w:lang w:val="en-GB" w:eastAsia="en-GB"/>
              </w:rPr>
              <w:t xml:space="preserve">. The algorithms configured for all bearers using </w:t>
            </w:r>
            <w:r w:rsidR="00A02E0D" w:rsidRPr="00325D1F">
              <w:rPr>
                <w:lang w:val="en-GB" w:eastAsia="zh-CN"/>
              </w:rPr>
              <w:t>master key</w:t>
            </w:r>
            <w:r w:rsidR="00A02E0D" w:rsidRPr="00325D1F">
              <w:rPr>
                <w:lang w:val="en-GB" w:eastAsia="en-GB"/>
              </w:rPr>
              <w:t xml:space="preserve"> shall be the same </w:t>
            </w:r>
            <w:r w:rsidR="00A02E0D" w:rsidRPr="00325D1F">
              <w:rPr>
                <w:lang w:val="en-GB" w:eastAsia="ja-JP"/>
              </w:rPr>
              <w:t xml:space="preserve">and the algorithms configured for all bearers using </w:t>
            </w:r>
            <w:r w:rsidR="00A02E0D" w:rsidRPr="00325D1F">
              <w:rPr>
                <w:lang w:val="en-GB" w:eastAsia="zh-CN"/>
              </w:rPr>
              <w:t>secondary key, if any,</w:t>
            </w:r>
            <w:r w:rsidR="00A02E0D" w:rsidRPr="00325D1F">
              <w:rPr>
                <w:lang w:val="en-GB" w:eastAsia="ja-JP"/>
              </w:rPr>
              <w:t xml:space="preserve"> shall be the same.</w:t>
            </w:r>
            <w:r w:rsidR="00A02E0D" w:rsidRPr="00325D1F">
              <w:rPr>
                <w:lang w:val="en-GB" w:eastAsia="en-GB"/>
              </w:rPr>
              <w:t xml:space="preserve"> </w:t>
            </w:r>
            <w:r w:rsidR="004D5B47" w:rsidRPr="00325D1F">
              <w:rPr>
                <w:lang w:val="en-GB"/>
              </w:rPr>
              <w:t xml:space="preserve">The network does not configure </w:t>
            </w:r>
            <w:r w:rsidR="004D5B47" w:rsidRPr="00325D1F">
              <w:rPr>
                <w:i/>
                <w:lang w:val="en-GB"/>
              </w:rPr>
              <w:t>nia0</w:t>
            </w:r>
            <w:r w:rsidR="004D5B47" w:rsidRPr="00325D1F">
              <w:rPr>
                <w:lang w:val="en-GB"/>
              </w:rPr>
              <w:t xml:space="preserve"> except for unauthenticated emergency sessions for unauthenticated UEs in LSM (limited service mode).</w:t>
            </w:r>
          </w:p>
          <w:p w14:paraId="74438D9E" w14:textId="498B4EA4" w:rsidR="002C5D28" w:rsidRPr="00325D1F" w:rsidRDefault="0091081F" w:rsidP="00E16E93">
            <w:pPr>
              <w:pStyle w:val="TAL"/>
              <w:rPr>
                <w:lang w:val="en-GB" w:eastAsia="en-GB"/>
              </w:rPr>
            </w:pPr>
            <w:r w:rsidRPr="00325D1F">
              <w:rPr>
                <w:lang w:val="en-GB"/>
              </w:rPr>
              <w:t>If UE is connected to E-UTRA/EPC</w:t>
            </w:r>
            <w:r w:rsidR="002C5D28" w:rsidRPr="00325D1F">
              <w:rPr>
                <w:lang w:val="en-GB"/>
              </w:rPr>
              <w:t xml:space="preserve">, this </w:t>
            </w:r>
            <w:r w:rsidR="006B16CB" w:rsidRPr="00325D1F">
              <w:rPr>
                <w:lang w:val="en-GB"/>
              </w:rPr>
              <w:t xml:space="preserve">field </w:t>
            </w:r>
            <w:r w:rsidR="002C5D28" w:rsidRPr="00325D1F">
              <w:rPr>
                <w:lang w:val="en-GB"/>
              </w:rPr>
              <w:t>indicates</w:t>
            </w:r>
            <w:r w:rsidR="002C5D28" w:rsidRPr="00325D1F">
              <w:rPr>
                <w:lang w:val="en-GB" w:eastAsia="en-GB"/>
              </w:rPr>
              <w:t xml:space="preserve"> the integrity protection algorithm to be used for SRBs</w:t>
            </w:r>
            <w:r w:rsidRPr="00325D1F">
              <w:rPr>
                <w:lang w:val="en-GB" w:eastAsia="en-GB"/>
              </w:rPr>
              <w:t xml:space="preserve"> configured with NR PDCP</w:t>
            </w:r>
            <w:r w:rsidR="002C5D28" w:rsidRPr="00325D1F">
              <w:rPr>
                <w:lang w:val="en-GB" w:eastAsia="en-GB"/>
              </w:rPr>
              <w:t xml:space="preserve">, as specified in TS 33.501 [11]. The network does not configure </w:t>
            </w:r>
            <w:r w:rsidR="002C5D28" w:rsidRPr="00325D1F">
              <w:rPr>
                <w:i/>
                <w:lang w:val="en-GB" w:eastAsia="en-GB"/>
              </w:rPr>
              <w:t>nia0</w:t>
            </w:r>
            <w:r w:rsidR="002C5D28" w:rsidRPr="00325D1F">
              <w:rPr>
                <w:lang w:val="en-GB" w:eastAsia="en-GB"/>
              </w:rPr>
              <w:t xml:space="preserve"> for SRB3.</w:t>
            </w:r>
          </w:p>
        </w:tc>
      </w:tr>
    </w:tbl>
    <w:p w14:paraId="43A39B24" w14:textId="77777777" w:rsidR="00C1597C" w:rsidRPr="00325D1F" w:rsidRDefault="00C1597C" w:rsidP="00C1597C"/>
    <w:p w14:paraId="768379C2" w14:textId="77777777" w:rsidR="002C5D28" w:rsidRPr="00325D1F" w:rsidRDefault="002C5D28" w:rsidP="002C5D28">
      <w:pPr>
        <w:pStyle w:val="Heading4"/>
        <w:rPr>
          <w:noProof/>
          <w:lang w:val="en-GB"/>
        </w:rPr>
      </w:pPr>
      <w:bookmarkStart w:id="1829" w:name="_Toc20426103"/>
      <w:bookmarkStart w:id="1830" w:name="_Toc29321499"/>
      <w:bookmarkEnd w:id="1828"/>
      <w:r w:rsidRPr="00325D1F">
        <w:rPr>
          <w:lang w:val="en-GB"/>
        </w:rPr>
        <w:t>–</w:t>
      </w:r>
      <w:r w:rsidRPr="00325D1F">
        <w:rPr>
          <w:lang w:val="en-GB"/>
        </w:rPr>
        <w:tab/>
      </w:r>
      <w:r w:rsidRPr="00325D1F">
        <w:rPr>
          <w:i/>
          <w:lang w:val="en-GB"/>
        </w:rPr>
        <w:t>Serv</w:t>
      </w:r>
      <w:r w:rsidRPr="00325D1F">
        <w:rPr>
          <w:i/>
          <w:noProof/>
          <w:lang w:val="en-GB"/>
        </w:rPr>
        <w:t>CellIndex</w:t>
      </w:r>
      <w:bookmarkEnd w:id="1829"/>
      <w:bookmarkEnd w:id="1830"/>
    </w:p>
    <w:p w14:paraId="2CE304D5" w14:textId="77777777" w:rsidR="002C5D28" w:rsidRPr="00325D1F" w:rsidRDefault="002C5D28" w:rsidP="002C5D28">
      <w:r w:rsidRPr="00325D1F">
        <w:t xml:space="preserve">The IE </w:t>
      </w:r>
      <w:r w:rsidRPr="00325D1F">
        <w:rPr>
          <w:i/>
        </w:rPr>
        <w:t>ServCellIndex</w:t>
      </w:r>
      <w:r w:rsidRPr="00325D1F">
        <w:t xml:space="preserve"> concerns a short identity, used to identify a serving cell (i.e. the PCell, the PSCell or an SCell). Value 0 applies for the PCell, while the </w:t>
      </w:r>
      <w:r w:rsidRPr="00325D1F">
        <w:rPr>
          <w:i/>
        </w:rPr>
        <w:t>SCellIndex</w:t>
      </w:r>
      <w:r w:rsidRPr="00325D1F">
        <w:t xml:space="preserve"> that has previously been assigned applies for SCells.</w:t>
      </w:r>
    </w:p>
    <w:p w14:paraId="1C3D34E0" w14:textId="77777777" w:rsidR="002C5D28" w:rsidRPr="00325D1F" w:rsidRDefault="002C5D28" w:rsidP="002C5D28">
      <w:pPr>
        <w:pStyle w:val="TH"/>
        <w:rPr>
          <w:lang w:val="en-GB"/>
        </w:rPr>
      </w:pPr>
      <w:r w:rsidRPr="00325D1F">
        <w:rPr>
          <w:bCs/>
          <w:i/>
          <w:iCs/>
          <w:lang w:val="en-GB"/>
        </w:rPr>
        <w:lastRenderedPageBreak/>
        <w:t xml:space="preserve">ServCellIndex </w:t>
      </w:r>
      <w:r w:rsidRPr="00325D1F">
        <w:rPr>
          <w:lang w:val="en-GB"/>
        </w:rPr>
        <w:t>information element</w:t>
      </w:r>
    </w:p>
    <w:p w14:paraId="73223284" w14:textId="77777777" w:rsidR="002C5D28" w:rsidRPr="005D6EB4" w:rsidRDefault="002C5D28" w:rsidP="0096519C">
      <w:pPr>
        <w:pStyle w:val="PL"/>
        <w:rPr>
          <w:color w:val="808080"/>
        </w:rPr>
      </w:pPr>
      <w:r w:rsidRPr="005D6EB4">
        <w:rPr>
          <w:color w:val="808080"/>
        </w:rPr>
        <w:t>-- ASN1START</w:t>
      </w:r>
    </w:p>
    <w:p w14:paraId="01F8D430" w14:textId="61246C2D" w:rsidR="002C5D28" w:rsidRPr="005D6EB4" w:rsidRDefault="002C5D28" w:rsidP="0096519C">
      <w:pPr>
        <w:pStyle w:val="PL"/>
        <w:rPr>
          <w:color w:val="808080"/>
        </w:rPr>
      </w:pPr>
      <w:r w:rsidRPr="005D6EB4">
        <w:rPr>
          <w:color w:val="808080"/>
        </w:rPr>
        <w:t>-- TAG-SERVCELLINDEX-START</w:t>
      </w:r>
    </w:p>
    <w:p w14:paraId="41F0EE02" w14:textId="77777777" w:rsidR="002C5D28" w:rsidRPr="00325D1F" w:rsidRDefault="002C5D28" w:rsidP="0096519C">
      <w:pPr>
        <w:pStyle w:val="PL"/>
      </w:pPr>
    </w:p>
    <w:p w14:paraId="52E7A1E3" w14:textId="77777777" w:rsidR="002C5D28" w:rsidRPr="00325D1F" w:rsidRDefault="002C5D28" w:rsidP="0096519C">
      <w:pPr>
        <w:pStyle w:val="PL"/>
      </w:pPr>
      <w:r w:rsidRPr="00325D1F">
        <w:t xml:space="preserve">ServCellIndex ::=                   </w:t>
      </w:r>
      <w:r w:rsidRPr="00777603">
        <w:rPr>
          <w:color w:val="993366"/>
        </w:rPr>
        <w:t>INTEGER</w:t>
      </w:r>
      <w:r w:rsidRPr="00325D1F">
        <w:t xml:space="preserve"> (0..maxNrofServingCells-1)</w:t>
      </w:r>
    </w:p>
    <w:p w14:paraId="1B3A662C" w14:textId="77777777" w:rsidR="002C5D28" w:rsidRPr="00325D1F" w:rsidRDefault="002C5D28" w:rsidP="0096519C">
      <w:pPr>
        <w:pStyle w:val="PL"/>
      </w:pPr>
    </w:p>
    <w:p w14:paraId="2A6E5E42" w14:textId="4D56DEC0" w:rsidR="002C5D28" w:rsidRPr="005D6EB4" w:rsidRDefault="002C5D28" w:rsidP="0096519C">
      <w:pPr>
        <w:pStyle w:val="PL"/>
        <w:rPr>
          <w:color w:val="808080"/>
        </w:rPr>
      </w:pPr>
      <w:r w:rsidRPr="005D6EB4">
        <w:rPr>
          <w:color w:val="808080"/>
        </w:rPr>
        <w:t>-- TAG-SERVCELLINDEX-STOP</w:t>
      </w:r>
    </w:p>
    <w:p w14:paraId="6722CD43" w14:textId="77777777" w:rsidR="002C5D28" w:rsidRPr="005D6EB4" w:rsidRDefault="002C5D28" w:rsidP="0096519C">
      <w:pPr>
        <w:pStyle w:val="PL"/>
        <w:rPr>
          <w:iCs/>
          <w:color w:val="808080"/>
        </w:rPr>
      </w:pPr>
      <w:r w:rsidRPr="005D6EB4">
        <w:rPr>
          <w:color w:val="808080"/>
        </w:rPr>
        <w:t>-- ASN1STOP</w:t>
      </w:r>
    </w:p>
    <w:p w14:paraId="3D296186" w14:textId="77777777" w:rsidR="002C5D28" w:rsidRPr="00325D1F" w:rsidRDefault="002C5D28" w:rsidP="002C5D28"/>
    <w:p w14:paraId="778F37E1" w14:textId="77777777" w:rsidR="002C5D28" w:rsidRPr="00325D1F" w:rsidRDefault="002C5D28" w:rsidP="002C5D28">
      <w:pPr>
        <w:pStyle w:val="Heading4"/>
        <w:rPr>
          <w:lang w:val="en-GB"/>
        </w:rPr>
      </w:pPr>
      <w:bookmarkStart w:id="1831" w:name="_Toc20426104"/>
      <w:bookmarkStart w:id="1832" w:name="_Toc29321500"/>
      <w:r w:rsidRPr="00325D1F">
        <w:rPr>
          <w:lang w:val="en-GB"/>
        </w:rPr>
        <w:t>–</w:t>
      </w:r>
      <w:r w:rsidRPr="00325D1F">
        <w:rPr>
          <w:lang w:val="en-GB"/>
        </w:rPr>
        <w:tab/>
      </w:r>
      <w:r w:rsidRPr="00325D1F">
        <w:rPr>
          <w:i/>
          <w:lang w:val="en-GB"/>
        </w:rPr>
        <w:t>ServingCellConfig</w:t>
      </w:r>
      <w:bookmarkEnd w:id="1831"/>
      <w:bookmarkEnd w:id="1832"/>
    </w:p>
    <w:p w14:paraId="4C5FA9A6" w14:textId="028B632D" w:rsidR="002C5D28" w:rsidRPr="00325D1F" w:rsidRDefault="002C5D28" w:rsidP="002C5D28">
      <w:r w:rsidRPr="00325D1F">
        <w:t>The</w:t>
      </w:r>
      <w:r w:rsidR="009A091F" w:rsidRPr="00325D1F">
        <w:t xml:space="preserve"> IE</w:t>
      </w:r>
      <w:r w:rsidRPr="00325D1F">
        <w:t xml:space="preserve"> </w:t>
      </w:r>
      <w:r w:rsidRPr="00325D1F">
        <w:rPr>
          <w:i/>
        </w:rPr>
        <w:t xml:space="preserve">ServingCellConfig </w:t>
      </w:r>
      <w:r w:rsidRPr="00325D1F">
        <w:t>is used to configure (add or modify) the UE with a serving cell, which may be the SpCell or an SCell of an MCG or SCG. The parameters herein are mostly UE specific but partly also cell specific (e.g. in additionally configured bandwidth parts).</w:t>
      </w:r>
      <w:r w:rsidR="00A340A1" w:rsidRPr="00325D1F">
        <w:t xml:space="preserve"> Reconfiguration between a PUCCH and PUCCHless S</w:t>
      </w:r>
      <w:r w:rsidR="00542B55" w:rsidRPr="00325D1F">
        <w:t>C</w:t>
      </w:r>
      <w:r w:rsidR="00A340A1" w:rsidRPr="00325D1F">
        <w:t>ell is only supported using an S</w:t>
      </w:r>
      <w:r w:rsidR="00542B55" w:rsidRPr="00325D1F">
        <w:t>C</w:t>
      </w:r>
      <w:r w:rsidR="00A340A1" w:rsidRPr="00325D1F">
        <w:t>ell release and add.</w:t>
      </w:r>
    </w:p>
    <w:p w14:paraId="0CFC2956" w14:textId="77777777" w:rsidR="002C5D28" w:rsidRPr="00325D1F" w:rsidRDefault="002C5D28" w:rsidP="002C5D28">
      <w:pPr>
        <w:pStyle w:val="TH"/>
        <w:rPr>
          <w:lang w:val="en-GB"/>
        </w:rPr>
      </w:pPr>
      <w:r w:rsidRPr="00325D1F">
        <w:rPr>
          <w:bCs/>
          <w:i/>
          <w:iCs/>
          <w:lang w:val="en-GB"/>
        </w:rPr>
        <w:t xml:space="preserve">ServingCellConfig </w:t>
      </w:r>
      <w:r w:rsidRPr="00325D1F">
        <w:rPr>
          <w:lang w:val="en-GB"/>
        </w:rPr>
        <w:t>information element</w:t>
      </w:r>
    </w:p>
    <w:p w14:paraId="40CA8E86" w14:textId="77777777" w:rsidR="002C5D28" w:rsidRPr="005D6EB4" w:rsidRDefault="002C5D28" w:rsidP="0096519C">
      <w:pPr>
        <w:pStyle w:val="PL"/>
        <w:rPr>
          <w:color w:val="808080"/>
        </w:rPr>
      </w:pPr>
      <w:r w:rsidRPr="005D6EB4">
        <w:rPr>
          <w:color w:val="808080"/>
        </w:rPr>
        <w:t>-- ASN1START</w:t>
      </w:r>
    </w:p>
    <w:p w14:paraId="35CA930E" w14:textId="233D0D21" w:rsidR="002C5D28" w:rsidRPr="005D6EB4" w:rsidRDefault="002C5D28" w:rsidP="0096519C">
      <w:pPr>
        <w:pStyle w:val="PL"/>
        <w:rPr>
          <w:color w:val="808080"/>
        </w:rPr>
      </w:pPr>
      <w:r w:rsidRPr="005D6EB4">
        <w:rPr>
          <w:color w:val="808080"/>
        </w:rPr>
        <w:t>-- TAG-SERVINGCELLCONFIG-START</w:t>
      </w:r>
    </w:p>
    <w:p w14:paraId="37785AE6" w14:textId="77777777" w:rsidR="002C5D28" w:rsidRPr="00325D1F" w:rsidRDefault="002C5D28" w:rsidP="0096519C">
      <w:pPr>
        <w:pStyle w:val="PL"/>
      </w:pPr>
    </w:p>
    <w:p w14:paraId="1F440917" w14:textId="77777777" w:rsidR="002C5D28" w:rsidRPr="00325D1F" w:rsidRDefault="002C5D28" w:rsidP="0096519C">
      <w:pPr>
        <w:pStyle w:val="PL"/>
      </w:pPr>
      <w:r w:rsidRPr="00325D1F">
        <w:t xml:space="preserve">ServingCellConfig ::=               </w:t>
      </w:r>
      <w:r w:rsidRPr="00777603">
        <w:rPr>
          <w:color w:val="993366"/>
        </w:rPr>
        <w:t>SEQUENCE</w:t>
      </w:r>
      <w:r w:rsidRPr="00325D1F">
        <w:t xml:space="preserve"> {</w:t>
      </w:r>
    </w:p>
    <w:p w14:paraId="101D818A" w14:textId="34D60486" w:rsidR="002C5D28" w:rsidRPr="005D6EB4" w:rsidRDefault="002C5D28" w:rsidP="0096519C">
      <w:pPr>
        <w:pStyle w:val="PL"/>
        <w:rPr>
          <w:color w:val="808080"/>
        </w:rPr>
      </w:pPr>
      <w:r w:rsidRPr="00325D1F">
        <w:t xml:space="preserve">    tdd-UL-DL-ConfigurationDedicated    TDD-UL-DL-ConfigDedicated                                   </w:t>
      </w:r>
      <w:r w:rsidRPr="00777603">
        <w:rPr>
          <w:color w:val="993366"/>
        </w:rPr>
        <w:t>OPTIONAL</w:t>
      </w:r>
      <w:r w:rsidRPr="00325D1F">
        <w:t xml:space="preserve">,   </w:t>
      </w:r>
      <w:r w:rsidRPr="005D6EB4">
        <w:rPr>
          <w:color w:val="808080"/>
        </w:rPr>
        <w:t>-- Cond TDD</w:t>
      </w:r>
    </w:p>
    <w:p w14:paraId="180F03FC" w14:textId="117862E6" w:rsidR="002C5D28" w:rsidRPr="005D6EB4" w:rsidRDefault="002C5D28" w:rsidP="0096519C">
      <w:pPr>
        <w:pStyle w:val="PL"/>
        <w:rPr>
          <w:color w:val="808080"/>
        </w:rPr>
      </w:pPr>
      <w:r w:rsidRPr="00325D1F">
        <w:t xml:space="preserve">    initialDownlinkBWP                  BWP-DownlinkDedicated                                       </w:t>
      </w:r>
      <w:r w:rsidRPr="00777603">
        <w:rPr>
          <w:color w:val="993366"/>
        </w:rPr>
        <w:t>OPTIONAL</w:t>
      </w:r>
      <w:r w:rsidRPr="00325D1F">
        <w:t xml:space="preserve">,   </w:t>
      </w:r>
      <w:r w:rsidRPr="005D6EB4">
        <w:rPr>
          <w:color w:val="808080"/>
        </w:rPr>
        <w:t>-- Need M</w:t>
      </w:r>
    </w:p>
    <w:p w14:paraId="1318A734" w14:textId="5276B957" w:rsidR="002C5D28" w:rsidRPr="005D6EB4" w:rsidRDefault="002C5D28" w:rsidP="0096519C">
      <w:pPr>
        <w:pStyle w:val="PL"/>
        <w:rPr>
          <w:color w:val="808080"/>
        </w:rPr>
      </w:pPr>
      <w:r w:rsidRPr="00325D1F">
        <w:t xml:space="preserve">    downlinkBWP-ToReleaseList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BWP-Id                  </w:t>
      </w:r>
      <w:r w:rsidRPr="00777603">
        <w:rPr>
          <w:color w:val="993366"/>
        </w:rPr>
        <w:t>OPTIONAL</w:t>
      </w:r>
      <w:r w:rsidRPr="00325D1F">
        <w:t xml:space="preserve">,   </w:t>
      </w:r>
      <w:r w:rsidRPr="005D6EB4">
        <w:rPr>
          <w:color w:val="808080"/>
        </w:rPr>
        <w:t>-- Need N</w:t>
      </w:r>
    </w:p>
    <w:p w14:paraId="33D32266" w14:textId="2FB129C1" w:rsidR="002C5D28" w:rsidRPr="005D6EB4" w:rsidRDefault="002C5D28" w:rsidP="0096519C">
      <w:pPr>
        <w:pStyle w:val="PL"/>
        <w:rPr>
          <w:color w:val="808080"/>
        </w:rPr>
      </w:pPr>
      <w:r w:rsidRPr="00325D1F">
        <w:t xml:space="preserve">    downlinkBWP-ToAddModList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BWP-Downlink            </w:t>
      </w:r>
      <w:r w:rsidRPr="00777603">
        <w:rPr>
          <w:color w:val="993366"/>
        </w:rPr>
        <w:t>OPTIONAL</w:t>
      </w:r>
      <w:r w:rsidRPr="00325D1F">
        <w:t xml:space="preserve">,   </w:t>
      </w:r>
      <w:r w:rsidRPr="005D6EB4">
        <w:rPr>
          <w:color w:val="808080"/>
        </w:rPr>
        <w:t>-- Need N</w:t>
      </w:r>
    </w:p>
    <w:p w14:paraId="45DB78D9" w14:textId="3A9BA136" w:rsidR="002C5D28" w:rsidRPr="005D6EB4" w:rsidRDefault="002C5D28" w:rsidP="0096519C">
      <w:pPr>
        <w:pStyle w:val="PL"/>
        <w:rPr>
          <w:color w:val="808080"/>
        </w:rPr>
      </w:pPr>
      <w:r w:rsidRPr="00325D1F">
        <w:t xml:space="preserve">    firstActiveDownlinkBWP-Id           BWP-Id                                  </w:t>
      </w:r>
      <w:r w:rsidR="007D07CD" w:rsidRPr="00325D1F">
        <w:t xml:space="preserve">                    </w:t>
      </w:r>
      <w:r w:rsidRPr="00777603">
        <w:rPr>
          <w:color w:val="993366"/>
        </w:rPr>
        <w:t>OPTIONAL</w:t>
      </w:r>
      <w:r w:rsidRPr="00325D1F">
        <w:t xml:space="preserve">,   </w:t>
      </w:r>
      <w:r w:rsidRPr="005D6EB4">
        <w:rPr>
          <w:color w:val="808080"/>
        </w:rPr>
        <w:t>-- Cond SyncAndCellAdd</w:t>
      </w:r>
    </w:p>
    <w:p w14:paraId="0FB7F5DA" w14:textId="77777777" w:rsidR="002C5D28" w:rsidRPr="00325D1F" w:rsidRDefault="002C5D28" w:rsidP="0096519C">
      <w:pPr>
        <w:pStyle w:val="PL"/>
      </w:pPr>
      <w:r w:rsidRPr="00325D1F">
        <w:t xml:space="preserve">    bwp-InactivityTimer                 </w:t>
      </w:r>
      <w:r w:rsidRPr="00777603">
        <w:rPr>
          <w:color w:val="993366"/>
        </w:rPr>
        <w:t>ENUMERATED</w:t>
      </w:r>
      <w:r w:rsidRPr="00325D1F">
        <w:t xml:space="preserve"> {ms2, ms3, ms4, ms5, ms6, ms8, ms10, ms20, ms30,</w:t>
      </w:r>
    </w:p>
    <w:p w14:paraId="1F5F5795" w14:textId="77777777" w:rsidR="002C5D28" w:rsidRPr="00325D1F" w:rsidRDefault="002C5D28" w:rsidP="0096519C">
      <w:pPr>
        <w:pStyle w:val="PL"/>
      </w:pPr>
      <w:r w:rsidRPr="00325D1F">
        <w:t xml:space="preserve">                                                    ms40,ms50, ms60, ms80,ms100, ms200,ms300, ms500,</w:t>
      </w:r>
    </w:p>
    <w:p w14:paraId="27AFA920" w14:textId="77777777" w:rsidR="002C5D28" w:rsidRPr="00325D1F" w:rsidRDefault="002C5D28" w:rsidP="0096519C">
      <w:pPr>
        <w:pStyle w:val="PL"/>
      </w:pPr>
      <w:r w:rsidRPr="00325D1F">
        <w:t xml:space="preserve">                                                    ms750, ms1280, ms1920, ms2560, spare10, spare9, spare8,</w:t>
      </w:r>
    </w:p>
    <w:p w14:paraId="18F7FABB" w14:textId="77777777" w:rsidR="00F95F2F" w:rsidRPr="005D6EB4" w:rsidRDefault="002C5D28" w:rsidP="0096519C">
      <w:pPr>
        <w:pStyle w:val="PL"/>
        <w:rPr>
          <w:color w:val="808080"/>
        </w:rPr>
      </w:pPr>
      <w:r w:rsidRPr="00325D1F">
        <w:t xml:space="preserve">                                                    spare7, spare6, spare5, spare4, spare3, spare2, spare1 }    </w:t>
      </w:r>
      <w:r w:rsidRPr="00777603">
        <w:rPr>
          <w:color w:val="993366"/>
        </w:rPr>
        <w:t>OPTIONAL</w:t>
      </w:r>
      <w:r w:rsidRPr="00325D1F">
        <w:t xml:space="preserve">,   </w:t>
      </w:r>
      <w:r w:rsidRPr="005D6EB4">
        <w:rPr>
          <w:color w:val="808080"/>
        </w:rPr>
        <w:t>--Need R</w:t>
      </w:r>
    </w:p>
    <w:p w14:paraId="7C5AA40F" w14:textId="77777777" w:rsidR="002C5D28" w:rsidRPr="005D6EB4" w:rsidRDefault="002C5D28" w:rsidP="0096519C">
      <w:pPr>
        <w:pStyle w:val="PL"/>
        <w:rPr>
          <w:color w:val="808080"/>
        </w:rPr>
      </w:pPr>
      <w:r w:rsidRPr="00325D1F">
        <w:t xml:space="preserve">    defaultDownlinkBWP-Id               BWP-Id                                                                  </w:t>
      </w:r>
      <w:r w:rsidRPr="00777603">
        <w:rPr>
          <w:color w:val="993366"/>
        </w:rPr>
        <w:t>OPTIONAL</w:t>
      </w:r>
      <w:r w:rsidRPr="00325D1F">
        <w:t xml:space="preserve">,   </w:t>
      </w:r>
      <w:r w:rsidRPr="005D6EB4">
        <w:rPr>
          <w:color w:val="808080"/>
        </w:rPr>
        <w:t>-- Need S</w:t>
      </w:r>
    </w:p>
    <w:p w14:paraId="1AAD9D6C" w14:textId="77777777" w:rsidR="002C5D28" w:rsidRPr="005D6EB4" w:rsidRDefault="002C5D28" w:rsidP="0096519C">
      <w:pPr>
        <w:pStyle w:val="PL"/>
        <w:rPr>
          <w:color w:val="808080"/>
        </w:rPr>
      </w:pPr>
      <w:r w:rsidRPr="00325D1F">
        <w:t xml:space="preserve">    uplinkConfig                        UplinkConfig                                                            </w:t>
      </w:r>
      <w:r w:rsidRPr="00777603">
        <w:rPr>
          <w:color w:val="993366"/>
        </w:rPr>
        <w:t>OPTIONAL</w:t>
      </w:r>
      <w:r w:rsidRPr="00325D1F">
        <w:t xml:space="preserve">,   </w:t>
      </w:r>
      <w:r w:rsidRPr="005D6EB4">
        <w:rPr>
          <w:color w:val="808080"/>
        </w:rPr>
        <w:t>-- Need M</w:t>
      </w:r>
    </w:p>
    <w:p w14:paraId="117CEF3C" w14:textId="77777777" w:rsidR="002C5D28" w:rsidRPr="005D6EB4" w:rsidRDefault="002C5D28" w:rsidP="0096519C">
      <w:pPr>
        <w:pStyle w:val="PL"/>
        <w:rPr>
          <w:color w:val="808080"/>
        </w:rPr>
      </w:pPr>
      <w:r w:rsidRPr="00325D1F">
        <w:t xml:space="preserve">    supplementaryUplink                 UplinkConfig                                                            </w:t>
      </w:r>
      <w:r w:rsidRPr="00777603">
        <w:rPr>
          <w:color w:val="993366"/>
        </w:rPr>
        <w:t>OPTIONAL</w:t>
      </w:r>
      <w:r w:rsidRPr="00325D1F">
        <w:t xml:space="preserve">,   </w:t>
      </w:r>
      <w:r w:rsidRPr="005D6EB4">
        <w:rPr>
          <w:color w:val="808080"/>
        </w:rPr>
        <w:t>-- Need M</w:t>
      </w:r>
    </w:p>
    <w:p w14:paraId="74A66DA1" w14:textId="77777777" w:rsidR="002C5D28" w:rsidRPr="005D6EB4" w:rsidRDefault="002C5D28" w:rsidP="0096519C">
      <w:pPr>
        <w:pStyle w:val="PL"/>
        <w:rPr>
          <w:color w:val="808080"/>
        </w:rPr>
      </w:pPr>
      <w:r w:rsidRPr="00325D1F">
        <w:t xml:space="preserve">    pdcch-ServingCellConfig             SetupRelease { PDCCH-ServingCellConfig }                                </w:t>
      </w:r>
      <w:r w:rsidRPr="00777603">
        <w:rPr>
          <w:color w:val="993366"/>
        </w:rPr>
        <w:t>OPTIONAL</w:t>
      </w:r>
      <w:r w:rsidRPr="00325D1F">
        <w:t xml:space="preserve">,   </w:t>
      </w:r>
      <w:r w:rsidRPr="005D6EB4">
        <w:rPr>
          <w:color w:val="808080"/>
        </w:rPr>
        <w:t>-- Need M</w:t>
      </w:r>
    </w:p>
    <w:p w14:paraId="2FC8BFB0" w14:textId="77777777" w:rsidR="002C5D28" w:rsidRPr="005D6EB4" w:rsidRDefault="002C5D28" w:rsidP="0096519C">
      <w:pPr>
        <w:pStyle w:val="PL"/>
        <w:rPr>
          <w:color w:val="808080"/>
        </w:rPr>
      </w:pPr>
      <w:r w:rsidRPr="00325D1F">
        <w:t xml:space="preserve">    pdsch-ServingCellConfig             SetupRelease { PDSCH-ServingCellConfig }                                </w:t>
      </w:r>
      <w:r w:rsidRPr="00777603">
        <w:rPr>
          <w:color w:val="993366"/>
        </w:rPr>
        <w:t>OPTIONAL</w:t>
      </w:r>
      <w:r w:rsidRPr="00325D1F">
        <w:t xml:space="preserve">,   </w:t>
      </w:r>
      <w:r w:rsidRPr="005D6EB4">
        <w:rPr>
          <w:color w:val="808080"/>
        </w:rPr>
        <w:t>-- Need M</w:t>
      </w:r>
    </w:p>
    <w:p w14:paraId="436E8E3E" w14:textId="77777777" w:rsidR="002C5D28" w:rsidRPr="005D6EB4" w:rsidRDefault="002C5D28" w:rsidP="0096519C">
      <w:pPr>
        <w:pStyle w:val="PL"/>
        <w:rPr>
          <w:color w:val="808080"/>
        </w:rPr>
      </w:pPr>
      <w:r w:rsidRPr="00325D1F">
        <w:t xml:space="preserve">    csi-MeasConfig                      SetupRelease { CSI-MeasConfig }                                         </w:t>
      </w:r>
      <w:r w:rsidRPr="00777603">
        <w:rPr>
          <w:color w:val="993366"/>
        </w:rPr>
        <w:t>OPTIONAL</w:t>
      </w:r>
      <w:r w:rsidRPr="00325D1F">
        <w:t xml:space="preserve">,   </w:t>
      </w:r>
      <w:r w:rsidRPr="005D6EB4">
        <w:rPr>
          <w:color w:val="808080"/>
        </w:rPr>
        <w:t>-- Need M</w:t>
      </w:r>
    </w:p>
    <w:p w14:paraId="0353A90F" w14:textId="77777777" w:rsidR="002C5D28" w:rsidRPr="00325D1F" w:rsidRDefault="002C5D28" w:rsidP="0096519C">
      <w:pPr>
        <w:pStyle w:val="PL"/>
      </w:pPr>
      <w:r w:rsidRPr="00325D1F">
        <w:t xml:space="preserve">    sCellDeactivationTimer              </w:t>
      </w:r>
      <w:r w:rsidRPr="00777603">
        <w:rPr>
          <w:color w:val="993366"/>
        </w:rPr>
        <w:t>ENUMERATED</w:t>
      </w:r>
      <w:r w:rsidRPr="00325D1F">
        <w:t xml:space="preserve"> {ms20, ms40, ms80, ms160, ms200, ms240,</w:t>
      </w:r>
    </w:p>
    <w:p w14:paraId="3B895155" w14:textId="77777777" w:rsidR="002C5D28" w:rsidRPr="00325D1F" w:rsidRDefault="002C5D28" w:rsidP="0096519C">
      <w:pPr>
        <w:pStyle w:val="PL"/>
      </w:pPr>
      <w:r w:rsidRPr="00325D1F">
        <w:t xml:space="preserve">                                                    ms320, ms400, ms480, ms520, ms640, ms720,</w:t>
      </w:r>
    </w:p>
    <w:p w14:paraId="1E01FC28" w14:textId="7F84751F" w:rsidR="002C5D28" w:rsidRPr="005D6EB4" w:rsidRDefault="002C5D28" w:rsidP="0096519C">
      <w:pPr>
        <w:pStyle w:val="PL"/>
        <w:rPr>
          <w:color w:val="808080"/>
        </w:rPr>
      </w:pPr>
      <w:r w:rsidRPr="00325D1F">
        <w:t xml:space="preserve">                                                    ms840, ms1280, s</w:t>
      </w:r>
      <w:r w:rsidR="007D07CD" w:rsidRPr="00325D1F">
        <w:t xml:space="preserve">pare2,spare1}       </w:t>
      </w:r>
      <w:r w:rsidRPr="00777603">
        <w:rPr>
          <w:color w:val="993366"/>
        </w:rPr>
        <w:t>OPTIONAL</w:t>
      </w:r>
      <w:r w:rsidRPr="00325D1F">
        <w:t xml:space="preserve">,   </w:t>
      </w:r>
      <w:r w:rsidRPr="005D6EB4">
        <w:rPr>
          <w:color w:val="808080"/>
        </w:rPr>
        <w:t>-- Cond ServingCellWithoutPUCCH</w:t>
      </w:r>
    </w:p>
    <w:p w14:paraId="4D333F94" w14:textId="178E24AB" w:rsidR="002C5D28" w:rsidRPr="005D6EB4" w:rsidRDefault="002C5D28" w:rsidP="0096519C">
      <w:pPr>
        <w:pStyle w:val="PL"/>
        <w:rPr>
          <w:color w:val="808080"/>
        </w:rPr>
      </w:pPr>
      <w:r w:rsidRPr="00325D1F">
        <w:t xml:space="preserve">    crossCarrierSchedulingConfig        CrossCarrierSchedulingConfig            </w:t>
      </w:r>
      <w:r w:rsidR="007D07CD" w:rsidRPr="00325D1F">
        <w:t xml:space="preserve">                        </w:t>
      </w:r>
      <w:r w:rsidRPr="00777603">
        <w:rPr>
          <w:color w:val="993366"/>
        </w:rPr>
        <w:t>OPTIONAL</w:t>
      </w:r>
      <w:r w:rsidRPr="00325D1F">
        <w:t xml:space="preserve">,   </w:t>
      </w:r>
      <w:r w:rsidRPr="005D6EB4">
        <w:rPr>
          <w:color w:val="808080"/>
        </w:rPr>
        <w:t>-- Need M</w:t>
      </w:r>
    </w:p>
    <w:p w14:paraId="421B01AF" w14:textId="77777777" w:rsidR="002C5D28" w:rsidRPr="00325D1F" w:rsidRDefault="002C5D28" w:rsidP="0096519C">
      <w:pPr>
        <w:pStyle w:val="PL"/>
      </w:pPr>
      <w:r w:rsidRPr="00325D1F">
        <w:t xml:space="preserve">    tag-Id                              TAG-Id,</w:t>
      </w:r>
    </w:p>
    <w:p w14:paraId="211C6626" w14:textId="43217815" w:rsidR="002C5D28" w:rsidRPr="005D6EB4" w:rsidRDefault="002C5D28" w:rsidP="0096519C">
      <w:pPr>
        <w:pStyle w:val="PL"/>
        <w:rPr>
          <w:color w:val="808080"/>
        </w:rPr>
      </w:pPr>
      <w:r w:rsidRPr="00325D1F">
        <w:t xml:space="preserve">    </w:t>
      </w:r>
      <w:r w:rsidR="000128BE" w:rsidRPr="00325D1F">
        <w:t xml:space="preserve">dummy              </w:t>
      </w:r>
      <w:r w:rsidRPr="00325D1F">
        <w:t xml:space="preserve">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R</w:t>
      </w:r>
    </w:p>
    <w:p w14:paraId="598795E5" w14:textId="19E39432" w:rsidR="002C5D28" w:rsidRPr="005D6EB4" w:rsidRDefault="002C5D28" w:rsidP="0096519C">
      <w:pPr>
        <w:pStyle w:val="PL"/>
        <w:rPr>
          <w:color w:val="808080"/>
        </w:rPr>
      </w:pPr>
      <w:r w:rsidRPr="00325D1F">
        <w:t xml:space="preserve">    pathlossReferenceLinking            </w:t>
      </w:r>
      <w:r w:rsidRPr="00777603">
        <w:rPr>
          <w:color w:val="993366"/>
        </w:rPr>
        <w:t>ENUMERATED</w:t>
      </w:r>
      <w:r w:rsidRPr="00325D1F">
        <w:t xml:space="preserve"> {</w:t>
      </w:r>
      <w:r w:rsidR="00240698" w:rsidRPr="00325D1F">
        <w:t>s</w:t>
      </w:r>
      <w:r w:rsidRPr="00325D1F">
        <w:t xml:space="preserve">pCell, sCell}                                       </w:t>
      </w:r>
      <w:r w:rsidRPr="00777603">
        <w:rPr>
          <w:color w:val="993366"/>
        </w:rPr>
        <w:t>OPTIONAL</w:t>
      </w:r>
      <w:r w:rsidRPr="00325D1F">
        <w:t xml:space="preserve">,   </w:t>
      </w:r>
      <w:r w:rsidRPr="005D6EB4">
        <w:rPr>
          <w:color w:val="808080"/>
        </w:rPr>
        <w:t>-- Cond SCellOnly</w:t>
      </w:r>
    </w:p>
    <w:p w14:paraId="418E6714" w14:textId="4134D8F3" w:rsidR="002C5D28" w:rsidRPr="005D6EB4" w:rsidRDefault="002C5D28" w:rsidP="0096519C">
      <w:pPr>
        <w:pStyle w:val="PL"/>
        <w:rPr>
          <w:color w:val="808080"/>
        </w:rPr>
      </w:pPr>
      <w:r w:rsidRPr="00325D1F">
        <w:t xml:space="preserve">    servingCellMO                       MeasObjectId                                                    </w:t>
      </w:r>
      <w:r w:rsidRPr="00777603">
        <w:rPr>
          <w:color w:val="993366"/>
        </w:rPr>
        <w:t>OPTIONAL</w:t>
      </w:r>
      <w:r w:rsidRPr="00325D1F">
        <w:t xml:space="preserve">,   </w:t>
      </w:r>
      <w:r w:rsidRPr="005D6EB4">
        <w:rPr>
          <w:color w:val="808080"/>
        </w:rPr>
        <w:t>-- Cond MeasObject</w:t>
      </w:r>
    </w:p>
    <w:p w14:paraId="0F1551E5" w14:textId="77777777" w:rsidR="005F5995" w:rsidRPr="00325D1F" w:rsidRDefault="002C5D28" w:rsidP="0096519C">
      <w:pPr>
        <w:pStyle w:val="PL"/>
      </w:pPr>
      <w:r w:rsidRPr="00325D1F">
        <w:t xml:space="preserve">    ...</w:t>
      </w:r>
      <w:r w:rsidR="005F5995" w:rsidRPr="00325D1F">
        <w:t>,</w:t>
      </w:r>
    </w:p>
    <w:p w14:paraId="3FF379AF" w14:textId="77777777" w:rsidR="005F5995" w:rsidRPr="00325D1F" w:rsidRDefault="005F5995" w:rsidP="0096519C">
      <w:pPr>
        <w:pStyle w:val="PL"/>
        <w:rPr>
          <w:rFonts w:eastAsia="SimSun"/>
        </w:rPr>
      </w:pPr>
      <w:r w:rsidRPr="00325D1F">
        <w:t xml:space="preserve">    </w:t>
      </w:r>
      <w:r w:rsidRPr="00325D1F">
        <w:rPr>
          <w:rFonts w:eastAsia="SimSun"/>
        </w:rPr>
        <w:t>[[</w:t>
      </w:r>
    </w:p>
    <w:p w14:paraId="7A9010F4" w14:textId="77777777" w:rsidR="005F5995" w:rsidRPr="005D6EB4" w:rsidRDefault="005F5995" w:rsidP="0096519C">
      <w:pPr>
        <w:pStyle w:val="PL"/>
        <w:rPr>
          <w:color w:val="808080"/>
        </w:rPr>
      </w:pPr>
      <w:r w:rsidRPr="00325D1F">
        <w:t xml:space="preserve">    lte-CRS-ToMatchAround               SetupRelease { RateMatchPatternLTE-CRS }                                </w:t>
      </w:r>
      <w:r w:rsidRPr="00777603">
        <w:rPr>
          <w:color w:val="993366"/>
        </w:rPr>
        <w:t>OPTIONAL</w:t>
      </w:r>
      <w:r w:rsidRPr="00325D1F">
        <w:t xml:space="preserve">,   </w:t>
      </w:r>
      <w:r w:rsidRPr="005D6EB4">
        <w:rPr>
          <w:color w:val="808080"/>
        </w:rPr>
        <w:t>-- Need M</w:t>
      </w:r>
    </w:p>
    <w:p w14:paraId="03E74D71" w14:textId="77777777" w:rsidR="005F5995" w:rsidRPr="005D6EB4" w:rsidRDefault="005F5995" w:rsidP="0096519C">
      <w:pPr>
        <w:pStyle w:val="PL"/>
        <w:rPr>
          <w:color w:val="808080"/>
        </w:rPr>
      </w:pPr>
      <w:r w:rsidRPr="00325D1F">
        <w:t xml:space="preserve">    rateMatchPatternToAddModList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       </w:t>
      </w:r>
      <w:r w:rsidRPr="00777603">
        <w:rPr>
          <w:color w:val="993366"/>
        </w:rPr>
        <w:t>OPTIONAL</w:t>
      </w:r>
      <w:r w:rsidRPr="00325D1F">
        <w:t xml:space="preserve">,   </w:t>
      </w:r>
      <w:r w:rsidRPr="005D6EB4">
        <w:rPr>
          <w:color w:val="808080"/>
        </w:rPr>
        <w:t>-- Need N</w:t>
      </w:r>
    </w:p>
    <w:p w14:paraId="5B9291A2" w14:textId="77777777" w:rsidR="005F5995" w:rsidRPr="005D6EB4" w:rsidRDefault="005F5995" w:rsidP="0096519C">
      <w:pPr>
        <w:pStyle w:val="PL"/>
        <w:rPr>
          <w:color w:val="808080"/>
        </w:rPr>
      </w:pPr>
      <w:r w:rsidRPr="00325D1F">
        <w:t xml:space="preserve">    rateMatchPatternToReleaseList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RateMatchPatternId     </w:t>
      </w:r>
      <w:r w:rsidRPr="00777603">
        <w:rPr>
          <w:color w:val="993366"/>
        </w:rPr>
        <w:t>OPTIONAL</w:t>
      </w:r>
      <w:r w:rsidR="00C00546" w:rsidRPr="00325D1F">
        <w:t>,</w:t>
      </w:r>
      <w:r w:rsidRPr="00325D1F">
        <w:t xml:space="preserve">   </w:t>
      </w:r>
      <w:r w:rsidRPr="005D6EB4">
        <w:rPr>
          <w:color w:val="808080"/>
        </w:rPr>
        <w:t>-- Need N</w:t>
      </w:r>
    </w:p>
    <w:p w14:paraId="20E9ECCA" w14:textId="77777777" w:rsidR="00C00546" w:rsidRPr="005D6EB4" w:rsidRDefault="00C00546" w:rsidP="0096519C">
      <w:pPr>
        <w:pStyle w:val="PL"/>
        <w:rPr>
          <w:color w:val="808080"/>
        </w:rPr>
      </w:pPr>
      <w:r w:rsidRPr="00325D1F">
        <w:lastRenderedPageBreak/>
        <w:t xml:space="preserve">    downlinkChannelBW-PerSCS-List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                     </w:t>
      </w:r>
      <w:r w:rsidRPr="00777603">
        <w:rPr>
          <w:color w:val="993366"/>
        </w:rPr>
        <w:t>OPTIONAL</w:t>
      </w:r>
      <w:r w:rsidRPr="00325D1F">
        <w:t xml:space="preserve">    </w:t>
      </w:r>
      <w:r w:rsidRPr="005D6EB4">
        <w:rPr>
          <w:color w:val="808080"/>
        </w:rPr>
        <w:t>-- Need S</w:t>
      </w:r>
    </w:p>
    <w:p w14:paraId="492DBB4D" w14:textId="77777777" w:rsidR="002C5D28" w:rsidRPr="00325D1F" w:rsidRDefault="005F5995" w:rsidP="0096519C">
      <w:pPr>
        <w:pStyle w:val="PL"/>
      </w:pPr>
      <w:r w:rsidRPr="00325D1F">
        <w:t xml:space="preserve">    </w:t>
      </w:r>
      <w:r w:rsidRPr="00325D1F">
        <w:rPr>
          <w:rFonts w:eastAsia="SimSun"/>
        </w:rPr>
        <w:t>]]</w:t>
      </w:r>
    </w:p>
    <w:p w14:paraId="7A776278" w14:textId="77777777" w:rsidR="002C5D28" w:rsidRPr="00325D1F" w:rsidRDefault="002C5D28" w:rsidP="0096519C">
      <w:pPr>
        <w:pStyle w:val="PL"/>
      </w:pPr>
      <w:r w:rsidRPr="00325D1F">
        <w:t>}</w:t>
      </w:r>
    </w:p>
    <w:p w14:paraId="51098C34" w14:textId="77777777" w:rsidR="002C5D28" w:rsidRPr="00325D1F" w:rsidRDefault="002C5D28" w:rsidP="0096519C">
      <w:pPr>
        <w:pStyle w:val="PL"/>
      </w:pPr>
    </w:p>
    <w:p w14:paraId="76549568" w14:textId="77777777" w:rsidR="002C5D28" w:rsidRPr="00325D1F" w:rsidRDefault="002C5D28" w:rsidP="0096519C">
      <w:pPr>
        <w:pStyle w:val="PL"/>
      </w:pPr>
      <w:r w:rsidRPr="00325D1F">
        <w:t xml:space="preserve">UplinkConfig ::=                    </w:t>
      </w:r>
      <w:r w:rsidRPr="00777603">
        <w:rPr>
          <w:color w:val="993366"/>
        </w:rPr>
        <w:t>SEQUENCE</w:t>
      </w:r>
      <w:r w:rsidRPr="00325D1F">
        <w:t xml:space="preserve"> {</w:t>
      </w:r>
    </w:p>
    <w:p w14:paraId="25F4B3EA" w14:textId="6CCDF81C" w:rsidR="002C5D28" w:rsidRPr="005D6EB4" w:rsidRDefault="002C5D28" w:rsidP="0096519C">
      <w:pPr>
        <w:pStyle w:val="PL"/>
        <w:rPr>
          <w:color w:val="808080"/>
        </w:rPr>
      </w:pPr>
      <w:r w:rsidRPr="00325D1F">
        <w:t xml:space="preserve">    initialUplinkBWP                    BWP-UplinkDedicated                                         </w:t>
      </w:r>
      <w:r w:rsidRPr="00777603">
        <w:rPr>
          <w:color w:val="993366"/>
        </w:rPr>
        <w:t>OPTIONAL</w:t>
      </w:r>
      <w:r w:rsidRPr="00325D1F">
        <w:t xml:space="preserve">,   </w:t>
      </w:r>
      <w:r w:rsidRPr="005D6EB4">
        <w:rPr>
          <w:color w:val="808080"/>
        </w:rPr>
        <w:t>-- Need M</w:t>
      </w:r>
    </w:p>
    <w:p w14:paraId="37A6D8AC" w14:textId="0830ABA6" w:rsidR="002C5D28" w:rsidRPr="005D6EB4" w:rsidRDefault="002C5D28" w:rsidP="0096519C">
      <w:pPr>
        <w:pStyle w:val="PL"/>
        <w:rPr>
          <w:color w:val="808080"/>
        </w:rPr>
      </w:pPr>
      <w:r w:rsidRPr="00325D1F">
        <w:t xml:space="preserve">    uplinkBWP-ToReleaseList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BWP-Id                  </w:t>
      </w:r>
      <w:r w:rsidRPr="00777603">
        <w:rPr>
          <w:color w:val="993366"/>
        </w:rPr>
        <w:t>OPTIONAL</w:t>
      </w:r>
      <w:r w:rsidRPr="00325D1F">
        <w:t xml:space="preserve">,   </w:t>
      </w:r>
      <w:r w:rsidRPr="005D6EB4">
        <w:rPr>
          <w:color w:val="808080"/>
        </w:rPr>
        <w:t>-- Need N</w:t>
      </w:r>
    </w:p>
    <w:p w14:paraId="16D30EF6" w14:textId="421CBF61" w:rsidR="002C5D28" w:rsidRPr="005D6EB4" w:rsidRDefault="002C5D28" w:rsidP="0096519C">
      <w:pPr>
        <w:pStyle w:val="PL"/>
        <w:rPr>
          <w:color w:val="808080"/>
        </w:rPr>
      </w:pPr>
      <w:r w:rsidRPr="00325D1F">
        <w:t xml:space="preserve">    uplinkBWP-ToAddModList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BWP-Uplink              </w:t>
      </w:r>
      <w:r w:rsidRPr="00777603">
        <w:rPr>
          <w:color w:val="993366"/>
        </w:rPr>
        <w:t>OPTIONAL</w:t>
      </w:r>
      <w:r w:rsidRPr="00325D1F">
        <w:t xml:space="preserve">,   </w:t>
      </w:r>
      <w:r w:rsidRPr="005D6EB4">
        <w:rPr>
          <w:color w:val="808080"/>
        </w:rPr>
        <w:t>-- Need N</w:t>
      </w:r>
    </w:p>
    <w:p w14:paraId="39F1A9FE" w14:textId="2BBCC7CD" w:rsidR="002C5D28" w:rsidRPr="005D6EB4" w:rsidRDefault="002C5D28" w:rsidP="0096519C">
      <w:pPr>
        <w:pStyle w:val="PL"/>
        <w:rPr>
          <w:color w:val="808080"/>
        </w:rPr>
      </w:pPr>
      <w:r w:rsidRPr="00325D1F">
        <w:t xml:space="preserve">    firstActiveUplinkBWP-Id             BWP-Id                                                      </w:t>
      </w:r>
      <w:r w:rsidRPr="00777603">
        <w:rPr>
          <w:color w:val="993366"/>
        </w:rPr>
        <w:t>OPTIONAL</w:t>
      </w:r>
      <w:r w:rsidRPr="00325D1F">
        <w:t xml:space="preserve">,   </w:t>
      </w:r>
      <w:r w:rsidRPr="005D6EB4">
        <w:rPr>
          <w:color w:val="808080"/>
        </w:rPr>
        <w:t>-- Cond SyncAndCellAdd</w:t>
      </w:r>
    </w:p>
    <w:p w14:paraId="077363E1" w14:textId="5BAFE9A0" w:rsidR="002C5D28" w:rsidRPr="005D6EB4" w:rsidRDefault="002C5D28" w:rsidP="0096519C">
      <w:pPr>
        <w:pStyle w:val="PL"/>
        <w:rPr>
          <w:color w:val="808080"/>
        </w:rPr>
      </w:pPr>
      <w:r w:rsidRPr="00325D1F">
        <w:t xml:space="preserve">    pusch-ServingCellConfig             SetupRelease { PUSCH-ServingCellConfig }                    </w:t>
      </w:r>
      <w:r w:rsidRPr="00777603">
        <w:rPr>
          <w:color w:val="993366"/>
        </w:rPr>
        <w:t>OPTIONAL</w:t>
      </w:r>
      <w:r w:rsidRPr="00325D1F">
        <w:t xml:space="preserve">,   </w:t>
      </w:r>
      <w:r w:rsidRPr="005D6EB4">
        <w:rPr>
          <w:color w:val="808080"/>
        </w:rPr>
        <w:t>-- Need M</w:t>
      </w:r>
    </w:p>
    <w:p w14:paraId="70CB6655" w14:textId="11FC73B1" w:rsidR="002C5D28" w:rsidRPr="005D6EB4" w:rsidRDefault="002C5D28" w:rsidP="0096519C">
      <w:pPr>
        <w:pStyle w:val="PL"/>
        <w:rPr>
          <w:color w:val="808080"/>
        </w:rPr>
      </w:pPr>
      <w:r w:rsidRPr="00325D1F">
        <w:t xml:space="preserve">    carrierSwitching                    SetupRelease { SRS-CarrierSwitching }                       </w:t>
      </w:r>
      <w:r w:rsidRPr="00777603">
        <w:rPr>
          <w:color w:val="993366"/>
        </w:rPr>
        <w:t>OPTIONAL</w:t>
      </w:r>
      <w:r w:rsidRPr="00325D1F">
        <w:t xml:space="preserve">,   </w:t>
      </w:r>
      <w:r w:rsidRPr="005D6EB4">
        <w:rPr>
          <w:color w:val="808080"/>
        </w:rPr>
        <w:t>-- Need M</w:t>
      </w:r>
    </w:p>
    <w:p w14:paraId="4621C28A" w14:textId="77777777" w:rsidR="00663A6F" w:rsidRPr="00325D1F" w:rsidRDefault="002C5D28" w:rsidP="0096519C">
      <w:pPr>
        <w:pStyle w:val="PL"/>
      </w:pPr>
      <w:r w:rsidRPr="00325D1F">
        <w:t xml:space="preserve">    ...</w:t>
      </w:r>
      <w:r w:rsidR="00663A6F" w:rsidRPr="00325D1F">
        <w:t>,</w:t>
      </w:r>
    </w:p>
    <w:p w14:paraId="1831051F" w14:textId="77777777" w:rsidR="00663A6F" w:rsidRPr="00325D1F" w:rsidRDefault="00C00546" w:rsidP="0096519C">
      <w:pPr>
        <w:pStyle w:val="PL"/>
      </w:pPr>
      <w:r w:rsidRPr="00325D1F">
        <w:t xml:space="preserve">    </w:t>
      </w:r>
      <w:r w:rsidR="00663A6F" w:rsidRPr="00325D1F">
        <w:t>[[</w:t>
      </w:r>
    </w:p>
    <w:p w14:paraId="2B9E39B3" w14:textId="66B2B8F7" w:rsidR="00663A6F" w:rsidRPr="005D6EB4" w:rsidRDefault="00C00546" w:rsidP="0096519C">
      <w:pPr>
        <w:pStyle w:val="PL"/>
        <w:rPr>
          <w:color w:val="808080"/>
        </w:rPr>
      </w:pPr>
      <w:r w:rsidRPr="00325D1F">
        <w:t xml:space="preserve">    </w:t>
      </w:r>
      <w:r w:rsidR="00663A6F" w:rsidRPr="00325D1F">
        <w:t xml:space="preserve">powerBoostPi2BPSK                   </w:t>
      </w:r>
      <w:r w:rsidR="00663A6F" w:rsidRPr="00777603">
        <w:rPr>
          <w:color w:val="993366"/>
        </w:rPr>
        <w:t>BOOLEAN</w:t>
      </w:r>
      <w:r w:rsidR="00663A6F" w:rsidRPr="00325D1F">
        <w:t xml:space="preserve">                                                     </w:t>
      </w:r>
      <w:r w:rsidR="00663A6F" w:rsidRPr="00777603">
        <w:rPr>
          <w:color w:val="993366"/>
        </w:rPr>
        <w:t>OPTIONAL</w:t>
      </w:r>
      <w:r w:rsidRPr="00325D1F">
        <w:t>,</w:t>
      </w:r>
      <w:r w:rsidR="00663A6F" w:rsidRPr="00325D1F">
        <w:t xml:space="preserve">   </w:t>
      </w:r>
      <w:r w:rsidR="00663A6F" w:rsidRPr="005D6EB4">
        <w:rPr>
          <w:color w:val="808080"/>
        </w:rPr>
        <w:t>-- Need M</w:t>
      </w:r>
    </w:p>
    <w:p w14:paraId="70184DC8" w14:textId="60E58992" w:rsidR="00C00546" w:rsidRPr="005D6EB4" w:rsidRDefault="00C00546" w:rsidP="0096519C">
      <w:pPr>
        <w:pStyle w:val="PL"/>
        <w:rPr>
          <w:color w:val="808080"/>
        </w:rPr>
      </w:pPr>
      <w:r w:rsidRPr="00325D1F">
        <w:t xml:space="preserve">    uplinkChannelBW-PerSCS-List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         </w:t>
      </w:r>
      <w:r w:rsidRPr="00777603">
        <w:rPr>
          <w:color w:val="993366"/>
        </w:rPr>
        <w:t>OPTIONAL</w:t>
      </w:r>
      <w:r w:rsidRPr="00325D1F">
        <w:t xml:space="preserve">  </w:t>
      </w:r>
      <w:r w:rsidR="007D07CD" w:rsidRPr="00325D1F">
        <w:t xml:space="preserve"> </w:t>
      </w:r>
      <w:r w:rsidRPr="00325D1F">
        <w:t xml:space="preserve"> </w:t>
      </w:r>
      <w:r w:rsidRPr="005D6EB4">
        <w:rPr>
          <w:color w:val="808080"/>
        </w:rPr>
        <w:t>-- Need S</w:t>
      </w:r>
    </w:p>
    <w:p w14:paraId="6F6CF5FA" w14:textId="77777777" w:rsidR="002C5D28" w:rsidRPr="00325D1F" w:rsidRDefault="00C00546" w:rsidP="0096519C">
      <w:pPr>
        <w:pStyle w:val="PL"/>
      </w:pPr>
      <w:r w:rsidRPr="00325D1F">
        <w:t xml:space="preserve">    </w:t>
      </w:r>
      <w:r w:rsidR="00663A6F" w:rsidRPr="00325D1F">
        <w:t>]]</w:t>
      </w:r>
    </w:p>
    <w:p w14:paraId="42256FA1" w14:textId="77777777" w:rsidR="002C5D28" w:rsidRPr="00325D1F" w:rsidRDefault="002C5D28" w:rsidP="0096519C">
      <w:pPr>
        <w:pStyle w:val="PL"/>
      </w:pPr>
      <w:r w:rsidRPr="00325D1F">
        <w:t>}</w:t>
      </w:r>
    </w:p>
    <w:p w14:paraId="31385E6A" w14:textId="77777777" w:rsidR="002C5D28" w:rsidRPr="00325D1F" w:rsidRDefault="002C5D28" w:rsidP="0096519C">
      <w:pPr>
        <w:pStyle w:val="PL"/>
      </w:pPr>
    </w:p>
    <w:p w14:paraId="5A8AC3B3" w14:textId="03847F41" w:rsidR="002C5D28" w:rsidRPr="005D6EB4" w:rsidRDefault="002C5D28" w:rsidP="0096519C">
      <w:pPr>
        <w:pStyle w:val="PL"/>
        <w:rPr>
          <w:color w:val="808080"/>
        </w:rPr>
      </w:pPr>
      <w:r w:rsidRPr="005D6EB4">
        <w:rPr>
          <w:color w:val="808080"/>
        </w:rPr>
        <w:t>-- TAG-SERVINGCELLCONFIG-STOP</w:t>
      </w:r>
    </w:p>
    <w:p w14:paraId="188296E7" w14:textId="77777777" w:rsidR="002C5D28" w:rsidRPr="005D6EB4" w:rsidRDefault="002C5D28" w:rsidP="0096519C">
      <w:pPr>
        <w:pStyle w:val="PL"/>
        <w:rPr>
          <w:color w:val="808080"/>
        </w:rPr>
      </w:pPr>
      <w:r w:rsidRPr="005D6EB4">
        <w:rPr>
          <w:color w:val="808080"/>
        </w:rPr>
        <w:t>-- ASN1STOP</w:t>
      </w:r>
    </w:p>
    <w:p w14:paraId="64E3CC7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570D2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280C69" w14:textId="3914CE2C" w:rsidR="002C5D28" w:rsidRPr="00325D1F" w:rsidRDefault="002C5D28" w:rsidP="00F43D0B">
            <w:pPr>
              <w:pStyle w:val="TAH"/>
              <w:rPr>
                <w:szCs w:val="22"/>
                <w:lang w:val="en-GB" w:eastAsia="ja-JP"/>
              </w:rPr>
            </w:pPr>
            <w:bookmarkStart w:id="1833" w:name="_Hlk535949153"/>
            <w:bookmarkStart w:id="1834" w:name="_Hlk535949293"/>
            <w:r w:rsidRPr="00325D1F">
              <w:rPr>
                <w:i/>
                <w:szCs w:val="22"/>
                <w:lang w:val="en-GB" w:eastAsia="ja-JP"/>
              </w:rPr>
              <w:lastRenderedPageBreak/>
              <w:t xml:space="preserve">ServingCellConfig </w:t>
            </w:r>
            <w:r w:rsidRPr="00325D1F">
              <w:rPr>
                <w:szCs w:val="22"/>
                <w:lang w:val="en-GB" w:eastAsia="ja-JP"/>
              </w:rPr>
              <w:t>field descriptions</w:t>
            </w:r>
          </w:p>
        </w:tc>
      </w:tr>
      <w:tr w:rsidR="00A047D1" w:rsidRPr="00325D1F" w14:paraId="24A2F0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45F8A9" w14:textId="77777777" w:rsidR="002C5D28" w:rsidRPr="00325D1F" w:rsidRDefault="002C5D28" w:rsidP="00F43D0B">
            <w:pPr>
              <w:pStyle w:val="TAL"/>
              <w:rPr>
                <w:szCs w:val="22"/>
                <w:lang w:val="en-GB" w:eastAsia="ja-JP"/>
              </w:rPr>
            </w:pPr>
            <w:r w:rsidRPr="00325D1F">
              <w:rPr>
                <w:b/>
                <w:i/>
                <w:szCs w:val="22"/>
                <w:lang w:val="en-GB" w:eastAsia="ja-JP"/>
              </w:rPr>
              <w:t>bwp-InactivityTimer</w:t>
            </w:r>
          </w:p>
          <w:p w14:paraId="3B6173C4" w14:textId="191FB19B" w:rsidR="002C5D28" w:rsidRPr="00325D1F" w:rsidRDefault="002C5D28" w:rsidP="00F43D0B">
            <w:pPr>
              <w:pStyle w:val="TAL"/>
              <w:rPr>
                <w:szCs w:val="22"/>
                <w:lang w:val="en-GB" w:eastAsia="ja-JP"/>
              </w:rPr>
            </w:pPr>
            <w:r w:rsidRPr="00325D1F">
              <w:rPr>
                <w:szCs w:val="22"/>
                <w:lang w:val="en-GB" w:eastAsia="ja-JP"/>
              </w:rPr>
              <w:t xml:space="preserve">The duration in ms after which the UE falls back to the default Bandwidth Part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5.15)</w:t>
            </w:r>
            <w:r w:rsidR="00666ECB" w:rsidRPr="00325D1F">
              <w:rPr>
                <w:szCs w:val="22"/>
                <w:lang w:val="en-GB" w:eastAsia="ja-JP"/>
              </w:rPr>
              <w:t>.</w:t>
            </w:r>
            <w:r w:rsidRPr="00325D1F">
              <w:rPr>
                <w:szCs w:val="22"/>
                <w:lang w:val="en-GB" w:eastAsia="ja-JP"/>
              </w:rPr>
              <w:t xml:space="preserve"> When the network releases the timer configuration, the UE stops the timer without switching to the default BWP.</w:t>
            </w:r>
          </w:p>
        </w:tc>
      </w:tr>
      <w:tr w:rsidR="00A047D1" w:rsidRPr="00325D1F" w14:paraId="374368D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41316" w14:textId="77777777" w:rsidR="002C5D28" w:rsidRPr="00325D1F" w:rsidRDefault="002C5D28" w:rsidP="00F43D0B">
            <w:pPr>
              <w:pStyle w:val="TAL"/>
              <w:rPr>
                <w:szCs w:val="22"/>
                <w:lang w:val="en-GB" w:eastAsia="ja-JP"/>
              </w:rPr>
            </w:pPr>
            <w:r w:rsidRPr="00325D1F">
              <w:rPr>
                <w:b/>
                <w:i/>
                <w:szCs w:val="22"/>
                <w:lang w:val="en-GB" w:eastAsia="ja-JP"/>
              </w:rPr>
              <w:t>crossCarrierSchedulingConfig</w:t>
            </w:r>
          </w:p>
          <w:p w14:paraId="5DBD03B0" w14:textId="77777777" w:rsidR="002C5D28" w:rsidRPr="00325D1F" w:rsidRDefault="002C5D28" w:rsidP="00F43D0B">
            <w:pPr>
              <w:pStyle w:val="TAL"/>
              <w:rPr>
                <w:szCs w:val="22"/>
                <w:lang w:val="en-GB" w:eastAsia="ja-JP"/>
              </w:rPr>
            </w:pPr>
            <w:r w:rsidRPr="00325D1F">
              <w:rPr>
                <w:szCs w:val="22"/>
                <w:lang w:val="en-GB" w:eastAsia="ja-JP"/>
              </w:rPr>
              <w:t>Indicates whether this serving cell is cross-carrier scheduled by another serving cell or whether it cross-carrier schedules another serving cell.</w:t>
            </w:r>
          </w:p>
        </w:tc>
      </w:tr>
      <w:tr w:rsidR="00A047D1" w:rsidRPr="00325D1F" w14:paraId="0C4ED8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96A74" w14:textId="77777777" w:rsidR="002C5D28" w:rsidRPr="00325D1F" w:rsidRDefault="002C5D28" w:rsidP="00F43D0B">
            <w:pPr>
              <w:pStyle w:val="TAL"/>
              <w:rPr>
                <w:szCs w:val="22"/>
                <w:lang w:val="en-GB" w:eastAsia="ja-JP"/>
              </w:rPr>
            </w:pPr>
            <w:r w:rsidRPr="00325D1F">
              <w:rPr>
                <w:b/>
                <w:i/>
                <w:szCs w:val="22"/>
                <w:lang w:val="en-GB" w:eastAsia="ja-JP"/>
              </w:rPr>
              <w:t>defaultDownlinkBWP-Id</w:t>
            </w:r>
          </w:p>
          <w:p w14:paraId="5A15AB06" w14:textId="77777777" w:rsidR="002C5D28" w:rsidRPr="00325D1F" w:rsidRDefault="002C5D28" w:rsidP="007A343C">
            <w:pPr>
              <w:pStyle w:val="TAL"/>
              <w:rPr>
                <w:szCs w:val="22"/>
                <w:lang w:val="en-GB" w:eastAsia="ja-JP"/>
              </w:rPr>
            </w:pPr>
            <w:r w:rsidRPr="00325D1F">
              <w:rPr>
                <w:szCs w:val="22"/>
                <w:lang w:val="en-GB" w:eastAsia="ja-JP"/>
              </w:rPr>
              <w:t xml:space="preserve">The initial bandwidth part is referred to by BWP-Id = 0. ID of the downlink bandwidth part to be used upon expiry of the BWP inactivity timer. This field is UE specific. When the field is absent the UE uses the </w:t>
            </w:r>
            <w:r w:rsidR="00F42061" w:rsidRPr="00325D1F">
              <w:rPr>
                <w:szCs w:val="22"/>
                <w:lang w:val="en-GB" w:eastAsia="ja-JP"/>
              </w:rPr>
              <w:t>i</w:t>
            </w:r>
            <w:r w:rsidRPr="00325D1F">
              <w:rPr>
                <w:szCs w:val="22"/>
                <w:lang w:val="en-GB" w:eastAsia="ja-JP"/>
              </w:rPr>
              <w:t xml:space="preserve">nitial BWP as default BWP.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12 and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5.15)</w:t>
            </w:r>
            <w:r w:rsidR="007A343C" w:rsidRPr="00325D1F">
              <w:rPr>
                <w:szCs w:val="22"/>
                <w:lang w:val="en-GB" w:eastAsia="ja-JP"/>
              </w:rPr>
              <w:t>.</w:t>
            </w:r>
          </w:p>
        </w:tc>
      </w:tr>
      <w:tr w:rsidR="00A047D1" w:rsidRPr="00325D1F" w14:paraId="236F8D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D75F9C" w14:textId="77777777" w:rsidR="002C5D28" w:rsidRPr="00325D1F" w:rsidRDefault="002C5D28" w:rsidP="00F43D0B">
            <w:pPr>
              <w:pStyle w:val="TAL"/>
              <w:rPr>
                <w:szCs w:val="22"/>
                <w:lang w:val="en-GB" w:eastAsia="ja-JP"/>
              </w:rPr>
            </w:pPr>
            <w:r w:rsidRPr="00325D1F">
              <w:rPr>
                <w:b/>
                <w:i/>
                <w:szCs w:val="22"/>
                <w:lang w:val="en-GB" w:eastAsia="ja-JP"/>
              </w:rPr>
              <w:t>downlinkBWP-ToAddModList</w:t>
            </w:r>
          </w:p>
          <w:p w14:paraId="2C7BC634" w14:textId="77777777" w:rsidR="002C5D28" w:rsidRPr="00325D1F" w:rsidRDefault="002C5D28" w:rsidP="00F43D0B">
            <w:pPr>
              <w:pStyle w:val="TAL"/>
              <w:rPr>
                <w:szCs w:val="22"/>
                <w:lang w:val="en-GB" w:eastAsia="ja-JP"/>
              </w:rPr>
            </w:pPr>
            <w:r w:rsidRPr="00325D1F">
              <w:rPr>
                <w:szCs w:val="22"/>
                <w:lang w:val="en-GB" w:eastAsia="ja-JP"/>
              </w:rPr>
              <w:t xml:space="preserve">List of additional downlink bandwidth parts to be added or modified.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12).</w:t>
            </w:r>
          </w:p>
        </w:tc>
      </w:tr>
      <w:tr w:rsidR="00A047D1" w:rsidRPr="00325D1F" w14:paraId="755B52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8B0B0D" w14:textId="77777777" w:rsidR="002C5D28" w:rsidRPr="00325D1F" w:rsidRDefault="002C5D28" w:rsidP="00F43D0B">
            <w:pPr>
              <w:pStyle w:val="TAL"/>
              <w:rPr>
                <w:szCs w:val="22"/>
                <w:lang w:val="en-GB" w:eastAsia="ja-JP"/>
              </w:rPr>
            </w:pPr>
            <w:r w:rsidRPr="00325D1F">
              <w:rPr>
                <w:b/>
                <w:i/>
                <w:szCs w:val="22"/>
                <w:lang w:val="en-GB" w:eastAsia="ja-JP"/>
              </w:rPr>
              <w:t>downlinkBWP-ToReleaseList</w:t>
            </w:r>
          </w:p>
          <w:p w14:paraId="36339EAE" w14:textId="77777777" w:rsidR="002C5D28" w:rsidRPr="00325D1F" w:rsidRDefault="002C5D28" w:rsidP="00F43D0B">
            <w:pPr>
              <w:pStyle w:val="TAL"/>
              <w:rPr>
                <w:szCs w:val="22"/>
                <w:lang w:val="en-GB" w:eastAsia="ja-JP"/>
              </w:rPr>
            </w:pPr>
            <w:r w:rsidRPr="00325D1F">
              <w:rPr>
                <w:szCs w:val="22"/>
                <w:lang w:val="en-GB" w:eastAsia="ja-JP"/>
              </w:rPr>
              <w:t xml:space="preserve">List of additional downlink bandwidth parts to be released.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12).</w:t>
            </w:r>
          </w:p>
        </w:tc>
      </w:tr>
      <w:tr w:rsidR="00A047D1" w:rsidRPr="00325D1F" w14:paraId="6F3240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76EC6E" w14:textId="77777777" w:rsidR="00C43D29" w:rsidRPr="00325D1F" w:rsidRDefault="00C43D29" w:rsidP="009C3DEF">
            <w:pPr>
              <w:pStyle w:val="TAL"/>
              <w:rPr>
                <w:b/>
                <w:i/>
                <w:szCs w:val="22"/>
                <w:lang w:val="en-GB" w:eastAsia="ja-JP"/>
              </w:rPr>
            </w:pPr>
            <w:r w:rsidRPr="00325D1F">
              <w:rPr>
                <w:b/>
                <w:i/>
                <w:szCs w:val="22"/>
                <w:lang w:val="en-GB" w:eastAsia="ja-JP"/>
              </w:rPr>
              <w:t>downlinkChannelBW-PerSCS-List</w:t>
            </w:r>
          </w:p>
          <w:p w14:paraId="2C590C1B" w14:textId="49535AEE" w:rsidR="00C43D29" w:rsidRPr="00325D1F" w:rsidRDefault="00C43D29" w:rsidP="009C3DEF">
            <w:pPr>
              <w:pStyle w:val="TAL"/>
              <w:rPr>
                <w:szCs w:val="22"/>
                <w:lang w:val="en-GB" w:eastAsia="ja-JP"/>
              </w:rPr>
            </w:pPr>
            <w:r w:rsidRPr="00325D1F">
              <w:rPr>
                <w:szCs w:val="22"/>
                <w:lang w:val="en-GB" w:eastAsia="ja-JP"/>
              </w:rPr>
              <w:t xml:space="preserve">A set of UE specific </w:t>
            </w:r>
            <w:r w:rsidR="00B364C0" w:rsidRPr="00325D1F">
              <w:rPr>
                <w:szCs w:val="22"/>
                <w:lang w:val="en-GB" w:eastAsia="ja-JP"/>
              </w:rPr>
              <w:t>channel bandwidth and location</w:t>
            </w:r>
            <w:r w:rsidR="00B364C0" w:rsidRPr="00325D1F" w:rsidDel="00B364C0">
              <w:rPr>
                <w:szCs w:val="22"/>
                <w:lang w:val="en-GB" w:eastAsia="ja-JP"/>
              </w:rPr>
              <w:t xml:space="preserve"> </w:t>
            </w:r>
            <w:r w:rsidRPr="00325D1F">
              <w:rPr>
                <w:szCs w:val="22"/>
                <w:lang w:val="en-GB" w:eastAsia="ja-JP"/>
              </w:rPr>
              <w:t xml:space="preserve">configurations for different subcarrier spacings (numerologies). Defined in relation to Point A. </w:t>
            </w:r>
            <w:r w:rsidR="00EE554A" w:rsidRPr="00325D1F">
              <w:rPr>
                <w:szCs w:val="22"/>
                <w:lang w:val="en-GB" w:eastAsia="ja-JP"/>
              </w:rPr>
              <w:t xml:space="preserve">The UE uses the configuration provided in this field only for the purpose of channel bandwidth and location determination. </w:t>
            </w:r>
            <w:r w:rsidRPr="00325D1F">
              <w:rPr>
                <w:szCs w:val="22"/>
                <w:lang w:val="en-GB" w:eastAsia="ja-JP"/>
              </w:rPr>
              <w:t xml:space="preserve">If absent, UE uses the configuration indicated in </w:t>
            </w:r>
            <w:r w:rsidRPr="00325D1F">
              <w:rPr>
                <w:i/>
                <w:szCs w:val="22"/>
                <w:lang w:val="en-GB" w:eastAsia="ja-JP"/>
              </w:rPr>
              <w:t>scs-SpecificCarrierList</w:t>
            </w:r>
            <w:r w:rsidRPr="00325D1F">
              <w:rPr>
                <w:szCs w:val="22"/>
                <w:lang w:val="en-GB" w:eastAsia="ja-JP"/>
              </w:rPr>
              <w:t xml:space="preserve"> in </w:t>
            </w:r>
            <w:r w:rsidRPr="00325D1F">
              <w:rPr>
                <w:i/>
                <w:szCs w:val="22"/>
                <w:lang w:val="en-GB" w:eastAsia="ja-JP"/>
              </w:rPr>
              <w:t>DownlinkConfigCommon</w:t>
            </w:r>
            <w:r w:rsidRPr="00325D1F">
              <w:rPr>
                <w:szCs w:val="22"/>
                <w:lang w:val="en-GB" w:eastAsia="ja-JP"/>
              </w:rPr>
              <w:t xml:space="preserve"> / </w:t>
            </w:r>
            <w:r w:rsidRPr="00325D1F">
              <w:rPr>
                <w:i/>
                <w:szCs w:val="22"/>
                <w:lang w:val="en-GB" w:eastAsia="ja-JP"/>
              </w:rPr>
              <w:t>DownlinkConfigCommonSIB</w:t>
            </w:r>
            <w:r w:rsidRPr="00325D1F">
              <w:rPr>
                <w:szCs w:val="22"/>
                <w:lang w:val="en-GB" w:eastAsia="ja-JP"/>
              </w:rPr>
              <w:t>.</w:t>
            </w:r>
            <w:r w:rsidR="00EE554A" w:rsidRPr="00325D1F">
              <w:rPr>
                <w:szCs w:val="22"/>
                <w:lang w:val="en-GB" w:eastAsia="ja-JP"/>
              </w:rPr>
              <w:t xml:space="preserve"> Network only configures channel bandwidth that corresponds to the channel bandwidth values defined in TS 38.101-1 [</w:t>
            </w:r>
            <w:r w:rsidR="00DA69F2" w:rsidRPr="00325D1F">
              <w:rPr>
                <w:szCs w:val="22"/>
                <w:lang w:val="en-GB" w:eastAsia="ja-JP"/>
              </w:rPr>
              <w:t>15</w:t>
            </w:r>
            <w:r w:rsidR="00EE554A" w:rsidRPr="00325D1F">
              <w:rPr>
                <w:szCs w:val="22"/>
                <w:lang w:val="en-GB" w:eastAsia="ja-JP"/>
              </w:rPr>
              <w:t>] and TS 38.101-2 [</w:t>
            </w:r>
            <w:r w:rsidR="00D003FD" w:rsidRPr="00325D1F">
              <w:rPr>
                <w:szCs w:val="22"/>
                <w:lang w:val="en-GB" w:eastAsia="ja-JP"/>
              </w:rPr>
              <w:t>39</w:t>
            </w:r>
            <w:r w:rsidR="00EE554A" w:rsidRPr="00325D1F">
              <w:rPr>
                <w:szCs w:val="22"/>
                <w:lang w:val="en-GB" w:eastAsia="ja-JP"/>
              </w:rPr>
              <w:t>].</w:t>
            </w:r>
          </w:p>
        </w:tc>
      </w:tr>
      <w:bookmarkEnd w:id="1833"/>
      <w:tr w:rsidR="00A047D1" w:rsidRPr="00325D1F" w14:paraId="61E703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F37023" w14:textId="77777777" w:rsidR="002C5D28" w:rsidRPr="00325D1F" w:rsidRDefault="002C5D28" w:rsidP="00F43D0B">
            <w:pPr>
              <w:pStyle w:val="TAL"/>
              <w:rPr>
                <w:szCs w:val="22"/>
                <w:lang w:val="en-GB" w:eastAsia="ja-JP"/>
              </w:rPr>
            </w:pPr>
            <w:r w:rsidRPr="00325D1F">
              <w:rPr>
                <w:b/>
                <w:i/>
                <w:szCs w:val="22"/>
                <w:lang w:val="en-GB" w:eastAsia="ja-JP"/>
              </w:rPr>
              <w:t>firstActiveDownlinkBWP-Id</w:t>
            </w:r>
          </w:p>
          <w:p w14:paraId="1721ED46" w14:textId="77777777" w:rsidR="00F95F2F" w:rsidRPr="00325D1F" w:rsidRDefault="002C5D28" w:rsidP="00F43D0B">
            <w:pPr>
              <w:pStyle w:val="TAL"/>
              <w:rPr>
                <w:szCs w:val="22"/>
                <w:lang w:val="en-GB" w:eastAsia="ja-JP"/>
              </w:rPr>
            </w:pPr>
            <w:r w:rsidRPr="00325D1F">
              <w:rPr>
                <w:szCs w:val="22"/>
                <w:lang w:val="en-GB" w:eastAsia="ja-JP"/>
              </w:rPr>
              <w:t>If configured for an SpCell, this field contains the ID of the DL BWP to be activated upon performing the RRC (re-)configuration. If the field is absent, the RRC (re-)configuration does not impose a BWP switch.</w:t>
            </w:r>
          </w:p>
          <w:p w14:paraId="0B9841F7" w14:textId="77777777" w:rsidR="002C5D28" w:rsidRPr="00325D1F" w:rsidRDefault="002C5D28" w:rsidP="00F43D0B">
            <w:pPr>
              <w:pStyle w:val="TAL"/>
              <w:rPr>
                <w:szCs w:val="22"/>
                <w:lang w:val="en-GB" w:eastAsia="ja-JP"/>
              </w:rPr>
            </w:pPr>
            <w:r w:rsidRPr="00325D1F">
              <w:rPr>
                <w:szCs w:val="22"/>
                <w:lang w:val="en-GB" w:eastAsia="ja-JP"/>
              </w:rPr>
              <w:t>If configured for an SCell, this field contains the ID of the downlink bandwidth part to be used upon MAC-activation of an SCell. The initial bandwidth part is referred to by BWP-Id = 0.</w:t>
            </w:r>
          </w:p>
          <w:p w14:paraId="6B2768A9" w14:textId="12BB83A9" w:rsidR="002C5D28" w:rsidRPr="00325D1F" w:rsidRDefault="002C5D28" w:rsidP="00F43D0B">
            <w:pPr>
              <w:pStyle w:val="TAL"/>
              <w:rPr>
                <w:szCs w:val="22"/>
                <w:lang w:val="en-GB" w:eastAsia="ja-JP"/>
              </w:rPr>
            </w:pPr>
            <w:r w:rsidRPr="00325D1F">
              <w:rPr>
                <w:szCs w:val="22"/>
                <w:lang w:val="en-GB" w:eastAsia="ja-JP"/>
              </w:rPr>
              <w:t xml:space="preserve">Upon PCell </w:t>
            </w:r>
            <w:r w:rsidR="00E2239B" w:rsidRPr="00325D1F">
              <w:rPr>
                <w:szCs w:val="22"/>
                <w:lang w:val="en-GB" w:eastAsia="ja-JP"/>
              </w:rPr>
              <w:t>change and</w:t>
            </w:r>
            <w:r w:rsidRPr="00325D1F">
              <w:rPr>
                <w:szCs w:val="22"/>
                <w:lang w:val="en-GB" w:eastAsia="ja-JP"/>
              </w:rPr>
              <w:t xml:space="preserve"> PSCell</w:t>
            </w:r>
            <w:r w:rsidR="00E2239B" w:rsidRPr="00325D1F">
              <w:rPr>
                <w:szCs w:val="22"/>
                <w:lang w:val="en-GB" w:eastAsia="ja-JP"/>
              </w:rPr>
              <w:t xml:space="preserve"> </w:t>
            </w:r>
            <w:r w:rsidRPr="00325D1F">
              <w:rPr>
                <w:szCs w:val="22"/>
                <w:lang w:val="en-GB" w:eastAsia="ja-JP"/>
              </w:rPr>
              <w:t xml:space="preserve">addition/change, the network sets the </w:t>
            </w:r>
            <w:r w:rsidRPr="00325D1F">
              <w:rPr>
                <w:i/>
                <w:szCs w:val="22"/>
                <w:lang w:val="en-GB" w:eastAsia="ja-JP"/>
              </w:rPr>
              <w:t>firstActiveDownlinkBWP-Id</w:t>
            </w:r>
            <w:r w:rsidRPr="00325D1F">
              <w:rPr>
                <w:szCs w:val="22"/>
                <w:lang w:val="en-GB" w:eastAsia="ja-JP"/>
              </w:rPr>
              <w:t xml:space="preserve"> and </w:t>
            </w:r>
            <w:r w:rsidRPr="00325D1F">
              <w:rPr>
                <w:i/>
                <w:szCs w:val="22"/>
                <w:lang w:val="en-GB" w:eastAsia="ja-JP"/>
              </w:rPr>
              <w:t>firstActiveUplinkBWP-Id</w:t>
            </w:r>
            <w:r w:rsidRPr="00325D1F">
              <w:rPr>
                <w:szCs w:val="22"/>
                <w:lang w:val="en-GB" w:eastAsia="ja-JP"/>
              </w:rPr>
              <w:t xml:space="preserve"> to the same value.</w:t>
            </w:r>
          </w:p>
        </w:tc>
      </w:tr>
      <w:tr w:rsidR="00A047D1" w:rsidRPr="00325D1F" w14:paraId="073D76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82B7B6" w14:textId="77777777" w:rsidR="002C5D28" w:rsidRPr="00325D1F" w:rsidRDefault="002C5D28" w:rsidP="00F43D0B">
            <w:pPr>
              <w:pStyle w:val="TAL"/>
              <w:rPr>
                <w:szCs w:val="22"/>
                <w:lang w:val="en-GB" w:eastAsia="ja-JP"/>
              </w:rPr>
            </w:pPr>
            <w:r w:rsidRPr="00325D1F">
              <w:rPr>
                <w:b/>
                <w:i/>
                <w:szCs w:val="22"/>
                <w:lang w:val="en-GB" w:eastAsia="ja-JP"/>
              </w:rPr>
              <w:t>initialDownlinkBWP</w:t>
            </w:r>
          </w:p>
          <w:p w14:paraId="0FCEAFDD" w14:textId="2033D773" w:rsidR="002C5D28" w:rsidRPr="00325D1F" w:rsidRDefault="002C5D28" w:rsidP="00F43D0B">
            <w:pPr>
              <w:pStyle w:val="TAL"/>
              <w:rPr>
                <w:szCs w:val="22"/>
                <w:lang w:val="en-GB" w:eastAsia="ja-JP"/>
              </w:rPr>
            </w:pPr>
            <w:r w:rsidRPr="00325D1F">
              <w:rPr>
                <w:szCs w:val="22"/>
                <w:lang w:val="en-GB" w:eastAsia="ja-JP"/>
              </w:rPr>
              <w:t>The dedicated (UE-specific) configuration for the initial downlink bandwidth-part</w:t>
            </w:r>
            <w:r w:rsidR="00B63F36" w:rsidRPr="00325D1F">
              <w:rPr>
                <w:szCs w:val="22"/>
                <w:lang w:val="en-GB" w:eastAsia="ja-JP"/>
              </w:rPr>
              <w:t xml:space="preserve"> (i.e. DL BWP#0)</w:t>
            </w:r>
            <w:r w:rsidRPr="00325D1F">
              <w:rPr>
                <w:szCs w:val="22"/>
                <w:lang w:val="en-GB" w:eastAsia="ja-JP"/>
              </w:rPr>
              <w:t>.</w:t>
            </w:r>
            <w:r w:rsidR="00B05BA8" w:rsidRPr="00325D1F">
              <w:rPr>
                <w:szCs w:val="22"/>
                <w:lang w:val="en-GB" w:eastAsia="ja-JP"/>
              </w:rPr>
              <w:t xml:space="preserve"> If any of the optional IEs are configured within this IE, the UE considers the </w:t>
            </w:r>
            <w:r w:rsidR="00B63F36" w:rsidRPr="00325D1F">
              <w:rPr>
                <w:szCs w:val="22"/>
                <w:lang w:val="en-GB" w:eastAsia="ja-JP"/>
              </w:rPr>
              <w:t xml:space="preserve">BWP#0 to be </w:t>
            </w:r>
            <w:r w:rsidR="00B05BA8" w:rsidRPr="00325D1F">
              <w:rPr>
                <w:szCs w:val="22"/>
                <w:lang w:val="en-GB" w:eastAsia="ja-JP"/>
              </w:rPr>
              <w:t>a</w:t>
            </w:r>
            <w:r w:rsidR="00B63F36" w:rsidRPr="00325D1F">
              <w:rPr>
                <w:szCs w:val="22"/>
                <w:lang w:val="en-GB" w:eastAsia="ja-JP"/>
              </w:rPr>
              <w:t>n</w:t>
            </w:r>
            <w:r w:rsidR="00B05BA8" w:rsidRPr="00325D1F">
              <w:rPr>
                <w:szCs w:val="22"/>
                <w:lang w:val="en-GB" w:eastAsia="ja-JP"/>
              </w:rPr>
              <w:t xml:space="preserve"> RRC configured BWP</w:t>
            </w:r>
            <w:r w:rsidR="00B63F36" w:rsidRPr="00325D1F">
              <w:rPr>
                <w:szCs w:val="22"/>
                <w:lang w:val="en-GB" w:eastAsia="ja-JP"/>
              </w:rPr>
              <w:t xml:space="preserve"> (from UE capability viewpoint)</w:t>
            </w:r>
            <w:r w:rsidR="00B05BA8" w:rsidRPr="00325D1F">
              <w:rPr>
                <w:szCs w:val="22"/>
                <w:lang w:val="en-GB" w:eastAsia="ja-JP"/>
              </w:rPr>
              <w:t xml:space="preserve">. Otherwise, the UE does not consider the </w:t>
            </w:r>
            <w:r w:rsidR="00B63F36" w:rsidRPr="00325D1F">
              <w:rPr>
                <w:szCs w:val="22"/>
                <w:lang w:val="en-GB" w:eastAsia="ja-JP"/>
              </w:rPr>
              <w:t xml:space="preserve">BWP#0 </w:t>
            </w:r>
            <w:r w:rsidR="00B05BA8" w:rsidRPr="00325D1F">
              <w:rPr>
                <w:szCs w:val="22"/>
                <w:lang w:val="en-GB" w:eastAsia="ja-JP"/>
              </w:rPr>
              <w:t xml:space="preserve">as </w:t>
            </w:r>
            <w:r w:rsidR="00B63F36" w:rsidRPr="00325D1F">
              <w:rPr>
                <w:szCs w:val="22"/>
                <w:lang w:val="en-GB" w:eastAsia="ja-JP"/>
              </w:rPr>
              <w:t xml:space="preserve">an </w:t>
            </w:r>
            <w:r w:rsidR="00B05BA8" w:rsidRPr="00325D1F">
              <w:rPr>
                <w:szCs w:val="22"/>
                <w:lang w:val="en-GB" w:eastAsia="ja-JP"/>
              </w:rPr>
              <w:t xml:space="preserve">RRC configured BWP </w:t>
            </w:r>
            <w:r w:rsidR="00B63F36" w:rsidRPr="00325D1F">
              <w:rPr>
                <w:szCs w:val="22"/>
                <w:lang w:val="en-GB" w:eastAsia="ja-JP"/>
              </w:rPr>
              <w:t>(from UE capability viewpoint)</w:t>
            </w:r>
            <w:r w:rsidR="00B05BA8" w:rsidRPr="00325D1F">
              <w:rPr>
                <w:szCs w:val="22"/>
                <w:lang w:val="en-GB" w:eastAsia="ja-JP"/>
              </w:rPr>
              <w:t>.</w:t>
            </w:r>
            <w:r w:rsidR="00B63F36" w:rsidRPr="00325D1F">
              <w:rPr>
                <w:szCs w:val="22"/>
                <w:lang w:val="en-GB" w:eastAsia="ja-JP"/>
              </w:rPr>
              <w:t xml:space="preserve"> Network always configures </w:t>
            </w:r>
            <w:r w:rsidR="00A340A1" w:rsidRPr="00325D1F">
              <w:rPr>
                <w:lang w:val="en-GB"/>
              </w:rPr>
              <w:t>the UE with a value for</w:t>
            </w:r>
            <w:r w:rsidR="00A340A1" w:rsidRPr="00325D1F">
              <w:rPr>
                <w:szCs w:val="22"/>
                <w:lang w:val="en-GB" w:eastAsia="ja-JP"/>
              </w:rPr>
              <w:t xml:space="preserve"> </w:t>
            </w:r>
            <w:r w:rsidR="00B63F36" w:rsidRPr="00325D1F">
              <w:rPr>
                <w:szCs w:val="22"/>
                <w:lang w:val="en-GB" w:eastAsia="ja-JP"/>
              </w:rPr>
              <w:t>this field if no other BWPs are configured. NOTE1</w:t>
            </w:r>
          </w:p>
        </w:tc>
      </w:tr>
      <w:tr w:rsidR="00A047D1" w:rsidRPr="00325D1F" w14:paraId="395CBC13"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C013F79" w14:textId="77777777" w:rsidR="005F5995" w:rsidRPr="00325D1F" w:rsidRDefault="005F5995" w:rsidP="00530F49">
            <w:pPr>
              <w:pStyle w:val="TAL"/>
              <w:rPr>
                <w:szCs w:val="22"/>
                <w:lang w:val="en-GB" w:eastAsia="ja-JP"/>
              </w:rPr>
            </w:pPr>
            <w:r w:rsidRPr="00325D1F">
              <w:rPr>
                <w:b/>
                <w:i/>
                <w:szCs w:val="22"/>
                <w:lang w:val="en-GB" w:eastAsia="ja-JP"/>
              </w:rPr>
              <w:t>lte-CRS-ToMatchAround</w:t>
            </w:r>
          </w:p>
          <w:p w14:paraId="36ECE6BD" w14:textId="77777777" w:rsidR="005F5995" w:rsidRPr="00325D1F" w:rsidRDefault="005F5995" w:rsidP="00530F49">
            <w:pPr>
              <w:pStyle w:val="TAL"/>
              <w:rPr>
                <w:b/>
                <w:i/>
                <w:szCs w:val="22"/>
                <w:lang w:val="en-GB" w:eastAsia="ja-JP"/>
              </w:rPr>
            </w:pPr>
            <w:r w:rsidRPr="00325D1F">
              <w:rPr>
                <w:szCs w:val="22"/>
                <w:lang w:val="en-GB" w:eastAsia="ja-JP"/>
              </w:rPr>
              <w:t>Parameters to determine an LTE CRS pattern that the UE shall rate match around.</w:t>
            </w:r>
          </w:p>
        </w:tc>
      </w:tr>
      <w:tr w:rsidR="00A047D1" w:rsidRPr="00325D1F" w14:paraId="637374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A7EF75" w14:textId="77777777" w:rsidR="002C5D28" w:rsidRPr="00325D1F" w:rsidRDefault="002C5D28" w:rsidP="00F43D0B">
            <w:pPr>
              <w:pStyle w:val="TAL"/>
              <w:rPr>
                <w:szCs w:val="22"/>
                <w:lang w:val="en-GB" w:eastAsia="ja-JP"/>
              </w:rPr>
            </w:pPr>
            <w:r w:rsidRPr="00325D1F">
              <w:rPr>
                <w:b/>
                <w:i/>
                <w:szCs w:val="22"/>
                <w:lang w:val="en-GB" w:eastAsia="ja-JP"/>
              </w:rPr>
              <w:t>pathlossReferenceLinking</w:t>
            </w:r>
          </w:p>
          <w:p w14:paraId="069A2B15" w14:textId="5BFE8FF1" w:rsidR="002C5D28" w:rsidRPr="00325D1F" w:rsidRDefault="002C5D28" w:rsidP="00F43D0B">
            <w:pPr>
              <w:pStyle w:val="TAL"/>
              <w:rPr>
                <w:szCs w:val="22"/>
                <w:lang w:val="en-GB" w:eastAsia="ja-JP"/>
              </w:rPr>
            </w:pPr>
            <w:r w:rsidRPr="00325D1F">
              <w:rPr>
                <w:szCs w:val="22"/>
                <w:lang w:val="en-GB" w:eastAsia="ja-JP"/>
              </w:rPr>
              <w:t xml:space="preserve">Indicates whether UE shall apply as pathloss reference either the downlink of </w:t>
            </w:r>
            <w:r w:rsidR="00240698" w:rsidRPr="00325D1F">
              <w:rPr>
                <w:szCs w:val="22"/>
                <w:lang w:val="en-GB" w:eastAsia="ja-JP"/>
              </w:rPr>
              <w:t>SpCell (</w:t>
            </w:r>
            <w:r w:rsidRPr="00325D1F">
              <w:rPr>
                <w:szCs w:val="22"/>
                <w:lang w:val="en-GB" w:eastAsia="ja-JP"/>
              </w:rPr>
              <w:t xml:space="preserve">PCell </w:t>
            </w:r>
            <w:r w:rsidR="00240698" w:rsidRPr="00325D1F">
              <w:rPr>
                <w:szCs w:val="22"/>
                <w:lang w:val="en-GB" w:eastAsia="ja-JP"/>
              </w:rPr>
              <w:t xml:space="preserve">for MCG or PSCell for SCG) </w:t>
            </w:r>
            <w:r w:rsidRPr="00325D1F">
              <w:rPr>
                <w:szCs w:val="22"/>
                <w:lang w:val="en-GB" w:eastAsia="ja-JP"/>
              </w:rPr>
              <w:t xml:space="preserve">or of SCell that corresponds with this uplink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w:t>
            </w:r>
            <w:r w:rsidR="00C57E16" w:rsidRPr="00325D1F">
              <w:rPr>
                <w:szCs w:val="22"/>
                <w:lang w:val="en-GB" w:eastAsia="ja-JP"/>
              </w:rPr>
              <w:t>.</w:t>
            </w:r>
          </w:p>
        </w:tc>
      </w:tr>
      <w:tr w:rsidR="00A047D1" w:rsidRPr="00325D1F" w14:paraId="1A9D01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3BBF2" w14:textId="77777777" w:rsidR="002C5D28" w:rsidRPr="00325D1F" w:rsidRDefault="002C5D28" w:rsidP="00F43D0B">
            <w:pPr>
              <w:pStyle w:val="TAL"/>
              <w:rPr>
                <w:szCs w:val="22"/>
                <w:lang w:val="en-GB" w:eastAsia="ja-JP"/>
              </w:rPr>
            </w:pPr>
            <w:r w:rsidRPr="00325D1F">
              <w:rPr>
                <w:b/>
                <w:i/>
                <w:szCs w:val="22"/>
                <w:lang w:val="en-GB" w:eastAsia="ja-JP"/>
              </w:rPr>
              <w:t>pdsch-ServingCellConfig</w:t>
            </w:r>
          </w:p>
          <w:p w14:paraId="448E1A8A" w14:textId="77777777" w:rsidR="002C5D28" w:rsidRPr="00325D1F" w:rsidRDefault="002C5D28" w:rsidP="00F43D0B">
            <w:pPr>
              <w:pStyle w:val="TAL"/>
              <w:rPr>
                <w:szCs w:val="22"/>
                <w:lang w:val="en-GB" w:eastAsia="ja-JP"/>
              </w:rPr>
            </w:pPr>
            <w:r w:rsidRPr="00325D1F">
              <w:rPr>
                <w:szCs w:val="22"/>
                <w:lang w:val="en-GB" w:eastAsia="ja-JP"/>
              </w:rPr>
              <w:t>PDSCH related parameters that are not BWP-specific.</w:t>
            </w:r>
          </w:p>
        </w:tc>
      </w:tr>
      <w:tr w:rsidR="00A047D1" w:rsidRPr="00325D1F" w14:paraId="13A92B2A"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1462294B" w14:textId="77777777" w:rsidR="005F5995" w:rsidRPr="00325D1F" w:rsidRDefault="005F5995" w:rsidP="00530F49">
            <w:pPr>
              <w:pStyle w:val="TAL"/>
              <w:tabs>
                <w:tab w:val="left" w:pos="5823"/>
              </w:tabs>
              <w:rPr>
                <w:szCs w:val="22"/>
                <w:lang w:val="en-GB" w:eastAsia="ja-JP"/>
              </w:rPr>
            </w:pPr>
            <w:r w:rsidRPr="00325D1F">
              <w:rPr>
                <w:b/>
                <w:i/>
                <w:szCs w:val="22"/>
                <w:lang w:val="en-GB" w:eastAsia="ja-JP"/>
              </w:rPr>
              <w:t>rateMatchPatternToAddModList</w:t>
            </w:r>
          </w:p>
          <w:p w14:paraId="14D6E8AF" w14:textId="53401EA7" w:rsidR="005F5995" w:rsidRPr="00325D1F" w:rsidRDefault="005F5995" w:rsidP="00530F49">
            <w:pPr>
              <w:pStyle w:val="TAL"/>
              <w:rPr>
                <w:szCs w:val="22"/>
                <w:lang w:val="en-GB" w:eastAsia="ja-JP"/>
              </w:rPr>
            </w:pPr>
            <w:r w:rsidRPr="00325D1F">
              <w:rPr>
                <w:szCs w:val="22"/>
                <w:lang w:val="en-GB" w:eastAsia="ja-JP"/>
              </w:rPr>
              <w:t xml:space="preserve">Resources patterns which the UE should rate match PDSCH around. The UE rate matches around the union of all resources indicated in the </w:t>
            </w:r>
            <w:r w:rsidR="00EE46B6" w:rsidRPr="00325D1F">
              <w:rPr>
                <w:szCs w:val="22"/>
                <w:lang w:val="en-GB" w:eastAsia="ja-JP"/>
              </w:rPr>
              <w:t>rate match patterns</w:t>
            </w:r>
            <w:r w:rsidRPr="00325D1F">
              <w:rPr>
                <w:szCs w:val="22"/>
                <w:lang w:val="en-GB" w:eastAsia="ja-JP"/>
              </w:rPr>
              <w:t xml:space="preserve">. Rate match patterns defined here on cell level apply only to PDSCH of the same numerology. </w:t>
            </w:r>
            <w:r w:rsidR="001437F6" w:rsidRPr="00325D1F">
              <w:rPr>
                <w:szCs w:val="22"/>
                <w:lang w:val="en-GB" w:eastAsia="ja-JP"/>
              </w:rPr>
              <w:t>S</w:t>
            </w:r>
            <w:r w:rsidRPr="00325D1F">
              <w:rPr>
                <w:szCs w:val="22"/>
                <w:lang w:val="en-GB" w:eastAsia="ja-JP"/>
              </w:rPr>
              <w:t>ee TS 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5.1.2.2.3</w:t>
            </w:r>
            <w:r w:rsidR="001437F6" w:rsidRPr="00325D1F">
              <w:rPr>
                <w:szCs w:val="22"/>
                <w:lang w:val="en-GB" w:eastAsia="ja-JP"/>
              </w:rPr>
              <w:t>.</w:t>
            </w:r>
          </w:p>
        </w:tc>
      </w:tr>
      <w:tr w:rsidR="00A047D1" w:rsidRPr="00325D1F" w14:paraId="0C4B12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99677" w14:textId="77777777" w:rsidR="002C5D28" w:rsidRPr="00325D1F" w:rsidRDefault="002C5D28" w:rsidP="00F43D0B">
            <w:pPr>
              <w:pStyle w:val="TAL"/>
              <w:rPr>
                <w:szCs w:val="22"/>
                <w:lang w:val="en-GB" w:eastAsia="ja-JP"/>
              </w:rPr>
            </w:pPr>
            <w:r w:rsidRPr="00325D1F">
              <w:rPr>
                <w:b/>
                <w:i/>
                <w:szCs w:val="22"/>
                <w:lang w:val="en-GB" w:eastAsia="ja-JP"/>
              </w:rPr>
              <w:t>sCellDeactivationTimer</w:t>
            </w:r>
          </w:p>
          <w:p w14:paraId="2B3E3384" w14:textId="77777777" w:rsidR="002C5D28" w:rsidRPr="00325D1F" w:rsidRDefault="002C5D28" w:rsidP="00F43D0B">
            <w:pPr>
              <w:pStyle w:val="TAL"/>
              <w:rPr>
                <w:szCs w:val="22"/>
                <w:lang w:val="en-GB" w:eastAsia="ja-JP"/>
              </w:rPr>
            </w:pPr>
            <w:r w:rsidRPr="00325D1F">
              <w:rPr>
                <w:szCs w:val="22"/>
                <w:lang w:val="en-GB" w:eastAsia="ja-JP"/>
              </w:rPr>
              <w:t>SCell deactivation timer in TS 38.321 [3]. If the field is absent, the UE applies the value infinity.</w:t>
            </w:r>
          </w:p>
        </w:tc>
      </w:tr>
      <w:tr w:rsidR="00A047D1" w:rsidRPr="00325D1F" w14:paraId="0781B2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01CC9B" w14:textId="77777777" w:rsidR="002C5D28" w:rsidRPr="00325D1F" w:rsidRDefault="002C5D28" w:rsidP="00F43D0B">
            <w:pPr>
              <w:pStyle w:val="TAL"/>
              <w:rPr>
                <w:b/>
                <w:i/>
                <w:szCs w:val="22"/>
                <w:lang w:val="en-GB" w:eastAsia="ja-JP"/>
              </w:rPr>
            </w:pPr>
            <w:bookmarkStart w:id="1835" w:name="_Hlk524341368"/>
            <w:r w:rsidRPr="00325D1F">
              <w:rPr>
                <w:b/>
                <w:i/>
                <w:szCs w:val="22"/>
                <w:lang w:val="en-GB" w:eastAsia="ja-JP"/>
              </w:rPr>
              <w:lastRenderedPageBreak/>
              <w:t>servingCellMO</w:t>
            </w:r>
          </w:p>
          <w:p w14:paraId="5B131E63" w14:textId="77777777" w:rsidR="002C5D28" w:rsidRPr="00325D1F" w:rsidRDefault="002C5D28" w:rsidP="00F43D0B">
            <w:pPr>
              <w:pStyle w:val="TAL"/>
              <w:rPr>
                <w:b/>
                <w:i/>
                <w:szCs w:val="22"/>
                <w:lang w:val="en-GB" w:eastAsia="ja-JP"/>
              </w:rPr>
            </w:pPr>
            <w:r w:rsidRPr="00325D1F">
              <w:rPr>
                <w:i/>
                <w:szCs w:val="22"/>
                <w:lang w:val="en-GB" w:eastAsia="ja-JP"/>
              </w:rPr>
              <w:t xml:space="preserve">measObjectId </w:t>
            </w:r>
            <w:r w:rsidRPr="00325D1F">
              <w:rPr>
                <w:szCs w:val="22"/>
                <w:lang w:val="en-GB" w:eastAsia="ja-JP"/>
              </w:rPr>
              <w:t xml:space="preserve">of the </w:t>
            </w:r>
            <w:r w:rsidRPr="00325D1F">
              <w:rPr>
                <w:i/>
                <w:szCs w:val="22"/>
                <w:lang w:val="en-GB" w:eastAsia="ja-JP"/>
              </w:rPr>
              <w:t>MeasObjectNR</w:t>
            </w:r>
            <w:r w:rsidRPr="00325D1F">
              <w:rPr>
                <w:szCs w:val="22"/>
                <w:lang w:val="en-GB" w:eastAsia="ja-JP"/>
              </w:rPr>
              <w:t xml:space="preserve"> in </w:t>
            </w:r>
            <w:r w:rsidRPr="00325D1F">
              <w:rPr>
                <w:i/>
                <w:lang w:val="en-GB" w:eastAsia="ja-JP"/>
              </w:rPr>
              <w:t>MeasConfig</w:t>
            </w:r>
            <w:r w:rsidR="00346B5A" w:rsidRPr="00325D1F">
              <w:rPr>
                <w:lang w:val="en-GB" w:eastAsia="ja-JP"/>
              </w:rPr>
              <w:t xml:space="preserve"> </w:t>
            </w:r>
            <w:r w:rsidRPr="00325D1F">
              <w:rPr>
                <w:lang w:val="en-GB" w:eastAsia="ja-JP"/>
              </w:rPr>
              <w:t xml:space="preserve">which is </w:t>
            </w:r>
            <w:r w:rsidRPr="00325D1F">
              <w:rPr>
                <w:szCs w:val="22"/>
                <w:lang w:val="en-GB" w:eastAsia="ja-JP"/>
              </w:rPr>
              <w:t xml:space="preserve">associated to the serving cell. For this </w:t>
            </w:r>
            <w:r w:rsidRPr="00325D1F">
              <w:rPr>
                <w:i/>
                <w:szCs w:val="22"/>
                <w:lang w:val="en-GB" w:eastAsia="ja-JP"/>
              </w:rPr>
              <w:t>MeasObjectNR</w:t>
            </w:r>
            <w:r w:rsidRPr="00325D1F">
              <w:rPr>
                <w:szCs w:val="22"/>
                <w:lang w:val="en-GB" w:eastAsia="ja-JP"/>
              </w:rPr>
              <w:t xml:space="preserve">, the following relationship applies between this MeasObjectNR and </w:t>
            </w:r>
            <w:r w:rsidRPr="00325D1F">
              <w:rPr>
                <w:i/>
                <w:szCs w:val="22"/>
                <w:lang w:val="en-GB" w:eastAsia="ja-JP"/>
              </w:rPr>
              <w:t>frequencyInfoDL</w:t>
            </w:r>
            <w:r w:rsidRPr="00325D1F">
              <w:rPr>
                <w:szCs w:val="22"/>
                <w:lang w:val="en-GB" w:eastAsia="ja-JP"/>
              </w:rPr>
              <w:t xml:space="preserve"> in </w:t>
            </w:r>
            <w:r w:rsidRPr="00325D1F">
              <w:rPr>
                <w:i/>
                <w:szCs w:val="22"/>
                <w:lang w:val="en-GB" w:eastAsia="ja-JP"/>
              </w:rPr>
              <w:t>ServingCellConfigCommon</w:t>
            </w:r>
            <w:r w:rsidRPr="00325D1F">
              <w:rPr>
                <w:szCs w:val="22"/>
                <w:lang w:val="en-GB" w:eastAsia="ja-JP"/>
              </w:rPr>
              <w:t xml:space="preserve"> of the serving cell: if </w:t>
            </w:r>
            <w:r w:rsidRPr="00325D1F">
              <w:rPr>
                <w:i/>
                <w:szCs w:val="22"/>
                <w:lang w:val="en-GB" w:eastAsia="ja-JP"/>
              </w:rPr>
              <w:t>ssbFrequency</w:t>
            </w:r>
            <w:r w:rsidRPr="00325D1F">
              <w:rPr>
                <w:szCs w:val="22"/>
                <w:lang w:val="en-GB" w:eastAsia="ja-JP"/>
              </w:rPr>
              <w:t xml:space="preserve"> is configured, its value is the same as the </w:t>
            </w:r>
            <w:r w:rsidRPr="00325D1F">
              <w:rPr>
                <w:i/>
                <w:lang w:val="en-GB" w:eastAsia="ja-JP"/>
              </w:rPr>
              <w:t>absoluteFrequencySSB</w:t>
            </w:r>
            <w:r w:rsidRPr="00325D1F">
              <w:rPr>
                <w:lang w:val="en-GB" w:eastAsia="ja-JP"/>
              </w:rPr>
              <w:t xml:space="preserve"> and if </w:t>
            </w:r>
            <w:r w:rsidRPr="00325D1F">
              <w:rPr>
                <w:i/>
                <w:lang w:val="en-GB" w:eastAsia="ja-JP"/>
              </w:rPr>
              <w:t>csi-rs-ResourceConfigMobility</w:t>
            </w:r>
            <w:r w:rsidRPr="00325D1F">
              <w:rPr>
                <w:lang w:val="en-GB" w:eastAsia="ja-JP"/>
              </w:rPr>
              <w:t xml:space="preserve"> is configured, the value of its </w:t>
            </w:r>
            <w:r w:rsidRPr="00325D1F">
              <w:rPr>
                <w:i/>
                <w:lang w:val="en-GB" w:eastAsia="ja-JP"/>
              </w:rPr>
              <w:t>subcarrierSpacing</w:t>
            </w:r>
            <w:r w:rsidRPr="00325D1F">
              <w:rPr>
                <w:lang w:val="en-GB" w:eastAsia="ja-JP"/>
              </w:rPr>
              <w:t xml:space="preserve"> is present in one entry of the </w:t>
            </w:r>
            <w:r w:rsidRPr="00325D1F">
              <w:rPr>
                <w:i/>
                <w:lang w:val="en-GB" w:eastAsia="ja-JP"/>
              </w:rPr>
              <w:t>scs-SpecificCarrierList</w:t>
            </w:r>
            <w:r w:rsidRPr="00325D1F">
              <w:rPr>
                <w:lang w:val="en-GB" w:eastAsia="ja-JP"/>
              </w:rPr>
              <w:t xml:space="preserve">, </w:t>
            </w:r>
            <w:r w:rsidRPr="00325D1F">
              <w:rPr>
                <w:i/>
                <w:lang w:val="en-GB" w:eastAsia="ja-JP"/>
              </w:rPr>
              <w:t>csi-RS-</w:t>
            </w:r>
            <w:r w:rsidRPr="00325D1F">
              <w:rPr>
                <w:i/>
                <w:lang w:val="en-GB" w:eastAsia="ko-KR"/>
              </w:rPr>
              <w:t>Cell</w:t>
            </w:r>
            <w:r w:rsidRPr="00325D1F">
              <w:rPr>
                <w:i/>
                <w:lang w:val="en-GB" w:eastAsia="ja-JP"/>
              </w:rPr>
              <w:t>ListMobility</w:t>
            </w:r>
            <w:r w:rsidRPr="00325D1F">
              <w:rPr>
                <w:lang w:val="en-GB" w:eastAsia="ja-JP"/>
              </w:rPr>
              <w:t xml:space="preserve"> includes an entry corresponding to the serving cell (with </w:t>
            </w:r>
            <w:r w:rsidRPr="00325D1F">
              <w:rPr>
                <w:i/>
                <w:lang w:val="en-GB" w:eastAsia="ja-JP"/>
              </w:rPr>
              <w:t>cellId</w:t>
            </w:r>
            <w:r w:rsidRPr="00325D1F">
              <w:rPr>
                <w:lang w:val="en-GB" w:eastAsia="ja-JP"/>
              </w:rPr>
              <w:t xml:space="preserve"> equal to </w:t>
            </w:r>
            <w:r w:rsidRPr="00325D1F">
              <w:rPr>
                <w:i/>
                <w:lang w:val="en-GB" w:eastAsia="ja-JP"/>
              </w:rPr>
              <w:t>physCellId</w:t>
            </w:r>
            <w:r w:rsidRPr="00325D1F">
              <w:rPr>
                <w:lang w:val="en-GB" w:eastAsia="ja-JP"/>
              </w:rPr>
              <w:t xml:space="preserve"> in </w:t>
            </w:r>
            <w:r w:rsidRPr="00325D1F">
              <w:rPr>
                <w:i/>
                <w:lang w:val="en-GB" w:eastAsia="ja-JP"/>
              </w:rPr>
              <w:t>ServingCellConfigCommon</w:t>
            </w:r>
            <w:r w:rsidRPr="00325D1F">
              <w:rPr>
                <w:lang w:val="en-GB" w:eastAsia="ja-JP"/>
              </w:rPr>
              <w:t xml:space="preserve">) and the frequency range indicated by the </w:t>
            </w:r>
            <w:r w:rsidRPr="00325D1F">
              <w:rPr>
                <w:i/>
                <w:lang w:val="en-GB" w:eastAsia="ja-JP"/>
              </w:rPr>
              <w:t>csi-rs-MeasurementBW</w:t>
            </w:r>
            <w:r w:rsidRPr="00325D1F">
              <w:rPr>
                <w:lang w:val="en-GB" w:eastAsia="ja-JP"/>
              </w:rPr>
              <w:t xml:space="preserve"> of the entry in </w:t>
            </w:r>
            <w:r w:rsidRPr="00325D1F">
              <w:rPr>
                <w:i/>
                <w:lang w:val="en-GB" w:eastAsia="ja-JP"/>
              </w:rPr>
              <w:t>csi-RS-</w:t>
            </w:r>
            <w:r w:rsidRPr="00325D1F">
              <w:rPr>
                <w:i/>
                <w:lang w:val="en-GB" w:eastAsia="ko-KR"/>
              </w:rPr>
              <w:t>Cell</w:t>
            </w:r>
            <w:r w:rsidRPr="00325D1F">
              <w:rPr>
                <w:i/>
                <w:lang w:val="en-GB" w:eastAsia="ja-JP"/>
              </w:rPr>
              <w:t>ListMobility</w:t>
            </w:r>
            <w:r w:rsidRPr="00325D1F">
              <w:rPr>
                <w:lang w:val="en-GB" w:eastAsia="ja-JP"/>
              </w:rPr>
              <w:t xml:space="preserve"> is included in the frequency range indicated by in the entry of the </w:t>
            </w:r>
            <w:r w:rsidRPr="00325D1F">
              <w:rPr>
                <w:i/>
                <w:lang w:val="en-GB" w:eastAsia="ja-JP"/>
              </w:rPr>
              <w:t>scs-SpecificCarrierList</w:t>
            </w:r>
            <w:r w:rsidRPr="00325D1F">
              <w:rPr>
                <w:lang w:val="en-GB" w:eastAsia="ja-JP"/>
              </w:rPr>
              <w:t xml:space="preserve">.   </w:t>
            </w:r>
            <w:bookmarkEnd w:id="1835"/>
          </w:p>
        </w:tc>
      </w:tr>
      <w:tr w:rsidR="00A047D1" w:rsidRPr="00325D1F" w14:paraId="4CE79C84"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5B1A73F" w14:textId="77777777" w:rsidR="00732FC2" w:rsidRPr="00325D1F" w:rsidRDefault="00732FC2" w:rsidP="000F6936">
            <w:pPr>
              <w:pStyle w:val="TAL"/>
              <w:rPr>
                <w:b/>
                <w:i/>
                <w:szCs w:val="22"/>
                <w:lang w:val="en-GB" w:eastAsia="ja-JP"/>
              </w:rPr>
            </w:pPr>
            <w:r w:rsidRPr="00325D1F">
              <w:rPr>
                <w:b/>
                <w:i/>
                <w:szCs w:val="22"/>
                <w:lang w:val="en-GB" w:eastAsia="ja-JP"/>
              </w:rPr>
              <w:t>supplementaryUplink</w:t>
            </w:r>
          </w:p>
          <w:p w14:paraId="1B6A0251" w14:textId="5262982B" w:rsidR="00732FC2" w:rsidRPr="00325D1F" w:rsidRDefault="00732FC2" w:rsidP="000F6936">
            <w:pPr>
              <w:pStyle w:val="TAL"/>
              <w:rPr>
                <w:szCs w:val="22"/>
                <w:lang w:val="en-GB" w:eastAsia="ja-JP"/>
              </w:rPr>
            </w:pPr>
            <w:r w:rsidRPr="00325D1F">
              <w:rPr>
                <w:szCs w:val="22"/>
                <w:lang w:val="en-GB" w:eastAsia="ja-JP"/>
              </w:rPr>
              <w:t xml:space="preserve">Network may configure this field only when </w:t>
            </w:r>
            <w:r w:rsidRPr="00325D1F">
              <w:rPr>
                <w:i/>
                <w:szCs w:val="22"/>
                <w:lang w:val="en-GB" w:eastAsia="ja-JP"/>
              </w:rPr>
              <w:t>supplementaryUplinkConfig</w:t>
            </w:r>
            <w:r w:rsidRPr="00325D1F">
              <w:rPr>
                <w:szCs w:val="22"/>
                <w:lang w:val="en-GB" w:eastAsia="ja-JP"/>
              </w:rPr>
              <w:t xml:space="preserve"> is configured in </w:t>
            </w:r>
            <w:r w:rsidRPr="00325D1F">
              <w:rPr>
                <w:i/>
                <w:szCs w:val="22"/>
                <w:lang w:val="en-GB" w:eastAsia="ja-JP"/>
              </w:rPr>
              <w:t>ServingCellConfigCommon</w:t>
            </w:r>
            <w:r w:rsidR="00C37B58" w:rsidRPr="00325D1F">
              <w:rPr>
                <w:szCs w:val="22"/>
                <w:lang w:val="en-GB" w:eastAsia="ja-JP"/>
              </w:rPr>
              <w:t xml:space="preserve"> or </w:t>
            </w:r>
            <w:r w:rsidR="00C37B58" w:rsidRPr="00325D1F">
              <w:rPr>
                <w:i/>
                <w:szCs w:val="22"/>
                <w:lang w:val="en-GB" w:eastAsia="ja-JP"/>
              </w:rPr>
              <w:t>ServingCellConfigCommonSIB</w:t>
            </w:r>
            <w:r w:rsidRPr="00325D1F">
              <w:rPr>
                <w:szCs w:val="22"/>
                <w:lang w:val="en-GB" w:eastAsia="ja-JP"/>
              </w:rPr>
              <w:t>.</w:t>
            </w:r>
          </w:p>
        </w:tc>
      </w:tr>
      <w:tr w:rsidR="00A047D1" w:rsidRPr="00325D1F" w14:paraId="38368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B60A0" w14:textId="77777777" w:rsidR="002C5D28" w:rsidRPr="00325D1F" w:rsidRDefault="002C5D28" w:rsidP="00F43D0B">
            <w:pPr>
              <w:pStyle w:val="TAL"/>
              <w:rPr>
                <w:szCs w:val="22"/>
                <w:lang w:val="en-GB" w:eastAsia="ja-JP"/>
              </w:rPr>
            </w:pPr>
            <w:r w:rsidRPr="00325D1F">
              <w:rPr>
                <w:b/>
                <w:i/>
                <w:szCs w:val="22"/>
                <w:lang w:val="en-GB" w:eastAsia="ja-JP"/>
              </w:rPr>
              <w:t>tag-Id</w:t>
            </w:r>
          </w:p>
          <w:p w14:paraId="04D69C4A" w14:textId="77777777" w:rsidR="002C5D28" w:rsidRPr="00325D1F" w:rsidRDefault="002C5D28" w:rsidP="00F43D0B">
            <w:pPr>
              <w:pStyle w:val="TAL"/>
              <w:rPr>
                <w:szCs w:val="22"/>
                <w:lang w:val="en-GB" w:eastAsia="ja-JP"/>
              </w:rPr>
            </w:pPr>
            <w:r w:rsidRPr="00325D1F">
              <w:rPr>
                <w:szCs w:val="22"/>
                <w:lang w:val="en-GB" w:eastAsia="ja-JP"/>
              </w:rPr>
              <w:t>Timing Advance Group ID, as specified in TS 38.321 [3], which this cell belongs to.</w:t>
            </w:r>
          </w:p>
        </w:tc>
      </w:tr>
      <w:bookmarkEnd w:id="1834"/>
      <w:tr w:rsidR="00732FC2" w:rsidRPr="00325D1F" w14:paraId="64FBCB2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9992BF6" w14:textId="77777777" w:rsidR="00732FC2" w:rsidRPr="00325D1F" w:rsidRDefault="00732FC2" w:rsidP="000F6936">
            <w:pPr>
              <w:pStyle w:val="TAL"/>
              <w:rPr>
                <w:b/>
                <w:i/>
                <w:szCs w:val="22"/>
                <w:lang w:val="en-GB" w:eastAsia="ja-JP"/>
              </w:rPr>
            </w:pPr>
            <w:r w:rsidRPr="00325D1F">
              <w:rPr>
                <w:b/>
                <w:i/>
                <w:szCs w:val="22"/>
                <w:lang w:val="en-GB" w:eastAsia="ja-JP"/>
              </w:rPr>
              <w:t>uplinkConfig</w:t>
            </w:r>
          </w:p>
          <w:p w14:paraId="64387560" w14:textId="5621A862" w:rsidR="00732FC2" w:rsidRPr="00325D1F" w:rsidRDefault="00732FC2" w:rsidP="000F6936">
            <w:pPr>
              <w:pStyle w:val="TAL"/>
              <w:rPr>
                <w:szCs w:val="22"/>
                <w:lang w:val="en-GB" w:eastAsia="ja-JP"/>
              </w:rPr>
            </w:pPr>
            <w:r w:rsidRPr="00325D1F">
              <w:rPr>
                <w:szCs w:val="22"/>
                <w:lang w:val="en-GB" w:eastAsia="ja-JP"/>
              </w:rPr>
              <w:t xml:space="preserve">Network may configure this field only when </w:t>
            </w:r>
            <w:r w:rsidRPr="00325D1F">
              <w:rPr>
                <w:i/>
                <w:szCs w:val="22"/>
                <w:lang w:val="en-GB" w:eastAsia="ja-JP"/>
              </w:rPr>
              <w:t>uplinkConfigCommon</w:t>
            </w:r>
            <w:r w:rsidRPr="00325D1F">
              <w:rPr>
                <w:szCs w:val="22"/>
                <w:lang w:val="en-GB" w:eastAsia="ja-JP"/>
              </w:rPr>
              <w:t xml:space="preserve"> is configured in </w:t>
            </w:r>
            <w:r w:rsidRPr="00325D1F">
              <w:rPr>
                <w:i/>
                <w:szCs w:val="22"/>
                <w:lang w:val="en-GB" w:eastAsia="ja-JP"/>
              </w:rPr>
              <w:t>ServingCellConfigCommon</w:t>
            </w:r>
            <w:r w:rsidR="00C37B58" w:rsidRPr="00325D1F">
              <w:rPr>
                <w:szCs w:val="22"/>
                <w:lang w:val="en-GB" w:eastAsia="ja-JP"/>
              </w:rPr>
              <w:t xml:space="preserve"> or </w:t>
            </w:r>
            <w:r w:rsidR="00C37B58" w:rsidRPr="00325D1F">
              <w:rPr>
                <w:i/>
                <w:szCs w:val="22"/>
                <w:lang w:val="en-GB" w:eastAsia="ja-JP"/>
              </w:rPr>
              <w:t>ServingCellConfigCommonSIB</w:t>
            </w:r>
            <w:r w:rsidRPr="00325D1F">
              <w:rPr>
                <w:szCs w:val="22"/>
                <w:lang w:val="en-GB" w:eastAsia="ja-JP"/>
              </w:rPr>
              <w:t>.</w:t>
            </w:r>
          </w:p>
        </w:tc>
      </w:tr>
    </w:tbl>
    <w:p w14:paraId="2EF15E3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5F482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B92605" w14:textId="6E36335E" w:rsidR="002C5D28" w:rsidRPr="00325D1F" w:rsidRDefault="002C5D28" w:rsidP="00F43D0B">
            <w:pPr>
              <w:pStyle w:val="TAH"/>
              <w:rPr>
                <w:szCs w:val="22"/>
                <w:lang w:val="en-GB" w:eastAsia="ja-JP"/>
              </w:rPr>
            </w:pPr>
            <w:bookmarkStart w:id="1836" w:name="_Hlk535949404"/>
            <w:r w:rsidRPr="00325D1F">
              <w:rPr>
                <w:i/>
                <w:szCs w:val="22"/>
                <w:lang w:val="en-GB" w:eastAsia="ja-JP"/>
              </w:rPr>
              <w:t xml:space="preserve">UplinkConfig </w:t>
            </w:r>
            <w:r w:rsidRPr="00325D1F">
              <w:rPr>
                <w:szCs w:val="22"/>
                <w:lang w:val="en-GB" w:eastAsia="ja-JP"/>
              </w:rPr>
              <w:t>field descriptions</w:t>
            </w:r>
          </w:p>
        </w:tc>
      </w:tr>
      <w:tr w:rsidR="00A047D1" w:rsidRPr="00325D1F" w14:paraId="1233D3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32FBFE" w14:textId="77777777" w:rsidR="002C5D28" w:rsidRPr="00325D1F" w:rsidRDefault="002C5D28" w:rsidP="00F43D0B">
            <w:pPr>
              <w:pStyle w:val="TAL"/>
              <w:rPr>
                <w:szCs w:val="22"/>
                <w:lang w:val="en-GB" w:eastAsia="ja-JP"/>
              </w:rPr>
            </w:pPr>
            <w:r w:rsidRPr="00325D1F">
              <w:rPr>
                <w:b/>
                <w:i/>
                <w:szCs w:val="22"/>
                <w:lang w:val="en-GB" w:eastAsia="ja-JP"/>
              </w:rPr>
              <w:t>carrierSwitching</w:t>
            </w:r>
          </w:p>
          <w:p w14:paraId="6EFA44F1" w14:textId="77777777" w:rsidR="002C5D28" w:rsidRPr="00325D1F" w:rsidRDefault="002C5D28" w:rsidP="007A343C">
            <w:pPr>
              <w:pStyle w:val="TAL"/>
              <w:rPr>
                <w:b/>
                <w:i/>
                <w:szCs w:val="22"/>
                <w:lang w:val="en-GB" w:eastAsia="ja-JP"/>
              </w:rPr>
            </w:pPr>
            <w:r w:rsidRPr="00325D1F">
              <w:rPr>
                <w:szCs w:val="22"/>
                <w:lang w:val="en-GB" w:eastAsia="ja-JP"/>
              </w:rPr>
              <w:t xml:space="preserve">Includes parameters for configuration of carrier based SRS switching (see </w:t>
            </w:r>
            <w:r w:rsidR="001634A6" w:rsidRPr="00325D1F">
              <w:rPr>
                <w:szCs w:val="22"/>
                <w:lang w:val="en-GB" w:eastAsia="ja-JP"/>
              </w:rPr>
              <w:t>TS 38.214 [19]</w:t>
            </w:r>
            <w:r w:rsidRPr="00325D1F">
              <w:rPr>
                <w:szCs w:val="22"/>
                <w:lang w:val="en-GB" w:eastAsia="ja-JP"/>
              </w:rPr>
              <w:t xml:space="preserve">, </w:t>
            </w:r>
            <w:r w:rsidR="007A343C" w:rsidRPr="00325D1F">
              <w:rPr>
                <w:szCs w:val="22"/>
                <w:lang w:val="en-GB" w:eastAsia="ja-JP"/>
              </w:rPr>
              <w:t>clause 6.2.1.3</w:t>
            </w:r>
            <w:r w:rsidRPr="00325D1F">
              <w:rPr>
                <w:szCs w:val="22"/>
                <w:lang w:val="en-GB" w:eastAsia="ja-JP"/>
              </w:rPr>
              <w:t>.</w:t>
            </w:r>
          </w:p>
        </w:tc>
      </w:tr>
      <w:tr w:rsidR="00A047D1" w:rsidRPr="00325D1F" w14:paraId="2907B5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47A7C1" w14:textId="77777777" w:rsidR="002C5D28" w:rsidRPr="00325D1F" w:rsidRDefault="002C5D28" w:rsidP="00F43D0B">
            <w:pPr>
              <w:pStyle w:val="TAL"/>
              <w:rPr>
                <w:szCs w:val="22"/>
                <w:lang w:val="en-GB" w:eastAsia="ja-JP"/>
              </w:rPr>
            </w:pPr>
            <w:r w:rsidRPr="00325D1F">
              <w:rPr>
                <w:b/>
                <w:i/>
                <w:szCs w:val="22"/>
                <w:lang w:val="en-GB" w:eastAsia="ja-JP"/>
              </w:rPr>
              <w:t>firstActiveUplinkBWP-Id</w:t>
            </w:r>
          </w:p>
          <w:p w14:paraId="7CFB87A7" w14:textId="77777777" w:rsidR="00F95F2F" w:rsidRPr="00325D1F" w:rsidRDefault="002C5D28" w:rsidP="00F43D0B">
            <w:pPr>
              <w:pStyle w:val="TAL"/>
              <w:rPr>
                <w:szCs w:val="22"/>
                <w:lang w:val="en-GB" w:eastAsia="ja-JP"/>
              </w:rPr>
            </w:pPr>
            <w:r w:rsidRPr="00325D1F">
              <w:rPr>
                <w:szCs w:val="22"/>
                <w:lang w:val="en-GB" w:eastAsia="ja-JP"/>
              </w:rPr>
              <w:t>If configured for an SpCell, this field contains the ID of the UL BWP to be activated upon performing the RRC (re-)configuration. If the field is absent, the RRC (re-)configuration does not impose a BWP switch.</w:t>
            </w:r>
          </w:p>
          <w:p w14:paraId="58900B20" w14:textId="77777777" w:rsidR="002C5D28" w:rsidRPr="00325D1F" w:rsidRDefault="002C5D28" w:rsidP="00F43D0B">
            <w:pPr>
              <w:pStyle w:val="TAL"/>
              <w:rPr>
                <w:szCs w:val="22"/>
                <w:lang w:val="en-GB" w:eastAsia="ja-JP"/>
              </w:rPr>
            </w:pPr>
            <w:r w:rsidRPr="00325D1F">
              <w:rPr>
                <w:szCs w:val="22"/>
                <w:lang w:val="en-GB" w:eastAsia="ja-JP"/>
              </w:rPr>
              <w:t>If configured for an SCell, this field contains the ID of the uplink bandwidth part to be used upon MAC-activation of an SCell. The initial bandwidth part is referred to by BandiwdthPartId = 0.</w:t>
            </w:r>
          </w:p>
        </w:tc>
      </w:tr>
      <w:tr w:rsidR="00A047D1" w:rsidRPr="00325D1F" w14:paraId="274437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C6DDAD" w14:textId="77777777" w:rsidR="002C5D28" w:rsidRPr="00325D1F" w:rsidRDefault="002C5D28" w:rsidP="00F43D0B">
            <w:pPr>
              <w:pStyle w:val="TAL"/>
              <w:rPr>
                <w:szCs w:val="22"/>
                <w:lang w:val="en-GB" w:eastAsia="ja-JP"/>
              </w:rPr>
            </w:pPr>
            <w:r w:rsidRPr="00325D1F">
              <w:rPr>
                <w:b/>
                <w:i/>
                <w:szCs w:val="22"/>
                <w:lang w:val="en-GB" w:eastAsia="ja-JP"/>
              </w:rPr>
              <w:t>initialUplinkBWP</w:t>
            </w:r>
          </w:p>
          <w:p w14:paraId="1333049A" w14:textId="2F9A37C6" w:rsidR="002C5D28" w:rsidRPr="00325D1F" w:rsidRDefault="002C5D28" w:rsidP="00F43D0B">
            <w:pPr>
              <w:pStyle w:val="TAL"/>
              <w:rPr>
                <w:szCs w:val="22"/>
                <w:lang w:val="en-GB" w:eastAsia="ja-JP"/>
              </w:rPr>
            </w:pPr>
            <w:r w:rsidRPr="00325D1F">
              <w:rPr>
                <w:szCs w:val="22"/>
                <w:lang w:val="en-GB" w:eastAsia="ja-JP"/>
              </w:rPr>
              <w:t>The dedicated (UE-specific) configuration for the initial uplink bandwidth-part</w:t>
            </w:r>
            <w:r w:rsidR="00B63F36" w:rsidRPr="00325D1F">
              <w:rPr>
                <w:szCs w:val="22"/>
                <w:lang w:val="en-GB" w:eastAsia="ja-JP"/>
              </w:rPr>
              <w:t xml:space="preserve"> (i.e. UL BWP#0)</w:t>
            </w:r>
            <w:r w:rsidRPr="00325D1F">
              <w:rPr>
                <w:szCs w:val="22"/>
                <w:lang w:val="en-GB" w:eastAsia="ja-JP"/>
              </w:rPr>
              <w:t>.</w:t>
            </w:r>
            <w:r w:rsidR="00B05BA8" w:rsidRPr="00325D1F">
              <w:rPr>
                <w:szCs w:val="22"/>
                <w:lang w:val="en-GB" w:eastAsia="ja-JP"/>
              </w:rPr>
              <w:t xml:space="preserve"> If any of the optional IEs are configured within this IE as part of the IE </w:t>
            </w:r>
            <w:r w:rsidR="00B05BA8" w:rsidRPr="00325D1F">
              <w:rPr>
                <w:i/>
                <w:szCs w:val="22"/>
                <w:lang w:val="en-GB" w:eastAsia="ja-JP"/>
              </w:rPr>
              <w:t>uplinkConfig</w:t>
            </w:r>
            <w:r w:rsidR="00B05BA8" w:rsidRPr="00325D1F">
              <w:rPr>
                <w:szCs w:val="22"/>
                <w:lang w:val="en-GB" w:eastAsia="ja-JP"/>
              </w:rPr>
              <w:t xml:space="preserve">, the UE considers the </w:t>
            </w:r>
            <w:r w:rsidR="00B63F36" w:rsidRPr="00325D1F">
              <w:rPr>
                <w:szCs w:val="22"/>
                <w:lang w:val="en-GB" w:eastAsia="ja-JP"/>
              </w:rPr>
              <w:t>BWP#0 to be</w:t>
            </w:r>
            <w:r w:rsidR="00B05BA8" w:rsidRPr="00325D1F">
              <w:rPr>
                <w:szCs w:val="22"/>
                <w:lang w:val="en-GB" w:eastAsia="ja-JP"/>
              </w:rPr>
              <w:t xml:space="preserve"> a</w:t>
            </w:r>
            <w:r w:rsidR="00B63F36" w:rsidRPr="00325D1F">
              <w:rPr>
                <w:szCs w:val="22"/>
                <w:lang w:val="en-GB" w:eastAsia="ja-JP"/>
              </w:rPr>
              <w:t>n</w:t>
            </w:r>
            <w:r w:rsidR="00B05BA8" w:rsidRPr="00325D1F">
              <w:rPr>
                <w:szCs w:val="22"/>
                <w:lang w:val="en-GB" w:eastAsia="ja-JP"/>
              </w:rPr>
              <w:t xml:space="preserve"> RRC configured BWP </w:t>
            </w:r>
            <w:r w:rsidR="00B63F36" w:rsidRPr="00325D1F">
              <w:rPr>
                <w:szCs w:val="22"/>
                <w:lang w:val="en-GB" w:eastAsia="ja-JP"/>
              </w:rPr>
              <w:t>(from UE capability viewpoint)</w:t>
            </w:r>
            <w:r w:rsidR="00B05BA8" w:rsidRPr="00325D1F">
              <w:rPr>
                <w:szCs w:val="22"/>
                <w:lang w:val="en-GB" w:eastAsia="ja-JP"/>
              </w:rPr>
              <w:t xml:space="preserve">. Otherwise, the UE does not consider the </w:t>
            </w:r>
            <w:r w:rsidR="00B63F36" w:rsidRPr="00325D1F">
              <w:rPr>
                <w:szCs w:val="22"/>
                <w:lang w:val="en-GB" w:eastAsia="ja-JP"/>
              </w:rPr>
              <w:t>BWP#0</w:t>
            </w:r>
            <w:r w:rsidR="00B05BA8" w:rsidRPr="00325D1F">
              <w:rPr>
                <w:szCs w:val="22"/>
                <w:lang w:val="en-GB" w:eastAsia="ja-JP"/>
              </w:rPr>
              <w:t xml:space="preserve"> as</w:t>
            </w:r>
            <w:r w:rsidR="00B63F36" w:rsidRPr="00325D1F">
              <w:rPr>
                <w:szCs w:val="22"/>
                <w:lang w:val="en-GB" w:eastAsia="ja-JP"/>
              </w:rPr>
              <w:t xml:space="preserve"> an</w:t>
            </w:r>
            <w:r w:rsidR="00B05BA8" w:rsidRPr="00325D1F">
              <w:rPr>
                <w:szCs w:val="22"/>
                <w:lang w:val="en-GB" w:eastAsia="ja-JP"/>
              </w:rPr>
              <w:t xml:space="preserve"> RRC configured BWP</w:t>
            </w:r>
            <w:r w:rsidR="004D41ED" w:rsidRPr="00325D1F">
              <w:rPr>
                <w:szCs w:val="22"/>
                <w:lang w:val="en-GB" w:eastAsia="ja-JP"/>
              </w:rPr>
              <w:t xml:space="preserve"> (from UE capability viewpoint). Network always configures </w:t>
            </w:r>
            <w:r w:rsidR="00A340A1" w:rsidRPr="00325D1F">
              <w:rPr>
                <w:lang w:val="en-GB"/>
              </w:rPr>
              <w:t>the UE with a value for</w:t>
            </w:r>
            <w:r w:rsidR="00A340A1" w:rsidRPr="00325D1F">
              <w:rPr>
                <w:szCs w:val="22"/>
                <w:lang w:val="en-GB" w:eastAsia="ja-JP"/>
              </w:rPr>
              <w:t xml:space="preserve"> </w:t>
            </w:r>
            <w:r w:rsidR="004D41ED" w:rsidRPr="00325D1F">
              <w:rPr>
                <w:szCs w:val="22"/>
                <w:lang w:val="en-GB" w:eastAsia="ja-JP"/>
              </w:rPr>
              <w:t>this field if no other BWPs are configured. NOTE1</w:t>
            </w:r>
          </w:p>
        </w:tc>
      </w:tr>
      <w:tr w:rsidR="00A047D1" w:rsidRPr="00325D1F" w14:paraId="51576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B963D" w14:textId="77777777" w:rsidR="00C43D29" w:rsidRPr="00325D1F" w:rsidRDefault="00C43D29" w:rsidP="009C3DEF">
            <w:pPr>
              <w:pStyle w:val="TAL"/>
              <w:rPr>
                <w:b/>
                <w:i/>
                <w:szCs w:val="22"/>
                <w:lang w:val="en-GB" w:eastAsia="ja-JP"/>
              </w:rPr>
            </w:pPr>
            <w:r w:rsidRPr="00325D1F">
              <w:rPr>
                <w:b/>
                <w:i/>
                <w:szCs w:val="22"/>
                <w:lang w:val="en-GB" w:eastAsia="ja-JP"/>
              </w:rPr>
              <w:t>powerBoostPi2BPSK</w:t>
            </w:r>
          </w:p>
          <w:p w14:paraId="605FAC07" w14:textId="630E25D1" w:rsidR="00C43D29" w:rsidRPr="00325D1F" w:rsidRDefault="00C43D29" w:rsidP="009C3DEF">
            <w:pPr>
              <w:pStyle w:val="TAL"/>
              <w:rPr>
                <w:szCs w:val="22"/>
                <w:lang w:val="en-GB" w:eastAsia="ja-JP"/>
              </w:rPr>
            </w:pPr>
            <w:r w:rsidRPr="00325D1F">
              <w:rPr>
                <w:szCs w:val="22"/>
                <w:lang w:val="en-GB" w:eastAsia="ja-JP"/>
              </w:rPr>
              <w:t xml:space="preserve">If this field is set to </w:t>
            </w:r>
            <w:r w:rsidR="00413A89" w:rsidRPr="00325D1F">
              <w:rPr>
                <w:i/>
                <w:iCs/>
                <w:lang w:val="en-GB" w:eastAsia="en-GB"/>
              </w:rPr>
              <w:t>true</w:t>
            </w:r>
            <w:r w:rsidRPr="00325D1F">
              <w:rPr>
                <w:szCs w:val="22"/>
                <w:lang w:val="en-GB" w:eastAsia="ja-JP"/>
              </w:rPr>
              <w:t>, the UE determines the maximum output power for PUCCH/PUSCH transmissions that use pi/2 BPSK modulation according to TS 38.101</w:t>
            </w:r>
            <w:r w:rsidR="00825595" w:rsidRPr="00325D1F">
              <w:rPr>
                <w:szCs w:val="22"/>
                <w:lang w:val="en-GB" w:eastAsia="ja-JP"/>
              </w:rPr>
              <w:t>-1</w:t>
            </w:r>
            <w:r w:rsidRPr="00325D1F">
              <w:rPr>
                <w:szCs w:val="22"/>
                <w:lang w:val="en-GB" w:eastAsia="ja-JP"/>
              </w:rPr>
              <w:t xml:space="preserve"> [15], clause 6.2.4.</w:t>
            </w:r>
          </w:p>
        </w:tc>
      </w:tr>
      <w:tr w:rsidR="00A047D1" w:rsidRPr="00325D1F" w14:paraId="51E7CE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A80CCB" w14:textId="77777777" w:rsidR="002C5D28" w:rsidRPr="00325D1F" w:rsidRDefault="002C5D28" w:rsidP="00F43D0B">
            <w:pPr>
              <w:pStyle w:val="TAL"/>
              <w:rPr>
                <w:szCs w:val="22"/>
                <w:lang w:val="en-GB" w:eastAsia="ja-JP"/>
              </w:rPr>
            </w:pPr>
            <w:r w:rsidRPr="00325D1F">
              <w:rPr>
                <w:b/>
                <w:i/>
                <w:szCs w:val="22"/>
                <w:lang w:val="en-GB" w:eastAsia="ja-JP"/>
              </w:rPr>
              <w:t>pusch-ServingCellConfig</w:t>
            </w:r>
          </w:p>
          <w:p w14:paraId="46FF7993" w14:textId="77777777" w:rsidR="002C5D28" w:rsidRPr="00325D1F" w:rsidRDefault="002C5D28" w:rsidP="00F43D0B">
            <w:pPr>
              <w:pStyle w:val="TAL"/>
              <w:rPr>
                <w:szCs w:val="22"/>
                <w:lang w:val="en-GB" w:eastAsia="ja-JP"/>
              </w:rPr>
            </w:pPr>
            <w:r w:rsidRPr="00325D1F">
              <w:rPr>
                <w:szCs w:val="22"/>
                <w:lang w:val="en-GB" w:eastAsia="ja-JP"/>
              </w:rPr>
              <w:t>PUSCH related parameters that are not BWP-specific.</w:t>
            </w:r>
          </w:p>
        </w:tc>
      </w:tr>
      <w:tr w:rsidR="00A047D1" w:rsidRPr="00325D1F" w14:paraId="03C4BA74" w14:textId="77777777" w:rsidTr="00E34C96">
        <w:tc>
          <w:tcPr>
            <w:tcW w:w="14173" w:type="dxa"/>
            <w:tcBorders>
              <w:top w:val="single" w:sz="4" w:space="0" w:color="auto"/>
              <w:left w:val="single" w:sz="4" w:space="0" w:color="auto"/>
              <w:bottom w:val="single" w:sz="4" w:space="0" w:color="auto"/>
              <w:right w:val="single" w:sz="4" w:space="0" w:color="auto"/>
            </w:tcBorders>
          </w:tcPr>
          <w:p w14:paraId="4B12EA77" w14:textId="77777777" w:rsidR="00666ECB" w:rsidRPr="00325D1F" w:rsidRDefault="00666ECB" w:rsidP="00E34C96">
            <w:pPr>
              <w:pStyle w:val="TAL"/>
              <w:rPr>
                <w:b/>
                <w:i/>
                <w:szCs w:val="22"/>
                <w:lang w:val="en-GB" w:eastAsia="ja-JP"/>
              </w:rPr>
            </w:pPr>
            <w:r w:rsidRPr="00325D1F">
              <w:rPr>
                <w:b/>
                <w:i/>
                <w:szCs w:val="22"/>
                <w:lang w:val="en-GB" w:eastAsia="ja-JP"/>
              </w:rPr>
              <w:t>uplinkBWP-ToAddModList</w:t>
            </w:r>
          </w:p>
          <w:p w14:paraId="2FB9BE42" w14:textId="77777777" w:rsidR="00666ECB" w:rsidRPr="00325D1F" w:rsidRDefault="00666ECB" w:rsidP="00E34C96">
            <w:pPr>
              <w:pStyle w:val="TAL"/>
              <w:rPr>
                <w:lang w:val="en-GB"/>
              </w:rPr>
            </w:pPr>
            <w:r w:rsidRPr="00325D1F">
              <w:rPr>
                <w:lang w:val="en-GB"/>
              </w:rPr>
              <w:t xml:space="preserve">The additional bandwidth parts for uplink to be added or modified. In case of TDD uplink- and downlink BWP with the same </w:t>
            </w:r>
            <w:r w:rsidRPr="00325D1F">
              <w:rPr>
                <w:i/>
                <w:lang w:val="en-GB"/>
              </w:rPr>
              <w:t>bandwidthPartId</w:t>
            </w:r>
            <w:r w:rsidRPr="00325D1F">
              <w:rPr>
                <w:lang w:val="en-GB"/>
              </w:rPr>
              <w:t xml:space="preserve"> are considered as a BWP pair and must have the same center frequency.</w:t>
            </w:r>
          </w:p>
        </w:tc>
      </w:tr>
      <w:tr w:rsidR="00A047D1" w:rsidRPr="00325D1F" w14:paraId="4E1303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5324D5" w14:textId="77777777" w:rsidR="002C5D28" w:rsidRPr="00325D1F" w:rsidRDefault="002C5D28" w:rsidP="00F43D0B">
            <w:pPr>
              <w:pStyle w:val="TAL"/>
              <w:rPr>
                <w:szCs w:val="22"/>
                <w:lang w:val="en-GB" w:eastAsia="ja-JP"/>
              </w:rPr>
            </w:pPr>
            <w:r w:rsidRPr="00325D1F">
              <w:rPr>
                <w:b/>
                <w:i/>
                <w:szCs w:val="22"/>
                <w:lang w:val="en-GB" w:eastAsia="ja-JP"/>
              </w:rPr>
              <w:t>uplinkBWP-ToReleaseList</w:t>
            </w:r>
          </w:p>
          <w:p w14:paraId="0BB8DD6B" w14:textId="152FFDAE" w:rsidR="002C5D28" w:rsidRPr="00325D1F" w:rsidRDefault="002C5D28" w:rsidP="00F43D0B">
            <w:pPr>
              <w:pStyle w:val="TAL"/>
              <w:rPr>
                <w:szCs w:val="22"/>
                <w:lang w:val="en-GB" w:eastAsia="ja-JP"/>
              </w:rPr>
            </w:pPr>
            <w:r w:rsidRPr="00325D1F">
              <w:rPr>
                <w:szCs w:val="22"/>
                <w:lang w:val="en-GB" w:eastAsia="ja-JP"/>
              </w:rPr>
              <w:t>The additional bandwidth parts for uplink</w:t>
            </w:r>
            <w:r w:rsidR="00666ECB" w:rsidRPr="00325D1F">
              <w:rPr>
                <w:szCs w:val="22"/>
                <w:lang w:val="en-GB" w:eastAsia="ja-JP"/>
              </w:rPr>
              <w:t xml:space="preserve"> to be released</w:t>
            </w:r>
            <w:r w:rsidRPr="00325D1F">
              <w:rPr>
                <w:szCs w:val="22"/>
                <w:lang w:val="en-GB" w:eastAsia="ja-JP"/>
              </w:rPr>
              <w:t>.</w:t>
            </w:r>
          </w:p>
        </w:tc>
      </w:tr>
      <w:tr w:rsidR="00C43D29" w:rsidRPr="00325D1F" w14:paraId="07D24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849BB8" w14:textId="77777777" w:rsidR="00C43D29" w:rsidRPr="00325D1F" w:rsidRDefault="00C43D29" w:rsidP="009C3DEF">
            <w:pPr>
              <w:pStyle w:val="TAL"/>
              <w:rPr>
                <w:b/>
                <w:i/>
                <w:szCs w:val="22"/>
                <w:lang w:val="en-GB" w:eastAsia="ja-JP"/>
              </w:rPr>
            </w:pPr>
            <w:r w:rsidRPr="00325D1F">
              <w:rPr>
                <w:b/>
                <w:i/>
                <w:szCs w:val="22"/>
                <w:lang w:val="en-GB" w:eastAsia="ja-JP"/>
              </w:rPr>
              <w:t>uplinkChannelBW-PerSCS-List</w:t>
            </w:r>
          </w:p>
          <w:p w14:paraId="5C56C50C" w14:textId="4B4180A5" w:rsidR="00C43D29" w:rsidRPr="00325D1F" w:rsidRDefault="00C43D29" w:rsidP="009C3DEF">
            <w:pPr>
              <w:pStyle w:val="TAL"/>
              <w:rPr>
                <w:szCs w:val="22"/>
                <w:lang w:val="en-GB" w:eastAsia="ja-JP"/>
              </w:rPr>
            </w:pPr>
            <w:r w:rsidRPr="00325D1F">
              <w:rPr>
                <w:szCs w:val="22"/>
                <w:lang w:val="en-GB" w:eastAsia="ja-JP"/>
              </w:rPr>
              <w:t xml:space="preserve">A set of UE specific </w:t>
            </w:r>
            <w:r w:rsidR="00EE554A" w:rsidRPr="00325D1F">
              <w:rPr>
                <w:szCs w:val="22"/>
                <w:lang w:val="en-GB" w:eastAsia="ja-JP"/>
              </w:rPr>
              <w:t>channel bandwidth and location</w:t>
            </w:r>
            <w:r w:rsidR="00EE554A" w:rsidRPr="00325D1F" w:rsidDel="00EE554A">
              <w:rPr>
                <w:szCs w:val="22"/>
                <w:lang w:val="en-GB" w:eastAsia="ja-JP"/>
              </w:rPr>
              <w:t xml:space="preserve"> </w:t>
            </w:r>
            <w:r w:rsidRPr="00325D1F">
              <w:rPr>
                <w:szCs w:val="22"/>
                <w:lang w:val="en-GB" w:eastAsia="ja-JP"/>
              </w:rPr>
              <w:t xml:space="preserve">configurations for different subcarrier spacings (numerologies). Defined in relation to Point A. </w:t>
            </w:r>
            <w:bookmarkStart w:id="1837" w:name="_Hlk2179834"/>
            <w:r w:rsidR="00EE554A" w:rsidRPr="00325D1F">
              <w:rPr>
                <w:szCs w:val="22"/>
                <w:lang w:val="en-GB" w:eastAsia="ja-JP"/>
              </w:rPr>
              <w:t xml:space="preserve">The UE uses the configuration provided in this field only for the purpose of channel bandwidth and location determination. </w:t>
            </w:r>
            <w:bookmarkEnd w:id="1837"/>
            <w:r w:rsidRPr="00325D1F">
              <w:rPr>
                <w:szCs w:val="22"/>
                <w:lang w:val="en-GB" w:eastAsia="ja-JP"/>
              </w:rPr>
              <w:t xml:space="preserve">If absent, UE uses the configuration indicated in </w:t>
            </w:r>
            <w:r w:rsidRPr="00325D1F">
              <w:rPr>
                <w:i/>
                <w:szCs w:val="22"/>
                <w:lang w:val="en-GB" w:eastAsia="ja-JP"/>
              </w:rPr>
              <w:t>scs-SpecificCarrierList</w:t>
            </w:r>
            <w:r w:rsidRPr="00325D1F">
              <w:rPr>
                <w:szCs w:val="22"/>
                <w:lang w:val="en-GB" w:eastAsia="ja-JP"/>
              </w:rPr>
              <w:t xml:space="preserve"> in </w:t>
            </w:r>
            <w:r w:rsidRPr="00325D1F">
              <w:rPr>
                <w:i/>
                <w:szCs w:val="22"/>
                <w:lang w:val="en-GB" w:eastAsia="ja-JP"/>
              </w:rPr>
              <w:t>UplinkConfigCommon</w:t>
            </w:r>
            <w:r w:rsidRPr="00325D1F">
              <w:rPr>
                <w:szCs w:val="22"/>
                <w:lang w:val="en-GB" w:eastAsia="ja-JP"/>
              </w:rPr>
              <w:t xml:space="preserve"> / </w:t>
            </w:r>
            <w:r w:rsidRPr="00325D1F">
              <w:rPr>
                <w:i/>
                <w:szCs w:val="22"/>
                <w:lang w:val="en-GB" w:eastAsia="ja-JP"/>
              </w:rPr>
              <w:t>UplinkConfigCommonSIB</w:t>
            </w:r>
            <w:r w:rsidRPr="00325D1F">
              <w:rPr>
                <w:szCs w:val="22"/>
                <w:lang w:val="en-GB" w:eastAsia="ja-JP"/>
              </w:rPr>
              <w:t>.</w:t>
            </w:r>
            <w:r w:rsidR="00EE554A" w:rsidRPr="00325D1F">
              <w:rPr>
                <w:szCs w:val="22"/>
                <w:lang w:val="en-GB" w:eastAsia="ja-JP"/>
              </w:rPr>
              <w:t xml:space="preserve"> Network only configures channel bandwidth that corresponds to the channel bandwidth values defined in TS 38.101-1 [</w:t>
            </w:r>
            <w:r w:rsidR="00DA69F2" w:rsidRPr="00325D1F">
              <w:rPr>
                <w:szCs w:val="22"/>
                <w:lang w:val="en-GB" w:eastAsia="ja-JP"/>
              </w:rPr>
              <w:t>15</w:t>
            </w:r>
            <w:r w:rsidR="00EE554A" w:rsidRPr="00325D1F">
              <w:rPr>
                <w:szCs w:val="22"/>
                <w:lang w:val="en-GB" w:eastAsia="ja-JP"/>
              </w:rPr>
              <w:t>] and TS 38.101-2 [</w:t>
            </w:r>
            <w:r w:rsidR="00D003FD" w:rsidRPr="00325D1F">
              <w:rPr>
                <w:szCs w:val="22"/>
                <w:lang w:val="en-GB" w:eastAsia="ja-JP"/>
              </w:rPr>
              <w:t>39</w:t>
            </w:r>
            <w:r w:rsidR="00EE554A" w:rsidRPr="00325D1F">
              <w:rPr>
                <w:szCs w:val="22"/>
                <w:lang w:val="en-GB" w:eastAsia="ja-JP"/>
              </w:rPr>
              <w:t>].</w:t>
            </w:r>
          </w:p>
        </w:tc>
      </w:tr>
    </w:tbl>
    <w:p w14:paraId="655CE552" w14:textId="3ED4FC8E" w:rsidR="002C5D28" w:rsidRPr="00325D1F" w:rsidRDefault="002C5D28" w:rsidP="002C5D28"/>
    <w:p w14:paraId="1EFFDE32" w14:textId="6D23ADF6" w:rsidR="004D41ED" w:rsidRPr="00325D1F" w:rsidRDefault="004D41ED" w:rsidP="004D41ED">
      <w:pPr>
        <w:pStyle w:val="NO"/>
        <w:rPr>
          <w:rFonts w:eastAsia="SimSun"/>
          <w:lang w:val="en-GB"/>
        </w:rPr>
      </w:pPr>
      <w:r w:rsidRPr="00325D1F">
        <w:rPr>
          <w:rFonts w:eastAsia="SimSun"/>
          <w:lang w:val="en-GB"/>
        </w:rPr>
        <w:t>NOTE 1:</w:t>
      </w:r>
      <w:r w:rsidRPr="00325D1F">
        <w:rPr>
          <w:rFonts w:eastAsia="SimSun"/>
          <w:lang w:val="en-GB"/>
        </w:rPr>
        <w:tab/>
        <w:t xml:space="preserve">If the dedicated part of initial UL/DL BWP configuration is </w:t>
      </w:r>
      <w:r w:rsidR="009C0754" w:rsidRPr="00325D1F">
        <w:rPr>
          <w:rFonts w:eastAsia="SimSun"/>
          <w:lang w:val="en-GB"/>
        </w:rPr>
        <w:t>absent</w:t>
      </w:r>
      <w:r w:rsidRPr="00325D1F">
        <w:rPr>
          <w:rFonts w:eastAsia="SimSun"/>
          <w:lang w:val="en-GB"/>
        </w:rPr>
        <w:t xml:space="preserve">, the initial BWP can be used but with some limitations. For example, changing to another BWP requires </w:t>
      </w:r>
      <w:r w:rsidRPr="00325D1F">
        <w:rPr>
          <w:rFonts w:eastAsia="SimSun"/>
          <w:i/>
          <w:lang w:val="en-GB"/>
        </w:rPr>
        <w:t>RRCReconfiguration</w:t>
      </w:r>
      <w:r w:rsidRPr="00325D1F">
        <w:rPr>
          <w:rFonts w:eastAsia="SimSun"/>
          <w:lang w:val="en-GB"/>
        </w:rPr>
        <w:t xml:space="preserve"> since DCI format 1_0 doesn</w:t>
      </w:r>
      <w:r w:rsidR="00817194" w:rsidRPr="00325D1F">
        <w:rPr>
          <w:rFonts w:eastAsia="SimSun"/>
          <w:lang w:val="en-GB"/>
        </w:rPr>
        <w:t>'</w:t>
      </w:r>
      <w:r w:rsidRPr="00325D1F">
        <w:rPr>
          <w:rFonts w:eastAsia="SimSun"/>
          <w:lang w:val="en-GB"/>
        </w:rPr>
        <w:t>t support DCI-based switching.</w:t>
      </w:r>
    </w:p>
    <w:p w14:paraId="0BE9A45D" w14:textId="77777777" w:rsidR="004D41ED" w:rsidRPr="00325D1F" w:rsidRDefault="004D41ED"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525AA37" w14:textId="77777777" w:rsidTr="006D357F">
        <w:tc>
          <w:tcPr>
            <w:tcW w:w="4027" w:type="dxa"/>
            <w:tcBorders>
              <w:top w:val="single" w:sz="4" w:space="0" w:color="auto"/>
              <w:left w:val="single" w:sz="4" w:space="0" w:color="auto"/>
              <w:bottom w:val="single" w:sz="4" w:space="0" w:color="auto"/>
              <w:right w:val="single" w:sz="4" w:space="0" w:color="auto"/>
            </w:tcBorders>
            <w:hideMark/>
          </w:tcPr>
          <w:bookmarkEnd w:id="1836"/>
          <w:p w14:paraId="37D65FA5"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6200326"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6E14F54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0FFB88E" w14:textId="77777777" w:rsidR="002C5D28" w:rsidRPr="00325D1F" w:rsidRDefault="002C5D28" w:rsidP="00F43D0B">
            <w:pPr>
              <w:pStyle w:val="TAL"/>
              <w:rPr>
                <w:i/>
                <w:lang w:val="en-GB" w:eastAsia="ja-JP"/>
              </w:rPr>
            </w:pPr>
            <w:r w:rsidRPr="00325D1F">
              <w:rPr>
                <w:i/>
                <w:lang w:val="en-GB" w:eastAsia="ja-JP"/>
              </w:rPr>
              <w:t>MeasObject</w:t>
            </w:r>
          </w:p>
        </w:tc>
        <w:tc>
          <w:tcPr>
            <w:tcW w:w="10146" w:type="dxa"/>
            <w:tcBorders>
              <w:top w:val="single" w:sz="4" w:space="0" w:color="auto"/>
              <w:left w:val="single" w:sz="4" w:space="0" w:color="auto"/>
              <w:bottom w:val="single" w:sz="4" w:space="0" w:color="auto"/>
              <w:right w:val="single" w:sz="4" w:space="0" w:color="auto"/>
            </w:tcBorders>
            <w:hideMark/>
          </w:tcPr>
          <w:p w14:paraId="3D57D862" w14:textId="77777777" w:rsidR="002C5D28" w:rsidRPr="00325D1F" w:rsidRDefault="002C5D28" w:rsidP="00F43D0B">
            <w:pPr>
              <w:pStyle w:val="TAL"/>
              <w:rPr>
                <w:lang w:val="en-GB" w:eastAsia="ja-JP"/>
              </w:rPr>
            </w:pPr>
            <w:r w:rsidRPr="00325D1F">
              <w:rPr>
                <w:lang w:val="en-GB" w:eastAsia="ja-JP"/>
              </w:rPr>
              <w:t xml:space="preserve">This field is mandatory present for the SpCell if the UE has a </w:t>
            </w:r>
            <w:r w:rsidRPr="00325D1F">
              <w:rPr>
                <w:i/>
                <w:lang w:val="en-GB" w:eastAsia="ja-JP"/>
              </w:rPr>
              <w:t>measConfig</w:t>
            </w:r>
            <w:r w:rsidRPr="00325D1F">
              <w:rPr>
                <w:lang w:val="en-GB" w:eastAsia="ja-JP"/>
              </w:rPr>
              <w:t>, and it is optionally present, Need M, for SCells.</w:t>
            </w:r>
          </w:p>
        </w:tc>
      </w:tr>
      <w:tr w:rsidR="00A047D1" w:rsidRPr="00325D1F" w14:paraId="4B8EC9F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51372AD" w14:textId="77777777" w:rsidR="002C5D28" w:rsidRPr="00325D1F" w:rsidRDefault="002C5D28" w:rsidP="00F43D0B">
            <w:pPr>
              <w:pStyle w:val="TAL"/>
              <w:rPr>
                <w:i/>
                <w:lang w:val="en-GB" w:eastAsia="ja-JP"/>
              </w:rPr>
            </w:pPr>
            <w:r w:rsidRPr="00325D1F">
              <w:rPr>
                <w:i/>
                <w:lang w:val="en-GB" w:eastAsia="ja-JP"/>
              </w:rPr>
              <w:t>SCellOnly</w:t>
            </w:r>
          </w:p>
        </w:tc>
        <w:tc>
          <w:tcPr>
            <w:tcW w:w="10146" w:type="dxa"/>
            <w:tcBorders>
              <w:top w:val="single" w:sz="4" w:space="0" w:color="auto"/>
              <w:left w:val="single" w:sz="4" w:space="0" w:color="auto"/>
              <w:bottom w:val="single" w:sz="4" w:space="0" w:color="auto"/>
              <w:right w:val="single" w:sz="4" w:space="0" w:color="auto"/>
            </w:tcBorders>
            <w:hideMark/>
          </w:tcPr>
          <w:p w14:paraId="4623194F" w14:textId="77777777" w:rsidR="002C5D28" w:rsidRPr="00325D1F" w:rsidRDefault="002C5D28" w:rsidP="00F43D0B">
            <w:pPr>
              <w:pStyle w:val="TAL"/>
              <w:rPr>
                <w:lang w:val="en-GB" w:eastAsia="ja-JP"/>
              </w:rPr>
            </w:pPr>
            <w:r w:rsidRPr="00325D1F">
              <w:rPr>
                <w:lang w:val="en-GB" w:eastAsia="ja-JP"/>
              </w:rPr>
              <w:t xml:space="preserve">This field is optionally present, Need R, for SCells. It is absent otherwise. </w:t>
            </w:r>
          </w:p>
        </w:tc>
      </w:tr>
      <w:tr w:rsidR="00A047D1" w:rsidRPr="00325D1F" w14:paraId="659F634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FE6A92D" w14:textId="77777777" w:rsidR="002C5D28" w:rsidRPr="00325D1F" w:rsidRDefault="002C5D28" w:rsidP="00F43D0B">
            <w:pPr>
              <w:pStyle w:val="TAL"/>
              <w:rPr>
                <w:i/>
                <w:lang w:val="en-GB" w:eastAsia="ja-JP"/>
              </w:rPr>
            </w:pPr>
            <w:r w:rsidRPr="00325D1F">
              <w:rPr>
                <w:i/>
                <w:lang w:val="en-GB" w:eastAsia="ja-JP"/>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0EF4EFC7" w14:textId="77777777" w:rsidR="002C5D28" w:rsidRPr="00325D1F" w:rsidRDefault="002C5D28" w:rsidP="00F43D0B">
            <w:pPr>
              <w:pStyle w:val="TAL"/>
              <w:rPr>
                <w:lang w:val="en-GB" w:eastAsia="ja-JP"/>
              </w:rPr>
            </w:pPr>
            <w:r w:rsidRPr="00325D1F">
              <w:rPr>
                <w:lang w:val="en-GB" w:eastAsia="ja-JP"/>
              </w:rPr>
              <w:t>This field is optionally present, Need S, for SCells except PUCCH SCells. It is absent otherwise.</w:t>
            </w:r>
          </w:p>
        </w:tc>
      </w:tr>
      <w:tr w:rsidR="00A047D1" w:rsidRPr="00325D1F" w14:paraId="7A34D91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EAFBD22" w14:textId="77777777" w:rsidR="002C5D28" w:rsidRPr="00325D1F" w:rsidRDefault="002C5D28" w:rsidP="00F43D0B">
            <w:pPr>
              <w:pStyle w:val="TAL"/>
              <w:rPr>
                <w:i/>
                <w:lang w:val="en-GB" w:eastAsia="ja-JP"/>
              </w:rPr>
            </w:pPr>
            <w:r w:rsidRPr="00325D1F">
              <w:rPr>
                <w:i/>
                <w:lang w:val="en-GB" w:eastAsia="ja-JP"/>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26F7993F" w14:textId="54521F91" w:rsidR="00F95F2F" w:rsidRPr="00325D1F" w:rsidRDefault="002C5D28" w:rsidP="00F43D0B">
            <w:pPr>
              <w:pStyle w:val="TAL"/>
              <w:rPr>
                <w:lang w:val="en-GB" w:eastAsia="ja-JP"/>
              </w:rPr>
            </w:pPr>
            <w:r w:rsidRPr="00325D1F">
              <w:rPr>
                <w:lang w:val="en-GB" w:eastAsia="ja-JP"/>
              </w:rPr>
              <w:t xml:space="preserve">This field is mandatory present for a SpCell upon PCell </w:t>
            </w:r>
            <w:r w:rsidR="00E2239B" w:rsidRPr="00325D1F">
              <w:rPr>
                <w:lang w:val="en-GB" w:eastAsia="ja-JP"/>
              </w:rPr>
              <w:t>change and</w:t>
            </w:r>
            <w:r w:rsidRPr="00325D1F">
              <w:rPr>
                <w:lang w:val="en-GB" w:eastAsia="ja-JP"/>
              </w:rPr>
              <w:t xml:space="preserve"> PSCell</w:t>
            </w:r>
            <w:r w:rsidR="00542B55" w:rsidRPr="00325D1F">
              <w:rPr>
                <w:lang w:val="en-GB" w:eastAsia="ja-JP"/>
              </w:rPr>
              <w:t xml:space="preserve"> </w:t>
            </w:r>
            <w:r w:rsidRPr="00325D1F">
              <w:rPr>
                <w:lang w:val="en-GB" w:eastAsia="ja-JP"/>
              </w:rPr>
              <w:t xml:space="preserve">addition/change and upon </w:t>
            </w:r>
            <w:r w:rsidRPr="00325D1F">
              <w:rPr>
                <w:i/>
                <w:lang w:val="en-GB" w:eastAsia="ja-JP"/>
              </w:rPr>
              <w:t>RRC</w:t>
            </w:r>
            <w:r w:rsidR="005F0DBA" w:rsidRPr="00325D1F">
              <w:rPr>
                <w:i/>
                <w:lang w:val="en-GB" w:eastAsia="ja-JP"/>
              </w:rPr>
              <w:t>S</w:t>
            </w:r>
            <w:r w:rsidRPr="00325D1F">
              <w:rPr>
                <w:i/>
                <w:lang w:val="en-GB" w:eastAsia="ja-JP"/>
              </w:rPr>
              <w:t>etup</w:t>
            </w:r>
            <w:r w:rsidRPr="00325D1F">
              <w:rPr>
                <w:lang w:val="en-GB" w:eastAsia="ja-JP"/>
              </w:rPr>
              <w:t>/</w:t>
            </w:r>
            <w:r w:rsidRPr="00325D1F">
              <w:rPr>
                <w:i/>
                <w:lang w:val="en-GB" w:eastAsia="ja-JP"/>
              </w:rPr>
              <w:t>RRCResume</w:t>
            </w:r>
            <w:r w:rsidRPr="00325D1F">
              <w:rPr>
                <w:lang w:val="en-GB" w:eastAsia="ja-JP"/>
              </w:rPr>
              <w:t>.</w:t>
            </w:r>
          </w:p>
          <w:p w14:paraId="03BEBBD7" w14:textId="42DC0EEF" w:rsidR="00F95F2F" w:rsidRPr="00325D1F" w:rsidRDefault="002C5D28" w:rsidP="00F43D0B">
            <w:pPr>
              <w:pStyle w:val="TAL"/>
              <w:rPr>
                <w:lang w:val="en-GB" w:eastAsia="ja-JP"/>
              </w:rPr>
            </w:pPr>
            <w:r w:rsidRPr="00325D1F">
              <w:rPr>
                <w:lang w:val="en-GB" w:eastAsia="ja-JP"/>
              </w:rPr>
              <w:t>The field is mandatory present for an SCell upon addition.</w:t>
            </w:r>
          </w:p>
          <w:p w14:paraId="4738D230" w14:textId="77777777" w:rsidR="002C5D28" w:rsidRPr="00325D1F" w:rsidRDefault="002C5D28" w:rsidP="00F43D0B">
            <w:pPr>
              <w:pStyle w:val="TAL"/>
              <w:rPr>
                <w:lang w:val="en-GB" w:eastAsia="ja-JP"/>
              </w:rPr>
            </w:pPr>
            <w:r w:rsidRPr="00325D1F">
              <w:rPr>
                <w:lang w:val="en-GB" w:eastAsia="ja-JP"/>
              </w:rPr>
              <w:t xml:space="preserve">For SpCell, the field is optionally present, Need N, upon reconfiguration without </w:t>
            </w:r>
            <w:r w:rsidRPr="00325D1F">
              <w:rPr>
                <w:i/>
                <w:lang w:val="en-GB" w:eastAsia="ja-JP"/>
              </w:rPr>
              <w:t>reconfigurationWithSync</w:t>
            </w:r>
            <w:r w:rsidRPr="00325D1F">
              <w:rPr>
                <w:lang w:val="en-GB" w:eastAsia="ja-JP"/>
              </w:rPr>
              <w:t>.</w:t>
            </w:r>
          </w:p>
          <w:p w14:paraId="69E46648" w14:textId="77777777" w:rsidR="002C5D28" w:rsidRPr="00325D1F" w:rsidRDefault="002C5D28" w:rsidP="00F43D0B">
            <w:pPr>
              <w:pStyle w:val="TAL"/>
              <w:rPr>
                <w:lang w:val="en-GB" w:eastAsia="ja-JP"/>
              </w:rPr>
            </w:pPr>
            <w:r w:rsidRPr="00325D1F">
              <w:rPr>
                <w:lang w:val="en-GB" w:eastAsia="ja-JP"/>
              </w:rPr>
              <w:t>In all other cases the field is absent.</w:t>
            </w:r>
          </w:p>
        </w:tc>
      </w:tr>
      <w:tr w:rsidR="002C5D28" w:rsidRPr="00325D1F" w14:paraId="470C776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879D1CD" w14:textId="77777777" w:rsidR="002C5D28" w:rsidRPr="00325D1F" w:rsidRDefault="002C5D28" w:rsidP="00F43D0B">
            <w:pPr>
              <w:pStyle w:val="TAL"/>
              <w:rPr>
                <w:i/>
                <w:lang w:val="en-GB" w:eastAsia="ja-JP"/>
              </w:rPr>
            </w:pPr>
            <w:r w:rsidRPr="00325D1F">
              <w:rPr>
                <w:i/>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54727C04" w14:textId="77777777" w:rsidR="002C5D28" w:rsidRPr="00325D1F" w:rsidRDefault="002C5D28" w:rsidP="00F43D0B">
            <w:pPr>
              <w:pStyle w:val="TAL"/>
              <w:rPr>
                <w:lang w:val="en-GB" w:eastAsia="ja-JP"/>
              </w:rPr>
            </w:pPr>
            <w:r w:rsidRPr="00325D1F">
              <w:rPr>
                <w:lang w:val="en-GB" w:eastAsia="ja-JP"/>
              </w:rPr>
              <w:t>This field is optionally present, Need R, for TDD cells. It is absent otherwise.</w:t>
            </w:r>
          </w:p>
        </w:tc>
      </w:tr>
    </w:tbl>
    <w:p w14:paraId="444E5F7F" w14:textId="77777777" w:rsidR="00C1597C" w:rsidRPr="00325D1F" w:rsidRDefault="00C1597C" w:rsidP="00C1597C"/>
    <w:p w14:paraId="0DB26F3F" w14:textId="77777777" w:rsidR="002C5D28" w:rsidRPr="00325D1F" w:rsidRDefault="002C5D28" w:rsidP="002C5D28">
      <w:pPr>
        <w:pStyle w:val="Heading4"/>
        <w:rPr>
          <w:lang w:val="en-GB"/>
        </w:rPr>
      </w:pPr>
      <w:bookmarkStart w:id="1838" w:name="_Toc20426105"/>
      <w:bookmarkStart w:id="1839" w:name="_Toc29321501"/>
      <w:r w:rsidRPr="00325D1F">
        <w:rPr>
          <w:lang w:val="en-GB"/>
        </w:rPr>
        <w:t>–</w:t>
      </w:r>
      <w:r w:rsidRPr="00325D1F">
        <w:rPr>
          <w:lang w:val="en-GB"/>
        </w:rPr>
        <w:tab/>
      </w:r>
      <w:r w:rsidRPr="00325D1F">
        <w:rPr>
          <w:i/>
          <w:lang w:val="en-GB"/>
        </w:rPr>
        <w:t>ServingCellConfigCommon</w:t>
      </w:r>
      <w:bookmarkEnd w:id="1838"/>
      <w:bookmarkEnd w:id="1839"/>
    </w:p>
    <w:p w14:paraId="11626AC7" w14:textId="1E26F4AC" w:rsidR="002C5D28" w:rsidRPr="00325D1F" w:rsidRDefault="002C5D28" w:rsidP="002C5D28">
      <w:r w:rsidRPr="00325D1F">
        <w:t>The</w:t>
      </w:r>
      <w:r w:rsidR="00DE5C3C" w:rsidRPr="00325D1F">
        <w:t xml:space="preserve"> IE</w:t>
      </w:r>
      <w:r w:rsidRPr="00325D1F">
        <w:t xml:space="preserve"> </w:t>
      </w:r>
      <w:r w:rsidRPr="00325D1F">
        <w:rPr>
          <w:i/>
        </w:rPr>
        <w:t xml:space="preserve">ServingCellConfigCommon </w:t>
      </w:r>
      <w:r w:rsidRPr="00325D1F">
        <w:t>is used to configure c</w:t>
      </w:r>
      <w:r w:rsidR="00E345E4" w:rsidRPr="00325D1F">
        <w:t>ell specific parameters of a UE'</w:t>
      </w:r>
      <w:r w:rsidRPr="00325D1F">
        <w:t>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07A71230" w14:textId="77777777" w:rsidR="002C5D28" w:rsidRPr="00325D1F" w:rsidRDefault="002C5D28" w:rsidP="002C5D28">
      <w:pPr>
        <w:pStyle w:val="TH"/>
        <w:rPr>
          <w:lang w:val="en-GB"/>
        </w:rPr>
      </w:pPr>
      <w:r w:rsidRPr="00325D1F">
        <w:rPr>
          <w:bCs/>
          <w:i/>
          <w:iCs/>
          <w:lang w:val="en-GB"/>
        </w:rPr>
        <w:t xml:space="preserve">ServingCellConfigCommon </w:t>
      </w:r>
      <w:r w:rsidRPr="00325D1F">
        <w:rPr>
          <w:lang w:val="en-GB"/>
        </w:rPr>
        <w:t>information element</w:t>
      </w:r>
    </w:p>
    <w:p w14:paraId="2F717043" w14:textId="77777777" w:rsidR="002C5D28" w:rsidRPr="005D6EB4" w:rsidRDefault="002C5D28" w:rsidP="0096519C">
      <w:pPr>
        <w:pStyle w:val="PL"/>
        <w:rPr>
          <w:color w:val="808080"/>
        </w:rPr>
      </w:pPr>
      <w:r w:rsidRPr="005D6EB4">
        <w:rPr>
          <w:color w:val="808080"/>
        </w:rPr>
        <w:t>-- ASN1START</w:t>
      </w:r>
    </w:p>
    <w:p w14:paraId="2DEC965A" w14:textId="5785211B" w:rsidR="002C5D28" w:rsidRPr="005D6EB4" w:rsidRDefault="002C5D28" w:rsidP="0096519C">
      <w:pPr>
        <w:pStyle w:val="PL"/>
        <w:rPr>
          <w:color w:val="808080"/>
        </w:rPr>
      </w:pPr>
      <w:r w:rsidRPr="005D6EB4">
        <w:rPr>
          <w:color w:val="808080"/>
        </w:rPr>
        <w:t>-- TAG-SERVINGCELLCONFIGCOMMON-START</w:t>
      </w:r>
    </w:p>
    <w:p w14:paraId="6850D6A1" w14:textId="77777777" w:rsidR="002C5D28" w:rsidRPr="00325D1F" w:rsidRDefault="002C5D28" w:rsidP="0096519C">
      <w:pPr>
        <w:pStyle w:val="PL"/>
      </w:pPr>
    </w:p>
    <w:p w14:paraId="0046D9D3" w14:textId="77777777" w:rsidR="002C5D28" w:rsidRPr="00325D1F" w:rsidRDefault="002C5D28" w:rsidP="0096519C">
      <w:pPr>
        <w:pStyle w:val="PL"/>
      </w:pPr>
      <w:r w:rsidRPr="00325D1F">
        <w:t xml:space="preserve">ServingCellConfigCommon ::=         </w:t>
      </w:r>
      <w:r w:rsidRPr="00777603">
        <w:rPr>
          <w:color w:val="993366"/>
        </w:rPr>
        <w:t>SEQUENCE</w:t>
      </w:r>
      <w:r w:rsidRPr="00325D1F">
        <w:t xml:space="preserve"> {</w:t>
      </w:r>
    </w:p>
    <w:p w14:paraId="391F2661" w14:textId="3DD56CA0" w:rsidR="002C5D28" w:rsidRPr="005D6EB4" w:rsidRDefault="002C5D28" w:rsidP="0096519C">
      <w:pPr>
        <w:pStyle w:val="PL"/>
        <w:rPr>
          <w:color w:val="808080"/>
        </w:rPr>
      </w:pPr>
      <w:r w:rsidRPr="00325D1F">
        <w:t xml:space="preserve">    physCellId                          PhysCellId                                </w:t>
      </w:r>
      <w:r w:rsidR="00DC7DDD" w:rsidRPr="00325D1F">
        <w:t xml:space="preserve">            </w:t>
      </w:r>
      <w:r w:rsidRPr="00325D1F">
        <w:t xml:space="preserve">              </w:t>
      </w:r>
      <w:r w:rsidRPr="00777603">
        <w:rPr>
          <w:color w:val="993366"/>
        </w:rPr>
        <w:t>OPTIONAL</w:t>
      </w:r>
      <w:r w:rsidRPr="00325D1F">
        <w:t xml:space="preserve">,   </w:t>
      </w:r>
      <w:r w:rsidRPr="005D6EB4">
        <w:rPr>
          <w:color w:val="808080"/>
        </w:rPr>
        <w:t>-- Cond HOAndServCellAdd,</w:t>
      </w:r>
    </w:p>
    <w:p w14:paraId="7B102FF4" w14:textId="73EF4921" w:rsidR="002C5D28" w:rsidRPr="005D6EB4" w:rsidRDefault="002C5D28" w:rsidP="0096519C">
      <w:pPr>
        <w:pStyle w:val="PL"/>
        <w:rPr>
          <w:color w:val="808080"/>
        </w:rPr>
      </w:pPr>
      <w:r w:rsidRPr="00325D1F">
        <w:t xml:space="preserve">    downlinkConfigCommon                DownlinkConfigCommon                    </w:t>
      </w:r>
      <w:r w:rsidR="00DC7DDD" w:rsidRPr="00325D1F">
        <w:t xml:space="preserve">            </w:t>
      </w:r>
      <w:r w:rsidRPr="00325D1F">
        <w:t xml:space="preserve">                </w:t>
      </w:r>
      <w:r w:rsidRPr="00777603">
        <w:rPr>
          <w:color w:val="993366"/>
        </w:rPr>
        <w:t>OPTIONAL</w:t>
      </w:r>
      <w:r w:rsidRPr="00325D1F">
        <w:t xml:space="preserve">,   </w:t>
      </w:r>
      <w:r w:rsidRPr="005D6EB4">
        <w:rPr>
          <w:color w:val="808080"/>
        </w:rPr>
        <w:t>-- Cond HOAndServCellAdd</w:t>
      </w:r>
    </w:p>
    <w:p w14:paraId="77BA8C75" w14:textId="477523E8" w:rsidR="002C5D28" w:rsidRPr="005D6EB4" w:rsidRDefault="002C5D28" w:rsidP="0096519C">
      <w:pPr>
        <w:pStyle w:val="PL"/>
        <w:rPr>
          <w:color w:val="808080"/>
        </w:rPr>
      </w:pPr>
      <w:r w:rsidRPr="00325D1F">
        <w:t xml:space="preserve">    uplinkConfigCommon                  UplinkConfigCommon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M</w:t>
      </w:r>
    </w:p>
    <w:p w14:paraId="4AAB68D4" w14:textId="22558FAA" w:rsidR="002C5D28" w:rsidRPr="005D6EB4" w:rsidRDefault="002C5D28" w:rsidP="0096519C">
      <w:pPr>
        <w:pStyle w:val="PL"/>
        <w:rPr>
          <w:color w:val="808080"/>
        </w:rPr>
      </w:pPr>
      <w:r w:rsidRPr="00325D1F">
        <w:t xml:space="preserve">    supplementaryUplinkConfig           UplinkConfigCommon</w:t>
      </w:r>
      <w:r w:rsidR="000E0B66" w:rsidRPr="00325D1F">
        <w:t xml:space="preserve">        </w:t>
      </w:r>
      <w:r w:rsidRPr="00325D1F">
        <w:t xml:space="preserve">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S</w:t>
      </w:r>
    </w:p>
    <w:p w14:paraId="2CE15E77" w14:textId="5500FF78" w:rsidR="002C5D28" w:rsidRPr="005D6EB4" w:rsidRDefault="002C5D28" w:rsidP="0096519C">
      <w:pPr>
        <w:pStyle w:val="PL"/>
        <w:rPr>
          <w:color w:val="808080"/>
        </w:rPr>
      </w:pPr>
      <w:r w:rsidRPr="00325D1F">
        <w:t xml:space="preserve">    n-TimingAdvanceOffset               </w:t>
      </w:r>
      <w:r w:rsidRPr="00777603">
        <w:rPr>
          <w:color w:val="993366"/>
        </w:rPr>
        <w:t>ENUMERATED</w:t>
      </w:r>
      <w:r w:rsidRPr="00325D1F">
        <w:t xml:space="preserve"> { n0, n25600, n39936 }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S</w:t>
      </w:r>
    </w:p>
    <w:p w14:paraId="5CF1BFB7" w14:textId="77777777" w:rsidR="002C5D28" w:rsidRPr="00325D1F" w:rsidRDefault="002C5D28" w:rsidP="0096519C">
      <w:pPr>
        <w:pStyle w:val="PL"/>
      </w:pPr>
      <w:r w:rsidRPr="00325D1F">
        <w:t xml:space="preserve">    ssb-PositionsInBurst                </w:t>
      </w:r>
      <w:r w:rsidRPr="00777603">
        <w:rPr>
          <w:color w:val="993366"/>
        </w:rPr>
        <w:t>CHOICE</w:t>
      </w:r>
      <w:r w:rsidRPr="00325D1F">
        <w:t xml:space="preserve"> {</w:t>
      </w:r>
    </w:p>
    <w:p w14:paraId="4154AA12" w14:textId="77777777" w:rsidR="002C5D28" w:rsidRPr="00325D1F" w:rsidRDefault="002C5D28" w:rsidP="0096519C">
      <w:pPr>
        <w:pStyle w:val="PL"/>
      </w:pPr>
      <w:r w:rsidRPr="00325D1F">
        <w:t xml:space="preserve">        shortBitmap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680D3F2A" w14:textId="77777777" w:rsidR="002C5D28" w:rsidRPr="00325D1F" w:rsidRDefault="002C5D28" w:rsidP="0096519C">
      <w:pPr>
        <w:pStyle w:val="PL"/>
      </w:pPr>
      <w:r w:rsidRPr="00325D1F">
        <w:t xml:space="preserve">        mediumBitmap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5F3D2B29" w14:textId="77777777" w:rsidR="002C5D28" w:rsidRPr="00325D1F" w:rsidRDefault="002C5D28" w:rsidP="0096519C">
      <w:pPr>
        <w:pStyle w:val="PL"/>
      </w:pPr>
      <w:r w:rsidRPr="00325D1F">
        <w:t xml:space="preserve">        longBitmap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48ADBC3B" w14:textId="5642916F" w:rsidR="002C5D28" w:rsidRPr="005D6EB4" w:rsidRDefault="002C5D28" w:rsidP="0096519C">
      <w:pPr>
        <w:pStyle w:val="PL"/>
        <w:rPr>
          <w:color w:val="808080"/>
        </w:rPr>
      </w:pPr>
      <w:r w:rsidRPr="00325D1F">
        <w:t xml:space="preserve">    }                                                                                  </w:t>
      </w:r>
      <w:r w:rsidR="00DC7DDD" w:rsidRPr="00325D1F">
        <w:t xml:space="preserve">            </w:t>
      </w:r>
      <w:r w:rsidRPr="00325D1F">
        <w:t xml:space="preserve">         </w:t>
      </w:r>
      <w:r w:rsidRPr="00777603">
        <w:rPr>
          <w:color w:val="993366"/>
        </w:rPr>
        <w:t>OPTIONAL</w:t>
      </w:r>
      <w:r w:rsidRPr="00325D1F">
        <w:t xml:space="preserve">, </w:t>
      </w:r>
      <w:r w:rsidRPr="005D6EB4">
        <w:rPr>
          <w:color w:val="808080"/>
        </w:rPr>
        <w:t>-- Cond AbsFreqSSB</w:t>
      </w:r>
    </w:p>
    <w:p w14:paraId="4C1AF255" w14:textId="77777777" w:rsidR="002C5D28" w:rsidRPr="005D6EB4" w:rsidRDefault="002C5D28" w:rsidP="0096519C">
      <w:pPr>
        <w:pStyle w:val="PL"/>
        <w:rPr>
          <w:color w:val="808080"/>
        </w:rPr>
      </w:pPr>
      <w:r w:rsidRPr="00325D1F">
        <w:t xml:space="preserve">    ssb-periodicityServingCell          </w:t>
      </w:r>
      <w:r w:rsidRPr="00777603">
        <w:rPr>
          <w:color w:val="993366"/>
        </w:rPr>
        <w:t>ENUMERATED</w:t>
      </w:r>
      <w:r w:rsidRPr="00325D1F">
        <w:t xml:space="preserve"> { ms5, ms10, ms20, ms40, ms80, ms160, spare2, spare1 }   </w:t>
      </w:r>
      <w:r w:rsidRPr="00777603">
        <w:rPr>
          <w:color w:val="993366"/>
        </w:rPr>
        <w:t>OPTIONAL</w:t>
      </w:r>
      <w:r w:rsidRPr="00325D1F">
        <w:t xml:space="preserve">, </w:t>
      </w:r>
      <w:r w:rsidRPr="005D6EB4">
        <w:rPr>
          <w:color w:val="808080"/>
        </w:rPr>
        <w:t>-- Need S</w:t>
      </w:r>
    </w:p>
    <w:p w14:paraId="40CF8AFC" w14:textId="77777777" w:rsidR="002C5D28" w:rsidRPr="00325D1F" w:rsidRDefault="002C5D28" w:rsidP="0096519C">
      <w:pPr>
        <w:pStyle w:val="PL"/>
      </w:pPr>
      <w:r w:rsidRPr="00325D1F">
        <w:t xml:space="preserve">    dmrs-TypeA-Position                 </w:t>
      </w:r>
      <w:r w:rsidRPr="00777603">
        <w:rPr>
          <w:color w:val="993366"/>
        </w:rPr>
        <w:t>ENUMERATED</w:t>
      </w:r>
      <w:r w:rsidRPr="00325D1F">
        <w:t xml:space="preserve"> {pos2, pos3},</w:t>
      </w:r>
    </w:p>
    <w:p w14:paraId="7513B2CC" w14:textId="77777777" w:rsidR="002C5D28" w:rsidRPr="005D6EB4" w:rsidRDefault="002C5D28" w:rsidP="0096519C">
      <w:pPr>
        <w:pStyle w:val="PL"/>
        <w:rPr>
          <w:color w:val="808080"/>
        </w:rPr>
      </w:pPr>
      <w:r w:rsidRPr="00325D1F">
        <w:t xml:space="preserve">    lte-CRS-ToMatchAround               SetupRelease { RateMatchPatternLTE-CRS }                            </w:t>
      </w:r>
      <w:r w:rsidRPr="00777603">
        <w:rPr>
          <w:color w:val="993366"/>
        </w:rPr>
        <w:t>OPTIONAL</w:t>
      </w:r>
      <w:r w:rsidRPr="00325D1F">
        <w:t xml:space="preserve">, </w:t>
      </w:r>
      <w:r w:rsidRPr="005D6EB4">
        <w:rPr>
          <w:color w:val="808080"/>
        </w:rPr>
        <w:t>-- Need M</w:t>
      </w:r>
    </w:p>
    <w:p w14:paraId="0FBF205E" w14:textId="77777777" w:rsidR="002C5D28" w:rsidRPr="005D6EB4" w:rsidRDefault="002C5D28" w:rsidP="0096519C">
      <w:pPr>
        <w:pStyle w:val="PL"/>
        <w:rPr>
          <w:color w:val="808080"/>
        </w:rPr>
      </w:pPr>
      <w:r w:rsidRPr="00325D1F">
        <w:t xml:space="preserve">    rateMatchPatternToAddModList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   </w:t>
      </w:r>
      <w:r w:rsidRPr="00777603">
        <w:rPr>
          <w:color w:val="993366"/>
        </w:rPr>
        <w:t>OPTIONAL</w:t>
      </w:r>
      <w:r w:rsidRPr="00325D1F">
        <w:t xml:space="preserve">, </w:t>
      </w:r>
      <w:r w:rsidRPr="005D6EB4">
        <w:rPr>
          <w:color w:val="808080"/>
        </w:rPr>
        <w:t>-- Need N</w:t>
      </w:r>
    </w:p>
    <w:p w14:paraId="32496B20" w14:textId="77777777" w:rsidR="002C5D28" w:rsidRPr="005D6EB4" w:rsidRDefault="002C5D28" w:rsidP="0096519C">
      <w:pPr>
        <w:pStyle w:val="PL"/>
        <w:rPr>
          <w:color w:val="808080"/>
        </w:rPr>
      </w:pPr>
      <w:r w:rsidRPr="00325D1F">
        <w:t xml:space="preserve">    rateMatchPatternToReleaseList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RateMatchPatternId </w:t>
      </w:r>
      <w:r w:rsidRPr="00777603">
        <w:rPr>
          <w:color w:val="993366"/>
        </w:rPr>
        <w:t>OPTIONAL</w:t>
      </w:r>
      <w:r w:rsidRPr="00325D1F">
        <w:t xml:space="preserve">, </w:t>
      </w:r>
      <w:r w:rsidRPr="005D6EB4">
        <w:rPr>
          <w:color w:val="808080"/>
        </w:rPr>
        <w:t>-- Need N</w:t>
      </w:r>
    </w:p>
    <w:p w14:paraId="459F6E36" w14:textId="1724DFDA" w:rsidR="002C5D28" w:rsidRPr="005D6EB4" w:rsidRDefault="002C5D28" w:rsidP="0096519C">
      <w:pPr>
        <w:pStyle w:val="PL"/>
        <w:rPr>
          <w:color w:val="808080"/>
        </w:rPr>
      </w:pPr>
      <w:r w:rsidRPr="00325D1F">
        <w:t xml:space="preserve">    </w:t>
      </w:r>
      <w:r w:rsidR="00C51D07" w:rsidRPr="00325D1F">
        <w:t>ssbS</w:t>
      </w:r>
      <w:r w:rsidRPr="00325D1F">
        <w:t xml:space="preserve">ubcarrierSpacing                SubcarrierSpacing                                 </w:t>
      </w:r>
      <w:r w:rsidR="00DC7DDD" w:rsidRPr="00325D1F">
        <w:t xml:space="preserve">            </w:t>
      </w:r>
      <w:r w:rsidRPr="00325D1F">
        <w:t xml:space="preserve">      </w:t>
      </w:r>
      <w:r w:rsidRPr="00777603">
        <w:rPr>
          <w:color w:val="993366"/>
        </w:rPr>
        <w:t>OPTIONAL</w:t>
      </w:r>
      <w:r w:rsidRPr="00325D1F">
        <w:t xml:space="preserve">, </w:t>
      </w:r>
      <w:r w:rsidRPr="005D6EB4">
        <w:rPr>
          <w:color w:val="808080"/>
        </w:rPr>
        <w:t xml:space="preserve">-- Cond </w:t>
      </w:r>
      <w:r w:rsidR="00401DAE" w:rsidRPr="005D6EB4">
        <w:rPr>
          <w:color w:val="808080"/>
        </w:rPr>
        <w:t>HOAndServCellWithSSB</w:t>
      </w:r>
    </w:p>
    <w:p w14:paraId="1053E151" w14:textId="7217FD75" w:rsidR="002C5D28" w:rsidRPr="005D6EB4" w:rsidRDefault="002C5D28" w:rsidP="0096519C">
      <w:pPr>
        <w:pStyle w:val="PL"/>
        <w:rPr>
          <w:color w:val="808080"/>
        </w:rPr>
      </w:pPr>
      <w:r w:rsidRPr="00325D1F">
        <w:t xml:space="preserve">    tdd-UL-DL-ConfigurationCommon       TDD-UL-DL-ConfigCommon                      </w:t>
      </w:r>
      <w:r w:rsidR="00DC7DDD" w:rsidRPr="00325D1F">
        <w:t xml:space="preserve">            </w:t>
      </w:r>
      <w:r w:rsidRPr="00325D1F">
        <w:t xml:space="preserve">            </w:t>
      </w:r>
      <w:r w:rsidRPr="00777603">
        <w:rPr>
          <w:color w:val="993366"/>
        </w:rPr>
        <w:t>OPTIONAL</w:t>
      </w:r>
      <w:r w:rsidR="007D07CD" w:rsidRPr="00325D1F">
        <w:t xml:space="preserve">, </w:t>
      </w:r>
      <w:r w:rsidRPr="005D6EB4">
        <w:rPr>
          <w:color w:val="808080"/>
        </w:rPr>
        <w:t>-- Cond TDD</w:t>
      </w:r>
    </w:p>
    <w:p w14:paraId="7CF78FC7" w14:textId="77777777" w:rsidR="002C5D28" w:rsidRPr="00325D1F" w:rsidRDefault="002C5D28" w:rsidP="0096519C">
      <w:pPr>
        <w:pStyle w:val="PL"/>
      </w:pPr>
      <w:r w:rsidRPr="00325D1F">
        <w:t xml:space="preserve">    ss-PBCH-BlockPower                  </w:t>
      </w:r>
      <w:r w:rsidRPr="00777603">
        <w:rPr>
          <w:color w:val="993366"/>
        </w:rPr>
        <w:t>INTEGER</w:t>
      </w:r>
      <w:r w:rsidRPr="00325D1F">
        <w:t xml:space="preserve"> (-60..50),</w:t>
      </w:r>
    </w:p>
    <w:p w14:paraId="4053BDB4" w14:textId="77777777" w:rsidR="002C5D28" w:rsidRPr="00325D1F" w:rsidRDefault="002C5D28" w:rsidP="0096519C">
      <w:pPr>
        <w:pStyle w:val="PL"/>
      </w:pPr>
      <w:r w:rsidRPr="00325D1F">
        <w:t xml:space="preserve">    ...</w:t>
      </w:r>
    </w:p>
    <w:p w14:paraId="67A17855" w14:textId="77777777" w:rsidR="002C5D28" w:rsidRPr="00325D1F" w:rsidRDefault="002C5D28" w:rsidP="0096519C">
      <w:pPr>
        <w:pStyle w:val="PL"/>
      </w:pPr>
      <w:r w:rsidRPr="00325D1F">
        <w:t>}</w:t>
      </w:r>
    </w:p>
    <w:p w14:paraId="38923BD5" w14:textId="77777777" w:rsidR="002C5D28" w:rsidRPr="00325D1F" w:rsidRDefault="002C5D28" w:rsidP="0096519C">
      <w:pPr>
        <w:pStyle w:val="PL"/>
      </w:pPr>
    </w:p>
    <w:p w14:paraId="5D0E23E2" w14:textId="77777777" w:rsidR="002C5D28" w:rsidRPr="00325D1F" w:rsidRDefault="002C5D28" w:rsidP="0096519C">
      <w:pPr>
        <w:pStyle w:val="PL"/>
      </w:pPr>
    </w:p>
    <w:p w14:paraId="02837636" w14:textId="4F7629EC" w:rsidR="00F95F2F" w:rsidRPr="005D6EB4" w:rsidRDefault="002C5D28" w:rsidP="0096519C">
      <w:pPr>
        <w:pStyle w:val="PL"/>
        <w:rPr>
          <w:color w:val="808080"/>
        </w:rPr>
      </w:pPr>
      <w:r w:rsidRPr="005D6EB4">
        <w:rPr>
          <w:color w:val="808080"/>
        </w:rPr>
        <w:t>-- TAG-SERVINGCELLCONFIGCOMMON-STOP</w:t>
      </w:r>
    </w:p>
    <w:p w14:paraId="085AB8AF" w14:textId="77777777" w:rsidR="002C5D28" w:rsidRPr="005D6EB4" w:rsidRDefault="002C5D28" w:rsidP="0096519C">
      <w:pPr>
        <w:pStyle w:val="PL"/>
        <w:rPr>
          <w:color w:val="808080"/>
        </w:rPr>
      </w:pPr>
      <w:r w:rsidRPr="005D6EB4">
        <w:rPr>
          <w:color w:val="808080"/>
        </w:rPr>
        <w:lastRenderedPageBreak/>
        <w:t>-- ASN1STOP</w:t>
      </w:r>
    </w:p>
    <w:p w14:paraId="1B6BB47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4488F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F828F9" w14:textId="77777777" w:rsidR="002C5D28" w:rsidRPr="00325D1F" w:rsidRDefault="002C5D28" w:rsidP="00F43D0B">
            <w:pPr>
              <w:pStyle w:val="TAH"/>
              <w:rPr>
                <w:szCs w:val="22"/>
                <w:lang w:val="en-GB" w:eastAsia="ja-JP"/>
              </w:rPr>
            </w:pPr>
            <w:r w:rsidRPr="00325D1F">
              <w:rPr>
                <w:i/>
                <w:szCs w:val="22"/>
                <w:lang w:val="en-GB" w:eastAsia="ja-JP"/>
              </w:rPr>
              <w:t xml:space="preserve">ServingCellConfigCommon </w:t>
            </w:r>
            <w:r w:rsidRPr="00325D1F">
              <w:rPr>
                <w:szCs w:val="22"/>
                <w:lang w:val="en-GB" w:eastAsia="ja-JP"/>
              </w:rPr>
              <w:t>field descriptions</w:t>
            </w:r>
          </w:p>
        </w:tc>
      </w:tr>
      <w:tr w:rsidR="00A047D1" w:rsidRPr="00325D1F" w14:paraId="02DCE1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88B39" w14:textId="77777777" w:rsidR="002C5D28" w:rsidRPr="00325D1F" w:rsidRDefault="002C5D28" w:rsidP="00F43D0B">
            <w:pPr>
              <w:pStyle w:val="TAL"/>
              <w:rPr>
                <w:szCs w:val="22"/>
                <w:lang w:val="en-GB" w:eastAsia="ja-JP"/>
              </w:rPr>
            </w:pPr>
            <w:r w:rsidRPr="00325D1F">
              <w:rPr>
                <w:b/>
                <w:i/>
                <w:szCs w:val="22"/>
                <w:lang w:val="en-GB" w:eastAsia="ja-JP"/>
              </w:rPr>
              <w:t>dmrs-TypeA-Position</w:t>
            </w:r>
          </w:p>
          <w:p w14:paraId="38C1EE39" w14:textId="77777777" w:rsidR="002C5D28" w:rsidRPr="00325D1F" w:rsidRDefault="002C5D28" w:rsidP="00F43D0B">
            <w:pPr>
              <w:pStyle w:val="TAL"/>
              <w:rPr>
                <w:szCs w:val="22"/>
                <w:lang w:val="en-GB" w:eastAsia="ja-JP"/>
              </w:rPr>
            </w:pPr>
            <w:r w:rsidRPr="00325D1F">
              <w:rPr>
                <w:szCs w:val="22"/>
                <w:lang w:val="en-GB" w:eastAsia="ja-JP"/>
              </w:rPr>
              <w:t xml:space="preserve">Position of (first) DM-RS for downlink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7.4.1.1.1) and uplink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6.4.1.1.3).</w:t>
            </w:r>
          </w:p>
        </w:tc>
      </w:tr>
      <w:tr w:rsidR="00A047D1" w:rsidRPr="00325D1F" w14:paraId="42DA89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5F326" w14:textId="77777777" w:rsidR="002C5D28" w:rsidRPr="00325D1F" w:rsidRDefault="002C5D28" w:rsidP="00F43D0B">
            <w:pPr>
              <w:pStyle w:val="TAL"/>
              <w:rPr>
                <w:szCs w:val="22"/>
                <w:lang w:val="en-GB" w:eastAsia="ja-JP"/>
              </w:rPr>
            </w:pPr>
            <w:r w:rsidRPr="00325D1F">
              <w:rPr>
                <w:b/>
                <w:i/>
                <w:szCs w:val="22"/>
                <w:lang w:val="en-GB" w:eastAsia="ja-JP"/>
              </w:rPr>
              <w:t>downlinkConfigCommon</w:t>
            </w:r>
          </w:p>
          <w:p w14:paraId="553DE72D" w14:textId="2973D0FE" w:rsidR="002C5D28" w:rsidRPr="00325D1F" w:rsidRDefault="002C5D28" w:rsidP="00F43D0B">
            <w:pPr>
              <w:pStyle w:val="TAL"/>
              <w:rPr>
                <w:szCs w:val="22"/>
                <w:lang w:val="en-GB" w:eastAsia="ja-JP"/>
              </w:rPr>
            </w:pPr>
            <w:r w:rsidRPr="00325D1F">
              <w:rPr>
                <w:szCs w:val="22"/>
                <w:lang w:val="en-GB" w:eastAsia="ja-JP"/>
              </w:rPr>
              <w:t xml:space="preserve">The common downlink configuration of the serving cell, including the frequency information configuration and the initial downlink BWP common configuration. The parameters provided herein should match the parameters configured by MIB and SIB1 </w:t>
            </w:r>
            <w:r w:rsidR="00184936" w:rsidRPr="00325D1F">
              <w:rPr>
                <w:szCs w:val="22"/>
                <w:lang w:val="en-GB" w:eastAsia="ja-JP"/>
              </w:rPr>
              <w:t xml:space="preserve">(if provided) </w:t>
            </w:r>
            <w:r w:rsidRPr="00325D1F">
              <w:rPr>
                <w:szCs w:val="22"/>
                <w:lang w:val="en-GB" w:eastAsia="ja-JP"/>
              </w:rPr>
              <w:t>of the serving cell</w:t>
            </w:r>
            <w:r w:rsidR="00184936" w:rsidRPr="00325D1F">
              <w:rPr>
                <w:szCs w:val="22"/>
                <w:lang w:val="en-GB" w:eastAsia="ja-JP"/>
              </w:rPr>
              <w:t xml:space="preserve">, with the exception of </w:t>
            </w:r>
            <w:r w:rsidR="00184936" w:rsidRPr="00325D1F">
              <w:rPr>
                <w:i/>
                <w:szCs w:val="22"/>
                <w:lang w:val="en-GB" w:eastAsia="ja-JP"/>
              </w:rPr>
              <w:t>controlResourceSetZero</w:t>
            </w:r>
            <w:r w:rsidR="00184936" w:rsidRPr="00325D1F">
              <w:rPr>
                <w:szCs w:val="22"/>
                <w:lang w:val="en-GB" w:eastAsia="ja-JP"/>
              </w:rPr>
              <w:t xml:space="preserve"> and </w:t>
            </w:r>
            <w:r w:rsidR="00184936" w:rsidRPr="00325D1F">
              <w:rPr>
                <w:i/>
                <w:szCs w:val="22"/>
                <w:lang w:val="en-GB" w:eastAsia="ja-JP"/>
              </w:rPr>
              <w:t>searchSpaceZero</w:t>
            </w:r>
            <w:r w:rsidR="00184936" w:rsidRPr="00325D1F">
              <w:rPr>
                <w:szCs w:val="22"/>
                <w:lang w:val="en-GB" w:eastAsia="ja-JP"/>
              </w:rPr>
              <w:t xml:space="preserve"> which can be configured in </w:t>
            </w:r>
            <w:r w:rsidR="00184936" w:rsidRPr="00325D1F">
              <w:rPr>
                <w:i/>
                <w:szCs w:val="22"/>
                <w:lang w:val="en-GB" w:eastAsia="ja-JP"/>
              </w:rPr>
              <w:t>ServingCellConfigCommon</w:t>
            </w:r>
            <w:r w:rsidR="00184936" w:rsidRPr="00325D1F">
              <w:rPr>
                <w:szCs w:val="22"/>
                <w:lang w:val="en-GB" w:eastAsia="ja-JP"/>
              </w:rPr>
              <w:t xml:space="preserve"> even if MIB indicates that they are </w:t>
            </w:r>
            <w:r w:rsidR="009C0754" w:rsidRPr="00325D1F">
              <w:rPr>
                <w:szCs w:val="22"/>
                <w:lang w:val="en-GB" w:eastAsia="ja-JP"/>
              </w:rPr>
              <w:t>absent</w:t>
            </w:r>
            <w:r w:rsidRPr="00325D1F">
              <w:rPr>
                <w:szCs w:val="22"/>
                <w:lang w:val="en-GB" w:eastAsia="ja-JP"/>
              </w:rPr>
              <w:t>.</w:t>
            </w:r>
          </w:p>
        </w:tc>
      </w:tr>
      <w:tr w:rsidR="00A047D1" w:rsidRPr="00325D1F" w14:paraId="43585B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D8FC3" w14:textId="77777777" w:rsidR="002C5D28" w:rsidRPr="00325D1F" w:rsidRDefault="002C5D28" w:rsidP="00F43D0B">
            <w:pPr>
              <w:pStyle w:val="TAL"/>
              <w:rPr>
                <w:szCs w:val="22"/>
                <w:lang w:val="en-GB" w:eastAsia="ja-JP"/>
              </w:rPr>
            </w:pPr>
            <w:r w:rsidRPr="00325D1F">
              <w:rPr>
                <w:b/>
                <w:i/>
                <w:szCs w:val="22"/>
                <w:lang w:val="en-GB" w:eastAsia="ja-JP"/>
              </w:rPr>
              <w:t>longBitmap</w:t>
            </w:r>
          </w:p>
          <w:p w14:paraId="6D1114D0" w14:textId="77777777" w:rsidR="002C5D28" w:rsidRPr="00325D1F" w:rsidRDefault="00653A25" w:rsidP="00DA46AC">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when maximum number of SS/PBCH blocks per half frame equals to 64 as defined in TS 38.213 [1</w:t>
            </w:r>
            <w:r w:rsidR="00A87238" w:rsidRPr="00325D1F">
              <w:rPr>
                <w:szCs w:val="22"/>
                <w:lang w:val="en-GB" w:eastAsia="ja-JP"/>
              </w:rPr>
              <w:t>3</w:t>
            </w:r>
            <w:r w:rsidR="00DA46AC" w:rsidRPr="00325D1F">
              <w:rPr>
                <w:szCs w:val="22"/>
                <w:lang w:val="en-GB" w:eastAsia="ja-JP"/>
              </w:rPr>
              <w:t>], clause 4.1.</w:t>
            </w:r>
          </w:p>
        </w:tc>
      </w:tr>
      <w:tr w:rsidR="00A047D1" w:rsidRPr="00325D1F" w14:paraId="1C2CE4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C50668" w14:textId="77777777" w:rsidR="002C5D28" w:rsidRPr="00325D1F" w:rsidRDefault="002C5D28" w:rsidP="00F43D0B">
            <w:pPr>
              <w:pStyle w:val="TAL"/>
              <w:rPr>
                <w:szCs w:val="22"/>
                <w:lang w:val="en-GB" w:eastAsia="ja-JP"/>
              </w:rPr>
            </w:pPr>
            <w:r w:rsidRPr="00325D1F">
              <w:rPr>
                <w:b/>
                <w:i/>
                <w:szCs w:val="22"/>
                <w:lang w:val="en-GB" w:eastAsia="ja-JP"/>
              </w:rPr>
              <w:t>lte-CRS-ToMatchAround</w:t>
            </w:r>
          </w:p>
          <w:p w14:paraId="349390F5" w14:textId="77777777" w:rsidR="002C5D28" w:rsidRPr="00325D1F" w:rsidRDefault="002C5D28" w:rsidP="00F43D0B">
            <w:pPr>
              <w:pStyle w:val="TAL"/>
              <w:rPr>
                <w:szCs w:val="22"/>
                <w:lang w:val="en-GB" w:eastAsia="ja-JP"/>
              </w:rPr>
            </w:pPr>
            <w:r w:rsidRPr="00325D1F">
              <w:rPr>
                <w:szCs w:val="22"/>
                <w:lang w:val="en-GB" w:eastAsia="ja-JP"/>
              </w:rPr>
              <w:t>Parameters to determine an LTE CRS pattern that the UE shall rate match around.</w:t>
            </w:r>
          </w:p>
        </w:tc>
      </w:tr>
      <w:tr w:rsidR="00A047D1" w:rsidRPr="00325D1F" w14:paraId="7C74C9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3ECA32" w14:textId="77777777" w:rsidR="002C5D28" w:rsidRPr="00325D1F" w:rsidRDefault="002C5D28" w:rsidP="00F43D0B">
            <w:pPr>
              <w:pStyle w:val="TAL"/>
              <w:rPr>
                <w:szCs w:val="22"/>
                <w:lang w:val="en-GB" w:eastAsia="ja-JP"/>
              </w:rPr>
            </w:pPr>
            <w:r w:rsidRPr="00325D1F">
              <w:rPr>
                <w:b/>
                <w:i/>
                <w:szCs w:val="22"/>
                <w:lang w:val="en-GB" w:eastAsia="ja-JP"/>
              </w:rPr>
              <w:t>mediumBitmap</w:t>
            </w:r>
          </w:p>
          <w:p w14:paraId="60DF9570" w14:textId="77777777" w:rsidR="002C5D28" w:rsidRPr="00325D1F" w:rsidRDefault="00C43D29" w:rsidP="00F43D0B">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when maximum number of SS/PBCH blocks per half frame equals to 8 as defined in TS 38.213 [1</w:t>
            </w:r>
            <w:r w:rsidR="00A87238" w:rsidRPr="00325D1F">
              <w:rPr>
                <w:szCs w:val="22"/>
                <w:lang w:val="en-GB" w:eastAsia="ja-JP"/>
              </w:rPr>
              <w:t>3</w:t>
            </w:r>
            <w:r w:rsidR="00DA46AC" w:rsidRPr="00325D1F">
              <w:rPr>
                <w:szCs w:val="22"/>
                <w:lang w:val="en-GB" w:eastAsia="ja-JP"/>
              </w:rPr>
              <w:t>], clause 4.1.</w:t>
            </w:r>
          </w:p>
        </w:tc>
      </w:tr>
      <w:tr w:rsidR="00A047D1" w:rsidRPr="00325D1F" w14:paraId="58F20D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5857B" w14:textId="77777777" w:rsidR="00F95F2F" w:rsidRPr="00325D1F" w:rsidRDefault="002C5D28" w:rsidP="00F43D0B">
            <w:pPr>
              <w:pStyle w:val="TAL"/>
              <w:rPr>
                <w:b/>
                <w:i/>
                <w:szCs w:val="22"/>
                <w:lang w:val="en-GB" w:eastAsia="ja-JP"/>
              </w:rPr>
            </w:pPr>
            <w:r w:rsidRPr="00325D1F">
              <w:rPr>
                <w:b/>
                <w:i/>
                <w:szCs w:val="22"/>
                <w:lang w:val="en-GB" w:eastAsia="ja-JP"/>
              </w:rPr>
              <w:t>n-TimingAdvanceOffset</w:t>
            </w:r>
          </w:p>
          <w:p w14:paraId="16EE8F09" w14:textId="5B255FD0" w:rsidR="002C5D28" w:rsidRPr="00325D1F" w:rsidRDefault="002C5D28" w:rsidP="00F43D0B">
            <w:pPr>
              <w:pStyle w:val="TAL"/>
              <w:rPr>
                <w:b/>
                <w:i/>
                <w:szCs w:val="22"/>
                <w:lang w:val="en-GB" w:eastAsia="ja-JP"/>
              </w:rPr>
            </w:pPr>
            <w:r w:rsidRPr="00325D1F">
              <w:rPr>
                <w:szCs w:val="22"/>
                <w:lang w:val="en-GB" w:eastAsia="ja-JP"/>
              </w:rPr>
              <w:t xml:space="preserve">The N_TA-Offset to be applied for </w:t>
            </w:r>
            <w:r w:rsidR="00666ECB" w:rsidRPr="00325D1F">
              <w:rPr>
                <w:szCs w:val="22"/>
                <w:lang w:val="en-GB" w:eastAsia="ja-JP"/>
              </w:rPr>
              <w:t>all uplink transmissions</w:t>
            </w:r>
            <w:r w:rsidRPr="00325D1F">
              <w:rPr>
                <w:szCs w:val="22"/>
                <w:lang w:val="en-GB" w:eastAsia="ja-JP"/>
              </w:rPr>
              <w:t xml:space="preserve"> on this serving cell. If the field is absent, the UE applies the value defined for the duplex mode and frequency range of this serving cell. See </w:t>
            </w:r>
            <w:r w:rsidR="00F93181" w:rsidRPr="00325D1F">
              <w:rPr>
                <w:szCs w:val="22"/>
                <w:lang w:val="en-GB" w:eastAsia="ja-JP"/>
              </w:rPr>
              <w:t xml:space="preserve">TS </w:t>
            </w:r>
            <w:r w:rsidRPr="00325D1F">
              <w:rPr>
                <w:szCs w:val="22"/>
                <w:lang w:val="en-GB" w:eastAsia="ja-JP"/>
              </w:rPr>
              <w:t>38.133</w:t>
            </w:r>
            <w:r w:rsidR="00F93181" w:rsidRPr="00325D1F">
              <w:rPr>
                <w:szCs w:val="22"/>
                <w:lang w:val="en-GB" w:eastAsia="ja-JP"/>
              </w:rPr>
              <w:t xml:space="preserve"> [14]</w:t>
            </w:r>
            <w:r w:rsidRPr="00325D1F">
              <w:rPr>
                <w:szCs w:val="22"/>
                <w:lang w:val="en-GB" w:eastAsia="ja-JP"/>
              </w:rPr>
              <w:t>, table 7.1.2-2.</w:t>
            </w:r>
          </w:p>
        </w:tc>
      </w:tr>
      <w:tr w:rsidR="00A047D1" w:rsidRPr="00325D1F" w14:paraId="3CAEC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FB1C64" w14:textId="77777777" w:rsidR="002C5D28" w:rsidRPr="00325D1F" w:rsidRDefault="002C5D28" w:rsidP="00F43D0B">
            <w:pPr>
              <w:pStyle w:val="TAL"/>
              <w:rPr>
                <w:szCs w:val="22"/>
                <w:lang w:val="en-GB" w:eastAsia="ja-JP"/>
              </w:rPr>
            </w:pPr>
            <w:r w:rsidRPr="00325D1F">
              <w:rPr>
                <w:b/>
                <w:i/>
                <w:szCs w:val="22"/>
                <w:lang w:val="en-GB" w:eastAsia="ja-JP"/>
              </w:rPr>
              <w:t>rateMatchPatternToAddModList</w:t>
            </w:r>
          </w:p>
          <w:p w14:paraId="347D0ED5" w14:textId="5183A1AE" w:rsidR="002C5D28" w:rsidRPr="00325D1F" w:rsidRDefault="002C5D28" w:rsidP="007A343C">
            <w:pPr>
              <w:pStyle w:val="TAL"/>
              <w:rPr>
                <w:szCs w:val="22"/>
                <w:lang w:val="en-GB" w:eastAsia="ja-JP"/>
              </w:rPr>
            </w:pPr>
            <w:r w:rsidRPr="00325D1F">
              <w:rPr>
                <w:szCs w:val="22"/>
                <w:lang w:val="en-GB" w:eastAsia="ja-JP"/>
              </w:rPr>
              <w:t xml:space="preserve">Resources patterns which the UE should rate match PDSCH around. The UE rate matches around the union of all resources indicated in the </w:t>
            </w:r>
            <w:r w:rsidR="00EE46B6" w:rsidRPr="00325D1F">
              <w:rPr>
                <w:szCs w:val="22"/>
                <w:lang w:val="en-GB" w:eastAsia="ja-JP"/>
              </w:rPr>
              <w:t>rate match patterns</w:t>
            </w:r>
            <w:r w:rsidRPr="00325D1F">
              <w:rPr>
                <w:szCs w:val="22"/>
                <w:lang w:val="en-GB" w:eastAsia="ja-JP"/>
              </w:rPr>
              <w:t xml:space="preserve">. Rate match patterns defined here on cell level apply only to PDSCH of the same numerology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w:t>
            </w:r>
            <w:r w:rsidR="007A343C" w:rsidRPr="00325D1F">
              <w:rPr>
                <w:szCs w:val="22"/>
                <w:lang w:val="en-GB" w:eastAsia="ja-JP"/>
              </w:rPr>
              <w:t>4,1</w:t>
            </w:r>
            <w:r w:rsidRPr="00325D1F">
              <w:rPr>
                <w:szCs w:val="22"/>
                <w:lang w:val="en-GB" w:eastAsia="ja-JP"/>
              </w:rPr>
              <w:t>)</w:t>
            </w:r>
            <w:r w:rsidR="007A343C" w:rsidRPr="00325D1F">
              <w:rPr>
                <w:szCs w:val="22"/>
                <w:lang w:val="en-GB" w:eastAsia="ja-JP"/>
              </w:rPr>
              <w:t>.</w:t>
            </w:r>
          </w:p>
        </w:tc>
      </w:tr>
      <w:tr w:rsidR="00A047D1" w:rsidRPr="00325D1F" w14:paraId="09508E2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5E729" w14:textId="77777777" w:rsidR="002C5D28" w:rsidRPr="00325D1F" w:rsidRDefault="002C5D28" w:rsidP="00F43D0B">
            <w:pPr>
              <w:pStyle w:val="TAL"/>
              <w:rPr>
                <w:szCs w:val="22"/>
                <w:lang w:val="en-GB" w:eastAsia="ja-JP"/>
              </w:rPr>
            </w:pPr>
            <w:r w:rsidRPr="00325D1F">
              <w:rPr>
                <w:b/>
                <w:i/>
                <w:szCs w:val="22"/>
                <w:lang w:val="en-GB" w:eastAsia="ja-JP"/>
              </w:rPr>
              <w:t>shortBitmap</w:t>
            </w:r>
          </w:p>
          <w:p w14:paraId="0121D0B6" w14:textId="77777777" w:rsidR="002C5D28" w:rsidRPr="00325D1F" w:rsidRDefault="00C43D29" w:rsidP="00DA46AC">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when maximum number of SS/PBCH blocks per half frame equals to 4 as defined in TS 38.213 [1</w:t>
            </w:r>
            <w:r w:rsidR="00A87238" w:rsidRPr="00325D1F">
              <w:rPr>
                <w:szCs w:val="22"/>
                <w:lang w:val="en-GB" w:eastAsia="ja-JP"/>
              </w:rPr>
              <w:t>3</w:t>
            </w:r>
            <w:r w:rsidR="00DA46AC" w:rsidRPr="00325D1F">
              <w:rPr>
                <w:szCs w:val="22"/>
                <w:lang w:val="en-GB" w:eastAsia="ja-JP"/>
              </w:rPr>
              <w:t>], clause 4.1.</w:t>
            </w:r>
          </w:p>
        </w:tc>
      </w:tr>
      <w:tr w:rsidR="00A047D1" w:rsidRPr="00325D1F" w14:paraId="436F04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6AB600" w14:textId="77777777" w:rsidR="002C5D28" w:rsidRPr="00325D1F" w:rsidRDefault="002C5D28" w:rsidP="00F43D0B">
            <w:pPr>
              <w:pStyle w:val="TAL"/>
              <w:rPr>
                <w:szCs w:val="22"/>
                <w:lang w:val="en-GB" w:eastAsia="ja-JP"/>
              </w:rPr>
            </w:pPr>
            <w:r w:rsidRPr="00325D1F">
              <w:rPr>
                <w:b/>
                <w:i/>
                <w:szCs w:val="22"/>
                <w:lang w:val="en-GB" w:eastAsia="ja-JP"/>
              </w:rPr>
              <w:t>ss-PBCH-BlockPower</w:t>
            </w:r>
          </w:p>
          <w:p w14:paraId="02D5140E" w14:textId="4DAD025C" w:rsidR="002C5D28" w:rsidRPr="00325D1F" w:rsidRDefault="003A59A7" w:rsidP="00F43D0B">
            <w:pPr>
              <w:pStyle w:val="TAL"/>
              <w:rPr>
                <w:szCs w:val="22"/>
                <w:lang w:val="en-GB" w:eastAsia="ja-JP"/>
              </w:rPr>
            </w:pPr>
            <w:r w:rsidRPr="00325D1F">
              <w:rPr>
                <w:szCs w:val="22"/>
                <w:lang w:val="en-GB" w:eastAsia="ja-JP"/>
              </w:rPr>
              <w:t>Average EPRE of the resources elements that carry secondary synchronization signals in dBm</w:t>
            </w:r>
            <w:r w:rsidR="002C5D28" w:rsidRPr="00325D1F">
              <w:rPr>
                <w:szCs w:val="22"/>
                <w:lang w:val="en-GB" w:eastAsia="ja-JP"/>
              </w:rPr>
              <w:t xml:space="preserve"> that the NW used for SSB transmission</w:t>
            </w:r>
            <w:r w:rsidR="00AA21C1" w:rsidRPr="00325D1F">
              <w:rPr>
                <w:szCs w:val="22"/>
                <w:lang w:val="en-GB" w:eastAsia="ja-JP"/>
              </w:rPr>
              <w:t>,</w:t>
            </w:r>
            <w:r w:rsidR="002C5D28" w:rsidRPr="00325D1F">
              <w:rPr>
                <w:szCs w:val="22"/>
                <w:lang w:val="en-GB" w:eastAsia="ja-JP"/>
              </w:rPr>
              <w:t xml:space="preserve"> see </w:t>
            </w:r>
            <w:r w:rsidR="00A87238" w:rsidRPr="00325D1F">
              <w:rPr>
                <w:szCs w:val="22"/>
                <w:lang w:val="en-GB" w:eastAsia="ja-JP"/>
              </w:rPr>
              <w:t>TS 38.213 [13]</w:t>
            </w:r>
            <w:r w:rsidR="002C5D28" w:rsidRPr="00325D1F">
              <w:rPr>
                <w:szCs w:val="22"/>
                <w:lang w:val="en-GB" w:eastAsia="ja-JP"/>
              </w:rPr>
              <w:t xml:space="preserve">, </w:t>
            </w:r>
            <w:r w:rsidR="00581EBE" w:rsidRPr="00325D1F">
              <w:rPr>
                <w:szCs w:val="22"/>
                <w:lang w:val="en-GB" w:eastAsia="ja-JP"/>
              </w:rPr>
              <w:t>clause</w:t>
            </w:r>
            <w:r w:rsidR="002C5D28" w:rsidRPr="00325D1F">
              <w:rPr>
                <w:szCs w:val="22"/>
                <w:lang w:val="en-GB" w:eastAsia="ja-JP"/>
              </w:rPr>
              <w:t xml:space="preserve"> 7</w:t>
            </w:r>
            <w:r w:rsidR="00AA21C1" w:rsidRPr="00325D1F">
              <w:rPr>
                <w:szCs w:val="22"/>
                <w:lang w:val="en-GB" w:eastAsia="ja-JP"/>
              </w:rPr>
              <w:t>.</w:t>
            </w:r>
          </w:p>
        </w:tc>
      </w:tr>
      <w:tr w:rsidR="00A047D1" w:rsidRPr="00325D1F" w14:paraId="32EF85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FE0B75" w14:textId="77777777" w:rsidR="002C5D28" w:rsidRPr="00325D1F" w:rsidRDefault="002C5D28" w:rsidP="00F43D0B">
            <w:pPr>
              <w:pStyle w:val="TAL"/>
              <w:rPr>
                <w:szCs w:val="22"/>
                <w:lang w:val="en-GB" w:eastAsia="ja-JP"/>
              </w:rPr>
            </w:pPr>
            <w:r w:rsidRPr="00325D1F">
              <w:rPr>
                <w:b/>
                <w:i/>
                <w:szCs w:val="22"/>
                <w:lang w:val="en-GB" w:eastAsia="ja-JP"/>
              </w:rPr>
              <w:t>ssb-periodicityServingCell</w:t>
            </w:r>
          </w:p>
          <w:p w14:paraId="710A4B16" w14:textId="77777777" w:rsidR="002C5D28" w:rsidRPr="00325D1F" w:rsidRDefault="002C5D28" w:rsidP="00F43D0B">
            <w:pPr>
              <w:pStyle w:val="TAL"/>
              <w:rPr>
                <w:szCs w:val="22"/>
                <w:lang w:val="en-GB" w:eastAsia="ja-JP"/>
              </w:rPr>
            </w:pPr>
            <w:r w:rsidRPr="00325D1F">
              <w:rPr>
                <w:szCs w:val="22"/>
                <w:lang w:val="en-GB" w:eastAsia="ja-JP"/>
              </w:rPr>
              <w:t xml:space="preserve">The SSB periodicity in ms for the rate matching purpose. If the field is absent, the UE applies the value ms5. (see </w:t>
            </w:r>
            <w:r w:rsidR="007A343C" w:rsidRPr="00325D1F">
              <w:rPr>
                <w:szCs w:val="22"/>
                <w:lang w:val="en-GB" w:eastAsia="ja-JP"/>
              </w:rPr>
              <w:t>TS 38.213 [13</w:t>
            </w:r>
            <w:r w:rsidR="00F93181"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4.1)</w:t>
            </w:r>
          </w:p>
        </w:tc>
      </w:tr>
      <w:tr w:rsidR="00A047D1" w:rsidRPr="00325D1F" w14:paraId="6BA4B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01984" w14:textId="77777777" w:rsidR="002C5D28" w:rsidRPr="00325D1F" w:rsidRDefault="002C5D28" w:rsidP="00F43D0B">
            <w:pPr>
              <w:pStyle w:val="TAL"/>
              <w:rPr>
                <w:szCs w:val="22"/>
                <w:lang w:val="en-GB" w:eastAsia="ja-JP"/>
              </w:rPr>
            </w:pPr>
            <w:r w:rsidRPr="00325D1F">
              <w:rPr>
                <w:b/>
                <w:i/>
                <w:szCs w:val="22"/>
                <w:lang w:val="en-GB" w:eastAsia="ja-JP"/>
              </w:rPr>
              <w:t>ssb-PositionsInBurst</w:t>
            </w:r>
          </w:p>
          <w:p w14:paraId="2F6FB5F8" w14:textId="014057F2" w:rsidR="002C5D28" w:rsidRPr="00325D1F" w:rsidRDefault="002C5D28" w:rsidP="00DA46AC">
            <w:pPr>
              <w:pStyle w:val="TAL"/>
              <w:rPr>
                <w:szCs w:val="22"/>
                <w:lang w:val="en-GB" w:eastAsia="ja-JP"/>
              </w:rPr>
            </w:pPr>
            <w:r w:rsidRPr="00325D1F">
              <w:rPr>
                <w:szCs w:val="22"/>
                <w:lang w:val="en-GB" w:eastAsia="ja-JP"/>
              </w:rPr>
              <w:t>Indicates the time domain positions of the transmitted SS-blocks in</w:t>
            </w:r>
            <w:r w:rsidR="00E65E7C" w:rsidRPr="00325D1F">
              <w:rPr>
                <w:szCs w:val="22"/>
                <w:lang w:val="en-GB" w:eastAsia="ja-JP"/>
              </w:rPr>
              <w:t xml:space="preserve"> </w:t>
            </w:r>
            <w:r w:rsidR="00E65E7C" w:rsidRPr="00325D1F">
              <w:rPr>
                <w:lang w:val="en-GB"/>
              </w:rPr>
              <w:t>a half frame with SS/PBCH blocks</w:t>
            </w:r>
            <w:r w:rsidR="00DA46AC" w:rsidRPr="00325D1F">
              <w:rPr>
                <w:szCs w:val="22"/>
                <w:lang w:val="en-GB" w:eastAsia="ja-JP"/>
              </w:rPr>
              <w:t xml:space="preserve"> as defined in TS 38.213 [1</w:t>
            </w:r>
            <w:r w:rsidR="00A87238" w:rsidRPr="00325D1F">
              <w:rPr>
                <w:szCs w:val="22"/>
                <w:lang w:val="en-GB" w:eastAsia="ja-JP"/>
              </w:rPr>
              <w:t>3</w:t>
            </w:r>
            <w:r w:rsidR="00DA46AC" w:rsidRPr="00325D1F">
              <w:rPr>
                <w:szCs w:val="22"/>
                <w:lang w:val="en-GB" w:eastAsia="ja-JP"/>
              </w:rPr>
              <w:t>], clause 4.1</w:t>
            </w:r>
            <w:r w:rsidRPr="00325D1F">
              <w:rPr>
                <w:szCs w:val="22"/>
                <w:lang w:val="en-GB" w:eastAsia="ja-JP"/>
              </w:rPr>
              <w:t>.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r w:rsidR="000E0B66" w:rsidRPr="00325D1F">
              <w:rPr>
                <w:szCs w:val="22"/>
                <w:lang w:val="en-GB" w:eastAsia="ja-JP"/>
              </w:rPr>
              <w:t xml:space="preserve"> The network configures the same pattern in this field as in the corresponding field in ServingCellConfigCommonSIB.</w:t>
            </w:r>
          </w:p>
        </w:tc>
      </w:tr>
      <w:tr w:rsidR="00A047D1" w:rsidRPr="00325D1F" w14:paraId="4B10B6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ED6477" w14:textId="1C7A8E32" w:rsidR="002C5D28" w:rsidRPr="00325D1F" w:rsidRDefault="007E1BCA" w:rsidP="00F43D0B">
            <w:pPr>
              <w:pStyle w:val="TAL"/>
              <w:rPr>
                <w:szCs w:val="22"/>
                <w:lang w:val="en-GB" w:eastAsia="ja-JP"/>
              </w:rPr>
            </w:pPr>
            <w:r w:rsidRPr="00325D1F">
              <w:rPr>
                <w:b/>
                <w:i/>
                <w:szCs w:val="22"/>
                <w:lang w:val="en-GB" w:eastAsia="ja-JP"/>
              </w:rPr>
              <w:t>ssbS</w:t>
            </w:r>
            <w:r w:rsidR="002C5D28" w:rsidRPr="00325D1F">
              <w:rPr>
                <w:b/>
                <w:i/>
                <w:szCs w:val="22"/>
                <w:lang w:val="en-GB" w:eastAsia="ja-JP"/>
              </w:rPr>
              <w:t>ubcarrierSpacing</w:t>
            </w:r>
          </w:p>
          <w:p w14:paraId="1333F37D" w14:textId="0B80A706" w:rsidR="002C5D28" w:rsidRPr="00325D1F" w:rsidRDefault="002C5D28" w:rsidP="00F43D0B">
            <w:pPr>
              <w:pStyle w:val="TAL"/>
              <w:rPr>
                <w:szCs w:val="22"/>
                <w:lang w:val="en-GB" w:eastAsia="ja-JP"/>
              </w:rPr>
            </w:pPr>
            <w:r w:rsidRPr="00325D1F">
              <w:rPr>
                <w:szCs w:val="22"/>
                <w:lang w:val="en-GB" w:eastAsia="ja-JP"/>
              </w:rPr>
              <w:t>Subcarrier spacing of SSB. Only the values 15</w:t>
            </w:r>
            <w:r w:rsidR="008B740C" w:rsidRPr="00325D1F">
              <w:rPr>
                <w:szCs w:val="22"/>
                <w:lang w:val="en-GB" w:eastAsia="ja-JP"/>
              </w:rPr>
              <w:t xml:space="preserve"> kHz</w:t>
            </w:r>
            <w:r w:rsidRPr="00325D1F">
              <w:rPr>
                <w:szCs w:val="22"/>
                <w:lang w:val="en-GB" w:eastAsia="ja-JP"/>
              </w:rPr>
              <w:t xml:space="preserve"> or 30 kHz (</w:t>
            </w:r>
            <w:r w:rsidR="00666ECB" w:rsidRPr="00325D1F">
              <w:rPr>
                <w:szCs w:val="22"/>
                <w:lang w:val="en-GB" w:eastAsia="ja-JP"/>
              </w:rPr>
              <w:t>FR1</w:t>
            </w:r>
            <w:r w:rsidRPr="00325D1F">
              <w:rPr>
                <w:szCs w:val="22"/>
                <w:lang w:val="en-GB" w:eastAsia="ja-JP"/>
              </w:rPr>
              <w:t xml:space="preserve">), </w:t>
            </w:r>
            <w:r w:rsidR="00666ECB" w:rsidRPr="00325D1F">
              <w:rPr>
                <w:szCs w:val="22"/>
                <w:lang w:val="en-GB" w:eastAsia="ja-JP"/>
              </w:rPr>
              <w:t xml:space="preserve">and </w:t>
            </w:r>
            <w:r w:rsidRPr="00325D1F">
              <w:rPr>
                <w:szCs w:val="22"/>
                <w:lang w:val="en-GB" w:eastAsia="ja-JP"/>
              </w:rPr>
              <w:t>120</w:t>
            </w:r>
            <w:r w:rsidR="008B740C" w:rsidRPr="00325D1F">
              <w:rPr>
                <w:szCs w:val="22"/>
                <w:lang w:val="en-GB" w:eastAsia="ja-JP"/>
              </w:rPr>
              <w:t xml:space="preserve"> kHz</w:t>
            </w:r>
            <w:r w:rsidRPr="00325D1F">
              <w:rPr>
                <w:szCs w:val="22"/>
                <w:lang w:val="en-GB" w:eastAsia="ja-JP"/>
              </w:rPr>
              <w:t xml:space="preserve"> or 240 kHz (</w:t>
            </w:r>
            <w:r w:rsidR="00666ECB" w:rsidRPr="00325D1F">
              <w:rPr>
                <w:szCs w:val="22"/>
                <w:lang w:val="en-GB" w:eastAsia="ja-JP"/>
              </w:rPr>
              <w:t>FR2</w:t>
            </w:r>
            <w:r w:rsidRPr="00325D1F">
              <w:rPr>
                <w:szCs w:val="22"/>
                <w:lang w:val="en-GB" w:eastAsia="ja-JP"/>
              </w:rPr>
              <w:t>) are applicable.</w:t>
            </w:r>
          </w:p>
        </w:tc>
      </w:tr>
      <w:tr w:rsidR="00A047D1" w:rsidRPr="00325D1F" w14:paraId="739811A4" w14:textId="77777777" w:rsidTr="006D357F">
        <w:tc>
          <w:tcPr>
            <w:tcW w:w="14173" w:type="dxa"/>
            <w:tcBorders>
              <w:top w:val="single" w:sz="4" w:space="0" w:color="auto"/>
              <w:left w:val="single" w:sz="4" w:space="0" w:color="auto"/>
              <w:bottom w:val="single" w:sz="4" w:space="0" w:color="auto"/>
              <w:right w:val="single" w:sz="4" w:space="0" w:color="auto"/>
            </w:tcBorders>
          </w:tcPr>
          <w:p w14:paraId="5B2736BF" w14:textId="1825D6F7" w:rsidR="002C5D28" w:rsidRPr="00325D1F" w:rsidRDefault="002C5D28" w:rsidP="00B47FA8">
            <w:pPr>
              <w:pStyle w:val="TAL"/>
              <w:rPr>
                <w:b/>
                <w:bCs/>
                <w:i/>
                <w:iCs/>
                <w:lang w:val="en-GB"/>
              </w:rPr>
            </w:pPr>
            <w:r w:rsidRPr="00325D1F">
              <w:rPr>
                <w:b/>
                <w:bCs/>
                <w:i/>
                <w:iCs/>
                <w:lang w:val="en-GB"/>
              </w:rPr>
              <w:t>supplementaryUplinkConfig</w:t>
            </w:r>
          </w:p>
          <w:p w14:paraId="0A6C30C8" w14:textId="77777777" w:rsidR="002C5D28" w:rsidRPr="00325D1F" w:rsidRDefault="002C5D28" w:rsidP="00F43D0B">
            <w:pPr>
              <w:pStyle w:val="TAL"/>
              <w:rPr>
                <w:b/>
                <w:i/>
                <w:szCs w:val="22"/>
                <w:lang w:val="en-GB" w:eastAsia="ja-JP"/>
              </w:rPr>
            </w:pPr>
            <w:r w:rsidRPr="00325D1F">
              <w:rPr>
                <w:szCs w:val="22"/>
                <w:lang w:val="en-GB" w:eastAsia="ja-JP"/>
              </w:rPr>
              <w:t xml:space="preserve">The network configures this field only if </w:t>
            </w:r>
            <w:r w:rsidRPr="00325D1F">
              <w:rPr>
                <w:i/>
                <w:szCs w:val="22"/>
                <w:lang w:val="en-GB" w:eastAsia="ja-JP"/>
              </w:rPr>
              <w:t>uplinkConfigCommon</w:t>
            </w:r>
            <w:r w:rsidRPr="00325D1F">
              <w:rPr>
                <w:szCs w:val="22"/>
                <w:lang w:val="en-GB" w:eastAsia="ja-JP"/>
              </w:rPr>
              <w:t xml:space="preserve"> is configured</w:t>
            </w:r>
            <w:r w:rsidRPr="00325D1F">
              <w:rPr>
                <w:szCs w:val="22"/>
                <w:lang w:val="en-GB" w:eastAsia="zh-CN"/>
              </w:rPr>
              <w:t xml:space="preserve">. If this field is absent, the UE shall release the </w:t>
            </w:r>
            <w:r w:rsidRPr="00325D1F">
              <w:rPr>
                <w:i/>
                <w:szCs w:val="22"/>
                <w:lang w:val="en-GB" w:eastAsia="zh-CN"/>
              </w:rPr>
              <w:t>supplementaryUplinkConfig</w:t>
            </w:r>
            <w:r w:rsidRPr="00325D1F">
              <w:rPr>
                <w:szCs w:val="22"/>
                <w:lang w:val="en-GB" w:eastAsia="zh-CN"/>
              </w:rPr>
              <w:t xml:space="preserve"> and the </w:t>
            </w:r>
            <w:r w:rsidRPr="00325D1F">
              <w:rPr>
                <w:i/>
                <w:szCs w:val="22"/>
                <w:lang w:val="en-GB" w:eastAsia="zh-CN"/>
              </w:rPr>
              <w:t>supplementaryUplink</w:t>
            </w:r>
            <w:r w:rsidRPr="00325D1F">
              <w:rPr>
                <w:szCs w:val="22"/>
                <w:lang w:val="en-GB" w:eastAsia="zh-CN"/>
              </w:rPr>
              <w:t xml:space="preserve"> configured in </w:t>
            </w:r>
            <w:r w:rsidRPr="00325D1F">
              <w:rPr>
                <w:i/>
                <w:szCs w:val="22"/>
                <w:lang w:val="en-GB" w:eastAsia="zh-CN"/>
              </w:rPr>
              <w:t>ServingCellConfig</w:t>
            </w:r>
            <w:r w:rsidRPr="00325D1F">
              <w:rPr>
                <w:szCs w:val="22"/>
                <w:lang w:val="en-GB" w:eastAsia="zh-CN"/>
              </w:rPr>
              <w:t xml:space="preserve"> of this serving cell, if configured.</w:t>
            </w:r>
          </w:p>
        </w:tc>
      </w:tr>
      <w:tr w:rsidR="002C5D28" w:rsidRPr="00325D1F" w14:paraId="68703B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E9A821" w14:textId="77777777" w:rsidR="002C5D28" w:rsidRPr="00325D1F" w:rsidRDefault="002C5D28" w:rsidP="00F43D0B">
            <w:pPr>
              <w:pStyle w:val="TAL"/>
              <w:rPr>
                <w:szCs w:val="22"/>
                <w:lang w:val="en-GB" w:eastAsia="ja-JP"/>
              </w:rPr>
            </w:pPr>
            <w:r w:rsidRPr="00325D1F">
              <w:rPr>
                <w:b/>
                <w:i/>
                <w:szCs w:val="22"/>
                <w:lang w:val="en-GB" w:eastAsia="ja-JP"/>
              </w:rPr>
              <w:t>tdd-UL-DL-ConfigurationCommon</w:t>
            </w:r>
          </w:p>
          <w:p w14:paraId="3DE3D507" w14:textId="77777777" w:rsidR="002C5D28" w:rsidRPr="00325D1F" w:rsidRDefault="002C5D28" w:rsidP="00F43D0B">
            <w:pPr>
              <w:pStyle w:val="TAL"/>
              <w:rPr>
                <w:b/>
                <w:i/>
                <w:szCs w:val="22"/>
                <w:lang w:val="en-GB" w:eastAsia="ja-JP"/>
              </w:rPr>
            </w:pPr>
            <w:r w:rsidRPr="00325D1F">
              <w:rPr>
                <w:lang w:val="en-GB" w:eastAsia="ja-JP"/>
              </w:rPr>
              <w:t xml:space="preserve">A cell-specific TDD UL/DL configuration, see </w:t>
            </w:r>
            <w:r w:rsidR="00A87238" w:rsidRPr="00325D1F">
              <w:rPr>
                <w:lang w:val="en-GB" w:eastAsia="ja-JP"/>
              </w:rPr>
              <w:t>TS 38.213 [13]</w:t>
            </w:r>
            <w:r w:rsidRPr="00325D1F">
              <w:rPr>
                <w:lang w:val="en-GB" w:eastAsia="ja-JP"/>
              </w:rPr>
              <w:t xml:space="preserve">, </w:t>
            </w:r>
            <w:r w:rsidR="00581EBE" w:rsidRPr="00325D1F">
              <w:rPr>
                <w:lang w:val="en-GB" w:eastAsia="ja-JP"/>
              </w:rPr>
              <w:t>clause</w:t>
            </w:r>
            <w:r w:rsidRPr="00325D1F">
              <w:rPr>
                <w:lang w:val="en-GB" w:eastAsia="ja-JP"/>
              </w:rPr>
              <w:t xml:space="preserve"> 11.1.</w:t>
            </w:r>
          </w:p>
        </w:tc>
      </w:tr>
    </w:tbl>
    <w:p w14:paraId="34AC0094" w14:textId="77777777" w:rsidR="002C5D28" w:rsidRPr="00325D1F" w:rsidRDefault="002C5D28" w:rsidP="002C5D28">
      <w:bookmarkStart w:id="1840"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D52EEC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59F01FC" w14:textId="77777777" w:rsidR="002C5D28" w:rsidRPr="00325D1F" w:rsidRDefault="002C5D28" w:rsidP="00F43D0B">
            <w:pPr>
              <w:pStyle w:val="TAH"/>
              <w:rPr>
                <w:lang w:val="en-GB" w:eastAsia="ja-JP"/>
              </w:rPr>
            </w:pPr>
            <w:r w:rsidRPr="00325D1F">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01C00AF"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6DB820B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19EFA6D" w14:textId="77777777" w:rsidR="002C5D28" w:rsidRPr="00325D1F" w:rsidRDefault="002C5D28" w:rsidP="00F43D0B">
            <w:pPr>
              <w:pStyle w:val="TAL"/>
              <w:rPr>
                <w:i/>
                <w:lang w:val="en-GB" w:eastAsia="ja-JP"/>
              </w:rPr>
            </w:pPr>
            <w:r w:rsidRPr="00325D1F">
              <w:rPr>
                <w:i/>
                <w:lang w:val="en-GB" w:eastAsia="ja-JP"/>
              </w:rPr>
              <w:t>AbsFreqSSB</w:t>
            </w:r>
          </w:p>
        </w:tc>
        <w:tc>
          <w:tcPr>
            <w:tcW w:w="10146" w:type="dxa"/>
            <w:tcBorders>
              <w:top w:val="single" w:sz="4" w:space="0" w:color="auto"/>
              <w:left w:val="single" w:sz="4" w:space="0" w:color="auto"/>
              <w:bottom w:val="single" w:sz="4" w:space="0" w:color="auto"/>
              <w:right w:val="single" w:sz="4" w:space="0" w:color="auto"/>
            </w:tcBorders>
            <w:hideMark/>
          </w:tcPr>
          <w:p w14:paraId="4AF9D6F4" w14:textId="77777777" w:rsidR="002C5D28" w:rsidRPr="00325D1F" w:rsidRDefault="002C5D28" w:rsidP="00F43D0B">
            <w:pPr>
              <w:pStyle w:val="TAL"/>
              <w:rPr>
                <w:lang w:val="en-GB" w:eastAsia="ja-JP"/>
              </w:rPr>
            </w:pPr>
            <w:r w:rsidRPr="00325D1F">
              <w:rPr>
                <w:lang w:val="en-GB" w:eastAsia="ja-JP"/>
              </w:rPr>
              <w:t xml:space="preserve">The field is absent when </w:t>
            </w:r>
            <w:r w:rsidRPr="00325D1F">
              <w:rPr>
                <w:i/>
                <w:lang w:val="en-GB" w:eastAsia="ja-JP"/>
              </w:rPr>
              <w:t>absoluteFrequencySSB</w:t>
            </w:r>
            <w:r w:rsidRPr="00325D1F">
              <w:rPr>
                <w:lang w:val="en-GB" w:eastAsia="ja-JP"/>
              </w:rPr>
              <w:t xml:space="preserve"> in frequencyInfoDL is absent, otherwise the field is mandatory present.</w:t>
            </w:r>
          </w:p>
        </w:tc>
      </w:tr>
      <w:tr w:rsidR="00A047D1" w:rsidRPr="00325D1F" w14:paraId="0CDEB20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BCAE145" w14:textId="77777777" w:rsidR="002C5D28" w:rsidRPr="00325D1F" w:rsidRDefault="002C5D28" w:rsidP="00F43D0B">
            <w:pPr>
              <w:pStyle w:val="TAL"/>
              <w:rPr>
                <w:i/>
                <w:lang w:val="en-GB" w:eastAsia="ja-JP"/>
              </w:rPr>
            </w:pPr>
            <w:r w:rsidRPr="00325D1F">
              <w:rPr>
                <w:i/>
                <w:lang w:val="en-GB" w:eastAsia="ja-JP"/>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4130EC1B" w14:textId="57D79331" w:rsidR="002C5D28" w:rsidRPr="00325D1F" w:rsidRDefault="002C5D28" w:rsidP="00F43D0B">
            <w:pPr>
              <w:pStyle w:val="TAL"/>
              <w:rPr>
                <w:lang w:val="en-GB" w:eastAsia="ja-JP"/>
              </w:rPr>
            </w:pPr>
            <w:r w:rsidRPr="00325D1F">
              <w:rPr>
                <w:lang w:val="en-GB" w:eastAsia="ja-JP"/>
              </w:rPr>
              <w:t xml:space="preserve">This field is mandatory present </w:t>
            </w:r>
            <w:r w:rsidR="00E2239B" w:rsidRPr="00325D1F">
              <w:rPr>
                <w:lang w:val="en-GB" w:eastAsia="ja-JP"/>
              </w:rPr>
              <w:t xml:space="preserve">upon </w:t>
            </w:r>
            <w:r w:rsidR="00736D62" w:rsidRPr="00325D1F">
              <w:rPr>
                <w:lang w:val="en-GB" w:eastAsia="ja-JP"/>
              </w:rPr>
              <w:t xml:space="preserve">SpCell </w:t>
            </w:r>
            <w:r w:rsidR="00E2239B" w:rsidRPr="00325D1F">
              <w:rPr>
                <w:lang w:val="en-GB" w:eastAsia="ja-JP"/>
              </w:rPr>
              <w:t>change</w:t>
            </w:r>
            <w:r w:rsidRPr="00325D1F">
              <w:rPr>
                <w:lang w:val="en-GB" w:eastAsia="ja-JP"/>
              </w:rPr>
              <w:t xml:space="preserve"> and upon serving cell (PSCell/SCell) addition. Otherwise, the field is absent.</w:t>
            </w:r>
          </w:p>
        </w:tc>
      </w:tr>
      <w:tr w:rsidR="00A047D1" w:rsidRPr="00325D1F" w14:paraId="136F8317" w14:textId="77777777" w:rsidTr="006D357F">
        <w:tc>
          <w:tcPr>
            <w:tcW w:w="4027" w:type="dxa"/>
            <w:tcBorders>
              <w:top w:val="single" w:sz="4" w:space="0" w:color="auto"/>
              <w:left w:val="single" w:sz="4" w:space="0" w:color="auto"/>
              <w:bottom w:val="single" w:sz="4" w:space="0" w:color="auto"/>
              <w:right w:val="single" w:sz="4" w:space="0" w:color="auto"/>
            </w:tcBorders>
          </w:tcPr>
          <w:p w14:paraId="5A40DE26" w14:textId="7CAC2E7E" w:rsidR="004C7E83" w:rsidRPr="00325D1F" w:rsidRDefault="004C7E83" w:rsidP="00F43D0B">
            <w:pPr>
              <w:pStyle w:val="TAL"/>
              <w:rPr>
                <w:i/>
                <w:lang w:val="en-GB" w:eastAsia="ja-JP"/>
              </w:rPr>
            </w:pPr>
            <w:r w:rsidRPr="00325D1F">
              <w:rPr>
                <w:i/>
                <w:lang w:val="en-GB" w:eastAsia="ja-JP"/>
              </w:rPr>
              <w:t>HOAndServCellWithSSB</w:t>
            </w:r>
          </w:p>
        </w:tc>
        <w:tc>
          <w:tcPr>
            <w:tcW w:w="10146" w:type="dxa"/>
            <w:tcBorders>
              <w:top w:val="single" w:sz="4" w:space="0" w:color="auto"/>
              <w:left w:val="single" w:sz="4" w:space="0" w:color="auto"/>
              <w:bottom w:val="single" w:sz="4" w:space="0" w:color="auto"/>
              <w:right w:val="single" w:sz="4" w:space="0" w:color="auto"/>
            </w:tcBorders>
          </w:tcPr>
          <w:p w14:paraId="05972B94" w14:textId="619DF5A4" w:rsidR="004C7E83" w:rsidRPr="00325D1F" w:rsidRDefault="004C7E83" w:rsidP="00F43D0B">
            <w:pPr>
              <w:pStyle w:val="TAL"/>
              <w:rPr>
                <w:lang w:val="en-GB" w:eastAsia="ja-JP"/>
              </w:rPr>
            </w:pPr>
            <w:r w:rsidRPr="00325D1F">
              <w:rPr>
                <w:lang w:val="en-GB" w:eastAsia="ja-JP"/>
              </w:rPr>
              <w:t xml:space="preserve">This field is mandatory present </w:t>
            </w:r>
            <w:r w:rsidR="00542B55" w:rsidRPr="00325D1F">
              <w:rPr>
                <w:lang w:val="en-GB"/>
              </w:rPr>
              <w:t xml:space="preserve">upon </w:t>
            </w:r>
            <w:r w:rsidR="00736D62" w:rsidRPr="00325D1F">
              <w:rPr>
                <w:lang w:val="en-GB" w:eastAsia="ja-JP"/>
              </w:rPr>
              <w:t xml:space="preserve">SpCell </w:t>
            </w:r>
            <w:r w:rsidR="00542B55" w:rsidRPr="00325D1F">
              <w:rPr>
                <w:lang w:val="en-GB"/>
              </w:rPr>
              <w:t>change</w:t>
            </w:r>
            <w:r w:rsidRPr="00325D1F">
              <w:rPr>
                <w:lang w:val="en-GB" w:eastAsia="ja-JP"/>
              </w:rPr>
              <w:t xml:space="preserve"> and upon serving cell (SCell with SSB or PSCell) addition. Otherwise, the field is absent.</w:t>
            </w:r>
          </w:p>
        </w:tc>
      </w:tr>
      <w:tr w:rsidR="002C5D28" w:rsidRPr="00325D1F" w14:paraId="5AEAB03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61B2A7" w14:textId="77777777" w:rsidR="002C5D28" w:rsidRPr="00325D1F" w:rsidRDefault="002C5D28" w:rsidP="00F43D0B">
            <w:pPr>
              <w:pStyle w:val="TAL"/>
              <w:rPr>
                <w:i/>
                <w:iCs/>
                <w:lang w:val="en-GB" w:eastAsia="ja-JP"/>
              </w:rPr>
            </w:pPr>
            <w:r w:rsidRPr="00325D1F">
              <w:rPr>
                <w:i/>
                <w:iCs/>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7D0F9C43" w14:textId="5D3B91B1" w:rsidR="002C5D28" w:rsidRPr="00325D1F" w:rsidRDefault="002C5D28" w:rsidP="00F43D0B">
            <w:pPr>
              <w:pStyle w:val="TAL"/>
              <w:rPr>
                <w:lang w:val="en-GB" w:eastAsia="ja-JP"/>
              </w:rPr>
            </w:pPr>
            <w:r w:rsidRPr="00325D1F">
              <w:rPr>
                <w:lang w:val="en-GB" w:eastAsia="ja-JP"/>
              </w:rPr>
              <w:t xml:space="preserve">The field is optionally present, Need R, for TDD cells; otherwise it is </w:t>
            </w:r>
            <w:r w:rsidR="009C0754" w:rsidRPr="00325D1F">
              <w:rPr>
                <w:lang w:val="en-GB" w:eastAsia="ja-JP"/>
              </w:rPr>
              <w:t>absent</w:t>
            </w:r>
            <w:r w:rsidRPr="00325D1F">
              <w:rPr>
                <w:lang w:val="en-GB" w:eastAsia="ja-JP"/>
              </w:rPr>
              <w:t>.</w:t>
            </w:r>
          </w:p>
        </w:tc>
      </w:tr>
      <w:bookmarkEnd w:id="1840"/>
    </w:tbl>
    <w:p w14:paraId="78784F1A" w14:textId="77777777" w:rsidR="00C1597C" w:rsidRPr="00325D1F" w:rsidRDefault="00C1597C" w:rsidP="00C1597C"/>
    <w:p w14:paraId="3A7FA011" w14:textId="77777777" w:rsidR="002C5D28" w:rsidRPr="00325D1F" w:rsidRDefault="002C5D28" w:rsidP="002C5D28">
      <w:pPr>
        <w:pStyle w:val="Heading4"/>
        <w:rPr>
          <w:lang w:val="en-GB"/>
        </w:rPr>
      </w:pPr>
      <w:bookmarkStart w:id="1841" w:name="_Toc20426106"/>
      <w:bookmarkStart w:id="1842" w:name="_Toc29321502"/>
      <w:r w:rsidRPr="00325D1F">
        <w:rPr>
          <w:lang w:val="en-GB"/>
        </w:rPr>
        <w:t>–</w:t>
      </w:r>
      <w:r w:rsidRPr="00325D1F">
        <w:rPr>
          <w:lang w:val="en-GB"/>
        </w:rPr>
        <w:tab/>
      </w:r>
      <w:r w:rsidRPr="00325D1F">
        <w:rPr>
          <w:i/>
          <w:lang w:val="en-GB"/>
        </w:rPr>
        <w:t>ServingCellConfigCommonSIB</w:t>
      </w:r>
      <w:bookmarkEnd w:id="1841"/>
      <w:bookmarkEnd w:id="1842"/>
    </w:p>
    <w:p w14:paraId="4D2C7D53" w14:textId="38B7BCA9" w:rsidR="00F95F2F" w:rsidRPr="00325D1F" w:rsidRDefault="002C5D28" w:rsidP="002C5D28">
      <w:r w:rsidRPr="00325D1F">
        <w:t>The</w:t>
      </w:r>
      <w:r w:rsidR="003F3F51" w:rsidRPr="00325D1F">
        <w:t xml:space="preserve"> IE</w:t>
      </w:r>
      <w:r w:rsidRPr="00325D1F">
        <w:t xml:space="preserve"> </w:t>
      </w:r>
      <w:r w:rsidRPr="00325D1F">
        <w:rPr>
          <w:i/>
        </w:rPr>
        <w:t xml:space="preserve">ServingCellConfigCommonSIB </w:t>
      </w:r>
      <w:r w:rsidRPr="00325D1F">
        <w:t>is used to configure c</w:t>
      </w:r>
      <w:r w:rsidR="00E345E4" w:rsidRPr="00325D1F">
        <w:t>ell specific parameters of a UE'</w:t>
      </w:r>
      <w:r w:rsidRPr="00325D1F">
        <w:t>s serving cell in SIB1.</w:t>
      </w:r>
    </w:p>
    <w:p w14:paraId="3ED0A821" w14:textId="77777777" w:rsidR="002C5D28" w:rsidRPr="00325D1F" w:rsidRDefault="002C5D28" w:rsidP="002C5D28">
      <w:pPr>
        <w:pStyle w:val="TH"/>
        <w:rPr>
          <w:lang w:val="en-GB"/>
        </w:rPr>
      </w:pPr>
      <w:r w:rsidRPr="00325D1F">
        <w:rPr>
          <w:bCs/>
          <w:i/>
          <w:iCs/>
          <w:lang w:val="en-GB"/>
        </w:rPr>
        <w:t xml:space="preserve">ServingCellConfigCommonSIB </w:t>
      </w:r>
      <w:r w:rsidRPr="00325D1F">
        <w:rPr>
          <w:lang w:val="en-GB"/>
        </w:rPr>
        <w:t>information element</w:t>
      </w:r>
    </w:p>
    <w:p w14:paraId="65CEBEB2" w14:textId="77777777" w:rsidR="002C5D28" w:rsidRPr="005D6EB4" w:rsidRDefault="002C5D28" w:rsidP="0096519C">
      <w:pPr>
        <w:pStyle w:val="PL"/>
        <w:rPr>
          <w:color w:val="808080"/>
        </w:rPr>
      </w:pPr>
      <w:r w:rsidRPr="005D6EB4">
        <w:rPr>
          <w:color w:val="808080"/>
        </w:rPr>
        <w:t>-- ASN1START</w:t>
      </w:r>
    </w:p>
    <w:p w14:paraId="4776A228" w14:textId="77777777" w:rsidR="002C5D28" w:rsidRPr="005D6EB4" w:rsidRDefault="002C5D28" w:rsidP="0096519C">
      <w:pPr>
        <w:pStyle w:val="PL"/>
        <w:rPr>
          <w:color w:val="808080"/>
        </w:rPr>
      </w:pPr>
      <w:r w:rsidRPr="005D6EB4">
        <w:rPr>
          <w:color w:val="808080"/>
        </w:rPr>
        <w:t>-- TAG-SERVINGCELLCONFIGCOMMONSIB-START</w:t>
      </w:r>
    </w:p>
    <w:p w14:paraId="2D37BD29" w14:textId="77777777" w:rsidR="002C5D28" w:rsidRPr="00325D1F" w:rsidRDefault="002C5D28" w:rsidP="0096519C">
      <w:pPr>
        <w:pStyle w:val="PL"/>
      </w:pPr>
    </w:p>
    <w:p w14:paraId="4E60A58F" w14:textId="77777777" w:rsidR="002C5D28" w:rsidRPr="00325D1F" w:rsidRDefault="002C5D28" w:rsidP="0096519C">
      <w:pPr>
        <w:pStyle w:val="PL"/>
      </w:pPr>
      <w:r w:rsidRPr="00325D1F">
        <w:t xml:space="preserve">ServingCellConfigCommonSIB ::=      </w:t>
      </w:r>
      <w:r w:rsidRPr="00777603">
        <w:rPr>
          <w:color w:val="993366"/>
        </w:rPr>
        <w:t>SEQUENCE</w:t>
      </w:r>
      <w:r w:rsidRPr="00325D1F">
        <w:t xml:space="preserve"> {</w:t>
      </w:r>
    </w:p>
    <w:p w14:paraId="6CBC4CB7" w14:textId="77777777" w:rsidR="002C5D28" w:rsidRPr="00325D1F" w:rsidRDefault="002C5D28" w:rsidP="0096519C">
      <w:pPr>
        <w:pStyle w:val="PL"/>
      </w:pPr>
      <w:r w:rsidRPr="00325D1F">
        <w:t xml:space="preserve">    downlinkConfigCommon                DownlinkConfigCommonSIB,</w:t>
      </w:r>
    </w:p>
    <w:p w14:paraId="0ED80CA8" w14:textId="4C2FC08F" w:rsidR="002C5D28" w:rsidRPr="005D6EB4" w:rsidRDefault="002C5D28" w:rsidP="0096519C">
      <w:pPr>
        <w:pStyle w:val="PL"/>
        <w:rPr>
          <w:color w:val="808080"/>
        </w:rPr>
      </w:pPr>
      <w:r w:rsidRPr="00325D1F">
        <w:t xml:space="preserve">    uplinkConfigCommon                  UplinkConfigCommonSIB                                       </w:t>
      </w:r>
      <w:r w:rsidRPr="00777603">
        <w:rPr>
          <w:color w:val="993366"/>
        </w:rPr>
        <w:t>OPTIONAL</w:t>
      </w:r>
      <w:r w:rsidR="007D07CD" w:rsidRPr="00325D1F">
        <w:t xml:space="preserve">, </w:t>
      </w:r>
      <w:r w:rsidRPr="005D6EB4">
        <w:rPr>
          <w:color w:val="808080"/>
        </w:rPr>
        <w:t>-- Need R</w:t>
      </w:r>
    </w:p>
    <w:p w14:paraId="116A4C65" w14:textId="5EFAFC53" w:rsidR="002C5D28" w:rsidRPr="005D6EB4" w:rsidRDefault="002C5D28" w:rsidP="0096519C">
      <w:pPr>
        <w:pStyle w:val="PL"/>
        <w:rPr>
          <w:color w:val="808080"/>
        </w:rPr>
      </w:pPr>
      <w:r w:rsidRPr="00325D1F">
        <w:t xml:space="preserve">    supplementaryUplink                 UplinkConfigCommonSIB                                       </w:t>
      </w:r>
      <w:r w:rsidRPr="00777603">
        <w:rPr>
          <w:color w:val="993366"/>
        </w:rPr>
        <w:t>OPTIONAL</w:t>
      </w:r>
      <w:r w:rsidR="007D07CD" w:rsidRPr="00325D1F">
        <w:t xml:space="preserve">, </w:t>
      </w:r>
      <w:r w:rsidRPr="005D6EB4">
        <w:rPr>
          <w:color w:val="808080"/>
        </w:rPr>
        <w:t>-- Need R</w:t>
      </w:r>
    </w:p>
    <w:p w14:paraId="36017D7B" w14:textId="5DAED5D7" w:rsidR="002C5D28" w:rsidRPr="005D6EB4" w:rsidRDefault="002C5D28" w:rsidP="0096519C">
      <w:pPr>
        <w:pStyle w:val="PL"/>
        <w:rPr>
          <w:color w:val="808080"/>
        </w:rPr>
      </w:pPr>
      <w:r w:rsidRPr="00325D1F">
        <w:t xml:space="preserve">    n-TimingAdvanceOffset               </w:t>
      </w:r>
      <w:r w:rsidRPr="00777603">
        <w:rPr>
          <w:color w:val="993366"/>
        </w:rPr>
        <w:t>ENUMERATED</w:t>
      </w:r>
      <w:r w:rsidRPr="00325D1F">
        <w:t xml:space="preserve"> { n0, n2560</w:t>
      </w:r>
      <w:r w:rsidR="001C74DD" w:rsidRPr="00325D1F">
        <w:t>0</w:t>
      </w:r>
      <w:r w:rsidRPr="00325D1F">
        <w:t xml:space="preserve">, n39936 }                           </w:t>
      </w:r>
      <w:r w:rsidRPr="00777603">
        <w:rPr>
          <w:color w:val="993366"/>
        </w:rPr>
        <w:t>OPTIONAL</w:t>
      </w:r>
      <w:r w:rsidR="007D07CD" w:rsidRPr="00325D1F">
        <w:t xml:space="preserve">, </w:t>
      </w:r>
      <w:r w:rsidRPr="005D6EB4">
        <w:rPr>
          <w:color w:val="808080"/>
        </w:rPr>
        <w:t>-- Need S</w:t>
      </w:r>
    </w:p>
    <w:p w14:paraId="7237B9C3" w14:textId="77777777" w:rsidR="002C5D28" w:rsidRPr="00325D1F" w:rsidRDefault="002C5D28" w:rsidP="0096519C">
      <w:pPr>
        <w:pStyle w:val="PL"/>
      </w:pPr>
      <w:r w:rsidRPr="00325D1F">
        <w:t xml:space="preserve">    ssb-PositionsInBurst                </w:t>
      </w:r>
      <w:r w:rsidRPr="00777603">
        <w:rPr>
          <w:color w:val="993366"/>
        </w:rPr>
        <w:t>SEQUENCE</w:t>
      </w:r>
      <w:r w:rsidRPr="00325D1F">
        <w:t xml:space="preserve"> {</w:t>
      </w:r>
    </w:p>
    <w:p w14:paraId="5EDE6520" w14:textId="77777777" w:rsidR="002C5D28" w:rsidRPr="00325D1F" w:rsidRDefault="002C5D28" w:rsidP="0096519C">
      <w:pPr>
        <w:pStyle w:val="PL"/>
      </w:pPr>
      <w:r w:rsidRPr="00325D1F">
        <w:t xml:space="preserve">        inOneGroup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14DA5D10" w14:textId="0F8DD1F8" w:rsidR="002C5D28" w:rsidRPr="005D6EB4" w:rsidRDefault="002C5D28" w:rsidP="0096519C">
      <w:pPr>
        <w:pStyle w:val="PL"/>
        <w:rPr>
          <w:color w:val="808080"/>
        </w:rPr>
      </w:pPr>
      <w:r w:rsidRPr="00325D1F">
        <w:t xml:space="preserve">        groupPresence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                                   </w:t>
      </w:r>
      <w:r w:rsidRPr="00777603">
        <w:rPr>
          <w:color w:val="993366"/>
        </w:rPr>
        <w:t>OPTIONAL</w:t>
      </w:r>
      <w:r w:rsidRPr="00325D1F">
        <w:t xml:space="preserve"> </w:t>
      </w:r>
      <w:r w:rsidR="007D07CD" w:rsidRPr="00325D1F">
        <w:t xml:space="preserve"> </w:t>
      </w:r>
      <w:r w:rsidRPr="005D6EB4">
        <w:rPr>
          <w:color w:val="808080"/>
        </w:rPr>
        <w:t xml:space="preserve">-- Cond </w:t>
      </w:r>
      <w:r w:rsidR="00666ECB" w:rsidRPr="005D6EB4">
        <w:rPr>
          <w:color w:val="808080"/>
        </w:rPr>
        <w:t>FR2-Only</w:t>
      </w:r>
    </w:p>
    <w:p w14:paraId="1830D986" w14:textId="77777777" w:rsidR="002C5D28" w:rsidRPr="00325D1F" w:rsidRDefault="002C5D28" w:rsidP="0096519C">
      <w:pPr>
        <w:pStyle w:val="PL"/>
      </w:pPr>
      <w:r w:rsidRPr="00325D1F">
        <w:t xml:space="preserve">    },</w:t>
      </w:r>
    </w:p>
    <w:p w14:paraId="2515B1B0" w14:textId="77777777" w:rsidR="002C5D28" w:rsidRPr="00325D1F" w:rsidRDefault="002C5D28" w:rsidP="0096519C">
      <w:pPr>
        <w:pStyle w:val="PL"/>
      </w:pPr>
      <w:r w:rsidRPr="00325D1F">
        <w:t xml:space="preserve">    ssb-PeriodicityServingCell          </w:t>
      </w:r>
      <w:r w:rsidRPr="00777603">
        <w:rPr>
          <w:color w:val="993366"/>
        </w:rPr>
        <w:t>ENUMERATED</w:t>
      </w:r>
      <w:r w:rsidRPr="00325D1F">
        <w:t xml:space="preserve"> {ms5, ms10, ms20, ms40, ms80, ms160},</w:t>
      </w:r>
    </w:p>
    <w:p w14:paraId="4C4E75C4" w14:textId="77777777" w:rsidR="002C5D28" w:rsidRPr="00325D1F" w:rsidRDefault="002C5D28" w:rsidP="0096519C">
      <w:pPr>
        <w:pStyle w:val="PL"/>
      </w:pPr>
    </w:p>
    <w:p w14:paraId="7908CF52" w14:textId="3A0C4386" w:rsidR="002C5D28" w:rsidRPr="005D6EB4" w:rsidRDefault="002C5D28" w:rsidP="0096519C">
      <w:pPr>
        <w:pStyle w:val="PL"/>
        <w:rPr>
          <w:color w:val="808080"/>
        </w:rPr>
      </w:pPr>
      <w:r w:rsidRPr="00325D1F">
        <w:t xml:space="preserve">    tdd-UL-DL-ConfigurationCommon       TDD-UL-DL-ConfigCommon                                      </w:t>
      </w:r>
      <w:r w:rsidRPr="00777603">
        <w:rPr>
          <w:color w:val="993366"/>
        </w:rPr>
        <w:t>OPTIONAL</w:t>
      </w:r>
      <w:r w:rsidRPr="00325D1F">
        <w:t xml:space="preserve">, </w:t>
      </w:r>
      <w:r w:rsidRPr="005D6EB4">
        <w:rPr>
          <w:color w:val="808080"/>
        </w:rPr>
        <w:t>-- Cond TDD</w:t>
      </w:r>
    </w:p>
    <w:p w14:paraId="620664F0" w14:textId="77777777" w:rsidR="002C5D28" w:rsidRPr="00325D1F" w:rsidRDefault="002C5D28" w:rsidP="0096519C">
      <w:pPr>
        <w:pStyle w:val="PL"/>
      </w:pPr>
      <w:r w:rsidRPr="00325D1F">
        <w:t xml:space="preserve">    ss-PBCH-BlockPower                  </w:t>
      </w:r>
      <w:r w:rsidRPr="00777603">
        <w:rPr>
          <w:color w:val="993366"/>
        </w:rPr>
        <w:t>INTEGER</w:t>
      </w:r>
      <w:r w:rsidRPr="00325D1F">
        <w:t xml:space="preserve"> (-60..50),</w:t>
      </w:r>
    </w:p>
    <w:p w14:paraId="2A5B379C" w14:textId="77777777" w:rsidR="002C5D28" w:rsidRPr="00325D1F" w:rsidRDefault="002C5D28" w:rsidP="0096519C">
      <w:pPr>
        <w:pStyle w:val="PL"/>
      </w:pPr>
      <w:r w:rsidRPr="00325D1F">
        <w:t xml:space="preserve">    ...</w:t>
      </w:r>
    </w:p>
    <w:p w14:paraId="08712F25" w14:textId="77777777" w:rsidR="002C5D28" w:rsidRPr="00325D1F" w:rsidRDefault="002C5D28" w:rsidP="0096519C">
      <w:pPr>
        <w:pStyle w:val="PL"/>
      </w:pPr>
      <w:r w:rsidRPr="00325D1F">
        <w:t>}</w:t>
      </w:r>
    </w:p>
    <w:p w14:paraId="792A5F40" w14:textId="77777777" w:rsidR="002C5D28" w:rsidRPr="00325D1F" w:rsidRDefault="002C5D28" w:rsidP="0096519C">
      <w:pPr>
        <w:pStyle w:val="PL"/>
      </w:pPr>
    </w:p>
    <w:p w14:paraId="69951F05" w14:textId="77777777" w:rsidR="002C5D28" w:rsidRPr="005D6EB4" w:rsidRDefault="002C5D28" w:rsidP="0096519C">
      <w:pPr>
        <w:pStyle w:val="PL"/>
        <w:rPr>
          <w:color w:val="808080"/>
        </w:rPr>
      </w:pPr>
      <w:r w:rsidRPr="005D6EB4">
        <w:rPr>
          <w:color w:val="808080"/>
        </w:rPr>
        <w:t>-- TAG-SERVINGCELLCONFIGCOMMONSIB-STOP</w:t>
      </w:r>
    </w:p>
    <w:p w14:paraId="18D3FDED" w14:textId="77777777" w:rsidR="002C5D28" w:rsidRPr="005D6EB4" w:rsidRDefault="002C5D28" w:rsidP="0096519C">
      <w:pPr>
        <w:pStyle w:val="PL"/>
        <w:rPr>
          <w:color w:val="808080"/>
        </w:rPr>
      </w:pPr>
      <w:r w:rsidRPr="005D6EB4">
        <w:rPr>
          <w:color w:val="808080"/>
        </w:rPr>
        <w:t>-- ASN1STOP</w:t>
      </w:r>
    </w:p>
    <w:p w14:paraId="17C13149"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D86E4E9" w14:textId="77777777" w:rsidTr="006D357F">
        <w:tc>
          <w:tcPr>
            <w:tcW w:w="14173" w:type="dxa"/>
          </w:tcPr>
          <w:p w14:paraId="698C7C3B"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lastRenderedPageBreak/>
              <w:t xml:space="preserve">ServingCellConfigCommonSIB </w:t>
            </w:r>
            <w:r w:rsidRPr="00325D1F">
              <w:rPr>
                <w:rFonts w:eastAsia="MS Mincho"/>
                <w:szCs w:val="22"/>
                <w:lang w:val="en-GB" w:eastAsia="ja-JP"/>
              </w:rPr>
              <w:t>field descriptions</w:t>
            </w:r>
          </w:p>
        </w:tc>
      </w:tr>
      <w:tr w:rsidR="00A047D1" w:rsidRPr="00325D1F" w14:paraId="3711593B" w14:textId="77777777" w:rsidTr="006D357F">
        <w:tc>
          <w:tcPr>
            <w:tcW w:w="14173" w:type="dxa"/>
          </w:tcPr>
          <w:p w14:paraId="4B0893B0"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groupPresence</w:t>
            </w:r>
          </w:p>
          <w:p w14:paraId="2316A6FF" w14:textId="4EBCDEA6" w:rsidR="002C5D28" w:rsidRPr="00325D1F" w:rsidRDefault="002C5D28" w:rsidP="00DA46AC">
            <w:pPr>
              <w:pStyle w:val="TAL"/>
              <w:rPr>
                <w:rFonts w:eastAsia="MS Mincho"/>
                <w:szCs w:val="22"/>
                <w:lang w:val="en-GB" w:eastAsia="ja-JP"/>
              </w:rPr>
            </w:pPr>
            <w:r w:rsidRPr="00325D1F">
              <w:rPr>
                <w:rFonts w:eastAsia="MS Mincho"/>
                <w:szCs w:val="22"/>
                <w:lang w:val="en-GB" w:eastAsia="ja-JP"/>
              </w:rPr>
              <w:t xml:space="preserve">This field is present when </w:t>
            </w:r>
            <w:r w:rsidR="00DA46AC" w:rsidRPr="00325D1F">
              <w:rPr>
                <w:rFonts w:eastAsia="MS Mincho"/>
                <w:szCs w:val="22"/>
                <w:lang w:val="en-GB" w:eastAsia="ja-JP"/>
              </w:rPr>
              <w:t>maximum number of SS/PBCH blocks per half frame equals t</w:t>
            </w:r>
            <w:r w:rsidR="00484037" w:rsidRPr="00325D1F">
              <w:rPr>
                <w:rFonts w:eastAsia="MS Mincho"/>
                <w:szCs w:val="22"/>
                <w:lang w:val="en-GB" w:eastAsia="ja-JP"/>
              </w:rPr>
              <w:t>o 64 as defined in TS 38.213 [13</w:t>
            </w:r>
            <w:r w:rsidR="00DA46AC" w:rsidRPr="00325D1F">
              <w:rPr>
                <w:rFonts w:eastAsia="MS Mincho"/>
                <w:szCs w:val="22"/>
                <w:lang w:val="en-GB" w:eastAsia="ja-JP"/>
              </w:rPr>
              <w:t>], clause 4.1</w:t>
            </w:r>
            <w:r w:rsidRPr="00325D1F">
              <w:rPr>
                <w:rFonts w:eastAsia="MS Mincho"/>
                <w:szCs w:val="22"/>
                <w:lang w:val="en-GB" w:eastAsia="ja-JP"/>
              </w:rPr>
              <w:t xml:space="preserve">. The first/leftmost bit corresponds to the SS/PBCH index 0-7, the second bit corresponds to SS/PBCH block 8-15, and so on. Value 0 in the bitmap indicates that the SSBs according to </w:t>
            </w:r>
            <w:r w:rsidRPr="00325D1F">
              <w:rPr>
                <w:rFonts w:eastAsia="MS Mincho"/>
                <w:i/>
                <w:szCs w:val="22"/>
                <w:lang w:val="en-GB" w:eastAsia="ja-JP"/>
              </w:rPr>
              <w:t>inOneGroup</w:t>
            </w:r>
            <w:r w:rsidRPr="00325D1F">
              <w:rPr>
                <w:rFonts w:eastAsia="MS Mincho"/>
                <w:szCs w:val="22"/>
                <w:lang w:val="en-GB" w:eastAsia="ja-JP"/>
              </w:rPr>
              <w:t xml:space="preserve"> are </w:t>
            </w:r>
            <w:r w:rsidR="009C0754" w:rsidRPr="00325D1F">
              <w:rPr>
                <w:rFonts w:eastAsia="MS Mincho"/>
                <w:szCs w:val="22"/>
                <w:lang w:val="en-GB" w:eastAsia="ja-JP"/>
              </w:rPr>
              <w:t>absent</w:t>
            </w:r>
            <w:r w:rsidRPr="00325D1F">
              <w:rPr>
                <w:rFonts w:eastAsia="MS Mincho"/>
                <w:szCs w:val="22"/>
                <w:lang w:val="en-GB" w:eastAsia="ja-JP"/>
              </w:rPr>
              <w:t xml:space="preserve">. Value 1 indicates that the SS/PBCH blocks are transmitted in accordance with </w:t>
            </w:r>
            <w:r w:rsidRPr="00325D1F">
              <w:rPr>
                <w:rFonts w:eastAsia="MS Mincho"/>
                <w:i/>
                <w:szCs w:val="22"/>
                <w:lang w:val="en-GB" w:eastAsia="ja-JP"/>
              </w:rPr>
              <w:t>inOneGroup</w:t>
            </w:r>
            <w:r w:rsidRPr="00325D1F">
              <w:rPr>
                <w:rFonts w:eastAsia="MS Mincho"/>
                <w:szCs w:val="22"/>
                <w:lang w:val="en-GB" w:eastAsia="ja-JP"/>
              </w:rPr>
              <w:t>.</w:t>
            </w:r>
          </w:p>
        </w:tc>
      </w:tr>
      <w:tr w:rsidR="00A047D1" w:rsidRPr="00325D1F" w14:paraId="2B0375CA" w14:textId="77777777" w:rsidTr="006D357F">
        <w:tc>
          <w:tcPr>
            <w:tcW w:w="14173" w:type="dxa"/>
          </w:tcPr>
          <w:p w14:paraId="2F99090C"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inOneGroup</w:t>
            </w:r>
          </w:p>
          <w:p w14:paraId="1CFCD852" w14:textId="3EB6720D" w:rsidR="002C5D28" w:rsidRPr="00325D1F" w:rsidRDefault="00DA46AC" w:rsidP="00484037">
            <w:pPr>
              <w:pStyle w:val="TAL"/>
              <w:rPr>
                <w:rFonts w:eastAsia="MS Mincho"/>
                <w:szCs w:val="22"/>
                <w:lang w:val="en-GB" w:eastAsia="ja-JP"/>
              </w:rPr>
            </w:pPr>
            <w:r w:rsidRPr="00325D1F">
              <w:rPr>
                <w:rFonts w:eastAsia="MS Mincho"/>
                <w:szCs w:val="22"/>
                <w:lang w:val="en-GB" w:eastAsia="ja-JP"/>
              </w:rPr>
              <w:t>When maximum number of SS/PBCH blocks per half frame equals to 4 as defined in TS 38.213 [1</w:t>
            </w:r>
            <w:r w:rsidR="00484037" w:rsidRPr="00325D1F">
              <w:rPr>
                <w:rFonts w:eastAsia="MS Mincho"/>
                <w:szCs w:val="22"/>
                <w:lang w:val="en-GB" w:eastAsia="ja-JP"/>
              </w:rPr>
              <w:t>3</w:t>
            </w:r>
            <w:r w:rsidRPr="00325D1F">
              <w:rPr>
                <w:rFonts w:eastAsia="MS Mincho"/>
                <w:szCs w:val="22"/>
                <w:lang w:val="en-GB" w:eastAsia="ja-JP"/>
              </w:rPr>
              <w:t>], clause 4.1</w:t>
            </w:r>
            <w:r w:rsidR="002C5D28" w:rsidRPr="00325D1F">
              <w:rPr>
                <w:rFonts w:eastAsia="MS Mincho"/>
                <w:szCs w:val="22"/>
                <w:lang w:val="en-GB" w:eastAsia="ja-JP"/>
              </w:rPr>
              <w:t xml:space="preserve">, only the 4 leftmost bits are valid; the UE ignores the 4 rightmost bits. </w:t>
            </w:r>
            <w:r w:rsidRPr="00325D1F">
              <w:rPr>
                <w:rFonts w:eastAsia="MS Mincho"/>
                <w:szCs w:val="22"/>
                <w:lang w:val="en-GB" w:eastAsia="ja-JP"/>
              </w:rPr>
              <w:t xml:space="preserve">When maximum number of SS/PBCH blocks per half frame equals </w:t>
            </w:r>
            <w:r w:rsidR="00484037" w:rsidRPr="00325D1F">
              <w:rPr>
                <w:rFonts w:eastAsia="MS Mincho"/>
                <w:szCs w:val="22"/>
                <w:lang w:val="en-GB" w:eastAsia="ja-JP"/>
              </w:rPr>
              <w:t>to 8 as defined in TS 38.213 [13</w:t>
            </w:r>
            <w:r w:rsidRPr="00325D1F">
              <w:rPr>
                <w:rFonts w:eastAsia="MS Mincho"/>
                <w:szCs w:val="22"/>
                <w:lang w:val="en-GB" w:eastAsia="ja-JP"/>
              </w:rPr>
              <w:t>], clause 4.1</w:t>
            </w:r>
            <w:r w:rsidR="002C5D28" w:rsidRPr="00325D1F">
              <w:rPr>
                <w:rFonts w:eastAsia="MS Mincho"/>
                <w:szCs w:val="22"/>
                <w:lang w:val="en-GB" w:eastAsia="ja-JP"/>
              </w:rPr>
              <w:t xml:space="preserve">, all 8 bits are valid. The first/ leftmost bit corresponds to SS/PBCH block index 0, the second bit corresponds to SS/PBCH block index 1, and so on. </w:t>
            </w:r>
            <w:r w:rsidRPr="00325D1F">
              <w:rPr>
                <w:rFonts w:eastAsia="MS Mincho"/>
                <w:szCs w:val="22"/>
                <w:lang w:val="en-GB" w:eastAsia="ja-JP"/>
              </w:rPr>
              <w:t>When maximum number of SS/PBCH blocks per half frame equals t</w:t>
            </w:r>
            <w:r w:rsidR="00484037" w:rsidRPr="00325D1F">
              <w:rPr>
                <w:rFonts w:eastAsia="MS Mincho"/>
                <w:szCs w:val="22"/>
                <w:lang w:val="en-GB" w:eastAsia="ja-JP"/>
              </w:rPr>
              <w:t>o 64 as defined in TS 38.213 [13</w:t>
            </w:r>
            <w:r w:rsidRPr="00325D1F">
              <w:rPr>
                <w:rFonts w:eastAsia="MS Mincho"/>
                <w:szCs w:val="22"/>
                <w:lang w:val="en-GB" w:eastAsia="ja-JP"/>
              </w:rPr>
              <w:t>], clause 4.1</w:t>
            </w:r>
            <w:r w:rsidR="002C5D28" w:rsidRPr="00325D1F">
              <w:rPr>
                <w:rFonts w:eastAsia="MS Mincho"/>
                <w:szCs w:val="22"/>
                <w:lang w:val="en-GB" w:eastAsia="ja-JP"/>
              </w:rPr>
              <w:t>,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A047D1" w:rsidRPr="00325D1F" w14:paraId="4EFDD759" w14:textId="77777777" w:rsidTr="006D357F">
        <w:tc>
          <w:tcPr>
            <w:tcW w:w="14173" w:type="dxa"/>
          </w:tcPr>
          <w:p w14:paraId="3ECAA278"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n-TimingAdvanceOffset</w:t>
            </w:r>
          </w:p>
          <w:p w14:paraId="7EC7B87F" w14:textId="77777777"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The N_TA-Offset to be applied for random access on this serving cell. If the field is absent, the UE applies the value defined for the duplex mode and frequency range of this serving cell. See </w:t>
            </w:r>
            <w:r w:rsidR="00F93181" w:rsidRPr="00325D1F">
              <w:rPr>
                <w:rFonts w:eastAsia="MS Mincho"/>
                <w:szCs w:val="22"/>
                <w:lang w:val="en-GB" w:eastAsia="ja-JP"/>
              </w:rPr>
              <w:t xml:space="preserve">TS </w:t>
            </w:r>
            <w:r w:rsidRPr="00325D1F">
              <w:rPr>
                <w:rFonts w:eastAsia="MS Mincho"/>
                <w:szCs w:val="22"/>
                <w:lang w:val="en-GB" w:eastAsia="ja-JP"/>
              </w:rPr>
              <w:t>38.133</w:t>
            </w:r>
            <w:r w:rsidR="00F93181" w:rsidRPr="00325D1F">
              <w:rPr>
                <w:rFonts w:eastAsia="MS Mincho"/>
                <w:szCs w:val="22"/>
                <w:lang w:val="en-GB" w:eastAsia="ja-JP"/>
              </w:rPr>
              <w:t xml:space="preserve"> [14]</w:t>
            </w:r>
            <w:r w:rsidRPr="00325D1F">
              <w:rPr>
                <w:rFonts w:eastAsia="MS Mincho"/>
                <w:szCs w:val="22"/>
                <w:lang w:val="en-GB" w:eastAsia="ja-JP"/>
              </w:rPr>
              <w:t>, table 7.1.2-2</w:t>
            </w:r>
            <w:r w:rsidR="00C43D29" w:rsidRPr="00325D1F">
              <w:rPr>
                <w:rFonts w:eastAsia="MS Mincho"/>
                <w:szCs w:val="22"/>
                <w:lang w:val="en-GB" w:eastAsia="ja-JP"/>
              </w:rPr>
              <w:t>.</w:t>
            </w:r>
          </w:p>
        </w:tc>
      </w:tr>
      <w:tr w:rsidR="00A047D1" w:rsidRPr="00325D1F" w14:paraId="169C6703" w14:textId="77777777" w:rsidTr="006D357F">
        <w:tc>
          <w:tcPr>
            <w:tcW w:w="14173" w:type="dxa"/>
          </w:tcPr>
          <w:p w14:paraId="7B3B4ADE"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ssb-PositionsInBurst</w:t>
            </w:r>
          </w:p>
          <w:p w14:paraId="2CB4292D" w14:textId="78423E34" w:rsidR="002C5D28" w:rsidRPr="00325D1F" w:rsidRDefault="002C5D28" w:rsidP="00DA46AC">
            <w:pPr>
              <w:pStyle w:val="TAL"/>
              <w:rPr>
                <w:rFonts w:eastAsia="MS Mincho"/>
                <w:szCs w:val="22"/>
                <w:lang w:val="en-GB" w:eastAsia="ja-JP"/>
              </w:rPr>
            </w:pPr>
            <w:r w:rsidRPr="00325D1F">
              <w:rPr>
                <w:rFonts w:eastAsia="MS Mincho"/>
                <w:szCs w:val="22"/>
                <w:lang w:val="en-GB" w:eastAsia="ja-JP"/>
              </w:rPr>
              <w:t>Time domain positions of the transmitted SS-blocks in an SS-burst</w:t>
            </w:r>
            <w:r w:rsidR="00DA46AC" w:rsidRPr="00325D1F">
              <w:rPr>
                <w:rFonts w:eastAsia="MS Mincho"/>
                <w:szCs w:val="22"/>
                <w:lang w:val="en-GB" w:eastAsia="ja-JP"/>
              </w:rPr>
              <w:t xml:space="preserve"> as defined in TS </w:t>
            </w:r>
            <w:r w:rsidRPr="00325D1F">
              <w:rPr>
                <w:rFonts w:eastAsia="MS Mincho"/>
                <w:szCs w:val="22"/>
                <w:lang w:val="en-GB" w:eastAsia="ja-JP"/>
              </w:rPr>
              <w:t>38.213</w:t>
            </w:r>
            <w:r w:rsidR="00484037" w:rsidRPr="00325D1F">
              <w:rPr>
                <w:rFonts w:eastAsia="MS Mincho"/>
                <w:szCs w:val="22"/>
                <w:lang w:val="en-GB" w:eastAsia="ja-JP"/>
              </w:rPr>
              <w:t xml:space="preserve"> [13</w:t>
            </w:r>
            <w:r w:rsidR="00DA46AC" w:rsidRPr="00325D1F">
              <w:rPr>
                <w:rFonts w:eastAsia="MS Mincho"/>
                <w:szCs w:val="22"/>
                <w:lang w:val="en-GB" w:eastAsia="ja-JP"/>
              </w:rPr>
              <w:t>]</w:t>
            </w:r>
            <w:r w:rsidRPr="00325D1F">
              <w:rPr>
                <w:rFonts w:eastAsia="MS Mincho"/>
                <w:szCs w:val="22"/>
                <w:lang w:val="en-GB" w:eastAsia="ja-JP"/>
              </w:rPr>
              <w:t xml:space="preserve">, </w:t>
            </w:r>
            <w:r w:rsidR="00DA46AC" w:rsidRPr="00325D1F">
              <w:rPr>
                <w:rFonts w:eastAsia="MS Mincho"/>
                <w:szCs w:val="22"/>
                <w:lang w:val="en-GB" w:eastAsia="ja-JP"/>
              </w:rPr>
              <w:t xml:space="preserve">clause </w:t>
            </w:r>
            <w:r w:rsidRPr="00325D1F">
              <w:rPr>
                <w:rFonts w:eastAsia="MS Mincho"/>
                <w:szCs w:val="22"/>
                <w:lang w:val="en-GB" w:eastAsia="ja-JP"/>
              </w:rPr>
              <w:t>4.1</w:t>
            </w:r>
            <w:r w:rsidR="00DA46AC" w:rsidRPr="00325D1F">
              <w:rPr>
                <w:rFonts w:eastAsia="MS Mincho"/>
                <w:szCs w:val="22"/>
                <w:lang w:val="en-GB" w:eastAsia="ja-JP"/>
              </w:rPr>
              <w:t>.</w:t>
            </w:r>
          </w:p>
        </w:tc>
      </w:tr>
      <w:tr w:rsidR="00AA21C1" w:rsidRPr="00325D1F" w14:paraId="162B0620" w14:textId="77777777" w:rsidTr="006D357F">
        <w:tc>
          <w:tcPr>
            <w:tcW w:w="14173" w:type="dxa"/>
          </w:tcPr>
          <w:p w14:paraId="2C7A5313" w14:textId="77777777" w:rsidR="00AA21C1" w:rsidRPr="00325D1F" w:rsidRDefault="00AA21C1" w:rsidP="00AA21C1">
            <w:pPr>
              <w:pStyle w:val="TAL"/>
              <w:rPr>
                <w:szCs w:val="22"/>
                <w:lang w:val="en-GB" w:eastAsia="ja-JP"/>
              </w:rPr>
            </w:pPr>
            <w:r w:rsidRPr="00325D1F">
              <w:rPr>
                <w:b/>
                <w:i/>
                <w:szCs w:val="22"/>
                <w:lang w:val="en-GB" w:eastAsia="ja-JP"/>
              </w:rPr>
              <w:t>ss-PBCH-BlockPower</w:t>
            </w:r>
          </w:p>
          <w:p w14:paraId="3107E00C" w14:textId="6BD1BFAA" w:rsidR="00AA21C1" w:rsidRPr="00325D1F" w:rsidRDefault="00AA21C1" w:rsidP="00AA21C1">
            <w:pPr>
              <w:pStyle w:val="TAL"/>
              <w:rPr>
                <w:rFonts w:eastAsia="MS Mincho"/>
                <w:b/>
                <w:i/>
                <w:szCs w:val="22"/>
                <w:lang w:val="en-GB" w:eastAsia="ja-JP"/>
              </w:rPr>
            </w:pPr>
            <w:r w:rsidRPr="00325D1F">
              <w:rPr>
                <w:szCs w:val="22"/>
                <w:lang w:val="en-GB" w:eastAsia="ja-JP"/>
              </w:rPr>
              <w:t>Average EPRE of the resources elements that carry secondary synchronization signals in dBm that the NW used for SSB transmission, see TS 38.213 [13], clause 7.</w:t>
            </w:r>
          </w:p>
        </w:tc>
      </w:tr>
    </w:tbl>
    <w:p w14:paraId="09289265" w14:textId="77777777" w:rsidR="002C5D28" w:rsidRPr="00325D1F" w:rsidRDefault="002C5D28" w:rsidP="002C5D28">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A047D1" w:rsidRPr="00325D1F" w14:paraId="207BCDAA" w14:textId="77777777" w:rsidTr="006D357F">
        <w:tc>
          <w:tcPr>
            <w:tcW w:w="2689" w:type="dxa"/>
          </w:tcPr>
          <w:p w14:paraId="7484D7EC" w14:textId="77777777" w:rsidR="002C5D28" w:rsidRPr="00325D1F" w:rsidRDefault="002C5D28" w:rsidP="00F43D0B">
            <w:pPr>
              <w:pStyle w:val="TAH"/>
              <w:rPr>
                <w:rFonts w:eastAsia="MS Mincho"/>
                <w:szCs w:val="22"/>
                <w:lang w:val="en-GB" w:eastAsia="ja-JP"/>
              </w:rPr>
            </w:pPr>
            <w:r w:rsidRPr="00325D1F">
              <w:rPr>
                <w:rFonts w:eastAsia="MS Mincho"/>
                <w:szCs w:val="22"/>
                <w:lang w:val="en-GB" w:eastAsia="ja-JP"/>
              </w:rPr>
              <w:t>Conditional Presence</w:t>
            </w:r>
          </w:p>
        </w:tc>
        <w:tc>
          <w:tcPr>
            <w:tcW w:w="11592" w:type="dxa"/>
          </w:tcPr>
          <w:p w14:paraId="275C7185" w14:textId="77777777" w:rsidR="002C5D28" w:rsidRPr="00325D1F" w:rsidRDefault="002C5D28" w:rsidP="00F43D0B">
            <w:pPr>
              <w:pStyle w:val="TAH"/>
              <w:rPr>
                <w:rFonts w:eastAsia="MS Mincho"/>
                <w:szCs w:val="22"/>
                <w:lang w:val="en-GB" w:eastAsia="ja-JP"/>
              </w:rPr>
            </w:pPr>
            <w:r w:rsidRPr="00325D1F">
              <w:rPr>
                <w:rFonts w:eastAsia="MS Mincho"/>
                <w:szCs w:val="22"/>
                <w:lang w:val="en-GB" w:eastAsia="ja-JP"/>
              </w:rPr>
              <w:t>Explanation</w:t>
            </w:r>
          </w:p>
        </w:tc>
      </w:tr>
      <w:tr w:rsidR="00A047D1" w:rsidRPr="00325D1F" w14:paraId="7D48511A" w14:textId="77777777" w:rsidTr="006D357F">
        <w:tc>
          <w:tcPr>
            <w:tcW w:w="2689" w:type="dxa"/>
          </w:tcPr>
          <w:p w14:paraId="488DBE23" w14:textId="205936CC" w:rsidR="002C5D28" w:rsidRPr="00325D1F" w:rsidRDefault="00666ECB" w:rsidP="00F43D0B">
            <w:pPr>
              <w:pStyle w:val="TAL"/>
              <w:rPr>
                <w:rFonts w:eastAsia="MS Mincho"/>
                <w:i/>
                <w:szCs w:val="22"/>
                <w:lang w:val="en-GB" w:eastAsia="ja-JP"/>
              </w:rPr>
            </w:pPr>
            <w:r w:rsidRPr="00325D1F">
              <w:rPr>
                <w:rFonts w:eastAsia="MS Mincho"/>
                <w:i/>
                <w:szCs w:val="22"/>
                <w:lang w:val="en-GB" w:eastAsia="ja-JP"/>
              </w:rPr>
              <w:t>FR2-Only</w:t>
            </w:r>
          </w:p>
        </w:tc>
        <w:tc>
          <w:tcPr>
            <w:tcW w:w="11592" w:type="dxa"/>
          </w:tcPr>
          <w:p w14:paraId="00C41438" w14:textId="306C99E6"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This field is </w:t>
            </w:r>
            <w:r w:rsidR="00732FC2" w:rsidRPr="00325D1F">
              <w:rPr>
                <w:rFonts w:eastAsia="MS Mincho"/>
                <w:szCs w:val="22"/>
                <w:lang w:val="en-GB" w:eastAsia="ja-JP"/>
              </w:rPr>
              <w:t xml:space="preserve">mandatory </w:t>
            </w:r>
            <w:r w:rsidRPr="00325D1F">
              <w:rPr>
                <w:rFonts w:eastAsia="MS Mincho"/>
                <w:szCs w:val="22"/>
                <w:lang w:val="en-GB" w:eastAsia="ja-JP"/>
              </w:rPr>
              <w:t xml:space="preserve">present </w:t>
            </w:r>
            <w:r w:rsidR="00666ECB" w:rsidRPr="00325D1F">
              <w:rPr>
                <w:rFonts w:eastAsia="MS Mincho"/>
                <w:szCs w:val="22"/>
                <w:lang w:val="en-GB" w:eastAsia="ja-JP"/>
              </w:rPr>
              <w:t>for an FR2</w:t>
            </w:r>
            <w:r w:rsidRPr="00325D1F">
              <w:rPr>
                <w:rFonts w:eastAsia="MS Mincho"/>
                <w:szCs w:val="22"/>
                <w:lang w:val="en-GB" w:eastAsia="ja-JP"/>
              </w:rPr>
              <w:t xml:space="preserve"> carrier frequency. It is absent otherwise</w:t>
            </w:r>
            <w:r w:rsidR="00732FC2" w:rsidRPr="00325D1F">
              <w:rPr>
                <w:rFonts w:eastAsia="MS Mincho"/>
                <w:szCs w:val="22"/>
                <w:lang w:val="en-GB" w:eastAsia="ja-JP"/>
              </w:rPr>
              <w:t xml:space="preserve"> and UE releases any configured value</w:t>
            </w:r>
            <w:r w:rsidRPr="00325D1F">
              <w:rPr>
                <w:rFonts w:eastAsia="MS Mincho"/>
                <w:szCs w:val="22"/>
                <w:lang w:val="en-GB" w:eastAsia="ja-JP"/>
              </w:rPr>
              <w:t>.</w:t>
            </w:r>
          </w:p>
        </w:tc>
      </w:tr>
      <w:tr w:rsidR="002C5D28" w:rsidRPr="00325D1F" w14:paraId="0085D5AA" w14:textId="77777777" w:rsidTr="006D357F">
        <w:tc>
          <w:tcPr>
            <w:tcW w:w="2689" w:type="dxa"/>
          </w:tcPr>
          <w:p w14:paraId="5A5C4B74" w14:textId="77777777" w:rsidR="002C5D28" w:rsidRPr="00325D1F" w:rsidRDefault="002C5D28" w:rsidP="00F43D0B">
            <w:pPr>
              <w:pStyle w:val="TAL"/>
              <w:rPr>
                <w:rFonts w:eastAsia="MS Mincho"/>
                <w:i/>
                <w:szCs w:val="22"/>
                <w:lang w:val="en-GB" w:eastAsia="ja-JP"/>
              </w:rPr>
            </w:pPr>
            <w:r w:rsidRPr="00325D1F">
              <w:rPr>
                <w:rFonts w:eastAsia="MS Mincho"/>
                <w:i/>
                <w:szCs w:val="22"/>
                <w:lang w:val="en-GB" w:eastAsia="ja-JP"/>
              </w:rPr>
              <w:t>TDD</w:t>
            </w:r>
          </w:p>
        </w:tc>
        <w:tc>
          <w:tcPr>
            <w:tcW w:w="11592" w:type="dxa"/>
          </w:tcPr>
          <w:p w14:paraId="21C79402" w14:textId="5158E0D9" w:rsidR="002C5D28" w:rsidRPr="00325D1F" w:rsidRDefault="00E32F60" w:rsidP="00F43D0B">
            <w:pPr>
              <w:pStyle w:val="TAL"/>
              <w:rPr>
                <w:rFonts w:eastAsia="MS Mincho"/>
                <w:szCs w:val="22"/>
                <w:lang w:val="en-GB" w:eastAsia="ja-JP"/>
              </w:rPr>
            </w:pPr>
            <w:r w:rsidRPr="00325D1F">
              <w:rPr>
                <w:rFonts w:eastAsia="MS Mincho"/>
                <w:szCs w:val="22"/>
                <w:lang w:val="en-GB" w:eastAsia="ja-JP"/>
              </w:rPr>
              <w:t xml:space="preserve">The field is optionally present, Need R, for TDD cells; otherwise it is </w:t>
            </w:r>
            <w:r w:rsidR="009C0754" w:rsidRPr="00325D1F">
              <w:rPr>
                <w:rFonts w:eastAsia="MS Mincho"/>
                <w:szCs w:val="22"/>
                <w:lang w:val="en-GB" w:eastAsia="ja-JP"/>
              </w:rPr>
              <w:t>absent</w:t>
            </w:r>
            <w:r w:rsidRPr="00325D1F">
              <w:rPr>
                <w:rFonts w:eastAsia="MS Mincho"/>
                <w:szCs w:val="22"/>
                <w:lang w:val="en-GB" w:eastAsia="ja-JP"/>
              </w:rPr>
              <w:t>.</w:t>
            </w:r>
          </w:p>
        </w:tc>
      </w:tr>
    </w:tbl>
    <w:p w14:paraId="2962926E" w14:textId="77777777" w:rsidR="00C1597C" w:rsidRPr="00325D1F" w:rsidRDefault="00C1597C" w:rsidP="00C1597C"/>
    <w:p w14:paraId="45985E3A" w14:textId="77777777" w:rsidR="002C5D28" w:rsidRPr="00325D1F" w:rsidRDefault="002C5D28" w:rsidP="002C5D28">
      <w:pPr>
        <w:pStyle w:val="Heading4"/>
        <w:rPr>
          <w:rFonts w:eastAsia="MS Mincho"/>
          <w:i/>
          <w:iCs/>
          <w:lang w:val="en-GB"/>
        </w:rPr>
      </w:pPr>
      <w:bookmarkStart w:id="1843" w:name="_Toc20426107"/>
      <w:bookmarkStart w:id="1844" w:name="_Toc29321503"/>
      <w:r w:rsidRPr="00325D1F">
        <w:rPr>
          <w:rFonts w:eastAsia="MS Mincho"/>
          <w:i/>
          <w:iCs/>
          <w:lang w:val="en-GB"/>
        </w:rPr>
        <w:t>–</w:t>
      </w:r>
      <w:r w:rsidRPr="00325D1F">
        <w:rPr>
          <w:rFonts w:eastAsia="MS Mincho"/>
          <w:i/>
          <w:iCs/>
          <w:lang w:val="en-GB"/>
        </w:rPr>
        <w:tab/>
        <w:t>ShortI-RNTI-Value</w:t>
      </w:r>
      <w:bookmarkEnd w:id="1843"/>
      <w:bookmarkEnd w:id="1844"/>
    </w:p>
    <w:p w14:paraId="0163BB5E" w14:textId="38BCA2B4" w:rsidR="002C5D28" w:rsidRPr="00325D1F" w:rsidRDefault="002C5D28" w:rsidP="002C5D28">
      <w:pPr>
        <w:rPr>
          <w:rFonts w:eastAsia="MS Mincho"/>
        </w:rPr>
      </w:pPr>
      <w:r w:rsidRPr="00325D1F">
        <w:rPr>
          <w:lang w:eastAsia="ko-KR"/>
        </w:rPr>
        <w:t>The</w:t>
      </w:r>
      <w:r w:rsidR="001323C1" w:rsidRPr="00325D1F">
        <w:rPr>
          <w:lang w:eastAsia="ko-KR"/>
        </w:rPr>
        <w:t xml:space="preserve"> IE</w:t>
      </w:r>
      <w:r w:rsidRPr="00325D1F">
        <w:rPr>
          <w:lang w:eastAsia="ko-KR"/>
        </w:rPr>
        <w:t xml:space="preserve"> </w:t>
      </w:r>
      <w:r w:rsidRPr="00325D1F">
        <w:rPr>
          <w:rFonts w:eastAsia="MS Mincho"/>
          <w:i/>
        </w:rPr>
        <w:t>Short</w:t>
      </w:r>
      <w:r w:rsidRPr="00325D1F">
        <w:rPr>
          <w:i/>
          <w:lang w:eastAsia="ko-KR"/>
        </w:rPr>
        <w:t>I-RNTI-Value</w:t>
      </w:r>
      <w:r w:rsidRPr="00325D1F">
        <w:rPr>
          <w:lang w:eastAsia="ko-KR"/>
        </w:rPr>
        <w:t xml:space="preserve"> is used to identify the suspended UE context of a UE in RRC_INACTIVE using fewer bits compared to I-RNTI-Value.</w:t>
      </w:r>
    </w:p>
    <w:p w14:paraId="6A17AA50" w14:textId="77777777" w:rsidR="002C5D28" w:rsidRPr="00325D1F" w:rsidRDefault="002C5D28" w:rsidP="002C5D28">
      <w:pPr>
        <w:pStyle w:val="TH"/>
        <w:rPr>
          <w:lang w:val="en-GB"/>
        </w:rPr>
      </w:pPr>
      <w:r w:rsidRPr="00325D1F">
        <w:rPr>
          <w:rFonts w:eastAsia="MS Mincho"/>
          <w:i/>
          <w:lang w:val="en-GB"/>
        </w:rPr>
        <w:t>Short</w:t>
      </w:r>
      <w:r w:rsidRPr="00325D1F">
        <w:rPr>
          <w:bCs/>
          <w:i/>
          <w:iCs/>
          <w:lang w:val="en-GB"/>
        </w:rPr>
        <w:t xml:space="preserve">I-RNTI-Value </w:t>
      </w:r>
      <w:r w:rsidRPr="00325D1F">
        <w:rPr>
          <w:lang w:val="en-GB"/>
        </w:rPr>
        <w:t>information element</w:t>
      </w:r>
    </w:p>
    <w:p w14:paraId="28ED9C80" w14:textId="77777777" w:rsidR="002C5D28" w:rsidRPr="005D6EB4" w:rsidRDefault="002C5D28" w:rsidP="0096519C">
      <w:pPr>
        <w:pStyle w:val="PL"/>
        <w:rPr>
          <w:color w:val="808080"/>
        </w:rPr>
      </w:pPr>
      <w:r w:rsidRPr="005D6EB4">
        <w:rPr>
          <w:color w:val="808080"/>
        </w:rPr>
        <w:t>-- ASN1START</w:t>
      </w:r>
    </w:p>
    <w:p w14:paraId="3E99ACD9" w14:textId="37BA9448" w:rsidR="002C5D28" w:rsidRPr="005D6EB4" w:rsidRDefault="002C5D28" w:rsidP="0096519C">
      <w:pPr>
        <w:pStyle w:val="PL"/>
        <w:rPr>
          <w:color w:val="808080"/>
        </w:rPr>
      </w:pPr>
      <w:r w:rsidRPr="005D6EB4">
        <w:rPr>
          <w:color w:val="808080"/>
        </w:rPr>
        <w:t>-- TAG-</w:t>
      </w:r>
      <w:r w:rsidR="001323C1" w:rsidRPr="005D6EB4">
        <w:rPr>
          <w:color w:val="808080"/>
        </w:rPr>
        <w:t>SHORT</w:t>
      </w:r>
      <w:r w:rsidRPr="005D6EB4">
        <w:rPr>
          <w:color w:val="808080"/>
        </w:rPr>
        <w:t>I-RNTI-VALUE-START</w:t>
      </w:r>
    </w:p>
    <w:p w14:paraId="2888CC36" w14:textId="77777777" w:rsidR="002C5D28" w:rsidRPr="00325D1F" w:rsidRDefault="002C5D28" w:rsidP="0096519C">
      <w:pPr>
        <w:pStyle w:val="PL"/>
      </w:pPr>
    </w:p>
    <w:p w14:paraId="230F031E" w14:textId="77777777" w:rsidR="00F95F2F" w:rsidRPr="00325D1F" w:rsidRDefault="002C5D28" w:rsidP="0096519C">
      <w:pPr>
        <w:pStyle w:val="PL"/>
      </w:pPr>
      <w:r w:rsidRPr="00325D1F">
        <w:t xml:space="preserve">ShortI-RNTI-Value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(24))</w:t>
      </w:r>
    </w:p>
    <w:p w14:paraId="11F76507" w14:textId="77777777" w:rsidR="002C5D28" w:rsidRPr="00325D1F" w:rsidRDefault="002C5D28" w:rsidP="0096519C">
      <w:pPr>
        <w:pStyle w:val="PL"/>
      </w:pPr>
    </w:p>
    <w:p w14:paraId="5AEB69D3" w14:textId="0BD74D2D" w:rsidR="002C5D28" w:rsidRPr="005D6EB4" w:rsidRDefault="002C5D28" w:rsidP="0096519C">
      <w:pPr>
        <w:pStyle w:val="PL"/>
        <w:rPr>
          <w:color w:val="808080"/>
        </w:rPr>
      </w:pPr>
      <w:r w:rsidRPr="005D6EB4">
        <w:rPr>
          <w:color w:val="808080"/>
        </w:rPr>
        <w:t>-- TAG-</w:t>
      </w:r>
      <w:r w:rsidR="001323C1" w:rsidRPr="005D6EB4">
        <w:rPr>
          <w:color w:val="808080"/>
        </w:rPr>
        <w:t>SHORT</w:t>
      </w:r>
      <w:r w:rsidRPr="005D6EB4">
        <w:rPr>
          <w:color w:val="808080"/>
        </w:rPr>
        <w:t>I-RNTI-VALUE-STOP</w:t>
      </w:r>
    </w:p>
    <w:p w14:paraId="1447AAE8" w14:textId="77777777" w:rsidR="002C5D28" w:rsidRPr="005D6EB4" w:rsidRDefault="002C5D28" w:rsidP="0096519C">
      <w:pPr>
        <w:pStyle w:val="PL"/>
        <w:rPr>
          <w:rFonts w:eastAsia="MS Mincho"/>
          <w:color w:val="808080"/>
        </w:rPr>
      </w:pPr>
      <w:r w:rsidRPr="005D6EB4">
        <w:rPr>
          <w:color w:val="808080"/>
        </w:rPr>
        <w:t>-- ASN1STOP</w:t>
      </w:r>
    </w:p>
    <w:p w14:paraId="1C74454C" w14:textId="77777777" w:rsidR="00C1597C" w:rsidRPr="00325D1F" w:rsidRDefault="00C1597C" w:rsidP="00C1597C"/>
    <w:p w14:paraId="3393453C" w14:textId="77777777" w:rsidR="002C5D28" w:rsidRPr="00325D1F" w:rsidRDefault="002C5D28" w:rsidP="002C5D28">
      <w:pPr>
        <w:pStyle w:val="Heading4"/>
        <w:rPr>
          <w:i/>
          <w:iCs/>
          <w:lang w:val="en-GB"/>
        </w:rPr>
      </w:pPr>
      <w:bookmarkStart w:id="1845" w:name="_Toc20426108"/>
      <w:bookmarkStart w:id="1846" w:name="_Toc29321504"/>
      <w:r w:rsidRPr="00325D1F">
        <w:rPr>
          <w:i/>
          <w:iCs/>
          <w:lang w:val="en-GB"/>
        </w:rPr>
        <w:t>–</w:t>
      </w:r>
      <w:r w:rsidRPr="00325D1F">
        <w:rPr>
          <w:i/>
          <w:iCs/>
          <w:lang w:val="en-GB"/>
        </w:rPr>
        <w:tab/>
      </w:r>
      <w:r w:rsidRPr="00325D1F">
        <w:rPr>
          <w:i/>
          <w:iCs/>
          <w:noProof/>
          <w:lang w:val="en-GB"/>
        </w:rPr>
        <w:t>ShortMAC-I</w:t>
      </w:r>
      <w:bookmarkEnd w:id="1845"/>
      <w:bookmarkEnd w:id="1846"/>
    </w:p>
    <w:p w14:paraId="33D3D35B" w14:textId="3659C31C" w:rsidR="002C5D28" w:rsidRPr="00325D1F" w:rsidRDefault="002C5D28" w:rsidP="002C5D28">
      <w:r w:rsidRPr="00325D1F">
        <w:t xml:space="preserve">The IE </w:t>
      </w:r>
      <w:r w:rsidRPr="00325D1F">
        <w:rPr>
          <w:i/>
          <w:noProof/>
        </w:rPr>
        <w:t>ShortMAC-I</w:t>
      </w:r>
      <w:r w:rsidRPr="00325D1F">
        <w:t xml:space="preserve"> is used to identify and verify the UE at RRC connection re-establishment. The 16 least significant bits of the MAC-I calculated using the </w:t>
      </w:r>
      <w:r w:rsidR="00812ED0" w:rsidRPr="00325D1F">
        <w:t xml:space="preserve">AS </w:t>
      </w:r>
      <w:r w:rsidRPr="00325D1F">
        <w:t>security configuration of the source PCell, as specified in 5.3.7.4.</w:t>
      </w:r>
    </w:p>
    <w:p w14:paraId="60602B9D" w14:textId="77777777" w:rsidR="002C5D28" w:rsidRPr="00325D1F" w:rsidRDefault="002C5D28" w:rsidP="002C5D28">
      <w:pPr>
        <w:pStyle w:val="TH"/>
        <w:rPr>
          <w:lang w:val="en-GB"/>
        </w:rPr>
      </w:pPr>
      <w:r w:rsidRPr="00325D1F">
        <w:rPr>
          <w:bCs/>
          <w:i/>
          <w:iCs/>
          <w:lang w:val="en-GB"/>
        </w:rPr>
        <w:lastRenderedPageBreak/>
        <w:t xml:space="preserve">ShortMAC-I </w:t>
      </w:r>
      <w:r w:rsidRPr="00325D1F">
        <w:rPr>
          <w:lang w:val="en-GB"/>
        </w:rPr>
        <w:t>information element</w:t>
      </w:r>
    </w:p>
    <w:p w14:paraId="647612E7" w14:textId="77777777" w:rsidR="002C5D28" w:rsidRPr="005D6EB4" w:rsidRDefault="002C5D28" w:rsidP="0096519C">
      <w:pPr>
        <w:pStyle w:val="PL"/>
        <w:rPr>
          <w:color w:val="808080"/>
        </w:rPr>
      </w:pPr>
      <w:r w:rsidRPr="005D6EB4">
        <w:rPr>
          <w:color w:val="808080"/>
        </w:rPr>
        <w:t>-- ASN1START</w:t>
      </w:r>
    </w:p>
    <w:p w14:paraId="20C02533" w14:textId="77777777" w:rsidR="002C5D28" w:rsidRPr="005D6EB4" w:rsidRDefault="002C5D28" w:rsidP="0096519C">
      <w:pPr>
        <w:pStyle w:val="PL"/>
        <w:rPr>
          <w:color w:val="808080"/>
        </w:rPr>
      </w:pPr>
      <w:r w:rsidRPr="005D6EB4">
        <w:rPr>
          <w:color w:val="808080"/>
        </w:rPr>
        <w:t>-- TAG-SHORTMAC-I-START</w:t>
      </w:r>
    </w:p>
    <w:p w14:paraId="065FE3FB" w14:textId="77777777" w:rsidR="002C5D28" w:rsidRPr="00325D1F" w:rsidRDefault="002C5D28" w:rsidP="0096519C">
      <w:pPr>
        <w:pStyle w:val="PL"/>
      </w:pPr>
    </w:p>
    <w:p w14:paraId="27B9CE7B" w14:textId="77777777" w:rsidR="002C5D28" w:rsidRPr="00325D1F" w:rsidRDefault="002C5D28" w:rsidP="0096519C">
      <w:pPr>
        <w:pStyle w:val="PL"/>
      </w:pPr>
      <w:r w:rsidRPr="00325D1F">
        <w:t xml:space="preserve">ShortMAC-I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1E33044D" w14:textId="77777777" w:rsidR="002C5D28" w:rsidRPr="00325D1F" w:rsidRDefault="002C5D28" w:rsidP="0096519C">
      <w:pPr>
        <w:pStyle w:val="PL"/>
      </w:pPr>
    </w:p>
    <w:p w14:paraId="2638B99E" w14:textId="77777777" w:rsidR="002C5D28" w:rsidRPr="005D6EB4" w:rsidRDefault="002C5D28" w:rsidP="0096519C">
      <w:pPr>
        <w:pStyle w:val="PL"/>
        <w:rPr>
          <w:color w:val="808080"/>
        </w:rPr>
      </w:pPr>
      <w:r w:rsidRPr="005D6EB4">
        <w:rPr>
          <w:color w:val="808080"/>
        </w:rPr>
        <w:t>-- TAG-SHORTMAC-I-STOP</w:t>
      </w:r>
    </w:p>
    <w:p w14:paraId="6935AC5A" w14:textId="77777777" w:rsidR="002C5D28" w:rsidRPr="005D6EB4" w:rsidRDefault="002C5D28" w:rsidP="0096519C">
      <w:pPr>
        <w:pStyle w:val="PL"/>
        <w:rPr>
          <w:color w:val="808080"/>
        </w:rPr>
      </w:pPr>
      <w:r w:rsidRPr="005D6EB4">
        <w:rPr>
          <w:color w:val="808080"/>
        </w:rPr>
        <w:t>-- ASN1STOP</w:t>
      </w:r>
    </w:p>
    <w:p w14:paraId="4B21DD40" w14:textId="77777777" w:rsidR="00C1597C" w:rsidRPr="00325D1F" w:rsidRDefault="00C1597C" w:rsidP="00C1597C"/>
    <w:p w14:paraId="6D31B0F2" w14:textId="77777777" w:rsidR="002C5D28" w:rsidRPr="00325D1F" w:rsidRDefault="002C5D28" w:rsidP="002C5D28">
      <w:pPr>
        <w:pStyle w:val="Heading4"/>
        <w:rPr>
          <w:rFonts w:eastAsia="MS Mincho"/>
          <w:lang w:val="en-GB"/>
        </w:rPr>
      </w:pPr>
      <w:bookmarkStart w:id="1847" w:name="_Toc20426109"/>
      <w:bookmarkStart w:id="1848" w:name="_Toc29321505"/>
      <w:r w:rsidRPr="00325D1F">
        <w:rPr>
          <w:rFonts w:eastAsia="MS Mincho"/>
          <w:lang w:val="en-GB"/>
        </w:rPr>
        <w:t>–</w:t>
      </w:r>
      <w:r w:rsidRPr="00325D1F">
        <w:rPr>
          <w:rFonts w:eastAsia="MS Mincho"/>
          <w:lang w:val="en-GB"/>
        </w:rPr>
        <w:tab/>
      </w:r>
      <w:r w:rsidRPr="00325D1F">
        <w:rPr>
          <w:rFonts w:eastAsia="MS Mincho"/>
          <w:i/>
          <w:lang w:val="en-GB"/>
        </w:rPr>
        <w:t>SINR-Range</w:t>
      </w:r>
      <w:bookmarkEnd w:id="1847"/>
      <w:bookmarkEnd w:id="1848"/>
    </w:p>
    <w:p w14:paraId="265E25CF" w14:textId="691652FD" w:rsidR="002C5D28" w:rsidRPr="00325D1F" w:rsidRDefault="002C5D28" w:rsidP="002C5D28">
      <w:pPr>
        <w:rPr>
          <w:rFonts w:eastAsia="MS Mincho"/>
        </w:rPr>
      </w:pPr>
      <w:r w:rsidRPr="00325D1F">
        <w:t xml:space="preserve">The IE </w:t>
      </w:r>
      <w:r w:rsidRPr="00325D1F">
        <w:rPr>
          <w:i/>
        </w:rPr>
        <w:t>SINR-Range</w:t>
      </w:r>
      <w:r w:rsidRPr="00325D1F">
        <w:t xml:space="preserve"> specifies the value range used in SINR measurements and thresholds. </w:t>
      </w:r>
      <w:r w:rsidR="00CB3E90" w:rsidRPr="00325D1F">
        <w:t>For measurements</w:t>
      </w:r>
      <w:r w:rsidR="00CB3E90" w:rsidRPr="00325D1F">
        <w:rPr>
          <w:lang w:eastAsia="ko-KR"/>
        </w:rPr>
        <w:t xml:space="preserve">, </w:t>
      </w:r>
      <w:r w:rsidR="00CB3E90" w:rsidRPr="00325D1F">
        <w:t>i</w:t>
      </w:r>
      <w:r w:rsidRPr="00325D1F">
        <w:t xml:space="preserve">nteger value for SINR measurements is according to </w:t>
      </w:r>
      <w:r w:rsidR="00CB3E90" w:rsidRPr="00325D1F">
        <w:t>T</w:t>
      </w:r>
      <w:r w:rsidRPr="00325D1F">
        <w:t>able</w:t>
      </w:r>
      <w:r w:rsidR="00CB3E90" w:rsidRPr="00325D1F">
        <w:t xml:space="preserve"> </w:t>
      </w:r>
      <w:r w:rsidR="00CB3E90" w:rsidRPr="00325D1F">
        <w:rPr>
          <w:rFonts w:cs="v4.2.0"/>
        </w:rPr>
        <w:t>10.1.16.1-1</w:t>
      </w:r>
      <w:r w:rsidRPr="00325D1F">
        <w:t xml:space="preserve"> in TS 38.133 [14].</w:t>
      </w:r>
      <w:r w:rsidR="00CB3E90" w:rsidRPr="00325D1F">
        <w:rPr>
          <w:lang w:eastAsia="ko-KR"/>
        </w:rPr>
        <w:t xml:space="preserve"> For thresholds, the actual value is (IE value – 4</w:t>
      </w:r>
      <w:r w:rsidR="0004359B" w:rsidRPr="00325D1F">
        <w:rPr>
          <w:lang w:eastAsia="ko-KR"/>
        </w:rPr>
        <w:t>6</w:t>
      </w:r>
      <w:r w:rsidR="00CB3E90" w:rsidRPr="00325D1F">
        <w:rPr>
          <w:lang w:eastAsia="ko-KR"/>
        </w:rPr>
        <w:t>) / 2 dB.</w:t>
      </w:r>
    </w:p>
    <w:p w14:paraId="04DD2D47" w14:textId="77777777" w:rsidR="002C5D28" w:rsidRPr="00325D1F" w:rsidRDefault="002C5D28" w:rsidP="002C5D28">
      <w:pPr>
        <w:pStyle w:val="TH"/>
        <w:rPr>
          <w:lang w:val="en-GB"/>
        </w:rPr>
      </w:pPr>
      <w:r w:rsidRPr="00325D1F">
        <w:rPr>
          <w:i/>
          <w:lang w:val="en-GB"/>
        </w:rPr>
        <w:t>SINR-Range</w:t>
      </w:r>
      <w:r w:rsidRPr="00325D1F">
        <w:rPr>
          <w:lang w:val="en-GB"/>
        </w:rPr>
        <w:t xml:space="preserve"> information element</w:t>
      </w:r>
    </w:p>
    <w:p w14:paraId="341E9D50" w14:textId="77777777" w:rsidR="002C5D28" w:rsidRPr="005D6EB4" w:rsidRDefault="002C5D28" w:rsidP="0096519C">
      <w:pPr>
        <w:pStyle w:val="PL"/>
        <w:rPr>
          <w:color w:val="808080"/>
        </w:rPr>
      </w:pPr>
      <w:r w:rsidRPr="005D6EB4">
        <w:rPr>
          <w:color w:val="808080"/>
        </w:rPr>
        <w:t>-- ASN1START</w:t>
      </w:r>
    </w:p>
    <w:p w14:paraId="1585D976" w14:textId="77777777" w:rsidR="002C5D28" w:rsidRPr="005D6EB4" w:rsidRDefault="002C5D28" w:rsidP="0096519C">
      <w:pPr>
        <w:pStyle w:val="PL"/>
        <w:rPr>
          <w:color w:val="808080"/>
        </w:rPr>
      </w:pPr>
      <w:r w:rsidRPr="005D6EB4">
        <w:rPr>
          <w:color w:val="808080"/>
        </w:rPr>
        <w:t>-- TAG-SINR-RANGE-START</w:t>
      </w:r>
    </w:p>
    <w:p w14:paraId="4AF43DB6" w14:textId="77777777" w:rsidR="002C5D28" w:rsidRPr="00325D1F" w:rsidRDefault="002C5D28" w:rsidP="0096519C">
      <w:pPr>
        <w:pStyle w:val="PL"/>
      </w:pPr>
    </w:p>
    <w:p w14:paraId="16F051A7" w14:textId="77777777" w:rsidR="002C5D28" w:rsidRPr="00325D1F" w:rsidRDefault="002C5D28" w:rsidP="0096519C">
      <w:pPr>
        <w:pStyle w:val="PL"/>
      </w:pPr>
      <w:r w:rsidRPr="00325D1F">
        <w:t xml:space="preserve">SINR-Range ::=                      </w:t>
      </w:r>
      <w:r w:rsidRPr="00777603">
        <w:rPr>
          <w:color w:val="993366"/>
        </w:rPr>
        <w:t>INTEGER</w:t>
      </w:r>
      <w:r w:rsidRPr="00325D1F">
        <w:t>(0..127)</w:t>
      </w:r>
    </w:p>
    <w:p w14:paraId="1C7921AD" w14:textId="77777777" w:rsidR="002C5D28" w:rsidRPr="00325D1F" w:rsidRDefault="002C5D28" w:rsidP="0096519C">
      <w:pPr>
        <w:pStyle w:val="PL"/>
      </w:pPr>
    </w:p>
    <w:p w14:paraId="6E0DB18D" w14:textId="77777777" w:rsidR="002C5D28" w:rsidRPr="005D6EB4" w:rsidRDefault="002C5D28" w:rsidP="0096519C">
      <w:pPr>
        <w:pStyle w:val="PL"/>
        <w:rPr>
          <w:color w:val="808080"/>
        </w:rPr>
      </w:pPr>
      <w:r w:rsidRPr="005D6EB4">
        <w:rPr>
          <w:color w:val="808080"/>
        </w:rPr>
        <w:t>-- TAG-SINR-RANGE-STOP</w:t>
      </w:r>
    </w:p>
    <w:p w14:paraId="1E6167E9" w14:textId="77777777" w:rsidR="002C5D28" w:rsidRPr="005D6EB4" w:rsidRDefault="002C5D28" w:rsidP="0096519C">
      <w:pPr>
        <w:pStyle w:val="PL"/>
        <w:rPr>
          <w:color w:val="808080"/>
        </w:rPr>
      </w:pPr>
      <w:r w:rsidRPr="005D6EB4">
        <w:rPr>
          <w:color w:val="808080"/>
        </w:rPr>
        <w:t>-- ASN1STOP</w:t>
      </w:r>
    </w:p>
    <w:p w14:paraId="19DC0886" w14:textId="77777777" w:rsidR="00C1597C" w:rsidRPr="00325D1F" w:rsidRDefault="00C1597C" w:rsidP="00C1597C"/>
    <w:p w14:paraId="293FBCF8" w14:textId="77777777" w:rsidR="002C5D28" w:rsidRPr="00325D1F" w:rsidRDefault="002C5D28" w:rsidP="002C5D28">
      <w:pPr>
        <w:pStyle w:val="Heading4"/>
        <w:rPr>
          <w:rFonts w:eastAsia="SimSun"/>
          <w:lang w:val="en-GB"/>
        </w:rPr>
      </w:pPr>
      <w:bookmarkStart w:id="1849" w:name="_Toc20426110"/>
      <w:bookmarkStart w:id="1850" w:name="_Toc29321506"/>
      <w:r w:rsidRPr="00325D1F">
        <w:rPr>
          <w:rFonts w:eastAsia="SimSun"/>
          <w:lang w:val="en-GB"/>
        </w:rPr>
        <w:t>–</w:t>
      </w:r>
      <w:r w:rsidRPr="00325D1F">
        <w:rPr>
          <w:rFonts w:eastAsia="SimSun"/>
          <w:lang w:val="en-GB"/>
        </w:rPr>
        <w:tab/>
      </w:r>
      <w:r w:rsidRPr="00325D1F">
        <w:rPr>
          <w:rFonts w:eastAsia="SimSun"/>
          <w:i/>
          <w:lang w:val="en-GB"/>
        </w:rPr>
        <w:t>SI-SchedulingInfo</w:t>
      </w:r>
      <w:bookmarkEnd w:id="1849"/>
      <w:bookmarkEnd w:id="1850"/>
    </w:p>
    <w:p w14:paraId="0D414A17" w14:textId="77777777" w:rsidR="002C5D28" w:rsidRPr="00325D1F" w:rsidRDefault="002C5D28" w:rsidP="002C5D28">
      <w:pPr>
        <w:rPr>
          <w:rFonts w:eastAsia="SimSun"/>
        </w:rPr>
      </w:pPr>
      <w:r w:rsidRPr="00325D1F">
        <w:t xml:space="preserve">The IE </w:t>
      </w:r>
      <w:r w:rsidRPr="00325D1F">
        <w:rPr>
          <w:i/>
        </w:rPr>
        <w:t xml:space="preserve">SI-SchedulingInfo </w:t>
      </w:r>
      <w:r w:rsidRPr="00325D1F">
        <w:t>contains information needed for acquisition of SI messages.</w:t>
      </w:r>
    </w:p>
    <w:p w14:paraId="1CC41F96" w14:textId="77777777" w:rsidR="002C5D28" w:rsidRPr="00325D1F" w:rsidRDefault="002C5D28" w:rsidP="002C5D28">
      <w:pPr>
        <w:pStyle w:val="TH"/>
        <w:rPr>
          <w:lang w:val="en-GB"/>
        </w:rPr>
      </w:pPr>
      <w:r w:rsidRPr="00325D1F">
        <w:rPr>
          <w:bCs/>
          <w:i/>
          <w:iCs/>
          <w:lang w:val="en-GB"/>
        </w:rPr>
        <w:t xml:space="preserve">SI-SchedulingInfo </w:t>
      </w:r>
      <w:r w:rsidRPr="00325D1F">
        <w:rPr>
          <w:lang w:val="en-GB"/>
        </w:rPr>
        <w:t>information element</w:t>
      </w:r>
    </w:p>
    <w:p w14:paraId="2AFC7F0E" w14:textId="77777777" w:rsidR="002C5D28" w:rsidRPr="005D6EB4" w:rsidRDefault="002C5D28" w:rsidP="0096519C">
      <w:pPr>
        <w:pStyle w:val="PL"/>
        <w:rPr>
          <w:color w:val="808080"/>
        </w:rPr>
      </w:pPr>
      <w:r w:rsidRPr="005D6EB4">
        <w:rPr>
          <w:color w:val="808080"/>
        </w:rPr>
        <w:t>-- ASN1START</w:t>
      </w:r>
    </w:p>
    <w:p w14:paraId="33A31374" w14:textId="2A4793DB" w:rsidR="002C5D28" w:rsidRPr="005D6EB4" w:rsidRDefault="002C5D28" w:rsidP="0096519C">
      <w:pPr>
        <w:pStyle w:val="PL"/>
        <w:rPr>
          <w:color w:val="808080"/>
        </w:rPr>
      </w:pPr>
      <w:r w:rsidRPr="005D6EB4">
        <w:rPr>
          <w:color w:val="808080"/>
        </w:rPr>
        <w:t>-- TAG</w:t>
      </w:r>
      <w:r w:rsidR="00A977CC" w:rsidRPr="005D6EB4">
        <w:rPr>
          <w:color w:val="808080"/>
        </w:rPr>
        <w:t>–</w:t>
      </w:r>
      <w:r w:rsidRPr="005D6EB4">
        <w:rPr>
          <w:color w:val="808080"/>
        </w:rPr>
        <w:t>SI-</w:t>
      </w:r>
      <w:r w:rsidR="0093731A" w:rsidRPr="005D6EB4">
        <w:rPr>
          <w:color w:val="808080"/>
        </w:rPr>
        <w:t>SCHEDULING</w:t>
      </w:r>
      <w:r w:rsidRPr="005D6EB4">
        <w:rPr>
          <w:color w:val="808080"/>
        </w:rPr>
        <w:t>INFO-START</w:t>
      </w:r>
    </w:p>
    <w:p w14:paraId="122E1B0A" w14:textId="77777777" w:rsidR="002C5D28" w:rsidRPr="00325D1F" w:rsidRDefault="002C5D28" w:rsidP="0096519C">
      <w:pPr>
        <w:pStyle w:val="PL"/>
      </w:pPr>
    </w:p>
    <w:p w14:paraId="0DD01691" w14:textId="77777777" w:rsidR="002C5D28" w:rsidRPr="00325D1F" w:rsidRDefault="002C5D28" w:rsidP="0096519C">
      <w:pPr>
        <w:pStyle w:val="PL"/>
      </w:pPr>
      <w:r w:rsidRPr="00325D1F">
        <w:t xml:space="preserve">SI-SchedulingInfo ::=               </w:t>
      </w:r>
      <w:r w:rsidRPr="00777603">
        <w:rPr>
          <w:color w:val="993366"/>
        </w:rPr>
        <w:t>SEQUENCE</w:t>
      </w:r>
      <w:r w:rsidRPr="00325D1F">
        <w:t xml:space="preserve"> {</w:t>
      </w:r>
    </w:p>
    <w:p w14:paraId="02FE7A8B" w14:textId="77777777" w:rsidR="002C5D28" w:rsidRPr="00325D1F" w:rsidRDefault="002C5D28" w:rsidP="0096519C">
      <w:pPr>
        <w:pStyle w:val="PL"/>
      </w:pPr>
      <w:r w:rsidRPr="00325D1F">
        <w:t xml:space="preserve">    schedulingInfoList                  </w:t>
      </w:r>
      <w:r w:rsidRPr="00777603">
        <w:rPr>
          <w:color w:val="993366"/>
        </w:rPr>
        <w:t>SEQUENCE</w:t>
      </w:r>
      <w:r w:rsidRPr="00325D1F">
        <w:t xml:space="preserve"> (</w:t>
      </w:r>
      <w:r w:rsidRPr="00777603">
        <w:rPr>
          <w:color w:val="993366"/>
        </w:rPr>
        <w:t>SIZE</w:t>
      </w:r>
      <w:r w:rsidRPr="00325D1F">
        <w:t xml:space="preserve"> (1..maxSI-Message))</w:t>
      </w:r>
      <w:r w:rsidRPr="00777603">
        <w:rPr>
          <w:color w:val="993366"/>
        </w:rPr>
        <w:t xml:space="preserve"> OF</w:t>
      </w:r>
      <w:r w:rsidRPr="00325D1F">
        <w:t xml:space="preserve"> SchedulingInfo,</w:t>
      </w:r>
    </w:p>
    <w:p w14:paraId="77AFCD02" w14:textId="77777777" w:rsidR="002C5D28" w:rsidRPr="00325D1F" w:rsidRDefault="002C5D28" w:rsidP="0096519C">
      <w:pPr>
        <w:pStyle w:val="PL"/>
      </w:pPr>
      <w:r w:rsidRPr="00325D1F">
        <w:t xml:space="preserve">    si-WindowLength                     </w:t>
      </w:r>
      <w:r w:rsidRPr="00777603">
        <w:rPr>
          <w:color w:val="993366"/>
        </w:rPr>
        <w:t>ENUMERATED</w:t>
      </w:r>
      <w:r w:rsidRPr="00325D1F">
        <w:t xml:space="preserve"> {s5, s10, s20, s40, s80, s160, s320, s640, s1280},</w:t>
      </w:r>
    </w:p>
    <w:p w14:paraId="2E58AD82" w14:textId="066DA2C4" w:rsidR="002C5D28" w:rsidRPr="005D6EB4" w:rsidRDefault="002C5D28" w:rsidP="0096519C">
      <w:pPr>
        <w:pStyle w:val="PL"/>
        <w:rPr>
          <w:color w:val="808080"/>
        </w:rPr>
      </w:pPr>
      <w:r w:rsidRPr="00325D1F">
        <w:t xml:space="preserve">    si-RequestConfig                    SI-RequestConfig                                                </w:t>
      </w:r>
      <w:r w:rsidRPr="00777603">
        <w:rPr>
          <w:color w:val="993366"/>
        </w:rPr>
        <w:t>OPTIONAL</w:t>
      </w:r>
      <w:r w:rsidRPr="00325D1F">
        <w:t xml:space="preserve">,  </w:t>
      </w:r>
      <w:r w:rsidRPr="005D6EB4">
        <w:rPr>
          <w:color w:val="808080"/>
        </w:rPr>
        <w:t>-- Cond MSG-1</w:t>
      </w:r>
    </w:p>
    <w:p w14:paraId="1B050E4C" w14:textId="3643F858" w:rsidR="002C5D28" w:rsidRPr="005D6EB4" w:rsidRDefault="002C5D28" w:rsidP="0096519C">
      <w:pPr>
        <w:pStyle w:val="PL"/>
        <w:rPr>
          <w:color w:val="808080"/>
        </w:rPr>
      </w:pPr>
      <w:r w:rsidRPr="00325D1F">
        <w:t xml:space="preserve">    si-RequestConfigSUL                 SI-RequestConfig                        </w:t>
      </w:r>
      <w:r w:rsidR="007D07CD" w:rsidRPr="00325D1F">
        <w:t xml:space="preserve">                        </w:t>
      </w:r>
      <w:r w:rsidRPr="00777603">
        <w:rPr>
          <w:color w:val="993366"/>
        </w:rPr>
        <w:t>OPTIONAL</w:t>
      </w:r>
      <w:r w:rsidRPr="00325D1F">
        <w:t xml:space="preserve">,  </w:t>
      </w:r>
      <w:r w:rsidRPr="005D6EB4">
        <w:rPr>
          <w:color w:val="808080"/>
        </w:rPr>
        <w:t>-- Cond SUL-MSG-1</w:t>
      </w:r>
    </w:p>
    <w:p w14:paraId="2C024AAF" w14:textId="292824C1" w:rsidR="002C5D28" w:rsidRPr="005D6EB4" w:rsidRDefault="002C5D28" w:rsidP="0096519C">
      <w:pPr>
        <w:pStyle w:val="PL"/>
        <w:rPr>
          <w:color w:val="808080"/>
        </w:rPr>
      </w:pPr>
      <w:r w:rsidRPr="00325D1F">
        <w:t xml:space="preserve">    systemInformationAreaID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(24))                                          </w:t>
      </w:r>
      <w:r w:rsidRPr="00777603">
        <w:rPr>
          <w:color w:val="993366"/>
        </w:rPr>
        <w:t>OPTIONAL</w:t>
      </w:r>
      <w:r w:rsidRPr="00325D1F">
        <w:t xml:space="preserve">,   </w:t>
      </w:r>
      <w:r w:rsidRPr="005D6EB4">
        <w:rPr>
          <w:color w:val="808080"/>
        </w:rPr>
        <w:t>-- Need R</w:t>
      </w:r>
    </w:p>
    <w:p w14:paraId="6EF7E394" w14:textId="77777777" w:rsidR="00F95F2F" w:rsidRPr="00325D1F" w:rsidRDefault="002C5D28" w:rsidP="0096519C">
      <w:pPr>
        <w:pStyle w:val="PL"/>
      </w:pPr>
      <w:r w:rsidRPr="00325D1F">
        <w:t xml:space="preserve">    ...</w:t>
      </w:r>
    </w:p>
    <w:p w14:paraId="36E293F6" w14:textId="77777777" w:rsidR="002C5D28" w:rsidRPr="00325D1F" w:rsidRDefault="002C5D28" w:rsidP="0096519C">
      <w:pPr>
        <w:pStyle w:val="PL"/>
      </w:pPr>
      <w:r w:rsidRPr="00325D1F">
        <w:t>}</w:t>
      </w:r>
    </w:p>
    <w:p w14:paraId="2D530D20" w14:textId="77777777" w:rsidR="002C5D28" w:rsidRPr="00325D1F" w:rsidRDefault="002C5D28" w:rsidP="0096519C">
      <w:pPr>
        <w:pStyle w:val="PL"/>
      </w:pPr>
    </w:p>
    <w:p w14:paraId="662B4669" w14:textId="77777777" w:rsidR="002C5D28" w:rsidRPr="00325D1F" w:rsidRDefault="002C5D28" w:rsidP="0096519C">
      <w:pPr>
        <w:pStyle w:val="PL"/>
      </w:pPr>
      <w:bookmarkStart w:id="1851" w:name="_Hlk776404"/>
      <w:r w:rsidRPr="00325D1F">
        <w:t xml:space="preserve">SchedulingInfo ::=                  </w:t>
      </w:r>
      <w:r w:rsidRPr="00777603">
        <w:rPr>
          <w:color w:val="993366"/>
        </w:rPr>
        <w:t>SEQUENCE</w:t>
      </w:r>
      <w:r w:rsidRPr="00325D1F">
        <w:t xml:space="preserve"> {</w:t>
      </w:r>
    </w:p>
    <w:p w14:paraId="2539166B" w14:textId="77777777" w:rsidR="002C5D28" w:rsidRPr="00325D1F" w:rsidRDefault="002C5D28" w:rsidP="0096519C">
      <w:pPr>
        <w:pStyle w:val="PL"/>
      </w:pPr>
      <w:r w:rsidRPr="00325D1F">
        <w:t xml:space="preserve">    si-BroadcastStatus                  </w:t>
      </w:r>
      <w:r w:rsidRPr="00777603">
        <w:rPr>
          <w:color w:val="993366"/>
        </w:rPr>
        <w:t>ENUMERATED</w:t>
      </w:r>
      <w:r w:rsidRPr="00325D1F">
        <w:t xml:space="preserve"> {broadcasting, notBroadcasting},</w:t>
      </w:r>
    </w:p>
    <w:p w14:paraId="1A1DCC68" w14:textId="77777777" w:rsidR="002C5D28" w:rsidRPr="00325D1F" w:rsidRDefault="002C5D28" w:rsidP="0096519C">
      <w:pPr>
        <w:pStyle w:val="PL"/>
      </w:pPr>
      <w:r w:rsidRPr="00325D1F">
        <w:t xml:space="preserve">    si-Periodicity                      </w:t>
      </w:r>
      <w:r w:rsidRPr="00777603">
        <w:rPr>
          <w:color w:val="993366"/>
        </w:rPr>
        <w:t>ENUMERATED</w:t>
      </w:r>
      <w:r w:rsidRPr="00325D1F">
        <w:t xml:space="preserve"> {rf8, rf16, rf32, rf64, rf128, rf256, rf512},</w:t>
      </w:r>
    </w:p>
    <w:p w14:paraId="04377AD7" w14:textId="77777777" w:rsidR="002C5D28" w:rsidRPr="00325D1F" w:rsidRDefault="002C5D28" w:rsidP="0096519C">
      <w:pPr>
        <w:pStyle w:val="PL"/>
      </w:pPr>
      <w:r w:rsidRPr="00325D1F">
        <w:t xml:space="preserve">    sib-MappingInfo                     SIB-Mapping</w:t>
      </w:r>
    </w:p>
    <w:p w14:paraId="5F704167" w14:textId="77777777" w:rsidR="002C5D28" w:rsidRPr="00325D1F" w:rsidRDefault="002C5D28" w:rsidP="0096519C">
      <w:pPr>
        <w:pStyle w:val="PL"/>
      </w:pPr>
      <w:r w:rsidRPr="00325D1F">
        <w:t>}</w:t>
      </w:r>
    </w:p>
    <w:p w14:paraId="7089E834" w14:textId="77777777" w:rsidR="002C5D28" w:rsidRPr="00325D1F" w:rsidRDefault="002C5D28" w:rsidP="0096519C">
      <w:pPr>
        <w:pStyle w:val="PL"/>
      </w:pPr>
    </w:p>
    <w:p w14:paraId="759E0048" w14:textId="77777777" w:rsidR="002C5D28" w:rsidRPr="00325D1F" w:rsidRDefault="002C5D28" w:rsidP="0096519C">
      <w:pPr>
        <w:pStyle w:val="PL"/>
      </w:pPr>
      <w:r w:rsidRPr="00325D1F">
        <w:t xml:space="preserve">SIB-Mapping ::=                     </w:t>
      </w:r>
      <w:r w:rsidRPr="00777603">
        <w:rPr>
          <w:color w:val="993366"/>
        </w:rPr>
        <w:t>SEQUENCE</w:t>
      </w:r>
      <w:r w:rsidRPr="00325D1F">
        <w:t xml:space="preserve"> (</w:t>
      </w:r>
      <w:r w:rsidRPr="00777603">
        <w:rPr>
          <w:color w:val="993366"/>
        </w:rPr>
        <w:t>SIZE</w:t>
      </w:r>
      <w:r w:rsidRPr="00325D1F">
        <w:t xml:space="preserve"> (1..maxSIB))</w:t>
      </w:r>
      <w:r w:rsidRPr="00777603">
        <w:rPr>
          <w:color w:val="993366"/>
        </w:rPr>
        <w:t xml:space="preserve"> OF</w:t>
      </w:r>
      <w:r w:rsidRPr="00325D1F">
        <w:t xml:space="preserve"> SIB-TypeInfo</w:t>
      </w:r>
    </w:p>
    <w:bookmarkEnd w:id="1851"/>
    <w:p w14:paraId="497DD1DA" w14:textId="77777777" w:rsidR="002C5D28" w:rsidRPr="00325D1F" w:rsidRDefault="002C5D28" w:rsidP="0096519C">
      <w:pPr>
        <w:pStyle w:val="PL"/>
      </w:pPr>
    </w:p>
    <w:p w14:paraId="7AE8703C" w14:textId="77777777" w:rsidR="002C5D28" w:rsidRPr="00325D1F" w:rsidRDefault="002C5D28" w:rsidP="0096519C">
      <w:pPr>
        <w:pStyle w:val="PL"/>
      </w:pPr>
      <w:bookmarkStart w:id="1852" w:name="_Hlk776656"/>
      <w:r w:rsidRPr="00325D1F">
        <w:t xml:space="preserve">SIB-TypeInfo ::=                    </w:t>
      </w:r>
      <w:r w:rsidRPr="00777603">
        <w:rPr>
          <w:color w:val="993366"/>
        </w:rPr>
        <w:t>SEQUENCE</w:t>
      </w:r>
      <w:r w:rsidRPr="00325D1F">
        <w:t xml:space="preserve"> {</w:t>
      </w:r>
    </w:p>
    <w:p w14:paraId="4226980C" w14:textId="77777777" w:rsidR="002C5D28" w:rsidRPr="00325D1F" w:rsidRDefault="002C5D28" w:rsidP="0096519C">
      <w:pPr>
        <w:pStyle w:val="PL"/>
      </w:pPr>
      <w:r w:rsidRPr="00325D1F">
        <w:t xml:space="preserve">    type                                </w:t>
      </w:r>
      <w:r w:rsidRPr="00777603">
        <w:rPr>
          <w:color w:val="993366"/>
        </w:rPr>
        <w:t>ENUMERATED</w:t>
      </w:r>
      <w:r w:rsidRPr="00325D1F">
        <w:t xml:space="preserve"> {sibType2, sibType3, sibType4, sibType5, sibType6, sibType7, sibType8, sibType9,</w:t>
      </w:r>
    </w:p>
    <w:p w14:paraId="5DA3CDB6" w14:textId="77777777" w:rsidR="002C5D28" w:rsidRPr="00325D1F" w:rsidRDefault="002C5D28" w:rsidP="0096519C">
      <w:pPr>
        <w:pStyle w:val="PL"/>
      </w:pPr>
      <w:r w:rsidRPr="00325D1F">
        <w:t xml:space="preserve">                                                    spare8, spare7, spare6, spare5, spare4, spare3, spare2, spare1,... },</w:t>
      </w:r>
    </w:p>
    <w:p w14:paraId="7017B8A6" w14:textId="7E90CDBD" w:rsidR="002C5D28" w:rsidRPr="005D6EB4" w:rsidRDefault="002C5D28" w:rsidP="0096519C">
      <w:pPr>
        <w:pStyle w:val="PL"/>
        <w:rPr>
          <w:color w:val="808080"/>
        </w:rPr>
      </w:pPr>
      <w:r w:rsidRPr="00325D1F">
        <w:t xml:space="preserve">    valueTag                            </w:t>
      </w:r>
      <w:r w:rsidRPr="00777603">
        <w:rPr>
          <w:color w:val="993366"/>
        </w:rPr>
        <w:t>INTEGER</w:t>
      </w:r>
      <w:r w:rsidRPr="00325D1F">
        <w:t xml:space="preserve"> (0..31)                        </w:t>
      </w:r>
      <w:r w:rsidR="007D07CD" w:rsidRPr="00325D1F">
        <w:t xml:space="preserve">                          </w:t>
      </w:r>
      <w:r w:rsidRPr="00777603">
        <w:rPr>
          <w:color w:val="993366"/>
        </w:rPr>
        <w:t>OPTIONAL</w:t>
      </w:r>
      <w:r w:rsidRPr="00325D1F">
        <w:t xml:space="preserve">, </w:t>
      </w:r>
      <w:r w:rsidRPr="005D6EB4">
        <w:rPr>
          <w:color w:val="808080"/>
        </w:rPr>
        <w:t>-- Cond SIB-TYPE</w:t>
      </w:r>
    </w:p>
    <w:p w14:paraId="5913A9F8" w14:textId="1431C366" w:rsidR="002C5D28" w:rsidRPr="005D6EB4" w:rsidRDefault="002C5D28" w:rsidP="0096519C">
      <w:pPr>
        <w:pStyle w:val="PL"/>
        <w:rPr>
          <w:color w:val="808080"/>
        </w:rPr>
      </w:pPr>
      <w:r w:rsidRPr="00325D1F">
        <w:t xml:space="preserve">    areaScope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xml:space="preserve">-- </w:t>
      </w:r>
      <w:r w:rsidR="00406733" w:rsidRPr="005D6EB4">
        <w:rPr>
          <w:color w:val="808080"/>
        </w:rPr>
        <w:t>Need S</w:t>
      </w:r>
    </w:p>
    <w:p w14:paraId="626C7E10" w14:textId="77777777" w:rsidR="002C5D28" w:rsidRPr="00325D1F" w:rsidRDefault="002C5D28" w:rsidP="0096519C">
      <w:pPr>
        <w:pStyle w:val="PL"/>
      </w:pPr>
      <w:r w:rsidRPr="00325D1F">
        <w:t>}</w:t>
      </w:r>
    </w:p>
    <w:p w14:paraId="772D0606" w14:textId="77777777" w:rsidR="002C5D28" w:rsidRPr="00325D1F" w:rsidRDefault="002C5D28" w:rsidP="0096519C">
      <w:pPr>
        <w:pStyle w:val="PL"/>
      </w:pPr>
    </w:p>
    <w:bookmarkEnd w:id="1852"/>
    <w:p w14:paraId="154D08B2" w14:textId="77777777" w:rsidR="002C5D28" w:rsidRPr="005D6EB4" w:rsidRDefault="002C5D28" w:rsidP="0096519C">
      <w:pPr>
        <w:pStyle w:val="PL"/>
        <w:rPr>
          <w:color w:val="808080"/>
        </w:rPr>
      </w:pPr>
      <w:r w:rsidRPr="005D6EB4">
        <w:rPr>
          <w:color w:val="808080"/>
        </w:rPr>
        <w:t>-- Configuration for Msg1 based SI Request</w:t>
      </w:r>
    </w:p>
    <w:p w14:paraId="47535986" w14:textId="77777777" w:rsidR="002C5D28" w:rsidRPr="00325D1F" w:rsidRDefault="002C5D28" w:rsidP="0096519C">
      <w:pPr>
        <w:pStyle w:val="PL"/>
      </w:pPr>
      <w:r w:rsidRPr="00325D1F">
        <w:t xml:space="preserve">SI-RequestConfig::=                 </w:t>
      </w:r>
      <w:r w:rsidRPr="00777603">
        <w:rPr>
          <w:color w:val="993366"/>
        </w:rPr>
        <w:t>SEQUENCE</w:t>
      </w:r>
      <w:r w:rsidRPr="00325D1F">
        <w:t xml:space="preserve"> {</w:t>
      </w:r>
    </w:p>
    <w:p w14:paraId="639E40BF" w14:textId="77777777" w:rsidR="002C5D28" w:rsidRPr="00325D1F" w:rsidRDefault="002C5D28" w:rsidP="0096519C">
      <w:pPr>
        <w:pStyle w:val="PL"/>
      </w:pPr>
      <w:r w:rsidRPr="00325D1F">
        <w:t xml:space="preserve">    rach-OccasionsSI                    </w:t>
      </w:r>
      <w:r w:rsidRPr="00777603">
        <w:rPr>
          <w:color w:val="993366"/>
        </w:rPr>
        <w:t>SEQUENCE</w:t>
      </w:r>
      <w:r w:rsidRPr="00325D1F">
        <w:t xml:space="preserve"> {</w:t>
      </w:r>
    </w:p>
    <w:p w14:paraId="4926BBC6" w14:textId="77777777" w:rsidR="002C5D28" w:rsidRPr="00325D1F" w:rsidRDefault="002C5D28" w:rsidP="0096519C">
      <w:pPr>
        <w:pStyle w:val="PL"/>
      </w:pPr>
      <w:r w:rsidRPr="00325D1F">
        <w:t xml:space="preserve">        rach-ConfigSI                       RACH-ConfigGeneric,</w:t>
      </w:r>
    </w:p>
    <w:p w14:paraId="6DFE7358" w14:textId="77777777" w:rsidR="002C5D28" w:rsidRPr="00325D1F" w:rsidRDefault="002C5D28" w:rsidP="0096519C">
      <w:pPr>
        <w:pStyle w:val="PL"/>
      </w:pPr>
      <w:r w:rsidRPr="00325D1F">
        <w:t xml:space="preserve">        ssb-perRACH-Occasion                </w:t>
      </w:r>
      <w:r w:rsidRPr="00777603">
        <w:rPr>
          <w:color w:val="993366"/>
        </w:rPr>
        <w:t>ENUMERATED</w:t>
      </w:r>
      <w:r w:rsidRPr="00325D1F">
        <w:t xml:space="preserve"> {oneEighth, oneFourth, oneHalf, one, two, four, eight, sixteen}</w:t>
      </w:r>
    </w:p>
    <w:p w14:paraId="559BDDB2" w14:textId="6D6F4BC8"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5794D0B3" w14:textId="61BB38D5" w:rsidR="002C5D28" w:rsidRPr="005D6EB4" w:rsidRDefault="002C5D28" w:rsidP="0096519C">
      <w:pPr>
        <w:pStyle w:val="PL"/>
        <w:rPr>
          <w:color w:val="808080"/>
        </w:rPr>
      </w:pPr>
      <w:r w:rsidRPr="00325D1F">
        <w:t xml:space="preserve">    si-RequestPeriod                    </w:t>
      </w:r>
      <w:r w:rsidRPr="00777603">
        <w:rPr>
          <w:color w:val="993366"/>
        </w:rPr>
        <w:t>ENUMERATED</w:t>
      </w:r>
      <w:r w:rsidRPr="00325D1F">
        <w:t xml:space="preserve"> {one, two, four, six, eight, ten, twelve, sixteen}       </w:t>
      </w:r>
      <w:r w:rsidRPr="00777603">
        <w:rPr>
          <w:color w:val="993366"/>
        </w:rPr>
        <w:t>OPTIONAL</w:t>
      </w:r>
      <w:r w:rsidRPr="00325D1F">
        <w:t xml:space="preserve">,   </w:t>
      </w:r>
      <w:r w:rsidRPr="005D6EB4">
        <w:rPr>
          <w:color w:val="808080"/>
        </w:rPr>
        <w:t>-- Need R</w:t>
      </w:r>
    </w:p>
    <w:p w14:paraId="03175778" w14:textId="77777777" w:rsidR="002C5D28" w:rsidRPr="00325D1F" w:rsidRDefault="002C5D28" w:rsidP="0096519C">
      <w:pPr>
        <w:pStyle w:val="PL"/>
      </w:pPr>
      <w:r w:rsidRPr="00325D1F">
        <w:t xml:space="preserve">    si-RequestResources                 </w:t>
      </w:r>
      <w:r w:rsidRPr="00777603">
        <w:rPr>
          <w:color w:val="993366"/>
        </w:rPr>
        <w:t>SEQUENCE</w:t>
      </w:r>
      <w:r w:rsidRPr="00325D1F">
        <w:t xml:space="preserve"> (</w:t>
      </w:r>
      <w:r w:rsidRPr="00777603">
        <w:rPr>
          <w:color w:val="993366"/>
        </w:rPr>
        <w:t>SIZE</w:t>
      </w:r>
      <w:r w:rsidRPr="00325D1F">
        <w:t xml:space="preserve"> (1..maxSI-Message))</w:t>
      </w:r>
      <w:r w:rsidRPr="00777603">
        <w:rPr>
          <w:color w:val="993366"/>
        </w:rPr>
        <w:t xml:space="preserve"> OF</w:t>
      </w:r>
      <w:r w:rsidRPr="00325D1F">
        <w:t xml:space="preserve"> SI-RequestResources</w:t>
      </w:r>
    </w:p>
    <w:p w14:paraId="31835469" w14:textId="77777777" w:rsidR="002C5D28" w:rsidRPr="00325D1F" w:rsidRDefault="002C5D28" w:rsidP="0096519C">
      <w:pPr>
        <w:pStyle w:val="PL"/>
      </w:pPr>
      <w:r w:rsidRPr="00325D1F">
        <w:t>}</w:t>
      </w:r>
    </w:p>
    <w:p w14:paraId="164A145F" w14:textId="77777777" w:rsidR="002C5D28" w:rsidRPr="00325D1F" w:rsidRDefault="002C5D28" w:rsidP="0096519C">
      <w:pPr>
        <w:pStyle w:val="PL"/>
      </w:pPr>
    </w:p>
    <w:p w14:paraId="32FC2AEC" w14:textId="77777777" w:rsidR="002C5D28" w:rsidRPr="00325D1F" w:rsidRDefault="002C5D28" w:rsidP="0096519C">
      <w:pPr>
        <w:pStyle w:val="PL"/>
      </w:pPr>
      <w:r w:rsidRPr="00325D1F">
        <w:t xml:space="preserve">SI-RequestResources ::=             </w:t>
      </w:r>
      <w:r w:rsidRPr="00777603">
        <w:rPr>
          <w:color w:val="993366"/>
        </w:rPr>
        <w:t>SEQUENCE</w:t>
      </w:r>
      <w:r w:rsidRPr="00325D1F">
        <w:t xml:space="preserve"> {</w:t>
      </w:r>
    </w:p>
    <w:p w14:paraId="0F07723C" w14:textId="77777777" w:rsidR="002C5D28" w:rsidRPr="00325D1F" w:rsidRDefault="002C5D28" w:rsidP="0096519C">
      <w:pPr>
        <w:pStyle w:val="PL"/>
      </w:pPr>
      <w:r w:rsidRPr="00325D1F">
        <w:t xml:space="preserve">    ra-PreambleStartIndex               </w:t>
      </w:r>
      <w:r w:rsidRPr="00777603">
        <w:rPr>
          <w:color w:val="993366"/>
        </w:rPr>
        <w:t>INTEGER</w:t>
      </w:r>
      <w:r w:rsidRPr="00325D1F">
        <w:t xml:space="preserve"> (0..63),</w:t>
      </w:r>
    </w:p>
    <w:p w14:paraId="2BB61AC0" w14:textId="668022E9" w:rsidR="002C5D28" w:rsidRPr="005D6EB4" w:rsidRDefault="002C5D28" w:rsidP="0096519C">
      <w:pPr>
        <w:pStyle w:val="PL"/>
        <w:rPr>
          <w:color w:val="808080"/>
        </w:rPr>
      </w:pPr>
      <w:r w:rsidRPr="00325D1F">
        <w:t xml:space="preserve">    ra-AssociationPeriodIndex           </w:t>
      </w:r>
      <w:r w:rsidRPr="00777603">
        <w:rPr>
          <w:color w:val="993366"/>
        </w:rPr>
        <w:t>INTEGER</w:t>
      </w:r>
      <w:r w:rsidRPr="00325D1F">
        <w:t xml:space="preserve"> (0..15)                                                     </w:t>
      </w:r>
      <w:r w:rsidRPr="00777603">
        <w:rPr>
          <w:color w:val="993366"/>
        </w:rPr>
        <w:t>OPTIONAL</w:t>
      </w:r>
      <w:r w:rsidRPr="00325D1F">
        <w:t xml:space="preserve">,   </w:t>
      </w:r>
      <w:r w:rsidRPr="005D6EB4">
        <w:rPr>
          <w:color w:val="808080"/>
        </w:rPr>
        <w:t>-- Need R</w:t>
      </w:r>
    </w:p>
    <w:p w14:paraId="042CFF03" w14:textId="5CC8352F" w:rsidR="002C5D28" w:rsidRPr="005D6EB4" w:rsidRDefault="002C5D28" w:rsidP="0096519C">
      <w:pPr>
        <w:pStyle w:val="PL"/>
        <w:rPr>
          <w:color w:val="808080"/>
        </w:rPr>
      </w:pPr>
      <w:r w:rsidRPr="00325D1F">
        <w:t xml:space="preserve">    ra-ssb-OccasionMaskIndex            </w:t>
      </w:r>
      <w:r w:rsidRPr="00777603">
        <w:rPr>
          <w:color w:val="993366"/>
        </w:rPr>
        <w:t>INTEGER</w:t>
      </w:r>
      <w:r w:rsidRPr="00325D1F">
        <w:t xml:space="preserve"> (0..15)                                                     </w:t>
      </w:r>
      <w:r w:rsidRPr="00777603">
        <w:rPr>
          <w:color w:val="993366"/>
        </w:rPr>
        <w:t>OPTIONAL</w:t>
      </w:r>
      <w:r w:rsidR="007D07CD" w:rsidRPr="00325D1F">
        <w:t xml:space="preserve">    </w:t>
      </w:r>
      <w:r w:rsidRPr="005D6EB4">
        <w:rPr>
          <w:color w:val="808080"/>
        </w:rPr>
        <w:t>-- Need R</w:t>
      </w:r>
    </w:p>
    <w:p w14:paraId="4D3FBF9A" w14:textId="77777777" w:rsidR="002C5D28" w:rsidRPr="00325D1F" w:rsidRDefault="002C5D28" w:rsidP="0096519C">
      <w:pPr>
        <w:pStyle w:val="PL"/>
      </w:pPr>
      <w:r w:rsidRPr="00325D1F">
        <w:t>}</w:t>
      </w:r>
    </w:p>
    <w:p w14:paraId="21A6428D" w14:textId="77777777" w:rsidR="002C5D28" w:rsidRPr="00325D1F" w:rsidRDefault="002C5D28" w:rsidP="0096519C">
      <w:pPr>
        <w:pStyle w:val="PL"/>
      </w:pPr>
    </w:p>
    <w:p w14:paraId="0253D944" w14:textId="74E651BB" w:rsidR="002C5D28" w:rsidRPr="005D6EB4" w:rsidRDefault="002C5D28" w:rsidP="0096519C">
      <w:pPr>
        <w:pStyle w:val="PL"/>
        <w:rPr>
          <w:color w:val="808080"/>
        </w:rPr>
      </w:pPr>
      <w:r w:rsidRPr="005D6EB4">
        <w:rPr>
          <w:color w:val="808080"/>
        </w:rPr>
        <w:t>-- TAG-SI-</w:t>
      </w:r>
      <w:r w:rsidR="0093731A" w:rsidRPr="005D6EB4">
        <w:rPr>
          <w:color w:val="808080"/>
        </w:rPr>
        <w:t>SCHEDULING</w:t>
      </w:r>
      <w:r w:rsidRPr="005D6EB4">
        <w:rPr>
          <w:color w:val="808080"/>
        </w:rPr>
        <w:t>INFO-STOP</w:t>
      </w:r>
    </w:p>
    <w:p w14:paraId="65C2C876" w14:textId="77777777" w:rsidR="002C5D28" w:rsidRPr="005D6EB4" w:rsidRDefault="002C5D28" w:rsidP="0096519C">
      <w:pPr>
        <w:pStyle w:val="PL"/>
        <w:rPr>
          <w:rFonts w:eastAsia="SimSun"/>
          <w:color w:val="808080"/>
        </w:rPr>
      </w:pPr>
      <w:r w:rsidRPr="005D6EB4">
        <w:rPr>
          <w:color w:val="808080"/>
        </w:rPr>
        <w:t>-- ASN1STOP</w:t>
      </w:r>
    </w:p>
    <w:p w14:paraId="7C915100" w14:textId="6AAE21D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27DC493" w14:textId="77777777" w:rsidTr="006D357F">
        <w:tc>
          <w:tcPr>
            <w:tcW w:w="14173" w:type="dxa"/>
          </w:tcPr>
          <w:p w14:paraId="20A4EF51" w14:textId="77777777" w:rsidR="00CE1F81" w:rsidRPr="00325D1F" w:rsidRDefault="00CE1F81" w:rsidP="00CE031B">
            <w:pPr>
              <w:pStyle w:val="TAH"/>
              <w:rPr>
                <w:szCs w:val="22"/>
                <w:lang w:val="en-GB" w:eastAsia="ja-JP"/>
              </w:rPr>
            </w:pPr>
            <w:r w:rsidRPr="00325D1F">
              <w:rPr>
                <w:i/>
                <w:szCs w:val="22"/>
                <w:lang w:val="en-GB" w:eastAsia="ja-JP"/>
              </w:rPr>
              <w:t xml:space="preserve">SchedulingInfo </w:t>
            </w:r>
            <w:r w:rsidRPr="00325D1F">
              <w:rPr>
                <w:szCs w:val="22"/>
                <w:lang w:val="en-GB" w:eastAsia="ja-JP"/>
              </w:rPr>
              <w:t>field descriptions</w:t>
            </w:r>
          </w:p>
        </w:tc>
      </w:tr>
      <w:tr w:rsidR="00A047D1" w:rsidRPr="00325D1F" w14:paraId="32E84D0A" w14:textId="77777777" w:rsidTr="006D357F">
        <w:tc>
          <w:tcPr>
            <w:tcW w:w="14173" w:type="dxa"/>
          </w:tcPr>
          <w:p w14:paraId="5DEB268C" w14:textId="77777777" w:rsidR="00CE1F81" w:rsidRPr="00325D1F" w:rsidRDefault="00CE1F81" w:rsidP="00CE031B">
            <w:pPr>
              <w:pStyle w:val="TAL"/>
              <w:rPr>
                <w:b/>
                <w:i/>
                <w:lang w:val="en-GB" w:eastAsia="ja-JP"/>
              </w:rPr>
            </w:pPr>
            <w:r w:rsidRPr="00325D1F">
              <w:rPr>
                <w:b/>
                <w:i/>
                <w:lang w:val="en-GB" w:eastAsia="ja-JP"/>
              </w:rPr>
              <w:t>areaScope</w:t>
            </w:r>
          </w:p>
          <w:p w14:paraId="2132BF79" w14:textId="59B6CBEF" w:rsidR="00CE1F81" w:rsidRPr="00325D1F" w:rsidRDefault="00CE1F81" w:rsidP="00CE031B">
            <w:pPr>
              <w:pStyle w:val="TAL"/>
              <w:rPr>
                <w:szCs w:val="22"/>
                <w:lang w:val="en-GB" w:eastAsia="ja-JP"/>
              </w:rPr>
            </w:pPr>
            <w:r w:rsidRPr="00325D1F">
              <w:rPr>
                <w:szCs w:val="22"/>
                <w:lang w:val="en-GB" w:eastAsia="ja-JP"/>
              </w:rPr>
              <w:t xml:space="preserve">Indicates that a SIB is area specific. If the field is </w:t>
            </w:r>
            <w:r w:rsidR="009C0754" w:rsidRPr="00325D1F">
              <w:rPr>
                <w:szCs w:val="22"/>
                <w:lang w:val="en-GB" w:eastAsia="ja-JP"/>
              </w:rPr>
              <w:t>absent</w:t>
            </w:r>
            <w:r w:rsidRPr="00325D1F">
              <w:rPr>
                <w:szCs w:val="22"/>
                <w:lang w:val="en-GB" w:eastAsia="ja-JP"/>
              </w:rPr>
              <w:t>, the SIB is cell specific.</w:t>
            </w:r>
          </w:p>
        </w:tc>
      </w:tr>
      <w:tr w:rsidR="00A047D1" w:rsidRPr="00325D1F" w14:paraId="03443588" w14:textId="77777777" w:rsidTr="006D357F">
        <w:tc>
          <w:tcPr>
            <w:tcW w:w="14173" w:type="dxa"/>
          </w:tcPr>
          <w:p w14:paraId="14E0486F" w14:textId="77777777" w:rsidR="00CE1F81" w:rsidRPr="00325D1F" w:rsidRDefault="00CE1F81" w:rsidP="00CE031B">
            <w:pPr>
              <w:pStyle w:val="TAL"/>
              <w:rPr>
                <w:b/>
                <w:bCs/>
                <w:i/>
                <w:iCs/>
                <w:lang w:val="en-GB" w:eastAsia="ja-JP"/>
              </w:rPr>
            </w:pPr>
            <w:r w:rsidRPr="00325D1F">
              <w:rPr>
                <w:b/>
                <w:bCs/>
                <w:i/>
                <w:iCs/>
                <w:szCs w:val="22"/>
                <w:lang w:val="en-GB" w:eastAsia="ja-JP"/>
              </w:rPr>
              <w:t>si-BroadcastStatus</w:t>
            </w:r>
          </w:p>
          <w:p w14:paraId="7B478EF5" w14:textId="77777777" w:rsidR="00CE1F81" w:rsidRPr="00325D1F" w:rsidRDefault="00CE1F81" w:rsidP="00CE031B">
            <w:pPr>
              <w:pStyle w:val="TAL"/>
              <w:rPr>
                <w:b/>
                <w:i/>
                <w:lang w:val="en-GB"/>
              </w:rPr>
            </w:pPr>
            <w:r w:rsidRPr="00325D1F">
              <w:rPr>
                <w:szCs w:val="22"/>
                <w:lang w:val="en-GB" w:eastAsia="ja-JP"/>
              </w:rPr>
              <w:t>Indicates if the SI message is being broadcasted or not. Change of</w:t>
            </w:r>
            <w:r w:rsidRPr="00325D1F">
              <w:rPr>
                <w:i/>
                <w:szCs w:val="22"/>
                <w:lang w:val="en-GB" w:eastAsia="ja-JP"/>
              </w:rPr>
              <w:t xml:space="preserve"> si-BroadcastStat</w:t>
            </w:r>
            <w:r w:rsidRPr="00325D1F">
              <w:rPr>
                <w:szCs w:val="22"/>
                <w:lang w:val="en-GB" w:eastAsia="ja-JP"/>
              </w:rPr>
              <w:t xml:space="preserve">us should not result in system information change notifications in Short Message transmitted with P-RNTI over DCI (see clause 6.5). The value of the indication is valid until the end of the BCCH modification period when set to </w:t>
            </w:r>
            <w:r w:rsidRPr="00325D1F">
              <w:rPr>
                <w:i/>
                <w:szCs w:val="22"/>
                <w:lang w:val="en-GB" w:eastAsia="ja-JP"/>
              </w:rPr>
              <w:t>broadcasting</w:t>
            </w:r>
            <w:r w:rsidRPr="00325D1F">
              <w:rPr>
                <w:szCs w:val="22"/>
                <w:lang w:val="en-GB" w:eastAsia="ja-JP"/>
              </w:rPr>
              <w:t>.</w:t>
            </w:r>
          </w:p>
        </w:tc>
      </w:tr>
      <w:tr w:rsidR="00CE1F81" w:rsidRPr="00325D1F" w14:paraId="3D96A688" w14:textId="77777777" w:rsidTr="006D357F">
        <w:tc>
          <w:tcPr>
            <w:tcW w:w="14173" w:type="dxa"/>
          </w:tcPr>
          <w:p w14:paraId="6AC664DE" w14:textId="77777777" w:rsidR="00CE1F81" w:rsidRPr="00325D1F" w:rsidRDefault="00CE1F81" w:rsidP="00CE031B">
            <w:pPr>
              <w:pStyle w:val="TAL"/>
              <w:rPr>
                <w:szCs w:val="22"/>
                <w:lang w:val="en-GB" w:eastAsia="ja-JP"/>
              </w:rPr>
            </w:pPr>
            <w:r w:rsidRPr="00325D1F">
              <w:rPr>
                <w:b/>
                <w:i/>
                <w:szCs w:val="22"/>
                <w:lang w:val="en-GB" w:eastAsia="ja-JP"/>
              </w:rPr>
              <w:t>si-Periodicity</w:t>
            </w:r>
          </w:p>
          <w:p w14:paraId="581876E9" w14:textId="139FFB44" w:rsidR="00CE1F81" w:rsidRPr="00325D1F" w:rsidRDefault="00CE1F81" w:rsidP="00CE031B">
            <w:pPr>
              <w:pStyle w:val="TAL"/>
              <w:rPr>
                <w:szCs w:val="22"/>
                <w:lang w:val="en-GB" w:eastAsia="ja-JP"/>
              </w:rPr>
            </w:pPr>
            <w:r w:rsidRPr="00325D1F">
              <w:rPr>
                <w:szCs w:val="22"/>
                <w:lang w:val="en-GB" w:eastAsia="ja-JP"/>
              </w:rPr>
              <w:t xml:space="preserve">Periodicity of the SI-message in radio frames. </w:t>
            </w:r>
            <w:r w:rsidR="008B740C" w:rsidRPr="00325D1F">
              <w:rPr>
                <w:szCs w:val="22"/>
                <w:lang w:val="en-GB" w:eastAsia="ja-JP"/>
              </w:rPr>
              <w:t xml:space="preserve">Value </w:t>
            </w:r>
            <w:r w:rsidRPr="00325D1F">
              <w:rPr>
                <w:i/>
                <w:szCs w:val="22"/>
                <w:lang w:val="en-GB" w:eastAsia="ja-JP"/>
              </w:rPr>
              <w:t>rf8</w:t>
            </w:r>
            <w:r w:rsidRPr="00325D1F">
              <w:rPr>
                <w:szCs w:val="22"/>
                <w:lang w:val="en-GB" w:eastAsia="ja-JP"/>
              </w:rPr>
              <w:t xml:space="preserve"> corresponds to 8 radio frames, </w:t>
            </w:r>
            <w:r w:rsidR="008B740C" w:rsidRPr="00325D1F">
              <w:rPr>
                <w:szCs w:val="22"/>
                <w:lang w:val="en-GB" w:eastAsia="ja-JP"/>
              </w:rPr>
              <w:t xml:space="preserve">value </w:t>
            </w:r>
            <w:r w:rsidRPr="00325D1F">
              <w:rPr>
                <w:i/>
                <w:szCs w:val="22"/>
                <w:lang w:val="en-GB" w:eastAsia="ja-JP"/>
              </w:rPr>
              <w:t>rf16</w:t>
            </w:r>
            <w:r w:rsidRPr="00325D1F">
              <w:rPr>
                <w:szCs w:val="22"/>
                <w:lang w:val="en-GB" w:eastAsia="ja-JP"/>
              </w:rPr>
              <w:t xml:space="preserve"> corresponds to 16 radio frames, and so on.</w:t>
            </w:r>
          </w:p>
        </w:tc>
      </w:tr>
    </w:tbl>
    <w:p w14:paraId="355525F3" w14:textId="77777777" w:rsidR="00CE1F81" w:rsidRPr="00325D1F" w:rsidRDefault="00CE1F81"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0D32B29"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6DDD60B0"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SI-RequestConfig </w:t>
            </w:r>
            <w:r w:rsidRPr="00325D1F">
              <w:rPr>
                <w:szCs w:val="22"/>
                <w:lang w:val="en-GB" w:eastAsia="ja-JP"/>
              </w:rPr>
              <w:t>field descriptions</w:t>
            </w:r>
          </w:p>
        </w:tc>
      </w:tr>
      <w:tr w:rsidR="00A047D1" w:rsidRPr="00325D1F" w14:paraId="24E44D6C"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202B9B0A" w14:textId="77777777" w:rsidR="002C5D28" w:rsidRPr="00325D1F" w:rsidRDefault="002C5D28" w:rsidP="00F43D0B">
            <w:pPr>
              <w:pStyle w:val="TAL"/>
              <w:rPr>
                <w:szCs w:val="22"/>
                <w:lang w:val="en-GB" w:eastAsia="ja-JP"/>
              </w:rPr>
            </w:pPr>
            <w:r w:rsidRPr="00325D1F">
              <w:rPr>
                <w:b/>
                <w:i/>
                <w:szCs w:val="22"/>
                <w:lang w:val="en-GB" w:eastAsia="ja-JP"/>
              </w:rPr>
              <w:t>rach-OccasionsSI</w:t>
            </w:r>
          </w:p>
          <w:p w14:paraId="43E78BA0" w14:textId="77777777" w:rsidR="002C5D28" w:rsidRPr="00325D1F" w:rsidRDefault="002C5D28" w:rsidP="00F43D0B">
            <w:pPr>
              <w:pStyle w:val="TAL"/>
              <w:rPr>
                <w:szCs w:val="22"/>
                <w:lang w:val="en-GB" w:eastAsia="ja-JP"/>
              </w:rPr>
            </w:pPr>
            <w:r w:rsidRPr="00325D1F">
              <w:rPr>
                <w:szCs w:val="22"/>
                <w:lang w:val="en-GB" w:eastAsia="ja-JP"/>
              </w:rPr>
              <w:t xml:space="preserve">Configuration of dedicated RACH Occassions for SI. If the field is absent, the UE uses the corresponding parameters configured in </w:t>
            </w:r>
            <w:r w:rsidRPr="00325D1F">
              <w:rPr>
                <w:i/>
                <w:szCs w:val="22"/>
                <w:lang w:val="en-GB" w:eastAsia="ja-JP"/>
              </w:rPr>
              <w:t>rach-ConfigCommon</w:t>
            </w:r>
            <w:r w:rsidRPr="00325D1F">
              <w:rPr>
                <w:szCs w:val="22"/>
                <w:lang w:val="en-GB" w:eastAsia="ja-JP"/>
              </w:rPr>
              <w:t xml:space="preserve"> of the initial uplink BWP.</w:t>
            </w:r>
          </w:p>
        </w:tc>
      </w:tr>
      <w:tr w:rsidR="00A047D1" w:rsidRPr="00325D1F" w14:paraId="70F9A36B" w14:textId="77777777" w:rsidTr="006D357F">
        <w:tc>
          <w:tcPr>
            <w:tcW w:w="0" w:type="auto"/>
            <w:tcBorders>
              <w:top w:val="single" w:sz="4" w:space="0" w:color="auto"/>
              <w:left w:val="single" w:sz="4" w:space="0" w:color="auto"/>
              <w:bottom w:val="single" w:sz="4" w:space="0" w:color="auto"/>
              <w:right w:val="single" w:sz="4" w:space="0" w:color="auto"/>
            </w:tcBorders>
          </w:tcPr>
          <w:p w14:paraId="657AE8F8" w14:textId="77777777" w:rsidR="002C5D28" w:rsidRPr="00325D1F" w:rsidRDefault="002C5D28" w:rsidP="00F43D0B">
            <w:pPr>
              <w:pStyle w:val="TAL"/>
              <w:rPr>
                <w:szCs w:val="22"/>
                <w:lang w:val="en-GB" w:eastAsia="ja-JP"/>
              </w:rPr>
            </w:pPr>
            <w:r w:rsidRPr="00325D1F">
              <w:rPr>
                <w:b/>
                <w:i/>
                <w:szCs w:val="22"/>
                <w:lang w:val="en-GB" w:eastAsia="ja-JP"/>
              </w:rPr>
              <w:t>si-RequestPeriod</w:t>
            </w:r>
          </w:p>
          <w:p w14:paraId="37486FE6" w14:textId="77777777" w:rsidR="002C5D28" w:rsidRPr="00325D1F" w:rsidRDefault="002C5D28" w:rsidP="00F43D0B">
            <w:pPr>
              <w:pStyle w:val="TAL"/>
              <w:rPr>
                <w:szCs w:val="22"/>
                <w:lang w:val="en-GB" w:eastAsia="ja-JP"/>
              </w:rPr>
            </w:pPr>
            <w:r w:rsidRPr="00325D1F">
              <w:rPr>
                <w:szCs w:val="22"/>
                <w:lang w:val="en-GB" w:eastAsia="ja-JP"/>
              </w:rPr>
              <w:t xml:space="preserve">Periodicity of the </w:t>
            </w:r>
            <w:r w:rsidRPr="00325D1F">
              <w:rPr>
                <w:i/>
                <w:szCs w:val="22"/>
                <w:lang w:val="en-GB" w:eastAsia="ja-JP"/>
              </w:rPr>
              <w:t>SI-Request</w:t>
            </w:r>
            <w:r w:rsidRPr="00325D1F">
              <w:rPr>
                <w:szCs w:val="22"/>
                <w:lang w:val="en-GB" w:eastAsia="ja-JP"/>
              </w:rPr>
              <w:t xml:space="preserve"> configuration in number of association periods.</w:t>
            </w:r>
          </w:p>
        </w:tc>
      </w:tr>
      <w:tr w:rsidR="002C5D28" w:rsidRPr="00325D1F" w14:paraId="23DE26CF"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33FF2A0C" w14:textId="77777777" w:rsidR="002C5D28" w:rsidRPr="00325D1F" w:rsidRDefault="002C5D28" w:rsidP="00F43D0B">
            <w:pPr>
              <w:pStyle w:val="TAL"/>
              <w:rPr>
                <w:szCs w:val="22"/>
                <w:lang w:val="en-GB" w:eastAsia="ja-JP"/>
              </w:rPr>
            </w:pPr>
            <w:r w:rsidRPr="00325D1F">
              <w:rPr>
                <w:b/>
                <w:i/>
                <w:szCs w:val="22"/>
                <w:lang w:val="en-GB" w:eastAsia="ja-JP"/>
              </w:rPr>
              <w:t>si-RequestResources</w:t>
            </w:r>
          </w:p>
          <w:p w14:paraId="5EFCD0AB" w14:textId="77777777" w:rsidR="002C5D28" w:rsidRPr="00325D1F" w:rsidRDefault="002C5D28" w:rsidP="00F43D0B">
            <w:pPr>
              <w:pStyle w:val="TAL"/>
              <w:rPr>
                <w:szCs w:val="22"/>
                <w:lang w:val="en-GB" w:eastAsia="ja-JP"/>
              </w:rPr>
            </w:pPr>
            <w:r w:rsidRPr="00325D1F">
              <w:rPr>
                <w:szCs w:val="22"/>
                <w:lang w:val="en-GB" w:eastAsia="ja-JP"/>
              </w:rPr>
              <w:t xml:space="preserve">If there is only one entry in the list, the configuration is used for all SI messages for which </w:t>
            </w:r>
            <w:r w:rsidRPr="00325D1F">
              <w:rPr>
                <w:i/>
                <w:szCs w:val="22"/>
                <w:lang w:val="en-GB" w:eastAsia="ja-JP"/>
              </w:rPr>
              <w:t>si-BroadcastStatus</w:t>
            </w:r>
            <w:r w:rsidRPr="00325D1F">
              <w:rPr>
                <w:szCs w:val="22"/>
                <w:lang w:val="en-GB" w:eastAsia="ja-JP"/>
              </w:rPr>
              <w:t xml:space="preserve"> is set to </w:t>
            </w:r>
            <w:r w:rsidRPr="00325D1F">
              <w:rPr>
                <w:i/>
                <w:szCs w:val="22"/>
                <w:lang w:val="en-GB" w:eastAsia="ja-JP"/>
              </w:rPr>
              <w:t>notBroadcasting</w:t>
            </w:r>
            <w:r w:rsidRPr="00325D1F">
              <w:rPr>
                <w:szCs w:val="22"/>
                <w:lang w:val="en-GB" w:eastAsia="ja-JP"/>
              </w:rPr>
              <w:t>. Otherwise the 1</w:t>
            </w:r>
            <w:r w:rsidRPr="00325D1F">
              <w:rPr>
                <w:szCs w:val="22"/>
                <w:vertAlign w:val="superscript"/>
                <w:lang w:val="en-GB" w:eastAsia="ja-JP"/>
              </w:rPr>
              <w:t>st</w:t>
            </w:r>
            <w:r w:rsidRPr="00325D1F">
              <w:rPr>
                <w:szCs w:val="22"/>
                <w:lang w:val="en-GB" w:eastAsia="ja-JP"/>
              </w:rPr>
              <w:t xml:space="preserve"> entry in the list corresponds to the first SI message in </w:t>
            </w:r>
            <w:r w:rsidRPr="00325D1F">
              <w:rPr>
                <w:i/>
                <w:szCs w:val="22"/>
                <w:lang w:val="en-GB" w:eastAsia="ja-JP"/>
              </w:rPr>
              <w:t>schedulingInfoList</w:t>
            </w:r>
            <w:r w:rsidRPr="00325D1F">
              <w:rPr>
                <w:szCs w:val="22"/>
                <w:lang w:val="en-GB" w:eastAsia="ja-JP"/>
              </w:rPr>
              <w:t xml:space="preserve"> for which </w:t>
            </w:r>
            <w:r w:rsidRPr="00325D1F">
              <w:rPr>
                <w:i/>
                <w:szCs w:val="22"/>
                <w:lang w:val="en-GB" w:eastAsia="ja-JP"/>
              </w:rPr>
              <w:t>si-BroadcastStatus</w:t>
            </w:r>
            <w:r w:rsidRPr="00325D1F">
              <w:rPr>
                <w:szCs w:val="22"/>
                <w:lang w:val="en-GB" w:eastAsia="ja-JP"/>
              </w:rPr>
              <w:t xml:space="preserve"> is set to </w:t>
            </w:r>
            <w:r w:rsidRPr="00325D1F">
              <w:rPr>
                <w:i/>
                <w:szCs w:val="22"/>
                <w:lang w:val="en-GB" w:eastAsia="ja-JP"/>
              </w:rPr>
              <w:t>notBroadcasting</w:t>
            </w:r>
            <w:r w:rsidRPr="00325D1F">
              <w:rPr>
                <w:szCs w:val="22"/>
                <w:lang w:val="en-GB" w:eastAsia="ja-JP"/>
              </w:rPr>
              <w:t>, 2</w:t>
            </w:r>
            <w:r w:rsidRPr="00325D1F">
              <w:rPr>
                <w:szCs w:val="22"/>
                <w:vertAlign w:val="superscript"/>
                <w:lang w:val="en-GB" w:eastAsia="ja-JP"/>
              </w:rPr>
              <w:t>nd</w:t>
            </w:r>
            <w:r w:rsidRPr="00325D1F">
              <w:rPr>
                <w:szCs w:val="22"/>
                <w:lang w:val="en-GB" w:eastAsia="ja-JP"/>
              </w:rPr>
              <w:t xml:space="preserve"> entry in the list corresponds to the second SI message in </w:t>
            </w:r>
            <w:r w:rsidRPr="00325D1F">
              <w:rPr>
                <w:i/>
                <w:szCs w:val="22"/>
                <w:lang w:val="en-GB" w:eastAsia="ja-JP"/>
              </w:rPr>
              <w:t>schedulingInfoList</w:t>
            </w:r>
            <w:r w:rsidRPr="00325D1F">
              <w:rPr>
                <w:szCs w:val="22"/>
                <w:lang w:val="en-GB" w:eastAsia="ja-JP"/>
              </w:rPr>
              <w:t xml:space="preserve"> for which </w:t>
            </w:r>
            <w:r w:rsidRPr="00325D1F">
              <w:rPr>
                <w:i/>
                <w:szCs w:val="22"/>
                <w:lang w:val="en-GB" w:eastAsia="ja-JP"/>
              </w:rPr>
              <w:t>si-BroadcastStatus</w:t>
            </w:r>
            <w:r w:rsidRPr="00325D1F">
              <w:rPr>
                <w:szCs w:val="22"/>
                <w:lang w:val="en-GB" w:eastAsia="ja-JP"/>
              </w:rPr>
              <w:t xml:space="preserve"> is set to </w:t>
            </w:r>
            <w:r w:rsidRPr="00325D1F">
              <w:rPr>
                <w:i/>
                <w:szCs w:val="22"/>
                <w:lang w:val="en-GB" w:eastAsia="ja-JP"/>
              </w:rPr>
              <w:t>notBroadcasting</w:t>
            </w:r>
            <w:r w:rsidRPr="00325D1F">
              <w:rPr>
                <w:szCs w:val="22"/>
                <w:lang w:val="en-GB" w:eastAsia="ja-JP"/>
              </w:rPr>
              <w:t xml:space="preserve"> and so on. Change of </w:t>
            </w:r>
            <w:r w:rsidRPr="00325D1F">
              <w:rPr>
                <w:i/>
                <w:szCs w:val="22"/>
                <w:lang w:val="en-GB" w:eastAsia="ja-JP"/>
              </w:rPr>
              <w:t>si-RequestResources</w:t>
            </w:r>
            <w:r w:rsidRPr="00325D1F">
              <w:rPr>
                <w:szCs w:val="22"/>
                <w:lang w:val="en-GB" w:eastAsia="ja-JP"/>
              </w:rPr>
              <w:t xml:space="preserve"> should not result in system information change notification.</w:t>
            </w:r>
          </w:p>
        </w:tc>
      </w:tr>
    </w:tbl>
    <w:p w14:paraId="1C83A24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4D23B79" w14:textId="77777777" w:rsidTr="006D357F">
        <w:tc>
          <w:tcPr>
            <w:tcW w:w="14281" w:type="dxa"/>
          </w:tcPr>
          <w:p w14:paraId="00F43CEF" w14:textId="77777777" w:rsidR="002C5D28" w:rsidRPr="00325D1F" w:rsidRDefault="002C5D28" w:rsidP="00F43D0B">
            <w:pPr>
              <w:pStyle w:val="TAH"/>
              <w:rPr>
                <w:szCs w:val="22"/>
                <w:lang w:val="en-GB" w:eastAsia="ja-JP"/>
              </w:rPr>
            </w:pPr>
            <w:r w:rsidRPr="00325D1F">
              <w:rPr>
                <w:i/>
                <w:szCs w:val="22"/>
                <w:lang w:val="en-GB" w:eastAsia="ja-JP"/>
              </w:rPr>
              <w:t xml:space="preserve">SI-RequestResources </w:t>
            </w:r>
            <w:r w:rsidRPr="00325D1F">
              <w:rPr>
                <w:szCs w:val="22"/>
                <w:lang w:val="en-GB" w:eastAsia="ja-JP"/>
              </w:rPr>
              <w:t>field descriptions</w:t>
            </w:r>
          </w:p>
        </w:tc>
      </w:tr>
      <w:tr w:rsidR="00A047D1" w:rsidRPr="00325D1F" w14:paraId="655618E2" w14:textId="77777777" w:rsidTr="006D357F">
        <w:tc>
          <w:tcPr>
            <w:tcW w:w="14281" w:type="dxa"/>
          </w:tcPr>
          <w:p w14:paraId="00404F9A" w14:textId="77777777" w:rsidR="002C5D28" w:rsidRPr="00325D1F" w:rsidRDefault="002C5D28" w:rsidP="00F43D0B">
            <w:pPr>
              <w:pStyle w:val="TAL"/>
              <w:rPr>
                <w:szCs w:val="22"/>
                <w:lang w:val="en-GB" w:eastAsia="ja-JP"/>
              </w:rPr>
            </w:pPr>
            <w:r w:rsidRPr="00325D1F">
              <w:rPr>
                <w:b/>
                <w:i/>
                <w:szCs w:val="22"/>
                <w:lang w:val="en-GB" w:eastAsia="ja-JP"/>
              </w:rPr>
              <w:t>ra-AssociationPeriodIndex</w:t>
            </w:r>
          </w:p>
          <w:p w14:paraId="3E3A803A" w14:textId="77777777" w:rsidR="002C5D28" w:rsidRPr="00325D1F" w:rsidRDefault="002C5D28" w:rsidP="00F43D0B">
            <w:pPr>
              <w:pStyle w:val="TAL"/>
              <w:rPr>
                <w:szCs w:val="22"/>
                <w:lang w:val="en-GB" w:eastAsia="ja-JP"/>
              </w:rPr>
            </w:pPr>
            <w:r w:rsidRPr="00325D1F">
              <w:rPr>
                <w:szCs w:val="22"/>
                <w:lang w:val="en-GB" w:eastAsia="ja-JP"/>
              </w:rPr>
              <w:t xml:space="preserve">Index of the association period in the si-RequestPeriod in which the UE can send the SI request for SI message(s) corresponding to this </w:t>
            </w:r>
            <w:r w:rsidRPr="00325D1F">
              <w:rPr>
                <w:i/>
                <w:szCs w:val="22"/>
                <w:lang w:val="en-GB" w:eastAsia="ja-JP"/>
              </w:rPr>
              <w:t>SI-RequestResources</w:t>
            </w:r>
            <w:r w:rsidRPr="00325D1F">
              <w:rPr>
                <w:szCs w:val="22"/>
                <w:lang w:val="en-GB" w:eastAsia="ja-JP"/>
              </w:rPr>
              <w:t xml:space="preserve">, using the preambles indicated by </w:t>
            </w:r>
            <w:r w:rsidRPr="00325D1F">
              <w:rPr>
                <w:i/>
                <w:szCs w:val="22"/>
                <w:lang w:val="en-GB" w:eastAsia="ja-JP"/>
              </w:rPr>
              <w:t>ra-PreambleStartIndex</w:t>
            </w:r>
            <w:r w:rsidRPr="00325D1F">
              <w:rPr>
                <w:szCs w:val="22"/>
                <w:lang w:val="en-GB" w:eastAsia="ja-JP"/>
              </w:rPr>
              <w:t xml:space="preserve"> and rach occasions indicated by </w:t>
            </w:r>
            <w:r w:rsidRPr="00325D1F">
              <w:rPr>
                <w:i/>
                <w:szCs w:val="22"/>
                <w:lang w:val="en-GB" w:eastAsia="ja-JP"/>
              </w:rPr>
              <w:t>ra-ssb-OccasionMaskIndex</w:t>
            </w:r>
            <w:r w:rsidRPr="00325D1F">
              <w:rPr>
                <w:szCs w:val="22"/>
                <w:lang w:val="en-GB" w:eastAsia="ja-JP"/>
              </w:rPr>
              <w:t>.</w:t>
            </w:r>
          </w:p>
        </w:tc>
      </w:tr>
      <w:tr w:rsidR="002C5D28" w:rsidRPr="00325D1F" w14:paraId="18311E08" w14:textId="77777777" w:rsidTr="006D357F">
        <w:tc>
          <w:tcPr>
            <w:tcW w:w="14281" w:type="dxa"/>
          </w:tcPr>
          <w:p w14:paraId="3305848C" w14:textId="77777777" w:rsidR="002C5D28" w:rsidRPr="00325D1F" w:rsidRDefault="002C5D28" w:rsidP="00F43D0B">
            <w:pPr>
              <w:pStyle w:val="TAL"/>
              <w:rPr>
                <w:szCs w:val="22"/>
                <w:lang w:val="en-GB" w:eastAsia="ja-JP"/>
              </w:rPr>
            </w:pPr>
            <w:r w:rsidRPr="00325D1F">
              <w:rPr>
                <w:b/>
                <w:i/>
                <w:szCs w:val="22"/>
                <w:lang w:val="en-GB" w:eastAsia="ja-JP"/>
              </w:rPr>
              <w:t>ra-PreambleStartIndex</w:t>
            </w:r>
          </w:p>
          <w:p w14:paraId="75BABEA8" w14:textId="77777777" w:rsidR="002C5D28" w:rsidRPr="00325D1F" w:rsidRDefault="002C5D28" w:rsidP="00F43D0B">
            <w:pPr>
              <w:pStyle w:val="TAL"/>
              <w:rPr>
                <w:szCs w:val="22"/>
                <w:lang w:val="en-GB" w:eastAsia="ja-JP"/>
              </w:rPr>
            </w:pPr>
            <w:r w:rsidRPr="00325D1F">
              <w:rPr>
                <w:szCs w:val="22"/>
                <w:lang w:val="en-GB" w:eastAsia="ja-JP"/>
              </w:rPr>
              <w:t xml:space="preserve">If N SSBs are associated with a RACH occasion, where N &gt; = 1, for the </w:t>
            </w:r>
            <w:bookmarkStart w:id="1853" w:name="_Hlk524341802"/>
            <w:r w:rsidRPr="00325D1F">
              <w:rPr>
                <w:szCs w:val="22"/>
                <w:lang w:val="en-GB" w:eastAsia="ja-JP"/>
              </w:rPr>
              <w:t xml:space="preserve">i-th </w:t>
            </w:r>
            <w:bookmarkEnd w:id="1853"/>
            <w:r w:rsidRPr="00325D1F">
              <w:rPr>
                <w:szCs w:val="22"/>
                <w:lang w:val="en-GB" w:eastAsia="ja-JP"/>
              </w:rPr>
              <w:t xml:space="preserve">SSB (i=0, …, N-1) the preamble with preamble index = </w:t>
            </w:r>
            <w:r w:rsidRPr="00325D1F">
              <w:rPr>
                <w:i/>
                <w:szCs w:val="22"/>
                <w:lang w:val="en-GB" w:eastAsia="ja-JP"/>
              </w:rPr>
              <w:t>ra-PreambleStartIndex</w:t>
            </w:r>
            <w:r w:rsidRPr="00325D1F">
              <w:rPr>
                <w:szCs w:val="22"/>
                <w:lang w:val="en-GB" w:eastAsia="ja-JP"/>
              </w:rPr>
              <w:t xml:space="preserve"> + i is used for SI request; For N &lt; 1, the preamble with preamble index = </w:t>
            </w:r>
            <w:r w:rsidRPr="00325D1F">
              <w:rPr>
                <w:i/>
                <w:szCs w:val="22"/>
                <w:lang w:val="en-GB" w:eastAsia="ja-JP"/>
              </w:rPr>
              <w:t>ra-PreambleStartIndex</w:t>
            </w:r>
            <w:r w:rsidRPr="00325D1F">
              <w:rPr>
                <w:szCs w:val="22"/>
                <w:lang w:val="en-GB" w:eastAsia="ja-JP"/>
              </w:rPr>
              <w:t xml:space="preserve"> is used for SI request.</w:t>
            </w:r>
          </w:p>
        </w:tc>
      </w:tr>
    </w:tbl>
    <w:p w14:paraId="299B954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52DADDF" w14:textId="77777777" w:rsidTr="006D357F">
        <w:tc>
          <w:tcPr>
            <w:tcW w:w="14173" w:type="dxa"/>
          </w:tcPr>
          <w:p w14:paraId="50BB86C2" w14:textId="14D1B136" w:rsidR="002C5D28" w:rsidRPr="00325D1F" w:rsidRDefault="0047376D" w:rsidP="00F43D0B">
            <w:pPr>
              <w:pStyle w:val="TAH"/>
              <w:rPr>
                <w:szCs w:val="22"/>
                <w:lang w:val="en-GB" w:eastAsia="ja-JP"/>
              </w:rPr>
            </w:pPr>
            <w:r w:rsidRPr="00325D1F">
              <w:rPr>
                <w:i/>
                <w:szCs w:val="22"/>
                <w:lang w:val="en-GB" w:eastAsia="ja-JP"/>
              </w:rPr>
              <w:t>SI-</w:t>
            </w:r>
            <w:r w:rsidR="002C5D28" w:rsidRPr="00325D1F">
              <w:rPr>
                <w:i/>
                <w:szCs w:val="22"/>
                <w:lang w:val="en-GB" w:eastAsia="ja-JP"/>
              </w:rPr>
              <w:t xml:space="preserve">SchedulingInfo </w:t>
            </w:r>
            <w:r w:rsidR="002C5D28" w:rsidRPr="00325D1F">
              <w:rPr>
                <w:szCs w:val="22"/>
                <w:lang w:val="en-GB" w:eastAsia="ja-JP"/>
              </w:rPr>
              <w:t>field descriptions</w:t>
            </w:r>
          </w:p>
        </w:tc>
      </w:tr>
      <w:tr w:rsidR="00A047D1" w:rsidRPr="00325D1F" w14:paraId="76775EDF" w14:textId="77777777" w:rsidTr="006D357F">
        <w:tc>
          <w:tcPr>
            <w:tcW w:w="14173" w:type="dxa"/>
            <w:tcBorders>
              <w:top w:val="single" w:sz="4" w:space="0" w:color="auto"/>
              <w:left w:val="single" w:sz="4" w:space="0" w:color="auto"/>
              <w:bottom w:val="single" w:sz="4" w:space="0" w:color="auto"/>
              <w:right w:val="single" w:sz="4" w:space="0" w:color="auto"/>
            </w:tcBorders>
          </w:tcPr>
          <w:p w14:paraId="04C65024" w14:textId="77777777" w:rsidR="0047376D" w:rsidRPr="00325D1F" w:rsidRDefault="0047376D" w:rsidP="00CE031B">
            <w:pPr>
              <w:pStyle w:val="TAL"/>
              <w:rPr>
                <w:b/>
                <w:i/>
                <w:lang w:val="en-GB"/>
              </w:rPr>
            </w:pPr>
            <w:r w:rsidRPr="00325D1F">
              <w:rPr>
                <w:b/>
                <w:bCs/>
                <w:i/>
                <w:iCs/>
                <w:szCs w:val="22"/>
                <w:lang w:val="en-GB" w:eastAsia="ja-JP"/>
              </w:rPr>
              <w:t>si-RequestConfig</w:t>
            </w:r>
          </w:p>
          <w:p w14:paraId="46FD1765" w14:textId="6ECD1CEC" w:rsidR="0047376D" w:rsidRPr="00325D1F" w:rsidRDefault="0047376D" w:rsidP="00807C54">
            <w:pPr>
              <w:pStyle w:val="TAL"/>
              <w:rPr>
                <w:lang w:val="en-GB"/>
              </w:rPr>
            </w:pPr>
            <w:r w:rsidRPr="00325D1F">
              <w:rPr>
                <w:lang w:val="en-GB"/>
              </w:rPr>
              <w:t xml:space="preserve">Configuration of Msg1 resources that the UE uses for requesting SI-messages for which </w:t>
            </w:r>
            <w:r w:rsidRPr="00325D1F">
              <w:rPr>
                <w:i/>
                <w:lang w:val="en-GB"/>
              </w:rPr>
              <w:t>si-BroadcastStatus</w:t>
            </w:r>
            <w:r w:rsidRPr="00325D1F">
              <w:rPr>
                <w:lang w:val="en-GB"/>
              </w:rPr>
              <w:t xml:space="preserve"> is set to notBroadcasting.</w:t>
            </w:r>
          </w:p>
        </w:tc>
      </w:tr>
      <w:tr w:rsidR="00A047D1" w:rsidRPr="00325D1F" w14:paraId="2B32E521" w14:textId="77777777" w:rsidTr="006D357F">
        <w:tc>
          <w:tcPr>
            <w:tcW w:w="14173" w:type="dxa"/>
            <w:tcBorders>
              <w:top w:val="single" w:sz="4" w:space="0" w:color="auto"/>
              <w:left w:val="single" w:sz="4" w:space="0" w:color="auto"/>
              <w:bottom w:val="single" w:sz="4" w:space="0" w:color="auto"/>
              <w:right w:val="single" w:sz="4" w:space="0" w:color="auto"/>
            </w:tcBorders>
          </w:tcPr>
          <w:p w14:paraId="5C7F8167" w14:textId="77777777" w:rsidR="0047376D" w:rsidRPr="00325D1F" w:rsidRDefault="0047376D" w:rsidP="00CE031B">
            <w:pPr>
              <w:pStyle w:val="TAL"/>
              <w:rPr>
                <w:b/>
                <w:i/>
                <w:lang w:val="en-GB"/>
              </w:rPr>
            </w:pPr>
            <w:r w:rsidRPr="00325D1F">
              <w:rPr>
                <w:b/>
                <w:bCs/>
                <w:i/>
                <w:iCs/>
                <w:szCs w:val="22"/>
                <w:lang w:val="en-GB" w:eastAsia="ja-JP"/>
              </w:rPr>
              <w:t>si-RequestConfigSUL</w:t>
            </w:r>
          </w:p>
          <w:p w14:paraId="229437F1" w14:textId="33B83A74" w:rsidR="0047376D" w:rsidRPr="00325D1F" w:rsidRDefault="0047376D" w:rsidP="00807C54">
            <w:pPr>
              <w:pStyle w:val="TAL"/>
              <w:rPr>
                <w:lang w:val="en-GB"/>
              </w:rPr>
            </w:pPr>
            <w:r w:rsidRPr="00325D1F">
              <w:rPr>
                <w:lang w:val="en-GB"/>
              </w:rPr>
              <w:t xml:space="preserve">Configuration of Msg1 resources that the UE uses for requesting SI-messages for which </w:t>
            </w:r>
            <w:r w:rsidRPr="00325D1F">
              <w:rPr>
                <w:i/>
                <w:lang w:val="en-GB"/>
              </w:rPr>
              <w:t>si-BroadcastStatus</w:t>
            </w:r>
            <w:r w:rsidRPr="00325D1F">
              <w:rPr>
                <w:lang w:val="en-GB"/>
              </w:rPr>
              <w:t xml:space="preserve"> is set to notBroadcasting.</w:t>
            </w:r>
          </w:p>
        </w:tc>
      </w:tr>
      <w:tr w:rsidR="00A047D1" w:rsidRPr="00325D1F" w14:paraId="2C32A3AA" w14:textId="77777777" w:rsidTr="006D357F">
        <w:tc>
          <w:tcPr>
            <w:tcW w:w="14173" w:type="dxa"/>
            <w:tcBorders>
              <w:top w:val="single" w:sz="4" w:space="0" w:color="auto"/>
              <w:left w:val="single" w:sz="4" w:space="0" w:color="auto"/>
              <w:bottom w:val="single" w:sz="4" w:space="0" w:color="auto"/>
              <w:right w:val="single" w:sz="4" w:space="0" w:color="auto"/>
            </w:tcBorders>
          </w:tcPr>
          <w:p w14:paraId="5A8CEEE4" w14:textId="77777777" w:rsidR="0047376D" w:rsidRPr="00325D1F" w:rsidRDefault="0047376D" w:rsidP="00CE031B">
            <w:pPr>
              <w:pStyle w:val="TAL"/>
              <w:rPr>
                <w:b/>
                <w:bCs/>
                <w:i/>
                <w:iCs/>
                <w:szCs w:val="22"/>
                <w:lang w:val="en-GB" w:eastAsia="ja-JP"/>
              </w:rPr>
            </w:pPr>
            <w:r w:rsidRPr="00325D1F">
              <w:rPr>
                <w:b/>
                <w:bCs/>
                <w:i/>
                <w:iCs/>
                <w:szCs w:val="22"/>
                <w:lang w:val="en-GB" w:eastAsia="ja-JP"/>
              </w:rPr>
              <w:t>si-WindowLength</w:t>
            </w:r>
          </w:p>
          <w:p w14:paraId="6BB57ABD" w14:textId="2CE5E70F" w:rsidR="0047376D" w:rsidRPr="00325D1F" w:rsidRDefault="0047376D" w:rsidP="00807C54">
            <w:pPr>
              <w:pStyle w:val="TAL"/>
              <w:rPr>
                <w:lang w:val="en-GB"/>
              </w:rPr>
            </w:pPr>
            <w:r w:rsidRPr="00325D1F">
              <w:rPr>
                <w:lang w:val="en-GB"/>
              </w:rPr>
              <w:t>The length of the SI scheduling window.</w:t>
            </w:r>
            <w:r w:rsidR="008B740C" w:rsidRPr="00325D1F">
              <w:rPr>
                <w:lang w:val="en-GB"/>
              </w:rPr>
              <w:t xml:space="preserve"> Value</w:t>
            </w:r>
            <w:r w:rsidRPr="00325D1F">
              <w:rPr>
                <w:lang w:val="en-GB"/>
              </w:rPr>
              <w:t xml:space="preserve"> </w:t>
            </w:r>
            <w:r w:rsidRPr="00325D1F">
              <w:rPr>
                <w:i/>
                <w:lang w:val="en-GB"/>
              </w:rPr>
              <w:t>s5</w:t>
            </w:r>
            <w:r w:rsidRPr="00325D1F">
              <w:rPr>
                <w:lang w:val="en-GB"/>
              </w:rPr>
              <w:t xml:space="preserve"> corresponds to 5 slots,</w:t>
            </w:r>
            <w:r w:rsidR="008B740C" w:rsidRPr="00325D1F">
              <w:rPr>
                <w:lang w:val="en-GB"/>
              </w:rPr>
              <w:t xml:space="preserve"> value</w:t>
            </w:r>
            <w:r w:rsidRPr="00325D1F">
              <w:rPr>
                <w:lang w:val="en-GB"/>
              </w:rPr>
              <w:t xml:space="preserve"> </w:t>
            </w:r>
            <w:r w:rsidRPr="00325D1F">
              <w:rPr>
                <w:i/>
                <w:lang w:val="en-GB"/>
              </w:rPr>
              <w:t>s10</w:t>
            </w:r>
            <w:r w:rsidRPr="00325D1F">
              <w:rPr>
                <w:lang w:val="en-GB"/>
              </w:rPr>
              <w:t xml:space="preserve"> </w:t>
            </w:r>
            <w:r w:rsidR="008B740C" w:rsidRPr="00325D1F">
              <w:rPr>
                <w:lang w:val="en-GB"/>
              </w:rPr>
              <w:t xml:space="preserve">corresponds </w:t>
            </w:r>
            <w:r w:rsidRPr="00325D1F">
              <w:rPr>
                <w:lang w:val="en-GB"/>
              </w:rPr>
              <w:t>to 10 slots and so on.</w:t>
            </w:r>
            <w:r w:rsidR="00582D4A" w:rsidRPr="00325D1F">
              <w:rPr>
                <w:szCs w:val="22"/>
                <w:lang w:val="en-GB" w:eastAsia="ja-JP"/>
              </w:rPr>
              <w:t xml:space="preserve"> The network always configures </w:t>
            </w:r>
            <w:r w:rsidR="00582D4A" w:rsidRPr="00325D1F">
              <w:rPr>
                <w:i/>
                <w:szCs w:val="22"/>
                <w:lang w:val="en-GB" w:eastAsia="ja-JP"/>
              </w:rPr>
              <w:t>si-WindowLength</w:t>
            </w:r>
            <w:r w:rsidR="00582D4A" w:rsidRPr="00325D1F">
              <w:rPr>
                <w:szCs w:val="22"/>
                <w:lang w:val="en-GB" w:eastAsia="ja-JP"/>
              </w:rPr>
              <w:t xml:space="preserve"> to be shorter than or equal to the </w:t>
            </w:r>
            <w:r w:rsidR="00582D4A" w:rsidRPr="00325D1F">
              <w:rPr>
                <w:i/>
                <w:szCs w:val="22"/>
                <w:lang w:val="en-GB" w:eastAsia="ja-JP"/>
              </w:rPr>
              <w:t>si-Periodicity</w:t>
            </w:r>
            <w:r w:rsidR="00582D4A" w:rsidRPr="00325D1F">
              <w:rPr>
                <w:szCs w:val="22"/>
                <w:lang w:val="en-GB" w:eastAsia="ja-JP"/>
              </w:rPr>
              <w:t>.</w:t>
            </w:r>
          </w:p>
        </w:tc>
      </w:tr>
      <w:tr w:rsidR="0047376D" w:rsidRPr="00325D1F" w14:paraId="3B9F8290" w14:textId="77777777" w:rsidTr="006D357F">
        <w:tc>
          <w:tcPr>
            <w:tcW w:w="14173" w:type="dxa"/>
            <w:tcBorders>
              <w:top w:val="single" w:sz="4" w:space="0" w:color="auto"/>
              <w:left w:val="single" w:sz="4" w:space="0" w:color="auto"/>
              <w:bottom w:val="single" w:sz="4" w:space="0" w:color="auto"/>
              <w:right w:val="single" w:sz="4" w:space="0" w:color="auto"/>
            </w:tcBorders>
          </w:tcPr>
          <w:p w14:paraId="2DBD861A" w14:textId="77777777" w:rsidR="0047376D" w:rsidRPr="00325D1F" w:rsidRDefault="0047376D" w:rsidP="00CE031B">
            <w:pPr>
              <w:pStyle w:val="TAL"/>
              <w:rPr>
                <w:b/>
                <w:i/>
                <w:lang w:val="en-GB"/>
              </w:rPr>
            </w:pPr>
            <w:r w:rsidRPr="00325D1F">
              <w:rPr>
                <w:b/>
                <w:bCs/>
                <w:i/>
                <w:iCs/>
                <w:szCs w:val="22"/>
                <w:lang w:val="en-GB" w:eastAsia="ja-JP"/>
              </w:rPr>
              <w:t>systemInformationAreaID</w:t>
            </w:r>
          </w:p>
          <w:p w14:paraId="5ACE6903" w14:textId="77777777" w:rsidR="0047376D" w:rsidRPr="00325D1F" w:rsidRDefault="0047376D" w:rsidP="00807C54">
            <w:pPr>
              <w:pStyle w:val="TAL"/>
              <w:rPr>
                <w:lang w:val="en-GB"/>
              </w:rPr>
            </w:pPr>
            <w:r w:rsidRPr="00325D1F">
              <w:rPr>
                <w:lang w:val="en-GB"/>
              </w:rPr>
              <w:t xml:space="preserve">Indicates the system information area that the cell belongs to, if any. Any SIB with </w:t>
            </w:r>
            <w:r w:rsidRPr="00325D1F">
              <w:rPr>
                <w:i/>
                <w:lang w:val="en-GB"/>
              </w:rPr>
              <w:t>areaScope</w:t>
            </w:r>
            <w:r w:rsidRPr="00325D1F">
              <w:rPr>
                <w:lang w:val="en-GB"/>
              </w:rPr>
              <w:t xml:space="preserve"> within the SI is considered to belong to this </w:t>
            </w:r>
            <w:r w:rsidRPr="00325D1F">
              <w:rPr>
                <w:i/>
                <w:lang w:val="en-GB"/>
              </w:rPr>
              <w:t>systemInformationAreaID</w:t>
            </w:r>
            <w:r w:rsidRPr="00325D1F">
              <w:rPr>
                <w:lang w:val="en-GB"/>
              </w:rPr>
              <w:t>. The systemInformationAreaID is unique within a PLMN.</w:t>
            </w:r>
          </w:p>
        </w:tc>
      </w:tr>
    </w:tbl>
    <w:p w14:paraId="40417536" w14:textId="77777777" w:rsidR="002C5D28" w:rsidRPr="00325D1F"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A047D1" w:rsidRPr="00325D1F" w14:paraId="4514722F" w14:textId="77777777" w:rsidTr="006D357F">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2A3A6472" w14:textId="77777777" w:rsidR="002C5D28" w:rsidRPr="00325D1F" w:rsidRDefault="002C5D28" w:rsidP="00F43D0B">
            <w:pPr>
              <w:pStyle w:val="TAH"/>
              <w:rPr>
                <w:lang w:val="en-GB" w:eastAsia="en-GB"/>
              </w:rPr>
            </w:pPr>
            <w:r w:rsidRPr="00325D1F">
              <w:rPr>
                <w:lang w:val="en-GB"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1D2C3C5D" w14:textId="77777777" w:rsidR="002C5D28" w:rsidRPr="00325D1F" w:rsidRDefault="002C5D28" w:rsidP="00F43D0B">
            <w:pPr>
              <w:pStyle w:val="TAH"/>
              <w:rPr>
                <w:lang w:val="en-GB" w:eastAsia="en-GB"/>
              </w:rPr>
            </w:pPr>
            <w:r w:rsidRPr="00325D1F">
              <w:rPr>
                <w:lang w:val="en-GB" w:eastAsia="en-GB"/>
              </w:rPr>
              <w:t>Explanation</w:t>
            </w:r>
          </w:p>
        </w:tc>
      </w:tr>
      <w:tr w:rsidR="00A047D1" w:rsidRPr="00325D1F" w14:paraId="7F58F7D0"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hideMark/>
          </w:tcPr>
          <w:p w14:paraId="3C6D49F8" w14:textId="77777777" w:rsidR="002C5D28" w:rsidRPr="00325D1F" w:rsidRDefault="002C5D28" w:rsidP="00F43D0B">
            <w:pPr>
              <w:pStyle w:val="TAL"/>
              <w:rPr>
                <w:i/>
                <w:lang w:val="en-GB" w:eastAsia="en-GB"/>
              </w:rPr>
            </w:pPr>
            <w:r w:rsidRPr="00325D1F">
              <w:rPr>
                <w:i/>
                <w:lang w:val="en-GB"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47BB8137" w14:textId="77777777" w:rsidR="002C5D28" w:rsidRPr="00325D1F" w:rsidRDefault="002C5D28" w:rsidP="00F43D0B">
            <w:pPr>
              <w:pStyle w:val="TAL"/>
              <w:rPr>
                <w:lang w:val="en-GB" w:eastAsia="en-GB"/>
              </w:rPr>
            </w:pPr>
            <w:r w:rsidRPr="00325D1F">
              <w:rPr>
                <w:lang w:val="en-GB" w:eastAsia="en-GB"/>
              </w:rPr>
              <w:t xml:space="preserve">The field is optionally present, Need R, if </w:t>
            </w:r>
            <w:r w:rsidRPr="00325D1F">
              <w:rPr>
                <w:i/>
                <w:lang w:val="en-GB" w:eastAsia="en-GB"/>
              </w:rPr>
              <w:t>si-BroadcastStatus</w:t>
            </w:r>
            <w:r w:rsidRPr="00325D1F">
              <w:rPr>
                <w:lang w:val="en-GB" w:eastAsia="en-GB"/>
              </w:rPr>
              <w:t xml:space="preserve"> is set to </w:t>
            </w:r>
            <w:r w:rsidRPr="00325D1F">
              <w:rPr>
                <w:i/>
                <w:lang w:val="en-GB" w:eastAsia="ja-JP"/>
              </w:rPr>
              <w:t>notBroadcasting</w:t>
            </w:r>
            <w:r w:rsidRPr="00325D1F">
              <w:rPr>
                <w:lang w:val="en-GB" w:eastAsia="ja-JP"/>
              </w:rPr>
              <w:t xml:space="preserve"> </w:t>
            </w:r>
            <w:r w:rsidRPr="00325D1F">
              <w:rPr>
                <w:lang w:val="en-GB" w:eastAsia="en-GB"/>
              </w:rPr>
              <w:t xml:space="preserve">for any SI-message included in </w:t>
            </w:r>
            <w:r w:rsidRPr="00325D1F">
              <w:rPr>
                <w:i/>
                <w:lang w:val="en-GB" w:eastAsia="en-GB"/>
              </w:rPr>
              <w:t>SchedulingInfo</w:t>
            </w:r>
            <w:r w:rsidRPr="00325D1F">
              <w:rPr>
                <w:lang w:val="en-GB" w:eastAsia="en-GB"/>
              </w:rPr>
              <w:t>. It is absent otherwise.</w:t>
            </w:r>
          </w:p>
        </w:tc>
      </w:tr>
      <w:tr w:rsidR="00A047D1" w:rsidRPr="00325D1F" w14:paraId="77365B8D"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1327E8CA" w14:textId="77777777" w:rsidR="002C5D28" w:rsidRPr="00325D1F" w:rsidRDefault="002C5D28" w:rsidP="00F43D0B">
            <w:pPr>
              <w:pStyle w:val="TAL"/>
              <w:rPr>
                <w:i/>
                <w:lang w:val="en-GB" w:eastAsia="en-GB"/>
              </w:rPr>
            </w:pPr>
            <w:r w:rsidRPr="00325D1F">
              <w:rPr>
                <w:i/>
                <w:lang w:val="en-GB"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7D1A5B88" w14:textId="5B3CC8D9" w:rsidR="002C5D28" w:rsidRPr="00325D1F" w:rsidRDefault="002C5D28" w:rsidP="00F43D0B">
            <w:pPr>
              <w:pStyle w:val="TAL"/>
              <w:rPr>
                <w:lang w:val="en-GB" w:eastAsia="en-GB"/>
              </w:rPr>
            </w:pPr>
            <w:r w:rsidRPr="00325D1F">
              <w:rPr>
                <w:lang w:val="en-GB" w:eastAsia="en-GB"/>
              </w:rPr>
              <w:t xml:space="preserve">The field is mandatory present if the SIB type is different from </w:t>
            </w:r>
            <w:r w:rsidRPr="00325D1F">
              <w:rPr>
                <w:i/>
                <w:lang w:val="en-GB" w:eastAsia="en-GB"/>
              </w:rPr>
              <w:t>SIB6</w:t>
            </w:r>
            <w:r w:rsidRPr="00325D1F">
              <w:rPr>
                <w:lang w:val="en-GB" w:eastAsia="en-GB"/>
              </w:rPr>
              <w:t xml:space="preserve">, </w:t>
            </w:r>
            <w:r w:rsidRPr="00325D1F">
              <w:rPr>
                <w:i/>
                <w:lang w:val="en-GB" w:eastAsia="en-GB"/>
              </w:rPr>
              <w:t>SIB7</w:t>
            </w:r>
            <w:r w:rsidRPr="00325D1F">
              <w:rPr>
                <w:lang w:val="en-GB" w:eastAsia="en-GB"/>
              </w:rPr>
              <w:t xml:space="preserve"> or </w:t>
            </w:r>
            <w:r w:rsidRPr="00325D1F">
              <w:rPr>
                <w:i/>
                <w:lang w:val="en-GB" w:eastAsia="en-GB"/>
              </w:rPr>
              <w:t>SIB8</w:t>
            </w:r>
            <w:r w:rsidRPr="00325D1F">
              <w:rPr>
                <w:lang w:val="en-GB" w:eastAsia="en-GB"/>
              </w:rPr>
              <w:t xml:space="preserve">. For </w:t>
            </w:r>
            <w:r w:rsidRPr="00325D1F">
              <w:rPr>
                <w:i/>
                <w:lang w:val="en-GB" w:eastAsia="en-GB"/>
              </w:rPr>
              <w:t>SIB6</w:t>
            </w:r>
            <w:r w:rsidRPr="00325D1F">
              <w:rPr>
                <w:lang w:val="en-GB" w:eastAsia="en-GB"/>
              </w:rPr>
              <w:t xml:space="preserve">, </w:t>
            </w:r>
            <w:r w:rsidRPr="00325D1F">
              <w:rPr>
                <w:i/>
                <w:lang w:val="en-GB" w:eastAsia="en-GB"/>
              </w:rPr>
              <w:t>SIB7</w:t>
            </w:r>
            <w:r w:rsidRPr="00325D1F">
              <w:rPr>
                <w:lang w:val="en-GB" w:eastAsia="en-GB"/>
              </w:rPr>
              <w:t xml:space="preserve"> and </w:t>
            </w:r>
            <w:r w:rsidRPr="00325D1F">
              <w:rPr>
                <w:i/>
                <w:lang w:val="en-GB" w:eastAsia="en-GB"/>
              </w:rPr>
              <w:t>SIB8</w:t>
            </w:r>
            <w:r w:rsidRPr="00325D1F">
              <w:rPr>
                <w:lang w:val="en-GB" w:eastAsia="en-GB"/>
              </w:rPr>
              <w:t xml:space="preserve"> it is </w:t>
            </w:r>
            <w:r w:rsidR="009C0754" w:rsidRPr="00325D1F">
              <w:rPr>
                <w:lang w:val="en-GB" w:eastAsia="en-GB"/>
              </w:rPr>
              <w:t>absent</w:t>
            </w:r>
            <w:r w:rsidRPr="00325D1F">
              <w:rPr>
                <w:lang w:val="en-GB" w:eastAsia="en-GB"/>
              </w:rPr>
              <w:t>.</w:t>
            </w:r>
          </w:p>
        </w:tc>
      </w:tr>
      <w:tr w:rsidR="002C5D28" w:rsidRPr="00325D1F" w14:paraId="1096F966"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7B6326D5" w14:textId="77777777" w:rsidR="002C5D28" w:rsidRPr="00325D1F" w:rsidRDefault="002C5D28" w:rsidP="00F43D0B">
            <w:pPr>
              <w:pStyle w:val="TAL"/>
              <w:rPr>
                <w:i/>
                <w:lang w:val="en-GB" w:eastAsia="en-GB"/>
              </w:rPr>
            </w:pPr>
            <w:r w:rsidRPr="00325D1F">
              <w:rPr>
                <w:i/>
                <w:lang w:val="en-GB"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25D5A7E6" w14:textId="77777777" w:rsidR="002C5D28" w:rsidRPr="00325D1F" w:rsidRDefault="002C5D28" w:rsidP="00F43D0B">
            <w:pPr>
              <w:pStyle w:val="TAL"/>
              <w:rPr>
                <w:lang w:val="en-GB" w:eastAsia="en-GB"/>
              </w:rPr>
            </w:pPr>
            <w:r w:rsidRPr="00325D1F">
              <w:rPr>
                <w:lang w:val="en-GB" w:eastAsia="en-GB"/>
              </w:rPr>
              <w:t xml:space="preserve">The field is optionally present, Need R, if this serving cell is configured with a supplementary uplink and if </w:t>
            </w:r>
            <w:r w:rsidRPr="00325D1F">
              <w:rPr>
                <w:i/>
                <w:lang w:val="en-GB" w:eastAsia="en-GB"/>
              </w:rPr>
              <w:t>si-BroadcastStatus</w:t>
            </w:r>
            <w:r w:rsidRPr="00325D1F">
              <w:rPr>
                <w:lang w:val="en-GB" w:eastAsia="en-GB"/>
              </w:rPr>
              <w:t xml:space="preserve"> is set to </w:t>
            </w:r>
            <w:r w:rsidRPr="00325D1F">
              <w:rPr>
                <w:i/>
                <w:lang w:val="en-GB" w:eastAsia="ja-JP"/>
              </w:rPr>
              <w:t>notBroadcasting</w:t>
            </w:r>
            <w:r w:rsidRPr="00325D1F">
              <w:rPr>
                <w:lang w:val="en-GB" w:eastAsia="en-GB"/>
              </w:rPr>
              <w:t xml:space="preserve"> for any SI-message included in </w:t>
            </w:r>
            <w:r w:rsidRPr="00325D1F">
              <w:rPr>
                <w:i/>
                <w:lang w:val="en-GB" w:eastAsia="en-GB"/>
              </w:rPr>
              <w:t>SchedulingInfo</w:t>
            </w:r>
            <w:r w:rsidRPr="00325D1F">
              <w:rPr>
                <w:lang w:val="en-GB" w:eastAsia="en-GB"/>
              </w:rPr>
              <w:t>. It is absent otherwise.</w:t>
            </w:r>
          </w:p>
        </w:tc>
      </w:tr>
    </w:tbl>
    <w:p w14:paraId="0AEA858A" w14:textId="4F0B5432" w:rsidR="00C1597C" w:rsidRPr="00325D1F" w:rsidRDefault="00C1597C" w:rsidP="00C1597C"/>
    <w:p w14:paraId="58222645" w14:textId="77777777" w:rsidR="00A02E0D" w:rsidRPr="00325D1F" w:rsidRDefault="00A02E0D" w:rsidP="00A02E0D">
      <w:pPr>
        <w:pStyle w:val="Heading4"/>
        <w:rPr>
          <w:rFonts w:eastAsia="SimSun"/>
          <w:i/>
          <w:iCs/>
          <w:lang w:val="en-GB"/>
        </w:rPr>
      </w:pPr>
      <w:bookmarkStart w:id="1854" w:name="_Toc20426111"/>
      <w:bookmarkStart w:id="1855" w:name="_Toc29321507"/>
      <w:r w:rsidRPr="00325D1F">
        <w:rPr>
          <w:rFonts w:eastAsia="SimSun"/>
          <w:i/>
          <w:iCs/>
          <w:lang w:val="en-GB"/>
        </w:rPr>
        <w:lastRenderedPageBreak/>
        <w:t>–</w:t>
      </w:r>
      <w:r w:rsidRPr="00325D1F">
        <w:rPr>
          <w:rFonts w:eastAsia="SimSun"/>
          <w:i/>
          <w:iCs/>
          <w:lang w:val="en-GB"/>
        </w:rPr>
        <w:tab/>
      </w:r>
      <w:r w:rsidRPr="00325D1F">
        <w:rPr>
          <w:i/>
          <w:iCs/>
          <w:lang w:val="en-GB"/>
        </w:rPr>
        <w:t>SK-Counter</w:t>
      </w:r>
      <w:bookmarkEnd w:id="1854"/>
      <w:bookmarkEnd w:id="1855"/>
    </w:p>
    <w:p w14:paraId="31231AEE" w14:textId="77777777" w:rsidR="00A02E0D" w:rsidRPr="00325D1F" w:rsidRDefault="00A02E0D" w:rsidP="00A02E0D">
      <w:pPr>
        <w:rPr>
          <w:rFonts w:eastAsia="SimSun"/>
        </w:rPr>
      </w:pPr>
      <w:r w:rsidRPr="00325D1F">
        <w:rPr>
          <w:rFonts w:eastAsia="SimSun"/>
        </w:rPr>
        <w:t xml:space="preserve">The IE </w:t>
      </w:r>
      <w:r w:rsidRPr="00325D1F">
        <w:rPr>
          <w:rFonts w:eastAsia="SimSun"/>
          <w:i/>
        </w:rPr>
        <w:t xml:space="preserve">SK-Counter </w:t>
      </w:r>
      <w:r w:rsidRPr="00325D1F">
        <w:rPr>
          <w:rFonts w:eastAsia="SimSun"/>
        </w:rPr>
        <w:t xml:space="preserve">is a counter used </w:t>
      </w:r>
      <w:r w:rsidRPr="00325D1F">
        <w:rPr>
          <w:szCs w:val="22"/>
        </w:rPr>
        <w:t xml:space="preserve">upon initial configuration of SN security for NR-DC and NE-DC, as well as </w:t>
      </w:r>
      <w:r w:rsidRPr="00325D1F">
        <w:rPr>
          <w:rFonts w:eastAsia="SimSun"/>
        </w:rPr>
        <w:t>upon refresh of S-K</w:t>
      </w:r>
      <w:r w:rsidRPr="00325D1F">
        <w:rPr>
          <w:rStyle w:val="NOChar"/>
          <w:rFonts w:eastAsia="SimSun"/>
          <w:vertAlign w:val="subscript"/>
        </w:rPr>
        <w:t>gNB</w:t>
      </w:r>
      <w:r w:rsidRPr="00325D1F">
        <w:rPr>
          <w:rFonts w:eastAsia="SimSun"/>
        </w:rPr>
        <w:t xml:space="preserve"> or S-K</w:t>
      </w:r>
      <w:r w:rsidRPr="00325D1F">
        <w:rPr>
          <w:rStyle w:val="NOChar"/>
          <w:rFonts w:eastAsia="SimSun"/>
          <w:vertAlign w:val="subscript"/>
        </w:rPr>
        <w:t>eNB</w:t>
      </w:r>
      <w:r w:rsidRPr="00325D1F">
        <w:rPr>
          <w:rFonts w:eastAsia="SimSun"/>
        </w:rPr>
        <w:t xml:space="preserve"> based on the current or newly derived K</w:t>
      </w:r>
      <w:r w:rsidRPr="00325D1F">
        <w:rPr>
          <w:rFonts w:eastAsia="SimSun"/>
          <w:vertAlign w:val="subscript"/>
        </w:rPr>
        <w:t>gNB</w:t>
      </w:r>
      <w:r w:rsidRPr="00325D1F">
        <w:rPr>
          <w:rFonts w:eastAsia="SimSun"/>
        </w:rPr>
        <w:t xml:space="preserve"> during RRC Resume or RRC Reconfiguration, </w:t>
      </w:r>
      <w:r w:rsidRPr="00325D1F">
        <w:t>as defined in TS 33.501 [11]</w:t>
      </w:r>
      <w:r w:rsidRPr="00325D1F">
        <w:rPr>
          <w:rFonts w:eastAsia="SimSun"/>
        </w:rPr>
        <w:t>.</w:t>
      </w:r>
    </w:p>
    <w:p w14:paraId="2ACCEB96" w14:textId="77777777" w:rsidR="00A02E0D" w:rsidRPr="005D6EB4" w:rsidRDefault="00A02E0D" w:rsidP="0096519C">
      <w:pPr>
        <w:pStyle w:val="PL"/>
        <w:rPr>
          <w:color w:val="808080"/>
        </w:rPr>
      </w:pPr>
      <w:r w:rsidRPr="005D6EB4">
        <w:rPr>
          <w:color w:val="808080"/>
        </w:rPr>
        <w:t>-- ASN1START</w:t>
      </w:r>
    </w:p>
    <w:p w14:paraId="1276AC24" w14:textId="77777777" w:rsidR="00A02E0D" w:rsidRPr="005D6EB4" w:rsidRDefault="00A02E0D" w:rsidP="0096519C">
      <w:pPr>
        <w:pStyle w:val="PL"/>
        <w:rPr>
          <w:color w:val="808080"/>
        </w:rPr>
      </w:pPr>
      <w:r w:rsidRPr="005D6EB4">
        <w:rPr>
          <w:color w:val="808080"/>
        </w:rPr>
        <w:t>-- TAG-SKCOUNTER-START</w:t>
      </w:r>
    </w:p>
    <w:p w14:paraId="6DB6A1F7" w14:textId="77777777" w:rsidR="00A02E0D" w:rsidRPr="00325D1F" w:rsidRDefault="00A02E0D" w:rsidP="0096519C">
      <w:pPr>
        <w:pStyle w:val="PL"/>
      </w:pPr>
    </w:p>
    <w:p w14:paraId="1270661D" w14:textId="77777777" w:rsidR="00A02E0D" w:rsidRPr="00325D1F" w:rsidRDefault="00A02E0D" w:rsidP="0096519C">
      <w:pPr>
        <w:pStyle w:val="PL"/>
      </w:pPr>
      <w:r w:rsidRPr="00325D1F">
        <w:t xml:space="preserve">SK-Counter ::=  </w:t>
      </w:r>
      <w:r w:rsidRPr="00777603">
        <w:rPr>
          <w:color w:val="993366"/>
        </w:rPr>
        <w:t>INTEGER</w:t>
      </w:r>
      <w:r w:rsidRPr="00325D1F">
        <w:t xml:space="preserve"> (0..65535)</w:t>
      </w:r>
    </w:p>
    <w:p w14:paraId="7D0A10DE" w14:textId="77777777" w:rsidR="00A02E0D" w:rsidRPr="00325D1F" w:rsidRDefault="00A02E0D" w:rsidP="0096519C">
      <w:pPr>
        <w:pStyle w:val="PL"/>
      </w:pPr>
    </w:p>
    <w:p w14:paraId="0636068B" w14:textId="77777777" w:rsidR="00A02E0D" w:rsidRPr="005D6EB4" w:rsidRDefault="00A02E0D" w:rsidP="0096519C">
      <w:pPr>
        <w:pStyle w:val="PL"/>
        <w:rPr>
          <w:color w:val="808080"/>
        </w:rPr>
      </w:pPr>
      <w:r w:rsidRPr="005D6EB4">
        <w:rPr>
          <w:color w:val="808080"/>
        </w:rPr>
        <w:t>-- TAG-SKCOUNTER-STOP</w:t>
      </w:r>
    </w:p>
    <w:p w14:paraId="61A5B991" w14:textId="77777777" w:rsidR="00A02E0D" w:rsidRPr="005D6EB4" w:rsidRDefault="00A02E0D" w:rsidP="0096519C">
      <w:pPr>
        <w:pStyle w:val="PL"/>
        <w:rPr>
          <w:rFonts w:eastAsia="SimSun"/>
          <w:color w:val="808080"/>
        </w:rPr>
      </w:pPr>
      <w:r w:rsidRPr="005D6EB4">
        <w:rPr>
          <w:color w:val="808080"/>
        </w:rPr>
        <w:t>-- ASN1STOP</w:t>
      </w:r>
    </w:p>
    <w:p w14:paraId="00A9F4CF" w14:textId="77777777" w:rsidR="00A02E0D" w:rsidRPr="00325D1F" w:rsidRDefault="00A02E0D" w:rsidP="00C1597C"/>
    <w:p w14:paraId="6211BD8C" w14:textId="77777777" w:rsidR="002C5D28" w:rsidRPr="00325D1F" w:rsidRDefault="002C5D28" w:rsidP="002C5D28">
      <w:pPr>
        <w:pStyle w:val="Heading4"/>
        <w:rPr>
          <w:lang w:val="en-GB"/>
        </w:rPr>
      </w:pPr>
      <w:bookmarkStart w:id="1856" w:name="_Toc20426112"/>
      <w:bookmarkStart w:id="1857" w:name="_Toc29321508"/>
      <w:r w:rsidRPr="00325D1F">
        <w:rPr>
          <w:lang w:val="en-GB"/>
        </w:rPr>
        <w:t>–</w:t>
      </w:r>
      <w:r w:rsidRPr="00325D1F">
        <w:rPr>
          <w:lang w:val="en-GB"/>
        </w:rPr>
        <w:tab/>
      </w:r>
      <w:r w:rsidRPr="00325D1F">
        <w:rPr>
          <w:i/>
          <w:lang w:val="en-GB"/>
        </w:rPr>
        <w:t>SlotFormatCombinationsPerCell</w:t>
      </w:r>
      <w:bookmarkEnd w:id="1856"/>
      <w:bookmarkEnd w:id="1857"/>
    </w:p>
    <w:p w14:paraId="5DA18976" w14:textId="77777777" w:rsidR="002C5D28" w:rsidRPr="00325D1F" w:rsidRDefault="002C5D28" w:rsidP="002C5D28">
      <w:r w:rsidRPr="00325D1F">
        <w:t xml:space="preserve">The IE </w:t>
      </w:r>
      <w:r w:rsidRPr="00325D1F">
        <w:rPr>
          <w:i/>
        </w:rPr>
        <w:t>SlotFormatCombinationsPerCell</w:t>
      </w:r>
      <w:r w:rsidRPr="00325D1F">
        <w:t xml:space="preserve"> is used to configure the SlotFormatCombinations applicable for one serving cell (see </w:t>
      </w:r>
      <w:r w:rsidR="00484037" w:rsidRPr="00325D1F">
        <w:t>TS 38.213 [13]</w:t>
      </w:r>
      <w:r w:rsidRPr="00325D1F">
        <w:t xml:space="preserve">, </w:t>
      </w:r>
      <w:r w:rsidR="00581EBE" w:rsidRPr="00325D1F">
        <w:t>clause</w:t>
      </w:r>
      <w:r w:rsidRPr="00325D1F">
        <w:t xml:space="preserve"> 11.1.1).</w:t>
      </w:r>
    </w:p>
    <w:p w14:paraId="19235966" w14:textId="77777777" w:rsidR="002C5D28" w:rsidRPr="00325D1F" w:rsidRDefault="002C5D28" w:rsidP="002C5D28">
      <w:pPr>
        <w:pStyle w:val="TH"/>
        <w:rPr>
          <w:lang w:val="en-GB"/>
        </w:rPr>
      </w:pPr>
      <w:r w:rsidRPr="00325D1F">
        <w:rPr>
          <w:i/>
          <w:lang w:val="en-GB"/>
        </w:rPr>
        <w:t>SlotFormatCombinationsPerCell</w:t>
      </w:r>
      <w:r w:rsidRPr="00325D1F">
        <w:rPr>
          <w:lang w:val="en-GB"/>
        </w:rPr>
        <w:t xml:space="preserve"> information element</w:t>
      </w:r>
    </w:p>
    <w:p w14:paraId="7C29563F" w14:textId="77777777" w:rsidR="002C5D28" w:rsidRPr="005D6EB4" w:rsidRDefault="002C5D28" w:rsidP="0096519C">
      <w:pPr>
        <w:pStyle w:val="PL"/>
        <w:rPr>
          <w:color w:val="808080"/>
        </w:rPr>
      </w:pPr>
      <w:r w:rsidRPr="005D6EB4">
        <w:rPr>
          <w:color w:val="808080"/>
        </w:rPr>
        <w:t>-- ASN1START</w:t>
      </w:r>
    </w:p>
    <w:p w14:paraId="58DEB7EE" w14:textId="77777777" w:rsidR="002C5D28" w:rsidRPr="005D6EB4" w:rsidRDefault="002C5D28" w:rsidP="0096519C">
      <w:pPr>
        <w:pStyle w:val="PL"/>
        <w:rPr>
          <w:color w:val="808080"/>
        </w:rPr>
      </w:pPr>
      <w:r w:rsidRPr="005D6EB4">
        <w:rPr>
          <w:color w:val="808080"/>
        </w:rPr>
        <w:t>-- TAG-SLOTFORMATCOMBINATIONSPERCELL-START</w:t>
      </w:r>
    </w:p>
    <w:p w14:paraId="734307D7" w14:textId="77777777" w:rsidR="002C5D28" w:rsidRPr="00325D1F" w:rsidRDefault="002C5D28" w:rsidP="0096519C">
      <w:pPr>
        <w:pStyle w:val="PL"/>
      </w:pPr>
    </w:p>
    <w:p w14:paraId="6D90AFE6" w14:textId="77777777" w:rsidR="002C5D28" w:rsidRPr="00325D1F" w:rsidRDefault="002C5D28" w:rsidP="0096519C">
      <w:pPr>
        <w:pStyle w:val="PL"/>
      </w:pPr>
      <w:r w:rsidRPr="00325D1F">
        <w:t xml:space="preserve">SlotFormatCombinationsPerCell ::=   </w:t>
      </w:r>
      <w:r w:rsidRPr="00777603">
        <w:rPr>
          <w:color w:val="993366"/>
        </w:rPr>
        <w:t>SEQUENCE</w:t>
      </w:r>
      <w:r w:rsidRPr="00325D1F">
        <w:t xml:space="preserve"> {</w:t>
      </w:r>
    </w:p>
    <w:p w14:paraId="62B900DD" w14:textId="77777777" w:rsidR="002C5D28" w:rsidRPr="00325D1F" w:rsidRDefault="002C5D28" w:rsidP="0096519C">
      <w:pPr>
        <w:pStyle w:val="PL"/>
      </w:pPr>
      <w:r w:rsidRPr="00325D1F">
        <w:t xml:space="preserve">    servingCellId                       ServCellIndex,</w:t>
      </w:r>
    </w:p>
    <w:p w14:paraId="6E63174B" w14:textId="77777777" w:rsidR="002C5D28" w:rsidRPr="00325D1F" w:rsidRDefault="002C5D28" w:rsidP="0096519C">
      <w:pPr>
        <w:pStyle w:val="PL"/>
      </w:pPr>
      <w:r w:rsidRPr="00325D1F">
        <w:t xml:space="preserve">    subcarrierSpacing                   SubcarrierSpacing,</w:t>
      </w:r>
    </w:p>
    <w:p w14:paraId="6A817F7F" w14:textId="07AD4589" w:rsidR="002C5D28" w:rsidRPr="005D6EB4" w:rsidRDefault="002C5D28" w:rsidP="0096519C">
      <w:pPr>
        <w:pStyle w:val="PL"/>
        <w:rPr>
          <w:color w:val="808080"/>
        </w:rPr>
      </w:pPr>
      <w:r w:rsidRPr="00325D1F">
        <w:t xml:space="preserve">    subcarrierSpacing2                  SubcarrierSpacing                           </w:t>
      </w:r>
      <w:r w:rsidR="007D07CD" w:rsidRPr="00325D1F">
        <w:t xml:space="preserve">                              </w:t>
      </w:r>
      <w:r w:rsidRPr="00777603">
        <w:rPr>
          <w:color w:val="993366"/>
        </w:rPr>
        <w:t>OPTIONAL</w:t>
      </w:r>
      <w:r w:rsidR="007D07CD" w:rsidRPr="00325D1F">
        <w:t xml:space="preserve">, </w:t>
      </w:r>
      <w:r w:rsidRPr="005D6EB4">
        <w:rPr>
          <w:color w:val="808080"/>
        </w:rPr>
        <w:t>-- Need R</w:t>
      </w:r>
    </w:p>
    <w:p w14:paraId="54FFD286" w14:textId="77777777" w:rsidR="00D305DE" w:rsidRPr="00325D1F" w:rsidRDefault="002C5D28" w:rsidP="0096519C">
      <w:pPr>
        <w:pStyle w:val="PL"/>
      </w:pPr>
      <w:r w:rsidRPr="00325D1F">
        <w:t xml:space="preserve">    slotFormatCombinations              </w:t>
      </w:r>
      <w:r w:rsidRPr="00777603">
        <w:rPr>
          <w:color w:val="993366"/>
        </w:rPr>
        <w:t>SEQUENCE</w:t>
      </w:r>
      <w:r w:rsidRPr="00325D1F">
        <w:t xml:space="preserve"> (</w:t>
      </w:r>
      <w:r w:rsidRPr="00777603">
        <w:rPr>
          <w:color w:val="993366"/>
        </w:rPr>
        <w:t>SIZE</w:t>
      </w:r>
      <w:r w:rsidRPr="00325D1F">
        <w:t xml:space="preserve"> (1..maxNrofSlotFormatCombinationsPerSet))</w:t>
      </w:r>
      <w:r w:rsidRPr="00777603">
        <w:rPr>
          <w:color w:val="993366"/>
        </w:rPr>
        <w:t xml:space="preserve"> OF</w:t>
      </w:r>
      <w:r w:rsidR="007D07CD" w:rsidRPr="00325D1F">
        <w:t xml:space="preserve"> SlotFormatCombination</w:t>
      </w:r>
    </w:p>
    <w:p w14:paraId="050510AB" w14:textId="68D5F85E" w:rsidR="002C5D28" w:rsidRPr="005D6EB4" w:rsidRDefault="00D305DE" w:rsidP="0096519C">
      <w:pPr>
        <w:pStyle w:val="PL"/>
        <w:rPr>
          <w:color w:val="808080"/>
        </w:rPr>
      </w:pPr>
      <w:r w:rsidRPr="00325D1F">
        <w:t xml:space="preserve">                                                                                                                  </w:t>
      </w:r>
      <w:r w:rsidR="002C5D28" w:rsidRPr="00777603">
        <w:rPr>
          <w:color w:val="993366"/>
        </w:rPr>
        <w:t>OPTIONAL</w:t>
      </w:r>
      <w:r w:rsidR="007D07CD" w:rsidRPr="00325D1F">
        <w:t xml:space="preserve">, </w:t>
      </w:r>
      <w:r w:rsidR="002C5D28" w:rsidRPr="005D6EB4">
        <w:rPr>
          <w:color w:val="808080"/>
        </w:rPr>
        <w:t>-- Need M</w:t>
      </w:r>
    </w:p>
    <w:p w14:paraId="2E5D2852" w14:textId="1D515D1B" w:rsidR="002C5D28" w:rsidRPr="005D6EB4" w:rsidRDefault="002C5D28" w:rsidP="0096519C">
      <w:pPr>
        <w:pStyle w:val="PL"/>
        <w:rPr>
          <w:color w:val="808080"/>
        </w:rPr>
      </w:pPr>
      <w:r w:rsidRPr="00325D1F">
        <w:t xml:space="preserve">    positionInDCI                       </w:t>
      </w:r>
      <w:r w:rsidRPr="00777603">
        <w:rPr>
          <w:color w:val="993366"/>
        </w:rPr>
        <w:t>INTEGER</w:t>
      </w:r>
      <w:r w:rsidRPr="00325D1F">
        <w:t xml:space="preserve">(0..maxSFI-DCI-PayloadSize-1)                            </w:t>
      </w:r>
      <w:r w:rsidR="007D07CD" w:rsidRPr="00325D1F">
        <w:t xml:space="preserve">          </w:t>
      </w:r>
      <w:r w:rsidRPr="00777603">
        <w:rPr>
          <w:color w:val="993366"/>
        </w:rPr>
        <w:t>OPTIONAL</w:t>
      </w:r>
      <w:r w:rsidR="007D07CD" w:rsidRPr="00325D1F">
        <w:t xml:space="preserve">, </w:t>
      </w:r>
      <w:r w:rsidRPr="005D6EB4">
        <w:rPr>
          <w:color w:val="808080"/>
        </w:rPr>
        <w:t>-- Need M</w:t>
      </w:r>
    </w:p>
    <w:p w14:paraId="46E08E1B" w14:textId="77777777" w:rsidR="002C5D28" w:rsidRPr="00325D1F" w:rsidRDefault="002C5D28" w:rsidP="0096519C">
      <w:pPr>
        <w:pStyle w:val="PL"/>
      </w:pPr>
      <w:r w:rsidRPr="00325D1F">
        <w:t xml:space="preserve">    ...</w:t>
      </w:r>
    </w:p>
    <w:p w14:paraId="2FB8841E" w14:textId="77777777" w:rsidR="002C5D28" w:rsidRPr="00325D1F" w:rsidRDefault="002C5D28" w:rsidP="0096519C">
      <w:pPr>
        <w:pStyle w:val="PL"/>
      </w:pPr>
      <w:r w:rsidRPr="00325D1F">
        <w:t>}</w:t>
      </w:r>
    </w:p>
    <w:p w14:paraId="54B1325D" w14:textId="77777777" w:rsidR="002C5D28" w:rsidRPr="00325D1F" w:rsidRDefault="002C5D28" w:rsidP="0096519C">
      <w:pPr>
        <w:pStyle w:val="PL"/>
      </w:pPr>
    </w:p>
    <w:p w14:paraId="2CE5EDDB" w14:textId="77777777" w:rsidR="002C5D28" w:rsidRPr="00325D1F" w:rsidRDefault="002C5D28" w:rsidP="0096519C">
      <w:pPr>
        <w:pStyle w:val="PL"/>
      </w:pPr>
      <w:r w:rsidRPr="00325D1F">
        <w:t xml:space="preserve">SlotFormatCombination ::=           </w:t>
      </w:r>
      <w:r w:rsidRPr="00777603">
        <w:rPr>
          <w:color w:val="993366"/>
        </w:rPr>
        <w:t>SEQUENCE</w:t>
      </w:r>
      <w:r w:rsidRPr="00325D1F">
        <w:t xml:space="preserve"> {</w:t>
      </w:r>
    </w:p>
    <w:p w14:paraId="0BE2BCC2" w14:textId="77777777" w:rsidR="002C5D28" w:rsidRPr="00325D1F" w:rsidRDefault="002C5D28" w:rsidP="0096519C">
      <w:pPr>
        <w:pStyle w:val="PL"/>
      </w:pPr>
      <w:r w:rsidRPr="00325D1F">
        <w:t xml:space="preserve">    slotFormatCombinationId             SlotFormatCombinationId,</w:t>
      </w:r>
    </w:p>
    <w:p w14:paraId="14701BEC" w14:textId="77777777" w:rsidR="002C5D28" w:rsidRPr="00325D1F" w:rsidRDefault="002C5D28" w:rsidP="0096519C">
      <w:pPr>
        <w:pStyle w:val="PL"/>
      </w:pPr>
      <w:r w:rsidRPr="00325D1F">
        <w:t xml:space="preserve">    slotFormats                         </w:t>
      </w:r>
      <w:r w:rsidRPr="00777603">
        <w:rPr>
          <w:color w:val="993366"/>
        </w:rPr>
        <w:t>SEQUENCE</w:t>
      </w:r>
      <w:r w:rsidRPr="00325D1F">
        <w:t xml:space="preserve"> (</w:t>
      </w:r>
      <w:r w:rsidRPr="00777603">
        <w:rPr>
          <w:color w:val="993366"/>
        </w:rPr>
        <w:t>SIZE</w:t>
      </w:r>
      <w:r w:rsidRPr="00325D1F">
        <w:t xml:space="preserve"> (1..maxNrofSlotFormatsPerCombination))</w:t>
      </w:r>
      <w:r w:rsidRPr="00777603">
        <w:rPr>
          <w:color w:val="993366"/>
        </w:rPr>
        <w:t xml:space="preserve"> OF</w:t>
      </w:r>
      <w:r w:rsidRPr="00325D1F">
        <w:t xml:space="preserve"> </w:t>
      </w:r>
      <w:r w:rsidRPr="00777603">
        <w:rPr>
          <w:color w:val="993366"/>
        </w:rPr>
        <w:t>INTEGER</w:t>
      </w:r>
      <w:r w:rsidRPr="00325D1F">
        <w:t xml:space="preserve"> (0..255)</w:t>
      </w:r>
    </w:p>
    <w:p w14:paraId="2BEBDE1D" w14:textId="77777777" w:rsidR="002C5D28" w:rsidRPr="00325D1F" w:rsidRDefault="002C5D28" w:rsidP="0096519C">
      <w:pPr>
        <w:pStyle w:val="PL"/>
      </w:pPr>
      <w:r w:rsidRPr="00325D1F">
        <w:t>}</w:t>
      </w:r>
    </w:p>
    <w:p w14:paraId="12B4CCEA" w14:textId="77777777" w:rsidR="002C5D28" w:rsidRPr="00325D1F" w:rsidRDefault="002C5D28" w:rsidP="0096519C">
      <w:pPr>
        <w:pStyle w:val="PL"/>
      </w:pPr>
    </w:p>
    <w:p w14:paraId="3D25E056" w14:textId="77777777" w:rsidR="002C5D28" w:rsidRPr="00325D1F" w:rsidRDefault="002C5D28" w:rsidP="0096519C">
      <w:pPr>
        <w:pStyle w:val="PL"/>
      </w:pPr>
      <w:r w:rsidRPr="00325D1F">
        <w:t xml:space="preserve">SlotFormatCombinationId ::=         </w:t>
      </w:r>
      <w:r w:rsidRPr="00777603">
        <w:rPr>
          <w:color w:val="993366"/>
        </w:rPr>
        <w:t>INTEGER</w:t>
      </w:r>
      <w:r w:rsidRPr="00325D1F">
        <w:t xml:space="preserve"> (0..maxNrofSlotFormatCombinationsPerSet-1)</w:t>
      </w:r>
    </w:p>
    <w:p w14:paraId="711C06FA" w14:textId="77777777" w:rsidR="002C5D28" w:rsidRPr="00325D1F" w:rsidRDefault="002C5D28" w:rsidP="0096519C">
      <w:pPr>
        <w:pStyle w:val="PL"/>
      </w:pPr>
    </w:p>
    <w:p w14:paraId="5B448673" w14:textId="77777777" w:rsidR="002C5D28" w:rsidRPr="005D6EB4" w:rsidRDefault="002C5D28" w:rsidP="0096519C">
      <w:pPr>
        <w:pStyle w:val="PL"/>
        <w:rPr>
          <w:color w:val="808080"/>
        </w:rPr>
      </w:pPr>
      <w:r w:rsidRPr="005D6EB4">
        <w:rPr>
          <w:color w:val="808080"/>
        </w:rPr>
        <w:t>-- TAG-SLOTFORMATCOMBINATIONSPERCELL-STOP</w:t>
      </w:r>
    </w:p>
    <w:p w14:paraId="6EE6DDB0" w14:textId="77777777" w:rsidR="002C5D28" w:rsidRPr="005D6EB4" w:rsidRDefault="002C5D28" w:rsidP="0096519C">
      <w:pPr>
        <w:pStyle w:val="PL"/>
        <w:rPr>
          <w:color w:val="808080"/>
        </w:rPr>
      </w:pPr>
      <w:r w:rsidRPr="005D6EB4">
        <w:rPr>
          <w:color w:val="808080"/>
        </w:rPr>
        <w:t>-- ASN1STOP</w:t>
      </w:r>
    </w:p>
    <w:p w14:paraId="29D3A91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87F43F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809BC08"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SlotFormatCombination </w:t>
            </w:r>
            <w:r w:rsidRPr="00325D1F">
              <w:rPr>
                <w:szCs w:val="22"/>
                <w:lang w:val="en-GB" w:eastAsia="ja-JP"/>
              </w:rPr>
              <w:t>field descriptions</w:t>
            </w:r>
          </w:p>
        </w:tc>
      </w:tr>
      <w:tr w:rsidR="00A047D1" w:rsidRPr="00325D1F" w14:paraId="65D9672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5602CE1" w14:textId="77777777" w:rsidR="002C5D28" w:rsidRPr="00325D1F" w:rsidRDefault="002C5D28" w:rsidP="00F43D0B">
            <w:pPr>
              <w:pStyle w:val="TAL"/>
              <w:rPr>
                <w:szCs w:val="22"/>
                <w:lang w:val="en-GB" w:eastAsia="ja-JP"/>
              </w:rPr>
            </w:pPr>
            <w:r w:rsidRPr="00325D1F">
              <w:rPr>
                <w:b/>
                <w:i/>
                <w:szCs w:val="22"/>
                <w:lang w:val="en-GB" w:eastAsia="ja-JP"/>
              </w:rPr>
              <w:t>slotFormatCombinationId</w:t>
            </w:r>
          </w:p>
          <w:p w14:paraId="05A6AA21" w14:textId="77777777" w:rsidR="002C5D28" w:rsidRPr="00325D1F" w:rsidRDefault="002C5D28" w:rsidP="007A343C">
            <w:pPr>
              <w:pStyle w:val="TAL"/>
              <w:rPr>
                <w:szCs w:val="22"/>
                <w:lang w:val="en-GB" w:eastAsia="ja-JP"/>
              </w:rPr>
            </w:pPr>
            <w:r w:rsidRPr="00325D1F">
              <w:rPr>
                <w:szCs w:val="22"/>
                <w:lang w:val="en-GB" w:eastAsia="ja-JP"/>
              </w:rPr>
              <w:t xml:space="preserve">This ID is used in the DCI payload to dynamically select this </w:t>
            </w:r>
            <w:r w:rsidRPr="00325D1F">
              <w:rPr>
                <w:i/>
                <w:szCs w:val="22"/>
                <w:lang w:val="en-GB" w:eastAsia="ja-JP"/>
              </w:rPr>
              <w:t>SlotFormatCombination</w:t>
            </w:r>
            <w:r w:rsidR="001C74DD" w:rsidRPr="00325D1F">
              <w:rPr>
                <w:szCs w:val="22"/>
                <w:lang w:val="en-GB" w:eastAsia="ja-JP"/>
              </w:rPr>
              <w:t>,</w:t>
            </w:r>
            <w:r w:rsidRPr="00325D1F">
              <w:rPr>
                <w:szCs w:val="22"/>
                <w:lang w:val="en-GB" w:eastAsia="ja-JP"/>
              </w:rPr>
              <w:t xml:space="preserve"> see </w:t>
            </w:r>
            <w:r w:rsidR="001C74DD" w:rsidRPr="00325D1F">
              <w:rPr>
                <w:szCs w:val="22"/>
                <w:lang w:val="en-GB" w:eastAsia="ja-JP"/>
              </w:rPr>
              <w:t xml:space="preserve">TS </w:t>
            </w:r>
            <w:r w:rsidRPr="00325D1F">
              <w:rPr>
                <w:szCs w:val="22"/>
                <w:lang w:val="en-GB" w:eastAsia="ja-JP"/>
              </w:rPr>
              <w:t>38.213</w:t>
            </w:r>
            <w:r w:rsidR="001C74DD" w:rsidRPr="00325D1F">
              <w:rPr>
                <w:szCs w:val="22"/>
                <w:lang w:val="en-GB" w:eastAsia="ja-JP"/>
              </w:rPr>
              <w:t xml:space="preserve"> [13]</w:t>
            </w:r>
            <w:r w:rsidRPr="00325D1F">
              <w:rPr>
                <w:szCs w:val="22"/>
                <w:lang w:val="en-GB" w:eastAsia="ja-JP"/>
              </w:rPr>
              <w:t xml:space="preserve">, </w:t>
            </w:r>
            <w:r w:rsidR="007A343C" w:rsidRPr="00325D1F">
              <w:rPr>
                <w:szCs w:val="22"/>
                <w:lang w:val="en-GB" w:eastAsia="ja-JP"/>
              </w:rPr>
              <w:t>clause 11.1.1</w:t>
            </w:r>
            <w:r w:rsidR="001C74DD" w:rsidRPr="00325D1F">
              <w:rPr>
                <w:szCs w:val="22"/>
                <w:lang w:val="en-GB" w:eastAsia="ja-JP"/>
              </w:rPr>
              <w:t>.</w:t>
            </w:r>
          </w:p>
        </w:tc>
      </w:tr>
      <w:tr w:rsidR="002C5D28" w:rsidRPr="00325D1F" w14:paraId="7A24F81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057926B" w14:textId="77777777" w:rsidR="002C5D28" w:rsidRPr="00325D1F" w:rsidRDefault="002C5D28" w:rsidP="00F43D0B">
            <w:pPr>
              <w:pStyle w:val="TAL"/>
              <w:rPr>
                <w:szCs w:val="22"/>
                <w:lang w:val="en-GB" w:eastAsia="ja-JP"/>
              </w:rPr>
            </w:pPr>
            <w:r w:rsidRPr="00325D1F">
              <w:rPr>
                <w:b/>
                <w:i/>
                <w:szCs w:val="22"/>
                <w:lang w:val="en-GB" w:eastAsia="ja-JP"/>
              </w:rPr>
              <w:t>slotFormats</w:t>
            </w:r>
          </w:p>
          <w:p w14:paraId="1A98FCBF" w14:textId="2925AF6E" w:rsidR="002C5D28" w:rsidRPr="00325D1F" w:rsidRDefault="002C5D28" w:rsidP="007A343C">
            <w:pPr>
              <w:pStyle w:val="TAL"/>
              <w:rPr>
                <w:szCs w:val="22"/>
                <w:lang w:val="en-GB" w:eastAsia="ja-JP"/>
              </w:rPr>
            </w:pPr>
            <w:r w:rsidRPr="00325D1F">
              <w:rPr>
                <w:szCs w:val="22"/>
                <w:lang w:val="en-GB" w:eastAsia="ja-JP"/>
              </w:rPr>
              <w:t xml:space="preserve">Slot formats that occur in consecutive slots in time domain order as listed here </w:t>
            </w:r>
            <w:r w:rsidR="007A343C" w:rsidRPr="00325D1F">
              <w:rPr>
                <w:szCs w:val="22"/>
                <w:lang w:val="en-GB" w:eastAsia="ja-JP"/>
              </w:rPr>
              <w:t xml:space="preserve">(see </w:t>
            </w:r>
            <w:r w:rsidR="001C74DD" w:rsidRPr="00325D1F">
              <w:rPr>
                <w:szCs w:val="22"/>
                <w:lang w:val="en-GB" w:eastAsia="ja-JP"/>
              </w:rPr>
              <w:t xml:space="preserve">TS </w:t>
            </w:r>
            <w:r w:rsidRPr="00325D1F">
              <w:rPr>
                <w:szCs w:val="22"/>
                <w:lang w:val="en-GB" w:eastAsia="ja-JP"/>
              </w:rPr>
              <w:t>38.21</w:t>
            </w:r>
            <w:r w:rsidR="001C74DD" w:rsidRPr="00325D1F">
              <w:rPr>
                <w:szCs w:val="22"/>
                <w:lang w:val="en-GB" w:eastAsia="ja-JP"/>
              </w:rPr>
              <w:t>3 [13]</w:t>
            </w:r>
            <w:r w:rsidRPr="00325D1F">
              <w:rPr>
                <w:szCs w:val="22"/>
                <w:lang w:val="en-GB" w:eastAsia="ja-JP"/>
              </w:rPr>
              <w:t xml:space="preserve">, </w:t>
            </w:r>
            <w:r w:rsidR="007A343C" w:rsidRPr="00325D1F">
              <w:rPr>
                <w:szCs w:val="22"/>
                <w:lang w:val="en-GB" w:eastAsia="ja-JP"/>
              </w:rPr>
              <w:t>clause</w:t>
            </w:r>
            <w:r w:rsidRPr="00325D1F">
              <w:rPr>
                <w:szCs w:val="22"/>
                <w:lang w:val="en-GB" w:eastAsia="ja-JP"/>
              </w:rPr>
              <w:t xml:space="preserve"> </w:t>
            </w:r>
            <w:r w:rsidR="001C74DD" w:rsidRPr="00325D1F">
              <w:rPr>
                <w:szCs w:val="22"/>
                <w:lang w:val="en-GB" w:eastAsia="ja-JP"/>
              </w:rPr>
              <w:t>11.1.1</w:t>
            </w:r>
            <w:r w:rsidR="003D2716" w:rsidRPr="00325D1F">
              <w:rPr>
                <w:szCs w:val="22"/>
                <w:lang w:val="en-GB" w:eastAsia="ja-JP"/>
              </w:rPr>
              <w:t>)</w:t>
            </w:r>
            <w:r w:rsidRPr="00325D1F">
              <w:rPr>
                <w:szCs w:val="22"/>
                <w:lang w:val="en-GB" w:eastAsia="ja-JP"/>
              </w:rPr>
              <w:t>.</w:t>
            </w:r>
          </w:p>
        </w:tc>
      </w:tr>
    </w:tbl>
    <w:p w14:paraId="774F4A5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AA1B2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E5169F" w14:textId="77777777" w:rsidR="002C5D28" w:rsidRPr="00325D1F" w:rsidRDefault="002C5D28" w:rsidP="00F43D0B">
            <w:pPr>
              <w:pStyle w:val="TAH"/>
              <w:rPr>
                <w:szCs w:val="22"/>
                <w:lang w:val="en-GB" w:eastAsia="ja-JP"/>
              </w:rPr>
            </w:pPr>
            <w:r w:rsidRPr="00325D1F">
              <w:rPr>
                <w:i/>
                <w:szCs w:val="22"/>
                <w:lang w:val="en-GB" w:eastAsia="ja-JP"/>
              </w:rPr>
              <w:t xml:space="preserve">SlotFormatCombinationsPerCell </w:t>
            </w:r>
            <w:r w:rsidRPr="00325D1F">
              <w:rPr>
                <w:szCs w:val="22"/>
                <w:lang w:val="en-GB" w:eastAsia="ja-JP"/>
              </w:rPr>
              <w:t>field descriptions</w:t>
            </w:r>
          </w:p>
        </w:tc>
      </w:tr>
      <w:tr w:rsidR="00A047D1" w:rsidRPr="00325D1F" w14:paraId="038F77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DF93C" w14:textId="77777777" w:rsidR="002C5D28" w:rsidRPr="00325D1F" w:rsidRDefault="002C5D28" w:rsidP="00F43D0B">
            <w:pPr>
              <w:pStyle w:val="TAL"/>
              <w:rPr>
                <w:szCs w:val="22"/>
                <w:lang w:val="en-GB" w:eastAsia="ja-JP"/>
              </w:rPr>
            </w:pPr>
            <w:r w:rsidRPr="00325D1F">
              <w:rPr>
                <w:b/>
                <w:i/>
                <w:szCs w:val="22"/>
                <w:lang w:val="en-GB" w:eastAsia="ja-JP"/>
              </w:rPr>
              <w:t>positionInDCI</w:t>
            </w:r>
          </w:p>
          <w:p w14:paraId="5C8F612A" w14:textId="77777777" w:rsidR="002C5D28" w:rsidRPr="00325D1F" w:rsidRDefault="002C5D28" w:rsidP="007A343C">
            <w:pPr>
              <w:pStyle w:val="TAL"/>
              <w:rPr>
                <w:szCs w:val="22"/>
                <w:lang w:val="en-GB" w:eastAsia="ja-JP"/>
              </w:rPr>
            </w:pPr>
            <w:r w:rsidRPr="00325D1F">
              <w:rPr>
                <w:szCs w:val="22"/>
                <w:lang w:val="en-GB" w:eastAsia="ja-JP"/>
              </w:rPr>
              <w:t xml:space="preserve">The (starting) position (bit) of the slotFormatCombinationId (SFI-Index) for this serving cell (servingCellId) within the DCI payload (see </w:t>
            </w:r>
            <w:r w:rsidR="00484037" w:rsidRPr="00325D1F">
              <w:rPr>
                <w:szCs w:val="22"/>
                <w:lang w:val="en-GB" w:eastAsia="ja-JP"/>
              </w:rPr>
              <w:t>TS 38.213 [13]</w:t>
            </w:r>
            <w:r w:rsidRPr="00325D1F">
              <w:rPr>
                <w:szCs w:val="22"/>
                <w:lang w:val="en-GB" w:eastAsia="ja-JP"/>
              </w:rPr>
              <w:t xml:space="preserve">, </w:t>
            </w:r>
            <w:r w:rsidR="007A343C" w:rsidRPr="00325D1F">
              <w:rPr>
                <w:szCs w:val="22"/>
                <w:lang w:val="en-GB" w:eastAsia="ja-JP"/>
              </w:rPr>
              <w:t>clause 11.1.1</w:t>
            </w:r>
            <w:r w:rsidRPr="00325D1F">
              <w:rPr>
                <w:szCs w:val="22"/>
                <w:lang w:val="en-GB" w:eastAsia="ja-JP"/>
              </w:rPr>
              <w:t>)</w:t>
            </w:r>
            <w:r w:rsidR="007A343C" w:rsidRPr="00325D1F">
              <w:rPr>
                <w:szCs w:val="22"/>
                <w:lang w:val="en-GB" w:eastAsia="ja-JP"/>
              </w:rPr>
              <w:t>.</w:t>
            </w:r>
          </w:p>
        </w:tc>
      </w:tr>
      <w:tr w:rsidR="00A047D1" w:rsidRPr="00325D1F" w14:paraId="1F2DF7E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E665E6" w14:textId="77777777" w:rsidR="002C5D28" w:rsidRPr="00325D1F" w:rsidRDefault="002C5D28" w:rsidP="00F43D0B">
            <w:pPr>
              <w:pStyle w:val="TAL"/>
              <w:rPr>
                <w:szCs w:val="22"/>
                <w:lang w:val="en-GB" w:eastAsia="ja-JP"/>
              </w:rPr>
            </w:pPr>
            <w:r w:rsidRPr="00325D1F">
              <w:rPr>
                <w:b/>
                <w:i/>
                <w:szCs w:val="22"/>
                <w:lang w:val="en-GB" w:eastAsia="ja-JP"/>
              </w:rPr>
              <w:t>servingCellId</w:t>
            </w:r>
          </w:p>
          <w:p w14:paraId="6EDFEA57" w14:textId="77777777" w:rsidR="002C5D28" w:rsidRPr="00325D1F" w:rsidRDefault="002C5D28" w:rsidP="00F43D0B">
            <w:pPr>
              <w:pStyle w:val="TAL"/>
              <w:rPr>
                <w:szCs w:val="22"/>
                <w:lang w:val="en-GB" w:eastAsia="ja-JP"/>
              </w:rPr>
            </w:pPr>
            <w:r w:rsidRPr="00325D1F">
              <w:rPr>
                <w:szCs w:val="22"/>
                <w:lang w:val="en-GB" w:eastAsia="ja-JP"/>
              </w:rPr>
              <w:t>The ID of the serving cell for which the slotFormatCombinations are applicable</w:t>
            </w:r>
            <w:r w:rsidR="007A343C" w:rsidRPr="00325D1F">
              <w:rPr>
                <w:szCs w:val="22"/>
                <w:lang w:val="en-GB" w:eastAsia="ja-JP"/>
              </w:rPr>
              <w:t>.</w:t>
            </w:r>
          </w:p>
        </w:tc>
      </w:tr>
      <w:tr w:rsidR="00A047D1" w:rsidRPr="00325D1F" w14:paraId="5BE542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18B3859" w14:textId="77777777" w:rsidR="002C5D28" w:rsidRPr="00325D1F" w:rsidRDefault="002C5D28" w:rsidP="00F43D0B">
            <w:pPr>
              <w:pStyle w:val="TAL"/>
              <w:rPr>
                <w:szCs w:val="22"/>
                <w:lang w:val="en-GB" w:eastAsia="ja-JP"/>
              </w:rPr>
            </w:pPr>
            <w:r w:rsidRPr="00325D1F">
              <w:rPr>
                <w:b/>
                <w:i/>
                <w:szCs w:val="22"/>
                <w:lang w:val="en-GB" w:eastAsia="ja-JP"/>
              </w:rPr>
              <w:t>slotFormatCombinations</w:t>
            </w:r>
          </w:p>
          <w:p w14:paraId="14FD7E5C" w14:textId="77777777" w:rsidR="002C5D28" w:rsidRPr="00325D1F" w:rsidRDefault="002C5D28" w:rsidP="00F43D0B">
            <w:pPr>
              <w:pStyle w:val="TAL"/>
              <w:rPr>
                <w:lang w:val="en-GB" w:eastAsia="ja-JP"/>
              </w:rPr>
            </w:pPr>
            <w:r w:rsidRPr="00325D1F">
              <w:rPr>
                <w:lang w:val="en-GB" w:eastAsia="ja-JP"/>
              </w:rPr>
              <w:t xml:space="preserve">A list with </w:t>
            </w:r>
            <w:r w:rsidRPr="00325D1F">
              <w:rPr>
                <w:i/>
                <w:lang w:val="en-GB" w:eastAsia="ja-JP"/>
              </w:rPr>
              <w:t>SlotFormatCombinations</w:t>
            </w:r>
            <w:r w:rsidRPr="00325D1F">
              <w:rPr>
                <w:lang w:val="en-GB" w:eastAsia="ja-JP"/>
              </w:rPr>
              <w:t xml:space="preserve">. Each </w:t>
            </w:r>
            <w:r w:rsidRPr="00325D1F">
              <w:rPr>
                <w:i/>
                <w:lang w:val="en-GB" w:eastAsia="ja-JP"/>
              </w:rPr>
              <w:t>SlotFormatCombination</w:t>
            </w:r>
            <w:r w:rsidRPr="00325D1F">
              <w:rPr>
                <w:lang w:val="en-GB" w:eastAsia="ja-JP"/>
              </w:rPr>
              <w:t xml:space="preserve"> comprises of one or more </w:t>
            </w:r>
            <w:r w:rsidRPr="00325D1F">
              <w:rPr>
                <w:i/>
                <w:lang w:val="en-GB" w:eastAsia="ja-JP"/>
              </w:rPr>
              <w:t>SlotFormats</w:t>
            </w:r>
            <w:r w:rsidRPr="00325D1F">
              <w:rPr>
                <w:lang w:val="en-GB" w:eastAsia="ja-JP"/>
              </w:rPr>
              <w:t xml:space="preserve"> (see </w:t>
            </w:r>
            <w:r w:rsidR="00F93181" w:rsidRPr="00325D1F">
              <w:rPr>
                <w:lang w:val="en-GB" w:eastAsia="ja-JP"/>
              </w:rPr>
              <w:t>TS 38.211 [16]</w:t>
            </w:r>
            <w:r w:rsidRPr="00325D1F">
              <w:rPr>
                <w:lang w:val="en-GB" w:eastAsia="ja-JP"/>
              </w:rPr>
              <w:t xml:space="preserve">, </w:t>
            </w:r>
            <w:r w:rsidR="00581EBE" w:rsidRPr="00325D1F">
              <w:rPr>
                <w:lang w:val="en-GB" w:eastAsia="ja-JP"/>
              </w:rPr>
              <w:t>clause</w:t>
            </w:r>
            <w:r w:rsidRPr="00325D1F">
              <w:rPr>
                <w:lang w:val="en-GB" w:eastAsia="ja-JP"/>
              </w:rPr>
              <w:t xml:space="preserve"> 4.3.2). The total number of </w:t>
            </w:r>
            <w:r w:rsidRPr="00325D1F">
              <w:rPr>
                <w:i/>
                <w:lang w:val="en-GB" w:eastAsia="ja-JP"/>
              </w:rPr>
              <w:t>slotFormats</w:t>
            </w:r>
            <w:r w:rsidRPr="00325D1F">
              <w:rPr>
                <w:lang w:val="en-GB" w:eastAsia="ja-JP"/>
              </w:rPr>
              <w:t xml:space="preserve"> in the </w:t>
            </w:r>
            <w:r w:rsidRPr="00325D1F">
              <w:rPr>
                <w:i/>
                <w:lang w:val="en-GB" w:eastAsia="ja-JP"/>
              </w:rPr>
              <w:t>slotFormatCombinations</w:t>
            </w:r>
            <w:r w:rsidRPr="00325D1F">
              <w:rPr>
                <w:lang w:val="en-GB" w:eastAsia="ja-JP"/>
              </w:rPr>
              <w:t xml:space="preserve"> list does not exceed 512. </w:t>
            </w:r>
          </w:p>
        </w:tc>
      </w:tr>
      <w:tr w:rsidR="00A047D1" w:rsidRPr="00325D1F" w14:paraId="1C4BF9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38C3BF" w14:textId="77777777" w:rsidR="002C5D28" w:rsidRPr="00325D1F" w:rsidRDefault="002C5D28" w:rsidP="00F43D0B">
            <w:pPr>
              <w:pStyle w:val="TAL"/>
              <w:rPr>
                <w:szCs w:val="22"/>
                <w:lang w:val="en-GB" w:eastAsia="ja-JP"/>
              </w:rPr>
            </w:pPr>
            <w:r w:rsidRPr="00325D1F">
              <w:rPr>
                <w:b/>
                <w:i/>
                <w:szCs w:val="22"/>
                <w:lang w:val="en-GB" w:eastAsia="ja-JP"/>
              </w:rPr>
              <w:t>subcarrierSpacing2</w:t>
            </w:r>
          </w:p>
          <w:p w14:paraId="6DBA39E5" w14:textId="77777777" w:rsidR="002C5D28" w:rsidRPr="00325D1F" w:rsidRDefault="002C5D28" w:rsidP="007A343C">
            <w:pPr>
              <w:pStyle w:val="TAL"/>
              <w:rPr>
                <w:szCs w:val="22"/>
                <w:lang w:val="en-GB" w:eastAsia="ja-JP"/>
              </w:rPr>
            </w:pPr>
            <w:r w:rsidRPr="00325D1F">
              <w:rPr>
                <w:szCs w:val="22"/>
                <w:lang w:val="en-GB" w:eastAsia="ja-JP"/>
              </w:rPr>
              <w:t xml:space="preserve">Reference subcarrier spacing for a Slot Format Combination on an FDD or SUL cell (see </w:t>
            </w:r>
            <w:r w:rsidR="00484037" w:rsidRPr="00325D1F">
              <w:rPr>
                <w:szCs w:val="22"/>
                <w:lang w:val="en-GB" w:eastAsia="ja-JP"/>
              </w:rPr>
              <w:t>TS 38.213 [13]</w:t>
            </w:r>
            <w:r w:rsidRPr="00325D1F">
              <w:rPr>
                <w:szCs w:val="22"/>
                <w:lang w:val="en-GB" w:eastAsia="ja-JP"/>
              </w:rPr>
              <w:t xml:space="preserve">, </w:t>
            </w:r>
            <w:r w:rsidR="007A343C" w:rsidRPr="00325D1F">
              <w:rPr>
                <w:szCs w:val="22"/>
                <w:lang w:val="en-GB" w:eastAsia="ja-JP"/>
              </w:rPr>
              <w:t>clause 11.1.1</w:t>
            </w:r>
            <w:r w:rsidRPr="00325D1F">
              <w:rPr>
                <w:szCs w:val="22"/>
                <w:lang w:val="en-GB" w:eastAsia="ja-JP"/>
              </w:rPr>
              <w:t xml:space="preserve">). For FDD, subcarrierSpacing (SFI-scs) is the reference SCS for DL BWP and subcarrierSpacing2 (SFI-scs2) is the reference SCS for UL BWP. For SUL, </w:t>
            </w:r>
            <w:r w:rsidRPr="00325D1F">
              <w:rPr>
                <w:i/>
                <w:szCs w:val="22"/>
                <w:lang w:val="en-GB" w:eastAsia="ja-JP"/>
              </w:rPr>
              <w:t>subcarrierSpacing</w:t>
            </w:r>
            <w:r w:rsidRPr="00325D1F">
              <w:rPr>
                <w:szCs w:val="22"/>
                <w:lang w:val="en-GB" w:eastAsia="ja-JP"/>
              </w:rPr>
              <w:t xml:space="preserve"> (SFI-scs) is the reference SCS for non-SUL carrier and </w:t>
            </w:r>
            <w:r w:rsidRPr="00325D1F">
              <w:rPr>
                <w:i/>
                <w:szCs w:val="22"/>
                <w:lang w:val="en-GB" w:eastAsia="ja-JP"/>
              </w:rPr>
              <w:t>subcarrierSpacing2</w:t>
            </w:r>
            <w:r w:rsidRPr="00325D1F">
              <w:rPr>
                <w:szCs w:val="22"/>
                <w:lang w:val="en-GB" w:eastAsia="ja-JP"/>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2C5D28" w:rsidRPr="00325D1F" w14:paraId="08BC70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A718FF" w14:textId="77777777" w:rsidR="002C5D28" w:rsidRPr="00325D1F" w:rsidRDefault="002C5D28" w:rsidP="00F43D0B">
            <w:pPr>
              <w:pStyle w:val="TAL"/>
              <w:rPr>
                <w:szCs w:val="22"/>
                <w:lang w:val="en-GB" w:eastAsia="ja-JP"/>
              </w:rPr>
            </w:pPr>
            <w:r w:rsidRPr="00325D1F">
              <w:rPr>
                <w:b/>
                <w:i/>
                <w:szCs w:val="22"/>
                <w:lang w:val="en-GB" w:eastAsia="ja-JP"/>
              </w:rPr>
              <w:t>subcarrierSpacing</w:t>
            </w:r>
          </w:p>
          <w:p w14:paraId="0A76C050" w14:textId="77777777" w:rsidR="002C5D28" w:rsidRPr="00325D1F" w:rsidRDefault="002C5D28" w:rsidP="00CD0902">
            <w:pPr>
              <w:pStyle w:val="TAL"/>
              <w:rPr>
                <w:szCs w:val="22"/>
                <w:lang w:val="en-GB" w:eastAsia="ja-JP"/>
              </w:rPr>
            </w:pPr>
            <w:r w:rsidRPr="00325D1F">
              <w:rPr>
                <w:szCs w:val="22"/>
                <w:lang w:val="en-GB" w:eastAsia="ja-JP"/>
              </w:rPr>
              <w:t xml:space="preserve">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w:t>
            </w:r>
            <w:r w:rsidR="00484037" w:rsidRPr="00325D1F">
              <w:rPr>
                <w:szCs w:val="22"/>
                <w:lang w:val="en-GB" w:eastAsia="ja-JP"/>
              </w:rPr>
              <w:t>TS 38.213 [13]</w:t>
            </w:r>
            <w:r w:rsidRPr="00325D1F">
              <w:rPr>
                <w:szCs w:val="22"/>
                <w:lang w:val="en-GB" w:eastAsia="ja-JP"/>
              </w:rPr>
              <w:t xml:space="preserve">, </w:t>
            </w:r>
            <w:r w:rsidR="00CD0902" w:rsidRPr="00325D1F">
              <w:rPr>
                <w:szCs w:val="22"/>
                <w:lang w:val="en-GB" w:eastAsia="ja-JP"/>
              </w:rPr>
              <w:t>clause 11.1.1</w:t>
            </w:r>
            <w:r w:rsidRPr="00325D1F">
              <w:rPr>
                <w:szCs w:val="22"/>
                <w:lang w:val="en-GB" w:eastAsia="ja-JP"/>
              </w:rPr>
              <w:t>)</w:t>
            </w:r>
            <w:r w:rsidR="007A343C" w:rsidRPr="00325D1F">
              <w:rPr>
                <w:szCs w:val="22"/>
                <w:lang w:val="en-GB" w:eastAsia="ja-JP"/>
              </w:rPr>
              <w:t>.</w:t>
            </w:r>
          </w:p>
        </w:tc>
      </w:tr>
    </w:tbl>
    <w:p w14:paraId="4024F095" w14:textId="77777777" w:rsidR="00C1597C" w:rsidRPr="00325D1F" w:rsidRDefault="00C1597C" w:rsidP="00C1597C"/>
    <w:p w14:paraId="642E4FE1" w14:textId="77777777" w:rsidR="002C5D28" w:rsidRPr="00325D1F" w:rsidRDefault="002C5D28" w:rsidP="002C5D28">
      <w:pPr>
        <w:pStyle w:val="Heading4"/>
        <w:rPr>
          <w:lang w:val="en-GB"/>
        </w:rPr>
      </w:pPr>
      <w:bookmarkStart w:id="1858" w:name="_Toc20426113"/>
      <w:bookmarkStart w:id="1859" w:name="_Toc29321509"/>
      <w:r w:rsidRPr="00325D1F">
        <w:rPr>
          <w:lang w:val="en-GB"/>
        </w:rPr>
        <w:t>–</w:t>
      </w:r>
      <w:r w:rsidRPr="00325D1F">
        <w:rPr>
          <w:lang w:val="en-GB"/>
        </w:rPr>
        <w:tab/>
      </w:r>
      <w:r w:rsidRPr="00325D1F">
        <w:rPr>
          <w:i/>
          <w:lang w:val="en-GB"/>
        </w:rPr>
        <w:t>SlotFormatIndicator</w:t>
      </w:r>
      <w:bookmarkEnd w:id="1858"/>
      <w:bookmarkEnd w:id="1859"/>
    </w:p>
    <w:p w14:paraId="5FBB5D14" w14:textId="77777777" w:rsidR="002C5D28" w:rsidRPr="00325D1F" w:rsidRDefault="002C5D28" w:rsidP="002C5D28">
      <w:r w:rsidRPr="00325D1F">
        <w:t xml:space="preserve">The IE </w:t>
      </w:r>
      <w:r w:rsidRPr="00325D1F">
        <w:rPr>
          <w:i/>
        </w:rPr>
        <w:t>SlotFormatIndicator</w:t>
      </w:r>
      <w:r w:rsidRPr="00325D1F">
        <w:t xml:space="preserve"> is used to configure monitoring a Group-Common-PDCCH for Slot-Format-Indicators (SFI).</w:t>
      </w:r>
    </w:p>
    <w:p w14:paraId="31EEA926" w14:textId="77777777" w:rsidR="002C5D28" w:rsidRPr="00325D1F" w:rsidRDefault="002C5D28" w:rsidP="002C5D28">
      <w:pPr>
        <w:pStyle w:val="TH"/>
        <w:rPr>
          <w:lang w:val="en-GB"/>
        </w:rPr>
      </w:pPr>
      <w:r w:rsidRPr="00325D1F">
        <w:rPr>
          <w:i/>
          <w:lang w:val="en-GB"/>
        </w:rPr>
        <w:t>SlotFormatIndicator</w:t>
      </w:r>
      <w:r w:rsidRPr="00325D1F">
        <w:rPr>
          <w:lang w:val="en-GB"/>
        </w:rPr>
        <w:t xml:space="preserve"> information element</w:t>
      </w:r>
    </w:p>
    <w:p w14:paraId="2BDBEB53" w14:textId="77777777" w:rsidR="002C5D28" w:rsidRPr="005D6EB4" w:rsidRDefault="002C5D28" w:rsidP="0096519C">
      <w:pPr>
        <w:pStyle w:val="PL"/>
        <w:rPr>
          <w:color w:val="808080"/>
        </w:rPr>
      </w:pPr>
      <w:r w:rsidRPr="005D6EB4">
        <w:rPr>
          <w:color w:val="808080"/>
        </w:rPr>
        <w:t>-- ASN1START</w:t>
      </w:r>
    </w:p>
    <w:p w14:paraId="2EDFA4CC" w14:textId="77777777" w:rsidR="002C5D28" w:rsidRPr="005D6EB4" w:rsidRDefault="002C5D28" w:rsidP="0096519C">
      <w:pPr>
        <w:pStyle w:val="PL"/>
        <w:rPr>
          <w:color w:val="808080"/>
        </w:rPr>
      </w:pPr>
      <w:r w:rsidRPr="005D6EB4">
        <w:rPr>
          <w:color w:val="808080"/>
        </w:rPr>
        <w:t>-- TAG-SLOTFORMATINDICATOR-START</w:t>
      </w:r>
    </w:p>
    <w:p w14:paraId="54C1F130" w14:textId="77777777" w:rsidR="002C5D28" w:rsidRPr="00325D1F" w:rsidRDefault="002C5D28" w:rsidP="0096519C">
      <w:pPr>
        <w:pStyle w:val="PL"/>
      </w:pPr>
    </w:p>
    <w:p w14:paraId="2F4E986D" w14:textId="77777777" w:rsidR="002C5D28" w:rsidRPr="00325D1F" w:rsidRDefault="007D07CD" w:rsidP="0096519C">
      <w:pPr>
        <w:pStyle w:val="PL"/>
      </w:pPr>
      <w:r w:rsidRPr="00325D1F">
        <w:t xml:space="preserve">SlotFormatIndicator ::=     </w:t>
      </w:r>
      <w:r w:rsidR="002C5D28" w:rsidRPr="00777603">
        <w:rPr>
          <w:color w:val="993366"/>
        </w:rPr>
        <w:t>SEQUENCE</w:t>
      </w:r>
      <w:r w:rsidR="002C5D28" w:rsidRPr="00325D1F">
        <w:t xml:space="preserve"> {</w:t>
      </w:r>
    </w:p>
    <w:p w14:paraId="753A6D34" w14:textId="77777777" w:rsidR="002C5D28" w:rsidRPr="00325D1F" w:rsidRDefault="002C5D28" w:rsidP="0096519C">
      <w:pPr>
        <w:pStyle w:val="PL"/>
      </w:pPr>
      <w:r w:rsidRPr="00325D1F">
        <w:t xml:space="preserve">    sfi-RNTI                    RNTI-Value,</w:t>
      </w:r>
    </w:p>
    <w:p w14:paraId="5D7C5B66" w14:textId="77777777" w:rsidR="002C5D28" w:rsidRPr="00325D1F" w:rsidRDefault="002C5D28" w:rsidP="0096519C">
      <w:pPr>
        <w:pStyle w:val="PL"/>
      </w:pPr>
      <w:r w:rsidRPr="00325D1F">
        <w:t xml:space="preserve">    dci-PayloadSize             </w:t>
      </w:r>
      <w:r w:rsidRPr="00777603">
        <w:rPr>
          <w:color w:val="993366"/>
        </w:rPr>
        <w:t>INTEGER</w:t>
      </w:r>
      <w:r w:rsidRPr="00325D1F">
        <w:t xml:space="preserve"> (1..maxSFI-DCI-PayloadSize),</w:t>
      </w:r>
    </w:p>
    <w:p w14:paraId="5C82B8FC" w14:textId="281E3128" w:rsidR="00D305DE" w:rsidRPr="00325D1F" w:rsidRDefault="002C5D28" w:rsidP="0096519C">
      <w:pPr>
        <w:pStyle w:val="PL"/>
      </w:pPr>
      <w:r w:rsidRPr="00325D1F">
        <w:t xml:space="preserve">    slotForma</w:t>
      </w:r>
      <w:r w:rsidR="007D07CD" w:rsidRPr="00325D1F">
        <w:t xml:space="preserve">tCombToAddModList  </w:t>
      </w:r>
      <w:r w:rsidRPr="00777603">
        <w:rPr>
          <w:color w:val="993366"/>
        </w:rPr>
        <w:t>SEQUENCE</w:t>
      </w:r>
      <w:r w:rsidRPr="00325D1F">
        <w:t xml:space="preserve"> (</w:t>
      </w:r>
      <w:r w:rsidRPr="00777603">
        <w:rPr>
          <w:color w:val="993366"/>
        </w:rPr>
        <w:t>SIZE</w:t>
      </w:r>
      <w:r w:rsidRPr="00325D1F">
        <w:t>(1..maxNrofAggregatedCellsPerCellGroup))</w:t>
      </w:r>
      <w:r w:rsidRPr="00777603">
        <w:rPr>
          <w:color w:val="993366"/>
        </w:rPr>
        <w:t xml:space="preserve"> OF</w:t>
      </w:r>
      <w:r w:rsidRPr="00325D1F">
        <w:t xml:space="preserve"> SlotFormatCombinationsPerCell</w:t>
      </w:r>
    </w:p>
    <w:p w14:paraId="06CB4D79" w14:textId="21116E52" w:rsidR="002C5D28" w:rsidRPr="005D6EB4" w:rsidRDefault="00D305DE" w:rsidP="0096519C">
      <w:pPr>
        <w:pStyle w:val="PL"/>
        <w:rPr>
          <w:color w:val="808080"/>
        </w:rPr>
      </w:pPr>
      <w:r w:rsidRPr="00325D1F">
        <w:t xml:space="preserve">                                                                                                      </w:t>
      </w:r>
      <w:r w:rsidR="00DC7DDD" w:rsidRPr="00325D1F">
        <w:t xml:space="preserve">        </w:t>
      </w:r>
      <w:r w:rsidRPr="00325D1F">
        <w:t xml:space="preserve">          </w:t>
      </w:r>
      <w:r w:rsidR="002C5D28" w:rsidRPr="00777603">
        <w:rPr>
          <w:color w:val="993366"/>
        </w:rPr>
        <w:t>OPTIONAL</w:t>
      </w:r>
      <w:r w:rsidR="007D07CD" w:rsidRPr="00325D1F">
        <w:t xml:space="preserve">, </w:t>
      </w:r>
      <w:r w:rsidR="002C5D28" w:rsidRPr="005D6EB4">
        <w:rPr>
          <w:color w:val="808080"/>
        </w:rPr>
        <w:t>-- Need N</w:t>
      </w:r>
    </w:p>
    <w:p w14:paraId="4067C046" w14:textId="73D63FD4" w:rsidR="002C5D28" w:rsidRPr="005D6EB4" w:rsidRDefault="002C5D28" w:rsidP="0096519C">
      <w:pPr>
        <w:pStyle w:val="PL"/>
        <w:rPr>
          <w:color w:val="808080"/>
        </w:rPr>
      </w:pPr>
      <w:r w:rsidRPr="00325D1F">
        <w:t xml:space="preserve">    </w:t>
      </w:r>
      <w:r w:rsidR="007D07CD" w:rsidRPr="00325D1F">
        <w:t xml:space="preserve">slotFormatCombToReleaseList </w:t>
      </w:r>
      <w:r w:rsidRPr="00777603">
        <w:rPr>
          <w:color w:val="993366"/>
        </w:rPr>
        <w:t>SEQUENCE</w:t>
      </w:r>
      <w:r w:rsidRPr="00325D1F">
        <w:t xml:space="preserve"> (</w:t>
      </w:r>
      <w:r w:rsidRPr="00777603">
        <w:rPr>
          <w:color w:val="993366"/>
        </w:rPr>
        <w:t>SIZE</w:t>
      </w:r>
      <w:r w:rsidRPr="00325D1F">
        <w:t>(1..maxNrofAggregatedCellsPerCellGroup))</w:t>
      </w:r>
      <w:r w:rsidRPr="00777603">
        <w:rPr>
          <w:color w:val="993366"/>
        </w:rPr>
        <w:t xml:space="preserve"> OF</w:t>
      </w:r>
      <w:r w:rsidRPr="00325D1F">
        <w:t xml:space="preserve"> ServCellIndex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N</w:t>
      </w:r>
    </w:p>
    <w:p w14:paraId="67480270" w14:textId="77777777" w:rsidR="002C5D28" w:rsidRPr="00325D1F" w:rsidRDefault="002C5D28" w:rsidP="0096519C">
      <w:pPr>
        <w:pStyle w:val="PL"/>
      </w:pPr>
      <w:r w:rsidRPr="00325D1F">
        <w:t xml:space="preserve">    ...</w:t>
      </w:r>
    </w:p>
    <w:p w14:paraId="509267B1" w14:textId="77777777" w:rsidR="002C5D28" w:rsidRPr="00325D1F" w:rsidRDefault="002C5D28" w:rsidP="0096519C">
      <w:pPr>
        <w:pStyle w:val="PL"/>
      </w:pPr>
      <w:r w:rsidRPr="00325D1F">
        <w:t>}</w:t>
      </w:r>
    </w:p>
    <w:p w14:paraId="1BA0C573" w14:textId="77777777" w:rsidR="002C5D28" w:rsidRPr="00325D1F" w:rsidRDefault="002C5D28" w:rsidP="0096519C">
      <w:pPr>
        <w:pStyle w:val="PL"/>
      </w:pPr>
    </w:p>
    <w:p w14:paraId="01C37F95" w14:textId="77777777" w:rsidR="002C5D28" w:rsidRPr="005D6EB4" w:rsidRDefault="002C5D28" w:rsidP="0096519C">
      <w:pPr>
        <w:pStyle w:val="PL"/>
        <w:rPr>
          <w:color w:val="808080"/>
        </w:rPr>
      </w:pPr>
      <w:r w:rsidRPr="005D6EB4">
        <w:rPr>
          <w:color w:val="808080"/>
        </w:rPr>
        <w:t>-- TAG-SLOTFORMATINDICATOR-STOP</w:t>
      </w:r>
    </w:p>
    <w:p w14:paraId="44023073" w14:textId="77777777" w:rsidR="002C5D28" w:rsidRPr="005D6EB4" w:rsidRDefault="002C5D28" w:rsidP="0096519C">
      <w:pPr>
        <w:pStyle w:val="PL"/>
        <w:rPr>
          <w:color w:val="808080"/>
        </w:rPr>
      </w:pPr>
      <w:r w:rsidRPr="005D6EB4">
        <w:rPr>
          <w:color w:val="808080"/>
        </w:rPr>
        <w:t>-- ASN1STOP</w:t>
      </w:r>
    </w:p>
    <w:p w14:paraId="230983E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1F51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15CA0C"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SlotFormatIndicator </w:t>
            </w:r>
            <w:r w:rsidRPr="00325D1F">
              <w:rPr>
                <w:szCs w:val="22"/>
                <w:lang w:val="en-GB" w:eastAsia="ja-JP"/>
              </w:rPr>
              <w:t>field descriptions</w:t>
            </w:r>
          </w:p>
        </w:tc>
      </w:tr>
      <w:tr w:rsidR="00A047D1" w:rsidRPr="00325D1F" w14:paraId="2C62F3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900F74" w14:textId="77777777" w:rsidR="002C5D28" w:rsidRPr="00325D1F" w:rsidRDefault="002C5D28" w:rsidP="00F43D0B">
            <w:pPr>
              <w:pStyle w:val="TAL"/>
              <w:rPr>
                <w:szCs w:val="22"/>
                <w:lang w:val="en-GB" w:eastAsia="ja-JP"/>
              </w:rPr>
            </w:pPr>
            <w:r w:rsidRPr="00325D1F">
              <w:rPr>
                <w:b/>
                <w:i/>
                <w:szCs w:val="22"/>
                <w:lang w:val="en-GB" w:eastAsia="ja-JP"/>
              </w:rPr>
              <w:t>dci-PayloadSize</w:t>
            </w:r>
          </w:p>
          <w:p w14:paraId="3EADCB74" w14:textId="3B952ED4" w:rsidR="002C5D28" w:rsidRPr="00325D1F" w:rsidRDefault="002C5D28" w:rsidP="00CD0902">
            <w:pPr>
              <w:pStyle w:val="TAL"/>
              <w:rPr>
                <w:szCs w:val="22"/>
                <w:lang w:val="en-GB" w:eastAsia="ja-JP"/>
              </w:rPr>
            </w:pPr>
            <w:r w:rsidRPr="00325D1F">
              <w:rPr>
                <w:szCs w:val="22"/>
                <w:lang w:val="en-GB" w:eastAsia="ja-JP"/>
              </w:rPr>
              <w:t xml:space="preserve">Total length of the DCI payload scrambled with SFI-RNTI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11.1.1)</w:t>
            </w:r>
            <w:r w:rsidR="003D2716" w:rsidRPr="00325D1F">
              <w:rPr>
                <w:szCs w:val="22"/>
                <w:lang w:val="en-GB" w:eastAsia="ja-JP"/>
              </w:rPr>
              <w:t>.</w:t>
            </w:r>
          </w:p>
        </w:tc>
      </w:tr>
      <w:tr w:rsidR="00A047D1" w:rsidRPr="00325D1F" w14:paraId="6C7327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2F4D45" w14:textId="77777777" w:rsidR="002C5D28" w:rsidRPr="00325D1F" w:rsidRDefault="002C5D28" w:rsidP="00F43D0B">
            <w:pPr>
              <w:pStyle w:val="TAL"/>
              <w:rPr>
                <w:szCs w:val="22"/>
                <w:lang w:val="en-GB" w:eastAsia="ja-JP"/>
              </w:rPr>
            </w:pPr>
            <w:r w:rsidRPr="00325D1F">
              <w:rPr>
                <w:b/>
                <w:i/>
                <w:szCs w:val="22"/>
                <w:lang w:val="en-GB" w:eastAsia="ja-JP"/>
              </w:rPr>
              <w:t>sfi-RNTI</w:t>
            </w:r>
          </w:p>
          <w:p w14:paraId="10B43573" w14:textId="77777777" w:rsidR="002C5D28" w:rsidRPr="00325D1F" w:rsidRDefault="002C5D28" w:rsidP="00CD0902">
            <w:pPr>
              <w:pStyle w:val="TAL"/>
              <w:rPr>
                <w:szCs w:val="22"/>
                <w:lang w:val="en-GB" w:eastAsia="ja-JP"/>
              </w:rPr>
            </w:pPr>
            <w:r w:rsidRPr="00325D1F">
              <w:rPr>
                <w:szCs w:val="22"/>
                <w:lang w:val="en-GB" w:eastAsia="ja-JP"/>
              </w:rPr>
              <w:t xml:space="preserve">RNTI used for SFI on the given cell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11.1.1)</w:t>
            </w:r>
            <w:r w:rsidR="00CD0902" w:rsidRPr="00325D1F">
              <w:rPr>
                <w:szCs w:val="22"/>
                <w:lang w:val="en-GB" w:eastAsia="ja-JP"/>
              </w:rPr>
              <w:t>.</w:t>
            </w:r>
          </w:p>
        </w:tc>
      </w:tr>
      <w:tr w:rsidR="002C5D28" w:rsidRPr="00325D1F" w14:paraId="3154BC2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B04F11" w14:textId="77777777" w:rsidR="002C5D28" w:rsidRPr="00325D1F" w:rsidRDefault="002C5D28" w:rsidP="00F43D0B">
            <w:pPr>
              <w:pStyle w:val="TAL"/>
              <w:rPr>
                <w:szCs w:val="22"/>
                <w:lang w:val="en-GB" w:eastAsia="ja-JP"/>
              </w:rPr>
            </w:pPr>
            <w:r w:rsidRPr="00325D1F">
              <w:rPr>
                <w:b/>
                <w:i/>
                <w:szCs w:val="22"/>
                <w:lang w:val="en-GB" w:eastAsia="ja-JP"/>
              </w:rPr>
              <w:t>slotFormatCombToAddModList</w:t>
            </w:r>
          </w:p>
          <w:p w14:paraId="3ED5F640" w14:textId="77777777" w:rsidR="002C5D28" w:rsidRPr="00325D1F" w:rsidRDefault="002C5D28" w:rsidP="00CD0902">
            <w:pPr>
              <w:pStyle w:val="TAL"/>
              <w:rPr>
                <w:szCs w:val="22"/>
                <w:lang w:val="en-GB" w:eastAsia="ja-JP"/>
              </w:rPr>
            </w:pPr>
            <w:r w:rsidRPr="00325D1F">
              <w:rPr>
                <w:szCs w:val="22"/>
                <w:lang w:val="en-GB" w:eastAsia="ja-JP"/>
              </w:rPr>
              <w:t xml:space="preserve">A list of SlotFormatCombinations for the UE's serving cells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11.1.1)</w:t>
            </w:r>
            <w:r w:rsidR="00CD0902" w:rsidRPr="00325D1F">
              <w:rPr>
                <w:szCs w:val="22"/>
                <w:lang w:val="en-GB" w:eastAsia="ja-JP"/>
              </w:rPr>
              <w:t>.</w:t>
            </w:r>
          </w:p>
        </w:tc>
      </w:tr>
    </w:tbl>
    <w:p w14:paraId="1AC237C0" w14:textId="77777777" w:rsidR="00C1597C" w:rsidRPr="00325D1F" w:rsidRDefault="00C1597C" w:rsidP="00C1597C"/>
    <w:p w14:paraId="27E17A99" w14:textId="77777777" w:rsidR="002C5D28" w:rsidRPr="00325D1F" w:rsidRDefault="002C5D28" w:rsidP="002C5D28">
      <w:pPr>
        <w:pStyle w:val="Heading4"/>
        <w:rPr>
          <w:lang w:val="en-GB"/>
        </w:rPr>
      </w:pPr>
      <w:bookmarkStart w:id="1860" w:name="_Toc20426114"/>
      <w:bookmarkStart w:id="1861" w:name="_Toc29321510"/>
      <w:r w:rsidRPr="00325D1F">
        <w:rPr>
          <w:lang w:val="en-GB"/>
        </w:rPr>
        <w:t>–</w:t>
      </w:r>
      <w:r w:rsidRPr="00325D1F">
        <w:rPr>
          <w:lang w:val="en-GB"/>
        </w:rPr>
        <w:tab/>
      </w:r>
      <w:r w:rsidRPr="00325D1F">
        <w:rPr>
          <w:i/>
          <w:lang w:val="en-GB"/>
        </w:rPr>
        <w:t>S-NSSAI</w:t>
      </w:r>
      <w:bookmarkEnd w:id="1860"/>
      <w:bookmarkEnd w:id="1861"/>
    </w:p>
    <w:p w14:paraId="1028FBC1" w14:textId="77777777" w:rsidR="002C5D28" w:rsidRPr="00325D1F" w:rsidRDefault="002C5D28" w:rsidP="002C5D28">
      <w:r w:rsidRPr="00325D1F">
        <w:t xml:space="preserve">The IE </w:t>
      </w:r>
      <w:r w:rsidRPr="00325D1F">
        <w:rPr>
          <w:i/>
        </w:rPr>
        <w:t xml:space="preserve">S-NSSAI (Single Network Slice Selection Assistance Information) </w:t>
      </w:r>
      <w:r w:rsidRPr="00325D1F">
        <w:t>identifies a Network Slice end to end and comprises a slice/service type and a slice differentiator, see TS 23.003 [2</w:t>
      </w:r>
      <w:r w:rsidR="00BB1D7F" w:rsidRPr="00325D1F">
        <w:t>1</w:t>
      </w:r>
      <w:r w:rsidRPr="00325D1F">
        <w:t>].</w:t>
      </w:r>
    </w:p>
    <w:p w14:paraId="0F4EC91F" w14:textId="77777777" w:rsidR="002C5D28" w:rsidRPr="00325D1F" w:rsidRDefault="002C5D28" w:rsidP="002C5D28">
      <w:pPr>
        <w:pStyle w:val="TH"/>
        <w:rPr>
          <w:lang w:val="en-GB"/>
        </w:rPr>
      </w:pPr>
      <w:r w:rsidRPr="00325D1F">
        <w:rPr>
          <w:bCs/>
          <w:i/>
          <w:iCs/>
          <w:lang w:val="en-GB"/>
        </w:rPr>
        <w:t xml:space="preserve">S-NSSAI </w:t>
      </w:r>
      <w:r w:rsidRPr="00325D1F">
        <w:rPr>
          <w:lang w:val="en-GB"/>
        </w:rPr>
        <w:t>information element</w:t>
      </w:r>
    </w:p>
    <w:p w14:paraId="5C8671F7" w14:textId="77777777" w:rsidR="002C5D28" w:rsidRPr="005D6EB4" w:rsidRDefault="002C5D28" w:rsidP="0096519C">
      <w:pPr>
        <w:pStyle w:val="PL"/>
        <w:rPr>
          <w:color w:val="808080"/>
        </w:rPr>
      </w:pPr>
      <w:r w:rsidRPr="005D6EB4">
        <w:rPr>
          <w:color w:val="808080"/>
        </w:rPr>
        <w:t>-- ASN1START</w:t>
      </w:r>
    </w:p>
    <w:p w14:paraId="2CCF0A6A" w14:textId="77777777" w:rsidR="002C5D28" w:rsidRPr="005D6EB4" w:rsidRDefault="002C5D28" w:rsidP="0096519C">
      <w:pPr>
        <w:pStyle w:val="PL"/>
        <w:rPr>
          <w:color w:val="808080"/>
        </w:rPr>
      </w:pPr>
      <w:r w:rsidRPr="005D6EB4">
        <w:rPr>
          <w:color w:val="808080"/>
        </w:rPr>
        <w:t>-- TAG-S-NSSAI-START</w:t>
      </w:r>
    </w:p>
    <w:p w14:paraId="1DCF5DC0" w14:textId="77777777" w:rsidR="002C5D28" w:rsidRPr="00325D1F" w:rsidRDefault="002C5D28" w:rsidP="0096519C">
      <w:pPr>
        <w:pStyle w:val="PL"/>
      </w:pPr>
    </w:p>
    <w:p w14:paraId="374C4F0A" w14:textId="77777777" w:rsidR="002C5D28" w:rsidRPr="00325D1F" w:rsidRDefault="002C5D28" w:rsidP="0096519C">
      <w:pPr>
        <w:pStyle w:val="PL"/>
      </w:pPr>
      <w:r w:rsidRPr="00325D1F">
        <w:t xml:space="preserve">S-NSSAI  ::=                        </w:t>
      </w:r>
      <w:r w:rsidRPr="00777603">
        <w:rPr>
          <w:color w:val="993366"/>
        </w:rPr>
        <w:t>CHOICE</w:t>
      </w:r>
      <w:r w:rsidRPr="00325D1F">
        <w:t>{</w:t>
      </w:r>
    </w:p>
    <w:p w14:paraId="058106A2" w14:textId="77777777" w:rsidR="002C5D28" w:rsidRPr="00325D1F" w:rsidRDefault="002C5D28" w:rsidP="0096519C">
      <w:pPr>
        <w:pStyle w:val="PL"/>
      </w:pPr>
      <w:r w:rsidRPr="00325D1F">
        <w:t xml:space="preserve">    sst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41E819B7" w14:textId="77777777" w:rsidR="002C5D28" w:rsidRPr="00325D1F" w:rsidRDefault="002C5D28" w:rsidP="0096519C">
      <w:pPr>
        <w:pStyle w:val="PL"/>
      </w:pPr>
      <w:r w:rsidRPr="00325D1F">
        <w:t xml:space="preserve">    sst-SD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w:t>
      </w:r>
    </w:p>
    <w:p w14:paraId="002F6969" w14:textId="77777777" w:rsidR="002C5D28" w:rsidRPr="00325D1F" w:rsidRDefault="002C5D28" w:rsidP="0096519C">
      <w:pPr>
        <w:pStyle w:val="PL"/>
      </w:pPr>
      <w:r w:rsidRPr="00325D1F">
        <w:t>}</w:t>
      </w:r>
    </w:p>
    <w:p w14:paraId="35EB9226" w14:textId="77777777" w:rsidR="002C5D28" w:rsidRPr="00325D1F" w:rsidRDefault="002C5D28" w:rsidP="0096519C">
      <w:pPr>
        <w:pStyle w:val="PL"/>
      </w:pPr>
    </w:p>
    <w:p w14:paraId="29528DB4" w14:textId="77777777" w:rsidR="002C5D28" w:rsidRPr="005D6EB4" w:rsidRDefault="002C5D28" w:rsidP="0096519C">
      <w:pPr>
        <w:pStyle w:val="PL"/>
        <w:rPr>
          <w:color w:val="808080"/>
        </w:rPr>
      </w:pPr>
      <w:r w:rsidRPr="005D6EB4">
        <w:rPr>
          <w:color w:val="808080"/>
        </w:rPr>
        <w:t>-- TAG-S-NSSAI-STOP</w:t>
      </w:r>
    </w:p>
    <w:p w14:paraId="5F1308B5" w14:textId="77777777" w:rsidR="002C5D28" w:rsidRPr="005D6EB4" w:rsidRDefault="002C5D28" w:rsidP="0096519C">
      <w:pPr>
        <w:pStyle w:val="PL"/>
        <w:rPr>
          <w:color w:val="808080"/>
        </w:rPr>
      </w:pPr>
      <w:r w:rsidRPr="005D6EB4">
        <w:rPr>
          <w:color w:val="808080"/>
        </w:rPr>
        <w:t>-- ASN1STOP</w:t>
      </w:r>
    </w:p>
    <w:p w14:paraId="7841EB2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0B8D75F" w14:textId="77777777" w:rsidTr="006D357F">
        <w:tc>
          <w:tcPr>
            <w:tcW w:w="0" w:type="auto"/>
            <w:shd w:val="clear" w:color="auto" w:fill="auto"/>
          </w:tcPr>
          <w:p w14:paraId="13E84557" w14:textId="77777777" w:rsidR="002C5D28" w:rsidRPr="00325D1F" w:rsidRDefault="002C5D28" w:rsidP="00F43D0B">
            <w:pPr>
              <w:pStyle w:val="TAH"/>
              <w:rPr>
                <w:szCs w:val="22"/>
                <w:lang w:val="en-GB" w:eastAsia="ja-JP"/>
              </w:rPr>
            </w:pPr>
            <w:r w:rsidRPr="00325D1F">
              <w:rPr>
                <w:i/>
                <w:szCs w:val="22"/>
                <w:lang w:val="en-GB" w:eastAsia="ja-JP"/>
              </w:rPr>
              <w:t xml:space="preserve">S-NSSAI </w:t>
            </w:r>
            <w:r w:rsidRPr="00325D1F">
              <w:rPr>
                <w:szCs w:val="22"/>
                <w:lang w:val="en-GB" w:eastAsia="ja-JP"/>
              </w:rPr>
              <w:t>field descriptions</w:t>
            </w:r>
          </w:p>
        </w:tc>
      </w:tr>
      <w:tr w:rsidR="00A047D1" w:rsidRPr="00325D1F" w14:paraId="06D172A5" w14:textId="77777777" w:rsidTr="006D357F">
        <w:tc>
          <w:tcPr>
            <w:tcW w:w="0" w:type="auto"/>
            <w:shd w:val="clear" w:color="auto" w:fill="auto"/>
          </w:tcPr>
          <w:p w14:paraId="3812F93E" w14:textId="77777777" w:rsidR="003D2716" w:rsidRPr="00325D1F" w:rsidRDefault="003D2716" w:rsidP="003D2716">
            <w:pPr>
              <w:pStyle w:val="TAL"/>
              <w:rPr>
                <w:szCs w:val="22"/>
                <w:lang w:val="en-GB" w:eastAsia="ja-JP"/>
              </w:rPr>
            </w:pPr>
            <w:r w:rsidRPr="00325D1F">
              <w:rPr>
                <w:b/>
                <w:i/>
                <w:szCs w:val="22"/>
                <w:lang w:val="en-GB" w:eastAsia="ja-JP"/>
              </w:rPr>
              <w:t>sst</w:t>
            </w:r>
          </w:p>
          <w:p w14:paraId="7548D99E" w14:textId="22490E08" w:rsidR="003D2716" w:rsidRPr="00325D1F" w:rsidRDefault="003D2716" w:rsidP="003D2716">
            <w:pPr>
              <w:pStyle w:val="TAL"/>
              <w:rPr>
                <w:b/>
                <w:i/>
                <w:szCs w:val="22"/>
                <w:lang w:val="en-GB" w:eastAsia="ja-JP"/>
              </w:rPr>
            </w:pPr>
            <w:r w:rsidRPr="00325D1F">
              <w:rPr>
                <w:szCs w:val="22"/>
                <w:lang w:val="en-GB" w:eastAsia="ja-JP"/>
              </w:rPr>
              <w:t>Indicates the S-NSSAI consist</w:t>
            </w:r>
            <w:r w:rsidR="00A544F5" w:rsidRPr="00325D1F">
              <w:rPr>
                <w:szCs w:val="22"/>
                <w:lang w:val="en-GB" w:eastAsia="ja-JP"/>
              </w:rPr>
              <w:t>ing</w:t>
            </w:r>
            <w:r w:rsidRPr="00325D1F">
              <w:rPr>
                <w:szCs w:val="22"/>
                <w:lang w:val="en-GB" w:eastAsia="ja-JP"/>
              </w:rPr>
              <w:t xml:space="preserve"> of Slice/Service Type, see TS 23.003 [21].</w:t>
            </w:r>
          </w:p>
        </w:tc>
      </w:tr>
      <w:tr w:rsidR="00A047D1" w:rsidRPr="00325D1F" w14:paraId="3B0F8327" w14:textId="77777777" w:rsidTr="006D357F">
        <w:tc>
          <w:tcPr>
            <w:tcW w:w="0" w:type="auto"/>
            <w:shd w:val="clear" w:color="auto" w:fill="auto"/>
          </w:tcPr>
          <w:p w14:paraId="5E2B3D43" w14:textId="77777777" w:rsidR="003D2716" w:rsidRPr="00325D1F" w:rsidRDefault="003D2716" w:rsidP="003D2716">
            <w:pPr>
              <w:pStyle w:val="TAL"/>
              <w:rPr>
                <w:szCs w:val="22"/>
                <w:lang w:val="en-GB" w:eastAsia="ja-JP"/>
              </w:rPr>
            </w:pPr>
            <w:r w:rsidRPr="00325D1F">
              <w:rPr>
                <w:b/>
                <w:i/>
                <w:szCs w:val="22"/>
                <w:lang w:val="en-GB" w:eastAsia="ja-JP"/>
              </w:rPr>
              <w:t>sst-SD</w:t>
            </w:r>
          </w:p>
          <w:p w14:paraId="3BDA26CE" w14:textId="65324C63" w:rsidR="003D2716" w:rsidRPr="00325D1F" w:rsidRDefault="003D2716" w:rsidP="003D2716">
            <w:pPr>
              <w:pStyle w:val="TAL"/>
              <w:rPr>
                <w:szCs w:val="22"/>
                <w:lang w:val="en-GB" w:eastAsia="ja-JP"/>
              </w:rPr>
            </w:pPr>
            <w:r w:rsidRPr="00325D1F">
              <w:rPr>
                <w:szCs w:val="22"/>
                <w:lang w:val="en-GB" w:eastAsia="ja-JP"/>
              </w:rPr>
              <w:t>Indicates the S-NSSAI consist</w:t>
            </w:r>
            <w:r w:rsidR="00A544F5" w:rsidRPr="00325D1F">
              <w:rPr>
                <w:szCs w:val="22"/>
                <w:lang w:val="en-GB" w:eastAsia="ja-JP"/>
              </w:rPr>
              <w:t>ing</w:t>
            </w:r>
            <w:r w:rsidRPr="00325D1F">
              <w:rPr>
                <w:szCs w:val="22"/>
                <w:lang w:val="en-GB" w:eastAsia="ja-JP"/>
              </w:rPr>
              <w:t xml:space="preserve"> of Slice/Service Type and Slice Differentiator, see TS 23.003 [21].</w:t>
            </w:r>
          </w:p>
        </w:tc>
      </w:tr>
      <w:tr w:rsidR="003D2716" w:rsidRPr="00325D1F" w14:paraId="20464B74" w14:textId="77777777" w:rsidTr="006D357F">
        <w:tc>
          <w:tcPr>
            <w:tcW w:w="0" w:type="auto"/>
            <w:shd w:val="clear" w:color="auto" w:fill="auto"/>
          </w:tcPr>
          <w:p w14:paraId="489892D8" w14:textId="5E06EA64" w:rsidR="003D2716" w:rsidRPr="00325D1F" w:rsidRDefault="003D2716" w:rsidP="003D2716">
            <w:pPr>
              <w:pStyle w:val="TAL"/>
              <w:rPr>
                <w:szCs w:val="22"/>
                <w:lang w:val="en-GB" w:eastAsia="ja-JP"/>
              </w:rPr>
            </w:pPr>
          </w:p>
        </w:tc>
      </w:tr>
    </w:tbl>
    <w:p w14:paraId="43C95298" w14:textId="77777777" w:rsidR="00C1597C" w:rsidRPr="00325D1F" w:rsidRDefault="00C1597C" w:rsidP="00C1597C">
      <w:bookmarkStart w:id="1862" w:name="_Hlk514922885"/>
    </w:p>
    <w:p w14:paraId="1D726691" w14:textId="77777777" w:rsidR="002C5D28" w:rsidRPr="00325D1F" w:rsidRDefault="002C5D28" w:rsidP="002C5D28">
      <w:pPr>
        <w:pStyle w:val="Heading4"/>
        <w:rPr>
          <w:lang w:val="en-GB"/>
        </w:rPr>
      </w:pPr>
      <w:bookmarkStart w:id="1863" w:name="_Toc20426115"/>
      <w:bookmarkStart w:id="1864" w:name="_Toc29321511"/>
      <w:r w:rsidRPr="00325D1F">
        <w:rPr>
          <w:lang w:val="en-GB"/>
        </w:rPr>
        <w:t>–</w:t>
      </w:r>
      <w:r w:rsidRPr="00325D1F">
        <w:rPr>
          <w:lang w:val="en-GB"/>
        </w:rPr>
        <w:tab/>
      </w:r>
      <w:r w:rsidRPr="00325D1F">
        <w:rPr>
          <w:i/>
          <w:lang w:val="en-GB"/>
        </w:rPr>
        <w:t>SpeedStateScaleFactors</w:t>
      </w:r>
      <w:bookmarkEnd w:id="1863"/>
      <w:bookmarkEnd w:id="1864"/>
    </w:p>
    <w:p w14:paraId="48D577E1" w14:textId="77777777" w:rsidR="002C5D28" w:rsidRPr="00325D1F" w:rsidRDefault="002C5D28" w:rsidP="002C5D28">
      <w:r w:rsidRPr="00325D1F">
        <w:t xml:space="preserve">The IE </w:t>
      </w:r>
      <w:r w:rsidRPr="00325D1F">
        <w:rPr>
          <w:i/>
          <w:noProof/>
        </w:rPr>
        <w:t>SpeedStateScaleFactors</w:t>
      </w:r>
      <w:r w:rsidRPr="00325D1F">
        <w:t xml:space="preserve"> concerns factors, to be applied when the UE is in medium or high speed state, used for scaling a mobility control related parameter.</w:t>
      </w:r>
    </w:p>
    <w:p w14:paraId="4064DD36" w14:textId="77777777" w:rsidR="002C5D28" w:rsidRPr="00325D1F" w:rsidRDefault="002C5D28" w:rsidP="002C5D28">
      <w:pPr>
        <w:pStyle w:val="TH"/>
        <w:rPr>
          <w:lang w:val="en-GB"/>
        </w:rPr>
      </w:pPr>
      <w:r w:rsidRPr="00325D1F">
        <w:rPr>
          <w:bCs/>
          <w:i/>
          <w:iCs/>
          <w:lang w:val="en-GB"/>
        </w:rPr>
        <w:t xml:space="preserve">SpeedStateScaleFactors </w:t>
      </w:r>
      <w:r w:rsidRPr="00325D1F">
        <w:rPr>
          <w:lang w:val="en-GB"/>
        </w:rPr>
        <w:t>information element</w:t>
      </w:r>
    </w:p>
    <w:p w14:paraId="78873EB9" w14:textId="77777777" w:rsidR="002C5D28" w:rsidRPr="005D6EB4" w:rsidRDefault="002C5D28" w:rsidP="0096519C">
      <w:pPr>
        <w:pStyle w:val="PL"/>
        <w:rPr>
          <w:color w:val="808080"/>
        </w:rPr>
      </w:pPr>
      <w:r w:rsidRPr="005D6EB4">
        <w:rPr>
          <w:color w:val="808080"/>
        </w:rPr>
        <w:t>-- ASN1START</w:t>
      </w:r>
    </w:p>
    <w:p w14:paraId="777E44CD" w14:textId="77777777" w:rsidR="002C5D28" w:rsidRPr="005D6EB4" w:rsidRDefault="002C5D28" w:rsidP="0096519C">
      <w:pPr>
        <w:pStyle w:val="PL"/>
        <w:rPr>
          <w:color w:val="808080"/>
        </w:rPr>
      </w:pPr>
      <w:r w:rsidRPr="005D6EB4">
        <w:rPr>
          <w:color w:val="808080"/>
        </w:rPr>
        <w:t>-- TAG-SPEEDSTATESCALEFACTORS-START</w:t>
      </w:r>
    </w:p>
    <w:p w14:paraId="42226794" w14:textId="77777777" w:rsidR="002C5D28" w:rsidRPr="00325D1F" w:rsidRDefault="002C5D28" w:rsidP="0096519C">
      <w:pPr>
        <w:pStyle w:val="PL"/>
      </w:pPr>
    </w:p>
    <w:p w14:paraId="3CEC8364" w14:textId="77777777" w:rsidR="002C5D28" w:rsidRPr="00325D1F" w:rsidRDefault="002C5D28" w:rsidP="0096519C">
      <w:pPr>
        <w:pStyle w:val="PL"/>
      </w:pPr>
      <w:r w:rsidRPr="00325D1F">
        <w:t xml:space="preserve">SpeedStateScaleFactors ::=          </w:t>
      </w:r>
      <w:r w:rsidRPr="00777603">
        <w:rPr>
          <w:color w:val="993366"/>
        </w:rPr>
        <w:t>SEQUENCE</w:t>
      </w:r>
      <w:r w:rsidRPr="00325D1F">
        <w:t xml:space="preserve"> {</w:t>
      </w:r>
    </w:p>
    <w:p w14:paraId="58795903" w14:textId="77777777" w:rsidR="002C5D28" w:rsidRPr="00325D1F" w:rsidRDefault="002C5D28" w:rsidP="0096519C">
      <w:pPr>
        <w:pStyle w:val="PL"/>
      </w:pPr>
      <w:r w:rsidRPr="00325D1F">
        <w:t xml:space="preserve">    sf-Medium                           </w:t>
      </w:r>
      <w:r w:rsidRPr="00777603">
        <w:rPr>
          <w:color w:val="993366"/>
        </w:rPr>
        <w:t>ENUMERATED</w:t>
      </w:r>
      <w:r w:rsidRPr="00325D1F">
        <w:t xml:space="preserve"> {oDot25, oDot5, oDot75, lDot0},</w:t>
      </w:r>
    </w:p>
    <w:p w14:paraId="42589F15" w14:textId="77777777" w:rsidR="002C5D28" w:rsidRPr="00325D1F" w:rsidRDefault="002C5D28" w:rsidP="0096519C">
      <w:pPr>
        <w:pStyle w:val="PL"/>
      </w:pPr>
      <w:r w:rsidRPr="00325D1F">
        <w:lastRenderedPageBreak/>
        <w:t xml:space="preserve">    sf-High                             </w:t>
      </w:r>
      <w:r w:rsidRPr="00777603">
        <w:rPr>
          <w:color w:val="993366"/>
        </w:rPr>
        <w:t>ENUMERATED</w:t>
      </w:r>
      <w:r w:rsidRPr="00325D1F">
        <w:t xml:space="preserve"> {oDot25, oDot5, oDot75, lDot0}</w:t>
      </w:r>
    </w:p>
    <w:p w14:paraId="5CDBBE0C" w14:textId="77777777" w:rsidR="002C5D28" w:rsidRPr="00325D1F" w:rsidRDefault="002C5D28" w:rsidP="0096519C">
      <w:pPr>
        <w:pStyle w:val="PL"/>
      </w:pPr>
      <w:r w:rsidRPr="00325D1F">
        <w:t>}</w:t>
      </w:r>
    </w:p>
    <w:p w14:paraId="7516AEE5" w14:textId="77777777" w:rsidR="002C5D28" w:rsidRPr="005D6EB4" w:rsidRDefault="002C5D28" w:rsidP="0096519C">
      <w:pPr>
        <w:pStyle w:val="PL"/>
        <w:rPr>
          <w:color w:val="808080"/>
        </w:rPr>
      </w:pPr>
      <w:r w:rsidRPr="005D6EB4">
        <w:rPr>
          <w:color w:val="808080"/>
        </w:rPr>
        <w:t>-- TAG-SPEEDSTATESCALEFACTORS-STOP</w:t>
      </w:r>
    </w:p>
    <w:p w14:paraId="02406D8C" w14:textId="77777777" w:rsidR="002C5D28" w:rsidRPr="005D6EB4" w:rsidRDefault="002C5D28" w:rsidP="0096519C">
      <w:pPr>
        <w:pStyle w:val="PL"/>
        <w:rPr>
          <w:color w:val="808080"/>
        </w:rPr>
      </w:pPr>
      <w:r w:rsidRPr="005D6EB4">
        <w:rPr>
          <w:color w:val="808080"/>
        </w:rPr>
        <w:t>-- ASN1STOP</w:t>
      </w:r>
    </w:p>
    <w:p w14:paraId="7CB74C21"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A047D1" w:rsidRPr="00325D1F" w14:paraId="0A2A9D7B" w14:textId="77777777" w:rsidTr="006D357F">
        <w:trPr>
          <w:cantSplit/>
          <w:tblHeader/>
        </w:trPr>
        <w:tc>
          <w:tcPr>
            <w:tcW w:w="14175" w:type="dxa"/>
            <w:shd w:val="clear" w:color="auto" w:fill="auto"/>
          </w:tcPr>
          <w:p w14:paraId="1EF077A4" w14:textId="77777777" w:rsidR="002C5D28" w:rsidRPr="00325D1F" w:rsidRDefault="002C5D28" w:rsidP="00F43D0B">
            <w:pPr>
              <w:pStyle w:val="TAH"/>
              <w:rPr>
                <w:lang w:val="en-GB" w:eastAsia="en-GB"/>
              </w:rPr>
            </w:pPr>
            <w:r w:rsidRPr="00325D1F">
              <w:rPr>
                <w:i/>
                <w:noProof/>
                <w:lang w:val="en-GB" w:eastAsia="en-GB"/>
              </w:rPr>
              <w:t>SpeedStateScaleFactors</w:t>
            </w:r>
            <w:r w:rsidRPr="00325D1F">
              <w:rPr>
                <w:iCs/>
                <w:noProof/>
                <w:lang w:val="en-GB" w:eastAsia="en-GB"/>
              </w:rPr>
              <w:t xml:space="preserve"> field descriptions</w:t>
            </w:r>
          </w:p>
        </w:tc>
      </w:tr>
      <w:tr w:rsidR="00A047D1" w:rsidRPr="00325D1F" w14:paraId="4F416016" w14:textId="77777777" w:rsidTr="006D357F">
        <w:trPr>
          <w:cantSplit/>
        </w:trPr>
        <w:tc>
          <w:tcPr>
            <w:tcW w:w="14175" w:type="dxa"/>
            <w:shd w:val="clear" w:color="auto" w:fill="auto"/>
          </w:tcPr>
          <w:p w14:paraId="1FE8356D" w14:textId="77777777" w:rsidR="002C5D28" w:rsidRPr="00325D1F" w:rsidRDefault="002C5D28" w:rsidP="00F43D0B">
            <w:pPr>
              <w:pStyle w:val="TAL"/>
              <w:rPr>
                <w:b/>
                <w:bCs/>
                <w:i/>
                <w:noProof/>
                <w:lang w:val="en-GB" w:eastAsia="en-GB"/>
              </w:rPr>
            </w:pPr>
            <w:r w:rsidRPr="00325D1F">
              <w:rPr>
                <w:b/>
                <w:bCs/>
                <w:i/>
                <w:noProof/>
                <w:lang w:val="en-GB" w:eastAsia="en-GB"/>
              </w:rPr>
              <w:t>sf-High</w:t>
            </w:r>
          </w:p>
          <w:p w14:paraId="2A5663DA" w14:textId="4A5ADE3C" w:rsidR="002C5D28" w:rsidRPr="00325D1F" w:rsidRDefault="002C5D28" w:rsidP="00F43D0B">
            <w:pPr>
              <w:pStyle w:val="TAL"/>
              <w:rPr>
                <w:b/>
                <w:bCs/>
                <w:i/>
                <w:noProof/>
                <w:lang w:val="en-GB" w:eastAsia="en-GB"/>
              </w:rPr>
            </w:pPr>
            <w:r w:rsidRPr="00325D1F">
              <w:rPr>
                <w:lang w:val="en-GB" w:eastAsia="en-GB"/>
              </w:rPr>
              <w:t xml:space="preserve">The concerned mobility control related parameter is multiplied with this factor if the UE is in High Mobility state </w:t>
            </w:r>
            <w:r w:rsidRPr="00325D1F">
              <w:rPr>
                <w:iCs/>
                <w:noProof/>
                <w:lang w:val="en-GB" w:eastAsia="en-GB"/>
              </w:rPr>
              <w:t>as defined in TS 38.304 [</w:t>
            </w:r>
            <w:r w:rsidR="001C74DD" w:rsidRPr="00325D1F">
              <w:rPr>
                <w:iCs/>
                <w:noProof/>
                <w:lang w:val="en-GB" w:eastAsia="en-GB"/>
              </w:rPr>
              <w:t>20</w:t>
            </w:r>
            <w:r w:rsidRPr="00325D1F">
              <w:rPr>
                <w:iCs/>
                <w:noProof/>
                <w:lang w:val="en-GB" w:eastAsia="en-GB"/>
              </w:rPr>
              <w:t>]</w:t>
            </w:r>
            <w:r w:rsidRPr="00325D1F">
              <w:rPr>
                <w:lang w:val="en-GB" w:eastAsia="en-GB"/>
              </w:rPr>
              <w:t xml:space="preserve">. Value </w:t>
            </w:r>
            <w:r w:rsidRPr="00325D1F">
              <w:rPr>
                <w:i/>
                <w:lang w:val="en-GB" w:eastAsia="en-GB"/>
              </w:rPr>
              <w:t>oDot25</w:t>
            </w:r>
            <w:r w:rsidRPr="00325D1F">
              <w:rPr>
                <w:lang w:val="en-GB" w:eastAsia="en-GB"/>
              </w:rPr>
              <w:t xml:space="preserve"> corresponds to 0.25,</w:t>
            </w:r>
            <w:r w:rsidR="008B740C" w:rsidRPr="00325D1F">
              <w:rPr>
                <w:lang w:val="en-GB" w:eastAsia="en-GB"/>
              </w:rPr>
              <w:t xml:space="preserve"> value</w:t>
            </w:r>
            <w:r w:rsidRPr="00325D1F">
              <w:rPr>
                <w:lang w:val="en-GB" w:eastAsia="en-GB"/>
              </w:rPr>
              <w:t xml:space="preserve"> </w:t>
            </w:r>
            <w:r w:rsidRPr="00325D1F">
              <w:rPr>
                <w:i/>
                <w:lang w:val="en-GB" w:eastAsia="en-GB"/>
              </w:rPr>
              <w:t>oDot5</w:t>
            </w:r>
            <w:r w:rsidRPr="00325D1F">
              <w:rPr>
                <w:lang w:val="en-GB" w:eastAsia="en-GB"/>
              </w:rPr>
              <w:t xml:space="preserve"> corresponds to 0.5, </w:t>
            </w:r>
            <w:r w:rsidRPr="00325D1F">
              <w:rPr>
                <w:i/>
                <w:lang w:val="en-GB" w:eastAsia="en-GB"/>
              </w:rPr>
              <w:t>oDot75</w:t>
            </w:r>
            <w:r w:rsidRPr="00325D1F">
              <w:rPr>
                <w:lang w:val="en-GB" w:eastAsia="en-GB"/>
              </w:rPr>
              <w:t xml:space="preserve"> corresponds to 0.75 and so on</w:t>
            </w:r>
            <w:r w:rsidR="003D2716" w:rsidRPr="00325D1F">
              <w:rPr>
                <w:lang w:val="en-GB" w:eastAsia="en-GB"/>
              </w:rPr>
              <w:t>.</w:t>
            </w:r>
          </w:p>
        </w:tc>
      </w:tr>
      <w:tr w:rsidR="002C5D28" w:rsidRPr="00325D1F" w14:paraId="6495D424" w14:textId="77777777" w:rsidTr="006D357F">
        <w:trPr>
          <w:cantSplit/>
        </w:trPr>
        <w:tc>
          <w:tcPr>
            <w:tcW w:w="14175" w:type="dxa"/>
            <w:shd w:val="clear" w:color="auto" w:fill="auto"/>
          </w:tcPr>
          <w:p w14:paraId="1A10072F" w14:textId="77777777" w:rsidR="002C5D28" w:rsidRPr="00325D1F" w:rsidRDefault="002C5D28" w:rsidP="00F43D0B">
            <w:pPr>
              <w:pStyle w:val="TAL"/>
              <w:rPr>
                <w:b/>
                <w:bCs/>
                <w:i/>
                <w:noProof/>
                <w:lang w:val="en-GB" w:eastAsia="en-GB"/>
              </w:rPr>
            </w:pPr>
            <w:r w:rsidRPr="00325D1F">
              <w:rPr>
                <w:b/>
                <w:bCs/>
                <w:i/>
                <w:noProof/>
                <w:lang w:val="en-GB" w:eastAsia="en-GB"/>
              </w:rPr>
              <w:t>sf-Medium</w:t>
            </w:r>
          </w:p>
          <w:p w14:paraId="73F04BB8" w14:textId="275E9F70" w:rsidR="002C5D28" w:rsidRPr="00325D1F" w:rsidRDefault="002C5D28" w:rsidP="00F43D0B">
            <w:pPr>
              <w:pStyle w:val="TAL"/>
              <w:rPr>
                <w:b/>
                <w:bCs/>
                <w:i/>
                <w:noProof/>
                <w:lang w:val="en-GB" w:eastAsia="en-GB"/>
              </w:rPr>
            </w:pPr>
            <w:r w:rsidRPr="00325D1F">
              <w:rPr>
                <w:lang w:val="en-GB" w:eastAsia="en-GB"/>
              </w:rPr>
              <w:t xml:space="preserve">The concerned mobility control related parameter is multiplied with this factor if the UE is in Medium Mobility state </w:t>
            </w:r>
            <w:r w:rsidRPr="00325D1F">
              <w:rPr>
                <w:iCs/>
                <w:noProof/>
                <w:lang w:val="en-GB" w:eastAsia="en-GB"/>
              </w:rPr>
              <w:t>as defined in TS 38.304 [</w:t>
            </w:r>
            <w:r w:rsidR="001C74DD" w:rsidRPr="00325D1F">
              <w:rPr>
                <w:iCs/>
                <w:noProof/>
                <w:lang w:val="en-GB" w:eastAsia="en-GB"/>
              </w:rPr>
              <w:t>20</w:t>
            </w:r>
            <w:r w:rsidRPr="00325D1F">
              <w:rPr>
                <w:iCs/>
                <w:noProof/>
                <w:lang w:val="en-GB" w:eastAsia="en-GB"/>
              </w:rPr>
              <w:t>]</w:t>
            </w:r>
            <w:r w:rsidRPr="00325D1F">
              <w:rPr>
                <w:lang w:val="en-GB" w:eastAsia="en-GB"/>
              </w:rPr>
              <w:t xml:space="preserve">. Value </w:t>
            </w:r>
            <w:r w:rsidRPr="00325D1F">
              <w:rPr>
                <w:i/>
                <w:lang w:val="en-GB" w:eastAsia="en-GB"/>
              </w:rPr>
              <w:t>oDot25</w:t>
            </w:r>
            <w:r w:rsidRPr="00325D1F">
              <w:rPr>
                <w:lang w:val="en-GB" w:eastAsia="en-GB"/>
              </w:rPr>
              <w:t xml:space="preserve"> corresponds to 0.25,</w:t>
            </w:r>
            <w:r w:rsidR="00674B4B" w:rsidRPr="00325D1F">
              <w:rPr>
                <w:lang w:val="en-GB" w:eastAsia="en-GB"/>
              </w:rPr>
              <w:t xml:space="preserve"> value</w:t>
            </w:r>
            <w:r w:rsidRPr="00325D1F">
              <w:rPr>
                <w:lang w:val="en-GB" w:eastAsia="en-GB"/>
              </w:rPr>
              <w:t xml:space="preserve"> </w:t>
            </w:r>
            <w:r w:rsidRPr="00325D1F">
              <w:rPr>
                <w:i/>
                <w:lang w:val="en-GB" w:eastAsia="en-GB"/>
              </w:rPr>
              <w:t>oDot5</w:t>
            </w:r>
            <w:r w:rsidRPr="00325D1F">
              <w:rPr>
                <w:lang w:val="en-GB" w:eastAsia="en-GB"/>
              </w:rPr>
              <w:t xml:space="preserve"> corresponds to 0.5,</w:t>
            </w:r>
            <w:r w:rsidR="00674B4B" w:rsidRPr="00325D1F">
              <w:rPr>
                <w:lang w:val="en-GB" w:eastAsia="en-GB"/>
              </w:rPr>
              <w:t xml:space="preserve"> value</w:t>
            </w:r>
            <w:r w:rsidRPr="00325D1F">
              <w:rPr>
                <w:lang w:val="en-GB" w:eastAsia="en-GB"/>
              </w:rPr>
              <w:t xml:space="preserve"> </w:t>
            </w:r>
            <w:r w:rsidRPr="00325D1F">
              <w:rPr>
                <w:i/>
                <w:lang w:val="en-GB" w:eastAsia="en-GB"/>
              </w:rPr>
              <w:t>oDot75</w:t>
            </w:r>
            <w:r w:rsidRPr="00325D1F">
              <w:rPr>
                <w:lang w:val="en-GB" w:eastAsia="en-GB"/>
              </w:rPr>
              <w:t xml:space="preserve"> corresponds to 0.75</w:t>
            </w:r>
            <w:r w:rsidR="00674B4B" w:rsidRPr="00325D1F">
              <w:rPr>
                <w:lang w:val="en-GB" w:eastAsia="en-GB"/>
              </w:rPr>
              <w:t>,</w:t>
            </w:r>
            <w:r w:rsidRPr="00325D1F">
              <w:rPr>
                <w:lang w:val="en-GB" w:eastAsia="en-GB"/>
              </w:rPr>
              <w:t xml:space="preserve"> and so on.</w:t>
            </w:r>
          </w:p>
        </w:tc>
      </w:tr>
    </w:tbl>
    <w:p w14:paraId="62F8647C" w14:textId="77777777" w:rsidR="00C1597C" w:rsidRPr="00325D1F" w:rsidRDefault="00C1597C" w:rsidP="00C1597C"/>
    <w:p w14:paraId="400C164F" w14:textId="77777777" w:rsidR="002C5D28" w:rsidRPr="00325D1F" w:rsidRDefault="002C5D28" w:rsidP="002C5D28">
      <w:pPr>
        <w:pStyle w:val="Heading4"/>
        <w:rPr>
          <w:i/>
          <w:lang w:val="en-GB"/>
        </w:rPr>
      </w:pPr>
      <w:bookmarkStart w:id="1865" w:name="_Toc20426116"/>
      <w:bookmarkStart w:id="1866" w:name="_Toc29321512"/>
      <w:r w:rsidRPr="00325D1F">
        <w:rPr>
          <w:lang w:val="en-GB"/>
        </w:rPr>
        <w:t>–</w:t>
      </w:r>
      <w:r w:rsidRPr="00325D1F">
        <w:rPr>
          <w:lang w:val="en-GB"/>
        </w:rPr>
        <w:tab/>
      </w:r>
      <w:r w:rsidRPr="00325D1F">
        <w:rPr>
          <w:i/>
          <w:lang w:val="en-GB"/>
        </w:rPr>
        <w:t>SPS-Config</w:t>
      </w:r>
      <w:bookmarkEnd w:id="1865"/>
      <w:bookmarkEnd w:id="1866"/>
    </w:p>
    <w:p w14:paraId="2AC0ABC4" w14:textId="348EE4B5" w:rsidR="002C5D28" w:rsidRPr="00325D1F" w:rsidRDefault="002C5D28" w:rsidP="002C5D28">
      <w:r w:rsidRPr="00325D1F">
        <w:t>The</w:t>
      </w:r>
      <w:r w:rsidR="00F56B22" w:rsidRPr="00325D1F">
        <w:t xml:space="preserve"> IE</w:t>
      </w:r>
      <w:r w:rsidRPr="00325D1F">
        <w:t xml:space="preserve"> </w:t>
      </w:r>
      <w:r w:rsidRPr="00325D1F">
        <w:rPr>
          <w:i/>
        </w:rPr>
        <w:t>SPS-Config</w:t>
      </w:r>
      <w:r w:rsidRPr="00325D1F">
        <w:t xml:space="preserve"> is used to configure downlink semi-persistent transmission. Downlink SPS may be configured on the </w:t>
      </w:r>
      <w:r w:rsidR="00C43D29" w:rsidRPr="00325D1F">
        <w:t>Sp</w:t>
      </w:r>
      <w:r w:rsidRPr="00325D1F">
        <w:t xml:space="preserve">Cell as well as on SCells. </w:t>
      </w:r>
      <w:r w:rsidR="009120F9" w:rsidRPr="00325D1F">
        <w:t xml:space="preserve">The network ensures </w:t>
      </w:r>
      <w:r w:rsidR="009120F9" w:rsidRPr="00325D1F">
        <w:rPr>
          <w:i/>
        </w:rPr>
        <w:t xml:space="preserve">SPS-Config </w:t>
      </w:r>
      <w:r w:rsidR="009120F9" w:rsidRPr="00325D1F">
        <w:t>is configured for at most one cell in a cell group</w:t>
      </w:r>
      <w:r w:rsidRPr="00325D1F">
        <w:t>.</w:t>
      </w:r>
    </w:p>
    <w:p w14:paraId="3C8A5A97" w14:textId="77777777" w:rsidR="002C5D28" w:rsidRPr="00325D1F" w:rsidRDefault="002C5D28" w:rsidP="002C5D28">
      <w:pPr>
        <w:pStyle w:val="TH"/>
        <w:rPr>
          <w:lang w:val="en-GB"/>
        </w:rPr>
      </w:pPr>
      <w:r w:rsidRPr="00325D1F">
        <w:rPr>
          <w:bCs/>
          <w:i/>
          <w:iCs/>
          <w:lang w:val="en-GB"/>
        </w:rPr>
        <w:t xml:space="preserve">SPS-Config </w:t>
      </w:r>
      <w:r w:rsidRPr="00325D1F">
        <w:rPr>
          <w:lang w:val="en-GB"/>
        </w:rPr>
        <w:t>information element</w:t>
      </w:r>
    </w:p>
    <w:p w14:paraId="22C22B46" w14:textId="77777777" w:rsidR="002C5D28" w:rsidRPr="005D6EB4" w:rsidRDefault="002C5D28" w:rsidP="0096519C">
      <w:pPr>
        <w:pStyle w:val="PL"/>
        <w:rPr>
          <w:color w:val="808080"/>
        </w:rPr>
      </w:pPr>
      <w:r w:rsidRPr="005D6EB4">
        <w:rPr>
          <w:color w:val="808080"/>
        </w:rPr>
        <w:t>-- ASN1START</w:t>
      </w:r>
    </w:p>
    <w:p w14:paraId="0E02DCCC" w14:textId="77777777" w:rsidR="002C5D28" w:rsidRPr="005D6EB4" w:rsidRDefault="002C5D28" w:rsidP="0096519C">
      <w:pPr>
        <w:pStyle w:val="PL"/>
        <w:rPr>
          <w:color w:val="808080"/>
        </w:rPr>
      </w:pPr>
      <w:r w:rsidRPr="005D6EB4">
        <w:rPr>
          <w:color w:val="808080"/>
        </w:rPr>
        <w:t>-- TAG-SPS-CONFIG-START</w:t>
      </w:r>
    </w:p>
    <w:p w14:paraId="1EDD32B6" w14:textId="77777777" w:rsidR="002C5D28" w:rsidRPr="00325D1F" w:rsidRDefault="002C5D28" w:rsidP="0096519C">
      <w:pPr>
        <w:pStyle w:val="PL"/>
      </w:pPr>
    </w:p>
    <w:p w14:paraId="26EF373A" w14:textId="77777777" w:rsidR="002C5D28" w:rsidRPr="00325D1F" w:rsidRDefault="002C5D28" w:rsidP="0096519C">
      <w:pPr>
        <w:pStyle w:val="PL"/>
      </w:pPr>
      <w:r w:rsidRPr="00325D1F">
        <w:t xml:space="preserve">SPS-Config ::=                          </w:t>
      </w:r>
      <w:r w:rsidRPr="00777603">
        <w:rPr>
          <w:color w:val="993366"/>
        </w:rPr>
        <w:t>SEQUENCE</w:t>
      </w:r>
      <w:r w:rsidRPr="00325D1F">
        <w:t xml:space="preserve"> {</w:t>
      </w:r>
    </w:p>
    <w:p w14:paraId="42266E02" w14:textId="77777777" w:rsidR="002C5D28" w:rsidRPr="00325D1F" w:rsidRDefault="002C5D28" w:rsidP="0096519C">
      <w:pPr>
        <w:pStyle w:val="PL"/>
      </w:pPr>
      <w:r w:rsidRPr="00325D1F">
        <w:t xml:space="preserve">    periodicity                             </w:t>
      </w:r>
      <w:r w:rsidRPr="00777603">
        <w:rPr>
          <w:color w:val="993366"/>
        </w:rPr>
        <w:t>ENUMERATED</w:t>
      </w:r>
      <w:r w:rsidRPr="00325D1F">
        <w:t xml:space="preserve"> {ms10, ms20, ms32, ms40, ms64, ms80, ms128, ms160, ms320, ms640,</w:t>
      </w:r>
    </w:p>
    <w:p w14:paraId="57571692" w14:textId="77777777" w:rsidR="002C5D28" w:rsidRPr="00325D1F" w:rsidRDefault="002C5D28" w:rsidP="0096519C">
      <w:pPr>
        <w:pStyle w:val="PL"/>
      </w:pPr>
      <w:r w:rsidRPr="00325D1F">
        <w:t xml:space="preserve">                                                        spare6, spare5, spare4, spare3, spare2, spare1},</w:t>
      </w:r>
    </w:p>
    <w:p w14:paraId="4309C2B2" w14:textId="77777777" w:rsidR="002C5D28" w:rsidRPr="00325D1F" w:rsidRDefault="002C5D28" w:rsidP="0096519C">
      <w:pPr>
        <w:pStyle w:val="PL"/>
      </w:pPr>
      <w:r w:rsidRPr="00325D1F">
        <w:t xml:space="preserve">    nrofHARQ-Processes                      </w:t>
      </w:r>
      <w:r w:rsidRPr="00777603">
        <w:rPr>
          <w:color w:val="993366"/>
        </w:rPr>
        <w:t>INTEGER</w:t>
      </w:r>
      <w:r w:rsidRPr="00325D1F">
        <w:t xml:space="preserve"> (1..8),</w:t>
      </w:r>
    </w:p>
    <w:p w14:paraId="687EF077" w14:textId="3832312D" w:rsidR="002C5D28" w:rsidRPr="005D6EB4" w:rsidRDefault="002C5D28" w:rsidP="0096519C">
      <w:pPr>
        <w:pStyle w:val="PL"/>
        <w:rPr>
          <w:color w:val="808080"/>
        </w:rPr>
      </w:pPr>
      <w:r w:rsidRPr="00325D1F">
        <w:t xml:space="preserve">    n1PUCCH-AN                              PUCCH-ResourceId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M</w:t>
      </w:r>
    </w:p>
    <w:p w14:paraId="68DC0235" w14:textId="030F9052" w:rsidR="002C5D28" w:rsidRPr="005D6EB4" w:rsidRDefault="002C5D28" w:rsidP="0096519C">
      <w:pPr>
        <w:pStyle w:val="PL"/>
        <w:rPr>
          <w:color w:val="808080"/>
        </w:rPr>
      </w:pPr>
      <w:r w:rsidRPr="00325D1F">
        <w:t xml:space="preserve">    mcs-Table                               </w:t>
      </w:r>
      <w:r w:rsidRPr="00777603">
        <w:rPr>
          <w:color w:val="993366"/>
        </w:rPr>
        <w:t>ENUMERATED</w:t>
      </w:r>
      <w:r w:rsidRPr="00325D1F">
        <w:t xml:space="preserve"> {qam64LowSE}                      </w:t>
      </w:r>
      <w:r w:rsidR="00DC7DDD" w:rsidRPr="00325D1F">
        <w:t xml:space="preserve">        </w:t>
      </w:r>
      <w:r w:rsidRPr="00325D1F">
        <w:t xml:space="preserve">                   </w:t>
      </w:r>
      <w:r w:rsidR="007D07CD" w:rsidRPr="00325D1F">
        <w:t xml:space="preserve">    </w:t>
      </w:r>
      <w:r w:rsidRPr="00777603">
        <w:rPr>
          <w:color w:val="993366"/>
        </w:rPr>
        <w:t>OPTIONAL</w:t>
      </w:r>
      <w:r w:rsidRPr="00325D1F">
        <w:t xml:space="preserve">,   </w:t>
      </w:r>
      <w:r w:rsidRPr="005D6EB4">
        <w:rPr>
          <w:color w:val="808080"/>
        </w:rPr>
        <w:t>-- Need S</w:t>
      </w:r>
    </w:p>
    <w:p w14:paraId="5B4DAA8E" w14:textId="77777777" w:rsidR="002C5D28" w:rsidRPr="00325D1F" w:rsidRDefault="002C5D28" w:rsidP="0096519C">
      <w:pPr>
        <w:pStyle w:val="PL"/>
      </w:pPr>
      <w:r w:rsidRPr="00325D1F">
        <w:t xml:space="preserve">    ...</w:t>
      </w:r>
    </w:p>
    <w:p w14:paraId="4D94FABA" w14:textId="77777777" w:rsidR="002C5D28" w:rsidRPr="00325D1F" w:rsidRDefault="002C5D28" w:rsidP="0096519C">
      <w:pPr>
        <w:pStyle w:val="PL"/>
      </w:pPr>
      <w:r w:rsidRPr="00325D1F">
        <w:t>}</w:t>
      </w:r>
    </w:p>
    <w:p w14:paraId="6763960C" w14:textId="77777777" w:rsidR="002C5D28" w:rsidRPr="00325D1F" w:rsidRDefault="002C5D28" w:rsidP="0096519C">
      <w:pPr>
        <w:pStyle w:val="PL"/>
      </w:pPr>
    </w:p>
    <w:p w14:paraId="72803A73" w14:textId="77777777" w:rsidR="002C5D28" w:rsidRPr="005D6EB4" w:rsidRDefault="002C5D28" w:rsidP="0096519C">
      <w:pPr>
        <w:pStyle w:val="PL"/>
        <w:rPr>
          <w:color w:val="808080"/>
        </w:rPr>
      </w:pPr>
      <w:r w:rsidRPr="005D6EB4">
        <w:rPr>
          <w:color w:val="808080"/>
        </w:rPr>
        <w:t>-- TAG-SPS-CONFIG-STOP</w:t>
      </w:r>
    </w:p>
    <w:p w14:paraId="3C4F43CA" w14:textId="77777777" w:rsidR="002C5D28" w:rsidRPr="005D6EB4" w:rsidRDefault="002C5D28" w:rsidP="0096519C">
      <w:pPr>
        <w:pStyle w:val="PL"/>
        <w:rPr>
          <w:color w:val="808080"/>
        </w:rPr>
      </w:pPr>
      <w:r w:rsidRPr="005D6EB4">
        <w:rPr>
          <w:color w:val="808080"/>
        </w:rPr>
        <w:t>-- ASN1STOP</w:t>
      </w:r>
    </w:p>
    <w:p w14:paraId="47E8798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042A7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C8AB4B0"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SPS-Config </w:t>
            </w:r>
            <w:r w:rsidRPr="00325D1F">
              <w:rPr>
                <w:szCs w:val="22"/>
                <w:lang w:val="en-GB" w:eastAsia="ja-JP"/>
              </w:rPr>
              <w:t>field descriptions</w:t>
            </w:r>
          </w:p>
        </w:tc>
      </w:tr>
      <w:tr w:rsidR="00A047D1" w:rsidRPr="00325D1F" w14:paraId="6BB4C3A8" w14:textId="77777777" w:rsidTr="006D357F">
        <w:tc>
          <w:tcPr>
            <w:tcW w:w="14173" w:type="dxa"/>
            <w:tcBorders>
              <w:top w:val="single" w:sz="4" w:space="0" w:color="auto"/>
              <w:left w:val="single" w:sz="4" w:space="0" w:color="auto"/>
              <w:bottom w:val="single" w:sz="4" w:space="0" w:color="auto"/>
              <w:right w:val="single" w:sz="4" w:space="0" w:color="auto"/>
            </w:tcBorders>
          </w:tcPr>
          <w:p w14:paraId="082CDBA4" w14:textId="77777777" w:rsidR="002C5D28" w:rsidRPr="00325D1F" w:rsidRDefault="002C5D28" w:rsidP="00F43D0B">
            <w:pPr>
              <w:pStyle w:val="TAL"/>
              <w:rPr>
                <w:szCs w:val="22"/>
                <w:lang w:val="en-GB" w:eastAsia="ja-JP"/>
              </w:rPr>
            </w:pPr>
            <w:r w:rsidRPr="00325D1F">
              <w:rPr>
                <w:b/>
                <w:i/>
                <w:szCs w:val="22"/>
                <w:lang w:val="en-GB" w:eastAsia="ja-JP"/>
              </w:rPr>
              <w:t>mcs-Table</w:t>
            </w:r>
          </w:p>
          <w:p w14:paraId="3BF2C678" w14:textId="77777777" w:rsidR="002C5D28" w:rsidRPr="00325D1F" w:rsidRDefault="002C5D28" w:rsidP="00CD0902">
            <w:pPr>
              <w:pStyle w:val="TAL"/>
              <w:rPr>
                <w:szCs w:val="22"/>
                <w:lang w:val="en-GB" w:eastAsia="ja-JP"/>
              </w:rPr>
            </w:pPr>
            <w:r w:rsidRPr="00325D1F">
              <w:rPr>
                <w:szCs w:val="22"/>
                <w:lang w:val="en-GB" w:eastAsia="ja-JP"/>
              </w:rPr>
              <w:t>Indicates the MCS table the UE shall use for DL SP</w:t>
            </w:r>
            <w:r w:rsidR="00E345E4" w:rsidRPr="00325D1F">
              <w:rPr>
                <w:szCs w:val="22"/>
                <w:lang w:val="en-GB" w:eastAsia="ja-JP"/>
              </w:rPr>
              <w:t>S</w:t>
            </w:r>
            <w:r w:rsidRPr="00325D1F">
              <w:rPr>
                <w:szCs w:val="22"/>
                <w:lang w:val="en-GB" w:eastAsia="ja-JP"/>
              </w:rPr>
              <w:t xml:space="preserve"> </w:t>
            </w:r>
            <w:r w:rsidR="00CD0902" w:rsidRPr="00325D1F">
              <w:rPr>
                <w:szCs w:val="22"/>
                <w:lang w:val="en-GB" w:eastAsia="ja-JP"/>
              </w:rPr>
              <w:t>(see TS 38.214 [19],</w:t>
            </w:r>
            <w:r w:rsidR="00581EBE" w:rsidRPr="00325D1F">
              <w:rPr>
                <w:szCs w:val="22"/>
                <w:lang w:val="en-GB" w:eastAsia="ja-JP"/>
              </w:rPr>
              <w:t>clause</w:t>
            </w:r>
            <w:r w:rsidRPr="00325D1F">
              <w:rPr>
                <w:szCs w:val="22"/>
                <w:lang w:val="en-GB" w:eastAsia="ja-JP"/>
              </w:rPr>
              <w:t xml:space="preserve"> 5.1.3.1. If present, the UE shall use the MCS table of low-SE 64QAM table indicated in Table 5.1.3.1-3 of </w:t>
            </w:r>
            <w:r w:rsidR="001634A6" w:rsidRPr="00325D1F">
              <w:rPr>
                <w:szCs w:val="22"/>
                <w:lang w:val="en-GB" w:eastAsia="ja-JP"/>
              </w:rPr>
              <w:t>TS 38.214 [19]</w:t>
            </w:r>
            <w:r w:rsidRPr="00325D1F">
              <w:rPr>
                <w:szCs w:val="22"/>
                <w:lang w:val="en-GB" w:eastAsia="ja-JP"/>
              </w:rPr>
              <w:t>. If this field is absent and field mcs-t</w:t>
            </w:r>
            <w:r w:rsidR="00E345E4" w:rsidRPr="00325D1F">
              <w:rPr>
                <w:szCs w:val="22"/>
                <w:lang w:val="en-GB" w:eastAsia="ja-JP"/>
              </w:rPr>
              <w:t>able in PDSCH-Config is set to 'qam256'</w:t>
            </w:r>
            <w:r w:rsidRPr="00325D1F">
              <w:rPr>
                <w:szCs w:val="22"/>
                <w:lang w:val="en-GB" w:eastAsia="ja-JP"/>
              </w:rPr>
              <w:t xml:space="preserve"> and the activating DCI is of format 1_1, the UE applies the 256QAM table indicated in Table 5.1.3.1-2 of </w:t>
            </w:r>
            <w:r w:rsidR="001634A6" w:rsidRPr="00325D1F">
              <w:rPr>
                <w:szCs w:val="22"/>
                <w:lang w:val="en-GB" w:eastAsia="ja-JP"/>
              </w:rPr>
              <w:t>TS 38.214 [19]</w:t>
            </w:r>
            <w:r w:rsidRPr="00325D1F">
              <w:rPr>
                <w:szCs w:val="22"/>
                <w:lang w:val="en-GB" w:eastAsia="ja-JP"/>
              </w:rPr>
              <w:t xml:space="preserve">. Otherwise, the UE applies the non-low-SE 64QAM table indicated in Table 5.1.3.1-1 of </w:t>
            </w:r>
            <w:r w:rsidR="001634A6" w:rsidRPr="00325D1F">
              <w:rPr>
                <w:szCs w:val="22"/>
                <w:lang w:val="en-GB" w:eastAsia="ja-JP"/>
              </w:rPr>
              <w:t>TS 38.214 [19]</w:t>
            </w:r>
            <w:r w:rsidRPr="00325D1F">
              <w:rPr>
                <w:szCs w:val="22"/>
                <w:lang w:val="en-GB" w:eastAsia="ja-JP"/>
              </w:rPr>
              <w:t>.</w:t>
            </w:r>
          </w:p>
        </w:tc>
      </w:tr>
      <w:tr w:rsidR="00A047D1" w:rsidRPr="00325D1F" w14:paraId="7BC895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0C2EA9C" w14:textId="77777777" w:rsidR="002C5D28" w:rsidRPr="00325D1F" w:rsidRDefault="002C5D28" w:rsidP="00F43D0B">
            <w:pPr>
              <w:pStyle w:val="TAL"/>
              <w:rPr>
                <w:szCs w:val="22"/>
                <w:lang w:val="en-GB" w:eastAsia="ja-JP"/>
              </w:rPr>
            </w:pPr>
            <w:r w:rsidRPr="00325D1F">
              <w:rPr>
                <w:b/>
                <w:i/>
                <w:szCs w:val="22"/>
                <w:lang w:val="en-GB" w:eastAsia="ja-JP"/>
              </w:rPr>
              <w:t>n1PUCCH-AN</w:t>
            </w:r>
          </w:p>
          <w:p w14:paraId="20AF2FC6" w14:textId="77777777" w:rsidR="002C5D28" w:rsidRPr="00325D1F" w:rsidRDefault="002C5D28" w:rsidP="00CD0902">
            <w:pPr>
              <w:pStyle w:val="TAL"/>
              <w:rPr>
                <w:szCs w:val="22"/>
                <w:lang w:val="en-GB" w:eastAsia="ja-JP"/>
              </w:rPr>
            </w:pPr>
            <w:r w:rsidRPr="00325D1F">
              <w:rPr>
                <w:szCs w:val="22"/>
                <w:lang w:val="en-GB" w:eastAsia="ja-JP"/>
              </w:rPr>
              <w:t xml:space="preserve">HARQ resource for PUCCH for DL SPS. The network configures the resource either as format0 or format1. The actual </w:t>
            </w:r>
            <w:r w:rsidRPr="00325D1F">
              <w:rPr>
                <w:i/>
                <w:szCs w:val="22"/>
                <w:lang w:val="en-GB" w:eastAsia="ja-JP"/>
              </w:rPr>
              <w:t>PUCCH-Resource</w:t>
            </w:r>
            <w:r w:rsidRPr="00325D1F">
              <w:rPr>
                <w:szCs w:val="22"/>
                <w:lang w:val="en-GB" w:eastAsia="ja-JP"/>
              </w:rPr>
              <w:t xml:space="preserve"> is configured in </w:t>
            </w:r>
            <w:r w:rsidRPr="00325D1F">
              <w:rPr>
                <w:i/>
                <w:szCs w:val="22"/>
                <w:lang w:val="en-GB" w:eastAsia="ja-JP"/>
              </w:rPr>
              <w:t>PUCCH-Config</w:t>
            </w:r>
            <w:r w:rsidRPr="00325D1F">
              <w:rPr>
                <w:szCs w:val="22"/>
                <w:lang w:val="en-GB" w:eastAsia="ja-JP"/>
              </w:rPr>
              <w:t xml:space="preserve"> and referred to by its ID. See </w:t>
            </w:r>
            <w:r w:rsidR="001634A6" w:rsidRPr="00325D1F">
              <w:rPr>
                <w:szCs w:val="22"/>
                <w:lang w:val="en-GB" w:eastAsia="ja-JP"/>
              </w:rPr>
              <w:t>TS 38.21</w:t>
            </w:r>
            <w:r w:rsidR="00CD0902" w:rsidRPr="00325D1F">
              <w:rPr>
                <w:szCs w:val="22"/>
                <w:lang w:val="en-GB" w:eastAsia="ja-JP"/>
              </w:rPr>
              <w:t>3 [13</w:t>
            </w:r>
            <w:r w:rsidR="001634A6" w:rsidRPr="00325D1F">
              <w:rPr>
                <w:szCs w:val="22"/>
                <w:lang w:val="en-GB" w:eastAsia="ja-JP"/>
              </w:rPr>
              <w:t>]</w:t>
            </w:r>
            <w:r w:rsidRPr="00325D1F">
              <w:rPr>
                <w:szCs w:val="22"/>
                <w:lang w:val="en-GB" w:eastAsia="ja-JP"/>
              </w:rPr>
              <w:t xml:space="preserve">, </w:t>
            </w:r>
            <w:r w:rsidR="00CD0902" w:rsidRPr="00325D1F">
              <w:rPr>
                <w:szCs w:val="22"/>
                <w:lang w:val="en-GB" w:eastAsia="ja-JP"/>
              </w:rPr>
              <w:t>clause 9.2.3</w:t>
            </w:r>
            <w:r w:rsidRPr="00325D1F">
              <w:rPr>
                <w:szCs w:val="22"/>
                <w:lang w:val="en-GB" w:eastAsia="ja-JP"/>
              </w:rPr>
              <w:t>.</w:t>
            </w:r>
          </w:p>
        </w:tc>
      </w:tr>
      <w:tr w:rsidR="00A047D1" w:rsidRPr="00325D1F" w14:paraId="03D145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127551" w14:textId="77777777" w:rsidR="002C5D28" w:rsidRPr="00325D1F" w:rsidRDefault="002C5D28" w:rsidP="00F43D0B">
            <w:pPr>
              <w:pStyle w:val="TAL"/>
              <w:rPr>
                <w:szCs w:val="22"/>
                <w:lang w:val="en-GB" w:eastAsia="ja-JP"/>
              </w:rPr>
            </w:pPr>
            <w:r w:rsidRPr="00325D1F">
              <w:rPr>
                <w:b/>
                <w:i/>
                <w:szCs w:val="22"/>
                <w:lang w:val="en-GB" w:eastAsia="ja-JP"/>
              </w:rPr>
              <w:t>nrofHARQ-Processes</w:t>
            </w:r>
          </w:p>
          <w:p w14:paraId="342B7FC4" w14:textId="77777777" w:rsidR="002C5D28" w:rsidRPr="00325D1F" w:rsidRDefault="002C5D28" w:rsidP="00CD0902">
            <w:pPr>
              <w:pStyle w:val="TAL"/>
              <w:rPr>
                <w:szCs w:val="22"/>
                <w:lang w:val="en-GB" w:eastAsia="ja-JP"/>
              </w:rPr>
            </w:pPr>
            <w:r w:rsidRPr="00325D1F">
              <w:rPr>
                <w:szCs w:val="22"/>
                <w:lang w:val="en-GB" w:eastAsia="ja-JP"/>
              </w:rPr>
              <w:t>Number of configured HARQ processes for SPS D</w:t>
            </w:r>
            <w:r w:rsidR="00E345E4" w:rsidRPr="00325D1F">
              <w:rPr>
                <w:szCs w:val="22"/>
                <w:lang w:val="en-GB" w:eastAsia="ja-JP"/>
              </w:rPr>
              <w:t>L</w:t>
            </w:r>
            <w:r w:rsidRPr="00325D1F">
              <w:rPr>
                <w:szCs w:val="22"/>
                <w:lang w:val="en-GB" w:eastAsia="ja-JP"/>
              </w:rPr>
              <w:t xml:space="preserve"> (see </w:t>
            </w:r>
            <w:r w:rsidR="00CD0902" w:rsidRPr="00325D1F">
              <w:rPr>
                <w:szCs w:val="22"/>
                <w:lang w:val="en-GB" w:eastAsia="ja-JP"/>
              </w:rPr>
              <w:t>TS 38.321 [3</w:t>
            </w:r>
            <w:r w:rsidR="001634A6" w:rsidRPr="00325D1F">
              <w:rPr>
                <w:szCs w:val="22"/>
                <w:lang w:val="en-GB" w:eastAsia="ja-JP"/>
              </w:rPr>
              <w:t>]</w:t>
            </w:r>
            <w:r w:rsidRPr="00325D1F">
              <w:rPr>
                <w:szCs w:val="22"/>
                <w:lang w:val="en-GB" w:eastAsia="ja-JP"/>
              </w:rPr>
              <w:t xml:space="preserve">, </w:t>
            </w:r>
            <w:r w:rsidR="00CD0902" w:rsidRPr="00325D1F">
              <w:rPr>
                <w:szCs w:val="22"/>
                <w:lang w:val="en-GB" w:eastAsia="ja-JP"/>
              </w:rPr>
              <w:t>clause 5.8.1</w:t>
            </w:r>
            <w:r w:rsidRPr="00325D1F">
              <w:rPr>
                <w:szCs w:val="22"/>
                <w:lang w:val="en-GB" w:eastAsia="ja-JP"/>
              </w:rPr>
              <w:t>)</w:t>
            </w:r>
            <w:r w:rsidR="00CD0902" w:rsidRPr="00325D1F">
              <w:rPr>
                <w:szCs w:val="22"/>
                <w:lang w:val="en-GB" w:eastAsia="ja-JP"/>
              </w:rPr>
              <w:t>.</w:t>
            </w:r>
          </w:p>
        </w:tc>
      </w:tr>
      <w:tr w:rsidR="002C5D28" w:rsidRPr="00325D1F" w14:paraId="588F04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6F2A15" w14:textId="77777777" w:rsidR="002C5D28" w:rsidRPr="00325D1F" w:rsidRDefault="002C5D28" w:rsidP="00F43D0B">
            <w:pPr>
              <w:pStyle w:val="TAL"/>
              <w:rPr>
                <w:szCs w:val="22"/>
                <w:lang w:val="en-GB" w:eastAsia="ja-JP"/>
              </w:rPr>
            </w:pPr>
            <w:r w:rsidRPr="00325D1F">
              <w:rPr>
                <w:b/>
                <w:i/>
                <w:szCs w:val="22"/>
                <w:lang w:val="en-GB" w:eastAsia="ja-JP"/>
              </w:rPr>
              <w:t>periodicity</w:t>
            </w:r>
          </w:p>
          <w:p w14:paraId="59AE16FB" w14:textId="77777777" w:rsidR="00F95F2F" w:rsidRPr="00325D1F" w:rsidRDefault="002C5D28" w:rsidP="00F43D0B">
            <w:pPr>
              <w:pStyle w:val="TAL"/>
              <w:rPr>
                <w:szCs w:val="22"/>
                <w:lang w:val="en-GB" w:eastAsia="ja-JP"/>
              </w:rPr>
            </w:pPr>
            <w:r w:rsidRPr="00325D1F">
              <w:rPr>
                <w:szCs w:val="22"/>
                <w:lang w:val="en-GB" w:eastAsia="ja-JP"/>
              </w:rPr>
              <w:t xml:space="preserve">Periodicity for DL SPS (see </w:t>
            </w:r>
            <w:r w:rsidR="001634A6" w:rsidRPr="00325D1F">
              <w:rPr>
                <w:szCs w:val="22"/>
                <w:lang w:val="en-GB" w:eastAsia="ja-JP"/>
              </w:rPr>
              <w:t>TS 38.214 [19]</w:t>
            </w:r>
            <w:r w:rsidRPr="00325D1F">
              <w:rPr>
                <w:szCs w:val="22"/>
                <w:lang w:val="en-GB" w:eastAsia="ja-JP"/>
              </w:rPr>
              <w:t xml:space="preserve"> and </w:t>
            </w:r>
            <w:r w:rsidR="001634A6" w:rsidRPr="00325D1F">
              <w:rPr>
                <w:szCs w:val="22"/>
                <w:lang w:val="en-GB" w:eastAsia="ja-JP"/>
              </w:rPr>
              <w:t>TS 38.321 [3]</w:t>
            </w:r>
            <w:r w:rsidRPr="00325D1F">
              <w:rPr>
                <w:szCs w:val="22"/>
                <w:lang w:val="en-GB" w:eastAsia="ja-JP"/>
              </w:rPr>
              <w:t xml:space="preserve">, </w:t>
            </w:r>
            <w:r w:rsidR="00CD0902" w:rsidRPr="00325D1F">
              <w:rPr>
                <w:szCs w:val="22"/>
                <w:lang w:val="en-GB" w:eastAsia="ja-JP"/>
              </w:rPr>
              <w:t>clause 5.8.1</w:t>
            </w:r>
            <w:r w:rsidRPr="00325D1F">
              <w:rPr>
                <w:szCs w:val="22"/>
                <w:lang w:val="en-GB" w:eastAsia="ja-JP"/>
              </w:rPr>
              <w:t>)</w:t>
            </w:r>
            <w:r w:rsidR="00CD0902" w:rsidRPr="00325D1F">
              <w:rPr>
                <w:szCs w:val="22"/>
                <w:lang w:val="en-GB" w:eastAsia="ja-JP"/>
              </w:rPr>
              <w:t>.</w:t>
            </w:r>
          </w:p>
          <w:p w14:paraId="06B49399" w14:textId="77777777" w:rsidR="002C5D28" w:rsidRPr="00325D1F" w:rsidRDefault="002C5D28" w:rsidP="00F43D0B">
            <w:pPr>
              <w:pStyle w:val="TAL"/>
              <w:rPr>
                <w:szCs w:val="22"/>
                <w:lang w:val="en-GB" w:eastAsia="ja-JP"/>
              </w:rPr>
            </w:pPr>
          </w:p>
        </w:tc>
      </w:tr>
    </w:tbl>
    <w:p w14:paraId="019C9FFB" w14:textId="77777777" w:rsidR="00C1597C" w:rsidRPr="00325D1F" w:rsidRDefault="00C1597C" w:rsidP="00C1597C"/>
    <w:p w14:paraId="70B20772" w14:textId="77777777" w:rsidR="002C5D28" w:rsidRPr="00325D1F" w:rsidRDefault="002C5D28" w:rsidP="002C5D28">
      <w:pPr>
        <w:pStyle w:val="Heading4"/>
        <w:rPr>
          <w:lang w:val="en-GB"/>
        </w:rPr>
      </w:pPr>
      <w:bookmarkStart w:id="1867" w:name="_Toc20426117"/>
      <w:bookmarkStart w:id="1868" w:name="_Toc29321513"/>
      <w:r w:rsidRPr="00325D1F">
        <w:rPr>
          <w:lang w:val="en-GB"/>
        </w:rPr>
        <w:t>–</w:t>
      </w:r>
      <w:r w:rsidRPr="00325D1F">
        <w:rPr>
          <w:lang w:val="en-GB"/>
        </w:rPr>
        <w:tab/>
      </w:r>
      <w:r w:rsidRPr="00325D1F">
        <w:rPr>
          <w:i/>
          <w:lang w:val="en-GB"/>
        </w:rPr>
        <w:t>SRB-Identity</w:t>
      </w:r>
      <w:bookmarkEnd w:id="1867"/>
      <w:bookmarkEnd w:id="1868"/>
    </w:p>
    <w:p w14:paraId="4875A9DC" w14:textId="5F688B5D" w:rsidR="00666ECB" w:rsidRPr="00325D1F" w:rsidRDefault="002C5D28" w:rsidP="00666ECB">
      <w:r w:rsidRPr="00325D1F">
        <w:t>The IE SRB-Identity is used to identify a Signalling Radio Bearer (SRB) used by a UE.</w:t>
      </w:r>
    </w:p>
    <w:p w14:paraId="78D48125" w14:textId="6502369C" w:rsidR="002C5D28" w:rsidRPr="00325D1F" w:rsidRDefault="00666ECB" w:rsidP="00852D09">
      <w:pPr>
        <w:pStyle w:val="TH"/>
        <w:rPr>
          <w:lang w:val="en-GB"/>
        </w:rPr>
      </w:pPr>
      <w:r w:rsidRPr="00325D1F">
        <w:rPr>
          <w:i/>
          <w:lang w:val="en-GB"/>
        </w:rPr>
        <w:t>SRB-Identity</w:t>
      </w:r>
      <w:r w:rsidRPr="00325D1F">
        <w:rPr>
          <w:lang w:val="en-GB"/>
        </w:rPr>
        <w:t xml:space="preserve"> information element</w:t>
      </w:r>
    </w:p>
    <w:p w14:paraId="0B6B6101" w14:textId="77777777" w:rsidR="002C5D28" w:rsidRPr="005D6EB4" w:rsidRDefault="002C5D28" w:rsidP="0096519C">
      <w:pPr>
        <w:pStyle w:val="PL"/>
        <w:rPr>
          <w:color w:val="808080"/>
        </w:rPr>
      </w:pPr>
      <w:r w:rsidRPr="005D6EB4">
        <w:rPr>
          <w:color w:val="808080"/>
        </w:rPr>
        <w:t>-- ASN1START</w:t>
      </w:r>
    </w:p>
    <w:p w14:paraId="317520E1" w14:textId="77777777" w:rsidR="002C5D28" w:rsidRPr="005D6EB4" w:rsidRDefault="002C5D28" w:rsidP="0096519C">
      <w:pPr>
        <w:pStyle w:val="PL"/>
        <w:rPr>
          <w:color w:val="808080"/>
        </w:rPr>
      </w:pPr>
      <w:r w:rsidRPr="005D6EB4">
        <w:rPr>
          <w:color w:val="808080"/>
        </w:rPr>
        <w:t>-- TAG-SRB-IDENTITY-START</w:t>
      </w:r>
    </w:p>
    <w:p w14:paraId="757B3672" w14:textId="77777777" w:rsidR="002C5D28" w:rsidRPr="00325D1F" w:rsidRDefault="002C5D28" w:rsidP="0096519C">
      <w:pPr>
        <w:pStyle w:val="PL"/>
      </w:pPr>
    </w:p>
    <w:p w14:paraId="12E4A409" w14:textId="77777777" w:rsidR="002C5D28" w:rsidRPr="00325D1F" w:rsidRDefault="002C5D28" w:rsidP="0096519C">
      <w:pPr>
        <w:pStyle w:val="PL"/>
      </w:pPr>
      <w:r w:rsidRPr="00325D1F">
        <w:t xml:space="preserve">SRB-Identity ::=                    </w:t>
      </w:r>
      <w:r w:rsidRPr="00777603">
        <w:rPr>
          <w:color w:val="993366"/>
        </w:rPr>
        <w:t>INTEGER</w:t>
      </w:r>
      <w:r w:rsidRPr="00325D1F">
        <w:t xml:space="preserve"> (1..3)</w:t>
      </w:r>
    </w:p>
    <w:p w14:paraId="6875A10B" w14:textId="77777777" w:rsidR="002C5D28" w:rsidRPr="00325D1F" w:rsidRDefault="002C5D28" w:rsidP="0096519C">
      <w:pPr>
        <w:pStyle w:val="PL"/>
      </w:pPr>
    </w:p>
    <w:p w14:paraId="03B0108C" w14:textId="77777777" w:rsidR="002C5D28" w:rsidRPr="005D6EB4" w:rsidRDefault="002C5D28" w:rsidP="0096519C">
      <w:pPr>
        <w:pStyle w:val="PL"/>
        <w:rPr>
          <w:color w:val="808080"/>
        </w:rPr>
      </w:pPr>
      <w:r w:rsidRPr="005D6EB4">
        <w:rPr>
          <w:color w:val="808080"/>
        </w:rPr>
        <w:t>-- TAG-SRB-IDENTITY-STOP</w:t>
      </w:r>
    </w:p>
    <w:p w14:paraId="14776D68" w14:textId="77777777" w:rsidR="002C5D28" w:rsidRPr="005D6EB4" w:rsidRDefault="002C5D28" w:rsidP="0096519C">
      <w:pPr>
        <w:pStyle w:val="PL"/>
        <w:rPr>
          <w:color w:val="808080"/>
        </w:rPr>
      </w:pPr>
      <w:r w:rsidRPr="005D6EB4">
        <w:rPr>
          <w:color w:val="808080"/>
        </w:rPr>
        <w:t>-- ASN1STOP</w:t>
      </w:r>
    </w:p>
    <w:p w14:paraId="44ACD824" w14:textId="77777777" w:rsidR="002C5D28" w:rsidRPr="00325D1F" w:rsidRDefault="002C5D28" w:rsidP="002C5D28">
      <w:pPr>
        <w:pStyle w:val="PL"/>
      </w:pPr>
    </w:p>
    <w:bookmarkEnd w:id="1862"/>
    <w:p w14:paraId="35ECC11C" w14:textId="77777777" w:rsidR="00C1597C" w:rsidRPr="00325D1F" w:rsidRDefault="00C1597C" w:rsidP="00C1597C"/>
    <w:p w14:paraId="56B91574" w14:textId="77777777" w:rsidR="002C5D28" w:rsidRPr="00325D1F" w:rsidRDefault="002C5D28" w:rsidP="002C5D28">
      <w:pPr>
        <w:pStyle w:val="Heading4"/>
        <w:rPr>
          <w:lang w:val="en-GB"/>
        </w:rPr>
      </w:pPr>
      <w:bookmarkStart w:id="1869" w:name="_Toc20426118"/>
      <w:bookmarkStart w:id="1870" w:name="_Toc29321514"/>
      <w:r w:rsidRPr="00325D1F">
        <w:rPr>
          <w:lang w:val="en-GB"/>
        </w:rPr>
        <w:t>–</w:t>
      </w:r>
      <w:r w:rsidRPr="00325D1F">
        <w:rPr>
          <w:lang w:val="en-GB"/>
        </w:rPr>
        <w:tab/>
      </w:r>
      <w:r w:rsidRPr="00325D1F">
        <w:rPr>
          <w:i/>
          <w:lang w:val="en-GB"/>
        </w:rPr>
        <w:t>SRS-CarrierSwitching</w:t>
      </w:r>
      <w:bookmarkEnd w:id="1869"/>
      <w:bookmarkEnd w:id="1870"/>
    </w:p>
    <w:p w14:paraId="1578EB85" w14:textId="77777777" w:rsidR="00F95F2F" w:rsidRPr="00325D1F" w:rsidRDefault="002C5D28" w:rsidP="002C5D28">
      <w:r w:rsidRPr="00325D1F">
        <w:t xml:space="preserve">The IE </w:t>
      </w:r>
      <w:r w:rsidRPr="00325D1F">
        <w:rPr>
          <w:i/>
        </w:rPr>
        <w:t>SRS-CarrierSwitching</w:t>
      </w:r>
      <w:r w:rsidRPr="00325D1F">
        <w:t xml:space="preserve"> is used to configure for SRS carrier switching when PUSCH is not configured and independent SRS power control from that of PUSCH.</w:t>
      </w:r>
    </w:p>
    <w:p w14:paraId="5AF001C4" w14:textId="77777777" w:rsidR="002C5D28" w:rsidRPr="00325D1F" w:rsidRDefault="002C5D28" w:rsidP="002C5D28">
      <w:pPr>
        <w:pStyle w:val="TH"/>
        <w:rPr>
          <w:lang w:val="en-GB"/>
        </w:rPr>
      </w:pPr>
      <w:r w:rsidRPr="00325D1F">
        <w:rPr>
          <w:i/>
          <w:lang w:val="en-GB"/>
        </w:rPr>
        <w:t>SRS-CarrierSwitching</w:t>
      </w:r>
      <w:r w:rsidRPr="00325D1F">
        <w:rPr>
          <w:lang w:val="en-GB"/>
        </w:rPr>
        <w:t xml:space="preserve"> information element</w:t>
      </w:r>
    </w:p>
    <w:p w14:paraId="44809BBD" w14:textId="77777777" w:rsidR="002C5D28" w:rsidRPr="005D6EB4" w:rsidRDefault="002C5D28" w:rsidP="0096519C">
      <w:pPr>
        <w:pStyle w:val="PL"/>
        <w:rPr>
          <w:color w:val="808080"/>
        </w:rPr>
      </w:pPr>
      <w:r w:rsidRPr="005D6EB4">
        <w:rPr>
          <w:color w:val="808080"/>
        </w:rPr>
        <w:t>-- ASN1START</w:t>
      </w:r>
    </w:p>
    <w:p w14:paraId="14E36BD8" w14:textId="77777777" w:rsidR="002C5D28" w:rsidRPr="005D6EB4" w:rsidRDefault="002C5D28" w:rsidP="0096519C">
      <w:pPr>
        <w:pStyle w:val="PL"/>
        <w:rPr>
          <w:color w:val="808080"/>
        </w:rPr>
      </w:pPr>
      <w:r w:rsidRPr="005D6EB4">
        <w:rPr>
          <w:color w:val="808080"/>
        </w:rPr>
        <w:t>-- TAG-SRS-CARRIERSWITCHING-START</w:t>
      </w:r>
    </w:p>
    <w:p w14:paraId="73ACEA33" w14:textId="77777777" w:rsidR="002C5D28" w:rsidRPr="00325D1F" w:rsidRDefault="002C5D28" w:rsidP="0096519C">
      <w:pPr>
        <w:pStyle w:val="PL"/>
      </w:pPr>
    </w:p>
    <w:p w14:paraId="4BA1913A" w14:textId="77777777" w:rsidR="002C5D28" w:rsidRPr="00325D1F" w:rsidRDefault="002C5D28" w:rsidP="0096519C">
      <w:pPr>
        <w:pStyle w:val="PL"/>
      </w:pPr>
      <w:r w:rsidRPr="00325D1F">
        <w:t xml:space="preserve">SRS-CarrierSwitching ::=            </w:t>
      </w:r>
      <w:r w:rsidRPr="00777603">
        <w:rPr>
          <w:color w:val="993366"/>
        </w:rPr>
        <w:t>SEQUENCE</w:t>
      </w:r>
      <w:r w:rsidRPr="00325D1F">
        <w:t xml:space="preserve"> {</w:t>
      </w:r>
    </w:p>
    <w:p w14:paraId="104D2ABA" w14:textId="50E4980F" w:rsidR="002C5D28" w:rsidRPr="005D6EB4" w:rsidRDefault="002C5D28" w:rsidP="0096519C">
      <w:pPr>
        <w:pStyle w:val="PL"/>
        <w:rPr>
          <w:color w:val="808080"/>
        </w:rPr>
      </w:pPr>
      <w:r w:rsidRPr="00325D1F">
        <w:t xml:space="preserve">    srs-SwitchFromServCellIndex         </w:t>
      </w:r>
      <w:r w:rsidRPr="00777603">
        <w:rPr>
          <w:color w:val="993366"/>
        </w:rPr>
        <w:t>INTEGER</w:t>
      </w:r>
      <w:r w:rsidRPr="00325D1F">
        <w:t xml:space="preserve"> (0..31)                                                         </w:t>
      </w:r>
      <w:r w:rsidRPr="00777603">
        <w:rPr>
          <w:color w:val="993366"/>
        </w:rPr>
        <w:t>OPTIONAL</w:t>
      </w:r>
      <w:r w:rsidRPr="00325D1F">
        <w:t xml:space="preserve">,   </w:t>
      </w:r>
      <w:r w:rsidRPr="005D6EB4">
        <w:rPr>
          <w:color w:val="808080"/>
        </w:rPr>
        <w:t>-- Need M</w:t>
      </w:r>
    </w:p>
    <w:p w14:paraId="7B6CCE13" w14:textId="77777777" w:rsidR="002C5D28" w:rsidRPr="00325D1F" w:rsidRDefault="002C5D28" w:rsidP="0096519C">
      <w:pPr>
        <w:pStyle w:val="PL"/>
      </w:pPr>
      <w:r w:rsidRPr="00325D1F">
        <w:t xml:space="preserve">    srs-SwitchFromCarrier               </w:t>
      </w:r>
      <w:r w:rsidRPr="00777603">
        <w:rPr>
          <w:color w:val="993366"/>
        </w:rPr>
        <w:t>ENUMERATED</w:t>
      </w:r>
      <w:r w:rsidRPr="00325D1F">
        <w:t xml:space="preserve"> {sUL, nUL},</w:t>
      </w:r>
    </w:p>
    <w:p w14:paraId="182AAB10" w14:textId="77777777" w:rsidR="002C5D28" w:rsidRPr="00325D1F" w:rsidRDefault="002C5D28" w:rsidP="0096519C">
      <w:pPr>
        <w:pStyle w:val="PL"/>
      </w:pPr>
      <w:r w:rsidRPr="00325D1F">
        <w:t xml:space="preserve">    srs-TPC-PDCCH-Group                 </w:t>
      </w:r>
      <w:r w:rsidRPr="00777603">
        <w:rPr>
          <w:color w:val="993366"/>
        </w:rPr>
        <w:t>CHOICE</w:t>
      </w:r>
      <w:r w:rsidRPr="00325D1F">
        <w:t xml:space="preserve"> {</w:t>
      </w:r>
    </w:p>
    <w:p w14:paraId="37F1378A" w14:textId="77777777" w:rsidR="002C5D28" w:rsidRPr="00325D1F" w:rsidRDefault="002C5D28" w:rsidP="0096519C">
      <w:pPr>
        <w:pStyle w:val="PL"/>
      </w:pPr>
      <w:r w:rsidRPr="00325D1F">
        <w:t xml:space="preserve">        typeA                               </w:t>
      </w:r>
      <w:r w:rsidRPr="00777603">
        <w:rPr>
          <w:color w:val="993366"/>
        </w:rPr>
        <w:t>SEQUENCE</w:t>
      </w:r>
      <w:r w:rsidRPr="00325D1F">
        <w:t xml:space="preserve"> (</w:t>
      </w:r>
      <w:r w:rsidRPr="00777603">
        <w:rPr>
          <w:color w:val="993366"/>
        </w:rPr>
        <w:t>SIZE</w:t>
      </w:r>
      <w:r w:rsidRPr="00325D1F">
        <w:t xml:space="preserve"> (1..32))</w:t>
      </w:r>
      <w:r w:rsidRPr="00777603">
        <w:rPr>
          <w:color w:val="993366"/>
        </w:rPr>
        <w:t xml:space="preserve"> OF</w:t>
      </w:r>
      <w:r w:rsidRPr="00325D1F">
        <w:t xml:space="preserve"> SRS-TPC-PDCCH-Config,</w:t>
      </w:r>
    </w:p>
    <w:p w14:paraId="3BEC81D9" w14:textId="77777777" w:rsidR="002C5D28" w:rsidRPr="00325D1F" w:rsidRDefault="002C5D28" w:rsidP="0096519C">
      <w:pPr>
        <w:pStyle w:val="PL"/>
      </w:pPr>
      <w:r w:rsidRPr="00325D1F">
        <w:t xml:space="preserve">        typeB                               SRS-TPC-PDCCH-Config</w:t>
      </w:r>
    </w:p>
    <w:p w14:paraId="7B3E3E11" w14:textId="6CAA64D8"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1DE00305" w14:textId="5FEB93CD" w:rsidR="002C5D28" w:rsidRPr="005D6EB4" w:rsidRDefault="002C5D28" w:rsidP="0096519C">
      <w:pPr>
        <w:pStyle w:val="PL"/>
        <w:rPr>
          <w:color w:val="808080"/>
        </w:rPr>
      </w:pPr>
      <w:r w:rsidRPr="00325D1F">
        <w:t xml:space="preserve">    monitoringCells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ServCellIndex               </w:t>
      </w:r>
      <w:r w:rsidRPr="00777603">
        <w:rPr>
          <w:color w:val="993366"/>
        </w:rPr>
        <w:t>OPTIONAL</w:t>
      </w:r>
      <w:r w:rsidRPr="00325D1F">
        <w:t xml:space="preserve">,   </w:t>
      </w:r>
      <w:r w:rsidRPr="005D6EB4">
        <w:rPr>
          <w:color w:val="808080"/>
        </w:rPr>
        <w:t>-- Need M</w:t>
      </w:r>
    </w:p>
    <w:p w14:paraId="35E09F93" w14:textId="77777777" w:rsidR="002C5D28" w:rsidRPr="00325D1F" w:rsidRDefault="002C5D28" w:rsidP="0096519C">
      <w:pPr>
        <w:pStyle w:val="PL"/>
      </w:pPr>
      <w:r w:rsidRPr="00325D1F">
        <w:lastRenderedPageBreak/>
        <w:t xml:space="preserve">    ...</w:t>
      </w:r>
    </w:p>
    <w:p w14:paraId="05568C31" w14:textId="77777777" w:rsidR="002C5D28" w:rsidRPr="00325D1F" w:rsidRDefault="002C5D28" w:rsidP="0096519C">
      <w:pPr>
        <w:pStyle w:val="PL"/>
      </w:pPr>
      <w:r w:rsidRPr="00325D1F">
        <w:t>}</w:t>
      </w:r>
    </w:p>
    <w:p w14:paraId="644CF9B5" w14:textId="77777777" w:rsidR="002C5D28" w:rsidRPr="00325D1F" w:rsidRDefault="002C5D28" w:rsidP="0096519C">
      <w:pPr>
        <w:pStyle w:val="PL"/>
      </w:pPr>
    </w:p>
    <w:p w14:paraId="781480A6" w14:textId="77777777" w:rsidR="002C5D28" w:rsidRPr="00325D1F" w:rsidRDefault="002C5D28" w:rsidP="0096519C">
      <w:pPr>
        <w:pStyle w:val="PL"/>
      </w:pPr>
      <w:bookmarkStart w:id="1871" w:name="_Hlk512352962"/>
      <w:r w:rsidRPr="00325D1F">
        <w:t xml:space="preserve">SRS-TPC-PDCCH-Config ::=            </w:t>
      </w:r>
      <w:r w:rsidRPr="00777603">
        <w:rPr>
          <w:color w:val="993366"/>
        </w:rPr>
        <w:t>SEQUENCE</w:t>
      </w:r>
      <w:r w:rsidRPr="00325D1F">
        <w:t xml:space="preserve"> {</w:t>
      </w:r>
    </w:p>
    <w:p w14:paraId="45984FB9" w14:textId="6B91F783" w:rsidR="002C5D28" w:rsidRPr="005D6EB4" w:rsidRDefault="002C5D28" w:rsidP="0096519C">
      <w:pPr>
        <w:pStyle w:val="PL"/>
        <w:rPr>
          <w:color w:val="808080"/>
        </w:rPr>
      </w:pPr>
      <w:r w:rsidRPr="00325D1F">
        <w:t xml:space="preserve">    srs-CC-SetIndexlist                 </w:t>
      </w:r>
      <w:r w:rsidRPr="00777603">
        <w:rPr>
          <w:color w:val="993366"/>
        </w:rPr>
        <w:t>SEQUENCE</w:t>
      </w:r>
      <w:r w:rsidRPr="00325D1F">
        <w:t xml:space="preserve"> (</w:t>
      </w:r>
      <w:r w:rsidRPr="00777603">
        <w:rPr>
          <w:color w:val="993366"/>
        </w:rPr>
        <w:t>SIZE</w:t>
      </w:r>
      <w:r w:rsidRPr="00325D1F">
        <w:t>(1..4))</w:t>
      </w:r>
      <w:r w:rsidRPr="00777603">
        <w:rPr>
          <w:color w:val="993366"/>
        </w:rPr>
        <w:t xml:space="preserve"> OF</w:t>
      </w:r>
      <w:r w:rsidRPr="00325D1F">
        <w:t xml:space="preserve"> SRS-CC-SetIndex                                </w:t>
      </w:r>
      <w:r w:rsidRPr="00777603">
        <w:rPr>
          <w:color w:val="993366"/>
        </w:rPr>
        <w:t>OPTIONAL</w:t>
      </w:r>
      <w:r w:rsidRPr="00325D1F">
        <w:t xml:space="preserve">    </w:t>
      </w:r>
      <w:r w:rsidRPr="005D6EB4">
        <w:rPr>
          <w:color w:val="808080"/>
        </w:rPr>
        <w:t>-- Need M</w:t>
      </w:r>
    </w:p>
    <w:p w14:paraId="7F3749F0" w14:textId="77777777" w:rsidR="002C5D28" w:rsidRPr="00325D1F" w:rsidRDefault="002C5D28" w:rsidP="0096519C">
      <w:pPr>
        <w:pStyle w:val="PL"/>
      </w:pPr>
      <w:r w:rsidRPr="00325D1F">
        <w:t>}</w:t>
      </w:r>
    </w:p>
    <w:bookmarkEnd w:id="1871"/>
    <w:p w14:paraId="071C854F" w14:textId="77777777" w:rsidR="002C5D28" w:rsidRPr="00325D1F" w:rsidRDefault="002C5D28" w:rsidP="0096519C">
      <w:pPr>
        <w:pStyle w:val="PL"/>
      </w:pPr>
    </w:p>
    <w:p w14:paraId="6C32EAC2" w14:textId="77777777" w:rsidR="002C5D28" w:rsidRPr="00325D1F" w:rsidRDefault="002C5D28" w:rsidP="0096519C">
      <w:pPr>
        <w:pStyle w:val="PL"/>
      </w:pPr>
      <w:r w:rsidRPr="00325D1F">
        <w:t xml:space="preserve">SRS-CC-SetIndex ::=                 </w:t>
      </w:r>
      <w:r w:rsidRPr="00777603">
        <w:rPr>
          <w:color w:val="993366"/>
        </w:rPr>
        <w:t>SEQUENCE</w:t>
      </w:r>
      <w:r w:rsidRPr="00325D1F">
        <w:t xml:space="preserve"> {</w:t>
      </w:r>
    </w:p>
    <w:p w14:paraId="7865041E" w14:textId="689BD509" w:rsidR="002C5D28" w:rsidRPr="005D6EB4" w:rsidRDefault="002C5D28" w:rsidP="0096519C">
      <w:pPr>
        <w:pStyle w:val="PL"/>
        <w:rPr>
          <w:color w:val="808080"/>
        </w:rPr>
      </w:pPr>
      <w:r w:rsidRPr="00325D1F">
        <w:t xml:space="preserve">    cc-SetIndex                         </w:t>
      </w:r>
      <w:r w:rsidRPr="00777603">
        <w:rPr>
          <w:color w:val="993366"/>
        </w:rPr>
        <w:t>INTEGER</w:t>
      </w:r>
      <w:r w:rsidRPr="00325D1F">
        <w:t xml:space="preserve"> (0..3)                                                          </w:t>
      </w:r>
      <w:r w:rsidRPr="00777603">
        <w:rPr>
          <w:color w:val="993366"/>
        </w:rPr>
        <w:t>OPTIONAL</w:t>
      </w:r>
      <w:r w:rsidRPr="00325D1F">
        <w:t xml:space="preserve">,   </w:t>
      </w:r>
      <w:r w:rsidRPr="005D6EB4">
        <w:rPr>
          <w:color w:val="808080"/>
        </w:rPr>
        <w:t>-- Need M</w:t>
      </w:r>
    </w:p>
    <w:p w14:paraId="565BE59D" w14:textId="3D48ABF0" w:rsidR="002C5D28" w:rsidRPr="005D6EB4" w:rsidRDefault="002C5D28" w:rsidP="0096519C">
      <w:pPr>
        <w:pStyle w:val="PL"/>
        <w:rPr>
          <w:color w:val="808080"/>
        </w:rPr>
      </w:pPr>
      <w:r w:rsidRPr="00325D1F">
        <w:t xml:space="preserve">    cc-IndexInOneCC-Set                 </w:t>
      </w:r>
      <w:r w:rsidRPr="00777603">
        <w:rPr>
          <w:color w:val="993366"/>
        </w:rPr>
        <w:t>INTEGER</w:t>
      </w:r>
      <w:r w:rsidRPr="00325D1F">
        <w:t xml:space="preserve"> (0..7)                                                          </w:t>
      </w:r>
      <w:r w:rsidRPr="00777603">
        <w:rPr>
          <w:color w:val="993366"/>
        </w:rPr>
        <w:t>OPTIONAL</w:t>
      </w:r>
      <w:r w:rsidRPr="00325D1F">
        <w:t xml:space="preserve">    </w:t>
      </w:r>
      <w:r w:rsidRPr="005D6EB4">
        <w:rPr>
          <w:color w:val="808080"/>
        </w:rPr>
        <w:t>-- Need M</w:t>
      </w:r>
    </w:p>
    <w:p w14:paraId="1E849579" w14:textId="77777777" w:rsidR="002C5D28" w:rsidRPr="00325D1F" w:rsidRDefault="002C5D28" w:rsidP="0096519C">
      <w:pPr>
        <w:pStyle w:val="PL"/>
      </w:pPr>
      <w:r w:rsidRPr="00325D1F">
        <w:t>}</w:t>
      </w:r>
    </w:p>
    <w:p w14:paraId="5F6709D6" w14:textId="77777777" w:rsidR="002C5D28" w:rsidRPr="00325D1F" w:rsidRDefault="002C5D28" w:rsidP="0096519C">
      <w:pPr>
        <w:pStyle w:val="PL"/>
      </w:pPr>
    </w:p>
    <w:p w14:paraId="0EF15081" w14:textId="77777777" w:rsidR="002C5D28" w:rsidRPr="005D6EB4" w:rsidRDefault="002C5D28" w:rsidP="0096519C">
      <w:pPr>
        <w:pStyle w:val="PL"/>
        <w:rPr>
          <w:color w:val="808080"/>
        </w:rPr>
      </w:pPr>
      <w:r w:rsidRPr="005D6EB4">
        <w:rPr>
          <w:color w:val="808080"/>
        </w:rPr>
        <w:t>-- TAG-SRS-CARRIERSWITCHING-STOP</w:t>
      </w:r>
    </w:p>
    <w:p w14:paraId="5AAA1EB5" w14:textId="77777777" w:rsidR="002C5D28" w:rsidRPr="005D6EB4" w:rsidRDefault="002C5D28" w:rsidP="0096519C">
      <w:pPr>
        <w:pStyle w:val="PL"/>
        <w:rPr>
          <w:color w:val="808080"/>
        </w:rPr>
      </w:pPr>
      <w:r w:rsidRPr="005D6EB4">
        <w:rPr>
          <w:color w:val="808080"/>
        </w:rPr>
        <w:t>-- ASN1STOP</w:t>
      </w:r>
    </w:p>
    <w:p w14:paraId="4B68E84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A8F4E8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2A40CE4" w14:textId="77777777" w:rsidR="002C5D28" w:rsidRPr="00325D1F" w:rsidRDefault="002C5D28" w:rsidP="00F43D0B">
            <w:pPr>
              <w:pStyle w:val="TAH"/>
              <w:rPr>
                <w:szCs w:val="22"/>
                <w:lang w:val="en-GB" w:eastAsia="ja-JP"/>
              </w:rPr>
            </w:pPr>
            <w:r w:rsidRPr="00325D1F">
              <w:rPr>
                <w:i/>
                <w:szCs w:val="22"/>
                <w:lang w:val="en-GB" w:eastAsia="ja-JP"/>
              </w:rPr>
              <w:t xml:space="preserve">SRS-CC-SetIndex </w:t>
            </w:r>
            <w:r w:rsidRPr="00325D1F">
              <w:rPr>
                <w:szCs w:val="22"/>
                <w:lang w:val="en-GB" w:eastAsia="ja-JP"/>
              </w:rPr>
              <w:t>field descriptions</w:t>
            </w:r>
          </w:p>
        </w:tc>
      </w:tr>
      <w:tr w:rsidR="00A047D1" w:rsidRPr="00325D1F" w14:paraId="114CE5E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6C4B117" w14:textId="77777777" w:rsidR="002C5D28" w:rsidRPr="00325D1F" w:rsidRDefault="002C5D28" w:rsidP="00F43D0B">
            <w:pPr>
              <w:pStyle w:val="TAL"/>
              <w:rPr>
                <w:szCs w:val="22"/>
                <w:lang w:val="en-GB" w:eastAsia="ja-JP"/>
              </w:rPr>
            </w:pPr>
            <w:r w:rsidRPr="00325D1F">
              <w:rPr>
                <w:b/>
                <w:i/>
                <w:szCs w:val="22"/>
                <w:lang w:val="en-GB" w:eastAsia="ja-JP"/>
              </w:rPr>
              <w:t>cc-IndexInOneCC-Set</w:t>
            </w:r>
          </w:p>
          <w:p w14:paraId="62CA9898" w14:textId="2BCE5F44" w:rsidR="002C5D28" w:rsidRPr="00325D1F" w:rsidRDefault="002C5D28" w:rsidP="00F43D0B">
            <w:pPr>
              <w:pStyle w:val="TAL"/>
              <w:rPr>
                <w:szCs w:val="22"/>
                <w:lang w:val="en-GB" w:eastAsia="ja-JP"/>
              </w:rPr>
            </w:pPr>
            <w:r w:rsidRPr="00325D1F">
              <w:rPr>
                <w:szCs w:val="22"/>
                <w:lang w:val="en-GB" w:eastAsia="ja-JP"/>
              </w:rPr>
              <w:t xml:space="preserve">Indicates the CC index in one CC set for Type A (see </w:t>
            </w:r>
            <w:r w:rsidR="00F93181" w:rsidRPr="00325D1F">
              <w:rPr>
                <w:szCs w:val="22"/>
                <w:lang w:val="en-GB" w:eastAsia="ja-JP"/>
              </w:rPr>
              <w:t>TS 38.212 [17]</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7.3.1, 11.</w:t>
            </w:r>
            <w:r w:rsidR="002F4FB2" w:rsidRPr="00325D1F">
              <w:rPr>
                <w:szCs w:val="22"/>
                <w:lang w:val="en-GB" w:eastAsia="ja-JP"/>
              </w:rPr>
              <w:t>4</w:t>
            </w:r>
            <w:r w:rsidRPr="00325D1F">
              <w:rPr>
                <w:szCs w:val="22"/>
                <w:lang w:val="en-GB" w:eastAsia="ja-JP"/>
              </w:rPr>
              <w:t>)</w:t>
            </w:r>
            <w:r w:rsidR="00CD0902" w:rsidRPr="00325D1F">
              <w:rPr>
                <w:szCs w:val="22"/>
                <w:lang w:val="en-GB" w:eastAsia="ja-JP"/>
              </w:rPr>
              <w:t>.</w:t>
            </w:r>
            <w:r w:rsidR="00D0495F" w:rsidRPr="00325D1F">
              <w:rPr>
                <w:lang w:val="en-GB" w:eastAsia="ja-JP"/>
              </w:rPr>
              <w:t xml:space="preserve"> The network always includes this field </w:t>
            </w:r>
            <w:r w:rsidR="00D0495F" w:rsidRPr="00325D1F">
              <w:rPr>
                <w:lang w:val="en-GB"/>
              </w:rPr>
              <w:t xml:space="preserve">when the </w:t>
            </w:r>
            <w:r w:rsidR="00D0495F" w:rsidRPr="00325D1F">
              <w:rPr>
                <w:i/>
                <w:lang w:val="en-GB"/>
              </w:rPr>
              <w:t>srs-TPC-PDCCH-Group</w:t>
            </w:r>
            <w:r w:rsidR="00D0495F" w:rsidRPr="00325D1F">
              <w:rPr>
                <w:lang w:val="en-GB"/>
              </w:rPr>
              <w:t xml:space="preserve"> is set to </w:t>
            </w:r>
            <w:r w:rsidR="00D0495F" w:rsidRPr="00325D1F">
              <w:rPr>
                <w:i/>
                <w:lang w:val="en-GB"/>
              </w:rPr>
              <w:t>typeA.</w:t>
            </w:r>
            <w:r w:rsidR="00D0495F" w:rsidRPr="00325D1F">
              <w:rPr>
                <w:lang w:val="en-GB"/>
              </w:rPr>
              <w:t xml:space="preserve"> The network does not configure this field for </w:t>
            </w:r>
            <w:r w:rsidR="00D0495F" w:rsidRPr="00325D1F">
              <w:rPr>
                <w:i/>
                <w:iCs/>
                <w:lang w:val="en-GB"/>
              </w:rPr>
              <w:t>typeB</w:t>
            </w:r>
            <w:r w:rsidR="00D0495F" w:rsidRPr="00325D1F">
              <w:rPr>
                <w:lang w:val="en-GB"/>
              </w:rPr>
              <w:t>.</w:t>
            </w:r>
          </w:p>
        </w:tc>
      </w:tr>
      <w:tr w:rsidR="002C5D28" w:rsidRPr="00325D1F" w14:paraId="0597C39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1B7001" w14:textId="77777777" w:rsidR="002C5D28" w:rsidRPr="00325D1F" w:rsidRDefault="002C5D28" w:rsidP="00F43D0B">
            <w:pPr>
              <w:pStyle w:val="TAL"/>
              <w:rPr>
                <w:szCs w:val="22"/>
                <w:lang w:val="en-GB" w:eastAsia="ja-JP"/>
              </w:rPr>
            </w:pPr>
            <w:r w:rsidRPr="00325D1F">
              <w:rPr>
                <w:b/>
                <w:i/>
                <w:szCs w:val="22"/>
                <w:lang w:val="en-GB" w:eastAsia="ja-JP"/>
              </w:rPr>
              <w:t>cc-SetIndex</w:t>
            </w:r>
          </w:p>
          <w:p w14:paraId="0DA4C7F5" w14:textId="00203966" w:rsidR="002C5D28" w:rsidRPr="00325D1F" w:rsidRDefault="002C5D28" w:rsidP="00F43D0B">
            <w:pPr>
              <w:pStyle w:val="TAL"/>
              <w:rPr>
                <w:szCs w:val="22"/>
                <w:lang w:val="en-GB" w:eastAsia="ja-JP"/>
              </w:rPr>
            </w:pPr>
            <w:r w:rsidRPr="00325D1F">
              <w:rPr>
                <w:szCs w:val="22"/>
                <w:lang w:val="en-GB" w:eastAsia="ja-JP"/>
              </w:rPr>
              <w:t xml:space="preserve">Indicates the CC set index for Type A associated (see </w:t>
            </w:r>
            <w:r w:rsidR="00F93181" w:rsidRPr="00325D1F">
              <w:rPr>
                <w:szCs w:val="22"/>
                <w:lang w:val="en-GB" w:eastAsia="ja-JP"/>
              </w:rPr>
              <w:t>TS 38.212 [17]</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7.3.1, 11.</w:t>
            </w:r>
            <w:r w:rsidR="002F4FB2" w:rsidRPr="00325D1F">
              <w:rPr>
                <w:szCs w:val="22"/>
                <w:lang w:val="en-GB" w:eastAsia="ja-JP"/>
              </w:rPr>
              <w:t>4</w:t>
            </w:r>
            <w:r w:rsidRPr="00325D1F">
              <w:rPr>
                <w:szCs w:val="22"/>
                <w:lang w:val="en-GB" w:eastAsia="ja-JP"/>
              </w:rPr>
              <w:t>)</w:t>
            </w:r>
            <w:r w:rsidR="00CD0902" w:rsidRPr="00325D1F">
              <w:rPr>
                <w:szCs w:val="22"/>
                <w:lang w:val="en-GB" w:eastAsia="ja-JP"/>
              </w:rPr>
              <w:t>.</w:t>
            </w:r>
            <w:r w:rsidR="00D0495F" w:rsidRPr="00325D1F">
              <w:rPr>
                <w:szCs w:val="22"/>
                <w:lang w:val="en-GB" w:eastAsia="ja-JP"/>
              </w:rPr>
              <w:t xml:space="preserve"> </w:t>
            </w:r>
            <w:r w:rsidR="00D0495F" w:rsidRPr="00325D1F">
              <w:rPr>
                <w:lang w:val="en-GB" w:eastAsia="ja-JP"/>
              </w:rPr>
              <w:t xml:space="preserve">The network always includes this field </w:t>
            </w:r>
            <w:r w:rsidR="00D0495F" w:rsidRPr="00325D1F">
              <w:rPr>
                <w:lang w:val="en-GB"/>
              </w:rPr>
              <w:t xml:space="preserve">when the </w:t>
            </w:r>
            <w:r w:rsidR="00D0495F" w:rsidRPr="00325D1F">
              <w:rPr>
                <w:i/>
                <w:lang w:val="en-GB"/>
              </w:rPr>
              <w:t>srs-TPC-PDCCH-Group</w:t>
            </w:r>
            <w:r w:rsidR="00D0495F" w:rsidRPr="00325D1F">
              <w:rPr>
                <w:lang w:val="en-GB"/>
              </w:rPr>
              <w:t xml:space="preserve"> is set to </w:t>
            </w:r>
            <w:r w:rsidR="00D0495F" w:rsidRPr="00325D1F">
              <w:rPr>
                <w:i/>
                <w:lang w:val="en-GB"/>
              </w:rPr>
              <w:t>typeA.</w:t>
            </w:r>
            <w:r w:rsidR="00D0495F" w:rsidRPr="00325D1F">
              <w:rPr>
                <w:lang w:val="en-GB"/>
              </w:rPr>
              <w:t xml:space="preserve"> The network does not configure this field for </w:t>
            </w:r>
            <w:r w:rsidR="00D0495F" w:rsidRPr="00325D1F">
              <w:rPr>
                <w:i/>
                <w:iCs/>
                <w:lang w:val="en-GB"/>
              </w:rPr>
              <w:t>typeB</w:t>
            </w:r>
            <w:r w:rsidR="00D0495F" w:rsidRPr="00325D1F">
              <w:rPr>
                <w:lang w:val="en-GB"/>
              </w:rPr>
              <w:t>.</w:t>
            </w:r>
          </w:p>
        </w:tc>
      </w:tr>
    </w:tbl>
    <w:p w14:paraId="2A36690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C57C5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89CE6" w14:textId="77777777" w:rsidR="002C5D28" w:rsidRPr="00325D1F" w:rsidRDefault="002C5D28" w:rsidP="00F43D0B">
            <w:pPr>
              <w:pStyle w:val="TAH"/>
              <w:rPr>
                <w:szCs w:val="22"/>
                <w:lang w:val="en-GB" w:eastAsia="ja-JP"/>
              </w:rPr>
            </w:pPr>
            <w:r w:rsidRPr="00325D1F">
              <w:rPr>
                <w:i/>
                <w:szCs w:val="22"/>
                <w:lang w:val="en-GB" w:eastAsia="ja-JP"/>
              </w:rPr>
              <w:t xml:space="preserve">SRS-CarrierSwitching </w:t>
            </w:r>
            <w:r w:rsidRPr="00325D1F">
              <w:rPr>
                <w:szCs w:val="22"/>
                <w:lang w:val="en-GB" w:eastAsia="ja-JP"/>
              </w:rPr>
              <w:t>field descriptions</w:t>
            </w:r>
          </w:p>
        </w:tc>
      </w:tr>
      <w:tr w:rsidR="00A047D1" w:rsidRPr="00325D1F" w14:paraId="2B3BCE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321E7E" w14:textId="77777777" w:rsidR="002C5D28" w:rsidRPr="00325D1F" w:rsidRDefault="002C5D28" w:rsidP="00F43D0B">
            <w:pPr>
              <w:pStyle w:val="TAL"/>
              <w:rPr>
                <w:szCs w:val="22"/>
                <w:lang w:val="en-GB" w:eastAsia="ja-JP"/>
              </w:rPr>
            </w:pPr>
            <w:r w:rsidRPr="00325D1F">
              <w:rPr>
                <w:b/>
                <w:i/>
                <w:szCs w:val="22"/>
                <w:lang w:val="en-GB" w:eastAsia="ja-JP"/>
              </w:rPr>
              <w:t>monitoringCells</w:t>
            </w:r>
          </w:p>
          <w:p w14:paraId="33C86E4A" w14:textId="77777777" w:rsidR="002C5D28" w:rsidRPr="00325D1F" w:rsidRDefault="002C5D28" w:rsidP="00CD0902">
            <w:pPr>
              <w:pStyle w:val="TAL"/>
              <w:rPr>
                <w:szCs w:val="22"/>
                <w:lang w:val="en-GB" w:eastAsia="ja-JP"/>
              </w:rPr>
            </w:pPr>
            <w:r w:rsidRPr="00325D1F">
              <w:rPr>
                <w:szCs w:val="22"/>
                <w:lang w:val="en-GB" w:eastAsia="ja-JP"/>
              </w:rPr>
              <w:t xml:space="preserve">A set of serving cells for monitoring PDCCH conveying SRS DCI format with CRC scrambled by TPC-SRS-RNTI (see </w:t>
            </w:r>
            <w:r w:rsidR="00F93181" w:rsidRPr="00325D1F">
              <w:rPr>
                <w:szCs w:val="22"/>
                <w:lang w:val="en-GB" w:eastAsia="ja-JP"/>
              </w:rPr>
              <w:t>TS 38.212 [17]</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7.3.1, 11.3)</w:t>
            </w:r>
            <w:r w:rsidR="00CD0902" w:rsidRPr="00325D1F">
              <w:rPr>
                <w:szCs w:val="22"/>
                <w:lang w:val="en-GB" w:eastAsia="ja-JP"/>
              </w:rPr>
              <w:t>.</w:t>
            </w:r>
          </w:p>
        </w:tc>
      </w:tr>
      <w:tr w:rsidR="00A047D1" w:rsidRPr="00325D1F" w14:paraId="79C536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E6231D" w14:textId="77777777" w:rsidR="002C5D28" w:rsidRPr="00325D1F" w:rsidRDefault="002C5D28" w:rsidP="00F43D0B">
            <w:pPr>
              <w:pStyle w:val="TAL"/>
              <w:rPr>
                <w:szCs w:val="22"/>
                <w:lang w:val="en-GB" w:eastAsia="ja-JP"/>
              </w:rPr>
            </w:pPr>
            <w:r w:rsidRPr="00325D1F">
              <w:rPr>
                <w:b/>
                <w:i/>
                <w:szCs w:val="22"/>
                <w:lang w:val="en-GB" w:eastAsia="ja-JP"/>
              </w:rPr>
              <w:t>srs-SwitchFromServCellIndex</w:t>
            </w:r>
          </w:p>
          <w:p w14:paraId="20DDD871" w14:textId="15013502" w:rsidR="002C5D28" w:rsidRPr="00325D1F" w:rsidRDefault="002C5D28" w:rsidP="00F43D0B">
            <w:pPr>
              <w:pStyle w:val="TAL"/>
              <w:rPr>
                <w:szCs w:val="22"/>
                <w:lang w:val="en-GB" w:eastAsia="ja-JP"/>
              </w:rPr>
            </w:pPr>
            <w:r w:rsidRPr="00325D1F">
              <w:rPr>
                <w:szCs w:val="22"/>
                <w:lang w:val="en-GB" w:eastAsia="ja-JP"/>
              </w:rPr>
              <w:t xml:space="preserve">Indicates the serving cell whose UL transmission may be interrupted during SRS transmission on a PUSCH-less </w:t>
            </w:r>
            <w:r w:rsidR="00823096" w:rsidRPr="00325D1F">
              <w:rPr>
                <w:szCs w:val="22"/>
                <w:lang w:val="en-GB" w:eastAsia="ja-JP"/>
              </w:rPr>
              <w:t>SCell</w:t>
            </w:r>
            <w:r w:rsidRPr="00325D1F">
              <w:rPr>
                <w:szCs w:val="22"/>
                <w:lang w:val="en-GB" w:eastAsia="ja-JP"/>
              </w:rPr>
              <w:t xml:space="preserve">. During SRS transmission on a PUSCH-less </w:t>
            </w:r>
            <w:r w:rsidR="00E40497" w:rsidRPr="00325D1F">
              <w:rPr>
                <w:szCs w:val="22"/>
                <w:lang w:val="en-GB" w:eastAsia="ja-JP"/>
              </w:rPr>
              <w:t>SC</w:t>
            </w:r>
            <w:r w:rsidRPr="00325D1F">
              <w:rPr>
                <w:szCs w:val="22"/>
                <w:lang w:val="en-GB" w:eastAsia="ja-JP"/>
              </w:rPr>
              <w:t xml:space="preserve">ell, the UE may temporarily suspend the UL transmission on a serving cell with PUSCH in the same CG to allow the PUSCH-less </w:t>
            </w:r>
            <w:r w:rsidR="00E40497" w:rsidRPr="00325D1F">
              <w:rPr>
                <w:szCs w:val="22"/>
                <w:lang w:val="en-GB" w:eastAsia="ja-JP"/>
              </w:rPr>
              <w:t>SC</w:t>
            </w:r>
            <w:r w:rsidRPr="00325D1F">
              <w:rPr>
                <w:szCs w:val="22"/>
                <w:lang w:val="en-GB" w:eastAsia="ja-JP"/>
              </w:rPr>
              <w:t xml:space="preserve">ell to transmit SRS.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6.2.1.3)</w:t>
            </w:r>
            <w:r w:rsidR="00CD0902" w:rsidRPr="00325D1F">
              <w:rPr>
                <w:szCs w:val="22"/>
                <w:lang w:val="en-GB" w:eastAsia="ja-JP"/>
              </w:rPr>
              <w:t>.</w:t>
            </w:r>
          </w:p>
        </w:tc>
      </w:tr>
      <w:tr w:rsidR="00A047D1" w:rsidRPr="00325D1F" w14:paraId="406A34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32DF6" w14:textId="77777777" w:rsidR="002C5D28" w:rsidRPr="00325D1F" w:rsidRDefault="002C5D28" w:rsidP="00F43D0B">
            <w:pPr>
              <w:pStyle w:val="TAL"/>
              <w:rPr>
                <w:szCs w:val="22"/>
                <w:lang w:val="en-GB" w:eastAsia="ja-JP"/>
              </w:rPr>
            </w:pPr>
            <w:r w:rsidRPr="00325D1F">
              <w:rPr>
                <w:b/>
                <w:i/>
                <w:szCs w:val="22"/>
                <w:lang w:val="en-GB" w:eastAsia="ja-JP"/>
              </w:rPr>
              <w:t>srs-TPC-PDCCH-Group</w:t>
            </w:r>
          </w:p>
          <w:p w14:paraId="4996FCB9" w14:textId="77777777" w:rsidR="002C5D28" w:rsidRPr="00325D1F" w:rsidRDefault="002C5D28" w:rsidP="00F43D0B">
            <w:pPr>
              <w:pStyle w:val="TAL"/>
              <w:rPr>
                <w:szCs w:val="22"/>
                <w:lang w:val="en-GB" w:eastAsia="ja-JP"/>
              </w:rPr>
            </w:pPr>
            <w:r w:rsidRPr="00325D1F">
              <w:rPr>
                <w:szCs w:val="22"/>
                <w:lang w:val="en-GB" w:eastAsia="ja-JP"/>
              </w:rPr>
              <w:t>Network configures the UE with either typeA-SRS-TPC-PDCCH-Group or typeB-SRS-TPC-PDCCH-Group, if any.</w:t>
            </w:r>
          </w:p>
        </w:tc>
      </w:tr>
      <w:tr w:rsidR="00A047D1" w:rsidRPr="00325D1F" w14:paraId="59F321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EDBEA" w14:textId="77777777" w:rsidR="002C5D28" w:rsidRPr="00325D1F" w:rsidRDefault="002C5D28" w:rsidP="00F43D0B">
            <w:pPr>
              <w:pStyle w:val="TAL"/>
              <w:rPr>
                <w:szCs w:val="22"/>
                <w:lang w:val="en-GB" w:eastAsia="ja-JP"/>
              </w:rPr>
            </w:pPr>
            <w:r w:rsidRPr="00325D1F">
              <w:rPr>
                <w:b/>
                <w:i/>
                <w:szCs w:val="22"/>
                <w:lang w:val="en-GB" w:eastAsia="ja-JP"/>
              </w:rPr>
              <w:t>typeA</w:t>
            </w:r>
          </w:p>
          <w:p w14:paraId="48F77FEA" w14:textId="77777777" w:rsidR="002C5D28" w:rsidRPr="00325D1F" w:rsidRDefault="002C5D28" w:rsidP="00CD0902">
            <w:pPr>
              <w:pStyle w:val="TAL"/>
              <w:rPr>
                <w:szCs w:val="22"/>
                <w:lang w:val="en-GB" w:eastAsia="ja-JP"/>
              </w:rPr>
            </w:pPr>
            <w:r w:rsidRPr="00325D1F">
              <w:rPr>
                <w:szCs w:val="22"/>
                <w:lang w:val="en-GB" w:eastAsia="ja-JP"/>
              </w:rPr>
              <w:t xml:space="preserve">Type A trigger configuration for SRS transmission on a PUSCH-less SCell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w:t>
            </w:r>
            <w:r w:rsidR="00CD0902" w:rsidRPr="00325D1F">
              <w:rPr>
                <w:szCs w:val="22"/>
                <w:lang w:val="en-GB" w:eastAsia="ja-JP"/>
              </w:rPr>
              <w:t>4</w:t>
            </w:r>
            <w:r w:rsidRPr="00325D1F">
              <w:rPr>
                <w:szCs w:val="22"/>
                <w:lang w:val="en-GB" w:eastAsia="ja-JP"/>
              </w:rPr>
              <w:t>)</w:t>
            </w:r>
            <w:r w:rsidR="00CD0902" w:rsidRPr="00325D1F">
              <w:rPr>
                <w:szCs w:val="22"/>
                <w:lang w:val="en-GB" w:eastAsia="ja-JP"/>
              </w:rPr>
              <w:t>.</w:t>
            </w:r>
          </w:p>
        </w:tc>
      </w:tr>
      <w:tr w:rsidR="002C5D28" w:rsidRPr="00325D1F" w14:paraId="5CE93C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EE65" w14:textId="77777777" w:rsidR="002C5D28" w:rsidRPr="00325D1F" w:rsidRDefault="002C5D28" w:rsidP="00F43D0B">
            <w:pPr>
              <w:pStyle w:val="TAL"/>
              <w:rPr>
                <w:szCs w:val="22"/>
                <w:lang w:val="en-GB" w:eastAsia="ja-JP"/>
              </w:rPr>
            </w:pPr>
            <w:r w:rsidRPr="00325D1F">
              <w:rPr>
                <w:b/>
                <w:i/>
                <w:szCs w:val="22"/>
                <w:lang w:val="en-GB" w:eastAsia="ja-JP"/>
              </w:rPr>
              <w:t>typeB</w:t>
            </w:r>
          </w:p>
          <w:p w14:paraId="3F348543" w14:textId="77777777" w:rsidR="002C5D28" w:rsidRPr="00325D1F" w:rsidRDefault="002C5D28" w:rsidP="00CD0902">
            <w:pPr>
              <w:pStyle w:val="TAL"/>
              <w:rPr>
                <w:szCs w:val="22"/>
                <w:lang w:val="en-GB" w:eastAsia="ja-JP"/>
              </w:rPr>
            </w:pPr>
            <w:r w:rsidRPr="00325D1F">
              <w:rPr>
                <w:szCs w:val="22"/>
                <w:lang w:val="en-GB" w:eastAsia="ja-JP"/>
              </w:rPr>
              <w:t xml:space="preserve">Type B trigger configuration for SRS transmission on a PUSCH-less SCell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w:t>
            </w:r>
            <w:r w:rsidR="00CD0902" w:rsidRPr="00325D1F">
              <w:rPr>
                <w:szCs w:val="22"/>
                <w:lang w:val="en-GB" w:eastAsia="ja-JP"/>
              </w:rPr>
              <w:t>4</w:t>
            </w:r>
            <w:r w:rsidRPr="00325D1F">
              <w:rPr>
                <w:szCs w:val="22"/>
                <w:lang w:val="en-GB" w:eastAsia="ja-JP"/>
              </w:rPr>
              <w:t>)</w:t>
            </w:r>
            <w:r w:rsidR="00CD0902" w:rsidRPr="00325D1F">
              <w:rPr>
                <w:szCs w:val="22"/>
                <w:lang w:val="en-GB" w:eastAsia="ja-JP"/>
              </w:rPr>
              <w:t>.</w:t>
            </w:r>
          </w:p>
        </w:tc>
      </w:tr>
    </w:tbl>
    <w:p w14:paraId="7ACC4A5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24CDA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4C0AF4" w14:textId="77777777" w:rsidR="002C5D28" w:rsidRPr="00325D1F" w:rsidRDefault="002C5D28" w:rsidP="00F43D0B">
            <w:pPr>
              <w:pStyle w:val="TAH"/>
              <w:rPr>
                <w:szCs w:val="22"/>
                <w:lang w:val="en-GB" w:eastAsia="ja-JP"/>
              </w:rPr>
            </w:pPr>
            <w:r w:rsidRPr="00325D1F">
              <w:rPr>
                <w:i/>
                <w:szCs w:val="22"/>
                <w:lang w:val="en-GB" w:eastAsia="ja-JP"/>
              </w:rPr>
              <w:t xml:space="preserve">SRS-TPC-PDCCH-Config </w:t>
            </w:r>
            <w:r w:rsidRPr="00325D1F">
              <w:rPr>
                <w:szCs w:val="22"/>
                <w:lang w:val="en-GB" w:eastAsia="ja-JP"/>
              </w:rPr>
              <w:t>field descriptions</w:t>
            </w:r>
          </w:p>
        </w:tc>
      </w:tr>
      <w:tr w:rsidR="002C5D28" w:rsidRPr="00325D1F" w14:paraId="187D09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58F342" w14:textId="77777777" w:rsidR="002C5D28" w:rsidRPr="00325D1F" w:rsidRDefault="002C5D28" w:rsidP="00F43D0B">
            <w:pPr>
              <w:pStyle w:val="TAL"/>
              <w:rPr>
                <w:szCs w:val="22"/>
                <w:lang w:val="en-GB" w:eastAsia="ja-JP"/>
              </w:rPr>
            </w:pPr>
            <w:r w:rsidRPr="00325D1F">
              <w:rPr>
                <w:b/>
                <w:i/>
                <w:szCs w:val="22"/>
                <w:lang w:val="en-GB" w:eastAsia="ja-JP"/>
              </w:rPr>
              <w:t>srs-CC-SetIndexlist</w:t>
            </w:r>
          </w:p>
          <w:p w14:paraId="647931EC" w14:textId="25D2A1E7" w:rsidR="002C5D28" w:rsidRPr="00325D1F" w:rsidRDefault="002C5D28" w:rsidP="00F43D0B">
            <w:pPr>
              <w:pStyle w:val="TAL"/>
              <w:rPr>
                <w:szCs w:val="22"/>
                <w:lang w:val="en-GB" w:eastAsia="ja-JP"/>
              </w:rPr>
            </w:pPr>
            <w:r w:rsidRPr="00325D1F">
              <w:rPr>
                <w:szCs w:val="22"/>
                <w:lang w:val="en-GB" w:eastAsia="ja-JP"/>
              </w:rPr>
              <w:t xml:space="preserve">A list of pairs of [cc-SetIndex; cc-IndexInOneCC-Set] (see </w:t>
            </w:r>
            <w:r w:rsidR="00F93181" w:rsidRPr="00325D1F">
              <w:rPr>
                <w:szCs w:val="22"/>
                <w:lang w:val="en-GB" w:eastAsia="ja-JP"/>
              </w:rPr>
              <w:t>TS 38.212 [17]</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7.3.1, 11.</w:t>
            </w:r>
            <w:r w:rsidR="002F4FB2" w:rsidRPr="00325D1F">
              <w:rPr>
                <w:szCs w:val="22"/>
                <w:lang w:val="en-GB" w:eastAsia="ja-JP"/>
              </w:rPr>
              <w:t>4</w:t>
            </w:r>
            <w:r w:rsidRPr="00325D1F">
              <w:rPr>
                <w:szCs w:val="22"/>
                <w:lang w:val="en-GB" w:eastAsia="ja-JP"/>
              </w:rPr>
              <w:t>)</w:t>
            </w:r>
            <w:r w:rsidR="00CD0902" w:rsidRPr="00325D1F">
              <w:rPr>
                <w:szCs w:val="22"/>
                <w:lang w:val="en-GB" w:eastAsia="ja-JP"/>
              </w:rPr>
              <w:t>.</w:t>
            </w:r>
          </w:p>
        </w:tc>
      </w:tr>
    </w:tbl>
    <w:p w14:paraId="0FEE8406" w14:textId="77777777" w:rsidR="002C5D28" w:rsidRPr="00325D1F" w:rsidRDefault="002C5D28" w:rsidP="002C5D28"/>
    <w:p w14:paraId="4C4B9FA3" w14:textId="77777777" w:rsidR="002C5D28" w:rsidRPr="00325D1F" w:rsidRDefault="002C5D28" w:rsidP="002C5D28">
      <w:pPr>
        <w:pStyle w:val="Heading4"/>
        <w:rPr>
          <w:lang w:val="en-GB"/>
        </w:rPr>
      </w:pPr>
      <w:bookmarkStart w:id="1872" w:name="_Toc20426119"/>
      <w:bookmarkStart w:id="1873" w:name="_Toc29321515"/>
      <w:r w:rsidRPr="00325D1F">
        <w:rPr>
          <w:lang w:val="en-GB"/>
        </w:rPr>
        <w:lastRenderedPageBreak/>
        <w:t>–</w:t>
      </w:r>
      <w:r w:rsidRPr="00325D1F">
        <w:rPr>
          <w:lang w:val="en-GB"/>
        </w:rPr>
        <w:tab/>
      </w:r>
      <w:r w:rsidRPr="00325D1F">
        <w:rPr>
          <w:i/>
          <w:lang w:val="en-GB"/>
        </w:rPr>
        <w:t>SRS-Config</w:t>
      </w:r>
      <w:bookmarkEnd w:id="1872"/>
      <w:bookmarkEnd w:id="1873"/>
    </w:p>
    <w:p w14:paraId="0C3818AB" w14:textId="38A93621" w:rsidR="002C5D28" w:rsidRPr="00325D1F" w:rsidRDefault="002C5D28" w:rsidP="002C5D28">
      <w:r w:rsidRPr="00325D1F">
        <w:t>The</w:t>
      </w:r>
      <w:r w:rsidR="00744894" w:rsidRPr="00325D1F">
        <w:t xml:space="preserve"> IE</w:t>
      </w:r>
      <w:r w:rsidRPr="00325D1F">
        <w:t xml:space="preserve"> </w:t>
      </w:r>
      <w:r w:rsidRPr="00325D1F">
        <w:rPr>
          <w:i/>
        </w:rPr>
        <w:t xml:space="preserve">SRS-Config </w:t>
      </w:r>
      <w:r w:rsidRPr="00325D1F">
        <w:t>is used to configure sounding reference signal transmissions. The configuration defines a list of SRS-Resources and a list of SRS-ResourceSets. Each resource set defines a set of SRS-Resources. The network triggers the transmission of the set of SRS-Resources using a configured aperiodicSRS-ResourceTrigger (L1 DCI).</w:t>
      </w:r>
    </w:p>
    <w:p w14:paraId="5F17138A" w14:textId="77777777" w:rsidR="002C5D28" w:rsidRPr="00325D1F" w:rsidRDefault="002C5D28" w:rsidP="002C5D28">
      <w:pPr>
        <w:pStyle w:val="TH"/>
        <w:rPr>
          <w:lang w:val="en-GB"/>
        </w:rPr>
      </w:pPr>
      <w:r w:rsidRPr="00325D1F">
        <w:rPr>
          <w:bCs/>
          <w:i/>
          <w:iCs/>
          <w:lang w:val="en-GB"/>
        </w:rPr>
        <w:t xml:space="preserve">SRS-Config </w:t>
      </w:r>
      <w:r w:rsidRPr="00325D1F">
        <w:rPr>
          <w:lang w:val="en-GB"/>
        </w:rPr>
        <w:t>information element</w:t>
      </w:r>
    </w:p>
    <w:p w14:paraId="1355708C" w14:textId="77777777" w:rsidR="002C5D28" w:rsidRPr="005D6EB4" w:rsidRDefault="002C5D28" w:rsidP="0096519C">
      <w:pPr>
        <w:pStyle w:val="PL"/>
        <w:rPr>
          <w:color w:val="808080"/>
        </w:rPr>
      </w:pPr>
      <w:r w:rsidRPr="005D6EB4">
        <w:rPr>
          <w:color w:val="808080"/>
        </w:rPr>
        <w:t>-- ASN1START</w:t>
      </w:r>
    </w:p>
    <w:p w14:paraId="4FCB756A" w14:textId="77777777" w:rsidR="002C5D28" w:rsidRPr="005D6EB4" w:rsidRDefault="002C5D28" w:rsidP="0096519C">
      <w:pPr>
        <w:pStyle w:val="PL"/>
        <w:rPr>
          <w:color w:val="808080"/>
        </w:rPr>
      </w:pPr>
      <w:r w:rsidRPr="005D6EB4">
        <w:rPr>
          <w:color w:val="808080"/>
        </w:rPr>
        <w:t>-- TAG-SRS-CONFIG-START</w:t>
      </w:r>
    </w:p>
    <w:p w14:paraId="4B643315" w14:textId="77777777" w:rsidR="002C5D28" w:rsidRPr="00325D1F" w:rsidRDefault="002C5D28" w:rsidP="0096519C">
      <w:pPr>
        <w:pStyle w:val="PL"/>
      </w:pPr>
    </w:p>
    <w:p w14:paraId="5E0882B8" w14:textId="77777777" w:rsidR="002C5D28" w:rsidRPr="00325D1F" w:rsidRDefault="002C5D28" w:rsidP="0096519C">
      <w:pPr>
        <w:pStyle w:val="PL"/>
      </w:pPr>
      <w:r w:rsidRPr="00325D1F">
        <w:t xml:space="preserve">SRS-Config ::=                          </w:t>
      </w:r>
      <w:r w:rsidRPr="00777603">
        <w:rPr>
          <w:color w:val="993366"/>
        </w:rPr>
        <w:t>SEQUENCE</w:t>
      </w:r>
      <w:r w:rsidRPr="00325D1F">
        <w:t xml:space="preserve"> {</w:t>
      </w:r>
    </w:p>
    <w:p w14:paraId="078BC1BC" w14:textId="77777777" w:rsidR="002C5D28" w:rsidRPr="005D6EB4" w:rsidRDefault="002C5D28" w:rsidP="0096519C">
      <w:pPr>
        <w:pStyle w:val="PL"/>
        <w:rPr>
          <w:color w:val="808080"/>
        </w:rPr>
      </w:pPr>
      <w:r w:rsidRPr="00325D1F">
        <w:t xml:space="preserve">    srs-ResourceSetToReleaseList            </w:t>
      </w:r>
      <w:r w:rsidRPr="00777603">
        <w:rPr>
          <w:color w:val="993366"/>
        </w:rPr>
        <w:t>SEQUENCE</w:t>
      </w:r>
      <w:r w:rsidRPr="00325D1F">
        <w:t xml:space="preserve"> (</w:t>
      </w:r>
      <w:r w:rsidRPr="00777603">
        <w:rPr>
          <w:color w:val="993366"/>
        </w:rPr>
        <w:t>SIZE</w:t>
      </w:r>
      <w:r w:rsidRPr="00325D1F">
        <w:t>(1..maxNrofSRS-ResourceSets))</w:t>
      </w:r>
      <w:r w:rsidRPr="00777603">
        <w:rPr>
          <w:color w:val="993366"/>
        </w:rPr>
        <w:t xml:space="preserve"> OF</w:t>
      </w:r>
      <w:r w:rsidRPr="00325D1F">
        <w:t xml:space="preserve"> SRS-ResourceSetId    </w:t>
      </w:r>
      <w:r w:rsidRPr="00777603">
        <w:rPr>
          <w:color w:val="993366"/>
        </w:rPr>
        <w:t>OPTIONAL</w:t>
      </w:r>
      <w:r w:rsidRPr="00325D1F">
        <w:t xml:space="preserve">,   </w:t>
      </w:r>
      <w:r w:rsidRPr="005D6EB4">
        <w:rPr>
          <w:color w:val="808080"/>
        </w:rPr>
        <w:t>-- Need N</w:t>
      </w:r>
    </w:p>
    <w:p w14:paraId="17940A90" w14:textId="77777777" w:rsidR="002C5D28" w:rsidRPr="005D6EB4" w:rsidRDefault="002C5D28" w:rsidP="0096519C">
      <w:pPr>
        <w:pStyle w:val="PL"/>
        <w:rPr>
          <w:color w:val="808080"/>
        </w:rPr>
      </w:pPr>
      <w:r w:rsidRPr="00325D1F">
        <w:t xml:space="preserve">    srs-ResourceSetToAddModList             </w:t>
      </w:r>
      <w:r w:rsidRPr="00777603">
        <w:rPr>
          <w:color w:val="993366"/>
        </w:rPr>
        <w:t>SEQUENCE</w:t>
      </w:r>
      <w:r w:rsidRPr="00325D1F">
        <w:t xml:space="preserve"> (</w:t>
      </w:r>
      <w:r w:rsidRPr="00777603">
        <w:rPr>
          <w:color w:val="993366"/>
        </w:rPr>
        <w:t>SIZE</w:t>
      </w:r>
      <w:r w:rsidRPr="00325D1F">
        <w:t>(1..maxNrofSRS-ResourceSets))</w:t>
      </w:r>
      <w:r w:rsidRPr="00777603">
        <w:rPr>
          <w:color w:val="993366"/>
        </w:rPr>
        <w:t xml:space="preserve"> OF</w:t>
      </w:r>
      <w:r w:rsidRPr="00325D1F">
        <w:t xml:space="preserve"> SRS-ResourceSet      </w:t>
      </w:r>
      <w:r w:rsidRPr="00777603">
        <w:rPr>
          <w:color w:val="993366"/>
        </w:rPr>
        <w:t>OPTIONAL</w:t>
      </w:r>
      <w:r w:rsidRPr="00325D1F">
        <w:t xml:space="preserve">,   </w:t>
      </w:r>
      <w:r w:rsidRPr="005D6EB4">
        <w:rPr>
          <w:color w:val="808080"/>
        </w:rPr>
        <w:t>-- Need N</w:t>
      </w:r>
    </w:p>
    <w:p w14:paraId="2565F1CF" w14:textId="77777777" w:rsidR="002C5D28" w:rsidRPr="005D6EB4" w:rsidRDefault="002C5D28" w:rsidP="0096519C">
      <w:pPr>
        <w:pStyle w:val="PL"/>
        <w:rPr>
          <w:color w:val="808080"/>
        </w:rPr>
      </w:pPr>
      <w:r w:rsidRPr="00325D1F">
        <w:t xml:space="preserve">    srs-ResourceToReleaseList               </w:t>
      </w:r>
      <w:r w:rsidRPr="00777603">
        <w:rPr>
          <w:color w:val="993366"/>
        </w:rPr>
        <w:t>SEQUENCE</w:t>
      </w:r>
      <w:r w:rsidRPr="00325D1F">
        <w:t xml:space="preserve"> (</w:t>
      </w:r>
      <w:r w:rsidRPr="00777603">
        <w:rPr>
          <w:color w:val="993366"/>
        </w:rPr>
        <w:t>SIZE</w:t>
      </w:r>
      <w:r w:rsidRPr="00325D1F">
        <w:t>(1..maxNrofSRS-Resources))</w:t>
      </w:r>
      <w:r w:rsidRPr="00777603">
        <w:rPr>
          <w:color w:val="993366"/>
        </w:rPr>
        <w:t xml:space="preserve"> OF</w:t>
      </w:r>
      <w:r w:rsidRPr="00325D1F">
        <w:t xml:space="preserve"> SRS-ResourceId          </w:t>
      </w:r>
      <w:r w:rsidRPr="00777603">
        <w:rPr>
          <w:color w:val="993366"/>
        </w:rPr>
        <w:t>OPTIONAL</w:t>
      </w:r>
      <w:r w:rsidRPr="00325D1F">
        <w:t xml:space="preserve">,   </w:t>
      </w:r>
      <w:r w:rsidRPr="005D6EB4">
        <w:rPr>
          <w:color w:val="808080"/>
        </w:rPr>
        <w:t>-- Need N</w:t>
      </w:r>
    </w:p>
    <w:p w14:paraId="52FA4E37" w14:textId="77777777" w:rsidR="002C5D28" w:rsidRPr="005D6EB4" w:rsidRDefault="002C5D28" w:rsidP="0096519C">
      <w:pPr>
        <w:pStyle w:val="PL"/>
        <w:rPr>
          <w:color w:val="808080"/>
        </w:rPr>
      </w:pPr>
      <w:r w:rsidRPr="00325D1F">
        <w:t xml:space="preserve">    srs-ResourceToAddModList                </w:t>
      </w:r>
      <w:r w:rsidRPr="00777603">
        <w:rPr>
          <w:color w:val="993366"/>
        </w:rPr>
        <w:t>SEQUENCE</w:t>
      </w:r>
      <w:r w:rsidRPr="00325D1F">
        <w:t xml:space="preserve"> (</w:t>
      </w:r>
      <w:r w:rsidRPr="00777603">
        <w:rPr>
          <w:color w:val="993366"/>
        </w:rPr>
        <w:t>SIZE</w:t>
      </w:r>
      <w:r w:rsidRPr="00325D1F">
        <w:t>(1..maxNrofSRS-Resources))</w:t>
      </w:r>
      <w:r w:rsidRPr="00777603">
        <w:rPr>
          <w:color w:val="993366"/>
        </w:rPr>
        <w:t xml:space="preserve"> OF</w:t>
      </w:r>
      <w:r w:rsidRPr="00325D1F">
        <w:t xml:space="preserve"> SRS-Resource            </w:t>
      </w:r>
      <w:r w:rsidRPr="00777603">
        <w:rPr>
          <w:color w:val="993366"/>
        </w:rPr>
        <w:t>OPTIONAL</w:t>
      </w:r>
      <w:r w:rsidRPr="00325D1F">
        <w:t xml:space="preserve">,   </w:t>
      </w:r>
      <w:r w:rsidRPr="005D6EB4">
        <w:rPr>
          <w:color w:val="808080"/>
        </w:rPr>
        <w:t>-- Need N</w:t>
      </w:r>
    </w:p>
    <w:p w14:paraId="679780C6" w14:textId="77777777" w:rsidR="002C5D28" w:rsidRPr="005D6EB4" w:rsidRDefault="002C5D28" w:rsidP="0096519C">
      <w:pPr>
        <w:pStyle w:val="PL"/>
        <w:rPr>
          <w:color w:val="808080"/>
        </w:rPr>
      </w:pPr>
      <w:r w:rsidRPr="00325D1F">
        <w:t xml:space="preserve">    tpc-Accumulation                        </w:t>
      </w:r>
      <w:r w:rsidRPr="00777603">
        <w:rPr>
          <w:color w:val="993366"/>
        </w:rPr>
        <w:t>ENUMERATED</w:t>
      </w:r>
      <w:r w:rsidRPr="00325D1F">
        <w:t xml:space="preserve"> {disabled}                                               </w:t>
      </w:r>
      <w:r w:rsidRPr="00777603">
        <w:rPr>
          <w:color w:val="993366"/>
        </w:rPr>
        <w:t>OPTIONAL</w:t>
      </w:r>
      <w:r w:rsidRPr="00325D1F">
        <w:t xml:space="preserve">,   </w:t>
      </w:r>
      <w:r w:rsidRPr="005D6EB4">
        <w:rPr>
          <w:color w:val="808080"/>
        </w:rPr>
        <w:t>-- Need S</w:t>
      </w:r>
    </w:p>
    <w:p w14:paraId="3A34223E" w14:textId="77777777" w:rsidR="002C5D28" w:rsidRPr="00325D1F" w:rsidRDefault="002C5D28" w:rsidP="0096519C">
      <w:pPr>
        <w:pStyle w:val="PL"/>
      </w:pPr>
      <w:r w:rsidRPr="00325D1F">
        <w:t xml:space="preserve">    ...</w:t>
      </w:r>
    </w:p>
    <w:p w14:paraId="7D127717" w14:textId="77777777" w:rsidR="002C5D28" w:rsidRPr="00325D1F" w:rsidRDefault="002C5D28" w:rsidP="0096519C">
      <w:pPr>
        <w:pStyle w:val="PL"/>
      </w:pPr>
      <w:r w:rsidRPr="00325D1F">
        <w:t>}</w:t>
      </w:r>
    </w:p>
    <w:p w14:paraId="486FB400" w14:textId="77777777" w:rsidR="002C5D28" w:rsidRPr="00325D1F" w:rsidRDefault="002C5D28" w:rsidP="0096519C">
      <w:pPr>
        <w:pStyle w:val="PL"/>
      </w:pPr>
    </w:p>
    <w:p w14:paraId="00594D94" w14:textId="77777777" w:rsidR="002C5D28" w:rsidRPr="00325D1F" w:rsidRDefault="002C5D28" w:rsidP="0096519C">
      <w:pPr>
        <w:pStyle w:val="PL"/>
      </w:pPr>
      <w:r w:rsidRPr="00325D1F">
        <w:t xml:space="preserve">SRS-ResourceSet ::=                     </w:t>
      </w:r>
      <w:r w:rsidRPr="00777603">
        <w:rPr>
          <w:color w:val="993366"/>
        </w:rPr>
        <w:t>SEQUENCE</w:t>
      </w:r>
      <w:r w:rsidRPr="00325D1F">
        <w:t xml:space="preserve"> {</w:t>
      </w:r>
    </w:p>
    <w:p w14:paraId="7D01D79E" w14:textId="77777777" w:rsidR="002C5D28" w:rsidRPr="00325D1F" w:rsidRDefault="002C5D28" w:rsidP="0096519C">
      <w:pPr>
        <w:pStyle w:val="PL"/>
      </w:pPr>
      <w:r w:rsidRPr="00325D1F">
        <w:t xml:space="preserve">    srs-ResourceSetId                       SRS-ResourceSetId,</w:t>
      </w:r>
    </w:p>
    <w:p w14:paraId="4AB9B2B9" w14:textId="27F8DEB8" w:rsidR="002C5D28" w:rsidRPr="005D6EB4" w:rsidRDefault="002C5D28" w:rsidP="0096519C">
      <w:pPr>
        <w:pStyle w:val="PL"/>
        <w:rPr>
          <w:color w:val="808080"/>
        </w:rPr>
      </w:pPr>
      <w:r w:rsidRPr="00325D1F">
        <w:t xml:space="preserve">    srs-ResourceIdList                      </w:t>
      </w:r>
      <w:r w:rsidRPr="00777603">
        <w:rPr>
          <w:color w:val="993366"/>
        </w:rPr>
        <w:t>SEQUENCE</w:t>
      </w:r>
      <w:r w:rsidRPr="00325D1F">
        <w:t xml:space="preserve"> (</w:t>
      </w:r>
      <w:r w:rsidRPr="00777603">
        <w:rPr>
          <w:color w:val="993366"/>
        </w:rPr>
        <w:t>SIZE</w:t>
      </w:r>
      <w:r w:rsidRPr="00325D1F">
        <w:t>(1..maxNrofSRS-ResourcesPerSet))</w:t>
      </w:r>
      <w:r w:rsidRPr="00777603">
        <w:rPr>
          <w:color w:val="993366"/>
        </w:rPr>
        <w:t xml:space="preserve"> OF</w:t>
      </w:r>
      <w:r w:rsidRPr="00325D1F">
        <w:t xml:space="preserve"> SRS-ResourceId    </w:t>
      </w:r>
      <w:r w:rsidRPr="00777603">
        <w:rPr>
          <w:color w:val="993366"/>
        </w:rPr>
        <w:t>OPTIONAL</w:t>
      </w:r>
      <w:r w:rsidRPr="00325D1F">
        <w:t xml:space="preserve">, </w:t>
      </w:r>
      <w:r w:rsidRPr="005D6EB4">
        <w:rPr>
          <w:color w:val="808080"/>
        </w:rPr>
        <w:t>-- Cond Setup</w:t>
      </w:r>
    </w:p>
    <w:p w14:paraId="118CBEC2" w14:textId="77777777" w:rsidR="002C5D28" w:rsidRPr="00325D1F" w:rsidRDefault="002C5D28" w:rsidP="0096519C">
      <w:pPr>
        <w:pStyle w:val="PL"/>
      </w:pPr>
      <w:r w:rsidRPr="00325D1F">
        <w:t xml:space="preserve">    resourceType                            </w:t>
      </w:r>
      <w:r w:rsidRPr="00777603">
        <w:rPr>
          <w:color w:val="993366"/>
        </w:rPr>
        <w:t>CHOICE</w:t>
      </w:r>
      <w:r w:rsidRPr="00325D1F">
        <w:t xml:space="preserve"> {</w:t>
      </w:r>
    </w:p>
    <w:p w14:paraId="5F7ED04C" w14:textId="77777777" w:rsidR="002C5D28" w:rsidRPr="00325D1F" w:rsidRDefault="002C5D28" w:rsidP="0096519C">
      <w:pPr>
        <w:pStyle w:val="PL"/>
      </w:pPr>
      <w:r w:rsidRPr="00325D1F">
        <w:t xml:space="preserve">        aperiodic                               </w:t>
      </w:r>
      <w:r w:rsidRPr="00777603">
        <w:rPr>
          <w:color w:val="993366"/>
        </w:rPr>
        <w:t>SEQUENCE</w:t>
      </w:r>
      <w:r w:rsidRPr="00325D1F">
        <w:t xml:space="preserve"> {</w:t>
      </w:r>
    </w:p>
    <w:p w14:paraId="1F09D9D0" w14:textId="77777777" w:rsidR="002C5D28" w:rsidRPr="00325D1F" w:rsidRDefault="002C5D28" w:rsidP="0096519C">
      <w:pPr>
        <w:pStyle w:val="PL"/>
      </w:pPr>
      <w:r w:rsidRPr="00325D1F">
        <w:t xml:space="preserve">            aperiodicSRS-ResourceTrigger            </w:t>
      </w:r>
      <w:r w:rsidRPr="00777603">
        <w:rPr>
          <w:color w:val="993366"/>
        </w:rPr>
        <w:t>INTEGER</w:t>
      </w:r>
      <w:r w:rsidRPr="00325D1F">
        <w:t xml:space="preserve"> (1..maxNrofSRS-TriggerStates-1),</w:t>
      </w:r>
    </w:p>
    <w:p w14:paraId="57F5D11C" w14:textId="11850C18" w:rsidR="002C5D28" w:rsidRPr="005D6EB4" w:rsidRDefault="002C5D28" w:rsidP="0096519C">
      <w:pPr>
        <w:pStyle w:val="PL"/>
        <w:rPr>
          <w:color w:val="808080"/>
        </w:rPr>
      </w:pPr>
      <w:r w:rsidRPr="00325D1F">
        <w:t xml:space="preserve">            csi-RS                                  NZP-CSI-RS-ResourceId           </w:t>
      </w:r>
      <w:r w:rsidR="007D07CD" w:rsidRPr="00325D1F">
        <w:t xml:space="preserve">                    </w:t>
      </w:r>
      <w:r w:rsidRPr="00777603">
        <w:rPr>
          <w:color w:val="993366"/>
        </w:rPr>
        <w:t>OPTIONAL</w:t>
      </w:r>
      <w:r w:rsidR="007D07CD" w:rsidRPr="00325D1F">
        <w:t xml:space="preserve">, </w:t>
      </w:r>
      <w:r w:rsidRPr="005D6EB4">
        <w:rPr>
          <w:color w:val="808080"/>
        </w:rPr>
        <w:t>-- Cond NonCodebook</w:t>
      </w:r>
    </w:p>
    <w:p w14:paraId="0C640321" w14:textId="497804E6" w:rsidR="002C5D28" w:rsidRPr="005D6EB4" w:rsidRDefault="002C5D28" w:rsidP="0096519C">
      <w:pPr>
        <w:pStyle w:val="PL"/>
        <w:rPr>
          <w:color w:val="808080"/>
        </w:rPr>
      </w:pPr>
      <w:r w:rsidRPr="00325D1F">
        <w:t xml:space="preserve">            slotOffset                              </w:t>
      </w:r>
      <w:r w:rsidRPr="00777603">
        <w:rPr>
          <w:color w:val="993366"/>
        </w:rPr>
        <w:t>INTEGER</w:t>
      </w:r>
      <w:r w:rsidRPr="00325D1F">
        <w:t xml:space="preserve"> (1..32)                                     </w:t>
      </w:r>
      <w:r w:rsidRPr="00777603">
        <w:rPr>
          <w:color w:val="993366"/>
        </w:rPr>
        <w:t>OPTIONAL</w:t>
      </w:r>
      <w:r w:rsidR="007D07CD" w:rsidRPr="00325D1F">
        <w:t xml:space="preserve">, </w:t>
      </w:r>
      <w:r w:rsidRPr="005D6EB4">
        <w:rPr>
          <w:color w:val="808080"/>
        </w:rPr>
        <w:t>-- Need S</w:t>
      </w:r>
    </w:p>
    <w:p w14:paraId="73D8C84D" w14:textId="77777777" w:rsidR="002C5D28" w:rsidRPr="00325D1F" w:rsidRDefault="002C5D28" w:rsidP="0096519C">
      <w:pPr>
        <w:pStyle w:val="PL"/>
      </w:pPr>
      <w:r w:rsidRPr="00325D1F">
        <w:t xml:space="preserve">            ...,</w:t>
      </w:r>
    </w:p>
    <w:p w14:paraId="5E891E78" w14:textId="77777777" w:rsidR="002C5D28" w:rsidRPr="00325D1F" w:rsidRDefault="002C5D28" w:rsidP="0096519C">
      <w:pPr>
        <w:pStyle w:val="PL"/>
      </w:pPr>
      <w:r w:rsidRPr="00325D1F">
        <w:t xml:space="preserve">            [[</w:t>
      </w:r>
    </w:p>
    <w:p w14:paraId="4D62BC08" w14:textId="4C65E08F" w:rsidR="00F95F2F" w:rsidRPr="00325D1F" w:rsidRDefault="002C5D28" w:rsidP="0096519C">
      <w:pPr>
        <w:pStyle w:val="PL"/>
      </w:pPr>
      <w:r w:rsidRPr="00325D1F">
        <w:t xml:space="preserve">            aperiodicSRS-ResourceTriggerList      </w:t>
      </w:r>
      <w:r w:rsidR="00433C77" w:rsidRPr="00325D1F">
        <w:t xml:space="preserve">      </w:t>
      </w:r>
      <w:r w:rsidRPr="00777603">
        <w:rPr>
          <w:color w:val="993366"/>
        </w:rPr>
        <w:t>SEQUENCE</w:t>
      </w:r>
      <w:r w:rsidRPr="00325D1F">
        <w:t xml:space="preserve"> (</w:t>
      </w:r>
      <w:r w:rsidRPr="00777603">
        <w:rPr>
          <w:color w:val="993366"/>
        </w:rPr>
        <w:t>SIZE</w:t>
      </w:r>
      <w:r w:rsidRPr="00325D1F">
        <w:t>(1..maxNrofSRS-TriggerStates-2))</w:t>
      </w:r>
    </w:p>
    <w:p w14:paraId="5FD461F6" w14:textId="4692F019" w:rsidR="002C5D28" w:rsidRPr="005D6EB4" w:rsidRDefault="002C5D28" w:rsidP="0096519C">
      <w:pPr>
        <w:pStyle w:val="PL"/>
        <w:rPr>
          <w:color w:val="808080"/>
        </w:rPr>
      </w:pPr>
      <w:r w:rsidRPr="00325D1F">
        <w:t xml:space="preserve">                                                           </w:t>
      </w:r>
      <w:r w:rsidRPr="00777603">
        <w:rPr>
          <w:color w:val="993366"/>
        </w:rPr>
        <w:t xml:space="preserve"> OF</w:t>
      </w:r>
      <w:r w:rsidRPr="00325D1F">
        <w:t xml:space="preserve"> </w:t>
      </w:r>
      <w:r w:rsidRPr="00777603">
        <w:rPr>
          <w:color w:val="993366"/>
        </w:rPr>
        <w:t>INTEGER</w:t>
      </w:r>
      <w:r w:rsidRPr="00325D1F">
        <w:t xml:space="preserve"> (1..maxNrofSRS-TriggerStates-1)  </w:t>
      </w:r>
      <w:r w:rsidRPr="00777603">
        <w:rPr>
          <w:color w:val="993366"/>
        </w:rPr>
        <w:t>OPTIONAL</w:t>
      </w:r>
      <w:r w:rsidR="007D07CD" w:rsidRPr="00325D1F">
        <w:t xml:space="preserve">  </w:t>
      </w:r>
      <w:r w:rsidRPr="005D6EB4">
        <w:rPr>
          <w:color w:val="808080"/>
        </w:rPr>
        <w:t>-- Need M</w:t>
      </w:r>
    </w:p>
    <w:p w14:paraId="71BEF926" w14:textId="77777777" w:rsidR="002C5D28" w:rsidRPr="00325D1F" w:rsidRDefault="002C5D28" w:rsidP="0096519C">
      <w:pPr>
        <w:pStyle w:val="PL"/>
      </w:pPr>
      <w:r w:rsidRPr="00325D1F">
        <w:t xml:space="preserve">            ]]</w:t>
      </w:r>
    </w:p>
    <w:p w14:paraId="46691E64" w14:textId="77777777" w:rsidR="002C5D28" w:rsidRPr="00325D1F" w:rsidRDefault="002C5D28" w:rsidP="0096519C">
      <w:pPr>
        <w:pStyle w:val="PL"/>
      </w:pPr>
      <w:r w:rsidRPr="00325D1F">
        <w:t xml:space="preserve">        },</w:t>
      </w:r>
    </w:p>
    <w:p w14:paraId="49BFB845" w14:textId="77777777" w:rsidR="002C5D28" w:rsidRPr="00325D1F" w:rsidRDefault="002C5D28" w:rsidP="0096519C">
      <w:pPr>
        <w:pStyle w:val="PL"/>
      </w:pPr>
      <w:r w:rsidRPr="00325D1F">
        <w:t xml:space="preserve">        semi-persistent                         </w:t>
      </w:r>
      <w:r w:rsidRPr="00777603">
        <w:rPr>
          <w:color w:val="993366"/>
        </w:rPr>
        <w:t>SEQUENCE</w:t>
      </w:r>
      <w:r w:rsidRPr="00325D1F">
        <w:t xml:space="preserve"> {</w:t>
      </w:r>
    </w:p>
    <w:p w14:paraId="5B0D1604" w14:textId="0E11C541" w:rsidR="002C5D28" w:rsidRPr="005D6EB4" w:rsidRDefault="002C5D28" w:rsidP="0096519C">
      <w:pPr>
        <w:pStyle w:val="PL"/>
        <w:rPr>
          <w:color w:val="808080"/>
        </w:rPr>
      </w:pPr>
      <w:r w:rsidRPr="00325D1F">
        <w:t xml:space="preserve">            associatedCSI-RS                        NZP-CSI-RS-ResourceId           </w:t>
      </w:r>
      <w:r w:rsidR="007D07CD" w:rsidRPr="00325D1F">
        <w:t xml:space="preserve">                    </w:t>
      </w:r>
      <w:r w:rsidRPr="00777603">
        <w:rPr>
          <w:color w:val="993366"/>
        </w:rPr>
        <w:t>OPTIONAL</w:t>
      </w:r>
      <w:r w:rsidRPr="00325D1F">
        <w:t xml:space="preserve">, </w:t>
      </w:r>
      <w:r w:rsidRPr="005D6EB4">
        <w:rPr>
          <w:color w:val="808080"/>
        </w:rPr>
        <w:t>-- Cond NonCodebook</w:t>
      </w:r>
    </w:p>
    <w:p w14:paraId="20128753" w14:textId="77777777" w:rsidR="002C5D28" w:rsidRPr="00325D1F" w:rsidRDefault="002C5D28" w:rsidP="0096519C">
      <w:pPr>
        <w:pStyle w:val="PL"/>
      </w:pPr>
      <w:r w:rsidRPr="00325D1F">
        <w:t xml:space="preserve">            ...</w:t>
      </w:r>
    </w:p>
    <w:p w14:paraId="01DE35E6" w14:textId="77777777" w:rsidR="002C5D28" w:rsidRPr="00325D1F" w:rsidRDefault="002C5D28" w:rsidP="0096519C">
      <w:pPr>
        <w:pStyle w:val="PL"/>
      </w:pPr>
      <w:r w:rsidRPr="00325D1F">
        <w:t xml:space="preserve">        },</w:t>
      </w:r>
    </w:p>
    <w:p w14:paraId="44C67B9E" w14:textId="77777777" w:rsidR="002C5D28" w:rsidRPr="00325D1F" w:rsidRDefault="002C5D28" w:rsidP="0096519C">
      <w:pPr>
        <w:pStyle w:val="PL"/>
      </w:pPr>
      <w:r w:rsidRPr="00325D1F">
        <w:t xml:space="preserve">        periodic                                </w:t>
      </w:r>
      <w:r w:rsidRPr="00777603">
        <w:rPr>
          <w:color w:val="993366"/>
        </w:rPr>
        <w:t>SEQUENCE</w:t>
      </w:r>
      <w:r w:rsidRPr="00325D1F">
        <w:t xml:space="preserve"> {</w:t>
      </w:r>
    </w:p>
    <w:p w14:paraId="0D8125AF" w14:textId="5AC8FDBE" w:rsidR="002C5D28" w:rsidRPr="005D6EB4" w:rsidRDefault="002C5D28" w:rsidP="0096519C">
      <w:pPr>
        <w:pStyle w:val="PL"/>
        <w:rPr>
          <w:color w:val="808080"/>
        </w:rPr>
      </w:pPr>
      <w:r w:rsidRPr="00325D1F">
        <w:t xml:space="preserve">            associatedCSI-RS                        NZP-CSI-RS-ResourceId                               </w:t>
      </w:r>
      <w:r w:rsidRPr="00777603">
        <w:rPr>
          <w:color w:val="993366"/>
        </w:rPr>
        <w:t>OPTIONAL</w:t>
      </w:r>
      <w:r w:rsidRPr="00325D1F">
        <w:t xml:space="preserve">, </w:t>
      </w:r>
      <w:r w:rsidRPr="005D6EB4">
        <w:rPr>
          <w:color w:val="808080"/>
        </w:rPr>
        <w:t>-- Cond NonCodebook</w:t>
      </w:r>
    </w:p>
    <w:p w14:paraId="2E8F676B" w14:textId="77777777" w:rsidR="002C5D28" w:rsidRPr="00325D1F" w:rsidRDefault="002C5D28" w:rsidP="0096519C">
      <w:pPr>
        <w:pStyle w:val="PL"/>
      </w:pPr>
      <w:r w:rsidRPr="00325D1F">
        <w:t xml:space="preserve">            ...</w:t>
      </w:r>
    </w:p>
    <w:p w14:paraId="4E7F3A3A" w14:textId="77777777" w:rsidR="002C5D28" w:rsidRPr="00325D1F" w:rsidRDefault="002C5D28" w:rsidP="0096519C">
      <w:pPr>
        <w:pStyle w:val="PL"/>
      </w:pPr>
      <w:r w:rsidRPr="00325D1F">
        <w:t xml:space="preserve">        }</w:t>
      </w:r>
    </w:p>
    <w:p w14:paraId="01E9B26B" w14:textId="77777777" w:rsidR="002C5D28" w:rsidRPr="00325D1F" w:rsidRDefault="002C5D28" w:rsidP="0096519C">
      <w:pPr>
        <w:pStyle w:val="PL"/>
      </w:pPr>
      <w:r w:rsidRPr="00325D1F">
        <w:t xml:space="preserve">    },</w:t>
      </w:r>
    </w:p>
    <w:p w14:paraId="7D6E6332" w14:textId="77777777" w:rsidR="002C5D28" w:rsidRPr="00325D1F" w:rsidRDefault="002C5D28" w:rsidP="0096519C">
      <w:pPr>
        <w:pStyle w:val="PL"/>
      </w:pPr>
      <w:r w:rsidRPr="00325D1F">
        <w:t xml:space="preserve">    usage                                   </w:t>
      </w:r>
      <w:r w:rsidRPr="00777603">
        <w:rPr>
          <w:color w:val="993366"/>
        </w:rPr>
        <w:t>ENUMERATED</w:t>
      </w:r>
      <w:r w:rsidRPr="00325D1F">
        <w:t xml:space="preserve"> {beamManagement, codebook, nonCodebook, antennaSwitching},</w:t>
      </w:r>
    </w:p>
    <w:p w14:paraId="0EE07B71" w14:textId="6BBB4587" w:rsidR="002C5D28" w:rsidRPr="005D6EB4" w:rsidRDefault="002C5D28" w:rsidP="0096519C">
      <w:pPr>
        <w:pStyle w:val="PL"/>
        <w:rPr>
          <w:color w:val="808080"/>
        </w:rPr>
      </w:pPr>
      <w:r w:rsidRPr="00325D1F">
        <w:t xml:space="preserve">    alpha                                   Alpha                                                       </w:t>
      </w:r>
      <w:r w:rsidRPr="00777603">
        <w:rPr>
          <w:color w:val="993366"/>
        </w:rPr>
        <w:t>OPTIONAL</w:t>
      </w:r>
      <w:r w:rsidRPr="00325D1F">
        <w:t xml:space="preserve">, </w:t>
      </w:r>
      <w:r w:rsidRPr="005D6EB4">
        <w:rPr>
          <w:color w:val="808080"/>
        </w:rPr>
        <w:t>-- Need S</w:t>
      </w:r>
    </w:p>
    <w:p w14:paraId="54EC556C" w14:textId="0A672E47" w:rsidR="002C5D28" w:rsidRPr="005D6EB4" w:rsidRDefault="002C5D28" w:rsidP="0096519C">
      <w:pPr>
        <w:pStyle w:val="PL"/>
        <w:rPr>
          <w:color w:val="808080"/>
        </w:rPr>
      </w:pPr>
      <w:r w:rsidRPr="00325D1F">
        <w:t xml:space="preserve">    p0                                      </w:t>
      </w:r>
      <w:r w:rsidRPr="00777603">
        <w:rPr>
          <w:color w:val="993366"/>
        </w:rPr>
        <w:t>INTEGER</w:t>
      </w:r>
      <w:r w:rsidRPr="00325D1F">
        <w:t xml:space="preserve"> (-202..24)                                          </w:t>
      </w:r>
      <w:r w:rsidRPr="00777603">
        <w:rPr>
          <w:color w:val="993366"/>
        </w:rPr>
        <w:t>OPTIONAL</w:t>
      </w:r>
      <w:r w:rsidRPr="00325D1F">
        <w:t xml:space="preserve">, </w:t>
      </w:r>
      <w:r w:rsidRPr="005D6EB4">
        <w:rPr>
          <w:color w:val="808080"/>
        </w:rPr>
        <w:t>-- Cond Setup</w:t>
      </w:r>
    </w:p>
    <w:p w14:paraId="0995F2FE" w14:textId="77777777" w:rsidR="002C5D28" w:rsidRPr="00325D1F" w:rsidRDefault="002C5D28" w:rsidP="0096519C">
      <w:pPr>
        <w:pStyle w:val="PL"/>
      </w:pPr>
      <w:r w:rsidRPr="00325D1F">
        <w:t xml:space="preserve">    pathlossReferenceRS                     </w:t>
      </w:r>
      <w:r w:rsidRPr="00777603">
        <w:rPr>
          <w:color w:val="993366"/>
        </w:rPr>
        <w:t>CHOICE</w:t>
      </w:r>
      <w:r w:rsidRPr="00325D1F">
        <w:t xml:space="preserve"> {</w:t>
      </w:r>
    </w:p>
    <w:p w14:paraId="5897BD2F" w14:textId="77777777" w:rsidR="002C5D28" w:rsidRPr="00325D1F" w:rsidRDefault="002C5D28" w:rsidP="0096519C">
      <w:pPr>
        <w:pStyle w:val="PL"/>
      </w:pPr>
      <w:r w:rsidRPr="00325D1F">
        <w:t xml:space="preserve">        ssb-Index                               SSB-Index,</w:t>
      </w:r>
    </w:p>
    <w:p w14:paraId="504195C8" w14:textId="77777777" w:rsidR="002C5D28" w:rsidRPr="00325D1F" w:rsidRDefault="002C5D28" w:rsidP="0096519C">
      <w:pPr>
        <w:pStyle w:val="PL"/>
      </w:pPr>
      <w:r w:rsidRPr="00325D1F">
        <w:t xml:space="preserve">        csi-RS-Index                            NZP-CSI-RS-ResourceId</w:t>
      </w:r>
    </w:p>
    <w:p w14:paraId="7F1BEE19" w14:textId="3367125D"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6D8A2A1E" w14:textId="143858F2" w:rsidR="002C5D28" w:rsidRPr="005D6EB4" w:rsidRDefault="002C5D28" w:rsidP="0096519C">
      <w:pPr>
        <w:pStyle w:val="PL"/>
        <w:rPr>
          <w:color w:val="808080"/>
        </w:rPr>
      </w:pPr>
      <w:r w:rsidRPr="00325D1F">
        <w:t xml:space="preserve">    srs-PowerControlAdjustmentStates        </w:t>
      </w:r>
      <w:r w:rsidRPr="00777603">
        <w:rPr>
          <w:color w:val="993366"/>
        </w:rPr>
        <w:t>ENUMERATED</w:t>
      </w:r>
      <w:r w:rsidRPr="00325D1F">
        <w:t xml:space="preserve"> { sameAsFci2, separateClosedLoop}                </w:t>
      </w:r>
      <w:r w:rsidRPr="00777603">
        <w:rPr>
          <w:color w:val="993366"/>
        </w:rPr>
        <w:t>OPTIONAL</w:t>
      </w:r>
      <w:r w:rsidRPr="00325D1F">
        <w:t xml:space="preserve">, </w:t>
      </w:r>
      <w:r w:rsidRPr="005D6EB4">
        <w:rPr>
          <w:color w:val="808080"/>
        </w:rPr>
        <w:t>-- Need S</w:t>
      </w:r>
    </w:p>
    <w:p w14:paraId="687EB69C" w14:textId="77777777" w:rsidR="002C5D28" w:rsidRPr="00325D1F" w:rsidRDefault="002C5D28" w:rsidP="0096519C">
      <w:pPr>
        <w:pStyle w:val="PL"/>
      </w:pPr>
      <w:r w:rsidRPr="00325D1F">
        <w:t xml:space="preserve">    ...</w:t>
      </w:r>
    </w:p>
    <w:p w14:paraId="6030664C" w14:textId="77777777" w:rsidR="002C5D28" w:rsidRPr="00325D1F" w:rsidRDefault="002C5D28" w:rsidP="0096519C">
      <w:pPr>
        <w:pStyle w:val="PL"/>
      </w:pPr>
      <w:r w:rsidRPr="00325D1F">
        <w:lastRenderedPageBreak/>
        <w:t>}</w:t>
      </w:r>
    </w:p>
    <w:p w14:paraId="3BD15377" w14:textId="77777777" w:rsidR="002C5D28" w:rsidRPr="00325D1F" w:rsidRDefault="002C5D28" w:rsidP="0096519C">
      <w:pPr>
        <w:pStyle w:val="PL"/>
      </w:pPr>
    </w:p>
    <w:p w14:paraId="687BDE9C" w14:textId="77777777" w:rsidR="002C5D28" w:rsidRPr="00325D1F" w:rsidRDefault="002C5D28" w:rsidP="0096519C">
      <w:pPr>
        <w:pStyle w:val="PL"/>
      </w:pPr>
      <w:r w:rsidRPr="00325D1F">
        <w:t xml:space="preserve">SRS-ResourceSetId ::=                   </w:t>
      </w:r>
      <w:r w:rsidRPr="00777603">
        <w:rPr>
          <w:color w:val="993366"/>
        </w:rPr>
        <w:t>INTEGER</w:t>
      </w:r>
      <w:r w:rsidRPr="00325D1F">
        <w:t xml:space="preserve"> (0..maxNrofSRS-ResourceSets-1)</w:t>
      </w:r>
    </w:p>
    <w:p w14:paraId="7317F377" w14:textId="77777777" w:rsidR="002C5D28" w:rsidRPr="00325D1F" w:rsidRDefault="002C5D28" w:rsidP="0096519C">
      <w:pPr>
        <w:pStyle w:val="PL"/>
      </w:pPr>
    </w:p>
    <w:p w14:paraId="78E4128A" w14:textId="77777777" w:rsidR="002C5D28" w:rsidRPr="00325D1F" w:rsidRDefault="002C5D28" w:rsidP="0096519C">
      <w:pPr>
        <w:pStyle w:val="PL"/>
      </w:pPr>
      <w:r w:rsidRPr="00325D1F">
        <w:t xml:space="preserve">SRS-Resource ::=                        </w:t>
      </w:r>
      <w:r w:rsidRPr="00777603">
        <w:rPr>
          <w:color w:val="993366"/>
        </w:rPr>
        <w:t>SEQUENCE</w:t>
      </w:r>
      <w:r w:rsidRPr="00325D1F">
        <w:t xml:space="preserve"> {</w:t>
      </w:r>
    </w:p>
    <w:p w14:paraId="60A83124" w14:textId="77777777" w:rsidR="002C5D28" w:rsidRPr="00325D1F" w:rsidRDefault="002C5D28" w:rsidP="0096519C">
      <w:pPr>
        <w:pStyle w:val="PL"/>
      </w:pPr>
      <w:r w:rsidRPr="00325D1F">
        <w:t xml:space="preserve">    srs-ResourceId                          SRS-ResourceId,</w:t>
      </w:r>
    </w:p>
    <w:p w14:paraId="2F721968" w14:textId="77777777" w:rsidR="002C5D28" w:rsidRPr="00325D1F" w:rsidRDefault="002C5D28" w:rsidP="0096519C">
      <w:pPr>
        <w:pStyle w:val="PL"/>
      </w:pPr>
      <w:r w:rsidRPr="00325D1F">
        <w:t xml:space="preserve">    nrofSRS-Ports                           </w:t>
      </w:r>
      <w:r w:rsidRPr="00777603">
        <w:rPr>
          <w:color w:val="993366"/>
        </w:rPr>
        <w:t>ENUMERATED</w:t>
      </w:r>
      <w:r w:rsidRPr="00325D1F">
        <w:t xml:space="preserve"> {port1, ports2, ports4},</w:t>
      </w:r>
    </w:p>
    <w:p w14:paraId="474570C4" w14:textId="50B9099D" w:rsidR="00F95F2F" w:rsidRPr="005D6EB4" w:rsidRDefault="002C5D28" w:rsidP="0096519C">
      <w:pPr>
        <w:pStyle w:val="PL"/>
        <w:rPr>
          <w:color w:val="808080"/>
        </w:rPr>
      </w:pPr>
      <w:r w:rsidRPr="00325D1F">
        <w:t xml:space="preserve">    ptrs-PortIndex                          </w:t>
      </w:r>
      <w:r w:rsidRPr="00777603">
        <w:rPr>
          <w:color w:val="993366"/>
        </w:rPr>
        <w:t>ENUMERATED</w:t>
      </w:r>
      <w:r w:rsidRPr="00325D1F">
        <w:t xml:space="preserve"> {n0, n1 }                    </w:t>
      </w:r>
      <w:r w:rsidR="007D07CD" w:rsidRPr="00325D1F">
        <w:t xml:space="preserve">                   </w:t>
      </w:r>
      <w:r w:rsidRPr="00777603">
        <w:rPr>
          <w:color w:val="993366"/>
        </w:rPr>
        <w:t>OPTIONAL</w:t>
      </w:r>
      <w:r w:rsidRPr="00325D1F">
        <w:t xml:space="preserve">,   </w:t>
      </w:r>
      <w:r w:rsidRPr="005D6EB4">
        <w:rPr>
          <w:color w:val="808080"/>
        </w:rPr>
        <w:t>-- Need R</w:t>
      </w:r>
    </w:p>
    <w:p w14:paraId="4E03DBB4" w14:textId="77777777" w:rsidR="002C5D28" w:rsidRPr="00325D1F" w:rsidRDefault="002C5D28" w:rsidP="0096519C">
      <w:pPr>
        <w:pStyle w:val="PL"/>
      </w:pPr>
      <w:r w:rsidRPr="00325D1F">
        <w:t xml:space="preserve">    transmissionComb                        </w:t>
      </w:r>
      <w:r w:rsidRPr="00777603">
        <w:rPr>
          <w:color w:val="993366"/>
        </w:rPr>
        <w:t>CHOICE</w:t>
      </w:r>
      <w:r w:rsidRPr="00325D1F">
        <w:t xml:space="preserve"> {</w:t>
      </w:r>
    </w:p>
    <w:p w14:paraId="051073B1" w14:textId="77777777" w:rsidR="002C5D28" w:rsidRPr="00325D1F" w:rsidRDefault="002C5D28" w:rsidP="0096519C">
      <w:pPr>
        <w:pStyle w:val="PL"/>
      </w:pPr>
      <w:r w:rsidRPr="00325D1F">
        <w:t xml:space="preserve">        n2                                      </w:t>
      </w:r>
      <w:r w:rsidRPr="00777603">
        <w:rPr>
          <w:color w:val="993366"/>
        </w:rPr>
        <w:t>SEQUENCE</w:t>
      </w:r>
      <w:r w:rsidRPr="00325D1F">
        <w:t xml:space="preserve"> {</w:t>
      </w:r>
    </w:p>
    <w:p w14:paraId="633304F8" w14:textId="77777777" w:rsidR="002C5D28" w:rsidRPr="00325D1F" w:rsidRDefault="002C5D28" w:rsidP="0096519C">
      <w:pPr>
        <w:pStyle w:val="PL"/>
      </w:pPr>
      <w:r w:rsidRPr="00325D1F">
        <w:t xml:space="preserve">            combOffset-n2                           </w:t>
      </w:r>
      <w:r w:rsidRPr="00777603">
        <w:rPr>
          <w:color w:val="993366"/>
        </w:rPr>
        <w:t>INTEGER</w:t>
      </w:r>
      <w:r w:rsidRPr="00325D1F">
        <w:t xml:space="preserve"> (0..1),</w:t>
      </w:r>
    </w:p>
    <w:p w14:paraId="37529CB9" w14:textId="77777777" w:rsidR="002C5D28" w:rsidRPr="00325D1F" w:rsidRDefault="002C5D28" w:rsidP="0096519C">
      <w:pPr>
        <w:pStyle w:val="PL"/>
      </w:pPr>
      <w:r w:rsidRPr="00325D1F">
        <w:t xml:space="preserve">            cyclicShift-n2                          </w:t>
      </w:r>
      <w:r w:rsidRPr="00777603">
        <w:rPr>
          <w:color w:val="993366"/>
        </w:rPr>
        <w:t>INTEGER</w:t>
      </w:r>
      <w:r w:rsidRPr="00325D1F">
        <w:t xml:space="preserve"> (0..7)</w:t>
      </w:r>
    </w:p>
    <w:p w14:paraId="77533DFE" w14:textId="77777777" w:rsidR="002C5D28" w:rsidRPr="00325D1F" w:rsidRDefault="002C5D28" w:rsidP="0096519C">
      <w:pPr>
        <w:pStyle w:val="PL"/>
      </w:pPr>
      <w:r w:rsidRPr="00325D1F">
        <w:t xml:space="preserve">        },</w:t>
      </w:r>
    </w:p>
    <w:p w14:paraId="4F7E42D7" w14:textId="77777777" w:rsidR="002C5D28" w:rsidRPr="00325D1F" w:rsidRDefault="002C5D28" w:rsidP="0096519C">
      <w:pPr>
        <w:pStyle w:val="PL"/>
      </w:pPr>
      <w:r w:rsidRPr="00325D1F">
        <w:t xml:space="preserve">        n4                                      </w:t>
      </w:r>
      <w:r w:rsidRPr="00777603">
        <w:rPr>
          <w:color w:val="993366"/>
        </w:rPr>
        <w:t>SEQUENCE</w:t>
      </w:r>
      <w:r w:rsidRPr="00325D1F">
        <w:t xml:space="preserve"> {</w:t>
      </w:r>
    </w:p>
    <w:p w14:paraId="39D71ED4" w14:textId="77777777" w:rsidR="002C5D28" w:rsidRPr="00325D1F" w:rsidRDefault="002C5D28" w:rsidP="0096519C">
      <w:pPr>
        <w:pStyle w:val="PL"/>
      </w:pPr>
      <w:r w:rsidRPr="00325D1F">
        <w:t xml:space="preserve">            combOffset-n4                           </w:t>
      </w:r>
      <w:r w:rsidRPr="00777603">
        <w:rPr>
          <w:color w:val="993366"/>
        </w:rPr>
        <w:t>INTEGER</w:t>
      </w:r>
      <w:r w:rsidRPr="00325D1F">
        <w:t xml:space="preserve"> (0..3),</w:t>
      </w:r>
    </w:p>
    <w:p w14:paraId="0CC67400" w14:textId="77777777" w:rsidR="002C5D28" w:rsidRPr="00325D1F" w:rsidRDefault="002C5D28" w:rsidP="0096519C">
      <w:pPr>
        <w:pStyle w:val="PL"/>
      </w:pPr>
      <w:r w:rsidRPr="00325D1F">
        <w:t xml:space="preserve">            cyclicShift-n4                          </w:t>
      </w:r>
      <w:r w:rsidRPr="00777603">
        <w:rPr>
          <w:color w:val="993366"/>
        </w:rPr>
        <w:t>INTEGER</w:t>
      </w:r>
      <w:r w:rsidRPr="00325D1F">
        <w:t xml:space="preserve"> (0..11)</w:t>
      </w:r>
    </w:p>
    <w:p w14:paraId="345CD454" w14:textId="77777777" w:rsidR="002C5D28" w:rsidRPr="00325D1F" w:rsidRDefault="002C5D28" w:rsidP="0096519C">
      <w:pPr>
        <w:pStyle w:val="PL"/>
      </w:pPr>
      <w:r w:rsidRPr="00325D1F">
        <w:t xml:space="preserve">        }</w:t>
      </w:r>
    </w:p>
    <w:p w14:paraId="684A7A6C" w14:textId="77777777" w:rsidR="002C5D28" w:rsidRPr="00325D1F" w:rsidRDefault="002C5D28" w:rsidP="0096519C">
      <w:pPr>
        <w:pStyle w:val="PL"/>
      </w:pPr>
      <w:r w:rsidRPr="00325D1F">
        <w:t xml:space="preserve">    },</w:t>
      </w:r>
    </w:p>
    <w:p w14:paraId="0C476E42" w14:textId="77777777" w:rsidR="002C5D28" w:rsidRPr="00325D1F" w:rsidRDefault="002C5D28" w:rsidP="0096519C">
      <w:pPr>
        <w:pStyle w:val="PL"/>
      </w:pPr>
      <w:r w:rsidRPr="00325D1F">
        <w:t xml:space="preserve">    resourceMapping                         </w:t>
      </w:r>
      <w:r w:rsidRPr="00777603">
        <w:rPr>
          <w:color w:val="993366"/>
        </w:rPr>
        <w:t>SEQUENCE</w:t>
      </w:r>
      <w:r w:rsidRPr="00325D1F">
        <w:t xml:space="preserve"> {</w:t>
      </w:r>
    </w:p>
    <w:p w14:paraId="2B5D9878" w14:textId="77777777" w:rsidR="002C5D28" w:rsidRPr="00325D1F" w:rsidRDefault="002C5D28" w:rsidP="0096519C">
      <w:pPr>
        <w:pStyle w:val="PL"/>
      </w:pPr>
      <w:r w:rsidRPr="00325D1F">
        <w:t xml:space="preserve">        startPosition                           </w:t>
      </w:r>
      <w:r w:rsidRPr="00777603">
        <w:rPr>
          <w:color w:val="993366"/>
        </w:rPr>
        <w:t>INTEGER</w:t>
      </w:r>
      <w:r w:rsidRPr="00325D1F">
        <w:t xml:space="preserve"> (0..5),</w:t>
      </w:r>
    </w:p>
    <w:p w14:paraId="40AEF9CD" w14:textId="77777777" w:rsidR="002C5D28" w:rsidRPr="00325D1F" w:rsidRDefault="002C5D28" w:rsidP="0096519C">
      <w:pPr>
        <w:pStyle w:val="PL"/>
      </w:pPr>
      <w:r w:rsidRPr="00325D1F">
        <w:t xml:space="preserve">        nrofSymbols                             </w:t>
      </w:r>
      <w:r w:rsidRPr="00777603">
        <w:rPr>
          <w:color w:val="993366"/>
        </w:rPr>
        <w:t>ENUMERATED</w:t>
      </w:r>
      <w:r w:rsidRPr="00325D1F">
        <w:t xml:space="preserve"> {n1, n2, n4},</w:t>
      </w:r>
    </w:p>
    <w:p w14:paraId="13B20EE2" w14:textId="77777777" w:rsidR="002C5D28" w:rsidRPr="00325D1F" w:rsidRDefault="002C5D28" w:rsidP="0096519C">
      <w:pPr>
        <w:pStyle w:val="PL"/>
      </w:pPr>
      <w:r w:rsidRPr="00325D1F">
        <w:t xml:space="preserve">        repetitionFactor                        </w:t>
      </w:r>
      <w:r w:rsidRPr="00777603">
        <w:rPr>
          <w:color w:val="993366"/>
        </w:rPr>
        <w:t>ENUMERATED</w:t>
      </w:r>
      <w:r w:rsidRPr="00325D1F">
        <w:t xml:space="preserve"> {n1, n2, n4}</w:t>
      </w:r>
    </w:p>
    <w:p w14:paraId="30F1ACAC" w14:textId="77777777" w:rsidR="002C5D28" w:rsidRPr="00325D1F" w:rsidRDefault="002C5D28" w:rsidP="0096519C">
      <w:pPr>
        <w:pStyle w:val="PL"/>
      </w:pPr>
      <w:r w:rsidRPr="00325D1F">
        <w:t xml:space="preserve">    },</w:t>
      </w:r>
    </w:p>
    <w:p w14:paraId="427A21A5" w14:textId="77777777" w:rsidR="002C5D28" w:rsidRPr="00325D1F" w:rsidRDefault="002C5D28" w:rsidP="0096519C">
      <w:pPr>
        <w:pStyle w:val="PL"/>
      </w:pPr>
      <w:r w:rsidRPr="00325D1F">
        <w:t xml:space="preserve">    freqDomainPosition                      </w:t>
      </w:r>
      <w:r w:rsidRPr="00777603">
        <w:rPr>
          <w:color w:val="993366"/>
        </w:rPr>
        <w:t>INTEGER</w:t>
      </w:r>
      <w:r w:rsidRPr="00325D1F">
        <w:t xml:space="preserve"> (0..67),</w:t>
      </w:r>
    </w:p>
    <w:p w14:paraId="626984A4" w14:textId="77777777" w:rsidR="002C5D28" w:rsidRPr="00325D1F" w:rsidRDefault="002C5D28" w:rsidP="0096519C">
      <w:pPr>
        <w:pStyle w:val="PL"/>
      </w:pPr>
      <w:r w:rsidRPr="00325D1F">
        <w:t xml:space="preserve">    freqDomainShift                         </w:t>
      </w:r>
      <w:r w:rsidRPr="00777603">
        <w:rPr>
          <w:color w:val="993366"/>
        </w:rPr>
        <w:t>INTEGER</w:t>
      </w:r>
      <w:r w:rsidRPr="00325D1F">
        <w:t xml:space="preserve"> (0..268),</w:t>
      </w:r>
    </w:p>
    <w:p w14:paraId="05126F48" w14:textId="77777777" w:rsidR="002C5D28" w:rsidRPr="00325D1F" w:rsidRDefault="002C5D28" w:rsidP="0096519C">
      <w:pPr>
        <w:pStyle w:val="PL"/>
      </w:pPr>
      <w:r w:rsidRPr="00325D1F">
        <w:t xml:space="preserve">    freqHopping                             </w:t>
      </w:r>
      <w:r w:rsidRPr="00777603">
        <w:rPr>
          <w:color w:val="993366"/>
        </w:rPr>
        <w:t>SEQUENCE</w:t>
      </w:r>
      <w:r w:rsidRPr="00325D1F">
        <w:t xml:space="preserve"> {</w:t>
      </w:r>
    </w:p>
    <w:p w14:paraId="2F43DF9E" w14:textId="77777777" w:rsidR="002C5D28" w:rsidRPr="00325D1F" w:rsidRDefault="002C5D28" w:rsidP="0096519C">
      <w:pPr>
        <w:pStyle w:val="PL"/>
      </w:pPr>
      <w:r w:rsidRPr="00325D1F">
        <w:t xml:space="preserve">        c-SRS                                   </w:t>
      </w:r>
      <w:r w:rsidRPr="00777603">
        <w:rPr>
          <w:color w:val="993366"/>
        </w:rPr>
        <w:t>INTEGER</w:t>
      </w:r>
      <w:r w:rsidRPr="00325D1F">
        <w:t xml:space="preserve"> (0..63),</w:t>
      </w:r>
    </w:p>
    <w:p w14:paraId="59E68EA8" w14:textId="77777777" w:rsidR="002C5D28" w:rsidRPr="00325D1F" w:rsidRDefault="002C5D28" w:rsidP="0096519C">
      <w:pPr>
        <w:pStyle w:val="PL"/>
      </w:pPr>
      <w:r w:rsidRPr="00325D1F">
        <w:t xml:space="preserve">        b-SRS                                   </w:t>
      </w:r>
      <w:r w:rsidRPr="00777603">
        <w:rPr>
          <w:color w:val="993366"/>
        </w:rPr>
        <w:t>INTEGER</w:t>
      </w:r>
      <w:r w:rsidRPr="00325D1F">
        <w:t xml:space="preserve"> (0..3),</w:t>
      </w:r>
    </w:p>
    <w:p w14:paraId="7CFBB033" w14:textId="77777777" w:rsidR="002C5D28" w:rsidRPr="00325D1F" w:rsidRDefault="002C5D28" w:rsidP="0096519C">
      <w:pPr>
        <w:pStyle w:val="PL"/>
      </w:pPr>
      <w:r w:rsidRPr="00325D1F">
        <w:t xml:space="preserve">        b-hop                                   </w:t>
      </w:r>
      <w:r w:rsidRPr="00777603">
        <w:rPr>
          <w:color w:val="993366"/>
        </w:rPr>
        <w:t>INTEGER</w:t>
      </w:r>
      <w:r w:rsidRPr="00325D1F">
        <w:t xml:space="preserve"> (0..3)</w:t>
      </w:r>
    </w:p>
    <w:p w14:paraId="5EA38751" w14:textId="77777777" w:rsidR="002C5D28" w:rsidRPr="00325D1F" w:rsidRDefault="002C5D28" w:rsidP="0096519C">
      <w:pPr>
        <w:pStyle w:val="PL"/>
      </w:pPr>
      <w:r w:rsidRPr="00325D1F">
        <w:t xml:space="preserve">    },</w:t>
      </w:r>
    </w:p>
    <w:p w14:paraId="428B12C1" w14:textId="77777777" w:rsidR="002C5D28" w:rsidRPr="00325D1F" w:rsidRDefault="002C5D28" w:rsidP="0096519C">
      <w:pPr>
        <w:pStyle w:val="PL"/>
      </w:pPr>
      <w:r w:rsidRPr="00325D1F">
        <w:t xml:space="preserve">    groupOrSequenceHopping                  </w:t>
      </w:r>
      <w:r w:rsidRPr="00777603">
        <w:rPr>
          <w:color w:val="993366"/>
        </w:rPr>
        <w:t>ENUMERATED</w:t>
      </w:r>
      <w:r w:rsidRPr="00325D1F">
        <w:t xml:space="preserve"> { neither, groupHopping, sequenceHopping },</w:t>
      </w:r>
    </w:p>
    <w:p w14:paraId="6C5B5844" w14:textId="77777777" w:rsidR="002C5D28" w:rsidRPr="00325D1F" w:rsidRDefault="002C5D28" w:rsidP="0096519C">
      <w:pPr>
        <w:pStyle w:val="PL"/>
      </w:pPr>
      <w:r w:rsidRPr="00325D1F">
        <w:t xml:space="preserve">    resourceType                            </w:t>
      </w:r>
      <w:r w:rsidRPr="00777603">
        <w:rPr>
          <w:color w:val="993366"/>
        </w:rPr>
        <w:t>CHOICE</w:t>
      </w:r>
      <w:r w:rsidRPr="00325D1F">
        <w:t xml:space="preserve"> {</w:t>
      </w:r>
    </w:p>
    <w:p w14:paraId="075626F6" w14:textId="77777777" w:rsidR="002C5D28" w:rsidRPr="00325D1F" w:rsidRDefault="002C5D28" w:rsidP="0096519C">
      <w:pPr>
        <w:pStyle w:val="PL"/>
      </w:pPr>
      <w:r w:rsidRPr="00325D1F">
        <w:t xml:space="preserve">        aperiodic                               </w:t>
      </w:r>
      <w:r w:rsidRPr="00777603">
        <w:rPr>
          <w:color w:val="993366"/>
        </w:rPr>
        <w:t>SEQUENCE</w:t>
      </w:r>
      <w:r w:rsidRPr="00325D1F">
        <w:t xml:space="preserve"> {</w:t>
      </w:r>
    </w:p>
    <w:p w14:paraId="0F216165" w14:textId="77777777" w:rsidR="002C5D28" w:rsidRPr="00325D1F" w:rsidRDefault="002C5D28" w:rsidP="0096519C">
      <w:pPr>
        <w:pStyle w:val="PL"/>
      </w:pPr>
      <w:r w:rsidRPr="00325D1F">
        <w:t xml:space="preserve">            ...</w:t>
      </w:r>
    </w:p>
    <w:p w14:paraId="0EA211BF" w14:textId="77777777" w:rsidR="002C5D28" w:rsidRPr="00325D1F" w:rsidRDefault="002C5D28" w:rsidP="0096519C">
      <w:pPr>
        <w:pStyle w:val="PL"/>
      </w:pPr>
      <w:r w:rsidRPr="00325D1F">
        <w:t xml:space="preserve">        },</w:t>
      </w:r>
    </w:p>
    <w:p w14:paraId="7A8F8CBF" w14:textId="77777777" w:rsidR="002C5D28" w:rsidRPr="00325D1F" w:rsidRDefault="002C5D28" w:rsidP="0096519C">
      <w:pPr>
        <w:pStyle w:val="PL"/>
      </w:pPr>
      <w:r w:rsidRPr="00325D1F">
        <w:t xml:space="preserve">        semi-persistent                         </w:t>
      </w:r>
      <w:r w:rsidRPr="00777603">
        <w:rPr>
          <w:color w:val="993366"/>
        </w:rPr>
        <w:t>SEQUENCE</w:t>
      </w:r>
      <w:r w:rsidRPr="00325D1F">
        <w:t xml:space="preserve"> {</w:t>
      </w:r>
    </w:p>
    <w:p w14:paraId="70177CB6" w14:textId="77777777" w:rsidR="002C5D28" w:rsidRPr="00325D1F" w:rsidRDefault="002C5D28" w:rsidP="0096519C">
      <w:pPr>
        <w:pStyle w:val="PL"/>
      </w:pPr>
      <w:r w:rsidRPr="00325D1F">
        <w:t xml:space="preserve">            periodicityAndOffset-sp                     SRS-PeriodicityAndOffset,</w:t>
      </w:r>
    </w:p>
    <w:p w14:paraId="50183FBD" w14:textId="77777777" w:rsidR="002C5D28" w:rsidRPr="00325D1F" w:rsidRDefault="002C5D28" w:rsidP="0096519C">
      <w:pPr>
        <w:pStyle w:val="PL"/>
      </w:pPr>
      <w:r w:rsidRPr="00325D1F">
        <w:t xml:space="preserve">            ...</w:t>
      </w:r>
    </w:p>
    <w:p w14:paraId="4D52059C" w14:textId="77777777" w:rsidR="002C5D28" w:rsidRPr="00325D1F" w:rsidRDefault="002C5D28" w:rsidP="0096519C">
      <w:pPr>
        <w:pStyle w:val="PL"/>
      </w:pPr>
      <w:r w:rsidRPr="00325D1F">
        <w:t xml:space="preserve">        },</w:t>
      </w:r>
    </w:p>
    <w:p w14:paraId="5EAE043E" w14:textId="77777777" w:rsidR="002C5D28" w:rsidRPr="00325D1F" w:rsidRDefault="002C5D28" w:rsidP="0096519C">
      <w:pPr>
        <w:pStyle w:val="PL"/>
      </w:pPr>
      <w:r w:rsidRPr="00325D1F">
        <w:t xml:space="preserve">        periodic                                </w:t>
      </w:r>
      <w:r w:rsidRPr="00777603">
        <w:rPr>
          <w:color w:val="993366"/>
        </w:rPr>
        <w:t>SEQUENCE</w:t>
      </w:r>
      <w:r w:rsidRPr="00325D1F">
        <w:t xml:space="preserve"> {</w:t>
      </w:r>
    </w:p>
    <w:p w14:paraId="54E59ECE" w14:textId="77777777" w:rsidR="002C5D28" w:rsidRPr="00325D1F" w:rsidRDefault="002C5D28" w:rsidP="0096519C">
      <w:pPr>
        <w:pStyle w:val="PL"/>
      </w:pPr>
      <w:r w:rsidRPr="00325D1F">
        <w:t xml:space="preserve">            periodicityAndOffset-p                      SRS-PeriodicityAndOffset,</w:t>
      </w:r>
    </w:p>
    <w:p w14:paraId="080A2E57" w14:textId="77777777" w:rsidR="002C5D28" w:rsidRPr="00325D1F" w:rsidRDefault="002C5D28" w:rsidP="0096519C">
      <w:pPr>
        <w:pStyle w:val="PL"/>
      </w:pPr>
      <w:r w:rsidRPr="00325D1F">
        <w:t xml:space="preserve">            ...</w:t>
      </w:r>
    </w:p>
    <w:p w14:paraId="09A0697E" w14:textId="77777777" w:rsidR="002C5D28" w:rsidRPr="00325D1F" w:rsidRDefault="002C5D28" w:rsidP="0096519C">
      <w:pPr>
        <w:pStyle w:val="PL"/>
      </w:pPr>
      <w:r w:rsidRPr="00325D1F">
        <w:t xml:space="preserve">        }</w:t>
      </w:r>
    </w:p>
    <w:p w14:paraId="69FBCEDA" w14:textId="77777777" w:rsidR="002C5D28" w:rsidRPr="00325D1F" w:rsidRDefault="002C5D28" w:rsidP="0096519C">
      <w:pPr>
        <w:pStyle w:val="PL"/>
      </w:pPr>
      <w:r w:rsidRPr="00325D1F">
        <w:t xml:space="preserve">    },</w:t>
      </w:r>
    </w:p>
    <w:p w14:paraId="7C3B775B" w14:textId="77777777" w:rsidR="002C5D28" w:rsidRPr="00325D1F" w:rsidRDefault="002C5D28" w:rsidP="0096519C">
      <w:pPr>
        <w:pStyle w:val="PL"/>
      </w:pPr>
      <w:r w:rsidRPr="00325D1F">
        <w:t xml:space="preserve">    sequenceId                              </w:t>
      </w:r>
      <w:r w:rsidRPr="00777603">
        <w:rPr>
          <w:color w:val="993366"/>
        </w:rPr>
        <w:t>INTEGER</w:t>
      </w:r>
      <w:r w:rsidRPr="00325D1F">
        <w:t xml:space="preserve"> (0..1023),</w:t>
      </w:r>
    </w:p>
    <w:p w14:paraId="105EC90F" w14:textId="65B2B3BC" w:rsidR="002C5D28" w:rsidRPr="005D6EB4" w:rsidRDefault="002C5D28" w:rsidP="0096519C">
      <w:pPr>
        <w:pStyle w:val="PL"/>
        <w:rPr>
          <w:color w:val="808080"/>
        </w:rPr>
      </w:pPr>
      <w:r w:rsidRPr="00325D1F">
        <w:t xml:space="preserve">    spatialRelationInfo                     SRS-SpatialRelationInfo                                 </w:t>
      </w:r>
      <w:r w:rsidRPr="00777603">
        <w:rPr>
          <w:color w:val="993366"/>
        </w:rPr>
        <w:t>OPTIONAL</w:t>
      </w:r>
      <w:r w:rsidRPr="00325D1F">
        <w:t xml:space="preserve">,   </w:t>
      </w:r>
      <w:r w:rsidRPr="005D6EB4">
        <w:rPr>
          <w:color w:val="808080"/>
        </w:rPr>
        <w:t>-- Need R</w:t>
      </w:r>
    </w:p>
    <w:p w14:paraId="1F54069D" w14:textId="77777777" w:rsidR="002C5D28" w:rsidRPr="00325D1F" w:rsidRDefault="002C5D28" w:rsidP="0096519C">
      <w:pPr>
        <w:pStyle w:val="PL"/>
      </w:pPr>
      <w:r w:rsidRPr="00325D1F">
        <w:t xml:space="preserve">    ...</w:t>
      </w:r>
    </w:p>
    <w:p w14:paraId="758E776B" w14:textId="77777777" w:rsidR="002C5D28" w:rsidRPr="00325D1F" w:rsidRDefault="002C5D28" w:rsidP="0096519C">
      <w:pPr>
        <w:pStyle w:val="PL"/>
      </w:pPr>
      <w:r w:rsidRPr="00325D1F">
        <w:t>}</w:t>
      </w:r>
    </w:p>
    <w:p w14:paraId="75884186" w14:textId="77777777" w:rsidR="002C5D28" w:rsidRPr="00325D1F" w:rsidRDefault="002C5D28" w:rsidP="0096519C">
      <w:pPr>
        <w:pStyle w:val="PL"/>
      </w:pPr>
    </w:p>
    <w:p w14:paraId="0746A30D" w14:textId="77777777" w:rsidR="002C5D28" w:rsidRPr="00325D1F" w:rsidRDefault="002C5D28" w:rsidP="0096519C">
      <w:pPr>
        <w:pStyle w:val="PL"/>
      </w:pPr>
      <w:r w:rsidRPr="00325D1F">
        <w:t xml:space="preserve">SRS-SpatialRelationInfo ::=     </w:t>
      </w:r>
      <w:r w:rsidRPr="00777603">
        <w:rPr>
          <w:color w:val="993366"/>
        </w:rPr>
        <w:t>SEQUENCE</w:t>
      </w:r>
      <w:r w:rsidRPr="00325D1F">
        <w:t xml:space="preserve"> {</w:t>
      </w:r>
    </w:p>
    <w:p w14:paraId="3BE9D675" w14:textId="13A61C20" w:rsidR="002C5D28" w:rsidRPr="005D6EB4" w:rsidRDefault="002C5D28" w:rsidP="0096519C">
      <w:pPr>
        <w:pStyle w:val="PL"/>
        <w:rPr>
          <w:color w:val="808080"/>
        </w:rPr>
      </w:pPr>
      <w:r w:rsidRPr="00325D1F">
        <w:t xml:space="preserve">    servingCellId                       ServCellIndex                                       </w:t>
      </w:r>
      <w:r w:rsidR="007D07CD" w:rsidRPr="00325D1F">
        <w:t xml:space="preserve">        </w:t>
      </w:r>
      <w:r w:rsidRPr="00777603">
        <w:rPr>
          <w:color w:val="993366"/>
        </w:rPr>
        <w:t>OPTIONAL</w:t>
      </w:r>
      <w:r w:rsidRPr="00325D1F">
        <w:t xml:space="preserve">,   </w:t>
      </w:r>
      <w:r w:rsidRPr="005D6EB4">
        <w:rPr>
          <w:color w:val="808080"/>
        </w:rPr>
        <w:t>-- Need S</w:t>
      </w:r>
    </w:p>
    <w:p w14:paraId="14D50AD7"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4C0DA6C2" w14:textId="77777777" w:rsidR="002C5D28" w:rsidRPr="00325D1F" w:rsidRDefault="002C5D28" w:rsidP="0096519C">
      <w:pPr>
        <w:pStyle w:val="PL"/>
      </w:pPr>
      <w:r w:rsidRPr="00325D1F">
        <w:t xml:space="preserve">        ssb-Index                           SSB-Index,</w:t>
      </w:r>
    </w:p>
    <w:p w14:paraId="42C33359" w14:textId="77777777" w:rsidR="002C5D28" w:rsidRPr="00325D1F" w:rsidRDefault="002C5D28" w:rsidP="0096519C">
      <w:pPr>
        <w:pStyle w:val="PL"/>
      </w:pPr>
      <w:r w:rsidRPr="00325D1F">
        <w:lastRenderedPageBreak/>
        <w:t xml:space="preserve">        csi-RS-Index                        NZP-CSI-RS-ResourceId,</w:t>
      </w:r>
    </w:p>
    <w:p w14:paraId="5595B320" w14:textId="77777777" w:rsidR="002C5D28" w:rsidRPr="00325D1F" w:rsidRDefault="002C5D28" w:rsidP="0096519C">
      <w:pPr>
        <w:pStyle w:val="PL"/>
      </w:pPr>
      <w:r w:rsidRPr="00325D1F">
        <w:t xml:space="preserve">        srs                                 </w:t>
      </w:r>
      <w:r w:rsidRPr="00777603">
        <w:rPr>
          <w:color w:val="993366"/>
        </w:rPr>
        <w:t>SEQUENCE</w:t>
      </w:r>
      <w:r w:rsidRPr="00325D1F">
        <w:t xml:space="preserve"> {</w:t>
      </w:r>
    </w:p>
    <w:p w14:paraId="6B05ABA3" w14:textId="77777777" w:rsidR="002C5D28" w:rsidRPr="00325D1F" w:rsidRDefault="002C5D28" w:rsidP="0096519C">
      <w:pPr>
        <w:pStyle w:val="PL"/>
      </w:pPr>
      <w:r w:rsidRPr="00325D1F">
        <w:t xml:space="preserve">            resourceId                          SRS-ResourceId,</w:t>
      </w:r>
    </w:p>
    <w:p w14:paraId="53968453" w14:textId="77777777" w:rsidR="002C5D28" w:rsidRPr="00325D1F" w:rsidRDefault="002C5D28" w:rsidP="0096519C">
      <w:pPr>
        <w:pStyle w:val="PL"/>
      </w:pPr>
      <w:r w:rsidRPr="00325D1F">
        <w:t xml:space="preserve">            uplinkBWP                           BWP-Id</w:t>
      </w:r>
    </w:p>
    <w:p w14:paraId="505F4496" w14:textId="77777777" w:rsidR="002C5D28" w:rsidRPr="00325D1F" w:rsidRDefault="002C5D28" w:rsidP="0096519C">
      <w:pPr>
        <w:pStyle w:val="PL"/>
      </w:pPr>
      <w:r w:rsidRPr="00325D1F">
        <w:t xml:space="preserve">        }</w:t>
      </w:r>
    </w:p>
    <w:p w14:paraId="71D6FF90" w14:textId="77777777" w:rsidR="002C5D28" w:rsidRPr="00325D1F" w:rsidRDefault="002C5D28" w:rsidP="0096519C">
      <w:pPr>
        <w:pStyle w:val="PL"/>
      </w:pPr>
      <w:r w:rsidRPr="00325D1F">
        <w:t xml:space="preserve">    }</w:t>
      </w:r>
    </w:p>
    <w:p w14:paraId="601725AE" w14:textId="77777777" w:rsidR="002C5D28" w:rsidRPr="00325D1F" w:rsidRDefault="002C5D28" w:rsidP="0096519C">
      <w:pPr>
        <w:pStyle w:val="PL"/>
      </w:pPr>
      <w:r w:rsidRPr="00325D1F">
        <w:t>}</w:t>
      </w:r>
    </w:p>
    <w:p w14:paraId="66140568" w14:textId="77777777" w:rsidR="002C5D28" w:rsidRPr="00325D1F" w:rsidRDefault="002C5D28" w:rsidP="0096519C">
      <w:pPr>
        <w:pStyle w:val="PL"/>
      </w:pPr>
    </w:p>
    <w:p w14:paraId="29204AD0" w14:textId="77777777" w:rsidR="002C5D28" w:rsidRPr="00325D1F" w:rsidRDefault="002C5D28" w:rsidP="0096519C">
      <w:pPr>
        <w:pStyle w:val="PL"/>
      </w:pPr>
      <w:r w:rsidRPr="00325D1F">
        <w:t xml:space="preserve">SRS-ResourceId ::=                      </w:t>
      </w:r>
      <w:r w:rsidRPr="00777603">
        <w:rPr>
          <w:color w:val="993366"/>
        </w:rPr>
        <w:t>INTEGER</w:t>
      </w:r>
      <w:r w:rsidRPr="00325D1F">
        <w:t xml:space="preserve"> (0..maxNrofSRS-Resources-1)</w:t>
      </w:r>
    </w:p>
    <w:p w14:paraId="56E2D3D8" w14:textId="77777777" w:rsidR="002C5D28" w:rsidRPr="00325D1F" w:rsidRDefault="002C5D28" w:rsidP="0096519C">
      <w:pPr>
        <w:pStyle w:val="PL"/>
      </w:pPr>
    </w:p>
    <w:p w14:paraId="56E5EDD8" w14:textId="77777777" w:rsidR="002C5D28" w:rsidRPr="00325D1F" w:rsidRDefault="002C5D28" w:rsidP="0096519C">
      <w:pPr>
        <w:pStyle w:val="PL"/>
      </w:pPr>
      <w:r w:rsidRPr="00325D1F">
        <w:t xml:space="preserve">SRS-PeriodicityAndOffset ::=            </w:t>
      </w:r>
      <w:r w:rsidRPr="00777603">
        <w:rPr>
          <w:color w:val="993366"/>
        </w:rPr>
        <w:t>CHOICE</w:t>
      </w:r>
      <w:r w:rsidRPr="00325D1F">
        <w:t xml:space="preserve"> {</w:t>
      </w:r>
    </w:p>
    <w:p w14:paraId="4DE25248" w14:textId="77777777" w:rsidR="002C5D28" w:rsidRPr="00325D1F" w:rsidRDefault="002C5D28" w:rsidP="0096519C">
      <w:pPr>
        <w:pStyle w:val="PL"/>
      </w:pPr>
      <w:r w:rsidRPr="00325D1F">
        <w:t xml:space="preserve">    sl1                                     </w:t>
      </w:r>
      <w:r w:rsidRPr="00777603">
        <w:rPr>
          <w:color w:val="993366"/>
        </w:rPr>
        <w:t>NULL</w:t>
      </w:r>
      <w:r w:rsidRPr="00325D1F">
        <w:t>,</w:t>
      </w:r>
    </w:p>
    <w:p w14:paraId="7E7B73B0" w14:textId="77777777" w:rsidR="002C5D28" w:rsidRPr="00325D1F" w:rsidRDefault="002C5D28" w:rsidP="0096519C">
      <w:pPr>
        <w:pStyle w:val="PL"/>
      </w:pPr>
      <w:r w:rsidRPr="00325D1F">
        <w:t xml:space="preserve">    sl2                                     </w:t>
      </w:r>
      <w:r w:rsidRPr="00777603">
        <w:rPr>
          <w:color w:val="993366"/>
        </w:rPr>
        <w:t>INTEGER</w:t>
      </w:r>
      <w:r w:rsidRPr="00325D1F">
        <w:t>(0..1),</w:t>
      </w:r>
    </w:p>
    <w:p w14:paraId="6112177A" w14:textId="77777777" w:rsidR="002C5D28" w:rsidRPr="00325D1F" w:rsidRDefault="002C5D28" w:rsidP="0096519C">
      <w:pPr>
        <w:pStyle w:val="PL"/>
      </w:pPr>
      <w:r w:rsidRPr="00325D1F">
        <w:t xml:space="preserve">    sl4                                     </w:t>
      </w:r>
      <w:r w:rsidRPr="00777603">
        <w:rPr>
          <w:color w:val="993366"/>
        </w:rPr>
        <w:t>INTEGER</w:t>
      </w:r>
      <w:r w:rsidRPr="00325D1F">
        <w:t>(0..3),</w:t>
      </w:r>
    </w:p>
    <w:p w14:paraId="0E1B9CEF" w14:textId="77777777" w:rsidR="002C5D28" w:rsidRPr="00325D1F" w:rsidRDefault="002C5D28" w:rsidP="0096519C">
      <w:pPr>
        <w:pStyle w:val="PL"/>
      </w:pPr>
      <w:r w:rsidRPr="00325D1F">
        <w:t xml:space="preserve">    sl5                                     </w:t>
      </w:r>
      <w:r w:rsidRPr="00777603">
        <w:rPr>
          <w:color w:val="993366"/>
        </w:rPr>
        <w:t>INTEGER</w:t>
      </w:r>
      <w:r w:rsidRPr="00325D1F">
        <w:t>(0..4),</w:t>
      </w:r>
    </w:p>
    <w:p w14:paraId="546028BB" w14:textId="77777777" w:rsidR="002C5D28" w:rsidRPr="00325D1F" w:rsidRDefault="002C5D28" w:rsidP="0096519C">
      <w:pPr>
        <w:pStyle w:val="PL"/>
      </w:pPr>
      <w:r w:rsidRPr="00325D1F">
        <w:t xml:space="preserve">    sl8                                     </w:t>
      </w:r>
      <w:r w:rsidRPr="00777603">
        <w:rPr>
          <w:color w:val="993366"/>
        </w:rPr>
        <w:t>INTEGER</w:t>
      </w:r>
      <w:r w:rsidRPr="00325D1F">
        <w:t>(0..7),</w:t>
      </w:r>
    </w:p>
    <w:p w14:paraId="080778B6" w14:textId="77777777" w:rsidR="002C5D28" w:rsidRPr="00325D1F" w:rsidRDefault="002C5D28" w:rsidP="0096519C">
      <w:pPr>
        <w:pStyle w:val="PL"/>
      </w:pPr>
      <w:r w:rsidRPr="00325D1F">
        <w:t xml:space="preserve">    sl10                                    </w:t>
      </w:r>
      <w:r w:rsidRPr="00777603">
        <w:rPr>
          <w:color w:val="993366"/>
        </w:rPr>
        <w:t>INTEGER</w:t>
      </w:r>
      <w:r w:rsidRPr="00325D1F">
        <w:t>(0..9),</w:t>
      </w:r>
    </w:p>
    <w:p w14:paraId="21AE8B60" w14:textId="77777777" w:rsidR="002C5D28" w:rsidRPr="00325D1F" w:rsidRDefault="002C5D28" w:rsidP="0096519C">
      <w:pPr>
        <w:pStyle w:val="PL"/>
      </w:pPr>
      <w:r w:rsidRPr="00325D1F">
        <w:t xml:space="preserve">    sl16                                    </w:t>
      </w:r>
      <w:r w:rsidRPr="00777603">
        <w:rPr>
          <w:color w:val="993366"/>
        </w:rPr>
        <w:t>INTEGER</w:t>
      </w:r>
      <w:r w:rsidRPr="00325D1F">
        <w:t>(0..15),</w:t>
      </w:r>
    </w:p>
    <w:p w14:paraId="4025B0A0" w14:textId="77777777" w:rsidR="002C5D28" w:rsidRPr="00325D1F" w:rsidRDefault="002C5D28" w:rsidP="0096519C">
      <w:pPr>
        <w:pStyle w:val="PL"/>
      </w:pPr>
      <w:r w:rsidRPr="00325D1F">
        <w:t xml:space="preserve">    sl20                                    </w:t>
      </w:r>
      <w:r w:rsidRPr="00777603">
        <w:rPr>
          <w:color w:val="993366"/>
        </w:rPr>
        <w:t>INTEGER</w:t>
      </w:r>
      <w:r w:rsidRPr="00325D1F">
        <w:t>(0..19),</w:t>
      </w:r>
    </w:p>
    <w:p w14:paraId="00F5C04C" w14:textId="77777777" w:rsidR="002C5D28" w:rsidRPr="00325D1F" w:rsidRDefault="002C5D28" w:rsidP="0096519C">
      <w:pPr>
        <w:pStyle w:val="PL"/>
      </w:pPr>
      <w:r w:rsidRPr="00325D1F">
        <w:t xml:space="preserve">    sl32                                    </w:t>
      </w:r>
      <w:r w:rsidRPr="00777603">
        <w:rPr>
          <w:color w:val="993366"/>
        </w:rPr>
        <w:t>INTEGER</w:t>
      </w:r>
      <w:r w:rsidRPr="00325D1F">
        <w:t>(0..31),</w:t>
      </w:r>
    </w:p>
    <w:p w14:paraId="6EDED2BD" w14:textId="77777777" w:rsidR="002C5D28" w:rsidRPr="00325D1F" w:rsidRDefault="002C5D28" w:rsidP="0096519C">
      <w:pPr>
        <w:pStyle w:val="PL"/>
      </w:pPr>
      <w:r w:rsidRPr="00325D1F">
        <w:t xml:space="preserve">    sl40                                    </w:t>
      </w:r>
      <w:r w:rsidRPr="00777603">
        <w:rPr>
          <w:color w:val="993366"/>
        </w:rPr>
        <w:t>INTEGER</w:t>
      </w:r>
      <w:r w:rsidRPr="00325D1F">
        <w:t>(0..39),</w:t>
      </w:r>
    </w:p>
    <w:p w14:paraId="7547802A" w14:textId="77777777" w:rsidR="002C5D28" w:rsidRPr="00325D1F" w:rsidRDefault="002C5D28" w:rsidP="0096519C">
      <w:pPr>
        <w:pStyle w:val="PL"/>
      </w:pPr>
      <w:r w:rsidRPr="00325D1F">
        <w:t xml:space="preserve">    sl64                                    </w:t>
      </w:r>
      <w:r w:rsidRPr="00777603">
        <w:rPr>
          <w:color w:val="993366"/>
        </w:rPr>
        <w:t>INTEGER</w:t>
      </w:r>
      <w:r w:rsidRPr="00325D1F">
        <w:t>(0..63),</w:t>
      </w:r>
    </w:p>
    <w:p w14:paraId="530CB907" w14:textId="77777777" w:rsidR="002C5D28" w:rsidRPr="00325D1F" w:rsidRDefault="002C5D28" w:rsidP="0096519C">
      <w:pPr>
        <w:pStyle w:val="PL"/>
      </w:pPr>
      <w:r w:rsidRPr="00325D1F">
        <w:t xml:space="preserve">    sl80                                    </w:t>
      </w:r>
      <w:r w:rsidRPr="00777603">
        <w:rPr>
          <w:color w:val="993366"/>
        </w:rPr>
        <w:t>INTEGER</w:t>
      </w:r>
      <w:r w:rsidRPr="00325D1F">
        <w:t>(0..79),</w:t>
      </w:r>
    </w:p>
    <w:p w14:paraId="2A231F6E" w14:textId="77777777" w:rsidR="002C5D28" w:rsidRPr="00325D1F" w:rsidRDefault="002C5D28" w:rsidP="0096519C">
      <w:pPr>
        <w:pStyle w:val="PL"/>
      </w:pPr>
      <w:r w:rsidRPr="00325D1F">
        <w:t xml:space="preserve">    sl160                                   </w:t>
      </w:r>
      <w:r w:rsidRPr="00777603">
        <w:rPr>
          <w:color w:val="993366"/>
        </w:rPr>
        <w:t>INTEGER</w:t>
      </w:r>
      <w:r w:rsidRPr="00325D1F">
        <w:t>(0..159),</w:t>
      </w:r>
    </w:p>
    <w:p w14:paraId="2079894B" w14:textId="77777777" w:rsidR="002C5D28" w:rsidRPr="00325D1F" w:rsidRDefault="002C5D28" w:rsidP="0096519C">
      <w:pPr>
        <w:pStyle w:val="PL"/>
      </w:pPr>
      <w:r w:rsidRPr="00325D1F">
        <w:t xml:space="preserve">    sl320                                   </w:t>
      </w:r>
      <w:r w:rsidRPr="00777603">
        <w:rPr>
          <w:color w:val="993366"/>
        </w:rPr>
        <w:t>INTEGER</w:t>
      </w:r>
      <w:r w:rsidRPr="00325D1F">
        <w:t>(0..319),</w:t>
      </w:r>
    </w:p>
    <w:p w14:paraId="7194BCEA" w14:textId="77777777" w:rsidR="002C5D28" w:rsidRPr="00325D1F" w:rsidRDefault="002C5D28" w:rsidP="0096519C">
      <w:pPr>
        <w:pStyle w:val="PL"/>
      </w:pPr>
      <w:r w:rsidRPr="00325D1F">
        <w:t xml:space="preserve">    sl640                                   </w:t>
      </w:r>
      <w:r w:rsidRPr="00777603">
        <w:rPr>
          <w:color w:val="993366"/>
        </w:rPr>
        <w:t>INTEGER</w:t>
      </w:r>
      <w:r w:rsidRPr="00325D1F">
        <w:t>(0..639),</w:t>
      </w:r>
    </w:p>
    <w:p w14:paraId="72203F76" w14:textId="77777777" w:rsidR="002C5D28" w:rsidRPr="00325D1F" w:rsidRDefault="002C5D28" w:rsidP="0096519C">
      <w:pPr>
        <w:pStyle w:val="PL"/>
      </w:pPr>
      <w:r w:rsidRPr="00325D1F">
        <w:t xml:space="preserve">    sl1280                                  </w:t>
      </w:r>
      <w:r w:rsidRPr="00777603">
        <w:rPr>
          <w:color w:val="993366"/>
        </w:rPr>
        <w:t>INTEGER</w:t>
      </w:r>
      <w:r w:rsidRPr="00325D1F">
        <w:t>(0..1279),</w:t>
      </w:r>
    </w:p>
    <w:p w14:paraId="5A2F85C8" w14:textId="77777777" w:rsidR="002C5D28" w:rsidRPr="00325D1F" w:rsidRDefault="002C5D28" w:rsidP="0096519C">
      <w:pPr>
        <w:pStyle w:val="PL"/>
      </w:pPr>
      <w:r w:rsidRPr="00325D1F">
        <w:t xml:space="preserve">    sl2560                                  </w:t>
      </w:r>
      <w:r w:rsidRPr="00777603">
        <w:rPr>
          <w:color w:val="993366"/>
        </w:rPr>
        <w:t>INTEGER</w:t>
      </w:r>
      <w:r w:rsidRPr="00325D1F">
        <w:t>(0..2559)</w:t>
      </w:r>
    </w:p>
    <w:p w14:paraId="6C2C237E" w14:textId="77777777" w:rsidR="002C5D28" w:rsidRPr="00325D1F" w:rsidRDefault="002C5D28" w:rsidP="0096519C">
      <w:pPr>
        <w:pStyle w:val="PL"/>
      </w:pPr>
      <w:r w:rsidRPr="00325D1F">
        <w:t>}</w:t>
      </w:r>
    </w:p>
    <w:p w14:paraId="745A90CE" w14:textId="77777777" w:rsidR="002C5D28" w:rsidRPr="00325D1F" w:rsidRDefault="002C5D28" w:rsidP="0096519C">
      <w:pPr>
        <w:pStyle w:val="PL"/>
      </w:pPr>
    </w:p>
    <w:p w14:paraId="51722EBD" w14:textId="77777777" w:rsidR="002C5D28" w:rsidRPr="005D6EB4" w:rsidRDefault="002C5D28" w:rsidP="0096519C">
      <w:pPr>
        <w:pStyle w:val="PL"/>
        <w:rPr>
          <w:color w:val="808080"/>
        </w:rPr>
      </w:pPr>
      <w:r w:rsidRPr="005D6EB4">
        <w:rPr>
          <w:color w:val="808080"/>
        </w:rPr>
        <w:t>-- TAG-SRS-CONFIG-STOP</w:t>
      </w:r>
    </w:p>
    <w:p w14:paraId="2477E4E6" w14:textId="77777777" w:rsidR="002C5D28" w:rsidRPr="005D6EB4" w:rsidRDefault="002C5D28" w:rsidP="0096519C">
      <w:pPr>
        <w:pStyle w:val="PL"/>
        <w:rPr>
          <w:color w:val="808080"/>
        </w:rPr>
      </w:pPr>
      <w:r w:rsidRPr="005D6EB4">
        <w:rPr>
          <w:color w:val="808080"/>
        </w:rPr>
        <w:t>-- ASN1STOP</w:t>
      </w:r>
    </w:p>
    <w:p w14:paraId="2695160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E82AE9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07B1FE0" w14:textId="77777777" w:rsidR="002C5D28" w:rsidRPr="00325D1F" w:rsidRDefault="002C5D28" w:rsidP="00F43D0B">
            <w:pPr>
              <w:pStyle w:val="TAH"/>
              <w:rPr>
                <w:szCs w:val="22"/>
                <w:lang w:val="en-GB" w:eastAsia="ja-JP"/>
              </w:rPr>
            </w:pPr>
            <w:r w:rsidRPr="00325D1F">
              <w:rPr>
                <w:i/>
                <w:szCs w:val="22"/>
                <w:lang w:val="en-GB" w:eastAsia="ja-JP"/>
              </w:rPr>
              <w:t xml:space="preserve">SRS-Config </w:t>
            </w:r>
            <w:r w:rsidRPr="00325D1F">
              <w:rPr>
                <w:szCs w:val="22"/>
                <w:lang w:val="en-GB" w:eastAsia="ja-JP"/>
              </w:rPr>
              <w:t>field descriptions</w:t>
            </w:r>
          </w:p>
        </w:tc>
      </w:tr>
      <w:tr w:rsidR="002C5D28" w:rsidRPr="00325D1F" w14:paraId="32A82BB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0A502" w14:textId="77777777" w:rsidR="002C5D28" w:rsidRPr="00325D1F" w:rsidRDefault="002C5D28" w:rsidP="00F43D0B">
            <w:pPr>
              <w:pStyle w:val="TAL"/>
              <w:rPr>
                <w:szCs w:val="22"/>
                <w:lang w:val="en-GB" w:eastAsia="ja-JP"/>
              </w:rPr>
            </w:pPr>
            <w:r w:rsidRPr="00325D1F">
              <w:rPr>
                <w:b/>
                <w:i/>
                <w:szCs w:val="22"/>
                <w:lang w:val="en-GB" w:eastAsia="ja-JP"/>
              </w:rPr>
              <w:t>tpc-Accumulation</w:t>
            </w:r>
          </w:p>
          <w:p w14:paraId="2A770283" w14:textId="43939BCC" w:rsidR="002C5D28" w:rsidRPr="00325D1F" w:rsidRDefault="002C5D28" w:rsidP="00CD0902">
            <w:pPr>
              <w:pStyle w:val="TAL"/>
              <w:rPr>
                <w:szCs w:val="22"/>
                <w:lang w:val="en-GB" w:eastAsia="ja-JP"/>
              </w:rPr>
            </w:pPr>
            <w:r w:rsidRPr="00325D1F">
              <w:rPr>
                <w:szCs w:val="22"/>
                <w:lang w:val="en-GB" w:eastAsia="ja-JP"/>
              </w:rPr>
              <w:t xml:space="preserve">If the field is absent, UE applies TPC commands via accumulation. If disabled, UE applies the TPC command without accumulation (this applies to SRS when a separate closed loop is configured for SRS)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w:t>
            </w:r>
            <w:r w:rsidR="00EE46B6" w:rsidRPr="00325D1F">
              <w:rPr>
                <w:szCs w:val="22"/>
                <w:lang w:val="en-GB" w:eastAsia="ja-JP"/>
              </w:rPr>
              <w:t>.</w:t>
            </w:r>
          </w:p>
        </w:tc>
      </w:tr>
    </w:tbl>
    <w:p w14:paraId="78A0DF7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21D7C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A8F074"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SRS-Resource </w:t>
            </w:r>
            <w:r w:rsidRPr="00325D1F">
              <w:rPr>
                <w:szCs w:val="22"/>
                <w:lang w:val="en-GB" w:eastAsia="ja-JP"/>
              </w:rPr>
              <w:t>field descriptions</w:t>
            </w:r>
          </w:p>
        </w:tc>
      </w:tr>
      <w:tr w:rsidR="00A047D1" w:rsidRPr="00325D1F" w14:paraId="36925C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03CB168" w14:textId="77777777" w:rsidR="002C5D28" w:rsidRPr="00325D1F" w:rsidRDefault="002C5D28" w:rsidP="00F43D0B">
            <w:pPr>
              <w:pStyle w:val="TAL"/>
              <w:rPr>
                <w:szCs w:val="22"/>
                <w:lang w:val="en-GB" w:eastAsia="ja-JP"/>
              </w:rPr>
            </w:pPr>
            <w:r w:rsidRPr="00325D1F">
              <w:rPr>
                <w:b/>
                <w:i/>
                <w:szCs w:val="22"/>
                <w:lang w:val="en-GB" w:eastAsia="ja-JP"/>
              </w:rPr>
              <w:t>cyclicShift-n2</w:t>
            </w:r>
          </w:p>
          <w:p w14:paraId="336EA3E5" w14:textId="77777777" w:rsidR="002C5D28" w:rsidRPr="00325D1F" w:rsidRDefault="002C5D28" w:rsidP="00CD0902">
            <w:pPr>
              <w:pStyle w:val="TAL"/>
              <w:rPr>
                <w:szCs w:val="22"/>
                <w:lang w:val="en-GB" w:eastAsia="ja-JP"/>
              </w:rPr>
            </w:pPr>
            <w:r w:rsidRPr="00325D1F">
              <w:rPr>
                <w:szCs w:val="22"/>
                <w:lang w:val="en-GB" w:eastAsia="ja-JP"/>
              </w:rPr>
              <w:t xml:space="preserve">Cyclic shift configuration (see </w:t>
            </w:r>
            <w:r w:rsidR="001634A6" w:rsidRPr="00325D1F">
              <w:rPr>
                <w:szCs w:val="22"/>
                <w:lang w:val="en-GB" w:eastAsia="ja-JP"/>
              </w:rPr>
              <w:t>TS 38.214 [19]</w:t>
            </w:r>
            <w:r w:rsidRPr="00325D1F">
              <w:rPr>
                <w:szCs w:val="22"/>
                <w:lang w:val="en-GB" w:eastAsia="ja-JP"/>
              </w:rPr>
              <w:t xml:space="preserve">, </w:t>
            </w:r>
            <w:r w:rsidR="00E60ADD" w:rsidRPr="00325D1F">
              <w:rPr>
                <w:szCs w:val="22"/>
                <w:lang w:val="en-GB" w:eastAsia="ja-JP"/>
              </w:rPr>
              <w:t xml:space="preserve">clause </w:t>
            </w:r>
            <w:r w:rsidRPr="00325D1F">
              <w:rPr>
                <w:szCs w:val="22"/>
                <w:lang w:val="en-GB" w:eastAsia="ja-JP"/>
              </w:rPr>
              <w:t>6.2.1)</w:t>
            </w:r>
            <w:r w:rsidR="00CD0902" w:rsidRPr="00325D1F">
              <w:rPr>
                <w:szCs w:val="22"/>
                <w:lang w:val="en-GB" w:eastAsia="ja-JP"/>
              </w:rPr>
              <w:t>.</w:t>
            </w:r>
          </w:p>
        </w:tc>
      </w:tr>
      <w:tr w:rsidR="00A047D1" w:rsidRPr="00325D1F" w14:paraId="207A10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E4972F" w14:textId="77777777" w:rsidR="002C5D28" w:rsidRPr="00325D1F" w:rsidRDefault="002C5D28" w:rsidP="00F43D0B">
            <w:pPr>
              <w:pStyle w:val="TAL"/>
              <w:rPr>
                <w:szCs w:val="22"/>
                <w:lang w:val="en-GB" w:eastAsia="ja-JP"/>
              </w:rPr>
            </w:pPr>
            <w:r w:rsidRPr="00325D1F">
              <w:rPr>
                <w:b/>
                <w:i/>
                <w:szCs w:val="22"/>
                <w:lang w:val="en-GB" w:eastAsia="ja-JP"/>
              </w:rPr>
              <w:t>cyclicShift-n4</w:t>
            </w:r>
          </w:p>
          <w:p w14:paraId="0788A6F7" w14:textId="77777777" w:rsidR="002C5D28" w:rsidRPr="00325D1F" w:rsidRDefault="002C5D28" w:rsidP="00CD0902">
            <w:pPr>
              <w:pStyle w:val="TAL"/>
              <w:rPr>
                <w:szCs w:val="22"/>
                <w:lang w:val="en-GB" w:eastAsia="ja-JP"/>
              </w:rPr>
            </w:pPr>
            <w:r w:rsidRPr="00325D1F">
              <w:rPr>
                <w:szCs w:val="22"/>
                <w:lang w:val="en-GB" w:eastAsia="ja-JP"/>
              </w:rPr>
              <w:t xml:space="preserve">Cyclic shift configuration (see </w:t>
            </w:r>
            <w:r w:rsidR="001634A6" w:rsidRPr="00325D1F">
              <w:rPr>
                <w:szCs w:val="22"/>
                <w:lang w:val="en-GB" w:eastAsia="ja-JP"/>
              </w:rPr>
              <w:t>TS 38.214 [19]</w:t>
            </w:r>
            <w:r w:rsidRPr="00325D1F">
              <w:rPr>
                <w:szCs w:val="22"/>
                <w:lang w:val="en-GB" w:eastAsia="ja-JP"/>
              </w:rPr>
              <w:t xml:space="preserve">, </w:t>
            </w:r>
            <w:r w:rsidR="00E60ADD" w:rsidRPr="00325D1F">
              <w:rPr>
                <w:szCs w:val="22"/>
                <w:lang w:val="en-GB" w:eastAsia="ja-JP"/>
              </w:rPr>
              <w:t xml:space="preserve">clause </w:t>
            </w:r>
            <w:r w:rsidRPr="00325D1F">
              <w:rPr>
                <w:szCs w:val="22"/>
                <w:lang w:val="en-GB" w:eastAsia="ja-JP"/>
              </w:rPr>
              <w:t>6.2.1)</w:t>
            </w:r>
            <w:r w:rsidR="00CD0902" w:rsidRPr="00325D1F">
              <w:rPr>
                <w:szCs w:val="22"/>
                <w:lang w:val="en-GB" w:eastAsia="ja-JP"/>
              </w:rPr>
              <w:t>.</w:t>
            </w:r>
          </w:p>
        </w:tc>
      </w:tr>
      <w:tr w:rsidR="00A047D1" w:rsidRPr="00325D1F" w14:paraId="0F37F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E14003" w14:textId="77777777" w:rsidR="002C5D28" w:rsidRPr="00325D1F" w:rsidRDefault="002C5D28" w:rsidP="00F43D0B">
            <w:pPr>
              <w:pStyle w:val="TAL"/>
              <w:rPr>
                <w:szCs w:val="22"/>
                <w:lang w:val="en-GB" w:eastAsia="ja-JP"/>
              </w:rPr>
            </w:pPr>
            <w:r w:rsidRPr="00325D1F">
              <w:rPr>
                <w:b/>
                <w:i/>
                <w:szCs w:val="22"/>
                <w:lang w:val="en-GB" w:eastAsia="ja-JP"/>
              </w:rPr>
              <w:t>freqHopping</w:t>
            </w:r>
          </w:p>
          <w:p w14:paraId="2D6177A7" w14:textId="77777777" w:rsidR="002C5D28" w:rsidRPr="00325D1F" w:rsidRDefault="002C5D28" w:rsidP="00CD0902">
            <w:pPr>
              <w:pStyle w:val="TAL"/>
              <w:rPr>
                <w:szCs w:val="22"/>
                <w:lang w:val="en-GB" w:eastAsia="ja-JP"/>
              </w:rPr>
            </w:pPr>
            <w:r w:rsidRPr="00325D1F">
              <w:rPr>
                <w:szCs w:val="22"/>
                <w:lang w:val="en-GB" w:eastAsia="ja-JP"/>
              </w:rPr>
              <w:t xml:space="preserve">Includes parameters capturing SRS frequency hopping (see </w:t>
            </w:r>
            <w:r w:rsidR="001634A6" w:rsidRPr="00325D1F">
              <w:rPr>
                <w:szCs w:val="22"/>
                <w:lang w:val="en-GB" w:eastAsia="ja-JP"/>
              </w:rPr>
              <w:t>TS 38.214 [19]</w:t>
            </w:r>
            <w:r w:rsidRPr="00325D1F">
              <w:rPr>
                <w:szCs w:val="22"/>
                <w:lang w:val="en-GB" w:eastAsia="ja-JP"/>
              </w:rPr>
              <w:t xml:space="preserve">, </w:t>
            </w:r>
            <w:r w:rsidR="00E60ADD" w:rsidRPr="00325D1F">
              <w:rPr>
                <w:szCs w:val="22"/>
                <w:lang w:val="en-GB" w:eastAsia="ja-JP"/>
              </w:rPr>
              <w:t>clause</w:t>
            </w:r>
            <w:r w:rsidRPr="00325D1F">
              <w:rPr>
                <w:szCs w:val="22"/>
                <w:lang w:val="en-GB" w:eastAsia="ja-JP"/>
              </w:rPr>
              <w:t xml:space="preserve"> 6.2.1)</w:t>
            </w:r>
            <w:r w:rsidR="00CD0902" w:rsidRPr="00325D1F">
              <w:rPr>
                <w:szCs w:val="22"/>
                <w:lang w:val="en-GB" w:eastAsia="ja-JP"/>
              </w:rPr>
              <w:t>.</w:t>
            </w:r>
          </w:p>
        </w:tc>
      </w:tr>
      <w:tr w:rsidR="00A047D1" w:rsidRPr="00325D1F" w14:paraId="76FD323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EC70CA" w14:textId="77777777" w:rsidR="002C5D28" w:rsidRPr="00325D1F" w:rsidRDefault="002C5D28" w:rsidP="00F43D0B">
            <w:pPr>
              <w:pStyle w:val="TAL"/>
              <w:rPr>
                <w:szCs w:val="22"/>
                <w:lang w:val="en-GB" w:eastAsia="ja-JP"/>
              </w:rPr>
            </w:pPr>
            <w:r w:rsidRPr="00325D1F">
              <w:rPr>
                <w:b/>
                <w:i/>
                <w:szCs w:val="22"/>
                <w:lang w:val="en-GB" w:eastAsia="ja-JP"/>
              </w:rPr>
              <w:t>groupOrSequenceHopping</w:t>
            </w:r>
          </w:p>
          <w:p w14:paraId="16AFF2AA" w14:textId="77777777" w:rsidR="002C5D28" w:rsidRPr="00325D1F" w:rsidRDefault="002C5D28" w:rsidP="00CD0902">
            <w:pPr>
              <w:pStyle w:val="TAL"/>
              <w:rPr>
                <w:szCs w:val="22"/>
                <w:lang w:val="en-GB" w:eastAsia="ja-JP"/>
              </w:rPr>
            </w:pPr>
            <w:r w:rsidRPr="00325D1F">
              <w:rPr>
                <w:szCs w:val="22"/>
                <w:lang w:val="en-GB" w:eastAsia="ja-JP"/>
              </w:rPr>
              <w:t xml:space="preserve">Parameter(s) for configuring group or sequence hopping (see </w:t>
            </w:r>
            <w:r w:rsidR="00F93181" w:rsidRPr="00325D1F">
              <w:rPr>
                <w:szCs w:val="22"/>
                <w:lang w:val="en-GB" w:eastAsia="ja-JP"/>
              </w:rPr>
              <w:t>TS 38.211 [16]</w:t>
            </w:r>
            <w:r w:rsidRPr="00325D1F">
              <w:rPr>
                <w:szCs w:val="22"/>
                <w:lang w:val="en-GB" w:eastAsia="ja-JP"/>
              </w:rPr>
              <w:t xml:space="preserve">, </w:t>
            </w:r>
            <w:r w:rsidR="00E60ADD" w:rsidRPr="00325D1F">
              <w:rPr>
                <w:szCs w:val="22"/>
                <w:lang w:val="en-GB" w:eastAsia="ja-JP"/>
              </w:rPr>
              <w:t>clause</w:t>
            </w:r>
            <w:r w:rsidRPr="00325D1F">
              <w:rPr>
                <w:szCs w:val="22"/>
                <w:lang w:val="en-GB" w:eastAsia="ja-JP"/>
              </w:rPr>
              <w:t xml:space="preserve"> </w:t>
            </w:r>
            <w:r w:rsidR="00E60ADD" w:rsidRPr="00325D1F">
              <w:rPr>
                <w:szCs w:val="22"/>
                <w:lang w:val="en-GB" w:eastAsia="ja-JP"/>
              </w:rPr>
              <w:t xml:space="preserve"> 6.4.1.4.2</w:t>
            </w:r>
            <w:r w:rsidRPr="00325D1F">
              <w:rPr>
                <w:szCs w:val="22"/>
                <w:lang w:val="en-GB" w:eastAsia="ja-JP"/>
              </w:rPr>
              <w:t>)</w:t>
            </w:r>
            <w:r w:rsidR="00CD0902" w:rsidRPr="00325D1F">
              <w:rPr>
                <w:szCs w:val="22"/>
                <w:lang w:val="en-GB" w:eastAsia="ja-JP"/>
              </w:rPr>
              <w:t>.</w:t>
            </w:r>
          </w:p>
        </w:tc>
      </w:tr>
      <w:tr w:rsidR="00A047D1" w:rsidRPr="00325D1F" w14:paraId="7D101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BFBE9" w14:textId="77777777" w:rsidR="002C5D28" w:rsidRPr="00325D1F" w:rsidRDefault="002C5D28" w:rsidP="00F43D0B">
            <w:pPr>
              <w:pStyle w:val="TAL"/>
              <w:rPr>
                <w:szCs w:val="22"/>
                <w:lang w:val="en-GB" w:eastAsia="ja-JP"/>
              </w:rPr>
            </w:pPr>
            <w:r w:rsidRPr="00325D1F">
              <w:rPr>
                <w:b/>
                <w:i/>
                <w:szCs w:val="22"/>
                <w:lang w:val="en-GB" w:eastAsia="ja-JP"/>
              </w:rPr>
              <w:t>periodicityAndOffset-p</w:t>
            </w:r>
          </w:p>
          <w:p w14:paraId="317BFFC6" w14:textId="532C9620" w:rsidR="002C5D28" w:rsidRPr="00325D1F" w:rsidRDefault="002C5D28" w:rsidP="00544F6B">
            <w:pPr>
              <w:pStyle w:val="TAL"/>
              <w:rPr>
                <w:szCs w:val="22"/>
                <w:lang w:val="en-GB" w:eastAsia="ja-JP"/>
              </w:rPr>
            </w:pPr>
            <w:r w:rsidRPr="00325D1F">
              <w:rPr>
                <w:szCs w:val="22"/>
                <w:lang w:val="en-GB" w:eastAsia="ja-JP"/>
              </w:rPr>
              <w:t xml:space="preserve">Periodicity and slot offset for this SRS resource. All values </w:t>
            </w:r>
            <w:r w:rsidR="00BD581A" w:rsidRPr="00325D1F">
              <w:rPr>
                <w:szCs w:val="22"/>
                <w:lang w:val="en-GB" w:eastAsia="ja-JP"/>
              </w:rPr>
              <w:t xml:space="preserve">are </w:t>
            </w:r>
            <w:r w:rsidRPr="00325D1F">
              <w:rPr>
                <w:szCs w:val="22"/>
                <w:lang w:val="en-GB" w:eastAsia="ja-JP"/>
              </w:rPr>
              <w:t>in "number of slots"</w:t>
            </w:r>
            <w:r w:rsidR="00BD581A" w:rsidRPr="00325D1F">
              <w:rPr>
                <w:szCs w:val="22"/>
                <w:lang w:val="en-GB" w:eastAsia="ja-JP"/>
              </w:rPr>
              <w:t>. Value</w:t>
            </w:r>
            <w:r w:rsidRPr="00325D1F">
              <w:rPr>
                <w:szCs w:val="22"/>
                <w:lang w:val="en-GB" w:eastAsia="ja-JP"/>
              </w:rPr>
              <w:t xml:space="preserve"> </w:t>
            </w:r>
            <w:r w:rsidRPr="00325D1F">
              <w:rPr>
                <w:i/>
                <w:szCs w:val="22"/>
                <w:lang w:val="en-GB" w:eastAsia="ja-JP"/>
              </w:rPr>
              <w:t>sl1</w:t>
            </w:r>
            <w:r w:rsidRPr="00325D1F">
              <w:rPr>
                <w:szCs w:val="22"/>
                <w:lang w:val="en-GB" w:eastAsia="ja-JP"/>
              </w:rPr>
              <w:t xml:space="preserve"> corresponds to a periodicity of 1 slot, value </w:t>
            </w:r>
            <w:r w:rsidRPr="00325D1F">
              <w:rPr>
                <w:i/>
                <w:szCs w:val="22"/>
                <w:lang w:val="en-GB" w:eastAsia="ja-JP"/>
              </w:rPr>
              <w:t>sl2</w:t>
            </w:r>
            <w:r w:rsidRPr="00325D1F">
              <w:rPr>
                <w:szCs w:val="22"/>
                <w:lang w:val="en-GB" w:eastAsia="ja-JP"/>
              </w:rPr>
              <w:t xml:space="preserve"> corresponds to a periodicity of 2 slots, and so on. For each periodicity the corresponding offset is given in number of slots. For periodicity </w:t>
            </w:r>
            <w:r w:rsidRPr="00325D1F">
              <w:rPr>
                <w:i/>
                <w:szCs w:val="22"/>
                <w:lang w:val="en-GB" w:eastAsia="ja-JP"/>
              </w:rPr>
              <w:t>sl1</w:t>
            </w:r>
            <w:r w:rsidRPr="00325D1F">
              <w:rPr>
                <w:szCs w:val="22"/>
                <w:lang w:val="en-GB" w:eastAsia="ja-JP"/>
              </w:rPr>
              <w:t xml:space="preserve"> the offset is 0 slots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r w:rsidR="00A047D1" w:rsidRPr="00325D1F" w14:paraId="7209D3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891B4D" w14:textId="77777777" w:rsidR="002C5D28" w:rsidRPr="00325D1F" w:rsidRDefault="002C5D28" w:rsidP="00F43D0B">
            <w:pPr>
              <w:pStyle w:val="TAL"/>
              <w:rPr>
                <w:szCs w:val="22"/>
                <w:lang w:val="en-GB" w:eastAsia="ja-JP"/>
              </w:rPr>
            </w:pPr>
            <w:r w:rsidRPr="00325D1F">
              <w:rPr>
                <w:b/>
                <w:i/>
                <w:szCs w:val="22"/>
                <w:lang w:val="en-GB" w:eastAsia="ja-JP"/>
              </w:rPr>
              <w:t>periodicityAndOffset-sp</w:t>
            </w:r>
          </w:p>
          <w:p w14:paraId="3FE93E5A" w14:textId="2D9FE28C" w:rsidR="002C5D28" w:rsidRPr="00325D1F" w:rsidRDefault="002C5D28" w:rsidP="00544F6B">
            <w:pPr>
              <w:pStyle w:val="TAL"/>
              <w:rPr>
                <w:szCs w:val="22"/>
                <w:lang w:val="en-GB" w:eastAsia="ja-JP"/>
              </w:rPr>
            </w:pPr>
            <w:r w:rsidRPr="00325D1F">
              <w:rPr>
                <w:szCs w:val="22"/>
                <w:lang w:val="en-GB" w:eastAsia="ja-JP"/>
              </w:rPr>
              <w:t xml:space="preserve">Periodicity and slot offset for this SRS resource. All values </w:t>
            </w:r>
            <w:r w:rsidR="00BD581A" w:rsidRPr="00325D1F">
              <w:rPr>
                <w:szCs w:val="22"/>
                <w:lang w:val="en-GB" w:eastAsia="ja-JP"/>
              </w:rPr>
              <w:t xml:space="preserve">are </w:t>
            </w:r>
            <w:r w:rsidRPr="00325D1F">
              <w:rPr>
                <w:szCs w:val="22"/>
                <w:lang w:val="en-GB" w:eastAsia="ja-JP"/>
              </w:rPr>
              <w:t xml:space="preserve">in "number of slots". </w:t>
            </w:r>
            <w:r w:rsidR="00BD581A" w:rsidRPr="00325D1F">
              <w:rPr>
                <w:szCs w:val="22"/>
                <w:lang w:val="en-GB" w:eastAsia="ja-JP"/>
              </w:rPr>
              <w:t xml:space="preserve">Value </w:t>
            </w:r>
            <w:r w:rsidRPr="00325D1F">
              <w:rPr>
                <w:i/>
                <w:szCs w:val="22"/>
                <w:lang w:val="en-GB" w:eastAsia="ja-JP"/>
              </w:rPr>
              <w:t>sl1</w:t>
            </w:r>
            <w:r w:rsidRPr="00325D1F">
              <w:rPr>
                <w:szCs w:val="22"/>
                <w:lang w:val="en-GB" w:eastAsia="ja-JP"/>
              </w:rPr>
              <w:t xml:space="preserve"> corresponds to a periodicity of 1 slot, value </w:t>
            </w:r>
            <w:r w:rsidRPr="00325D1F">
              <w:rPr>
                <w:i/>
                <w:szCs w:val="22"/>
                <w:lang w:val="en-GB" w:eastAsia="ja-JP"/>
              </w:rPr>
              <w:t>sl2</w:t>
            </w:r>
            <w:r w:rsidRPr="00325D1F">
              <w:rPr>
                <w:szCs w:val="22"/>
                <w:lang w:val="en-GB" w:eastAsia="ja-JP"/>
              </w:rPr>
              <w:t xml:space="preserve"> corresponds to a periodicity of 2 slots, and so on. For each periodicity the corresponding offset is given in number of slots. For periodicity </w:t>
            </w:r>
            <w:r w:rsidRPr="00325D1F">
              <w:rPr>
                <w:i/>
                <w:szCs w:val="22"/>
                <w:lang w:val="en-GB" w:eastAsia="ja-JP"/>
              </w:rPr>
              <w:t>sl1</w:t>
            </w:r>
            <w:r w:rsidRPr="00325D1F">
              <w:rPr>
                <w:szCs w:val="22"/>
                <w:lang w:val="en-GB" w:eastAsia="ja-JP"/>
              </w:rPr>
              <w:t xml:space="preserve"> the offset is 0 slots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r w:rsidR="00A047D1" w:rsidRPr="00325D1F" w14:paraId="633659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F9537" w14:textId="77777777" w:rsidR="002C5D28" w:rsidRPr="00325D1F" w:rsidRDefault="002C5D28" w:rsidP="00F43D0B">
            <w:pPr>
              <w:pStyle w:val="TAL"/>
              <w:rPr>
                <w:szCs w:val="22"/>
                <w:lang w:val="en-GB" w:eastAsia="ja-JP"/>
              </w:rPr>
            </w:pPr>
            <w:r w:rsidRPr="00325D1F">
              <w:rPr>
                <w:b/>
                <w:i/>
                <w:szCs w:val="22"/>
                <w:lang w:val="en-GB" w:eastAsia="ja-JP"/>
              </w:rPr>
              <w:t>ptrs-PortIndex</w:t>
            </w:r>
          </w:p>
          <w:p w14:paraId="510C62C7" w14:textId="4A112995" w:rsidR="002C5D28" w:rsidRPr="00325D1F" w:rsidRDefault="002C5D28" w:rsidP="00544F6B">
            <w:pPr>
              <w:pStyle w:val="TAL"/>
              <w:rPr>
                <w:szCs w:val="22"/>
                <w:lang w:val="en-GB" w:eastAsia="ja-JP"/>
              </w:rPr>
            </w:pPr>
            <w:r w:rsidRPr="00325D1F">
              <w:rPr>
                <w:szCs w:val="22"/>
                <w:lang w:val="en-GB" w:eastAsia="ja-JP"/>
              </w:rPr>
              <w:t xml:space="preserve">The PTRS port index for this SRS resource for non-codebook based UL MIMO. This is only applicable when the corresponding </w:t>
            </w:r>
            <w:r w:rsidRPr="00325D1F">
              <w:rPr>
                <w:i/>
                <w:szCs w:val="22"/>
                <w:lang w:val="en-GB" w:eastAsia="ja-JP"/>
              </w:rPr>
              <w:t>PTRS-UplinkConfig</w:t>
            </w:r>
            <w:r w:rsidRPr="00325D1F">
              <w:rPr>
                <w:szCs w:val="22"/>
                <w:lang w:val="en-GB" w:eastAsia="ja-JP"/>
              </w:rPr>
              <w:t xml:space="preserve"> is set to CP-OFDM. The </w:t>
            </w:r>
            <w:r w:rsidRPr="00325D1F">
              <w:rPr>
                <w:i/>
                <w:szCs w:val="22"/>
                <w:lang w:val="en-GB" w:eastAsia="ja-JP"/>
              </w:rPr>
              <w:t>ptrs-PortIndex</w:t>
            </w:r>
            <w:r w:rsidRPr="00325D1F">
              <w:rPr>
                <w:szCs w:val="22"/>
                <w:lang w:val="en-GB" w:eastAsia="ja-JP"/>
              </w:rPr>
              <w:t xml:space="preserve"> configured here must be smaller than the </w:t>
            </w:r>
            <w:r w:rsidRPr="00325D1F">
              <w:rPr>
                <w:i/>
                <w:szCs w:val="22"/>
                <w:lang w:val="en-GB" w:eastAsia="ja-JP"/>
              </w:rPr>
              <w:t>maxNrofPorts</w:t>
            </w:r>
            <w:r w:rsidRPr="00325D1F">
              <w:rPr>
                <w:szCs w:val="22"/>
                <w:lang w:val="en-GB" w:eastAsia="ja-JP"/>
              </w:rPr>
              <w:t xml:space="preserve"> configured in the </w:t>
            </w:r>
            <w:r w:rsidRPr="00325D1F">
              <w:rPr>
                <w:i/>
                <w:szCs w:val="22"/>
                <w:lang w:val="en-GB" w:eastAsia="ja-JP"/>
              </w:rPr>
              <w:t>PTRS-UplinkConfig</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w:t>
            </w:r>
            <w:r w:rsidR="00544F6B" w:rsidRPr="00325D1F">
              <w:rPr>
                <w:szCs w:val="22"/>
                <w:lang w:val="en-GB" w:eastAsia="ja-JP"/>
              </w:rPr>
              <w:t>2.3.</w:t>
            </w:r>
            <w:r w:rsidRPr="00325D1F">
              <w:rPr>
                <w:szCs w:val="22"/>
                <w:lang w:val="en-GB" w:eastAsia="ja-JP"/>
              </w:rPr>
              <w:t>1)</w:t>
            </w:r>
            <w:r w:rsidR="00544F6B" w:rsidRPr="00325D1F">
              <w:rPr>
                <w:szCs w:val="22"/>
                <w:lang w:val="en-GB" w:eastAsia="ja-JP"/>
              </w:rPr>
              <w:t>.</w:t>
            </w:r>
          </w:p>
        </w:tc>
      </w:tr>
      <w:tr w:rsidR="00A047D1" w:rsidRPr="00325D1F" w14:paraId="6C8E9E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8B666" w14:textId="77777777" w:rsidR="002C5D28" w:rsidRPr="00325D1F" w:rsidRDefault="002C5D28" w:rsidP="00F43D0B">
            <w:pPr>
              <w:pStyle w:val="TAL"/>
              <w:rPr>
                <w:szCs w:val="22"/>
                <w:lang w:val="en-GB" w:eastAsia="ja-JP"/>
              </w:rPr>
            </w:pPr>
            <w:bookmarkStart w:id="1874" w:name="_Hlk12690134"/>
            <w:r w:rsidRPr="00325D1F">
              <w:rPr>
                <w:b/>
                <w:i/>
                <w:szCs w:val="22"/>
                <w:lang w:val="en-GB" w:eastAsia="ja-JP"/>
              </w:rPr>
              <w:t>resourceMapping</w:t>
            </w:r>
          </w:p>
          <w:p w14:paraId="4A1A4324" w14:textId="0C2464D8" w:rsidR="002C5D28" w:rsidRPr="00325D1F" w:rsidRDefault="002C5D28" w:rsidP="00544F6B">
            <w:pPr>
              <w:pStyle w:val="TAL"/>
              <w:rPr>
                <w:szCs w:val="22"/>
                <w:lang w:val="en-GB" w:eastAsia="ja-JP"/>
              </w:rPr>
            </w:pPr>
            <w:r w:rsidRPr="00325D1F">
              <w:rPr>
                <w:szCs w:val="22"/>
                <w:lang w:val="en-GB" w:eastAsia="ja-JP"/>
              </w:rPr>
              <w:t xml:space="preserve">OFDM symbol location of the SRS resource within a slot including </w:t>
            </w:r>
            <w:r w:rsidR="00EE46B6" w:rsidRPr="00325D1F">
              <w:rPr>
                <w:i/>
                <w:lang w:val="en-GB"/>
              </w:rPr>
              <w:t>nrofSymbols</w:t>
            </w:r>
            <w:r w:rsidR="00EE46B6" w:rsidRPr="00325D1F">
              <w:rPr>
                <w:lang w:val="en-GB" w:eastAsia="ja-JP"/>
              </w:rPr>
              <w:t xml:space="preserve"> (</w:t>
            </w:r>
            <w:r w:rsidRPr="00325D1F">
              <w:rPr>
                <w:szCs w:val="22"/>
                <w:lang w:val="en-GB" w:eastAsia="ja-JP"/>
              </w:rPr>
              <w:t>number of OFDM symbols</w:t>
            </w:r>
            <w:r w:rsidR="00EE46B6" w:rsidRPr="00325D1F">
              <w:rPr>
                <w:szCs w:val="22"/>
                <w:lang w:val="en-GB" w:eastAsia="ja-JP"/>
              </w:rPr>
              <w:t>)</w:t>
            </w:r>
            <w:r w:rsidRPr="00325D1F">
              <w:rPr>
                <w:szCs w:val="22"/>
                <w:lang w:val="en-GB" w:eastAsia="ja-JP"/>
              </w:rPr>
              <w:t xml:space="preserve">, </w:t>
            </w:r>
            <w:r w:rsidRPr="00325D1F">
              <w:rPr>
                <w:i/>
                <w:szCs w:val="22"/>
                <w:lang w:val="en-GB" w:eastAsia="ja-JP"/>
              </w:rPr>
              <w:t>startPosition</w:t>
            </w:r>
            <w:r w:rsidRPr="00325D1F">
              <w:rPr>
                <w:szCs w:val="22"/>
                <w:lang w:val="en-GB" w:eastAsia="ja-JP"/>
              </w:rPr>
              <w:t xml:space="preserve"> (</w:t>
            </w:r>
            <w:r w:rsidR="00EE46B6" w:rsidRPr="00325D1F">
              <w:rPr>
                <w:szCs w:val="22"/>
                <w:lang w:val="en-GB" w:eastAsia="ja-JP"/>
              </w:rPr>
              <w:t>value</w:t>
            </w:r>
            <w:r w:rsidRPr="00325D1F">
              <w:rPr>
                <w:szCs w:val="22"/>
                <w:lang w:val="en-GB" w:eastAsia="ja-JP"/>
              </w:rPr>
              <w:t xml:space="preserve"> 0 refers to the last symbol, </w:t>
            </w:r>
            <w:r w:rsidR="00EE46B6" w:rsidRPr="00325D1F">
              <w:rPr>
                <w:szCs w:val="22"/>
                <w:lang w:val="en-GB" w:eastAsia="ja-JP"/>
              </w:rPr>
              <w:t xml:space="preserve">value </w:t>
            </w:r>
            <w:r w:rsidRPr="00325D1F">
              <w:rPr>
                <w:szCs w:val="22"/>
                <w:lang w:val="en-GB" w:eastAsia="ja-JP"/>
              </w:rPr>
              <w:t>1 refers to the second last symbol</w:t>
            </w:r>
            <w:r w:rsidR="00EE46B6" w:rsidRPr="00325D1F">
              <w:rPr>
                <w:szCs w:val="22"/>
                <w:lang w:val="en-GB" w:eastAsia="ja-JP"/>
              </w:rPr>
              <w:t>, and so on</w:t>
            </w:r>
            <w:r w:rsidRPr="00325D1F">
              <w:rPr>
                <w:szCs w:val="22"/>
                <w:lang w:val="en-GB" w:eastAsia="ja-JP"/>
              </w:rPr>
              <w:t xml:space="preserve">) and </w:t>
            </w:r>
            <w:r w:rsidR="00EE46B6" w:rsidRPr="00325D1F">
              <w:rPr>
                <w:i/>
                <w:szCs w:val="22"/>
                <w:lang w:val="en-GB" w:eastAsia="ja-JP"/>
              </w:rPr>
              <w:t>r</w:t>
            </w:r>
            <w:r w:rsidRPr="00325D1F">
              <w:rPr>
                <w:i/>
                <w:szCs w:val="22"/>
                <w:lang w:val="en-GB" w:eastAsia="ja-JP"/>
              </w:rPr>
              <w:t>epetitionFactor</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 and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6.4.1.4). </w:t>
            </w:r>
            <w:r w:rsidR="00E60ADD" w:rsidRPr="00325D1F">
              <w:rPr>
                <w:szCs w:val="22"/>
                <w:lang w:val="en-GB" w:eastAsia="ja-JP"/>
              </w:rPr>
              <w:t>The configured SRS resource does not exceed the slot boundary.</w:t>
            </w:r>
            <w:bookmarkEnd w:id="1874"/>
          </w:p>
        </w:tc>
      </w:tr>
      <w:tr w:rsidR="00A047D1" w:rsidRPr="00325D1F" w14:paraId="7DDB899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75FA65" w14:textId="77777777" w:rsidR="002C5D28" w:rsidRPr="00325D1F" w:rsidRDefault="002C5D28" w:rsidP="00F43D0B">
            <w:pPr>
              <w:pStyle w:val="TAL"/>
              <w:rPr>
                <w:szCs w:val="22"/>
                <w:lang w:val="en-GB" w:eastAsia="ja-JP"/>
              </w:rPr>
            </w:pPr>
            <w:r w:rsidRPr="00325D1F">
              <w:rPr>
                <w:b/>
                <w:i/>
                <w:szCs w:val="22"/>
                <w:lang w:val="en-GB" w:eastAsia="ja-JP"/>
              </w:rPr>
              <w:t>resourceType</w:t>
            </w:r>
          </w:p>
          <w:p w14:paraId="6713CE3B" w14:textId="77777777" w:rsidR="002C5D28" w:rsidRPr="00325D1F" w:rsidRDefault="00E60ADD" w:rsidP="00C43D29">
            <w:pPr>
              <w:pStyle w:val="TAL"/>
              <w:rPr>
                <w:szCs w:val="22"/>
                <w:lang w:val="en-GB" w:eastAsia="ja-JP"/>
              </w:rPr>
            </w:pPr>
            <w:r w:rsidRPr="00325D1F">
              <w:rPr>
                <w:szCs w:val="22"/>
                <w:lang w:val="en-GB" w:eastAsia="ja-JP"/>
              </w:rPr>
              <w:t xml:space="preserve">Periodicity and offset for semi-persistent and periodic SRS resource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clause 6.2.1).</w:t>
            </w:r>
          </w:p>
        </w:tc>
      </w:tr>
      <w:tr w:rsidR="00A047D1" w:rsidRPr="00325D1F" w14:paraId="7A18261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3A7617" w14:textId="77777777" w:rsidR="002C5D28" w:rsidRPr="00325D1F" w:rsidRDefault="002C5D28" w:rsidP="00F43D0B">
            <w:pPr>
              <w:pStyle w:val="TAL"/>
              <w:rPr>
                <w:szCs w:val="22"/>
                <w:lang w:val="en-GB" w:eastAsia="ja-JP"/>
              </w:rPr>
            </w:pPr>
            <w:r w:rsidRPr="00325D1F">
              <w:rPr>
                <w:b/>
                <w:i/>
                <w:szCs w:val="22"/>
                <w:lang w:val="en-GB" w:eastAsia="ja-JP"/>
              </w:rPr>
              <w:t>sequenceId</w:t>
            </w:r>
          </w:p>
          <w:p w14:paraId="5FD14385" w14:textId="77777777" w:rsidR="002C5D28" w:rsidRPr="00325D1F" w:rsidRDefault="002C5D28" w:rsidP="00544F6B">
            <w:pPr>
              <w:pStyle w:val="TAL"/>
              <w:rPr>
                <w:szCs w:val="22"/>
                <w:lang w:val="en-GB" w:eastAsia="ja-JP"/>
              </w:rPr>
            </w:pPr>
            <w:r w:rsidRPr="00325D1F">
              <w:rPr>
                <w:szCs w:val="22"/>
                <w:lang w:val="en-GB" w:eastAsia="ja-JP"/>
              </w:rPr>
              <w:t xml:space="preserve">Sequence ID used to initialize pseudo random group and sequence hopping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r w:rsidR="00A047D1" w:rsidRPr="00325D1F" w14:paraId="51B11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7B672E" w14:textId="77777777" w:rsidR="002C5D28" w:rsidRPr="00325D1F" w:rsidRDefault="002C5D28" w:rsidP="00F43D0B">
            <w:pPr>
              <w:pStyle w:val="TAL"/>
              <w:rPr>
                <w:szCs w:val="22"/>
                <w:lang w:val="en-GB" w:eastAsia="ja-JP"/>
              </w:rPr>
            </w:pPr>
            <w:r w:rsidRPr="00325D1F">
              <w:rPr>
                <w:b/>
                <w:i/>
                <w:szCs w:val="22"/>
                <w:lang w:val="en-GB" w:eastAsia="ja-JP"/>
              </w:rPr>
              <w:t>spatialRelationInfo</w:t>
            </w:r>
          </w:p>
          <w:p w14:paraId="18320330" w14:textId="77777777" w:rsidR="002C5D28" w:rsidRPr="00325D1F" w:rsidRDefault="002C5D28" w:rsidP="00544F6B">
            <w:pPr>
              <w:pStyle w:val="TAL"/>
              <w:rPr>
                <w:szCs w:val="22"/>
                <w:lang w:val="en-GB" w:eastAsia="ja-JP"/>
              </w:rPr>
            </w:pPr>
            <w:r w:rsidRPr="00325D1F">
              <w:rPr>
                <w:szCs w:val="22"/>
                <w:lang w:val="en-GB" w:eastAsia="ja-JP"/>
              </w:rPr>
              <w:t xml:space="preserve">Configuration of the spatial relation between a reference RS and the target SRS. Reference RS can be SSB/CSI-RS/SRS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r w:rsidR="002C5D28" w:rsidRPr="00325D1F" w14:paraId="7E7138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437D90" w14:textId="77777777" w:rsidR="002C5D28" w:rsidRPr="00325D1F" w:rsidRDefault="002C5D28" w:rsidP="00F43D0B">
            <w:pPr>
              <w:pStyle w:val="TAL"/>
              <w:rPr>
                <w:szCs w:val="22"/>
                <w:lang w:val="en-GB" w:eastAsia="ja-JP"/>
              </w:rPr>
            </w:pPr>
            <w:r w:rsidRPr="00325D1F">
              <w:rPr>
                <w:b/>
                <w:i/>
                <w:szCs w:val="22"/>
                <w:lang w:val="en-GB" w:eastAsia="ja-JP"/>
              </w:rPr>
              <w:t>transmissionComb</w:t>
            </w:r>
          </w:p>
          <w:p w14:paraId="4234CB8A" w14:textId="77777777" w:rsidR="002C5D28" w:rsidRPr="00325D1F" w:rsidRDefault="002C5D28" w:rsidP="00544F6B">
            <w:pPr>
              <w:pStyle w:val="TAL"/>
              <w:rPr>
                <w:szCs w:val="22"/>
                <w:lang w:val="en-GB" w:eastAsia="ja-JP"/>
              </w:rPr>
            </w:pPr>
            <w:r w:rsidRPr="00325D1F">
              <w:rPr>
                <w:szCs w:val="22"/>
                <w:lang w:val="en-GB" w:eastAsia="ja-JP"/>
              </w:rPr>
              <w:t xml:space="preserve">Comb value (2 or 4) and comb offset (0..combValue-1)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bl>
    <w:p w14:paraId="58A0287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D0C00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3C5816"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SRS-ResourceSet </w:t>
            </w:r>
            <w:r w:rsidRPr="00325D1F">
              <w:rPr>
                <w:szCs w:val="22"/>
                <w:lang w:val="en-GB" w:eastAsia="ja-JP"/>
              </w:rPr>
              <w:t>field descriptions</w:t>
            </w:r>
          </w:p>
        </w:tc>
      </w:tr>
      <w:tr w:rsidR="00A047D1" w:rsidRPr="00325D1F" w14:paraId="03EED8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C1965" w14:textId="77777777" w:rsidR="002C5D28" w:rsidRPr="00325D1F" w:rsidRDefault="002C5D28" w:rsidP="00F43D0B">
            <w:pPr>
              <w:pStyle w:val="TAL"/>
              <w:rPr>
                <w:szCs w:val="22"/>
                <w:lang w:val="en-GB" w:eastAsia="ja-JP"/>
              </w:rPr>
            </w:pPr>
            <w:r w:rsidRPr="00325D1F">
              <w:rPr>
                <w:b/>
                <w:i/>
                <w:szCs w:val="22"/>
                <w:lang w:val="en-GB" w:eastAsia="ja-JP"/>
              </w:rPr>
              <w:t>alpha</w:t>
            </w:r>
          </w:p>
          <w:p w14:paraId="6E170384" w14:textId="77777777" w:rsidR="002C5D28" w:rsidRPr="00325D1F" w:rsidRDefault="002C5D28" w:rsidP="00544F6B">
            <w:pPr>
              <w:pStyle w:val="TAL"/>
              <w:rPr>
                <w:szCs w:val="22"/>
                <w:lang w:val="en-GB" w:eastAsia="ja-JP"/>
              </w:rPr>
            </w:pPr>
            <w:r w:rsidRPr="00325D1F">
              <w:rPr>
                <w:szCs w:val="22"/>
                <w:lang w:val="en-GB" w:eastAsia="ja-JP"/>
              </w:rPr>
              <w:t xml:space="preserve">alpha value for SRS power control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 When the field is absent the UE applies the value 1.</w:t>
            </w:r>
          </w:p>
        </w:tc>
      </w:tr>
      <w:tr w:rsidR="00A047D1" w:rsidRPr="00325D1F" w14:paraId="15006EC5" w14:textId="77777777" w:rsidTr="006D357F">
        <w:tc>
          <w:tcPr>
            <w:tcW w:w="14173" w:type="dxa"/>
            <w:tcBorders>
              <w:top w:val="single" w:sz="4" w:space="0" w:color="auto"/>
              <w:left w:val="single" w:sz="4" w:space="0" w:color="auto"/>
              <w:bottom w:val="single" w:sz="4" w:space="0" w:color="auto"/>
              <w:right w:val="single" w:sz="4" w:space="0" w:color="auto"/>
            </w:tcBorders>
          </w:tcPr>
          <w:p w14:paraId="7CEB5F2C" w14:textId="77777777" w:rsidR="002C5D28" w:rsidRPr="00325D1F" w:rsidRDefault="002C5D28" w:rsidP="00F43D0B">
            <w:pPr>
              <w:pStyle w:val="TAL"/>
              <w:rPr>
                <w:szCs w:val="22"/>
                <w:lang w:val="en-GB" w:eastAsia="ja-JP"/>
              </w:rPr>
            </w:pPr>
            <w:r w:rsidRPr="00325D1F">
              <w:rPr>
                <w:b/>
                <w:i/>
                <w:szCs w:val="22"/>
                <w:lang w:val="en-GB" w:eastAsia="ja-JP"/>
              </w:rPr>
              <w:t>aperiodicSRS-ResourceTriggerList</w:t>
            </w:r>
          </w:p>
          <w:p w14:paraId="6CAF1D35" w14:textId="207CFDC8" w:rsidR="002C5D28" w:rsidRPr="00325D1F" w:rsidRDefault="002C5D28" w:rsidP="00544F6B">
            <w:pPr>
              <w:pStyle w:val="TAL"/>
              <w:rPr>
                <w:lang w:val="en-GB" w:eastAsia="ja-JP"/>
              </w:rPr>
            </w:pPr>
            <w:r w:rsidRPr="00325D1F">
              <w:rPr>
                <w:lang w:val="en-GB" w:eastAsia="ja-JP"/>
              </w:rPr>
              <w:t xml:space="preserve">An additional list of DCI "code points" upon which the UE shall transmit SRS according to this SRS resource set configuration (see </w:t>
            </w:r>
            <w:r w:rsidR="001634A6" w:rsidRPr="00325D1F">
              <w:rPr>
                <w:lang w:val="en-GB" w:eastAsia="ja-JP"/>
              </w:rPr>
              <w:t>TS 38.214 [19]</w:t>
            </w:r>
            <w:r w:rsidRPr="00325D1F">
              <w:rPr>
                <w:lang w:val="en-GB" w:eastAsia="ja-JP"/>
              </w:rPr>
              <w:t xml:space="preserve">, </w:t>
            </w:r>
            <w:r w:rsidR="00581EBE" w:rsidRPr="00325D1F">
              <w:rPr>
                <w:lang w:val="en-GB" w:eastAsia="ja-JP"/>
              </w:rPr>
              <w:t>clause</w:t>
            </w:r>
            <w:r w:rsidRPr="00325D1F">
              <w:rPr>
                <w:lang w:val="en-GB" w:eastAsia="ja-JP"/>
              </w:rPr>
              <w:t xml:space="preserve"> 6.1.1.2).</w:t>
            </w:r>
            <w:r w:rsidR="00D0495F" w:rsidRPr="00325D1F">
              <w:rPr>
                <w:lang w:val="en-GB" w:eastAsia="ja-JP"/>
              </w:rPr>
              <w:t xml:space="preserve"> When the field is not included during a reconfiguration of </w:t>
            </w:r>
            <w:r w:rsidR="00D0495F" w:rsidRPr="00325D1F">
              <w:rPr>
                <w:i/>
                <w:lang w:val="en-GB" w:eastAsia="ja-JP"/>
              </w:rPr>
              <w:t>SRS-ResourceSet</w:t>
            </w:r>
            <w:r w:rsidR="00D0495F" w:rsidRPr="00325D1F">
              <w:rPr>
                <w:lang w:val="en-GB" w:eastAsia="ja-JP"/>
              </w:rPr>
              <w:t xml:space="preserve"> of </w:t>
            </w:r>
            <w:r w:rsidR="00D0495F" w:rsidRPr="00325D1F">
              <w:rPr>
                <w:i/>
                <w:lang w:val="en-GB" w:eastAsia="ja-JP"/>
              </w:rPr>
              <w:t>resourceType</w:t>
            </w:r>
            <w:r w:rsidR="00D0495F" w:rsidRPr="00325D1F">
              <w:rPr>
                <w:lang w:val="en-GB" w:eastAsia="ja-JP"/>
              </w:rPr>
              <w:t xml:space="preserve"> set to </w:t>
            </w:r>
            <w:r w:rsidR="00D0495F" w:rsidRPr="00325D1F">
              <w:rPr>
                <w:i/>
                <w:lang w:val="en-GB" w:eastAsia="ja-JP"/>
              </w:rPr>
              <w:t>aperiodic</w:t>
            </w:r>
            <w:r w:rsidR="00D0495F" w:rsidRPr="00325D1F">
              <w:rPr>
                <w:lang w:val="en-GB" w:eastAsia="ja-JP"/>
              </w:rPr>
              <w:t xml:space="preserve">, UE maintains this value based on the Need M; that is, this list is not considered as an extension of </w:t>
            </w:r>
            <w:r w:rsidR="00D0495F" w:rsidRPr="00325D1F">
              <w:rPr>
                <w:i/>
                <w:szCs w:val="22"/>
                <w:lang w:val="en-GB" w:eastAsia="ja-JP"/>
              </w:rPr>
              <w:t>aperiodicSRS-ResourceTrigger</w:t>
            </w:r>
            <w:r w:rsidR="00D0495F" w:rsidRPr="00325D1F">
              <w:rPr>
                <w:lang w:val="en-GB" w:eastAsia="ja-JP"/>
              </w:rPr>
              <w:t xml:space="preserve"> for purpose of applying the general rule for extended list in clause 6.1.3.</w:t>
            </w:r>
          </w:p>
        </w:tc>
      </w:tr>
      <w:tr w:rsidR="00A047D1" w:rsidRPr="00325D1F" w14:paraId="750F922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A6406D" w14:textId="77777777" w:rsidR="002C5D28" w:rsidRPr="00325D1F" w:rsidRDefault="002C5D28" w:rsidP="00F43D0B">
            <w:pPr>
              <w:pStyle w:val="TAL"/>
              <w:rPr>
                <w:szCs w:val="22"/>
                <w:lang w:val="en-GB" w:eastAsia="ja-JP"/>
              </w:rPr>
            </w:pPr>
            <w:r w:rsidRPr="00325D1F">
              <w:rPr>
                <w:b/>
                <w:i/>
                <w:szCs w:val="22"/>
                <w:lang w:val="en-GB" w:eastAsia="ja-JP"/>
              </w:rPr>
              <w:t>aperiodicSRS-ResourceTrigger</w:t>
            </w:r>
          </w:p>
          <w:p w14:paraId="21026CAB" w14:textId="77777777" w:rsidR="002C5D28" w:rsidRPr="00325D1F" w:rsidRDefault="002C5D28" w:rsidP="00544F6B">
            <w:pPr>
              <w:pStyle w:val="TAL"/>
              <w:rPr>
                <w:szCs w:val="22"/>
                <w:lang w:val="en-GB" w:eastAsia="ja-JP"/>
              </w:rPr>
            </w:pPr>
            <w:r w:rsidRPr="00325D1F">
              <w:rPr>
                <w:szCs w:val="22"/>
                <w:lang w:val="en-GB" w:eastAsia="ja-JP"/>
              </w:rPr>
              <w:t xml:space="preserve">The DCI "code point" upon which the UE shall transmit SRS according to this SRS resource set configuration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6.1.1.2)</w:t>
            </w:r>
            <w:r w:rsidR="00544F6B" w:rsidRPr="00325D1F">
              <w:rPr>
                <w:szCs w:val="22"/>
                <w:lang w:val="en-GB" w:eastAsia="ja-JP"/>
              </w:rPr>
              <w:t>.</w:t>
            </w:r>
          </w:p>
        </w:tc>
      </w:tr>
      <w:tr w:rsidR="00A047D1" w:rsidRPr="00325D1F" w14:paraId="3EE83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666DDB" w14:textId="77777777" w:rsidR="002C5D28" w:rsidRPr="00325D1F" w:rsidRDefault="002C5D28" w:rsidP="00F43D0B">
            <w:pPr>
              <w:pStyle w:val="TAL"/>
              <w:rPr>
                <w:szCs w:val="22"/>
                <w:lang w:val="en-GB" w:eastAsia="ja-JP"/>
              </w:rPr>
            </w:pPr>
            <w:r w:rsidRPr="00325D1F">
              <w:rPr>
                <w:b/>
                <w:i/>
                <w:szCs w:val="22"/>
                <w:lang w:val="en-GB" w:eastAsia="ja-JP"/>
              </w:rPr>
              <w:t>associatedCSI-RS</w:t>
            </w:r>
          </w:p>
          <w:p w14:paraId="0191514A" w14:textId="77777777" w:rsidR="002C5D28" w:rsidRPr="00325D1F" w:rsidRDefault="002C5D28" w:rsidP="00544F6B">
            <w:pPr>
              <w:pStyle w:val="TAL"/>
              <w:rPr>
                <w:szCs w:val="22"/>
                <w:lang w:val="en-GB" w:eastAsia="ja-JP"/>
              </w:rPr>
            </w:pPr>
            <w:r w:rsidRPr="00325D1F">
              <w:rPr>
                <w:szCs w:val="22"/>
                <w:lang w:val="en-GB" w:eastAsia="ja-JP"/>
              </w:rPr>
              <w:t xml:space="preserve">ID of CSI-RS resource associated with this SRS resource set in non-codebook based operation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w:t>
            </w:r>
            <w:r w:rsidR="00544F6B" w:rsidRPr="00325D1F">
              <w:rPr>
                <w:szCs w:val="22"/>
                <w:lang w:val="en-GB" w:eastAsia="ja-JP"/>
              </w:rPr>
              <w:t>1.1.</w:t>
            </w:r>
            <w:r w:rsidRPr="00325D1F">
              <w:rPr>
                <w:szCs w:val="22"/>
                <w:lang w:val="en-GB" w:eastAsia="ja-JP"/>
              </w:rPr>
              <w:t>2)</w:t>
            </w:r>
            <w:r w:rsidR="00544F6B" w:rsidRPr="00325D1F">
              <w:rPr>
                <w:szCs w:val="22"/>
                <w:lang w:val="en-GB" w:eastAsia="ja-JP"/>
              </w:rPr>
              <w:t>.</w:t>
            </w:r>
          </w:p>
        </w:tc>
      </w:tr>
      <w:tr w:rsidR="00A047D1" w:rsidRPr="00325D1F" w14:paraId="234700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CE9406" w14:textId="77777777" w:rsidR="002C5D28" w:rsidRPr="00325D1F" w:rsidRDefault="002C5D28" w:rsidP="00F43D0B">
            <w:pPr>
              <w:pStyle w:val="TAL"/>
              <w:rPr>
                <w:szCs w:val="22"/>
                <w:lang w:val="en-GB" w:eastAsia="ja-JP"/>
              </w:rPr>
            </w:pPr>
            <w:r w:rsidRPr="00325D1F">
              <w:rPr>
                <w:b/>
                <w:i/>
                <w:szCs w:val="22"/>
                <w:lang w:val="en-GB" w:eastAsia="ja-JP"/>
              </w:rPr>
              <w:t>csi-RS</w:t>
            </w:r>
          </w:p>
          <w:p w14:paraId="291199D3" w14:textId="77777777" w:rsidR="002C5D28" w:rsidRPr="00325D1F" w:rsidRDefault="002C5D28" w:rsidP="00F43D0B">
            <w:pPr>
              <w:pStyle w:val="TAL"/>
              <w:rPr>
                <w:szCs w:val="22"/>
                <w:lang w:val="en-GB" w:eastAsia="ja-JP"/>
              </w:rPr>
            </w:pPr>
            <w:r w:rsidRPr="00325D1F">
              <w:rPr>
                <w:szCs w:val="22"/>
                <w:lang w:val="en-GB" w:eastAsia="ja-JP"/>
              </w:rPr>
              <w:t xml:space="preserve">ID of CSI-RS resource associated with this SRS resource set.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6.1.1.2)</w:t>
            </w:r>
            <w:r w:rsidR="00544F6B" w:rsidRPr="00325D1F">
              <w:rPr>
                <w:szCs w:val="22"/>
                <w:lang w:val="en-GB" w:eastAsia="ja-JP"/>
              </w:rPr>
              <w:t>.</w:t>
            </w:r>
          </w:p>
        </w:tc>
      </w:tr>
      <w:tr w:rsidR="00A047D1" w:rsidRPr="00325D1F" w14:paraId="3E4C8A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803B9" w14:textId="77777777" w:rsidR="002C5D28" w:rsidRPr="00325D1F" w:rsidRDefault="002C5D28" w:rsidP="00F43D0B">
            <w:pPr>
              <w:pStyle w:val="TAL"/>
              <w:rPr>
                <w:szCs w:val="22"/>
                <w:lang w:val="en-GB" w:eastAsia="ja-JP"/>
              </w:rPr>
            </w:pPr>
            <w:r w:rsidRPr="00325D1F">
              <w:rPr>
                <w:b/>
                <w:i/>
                <w:szCs w:val="22"/>
                <w:lang w:val="en-GB" w:eastAsia="ja-JP"/>
              </w:rPr>
              <w:t>p0</w:t>
            </w:r>
          </w:p>
          <w:p w14:paraId="7B13B67B" w14:textId="77777777" w:rsidR="002C5D28" w:rsidRPr="00325D1F" w:rsidRDefault="002C5D28" w:rsidP="00544F6B">
            <w:pPr>
              <w:pStyle w:val="TAL"/>
              <w:rPr>
                <w:szCs w:val="22"/>
                <w:lang w:val="en-GB" w:eastAsia="ja-JP"/>
              </w:rPr>
            </w:pPr>
            <w:r w:rsidRPr="00325D1F">
              <w:rPr>
                <w:szCs w:val="22"/>
                <w:lang w:val="en-GB" w:eastAsia="ja-JP"/>
              </w:rPr>
              <w:t xml:space="preserve">P0 value for SRS power control. The value is in dBm. Only even values (step size 2) are allowed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w:t>
            </w:r>
            <w:r w:rsidR="00544F6B" w:rsidRPr="00325D1F">
              <w:rPr>
                <w:szCs w:val="22"/>
                <w:lang w:val="en-GB" w:eastAsia="ja-JP"/>
              </w:rPr>
              <w:t>.</w:t>
            </w:r>
          </w:p>
        </w:tc>
      </w:tr>
      <w:tr w:rsidR="00A047D1" w:rsidRPr="00325D1F" w14:paraId="2A2B57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6F7618" w14:textId="77777777" w:rsidR="002C5D28" w:rsidRPr="00325D1F" w:rsidRDefault="002C5D28" w:rsidP="00F43D0B">
            <w:pPr>
              <w:pStyle w:val="TAL"/>
              <w:rPr>
                <w:szCs w:val="22"/>
                <w:lang w:val="en-GB" w:eastAsia="ja-JP"/>
              </w:rPr>
            </w:pPr>
            <w:r w:rsidRPr="00325D1F">
              <w:rPr>
                <w:b/>
                <w:i/>
                <w:szCs w:val="22"/>
                <w:lang w:val="en-GB" w:eastAsia="ja-JP"/>
              </w:rPr>
              <w:t>pathlossReferenceRS</w:t>
            </w:r>
          </w:p>
          <w:p w14:paraId="64123941" w14:textId="77777777" w:rsidR="002C5D28" w:rsidRPr="00325D1F" w:rsidRDefault="002C5D28" w:rsidP="00544F6B">
            <w:pPr>
              <w:pStyle w:val="TAL"/>
              <w:rPr>
                <w:szCs w:val="22"/>
                <w:lang w:val="en-GB" w:eastAsia="ja-JP"/>
              </w:rPr>
            </w:pPr>
            <w:r w:rsidRPr="00325D1F">
              <w:rPr>
                <w:szCs w:val="22"/>
                <w:lang w:val="en-GB" w:eastAsia="ja-JP"/>
              </w:rPr>
              <w:t xml:space="preserve">A reference signal (e.g. a CSI-RS config or a SS block) to be used for SRS path loss estimation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w:t>
            </w:r>
            <w:r w:rsidR="00544F6B" w:rsidRPr="00325D1F">
              <w:rPr>
                <w:szCs w:val="22"/>
                <w:lang w:val="en-GB" w:eastAsia="ja-JP"/>
              </w:rPr>
              <w:t>.</w:t>
            </w:r>
          </w:p>
        </w:tc>
      </w:tr>
      <w:tr w:rsidR="00A047D1" w:rsidRPr="00325D1F" w14:paraId="65ABF8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D5BC27" w14:textId="77777777" w:rsidR="00E60ADD" w:rsidRPr="00325D1F" w:rsidRDefault="00E60ADD" w:rsidP="00E60ADD">
            <w:pPr>
              <w:pStyle w:val="TAL"/>
              <w:rPr>
                <w:b/>
                <w:i/>
                <w:szCs w:val="22"/>
                <w:lang w:val="en-GB" w:eastAsia="ja-JP"/>
              </w:rPr>
            </w:pPr>
            <w:r w:rsidRPr="00325D1F">
              <w:rPr>
                <w:b/>
                <w:i/>
                <w:szCs w:val="22"/>
                <w:lang w:val="en-GB" w:eastAsia="ja-JP"/>
              </w:rPr>
              <w:t>resourceType</w:t>
            </w:r>
          </w:p>
          <w:p w14:paraId="31A01755" w14:textId="191AC921" w:rsidR="00E60ADD" w:rsidRPr="00325D1F" w:rsidRDefault="00E60ADD" w:rsidP="00E60ADD">
            <w:pPr>
              <w:pStyle w:val="TAL"/>
              <w:rPr>
                <w:szCs w:val="22"/>
                <w:lang w:val="en-GB" w:eastAsia="ja-JP"/>
              </w:rPr>
            </w:pPr>
            <w:r w:rsidRPr="00325D1F">
              <w:rPr>
                <w:szCs w:val="22"/>
                <w:lang w:val="en-GB" w:eastAsia="ja-JP"/>
              </w:rPr>
              <w:t>Time domain behavior of SRS resource configuration</w:t>
            </w:r>
            <w:r w:rsidR="001437F6" w:rsidRPr="00325D1F">
              <w:rPr>
                <w:szCs w:val="22"/>
                <w:lang w:val="en-GB" w:eastAsia="ja-JP"/>
              </w:rPr>
              <w:t>,</w:t>
            </w:r>
            <w:r w:rsidRPr="00325D1F">
              <w:rPr>
                <w:szCs w:val="22"/>
                <w:lang w:val="en-GB" w:eastAsia="ja-JP"/>
              </w:rPr>
              <w:t xml:space="preserve">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clause 6.2.1. The network configures SRS resources in the same resource set with the same time domain behavior on periodic, aperiodic and semi-persistent SRS.</w:t>
            </w:r>
          </w:p>
        </w:tc>
      </w:tr>
      <w:tr w:rsidR="00A047D1" w:rsidRPr="00325D1F" w14:paraId="34C1D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70457E" w14:textId="77777777" w:rsidR="002C5D28" w:rsidRPr="00325D1F" w:rsidRDefault="002C5D28" w:rsidP="00F43D0B">
            <w:pPr>
              <w:pStyle w:val="TAL"/>
              <w:rPr>
                <w:szCs w:val="22"/>
                <w:lang w:val="en-GB" w:eastAsia="ja-JP"/>
              </w:rPr>
            </w:pPr>
            <w:r w:rsidRPr="00325D1F">
              <w:rPr>
                <w:b/>
                <w:i/>
                <w:szCs w:val="22"/>
                <w:lang w:val="en-GB" w:eastAsia="ja-JP"/>
              </w:rPr>
              <w:t>slotOffset</w:t>
            </w:r>
          </w:p>
          <w:p w14:paraId="1B26A62D" w14:textId="77777777" w:rsidR="002C5D28" w:rsidRPr="00325D1F" w:rsidRDefault="002C5D28" w:rsidP="00F43D0B">
            <w:pPr>
              <w:pStyle w:val="TAL"/>
              <w:rPr>
                <w:szCs w:val="22"/>
                <w:lang w:val="en-GB" w:eastAsia="ja-JP"/>
              </w:rPr>
            </w:pPr>
            <w:r w:rsidRPr="00325D1F">
              <w:rPr>
                <w:szCs w:val="22"/>
                <w:lang w:val="en-GB" w:eastAsia="ja-JP"/>
              </w:rPr>
              <w:t xml:space="preserve">An offset in number of slots between the triggering DCI and the actual transmission of this </w:t>
            </w:r>
            <w:r w:rsidRPr="00325D1F">
              <w:rPr>
                <w:i/>
                <w:szCs w:val="22"/>
                <w:lang w:val="en-GB" w:eastAsia="ja-JP"/>
              </w:rPr>
              <w:t>SRS-ResourceSet</w:t>
            </w:r>
            <w:r w:rsidRPr="00325D1F">
              <w:rPr>
                <w:szCs w:val="22"/>
                <w:lang w:val="en-GB" w:eastAsia="ja-JP"/>
              </w:rPr>
              <w:t>. If the field is absent the UE applies no offset (value 0)</w:t>
            </w:r>
            <w:r w:rsidR="00544F6B" w:rsidRPr="00325D1F">
              <w:rPr>
                <w:szCs w:val="22"/>
                <w:lang w:val="en-GB" w:eastAsia="ja-JP"/>
              </w:rPr>
              <w:t>.</w:t>
            </w:r>
          </w:p>
        </w:tc>
      </w:tr>
      <w:tr w:rsidR="00A047D1" w:rsidRPr="00325D1F" w14:paraId="3924F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3EB3D" w14:textId="77777777" w:rsidR="002C5D28" w:rsidRPr="00325D1F" w:rsidRDefault="002C5D28" w:rsidP="00F43D0B">
            <w:pPr>
              <w:pStyle w:val="TAL"/>
              <w:rPr>
                <w:szCs w:val="22"/>
                <w:lang w:val="en-GB" w:eastAsia="ja-JP"/>
              </w:rPr>
            </w:pPr>
            <w:r w:rsidRPr="00325D1F">
              <w:rPr>
                <w:b/>
                <w:i/>
                <w:szCs w:val="22"/>
                <w:lang w:val="en-GB" w:eastAsia="ja-JP"/>
              </w:rPr>
              <w:t>srs-PowerControlAdjustmentStates</w:t>
            </w:r>
          </w:p>
          <w:p w14:paraId="13442AA7" w14:textId="1C99E506" w:rsidR="002C5D28" w:rsidRPr="00325D1F" w:rsidRDefault="002C5D28" w:rsidP="00544F6B">
            <w:pPr>
              <w:pStyle w:val="TAL"/>
              <w:rPr>
                <w:szCs w:val="22"/>
                <w:lang w:val="en-GB" w:eastAsia="ja-JP"/>
              </w:rPr>
            </w:pPr>
            <w:r w:rsidRPr="00325D1F">
              <w:rPr>
                <w:szCs w:val="22"/>
                <w:lang w:val="en-GB" w:eastAsia="ja-JP"/>
              </w:rPr>
              <w:t>Indicates whether hsrs,c(i) = fc(i,1) or hsrs,c(i) = fc(i,2) (if twoPUSCH-PC-AdjustmentStates are configured) or se</w:t>
            </w:r>
            <w:r w:rsidR="002F4FB2" w:rsidRPr="00325D1F">
              <w:rPr>
                <w:szCs w:val="22"/>
                <w:lang w:val="en-GB" w:eastAsia="ja-JP"/>
              </w:rPr>
              <w:t>p</w:t>
            </w:r>
            <w:r w:rsidRPr="00325D1F">
              <w:rPr>
                <w:szCs w:val="22"/>
                <w:lang w:val="en-GB" w:eastAsia="ja-JP"/>
              </w:rPr>
              <w:t xml:space="preserve">arate close loop is configured for SRS. This parameter is applicable only for Uls on which UE also transmits PUSCH. If absent or release, the UE applies the value sameAs-Fci1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w:t>
            </w:r>
            <w:r w:rsidR="00544F6B" w:rsidRPr="00325D1F">
              <w:rPr>
                <w:szCs w:val="22"/>
                <w:lang w:val="en-GB" w:eastAsia="ja-JP"/>
              </w:rPr>
              <w:t>.</w:t>
            </w:r>
          </w:p>
        </w:tc>
      </w:tr>
      <w:tr w:rsidR="00A047D1" w:rsidRPr="00325D1F" w14:paraId="1659E3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549B59" w14:textId="77777777" w:rsidR="002C5D28" w:rsidRPr="00325D1F" w:rsidRDefault="002C5D28" w:rsidP="00F43D0B">
            <w:pPr>
              <w:pStyle w:val="TAL"/>
              <w:rPr>
                <w:szCs w:val="22"/>
                <w:lang w:val="en-GB" w:eastAsia="ja-JP"/>
              </w:rPr>
            </w:pPr>
            <w:r w:rsidRPr="00325D1F">
              <w:rPr>
                <w:b/>
                <w:i/>
                <w:szCs w:val="22"/>
                <w:lang w:val="en-GB" w:eastAsia="ja-JP"/>
              </w:rPr>
              <w:t>srs-ResourceIdList</w:t>
            </w:r>
          </w:p>
          <w:p w14:paraId="1DD88458" w14:textId="77777777" w:rsidR="002C5D28" w:rsidRPr="00325D1F" w:rsidRDefault="002C5D28" w:rsidP="00F43D0B">
            <w:pPr>
              <w:pStyle w:val="TAL"/>
              <w:rPr>
                <w:szCs w:val="22"/>
                <w:lang w:val="en-GB" w:eastAsia="ja-JP"/>
              </w:rPr>
            </w:pPr>
            <w:r w:rsidRPr="00325D1F">
              <w:rPr>
                <w:szCs w:val="22"/>
                <w:lang w:val="en-GB" w:eastAsia="ja-JP"/>
              </w:rPr>
              <w:t xml:space="preserve">The IDs of the SRS-Resources used in this </w:t>
            </w:r>
            <w:r w:rsidRPr="00325D1F">
              <w:rPr>
                <w:i/>
                <w:szCs w:val="22"/>
                <w:lang w:val="en-GB" w:eastAsia="ja-JP"/>
              </w:rPr>
              <w:t>SRS-ResourceSet</w:t>
            </w:r>
            <w:r w:rsidRPr="00325D1F">
              <w:rPr>
                <w:szCs w:val="22"/>
                <w:lang w:val="en-GB" w:eastAsia="ja-JP"/>
              </w:rPr>
              <w:t xml:space="preserve">. If this </w:t>
            </w:r>
            <w:r w:rsidRPr="00325D1F">
              <w:rPr>
                <w:i/>
                <w:szCs w:val="22"/>
                <w:lang w:val="en-GB" w:eastAsia="ja-JP"/>
              </w:rPr>
              <w:t>SRS-ResourceSet</w:t>
            </w:r>
            <w:r w:rsidRPr="00325D1F">
              <w:rPr>
                <w:szCs w:val="22"/>
                <w:lang w:val="en-GB" w:eastAsia="ja-JP"/>
              </w:rPr>
              <w:t xml:space="preserve"> is configured with usage set to codebook, the </w:t>
            </w:r>
            <w:r w:rsidRPr="00325D1F">
              <w:rPr>
                <w:i/>
                <w:szCs w:val="22"/>
                <w:lang w:val="en-GB" w:eastAsia="ja-JP"/>
              </w:rPr>
              <w:t>srs-ResourceIdList</w:t>
            </w:r>
            <w:r w:rsidRPr="00325D1F">
              <w:rPr>
                <w:szCs w:val="22"/>
                <w:lang w:val="en-GB" w:eastAsia="ja-JP"/>
              </w:rPr>
              <w:t xml:space="preserve"> contains at most 2 entries. If this </w:t>
            </w:r>
            <w:r w:rsidRPr="00325D1F">
              <w:rPr>
                <w:i/>
                <w:szCs w:val="22"/>
                <w:lang w:val="en-GB" w:eastAsia="ja-JP"/>
              </w:rPr>
              <w:t>SRS-ResourceSet</w:t>
            </w:r>
            <w:r w:rsidRPr="00325D1F">
              <w:rPr>
                <w:szCs w:val="22"/>
                <w:lang w:val="en-GB" w:eastAsia="ja-JP"/>
              </w:rPr>
              <w:t xml:space="preserve"> is configured with </w:t>
            </w:r>
            <w:r w:rsidRPr="00325D1F">
              <w:rPr>
                <w:i/>
                <w:szCs w:val="22"/>
                <w:lang w:val="en-GB" w:eastAsia="ja-JP"/>
              </w:rPr>
              <w:t>usage</w:t>
            </w:r>
            <w:r w:rsidRPr="00325D1F">
              <w:rPr>
                <w:szCs w:val="22"/>
                <w:lang w:val="en-GB" w:eastAsia="ja-JP"/>
              </w:rPr>
              <w:t xml:space="preserve"> set to </w:t>
            </w:r>
            <w:r w:rsidRPr="00325D1F">
              <w:rPr>
                <w:i/>
                <w:szCs w:val="22"/>
                <w:lang w:val="en-GB" w:eastAsia="ja-JP"/>
              </w:rPr>
              <w:t>nonCodebook</w:t>
            </w:r>
            <w:r w:rsidRPr="00325D1F">
              <w:rPr>
                <w:szCs w:val="22"/>
                <w:lang w:val="en-GB" w:eastAsia="ja-JP"/>
              </w:rPr>
              <w:t xml:space="preserve">, the </w:t>
            </w:r>
            <w:r w:rsidRPr="00325D1F">
              <w:rPr>
                <w:i/>
                <w:szCs w:val="22"/>
                <w:lang w:val="en-GB" w:eastAsia="ja-JP"/>
              </w:rPr>
              <w:t>srs-ResourceIdList</w:t>
            </w:r>
            <w:r w:rsidRPr="00325D1F">
              <w:rPr>
                <w:szCs w:val="22"/>
                <w:lang w:val="en-GB" w:eastAsia="ja-JP"/>
              </w:rPr>
              <w:t xml:space="preserve"> contains at most 4 entries.</w:t>
            </w:r>
          </w:p>
        </w:tc>
      </w:tr>
      <w:tr w:rsidR="00A047D1" w:rsidRPr="00325D1F" w14:paraId="7E18E2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826CE1" w14:textId="77777777" w:rsidR="002C5D28" w:rsidRPr="00325D1F" w:rsidRDefault="002C5D28" w:rsidP="00F43D0B">
            <w:pPr>
              <w:pStyle w:val="TAL"/>
              <w:rPr>
                <w:szCs w:val="22"/>
                <w:lang w:val="en-GB" w:eastAsia="ja-JP"/>
              </w:rPr>
            </w:pPr>
            <w:r w:rsidRPr="00325D1F">
              <w:rPr>
                <w:b/>
                <w:i/>
                <w:szCs w:val="22"/>
                <w:lang w:val="en-GB" w:eastAsia="ja-JP"/>
              </w:rPr>
              <w:t>srs-ResourceSetId</w:t>
            </w:r>
          </w:p>
          <w:p w14:paraId="5397B573" w14:textId="77777777" w:rsidR="002C5D28" w:rsidRPr="00325D1F" w:rsidRDefault="002C5D28" w:rsidP="00F43D0B">
            <w:pPr>
              <w:pStyle w:val="TAL"/>
              <w:rPr>
                <w:szCs w:val="22"/>
                <w:lang w:val="en-GB" w:eastAsia="ja-JP"/>
              </w:rPr>
            </w:pPr>
            <w:r w:rsidRPr="00325D1F">
              <w:rPr>
                <w:szCs w:val="22"/>
                <w:lang w:val="en-GB" w:eastAsia="ja-JP"/>
              </w:rPr>
              <w:t xml:space="preserve">The ID of this resource set. It is unique in the context of the BWP in which the parent </w:t>
            </w:r>
            <w:r w:rsidRPr="00325D1F">
              <w:rPr>
                <w:i/>
                <w:szCs w:val="22"/>
                <w:lang w:val="en-GB" w:eastAsia="ja-JP"/>
              </w:rPr>
              <w:t>SRS-Config</w:t>
            </w:r>
            <w:r w:rsidRPr="00325D1F">
              <w:rPr>
                <w:szCs w:val="22"/>
                <w:lang w:val="en-GB" w:eastAsia="ja-JP"/>
              </w:rPr>
              <w:t xml:space="preserve"> is defined.</w:t>
            </w:r>
          </w:p>
        </w:tc>
      </w:tr>
      <w:tr w:rsidR="002C5D28" w:rsidRPr="00325D1F" w14:paraId="792DAB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BA60949" w14:textId="77777777" w:rsidR="002C5D28" w:rsidRPr="00325D1F" w:rsidRDefault="002C5D28" w:rsidP="00F43D0B">
            <w:pPr>
              <w:pStyle w:val="TAL"/>
              <w:rPr>
                <w:szCs w:val="22"/>
                <w:lang w:val="en-GB" w:eastAsia="ja-JP"/>
              </w:rPr>
            </w:pPr>
            <w:r w:rsidRPr="00325D1F">
              <w:rPr>
                <w:b/>
                <w:i/>
                <w:szCs w:val="22"/>
                <w:lang w:val="en-GB" w:eastAsia="ja-JP"/>
              </w:rPr>
              <w:t>usage</w:t>
            </w:r>
          </w:p>
          <w:p w14:paraId="4BBEFE46" w14:textId="1460273B" w:rsidR="002C5D28" w:rsidRPr="00325D1F" w:rsidRDefault="002C5D28" w:rsidP="00544F6B">
            <w:pPr>
              <w:pStyle w:val="TAL"/>
              <w:rPr>
                <w:szCs w:val="22"/>
                <w:lang w:val="en-GB" w:eastAsia="ja-JP"/>
              </w:rPr>
            </w:pPr>
            <w:r w:rsidRPr="00325D1F">
              <w:rPr>
                <w:szCs w:val="22"/>
                <w:lang w:val="en-GB" w:eastAsia="ja-JP"/>
              </w:rPr>
              <w:t>Indicates if the SRS resource set is used for beam management</w:t>
            </w:r>
            <w:r w:rsidR="00E60ADD" w:rsidRPr="00325D1F">
              <w:rPr>
                <w:szCs w:val="22"/>
                <w:lang w:val="en-GB" w:eastAsia="ja-JP"/>
              </w:rPr>
              <w:t>,</w:t>
            </w:r>
            <w:r w:rsidRPr="00325D1F">
              <w:rPr>
                <w:szCs w:val="22"/>
                <w:lang w:val="en-GB" w:eastAsia="ja-JP"/>
              </w:rPr>
              <w:t xml:space="preserve"> codebook based or non-codebook based transmission</w:t>
            </w:r>
            <w:r w:rsidR="00E60ADD" w:rsidRPr="00325D1F">
              <w:rPr>
                <w:szCs w:val="22"/>
                <w:lang w:val="en-GB" w:eastAsia="ja-JP"/>
              </w:rPr>
              <w:t xml:space="preserve"> or antenna switching</w:t>
            </w:r>
            <w:r w:rsidRPr="00325D1F">
              <w:rPr>
                <w:szCs w:val="22"/>
                <w:lang w:val="en-GB" w:eastAsia="ja-JP"/>
              </w:rPr>
              <w:t xml:space="preserve">. </w:t>
            </w:r>
            <w:r w:rsidR="00544F6B" w:rsidRPr="00325D1F">
              <w:rPr>
                <w:szCs w:val="22"/>
                <w:lang w:val="en-GB" w:eastAsia="ja-JP"/>
              </w:rPr>
              <w:t>S</w:t>
            </w:r>
            <w:r w:rsidRPr="00325D1F">
              <w:rPr>
                <w:szCs w:val="22"/>
                <w:lang w:val="en-GB" w:eastAsia="ja-JP"/>
              </w:rPr>
              <w:t xml:space="preserve">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r w:rsidR="00A340A1" w:rsidRPr="00325D1F">
              <w:rPr>
                <w:szCs w:val="22"/>
                <w:lang w:val="en-GB" w:eastAsia="ja-JP"/>
              </w:rPr>
              <w:t xml:space="preserve"> Reconfiguration between codebook based and non-codebook based transmission is not supported.</w:t>
            </w:r>
          </w:p>
        </w:tc>
      </w:tr>
    </w:tbl>
    <w:p w14:paraId="681C390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C3F906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DC4FA3E"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8C0EC8C"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56CEA65C"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937537" w14:textId="77777777" w:rsidR="002C5D28" w:rsidRPr="00325D1F" w:rsidRDefault="002C5D28" w:rsidP="00F43D0B">
            <w:pPr>
              <w:pStyle w:val="TAL"/>
              <w:rPr>
                <w:i/>
                <w:lang w:val="en-GB" w:eastAsia="ja-JP"/>
              </w:rPr>
            </w:pPr>
            <w:r w:rsidRPr="00325D1F">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1D04A8DB" w14:textId="06F0352D" w:rsidR="002C5D28" w:rsidRPr="00325D1F" w:rsidRDefault="002C5D28" w:rsidP="00F43D0B">
            <w:pPr>
              <w:pStyle w:val="TAL"/>
              <w:rPr>
                <w:lang w:val="en-GB" w:eastAsia="ja-JP"/>
              </w:rPr>
            </w:pPr>
            <w:r w:rsidRPr="00325D1F">
              <w:rPr>
                <w:lang w:val="en-GB" w:eastAsia="ja-JP"/>
              </w:rPr>
              <w:t xml:space="preserve">This field is mandatory present upon configuration of </w:t>
            </w:r>
            <w:r w:rsidRPr="00325D1F">
              <w:rPr>
                <w:i/>
                <w:lang w:val="en-GB" w:eastAsia="ja-JP"/>
              </w:rPr>
              <w:t>SRS-ResourceSet</w:t>
            </w:r>
            <w:r w:rsidRPr="00325D1F">
              <w:rPr>
                <w:lang w:val="en-GB" w:eastAsia="ja-JP"/>
              </w:rPr>
              <w:t xml:space="preserve"> or </w:t>
            </w:r>
            <w:r w:rsidRPr="00325D1F">
              <w:rPr>
                <w:i/>
                <w:lang w:val="en-GB" w:eastAsia="ja-JP"/>
              </w:rPr>
              <w:t>SRS-Resource</w:t>
            </w:r>
            <w:r w:rsidRPr="00325D1F">
              <w:rPr>
                <w:lang w:val="en-GB" w:eastAsia="ja-JP"/>
              </w:rPr>
              <w:t xml:space="preserve"> and optional</w:t>
            </w:r>
            <w:r w:rsidR="00716A51" w:rsidRPr="00325D1F">
              <w:rPr>
                <w:lang w:val="en-GB" w:eastAsia="ja-JP"/>
              </w:rPr>
              <w:t>ly present,</w:t>
            </w:r>
            <w:r w:rsidRPr="00325D1F">
              <w:rPr>
                <w:lang w:val="en-GB" w:eastAsia="ja-JP"/>
              </w:rPr>
              <w:t xml:space="preserve"> Need M</w:t>
            </w:r>
            <w:r w:rsidR="00716A51" w:rsidRPr="00325D1F">
              <w:rPr>
                <w:lang w:val="en-GB" w:eastAsia="ja-JP"/>
              </w:rPr>
              <w:t>,</w:t>
            </w:r>
            <w:r w:rsidRPr="00325D1F">
              <w:rPr>
                <w:lang w:val="en-GB" w:eastAsia="ja-JP"/>
              </w:rPr>
              <w:t xml:space="preserve"> otherwise</w:t>
            </w:r>
            <w:r w:rsidR="00544F6B" w:rsidRPr="00325D1F">
              <w:rPr>
                <w:lang w:val="en-GB" w:eastAsia="ja-JP"/>
              </w:rPr>
              <w:t>.</w:t>
            </w:r>
          </w:p>
        </w:tc>
      </w:tr>
      <w:tr w:rsidR="002C5D28" w:rsidRPr="00325D1F" w14:paraId="6B91E94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0D0F83B" w14:textId="77777777" w:rsidR="002C5D28" w:rsidRPr="00325D1F" w:rsidRDefault="002C5D28" w:rsidP="00F43D0B">
            <w:pPr>
              <w:pStyle w:val="TAL"/>
              <w:rPr>
                <w:i/>
                <w:lang w:val="en-GB" w:eastAsia="ja-JP"/>
              </w:rPr>
            </w:pPr>
            <w:r w:rsidRPr="00325D1F">
              <w:rPr>
                <w:i/>
                <w:lang w:val="en-GB" w:eastAsia="ja-JP"/>
              </w:rPr>
              <w:t>NonCodebook</w:t>
            </w:r>
          </w:p>
        </w:tc>
        <w:tc>
          <w:tcPr>
            <w:tcW w:w="10146" w:type="dxa"/>
            <w:tcBorders>
              <w:top w:val="single" w:sz="4" w:space="0" w:color="auto"/>
              <w:left w:val="single" w:sz="4" w:space="0" w:color="auto"/>
              <w:bottom w:val="single" w:sz="4" w:space="0" w:color="auto"/>
              <w:right w:val="single" w:sz="4" w:space="0" w:color="auto"/>
            </w:tcBorders>
            <w:hideMark/>
          </w:tcPr>
          <w:p w14:paraId="7BCFBCFB" w14:textId="77777777" w:rsidR="002C5D28" w:rsidRPr="00325D1F" w:rsidRDefault="002C5D28" w:rsidP="00F43D0B">
            <w:pPr>
              <w:pStyle w:val="TAL"/>
              <w:rPr>
                <w:lang w:val="en-GB" w:eastAsia="ja-JP"/>
              </w:rPr>
            </w:pPr>
            <w:r w:rsidRPr="00325D1F">
              <w:rPr>
                <w:lang w:val="en-GB" w:eastAsia="ja-JP"/>
              </w:rPr>
              <w:t xml:space="preserve">This field is optionally present, Need M, in case of </w:t>
            </w:r>
            <w:r w:rsidRPr="00325D1F">
              <w:rPr>
                <w:szCs w:val="22"/>
                <w:lang w:val="en-GB" w:eastAsia="ja-JP"/>
              </w:rPr>
              <w:t>non-codebook based transmission, otherwise the field is absent.</w:t>
            </w:r>
          </w:p>
        </w:tc>
      </w:tr>
    </w:tbl>
    <w:p w14:paraId="57B06CEA" w14:textId="77777777" w:rsidR="00C1597C" w:rsidRPr="00325D1F" w:rsidRDefault="00C1597C" w:rsidP="00C1597C"/>
    <w:p w14:paraId="264F3888" w14:textId="77777777" w:rsidR="002C5D28" w:rsidRPr="00325D1F" w:rsidRDefault="002C5D28" w:rsidP="002C5D28">
      <w:pPr>
        <w:pStyle w:val="Heading4"/>
        <w:rPr>
          <w:lang w:val="en-GB"/>
        </w:rPr>
      </w:pPr>
      <w:bookmarkStart w:id="1875" w:name="_Toc20426120"/>
      <w:bookmarkStart w:id="1876" w:name="_Toc29321516"/>
      <w:r w:rsidRPr="00325D1F">
        <w:rPr>
          <w:lang w:val="en-GB"/>
        </w:rPr>
        <w:t>–</w:t>
      </w:r>
      <w:r w:rsidRPr="00325D1F">
        <w:rPr>
          <w:lang w:val="en-GB"/>
        </w:rPr>
        <w:tab/>
      </w:r>
      <w:r w:rsidRPr="00325D1F">
        <w:rPr>
          <w:i/>
          <w:lang w:val="en-GB"/>
        </w:rPr>
        <w:t>SRS-TPC-CommandConfig</w:t>
      </w:r>
      <w:bookmarkEnd w:id="1875"/>
      <w:bookmarkEnd w:id="1876"/>
    </w:p>
    <w:p w14:paraId="483885FC" w14:textId="77777777" w:rsidR="002C5D28" w:rsidRPr="00325D1F" w:rsidRDefault="002C5D28" w:rsidP="002C5D28">
      <w:r w:rsidRPr="00325D1F">
        <w:t xml:space="preserve">The IE </w:t>
      </w:r>
      <w:r w:rsidRPr="00325D1F">
        <w:rPr>
          <w:i/>
        </w:rPr>
        <w:t>SRS-TPC-CommandConfig</w:t>
      </w:r>
      <w:r w:rsidRPr="00325D1F">
        <w:t xml:space="preserve"> is used to configure the UE for extracting TPC commands for SRS from a group-TPC messages on DCI</w:t>
      </w:r>
    </w:p>
    <w:p w14:paraId="3B78E073" w14:textId="77777777" w:rsidR="002C5D28" w:rsidRPr="00325D1F" w:rsidRDefault="002C5D28" w:rsidP="002C5D28">
      <w:pPr>
        <w:pStyle w:val="TH"/>
        <w:rPr>
          <w:lang w:val="en-GB"/>
        </w:rPr>
      </w:pPr>
      <w:r w:rsidRPr="00325D1F">
        <w:rPr>
          <w:i/>
          <w:lang w:val="en-GB"/>
        </w:rPr>
        <w:lastRenderedPageBreak/>
        <w:t>SRS-TPC-CommandConfig</w:t>
      </w:r>
      <w:r w:rsidRPr="00325D1F">
        <w:rPr>
          <w:lang w:val="en-GB"/>
        </w:rPr>
        <w:t xml:space="preserve"> information element</w:t>
      </w:r>
    </w:p>
    <w:p w14:paraId="274775B1" w14:textId="77777777" w:rsidR="002C5D28" w:rsidRPr="005D6EB4" w:rsidRDefault="002C5D28" w:rsidP="0096519C">
      <w:pPr>
        <w:pStyle w:val="PL"/>
        <w:rPr>
          <w:color w:val="808080"/>
        </w:rPr>
      </w:pPr>
      <w:r w:rsidRPr="005D6EB4">
        <w:rPr>
          <w:color w:val="808080"/>
        </w:rPr>
        <w:t>-- ASN1START</w:t>
      </w:r>
    </w:p>
    <w:p w14:paraId="7B7ADFF0" w14:textId="77777777" w:rsidR="002C5D28" w:rsidRPr="005D6EB4" w:rsidRDefault="002C5D28" w:rsidP="0096519C">
      <w:pPr>
        <w:pStyle w:val="PL"/>
        <w:rPr>
          <w:color w:val="808080"/>
        </w:rPr>
      </w:pPr>
      <w:r w:rsidRPr="005D6EB4">
        <w:rPr>
          <w:color w:val="808080"/>
        </w:rPr>
        <w:t>-- TAG-SRS-TPC-COMMANDCONFIG-START</w:t>
      </w:r>
    </w:p>
    <w:p w14:paraId="33EDF5D2" w14:textId="77777777" w:rsidR="002C5D28" w:rsidRPr="00325D1F" w:rsidRDefault="002C5D28" w:rsidP="0096519C">
      <w:pPr>
        <w:pStyle w:val="PL"/>
      </w:pPr>
    </w:p>
    <w:p w14:paraId="4AFC480A" w14:textId="77777777" w:rsidR="002C5D28" w:rsidRPr="00325D1F" w:rsidRDefault="002C5D28" w:rsidP="0096519C">
      <w:pPr>
        <w:pStyle w:val="PL"/>
      </w:pPr>
      <w:r w:rsidRPr="00325D1F">
        <w:t xml:space="preserve">SRS-TPC-CommandConfig ::=               </w:t>
      </w:r>
      <w:r w:rsidRPr="00777603">
        <w:rPr>
          <w:color w:val="993366"/>
        </w:rPr>
        <w:t>SEQUENCE</w:t>
      </w:r>
      <w:r w:rsidRPr="00325D1F">
        <w:t xml:space="preserve"> {</w:t>
      </w:r>
    </w:p>
    <w:p w14:paraId="4B647DCD" w14:textId="77777777" w:rsidR="002C5D28" w:rsidRPr="005D6EB4" w:rsidRDefault="002C5D28" w:rsidP="0096519C">
      <w:pPr>
        <w:pStyle w:val="PL"/>
        <w:rPr>
          <w:color w:val="808080"/>
        </w:rPr>
      </w:pPr>
      <w:r w:rsidRPr="00325D1F">
        <w:t xml:space="preserve">    startingBitOfFormat2-3                  </w:t>
      </w:r>
      <w:r w:rsidRPr="00777603">
        <w:rPr>
          <w:color w:val="993366"/>
        </w:rPr>
        <w:t>INTEGER</w:t>
      </w:r>
      <w:r w:rsidRPr="00325D1F">
        <w:t xml:space="preserve"> (1..31)                             </w:t>
      </w:r>
      <w:r w:rsidR="007D07CD" w:rsidRPr="00325D1F">
        <w:t xml:space="preserve">                        </w:t>
      </w:r>
      <w:r w:rsidRPr="00777603">
        <w:rPr>
          <w:color w:val="993366"/>
        </w:rPr>
        <w:t>OPTIONAL</w:t>
      </w:r>
      <w:r w:rsidRPr="00325D1F">
        <w:t xml:space="preserve">,   </w:t>
      </w:r>
      <w:r w:rsidRPr="005D6EB4">
        <w:rPr>
          <w:color w:val="808080"/>
        </w:rPr>
        <w:t xml:space="preserve">-- </w:t>
      </w:r>
      <w:r w:rsidR="00DB4BFF" w:rsidRPr="005D6EB4">
        <w:rPr>
          <w:color w:val="808080"/>
        </w:rPr>
        <w:t>Need R</w:t>
      </w:r>
    </w:p>
    <w:p w14:paraId="693AF6F7" w14:textId="77777777" w:rsidR="002C5D28" w:rsidRPr="005D6EB4" w:rsidRDefault="002C5D28" w:rsidP="0096519C">
      <w:pPr>
        <w:pStyle w:val="PL"/>
        <w:rPr>
          <w:color w:val="808080"/>
        </w:rPr>
      </w:pPr>
      <w:r w:rsidRPr="00325D1F">
        <w:t xml:space="preserve">    fieldTypeFormat2-3                      </w:t>
      </w:r>
      <w:r w:rsidRPr="00777603">
        <w:rPr>
          <w:color w:val="993366"/>
        </w:rPr>
        <w:t>INTEGER</w:t>
      </w:r>
      <w:r w:rsidRPr="00325D1F">
        <w:t xml:space="preserve"> (0..1)                                   </w:t>
      </w:r>
      <w:r w:rsidR="007D07CD" w:rsidRPr="00325D1F">
        <w:t xml:space="preserve">                   </w:t>
      </w:r>
      <w:r w:rsidRPr="00777603">
        <w:rPr>
          <w:color w:val="993366"/>
        </w:rPr>
        <w:t>OPTIONAL</w:t>
      </w:r>
      <w:r w:rsidRPr="00325D1F">
        <w:t xml:space="preserve">,   </w:t>
      </w:r>
      <w:r w:rsidRPr="005D6EB4">
        <w:rPr>
          <w:color w:val="808080"/>
        </w:rPr>
        <w:t xml:space="preserve">-- </w:t>
      </w:r>
      <w:r w:rsidR="00DB4BFF" w:rsidRPr="005D6EB4">
        <w:rPr>
          <w:color w:val="808080"/>
        </w:rPr>
        <w:t>Need R</w:t>
      </w:r>
    </w:p>
    <w:p w14:paraId="1621453D" w14:textId="77777777" w:rsidR="002C5D28" w:rsidRPr="00325D1F" w:rsidRDefault="002C5D28" w:rsidP="0096519C">
      <w:pPr>
        <w:pStyle w:val="PL"/>
      </w:pPr>
      <w:r w:rsidRPr="00325D1F">
        <w:t xml:space="preserve">    ...,</w:t>
      </w:r>
    </w:p>
    <w:p w14:paraId="1569F108" w14:textId="77777777" w:rsidR="002C5D28" w:rsidRPr="00325D1F" w:rsidRDefault="002C5D28" w:rsidP="0096519C">
      <w:pPr>
        <w:pStyle w:val="PL"/>
      </w:pPr>
      <w:r w:rsidRPr="00325D1F">
        <w:t xml:space="preserve">    [[</w:t>
      </w:r>
    </w:p>
    <w:p w14:paraId="1C507868" w14:textId="39A30014" w:rsidR="002C5D28" w:rsidRPr="005D6EB4" w:rsidRDefault="002C5D28" w:rsidP="0096519C">
      <w:pPr>
        <w:pStyle w:val="PL"/>
        <w:rPr>
          <w:color w:val="808080"/>
        </w:rPr>
      </w:pPr>
      <w:r w:rsidRPr="00325D1F">
        <w:t xml:space="preserve">    startingBitOfFormat2-3SUL     </w:t>
      </w:r>
      <w:r w:rsidR="00433C77" w:rsidRPr="00325D1F">
        <w:t xml:space="preserve">      </w:t>
      </w:r>
      <w:r w:rsidRPr="00777603">
        <w:rPr>
          <w:color w:val="993366"/>
        </w:rPr>
        <w:t>INTEGER</w:t>
      </w:r>
      <w:r w:rsidRPr="00325D1F">
        <w:t xml:space="preserve"> (1..31)                                                         </w:t>
      </w:r>
      <w:r w:rsidRPr="00777603">
        <w:rPr>
          <w:color w:val="993366"/>
        </w:rPr>
        <w:t>OPTIONAL</w:t>
      </w:r>
      <w:r w:rsidRPr="00325D1F">
        <w:t xml:space="preserve">    </w:t>
      </w:r>
      <w:r w:rsidRPr="005D6EB4">
        <w:rPr>
          <w:color w:val="808080"/>
        </w:rPr>
        <w:t xml:space="preserve">-- </w:t>
      </w:r>
      <w:r w:rsidR="00DB4BFF" w:rsidRPr="005D6EB4">
        <w:rPr>
          <w:color w:val="808080"/>
        </w:rPr>
        <w:t>Need R</w:t>
      </w:r>
    </w:p>
    <w:p w14:paraId="5627DF9C" w14:textId="77777777" w:rsidR="002C5D28" w:rsidRPr="00325D1F" w:rsidRDefault="002C5D28" w:rsidP="0096519C">
      <w:pPr>
        <w:pStyle w:val="PL"/>
      </w:pPr>
      <w:r w:rsidRPr="00325D1F">
        <w:t xml:space="preserve">    ]]</w:t>
      </w:r>
    </w:p>
    <w:p w14:paraId="52BA357E" w14:textId="77777777" w:rsidR="002C5D28" w:rsidRPr="00325D1F" w:rsidRDefault="002C5D28" w:rsidP="0096519C">
      <w:pPr>
        <w:pStyle w:val="PL"/>
      </w:pPr>
      <w:r w:rsidRPr="00325D1F">
        <w:t>}</w:t>
      </w:r>
    </w:p>
    <w:p w14:paraId="4CA30A19" w14:textId="77777777" w:rsidR="002C5D28" w:rsidRPr="00325D1F" w:rsidRDefault="002C5D28" w:rsidP="0096519C">
      <w:pPr>
        <w:pStyle w:val="PL"/>
      </w:pPr>
    </w:p>
    <w:p w14:paraId="25C74D6E" w14:textId="77777777" w:rsidR="002C5D28" w:rsidRPr="005D6EB4" w:rsidRDefault="002C5D28" w:rsidP="0096519C">
      <w:pPr>
        <w:pStyle w:val="PL"/>
        <w:rPr>
          <w:color w:val="808080"/>
        </w:rPr>
      </w:pPr>
      <w:r w:rsidRPr="005D6EB4">
        <w:rPr>
          <w:color w:val="808080"/>
        </w:rPr>
        <w:t>-- TAG-SRS-TPC-COMMANDCONFIG-STOP</w:t>
      </w:r>
    </w:p>
    <w:p w14:paraId="69F24176" w14:textId="77777777" w:rsidR="002C5D28" w:rsidRPr="005D6EB4" w:rsidRDefault="002C5D28" w:rsidP="0096519C">
      <w:pPr>
        <w:pStyle w:val="PL"/>
        <w:rPr>
          <w:color w:val="808080"/>
        </w:rPr>
      </w:pPr>
      <w:r w:rsidRPr="005D6EB4">
        <w:rPr>
          <w:color w:val="808080"/>
        </w:rPr>
        <w:t>-- ASN1STOP</w:t>
      </w:r>
    </w:p>
    <w:p w14:paraId="0DC6372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96029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3F244C" w14:textId="77777777" w:rsidR="002C5D28" w:rsidRPr="00325D1F" w:rsidRDefault="002C5D28" w:rsidP="00F43D0B">
            <w:pPr>
              <w:pStyle w:val="TAH"/>
              <w:rPr>
                <w:szCs w:val="22"/>
                <w:lang w:val="en-GB" w:eastAsia="ja-JP"/>
              </w:rPr>
            </w:pPr>
            <w:r w:rsidRPr="00325D1F">
              <w:rPr>
                <w:i/>
                <w:szCs w:val="22"/>
                <w:lang w:val="en-GB" w:eastAsia="ja-JP"/>
              </w:rPr>
              <w:t xml:space="preserve">SRS-TPC-CommandConfig </w:t>
            </w:r>
            <w:r w:rsidRPr="00325D1F">
              <w:rPr>
                <w:szCs w:val="22"/>
                <w:lang w:val="en-GB" w:eastAsia="ja-JP"/>
              </w:rPr>
              <w:t>field descriptions</w:t>
            </w:r>
          </w:p>
        </w:tc>
      </w:tr>
      <w:tr w:rsidR="00A047D1" w:rsidRPr="00325D1F" w14:paraId="4A04F4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255F60" w14:textId="77777777" w:rsidR="002C5D28" w:rsidRPr="00325D1F" w:rsidRDefault="002C5D28" w:rsidP="00F43D0B">
            <w:pPr>
              <w:pStyle w:val="TAL"/>
              <w:rPr>
                <w:b/>
                <w:i/>
                <w:szCs w:val="22"/>
                <w:lang w:val="en-GB" w:eastAsia="ja-JP"/>
              </w:rPr>
            </w:pPr>
            <w:r w:rsidRPr="00325D1F">
              <w:rPr>
                <w:b/>
                <w:i/>
                <w:szCs w:val="22"/>
                <w:lang w:val="en-GB" w:eastAsia="ja-JP"/>
              </w:rPr>
              <w:t>fieldTypeFormat2-3</w:t>
            </w:r>
          </w:p>
          <w:p w14:paraId="29C8EF85" w14:textId="77777777" w:rsidR="00F95F2F" w:rsidRPr="00325D1F" w:rsidRDefault="002C5D28" w:rsidP="00F43D0B">
            <w:pPr>
              <w:pStyle w:val="TAL"/>
              <w:rPr>
                <w:szCs w:val="22"/>
                <w:lang w:val="en-GB" w:eastAsia="ja-JP"/>
              </w:rPr>
            </w:pPr>
            <w:r w:rsidRPr="00325D1F">
              <w:rPr>
                <w:szCs w:val="22"/>
                <w:lang w:val="en-GB" w:eastAsia="ja-JP"/>
              </w:rPr>
              <w:t>The type of a field within the group DCI with SRS request fields (optional), which indicates how many bits in the field are for SRS request (0 or 2).</w:t>
            </w:r>
          </w:p>
          <w:p w14:paraId="1C998EB8" w14:textId="77777777" w:rsidR="002C5D28" w:rsidRPr="00325D1F" w:rsidRDefault="002C5D28" w:rsidP="00544F6B">
            <w:pPr>
              <w:pStyle w:val="TAL"/>
              <w:rPr>
                <w:szCs w:val="22"/>
                <w:lang w:val="en-GB" w:eastAsia="ja-JP"/>
              </w:rPr>
            </w:pPr>
            <w:r w:rsidRPr="00325D1F">
              <w:rPr>
                <w:szCs w:val="22"/>
                <w:lang w:val="en-GB" w:eastAsia="ja-JP"/>
              </w:rPr>
              <w:t>Note that for Type A, there is a common SRS request field for all SCells in the set, but each SCell has its own TPC command bits. See TS 38.212</w:t>
            </w:r>
            <w:r w:rsidR="00544F6B" w:rsidRPr="00325D1F">
              <w:rPr>
                <w:szCs w:val="22"/>
                <w:lang w:val="en-GB" w:eastAsia="ja-JP"/>
              </w:rPr>
              <w:t xml:space="preserve"> [17] clause 7.3.1 and </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11.3</w:t>
            </w:r>
            <w:r w:rsidR="00544F6B" w:rsidRPr="00325D1F">
              <w:rPr>
                <w:szCs w:val="22"/>
                <w:lang w:val="en-GB" w:eastAsia="ja-JP"/>
              </w:rPr>
              <w:t>.</w:t>
            </w:r>
          </w:p>
        </w:tc>
      </w:tr>
      <w:tr w:rsidR="00A047D1" w:rsidRPr="00325D1F" w14:paraId="33DD6B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2B3D6E" w14:textId="77777777" w:rsidR="002C5D28" w:rsidRPr="00325D1F" w:rsidRDefault="002C5D28" w:rsidP="00F43D0B">
            <w:pPr>
              <w:pStyle w:val="TAL"/>
              <w:rPr>
                <w:b/>
                <w:i/>
                <w:szCs w:val="22"/>
                <w:lang w:val="en-GB" w:eastAsia="ja-JP"/>
              </w:rPr>
            </w:pPr>
            <w:r w:rsidRPr="00325D1F">
              <w:rPr>
                <w:b/>
                <w:i/>
                <w:szCs w:val="22"/>
                <w:lang w:val="en-GB" w:eastAsia="ja-JP"/>
              </w:rPr>
              <w:t>startingBitOfFormat2-3</w:t>
            </w:r>
          </w:p>
          <w:p w14:paraId="04E081BA" w14:textId="77777777" w:rsidR="002C5D28" w:rsidRPr="00325D1F" w:rsidRDefault="002C5D28" w:rsidP="00C43D29">
            <w:pPr>
              <w:pStyle w:val="TAL"/>
              <w:rPr>
                <w:b/>
                <w:i/>
                <w:szCs w:val="22"/>
                <w:lang w:val="en-GB" w:eastAsia="ja-JP"/>
              </w:rPr>
            </w:pPr>
            <w:r w:rsidRPr="00325D1F">
              <w:rPr>
                <w:szCs w:val="22"/>
                <w:lang w:val="en-GB" w:eastAsia="ja-JP"/>
              </w:rPr>
              <w:t>The starting bit position of a block within the group DCI with SRS request fields (optional) and TPC commands</w:t>
            </w:r>
            <w:r w:rsidR="00C43D29" w:rsidRPr="00325D1F">
              <w:rPr>
                <w:szCs w:val="22"/>
                <w:lang w:val="en-GB" w:eastAsia="ja-JP"/>
              </w:rPr>
              <w:t>. The value 1 of the field corresponds to the first/left most bit of format2-3. The value 2 of the field corresponds to the second bit format2-3, and so on</w:t>
            </w:r>
            <w:r w:rsidRPr="00325D1F">
              <w:rPr>
                <w:szCs w:val="22"/>
                <w:lang w:val="en-GB" w:eastAsia="ja-JP"/>
              </w:rPr>
              <w:t xml:space="preserve"> (see </w:t>
            </w:r>
            <w:r w:rsidR="00BB1D7F" w:rsidRPr="00325D1F">
              <w:rPr>
                <w:szCs w:val="22"/>
                <w:lang w:val="en-GB" w:eastAsia="ja-JP"/>
              </w:rPr>
              <w:t>TS 38.212 [17]</w:t>
            </w:r>
            <w:r w:rsidR="00544F6B" w:rsidRPr="00325D1F">
              <w:rPr>
                <w:szCs w:val="22"/>
                <w:lang w:val="en-GB" w:eastAsia="ja-JP"/>
              </w:rPr>
              <w:t xml:space="preserve">, clause 7.3.1 and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11.3).</w:t>
            </w:r>
          </w:p>
        </w:tc>
      </w:tr>
      <w:tr w:rsidR="002C5D28" w:rsidRPr="00325D1F" w14:paraId="69411E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629691" w14:textId="77777777" w:rsidR="002C5D28" w:rsidRPr="00325D1F" w:rsidRDefault="002C5D28" w:rsidP="00F43D0B">
            <w:pPr>
              <w:pStyle w:val="TAL"/>
              <w:rPr>
                <w:b/>
                <w:i/>
                <w:szCs w:val="22"/>
                <w:lang w:val="en-GB" w:eastAsia="ja-JP"/>
              </w:rPr>
            </w:pPr>
            <w:r w:rsidRPr="00325D1F">
              <w:rPr>
                <w:b/>
                <w:i/>
                <w:szCs w:val="22"/>
                <w:lang w:val="en-GB" w:eastAsia="ja-JP"/>
              </w:rPr>
              <w:t>startingBitOfFormat2-3SUL</w:t>
            </w:r>
          </w:p>
          <w:p w14:paraId="71371582" w14:textId="77777777" w:rsidR="002C5D28" w:rsidRPr="00325D1F" w:rsidRDefault="002C5D28" w:rsidP="00887F85">
            <w:pPr>
              <w:pStyle w:val="TAL"/>
              <w:rPr>
                <w:szCs w:val="22"/>
                <w:lang w:val="en-GB" w:eastAsia="ja-JP"/>
              </w:rPr>
            </w:pPr>
            <w:r w:rsidRPr="00325D1F">
              <w:rPr>
                <w:szCs w:val="22"/>
                <w:lang w:val="en-GB" w:eastAsia="ja-JP"/>
              </w:rPr>
              <w:t xml:space="preserve">The starting bit position of a block within the group DCI with SRS request fields (optional) and TPC commands for SUL carrier (see </w:t>
            </w:r>
            <w:r w:rsidR="00BB1D7F" w:rsidRPr="00325D1F">
              <w:rPr>
                <w:szCs w:val="22"/>
                <w:lang w:val="en-GB" w:eastAsia="ja-JP"/>
              </w:rPr>
              <w:t>TS 38.212 [17]</w:t>
            </w:r>
            <w:r w:rsidRPr="00325D1F">
              <w:rPr>
                <w:szCs w:val="22"/>
                <w:lang w:val="en-GB" w:eastAsia="ja-JP"/>
              </w:rPr>
              <w:t xml:space="preserve">, </w:t>
            </w:r>
            <w:r w:rsidR="00544F6B" w:rsidRPr="00325D1F">
              <w:rPr>
                <w:szCs w:val="22"/>
                <w:lang w:val="en-GB" w:eastAsia="ja-JP"/>
              </w:rPr>
              <w:t xml:space="preserve">clause 7.3.1 and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11.3).</w:t>
            </w:r>
          </w:p>
        </w:tc>
      </w:tr>
    </w:tbl>
    <w:p w14:paraId="023A164C" w14:textId="77777777" w:rsidR="00C1597C" w:rsidRPr="00325D1F" w:rsidRDefault="00C1597C" w:rsidP="00C1597C"/>
    <w:p w14:paraId="09760009" w14:textId="77777777" w:rsidR="002C5D28" w:rsidRPr="00325D1F" w:rsidRDefault="002C5D28" w:rsidP="002C5D28">
      <w:pPr>
        <w:pStyle w:val="Heading4"/>
        <w:rPr>
          <w:lang w:val="en-GB"/>
        </w:rPr>
      </w:pPr>
      <w:bookmarkStart w:id="1877" w:name="_Toc20426121"/>
      <w:bookmarkStart w:id="1878" w:name="_Toc29321517"/>
      <w:bookmarkStart w:id="1879" w:name="_Hlk535949517"/>
      <w:r w:rsidRPr="00325D1F">
        <w:rPr>
          <w:lang w:val="en-GB"/>
        </w:rPr>
        <w:t>–</w:t>
      </w:r>
      <w:r w:rsidRPr="00325D1F">
        <w:rPr>
          <w:lang w:val="en-GB"/>
        </w:rPr>
        <w:tab/>
      </w:r>
      <w:r w:rsidRPr="00325D1F">
        <w:rPr>
          <w:i/>
          <w:lang w:val="en-GB"/>
        </w:rPr>
        <w:t>SSB-Index</w:t>
      </w:r>
      <w:bookmarkEnd w:id="1877"/>
      <w:bookmarkEnd w:id="1878"/>
    </w:p>
    <w:p w14:paraId="0EEC0303" w14:textId="4834B393" w:rsidR="002C5D28" w:rsidRPr="00325D1F" w:rsidRDefault="002C5D28" w:rsidP="002C5D28">
      <w:r w:rsidRPr="00325D1F">
        <w:t xml:space="preserve">The IE </w:t>
      </w:r>
      <w:r w:rsidRPr="00325D1F">
        <w:rPr>
          <w:i/>
        </w:rPr>
        <w:t>SSB-Index</w:t>
      </w:r>
      <w:r w:rsidRPr="00325D1F">
        <w:t xml:space="preserve"> identifies an SS-Block within an SS-Burst. See </w:t>
      </w:r>
      <w:r w:rsidR="00636FF1" w:rsidRPr="00325D1F">
        <w:rPr>
          <w:szCs w:val="22"/>
          <w:lang w:eastAsia="en-GB"/>
        </w:rPr>
        <w:t>TS 38.213 [13], clause 4.1</w:t>
      </w:r>
      <w:r w:rsidRPr="00325D1F">
        <w:t>.</w:t>
      </w:r>
    </w:p>
    <w:bookmarkEnd w:id="1879"/>
    <w:p w14:paraId="0F3C34DE" w14:textId="77777777" w:rsidR="002C5D28" w:rsidRPr="00325D1F" w:rsidRDefault="002C5D28" w:rsidP="002C5D28">
      <w:pPr>
        <w:pStyle w:val="TH"/>
        <w:rPr>
          <w:lang w:val="en-GB"/>
        </w:rPr>
      </w:pPr>
      <w:r w:rsidRPr="00325D1F">
        <w:rPr>
          <w:i/>
          <w:lang w:val="en-GB"/>
        </w:rPr>
        <w:t>SSB-Index</w:t>
      </w:r>
      <w:r w:rsidRPr="00325D1F">
        <w:rPr>
          <w:lang w:val="en-GB"/>
        </w:rPr>
        <w:t xml:space="preserve"> information element</w:t>
      </w:r>
    </w:p>
    <w:p w14:paraId="13C4E861" w14:textId="77777777" w:rsidR="002C5D28" w:rsidRPr="005D6EB4" w:rsidRDefault="002C5D28" w:rsidP="0096519C">
      <w:pPr>
        <w:pStyle w:val="PL"/>
        <w:rPr>
          <w:color w:val="808080"/>
        </w:rPr>
      </w:pPr>
      <w:r w:rsidRPr="005D6EB4">
        <w:rPr>
          <w:color w:val="808080"/>
        </w:rPr>
        <w:t>-- ASN1START</w:t>
      </w:r>
    </w:p>
    <w:p w14:paraId="04138428" w14:textId="77777777" w:rsidR="002C5D28" w:rsidRPr="005D6EB4" w:rsidRDefault="002C5D28" w:rsidP="0096519C">
      <w:pPr>
        <w:pStyle w:val="PL"/>
        <w:rPr>
          <w:color w:val="808080"/>
        </w:rPr>
      </w:pPr>
      <w:r w:rsidRPr="005D6EB4">
        <w:rPr>
          <w:color w:val="808080"/>
        </w:rPr>
        <w:t>-- TAG-SSB-INDEX-START</w:t>
      </w:r>
    </w:p>
    <w:p w14:paraId="7BC1A31E" w14:textId="77777777" w:rsidR="002C5D28" w:rsidRPr="00325D1F" w:rsidRDefault="002C5D28" w:rsidP="0096519C">
      <w:pPr>
        <w:pStyle w:val="PL"/>
      </w:pPr>
    </w:p>
    <w:p w14:paraId="4E9BC160" w14:textId="77777777" w:rsidR="002C5D28" w:rsidRPr="00325D1F" w:rsidRDefault="002C5D28" w:rsidP="0096519C">
      <w:pPr>
        <w:pStyle w:val="PL"/>
      </w:pPr>
      <w:r w:rsidRPr="00325D1F">
        <w:t xml:space="preserve">SSB-Index ::=                       </w:t>
      </w:r>
      <w:r w:rsidRPr="00777603">
        <w:rPr>
          <w:color w:val="993366"/>
        </w:rPr>
        <w:t>INTEGER</w:t>
      </w:r>
      <w:r w:rsidRPr="00325D1F">
        <w:t xml:space="preserve"> (0..maxNrofSSBs-1)</w:t>
      </w:r>
    </w:p>
    <w:p w14:paraId="485671B1" w14:textId="77777777" w:rsidR="002C5D28" w:rsidRPr="00325D1F" w:rsidRDefault="002C5D28" w:rsidP="0096519C">
      <w:pPr>
        <w:pStyle w:val="PL"/>
      </w:pPr>
    </w:p>
    <w:p w14:paraId="375469C5" w14:textId="77777777" w:rsidR="002C5D28" w:rsidRPr="005D6EB4" w:rsidRDefault="002C5D28" w:rsidP="0096519C">
      <w:pPr>
        <w:pStyle w:val="PL"/>
        <w:rPr>
          <w:color w:val="808080"/>
        </w:rPr>
      </w:pPr>
      <w:r w:rsidRPr="005D6EB4">
        <w:rPr>
          <w:color w:val="808080"/>
        </w:rPr>
        <w:t>-- TAG-SSB-INDEX-STOP</w:t>
      </w:r>
    </w:p>
    <w:p w14:paraId="3C6A7592" w14:textId="77777777" w:rsidR="002C5D28" w:rsidRPr="005D6EB4" w:rsidRDefault="002C5D28" w:rsidP="0096519C">
      <w:pPr>
        <w:pStyle w:val="PL"/>
        <w:rPr>
          <w:rFonts w:eastAsia="MS Mincho"/>
          <w:color w:val="808080"/>
        </w:rPr>
      </w:pPr>
      <w:r w:rsidRPr="005D6EB4">
        <w:rPr>
          <w:color w:val="808080"/>
        </w:rPr>
        <w:t>-- ASN1STOP</w:t>
      </w:r>
    </w:p>
    <w:p w14:paraId="5B2D350F" w14:textId="77777777" w:rsidR="00C1597C" w:rsidRPr="00325D1F" w:rsidRDefault="00C1597C" w:rsidP="00C1597C"/>
    <w:p w14:paraId="7059642D" w14:textId="77777777" w:rsidR="002C5D28" w:rsidRPr="00325D1F" w:rsidRDefault="002C5D28" w:rsidP="002C5D28">
      <w:pPr>
        <w:pStyle w:val="Heading4"/>
        <w:rPr>
          <w:lang w:val="en-GB"/>
        </w:rPr>
      </w:pPr>
      <w:bookmarkStart w:id="1880" w:name="_Toc20426122"/>
      <w:bookmarkStart w:id="1881" w:name="_Toc29321518"/>
      <w:bookmarkStart w:id="1882" w:name="_Hlk536004864"/>
      <w:r w:rsidRPr="00325D1F">
        <w:rPr>
          <w:lang w:val="en-GB"/>
        </w:rPr>
        <w:lastRenderedPageBreak/>
        <w:t>–</w:t>
      </w:r>
      <w:r w:rsidRPr="00325D1F">
        <w:rPr>
          <w:lang w:val="en-GB"/>
        </w:rPr>
        <w:tab/>
      </w:r>
      <w:r w:rsidRPr="00325D1F">
        <w:rPr>
          <w:i/>
          <w:lang w:val="en-GB"/>
        </w:rPr>
        <w:t>SSB-MTC</w:t>
      </w:r>
      <w:bookmarkEnd w:id="1880"/>
      <w:bookmarkEnd w:id="1881"/>
    </w:p>
    <w:p w14:paraId="3065097C" w14:textId="77777777" w:rsidR="00F95F2F" w:rsidRPr="00325D1F" w:rsidRDefault="002C5D28" w:rsidP="002C5D28">
      <w:r w:rsidRPr="00325D1F">
        <w:t xml:space="preserve">The IE </w:t>
      </w:r>
      <w:r w:rsidRPr="00325D1F">
        <w:rPr>
          <w:i/>
        </w:rPr>
        <w:t>SSB-MTC</w:t>
      </w:r>
      <w:r w:rsidRPr="00325D1F">
        <w:t xml:space="preserve"> is used to configure measurement timing configurations, i.e., timing occasions at which the UE measures SSBs.</w:t>
      </w:r>
    </w:p>
    <w:p w14:paraId="2F29ACB2" w14:textId="77777777" w:rsidR="002C5D28" w:rsidRPr="00325D1F" w:rsidRDefault="002C5D28" w:rsidP="002C5D28">
      <w:pPr>
        <w:pStyle w:val="TH"/>
        <w:rPr>
          <w:lang w:val="en-GB"/>
        </w:rPr>
      </w:pPr>
      <w:r w:rsidRPr="00325D1F">
        <w:rPr>
          <w:i/>
          <w:lang w:val="en-GB"/>
        </w:rPr>
        <w:t>SSB-MTC</w:t>
      </w:r>
      <w:r w:rsidRPr="00325D1F">
        <w:rPr>
          <w:lang w:val="en-GB"/>
        </w:rPr>
        <w:t xml:space="preserve"> information element</w:t>
      </w:r>
    </w:p>
    <w:p w14:paraId="6CD2E98D" w14:textId="77777777" w:rsidR="002C5D28" w:rsidRPr="005D6EB4" w:rsidRDefault="002C5D28" w:rsidP="0096519C">
      <w:pPr>
        <w:pStyle w:val="PL"/>
        <w:rPr>
          <w:color w:val="808080"/>
        </w:rPr>
      </w:pPr>
      <w:r w:rsidRPr="005D6EB4">
        <w:rPr>
          <w:color w:val="808080"/>
        </w:rPr>
        <w:t>-- ASN1START</w:t>
      </w:r>
    </w:p>
    <w:p w14:paraId="7256AB99" w14:textId="77777777" w:rsidR="002C5D28" w:rsidRPr="005D6EB4" w:rsidRDefault="002C5D28" w:rsidP="0096519C">
      <w:pPr>
        <w:pStyle w:val="PL"/>
        <w:rPr>
          <w:color w:val="808080"/>
        </w:rPr>
      </w:pPr>
      <w:r w:rsidRPr="005D6EB4">
        <w:rPr>
          <w:color w:val="808080"/>
        </w:rPr>
        <w:t>-- TAG-SSB-MTC-START</w:t>
      </w:r>
    </w:p>
    <w:p w14:paraId="020203A6" w14:textId="77777777" w:rsidR="002C5D28" w:rsidRPr="00325D1F" w:rsidRDefault="002C5D28" w:rsidP="0096519C">
      <w:pPr>
        <w:pStyle w:val="PL"/>
      </w:pPr>
    </w:p>
    <w:p w14:paraId="22529C8C" w14:textId="77777777" w:rsidR="002C5D28" w:rsidRPr="00325D1F" w:rsidRDefault="002C5D28" w:rsidP="0096519C">
      <w:pPr>
        <w:pStyle w:val="PL"/>
      </w:pPr>
      <w:r w:rsidRPr="00325D1F">
        <w:t xml:space="preserve">SSB-MTC ::=                             </w:t>
      </w:r>
      <w:r w:rsidRPr="00777603">
        <w:rPr>
          <w:color w:val="993366"/>
        </w:rPr>
        <w:t>SEQUENCE</w:t>
      </w:r>
      <w:r w:rsidRPr="00325D1F">
        <w:t xml:space="preserve"> {</w:t>
      </w:r>
    </w:p>
    <w:p w14:paraId="564C64E7" w14:textId="77777777" w:rsidR="002C5D28" w:rsidRPr="00325D1F" w:rsidRDefault="002C5D28" w:rsidP="0096519C">
      <w:pPr>
        <w:pStyle w:val="PL"/>
      </w:pPr>
      <w:r w:rsidRPr="00325D1F">
        <w:t xml:space="preserve">    periodicityAndOffset                    </w:t>
      </w:r>
      <w:r w:rsidRPr="00777603">
        <w:rPr>
          <w:color w:val="993366"/>
        </w:rPr>
        <w:t>CHOICE</w:t>
      </w:r>
      <w:r w:rsidRPr="00325D1F">
        <w:t xml:space="preserve"> {</w:t>
      </w:r>
    </w:p>
    <w:p w14:paraId="4BC7CBAF" w14:textId="77777777" w:rsidR="002C5D28" w:rsidRPr="00325D1F" w:rsidRDefault="002C5D28" w:rsidP="0096519C">
      <w:pPr>
        <w:pStyle w:val="PL"/>
      </w:pPr>
      <w:r w:rsidRPr="00325D1F">
        <w:t xml:space="preserve">        sf5                                 </w:t>
      </w:r>
      <w:r w:rsidRPr="00777603">
        <w:rPr>
          <w:color w:val="993366"/>
        </w:rPr>
        <w:t>INTEGER</w:t>
      </w:r>
      <w:r w:rsidRPr="00325D1F">
        <w:t xml:space="preserve"> (0..4),</w:t>
      </w:r>
    </w:p>
    <w:p w14:paraId="4ADDC347" w14:textId="77777777" w:rsidR="002C5D28" w:rsidRPr="00325D1F" w:rsidRDefault="002C5D28" w:rsidP="0096519C">
      <w:pPr>
        <w:pStyle w:val="PL"/>
      </w:pPr>
      <w:r w:rsidRPr="00325D1F">
        <w:t xml:space="preserve">        sf10                                    </w:t>
      </w:r>
      <w:r w:rsidRPr="00777603">
        <w:rPr>
          <w:color w:val="993366"/>
        </w:rPr>
        <w:t>INTEGER</w:t>
      </w:r>
      <w:r w:rsidRPr="00325D1F">
        <w:t xml:space="preserve"> (0..9),</w:t>
      </w:r>
    </w:p>
    <w:p w14:paraId="3899584E" w14:textId="77777777" w:rsidR="002C5D28" w:rsidRPr="00325D1F" w:rsidRDefault="002C5D28" w:rsidP="0096519C">
      <w:pPr>
        <w:pStyle w:val="PL"/>
      </w:pPr>
      <w:r w:rsidRPr="00325D1F">
        <w:t xml:space="preserve">        sf20                                    </w:t>
      </w:r>
      <w:r w:rsidRPr="00777603">
        <w:rPr>
          <w:color w:val="993366"/>
        </w:rPr>
        <w:t>INTEGER</w:t>
      </w:r>
      <w:r w:rsidRPr="00325D1F">
        <w:t xml:space="preserve"> (0..19),</w:t>
      </w:r>
    </w:p>
    <w:p w14:paraId="6DDD762F" w14:textId="77777777" w:rsidR="002C5D28" w:rsidRPr="00325D1F" w:rsidRDefault="002C5D28" w:rsidP="0096519C">
      <w:pPr>
        <w:pStyle w:val="PL"/>
      </w:pPr>
      <w:r w:rsidRPr="00325D1F">
        <w:t xml:space="preserve">        sf40                                    </w:t>
      </w:r>
      <w:r w:rsidRPr="00777603">
        <w:rPr>
          <w:color w:val="993366"/>
        </w:rPr>
        <w:t>INTEGER</w:t>
      </w:r>
      <w:r w:rsidRPr="00325D1F">
        <w:t xml:space="preserve"> (0..39),</w:t>
      </w:r>
    </w:p>
    <w:p w14:paraId="640BDEB6" w14:textId="77777777" w:rsidR="002C5D28" w:rsidRPr="00325D1F" w:rsidRDefault="002C5D28" w:rsidP="0096519C">
      <w:pPr>
        <w:pStyle w:val="PL"/>
      </w:pPr>
      <w:r w:rsidRPr="00325D1F">
        <w:t xml:space="preserve">        sf80                                    </w:t>
      </w:r>
      <w:r w:rsidRPr="00777603">
        <w:rPr>
          <w:color w:val="993366"/>
        </w:rPr>
        <w:t>INTEGER</w:t>
      </w:r>
      <w:r w:rsidRPr="00325D1F">
        <w:t xml:space="preserve"> (0..79),</w:t>
      </w:r>
    </w:p>
    <w:p w14:paraId="366BCCDA" w14:textId="7DF447AB" w:rsidR="002C5D28" w:rsidRPr="00325D1F" w:rsidRDefault="002C5D28" w:rsidP="0096519C">
      <w:pPr>
        <w:pStyle w:val="PL"/>
      </w:pPr>
      <w:r w:rsidRPr="00325D1F">
        <w:t xml:space="preserve">        sf160                               </w:t>
      </w:r>
      <w:r w:rsidR="00877884" w:rsidRPr="00325D1F">
        <w:t xml:space="preserve">    </w:t>
      </w:r>
      <w:r w:rsidRPr="00777603">
        <w:rPr>
          <w:color w:val="993366"/>
        </w:rPr>
        <w:t>INTEGER</w:t>
      </w:r>
      <w:r w:rsidRPr="00325D1F">
        <w:t xml:space="preserve"> (0..159)</w:t>
      </w:r>
    </w:p>
    <w:p w14:paraId="609E8DC7" w14:textId="77777777" w:rsidR="002C5D28" w:rsidRPr="00325D1F" w:rsidRDefault="002C5D28" w:rsidP="0096519C">
      <w:pPr>
        <w:pStyle w:val="PL"/>
      </w:pPr>
      <w:r w:rsidRPr="00325D1F">
        <w:t xml:space="preserve">    },</w:t>
      </w:r>
    </w:p>
    <w:p w14:paraId="3DB1E92E" w14:textId="77777777" w:rsidR="002C5D28" w:rsidRPr="00325D1F" w:rsidRDefault="002C5D28" w:rsidP="0096519C">
      <w:pPr>
        <w:pStyle w:val="PL"/>
      </w:pPr>
      <w:r w:rsidRPr="00325D1F">
        <w:t xml:space="preserve">    duration                                </w:t>
      </w:r>
      <w:r w:rsidRPr="00777603">
        <w:rPr>
          <w:color w:val="993366"/>
        </w:rPr>
        <w:t>ENUMERATED</w:t>
      </w:r>
      <w:r w:rsidRPr="00325D1F">
        <w:t xml:space="preserve"> { sf1, sf2, sf3, sf4, sf5 }</w:t>
      </w:r>
    </w:p>
    <w:p w14:paraId="6D4B540A" w14:textId="77777777" w:rsidR="002C5D28" w:rsidRPr="00325D1F" w:rsidRDefault="002C5D28" w:rsidP="0096519C">
      <w:pPr>
        <w:pStyle w:val="PL"/>
      </w:pPr>
      <w:r w:rsidRPr="00325D1F">
        <w:t>}</w:t>
      </w:r>
    </w:p>
    <w:p w14:paraId="7DE3E4A9" w14:textId="77777777" w:rsidR="002C5D28" w:rsidRPr="00325D1F" w:rsidRDefault="002C5D28" w:rsidP="0096519C">
      <w:pPr>
        <w:pStyle w:val="PL"/>
      </w:pPr>
    </w:p>
    <w:p w14:paraId="2AC8304A" w14:textId="77777777" w:rsidR="002C5D28" w:rsidRPr="00325D1F" w:rsidRDefault="002C5D28" w:rsidP="0096519C">
      <w:pPr>
        <w:pStyle w:val="PL"/>
      </w:pPr>
      <w:r w:rsidRPr="00325D1F">
        <w:t xml:space="preserve">SSB-MTC2 ::=                        </w:t>
      </w:r>
      <w:r w:rsidRPr="00777603">
        <w:rPr>
          <w:color w:val="993366"/>
        </w:rPr>
        <w:t>SEQUENCE</w:t>
      </w:r>
      <w:r w:rsidRPr="00325D1F">
        <w:t xml:space="preserve"> {</w:t>
      </w:r>
    </w:p>
    <w:p w14:paraId="5CF15B53" w14:textId="6691AF85" w:rsidR="002C5D28" w:rsidRPr="005D6EB4" w:rsidRDefault="002C5D28" w:rsidP="0096519C">
      <w:pPr>
        <w:pStyle w:val="PL"/>
        <w:rPr>
          <w:color w:val="808080"/>
        </w:rPr>
      </w:pPr>
      <w:r w:rsidRPr="00325D1F">
        <w:t xml:space="preserve">    pci-List                            </w:t>
      </w:r>
      <w:r w:rsidRPr="00777603">
        <w:rPr>
          <w:color w:val="993366"/>
        </w:rPr>
        <w:t>SEQUENCE</w:t>
      </w:r>
      <w:r w:rsidRPr="00325D1F">
        <w:t xml:space="preserve"> (</w:t>
      </w:r>
      <w:r w:rsidRPr="00777603">
        <w:rPr>
          <w:color w:val="993366"/>
        </w:rPr>
        <w:t>SIZE</w:t>
      </w:r>
      <w:r w:rsidRPr="00325D1F">
        <w:t xml:space="preserve"> (1..maxNrofPCIsPerSMTC))</w:t>
      </w:r>
      <w:r w:rsidRPr="00777603">
        <w:rPr>
          <w:color w:val="993366"/>
        </w:rPr>
        <w:t xml:space="preserve"> OF</w:t>
      </w:r>
      <w:r w:rsidRPr="00325D1F">
        <w:t xml:space="preserve"> PhysCellId                   </w:t>
      </w:r>
      <w:r w:rsidRPr="00777603">
        <w:rPr>
          <w:color w:val="993366"/>
        </w:rPr>
        <w:t>OPTIONAL</w:t>
      </w:r>
      <w:r w:rsidRPr="00325D1F">
        <w:t xml:space="preserve">,   </w:t>
      </w:r>
      <w:r w:rsidRPr="005D6EB4">
        <w:rPr>
          <w:color w:val="808080"/>
        </w:rPr>
        <w:t>-- Need M</w:t>
      </w:r>
    </w:p>
    <w:p w14:paraId="32497431" w14:textId="77777777" w:rsidR="002C5D28" w:rsidRPr="00325D1F" w:rsidRDefault="002C5D28" w:rsidP="0096519C">
      <w:pPr>
        <w:pStyle w:val="PL"/>
      </w:pPr>
      <w:r w:rsidRPr="00325D1F">
        <w:t xml:space="preserve">    periodicity                         </w:t>
      </w:r>
      <w:r w:rsidRPr="00777603">
        <w:rPr>
          <w:color w:val="993366"/>
        </w:rPr>
        <w:t>ENUMERATED</w:t>
      </w:r>
      <w:r w:rsidRPr="00325D1F">
        <w:t xml:space="preserve"> {sf5, sf10, sf20, sf40, sf80, spare3, spare2, spare1}</w:t>
      </w:r>
    </w:p>
    <w:p w14:paraId="46FB4B00" w14:textId="77777777" w:rsidR="002C5D28" w:rsidRPr="00325D1F" w:rsidRDefault="002C5D28" w:rsidP="0096519C">
      <w:pPr>
        <w:pStyle w:val="PL"/>
      </w:pPr>
      <w:r w:rsidRPr="00325D1F">
        <w:t>}</w:t>
      </w:r>
    </w:p>
    <w:p w14:paraId="3179189E" w14:textId="77777777" w:rsidR="002C5D28" w:rsidRPr="00325D1F" w:rsidRDefault="002C5D28" w:rsidP="0096519C">
      <w:pPr>
        <w:pStyle w:val="PL"/>
      </w:pPr>
    </w:p>
    <w:p w14:paraId="0DB2222B" w14:textId="77777777" w:rsidR="002C5D28" w:rsidRPr="005D6EB4" w:rsidRDefault="002C5D28" w:rsidP="0096519C">
      <w:pPr>
        <w:pStyle w:val="PL"/>
        <w:rPr>
          <w:color w:val="808080"/>
        </w:rPr>
      </w:pPr>
      <w:r w:rsidRPr="005D6EB4">
        <w:rPr>
          <w:color w:val="808080"/>
        </w:rPr>
        <w:t>-- TAG-SSB-MTC-STOP</w:t>
      </w:r>
    </w:p>
    <w:p w14:paraId="05D58B04" w14:textId="77777777" w:rsidR="002C5D28" w:rsidRPr="005D6EB4" w:rsidRDefault="002C5D28" w:rsidP="0096519C">
      <w:pPr>
        <w:pStyle w:val="PL"/>
        <w:rPr>
          <w:color w:val="808080"/>
        </w:rPr>
      </w:pPr>
      <w:r w:rsidRPr="005D6EB4">
        <w:rPr>
          <w:color w:val="808080"/>
        </w:rPr>
        <w:t>-- ASN1STOP</w:t>
      </w:r>
    </w:p>
    <w:p w14:paraId="6C42BF3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8A50F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AD911E" w14:textId="64B27065" w:rsidR="002C5D28" w:rsidRPr="00325D1F" w:rsidRDefault="002C5D28" w:rsidP="00F43D0B">
            <w:pPr>
              <w:pStyle w:val="TAH"/>
              <w:rPr>
                <w:szCs w:val="22"/>
                <w:lang w:val="en-GB" w:eastAsia="ja-JP"/>
              </w:rPr>
            </w:pPr>
            <w:r w:rsidRPr="00325D1F">
              <w:rPr>
                <w:i/>
                <w:szCs w:val="22"/>
                <w:lang w:val="en-GB" w:eastAsia="ja-JP"/>
              </w:rPr>
              <w:t>SSB-MTC</w:t>
            </w:r>
            <w:r w:rsidR="00EE6153" w:rsidRPr="00325D1F">
              <w:rPr>
                <w:i/>
                <w:szCs w:val="22"/>
                <w:lang w:val="en-GB" w:eastAsia="ja-JP"/>
              </w:rPr>
              <w:t xml:space="preserve"> </w:t>
            </w:r>
            <w:r w:rsidRPr="00325D1F">
              <w:rPr>
                <w:lang w:val="en-GB" w:eastAsia="ja-JP"/>
              </w:rPr>
              <w:t>field descriptions</w:t>
            </w:r>
          </w:p>
        </w:tc>
      </w:tr>
      <w:tr w:rsidR="00A047D1" w:rsidRPr="00325D1F" w14:paraId="1AD11A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49E4C8" w14:textId="77777777" w:rsidR="002C5D28" w:rsidRPr="00325D1F" w:rsidRDefault="002C5D28" w:rsidP="00F43D0B">
            <w:pPr>
              <w:pStyle w:val="TAL"/>
              <w:rPr>
                <w:szCs w:val="22"/>
                <w:lang w:val="en-GB" w:eastAsia="en-GB"/>
              </w:rPr>
            </w:pPr>
            <w:r w:rsidRPr="00325D1F">
              <w:rPr>
                <w:b/>
                <w:i/>
                <w:szCs w:val="22"/>
                <w:lang w:val="en-GB" w:eastAsia="en-GB"/>
              </w:rPr>
              <w:t>duration</w:t>
            </w:r>
          </w:p>
          <w:p w14:paraId="40DA8946" w14:textId="77777777" w:rsidR="002C5D28" w:rsidRPr="00325D1F" w:rsidRDefault="002C5D28" w:rsidP="00F43D0B">
            <w:pPr>
              <w:pStyle w:val="TAL"/>
              <w:rPr>
                <w:szCs w:val="22"/>
                <w:lang w:val="en-GB" w:eastAsia="ja-JP"/>
              </w:rPr>
            </w:pPr>
            <w:r w:rsidRPr="00325D1F">
              <w:rPr>
                <w:szCs w:val="22"/>
                <w:lang w:val="en-GB" w:eastAsia="en-GB"/>
              </w:rPr>
              <w:t xml:space="preserve">Duration of the measurement window in which to receive SS/PBCH blocks. It is given in number of subframes (see </w:t>
            </w:r>
            <w:r w:rsidR="00484037" w:rsidRPr="00325D1F">
              <w:rPr>
                <w:szCs w:val="22"/>
                <w:lang w:val="en-GB" w:eastAsia="en-GB"/>
              </w:rPr>
              <w:t>TS 38.213 [13]</w:t>
            </w:r>
            <w:r w:rsidRPr="00325D1F">
              <w:rPr>
                <w:szCs w:val="22"/>
                <w:lang w:val="en-GB" w:eastAsia="en-GB"/>
              </w:rPr>
              <w:t xml:space="preserve">, </w:t>
            </w:r>
            <w:r w:rsidR="00581EBE" w:rsidRPr="00325D1F">
              <w:rPr>
                <w:szCs w:val="22"/>
                <w:lang w:val="en-GB" w:eastAsia="en-GB"/>
              </w:rPr>
              <w:t>clause</w:t>
            </w:r>
            <w:r w:rsidRPr="00325D1F">
              <w:rPr>
                <w:szCs w:val="22"/>
                <w:lang w:val="en-GB" w:eastAsia="en-GB"/>
              </w:rPr>
              <w:t xml:space="preserve"> 4.1)</w:t>
            </w:r>
            <w:r w:rsidR="00544F6B" w:rsidRPr="00325D1F">
              <w:rPr>
                <w:szCs w:val="22"/>
                <w:lang w:val="en-GB" w:eastAsia="en-GB"/>
              </w:rPr>
              <w:t>.</w:t>
            </w:r>
          </w:p>
        </w:tc>
      </w:tr>
      <w:tr w:rsidR="002C5D28" w:rsidRPr="00325D1F" w14:paraId="5AD2BE6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E8B83A" w14:textId="77777777" w:rsidR="002C5D28" w:rsidRPr="00325D1F" w:rsidRDefault="002C5D28" w:rsidP="00F43D0B">
            <w:pPr>
              <w:pStyle w:val="TAL"/>
              <w:rPr>
                <w:szCs w:val="22"/>
                <w:lang w:val="en-GB" w:eastAsia="ja-JP"/>
              </w:rPr>
            </w:pPr>
            <w:r w:rsidRPr="00325D1F">
              <w:rPr>
                <w:b/>
                <w:i/>
                <w:szCs w:val="22"/>
                <w:lang w:val="en-GB" w:eastAsia="ja-JP"/>
              </w:rPr>
              <w:t>periodicityAndOffset</w:t>
            </w:r>
          </w:p>
          <w:p w14:paraId="17956F12" w14:textId="65641627" w:rsidR="002C5D28" w:rsidRPr="00325D1F" w:rsidRDefault="002C5D28" w:rsidP="003F2EA6">
            <w:pPr>
              <w:pStyle w:val="TAL"/>
              <w:rPr>
                <w:szCs w:val="22"/>
                <w:lang w:val="en-GB" w:eastAsia="ja-JP"/>
              </w:rPr>
            </w:pPr>
            <w:r w:rsidRPr="00325D1F">
              <w:rPr>
                <w:szCs w:val="22"/>
                <w:lang w:val="en-GB" w:eastAsia="ja-JP"/>
              </w:rPr>
              <w:t>Periodicity and offset of the measurement window in which to receive SS/PBCH blocks</w:t>
            </w:r>
            <w:r w:rsidR="00D61614" w:rsidRPr="00325D1F">
              <w:rPr>
                <w:szCs w:val="22"/>
                <w:lang w:val="en-GB" w:eastAsia="ja-JP"/>
              </w:rPr>
              <w:t>, see 5.5.</w:t>
            </w:r>
            <w:r w:rsidR="003C29C4" w:rsidRPr="00325D1F">
              <w:rPr>
                <w:szCs w:val="22"/>
                <w:lang w:val="en-GB" w:eastAsia="ja-JP"/>
              </w:rPr>
              <w:t>2.</w:t>
            </w:r>
            <w:r w:rsidR="00D61614" w:rsidRPr="00325D1F">
              <w:rPr>
                <w:szCs w:val="22"/>
                <w:lang w:val="en-GB" w:eastAsia="ja-JP"/>
              </w:rPr>
              <w:t>10</w:t>
            </w:r>
            <w:r w:rsidRPr="00325D1F">
              <w:rPr>
                <w:szCs w:val="22"/>
                <w:lang w:val="en-GB" w:eastAsia="ja-JP"/>
              </w:rPr>
              <w:t>. Periodicity and offset are given in number of subframes.</w:t>
            </w:r>
          </w:p>
        </w:tc>
      </w:tr>
    </w:tbl>
    <w:p w14:paraId="61DF96D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89887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A98D24" w14:textId="77777777" w:rsidR="002C5D28" w:rsidRPr="00325D1F" w:rsidRDefault="002C5D28" w:rsidP="00F43D0B">
            <w:pPr>
              <w:pStyle w:val="TAH"/>
              <w:rPr>
                <w:szCs w:val="22"/>
                <w:lang w:val="en-GB" w:eastAsia="ja-JP"/>
              </w:rPr>
            </w:pPr>
            <w:r w:rsidRPr="00325D1F">
              <w:rPr>
                <w:i/>
                <w:szCs w:val="22"/>
                <w:lang w:val="en-GB" w:eastAsia="ja-JP"/>
              </w:rPr>
              <w:t xml:space="preserve">SSB-MTC2 </w:t>
            </w:r>
            <w:r w:rsidRPr="00325D1F">
              <w:rPr>
                <w:szCs w:val="22"/>
                <w:lang w:val="en-GB" w:eastAsia="ja-JP"/>
              </w:rPr>
              <w:t>field descriptions</w:t>
            </w:r>
          </w:p>
        </w:tc>
      </w:tr>
      <w:tr w:rsidR="002C5D28" w:rsidRPr="00325D1F" w14:paraId="2DA464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8A8987" w14:textId="77777777" w:rsidR="002C5D28" w:rsidRPr="00325D1F" w:rsidRDefault="002C5D28" w:rsidP="00F43D0B">
            <w:pPr>
              <w:pStyle w:val="TAL"/>
              <w:rPr>
                <w:szCs w:val="22"/>
                <w:lang w:val="en-GB" w:eastAsia="ja-JP"/>
              </w:rPr>
            </w:pPr>
            <w:r w:rsidRPr="00325D1F">
              <w:rPr>
                <w:b/>
                <w:i/>
                <w:szCs w:val="22"/>
                <w:lang w:val="en-GB" w:eastAsia="ja-JP"/>
              </w:rPr>
              <w:t>pci-List</w:t>
            </w:r>
          </w:p>
          <w:p w14:paraId="53CAFEF8" w14:textId="77777777" w:rsidR="002C5D28" w:rsidRPr="00325D1F" w:rsidRDefault="002C5D28" w:rsidP="00F43D0B">
            <w:pPr>
              <w:pStyle w:val="TAL"/>
              <w:rPr>
                <w:szCs w:val="22"/>
                <w:lang w:val="en-GB" w:eastAsia="ja-JP"/>
              </w:rPr>
            </w:pPr>
            <w:r w:rsidRPr="00325D1F">
              <w:rPr>
                <w:szCs w:val="22"/>
                <w:lang w:val="en-GB" w:eastAsia="ja-JP"/>
              </w:rPr>
              <w:t>PCIs that are known to follow this SMTC.</w:t>
            </w:r>
          </w:p>
        </w:tc>
      </w:tr>
      <w:bookmarkEnd w:id="1882"/>
    </w:tbl>
    <w:p w14:paraId="16BFF8F1" w14:textId="77777777" w:rsidR="00C1597C" w:rsidRPr="00325D1F" w:rsidRDefault="00C1597C" w:rsidP="00C1597C"/>
    <w:p w14:paraId="5DBDF52A" w14:textId="77777777" w:rsidR="002C5D28" w:rsidRPr="00325D1F" w:rsidRDefault="002C5D28" w:rsidP="002C5D28">
      <w:pPr>
        <w:pStyle w:val="Heading4"/>
        <w:rPr>
          <w:lang w:val="en-GB"/>
        </w:rPr>
      </w:pPr>
      <w:bookmarkStart w:id="1883" w:name="_Toc20426123"/>
      <w:bookmarkStart w:id="1884" w:name="_Toc29321519"/>
      <w:r w:rsidRPr="00325D1F">
        <w:rPr>
          <w:lang w:val="en-GB"/>
        </w:rPr>
        <w:t>–</w:t>
      </w:r>
      <w:r w:rsidRPr="00325D1F">
        <w:rPr>
          <w:lang w:val="en-GB"/>
        </w:rPr>
        <w:tab/>
      </w:r>
      <w:r w:rsidRPr="00325D1F">
        <w:rPr>
          <w:i/>
          <w:lang w:val="en-GB"/>
        </w:rPr>
        <w:t>SSB-ToMeasure</w:t>
      </w:r>
      <w:bookmarkEnd w:id="1883"/>
      <w:bookmarkEnd w:id="1884"/>
    </w:p>
    <w:p w14:paraId="5B732E43" w14:textId="77777777" w:rsidR="002C5D28" w:rsidRPr="00325D1F" w:rsidRDefault="002C5D28" w:rsidP="002C5D28">
      <w:r w:rsidRPr="00325D1F">
        <w:t xml:space="preserve">The IE </w:t>
      </w:r>
      <w:r w:rsidRPr="00325D1F">
        <w:rPr>
          <w:i/>
        </w:rPr>
        <w:t>SSB-ToMeasure</w:t>
      </w:r>
      <w:r w:rsidRPr="00325D1F">
        <w:t xml:space="preserve"> is used to configure a pattern of SSBs.</w:t>
      </w:r>
    </w:p>
    <w:p w14:paraId="6CC2B0A8" w14:textId="77777777" w:rsidR="002C5D28" w:rsidRPr="00325D1F" w:rsidRDefault="002C5D28" w:rsidP="002C5D28">
      <w:pPr>
        <w:pStyle w:val="TH"/>
        <w:rPr>
          <w:lang w:val="en-GB"/>
        </w:rPr>
      </w:pPr>
      <w:r w:rsidRPr="00325D1F">
        <w:rPr>
          <w:i/>
          <w:lang w:val="en-GB"/>
        </w:rPr>
        <w:lastRenderedPageBreak/>
        <w:t>SSB-ToMeasure</w:t>
      </w:r>
      <w:r w:rsidRPr="00325D1F">
        <w:rPr>
          <w:lang w:val="en-GB"/>
        </w:rPr>
        <w:t xml:space="preserve"> information element</w:t>
      </w:r>
    </w:p>
    <w:p w14:paraId="04000197" w14:textId="77777777" w:rsidR="002C5D28" w:rsidRPr="005D6EB4" w:rsidRDefault="002C5D28" w:rsidP="0096519C">
      <w:pPr>
        <w:pStyle w:val="PL"/>
        <w:rPr>
          <w:color w:val="808080"/>
        </w:rPr>
      </w:pPr>
      <w:r w:rsidRPr="005D6EB4">
        <w:rPr>
          <w:color w:val="808080"/>
        </w:rPr>
        <w:t>-- ASN1START</w:t>
      </w:r>
    </w:p>
    <w:p w14:paraId="0F49A858" w14:textId="77777777" w:rsidR="002C5D28" w:rsidRPr="005D6EB4" w:rsidRDefault="002C5D28" w:rsidP="0096519C">
      <w:pPr>
        <w:pStyle w:val="PL"/>
        <w:rPr>
          <w:color w:val="808080"/>
        </w:rPr>
      </w:pPr>
      <w:r w:rsidRPr="005D6EB4">
        <w:rPr>
          <w:color w:val="808080"/>
        </w:rPr>
        <w:t>-- TAG-SSB-TOMEASURE-START</w:t>
      </w:r>
    </w:p>
    <w:p w14:paraId="17CBEB13" w14:textId="77777777" w:rsidR="002C5D28" w:rsidRPr="00325D1F" w:rsidRDefault="002C5D28" w:rsidP="0096519C">
      <w:pPr>
        <w:pStyle w:val="PL"/>
      </w:pPr>
    </w:p>
    <w:p w14:paraId="0505E6BD" w14:textId="77777777" w:rsidR="002C5D28" w:rsidRPr="00325D1F" w:rsidRDefault="002C5D28" w:rsidP="0096519C">
      <w:pPr>
        <w:pStyle w:val="PL"/>
      </w:pPr>
      <w:r w:rsidRPr="00325D1F">
        <w:t xml:space="preserve">SSB-ToMeasure ::=                   </w:t>
      </w:r>
      <w:r w:rsidRPr="00777603">
        <w:rPr>
          <w:color w:val="993366"/>
        </w:rPr>
        <w:t>CHOICE</w:t>
      </w:r>
      <w:r w:rsidRPr="00325D1F">
        <w:t xml:space="preserve"> {</w:t>
      </w:r>
    </w:p>
    <w:p w14:paraId="4E7181EE" w14:textId="77777777" w:rsidR="002C5D28" w:rsidRPr="00325D1F" w:rsidRDefault="002C5D28" w:rsidP="0096519C">
      <w:pPr>
        <w:pStyle w:val="PL"/>
      </w:pPr>
      <w:r w:rsidRPr="00325D1F">
        <w:t xml:space="preserve">    shortBitmap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739253CF" w14:textId="77777777" w:rsidR="002C5D28" w:rsidRPr="00325D1F" w:rsidRDefault="002C5D28" w:rsidP="0096519C">
      <w:pPr>
        <w:pStyle w:val="PL"/>
      </w:pPr>
      <w:r w:rsidRPr="00325D1F">
        <w:t xml:space="preserve">    mediumBitmap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4FA62FEC" w14:textId="77777777" w:rsidR="002C5D28" w:rsidRPr="00325D1F" w:rsidRDefault="002C5D28" w:rsidP="0096519C">
      <w:pPr>
        <w:pStyle w:val="PL"/>
      </w:pPr>
      <w:r w:rsidRPr="00325D1F">
        <w:t xml:space="preserve">    longBitmap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3589572A" w14:textId="77777777" w:rsidR="002C5D28" w:rsidRPr="00325D1F" w:rsidRDefault="002C5D28" w:rsidP="0096519C">
      <w:pPr>
        <w:pStyle w:val="PL"/>
      </w:pPr>
      <w:r w:rsidRPr="00325D1F">
        <w:t>}</w:t>
      </w:r>
    </w:p>
    <w:p w14:paraId="70E1A558" w14:textId="77777777" w:rsidR="002C5D28" w:rsidRPr="00325D1F" w:rsidRDefault="002C5D28" w:rsidP="0096519C">
      <w:pPr>
        <w:pStyle w:val="PL"/>
      </w:pPr>
    </w:p>
    <w:p w14:paraId="1B911EED" w14:textId="77777777" w:rsidR="002C5D28" w:rsidRPr="005D6EB4" w:rsidRDefault="002C5D28" w:rsidP="0096519C">
      <w:pPr>
        <w:pStyle w:val="PL"/>
        <w:rPr>
          <w:color w:val="808080"/>
        </w:rPr>
      </w:pPr>
      <w:r w:rsidRPr="005D6EB4">
        <w:rPr>
          <w:color w:val="808080"/>
        </w:rPr>
        <w:t>-- TAG-SSB-TOMEASURE-STOP</w:t>
      </w:r>
    </w:p>
    <w:p w14:paraId="295C2A9D" w14:textId="77777777" w:rsidR="002C5D28" w:rsidRPr="005D6EB4" w:rsidRDefault="002C5D28" w:rsidP="0096519C">
      <w:pPr>
        <w:pStyle w:val="PL"/>
        <w:rPr>
          <w:color w:val="808080"/>
        </w:rPr>
      </w:pPr>
      <w:r w:rsidRPr="005D6EB4">
        <w:rPr>
          <w:color w:val="808080"/>
        </w:rPr>
        <w:t>-- ASN1STOP</w:t>
      </w:r>
    </w:p>
    <w:p w14:paraId="4FDB8B9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E1C2AC1" w14:textId="77777777" w:rsidTr="006D357F">
        <w:tc>
          <w:tcPr>
            <w:tcW w:w="14173" w:type="dxa"/>
            <w:shd w:val="clear" w:color="auto" w:fill="auto"/>
          </w:tcPr>
          <w:p w14:paraId="34864545" w14:textId="77777777" w:rsidR="002C5D28" w:rsidRPr="00325D1F" w:rsidRDefault="002C5D28" w:rsidP="00F43D0B">
            <w:pPr>
              <w:pStyle w:val="TAH"/>
              <w:rPr>
                <w:szCs w:val="22"/>
                <w:lang w:val="en-GB" w:eastAsia="ja-JP"/>
              </w:rPr>
            </w:pPr>
            <w:r w:rsidRPr="00325D1F">
              <w:rPr>
                <w:i/>
                <w:szCs w:val="22"/>
                <w:lang w:val="en-GB" w:eastAsia="ja-JP"/>
              </w:rPr>
              <w:t xml:space="preserve">SSB-ToMeasure </w:t>
            </w:r>
            <w:r w:rsidRPr="00325D1F">
              <w:rPr>
                <w:szCs w:val="22"/>
                <w:lang w:val="en-GB" w:eastAsia="ja-JP"/>
              </w:rPr>
              <w:t>field descriptions</w:t>
            </w:r>
          </w:p>
        </w:tc>
      </w:tr>
      <w:tr w:rsidR="00A047D1" w:rsidRPr="00325D1F" w14:paraId="3752F67A" w14:textId="77777777" w:rsidTr="006D357F">
        <w:tc>
          <w:tcPr>
            <w:tcW w:w="14173" w:type="dxa"/>
            <w:shd w:val="clear" w:color="auto" w:fill="auto"/>
          </w:tcPr>
          <w:p w14:paraId="39A0FAEA" w14:textId="77777777" w:rsidR="002C5D28" w:rsidRPr="00325D1F" w:rsidRDefault="002C5D28" w:rsidP="00F43D0B">
            <w:pPr>
              <w:pStyle w:val="TAL"/>
              <w:rPr>
                <w:szCs w:val="22"/>
                <w:lang w:val="en-GB" w:eastAsia="ja-JP"/>
              </w:rPr>
            </w:pPr>
            <w:r w:rsidRPr="00325D1F">
              <w:rPr>
                <w:b/>
                <w:i/>
                <w:szCs w:val="22"/>
                <w:lang w:val="en-GB" w:eastAsia="ja-JP"/>
              </w:rPr>
              <w:t>longBitmap</w:t>
            </w:r>
          </w:p>
          <w:p w14:paraId="6FC6C3D0" w14:textId="77777777" w:rsidR="002C5D28" w:rsidRPr="00325D1F" w:rsidRDefault="00C43D29" w:rsidP="00F43D0B">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when maximum number of SS/PBCH blocks per half frame equals t</w:t>
            </w:r>
            <w:r w:rsidR="00484037" w:rsidRPr="00325D1F">
              <w:rPr>
                <w:szCs w:val="22"/>
                <w:lang w:val="en-GB" w:eastAsia="ja-JP"/>
              </w:rPr>
              <w:t>o 64 as defined in TS 38.213 [13</w:t>
            </w:r>
            <w:r w:rsidR="00DA46AC" w:rsidRPr="00325D1F">
              <w:rPr>
                <w:szCs w:val="22"/>
                <w:lang w:val="en-GB" w:eastAsia="ja-JP"/>
              </w:rPr>
              <w:t>], clause 4.1.</w:t>
            </w:r>
          </w:p>
        </w:tc>
      </w:tr>
      <w:tr w:rsidR="00A047D1" w:rsidRPr="00325D1F" w14:paraId="0DE47212" w14:textId="77777777" w:rsidTr="006D357F">
        <w:tc>
          <w:tcPr>
            <w:tcW w:w="14173" w:type="dxa"/>
            <w:shd w:val="clear" w:color="auto" w:fill="auto"/>
          </w:tcPr>
          <w:p w14:paraId="04C6802A" w14:textId="77777777" w:rsidR="002C5D28" w:rsidRPr="00325D1F" w:rsidRDefault="002C5D28" w:rsidP="00F43D0B">
            <w:pPr>
              <w:pStyle w:val="TAL"/>
              <w:rPr>
                <w:szCs w:val="22"/>
                <w:lang w:val="en-GB" w:eastAsia="ja-JP"/>
              </w:rPr>
            </w:pPr>
            <w:r w:rsidRPr="00325D1F">
              <w:rPr>
                <w:b/>
                <w:i/>
                <w:szCs w:val="22"/>
                <w:lang w:val="en-GB" w:eastAsia="ja-JP"/>
              </w:rPr>
              <w:t>mediumBitmap</w:t>
            </w:r>
          </w:p>
          <w:p w14:paraId="4E2F7691" w14:textId="77777777" w:rsidR="002C5D28" w:rsidRPr="00325D1F" w:rsidRDefault="00C43D29" w:rsidP="00F43D0B">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 xml:space="preserve">when maximum number of SS/PBCH blocks per half frame equals </w:t>
            </w:r>
            <w:r w:rsidR="00484037" w:rsidRPr="00325D1F">
              <w:rPr>
                <w:szCs w:val="22"/>
                <w:lang w:val="en-GB" w:eastAsia="ja-JP"/>
              </w:rPr>
              <w:t>to 8 as defined in TS 38.213 [13</w:t>
            </w:r>
            <w:r w:rsidR="00DA46AC" w:rsidRPr="00325D1F">
              <w:rPr>
                <w:szCs w:val="22"/>
                <w:lang w:val="en-GB" w:eastAsia="ja-JP"/>
              </w:rPr>
              <w:t>], clause 4.1.</w:t>
            </w:r>
          </w:p>
        </w:tc>
      </w:tr>
      <w:tr w:rsidR="002C5D28" w:rsidRPr="00325D1F" w14:paraId="141CB6F7" w14:textId="77777777" w:rsidTr="006D357F">
        <w:tc>
          <w:tcPr>
            <w:tcW w:w="14173" w:type="dxa"/>
            <w:shd w:val="clear" w:color="auto" w:fill="auto"/>
          </w:tcPr>
          <w:p w14:paraId="0FF8C467" w14:textId="77777777" w:rsidR="002C5D28" w:rsidRPr="00325D1F" w:rsidRDefault="002C5D28" w:rsidP="00F43D0B">
            <w:pPr>
              <w:pStyle w:val="TAL"/>
              <w:rPr>
                <w:szCs w:val="22"/>
                <w:lang w:val="en-GB" w:eastAsia="ja-JP"/>
              </w:rPr>
            </w:pPr>
            <w:r w:rsidRPr="00325D1F">
              <w:rPr>
                <w:b/>
                <w:i/>
                <w:szCs w:val="22"/>
                <w:lang w:val="en-GB" w:eastAsia="ja-JP"/>
              </w:rPr>
              <w:t>shortBitmap</w:t>
            </w:r>
          </w:p>
          <w:p w14:paraId="55936F2B" w14:textId="77777777" w:rsidR="002C5D28" w:rsidRPr="00325D1F" w:rsidRDefault="00C43D29" w:rsidP="00F43D0B">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 xml:space="preserve">when maximum number of SS/PBCH blocks per half frame equals </w:t>
            </w:r>
            <w:r w:rsidR="00484037" w:rsidRPr="00325D1F">
              <w:rPr>
                <w:szCs w:val="22"/>
                <w:lang w:val="en-GB" w:eastAsia="ja-JP"/>
              </w:rPr>
              <w:t>to 4 as defined in TS 38.213 [13</w:t>
            </w:r>
            <w:r w:rsidR="00DA46AC" w:rsidRPr="00325D1F">
              <w:rPr>
                <w:szCs w:val="22"/>
                <w:lang w:val="en-GB" w:eastAsia="ja-JP"/>
              </w:rPr>
              <w:t>], clause 4.1.</w:t>
            </w:r>
          </w:p>
        </w:tc>
      </w:tr>
    </w:tbl>
    <w:p w14:paraId="2CA3DC40" w14:textId="77777777" w:rsidR="00C1597C" w:rsidRPr="00325D1F" w:rsidRDefault="00C1597C" w:rsidP="00C1597C"/>
    <w:p w14:paraId="6AD7B421" w14:textId="77777777" w:rsidR="00542B55" w:rsidRPr="00325D1F" w:rsidDel="00E2539C" w:rsidRDefault="00542B55" w:rsidP="00542B55">
      <w:pPr>
        <w:pStyle w:val="Heading4"/>
        <w:rPr>
          <w:lang w:val="en-GB"/>
        </w:rPr>
      </w:pPr>
      <w:bookmarkStart w:id="1885" w:name="_Toc20426124"/>
      <w:bookmarkStart w:id="1886" w:name="_Toc29321520"/>
      <w:r w:rsidRPr="00325D1F" w:rsidDel="00E2539C">
        <w:rPr>
          <w:lang w:val="en-GB"/>
        </w:rPr>
        <w:t>–</w:t>
      </w:r>
      <w:r w:rsidRPr="00325D1F" w:rsidDel="00E2539C">
        <w:rPr>
          <w:lang w:val="en-GB"/>
        </w:rPr>
        <w:tab/>
      </w:r>
      <w:r w:rsidRPr="00325D1F" w:rsidDel="00E2539C">
        <w:rPr>
          <w:i/>
          <w:lang w:val="en-GB"/>
        </w:rPr>
        <w:t>SS-RSSI-Measurement</w:t>
      </w:r>
      <w:bookmarkEnd w:id="1885"/>
      <w:bookmarkEnd w:id="1886"/>
    </w:p>
    <w:p w14:paraId="702639DD" w14:textId="77777777" w:rsidR="00542B55" w:rsidRPr="00325D1F" w:rsidDel="00E2539C" w:rsidRDefault="00542B55" w:rsidP="00542B55">
      <w:r w:rsidRPr="00325D1F" w:rsidDel="00E2539C">
        <w:t xml:space="preserve">The IE </w:t>
      </w:r>
      <w:r w:rsidRPr="00325D1F" w:rsidDel="00E2539C">
        <w:rPr>
          <w:i/>
        </w:rPr>
        <w:t>SS-RSSI-Measurement</w:t>
      </w:r>
      <w:r w:rsidRPr="00325D1F" w:rsidDel="00E2539C">
        <w:t xml:space="preserve"> is used to configure RSSI measurements based on synchronization reference signals.</w:t>
      </w:r>
    </w:p>
    <w:p w14:paraId="0586D870" w14:textId="77777777" w:rsidR="00542B55" w:rsidRPr="00325D1F" w:rsidDel="00E2539C" w:rsidRDefault="00542B55" w:rsidP="00542B55">
      <w:pPr>
        <w:pStyle w:val="TH"/>
        <w:rPr>
          <w:lang w:val="en-GB"/>
        </w:rPr>
      </w:pPr>
      <w:r w:rsidRPr="00325D1F" w:rsidDel="00E2539C">
        <w:rPr>
          <w:i/>
          <w:lang w:val="en-GB"/>
        </w:rPr>
        <w:t>SS-RSSI-Measurement</w:t>
      </w:r>
      <w:r w:rsidRPr="00325D1F" w:rsidDel="00E2539C">
        <w:rPr>
          <w:lang w:val="en-GB"/>
        </w:rPr>
        <w:t xml:space="preserve"> information element</w:t>
      </w:r>
    </w:p>
    <w:p w14:paraId="2129EBA0" w14:textId="77777777" w:rsidR="00542B55" w:rsidRPr="005D6EB4" w:rsidDel="00E2539C" w:rsidRDefault="00542B55" w:rsidP="0096519C">
      <w:pPr>
        <w:pStyle w:val="PL"/>
        <w:rPr>
          <w:color w:val="808080"/>
        </w:rPr>
      </w:pPr>
      <w:r w:rsidRPr="005D6EB4" w:rsidDel="00E2539C">
        <w:rPr>
          <w:color w:val="808080"/>
        </w:rPr>
        <w:t>-- ASN1START</w:t>
      </w:r>
    </w:p>
    <w:p w14:paraId="60410FAC" w14:textId="77777777" w:rsidR="00542B55" w:rsidRPr="005D6EB4" w:rsidDel="00E2539C" w:rsidRDefault="00542B55" w:rsidP="0096519C">
      <w:pPr>
        <w:pStyle w:val="PL"/>
        <w:rPr>
          <w:color w:val="808080"/>
        </w:rPr>
      </w:pPr>
      <w:r w:rsidRPr="005D6EB4" w:rsidDel="00E2539C">
        <w:rPr>
          <w:color w:val="808080"/>
        </w:rPr>
        <w:t>-- TAG-SS-RSSI-MEASUREMENT-START</w:t>
      </w:r>
    </w:p>
    <w:p w14:paraId="3B031C51" w14:textId="77777777" w:rsidR="00542B55" w:rsidRPr="00325D1F" w:rsidDel="00E2539C" w:rsidRDefault="00542B55" w:rsidP="0096519C">
      <w:pPr>
        <w:pStyle w:val="PL"/>
      </w:pPr>
    </w:p>
    <w:p w14:paraId="0162194F" w14:textId="77777777" w:rsidR="00542B55" w:rsidRPr="00325D1F" w:rsidDel="00E2539C" w:rsidRDefault="00542B55" w:rsidP="0096519C">
      <w:pPr>
        <w:pStyle w:val="PL"/>
      </w:pPr>
      <w:r w:rsidRPr="00325D1F" w:rsidDel="00E2539C">
        <w:t xml:space="preserve">SS-RSSI-Measurement ::=             </w:t>
      </w:r>
      <w:r w:rsidRPr="00777603" w:rsidDel="00E2539C">
        <w:rPr>
          <w:color w:val="993366"/>
        </w:rPr>
        <w:t>SEQUENCE</w:t>
      </w:r>
      <w:r w:rsidRPr="00325D1F" w:rsidDel="00E2539C">
        <w:t xml:space="preserve"> {</w:t>
      </w:r>
    </w:p>
    <w:p w14:paraId="2B71A2EC" w14:textId="77777777" w:rsidR="00542B55" w:rsidRPr="00325D1F" w:rsidDel="00E2539C" w:rsidRDefault="00542B55" w:rsidP="0096519C">
      <w:pPr>
        <w:pStyle w:val="PL"/>
      </w:pPr>
      <w:r w:rsidRPr="00325D1F" w:rsidDel="00E2539C">
        <w:t xml:space="preserve">    measurementSlots                    </w:t>
      </w:r>
      <w:r w:rsidRPr="00777603" w:rsidDel="00E2539C">
        <w:rPr>
          <w:color w:val="993366"/>
        </w:rPr>
        <w:t>BIT</w:t>
      </w:r>
      <w:r w:rsidRPr="00325D1F" w:rsidDel="00E2539C">
        <w:t xml:space="preserve"> </w:t>
      </w:r>
      <w:r w:rsidRPr="00777603" w:rsidDel="00E2539C">
        <w:rPr>
          <w:color w:val="993366"/>
        </w:rPr>
        <w:t>STRING</w:t>
      </w:r>
      <w:r w:rsidRPr="00325D1F" w:rsidDel="00E2539C">
        <w:t xml:space="preserve"> (</w:t>
      </w:r>
      <w:r w:rsidRPr="00777603" w:rsidDel="00E2539C">
        <w:rPr>
          <w:color w:val="993366"/>
        </w:rPr>
        <w:t>SIZE</w:t>
      </w:r>
      <w:r w:rsidRPr="00325D1F" w:rsidDel="00E2539C">
        <w:t xml:space="preserve"> (1..80)),</w:t>
      </w:r>
    </w:p>
    <w:p w14:paraId="41840C8E" w14:textId="77777777" w:rsidR="00542B55" w:rsidRPr="00325D1F" w:rsidDel="00E2539C" w:rsidRDefault="00542B55" w:rsidP="0096519C">
      <w:pPr>
        <w:pStyle w:val="PL"/>
      </w:pPr>
      <w:r w:rsidRPr="00325D1F" w:rsidDel="00E2539C">
        <w:t xml:space="preserve">    endSymbol                           </w:t>
      </w:r>
      <w:r w:rsidRPr="00777603" w:rsidDel="00E2539C">
        <w:rPr>
          <w:color w:val="993366"/>
        </w:rPr>
        <w:t>INTEGER</w:t>
      </w:r>
      <w:r w:rsidRPr="00325D1F" w:rsidDel="00E2539C">
        <w:t>(0..3)</w:t>
      </w:r>
    </w:p>
    <w:p w14:paraId="01E27A3F" w14:textId="77777777" w:rsidR="00542B55" w:rsidRPr="00325D1F" w:rsidDel="00E2539C" w:rsidRDefault="00542B55" w:rsidP="0096519C">
      <w:pPr>
        <w:pStyle w:val="PL"/>
      </w:pPr>
      <w:r w:rsidRPr="00325D1F" w:rsidDel="00E2539C">
        <w:t>}</w:t>
      </w:r>
    </w:p>
    <w:p w14:paraId="687865CD" w14:textId="77777777" w:rsidR="00542B55" w:rsidRPr="00325D1F" w:rsidDel="00E2539C" w:rsidRDefault="00542B55" w:rsidP="0096519C">
      <w:pPr>
        <w:pStyle w:val="PL"/>
      </w:pPr>
    </w:p>
    <w:p w14:paraId="6DE65C0A" w14:textId="77777777" w:rsidR="00542B55" w:rsidRPr="005D6EB4" w:rsidDel="00E2539C" w:rsidRDefault="00542B55" w:rsidP="0096519C">
      <w:pPr>
        <w:pStyle w:val="PL"/>
        <w:rPr>
          <w:color w:val="808080"/>
        </w:rPr>
      </w:pPr>
      <w:r w:rsidRPr="005D6EB4" w:rsidDel="00E2539C">
        <w:rPr>
          <w:color w:val="808080"/>
        </w:rPr>
        <w:t>-- TAG-SS-RSSI-MEASUREMENT-STOP</w:t>
      </w:r>
    </w:p>
    <w:p w14:paraId="3965D20F" w14:textId="77777777" w:rsidR="00542B55" w:rsidRPr="005D6EB4" w:rsidDel="00E2539C" w:rsidRDefault="00542B55" w:rsidP="0096519C">
      <w:pPr>
        <w:pStyle w:val="PL"/>
        <w:rPr>
          <w:color w:val="808080"/>
        </w:rPr>
      </w:pPr>
      <w:r w:rsidRPr="005D6EB4" w:rsidDel="00E2539C">
        <w:rPr>
          <w:color w:val="808080"/>
        </w:rPr>
        <w:t>-- ASN1STOP</w:t>
      </w:r>
    </w:p>
    <w:p w14:paraId="12386EFB" w14:textId="77777777" w:rsidR="00542B55" w:rsidRPr="00325D1F" w:rsidDel="00E2539C" w:rsidRDefault="00542B55" w:rsidP="00542B5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E86AAEA" w14:textId="77777777" w:rsidTr="00774C99">
        <w:tc>
          <w:tcPr>
            <w:tcW w:w="0" w:type="auto"/>
            <w:shd w:val="clear" w:color="auto" w:fill="auto"/>
            <w:hideMark/>
          </w:tcPr>
          <w:p w14:paraId="1A064B62" w14:textId="77777777" w:rsidR="00542B55" w:rsidRPr="00325D1F" w:rsidRDefault="00542B55" w:rsidP="00774C99">
            <w:pPr>
              <w:pStyle w:val="TAH"/>
              <w:rPr>
                <w:szCs w:val="22"/>
                <w:lang w:val="en-GB" w:eastAsia="ja-JP"/>
              </w:rPr>
            </w:pPr>
            <w:r w:rsidRPr="00325D1F">
              <w:rPr>
                <w:i/>
                <w:szCs w:val="22"/>
                <w:lang w:val="en-GB" w:eastAsia="ja-JP"/>
              </w:rPr>
              <w:lastRenderedPageBreak/>
              <w:t xml:space="preserve">SS-RSSI-Measurement </w:t>
            </w:r>
            <w:r w:rsidRPr="00325D1F">
              <w:rPr>
                <w:szCs w:val="22"/>
                <w:lang w:val="en-GB" w:eastAsia="ja-JP"/>
              </w:rPr>
              <w:t>field descriptions</w:t>
            </w:r>
          </w:p>
        </w:tc>
      </w:tr>
      <w:tr w:rsidR="00A047D1" w:rsidRPr="00325D1F" w14:paraId="0916FDEC" w14:textId="77777777" w:rsidTr="00774C99">
        <w:tc>
          <w:tcPr>
            <w:tcW w:w="0" w:type="auto"/>
            <w:shd w:val="clear" w:color="auto" w:fill="auto"/>
            <w:hideMark/>
          </w:tcPr>
          <w:p w14:paraId="0F57DBAE" w14:textId="77777777" w:rsidR="00542B55" w:rsidRPr="00325D1F" w:rsidRDefault="00542B55" w:rsidP="00774C99">
            <w:pPr>
              <w:pStyle w:val="TAL"/>
              <w:rPr>
                <w:szCs w:val="22"/>
                <w:lang w:val="en-GB" w:eastAsia="ja-JP"/>
              </w:rPr>
            </w:pPr>
            <w:r w:rsidRPr="00325D1F">
              <w:rPr>
                <w:b/>
                <w:i/>
                <w:szCs w:val="22"/>
                <w:lang w:val="en-GB" w:eastAsia="ja-JP"/>
              </w:rPr>
              <w:t>endSymbol</w:t>
            </w:r>
          </w:p>
          <w:p w14:paraId="389361AD" w14:textId="77777777" w:rsidR="00542B55" w:rsidRPr="00325D1F" w:rsidRDefault="00542B55" w:rsidP="00774C99">
            <w:pPr>
              <w:pStyle w:val="TAL"/>
              <w:rPr>
                <w:szCs w:val="22"/>
                <w:lang w:val="en-GB" w:eastAsia="ja-JP"/>
              </w:rPr>
            </w:pPr>
            <w:r w:rsidRPr="00325D1F">
              <w:rPr>
                <w:szCs w:val="22"/>
                <w:lang w:val="en-GB" w:eastAsia="ja-JP"/>
              </w:rPr>
              <w:t xml:space="preserve">Within a slot that is configured for RSSI measurements (see </w:t>
            </w:r>
            <w:r w:rsidRPr="00325D1F">
              <w:rPr>
                <w:i/>
                <w:szCs w:val="22"/>
                <w:lang w:val="en-GB" w:eastAsia="ja-JP"/>
              </w:rPr>
              <w:t>measurementSlots</w:t>
            </w:r>
            <w:r w:rsidRPr="00325D1F">
              <w:rPr>
                <w:szCs w:val="22"/>
                <w:lang w:val="en-GB" w:eastAsia="ja-JP"/>
              </w:rPr>
              <w:t xml:space="preserve">) the UE measures the RSSI from symbol 0 to symbol </w:t>
            </w:r>
            <w:r w:rsidRPr="00325D1F">
              <w:rPr>
                <w:i/>
                <w:szCs w:val="22"/>
                <w:lang w:val="en-GB" w:eastAsia="ja-JP"/>
              </w:rPr>
              <w:t>endSymbol</w:t>
            </w:r>
            <w:r w:rsidRPr="00325D1F">
              <w:rPr>
                <w:szCs w:val="22"/>
                <w:lang w:val="en-GB" w:eastAsia="ja-JP"/>
              </w:rPr>
              <w:t>. This field identifies the entry in Table 5.1.3-1 in TS 38.215 [9], which determines the actual end symbol.</w:t>
            </w:r>
          </w:p>
        </w:tc>
      </w:tr>
      <w:tr w:rsidR="00542B55" w:rsidRPr="00325D1F" w14:paraId="4A9DAE6D" w14:textId="77777777" w:rsidTr="00774C99">
        <w:tc>
          <w:tcPr>
            <w:tcW w:w="0" w:type="auto"/>
            <w:shd w:val="clear" w:color="auto" w:fill="auto"/>
            <w:hideMark/>
          </w:tcPr>
          <w:p w14:paraId="5217F291" w14:textId="77777777" w:rsidR="00542B55" w:rsidRPr="00325D1F" w:rsidRDefault="00542B55" w:rsidP="00774C99">
            <w:pPr>
              <w:pStyle w:val="TAL"/>
              <w:rPr>
                <w:szCs w:val="22"/>
                <w:lang w:val="en-GB" w:eastAsia="ja-JP"/>
              </w:rPr>
            </w:pPr>
            <w:r w:rsidRPr="00325D1F">
              <w:rPr>
                <w:b/>
                <w:i/>
                <w:szCs w:val="22"/>
                <w:lang w:val="en-GB" w:eastAsia="ja-JP"/>
              </w:rPr>
              <w:t>measurementSlots</w:t>
            </w:r>
          </w:p>
          <w:p w14:paraId="7BC1887A" w14:textId="77777777" w:rsidR="00542B55" w:rsidRPr="00325D1F" w:rsidRDefault="00542B55" w:rsidP="00774C99">
            <w:pPr>
              <w:pStyle w:val="TAL"/>
              <w:rPr>
                <w:szCs w:val="22"/>
                <w:lang w:val="en-GB" w:eastAsia="ja-JP"/>
              </w:rPr>
            </w:pPr>
            <w:r w:rsidRPr="00325D1F">
              <w:rPr>
                <w:szCs w:val="22"/>
                <w:lang w:val="en-GB" w:eastAsia="ja-JP"/>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1E395A0D" w14:textId="77777777" w:rsidR="00542B55" w:rsidRPr="00325D1F" w:rsidRDefault="00542B55" w:rsidP="00542B55"/>
    <w:p w14:paraId="254557C5" w14:textId="77777777" w:rsidR="002C5D28" w:rsidRPr="00325D1F" w:rsidRDefault="002C5D28" w:rsidP="002C5D28">
      <w:pPr>
        <w:pStyle w:val="Heading4"/>
        <w:rPr>
          <w:i/>
          <w:noProof/>
          <w:lang w:val="en-GB"/>
        </w:rPr>
      </w:pPr>
      <w:bookmarkStart w:id="1887" w:name="_Toc20426125"/>
      <w:bookmarkStart w:id="1888" w:name="_Toc29321521"/>
      <w:r w:rsidRPr="00325D1F">
        <w:rPr>
          <w:lang w:val="en-GB"/>
        </w:rPr>
        <w:t>–</w:t>
      </w:r>
      <w:r w:rsidRPr="00325D1F">
        <w:rPr>
          <w:lang w:val="en-GB"/>
        </w:rPr>
        <w:tab/>
      </w:r>
      <w:r w:rsidRPr="00325D1F">
        <w:rPr>
          <w:i/>
          <w:lang w:val="en-GB"/>
        </w:rPr>
        <w:t>SubcarrierSpacing</w:t>
      </w:r>
      <w:bookmarkEnd w:id="1887"/>
      <w:bookmarkEnd w:id="1888"/>
    </w:p>
    <w:p w14:paraId="7044F635" w14:textId="77777777" w:rsidR="002C5D28" w:rsidRPr="00325D1F" w:rsidRDefault="002C5D28" w:rsidP="002C5D28">
      <w:r w:rsidRPr="00325D1F">
        <w:t xml:space="preserve">The IE </w:t>
      </w:r>
      <w:r w:rsidRPr="00325D1F">
        <w:rPr>
          <w:i/>
        </w:rPr>
        <w:t>SubcarrierSpacing</w:t>
      </w:r>
      <w:r w:rsidRPr="00325D1F">
        <w:t xml:space="preserve"> determines the subcarrier spacing. Restrictions applicable for certain frequencies, channels or signals are clarified in the fields that use this IE.</w:t>
      </w:r>
    </w:p>
    <w:p w14:paraId="20A640B3" w14:textId="77777777" w:rsidR="002C5D28" w:rsidRPr="00325D1F" w:rsidRDefault="002C5D28" w:rsidP="002C5D28">
      <w:pPr>
        <w:pStyle w:val="TH"/>
        <w:rPr>
          <w:lang w:val="en-GB"/>
        </w:rPr>
      </w:pPr>
      <w:r w:rsidRPr="00325D1F">
        <w:rPr>
          <w:i/>
          <w:lang w:val="en-GB"/>
        </w:rPr>
        <w:t xml:space="preserve">SubcarrierSpacing </w:t>
      </w:r>
      <w:r w:rsidRPr="00325D1F">
        <w:rPr>
          <w:lang w:val="en-GB"/>
        </w:rPr>
        <w:t>information element</w:t>
      </w:r>
    </w:p>
    <w:p w14:paraId="250CC6CE" w14:textId="77777777" w:rsidR="002C5D28" w:rsidRPr="005D6EB4" w:rsidRDefault="002C5D28" w:rsidP="0096519C">
      <w:pPr>
        <w:pStyle w:val="PL"/>
        <w:rPr>
          <w:color w:val="808080"/>
        </w:rPr>
      </w:pPr>
      <w:r w:rsidRPr="005D6EB4">
        <w:rPr>
          <w:color w:val="808080"/>
        </w:rPr>
        <w:t>-- ASN1START</w:t>
      </w:r>
    </w:p>
    <w:p w14:paraId="76339404" w14:textId="169E8CDC" w:rsidR="002C5D28" w:rsidRPr="005D6EB4" w:rsidRDefault="002C5D28" w:rsidP="0096519C">
      <w:pPr>
        <w:pStyle w:val="PL"/>
        <w:rPr>
          <w:color w:val="808080"/>
        </w:rPr>
      </w:pPr>
      <w:r w:rsidRPr="005D6EB4">
        <w:rPr>
          <w:color w:val="808080"/>
        </w:rPr>
        <w:t>-- TAG-SUBCARRIERSPACING-START</w:t>
      </w:r>
    </w:p>
    <w:p w14:paraId="33C24CB9" w14:textId="77777777" w:rsidR="002C5D28" w:rsidRPr="00325D1F" w:rsidRDefault="002C5D28" w:rsidP="0096519C">
      <w:pPr>
        <w:pStyle w:val="PL"/>
      </w:pPr>
    </w:p>
    <w:p w14:paraId="40062502" w14:textId="77777777" w:rsidR="002C5D28" w:rsidRPr="00325D1F" w:rsidRDefault="002C5D28" w:rsidP="0096519C">
      <w:pPr>
        <w:pStyle w:val="PL"/>
      </w:pPr>
      <w:r w:rsidRPr="00325D1F">
        <w:t xml:space="preserve">SubcarrierSpacing ::=               </w:t>
      </w:r>
      <w:r w:rsidRPr="00777603">
        <w:rPr>
          <w:color w:val="993366"/>
        </w:rPr>
        <w:t>ENUMERATED</w:t>
      </w:r>
      <w:r w:rsidRPr="00325D1F">
        <w:t xml:space="preserve"> {kHz15, kHz30, kHz60, kHz120, kHz240, spare3, spare2, spare1}</w:t>
      </w:r>
    </w:p>
    <w:p w14:paraId="46C6825C" w14:textId="77777777" w:rsidR="002C5D28" w:rsidRPr="00325D1F" w:rsidRDefault="002C5D28" w:rsidP="0096519C">
      <w:pPr>
        <w:pStyle w:val="PL"/>
      </w:pPr>
    </w:p>
    <w:p w14:paraId="4883EBF2" w14:textId="5B8EA033" w:rsidR="002C5D28" w:rsidRPr="005D6EB4" w:rsidRDefault="002C5D28" w:rsidP="0096519C">
      <w:pPr>
        <w:pStyle w:val="PL"/>
        <w:rPr>
          <w:color w:val="808080"/>
        </w:rPr>
      </w:pPr>
      <w:r w:rsidRPr="005D6EB4">
        <w:rPr>
          <w:color w:val="808080"/>
        </w:rPr>
        <w:t>-- TAG-SUBCARRIERSPACING-STOP</w:t>
      </w:r>
    </w:p>
    <w:p w14:paraId="07FF8BAB" w14:textId="77777777" w:rsidR="002C5D28" w:rsidRPr="005D6EB4" w:rsidRDefault="002C5D28" w:rsidP="0096519C">
      <w:pPr>
        <w:pStyle w:val="PL"/>
        <w:rPr>
          <w:color w:val="808080"/>
        </w:rPr>
      </w:pPr>
      <w:r w:rsidRPr="005D6EB4">
        <w:rPr>
          <w:color w:val="808080"/>
        </w:rPr>
        <w:t>-- ASN1STOP</w:t>
      </w:r>
    </w:p>
    <w:p w14:paraId="719DD00C" w14:textId="77777777" w:rsidR="00C1597C" w:rsidRPr="00325D1F" w:rsidRDefault="00C1597C" w:rsidP="00C1597C"/>
    <w:p w14:paraId="4E434DA7" w14:textId="77777777" w:rsidR="002C5D28" w:rsidRPr="00325D1F" w:rsidRDefault="002C5D28" w:rsidP="002C5D28">
      <w:pPr>
        <w:pStyle w:val="Heading4"/>
        <w:rPr>
          <w:lang w:val="en-GB"/>
        </w:rPr>
      </w:pPr>
      <w:bookmarkStart w:id="1889" w:name="_Toc20426126"/>
      <w:bookmarkStart w:id="1890" w:name="_Toc29321522"/>
      <w:r w:rsidRPr="00325D1F">
        <w:rPr>
          <w:lang w:val="en-GB"/>
        </w:rPr>
        <w:t>–</w:t>
      </w:r>
      <w:r w:rsidRPr="00325D1F">
        <w:rPr>
          <w:lang w:val="en-GB"/>
        </w:rPr>
        <w:tab/>
      </w:r>
      <w:r w:rsidRPr="00325D1F">
        <w:rPr>
          <w:i/>
          <w:lang w:val="en-GB"/>
        </w:rPr>
        <w:t>TAG-Config</w:t>
      </w:r>
      <w:bookmarkEnd w:id="1889"/>
      <w:bookmarkEnd w:id="1890"/>
    </w:p>
    <w:p w14:paraId="0706CBB9" w14:textId="77777777" w:rsidR="002C5D28" w:rsidRPr="00325D1F" w:rsidRDefault="002C5D28" w:rsidP="002C5D28">
      <w:r w:rsidRPr="00325D1F">
        <w:t xml:space="preserve">The IE </w:t>
      </w:r>
      <w:r w:rsidRPr="00325D1F">
        <w:rPr>
          <w:i/>
        </w:rPr>
        <w:t>TAG-Config</w:t>
      </w:r>
      <w:r w:rsidRPr="00325D1F">
        <w:t xml:space="preserve"> is used to configure parameters for a time-alignment group.</w:t>
      </w:r>
    </w:p>
    <w:p w14:paraId="2AC239B2" w14:textId="77777777" w:rsidR="002C5D28" w:rsidRPr="00325D1F" w:rsidRDefault="002C5D28" w:rsidP="002C5D28">
      <w:pPr>
        <w:pStyle w:val="TH"/>
        <w:rPr>
          <w:lang w:val="en-GB"/>
        </w:rPr>
      </w:pPr>
      <w:r w:rsidRPr="00325D1F">
        <w:rPr>
          <w:i/>
          <w:lang w:val="en-GB"/>
        </w:rPr>
        <w:t>TAG-Config</w:t>
      </w:r>
      <w:r w:rsidRPr="00325D1F">
        <w:rPr>
          <w:lang w:val="en-GB"/>
        </w:rPr>
        <w:t xml:space="preserve"> information element</w:t>
      </w:r>
    </w:p>
    <w:p w14:paraId="782C320F" w14:textId="77777777" w:rsidR="002C5D28" w:rsidRPr="005D6EB4" w:rsidRDefault="002C5D28" w:rsidP="0096519C">
      <w:pPr>
        <w:pStyle w:val="PL"/>
        <w:rPr>
          <w:color w:val="808080"/>
        </w:rPr>
      </w:pPr>
      <w:r w:rsidRPr="005D6EB4">
        <w:rPr>
          <w:color w:val="808080"/>
        </w:rPr>
        <w:t>-- ASN1START</w:t>
      </w:r>
    </w:p>
    <w:p w14:paraId="528965D4" w14:textId="77777777" w:rsidR="002C5D28" w:rsidRPr="005D6EB4" w:rsidRDefault="002C5D28" w:rsidP="0096519C">
      <w:pPr>
        <w:pStyle w:val="PL"/>
        <w:rPr>
          <w:color w:val="808080"/>
        </w:rPr>
      </w:pPr>
      <w:r w:rsidRPr="005D6EB4">
        <w:rPr>
          <w:color w:val="808080"/>
        </w:rPr>
        <w:t>-- TAG-TAG-CONFIG-START</w:t>
      </w:r>
    </w:p>
    <w:p w14:paraId="7C1463EF" w14:textId="77777777" w:rsidR="002C5D28" w:rsidRPr="00325D1F" w:rsidRDefault="002C5D28" w:rsidP="0096519C">
      <w:pPr>
        <w:pStyle w:val="PL"/>
      </w:pPr>
    </w:p>
    <w:p w14:paraId="354AB392" w14:textId="77777777" w:rsidR="002C5D28" w:rsidRPr="00325D1F" w:rsidRDefault="002C5D28" w:rsidP="0096519C">
      <w:pPr>
        <w:pStyle w:val="PL"/>
      </w:pPr>
      <w:r w:rsidRPr="00325D1F">
        <w:t xml:space="preserve">TAG-Config ::=                      </w:t>
      </w:r>
      <w:r w:rsidRPr="00777603">
        <w:rPr>
          <w:color w:val="993366"/>
        </w:rPr>
        <w:t>SEQUENCE</w:t>
      </w:r>
      <w:r w:rsidRPr="00325D1F">
        <w:t xml:space="preserve"> {</w:t>
      </w:r>
    </w:p>
    <w:p w14:paraId="0DD7C9AD" w14:textId="77777777" w:rsidR="002C5D28" w:rsidRPr="005D6EB4" w:rsidRDefault="002C5D28" w:rsidP="0096519C">
      <w:pPr>
        <w:pStyle w:val="PL"/>
        <w:rPr>
          <w:color w:val="808080"/>
        </w:rPr>
      </w:pPr>
      <w:r w:rsidRPr="00325D1F">
        <w:t xml:space="preserve">    tag-ToReleaseList                   </w:t>
      </w:r>
      <w:r w:rsidRPr="00777603">
        <w:rPr>
          <w:color w:val="993366"/>
        </w:rPr>
        <w:t>SEQUENCE</w:t>
      </w:r>
      <w:r w:rsidRPr="00325D1F">
        <w:t xml:space="preserve"> (</w:t>
      </w:r>
      <w:r w:rsidRPr="00777603">
        <w:rPr>
          <w:color w:val="993366"/>
        </w:rPr>
        <w:t>SIZE</w:t>
      </w:r>
      <w:r w:rsidRPr="00325D1F">
        <w:t xml:space="preserve"> (1..maxNrofTAGs))</w:t>
      </w:r>
      <w:r w:rsidRPr="00777603">
        <w:rPr>
          <w:color w:val="993366"/>
        </w:rPr>
        <w:t xml:space="preserve"> OF</w:t>
      </w:r>
      <w:r w:rsidRPr="00325D1F">
        <w:t xml:space="preserve"> TAG-Id                          </w:t>
      </w:r>
      <w:r w:rsidRPr="00777603">
        <w:rPr>
          <w:color w:val="993366"/>
        </w:rPr>
        <w:t>OPTIONAL</w:t>
      </w:r>
      <w:r w:rsidRPr="00325D1F">
        <w:t xml:space="preserve">,   </w:t>
      </w:r>
      <w:r w:rsidRPr="005D6EB4">
        <w:rPr>
          <w:color w:val="808080"/>
        </w:rPr>
        <w:t>-- Need N</w:t>
      </w:r>
    </w:p>
    <w:p w14:paraId="2A6098F6" w14:textId="77777777" w:rsidR="002C5D28" w:rsidRPr="005D6EB4" w:rsidRDefault="002C5D28" w:rsidP="0096519C">
      <w:pPr>
        <w:pStyle w:val="PL"/>
        <w:rPr>
          <w:color w:val="808080"/>
        </w:rPr>
      </w:pPr>
      <w:r w:rsidRPr="00325D1F">
        <w:t xml:space="preserve">    tag-ToAddModList                    </w:t>
      </w:r>
      <w:r w:rsidRPr="00777603">
        <w:rPr>
          <w:color w:val="993366"/>
        </w:rPr>
        <w:t>SEQUENCE</w:t>
      </w:r>
      <w:r w:rsidRPr="00325D1F">
        <w:t xml:space="preserve"> (</w:t>
      </w:r>
      <w:r w:rsidRPr="00777603">
        <w:rPr>
          <w:color w:val="993366"/>
        </w:rPr>
        <w:t>SIZE</w:t>
      </w:r>
      <w:r w:rsidRPr="00325D1F">
        <w:t xml:space="preserve"> (1..maxNrofTAGs))</w:t>
      </w:r>
      <w:r w:rsidRPr="00777603">
        <w:rPr>
          <w:color w:val="993366"/>
        </w:rPr>
        <w:t xml:space="preserve"> OF</w:t>
      </w:r>
      <w:r w:rsidRPr="00325D1F">
        <w:t xml:space="preserve"> TAG                             </w:t>
      </w:r>
      <w:r w:rsidRPr="00777603">
        <w:rPr>
          <w:color w:val="993366"/>
        </w:rPr>
        <w:t>OPTIONAL</w:t>
      </w:r>
      <w:r w:rsidRPr="00325D1F">
        <w:t xml:space="preserve">    </w:t>
      </w:r>
      <w:r w:rsidRPr="005D6EB4">
        <w:rPr>
          <w:color w:val="808080"/>
        </w:rPr>
        <w:t>-- Need N</w:t>
      </w:r>
    </w:p>
    <w:p w14:paraId="56D8E829" w14:textId="77777777" w:rsidR="002C5D28" w:rsidRPr="00325D1F" w:rsidRDefault="002C5D28" w:rsidP="0096519C">
      <w:pPr>
        <w:pStyle w:val="PL"/>
      </w:pPr>
      <w:r w:rsidRPr="00325D1F">
        <w:t>}</w:t>
      </w:r>
    </w:p>
    <w:p w14:paraId="5A4F6215" w14:textId="77777777" w:rsidR="002C5D28" w:rsidRPr="00325D1F" w:rsidRDefault="002C5D28" w:rsidP="0096519C">
      <w:pPr>
        <w:pStyle w:val="PL"/>
      </w:pPr>
    </w:p>
    <w:p w14:paraId="32729CC4" w14:textId="77777777" w:rsidR="002C5D28" w:rsidRPr="00325D1F" w:rsidRDefault="002C5D28" w:rsidP="0096519C">
      <w:pPr>
        <w:pStyle w:val="PL"/>
      </w:pPr>
      <w:r w:rsidRPr="00325D1F">
        <w:t xml:space="preserve">TAG ::=                             </w:t>
      </w:r>
      <w:r w:rsidRPr="00777603">
        <w:rPr>
          <w:color w:val="993366"/>
        </w:rPr>
        <w:t>SEQUENCE</w:t>
      </w:r>
      <w:r w:rsidRPr="00325D1F">
        <w:t xml:space="preserve"> {</w:t>
      </w:r>
    </w:p>
    <w:p w14:paraId="71F4DC93" w14:textId="77777777" w:rsidR="002C5D28" w:rsidRPr="00325D1F" w:rsidRDefault="002C5D28" w:rsidP="0096519C">
      <w:pPr>
        <w:pStyle w:val="PL"/>
      </w:pPr>
      <w:r w:rsidRPr="00325D1F">
        <w:t xml:space="preserve">    tag-Id                              TAG-Id,</w:t>
      </w:r>
    </w:p>
    <w:p w14:paraId="59BED748" w14:textId="77777777" w:rsidR="002C5D28" w:rsidRPr="00325D1F" w:rsidRDefault="002C5D28" w:rsidP="0096519C">
      <w:pPr>
        <w:pStyle w:val="PL"/>
      </w:pPr>
      <w:r w:rsidRPr="00325D1F">
        <w:t xml:space="preserve">    timeAlignmentTimer                  TimeAlignmentTimer,</w:t>
      </w:r>
    </w:p>
    <w:p w14:paraId="0955C3F2" w14:textId="77777777" w:rsidR="002C5D28" w:rsidRPr="00325D1F" w:rsidRDefault="002C5D28" w:rsidP="0096519C">
      <w:pPr>
        <w:pStyle w:val="PL"/>
      </w:pPr>
      <w:r w:rsidRPr="00325D1F">
        <w:t xml:space="preserve">    ...</w:t>
      </w:r>
    </w:p>
    <w:p w14:paraId="3A4AC5C6" w14:textId="77777777" w:rsidR="002C5D28" w:rsidRPr="00325D1F" w:rsidRDefault="002C5D28" w:rsidP="0096519C">
      <w:pPr>
        <w:pStyle w:val="PL"/>
      </w:pPr>
      <w:r w:rsidRPr="00325D1F">
        <w:t>}</w:t>
      </w:r>
    </w:p>
    <w:p w14:paraId="619212DF" w14:textId="77777777" w:rsidR="002C5D28" w:rsidRPr="00325D1F" w:rsidRDefault="002C5D28" w:rsidP="0096519C">
      <w:pPr>
        <w:pStyle w:val="PL"/>
      </w:pPr>
    </w:p>
    <w:p w14:paraId="3BEADBF7" w14:textId="77777777" w:rsidR="002C5D28" w:rsidRPr="00325D1F" w:rsidRDefault="002C5D28" w:rsidP="0096519C">
      <w:pPr>
        <w:pStyle w:val="PL"/>
      </w:pPr>
      <w:r w:rsidRPr="00325D1F">
        <w:t xml:space="preserve">TAG-Id ::=                          </w:t>
      </w:r>
      <w:r w:rsidRPr="00777603">
        <w:rPr>
          <w:color w:val="993366"/>
        </w:rPr>
        <w:t>INTEGER</w:t>
      </w:r>
      <w:r w:rsidRPr="00325D1F">
        <w:t xml:space="preserve"> (0..maxNrofTAGs-1)</w:t>
      </w:r>
    </w:p>
    <w:p w14:paraId="3C055C3C" w14:textId="77777777" w:rsidR="002C5D28" w:rsidRPr="00325D1F" w:rsidRDefault="002C5D28" w:rsidP="0096519C">
      <w:pPr>
        <w:pStyle w:val="PL"/>
      </w:pPr>
    </w:p>
    <w:p w14:paraId="34B04AE8" w14:textId="77777777" w:rsidR="002C5D28" w:rsidRPr="00325D1F" w:rsidRDefault="002C5D28" w:rsidP="0096519C">
      <w:pPr>
        <w:pStyle w:val="PL"/>
      </w:pPr>
      <w:r w:rsidRPr="00325D1F">
        <w:t xml:space="preserve">TimeAlignmentTimer ::=              </w:t>
      </w:r>
      <w:r w:rsidRPr="00777603">
        <w:rPr>
          <w:color w:val="993366"/>
        </w:rPr>
        <w:t>ENUMERATED</w:t>
      </w:r>
      <w:r w:rsidRPr="00325D1F">
        <w:t xml:space="preserve"> {ms500, ms750, ms1280, ms1920, ms2560, ms5120, ms10240, infinity}</w:t>
      </w:r>
    </w:p>
    <w:p w14:paraId="6A366957" w14:textId="77777777" w:rsidR="002C5D28" w:rsidRPr="00325D1F" w:rsidRDefault="002C5D28" w:rsidP="0096519C">
      <w:pPr>
        <w:pStyle w:val="PL"/>
      </w:pPr>
    </w:p>
    <w:p w14:paraId="44741E40" w14:textId="77777777" w:rsidR="002C5D28" w:rsidRPr="005D6EB4" w:rsidRDefault="002C5D28" w:rsidP="0096519C">
      <w:pPr>
        <w:pStyle w:val="PL"/>
        <w:rPr>
          <w:color w:val="808080"/>
        </w:rPr>
      </w:pPr>
      <w:r w:rsidRPr="005D6EB4">
        <w:rPr>
          <w:color w:val="808080"/>
        </w:rPr>
        <w:lastRenderedPageBreak/>
        <w:t>-- TAG-TAG-CONFIG-STOP</w:t>
      </w:r>
    </w:p>
    <w:p w14:paraId="35B94974" w14:textId="77777777" w:rsidR="002C5D28" w:rsidRPr="005D6EB4" w:rsidRDefault="002C5D28" w:rsidP="0096519C">
      <w:pPr>
        <w:pStyle w:val="PL"/>
        <w:rPr>
          <w:color w:val="808080"/>
        </w:rPr>
      </w:pPr>
      <w:r w:rsidRPr="005D6EB4">
        <w:rPr>
          <w:color w:val="808080"/>
        </w:rPr>
        <w:t>-- ASN1STOP</w:t>
      </w:r>
    </w:p>
    <w:p w14:paraId="2043B69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289E226" w14:textId="77777777" w:rsidTr="006D357F">
        <w:tc>
          <w:tcPr>
            <w:tcW w:w="14173" w:type="dxa"/>
          </w:tcPr>
          <w:p w14:paraId="60BFA0D4" w14:textId="77777777" w:rsidR="002C5D28" w:rsidRPr="00325D1F" w:rsidRDefault="002C5D28" w:rsidP="00F43D0B">
            <w:pPr>
              <w:pStyle w:val="TAH"/>
              <w:rPr>
                <w:szCs w:val="22"/>
                <w:lang w:val="en-GB" w:eastAsia="ja-JP"/>
              </w:rPr>
            </w:pPr>
            <w:r w:rsidRPr="00325D1F">
              <w:rPr>
                <w:i/>
                <w:szCs w:val="22"/>
                <w:lang w:val="en-GB" w:eastAsia="ja-JP"/>
              </w:rPr>
              <w:t xml:space="preserve">TAG </w:t>
            </w:r>
            <w:r w:rsidRPr="00325D1F">
              <w:rPr>
                <w:szCs w:val="22"/>
                <w:lang w:val="en-GB" w:eastAsia="ja-JP"/>
              </w:rPr>
              <w:t>field descriptions</w:t>
            </w:r>
          </w:p>
        </w:tc>
      </w:tr>
      <w:tr w:rsidR="00A047D1" w:rsidRPr="00325D1F" w14:paraId="13E19D62" w14:textId="77777777" w:rsidTr="006D357F">
        <w:tc>
          <w:tcPr>
            <w:tcW w:w="14173" w:type="dxa"/>
          </w:tcPr>
          <w:p w14:paraId="6EB58C51" w14:textId="77777777" w:rsidR="002C5D28" w:rsidRPr="00325D1F" w:rsidRDefault="002C5D28" w:rsidP="00F43D0B">
            <w:pPr>
              <w:pStyle w:val="TAL"/>
              <w:rPr>
                <w:szCs w:val="22"/>
                <w:lang w:val="en-GB" w:eastAsia="ja-JP"/>
              </w:rPr>
            </w:pPr>
            <w:r w:rsidRPr="00325D1F">
              <w:rPr>
                <w:b/>
                <w:i/>
                <w:szCs w:val="22"/>
                <w:lang w:val="en-GB" w:eastAsia="ja-JP"/>
              </w:rPr>
              <w:t>tag-Id</w:t>
            </w:r>
          </w:p>
          <w:p w14:paraId="45D4E853" w14:textId="3CBC44D7" w:rsidR="002C5D28" w:rsidRPr="00325D1F" w:rsidRDefault="002C5D28" w:rsidP="00F43D0B">
            <w:pPr>
              <w:pStyle w:val="TAL"/>
              <w:rPr>
                <w:szCs w:val="22"/>
                <w:lang w:val="en-GB" w:eastAsia="ja-JP"/>
              </w:rPr>
            </w:pPr>
            <w:r w:rsidRPr="00325D1F">
              <w:rPr>
                <w:szCs w:val="22"/>
                <w:lang w:val="en-GB" w:eastAsia="ja-JP"/>
              </w:rPr>
              <w:t xml:space="preserve">Indicates the TAG of the </w:t>
            </w:r>
            <w:r w:rsidR="00E71D45" w:rsidRPr="00325D1F">
              <w:rPr>
                <w:szCs w:val="22"/>
                <w:lang w:val="en-GB" w:eastAsia="ja-JP"/>
              </w:rPr>
              <w:t>SpCell</w:t>
            </w:r>
            <w:r w:rsidRPr="00325D1F">
              <w:rPr>
                <w:szCs w:val="22"/>
                <w:lang w:val="en-GB" w:eastAsia="ja-JP"/>
              </w:rPr>
              <w:t xml:space="preserve"> or an SCell, see TS 38.321 [3]. Uniquely identifies the TAG within the scope of a Cell Group (i.e. MCG or SCG).</w:t>
            </w:r>
          </w:p>
        </w:tc>
      </w:tr>
      <w:tr w:rsidR="002C5D28" w:rsidRPr="00325D1F" w14:paraId="254D2462" w14:textId="77777777" w:rsidTr="006D357F">
        <w:tc>
          <w:tcPr>
            <w:tcW w:w="14173" w:type="dxa"/>
          </w:tcPr>
          <w:p w14:paraId="515F7B49" w14:textId="77777777" w:rsidR="002C5D28" w:rsidRPr="00325D1F" w:rsidRDefault="002C5D28" w:rsidP="00F43D0B">
            <w:pPr>
              <w:pStyle w:val="TAL"/>
              <w:rPr>
                <w:szCs w:val="22"/>
                <w:lang w:val="en-GB" w:eastAsia="ja-JP"/>
              </w:rPr>
            </w:pPr>
            <w:r w:rsidRPr="00325D1F">
              <w:rPr>
                <w:b/>
                <w:i/>
                <w:szCs w:val="22"/>
                <w:lang w:val="en-GB" w:eastAsia="ja-JP"/>
              </w:rPr>
              <w:t>timeAlignmentTimer</w:t>
            </w:r>
          </w:p>
          <w:p w14:paraId="570992AF" w14:textId="77777777" w:rsidR="002C5D28" w:rsidRPr="00325D1F" w:rsidRDefault="002C5D28" w:rsidP="00F43D0B">
            <w:pPr>
              <w:pStyle w:val="TAL"/>
              <w:rPr>
                <w:szCs w:val="22"/>
                <w:lang w:val="en-GB" w:eastAsia="ja-JP"/>
              </w:rPr>
            </w:pPr>
            <w:r w:rsidRPr="00325D1F">
              <w:rPr>
                <w:szCs w:val="22"/>
                <w:lang w:val="en-GB" w:eastAsia="ja-JP"/>
              </w:rPr>
              <w:t xml:space="preserve">Value in ms of the </w:t>
            </w:r>
            <w:r w:rsidRPr="00325D1F">
              <w:rPr>
                <w:i/>
                <w:lang w:val="en-GB"/>
              </w:rPr>
              <w:t>timeAlignmentTimer</w:t>
            </w:r>
            <w:r w:rsidRPr="00325D1F">
              <w:rPr>
                <w:szCs w:val="22"/>
                <w:lang w:val="en-GB" w:eastAsia="ja-JP"/>
              </w:rPr>
              <w:t xml:space="preserve"> for TAG with ID </w:t>
            </w:r>
            <w:r w:rsidRPr="00325D1F">
              <w:rPr>
                <w:i/>
                <w:lang w:val="en-GB"/>
              </w:rPr>
              <w:t>tag-Id</w:t>
            </w:r>
            <w:r w:rsidRPr="00325D1F">
              <w:rPr>
                <w:szCs w:val="22"/>
                <w:lang w:val="en-GB" w:eastAsia="ja-JP"/>
              </w:rPr>
              <w:t>, as specified in TS 38.321 [3].</w:t>
            </w:r>
          </w:p>
        </w:tc>
      </w:tr>
    </w:tbl>
    <w:p w14:paraId="1B799128" w14:textId="77777777" w:rsidR="00C1597C" w:rsidRPr="00325D1F" w:rsidRDefault="00C1597C" w:rsidP="00C1597C"/>
    <w:p w14:paraId="21C25EEF" w14:textId="77777777" w:rsidR="002C5D28" w:rsidRPr="00325D1F" w:rsidRDefault="002C5D28" w:rsidP="002C5D28">
      <w:pPr>
        <w:pStyle w:val="Heading4"/>
        <w:rPr>
          <w:lang w:val="en-GB"/>
        </w:rPr>
      </w:pPr>
      <w:bookmarkStart w:id="1891" w:name="_Toc20426127"/>
      <w:bookmarkStart w:id="1892" w:name="_Toc29321523"/>
      <w:r w:rsidRPr="00325D1F">
        <w:rPr>
          <w:lang w:val="en-GB"/>
        </w:rPr>
        <w:t>–</w:t>
      </w:r>
      <w:r w:rsidRPr="00325D1F">
        <w:rPr>
          <w:lang w:val="en-GB"/>
        </w:rPr>
        <w:tab/>
      </w:r>
      <w:r w:rsidRPr="00325D1F">
        <w:rPr>
          <w:i/>
          <w:lang w:val="en-GB"/>
        </w:rPr>
        <w:t>TCI-State</w:t>
      </w:r>
      <w:bookmarkEnd w:id="1891"/>
      <w:bookmarkEnd w:id="1892"/>
    </w:p>
    <w:p w14:paraId="38C0C187" w14:textId="77777777" w:rsidR="002C5D28" w:rsidRPr="00325D1F" w:rsidRDefault="002C5D28" w:rsidP="002C5D28">
      <w:r w:rsidRPr="00325D1F">
        <w:t xml:space="preserve">The IE </w:t>
      </w:r>
      <w:r w:rsidRPr="00325D1F">
        <w:rPr>
          <w:i/>
        </w:rPr>
        <w:t>TCI-State</w:t>
      </w:r>
      <w:r w:rsidRPr="00325D1F">
        <w:t xml:space="preserve"> associates one or two DL reference signals with a corresponding quasi-colocation (QCL) type.</w:t>
      </w:r>
    </w:p>
    <w:p w14:paraId="55CD358D" w14:textId="77777777" w:rsidR="002C5D28" w:rsidRPr="00325D1F" w:rsidRDefault="002C5D28" w:rsidP="002C5D28">
      <w:pPr>
        <w:pStyle w:val="TH"/>
        <w:rPr>
          <w:lang w:val="en-GB"/>
        </w:rPr>
      </w:pPr>
      <w:r w:rsidRPr="00325D1F">
        <w:rPr>
          <w:i/>
          <w:lang w:val="en-GB"/>
        </w:rPr>
        <w:t>TCI-State</w:t>
      </w:r>
      <w:r w:rsidRPr="00325D1F">
        <w:rPr>
          <w:lang w:val="en-GB"/>
        </w:rPr>
        <w:t xml:space="preserve"> information element</w:t>
      </w:r>
    </w:p>
    <w:p w14:paraId="3C8C5670" w14:textId="77777777" w:rsidR="002C5D28" w:rsidRPr="005D6EB4" w:rsidRDefault="002C5D28" w:rsidP="0096519C">
      <w:pPr>
        <w:pStyle w:val="PL"/>
        <w:rPr>
          <w:color w:val="808080"/>
        </w:rPr>
      </w:pPr>
      <w:r w:rsidRPr="005D6EB4">
        <w:rPr>
          <w:color w:val="808080"/>
        </w:rPr>
        <w:t>-- ASN1START</w:t>
      </w:r>
    </w:p>
    <w:p w14:paraId="6EDCD5F6" w14:textId="77777777" w:rsidR="002C5D28" w:rsidRPr="005D6EB4" w:rsidRDefault="002C5D28" w:rsidP="0096519C">
      <w:pPr>
        <w:pStyle w:val="PL"/>
        <w:rPr>
          <w:color w:val="808080"/>
        </w:rPr>
      </w:pPr>
      <w:r w:rsidRPr="005D6EB4">
        <w:rPr>
          <w:color w:val="808080"/>
        </w:rPr>
        <w:t>-- TAG-TCI-STATE-START</w:t>
      </w:r>
    </w:p>
    <w:p w14:paraId="29091EF4" w14:textId="77777777" w:rsidR="002C5D28" w:rsidRPr="00325D1F" w:rsidRDefault="002C5D28" w:rsidP="0096519C">
      <w:pPr>
        <w:pStyle w:val="PL"/>
      </w:pPr>
    </w:p>
    <w:p w14:paraId="5DF52F5C" w14:textId="77777777" w:rsidR="002C5D28" w:rsidRPr="00325D1F" w:rsidRDefault="002C5D28" w:rsidP="0096519C">
      <w:pPr>
        <w:pStyle w:val="PL"/>
      </w:pPr>
      <w:r w:rsidRPr="00325D1F">
        <w:t xml:space="preserve">TCI-State ::=                       </w:t>
      </w:r>
      <w:r w:rsidRPr="00777603">
        <w:rPr>
          <w:color w:val="993366"/>
        </w:rPr>
        <w:t>SEQUENCE</w:t>
      </w:r>
      <w:r w:rsidRPr="00325D1F">
        <w:t xml:space="preserve"> {</w:t>
      </w:r>
    </w:p>
    <w:p w14:paraId="2226C985" w14:textId="77777777" w:rsidR="002C5D28" w:rsidRPr="00325D1F" w:rsidRDefault="002C5D28" w:rsidP="0096519C">
      <w:pPr>
        <w:pStyle w:val="PL"/>
      </w:pPr>
      <w:r w:rsidRPr="00325D1F">
        <w:t xml:space="preserve">    tci-StateId                         TCI-StateId,</w:t>
      </w:r>
    </w:p>
    <w:p w14:paraId="450DB8C6" w14:textId="77777777" w:rsidR="002C5D28" w:rsidRPr="00325D1F" w:rsidRDefault="002C5D28" w:rsidP="0096519C">
      <w:pPr>
        <w:pStyle w:val="PL"/>
      </w:pPr>
      <w:r w:rsidRPr="00325D1F">
        <w:t xml:space="preserve">    qcl-Type1                           QCL-Info,</w:t>
      </w:r>
    </w:p>
    <w:p w14:paraId="3A766C61" w14:textId="25B65F13" w:rsidR="002C5D28" w:rsidRPr="005D6EB4" w:rsidRDefault="002C5D28" w:rsidP="0096519C">
      <w:pPr>
        <w:pStyle w:val="PL"/>
        <w:rPr>
          <w:color w:val="808080"/>
        </w:rPr>
      </w:pPr>
      <w:r w:rsidRPr="00325D1F">
        <w:t xml:space="preserve">    qcl-Type2                           QCL-Info                                                    </w:t>
      </w:r>
      <w:r w:rsidRPr="00777603">
        <w:rPr>
          <w:color w:val="993366"/>
        </w:rPr>
        <w:t>OPTIONAL</w:t>
      </w:r>
      <w:r w:rsidRPr="00325D1F">
        <w:t xml:space="preserve">,   </w:t>
      </w:r>
      <w:r w:rsidRPr="005D6EB4">
        <w:rPr>
          <w:color w:val="808080"/>
        </w:rPr>
        <w:t>-- Need R</w:t>
      </w:r>
    </w:p>
    <w:p w14:paraId="6C28A704" w14:textId="77777777" w:rsidR="002C5D28" w:rsidRPr="00325D1F" w:rsidRDefault="002C5D28" w:rsidP="0096519C">
      <w:pPr>
        <w:pStyle w:val="PL"/>
      </w:pPr>
      <w:r w:rsidRPr="00325D1F">
        <w:t xml:space="preserve">    ...</w:t>
      </w:r>
    </w:p>
    <w:p w14:paraId="6E9C463A" w14:textId="77777777" w:rsidR="002C5D28" w:rsidRPr="00325D1F" w:rsidRDefault="002C5D28" w:rsidP="0096519C">
      <w:pPr>
        <w:pStyle w:val="PL"/>
      </w:pPr>
      <w:r w:rsidRPr="00325D1F">
        <w:t>}</w:t>
      </w:r>
    </w:p>
    <w:p w14:paraId="7C3F0FFC" w14:textId="77777777" w:rsidR="002C5D28" w:rsidRPr="00325D1F" w:rsidRDefault="002C5D28" w:rsidP="0096519C">
      <w:pPr>
        <w:pStyle w:val="PL"/>
      </w:pPr>
    </w:p>
    <w:p w14:paraId="1A552C90" w14:textId="77777777" w:rsidR="002C5D28" w:rsidRPr="00325D1F" w:rsidRDefault="002C5D28" w:rsidP="0096519C">
      <w:pPr>
        <w:pStyle w:val="PL"/>
      </w:pPr>
      <w:r w:rsidRPr="00325D1F">
        <w:t xml:space="preserve">QCL-Info ::=                        </w:t>
      </w:r>
      <w:r w:rsidRPr="00777603">
        <w:rPr>
          <w:color w:val="993366"/>
        </w:rPr>
        <w:t>SEQUENCE</w:t>
      </w:r>
      <w:r w:rsidRPr="00325D1F">
        <w:t xml:space="preserve"> {</w:t>
      </w:r>
    </w:p>
    <w:p w14:paraId="509B4716" w14:textId="606A17C5" w:rsidR="002C5D28" w:rsidRPr="005D6EB4" w:rsidRDefault="002C5D28" w:rsidP="0096519C">
      <w:pPr>
        <w:pStyle w:val="PL"/>
        <w:rPr>
          <w:color w:val="808080"/>
        </w:rPr>
      </w:pPr>
      <w:r w:rsidRPr="00325D1F">
        <w:t xml:space="preserve">    cell                                ServCellIndex                                               </w:t>
      </w:r>
      <w:r w:rsidRPr="00777603">
        <w:rPr>
          <w:color w:val="993366"/>
        </w:rPr>
        <w:t>OPTIONAL</w:t>
      </w:r>
      <w:r w:rsidRPr="00325D1F">
        <w:t xml:space="preserve">,   </w:t>
      </w:r>
      <w:r w:rsidRPr="005D6EB4">
        <w:rPr>
          <w:color w:val="808080"/>
        </w:rPr>
        <w:t>-- Need R</w:t>
      </w:r>
    </w:p>
    <w:p w14:paraId="7002E85D" w14:textId="611EBF6D" w:rsidR="002C5D28" w:rsidRPr="005D6EB4" w:rsidRDefault="002C5D28" w:rsidP="0096519C">
      <w:pPr>
        <w:pStyle w:val="PL"/>
        <w:rPr>
          <w:color w:val="808080"/>
        </w:rPr>
      </w:pPr>
      <w:r w:rsidRPr="00325D1F">
        <w:t xml:space="preserve">    bwp-Id                              BWP-Id                              </w:t>
      </w:r>
      <w:r w:rsidR="007D07CD" w:rsidRPr="00325D1F">
        <w:t xml:space="preserve">                        </w:t>
      </w:r>
      <w:r w:rsidRPr="00777603">
        <w:rPr>
          <w:color w:val="993366"/>
        </w:rPr>
        <w:t>OPTIONAL</w:t>
      </w:r>
      <w:r w:rsidRPr="00325D1F">
        <w:t xml:space="preserve">, </w:t>
      </w:r>
      <w:r w:rsidRPr="005D6EB4">
        <w:rPr>
          <w:color w:val="808080"/>
        </w:rPr>
        <w:t>-- Cond CSI-RS-Indicated</w:t>
      </w:r>
    </w:p>
    <w:p w14:paraId="3A991BAA"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1EC7278B" w14:textId="77777777" w:rsidR="002C5D28" w:rsidRPr="00325D1F" w:rsidRDefault="002C5D28" w:rsidP="0096519C">
      <w:pPr>
        <w:pStyle w:val="PL"/>
      </w:pPr>
      <w:r w:rsidRPr="00325D1F">
        <w:t xml:space="preserve">        csi-rs                              NZP-CSI-RS-ResourceId,</w:t>
      </w:r>
    </w:p>
    <w:p w14:paraId="5944D0B8" w14:textId="77777777" w:rsidR="002C5D28" w:rsidRPr="00325D1F" w:rsidRDefault="002C5D28" w:rsidP="0096519C">
      <w:pPr>
        <w:pStyle w:val="PL"/>
      </w:pPr>
      <w:r w:rsidRPr="00325D1F">
        <w:t xml:space="preserve">        ssb                                 SSB-Index</w:t>
      </w:r>
    </w:p>
    <w:p w14:paraId="4007F8C9" w14:textId="77777777" w:rsidR="002C5D28" w:rsidRPr="00325D1F" w:rsidRDefault="002C5D28" w:rsidP="0096519C">
      <w:pPr>
        <w:pStyle w:val="PL"/>
      </w:pPr>
      <w:r w:rsidRPr="00325D1F">
        <w:t xml:space="preserve">    },</w:t>
      </w:r>
    </w:p>
    <w:p w14:paraId="0CE01DF9" w14:textId="77777777" w:rsidR="002C5D28" w:rsidRPr="00325D1F" w:rsidRDefault="002C5D28" w:rsidP="0096519C">
      <w:pPr>
        <w:pStyle w:val="PL"/>
      </w:pPr>
      <w:r w:rsidRPr="00325D1F">
        <w:t xml:space="preserve">    qcl-Type                            </w:t>
      </w:r>
      <w:r w:rsidRPr="00777603">
        <w:rPr>
          <w:color w:val="993366"/>
        </w:rPr>
        <w:t>ENUMERATED</w:t>
      </w:r>
      <w:r w:rsidRPr="00325D1F">
        <w:t xml:space="preserve"> {typeA, typeB, typeC, typeD},</w:t>
      </w:r>
    </w:p>
    <w:p w14:paraId="0CEAA2F7" w14:textId="77777777" w:rsidR="002C5D28" w:rsidRPr="00325D1F" w:rsidRDefault="002C5D28" w:rsidP="0096519C">
      <w:pPr>
        <w:pStyle w:val="PL"/>
      </w:pPr>
      <w:r w:rsidRPr="00325D1F">
        <w:t xml:space="preserve">    ...</w:t>
      </w:r>
    </w:p>
    <w:p w14:paraId="207A987A" w14:textId="77777777" w:rsidR="002C5D28" w:rsidRPr="00325D1F" w:rsidRDefault="002C5D28" w:rsidP="0096519C">
      <w:pPr>
        <w:pStyle w:val="PL"/>
      </w:pPr>
      <w:r w:rsidRPr="00325D1F">
        <w:t>}</w:t>
      </w:r>
    </w:p>
    <w:p w14:paraId="1A384362" w14:textId="77777777" w:rsidR="002C5D28" w:rsidRPr="00325D1F" w:rsidRDefault="002C5D28" w:rsidP="0096519C">
      <w:pPr>
        <w:pStyle w:val="PL"/>
      </w:pPr>
    </w:p>
    <w:p w14:paraId="7B7DCFE1" w14:textId="77777777" w:rsidR="002C5D28" w:rsidRPr="005D6EB4" w:rsidRDefault="002C5D28" w:rsidP="0096519C">
      <w:pPr>
        <w:pStyle w:val="PL"/>
        <w:rPr>
          <w:color w:val="808080"/>
        </w:rPr>
      </w:pPr>
      <w:r w:rsidRPr="005D6EB4">
        <w:rPr>
          <w:color w:val="808080"/>
        </w:rPr>
        <w:t>-- TAG-TCI-STATE-STOP</w:t>
      </w:r>
    </w:p>
    <w:p w14:paraId="249CDD4E" w14:textId="77777777" w:rsidR="002C5D28" w:rsidRPr="005D6EB4" w:rsidRDefault="002C5D28" w:rsidP="0096519C">
      <w:pPr>
        <w:pStyle w:val="PL"/>
        <w:rPr>
          <w:color w:val="808080"/>
        </w:rPr>
      </w:pPr>
      <w:r w:rsidRPr="005D6EB4">
        <w:rPr>
          <w:color w:val="808080"/>
        </w:rPr>
        <w:t>-- ASN1STOP</w:t>
      </w:r>
    </w:p>
    <w:p w14:paraId="30E2C8D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B727F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3F88DF"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QCL-Info </w:t>
            </w:r>
            <w:r w:rsidRPr="00325D1F">
              <w:rPr>
                <w:szCs w:val="22"/>
                <w:lang w:val="en-GB" w:eastAsia="ja-JP"/>
              </w:rPr>
              <w:t>field descriptions</w:t>
            </w:r>
          </w:p>
        </w:tc>
      </w:tr>
      <w:tr w:rsidR="00A047D1" w:rsidRPr="00325D1F" w14:paraId="20E470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A477F" w14:textId="77777777" w:rsidR="002C5D28" w:rsidRPr="00325D1F" w:rsidRDefault="002C5D28" w:rsidP="00F43D0B">
            <w:pPr>
              <w:pStyle w:val="TAL"/>
              <w:rPr>
                <w:szCs w:val="22"/>
                <w:lang w:val="en-GB" w:eastAsia="ja-JP"/>
              </w:rPr>
            </w:pPr>
            <w:r w:rsidRPr="00325D1F">
              <w:rPr>
                <w:b/>
                <w:i/>
                <w:szCs w:val="22"/>
                <w:lang w:val="en-GB" w:eastAsia="ja-JP"/>
              </w:rPr>
              <w:t>bwp-Id</w:t>
            </w:r>
          </w:p>
          <w:p w14:paraId="6DE5B883" w14:textId="77777777" w:rsidR="002C5D28" w:rsidRPr="00325D1F" w:rsidRDefault="002C5D28" w:rsidP="00F43D0B">
            <w:pPr>
              <w:pStyle w:val="TAL"/>
              <w:rPr>
                <w:szCs w:val="22"/>
                <w:lang w:val="en-GB" w:eastAsia="ja-JP"/>
              </w:rPr>
            </w:pPr>
            <w:r w:rsidRPr="00325D1F">
              <w:rPr>
                <w:szCs w:val="22"/>
                <w:lang w:val="en-GB" w:eastAsia="ja-JP"/>
              </w:rPr>
              <w:t>The DL BWP which the RS is located in.</w:t>
            </w:r>
          </w:p>
        </w:tc>
      </w:tr>
      <w:tr w:rsidR="00A047D1" w:rsidRPr="00325D1F" w14:paraId="4A70AB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BFA252" w14:textId="77777777" w:rsidR="002C5D28" w:rsidRPr="00325D1F" w:rsidRDefault="002C5D28" w:rsidP="00F43D0B">
            <w:pPr>
              <w:pStyle w:val="TAL"/>
              <w:rPr>
                <w:szCs w:val="22"/>
                <w:lang w:val="en-GB" w:eastAsia="ja-JP"/>
              </w:rPr>
            </w:pPr>
            <w:r w:rsidRPr="00325D1F">
              <w:rPr>
                <w:b/>
                <w:i/>
                <w:szCs w:val="22"/>
                <w:lang w:val="en-GB" w:eastAsia="ja-JP"/>
              </w:rPr>
              <w:t>cell</w:t>
            </w:r>
          </w:p>
          <w:p w14:paraId="30C32BB6" w14:textId="77777777" w:rsidR="002C5D28" w:rsidRPr="00325D1F" w:rsidRDefault="00E345E4" w:rsidP="00F43D0B">
            <w:pPr>
              <w:pStyle w:val="TAL"/>
              <w:rPr>
                <w:szCs w:val="22"/>
                <w:lang w:val="en-GB" w:eastAsia="ja-JP"/>
              </w:rPr>
            </w:pPr>
            <w:r w:rsidRPr="00325D1F">
              <w:rPr>
                <w:szCs w:val="22"/>
                <w:lang w:val="en-GB" w:eastAsia="ja-JP"/>
              </w:rPr>
              <w:t>The UE'</w:t>
            </w:r>
            <w:r w:rsidR="002C5D28" w:rsidRPr="00325D1F">
              <w:rPr>
                <w:szCs w:val="22"/>
                <w:lang w:val="en-GB" w:eastAsia="ja-JP"/>
              </w:rPr>
              <w:t xml:space="preserve">s serving cell in which the </w:t>
            </w:r>
            <w:r w:rsidR="002C5D28" w:rsidRPr="00325D1F">
              <w:rPr>
                <w:i/>
                <w:szCs w:val="22"/>
                <w:lang w:val="en-GB" w:eastAsia="ja-JP"/>
              </w:rPr>
              <w:t>referenceSignal</w:t>
            </w:r>
            <w:r w:rsidR="002C5D28" w:rsidRPr="00325D1F">
              <w:rPr>
                <w:szCs w:val="22"/>
                <w:lang w:val="en-GB" w:eastAsia="ja-JP"/>
              </w:rPr>
              <w:t xml:space="preserve"> is configured. If the field is absent, it applies to the serving cell in which the </w:t>
            </w:r>
            <w:r w:rsidR="002C5D28" w:rsidRPr="00325D1F">
              <w:rPr>
                <w:i/>
                <w:szCs w:val="22"/>
                <w:lang w:val="en-GB" w:eastAsia="ja-JP"/>
              </w:rPr>
              <w:t xml:space="preserve">TCI-State </w:t>
            </w:r>
            <w:r w:rsidR="002C5D28" w:rsidRPr="00325D1F">
              <w:rPr>
                <w:szCs w:val="22"/>
                <w:lang w:val="en-GB" w:eastAsia="ja-JP"/>
              </w:rPr>
              <w:t xml:space="preserve">is configured. The RS can be located on a serving cell other than the serving cell in which the </w:t>
            </w:r>
            <w:r w:rsidR="002C5D28" w:rsidRPr="00325D1F">
              <w:rPr>
                <w:i/>
                <w:szCs w:val="22"/>
                <w:lang w:val="en-GB" w:eastAsia="ja-JP"/>
              </w:rPr>
              <w:t xml:space="preserve">TCI-State </w:t>
            </w:r>
            <w:r w:rsidR="002C5D28" w:rsidRPr="00325D1F">
              <w:rPr>
                <w:szCs w:val="22"/>
                <w:lang w:val="en-GB" w:eastAsia="ja-JP"/>
              </w:rPr>
              <w:t xml:space="preserve">is configured only if the </w:t>
            </w:r>
            <w:r w:rsidR="002C5D28" w:rsidRPr="00325D1F">
              <w:rPr>
                <w:i/>
                <w:szCs w:val="22"/>
                <w:lang w:val="en-GB" w:eastAsia="ja-JP"/>
              </w:rPr>
              <w:t>qcl-Type</w:t>
            </w:r>
            <w:r w:rsidR="002C5D28" w:rsidRPr="00325D1F">
              <w:rPr>
                <w:szCs w:val="22"/>
                <w:lang w:val="en-GB" w:eastAsia="ja-JP"/>
              </w:rPr>
              <w:t xml:space="preserve"> is configured as </w:t>
            </w:r>
            <w:r w:rsidR="00697FCB" w:rsidRPr="00325D1F">
              <w:rPr>
                <w:i/>
                <w:szCs w:val="22"/>
                <w:lang w:val="en-GB" w:eastAsia="ja-JP"/>
              </w:rPr>
              <w:t>typeC</w:t>
            </w:r>
            <w:r w:rsidR="00697FCB" w:rsidRPr="00325D1F">
              <w:rPr>
                <w:szCs w:val="22"/>
                <w:lang w:val="en-GB" w:eastAsia="ja-JP"/>
              </w:rPr>
              <w:t xml:space="preserve"> or </w:t>
            </w:r>
            <w:r w:rsidR="002C5D28" w:rsidRPr="00325D1F">
              <w:rPr>
                <w:i/>
                <w:szCs w:val="22"/>
                <w:lang w:val="en-GB" w:eastAsia="ja-JP"/>
              </w:rPr>
              <w:t>typeD</w:t>
            </w:r>
            <w:r w:rsidR="002C5D28" w:rsidRPr="00325D1F">
              <w:rPr>
                <w:szCs w:val="22"/>
                <w:lang w:val="en-GB" w:eastAsia="ja-JP"/>
              </w:rPr>
              <w:t>. See TS 38.214</w:t>
            </w:r>
            <w:r w:rsidR="001634A6" w:rsidRPr="00325D1F">
              <w:rPr>
                <w:szCs w:val="22"/>
                <w:lang w:val="en-GB" w:eastAsia="ja-JP"/>
              </w:rPr>
              <w:t xml:space="preserve"> [19]</w:t>
            </w:r>
            <w:r w:rsidR="002C5D28" w:rsidRPr="00325D1F">
              <w:rPr>
                <w:szCs w:val="22"/>
                <w:lang w:val="en-GB" w:eastAsia="ja-JP"/>
              </w:rPr>
              <w:t xml:space="preserve"> </w:t>
            </w:r>
            <w:r w:rsidR="00581EBE" w:rsidRPr="00325D1F">
              <w:rPr>
                <w:szCs w:val="22"/>
                <w:lang w:val="en-GB" w:eastAsia="ja-JP"/>
              </w:rPr>
              <w:t>clause</w:t>
            </w:r>
            <w:r w:rsidR="002C5D28" w:rsidRPr="00325D1F">
              <w:rPr>
                <w:szCs w:val="22"/>
                <w:lang w:val="en-GB" w:eastAsia="ja-JP"/>
              </w:rPr>
              <w:t xml:space="preserve"> 5.1.5.</w:t>
            </w:r>
          </w:p>
        </w:tc>
      </w:tr>
      <w:tr w:rsidR="00A047D1" w:rsidRPr="00325D1F" w14:paraId="2D3BCD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2F2A79" w14:textId="77777777" w:rsidR="002C5D28" w:rsidRPr="00325D1F" w:rsidRDefault="002C5D28" w:rsidP="00F43D0B">
            <w:pPr>
              <w:pStyle w:val="TAL"/>
              <w:rPr>
                <w:szCs w:val="22"/>
                <w:lang w:val="en-GB" w:eastAsia="ja-JP"/>
              </w:rPr>
            </w:pPr>
            <w:r w:rsidRPr="00325D1F">
              <w:rPr>
                <w:b/>
                <w:i/>
                <w:szCs w:val="22"/>
                <w:lang w:val="en-GB" w:eastAsia="ja-JP"/>
              </w:rPr>
              <w:t>referenceSignal</w:t>
            </w:r>
          </w:p>
          <w:p w14:paraId="737D6941" w14:textId="77777777" w:rsidR="002C5D28" w:rsidRPr="00325D1F" w:rsidRDefault="002C5D28" w:rsidP="00F43D0B">
            <w:pPr>
              <w:pStyle w:val="TAL"/>
              <w:rPr>
                <w:szCs w:val="22"/>
                <w:lang w:val="en-GB" w:eastAsia="ja-JP"/>
              </w:rPr>
            </w:pPr>
            <w:r w:rsidRPr="00325D1F">
              <w:rPr>
                <w:szCs w:val="22"/>
                <w:lang w:val="en-GB" w:eastAsia="ja-JP"/>
              </w:rPr>
              <w:t>Reference signal with which quasi-collocation information is provided as specified in TS 38.214</w:t>
            </w:r>
            <w:r w:rsidR="001634A6" w:rsidRPr="00325D1F">
              <w:rPr>
                <w:szCs w:val="22"/>
                <w:lang w:val="en-GB" w:eastAsia="ja-JP"/>
              </w:rPr>
              <w:t xml:space="preserve"> [19]</w:t>
            </w:r>
            <w:r w:rsidRPr="00325D1F">
              <w:rPr>
                <w:szCs w:val="22"/>
                <w:lang w:val="en-GB" w:eastAsia="ja-JP"/>
              </w:rPr>
              <w:t xml:space="preserve"> subclause 5.1.5.</w:t>
            </w:r>
          </w:p>
        </w:tc>
      </w:tr>
      <w:tr w:rsidR="002C5D28" w:rsidRPr="00325D1F" w14:paraId="7ED3C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22A8" w14:textId="77777777" w:rsidR="00F95F2F" w:rsidRPr="00325D1F" w:rsidRDefault="002C5D28" w:rsidP="00F43D0B">
            <w:pPr>
              <w:pStyle w:val="TAL"/>
              <w:rPr>
                <w:b/>
                <w:i/>
                <w:szCs w:val="22"/>
                <w:lang w:val="en-GB" w:eastAsia="ja-JP"/>
              </w:rPr>
            </w:pPr>
            <w:r w:rsidRPr="00325D1F">
              <w:rPr>
                <w:b/>
                <w:i/>
                <w:szCs w:val="22"/>
                <w:lang w:val="en-GB" w:eastAsia="ja-JP"/>
              </w:rPr>
              <w:t>qcl-Type</w:t>
            </w:r>
          </w:p>
          <w:p w14:paraId="2C95831D" w14:textId="77777777" w:rsidR="002C5D28" w:rsidRPr="00325D1F" w:rsidRDefault="002C5D28" w:rsidP="00F43D0B">
            <w:pPr>
              <w:pStyle w:val="TAL"/>
              <w:rPr>
                <w:b/>
                <w:i/>
                <w:szCs w:val="22"/>
                <w:lang w:val="en-GB" w:eastAsia="ja-JP"/>
              </w:rPr>
            </w:pPr>
            <w:r w:rsidRPr="00325D1F">
              <w:rPr>
                <w:szCs w:val="22"/>
                <w:lang w:val="en-GB" w:eastAsia="ja-JP"/>
              </w:rPr>
              <w:t>QCL type as specified in TS 38.214</w:t>
            </w:r>
            <w:r w:rsidR="001634A6" w:rsidRPr="00325D1F">
              <w:rPr>
                <w:szCs w:val="22"/>
                <w:lang w:val="en-GB" w:eastAsia="ja-JP"/>
              </w:rPr>
              <w:t xml:space="preserve"> [19]</w:t>
            </w:r>
            <w:r w:rsidRPr="00325D1F">
              <w:rPr>
                <w:szCs w:val="22"/>
                <w:lang w:val="en-GB" w:eastAsia="ja-JP"/>
              </w:rPr>
              <w:t xml:space="preserve"> subclause 5.1.5.</w:t>
            </w:r>
          </w:p>
        </w:tc>
      </w:tr>
    </w:tbl>
    <w:p w14:paraId="1CB6470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876AB7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CE84C6"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8C85520"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3EE2981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B9D5504" w14:textId="77777777" w:rsidR="002C5D28" w:rsidRPr="00325D1F" w:rsidRDefault="002C5D28" w:rsidP="00F43D0B">
            <w:pPr>
              <w:pStyle w:val="TAL"/>
              <w:rPr>
                <w:i/>
                <w:lang w:val="en-GB" w:eastAsia="ja-JP"/>
              </w:rPr>
            </w:pPr>
            <w:r w:rsidRPr="00325D1F">
              <w:rPr>
                <w:i/>
                <w:lang w:val="en-GB" w:eastAsia="ja-JP"/>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4DD3514B" w14:textId="1E7B43B6" w:rsidR="002C5D28" w:rsidRPr="00325D1F" w:rsidRDefault="002C5D28" w:rsidP="00F43D0B">
            <w:pPr>
              <w:pStyle w:val="TAL"/>
              <w:rPr>
                <w:lang w:val="en-GB" w:eastAsia="ja-JP"/>
              </w:rPr>
            </w:pPr>
            <w:r w:rsidRPr="00325D1F">
              <w:rPr>
                <w:lang w:val="en-GB" w:eastAsia="ja-JP"/>
              </w:rPr>
              <w:t xml:space="preserve">This field is mandatory present </w:t>
            </w:r>
            <w:r w:rsidRPr="00325D1F">
              <w:rPr>
                <w:szCs w:val="22"/>
                <w:lang w:val="en-GB" w:eastAsia="ja-JP"/>
              </w:rPr>
              <w:t xml:space="preserve">if </w:t>
            </w:r>
            <w:r w:rsidRPr="00325D1F">
              <w:rPr>
                <w:i/>
                <w:szCs w:val="22"/>
                <w:lang w:val="en-GB" w:eastAsia="ja-JP"/>
              </w:rPr>
              <w:t>csi-rs</w:t>
            </w:r>
            <w:r w:rsidRPr="00325D1F">
              <w:rPr>
                <w:szCs w:val="22"/>
                <w:lang w:val="en-GB" w:eastAsia="ja-JP"/>
              </w:rPr>
              <w:t xml:space="preserve"> is included, absent otherwise</w:t>
            </w:r>
          </w:p>
        </w:tc>
      </w:tr>
    </w:tbl>
    <w:p w14:paraId="15F18F23" w14:textId="77777777" w:rsidR="00C1597C" w:rsidRPr="00325D1F" w:rsidRDefault="00C1597C" w:rsidP="00C1597C"/>
    <w:p w14:paraId="6F0CF0F4" w14:textId="77777777" w:rsidR="002C5D28" w:rsidRPr="00325D1F" w:rsidRDefault="002C5D28" w:rsidP="002C5D28">
      <w:pPr>
        <w:pStyle w:val="Heading4"/>
        <w:rPr>
          <w:lang w:val="en-GB"/>
        </w:rPr>
      </w:pPr>
      <w:bookmarkStart w:id="1893" w:name="_Toc20426128"/>
      <w:bookmarkStart w:id="1894" w:name="_Toc29321524"/>
      <w:r w:rsidRPr="00325D1F">
        <w:rPr>
          <w:lang w:val="en-GB"/>
        </w:rPr>
        <w:t>–</w:t>
      </w:r>
      <w:r w:rsidRPr="00325D1F">
        <w:rPr>
          <w:lang w:val="en-GB"/>
        </w:rPr>
        <w:tab/>
      </w:r>
      <w:r w:rsidRPr="00325D1F">
        <w:rPr>
          <w:i/>
          <w:lang w:val="en-GB"/>
        </w:rPr>
        <w:t>TCI-StateId</w:t>
      </w:r>
      <w:bookmarkEnd w:id="1893"/>
      <w:bookmarkEnd w:id="1894"/>
    </w:p>
    <w:p w14:paraId="5E84A62B" w14:textId="77777777" w:rsidR="002C5D28" w:rsidRPr="00325D1F" w:rsidRDefault="002C5D28" w:rsidP="002C5D28">
      <w:r w:rsidRPr="00325D1F">
        <w:t xml:space="preserve">The IE </w:t>
      </w:r>
      <w:r w:rsidRPr="00325D1F">
        <w:rPr>
          <w:i/>
        </w:rPr>
        <w:t>TCI-StateId</w:t>
      </w:r>
      <w:r w:rsidRPr="00325D1F">
        <w:t xml:space="preserve"> is used to identify one </w:t>
      </w:r>
      <w:r w:rsidRPr="00325D1F">
        <w:rPr>
          <w:i/>
        </w:rPr>
        <w:t>TCI-State</w:t>
      </w:r>
      <w:r w:rsidRPr="00325D1F">
        <w:t xml:space="preserve"> configuration.</w:t>
      </w:r>
    </w:p>
    <w:p w14:paraId="21E79E42" w14:textId="77777777" w:rsidR="002C5D28" w:rsidRPr="00325D1F" w:rsidRDefault="002C5D28" w:rsidP="002C5D28">
      <w:pPr>
        <w:pStyle w:val="TH"/>
        <w:rPr>
          <w:lang w:val="en-GB"/>
        </w:rPr>
      </w:pPr>
      <w:r w:rsidRPr="00325D1F">
        <w:rPr>
          <w:i/>
          <w:lang w:val="en-GB"/>
        </w:rPr>
        <w:t>TCI-StateId</w:t>
      </w:r>
      <w:r w:rsidRPr="00325D1F">
        <w:rPr>
          <w:lang w:val="en-GB"/>
        </w:rPr>
        <w:t xml:space="preserve"> information element</w:t>
      </w:r>
    </w:p>
    <w:p w14:paraId="4DAF0D43" w14:textId="77777777" w:rsidR="002C5D28" w:rsidRPr="005D6EB4" w:rsidRDefault="002C5D28" w:rsidP="0096519C">
      <w:pPr>
        <w:pStyle w:val="PL"/>
        <w:rPr>
          <w:color w:val="808080"/>
        </w:rPr>
      </w:pPr>
      <w:r w:rsidRPr="005D6EB4">
        <w:rPr>
          <w:color w:val="808080"/>
        </w:rPr>
        <w:t>-- ASN1START</w:t>
      </w:r>
    </w:p>
    <w:p w14:paraId="4F9CA186" w14:textId="77777777" w:rsidR="002C5D28" w:rsidRPr="005D6EB4" w:rsidRDefault="002C5D28" w:rsidP="0096519C">
      <w:pPr>
        <w:pStyle w:val="PL"/>
        <w:rPr>
          <w:color w:val="808080"/>
        </w:rPr>
      </w:pPr>
      <w:r w:rsidRPr="005D6EB4">
        <w:rPr>
          <w:color w:val="808080"/>
        </w:rPr>
        <w:t>-- TAG-TCI-STATEID-START</w:t>
      </w:r>
    </w:p>
    <w:p w14:paraId="46ED77E2" w14:textId="77777777" w:rsidR="002C5D28" w:rsidRPr="00325D1F" w:rsidRDefault="002C5D28" w:rsidP="0096519C">
      <w:pPr>
        <w:pStyle w:val="PL"/>
      </w:pPr>
    </w:p>
    <w:p w14:paraId="1F1CE9A7" w14:textId="77777777" w:rsidR="002C5D28" w:rsidRPr="00325D1F" w:rsidRDefault="002C5D28" w:rsidP="0096519C">
      <w:pPr>
        <w:pStyle w:val="PL"/>
      </w:pPr>
      <w:r w:rsidRPr="00325D1F">
        <w:t xml:space="preserve">TCI-StateId ::=                     </w:t>
      </w:r>
      <w:r w:rsidRPr="00777603">
        <w:rPr>
          <w:color w:val="993366"/>
        </w:rPr>
        <w:t>INTEGER</w:t>
      </w:r>
      <w:r w:rsidRPr="00325D1F">
        <w:t xml:space="preserve"> (0..maxNrofTCI-States-1)</w:t>
      </w:r>
    </w:p>
    <w:p w14:paraId="333C6943" w14:textId="77777777" w:rsidR="002C5D28" w:rsidRPr="00325D1F" w:rsidRDefault="002C5D28" w:rsidP="0096519C">
      <w:pPr>
        <w:pStyle w:val="PL"/>
      </w:pPr>
    </w:p>
    <w:p w14:paraId="2F9EEEA8" w14:textId="77777777" w:rsidR="002C5D28" w:rsidRPr="005D6EB4" w:rsidRDefault="002C5D28" w:rsidP="0096519C">
      <w:pPr>
        <w:pStyle w:val="PL"/>
        <w:rPr>
          <w:color w:val="808080"/>
        </w:rPr>
      </w:pPr>
      <w:r w:rsidRPr="005D6EB4">
        <w:rPr>
          <w:color w:val="808080"/>
        </w:rPr>
        <w:t>-- TAG-TCI-STATEID-STOP</w:t>
      </w:r>
    </w:p>
    <w:p w14:paraId="7F366929" w14:textId="77777777" w:rsidR="002C5D28" w:rsidRPr="005D6EB4" w:rsidRDefault="002C5D28" w:rsidP="0096519C">
      <w:pPr>
        <w:pStyle w:val="PL"/>
        <w:rPr>
          <w:color w:val="808080"/>
        </w:rPr>
      </w:pPr>
      <w:r w:rsidRPr="005D6EB4">
        <w:rPr>
          <w:color w:val="808080"/>
        </w:rPr>
        <w:t>-- ASN1STOP</w:t>
      </w:r>
    </w:p>
    <w:p w14:paraId="656D4AB2" w14:textId="77777777" w:rsidR="00C1597C" w:rsidRPr="00325D1F" w:rsidRDefault="00C1597C" w:rsidP="00C1597C"/>
    <w:p w14:paraId="2CD771CC" w14:textId="2D7FF06A" w:rsidR="002C5D28" w:rsidRPr="00325D1F" w:rsidRDefault="002C5D28" w:rsidP="002C5D28">
      <w:pPr>
        <w:pStyle w:val="Heading4"/>
        <w:rPr>
          <w:i/>
          <w:noProof/>
          <w:lang w:val="en-GB"/>
        </w:rPr>
      </w:pPr>
      <w:bookmarkStart w:id="1895" w:name="_Toc20426129"/>
      <w:bookmarkStart w:id="1896" w:name="_Toc29321525"/>
      <w:r w:rsidRPr="00325D1F">
        <w:rPr>
          <w:lang w:val="en-GB"/>
        </w:rPr>
        <w:t>–</w:t>
      </w:r>
      <w:r w:rsidRPr="00325D1F">
        <w:rPr>
          <w:lang w:val="en-GB"/>
        </w:rPr>
        <w:tab/>
      </w:r>
      <w:r w:rsidRPr="00325D1F">
        <w:rPr>
          <w:i/>
          <w:lang w:val="en-GB"/>
        </w:rPr>
        <w:t>TDD-UL-DL-Config</w:t>
      </w:r>
      <w:bookmarkEnd w:id="1895"/>
      <w:r w:rsidR="00433C77" w:rsidRPr="00325D1F">
        <w:rPr>
          <w:i/>
          <w:lang w:val="en-GB"/>
        </w:rPr>
        <w:t>Common</w:t>
      </w:r>
      <w:bookmarkEnd w:id="1896"/>
    </w:p>
    <w:p w14:paraId="60355E7F" w14:textId="4FBA3E54" w:rsidR="002C5D28" w:rsidRPr="00325D1F" w:rsidRDefault="002C5D28" w:rsidP="002C5D28">
      <w:r w:rsidRPr="00325D1F">
        <w:t>The</w:t>
      </w:r>
      <w:r w:rsidR="00255EEC" w:rsidRPr="00325D1F">
        <w:t xml:space="preserve"> IE</w:t>
      </w:r>
      <w:r w:rsidRPr="00325D1F">
        <w:t xml:space="preserve"> </w:t>
      </w:r>
      <w:r w:rsidRPr="00325D1F">
        <w:rPr>
          <w:i/>
        </w:rPr>
        <w:t>TDD-UL-DL-Config</w:t>
      </w:r>
      <w:r w:rsidR="00433C77" w:rsidRPr="00325D1F">
        <w:rPr>
          <w:i/>
        </w:rPr>
        <w:t>Common</w:t>
      </w:r>
      <w:r w:rsidRPr="00325D1F">
        <w:rPr>
          <w:i/>
        </w:rPr>
        <w:t xml:space="preserve"> </w:t>
      </w:r>
      <w:r w:rsidRPr="00325D1F">
        <w:t xml:space="preserve">determines the </w:t>
      </w:r>
      <w:r w:rsidR="00433C77" w:rsidRPr="00325D1F">
        <w:t xml:space="preserve">cell specific </w:t>
      </w:r>
      <w:r w:rsidRPr="00325D1F">
        <w:t>Uplink/Downlink TDD configuration.</w:t>
      </w:r>
    </w:p>
    <w:p w14:paraId="7A772199" w14:textId="431B06F8" w:rsidR="002C5D28" w:rsidRPr="00325D1F" w:rsidRDefault="002C5D28" w:rsidP="002C5D28">
      <w:pPr>
        <w:pStyle w:val="TH"/>
        <w:rPr>
          <w:lang w:val="en-GB"/>
        </w:rPr>
      </w:pPr>
      <w:r w:rsidRPr="00325D1F">
        <w:rPr>
          <w:i/>
          <w:lang w:val="en-GB"/>
        </w:rPr>
        <w:t>TDD-UL-DL-Config</w:t>
      </w:r>
      <w:r w:rsidR="00433C77" w:rsidRPr="00325D1F">
        <w:rPr>
          <w:i/>
          <w:lang w:val="en-GB"/>
        </w:rPr>
        <w:t>Common</w:t>
      </w:r>
      <w:r w:rsidRPr="00325D1F">
        <w:rPr>
          <w:i/>
          <w:lang w:val="en-GB"/>
        </w:rPr>
        <w:t xml:space="preserve"> </w:t>
      </w:r>
      <w:r w:rsidRPr="00325D1F">
        <w:rPr>
          <w:lang w:val="en-GB"/>
        </w:rPr>
        <w:t>information element</w:t>
      </w:r>
    </w:p>
    <w:p w14:paraId="4750E743" w14:textId="77777777" w:rsidR="002C5D28" w:rsidRPr="005D6EB4" w:rsidRDefault="002C5D28" w:rsidP="0096519C">
      <w:pPr>
        <w:pStyle w:val="PL"/>
        <w:rPr>
          <w:color w:val="808080"/>
        </w:rPr>
      </w:pPr>
      <w:r w:rsidRPr="005D6EB4">
        <w:rPr>
          <w:color w:val="808080"/>
        </w:rPr>
        <w:t>-- ASN1START</w:t>
      </w:r>
    </w:p>
    <w:p w14:paraId="05C4D8C6" w14:textId="201432E1" w:rsidR="002C5D28" w:rsidRPr="005D6EB4" w:rsidRDefault="002C5D28" w:rsidP="0096519C">
      <w:pPr>
        <w:pStyle w:val="PL"/>
        <w:rPr>
          <w:color w:val="808080"/>
        </w:rPr>
      </w:pPr>
      <w:r w:rsidRPr="005D6EB4">
        <w:rPr>
          <w:color w:val="808080"/>
        </w:rPr>
        <w:t>-- TAG-TDD-UL-DL-CONFIG</w:t>
      </w:r>
      <w:r w:rsidR="00433C77" w:rsidRPr="005D6EB4">
        <w:rPr>
          <w:color w:val="808080"/>
        </w:rPr>
        <w:t>COMMON</w:t>
      </w:r>
      <w:r w:rsidRPr="005D6EB4">
        <w:rPr>
          <w:color w:val="808080"/>
        </w:rPr>
        <w:t>-START</w:t>
      </w:r>
    </w:p>
    <w:p w14:paraId="6BBCD8D4" w14:textId="77777777" w:rsidR="002C5D28" w:rsidRPr="00325D1F" w:rsidRDefault="002C5D28" w:rsidP="0096519C">
      <w:pPr>
        <w:pStyle w:val="PL"/>
      </w:pPr>
    </w:p>
    <w:p w14:paraId="46D71FFF" w14:textId="77777777" w:rsidR="002C5D28" w:rsidRPr="00325D1F" w:rsidRDefault="002C5D28" w:rsidP="0096519C">
      <w:pPr>
        <w:pStyle w:val="PL"/>
      </w:pPr>
      <w:r w:rsidRPr="00325D1F">
        <w:t xml:space="preserve">TDD-UL-DL-ConfigCommon ::=          </w:t>
      </w:r>
      <w:r w:rsidRPr="00777603">
        <w:rPr>
          <w:color w:val="993366"/>
        </w:rPr>
        <w:t>SEQUENCE</w:t>
      </w:r>
      <w:r w:rsidRPr="00325D1F">
        <w:t xml:space="preserve"> {</w:t>
      </w:r>
    </w:p>
    <w:p w14:paraId="45F35187" w14:textId="77777777" w:rsidR="002C5D28" w:rsidRPr="00325D1F" w:rsidRDefault="002C5D28" w:rsidP="0096519C">
      <w:pPr>
        <w:pStyle w:val="PL"/>
      </w:pPr>
      <w:r w:rsidRPr="00325D1F">
        <w:t xml:space="preserve">    referenceSubcarrierSpacing          SubcarrierSpacing,</w:t>
      </w:r>
    </w:p>
    <w:p w14:paraId="228B845B" w14:textId="77777777" w:rsidR="002C5D28" w:rsidRPr="00325D1F" w:rsidRDefault="002C5D28" w:rsidP="0096519C">
      <w:pPr>
        <w:pStyle w:val="PL"/>
      </w:pPr>
      <w:r w:rsidRPr="00325D1F">
        <w:t xml:space="preserve">    pattern1                            TDD-UL-DL-Pattern,</w:t>
      </w:r>
    </w:p>
    <w:p w14:paraId="5D616881" w14:textId="73A290C9" w:rsidR="002C5D28" w:rsidRPr="005D6EB4" w:rsidRDefault="002C5D28" w:rsidP="0096519C">
      <w:pPr>
        <w:pStyle w:val="PL"/>
        <w:rPr>
          <w:color w:val="808080"/>
        </w:rPr>
      </w:pPr>
      <w:r w:rsidRPr="00325D1F">
        <w:t xml:space="preserve">    pattern2                            TDD-UL-DL-Pattern                                   </w:t>
      </w:r>
      <w:r w:rsidR="007D07CD" w:rsidRPr="00325D1F">
        <w:t xml:space="preserve">                    </w:t>
      </w:r>
      <w:r w:rsidRPr="00777603">
        <w:rPr>
          <w:color w:val="993366"/>
        </w:rPr>
        <w:t>OPTIONAL</w:t>
      </w:r>
      <w:r w:rsidRPr="00325D1F">
        <w:t xml:space="preserve">, </w:t>
      </w:r>
      <w:r w:rsidRPr="005D6EB4">
        <w:rPr>
          <w:color w:val="808080"/>
        </w:rPr>
        <w:t>-- Need R</w:t>
      </w:r>
    </w:p>
    <w:p w14:paraId="7CF307B5" w14:textId="77777777" w:rsidR="002C5D28" w:rsidRPr="00325D1F" w:rsidRDefault="002C5D28" w:rsidP="0096519C">
      <w:pPr>
        <w:pStyle w:val="PL"/>
      </w:pPr>
      <w:r w:rsidRPr="00325D1F">
        <w:t xml:space="preserve">    ...</w:t>
      </w:r>
    </w:p>
    <w:p w14:paraId="127BABB5" w14:textId="77777777" w:rsidR="002C5D28" w:rsidRPr="00325D1F" w:rsidRDefault="002C5D28" w:rsidP="0096519C">
      <w:pPr>
        <w:pStyle w:val="PL"/>
      </w:pPr>
      <w:r w:rsidRPr="00325D1F">
        <w:t>}</w:t>
      </w:r>
    </w:p>
    <w:p w14:paraId="2D770975" w14:textId="77777777" w:rsidR="002C5D28" w:rsidRPr="00325D1F" w:rsidRDefault="002C5D28" w:rsidP="0096519C">
      <w:pPr>
        <w:pStyle w:val="PL"/>
      </w:pPr>
    </w:p>
    <w:p w14:paraId="4AB2AB04" w14:textId="77777777" w:rsidR="002C5D28" w:rsidRPr="00325D1F" w:rsidRDefault="002C5D28" w:rsidP="0096519C">
      <w:pPr>
        <w:pStyle w:val="PL"/>
      </w:pPr>
      <w:r w:rsidRPr="00325D1F">
        <w:t xml:space="preserve">TDD-UL-DL-Pattern ::=               </w:t>
      </w:r>
      <w:r w:rsidRPr="00777603">
        <w:rPr>
          <w:color w:val="993366"/>
        </w:rPr>
        <w:t>SEQUENCE</w:t>
      </w:r>
      <w:r w:rsidRPr="00325D1F">
        <w:t xml:space="preserve"> {</w:t>
      </w:r>
    </w:p>
    <w:p w14:paraId="4357864E" w14:textId="77777777" w:rsidR="002C5D28" w:rsidRPr="00325D1F" w:rsidRDefault="002C5D28" w:rsidP="0096519C">
      <w:pPr>
        <w:pStyle w:val="PL"/>
      </w:pPr>
      <w:r w:rsidRPr="00325D1F">
        <w:lastRenderedPageBreak/>
        <w:t xml:space="preserve">    dl-UL-TransmissionPeriodicity       </w:t>
      </w:r>
      <w:r w:rsidRPr="00777603">
        <w:rPr>
          <w:color w:val="993366"/>
        </w:rPr>
        <w:t>ENUMERATED</w:t>
      </w:r>
      <w:r w:rsidRPr="00325D1F">
        <w:t xml:space="preserve"> {ms0p5, ms0p625, ms1, ms1p25, ms2, ms2p5, ms5, ms10},</w:t>
      </w:r>
    </w:p>
    <w:p w14:paraId="0FC82D9D" w14:textId="77777777" w:rsidR="002C5D28" w:rsidRPr="00325D1F" w:rsidRDefault="002C5D28" w:rsidP="0096519C">
      <w:pPr>
        <w:pStyle w:val="PL"/>
      </w:pPr>
      <w:r w:rsidRPr="00325D1F">
        <w:t xml:space="preserve">    nrofDownlinkSlots                   </w:t>
      </w:r>
      <w:r w:rsidRPr="00777603">
        <w:rPr>
          <w:color w:val="993366"/>
        </w:rPr>
        <w:t>INTEGER</w:t>
      </w:r>
      <w:r w:rsidRPr="00325D1F">
        <w:t xml:space="preserve"> (0..maxNrofSlots),</w:t>
      </w:r>
    </w:p>
    <w:p w14:paraId="0D8A9A42" w14:textId="77777777" w:rsidR="002C5D28" w:rsidRPr="00325D1F" w:rsidRDefault="002C5D28" w:rsidP="0096519C">
      <w:pPr>
        <w:pStyle w:val="PL"/>
      </w:pPr>
      <w:r w:rsidRPr="00325D1F">
        <w:t xml:space="preserve">    nrofDownlinkSymbols                 </w:t>
      </w:r>
      <w:r w:rsidRPr="00777603">
        <w:rPr>
          <w:color w:val="993366"/>
        </w:rPr>
        <w:t>INTEGER</w:t>
      </w:r>
      <w:r w:rsidRPr="00325D1F">
        <w:t xml:space="preserve"> (0..maxNrofSymbols-1),</w:t>
      </w:r>
    </w:p>
    <w:p w14:paraId="194C8EA0" w14:textId="77777777" w:rsidR="002C5D28" w:rsidRPr="00325D1F" w:rsidRDefault="002C5D28" w:rsidP="0096519C">
      <w:pPr>
        <w:pStyle w:val="PL"/>
      </w:pPr>
      <w:r w:rsidRPr="00325D1F">
        <w:t xml:space="preserve">    nrofUplinkSlots                     </w:t>
      </w:r>
      <w:r w:rsidRPr="00777603">
        <w:rPr>
          <w:color w:val="993366"/>
        </w:rPr>
        <w:t>INTEGER</w:t>
      </w:r>
      <w:r w:rsidRPr="00325D1F">
        <w:t xml:space="preserve"> (0..maxNrofSlots),</w:t>
      </w:r>
    </w:p>
    <w:p w14:paraId="29084FE4" w14:textId="77777777" w:rsidR="002C5D28" w:rsidRPr="00325D1F" w:rsidRDefault="002C5D28" w:rsidP="0096519C">
      <w:pPr>
        <w:pStyle w:val="PL"/>
      </w:pPr>
      <w:r w:rsidRPr="00325D1F">
        <w:t xml:space="preserve">    nrofUplinkSymbols                   </w:t>
      </w:r>
      <w:r w:rsidRPr="00777603">
        <w:rPr>
          <w:color w:val="993366"/>
        </w:rPr>
        <w:t>INTEGER</w:t>
      </w:r>
      <w:r w:rsidRPr="00325D1F">
        <w:t xml:space="preserve"> (0..maxNrofSymbols-1),</w:t>
      </w:r>
    </w:p>
    <w:p w14:paraId="3EEDA768" w14:textId="77777777" w:rsidR="002C5D28" w:rsidRPr="00325D1F" w:rsidRDefault="002C5D28" w:rsidP="0096519C">
      <w:pPr>
        <w:pStyle w:val="PL"/>
      </w:pPr>
      <w:r w:rsidRPr="00325D1F">
        <w:t xml:space="preserve">    ...,</w:t>
      </w:r>
    </w:p>
    <w:p w14:paraId="3E3C28DB" w14:textId="77777777" w:rsidR="00F95F2F" w:rsidRPr="00325D1F" w:rsidRDefault="002C5D28" w:rsidP="0096519C">
      <w:pPr>
        <w:pStyle w:val="PL"/>
      </w:pPr>
      <w:r w:rsidRPr="00325D1F">
        <w:t xml:space="preserve">    [[</w:t>
      </w:r>
    </w:p>
    <w:p w14:paraId="24F83EDD" w14:textId="3E996734" w:rsidR="002C5D28" w:rsidRPr="005D6EB4" w:rsidRDefault="002C5D28" w:rsidP="0096519C">
      <w:pPr>
        <w:pStyle w:val="PL"/>
        <w:rPr>
          <w:color w:val="808080"/>
        </w:rPr>
      </w:pPr>
      <w:r w:rsidRPr="00325D1F">
        <w:t xml:space="preserve">    dl-UL-TransmissionPeriodicity-v1530     </w:t>
      </w:r>
      <w:r w:rsidRPr="00777603">
        <w:rPr>
          <w:color w:val="993366"/>
        </w:rPr>
        <w:t>ENUMERATED</w:t>
      </w:r>
      <w:r w:rsidRPr="00325D1F">
        <w:t xml:space="preserve"> {ms3, ms4}                           </w:t>
      </w:r>
      <w:r w:rsidR="007D07CD" w:rsidRPr="00325D1F">
        <w:t xml:space="preserve">                    </w:t>
      </w:r>
      <w:r w:rsidRPr="00777603">
        <w:rPr>
          <w:color w:val="993366"/>
        </w:rPr>
        <w:t>OPTIONAL</w:t>
      </w:r>
      <w:r w:rsidRPr="00325D1F">
        <w:t xml:space="preserve"> </w:t>
      </w:r>
      <w:r w:rsidRPr="005D6EB4">
        <w:rPr>
          <w:color w:val="808080"/>
        </w:rPr>
        <w:t>-- Need R</w:t>
      </w:r>
    </w:p>
    <w:p w14:paraId="62906DF0" w14:textId="77777777" w:rsidR="002C5D28" w:rsidRPr="00325D1F" w:rsidRDefault="002C5D28" w:rsidP="0096519C">
      <w:pPr>
        <w:pStyle w:val="PL"/>
      </w:pPr>
      <w:r w:rsidRPr="00325D1F">
        <w:t xml:space="preserve">    ]]</w:t>
      </w:r>
    </w:p>
    <w:p w14:paraId="59D67F3B" w14:textId="77777777" w:rsidR="002C5D28" w:rsidRPr="00325D1F" w:rsidRDefault="002C5D28" w:rsidP="0096519C">
      <w:pPr>
        <w:pStyle w:val="PL"/>
      </w:pPr>
      <w:r w:rsidRPr="00325D1F">
        <w:t>}</w:t>
      </w:r>
    </w:p>
    <w:p w14:paraId="14DBDB9E" w14:textId="77777777" w:rsidR="002C5D28" w:rsidRPr="00325D1F" w:rsidRDefault="002C5D28" w:rsidP="0096519C">
      <w:pPr>
        <w:pStyle w:val="PL"/>
      </w:pPr>
    </w:p>
    <w:p w14:paraId="71BDC48C" w14:textId="5194B618" w:rsidR="002C5D28" w:rsidRPr="005D6EB4" w:rsidRDefault="002C5D28" w:rsidP="0096519C">
      <w:pPr>
        <w:pStyle w:val="PL"/>
        <w:rPr>
          <w:color w:val="808080"/>
        </w:rPr>
      </w:pPr>
      <w:r w:rsidRPr="005D6EB4">
        <w:rPr>
          <w:color w:val="808080"/>
        </w:rPr>
        <w:t>-- TAG-TDD-UL-DL-CONFIG</w:t>
      </w:r>
      <w:r w:rsidR="00433C77" w:rsidRPr="005D6EB4">
        <w:rPr>
          <w:color w:val="808080"/>
        </w:rPr>
        <w:t>COMMON</w:t>
      </w:r>
      <w:r w:rsidRPr="005D6EB4">
        <w:rPr>
          <w:color w:val="808080"/>
        </w:rPr>
        <w:t>-STOP</w:t>
      </w:r>
    </w:p>
    <w:p w14:paraId="182A2FAA" w14:textId="77777777" w:rsidR="002C5D28" w:rsidRPr="005D6EB4" w:rsidRDefault="002C5D28" w:rsidP="0096519C">
      <w:pPr>
        <w:pStyle w:val="PL"/>
        <w:rPr>
          <w:color w:val="808080"/>
        </w:rPr>
      </w:pPr>
      <w:r w:rsidRPr="005D6EB4">
        <w:rPr>
          <w:color w:val="808080"/>
        </w:rPr>
        <w:t>-- ASN1STOP</w:t>
      </w:r>
    </w:p>
    <w:p w14:paraId="25734987"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69D926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D87F6E"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 xml:space="preserve">TDD-UL-DL-ConfigCommon </w:t>
            </w:r>
            <w:r w:rsidRPr="00325D1F">
              <w:rPr>
                <w:rFonts w:eastAsia="MS Mincho"/>
                <w:szCs w:val="22"/>
                <w:lang w:val="en-GB" w:eastAsia="ja-JP"/>
              </w:rPr>
              <w:t>field descriptions</w:t>
            </w:r>
          </w:p>
        </w:tc>
      </w:tr>
      <w:tr w:rsidR="002C5D28" w:rsidRPr="00325D1F" w14:paraId="228AE5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0735E9"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referenceSubcarrierSpacing</w:t>
            </w:r>
          </w:p>
          <w:p w14:paraId="0DAC3571" w14:textId="12D9E095" w:rsidR="002C5D28" w:rsidRPr="00325D1F" w:rsidRDefault="002C5D28" w:rsidP="00544F6B">
            <w:pPr>
              <w:pStyle w:val="TAL"/>
              <w:rPr>
                <w:rFonts w:eastAsia="MS Mincho"/>
                <w:szCs w:val="22"/>
                <w:lang w:val="en-GB" w:eastAsia="ja-JP"/>
              </w:rPr>
            </w:pPr>
            <w:r w:rsidRPr="00325D1F">
              <w:rPr>
                <w:rFonts w:eastAsia="MS Mincho"/>
                <w:szCs w:val="22"/>
                <w:lang w:val="en-GB" w:eastAsia="ja-JP"/>
              </w:rPr>
              <w:t>Reference SCS used to determine the time domain boundaries in the UL-DL pattern which must be common across all subcarrier specific carriers, i.e., independent of the actual subcarrier spacing using for data transmission. Only the values 15, 30 or 60 kHz (</w:t>
            </w:r>
            <w:r w:rsidR="003C29C4" w:rsidRPr="00325D1F">
              <w:rPr>
                <w:rFonts w:eastAsia="MS Mincho"/>
                <w:szCs w:val="22"/>
                <w:lang w:val="en-GB" w:eastAsia="ja-JP"/>
              </w:rPr>
              <w:t>FR1</w:t>
            </w:r>
            <w:r w:rsidRPr="00325D1F">
              <w:rPr>
                <w:rFonts w:eastAsia="MS Mincho"/>
                <w:szCs w:val="22"/>
                <w:lang w:val="en-GB" w:eastAsia="ja-JP"/>
              </w:rPr>
              <w:t>)</w:t>
            </w:r>
            <w:r w:rsidR="003C29C4" w:rsidRPr="00325D1F">
              <w:rPr>
                <w:rFonts w:eastAsia="MS Mincho"/>
                <w:szCs w:val="22"/>
                <w:lang w:val="en-GB" w:eastAsia="ja-JP"/>
              </w:rPr>
              <w:t>,</w:t>
            </w:r>
            <w:r w:rsidRPr="00325D1F">
              <w:rPr>
                <w:rFonts w:eastAsia="MS Mincho"/>
                <w:szCs w:val="22"/>
                <w:lang w:val="en-GB" w:eastAsia="ja-JP"/>
              </w:rPr>
              <w:t xml:space="preserve"> and 60 or 120 kHz (</w:t>
            </w:r>
            <w:r w:rsidR="003C29C4" w:rsidRPr="00325D1F">
              <w:rPr>
                <w:rFonts w:eastAsia="MS Mincho"/>
                <w:szCs w:val="22"/>
                <w:lang w:val="en-GB" w:eastAsia="ja-JP"/>
              </w:rPr>
              <w:t>FR2</w:t>
            </w:r>
            <w:r w:rsidRPr="00325D1F">
              <w:rPr>
                <w:rFonts w:eastAsia="MS Mincho"/>
                <w:szCs w:val="22"/>
                <w:lang w:val="en-GB" w:eastAsia="ja-JP"/>
              </w:rPr>
              <w:t xml:space="preserve">) are applicable. The network configures a not larger than any SCS of configured BWPs for the serving cell. </w:t>
            </w:r>
            <w:r w:rsidR="002346F6" w:rsidRPr="00325D1F">
              <w:rPr>
                <w:rFonts w:eastAsia="MS Mincho"/>
                <w:szCs w:val="22"/>
                <w:lang w:val="en-GB" w:eastAsia="ja-JP"/>
              </w:rPr>
              <w:t>S</w:t>
            </w:r>
            <w:r w:rsidRPr="00325D1F">
              <w:rPr>
                <w:rFonts w:eastAsia="MS Mincho"/>
                <w:szCs w:val="22"/>
                <w:lang w:val="en-GB" w:eastAsia="ja-JP"/>
              </w:rPr>
              <w:t xml:space="preserve">ee </w:t>
            </w:r>
            <w:r w:rsidR="00544F6B" w:rsidRPr="00325D1F">
              <w:rPr>
                <w:rFonts w:eastAsia="MS Mincho"/>
                <w:szCs w:val="22"/>
                <w:lang w:val="en-GB" w:eastAsia="ja-JP"/>
              </w:rPr>
              <w:t>TS 38.213 [13</w:t>
            </w:r>
            <w:r w:rsidR="00F93181" w:rsidRPr="00325D1F">
              <w:rPr>
                <w:rFonts w:eastAsia="MS Mincho"/>
                <w:szCs w:val="22"/>
                <w:lang w:val="en-GB" w:eastAsia="ja-JP"/>
              </w:rPr>
              <w:t>]</w:t>
            </w:r>
            <w:r w:rsidRPr="00325D1F">
              <w:rPr>
                <w:rFonts w:eastAsia="MS Mincho"/>
                <w:szCs w:val="22"/>
                <w:lang w:val="en-GB" w:eastAsia="ja-JP"/>
              </w:rPr>
              <w:t xml:space="preserve">, </w:t>
            </w:r>
            <w:r w:rsidR="00544F6B" w:rsidRPr="00325D1F">
              <w:rPr>
                <w:rFonts w:eastAsia="MS Mincho"/>
                <w:szCs w:val="22"/>
                <w:lang w:val="en-GB" w:eastAsia="ja-JP"/>
              </w:rPr>
              <w:t>clause 11.1.</w:t>
            </w:r>
          </w:p>
        </w:tc>
      </w:tr>
    </w:tbl>
    <w:p w14:paraId="45810121"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2E069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1522B0"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 xml:space="preserve">TDD-UL-DL-Pattern </w:t>
            </w:r>
            <w:r w:rsidRPr="00325D1F">
              <w:rPr>
                <w:rFonts w:eastAsia="MS Mincho"/>
                <w:szCs w:val="22"/>
                <w:lang w:val="en-GB" w:eastAsia="ja-JP"/>
              </w:rPr>
              <w:t>field descriptions</w:t>
            </w:r>
          </w:p>
        </w:tc>
      </w:tr>
      <w:tr w:rsidR="00A047D1" w:rsidRPr="00325D1F" w14:paraId="4CBC2FA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34344C"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dl-UL-TransmissionPeriodicity</w:t>
            </w:r>
          </w:p>
          <w:p w14:paraId="6BC7029D"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Periodicity of the DL-UL pattern, see </w:t>
            </w:r>
            <w:r w:rsidR="00544F6B" w:rsidRPr="00325D1F">
              <w:rPr>
                <w:rFonts w:eastAsia="MS Mincho"/>
                <w:szCs w:val="22"/>
                <w:lang w:val="en-GB" w:eastAsia="ja-JP"/>
              </w:rPr>
              <w:t>TS 38.213 [13</w:t>
            </w:r>
            <w:r w:rsidR="00F93181" w:rsidRPr="00325D1F">
              <w:rPr>
                <w:rFonts w:eastAsia="MS Mincho"/>
                <w:szCs w:val="22"/>
                <w:lang w:val="en-GB" w:eastAsia="ja-JP"/>
              </w:rPr>
              <w:t>]</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w:t>
            </w:r>
            <w:r w:rsidRPr="00325D1F">
              <w:rPr>
                <w:lang w:val="en-GB" w:eastAsia="ja-JP"/>
              </w:rPr>
              <w:t xml:space="preserve"> </w:t>
            </w:r>
            <w:r w:rsidRPr="00325D1F">
              <w:rPr>
                <w:rFonts w:eastAsia="MS Mincho"/>
                <w:szCs w:val="22"/>
                <w:lang w:val="en-GB" w:eastAsia="ja-JP"/>
              </w:rPr>
              <w:t xml:space="preserve">If the </w:t>
            </w:r>
            <w:r w:rsidRPr="00325D1F">
              <w:rPr>
                <w:rFonts w:eastAsia="MS Mincho"/>
                <w:i/>
                <w:szCs w:val="22"/>
                <w:lang w:val="en-GB" w:eastAsia="ja-JP"/>
              </w:rPr>
              <w:t>dl-UL-TransmissionPeriodicity-v1530</w:t>
            </w:r>
            <w:r w:rsidRPr="00325D1F">
              <w:rPr>
                <w:rFonts w:eastAsia="MS Mincho"/>
                <w:szCs w:val="22"/>
                <w:lang w:val="en-GB" w:eastAsia="ja-JP"/>
              </w:rPr>
              <w:t xml:space="preserve"> is signalled, UE shall ignore the </w:t>
            </w:r>
            <w:r w:rsidRPr="00325D1F">
              <w:rPr>
                <w:rFonts w:eastAsia="MS Mincho"/>
                <w:i/>
                <w:szCs w:val="22"/>
                <w:lang w:val="en-GB" w:eastAsia="ja-JP"/>
              </w:rPr>
              <w:t>dl-UL-TransmissionPeriodicity</w:t>
            </w:r>
            <w:r w:rsidRPr="00325D1F">
              <w:rPr>
                <w:rFonts w:eastAsia="MS Mincho"/>
                <w:szCs w:val="22"/>
                <w:lang w:val="en-GB" w:eastAsia="ja-JP"/>
              </w:rPr>
              <w:t xml:space="preserve"> (without suffix).</w:t>
            </w:r>
          </w:p>
        </w:tc>
      </w:tr>
      <w:tr w:rsidR="00A047D1" w:rsidRPr="00325D1F" w14:paraId="6A1B51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D8145"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nrofDownlinkSlots</w:t>
            </w:r>
          </w:p>
          <w:p w14:paraId="6BD51F36"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Number of consecutive full DL slots at the beginning of each DL-UL pattern,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 In this release, the maximum value for this field is 80.</w:t>
            </w:r>
          </w:p>
        </w:tc>
      </w:tr>
      <w:tr w:rsidR="00A047D1" w:rsidRPr="00325D1F" w14:paraId="3C45C13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024CD9"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nrofDownlinkSymbols</w:t>
            </w:r>
          </w:p>
          <w:p w14:paraId="344AFFD8"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Number of consecutive DL symbols in the beginning of the slot following the last full DL slot (as derived from </w:t>
            </w:r>
            <w:r w:rsidRPr="00325D1F">
              <w:rPr>
                <w:rFonts w:eastAsia="MS Mincho"/>
                <w:i/>
                <w:szCs w:val="22"/>
                <w:lang w:val="en-GB" w:eastAsia="ja-JP"/>
              </w:rPr>
              <w:t>nrofDownlinkSlots</w:t>
            </w:r>
            <w:r w:rsidRPr="00325D1F">
              <w:rPr>
                <w:rFonts w:eastAsia="MS Mincho"/>
                <w:szCs w:val="22"/>
                <w:lang w:val="en-GB" w:eastAsia="ja-JP"/>
              </w:rPr>
              <w:t xml:space="preserve">). The value 0 indicates that there is no partial-downlink slot. (see </w:t>
            </w:r>
            <w:r w:rsidR="00F93181" w:rsidRPr="00325D1F">
              <w:rPr>
                <w:rFonts w:eastAsia="MS Mincho"/>
                <w:szCs w:val="22"/>
                <w:lang w:val="en-GB" w:eastAsia="ja-JP"/>
              </w:rPr>
              <w:t xml:space="preserve">TS </w:t>
            </w:r>
            <w:r w:rsidRPr="00325D1F">
              <w:rPr>
                <w:rFonts w:eastAsia="MS Mincho"/>
                <w:szCs w:val="22"/>
                <w:lang w:val="en-GB" w:eastAsia="ja-JP"/>
              </w:rPr>
              <w:t>38.213</w:t>
            </w:r>
            <w:r w:rsidR="00544F6B" w:rsidRPr="00325D1F">
              <w:rPr>
                <w:rFonts w:eastAsia="MS Mincho"/>
                <w:szCs w:val="22"/>
                <w:lang w:val="en-GB" w:eastAsia="ja-JP"/>
              </w:rPr>
              <w:t xml:space="preserve"> [13]</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w:t>
            </w:r>
          </w:p>
        </w:tc>
      </w:tr>
      <w:tr w:rsidR="00A047D1" w:rsidRPr="00325D1F" w14:paraId="114035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2E460"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nrofUplinkSlots</w:t>
            </w:r>
          </w:p>
          <w:p w14:paraId="7ED01EF2"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Number of consecutive full UL slots at the end of each DL-UL pattern,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 xml:space="preserve">. </w:t>
            </w:r>
            <w:r w:rsidRPr="00325D1F">
              <w:rPr>
                <w:szCs w:val="22"/>
                <w:lang w:val="en-GB" w:eastAsia="zh-CN"/>
              </w:rPr>
              <w:t>In this release, the maximum value for this field is 80.</w:t>
            </w:r>
          </w:p>
        </w:tc>
      </w:tr>
      <w:tr w:rsidR="002C5D28" w:rsidRPr="00325D1F" w14:paraId="64AB6D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45EC8"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nrofUplinkSymbols</w:t>
            </w:r>
          </w:p>
          <w:p w14:paraId="2AC50DB4"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Number of consecutive UL symbols in the end of the slot preceding the first full UL slot (as derived from </w:t>
            </w:r>
            <w:r w:rsidRPr="00325D1F">
              <w:rPr>
                <w:rFonts w:eastAsia="MS Mincho"/>
                <w:i/>
                <w:szCs w:val="22"/>
                <w:lang w:val="en-GB" w:eastAsia="ja-JP"/>
              </w:rPr>
              <w:t>nrofUplinkSlots</w:t>
            </w:r>
            <w:r w:rsidRPr="00325D1F">
              <w:rPr>
                <w:rFonts w:eastAsia="MS Mincho"/>
                <w:szCs w:val="22"/>
                <w:lang w:val="en-GB" w:eastAsia="ja-JP"/>
              </w:rPr>
              <w:t xml:space="preserve">). The value 0 indicates that there is no partial-uplink slot.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w:t>
            </w:r>
            <w:r w:rsidR="00544F6B" w:rsidRPr="00325D1F">
              <w:rPr>
                <w:rFonts w:eastAsia="MS Mincho"/>
                <w:szCs w:val="22"/>
                <w:lang w:val="en-GB" w:eastAsia="ja-JP"/>
              </w:rPr>
              <w:t>.</w:t>
            </w:r>
          </w:p>
        </w:tc>
      </w:tr>
    </w:tbl>
    <w:p w14:paraId="1063040B" w14:textId="77777777" w:rsidR="00433C77" w:rsidRPr="00325D1F" w:rsidRDefault="00433C77" w:rsidP="00433C77">
      <w:pPr>
        <w:rPr>
          <w:rFonts w:eastAsia="MS Mincho"/>
        </w:rPr>
      </w:pPr>
    </w:p>
    <w:p w14:paraId="419EC11C" w14:textId="77777777" w:rsidR="00433C77" w:rsidRPr="00325D1F" w:rsidRDefault="00433C77" w:rsidP="00433C77">
      <w:pPr>
        <w:pStyle w:val="Heading4"/>
        <w:rPr>
          <w:i/>
          <w:noProof/>
          <w:lang w:val="en-GB"/>
        </w:rPr>
      </w:pPr>
      <w:bookmarkStart w:id="1897" w:name="_Toc29321526"/>
      <w:r w:rsidRPr="00325D1F">
        <w:rPr>
          <w:lang w:val="en-GB"/>
        </w:rPr>
        <w:t>–</w:t>
      </w:r>
      <w:r w:rsidRPr="00325D1F">
        <w:rPr>
          <w:lang w:val="en-GB"/>
        </w:rPr>
        <w:tab/>
      </w:r>
      <w:r w:rsidRPr="00325D1F">
        <w:rPr>
          <w:i/>
          <w:lang w:val="en-GB"/>
        </w:rPr>
        <w:t>TDD-UL-DL-ConfigDedicated</w:t>
      </w:r>
      <w:bookmarkEnd w:id="1897"/>
    </w:p>
    <w:p w14:paraId="026321F9" w14:textId="77777777" w:rsidR="00433C77" w:rsidRPr="00325D1F" w:rsidRDefault="00433C77" w:rsidP="00433C77">
      <w:r w:rsidRPr="00325D1F">
        <w:t xml:space="preserve">The IE </w:t>
      </w:r>
      <w:r w:rsidRPr="00325D1F">
        <w:rPr>
          <w:i/>
        </w:rPr>
        <w:t xml:space="preserve">TDD-UL-DL-ConfigDedicated </w:t>
      </w:r>
      <w:r w:rsidRPr="00325D1F">
        <w:t>determines the UE-specific Uplink/Downlink TDD configuration.</w:t>
      </w:r>
    </w:p>
    <w:p w14:paraId="301AF5EB" w14:textId="77777777" w:rsidR="00433C77" w:rsidRPr="00325D1F" w:rsidRDefault="00433C77" w:rsidP="00433C77">
      <w:pPr>
        <w:pStyle w:val="TH"/>
        <w:rPr>
          <w:lang w:val="en-GB"/>
        </w:rPr>
      </w:pPr>
      <w:r w:rsidRPr="00325D1F">
        <w:rPr>
          <w:i/>
          <w:lang w:val="en-GB"/>
        </w:rPr>
        <w:t xml:space="preserve">TDD-UL-DL-ConfigDedicated </w:t>
      </w:r>
      <w:r w:rsidRPr="00325D1F">
        <w:rPr>
          <w:lang w:val="en-GB"/>
        </w:rPr>
        <w:t>information element</w:t>
      </w:r>
    </w:p>
    <w:p w14:paraId="15591583" w14:textId="77777777" w:rsidR="00433C77" w:rsidRPr="005D6EB4" w:rsidRDefault="00433C77" w:rsidP="00433C77">
      <w:pPr>
        <w:pStyle w:val="PL"/>
        <w:rPr>
          <w:color w:val="808080"/>
        </w:rPr>
      </w:pPr>
      <w:r w:rsidRPr="005D6EB4">
        <w:rPr>
          <w:color w:val="808080"/>
        </w:rPr>
        <w:t>-- ASN1START</w:t>
      </w:r>
    </w:p>
    <w:p w14:paraId="159B049B" w14:textId="77777777" w:rsidR="00433C77" w:rsidRPr="005D6EB4" w:rsidRDefault="00433C77" w:rsidP="00433C77">
      <w:pPr>
        <w:pStyle w:val="PL"/>
        <w:rPr>
          <w:color w:val="808080"/>
        </w:rPr>
      </w:pPr>
      <w:r w:rsidRPr="005D6EB4">
        <w:rPr>
          <w:color w:val="808080"/>
        </w:rPr>
        <w:t>-- TAG-TDD-UL-DL-CONFIGDEDICATED-START</w:t>
      </w:r>
    </w:p>
    <w:p w14:paraId="770C62C1" w14:textId="77777777" w:rsidR="00433C77" w:rsidRPr="00325D1F" w:rsidRDefault="00433C77" w:rsidP="00433C77">
      <w:pPr>
        <w:pStyle w:val="PL"/>
      </w:pPr>
    </w:p>
    <w:p w14:paraId="31358C03" w14:textId="77777777" w:rsidR="00433C77" w:rsidRPr="00325D1F" w:rsidRDefault="00433C77" w:rsidP="00433C77">
      <w:pPr>
        <w:pStyle w:val="PL"/>
      </w:pPr>
      <w:r w:rsidRPr="00325D1F">
        <w:t xml:space="preserve">TDD-UL-DL-ConfigDedicated ::=       </w:t>
      </w:r>
      <w:r w:rsidRPr="00777603">
        <w:rPr>
          <w:color w:val="993366"/>
        </w:rPr>
        <w:t>SEQUENCE</w:t>
      </w:r>
      <w:r w:rsidRPr="00325D1F">
        <w:t xml:space="preserve"> {</w:t>
      </w:r>
    </w:p>
    <w:p w14:paraId="6E491957" w14:textId="77777777" w:rsidR="00433C77" w:rsidRPr="005D6EB4" w:rsidRDefault="00433C77" w:rsidP="00433C77">
      <w:pPr>
        <w:pStyle w:val="PL"/>
        <w:rPr>
          <w:color w:val="808080"/>
        </w:rPr>
      </w:pPr>
      <w:r w:rsidRPr="00325D1F">
        <w:lastRenderedPageBreak/>
        <w:t xml:space="preserve">    slotSpecificConfigurationsToAddModList      </w:t>
      </w:r>
      <w:r w:rsidRPr="00777603">
        <w:rPr>
          <w:color w:val="993366"/>
        </w:rPr>
        <w:t>SEQUENCE</w:t>
      </w:r>
      <w:r w:rsidRPr="00325D1F">
        <w:t xml:space="preserve"> (</w:t>
      </w:r>
      <w:r w:rsidRPr="00777603">
        <w:rPr>
          <w:color w:val="993366"/>
        </w:rPr>
        <w:t>SIZE</w:t>
      </w:r>
      <w:r w:rsidRPr="00325D1F">
        <w:t xml:space="preserve"> (1..maxNrofSlots))</w:t>
      </w:r>
      <w:r w:rsidRPr="00777603">
        <w:rPr>
          <w:color w:val="993366"/>
        </w:rPr>
        <w:t xml:space="preserve"> OF</w:t>
      </w:r>
      <w:r w:rsidRPr="00325D1F">
        <w:t xml:space="preserve"> TDD-UL-DL-SlotConfig       </w:t>
      </w:r>
      <w:r w:rsidRPr="00777603">
        <w:rPr>
          <w:color w:val="993366"/>
        </w:rPr>
        <w:t>OPTIONAL</w:t>
      </w:r>
      <w:r w:rsidRPr="00325D1F">
        <w:t xml:space="preserve">, </w:t>
      </w:r>
      <w:r w:rsidRPr="005D6EB4">
        <w:rPr>
          <w:color w:val="808080"/>
        </w:rPr>
        <w:t>-- Need N</w:t>
      </w:r>
    </w:p>
    <w:p w14:paraId="055E1F09" w14:textId="7E786D14" w:rsidR="00433C77" w:rsidRPr="005D6EB4" w:rsidRDefault="00433C77" w:rsidP="00433C77">
      <w:pPr>
        <w:pStyle w:val="PL"/>
        <w:rPr>
          <w:color w:val="808080"/>
        </w:rPr>
      </w:pPr>
      <w:r w:rsidRPr="00325D1F">
        <w:t xml:space="preserve">    slotSpecificConfigurationsTo</w:t>
      </w:r>
      <w:r w:rsidR="00583FD4" w:rsidRPr="00325D1F">
        <w:t>R</w:t>
      </w:r>
      <w:r w:rsidRPr="00325D1F">
        <w:t xml:space="preserve">eleaseList     </w:t>
      </w:r>
      <w:r w:rsidRPr="00777603">
        <w:rPr>
          <w:color w:val="993366"/>
        </w:rPr>
        <w:t>SEQUENCE</w:t>
      </w:r>
      <w:r w:rsidRPr="00325D1F">
        <w:t xml:space="preserve"> (</w:t>
      </w:r>
      <w:r w:rsidRPr="00777603">
        <w:rPr>
          <w:color w:val="993366"/>
        </w:rPr>
        <w:t>SIZE</w:t>
      </w:r>
      <w:r w:rsidRPr="00325D1F">
        <w:t xml:space="preserve"> (1..maxNrofSlots))</w:t>
      </w:r>
      <w:r w:rsidRPr="00777603">
        <w:rPr>
          <w:color w:val="993366"/>
        </w:rPr>
        <w:t xml:space="preserve"> OF</w:t>
      </w:r>
      <w:r w:rsidRPr="00325D1F">
        <w:t xml:space="preserve"> TDD-UL-DL-SlotIndex        </w:t>
      </w:r>
      <w:r w:rsidRPr="00777603">
        <w:rPr>
          <w:color w:val="993366"/>
        </w:rPr>
        <w:t>OPTIONAL</w:t>
      </w:r>
      <w:r w:rsidRPr="00325D1F">
        <w:t xml:space="preserve">, </w:t>
      </w:r>
      <w:r w:rsidRPr="005D6EB4">
        <w:rPr>
          <w:color w:val="808080"/>
        </w:rPr>
        <w:t>-- Need N</w:t>
      </w:r>
    </w:p>
    <w:p w14:paraId="06D95CA3" w14:textId="77777777" w:rsidR="00433C77" w:rsidRPr="00325D1F" w:rsidRDefault="00433C77" w:rsidP="00433C77">
      <w:pPr>
        <w:pStyle w:val="PL"/>
      </w:pPr>
      <w:r w:rsidRPr="00325D1F">
        <w:t xml:space="preserve">    ...</w:t>
      </w:r>
    </w:p>
    <w:p w14:paraId="5BC38DD0" w14:textId="77777777" w:rsidR="00433C77" w:rsidRPr="00325D1F" w:rsidRDefault="00433C77" w:rsidP="00433C77">
      <w:pPr>
        <w:pStyle w:val="PL"/>
      </w:pPr>
      <w:r w:rsidRPr="00325D1F">
        <w:t>}</w:t>
      </w:r>
    </w:p>
    <w:p w14:paraId="78245208" w14:textId="77777777" w:rsidR="00433C77" w:rsidRPr="00325D1F" w:rsidRDefault="00433C77" w:rsidP="00433C77">
      <w:pPr>
        <w:pStyle w:val="PL"/>
      </w:pPr>
    </w:p>
    <w:p w14:paraId="246BE535" w14:textId="77777777" w:rsidR="00433C77" w:rsidRPr="00325D1F" w:rsidRDefault="00433C77" w:rsidP="00433C77">
      <w:pPr>
        <w:pStyle w:val="PL"/>
      </w:pPr>
      <w:r w:rsidRPr="00325D1F">
        <w:t xml:space="preserve">TDD-UL-DL-SlotConfig ::=            </w:t>
      </w:r>
      <w:r w:rsidRPr="00777603">
        <w:rPr>
          <w:color w:val="993366"/>
        </w:rPr>
        <w:t>SEQUENCE</w:t>
      </w:r>
      <w:r w:rsidRPr="00325D1F">
        <w:t xml:space="preserve"> {</w:t>
      </w:r>
    </w:p>
    <w:p w14:paraId="5A44F619" w14:textId="77777777" w:rsidR="00433C77" w:rsidRPr="00325D1F" w:rsidRDefault="00433C77" w:rsidP="00433C77">
      <w:pPr>
        <w:pStyle w:val="PL"/>
      </w:pPr>
      <w:r w:rsidRPr="00325D1F">
        <w:t xml:space="preserve">    slotIndex                           TDD-UL-DL-SlotIndex,</w:t>
      </w:r>
    </w:p>
    <w:p w14:paraId="22A200BD" w14:textId="77777777" w:rsidR="00433C77" w:rsidRPr="00325D1F" w:rsidRDefault="00433C77" w:rsidP="00433C77">
      <w:pPr>
        <w:pStyle w:val="PL"/>
      </w:pPr>
      <w:r w:rsidRPr="00325D1F">
        <w:t xml:space="preserve">    symbols                             </w:t>
      </w:r>
      <w:r w:rsidRPr="00777603">
        <w:rPr>
          <w:color w:val="993366"/>
        </w:rPr>
        <w:t>CHOICE</w:t>
      </w:r>
      <w:r w:rsidRPr="00325D1F">
        <w:t xml:space="preserve"> {</w:t>
      </w:r>
    </w:p>
    <w:p w14:paraId="3C031C77" w14:textId="77777777" w:rsidR="00433C77" w:rsidRPr="00325D1F" w:rsidRDefault="00433C77" w:rsidP="00433C77">
      <w:pPr>
        <w:pStyle w:val="PL"/>
      </w:pPr>
      <w:r w:rsidRPr="00325D1F">
        <w:t xml:space="preserve">        allDownlink                         </w:t>
      </w:r>
      <w:r w:rsidRPr="00777603">
        <w:rPr>
          <w:color w:val="993366"/>
        </w:rPr>
        <w:t>NULL</w:t>
      </w:r>
      <w:r w:rsidRPr="00325D1F">
        <w:t>,</w:t>
      </w:r>
    </w:p>
    <w:p w14:paraId="5E67D7D9" w14:textId="77777777" w:rsidR="00433C77" w:rsidRPr="00325D1F" w:rsidRDefault="00433C77" w:rsidP="00433C77">
      <w:pPr>
        <w:pStyle w:val="PL"/>
      </w:pPr>
      <w:r w:rsidRPr="00325D1F">
        <w:t xml:space="preserve">        allUplink                           </w:t>
      </w:r>
      <w:r w:rsidRPr="00777603">
        <w:rPr>
          <w:color w:val="993366"/>
        </w:rPr>
        <w:t>NULL</w:t>
      </w:r>
      <w:r w:rsidRPr="00325D1F">
        <w:t>,</w:t>
      </w:r>
    </w:p>
    <w:p w14:paraId="50D078C5" w14:textId="77777777" w:rsidR="00433C77" w:rsidRPr="00325D1F" w:rsidRDefault="00433C77" w:rsidP="00433C77">
      <w:pPr>
        <w:pStyle w:val="PL"/>
      </w:pPr>
      <w:r w:rsidRPr="00325D1F">
        <w:t xml:space="preserve">        explicit                            </w:t>
      </w:r>
      <w:r w:rsidRPr="00777603">
        <w:rPr>
          <w:color w:val="993366"/>
        </w:rPr>
        <w:t>SEQUENCE</w:t>
      </w:r>
      <w:r w:rsidRPr="00325D1F">
        <w:t xml:space="preserve"> {</w:t>
      </w:r>
    </w:p>
    <w:p w14:paraId="68B60EB5" w14:textId="77777777" w:rsidR="00433C77" w:rsidRPr="005D6EB4" w:rsidRDefault="00433C77" w:rsidP="00433C77">
      <w:pPr>
        <w:pStyle w:val="PL"/>
        <w:rPr>
          <w:color w:val="808080"/>
        </w:rPr>
      </w:pPr>
      <w:r w:rsidRPr="00325D1F">
        <w:t xml:space="preserve">            nrofDownlinkSymbols                 </w:t>
      </w:r>
      <w:r w:rsidRPr="00777603">
        <w:rPr>
          <w:color w:val="993366"/>
        </w:rPr>
        <w:t>INTEGER</w:t>
      </w:r>
      <w:r w:rsidRPr="00325D1F">
        <w:t xml:space="preserve"> (1..maxNrofSymbols-1)                                   </w:t>
      </w:r>
      <w:r w:rsidRPr="00777603">
        <w:rPr>
          <w:color w:val="993366"/>
        </w:rPr>
        <w:t>OPTIONAL</w:t>
      </w:r>
      <w:r w:rsidRPr="00325D1F">
        <w:t xml:space="preserve">, </w:t>
      </w:r>
      <w:r w:rsidRPr="005D6EB4">
        <w:rPr>
          <w:color w:val="808080"/>
        </w:rPr>
        <w:t>-- Need S</w:t>
      </w:r>
    </w:p>
    <w:p w14:paraId="2B5F1A3C" w14:textId="77777777" w:rsidR="00433C77" w:rsidRPr="005D6EB4" w:rsidRDefault="00433C77" w:rsidP="00433C77">
      <w:pPr>
        <w:pStyle w:val="PL"/>
        <w:rPr>
          <w:color w:val="808080"/>
        </w:rPr>
      </w:pPr>
      <w:r w:rsidRPr="00325D1F">
        <w:t xml:space="preserve">            nrofUplinkSymbols                   </w:t>
      </w:r>
      <w:r w:rsidRPr="00777603">
        <w:rPr>
          <w:color w:val="993366"/>
        </w:rPr>
        <w:t>INTEGER</w:t>
      </w:r>
      <w:r w:rsidRPr="00325D1F">
        <w:t xml:space="preserve"> (1..maxNrofSymbols-1)                                   </w:t>
      </w:r>
      <w:r w:rsidRPr="00777603">
        <w:rPr>
          <w:color w:val="993366"/>
        </w:rPr>
        <w:t>OPTIONAL</w:t>
      </w:r>
      <w:r w:rsidRPr="00325D1F">
        <w:t xml:space="preserve">  </w:t>
      </w:r>
      <w:r w:rsidRPr="005D6EB4">
        <w:rPr>
          <w:color w:val="808080"/>
        </w:rPr>
        <w:t>-- Need S</w:t>
      </w:r>
    </w:p>
    <w:p w14:paraId="7A7E3986" w14:textId="77777777" w:rsidR="00433C77" w:rsidRPr="00325D1F" w:rsidRDefault="00433C77" w:rsidP="00433C77">
      <w:pPr>
        <w:pStyle w:val="PL"/>
      </w:pPr>
      <w:r w:rsidRPr="00325D1F">
        <w:t xml:space="preserve">        }</w:t>
      </w:r>
    </w:p>
    <w:p w14:paraId="5771BFB1" w14:textId="77777777" w:rsidR="00433C77" w:rsidRPr="00325D1F" w:rsidRDefault="00433C77" w:rsidP="00433C77">
      <w:pPr>
        <w:pStyle w:val="PL"/>
      </w:pPr>
      <w:r w:rsidRPr="00325D1F">
        <w:t xml:space="preserve">    }</w:t>
      </w:r>
    </w:p>
    <w:p w14:paraId="41D3C670" w14:textId="77777777" w:rsidR="00433C77" w:rsidRPr="00325D1F" w:rsidRDefault="00433C77" w:rsidP="00433C77">
      <w:pPr>
        <w:pStyle w:val="PL"/>
      </w:pPr>
      <w:r w:rsidRPr="00325D1F">
        <w:t>}</w:t>
      </w:r>
    </w:p>
    <w:p w14:paraId="7470880F" w14:textId="77777777" w:rsidR="00433C77" w:rsidRPr="00325D1F" w:rsidRDefault="00433C77" w:rsidP="00433C77">
      <w:pPr>
        <w:pStyle w:val="PL"/>
      </w:pPr>
    </w:p>
    <w:p w14:paraId="1C208B55" w14:textId="77777777" w:rsidR="00433C77" w:rsidRPr="00325D1F" w:rsidRDefault="00433C77" w:rsidP="00433C77">
      <w:pPr>
        <w:pStyle w:val="PL"/>
      </w:pPr>
      <w:r w:rsidRPr="00325D1F">
        <w:t xml:space="preserve">TDD-UL-DL-SlotIndex ::=             </w:t>
      </w:r>
      <w:r w:rsidRPr="00777603">
        <w:rPr>
          <w:color w:val="993366"/>
        </w:rPr>
        <w:t>INTEGER</w:t>
      </w:r>
      <w:r w:rsidRPr="00325D1F">
        <w:t xml:space="preserve"> (0..maxNrofSlots-1)</w:t>
      </w:r>
    </w:p>
    <w:p w14:paraId="278DF44D" w14:textId="77777777" w:rsidR="00433C77" w:rsidRPr="00325D1F" w:rsidRDefault="00433C77" w:rsidP="00433C77">
      <w:pPr>
        <w:pStyle w:val="PL"/>
      </w:pPr>
    </w:p>
    <w:p w14:paraId="0BE1FF33" w14:textId="77777777" w:rsidR="00433C77" w:rsidRPr="005D6EB4" w:rsidRDefault="00433C77" w:rsidP="00433C77">
      <w:pPr>
        <w:pStyle w:val="PL"/>
        <w:rPr>
          <w:color w:val="808080"/>
        </w:rPr>
      </w:pPr>
      <w:r w:rsidRPr="005D6EB4">
        <w:rPr>
          <w:color w:val="808080"/>
        </w:rPr>
        <w:t>-- TAG-TDD-UL-DL-CONFIGDEDICATED-STOP</w:t>
      </w:r>
    </w:p>
    <w:p w14:paraId="7807F71B" w14:textId="77777777" w:rsidR="00433C77" w:rsidRPr="005D6EB4" w:rsidRDefault="00433C77" w:rsidP="00433C77">
      <w:pPr>
        <w:pStyle w:val="PL"/>
        <w:rPr>
          <w:color w:val="808080"/>
        </w:rPr>
      </w:pPr>
      <w:r w:rsidRPr="005D6EB4">
        <w:rPr>
          <w:color w:val="808080"/>
        </w:rPr>
        <w:t>-- ASN1STOP</w:t>
      </w:r>
    </w:p>
    <w:p w14:paraId="747FDCBA" w14:textId="77777777" w:rsidR="00433C77" w:rsidRPr="00325D1F" w:rsidRDefault="00433C77"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64C5CC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832F776"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 xml:space="preserve">TDD-UL-DL-ConfigDedicated </w:t>
            </w:r>
            <w:r w:rsidRPr="00325D1F">
              <w:rPr>
                <w:rFonts w:eastAsia="MS Mincho"/>
                <w:szCs w:val="22"/>
                <w:lang w:val="en-GB" w:eastAsia="ja-JP"/>
              </w:rPr>
              <w:t>field descriptions</w:t>
            </w:r>
          </w:p>
        </w:tc>
      </w:tr>
      <w:tr w:rsidR="002C5D28" w:rsidRPr="00325D1F" w14:paraId="1228BD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A913D40"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slotSpecificConfigurationsToAddModList</w:t>
            </w:r>
          </w:p>
          <w:p w14:paraId="40E7A81A" w14:textId="0B5B74DA"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The </w:t>
            </w:r>
            <w:r w:rsidRPr="00325D1F">
              <w:rPr>
                <w:rFonts w:eastAsia="MS Mincho"/>
                <w:i/>
                <w:szCs w:val="22"/>
                <w:lang w:val="en-GB" w:eastAsia="ja-JP"/>
              </w:rPr>
              <w:t>slotSpecificConfiguration</w:t>
            </w:r>
            <w:r w:rsidR="00E65E7C" w:rsidRPr="00325D1F">
              <w:rPr>
                <w:rFonts w:eastAsia="MS Mincho"/>
                <w:i/>
                <w:szCs w:val="22"/>
                <w:lang w:val="en-GB"/>
              </w:rPr>
              <w:t>ToAddModList</w:t>
            </w:r>
            <w:r w:rsidRPr="00325D1F">
              <w:rPr>
                <w:rFonts w:eastAsia="MS Mincho"/>
                <w:szCs w:val="22"/>
                <w:lang w:val="en-GB" w:eastAsia="ja-JP"/>
              </w:rPr>
              <w:t xml:space="preserve"> allows overriding UL/DL allocations provided in tdd-UL-DL-configurationCommon,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11.1. </w:t>
            </w:r>
          </w:p>
        </w:tc>
      </w:tr>
    </w:tbl>
    <w:p w14:paraId="4007DD7D" w14:textId="77777777" w:rsidR="002C5D28" w:rsidRPr="00325D1F" w:rsidRDefault="002C5D28" w:rsidP="002C5D28">
      <w:pPr>
        <w:rPr>
          <w:rFonts w:eastAsia="MS Mincho"/>
        </w:rPr>
      </w:pPr>
      <w:bookmarkStart w:id="1898" w:name="_Hlk53594954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A45AE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C8CBF8"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 xml:space="preserve">TDD-UL-DL-SlotConfig </w:t>
            </w:r>
            <w:r w:rsidRPr="00325D1F">
              <w:rPr>
                <w:rFonts w:eastAsia="MS Mincho"/>
                <w:szCs w:val="22"/>
                <w:lang w:val="en-GB" w:eastAsia="ja-JP"/>
              </w:rPr>
              <w:t>field descriptions</w:t>
            </w:r>
          </w:p>
        </w:tc>
      </w:tr>
      <w:tr w:rsidR="00A047D1" w:rsidRPr="00325D1F" w14:paraId="34703A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435FCC"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nrofDownlinkSymbols</w:t>
            </w:r>
          </w:p>
          <w:p w14:paraId="79BF215F" w14:textId="393671F2"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Number of consecutive DL symbols in the beginning of the slot identified by </w:t>
            </w:r>
            <w:r w:rsidRPr="00325D1F">
              <w:rPr>
                <w:rFonts w:eastAsia="MS Mincho"/>
                <w:i/>
                <w:szCs w:val="22"/>
                <w:lang w:val="en-GB" w:eastAsia="ja-JP"/>
              </w:rPr>
              <w:t>slotIndex</w:t>
            </w:r>
            <w:r w:rsidRPr="00325D1F">
              <w:rPr>
                <w:rFonts w:eastAsia="MS Mincho"/>
                <w:szCs w:val="22"/>
                <w:lang w:val="en-GB" w:eastAsia="ja-JP"/>
              </w:rPr>
              <w:t xml:space="preserve">. If the field is absent the UE assumes that there are no leading DL symbols.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1921FC" w:rsidRPr="00325D1F">
              <w:rPr>
                <w:rFonts w:eastAsia="MS Mincho"/>
                <w:szCs w:val="22"/>
                <w:lang w:val="en-GB" w:eastAsia="ja-JP"/>
              </w:rPr>
              <w:t>clause 11.1</w:t>
            </w:r>
            <w:r w:rsidRPr="00325D1F">
              <w:rPr>
                <w:rFonts w:eastAsia="MS Mincho"/>
                <w:szCs w:val="22"/>
                <w:lang w:val="en-GB" w:eastAsia="ja-JP"/>
              </w:rPr>
              <w:t>)</w:t>
            </w:r>
            <w:r w:rsidR="00544F6B" w:rsidRPr="00325D1F">
              <w:rPr>
                <w:rFonts w:eastAsia="MS Mincho"/>
                <w:szCs w:val="22"/>
                <w:lang w:val="en-GB" w:eastAsia="ja-JP"/>
              </w:rPr>
              <w:t>.</w:t>
            </w:r>
          </w:p>
        </w:tc>
      </w:tr>
      <w:tr w:rsidR="00A047D1" w:rsidRPr="00325D1F" w14:paraId="5255C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90F128"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nrofUplinkSymbols</w:t>
            </w:r>
          </w:p>
          <w:p w14:paraId="638076AD" w14:textId="32138471"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Number of consecutive UL symbols in the end of the slot identified by </w:t>
            </w:r>
            <w:r w:rsidRPr="00325D1F">
              <w:rPr>
                <w:rFonts w:eastAsia="MS Mincho"/>
                <w:i/>
                <w:szCs w:val="22"/>
                <w:lang w:val="en-GB" w:eastAsia="ja-JP"/>
              </w:rPr>
              <w:t>slotIndex</w:t>
            </w:r>
            <w:r w:rsidRPr="00325D1F">
              <w:rPr>
                <w:rFonts w:eastAsia="MS Mincho"/>
                <w:szCs w:val="22"/>
                <w:lang w:val="en-GB" w:eastAsia="ja-JP"/>
              </w:rPr>
              <w:t xml:space="preserve">. If the field is absent the UE assumes that there are no trailing UL symbols.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1921FC" w:rsidRPr="00325D1F">
              <w:rPr>
                <w:rFonts w:eastAsia="MS Mincho"/>
                <w:szCs w:val="22"/>
                <w:lang w:val="en-GB" w:eastAsia="ja-JP"/>
              </w:rPr>
              <w:t>clause 11.1</w:t>
            </w:r>
            <w:r w:rsidRPr="00325D1F">
              <w:rPr>
                <w:rFonts w:eastAsia="MS Mincho"/>
                <w:szCs w:val="22"/>
                <w:lang w:val="en-GB" w:eastAsia="ja-JP"/>
              </w:rPr>
              <w:t>)</w:t>
            </w:r>
            <w:r w:rsidR="00544F6B" w:rsidRPr="00325D1F">
              <w:rPr>
                <w:rFonts w:eastAsia="MS Mincho"/>
                <w:szCs w:val="22"/>
                <w:lang w:val="en-GB" w:eastAsia="ja-JP"/>
              </w:rPr>
              <w:t>.</w:t>
            </w:r>
          </w:p>
        </w:tc>
      </w:tr>
      <w:tr w:rsidR="00A047D1" w:rsidRPr="00325D1F" w14:paraId="4372A0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EE5D435"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slotIndex</w:t>
            </w:r>
          </w:p>
          <w:p w14:paraId="120ACD4C" w14:textId="3584EF57"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Identifies a slot within a </w:t>
            </w:r>
            <w:r w:rsidR="00D7058C" w:rsidRPr="00325D1F">
              <w:rPr>
                <w:szCs w:val="22"/>
                <w:lang w:val="en-GB" w:eastAsia="zh-CN"/>
              </w:rPr>
              <w:t>slot configuration period</w:t>
            </w:r>
            <w:r w:rsidR="00D7058C" w:rsidRPr="00325D1F">
              <w:rPr>
                <w:rFonts w:eastAsia="MS Mincho"/>
                <w:i/>
                <w:szCs w:val="22"/>
                <w:lang w:val="en-GB" w:eastAsia="ja-JP"/>
              </w:rPr>
              <w:t xml:space="preserve"> </w:t>
            </w:r>
            <w:r w:rsidRPr="00325D1F">
              <w:rPr>
                <w:rFonts w:eastAsia="MS Mincho"/>
                <w:szCs w:val="22"/>
                <w:lang w:val="en-GB" w:eastAsia="ja-JP"/>
              </w:rPr>
              <w:t xml:space="preserve">given in </w:t>
            </w:r>
            <w:r w:rsidRPr="00325D1F">
              <w:rPr>
                <w:rFonts w:eastAsia="MS Mincho"/>
                <w:i/>
                <w:szCs w:val="22"/>
                <w:lang w:val="en-GB" w:eastAsia="ja-JP"/>
              </w:rPr>
              <w:t>tdd-UL-DL-configurationCommon</w:t>
            </w:r>
            <w:r w:rsidR="00D7058C" w:rsidRPr="00325D1F">
              <w:rPr>
                <w:szCs w:val="22"/>
                <w:lang w:val="en-GB" w:eastAsia="zh-CN"/>
              </w:rPr>
              <w:t>, see TS 38.213 [13], clause 11.1</w:t>
            </w:r>
            <w:r w:rsidR="00544F6B" w:rsidRPr="00325D1F">
              <w:rPr>
                <w:rFonts w:eastAsia="MS Mincho"/>
                <w:szCs w:val="22"/>
                <w:lang w:val="en-GB" w:eastAsia="ja-JP"/>
              </w:rPr>
              <w:t>.</w:t>
            </w:r>
          </w:p>
        </w:tc>
      </w:tr>
      <w:tr w:rsidR="002C5D28" w:rsidRPr="00325D1F" w14:paraId="4465D8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83F158"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symbols</w:t>
            </w:r>
          </w:p>
          <w:p w14:paraId="23CE8234" w14:textId="3CD372D2"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The direction (downlink or uplink) for the symbols in this slot. </w:t>
            </w:r>
            <w:r w:rsidR="00E65E7C" w:rsidRPr="00325D1F">
              <w:rPr>
                <w:rFonts w:eastAsia="MS Mincho"/>
                <w:szCs w:val="22"/>
                <w:lang w:val="en-GB" w:eastAsia="ja-JP"/>
              </w:rPr>
              <w:t xml:space="preserve">Value </w:t>
            </w:r>
            <w:r w:rsidRPr="00325D1F">
              <w:rPr>
                <w:rFonts w:eastAsia="MS Mincho"/>
                <w:i/>
                <w:szCs w:val="22"/>
                <w:lang w:val="en-GB" w:eastAsia="ja-JP"/>
              </w:rPr>
              <w:t>allDownlink</w:t>
            </w:r>
            <w:r w:rsidRPr="00325D1F">
              <w:rPr>
                <w:rFonts w:eastAsia="MS Mincho"/>
                <w:szCs w:val="22"/>
                <w:lang w:val="en-GB" w:eastAsia="ja-JP"/>
              </w:rPr>
              <w:t xml:space="preserve"> indicates that all symbols in this slot are used for downlink; </w:t>
            </w:r>
            <w:r w:rsidR="00E65E7C" w:rsidRPr="00325D1F">
              <w:rPr>
                <w:rFonts w:eastAsia="MS Mincho"/>
                <w:szCs w:val="22"/>
                <w:lang w:val="en-GB" w:eastAsia="ja-JP"/>
              </w:rPr>
              <w:t xml:space="preserve">value </w:t>
            </w:r>
            <w:r w:rsidRPr="00325D1F">
              <w:rPr>
                <w:rFonts w:eastAsia="MS Mincho"/>
                <w:i/>
                <w:szCs w:val="22"/>
                <w:lang w:val="en-GB" w:eastAsia="ja-JP"/>
              </w:rPr>
              <w:t>allUplink</w:t>
            </w:r>
            <w:r w:rsidRPr="00325D1F">
              <w:rPr>
                <w:rFonts w:eastAsia="MS Mincho"/>
                <w:szCs w:val="22"/>
                <w:lang w:val="en-GB" w:eastAsia="ja-JP"/>
              </w:rPr>
              <w:t xml:space="preserve"> indicates that all symbols in this slot are used for uplink; </w:t>
            </w:r>
            <w:r w:rsidR="00E65E7C" w:rsidRPr="00325D1F">
              <w:rPr>
                <w:rFonts w:eastAsia="MS Mincho"/>
                <w:szCs w:val="22"/>
                <w:lang w:val="en-GB" w:eastAsia="ja-JP"/>
              </w:rPr>
              <w:t xml:space="preserve">value </w:t>
            </w:r>
            <w:r w:rsidRPr="00325D1F">
              <w:rPr>
                <w:rFonts w:eastAsia="MS Mincho"/>
                <w:i/>
                <w:szCs w:val="22"/>
                <w:lang w:val="en-GB" w:eastAsia="ja-JP"/>
              </w:rPr>
              <w:t>explicit</w:t>
            </w:r>
            <w:r w:rsidRPr="00325D1F">
              <w:rPr>
                <w:rFonts w:eastAsia="MS Mincho"/>
                <w:szCs w:val="22"/>
                <w:lang w:val="en-GB" w:eastAsia="ja-JP"/>
              </w:rPr>
              <w:t xml:space="preserve"> indicates explicitly how many symbols in the beginning and end of this slot are allocated to downlink and uplink, respectively.</w:t>
            </w:r>
          </w:p>
        </w:tc>
      </w:tr>
    </w:tbl>
    <w:p w14:paraId="122D0879" w14:textId="77777777" w:rsidR="00C1597C" w:rsidRPr="00325D1F" w:rsidRDefault="00C1597C" w:rsidP="00C1597C"/>
    <w:p w14:paraId="64AABDE1" w14:textId="7A244133" w:rsidR="002C5D28" w:rsidRPr="00325D1F" w:rsidRDefault="002C5D28" w:rsidP="002C5D28">
      <w:pPr>
        <w:pStyle w:val="Heading4"/>
        <w:rPr>
          <w:lang w:val="en-GB"/>
        </w:rPr>
      </w:pPr>
      <w:bookmarkStart w:id="1899" w:name="_Toc20426130"/>
      <w:bookmarkStart w:id="1900" w:name="_Toc29321527"/>
      <w:bookmarkEnd w:id="1898"/>
      <w:r w:rsidRPr="00325D1F">
        <w:rPr>
          <w:lang w:val="en-GB"/>
        </w:rPr>
        <w:t>–</w:t>
      </w:r>
      <w:r w:rsidRPr="00325D1F">
        <w:rPr>
          <w:lang w:val="en-GB"/>
        </w:rPr>
        <w:tab/>
      </w:r>
      <w:r w:rsidRPr="00325D1F">
        <w:rPr>
          <w:i/>
          <w:noProof/>
          <w:lang w:val="en-GB"/>
        </w:rPr>
        <w:t>TrackingAreaCode</w:t>
      </w:r>
      <w:bookmarkEnd w:id="1899"/>
      <w:bookmarkEnd w:id="1900"/>
    </w:p>
    <w:p w14:paraId="05435C39" w14:textId="77777777" w:rsidR="002C5D28" w:rsidRPr="00325D1F" w:rsidRDefault="002C5D28" w:rsidP="002C5D28">
      <w:r w:rsidRPr="00325D1F">
        <w:t xml:space="preserve">The IE </w:t>
      </w:r>
      <w:r w:rsidRPr="00325D1F">
        <w:rPr>
          <w:i/>
          <w:noProof/>
        </w:rPr>
        <w:t>TrackingAreaCode</w:t>
      </w:r>
      <w:r w:rsidRPr="00325D1F">
        <w:t xml:space="preserve"> is used to identify a tracking area within the scope of a PLMN, see TS 24.501 [</w:t>
      </w:r>
      <w:r w:rsidR="00355BC6" w:rsidRPr="00325D1F">
        <w:t>23</w:t>
      </w:r>
      <w:r w:rsidRPr="00325D1F">
        <w:t>].</w:t>
      </w:r>
    </w:p>
    <w:p w14:paraId="0435B760" w14:textId="305D7EA2" w:rsidR="002C5D28" w:rsidRPr="00325D1F" w:rsidRDefault="002C5D28" w:rsidP="002C5D28">
      <w:pPr>
        <w:pStyle w:val="TH"/>
        <w:rPr>
          <w:lang w:val="en-GB"/>
        </w:rPr>
      </w:pPr>
      <w:r w:rsidRPr="00325D1F">
        <w:rPr>
          <w:bCs/>
          <w:i/>
          <w:iCs/>
          <w:lang w:val="en-GB"/>
        </w:rPr>
        <w:lastRenderedPageBreak/>
        <w:t>TrackingAreaCode</w:t>
      </w:r>
      <w:r w:rsidR="00EE5D66" w:rsidRPr="00325D1F">
        <w:rPr>
          <w:bCs/>
          <w:i/>
          <w:iCs/>
          <w:lang w:val="en-GB"/>
        </w:rPr>
        <w:t xml:space="preserve"> </w:t>
      </w:r>
      <w:r w:rsidRPr="00325D1F">
        <w:rPr>
          <w:lang w:val="en-GB"/>
        </w:rPr>
        <w:t>information element</w:t>
      </w:r>
    </w:p>
    <w:p w14:paraId="1BC887FD" w14:textId="77777777" w:rsidR="002C5D28" w:rsidRPr="005D6EB4" w:rsidRDefault="002C5D28" w:rsidP="0096519C">
      <w:pPr>
        <w:pStyle w:val="PL"/>
        <w:rPr>
          <w:color w:val="808080"/>
        </w:rPr>
      </w:pPr>
      <w:r w:rsidRPr="005D6EB4">
        <w:rPr>
          <w:color w:val="808080"/>
        </w:rPr>
        <w:t>-- ASN1START</w:t>
      </w:r>
    </w:p>
    <w:p w14:paraId="7715AB88" w14:textId="77777777" w:rsidR="002C5D28" w:rsidRPr="005D6EB4" w:rsidRDefault="002C5D28" w:rsidP="0096519C">
      <w:pPr>
        <w:pStyle w:val="PL"/>
        <w:rPr>
          <w:color w:val="808080"/>
        </w:rPr>
      </w:pPr>
      <w:r w:rsidRPr="005D6EB4">
        <w:rPr>
          <w:color w:val="808080"/>
        </w:rPr>
        <w:t>-- TAG-TRACKINGAREACODE-START</w:t>
      </w:r>
    </w:p>
    <w:p w14:paraId="15626A35" w14:textId="77777777" w:rsidR="002C5D28" w:rsidRPr="00325D1F" w:rsidRDefault="002C5D28" w:rsidP="0096519C">
      <w:pPr>
        <w:pStyle w:val="PL"/>
      </w:pPr>
    </w:p>
    <w:p w14:paraId="7B913902" w14:textId="77777777" w:rsidR="002C5D28" w:rsidRPr="00325D1F" w:rsidRDefault="002C5D28" w:rsidP="0096519C">
      <w:pPr>
        <w:pStyle w:val="PL"/>
      </w:pPr>
      <w:r w:rsidRPr="00325D1F">
        <w:t xml:space="preserve">TrackingAreaCode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(24))</w:t>
      </w:r>
    </w:p>
    <w:p w14:paraId="0D45060E" w14:textId="77777777" w:rsidR="002C5D28" w:rsidRPr="00325D1F" w:rsidRDefault="002C5D28" w:rsidP="0096519C">
      <w:pPr>
        <w:pStyle w:val="PL"/>
      </w:pPr>
    </w:p>
    <w:p w14:paraId="2C05F22C" w14:textId="77777777" w:rsidR="002C5D28" w:rsidRPr="005D6EB4" w:rsidRDefault="002C5D28" w:rsidP="0096519C">
      <w:pPr>
        <w:pStyle w:val="PL"/>
        <w:rPr>
          <w:color w:val="808080"/>
        </w:rPr>
      </w:pPr>
      <w:r w:rsidRPr="005D6EB4">
        <w:rPr>
          <w:color w:val="808080"/>
        </w:rPr>
        <w:t>-- TAG-TRACKINGAREACODE-STOP</w:t>
      </w:r>
    </w:p>
    <w:p w14:paraId="7B284677" w14:textId="77777777" w:rsidR="002C5D28" w:rsidRPr="005D6EB4" w:rsidRDefault="002C5D28" w:rsidP="0096519C">
      <w:pPr>
        <w:pStyle w:val="PL"/>
        <w:rPr>
          <w:color w:val="808080"/>
        </w:rPr>
      </w:pPr>
      <w:r w:rsidRPr="005D6EB4">
        <w:rPr>
          <w:color w:val="808080"/>
        </w:rPr>
        <w:t>-- ASN1STOP</w:t>
      </w:r>
    </w:p>
    <w:p w14:paraId="5324442E" w14:textId="77777777" w:rsidR="002C5D28" w:rsidRPr="00325D1F" w:rsidRDefault="002C5D28" w:rsidP="002C5D28">
      <w:pPr>
        <w:rPr>
          <w:rFonts w:eastAsia="MS Mincho"/>
        </w:rPr>
      </w:pPr>
    </w:p>
    <w:p w14:paraId="315889C7" w14:textId="77777777" w:rsidR="002C5D28" w:rsidRPr="00325D1F" w:rsidRDefault="002C5D28" w:rsidP="002C5D28">
      <w:pPr>
        <w:pStyle w:val="Heading4"/>
        <w:rPr>
          <w:rFonts w:eastAsia="MS Mincho"/>
          <w:lang w:val="en-GB"/>
        </w:rPr>
      </w:pPr>
      <w:bookmarkStart w:id="1901" w:name="_Toc20426131"/>
      <w:bookmarkStart w:id="1902" w:name="_Toc29321528"/>
      <w:r w:rsidRPr="00325D1F">
        <w:rPr>
          <w:rFonts w:eastAsia="MS Mincho"/>
          <w:lang w:val="en-GB"/>
        </w:rPr>
        <w:t>–</w:t>
      </w:r>
      <w:r w:rsidRPr="00325D1F">
        <w:rPr>
          <w:rFonts w:eastAsia="MS Mincho"/>
          <w:lang w:val="en-GB"/>
        </w:rPr>
        <w:tab/>
      </w:r>
      <w:r w:rsidRPr="00325D1F">
        <w:rPr>
          <w:rFonts w:eastAsia="MS Mincho"/>
          <w:i/>
          <w:lang w:val="en-GB"/>
        </w:rPr>
        <w:t>T-Reselection</w:t>
      </w:r>
      <w:bookmarkEnd w:id="1901"/>
      <w:bookmarkEnd w:id="1902"/>
    </w:p>
    <w:p w14:paraId="224FD0B0" w14:textId="7893D851" w:rsidR="002C5D28" w:rsidRPr="00325D1F" w:rsidRDefault="002C5D28" w:rsidP="002C5D28">
      <w:r w:rsidRPr="00325D1F">
        <w:t xml:space="preserve">The IE </w:t>
      </w:r>
      <w:r w:rsidRPr="00325D1F">
        <w:rPr>
          <w:i/>
        </w:rPr>
        <w:t>T-</w:t>
      </w:r>
      <w:r w:rsidRPr="00325D1F">
        <w:rPr>
          <w:i/>
          <w:noProof/>
        </w:rPr>
        <w:t>Reselection</w:t>
      </w:r>
      <w:r w:rsidRPr="00325D1F">
        <w:t xml:space="preserve"> concerns the cell reselection timer Treselection</w:t>
      </w:r>
      <w:r w:rsidRPr="00325D1F">
        <w:rPr>
          <w:vertAlign w:val="subscript"/>
        </w:rPr>
        <w:t>RAT</w:t>
      </w:r>
      <w:r w:rsidRPr="00325D1F">
        <w:t xml:space="preserve"> for NR and E-UTRA Value in seconds. For value 0, behaviour as specified in 7.1.2 applies.</w:t>
      </w:r>
    </w:p>
    <w:p w14:paraId="6B05BF36" w14:textId="77777777" w:rsidR="002C5D28" w:rsidRPr="00325D1F" w:rsidRDefault="002C5D28" w:rsidP="002C5D28">
      <w:pPr>
        <w:pStyle w:val="TH"/>
        <w:rPr>
          <w:lang w:val="en-GB"/>
        </w:rPr>
      </w:pPr>
      <w:r w:rsidRPr="00325D1F">
        <w:rPr>
          <w:rFonts w:eastAsia="MS Mincho"/>
          <w:i/>
          <w:lang w:val="en-GB"/>
        </w:rPr>
        <w:t>T-Reselection</w:t>
      </w:r>
      <w:r w:rsidRPr="00325D1F">
        <w:rPr>
          <w:lang w:val="en-GB"/>
        </w:rPr>
        <w:t>information element</w:t>
      </w:r>
    </w:p>
    <w:p w14:paraId="56855B33" w14:textId="77777777" w:rsidR="002C5D28" w:rsidRPr="005D6EB4" w:rsidRDefault="002C5D28" w:rsidP="0096519C">
      <w:pPr>
        <w:pStyle w:val="PL"/>
        <w:rPr>
          <w:color w:val="808080"/>
        </w:rPr>
      </w:pPr>
      <w:r w:rsidRPr="005D6EB4">
        <w:rPr>
          <w:color w:val="808080"/>
        </w:rPr>
        <w:t>-- ASN1START</w:t>
      </w:r>
    </w:p>
    <w:p w14:paraId="5508929C" w14:textId="77777777" w:rsidR="002C5D28" w:rsidRPr="005D6EB4" w:rsidRDefault="002C5D28" w:rsidP="0096519C">
      <w:pPr>
        <w:pStyle w:val="PL"/>
        <w:rPr>
          <w:color w:val="808080"/>
        </w:rPr>
      </w:pPr>
      <w:r w:rsidRPr="005D6EB4">
        <w:rPr>
          <w:color w:val="808080"/>
        </w:rPr>
        <w:t>-- TAG-TRESELECTION-START</w:t>
      </w:r>
    </w:p>
    <w:p w14:paraId="44ED57C4" w14:textId="77777777" w:rsidR="002C5D28" w:rsidRPr="00325D1F" w:rsidRDefault="002C5D28" w:rsidP="0096519C">
      <w:pPr>
        <w:pStyle w:val="PL"/>
      </w:pPr>
    </w:p>
    <w:p w14:paraId="604CE606" w14:textId="77777777" w:rsidR="002C5D28" w:rsidRPr="00325D1F" w:rsidRDefault="002C5D28" w:rsidP="0096519C">
      <w:pPr>
        <w:pStyle w:val="PL"/>
      </w:pPr>
      <w:r w:rsidRPr="00325D1F">
        <w:t xml:space="preserve">T-Reselection ::=                   </w:t>
      </w:r>
      <w:r w:rsidRPr="00777603">
        <w:rPr>
          <w:color w:val="993366"/>
        </w:rPr>
        <w:t>INTEGER</w:t>
      </w:r>
      <w:r w:rsidRPr="00325D1F">
        <w:t xml:space="preserve"> (0..7)</w:t>
      </w:r>
    </w:p>
    <w:p w14:paraId="01215CA2" w14:textId="77777777" w:rsidR="002C5D28" w:rsidRPr="00325D1F" w:rsidRDefault="002C5D28" w:rsidP="0096519C">
      <w:pPr>
        <w:pStyle w:val="PL"/>
      </w:pPr>
    </w:p>
    <w:p w14:paraId="77EB6E44" w14:textId="77777777" w:rsidR="00F95F2F" w:rsidRPr="005D6EB4" w:rsidRDefault="002C5D28" w:rsidP="0096519C">
      <w:pPr>
        <w:pStyle w:val="PL"/>
        <w:rPr>
          <w:color w:val="808080"/>
        </w:rPr>
      </w:pPr>
      <w:r w:rsidRPr="005D6EB4">
        <w:rPr>
          <w:color w:val="808080"/>
        </w:rPr>
        <w:t>-- TAG-TRESELECTION-STOP</w:t>
      </w:r>
    </w:p>
    <w:p w14:paraId="1DF2287C" w14:textId="77777777" w:rsidR="002C5D28" w:rsidRPr="005D6EB4" w:rsidRDefault="002C5D28" w:rsidP="0096519C">
      <w:pPr>
        <w:pStyle w:val="PL"/>
        <w:rPr>
          <w:color w:val="808080"/>
        </w:rPr>
      </w:pPr>
      <w:r w:rsidRPr="005D6EB4">
        <w:rPr>
          <w:color w:val="808080"/>
        </w:rPr>
        <w:t>-- ASN1STOP</w:t>
      </w:r>
    </w:p>
    <w:p w14:paraId="6E07CCC6" w14:textId="77777777" w:rsidR="002C5D28" w:rsidRPr="00325D1F" w:rsidRDefault="002C5D28" w:rsidP="002C5D28">
      <w:pPr>
        <w:rPr>
          <w:rFonts w:eastAsia="MS Mincho"/>
        </w:rPr>
      </w:pPr>
    </w:p>
    <w:p w14:paraId="3C47BCD2" w14:textId="77777777" w:rsidR="002C5D28" w:rsidRPr="00325D1F" w:rsidRDefault="002C5D28" w:rsidP="002C5D28">
      <w:pPr>
        <w:pStyle w:val="Heading4"/>
        <w:rPr>
          <w:rFonts w:eastAsia="MS Mincho"/>
          <w:lang w:val="en-GB"/>
        </w:rPr>
      </w:pPr>
      <w:bookmarkStart w:id="1903" w:name="_Toc20426132"/>
      <w:bookmarkStart w:id="1904" w:name="_Toc29321529"/>
      <w:r w:rsidRPr="00325D1F">
        <w:rPr>
          <w:rFonts w:eastAsia="MS Mincho"/>
          <w:lang w:val="en-GB"/>
        </w:rPr>
        <w:t>–</w:t>
      </w:r>
      <w:r w:rsidRPr="00325D1F">
        <w:rPr>
          <w:rFonts w:eastAsia="MS Mincho"/>
          <w:lang w:val="en-GB"/>
        </w:rPr>
        <w:tab/>
      </w:r>
      <w:r w:rsidRPr="00325D1F">
        <w:rPr>
          <w:rFonts w:eastAsia="MS Mincho"/>
          <w:i/>
          <w:lang w:val="en-GB"/>
        </w:rPr>
        <w:t>TimeToTrigger</w:t>
      </w:r>
      <w:bookmarkEnd w:id="1903"/>
      <w:bookmarkEnd w:id="1904"/>
    </w:p>
    <w:p w14:paraId="2723858E" w14:textId="0AA9EB17" w:rsidR="002C5D28" w:rsidRPr="00325D1F" w:rsidRDefault="002C5D28" w:rsidP="002C5D28">
      <w:pPr>
        <w:rPr>
          <w:rFonts w:eastAsia="MS Mincho"/>
        </w:rPr>
      </w:pPr>
      <w:r w:rsidRPr="00325D1F">
        <w:t xml:space="preserve">The IE </w:t>
      </w:r>
      <w:r w:rsidRPr="00325D1F">
        <w:rPr>
          <w:i/>
        </w:rPr>
        <w:t>TimeToTrigger</w:t>
      </w:r>
      <w:r w:rsidRPr="00325D1F">
        <w:t xml:space="preserve"> specifies the value range used for time to trigger parameter, which concerns the time during which specific criteria for the event needs to be met in order to trigger a measurement report. Value </w:t>
      </w:r>
      <w:r w:rsidRPr="00325D1F">
        <w:rPr>
          <w:i/>
        </w:rPr>
        <w:t>ms0</w:t>
      </w:r>
      <w:r w:rsidRPr="00325D1F">
        <w:t xml:space="preserve"> corresponds to 0 ms and behaviour as specified in 7.1.2 applies,</w:t>
      </w:r>
      <w:r w:rsidR="00674B4B" w:rsidRPr="00325D1F">
        <w:t xml:space="preserve"> value</w:t>
      </w:r>
      <w:r w:rsidRPr="00325D1F">
        <w:t xml:space="preserve"> </w:t>
      </w:r>
      <w:r w:rsidRPr="00325D1F">
        <w:rPr>
          <w:i/>
        </w:rPr>
        <w:t>ms40</w:t>
      </w:r>
      <w:r w:rsidRPr="00325D1F">
        <w:t xml:space="preserve"> corresponds to 40 ms, and so on.</w:t>
      </w:r>
    </w:p>
    <w:p w14:paraId="18C75415" w14:textId="77777777" w:rsidR="002C5D28" w:rsidRPr="00325D1F" w:rsidRDefault="002C5D28" w:rsidP="002C5D28">
      <w:pPr>
        <w:pStyle w:val="TH"/>
        <w:rPr>
          <w:lang w:val="en-GB"/>
        </w:rPr>
      </w:pPr>
      <w:r w:rsidRPr="00325D1F">
        <w:rPr>
          <w:bCs/>
          <w:i/>
          <w:iCs/>
          <w:lang w:val="en-GB"/>
        </w:rPr>
        <w:t xml:space="preserve">TimeToTrigger </w:t>
      </w:r>
      <w:r w:rsidRPr="00325D1F">
        <w:rPr>
          <w:lang w:val="en-GB"/>
        </w:rPr>
        <w:t>information element</w:t>
      </w:r>
    </w:p>
    <w:p w14:paraId="31F165A6" w14:textId="77777777" w:rsidR="002C5D28" w:rsidRPr="005D6EB4" w:rsidRDefault="002C5D28" w:rsidP="0096519C">
      <w:pPr>
        <w:pStyle w:val="PL"/>
        <w:rPr>
          <w:color w:val="808080"/>
        </w:rPr>
      </w:pPr>
      <w:r w:rsidRPr="005D6EB4">
        <w:rPr>
          <w:color w:val="808080"/>
        </w:rPr>
        <w:t>-- ASN1START</w:t>
      </w:r>
    </w:p>
    <w:p w14:paraId="14D557BE" w14:textId="77777777" w:rsidR="002C5D28" w:rsidRPr="005D6EB4" w:rsidRDefault="002C5D28" w:rsidP="0096519C">
      <w:pPr>
        <w:pStyle w:val="PL"/>
        <w:rPr>
          <w:color w:val="808080"/>
        </w:rPr>
      </w:pPr>
      <w:r w:rsidRPr="005D6EB4">
        <w:rPr>
          <w:color w:val="808080"/>
        </w:rPr>
        <w:t>-- TAG-TIMETOTRIGGER-START</w:t>
      </w:r>
    </w:p>
    <w:p w14:paraId="5793BD9C" w14:textId="77777777" w:rsidR="002C5D28" w:rsidRPr="00325D1F" w:rsidRDefault="002C5D28" w:rsidP="0096519C">
      <w:pPr>
        <w:pStyle w:val="PL"/>
      </w:pPr>
    </w:p>
    <w:p w14:paraId="59DDDC3E" w14:textId="77777777" w:rsidR="002C5D28" w:rsidRPr="00325D1F" w:rsidRDefault="002C5D28" w:rsidP="0096519C">
      <w:pPr>
        <w:pStyle w:val="PL"/>
      </w:pPr>
      <w:r w:rsidRPr="00325D1F">
        <w:t xml:space="preserve">TimeToTrigger ::=                   </w:t>
      </w:r>
      <w:r w:rsidRPr="00777603">
        <w:rPr>
          <w:color w:val="993366"/>
        </w:rPr>
        <w:t>ENUMERATED</w:t>
      </w:r>
      <w:r w:rsidRPr="00325D1F">
        <w:t xml:space="preserve"> {</w:t>
      </w:r>
    </w:p>
    <w:p w14:paraId="2F5716CF" w14:textId="77777777" w:rsidR="002C5D28" w:rsidRPr="00325D1F" w:rsidRDefault="002C5D28" w:rsidP="0096519C">
      <w:pPr>
        <w:pStyle w:val="PL"/>
      </w:pPr>
      <w:r w:rsidRPr="00325D1F">
        <w:t xml:space="preserve">                                        ms0, ms40, ms64, ms80, ms100, ms128, ms160, ms256,</w:t>
      </w:r>
    </w:p>
    <w:p w14:paraId="3B12C656" w14:textId="77777777" w:rsidR="002C5D28" w:rsidRPr="00325D1F" w:rsidRDefault="002C5D28" w:rsidP="0096519C">
      <w:pPr>
        <w:pStyle w:val="PL"/>
      </w:pPr>
      <w:r w:rsidRPr="00325D1F">
        <w:t xml:space="preserve">                                        ms320, ms480, ms512, ms640, ms1024, ms1280, ms2560,</w:t>
      </w:r>
    </w:p>
    <w:p w14:paraId="5A4FA17D" w14:textId="77777777" w:rsidR="002C5D28" w:rsidRPr="00325D1F" w:rsidRDefault="002C5D28" w:rsidP="0096519C">
      <w:pPr>
        <w:pStyle w:val="PL"/>
      </w:pPr>
      <w:r w:rsidRPr="00325D1F">
        <w:t xml:space="preserve">                                        ms5120}</w:t>
      </w:r>
    </w:p>
    <w:p w14:paraId="3BF326DB" w14:textId="77777777" w:rsidR="002C5D28" w:rsidRPr="00325D1F" w:rsidRDefault="002C5D28" w:rsidP="0096519C">
      <w:pPr>
        <w:pStyle w:val="PL"/>
      </w:pPr>
    </w:p>
    <w:p w14:paraId="7A266F5B" w14:textId="77777777" w:rsidR="002C5D28" w:rsidRPr="005D6EB4" w:rsidRDefault="002C5D28" w:rsidP="0096519C">
      <w:pPr>
        <w:pStyle w:val="PL"/>
        <w:rPr>
          <w:color w:val="808080"/>
        </w:rPr>
      </w:pPr>
      <w:r w:rsidRPr="005D6EB4">
        <w:rPr>
          <w:color w:val="808080"/>
        </w:rPr>
        <w:t>-- TAG-TIMETOTRIGGER-STOP</w:t>
      </w:r>
    </w:p>
    <w:p w14:paraId="2F8AE10F" w14:textId="77777777" w:rsidR="002C5D28" w:rsidRPr="005D6EB4" w:rsidRDefault="002C5D28" w:rsidP="0096519C">
      <w:pPr>
        <w:pStyle w:val="PL"/>
        <w:rPr>
          <w:color w:val="808080"/>
        </w:rPr>
      </w:pPr>
      <w:r w:rsidRPr="005D6EB4">
        <w:rPr>
          <w:color w:val="808080"/>
        </w:rPr>
        <w:t>-- ASN1STOP</w:t>
      </w:r>
    </w:p>
    <w:p w14:paraId="4C24B9AD" w14:textId="7BB5481F" w:rsidR="002C5D28" w:rsidRPr="00325D1F" w:rsidRDefault="002C5D28" w:rsidP="00E23515">
      <w:pPr>
        <w:pStyle w:val="Heading4"/>
        <w:rPr>
          <w:i/>
          <w:iCs/>
          <w:lang w:val="en-GB"/>
        </w:rPr>
      </w:pPr>
      <w:bookmarkStart w:id="1905" w:name="_Toc20426133"/>
      <w:bookmarkStart w:id="1906" w:name="_Toc29321530"/>
      <w:r w:rsidRPr="00325D1F">
        <w:rPr>
          <w:i/>
          <w:lang w:val="en-GB"/>
        </w:rPr>
        <w:t>–</w:t>
      </w:r>
      <w:r w:rsidRPr="00325D1F">
        <w:rPr>
          <w:i/>
          <w:lang w:val="en-GB"/>
        </w:rPr>
        <w:tab/>
        <w:t>UAC-BarringInfoSetIndex</w:t>
      </w:r>
      <w:bookmarkEnd w:id="1905"/>
      <w:bookmarkEnd w:id="1906"/>
    </w:p>
    <w:p w14:paraId="37F3FAB7" w14:textId="1F1D0B16" w:rsidR="00F95F2F" w:rsidRPr="00325D1F" w:rsidRDefault="002C5D28" w:rsidP="002C5D28">
      <w:r w:rsidRPr="00325D1F">
        <w:t xml:space="preserve">The IE </w:t>
      </w:r>
      <w:r w:rsidRPr="00325D1F">
        <w:rPr>
          <w:i/>
        </w:rPr>
        <w:t>UAC-BarringInfoSetIndex</w:t>
      </w:r>
      <w:r w:rsidRPr="00325D1F">
        <w:t xml:space="preserve"> provides the index of the entry in </w:t>
      </w:r>
      <w:r w:rsidRPr="00325D1F">
        <w:rPr>
          <w:rFonts w:eastAsia="Calibri"/>
          <w:i/>
          <w:szCs w:val="22"/>
        </w:rPr>
        <w:t>uac-BarringInfoSetList</w:t>
      </w:r>
      <w:r w:rsidRPr="00325D1F">
        <w:t>.</w:t>
      </w:r>
      <w:r w:rsidR="00F911A1" w:rsidRPr="00325D1F">
        <w:t xml:space="preserve"> </w:t>
      </w:r>
      <w:r w:rsidR="00F911A1" w:rsidRPr="00325D1F">
        <w:rPr>
          <w:lang w:eastAsia="zh-CN"/>
        </w:rPr>
        <w:t>Value 1 corresponds to the first entry in</w:t>
      </w:r>
      <w:r w:rsidR="00F911A1" w:rsidRPr="00325D1F">
        <w:rPr>
          <w:rFonts w:eastAsia="Calibri"/>
          <w:i/>
          <w:szCs w:val="22"/>
        </w:rPr>
        <w:t xml:space="preserve"> uac-BarringInfoSetList, </w:t>
      </w:r>
      <w:r w:rsidR="00F911A1" w:rsidRPr="00325D1F">
        <w:rPr>
          <w:lang w:eastAsia="zh-CN"/>
        </w:rPr>
        <w:t>value 2 corresponds to the second entry in this list</w:t>
      </w:r>
      <w:r w:rsidR="00F911A1" w:rsidRPr="00325D1F">
        <w:rPr>
          <w:rFonts w:eastAsia="Calibri"/>
          <w:szCs w:val="22"/>
        </w:rPr>
        <w:t xml:space="preserve"> and so on. An index value referring to an entry not included in </w:t>
      </w:r>
      <w:r w:rsidR="00F911A1" w:rsidRPr="00325D1F">
        <w:rPr>
          <w:rFonts w:eastAsia="Calibri"/>
          <w:i/>
          <w:szCs w:val="22"/>
        </w:rPr>
        <w:t xml:space="preserve">uac-BarringInfoSetList </w:t>
      </w:r>
      <w:r w:rsidR="00F911A1" w:rsidRPr="00325D1F">
        <w:rPr>
          <w:rFonts w:eastAsia="Calibri"/>
          <w:szCs w:val="22"/>
        </w:rPr>
        <w:t>indicates no barring.</w:t>
      </w:r>
    </w:p>
    <w:p w14:paraId="25E6024B" w14:textId="77777777" w:rsidR="002C5D28" w:rsidRPr="00325D1F" w:rsidRDefault="002C5D28" w:rsidP="002C5D28">
      <w:pPr>
        <w:pStyle w:val="TH"/>
        <w:rPr>
          <w:lang w:val="en-GB"/>
        </w:rPr>
      </w:pPr>
      <w:r w:rsidRPr="00325D1F">
        <w:rPr>
          <w:bCs/>
          <w:i/>
          <w:iCs/>
          <w:lang w:val="en-GB"/>
        </w:rPr>
        <w:lastRenderedPageBreak/>
        <w:t>UAC-BarringInfoSetIndex</w:t>
      </w:r>
      <w:r w:rsidRPr="00325D1F">
        <w:rPr>
          <w:bCs/>
          <w:iCs/>
          <w:lang w:val="en-GB"/>
        </w:rPr>
        <w:t xml:space="preserve"> </w:t>
      </w:r>
      <w:r w:rsidRPr="00325D1F">
        <w:rPr>
          <w:lang w:val="en-GB"/>
        </w:rPr>
        <w:t>information element</w:t>
      </w:r>
    </w:p>
    <w:p w14:paraId="03F2B97D" w14:textId="77777777" w:rsidR="002C5D28" w:rsidRPr="005D6EB4" w:rsidRDefault="002C5D28" w:rsidP="0096519C">
      <w:pPr>
        <w:pStyle w:val="PL"/>
        <w:rPr>
          <w:color w:val="808080"/>
        </w:rPr>
      </w:pPr>
      <w:r w:rsidRPr="005D6EB4">
        <w:rPr>
          <w:color w:val="808080"/>
        </w:rPr>
        <w:t>-- ASN1START</w:t>
      </w:r>
    </w:p>
    <w:p w14:paraId="11C29368" w14:textId="12E78BEE" w:rsidR="002C5D28" w:rsidRPr="005D6EB4" w:rsidRDefault="002C5D28" w:rsidP="0096519C">
      <w:pPr>
        <w:pStyle w:val="PL"/>
        <w:rPr>
          <w:color w:val="808080"/>
        </w:rPr>
      </w:pPr>
      <w:r w:rsidRPr="005D6EB4">
        <w:rPr>
          <w:color w:val="808080"/>
        </w:rPr>
        <w:t>-- TAG-UAC-BARRINGINFOSETINDEX-START</w:t>
      </w:r>
    </w:p>
    <w:p w14:paraId="709DA996" w14:textId="77777777" w:rsidR="002C5D28" w:rsidRPr="00325D1F" w:rsidRDefault="002C5D28" w:rsidP="0096519C">
      <w:pPr>
        <w:pStyle w:val="PL"/>
      </w:pPr>
    </w:p>
    <w:p w14:paraId="6B7FD128" w14:textId="57EFEA59" w:rsidR="002C5D28" w:rsidRPr="00325D1F" w:rsidRDefault="002C5D28" w:rsidP="0096519C">
      <w:pPr>
        <w:pStyle w:val="PL"/>
      </w:pPr>
      <w:r w:rsidRPr="00325D1F">
        <w:t xml:space="preserve">UAC-BarringInfoSetIndex ::=                </w:t>
      </w:r>
      <w:r w:rsidRPr="00777603">
        <w:rPr>
          <w:color w:val="993366"/>
        </w:rPr>
        <w:t>INTEGER</w:t>
      </w:r>
      <w:r w:rsidRPr="00325D1F">
        <w:t xml:space="preserve"> (1..maxBarringInfoSet)</w:t>
      </w:r>
    </w:p>
    <w:p w14:paraId="2187DA81" w14:textId="77777777" w:rsidR="002C5D28" w:rsidRPr="00325D1F" w:rsidRDefault="002C5D28" w:rsidP="0096519C">
      <w:pPr>
        <w:pStyle w:val="PL"/>
      </w:pPr>
    </w:p>
    <w:p w14:paraId="73D63AC9" w14:textId="29FE3DB6" w:rsidR="002C5D28" w:rsidRPr="005D6EB4" w:rsidRDefault="002C5D28" w:rsidP="0096519C">
      <w:pPr>
        <w:pStyle w:val="PL"/>
        <w:rPr>
          <w:color w:val="808080"/>
        </w:rPr>
      </w:pPr>
      <w:r w:rsidRPr="005D6EB4">
        <w:rPr>
          <w:color w:val="808080"/>
        </w:rPr>
        <w:t>-- TAG-UAC-BARRINGINFOSETINDEX-STOP</w:t>
      </w:r>
    </w:p>
    <w:p w14:paraId="7C9A2C7F" w14:textId="77777777" w:rsidR="002C5D28" w:rsidRPr="005D6EB4" w:rsidRDefault="002C5D28" w:rsidP="0096519C">
      <w:pPr>
        <w:pStyle w:val="PL"/>
        <w:rPr>
          <w:color w:val="808080"/>
        </w:rPr>
      </w:pPr>
      <w:r w:rsidRPr="005D6EB4">
        <w:rPr>
          <w:color w:val="808080"/>
        </w:rPr>
        <w:t>-- ASN1STOP</w:t>
      </w:r>
    </w:p>
    <w:p w14:paraId="34D182D5" w14:textId="77777777" w:rsidR="00C1597C" w:rsidRPr="00325D1F" w:rsidRDefault="00C1597C" w:rsidP="00C1597C"/>
    <w:p w14:paraId="64950429" w14:textId="2BA32AF4" w:rsidR="002C5D28" w:rsidRPr="00325D1F" w:rsidRDefault="002C5D28" w:rsidP="00E23515">
      <w:pPr>
        <w:pStyle w:val="Heading4"/>
        <w:rPr>
          <w:i/>
          <w:iCs/>
          <w:lang w:val="en-GB"/>
        </w:rPr>
      </w:pPr>
      <w:bookmarkStart w:id="1907" w:name="_Toc20426134"/>
      <w:bookmarkStart w:id="1908" w:name="_Toc29321531"/>
      <w:r w:rsidRPr="00325D1F">
        <w:rPr>
          <w:i/>
          <w:lang w:val="en-GB"/>
        </w:rPr>
        <w:t>–</w:t>
      </w:r>
      <w:r w:rsidRPr="00325D1F">
        <w:rPr>
          <w:i/>
          <w:lang w:val="en-GB"/>
        </w:rPr>
        <w:tab/>
        <w:t>UAC-BarringInfoSetList</w:t>
      </w:r>
      <w:bookmarkEnd w:id="1907"/>
      <w:bookmarkEnd w:id="1908"/>
    </w:p>
    <w:p w14:paraId="43CD907B" w14:textId="77777777" w:rsidR="00F95F2F" w:rsidRPr="00325D1F" w:rsidRDefault="002C5D28" w:rsidP="002C5D28">
      <w:r w:rsidRPr="00325D1F">
        <w:t xml:space="preserve">The IE </w:t>
      </w:r>
      <w:r w:rsidRPr="00325D1F">
        <w:rPr>
          <w:i/>
        </w:rPr>
        <w:t>UAC-BarringInfoSetList</w:t>
      </w:r>
      <w:r w:rsidRPr="00325D1F">
        <w:t xml:space="preserve"> provides a list of access control parameter sets. An access category can be configured with access parameters according to one of the sets.</w:t>
      </w:r>
    </w:p>
    <w:p w14:paraId="402C94A0" w14:textId="77777777" w:rsidR="002C5D28" w:rsidRPr="00325D1F" w:rsidRDefault="002C5D28" w:rsidP="002C5D28">
      <w:pPr>
        <w:pStyle w:val="TH"/>
        <w:rPr>
          <w:lang w:val="en-GB"/>
        </w:rPr>
      </w:pPr>
      <w:r w:rsidRPr="00325D1F">
        <w:rPr>
          <w:bCs/>
          <w:i/>
          <w:iCs/>
          <w:lang w:val="en-GB"/>
        </w:rPr>
        <w:t>UAC-BarringInfoSetList</w:t>
      </w:r>
      <w:r w:rsidRPr="00325D1F">
        <w:rPr>
          <w:bCs/>
          <w:iCs/>
          <w:lang w:val="en-GB"/>
        </w:rPr>
        <w:t xml:space="preserve"> </w:t>
      </w:r>
      <w:r w:rsidRPr="00325D1F">
        <w:rPr>
          <w:lang w:val="en-GB"/>
        </w:rPr>
        <w:t>information element</w:t>
      </w:r>
    </w:p>
    <w:p w14:paraId="094EA515" w14:textId="77777777" w:rsidR="002C5D28" w:rsidRPr="005D6EB4" w:rsidRDefault="002C5D28" w:rsidP="0096519C">
      <w:pPr>
        <w:pStyle w:val="PL"/>
        <w:rPr>
          <w:color w:val="808080"/>
        </w:rPr>
      </w:pPr>
      <w:r w:rsidRPr="005D6EB4">
        <w:rPr>
          <w:color w:val="808080"/>
        </w:rPr>
        <w:t>-- ASN1START</w:t>
      </w:r>
    </w:p>
    <w:p w14:paraId="291FB9C6" w14:textId="79C14653" w:rsidR="002C5D28" w:rsidRPr="005D6EB4" w:rsidRDefault="002C5D28" w:rsidP="0096519C">
      <w:pPr>
        <w:pStyle w:val="PL"/>
        <w:rPr>
          <w:color w:val="808080"/>
        </w:rPr>
      </w:pPr>
      <w:r w:rsidRPr="005D6EB4">
        <w:rPr>
          <w:color w:val="808080"/>
        </w:rPr>
        <w:t>-- TAG-UAC-BARRINGINFOSETLIST-START</w:t>
      </w:r>
    </w:p>
    <w:p w14:paraId="41269BAC" w14:textId="77777777" w:rsidR="002C5D28" w:rsidRPr="00325D1F" w:rsidRDefault="002C5D28" w:rsidP="0096519C">
      <w:pPr>
        <w:pStyle w:val="PL"/>
      </w:pPr>
    </w:p>
    <w:p w14:paraId="012EFEEA" w14:textId="77777777" w:rsidR="002C5D28" w:rsidRPr="00325D1F" w:rsidRDefault="002C5D28" w:rsidP="0096519C">
      <w:pPr>
        <w:pStyle w:val="PL"/>
      </w:pPr>
      <w:r w:rsidRPr="00325D1F">
        <w:t xml:space="preserve">UAC-BarringInfoSetList ::=          </w:t>
      </w:r>
      <w:r w:rsidRPr="00777603">
        <w:rPr>
          <w:color w:val="993366"/>
        </w:rPr>
        <w:t>SEQUENCE</w:t>
      </w:r>
      <w:r w:rsidRPr="00325D1F">
        <w:t xml:space="preserve"> (</w:t>
      </w:r>
      <w:r w:rsidRPr="00777603">
        <w:rPr>
          <w:color w:val="993366"/>
        </w:rPr>
        <w:t>SIZE</w:t>
      </w:r>
      <w:r w:rsidRPr="00325D1F">
        <w:t>(1..maxBarringInfoSet))</w:t>
      </w:r>
      <w:r w:rsidRPr="00777603">
        <w:rPr>
          <w:color w:val="993366"/>
        </w:rPr>
        <w:t xml:space="preserve"> OF</w:t>
      </w:r>
      <w:r w:rsidRPr="00325D1F">
        <w:t xml:space="preserve"> UAC-BarringInfoSet</w:t>
      </w:r>
    </w:p>
    <w:p w14:paraId="02F5F9EE" w14:textId="77777777" w:rsidR="002C5D28" w:rsidRPr="00325D1F" w:rsidRDefault="002C5D28" w:rsidP="0096519C">
      <w:pPr>
        <w:pStyle w:val="PL"/>
      </w:pPr>
    </w:p>
    <w:p w14:paraId="3181C54D" w14:textId="77777777" w:rsidR="002C5D28" w:rsidRPr="00325D1F" w:rsidRDefault="002C5D28" w:rsidP="0096519C">
      <w:pPr>
        <w:pStyle w:val="PL"/>
      </w:pPr>
      <w:r w:rsidRPr="00325D1F">
        <w:t xml:space="preserve">UAC-BarringInfoSet ::=              </w:t>
      </w:r>
      <w:r w:rsidRPr="00777603">
        <w:rPr>
          <w:color w:val="993366"/>
        </w:rPr>
        <w:t>SEQUENCE</w:t>
      </w:r>
      <w:r w:rsidRPr="00325D1F">
        <w:t xml:space="preserve"> {</w:t>
      </w:r>
    </w:p>
    <w:p w14:paraId="5A7AF5E5" w14:textId="77777777" w:rsidR="002C5D28" w:rsidRPr="00325D1F" w:rsidRDefault="002C5D28" w:rsidP="0096519C">
      <w:pPr>
        <w:pStyle w:val="PL"/>
      </w:pPr>
      <w:r w:rsidRPr="00325D1F">
        <w:t xml:space="preserve">    uac-BarringFactor                   </w:t>
      </w:r>
      <w:r w:rsidRPr="00777603">
        <w:rPr>
          <w:color w:val="993366"/>
        </w:rPr>
        <w:t>ENUMERATED</w:t>
      </w:r>
      <w:r w:rsidRPr="00325D1F">
        <w:t xml:space="preserve"> {p00, p05, p10, p15, p20, p25, p30, p40,</w:t>
      </w:r>
    </w:p>
    <w:p w14:paraId="3A38385B" w14:textId="77777777" w:rsidR="002C5D28" w:rsidRPr="00325D1F" w:rsidRDefault="002C5D28" w:rsidP="0096519C">
      <w:pPr>
        <w:pStyle w:val="PL"/>
      </w:pPr>
      <w:r w:rsidRPr="00325D1F">
        <w:t xml:space="preserve">                                                    p50, p60, p70, p75, p80, p85, p90, p95},</w:t>
      </w:r>
    </w:p>
    <w:p w14:paraId="19D6DB45" w14:textId="77777777" w:rsidR="002C5D28" w:rsidRPr="00325D1F" w:rsidRDefault="002C5D28" w:rsidP="0096519C">
      <w:pPr>
        <w:pStyle w:val="PL"/>
      </w:pPr>
      <w:r w:rsidRPr="00325D1F">
        <w:t xml:space="preserve">    uac-BarringTime                     </w:t>
      </w:r>
      <w:r w:rsidRPr="00777603">
        <w:rPr>
          <w:color w:val="993366"/>
        </w:rPr>
        <w:t>ENUMERATED</w:t>
      </w:r>
      <w:r w:rsidRPr="00325D1F">
        <w:t xml:space="preserve"> {s4, s8, s16, s32, s64, s128, s256, s512},</w:t>
      </w:r>
    </w:p>
    <w:p w14:paraId="62A6A23B" w14:textId="77777777" w:rsidR="002C5D28" w:rsidRPr="00325D1F" w:rsidRDefault="002C5D28" w:rsidP="0096519C">
      <w:pPr>
        <w:pStyle w:val="PL"/>
      </w:pPr>
      <w:r w:rsidRPr="00325D1F">
        <w:t xml:space="preserve">    uac-BarringForAccessIdentity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(7))</w:t>
      </w:r>
    </w:p>
    <w:p w14:paraId="2DAAAC2B" w14:textId="77777777" w:rsidR="002C5D28" w:rsidRPr="00325D1F" w:rsidRDefault="002C5D28" w:rsidP="0096519C">
      <w:pPr>
        <w:pStyle w:val="PL"/>
      </w:pPr>
      <w:r w:rsidRPr="00325D1F">
        <w:t>}</w:t>
      </w:r>
    </w:p>
    <w:p w14:paraId="079BB555" w14:textId="77777777" w:rsidR="002C5D28" w:rsidRPr="00325D1F" w:rsidRDefault="002C5D28" w:rsidP="0096519C">
      <w:pPr>
        <w:pStyle w:val="PL"/>
      </w:pPr>
    </w:p>
    <w:p w14:paraId="7B882AD5" w14:textId="06B3E52D" w:rsidR="002C5D28" w:rsidRPr="005D6EB4" w:rsidRDefault="002C5D28" w:rsidP="0096519C">
      <w:pPr>
        <w:pStyle w:val="PL"/>
        <w:rPr>
          <w:color w:val="808080"/>
        </w:rPr>
      </w:pPr>
      <w:r w:rsidRPr="005D6EB4">
        <w:rPr>
          <w:color w:val="808080"/>
        </w:rPr>
        <w:t>-- TAG-UAC-BARRINGINFOSETLIST-STOP</w:t>
      </w:r>
    </w:p>
    <w:p w14:paraId="31E02CFC" w14:textId="77777777" w:rsidR="002C5D28" w:rsidRPr="005D6EB4" w:rsidRDefault="002C5D28" w:rsidP="0096519C">
      <w:pPr>
        <w:pStyle w:val="PL"/>
        <w:rPr>
          <w:color w:val="808080"/>
        </w:rPr>
      </w:pPr>
      <w:r w:rsidRPr="005D6EB4">
        <w:rPr>
          <w:color w:val="808080"/>
        </w:rPr>
        <w:t>-- ASN1STOP</w:t>
      </w:r>
    </w:p>
    <w:p w14:paraId="002A7FE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4DD6FC8" w14:textId="77777777" w:rsidTr="006D357F">
        <w:tc>
          <w:tcPr>
            <w:tcW w:w="0" w:type="auto"/>
            <w:shd w:val="clear" w:color="auto" w:fill="auto"/>
            <w:hideMark/>
          </w:tcPr>
          <w:p w14:paraId="7979E89B" w14:textId="77777777" w:rsidR="002C5D28" w:rsidRPr="00325D1F" w:rsidRDefault="002C5D28" w:rsidP="00F43D0B">
            <w:pPr>
              <w:pStyle w:val="TAH"/>
              <w:rPr>
                <w:lang w:val="en-GB" w:eastAsia="ja-JP"/>
              </w:rPr>
            </w:pPr>
            <w:r w:rsidRPr="00325D1F">
              <w:rPr>
                <w:bCs/>
                <w:i/>
                <w:iCs/>
                <w:lang w:val="en-GB" w:eastAsia="ja-JP"/>
              </w:rPr>
              <w:t>UAC-BarringInfoSetList</w:t>
            </w:r>
            <w:r w:rsidRPr="00325D1F">
              <w:rPr>
                <w:lang w:val="en-GB" w:eastAsia="ja-JP"/>
              </w:rPr>
              <w:t xml:space="preserve"> field descriptions</w:t>
            </w:r>
          </w:p>
        </w:tc>
      </w:tr>
      <w:tr w:rsidR="00A047D1" w:rsidRPr="00325D1F" w14:paraId="2CFFA25E" w14:textId="77777777" w:rsidTr="006D357F">
        <w:tc>
          <w:tcPr>
            <w:tcW w:w="0" w:type="auto"/>
            <w:shd w:val="clear" w:color="auto" w:fill="auto"/>
            <w:hideMark/>
          </w:tcPr>
          <w:p w14:paraId="4E161C0E"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uac-BarringInfoSetList</w:t>
            </w:r>
          </w:p>
          <w:p w14:paraId="413F1B1B" w14:textId="77777777" w:rsidR="002C5D28" w:rsidRPr="00325D1F" w:rsidRDefault="002C5D28" w:rsidP="00F43D0B">
            <w:pPr>
              <w:pStyle w:val="TAL"/>
              <w:rPr>
                <w:lang w:val="en-GB" w:eastAsia="ja-JP"/>
              </w:rPr>
            </w:pPr>
            <w:r w:rsidRPr="00325D1F">
              <w:rPr>
                <w:rFonts w:eastAsia="Calibri"/>
                <w:szCs w:val="22"/>
                <w:lang w:val="en-GB" w:eastAsia="ja-JP"/>
              </w:rPr>
              <w:t>List of access control parameter sets. Each access category can be configured with access parameters corresponding to a particular set</w:t>
            </w:r>
            <w:r w:rsidR="00C51E65" w:rsidRPr="00325D1F">
              <w:rPr>
                <w:rFonts w:eastAsia="Calibri"/>
                <w:szCs w:val="22"/>
                <w:lang w:val="en-GB" w:eastAsia="ja-JP"/>
              </w:rPr>
              <w:t xml:space="preserve"> by </w:t>
            </w:r>
            <w:r w:rsidR="00C51E65" w:rsidRPr="00325D1F">
              <w:rPr>
                <w:rFonts w:eastAsia="Calibri"/>
                <w:i/>
                <w:szCs w:val="22"/>
                <w:lang w:val="en-GB" w:eastAsia="ja-JP"/>
              </w:rPr>
              <w:t>uac-barringInfoSetIndex</w:t>
            </w:r>
            <w:r w:rsidRPr="00325D1F">
              <w:rPr>
                <w:rFonts w:eastAsia="Calibri"/>
                <w:szCs w:val="22"/>
                <w:lang w:val="en-GB" w:eastAsia="ja-JP"/>
              </w:rPr>
              <w:t>.</w:t>
            </w:r>
            <w:r w:rsidR="00C51E65" w:rsidRPr="00325D1F">
              <w:rPr>
                <w:rFonts w:eastAsia="Calibri"/>
                <w:szCs w:val="22"/>
                <w:lang w:val="en-GB" w:eastAsia="ja-JP"/>
              </w:rPr>
              <w:t xml:space="preserve"> Association of an access category with an index that has no corresponding entry in the </w:t>
            </w:r>
            <w:r w:rsidR="00C51E65" w:rsidRPr="00325D1F">
              <w:rPr>
                <w:rFonts w:eastAsia="Calibri"/>
                <w:i/>
                <w:szCs w:val="22"/>
                <w:lang w:val="en-GB" w:eastAsia="ja-JP"/>
              </w:rPr>
              <w:t>uac-BarringInfoSetList</w:t>
            </w:r>
            <w:r w:rsidR="00C51E65" w:rsidRPr="00325D1F">
              <w:rPr>
                <w:rFonts w:eastAsia="Calibri"/>
                <w:szCs w:val="22"/>
                <w:lang w:val="en-GB" w:eastAsia="ja-JP"/>
              </w:rPr>
              <w:t xml:space="preserve"> is valid configuration and indicates no barring.</w:t>
            </w:r>
          </w:p>
        </w:tc>
      </w:tr>
      <w:tr w:rsidR="00A047D1" w:rsidRPr="00325D1F" w14:paraId="0463015F" w14:textId="77777777" w:rsidTr="006D357F">
        <w:tc>
          <w:tcPr>
            <w:tcW w:w="0" w:type="auto"/>
            <w:shd w:val="clear" w:color="auto" w:fill="auto"/>
          </w:tcPr>
          <w:p w14:paraId="6604B588" w14:textId="77777777" w:rsidR="002C5D28" w:rsidRPr="00325D1F" w:rsidRDefault="002C5D28" w:rsidP="00F43D0B">
            <w:pPr>
              <w:pStyle w:val="TAL"/>
              <w:rPr>
                <w:rFonts w:eastAsia="Calibri"/>
                <w:b/>
                <w:i/>
                <w:szCs w:val="22"/>
                <w:lang w:val="en-GB" w:eastAsia="ja-JP"/>
              </w:rPr>
            </w:pPr>
            <w:r w:rsidRPr="00325D1F">
              <w:rPr>
                <w:rFonts w:eastAsia="Calibri"/>
                <w:b/>
                <w:i/>
                <w:szCs w:val="22"/>
                <w:lang w:val="en-GB" w:eastAsia="ja-JP"/>
              </w:rPr>
              <w:t>uac-BarringForAccessIdentity</w:t>
            </w:r>
          </w:p>
          <w:p w14:paraId="5DB503E3" w14:textId="77777777" w:rsidR="002C5D28" w:rsidRPr="00325D1F" w:rsidRDefault="002C5D28" w:rsidP="00F43D0B">
            <w:pPr>
              <w:pStyle w:val="TAL"/>
              <w:rPr>
                <w:rFonts w:eastAsia="Calibri"/>
                <w:b/>
                <w:i/>
                <w:szCs w:val="22"/>
                <w:lang w:val="en-GB" w:eastAsia="ja-JP"/>
              </w:rPr>
            </w:pPr>
            <w:r w:rsidRPr="00325D1F">
              <w:rPr>
                <w:szCs w:val="22"/>
                <w:lang w:val="en-GB" w:eastAsia="ko-KR"/>
              </w:rPr>
              <w:t xml:space="preserve">Indicates whether </w:t>
            </w:r>
            <w:r w:rsidRPr="00325D1F">
              <w:rPr>
                <w:rFonts w:eastAsia="Calibri"/>
                <w:szCs w:val="22"/>
                <w:lang w:val="en-GB" w:eastAsia="ja-JP"/>
              </w:rPr>
              <w:t xml:space="preserve">access attempt is allowed for each Access Identity. </w:t>
            </w:r>
            <w:r w:rsidRPr="00325D1F">
              <w:rPr>
                <w:lang w:val="en-GB" w:eastAsia="ja-JP"/>
              </w:rPr>
              <w:t xml:space="preserve">The leftmost bit, </w:t>
            </w:r>
            <w:r w:rsidRPr="00325D1F">
              <w:rPr>
                <w:rFonts w:eastAsia="Calibri"/>
                <w:szCs w:val="22"/>
                <w:lang w:val="en-GB" w:eastAsia="ja-JP"/>
              </w:rPr>
              <w:t xml:space="preserve">bit 0 in the bit string corresponds to Access Identity 1, </w:t>
            </w:r>
            <w:r w:rsidRPr="00325D1F">
              <w:rPr>
                <w:lang w:val="en-GB" w:eastAsia="ja-JP"/>
              </w:rPr>
              <w:t xml:space="preserve">bit 1 in the bit string corresponds to </w:t>
            </w:r>
            <w:r w:rsidRPr="00325D1F">
              <w:rPr>
                <w:rFonts w:eastAsia="Calibri"/>
                <w:szCs w:val="22"/>
                <w:lang w:val="en-GB" w:eastAsia="ja-JP"/>
              </w:rPr>
              <w:t xml:space="preserve">Access Identity 2, bit 2 in the bit string corresponds to Access Identity 11, bit 3 in the bit string corresponds to Access Identity 12, bit 4 in the bit string corresponds to Access Identity 13, bit 5 in the bit string corresponds to Access Identity 14, </w:t>
            </w:r>
            <w:r w:rsidR="00355BC6" w:rsidRPr="00325D1F">
              <w:rPr>
                <w:rFonts w:eastAsia="Calibri"/>
                <w:szCs w:val="22"/>
                <w:lang w:val="en-GB" w:eastAsia="ja-JP"/>
              </w:rPr>
              <w:t xml:space="preserve">and </w:t>
            </w:r>
            <w:r w:rsidRPr="00325D1F">
              <w:rPr>
                <w:rFonts w:eastAsia="Calibri"/>
                <w:szCs w:val="22"/>
                <w:lang w:val="en-GB" w:eastAsia="ja-JP"/>
              </w:rPr>
              <w:t>bit 6 in the bit string corresponds to Access Identity 15. Value 0 means that access attempt is allowed for the corresponding access identity.</w:t>
            </w:r>
          </w:p>
        </w:tc>
      </w:tr>
      <w:tr w:rsidR="00A047D1" w:rsidRPr="00325D1F" w14:paraId="260966C5" w14:textId="77777777" w:rsidTr="006D357F">
        <w:tc>
          <w:tcPr>
            <w:tcW w:w="0" w:type="auto"/>
            <w:shd w:val="clear" w:color="auto" w:fill="auto"/>
          </w:tcPr>
          <w:p w14:paraId="65384E2F" w14:textId="77777777" w:rsidR="002C5D28" w:rsidRPr="00325D1F" w:rsidRDefault="002C5D28" w:rsidP="00F43D0B">
            <w:pPr>
              <w:pStyle w:val="TAL"/>
              <w:rPr>
                <w:b/>
                <w:i/>
                <w:szCs w:val="22"/>
                <w:lang w:val="en-GB" w:eastAsia="en-GB"/>
              </w:rPr>
            </w:pPr>
            <w:r w:rsidRPr="00325D1F">
              <w:rPr>
                <w:b/>
                <w:i/>
                <w:szCs w:val="22"/>
                <w:lang w:val="en-GB" w:eastAsia="en-GB"/>
              </w:rPr>
              <w:t>uac-BarringFactor</w:t>
            </w:r>
          </w:p>
          <w:p w14:paraId="3C1C5583" w14:textId="77777777" w:rsidR="002C5D28" w:rsidRPr="00325D1F" w:rsidRDefault="002C5D28" w:rsidP="00F43D0B">
            <w:pPr>
              <w:pStyle w:val="TAL"/>
              <w:rPr>
                <w:rFonts w:eastAsia="Calibri"/>
                <w:b/>
                <w:i/>
                <w:szCs w:val="22"/>
                <w:lang w:val="en-GB" w:eastAsia="ja-JP"/>
              </w:rPr>
            </w:pPr>
            <w:r w:rsidRPr="00325D1F">
              <w:rPr>
                <w:szCs w:val="22"/>
                <w:lang w:val="en-GB" w:eastAsia="en-GB"/>
              </w:rPr>
              <w:t>Represents the probability that access attempt would be allowed during access barring check.</w:t>
            </w:r>
          </w:p>
        </w:tc>
      </w:tr>
      <w:tr w:rsidR="002C5D28" w:rsidRPr="00325D1F" w14:paraId="025F35BC" w14:textId="77777777" w:rsidTr="006D357F">
        <w:tc>
          <w:tcPr>
            <w:tcW w:w="0" w:type="auto"/>
            <w:shd w:val="clear" w:color="auto" w:fill="auto"/>
          </w:tcPr>
          <w:p w14:paraId="51B867C9" w14:textId="77777777" w:rsidR="002C5D28" w:rsidRPr="00325D1F" w:rsidRDefault="002C5D28" w:rsidP="00F43D0B">
            <w:pPr>
              <w:pStyle w:val="TAL"/>
              <w:rPr>
                <w:b/>
                <w:i/>
                <w:szCs w:val="22"/>
                <w:lang w:val="en-GB" w:eastAsia="en-GB"/>
              </w:rPr>
            </w:pPr>
            <w:r w:rsidRPr="00325D1F">
              <w:rPr>
                <w:b/>
                <w:i/>
                <w:szCs w:val="22"/>
                <w:lang w:val="en-GB" w:eastAsia="en-GB"/>
              </w:rPr>
              <w:t>uac-BarringTime</w:t>
            </w:r>
          </w:p>
          <w:p w14:paraId="2A726A27" w14:textId="3530AEA1" w:rsidR="002C5D28" w:rsidRPr="00325D1F" w:rsidRDefault="002C5D28" w:rsidP="00F43D0B">
            <w:pPr>
              <w:pStyle w:val="TAL"/>
              <w:rPr>
                <w:rFonts w:eastAsia="Calibri"/>
                <w:b/>
                <w:i/>
                <w:szCs w:val="22"/>
                <w:lang w:val="en-GB" w:eastAsia="ja-JP"/>
              </w:rPr>
            </w:pPr>
            <w:r w:rsidRPr="00325D1F">
              <w:rPr>
                <w:szCs w:val="22"/>
                <w:lang w:val="en-GB" w:eastAsia="en-GB"/>
              </w:rPr>
              <w:t xml:space="preserve">The minimum time </w:t>
            </w:r>
            <w:r w:rsidR="00FE0713" w:rsidRPr="00325D1F">
              <w:rPr>
                <w:szCs w:val="22"/>
                <w:lang w:val="en-GB" w:eastAsia="en-GB"/>
              </w:rPr>
              <w:t xml:space="preserve">in seconds </w:t>
            </w:r>
            <w:r w:rsidRPr="00325D1F">
              <w:rPr>
                <w:szCs w:val="22"/>
                <w:lang w:val="en-GB" w:eastAsia="en-GB"/>
              </w:rPr>
              <w:t>before a new access attempt is to be performed after an access attempt was barred at access barring check for the same access category.</w:t>
            </w:r>
          </w:p>
        </w:tc>
      </w:tr>
    </w:tbl>
    <w:p w14:paraId="199D1F6D" w14:textId="77777777" w:rsidR="00C1597C" w:rsidRPr="00325D1F" w:rsidRDefault="00C1597C" w:rsidP="00C1597C"/>
    <w:p w14:paraId="3BCB5FEF" w14:textId="6E5C1C2D" w:rsidR="002C5D28" w:rsidRPr="00325D1F" w:rsidRDefault="002C5D28" w:rsidP="00E23515">
      <w:pPr>
        <w:pStyle w:val="Heading4"/>
        <w:rPr>
          <w:i/>
          <w:iCs/>
          <w:lang w:val="en-GB"/>
        </w:rPr>
      </w:pPr>
      <w:bookmarkStart w:id="1909" w:name="_Toc20426135"/>
      <w:bookmarkStart w:id="1910" w:name="_Toc29321532"/>
      <w:r w:rsidRPr="00325D1F">
        <w:rPr>
          <w:i/>
          <w:lang w:val="en-GB"/>
        </w:rPr>
        <w:lastRenderedPageBreak/>
        <w:t>–</w:t>
      </w:r>
      <w:r w:rsidRPr="00325D1F">
        <w:rPr>
          <w:i/>
          <w:lang w:val="en-GB"/>
        </w:rPr>
        <w:tab/>
        <w:t>UAC-BarringPerCatList</w:t>
      </w:r>
      <w:bookmarkEnd w:id="1909"/>
      <w:bookmarkEnd w:id="1910"/>
    </w:p>
    <w:p w14:paraId="042C1B4F" w14:textId="77777777" w:rsidR="00F95F2F" w:rsidRPr="00325D1F" w:rsidRDefault="002C5D28" w:rsidP="002C5D28">
      <w:r w:rsidRPr="00325D1F">
        <w:t xml:space="preserve">The IE </w:t>
      </w:r>
      <w:r w:rsidRPr="00325D1F">
        <w:rPr>
          <w:i/>
        </w:rPr>
        <w:t>UAC-BarringPerCatList</w:t>
      </w:r>
      <w:r w:rsidRPr="00325D1F">
        <w:t xml:space="preserve"> provides access control parameters for a list of access categories.</w:t>
      </w:r>
    </w:p>
    <w:p w14:paraId="2B20641E" w14:textId="77777777" w:rsidR="002C5D28" w:rsidRPr="00325D1F" w:rsidRDefault="002C5D28" w:rsidP="002C5D28">
      <w:pPr>
        <w:pStyle w:val="TH"/>
        <w:rPr>
          <w:lang w:val="en-GB"/>
        </w:rPr>
      </w:pPr>
      <w:r w:rsidRPr="00325D1F">
        <w:rPr>
          <w:bCs/>
          <w:i/>
          <w:iCs/>
          <w:lang w:val="en-GB"/>
        </w:rPr>
        <w:t>UAC-BarringPerCatList</w:t>
      </w:r>
      <w:r w:rsidRPr="00325D1F">
        <w:rPr>
          <w:bCs/>
          <w:iCs/>
          <w:lang w:val="en-GB"/>
        </w:rPr>
        <w:t xml:space="preserve"> </w:t>
      </w:r>
      <w:r w:rsidRPr="00325D1F">
        <w:rPr>
          <w:lang w:val="en-GB"/>
        </w:rPr>
        <w:t>information element</w:t>
      </w:r>
    </w:p>
    <w:p w14:paraId="14AD9224" w14:textId="77777777" w:rsidR="002C5D28" w:rsidRPr="005D6EB4" w:rsidRDefault="002C5D28" w:rsidP="0096519C">
      <w:pPr>
        <w:pStyle w:val="PL"/>
        <w:rPr>
          <w:color w:val="808080"/>
        </w:rPr>
      </w:pPr>
      <w:r w:rsidRPr="005D6EB4">
        <w:rPr>
          <w:color w:val="808080"/>
        </w:rPr>
        <w:t>-- ASN1START</w:t>
      </w:r>
    </w:p>
    <w:p w14:paraId="61CC2E3E" w14:textId="4D8B782E" w:rsidR="002C5D28" w:rsidRPr="005D6EB4" w:rsidRDefault="002C5D28" w:rsidP="0096519C">
      <w:pPr>
        <w:pStyle w:val="PL"/>
        <w:rPr>
          <w:color w:val="808080"/>
        </w:rPr>
      </w:pPr>
      <w:r w:rsidRPr="005D6EB4">
        <w:rPr>
          <w:color w:val="808080"/>
        </w:rPr>
        <w:t>-- TAG-UAC-BARRINGPERCATLIST-START</w:t>
      </w:r>
    </w:p>
    <w:p w14:paraId="7116DF15" w14:textId="77777777" w:rsidR="002C5D28" w:rsidRPr="00325D1F" w:rsidRDefault="002C5D28" w:rsidP="0096519C">
      <w:pPr>
        <w:pStyle w:val="PL"/>
      </w:pPr>
    </w:p>
    <w:p w14:paraId="15790B50" w14:textId="77777777" w:rsidR="002C5D28" w:rsidRPr="00325D1F" w:rsidRDefault="002C5D28" w:rsidP="0096519C">
      <w:pPr>
        <w:pStyle w:val="PL"/>
      </w:pPr>
      <w:r w:rsidRPr="00325D1F">
        <w:t xml:space="preserve">UAC-BarringPerCatList ::=           </w:t>
      </w:r>
      <w:r w:rsidRPr="00777603">
        <w:rPr>
          <w:color w:val="993366"/>
        </w:rPr>
        <w:t>SEQUENCE</w:t>
      </w:r>
      <w:r w:rsidRPr="00325D1F">
        <w:t xml:space="preserve"> (</w:t>
      </w:r>
      <w:r w:rsidRPr="00777603">
        <w:rPr>
          <w:color w:val="993366"/>
        </w:rPr>
        <w:t>SIZE</w:t>
      </w:r>
      <w:r w:rsidRPr="00325D1F">
        <w:t xml:space="preserve"> (1..maxAccessCat-1))</w:t>
      </w:r>
      <w:r w:rsidRPr="00777603">
        <w:rPr>
          <w:color w:val="993366"/>
        </w:rPr>
        <w:t xml:space="preserve"> OF</w:t>
      </w:r>
      <w:r w:rsidRPr="00325D1F">
        <w:t xml:space="preserve"> UAC-BarringPerCat</w:t>
      </w:r>
    </w:p>
    <w:p w14:paraId="5FB3B814" w14:textId="77777777" w:rsidR="002C5D28" w:rsidRPr="00325D1F" w:rsidRDefault="002C5D28" w:rsidP="0096519C">
      <w:pPr>
        <w:pStyle w:val="PL"/>
      </w:pPr>
    </w:p>
    <w:p w14:paraId="0CA9C411" w14:textId="77777777" w:rsidR="002C5D28" w:rsidRPr="00325D1F" w:rsidRDefault="002C5D28" w:rsidP="0096519C">
      <w:pPr>
        <w:pStyle w:val="PL"/>
      </w:pPr>
      <w:r w:rsidRPr="00325D1F">
        <w:t xml:space="preserve">UAC-BarringPerCat ::=               </w:t>
      </w:r>
      <w:r w:rsidRPr="00777603">
        <w:rPr>
          <w:color w:val="993366"/>
        </w:rPr>
        <w:t>SEQUENCE</w:t>
      </w:r>
      <w:r w:rsidRPr="00325D1F">
        <w:t xml:space="preserve"> {</w:t>
      </w:r>
    </w:p>
    <w:p w14:paraId="67D369C2" w14:textId="77777777" w:rsidR="002C5D28" w:rsidRPr="00325D1F" w:rsidRDefault="002C5D28" w:rsidP="0096519C">
      <w:pPr>
        <w:pStyle w:val="PL"/>
      </w:pPr>
      <w:r w:rsidRPr="00325D1F">
        <w:t xml:space="preserve">   accessCategory                       </w:t>
      </w:r>
      <w:r w:rsidRPr="00777603">
        <w:rPr>
          <w:color w:val="993366"/>
        </w:rPr>
        <w:t>INTEGER</w:t>
      </w:r>
      <w:r w:rsidRPr="00325D1F">
        <w:t xml:space="preserve"> (1..maxAccessCat-1),</w:t>
      </w:r>
    </w:p>
    <w:p w14:paraId="348D3069" w14:textId="77777777" w:rsidR="002C5D28" w:rsidRPr="00325D1F" w:rsidRDefault="002C5D28" w:rsidP="0096519C">
      <w:pPr>
        <w:pStyle w:val="PL"/>
      </w:pPr>
      <w:r w:rsidRPr="00325D1F">
        <w:t xml:space="preserve">   uac-barringInfoSetIndex              UAC-BarringInfoSetIndex</w:t>
      </w:r>
    </w:p>
    <w:p w14:paraId="27870C6E" w14:textId="77777777" w:rsidR="002C5D28" w:rsidRPr="00325D1F" w:rsidRDefault="002C5D28" w:rsidP="0096519C">
      <w:pPr>
        <w:pStyle w:val="PL"/>
      </w:pPr>
      <w:r w:rsidRPr="00325D1F">
        <w:t>}</w:t>
      </w:r>
    </w:p>
    <w:p w14:paraId="02F49B1A" w14:textId="77777777" w:rsidR="002C5D28" w:rsidRPr="00325D1F" w:rsidRDefault="002C5D28" w:rsidP="0096519C">
      <w:pPr>
        <w:pStyle w:val="PL"/>
      </w:pPr>
    </w:p>
    <w:p w14:paraId="7CEEDE54" w14:textId="7A8E6D1A" w:rsidR="002C5D28" w:rsidRPr="005D6EB4" w:rsidRDefault="002C5D28" w:rsidP="0096519C">
      <w:pPr>
        <w:pStyle w:val="PL"/>
        <w:rPr>
          <w:color w:val="808080"/>
        </w:rPr>
      </w:pPr>
      <w:r w:rsidRPr="005D6EB4">
        <w:rPr>
          <w:color w:val="808080"/>
        </w:rPr>
        <w:t>-- TAG-UAC-BARRINGPERCATLIST-STOP</w:t>
      </w:r>
    </w:p>
    <w:p w14:paraId="72D42AF6" w14:textId="77777777" w:rsidR="002C5D28" w:rsidRPr="005D6EB4" w:rsidRDefault="002C5D28" w:rsidP="0096519C">
      <w:pPr>
        <w:pStyle w:val="PL"/>
        <w:rPr>
          <w:color w:val="808080"/>
        </w:rPr>
      </w:pPr>
      <w:r w:rsidRPr="005D6EB4">
        <w:rPr>
          <w:color w:val="808080"/>
        </w:rPr>
        <w:t>-- ASN1STOP</w:t>
      </w:r>
    </w:p>
    <w:p w14:paraId="5081063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E7E3156" w14:textId="77777777" w:rsidTr="006D357F">
        <w:tc>
          <w:tcPr>
            <w:tcW w:w="0" w:type="auto"/>
            <w:shd w:val="clear" w:color="auto" w:fill="auto"/>
            <w:hideMark/>
          </w:tcPr>
          <w:p w14:paraId="00D96181" w14:textId="77777777" w:rsidR="002C5D28" w:rsidRPr="00325D1F" w:rsidRDefault="002C5D28" w:rsidP="00F43D0B">
            <w:pPr>
              <w:pStyle w:val="TAH"/>
              <w:rPr>
                <w:lang w:val="en-GB" w:eastAsia="ja-JP"/>
              </w:rPr>
            </w:pPr>
            <w:r w:rsidRPr="00325D1F">
              <w:rPr>
                <w:bCs/>
                <w:i/>
                <w:iCs/>
                <w:lang w:val="en-GB" w:eastAsia="ja-JP"/>
              </w:rPr>
              <w:t>UAC-BarringPerCatList</w:t>
            </w:r>
            <w:r w:rsidRPr="00325D1F">
              <w:rPr>
                <w:lang w:val="en-GB" w:eastAsia="ja-JP"/>
              </w:rPr>
              <w:t xml:space="preserve"> field descriptions</w:t>
            </w:r>
          </w:p>
        </w:tc>
      </w:tr>
      <w:tr w:rsidR="002C5D28" w:rsidRPr="00325D1F" w14:paraId="30A72446" w14:textId="77777777" w:rsidTr="006D357F">
        <w:tc>
          <w:tcPr>
            <w:tcW w:w="0" w:type="auto"/>
            <w:shd w:val="clear" w:color="auto" w:fill="auto"/>
            <w:hideMark/>
          </w:tcPr>
          <w:p w14:paraId="3A376ECF" w14:textId="77777777" w:rsidR="002C5D28" w:rsidRPr="00325D1F" w:rsidRDefault="002C5D28" w:rsidP="00F43D0B">
            <w:pPr>
              <w:pStyle w:val="TAL"/>
              <w:rPr>
                <w:b/>
                <w:i/>
                <w:szCs w:val="22"/>
                <w:lang w:val="en-GB" w:eastAsia="en-GB"/>
              </w:rPr>
            </w:pPr>
            <w:r w:rsidRPr="00325D1F">
              <w:rPr>
                <w:b/>
                <w:i/>
                <w:szCs w:val="22"/>
                <w:lang w:val="en-GB" w:eastAsia="en-GB"/>
              </w:rPr>
              <w:t>accessCategory</w:t>
            </w:r>
          </w:p>
          <w:p w14:paraId="7BA2D3E0" w14:textId="77777777" w:rsidR="002C5D28" w:rsidRPr="00325D1F" w:rsidRDefault="002C5D28" w:rsidP="00F43D0B">
            <w:pPr>
              <w:pStyle w:val="TAL"/>
              <w:rPr>
                <w:lang w:val="en-GB" w:eastAsia="ja-JP"/>
              </w:rPr>
            </w:pPr>
            <w:r w:rsidRPr="00325D1F">
              <w:rPr>
                <w:szCs w:val="22"/>
                <w:lang w:val="en-GB" w:eastAsia="en-GB"/>
              </w:rPr>
              <w:t>The Access Category according to TS 22.261</w:t>
            </w:r>
            <w:r w:rsidR="00BB1D7F" w:rsidRPr="00325D1F">
              <w:rPr>
                <w:szCs w:val="22"/>
                <w:lang w:val="en-GB" w:eastAsia="en-GB"/>
              </w:rPr>
              <w:t xml:space="preserve"> [25</w:t>
            </w:r>
            <w:r w:rsidRPr="00325D1F">
              <w:rPr>
                <w:szCs w:val="22"/>
                <w:lang w:val="en-GB" w:eastAsia="en-GB"/>
              </w:rPr>
              <w:t>]</w:t>
            </w:r>
            <w:r w:rsidR="00BB1D7F" w:rsidRPr="00325D1F">
              <w:rPr>
                <w:szCs w:val="22"/>
                <w:lang w:val="en-GB" w:eastAsia="en-GB"/>
              </w:rPr>
              <w:t>.</w:t>
            </w:r>
          </w:p>
        </w:tc>
      </w:tr>
    </w:tbl>
    <w:p w14:paraId="17275A7D" w14:textId="77777777" w:rsidR="00C1597C" w:rsidRPr="00325D1F" w:rsidRDefault="00C1597C" w:rsidP="00C1597C"/>
    <w:p w14:paraId="5BC724B5" w14:textId="72B29A6D" w:rsidR="002C5D28" w:rsidRPr="00325D1F" w:rsidRDefault="002C5D28" w:rsidP="00E23515">
      <w:pPr>
        <w:pStyle w:val="Heading4"/>
        <w:rPr>
          <w:i/>
          <w:iCs/>
          <w:lang w:val="en-GB"/>
        </w:rPr>
      </w:pPr>
      <w:bookmarkStart w:id="1911" w:name="_Toc20426136"/>
      <w:bookmarkStart w:id="1912" w:name="_Toc29321533"/>
      <w:r w:rsidRPr="00325D1F">
        <w:rPr>
          <w:i/>
          <w:lang w:val="en-GB"/>
        </w:rPr>
        <w:t>–</w:t>
      </w:r>
      <w:r w:rsidRPr="00325D1F">
        <w:rPr>
          <w:i/>
          <w:lang w:val="en-GB"/>
        </w:rPr>
        <w:tab/>
        <w:t>UAC-BarringPerPLMN-List</w:t>
      </w:r>
      <w:bookmarkEnd w:id="1911"/>
      <w:bookmarkEnd w:id="1912"/>
    </w:p>
    <w:p w14:paraId="01D80F8C" w14:textId="77777777" w:rsidR="00F95F2F" w:rsidRPr="00325D1F" w:rsidRDefault="002C5D28" w:rsidP="002C5D28">
      <w:r w:rsidRPr="00325D1F">
        <w:t xml:space="preserve">The IE </w:t>
      </w:r>
      <w:r w:rsidRPr="00325D1F">
        <w:rPr>
          <w:i/>
        </w:rPr>
        <w:t>UAC-BarringPerPLMN-List</w:t>
      </w:r>
      <w:r w:rsidRPr="00325D1F">
        <w:t xml:space="preserve"> provides access category specific access control parameters, which are configured per PLMN.</w:t>
      </w:r>
    </w:p>
    <w:p w14:paraId="58D90E87" w14:textId="77777777" w:rsidR="002C5D28" w:rsidRPr="00325D1F" w:rsidRDefault="002C5D28" w:rsidP="002C5D28">
      <w:pPr>
        <w:pStyle w:val="TH"/>
        <w:rPr>
          <w:lang w:val="en-GB"/>
        </w:rPr>
      </w:pPr>
      <w:r w:rsidRPr="00325D1F">
        <w:rPr>
          <w:bCs/>
          <w:i/>
          <w:iCs/>
          <w:lang w:val="en-GB"/>
        </w:rPr>
        <w:t>UAC-BarringPerPLMN-List</w:t>
      </w:r>
      <w:r w:rsidRPr="00325D1F">
        <w:rPr>
          <w:bCs/>
          <w:iCs/>
          <w:lang w:val="en-GB"/>
        </w:rPr>
        <w:t xml:space="preserve"> </w:t>
      </w:r>
      <w:r w:rsidRPr="00325D1F">
        <w:rPr>
          <w:lang w:val="en-GB"/>
        </w:rPr>
        <w:t>information element</w:t>
      </w:r>
    </w:p>
    <w:p w14:paraId="1A0F3261" w14:textId="77777777" w:rsidR="002C5D28" w:rsidRPr="005D6EB4" w:rsidRDefault="002C5D28" w:rsidP="0096519C">
      <w:pPr>
        <w:pStyle w:val="PL"/>
        <w:rPr>
          <w:color w:val="808080"/>
        </w:rPr>
      </w:pPr>
      <w:r w:rsidRPr="005D6EB4">
        <w:rPr>
          <w:color w:val="808080"/>
        </w:rPr>
        <w:t>-- ASN1START</w:t>
      </w:r>
    </w:p>
    <w:p w14:paraId="540C7BD8" w14:textId="5B53D1E0" w:rsidR="002C5D28" w:rsidRPr="005D6EB4" w:rsidRDefault="002C5D28" w:rsidP="0096519C">
      <w:pPr>
        <w:pStyle w:val="PL"/>
        <w:rPr>
          <w:color w:val="808080"/>
        </w:rPr>
      </w:pPr>
      <w:r w:rsidRPr="005D6EB4">
        <w:rPr>
          <w:color w:val="808080"/>
        </w:rPr>
        <w:t>-- TAG-UAC-BARRINGPERPLMN-LIST-START</w:t>
      </w:r>
    </w:p>
    <w:p w14:paraId="7DF7E7AE" w14:textId="77777777" w:rsidR="002C5D28" w:rsidRPr="00325D1F" w:rsidRDefault="002C5D28" w:rsidP="0096519C">
      <w:pPr>
        <w:pStyle w:val="PL"/>
      </w:pPr>
    </w:p>
    <w:p w14:paraId="2A7FF2BA" w14:textId="77777777" w:rsidR="002C5D28" w:rsidRPr="00325D1F" w:rsidRDefault="002C5D28" w:rsidP="0096519C">
      <w:pPr>
        <w:pStyle w:val="PL"/>
      </w:pPr>
      <w:r w:rsidRPr="00325D1F">
        <w:t xml:space="preserve">UAC-BarringPerPLMN-List ::=         </w:t>
      </w:r>
      <w:r w:rsidRPr="00777603">
        <w:rPr>
          <w:color w:val="993366"/>
        </w:rPr>
        <w:t>SEQUENCE</w:t>
      </w:r>
      <w:r w:rsidRPr="00325D1F">
        <w:t xml:space="preserve"> (</w:t>
      </w:r>
      <w:r w:rsidRPr="00777603">
        <w:rPr>
          <w:color w:val="993366"/>
        </w:rPr>
        <w:t>SIZE</w:t>
      </w:r>
      <w:r w:rsidRPr="00325D1F">
        <w:t xml:space="preserve"> (1.. maxPLMN))</w:t>
      </w:r>
      <w:r w:rsidRPr="00777603">
        <w:rPr>
          <w:color w:val="993366"/>
        </w:rPr>
        <w:t xml:space="preserve"> OF</w:t>
      </w:r>
      <w:r w:rsidRPr="00325D1F">
        <w:t xml:space="preserve"> UAC-BarringPerPLMN</w:t>
      </w:r>
    </w:p>
    <w:p w14:paraId="098F8E6F" w14:textId="77777777" w:rsidR="002C5D28" w:rsidRPr="00325D1F" w:rsidRDefault="002C5D28" w:rsidP="0096519C">
      <w:pPr>
        <w:pStyle w:val="PL"/>
      </w:pPr>
    </w:p>
    <w:p w14:paraId="6357E907" w14:textId="77777777" w:rsidR="002C5D28" w:rsidRPr="00325D1F" w:rsidRDefault="002C5D28" w:rsidP="0096519C">
      <w:pPr>
        <w:pStyle w:val="PL"/>
      </w:pPr>
      <w:r w:rsidRPr="00325D1F">
        <w:t xml:space="preserve">UAC-BarringPerPLMN ::=              </w:t>
      </w:r>
      <w:r w:rsidRPr="00777603">
        <w:rPr>
          <w:color w:val="993366"/>
        </w:rPr>
        <w:t>SEQUENCE</w:t>
      </w:r>
      <w:r w:rsidRPr="00325D1F">
        <w:t xml:space="preserve"> {</w:t>
      </w:r>
    </w:p>
    <w:p w14:paraId="3E938DEE" w14:textId="77777777" w:rsidR="002C5D28" w:rsidRPr="00325D1F" w:rsidRDefault="002C5D28" w:rsidP="0096519C">
      <w:pPr>
        <w:pStyle w:val="PL"/>
      </w:pPr>
      <w:r w:rsidRPr="00325D1F">
        <w:t xml:space="preserve">    plmn-IdentityIndex                  </w:t>
      </w:r>
      <w:r w:rsidRPr="00777603">
        <w:rPr>
          <w:color w:val="993366"/>
        </w:rPr>
        <w:t>INTEGER</w:t>
      </w:r>
      <w:r w:rsidRPr="00325D1F">
        <w:t xml:space="preserve"> (1..maxPLMN),</w:t>
      </w:r>
    </w:p>
    <w:p w14:paraId="3DB8BBE0" w14:textId="77777777" w:rsidR="002C5D28" w:rsidRPr="00325D1F" w:rsidRDefault="002C5D28" w:rsidP="0096519C">
      <w:pPr>
        <w:pStyle w:val="PL"/>
      </w:pPr>
      <w:r w:rsidRPr="00325D1F">
        <w:t xml:space="preserve">    uac-ACBarringListType               </w:t>
      </w:r>
      <w:r w:rsidRPr="00777603">
        <w:rPr>
          <w:color w:val="993366"/>
        </w:rPr>
        <w:t>CHOICE</w:t>
      </w:r>
      <w:r w:rsidRPr="00325D1F">
        <w:t>{</w:t>
      </w:r>
    </w:p>
    <w:p w14:paraId="730C6719" w14:textId="77777777" w:rsidR="002C5D28" w:rsidRPr="00325D1F" w:rsidRDefault="002C5D28" w:rsidP="0096519C">
      <w:pPr>
        <w:pStyle w:val="PL"/>
      </w:pPr>
      <w:r w:rsidRPr="00325D1F">
        <w:t xml:space="preserve">        uac-ImplicitACBarringList           </w:t>
      </w:r>
      <w:r w:rsidRPr="00777603">
        <w:rPr>
          <w:color w:val="993366"/>
        </w:rPr>
        <w:t>SEQUENCE</w:t>
      </w:r>
      <w:r w:rsidRPr="00325D1F">
        <w:t xml:space="preserve"> (</w:t>
      </w:r>
      <w:r w:rsidRPr="00777603">
        <w:rPr>
          <w:color w:val="993366"/>
        </w:rPr>
        <w:t>SIZE</w:t>
      </w:r>
      <w:r w:rsidRPr="00325D1F">
        <w:t>(maxAccessCat-1))</w:t>
      </w:r>
      <w:r w:rsidRPr="00777603">
        <w:rPr>
          <w:color w:val="993366"/>
        </w:rPr>
        <w:t xml:space="preserve"> OF</w:t>
      </w:r>
      <w:r w:rsidRPr="00325D1F">
        <w:t xml:space="preserve"> UAC-BarringInfoSetIndex,</w:t>
      </w:r>
    </w:p>
    <w:p w14:paraId="3DDC2B69" w14:textId="77777777" w:rsidR="002C5D28" w:rsidRPr="00325D1F" w:rsidRDefault="002C5D28" w:rsidP="0096519C">
      <w:pPr>
        <w:pStyle w:val="PL"/>
      </w:pPr>
      <w:r w:rsidRPr="00325D1F">
        <w:t xml:space="preserve">        uac-ExplicitACBarringList           UAC-BarringPerCatList</w:t>
      </w:r>
    </w:p>
    <w:p w14:paraId="427A2267" w14:textId="21654928" w:rsidR="002C5D28" w:rsidRPr="005D6EB4" w:rsidRDefault="002C5D28" w:rsidP="0096519C">
      <w:pPr>
        <w:pStyle w:val="PL"/>
        <w:rPr>
          <w:color w:val="808080"/>
        </w:rPr>
      </w:pPr>
      <w:r w:rsidRPr="00325D1F">
        <w:t xml:space="preserve">    }                                                                           </w:t>
      </w:r>
      <w:r w:rsidR="00DC7DDD" w:rsidRPr="00325D1F">
        <w:t xml:space="preserve">                  </w:t>
      </w:r>
      <w:r w:rsidRPr="00325D1F">
        <w:t xml:space="preserve">        </w:t>
      </w:r>
      <w:r w:rsidRPr="00777603">
        <w:rPr>
          <w:color w:val="993366"/>
        </w:rPr>
        <w:t>OPTIONAL</w:t>
      </w:r>
      <w:r w:rsidR="00355BC6" w:rsidRPr="00325D1F">
        <w:t xml:space="preserve">     </w:t>
      </w:r>
      <w:r w:rsidR="00355BC6" w:rsidRPr="005D6EB4">
        <w:rPr>
          <w:color w:val="808080"/>
        </w:rPr>
        <w:t>-- Need S</w:t>
      </w:r>
    </w:p>
    <w:p w14:paraId="6286994A" w14:textId="77777777" w:rsidR="002C5D28" w:rsidRPr="00325D1F" w:rsidRDefault="002C5D28" w:rsidP="0096519C">
      <w:pPr>
        <w:pStyle w:val="PL"/>
      </w:pPr>
      <w:r w:rsidRPr="00325D1F">
        <w:t>}</w:t>
      </w:r>
    </w:p>
    <w:p w14:paraId="60B39DD9" w14:textId="77777777" w:rsidR="002C5D28" w:rsidRPr="00325D1F" w:rsidRDefault="002C5D28" w:rsidP="0096519C">
      <w:pPr>
        <w:pStyle w:val="PL"/>
      </w:pPr>
    </w:p>
    <w:p w14:paraId="65BB723C" w14:textId="39A75EBC" w:rsidR="002C5D28" w:rsidRPr="005D6EB4" w:rsidRDefault="002C5D28" w:rsidP="0096519C">
      <w:pPr>
        <w:pStyle w:val="PL"/>
        <w:rPr>
          <w:color w:val="808080"/>
        </w:rPr>
      </w:pPr>
      <w:r w:rsidRPr="005D6EB4">
        <w:rPr>
          <w:color w:val="808080"/>
        </w:rPr>
        <w:t>-- TAG-UAC-BARRINGPERPLMN-LIST-STOP</w:t>
      </w:r>
    </w:p>
    <w:p w14:paraId="631A50EB" w14:textId="77777777" w:rsidR="002C5D28" w:rsidRPr="005D6EB4" w:rsidRDefault="002C5D28" w:rsidP="0096519C">
      <w:pPr>
        <w:pStyle w:val="PL"/>
        <w:rPr>
          <w:color w:val="808080"/>
        </w:rPr>
      </w:pPr>
      <w:r w:rsidRPr="005D6EB4">
        <w:rPr>
          <w:color w:val="808080"/>
        </w:rPr>
        <w:t>-- ASN1STOP</w:t>
      </w:r>
    </w:p>
    <w:p w14:paraId="039F418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720C52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0CE8E" w14:textId="77777777" w:rsidR="002C5D28" w:rsidRPr="00325D1F" w:rsidRDefault="002C5D28" w:rsidP="00F43D0B">
            <w:pPr>
              <w:pStyle w:val="TAH"/>
              <w:rPr>
                <w:lang w:val="en-GB" w:eastAsia="ja-JP"/>
              </w:rPr>
            </w:pPr>
            <w:r w:rsidRPr="00325D1F">
              <w:rPr>
                <w:bCs/>
                <w:i/>
                <w:iCs/>
                <w:lang w:val="en-GB" w:eastAsia="ja-JP"/>
              </w:rPr>
              <w:lastRenderedPageBreak/>
              <w:t>UAC-BarringPerPLMN-List</w:t>
            </w:r>
            <w:r w:rsidRPr="00325D1F">
              <w:rPr>
                <w:lang w:val="en-GB" w:eastAsia="ja-JP"/>
              </w:rPr>
              <w:t xml:space="preserve"> field descriptions</w:t>
            </w:r>
          </w:p>
        </w:tc>
      </w:tr>
      <w:tr w:rsidR="00A047D1" w:rsidRPr="00325D1F" w14:paraId="40F000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38190C"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uac-</w:t>
            </w:r>
            <w:r w:rsidR="00355BC6" w:rsidRPr="00325D1F">
              <w:rPr>
                <w:rFonts w:eastAsia="Calibri"/>
                <w:b/>
                <w:i/>
                <w:szCs w:val="22"/>
                <w:lang w:val="en-GB" w:eastAsia="ja-JP"/>
              </w:rPr>
              <w:t>ACBarringListType</w:t>
            </w:r>
          </w:p>
          <w:p w14:paraId="1625BDD3" w14:textId="77777777" w:rsidR="002C5D28" w:rsidRPr="00325D1F" w:rsidRDefault="002C5D28" w:rsidP="00F43D0B">
            <w:pPr>
              <w:pStyle w:val="TAL"/>
              <w:rPr>
                <w:lang w:val="en-GB" w:eastAsia="ja-JP"/>
              </w:rPr>
            </w:pPr>
            <w:r w:rsidRPr="00325D1F">
              <w:rPr>
                <w:rFonts w:eastAsia="Calibri"/>
                <w:szCs w:val="22"/>
                <w:lang w:val="en-GB" w:eastAsia="ja-JP"/>
              </w:rPr>
              <w:t xml:space="preserve">Access control parameters for each access category valid only for a specific PLMN. UE behaviour upon absence of this field is specified in </w:t>
            </w:r>
            <w:r w:rsidR="00581EBE" w:rsidRPr="00325D1F">
              <w:rPr>
                <w:rFonts w:eastAsia="Calibri"/>
                <w:szCs w:val="22"/>
                <w:lang w:val="en-GB" w:eastAsia="ja-JP"/>
              </w:rPr>
              <w:t>clause</w:t>
            </w:r>
            <w:r w:rsidRPr="00325D1F">
              <w:rPr>
                <w:rFonts w:eastAsia="Calibri"/>
                <w:szCs w:val="22"/>
                <w:lang w:val="en-GB" w:eastAsia="ja-JP"/>
              </w:rPr>
              <w:t xml:space="preserve"> 5.3.14.2.</w:t>
            </w:r>
          </w:p>
        </w:tc>
      </w:tr>
      <w:tr w:rsidR="00200EFA" w:rsidRPr="00325D1F" w14:paraId="13511A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6A917" w14:textId="77777777" w:rsidR="00200EFA" w:rsidRPr="00325D1F" w:rsidRDefault="00200EFA" w:rsidP="00200EFA">
            <w:pPr>
              <w:pStyle w:val="TAL"/>
              <w:rPr>
                <w:rFonts w:eastAsia="Calibri"/>
                <w:b/>
                <w:i/>
                <w:szCs w:val="22"/>
                <w:lang w:val="en-GB" w:eastAsia="ja-JP"/>
              </w:rPr>
            </w:pPr>
            <w:r w:rsidRPr="00325D1F">
              <w:rPr>
                <w:rFonts w:eastAsia="Calibri"/>
                <w:b/>
                <w:i/>
                <w:szCs w:val="22"/>
                <w:lang w:val="en-GB" w:eastAsia="ja-JP"/>
              </w:rPr>
              <w:t>plmn-IdentityIndex</w:t>
            </w:r>
          </w:p>
          <w:p w14:paraId="61A1B2B1" w14:textId="77777777" w:rsidR="00200EFA" w:rsidRPr="00325D1F" w:rsidRDefault="00200EFA" w:rsidP="00200EFA">
            <w:pPr>
              <w:pStyle w:val="TAL"/>
              <w:rPr>
                <w:rFonts w:eastAsia="Calibri"/>
                <w:szCs w:val="22"/>
                <w:lang w:val="en-GB" w:eastAsia="ja-JP"/>
              </w:rPr>
            </w:pPr>
            <w:r w:rsidRPr="00325D1F">
              <w:rPr>
                <w:rFonts w:eastAsia="Calibri"/>
                <w:szCs w:val="22"/>
                <w:lang w:val="en-GB" w:eastAsia="ja-JP"/>
              </w:rPr>
              <w:t xml:space="preserve">Index of the PLMN across the </w:t>
            </w:r>
            <w:r w:rsidRPr="00325D1F">
              <w:rPr>
                <w:rFonts w:eastAsia="Calibri"/>
                <w:i/>
                <w:szCs w:val="22"/>
                <w:lang w:val="en-GB" w:eastAsia="ja-JP"/>
              </w:rPr>
              <w:t>plmn-IdentityList</w:t>
            </w:r>
            <w:r w:rsidRPr="00325D1F">
              <w:rPr>
                <w:rFonts w:eastAsia="Calibri"/>
                <w:szCs w:val="22"/>
                <w:lang w:val="en-GB" w:eastAsia="ja-JP"/>
              </w:rPr>
              <w:t xml:space="preserve"> fields included in SIB1.</w:t>
            </w:r>
          </w:p>
        </w:tc>
      </w:tr>
    </w:tbl>
    <w:p w14:paraId="2968DCF2" w14:textId="77777777" w:rsidR="00C1597C" w:rsidRPr="00325D1F" w:rsidRDefault="00C1597C" w:rsidP="00C1597C">
      <w:bookmarkStart w:id="1913" w:name="_Hlk514922673"/>
    </w:p>
    <w:p w14:paraId="36F105A2" w14:textId="77777777" w:rsidR="002C5D28" w:rsidRPr="00325D1F" w:rsidRDefault="002C5D28" w:rsidP="002C5D28">
      <w:pPr>
        <w:pStyle w:val="Heading4"/>
        <w:rPr>
          <w:rFonts w:eastAsia="SimSun"/>
          <w:lang w:val="en-GB"/>
        </w:rPr>
      </w:pPr>
      <w:bookmarkStart w:id="1914" w:name="_Toc20426137"/>
      <w:bookmarkStart w:id="1915" w:name="_Toc29321534"/>
      <w:r w:rsidRPr="00325D1F">
        <w:rPr>
          <w:rFonts w:eastAsia="SimSun"/>
          <w:lang w:val="en-GB"/>
        </w:rPr>
        <w:t>–</w:t>
      </w:r>
      <w:r w:rsidRPr="00325D1F">
        <w:rPr>
          <w:rFonts w:eastAsia="SimSun"/>
          <w:lang w:val="en-GB"/>
        </w:rPr>
        <w:tab/>
      </w:r>
      <w:r w:rsidRPr="00325D1F">
        <w:rPr>
          <w:rFonts w:eastAsia="SimSun"/>
          <w:i/>
          <w:lang w:val="en-GB"/>
        </w:rPr>
        <w:t>UE-TimersAndConstants</w:t>
      </w:r>
      <w:bookmarkEnd w:id="1914"/>
      <w:bookmarkEnd w:id="1915"/>
    </w:p>
    <w:p w14:paraId="5771E9E6" w14:textId="77777777" w:rsidR="002C5D28" w:rsidRPr="00325D1F" w:rsidRDefault="002C5D28" w:rsidP="002C5D28">
      <w:r w:rsidRPr="00325D1F">
        <w:t>The IE UE-TimersAndConstants contains timers and constants used by the UE in RRC_CONNECTED, RRC_INACTIVE and RRC_IDLE.</w:t>
      </w:r>
    </w:p>
    <w:p w14:paraId="4826F26C" w14:textId="77777777" w:rsidR="002C5D28" w:rsidRPr="00325D1F" w:rsidRDefault="002C5D28" w:rsidP="002C5D28">
      <w:pPr>
        <w:pStyle w:val="TH"/>
        <w:rPr>
          <w:lang w:val="en-GB"/>
        </w:rPr>
      </w:pPr>
      <w:r w:rsidRPr="00325D1F">
        <w:rPr>
          <w:bCs/>
          <w:i/>
          <w:iCs/>
          <w:lang w:val="en-GB"/>
        </w:rPr>
        <w:t>UE-TimersAndConstants</w:t>
      </w:r>
      <w:r w:rsidRPr="00325D1F">
        <w:rPr>
          <w:lang w:val="en-GB"/>
        </w:rPr>
        <w:t xml:space="preserve"> information element</w:t>
      </w:r>
    </w:p>
    <w:p w14:paraId="192EF938" w14:textId="77777777" w:rsidR="002C5D28" w:rsidRPr="005D6EB4" w:rsidRDefault="002C5D28" w:rsidP="0096519C">
      <w:pPr>
        <w:pStyle w:val="PL"/>
        <w:rPr>
          <w:color w:val="808080"/>
        </w:rPr>
      </w:pPr>
      <w:r w:rsidRPr="005D6EB4">
        <w:rPr>
          <w:color w:val="808080"/>
        </w:rPr>
        <w:t>-- ASN1START</w:t>
      </w:r>
    </w:p>
    <w:p w14:paraId="3A1BA6F8" w14:textId="64EA1C66" w:rsidR="002C5D28" w:rsidRPr="005D6EB4" w:rsidRDefault="002C5D28" w:rsidP="0096519C">
      <w:pPr>
        <w:pStyle w:val="PL"/>
        <w:rPr>
          <w:color w:val="808080"/>
        </w:rPr>
      </w:pPr>
      <w:r w:rsidRPr="005D6EB4">
        <w:rPr>
          <w:color w:val="808080"/>
        </w:rPr>
        <w:t>-- TAG-UE-TIMERSANDCONSTANTS-START</w:t>
      </w:r>
    </w:p>
    <w:p w14:paraId="51E158D3" w14:textId="77777777" w:rsidR="002C5D28" w:rsidRPr="00325D1F" w:rsidRDefault="002C5D28" w:rsidP="0096519C">
      <w:pPr>
        <w:pStyle w:val="PL"/>
      </w:pPr>
    </w:p>
    <w:p w14:paraId="4D198399" w14:textId="77777777" w:rsidR="002C5D28" w:rsidRPr="00325D1F" w:rsidRDefault="002C5D28" w:rsidP="0096519C">
      <w:pPr>
        <w:pStyle w:val="PL"/>
      </w:pPr>
      <w:r w:rsidRPr="00325D1F">
        <w:t xml:space="preserve">UE-TimersAndConstants ::=           </w:t>
      </w:r>
      <w:r w:rsidRPr="00777603">
        <w:rPr>
          <w:color w:val="993366"/>
        </w:rPr>
        <w:t>SEQUENCE</w:t>
      </w:r>
      <w:r w:rsidRPr="00325D1F">
        <w:t xml:space="preserve"> {</w:t>
      </w:r>
    </w:p>
    <w:p w14:paraId="66DA6277" w14:textId="77777777" w:rsidR="002C5D28" w:rsidRPr="00325D1F" w:rsidRDefault="002C5D28" w:rsidP="0096519C">
      <w:pPr>
        <w:pStyle w:val="PL"/>
      </w:pPr>
      <w:r w:rsidRPr="00325D1F">
        <w:t xml:space="preserve">    t300                                </w:t>
      </w:r>
      <w:r w:rsidRPr="00777603">
        <w:rPr>
          <w:color w:val="993366"/>
        </w:rPr>
        <w:t>ENUMERATED</w:t>
      </w:r>
      <w:r w:rsidRPr="00325D1F">
        <w:t xml:space="preserve"> {ms100, ms200, ms300, ms400, ms600, ms1000, ms1500, ms2000},</w:t>
      </w:r>
    </w:p>
    <w:p w14:paraId="63005FEC" w14:textId="77777777" w:rsidR="002C5D28" w:rsidRPr="00325D1F" w:rsidRDefault="002C5D28" w:rsidP="0096519C">
      <w:pPr>
        <w:pStyle w:val="PL"/>
      </w:pPr>
      <w:r w:rsidRPr="00325D1F">
        <w:t xml:space="preserve">    t301                                </w:t>
      </w:r>
      <w:r w:rsidRPr="00777603">
        <w:rPr>
          <w:color w:val="993366"/>
        </w:rPr>
        <w:t>ENUMERATED</w:t>
      </w:r>
      <w:r w:rsidRPr="00325D1F">
        <w:t xml:space="preserve"> {ms100, ms200, ms300, ms400, ms600, ms1000, ms1500, ms2000},</w:t>
      </w:r>
    </w:p>
    <w:p w14:paraId="206CC1C5" w14:textId="77777777" w:rsidR="002C5D28" w:rsidRPr="00325D1F" w:rsidRDefault="002C5D28" w:rsidP="0096519C">
      <w:pPr>
        <w:pStyle w:val="PL"/>
      </w:pPr>
      <w:r w:rsidRPr="00325D1F">
        <w:t xml:space="preserve">    t310                                </w:t>
      </w:r>
      <w:r w:rsidRPr="00777603">
        <w:rPr>
          <w:color w:val="993366"/>
        </w:rPr>
        <w:t>ENUMERATED</w:t>
      </w:r>
      <w:r w:rsidRPr="00325D1F">
        <w:t xml:space="preserve"> {ms0, ms50, ms100, ms200, ms500, ms1000, ms2000},</w:t>
      </w:r>
    </w:p>
    <w:p w14:paraId="07525EAA" w14:textId="77777777" w:rsidR="002C5D28" w:rsidRPr="00325D1F" w:rsidRDefault="002C5D28" w:rsidP="0096519C">
      <w:pPr>
        <w:pStyle w:val="PL"/>
      </w:pPr>
      <w:r w:rsidRPr="00325D1F">
        <w:t xml:space="preserve">    n310                                </w:t>
      </w:r>
      <w:r w:rsidRPr="00777603">
        <w:rPr>
          <w:color w:val="993366"/>
        </w:rPr>
        <w:t>ENUMERATED</w:t>
      </w:r>
      <w:r w:rsidRPr="00325D1F">
        <w:t xml:space="preserve"> {n1, n2, n3, n4, n6, n8, n10, n20},</w:t>
      </w:r>
    </w:p>
    <w:p w14:paraId="7E0646CB" w14:textId="77777777" w:rsidR="002C5D28" w:rsidRPr="00325D1F" w:rsidRDefault="002C5D28" w:rsidP="0096519C">
      <w:pPr>
        <w:pStyle w:val="PL"/>
      </w:pPr>
      <w:r w:rsidRPr="00325D1F">
        <w:t xml:space="preserve">    t311                                </w:t>
      </w:r>
      <w:r w:rsidRPr="00777603">
        <w:rPr>
          <w:color w:val="993366"/>
        </w:rPr>
        <w:t>ENUMERATED</w:t>
      </w:r>
      <w:r w:rsidRPr="00325D1F">
        <w:t xml:space="preserve"> {ms1000, ms3000, ms5000, ms10000, ms15000, ms20000, ms30000},</w:t>
      </w:r>
    </w:p>
    <w:p w14:paraId="51D6CBF0" w14:textId="77777777" w:rsidR="002C5D28" w:rsidRPr="00325D1F" w:rsidRDefault="002C5D28" w:rsidP="0096519C">
      <w:pPr>
        <w:pStyle w:val="PL"/>
      </w:pPr>
      <w:r w:rsidRPr="00325D1F">
        <w:t xml:space="preserve">    n311                                </w:t>
      </w:r>
      <w:r w:rsidRPr="00777603">
        <w:rPr>
          <w:color w:val="993366"/>
        </w:rPr>
        <w:t>ENUMERATED</w:t>
      </w:r>
      <w:r w:rsidRPr="00325D1F">
        <w:t xml:space="preserve"> {n1, n2, n3, n4, n5, n6, n8, n10},</w:t>
      </w:r>
    </w:p>
    <w:p w14:paraId="385A8922" w14:textId="77777777" w:rsidR="002C5D28" w:rsidRPr="00325D1F" w:rsidRDefault="002C5D28" w:rsidP="0096519C">
      <w:pPr>
        <w:pStyle w:val="PL"/>
      </w:pPr>
      <w:r w:rsidRPr="00325D1F">
        <w:t xml:space="preserve">    t319                                </w:t>
      </w:r>
      <w:r w:rsidRPr="00777603">
        <w:rPr>
          <w:color w:val="993366"/>
        </w:rPr>
        <w:t>ENUMERATED</w:t>
      </w:r>
      <w:r w:rsidRPr="00325D1F">
        <w:t xml:space="preserve"> {ms100, ms200, ms300, ms400, ms600, ms1000, ms1500, ms2000},</w:t>
      </w:r>
    </w:p>
    <w:p w14:paraId="044BBA1E" w14:textId="77777777" w:rsidR="002C5D28" w:rsidRPr="00325D1F" w:rsidRDefault="002C5D28" w:rsidP="0096519C">
      <w:pPr>
        <w:pStyle w:val="PL"/>
      </w:pPr>
      <w:r w:rsidRPr="00325D1F">
        <w:t xml:space="preserve">    ...</w:t>
      </w:r>
    </w:p>
    <w:p w14:paraId="682FBF6D" w14:textId="77777777" w:rsidR="002C5D28" w:rsidRPr="00325D1F" w:rsidRDefault="002C5D28" w:rsidP="0096519C">
      <w:pPr>
        <w:pStyle w:val="PL"/>
      </w:pPr>
      <w:r w:rsidRPr="00325D1F">
        <w:t>}</w:t>
      </w:r>
    </w:p>
    <w:p w14:paraId="0ACFB116" w14:textId="77777777" w:rsidR="002C5D28" w:rsidRPr="00325D1F" w:rsidRDefault="002C5D28" w:rsidP="0096519C">
      <w:pPr>
        <w:pStyle w:val="PL"/>
      </w:pPr>
    </w:p>
    <w:p w14:paraId="5CC94F77" w14:textId="0450678D" w:rsidR="002C5D28" w:rsidRPr="005D6EB4" w:rsidRDefault="002C5D28" w:rsidP="0096519C">
      <w:pPr>
        <w:pStyle w:val="PL"/>
        <w:rPr>
          <w:color w:val="808080"/>
        </w:rPr>
      </w:pPr>
      <w:r w:rsidRPr="005D6EB4">
        <w:rPr>
          <w:color w:val="808080"/>
        </w:rPr>
        <w:t>-- TAG-UE-TIMERSANDCONSTANTS-STOP</w:t>
      </w:r>
    </w:p>
    <w:p w14:paraId="31FA6418" w14:textId="77777777" w:rsidR="002C5D28" w:rsidRPr="005D6EB4" w:rsidRDefault="002C5D28" w:rsidP="0096519C">
      <w:pPr>
        <w:pStyle w:val="PL"/>
        <w:rPr>
          <w:rFonts w:eastAsia="SimSun"/>
          <w:color w:val="808080"/>
        </w:rPr>
      </w:pPr>
      <w:r w:rsidRPr="005D6EB4">
        <w:rPr>
          <w:color w:val="808080"/>
        </w:rPr>
        <w:t>-- ASN1STOP</w:t>
      </w:r>
    </w:p>
    <w:p w14:paraId="6DDEBAB7" w14:textId="77777777" w:rsidR="00C1597C" w:rsidRPr="00325D1F" w:rsidRDefault="00C1597C" w:rsidP="00C1597C"/>
    <w:p w14:paraId="14AE020F" w14:textId="77777777" w:rsidR="002C5D28" w:rsidRPr="00325D1F" w:rsidRDefault="002C5D28" w:rsidP="00BF6C0D">
      <w:pPr>
        <w:pStyle w:val="Heading4"/>
        <w:rPr>
          <w:i/>
          <w:iCs/>
          <w:lang w:val="en-GB"/>
        </w:rPr>
      </w:pPr>
      <w:bookmarkStart w:id="1916" w:name="_Toc20426138"/>
      <w:bookmarkStart w:id="1917" w:name="_Toc29321535"/>
      <w:r w:rsidRPr="00325D1F">
        <w:rPr>
          <w:i/>
          <w:lang w:val="en-GB"/>
        </w:rPr>
        <w:t>–</w:t>
      </w:r>
      <w:r w:rsidRPr="00325D1F">
        <w:rPr>
          <w:i/>
          <w:lang w:val="en-GB"/>
        </w:rPr>
        <w:tab/>
        <w:t>UplinkConfigCommon</w:t>
      </w:r>
      <w:bookmarkEnd w:id="1916"/>
      <w:bookmarkEnd w:id="1917"/>
    </w:p>
    <w:p w14:paraId="7291AB6C" w14:textId="69C2A999" w:rsidR="00F95F2F" w:rsidRPr="00325D1F" w:rsidRDefault="002C5D28" w:rsidP="002C5D28">
      <w:r w:rsidRPr="00325D1F">
        <w:t xml:space="preserve">The IE </w:t>
      </w:r>
      <w:r w:rsidRPr="00325D1F">
        <w:rPr>
          <w:i/>
        </w:rPr>
        <w:t>UplinkConfigCommon</w:t>
      </w:r>
      <w:r w:rsidR="00542B55" w:rsidRPr="00325D1F">
        <w:t xml:space="preserve"> </w:t>
      </w:r>
      <w:r w:rsidRPr="00325D1F">
        <w:t>provides common uplink parameters of a cell.</w:t>
      </w:r>
    </w:p>
    <w:p w14:paraId="596A545B" w14:textId="4D924C0A" w:rsidR="002C5D28" w:rsidRPr="00325D1F" w:rsidRDefault="002C5D28" w:rsidP="002C5D28">
      <w:pPr>
        <w:pStyle w:val="TH"/>
        <w:rPr>
          <w:lang w:val="en-GB"/>
        </w:rPr>
      </w:pPr>
      <w:r w:rsidRPr="00325D1F">
        <w:rPr>
          <w:bCs/>
          <w:i/>
          <w:iCs/>
          <w:lang w:val="en-GB"/>
        </w:rPr>
        <w:t>UplinkConfigCommon</w:t>
      </w:r>
      <w:r w:rsidR="00F347BC" w:rsidRPr="00325D1F">
        <w:rPr>
          <w:bCs/>
          <w:i/>
          <w:iCs/>
          <w:lang w:val="en-GB"/>
        </w:rPr>
        <w:t xml:space="preserve"> </w:t>
      </w:r>
      <w:r w:rsidRPr="00325D1F">
        <w:rPr>
          <w:lang w:val="en-GB"/>
        </w:rPr>
        <w:t>information element</w:t>
      </w:r>
    </w:p>
    <w:p w14:paraId="5F33064A" w14:textId="77777777" w:rsidR="002C5D28" w:rsidRPr="005D6EB4" w:rsidRDefault="002C5D28" w:rsidP="0096519C">
      <w:pPr>
        <w:pStyle w:val="PL"/>
        <w:rPr>
          <w:color w:val="808080"/>
        </w:rPr>
      </w:pPr>
      <w:r w:rsidRPr="005D6EB4">
        <w:rPr>
          <w:color w:val="808080"/>
        </w:rPr>
        <w:t>-- ASN1START</w:t>
      </w:r>
    </w:p>
    <w:p w14:paraId="43853FEA" w14:textId="1BA12E51" w:rsidR="002C5D28" w:rsidRPr="005D6EB4" w:rsidRDefault="002C5D28" w:rsidP="0096519C">
      <w:pPr>
        <w:pStyle w:val="PL"/>
        <w:rPr>
          <w:color w:val="808080"/>
        </w:rPr>
      </w:pPr>
      <w:r w:rsidRPr="005D6EB4">
        <w:rPr>
          <w:color w:val="808080"/>
        </w:rPr>
        <w:t>-- TAG-UPLINKCONFIGCOMMON-START</w:t>
      </w:r>
    </w:p>
    <w:p w14:paraId="69F1D796" w14:textId="77777777" w:rsidR="002C5D28" w:rsidRPr="00325D1F" w:rsidRDefault="002C5D28" w:rsidP="0096519C">
      <w:pPr>
        <w:pStyle w:val="PL"/>
      </w:pPr>
    </w:p>
    <w:p w14:paraId="7DE87EB0" w14:textId="77777777" w:rsidR="002C5D28" w:rsidRPr="00325D1F" w:rsidRDefault="002C5D28" w:rsidP="0096519C">
      <w:pPr>
        <w:pStyle w:val="PL"/>
      </w:pPr>
      <w:r w:rsidRPr="00325D1F">
        <w:t xml:space="preserve">UplinkConfigCommon ::=              </w:t>
      </w:r>
      <w:r w:rsidRPr="00777603">
        <w:rPr>
          <w:color w:val="993366"/>
        </w:rPr>
        <w:t>SEQUENCE</w:t>
      </w:r>
      <w:r w:rsidRPr="00325D1F">
        <w:t xml:space="preserve"> {</w:t>
      </w:r>
    </w:p>
    <w:p w14:paraId="5B51270A" w14:textId="4E15D1C9" w:rsidR="002C5D28" w:rsidRPr="005D6EB4" w:rsidRDefault="002C5D28" w:rsidP="0096519C">
      <w:pPr>
        <w:pStyle w:val="PL"/>
        <w:rPr>
          <w:color w:val="808080"/>
        </w:rPr>
      </w:pPr>
      <w:r w:rsidRPr="00325D1F">
        <w:t xml:space="preserve">    frequencyInfoUL                     FrequencyInfoUL                                 </w:t>
      </w:r>
      <w:r w:rsidRPr="00777603">
        <w:rPr>
          <w:color w:val="993366"/>
        </w:rPr>
        <w:t>OPTIONAL</w:t>
      </w:r>
      <w:r w:rsidRPr="00325D1F">
        <w:t xml:space="preserve">,   </w:t>
      </w:r>
      <w:r w:rsidRPr="005D6EB4">
        <w:rPr>
          <w:color w:val="808080"/>
        </w:rPr>
        <w:t>-- Cond InterFreqHOAndServCellAdd</w:t>
      </w:r>
    </w:p>
    <w:p w14:paraId="53538346" w14:textId="361DE449" w:rsidR="002C5D28" w:rsidRPr="005D6EB4" w:rsidRDefault="002C5D28" w:rsidP="0096519C">
      <w:pPr>
        <w:pStyle w:val="PL"/>
        <w:rPr>
          <w:color w:val="808080"/>
        </w:rPr>
      </w:pPr>
      <w:r w:rsidRPr="00325D1F">
        <w:t xml:space="preserve">    initialUplinkBWP                    BWP-UplinkCommon                                </w:t>
      </w:r>
      <w:r w:rsidRPr="00777603">
        <w:rPr>
          <w:color w:val="993366"/>
        </w:rPr>
        <w:t>OPTIONAL</w:t>
      </w:r>
      <w:r w:rsidRPr="00325D1F">
        <w:t xml:space="preserve">,   </w:t>
      </w:r>
      <w:r w:rsidRPr="005D6EB4">
        <w:rPr>
          <w:color w:val="808080"/>
        </w:rPr>
        <w:t>-- Cond ServCellAdd</w:t>
      </w:r>
    </w:p>
    <w:p w14:paraId="45DFE9B3" w14:textId="77777777" w:rsidR="002C5D28" w:rsidRPr="00325D1F" w:rsidRDefault="002C5D28" w:rsidP="0096519C">
      <w:pPr>
        <w:pStyle w:val="PL"/>
      </w:pPr>
      <w:r w:rsidRPr="00325D1F">
        <w:t xml:space="preserve">    dummy                               TimeAlignmentTimer</w:t>
      </w:r>
    </w:p>
    <w:p w14:paraId="3A1546A1" w14:textId="77777777" w:rsidR="002C5D28" w:rsidRPr="00325D1F" w:rsidRDefault="002C5D28" w:rsidP="0096519C">
      <w:pPr>
        <w:pStyle w:val="PL"/>
      </w:pPr>
      <w:r w:rsidRPr="00325D1F">
        <w:t>}</w:t>
      </w:r>
    </w:p>
    <w:p w14:paraId="5D4356B8" w14:textId="77777777" w:rsidR="002C5D28" w:rsidRPr="00325D1F" w:rsidRDefault="002C5D28" w:rsidP="0096519C">
      <w:pPr>
        <w:pStyle w:val="PL"/>
      </w:pPr>
    </w:p>
    <w:p w14:paraId="7B62AE93" w14:textId="117AA5B5" w:rsidR="002C5D28" w:rsidRPr="005D6EB4" w:rsidRDefault="002C5D28" w:rsidP="0096519C">
      <w:pPr>
        <w:pStyle w:val="PL"/>
        <w:rPr>
          <w:color w:val="808080"/>
        </w:rPr>
      </w:pPr>
      <w:r w:rsidRPr="005D6EB4">
        <w:rPr>
          <w:color w:val="808080"/>
        </w:rPr>
        <w:t>-- TAG-UPLINKCONFIGCOMMON-STOP</w:t>
      </w:r>
    </w:p>
    <w:p w14:paraId="13D04686" w14:textId="77777777" w:rsidR="002C5D28" w:rsidRPr="005D6EB4" w:rsidRDefault="002C5D28" w:rsidP="0096519C">
      <w:pPr>
        <w:pStyle w:val="PL"/>
        <w:rPr>
          <w:color w:val="808080"/>
        </w:rPr>
      </w:pPr>
      <w:r w:rsidRPr="005D6EB4">
        <w:rPr>
          <w:color w:val="808080"/>
        </w:rPr>
        <w:t>-- ASN1STOP</w:t>
      </w:r>
    </w:p>
    <w:p w14:paraId="382E45B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926A389" w14:textId="77777777" w:rsidTr="006D357F">
        <w:tc>
          <w:tcPr>
            <w:tcW w:w="0" w:type="auto"/>
            <w:shd w:val="clear" w:color="auto" w:fill="auto"/>
            <w:hideMark/>
          </w:tcPr>
          <w:p w14:paraId="6236534D" w14:textId="77777777" w:rsidR="002C5D28" w:rsidRPr="00325D1F" w:rsidRDefault="002C5D28" w:rsidP="00F43D0B">
            <w:pPr>
              <w:pStyle w:val="TAH"/>
              <w:rPr>
                <w:lang w:val="en-GB" w:eastAsia="ja-JP"/>
              </w:rPr>
            </w:pPr>
            <w:r w:rsidRPr="00325D1F">
              <w:rPr>
                <w:i/>
                <w:lang w:val="en-GB" w:eastAsia="ja-JP"/>
              </w:rPr>
              <w:lastRenderedPageBreak/>
              <w:t>UplinkConfigCommon</w:t>
            </w:r>
            <w:r w:rsidRPr="00325D1F">
              <w:rPr>
                <w:lang w:val="en-GB" w:eastAsia="ja-JP"/>
              </w:rPr>
              <w:t xml:space="preserve"> field descriptions</w:t>
            </w:r>
          </w:p>
        </w:tc>
      </w:tr>
      <w:tr w:rsidR="00A047D1" w:rsidRPr="00325D1F" w14:paraId="1A2FD494" w14:textId="77777777" w:rsidTr="006D357F">
        <w:tc>
          <w:tcPr>
            <w:tcW w:w="0" w:type="auto"/>
            <w:shd w:val="clear" w:color="auto" w:fill="auto"/>
            <w:hideMark/>
          </w:tcPr>
          <w:p w14:paraId="3A5CB48F" w14:textId="77777777" w:rsidR="002C5D28" w:rsidRPr="00325D1F" w:rsidRDefault="002C5D28" w:rsidP="00F43D0B">
            <w:pPr>
              <w:pStyle w:val="TAL"/>
              <w:rPr>
                <w:b/>
                <w:bCs/>
                <w:i/>
                <w:iCs/>
                <w:lang w:val="en-GB" w:eastAsia="ja-JP"/>
              </w:rPr>
            </w:pPr>
            <w:r w:rsidRPr="00325D1F">
              <w:rPr>
                <w:b/>
                <w:bCs/>
                <w:i/>
                <w:iCs/>
                <w:lang w:val="en-GB" w:eastAsia="ja-JP"/>
              </w:rPr>
              <w:t>frequencyInfoUL</w:t>
            </w:r>
          </w:p>
          <w:p w14:paraId="11879A1C" w14:textId="77777777" w:rsidR="002C5D28" w:rsidRPr="00325D1F" w:rsidRDefault="002C5D28" w:rsidP="00F43D0B">
            <w:pPr>
              <w:pStyle w:val="TAL"/>
              <w:rPr>
                <w:lang w:val="en-GB" w:eastAsia="ja-JP"/>
              </w:rPr>
            </w:pPr>
            <w:r w:rsidRPr="00325D1F">
              <w:rPr>
                <w:lang w:val="en-GB" w:eastAsia="ja-JP"/>
              </w:rPr>
              <w:t>Absolute uplink frequency configuration and subcarrier specific virtual carriers.</w:t>
            </w:r>
          </w:p>
        </w:tc>
      </w:tr>
      <w:tr w:rsidR="002C5D28" w:rsidRPr="00325D1F" w14:paraId="382F4988" w14:textId="77777777" w:rsidTr="006D357F">
        <w:tc>
          <w:tcPr>
            <w:tcW w:w="0" w:type="auto"/>
            <w:shd w:val="clear" w:color="auto" w:fill="auto"/>
            <w:hideMark/>
          </w:tcPr>
          <w:p w14:paraId="37FAF248" w14:textId="77777777" w:rsidR="002C5D28" w:rsidRPr="00325D1F" w:rsidRDefault="002C5D28" w:rsidP="00B47FA8">
            <w:pPr>
              <w:pStyle w:val="TAL"/>
              <w:rPr>
                <w:b/>
                <w:bCs/>
                <w:i/>
                <w:iCs/>
                <w:lang w:val="en-GB"/>
              </w:rPr>
            </w:pPr>
            <w:r w:rsidRPr="00325D1F">
              <w:rPr>
                <w:b/>
                <w:bCs/>
                <w:i/>
                <w:iCs/>
                <w:lang w:val="en-GB"/>
              </w:rPr>
              <w:t>initialUplinkBWP</w:t>
            </w:r>
          </w:p>
          <w:p w14:paraId="312D76B2" w14:textId="77777777" w:rsidR="002C5D28" w:rsidRPr="00325D1F" w:rsidRDefault="002C5D28" w:rsidP="00544F6B">
            <w:pPr>
              <w:pStyle w:val="TAL"/>
              <w:rPr>
                <w:lang w:val="en-GB" w:eastAsia="ja-JP"/>
              </w:rPr>
            </w:pPr>
            <w:r w:rsidRPr="00325D1F">
              <w:rPr>
                <w:lang w:val="en-GB" w:eastAsia="ja-JP"/>
              </w:rPr>
              <w:t>The initial uplink BWP configuration for a SpCell (PCell of MCG or SCG)</w:t>
            </w:r>
            <w:r w:rsidR="005F5995" w:rsidRPr="00325D1F">
              <w:rPr>
                <w:lang w:val="en-GB" w:eastAsia="ja-JP"/>
              </w:rPr>
              <w:t xml:space="preserve"> and SCell</w:t>
            </w:r>
            <w:r w:rsidRPr="00325D1F">
              <w:rPr>
                <w:lang w:val="en-GB" w:eastAsia="ja-JP"/>
              </w:rPr>
              <w:t xml:space="preserve"> (see </w:t>
            </w:r>
            <w:r w:rsidR="00C43D29" w:rsidRPr="00325D1F">
              <w:rPr>
                <w:lang w:val="en-GB" w:eastAsia="ja-JP"/>
              </w:rPr>
              <w:t xml:space="preserve">TS </w:t>
            </w:r>
            <w:r w:rsidRPr="00325D1F">
              <w:rPr>
                <w:lang w:val="en-GB" w:eastAsia="ja-JP"/>
              </w:rPr>
              <w:t>38.</w:t>
            </w:r>
            <w:r w:rsidR="00544F6B" w:rsidRPr="00325D1F">
              <w:rPr>
                <w:lang w:val="en-GB" w:eastAsia="ja-JP"/>
              </w:rPr>
              <w:t>213 [13]</w:t>
            </w:r>
            <w:r w:rsidRPr="00325D1F">
              <w:rPr>
                <w:lang w:val="en-GB" w:eastAsia="ja-JP"/>
              </w:rPr>
              <w:t xml:space="preserve">, </w:t>
            </w:r>
            <w:r w:rsidR="00544F6B" w:rsidRPr="00325D1F">
              <w:rPr>
                <w:lang w:val="en-GB" w:eastAsia="ja-JP"/>
              </w:rPr>
              <w:t>clause 12</w:t>
            </w:r>
            <w:r w:rsidRPr="00325D1F">
              <w:rPr>
                <w:lang w:val="en-GB" w:eastAsia="ja-JP"/>
              </w:rPr>
              <w:t>).</w:t>
            </w:r>
          </w:p>
        </w:tc>
      </w:tr>
    </w:tbl>
    <w:p w14:paraId="0924A919" w14:textId="77777777" w:rsidR="002C5D28" w:rsidRPr="00325D1F"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A047D1" w:rsidRPr="00325D1F" w14:paraId="26E6662D" w14:textId="77777777" w:rsidTr="006D357F">
        <w:tc>
          <w:tcPr>
            <w:tcW w:w="0" w:type="auto"/>
            <w:shd w:val="clear" w:color="auto" w:fill="auto"/>
            <w:hideMark/>
          </w:tcPr>
          <w:p w14:paraId="5E77CA85" w14:textId="77777777" w:rsidR="002C5D28" w:rsidRPr="00325D1F" w:rsidRDefault="002C5D28" w:rsidP="00F43D0B">
            <w:pPr>
              <w:pStyle w:val="TAH"/>
              <w:rPr>
                <w:lang w:val="en-GB" w:eastAsia="ja-JP"/>
              </w:rPr>
            </w:pPr>
            <w:r w:rsidRPr="00325D1F">
              <w:rPr>
                <w:lang w:val="en-GB" w:eastAsia="ja-JP"/>
              </w:rPr>
              <w:t>Conditional Presence</w:t>
            </w:r>
          </w:p>
        </w:tc>
        <w:tc>
          <w:tcPr>
            <w:tcW w:w="0" w:type="auto"/>
            <w:shd w:val="clear" w:color="auto" w:fill="auto"/>
            <w:hideMark/>
          </w:tcPr>
          <w:p w14:paraId="34A13120"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714C0EBE" w14:textId="77777777" w:rsidTr="006D357F">
        <w:tc>
          <w:tcPr>
            <w:tcW w:w="0" w:type="auto"/>
            <w:shd w:val="clear" w:color="auto" w:fill="auto"/>
            <w:hideMark/>
          </w:tcPr>
          <w:p w14:paraId="6FEAA61C" w14:textId="77777777" w:rsidR="002C5D28" w:rsidRPr="00325D1F" w:rsidRDefault="002C5D28" w:rsidP="00F43D0B">
            <w:pPr>
              <w:pStyle w:val="TAL"/>
              <w:rPr>
                <w:i/>
                <w:iCs/>
                <w:lang w:val="en-GB" w:eastAsia="ja-JP"/>
              </w:rPr>
            </w:pPr>
            <w:r w:rsidRPr="00325D1F">
              <w:rPr>
                <w:i/>
                <w:lang w:val="en-GB" w:eastAsia="ja-JP"/>
              </w:rPr>
              <w:t>InterFreqHOAndServCellAdd</w:t>
            </w:r>
          </w:p>
        </w:tc>
        <w:tc>
          <w:tcPr>
            <w:tcW w:w="0" w:type="auto"/>
            <w:shd w:val="clear" w:color="auto" w:fill="auto"/>
            <w:hideMark/>
          </w:tcPr>
          <w:p w14:paraId="17F3713E" w14:textId="77777777" w:rsidR="002C5D28" w:rsidRPr="00325D1F" w:rsidRDefault="002C5D28" w:rsidP="00F43D0B">
            <w:pPr>
              <w:pStyle w:val="TAL"/>
              <w:rPr>
                <w:lang w:val="en-GB" w:eastAsia="ja-JP"/>
              </w:rPr>
            </w:pPr>
            <w:r w:rsidRPr="00325D1F">
              <w:rPr>
                <w:lang w:val="en-GB" w:eastAsia="ja-JP"/>
              </w:rPr>
              <w:t>This field is mandatory present for inter-frequency handover and upon serving cell (PSCell/SCell) addition. Otherwise, the field is optionally present, Need M.</w:t>
            </w:r>
          </w:p>
        </w:tc>
      </w:tr>
      <w:tr w:rsidR="002C5D28" w:rsidRPr="00325D1F" w14:paraId="2B291CBD" w14:textId="77777777" w:rsidTr="006D357F">
        <w:tc>
          <w:tcPr>
            <w:tcW w:w="0" w:type="auto"/>
            <w:shd w:val="clear" w:color="auto" w:fill="auto"/>
            <w:hideMark/>
          </w:tcPr>
          <w:p w14:paraId="0DDE8A35" w14:textId="77777777" w:rsidR="002C5D28" w:rsidRPr="00325D1F" w:rsidRDefault="002C5D28" w:rsidP="00F43D0B">
            <w:pPr>
              <w:pStyle w:val="TAL"/>
              <w:rPr>
                <w:i/>
                <w:iCs/>
                <w:lang w:val="en-GB" w:eastAsia="ja-JP"/>
              </w:rPr>
            </w:pPr>
            <w:r w:rsidRPr="00325D1F">
              <w:rPr>
                <w:i/>
                <w:lang w:val="en-GB" w:eastAsia="ja-JP"/>
              </w:rPr>
              <w:t>ServCellAdd</w:t>
            </w:r>
          </w:p>
        </w:tc>
        <w:tc>
          <w:tcPr>
            <w:tcW w:w="0" w:type="auto"/>
            <w:shd w:val="clear" w:color="auto" w:fill="auto"/>
            <w:hideMark/>
          </w:tcPr>
          <w:p w14:paraId="2D68DE69" w14:textId="75172C61" w:rsidR="002C5D28" w:rsidRPr="00325D1F" w:rsidRDefault="002C5D28" w:rsidP="00F43D0B">
            <w:pPr>
              <w:pStyle w:val="TAL"/>
              <w:rPr>
                <w:lang w:val="en-GB" w:eastAsia="ja-JP"/>
              </w:rPr>
            </w:pPr>
            <w:r w:rsidRPr="00325D1F">
              <w:rPr>
                <w:lang w:val="en-GB" w:eastAsia="ja-JP"/>
              </w:rPr>
              <w:t>This field is mandatory present upon serving cell addition (for PSCell and SCell)</w:t>
            </w:r>
            <w:r w:rsidR="00AB2C3A" w:rsidRPr="00325D1F">
              <w:rPr>
                <w:lang w:val="en-GB" w:eastAsia="ja-JP"/>
              </w:rPr>
              <w:t xml:space="preserve"> and upon handover from E-UTRA to NR</w:t>
            </w:r>
            <w:r w:rsidRPr="00325D1F">
              <w:rPr>
                <w:lang w:val="en-GB" w:eastAsia="ja-JP"/>
              </w:rPr>
              <w:t>. It is optionally present, Need M otherwise.</w:t>
            </w:r>
          </w:p>
        </w:tc>
      </w:tr>
      <w:bookmarkEnd w:id="1913"/>
    </w:tbl>
    <w:p w14:paraId="63405A25" w14:textId="77777777" w:rsidR="00C1597C" w:rsidRPr="00325D1F" w:rsidRDefault="00C1597C" w:rsidP="00C1597C"/>
    <w:p w14:paraId="36CF3554" w14:textId="77777777" w:rsidR="002C5D28" w:rsidRPr="00325D1F" w:rsidRDefault="002C5D28" w:rsidP="002C5D28">
      <w:pPr>
        <w:pStyle w:val="Heading4"/>
        <w:rPr>
          <w:i/>
          <w:iCs/>
          <w:lang w:val="en-GB"/>
        </w:rPr>
      </w:pPr>
      <w:bookmarkStart w:id="1918" w:name="_Toc20426139"/>
      <w:bookmarkStart w:id="1919" w:name="_Toc29321536"/>
      <w:r w:rsidRPr="00325D1F">
        <w:rPr>
          <w:lang w:val="en-GB"/>
        </w:rPr>
        <w:t>–</w:t>
      </w:r>
      <w:r w:rsidRPr="00325D1F">
        <w:rPr>
          <w:lang w:val="en-GB"/>
        </w:rPr>
        <w:tab/>
      </w:r>
      <w:r w:rsidRPr="00325D1F">
        <w:rPr>
          <w:i/>
          <w:lang w:val="en-GB"/>
        </w:rPr>
        <w:t>UplinkConfigCommonSIB</w:t>
      </w:r>
      <w:bookmarkEnd w:id="1918"/>
      <w:bookmarkEnd w:id="1919"/>
    </w:p>
    <w:p w14:paraId="463DA2F8" w14:textId="77777777" w:rsidR="00F95F2F" w:rsidRPr="00325D1F" w:rsidRDefault="002C5D28" w:rsidP="002C5D28">
      <w:r w:rsidRPr="00325D1F">
        <w:t xml:space="preserve">The IE </w:t>
      </w:r>
      <w:r w:rsidRPr="00325D1F">
        <w:rPr>
          <w:i/>
        </w:rPr>
        <w:t xml:space="preserve">UplinkConfigCommonSIB </w:t>
      </w:r>
      <w:r w:rsidRPr="00325D1F">
        <w:t>provides common uplink parameters of a cell.</w:t>
      </w:r>
    </w:p>
    <w:p w14:paraId="45A1DA90" w14:textId="77777777" w:rsidR="002C5D28" w:rsidRPr="00325D1F" w:rsidRDefault="002C5D28" w:rsidP="002C5D28">
      <w:pPr>
        <w:pStyle w:val="TH"/>
        <w:rPr>
          <w:lang w:val="en-GB"/>
        </w:rPr>
      </w:pPr>
      <w:r w:rsidRPr="00325D1F">
        <w:rPr>
          <w:bCs/>
          <w:i/>
          <w:iCs/>
          <w:lang w:val="en-GB"/>
        </w:rPr>
        <w:t xml:space="preserve">UplinkConfigCommonSIB </w:t>
      </w:r>
      <w:r w:rsidRPr="00325D1F">
        <w:rPr>
          <w:lang w:val="en-GB"/>
        </w:rPr>
        <w:t>information element</w:t>
      </w:r>
    </w:p>
    <w:p w14:paraId="6D4A9150" w14:textId="77777777" w:rsidR="002C5D28" w:rsidRPr="005D6EB4" w:rsidRDefault="002C5D28" w:rsidP="0096519C">
      <w:pPr>
        <w:pStyle w:val="PL"/>
        <w:rPr>
          <w:color w:val="808080"/>
        </w:rPr>
      </w:pPr>
      <w:r w:rsidRPr="005D6EB4">
        <w:rPr>
          <w:color w:val="808080"/>
        </w:rPr>
        <w:t>-- ASN1START</w:t>
      </w:r>
    </w:p>
    <w:p w14:paraId="60B5A372" w14:textId="13848CE5" w:rsidR="002C5D28" w:rsidRPr="005D6EB4" w:rsidRDefault="002C5D28" w:rsidP="0096519C">
      <w:pPr>
        <w:pStyle w:val="PL"/>
        <w:rPr>
          <w:color w:val="808080"/>
        </w:rPr>
      </w:pPr>
      <w:r w:rsidRPr="005D6EB4">
        <w:rPr>
          <w:color w:val="808080"/>
        </w:rPr>
        <w:t>-- TAG-UPLINKCONFIGCOMMON</w:t>
      </w:r>
      <w:r w:rsidR="00A83F6D" w:rsidRPr="005D6EB4">
        <w:rPr>
          <w:color w:val="808080"/>
        </w:rPr>
        <w:t>SIB</w:t>
      </w:r>
      <w:r w:rsidRPr="005D6EB4">
        <w:rPr>
          <w:color w:val="808080"/>
        </w:rPr>
        <w:t>-START</w:t>
      </w:r>
    </w:p>
    <w:p w14:paraId="334C3025" w14:textId="77777777" w:rsidR="002C5D28" w:rsidRPr="00325D1F" w:rsidRDefault="002C5D28" w:rsidP="0096519C">
      <w:pPr>
        <w:pStyle w:val="PL"/>
      </w:pPr>
    </w:p>
    <w:p w14:paraId="0CDFCC38" w14:textId="77777777" w:rsidR="002C5D28" w:rsidRPr="00325D1F" w:rsidRDefault="002C5D28" w:rsidP="0096519C">
      <w:pPr>
        <w:pStyle w:val="PL"/>
      </w:pPr>
      <w:r w:rsidRPr="00325D1F">
        <w:t xml:space="preserve">UplinkConfigCommonSIB ::=               </w:t>
      </w:r>
      <w:r w:rsidRPr="00777603">
        <w:rPr>
          <w:color w:val="993366"/>
        </w:rPr>
        <w:t>SEQUENCE</w:t>
      </w:r>
      <w:r w:rsidRPr="00325D1F">
        <w:t xml:space="preserve"> {</w:t>
      </w:r>
    </w:p>
    <w:p w14:paraId="00AA2C7B" w14:textId="77777777" w:rsidR="002C5D28" w:rsidRPr="00325D1F" w:rsidRDefault="002C5D28" w:rsidP="0096519C">
      <w:pPr>
        <w:pStyle w:val="PL"/>
      </w:pPr>
      <w:r w:rsidRPr="00325D1F">
        <w:t xml:space="preserve">    frequencyInfoUL                         FrequencyInfoUL-SIB,</w:t>
      </w:r>
    </w:p>
    <w:p w14:paraId="1B791DA3" w14:textId="77777777" w:rsidR="002C5D28" w:rsidRPr="00325D1F" w:rsidRDefault="002C5D28" w:rsidP="0096519C">
      <w:pPr>
        <w:pStyle w:val="PL"/>
      </w:pPr>
      <w:r w:rsidRPr="00325D1F">
        <w:t xml:space="preserve">    initialUplin</w:t>
      </w:r>
      <w:r w:rsidR="003C742F" w:rsidRPr="00325D1F">
        <w:t xml:space="preserve">kBWP                        </w:t>
      </w:r>
      <w:r w:rsidRPr="00325D1F">
        <w:t>BWP-UplinkCommon,</w:t>
      </w:r>
    </w:p>
    <w:p w14:paraId="1072BD7A" w14:textId="77777777" w:rsidR="002C5D28" w:rsidRPr="00325D1F" w:rsidRDefault="002C5D28" w:rsidP="0096519C">
      <w:pPr>
        <w:pStyle w:val="PL"/>
      </w:pPr>
      <w:r w:rsidRPr="00325D1F">
        <w:t xml:space="preserve">    timeAlignmentTimerCommon                TimeAlignmentTimer</w:t>
      </w:r>
    </w:p>
    <w:p w14:paraId="1CDBA656" w14:textId="77777777" w:rsidR="002C5D28" w:rsidRPr="00325D1F" w:rsidRDefault="002C5D28" w:rsidP="0096519C">
      <w:pPr>
        <w:pStyle w:val="PL"/>
      </w:pPr>
      <w:r w:rsidRPr="00325D1F">
        <w:t>}</w:t>
      </w:r>
    </w:p>
    <w:p w14:paraId="3188E522" w14:textId="77777777" w:rsidR="002C5D28" w:rsidRPr="00325D1F" w:rsidRDefault="002C5D28" w:rsidP="0096519C">
      <w:pPr>
        <w:pStyle w:val="PL"/>
      </w:pPr>
    </w:p>
    <w:p w14:paraId="6BCB07CD" w14:textId="5F1DEE01" w:rsidR="002C5D28" w:rsidRPr="005D6EB4" w:rsidRDefault="002C5D28" w:rsidP="0096519C">
      <w:pPr>
        <w:pStyle w:val="PL"/>
        <w:rPr>
          <w:color w:val="808080"/>
        </w:rPr>
      </w:pPr>
      <w:r w:rsidRPr="005D6EB4">
        <w:rPr>
          <w:color w:val="808080"/>
        </w:rPr>
        <w:t>-- TAG-UPLINKCONFIGCOMMON</w:t>
      </w:r>
      <w:r w:rsidR="00A83F6D" w:rsidRPr="005D6EB4">
        <w:rPr>
          <w:color w:val="808080"/>
        </w:rPr>
        <w:t>SIB</w:t>
      </w:r>
      <w:r w:rsidRPr="005D6EB4">
        <w:rPr>
          <w:color w:val="808080"/>
        </w:rPr>
        <w:t>-STOP</w:t>
      </w:r>
    </w:p>
    <w:p w14:paraId="66F73FBD" w14:textId="77777777" w:rsidR="002C5D28" w:rsidRPr="005D6EB4" w:rsidRDefault="002C5D28" w:rsidP="0096519C">
      <w:pPr>
        <w:pStyle w:val="PL"/>
        <w:rPr>
          <w:color w:val="808080"/>
        </w:rPr>
      </w:pPr>
      <w:r w:rsidRPr="005D6EB4">
        <w:rPr>
          <w:color w:val="808080"/>
        </w:rPr>
        <w:t>-- ASN1STOP</w:t>
      </w:r>
    </w:p>
    <w:p w14:paraId="36552C6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BAE22C" w14:textId="77777777" w:rsidTr="006D357F">
        <w:tc>
          <w:tcPr>
            <w:tcW w:w="0" w:type="auto"/>
            <w:shd w:val="clear" w:color="auto" w:fill="auto"/>
            <w:hideMark/>
          </w:tcPr>
          <w:p w14:paraId="7C960140" w14:textId="77777777" w:rsidR="002C5D28" w:rsidRPr="00325D1F" w:rsidRDefault="002C5D28" w:rsidP="00F43D0B">
            <w:pPr>
              <w:pStyle w:val="TAH"/>
              <w:rPr>
                <w:lang w:val="en-GB" w:eastAsia="ja-JP"/>
              </w:rPr>
            </w:pPr>
            <w:r w:rsidRPr="00325D1F">
              <w:rPr>
                <w:i/>
                <w:lang w:val="en-GB" w:eastAsia="ja-JP"/>
              </w:rPr>
              <w:t>UplinkConfigCommon</w:t>
            </w:r>
            <w:r w:rsidR="00C43D29" w:rsidRPr="00325D1F">
              <w:rPr>
                <w:i/>
                <w:lang w:val="en-GB" w:eastAsia="ja-JP"/>
              </w:rPr>
              <w:t>SIB</w:t>
            </w:r>
            <w:r w:rsidRPr="00325D1F">
              <w:rPr>
                <w:lang w:val="en-GB" w:eastAsia="ja-JP"/>
              </w:rPr>
              <w:t xml:space="preserve"> field descriptions</w:t>
            </w:r>
          </w:p>
        </w:tc>
      </w:tr>
      <w:tr w:rsidR="00A047D1" w:rsidRPr="00325D1F" w14:paraId="42F49A48" w14:textId="77777777" w:rsidTr="006D357F">
        <w:tc>
          <w:tcPr>
            <w:tcW w:w="0" w:type="auto"/>
            <w:shd w:val="clear" w:color="auto" w:fill="auto"/>
            <w:hideMark/>
          </w:tcPr>
          <w:p w14:paraId="19837772" w14:textId="77777777" w:rsidR="002C5D28" w:rsidRPr="00325D1F" w:rsidRDefault="002C5D28" w:rsidP="00F43D0B">
            <w:pPr>
              <w:pStyle w:val="TAL"/>
              <w:rPr>
                <w:b/>
                <w:i/>
                <w:lang w:val="en-GB" w:eastAsia="ja-JP"/>
              </w:rPr>
            </w:pPr>
            <w:r w:rsidRPr="00325D1F">
              <w:rPr>
                <w:b/>
                <w:i/>
                <w:lang w:val="en-GB" w:eastAsia="ja-JP"/>
              </w:rPr>
              <w:t>frequencyInfoUL</w:t>
            </w:r>
          </w:p>
          <w:p w14:paraId="638A1280" w14:textId="77777777" w:rsidR="002C5D28" w:rsidRPr="00325D1F" w:rsidRDefault="002C5D28" w:rsidP="00F43D0B">
            <w:pPr>
              <w:pStyle w:val="TAL"/>
              <w:rPr>
                <w:lang w:val="en-GB" w:eastAsia="ja-JP"/>
              </w:rPr>
            </w:pPr>
            <w:r w:rsidRPr="00325D1F">
              <w:rPr>
                <w:lang w:val="en-GB" w:eastAsia="ja-JP"/>
              </w:rPr>
              <w:t>Absolute uplink frequency configuration and subcarrier specific virtual carriers.</w:t>
            </w:r>
          </w:p>
        </w:tc>
      </w:tr>
      <w:tr w:rsidR="002C5D28" w:rsidRPr="00325D1F" w14:paraId="469644CB" w14:textId="77777777" w:rsidTr="006D357F">
        <w:tc>
          <w:tcPr>
            <w:tcW w:w="0" w:type="auto"/>
            <w:shd w:val="clear" w:color="auto" w:fill="auto"/>
            <w:hideMark/>
          </w:tcPr>
          <w:p w14:paraId="3CCF9792" w14:textId="77777777" w:rsidR="002C5D28" w:rsidRPr="00325D1F" w:rsidRDefault="002C5D28" w:rsidP="00F43D0B">
            <w:pPr>
              <w:pStyle w:val="TAL"/>
              <w:rPr>
                <w:b/>
                <w:i/>
                <w:lang w:val="en-GB" w:eastAsia="ja-JP"/>
              </w:rPr>
            </w:pPr>
            <w:r w:rsidRPr="00325D1F">
              <w:rPr>
                <w:b/>
                <w:i/>
                <w:lang w:val="en-GB" w:eastAsia="ja-JP"/>
              </w:rPr>
              <w:t>InitialUplinkBWP</w:t>
            </w:r>
          </w:p>
          <w:p w14:paraId="02F68699" w14:textId="77777777" w:rsidR="002C5D28" w:rsidRPr="00325D1F" w:rsidRDefault="002C5D28" w:rsidP="00544F6B">
            <w:pPr>
              <w:pStyle w:val="TAL"/>
              <w:rPr>
                <w:lang w:val="en-GB" w:eastAsia="ja-JP"/>
              </w:rPr>
            </w:pPr>
            <w:r w:rsidRPr="00325D1F">
              <w:rPr>
                <w:lang w:val="en-GB" w:eastAsia="ja-JP"/>
              </w:rPr>
              <w:t xml:space="preserve">The initial uplink BWP configuration for a SpCell (PCell of MCG or SCG) (see </w:t>
            </w:r>
            <w:r w:rsidR="00C43D29" w:rsidRPr="00325D1F">
              <w:rPr>
                <w:lang w:val="en-GB" w:eastAsia="ja-JP"/>
              </w:rPr>
              <w:t xml:space="preserve">TS </w:t>
            </w:r>
            <w:r w:rsidRPr="00325D1F">
              <w:rPr>
                <w:lang w:val="en-GB" w:eastAsia="ja-JP"/>
              </w:rPr>
              <w:t>38.</w:t>
            </w:r>
            <w:r w:rsidR="00544F6B" w:rsidRPr="00325D1F">
              <w:rPr>
                <w:lang w:val="en-GB" w:eastAsia="ja-JP"/>
              </w:rPr>
              <w:t>213 [13]</w:t>
            </w:r>
            <w:r w:rsidRPr="00325D1F">
              <w:rPr>
                <w:lang w:val="en-GB" w:eastAsia="ja-JP"/>
              </w:rPr>
              <w:t xml:space="preserve">, </w:t>
            </w:r>
            <w:r w:rsidR="00544F6B" w:rsidRPr="00325D1F">
              <w:rPr>
                <w:lang w:val="en-GB" w:eastAsia="ja-JP"/>
              </w:rPr>
              <w:t>clause 12</w:t>
            </w:r>
            <w:r w:rsidRPr="00325D1F">
              <w:rPr>
                <w:lang w:val="en-GB" w:eastAsia="ja-JP"/>
              </w:rPr>
              <w:t>).</w:t>
            </w:r>
          </w:p>
        </w:tc>
      </w:tr>
    </w:tbl>
    <w:p w14:paraId="0DD9F5D8" w14:textId="77777777" w:rsidR="00C1597C" w:rsidRPr="00325D1F" w:rsidRDefault="00C1597C" w:rsidP="00C1597C"/>
    <w:p w14:paraId="7DB91EA1" w14:textId="77777777" w:rsidR="002C5D28" w:rsidRPr="00325D1F" w:rsidRDefault="002C5D28" w:rsidP="002C5D28">
      <w:pPr>
        <w:pStyle w:val="Heading4"/>
        <w:rPr>
          <w:rFonts w:eastAsia="SimSun"/>
          <w:lang w:val="en-GB"/>
        </w:rPr>
      </w:pPr>
      <w:bookmarkStart w:id="1920" w:name="_Toc20426140"/>
      <w:bookmarkStart w:id="1921" w:name="_Toc29321537"/>
      <w:r w:rsidRPr="00325D1F">
        <w:rPr>
          <w:rFonts w:eastAsia="SimSun"/>
          <w:lang w:val="en-GB"/>
        </w:rPr>
        <w:t>–</w:t>
      </w:r>
      <w:r w:rsidRPr="00325D1F">
        <w:rPr>
          <w:rFonts w:eastAsia="SimSun"/>
          <w:lang w:val="en-GB"/>
        </w:rPr>
        <w:tab/>
      </w:r>
      <w:r w:rsidRPr="00325D1F">
        <w:rPr>
          <w:rFonts w:eastAsia="SimSun"/>
          <w:i/>
          <w:lang w:val="en-GB"/>
        </w:rPr>
        <w:t>UplinkTxDirectCurrentList</w:t>
      </w:r>
      <w:bookmarkEnd w:id="1920"/>
      <w:bookmarkEnd w:id="1921"/>
    </w:p>
    <w:p w14:paraId="41D90B69" w14:textId="77777777" w:rsidR="002C5D28" w:rsidRPr="00325D1F" w:rsidRDefault="002C5D28" w:rsidP="002C5D28">
      <w:pPr>
        <w:rPr>
          <w:rFonts w:eastAsia="SimSun"/>
        </w:rPr>
      </w:pPr>
      <w:r w:rsidRPr="00325D1F">
        <w:rPr>
          <w:rFonts w:eastAsia="SimSun"/>
        </w:rPr>
        <w:t xml:space="preserve">The IE </w:t>
      </w:r>
      <w:r w:rsidRPr="00325D1F">
        <w:rPr>
          <w:rFonts w:eastAsia="SimSun"/>
          <w:i/>
        </w:rPr>
        <w:t>UplinkTxDirectCurrentList</w:t>
      </w:r>
      <w:r w:rsidRPr="00325D1F">
        <w:rPr>
          <w:rFonts w:eastAsia="SimSun"/>
        </w:rPr>
        <w:t xml:space="preserve"> indicates the Tx Direct Current locations per serving cell for each configured UL BWP in the serving cell, based on the BWP numerology and the associated carrier bandwidth.</w:t>
      </w:r>
    </w:p>
    <w:p w14:paraId="3E979DFA" w14:textId="77777777" w:rsidR="002C5D28" w:rsidRPr="00325D1F" w:rsidRDefault="002C5D28" w:rsidP="002C5D28">
      <w:pPr>
        <w:pStyle w:val="TH"/>
        <w:rPr>
          <w:rFonts w:eastAsia="SimSun"/>
          <w:lang w:val="en-GB"/>
        </w:rPr>
      </w:pPr>
      <w:r w:rsidRPr="00325D1F">
        <w:rPr>
          <w:rFonts w:eastAsia="SimSun"/>
          <w:i/>
          <w:lang w:val="en-GB"/>
        </w:rPr>
        <w:lastRenderedPageBreak/>
        <w:t>UplinkTxDirectCurrentList</w:t>
      </w:r>
      <w:r w:rsidRPr="00325D1F">
        <w:rPr>
          <w:rFonts w:eastAsia="SimSun"/>
          <w:lang w:val="en-GB"/>
        </w:rPr>
        <w:t xml:space="preserve"> information element</w:t>
      </w:r>
    </w:p>
    <w:p w14:paraId="599449B3" w14:textId="77777777" w:rsidR="002C5D28" w:rsidRPr="005D6EB4" w:rsidRDefault="002C5D28" w:rsidP="0096519C">
      <w:pPr>
        <w:pStyle w:val="PL"/>
        <w:rPr>
          <w:color w:val="808080"/>
        </w:rPr>
      </w:pPr>
      <w:r w:rsidRPr="005D6EB4">
        <w:rPr>
          <w:color w:val="808080"/>
        </w:rPr>
        <w:t>-- ASN1START</w:t>
      </w:r>
    </w:p>
    <w:p w14:paraId="28DC359D" w14:textId="77777777" w:rsidR="002C5D28" w:rsidRPr="005D6EB4" w:rsidRDefault="002C5D28" w:rsidP="0096519C">
      <w:pPr>
        <w:pStyle w:val="PL"/>
        <w:rPr>
          <w:color w:val="808080"/>
        </w:rPr>
      </w:pPr>
      <w:r w:rsidRPr="005D6EB4">
        <w:rPr>
          <w:color w:val="808080"/>
        </w:rPr>
        <w:t>-- TAG-UPLINKTXDIRECTCURRENTLIST-START</w:t>
      </w:r>
    </w:p>
    <w:p w14:paraId="23019CDB" w14:textId="77777777" w:rsidR="002C5D28" w:rsidRPr="00325D1F" w:rsidRDefault="002C5D28" w:rsidP="0096519C">
      <w:pPr>
        <w:pStyle w:val="PL"/>
      </w:pPr>
    </w:p>
    <w:p w14:paraId="0FEB48B7" w14:textId="77777777" w:rsidR="002C5D28" w:rsidRPr="00325D1F" w:rsidRDefault="002C5D28" w:rsidP="0096519C">
      <w:pPr>
        <w:pStyle w:val="PL"/>
      </w:pPr>
      <w:r w:rsidRPr="00325D1F">
        <w:t xml:space="preserve">UplinkTxDirectCurrentList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UplinkTxDirectCurrentCell</w:t>
      </w:r>
    </w:p>
    <w:p w14:paraId="50514F13" w14:textId="77777777" w:rsidR="002C5D28" w:rsidRPr="00325D1F" w:rsidRDefault="002C5D28" w:rsidP="0096519C">
      <w:pPr>
        <w:pStyle w:val="PL"/>
      </w:pPr>
    </w:p>
    <w:p w14:paraId="5A536763" w14:textId="757E1694" w:rsidR="002C5D28" w:rsidRPr="00325D1F" w:rsidRDefault="002C5D28" w:rsidP="0096519C">
      <w:pPr>
        <w:pStyle w:val="PL"/>
      </w:pPr>
      <w:r w:rsidRPr="00325D1F">
        <w:t xml:space="preserve">UplinkTxDirectCurrentCell ::=        </w:t>
      </w:r>
      <w:r w:rsidR="00DC7DDD" w:rsidRPr="00325D1F">
        <w:t xml:space="preserve"> </w:t>
      </w:r>
      <w:r w:rsidRPr="00325D1F">
        <w:t xml:space="preserve">  </w:t>
      </w:r>
      <w:r w:rsidRPr="00777603">
        <w:rPr>
          <w:color w:val="993366"/>
        </w:rPr>
        <w:t>SEQUENCE</w:t>
      </w:r>
      <w:r w:rsidRPr="00325D1F">
        <w:t xml:space="preserve"> {</w:t>
      </w:r>
    </w:p>
    <w:p w14:paraId="4CB238DA" w14:textId="77777777" w:rsidR="002C5D28" w:rsidRPr="00325D1F" w:rsidRDefault="002C5D28" w:rsidP="0096519C">
      <w:pPr>
        <w:pStyle w:val="PL"/>
      </w:pPr>
      <w:r w:rsidRPr="00325D1F">
        <w:t xml:space="preserve">    servCellIndex                           ServCellIndex,</w:t>
      </w:r>
    </w:p>
    <w:p w14:paraId="4CE99459" w14:textId="77777777" w:rsidR="00EE46B6" w:rsidRPr="00325D1F" w:rsidRDefault="002C5D28" w:rsidP="0096519C">
      <w:pPr>
        <w:pStyle w:val="PL"/>
      </w:pPr>
      <w:r w:rsidRPr="00325D1F">
        <w:t xml:space="preserve">    uplinkDirectCurrentBWP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UplinkTxDirectCurrentBWP,</w:t>
      </w:r>
    </w:p>
    <w:p w14:paraId="46A050E7" w14:textId="3001B781" w:rsidR="002564DF" w:rsidRPr="00325D1F" w:rsidRDefault="002C5D28" w:rsidP="0096519C">
      <w:pPr>
        <w:pStyle w:val="PL"/>
      </w:pPr>
      <w:r w:rsidRPr="00325D1F">
        <w:t xml:space="preserve">    ...</w:t>
      </w:r>
      <w:r w:rsidR="00C95A3F" w:rsidRPr="00325D1F">
        <w:t>,</w:t>
      </w:r>
    </w:p>
    <w:p w14:paraId="187B013D" w14:textId="77777777" w:rsidR="002564DF" w:rsidRPr="00325D1F" w:rsidRDefault="002564DF" w:rsidP="0096519C">
      <w:pPr>
        <w:pStyle w:val="PL"/>
      </w:pPr>
      <w:r w:rsidRPr="00325D1F">
        <w:t xml:space="preserve">    </w:t>
      </w:r>
      <w:r w:rsidR="00C95A3F" w:rsidRPr="00325D1F">
        <w:t>[[</w:t>
      </w:r>
    </w:p>
    <w:p w14:paraId="7C0EC170" w14:textId="5A0621D4" w:rsidR="00C95A3F" w:rsidRPr="00325D1F" w:rsidRDefault="002564DF" w:rsidP="0096519C">
      <w:pPr>
        <w:pStyle w:val="PL"/>
      </w:pPr>
      <w:r w:rsidRPr="00325D1F">
        <w:t xml:space="preserve">    </w:t>
      </w:r>
      <w:r w:rsidR="00C95A3F" w:rsidRPr="00325D1F">
        <w:t xml:space="preserve">uplinkDirectCurrentBWP-SUL              </w:t>
      </w:r>
      <w:r w:rsidR="00C95A3F" w:rsidRPr="00777603">
        <w:rPr>
          <w:color w:val="993366"/>
        </w:rPr>
        <w:t>SEQUENCE</w:t>
      </w:r>
      <w:r w:rsidR="00C95A3F" w:rsidRPr="00325D1F">
        <w:t xml:space="preserve"> (</w:t>
      </w:r>
      <w:r w:rsidR="00C95A3F" w:rsidRPr="00777603">
        <w:rPr>
          <w:color w:val="993366"/>
        </w:rPr>
        <w:t>SIZE</w:t>
      </w:r>
      <w:r w:rsidR="00C95A3F" w:rsidRPr="00325D1F">
        <w:t xml:space="preserve"> (1..maxNrofBWPs))</w:t>
      </w:r>
      <w:r w:rsidR="00C95A3F" w:rsidRPr="00777603">
        <w:rPr>
          <w:color w:val="993366"/>
        </w:rPr>
        <w:t xml:space="preserve"> OF</w:t>
      </w:r>
      <w:r w:rsidR="00C95A3F" w:rsidRPr="00325D1F">
        <w:t xml:space="preserve"> UplinkTxDirectCurrentBWP               </w:t>
      </w:r>
      <w:r w:rsidR="00C95A3F" w:rsidRPr="00777603">
        <w:rPr>
          <w:color w:val="993366"/>
        </w:rPr>
        <w:t>OPTIONAL</w:t>
      </w:r>
    </w:p>
    <w:p w14:paraId="4D738CC5" w14:textId="5855FF9B" w:rsidR="002C5D28" w:rsidRPr="00325D1F" w:rsidRDefault="002564DF" w:rsidP="0096519C">
      <w:pPr>
        <w:pStyle w:val="PL"/>
      </w:pPr>
      <w:r w:rsidRPr="00325D1F">
        <w:t xml:space="preserve">    </w:t>
      </w:r>
      <w:r w:rsidR="00C95A3F" w:rsidRPr="00325D1F">
        <w:t>]]</w:t>
      </w:r>
    </w:p>
    <w:p w14:paraId="64EC5315" w14:textId="77777777" w:rsidR="002C5D28" w:rsidRPr="00325D1F" w:rsidRDefault="002C5D28" w:rsidP="0096519C">
      <w:pPr>
        <w:pStyle w:val="PL"/>
      </w:pPr>
      <w:r w:rsidRPr="00325D1F">
        <w:t>}</w:t>
      </w:r>
    </w:p>
    <w:p w14:paraId="593C2D96" w14:textId="77777777" w:rsidR="002C5D28" w:rsidRPr="00325D1F" w:rsidRDefault="002C5D28" w:rsidP="0096519C">
      <w:pPr>
        <w:pStyle w:val="PL"/>
      </w:pPr>
    </w:p>
    <w:p w14:paraId="74ADAEFA" w14:textId="3316D420" w:rsidR="002C5D28" w:rsidRPr="00325D1F" w:rsidRDefault="002C5D28" w:rsidP="0096519C">
      <w:pPr>
        <w:pStyle w:val="PL"/>
      </w:pPr>
      <w:r w:rsidRPr="00325D1F">
        <w:t xml:space="preserve">UplinkTxDirectCurrentBWP ::=    </w:t>
      </w:r>
      <w:r w:rsidR="00DC7DDD" w:rsidRPr="00325D1F">
        <w:t xml:space="preserve"> </w:t>
      </w:r>
      <w:r w:rsidRPr="00325D1F">
        <w:t xml:space="preserve">       </w:t>
      </w:r>
      <w:r w:rsidRPr="00777603">
        <w:rPr>
          <w:color w:val="993366"/>
        </w:rPr>
        <w:t>SEQUENCE</w:t>
      </w:r>
      <w:r w:rsidRPr="00325D1F">
        <w:t xml:space="preserve"> {</w:t>
      </w:r>
    </w:p>
    <w:p w14:paraId="461EA4B5" w14:textId="77777777" w:rsidR="002C5D28" w:rsidRPr="00325D1F" w:rsidRDefault="002C5D28" w:rsidP="0096519C">
      <w:pPr>
        <w:pStyle w:val="PL"/>
      </w:pPr>
      <w:r w:rsidRPr="00325D1F">
        <w:t xml:space="preserve">    bwp-Id                                  BWP-Id,</w:t>
      </w:r>
    </w:p>
    <w:p w14:paraId="20A17F35" w14:textId="77777777" w:rsidR="002C5D28" w:rsidRPr="00325D1F" w:rsidRDefault="002C5D28" w:rsidP="0096519C">
      <w:pPr>
        <w:pStyle w:val="PL"/>
      </w:pPr>
      <w:r w:rsidRPr="00325D1F">
        <w:t xml:space="preserve">    shift7dot5kHz                           </w:t>
      </w:r>
      <w:r w:rsidRPr="00777603">
        <w:rPr>
          <w:color w:val="993366"/>
        </w:rPr>
        <w:t>BOOLEAN</w:t>
      </w:r>
      <w:r w:rsidRPr="00325D1F">
        <w:t>,</w:t>
      </w:r>
    </w:p>
    <w:p w14:paraId="6E99EAB8" w14:textId="77777777" w:rsidR="002C5D28" w:rsidRPr="00325D1F" w:rsidRDefault="002C5D28" w:rsidP="0096519C">
      <w:pPr>
        <w:pStyle w:val="PL"/>
      </w:pPr>
      <w:r w:rsidRPr="00325D1F">
        <w:t xml:space="preserve">    txDirectCurrentLocation             </w:t>
      </w:r>
      <w:r w:rsidR="003C742F" w:rsidRPr="00325D1F">
        <w:t xml:space="preserve">    </w:t>
      </w:r>
      <w:r w:rsidRPr="00777603">
        <w:rPr>
          <w:color w:val="993366"/>
        </w:rPr>
        <w:t>INTEGER</w:t>
      </w:r>
      <w:r w:rsidRPr="00325D1F">
        <w:t xml:space="preserve"> (0..3301)</w:t>
      </w:r>
    </w:p>
    <w:p w14:paraId="21CE8636" w14:textId="77777777" w:rsidR="002C5D28" w:rsidRPr="00325D1F" w:rsidRDefault="002C5D28" w:rsidP="0096519C">
      <w:pPr>
        <w:pStyle w:val="PL"/>
      </w:pPr>
      <w:r w:rsidRPr="00325D1F">
        <w:t>}</w:t>
      </w:r>
    </w:p>
    <w:p w14:paraId="0AFF98B7" w14:textId="77777777" w:rsidR="002C5D28" w:rsidRPr="00325D1F" w:rsidRDefault="002C5D28" w:rsidP="0096519C">
      <w:pPr>
        <w:pStyle w:val="PL"/>
      </w:pPr>
    </w:p>
    <w:p w14:paraId="0A9268D2" w14:textId="77777777" w:rsidR="002C5D28" w:rsidRPr="005D6EB4" w:rsidRDefault="002C5D28" w:rsidP="0096519C">
      <w:pPr>
        <w:pStyle w:val="PL"/>
        <w:rPr>
          <w:color w:val="808080"/>
        </w:rPr>
      </w:pPr>
      <w:r w:rsidRPr="005D6EB4">
        <w:rPr>
          <w:color w:val="808080"/>
        </w:rPr>
        <w:t>-- TAG-UPLINKTXDIRECTCURRENTLIST-STOP</w:t>
      </w:r>
    </w:p>
    <w:p w14:paraId="2DCBE694" w14:textId="77777777" w:rsidR="002C5D28" w:rsidRPr="005D6EB4" w:rsidRDefault="002C5D28" w:rsidP="0096519C">
      <w:pPr>
        <w:pStyle w:val="PL"/>
        <w:rPr>
          <w:color w:val="808080"/>
        </w:rPr>
      </w:pPr>
      <w:r w:rsidRPr="005D6EB4">
        <w:rPr>
          <w:color w:val="808080"/>
        </w:rPr>
        <w:t>-- ASN1STOP</w:t>
      </w:r>
    </w:p>
    <w:p w14:paraId="02598EA4"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7AEFABE" w14:textId="77777777" w:rsidTr="006D357F">
        <w:tc>
          <w:tcPr>
            <w:tcW w:w="14281" w:type="dxa"/>
          </w:tcPr>
          <w:p w14:paraId="40C1D902"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UplinkTxDirectCurrentBWP </w:t>
            </w:r>
            <w:r w:rsidRPr="00325D1F">
              <w:rPr>
                <w:rFonts w:eastAsia="SimSun"/>
                <w:szCs w:val="22"/>
                <w:lang w:val="en-GB" w:eastAsia="ja-JP"/>
              </w:rPr>
              <w:t>field descriptions</w:t>
            </w:r>
          </w:p>
        </w:tc>
      </w:tr>
      <w:tr w:rsidR="00A047D1" w:rsidRPr="00325D1F" w14:paraId="4FCDF7A2" w14:textId="77777777" w:rsidTr="006D357F">
        <w:tc>
          <w:tcPr>
            <w:tcW w:w="14281" w:type="dxa"/>
          </w:tcPr>
          <w:p w14:paraId="3ED633C6"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bwp-Id</w:t>
            </w:r>
          </w:p>
          <w:p w14:paraId="3A8D0A39"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The BWP-Id of the corresponding uplink BWP.</w:t>
            </w:r>
          </w:p>
        </w:tc>
      </w:tr>
      <w:tr w:rsidR="00A047D1" w:rsidRPr="00325D1F" w14:paraId="3F6263FC" w14:textId="77777777" w:rsidTr="006D357F">
        <w:tc>
          <w:tcPr>
            <w:tcW w:w="14281" w:type="dxa"/>
          </w:tcPr>
          <w:p w14:paraId="2BA1F445"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shift7dot5kHz</w:t>
            </w:r>
          </w:p>
          <w:p w14:paraId="7F24BC8D" w14:textId="1A407AC7"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Indicates whether there is 7.5 kHz shift or not. 7.5 kHz shift is applied if the field is set to </w:t>
            </w:r>
            <w:r w:rsidR="00413A89" w:rsidRPr="00325D1F">
              <w:rPr>
                <w:i/>
                <w:iCs/>
                <w:lang w:val="en-GB" w:eastAsia="en-GB"/>
              </w:rPr>
              <w:t>true</w:t>
            </w:r>
            <w:r w:rsidRPr="00325D1F">
              <w:rPr>
                <w:rFonts w:eastAsia="SimSun"/>
                <w:szCs w:val="22"/>
                <w:lang w:val="en-GB" w:eastAsia="ja-JP"/>
              </w:rPr>
              <w:t>. Otherwise 7.5 kHz shift is not applied.</w:t>
            </w:r>
          </w:p>
        </w:tc>
      </w:tr>
      <w:tr w:rsidR="002C5D28" w:rsidRPr="00325D1F" w14:paraId="14247713" w14:textId="77777777" w:rsidTr="006D357F">
        <w:tc>
          <w:tcPr>
            <w:tcW w:w="14281" w:type="dxa"/>
          </w:tcPr>
          <w:p w14:paraId="3CA290A4"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txDirectCurrentLocation</w:t>
            </w:r>
          </w:p>
          <w:p w14:paraId="4393B21A"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55F8CF65" w14:textId="77777777" w:rsidR="002C5D28" w:rsidRPr="00325D1F" w:rsidRDefault="002C5D28" w:rsidP="002C5D28">
      <w:pPr>
        <w:rPr>
          <w:rFonts w:eastAsia="SimSun"/>
        </w:rPr>
      </w:pPr>
      <w:bookmarkStart w:id="1922" w:name="_Hlk53608283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F28F756" w14:textId="77777777" w:rsidTr="006D357F">
        <w:tc>
          <w:tcPr>
            <w:tcW w:w="14173" w:type="dxa"/>
          </w:tcPr>
          <w:p w14:paraId="45393812"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UplinkTxDirectCurrentCell </w:t>
            </w:r>
            <w:r w:rsidRPr="00325D1F">
              <w:rPr>
                <w:rFonts w:eastAsia="SimSun"/>
                <w:szCs w:val="22"/>
                <w:lang w:val="en-GB" w:eastAsia="ja-JP"/>
              </w:rPr>
              <w:t>field descriptions</w:t>
            </w:r>
          </w:p>
        </w:tc>
      </w:tr>
      <w:tr w:rsidR="00A047D1" w:rsidRPr="00325D1F" w14:paraId="0EC3BCCC" w14:textId="77777777" w:rsidTr="006D357F">
        <w:tc>
          <w:tcPr>
            <w:tcW w:w="14173" w:type="dxa"/>
          </w:tcPr>
          <w:p w14:paraId="21A56E31"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servCellIndex</w:t>
            </w:r>
          </w:p>
          <w:p w14:paraId="6281205F" w14:textId="36B2D2AD"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The serving cell ID of the serving cell corresponding to the </w:t>
            </w:r>
            <w:r w:rsidR="00F044C8" w:rsidRPr="00325D1F">
              <w:rPr>
                <w:rFonts w:eastAsia="SimSun"/>
                <w:i/>
                <w:lang w:val="en-GB"/>
              </w:rPr>
              <w:t>uplinkDirectCurrentBWP</w:t>
            </w:r>
            <w:r w:rsidRPr="00325D1F">
              <w:rPr>
                <w:rFonts w:eastAsia="SimSun"/>
                <w:szCs w:val="22"/>
                <w:lang w:val="en-GB" w:eastAsia="ja-JP"/>
              </w:rPr>
              <w:t>.</w:t>
            </w:r>
          </w:p>
        </w:tc>
      </w:tr>
      <w:tr w:rsidR="00A047D1" w:rsidRPr="00325D1F" w14:paraId="26470CCC" w14:textId="77777777" w:rsidTr="006D357F">
        <w:tc>
          <w:tcPr>
            <w:tcW w:w="14173" w:type="dxa"/>
          </w:tcPr>
          <w:p w14:paraId="062EA140"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uplinkDirectCurrentBWP</w:t>
            </w:r>
          </w:p>
          <w:p w14:paraId="45ECBE23"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The Tx Direct Current locations for all the uplink BWPs configured at the corresponding serving cell.</w:t>
            </w:r>
          </w:p>
        </w:tc>
      </w:tr>
      <w:tr w:rsidR="002564DF" w:rsidRPr="00325D1F" w14:paraId="2C3FE8C5" w14:textId="77777777" w:rsidTr="001B114D">
        <w:tc>
          <w:tcPr>
            <w:tcW w:w="14173" w:type="dxa"/>
          </w:tcPr>
          <w:p w14:paraId="48FE5AE3" w14:textId="77777777" w:rsidR="002564DF" w:rsidRPr="00325D1F" w:rsidRDefault="002564DF" w:rsidP="001B114D">
            <w:pPr>
              <w:pStyle w:val="TAL"/>
              <w:rPr>
                <w:rFonts w:eastAsia="SimSun"/>
                <w:szCs w:val="22"/>
                <w:lang w:val="en-GB"/>
              </w:rPr>
            </w:pPr>
            <w:r w:rsidRPr="00325D1F">
              <w:rPr>
                <w:rFonts w:eastAsia="SimSun"/>
                <w:b/>
                <w:i/>
                <w:szCs w:val="22"/>
                <w:lang w:val="en-GB"/>
              </w:rPr>
              <w:t>uplinkDirectCurrentBWP-SUL</w:t>
            </w:r>
          </w:p>
          <w:p w14:paraId="60F1831D" w14:textId="77777777" w:rsidR="002564DF" w:rsidRPr="00325D1F" w:rsidRDefault="002564DF" w:rsidP="001B114D">
            <w:pPr>
              <w:pStyle w:val="TAL"/>
              <w:rPr>
                <w:rFonts w:eastAsia="SimSun"/>
                <w:b/>
                <w:i/>
                <w:szCs w:val="22"/>
                <w:lang w:val="en-GB"/>
              </w:rPr>
            </w:pPr>
            <w:r w:rsidRPr="00325D1F">
              <w:rPr>
                <w:rFonts w:eastAsia="SimSun"/>
                <w:szCs w:val="22"/>
                <w:lang w:val="en-GB"/>
              </w:rPr>
              <w:t>The Tx Direct Current locations for all the supplementary uplink BWPs configured at the corresponding serving cell.</w:t>
            </w:r>
          </w:p>
        </w:tc>
      </w:tr>
    </w:tbl>
    <w:p w14:paraId="0EC2BDE9" w14:textId="77777777" w:rsidR="00C1597C" w:rsidRPr="00325D1F" w:rsidRDefault="00C1597C" w:rsidP="00C1597C"/>
    <w:p w14:paraId="5FFC5847" w14:textId="59F565FF" w:rsidR="002C5D28" w:rsidRPr="00325D1F" w:rsidRDefault="002C5D28" w:rsidP="002C5D28">
      <w:pPr>
        <w:pStyle w:val="Heading4"/>
        <w:rPr>
          <w:lang w:val="en-GB"/>
        </w:rPr>
      </w:pPr>
      <w:bookmarkStart w:id="1923" w:name="_Toc20426141"/>
      <w:bookmarkStart w:id="1924" w:name="_Toc29321538"/>
      <w:bookmarkEnd w:id="1922"/>
      <w:r w:rsidRPr="00325D1F">
        <w:rPr>
          <w:lang w:val="en-GB"/>
        </w:rPr>
        <w:lastRenderedPageBreak/>
        <w:t>–</w:t>
      </w:r>
      <w:r w:rsidRPr="00325D1F">
        <w:rPr>
          <w:lang w:val="en-GB"/>
        </w:rPr>
        <w:tab/>
      </w:r>
      <w:r w:rsidRPr="00325D1F">
        <w:rPr>
          <w:i/>
          <w:lang w:val="en-GB"/>
        </w:rPr>
        <w:t>ZP-CSI-RS-Resource</w:t>
      </w:r>
      <w:bookmarkEnd w:id="1923"/>
      <w:bookmarkEnd w:id="1924"/>
    </w:p>
    <w:p w14:paraId="6ED38451" w14:textId="2BFB8C3F" w:rsidR="002C5D28" w:rsidRPr="00325D1F" w:rsidRDefault="002C5D28" w:rsidP="002C5D28">
      <w:r w:rsidRPr="00325D1F">
        <w:t xml:space="preserve">The IE </w:t>
      </w:r>
      <w:r w:rsidRPr="00325D1F">
        <w:rPr>
          <w:i/>
        </w:rPr>
        <w:t>ZP-CSI-RS-Resource</w:t>
      </w:r>
      <w:r w:rsidRPr="00325D1F">
        <w:t xml:space="preserve"> is used to configure a Zero-Power (ZP) CSI-RS resource (see </w:t>
      </w:r>
      <w:r w:rsidR="001634A6" w:rsidRPr="00325D1F">
        <w:t>TS 38.214 [19]</w:t>
      </w:r>
      <w:r w:rsidRPr="00325D1F">
        <w:t xml:space="preserve">, </w:t>
      </w:r>
      <w:r w:rsidR="00581EBE" w:rsidRPr="00325D1F">
        <w:t>clause</w:t>
      </w:r>
      <w:r w:rsidRPr="00325D1F">
        <w:t xml:space="preserve"> 5.1.4.2).</w:t>
      </w:r>
      <w:r w:rsidR="00A340A1" w:rsidRPr="00325D1F">
        <w:t xml:space="preserve"> </w:t>
      </w:r>
      <w:r w:rsidR="00A340A1" w:rsidRPr="00325D1F">
        <w:rPr>
          <w:szCs w:val="22"/>
        </w:rPr>
        <w:t xml:space="preserve">Reconfiguration of a </w:t>
      </w:r>
      <w:r w:rsidR="00A340A1" w:rsidRPr="00325D1F">
        <w:rPr>
          <w:i/>
          <w:szCs w:val="22"/>
        </w:rPr>
        <w:t xml:space="preserve">ZP-CSI-RS-Resource </w:t>
      </w:r>
      <w:r w:rsidR="00A340A1" w:rsidRPr="00325D1F">
        <w:rPr>
          <w:szCs w:val="22"/>
        </w:rPr>
        <w:t xml:space="preserve">between </w:t>
      </w:r>
      <w:r w:rsidR="00A340A1" w:rsidRPr="00325D1F">
        <w:rPr>
          <w:rFonts w:ascii="Arial" w:hAnsi="Arial"/>
          <w:noProof/>
          <w:sz w:val="18"/>
          <w:szCs w:val="22"/>
        </w:rPr>
        <w:t xml:space="preserve">periodic </w:t>
      </w:r>
      <w:r w:rsidR="00A340A1" w:rsidRPr="00325D1F">
        <w:rPr>
          <w:noProof/>
          <w:szCs w:val="22"/>
        </w:rPr>
        <w:t xml:space="preserve">or </w:t>
      </w:r>
      <w:r w:rsidR="00A340A1" w:rsidRPr="00325D1F">
        <w:rPr>
          <w:rFonts w:ascii="Arial" w:hAnsi="Arial"/>
          <w:noProof/>
          <w:sz w:val="18"/>
          <w:szCs w:val="22"/>
        </w:rPr>
        <w:t>semi-persistent</w:t>
      </w:r>
      <w:r w:rsidR="00A340A1" w:rsidRPr="00325D1F">
        <w:rPr>
          <w:noProof/>
          <w:szCs w:val="22"/>
        </w:rPr>
        <w:t xml:space="preserve"> and aperiodic </w:t>
      </w:r>
      <w:r w:rsidR="00A340A1" w:rsidRPr="00325D1F">
        <w:rPr>
          <w:szCs w:val="22"/>
        </w:rPr>
        <w:t>is not supported.</w:t>
      </w:r>
    </w:p>
    <w:p w14:paraId="4388002D" w14:textId="77777777" w:rsidR="002C5D28" w:rsidRPr="00325D1F" w:rsidRDefault="002C5D28" w:rsidP="002C5D28">
      <w:pPr>
        <w:pStyle w:val="TH"/>
        <w:rPr>
          <w:lang w:val="en-GB"/>
        </w:rPr>
      </w:pPr>
      <w:r w:rsidRPr="00325D1F">
        <w:rPr>
          <w:i/>
          <w:lang w:val="en-GB"/>
        </w:rPr>
        <w:t>ZP-CSI-RS-Resource</w:t>
      </w:r>
      <w:r w:rsidRPr="00325D1F">
        <w:rPr>
          <w:lang w:val="en-GB"/>
        </w:rPr>
        <w:t xml:space="preserve"> information element</w:t>
      </w:r>
    </w:p>
    <w:p w14:paraId="537B95CA" w14:textId="77777777" w:rsidR="002C5D28" w:rsidRPr="005D6EB4" w:rsidRDefault="002C5D28" w:rsidP="0096519C">
      <w:pPr>
        <w:pStyle w:val="PL"/>
        <w:rPr>
          <w:color w:val="808080"/>
        </w:rPr>
      </w:pPr>
      <w:r w:rsidRPr="005D6EB4">
        <w:rPr>
          <w:color w:val="808080"/>
        </w:rPr>
        <w:t>-- ASN1START</w:t>
      </w:r>
    </w:p>
    <w:p w14:paraId="472E3F3F" w14:textId="77777777" w:rsidR="002C5D28" w:rsidRPr="005D6EB4" w:rsidRDefault="002C5D28" w:rsidP="0096519C">
      <w:pPr>
        <w:pStyle w:val="PL"/>
        <w:rPr>
          <w:color w:val="808080"/>
        </w:rPr>
      </w:pPr>
      <w:r w:rsidRPr="005D6EB4">
        <w:rPr>
          <w:color w:val="808080"/>
        </w:rPr>
        <w:t>-- TAG-ZP-CSI-RS-RESOURCE-START</w:t>
      </w:r>
    </w:p>
    <w:p w14:paraId="543D3E0F" w14:textId="77777777" w:rsidR="002C5D28" w:rsidRPr="00325D1F" w:rsidRDefault="002C5D28" w:rsidP="0096519C">
      <w:pPr>
        <w:pStyle w:val="PL"/>
      </w:pPr>
    </w:p>
    <w:p w14:paraId="4C82AE0C" w14:textId="77777777" w:rsidR="002C5D28" w:rsidRPr="00325D1F" w:rsidRDefault="002C5D28" w:rsidP="0096519C">
      <w:pPr>
        <w:pStyle w:val="PL"/>
      </w:pPr>
      <w:r w:rsidRPr="00325D1F">
        <w:t xml:space="preserve">ZP-CSI-RS-Resource ::=              </w:t>
      </w:r>
      <w:r w:rsidRPr="00777603">
        <w:rPr>
          <w:color w:val="993366"/>
        </w:rPr>
        <w:t>SEQUENCE</w:t>
      </w:r>
      <w:r w:rsidRPr="00325D1F">
        <w:t xml:space="preserve"> {</w:t>
      </w:r>
    </w:p>
    <w:p w14:paraId="4C5BF214" w14:textId="77777777" w:rsidR="002C5D28" w:rsidRPr="00325D1F" w:rsidRDefault="002C5D28" w:rsidP="0096519C">
      <w:pPr>
        <w:pStyle w:val="PL"/>
      </w:pPr>
      <w:r w:rsidRPr="00325D1F">
        <w:t xml:space="preserve">    zp-CSI-RS-ResourceId                ZP-CSI-RS-ResourceId,</w:t>
      </w:r>
    </w:p>
    <w:p w14:paraId="7E62BC6F" w14:textId="77777777" w:rsidR="002C5D28" w:rsidRPr="00325D1F" w:rsidRDefault="002C5D28" w:rsidP="0096519C">
      <w:pPr>
        <w:pStyle w:val="PL"/>
      </w:pPr>
      <w:r w:rsidRPr="00325D1F">
        <w:t xml:space="preserve">    resourceMapping                     CSI-RS-ResourceMapping,</w:t>
      </w:r>
    </w:p>
    <w:p w14:paraId="2CE3DFFE" w14:textId="3F6804A4" w:rsidR="002C5D28" w:rsidRPr="005D6EB4" w:rsidRDefault="002C5D28" w:rsidP="0096519C">
      <w:pPr>
        <w:pStyle w:val="PL"/>
        <w:rPr>
          <w:color w:val="808080"/>
        </w:rPr>
      </w:pPr>
      <w:r w:rsidRPr="00325D1F">
        <w:t xml:space="preserve">    periodicityAndOffset                CSI-ResourcePeriodicityAndOf</w:t>
      </w:r>
      <w:r w:rsidR="003C742F" w:rsidRPr="00325D1F">
        <w:t xml:space="preserve">fset                </w:t>
      </w:r>
      <w:r w:rsidRPr="00777603">
        <w:rPr>
          <w:color w:val="993366"/>
        </w:rPr>
        <w:t>OPTIONAL</w:t>
      </w:r>
      <w:r w:rsidRPr="00325D1F">
        <w:t xml:space="preserve">, </w:t>
      </w:r>
      <w:r w:rsidRPr="005D6EB4">
        <w:rPr>
          <w:color w:val="808080"/>
        </w:rPr>
        <w:t>--Cond PeriodicOrSemiPersistent</w:t>
      </w:r>
    </w:p>
    <w:p w14:paraId="3D14DBE1" w14:textId="77777777" w:rsidR="002C5D28" w:rsidRPr="00325D1F" w:rsidRDefault="002C5D28" w:rsidP="0096519C">
      <w:pPr>
        <w:pStyle w:val="PL"/>
      </w:pPr>
      <w:r w:rsidRPr="00325D1F">
        <w:t xml:space="preserve">    ...</w:t>
      </w:r>
    </w:p>
    <w:p w14:paraId="644420F3" w14:textId="77777777" w:rsidR="002C5D28" w:rsidRPr="00325D1F" w:rsidRDefault="002C5D28" w:rsidP="0096519C">
      <w:pPr>
        <w:pStyle w:val="PL"/>
      </w:pPr>
      <w:r w:rsidRPr="00325D1F">
        <w:t>}</w:t>
      </w:r>
    </w:p>
    <w:p w14:paraId="24B0FECB" w14:textId="77777777" w:rsidR="002C5D28" w:rsidRPr="00325D1F" w:rsidRDefault="002C5D28" w:rsidP="0096519C">
      <w:pPr>
        <w:pStyle w:val="PL"/>
      </w:pPr>
    </w:p>
    <w:p w14:paraId="352B7688" w14:textId="77777777" w:rsidR="002C5D28" w:rsidRPr="00325D1F" w:rsidRDefault="002C5D28" w:rsidP="0096519C">
      <w:pPr>
        <w:pStyle w:val="PL"/>
      </w:pPr>
      <w:r w:rsidRPr="00325D1F">
        <w:t xml:space="preserve">ZP-CSI-RS-ResourceId ::=            </w:t>
      </w:r>
      <w:r w:rsidRPr="00777603">
        <w:rPr>
          <w:color w:val="993366"/>
        </w:rPr>
        <w:t>INTEGER</w:t>
      </w:r>
      <w:r w:rsidRPr="00325D1F">
        <w:t xml:space="preserve"> (0..maxNrofZP-CSI-RS-Resources-1)</w:t>
      </w:r>
    </w:p>
    <w:p w14:paraId="5F6F0F81" w14:textId="77777777" w:rsidR="002C5D28" w:rsidRPr="00325D1F" w:rsidRDefault="002C5D28" w:rsidP="0096519C">
      <w:pPr>
        <w:pStyle w:val="PL"/>
      </w:pPr>
    </w:p>
    <w:p w14:paraId="42B2A85F" w14:textId="77777777" w:rsidR="002C5D28" w:rsidRPr="005D6EB4" w:rsidRDefault="002C5D28" w:rsidP="0096519C">
      <w:pPr>
        <w:pStyle w:val="PL"/>
        <w:rPr>
          <w:color w:val="808080"/>
        </w:rPr>
      </w:pPr>
      <w:r w:rsidRPr="005D6EB4">
        <w:rPr>
          <w:color w:val="808080"/>
        </w:rPr>
        <w:t>-- TAG-ZP-CSI-RS-RESOURCE-STOP</w:t>
      </w:r>
    </w:p>
    <w:p w14:paraId="5AF21C8D" w14:textId="77777777" w:rsidR="002C5D28" w:rsidRPr="005D6EB4" w:rsidRDefault="002C5D28" w:rsidP="0096519C">
      <w:pPr>
        <w:pStyle w:val="PL"/>
        <w:rPr>
          <w:color w:val="808080"/>
        </w:rPr>
      </w:pPr>
      <w:r w:rsidRPr="005D6EB4">
        <w:rPr>
          <w:color w:val="808080"/>
        </w:rPr>
        <w:t>-- ASN1STOP</w:t>
      </w:r>
    </w:p>
    <w:p w14:paraId="153E377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1A49E7E"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0EE2E62A" w14:textId="77777777" w:rsidR="002C5D28" w:rsidRPr="00325D1F" w:rsidRDefault="002C5D28" w:rsidP="00F43D0B">
            <w:pPr>
              <w:pStyle w:val="TAH"/>
              <w:rPr>
                <w:szCs w:val="22"/>
                <w:lang w:val="en-GB" w:eastAsia="ja-JP"/>
              </w:rPr>
            </w:pPr>
            <w:r w:rsidRPr="00325D1F">
              <w:rPr>
                <w:i/>
                <w:szCs w:val="22"/>
                <w:lang w:val="en-GB" w:eastAsia="ja-JP"/>
              </w:rPr>
              <w:t xml:space="preserve">ZP-CSI-RS-Resource </w:t>
            </w:r>
            <w:r w:rsidRPr="00325D1F">
              <w:rPr>
                <w:szCs w:val="22"/>
                <w:lang w:val="en-GB" w:eastAsia="ja-JP"/>
              </w:rPr>
              <w:t>field descriptions</w:t>
            </w:r>
          </w:p>
        </w:tc>
      </w:tr>
      <w:tr w:rsidR="00A047D1" w:rsidRPr="00325D1F" w14:paraId="38F11B54"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3611B52" w14:textId="77777777" w:rsidR="002C5D28" w:rsidRPr="00325D1F" w:rsidRDefault="002C5D28" w:rsidP="00F43D0B">
            <w:pPr>
              <w:pStyle w:val="TAL"/>
              <w:rPr>
                <w:szCs w:val="22"/>
                <w:lang w:val="en-GB" w:eastAsia="ja-JP"/>
              </w:rPr>
            </w:pPr>
            <w:r w:rsidRPr="00325D1F">
              <w:rPr>
                <w:b/>
                <w:i/>
                <w:szCs w:val="22"/>
                <w:lang w:val="en-GB" w:eastAsia="ja-JP"/>
              </w:rPr>
              <w:t>periodicityAndOffset</w:t>
            </w:r>
          </w:p>
          <w:p w14:paraId="0F61E093" w14:textId="232AE7AE" w:rsidR="002C5D28" w:rsidRPr="00325D1F" w:rsidRDefault="002C5D28" w:rsidP="00544F6B">
            <w:pPr>
              <w:pStyle w:val="TAL"/>
              <w:rPr>
                <w:szCs w:val="22"/>
                <w:lang w:val="en-GB" w:eastAsia="ja-JP"/>
              </w:rPr>
            </w:pPr>
            <w:r w:rsidRPr="00325D1F">
              <w:rPr>
                <w:szCs w:val="22"/>
                <w:lang w:val="en-GB" w:eastAsia="ja-JP"/>
              </w:rPr>
              <w:t xml:space="preserve">Periodicity and slot offset for periodic/semi-persistent ZP-CSI-RS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5.1.4.2)</w:t>
            </w:r>
            <w:r w:rsidR="00544F6B" w:rsidRPr="00325D1F">
              <w:rPr>
                <w:szCs w:val="22"/>
                <w:lang w:val="en-GB" w:eastAsia="ja-JP"/>
              </w:rPr>
              <w:t>.</w:t>
            </w:r>
            <w:r w:rsidR="00A340A1" w:rsidRPr="00325D1F">
              <w:rPr>
                <w:noProof/>
                <w:lang w:val="en-GB" w:eastAsia="zh-CN"/>
              </w:rPr>
              <w:t xml:space="preserve"> N</w:t>
            </w:r>
            <w:r w:rsidR="00A340A1" w:rsidRPr="00325D1F">
              <w:rPr>
                <w:szCs w:val="22"/>
                <w:lang w:val="en-GB"/>
              </w:rPr>
              <w:t xml:space="preserve">etwork always configures </w:t>
            </w:r>
            <w:r w:rsidR="00A340A1" w:rsidRPr="00325D1F">
              <w:rPr>
                <w:lang w:val="en-GB"/>
              </w:rPr>
              <w:t xml:space="preserve">the UE with a value for </w:t>
            </w:r>
            <w:r w:rsidR="00A340A1" w:rsidRPr="00325D1F">
              <w:rPr>
                <w:szCs w:val="22"/>
                <w:lang w:val="en-GB"/>
              </w:rPr>
              <w:t xml:space="preserve">this field for periodic and semi-persistent ZP-CSI-RS resource (as indicated in </w:t>
            </w:r>
            <w:r w:rsidR="00A340A1" w:rsidRPr="00325D1F">
              <w:rPr>
                <w:szCs w:val="22"/>
                <w:lang w:val="en-GB" w:eastAsia="ja-JP"/>
              </w:rPr>
              <w:t>PDSCH-Config</w:t>
            </w:r>
            <w:r w:rsidR="00A340A1" w:rsidRPr="00325D1F">
              <w:rPr>
                <w:szCs w:val="22"/>
                <w:lang w:val="en-GB"/>
              </w:rPr>
              <w:t>).</w:t>
            </w:r>
          </w:p>
        </w:tc>
      </w:tr>
      <w:tr w:rsidR="00A047D1" w:rsidRPr="00325D1F" w14:paraId="171F6B37"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4B23AA3" w14:textId="77777777" w:rsidR="002C5D28" w:rsidRPr="00325D1F" w:rsidRDefault="002C5D28" w:rsidP="00F43D0B">
            <w:pPr>
              <w:pStyle w:val="TAL"/>
              <w:rPr>
                <w:szCs w:val="22"/>
                <w:lang w:val="en-GB" w:eastAsia="ja-JP"/>
              </w:rPr>
            </w:pPr>
            <w:r w:rsidRPr="00325D1F">
              <w:rPr>
                <w:b/>
                <w:i/>
                <w:szCs w:val="22"/>
                <w:lang w:val="en-GB" w:eastAsia="ja-JP"/>
              </w:rPr>
              <w:t>resourceMapping</w:t>
            </w:r>
          </w:p>
          <w:p w14:paraId="14803FE2" w14:textId="77777777" w:rsidR="002C5D28" w:rsidRPr="00325D1F" w:rsidRDefault="002C5D28" w:rsidP="00F43D0B">
            <w:pPr>
              <w:pStyle w:val="TAL"/>
              <w:rPr>
                <w:szCs w:val="22"/>
                <w:lang w:val="en-GB" w:eastAsia="ja-JP"/>
              </w:rPr>
            </w:pPr>
            <w:r w:rsidRPr="00325D1F">
              <w:rPr>
                <w:szCs w:val="22"/>
                <w:lang w:val="en-GB" w:eastAsia="ja-JP"/>
              </w:rPr>
              <w:t>OFDM symbol and subcarrier occupancy of the ZP-CSI-RS resource within a slot</w:t>
            </w:r>
            <w:r w:rsidR="00544F6B" w:rsidRPr="00325D1F">
              <w:rPr>
                <w:szCs w:val="22"/>
                <w:lang w:val="en-GB" w:eastAsia="ja-JP"/>
              </w:rPr>
              <w:t>.</w:t>
            </w:r>
          </w:p>
        </w:tc>
      </w:tr>
      <w:tr w:rsidR="002C5D28" w:rsidRPr="00325D1F" w14:paraId="4696F925"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2B60D39B" w14:textId="77777777" w:rsidR="002C5D28" w:rsidRPr="00325D1F" w:rsidRDefault="002C5D28" w:rsidP="00F43D0B">
            <w:pPr>
              <w:pStyle w:val="TAL"/>
              <w:rPr>
                <w:szCs w:val="22"/>
                <w:lang w:val="en-GB" w:eastAsia="ja-JP"/>
              </w:rPr>
            </w:pPr>
            <w:r w:rsidRPr="00325D1F">
              <w:rPr>
                <w:b/>
                <w:i/>
                <w:szCs w:val="22"/>
                <w:lang w:val="en-GB" w:eastAsia="ja-JP"/>
              </w:rPr>
              <w:t>zp-CSI-RS-ResourceId</w:t>
            </w:r>
          </w:p>
          <w:p w14:paraId="3CA2A4BF" w14:textId="77777777" w:rsidR="002C5D28" w:rsidRPr="00325D1F" w:rsidRDefault="002C5D28" w:rsidP="00544F6B">
            <w:pPr>
              <w:pStyle w:val="TAL"/>
              <w:rPr>
                <w:szCs w:val="22"/>
                <w:lang w:val="en-GB" w:eastAsia="ja-JP"/>
              </w:rPr>
            </w:pPr>
            <w:r w:rsidRPr="00325D1F">
              <w:rPr>
                <w:szCs w:val="22"/>
                <w:lang w:val="en-GB" w:eastAsia="ja-JP"/>
              </w:rPr>
              <w:t xml:space="preserve">ZP CSI-RS resource configuration ID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5.1.4.2)</w:t>
            </w:r>
            <w:r w:rsidR="00544F6B" w:rsidRPr="00325D1F">
              <w:rPr>
                <w:szCs w:val="22"/>
                <w:lang w:val="en-GB" w:eastAsia="ja-JP"/>
              </w:rPr>
              <w:t>.</w:t>
            </w:r>
          </w:p>
        </w:tc>
      </w:tr>
    </w:tbl>
    <w:p w14:paraId="7534FCEF" w14:textId="77777777" w:rsidR="00A340A1" w:rsidRPr="00325D1F" w:rsidRDefault="00A340A1" w:rsidP="00A340A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55C1838" w14:textId="77777777" w:rsidTr="00967529">
        <w:tc>
          <w:tcPr>
            <w:tcW w:w="4027" w:type="dxa"/>
            <w:hideMark/>
          </w:tcPr>
          <w:p w14:paraId="0CD85CF4" w14:textId="77777777" w:rsidR="00A340A1" w:rsidRPr="00325D1F" w:rsidRDefault="00A340A1" w:rsidP="00852D09">
            <w:pPr>
              <w:pStyle w:val="TAH"/>
              <w:rPr>
                <w:noProof/>
                <w:lang w:val="en-GB"/>
              </w:rPr>
            </w:pPr>
            <w:r w:rsidRPr="00325D1F">
              <w:rPr>
                <w:noProof/>
                <w:lang w:val="en-GB"/>
              </w:rPr>
              <w:t>Conditional Presence</w:t>
            </w:r>
          </w:p>
        </w:tc>
        <w:tc>
          <w:tcPr>
            <w:tcW w:w="10146" w:type="dxa"/>
            <w:hideMark/>
          </w:tcPr>
          <w:p w14:paraId="6372C77E" w14:textId="77777777" w:rsidR="00A340A1" w:rsidRPr="00325D1F" w:rsidRDefault="00A340A1" w:rsidP="00852D09">
            <w:pPr>
              <w:pStyle w:val="TAH"/>
              <w:rPr>
                <w:noProof/>
                <w:lang w:val="en-GB"/>
              </w:rPr>
            </w:pPr>
            <w:r w:rsidRPr="00325D1F">
              <w:rPr>
                <w:noProof/>
                <w:lang w:val="en-GB"/>
              </w:rPr>
              <w:t>Explanation</w:t>
            </w:r>
          </w:p>
        </w:tc>
      </w:tr>
      <w:tr w:rsidR="00A340A1" w:rsidRPr="00325D1F" w14:paraId="6C98A450" w14:textId="77777777" w:rsidTr="00967529">
        <w:tc>
          <w:tcPr>
            <w:tcW w:w="4027" w:type="dxa"/>
            <w:hideMark/>
          </w:tcPr>
          <w:p w14:paraId="791A0850" w14:textId="77777777" w:rsidR="00A340A1" w:rsidRPr="00325D1F" w:rsidRDefault="00A340A1" w:rsidP="00852D09">
            <w:pPr>
              <w:pStyle w:val="TAL"/>
              <w:rPr>
                <w:i/>
                <w:noProof/>
                <w:lang w:val="en-GB"/>
              </w:rPr>
            </w:pPr>
            <w:r w:rsidRPr="00325D1F">
              <w:rPr>
                <w:i/>
                <w:noProof/>
                <w:lang w:val="en-GB"/>
              </w:rPr>
              <w:t>PeriodicOrSemiPersistent</w:t>
            </w:r>
          </w:p>
        </w:tc>
        <w:tc>
          <w:tcPr>
            <w:tcW w:w="10146" w:type="dxa"/>
            <w:hideMark/>
          </w:tcPr>
          <w:p w14:paraId="76BDDB72" w14:textId="77777777" w:rsidR="00A340A1" w:rsidRPr="00325D1F" w:rsidRDefault="00A340A1" w:rsidP="00852D09">
            <w:pPr>
              <w:pStyle w:val="TAL"/>
              <w:rPr>
                <w:noProof/>
                <w:lang w:val="en-GB"/>
              </w:rPr>
            </w:pPr>
            <w:r w:rsidRPr="00325D1F">
              <w:rPr>
                <w:noProof/>
                <w:lang w:val="en-GB"/>
              </w:rPr>
              <w:t xml:space="preserve">The field is optionally present, Need M, for periodic and semi-persistent ZP-CSI-RS-Resources (as indicated in </w:t>
            </w:r>
            <w:r w:rsidRPr="00325D1F">
              <w:rPr>
                <w:lang w:val="en-GB"/>
              </w:rPr>
              <w:t>PDSCH-Config</w:t>
            </w:r>
            <w:r w:rsidRPr="00325D1F">
              <w:rPr>
                <w:noProof/>
                <w:lang w:val="en-GB"/>
              </w:rPr>
              <w:t>). The field is absent otherwise.</w:t>
            </w:r>
          </w:p>
        </w:tc>
      </w:tr>
    </w:tbl>
    <w:p w14:paraId="28E0DE67" w14:textId="77777777" w:rsidR="002C5D28" w:rsidRPr="00325D1F" w:rsidRDefault="002C5D28" w:rsidP="002C5D28"/>
    <w:p w14:paraId="55C0E6B7" w14:textId="77777777" w:rsidR="002C5D28" w:rsidRPr="00325D1F" w:rsidRDefault="002C5D28" w:rsidP="002C5D28">
      <w:pPr>
        <w:pStyle w:val="Heading4"/>
        <w:rPr>
          <w:lang w:val="en-GB"/>
        </w:rPr>
      </w:pPr>
      <w:bookmarkStart w:id="1925" w:name="_Toc20426142"/>
      <w:bookmarkStart w:id="1926" w:name="_Toc29321539"/>
      <w:r w:rsidRPr="00325D1F">
        <w:rPr>
          <w:lang w:val="en-GB"/>
        </w:rPr>
        <w:t>–</w:t>
      </w:r>
      <w:r w:rsidRPr="00325D1F">
        <w:rPr>
          <w:lang w:val="en-GB"/>
        </w:rPr>
        <w:tab/>
      </w:r>
      <w:r w:rsidRPr="00325D1F">
        <w:rPr>
          <w:i/>
          <w:lang w:val="en-GB"/>
        </w:rPr>
        <w:t>ZP-CSI-RS-ResourceSet</w:t>
      </w:r>
      <w:bookmarkEnd w:id="1925"/>
      <w:bookmarkEnd w:id="1926"/>
    </w:p>
    <w:p w14:paraId="645FD764" w14:textId="2062A512" w:rsidR="002C5D28" w:rsidRPr="00325D1F" w:rsidRDefault="002C5D28" w:rsidP="002C5D28">
      <w:r w:rsidRPr="00325D1F">
        <w:t xml:space="preserve">The IE </w:t>
      </w:r>
      <w:r w:rsidRPr="00325D1F">
        <w:rPr>
          <w:i/>
        </w:rPr>
        <w:t>ZP-CSI-RS-ResourceSet</w:t>
      </w:r>
      <w:r w:rsidRPr="00325D1F">
        <w:t xml:space="preserve"> refers to a set of </w:t>
      </w:r>
      <w:r w:rsidRPr="00325D1F">
        <w:rPr>
          <w:i/>
        </w:rPr>
        <w:t>ZP-CSI-RS-Resources</w:t>
      </w:r>
      <w:r w:rsidRPr="00325D1F">
        <w:t xml:space="preserve"> using their </w:t>
      </w:r>
      <w:r w:rsidRPr="00325D1F">
        <w:rPr>
          <w:i/>
        </w:rPr>
        <w:t>ZP-CSI-RS-ResourceId</w:t>
      </w:r>
      <w:r w:rsidRPr="00325D1F">
        <w:t>s.</w:t>
      </w:r>
    </w:p>
    <w:p w14:paraId="4BD6FA28" w14:textId="77777777" w:rsidR="002C5D28" w:rsidRPr="00325D1F" w:rsidRDefault="002C5D28" w:rsidP="002C5D28">
      <w:pPr>
        <w:pStyle w:val="TH"/>
        <w:rPr>
          <w:lang w:val="en-GB"/>
        </w:rPr>
      </w:pPr>
      <w:r w:rsidRPr="00325D1F">
        <w:rPr>
          <w:i/>
          <w:lang w:val="en-GB"/>
        </w:rPr>
        <w:t>ZP-CSI-RS-ResourceSet</w:t>
      </w:r>
      <w:r w:rsidRPr="00325D1F">
        <w:rPr>
          <w:lang w:val="en-GB"/>
        </w:rPr>
        <w:t xml:space="preserve"> information element</w:t>
      </w:r>
    </w:p>
    <w:p w14:paraId="1147C0C7" w14:textId="77777777" w:rsidR="002C5D28" w:rsidRPr="005D6EB4" w:rsidRDefault="002C5D28" w:rsidP="0096519C">
      <w:pPr>
        <w:pStyle w:val="PL"/>
        <w:rPr>
          <w:color w:val="808080"/>
        </w:rPr>
      </w:pPr>
      <w:r w:rsidRPr="005D6EB4">
        <w:rPr>
          <w:color w:val="808080"/>
        </w:rPr>
        <w:t>-- ASN1START</w:t>
      </w:r>
    </w:p>
    <w:p w14:paraId="08BB4985" w14:textId="77777777" w:rsidR="002C5D28" w:rsidRPr="005D6EB4" w:rsidRDefault="002C5D28" w:rsidP="0096519C">
      <w:pPr>
        <w:pStyle w:val="PL"/>
        <w:rPr>
          <w:color w:val="808080"/>
        </w:rPr>
      </w:pPr>
      <w:r w:rsidRPr="005D6EB4">
        <w:rPr>
          <w:color w:val="808080"/>
        </w:rPr>
        <w:t>-- TAG-ZP-CSI-RS-RESOURCESET-START</w:t>
      </w:r>
    </w:p>
    <w:p w14:paraId="140021C6" w14:textId="77777777" w:rsidR="002C5D28" w:rsidRPr="00325D1F" w:rsidRDefault="002C5D28" w:rsidP="0096519C">
      <w:pPr>
        <w:pStyle w:val="PL"/>
      </w:pPr>
    </w:p>
    <w:p w14:paraId="641C7415" w14:textId="77777777" w:rsidR="002C5D28" w:rsidRPr="00325D1F" w:rsidRDefault="002C5D28" w:rsidP="0096519C">
      <w:pPr>
        <w:pStyle w:val="PL"/>
      </w:pPr>
      <w:r w:rsidRPr="00325D1F">
        <w:t xml:space="preserve">ZP-CSI-RS-ResourceSet ::=           </w:t>
      </w:r>
      <w:r w:rsidRPr="00777603">
        <w:rPr>
          <w:color w:val="993366"/>
        </w:rPr>
        <w:t>SEQUENCE</w:t>
      </w:r>
      <w:r w:rsidRPr="00325D1F">
        <w:t xml:space="preserve"> {</w:t>
      </w:r>
    </w:p>
    <w:p w14:paraId="329E2A96" w14:textId="77777777" w:rsidR="002C5D28" w:rsidRPr="00325D1F" w:rsidRDefault="002C5D28" w:rsidP="0096519C">
      <w:pPr>
        <w:pStyle w:val="PL"/>
      </w:pPr>
      <w:r w:rsidRPr="00325D1F">
        <w:lastRenderedPageBreak/>
        <w:t xml:space="preserve">    zp-CSI-RS-ResourceSetId             ZP-CSI-RS-ResourceSetId,</w:t>
      </w:r>
    </w:p>
    <w:p w14:paraId="78D497FA" w14:textId="77777777" w:rsidR="002C5D28" w:rsidRPr="00325D1F" w:rsidRDefault="002C5D28" w:rsidP="0096519C">
      <w:pPr>
        <w:pStyle w:val="PL"/>
      </w:pPr>
      <w:r w:rsidRPr="00325D1F">
        <w:t xml:space="preserve">    zp-CSI-RS-ResourceIdList            </w:t>
      </w:r>
      <w:r w:rsidRPr="00777603">
        <w:rPr>
          <w:color w:val="993366"/>
        </w:rPr>
        <w:t>SEQUENCE</w:t>
      </w:r>
      <w:r w:rsidRPr="00325D1F">
        <w:t xml:space="preserve"> (</w:t>
      </w:r>
      <w:r w:rsidRPr="00777603">
        <w:rPr>
          <w:color w:val="993366"/>
        </w:rPr>
        <w:t>SIZE</w:t>
      </w:r>
      <w:r w:rsidRPr="00325D1F">
        <w:t>(1..maxNrofZP-CSI-RS-ResourcesPerSet))</w:t>
      </w:r>
      <w:r w:rsidRPr="00777603">
        <w:rPr>
          <w:color w:val="993366"/>
        </w:rPr>
        <w:t xml:space="preserve"> OF</w:t>
      </w:r>
      <w:r w:rsidRPr="00325D1F">
        <w:t xml:space="preserve"> ZP-CSI-RS-ResourceId,</w:t>
      </w:r>
    </w:p>
    <w:p w14:paraId="0ED749B5" w14:textId="77777777" w:rsidR="002C5D28" w:rsidRPr="00325D1F" w:rsidRDefault="002C5D28" w:rsidP="0096519C">
      <w:pPr>
        <w:pStyle w:val="PL"/>
      </w:pPr>
      <w:r w:rsidRPr="00325D1F">
        <w:t xml:space="preserve">    ...</w:t>
      </w:r>
    </w:p>
    <w:p w14:paraId="74337034" w14:textId="77777777" w:rsidR="002C5D28" w:rsidRPr="00325D1F" w:rsidRDefault="002C5D28" w:rsidP="0096519C">
      <w:pPr>
        <w:pStyle w:val="PL"/>
      </w:pPr>
      <w:r w:rsidRPr="00325D1F">
        <w:t>}</w:t>
      </w:r>
    </w:p>
    <w:p w14:paraId="746477B8" w14:textId="77777777" w:rsidR="002C5D28" w:rsidRPr="00325D1F" w:rsidRDefault="002C5D28" w:rsidP="0096519C">
      <w:pPr>
        <w:pStyle w:val="PL"/>
      </w:pPr>
    </w:p>
    <w:p w14:paraId="4D51BF5C" w14:textId="77777777" w:rsidR="002C5D28" w:rsidRPr="005D6EB4" w:rsidRDefault="002C5D28" w:rsidP="0096519C">
      <w:pPr>
        <w:pStyle w:val="PL"/>
        <w:rPr>
          <w:color w:val="808080"/>
        </w:rPr>
      </w:pPr>
      <w:r w:rsidRPr="005D6EB4">
        <w:rPr>
          <w:color w:val="808080"/>
        </w:rPr>
        <w:t>-- TAG-ZP-CSI-RS-RESOURCESET-STOP</w:t>
      </w:r>
    </w:p>
    <w:p w14:paraId="54270D74" w14:textId="77777777" w:rsidR="00F95F2F" w:rsidRPr="005D6EB4" w:rsidRDefault="002C5D28" w:rsidP="0096519C">
      <w:pPr>
        <w:pStyle w:val="PL"/>
        <w:rPr>
          <w:color w:val="808080"/>
        </w:rPr>
      </w:pPr>
      <w:r w:rsidRPr="005D6EB4">
        <w:rPr>
          <w:color w:val="808080"/>
        </w:rPr>
        <w:t>-- ASN1STOP</w:t>
      </w:r>
    </w:p>
    <w:p w14:paraId="793BFD9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1ABC6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7CA3FD" w14:textId="77777777" w:rsidR="002C5D28" w:rsidRPr="00325D1F" w:rsidRDefault="002C5D28" w:rsidP="00F43D0B">
            <w:pPr>
              <w:pStyle w:val="TAH"/>
              <w:rPr>
                <w:szCs w:val="22"/>
                <w:lang w:val="en-GB" w:eastAsia="ja-JP"/>
              </w:rPr>
            </w:pPr>
            <w:r w:rsidRPr="00325D1F">
              <w:rPr>
                <w:i/>
                <w:szCs w:val="22"/>
                <w:lang w:val="en-GB" w:eastAsia="ja-JP"/>
              </w:rPr>
              <w:t xml:space="preserve">ZP-CSI-RS-ResourceSet </w:t>
            </w:r>
            <w:r w:rsidRPr="00325D1F">
              <w:rPr>
                <w:szCs w:val="22"/>
                <w:lang w:val="en-GB" w:eastAsia="ja-JP"/>
              </w:rPr>
              <w:t>field descriptions</w:t>
            </w:r>
          </w:p>
        </w:tc>
      </w:tr>
      <w:tr w:rsidR="002C5D28" w:rsidRPr="00325D1F" w14:paraId="689C8A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E903B1" w14:textId="77777777" w:rsidR="002C5D28" w:rsidRPr="00325D1F" w:rsidRDefault="002C5D28" w:rsidP="00F43D0B">
            <w:pPr>
              <w:pStyle w:val="TAL"/>
              <w:rPr>
                <w:szCs w:val="22"/>
                <w:lang w:val="en-GB" w:eastAsia="ja-JP"/>
              </w:rPr>
            </w:pPr>
            <w:r w:rsidRPr="00325D1F">
              <w:rPr>
                <w:b/>
                <w:i/>
                <w:szCs w:val="22"/>
                <w:lang w:val="en-GB" w:eastAsia="ja-JP"/>
              </w:rPr>
              <w:t>zp-CSI-RS-ResourceIdList</w:t>
            </w:r>
          </w:p>
          <w:p w14:paraId="473F75F1" w14:textId="77777777" w:rsidR="002C5D28" w:rsidRPr="00325D1F" w:rsidRDefault="002C5D28" w:rsidP="00F43D0B">
            <w:pPr>
              <w:pStyle w:val="TAL"/>
              <w:rPr>
                <w:szCs w:val="22"/>
                <w:lang w:val="en-GB" w:eastAsia="ja-JP"/>
              </w:rPr>
            </w:pPr>
            <w:r w:rsidRPr="00325D1F">
              <w:rPr>
                <w:szCs w:val="22"/>
                <w:lang w:val="en-GB" w:eastAsia="ja-JP"/>
              </w:rPr>
              <w:t xml:space="preserve">The list of </w:t>
            </w:r>
            <w:r w:rsidRPr="00325D1F">
              <w:rPr>
                <w:i/>
                <w:szCs w:val="22"/>
                <w:lang w:val="en-GB" w:eastAsia="ja-JP"/>
              </w:rPr>
              <w:t>ZP-CSI-RS-ResourceId</w:t>
            </w:r>
            <w:r w:rsidRPr="00325D1F">
              <w:rPr>
                <w:szCs w:val="22"/>
                <w:lang w:val="en-GB" w:eastAsia="ja-JP"/>
              </w:rPr>
              <w:t xml:space="preserve"> identifying the </w:t>
            </w:r>
            <w:r w:rsidRPr="00325D1F">
              <w:rPr>
                <w:i/>
                <w:szCs w:val="22"/>
                <w:lang w:val="en-GB" w:eastAsia="ja-JP"/>
              </w:rPr>
              <w:t>ZP-CSI-RS-Resource</w:t>
            </w:r>
            <w:r w:rsidRPr="00325D1F">
              <w:rPr>
                <w:szCs w:val="22"/>
                <w:lang w:val="en-GB" w:eastAsia="ja-JP"/>
              </w:rPr>
              <w:t xml:space="preserve"> elements belonging to this set.</w:t>
            </w:r>
          </w:p>
        </w:tc>
      </w:tr>
    </w:tbl>
    <w:p w14:paraId="5886862F" w14:textId="77777777" w:rsidR="002C5D28" w:rsidRPr="00325D1F" w:rsidRDefault="002C5D28" w:rsidP="002C5D28"/>
    <w:p w14:paraId="3BD6A87E" w14:textId="77777777" w:rsidR="002C5D28" w:rsidRPr="00325D1F" w:rsidRDefault="002C5D28" w:rsidP="002C5D28">
      <w:pPr>
        <w:pStyle w:val="Heading4"/>
        <w:rPr>
          <w:lang w:val="en-GB"/>
        </w:rPr>
      </w:pPr>
      <w:bookmarkStart w:id="1927" w:name="_Toc20426143"/>
      <w:bookmarkStart w:id="1928" w:name="_Toc29321540"/>
      <w:r w:rsidRPr="00325D1F">
        <w:rPr>
          <w:lang w:val="en-GB"/>
        </w:rPr>
        <w:t>–</w:t>
      </w:r>
      <w:r w:rsidRPr="00325D1F">
        <w:rPr>
          <w:lang w:val="en-GB"/>
        </w:rPr>
        <w:tab/>
      </w:r>
      <w:r w:rsidRPr="00325D1F">
        <w:rPr>
          <w:i/>
          <w:lang w:val="en-GB"/>
        </w:rPr>
        <w:t>ZP-CSI-RS-ResourceSetId</w:t>
      </w:r>
      <w:bookmarkEnd w:id="1927"/>
      <w:bookmarkEnd w:id="1928"/>
    </w:p>
    <w:p w14:paraId="350AC76F" w14:textId="77777777" w:rsidR="002C5D28" w:rsidRPr="00325D1F" w:rsidRDefault="002C5D28" w:rsidP="002C5D28">
      <w:r w:rsidRPr="00325D1F">
        <w:t xml:space="preserve">The IE </w:t>
      </w:r>
      <w:r w:rsidRPr="00325D1F">
        <w:rPr>
          <w:i/>
        </w:rPr>
        <w:t>ZP-CSI-RS-ResourceSetId</w:t>
      </w:r>
      <w:r w:rsidRPr="00325D1F">
        <w:t xml:space="preserve"> identifies a </w:t>
      </w:r>
      <w:r w:rsidRPr="00325D1F">
        <w:rPr>
          <w:i/>
        </w:rPr>
        <w:t>ZP-CSI-RS-ResourceSet</w:t>
      </w:r>
      <w:r w:rsidRPr="00325D1F">
        <w:t>.</w:t>
      </w:r>
    </w:p>
    <w:p w14:paraId="7991C91C" w14:textId="77777777" w:rsidR="002C5D28" w:rsidRPr="00325D1F" w:rsidRDefault="002C5D28" w:rsidP="002C5D28">
      <w:pPr>
        <w:pStyle w:val="TH"/>
        <w:rPr>
          <w:lang w:val="en-GB"/>
        </w:rPr>
      </w:pPr>
      <w:r w:rsidRPr="00325D1F">
        <w:rPr>
          <w:i/>
          <w:lang w:val="en-GB"/>
        </w:rPr>
        <w:t>ZP-CSI-RS-ResourceSetId</w:t>
      </w:r>
      <w:r w:rsidRPr="00325D1F">
        <w:rPr>
          <w:lang w:val="en-GB"/>
        </w:rPr>
        <w:t xml:space="preserve"> information element</w:t>
      </w:r>
    </w:p>
    <w:p w14:paraId="68DD2491" w14:textId="77777777" w:rsidR="002C5D28" w:rsidRPr="005D6EB4" w:rsidRDefault="002C5D28" w:rsidP="0096519C">
      <w:pPr>
        <w:pStyle w:val="PL"/>
        <w:rPr>
          <w:color w:val="808080"/>
        </w:rPr>
      </w:pPr>
      <w:r w:rsidRPr="005D6EB4">
        <w:rPr>
          <w:color w:val="808080"/>
        </w:rPr>
        <w:t>-- ASN1START</w:t>
      </w:r>
    </w:p>
    <w:p w14:paraId="06D0B003" w14:textId="77777777" w:rsidR="002C5D28" w:rsidRPr="005D6EB4" w:rsidRDefault="002C5D28" w:rsidP="0096519C">
      <w:pPr>
        <w:pStyle w:val="PL"/>
        <w:rPr>
          <w:color w:val="808080"/>
        </w:rPr>
      </w:pPr>
      <w:r w:rsidRPr="005D6EB4">
        <w:rPr>
          <w:color w:val="808080"/>
        </w:rPr>
        <w:t>-- TAG-ZP-CSI-RS-RESOURCESETID-START</w:t>
      </w:r>
    </w:p>
    <w:p w14:paraId="0EFD14B2" w14:textId="77777777" w:rsidR="002C5D28" w:rsidRPr="00325D1F" w:rsidRDefault="002C5D28" w:rsidP="0096519C">
      <w:pPr>
        <w:pStyle w:val="PL"/>
      </w:pPr>
    </w:p>
    <w:p w14:paraId="1E0FAD95" w14:textId="77777777" w:rsidR="002C5D28" w:rsidRPr="00325D1F" w:rsidRDefault="002C5D28" w:rsidP="0096519C">
      <w:pPr>
        <w:pStyle w:val="PL"/>
      </w:pPr>
      <w:r w:rsidRPr="00325D1F">
        <w:t xml:space="preserve">ZP-CSI-RS-ResourceSetId ::=                     </w:t>
      </w:r>
      <w:r w:rsidRPr="00777603">
        <w:rPr>
          <w:color w:val="993366"/>
        </w:rPr>
        <w:t>INTEGER</w:t>
      </w:r>
      <w:r w:rsidRPr="00325D1F">
        <w:t xml:space="preserve"> (0..maxNrofZP-CSI-RS-ResourceSets-1)</w:t>
      </w:r>
    </w:p>
    <w:p w14:paraId="5A82FA74" w14:textId="77777777" w:rsidR="002C5D28" w:rsidRPr="00325D1F" w:rsidRDefault="002C5D28" w:rsidP="0096519C">
      <w:pPr>
        <w:pStyle w:val="PL"/>
      </w:pPr>
    </w:p>
    <w:p w14:paraId="6DCF1F5C" w14:textId="77777777" w:rsidR="002C5D28" w:rsidRPr="005D6EB4" w:rsidRDefault="002C5D28" w:rsidP="0096519C">
      <w:pPr>
        <w:pStyle w:val="PL"/>
        <w:rPr>
          <w:color w:val="808080"/>
        </w:rPr>
      </w:pPr>
      <w:r w:rsidRPr="005D6EB4">
        <w:rPr>
          <w:color w:val="808080"/>
        </w:rPr>
        <w:t>-- TAG-ZP-CSI-RS-RESOURCESETID-STOP</w:t>
      </w:r>
    </w:p>
    <w:p w14:paraId="3DF309DA" w14:textId="77777777" w:rsidR="00F95F2F" w:rsidRPr="005D6EB4" w:rsidRDefault="002C5D28" w:rsidP="0096519C">
      <w:pPr>
        <w:pStyle w:val="PL"/>
        <w:rPr>
          <w:color w:val="808080"/>
        </w:rPr>
      </w:pPr>
      <w:r w:rsidRPr="005D6EB4">
        <w:rPr>
          <w:color w:val="808080"/>
        </w:rPr>
        <w:t>-- ASN1STOP</w:t>
      </w:r>
    </w:p>
    <w:p w14:paraId="2FCDCCBC" w14:textId="77777777" w:rsidR="00C1597C" w:rsidRPr="00325D1F" w:rsidRDefault="00C1597C" w:rsidP="00C1597C"/>
    <w:p w14:paraId="0534084A" w14:textId="77777777" w:rsidR="002C5D28" w:rsidRPr="00325D1F" w:rsidRDefault="002C5D28" w:rsidP="002C5D28">
      <w:pPr>
        <w:pStyle w:val="Heading3"/>
        <w:rPr>
          <w:lang w:val="en-GB"/>
        </w:rPr>
      </w:pPr>
      <w:bookmarkStart w:id="1929" w:name="_Toc20426144"/>
      <w:bookmarkStart w:id="1930" w:name="_Toc29321541"/>
      <w:r w:rsidRPr="00325D1F">
        <w:rPr>
          <w:lang w:val="en-GB"/>
        </w:rPr>
        <w:t>6.3.3</w:t>
      </w:r>
      <w:r w:rsidRPr="00325D1F">
        <w:rPr>
          <w:lang w:val="en-GB"/>
        </w:rPr>
        <w:tab/>
        <w:t>UE capability information elements</w:t>
      </w:r>
      <w:bookmarkEnd w:id="1929"/>
      <w:bookmarkEnd w:id="1930"/>
    </w:p>
    <w:p w14:paraId="382EB701" w14:textId="77777777" w:rsidR="002C5D28" w:rsidRPr="00325D1F" w:rsidRDefault="002C5D28" w:rsidP="002C5D28">
      <w:pPr>
        <w:pStyle w:val="Heading4"/>
        <w:rPr>
          <w:lang w:val="en-GB"/>
        </w:rPr>
      </w:pPr>
      <w:bookmarkStart w:id="1931" w:name="_Toc20426145"/>
      <w:bookmarkStart w:id="1932" w:name="_Toc29321542"/>
      <w:r w:rsidRPr="00325D1F">
        <w:rPr>
          <w:lang w:val="en-GB"/>
        </w:rPr>
        <w:t>–</w:t>
      </w:r>
      <w:r w:rsidRPr="00325D1F">
        <w:rPr>
          <w:lang w:val="en-GB"/>
        </w:rPr>
        <w:tab/>
      </w:r>
      <w:r w:rsidRPr="00325D1F">
        <w:rPr>
          <w:i/>
          <w:lang w:val="en-GB"/>
        </w:rPr>
        <w:t>AccessStratumRelease</w:t>
      </w:r>
      <w:bookmarkEnd w:id="1931"/>
      <w:bookmarkEnd w:id="1932"/>
    </w:p>
    <w:p w14:paraId="732F7D13" w14:textId="77777777" w:rsidR="002C5D28" w:rsidRPr="00325D1F" w:rsidRDefault="002C5D28" w:rsidP="002C5D28">
      <w:r w:rsidRPr="00325D1F">
        <w:t xml:space="preserve">The IE </w:t>
      </w:r>
      <w:r w:rsidRPr="00325D1F">
        <w:rPr>
          <w:i/>
        </w:rPr>
        <w:t>AccessStratumRelease</w:t>
      </w:r>
      <w:r w:rsidRPr="00325D1F">
        <w:t xml:space="preserve"> indicates the release supported by the UE.</w:t>
      </w:r>
    </w:p>
    <w:p w14:paraId="7FDE2853" w14:textId="77777777" w:rsidR="002C5D28" w:rsidRPr="00325D1F" w:rsidRDefault="002C5D28" w:rsidP="002C5D28">
      <w:pPr>
        <w:pStyle w:val="TH"/>
        <w:rPr>
          <w:lang w:val="en-GB"/>
        </w:rPr>
      </w:pPr>
      <w:r w:rsidRPr="00325D1F">
        <w:rPr>
          <w:i/>
          <w:lang w:val="en-GB"/>
        </w:rPr>
        <w:t>AccessStratumRelease</w:t>
      </w:r>
      <w:r w:rsidRPr="00325D1F">
        <w:rPr>
          <w:lang w:val="en-GB"/>
        </w:rPr>
        <w:t xml:space="preserve"> information element</w:t>
      </w:r>
    </w:p>
    <w:p w14:paraId="08BE040C" w14:textId="77777777" w:rsidR="002C5D28" w:rsidRPr="005D6EB4" w:rsidRDefault="002C5D28" w:rsidP="0096519C">
      <w:pPr>
        <w:pStyle w:val="PL"/>
        <w:rPr>
          <w:color w:val="808080"/>
        </w:rPr>
      </w:pPr>
      <w:r w:rsidRPr="005D6EB4">
        <w:rPr>
          <w:color w:val="808080"/>
        </w:rPr>
        <w:t>-- ASN1START</w:t>
      </w:r>
    </w:p>
    <w:p w14:paraId="7CADF8A1" w14:textId="77777777" w:rsidR="002C5D28" w:rsidRPr="005D6EB4" w:rsidRDefault="002C5D28" w:rsidP="0096519C">
      <w:pPr>
        <w:pStyle w:val="PL"/>
        <w:rPr>
          <w:color w:val="808080"/>
        </w:rPr>
      </w:pPr>
      <w:r w:rsidRPr="005D6EB4">
        <w:rPr>
          <w:color w:val="808080"/>
        </w:rPr>
        <w:t>-- TAG-ACCESSSTRATUMRELEASE-START</w:t>
      </w:r>
    </w:p>
    <w:p w14:paraId="39282223" w14:textId="77777777" w:rsidR="002C5D28" w:rsidRPr="00325D1F" w:rsidRDefault="002C5D28" w:rsidP="0096519C">
      <w:pPr>
        <w:pStyle w:val="PL"/>
      </w:pPr>
    </w:p>
    <w:p w14:paraId="53B2770C" w14:textId="77777777" w:rsidR="002C5D28" w:rsidRPr="00325D1F" w:rsidRDefault="002C5D28" w:rsidP="0096519C">
      <w:pPr>
        <w:pStyle w:val="PL"/>
      </w:pPr>
      <w:r w:rsidRPr="00325D1F">
        <w:t xml:space="preserve">AccessStratumRelease ::= </w:t>
      </w:r>
      <w:r w:rsidRPr="00777603">
        <w:rPr>
          <w:color w:val="993366"/>
        </w:rPr>
        <w:t>ENUMERATED</w:t>
      </w:r>
      <w:r w:rsidRPr="00325D1F">
        <w:t xml:space="preserve"> {</w:t>
      </w:r>
    </w:p>
    <w:p w14:paraId="008DFB81" w14:textId="77777777" w:rsidR="002C5D28" w:rsidRPr="00325D1F" w:rsidRDefault="002C5D28" w:rsidP="0096519C">
      <w:pPr>
        <w:pStyle w:val="PL"/>
      </w:pPr>
      <w:r w:rsidRPr="00325D1F">
        <w:t xml:space="preserve">                            rel15, spare7, spare6, spare5, spare4, spare3, spare2, spare1, ... }</w:t>
      </w:r>
    </w:p>
    <w:p w14:paraId="61F625CE" w14:textId="77777777" w:rsidR="002C5D28" w:rsidRPr="00325D1F" w:rsidRDefault="002C5D28" w:rsidP="0096519C">
      <w:pPr>
        <w:pStyle w:val="PL"/>
      </w:pPr>
    </w:p>
    <w:p w14:paraId="3B15348B" w14:textId="77777777" w:rsidR="002C5D28" w:rsidRPr="005D6EB4" w:rsidRDefault="002C5D28" w:rsidP="0096519C">
      <w:pPr>
        <w:pStyle w:val="PL"/>
        <w:rPr>
          <w:color w:val="808080"/>
        </w:rPr>
      </w:pPr>
      <w:r w:rsidRPr="005D6EB4">
        <w:rPr>
          <w:color w:val="808080"/>
        </w:rPr>
        <w:t>-- TAG-ACCESSSTRATUMRELEASE-STOP</w:t>
      </w:r>
    </w:p>
    <w:p w14:paraId="378D7C3B" w14:textId="77777777" w:rsidR="002C5D28" w:rsidRPr="005D6EB4" w:rsidRDefault="002C5D28" w:rsidP="0096519C">
      <w:pPr>
        <w:pStyle w:val="PL"/>
        <w:rPr>
          <w:color w:val="808080"/>
        </w:rPr>
      </w:pPr>
      <w:r w:rsidRPr="005D6EB4">
        <w:rPr>
          <w:color w:val="808080"/>
        </w:rPr>
        <w:t>-- ASN1STOP</w:t>
      </w:r>
    </w:p>
    <w:p w14:paraId="49E3C511" w14:textId="77777777" w:rsidR="002C5D28" w:rsidRPr="00325D1F" w:rsidRDefault="002C5D28" w:rsidP="002C5D28"/>
    <w:p w14:paraId="420BEAA7" w14:textId="77777777" w:rsidR="002C5D28" w:rsidRPr="00325D1F" w:rsidRDefault="002C5D28" w:rsidP="002C5D28">
      <w:pPr>
        <w:pStyle w:val="Heading4"/>
        <w:rPr>
          <w:lang w:val="en-GB"/>
        </w:rPr>
      </w:pPr>
      <w:bookmarkStart w:id="1933" w:name="_Toc20426146"/>
      <w:bookmarkStart w:id="1934" w:name="_Toc29321543"/>
      <w:r w:rsidRPr="00325D1F">
        <w:rPr>
          <w:lang w:val="en-GB"/>
        </w:rPr>
        <w:lastRenderedPageBreak/>
        <w:t>–</w:t>
      </w:r>
      <w:r w:rsidRPr="00325D1F">
        <w:rPr>
          <w:lang w:val="en-GB"/>
        </w:rPr>
        <w:tab/>
      </w:r>
      <w:r w:rsidRPr="00325D1F">
        <w:rPr>
          <w:i/>
          <w:noProof/>
          <w:lang w:val="en-GB"/>
        </w:rPr>
        <w:t>BandCombinationList</w:t>
      </w:r>
      <w:bookmarkEnd w:id="1933"/>
      <w:bookmarkEnd w:id="1934"/>
    </w:p>
    <w:p w14:paraId="5E35DB76" w14:textId="77777777" w:rsidR="002C5D28" w:rsidRPr="00325D1F" w:rsidRDefault="002C5D28" w:rsidP="002C5D28">
      <w:r w:rsidRPr="00325D1F">
        <w:t xml:space="preserve">The IE </w:t>
      </w:r>
      <w:r w:rsidRPr="00325D1F">
        <w:rPr>
          <w:i/>
        </w:rPr>
        <w:t>BandCombinationList</w:t>
      </w:r>
      <w:r w:rsidRPr="00325D1F">
        <w:t xml:space="preserve"> contains a list of NR CA and/or MR-DC band combinations (also including DL only or UL only band).</w:t>
      </w:r>
    </w:p>
    <w:p w14:paraId="5331330E" w14:textId="77777777" w:rsidR="002C5D28" w:rsidRPr="00325D1F" w:rsidRDefault="002C5D28" w:rsidP="002C5D28">
      <w:pPr>
        <w:pStyle w:val="TH"/>
        <w:rPr>
          <w:lang w:val="en-GB"/>
        </w:rPr>
      </w:pPr>
      <w:r w:rsidRPr="00325D1F">
        <w:rPr>
          <w:i/>
          <w:lang w:val="en-GB"/>
        </w:rPr>
        <w:t>BandCombinationList</w:t>
      </w:r>
      <w:r w:rsidRPr="00325D1F">
        <w:rPr>
          <w:lang w:val="en-GB"/>
        </w:rPr>
        <w:t xml:space="preserve"> information element</w:t>
      </w:r>
    </w:p>
    <w:p w14:paraId="21807D39" w14:textId="77777777" w:rsidR="002C5D28" w:rsidRPr="005D6EB4" w:rsidRDefault="002C5D28" w:rsidP="0096519C">
      <w:pPr>
        <w:pStyle w:val="PL"/>
        <w:rPr>
          <w:color w:val="808080"/>
        </w:rPr>
      </w:pPr>
      <w:r w:rsidRPr="005D6EB4">
        <w:rPr>
          <w:color w:val="808080"/>
        </w:rPr>
        <w:t>-- ASN1START</w:t>
      </w:r>
    </w:p>
    <w:p w14:paraId="5950C514" w14:textId="77777777" w:rsidR="002C5D28" w:rsidRPr="005D6EB4" w:rsidRDefault="002C5D28" w:rsidP="0096519C">
      <w:pPr>
        <w:pStyle w:val="PL"/>
        <w:rPr>
          <w:color w:val="808080"/>
        </w:rPr>
      </w:pPr>
      <w:r w:rsidRPr="005D6EB4">
        <w:rPr>
          <w:color w:val="808080"/>
        </w:rPr>
        <w:t>-- TAG-BANDCOMBINATIONLIST-START</w:t>
      </w:r>
    </w:p>
    <w:p w14:paraId="0AA57426" w14:textId="77777777" w:rsidR="002C5D28" w:rsidRPr="00325D1F" w:rsidRDefault="002C5D28" w:rsidP="0096519C">
      <w:pPr>
        <w:pStyle w:val="PL"/>
      </w:pPr>
    </w:p>
    <w:p w14:paraId="08658E28" w14:textId="77777777" w:rsidR="002C5D28" w:rsidRPr="00325D1F" w:rsidRDefault="002C5D28" w:rsidP="0096519C">
      <w:pPr>
        <w:pStyle w:val="PL"/>
      </w:pPr>
      <w:r w:rsidRPr="00325D1F">
        <w:t xml:space="preserve">BandCombinationList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w:t>
      </w:r>
    </w:p>
    <w:p w14:paraId="3B0B386C" w14:textId="77777777" w:rsidR="008C465E" w:rsidRPr="00325D1F" w:rsidRDefault="008C465E" w:rsidP="0096519C">
      <w:pPr>
        <w:pStyle w:val="PL"/>
      </w:pPr>
    </w:p>
    <w:p w14:paraId="3880614D" w14:textId="77777777" w:rsidR="002C5D28" w:rsidRPr="00325D1F" w:rsidRDefault="008C465E" w:rsidP="0096519C">
      <w:pPr>
        <w:pStyle w:val="PL"/>
      </w:pPr>
      <w:r w:rsidRPr="00325D1F">
        <w:t xml:space="preserve">BandCombinationList-v1540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BandCombination-v1540</w:t>
      </w:r>
    </w:p>
    <w:p w14:paraId="224791EA" w14:textId="77777777" w:rsidR="00551D21" w:rsidRPr="00325D1F" w:rsidRDefault="00551D21" w:rsidP="0096519C">
      <w:pPr>
        <w:pStyle w:val="PL"/>
      </w:pPr>
    </w:p>
    <w:p w14:paraId="2EB575FB" w14:textId="77777777" w:rsidR="00551D21" w:rsidRPr="00325D1F" w:rsidRDefault="00551D21" w:rsidP="0096519C">
      <w:pPr>
        <w:pStyle w:val="PL"/>
      </w:pPr>
      <w:r w:rsidRPr="00325D1F">
        <w:t xml:space="preserve">BandCombinationList-v1550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BandCombination-v1550</w:t>
      </w:r>
    </w:p>
    <w:p w14:paraId="7ED138B0" w14:textId="77777777" w:rsidR="00A02E0D" w:rsidRPr="00325D1F" w:rsidRDefault="00A02E0D" w:rsidP="0096519C">
      <w:pPr>
        <w:pStyle w:val="PL"/>
      </w:pPr>
    </w:p>
    <w:p w14:paraId="6C3C7807" w14:textId="77777777" w:rsidR="001B62AA" w:rsidRPr="00325D1F" w:rsidRDefault="00A02E0D" w:rsidP="0096519C">
      <w:pPr>
        <w:pStyle w:val="PL"/>
      </w:pPr>
      <w:r w:rsidRPr="00325D1F">
        <w:t>BandCombinationList-v15</w:t>
      </w:r>
      <w:r w:rsidR="00A1114C" w:rsidRPr="00325D1F">
        <w:t>60</w:t>
      </w:r>
      <w:r w:rsidRPr="00325D1F">
        <w:t xml:space="preserve">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w:t>
      </w:r>
      <w:r w:rsidR="00A1114C" w:rsidRPr="00325D1F">
        <w:t>60</w:t>
      </w:r>
    </w:p>
    <w:p w14:paraId="66D5887F" w14:textId="77777777" w:rsidR="001B62AA" w:rsidRPr="00325D1F" w:rsidRDefault="001B62AA" w:rsidP="0096519C">
      <w:pPr>
        <w:pStyle w:val="PL"/>
      </w:pPr>
    </w:p>
    <w:p w14:paraId="30218730" w14:textId="28E255F7" w:rsidR="008C465E" w:rsidRPr="00325D1F" w:rsidRDefault="001B62AA" w:rsidP="0096519C">
      <w:pPr>
        <w:pStyle w:val="PL"/>
      </w:pPr>
      <w:r w:rsidRPr="00325D1F">
        <w:t xml:space="preserve">BandCombinationList-v1570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BandCombination-v1570</w:t>
      </w:r>
    </w:p>
    <w:p w14:paraId="61F3B243" w14:textId="77777777" w:rsidR="00A02E0D" w:rsidRPr="00325D1F" w:rsidRDefault="00A02E0D" w:rsidP="0096519C">
      <w:pPr>
        <w:pStyle w:val="PL"/>
      </w:pPr>
    </w:p>
    <w:p w14:paraId="6E534CDA" w14:textId="7E91582A" w:rsidR="00FB3F6F" w:rsidRPr="00325D1F" w:rsidRDefault="00FB3F6F" w:rsidP="00FB3F6F">
      <w:pPr>
        <w:pStyle w:val="PL"/>
      </w:pPr>
      <w:r w:rsidRPr="00325D1F">
        <w:t xml:space="preserve">BandCombinationList-v1580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BandCombination-v1580</w:t>
      </w:r>
    </w:p>
    <w:p w14:paraId="033904BD" w14:textId="77777777" w:rsidR="00FB3F6F" w:rsidRPr="00325D1F" w:rsidRDefault="00FB3F6F" w:rsidP="00611C81">
      <w:pPr>
        <w:pStyle w:val="PL"/>
      </w:pPr>
    </w:p>
    <w:p w14:paraId="114C0978" w14:textId="77777777" w:rsidR="002C5D28" w:rsidRPr="00325D1F" w:rsidRDefault="002C5D28" w:rsidP="0096519C">
      <w:pPr>
        <w:pStyle w:val="PL"/>
      </w:pPr>
      <w:r w:rsidRPr="00325D1F">
        <w:t xml:space="preserve">BandCombination ::=                 </w:t>
      </w:r>
      <w:r w:rsidRPr="00777603">
        <w:rPr>
          <w:color w:val="993366"/>
        </w:rPr>
        <w:t>SEQUENCE</w:t>
      </w:r>
      <w:r w:rsidRPr="00325D1F">
        <w:t xml:space="preserve"> {</w:t>
      </w:r>
    </w:p>
    <w:p w14:paraId="2D13E995" w14:textId="77777777" w:rsidR="002C5D28" w:rsidRPr="00325D1F" w:rsidRDefault="002C5D28" w:rsidP="0096519C">
      <w:pPr>
        <w:pStyle w:val="PL"/>
      </w:pPr>
      <w:r w:rsidRPr="00325D1F">
        <w:t xml:space="preserve">    bandList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BandParameters,</w:t>
      </w:r>
    </w:p>
    <w:p w14:paraId="6FF4BA50" w14:textId="77777777" w:rsidR="002C5D28" w:rsidRPr="00325D1F" w:rsidRDefault="002C5D28" w:rsidP="0096519C">
      <w:pPr>
        <w:pStyle w:val="PL"/>
      </w:pPr>
      <w:r w:rsidRPr="00325D1F">
        <w:t xml:space="preserve">    featureSetCombination               FeatureSetCombinationId,</w:t>
      </w:r>
    </w:p>
    <w:p w14:paraId="035933A5" w14:textId="53A41C2C" w:rsidR="002C5D28" w:rsidRPr="00325D1F" w:rsidRDefault="002C5D28" w:rsidP="0096519C">
      <w:pPr>
        <w:pStyle w:val="PL"/>
      </w:pPr>
      <w:r w:rsidRPr="00325D1F">
        <w:t xml:space="preserve">    ca-ParametersEUTRA                  CA-ParametersEUTRA                      </w:t>
      </w:r>
      <w:r w:rsidR="00DC7DDD" w:rsidRPr="00325D1F">
        <w:t xml:space="preserve">    </w:t>
      </w:r>
      <w:r w:rsidRPr="00777603">
        <w:rPr>
          <w:color w:val="993366"/>
        </w:rPr>
        <w:t>OPTIONAL</w:t>
      </w:r>
      <w:r w:rsidRPr="00325D1F">
        <w:t>,</w:t>
      </w:r>
    </w:p>
    <w:p w14:paraId="101EE79C" w14:textId="7BD151EB" w:rsidR="002C5D28" w:rsidRPr="00325D1F" w:rsidRDefault="002C5D28" w:rsidP="0096519C">
      <w:pPr>
        <w:pStyle w:val="PL"/>
      </w:pPr>
      <w:r w:rsidRPr="00325D1F">
        <w:t xml:space="preserve">    ca-ParametersNR                     CA-ParametersNR                      </w:t>
      </w:r>
      <w:r w:rsidR="00DC7DDD" w:rsidRPr="00325D1F">
        <w:t xml:space="preserve">   </w:t>
      </w:r>
      <w:r w:rsidRPr="00325D1F">
        <w:t xml:space="preserve">   </w:t>
      </w:r>
      <w:r w:rsidR="00DC7DDD" w:rsidRPr="00325D1F">
        <w:t xml:space="preserve"> </w:t>
      </w:r>
      <w:r w:rsidRPr="00777603">
        <w:rPr>
          <w:color w:val="993366"/>
        </w:rPr>
        <w:t>OPTIONAL</w:t>
      </w:r>
      <w:r w:rsidRPr="00325D1F">
        <w:t>,</w:t>
      </w:r>
    </w:p>
    <w:p w14:paraId="0CA7F4A9" w14:textId="30369E09" w:rsidR="002C5D28" w:rsidRPr="00325D1F" w:rsidRDefault="002C5D28" w:rsidP="0096519C">
      <w:pPr>
        <w:pStyle w:val="PL"/>
      </w:pPr>
      <w:r w:rsidRPr="00325D1F">
        <w:t xml:space="preserve">    mrdc-Parameters                     MRDC-Parameters                   </w:t>
      </w:r>
      <w:r w:rsidR="00DC7DDD" w:rsidRPr="00325D1F">
        <w:t xml:space="preserve">   </w:t>
      </w:r>
      <w:r w:rsidRPr="00325D1F">
        <w:t xml:space="preserve">      </w:t>
      </w:r>
      <w:r w:rsidR="00DC7DDD" w:rsidRPr="00325D1F">
        <w:t xml:space="preserve"> </w:t>
      </w:r>
      <w:r w:rsidRPr="00777603">
        <w:rPr>
          <w:color w:val="993366"/>
        </w:rPr>
        <w:t>OPTIONAL</w:t>
      </w:r>
      <w:r w:rsidRPr="00325D1F">
        <w:t>,</w:t>
      </w:r>
    </w:p>
    <w:p w14:paraId="2261B896" w14:textId="29C8543E" w:rsidR="002C5D28" w:rsidRPr="00325D1F" w:rsidRDefault="002C5D28" w:rsidP="0096519C">
      <w:pPr>
        <w:pStyle w:val="PL"/>
      </w:pPr>
      <w:r w:rsidRPr="00325D1F">
        <w:t xml:space="preserve">    </w:t>
      </w:r>
      <w:bookmarkStart w:id="1935" w:name="_Hlk535846965"/>
      <w:r w:rsidRPr="00325D1F">
        <w:t>supportedBandwidthCombinationSet</w:t>
      </w:r>
      <w:bookmarkEnd w:id="1935"/>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(1..32))      </w:t>
      </w:r>
      <w:r w:rsidR="00DC7DDD" w:rsidRPr="00325D1F">
        <w:t xml:space="preserve">   </w:t>
      </w:r>
      <w:r w:rsidRPr="00325D1F">
        <w:t xml:space="preserve">         </w:t>
      </w:r>
      <w:r w:rsidR="00DC7DDD" w:rsidRPr="00325D1F">
        <w:t xml:space="preserve"> </w:t>
      </w:r>
      <w:r w:rsidRPr="00777603">
        <w:rPr>
          <w:color w:val="993366"/>
        </w:rPr>
        <w:t>OPTIONAL</w:t>
      </w:r>
      <w:r w:rsidRPr="00325D1F">
        <w:t>,</w:t>
      </w:r>
    </w:p>
    <w:p w14:paraId="19F30705" w14:textId="2F94E81D" w:rsidR="002C5D28" w:rsidRPr="00325D1F" w:rsidRDefault="002C5D28" w:rsidP="0096519C">
      <w:pPr>
        <w:pStyle w:val="PL"/>
      </w:pPr>
      <w:r w:rsidRPr="00325D1F">
        <w:t xml:space="preserve">    powerClass-v1530                    </w:t>
      </w:r>
      <w:r w:rsidRPr="00777603">
        <w:rPr>
          <w:color w:val="993366"/>
        </w:rPr>
        <w:t>ENUMERATED</w:t>
      </w:r>
      <w:r w:rsidRPr="00325D1F">
        <w:t xml:space="preserve"> {pc2}                     </w:t>
      </w:r>
      <w:r w:rsidR="00DC7DDD" w:rsidRPr="00325D1F">
        <w:t xml:space="preserve">  </w:t>
      </w:r>
      <w:r w:rsidRPr="00325D1F">
        <w:t xml:space="preserve">   </w:t>
      </w:r>
      <w:r w:rsidR="00DC7DDD" w:rsidRPr="00325D1F">
        <w:t xml:space="preserve">  </w:t>
      </w:r>
      <w:r w:rsidRPr="00777603">
        <w:rPr>
          <w:color w:val="993366"/>
        </w:rPr>
        <w:t>OPTIONAL</w:t>
      </w:r>
    </w:p>
    <w:p w14:paraId="1B610AF5" w14:textId="77777777" w:rsidR="002C5D28" w:rsidRPr="00325D1F" w:rsidRDefault="002C5D28" w:rsidP="0096519C">
      <w:pPr>
        <w:pStyle w:val="PL"/>
      </w:pPr>
      <w:r w:rsidRPr="00325D1F">
        <w:t>}</w:t>
      </w:r>
    </w:p>
    <w:p w14:paraId="74EE1F0F" w14:textId="77777777" w:rsidR="008C465E" w:rsidRPr="00325D1F" w:rsidRDefault="008C465E" w:rsidP="0096519C">
      <w:pPr>
        <w:pStyle w:val="PL"/>
      </w:pPr>
    </w:p>
    <w:p w14:paraId="6E2A7C48" w14:textId="77777777" w:rsidR="008C465E" w:rsidRPr="00325D1F" w:rsidRDefault="008C465E" w:rsidP="0096519C">
      <w:pPr>
        <w:pStyle w:val="PL"/>
      </w:pPr>
      <w:r w:rsidRPr="00325D1F">
        <w:t xml:space="preserve">BandCombination-v1540::=            </w:t>
      </w:r>
      <w:r w:rsidRPr="00777603">
        <w:rPr>
          <w:color w:val="993366"/>
        </w:rPr>
        <w:t>SEQUENCE</w:t>
      </w:r>
      <w:r w:rsidRPr="00325D1F">
        <w:t xml:space="preserve"> {</w:t>
      </w:r>
    </w:p>
    <w:p w14:paraId="6EEEBD7B" w14:textId="77777777" w:rsidR="008C465E" w:rsidRPr="00325D1F" w:rsidRDefault="008C465E" w:rsidP="0096519C">
      <w:pPr>
        <w:pStyle w:val="PL"/>
      </w:pPr>
      <w:r w:rsidRPr="00325D1F">
        <w:t xml:space="preserve">    bandList-v1540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BandParameters-v1540</w:t>
      </w:r>
      <w:r w:rsidR="00E7553F" w:rsidRPr="00325D1F">
        <w:t>,</w:t>
      </w:r>
    </w:p>
    <w:p w14:paraId="57E8041B" w14:textId="533B06EF" w:rsidR="00E7553F" w:rsidRPr="00325D1F" w:rsidRDefault="00841F0F" w:rsidP="0096519C">
      <w:pPr>
        <w:pStyle w:val="PL"/>
      </w:pPr>
      <w:r w:rsidRPr="00325D1F">
        <w:t xml:space="preserve">    ca-ParametersNR-v1540</w:t>
      </w:r>
      <w:r w:rsidR="00E7553F" w:rsidRPr="00325D1F">
        <w:t xml:space="preserve">    </w:t>
      </w:r>
      <w:r w:rsidRPr="00325D1F">
        <w:t xml:space="preserve">           CA-ParametersNR-v1540</w:t>
      </w:r>
      <w:r w:rsidR="00E7553F" w:rsidRPr="00325D1F">
        <w:t xml:space="preserve">                  </w:t>
      </w:r>
      <w:r w:rsidR="00DC7DDD" w:rsidRPr="00325D1F">
        <w:t xml:space="preserve">    </w:t>
      </w:r>
      <w:r w:rsidR="00E7553F" w:rsidRPr="00325D1F">
        <w:t xml:space="preserve"> </w:t>
      </w:r>
      <w:r w:rsidR="00E7553F" w:rsidRPr="00777603">
        <w:rPr>
          <w:color w:val="993366"/>
        </w:rPr>
        <w:t>OPTIONAL</w:t>
      </w:r>
    </w:p>
    <w:p w14:paraId="7AF2535A" w14:textId="77777777" w:rsidR="002C5D28" w:rsidRPr="00325D1F" w:rsidRDefault="008C465E" w:rsidP="0096519C">
      <w:pPr>
        <w:pStyle w:val="PL"/>
      </w:pPr>
      <w:r w:rsidRPr="00325D1F">
        <w:t>}</w:t>
      </w:r>
    </w:p>
    <w:p w14:paraId="643C9522" w14:textId="77777777" w:rsidR="00551D21" w:rsidRPr="00325D1F" w:rsidRDefault="00551D21" w:rsidP="0096519C">
      <w:pPr>
        <w:pStyle w:val="PL"/>
      </w:pPr>
    </w:p>
    <w:p w14:paraId="0332222E" w14:textId="77777777" w:rsidR="00551D21" w:rsidRPr="00325D1F" w:rsidRDefault="00551D21" w:rsidP="0096519C">
      <w:pPr>
        <w:pStyle w:val="PL"/>
      </w:pPr>
      <w:bookmarkStart w:id="1936" w:name="_Hlk2994722"/>
      <w:r w:rsidRPr="00325D1F">
        <w:t xml:space="preserve">BandCombination-v1550 ::=           </w:t>
      </w:r>
      <w:r w:rsidRPr="00777603">
        <w:rPr>
          <w:color w:val="993366"/>
        </w:rPr>
        <w:t>SEQUENCE</w:t>
      </w:r>
      <w:r w:rsidRPr="00325D1F">
        <w:t xml:space="preserve"> {</w:t>
      </w:r>
    </w:p>
    <w:p w14:paraId="3555F69C" w14:textId="77777777" w:rsidR="00551D21" w:rsidRPr="00325D1F" w:rsidRDefault="00551D21" w:rsidP="0096519C">
      <w:pPr>
        <w:pStyle w:val="PL"/>
      </w:pPr>
      <w:r w:rsidRPr="00325D1F">
        <w:t xml:space="preserve">    ca-ParametersNR-v1550               CA-ParametersNR-v1550</w:t>
      </w:r>
    </w:p>
    <w:p w14:paraId="3DE2857B" w14:textId="77777777" w:rsidR="00551D21" w:rsidRPr="00325D1F" w:rsidRDefault="00551D21" w:rsidP="0096519C">
      <w:pPr>
        <w:pStyle w:val="PL"/>
      </w:pPr>
      <w:r w:rsidRPr="00325D1F">
        <w:t>}</w:t>
      </w:r>
    </w:p>
    <w:bookmarkEnd w:id="1936"/>
    <w:p w14:paraId="79B61FD6" w14:textId="77777777" w:rsidR="00A02E0D" w:rsidRPr="00325D1F" w:rsidRDefault="00A02E0D" w:rsidP="0096519C">
      <w:pPr>
        <w:pStyle w:val="PL"/>
      </w:pPr>
    </w:p>
    <w:p w14:paraId="5AF05039" w14:textId="020C8640" w:rsidR="00A02E0D" w:rsidRPr="00325D1F" w:rsidRDefault="00A02E0D" w:rsidP="0096519C">
      <w:pPr>
        <w:pStyle w:val="PL"/>
      </w:pPr>
      <w:r w:rsidRPr="00325D1F">
        <w:t>BandCombination-v15</w:t>
      </w:r>
      <w:r w:rsidR="00A1114C" w:rsidRPr="00325D1F">
        <w:t>60</w:t>
      </w:r>
      <w:r w:rsidRPr="00325D1F">
        <w:t xml:space="preserve">::=            </w:t>
      </w:r>
      <w:r w:rsidRPr="00777603">
        <w:rPr>
          <w:color w:val="993366"/>
        </w:rPr>
        <w:t>SEQUENCE</w:t>
      </w:r>
      <w:r w:rsidRPr="00325D1F">
        <w:t xml:space="preserve"> {</w:t>
      </w:r>
    </w:p>
    <w:p w14:paraId="504281BC" w14:textId="77777777" w:rsidR="00A02E0D" w:rsidRPr="00325D1F" w:rsidRDefault="00A02E0D" w:rsidP="0096519C">
      <w:pPr>
        <w:pStyle w:val="PL"/>
      </w:pPr>
      <w:r w:rsidRPr="00325D1F">
        <w:t xml:space="preserve">    ne-DC-BC                                </w:t>
      </w:r>
      <w:r w:rsidRPr="00777603">
        <w:rPr>
          <w:color w:val="993366"/>
        </w:rPr>
        <w:t>ENUMERATED</w:t>
      </w:r>
      <w:r w:rsidRPr="00325D1F">
        <w:t xml:space="preserve"> {supported}                 </w:t>
      </w:r>
      <w:r w:rsidRPr="00777603">
        <w:rPr>
          <w:color w:val="993366"/>
        </w:rPr>
        <w:t>OPTIONAL</w:t>
      </w:r>
      <w:r w:rsidRPr="00325D1F">
        <w:t>,</w:t>
      </w:r>
    </w:p>
    <w:p w14:paraId="2277D9C6" w14:textId="1D309FF8" w:rsidR="00A02E0D" w:rsidRPr="00325D1F" w:rsidRDefault="000E103A" w:rsidP="0096519C">
      <w:pPr>
        <w:pStyle w:val="PL"/>
      </w:pPr>
      <w:r w:rsidRPr="00325D1F">
        <w:t xml:space="preserve">    </w:t>
      </w:r>
      <w:r w:rsidR="00A02E0D" w:rsidRPr="00325D1F">
        <w:t xml:space="preserve">ca-ParametersNRDC                    </w:t>
      </w:r>
      <w:r w:rsidRPr="00325D1F">
        <w:t xml:space="preserve">   </w:t>
      </w:r>
      <w:r w:rsidR="00A02E0D" w:rsidRPr="00325D1F">
        <w:t xml:space="preserve">CA-ParametersNRDC                      </w:t>
      </w:r>
      <w:r w:rsidR="00A02E0D" w:rsidRPr="00777603">
        <w:rPr>
          <w:color w:val="993366"/>
        </w:rPr>
        <w:t>OPTIONAL</w:t>
      </w:r>
      <w:r w:rsidR="000A7887" w:rsidRPr="00325D1F">
        <w:t>,</w:t>
      </w:r>
    </w:p>
    <w:p w14:paraId="6839FAE9" w14:textId="1546028F" w:rsidR="000E103A" w:rsidRPr="00325D1F" w:rsidRDefault="000E103A" w:rsidP="0096519C">
      <w:pPr>
        <w:pStyle w:val="PL"/>
      </w:pPr>
      <w:r w:rsidRPr="00325D1F">
        <w:t xml:space="preserve">    ca-ParametersEUTRA-v1560                CA-ParametersEUTRA-v1560</w:t>
      </w:r>
      <w:r w:rsidR="00542B55" w:rsidRPr="00325D1F">
        <w:t xml:space="preserve">               </w:t>
      </w:r>
      <w:r w:rsidR="00542B55" w:rsidRPr="00777603">
        <w:rPr>
          <w:color w:val="993366"/>
        </w:rPr>
        <w:t>OPTIONAL</w:t>
      </w:r>
      <w:r w:rsidR="00BC07C9" w:rsidRPr="00325D1F">
        <w:t>,</w:t>
      </w:r>
    </w:p>
    <w:p w14:paraId="7A15BFE0" w14:textId="173B3D52" w:rsidR="00BC07C9" w:rsidRPr="00325D1F" w:rsidRDefault="00BC07C9" w:rsidP="0096519C">
      <w:pPr>
        <w:pStyle w:val="PL"/>
      </w:pPr>
      <w:r w:rsidRPr="00325D1F">
        <w:t xml:space="preserve">    ca-ParametersNR-v1560                   CA-ParametersNR-v1560                  </w:t>
      </w:r>
      <w:r w:rsidRPr="00777603">
        <w:rPr>
          <w:color w:val="993366"/>
        </w:rPr>
        <w:t>OPTIONAL</w:t>
      </w:r>
    </w:p>
    <w:p w14:paraId="6AEA378D" w14:textId="406B1CBB" w:rsidR="00A02E0D" w:rsidRPr="00325D1F" w:rsidRDefault="00A02E0D" w:rsidP="0096519C">
      <w:pPr>
        <w:pStyle w:val="PL"/>
      </w:pPr>
      <w:r w:rsidRPr="00325D1F">
        <w:t>}</w:t>
      </w:r>
    </w:p>
    <w:p w14:paraId="3664D477" w14:textId="77777777" w:rsidR="001B62AA" w:rsidRPr="00325D1F" w:rsidRDefault="001B62AA" w:rsidP="0096519C">
      <w:pPr>
        <w:pStyle w:val="PL"/>
      </w:pPr>
    </w:p>
    <w:p w14:paraId="5537B77D" w14:textId="77777777" w:rsidR="001B62AA" w:rsidRPr="00325D1F" w:rsidRDefault="001B62AA" w:rsidP="0096519C">
      <w:pPr>
        <w:pStyle w:val="PL"/>
      </w:pPr>
      <w:r w:rsidRPr="00325D1F">
        <w:t xml:space="preserve">BandCombination-v1570 ::=           </w:t>
      </w:r>
      <w:r w:rsidRPr="00777603">
        <w:rPr>
          <w:color w:val="993366"/>
        </w:rPr>
        <w:t>SEQUENCE</w:t>
      </w:r>
      <w:r w:rsidRPr="00325D1F">
        <w:t xml:space="preserve"> {</w:t>
      </w:r>
    </w:p>
    <w:p w14:paraId="55872394" w14:textId="77777777" w:rsidR="001B62AA" w:rsidRPr="00325D1F" w:rsidRDefault="001B62AA" w:rsidP="0096519C">
      <w:pPr>
        <w:pStyle w:val="PL"/>
      </w:pPr>
      <w:r w:rsidRPr="00325D1F">
        <w:t xml:space="preserve">    ca-ParametersEUTRA-v1570            CA-ParametersEUTRA-v1570</w:t>
      </w:r>
    </w:p>
    <w:p w14:paraId="3D7491D7" w14:textId="5F4E0EB5" w:rsidR="008C465E" w:rsidRPr="00325D1F" w:rsidRDefault="001B62AA" w:rsidP="0096519C">
      <w:pPr>
        <w:pStyle w:val="PL"/>
      </w:pPr>
      <w:r w:rsidRPr="00325D1F">
        <w:t>}</w:t>
      </w:r>
    </w:p>
    <w:p w14:paraId="5097283E" w14:textId="77777777" w:rsidR="001B62AA" w:rsidRPr="00325D1F" w:rsidRDefault="001B62AA" w:rsidP="0096519C">
      <w:pPr>
        <w:pStyle w:val="PL"/>
      </w:pPr>
    </w:p>
    <w:p w14:paraId="7840A2C9" w14:textId="3FB30266" w:rsidR="00FB3F6F" w:rsidRPr="00325D1F" w:rsidRDefault="00FB3F6F" w:rsidP="00611C81">
      <w:pPr>
        <w:pStyle w:val="PL"/>
      </w:pPr>
      <w:r w:rsidRPr="00325D1F">
        <w:t xml:space="preserve">BandCombination-v1580 ::=           </w:t>
      </w:r>
      <w:r w:rsidRPr="00777603">
        <w:rPr>
          <w:color w:val="993366"/>
        </w:rPr>
        <w:t>SEQUENCE</w:t>
      </w:r>
      <w:r w:rsidRPr="00325D1F">
        <w:t xml:space="preserve"> {</w:t>
      </w:r>
    </w:p>
    <w:p w14:paraId="62B1FD6B" w14:textId="3C3708C9" w:rsidR="00FB3F6F" w:rsidRPr="00325D1F" w:rsidRDefault="00FB3F6F" w:rsidP="00611C81">
      <w:pPr>
        <w:pStyle w:val="PL"/>
      </w:pPr>
      <w:r w:rsidRPr="00325D1F">
        <w:lastRenderedPageBreak/>
        <w:t xml:space="preserve">    mrdc-Parameters-v1580               MRDC-Parameters-v1580</w:t>
      </w:r>
    </w:p>
    <w:p w14:paraId="6153CA36" w14:textId="77777777" w:rsidR="00FB3F6F" w:rsidRPr="00325D1F" w:rsidRDefault="00FB3F6F" w:rsidP="00611C81">
      <w:pPr>
        <w:pStyle w:val="PL"/>
      </w:pPr>
      <w:r w:rsidRPr="00325D1F">
        <w:t>}</w:t>
      </w:r>
    </w:p>
    <w:p w14:paraId="66815960" w14:textId="77777777" w:rsidR="00FB3F6F" w:rsidRPr="00325D1F" w:rsidRDefault="00FB3F6F" w:rsidP="00611C81">
      <w:pPr>
        <w:pStyle w:val="PL"/>
      </w:pPr>
    </w:p>
    <w:p w14:paraId="3C0BBF8B" w14:textId="77777777" w:rsidR="002C5D28" w:rsidRPr="00325D1F" w:rsidRDefault="002C5D28" w:rsidP="0096519C">
      <w:pPr>
        <w:pStyle w:val="PL"/>
      </w:pPr>
      <w:r w:rsidRPr="00325D1F">
        <w:t xml:space="preserve">BandParameters ::=                      </w:t>
      </w:r>
      <w:r w:rsidRPr="00777603">
        <w:rPr>
          <w:color w:val="993366"/>
        </w:rPr>
        <w:t>CHOICE</w:t>
      </w:r>
      <w:r w:rsidRPr="00325D1F">
        <w:t xml:space="preserve"> {</w:t>
      </w:r>
    </w:p>
    <w:p w14:paraId="29C01A8E" w14:textId="77777777" w:rsidR="002C5D28" w:rsidRPr="00325D1F" w:rsidRDefault="002C5D28" w:rsidP="0096519C">
      <w:pPr>
        <w:pStyle w:val="PL"/>
      </w:pPr>
      <w:r w:rsidRPr="00325D1F">
        <w:t xml:space="preserve">    eutra                               </w:t>
      </w:r>
      <w:r w:rsidRPr="00777603">
        <w:rPr>
          <w:color w:val="993366"/>
        </w:rPr>
        <w:t>SEQUENCE</w:t>
      </w:r>
      <w:r w:rsidRPr="00325D1F">
        <w:t xml:space="preserve"> {</w:t>
      </w:r>
    </w:p>
    <w:p w14:paraId="49C77202" w14:textId="77777777" w:rsidR="002C5D28" w:rsidRPr="00325D1F" w:rsidRDefault="002C5D28" w:rsidP="0096519C">
      <w:pPr>
        <w:pStyle w:val="PL"/>
      </w:pPr>
      <w:r w:rsidRPr="00325D1F">
        <w:t xml:space="preserve">        bandEUTRA                           FreqBandIndicatorEUTRA,</w:t>
      </w:r>
    </w:p>
    <w:p w14:paraId="036D87F4" w14:textId="6CC6FA38" w:rsidR="002C5D28" w:rsidRPr="00325D1F" w:rsidRDefault="002C5D28" w:rsidP="0096519C">
      <w:pPr>
        <w:pStyle w:val="PL"/>
      </w:pPr>
      <w:r w:rsidRPr="00325D1F">
        <w:t xml:space="preserve">        ca-BandwidthClassDL-EUTRA           CA-BandwidthClassEUTRA              </w:t>
      </w:r>
      <w:r w:rsidR="00DC7DDD" w:rsidRPr="00325D1F">
        <w:t xml:space="preserve">   </w:t>
      </w:r>
      <w:r w:rsidRPr="00777603">
        <w:rPr>
          <w:color w:val="993366"/>
        </w:rPr>
        <w:t>OPTIONAL</w:t>
      </w:r>
      <w:r w:rsidRPr="00325D1F">
        <w:t>,</w:t>
      </w:r>
    </w:p>
    <w:p w14:paraId="1C054B39" w14:textId="386D8948" w:rsidR="002C5D28" w:rsidRPr="00325D1F" w:rsidRDefault="002C5D28" w:rsidP="0096519C">
      <w:pPr>
        <w:pStyle w:val="PL"/>
      </w:pPr>
      <w:r w:rsidRPr="00325D1F">
        <w:t xml:space="preserve">        ca-BandwidthClassUL-EUTRA           CA-BandwidthClassEUTRA            </w:t>
      </w:r>
      <w:r w:rsidR="00DC7DDD" w:rsidRPr="00325D1F">
        <w:t xml:space="preserve">    </w:t>
      </w:r>
      <w:r w:rsidRPr="00325D1F">
        <w:t xml:space="preserve"> </w:t>
      </w:r>
      <w:r w:rsidRPr="00777603">
        <w:rPr>
          <w:color w:val="993366"/>
        </w:rPr>
        <w:t>OPTIONAL</w:t>
      </w:r>
    </w:p>
    <w:p w14:paraId="12238A4C" w14:textId="77777777" w:rsidR="002C5D28" w:rsidRPr="00325D1F" w:rsidRDefault="002C5D28" w:rsidP="0096519C">
      <w:pPr>
        <w:pStyle w:val="PL"/>
      </w:pPr>
      <w:r w:rsidRPr="00325D1F">
        <w:t xml:space="preserve">    },</w:t>
      </w:r>
    </w:p>
    <w:p w14:paraId="787D4F1C" w14:textId="77777777" w:rsidR="002C5D28" w:rsidRPr="00325D1F" w:rsidRDefault="002C5D28" w:rsidP="0096519C">
      <w:pPr>
        <w:pStyle w:val="PL"/>
      </w:pPr>
      <w:r w:rsidRPr="00325D1F">
        <w:t xml:space="preserve">    nr                                  </w:t>
      </w:r>
      <w:r w:rsidRPr="00777603">
        <w:rPr>
          <w:color w:val="993366"/>
        </w:rPr>
        <w:t>SEQUENCE</w:t>
      </w:r>
      <w:r w:rsidRPr="00325D1F">
        <w:t xml:space="preserve"> {</w:t>
      </w:r>
    </w:p>
    <w:p w14:paraId="7A50ECA4" w14:textId="77777777" w:rsidR="002C5D28" w:rsidRPr="00325D1F" w:rsidRDefault="002C5D28" w:rsidP="0096519C">
      <w:pPr>
        <w:pStyle w:val="PL"/>
      </w:pPr>
      <w:r w:rsidRPr="00325D1F">
        <w:t xml:space="preserve">        bandNR                              FreqBandIndicatorNR,</w:t>
      </w:r>
    </w:p>
    <w:p w14:paraId="0D933901" w14:textId="6FF7AB2F" w:rsidR="002C5D28" w:rsidRPr="00325D1F" w:rsidRDefault="002C5D28" w:rsidP="0096519C">
      <w:pPr>
        <w:pStyle w:val="PL"/>
      </w:pPr>
      <w:r w:rsidRPr="00325D1F">
        <w:t xml:space="preserve">        ca-BandwidthClassDL-NR              CA-BandwidthClassNR               </w:t>
      </w:r>
      <w:r w:rsidR="002A6B41" w:rsidRPr="00325D1F">
        <w:t xml:space="preserve">   </w:t>
      </w:r>
      <w:r w:rsidRPr="00325D1F">
        <w:t xml:space="preserve">  </w:t>
      </w:r>
      <w:r w:rsidRPr="00777603">
        <w:rPr>
          <w:color w:val="993366"/>
        </w:rPr>
        <w:t>OPTIONAL</w:t>
      </w:r>
      <w:r w:rsidRPr="00325D1F">
        <w:t>,</w:t>
      </w:r>
    </w:p>
    <w:p w14:paraId="63FEA4B7" w14:textId="2A4DFE50" w:rsidR="002C5D28" w:rsidRPr="00325D1F" w:rsidRDefault="002C5D28" w:rsidP="0096519C">
      <w:pPr>
        <w:pStyle w:val="PL"/>
      </w:pPr>
      <w:r w:rsidRPr="00325D1F">
        <w:t xml:space="preserve">        ca-BandwidthClassUL-NR              CA-BandwidthClassNR              </w:t>
      </w:r>
      <w:r w:rsidR="002A6B41" w:rsidRPr="00325D1F">
        <w:t xml:space="preserve">   </w:t>
      </w:r>
      <w:r w:rsidRPr="00325D1F">
        <w:t xml:space="preserve">   </w:t>
      </w:r>
      <w:r w:rsidRPr="00777603">
        <w:rPr>
          <w:color w:val="993366"/>
        </w:rPr>
        <w:t>OPTIONAL</w:t>
      </w:r>
    </w:p>
    <w:p w14:paraId="3B01FA04" w14:textId="77777777" w:rsidR="002C5D28" w:rsidRPr="00325D1F" w:rsidRDefault="002C5D28" w:rsidP="0096519C">
      <w:pPr>
        <w:pStyle w:val="PL"/>
      </w:pPr>
      <w:r w:rsidRPr="00325D1F">
        <w:t xml:space="preserve">    }</w:t>
      </w:r>
    </w:p>
    <w:p w14:paraId="55E136C1" w14:textId="77777777" w:rsidR="002C5D28" w:rsidRPr="00325D1F" w:rsidRDefault="002C5D28" w:rsidP="0096519C">
      <w:pPr>
        <w:pStyle w:val="PL"/>
      </w:pPr>
      <w:r w:rsidRPr="00325D1F">
        <w:t>}</w:t>
      </w:r>
    </w:p>
    <w:p w14:paraId="3BFE7902" w14:textId="77777777" w:rsidR="008C465E" w:rsidRPr="00325D1F" w:rsidRDefault="008C465E" w:rsidP="0096519C">
      <w:pPr>
        <w:pStyle w:val="PL"/>
      </w:pPr>
    </w:p>
    <w:p w14:paraId="2C7514F9" w14:textId="77777777" w:rsidR="008C465E" w:rsidRPr="00325D1F" w:rsidRDefault="0096427B" w:rsidP="0096519C">
      <w:pPr>
        <w:pStyle w:val="PL"/>
      </w:pPr>
      <w:r w:rsidRPr="00325D1F">
        <w:t>BandParameters-v1540</w:t>
      </w:r>
      <w:r w:rsidR="008C465E" w:rsidRPr="00325D1F">
        <w:t xml:space="preserve"> ::=            </w:t>
      </w:r>
      <w:r w:rsidR="008C465E" w:rsidRPr="00777603">
        <w:rPr>
          <w:color w:val="993366"/>
        </w:rPr>
        <w:t>SEQUENCE</w:t>
      </w:r>
      <w:r w:rsidR="008C465E" w:rsidRPr="00325D1F">
        <w:t xml:space="preserve"> {</w:t>
      </w:r>
    </w:p>
    <w:p w14:paraId="22B266BB" w14:textId="77777777" w:rsidR="008C465E" w:rsidRPr="00325D1F" w:rsidRDefault="008C465E" w:rsidP="0096519C">
      <w:pPr>
        <w:pStyle w:val="PL"/>
      </w:pPr>
      <w:r w:rsidRPr="00325D1F">
        <w:t xml:space="preserve">    srs-CarrierSwitch                   </w:t>
      </w:r>
      <w:r w:rsidRPr="00777603">
        <w:rPr>
          <w:color w:val="993366"/>
        </w:rPr>
        <w:t>CHOICE</w:t>
      </w:r>
      <w:r w:rsidR="009B7EC4" w:rsidRPr="00325D1F">
        <w:t xml:space="preserve"> </w:t>
      </w:r>
      <w:r w:rsidRPr="00325D1F">
        <w:t>{</w:t>
      </w:r>
    </w:p>
    <w:p w14:paraId="311BD858" w14:textId="77777777" w:rsidR="008C465E" w:rsidRPr="00325D1F" w:rsidRDefault="008C465E" w:rsidP="0096519C">
      <w:pPr>
        <w:pStyle w:val="PL"/>
      </w:pPr>
      <w:r w:rsidRPr="00325D1F">
        <w:t xml:space="preserve">        nr                                  </w:t>
      </w:r>
      <w:r w:rsidRPr="00777603">
        <w:rPr>
          <w:color w:val="993366"/>
        </w:rPr>
        <w:t>SEQUENCE</w:t>
      </w:r>
      <w:r w:rsidRPr="00325D1F">
        <w:t xml:space="preserve"> {</w:t>
      </w:r>
    </w:p>
    <w:p w14:paraId="14477B97" w14:textId="77777777" w:rsidR="008C465E" w:rsidRPr="00325D1F" w:rsidRDefault="008C465E" w:rsidP="0096519C">
      <w:pPr>
        <w:pStyle w:val="PL"/>
      </w:pPr>
      <w:r w:rsidRPr="00325D1F">
        <w:t xml:space="preserve">            srs-SwitchingTimesListNR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SRS-SwitchingTimeNR</w:t>
      </w:r>
    </w:p>
    <w:p w14:paraId="155D1E9C" w14:textId="77777777" w:rsidR="008C465E" w:rsidRPr="00325D1F" w:rsidRDefault="008C465E" w:rsidP="0096519C">
      <w:pPr>
        <w:pStyle w:val="PL"/>
      </w:pPr>
      <w:r w:rsidRPr="00325D1F">
        <w:t xml:space="preserve">        }</w:t>
      </w:r>
      <w:r w:rsidR="009B7EC4" w:rsidRPr="00325D1F">
        <w:t>,</w:t>
      </w:r>
    </w:p>
    <w:p w14:paraId="306BF67A" w14:textId="77777777" w:rsidR="008C465E" w:rsidRPr="00325D1F" w:rsidRDefault="008C465E" w:rsidP="0096519C">
      <w:pPr>
        <w:pStyle w:val="PL"/>
      </w:pPr>
      <w:r w:rsidRPr="00325D1F">
        <w:t xml:space="preserve">    </w:t>
      </w:r>
      <w:r w:rsidR="009B7EC4" w:rsidRPr="00325D1F">
        <w:t xml:space="preserve">    </w:t>
      </w:r>
      <w:r w:rsidRPr="00325D1F">
        <w:t xml:space="preserve">eutra </w:t>
      </w:r>
      <w:r w:rsidR="009B7EC4" w:rsidRPr="00325D1F">
        <w:t xml:space="preserve">                 </w:t>
      </w:r>
      <w:r w:rsidRPr="00325D1F">
        <w:t xml:space="preserve">             </w:t>
      </w:r>
      <w:r w:rsidRPr="00777603">
        <w:rPr>
          <w:color w:val="993366"/>
        </w:rPr>
        <w:t>S</w:t>
      </w:r>
      <w:r w:rsidR="009B7EC4" w:rsidRPr="00777603">
        <w:rPr>
          <w:color w:val="993366"/>
        </w:rPr>
        <w:t>EQUENCE</w:t>
      </w:r>
      <w:r w:rsidR="009B7EC4" w:rsidRPr="00325D1F">
        <w:t xml:space="preserve"> {</w:t>
      </w:r>
    </w:p>
    <w:p w14:paraId="38DB7BD0" w14:textId="77777777" w:rsidR="008C465E" w:rsidRPr="00325D1F" w:rsidRDefault="009B7EC4" w:rsidP="0096519C">
      <w:pPr>
        <w:pStyle w:val="PL"/>
      </w:pPr>
      <w:r w:rsidRPr="00325D1F">
        <w:t xml:space="preserve">            </w:t>
      </w:r>
      <w:r w:rsidR="008C465E" w:rsidRPr="00325D1F">
        <w:t>srs-Swi</w:t>
      </w:r>
      <w:r w:rsidRPr="00325D1F">
        <w:t xml:space="preserve">tchingTimesListEUTRA         </w:t>
      </w:r>
      <w:r w:rsidR="008C465E" w:rsidRPr="00777603">
        <w:rPr>
          <w:color w:val="993366"/>
        </w:rPr>
        <w:t>SEQUENCE</w:t>
      </w:r>
      <w:r w:rsidR="008C465E" w:rsidRPr="00325D1F">
        <w:t xml:space="preserve"> (</w:t>
      </w:r>
      <w:r w:rsidR="008C465E" w:rsidRPr="00777603">
        <w:rPr>
          <w:color w:val="993366"/>
        </w:rPr>
        <w:t>SIZE</w:t>
      </w:r>
      <w:r w:rsidR="008C465E" w:rsidRPr="00325D1F">
        <w:t xml:space="preserve"> (1..maxSimultaneousBands))</w:t>
      </w:r>
      <w:r w:rsidR="008C465E" w:rsidRPr="00777603">
        <w:rPr>
          <w:color w:val="993366"/>
        </w:rPr>
        <w:t xml:space="preserve"> OF</w:t>
      </w:r>
      <w:r w:rsidR="008C465E" w:rsidRPr="00325D1F">
        <w:t xml:space="preserve"> SRS-SwitchingTimeEUTRA</w:t>
      </w:r>
    </w:p>
    <w:p w14:paraId="5729BE11" w14:textId="77777777" w:rsidR="008C465E" w:rsidRPr="00325D1F" w:rsidRDefault="009B7EC4" w:rsidP="0096519C">
      <w:pPr>
        <w:pStyle w:val="PL"/>
      </w:pPr>
      <w:r w:rsidRPr="00325D1F">
        <w:t xml:space="preserve">        </w:t>
      </w:r>
      <w:r w:rsidR="008C465E" w:rsidRPr="00325D1F">
        <w:t>}</w:t>
      </w:r>
    </w:p>
    <w:p w14:paraId="776D7467" w14:textId="457AFBF3" w:rsidR="008C465E" w:rsidRPr="00325D1F" w:rsidRDefault="009B7EC4" w:rsidP="0096519C">
      <w:pPr>
        <w:pStyle w:val="PL"/>
      </w:pPr>
      <w:r w:rsidRPr="00325D1F">
        <w:t xml:space="preserve">    }</w:t>
      </w:r>
      <w:r w:rsidR="008C465E" w:rsidRPr="00325D1F">
        <w:t xml:space="preserve"> </w:t>
      </w:r>
      <w:r w:rsidR="003C742F" w:rsidRPr="00325D1F">
        <w:t xml:space="preserve">                                                                          </w:t>
      </w:r>
      <w:r w:rsidR="002A6B41" w:rsidRPr="00325D1F">
        <w:t xml:space="preserve">   </w:t>
      </w:r>
      <w:r w:rsidR="008C465E" w:rsidRPr="00777603">
        <w:rPr>
          <w:color w:val="993366"/>
        </w:rPr>
        <w:t>OPTIONAL</w:t>
      </w:r>
      <w:r w:rsidR="004F60B7" w:rsidRPr="00325D1F">
        <w:t>,</w:t>
      </w:r>
    </w:p>
    <w:p w14:paraId="3D1798A4" w14:textId="60CCACDD" w:rsidR="00025E91" w:rsidRPr="00325D1F" w:rsidRDefault="00025E91" w:rsidP="0096519C">
      <w:pPr>
        <w:pStyle w:val="PL"/>
      </w:pPr>
      <w:r w:rsidRPr="00325D1F">
        <w:t xml:space="preserve">    srs-TxSwitch</w:t>
      </w:r>
      <w:r w:rsidR="003C29C4" w:rsidRPr="00325D1F">
        <w:t xml:space="preserve">      </w:t>
      </w:r>
      <w:r w:rsidRPr="00325D1F">
        <w:t xml:space="preserve">              </w:t>
      </w:r>
      <w:r w:rsidRPr="00777603">
        <w:rPr>
          <w:color w:val="993366"/>
        </w:rPr>
        <w:t>SEQUENCE</w:t>
      </w:r>
      <w:r w:rsidRPr="00325D1F">
        <w:t xml:space="preserve"> {</w:t>
      </w:r>
    </w:p>
    <w:p w14:paraId="4D47A3EB" w14:textId="77777777" w:rsidR="00025E91" w:rsidRPr="00325D1F" w:rsidRDefault="00025E91" w:rsidP="0096519C">
      <w:pPr>
        <w:pStyle w:val="PL"/>
      </w:pPr>
      <w:r w:rsidRPr="00325D1F">
        <w:t xml:space="preserve">        supportedSRS-TxPortSwitch       </w:t>
      </w:r>
      <w:r w:rsidRPr="00777603">
        <w:rPr>
          <w:color w:val="993366"/>
        </w:rPr>
        <w:t>ENUMERATED</w:t>
      </w:r>
      <w:r w:rsidRPr="00325D1F">
        <w:t xml:space="preserve"> {t1r2, t1r4, t2r4, t1r4-t2r4, t1r1, t2r2, t4r4, notSupported},</w:t>
      </w:r>
    </w:p>
    <w:p w14:paraId="50684E21" w14:textId="395EE8BB" w:rsidR="00025E91" w:rsidRPr="00325D1F" w:rsidRDefault="00025E91" w:rsidP="0096519C">
      <w:pPr>
        <w:pStyle w:val="PL"/>
      </w:pPr>
      <w:r w:rsidRPr="00325D1F">
        <w:t xml:space="preserve">        txSwitchImpactToRx              </w:t>
      </w:r>
      <w:r w:rsidRPr="00777603">
        <w:rPr>
          <w:color w:val="993366"/>
        </w:rPr>
        <w:t>INTEGER</w:t>
      </w:r>
      <w:r w:rsidRPr="00325D1F">
        <w:t xml:space="preserve"> (1..32)                         </w:t>
      </w:r>
      <w:r w:rsidR="002A6B41" w:rsidRPr="00325D1F">
        <w:t xml:space="preserve">   </w:t>
      </w:r>
      <w:r w:rsidRPr="00777603">
        <w:rPr>
          <w:color w:val="993366"/>
        </w:rPr>
        <w:t>OPTIONAL</w:t>
      </w:r>
      <w:r w:rsidRPr="00325D1F">
        <w:t>,</w:t>
      </w:r>
    </w:p>
    <w:p w14:paraId="4C8A2712" w14:textId="10B29D93" w:rsidR="00025E91" w:rsidRPr="00325D1F" w:rsidRDefault="00025E91" w:rsidP="0096519C">
      <w:pPr>
        <w:pStyle w:val="PL"/>
      </w:pPr>
      <w:r w:rsidRPr="00325D1F">
        <w:t xml:space="preserve">        txSwitchWithAnotherBand         </w:t>
      </w:r>
      <w:r w:rsidRPr="00777603">
        <w:rPr>
          <w:color w:val="993366"/>
        </w:rPr>
        <w:t>INTEGER</w:t>
      </w:r>
      <w:r w:rsidRPr="00325D1F">
        <w:t xml:space="preserve"> (1..32)                         </w:t>
      </w:r>
      <w:r w:rsidR="002A6B41" w:rsidRPr="00325D1F">
        <w:t xml:space="preserve">   </w:t>
      </w:r>
      <w:r w:rsidRPr="00777603">
        <w:rPr>
          <w:color w:val="993366"/>
        </w:rPr>
        <w:t>OPTIONAL</w:t>
      </w:r>
    </w:p>
    <w:p w14:paraId="6B09CAA2" w14:textId="09DE96A2" w:rsidR="004F60B7" w:rsidRPr="00325D1F" w:rsidRDefault="00025E91" w:rsidP="0096519C">
      <w:pPr>
        <w:pStyle w:val="PL"/>
      </w:pPr>
      <w:r w:rsidRPr="00325D1F">
        <w:t xml:space="preserve">    } </w:t>
      </w:r>
      <w:r w:rsidR="003C742F" w:rsidRPr="00325D1F">
        <w:t xml:space="preserve">                                                                          </w:t>
      </w:r>
      <w:r w:rsidR="002A6B41" w:rsidRPr="00325D1F">
        <w:t xml:space="preserve">   </w:t>
      </w:r>
      <w:r w:rsidRPr="00777603">
        <w:rPr>
          <w:color w:val="993366"/>
        </w:rPr>
        <w:t>OPTIONAL</w:t>
      </w:r>
    </w:p>
    <w:p w14:paraId="71AF94AC" w14:textId="77777777" w:rsidR="008C465E" w:rsidRPr="00325D1F" w:rsidRDefault="008C465E" w:rsidP="0096519C">
      <w:pPr>
        <w:pStyle w:val="PL"/>
      </w:pPr>
      <w:r w:rsidRPr="00325D1F">
        <w:t>}</w:t>
      </w:r>
    </w:p>
    <w:p w14:paraId="77E77302" w14:textId="77777777" w:rsidR="002C5D28" w:rsidRPr="00325D1F" w:rsidRDefault="002C5D28" w:rsidP="0096519C">
      <w:pPr>
        <w:pStyle w:val="PL"/>
      </w:pPr>
    </w:p>
    <w:p w14:paraId="0533FC8E" w14:textId="77777777" w:rsidR="002C5D28" w:rsidRPr="005D6EB4" w:rsidRDefault="002C5D28" w:rsidP="0096519C">
      <w:pPr>
        <w:pStyle w:val="PL"/>
        <w:rPr>
          <w:color w:val="808080"/>
        </w:rPr>
      </w:pPr>
      <w:r w:rsidRPr="005D6EB4">
        <w:rPr>
          <w:color w:val="808080"/>
        </w:rPr>
        <w:t>-- TAG-BANDCOMBINATIONLIST-STOP</w:t>
      </w:r>
    </w:p>
    <w:p w14:paraId="366C8B8F" w14:textId="77777777" w:rsidR="002C5D28" w:rsidRPr="005D6EB4" w:rsidRDefault="002C5D28" w:rsidP="0096519C">
      <w:pPr>
        <w:pStyle w:val="PL"/>
        <w:rPr>
          <w:color w:val="808080"/>
        </w:rPr>
      </w:pPr>
      <w:r w:rsidRPr="005D6EB4">
        <w:rPr>
          <w:color w:val="808080"/>
        </w:rPr>
        <w:t>-- ASN1STOP</w:t>
      </w:r>
    </w:p>
    <w:p w14:paraId="7D32BAB9" w14:textId="77777777" w:rsidR="002C5D28" w:rsidRPr="00325D1F" w:rsidRDefault="002C5D28" w:rsidP="0065506D">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7E32B28" w14:textId="77777777" w:rsidTr="006D357F">
        <w:tc>
          <w:tcPr>
            <w:tcW w:w="14173" w:type="dxa"/>
          </w:tcPr>
          <w:p w14:paraId="1E3239E1"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BandCombination </w:t>
            </w:r>
            <w:r w:rsidRPr="00325D1F">
              <w:rPr>
                <w:szCs w:val="22"/>
                <w:lang w:val="en-GB" w:eastAsia="ja-JP"/>
              </w:rPr>
              <w:t>field descriptions</w:t>
            </w:r>
          </w:p>
        </w:tc>
      </w:tr>
      <w:tr w:rsidR="00A047D1" w:rsidRPr="00325D1F" w14:paraId="71A29247" w14:textId="77777777" w:rsidTr="006D357F">
        <w:tc>
          <w:tcPr>
            <w:tcW w:w="14173" w:type="dxa"/>
          </w:tcPr>
          <w:p w14:paraId="30FB5CC6" w14:textId="33E69305" w:rsidR="00E7553F" w:rsidRPr="00325D1F" w:rsidRDefault="00E7553F" w:rsidP="00E7553F">
            <w:pPr>
              <w:pStyle w:val="TAL"/>
              <w:rPr>
                <w:b/>
                <w:i/>
                <w:lang w:val="en-GB"/>
              </w:rPr>
            </w:pPr>
            <w:r w:rsidRPr="00325D1F">
              <w:rPr>
                <w:b/>
                <w:i/>
                <w:lang w:val="en-GB"/>
              </w:rPr>
              <w:t>BandCombinationList-v1540</w:t>
            </w:r>
            <w:r w:rsidR="000A7887" w:rsidRPr="00325D1F">
              <w:rPr>
                <w:b/>
                <w:i/>
                <w:lang w:val="en-GB"/>
              </w:rPr>
              <w:t>, BandCombinationList-v1550</w:t>
            </w:r>
            <w:r w:rsidR="00A02E0D" w:rsidRPr="00325D1F">
              <w:rPr>
                <w:b/>
                <w:i/>
                <w:lang w:val="en-GB"/>
              </w:rPr>
              <w:t>, BandCombinationList-v15</w:t>
            </w:r>
            <w:r w:rsidR="00A1114C" w:rsidRPr="00325D1F">
              <w:rPr>
                <w:b/>
                <w:i/>
                <w:lang w:val="en-GB"/>
              </w:rPr>
              <w:t>60</w:t>
            </w:r>
            <w:r w:rsidR="001B62AA" w:rsidRPr="00325D1F">
              <w:rPr>
                <w:rFonts w:cs="Arial"/>
                <w:b/>
                <w:i/>
                <w:lang w:val="en-GB"/>
              </w:rPr>
              <w:t>, BandCombinationList-v1570</w:t>
            </w:r>
            <w:r w:rsidR="00583FD4" w:rsidRPr="00325D1F">
              <w:rPr>
                <w:rFonts w:cs="Arial"/>
                <w:b/>
                <w:i/>
                <w:lang w:val="en-GB"/>
              </w:rPr>
              <w:t>, BandCombinationList-v1580</w:t>
            </w:r>
          </w:p>
          <w:p w14:paraId="3622D718" w14:textId="77777777" w:rsidR="00E7553F" w:rsidRPr="00325D1F" w:rsidRDefault="00E7553F" w:rsidP="00706D38">
            <w:pPr>
              <w:pStyle w:val="TAL"/>
              <w:rPr>
                <w:lang w:val="en-GB"/>
              </w:rPr>
            </w:pPr>
            <w:r w:rsidRPr="00325D1F">
              <w:rPr>
                <w:lang w:val="en-GB"/>
              </w:rPr>
              <w:t xml:space="preserve">The UE shall include the same number of entries, and listed in the same order, as in </w:t>
            </w:r>
            <w:r w:rsidRPr="00325D1F">
              <w:rPr>
                <w:i/>
                <w:lang w:val="en-GB"/>
              </w:rPr>
              <w:t>BandCombinationList</w:t>
            </w:r>
            <w:r w:rsidRPr="00325D1F">
              <w:rPr>
                <w:lang w:val="en-GB"/>
              </w:rPr>
              <w:t xml:space="preserve"> (without suffix).</w:t>
            </w:r>
          </w:p>
        </w:tc>
      </w:tr>
      <w:tr w:rsidR="00A047D1" w:rsidRPr="00325D1F" w14:paraId="14AA127C" w14:textId="77777777" w:rsidTr="00F71051">
        <w:tc>
          <w:tcPr>
            <w:tcW w:w="14173" w:type="dxa"/>
          </w:tcPr>
          <w:p w14:paraId="31E30285" w14:textId="77777777" w:rsidR="00A02E0D" w:rsidRPr="00325D1F" w:rsidRDefault="00A02E0D" w:rsidP="00F71051">
            <w:pPr>
              <w:pStyle w:val="TAL"/>
              <w:rPr>
                <w:b/>
                <w:i/>
                <w:lang w:val="en-GB"/>
              </w:rPr>
            </w:pPr>
            <w:r w:rsidRPr="00325D1F">
              <w:rPr>
                <w:b/>
                <w:i/>
                <w:lang w:val="en-GB"/>
              </w:rPr>
              <w:t>ca-ParametersNRDC</w:t>
            </w:r>
          </w:p>
          <w:p w14:paraId="6CE47D5C" w14:textId="6915398C" w:rsidR="00A02E0D" w:rsidRPr="00325D1F" w:rsidRDefault="00A02E0D" w:rsidP="00F71051">
            <w:pPr>
              <w:pStyle w:val="TAL"/>
              <w:rPr>
                <w:lang w:val="en-GB"/>
              </w:rPr>
            </w:pPr>
            <w:r w:rsidRPr="00325D1F">
              <w:rPr>
                <w:lang w:val="en-GB"/>
              </w:rPr>
              <w:t xml:space="preserve">If the field is included for a band combination in the NR capability container, the field indicates support of NR-DC. Otherwise, the field is </w:t>
            </w:r>
            <w:r w:rsidR="009C0754" w:rsidRPr="00325D1F">
              <w:rPr>
                <w:lang w:val="en-GB"/>
              </w:rPr>
              <w:t>absent</w:t>
            </w:r>
            <w:r w:rsidRPr="00325D1F">
              <w:rPr>
                <w:lang w:val="en-GB"/>
              </w:rPr>
              <w:t>.</w:t>
            </w:r>
          </w:p>
        </w:tc>
      </w:tr>
      <w:tr w:rsidR="00A047D1" w:rsidRPr="00325D1F" w14:paraId="4497A585" w14:textId="77777777" w:rsidTr="00F71051">
        <w:tc>
          <w:tcPr>
            <w:tcW w:w="14173" w:type="dxa"/>
          </w:tcPr>
          <w:p w14:paraId="5B93CD6D" w14:textId="77777777" w:rsidR="00A02E0D" w:rsidRPr="00325D1F" w:rsidRDefault="00A02E0D" w:rsidP="00F71051">
            <w:pPr>
              <w:pStyle w:val="TAL"/>
              <w:rPr>
                <w:b/>
                <w:i/>
                <w:lang w:val="en-GB"/>
              </w:rPr>
            </w:pPr>
            <w:r w:rsidRPr="00325D1F">
              <w:rPr>
                <w:b/>
                <w:i/>
                <w:lang w:val="en-GB"/>
              </w:rPr>
              <w:t>ne-DC-BC</w:t>
            </w:r>
          </w:p>
          <w:p w14:paraId="503CB925" w14:textId="55386A3A" w:rsidR="00A02E0D" w:rsidRPr="00325D1F" w:rsidRDefault="00A02E0D" w:rsidP="00F71051">
            <w:pPr>
              <w:pStyle w:val="TAL"/>
              <w:rPr>
                <w:lang w:val="en-GB"/>
              </w:rPr>
            </w:pPr>
            <w:r w:rsidRPr="00325D1F">
              <w:rPr>
                <w:lang w:val="en-GB"/>
              </w:rPr>
              <w:t xml:space="preserve">If the field is included for a band combination in the MR-DC capability container, the field indicates support of NE-DC. Otherwise, the field is </w:t>
            </w:r>
            <w:r w:rsidR="009C0754" w:rsidRPr="00325D1F">
              <w:rPr>
                <w:lang w:val="en-GB"/>
              </w:rPr>
              <w:t>absent</w:t>
            </w:r>
            <w:r w:rsidRPr="00325D1F">
              <w:rPr>
                <w:lang w:val="en-GB"/>
              </w:rPr>
              <w:t>.</w:t>
            </w:r>
          </w:p>
        </w:tc>
      </w:tr>
      <w:tr w:rsidR="00A047D1" w:rsidRPr="00325D1F" w14:paraId="7977A835" w14:textId="77777777" w:rsidTr="006D357F">
        <w:tc>
          <w:tcPr>
            <w:tcW w:w="14173" w:type="dxa"/>
          </w:tcPr>
          <w:p w14:paraId="45B6BC33" w14:textId="77777777" w:rsidR="009B7EC4" w:rsidRPr="00325D1F" w:rsidRDefault="009B7EC4" w:rsidP="009B7EC4">
            <w:pPr>
              <w:pStyle w:val="TAL"/>
              <w:rPr>
                <w:b/>
                <w:i/>
                <w:lang w:val="en-GB"/>
              </w:rPr>
            </w:pPr>
            <w:r w:rsidRPr="00325D1F">
              <w:rPr>
                <w:b/>
                <w:i/>
                <w:lang w:val="en-GB"/>
              </w:rPr>
              <w:t>srs-SwitchingTimesListNR</w:t>
            </w:r>
          </w:p>
          <w:p w14:paraId="0E5EC0C7" w14:textId="77777777" w:rsidR="009B7EC4" w:rsidRPr="00325D1F" w:rsidRDefault="009B7EC4" w:rsidP="009B7EC4">
            <w:pPr>
              <w:pStyle w:val="TAL"/>
              <w:rPr>
                <w:lang w:val="en-GB"/>
              </w:rPr>
            </w:pPr>
            <w:r w:rsidRPr="00325D1F">
              <w:rPr>
                <w:lang w:val="en-GB"/>
              </w:rPr>
              <w:t>Indicates, for a particular pair of NR bands, the RF retuning time when switching between a NR carrier corresponding to this band entry and another (PUSCH-less) NR carrier corresponding to the band entry in the order indicated below:</w:t>
            </w:r>
          </w:p>
          <w:p w14:paraId="64165A5F" w14:textId="4D56D88C" w:rsidR="009B7EC4" w:rsidRPr="00325D1F" w:rsidRDefault="009B7EC4" w:rsidP="00706D38">
            <w:pPr>
              <w:pStyle w:val="TAL"/>
              <w:ind w:left="284"/>
              <w:rPr>
                <w:rFonts w:cs="Arial"/>
                <w:szCs w:val="18"/>
                <w:lang w:val="en-GB"/>
              </w:rPr>
            </w:pPr>
            <w:r w:rsidRPr="00325D1F">
              <w:rPr>
                <w:rFonts w:cs="Arial"/>
                <w:szCs w:val="18"/>
                <w:lang w:val="en-GB"/>
              </w:rPr>
              <w:t>-</w:t>
            </w:r>
            <w:r w:rsidRPr="00325D1F">
              <w:rPr>
                <w:rFonts w:cs="Arial"/>
                <w:szCs w:val="18"/>
                <w:lang w:val="en-GB"/>
              </w:rPr>
              <w:tab/>
              <w:t xml:space="preserve">For the first NR band, the UE shall include the same number of entries for NR bands as in </w:t>
            </w:r>
            <w:r w:rsidRPr="00325D1F">
              <w:rPr>
                <w:i/>
                <w:lang w:val="en-GB"/>
              </w:rPr>
              <w:t>bandList</w:t>
            </w:r>
            <w:r w:rsidR="00834086" w:rsidRPr="00325D1F">
              <w:rPr>
                <w:rFonts w:cs="Arial"/>
                <w:szCs w:val="18"/>
                <w:lang w:val="en-GB"/>
              </w:rPr>
              <w:t>,</w:t>
            </w:r>
            <w:r w:rsidRPr="00325D1F">
              <w:rPr>
                <w:rFonts w:cs="Arial"/>
                <w:szCs w:val="18"/>
                <w:lang w:val="en-GB"/>
              </w:rPr>
              <w:t xml:space="preserve"> i.e. first entry corresponds to first NR band in </w:t>
            </w:r>
            <w:r w:rsidRPr="00325D1F">
              <w:rPr>
                <w:rFonts w:cs="Arial"/>
                <w:i/>
                <w:szCs w:val="18"/>
                <w:lang w:val="en-GB"/>
              </w:rPr>
              <w:t>bandList</w:t>
            </w:r>
            <w:r w:rsidRPr="00325D1F">
              <w:rPr>
                <w:rFonts w:cs="Arial"/>
                <w:szCs w:val="18"/>
                <w:lang w:val="en-GB"/>
              </w:rPr>
              <w:t xml:space="preserve"> and so on,</w:t>
            </w:r>
          </w:p>
          <w:p w14:paraId="4895E4AC" w14:textId="15B10E51" w:rsidR="009B7EC4" w:rsidRPr="00325D1F" w:rsidRDefault="009B7EC4" w:rsidP="00706D38">
            <w:pPr>
              <w:pStyle w:val="TAL"/>
              <w:ind w:left="284"/>
              <w:rPr>
                <w:rFonts w:cs="Arial"/>
                <w:szCs w:val="18"/>
                <w:lang w:val="en-GB"/>
              </w:rPr>
            </w:pPr>
            <w:r w:rsidRPr="00325D1F">
              <w:rPr>
                <w:rFonts w:cs="Arial"/>
                <w:szCs w:val="18"/>
                <w:lang w:val="en-GB"/>
              </w:rPr>
              <w:t>-</w:t>
            </w:r>
            <w:r w:rsidRPr="00325D1F">
              <w:rPr>
                <w:rFonts w:cs="Arial"/>
                <w:szCs w:val="18"/>
                <w:lang w:val="en-GB"/>
              </w:rPr>
              <w:tab/>
              <w:t>For the second NR band, the UE shall include one entry less</w:t>
            </w:r>
            <w:r w:rsidR="00834086" w:rsidRPr="00325D1F">
              <w:rPr>
                <w:rFonts w:cs="Arial"/>
                <w:szCs w:val="18"/>
                <w:lang w:val="en-GB"/>
              </w:rPr>
              <w:t>,</w:t>
            </w:r>
            <w:r w:rsidRPr="00325D1F">
              <w:rPr>
                <w:rFonts w:cs="Arial"/>
                <w:szCs w:val="18"/>
                <w:lang w:val="en-GB"/>
              </w:rPr>
              <w:t xml:space="preserve"> i.e. first entry corresponds to the second NR band in </w:t>
            </w:r>
            <w:r w:rsidRPr="00325D1F">
              <w:rPr>
                <w:i/>
                <w:lang w:val="en-GB"/>
              </w:rPr>
              <w:t>bandList</w:t>
            </w:r>
            <w:r w:rsidRPr="00325D1F">
              <w:rPr>
                <w:rFonts w:cs="Arial"/>
                <w:szCs w:val="18"/>
                <w:lang w:val="en-GB"/>
              </w:rPr>
              <w:t xml:space="preserve"> and so on</w:t>
            </w:r>
          </w:p>
          <w:p w14:paraId="3972857C" w14:textId="77777777" w:rsidR="009B7EC4" w:rsidRPr="00325D1F" w:rsidRDefault="009B7EC4" w:rsidP="00706D38">
            <w:pPr>
              <w:pStyle w:val="TAL"/>
              <w:ind w:left="284"/>
              <w:rPr>
                <w:lang w:val="en-GB"/>
              </w:rPr>
            </w:pPr>
            <w:r w:rsidRPr="00325D1F">
              <w:rPr>
                <w:rFonts w:cs="Arial"/>
                <w:szCs w:val="18"/>
                <w:lang w:val="en-GB"/>
              </w:rPr>
              <w:t>-</w:t>
            </w:r>
            <w:r w:rsidRPr="00325D1F">
              <w:rPr>
                <w:rFonts w:cs="Arial"/>
                <w:szCs w:val="18"/>
                <w:lang w:val="en-GB"/>
              </w:rPr>
              <w:tab/>
              <w:t>And so on</w:t>
            </w:r>
          </w:p>
        </w:tc>
      </w:tr>
      <w:tr w:rsidR="009B7EC4" w:rsidRPr="00325D1F" w14:paraId="0C52C34A" w14:textId="77777777" w:rsidTr="006D357F">
        <w:tc>
          <w:tcPr>
            <w:tcW w:w="14173" w:type="dxa"/>
          </w:tcPr>
          <w:p w14:paraId="7E7CE200" w14:textId="77777777" w:rsidR="009B7EC4" w:rsidRPr="00325D1F" w:rsidRDefault="009B7EC4" w:rsidP="009B7EC4">
            <w:pPr>
              <w:pStyle w:val="TAL"/>
              <w:rPr>
                <w:b/>
                <w:i/>
                <w:lang w:val="en-GB"/>
              </w:rPr>
            </w:pPr>
            <w:r w:rsidRPr="00325D1F">
              <w:rPr>
                <w:b/>
                <w:i/>
                <w:lang w:val="en-GB"/>
              </w:rPr>
              <w:t>srs</w:t>
            </w:r>
            <w:r w:rsidR="00653A25" w:rsidRPr="00325D1F">
              <w:rPr>
                <w:b/>
                <w:i/>
                <w:lang w:val="en-GB"/>
              </w:rPr>
              <w:t>-</w:t>
            </w:r>
            <w:r w:rsidRPr="00325D1F">
              <w:rPr>
                <w:b/>
                <w:i/>
                <w:lang w:val="en-GB"/>
              </w:rPr>
              <w:t>SwitchingTimesListEUTRA</w:t>
            </w:r>
          </w:p>
          <w:p w14:paraId="17F717CF" w14:textId="77777777" w:rsidR="009B7EC4" w:rsidRPr="00325D1F" w:rsidRDefault="009B7EC4" w:rsidP="009B7EC4">
            <w:pPr>
              <w:pStyle w:val="TAL"/>
              <w:rPr>
                <w:lang w:val="en-GB"/>
              </w:rPr>
            </w:pPr>
            <w:r w:rsidRPr="00325D1F">
              <w:rPr>
                <w:lang w:val="en-GB"/>
              </w:rPr>
              <w:t>Indicates, for a particular pair of E-UTRA bands, the RF retuning time when switching between an E-UTRA carrier corresponding to this band entry and another (PUSCH-less) E-UTRA carrier corresponding to the band entry in the order indicated below:</w:t>
            </w:r>
          </w:p>
          <w:p w14:paraId="7D5912C6" w14:textId="17BE480F" w:rsidR="009B7EC4" w:rsidRPr="00325D1F" w:rsidRDefault="009B7EC4" w:rsidP="00706D38">
            <w:pPr>
              <w:pStyle w:val="TAL"/>
              <w:ind w:left="284"/>
              <w:rPr>
                <w:rFonts w:cs="Arial"/>
                <w:szCs w:val="18"/>
                <w:lang w:val="en-GB"/>
              </w:rPr>
            </w:pPr>
            <w:r w:rsidRPr="00325D1F">
              <w:rPr>
                <w:rFonts w:cs="Arial"/>
                <w:szCs w:val="18"/>
                <w:lang w:val="en-GB"/>
              </w:rPr>
              <w:t>-</w:t>
            </w:r>
            <w:r w:rsidRPr="00325D1F">
              <w:rPr>
                <w:rFonts w:cs="Arial"/>
                <w:szCs w:val="18"/>
                <w:lang w:val="en-GB"/>
              </w:rPr>
              <w:tab/>
              <w:t xml:space="preserve">For the first </w:t>
            </w:r>
            <w:r w:rsidR="00764FDA" w:rsidRPr="00325D1F">
              <w:rPr>
                <w:rFonts w:cs="Arial"/>
                <w:szCs w:val="18"/>
                <w:lang w:val="en-GB"/>
              </w:rPr>
              <w:t>E-UTRA</w:t>
            </w:r>
            <w:r w:rsidRPr="00325D1F">
              <w:rPr>
                <w:rFonts w:cs="Arial"/>
                <w:szCs w:val="18"/>
                <w:lang w:val="en-GB"/>
              </w:rPr>
              <w:t xml:space="preserve"> band, the UE shall include the same number of entries for </w:t>
            </w:r>
            <w:r w:rsidR="00764FDA" w:rsidRPr="00325D1F">
              <w:rPr>
                <w:rFonts w:cs="Arial"/>
                <w:szCs w:val="18"/>
                <w:lang w:val="en-GB"/>
              </w:rPr>
              <w:t>E-UTRA</w:t>
            </w:r>
            <w:r w:rsidRPr="00325D1F">
              <w:rPr>
                <w:rFonts w:cs="Arial"/>
                <w:szCs w:val="18"/>
                <w:lang w:val="en-GB"/>
              </w:rPr>
              <w:t xml:space="preserve"> bands as in </w:t>
            </w:r>
            <w:r w:rsidRPr="00325D1F">
              <w:rPr>
                <w:rFonts w:cs="Arial"/>
                <w:i/>
                <w:szCs w:val="18"/>
                <w:lang w:val="en-GB"/>
              </w:rPr>
              <w:t>bandList</w:t>
            </w:r>
            <w:r w:rsidR="00834086" w:rsidRPr="00325D1F">
              <w:rPr>
                <w:rFonts w:cs="Arial"/>
                <w:i/>
                <w:szCs w:val="18"/>
                <w:lang w:val="en-GB"/>
              </w:rPr>
              <w:t>,</w:t>
            </w:r>
            <w:r w:rsidRPr="00325D1F">
              <w:rPr>
                <w:rFonts w:cs="Arial"/>
                <w:szCs w:val="18"/>
                <w:lang w:val="en-GB"/>
              </w:rPr>
              <w:t xml:space="preserve"> i.e. first entry corresponds to first </w:t>
            </w:r>
            <w:r w:rsidR="00764FDA" w:rsidRPr="00325D1F">
              <w:rPr>
                <w:rFonts w:cs="Arial"/>
                <w:szCs w:val="18"/>
                <w:lang w:val="en-GB"/>
              </w:rPr>
              <w:t>E-UTRA</w:t>
            </w:r>
            <w:r w:rsidRPr="00325D1F">
              <w:rPr>
                <w:rFonts w:cs="Arial"/>
                <w:szCs w:val="18"/>
                <w:lang w:val="en-GB"/>
              </w:rPr>
              <w:t xml:space="preserve"> band in </w:t>
            </w:r>
            <w:r w:rsidRPr="00325D1F">
              <w:rPr>
                <w:rFonts w:cs="Arial"/>
                <w:i/>
                <w:szCs w:val="18"/>
                <w:lang w:val="en-GB"/>
              </w:rPr>
              <w:t>bandList</w:t>
            </w:r>
            <w:r w:rsidRPr="00325D1F">
              <w:rPr>
                <w:rFonts w:cs="Arial"/>
                <w:szCs w:val="18"/>
                <w:lang w:val="en-GB"/>
              </w:rPr>
              <w:t xml:space="preserve"> and so on,</w:t>
            </w:r>
          </w:p>
          <w:p w14:paraId="5D322712" w14:textId="147633E1" w:rsidR="009B7EC4" w:rsidRPr="00325D1F" w:rsidRDefault="009B7EC4" w:rsidP="00706D38">
            <w:pPr>
              <w:pStyle w:val="TAL"/>
              <w:ind w:left="284"/>
              <w:rPr>
                <w:rFonts w:cs="Arial"/>
                <w:szCs w:val="18"/>
                <w:lang w:val="en-GB"/>
              </w:rPr>
            </w:pPr>
            <w:r w:rsidRPr="00325D1F">
              <w:rPr>
                <w:rFonts w:cs="Arial"/>
                <w:szCs w:val="18"/>
                <w:lang w:val="en-GB"/>
              </w:rPr>
              <w:t>-</w:t>
            </w:r>
            <w:r w:rsidRPr="00325D1F">
              <w:rPr>
                <w:rFonts w:cs="Arial"/>
                <w:szCs w:val="18"/>
                <w:lang w:val="en-GB"/>
              </w:rPr>
              <w:tab/>
              <w:t xml:space="preserve">For the second </w:t>
            </w:r>
            <w:r w:rsidR="00764FDA" w:rsidRPr="00325D1F">
              <w:rPr>
                <w:rFonts w:cs="Arial"/>
                <w:szCs w:val="18"/>
                <w:lang w:val="en-GB"/>
              </w:rPr>
              <w:t>E-UTRA</w:t>
            </w:r>
            <w:r w:rsidRPr="00325D1F">
              <w:rPr>
                <w:rFonts w:cs="Arial"/>
                <w:szCs w:val="18"/>
                <w:lang w:val="en-GB"/>
              </w:rPr>
              <w:t xml:space="preserve"> band, the UE shall include one entry less</w:t>
            </w:r>
            <w:r w:rsidR="00834086" w:rsidRPr="00325D1F">
              <w:rPr>
                <w:rFonts w:cs="Arial"/>
                <w:szCs w:val="18"/>
                <w:lang w:val="en-GB"/>
              </w:rPr>
              <w:t>,</w:t>
            </w:r>
            <w:r w:rsidRPr="00325D1F">
              <w:rPr>
                <w:rFonts w:cs="Arial"/>
                <w:szCs w:val="18"/>
                <w:lang w:val="en-GB"/>
              </w:rPr>
              <w:t xml:space="preserve"> i.e. first entry corresponds to the second </w:t>
            </w:r>
            <w:r w:rsidR="00764FDA" w:rsidRPr="00325D1F">
              <w:rPr>
                <w:rFonts w:cs="Arial"/>
                <w:szCs w:val="18"/>
                <w:lang w:val="en-GB"/>
              </w:rPr>
              <w:t>E-UTRA</w:t>
            </w:r>
            <w:r w:rsidRPr="00325D1F">
              <w:rPr>
                <w:rFonts w:cs="Arial"/>
                <w:szCs w:val="18"/>
                <w:lang w:val="en-GB"/>
              </w:rPr>
              <w:t xml:space="preserve"> band in </w:t>
            </w:r>
            <w:r w:rsidRPr="00325D1F">
              <w:rPr>
                <w:rFonts w:cs="Arial"/>
                <w:i/>
                <w:szCs w:val="18"/>
                <w:lang w:val="en-GB"/>
              </w:rPr>
              <w:t>bandList</w:t>
            </w:r>
            <w:r w:rsidRPr="00325D1F">
              <w:rPr>
                <w:rFonts w:cs="Arial"/>
                <w:szCs w:val="18"/>
                <w:lang w:val="en-GB"/>
              </w:rPr>
              <w:t xml:space="preserve"> and so on</w:t>
            </w:r>
          </w:p>
          <w:p w14:paraId="6811C22A" w14:textId="77777777" w:rsidR="009B7EC4" w:rsidRPr="00325D1F" w:rsidRDefault="009B7EC4" w:rsidP="00706D38">
            <w:pPr>
              <w:pStyle w:val="TAL"/>
              <w:ind w:left="284"/>
              <w:rPr>
                <w:lang w:val="en-GB"/>
              </w:rPr>
            </w:pPr>
            <w:r w:rsidRPr="00325D1F">
              <w:rPr>
                <w:lang w:val="en-GB"/>
              </w:rPr>
              <w:t xml:space="preserve"> -</w:t>
            </w:r>
            <w:r w:rsidRPr="00325D1F">
              <w:rPr>
                <w:lang w:val="en-GB"/>
              </w:rPr>
              <w:tab/>
              <w:t>And so on</w:t>
            </w:r>
          </w:p>
        </w:tc>
      </w:tr>
    </w:tbl>
    <w:p w14:paraId="5E1AB54A" w14:textId="77777777" w:rsidR="00C1597C" w:rsidRPr="00325D1F" w:rsidRDefault="00C1597C" w:rsidP="00C1597C"/>
    <w:p w14:paraId="60C56AF0" w14:textId="09AAC688" w:rsidR="003C29C4" w:rsidRPr="00325D1F" w:rsidRDefault="002C5D28" w:rsidP="003C29C4">
      <w:pPr>
        <w:pStyle w:val="Heading4"/>
        <w:rPr>
          <w:i/>
          <w:noProof/>
          <w:lang w:val="en-GB"/>
        </w:rPr>
      </w:pPr>
      <w:bookmarkStart w:id="1937" w:name="_Toc20426147"/>
      <w:bookmarkStart w:id="1938" w:name="_Toc29321544"/>
      <w:r w:rsidRPr="00325D1F">
        <w:rPr>
          <w:lang w:val="en-GB"/>
        </w:rPr>
        <w:t>–</w:t>
      </w:r>
      <w:r w:rsidRPr="00325D1F">
        <w:rPr>
          <w:lang w:val="en-GB"/>
        </w:rPr>
        <w:tab/>
      </w:r>
      <w:r w:rsidRPr="00325D1F">
        <w:rPr>
          <w:i/>
          <w:noProof/>
          <w:lang w:val="en-GB"/>
        </w:rPr>
        <w:t>CA-BandwidthClassEUTRA</w:t>
      </w:r>
      <w:bookmarkEnd w:id="1937"/>
      <w:bookmarkEnd w:id="1938"/>
      <w:r w:rsidR="003C29C4" w:rsidRPr="00325D1F">
        <w:rPr>
          <w:i/>
          <w:noProof/>
          <w:lang w:val="en-GB"/>
        </w:rPr>
        <w:t xml:space="preserve"> </w:t>
      </w:r>
    </w:p>
    <w:p w14:paraId="10A47113" w14:textId="77777777" w:rsidR="003C29C4" w:rsidRPr="00325D1F" w:rsidRDefault="003C29C4" w:rsidP="003C29C4">
      <w:pPr>
        <w:rPr>
          <w:lang w:eastAsia="x-none"/>
        </w:rPr>
      </w:pPr>
      <w:r w:rsidRPr="00325D1F">
        <w:t xml:space="preserve">The IE </w:t>
      </w:r>
      <w:r w:rsidRPr="00325D1F">
        <w:rPr>
          <w:i/>
          <w:noProof/>
        </w:rPr>
        <w:t>CA-BandwidthClassEUTRA</w:t>
      </w:r>
      <w:r w:rsidRPr="00325D1F">
        <w:t xml:space="preserve"> indicates the E-UTRA CA bandwidth class as defined in TS 36.101 [22], table 5.6A-1.</w:t>
      </w:r>
    </w:p>
    <w:p w14:paraId="41A9B5B1" w14:textId="0F92B15C" w:rsidR="002C5D28" w:rsidRPr="00325D1F" w:rsidRDefault="003C29C4" w:rsidP="00852D09">
      <w:pPr>
        <w:pStyle w:val="TH"/>
        <w:rPr>
          <w:lang w:val="en-GB"/>
        </w:rPr>
      </w:pPr>
      <w:r w:rsidRPr="00325D1F">
        <w:rPr>
          <w:i/>
          <w:lang w:val="en-GB"/>
        </w:rPr>
        <w:t>CA-BandwidthClassEUTRA</w:t>
      </w:r>
      <w:r w:rsidRPr="00325D1F">
        <w:rPr>
          <w:lang w:val="en-GB"/>
        </w:rPr>
        <w:t xml:space="preserve"> information element</w:t>
      </w:r>
    </w:p>
    <w:p w14:paraId="26AC3107" w14:textId="77777777" w:rsidR="002C5D28" w:rsidRPr="005D6EB4" w:rsidRDefault="002C5D28" w:rsidP="0096519C">
      <w:pPr>
        <w:pStyle w:val="PL"/>
        <w:rPr>
          <w:color w:val="808080"/>
        </w:rPr>
      </w:pPr>
      <w:r w:rsidRPr="005D6EB4">
        <w:rPr>
          <w:color w:val="808080"/>
        </w:rPr>
        <w:t>-- ASN1START</w:t>
      </w:r>
    </w:p>
    <w:p w14:paraId="36E19855" w14:textId="77777777" w:rsidR="002C5D28" w:rsidRPr="005D6EB4" w:rsidRDefault="002C5D28" w:rsidP="0096519C">
      <w:pPr>
        <w:pStyle w:val="PL"/>
        <w:rPr>
          <w:color w:val="808080"/>
        </w:rPr>
      </w:pPr>
      <w:r w:rsidRPr="005D6EB4">
        <w:rPr>
          <w:color w:val="808080"/>
        </w:rPr>
        <w:t>-- TAG-CA-BANDWIDTHCLASSEUTRA-START</w:t>
      </w:r>
    </w:p>
    <w:p w14:paraId="079DD6F7" w14:textId="77777777" w:rsidR="002C5D28" w:rsidRPr="00325D1F" w:rsidRDefault="002C5D28" w:rsidP="0096519C">
      <w:pPr>
        <w:pStyle w:val="PL"/>
      </w:pPr>
    </w:p>
    <w:p w14:paraId="4D4C6C4A" w14:textId="77777777" w:rsidR="002C5D28" w:rsidRPr="00325D1F" w:rsidRDefault="002C5D28" w:rsidP="0096519C">
      <w:pPr>
        <w:pStyle w:val="PL"/>
      </w:pPr>
      <w:r w:rsidRPr="00325D1F">
        <w:t xml:space="preserve">CA-BandwidthClassEUTRA ::=          </w:t>
      </w:r>
      <w:r w:rsidRPr="00777603">
        <w:rPr>
          <w:color w:val="993366"/>
        </w:rPr>
        <w:t>ENUMERATED</w:t>
      </w:r>
      <w:r w:rsidRPr="00325D1F">
        <w:t xml:space="preserve"> {a, b, c, d, e, f, ...}</w:t>
      </w:r>
    </w:p>
    <w:p w14:paraId="07E33352" w14:textId="77777777" w:rsidR="002C5D28" w:rsidRPr="00325D1F" w:rsidRDefault="002C5D28" w:rsidP="0096519C">
      <w:pPr>
        <w:pStyle w:val="PL"/>
      </w:pPr>
    </w:p>
    <w:p w14:paraId="32347B80" w14:textId="77777777" w:rsidR="002C5D28" w:rsidRPr="005D6EB4" w:rsidRDefault="002C5D28" w:rsidP="0096519C">
      <w:pPr>
        <w:pStyle w:val="PL"/>
        <w:rPr>
          <w:color w:val="808080"/>
        </w:rPr>
      </w:pPr>
      <w:r w:rsidRPr="005D6EB4">
        <w:rPr>
          <w:color w:val="808080"/>
        </w:rPr>
        <w:t>-- TAG-CA-BANDWIDTHCLASSEUTRA-STOP</w:t>
      </w:r>
    </w:p>
    <w:p w14:paraId="2272A582" w14:textId="77777777" w:rsidR="002C5D28" w:rsidRPr="005D6EB4" w:rsidRDefault="002C5D28" w:rsidP="0096519C">
      <w:pPr>
        <w:pStyle w:val="PL"/>
        <w:rPr>
          <w:color w:val="808080"/>
        </w:rPr>
      </w:pPr>
      <w:r w:rsidRPr="005D6EB4">
        <w:rPr>
          <w:color w:val="808080"/>
        </w:rPr>
        <w:t>-- ASN1STOP</w:t>
      </w:r>
    </w:p>
    <w:p w14:paraId="2344350F" w14:textId="77777777" w:rsidR="00C1597C" w:rsidRPr="00325D1F" w:rsidRDefault="00C1597C" w:rsidP="00C1597C"/>
    <w:p w14:paraId="40E64D98" w14:textId="32E96B4B" w:rsidR="003C29C4" w:rsidRPr="00325D1F" w:rsidRDefault="002C5D28" w:rsidP="003C29C4">
      <w:pPr>
        <w:pStyle w:val="Heading4"/>
        <w:rPr>
          <w:i/>
          <w:noProof/>
          <w:lang w:val="en-GB"/>
        </w:rPr>
      </w:pPr>
      <w:bookmarkStart w:id="1939" w:name="_Toc20426148"/>
      <w:bookmarkStart w:id="1940" w:name="_Toc29321545"/>
      <w:r w:rsidRPr="00325D1F">
        <w:rPr>
          <w:lang w:val="en-GB"/>
        </w:rPr>
        <w:t>–</w:t>
      </w:r>
      <w:r w:rsidRPr="00325D1F">
        <w:rPr>
          <w:lang w:val="en-GB"/>
        </w:rPr>
        <w:tab/>
      </w:r>
      <w:r w:rsidRPr="00325D1F">
        <w:rPr>
          <w:i/>
          <w:noProof/>
          <w:lang w:val="en-GB"/>
        </w:rPr>
        <w:t>CA-BandwidthClassNR</w:t>
      </w:r>
      <w:bookmarkEnd w:id="1939"/>
      <w:bookmarkEnd w:id="1940"/>
    </w:p>
    <w:p w14:paraId="5E3B8467" w14:textId="77777777" w:rsidR="003C29C4" w:rsidRPr="00325D1F" w:rsidRDefault="003C29C4" w:rsidP="003C29C4">
      <w:pPr>
        <w:rPr>
          <w:lang w:eastAsia="x-none"/>
        </w:rPr>
      </w:pPr>
      <w:r w:rsidRPr="00325D1F">
        <w:t xml:space="preserve">The IE </w:t>
      </w:r>
      <w:r w:rsidRPr="00325D1F">
        <w:rPr>
          <w:i/>
          <w:noProof/>
        </w:rPr>
        <w:t>CA-BandwidthClassNR</w:t>
      </w:r>
      <w:r w:rsidRPr="00325D1F">
        <w:t xml:space="preserve"> indicates the NR CA bandwidth class as defined in TS 38.101-1 [15], table 5.3A.5-1 and TS 38.101-2 [39], table 5.3A.4-1.</w:t>
      </w:r>
    </w:p>
    <w:p w14:paraId="0AB44935" w14:textId="2C53487F" w:rsidR="002C5D28" w:rsidRPr="00325D1F" w:rsidRDefault="003C29C4" w:rsidP="00852D09">
      <w:pPr>
        <w:pStyle w:val="TH"/>
        <w:rPr>
          <w:lang w:val="en-GB"/>
        </w:rPr>
      </w:pPr>
      <w:r w:rsidRPr="00325D1F">
        <w:rPr>
          <w:i/>
          <w:lang w:val="en-GB"/>
        </w:rPr>
        <w:t>CA-BandwidthClassNR</w:t>
      </w:r>
      <w:r w:rsidRPr="00325D1F">
        <w:rPr>
          <w:lang w:val="en-GB"/>
        </w:rPr>
        <w:t xml:space="preserve"> information element</w:t>
      </w:r>
    </w:p>
    <w:p w14:paraId="4169380B" w14:textId="77777777" w:rsidR="002C5D28" w:rsidRPr="005D6EB4" w:rsidRDefault="002C5D28" w:rsidP="0096519C">
      <w:pPr>
        <w:pStyle w:val="PL"/>
        <w:rPr>
          <w:color w:val="808080"/>
        </w:rPr>
      </w:pPr>
      <w:r w:rsidRPr="005D6EB4">
        <w:rPr>
          <w:color w:val="808080"/>
        </w:rPr>
        <w:t>-- ASN1START</w:t>
      </w:r>
    </w:p>
    <w:p w14:paraId="7C97C3E7" w14:textId="77777777" w:rsidR="002C5D28" w:rsidRPr="005D6EB4" w:rsidRDefault="002C5D28" w:rsidP="0096519C">
      <w:pPr>
        <w:pStyle w:val="PL"/>
        <w:rPr>
          <w:color w:val="808080"/>
        </w:rPr>
      </w:pPr>
      <w:r w:rsidRPr="005D6EB4">
        <w:rPr>
          <w:color w:val="808080"/>
        </w:rPr>
        <w:t>-- TAG-CA-BANDWIDTHCLASSNR-START</w:t>
      </w:r>
    </w:p>
    <w:p w14:paraId="654360D0" w14:textId="77777777" w:rsidR="002C5D28" w:rsidRPr="00325D1F" w:rsidRDefault="002C5D28" w:rsidP="0096519C">
      <w:pPr>
        <w:pStyle w:val="PL"/>
      </w:pPr>
    </w:p>
    <w:p w14:paraId="64E5FAFB" w14:textId="77777777" w:rsidR="002C5D28" w:rsidRPr="00325D1F" w:rsidRDefault="002C5D28" w:rsidP="0096519C">
      <w:pPr>
        <w:pStyle w:val="PL"/>
      </w:pPr>
      <w:r w:rsidRPr="00325D1F">
        <w:t xml:space="preserve">CA-BandwidthClassNR ::=             </w:t>
      </w:r>
      <w:r w:rsidRPr="00777603">
        <w:rPr>
          <w:color w:val="993366"/>
        </w:rPr>
        <w:t>ENUMERATED</w:t>
      </w:r>
      <w:r w:rsidRPr="00325D1F">
        <w:t xml:space="preserve"> {a, b, c, d, e, f, g, h, i, j, k, l, m, n, o, p, q, ...}</w:t>
      </w:r>
    </w:p>
    <w:p w14:paraId="65DA4CD8" w14:textId="77777777" w:rsidR="002C5D28" w:rsidRPr="00325D1F" w:rsidRDefault="002C5D28" w:rsidP="0096519C">
      <w:pPr>
        <w:pStyle w:val="PL"/>
      </w:pPr>
    </w:p>
    <w:p w14:paraId="02C2D643" w14:textId="77777777" w:rsidR="002C5D28" w:rsidRPr="005D6EB4" w:rsidRDefault="002C5D28" w:rsidP="0096519C">
      <w:pPr>
        <w:pStyle w:val="PL"/>
        <w:rPr>
          <w:color w:val="808080"/>
        </w:rPr>
      </w:pPr>
      <w:r w:rsidRPr="005D6EB4">
        <w:rPr>
          <w:color w:val="808080"/>
        </w:rPr>
        <w:t>-- TAG-CA-BANDWIDTHCLASSNR-STOP</w:t>
      </w:r>
    </w:p>
    <w:p w14:paraId="07A26903" w14:textId="77777777" w:rsidR="002C5D28" w:rsidRPr="005D6EB4" w:rsidRDefault="002C5D28" w:rsidP="0096519C">
      <w:pPr>
        <w:pStyle w:val="PL"/>
        <w:rPr>
          <w:color w:val="808080"/>
        </w:rPr>
      </w:pPr>
      <w:r w:rsidRPr="005D6EB4">
        <w:rPr>
          <w:color w:val="808080"/>
        </w:rPr>
        <w:t>-- ASN1STOP</w:t>
      </w:r>
    </w:p>
    <w:p w14:paraId="7CA3530F" w14:textId="77777777" w:rsidR="00C1597C" w:rsidRPr="00325D1F" w:rsidRDefault="00C1597C" w:rsidP="00C1597C"/>
    <w:p w14:paraId="20B65569" w14:textId="77777777" w:rsidR="002C5D28" w:rsidRPr="00325D1F" w:rsidRDefault="002C5D28" w:rsidP="002C5D28">
      <w:pPr>
        <w:pStyle w:val="Heading4"/>
        <w:rPr>
          <w:i/>
          <w:noProof/>
          <w:lang w:val="en-GB"/>
        </w:rPr>
      </w:pPr>
      <w:bookmarkStart w:id="1941" w:name="_Toc20426149"/>
      <w:bookmarkStart w:id="1942" w:name="_Toc29321546"/>
      <w:r w:rsidRPr="00325D1F">
        <w:rPr>
          <w:lang w:val="en-GB"/>
        </w:rPr>
        <w:t>–</w:t>
      </w:r>
      <w:r w:rsidRPr="00325D1F">
        <w:rPr>
          <w:lang w:val="en-GB"/>
        </w:rPr>
        <w:tab/>
      </w:r>
      <w:r w:rsidRPr="00325D1F">
        <w:rPr>
          <w:i/>
          <w:noProof/>
          <w:lang w:val="en-GB"/>
        </w:rPr>
        <w:t>CA-ParametersEUTRA</w:t>
      </w:r>
      <w:bookmarkEnd w:id="1941"/>
      <w:bookmarkEnd w:id="1942"/>
    </w:p>
    <w:p w14:paraId="0DF76827" w14:textId="5F0C51A5" w:rsidR="002C5D28" w:rsidRPr="00325D1F" w:rsidRDefault="002C5D28" w:rsidP="002C5D28">
      <w:pPr>
        <w:rPr>
          <w:rFonts w:eastAsia="Yu Mincho"/>
        </w:rPr>
      </w:pPr>
      <w:r w:rsidRPr="00325D1F">
        <w:rPr>
          <w:rFonts w:eastAsia="Yu Mincho"/>
        </w:rPr>
        <w:t xml:space="preserve">The IE </w:t>
      </w:r>
      <w:r w:rsidRPr="00325D1F">
        <w:rPr>
          <w:rFonts w:eastAsia="Yu Mincho"/>
          <w:i/>
        </w:rPr>
        <w:t>CA-Parameter</w:t>
      </w:r>
      <w:r w:rsidR="00433C77" w:rsidRPr="00325D1F">
        <w:rPr>
          <w:rFonts w:eastAsia="Yu Mincho"/>
          <w:i/>
        </w:rPr>
        <w:t>s</w:t>
      </w:r>
      <w:r w:rsidRPr="00325D1F">
        <w:rPr>
          <w:rFonts w:eastAsia="Yu Mincho"/>
          <w:i/>
        </w:rPr>
        <w:t>EUTRA</w:t>
      </w:r>
      <w:r w:rsidRPr="00325D1F">
        <w:rPr>
          <w:rFonts w:eastAsia="Yu Mincho"/>
        </w:rPr>
        <w:t xml:space="preserve"> contains the </w:t>
      </w:r>
      <w:r w:rsidR="00764FDA" w:rsidRPr="00325D1F">
        <w:rPr>
          <w:rFonts w:eastAsia="Yu Mincho"/>
        </w:rPr>
        <w:t>E-UTRA</w:t>
      </w:r>
      <w:r w:rsidRPr="00325D1F">
        <w:rPr>
          <w:rFonts w:eastAsia="Yu Mincho"/>
        </w:rPr>
        <w:t xml:space="preserve"> part of band combination parameters for a given MR-DC band combination.</w:t>
      </w:r>
    </w:p>
    <w:p w14:paraId="2DDE22A2" w14:textId="001558F2" w:rsidR="003C29C4" w:rsidRPr="00325D1F" w:rsidRDefault="002C5D28" w:rsidP="003C29C4">
      <w:pPr>
        <w:pStyle w:val="NO"/>
        <w:rPr>
          <w:rFonts w:eastAsia="Yu Mincho"/>
          <w:lang w:val="en-GB"/>
        </w:rPr>
      </w:pPr>
      <w:r w:rsidRPr="00325D1F">
        <w:rPr>
          <w:rFonts w:eastAsia="Yu Mincho"/>
          <w:lang w:val="en-GB"/>
        </w:rPr>
        <w:t>NOTE:</w:t>
      </w:r>
      <w:r w:rsidRPr="00325D1F">
        <w:rPr>
          <w:rFonts w:eastAsia="Yu Mincho"/>
          <w:lang w:val="en-GB"/>
        </w:rPr>
        <w:tab/>
        <w:t xml:space="preserve">If additional </w:t>
      </w:r>
      <w:r w:rsidR="00764FDA" w:rsidRPr="00325D1F">
        <w:rPr>
          <w:rFonts w:eastAsia="Yu Mincho"/>
          <w:lang w:val="en-GB"/>
        </w:rPr>
        <w:t>E-UTRA</w:t>
      </w:r>
      <w:r w:rsidRPr="00325D1F">
        <w:rPr>
          <w:rFonts w:eastAsia="Yu Mincho"/>
          <w:lang w:val="en-GB"/>
        </w:rPr>
        <w:t xml:space="preserve"> band combination parameters are defined in TS 36.331 [10], which are supported for MR-DC, they will be defined here as well.</w:t>
      </w:r>
    </w:p>
    <w:p w14:paraId="67634CD3" w14:textId="3DE35AEC" w:rsidR="002C5D28" w:rsidRPr="00325D1F" w:rsidRDefault="003C29C4" w:rsidP="00852D09">
      <w:pPr>
        <w:pStyle w:val="TH"/>
        <w:rPr>
          <w:rFonts w:eastAsia="Yu Mincho"/>
          <w:lang w:val="en-GB"/>
        </w:rPr>
      </w:pPr>
      <w:r w:rsidRPr="00325D1F">
        <w:rPr>
          <w:i/>
          <w:lang w:val="en-GB"/>
        </w:rPr>
        <w:t>CA-ParametersEUTRA</w:t>
      </w:r>
      <w:r w:rsidRPr="00325D1F">
        <w:rPr>
          <w:lang w:val="en-GB"/>
        </w:rPr>
        <w:t xml:space="preserve"> information element</w:t>
      </w:r>
    </w:p>
    <w:p w14:paraId="67871E61" w14:textId="77777777" w:rsidR="002C5D28" w:rsidRPr="005D6EB4" w:rsidRDefault="002C5D28" w:rsidP="0096519C">
      <w:pPr>
        <w:pStyle w:val="PL"/>
        <w:rPr>
          <w:color w:val="808080"/>
        </w:rPr>
      </w:pPr>
      <w:r w:rsidRPr="005D6EB4">
        <w:rPr>
          <w:color w:val="808080"/>
        </w:rPr>
        <w:t>-- ASN1START</w:t>
      </w:r>
    </w:p>
    <w:p w14:paraId="45A56660" w14:textId="77777777" w:rsidR="002C5D28" w:rsidRPr="005D6EB4" w:rsidRDefault="002C5D28" w:rsidP="0096519C">
      <w:pPr>
        <w:pStyle w:val="PL"/>
        <w:rPr>
          <w:color w:val="808080"/>
        </w:rPr>
      </w:pPr>
      <w:r w:rsidRPr="005D6EB4">
        <w:rPr>
          <w:color w:val="808080"/>
        </w:rPr>
        <w:t>-- TAG-CA-PARAMETERSEUTRA-START</w:t>
      </w:r>
    </w:p>
    <w:p w14:paraId="7555435E" w14:textId="77777777" w:rsidR="002C5D28" w:rsidRPr="00325D1F" w:rsidRDefault="002C5D28" w:rsidP="0096519C">
      <w:pPr>
        <w:pStyle w:val="PL"/>
      </w:pPr>
    </w:p>
    <w:p w14:paraId="63066CD3" w14:textId="77777777" w:rsidR="002C5D28" w:rsidRPr="00325D1F" w:rsidRDefault="002C5D28" w:rsidP="0096519C">
      <w:pPr>
        <w:pStyle w:val="PL"/>
      </w:pPr>
      <w:r w:rsidRPr="00325D1F">
        <w:t xml:space="preserve">CA-ParametersEUTRA ::=                          </w:t>
      </w:r>
      <w:r w:rsidRPr="00777603">
        <w:rPr>
          <w:color w:val="993366"/>
        </w:rPr>
        <w:t>SEQUENCE</w:t>
      </w:r>
      <w:r w:rsidRPr="00325D1F">
        <w:t xml:space="preserve"> {</w:t>
      </w:r>
    </w:p>
    <w:p w14:paraId="0889C847" w14:textId="77777777" w:rsidR="002C5D28" w:rsidRPr="00325D1F" w:rsidRDefault="002C5D28" w:rsidP="0096519C">
      <w:pPr>
        <w:pStyle w:val="PL"/>
      </w:pPr>
      <w:r w:rsidRPr="00325D1F">
        <w:t xml:space="preserve">    multipleTimingAdvance                           </w:t>
      </w:r>
      <w:r w:rsidRPr="00777603">
        <w:rPr>
          <w:color w:val="993366"/>
        </w:rPr>
        <w:t>ENUMERATED</w:t>
      </w:r>
      <w:r w:rsidRPr="00325D1F">
        <w:t xml:space="preserve"> {supported}                          </w:t>
      </w:r>
      <w:r w:rsidRPr="00777603">
        <w:rPr>
          <w:color w:val="993366"/>
        </w:rPr>
        <w:t>OPTIONAL</w:t>
      </w:r>
      <w:r w:rsidRPr="00325D1F">
        <w:t>,</w:t>
      </w:r>
    </w:p>
    <w:p w14:paraId="28D4F54E" w14:textId="77777777" w:rsidR="002C5D28" w:rsidRPr="00325D1F" w:rsidRDefault="002C5D28" w:rsidP="0096519C">
      <w:pPr>
        <w:pStyle w:val="PL"/>
      </w:pPr>
      <w:r w:rsidRPr="00325D1F">
        <w:t xml:space="preserve">    simultaneousRx-Tx                               </w:t>
      </w:r>
      <w:r w:rsidRPr="00777603">
        <w:rPr>
          <w:color w:val="993366"/>
        </w:rPr>
        <w:t>ENUMERATED</w:t>
      </w:r>
      <w:r w:rsidRPr="00325D1F">
        <w:t xml:space="preserve"> {supported}                          </w:t>
      </w:r>
      <w:r w:rsidRPr="00777603">
        <w:rPr>
          <w:color w:val="993366"/>
        </w:rPr>
        <w:t>OPTIONAL</w:t>
      </w:r>
      <w:r w:rsidRPr="00325D1F">
        <w:t>,</w:t>
      </w:r>
    </w:p>
    <w:p w14:paraId="0CD37CF1" w14:textId="77777777" w:rsidR="002C5D28" w:rsidRPr="00325D1F" w:rsidRDefault="002C5D28" w:rsidP="0096519C">
      <w:pPr>
        <w:pStyle w:val="PL"/>
      </w:pPr>
      <w:r w:rsidRPr="00325D1F">
        <w:t xml:space="preserve">    supportedNAICS-2CRS-AP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(1..8))                        </w:t>
      </w:r>
      <w:r w:rsidRPr="00777603">
        <w:rPr>
          <w:color w:val="993366"/>
        </w:rPr>
        <w:t>OPTIONAL</w:t>
      </w:r>
      <w:r w:rsidRPr="00325D1F">
        <w:t>,</w:t>
      </w:r>
    </w:p>
    <w:p w14:paraId="286CE798" w14:textId="77777777" w:rsidR="002C5D28" w:rsidRPr="00325D1F" w:rsidRDefault="002C5D28" w:rsidP="0096519C">
      <w:pPr>
        <w:pStyle w:val="PL"/>
      </w:pPr>
      <w:r w:rsidRPr="00325D1F">
        <w:t xml:space="preserve">    additionalRx-Tx-PerformanceReq                  </w:t>
      </w:r>
      <w:r w:rsidRPr="00777603">
        <w:rPr>
          <w:color w:val="993366"/>
        </w:rPr>
        <w:t>ENUMERATED</w:t>
      </w:r>
      <w:r w:rsidRPr="00325D1F">
        <w:t xml:space="preserve"> {supported}                          </w:t>
      </w:r>
      <w:r w:rsidRPr="00777603">
        <w:rPr>
          <w:color w:val="993366"/>
        </w:rPr>
        <w:t>OPTIONAL</w:t>
      </w:r>
      <w:r w:rsidRPr="00325D1F">
        <w:t>,</w:t>
      </w:r>
    </w:p>
    <w:p w14:paraId="74FD74FA" w14:textId="77777777" w:rsidR="002C5D28" w:rsidRPr="00325D1F" w:rsidRDefault="002C5D28" w:rsidP="0096519C">
      <w:pPr>
        <w:pStyle w:val="PL"/>
      </w:pPr>
      <w:r w:rsidRPr="00325D1F">
        <w:t xml:space="preserve">    ue-CA-PowerClass-N                              </w:t>
      </w:r>
      <w:r w:rsidRPr="00777603">
        <w:rPr>
          <w:color w:val="993366"/>
        </w:rPr>
        <w:t>ENUMERATED</w:t>
      </w:r>
      <w:r w:rsidRPr="00325D1F">
        <w:t xml:space="preserve"> {class2}                             </w:t>
      </w:r>
      <w:r w:rsidRPr="00777603">
        <w:rPr>
          <w:color w:val="993366"/>
        </w:rPr>
        <w:t>OPTIONAL</w:t>
      </w:r>
      <w:r w:rsidRPr="00325D1F">
        <w:t>,</w:t>
      </w:r>
    </w:p>
    <w:p w14:paraId="3A7D94F4" w14:textId="77777777" w:rsidR="002C5D28" w:rsidRPr="00325D1F" w:rsidRDefault="002C5D28" w:rsidP="0096519C">
      <w:pPr>
        <w:pStyle w:val="PL"/>
      </w:pPr>
      <w:r w:rsidRPr="00325D1F">
        <w:t xml:space="preserve">    supportedBandwidthCombinationSetEUTRA-v1530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(1..32))                       </w:t>
      </w:r>
      <w:r w:rsidRPr="00777603">
        <w:rPr>
          <w:color w:val="993366"/>
        </w:rPr>
        <w:t>OPTIONAL</w:t>
      </w:r>
      <w:r w:rsidRPr="00325D1F">
        <w:t>,</w:t>
      </w:r>
    </w:p>
    <w:p w14:paraId="7EC83179" w14:textId="77777777" w:rsidR="002C5D28" w:rsidRPr="00325D1F" w:rsidRDefault="002C5D28" w:rsidP="0096519C">
      <w:pPr>
        <w:pStyle w:val="PL"/>
      </w:pPr>
      <w:r w:rsidRPr="00325D1F">
        <w:t xml:space="preserve">    ...</w:t>
      </w:r>
    </w:p>
    <w:p w14:paraId="3DFC0504" w14:textId="77777777" w:rsidR="000A7887" w:rsidRPr="00325D1F" w:rsidRDefault="002C5D28" w:rsidP="0096519C">
      <w:pPr>
        <w:pStyle w:val="PL"/>
      </w:pPr>
      <w:r w:rsidRPr="00325D1F">
        <w:t>}</w:t>
      </w:r>
    </w:p>
    <w:p w14:paraId="08593DED" w14:textId="77777777" w:rsidR="000A7887" w:rsidRPr="00325D1F" w:rsidRDefault="000A7887" w:rsidP="0096519C">
      <w:pPr>
        <w:pStyle w:val="PL"/>
      </w:pPr>
    </w:p>
    <w:p w14:paraId="62A96DE9" w14:textId="77777777" w:rsidR="000A7887" w:rsidRPr="00325D1F" w:rsidRDefault="000A7887" w:rsidP="0096519C">
      <w:pPr>
        <w:pStyle w:val="PL"/>
      </w:pPr>
      <w:r w:rsidRPr="00325D1F">
        <w:t xml:space="preserve">CA-ParametersEUTRA-v1560 ::=                    </w:t>
      </w:r>
      <w:r w:rsidRPr="00777603">
        <w:rPr>
          <w:color w:val="993366"/>
        </w:rPr>
        <w:t>SEQUENCE</w:t>
      </w:r>
      <w:r w:rsidRPr="00325D1F">
        <w:t xml:space="preserve"> {</w:t>
      </w:r>
    </w:p>
    <w:p w14:paraId="18EA620F" w14:textId="509A6B9F" w:rsidR="000A7887" w:rsidRPr="00325D1F" w:rsidRDefault="000A7887" w:rsidP="0096519C">
      <w:pPr>
        <w:pStyle w:val="PL"/>
      </w:pPr>
      <w:r w:rsidRPr="00325D1F">
        <w:t xml:space="preserve">    </w:t>
      </w:r>
      <w:r w:rsidR="001B62AA" w:rsidRPr="00325D1F">
        <w:t>fd-MIMO-T</w:t>
      </w:r>
      <w:r w:rsidRPr="00325D1F">
        <w:t xml:space="preserve">otalWeightedLayers                             </w:t>
      </w:r>
      <w:r w:rsidRPr="00777603">
        <w:rPr>
          <w:color w:val="993366"/>
        </w:rPr>
        <w:t>INTEGER</w:t>
      </w:r>
      <w:r w:rsidRPr="00325D1F">
        <w:t xml:space="preserve"> (2..128)                                 </w:t>
      </w:r>
      <w:r w:rsidRPr="00777603">
        <w:rPr>
          <w:color w:val="993366"/>
        </w:rPr>
        <w:t>OPTIONAL</w:t>
      </w:r>
    </w:p>
    <w:p w14:paraId="611EF12E" w14:textId="72C087D4" w:rsidR="002C5D28" w:rsidRPr="00325D1F" w:rsidRDefault="000A7887" w:rsidP="0096519C">
      <w:pPr>
        <w:pStyle w:val="PL"/>
      </w:pPr>
      <w:r w:rsidRPr="00325D1F">
        <w:t>}</w:t>
      </w:r>
    </w:p>
    <w:p w14:paraId="1CE085B9" w14:textId="77777777" w:rsidR="0082690B" w:rsidRPr="00325D1F" w:rsidRDefault="0082690B" w:rsidP="0096519C">
      <w:pPr>
        <w:pStyle w:val="PL"/>
      </w:pPr>
    </w:p>
    <w:p w14:paraId="6C76DE33" w14:textId="77777777" w:rsidR="0082690B" w:rsidRPr="00325D1F" w:rsidRDefault="0082690B" w:rsidP="0096519C">
      <w:pPr>
        <w:pStyle w:val="PL"/>
      </w:pPr>
      <w:r w:rsidRPr="00325D1F">
        <w:t xml:space="preserve">CA-ParametersEUTRA-v1570 ::=                    </w:t>
      </w:r>
      <w:r w:rsidRPr="00777603">
        <w:rPr>
          <w:color w:val="993366"/>
        </w:rPr>
        <w:t>SEQUENCE</w:t>
      </w:r>
      <w:r w:rsidRPr="00325D1F">
        <w:t xml:space="preserve"> {</w:t>
      </w:r>
    </w:p>
    <w:p w14:paraId="27373C1F" w14:textId="5CDAFD06" w:rsidR="0082690B" w:rsidRPr="00325D1F" w:rsidRDefault="0082690B" w:rsidP="0096519C">
      <w:pPr>
        <w:pStyle w:val="PL"/>
      </w:pPr>
      <w:r w:rsidRPr="00325D1F">
        <w:t xml:space="preserve">    dl-1024QAM-TotalWeightedLayers                  </w:t>
      </w:r>
      <w:r w:rsidRPr="00777603">
        <w:rPr>
          <w:color w:val="993366"/>
        </w:rPr>
        <w:t>INTEGER</w:t>
      </w:r>
      <w:r w:rsidRPr="00325D1F">
        <w:t xml:space="preserve"> (0..10)                                 </w:t>
      </w:r>
      <w:r w:rsidRPr="00777603">
        <w:rPr>
          <w:color w:val="993366"/>
        </w:rPr>
        <w:t>OPTIONAL</w:t>
      </w:r>
    </w:p>
    <w:p w14:paraId="7B176639" w14:textId="5B4CA004" w:rsidR="002C5D28" w:rsidRPr="00325D1F" w:rsidRDefault="0082690B" w:rsidP="0096519C">
      <w:pPr>
        <w:pStyle w:val="PL"/>
      </w:pPr>
      <w:r w:rsidRPr="00325D1F">
        <w:t>}</w:t>
      </w:r>
    </w:p>
    <w:p w14:paraId="25A3B1B7" w14:textId="77777777" w:rsidR="0082690B" w:rsidRPr="00325D1F" w:rsidRDefault="0082690B" w:rsidP="0096519C">
      <w:pPr>
        <w:pStyle w:val="PL"/>
      </w:pPr>
    </w:p>
    <w:p w14:paraId="4BB983DB" w14:textId="77777777" w:rsidR="002C5D28" w:rsidRPr="005D6EB4" w:rsidRDefault="002C5D28" w:rsidP="0096519C">
      <w:pPr>
        <w:pStyle w:val="PL"/>
        <w:rPr>
          <w:color w:val="808080"/>
        </w:rPr>
      </w:pPr>
      <w:r w:rsidRPr="005D6EB4">
        <w:rPr>
          <w:color w:val="808080"/>
        </w:rPr>
        <w:t>-- TAG-CA-PARAMETERSEUTRA-STOP</w:t>
      </w:r>
    </w:p>
    <w:p w14:paraId="270438CF" w14:textId="77777777" w:rsidR="002C5D28" w:rsidRPr="005D6EB4" w:rsidRDefault="002C5D28" w:rsidP="0096519C">
      <w:pPr>
        <w:pStyle w:val="PL"/>
        <w:rPr>
          <w:color w:val="808080"/>
        </w:rPr>
      </w:pPr>
      <w:r w:rsidRPr="005D6EB4">
        <w:rPr>
          <w:color w:val="808080"/>
        </w:rPr>
        <w:t>-- ASN1STOP</w:t>
      </w:r>
    </w:p>
    <w:p w14:paraId="68042547" w14:textId="77777777" w:rsidR="002C5D28" w:rsidRPr="00325D1F" w:rsidRDefault="002C5D28" w:rsidP="002C5D28"/>
    <w:p w14:paraId="338F2876" w14:textId="77777777" w:rsidR="002C5D28" w:rsidRPr="00325D1F" w:rsidRDefault="002C5D28" w:rsidP="002C5D28">
      <w:pPr>
        <w:pStyle w:val="Heading4"/>
        <w:rPr>
          <w:lang w:val="en-GB"/>
        </w:rPr>
      </w:pPr>
      <w:bookmarkStart w:id="1943" w:name="_Toc20426150"/>
      <w:bookmarkStart w:id="1944" w:name="_Toc29321547"/>
      <w:r w:rsidRPr="00325D1F">
        <w:rPr>
          <w:lang w:val="en-GB"/>
        </w:rPr>
        <w:t>–</w:t>
      </w:r>
      <w:r w:rsidRPr="00325D1F">
        <w:rPr>
          <w:lang w:val="en-GB"/>
        </w:rPr>
        <w:tab/>
      </w:r>
      <w:r w:rsidRPr="00325D1F">
        <w:rPr>
          <w:i/>
          <w:lang w:val="en-GB"/>
        </w:rPr>
        <w:t>CA-ParametersNR</w:t>
      </w:r>
      <w:bookmarkEnd w:id="1943"/>
      <w:bookmarkEnd w:id="1944"/>
    </w:p>
    <w:p w14:paraId="16101402" w14:textId="77777777" w:rsidR="00F95F2F" w:rsidRPr="00325D1F" w:rsidRDefault="002C5D28" w:rsidP="002C5D28">
      <w:r w:rsidRPr="00325D1F">
        <w:t xml:space="preserve">The IE </w:t>
      </w:r>
      <w:r w:rsidRPr="00325D1F">
        <w:rPr>
          <w:i/>
        </w:rPr>
        <w:t>CA-ParametersNR</w:t>
      </w:r>
      <w:r w:rsidRPr="00325D1F">
        <w:t xml:space="preserve"> contains carrier aggregation related capabilities that are defined per band combination.</w:t>
      </w:r>
    </w:p>
    <w:p w14:paraId="01DC3BBD" w14:textId="77777777" w:rsidR="002C5D28" w:rsidRPr="00325D1F" w:rsidRDefault="002C5D28" w:rsidP="002C5D28">
      <w:pPr>
        <w:pStyle w:val="TH"/>
        <w:rPr>
          <w:lang w:val="en-GB"/>
        </w:rPr>
      </w:pPr>
      <w:r w:rsidRPr="00325D1F">
        <w:rPr>
          <w:i/>
          <w:lang w:val="en-GB"/>
        </w:rPr>
        <w:t>CA-ParametersNR</w:t>
      </w:r>
      <w:r w:rsidRPr="00325D1F">
        <w:rPr>
          <w:lang w:val="en-GB"/>
        </w:rPr>
        <w:t xml:space="preserve"> information element</w:t>
      </w:r>
    </w:p>
    <w:p w14:paraId="78EC7F2C" w14:textId="77777777" w:rsidR="002C5D28" w:rsidRPr="005D6EB4" w:rsidRDefault="002C5D28" w:rsidP="0096519C">
      <w:pPr>
        <w:pStyle w:val="PL"/>
        <w:rPr>
          <w:color w:val="808080"/>
        </w:rPr>
      </w:pPr>
      <w:r w:rsidRPr="005D6EB4">
        <w:rPr>
          <w:color w:val="808080"/>
        </w:rPr>
        <w:t>-- ASN1START</w:t>
      </w:r>
    </w:p>
    <w:p w14:paraId="23D7C010" w14:textId="77777777" w:rsidR="002C5D28" w:rsidRPr="005D6EB4" w:rsidRDefault="002C5D28" w:rsidP="0096519C">
      <w:pPr>
        <w:pStyle w:val="PL"/>
        <w:rPr>
          <w:color w:val="808080"/>
        </w:rPr>
      </w:pPr>
      <w:r w:rsidRPr="005D6EB4">
        <w:rPr>
          <w:color w:val="808080"/>
        </w:rPr>
        <w:t>-- TAG-CA-PARAMETERSNR-START</w:t>
      </w:r>
    </w:p>
    <w:p w14:paraId="26EFE0C8" w14:textId="77777777" w:rsidR="002C5D28" w:rsidRPr="00325D1F" w:rsidRDefault="002C5D28" w:rsidP="0096519C">
      <w:pPr>
        <w:pStyle w:val="PL"/>
      </w:pPr>
    </w:p>
    <w:p w14:paraId="5B8F309F" w14:textId="77777777" w:rsidR="002C5D28" w:rsidRPr="00325D1F" w:rsidRDefault="002C5D28" w:rsidP="0096519C">
      <w:pPr>
        <w:pStyle w:val="PL"/>
      </w:pPr>
      <w:r w:rsidRPr="00325D1F">
        <w:t xml:space="preserve">CA-ParametersNR ::=                 </w:t>
      </w:r>
      <w:r w:rsidRPr="00777603">
        <w:rPr>
          <w:color w:val="993366"/>
        </w:rPr>
        <w:t>SEQUENCE</w:t>
      </w:r>
      <w:r w:rsidRPr="00325D1F">
        <w:t xml:space="preserve"> {</w:t>
      </w:r>
    </w:p>
    <w:p w14:paraId="1F49270B" w14:textId="4E01E679" w:rsidR="002C5D28" w:rsidRPr="00325D1F" w:rsidRDefault="002C5D28" w:rsidP="0096519C">
      <w:pPr>
        <w:pStyle w:val="PL"/>
      </w:pPr>
      <w:r w:rsidRPr="00325D1F">
        <w:t xml:space="preserve">    </w:t>
      </w:r>
      <w:r w:rsidR="00F16593" w:rsidRPr="00325D1F">
        <w:t xml:space="preserve">dummy                 </w:t>
      </w:r>
      <w:r w:rsidRPr="00325D1F">
        <w:t xml:space="preserve">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546B9E52" w14:textId="417392E9" w:rsidR="002C5D28" w:rsidRPr="00325D1F" w:rsidRDefault="002C5D28" w:rsidP="0096519C">
      <w:pPr>
        <w:pStyle w:val="PL"/>
      </w:pPr>
      <w:r w:rsidRPr="00325D1F">
        <w:t xml:space="preserve">    parallelTxSRS-PUCCH-PUSCH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3FA59B03" w14:textId="26B077C8" w:rsidR="002C5D28" w:rsidRPr="00325D1F" w:rsidRDefault="002C5D28" w:rsidP="0096519C">
      <w:pPr>
        <w:pStyle w:val="PL"/>
      </w:pPr>
      <w:r w:rsidRPr="00325D1F">
        <w:lastRenderedPageBreak/>
        <w:t xml:space="preserve">    parallelTxPRACH-SRS-PUCCH-PUSCH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4F389928" w14:textId="445E6C8B" w:rsidR="002C5D28" w:rsidRPr="00325D1F" w:rsidRDefault="002C5D28" w:rsidP="0096519C">
      <w:pPr>
        <w:pStyle w:val="PL"/>
      </w:pPr>
      <w:r w:rsidRPr="00325D1F">
        <w:t xml:space="preserve">    simultaneousRxTxInterBandCA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49586FEB" w14:textId="135FF7CE" w:rsidR="002C5D28" w:rsidRPr="00325D1F" w:rsidRDefault="002C5D28" w:rsidP="0096519C">
      <w:pPr>
        <w:pStyle w:val="PL"/>
      </w:pPr>
      <w:r w:rsidRPr="00325D1F">
        <w:t xml:space="preserve">    simultaneousRxTxSUL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60CA62C9" w14:textId="170EBA21" w:rsidR="002C5D28" w:rsidRPr="00325D1F" w:rsidRDefault="002C5D28" w:rsidP="0096519C">
      <w:pPr>
        <w:pStyle w:val="PL"/>
      </w:pPr>
      <w:r w:rsidRPr="00325D1F">
        <w:t xml:space="preserve">    diffNumerologyAcrossPUCCH-Group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4F3C9FBF" w14:textId="3BDC2F19" w:rsidR="002C5D28" w:rsidRPr="00325D1F" w:rsidRDefault="002C5D28" w:rsidP="0096519C">
      <w:pPr>
        <w:pStyle w:val="PL"/>
      </w:pPr>
      <w:r w:rsidRPr="00325D1F">
        <w:t xml:space="preserve">    diffNumerologyWithinPUCCH-Group</w:t>
      </w:r>
      <w:r w:rsidR="00BC07C9" w:rsidRPr="00325D1F">
        <w:t>SmallerSCS</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63C93D59" w14:textId="7232EDC9" w:rsidR="002C5D28" w:rsidRPr="00325D1F" w:rsidRDefault="002C5D28" w:rsidP="0096519C">
      <w:pPr>
        <w:pStyle w:val="PL"/>
      </w:pPr>
      <w:r w:rsidRPr="00325D1F">
        <w:t xml:space="preserve">    supportedNumberTAG                  </w:t>
      </w:r>
      <w:r w:rsidR="00BC07C9" w:rsidRPr="00325D1F">
        <w:t xml:space="preserve">          </w:t>
      </w:r>
      <w:r w:rsidRPr="00777603">
        <w:rPr>
          <w:color w:val="993366"/>
        </w:rPr>
        <w:t>ENUMERATED</w:t>
      </w:r>
      <w:r w:rsidRPr="00325D1F">
        <w:t xml:space="preserve"> {n2, n3, n4}     </w:t>
      </w:r>
      <w:r w:rsidRPr="00777603">
        <w:rPr>
          <w:color w:val="993366"/>
        </w:rPr>
        <w:t>OPTIONAL</w:t>
      </w:r>
      <w:r w:rsidRPr="00325D1F">
        <w:t>,</w:t>
      </w:r>
    </w:p>
    <w:p w14:paraId="3A436CCE" w14:textId="77777777" w:rsidR="002C5D28" w:rsidRPr="00325D1F" w:rsidRDefault="002C5D28" w:rsidP="0096519C">
      <w:pPr>
        <w:pStyle w:val="PL"/>
      </w:pPr>
      <w:r w:rsidRPr="00325D1F">
        <w:t xml:space="preserve">    ...</w:t>
      </w:r>
    </w:p>
    <w:p w14:paraId="47B1DCC6" w14:textId="77777777" w:rsidR="002C5D28" w:rsidRPr="00325D1F" w:rsidRDefault="002C5D28" w:rsidP="0096519C">
      <w:pPr>
        <w:pStyle w:val="PL"/>
      </w:pPr>
      <w:r w:rsidRPr="00325D1F">
        <w:t>}</w:t>
      </w:r>
    </w:p>
    <w:p w14:paraId="0D6F6BC7" w14:textId="77777777" w:rsidR="00E7553F" w:rsidRPr="00325D1F" w:rsidRDefault="00E7553F" w:rsidP="0096519C">
      <w:pPr>
        <w:pStyle w:val="PL"/>
      </w:pPr>
    </w:p>
    <w:p w14:paraId="06866E97" w14:textId="77777777" w:rsidR="00E7553F" w:rsidRPr="00325D1F" w:rsidRDefault="00E7553F" w:rsidP="0096519C">
      <w:pPr>
        <w:pStyle w:val="PL"/>
      </w:pPr>
      <w:r w:rsidRPr="00325D1F">
        <w:t xml:space="preserve">CA-ParametersNR-v1540 ::=           </w:t>
      </w:r>
      <w:r w:rsidRPr="00777603">
        <w:rPr>
          <w:color w:val="993366"/>
        </w:rPr>
        <w:t>SEQUENCE</w:t>
      </w:r>
      <w:r w:rsidRPr="00325D1F">
        <w:t xml:space="preserve"> {</w:t>
      </w:r>
    </w:p>
    <w:p w14:paraId="6E4D3A4B" w14:textId="77777777" w:rsidR="00E7553F" w:rsidRPr="00325D1F" w:rsidRDefault="00E7553F" w:rsidP="0096519C">
      <w:pPr>
        <w:pStyle w:val="PL"/>
      </w:pPr>
      <w:r w:rsidRPr="00325D1F">
        <w:t xml:space="preserve">    simultaneousSRS-AssocCSI-RS-AllCC                       </w:t>
      </w:r>
      <w:r w:rsidRPr="00777603">
        <w:rPr>
          <w:color w:val="993366"/>
        </w:rPr>
        <w:t>INTEGER</w:t>
      </w:r>
      <w:r w:rsidRPr="00325D1F">
        <w:t xml:space="preserve"> (5..32)         </w:t>
      </w:r>
      <w:r w:rsidRPr="00777603">
        <w:rPr>
          <w:color w:val="993366"/>
        </w:rPr>
        <w:t>OPTIONAL</w:t>
      </w:r>
      <w:r w:rsidRPr="00325D1F">
        <w:t>,</w:t>
      </w:r>
    </w:p>
    <w:p w14:paraId="23C24C3B" w14:textId="77777777" w:rsidR="00E7553F" w:rsidRPr="00325D1F" w:rsidRDefault="00E7553F" w:rsidP="0096519C">
      <w:pPr>
        <w:pStyle w:val="PL"/>
      </w:pPr>
      <w:r w:rsidRPr="00325D1F">
        <w:t xml:space="preserve">    csi-RS-IM-ReceptionForFeedbackPerBandComb               </w:t>
      </w:r>
      <w:r w:rsidRPr="00777603">
        <w:rPr>
          <w:color w:val="993366"/>
        </w:rPr>
        <w:t>SEQUENCE</w:t>
      </w:r>
      <w:r w:rsidRPr="00325D1F">
        <w:t xml:space="preserve"> {</w:t>
      </w:r>
    </w:p>
    <w:p w14:paraId="6FF32602" w14:textId="2F607731" w:rsidR="00E7553F" w:rsidRPr="00325D1F" w:rsidRDefault="00E7553F" w:rsidP="0096519C">
      <w:pPr>
        <w:pStyle w:val="PL"/>
      </w:pPr>
      <w:r w:rsidRPr="00325D1F">
        <w:t xml:space="preserve">        maxNumberSimultaneousNZP-CSI-RS-ActBWP-AllCC            </w:t>
      </w:r>
      <w:r w:rsidRPr="00777603">
        <w:rPr>
          <w:color w:val="993366"/>
        </w:rPr>
        <w:t>INTEGER</w:t>
      </w:r>
      <w:r w:rsidRPr="00325D1F">
        <w:t xml:space="preserve"> (1..64)     </w:t>
      </w:r>
      <w:r w:rsidR="00787AD4" w:rsidRPr="00325D1F">
        <w:t xml:space="preserve">    </w:t>
      </w:r>
      <w:r w:rsidRPr="00777603">
        <w:rPr>
          <w:color w:val="993366"/>
        </w:rPr>
        <w:t>OPTIONAL</w:t>
      </w:r>
      <w:r w:rsidRPr="00325D1F">
        <w:t>,</w:t>
      </w:r>
    </w:p>
    <w:p w14:paraId="5E060BDE" w14:textId="509A4665" w:rsidR="00E7553F" w:rsidRPr="00325D1F" w:rsidRDefault="00E7553F" w:rsidP="0096519C">
      <w:pPr>
        <w:pStyle w:val="PL"/>
      </w:pPr>
      <w:r w:rsidRPr="00325D1F">
        <w:t xml:space="preserve">        totalNumberPortsSimultaneousNZP-CSI-RS-ActBWP-AllCC     </w:t>
      </w:r>
      <w:r w:rsidRPr="00777603">
        <w:rPr>
          <w:color w:val="993366"/>
        </w:rPr>
        <w:t>INTEGER</w:t>
      </w:r>
      <w:r w:rsidRPr="00325D1F">
        <w:t xml:space="preserve"> (2..256)    </w:t>
      </w:r>
      <w:r w:rsidR="00787AD4" w:rsidRPr="00325D1F">
        <w:t xml:space="preserve">    </w:t>
      </w:r>
      <w:r w:rsidRPr="00777603">
        <w:rPr>
          <w:color w:val="993366"/>
        </w:rPr>
        <w:t>OPTIONAL</w:t>
      </w:r>
    </w:p>
    <w:p w14:paraId="29022847" w14:textId="1486D090" w:rsidR="00E7553F" w:rsidRPr="00325D1F" w:rsidRDefault="00E7553F" w:rsidP="0096519C">
      <w:pPr>
        <w:pStyle w:val="PL"/>
      </w:pPr>
      <w:r w:rsidRPr="00325D1F">
        <w:t xml:space="preserve">    }</w:t>
      </w:r>
      <w:r w:rsidR="00D305DE" w:rsidRPr="00325D1F">
        <w:t xml:space="preserve">                                                                </w:t>
      </w:r>
      <w:r w:rsidR="00025B35" w:rsidRPr="00325D1F">
        <w:t xml:space="preserve">               </w:t>
      </w:r>
      <w:r w:rsidRPr="00777603">
        <w:rPr>
          <w:color w:val="993366"/>
        </w:rPr>
        <w:t>OPTIONAL</w:t>
      </w:r>
      <w:r w:rsidRPr="00325D1F">
        <w:t>,</w:t>
      </w:r>
    </w:p>
    <w:p w14:paraId="52D00375" w14:textId="77777777" w:rsidR="00C43D29" w:rsidRPr="00325D1F" w:rsidRDefault="00E7553F" w:rsidP="0096519C">
      <w:pPr>
        <w:pStyle w:val="PL"/>
      </w:pPr>
      <w:r w:rsidRPr="00325D1F">
        <w:t xml:space="preserve">    simultaneousCSI-ReportsAllCC                            </w:t>
      </w:r>
      <w:r w:rsidRPr="00777603">
        <w:rPr>
          <w:color w:val="993366"/>
        </w:rPr>
        <w:t>INTEGER</w:t>
      </w:r>
      <w:r w:rsidRPr="00325D1F">
        <w:t xml:space="preserve"> (5..32)         </w:t>
      </w:r>
      <w:r w:rsidRPr="00777603">
        <w:rPr>
          <w:color w:val="993366"/>
        </w:rPr>
        <w:t>OPTIONAL</w:t>
      </w:r>
      <w:r w:rsidR="00C43D29" w:rsidRPr="00325D1F">
        <w:t>,</w:t>
      </w:r>
    </w:p>
    <w:p w14:paraId="11218D47" w14:textId="77777777" w:rsidR="00E7553F" w:rsidRPr="00325D1F" w:rsidRDefault="00C43D29" w:rsidP="0096519C">
      <w:pPr>
        <w:pStyle w:val="PL"/>
      </w:pPr>
      <w:r w:rsidRPr="00325D1F">
        <w:t xml:space="preserve">    dualPA-Architecture                                     </w:t>
      </w:r>
      <w:r w:rsidRPr="00777603">
        <w:rPr>
          <w:color w:val="993366"/>
        </w:rPr>
        <w:t>ENUMERATED</w:t>
      </w:r>
      <w:r w:rsidRPr="00325D1F">
        <w:t xml:space="preserve"> {supported}  </w:t>
      </w:r>
      <w:r w:rsidRPr="00777603">
        <w:rPr>
          <w:color w:val="993366"/>
        </w:rPr>
        <w:t>OPTIONAL</w:t>
      </w:r>
    </w:p>
    <w:p w14:paraId="4F35943D" w14:textId="77777777" w:rsidR="00E7553F" w:rsidRPr="00325D1F" w:rsidRDefault="00E7553F" w:rsidP="0096519C">
      <w:pPr>
        <w:pStyle w:val="PL"/>
      </w:pPr>
      <w:r w:rsidRPr="00325D1F">
        <w:t>}</w:t>
      </w:r>
    </w:p>
    <w:p w14:paraId="5849E470" w14:textId="77777777" w:rsidR="00551D21" w:rsidRPr="00325D1F" w:rsidRDefault="00551D21" w:rsidP="0096519C">
      <w:pPr>
        <w:pStyle w:val="PL"/>
      </w:pPr>
    </w:p>
    <w:p w14:paraId="25CD8FA1" w14:textId="77777777" w:rsidR="00551D21" w:rsidRPr="00325D1F" w:rsidRDefault="00551D21" w:rsidP="0096519C">
      <w:pPr>
        <w:pStyle w:val="PL"/>
      </w:pPr>
      <w:r w:rsidRPr="00325D1F">
        <w:t xml:space="preserve">CA-ParametersNR-v1550 ::=           </w:t>
      </w:r>
      <w:r w:rsidRPr="00777603">
        <w:rPr>
          <w:color w:val="993366"/>
        </w:rPr>
        <w:t>SEQUENCE</w:t>
      </w:r>
      <w:r w:rsidRPr="00325D1F">
        <w:t xml:space="preserve"> {</w:t>
      </w:r>
    </w:p>
    <w:p w14:paraId="5A0BDF64" w14:textId="39F39064" w:rsidR="00551D21" w:rsidRPr="00325D1F" w:rsidRDefault="00551D21" w:rsidP="0096519C">
      <w:pPr>
        <w:pStyle w:val="PL"/>
      </w:pPr>
      <w:bookmarkStart w:id="1945" w:name="_Hlk2994945"/>
      <w:r w:rsidRPr="00325D1F">
        <w:t xml:space="preserve">    </w:t>
      </w:r>
      <w:r w:rsidR="00451C19" w:rsidRPr="00325D1F">
        <w:t>dummy</w:t>
      </w:r>
      <w:bookmarkEnd w:id="1945"/>
      <w:r w:rsidRPr="00325D1F">
        <w:t xml:space="preserve">               </w:t>
      </w:r>
      <w:r w:rsidR="00451C19" w:rsidRPr="00325D1F">
        <w:t xml:space="preserve">                </w:t>
      </w:r>
      <w:r w:rsidRPr="00777603">
        <w:rPr>
          <w:color w:val="993366"/>
        </w:rPr>
        <w:t>ENUMERATED</w:t>
      </w:r>
      <w:r w:rsidRPr="00325D1F">
        <w:t xml:space="preserve"> {supported}      </w:t>
      </w:r>
      <w:r w:rsidRPr="00777603">
        <w:rPr>
          <w:color w:val="993366"/>
        </w:rPr>
        <w:t>OPTIONAL</w:t>
      </w:r>
    </w:p>
    <w:p w14:paraId="1485D93F" w14:textId="77777777" w:rsidR="00551D21" w:rsidRPr="00325D1F" w:rsidRDefault="00551D21" w:rsidP="0096519C">
      <w:pPr>
        <w:pStyle w:val="PL"/>
      </w:pPr>
      <w:r w:rsidRPr="00325D1F">
        <w:t>}</w:t>
      </w:r>
    </w:p>
    <w:p w14:paraId="25F3B9FC" w14:textId="77777777" w:rsidR="00BC07C9" w:rsidRPr="00325D1F" w:rsidRDefault="00BC07C9" w:rsidP="0096519C">
      <w:pPr>
        <w:pStyle w:val="PL"/>
      </w:pPr>
    </w:p>
    <w:p w14:paraId="1232C055" w14:textId="0DE8FE8B" w:rsidR="00BC07C9" w:rsidRPr="00325D1F" w:rsidRDefault="00BC07C9" w:rsidP="0096519C">
      <w:pPr>
        <w:pStyle w:val="PL"/>
        <w:rPr>
          <w:rFonts w:eastAsiaTheme="minorEastAsia"/>
        </w:rPr>
      </w:pPr>
      <w:r w:rsidRPr="00325D1F">
        <w:rPr>
          <w:rFonts w:eastAsiaTheme="minorEastAsia"/>
        </w:rPr>
        <w:t>CA-ParametersNR-v1560 ::=</w:t>
      </w:r>
      <w:r w:rsidRPr="00325D1F">
        <w:t xml:space="preserve">           </w:t>
      </w:r>
      <w:r w:rsidRPr="00777603">
        <w:rPr>
          <w:rFonts w:eastAsiaTheme="minorEastAsia"/>
          <w:color w:val="993366"/>
        </w:rPr>
        <w:t>SEQUENCE</w:t>
      </w:r>
      <w:r w:rsidRPr="00325D1F">
        <w:rPr>
          <w:rFonts w:eastAsiaTheme="minorEastAsia"/>
        </w:rPr>
        <w:t xml:space="preserve"> {</w:t>
      </w:r>
    </w:p>
    <w:p w14:paraId="400930CE" w14:textId="654CB852" w:rsidR="00BC07C9" w:rsidRPr="00325D1F" w:rsidRDefault="00BC07C9" w:rsidP="0096519C">
      <w:pPr>
        <w:pStyle w:val="PL"/>
        <w:rPr>
          <w:rFonts w:eastAsiaTheme="minorEastAsia"/>
        </w:rPr>
      </w:pPr>
      <w:r w:rsidRPr="00325D1F">
        <w:t xml:space="preserve">    </w:t>
      </w:r>
      <w:r w:rsidRPr="00325D1F">
        <w:rPr>
          <w:rFonts w:eastAsiaTheme="minorEastAsia"/>
        </w:rPr>
        <w:t>diffNumerologyWithinPUCCH-GroupLargerSCS</w:t>
      </w:r>
      <w:r w:rsidRPr="00325D1F">
        <w:t xml:space="preserve">      </w:t>
      </w:r>
      <w:r w:rsidRPr="00777603">
        <w:rPr>
          <w:color w:val="993366"/>
        </w:rPr>
        <w:t>ENUMERATED</w:t>
      </w:r>
      <w:r w:rsidRPr="00325D1F">
        <w:t xml:space="preserve"> {supported}            </w:t>
      </w:r>
      <w:r w:rsidRPr="00777603">
        <w:rPr>
          <w:color w:val="993366"/>
        </w:rPr>
        <w:t>OPTIONAL</w:t>
      </w:r>
    </w:p>
    <w:p w14:paraId="3BA223F4" w14:textId="739B552D" w:rsidR="00BC07C9" w:rsidRPr="00325D1F" w:rsidRDefault="00BC07C9" w:rsidP="0096519C">
      <w:pPr>
        <w:pStyle w:val="PL"/>
      </w:pPr>
      <w:r w:rsidRPr="00325D1F">
        <w:rPr>
          <w:rFonts w:eastAsiaTheme="minorEastAsia"/>
        </w:rPr>
        <w:t>}</w:t>
      </w:r>
    </w:p>
    <w:p w14:paraId="18BC9002" w14:textId="77777777" w:rsidR="00551D21" w:rsidRPr="00325D1F" w:rsidRDefault="00551D21" w:rsidP="0096519C">
      <w:pPr>
        <w:pStyle w:val="PL"/>
      </w:pPr>
    </w:p>
    <w:p w14:paraId="6374B041" w14:textId="77777777" w:rsidR="002C5D28" w:rsidRPr="005D6EB4" w:rsidRDefault="002C5D28" w:rsidP="0096519C">
      <w:pPr>
        <w:pStyle w:val="PL"/>
        <w:rPr>
          <w:color w:val="808080"/>
        </w:rPr>
      </w:pPr>
      <w:r w:rsidRPr="005D6EB4">
        <w:rPr>
          <w:color w:val="808080"/>
        </w:rPr>
        <w:t>-- TAG-CA-PARAMETERSNR-STOP</w:t>
      </w:r>
    </w:p>
    <w:p w14:paraId="0E9A8FB3" w14:textId="77777777" w:rsidR="002C5D28" w:rsidRPr="005D6EB4" w:rsidRDefault="002C5D28" w:rsidP="0096519C">
      <w:pPr>
        <w:pStyle w:val="PL"/>
        <w:rPr>
          <w:color w:val="808080"/>
        </w:rPr>
      </w:pPr>
      <w:r w:rsidRPr="005D6EB4">
        <w:rPr>
          <w:color w:val="808080"/>
        </w:rPr>
        <w:t>-- ASN1STOP</w:t>
      </w:r>
    </w:p>
    <w:p w14:paraId="5A877096" w14:textId="77777777" w:rsidR="00C1597C" w:rsidRPr="00325D1F" w:rsidRDefault="00C1597C" w:rsidP="00C1597C"/>
    <w:p w14:paraId="123FB393" w14:textId="77777777" w:rsidR="00A02E0D" w:rsidRPr="00325D1F" w:rsidRDefault="00A02E0D" w:rsidP="00A02E0D">
      <w:pPr>
        <w:pStyle w:val="Heading4"/>
        <w:rPr>
          <w:rFonts w:eastAsiaTheme="minorEastAsia"/>
          <w:lang w:val="en-GB"/>
        </w:rPr>
      </w:pPr>
      <w:bookmarkStart w:id="1946" w:name="_Toc20426151"/>
      <w:bookmarkStart w:id="1947" w:name="_Toc29321548"/>
      <w:r w:rsidRPr="00325D1F">
        <w:rPr>
          <w:lang w:val="en-GB"/>
        </w:rPr>
        <w:t>–</w:t>
      </w:r>
      <w:r w:rsidRPr="00325D1F">
        <w:rPr>
          <w:lang w:val="en-GB"/>
        </w:rPr>
        <w:tab/>
      </w:r>
      <w:bookmarkStart w:id="1948" w:name="_Hlk9949516"/>
      <w:r w:rsidRPr="00325D1F">
        <w:rPr>
          <w:lang w:val="en-GB"/>
        </w:rPr>
        <w:t>CA-ParametersNRDC</w:t>
      </w:r>
      <w:bookmarkEnd w:id="1946"/>
      <w:bookmarkEnd w:id="1947"/>
      <w:bookmarkEnd w:id="1948"/>
    </w:p>
    <w:p w14:paraId="30D8D6EF" w14:textId="77777777" w:rsidR="00A02E0D" w:rsidRPr="00325D1F" w:rsidRDefault="00A02E0D" w:rsidP="00A02E0D">
      <w:pPr>
        <w:rPr>
          <w:rFonts w:eastAsiaTheme="minorEastAsia"/>
        </w:rPr>
      </w:pPr>
      <w:r w:rsidRPr="00325D1F">
        <w:rPr>
          <w:rFonts w:eastAsiaTheme="minorEastAsia"/>
        </w:rPr>
        <w:t xml:space="preserve">The IE </w:t>
      </w:r>
      <w:r w:rsidRPr="00325D1F">
        <w:rPr>
          <w:rFonts w:eastAsiaTheme="minorEastAsia"/>
          <w:i/>
        </w:rPr>
        <w:t>CA-ParametersNRDC</w:t>
      </w:r>
      <w:r w:rsidRPr="00325D1F">
        <w:rPr>
          <w:rFonts w:eastAsiaTheme="minorEastAsia"/>
        </w:rPr>
        <w:t xml:space="preserve"> contains dual connectivity related capabilities that are defined per band combination.</w:t>
      </w:r>
    </w:p>
    <w:p w14:paraId="09BA6213" w14:textId="77777777" w:rsidR="00A02E0D" w:rsidRPr="00325D1F" w:rsidRDefault="00A02E0D" w:rsidP="00A02E0D">
      <w:pPr>
        <w:pStyle w:val="TH"/>
        <w:rPr>
          <w:rFonts w:eastAsiaTheme="minorEastAsia"/>
          <w:lang w:val="en-GB" w:eastAsia="ja-JP"/>
        </w:rPr>
      </w:pPr>
      <w:r w:rsidRPr="00325D1F">
        <w:rPr>
          <w:rFonts w:eastAsiaTheme="minorEastAsia"/>
          <w:i/>
          <w:lang w:val="en-GB" w:eastAsia="ja-JP"/>
        </w:rPr>
        <w:t xml:space="preserve">CA-ParametersNRDC </w:t>
      </w:r>
      <w:r w:rsidRPr="00325D1F">
        <w:rPr>
          <w:rFonts w:eastAsiaTheme="minorEastAsia"/>
          <w:lang w:val="en-GB" w:eastAsia="ja-JP"/>
        </w:rPr>
        <w:t>information element</w:t>
      </w:r>
    </w:p>
    <w:p w14:paraId="4E511ECF" w14:textId="77777777" w:rsidR="00A02E0D" w:rsidRPr="005D6EB4" w:rsidRDefault="00A02E0D" w:rsidP="0096519C">
      <w:pPr>
        <w:pStyle w:val="PL"/>
        <w:rPr>
          <w:color w:val="808080"/>
        </w:rPr>
      </w:pPr>
      <w:r w:rsidRPr="005D6EB4">
        <w:rPr>
          <w:color w:val="808080"/>
        </w:rPr>
        <w:t>-- ASN1START</w:t>
      </w:r>
    </w:p>
    <w:p w14:paraId="1917D5FA" w14:textId="77777777" w:rsidR="00A02E0D" w:rsidRPr="005D6EB4" w:rsidRDefault="00A02E0D" w:rsidP="0096519C">
      <w:pPr>
        <w:pStyle w:val="PL"/>
        <w:rPr>
          <w:rFonts w:eastAsiaTheme="minorEastAsia"/>
          <w:color w:val="808080"/>
        </w:rPr>
      </w:pPr>
      <w:r w:rsidRPr="005D6EB4">
        <w:rPr>
          <w:color w:val="808080"/>
        </w:rPr>
        <w:t>-- TAG-CA-PARAMETERS-NRDC-START</w:t>
      </w:r>
    </w:p>
    <w:p w14:paraId="42788514" w14:textId="77777777" w:rsidR="00A02E0D" w:rsidRPr="00325D1F" w:rsidRDefault="00A02E0D" w:rsidP="0096519C">
      <w:pPr>
        <w:pStyle w:val="PL"/>
        <w:rPr>
          <w:rFonts w:eastAsiaTheme="minorEastAsia"/>
        </w:rPr>
      </w:pPr>
    </w:p>
    <w:p w14:paraId="24961F04" w14:textId="77777777" w:rsidR="00A02E0D" w:rsidRPr="00325D1F" w:rsidRDefault="00A02E0D" w:rsidP="0096519C">
      <w:pPr>
        <w:pStyle w:val="PL"/>
        <w:rPr>
          <w:rFonts w:eastAsiaTheme="minorEastAsia"/>
        </w:rPr>
      </w:pPr>
      <w:r w:rsidRPr="00325D1F">
        <w:rPr>
          <w:rFonts w:eastAsiaTheme="minorEastAsia"/>
        </w:rPr>
        <w:t>CA-ParametersNRDC ::=</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SEQUENCE</w:t>
      </w:r>
      <w:r w:rsidRPr="00325D1F">
        <w:rPr>
          <w:rFonts w:eastAsiaTheme="minorEastAsia"/>
        </w:rPr>
        <w:t xml:space="preserve"> {</w:t>
      </w:r>
    </w:p>
    <w:p w14:paraId="2E30B29F" w14:textId="77777777" w:rsidR="00A02E0D" w:rsidRPr="00325D1F" w:rsidRDefault="00A02E0D" w:rsidP="0096519C">
      <w:pPr>
        <w:pStyle w:val="PL"/>
        <w:rPr>
          <w:rFonts w:eastAsiaTheme="minorEastAsia"/>
        </w:rPr>
      </w:pPr>
      <w:r w:rsidRPr="00325D1F">
        <w:rPr>
          <w:rFonts w:eastAsiaTheme="minorEastAsia"/>
        </w:rPr>
        <w:tab/>
        <w:t>ca-ParametersNR-ForDC</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t>CA-ParametersNR</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r w:rsidRPr="00325D1F">
        <w:rPr>
          <w:rFonts w:eastAsiaTheme="minorEastAsia"/>
        </w:rPr>
        <w:t>,</w:t>
      </w:r>
    </w:p>
    <w:p w14:paraId="1D415342" w14:textId="77777777" w:rsidR="00A02E0D" w:rsidRPr="00325D1F" w:rsidRDefault="00A02E0D" w:rsidP="0096519C">
      <w:pPr>
        <w:pStyle w:val="PL"/>
        <w:rPr>
          <w:rFonts w:eastAsiaTheme="minorEastAsia"/>
        </w:rPr>
      </w:pPr>
      <w:r w:rsidRPr="00325D1F">
        <w:rPr>
          <w:rFonts w:eastAsiaTheme="minorEastAsia"/>
        </w:rPr>
        <w:tab/>
        <w:t>ca-ParametersNR-ForDC-v1540</w:t>
      </w:r>
      <w:r w:rsidRPr="00325D1F">
        <w:rPr>
          <w:rFonts w:eastAsiaTheme="minorEastAsia"/>
        </w:rPr>
        <w:tab/>
      </w:r>
      <w:r w:rsidRPr="00325D1F">
        <w:rPr>
          <w:rFonts w:eastAsiaTheme="minorEastAsia"/>
        </w:rPr>
        <w:tab/>
      </w:r>
      <w:r w:rsidRPr="00325D1F">
        <w:rPr>
          <w:rFonts w:eastAsiaTheme="minorEastAsia"/>
        </w:rPr>
        <w:tab/>
        <w:t>CA-ParametersNR-v1540</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r w:rsidRPr="00325D1F">
        <w:rPr>
          <w:rFonts w:eastAsiaTheme="minorEastAsia"/>
        </w:rPr>
        <w:t>,</w:t>
      </w:r>
    </w:p>
    <w:p w14:paraId="6E23C81E" w14:textId="77777777" w:rsidR="00A02E0D" w:rsidRPr="00325D1F" w:rsidRDefault="00A02E0D" w:rsidP="0096519C">
      <w:pPr>
        <w:pStyle w:val="PL"/>
        <w:rPr>
          <w:rFonts w:eastAsiaTheme="minorEastAsia"/>
        </w:rPr>
      </w:pPr>
      <w:r w:rsidRPr="00325D1F">
        <w:rPr>
          <w:rFonts w:eastAsiaTheme="minorEastAsia"/>
        </w:rPr>
        <w:tab/>
        <w:t>ca-ParametersNR-ForDC-v1550</w:t>
      </w:r>
      <w:r w:rsidRPr="00325D1F">
        <w:rPr>
          <w:rFonts w:eastAsiaTheme="minorEastAsia"/>
        </w:rPr>
        <w:tab/>
      </w:r>
      <w:r w:rsidRPr="00325D1F">
        <w:rPr>
          <w:rFonts w:eastAsiaTheme="minorEastAsia"/>
        </w:rPr>
        <w:tab/>
      </w:r>
      <w:r w:rsidRPr="00325D1F">
        <w:rPr>
          <w:rFonts w:eastAsiaTheme="minorEastAsia"/>
        </w:rPr>
        <w:tab/>
        <w:t>CA-ParametersNR-v1550</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r w:rsidRPr="00325D1F">
        <w:rPr>
          <w:rFonts w:eastAsiaTheme="minorEastAsia"/>
        </w:rPr>
        <w:t>,</w:t>
      </w:r>
    </w:p>
    <w:p w14:paraId="6DC10921" w14:textId="584D56D0" w:rsidR="00A02E0D" w:rsidRPr="00325D1F" w:rsidRDefault="00A02E0D" w:rsidP="0096519C">
      <w:pPr>
        <w:pStyle w:val="PL"/>
        <w:rPr>
          <w:rFonts w:eastAsiaTheme="minorEastAsia"/>
        </w:rPr>
      </w:pPr>
      <w:r w:rsidRPr="00325D1F">
        <w:rPr>
          <w:rFonts w:eastAsiaTheme="minorEastAsia"/>
        </w:rPr>
        <w:tab/>
        <w:t>ca-ParametersNR-ForDC-v15</w:t>
      </w:r>
      <w:r w:rsidR="00A1114C" w:rsidRPr="00325D1F">
        <w:rPr>
          <w:rFonts w:eastAsiaTheme="minorEastAsia"/>
        </w:rPr>
        <w:t>60</w:t>
      </w:r>
      <w:r w:rsidRPr="00325D1F">
        <w:rPr>
          <w:rFonts w:eastAsiaTheme="minorEastAsia"/>
        </w:rPr>
        <w:tab/>
      </w:r>
      <w:r w:rsidRPr="00325D1F">
        <w:rPr>
          <w:rFonts w:eastAsiaTheme="minorEastAsia"/>
        </w:rPr>
        <w:tab/>
      </w:r>
      <w:r w:rsidRPr="00325D1F">
        <w:rPr>
          <w:rFonts w:eastAsiaTheme="minorEastAsia"/>
        </w:rPr>
        <w:tab/>
        <w:t>CA-ParametersNR-v15</w:t>
      </w:r>
      <w:r w:rsidR="00A1114C" w:rsidRPr="00325D1F">
        <w:rPr>
          <w:rFonts w:eastAsiaTheme="minorEastAsia"/>
        </w:rPr>
        <w:t>60</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r w:rsidRPr="00325D1F">
        <w:rPr>
          <w:rFonts w:eastAsiaTheme="minorEastAsia"/>
        </w:rPr>
        <w:t>,</w:t>
      </w:r>
    </w:p>
    <w:p w14:paraId="218815ED" w14:textId="77777777" w:rsidR="00A02E0D" w:rsidRPr="00325D1F" w:rsidRDefault="00A02E0D" w:rsidP="0096519C">
      <w:pPr>
        <w:pStyle w:val="PL"/>
        <w:rPr>
          <w:rFonts w:eastAsiaTheme="minorEastAsia"/>
        </w:rPr>
      </w:pPr>
      <w:r w:rsidRPr="00325D1F">
        <w:rPr>
          <w:rFonts w:eastAsiaTheme="minorEastAsia"/>
        </w:rPr>
        <w:tab/>
        <w:t>featureSetCombinationDC</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t>FeatureSetCombinationId</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p>
    <w:p w14:paraId="7CBDDDF7" w14:textId="77777777" w:rsidR="00A02E0D" w:rsidRPr="00325D1F" w:rsidRDefault="00A02E0D" w:rsidP="0096519C">
      <w:pPr>
        <w:pStyle w:val="PL"/>
        <w:rPr>
          <w:rFonts w:eastAsiaTheme="minorEastAsia"/>
        </w:rPr>
      </w:pPr>
      <w:r w:rsidRPr="00325D1F">
        <w:rPr>
          <w:rFonts w:eastAsiaTheme="minorEastAsia"/>
        </w:rPr>
        <w:t>}</w:t>
      </w:r>
    </w:p>
    <w:p w14:paraId="1AF947C4" w14:textId="77777777" w:rsidR="00A02E0D" w:rsidRPr="00325D1F" w:rsidRDefault="00A02E0D" w:rsidP="0096519C">
      <w:pPr>
        <w:pStyle w:val="PL"/>
        <w:rPr>
          <w:rFonts w:eastAsiaTheme="minorEastAsia"/>
        </w:rPr>
      </w:pPr>
    </w:p>
    <w:p w14:paraId="6842E791" w14:textId="77777777" w:rsidR="00A02E0D" w:rsidRPr="005D6EB4" w:rsidRDefault="00A02E0D" w:rsidP="0096519C">
      <w:pPr>
        <w:pStyle w:val="PL"/>
        <w:rPr>
          <w:color w:val="808080"/>
        </w:rPr>
      </w:pPr>
      <w:r w:rsidRPr="005D6EB4">
        <w:rPr>
          <w:color w:val="808080"/>
        </w:rPr>
        <w:t>-- TAG-CA-PARAMETERS-NRDC-STOP</w:t>
      </w:r>
    </w:p>
    <w:p w14:paraId="69BA9CCF" w14:textId="77777777" w:rsidR="00A02E0D" w:rsidRPr="005D6EB4" w:rsidRDefault="00A02E0D" w:rsidP="0096519C">
      <w:pPr>
        <w:pStyle w:val="PL"/>
        <w:rPr>
          <w:color w:val="808080"/>
        </w:rPr>
      </w:pPr>
      <w:r w:rsidRPr="005D6EB4">
        <w:rPr>
          <w:color w:val="808080"/>
        </w:rPr>
        <w:t>-- ASN1STOP</w:t>
      </w:r>
    </w:p>
    <w:p w14:paraId="371EAA0F" w14:textId="77777777" w:rsidR="00A02E0D" w:rsidRPr="00325D1F" w:rsidRDefault="00A02E0D" w:rsidP="00A02E0D">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281"/>
      </w:tblGrid>
      <w:tr w:rsidR="00A047D1" w:rsidRPr="00325D1F" w14:paraId="6DCB5875" w14:textId="77777777" w:rsidTr="00E742B8">
        <w:tc>
          <w:tcPr>
            <w:tcW w:w="14281" w:type="dxa"/>
          </w:tcPr>
          <w:p w14:paraId="2E6EDAC4" w14:textId="77777777" w:rsidR="00A02E0D" w:rsidRPr="00325D1F" w:rsidRDefault="00A02E0D" w:rsidP="00F71051">
            <w:pPr>
              <w:pStyle w:val="TAH"/>
              <w:rPr>
                <w:rFonts w:eastAsiaTheme="minorEastAsia"/>
                <w:lang w:val="en-GB" w:eastAsia="ja-JP"/>
              </w:rPr>
            </w:pPr>
            <w:r w:rsidRPr="00325D1F">
              <w:rPr>
                <w:rFonts w:eastAsiaTheme="minorEastAsia"/>
                <w:i/>
                <w:lang w:val="en-GB" w:eastAsia="ja-JP"/>
              </w:rPr>
              <w:lastRenderedPageBreak/>
              <w:t xml:space="preserve">CA-ParametersNRDC </w:t>
            </w:r>
            <w:r w:rsidRPr="00325D1F">
              <w:rPr>
                <w:rFonts w:eastAsiaTheme="minorEastAsia"/>
                <w:lang w:val="en-GB" w:eastAsia="ja-JP"/>
              </w:rPr>
              <w:t>field descriptions</w:t>
            </w:r>
          </w:p>
        </w:tc>
      </w:tr>
      <w:tr w:rsidR="00A047D1" w:rsidRPr="00325D1F" w14:paraId="72EFF844" w14:textId="77777777" w:rsidTr="00E742B8">
        <w:tc>
          <w:tcPr>
            <w:tcW w:w="14281" w:type="dxa"/>
          </w:tcPr>
          <w:p w14:paraId="2D0D76BE" w14:textId="77777777" w:rsidR="00A02E0D" w:rsidRPr="00325D1F" w:rsidRDefault="00A02E0D" w:rsidP="00F71051">
            <w:pPr>
              <w:pStyle w:val="TAL"/>
              <w:rPr>
                <w:rFonts w:eastAsiaTheme="minorEastAsia"/>
                <w:b/>
                <w:i/>
                <w:lang w:val="en-GB" w:eastAsia="ja-JP"/>
              </w:rPr>
            </w:pPr>
            <w:r w:rsidRPr="00325D1F">
              <w:rPr>
                <w:rFonts w:eastAsiaTheme="minorEastAsia"/>
                <w:b/>
                <w:i/>
                <w:lang w:val="en-GB" w:eastAsia="ja-JP"/>
              </w:rPr>
              <w:t>ca-ParametersNR-forDC (with and without suffix)</w:t>
            </w:r>
          </w:p>
          <w:p w14:paraId="789122C6" w14:textId="7ECFDB7B" w:rsidR="00A02E0D" w:rsidRPr="00325D1F" w:rsidRDefault="00A02E0D" w:rsidP="00F71051">
            <w:pPr>
              <w:pStyle w:val="TAL"/>
              <w:rPr>
                <w:rFonts w:eastAsiaTheme="minorEastAsia"/>
                <w:lang w:val="en-GB"/>
              </w:rPr>
            </w:pPr>
            <w:r w:rsidRPr="00325D1F">
              <w:rPr>
                <w:rFonts w:eastAsiaTheme="minorEastAsia"/>
                <w:lang w:val="en-GB"/>
              </w:rPr>
              <w:t xml:space="preserve">If this field is present for a band combination, it reports the UE capabilities when NR-DC is configured with the band combination. If </w:t>
            </w:r>
            <w:r w:rsidR="0073752A" w:rsidRPr="00325D1F">
              <w:rPr>
                <w:rFonts w:eastAsiaTheme="minorEastAsia"/>
                <w:lang w:val="en-GB"/>
              </w:rPr>
              <w:t xml:space="preserve">no version of </w:t>
            </w:r>
            <w:r w:rsidRPr="00325D1F">
              <w:rPr>
                <w:rFonts w:eastAsiaTheme="minorEastAsia"/>
                <w:lang w:val="en-GB"/>
              </w:rPr>
              <w:t xml:space="preserve">this field </w:t>
            </w:r>
            <w:r w:rsidR="0073752A" w:rsidRPr="00325D1F">
              <w:rPr>
                <w:rFonts w:eastAsiaTheme="minorEastAsia"/>
                <w:lang w:val="en-GB"/>
              </w:rPr>
              <w:t xml:space="preserve">(i.e., with and without suffix) </w:t>
            </w:r>
            <w:r w:rsidRPr="00325D1F">
              <w:rPr>
                <w:rFonts w:eastAsiaTheme="minorEastAsia"/>
                <w:lang w:val="en-GB"/>
              </w:rPr>
              <w:t xml:space="preserve">is </w:t>
            </w:r>
            <w:r w:rsidR="0073752A" w:rsidRPr="00325D1F">
              <w:rPr>
                <w:rFonts w:eastAsiaTheme="minorEastAsia"/>
                <w:lang w:val="en-GB"/>
              </w:rPr>
              <w:t xml:space="preserve">present </w:t>
            </w:r>
            <w:r w:rsidRPr="00325D1F">
              <w:rPr>
                <w:rFonts w:eastAsiaTheme="minorEastAsia"/>
                <w:lang w:val="en-GB"/>
              </w:rPr>
              <w:t xml:space="preserve">for a band combination, the </w:t>
            </w:r>
            <w:r w:rsidRPr="00325D1F">
              <w:rPr>
                <w:rFonts w:eastAsiaTheme="minorEastAsia"/>
                <w:i/>
                <w:lang w:val="en-GB"/>
              </w:rPr>
              <w:t>ca-ParametersNR</w:t>
            </w:r>
            <w:r w:rsidRPr="00325D1F">
              <w:rPr>
                <w:rFonts w:eastAsiaTheme="minorEastAsia"/>
                <w:lang w:val="en-GB"/>
              </w:rPr>
              <w:t xml:space="preserve"> </w:t>
            </w:r>
            <w:r w:rsidR="0073752A" w:rsidRPr="00325D1F">
              <w:rPr>
                <w:rFonts w:eastAsiaTheme="minorEastAsia"/>
                <w:lang w:val="en-GB"/>
              </w:rPr>
              <w:t xml:space="preserve">field versions </w:t>
            </w:r>
            <w:r w:rsidRPr="00325D1F">
              <w:rPr>
                <w:rFonts w:eastAsiaTheme="minorEastAsia"/>
                <w:lang w:val="en-GB"/>
              </w:rPr>
              <w:t xml:space="preserve">(with and without suffix) in </w:t>
            </w:r>
            <w:r w:rsidRPr="00325D1F">
              <w:rPr>
                <w:rFonts w:eastAsiaTheme="minorEastAsia"/>
                <w:i/>
                <w:lang w:val="en-GB"/>
              </w:rPr>
              <w:t>BandCombination</w:t>
            </w:r>
            <w:r w:rsidRPr="00325D1F">
              <w:rPr>
                <w:rFonts w:eastAsiaTheme="minorEastAsia"/>
                <w:lang w:val="en-GB"/>
              </w:rPr>
              <w:t xml:space="preserve"> </w:t>
            </w:r>
            <w:r w:rsidR="0073752A" w:rsidRPr="00325D1F">
              <w:rPr>
                <w:rFonts w:eastAsiaTheme="minorEastAsia"/>
                <w:lang w:val="en-GB"/>
              </w:rPr>
              <w:t xml:space="preserve">are </w:t>
            </w:r>
            <w:r w:rsidRPr="00325D1F">
              <w:rPr>
                <w:rFonts w:eastAsiaTheme="minorEastAsia"/>
                <w:lang w:val="en-GB"/>
              </w:rPr>
              <w:t>applicable to the UE configured with NR-DC for the band combination.</w:t>
            </w:r>
          </w:p>
        </w:tc>
      </w:tr>
      <w:tr w:rsidR="00A047D1" w:rsidRPr="00325D1F" w14:paraId="3A17A87B" w14:textId="77777777" w:rsidTr="00E742B8">
        <w:tc>
          <w:tcPr>
            <w:tcW w:w="14281" w:type="dxa"/>
          </w:tcPr>
          <w:p w14:paraId="7B145018" w14:textId="77777777" w:rsidR="00A02E0D" w:rsidRPr="00325D1F" w:rsidRDefault="00A02E0D" w:rsidP="00F71051">
            <w:pPr>
              <w:pStyle w:val="TAL"/>
              <w:rPr>
                <w:rFonts w:eastAsiaTheme="minorEastAsia"/>
                <w:b/>
                <w:i/>
                <w:lang w:val="en-GB" w:eastAsia="ja-JP"/>
              </w:rPr>
            </w:pPr>
            <w:r w:rsidRPr="00325D1F">
              <w:rPr>
                <w:rFonts w:eastAsiaTheme="minorEastAsia"/>
                <w:b/>
                <w:i/>
                <w:lang w:val="en-GB" w:eastAsia="ja-JP"/>
              </w:rPr>
              <w:t>featureSetCombinationDC</w:t>
            </w:r>
          </w:p>
          <w:p w14:paraId="5551B19D" w14:textId="7C34012A" w:rsidR="00A02E0D" w:rsidRPr="00325D1F" w:rsidRDefault="00A02E0D" w:rsidP="00F71051">
            <w:pPr>
              <w:pStyle w:val="TAL"/>
              <w:rPr>
                <w:rFonts w:eastAsiaTheme="minorEastAsia"/>
                <w:lang w:val="en-GB"/>
              </w:rPr>
            </w:pPr>
            <w:r w:rsidRPr="00325D1F">
              <w:rPr>
                <w:rFonts w:eastAsiaTheme="minorEastAsia"/>
                <w:lang w:val="en-GB"/>
              </w:rPr>
              <w:t xml:space="preserve">If this field is present for a band combination, it reports the feature set combination supported for the band combination when NR-DC is configured. If this field is </w:t>
            </w:r>
            <w:r w:rsidR="009C0754" w:rsidRPr="00325D1F">
              <w:rPr>
                <w:rFonts w:eastAsiaTheme="minorEastAsia"/>
                <w:lang w:val="en-GB"/>
              </w:rPr>
              <w:t>absent</w:t>
            </w:r>
            <w:r w:rsidRPr="00325D1F">
              <w:rPr>
                <w:rFonts w:eastAsiaTheme="minorEastAsia"/>
                <w:lang w:val="en-GB"/>
              </w:rPr>
              <w:t xml:space="preserve"> for a band combination, the </w:t>
            </w:r>
            <w:r w:rsidRPr="00325D1F">
              <w:rPr>
                <w:rFonts w:eastAsiaTheme="minorEastAsia"/>
                <w:i/>
                <w:lang w:val="en-GB"/>
              </w:rPr>
              <w:t>featureSetCombination</w:t>
            </w:r>
            <w:r w:rsidRPr="00325D1F">
              <w:rPr>
                <w:rFonts w:eastAsiaTheme="minorEastAsia"/>
                <w:lang w:val="en-GB"/>
              </w:rPr>
              <w:t xml:space="preserve"> in </w:t>
            </w:r>
            <w:r w:rsidRPr="00325D1F">
              <w:rPr>
                <w:rFonts w:eastAsiaTheme="minorEastAsia"/>
                <w:i/>
                <w:lang w:val="en-GB"/>
              </w:rPr>
              <w:t>BandCombination</w:t>
            </w:r>
            <w:r w:rsidRPr="00325D1F">
              <w:rPr>
                <w:rFonts w:eastAsiaTheme="minorEastAsia"/>
                <w:lang w:val="en-GB"/>
              </w:rPr>
              <w:t xml:space="preserve"> (without suffix) is applicable to the UE configured with NR-DC for the band combination.</w:t>
            </w:r>
          </w:p>
        </w:tc>
      </w:tr>
    </w:tbl>
    <w:p w14:paraId="09E0DB0A" w14:textId="77777777" w:rsidR="00A02E0D" w:rsidRPr="00325D1F" w:rsidRDefault="00A02E0D" w:rsidP="00C1597C"/>
    <w:p w14:paraId="68DDDDE1" w14:textId="77777777" w:rsidR="00C931B9" w:rsidRPr="00325D1F" w:rsidRDefault="00C931B9" w:rsidP="00C931B9">
      <w:pPr>
        <w:pStyle w:val="Heading4"/>
        <w:rPr>
          <w:rFonts w:eastAsia="MS Mincho"/>
          <w:lang w:val="en-GB"/>
        </w:rPr>
      </w:pPr>
      <w:bookmarkStart w:id="1949" w:name="_Toc20426152"/>
      <w:bookmarkStart w:id="1950" w:name="_Toc29321549"/>
      <w:r w:rsidRPr="00325D1F">
        <w:rPr>
          <w:lang w:val="en-GB"/>
        </w:rPr>
        <w:t>–</w:t>
      </w:r>
      <w:r w:rsidRPr="00325D1F">
        <w:rPr>
          <w:lang w:val="en-GB"/>
        </w:rPr>
        <w:tab/>
      </w:r>
      <w:r w:rsidRPr="00325D1F">
        <w:rPr>
          <w:i/>
          <w:lang w:val="en-GB"/>
        </w:rPr>
        <w:t>CodebookParameters</w:t>
      </w:r>
      <w:bookmarkEnd w:id="1949"/>
      <w:bookmarkEnd w:id="1950"/>
    </w:p>
    <w:p w14:paraId="2295FDCC" w14:textId="77777777" w:rsidR="00C931B9" w:rsidRPr="00325D1F" w:rsidRDefault="00C931B9" w:rsidP="00C75A79">
      <w:pPr>
        <w:rPr>
          <w:rFonts w:eastAsia="MS Mincho"/>
        </w:rPr>
      </w:pPr>
      <w:r w:rsidRPr="00325D1F">
        <w:rPr>
          <w:rFonts w:eastAsia="MS Mincho"/>
        </w:rPr>
        <w:t xml:space="preserve">The IE </w:t>
      </w:r>
      <w:r w:rsidRPr="00325D1F">
        <w:rPr>
          <w:rFonts w:eastAsia="MS Mincho"/>
          <w:i/>
        </w:rPr>
        <w:t>CodebookParameters</w:t>
      </w:r>
      <w:r w:rsidRPr="00325D1F">
        <w:rPr>
          <w:rFonts w:eastAsia="MS Mincho"/>
        </w:rPr>
        <w:t xml:space="preserve"> is used to convey codebook related parameters.</w:t>
      </w:r>
    </w:p>
    <w:p w14:paraId="6F3634A7" w14:textId="77777777" w:rsidR="00C931B9" w:rsidRPr="00325D1F" w:rsidRDefault="00C931B9" w:rsidP="00C931B9">
      <w:pPr>
        <w:pStyle w:val="TH"/>
        <w:rPr>
          <w:rFonts w:eastAsia="MS Mincho"/>
          <w:lang w:val="en-GB" w:eastAsia="ja-JP"/>
        </w:rPr>
      </w:pPr>
      <w:r w:rsidRPr="00325D1F">
        <w:rPr>
          <w:rFonts w:eastAsia="MS Mincho"/>
          <w:i/>
          <w:lang w:val="en-GB" w:eastAsia="ja-JP"/>
        </w:rPr>
        <w:t>CodebookParameters</w:t>
      </w:r>
      <w:r w:rsidRPr="00325D1F">
        <w:rPr>
          <w:rFonts w:eastAsia="MS Mincho"/>
          <w:lang w:val="en-GB" w:eastAsia="ja-JP"/>
        </w:rPr>
        <w:t xml:space="preserve"> information element</w:t>
      </w:r>
    </w:p>
    <w:p w14:paraId="0D8ED7B1" w14:textId="77777777" w:rsidR="00C931B9" w:rsidRPr="005D6EB4" w:rsidRDefault="00C931B9" w:rsidP="0096519C">
      <w:pPr>
        <w:pStyle w:val="PL"/>
        <w:rPr>
          <w:color w:val="808080"/>
        </w:rPr>
      </w:pPr>
      <w:r w:rsidRPr="005D6EB4">
        <w:rPr>
          <w:rFonts w:eastAsia="MS Mincho"/>
          <w:color w:val="808080"/>
        </w:rPr>
        <w:t>-- ASN1START</w:t>
      </w:r>
    </w:p>
    <w:p w14:paraId="3BF55FDE" w14:textId="77777777" w:rsidR="00C931B9" w:rsidRPr="005D6EB4" w:rsidRDefault="00C931B9" w:rsidP="0096519C">
      <w:pPr>
        <w:pStyle w:val="PL"/>
        <w:rPr>
          <w:color w:val="808080"/>
        </w:rPr>
      </w:pPr>
      <w:r w:rsidRPr="005D6EB4">
        <w:rPr>
          <w:rFonts w:eastAsia="MS Mincho"/>
          <w:color w:val="808080"/>
        </w:rPr>
        <w:t>-- TAG-CODEBOOKPARAMETERS-START</w:t>
      </w:r>
    </w:p>
    <w:p w14:paraId="4F6B94D3" w14:textId="77777777" w:rsidR="00C931B9" w:rsidRPr="00325D1F" w:rsidRDefault="00C931B9" w:rsidP="0096519C">
      <w:pPr>
        <w:pStyle w:val="PL"/>
        <w:rPr>
          <w:rFonts w:eastAsia="MS Mincho"/>
        </w:rPr>
      </w:pPr>
    </w:p>
    <w:p w14:paraId="6D393FF0" w14:textId="77777777" w:rsidR="00C931B9" w:rsidRPr="00325D1F" w:rsidRDefault="00C931B9" w:rsidP="0096519C">
      <w:pPr>
        <w:pStyle w:val="PL"/>
        <w:rPr>
          <w:rFonts w:eastAsia="MS Mincho"/>
        </w:rPr>
      </w:pPr>
      <w:r w:rsidRPr="00325D1F">
        <w:rPr>
          <w:rFonts w:eastAsia="MS Mincho"/>
        </w:rPr>
        <w:t>Codeb</w:t>
      </w:r>
      <w:r w:rsidR="003C742F" w:rsidRPr="00325D1F">
        <w:rPr>
          <w:rFonts w:eastAsia="MS Mincho"/>
        </w:rPr>
        <w:t xml:space="preserve">ookParameters ::=             </w:t>
      </w:r>
      <w:r w:rsidRPr="00777603">
        <w:rPr>
          <w:rFonts w:eastAsia="MS Mincho"/>
          <w:color w:val="993366"/>
        </w:rPr>
        <w:t>SEQUENCE</w:t>
      </w:r>
      <w:r w:rsidRPr="00325D1F">
        <w:rPr>
          <w:rFonts w:eastAsia="MS Mincho"/>
        </w:rPr>
        <w:t xml:space="preserve"> {</w:t>
      </w:r>
    </w:p>
    <w:p w14:paraId="4856B97F" w14:textId="3E615BA1" w:rsidR="00C931B9" w:rsidRPr="00325D1F" w:rsidRDefault="00C931B9" w:rsidP="0096519C">
      <w:pPr>
        <w:pStyle w:val="PL"/>
        <w:rPr>
          <w:rFonts w:eastAsia="MS Mincho"/>
        </w:rPr>
      </w:pPr>
      <w:r w:rsidRPr="00325D1F">
        <w:rPr>
          <w:rFonts w:eastAsia="MS Mincho"/>
        </w:rPr>
        <w:t xml:space="preserve">    type1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421718C6" w14:textId="438EFE05" w:rsidR="00C931B9" w:rsidRPr="00325D1F" w:rsidRDefault="00C931B9" w:rsidP="0096519C">
      <w:pPr>
        <w:pStyle w:val="PL"/>
        <w:rPr>
          <w:rFonts w:eastAsia="MS Mincho"/>
        </w:rPr>
      </w:pPr>
      <w:r w:rsidRPr="00325D1F">
        <w:rPr>
          <w:rFonts w:eastAsia="MS Mincho"/>
        </w:rPr>
        <w:t xml:space="preserve">        singlePanel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0B1E4364" w14:textId="1A858354" w:rsidR="00C931B9" w:rsidRPr="00325D1F" w:rsidRDefault="00C931B9" w:rsidP="0096519C">
      <w:pPr>
        <w:pStyle w:val="PL"/>
        <w:rPr>
          <w:rFonts w:eastAsia="MS Mincho"/>
        </w:rPr>
      </w:pPr>
      <w:r w:rsidRPr="00325D1F">
        <w:rPr>
          <w:rFonts w:eastAsia="MS Mincho"/>
        </w:rPr>
        <w:t xml:space="preserve">            supportedCSI-RS-ResourceList      </w:t>
      </w:r>
      <w:r w:rsidRPr="00777603">
        <w:rPr>
          <w:rFonts w:eastAsia="MS Mincho"/>
          <w:color w:val="993366"/>
        </w:rPr>
        <w:t>SEQUENCE</w:t>
      </w:r>
      <w:r w:rsidRPr="00325D1F">
        <w:rPr>
          <w:rFonts w:eastAsia="MS Mincho"/>
        </w:rPr>
        <w:t xml:space="preserve"> (</w:t>
      </w:r>
      <w:r w:rsidRPr="00777603">
        <w:rPr>
          <w:rFonts w:eastAsia="MS Mincho"/>
          <w:color w:val="993366"/>
        </w:rPr>
        <w:t>SIZE</w:t>
      </w:r>
      <w:r w:rsidRPr="00325D1F">
        <w:rPr>
          <w:rFonts w:eastAsia="MS Mincho"/>
        </w:rPr>
        <w:t xml:space="preserve"> (1.. maxNrofCSI-RS-Resources))</w:t>
      </w:r>
      <w:r w:rsidRPr="00777603">
        <w:rPr>
          <w:rFonts w:eastAsia="MS Mincho"/>
          <w:color w:val="993366"/>
        </w:rPr>
        <w:t xml:space="preserve"> OF</w:t>
      </w:r>
      <w:r w:rsidRPr="00325D1F">
        <w:rPr>
          <w:rFonts w:eastAsia="MS Mincho"/>
        </w:rPr>
        <w:t xml:space="preserve"> SupportedCSI-RS-Resource,</w:t>
      </w:r>
    </w:p>
    <w:p w14:paraId="230C168A" w14:textId="6249B139" w:rsidR="00C931B9" w:rsidRPr="00325D1F" w:rsidRDefault="00C931B9" w:rsidP="0096519C">
      <w:pPr>
        <w:pStyle w:val="PL"/>
        <w:rPr>
          <w:rFonts w:eastAsia="MS Mincho"/>
        </w:rPr>
      </w:pPr>
      <w:r w:rsidRPr="00325D1F">
        <w:rPr>
          <w:rFonts w:eastAsia="MS Mincho"/>
        </w:rPr>
        <w:t xml:space="preserve">            modes                                </w:t>
      </w:r>
      <w:r w:rsidR="003C742F" w:rsidRPr="00325D1F">
        <w:rPr>
          <w:rFonts w:eastAsia="MS Mincho"/>
        </w:rPr>
        <w:t xml:space="preserve"> </w:t>
      </w:r>
      <w:r w:rsidR="00787AD4" w:rsidRPr="00325D1F">
        <w:rPr>
          <w:rFonts w:eastAsia="MS Mincho"/>
        </w:rPr>
        <w:t xml:space="preserve"> </w:t>
      </w:r>
      <w:r w:rsidRPr="00777603">
        <w:rPr>
          <w:rFonts w:eastAsia="MS Mincho"/>
          <w:color w:val="993366"/>
        </w:rPr>
        <w:t>ENUMERATED</w:t>
      </w:r>
      <w:r w:rsidRPr="00325D1F">
        <w:rPr>
          <w:rFonts w:eastAsia="MS Mincho"/>
        </w:rPr>
        <w:t xml:space="preserve"> {mode1, mode1andMode2},</w:t>
      </w:r>
    </w:p>
    <w:p w14:paraId="21C9835A" w14:textId="77777777" w:rsidR="00C931B9" w:rsidRPr="00325D1F" w:rsidRDefault="00C931B9" w:rsidP="0096519C">
      <w:pPr>
        <w:pStyle w:val="PL"/>
        <w:rPr>
          <w:rFonts w:eastAsia="MS Mincho"/>
        </w:rPr>
      </w:pPr>
      <w:r w:rsidRPr="00325D1F">
        <w:rPr>
          <w:rFonts w:eastAsia="MS Mincho"/>
        </w:rPr>
        <w:t xml:space="preserve">            maxNumberCSI-RS-PerResourceSet    </w:t>
      </w:r>
      <w:r w:rsidRPr="00777603">
        <w:rPr>
          <w:color w:val="993366"/>
        </w:rPr>
        <w:t>INTEGER</w:t>
      </w:r>
      <w:r w:rsidRPr="00325D1F">
        <w:t xml:space="preserve"> (1..8)</w:t>
      </w:r>
    </w:p>
    <w:p w14:paraId="4AC0D7A8" w14:textId="77777777" w:rsidR="00C931B9" w:rsidRPr="00325D1F" w:rsidRDefault="00C931B9" w:rsidP="0096519C">
      <w:pPr>
        <w:pStyle w:val="PL"/>
        <w:rPr>
          <w:rFonts w:eastAsia="MS Mincho"/>
        </w:rPr>
      </w:pPr>
      <w:r w:rsidRPr="00325D1F">
        <w:rPr>
          <w:rFonts w:eastAsia="MS Mincho"/>
        </w:rPr>
        <w:t xml:space="preserve">        },</w:t>
      </w:r>
    </w:p>
    <w:p w14:paraId="631E1834" w14:textId="027B18B1" w:rsidR="00C931B9" w:rsidRPr="00325D1F" w:rsidRDefault="00C931B9" w:rsidP="0096519C">
      <w:pPr>
        <w:pStyle w:val="PL"/>
        <w:rPr>
          <w:rFonts w:eastAsia="MS Mincho"/>
        </w:rPr>
      </w:pPr>
      <w:r w:rsidRPr="00325D1F">
        <w:rPr>
          <w:rFonts w:eastAsia="MS Mincho"/>
        </w:rPr>
        <w:t xml:space="preserve">        multiPanel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14936A5F" w14:textId="77777777" w:rsidR="00C931B9" w:rsidRPr="00325D1F" w:rsidRDefault="00C931B9" w:rsidP="0096519C">
      <w:pPr>
        <w:pStyle w:val="PL"/>
        <w:rPr>
          <w:rFonts w:eastAsia="MS Mincho"/>
        </w:rPr>
      </w:pPr>
      <w:r w:rsidRPr="00325D1F">
        <w:rPr>
          <w:rFonts w:eastAsia="MS Mincho"/>
        </w:rPr>
        <w:t xml:space="preserve">            suppo</w:t>
      </w:r>
      <w:r w:rsidR="003C742F" w:rsidRPr="00325D1F">
        <w:rPr>
          <w:rFonts w:eastAsia="MS Mincho"/>
        </w:rPr>
        <w:t xml:space="preserve">rtedCSI-RS-ResourceList      </w:t>
      </w:r>
      <w:r w:rsidRPr="00777603">
        <w:rPr>
          <w:rFonts w:eastAsia="MS Mincho"/>
          <w:color w:val="993366"/>
        </w:rPr>
        <w:t>SEQUENCE</w:t>
      </w:r>
      <w:r w:rsidRPr="00325D1F">
        <w:rPr>
          <w:rFonts w:eastAsia="MS Mincho"/>
        </w:rPr>
        <w:t xml:space="preserve"> (</w:t>
      </w:r>
      <w:r w:rsidRPr="00777603">
        <w:rPr>
          <w:rFonts w:eastAsia="MS Mincho"/>
          <w:color w:val="993366"/>
        </w:rPr>
        <w:t>SIZE</w:t>
      </w:r>
      <w:r w:rsidRPr="00325D1F">
        <w:rPr>
          <w:rFonts w:eastAsia="MS Mincho"/>
        </w:rPr>
        <w:t xml:space="preserve"> (1.. maxNrofCSI-RS-Resources))</w:t>
      </w:r>
      <w:r w:rsidRPr="00777603">
        <w:rPr>
          <w:rFonts w:eastAsia="MS Mincho"/>
          <w:color w:val="993366"/>
        </w:rPr>
        <w:t xml:space="preserve"> OF</w:t>
      </w:r>
      <w:r w:rsidRPr="00325D1F">
        <w:rPr>
          <w:rFonts w:eastAsia="MS Mincho"/>
        </w:rPr>
        <w:t xml:space="preserve"> SupportedCSI-RS-Resource,</w:t>
      </w:r>
    </w:p>
    <w:p w14:paraId="76646C11" w14:textId="1A5E825B" w:rsidR="00C931B9" w:rsidRPr="00325D1F" w:rsidRDefault="00C931B9" w:rsidP="0096519C">
      <w:pPr>
        <w:pStyle w:val="PL"/>
        <w:rPr>
          <w:rFonts w:eastAsia="MS Mincho"/>
        </w:rPr>
      </w:pPr>
      <w:r w:rsidRPr="00325D1F">
        <w:rPr>
          <w:rFonts w:eastAsia="MS Mincho"/>
        </w:rPr>
        <w:t xml:space="preserve">            modes                                </w:t>
      </w:r>
      <w:r w:rsidR="00025B35" w:rsidRPr="00325D1F">
        <w:rPr>
          <w:rFonts w:eastAsia="MS Mincho"/>
        </w:rPr>
        <w:t xml:space="preserve"> </w:t>
      </w:r>
      <w:r w:rsidR="00787AD4" w:rsidRPr="00325D1F">
        <w:rPr>
          <w:rFonts w:eastAsia="MS Mincho"/>
        </w:rPr>
        <w:t xml:space="preserve"> </w:t>
      </w:r>
      <w:r w:rsidRPr="00777603">
        <w:rPr>
          <w:rFonts w:eastAsia="MS Mincho"/>
          <w:color w:val="993366"/>
        </w:rPr>
        <w:t>ENUMERATED</w:t>
      </w:r>
      <w:r w:rsidRPr="00325D1F">
        <w:rPr>
          <w:rFonts w:eastAsia="MS Mincho"/>
        </w:rPr>
        <w:t xml:space="preserve"> {mode1, mode2, both},</w:t>
      </w:r>
    </w:p>
    <w:p w14:paraId="0592B2CD" w14:textId="349310E7" w:rsidR="00C931B9" w:rsidRPr="00325D1F" w:rsidRDefault="00C931B9" w:rsidP="0096519C">
      <w:pPr>
        <w:pStyle w:val="PL"/>
        <w:rPr>
          <w:rFonts w:eastAsia="MS Mincho"/>
        </w:rPr>
      </w:pPr>
      <w:r w:rsidRPr="00325D1F">
        <w:rPr>
          <w:rFonts w:eastAsia="MS Mincho"/>
        </w:rPr>
        <w:t xml:space="preserve">            nrofPanels                          </w:t>
      </w:r>
      <w:r w:rsidR="00025B35" w:rsidRPr="00325D1F">
        <w:rPr>
          <w:rFonts w:eastAsia="MS Mincho"/>
        </w:rPr>
        <w:t xml:space="preserve"> </w:t>
      </w:r>
      <w:r w:rsidR="00787AD4" w:rsidRPr="00325D1F">
        <w:rPr>
          <w:rFonts w:eastAsia="MS Mincho"/>
        </w:rPr>
        <w:t xml:space="preserve"> </w:t>
      </w:r>
      <w:r w:rsidRPr="00777603">
        <w:rPr>
          <w:rFonts w:eastAsia="MS Mincho"/>
          <w:color w:val="993366"/>
        </w:rPr>
        <w:t>ENUMERATED</w:t>
      </w:r>
      <w:r w:rsidRPr="00325D1F">
        <w:rPr>
          <w:rFonts w:eastAsia="MS Mincho"/>
        </w:rPr>
        <w:t xml:space="preserve"> {n2, n4},</w:t>
      </w:r>
    </w:p>
    <w:p w14:paraId="67E2283B" w14:textId="77777777" w:rsidR="00C931B9" w:rsidRPr="00325D1F" w:rsidRDefault="00C931B9" w:rsidP="0096519C">
      <w:pPr>
        <w:pStyle w:val="PL"/>
        <w:rPr>
          <w:rFonts w:eastAsia="MS Mincho"/>
        </w:rPr>
      </w:pPr>
      <w:r w:rsidRPr="00325D1F">
        <w:rPr>
          <w:rFonts w:eastAsia="MS Mincho"/>
        </w:rPr>
        <w:t xml:space="preserve">            maxNumberCSI-RS-PerResourceSet   </w:t>
      </w:r>
      <w:r w:rsidR="00025B35" w:rsidRPr="00325D1F">
        <w:rPr>
          <w:rFonts w:eastAsia="MS Mincho"/>
        </w:rPr>
        <w:t xml:space="preserve"> </w:t>
      </w:r>
      <w:r w:rsidRPr="00777603">
        <w:rPr>
          <w:color w:val="993366"/>
        </w:rPr>
        <w:t>INTEGER</w:t>
      </w:r>
      <w:r w:rsidRPr="00325D1F">
        <w:t xml:space="preserve"> (1..8)</w:t>
      </w:r>
    </w:p>
    <w:p w14:paraId="6A2E3D64" w14:textId="77777777" w:rsidR="00C931B9" w:rsidRPr="00325D1F" w:rsidRDefault="00C931B9" w:rsidP="0096519C">
      <w:pPr>
        <w:pStyle w:val="PL"/>
        <w:rPr>
          <w:rFonts w:eastAsia="MS Mincho"/>
        </w:rPr>
      </w:pPr>
      <w:r w:rsidRPr="00325D1F">
        <w:rPr>
          <w:rFonts w:eastAsia="MS Mincho"/>
        </w:rPr>
        <w:t xml:space="preserve">        } </w:t>
      </w:r>
      <w:r w:rsidR="003C742F" w:rsidRPr="00325D1F">
        <w:rPr>
          <w:rFonts w:eastAsia="MS Mincho"/>
        </w:rPr>
        <w:t xml:space="preserve">                                                                                                              </w:t>
      </w:r>
      <w:r w:rsidRPr="00777603">
        <w:rPr>
          <w:rFonts w:eastAsia="MS Mincho"/>
          <w:color w:val="993366"/>
        </w:rPr>
        <w:t>OPTIONAL</w:t>
      </w:r>
    </w:p>
    <w:p w14:paraId="0AF61CFE" w14:textId="77777777" w:rsidR="00C931B9" w:rsidRPr="00325D1F" w:rsidRDefault="00C931B9" w:rsidP="0096519C">
      <w:pPr>
        <w:pStyle w:val="PL"/>
        <w:rPr>
          <w:rFonts w:eastAsia="MS Mincho"/>
        </w:rPr>
      </w:pPr>
      <w:r w:rsidRPr="00325D1F">
        <w:rPr>
          <w:rFonts w:eastAsia="MS Mincho"/>
        </w:rPr>
        <w:t xml:space="preserve">    },</w:t>
      </w:r>
    </w:p>
    <w:p w14:paraId="1EC2F2D3" w14:textId="244AFB0E" w:rsidR="00C931B9" w:rsidRPr="00325D1F" w:rsidRDefault="00C931B9" w:rsidP="0096519C">
      <w:pPr>
        <w:pStyle w:val="PL"/>
        <w:rPr>
          <w:rFonts w:eastAsia="MS Mincho"/>
        </w:rPr>
      </w:pPr>
      <w:r w:rsidRPr="00325D1F">
        <w:rPr>
          <w:rFonts w:eastAsia="MS Mincho"/>
        </w:rPr>
        <w:t xml:space="preserve">    type2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37EA451F" w14:textId="11C6C088" w:rsidR="00C931B9" w:rsidRPr="00325D1F" w:rsidRDefault="00C931B9" w:rsidP="0096519C">
      <w:pPr>
        <w:pStyle w:val="PL"/>
        <w:rPr>
          <w:rFonts w:eastAsia="MS Mincho"/>
        </w:rPr>
      </w:pPr>
      <w:r w:rsidRPr="00325D1F">
        <w:rPr>
          <w:rFonts w:eastAsia="MS Mincho"/>
        </w:rPr>
        <w:t xml:space="preserve">        suppo</w:t>
      </w:r>
      <w:r w:rsidR="003C742F" w:rsidRPr="00325D1F">
        <w:rPr>
          <w:rFonts w:eastAsia="MS Mincho"/>
        </w:rPr>
        <w:t xml:space="preserve">rtedCSI-RS-ResourceList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r w:rsidRPr="00777603">
        <w:rPr>
          <w:rFonts w:eastAsia="MS Mincho"/>
          <w:color w:val="993366"/>
        </w:rPr>
        <w:t>SIZE</w:t>
      </w:r>
      <w:r w:rsidRPr="00325D1F">
        <w:rPr>
          <w:rFonts w:eastAsia="MS Mincho"/>
        </w:rPr>
        <w:t xml:space="preserve"> (1.. maxNrofCSI-RS-Resources))</w:t>
      </w:r>
      <w:r w:rsidRPr="00777603">
        <w:rPr>
          <w:rFonts w:eastAsia="MS Mincho"/>
          <w:color w:val="993366"/>
        </w:rPr>
        <w:t xml:space="preserve"> OF</w:t>
      </w:r>
      <w:r w:rsidRPr="00325D1F">
        <w:rPr>
          <w:rFonts w:eastAsia="MS Mincho"/>
        </w:rPr>
        <w:t xml:space="preserve"> SupportedCSI-RS-Resource,</w:t>
      </w:r>
    </w:p>
    <w:p w14:paraId="316A8024" w14:textId="111551BF" w:rsidR="00C931B9" w:rsidRPr="00325D1F" w:rsidRDefault="00C931B9" w:rsidP="0096519C">
      <w:pPr>
        <w:pStyle w:val="PL"/>
        <w:rPr>
          <w:rFonts w:eastAsia="MS Mincho"/>
        </w:rPr>
      </w:pPr>
      <w:r w:rsidRPr="00325D1F">
        <w:rPr>
          <w:rFonts w:eastAsia="MS Mincho"/>
        </w:rPr>
        <w:t xml:space="preserve">        parameterLx                         </w:t>
      </w:r>
      <w:r w:rsidR="00787AD4" w:rsidRPr="00325D1F">
        <w:rPr>
          <w:rFonts w:eastAsia="MS Mincho"/>
        </w:rPr>
        <w:t xml:space="preserve">  </w:t>
      </w:r>
      <w:r w:rsidRPr="00777603">
        <w:rPr>
          <w:rFonts w:eastAsia="MS Mincho"/>
          <w:color w:val="993366"/>
        </w:rPr>
        <w:t>INTEGER</w:t>
      </w:r>
      <w:r w:rsidRPr="00325D1F">
        <w:rPr>
          <w:rFonts w:eastAsia="MS Mincho"/>
        </w:rPr>
        <w:t xml:space="preserve"> (2..4),</w:t>
      </w:r>
    </w:p>
    <w:p w14:paraId="5DC2C2A9" w14:textId="738EEACD" w:rsidR="00C931B9" w:rsidRPr="00325D1F" w:rsidRDefault="00C931B9" w:rsidP="0096519C">
      <w:pPr>
        <w:pStyle w:val="PL"/>
        <w:rPr>
          <w:rFonts w:eastAsia="MS Mincho"/>
        </w:rPr>
      </w:pPr>
      <w:r w:rsidRPr="00325D1F">
        <w:rPr>
          <w:rFonts w:eastAsia="MS Mincho"/>
        </w:rPr>
        <w:t xml:space="preserve">        amplitudeScalingType               </w:t>
      </w:r>
      <w:r w:rsidR="00787AD4" w:rsidRPr="00325D1F">
        <w:rPr>
          <w:rFonts w:eastAsia="MS Mincho"/>
        </w:rPr>
        <w:t xml:space="preserve"> </w:t>
      </w:r>
      <w:r w:rsidRPr="00777603">
        <w:rPr>
          <w:rFonts w:eastAsia="MS Mincho"/>
          <w:color w:val="993366"/>
        </w:rPr>
        <w:t>ENUMERATED</w:t>
      </w:r>
      <w:r w:rsidRPr="00325D1F">
        <w:rPr>
          <w:rFonts w:eastAsia="MS Mincho"/>
        </w:rPr>
        <w:t xml:space="preserve"> {wideband, widebandAndSubband},</w:t>
      </w:r>
    </w:p>
    <w:p w14:paraId="13B2C894" w14:textId="2739792C" w:rsidR="00C931B9" w:rsidRPr="00325D1F" w:rsidRDefault="00C931B9" w:rsidP="0096519C">
      <w:pPr>
        <w:pStyle w:val="PL"/>
        <w:rPr>
          <w:rFonts w:eastAsia="MS Mincho"/>
        </w:rPr>
      </w:pPr>
      <w:r w:rsidRPr="00325D1F">
        <w:rPr>
          <w:rFonts w:eastAsia="MS Mincho"/>
        </w:rPr>
        <w:t xml:space="preserve">        amplitudeSubsetRestriction        </w:t>
      </w:r>
      <w:r w:rsidR="00787AD4" w:rsidRPr="00325D1F">
        <w:rPr>
          <w:rFonts w:eastAsia="MS Mincho"/>
        </w:rPr>
        <w:t xml:space="preserve"> </w:t>
      </w:r>
      <w:r w:rsidRPr="00777603">
        <w:rPr>
          <w:rFonts w:eastAsia="MS Mincho"/>
          <w:color w:val="993366"/>
        </w:rPr>
        <w:t>ENUMERATED</w:t>
      </w:r>
      <w:r w:rsidRPr="00325D1F">
        <w:rPr>
          <w:rFonts w:eastAsia="MS Mincho"/>
        </w:rPr>
        <w:t xml:space="preserve"> {supported}              </w:t>
      </w:r>
      <w:r w:rsidRPr="00777603">
        <w:rPr>
          <w:rFonts w:eastAsia="MS Mincho"/>
          <w:color w:val="993366"/>
        </w:rPr>
        <w:t>OPTIONAL</w:t>
      </w:r>
    </w:p>
    <w:p w14:paraId="4CC5A0EB" w14:textId="77777777" w:rsidR="00C931B9" w:rsidRPr="00325D1F" w:rsidRDefault="00C931B9" w:rsidP="0096519C">
      <w:pPr>
        <w:pStyle w:val="PL"/>
        <w:rPr>
          <w:rFonts w:eastAsia="MS Mincho"/>
        </w:rPr>
      </w:pPr>
      <w:r w:rsidRPr="00325D1F">
        <w:rPr>
          <w:rFonts w:eastAsia="MS Mincho"/>
        </w:rPr>
        <w:t xml:space="preserve">    } </w:t>
      </w:r>
      <w:r w:rsidR="003C742F" w:rsidRPr="00325D1F">
        <w:rPr>
          <w:rFonts w:eastAsia="MS Mincho"/>
        </w:rPr>
        <w:t xml:space="preserve">                                                                                                                  </w:t>
      </w:r>
      <w:r w:rsidRPr="00777603">
        <w:rPr>
          <w:rFonts w:eastAsia="MS Mincho"/>
          <w:color w:val="993366"/>
        </w:rPr>
        <w:t>OPTIONAL</w:t>
      </w:r>
      <w:r w:rsidRPr="00325D1F">
        <w:rPr>
          <w:rFonts w:eastAsia="MS Mincho"/>
        </w:rPr>
        <w:t>,</w:t>
      </w:r>
    </w:p>
    <w:p w14:paraId="54BB3854" w14:textId="7B01BDD4" w:rsidR="00C931B9" w:rsidRPr="00325D1F" w:rsidRDefault="00C931B9" w:rsidP="0096519C">
      <w:pPr>
        <w:pStyle w:val="PL"/>
        <w:rPr>
          <w:rFonts w:eastAsia="MS Mincho"/>
        </w:rPr>
      </w:pPr>
      <w:r w:rsidRPr="00325D1F">
        <w:rPr>
          <w:rFonts w:eastAsia="MS Mincho"/>
        </w:rPr>
        <w:t xml:space="preserve">    type2-PortSelection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2D6CCA01" w14:textId="30B92C1E" w:rsidR="00C931B9" w:rsidRPr="00325D1F" w:rsidRDefault="00C931B9" w:rsidP="0096519C">
      <w:pPr>
        <w:pStyle w:val="PL"/>
        <w:rPr>
          <w:rFonts w:eastAsia="MS Mincho"/>
        </w:rPr>
      </w:pPr>
      <w:r w:rsidRPr="00325D1F">
        <w:rPr>
          <w:rFonts w:eastAsia="MS Mincho"/>
        </w:rPr>
        <w:t xml:space="preserve">        suppo</w:t>
      </w:r>
      <w:r w:rsidR="003C742F" w:rsidRPr="00325D1F">
        <w:rPr>
          <w:rFonts w:eastAsia="MS Mincho"/>
        </w:rPr>
        <w:t xml:space="preserve">rtedCSI-RS-ResourceList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r w:rsidRPr="00777603">
        <w:rPr>
          <w:rFonts w:eastAsia="MS Mincho"/>
          <w:color w:val="993366"/>
        </w:rPr>
        <w:t>SIZE</w:t>
      </w:r>
      <w:r w:rsidRPr="00325D1F">
        <w:rPr>
          <w:rFonts w:eastAsia="MS Mincho"/>
        </w:rPr>
        <w:t xml:space="preserve"> (1.. maxNrofCSI-RS-Resources))</w:t>
      </w:r>
      <w:r w:rsidRPr="00777603">
        <w:rPr>
          <w:rFonts w:eastAsia="MS Mincho"/>
          <w:color w:val="993366"/>
        </w:rPr>
        <w:t xml:space="preserve"> OF</w:t>
      </w:r>
      <w:r w:rsidRPr="00325D1F">
        <w:rPr>
          <w:rFonts w:eastAsia="MS Mincho"/>
        </w:rPr>
        <w:t xml:space="preserve"> SupportedCSI-RS-Resource,</w:t>
      </w:r>
    </w:p>
    <w:p w14:paraId="418E59E3" w14:textId="3B7012D1" w:rsidR="00C931B9" w:rsidRPr="00325D1F" w:rsidRDefault="00C931B9" w:rsidP="0096519C">
      <w:pPr>
        <w:pStyle w:val="PL"/>
        <w:rPr>
          <w:rFonts w:eastAsia="MS Mincho"/>
        </w:rPr>
      </w:pPr>
      <w:r w:rsidRPr="00325D1F">
        <w:rPr>
          <w:rFonts w:eastAsia="MS Mincho"/>
        </w:rPr>
        <w:t xml:space="preserve">        parameterLx                          </w:t>
      </w:r>
      <w:r w:rsidR="003C742F" w:rsidRPr="00325D1F">
        <w:rPr>
          <w:rFonts w:eastAsia="MS Mincho"/>
        </w:rPr>
        <w:t xml:space="preserve"> </w:t>
      </w:r>
      <w:r w:rsidR="00787AD4" w:rsidRPr="00325D1F">
        <w:rPr>
          <w:rFonts w:eastAsia="MS Mincho"/>
        </w:rPr>
        <w:t xml:space="preserve">   </w:t>
      </w:r>
      <w:r w:rsidRPr="00777603">
        <w:rPr>
          <w:rFonts w:eastAsia="MS Mincho"/>
          <w:color w:val="993366"/>
        </w:rPr>
        <w:t>INTEGER</w:t>
      </w:r>
      <w:r w:rsidRPr="00325D1F">
        <w:rPr>
          <w:rFonts w:eastAsia="MS Mincho"/>
        </w:rPr>
        <w:t xml:space="preserve"> (2..4),</w:t>
      </w:r>
    </w:p>
    <w:p w14:paraId="0D1B24EC" w14:textId="35CC95B1" w:rsidR="00C931B9" w:rsidRPr="00325D1F" w:rsidRDefault="00C931B9" w:rsidP="0096519C">
      <w:pPr>
        <w:pStyle w:val="PL"/>
        <w:rPr>
          <w:rFonts w:eastAsia="MS Mincho"/>
        </w:rPr>
      </w:pPr>
      <w:r w:rsidRPr="00325D1F">
        <w:rPr>
          <w:rFonts w:eastAsia="MS Mincho"/>
        </w:rPr>
        <w:t xml:space="preserve">        amplitudeScalingType                 </w:t>
      </w:r>
      <w:r w:rsidR="00787AD4" w:rsidRPr="00325D1F">
        <w:rPr>
          <w:rFonts w:eastAsia="MS Mincho"/>
        </w:rPr>
        <w:t xml:space="preserve">  </w:t>
      </w:r>
      <w:r w:rsidRPr="00777603">
        <w:rPr>
          <w:rFonts w:eastAsia="MS Mincho"/>
          <w:color w:val="993366"/>
        </w:rPr>
        <w:t>ENUMERATED</w:t>
      </w:r>
      <w:r w:rsidRPr="00325D1F">
        <w:rPr>
          <w:rFonts w:eastAsia="MS Mincho"/>
        </w:rPr>
        <w:t xml:space="preserve"> {wideband, widebandAndSubband}</w:t>
      </w:r>
    </w:p>
    <w:p w14:paraId="656421D6" w14:textId="77777777" w:rsidR="00C931B9" w:rsidRPr="00325D1F" w:rsidRDefault="00C931B9" w:rsidP="0096519C">
      <w:pPr>
        <w:pStyle w:val="PL"/>
        <w:rPr>
          <w:rFonts w:eastAsia="MS Mincho"/>
        </w:rPr>
      </w:pPr>
      <w:r w:rsidRPr="00325D1F">
        <w:rPr>
          <w:rFonts w:eastAsia="MS Mincho"/>
        </w:rPr>
        <w:t xml:space="preserve">    } </w:t>
      </w:r>
      <w:r w:rsidR="003C742F" w:rsidRPr="00325D1F">
        <w:rPr>
          <w:rFonts w:eastAsia="MS Mincho"/>
        </w:rPr>
        <w:t xml:space="preserve">                                                                                                                  </w:t>
      </w:r>
      <w:r w:rsidRPr="00777603">
        <w:rPr>
          <w:rFonts w:eastAsia="MS Mincho"/>
          <w:color w:val="993366"/>
        </w:rPr>
        <w:t>OPTIONAL</w:t>
      </w:r>
    </w:p>
    <w:p w14:paraId="4D73001C" w14:textId="77777777" w:rsidR="00C931B9" w:rsidRPr="00325D1F" w:rsidRDefault="00C931B9" w:rsidP="0096519C">
      <w:pPr>
        <w:pStyle w:val="PL"/>
      </w:pPr>
      <w:r w:rsidRPr="00325D1F">
        <w:rPr>
          <w:rFonts w:eastAsia="MS Mincho"/>
        </w:rPr>
        <w:t>}</w:t>
      </w:r>
    </w:p>
    <w:p w14:paraId="4FD80531" w14:textId="77777777" w:rsidR="00C931B9" w:rsidRPr="00325D1F" w:rsidRDefault="00C931B9" w:rsidP="0096519C">
      <w:pPr>
        <w:pStyle w:val="PL"/>
      </w:pPr>
    </w:p>
    <w:p w14:paraId="2D4C0C88" w14:textId="77777777" w:rsidR="00C931B9" w:rsidRPr="00325D1F" w:rsidRDefault="00C931B9" w:rsidP="0096519C">
      <w:pPr>
        <w:pStyle w:val="PL"/>
        <w:rPr>
          <w:rFonts w:eastAsia="MS Mincho"/>
        </w:rPr>
      </w:pPr>
      <w:r w:rsidRPr="00325D1F">
        <w:rPr>
          <w:rFonts w:eastAsia="MS Mincho"/>
        </w:rPr>
        <w:t xml:space="preserve">SupportedCSI-RS-Resource ::=     </w:t>
      </w:r>
      <w:r w:rsidRPr="00777603">
        <w:rPr>
          <w:rFonts w:eastAsia="MS Mincho"/>
          <w:color w:val="993366"/>
        </w:rPr>
        <w:t>SEQUENCE</w:t>
      </w:r>
      <w:r w:rsidRPr="00325D1F">
        <w:rPr>
          <w:rFonts w:eastAsia="MS Mincho"/>
        </w:rPr>
        <w:t xml:space="preserve"> {</w:t>
      </w:r>
    </w:p>
    <w:p w14:paraId="59898E2D" w14:textId="77777777" w:rsidR="00C931B9" w:rsidRPr="00325D1F" w:rsidRDefault="00C931B9" w:rsidP="0096519C">
      <w:pPr>
        <w:pStyle w:val="PL"/>
      </w:pPr>
      <w:r w:rsidRPr="00325D1F">
        <w:rPr>
          <w:rFonts w:eastAsia="MS Mincho"/>
        </w:rPr>
        <w:t xml:space="preserve">    </w:t>
      </w:r>
      <w:r w:rsidRPr="00325D1F">
        <w:t xml:space="preserve">maxNumberTxPortsPerResource     </w:t>
      </w:r>
      <w:r w:rsidR="003C742F" w:rsidRPr="00325D1F">
        <w:t xml:space="preserve"> </w:t>
      </w:r>
      <w:r w:rsidRPr="00777603">
        <w:rPr>
          <w:color w:val="993366"/>
        </w:rPr>
        <w:t>ENUMERATED</w:t>
      </w:r>
      <w:r w:rsidRPr="00325D1F">
        <w:t xml:space="preserve"> {p2, p4, p8, p12, p16, p24, p32},</w:t>
      </w:r>
    </w:p>
    <w:p w14:paraId="0D204D36" w14:textId="77777777" w:rsidR="00C931B9" w:rsidRPr="00325D1F" w:rsidRDefault="00C931B9" w:rsidP="0096519C">
      <w:pPr>
        <w:pStyle w:val="PL"/>
      </w:pPr>
      <w:r w:rsidRPr="00325D1F">
        <w:t xml:space="preserve">    m</w:t>
      </w:r>
      <w:r w:rsidR="003C742F" w:rsidRPr="00325D1F">
        <w:t xml:space="preserve">axNumberResourcesPerBand        </w:t>
      </w:r>
      <w:r w:rsidRPr="00777603">
        <w:rPr>
          <w:color w:val="993366"/>
        </w:rPr>
        <w:t>INTEGER</w:t>
      </w:r>
      <w:r w:rsidRPr="00325D1F">
        <w:t xml:space="preserve"> (1..64)</w:t>
      </w:r>
      <w:r w:rsidRPr="00325D1F">
        <w:rPr>
          <w:rFonts w:eastAsia="MS Mincho"/>
        </w:rPr>
        <w:t>,</w:t>
      </w:r>
    </w:p>
    <w:p w14:paraId="2B3EC392" w14:textId="77777777" w:rsidR="00C931B9" w:rsidRPr="00325D1F" w:rsidRDefault="00C931B9" w:rsidP="0096519C">
      <w:pPr>
        <w:pStyle w:val="PL"/>
      </w:pPr>
      <w:r w:rsidRPr="00325D1F">
        <w:rPr>
          <w:rFonts w:eastAsia="MS Mincho"/>
        </w:rPr>
        <w:t xml:space="preserve">    </w:t>
      </w:r>
      <w:r w:rsidRPr="00325D1F">
        <w:t>t</w:t>
      </w:r>
      <w:r w:rsidR="003C742F" w:rsidRPr="00325D1F">
        <w:t xml:space="preserve">otalNumberTxPortsPerBand        </w:t>
      </w:r>
      <w:r w:rsidRPr="00777603">
        <w:rPr>
          <w:color w:val="993366"/>
        </w:rPr>
        <w:t>INTEGER</w:t>
      </w:r>
      <w:r w:rsidRPr="00325D1F">
        <w:t xml:space="preserve"> (2..256)</w:t>
      </w:r>
    </w:p>
    <w:p w14:paraId="21E17F4C" w14:textId="77777777" w:rsidR="00C931B9" w:rsidRPr="00325D1F" w:rsidRDefault="00C931B9" w:rsidP="0096519C">
      <w:pPr>
        <w:pStyle w:val="PL"/>
      </w:pPr>
      <w:r w:rsidRPr="00325D1F">
        <w:lastRenderedPageBreak/>
        <w:t>}</w:t>
      </w:r>
    </w:p>
    <w:p w14:paraId="62DD567B" w14:textId="77777777" w:rsidR="00C931B9" w:rsidRPr="00325D1F" w:rsidRDefault="00C931B9" w:rsidP="0096519C">
      <w:pPr>
        <w:pStyle w:val="PL"/>
      </w:pPr>
    </w:p>
    <w:p w14:paraId="604B9EA6" w14:textId="77777777" w:rsidR="00C931B9" w:rsidRPr="005D6EB4" w:rsidRDefault="00C931B9" w:rsidP="0096519C">
      <w:pPr>
        <w:pStyle w:val="PL"/>
        <w:rPr>
          <w:color w:val="808080"/>
        </w:rPr>
      </w:pPr>
      <w:r w:rsidRPr="005D6EB4">
        <w:rPr>
          <w:rFonts w:eastAsia="MS Mincho"/>
          <w:color w:val="808080"/>
        </w:rPr>
        <w:t>-- TAG-CODEBOOKPARAMETERS-STOP</w:t>
      </w:r>
    </w:p>
    <w:p w14:paraId="50122AB5" w14:textId="77777777" w:rsidR="00C931B9" w:rsidRPr="005D6EB4" w:rsidRDefault="00C931B9" w:rsidP="0096519C">
      <w:pPr>
        <w:pStyle w:val="PL"/>
        <w:rPr>
          <w:rFonts w:eastAsia="MS Mincho"/>
          <w:color w:val="808080"/>
        </w:rPr>
      </w:pPr>
      <w:r w:rsidRPr="005D6EB4">
        <w:rPr>
          <w:rFonts w:eastAsia="MS Mincho"/>
          <w:color w:val="808080"/>
        </w:rPr>
        <w:t>-- ASN1STOP</w:t>
      </w:r>
    </w:p>
    <w:p w14:paraId="63FD4AE0" w14:textId="77777777" w:rsidR="00C931B9" w:rsidRPr="00325D1F" w:rsidRDefault="00C931B9" w:rsidP="00C1597C"/>
    <w:p w14:paraId="072E6D83" w14:textId="77777777" w:rsidR="002C5D28" w:rsidRPr="00325D1F" w:rsidRDefault="002C5D28" w:rsidP="002C5D28">
      <w:pPr>
        <w:pStyle w:val="Heading4"/>
        <w:rPr>
          <w:lang w:val="en-GB"/>
        </w:rPr>
      </w:pPr>
      <w:bookmarkStart w:id="1951" w:name="_Toc20426153"/>
      <w:bookmarkStart w:id="1952" w:name="_Toc29321550"/>
      <w:r w:rsidRPr="00325D1F">
        <w:rPr>
          <w:lang w:val="en-GB"/>
        </w:rPr>
        <w:t>–</w:t>
      </w:r>
      <w:r w:rsidRPr="00325D1F">
        <w:rPr>
          <w:lang w:val="en-GB"/>
        </w:rPr>
        <w:tab/>
      </w:r>
      <w:r w:rsidRPr="00325D1F">
        <w:rPr>
          <w:i/>
          <w:lang w:val="en-GB"/>
        </w:rPr>
        <w:t>FeatureSetCombination</w:t>
      </w:r>
      <w:bookmarkEnd w:id="1951"/>
      <w:bookmarkEnd w:id="1952"/>
    </w:p>
    <w:p w14:paraId="1B2BF0EA" w14:textId="53C3720E" w:rsidR="00F95F2F" w:rsidRPr="00325D1F" w:rsidRDefault="002C5D28" w:rsidP="002C5D28">
      <w:r w:rsidRPr="00325D1F">
        <w:t xml:space="preserve">The IE </w:t>
      </w:r>
      <w:r w:rsidRPr="00325D1F">
        <w:rPr>
          <w:i/>
        </w:rPr>
        <w:t>FeatureSetCombination</w:t>
      </w:r>
      <w:r w:rsidRPr="00325D1F">
        <w:t xml:space="preserve"> is a two-dimensional matrix of </w:t>
      </w:r>
      <w:r w:rsidRPr="00325D1F">
        <w:rPr>
          <w:i/>
        </w:rPr>
        <w:t>FeatureSet</w:t>
      </w:r>
      <w:r w:rsidRPr="00325D1F">
        <w:t xml:space="preserve"> entries.</w:t>
      </w:r>
    </w:p>
    <w:p w14:paraId="7FC60EEE" w14:textId="77777777" w:rsidR="00F95F2F" w:rsidRPr="00325D1F" w:rsidRDefault="002C5D28" w:rsidP="002C5D28">
      <w:r w:rsidRPr="00325D1F">
        <w:t xml:space="preserve">Each </w:t>
      </w:r>
      <w:r w:rsidRPr="00325D1F">
        <w:rPr>
          <w:i/>
        </w:rPr>
        <w:t>FeatureSetsPerBand</w:t>
      </w:r>
      <w:r w:rsidRPr="00325D1F">
        <w:t xml:space="preserve"> contains a list of feature sets applicable to the carrier(s) of one band entry of the associated band combination. Across the associated bands, the UE shall support the combination of </w:t>
      </w:r>
      <w:r w:rsidRPr="00325D1F">
        <w:rPr>
          <w:i/>
        </w:rPr>
        <w:t>FeatureSets</w:t>
      </w:r>
      <w:r w:rsidRPr="00325D1F">
        <w:t xml:space="preserve"> at the same position in the </w:t>
      </w:r>
      <w:r w:rsidRPr="00325D1F">
        <w:rPr>
          <w:i/>
        </w:rPr>
        <w:t>FeatureSetsPerBand</w:t>
      </w:r>
      <w:r w:rsidRPr="00325D1F">
        <w:t xml:space="preserve">. All </w:t>
      </w:r>
      <w:r w:rsidRPr="00325D1F">
        <w:rPr>
          <w:i/>
        </w:rPr>
        <w:t>FeatureSetsPerBand</w:t>
      </w:r>
      <w:r w:rsidRPr="00325D1F">
        <w:t xml:space="preserve"> in one </w:t>
      </w:r>
      <w:r w:rsidRPr="00325D1F">
        <w:rPr>
          <w:i/>
        </w:rPr>
        <w:t>FeatureSetCombination</w:t>
      </w:r>
      <w:r w:rsidRPr="00325D1F">
        <w:t xml:space="preserve"> must have the same number of entries.</w:t>
      </w:r>
    </w:p>
    <w:p w14:paraId="6C37BD10" w14:textId="77777777" w:rsidR="00F95F2F" w:rsidRPr="00325D1F" w:rsidRDefault="002C5D28" w:rsidP="002C5D28">
      <w:r w:rsidRPr="00325D1F">
        <w:t xml:space="preserve">The number of </w:t>
      </w:r>
      <w:r w:rsidRPr="00325D1F">
        <w:rPr>
          <w:i/>
        </w:rPr>
        <w:t>FeatureSetsPerBand</w:t>
      </w:r>
      <w:r w:rsidRPr="00325D1F">
        <w:t xml:space="preserve"> in the </w:t>
      </w:r>
      <w:r w:rsidRPr="00325D1F">
        <w:rPr>
          <w:i/>
        </w:rPr>
        <w:t>FeatureSetCombination</w:t>
      </w:r>
      <w:r w:rsidRPr="00325D1F">
        <w:t xml:space="preserve"> must be equal to the number of band entries in an associated band combination. The first </w:t>
      </w:r>
      <w:r w:rsidRPr="00325D1F">
        <w:rPr>
          <w:i/>
        </w:rPr>
        <w:t>FeatureSetPerBand</w:t>
      </w:r>
      <w:r w:rsidRPr="00325D1F">
        <w:t xml:space="preserve"> applies to the first band entry of the band combination, and so on.</w:t>
      </w:r>
    </w:p>
    <w:p w14:paraId="315D11B7" w14:textId="56AFBD32" w:rsidR="00F95F2F" w:rsidRPr="00325D1F" w:rsidRDefault="002C5D28" w:rsidP="002C5D28">
      <w:r w:rsidRPr="00325D1F">
        <w:t xml:space="preserve">Each </w:t>
      </w:r>
      <w:r w:rsidRPr="00325D1F">
        <w:rPr>
          <w:i/>
        </w:rPr>
        <w:t>FeatureSet</w:t>
      </w:r>
      <w:r w:rsidRPr="00325D1F">
        <w:t xml:space="preserve"> contains either a pair of NR or </w:t>
      </w:r>
      <w:r w:rsidR="00764FDA" w:rsidRPr="00325D1F">
        <w:t>E-UTRA</w:t>
      </w:r>
      <w:r w:rsidRPr="00325D1F">
        <w:t xml:space="preserve"> feature set IDs for UL and DL.</w:t>
      </w:r>
    </w:p>
    <w:p w14:paraId="5A7D598B" w14:textId="77777777" w:rsidR="00F95F2F" w:rsidRPr="00325D1F" w:rsidRDefault="002C5D28" w:rsidP="002C5D28">
      <w:r w:rsidRPr="00325D1F">
        <w:t xml:space="preserve">In case of NR, the actual feature sets for UL and DL are defined in the </w:t>
      </w:r>
      <w:r w:rsidRPr="00325D1F">
        <w:rPr>
          <w:i/>
        </w:rPr>
        <w:t>FeatureSets</w:t>
      </w:r>
      <w:r w:rsidRPr="00325D1F">
        <w:t xml:space="preserve"> IE and referred to from here by their ID, i.e., their position in the </w:t>
      </w:r>
      <w:r w:rsidRPr="00325D1F">
        <w:rPr>
          <w:i/>
        </w:rPr>
        <w:t>featureSetsUplink</w:t>
      </w:r>
      <w:r w:rsidRPr="00325D1F">
        <w:t xml:space="preserve"> / </w:t>
      </w:r>
      <w:r w:rsidRPr="00325D1F">
        <w:rPr>
          <w:i/>
        </w:rPr>
        <w:t>featureSetsDownlink</w:t>
      </w:r>
      <w:r w:rsidRPr="00325D1F">
        <w:t xml:space="preserve"> list in the FeatureSet IE.</w:t>
      </w:r>
    </w:p>
    <w:p w14:paraId="15E10EF4" w14:textId="01088C80" w:rsidR="002C5D28" w:rsidRPr="00325D1F" w:rsidRDefault="002C5D28" w:rsidP="002C5D28">
      <w:r w:rsidRPr="00325D1F">
        <w:t xml:space="preserve">In case of </w:t>
      </w:r>
      <w:r w:rsidR="00764FDA" w:rsidRPr="00325D1F">
        <w:t>E-UTRA</w:t>
      </w:r>
      <w:r w:rsidRPr="00325D1F">
        <w:t xml:space="preserve">, the feature sets referred to from this list are defined in TS 36.331 </w:t>
      </w:r>
      <w:r w:rsidR="00A87238" w:rsidRPr="00325D1F">
        <w:t xml:space="preserve">[10] </w:t>
      </w:r>
      <w:r w:rsidRPr="00325D1F">
        <w:t xml:space="preserve">and conveyed as part of the </w:t>
      </w:r>
      <w:r w:rsidRPr="00325D1F">
        <w:rPr>
          <w:i/>
        </w:rPr>
        <w:t>UE-EUTRA-Capability</w:t>
      </w:r>
      <w:r w:rsidRPr="00325D1F">
        <w:t xml:space="preserve"> container.</w:t>
      </w:r>
    </w:p>
    <w:p w14:paraId="760757DE" w14:textId="721DB5DF" w:rsidR="000235BA" w:rsidRPr="00325D1F" w:rsidRDefault="002C5D28" w:rsidP="000235BA">
      <w:bookmarkStart w:id="1953" w:name="_Hlk535846911"/>
      <w:r w:rsidRPr="00325D1F">
        <w:t xml:space="preserve">The </w:t>
      </w:r>
      <w:r w:rsidRPr="00325D1F">
        <w:rPr>
          <w:i/>
        </w:rPr>
        <w:t>FeatureSetUplink</w:t>
      </w:r>
      <w:r w:rsidRPr="00325D1F">
        <w:t xml:space="preserve"> and </w:t>
      </w:r>
      <w:r w:rsidRPr="00325D1F">
        <w:rPr>
          <w:i/>
        </w:rPr>
        <w:t>FeatureSetDownlink</w:t>
      </w:r>
      <w:r w:rsidRPr="00325D1F">
        <w:t xml:space="preserve"> referred to from the </w:t>
      </w:r>
      <w:r w:rsidRPr="00325D1F">
        <w:rPr>
          <w:i/>
        </w:rPr>
        <w:t>FeatureSet</w:t>
      </w:r>
      <w:r w:rsidRPr="00325D1F">
        <w:t xml:space="preserve"> comprise, among other information, a set of </w:t>
      </w:r>
      <w:r w:rsidRPr="00325D1F">
        <w:rPr>
          <w:i/>
        </w:rPr>
        <w:t>FeatureSetUplinkPerCC-Id:s</w:t>
      </w:r>
      <w:r w:rsidRPr="00325D1F">
        <w:t xml:space="preserve"> and </w:t>
      </w:r>
      <w:r w:rsidRPr="00325D1F">
        <w:rPr>
          <w:i/>
        </w:rPr>
        <w:t>FeatureSetDownlinkPerCC-Id:s</w:t>
      </w:r>
      <w:r w:rsidRPr="00325D1F">
        <w:t xml:space="preserve">. The number of these per-CC IDs determines the number of carriers that the UE is able to aggregate contiguously in frequency domain in the corresponding band. The number of carriers supported by the UE is also restricted by the </w:t>
      </w:r>
      <w:r w:rsidR="003C29C4" w:rsidRPr="00325D1F">
        <w:t>bandwidth class</w:t>
      </w:r>
      <w:r w:rsidRPr="00325D1F">
        <w:t xml:space="preserve"> indicated in the associated </w:t>
      </w:r>
      <w:r w:rsidRPr="00325D1F">
        <w:rPr>
          <w:i/>
        </w:rPr>
        <w:t>BandCombination</w:t>
      </w:r>
      <w:r w:rsidRPr="00325D1F">
        <w:t>, if present.</w:t>
      </w:r>
    </w:p>
    <w:bookmarkEnd w:id="1953"/>
    <w:p w14:paraId="12C2C674" w14:textId="55FA71DB" w:rsidR="002C5D28" w:rsidRPr="00325D1F" w:rsidRDefault="000235BA" w:rsidP="000235BA">
      <w:r w:rsidRPr="00325D1F">
        <w:t>In feature set combinations the UE shall exclude entries for fallback combinations with same capabilities</w:t>
      </w:r>
      <w:r w:rsidR="006D2F5E" w:rsidRPr="00325D1F">
        <w:t>,</w:t>
      </w:r>
      <w:r w:rsidRPr="00325D1F">
        <w:t xml:space="preserve"> since the network may anyway assume that the UE supports those.</w:t>
      </w:r>
    </w:p>
    <w:p w14:paraId="55440BB5" w14:textId="41D513B8" w:rsidR="002C5D28" w:rsidRPr="00325D1F" w:rsidRDefault="002C5D28" w:rsidP="002C5D28">
      <w:pPr>
        <w:pStyle w:val="NO"/>
        <w:rPr>
          <w:lang w:val="en-GB"/>
        </w:rPr>
      </w:pPr>
      <w:r w:rsidRPr="00325D1F">
        <w:rPr>
          <w:lang w:val="en-GB"/>
        </w:rPr>
        <w:t>NOTE</w:t>
      </w:r>
      <w:r w:rsidR="0000068B" w:rsidRPr="00325D1F">
        <w:rPr>
          <w:lang w:val="en-GB"/>
        </w:rPr>
        <w:t xml:space="preserve"> 1</w:t>
      </w:r>
      <w:r w:rsidRPr="00325D1F">
        <w:rPr>
          <w:lang w:val="en-GB"/>
        </w:rPr>
        <w:t>:</w:t>
      </w:r>
      <w:r w:rsidRPr="00325D1F">
        <w:rPr>
          <w:lang w:val="en-GB"/>
        </w:rPr>
        <w:tab/>
        <w:t xml:space="preserve">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w:t>
      </w:r>
      <w:r w:rsidRPr="00325D1F">
        <w:rPr>
          <w:i/>
          <w:lang w:val="en-GB"/>
        </w:rPr>
        <w:t>BandCombination</w:t>
      </w:r>
      <w:r w:rsidRPr="00325D1F">
        <w:rPr>
          <w:lang w:val="en-GB"/>
        </w:rPr>
        <w:t xml:space="preserve"> entries with associated </w:t>
      </w:r>
      <w:r w:rsidRPr="00325D1F">
        <w:rPr>
          <w:i/>
          <w:lang w:val="en-GB"/>
        </w:rPr>
        <w:t>Feature</w:t>
      </w:r>
      <w:r w:rsidR="00355BC6" w:rsidRPr="00325D1F">
        <w:rPr>
          <w:i/>
          <w:lang w:val="en-GB"/>
        </w:rPr>
        <w:t>Set</w:t>
      </w:r>
      <w:r w:rsidRPr="00325D1F">
        <w:rPr>
          <w:i/>
          <w:lang w:val="en-GB"/>
        </w:rPr>
        <w:t>Combinations</w:t>
      </w:r>
      <w:r w:rsidRPr="00325D1F">
        <w:rPr>
          <w:lang w:val="en-GB"/>
        </w:rPr>
        <w:t>.</w:t>
      </w:r>
    </w:p>
    <w:p w14:paraId="2E82081B" w14:textId="12E08BAE" w:rsidR="00F95F2F" w:rsidRPr="00325D1F" w:rsidRDefault="002C5D28" w:rsidP="002C5D28">
      <w:pPr>
        <w:pStyle w:val="NO"/>
        <w:rPr>
          <w:lang w:val="en-GB"/>
        </w:rPr>
      </w:pPr>
      <w:r w:rsidRPr="00325D1F">
        <w:rPr>
          <w:lang w:val="en-GB"/>
        </w:rPr>
        <w:t>NOTE</w:t>
      </w:r>
      <w:r w:rsidR="0000068B" w:rsidRPr="00325D1F">
        <w:rPr>
          <w:lang w:val="en-GB"/>
        </w:rPr>
        <w:t xml:space="preserve"> 2</w:t>
      </w:r>
      <w:r w:rsidRPr="00325D1F">
        <w:rPr>
          <w:lang w:val="en-GB"/>
        </w:rPr>
        <w:t>:</w:t>
      </w:r>
      <w:r w:rsidRPr="00325D1F">
        <w:rPr>
          <w:lang w:val="en-GB"/>
        </w:rPr>
        <w:tab/>
        <w:t xml:space="preserve">The UE may advertise a </w:t>
      </w:r>
      <w:r w:rsidRPr="00325D1F">
        <w:rPr>
          <w:i/>
          <w:lang w:val="en-GB"/>
        </w:rPr>
        <w:t>FeatureSetCombination</w:t>
      </w:r>
      <w:r w:rsidRPr="00325D1F">
        <w:rPr>
          <w:lang w:val="en-GB"/>
        </w:rPr>
        <w:t xml:space="preserve"> containing only fallback band combinations. That means, in a </w:t>
      </w:r>
      <w:r w:rsidRPr="00325D1F">
        <w:rPr>
          <w:i/>
          <w:lang w:val="en-GB"/>
        </w:rPr>
        <w:t>FeatureSetCombination</w:t>
      </w:r>
      <w:r w:rsidR="006D2F5E" w:rsidRPr="00325D1F">
        <w:rPr>
          <w:i/>
          <w:lang w:val="en-GB"/>
        </w:rPr>
        <w:t>,</w:t>
      </w:r>
      <w:r w:rsidRPr="00325D1F">
        <w:rPr>
          <w:lang w:val="en-GB"/>
        </w:rPr>
        <w:t xml:space="preserve"> each group of </w:t>
      </w:r>
      <w:r w:rsidRPr="00325D1F">
        <w:rPr>
          <w:i/>
          <w:lang w:val="en-GB"/>
        </w:rPr>
        <w:t>FeatureSets</w:t>
      </w:r>
      <w:r w:rsidRPr="00325D1F">
        <w:rPr>
          <w:lang w:val="en-GB"/>
        </w:rPr>
        <w:t xml:space="preserve"> across the bands may contain at least one pair of </w:t>
      </w:r>
      <w:r w:rsidRPr="00325D1F">
        <w:rPr>
          <w:i/>
          <w:lang w:val="en-GB"/>
        </w:rPr>
        <w:t>FeatureSetUplinkId</w:t>
      </w:r>
      <w:r w:rsidRPr="00325D1F">
        <w:rPr>
          <w:lang w:val="en-GB"/>
        </w:rPr>
        <w:t xml:space="preserve"> and </w:t>
      </w:r>
      <w:r w:rsidRPr="00325D1F">
        <w:rPr>
          <w:i/>
          <w:lang w:val="en-GB"/>
        </w:rPr>
        <w:t>FeatureSetDownlinkId</w:t>
      </w:r>
      <w:r w:rsidRPr="00325D1F">
        <w:rPr>
          <w:lang w:val="en-GB"/>
        </w:rPr>
        <w:t xml:space="preserve"> which is set to 0/0.</w:t>
      </w:r>
    </w:p>
    <w:p w14:paraId="580FEB32" w14:textId="5F13A333" w:rsidR="0000068B" w:rsidRPr="00325D1F" w:rsidRDefault="0000068B" w:rsidP="008D69BE">
      <w:pPr>
        <w:pStyle w:val="NO"/>
        <w:rPr>
          <w:lang w:val="en-GB"/>
        </w:rPr>
      </w:pPr>
      <w:r w:rsidRPr="00325D1F">
        <w:rPr>
          <w:lang w:val="en-GB"/>
        </w:rPr>
        <w:t>NOTE 3:</w:t>
      </w:r>
      <w:r w:rsidRPr="00325D1F">
        <w:rPr>
          <w:lang w:val="en-GB"/>
        </w:rPr>
        <w:tab/>
        <w:t xml:space="preserve">The </w:t>
      </w:r>
      <w:r w:rsidR="003C29C4" w:rsidRPr="00325D1F">
        <w:rPr>
          <w:lang w:val="en-GB"/>
        </w:rPr>
        <w:t>Network configures</w:t>
      </w:r>
      <w:r w:rsidRPr="00325D1F">
        <w:rPr>
          <w:lang w:val="en-GB"/>
        </w:rPr>
        <w:t xml:space="preserve"> serving cell(s) and BWP(s) configuration to comply with capabilities derived from the combination of FeatureSets at the same position in the FeatureSetsPerBand, regardless of activated/deactivated serving cell(s) and BWP(s).</w:t>
      </w:r>
    </w:p>
    <w:p w14:paraId="4D7DB61F" w14:textId="43380B22" w:rsidR="002C5D28" w:rsidRPr="00325D1F" w:rsidRDefault="002C5D28" w:rsidP="002C5D28">
      <w:pPr>
        <w:pStyle w:val="TH"/>
        <w:rPr>
          <w:lang w:val="en-GB"/>
        </w:rPr>
      </w:pPr>
      <w:r w:rsidRPr="00325D1F">
        <w:rPr>
          <w:i/>
          <w:lang w:val="en-GB"/>
        </w:rPr>
        <w:t>FeatureSetCombination</w:t>
      </w:r>
      <w:r w:rsidRPr="00325D1F">
        <w:rPr>
          <w:lang w:val="en-GB"/>
        </w:rPr>
        <w:t xml:space="preserve"> information element</w:t>
      </w:r>
    </w:p>
    <w:p w14:paraId="6AC09395" w14:textId="77777777" w:rsidR="002C5D28" w:rsidRPr="005D6EB4" w:rsidRDefault="002C5D28" w:rsidP="0096519C">
      <w:pPr>
        <w:pStyle w:val="PL"/>
        <w:rPr>
          <w:color w:val="808080"/>
        </w:rPr>
      </w:pPr>
      <w:r w:rsidRPr="005D6EB4">
        <w:rPr>
          <w:color w:val="808080"/>
        </w:rPr>
        <w:t>-- ASN1START</w:t>
      </w:r>
    </w:p>
    <w:p w14:paraId="78EAB08A" w14:textId="77777777" w:rsidR="002C5D28" w:rsidRPr="005D6EB4" w:rsidRDefault="002C5D28" w:rsidP="0096519C">
      <w:pPr>
        <w:pStyle w:val="PL"/>
        <w:rPr>
          <w:color w:val="808080"/>
        </w:rPr>
      </w:pPr>
      <w:r w:rsidRPr="005D6EB4">
        <w:rPr>
          <w:color w:val="808080"/>
        </w:rPr>
        <w:t>-- TAG-FEATURESETCOMBINATION-START</w:t>
      </w:r>
    </w:p>
    <w:p w14:paraId="5E83902C" w14:textId="77777777" w:rsidR="002C5D28" w:rsidRPr="00325D1F" w:rsidRDefault="002C5D28" w:rsidP="0096519C">
      <w:pPr>
        <w:pStyle w:val="PL"/>
      </w:pPr>
    </w:p>
    <w:p w14:paraId="783ED381" w14:textId="77777777" w:rsidR="002C5D28" w:rsidRPr="00325D1F" w:rsidRDefault="002C5D28" w:rsidP="0096519C">
      <w:pPr>
        <w:pStyle w:val="PL"/>
      </w:pPr>
      <w:r w:rsidRPr="00325D1F">
        <w:t xml:space="preserve">FeatureSetCombination ::=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FeatureSetsPerBand</w:t>
      </w:r>
    </w:p>
    <w:p w14:paraId="1D44EECE" w14:textId="77777777" w:rsidR="002C5D28" w:rsidRPr="00325D1F" w:rsidRDefault="002C5D28" w:rsidP="0096519C">
      <w:pPr>
        <w:pStyle w:val="PL"/>
      </w:pPr>
    </w:p>
    <w:p w14:paraId="788A20E3" w14:textId="77777777" w:rsidR="002C5D28" w:rsidRPr="00325D1F" w:rsidRDefault="002C5D28" w:rsidP="0096519C">
      <w:pPr>
        <w:pStyle w:val="PL"/>
      </w:pPr>
      <w:r w:rsidRPr="00325D1F">
        <w:t xml:space="preserve">FeatureSetsPerBand ::=          </w:t>
      </w:r>
      <w:r w:rsidRPr="00777603">
        <w:rPr>
          <w:color w:val="993366"/>
        </w:rPr>
        <w:t>SEQUENCE</w:t>
      </w:r>
      <w:r w:rsidRPr="00325D1F">
        <w:t xml:space="preserve"> (</w:t>
      </w:r>
      <w:r w:rsidRPr="00777603">
        <w:rPr>
          <w:color w:val="993366"/>
        </w:rPr>
        <w:t>SIZE</w:t>
      </w:r>
      <w:r w:rsidRPr="00325D1F">
        <w:t xml:space="preserve"> (1..maxFeatureSetsPerBand))</w:t>
      </w:r>
      <w:r w:rsidRPr="00777603">
        <w:rPr>
          <w:color w:val="993366"/>
        </w:rPr>
        <w:t xml:space="preserve"> OF</w:t>
      </w:r>
      <w:r w:rsidRPr="00325D1F">
        <w:t xml:space="preserve"> FeatureSet</w:t>
      </w:r>
    </w:p>
    <w:p w14:paraId="661C8C50" w14:textId="77777777" w:rsidR="002C5D28" w:rsidRPr="00325D1F" w:rsidRDefault="002C5D28" w:rsidP="0096519C">
      <w:pPr>
        <w:pStyle w:val="PL"/>
      </w:pPr>
    </w:p>
    <w:p w14:paraId="703FCFF9" w14:textId="77777777" w:rsidR="002C5D28" w:rsidRPr="00325D1F" w:rsidRDefault="002C5D28" w:rsidP="0096519C">
      <w:pPr>
        <w:pStyle w:val="PL"/>
      </w:pPr>
      <w:r w:rsidRPr="00325D1F">
        <w:t xml:space="preserve">FeatureSet ::=                  </w:t>
      </w:r>
      <w:r w:rsidRPr="00777603">
        <w:rPr>
          <w:color w:val="993366"/>
        </w:rPr>
        <w:t>CHOICE</w:t>
      </w:r>
      <w:r w:rsidRPr="00325D1F">
        <w:t xml:space="preserve"> {</w:t>
      </w:r>
    </w:p>
    <w:p w14:paraId="5B1A6769" w14:textId="77777777" w:rsidR="002C5D28" w:rsidRPr="00325D1F" w:rsidRDefault="002C5D28" w:rsidP="0096519C">
      <w:pPr>
        <w:pStyle w:val="PL"/>
      </w:pPr>
      <w:r w:rsidRPr="00325D1F">
        <w:t xml:space="preserve">    eutra                           </w:t>
      </w:r>
      <w:r w:rsidRPr="00777603">
        <w:rPr>
          <w:color w:val="993366"/>
        </w:rPr>
        <w:t>SEQUENCE</w:t>
      </w:r>
      <w:r w:rsidRPr="00325D1F">
        <w:t xml:space="preserve"> {</w:t>
      </w:r>
    </w:p>
    <w:p w14:paraId="1EFE0CF9" w14:textId="77777777" w:rsidR="002C5D28" w:rsidRPr="00325D1F" w:rsidRDefault="002C5D28" w:rsidP="0096519C">
      <w:pPr>
        <w:pStyle w:val="PL"/>
      </w:pPr>
      <w:r w:rsidRPr="00325D1F">
        <w:t xml:space="preserve">        downlinkSetEUTRA                FeatureSetEUTRA-DownlinkId,</w:t>
      </w:r>
    </w:p>
    <w:p w14:paraId="13448088" w14:textId="77777777" w:rsidR="002C5D28" w:rsidRPr="00325D1F" w:rsidRDefault="002C5D28" w:rsidP="0096519C">
      <w:pPr>
        <w:pStyle w:val="PL"/>
      </w:pPr>
      <w:r w:rsidRPr="00325D1F">
        <w:t xml:space="preserve">        uplinkSetEUTRA                  FeatureSetEUTRA-UplinkId</w:t>
      </w:r>
    </w:p>
    <w:p w14:paraId="46038D3D" w14:textId="77777777" w:rsidR="002C5D28" w:rsidRPr="00325D1F" w:rsidRDefault="002C5D28" w:rsidP="0096519C">
      <w:pPr>
        <w:pStyle w:val="PL"/>
      </w:pPr>
      <w:r w:rsidRPr="00325D1F">
        <w:t xml:space="preserve">    },</w:t>
      </w:r>
    </w:p>
    <w:p w14:paraId="114E40F8" w14:textId="77777777" w:rsidR="002C5D28" w:rsidRPr="00325D1F" w:rsidRDefault="002C5D28" w:rsidP="0096519C">
      <w:pPr>
        <w:pStyle w:val="PL"/>
      </w:pPr>
      <w:r w:rsidRPr="00325D1F">
        <w:t xml:space="preserve">    nr                              </w:t>
      </w:r>
      <w:r w:rsidRPr="00777603">
        <w:rPr>
          <w:color w:val="993366"/>
        </w:rPr>
        <w:t>SEQUENCE</w:t>
      </w:r>
      <w:r w:rsidRPr="00325D1F">
        <w:t xml:space="preserve"> {</w:t>
      </w:r>
    </w:p>
    <w:p w14:paraId="021F1B7A" w14:textId="77777777" w:rsidR="002C5D28" w:rsidRPr="00325D1F" w:rsidRDefault="002C5D28" w:rsidP="0096519C">
      <w:pPr>
        <w:pStyle w:val="PL"/>
      </w:pPr>
      <w:r w:rsidRPr="00325D1F">
        <w:t xml:space="preserve">        downlinkSetNR                   FeatureSetDownlinkId,</w:t>
      </w:r>
    </w:p>
    <w:p w14:paraId="7E6DBF54" w14:textId="77777777" w:rsidR="002C5D28" w:rsidRPr="00325D1F" w:rsidRDefault="002C5D28" w:rsidP="0096519C">
      <w:pPr>
        <w:pStyle w:val="PL"/>
      </w:pPr>
      <w:r w:rsidRPr="00325D1F">
        <w:t xml:space="preserve">        uplinkSetNR                     FeatureSetUplinkId</w:t>
      </w:r>
    </w:p>
    <w:p w14:paraId="5351F992" w14:textId="77777777" w:rsidR="002C5D28" w:rsidRPr="00325D1F" w:rsidRDefault="002C5D28" w:rsidP="0096519C">
      <w:pPr>
        <w:pStyle w:val="PL"/>
      </w:pPr>
      <w:r w:rsidRPr="00325D1F">
        <w:t xml:space="preserve">    }</w:t>
      </w:r>
    </w:p>
    <w:p w14:paraId="0AE030C8" w14:textId="77777777" w:rsidR="002C5D28" w:rsidRPr="00325D1F" w:rsidRDefault="002C5D28" w:rsidP="0096519C">
      <w:pPr>
        <w:pStyle w:val="PL"/>
      </w:pPr>
      <w:r w:rsidRPr="00325D1F">
        <w:t>}</w:t>
      </w:r>
    </w:p>
    <w:p w14:paraId="55BC1ADB" w14:textId="77777777" w:rsidR="002C5D28" w:rsidRPr="00325D1F" w:rsidRDefault="002C5D28" w:rsidP="0096519C">
      <w:pPr>
        <w:pStyle w:val="PL"/>
      </w:pPr>
    </w:p>
    <w:p w14:paraId="2C5F3839" w14:textId="77777777" w:rsidR="005051A8" w:rsidRPr="005D6EB4" w:rsidRDefault="005051A8" w:rsidP="0096519C">
      <w:pPr>
        <w:pStyle w:val="PL"/>
        <w:rPr>
          <w:color w:val="808080"/>
        </w:rPr>
      </w:pPr>
      <w:r w:rsidRPr="005D6EB4">
        <w:rPr>
          <w:color w:val="808080"/>
        </w:rPr>
        <w:t>-- TAG-FEATURESETCOMBINATION-STOP</w:t>
      </w:r>
    </w:p>
    <w:p w14:paraId="5BFCB56D" w14:textId="77777777" w:rsidR="002C5D28" w:rsidRPr="005D6EB4" w:rsidRDefault="002C5D28" w:rsidP="0096519C">
      <w:pPr>
        <w:pStyle w:val="PL"/>
        <w:rPr>
          <w:color w:val="808080"/>
        </w:rPr>
      </w:pPr>
      <w:r w:rsidRPr="005D6EB4">
        <w:rPr>
          <w:color w:val="808080"/>
        </w:rPr>
        <w:t>-- ASN1STOP</w:t>
      </w:r>
    </w:p>
    <w:p w14:paraId="08C904D2" w14:textId="77777777" w:rsidR="00C1597C" w:rsidRPr="00325D1F" w:rsidRDefault="00C1597C" w:rsidP="00C1597C"/>
    <w:p w14:paraId="22CAA72F" w14:textId="77777777" w:rsidR="002C5D28" w:rsidRPr="00325D1F" w:rsidRDefault="002C5D28" w:rsidP="002C5D28">
      <w:pPr>
        <w:pStyle w:val="Heading4"/>
        <w:rPr>
          <w:lang w:val="en-GB"/>
        </w:rPr>
      </w:pPr>
      <w:bookmarkStart w:id="1954" w:name="_Toc20426154"/>
      <w:bookmarkStart w:id="1955" w:name="_Toc29321551"/>
      <w:r w:rsidRPr="00325D1F">
        <w:rPr>
          <w:lang w:val="en-GB"/>
        </w:rPr>
        <w:t>–</w:t>
      </w:r>
      <w:r w:rsidRPr="00325D1F">
        <w:rPr>
          <w:lang w:val="en-GB"/>
        </w:rPr>
        <w:tab/>
      </w:r>
      <w:r w:rsidRPr="00325D1F">
        <w:rPr>
          <w:i/>
          <w:lang w:val="en-GB"/>
        </w:rPr>
        <w:t>FeatureSetCombinationId</w:t>
      </w:r>
      <w:bookmarkEnd w:id="1954"/>
      <w:bookmarkEnd w:id="1955"/>
    </w:p>
    <w:p w14:paraId="537C8712" w14:textId="3133DE1A" w:rsidR="00441A51" w:rsidRPr="00325D1F" w:rsidRDefault="002C5D28" w:rsidP="00441A51">
      <w:r w:rsidRPr="00325D1F">
        <w:t xml:space="preserve">The IE </w:t>
      </w:r>
      <w:r w:rsidRPr="00325D1F">
        <w:rPr>
          <w:i/>
        </w:rPr>
        <w:t xml:space="preserve">FeatureSetCombinationId </w:t>
      </w:r>
      <w:r w:rsidRPr="00325D1F">
        <w:t xml:space="preserve">identifies a </w:t>
      </w:r>
      <w:r w:rsidRPr="00325D1F">
        <w:rPr>
          <w:i/>
        </w:rPr>
        <w:t>FeatureSetCombination</w:t>
      </w:r>
      <w:r w:rsidRPr="00325D1F">
        <w:t xml:space="preserve">. The </w:t>
      </w:r>
      <w:r w:rsidRPr="00325D1F">
        <w:rPr>
          <w:i/>
        </w:rPr>
        <w:t>FeatureSetCombinationId</w:t>
      </w:r>
      <w:r w:rsidRPr="00325D1F">
        <w:t xml:space="preserve"> of a </w:t>
      </w:r>
      <w:r w:rsidRPr="00325D1F">
        <w:rPr>
          <w:i/>
        </w:rPr>
        <w:t>FeatureSetCombination</w:t>
      </w:r>
      <w:r w:rsidRPr="00325D1F">
        <w:t xml:space="preserve"> is the position of the </w:t>
      </w:r>
      <w:r w:rsidRPr="00325D1F">
        <w:rPr>
          <w:i/>
        </w:rPr>
        <w:t>FeatureSetCombination</w:t>
      </w:r>
      <w:r w:rsidRPr="00325D1F">
        <w:t xml:space="preserve"> in the featureSetCombinations list (in </w:t>
      </w:r>
      <w:r w:rsidRPr="00325D1F">
        <w:rPr>
          <w:i/>
        </w:rPr>
        <w:t>UE-NR-Capability</w:t>
      </w:r>
      <w:r w:rsidRPr="00325D1F">
        <w:t xml:space="preserve"> or </w:t>
      </w:r>
      <w:r w:rsidRPr="00325D1F">
        <w:rPr>
          <w:i/>
        </w:rPr>
        <w:t>UE-MRDC-Capability</w:t>
      </w:r>
      <w:r w:rsidRPr="00325D1F">
        <w:t>).</w:t>
      </w:r>
      <w:r w:rsidR="00CD01FD" w:rsidRPr="00325D1F">
        <w:t xml:space="preserve"> The </w:t>
      </w:r>
      <w:r w:rsidR="00CD01FD" w:rsidRPr="00325D1F">
        <w:rPr>
          <w:i/>
        </w:rPr>
        <w:t>FeatureSetCombinationId</w:t>
      </w:r>
      <w:r w:rsidR="00CD01FD" w:rsidRPr="00325D1F">
        <w:t xml:space="preserve"> = 0 refers to the first entry in the </w:t>
      </w:r>
      <w:r w:rsidR="00CD01FD" w:rsidRPr="00325D1F">
        <w:rPr>
          <w:i/>
        </w:rPr>
        <w:t xml:space="preserve">featureSetCombinations </w:t>
      </w:r>
      <w:r w:rsidR="00CD01FD" w:rsidRPr="00325D1F">
        <w:t xml:space="preserve">list (in </w:t>
      </w:r>
      <w:r w:rsidR="00CD01FD" w:rsidRPr="00325D1F">
        <w:rPr>
          <w:i/>
        </w:rPr>
        <w:t>UE-NR-Capability</w:t>
      </w:r>
      <w:r w:rsidR="00CD01FD" w:rsidRPr="00325D1F">
        <w:t xml:space="preserve"> or </w:t>
      </w:r>
      <w:r w:rsidR="00CD01FD" w:rsidRPr="00325D1F">
        <w:rPr>
          <w:i/>
        </w:rPr>
        <w:t>UE-MRDC-Capability</w:t>
      </w:r>
      <w:r w:rsidR="00CD01FD" w:rsidRPr="00325D1F">
        <w:t>).</w:t>
      </w:r>
    </w:p>
    <w:p w14:paraId="6B56A4F0" w14:textId="77777777" w:rsidR="002C5D28" w:rsidRPr="00325D1F" w:rsidRDefault="00441A51" w:rsidP="00706D38">
      <w:pPr>
        <w:pStyle w:val="NO"/>
        <w:rPr>
          <w:lang w:val="en-GB"/>
        </w:rPr>
      </w:pPr>
      <w:r w:rsidRPr="00325D1F">
        <w:rPr>
          <w:lang w:val="en-GB"/>
        </w:rPr>
        <w:t>NOTE:</w:t>
      </w:r>
      <w:r w:rsidRPr="00325D1F">
        <w:rPr>
          <w:lang w:val="en-GB"/>
        </w:rPr>
        <w:tab/>
        <w:t xml:space="preserve">The </w:t>
      </w:r>
      <w:r w:rsidRPr="00325D1F">
        <w:rPr>
          <w:i/>
          <w:lang w:val="en-GB"/>
        </w:rPr>
        <w:t>FeatureSetCombinationId</w:t>
      </w:r>
      <w:r w:rsidRPr="00325D1F">
        <w:rPr>
          <w:lang w:val="en-GB"/>
        </w:rPr>
        <w:t xml:space="preserve"> = 1024 is not used due to the maximum entry number of </w:t>
      </w:r>
      <w:r w:rsidRPr="00325D1F">
        <w:rPr>
          <w:i/>
          <w:lang w:val="en-GB"/>
        </w:rPr>
        <w:t>featureSetCombinations</w:t>
      </w:r>
      <w:r w:rsidRPr="00325D1F">
        <w:rPr>
          <w:lang w:val="en-GB"/>
        </w:rPr>
        <w:t>.</w:t>
      </w:r>
    </w:p>
    <w:p w14:paraId="76027E80" w14:textId="77777777" w:rsidR="002C5D28" w:rsidRPr="00325D1F" w:rsidRDefault="002C5D28" w:rsidP="002C5D28">
      <w:pPr>
        <w:pStyle w:val="TH"/>
        <w:rPr>
          <w:lang w:val="en-GB"/>
        </w:rPr>
      </w:pPr>
      <w:r w:rsidRPr="00325D1F">
        <w:rPr>
          <w:i/>
          <w:lang w:val="en-GB"/>
        </w:rPr>
        <w:t xml:space="preserve">FeatureSetCombinationId </w:t>
      </w:r>
      <w:r w:rsidRPr="00325D1F">
        <w:rPr>
          <w:lang w:val="en-GB"/>
        </w:rPr>
        <w:t>information element</w:t>
      </w:r>
    </w:p>
    <w:p w14:paraId="58BBE351" w14:textId="77777777" w:rsidR="002C5D28" w:rsidRPr="005D6EB4" w:rsidRDefault="002C5D28" w:rsidP="0096519C">
      <w:pPr>
        <w:pStyle w:val="PL"/>
        <w:rPr>
          <w:color w:val="808080"/>
        </w:rPr>
      </w:pPr>
      <w:r w:rsidRPr="005D6EB4">
        <w:rPr>
          <w:color w:val="808080"/>
        </w:rPr>
        <w:t>-- ASN1START</w:t>
      </w:r>
    </w:p>
    <w:p w14:paraId="3B0C8D24" w14:textId="4B5B46CF" w:rsidR="002C5D28" w:rsidRPr="005D6EB4" w:rsidRDefault="002C5D28" w:rsidP="0096519C">
      <w:pPr>
        <w:pStyle w:val="PL"/>
        <w:rPr>
          <w:color w:val="808080"/>
        </w:rPr>
      </w:pPr>
      <w:r w:rsidRPr="005D6EB4">
        <w:rPr>
          <w:color w:val="808080"/>
        </w:rPr>
        <w:t>-- TAG-FEATURESETCOMBINATIONID-START</w:t>
      </w:r>
    </w:p>
    <w:p w14:paraId="6B8F7B70" w14:textId="77777777" w:rsidR="002C5D28" w:rsidRPr="00325D1F" w:rsidRDefault="002C5D28" w:rsidP="0096519C">
      <w:pPr>
        <w:pStyle w:val="PL"/>
      </w:pPr>
    </w:p>
    <w:p w14:paraId="7A7F5DF6" w14:textId="77777777" w:rsidR="002C5D28" w:rsidRPr="00325D1F" w:rsidRDefault="002C5D28" w:rsidP="0096519C">
      <w:pPr>
        <w:pStyle w:val="PL"/>
      </w:pPr>
      <w:r w:rsidRPr="00325D1F">
        <w:t xml:space="preserve">FeatureSetCombinationId ::=         </w:t>
      </w:r>
      <w:r w:rsidRPr="00777603">
        <w:rPr>
          <w:color w:val="993366"/>
        </w:rPr>
        <w:t>INTEGER</w:t>
      </w:r>
      <w:r w:rsidRPr="00325D1F">
        <w:t xml:space="preserve"> (0.. maxFeatureSetCombinations)</w:t>
      </w:r>
    </w:p>
    <w:p w14:paraId="0344A453" w14:textId="77777777" w:rsidR="002C5D28" w:rsidRPr="00325D1F" w:rsidRDefault="002C5D28" w:rsidP="0096519C">
      <w:pPr>
        <w:pStyle w:val="PL"/>
      </w:pPr>
    </w:p>
    <w:p w14:paraId="7B60C4AA" w14:textId="07B860AC" w:rsidR="002C5D28" w:rsidRPr="005D6EB4" w:rsidRDefault="002C5D28" w:rsidP="0096519C">
      <w:pPr>
        <w:pStyle w:val="PL"/>
        <w:rPr>
          <w:color w:val="808080"/>
        </w:rPr>
      </w:pPr>
      <w:r w:rsidRPr="005D6EB4">
        <w:rPr>
          <w:color w:val="808080"/>
        </w:rPr>
        <w:t>-- TAG-FEATURESETCOMBINATIONID-STOP</w:t>
      </w:r>
    </w:p>
    <w:p w14:paraId="4A6596A9" w14:textId="77777777" w:rsidR="002C5D28" w:rsidRPr="005D6EB4" w:rsidRDefault="002C5D28" w:rsidP="0096519C">
      <w:pPr>
        <w:pStyle w:val="PL"/>
        <w:rPr>
          <w:color w:val="808080"/>
        </w:rPr>
      </w:pPr>
      <w:r w:rsidRPr="005D6EB4">
        <w:rPr>
          <w:color w:val="808080"/>
        </w:rPr>
        <w:t>-- ASN1STOP</w:t>
      </w:r>
    </w:p>
    <w:p w14:paraId="3651A757" w14:textId="77777777" w:rsidR="00C1597C" w:rsidRPr="00325D1F" w:rsidRDefault="00C1597C" w:rsidP="00C1597C"/>
    <w:p w14:paraId="758D7531" w14:textId="77777777" w:rsidR="002C5D28" w:rsidRPr="00325D1F" w:rsidRDefault="002C5D28" w:rsidP="002C5D28">
      <w:pPr>
        <w:pStyle w:val="Heading4"/>
        <w:rPr>
          <w:lang w:val="en-GB"/>
        </w:rPr>
      </w:pPr>
      <w:bookmarkStart w:id="1956" w:name="_Toc20426155"/>
      <w:bookmarkStart w:id="1957" w:name="_Toc29321552"/>
      <w:r w:rsidRPr="00325D1F">
        <w:rPr>
          <w:lang w:val="en-GB"/>
        </w:rPr>
        <w:t>–</w:t>
      </w:r>
      <w:r w:rsidRPr="00325D1F">
        <w:rPr>
          <w:lang w:val="en-GB"/>
        </w:rPr>
        <w:tab/>
      </w:r>
      <w:r w:rsidRPr="00325D1F">
        <w:rPr>
          <w:i/>
          <w:lang w:val="en-GB"/>
        </w:rPr>
        <w:t>FeatureSetDownlink</w:t>
      </w:r>
      <w:bookmarkEnd w:id="1956"/>
      <w:bookmarkEnd w:id="1957"/>
    </w:p>
    <w:p w14:paraId="4ED5C8AB" w14:textId="77777777" w:rsidR="00F95F2F" w:rsidRPr="00325D1F" w:rsidRDefault="002C5D28" w:rsidP="002C5D28">
      <w:r w:rsidRPr="00325D1F">
        <w:t xml:space="preserve">The IE </w:t>
      </w:r>
      <w:r w:rsidRPr="00325D1F">
        <w:rPr>
          <w:i/>
        </w:rPr>
        <w:t>FeatureSetDownlink</w:t>
      </w:r>
      <w:r w:rsidRPr="00325D1F">
        <w:t xml:space="preserve"> indicates a set of features that the UE supports on the carriers corresponding to one band entry in a band combination.</w:t>
      </w:r>
    </w:p>
    <w:p w14:paraId="7A80294D" w14:textId="77777777" w:rsidR="002C5D28" w:rsidRPr="00325D1F" w:rsidRDefault="002C5D28" w:rsidP="002C5D28">
      <w:pPr>
        <w:pStyle w:val="TH"/>
        <w:rPr>
          <w:lang w:val="en-GB"/>
        </w:rPr>
      </w:pPr>
      <w:r w:rsidRPr="00325D1F">
        <w:rPr>
          <w:i/>
          <w:lang w:val="en-GB"/>
        </w:rPr>
        <w:t>FeatureSetDownlink</w:t>
      </w:r>
      <w:r w:rsidRPr="00325D1F">
        <w:rPr>
          <w:lang w:val="en-GB"/>
        </w:rPr>
        <w:t xml:space="preserve"> information element</w:t>
      </w:r>
    </w:p>
    <w:p w14:paraId="21BD5F5E" w14:textId="77777777" w:rsidR="002C5D28" w:rsidRPr="005D6EB4" w:rsidRDefault="002C5D28" w:rsidP="0096519C">
      <w:pPr>
        <w:pStyle w:val="PL"/>
        <w:rPr>
          <w:color w:val="808080"/>
        </w:rPr>
      </w:pPr>
      <w:r w:rsidRPr="005D6EB4">
        <w:rPr>
          <w:color w:val="808080"/>
        </w:rPr>
        <w:t>-- ASN1START</w:t>
      </w:r>
    </w:p>
    <w:p w14:paraId="79005E4E" w14:textId="77777777" w:rsidR="002C5D28" w:rsidRPr="005D6EB4" w:rsidRDefault="002C5D28" w:rsidP="0096519C">
      <w:pPr>
        <w:pStyle w:val="PL"/>
        <w:rPr>
          <w:color w:val="808080"/>
        </w:rPr>
      </w:pPr>
      <w:r w:rsidRPr="005D6EB4">
        <w:rPr>
          <w:color w:val="808080"/>
        </w:rPr>
        <w:t>-- TAG-FEATURESETDOWNLINK-START</w:t>
      </w:r>
    </w:p>
    <w:p w14:paraId="1E2EC947" w14:textId="77777777" w:rsidR="002C5D28" w:rsidRPr="00325D1F" w:rsidRDefault="002C5D28" w:rsidP="0096519C">
      <w:pPr>
        <w:pStyle w:val="PL"/>
      </w:pPr>
    </w:p>
    <w:p w14:paraId="03EC74D9" w14:textId="77777777" w:rsidR="002C5D28" w:rsidRPr="00325D1F" w:rsidRDefault="002C5D28" w:rsidP="0096519C">
      <w:pPr>
        <w:pStyle w:val="PL"/>
      </w:pPr>
      <w:r w:rsidRPr="00325D1F">
        <w:t xml:space="preserve">FeatureSetDownlink ::=                  </w:t>
      </w:r>
      <w:r w:rsidRPr="00777603">
        <w:rPr>
          <w:color w:val="993366"/>
        </w:rPr>
        <w:t>SEQUENCE</w:t>
      </w:r>
      <w:r w:rsidRPr="00325D1F">
        <w:t xml:space="preserve"> {</w:t>
      </w:r>
    </w:p>
    <w:p w14:paraId="214B6A52" w14:textId="77777777" w:rsidR="002C5D28" w:rsidRPr="00325D1F" w:rsidRDefault="002C5D28" w:rsidP="0096519C">
      <w:pPr>
        <w:pStyle w:val="PL"/>
      </w:pPr>
      <w:r w:rsidRPr="00325D1F">
        <w:t xml:space="preserve">    featureSetListPerDownlinkCC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FeatureSetDownlinkPerCC-Id,</w:t>
      </w:r>
    </w:p>
    <w:p w14:paraId="653A9C2F" w14:textId="77777777" w:rsidR="002C5D28" w:rsidRPr="00325D1F" w:rsidRDefault="002C5D28" w:rsidP="0096519C">
      <w:pPr>
        <w:pStyle w:val="PL"/>
      </w:pPr>
    </w:p>
    <w:p w14:paraId="1486B375" w14:textId="77777777" w:rsidR="002C5D28" w:rsidRPr="00325D1F" w:rsidRDefault="002C5D28" w:rsidP="0096519C">
      <w:pPr>
        <w:pStyle w:val="PL"/>
      </w:pPr>
      <w:r w:rsidRPr="00325D1F">
        <w:lastRenderedPageBreak/>
        <w:t xml:space="preserve">    intraBandFreqSeparationDL               FreqSeparationClass                                                     </w:t>
      </w:r>
      <w:r w:rsidRPr="00777603">
        <w:rPr>
          <w:color w:val="993366"/>
        </w:rPr>
        <w:t>OPTIONAL</w:t>
      </w:r>
      <w:r w:rsidRPr="00325D1F">
        <w:t>,</w:t>
      </w:r>
    </w:p>
    <w:p w14:paraId="0E9F5710" w14:textId="77777777" w:rsidR="002C5D28" w:rsidRPr="00325D1F" w:rsidRDefault="002C5D28" w:rsidP="0096519C">
      <w:pPr>
        <w:pStyle w:val="PL"/>
      </w:pPr>
      <w:r w:rsidRPr="00325D1F">
        <w:t xml:space="preserve">    scalingFactor                           </w:t>
      </w:r>
      <w:r w:rsidRPr="00777603">
        <w:rPr>
          <w:color w:val="993366"/>
        </w:rPr>
        <w:t>ENUMERATED</w:t>
      </w:r>
      <w:r w:rsidRPr="00325D1F">
        <w:t xml:space="preserve"> {f0p4, f0p75, f0p8}                                          </w:t>
      </w:r>
      <w:r w:rsidRPr="00777603">
        <w:rPr>
          <w:color w:val="993366"/>
        </w:rPr>
        <w:t>OPTIONAL</w:t>
      </w:r>
      <w:r w:rsidRPr="00325D1F">
        <w:t>,</w:t>
      </w:r>
    </w:p>
    <w:p w14:paraId="11DBC633" w14:textId="77777777" w:rsidR="002C5D28" w:rsidRPr="00325D1F" w:rsidRDefault="002C5D28" w:rsidP="0096519C">
      <w:pPr>
        <w:pStyle w:val="PL"/>
      </w:pPr>
      <w:r w:rsidRPr="00325D1F">
        <w:t xml:space="preserve">    crossCarrierScheduling-OtherSCS         </w:t>
      </w:r>
      <w:r w:rsidRPr="00777603">
        <w:rPr>
          <w:color w:val="993366"/>
        </w:rPr>
        <w:t>ENUMERATED</w:t>
      </w:r>
      <w:r w:rsidRPr="00325D1F">
        <w:t xml:space="preserve"> {supported}                                                  </w:t>
      </w:r>
      <w:r w:rsidRPr="00777603">
        <w:rPr>
          <w:color w:val="993366"/>
        </w:rPr>
        <w:t>OPTIONAL</w:t>
      </w:r>
      <w:r w:rsidRPr="00325D1F">
        <w:t>,</w:t>
      </w:r>
    </w:p>
    <w:p w14:paraId="374F4DA6" w14:textId="77777777" w:rsidR="002C5D28" w:rsidRPr="00325D1F" w:rsidRDefault="002C5D28" w:rsidP="0096519C">
      <w:pPr>
        <w:pStyle w:val="PL"/>
      </w:pPr>
      <w:r w:rsidRPr="00325D1F">
        <w:t xml:space="preserve">    scellWithoutSSB                         </w:t>
      </w:r>
      <w:r w:rsidRPr="00777603">
        <w:rPr>
          <w:color w:val="993366"/>
        </w:rPr>
        <w:t>ENUMERATED</w:t>
      </w:r>
      <w:r w:rsidRPr="00325D1F">
        <w:t xml:space="preserve"> {supported}                                                  </w:t>
      </w:r>
      <w:r w:rsidRPr="00777603">
        <w:rPr>
          <w:color w:val="993366"/>
        </w:rPr>
        <w:t>OPTIONAL</w:t>
      </w:r>
      <w:r w:rsidRPr="00325D1F">
        <w:t>,</w:t>
      </w:r>
    </w:p>
    <w:p w14:paraId="786298D7" w14:textId="77777777" w:rsidR="002C5D28" w:rsidRPr="00325D1F" w:rsidRDefault="002C5D28" w:rsidP="0096519C">
      <w:pPr>
        <w:pStyle w:val="PL"/>
      </w:pPr>
      <w:r w:rsidRPr="00325D1F">
        <w:t xml:space="preserve">    csi-RS-MeasSCellWithoutSSB              </w:t>
      </w:r>
      <w:r w:rsidRPr="00777603">
        <w:rPr>
          <w:color w:val="993366"/>
        </w:rPr>
        <w:t>ENUMERATED</w:t>
      </w:r>
      <w:r w:rsidRPr="00325D1F">
        <w:t xml:space="preserve"> {supported}                                                  </w:t>
      </w:r>
      <w:r w:rsidRPr="00777603">
        <w:rPr>
          <w:color w:val="993366"/>
        </w:rPr>
        <w:t>OPTIONAL</w:t>
      </w:r>
      <w:r w:rsidRPr="00325D1F">
        <w:t>,</w:t>
      </w:r>
    </w:p>
    <w:p w14:paraId="798E7181" w14:textId="77777777" w:rsidR="002C5D28" w:rsidRPr="00325D1F" w:rsidRDefault="002C5D28" w:rsidP="0096519C">
      <w:pPr>
        <w:pStyle w:val="PL"/>
      </w:pPr>
      <w:r w:rsidRPr="00325D1F">
        <w:t xml:space="preserve">    </w:t>
      </w:r>
      <w:r w:rsidR="00441A51" w:rsidRPr="00325D1F">
        <w:t>dummy1</w:t>
      </w:r>
      <w:r w:rsidRPr="00325D1F">
        <w:t xml:space="preserve">                         </w:t>
      </w:r>
      <w:r w:rsidR="00441A51" w:rsidRPr="00325D1F">
        <w:t xml:space="preserve">         </w:t>
      </w:r>
      <w:r w:rsidRPr="00777603">
        <w:rPr>
          <w:color w:val="993366"/>
        </w:rPr>
        <w:t>ENUMERATED</w:t>
      </w:r>
      <w:r w:rsidRPr="00325D1F">
        <w:t xml:space="preserve"> {supported}                                                  </w:t>
      </w:r>
      <w:r w:rsidRPr="00777603">
        <w:rPr>
          <w:color w:val="993366"/>
        </w:rPr>
        <w:t>OPTIONAL</w:t>
      </w:r>
      <w:r w:rsidRPr="00325D1F">
        <w:t>,</w:t>
      </w:r>
    </w:p>
    <w:p w14:paraId="68A55660" w14:textId="77777777" w:rsidR="002C5D28" w:rsidRPr="00325D1F" w:rsidRDefault="002C5D28" w:rsidP="0096519C">
      <w:pPr>
        <w:pStyle w:val="PL"/>
      </w:pPr>
      <w:r w:rsidRPr="00325D1F">
        <w:t xml:space="preserve">    type1-3-CSS                             </w:t>
      </w:r>
      <w:r w:rsidRPr="00777603">
        <w:rPr>
          <w:color w:val="993366"/>
        </w:rPr>
        <w:t>ENUMERATED</w:t>
      </w:r>
      <w:r w:rsidRPr="00325D1F">
        <w:t xml:space="preserve"> {supported}                                                  </w:t>
      </w:r>
      <w:r w:rsidRPr="00777603">
        <w:rPr>
          <w:color w:val="993366"/>
        </w:rPr>
        <w:t>OPTIONAL</w:t>
      </w:r>
      <w:r w:rsidRPr="00325D1F">
        <w:t>,</w:t>
      </w:r>
    </w:p>
    <w:p w14:paraId="29EF8C19" w14:textId="77777777" w:rsidR="002C5D28" w:rsidRPr="00325D1F" w:rsidRDefault="002C5D28" w:rsidP="0096519C">
      <w:pPr>
        <w:pStyle w:val="PL"/>
      </w:pPr>
      <w:r w:rsidRPr="00325D1F">
        <w:t xml:space="preserve">    pdcch-MonitoringAnyOccasions            </w:t>
      </w:r>
      <w:r w:rsidRPr="00777603">
        <w:rPr>
          <w:color w:val="993366"/>
        </w:rPr>
        <w:t>ENUMERATED</w:t>
      </w:r>
      <w:r w:rsidRPr="00325D1F">
        <w:t xml:space="preserve"> {withoutDCI-Gap, withDCI-Gap}                                </w:t>
      </w:r>
      <w:r w:rsidRPr="00777603">
        <w:rPr>
          <w:color w:val="993366"/>
        </w:rPr>
        <w:t>OPTIONAL</w:t>
      </w:r>
      <w:r w:rsidRPr="00325D1F">
        <w:t>,</w:t>
      </w:r>
    </w:p>
    <w:p w14:paraId="65DE7226" w14:textId="77777777" w:rsidR="002C5D28" w:rsidRPr="00325D1F" w:rsidRDefault="002C5D28" w:rsidP="0096519C">
      <w:pPr>
        <w:pStyle w:val="PL"/>
      </w:pPr>
      <w:r w:rsidRPr="00325D1F">
        <w:t xml:space="preserve">    </w:t>
      </w:r>
      <w:r w:rsidR="00441A51" w:rsidRPr="00325D1F">
        <w:t>dummy2</w:t>
      </w:r>
      <w:r w:rsidRPr="00325D1F">
        <w:t xml:space="preserve"> </w:t>
      </w:r>
      <w:r w:rsidR="00441A51" w:rsidRPr="00325D1F">
        <w:t xml:space="preserve">                                 </w:t>
      </w:r>
      <w:r w:rsidRPr="00777603">
        <w:rPr>
          <w:color w:val="993366"/>
        </w:rPr>
        <w:t>ENUMERATED</w:t>
      </w:r>
      <w:r w:rsidRPr="00325D1F">
        <w:t xml:space="preserve"> {supported}                                                  </w:t>
      </w:r>
      <w:r w:rsidRPr="00777603">
        <w:rPr>
          <w:color w:val="993366"/>
        </w:rPr>
        <w:t>OPTIONAL</w:t>
      </w:r>
      <w:r w:rsidRPr="00325D1F">
        <w:t>,</w:t>
      </w:r>
    </w:p>
    <w:p w14:paraId="21CDF832" w14:textId="77777777" w:rsidR="002C5D28" w:rsidRPr="00325D1F" w:rsidRDefault="002C5D28" w:rsidP="0096519C">
      <w:pPr>
        <w:pStyle w:val="PL"/>
      </w:pPr>
      <w:r w:rsidRPr="00325D1F">
        <w:t xml:space="preserve">    ue-SpecificUL-DL-Assignment             </w:t>
      </w:r>
      <w:r w:rsidRPr="00777603">
        <w:rPr>
          <w:color w:val="993366"/>
        </w:rPr>
        <w:t>ENUMERATED</w:t>
      </w:r>
      <w:r w:rsidRPr="00325D1F">
        <w:t xml:space="preserve"> {supported}                                                  </w:t>
      </w:r>
      <w:r w:rsidRPr="00777603">
        <w:rPr>
          <w:color w:val="993366"/>
        </w:rPr>
        <w:t>OPTIONAL</w:t>
      </w:r>
      <w:r w:rsidRPr="00325D1F">
        <w:t>,</w:t>
      </w:r>
    </w:p>
    <w:p w14:paraId="75B74837" w14:textId="77777777" w:rsidR="002C5D28" w:rsidRPr="00325D1F" w:rsidRDefault="002C5D28" w:rsidP="0096519C">
      <w:pPr>
        <w:pStyle w:val="PL"/>
      </w:pPr>
      <w:r w:rsidRPr="00325D1F">
        <w:t xml:space="preserve">    searchSpaceSharingCA-DL                 </w:t>
      </w:r>
      <w:r w:rsidRPr="00777603">
        <w:rPr>
          <w:color w:val="993366"/>
        </w:rPr>
        <w:t>ENUMERATED</w:t>
      </w:r>
      <w:r w:rsidRPr="00325D1F">
        <w:t xml:space="preserve"> {supported}                                                  </w:t>
      </w:r>
      <w:r w:rsidRPr="00777603">
        <w:rPr>
          <w:color w:val="993366"/>
        </w:rPr>
        <w:t>OPTIONAL</w:t>
      </w:r>
      <w:r w:rsidRPr="00325D1F">
        <w:t>,</w:t>
      </w:r>
    </w:p>
    <w:p w14:paraId="135A4CB6" w14:textId="77777777" w:rsidR="002C5D28" w:rsidRPr="00325D1F" w:rsidRDefault="002C5D28" w:rsidP="0096519C">
      <w:pPr>
        <w:pStyle w:val="PL"/>
      </w:pPr>
      <w:r w:rsidRPr="00325D1F">
        <w:t xml:space="preserve">    timeDurationForQCL                      </w:t>
      </w:r>
      <w:r w:rsidRPr="00777603">
        <w:rPr>
          <w:color w:val="993366"/>
        </w:rPr>
        <w:t>SEQUENCE</w:t>
      </w:r>
      <w:r w:rsidRPr="00325D1F">
        <w:t xml:space="preserve"> {</w:t>
      </w:r>
    </w:p>
    <w:p w14:paraId="0A3D96CC" w14:textId="77777777" w:rsidR="002C5D28" w:rsidRPr="00325D1F" w:rsidRDefault="002C5D28" w:rsidP="0096519C">
      <w:pPr>
        <w:pStyle w:val="PL"/>
      </w:pPr>
      <w:r w:rsidRPr="00325D1F">
        <w:t xml:space="preserve">        scs-60kHz                           </w:t>
      </w:r>
      <w:r w:rsidRPr="00777603">
        <w:rPr>
          <w:color w:val="993366"/>
        </w:rPr>
        <w:t>ENUMERATED</w:t>
      </w:r>
      <w:r w:rsidRPr="00325D1F">
        <w:t xml:space="preserve"> {s7, s14, s28}                                           </w:t>
      </w:r>
      <w:r w:rsidR="00025B35" w:rsidRPr="00325D1F">
        <w:t xml:space="preserve">    </w:t>
      </w:r>
      <w:r w:rsidRPr="00777603">
        <w:rPr>
          <w:color w:val="993366"/>
        </w:rPr>
        <w:t>OPTIONAL</w:t>
      </w:r>
      <w:r w:rsidRPr="00325D1F">
        <w:t>,</w:t>
      </w:r>
    </w:p>
    <w:p w14:paraId="77CEB7D1" w14:textId="77777777" w:rsidR="002C5D28" w:rsidRPr="00325D1F" w:rsidRDefault="002C5D28" w:rsidP="0096519C">
      <w:pPr>
        <w:pStyle w:val="PL"/>
      </w:pPr>
      <w:r w:rsidRPr="00325D1F">
        <w:t xml:space="preserve">        sc</w:t>
      </w:r>
      <w:r w:rsidR="00441A51" w:rsidRPr="00325D1F">
        <w:t>s</w:t>
      </w:r>
      <w:r w:rsidRPr="00325D1F">
        <w:t xml:space="preserve">-120kHz                          </w:t>
      </w:r>
      <w:r w:rsidRPr="00777603">
        <w:rPr>
          <w:color w:val="993366"/>
        </w:rPr>
        <w:t>ENUMERATED</w:t>
      </w:r>
      <w:r w:rsidRPr="00325D1F">
        <w:t xml:space="preserve"> {s14, s28}                                               </w:t>
      </w:r>
      <w:r w:rsidR="00025B35" w:rsidRPr="00325D1F">
        <w:t xml:space="preserve">    </w:t>
      </w:r>
      <w:r w:rsidRPr="00777603">
        <w:rPr>
          <w:color w:val="993366"/>
        </w:rPr>
        <w:t>OPTIONAL</w:t>
      </w:r>
    </w:p>
    <w:p w14:paraId="506ED778" w14:textId="60C7303B" w:rsidR="002C5D28" w:rsidRPr="00325D1F" w:rsidRDefault="002C5D28" w:rsidP="0096519C">
      <w:pPr>
        <w:pStyle w:val="PL"/>
      </w:pPr>
      <w:r w:rsidRPr="00325D1F">
        <w:t xml:space="preserve">    }                                                                                                           </w:t>
      </w:r>
      <w:r w:rsidRPr="00777603">
        <w:rPr>
          <w:color w:val="993366"/>
        </w:rPr>
        <w:t>OPTIONAL</w:t>
      </w:r>
      <w:r w:rsidRPr="00325D1F">
        <w:t>,</w:t>
      </w:r>
    </w:p>
    <w:p w14:paraId="474CEAE3" w14:textId="77777777" w:rsidR="002C5D28" w:rsidRPr="00325D1F" w:rsidRDefault="002C5D28" w:rsidP="0096519C">
      <w:pPr>
        <w:pStyle w:val="PL"/>
      </w:pPr>
      <w:r w:rsidRPr="00325D1F">
        <w:t xml:space="preserve">    pdsch-</w:t>
      </w:r>
      <w:r w:rsidR="00441A51" w:rsidRPr="00325D1F">
        <w:t>ProcessingType1-</w:t>
      </w:r>
      <w:r w:rsidRPr="00325D1F">
        <w:t xml:space="preserve">DifferentTB-PerSlot </w:t>
      </w:r>
      <w:r w:rsidRPr="00777603">
        <w:rPr>
          <w:color w:val="993366"/>
        </w:rPr>
        <w:t>SEQUENCE</w:t>
      </w:r>
      <w:r w:rsidRPr="00325D1F">
        <w:t xml:space="preserve"> {</w:t>
      </w:r>
    </w:p>
    <w:p w14:paraId="6CDBED90" w14:textId="77777777" w:rsidR="002C5D28" w:rsidRPr="00325D1F" w:rsidRDefault="002C5D28" w:rsidP="0096519C">
      <w:pPr>
        <w:pStyle w:val="PL"/>
      </w:pPr>
      <w:r w:rsidRPr="00325D1F">
        <w:t xml:space="preserve">        scs-15kHz                               </w:t>
      </w:r>
      <w:r w:rsidRPr="00777603">
        <w:rPr>
          <w:color w:val="993366"/>
        </w:rPr>
        <w:t>ENUMERATED</w:t>
      </w:r>
      <w:r w:rsidRPr="00325D1F">
        <w:t xml:space="preserve"> {upto2, upto4, upto7}                                    </w:t>
      </w:r>
      <w:r w:rsidRPr="00777603">
        <w:rPr>
          <w:color w:val="993366"/>
        </w:rPr>
        <w:t>OPTIONAL</w:t>
      </w:r>
      <w:r w:rsidRPr="00325D1F">
        <w:t>,</w:t>
      </w:r>
    </w:p>
    <w:p w14:paraId="4C35AB1E" w14:textId="77777777" w:rsidR="002C5D28" w:rsidRPr="00325D1F" w:rsidRDefault="002C5D28" w:rsidP="0096519C">
      <w:pPr>
        <w:pStyle w:val="PL"/>
      </w:pPr>
      <w:r w:rsidRPr="00325D1F">
        <w:t xml:space="preserve">        scs-30kHz                               </w:t>
      </w:r>
      <w:r w:rsidRPr="00777603">
        <w:rPr>
          <w:color w:val="993366"/>
        </w:rPr>
        <w:t>ENUMERATED</w:t>
      </w:r>
      <w:r w:rsidRPr="00325D1F">
        <w:t xml:space="preserve"> {upto2, upto4, upto7}                                    </w:t>
      </w:r>
      <w:r w:rsidRPr="00777603">
        <w:rPr>
          <w:color w:val="993366"/>
        </w:rPr>
        <w:t>OPTIONAL</w:t>
      </w:r>
      <w:r w:rsidRPr="00325D1F">
        <w:t>,</w:t>
      </w:r>
    </w:p>
    <w:p w14:paraId="41F276D7" w14:textId="77777777" w:rsidR="002C5D28" w:rsidRPr="00325D1F" w:rsidRDefault="002C5D28" w:rsidP="0096519C">
      <w:pPr>
        <w:pStyle w:val="PL"/>
      </w:pPr>
      <w:r w:rsidRPr="00325D1F">
        <w:t xml:space="preserve">        scs-60kHz                               </w:t>
      </w:r>
      <w:r w:rsidRPr="00777603">
        <w:rPr>
          <w:color w:val="993366"/>
        </w:rPr>
        <w:t>ENUMERATED</w:t>
      </w:r>
      <w:r w:rsidRPr="00325D1F">
        <w:t xml:space="preserve"> {upto2, upto4, upto7}                                    </w:t>
      </w:r>
      <w:r w:rsidRPr="00777603">
        <w:rPr>
          <w:color w:val="993366"/>
        </w:rPr>
        <w:t>OPTIONAL</w:t>
      </w:r>
      <w:r w:rsidRPr="00325D1F">
        <w:t>,</w:t>
      </w:r>
    </w:p>
    <w:p w14:paraId="0DC5E0E3" w14:textId="77777777" w:rsidR="002C5D28" w:rsidRPr="00325D1F" w:rsidRDefault="002C5D28" w:rsidP="0096519C">
      <w:pPr>
        <w:pStyle w:val="PL"/>
      </w:pPr>
      <w:r w:rsidRPr="00325D1F">
        <w:t xml:space="preserve">        scs-120kHz                              </w:t>
      </w:r>
      <w:r w:rsidRPr="00777603">
        <w:rPr>
          <w:color w:val="993366"/>
        </w:rPr>
        <w:t>ENUMERATED</w:t>
      </w:r>
      <w:r w:rsidRPr="00325D1F">
        <w:t xml:space="preserve"> {upto2, upto4, upto7}                                    </w:t>
      </w:r>
      <w:r w:rsidRPr="00777603">
        <w:rPr>
          <w:color w:val="993366"/>
        </w:rPr>
        <w:t>OPTIONAL</w:t>
      </w:r>
    </w:p>
    <w:p w14:paraId="7B512294" w14:textId="60017949" w:rsidR="002C5D28" w:rsidRPr="00325D1F" w:rsidRDefault="002C5D28" w:rsidP="0096519C">
      <w:pPr>
        <w:pStyle w:val="PL"/>
      </w:pPr>
      <w:r w:rsidRPr="00325D1F">
        <w:t xml:space="preserve">    }                                                                                                           </w:t>
      </w:r>
      <w:r w:rsidRPr="00777603">
        <w:rPr>
          <w:color w:val="993366"/>
        </w:rPr>
        <w:t>OPTIONAL</w:t>
      </w:r>
      <w:r w:rsidRPr="00325D1F">
        <w:t>,</w:t>
      </w:r>
    </w:p>
    <w:p w14:paraId="72A877DB" w14:textId="77777777" w:rsidR="002C5D28" w:rsidRPr="00325D1F" w:rsidRDefault="002C5D28" w:rsidP="0096519C">
      <w:pPr>
        <w:pStyle w:val="PL"/>
      </w:pPr>
      <w:r w:rsidRPr="00325D1F">
        <w:t xml:space="preserve">    </w:t>
      </w:r>
      <w:r w:rsidR="00441A51" w:rsidRPr="00325D1F">
        <w:t>dummy3</w:t>
      </w:r>
      <w:r w:rsidRPr="00325D1F">
        <w:t xml:space="preserve">          </w:t>
      </w:r>
      <w:r w:rsidR="00441A51" w:rsidRPr="00325D1F">
        <w:t xml:space="preserve">                        DummyA</w:t>
      </w:r>
      <w:r w:rsidRPr="00325D1F">
        <w:t xml:space="preserve">                                          </w:t>
      </w:r>
      <w:r w:rsidR="00025B35" w:rsidRPr="00325D1F">
        <w:t xml:space="preserve">                        </w:t>
      </w:r>
      <w:r w:rsidRPr="00777603">
        <w:rPr>
          <w:color w:val="993366"/>
        </w:rPr>
        <w:t>OPTIONAL</w:t>
      </w:r>
      <w:r w:rsidRPr="00325D1F">
        <w:t>,</w:t>
      </w:r>
    </w:p>
    <w:p w14:paraId="440B0292" w14:textId="77777777" w:rsidR="002C5D28" w:rsidRPr="00325D1F" w:rsidRDefault="002C5D28" w:rsidP="0096519C">
      <w:pPr>
        <w:pStyle w:val="PL"/>
      </w:pPr>
      <w:r w:rsidRPr="00325D1F">
        <w:t xml:space="preserve">    </w:t>
      </w:r>
      <w:r w:rsidR="00441A51" w:rsidRPr="00325D1F">
        <w:t>dummy4</w:t>
      </w:r>
      <w:r w:rsidRPr="00325D1F">
        <w:t xml:space="preserve">           </w:t>
      </w:r>
      <w:r w:rsidR="00441A51" w:rsidRPr="00325D1F">
        <w:t xml:space="preserve">                       </w:t>
      </w:r>
      <w:r w:rsidRPr="00777603">
        <w:rPr>
          <w:color w:val="993366"/>
        </w:rPr>
        <w:t>SEQUENCE</w:t>
      </w:r>
      <w:r w:rsidRPr="00325D1F">
        <w:t xml:space="preserve"> (</w:t>
      </w:r>
      <w:r w:rsidRPr="00777603">
        <w:rPr>
          <w:color w:val="993366"/>
        </w:rPr>
        <w:t>SIZE</w:t>
      </w:r>
      <w:r w:rsidRPr="00325D1F">
        <w:t xml:space="preserve"> (1.. maxNrofCodebooks))</w:t>
      </w:r>
      <w:r w:rsidRPr="00777603">
        <w:rPr>
          <w:color w:val="993366"/>
        </w:rPr>
        <w:t xml:space="preserve"> OF</w:t>
      </w:r>
      <w:r w:rsidRPr="00325D1F">
        <w:t xml:space="preserve"> </w:t>
      </w:r>
      <w:r w:rsidR="00441A51" w:rsidRPr="00325D1F">
        <w:t>DummyB</w:t>
      </w:r>
      <w:r w:rsidRPr="00325D1F">
        <w:t xml:space="preserve"> </w:t>
      </w:r>
      <w:r w:rsidR="00025B35" w:rsidRPr="00325D1F">
        <w:t xml:space="preserve">                       </w:t>
      </w:r>
      <w:r w:rsidRPr="00777603">
        <w:rPr>
          <w:color w:val="993366"/>
        </w:rPr>
        <w:t>OPTIONAL</w:t>
      </w:r>
      <w:r w:rsidRPr="00325D1F">
        <w:t>,</w:t>
      </w:r>
    </w:p>
    <w:p w14:paraId="756E782C" w14:textId="77777777" w:rsidR="002C5D28" w:rsidRPr="00325D1F" w:rsidRDefault="002C5D28" w:rsidP="0096519C">
      <w:pPr>
        <w:pStyle w:val="PL"/>
      </w:pPr>
      <w:r w:rsidRPr="00325D1F">
        <w:t xml:space="preserve">    </w:t>
      </w:r>
      <w:r w:rsidR="00441A51" w:rsidRPr="00325D1F">
        <w:t>dummy5</w:t>
      </w:r>
      <w:r w:rsidRPr="00325D1F">
        <w:t xml:space="preserve">            </w:t>
      </w:r>
      <w:r w:rsidR="00F05F2F" w:rsidRPr="00325D1F">
        <w:t xml:space="preserve">                      </w:t>
      </w:r>
      <w:r w:rsidRPr="00777603">
        <w:rPr>
          <w:color w:val="993366"/>
        </w:rPr>
        <w:t>SEQUENCE</w:t>
      </w:r>
      <w:r w:rsidRPr="00325D1F">
        <w:t xml:space="preserve"> (</w:t>
      </w:r>
      <w:r w:rsidRPr="00777603">
        <w:rPr>
          <w:color w:val="993366"/>
        </w:rPr>
        <w:t>SIZE</w:t>
      </w:r>
      <w:r w:rsidRPr="00325D1F">
        <w:t xml:space="preserve"> (1.. maxNrofCodebooks))</w:t>
      </w:r>
      <w:r w:rsidRPr="00777603">
        <w:rPr>
          <w:color w:val="993366"/>
        </w:rPr>
        <w:t xml:space="preserve"> OF</w:t>
      </w:r>
      <w:r w:rsidRPr="00325D1F">
        <w:t xml:space="preserve"> </w:t>
      </w:r>
      <w:r w:rsidR="00441A51" w:rsidRPr="00325D1F">
        <w:t>DummyC</w:t>
      </w:r>
      <w:r w:rsidRPr="00325D1F">
        <w:t xml:space="preserve">      </w:t>
      </w:r>
      <w:r w:rsidR="00025B35" w:rsidRPr="00325D1F">
        <w:t xml:space="preserve">                  </w:t>
      </w:r>
      <w:r w:rsidRPr="00777603">
        <w:rPr>
          <w:color w:val="993366"/>
        </w:rPr>
        <w:t>OPTIONAL</w:t>
      </w:r>
      <w:r w:rsidRPr="00325D1F">
        <w:t>,</w:t>
      </w:r>
    </w:p>
    <w:p w14:paraId="2A0527B9" w14:textId="77777777" w:rsidR="002C5D28" w:rsidRPr="00325D1F" w:rsidRDefault="002C5D28" w:rsidP="0096519C">
      <w:pPr>
        <w:pStyle w:val="PL"/>
      </w:pPr>
      <w:r w:rsidRPr="00325D1F">
        <w:t xml:space="preserve">    </w:t>
      </w:r>
      <w:r w:rsidR="00441A51" w:rsidRPr="00325D1F">
        <w:t>dummy6</w:t>
      </w:r>
      <w:r w:rsidRPr="00325D1F">
        <w:t xml:space="preserve">                     </w:t>
      </w:r>
      <w:r w:rsidR="00F05F2F" w:rsidRPr="00325D1F">
        <w:t xml:space="preserve">             </w:t>
      </w:r>
      <w:r w:rsidRPr="00777603">
        <w:rPr>
          <w:color w:val="993366"/>
        </w:rPr>
        <w:t>SEQUENCE</w:t>
      </w:r>
      <w:r w:rsidRPr="00325D1F">
        <w:t xml:space="preserve"> (</w:t>
      </w:r>
      <w:r w:rsidRPr="00777603">
        <w:rPr>
          <w:color w:val="993366"/>
        </w:rPr>
        <w:t>SIZE</w:t>
      </w:r>
      <w:r w:rsidRPr="00325D1F">
        <w:t xml:space="preserve"> (1.. maxNrofCodebooks))</w:t>
      </w:r>
      <w:r w:rsidRPr="00777603">
        <w:rPr>
          <w:color w:val="993366"/>
        </w:rPr>
        <w:t xml:space="preserve"> OF</w:t>
      </w:r>
      <w:r w:rsidRPr="00325D1F">
        <w:t xml:space="preserve"> </w:t>
      </w:r>
      <w:r w:rsidR="00441A51" w:rsidRPr="00325D1F">
        <w:t>DummyD</w:t>
      </w:r>
      <w:r w:rsidRPr="00325D1F">
        <w:t xml:space="preserve">               </w:t>
      </w:r>
      <w:r w:rsidR="00025B35" w:rsidRPr="00325D1F">
        <w:t xml:space="preserve">         </w:t>
      </w:r>
      <w:r w:rsidRPr="00777603">
        <w:rPr>
          <w:color w:val="993366"/>
        </w:rPr>
        <w:t>OPTIONAL</w:t>
      </w:r>
      <w:r w:rsidRPr="00325D1F">
        <w:t>,</w:t>
      </w:r>
    </w:p>
    <w:p w14:paraId="22D1A1E0" w14:textId="77777777" w:rsidR="002C5D28" w:rsidRPr="00325D1F" w:rsidRDefault="002C5D28" w:rsidP="0096519C">
      <w:pPr>
        <w:pStyle w:val="PL"/>
      </w:pPr>
      <w:r w:rsidRPr="00325D1F">
        <w:t xml:space="preserve">    </w:t>
      </w:r>
      <w:r w:rsidR="00441A51" w:rsidRPr="00325D1F">
        <w:t>dummy7</w:t>
      </w:r>
      <w:r w:rsidRPr="00325D1F">
        <w:t xml:space="preserve">        </w:t>
      </w:r>
      <w:r w:rsidR="00025B35" w:rsidRPr="00325D1F">
        <w:t xml:space="preserve">                          </w:t>
      </w:r>
      <w:r w:rsidRPr="00777603">
        <w:rPr>
          <w:color w:val="993366"/>
        </w:rPr>
        <w:t>SEQUENCE</w:t>
      </w:r>
      <w:r w:rsidRPr="00325D1F">
        <w:t xml:space="preserve"> (</w:t>
      </w:r>
      <w:r w:rsidRPr="00777603">
        <w:rPr>
          <w:color w:val="993366"/>
        </w:rPr>
        <w:t>SIZE</w:t>
      </w:r>
      <w:r w:rsidRPr="00325D1F">
        <w:t xml:space="preserve"> (1.. maxNrofCodebooks))</w:t>
      </w:r>
      <w:r w:rsidRPr="00777603">
        <w:rPr>
          <w:color w:val="993366"/>
        </w:rPr>
        <w:t xml:space="preserve"> OF</w:t>
      </w:r>
      <w:r w:rsidRPr="00325D1F">
        <w:t xml:space="preserve"> </w:t>
      </w:r>
      <w:r w:rsidR="00441A51" w:rsidRPr="00325D1F">
        <w:t>DummyE</w:t>
      </w:r>
      <w:r w:rsidRPr="00325D1F">
        <w:t xml:space="preserve">  </w:t>
      </w:r>
      <w:r w:rsidR="00025B35" w:rsidRPr="00325D1F">
        <w:t xml:space="preserve">                      </w:t>
      </w:r>
      <w:r w:rsidRPr="00777603">
        <w:rPr>
          <w:color w:val="993366"/>
        </w:rPr>
        <w:t>OPTIONAL</w:t>
      </w:r>
    </w:p>
    <w:p w14:paraId="5F3BD4A8" w14:textId="77777777" w:rsidR="002C5D28" w:rsidRPr="00325D1F" w:rsidRDefault="002C5D28" w:rsidP="0096519C">
      <w:pPr>
        <w:pStyle w:val="PL"/>
      </w:pPr>
      <w:r w:rsidRPr="00325D1F">
        <w:t>}</w:t>
      </w:r>
    </w:p>
    <w:p w14:paraId="155A1969" w14:textId="77777777" w:rsidR="00F05F2F" w:rsidRPr="00325D1F" w:rsidRDefault="00F05F2F" w:rsidP="0096519C">
      <w:pPr>
        <w:pStyle w:val="PL"/>
      </w:pPr>
    </w:p>
    <w:p w14:paraId="3C8D8598" w14:textId="77777777" w:rsidR="00F05F2F" w:rsidRPr="00325D1F" w:rsidRDefault="00F05F2F" w:rsidP="0096519C">
      <w:pPr>
        <w:pStyle w:val="PL"/>
      </w:pPr>
      <w:r w:rsidRPr="00325D1F">
        <w:t xml:space="preserve">FeatureSetDownlink-v1540 ::= </w:t>
      </w:r>
      <w:r w:rsidRPr="00777603">
        <w:rPr>
          <w:color w:val="993366"/>
        </w:rPr>
        <w:t>SEQUENCE</w:t>
      </w:r>
      <w:r w:rsidRPr="00325D1F">
        <w:t xml:space="preserve"> {</w:t>
      </w:r>
    </w:p>
    <w:p w14:paraId="1C4AF7C1" w14:textId="77777777" w:rsidR="00F05F2F" w:rsidRPr="00325D1F" w:rsidRDefault="00F05F2F" w:rsidP="0096519C">
      <w:pPr>
        <w:pStyle w:val="PL"/>
      </w:pPr>
      <w:r w:rsidRPr="00325D1F">
        <w:t xml:space="preserve">    oneFL-DMRS-TwoAdditionalDMRS-DL     </w:t>
      </w:r>
      <w:r w:rsidR="00B329AD" w:rsidRPr="00325D1F">
        <w:t xml:space="preserve">    </w:t>
      </w:r>
      <w:r w:rsidRPr="00777603">
        <w:rPr>
          <w:color w:val="993366"/>
        </w:rPr>
        <w:t>ENU</w:t>
      </w:r>
      <w:r w:rsidR="00311B9D" w:rsidRPr="00777603">
        <w:rPr>
          <w:color w:val="993366"/>
        </w:rPr>
        <w:t>MERATED</w:t>
      </w:r>
      <w:r w:rsidR="00311B9D" w:rsidRPr="00325D1F">
        <w:t xml:space="preserve"> {supported}</w:t>
      </w:r>
      <w:r w:rsidR="00B329AD" w:rsidRPr="00325D1F">
        <w:t xml:space="preserve">   </w:t>
      </w:r>
      <w:r w:rsidR="00311B9D" w:rsidRPr="00325D1F">
        <w:t xml:space="preserve">                    </w:t>
      </w:r>
      <w:r w:rsidRPr="00777603">
        <w:rPr>
          <w:color w:val="993366"/>
        </w:rPr>
        <w:t>OPTIONAL</w:t>
      </w:r>
      <w:r w:rsidRPr="00325D1F">
        <w:t>,</w:t>
      </w:r>
    </w:p>
    <w:p w14:paraId="030F714C" w14:textId="77777777" w:rsidR="00F05F2F" w:rsidRPr="00325D1F" w:rsidRDefault="00F05F2F" w:rsidP="0096519C">
      <w:pPr>
        <w:pStyle w:val="PL"/>
      </w:pPr>
      <w:r w:rsidRPr="00325D1F">
        <w:t xml:space="preserve">    additionalDMRS-DL-Alt               </w:t>
      </w:r>
      <w:r w:rsidR="00B329AD" w:rsidRPr="00325D1F">
        <w:t xml:space="preserve">    </w:t>
      </w:r>
      <w:r w:rsidR="00311B9D" w:rsidRPr="00777603">
        <w:rPr>
          <w:color w:val="993366"/>
        </w:rPr>
        <w:t>ENUMERATED</w:t>
      </w:r>
      <w:r w:rsidR="00311B9D" w:rsidRPr="00325D1F">
        <w:t xml:space="preserve"> {supported}</w:t>
      </w:r>
      <w:r w:rsidR="00B329AD" w:rsidRPr="00325D1F">
        <w:t xml:space="preserve">       </w:t>
      </w:r>
      <w:r w:rsidR="00311B9D" w:rsidRPr="00325D1F">
        <w:t xml:space="preserve">                </w:t>
      </w:r>
      <w:r w:rsidRPr="00777603">
        <w:rPr>
          <w:color w:val="993366"/>
        </w:rPr>
        <w:t>OPTIONAL</w:t>
      </w:r>
      <w:r w:rsidRPr="00325D1F">
        <w:t>,</w:t>
      </w:r>
    </w:p>
    <w:p w14:paraId="027A1D58" w14:textId="77777777" w:rsidR="00F05F2F" w:rsidRPr="00325D1F" w:rsidRDefault="00F05F2F" w:rsidP="0096519C">
      <w:pPr>
        <w:pStyle w:val="PL"/>
      </w:pPr>
      <w:r w:rsidRPr="00325D1F">
        <w:t xml:space="preserve">    twoFL-DMRS-TwoAdditionalDMRS-DL         </w:t>
      </w:r>
      <w:r w:rsidR="00311B9D" w:rsidRPr="00777603">
        <w:rPr>
          <w:color w:val="993366"/>
        </w:rPr>
        <w:t>ENUMERATED</w:t>
      </w:r>
      <w:r w:rsidR="00311B9D" w:rsidRPr="00325D1F">
        <w:t xml:space="preserve"> {supported}                       </w:t>
      </w:r>
      <w:r w:rsidRPr="00777603">
        <w:rPr>
          <w:color w:val="993366"/>
        </w:rPr>
        <w:t>OPTIONAL</w:t>
      </w:r>
      <w:r w:rsidRPr="00325D1F">
        <w:t>,</w:t>
      </w:r>
    </w:p>
    <w:p w14:paraId="21C47D4F" w14:textId="77777777" w:rsidR="00F05F2F" w:rsidRPr="00325D1F" w:rsidRDefault="00F05F2F" w:rsidP="0096519C">
      <w:pPr>
        <w:pStyle w:val="PL"/>
      </w:pPr>
      <w:r w:rsidRPr="00325D1F">
        <w:t xml:space="preserve">    one</w:t>
      </w:r>
      <w:r w:rsidR="00311B9D" w:rsidRPr="00325D1F">
        <w:t xml:space="preserve">FL-DMRS-ThreeAdditionalDMRS-DL       </w:t>
      </w:r>
      <w:r w:rsidRPr="00777603">
        <w:rPr>
          <w:color w:val="993366"/>
        </w:rPr>
        <w:t>ENU</w:t>
      </w:r>
      <w:r w:rsidR="00311B9D" w:rsidRPr="00777603">
        <w:rPr>
          <w:color w:val="993366"/>
        </w:rPr>
        <w:t>MERATED</w:t>
      </w:r>
      <w:r w:rsidR="00311B9D" w:rsidRPr="00325D1F">
        <w:t xml:space="preserve"> {supported}                       </w:t>
      </w:r>
      <w:r w:rsidRPr="00777603">
        <w:rPr>
          <w:color w:val="993366"/>
        </w:rPr>
        <w:t>OPTIONAL</w:t>
      </w:r>
      <w:r w:rsidRPr="00325D1F">
        <w:t>,</w:t>
      </w:r>
    </w:p>
    <w:p w14:paraId="0A07FCFD" w14:textId="77777777" w:rsidR="00F05F2F" w:rsidRPr="00325D1F" w:rsidRDefault="00F05F2F" w:rsidP="0096519C">
      <w:pPr>
        <w:pStyle w:val="PL"/>
      </w:pPr>
      <w:r w:rsidRPr="00325D1F">
        <w:t xml:space="preserve">    pdcch-Mo</w:t>
      </w:r>
      <w:r w:rsidR="00311B9D" w:rsidRPr="00325D1F">
        <w:t xml:space="preserve">nitoringAnyOccasionsWithSpanGap </w:t>
      </w:r>
      <w:r w:rsidRPr="00777603">
        <w:rPr>
          <w:color w:val="993366"/>
        </w:rPr>
        <w:t>SEQUENCE</w:t>
      </w:r>
      <w:r w:rsidRPr="00325D1F">
        <w:t xml:space="preserve"> {</w:t>
      </w:r>
    </w:p>
    <w:p w14:paraId="6F813812" w14:textId="6DBC090F" w:rsidR="00F05F2F" w:rsidRPr="00325D1F" w:rsidRDefault="00F05F2F" w:rsidP="0096519C">
      <w:pPr>
        <w:pStyle w:val="PL"/>
      </w:pPr>
      <w:r w:rsidRPr="00325D1F">
        <w:t xml:space="preserve">        </w:t>
      </w:r>
      <w:r w:rsidR="00311B9D" w:rsidRPr="00325D1F">
        <w:t xml:space="preserve">scs-15kHz                               </w:t>
      </w:r>
      <w:r w:rsidRPr="00777603">
        <w:rPr>
          <w:color w:val="993366"/>
        </w:rPr>
        <w:t>ENUMERA</w:t>
      </w:r>
      <w:r w:rsidR="00311B9D" w:rsidRPr="00777603">
        <w:rPr>
          <w:color w:val="993366"/>
        </w:rPr>
        <w:t>TED</w:t>
      </w:r>
      <w:r w:rsidR="00311B9D" w:rsidRPr="00325D1F">
        <w:t xml:space="preserve"> {set1, set2, set3}            </w:t>
      </w:r>
      <w:r w:rsidR="00787AD4" w:rsidRPr="00325D1F">
        <w:t xml:space="preserve">    </w:t>
      </w:r>
      <w:r w:rsidRPr="00777603">
        <w:rPr>
          <w:color w:val="993366"/>
        </w:rPr>
        <w:t>OPTIONAL</w:t>
      </w:r>
      <w:r w:rsidRPr="00325D1F">
        <w:t>,</w:t>
      </w:r>
    </w:p>
    <w:p w14:paraId="4B50F34A" w14:textId="53F2CA38" w:rsidR="00F05F2F" w:rsidRPr="00325D1F" w:rsidRDefault="00F05F2F" w:rsidP="0096519C">
      <w:pPr>
        <w:pStyle w:val="PL"/>
      </w:pPr>
      <w:r w:rsidRPr="00325D1F">
        <w:t xml:space="preserve">        </w:t>
      </w:r>
      <w:r w:rsidR="00311B9D" w:rsidRPr="00325D1F">
        <w:t xml:space="preserve">scs-30kHz                               </w:t>
      </w:r>
      <w:r w:rsidRPr="00777603">
        <w:rPr>
          <w:color w:val="993366"/>
        </w:rPr>
        <w:t>ENUMERATED</w:t>
      </w:r>
      <w:r w:rsidRPr="00325D1F">
        <w:t xml:space="preserve"> {set1, </w:t>
      </w:r>
      <w:r w:rsidR="00311B9D" w:rsidRPr="00325D1F">
        <w:t xml:space="preserve">set2, set3}            </w:t>
      </w:r>
      <w:r w:rsidR="00787AD4" w:rsidRPr="00325D1F">
        <w:t xml:space="preserve">    </w:t>
      </w:r>
      <w:r w:rsidRPr="00777603">
        <w:rPr>
          <w:color w:val="993366"/>
        </w:rPr>
        <w:t>OPTIONAL</w:t>
      </w:r>
      <w:r w:rsidRPr="00325D1F">
        <w:t>,</w:t>
      </w:r>
    </w:p>
    <w:p w14:paraId="7B923552" w14:textId="5BE0CDFB" w:rsidR="00F05F2F" w:rsidRPr="00325D1F" w:rsidRDefault="00F05F2F" w:rsidP="0096519C">
      <w:pPr>
        <w:pStyle w:val="PL"/>
      </w:pPr>
      <w:r w:rsidRPr="00325D1F">
        <w:t xml:space="preserve">        </w:t>
      </w:r>
      <w:r w:rsidR="00311B9D" w:rsidRPr="00325D1F">
        <w:t xml:space="preserve">scs-60kHz                               </w:t>
      </w:r>
      <w:r w:rsidRPr="00777603">
        <w:rPr>
          <w:color w:val="993366"/>
        </w:rPr>
        <w:t>ENUMERA</w:t>
      </w:r>
      <w:r w:rsidR="00311B9D" w:rsidRPr="00777603">
        <w:rPr>
          <w:color w:val="993366"/>
        </w:rPr>
        <w:t>TED</w:t>
      </w:r>
      <w:r w:rsidR="00311B9D" w:rsidRPr="00325D1F">
        <w:t xml:space="preserve"> {set1, set2, set3}            </w:t>
      </w:r>
      <w:r w:rsidR="00787AD4" w:rsidRPr="00325D1F">
        <w:t xml:space="preserve">    </w:t>
      </w:r>
      <w:r w:rsidRPr="00777603">
        <w:rPr>
          <w:color w:val="993366"/>
        </w:rPr>
        <w:t>OPTIONAL</w:t>
      </w:r>
      <w:r w:rsidRPr="00325D1F">
        <w:t>,</w:t>
      </w:r>
    </w:p>
    <w:p w14:paraId="33148A05" w14:textId="766F87DA" w:rsidR="00F05F2F" w:rsidRPr="00325D1F" w:rsidRDefault="00F05F2F" w:rsidP="0096519C">
      <w:pPr>
        <w:pStyle w:val="PL"/>
      </w:pPr>
      <w:r w:rsidRPr="00325D1F">
        <w:t xml:space="preserve">        </w:t>
      </w:r>
      <w:r w:rsidR="00311B9D" w:rsidRPr="00325D1F">
        <w:t xml:space="preserve">scs-120kHz                              </w:t>
      </w:r>
      <w:r w:rsidRPr="00777603">
        <w:rPr>
          <w:color w:val="993366"/>
        </w:rPr>
        <w:t>ENUMERA</w:t>
      </w:r>
      <w:r w:rsidR="00311B9D" w:rsidRPr="00777603">
        <w:rPr>
          <w:color w:val="993366"/>
        </w:rPr>
        <w:t>TED</w:t>
      </w:r>
      <w:r w:rsidR="00311B9D" w:rsidRPr="00325D1F">
        <w:t xml:space="preserve"> {set1, set2, set3}            </w:t>
      </w:r>
      <w:r w:rsidR="00787AD4" w:rsidRPr="00325D1F">
        <w:t xml:space="preserve">    </w:t>
      </w:r>
      <w:r w:rsidRPr="00777603">
        <w:rPr>
          <w:color w:val="993366"/>
        </w:rPr>
        <w:t>OPTIONAL</w:t>
      </w:r>
    </w:p>
    <w:p w14:paraId="35FFA5C7" w14:textId="2746BFDB" w:rsidR="00F05F2F" w:rsidRPr="00325D1F" w:rsidRDefault="00F05F2F" w:rsidP="0096519C">
      <w:pPr>
        <w:pStyle w:val="PL"/>
      </w:pPr>
      <w:r w:rsidRPr="00325D1F">
        <w:t xml:space="preserve">    </w:t>
      </w:r>
      <w:r w:rsidR="00311B9D" w:rsidRPr="00325D1F">
        <w:t xml:space="preserve">} </w:t>
      </w:r>
      <w:r w:rsidR="00787AD4" w:rsidRPr="00325D1F">
        <w:t xml:space="preserve">                                                                                   </w:t>
      </w:r>
      <w:r w:rsidRPr="00777603">
        <w:rPr>
          <w:color w:val="993366"/>
        </w:rPr>
        <w:t>OPTIONAL</w:t>
      </w:r>
      <w:r w:rsidRPr="00325D1F">
        <w:t>,</w:t>
      </w:r>
    </w:p>
    <w:p w14:paraId="2B879378" w14:textId="77777777" w:rsidR="00F05F2F" w:rsidRPr="00325D1F" w:rsidRDefault="00311B9D" w:rsidP="0096519C">
      <w:pPr>
        <w:pStyle w:val="PL"/>
      </w:pPr>
      <w:r w:rsidRPr="00325D1F">
        <w:t xml:space="preserve">    pdsch-SeparationWithGap                 </w:t>
      </w:r>
      <w:r w:rsidR="00F05F2F" w:rsidRPr="00777603">
        <w:rPr>
          <w:color w:val="993366"/>
        </w:rPr>
        <w:t>ENUMERATED</w:t>
      </w:r>
      <w:r w:rsidR="00F05F2F" w:rsidRPr="00325D1F">
        <w:t xml:space="preserve"> {supporte</w:t>
      </w:r>
      <w:r w:rsidRPr="00325D1F">
        <w:t xml:space="preserve">d}                       </w:t>
      </w:r>
      <w:r w:rsidR="00F05F2F" w:rsidRPr="00777603">
        <w:rPr>
          <w:color w:val="993366"/>
        </w:rPr>
        <w:t>OPTIONAL</w:t>
      </w:r>
      <w:r w:rsidR="00F05F2F" w:rsidRPr="00325D1F">
        <w:t>,</w:t>
      </w:r>
    </w:p>
    <w:p w14:paraId="0B3123B6" w14:textId="77777777" w:rsidR="00F05F2F" w:rsidRPr="00325D1F" w:rsidRDefault="00311B9D" w:rsidP="0096519C">
      <w:pPr>
        <w:pStyle w:val="PL"/>
      </w:pPr>
      <w:r w:rsidRPr="00325D1F">
        <w:t xml:space="preserve">    pdsch-ProcessingType2                   </w:t>
      </w:r>
      <w:r w:rsidR="00F05F2F" w:rsidRPr="00777603">
        <w:rPr>
          <w:color w:val="993366"/>
        </w:rPr>
        <w:t>SEQUENCE</w:t>
      </w:r>
      <w:r w:rsidR="00F05F2F" w:rsidRPr="00325D1F">
        <w:t xml:space="preserve"> {</w:t>
      </w:r>
    </w:p>
    <w:p w14:paraId="7733AAAC" w14:textId="1FCF09A8" w:rsidR="00F05F2F" w:rsidRPr="00325D1F" w:rsidRDefault="00B329AD" w:rsidP="0096519C">
      <w:pPr>
        <w:pStyle w:val="PL"/>
      </w:pPr>
      <w:r w:rsidRPr="00325D1F">
        <w:t xml:space="preserve">        scs-15kHz                               ProcessingParameters                     </w:t>
      </w:r>
      <w:r w:rsidR="00787AD4" w:rsidRPr="00325D1F">
        <w:t xml:space="preserve">    </w:t>
      </w:r>
      <w:r w:rsidR="00F05F2F" w:rsidRPr="00777603">
        <w:rPr>
          <w:color w:val="993366"/>
        </w:rPr>
        <w:t>OPTIONAL</w:t>
      </w:r>
      <w:r w:rsidR="00F05F2F" w:rsidRPr="00325D1F">
        <w:t>,</w:t>
      </w:r>
    </w:p>
    <w:p w14:paraId="1427731C" w14:textId="552419DD" w:rsidR="00F05F2F" w:rsidRPr="00325D1F" w:rsidRDefault="00B329AD" w:rsidP="0096519C">
      <w:pPr>
        <w:pStyle w:val="PL"/>
      </w:pPr>
      <w:r w:rsidRPr="00325D1F">
        <w:t xml:space="preserve">        scs-30kHz                               ProcessingParameters                     </w:t>
      </w:r>
      <w:r w:rsidR="00787AD4" w:rsidRPr="00325D1F">
        <w:t xml:space="preserve">    </w:t>
      </w:r>
      <w:r w:rsidR="00F05F2F" w:rsidRPr="00777603">
        <w:rPr>
          <w:color w:val="993366"/>
        </w:rPr>
        <w:t>OPTIONAL</w:t>
      </w:r>
      <w:r w:rsidR="00F05F2F" w:rsidRPr="00325D1F">
        <w:t>,</w:t>
      </w:r>
    </w:p>
    <w:p w14:paraId="4877BEEE" w14:textId="4D803DCB" w:rsidR="00F05F2F" w:rsidRPr="00325D1F" w:rsidRDefault="00B329AD" w:rsidP="0096519C">
      <w:pPr>
        <w:pStyle w:val="PL"/>
      </w:pPr>
      <w:r w:rsidRPr="00325D1F">
        <w:t xml:space="preserve">        scs-60kHz                               ProcessingParameters                     </w:t>
      </w:r>
      <w:r w:rsidR="00787AD4" w:rsidRPr="00325D1F">
        <w:t xml:space="preserve">    </w:t>
      </w:r>
      <w:r w:rsidR="00F05F2F" w:rsidRPr="00777603">
        <w:rPr>
          <w:color w:val="993366"/>
        </w:rPr>
        <w:t>OPTIONAL</w:t>
      </w:r>
    </w:p>
    <w:p w14:paraId="34E48E6C" w14:textId="77777777" w:rsidR="00F05F2F" w:rsidRPr="00325D1F" w:rsidRDefault="00B329AD" w:rsidP="0096519C">
      <w:pPr>
        <w:pStyle w:val="PL"/>
      </w:pPr>
      <w:r w:rsidRPr="00325D1F">
        <w:t xml:space="preserve">    } </w:t>
      </w:r>
      <w:r w:rsidR="00F05F2F" w:rsidRPr="00777603">
        <w:rPr>
          <w:color w:val="993366"/>
        </w:rPr>
        <w:t>OPTIONAL</w:t>
      </w:r>
      <w:r w:rsidR="00F05F2F" w:rsidRPr="00325D1F">
        <w:t>,</w:t>
      </w:r>
    </w:p>
    <w:p w14:paraId="3F389688" w14:textId="77777777" w:rsidR="00F05F2F" w:rsidRPr="00325D1F" w:rsidRDefault="00B329AD" w:rsidP="0096519C">
      <w:pPr>
        <w:pStyle w:val="PL"/>
      </w:pPr>
      <w:r w:rsidRPr="00325D1F">
        <w:t xml:space="preserve">    </w:t>
      </w:r>
      <w:r w:rsidR="00F05F2F" w:rsidRPr="00325D1F">
        <w:t>p</w:t>
      </w:r>
      <w:r w:rsidRPr="00325D1F">
        <w:t xml:space="preserve">dsch-ProcessingType2-Limited           </w:t>
      </w:r>
      <w:r w:rsidR="00F05F2F" w:rsidRPr="00777603">
        <w:rPr>
          <w:color w:val="993366"/>
        </w:rPr>
        <w:t>SEQUENCE</w:t>
      </w:r>
      <w:r w:rsidR="00F05F2F" w:rsidRPr="00325D1F">
        <w:t xml:space="preserve"> {</w:t>
      </w:r>
    </w:p>
    <w:p w14:paraId="78F3BC50" w14:textId="77777777" w:rsidR="00F05F2F" w:rsidRPr="00325D1F" w:rsidRDefault="00B329AD" w:rsidP="0096519C">
      <w:pPr>
        <w:pStyle w:val="PL"/>
      </w:pPr>
      <w:r w:rsidRPr="00325D1F">
        <w:t xml:space="preserve">        differentTB-PerSlot-SCS-30kHz           </w:t>
      </w:r>
      <w:r w:rsidR="00F05F2F" w:rsidRPr="00777603">
        <w:rPr>
          <w:color w:val="993366"/>
        </w:rPr>
        <w:t>ENUMERATED</w:t>
      </w:r>
      <w:r w:rsidR="00F05F2F" w:rsidRPr="00325D1F">
        <w:t xml:space="preserve"> {upto1, upto2, upto4, upto7}</w:t>
      </w:r>
    </w:p>
    <w:p w14:paraId="398C5242" w14:textId="77777777" w:rsidR="00F05F2F" w:rsidRPr="00325D1F" w:rsidRDefault="00B329AD" w:rsidP="0096519C">
      <w:pPr>
        <w:pStyle w:val="PL"/>
      </w:pPr>
      <w:r w:rsidRPr="00325D1F">
        <w:t xml:space="preserve">    </w:t>
      </w:r>
      <w:r w:rsidR="00F05F2F" w:rsidRPr="00325D1F">
        <w:t>}</w:t>
      </w:r>
      <w:r w:rsidRPr="00325D1F">
        <w:t xml:space="preserve"> </w:t>
      </w:r>
      <w:r w:rsidR="00F05F2F" w:rsidRPr="00777603">
        <w:rPr>
          <w:color w:val="993366"/>
        </w:rPr>
        <w:t>OPTIONAL</w:t>
      </w:r>
      <w:r w:rsidR="00F05F2F" w:rsidRPr="00325D1F">
        <w:t>,</w:t>
      </w:r>
    </w:p>
    <w:p w14:paraId="573C77EE" w14:textId="77777777" w:rsidR="00F05F2F" w:rsidRPr="00325D1F" w:rsidRDefault="00B329AD" w:rsidP="0096519C">
      <w:pPr>
        <w:pStyle w:val="PL"/>
      </w:pPr>
      <w:r w:rsidRPr="00325D1F">
        <w:t xml:space="preserve">    </w:t>
      </w:r>
      <w:r w:rsidR="00F05F2F" w:rsidRPr="00325D1F">
        <w:t>dl-</w:t>
      </w:r>
      <w:r w:rsidRPr="00325D1F">
        <w:t xml:space="preserve">MCS-TableAlt-DynamicIndication       </w:t>
      </w:r>
      <w:r w:rsidRPr="00777603">
        <w:rPr>
          <w:color w:val="993366"/>
        </w:rPr>
        <w:t>ENUMERATED</w:t>
      </w:r>
      <w:r w:rsidRPr="00325D1F">
        <w:t xml:space="preserve"> {supported}                       </w:t>
      </w:r>
      <w:r w:rsidR="00F05F2F" w:rsidRPr="00777603">
        <w:rPr>
          <w:color w:val="993366"/>
        </w:rPr>
        <w:t>OPTIONAL</w:t>
      </w:r>
    </w:p>
    <w:p w14:paraId="45D1CA04" w14:textId="77777777" w:rsidR="00F05F2F" w:rsidRPr="00325D1F" w:rsidRDefault="00F05F2F" w:rsidP="0096519C">
      <w:pPr>
        <w:pStyle w:val="PL"/>
      </w:pPr>
      <w:r w:rsidRPr="00325D1F">
        <w:t>}</w:t>
      </w:r>
    </w:p>
    <w:p w14:paraId="1C3FCC27" w14:textId="77777777" w:rsidR="00F05F2F" w:rsidRPr="00325D1F" w:rsidRDefault="00F05F2F" w:rsidP="0096519C">
      <w:pPr>
        <w:pStyle w:val="PL"/>
      </w:pPr>
    </w:p>
    <w:p w14:paraId="5687BFB2" w14:textId="77777777" w:rsidR="002C5D28" w:rsidRPr="00325D1F" w:rsidRDefault="00B329AD" w:rsidP="0096519C">
      <w:pPr>
        <w:pStyle w:val="PL"/>
      </w:pPr>
      <w:r w:rsidRPr="00325D1F">
        <w:t>DummyA</w:t>
      </w:r>
      <w:r w:rsidR="002C5D28" w:rsidRPr="00325D1F">
        <w:t xml:space="preserve"> ::=      </w:t>
      </w:r>
      <w:r w:rsidR="002C5D28" w:rsidRPr="00777603">
        <w:rPr>
          <w:color w:val="993366"/>
        </w:rPr>
        <w:t>SEQUENCE</w:t>
      </w:r>
      <w:r w:rsidR="002C5D28" w:rsidRPr="00325D1F">
        <w:t xml:space="preserve"> {</w:t>
      </w:r>
    </w:p>
    <w:p w14:paraId="30D1ED1A" w14:textId="77777777" w:rsidR="002C5D28" w:rsidRPr="00325D1F" w:rsidRDefault="002C5D28" w:rsidP="0096519C">
      <w:pPr>
        <w:pStyle w:val="PL"/>
      </w:pPr>
      <w:r w:rsidRPr="00325D1F">
        <w:t xml:space="preserve">    maxNumberNZP-CSI-RS-PerCC                   </w:t>
      </w:r>
      <w:r w:rsidRPr="00777603">
        <w:rPr>
          <w:color w:val="993366"/>
        </w:rPr>
        <w:t>INTEGER</w:t>
      </w:r>
      <w:r w:rsidRPr="00325D1F">
        <w:t xml:space="preserve"> (1..32),</w:t>
      </w:r>
    </w:p>
    <w:p w14:paraId="0081C555" w14:textId="77777777" w:rsidR="002C5D28" w:rsidRPr="00325D1F" w:rsidRDefault="002C5D28" w:rsidP="0096519C">
      <w:pPr>
        <w:pStyle w:val="PL"/>
      </w:pPr>
      <w:r w:rsidRPr="00325D1F">
        <w:lastRenderedPageBreak/>
        <w:t xml:space="preserve">    maxNumberPortsAcrossNZP-CSI-RS-PerCC        </w:t>
      </w:r>
      <w:r w:rsidRPr="00777603">
        <w:rPr>
          <w:color w:val="993366"/>
        </w:rPr>
        <w:t>ENUMERATED</w:t>
      </w:r>
      <w:r w:rsidRPr="00325D1F">
        <w:t xml:space="preserve"> {p2, p4, p8, p12, p16, p24, p32, p40, p48, p56, p64, p72, p80,</w:t>
      </w:r>
    </w:p>
    <w:p w14:paraId="0D7BFAEA" w14:textId="77777777" w:rsidR="002C5D28" w:rsidRPr="00325D1F" w:rsidRDefault="002C5D28" w:rsidP="0096519C">
      <w:pPr>
        <w:pStyle w:val="PL"/>
      </w:pPr>
      <w:r w:rsidRPr="00325D1F">
        <w:t xml:space="preserve">                                                            p88, p96, p104, p112, p120, p128, p136, p144, p152, p160, p168,</w:t>
      </w:r>
    </w:p>
    <w:p w14:paraId="68559CDA" w14:textId="77777777" w:rsidR="002C5D28" w:rsidRPr="00325D1F" w:rsidRDefault="002C5D28" w:rsidP="0096519C">
      <w:pPr>
        <w:pStyle w:val="PL"/>
      </w:pPr>
      <w:r w:rsidRPr="00325D1F">
        <w:t xml:space="preserve">                                                            p176, p184, p192, p200, p208, p216, p224, p232, p240, p248, p256},</w:t>
      </w:r>
    </w:p>
    <w:p w14:paraId="376F453A" w14:textId="77777777" w:rsidR="002C5D28" w:rsidRPr="00325D1F" w:rsidRDefault="002C5D28" w:rsidP="0096519C">
      <w:pPr>
        <w:pStyle w:val="PL"/>
      </w:pPr>
      <w:r w:rsidRPr="00325D1F">
        <w:t xml:space="preserve">    maxNumberCS-IM-PerCC                        </w:t>
      </w:r>
      <w:r w:rsidRPr="00777603">
        <w:rPr>
          <w:color w:val="993366"/>
        </w:rPr>
        <w:t>ENUMERATED</w:t>
      </w:r>
      <w:r w:rsidRPr="00325D1F">
        <w:t xml:space="preserve"> {n1, n2, n4, n8, n16, n32},</w:t>
      </w:r>
    </w:p>
    <w:p w14:paraId="42BFA520" w14:textId="77777777" w:rsidR="002C5D28" w:rsidRPr="00325D1F" w:rsidRDefault="002C5D28" w:rsidP="0096519C">
      <w:pPr>
        <w:pStyle w:val="PL"/>
      </w:pPr>
      <w:r w:rsidRPr="00325D1F">
        <w:t xml:space="preserve">    maxNumberSimultaneousCSI-RS-ActBWP-AllCC    </w:t>
      </w:r>
      <w:r w:rsidRPr="00777603">
        <w:rPr>
          <w:color w:val="993366"/>
        </w:rPr>
        <w:t>ENUMERATED</w:t>
      </w:r>
      <w:r w:rsidRPr="00325D1F">
        <w:t xml:space="preserve"> {n5, n6, n7, n8, n9, n10, n12, n14, n16, n18, n20, n22, n24, n26,</w:t>
      </w:r>
    </w:p>
    <w:p w14:paraId="4D2E9B69" w14:textId="77777777" w:rsidR="002C5D28" w:rsidRPr="00325D1F" w:rsidRDefault="002C5D28" w:rsidP="0096519C">
      <w:pPr>
        <w:pStyle w:val="PL"/>
      </w:pPr>
      <w:r w:rsidRPr="00325D1F">
        <w:t xml:space="preserve">                                                                n28, n30, n32, n34, n36, n38, n40, n42, n44, n46, n48, n50, n52,</w:t>
      </w:r>
    </w:p>
    <w:p w14:paraId="100CDC5F" w14:textId="77777777" w:rsidR="002C5D28" w:rsidRPr="00325D1F" w:rsidRDefault="002C5D28" w:rsidP="0096519C">
      <w:pPr>
        <w:pStyle w:val="PL"/>
      </w:pPr>
      <w:r w:rsidRPr="00325D1F">
        <w:t xml:space="preserve">                                                                n54, n56, n58, n60, n62, n64},</w:t>
      </w:r>
    </w:p>
    <w:p w14:paraId="586ED817" w14:textId="77777777" w:rsidR="002C5D28" w:rsidRPr="00325D1F" w:rsidRDefault="002C5D28" w:rsidP="0096519C">
      <w:pPr>
        <w:pStyle w:val="PL"/>
      </w:pPr>
      <w:r w:rsidRPr="00325D1F">
        <w:t xml:space="preserve">    totalNumberPortsSimultaneousCSI-RS-ActBWP-AllCC </w:t>
      </w:r>
      <w:r w:rsidRPr="00777603">
        <w:rPr>
          <w:color w:val="993366"/>
        </w:rPr>
        <w:t>ENUMERATED</w:t>
      </w:r>
      <w:r w:rsidRPr="00325D1F">
        <w:t xml:space="preserve"> {p8, p12, p16, p24, p32, p40, p48, p56, p64, p72, p80,</w:t>
      </w:r>
    </w:p>
    <w:p w14:paraId="2F64D14F" w14:textId="77777777" w:rsidR="002C5D28" w:rsidRPr="00325D1F" w:rsidRDefault="002C5D28" w:rsidP="0096519C">
      <w:pPr>
        <w:pStyle w:val="PL"/>
      </w:pPr>
      <w:r w:rsidRPr="00325D1F">
        <w:t xml:space="preserve">                                                                p88, p96, p104, p112, p120, p128, p136, p144, p152, p160, p168,</w:t>
      </w:r>
    </w:p>
    <w:p w14:paraId="49BE8D34" w14:textId="77777777" w:rsidR="002C5D28" w:rsidRPr="00325D1F" w:rsidRDefault="002C5D28" w:rsidP="0096519C">
      <w:pPr>
        <w:pStyle w:val="PL"/>
      </w:pPr>
      <w:r w:rsidRPr="00325D1F">
        <w:t xml:space="preserve">                                                                p176, p184, p192, p200, p208, p216, p224, p232, p240, p248, p256}</w:t>
      </w:r>
    </w:p>
    <w:p w14:paraId="2E3BE500" w14:textId="77777777" w:rsidR="002C5D28" w:rsidRPr="00325D1F" w:rsidRDefault="002C5D28" w:rsidP="0096519C">
      <w:pPr>
        <w:pStyle w:val="PL"/>
      </w:pPr>
      <w:r w:rsidRPr="00325D1F">
        <w:t>}</w:t>
      </w:r>
    </w:p>
    <w:p w14:paraId="4ACCF40F" w14:textId="77777777" w:rsidR="002C5D28" w:rsidRPr="00325D1F" w:rsidRDefault="002C5D28" w:rsidP="0096519C">
      <w:pPr>
        <w:pStyle w:val="PL"/>
      </w:pPr>
    </w:p>
    <w:p w14:paraId="33BBD318" w14:textId="77777777" w:rsidR="002C5D28" w:rsidRPr="00325D1F" w:rsidRDefault="00B329AD" w:rsidP="0096519C">
      <w:pPr>
        <w:pStyle w:val="PL"/>
      </w:pPr>
      <w:r w:rsidRPr="00325D1F">
        <w:t>DummyB</w:t>
      </w:r>
      <w:r w:rsidR="002C5D28" w:rsidRPr="00325D1F">
        <w:t xml:space="preserve"> ::=       </w:t>
      </w:r>
      <w:r w:rsidR="002C5D28" w:rsidRPr="00777603">
        <w:rPr>
          <w:color w:val="993366"/>
        </w:rPr>
        <w:t>SEQUENCE</w:t>
      </w:r>
      <w:r w:rsidR="002C5D28" w:rsidRPr="00325D1F">
        <w:t xml:space="preserve"> {</w:t>
      </w:r>
    </w:p>
    <w:p w14:paraId="479E0BEC" w14:textId="77777777" w:rsidR="002C5D28" w:rsidRPr="00325D1F" w:rsidRDefault="002C5D28" w:rsidP="0096519C">
      <w:pPr>
        <w:pStyle w:val="PL"/>
      </w:pPr>
      <w:r w:rsidRPr="00325D1F">
        <w:t xml:space="preserve">    maxNumberTxPortsPerResource         </w:t>
      </w:r>
      <w:r w:rsidRPr="00777603">
        <w:rPr>
          <w:color w:val="993366"/>
        </w:rPr>
        <w:t>ENUMERATED</w:t>
      </w:r>
      <w:r w:rsidRPr="00325D1F">
        <w:t xml:space="preserve"> {p2, p4, p8, p12, p16, p24, p32},</w:t>
      </w:r>
    </w:p>
    <w:p w14:paraId="153C2C29" w14:textId="77777777" w:rsidR="002C5D28" w:rsidRPr="00325D1F" w:rsidRDefault="002C5D28" w:rsidP="0096519C">
      <w:pPr>
        <w:pStyle w:val="PL"/>
      </w:pPr>
      <w:r w:rsidRPr="00325D1F">
        <w:t xml:space="preserve">    maxNumberResources                  </w:t>
      </w:r>
      <w:r w:rsidRPr="00777603">
        <w:rPr>
          <w:color w:val="993366"/>
        </w:rPr>
        <w:t>INTEGER</w:t>
      </w:r>
      <w:r w:rsidRPr="00325D1F">
        <w:t xml:space="preserve"> (1..64),</w:t>
      </w:r>
    </w:p>
    <w:p w14:paraId="4076E90D" w14:textId="77777777" w:rsidR="002C5D28" w:rsidRPr="00325D1F" w:rsidRDefault="002C5D28" w:rsidP="0096519C">
      <w:pPr>
        <w:pStyle w:val="PL"/>
      </w:pPr>
      <w:r w:rsidRPr="00325D1F">
        <w:t xml:space="preserve">    totalNumberTxPorts                  </w:t>
      </w:r>
      <w:r w:rsidRPr="00777603">
        <w:rPr>
          <w:color w:val="993366"/>
        </w:rPr>
        <w:t>INTEGER</w:t>
      </w:r>
      <w:r w:rsidRPr="00325D1F">
        <w:t xml:space="preserve"> (2..256),</w:t>
      </w:r>
    </w:p>
    <w:p w14:paraId="2CD76E7E" w14:textId="77777777" w:rsidR="002C5D28" w:rsidRPr="00325D1F" w:rsidRDefault="002C5D28" w:rsidP="0096519C">
      <w:pPr>
        <w:pStyle w:val="PL"/>
      </w:pPr>
      <w:r w:rsidRPr="00325D1F">
        <w:t xml:space="preserve">    supportedCodebookMode               </w:t>
      </w:r>
      <w:r w:rsidRPr="00777603">
        <w:rPr>
          <w:color w:val="993366"/>
        </w:rPr>
        <w:t>ENUMERATED</w:t>
      </w:r>
      <w:r w:rsidRPr="00325D1F">
        <w:t xml:space="preserve"> {mode1, mode1AndMode2},</w:t>
      </w:r>
    </w:p>
    <w:p w14:paraId="5FB69849" w14:textId="77777777" w:rsidR="002C5D28" w:rsidRPr="00325D1F" w:rsidRDefault="002C5D28" w:rsidP="0096519C">
      <w:pPr>
        <w:pStyle w:val="PL"/>
      </w:pPr>
      <w:r w:rsidRPr="00325D1F">
        <w:t xml:space="preserve">    maxNumberCSI-RS-PerResourceSet      </w:t>
      </w:r>
      <w:r w:rsidRPr="00777603">
        <w:rPr>
          <w:color w:val="993366"/>
        </w:rPr>
        <w:t>INTEGER</w:t>
      </w:r>
      <w:r w:rsidRPr="00325D1F">
        <w:t xml:space="preserve"> (1..8)</w:t>
      </w:r>
    </w:p>
    <w:p w14:paraId="7AFD116A" w14:textId="77777777" w:rsidR="002C5D28" w:rsidRPr="00325D1F" w:rsidRDefault="002C5D28" w:rsidP="0096519C">
      <w:pPr>
        <w:pStyle w:val="PL"/>
      </w:pPr>
      <w:r w:rsidRPr="00325D1F">
        <w:t>}</w:t>
      </w:r>
    </w:p>
    <w:p w14:paraId="59921B19" w14:textId="77777777" w:rsidR="002C5D28" w:rsidRPr="00325D1F" w:rsidRDefault="002C5D28" w:rsidP="0096519C">
      <w:pPr>
        <w:pStyle w:val="PL"/>
      </w:pPr>
    </w:p>
    <w:p w14:paraId="55267735" w14:textId="77777777" w:rsidR="002C5D28" w:rsidRPr="00325D1F" w:rsidRDefault="00B329AD" w:rsidP="0096519C">
      <w:pPr>
        <w:pStyle w:val="PL"/>
      </w:pPr>
      <w:r w:rsidRPr="00325D1F">
        <w:t>DummyC</w:t>
      </w:r>
      <w:r w:rsidR="002C5D28" w:rsidRPr="00325D1F">
        <w:t xml:space="preserve"> ::=        </w:t>
      </w:r>
      <w:r w:rsidR="002C5D28" w:rsidRPr="00777603">
        <w:rPr>
          <w:color w:val="993366"/>
        </w:rPr>
        <w:t>SEQUENCE</w:t>
      </w:r>
      <w:r w:rsidR="002C5D28" w:rsidRPr="00325D1F">
        <w:t xml:space="preserve"> {</w:t>
      </w:r>
    </w:p>
    <w:p w14:paraId="3FB80006" w14:textId="77777777" w:rsidR="002C5D28" w:rsidRPr="00325D1F" w:rsidRDefault="002C5D28" w:rsidP="0096519C">
      <w:pPr>
        <w:pStyle w:val="PL"/>
      </w:pPr>
      <w:r w:rsidRPr="00325D1F">
        <w:t xml:space="preserve">    maxNumberTxPortsPerResource         </w:t>
      </w:r>
      <w:r w:rsidRPr="00777603">
        <w:rPr>
          <w:color w:val="993366"/>
        </w:rPr>
        <w:t>ENUMERATED</w:t>
      </w:r>
      <w:r w:rsidRPr="00325D1F">
        <w:t xml:space="preserve"> {p8, p16, p32},</w:t>
      </w:r>
    </w:p>
    <w:p w14:paraId="10E5C2DF" w14:textId="77777777" w:rsidR="002C5D28" w:rsidRPr="00325D1F" w:rsidRDefault="002C5D28" w:rsidP="0096519C">
      <w:pPr>
        <w:pStyle w:val="PL"/>
      </w:pPr>
      <w:r w:rsidRPr="00325D1F">
        <w:t xml:space="preserve">    maxNumberResources                  </w:t>
      </w:r>
      <w:r w:rsidRPr="00777603">
        <w:rPr>
          <w:color w:val="993366"/>
        </w:rPr>
        <w:t>INTEGER</w:t>
      </w:r>
      <w:r w:rsidRPr="00325D1F">
        <w:t xml:space="preserve"> (1..64),</w:t>
      </w:r>
    </w:p>
    <w:p w14:paraId="59718C93" w14:textId="77777777" w:rsidR="002C5D28" w:rsidRPr="00325D1F" w:rsidRDefault="002C5D28" w:rsidP="0096519C">
      <w:pPr>
        <w:pStyle w:val="PL"/>
      </w:pPr>
      <w:r w:rsidRPr="00325D1F">
        <w:t xml:space="preserve">    totalNumberTxPorts                  </w:t>
      </w:r>
      <w:r w:rsidRPr="00777603">
        <w:rPr>
          <w:color w:val="993366"/>
        </w:rPr>
        <w:t>INTEGER</w:t>
      </w:r>
      <w:r w:rsidRPr="00325D1F">
        <w:t xml:space="preserve"> (2..256),</w:t>
      </w:r>
    </w:p>
    <w:p w14:paraId="742AB9A4" w14:textId="77777777" w:rsidR="002C5D28" w:rsidRPr="00325D1F" w:rsidRDefault="002C5D28" w:rsidP="0096519C">
      <w:pPr>
        <w:pStyle w:val="PL"/>
      </w:pPr>
      <w:r w:rsidRPr="00325D1F">
        <w:t xml:space="preserve">    supportedCodebookMode               </w:t>
      </w:r>
      <w:r w:rsidRPr="00777603">
        <w:rPr>
          <w:color w:val="993366"/>
        </w:rPr>
        <w:t>ENUMERATED</w:t>
      </w:r>
      <w:r w:rsidRPr="00325D1F">
        <w:t xml:space="preserve"> {mode1, mode2, both},</w:t>
      </w:r>
    </w:p>
    <w:p w14:paraId="2620CB68" w14:textId="77777777" w:rsidR="002C5D28" w:rsidRPr="00325D1F" w:rsidRDefault="002C5D28" w:rsidP="0096519C">
      <w:pPr>
        <w:pStyle w:val="PL"/>
      </w:pPr>
      <w:r w:rsidRPr="00325D1F">
        <w:t xml:space="preserve">    supportedNumberPanels               </w:t>
      </w:r>
      <w:r w:rsidRPr="00777603">
        <w:rPr>
          <w:color w:val="993366"/>
        </w:rPr>
        <w:t>ENUMERATED</w:t>
      </w:r>
      <w:r w:rsidRPr="00325D1F">
        <w:t xml:space="preserve"> {n2, n4},</w:t>
      </w:r>
    </w:p>
    <w:p w14:paraId="53280DF3" w14:textId="77777777" w:rsidR="002C5D28" w:rsidRPr="00325D1F" w:rsidRDefault="002C5D28" w:rsidP="0096519C">
      <w:pPr>
        <w:pStyle w:val="PL"/>
      </w:pPr>
      <w:r w:rsidRPr="00325D1F">
        <w:t xml:space="preserve">    maxNumberCSI-RS-PerResourceSet      </w:t>
      </w:r>
      <w:r w:rsidRPr="00777603">
        <w:rPr>
          <w:color w:val="993366"/>
        </w:rPr>
        <w:t>INTEGER</w:t>
      </w:r>
      <w:r w:rsidRPr="00325D1F">
        <w:t xml:space="preserve"> (1..8)</w:t>
      </w:r>
    </w:p>
    <w:p w14:paraId="42AC13D2" w14:textId="77777777" w:rsidR="002C5D28" w:rsidRPr="00325D1F" w:rsidRDefault="002C5D28" w:rsidP="0096519C">
      <w:pPr>
        <w:pStyle w:val="PL"/>
      </w:pPr>
      <w:r w:rsidRPr="00325D1F">
        <w:t>}</w:t>
      </w:r>
    </w:p>
    <w:p w14:paraId="5E813262" w14:textId="77777777" w:rsidR="002C5D28" w:rsidRPr="00325D1F" w:rsidRDefault="002C5D28" w:rsidP="0096519C">
      <w:pPr>
        <w:pStyle w:val="PL"/>
      </w:pPr>
    </w:p>
    <w:p w14:paraId="1D76C44D" w14:textId="77777777" w:rsidR="002C5D28" w:rsidRPr="00325D1F" w:rsidRDefault="00B329AD" w:rsidP="0096519C">
      <w:pPr>
        <w:pStyle w:val="PL"/>
      </w:pPr>
      <w:r w:rsidRPr="00325D1F">
        <w:t>DummyD</w:t>
      </w:r>
      <w:r w:rsidR="002C5D28" w:rsidRPr="00325D1F">
        <w:t xml:space="preserve"> ::=                 </w:t>
      </w:r>
      <w:r w:rsidR="002C5D28" w:rsidRPr="00777603">
        <w:rPr>
          <w:color w:val="993366"/>
        </w:rPr>
        <w:t>SEQUENCE</w:t>
      </w:r>
      <w:r w:rsidR="002C5D28" w:rsidRPr="00325D1F">
        <w:t xml:space="preserve"> {</w:t>
      </w:r>
    </w:p>
    <w:p w14:paraId="70558A9F" w14:textId="77777777" w:rsidR="002C5D28" w:rsidRPr="00325D1F" w:rsidRDefault="002C5D28" w:rsidP="0096519C">
      <w:pPr>
        <w:pStyle w:val="PL"/>
      </w:pPr>
      <w:r w:rsidRPr="00325D1F">
        <w:t xml:space="preserve">    maxNumberTxPortsPerResource         </w:t>
      </w:r>
      <w:r w:rsidRPr="00777603">
        <w:rPr>
          <w:color w:val="993366"/>
        </w:rPr>
        <w:t>ENUMERATED</w:t>
      </w:r>
      <w:r w:rsidRPr="00325D1F">
        <w:t xml:space="preserve"> {p4, p8, p12, p16, p24, p32},</w:t>
      </w:r>
    </w:p>
    <w:p w14:paraId="1CB3EF00" w14:textId="77777777" w:rsidR="002C5D28" w:rsidRPr="00325D1F" w:rsidRDefault="002C5D28" w:rsidP="0096519C">
      <w:pPr>
        <w:pStyle w:val="PL"/>
      </w:pPr>
      <w:r w:rsidRPr="00325D1F">
        <w:t xml:space="preserve">    maxNumberResources                  </w:t>
      </w:r>
      <w:r w:rsidRPr="00777603">
        <w:rPr>
          <w:color w:val="993366"/>
        </w:rPr>
        <w:t>INTEGER</w:t>
      </w:r>
      <w:r w:rsidRPr="00325D1F">
        <w:t xml:space="preserve"> (1..64),</w:t>
      </w:r>
    </w:p>
    <w:p w14:paraId="3DE48294" w14:textId="77777777" w:rsidR="002C5D28" w:rsidRPr="00325D1F" w:rsidRDefault="002C5D28" w:rsidP="0096519C">
      <w:pPr>
        <w:pStyle w:val="PL"/>
      </w:pPr>
      <w:r w:rsidRPr="00325D1F">
        <w:t xml:space="preserve">    totalNumberTxPorts                  </w:t>
      </w:r>
      <w:r w:rsidRPr="00777603">
        <w:rPr>
          <w:color w:val="993366"/>
        </w:rPr>
        <w:t>INTEGER</w:t>
      </w:r>
      <w:r w:rsidRPr="00325D1F">
        <w:t xml:space="preserve"> (2..256),</w:t>
      </w:r>
    </w:p>
    <w:p w14:paraId="02724EB9" w14:textId="77777777" w:rsidR="002C5D28" w:rsidRPr="00325D1F" w:rsidRDefault="002C5D28" w:rsidP="0096519C">
      <w:pPr>
        <w:pStyle w:val="PL"/>
      </w:pPr>
      <w:r w:rsidRPr="00325D1F">
        <w:t xml:space="preserve">    parameterLx                         </w:t>
      </w:r>
      <w:r w:rsidRPr="00777603">
        <w:rPr>
          <w:color w:val="993366"/>
        </w:rPr>
        <w:t>INTEGER</w:t>
      </w:r>
      <w:r w:rsidRPr="00325D1F">
        <w:t xml:space="preserve"> (2..4),</w:t>
      </w:r>
    </w:p>
    <w:p w14:paraId="7642B258" w14:textId="77777777" w:rsidR="002C5D28" w:rsidRPr="00325D1F" w:rsidRDefault="002C5D28" w:rsidP="0096519C">
      <w:pPr>
        <w:pStyle w:val="PL"/>
      </w:pPr>
      <w:r w:rsidRPr="00325D1F">
        <w:t xml:space="preserve">    amplitudeScalingType                </w:t>
      </w:r>
      <w:r w:rsidRPr="00777603">
        <w:rPr>
          <w:color w:val="993366"/>
        </w:rPr>
        <w:t>ENUMERATED</w:t>
      </w:r>
      <w:r w:rsidRPr="00325D1F">
        <w:t xml:space="preserve"> {wideband, widebandAndSubband},</w:t>
      </w:r>
    </w:p>
    <w:p w14:paraId="77C0E170" w14:textId="77777777" w:rsidR="002C5D28" w:rsidRPr="00325D1F" w:rsidRDefault="002C5D28" w:rsidP="0096519C">
      <w:pPr>
        <w:pStyle w:val="PL"/>
      </w:pPr>
      <w:r w:rsidRPr="00325D1F">
        <w:t xml:space="preserve">    amplitudeSubsetRestriction          </w:t>
      </w:r>
      <w:r w:rsidRPr="00777603">
        <w:rPr>
          <w:color w:val="993366"/>
        </w:rPr>
        <w:t>ENUMERATED</w:t>
      </w:r>
      <w:r w:rsidRPr="00325D1F">
        <w:t xml:space="preserve"> {supported}                          </w:t>
      </w:r>
      <w:r w:rsidRPr="00777603">
        <w:rPr>
          <w:color w:val="993366"/>
        </w:rPr>
        <w:t>OPTIONAL</w:t>
      </w:r>
      <w:r w:rsidRPr="00325D1F">
        <w:t>,</w:t>
      </w:r>
    </w:p>
    <w:p w14:paraId="3D958631" w14:textId="77777777" w:rsidR="002C5D28" w:rsidRPr="00325D1F" w:rsidRDefault="002C5D28" w:rsidP="0096519C">
      <w:pPr>
        <w:pStyle w:val="PL"/>
      </w:pPr>
      <w:r w:rsidRPr="00325D1F">
        <w:t xml:space="preserve">    maxNumberCSI-RS-PerResourceSet      </w:t>
      </w:r>
      <w:r w:rsidRPr="00777603">
        <w:rPr>
          <w:color w:val="993366"/>
        </w:rPr>
        <w:t>INTEGER</w:t>
      </w:r>
      <w:r w:rsidRPr="00325D1F">
        <w:t xml:space="preserve"> (1..8)</w:t>
      </w:r>
    </w:p>
    <w:p w14:paraId="2C49CD0F" w14:textId="77777777" w:rsidR="002C5D28" w:rsidRPr="00325D1F" w:rsidRDefault="002C5D28" w:rsidP="0096519C">
      <w:pPr>
        <w:pStyle w:val="PL"/>
      </w:pPr>
      <w:r w:rsidRPr="00325D1F">
        <w:t>}</w:t>
      </w:r>
    </w:p>
    <w:p w14:paraId="264C8853" w14:textId="77777777" w:rsidR="002C5D28" w:rsidRPr="00325D1F" w:rsidRDefault="002C5D28" w:rsidP="0096519C">
      <w:pPr>
        <w:pStyle w:val="PL"/>
      </w:pPr>
    </w:p>
    <w:p w14:paraId="6116A3C1" w14:textId="77777777" w:rsidR="002C5D28" w:rsidRPr="00325D1F" w:rsidRDefault="00B329AD" w:rsidP="0096519C">
      <w:pPr>
        <w:pStyle w:val="PL"/>
      </w:pPr>
      <w:r w:rsidRPr="00325D1F">
        <w:t>DummyE</w:t>
      </w:r>
      <w:r w:rsidR="002C5D28" w:rsidRPr="00325D1F">
        <w:t xml:space="preserve"> ::=    </w:t>
      </w:r>
      <w:r w:rsidR="002C5D28" w:rsidRPr="00777603">
        <w:rPr>
          <w:color w:val="993366"/>
        </w:rPr>
        <w:t>SEQUENCE</w:t>
      </w:r>
      <w:r w:rsidR="002C5D28" w:rsidRPr="00325D1F">
        <w:t xml:space="preserve"> {</w:t>
      </w:r>
    </w:p>
    <w:p w14:paraId="3C950785" w14:textId="77777777" w:rsidR="002C5D28" w:rsidRPr="00325D1F" w:rsidRDefault="002C5D28" w:rsidP="0096519C">
      <w:pPr>
        <w:pStyle w:val="PL"/>
      </w:pPr>
      <w:r w:rsidRPr="00325D1F">
        <w:t xml:space="preserve">    maxNumberTxPortsPerResource         </w:t>
      </w:r>
      <w:r w:rsidRPr="00777603">
        <w:rPr>
          <w:color w:val="993366"/>
        </w:rPr>
        <w:t>ENUMERATED</w:t>
      </w:r>
      <w:r w:rsidRPr="00325D1F">
        <w:t xml:space="preserve"> {p4, p8, p12, p16, p24, p32},</w:t>
      </w:r>
    </w:p>
    <w:p w14:paraId="3C4E3C14" w14:textId="77777777" w:rsidR="002C5D28" w:rsidRPr="00325D1F" w:rsidRDefault="002C5D28" w:rsidP="0096519C">
      <w:pPr>
        <w:pStyle w:val="PL"/>
      </w:pPr>
      <w:r w:rsidRPr="00325D1F">
        <w:t xml:space="preserve">    maxNumberResources                  </w:t>
      </w:r>
      <w:r w:rsidRPr="00777603">
        <w:rPr>
          <w:color w:val="993366"/>
        </w:rPr>
        <w:t>INTEGER</w:t>
      </w:r>
      <w:r w:rsidRPr="00325D1F">
        <w:t xml:space="preserve"> (1..64),</w:t>
      </w:r>
    </w:p>
    <w:p w14:paraId="20639F0A" w14:textId="77777777" w:rsidR="002C5D28" w:rsidRPr="00325D1F" w:rsidRDefault="002C5D28" w:rsidP="0096519C">
      <w:pPr>
        <w:pStyle w:val="PL"/>
      </w:pPr>
      <w:r w:rsidRPr="00325D1F">
        <w:t xml:space="preserve">    totalNumberTxPorts                  </w:t>
      </w:r>
      <w:r w:rsidRPr="00777603">
        <w:rPr>
          <w:color w:val="993366"/>
        </w:rPr>
        <w:t>INTEGER</w:t>
      </w:r>
      <w:r w:rsidRPr="00325D1F">
        <w:t xml:space="preserve"> (2..256),</w:t>
      </w:r>
    </w:p>
    <w:p w14:paraId="28D8F8F5" w14:textId="77777777" w:rsidR="002C5D28" w:rsidRPr="00325D1F" w:rsidRDefault="002C5D28" w:rsidP="0096519C">
      <w:pPr>
        <w:pStyle w:val="PL"/>
      </w:pPr>
      <w:r w:rsidRPr="00325D1F">
        <w:t xml:space="preserve">    parameterLx                         </w:t>
      </w:r>
      <w:r w:rsidRPr="00777603">
        <w:rPr>
          <w:color w:val="993366"/>
        </w:rPr>
        <w:t>INTEGER</w:t>
      </w:r>
      <w:r w:rsidRPr="00325D1F">
        <w:t xml:space="preserve"> (2..4),</w:t>
      </w:r>
    </w:p>
    <w:p w14:paraId="26D39CEE" w14:textId="77777777" w:rsidR="002C5D28" w:rsidRPr="00325D1F" w:rsidRDefault="002C5D28" w:rsidP="0096519C">
      <w:pPr>
        <w:pStyle w:val="PL"/>
      </w:pPr>
      <w:r w:rsidRPr="00325D1F">
        <w:t xml:space="preserve">    amplitudeScalingType                </w:t>
      </w:r>
      <w:r w:rsidRPr="00777603">
        <w:rPr>
          <w:color w:val="993366"/>
        </w:rPr>
        <w:t>ENUMERATED</w:t>
      </w:r>
      <w:r w:rsidRPr="00325D1F">
        <w:t xml:space="preserve"> {wideband, widebandAndSubband},</w:t>
      </w:r>
    </w:p>
    <w:p w14:paraId="1F382CB5" w14:textId="77777777" w:rsidR="002C5D28" w:rsidRPr="00325D1F" w:rsidRDefault="002C5D28" w:rsidP="0096519C">
      <w:pPr>
        <w:pStyle w:val="PL"/>
      </w:pPr>
      <w:r w:rsidRPr="00325D1F">
        <w:t xml:space="preserve">    maxNumberCSI-RS-PerResourceSet      </w:t>
      </w:r>
      <w:r w:rsidRPr="00777603">
        <w:rPr>
          <w:color w:val="993366"/>
        </w:rPr>
        <w:t>INTEGER</w:t>
      </w:r>
      <w:r w:rsidRPr="00325D1F">
        <w:t xml:space="preserve"> (1..8)</w:t>
      </w:r>
    </w:p>
    <w:p w14:paraId="4917D1DA" w14:textId="77777777" w:rsidR="002C5D28" w:rsidRPr="00325D1F" w:rsidRDefault="002C5D28" w:rsidP="0096519C">
      <w:pPr>
        <w:pStyle w:val="PL"/>
      </w:pPr>
      <w:r w:rsidRPr="00325D1F">
        <w:t>}</w:t>
      </w:r>
    </w:p>
    <w:p w14:paraId="31DA7795" w14:textId="77777777" w:rsidR="002C5D28" w:rsidRPr="00325D1F" w:rsidRDefault="002C5D28" w:rsidP="0096519C">
      <w:pPr>
        <w:pStyle w:val="PL"/>
      </w:pPr>
    </w:p>
    <w:p w14:paraId="252A4B60" w14:textId="77777777" w:rsidR="002C5D28" w:rsidRPr="005D6EB4" w:rsidRDefault="002C5D28" w:rsidP="0096519C">
      <w:pPr>
        <w:pStyle w:val="PL"/>
        <w:rPr>
          <w:color w:val="808080"/>
        </w:rPr>
      </w:pPr>
      <w:r w:rsidRPr="005D6EB4">
        <w:rPr>
          <w:color w:val="808080"/>
        </w:rPr>
        <w:t>-- TAG-FEATURESETDOWNLINK-STOP</w:t>
      </w:r>
    </w:p>
    <w:p w14:paraId="629A56D9" w14:textId="77777777" w:rsidR="002C5D28" w:rsidRPr="005D6EB4" w:rsidRDefault="002C5D28" w:rsidP="0096519C">
      <w:pPr>
        <w:pStyle w:val="PL"/>
        <w:rPr>
          <w:color w:val="808080"/>
        </w:rPr>
      </w:pPr>
      <w:r w:rsidRPr="005D6EB4">
        <w:rPr>
          <w:color w:val="808080"/>
        </w:rPr>
        <w:t>-- ASN1STOP</w:t>
      </w:r>
    </w:p>
    <w:p w14:paraId="5602ACC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9037A6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AB485A" w14:textId="77777777" w:rsidR="002C5D28" w:rsidRPr="00325D1F" w:rsidRDefault="002C5D28" w:rsidP="00F43D0B">
            <w:pPr>
              <w:pStyle w:val="TAH"/>
              <w:rPr>
                <w:lang w:val="en-GB" w:eastAsia="ja-JP"/>
              </w:rPr>
            </w:pPr>
            <w:r w:rsidRPr="00325D1F">
              <w:rPr>
                <w:i/>
                <w:szCs w:val="22"/>
                <w:lang w:val="en-GB" w:eastAsia="ja-JP"/>
              </w:rPr>
              <w:lastRenderedPageBreak/>
              <w:t>FeatureSetDownlink</w:t>
            </w:r>
            <w:r w:rsidRPr="00325D1F">
              <w:rPr>
                <w:i/>
                <w:lang w:val="en-GB" w:eastAsia="ja-JP"/>
              </w:rPr>
              <w:t xml:space="preserve"> </w:t>
            </w:r>
            <w:r w:rsidRPr="00325D1F">
              <w:rPr>
                <w:lang w:val="en-GB" w:eastAsia="ja-JP"/>
              </w:rPr>
              <w:t>field descriptions</w:t>
            </w:r>
          </w:p>
        </w:tc>
      </w:tr>
      <w:tr w:rsidR="00A047D1" w:rsidRPr="00325D1F" w14:paraId="5F9F811F" w14:textId="77777777" w:rsidTr="006D357F">
        <w:tc>
          <w:tcPr>
            <w:tcW w:w="14173" w:type="dxa"/>
            <w:tcBorders>
              <w:top w:val="single" w:sz="4" w:space="0" w:color="auto"/>
              <w:left w:val="single" w:sz="4" w:space="0" w:color="auto"/>
              <w:bottom w:val="single" w:sz="4" w:space="0" w:color="auto"/>
              <w:right w:val="single" w:sz="4" w:space="0" w:color="auto"/>
            </w:tcBorders>
          </w:tcPr>
          <w:p w14:paraId="057C068F" w14:textId="77777777" w:rsidR="002C5D28" w:rsidRPr="00325D1F" w:rsidRDefault="002C5D28" w:rsidP="00F43D0B">
            <w:pPr>
              <w:pStyle w:val="TAL"/>
              <w:rPr>
                <w:szCs w:val="22"/>
                <w:lang w:val="en-GB" w:eastAsia="ja-JP"/>
              </w:rPr>
            </w:pPr>
            <w:r w:rsidRPr="00325D1F">
              <w:rPr>
                <w:b/>
                <w:i/>
                <w:szCs w:val="22"/>
                <w:lang w:val="en-GB" w:eastAsia="ja-JP"/>
              </w:rPr>
              <w:t>crossCarrierScheduling-OtherSCS</w:t>
            </w:r>
          </w:p>
          <w:p w14:paraId="02144B75" w14:textId="77777777" w:rsidR="002C5D28" w:rsidRPr="00325D1F" w:rsidRDefault="002C5D28" w:rsidP="00F43D0B">
            <w:pPr>
              <w:pStyle w:val="TAL"/>
              <w:rPr>
                <w:szCs w:val="22"/>
                <w:lang w:val="en-GB" w:eastAsia="ja-JP"/>
              </w:rPr>
            </w:pPr>
            <w:r w:rsidRPr="00325D1F">
              <w:rPr>
                <w:szCs w:val="22"/>
                <w:lang w:val="en-GB" w:eastAsia="ja-JP"/>
              </w:rPr>
              <w:t xml:space="preserve">The UE shall set this field to the same value as </w:t>
            </w:r>
            <w:r w:rsidRPr="00325D1F">
              <w:rPr>
                <w:i/>
                <w:szCs w:val="22"/>
                <w:lang w:val="en-GB" w:eastAsia="ja-JP"/>
              </w:rPr>
              <w:t>crossCarrierScheduling-OtherSCS</w:t>
            </w:r>
            <w:r w:rsidRPr="00325D1F">
              <w:rPr>
                <w:szCs w:val="22"/>
                <w:lang w:val="en-GB" w:eastAsia="ja-JP"/>
              </w:rPr>
              <w:t xml:space="preserve"> in the associated </w:t>
            </w:r>
            <w:r w:rsidRPr="00325D1F">
              <w:rPr>
                <w:i/>
                <w:lang w:val="en-GB"/>
              </w:rPr>
              <w:t>FeatureSetUplink</w:t>
            </w:r>
            <w:r w:rsidRPr="00325D1F">
              <w:rPr>
                <w:szCs w:val="22"/>
                <w:lang w:val="en-GB" w:eastAsia="ja-JP"/>
              </w:rPr>
              <w:t xml:space="preserve"> (if present).</w:t>
            </w:r>
          </w:p>
        </w:tc>
      </w:tr>
      <w:tr w:rsidR="002C5D28" w:rsidRPr="00325D1F" w14:paraId="7F23E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297642" w14:textId="77777777" w:rsidR="002C5D28" w:rsidRPr="00325D1F" w:rsidRDefault="002C5D28" w:rsidP="00F43D0B">
            <w:pPr>
              <w:pStyle w:val="TAL"/>
              <w:rPr>
                <w:szCs w:val="22"/>
                <w:lang w:val="en-GB" w:eastAsia="ja-JP"/>
              </w:rPr>
            </w:pPr>
            <w:r w:rsidRPr="00325D1F">
              <w:rPr>
                <w:b/>
                <w:i/>
                <w:szCs w:val="22"/>
                <w:lang w:val="en-GB" w:eastAsia="ja-JP"/>
              </w:rPr>
              <w:t>featureSetListPerDownlinkCC</w:t>
            </w:r>
          </w:p>
          <w:p w14:paraId="22AA6CFD" w14:textId="4E179FC8" w:rsidR="002C5D28" w:rsidRPr="00325D1F" w:rsidRDefault="002C5D28" w:rsidP="00F43D0B">
            <w:pPr>
              <w:pStyle w:val="TAL"/>
              <w:rPr>
                <w:szCs w:val="22"/>
                <w:lang w:val="en-GB" w:eastAsia="ja-JP"/>
              </w:rPr>
            </w:pPr>
            <w:r w:rsidRPr="00325D1F">
              <w:rPr>
                <w:szCs w:val="22"/>
                <w:lang w:val="en-GB" w:eastAsia="ja-JP"/>
              </w:rPr>
              <w:t xml:space="preserve">Indicates which features the UE supports on the individual </w:t>
            </w:r>
            <w:r w:rsidR="000F5EAE" w:rsidRPr="00325D1F">
              <w:rPr>
                <w:szCs w:val="22"/>
                <w:lang w:val="en-GB" w:eastAsia="ja-JP"/>
              </w:rPr>
              <w:t xml:space="preserve">DL </w:t>
            </w:r>
            <w:r w:rsidRPr="00325D1F">
              <w:rPr>
                <w:szCs w:val="22"/>
                <w:lang w:val="en-GB" w:eastAsia="ja-JP"/>
              </w:rPr>
              <w:t xml:space="preserve">carriers of the feature set (and hence of a band entry that refer to the feature set). The UE shall hence include </w:t>
            </w:r>
            <w:r w:rsidR="00192765" w:rsidRPr="00325D1F">
              <w:rPr>
                <w:szCs w:val="22"/>
                <w:lang w:val="en-GB" w:eastAsia="ja-JP"/>
              </w:rPr>
              <w:t xml:space="preserve">at least </w:t>
            </w:r>
            <w:r w:rsidRPr="00325D1F">
              <w:rPr>
                <w:szCs w:val="22"/>
                <w:lang w:val="en-GB" w:eastAsia="ja-JP"/>
              </w:rPr>
              <w:t xml:space="preserve">as many </w:t>
            </w:r>
            <w:r w:rsidRPr="00325D1F">
              <w:rPr>
                <w:i/>
                <w:lang w:val="en-GB"/>
              </w:rPr>
              <w:t>FeatureSetDownlinkPerCC-Id</w:t>
            </w:r>
            <w:r w:rsidRPr="00325D1F">
              <w:rPr>
                <w:szCs w:val="22"/>
                <w:lang w:val="en-GB" w:eastAsia="ja-JP"/>
              </w:rPr>
              <w:t xml:space="preserve"> in this list as the number of carriers it supports according to the </w:t>
            </w:r>
            <w:r w:rsidRPr="00325D1F">
              <w:rPr>
                <w:i/>
                <w:lang w:val="en-GB"/>
              </w:rPr>
              <w:t>ca-</w:t>
            </w:r>
            <w:r w:rsidR="00801B56" w:rsidRPr="00325D1F">
              <w:rPr>
                <w:i/>
                <w:szCs w:val="22"/>
                <w:lang w:val="en-GB" w:eastAsia="ja-JP"/>
              </w:rPr>
              <w:t>B</w:t>
            </w:r>
            <w:r w:rsidRPr="00325D1F">
              <w:rPr>
                <w:i/>
                <w:lang w:val="en-GB"/>
              </w:rPr>
              <w:t>andwidthClassDL</w:t>
            </w:r>
            <w:r w:rsidR="00EC2096" w:rsidRPr="00325D1F">
              <w:rPr>
                <w:lang w:val="en-GB"/>
              </w:rPr>
              <w:t xml:space="preserve">, except if indicating additional functionality by reducing the number of </w:t>
            </w:r>
            <w:r w:rsidR="00EC2096" w:rsidRPr="00325D1F">
              <w:rPr>
                <w:i/>
                <w:lang w:val="en-GB"/>
              </w:rPr>
              <w:t>FeatureSetDownlinkPerCC-Id</w:t>
            </w:r>
            <w:r w:rsidR="00EC2096" w:rsidRPr="00325D1F">
              <w:rPr>
                <w:lang w:val="en-GB"/>
              </w:rPr>
              <w:t xml:space="preserve"> in the feature set (see NOTE 1 in </w:t>
            </w:r>
            <w:r w:rsidR="00EC2096" w:rsidRPr="00325D1F">
              <w:rPr>
                <w:i/>
                <w:lang w:val="en-GB"/>
              </w:rPr>
              <w:t>FeatureSetCombination</w:t>
            </w:r>
            <w:r w:rsidR="00EC2096" w:rsidRPr="00325D1F">
              <w:rPr>
                <w:lang w:val="en-GB"/>
              </w:rPr>
              <w:t xml:space="preserve"> IE description)</w:t>
            </w:r>
            <w:r w:rsidRPr="00325D1F">
              <w:rPr>
                <w:szCs w:val="22"/>
                <w:lang w:val="en-GB" w:eastAsia="ja-JP"/>
              </w:rPr>
              <w:t xml:space="preserve">. The order of the elements in this list is not relevant, i.e., the network may configure any of the carriers in accordance with any of the </w:t>
            </w:r>
            <w:r w:rsidRPr="00325D1F">
              <w:rPr>
                <w:i/>
                <w:lang w:val="en-GB"/>
              </w:rPr>
              <w:t>FeatureSetDownlinkPerCC-Id</w:t>
            </w:r>
            <w:r w:rsidRPr="00325D1F">
              <w:rPr>
                <w:szCs w:val="22"/>
                <w:lang w:val="en-GB" w:eastAsia="ja-JP"/>
              </w:rPr>
              <w:t xml:space="preserve"> in this list.</w:t>
            </w:r>
          </w:p>
        </w:tc>
      </w:tr>
    </w:tbl>
    <w:p w14:paraId="1ED8AB4F" w14:textId="77777777" w:rsidR="00C1597C" w:rsidRPr="00325D1F" w:rsidRDefault="00C1597C" w:rsidP="00C1597C"/>
    <w:p w14:paraId="7930BFF3" w14:textId="77777777" w:rsidR="002C5D28" w:rsidRPr="00325D1F" w:rsidRDefault="002C5D28" w:rsidP="002C5D28">
      <w:pPr>
        <w:pStyle w:val="Heading4"/>
        <w:rPr>
          <w:lang w:val="en-GB"/>
        </w:rPr>
      </w:pPr>
      <w:bookmarkStart w:id="1958" w:name="_Toc20426156"/>
      <w:bookmarkStart w:id="1959" w:name="_Toc29321553"/>
      <w:bookmarkStart w:id="1960" w:name="_Hlk536765073"/>
      <w:r w:rsidRPr="00325D1F">
        <w:rPr>
          <w:lang w:val="en-GB"/>
        </w:rPr>
        <w:t>–</w:t>
      </w:r>
      <w:r w:rsidRPr="00325D1F">
        <w:rPr>
          <w:lang w:val="en-GB"/>
        </w:rPr>
        <w:tab/>
      </w:r>
      <w:r w:rsidRPr="00325D1F">
        <w:rPr>
          <w:i/>
          <w:lang w:val="en-GB"/>
        </w:rPr>
        <w:t>FeatureSetDownlinkId</w:t>
      </w:r>
      <w:bookmarkEnd w:id="1958"/>
      <w:bookmarkEnd w:id="1959"/>
    </w:p>
    <w:p w14:paraId="5E40CDB4" w14:textId="77777777" w:rsidR="00F95F2F" w:rsidRPr="00325D1F" w:rsidRDefault="002C5D28" w:rsidP="002C5D28">
      <w:r w:rsidRPr="00325D1F">
        <w:t xml:space="preserve">The IE </w:t>
      </w:r>
      <w:r w:rsidRPr="00325D1F">
        <w:rPr>
          <w:i/>
        </w:rPr>
        <w:t>FeatureSetDownlinkId</w:t>
      </w:r>
      <w:r w:rsidRPr="00325D1F">
        <w:t xml:space="preserve"> identifies a downlink feature set. The </w:t>
      </w:r>
      <w:r w:rsidRPr="00325D1F">
        <w:rPr>
          <w:i/>
        </w:rPr>
        <w:t>FeatureSetDownlinkId</w:t>
      </w:r>
      <w:r w:rsidRPr="00325D1F">
        <w:t xml:space="preserve"> of a </w:t>
      </w:r>
      <w:r w:rsidRPr="00325D1F">
        <w:rPr>
          <w:i/>
        </w:rPr>
        <w:t>FeatureSetDownlink</w:t>
      </w:r>
      <w:r w:rsidRPr="00325D1F">
        <w:t xml:space="preserve"> is the index position of the </w:t>
      </w:r>
      <w:r w:rsidRPr="00325D1F">
        <w:rPr>
          <w:i/>
        </w:rPr>
        <w:t>FeatureSetDownlink</w:t>
      </w:r>
      <w:r w:rsidRPr="00325D1F">
        <w:t xml:space="preserve"> in the </w:t>
      </w:r>
      <w:r w:rsidRPr="00325D1F">
        <w:rPr>
          <w:i/>
        </w:rPr>
        <w:t xml:space="preserve">featureSetsDownlink </w:t>
      </w:r>
      <w:r w:rsidRPr="00325D1F">
        <w:t xml:space="preserve">list in the </w:t>
      </w:r>
      <w:r w:rsidRPr="00325D1F">
        <w:rPr>
          <w:i/>
        </w:rPr>
        <w:t>FeatureSets</w:t>
      </w:r>
      <w:r w:rsidRPr="00325D1F">
        <w:t xml:space="preserve"> IE. The first element in that list is referred to by </w:t>
      </w:r>
      <w:r w:rsidRPr="00325D1F">
        <w:rPr>
          <w:i/>
        </w:rPr>
        <w:t>FeatureSetDownlinkId</w:t>
      </w:r>
      <w:r w:rsidRPr="00325D1F">
        <w:t xml:space="preserve"> = 1. The </w:t>
      </w:r>
      <w:r w:rsidRPr="00325D1F">
        <w:rPr>
          <w:i/>
        </w:rPr>
        <w:t>FeatureSetDownlinkId=0</w:t>
      </w:r>
      <w:r w:rsidRPr="00325D1F">
        <w:t xml:space="preserve"> is not used by an actual </w:t>
      </w:r>
      <w:r w:rsidRPr="00325D1F">
        <w:rPr>
          <w:i/>
        </w:rPr>
        <w:t>FeatureSetDownlink</w:t>
      </w:r>
      <w:r w:rsidRPr="00325D1F">
        <w:t xml:space="preserve"> but means that the UE does not support a carrier in this band of a band combination.</w:t>
      </w:r>
    </w:p>
    <w:bookmarkEnd w:id="1960"/>
    <w:p w14:paraId="7720591D" w14:textId="77777777" w:rsidR="002C5D28" w:rsidRPr="00325D1F" w:rsidRDefault="002C5D28" w:rsidP="002C5D28">
      <w:pPr>
        <w:pStyle w:val="TH"/>
        <w:rPr>
          <w:lang w:val="en-GB"/>
        </w:rPr>
      </w:pPr>
      <w:r w:rsidRPr="00325D1F">
        <w:rPr>
          <w:i/>
          <w:lang w:val="en-GB"/>
        </w:rPr>
        <w:t>FeatureSetDownlinkId</w:t>
      </w:r>
      <w:r w:rsidRPr="00325D1F">
        <w:rPr>
          <w:lang w:val="en-GB"/>
        </w:rPr>
        <w:t xml:space="preserve"> information element</w:t>
      </w:r>
    </w:p>
    <w:p w14:paraId="2F07AEDD" w14:textId="77777777" w:rsidR="002C5D28" w:rsidRPr="005D6EB4" w:rsidRDefault="002C5D28" w:rsidP="0096519C">
      <w:pPr>
        <w:pStyle w:val="PL"/>
        <w:rPr>
          <w:color w:val="808080"/>
        </w:rPr>
      </w:pPr>
      <w:r w:rsidRPr="005D6EB4">
        <w:rPr>
          <w:color w:val="808080"/>
        </w:rPr>
        <w:t>-- ASN1START</w:t>
      </w:r>
    </w:p>
    <w:p w14:paraId="54CC1B8B" w14:textId="7EEFCB13" w:rsidR="002C5D28" w:rsidRPr="005D6EB4" w:rsidRDefault="002C5D28" w:rsidP="0096519C">
      <w:pPr>
        <w:pStyle w:val="PL"/>
        <w:rPr>
          <w:color w:val="808080"/>
        </w:rPr>
      </w:pPr>
      <w:r w:rsidRPr="005D6EB4">
        <w:rPr>
          <w:color w:val="808080"/>
        </w:rPr>
        <w:t>-- TAG-FEATURESETDOWNLINKID-START</w:t>
      </w:r>
    </w:p>
    <w:p w14:paraId="3549735F" w14:textId="77777777" w:rsidR="002C5D28" w:rsidRPr="00325D1F" w:rsidRDefault="002C5D28" w:rsidP="0096519C">
      <w:pPr>
        <w:pStyle w:val="PL"/>
      </w:pPr>
    </w:p>
    <w:p w14:paraId="5DDBCF1D" w14:textId="77777777" w:rsidR="002C5D28" w:rsidRPr="00325D1F" w:rsidRDefault="002C5D28" w:rsidP="0096519C">
      <w:pPr>
        <w:pStyle w:val="PL"/>
      </w:pPr>
      <w:r w:rsidRPr="00325D1F">
        <w:t xml:space="preserve">FeatureSetDownlinkId ::=            </w:t>
      </w:r>
      <w:r w:rsidRPr="00777603">
        <w:rPr>
          <w:color w:val="993366"/>
        </w:rPr>
        <w:t>INTEGER</w:t>
      </w:r>
      <w:r w:rsidRPr="00325D1F">
        <w:t xml:space="preserve"> (0..maxDownlinkFeatureSets)</w:t>
      </w:r>
    </w:p>
    <w:p w14:paraId="54A56FF0" w14:textId="77777777" w:rsidR="002C5D28" w:rsidRPr="00325D1F" w:rsidRDefault="002C5D28" w:rsidP="0096519C">
      <w:pPr>
        <w:pStyle w:val="PL"/>
      </w:pPr>
    </w:p>
    <w:p w14:paraId="69C4334F" w14:textId="504EA1EB" w:rsidR="002C5D28" w:rsidRPr="005D6EB4" w:rsidRDefault="002C5D28" w:rsidP="0096519C">
      <w:pPr>
        <w:pStyle w:val="PL"/>
        <w:rPr>
          <w:color w:val="808080"/>
        </w:rPr>
      </w:pPr>
      <w:r w:rsidRPr="005D6EB4">
        <w:rPr>
          <w:color w:val="808080"/>
        </w:rPr>
        <w:t>-- TAG-FEATURESETDOWNLINKID-STOP</w:t>
      </w:r>
    </w:p>
    <w:p w14:paraId="26F157D6" w14:textId="77777777" w:rsidR="002C5D28" w:rsidRPr="005D6EB4" w:rsidRDefault="002C5D28" w:rsidP="0096519C">
      <w:pPr>
        <w:pStyle w:val="PL"/>
        <w:rPr>
          <w:color w:val="808080"/>
        </w:rPr>
      </w:pPr>
      <w:r w:rsidRPr="005D6EB4">
        <w:rPr>
          <w:color w:val="808080"/>
        </w:rPr>
        <w:t>-- ASN1STOP</w:t>
      </w:r>
    </w:p>
    <w:p w14:paraId="13C36311" w14:textId="77777777" w:rsidR="00C1597C" w:rsidRPr="00325D1F" w:rsidRDefault="00C1597C" w:rsidP="00C1597C"/>
    <w:p w14:paraId="49BC511A" w14:textId="77777777" w:rsidR="002C5D28" w:rsidRPr="00325D1F" w:rsidRDefault="002C5D28" w:rsidP="002C5D28">
      <w:pPr>
        <w:pStyle w:val="Heading4"/>
        <w:rPr>
          <w:i/>
          <w:noProof/>
          <w:lang w:val="en-GB"/>
        </w:rPr>
      </w:pPr>
      <w:bookmarkStart w:id="1961" w:name="_Toc20426157"/>
      <w:bookmarkStart w:id="1962" w:name="_Toc29321554"/>
      <w:r w:rsidRPr="00325D1F">
        <w:rPr>
          <w:lang w:val="en-GB"/>
        </w:rPr>
        <w:t>–</w:t>
      </w:r>
      <w:r w:rsidRPr="00325D1F">
        <w:rPr>
          <w:lang w:val="en-GB"/>
        </w:rPr>
        <w:tab/>
      </w:r>
      <w:r w:rsidRPr="00325D1F">
        <w:rPr>
          <w:i/>
          <w:noProof/>
          <w:lang w:val="en-GB"/>
        </w:rPr>
        <w:t>FeatureSetDownlinkPerCC</w:t>
      </w:r>
      <w:bookmarkEnd w:id="1961"/>
      <w:bookmarkEnd w:id="1962"/>
    </w:p>
    <w:p w14:paraId="588028B0" w14:textId="77777777" w:rsidR="00F95F2F" w:rsidRPr="00325D1F" w:rsidRDefault="002C5D28" w:rsidP="002C5D28">
      <w:pPr>
        <w:rPr>
          <w:noProof/>
        </w:rPr>
      </w:pPr>
      <w:r w:rsidRPr="00325D1F">
        <w:t xml:space="preserve">The IE </w:t>
      </w:r>
      <w:r w:rsidRPr="00325D1F">
        <w:rPr>
          <w:i/>
          <w:noProof/>
        </w:rPr>
        <w:t>FeatureSetDownlinkPerCC</w:t>
      </w:r>
      <w:r w:rsidRPr="00325D1F">
        <w:rPr>
          <w:noProof/>
        </w:rPr>
        <w:t xml:space="preserve"> indicates a set of features that the UE supports on the corresponding carrier of one band entry of a band combination.</w:t>
      </w:r>
    </w:p>
    <w:p w14:paraId="47A5C466" w14:textId="77777777" w:rsidR="002C5D28" w:rsidRPr="00325D1F" w:rsidRDefault="002C5D28" w:rsidP="002C5D28">
      <w:pPr>
        <w:pStyle w:val="TH"/>
        <w:rPr>
          <w:lang w:val="en-GB"/>
        </w:rPr>
      </w:pPr>
      <w:r w:rsidRPr="00325D1F">
        <w:rPr>
          <w:i/>
          <w:lang w:val="en-GB"/>
        </w:rPr>
        <w:t xml:space="preserve">FeatureSetDownlinkPerCC </w:t>
      </w:r>
      <w:r w:rsidRPr="00325D1F">
        <w:rPr>
          <w:lang w:val="en-GB"/>
        </w:rPr>
        <w:t>information element</w:t>
      </w:r>
    </w:p>
    <w:p w14:paraId="3D6C5C70" w14:textId="77777777" w:rsidR="002C5D28" w:rsidRPr="005D6EB4" w:rsidRDefault="002C5D28" w:rsidP="0096519C">
      <w:pPr>
        <w:pStyle w:val="PL"/>
        <w:rPr>
          <w:color w:val="808080"/>
        </w:rPr>
      </w:pPr>
      <w:r w:rsidRPr="005D6EB4">
        <w:rPr>
          <w:color w:val="808080"/>
        </w:rPr>
        <w:t>-- ASN1START</w:t>
      </w:r>
    </w:p>
    <w:p w14:paraId="0123174C" w14:textId="77777777" w:rsidR="002C5D28" w:rsidRPr="005D6EB4" w:rsidRDefault="002C5D28" w:rsidP="0096519C">
      <w:pPr>
        <w:pStyle w:val="PL"/>
        <w:rPr>
          <w:color w:val="808080"/>
        </w:rPr>
      </w:pPr>
      <w:r w:rsidRPr="005D6EB4">
        <w:rPr>
          <w:color w:val="808080"/>
        </w:rPr>
        <w:t>-- TAG-FEATURESETDOWNLINKPERCC-START</w:t>
      </w:r>
    </w:p>
    <w:p w14:paraId="3A417396" w14:textId="77777777" w:rsidR="002C5D28" w:rsidRPr="00325D1F" w:rsidRDefault="002C5D28" w:rsidP="0096519C">
      <w:pPr>
        <w:pStyle w:val="PL"/>
      </w:pPr>
    </w:p>
    <w:p w14:paraId="7BFC0513" w14:textId="77777777" w:rsidR="002C5D28" w:rsidRPr="00325D1F" w:rsidRDefault="002C5D28" w:rsidP="0096519C">
      <w:pPr>
        <w:pStyle w:val="PL"/>
      </w:pPr>
      <w:bookmarkStart w:id="1963" w:name="_Hlk2858224"/>
      <w:r w:rsidRPr="00325D1F">
        <w:t xml:space="preserve">FeatureSetDownlinkPerCC ::=         </w:t>
      </w:r>
      <w:r w:rsidRPr="00777603">
        <w:rPr>
          <w:color w:val="993366"/>
        </w:rPr>
        <w:t>SEQUENCE</w:t>
      </w:r>
      <w:r w:rsidRPr="00325D1F">
        <w:t xml:space="preserve"> {</w:t>
      </w:r>
    </w:p>
    <w:p w14:paraId="0E5BAF6E" w14:textId="77777777" w:rsidR="002C5D28" w:rsidRPr="00325D1F" w:rsidRDefault="002C5D28" w:rsidP="0096519C">
      <w:pPr>
        <w:pStyle w:val="PL"/>
      </w:pPr>
      <w:r w:rsidRPr="00325D1F">
        <w:t xml:space="preserve">    supportedSubcarrierSpacingDL        SubcarrierSpacing,</w:t>
      </w:r>
    </w:p>
    <w:p w14:paraId="6E65B672" w14:textId="77777777" w:rsidR="002C5D28" w:rsidRPr="00325D1F" w:rsidRDefault="002C5D28" w:rsidP="0096519C">
      <w:pPr>
        <w:pStyle w:val="PL"/>
      </w:pPr>
      <w:r w:rsidRPr="00325D1F">
        <w:t xml:space="preserve">    supportedBandwidthDL                SupportedBandwidth,</w:t>
      </w:r>
    </w:p>
    <w:p w14:paraId="4F15290D" w14:textId="77777777" w:rsidR="002C5D28" w:rsidRPr="00325D1F" w:rsidRDefault="002C5D28" w:rsidP="0096519C">
      <w:pPr>
        <w:pStyle w:val="PL"/>
      </w:pPr>
      <w:r w:rsidRPr="00325D1F">
        <w:t xml:space="preserve">    channelBW-90mhz                     </w:t>
      </w:r>
      <w:r w:rsidRPr="00777603">
        <w:rPr>
          <w:color w:val="993366"/>
        </w:rPr>
        <w:t>ENUMERATED</w:t>
      </w:r>
      <w:r w:rsidRPr="00325D1F">
        <w:t xml:space="preserve"> {supported}                                                  </w:t>
      </w:r>
      <w:r w:rsidRPr="00777603">
        <w:rPr>
          <w:color w:val="993366"/>
        </w:rPr>
        <w:t>OPTIONAL</w:t>
      </w:r>
      <w:r w:rsidRPr="00325D1F">
        <w:t>,</w:t>
      </w:r>
    </w:p>
    <w:p w14:paraId="79D4B874" w14:textId="77777777" w:rsidR="002C5D28" w:rsidRPr="00325D1F" w:rsidRDefault="002C5D28" w:rsidP="0096519C">
      <w:pPr>
        <w:pStyle w:val="PL"/>
      </w:pPr>
      <w:r w:rsidRPr="00325D1F">
        <w:t xml:space="preserve">    maxNumberMIMO-LayersPDSCH           MIMO-LayersDL                                                           </w:t>
      </w:r>
      <w:r w:rsidRPr="00777603">
        <w:rPr>
          <w:color w:val="993366"/>
        </w:rPr>
        <w:t>OPTIONAL</w:t>
      </w:r>
      <w:r w:rsidRPr="00325D1F">
        <w:t>,</w:t>
      </w:r>
    </w:p>
    <w:p w14:paraId="70B52715" w14:textId="77777777" w:rsidR="002C5D28" w:rsidRPr="00325D1F" w:rsidRDefault="002C5D28" w:rsidP="0096519C">
      <w:pPr>
        <w:pStyle w:val="PL"/>
      </w:pPr>
      <w:r w:rsidRPr="00325D1F">
        <w:t xml:space="preserve">    supportedModulationOrderDL          ModulationOrder                                                         </w:t>
      </w:r>
      <w:r w:rsidRPr="00777603">
        <w:rPr>
          <w:color w:val="993366"/>
        </w:rPr>
        <w:t>OPTIONAL</w:t>
      </w:r>
    </w:p>
    <w:p w14:paraId="70A95506" w14:textId="77777777" w:rsidR="002C5D28" w:rsidRPr="00325D1F" w:rsidRDefault="002C5D28" w:rsidP="0096519C">
      <w:pPr>
        <w:pStyle w:val="PL"/>
      </w:pPr>
      <w:r w:rsidRPr="00325D1F">
        <w:t>}</w:t>
      </w:r>
    </w:p>
    <w:p w14:paraId="2B2FC5E3" w14:textId="77777777" w:rsidR="002C5D28" w:rsidRPr="00325D1F" w:rsidRDefault="002C5D28" w:rsidP="0096519C">
      <w:pPr>
        <w:pStyle w:val="PL"/>
      </w:pPr>
    </w:p>
    <w:bookmarkEnd w:id="1963"/>
    <w:p w14:paraId="62C74EEF" w14:textId="77777777" w:rsidR="002C5D28" w:rsidRPr="005D6EB4" w:rsidRDefault="002C5D28" w:rsidP="0096519C">
      <w:pPr>
        <w:pStyle w:val="PL"/>
        <w:rPr>
          <w:color w:val="808080"/>
        </w:rPr>
      </w:pPr>
      <w:r w:rsidRPr="005D6EB4">
        <w:rPr>
          <w:color w:val="808080"/>
        </w:rPr>
        <w:t>-- TAG-FEATURESETDOWNLINKPERCC-STOP</w:t>
      </w:r>
    </w:p>
    <w:p w14:paraId="132C0CE1" w14:textId="77777777" w:rsidR="002C5D28" w:rsidRPr="005D6EB4" w:rsidRDefault="002C5D28" w:rsidP="0096519C">
      <w:pPr>
        <w:pStyle w:val="PL"/>
        <w:rPr>
          <w:color w:val="808080"/>
        </w:rPr>
      </w:pPr>
      <w:r w:rsidRPr="005D6EB4">
        <w:rPr>
          <w:color w:val="808080"/>
        </w:rPr>
        <w:t>-- ASN1STOP</w:t>
      </w:r>
    </w:p>
    <w:p w14:paraId="1BF6D65A" w14:textId="77777777" w:rsidR="00C1597C" w:rsidRPr="00325D1F" w:rsidRDefault="00C1597C" w:rsidP="00C1597C"/>
    <w:p w14:paraId="678A0087" w14:textId="77777777" w:rsidR="002C5D28" w:rsidRPr="00325D1F" w:rsidRDefault="002C5D28" w:rsidP="002C5D28">
      <w:pPr>
        <w:pStyle w:val="Heading4"/>
        <w:rPr>
          <w:lang w:val="en-GB"/>
        </w:rPr>
      </w:pPr>
      <w:bookmarkStart w:id="1964" w:name="_Toc20426158"/>
      <w:bookmarkStart w:id="1965" w:name="_Toc29321555"/>
      <w:r w:rsidRPr="00325D1F">
        <w:rPr>
          <w:lang w:val="en-GB"/>
        </w:rPr>
        <w:lastRenderedPageBreak/>
        <w:t>–</w:t>
      </w:r>
      <w:r w:rsidRPr="00325D1F">
        <w:rPr>
          <w:lang w:val="en-GB"/>
        </w:rPr>
        <w:tab/>
      </w:r>
      <w:r w:rsidRPr="00325D1F">
        <w:rPr>
          <w:i/>
          <w:lang w:val="en-GB"/>
        </w:rPr>
        <w:t>FeatureSetDownlinkPerCC-Id</w:t>
      </w:r>
      <w:bookmarkEnd w:id="1964"/>
      <w:bookmarkEnd w:id="1965"/>
    </w:p>
    <w:p w14:paraId="34431FF9" w14:textId="77777777" w:rsidR="00F95F2F" w:rsidRPr="00325D1F" w:rsidRDefault="002C5D28" w:rsidP="002C5D28">
      <w:r w:rsidRPr="00325D1F">
        <w:t xml:space="preserve">The IE </w:t>
      </w:r>
      <w:r w:rsidRPr="00325D1F">
        <w:rPr>
          <w:i/>
        </w:rPr>
        <w:t>FeatureSetDownlinkPerCC-Id</w:t>
      </w:r>
      <w:r w:rsidRPr="00325D1F">
        <w:t xml:space="preserve"> identifies a set of features applicable to one carrier of a feature set. The </w:t>
      </w:r>
      <w:r w:rsidRPr="00325D1F">
        <w:rPr>
          <w:i/>
        </w:rPr>
        <w:t>FeatureSetDownlinkPerCC-Id</w:t>
      </w:r>
      <w:r w:rsidRPr="00325D1F">
        <w:t xml:space="preserve"> of a </w:t>
      </w:r>
      <w:r w:rsidRPr="00325D1F">
        <w:rPr>
          <w:i/>
        </w:rPr>
        <w:t>FeatureSetDownlinkPerCC</w:t>
      </w:r>
      <w:r w:rsidRPr="00325D1F">
        <w:t xml:space="preserve"> is the index position of the </w:t>
      </w:r>
      <w:r w:rsidRPr="00325D1F">
        <w:rPr>
          <w:i/>
        </w:rPr>
        <w:t xml:space="preserve">FeatureSetDownlinkPerCC </w:t>
      </w:r>
      <w:r w:rsidRPr="00325D1F">
        <w:t xml:space="preserve">in the </w:t>
      </w:r>
      <w:r w:rsidRPr="00325D1F">
        <w:rPr>
          <w:i/>
        </w:rPr>
        <w:t>featureSetsDownlinkPerCC</w:t>
      </w:r>
      <w:r w:rsidRPr="00325D1F">
        <w:t xml:space="preserve">. The first element in the list is referred to by </w:t>
      </w:r>
      <w:r w:rsidRPr="00325D1F">
        <w:rPr>
          <w:i/>
        </w:rPr>
        <w:t xml:space="preserve">FeatureSetDownlinkPerCC-Id </w:t>
      </w:r>
      <w:r w:rsidRPr="00325D1F">
        <w:t>= 1, and so on.</w:t>
      </w:r>
    </w:p>
    <w:p w14:paraId="0E2E60A3" w14:textId="77777777" w:rsidR="002C5D28" w:rsidRPr="00325D1F" w:rsidRDefault="002C5D28" w:rsidP="002C5D28">
      <w:pPr>
        <w:pStyle w:val="TH"/>
        <w:rPr>
          <w:lang w:val="en-GB"/>
        </w:rPr>
      </w:pPr>
      <w:r w:rsidRPr="00325D1F">
        <w:rPr>
          <w:i/>
          <w:lang w:val="en-GB"/>
        </w:rPr>
        <w:t>FeatureSetDownlinkPerCC-Id</w:t>
      </w:r>
      <w:r w:rsidRPr="00325D1F">
        <w:rPr>
          <w:lang w:val="en-GB"/>
        </w:rPr>
        <w:t xml:space="preserve"> information element</w:t>
      </w:r>
    </w:p>
    <w:p w14:paraId="243E0424" w14:textId="77777777" w:rsidR="002C5D28" w:rsidRPr="005D6EB4" w:rsidRDefault="002C5D28" w:rsidP="0096519C">
      <w:pPr>
        <w:pStyle w:val="PL"/>
        <w:rPr>
          <w:color w:val="808080"/>
        </w:rPr>
      </w:pPr>
      <w:r w:rsidRPr="005D6EB4">
        <w:rPr>
          <w:color w:val="808080"/>
        </w:rPr>
        <w:t>-- ASN1START</w:t>
      </w:r>
    </w:p>
    <w:p w14:paraId="7A319205" w14:textId="73A6A4B0" w:rsidR="002C5D28" w:rsidRPr="005D6EB4" w:rsidRDefault="002C5D28" w:rsidP="0096519C">
      <w:pPr>
        <w:pStyle w:val="PL"/>
        <w:rPr>
          <w:color w:val="808080"/>
        </w:rPr>
      </w:pPr>
      <w:r w:rsidRPr="005D6EB4">
        <w:rPr>
          <w:color w:val="808080"/>
        </w:rPr>
        <w:t>-- TAG-FEATURESETDOWNLINKPERCC-ID-START</w:t>
      </w:r>
    </w:p>
    <w:p w14:paraId="5ABBCBD1" w14:textId="77777777" w:rsidR="002C5D28" w:rsidRPr="00325D1F" w:rsidRDefault="002C5D28" w:rsidP="0096519C">
      <w:pPr>
        <w:pStyle w:val="PL"/>
      </w:pPr>
    </w:p>
    <w:p w14:paraId="7186F075" w14:textId="77777777" w:rsidR="002C5D28" w:rsidRPr="00325D1F" w:rsidRDefault="002C5D28" w:rsidP="0096519C">
      <w:pPr>
        <w:pStyle w:val="PL"/>
      </w:pPr>
      <w:r w:rsidRPr="00325D1F">
        <w:t xml:space="preserve">FeatureSetDownlinkPerCC-Id ::=      </w:t>
      </w:r>
      <w:r w:rsidRPr="00777603">
        <w:rPr>
          <w:color w:val="993366"/>
        </w:rPr>
        <w:t>INTEGER</w:t>
      </w:r>
      <w:r w:rsidRPr="00325D1F">
        <w:t xml:space="preserve"> (1..maxPerCC-FeatureSets)</w:t>
      </w:r>
    </w:p>
    <w:p w14:paraId="60C3A90B" w14:textId="77777777" w:rsidR="002C5D28" w:rsidRPr="00325D1F" w:rsidRDefault="002C5D28" w:rsidP="0096519C">
      <w:pPr>
        <w:pStyle w:val="PL"/>
      </w:pPr>
    </w:p>
    <w:p w14:paraId="4D39049B" w14:textId="5B08D87D" w:rsidR="002C5D28" w:rsidRPr="005D6EB4" w:rsidRDefault="002C5D28" w:rsidP="0096519C">
      <w:pPr>
        <w:pStyle w:val="PL"/>
        <w:rPr>
          <w:color w:val="808080"/>
        </w:rPr>
      </w:pPr>
      <w:r w:rsidRPr="005D6EB4">
        <w:rPr>
          <w:color w:val="808080"/>
        </w:rPr>
        <w:t>-- TAG-FEATURESETDOWNLINKPERCC-ID-STOP</w:t>
      </w:r>
    </w:p>
    <w:p w14:paraId="1F728095" w14:textId="77777777" w:rsidR="002C5D28" w:rsidRPr="005D6EB4" w:rsidRDefault="002C5D28" w:rsidP="0096519C">
      <w:pPr>
        <w:pStyle w:val="PL"/>
        <w:rPr>
          <w:color w:val="808080"/>
        </w:rPr>
      </w:pPr>
      <w:r w:rsidRPr="005D6EB4">
        <w:rPr>
          <w:color w:val="808080"/>
        </w:rPr>
        <w:t>-- ASN1STOP</w:t>
      </w:r>
    </w:p>
    <w:p w14:paraId="206BF37A" w14:textId="77777777" w:rsidR="000B730D" w:rsidRPr="00325D1F" w:rsidRDefault="000B730D" w:rsidP="00C1597C"/>
    <w:p w14:paraId="65D7B9C0" w14:textId="77777777" w:rsidR="002C5D28" w:rsidRPr="00325D1F" w:rsidRDefault="002C5D28" w:rsidP="002C5D28">
      <w:pPr>
        <w:pStyle w:val="Heading4"/>
        <w:rPr>
          <w:lang w:val="en-GB"/>
        </w:rPr>
      </w:pPr>
      <w:bookmarkStart w:id="1966" w:name="_Toc20426159"/>
      <w:bookmarkStart w:id="1967" w:name="_Toc29321556"/>
      <w:bookmarkStart w:id="1968" w:name="_Hlk536765072"/>
      <w:r w:rsidRPr="00325D1F">
        <w:rPr>
          <w:lang w:val="en-GB"/>
        </w:rPr>
        <w:t>–</w:t>
      </w:r>
      <w:r w:rsidRPr="00325D1F">
        <w:rPr>
          <w:lang w:val="en-GB"/>
        </w:rPr>
        <w:tab/>
      </w:r>
      <w:r w:rsidRPr="00325D1F">
        <w:rPr>
          <w:i/>
          <w:lang w:val="en-GB"/>
        </w:rPr>
        <w:t>FeatureSetEUTRA-DownlinkId</w:t>
      </w:r>
      <w:bookmarkEnd w:id="1966"/>
      <w:bookmarkEnd w:id="1967"/>
    </w:p>
    <w:p w14:paraId="1FFDEFDD" w14:textId="4E70AA77" w:rsidR="00F95F2F" w:rsidRPr="00325D1F" w:rsidRDefault="002C5D28" w:rsidP="002C5D28">
      <w:r w:rsidRPr="00325D1F">
        <w:t xml:space="preserve">The IE </w:t>
      </w:r>
      <w:r w:rsidRPr="00325D1F">
        <w:rPr>
          <w:i/>
        </w:rPr>
        <w:t>FeatureSetEUTRA-DownlinkId</w:t>
      </w:r>
      <w:r w:rsidRPr="00325D1F">
        <w:t xml:space="preserve"> identifies a downlink feature set in </w:t>
      </w:r>
      <w:r w:rsidR="00764FDA" w:rsidRPr="00325D1F">
        <w:t>E-UTRA</w:t>
      </w:r>
      <w:r w:rsidR="005975C3" w:rsidRPr="00325D1F">
        <w:t xml:space="preserve"> </w:t>
      </w:r>
      <w:r w:rsidR="00972852" w:rsidRPr="00325D1F">
        <w:t>list (see TS 36.331 [10]</w:t>
      </w:r>
      <w:r w:rsidRPr="00325D1F">
        <w:t xml:space="preserve">. </w:t>
      </w:r>
      <w:r w:rsidR="000B730D" w:rsidRPr="00325D1F">
        <w:t xml:space="preserve">The first element in that list is referred to by </w:t>
      </w:r>
      <w:r w:rsidR="000B730D" w:rsidRPr="00325D1F">
        <w:rPr>
          <w:i/>
        </w:rPr>
        <w:t>FeatureSet</w:t>
      </w:r>
      <w:r w:rsidR="008C4B6B" w:rsidRPr="00325D1F">
        <w:rPr>
          <w:i/>
        </w:rPr>
        <w:t>EUTRA-</w:t>
      </w:r>
      <w:r w:rsidR="000B730D" w:rsidRPr="00325D1F">
        <w:rPr>
          <w:i/>
        </w:rPr>
        <w:t>DownlinkId</w:t>
      </w:r>
      <w:r w:rsidR="000B730D" w:rsidRPr="00325D1F">
        <w:t xml:space="preserve"> = 1. </w:t>
      </w:r>
      <w:r w:rsidRPr="00325D1F">
        <w:t xml:space="preserve">The </w:t>
      </w:r>
      <w:r w:rsidRPr="00325D1F">
        <w:rPr>
          <w:i/>
        </w:rPr>
        <w:t>FeatureSetEUTRA-DownlinkId=0</w:t>
      </w:r>
      <w:r w:rsidRPr="00325D1F">
        <w:t xml:space="preserve"> is used when the UE does not support a carrier in this band of a band combination.</w:t>
      </w:r>
    </w:p>
    <w:p w14:paraId="6BE7C773" w14:textId="77777777" w:rsidR="002C5D28" w:rsidRPr="00325D1F" w:rsidRDefault="002C5D28" w:rsidP="002C5D28">
      <w:pPr>
        <w:pStyle w:val="TH"/>
        <w:rPr>
          <w:lang w:val="en-GB"/>
        </w:rPr>
      </w:pPr>
      <w:r w:rsidRPr="00325D1F">
        <w:rPr>
          <w:i/>
          <w:lang w:val="en-GB"/>
        </w:rPr>
        <w:t>FeatureSetEUTRA-DownlinkId</w:t>
      </w:r>
      <w:r w:rsidRPr="00325D1F">
        <w:rPr>
          <w:lang w:val="en-GB"/>
        </w:rPr>
        <w:t xml:space="preserve"> information element</w:t>
      </w:r>
    </w:p>
    <w:p w14:paraId="35DB82A2" w14:textId="77777777" w:rsidR="002C5D28" w:rsidRPr="005D6EB4" w:rsidRDefault="002C5D28" w:rsidP="0096519C">
      <w:pPr>
        <w:pStyle w:val="PL"/>
        <w:rPr>
          <w:color w:val="808080"/>
        </w:rPr>
      </w:pPr>
      <w:r w:rsidRPr="005D6EB4">
        <w:rPr>
          <w:color w:val="808080"/>
        </w:rPr>
        <w:t>-- ASN1START</w:t>
      </w:r>
    </w:p>
    <w:p w14:paraId="412F646E" w14:textId="7D662A9E" w:rsidR="002C5D28" w:rsidRPr="005D6EB4" w:rsidRDefault="002C5D28" w:rsidP="0096519C">
      <w:pPr>
        <w:pStyle w:val="PL"/>
        <w:rPr>
          <w:color w:val="808080"/>
        </w:rPr>
      </w:pPr>
      <w:r w:rsidRPr="005D6EB4">
        <w:rPr>
          <w:color w:val="808080"/>
        </w:rPr>
        <w:t>-- TAG-FEATURESETEUTRADOWNLINKID-START</w:t>
      </w:r>
    </w:p>
    <w:p w14:paraId="522CB929" w14:textId="77777777" w:rsidR="002C5D28" w:rsidRPr="00325D1F" w:rsidRDefault="002C5D28" w:rsidP="0096519C">
      <w:pPr>
        <w:pStyle w:val="PL"/>
      </w:pPr>
    </w:p>
    <w:p w14:paraId="18C834A3" w14:textId="77777777" w:rsidR="002C5D28" w:rsidRPr="00325D1F" w:rsidRDefault="002C5D28" w:rsidP="0096519C">
      <w:pPr>
        <w:pStyle w:val="PL"/>
      </w:pPr>
      <w:r w:rsidRPr="00325D1F">
        <w:t xml:space="preserve">FeatureSetEUTRA-DownlinkId ::=      </w:t>
      </w:r>
      <w:r w:rsidRPr="00777603">
        <w:rPr>
          <w:color w:val="993366"/>
        </w:rPr>
        <w:t>INTEGER</w:t>
      </w:r>
      <w:r w:rsidRPr="00325D1F">
        <w:t xml:space="preserve"> (0..maxEUTRA-DL-FeatureSets)</w:t>
      </w:r>
    </w:p>
    <w:p w14:paraId="5398036A" w14:textId="77777777" w:rsidR="002C5D28" w:rsidRPr="00325D1F" w:rsidRDefault="002C5D28" w:rsidP="0096519C">
      <w:pPr>
        <w:pStyle w:val="PL"/>
      </w:pPr>
    </w:p>
    <w:p w14:paraId="09C7EE2D" w14:textId="537DEF3A" w:rsidR="002C5D28" w:rsidRPr="005D6EB4" w:rsidRDefault="002C5D28" w:rsidP="0096519C">
      <w:pPr>
        <w:pStyle w:val="PL"/>
        <w:rPr>
          <w:color w:val="808080"/>
        </w:rPr>
      </w:pPr>
      <w:r w:rsidRPr="005D6EB4">
        <w:rPr>
          <w:color w:val="808080"/>
        </w:rPr>
        <w:t>-- TAG-FEATURESETEUTRADOWNLINKID-STOP</w:t>
      </w:r>
    </w:p>
    <w:p w14:paraId="5608E0B4" w14:textId="77777777" w:rsidR="002C5D28" w:rsidRPr="005D6EB4" w:rsidRDefault="002C5D28" w:rsidP="0096519C">
      <w:pPr>
        <w:pStyle w:val="PL"/>
        <w:rPr>
          <w:color w:val="808080"/>
        </w:rPr>
      </w:pPr>
      <w:r w:rsidRPr="005D6EB4">
        <w:rPr>
          <w:color w:val="808080"/>
        </w:rPr>
        <w:t>-- ASN1STOP</w:t>
      </w:r>
    </w:p>
    <w:p w14:paraId="2DA1479D" w14:textId="77777777" w:rsidR="00C1597C" w:rsidRPr="00325D1F" w:rsidRDefault="00C1597C" w:rsidP="00C1597C"/>
    <w:p w14:paraId="1F450CEE" w14:textId="5C422609" w:rsidR="002C5D28" w:rsidRPr="00325D1F" w:rsidRDefault="002C5D28" w:rsidP="002C5D28">
      <w:pPr>
        <w:pStyle w:val="Heading4"/>
        <w:rPr>
          <w:rFonts w:eastAsia="Malgun Gothic"/>
          <w:lang w:val="en-GB"/>
        </w:rPr>
      </w:pPr>
      <w:bookmarkStart w:id="1969" w:name="_Toc20426160"/>
      <w:bookmarkStart w:id="1970" w:name="_Toc29321557"/>
      <w:bookmarkEnd w:id="1968"/>
      <w:r w:rsidRPr="00325D1F">
        <w:rPr>
          <w:rFonts w:eastAsia="Malgun Gothic"/>
          <w:lang w:val="en-GB"/>
        </w:rPr>
        <w:t>–</w:t>
      </w:r>
      <w:r w:rsidRPr="00325D1F">
        <w:rPr>
          <w:rFonts w:eastAsia="Malgun Gothic"/>
          <w:lang w:val="en-GB"/>
        </w:rPr>
        <w:tab/>
      </w:r>
      <w:r w:rsidRPr="00325D1F">
        <w:rPr>
          <w:rFonts w:eastAsia="Malgun Gothic"/>
          <w:i/>
          <w:lang w:val="en-GB"/>
        </w:rPr>
        <w:t>FeatureSetEUTRA-UplinkId</w:t>
      </w:r>
      <w:bookmarkEnd w:id="1969"/>
      <w:bookmarkEnd w:id="1970"/>
    </w:p>
    <w:p w14:paraId="370DD776" w14:textId="1126540A"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FeatureSetEUTRA-UplinkId</w:t>
      </w:r>
      <w:r w:rsidRPr="00325D1F">
        <w:rPr>
          <w:rFonts w:eastAsia="Malgun Gothic"/>
        </w:rPr>
        <w:t xml:space="preserve"> </w:t>
      </w:r>
      <w:r w:rsidRPr="00325D1F">
        <w:t>identifies an uplink feature set</w:t>
      </w:r>
      <w:r w:rsidR="00972852" w:rsidRPr="00325D1F">
        <w:t xml:space="preserve"> in E-UTRA list (see TS 36.331 [10]</w:t>
      </w:r>
      <w:r w:rsidRPr="00325D1F">
        <w:t xml:space="preserve">. </w:t>
      </w:r>
      <w:bookmarkStart w:id="1971" w:name="_Hlk1063281"/>
      <w:r w:rsidR="00972852" w:rsidRPr="00325D1F">
        <w:t xml:space="preserve">The first element in that list is referred to by </w:t>
      </w:r>
      <w:r w:rsidR="00972852" w:rsidRPr="00325D1F">
        <w:rPr>
          <w:i/>
        </w:rPr>
        <w:t>FeatureSet</w:t>
      </w:r>
      <w:r w:rsidR="008C4B6B" w:rsidRPr="00325D1F">
        <w:rPr>
          <w:i/>
        </w:rPr>
        <w:t>EUTRA-</w:t>
      </w:r>
      <w:r w:rsidR="00972852" w:rsidRPr="00325D1F">
        <w:rPr>
          <w:i/>
        </w:rPr>
        <w:t>UplinkId</w:t>
      </w:r>
      <w:r w:rsidR="00972852" w:rsidRPr="00325D1F">
        <w:t xml:space="preserve"> = 1</w:t>
      </w:r>
      <w:bookmarkEnd w:id="1971"/>
      <w:r w:rsidR="00972852" w:rsidRPr="00325D1F">
        <w:t xml:space="preserve">. </w:t>
      </w:r>
      <w:r w:rsidRPr="00325D1F">
        <w:t xml:space="preserve">The </w:t>
      </w:r>
      <w:r w:rsidRPr="00325D1F">
        <w:rPr>
          <w:rFonts w:eastAsia="Malgun Gothic"/>
          <w:i/>
        </w:rPr>
        <w:t>FeatureSetEUTRA-UplinkId</w:t>
      </w:r>
      <w:r w:rsidRPr="00325D1F">
        <w:rPr>
          <w:rFonts w:eastAsia="Malgun Gothic"/>
        </w:rPr>
        <w:t xml:space="preserve"> </w:t>
      </w:r>
      <w:r w:rsidRPr="00325D1F">
        <w:rPr>
          <w:i/>
        </w:rPr>
        <w:t>=0</w:t>
      </w:r>
      <w:r w:rsidRPr="00325D1F">
        <w:t xml:space="preserve"> is used when the UE does not support a carrier in this band of a band combination.</w:t>
      </w:r>
    </w:p>
    <w:p w14:paraId="290F8AE8" w14:textId="77777777" w:rsidR="002C5D28" w:rsidRPr="00325D1F" w:rsidRDefault="002C5D28" w:rsidP="002C5D28">
      <w:pPr>
        <w:pStyle w:val="TH"/>
        <w:rPr>
          <w:rFonts w:eastAsia="Malgun Gothic"/>
          <w:lang w:val="en-GB"/>
        </w:rPr>
      </w:pPr>
      <w:r w:rsidRPr="00325D1F">
        <w:rPr>
          <w:rFonts w:eastAsia="Malgun Gothic"/>
          <w:i/>
          <w:lang w:val="en-GB"/>
        </w:rPr>
        <w:t>FeatureSetEUTRA-UplinkId</w:t>
      </w:r>
      <w:r w:rsidRPr="00325D1F">
        <w:rPr>
          <w:rFonts w:eastAsia="Malgun Gothic"/>
          <w:lang w:val="en-GB"/>
        </w:rPr>
        <w:t xml:space="preserve"> information element</w:t>
      </w:r>
    </w:p>
    <w:p w14:paraId="5450B33B" w14:textId="77777777" w:rsidR="002C5D28" w:rsidRPr="005D6EB4" w:rsidRDefault="002C5D28" w:rsidP="0096519C">
      <w:pPr>
        <w:pStyle w:val="PL"/>
        <w:rPr>
          <w:color w:val="808080"/>
        </w:rPr>
      </w:pPr>
      <w:r w:rsidRPr="005D6EB4">
        <w:rPr>
          <w:color w:val="808080"/>
        </w:rPr>
        <w:t>-- ASN1START</w:t>
      </w:r>
    </w:p>
    <w:p w14:paraId="36F8CD2E" w14:textId="4F4C6B5D" w:rsidR="002C5D28" w:rsidRPr="005D6EB4" w:rsidRDefault="002C5D28" w:rsidP="0096519C">
      <w:pPr>
        <w:pStyle w:val="PL"/>
        <w:rPr>
          <w:color w:val="808080"/>
        </w:rPr>
      </w:pPr>
      <w:r w:rsidRPr="005D6EB4">
        <w:rPr>
          <w:color w:val="808080"/>
        </w:rPr>
        <w:t>-- TAG-FEATURESETEUTRAUPLINKID-START</w:t>
      </w:r>
    </w:p>
    <w:p w14:paraId="01E42306" w14:textId="77777777" w:rsidR="002C5D28" w:rsidRPr="00325D1F" w:rsidRDefault="002C5D28" w:rsidP="0096519C">
      <w:pPr>
        <w:pStyle w:val="PL"/>
      </w:pPr>
    </w:p>
    <w:p w14:paraId="28205155" w14:textId="77777777" w:rsidR="002C5D28" w:rsidRPr="00325D1F" w:rsidRDefault="002C5D28" w:rsidP="0096519C">
      <w:pPr>
        <w:pStyle w:val="PL"/>
      </w:pPr>
      <w:r w:rsidRPr="00325D1F">
        <w:t xml:space="preserve">FeatureSetEUTRA-UplinkId ::=                    </w:t>
      </w:r>
      <w:r w:rsidRPr="00777603">
        <w:rPr>
          <w:color w:val="993366"/>
        </w:rPr>
        <w:t>INTEGER</w:t>
      </w:r>
      <w:r w:rsidRPr="00325D1F">
        <w:t xml:space="preserve"> (0..maxEUTRA-UL-FeatureSets)</w:t>
      </w:r>
    </w:p>
    <w:p w14:paraId="7ADCED8A" w14:textId="77777777" w:rsidR="002C5D28" w:rsidRPr="00325D1F" w:rsidRDefault="002C5D28" w:rsidP="0096519C">
      <w:pPr>
        <w:pStyle w:val="PL"/>
      </w:pPr>
    </w:p>
    <w:p w14:paraId="0891B8CE" w14:textId="41BFA687" w:rsidR="002C5D28" w:rsidRPr="005D6EB4" w:rsidRDefault="002C5D28" w:rsidP="0096519C">
      <w:pPr>
        <w:pStyle w:val="PL"/>
        <w:rPr>
          <w:color w:val="808080"/>
        </w:rPr>
      </w:pPr>
      <w:r w:rsidRPr="005D6EB4">
        <w:rPr>
          <w:color w:val="808080"/>
        </w:rPr>
        <w:t>-- TAG-FEATURESETEUTRAUPLINKID-STOP</w:t>
      </w:r>
    </w:p>
    <w:p w14:paraId="596B5914" w14:textId="77777777" w:rsidR="002C5D28" w:rsidRPr="005D6EB4" w:rsidRDefault="002C5D28" w:rsidP="0096519C">
      <w:pPr>
        <w:pStyle w:val="PL"/>
        <w:rPr>
          <w:color w:val="808080"/>
        </w:rPr>
      </w:pPr>
      <w:r w:rsidRPr="005D6EB4">
        <w:rPr>
          <w:color w:val="808080"/>
        </w:rPr>
        <w:t>-- ASN1STOP</w:t>
      </w:r>
    </w:p>
    <w:p w14:paraId="06452E7C" w14:textId="77777777" w:rsidR="00C1597C" w:rsidRPr="00325D1F" w:rsidRDefault="00C1597C" w:rsidP="00C1597C"/>
    <w:p w14:paraId="2714F2D6" w14:textId="77777777" w:rsidR="002C5D28" w:rsidRPr="00325D1F" w:rsidRDefault="002C5D28" w:rsidP="002C5D28">
      <w:pPr>
        <w:pStyle w:val="Heading4"/>
        <w:rPr>
          <w:lang w:val="en-GB"/>
        </w:rPr>
      </w:pPr>
      <w:bookmarkStart w:id="1972" w:name="_Toc20426161"/>
      <w:bookmarkStart w:id="1973" w:name="_Toc29321558"/>
      <w:r w:rsidRPr="00325D1F">
        <w:rPr>
          <w:lang w:val="en-GB"/>
        </w:rPr>
        <w:lastRenderedPageBreak/>
        <w:t>–</w:t>
      </w:r>
      <w:r w:rsidRPr="00325D1F">
        <w:rPr>
          <w:lang w:val="en-GB"/>
        </w:rPr>
        <w:tab/>
      </w:r>
      <w:r w:rsidRPr="00325D1F">
        <w:rPr>
          <w:i/>
          <w:lang w:val="en-GB"/>
        </w:rPr>
        <w:t>FeatureSets</w:t>
      </w:r>
      <w:bookmarkEnd w:id="1972"/>
      <w:bookmarkEnd w:id="1973"/>
    </w:p>
    <w:p w14:paraId="69B4C086" w14:textId="7064576A" w:rsidR="00F95F2F" w:rsidRPr="00325D1F" w:rsidRDefault="002C5D28" w:rsidP="002C5D28">
      <w:r w:rsidRPr="00325D1F">
        <w:t xml:space="preserve">The IE </w:t>
      </w:r>
      <w:r w:rsidRPr="00325D1F">
        <w:rPr>
          <w:i/>
        </w:rPr>
        <w:t>FeatureSets</w:t>
      </w:r>
      <w:r w:rsidRPr="00325D1F">
        <w:t xml:space="preserve"> is used to provide pools of downlink and uplink features sets. A </w:t>
      </w:r>
      <w:r w:rsidRPr="00325D1F">
        <w:rPr>
          <w:i/>
        </w:rPr>
        <w:t>FeatureSetCombination</w:t>
      </w:r>
      <w:r w:rsidRPr="00325D1F">
        <w:t xml:space="preserve"> refers to the IDs of the feature set(s) that the UE supports in that </w:t>
      </w:r>
      <w:r w:rsidRPr="00325D1F">
        <w:rPr>
          <w:i/>
        </w:rPr>
        <w:t>FeatureSetCombination</w:t>
      </w:r>
      <w:r w:rsidRPr="00325D1F">
        <w:t xml:space="preserve">. The </w:t>
      </w:r>
      <w:r w:rsidRPr="00325D1F">
        <w:rPr>
          <w:i/>
        </w:rPr>
        <w:t>BandCombination</w:t>
      </w:r>
      <w:r w:rsidRPr="00325D1F">
        <w:t xml:space="preserve"> entries in the </w:t>
      </w:r>
      <w:r w:rsidRPr="00325D1F">
        <w:rPr>
          <w:i/>
        </w:rPr>
        <w:t>BandCombinationList</w:t>
      </w:r>
      <w:r w:rsidRPr="00325D1F">
        <w:t xml:space="preserve"> then indicate the ID of the </w:t>
      </w:r>
      <w:r w:rsidRPr="00325D1F">
        <w:rPr>
          <w:i/>
        </w:rPr>
        <w:t>FeatureSetCombination</w:t>
      </w:r>
      <w:r w:rsidRPr="00325D1F">
        <w:t xml:space="preserve"> that the UE supports fo</w:t>
      </w:r>
      <w:r w:rsidR="004B2C7F" w:rsidRPr="00325D1F">
        <w:t>r</w:t>
      </w:r>
      <w:r w:rsidRPr="00325D1F">
        <w:t xml:space="preserve"> that band combination.</w:t>
      </w:r>
    </w:p>
    <w:p w14:paraId="564ACB24" w14:textId="77777777" w:rsidR="00F95F2F" w:rsidRPr="00325D1F" w:rsidRDefault="002C5D28" w:rsidP="002C5D28">
      <w:r w:rsidRPr="00325D1F">
        <w:t xml:space="preserve">The entries in the lists in this IE are identified by their index position. For example, the </w:t>
      </w:r>
      <w:r w:rsidRPr="00325D1F">
        <w:rPr>
          <w:i/>
        </w:rPr>
        <w:t xml:space="preserve">FeatureSetUplinkPerCC-Id </w:t>
      </w:r>
      <w:r w:rsidRPr="00325D1F">
        <w:t>= 4 identifies the 4</w:t>
      </w:r>
      <w:r w:rsidRPr="00325D1F">
        <w:rPr>
          <w:vertAlign w:val="superscript"/>
        </w:rPr>
        <w:t>th</w:t>
      </w:r>
      <w:r w:rsidRPr="00325D1F">
        <w:t xml:space="preserve"> element in the </w:t>
      </w:r>
      <w:r w:rsidRPr="00325D1F">
        <w:rPr>
          <w:rFonts w:eastAsia="Yu Mincho"/>
          <w:i/>
        </w:rPr>
        <w:t>f</w:t>
      </w:r>
      <w:r w:rsidRPr="00325D1F">
        <w:rPr>
          <w:i/>
        </w:rPr>
        <w:t>eatureSetsUplinkPerCC</w:t>
      </w:r>
      <w:r w:rsidRPr="00325D1F">
        <w:t xml:space="preserve"> list.</w:t>
      </w:r>
    </w:p>
    <w:p w14:paraId="0E600497" w14:textId="77777777" w:rsidR="002C5D28" w:rsidRPr="00325D1F" w:rsidRDefault="002C5D28" w:rsidP="002C5D28">
      <w:pPr>
        <w:pStyle w:val="NO"/>
        <w:rPr>
          <w:lang w:val="en-GB"/>
        </w:rPr>
      </w:pPr>
      <w:r w:rsidRPr="00325D1F">
        <w:rPr>
          <w:lang w:val="en-GB"/>
        </w:rPr>
        <w:t>NOTE:</w:t>
      </w:r>
      <w:r w:rsidRPr="00325D1F">
        <w:rPr>
          <w:lang w:val="en-GB"/>
        </w:rPr>
        <w:tab/>
        <w:t xml:space="preserve">When feature sets (per CC) IEs require extension in future versions of the specification, new versions of the </w:t>
      </w:r>
      <w:r w:rsidRPr="00325D1F">
        <w:rPr>
          <w:i/>
          <w:lang w:val="en-GB"/>
        </w:rPr>
        <w:t>FeatureSetDownlink</w:t>
      </w:r>
      <w:r w:rsidRPr="00325D1F">
        <w:rPr>
          <w:lang w:val="en-GB"/>
        </w:rPr>
        <w:t xml:space="preserve">, </w:t>
      </w:r>
      <w:r w:rsidRPr="00325D1F">
        <w:rPr>
          <w:i/>
          <w:lang w:val="en-GB"/>
        </w:rPr>
        <w:t>FeatureSetUplink</w:t>
      </w:r>
      <w:r w:rsidRPr="00325D1F">
        <w:rPr>
          <w:lang w:val="en-GB"/>
        </w:rPr>
        <w:t xml:space="preserve">, </w:t>
      </w:r>
      <w:r w:rsidRPr="00325D1F">
        <w:rPr>
          <w:i/>
          <w:lang w:val="en-GB"/>
        </w:rPr>
        <w:t>FeatureSets</w:t>
      </w:r>
      <w:r w:rsidRPr="00325D1F">
        <w:rPr>
          <w:lang w:val="en-GB"/>
        </w:rPr>
        <w:t xml:space="preserve">, </w:t>
      </w:r>
      <w:r w:rsidRPr="00325D1F">
        <w:rPr>
          <w:i/>
          <w:lang w:val="en-GB"/>
        </w:rPr>
        <w:t>FeatureSetDownlinkPerCC</w:t>
      </w:r>
      <w:r w:rsidRPr="00325D1F">
        <w:rPr>
          <w:lang w:val="en-GB"/>
        </w:rPr>
        <w:t xml:space="preserve"> and/or </w:t>
      </w:r>
      <w:r w:rsidRPr="00325D1F">
        <w:rPr>
          <w:i/>
          <w:lang w:val="en-GB"/>
        </w:rPr>
        <w:t>FeatureSetUplinkPerCC</w:t>
      </w:r>
      <w:r w:rsidRPr="00325D1F">
        <w:rPr>
          <w:lang w:val="en-GB"/>
        </w:rPr>
        <w:t xml:space="preserve"> will be created and instantiated in corresponding new lists in the </w:t>
      </w:r>
      <w:r w:rsidRPr="00325D1F">
        <w:rPr>
          <w:i/>
          <w:lang w:val="en-GB"/>
        </w:rPr>
        <w:t>FeatureSets</w:t>
      </w:r>
      <w:r w:rsidRPr="00325D1F">
        <w:rPr>
          <w:lang w:val="en-GB"/>
        </w:rPr>
        <w:t xml:space="preserve"> IE. For example, if new capability bits are to be added to the </w:t>
      </w:r>
      <w:r w:rsidRPr="00325D1F">
        <w:rPr>
          <w:i/>
          <w:lang w:val="en-GB"/>
        </w:rPr>
        <w:t>FeatureSetDownlink</w:t>
      </w:r>
      <w:r w:rsidRPr="00325D1F">
        <w:rPr>
          <w:lang w:val="en-GB"/>
        </w:rPr>
        <w:t xml:space="preserve">, they will instead be defined in a new </w:t>
      </w:r>
      <w:r w:rsidRPr="00325D1F">
        <w:rPr>
          <w:i/>
          <w:lang w:val="en-GB"/>
        </w:rPr>
        <w:t>FeatureSetDownlink-rxy</w:t>
      </w:r>
      <w:r w:rsidRPr="00325D1F">
        <w:rPr>
          <w:lang w:val="en-GB"/>
        </w:rPr>
        <w:t xml:space="preserve"> which will be instantiated in a new </w:t>
      </w:r>
      <w:r w:rsidRPr="00325D1F">
        <w:rPr>
          <w:i/>
          <w:lang w:val="en-GB"/>
        </w:rPr>
        <w:t>featureSetDownlinkList-rxy</w:t>
      </w:r>
      <w:r w:rsidRPr="00325D1F">
        <w:rPr>
          <w:lang w:val="en-GB"/>
        </w:rPr>
        <w:t xml:space="preserve"> list. If a UE indicates in a </w:t>
      </w:r>
      <w:r w:rsidRPr="00325D1F">
        <w:rPr>
          <w:i/>
          <w:lang w:val="en-GB"/>
        </w:rPr>
        <w:t>FeatureSetCombination</w:t>
      </w:r>
      <w:r w:rsidRPr="00325D1F">
        <w:rPr>
          <w:lang w:val="en-GB"/>
        </w:rPr>
        <w:t xml:space="preserve"> that it supports the </w:t>
      </w:r>
      <w:r w:rsidRPr="00325D1F">
        <w:rPr>
          <w:i/>
          <w:lang w:val="en-GB"/>
        </w:rPr>
        <w:t>FeatureSetDownlink</w:t>
      </w:r>
      <w:r w:rsidRPr="00325D1F">
        <w:rPr>
          <w:lang w:val="en-GB"/>
        </w:rPr>
        <w:t xml:space="preserve"> with ID #5, it implies that it supports both the features in </w:t>
      </w:r>
      <w:r w:rsidRPr="00325D1F">
        <w:rPr>
          <w:i/>
          <w:lang w:val="en-GB"/>
        </w:rPr>
        <w:t>FeatureSetDownlink</w:t>
      </w:r>
      <w:r w:rsidRPr="00325D1F">
        <w:rPr>
          <w:lang w:val="en-GB"/>
        </w:rPr>
        <w:t xml:space="preserve"> #5 and </w:t>
      </w:r>
      <w:r w:rsidRPr="00325D1F">
        <w:rPr>
          <w:i/>
          <w:lang w:val="en-GB"/>
        </w:rPr>
        <w:t>FeatureSetDownlink-rxy</w:t>
      </w:r>
      <w:r w:rsidRPr="00325D1F">
        <w:rPr>
          <w:lang w:val="en-GB"/>
        </w:rPr>
        <w:t xml:space="preserve"> #5 (if present).</w:t>
      </w:r>
      <w:r w:rsidR="00B329AD" w:rsidRPr="00325D1F">
        <w:rPr>
          <w:lang w:val="en-GB"/>
        </w:rPr>
        <w:t xml:space="preserve"> The number of entries in the new list(s) shall be the same as in the original list(s).</w:t>
      </w:r>
    </w:p>
    <w:p w14:paraId="149CC689" w14:textId="77777777" w:rsidR="002C5D28" w:rsidRPr="00325D1F" w:rsidRDefault="002C5D28" w:rsidP="002C5D28">
      <w:pPr>
        <w:pStyle w:val="TH"/>
        <w:rPr>
          <w:lang w:val="en-GB"/>
        </w:rPr>
      </w:pPr>
      <w:r w:rsidRPr="00325D1F">
        <w:rPr>
          <w:i/>
          <w:lang w:val="en-GB"/>
        </w:rPr>
        <w:t>FeatureSets</w:t>
      </w:r>
      <w:r w:rsidRPr="00325D1F">
        <w:rPr>
          <w:lang w:val="en-GB"/>
        </w:rPr>
        <w:t xml:space="preserve"> information element</w:t>
      </w:r>
    </w:p>
    <w:p w14:paraId="5D7939A7" w14:textId="77777777" w:rsidR="002C5D28" w:rsidRPr="005D6EB4" w:rsidRDefault="002C5D28" w:rsidP="0096519C">
      <w:pPr>
        <w:pStyle w:val="PL"/>
        <w:rPr>
          <w:color w:val="808080"/>
        </w:rPr>
      </w:pPr>
      <w:r w:rsidRPr="005D6EB4">
        <w:rPr>
          <w:color w:val="808080"/>
        </w:rPr>
        <w:t>-- ASN1START</w:t>
      </w:r>
    </w:p>
    <w:p w14:paraId="0EA5AB3D" w14:textId="77777777" w:rsidR="002C5D28" w:rsidRPr="005D6EB4" w:rsidRDefault="002C5D28" w:rsidP="0096519C">
      <w:pPr>
        <w:pStyle w:val="PL"/>
        <w:rPr>
          <w:color w:val="808080"/>
        </w:rPr>
      </w:pPr>
      <w:r w:rsidRPr="005D6EB4">
        <w:rPr>
          <w:color w:val="808080"/>
        </w:rPr>
        <w:t>-- TAG-FEATURESETS-START</w:t>
      </w:r>
    </w:p>
    <w:p w14:paraId="04A70866" w14:textId="77777777" w:rsidR="002C5D28" w:rsidRPr="00325D1F" w:rsidRDefault="002C5D28" w:rsidP="0096519C">
      <w:pPr>
        <w:pStyle w:val="PL"/>
      </w:pPr>
    </w:p>
    <w:p w14:paraId="16F9DE3D" w14:textId="12FBD4A5" w:rsidR="002C5D28" w:rsidRPr="00325D1F" w:rsidRDefault="002C5D28" w:rsidP="0096519C">
      <w:pPr>
        <w:pStyle w:val="PL"/>
      </w:pPr>
      <w:bookmarkStart w:id="1974" w:name="_Hlk536765074"/>
      <w:r w:rsidRPr="00325D1F">
        <w:t>FeatureSets</w:t>
      </w:r>
      <w:bookmarkEnd w:id="1974"/>
      <w:r w:rsidRPr="00325D1F">
        <w:t xml:space="preserve"> ::=</w:t>
      </w:r>
      <w:r w:rsidR="008503AD" w:rsidRPr="00325D1F">
        <w:t xml:space="preserve">    </w:t>
      </w:r>
      <w:r w:rsidRPr="00777603">
        <w:rPr>
          <w:color w:val="993366"/>
        </w:rPr>
        <w:t>SEQUENCE</w:t>
      </w:r>
      <w:r w:rsidRPr="00325D1F">
        <w:t xml:space="preserve"> {</w:t>
      </w:r>
    </w:p>
    <w:p w14:paraId="0ACF91F2" w14:textId="77777777" w:rsidR="002C5D28" w:rsidRPr="00325D1F" w:rsidRDefault="002C5D28" w:rsidP="0096519C">
      <w:pPr>
        <w:pStyle w:val="PL"/>
      </w:pPr>
      <w:r w:rsidRPr="00325D1F">
        <w:t xml:space="preserve">    featureSetsDownlink                 </w:t>
      </w:r>
      <w:r w:rsidRPr="00777603">
        <w:rPr>
          <w:color w:val="993366"/>
        </w:rPr>
        <w:t>SEQUENCE</w:t>
      </w:r>
      <w:r w:rsidRPr="00325D1F">
        <w:t xml:space="preserve"> (</w:t>
      </w:r>
      <w:r w:rsidRPr="00777603">
        <w:rPr>
          <w:color w:val="993366"/>
        </w:rPr>
        <w:t>SIZE</w:t>
      </w:r>
      <w:r w:rsidRPr="00325D1F">
        <w:t xml:space="preserve"> (1..maxDownlinkFeatureSets))</w:t>
      </w:r>
      <w:r w:rsidRPr="00777603">
        <w:rPr>
          <w:color w:val="993366"/>
        </w:rPr>
        <w:t xml:space="preserve"> OF</w:t>
      </w:r>
      <w:r w:rsidRPr="00325D1F">
        <w:t xml:space="preserve"> FeatureSetDownlink               </w:t>
      </w:r>
      <w:r w:rsidRPr="00777603">
        <w:rPr>
          <w:color w:val="993366"/>
        </w:rPr>
        <w:t>OPTIONAL</w:t>
      </w:r>
      <w:r w:rsidRPr="00325D1F">
        <w:t>,</w:t>
      </w:r>
    </w:p>
    <w:p w14:paraId="581EA4D7" w14:textId="77777777" w:rsidR="002C5D28" w:rsidRPr="00325D1F" w:rsidRDefault="002C5D28" w:rsidP="0096519C">
      <w:pPr>
        <w:pStyle w:val="PL"/>
      </w:pPr>
      <w:r w:rsidRPr="00325D1F">
        <w:t xml:space="preserve">    featureSetsDownlinkPerCC            </w:t>
      </w:r>
      <w:r w:rsidRPr="00777603">
        <w:rPr>
          <w:color w:val="993366"/>
        </w:rPr>
        <w:t>SEQUENCE</w:t>
      </w:r>
      <w:r w:rsidRPr="00325D1F">
        <w:t xml:space="preserve"> (</w:t>
      </w:r>
      <w:r w:rsidRPr="00777603">
        <w:rPr>
          <w:color w:val="993366"/>
        </w:rPr>
        <w:t>SIZE</w:t>
      </w:r>
      <w:r w:rsidRPr="00325D1F">
        <w:t xml:space="preserve"> (1..maxPerCC-FeatureSets))</w:t>
      </w:r>
      <w:r w:rsidRPr="00777603">
        <w:rPr>
          <w:color w:val="993366"/>
        </w:rPr>
        <w:t xml:space="preserve"> OF</w:t>
      </w:r>
      <w:r w:rsidRPr="00325D1F">
        <w:t xml:space="preserve"> FeatureSetDownlinkPerCC            </w:t>
      </w:r>
      <w:r w:rsidRPr="00777603">
        <w:rPr>
          <w:color w:val="993366"/>
        </w:rPr>
        <w:t>OPTIONAL</w:t>
      </w:r>
      <w:r w:rsidRPr="00325D1F">
        <w:t>,</w:t>
      </w:r>
    </w:p>
    <w:p w14:paraId="2AA6A13A" w14:textId="77777777" w:rsidR="002C5D28" w:rsidRPr="00325D1F" w:rsidRDefault="002C5D28" w:rsidP="0096519C">
      <w:pPr>
        <w:pStyle w:val="PL"/>
      </w:pPr>
      <w:r w:rsidRPr="00325D1F">
        <w:t xml:space="preserve">    featureSetsUplink                   </w:t>
      </w:r>
      <w:r w:rsidRPr="00777603">
        <w:rPr>
          <w:color w:val="993366"/>
        </w:rPr>
        <w:t>SEQUENCE</w:t>
      </w:r>
      <w:r w:rsidRPr="00325D1F">
        <w:t xml:space="preserve"> (</w:t>
      </w:r>
      <w:r w:rsidRPr="00777603">
        <w:rPr>
          <w:color w:val="993366"/>
        </w:rPr>
        <w:t>SIZE</w:t>
      </w:r>
      <w:r w:rsidRPr="00325D1F">
        <w:t xml:space="preserve"> (1..maxUplinkFeatureSets))</w:t>
      </w:r>
      <w:r w:rsidRPr="00777603">
        <w:rPr>
          <w:color w:val="993366"/>
        </w:rPr>
        <w:t xml:space="preserve"> OF</w:t>
      </w:r>
      <w:r w:rsidRPr="00325D1F">
        <w:t xml:space="preserve"> FeatureSetUplink                   </w:t>
      </w:r>
      <w:r w:rsidRPr="00777603">
        <w:rPr>
          <w:color w:val="993366"/>
        </w:rPr>
        <w:t>OPTIONAL</w:t>
      </w:r>
      <w:r w:rsidRPr="00325D1F">
        <w:t>,</w:t>
      </w:r>
    </w:p>
    <w:p w14:paraId="5583EEBC" w14:textId="77777777" w:rsidR="002C5D28" w:rsidRPr="00325D1F" w:rsidRDefault="002C5D28" w:rsidP="0096519C">
      <w:pPr>
        <w:pStyle w:val="PL"/>
      </w:pPr>
      <w:r w:rsidRPr="00325D1F">
        <w:t xml:space="preserve">    featureSetsUplinkPerCC              </w:t>
      </w:r>
      <w:r w:rsidRPr="00777603">
        <w:rPr>
          <w:color w:val="993366"/>
        </w:rPr>
        <w:t>SEQUENCE</w:t>
      </w:r>
      <w:r w:rsidRPr="00325D1F">
        <w:t xml:space="preserve"> (</w:t>
      </w:r>
      <w:r w:rsidRPr="00777603">
        <w:rPr>
          <w:color w:val="993366"/>
        </w:rPr>
        <w:t>SIZE</w:t>
      </w:r>
      <w:r w:rsidRPr="00325D1F">
        <w:t xml:space="preserve"> (1..maxPerCC-FeatureSets))</w:t>
      </w:r>
      <w:r w:rsidRPr="00777603">
        <w:rPr>
          <w:color w:val="993366"/>
        </w:rPr>
        <w:t xml:space="preserve"> OF</w:t>
      </w:r>
      <w:r w:rsidRPr="00325D1F">
        <w:t xml:space="preserve"> FeatureSetUplinkPerCC              </w:t>
      </w:r>
      <w:r w:rsidRPr="00777603">
        <w:rPr>
          <w:color w:val="993366"/>
        </w:rPr>
        <w:t>OPTIONAL</w:t>
      </w:r>
      <w:r w:rsidRPr="00325D1F">
        <w:t>,</w:t>
      </w:r>
    </w:p>
    <w:p w14:paraId="416A72C5" w14:textId="77777777" w:rsidR="00B329AD" w:rsidRPr="00325D1F" w:rsidRDefault="002C5D28" w:rsidP="0096519C">
      <w:pPr>
        <w:pStyle w:val="PL"/>
      </w:pPr>
      <w:r w:rsidRPr="00325D1F">
        <w:t xml:space="preserve">    ...</w:t>
      </w:r>
      <w:r w:rsidR="00B329AD" w:rsidRPr="00325D1F">
        <w:t>,</w:t>
      </w:r>
    </w:p>
    <w:p w14:paraId="2BC1CC8E" w14:textId="77777777" w:rsidR="00B329AD" w:rsidRPr="00325D1F" w:rsidRDefault="00B329AD" w:rsidP="0096519C">
      <w:pPr>
        <w:pStyle w:val="PL"/>
      </w:pPr>
      <w:r w:rsidRPr="00325D1F">
        <w:t xml:space="preserve">    [[</w:t>
      </w:r>
    </w:p>
    <w:p w14:paraId="44D12705" w14:textId="77777777" w:rsidR="00B329AD" w:rsidRPr="00325D1F" w:rsidRDefault="00B329AD" w:rsidP="0096519C">
      <w:pPr>
        <w:pStyle w:val="PL"/>
      </w:pPr>
      <w:r w:rsidRPr="00325D1F">
        <w:t xml:space="preserve">    featureSetsDownlink-v1540           </w:t>
      </w:r>
      <w:r w:rsidRPr="00777603">
        <w:rPr>
          <w:color w:val="993366"/>
        </w:rPr>
        <w:t>SEQUENCE</w:t>
      </w:r>
      <w:r w:rsidRPr="00325D1F">
        <w:t xml:space="preserve"> (</w:t>
      </w:r>
      <w:r w:rsidRPr="00777603">
        <w:rPr>
          <w:color w:val="993366"/>
        </w:rPr>
        <w:t>SIZE</w:t>
      </w:r>
      <w:r w:rsidRPr="00325D1F">
        <w:t xml:space="preserve"> (1..maxDownlinkFeatureSets))</w:t>
      </w:r>
      <w:r w:rsidRPr="00777603">
        <w:rPr>
          <w:color w:val="993366"/>
        </w:rPr>
        <w:t xml:space="preserve"> OF</w:t>
      </w:r>
      <w:r w:rsidRPr="00325D1F">
        <w:t xml:space="preserve"> FeatureSetDownlink-v1540         </w:t>
      </w:r>
      <w:r w:rsidRPr="00777603">
        <w:rPr>
          <w:color w:val="993366"/>
        </w:rPr>
        <w:t>OPTIONAL</w:t>
      </w:r>
      <w:r w:rsidRPr="00325D1F">
        <w:t>,</w:t>
      </w:r>
    </w:p>
    <w:p w14:paraId="26D2D6F1" w14:textId="77777777" w:rsidR="00B329AD" w:rsidRPr="00325D1F" w:rsidRDefault="00B329AD" w:rsidP="0096519C">
      <w:pPr>
        <w:pStyle w:val="PL"/>
      </w:pPr>
      <w:r w:rsidRPr="00325D1F">
        <w:t xml:space="preserve">    featureSetsUplink-v1540             </w:t>
      </w:r>
      <w:r w:rsidRPr="00777603">
        <w:rPr>
          <w:color w:val="993366"/>
        </w:rPr>
        <w:t>SEQUENCE</w:t>
      </w:r>
      <w:r w:rsidRPr="00325D1F">
        <w:t xml:space="preserve"> (</w:t>
      </w:r>
      <w:r w:rsidRPr="00777603">
        <w:rPr>
          <w:color w:val="993366"/>
        </w:rPr>
        <w:t>SIZE</w:t>
      </w:r>
      <w:r w:rsidRPr="00325D1F">
        <w:t xml:space="preserve"> (1..maxUplinkFeatureSets))</w:t>
      </w:r>
      <w:r w:rsidRPr="00777603">
        <w:rPr>
          <w:color w:val="993366"/>
        </w:rPr>
        <w:t xml:space="preserve"> OF</w:t>
      </w:r>
      <w:r w:rsidRPr="00325D1F">
        <w:t xml:space="preserve"> FeatureSetUplink-v1540             </w:t>
      </w:r>
      <w:r w:rsidRPr="00777603">
        <w:rPr>
          <w:color w:val="993366"/>
        </w:rPr>
        <w:t>OPTIONAL</w:t>
      </w:r>
      <w:r w:rsidRPr="00325D1F">
        <w:t>,</w:t>
      </w:r>
    </w:p>
    <w:p w14:paraId="018C9327" w14:textId="77777777" w:rsidR="00B329AD" w:rsidRPr="00325D1F" w:rsidRDefault="00B329AD" w:rsidP="0096519C">
      <w:pPr>
        <w:pStyle w:val="PL"/>
      </w:pPr>
      <w:r w:rsidRPr="00325D1F">
        <w:t xml:space="preserve">    featureSetsUplinkPerCC-v1540        </w:t>
      </w:r>
      <w:r w:rsidRPr="00777603">
        <w:rPr>
          <w:color w:val="993366"/>
        </w:rPr>
        <w:t>SEQUENCE</w:t>
      </w:r>
      <w:r w:rsidRPr="00325D1F">
        <w:t xml:space="preserve"> (</w:t>
      </w:r>
      <w:r w:rsidRPr="00777603">
        <w:rPr>
          <w:color w:val="993366"/>
        </w:rPr>
        <w:t>SIZE</w:t>
      </w:r>
      <w:r w:rsidRPr="00325D1F">
        <w:t xml:space="preserve"> (1..maxPerCC-FeatureSets))</w:t>
      </w:r>
      <w:r w:rsidRPr="00777603">
        <w:rPr>
          <w:color w:val="993366"/>
        </w:rPr>
        <w:t xml:space="preserve"> OF</w:t>
      </w:r>
      <w:r w:rsidRPr="00325D1F">
        <w:t xml:space="preserve"> FeatureSetUplinkPerCC-v1540        </w:t>
      </w:r>
      <w:r w:rsidRPr="00777603">
        <w:rPr>
          <w:color w:val="993366"/>
        </w:rPr>
        <w:t>OPTIONAL</w:t>
      </w:r>
    </w:p>
    <w:p w14:paraId="08F5EA1B" w14:textId="77777777" w:rsidR="002C5D28" w:rsidRPr="00325D1F" w:rsidRDefault="00B329AD" w:rsidP="0096519C">
      <w:pPr>
        <w:pStyle w:val="PL"/>
      </w:pPr>
      <w:r w:rsidRPr="00325D1F">
        <w:t xml:space="preserve">    ]]</w:t>
      </w:r>
    </w:p>
    <w:p w14:paraId="5D22C45B" w14:textId="77777777" w:rsidR="002C5D28" w:rsidRPr="00325D1F" w:rsidRDefault="002C5D28" w:rsidP="0096519C">
      <w:pPr>
        <w:pStyle w:val="PL"/>
      </w:pPr>
      <w:r w:rsidRPr="00325D1F">
        <w:t>}</w:t>
      </w:r>
    </w:p>
    <w:p w14:paraId="19D3C565" w14:textId="77777777" w:rsidR="002C5D28" w:rsidRPr="00325D1F" w:rsidRDefault="002C5D28" w:rsidP="0096519C">
      <w:pPr>
        <w:pStyle w:val="PL"/>
      </w:pPr>
    </w:p>
    <w:p w14:paraId="6C4865E4" w14:textId="77777777" w:rsidR="005051A8" w:rsidRPr="005D6EB4" w:rsidRDefault="005051A8" w:rsidP="0096519C">
      <w:pPr>
        <w:pStyle w:val="PL"/>
        <w:rPr>
          <w:color w:val="808080"/>
        </w:rPr>
      </w:pPr>
      <w:r w:rsidRPr="005D6EB4">
        <w:rPr>
          <w:color w:val="808080"/>
        </w:rPr>
        <w:t>-- TAG-FEATURESETS-STOP</w:t>
      </w:r>
    </w:p>
    <w:p w14:paraId="3079D07E" w14:textId="77777777" w:rsidR="002C5D28" w:rsidRPr="005D6EB4" w:rsidRDefault="002C5D28" w:rsidP="0096519C">
      <w:pPr>
        <w:pStyle w:val="PL"/>
        <w:rPr>
          <w:color w:val="808080"/>
        </w:rPr>
      </w:pPr>
      <w:r w:rsidRPr="005D6EB4">
        <w:rPr>
          <w:color w:val="808080"/>
        </w:rPr>
        <w:t>-- ASN1STOP</w:t>
      </w:r>
    </w:p>
    <w:p w14:paraId="4C404492" w14:textId="77777777" w:rsidR="00C1597C" w:rsidRPr="00325D1F" w:rsidRDefault="00C1597C" w:rsidP="00C1597C"/>
    <w:p w14:paraId="589363DD" w14:textId="77777777" w:rsidR="002C5D28" w:rsidRPr="00325D1F" w:rsidRDefault="002C5D28" w:rsidP="002C5D28">
      <w:pPr>
        <w:pStyle w:val="Heading4"/>
        <w:rPr>
          <w:lang w:val="en-GB"/>
        </w:rPr>
      </w:pPr>
      <w:bookmarkStart w:id="1975" w:name="_Toc20426162"/>
      <w:bookmarkStart w:id="1976" w:name="_Toc29321559"/>
      <w:r w:rsidRPr="00325D1F">
        <w:rPr>
          <w:lang w:val="en-GB"/>
        </w:rPr>
        <w:t>–</w:t>
      </w:r>
      <w:r w:rsidRPr="00325D1F">
        <w:rPr>
          <w:lang w:val="en-GB"/>
        </w:rPr>
        <w:tab/>
      </w:r>
      <w:bookmarkStart w:id="1977" w:name="_Hlk2167966"/>
      <w:r w:rsidRPr="00325D1F">
        <w:rPr>
          <w:i/>
          <w:lang w:val="en-GB"/>
        </w:rPr>
        <w:t>FeatureSetUplink</w:t>
      </w:r>
      <w:bookmarkEnd w:id="1975"/>
      <w:bookmarkEnd w:id="1976"/>
      <w:bookmarkEnd w:id="1977"/>
    </w:p>
    <w:p w14:paraId="296AF26C" w14:textId="77777777" w:rsidR="002C5D28" w:rsidRPr="00325D1F" w:rsidRDefault="002C5D28" w:rsidP="002C5D28">
      <w:r w:rsidRPr="00325D1F">
        <w:t xml:space="preserve">The IE </w:t>
      </w:r>
      <w:r w:rsidRPr="00325D1F">
        <w:rPr>
          <w:i/>
        </w:rPr>
        <w:t>FeatureSetUplink</w:t>
      </w:r>
      <w:r w:rsidRPr="00325D1F">
        <w:t xml:space="preserve"> is used to indicate the features that the UE supports on the carriers corresponding to one band entry in a band combination.</w:t>
      </w:r>
    </w:p>
    <w:p w14:paraId="06E2EA9C" w14:textId="77777777" w:rsidR="002C5D28" w:rsidRPr="00325D1F" w:rsidRDefault="002C5D28" w:rsidP="002C5D28">
      <w:pPr>
        <w:pStyle w:val="TH"/>
        <w:rPr>
          <w:lang w:val="en-GB"/>
        </w:rPr>
      </w:pPr>
      <w:r w:rsidRPr="00325D1F">
        <w:rPr>
          <w:i/>
          <w:lang w:val="en-GB"/>
        </w:rPr>
        <w:t>FeatureSetUplink</w:t>
      </w:r>
      <w:r w:rsidRPr="00325D1F">
        <w:rPr>
          <w:lang w:val="en-GB"/>
        </w:rPr>
        <w:t xml:space="preserve"> information element</w:t>
      </w:r>
    </w:p>
    <w:p w14:paraId="4A4F2030" w14:textId="77777777" w:rsidR="002C5D28" w:rsidRPr="005D6EB4" w:rsidRDefault="002C5D28" w:rsidP="0096519C">
      <w:pPr>
        <w:pStyle w:val="PL"/>
        <w:rPr>
          <w:color w:val="808080"/>
        </w:rPr>
      </w:pPr>
      <w:r w:rsidRPr="005D6EB4">
        <w:rPr>
          <w:color w:val="808080"/>
        </w:rPr>
        <w:t>-- ASN1START</w:t>
      </w:r>
    </w:p>
    <w:p w14:paraId="5892B025" w14:textId="77777777" w:rsidR="002C5D28" w:rsidRPr="005D6EB4" w:rsidRDefault="002C5D28" w:rsidP="0096519C">
      <w:pPr>
        <w:pStyle w:val="PL"/>
        <w:rPr>
          <w:color w:val="808080"/>
        </w:rPr>
      </w:pPr>
      <w:r w:rsidRPr="005D6EB4">
        <w:rPr>
          <w:color w:val="808080"/>
        </w:rPr>
        <w:t>-- TAG-FEATURESETUPLINK-START</w:t>
      </w:r>
    </w:p>
    <w:p w14:paraId="0E7C6C10" w14:textId="77777777" w:rsidR="002C5D28" w:rsidRPr="00325D1F" w:rsidRDefault="002C5D28" w:rsidP="0096519C">
      <w:pPr>
        <w:pStyle w:val="PL"/>
      </w:pPr>
    </w:p>
    <w:p w14:paraId="564A5583" w14:textId="77777777" w:rsidR="002C5D28" w:rsidRPr="00325D1F" w:rsidRDefault="002C5D28" w:rsidP="0096519C">
      <w:pPr>
        <w:pStyle w:val="PL"/>
      </w:pPr>
      <w:r w:rsidRPr="00325D1F">
        <w:t xml:space="preserve">FeatureSetUplink ::=                </w:t>
      </w:r>
      <w:r w:rsidRPr="00777603">
        <w:rPr>
          <w:color w:val="993366"/>
        </w:rPr>
        <w:t>SEQUENCE</w:t>
      </w:r>
      <w:r w:rsidRPr="00325D1F">
        <w:t xml:space="preserve"> {</w:t>
      </w:r>
    </w:p>
    <w:p w14:paraId="7CBF692A" w14:textId="77777777" w:rsidR="002C5D28" w:rsidRPr="00325D1F" w:rsidRDefault="002C5D28" w:rsidP="0096519C">
      <w:pPr>
        <w:pStyle w:val="PL"/>
      </w:pPr>
      <w:r w:rsidRPr="00325D1F">
        <w:lastRenderedPageBreak/>
        <w:t xml:space="preserve">    featureSetListPerUplinkCC           </w:t>
      </w:r>
      <w:r w:rsidRPr="00777603">
        <w:rPr>
          <w:color w:val="993366"/>
        </w:rPr>
        <w:t>SEQUENCE</w:t>
      </w:r>
      <w:r w:rsidRPr="00325D1F">
        <w:t xml:space="preserve"> (</w:t>
      </w:r>
      <w:r w:rsidRPr="00777603">
        <w:rPr>
          <w:color w:val="993366"/>
        </w:rPr>
        <w:t>SIZE</w:t>
      </w:r>
      <w:r w:rsidRPr="00325D1F">
        <w:t xml:space="preserve"> (1.. maxNrofServingCells))</w:t>
      </w:r>
      <w:r w:rsidRPr="00777603">
        <w:rPr>
          <w:color w:val="993366"/>
        </w:rPr>
        <w:t xml:space="preserve"> OF</w:t>
      </w:r>
      <w:r w:rsidRPr="00325D1F">
        <w:t xml:space="preserve"> FeatureSetUplinkPerCC-Id,</w:t>
      </w:r>
    </w:p>
    <w:p w14:paraId="563263A5" w14:textId="090BEBEC" w:rsidR="002C5D28" w:rsidRPr="00325D1F" w:rsidRDefault="002C5D28" w:rsidP="0096519C">
      <w:pPr>
        <w:pStyle w:val="PL"/>
      </w:pPr>
      <w:r w:rsidRPr="00325D1F">
        <w:t xml:space="preserve">    scalingFactor                       </w:t>
      </w:r>
      <w:r w:rsidRPr="00777603">
        <w:rPr>
          <w:color w:val="993366"/>
        </w:rPr>
        <w:t>ENUMERATED</w:t>
      </w:r>
      <w:r w:rsidRPr="00325D1F">
        <w:t xml:space="preserve"> {f0p4, f0p75, f0p8}              </w:t>
      </w:r>
      <w:r w:rsidR="0089201F" w:rsidRPr="00325D1F">
        <w:t xml:space="preserve">                            </w:t>
      </w:r>
      <w:r w:rsidRPr="00777603">
        <w:rPr>
          <w:color w:val="993366"/>
        </w:rPr>
        <w:t>OPTIONAL</w:t>
      </w:r>
      <w:r w:rsidRPr="00325D1F">
        <w:t>,</w:t>
      </w:r>
    </w:p>
    <w:p w14:paraId="6625A6A7" w14:textId="4700E539" w:rsidR="002C5D28" w:rsidRPr="00325D1F" w:rsidRDefault="002C5D28" w:rsidP="0096519C">
      <w:pPr>
        <w:pStyle w:val="PL"/>
      </w:pPr>
      <w:r w:rsidRPr="00325D1F">
        <w:t xml:space="preserve">    crossCarrierScheduling-OtherSCS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4D773C38" w14:textId="13BDB33B" w:rsidR="002C5D28" w:rsidRPr="00325D1F" w:rsidRDefault="002C5D28" w:rsidP="0096519C">
      <w:pPr>
        <w:pStyle w:val="PL"/>
      </w:pPr>
      <w:r w:rsidRPr="00325D1F">
        <w:t xml:space="preserve">    intraBandFreqSeparationUL           FreqSeparationClass                         </w:t>
      </w:r>
      <w:r w:rsidR="0089201F" w:rsidRPr="00325D1F">
        <w:t xml:space="preserve">                            </w:t>
      </w:r>
      <w:r w:rsidRPr="00777603">
        <w:rPr>
          <w:color w:val="993366"/>
        </w:rPr>
        <w:t>OPTIONAL</w:t>
      </w:r>
      <w:r w:rsidRPr="00325D1F">
        <w:t>,</w:t>
      </w:r>
    </w:p>
    <w:p w14:paraId="724E0B3B" w14:textId="30C7D52B" w:rsidR="002C5D28" w:rsidRPr="00325D1F" w:rsidRDefault="002C5D28" w:rsidP="0096519C">
      <w:pPr>
        <w:pStyle w:val="PL"/>
      </w:pPr>
      <w:r w:rsidRPr="00325D1F">
        <w:t xml:space="preserve">    searchSpaceSharingCA-UL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3711BCF0" w14:textId="0C44050E" w:rsidR="002C5D28" w:rsidRPr="00325D1F" w:rsidRDefault="002C5D28" w:rsidP="0096519C">
      <w:pPr>
        <w:pStyle w:val="PL"/>
      </w:pPr>
      <w:r w:rsidRPr="00325D1F">
        <w:t xml:space="preserve">    </w:t>
      </w:r>
      <w:r w:rsidR="00025E91" w:rsidRPr="00325D1F">
        <w:t>dummy</w:t>
      </w:r>
      <w:r w:rsidR="00130883" w:rsidRPr="00325D1F">
        <w:t>1</w:t>
      </w:r>
      <w:r w:rsidRPr="00325D1F">
        <w:t xml:space="preserve">                </w:t>
      </w:r>
      <w:r w:rsidR="0089201F" w:rsidRPr="00325D1F">
        <w:t xml:space="preserve">            </w:t>
      </w:r>
      <w:r w:rsidRPr="00325D1F">
        <w:t xml:space="preserve">  </w:t>
      </w:r>
      <w:r w:rsidR="00025E91" w:rsidRPr="00325D1F">
        <w:t>Dummy</w:t>
      </w:r>
      <w:r w:rsidR="00130883" w:rsidRPr="00325D1F">
        <w:t>I</w:t>
      </w:r>
      <w:r w:rsidRPr="00325D1F">
        <w:t xml:space="preserve">                        </w:t>
      </w:r>
      <w:r w:rsidR="0089201F" w:rsidRPr="00325D1F">
        <w:t xml:space="preserve">              </w:t>
      </w:r>
      <w:bookmarkStart w:id="1978" w:name="_Hlk20466802"/>
      <w:r w:rsidR="0089201F" w:rsidRPr="00325D1F">
        <w:t xml:space="preserve">                          </w:t>
      </w:r>
      <w:r w:rsidRPr="00325D1F">
        <w:t xml:space="preserve">  </w:t>
      </w:r>
      <w:bookmarkEnd w:id="1978"/>
      <w:r w:rsidRPr="00777603">
        <w:rPr>
          <w:color w:val="993366"/>
        </w:rPr>
        <w:t>OPTIONAL</w:t>
      </w:r>
      <w:r w:rsidRPr="00325D1F">
        <w:t>,</w:t>
      </w:r>
    </w:p>
    <w:p w14:paraId="3E8A093F" w14:textId="1276B155" w:rsidR="002C5D28" w:rsidRPr="00325D1F" w:rsidRDefault="002C5D28" w:rsidP="0096519C">
      <w:pPr>
        <w:pStyle w:val="PL"/>
      </w:pPr>
      <w:r w:rsidRPr="00325D1F">
        <w:t xml:space="preserve">    supportedSRS-Resources              SRS-Resources                               </w:t>
      </w:r>
      <w:r w:rsidR="0089201F" w:rsidRPr="00325D1F">
        <w:t xml:space="preserve">                            </w:t>
      </w:r>
      <w:r w:rsidRPr="00777603">
        <w:rPr>
          <w:color w:val="993366"/>
        </w:rPr>
        <w:t>OPTIONAL</w:t>
      </w:r>
      <w:r w:rsidRPr="00325D1F">
        <w:t>,</w:t>
      </w:r>
    </w:p>
    <w:p w14:paraId="5091895B" w14:textId="1431AE64" w:rsidR="002C5D28" w:rsidRPr="00325D1F" w:rsidRDefault="002C5D28" w:rsidP="0096519C">
      <w:pPr>
        <w:pStyle w:val="PL"/>
      </w:pPr>
      <w:r w:rsidRPr="00325D1F">
        <w:t xml:space="preserve">    twoPUCCH-Group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7A4F4F3B" w14:textId="6CEACC52" w:rsidR="002C5D28" w:rsidRPr="00325D1F" w:rsidRDefault="002C5D28" w:rsidP="0096519C">
      <w:pPr>
        <w:pStyle w:val="PL"/>
      </w:pPr>
      <w:r w:rsidRPr="00325D1F">
        <w:t xml:space="preserve">    dynamicSwitchSUL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4F9F8F35" w14:textId="7748016F" w:rsidR="002C5D28" w:rsidRPr="00325D1F" w:rsidRDefault="002C5D28" w:rsidP="0096519C">
      <w:pPr>
        <w:pStyle w:val="PL"/>
      </w:pPr>
      <w:r w:rsidRPr="00325D1F">
        <w:t xml:space="preserve">    simultaneousTxSUL-NonSUL</w:t>
      </w:r>
      <w:r w:rsidR="00B329AD"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3745B900" w14:textId="77777777" w:rsidR="002C5D28" w:rsidRPr="00325D1F" w:rsidRDefault="002C5D28" w:rsidP="0096519C">
      <w:pPr>
        <w:pStyle w:val="PL"/>
      </w:pPr>
      <w:r w:rsidRPr="00325D1F">
        <w:t xml:space="preserve">    pusch-</w:t>
      </w:r>
      <w:r w:rsidR="00B329AD" w:rsidRPr="00325D1F">
        <w:t>ProcessingType1-</w:t>
      </w:r>
      <w:r w:rsidRPr="00325D1F">
        <w:t xml:space="preserve">DifferentTB-PerSlot </w:t>
      </w:r>
      <w:r w:rsidRPr="00777603">
        <w:rPr>
          <w:color w:val="993366"/>
        </w:rPr>
        <w:t>SEQUENCE</w:t>
      </w:r>
      <w:r w:rsidRPr="00325D1F">
        <w:t xml:space="preserve"> {</w:t>
      </w:r>
    </w:p>
    <w:p w14:paraId="08D6F930" w14:textId="2B132A86" w:rsidR="002C5D28" w:rsidRPr="00325D1F" w:rsidRDefault="002C5D28" w:rsidP="0096519C">
      <w:pPr>
        <w:pStyle w:val="PL"/>
      </w:pPr>
      <w:r w:rsidRPr="00325D1F">
        <w:t xml:space="preserve">        scs-15kHz                           </w:t>
      </w:r>
      <w:r w:rsidR="00A96803" w:rsidRPr="00325D1F">
        <w:t xml:space="preserve">      </w:t>
      </w:r>
      <w:r w:rsidRPr="00777603">
        <w:rPr>
          <w:color w:val="993366"/>
        </w:rPr>
        <w:t>ENUMERATED</w:t>
      </w:r>
      <w:r w:rsidR="00A96803" w:rsidRPr="00325D1F">
        <w:t xml:space="preserve"> {upto2, upto4, upto7}  </w:t>
      </w:r>
      <w:r w:rsidR="0089201F" w:rsidRPr="00325D1F">
        <w:t xml:space="preserve">                                </w:t>
      </w:r>
      <w:r w:rsidRPr="00777603">
        <w:rPr>
          <w:color w:val="993366"/>
        </w:rPr>
        <w:t>OPTIONAL</w:t>
      </w:r>
      <w:r w:rsidRPr="00325D1F">
        <w:t>,</w:t>
      </w:r>
    </w:p>
    <w:p w14:paraId="3A226527" w14:textId="002AD78D" w:rsidR="002C5D28" w:rsidRPr="00325D1F" w:rsidRDefault="002C5D28" w:rsidP="0096519C">
      <w:pPr>
        <w:pStyle w:val="PL"/>
      </w:pPr>
      <w:r w:rsidRPr="00325D1F">
        <w:t xml:space="preserve">        scs-30kHz                           </w:t>
      </w:r>
      <w:r w:rsidR="00A96803" w:rsidRPr="00325D1F">
        <w:t xml:space="preserve">      </w:t>
      </w:r>
      <w:r w:rsidRPr="00777603">
        <w:rPr>
          <w:color w:val="993366"/>
        </w:rPr>
        <w:t>ENUMERATED</w:t>
      </w:r>
      <w:r w:rsidRPr="00325D1F">
        <w:t xml:space="preserve"> {upto2, upto4, upto7}  </w:t>
      </w:r>
      <w:r w:rsidR="0089201F" w:rsidRPr="00325D1F">
        <w:t xml:space="preserve">                                </w:t>
      </w:r>
      <w:r w:rsidRPr="00777603">
        <w:rPr>
          <w:color w:val="993366"/>
        </w:rPr>
        <w:t>OPTIONAL</w:t>
      </w:r>
      <w:r w:rsidRPr="00325D1F">
        <w:t>,</w:t>
      </w:r>
    </w:p>
    <w:p w14:paraId="548F6448" w14:textId="55847B0D" w:rsidR="002C5D28" w:rsidRPr="00325D1F" w:rsidRDefault="002C5D28" w:rsidP="0096519C">
      <w:pPr>
        <w:pStyle w:val="PL"/>
      </w:pPr>
      <w:r w:rsidRPr="00325D1F">
        <w:t xml:space="preserve">        scs-60kHz                           </w:t>
      </w:r>
      <w:r w:rsidR="00A96803" w:rsidRPr="00325D1F">
        <w:t xml:space="preserve">      </w:t>
      </w:r>
      <w:r w:rsidRPr="00777603">
        <w:rPr>
          <w:color w:val="993366"/>
        </w:rPr>
        <w:t>ENUMERATED</w:t>
      </w:r>
      <w:r w:rsidRPr="00325D1F">
        <w:t xml:space="preserve"> {upto2, upto4, upto7}  </w:t>
      </w:r>
      <w:r w:rsidR="0089201F" w:rsidRPr="00325D1F">
        <w:t xml:space="preserve">                                </w:t>
      </w:r>
      <w:r w:rsidRPr="00777603">
        <w:rPr>
          <w:color w:val="993366"/>
        </w:rPr>
        <w:t>OPTIONAL</w:t>
      </w:r>
      <w:r w:rsidRPr="00325D1F">
        <w:t>,</w:t>
      </w:r>
    </w:p>
    <w:p w14:paraId="1C06F334" w14:textId="083A497E" w:rsidR="002C5D28" w:rsidRPr="00325D1F" w:rsidRDefault="002C5D28" w:rsidP="0096519C">
      <w:pPr>
        <w:pStyle w:val="PL"/>
      </w:pPr>
      <w:r w:rsidRPr="00325D1F">
        <w:t xml:space="preserve">        scs-120kHz                          </w:t>
      </w:r>
      <w:r w:rsidR="00A96803" w:rsidRPr="00325D1F">
        <w:t xml:space="preserve">      </w:t>
      </w:r>
      <w:r w:rsidRPr="00777603">
        <w:rPr>
          <w:color w:val="993366"/>
        </w:rPr>
        <w:t>ENUMERATED</w:t>
      </w:r>
      <w:r w:rsidRPr="00325D1F">
        <w:t xml:space="preserve"> {upto2, upto4, upto7}  </w:t>
      </w:r>
      <w:r w:rsidR="0089201F" w:rsidRPr="00325D1F">
        <w:t xml:space="preserve">                                </w:t>
      </w:r>
      <w:r w:rsidRPr="00777603">
        <w:rPr>
          <w:color w:val="993366"/>
        </w:rPr>
        <w:t>OPTIONAL</w:t>
      </w:r>
    </w:p>
    <w:p w14:paraId="51ACCB96" w14:textId="7E7E2F47" w:rsidR="002C5D28" w:rsidRPr="00325D1F" w:rsidRDefault="002C5D28" w:rsidP="0096519C">
      <w:pPr>
        <w:pStyle w:val="PL"/>
      </w:pPr>
      <w:r w:rsidRPr="00325D1F">
        <w:t xml:space="preserve">    }                                                                               </w:t>
      </w:r>
      <w:r w:rsidR="0089201F" w:rsidRPr="00325D1F">
        <w:t xml:space="preserve">                            </w:t>
      </w:r>
      <w:r w:rsidRPr="00777603">
        <w:rPr>
          <w:color w:val="993366"/>
        </w:rPr>
        <w:t>OPTIONAL</w:t>
      </w:r>
      <w:r w:rsidRPr="00325D1F">
        <w:t>,</w:t>
      </w:r>
    </w:p>
    <w:p w14:paraId="6D0B0E15" w14:textId="27849BA5" w:rsidR="002C5D28" w:rsidRPr="00325D1F" w:rsidRDefault="002C5D28" w:rsidP="0096519C">
      <w:pPr>
        <w:pStyle w:val="PL"/>
      </w:pPr>
      <w:r w:rsidRPr="00325D1F">
        <w:t xml:space="preserve">    </w:t>
      </w:r>
      <w:r w:rsidR="00B329AD" w:rsidRPr="00325D1F">
        <w:t>dummy</w:t>
      </w:r>
      <w:r w:rsidR="00130883" w:rsidRPr="00325D1F">
        <w:t>2</w:t>
      </w:r>
      <w:r w:rsidRPr="00325D1F">
        <w:t xml:space="preserve">                 </w:t>
      </w:r>
      <w:r w:rsidR="00B329AD" w:rsidRPr="00325D1F">
        <w:t xml:space="preserve">              DummyF</w:t>
      </w:r>
      <w:r w:rsidRPr="00325D1F">
        <w:t xml:space="preserve">                         </w:t>
      </w:r>
      <w:r w:rsidR="00B329AD" w:rsidRPr="00325D1F">
        <w:t xml:space="preserve">            </w:t>
      </w:r>
      <w:r w:rsidR="0089201F" w:rsidRPr="00325D1F">
        <w:t xml:space="preserve">                            </w:t>
      </w:r>
      <w:r w:rsidRPr="00777603">
        <w:rPr>
          <w:color w:val="993366"/>
        </w:rPr>
        <w:t>OPTIONAL</w:t>
      </w:r>
    </w:p>
    <w:p w14:paraId="5C283E9A" w14:textId="77777777" w:rsidR="002C5D28" w:rsidRPr="00325D1F" w:rsidRDefault="002C5D28" w:rsidP="0096519C">
      <w:pPr>
        <w:pStyle w:val="PL"/>
      </w:pPr>
      <w:r w:rsidRPr="00325D1F">
        <w:t>}</w:t>
      </w:r>
    </w:p>
    <w:p w14:paraId="0EF68745" w14:textId="77777777" w:rsidR="00B329AD" w:rsidRPr="00325D1F" w:rsidRDefault="00B329AD" w:rsidP="0096519C">
      <w:pPr>
        <w:pStyle w:val="PL"/>
      </w:pPr>
    </w:p>
    <w:p w14:paraId="22B01612" w14:textId="77777777" w:rsidR="00B329AD" w:rsidRPr="00325D1F" w:rsidRDefault="00B329AD" w:rsidP="0096519C">
      <w:pPr>
        <w:pStyle w:val="PL"/>
      </w:pPr>
      <w:r w:rsidRPr="00325D1F">
        <w:t xml:space="preserve">FeatureSetUplink-v1540 ::=           </w:t>
      </w:r>
      <w:r w:rsidRPr="00777603">
        <w:rPr>
          <w:color w:val="993366"/>
        </w:rPr>
        <w:t>SEQUENCE</w:t>
      </w:r>
      <w:r w:rsidRPr="00325D1F">
        <w:t xml:space="preserve"> {</w:t>
      </w:r>
    </w:p>
    <w:p w14:paraId="584B6643" w14:textId="3832530C" w:rsidR="00B329AD" w:rsidRPr="00325D1F" w:rsidRDefault="00B329AD" w:rsidP="0096519C">
      <w:pPr>
        <w:pStyle w:val="PL"/>
      </w:pPr>
      <w:r w:rsidRPr="00325D1F">
        <w:t xml:space="preserve">    zeroSlotOffsetAperiodicSRS           </w:t>
      </w:r>
      <w:r w:rsidRPr="00777603">
        <w:rPr>
          <w:color w:val="993366"/>
        </w:rPr>
        <w:t>ENUMERATED</w:t>
      </w:r>
      <w:r w:rsidRPr="00325D1F">
        <w:t xml:space="preserve"> {supported}                  </w:t>
      </w:r>
      <w:r w:rsidR="002A6B41" w:rsidRPr="00325D1F">
        <w:t xml:space="preserve">   </w:t>
      </w:r>
      <w:r w:rsidRPr="00777603">
        <w:rPr>
          <w:color w:val="993366"/>
        </w:rPr>
        <w:t>OPTIONAL</w:t>
      </w:r>
      <w:r w:rsidRPr="00325D1F">
        <w:t>,</w:t>
      </w:r>
    </w:p>
    <w:p w14:paraId="5F9EFB3E" w14:textId="085DC7A2" w:rsidR="00B329AD" w:rsidRPr="00325D1F" w:rsidRDefault="00B329AD" w:rsidP="0096519C">
      <w:pPr>
        <w:pStyle w:val="PL"/>
      </w:pPr>
      <w:r w:rsidRPr="00325D1F">
        <w:t xml:space="preserve">    pa-PhaseDiscontinuityImpacts         </w:t>
      </w:r>
      <w:r w:rsidRPr="00777603">
        <w:rPr>
          <w:color w:val="993366"/>
        </w:rPr>
        <w:t>ENUMERATED</w:t>
      </w:r>
      <w:r w:rsidRPr="00325D1F">
        <w:t xml:space="preserve"> {supported}                  </w:t>
      </w:r>
      <w:r w:rsidR="002A6B41" w:rsidRPr="00325D1F">
        <w:t xml:space="preserve">   </w:t>
      </w:r>
      <w:r w:rsidRPr="00777603">
        <w:rPr>
          <w:color w:val="993366"/>
        </w:rPr>
        <w:t>OPTIONAL</w:t>
      </w:r>
      <w:r w:rsidRPr="00325D1F">
        <w:t>,</w:t>
      </w:r>
    </w:p>
    <w:p w14:paraId="711970BB" w14:textId="7DEFDA4F" w:rsidR="00B329AD" w:rsidRPr="00325D1F" w:rsidRDefault="00B329AD" w:rsidP="0096519C">
      <w:pPr>
        <w:pStyle w:val="PL"/>
      </w:pPr>
      <w:r w:rsidRPr="00325D1F">
        <w:t xml:space="preserve">    pusch-SeparationWithGap              </w:t>
      </w:r>
      <w:r w:rsidRPr="00777603">
        <w:rPr>
          <w:color w:val="993366"/>
        </w:rPr>
        <w:t>ENUMERATED</w:t>
      </w:r>
      <w:r w:rsidRPr="00325D1F">
        <w:t xml:space="preserve"> {supported}                  </w:t>
      </w:r>
      <w:r w:rsidR="002A6B41" w:rsidRPr="00325D1F">
        <w:t xml:space="preserve">   </w:t>
      </w:r>
      <w:r w:rsidRPr="00777603">
        <w:rPr>
          <w:color w:val="993366"/>
        </w:rPr>
        <w:t>OPTIONAL</w:t>
      </w:r>
      <w:r w:rsidRPr="00325D1F">
        <w:t>,</w:t>
      </w:r>
    </w:p>
    <w:p w14:paraId="7806B5C2" w14:textId="77777777" w:rsidR="00B329AD" w:rsidRPr="00325D1F" w:rsidRDefault="00B329AD" w:rsidP="0096519C">
      <w:pPr>
        <w:pStyle w:val="PL"/>
      </w:pPr>
      <w:r w:rsidRPr="00325D1F">
        <w:t xml:space="preserve">    pusch-ProcessingType2                </w:t>
      </w:r>
      <w:r w:rsidRPr="00777603">
        <w:rPr>
          <w:color w:val="993366"/>
        </w:rPr>
        <w:t>SEQUENCE</w:t>
      </w:r>
      <w:r w:rsidRPr="00325D1F">
        <w:t xml:space="preserve"> {</w:t>
      </w:r>
    </w:p>
    <w:p w14:paraId="3477CF2F" w14:textId="61660F7A" w:rsidR="00B329AD" w:rsidRPr="00325D1F" w:rsidRDefault="00B329AD" w:rsidP="0096519C">
      <w:pPr>
        <w:pStyle w:val="PL"/>
      </w:pPr>
      <w:r w:rsidRPr="00325D1F">
        <w:t xml:space="preserve">    </w:t>
      </w:r>
      <w:r w:rsidR="002A6B41" w:rsidRPr="00325D1F">
        <w:t xml:space="preserve">   </w:t>
      </w:r>
      <w:r w:rsidRPr="00325D1F">
        <w:t xml:space="preserve"> scs-15kHz                            ProcessingParameters      </w:t>
      </w:r>
      <w:r w:rsidR="002A6B41" w:rsidRPr="00325D1F">
        <w:t xml:space="preserve">   </w:t>
      </w:r>
      <w:r w:rsidRPr="00325D1F">
        <w:t xml:space="preserve">       </w:t>
      </w:r>
      <w:r w:rsidR="0089201F" w:rsidRPr="00325D1F">
        <w:t xml:space="preserve">    </w:t>
      </w:r>
      <w:r w:rsidRPr="00325D1F">
        <w:t xml:space="preserve">   </w:t>
      </w:r>
      <w:r w:rsidRPr="00777603">
        <w:rPr>
          <w:color w:val="993366"/>
        </w:rPr>
        <w:t>OPTIONAL</w:t>
      </w:r>
      <w:r w:rsidRPr="00325D1F">
        <w:t>,</w:t>
      </w:r>
    </w:p>
    <w:p w14:paraId="735413B7" w14:textId="5DB7DE6C" w:rsidR="00B329AD" w:rsidRPr="00325D1F" w:rsidRDefault="00B329AD" w:rsidP="0096519C">
      <w:pPr>
        <w:pStyle w:val="PL"/>
      </w:pPr>
      <w:r w:rsidRPr="00325D1F">
        <w:t xml:space="preserve">    </w:t>
      </w:r>
      <w:r w:rsidR="002A6B41" w:rsidRPr="00325D1F">
        <w:t xml:space="preserve">   </w:t>
      </w:r>
      <w:r w:rsidRPr="00325D1F">
        <w:t xml:space="preserve"> scs-30kHz                            ProcessingParameters         </w:t>
      </w:r>
      <w:r w:rsidR="002A6B41" w:rsidRPr="00325D1F">
        <w:t xml:space="preserve">   </w:t>
      </w:r>
      <w:r w:rsidRPr="00325D1F">
        <w:t xml:space="preserve">    </w:t>
      </w:r>
      <w:r w:rsidR="0089201F" w:rsidRPr="00325D1F">
        <w:t xml:space="preserve">    </w:t>
      </w:r>
      <w:r w:rsidRPr="00325D1F">
        <w:t xml:space="preserve">   </w:t>
      </w:r>
      <w:r w:rsidRPr="00777603">
        <w:rPr>
          <w:color w:val="993366"/>
        </w:rPr>
        <w:t>OPTIONAL</w:t>
      </w:r>
      <w:r w:rsidRPr="00325D1F">
        <w:t>,</w:t>
      </w:r>
    </w:p>
    <w:p w14:paraId="7B8544EB" w14:textId="670907BB" w:rsidR="00B329AD" w:rsidRPr="00325D1F" w:rsidRDefault="00B329AD" w:rsidP="0096519C">
      <w:pPr>
        <w:pStyle w:val="PL"/>
      </w:pPr>
      <w:r w:rsidRPr="00325D1F">
        <w:t xml:space="preserve">        scs-60kHz                            ProcessingParameters           </w:t>
      </w:r>
      <w:r w:rsidR="002A6B41" w:rsidRPr="00325D1F">
        <w:t xml:space="preserve">   </w:t>
      </w:r>
      <w:r w:rsidRPr="00325D1F">
        <w:t xml:space="preserve"> </w:t>
      </w:r>
      <w:r w:rsidR="0089201F" w:rsidRPr="00325D1F">
        <w:t xml:space="preserve">    </w:t>
      </w:r>
      <w:r w:rsidRPr="00325D1F">
        <w:t xml:space="preserve">    </w:t>
      </w:r>
      <w:r w:rsidRPr="00777603">
        <w:rPr>
          <w:color w:val="993366"/>
        </w:rPr>
        <w:t>OPTIONAL</w:t>
      </w:r>
    </w:p>
    <w:p w14:paraId="42B1EBE0" w14:textId="515E0AB3" w:rsidR="00B329AD" w:rsidRPr="00325D1F" w:rsidRDefault="00B329AD" w:rsidP="0096519C">
      <w:pPr>
        <w:pStyle w:val="PL"/>
      </w:pPr>
      <w:r w:rsidRPr="00325D1F">
        <w:t xml:space="preserve">    } </w:t>
      </w:r>
      <w:r w:rsidR="0089201F" w:rsidRPr="00325D1F">
        <w:t xml:space="preserve">                                                                              </w:t>
      </w:r>
      <w:r w:rsidRPr="00777603">
        <w:rPr>
          <w:color w:val="993366"/>
        </w:rPr>
        <w:t>OPTIONAL</w:t>
      </w:r>
      <w:r w:rsidRPr="00325D1F">
        <w:t>,</w:t>
      </w:r>
    </w:p>
    <w:p w14:paraId="3EB2B7A2" w14:textId="5085765E" w:rsidR="00B329AD" w:rsidRPr="00325D1F" w:rsidRDefault="00B329AD" w:rsidP="0096519C">
      <w:pPr>
        <w:pStyle w:val="PL"/>
      </w:pPr>
      <w:r w:rsidRPr="00325D1F">
        <w:t xml:space="preserve">    ul-MCS-TableAlt-DynamicIndication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p>
    <w:p w14:paraId="693B91B9" w14:textId="77777777" w:rsidR="00B329AD" w:rsidRPr="00325D1F" w:rsidRDefault="00B329AD" w:rsidP="0096519C">
      <w:pPr>
        <w:pStyle w:val="PL"/>
      </w:pPr>
      <w:r w:rsidRPr="00325D1F">
        <w:t>}</w:t>
      </w:r>
    </w:p>
    <w:p w14:paraId="2D52582D" w14:textId="77777777" w:rsidR="002C5D28" w:rsidRPr="00325D1F" w:rsidRDefault="002C5D28" w:rsidP="0096519C">
      <w:pPr>
        <w:pStyle w:val="PL"/>
      </w:pPr>
    </w:p>
    <w:p w14:paraId="04D6F961" w14:textId="2904AF56" w:rsidR="008E36BF" w:rsidRPr="00325D1F" w:rsidRDefault="008E36BF" w:rsidP="0096519C">
      <w:pPr>
        <w:pStyle w:val="PL"/>
      </w:pPr>
      <w:r w:rsidRPr="00325D1F">
        <w:t xml:space="preserve">SRS-Resources ::=               </w:t>
      </w:r>
      <w:r w:rsidR="002A6B41" w:rsidRPr="00325D1F">
        <w:t xml:space="preserve">        </w:t>
      </w:r>
      <w:r w:rsidRPr="00325D1F">
        <w:t xml:space="preserve">    </w:t>
      </w:r>
      <w:r w:rsidRPr="00777603">
        <w:rPr>
          <w:color w:val="993366"/>
        </w:rPr>
        <w:t>SEQUENCE</w:t>
      </w:r>
      <w:r w:rsidRPr="00325D1F">
        <w:t xml:space="preserve"> {</w:t>
      </w:r>
    </w:p>
    <w:p w14:paraId="4629A4D4" w14:textId="08B09BD5" w:rsidR="008E36BF" w:rsidRPr="00325D1F" w:rsidRDefault="008E36BF" w:rsidP="0096519C">
      <w:pPr>
        <w:pStyle w:val="PL"/>
      </w:pPr>
      <w:r w:rsidRPr="00325D1F">
        <w:t xml:space="preserve">    maxNumberAperiodicSRS-PerBWP            </w:t>
      </w:r>
      <w:r w:rsidR="003C29C4" w:rsidRPr="00325D1F">
        <w:t xml:space="preserve">    </w:t>
      </w:r>
      <w:r w:rsidRPr="00777603">
        <w:rPr>
          <w:color w:val="993366"/>
        </w:rPr>
        <w:t>ENUMERATED</w:t>
      </w:r>
      <w:r w:rsidRPr="00325D1F">
        <w:t xml:space="preserve"> {n1, n2, n4, n8, n16},</w:t>
      </w:r>
    </w:p>
    <w:p w14:paraId="46A52165" w14:textId="33956B10" w:rsidR="008E36BF" w:rsidRPr="00325D1F" w:rsidRDefault="008E36BF" w:rsidP="0096519C">
      <w:pPr>
        <w:pStyle w:val="PL"/>
      </w:pPr>
      <w:r w:rsidRPr="00325D1F">
        <w:t xml:space="preserve">    maxNumberAperiodicSRS-PerBWP-PerSlot    </w:t>
      </w:r>
      <w:r w:rsidR="003C29C4" w:rsidRPr="00325D1F">
        <w:t xml:space="preserve">    </w:t>
      </w:r>
      <w:r w:rsidRPr="00777603">
        <w:rPr>
          <w:color w:val="993366"/>
        </w:rPr>
        <w:t>INTEGER</w:t>
      </w:r>
      <w:r w:rsidRPr="00325D1F">
        <w:t xml:space="preserve"> (1..6),</w:t>
      </w:r>
    </w:p>
    <w:p w14:paraId="47FF0B5D" w14:textId="46F678BB" w:rsidR="008E36BF" w:rsidRPr="00325D1F" w:rsidRDefault="008E36BF" w:rsidP="0096519C">
      <w:pPr>
        <w:pStyle w:val="PL"/>
      </w:pPr>
      <w:r w:rsidRPr="00325D1F">
        <w:t xml:space="preserve">    maxNumberPeriodicSRS-PerBWP             </w:t>
      </w:r>
      <w:r w:rsidR="003C29C4" w:rsidRPr="00325D1F">
        <w:t xml:space="preserve">    </w:t>
      </w:r>
      <w:r w:rsidRPr="00777603">
        <w:rPr>
          <w:color w:val="993366"/>
        </w:rPr>
        <w:t>ENUMERATED</w:t>
      </w:r>
      <w:r w:rsidRPr="00325D1F">
        <w:t xml:space="preserve"> {n1, n2, n4, n8, n16},</w:t>
      </w:r>
    </w:p>
    <w:p w14:paraId="1E63C94D" w14:textId="46117C3B" w:rsidR="008E36BF" w:rsidRPr="00325D1F" w:rsidRDefault="008E36BF" w:rsidP="0096519C">
      <w:pPr>
        <w:pStyle w:val="PL"/>
      </w:pPr>
      <w:r w:rsidRPr="00325D1F">
        <w:t xml:space="preserve">    maxNumberPeriodicSRS-PerBWP-PerSlot     </w:t>
      </w:r>
      <w:r w:rsidR="003C29C4" w:rsidRPr="00325D1F">
        <w:t xml:space="preserve">    </w:t>
      </w:r>
      <w:r w:rsidRPr="00777603">
        <w:rPr>
          <w:color w:val="993366"/>
        </w:rPr>
        <w:t>INTEGER</w:t>
      </w:r>
      <w:r w:rsidRPr="00325D1F">
        <w:t xml:space="preserve"> (1..6),</w:t>
      </w:r>
    </w:p>
    <w:p w14:paraId="752E52A1" w14:textId="399C3550" w:rsidR="008E36BF" w:rsidRPr="00325D1F" w:rsidRDefault="008E36BF" w:rsidP="0096519C">
      <w:pPr>
        <w:pStyle w:val="PL"/>
      </w:pPr>
      <w:r w:rsidRPr="00325D1F">
        <w:t xml:space="preserve">    maxNumberSemiPersi</w:t>
      </w:r>
      <w:r w:rsidR="003C29C4" w:rsidRPr="00325D1F">
        <w:t>s</w:t>
      </w:r>
      <w:r w:rsidRPr="00325D1F">
        <w:t xml:space="preserve">tentSRS-PerBWP        </w:t>
      </w:r>
      <w:r w:rsidR="003C29C4" w:rsidRPr="00325D1F">
        <w:t xml:space="preserve">   </w:t>
      </w:r>
      <w:r w:rsidRPr="00777603">
        <w:rPr>
          <w:color w:val="993366"/>
        </w:rPr>
        <w:t>ENUMERATED</w:t>
      </w:r>
      <w:r w:rsidRPr="00325D1F">
        <w:t xml:space="preserve"> {n1, n2, n4, n8, n16},</w:t>
      </w:r>
    </w:p>
    <w:p w14:paraId="0D24EB85" w14:textId="42CE3D1C" w:rsidR="008E36BF" w:rsidRPr="00325D1F" w:rsidRDefault="008E36BF" w:rsidP="0096519C">
      <w:pPr>
        <w:pStyle w:val="PL"/>
      </w:pPr>
      <w:r w:rsidRPr="00325D1F">
        <w:t xml:space="preserve">    maxNumberS</w:t>
      </w:r>
      <w:r w:rsidR="003C29C4" w:rsidRPr="00325D1F">
        <w:t>emi</w:t>
      </w:r>
      <w:r w:rsidRPr="00325D1F">
        <w:t>P</w:t>
      </w:r>
      <w:r w:rsidR="003C29C4" w:rsidRPr="00325D1F">
        <w:t>ersistent</w:t>
      </w:r>
      <w:r w:rsidRPr="00325D1F">
        <w:t xml:space="preserve">SRS-PerBWP-PerSlot   </w:t>
      </w:r>
      <w:r w:rsidRPr="00777603">
        <w:rPr>
          <w:color w:val="993366"/>
        </w:rPr>
        <w:t>INTEGER</w:t>
      </w:r>
      <w:r w:rsidRPr="00325D1F">
        <w:t xml:space="preserve"> (1..6),</w:t>
      </w:r>
    </w:p>
    <w:p w14:paraId="5C6BF8B3" w14:textId="610AE6B1" w:rsidR="008E36BF" w:rsidRPr="00325D1F" w:rsidRDefault="008E36BF" w:rsidP="0096519C">
      <w:pPr>
        <w:pStyle w:val="PL"/>
      </w:pPr>
      <w:r w:rsidRPr="00325D1F">
        <w:t xml:space="preserve">    maxNumberSRS-Ports-PerResource          </w:t>
      </w:r>
      <w:r w:rsidR="003C29C4" w:rsidRPr="00325D1F">
        <w:t xml:space="preserve">    </w:t>
      </w:r>
      <w:r w:rsidRPr="00777603">
        <w:rPr>
          <w:color w:val="993366"/>
        </w:rPr>
        <w:t>ENUMERATED</w:t>
      </w:r>
      <w:r w:rsidRPr="00325D1F">
        <w:t xml:space="preserve"> {n1, n2, n4}</w:t>
      </w:r>
    </w:p>
    <w:p w14:paraId="3530CB63" w14:textId="77777777" w:rsidR="008E36BF" w:rsidRPr="00325D1F" w:rsidRDefault="008E36BF" w:rsidP="0096519C">
      <w:pPr>
        <w:pStyle w:val="PL"/>
      </w:pPr>
      <w:r w:rsidRPr="00325D1F">
        <w:t>}</w:t>
      </w:r>
    </w:p>
    <w:p w14:paraId="2BF75F12" w14:textId="77777777" w:rsidR="008E36BF" w:rsidRPr="00325D1F" w:rsidRDefault="008E36BF" w:rsidP="0096519C">
      <w:pPr>
        <w:pStyle w:val="PL"/>
      </w:pPr>
    </w:p>
    <w:p w14:paraId="4B0D7463" w14:textId="52B81C3B" w:rsidR="002C5D28" w:rsidRPr="00325D1F" w:rsidRDefault="00B329AD" w:rsidP="0096519C">
      <w:pPr>
        <w:pStyle w:val="PL"/>
      </w:pPr>
      <w:r w:rsidRPr="00325D1F">
        <w:t>DummyF</w:t>
      </w:r>
      <w:r w:rsidR="002C5D28" w:rsidRPr="00325D1F">
        <w:t xml:space="preserve"> ::=                     </w:t>
      </w:r>
      <w:r w:rsidRPr="00325D1F">
        <w:t xml:space="preserve">             </w:t>
      </w:r>
      <w:r w:rsidR="002C5D28" w:rsidRPr="00777603">
        <w:rPr>
          <w:color w:val="993366"/>
        </w:rPr>
        <w:t>SEQUENCE</w:t>
      </w:r>
      <w:r w:rsidR="002C5D28" w:rsidRPr="00325D1F">
        <w:t xml:space="preserve"> {</w:t>
      </w:r>
    </w:p>
    <w:p w14:paraId="5E36E316" w14:textId="77777777" w:rsidR="002C5D28" w:rsidRPr="00325D1F" w:rsidRDefault="002C5D28" w:rsidP="0096519C">
      <w:pPr>
        <w:pStyle w:val="PL"/>
      </w:pPr>
      <w:r w:rsidRPr="00325D1F">
        <w:t xml:space="preserve">    maxNumberPeriodicCSI-ReportPerBWP           </w:t>
      </w:r>
      <w:r w:rsidRPr="00777603">
        <w:rPr>
          <w:color w:val="993366"/>
        </w:rPr>
        <w:t>INTEGER</w:t>
      </w:r>
      <w:r w:rsidRPr="00325D1F">
        <w:t xml:space="preserve"> (1..4),</w:t>
      </w:r>
    </w:p>
    <w:p w14:paraId="7AB2BD1F" w14:textId="77777777" w:rsidR="002C5D28" w:rsidRPr="00325D1F" w:rsidRDefault="002C5D28" w:rsidP="0096519C">
      <w:pPr>
        <w:pStyle w:val="PL"/>
      </w:pPr>
      <w:r w:rsidRPr="00325D1F">
        <w:t xml:space="preserve">    maxNumberAperiodicCSI-ReportPerBWP          </w:t>
      </w:r>
      <w:r w:rsidRPr="00777603">
        <w:rPr>
          <w:color w:val="993366"/>
        </w:rPr>
        <w:t>INTEGER</w:t>
      </w:r>
      <w:r w:rsidRPr="00325D1F">
        <w:t xml:space="preserve"> (1..4),</w:t>
      </w:r>
    </w:p>
    <w:p w14:paraId="360E5150" w14:textId="77777777" w:rsidR="002C5D28" w:rsidRPr="00325D1F" w:rsidRDefault="002C5D28" w:rsidP="0096519C">
      <w:pPr>
        <w:pStyle w:val="PL"/>
      </w:pPr>
      <w:r w:rsidRPr="00325D1F">
        <w:t xml:space="preserve">    maxNumberSemiPersistentCSI-ReportPerBWP     </w:t>
      </w:r>
      <w:r w:rsidRPr="00777603">
        <w:rPr>
          <w:color w:val="993366"/>
        </w:rPr>
        <w:t>INTEGER</w:t>
      </w:r>
      <w:r w:rsidRPr="00325D1F">
        <w:t xml:space="preserve"> (0..4),</w:t>
      </w:r>
    </w:p>
    <w:p w14:paraId="5E523810" w14:textId="77777777" w:rsidR="002C5D28" w:rsidRPr="00325D1F" w:rsidRDefault="002C5D28" w:rsidP="0096519C">
      <w:pPr>
        <w:pStyle w:val="PL"/>
      </w:pPr>
      <w:r w:rsidRPr="00325D1F">
        <w:t xml:space="preserve">    simultaneousCSI-ReportsAllCC                </w:t>
      </w:r>
      <w:r w:rsidRPr="00777603">
        <w:rPr>
          <w:color w:val="993366"/>
        </w:rPr>
        <w:t>INTEGER</w:t>
      </w:r>
      <w:r w:rsidRPr="00325D1F">
        <w:t xml:space="preserve"> (5..32)</w:t>
      </w:r>
    </w:p>
    <w:p w14:paraId="133D9B07" w14:textId="77777777" w:rsidR="002C5D28" w:rsidRPr="00325D1F" w:rsidRDefault="002C5D28" w:rsidP="0096519C">
      <w:pPr>
        <w:pStyle w:val="PL"/>
      </w:pPr>
      <w:r w:rsidRPr="00325D1F">
        <w:t>}</w:t>
      </w:r>
    </w:p>
    <w:p w14:paraId="3D710D85" w14:textId="77777777" w:rsidR="002C5D28" w:rsidRPr="00325D1F" w:rsidRDefault="002C5D28" w:rsidP="0096519C">
      <w:pPr>
        <w:pStyle w:val="PL"/>
      </w:pPr>
    </w:p>
    <w:p w14:paraId="35208713" w14:textId="547A7D8F" w:rsidR="002C5D28" w:rsidRPr="005D6EB4" w:rsidRDefault="002C5D28" w:rsidP="0096519C">
      <w:pPr>
        <w:pStyle w:val="PL"/>
        <w:rPr>
          <w:color w:val="808080"/>
        </w:rPr>
      </w:pPr>
      <w:r w:rsidRPr="005D6EB4">
        <w:rPr>
          <w:color w:val="808080"/>
        </w:rPr>
        <w:t>-- TAG-FEATURESETUPLINK-STOP</w:t>
      </w:r>
    </w:p>
    <w:p w14:paraId="3BEAC2FD" w14:textId="77777777" w:rsidR="002C5D28" w:rsidRPr="005D6EB4" w:rsidRDefault="002C5D28" w:rsidP="0096519C">
      <w:pPr>
        <w:pStyle w:val="PL"/>
        <w:rPr>
          <w:color w:val="808080"/>
        </w:rPr>
      </w:pPr>
      <w:r w:rsidRPr="005D6EB4">
        <w:rPr>
          <w:color w:val="808080"/>
        </w:rPr>
        <w:t>-- ASN1STOP</w:t>
      </w:r>
    </w:p>
    <w:p w14:paraId="38472AA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8774E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3BC167" w14:textId="77777777" w:rsidR="002C5D28" w:rsidRPr="00325D1F" w:rsidRDefault="002C5D28" w:rsidP="00F43D0B">
            <w:pPr>
              <w:pStyle w:val="TAH"/>
              <w:rPr>
                <w:rFonts w:eastAsia="Malgun Gothic"/>
                <w:szCs w:val="22"/>
                <w:lang w:val="en-GB" w:eastAsia="ja-JP"/>
              </w:rPr>
            </w:pPr>
            <w:r w:rsidRPr="00325D1F">
              <w:rPr>
                <w:rFonts w:eastAsia="Malgun Gothic"/>
                <w:i/>
                <w:szCs w:val="22"/>
                <w:lang w:val="en-GB" w:eastAsia="ja-JP"/>
              </w:rPr>
              <w:lastRenderedPageBreak/>
              <w:t xml:space="preserve">FeatureSetUplink </w:t>
            </w:r>
            <w:r w:rsidRPr="00325D1F">
              <w:rPr>
                <w:rFonts w:eastAsia="Malgun Gothic"/>
                <w:szCs w:val="22"/>
                <w:lang w:val="en-GB" w:eastAsia="ja-JP"/>
              </w:rPr>
              <w:t>field descriptions</w:t>
            </w:r>
          </w:p>
        </w:tc>
      </w:tr>
      <w:tr w:rsidR="00A047D1" w:rsidRPr="00325D1F" w14:paraId="634C7A9C" w14:textId="77777777" w:rsidTr="006D357F">
        <w:tc>
          <w:tcPr>
            <w:tcW w:w="14173" w:type="dxa"/>
            <w:tcBorders>
              <w:top w:val="single" w:sz="4" w:space="0" w:color="auto"/>
              <w:left w:val="single" w:sz="4" w:space="0" w:color="auto"/>
              <w:bottom w:val="single" w:sz="4" w:space="0" w:color="auto"/>
              <w:right w:val="single" w:sz="4" w:space="0" w:color="auto"/>
            </w:tcBorders>
          </w:tcPr>
          <w:p w14:paraId="340B8CA5" w14:textId="77777777" w:rsidR="002C5D28" w:rsidRPr="00325D1F" w:rsidRDefault="002C5D28" w:rsidP="00F43D0B">
            <w:pPr>
              <w:pStyle w:val="TAL"/>
              <w:rPr>
                <w:rFonts w:eastAsia="Malgun Gothic"/>
                <w:szCs w:val="22"/>
                <w:lang w:val="en-GB" w:eastAsia="ja-JP"/>
              </w:rPr>
            </w:pPr>
            <w:r w:rsidRPr="00325D1F">
              <w:rPr>
                <w:rFonts w:eastAsia="Malgun Gothic"/>
                <w:b/>
                <w:i/>
                <w:szCs w:val="22"/>
                <w:lang w:val="en-GB" w:eastAsia="ja-JP"/>
              </w:rPr>
              <w:t>crossCarrierScheduling-OtherSCS</w:t>
            </w:r>
          </w:p>
          <w:p w14:paraId="3A1F715B" w14:textId="77777777" w:rsidR="002C5D28" w:rsidRPr="00325D1F" w:rsidRDefault="002C5D28" w:rsidP="00F43D0B">
            <w:pPr>
              <w:pStyle w:val="TAL"/>
              <w:rPr>
                <w:rFonts w:eastAsia="Malgun Gothic"/>
                <w:szCs w:val="22"/>
                <w:lang w:val="en-GB" w:eastAsia="ja-JP"/>
              </w:rPr>
            </w:pPr>
            <w:r w:rsidRPr="00325D1F">
              <w:rPr>
                <w:rFonts w:eastAsia="Malgun Gothic"/>
                <w:szCs w:val="22"/>
                <w:lang w:val="en-GB" w:eastAsia="ja-JP"/>
              </w:rPr>
              <w:t xml:space="preserve">The UE shall set this field to the same value as </w:t>
            </w:r>
            <w:r w:rsidRPr="00325D1F">
              <w:rPr>
                <w:rFonts w:eastAsia="Malgun Gothic"/>
                <w:i/>
                <w:szCs w:val="22"/>
                <w:lang w:val="en-GB" w:eastAsia="ja-JP"/>
              </w:rPr>
              <w:t>crossCarrierScheduling-OtherSCS</w:t>
            </w:r>
            <w:r w:rsidRPr="00325D1F">
              <w:rPr>
                <w:rFonts w:eastAsia="Malgun Gothic"/>
                <w:szCs w:val="22"/>
                <w:lang w:val="en-GB" w:eastAsia="ja-JP"/>
              </w:rPr>
              <w:t xml:space="preserve"> in the associated </w:t>
            </w:r>
            <w:r w:rsidRPr="00325D1F">
              <w:rPr>
                <w:rFonts w:eastAsia="Malgun Gothic"/>
                <w:i/>
                <w:lang w:val="en-GB"/>
              </w:rPr>
              <w:t>FeatureSetDownlink</w:t>
            </w:r>
            <w:r w:rsidRPr="00325D1F">
              <w:rPr>
                <w:rFonts w:eastAsia="Malgun Gothic"/>
                <w:szCs w:val="22"/>
                <w:lang w:val="en-GB" w:eastAsia="ja-JP"/>
              </w:rPr>
              <w:t xml:space="preserve"> (if present).</w:t>
            </w:r>
          </w:p>
        </w:tc>
      </w:tr>
      <w:tr w:rsidR="002C5D28" w:rsidRPr="00325D1F" w14:paraId="6229B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8A89D" w14:textId="1946CD8F" w:rsidR="002C5D28" w:rsidRPr="00325D1F" w:rsidRDefault="002C5D28" w:rsidP="00F43D0B">
            <w:pPr>
              <w:pStyle w:val="TAL"/>
              <w:rPr>
                <w:rFonts w:eastAsia="Malgun Gothic"/>
                <w:szCs w:val="22"/>
                <w:lang w:val="en-GB" w:eastAsia="ja-JP"/>
              </w:rPr>
            </w:pPr>
            <w:r w:rsidRPr="00325D1F">
              <w:rPr>
                <w:rFonts w:eastAsia="Malgun Gothic"/>
                <w:b/>
                <w:i/>
                <w:szCs w:val="22"/>
                <w:lang w:val="en-GB" w:eastAsia="ja-JP"/>
              </w:rPr>
              <w:t>featureSet</w:t>
            </w:r>
            <w:r w:rsidR="000F5EAE" w:rsidRPr="00325D1F">
              <w:rPr>
                <w:rFonts w:eastAsia="Malgun Gothic"/>
                <w:b/>
                <w:i/>
                <w:szCs w:val="22"/>
                <w:lang w:val="en-GB" w:eastAsia="ja-JP"/>
              </w:rPr>
              <w:t>Li</w:t>
            </w:r>
            <w:r w:rsidRPr="00325D1F">
              <w:rPr>
                <w:rFonts w:eastAsia="Malgun Gothic"/>
                <w:b/>
                <w:i/>
                <w:szCs w:val="22"/>
                <w:lang w:val="en-GB" w:eastAsia="ja-JP"/>
              </w:rPr>
              <w:t>s</w:t>
            </w:r>
            <w:r w:rsidR="00672CD8" w:rsidRPr="00325D1F">
              <w:rPr>
                <w:rFonts w:eastAsia="Malgun Gothic"/>
                <w:b/>
                <w:i/>
                <w:szCs w:val="22"/>
                <w:lang w:val="en-GB" w:eastAsia="ja-JP"/>
              </w:rPr>
              <w:t>t</w:t>
            </w:r>
            <w:r w:rsidRPr="00325D1F">
              <w:rPr>
                <w:rFonts w:eastAsia="Malgun Gothic"/>
                <w:b/>
                <w:i/>
                <w:szCs w:val="22"/>
                <w:lang w:val="en-GB" w:eastAsia="ja-JP"/>
              </w:rPr>
              <w:t>PerUplinkCC</w:t>
            </w:r>
          </w:p>
          <w:p w14:paraId="4F393EC4" w14:textId="7187DE11" w:rsidR="002C5D28" w:rsidRPr="00325D1F" w:rsidRDefault="002C5D28" w:rsidP="00F43D0B">
            <w:pPr>
              <w:pStyle w:val="TAL"/>
              <w:rPr>
                <w:rFonts w:eastAsia="Malgun Gothic"/>
                <w:szCs w:val="22"/>
                <w:lang w:val="en-GB" w:eastAsia="ja-JP"/>
              </w:rPr>
            </w:pPr>
            <w:r w:rsidRPr="00325D1F">
              <w:rPr>
                <w:rFonts w:eastAsia="Malgun Gothic"/>
                <w:szCs w:val="22"/>
                <w:lang w:val="en-GB" w:eastAsia="ja-JP"/>
              </w:rPr>
              <w:t xml:space="preserve">Indicates which features the UE supports on the individual </w:t>
            </w:r>
            <w:r w:rsidR="000F5EAE" w:rsidRPr="00325D1F">
              <w:rPr>
                <w:rFonts w:eastAsia="Malgun Gothic"/>
                <w:szCs w:val="22"/>
                <w:lang w:val="en-GB" w:eastAsia="ja-JP"/>
              </w:rPr>
              <w:t xml:space="preserve">UL </w:t>
            </w:r>
            <w:r w:rsidRPr="00325D1F">
              <w:rPr>
                <w:rFonts w:eastAsia="Malgun Gothic"/>
                <w:szCs w:val="22"/>
                <w:lang w:val="en-GB" w:eastAsia="ja-JP"/>
              </w:rPr>
              <w:t xml:space="preserve">carriers of the feature set (and hence of a band entry that refers to the feature set). The UE shall hence include </w:t>
            </w:r>
            <w:r w:rsidR="00192765" w:rsidRPr="00325D1F">
              <w:rPr>
                <w:rFonts w:eastAsia="Malgun Gothic"/>
                <w:szCs w:val="22"/>
                <w:lang w:val="en-GB" w:eastAsia="ja-JP"/>
              </w:rPr>
              <w:t xml:space="preserve">at least </w:t>
            </w:r>
            <w:r w:rsidRPr="00325D1F">
              <w:rPr>
                <w:rFonts w:eastAsia="Malgun Gothic"/>
                <w:szCs w:val="22"/>
                <w:lang w:val="en-GB" w:eastAsia="ja-JP"/>
              </w:rPr>
              <w:t xml:space="preserve">as many </w:t>
            </w:r>
            <w:r w:rsidRPr="00325D1F">
              <w:rPr>
                <w:rFonts w:eastAsia="Malgun Gothic"/>
                <w:i/>
                <w:lang w:val="en-GB"/>
              </w:rPr>
              <w:t>FeatureSetUplinkPerCC-Id</w:t>
            </w:r>
            <w:r w:rsidRPr="00325D1F">
              <w:rPr>
                <w:rFonts w:eastAsia="Malgun Gothic"/>
                <w:szCs w:val="22"/>
                <w:lang w:val="en-GB" w:eastAsia="ja-JP"/>
              </w:rPr>
              <w:t xml:space="preserve"> in this list as the number of carriers it supports according to the </w:t>
            </w:r>
            <w:r w:rsidRPr="00325D1F">
              <w:rPr>
                <w:rFonts w:eastAsia="Malgun Gothic"/>
                <w:i/>
                <w:lang w:val="en-GB"/>
              </w:rPr>
              <w:t>ca-BandwidthClassUL</w:t>
            </w:r>
            <w:r w:rsidR="00721C2A" w:rsidRPr="00325D1F">
              <w:rPr>
                <w:lang w:val="en-GB"/>
              </w:rPr>
              <w:t xml:space="preserve">, except if indicating additional functionality by reducing the number of </w:t>
            </w:r>
            <w:r w:rsidR="00721C2A" w:rsidRPr="00325D1F">
              <w:rPr>
                <w:i/>
                <w:lang w:val="en-GB"/>
              </w:rPr>
              <w:t>FeatureSetUplinkPerCC-Id</w:t>
            </w:r>
            <w:r w:rsidR="00721C2A" w:rsidRPr="00325D1F">
              <w:rPr>
                <w:lang w:val="en-GB"/>
              </w:rPr>
              <w:t xml:space="preserve"> in the feature set (see NOTE 1 in </w:t>
            </w:r>
            <w:r w:rsidR="00721C2A" w:rsidRPr="00325D1F">
              <w:rPr>
                <w:i/>
                <w:lang w:val="en-GB"/>
              </w:rPr>
              <w:t>FeatureSetCombination</w:t>
            </w:r>
            <w:r w:rsidR="00721C2A" w:rsidRPr="00325D1F">
              <w:rPr>
                <w:lang w:val="en-GB"/>
              </w:rPr>
              <w:t xml:space="preserve"> IE description)</w:t>
            </w:r>
            <w:r w:rsidRPr="00325D1F">
              <w:rPr>
                <w:rFonts w:eastAsia="Malgun Gothic"/>
                <w:szCs w:val="22"/>
                <w:lang w:val="en-GB" w:eastAsia="ja-JP"/>
              </w:rPr>
              <w:t xml:space="preserve">. The order of the elements in this list is not relevant, i.e., the network may configure any of the carriers in accordance with any of the </w:t>
            </w:r>
            <w:r w:rsidRPr="00325D1F">
              <w:rPr>
                <w:rFonts w:eastAsia="Malgun Gothic"/>
                <w:i/>
                <w:lang w:val="en-GB"/>
              </w:rPr>
              <w:t>FeatureSetUplinkPerCC-Id</w:t>
            </w:r>
            <w:r w:rsidRPr="00325D1F">
              <w:rPr>
                <w:rFonts w:eastAsia="Malgun Gothic"/>
                <w:szCs w:val="22"/>
                <w:lang w:val="en-GB" w:eastAsia="ja-JP"/>
              </w:rPr>
              <w:t xml:space="preserve"> in this list.</w:t>
            </w:r>
          </w:p>
        </w:tc>
      </w:tr>
    </w:tbl>
    <w:p w14:paraId="74E0CE31" w14:textId="77777777" w:rsidR="00C1597C" w:rsidRPr="00325D1F" w:rsidRDefault="00C1597C" w:rsidP="00C1597C"/>
    <w:p w14:paraId="6F533605" w14:textId="77777777" w:rsidR="002C5D28" w:rsidRPr="00325D1F" w:rsidRDefault="002C5D28" w:rsidP="002C5D28">
      <w:pPr>
        <w:pStyle w:val="Heading4"/>
        <w:rPr>
          <w:rFonts w:eastAsia="Malgun Gothic"/>
          <w:lang w:val="en-GB"/>
        </w:rPr>
      </w:pPr>
      <w:bookmarkStart w:id="1979" w:name="_Toc20426163"/>
      <w:bookmarkStart w:id="1980" w:name="_Toc29321560"/>
      <w:r w:rsidRPr="00325D1F">
        <w:rPr>
          <w:rFonts w:eastAsia="Malgun Gothic"/>
          <w:lang w:val="en-GB"/>
        </w:rPr>
        <w:t>–</w:t>
      </w:r>
      <w:r w:rsidRPr="00325D1F">
        <w:rPr>
          <w:rFonts w:eastAsia="Malgun Gothic"/>
          <w:lang w:val="en-GB"/>
        </w:rPr>
        <w:tab/>
      </w:r>
      <w:r w:rsidRPr="00325D1F">
        <w:rPr>
          <w:rFonts w:eastAsia="Malgun Gothic"/>
          <w:i/>
          <w:lang w:val="en-GB"/>
        </w:rPr>
        <w:t>FeatureSetUplinkId</w:t>
      </w:r>
      <w:bookmarkEnd w:id="1979"/>
      <w:bookmarkEnd w:id="1980"/>
    </w:p>
    <w:p w14:paraId="664C4058"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FeatureSetUplinkId</w:t>
      </w:r>
      <w:r w:rsidRPr="00325D1F">
        <w:rPr>
          <w:rFonts w:eastAsia="Malgun Gothic"/>
        </w:rPr>
        <w:t xml:space="preserve"> </w:t>
      </w:r>
      <w:r w:rsidRPr="00325D1F">
        <w:t>identifies a</w:t>
      </w:r>
      <w:r w:rsidR="00355BC6" w:rsidRPr="00325D1F">
        <w:t>n uplink</w:t>
      </w:r>
      <w:r w:rsidRPr="00325D1F">
        <w:t xml:space="preserve"> feature set. The </w:t>
      </w:r>
      <w:r w:rsidRPr="00325D1F">
        <w:rPr>
          <w:i/>
        </w:rPr>
        <w:t>FeatureSetUplinkId</w:t>
      </w:r>
      <w:r w:rsidRPr="00325D1F">
        <w:t xml:space="preserve"> of a </w:t>
      </w:r>
      <w:r w:rsidRPr="00325D1F">
        <w:rPr>
          <w:i/>
        </w:rPr>
        <w:t>FeatureSetUplink</w:t>
      </w:r>
      <w:r w:rsidRPr="00325D1F">
        <w:t xml:space="preserve"> is the index position of the </w:t>
      </w:r>
      <w:r w:rsidRPr="00325D1F">
        <w:rPr>
          <w:i/>
        </w:rPr>
        <w:t>FeatureSetUplink</w:t>
      </w:r>
      <w:r w:rsidRPr="00325D1F">
        <w:t xml:space="preserve"> in the </w:t>
      </w:r>
      <w:r w:rsidRPr="00325D1F">
        <w:rPr>
          <w:i/>
        </w:rPr>
        <w:t xml:space="preserve">featureSetsUplink </w:t>
      </w:r>
      <w:r w:rsidRPr="00325D1F">
        <w:t xml:space="preserve">list in the </w:t>
      </w:r>
      <w:r w:rsidRPr="00325D1F">
        <w:rPr>
          <w:i/>
        </w:rPr>
        <w:t>FeatureSets</w:t>
      </w:r>
      <w:r w:rsidRPr="00325D1F">
        <w:t xml:space="preserve"> IE. The first element in the list is referred to by </w:t>
      </w:r>
      <w:r w:rsidR="00355BC6" w:rsidRPr="00325D1F">
        <w:rPr>
          <w:i/>
        </w:rPr>
        <w:t>FeatureSetUplinkId</w:t>
      </w:r>
      <w:r w:rsidRPr="00325D1F">
        <w:rPr>
          <w:i/>
        </w:rPr>
        <w:t xml:space="preserve"> </w:t>
      </w:r>
      <w:r w:rsidRPr="00325D1F">
        <w:t xml:space="preserve">= 1, and so on. The </w:t>
      </w:r>
      <w:r w:rsidRPr="00325D1F">
        <w:rPr>
          <w:rFonts w:eastAsia="Malgun Gothic"/>
          <w:i/>
        </w:rPr>
        <w:t>FeatureSetUplinkId</w:t>
      </w:r>
      <w:r w:rsidRPr="00325D1F">
        <w:rPr>
          <w:i/>
        </w:rPr>
        <w:t xml:space="preserve"> =0</w:t>
      </w:r>
      <w:r w:rsidRPr="00325D1F">
        <w:t xml:space="preserve"> is not used by an actual </w:t>
      </w:r>
      <w:r w:rsidRPr="00325D1F">
        <w:rPr>
          <w:i/>
        </w:rPr>
        <w:t>FeatureSetUplink</w:t>
      </w:r>
      <w:r w:rsidRPr="00325D1F">
        <w:t xml:space="preserve"> but means that the UE does not support a carrier in this band of a band combination.</w:t>
      </w:r>
    </w:p>
    <w:p w14:paraId="164D6AC7" w14:textId="77777777" w:rsidR="002C5D28" w:rsidRPr="00325D1F" w:rsidRDefault="002C5D28" w:rsidP="002C5D28">
      <w:pPr>
        <w:pStyle w:val="TH"/>
        <w:rPr>
          <w:rFonts w:eastAsia="Malgun Gothic"/>
          <w:lang w:val="en-GB"/>
        </w:rPr>
      </w:pPr>
      <w:r w:rsidRPr="00325D1F">
        <w:rPr>
          <w:rFonts w:eastAsia="Malgun Gothic"/>
          <w:i/>
          <w:lang w:val="en-GB"/>
        </w:rPr>
        <w:t>FeatureSetUplinkId</w:t>
      </w:r>
      <w:r w:rsidRPr="00325D1F">
        <w:rPr>
          <w:rFonts w:eastAsia="Malgun Gothic"/>
          <w:lang w:val="en-GB"/>
        </w:rPr>
        <w:t xml:space="preserve"> information element</w:t>
      </w:r>
    </w:p>
    <w:p w14:paraId="330622F8" w14:textId="77777777" w:rsidR="002C5D28" w:rsidRPr="005D6EB4" w:rsidRDefault="002C5D28" w:rsidP="0096519C">
      <w:pPr>
        <w:pStyle w:val="PL"/>
        <w:rPr>
          <w:color w:val="808080"/>
        </w:rPr>
      </w:pPr>
      <w:r w:rsidRPr="005D6EB4">
        <w:rPr>
          <w:color w:val="808080"/>
        </w:rPr>
        <w:t>-- ASN1START</w:t>
      </w:r>
    </w:p>
    <w:p w14:paraId="0D78534C" w14:textId="7A2FC11F" w:rsidR="002C5D28" w:rsidRPr="005D6EB4" w:rsidRDefault="002C5D28" w:rsidP="0096519C">
      <w:pPr>
        <w:pStyle w:val="PL"/>
        <w:rPr>
          <w:color w:val="808080"/>
        </w:rPr>
      </w:pPr>
      <w:r w:rsidRPr="005D6EB4">
        <w:rPr>
          <w:color w:val="808080"/>
        </w:rPr>
        <w:t>-- TAG-FEATURESETUPLINKID-START</w:t>
      </w:r>
    </w:p>
    <w:p w14:paraId="5C203DDC" w14:textId="77777777" w:rsidR="002C5D28" w:rsidRPr="00325D1F" w:rsidRDefault="002C5D28" w:rsidP="0096519C">
      <w:pPr>
        <w:pStyle w:val="PL"/>
      </w:pPr>
    </w:p>
    <w:p w14:paraId="5BF2040D" w14:textId="77777777" w:rsidR="002C5D28" w:rsidRPr="00325D1F" w:rsidRDefault="002C5D28" w:rsidP="0096519C">
      <w:pPr>
        <w:pStyle w:val="PL"/>
      </w:pPr>
      <w:r w:rsidRPr="00325D1F">
        <w:t xml:space="preserve">FeatureSetUplinkId ::=                  </w:t>
      </w:r>
      <w:r w:rsidRPr="00777603">
        <w:rPr>
          <w:color w:val="993366"/>
        </w:rPr>
        <w:t>INTEGER</w:t>
      </w:r>
      <w:r w:rsidRPr="00325D1F">
        <w:t xml:space="preserve"> (0..maxUplinkFeatureSets)</w:t>
      </w:r>
    </w:p>
    <w:p w14:paraId="6E924C79" w14:textId="77777777" w:rsidR="002C5D28" w:rsidRPr="00325D1F" w:rsidRDefault="002C5D28" w:rsidP="0096519C">
      <w:pPr>
        <w:pStyle w:val="PL"/>
      </w:pPr>
    </w:p>
    <w:p w14:paraId="7D8CB16B" w14:textId="1510AADD" w:rsidR="002C5D28" w:rsidRPr="005D6EB4" w:rsidRDefault="002C5D28" w:rsidP="0096519C">
      <w:pPr>
        <w:pStyle w:val="PL"/>
        <w:rPr>
          <w:color w:val="808080"/>
        </w:rPr>
      </w:pPr>
      <w:r w:rsidRPr="005D6EB4">
        <w:rPr>
          <w:color w:val="808080"/>
        </w:rPr>
        <w:t>-- TAG-FEATURESETUPLINKID-STOP</w:t>
      </w:r>
    </w:p>
    <w:p w14:paraId="197F52A1" w14:textId="77777777" w:rsidR="002C5D28" w:rsidRPr="005D6EB4" w:rsidRDefault="002C5D28" w:rsidP="0096519C">
      <w:pPr>
        <w:pStyle w:val="PL"/>
        <w:rPr>
          <w:color w:val="808080"/>
        </w:rPr>
      </w:pPr>
      <w:r w:rsidRPr="005D6EB4">
        <w:rPr>
          <w:color w:val="808080"/>
        </w:rPr>
        <w:t>-- ASN1STOP</w:t>
      </w:r>
    </w:p>
    <w:p w14:paraId="4491AE99" w14:textId="77777777" w:rsidR="00C1597C" w:rsidRPr="00325D1F" w:rsidRDefault="00C1597C" w:rsidP="00C1597C"/>
    <w:p w14:paraId="23E401B2" w14:textId="77777777" w:rsidR="002C5D28" w:rsidRPr="00325D1F" w:rsidRDefault="002C5D28" w:rsidP="002C5D28">
      <w:pPr>
        <w:pStyle w:val="Heading4"/>
        <w:rPr>
          <w:i/>
          <w:noProof/>
          <w:lang w:val="en-GB"/>
        </w:rPr>
      </w:pPr>
      <w:bookmarkStart w:id="1981" w:name="_Toc20426164"/>
      <w:bookmarkStart w:id="1982" w:name="_Toc29321561"/>
      <w:r w:rsidRPr="00325D1F">
        <w:rPr>
          <w:lang w:val="en-GB"/>
        </w:rPr>
        <w:t>–</w:t>
      </w:r>
      <w:r w:rsidRPr="00325D1F">
        <w:rPr>
          <w:lang w:val="en-GB"/>
        </w:rPr>
        <w:tab/>
      </w:r>
      <w:r w:rsidRPr="00325D1F">
        <w:rPr>
          <w:i/>
          <w:noProof/>
          <w:lang w:val="en-GB"/>
        </w:rPr>
        <w:t>FeatureSetUplinkPerCC</w:t>
      </w:r>
      <w:bookmarkEnd w:id="1981"/>
      <w:bookmarkEnd w:id="1982"/>
    </w:p>
    <w:p w14:paraId="7D21C288" w14:textId="7D7A4C82" w:rsidR="00F95F2F" w:rsidRPr="00325D1F" w:rsidRDefault="002C5D28" w:rsidP="002C5D28">
      <w:pPr>
        <w:rPr>
          <w:noProof/>
        </w:rPr>
      </w:pPr>
      <w:r w:rsidRPr="00325D1F">
        <w:t xml:space="preserve">The IE </w:t>
      </w:r>
      <w:r w:rsidR="00672CD8" w:rsidRPr="00325D1F">
        <w:rPr>
          <w:i/>
          <w:noProof/>
        </w:rPr>
        <w:t>FeatureSetUplinkPerCC</w:t>
      </w:r>
      <w:r w:rsidR="00672CD8" w:rsidRPr="00325D1F">
        <w:rPr>
          <w:noProof/>
        </w:rPr>
        <w:t xml:space="preserve"> </w:t>
      </w:r>
      <w:r w:rsidRPr="00325D1F">
        <w:rPr>
          <w:noProof/>
        </w:rPr>
        <w:t>indicates a set of features that the UE supports on the corresponding carrier of one band entry of a band combination.</w:t>
      </w:r>
    </w:p>
    <w:p w14:paraId="1330D671" w14:textId="77777777" w:rsidR="002C5D28" w:rsidRPr="00325D1F" w:rsidRDefault="002C5D28" w:rsidP="002C5D28">
      <w:pPr>
        <w:pStyle w:val="TH"/>
        <w:rPr>
          <w:lang w:val="en-GB"/>
        </w:rPr>
      </w:pPr>
      <w:r w:rsidRPr="00325D1F">
        <w:rPr>
          <w:i/>
          <w:lang w:val="en-GB"/>
        </w:rPr>
        <w:t xml:space="preserve">FeatureSetUplinkPerCC </w:t>
      </w:r>
      <w:r w:rsidRPr="00325D1F">
        <w:rPr>
          <w:lang w:val="en-GB"/>
        </w:rPr>
        <w:t>information element</w:t>
      </w:r>
    </w:p>
    <w:p w14:paraId="539F6A6B" w14:textId="77777777" w:rsidR="002C5D28" w:rsidRPr="005D6EB4" w:rsidRDefault="002C5D28" w:rsidP="0096519C">
      <w:pPr>
        <w:pStyle w:val="PL"/>
        <w:rPr>
          <w:color w:val="808080"/>
        </w:rPr>
      </w:pPr>
      <w:r w:rsidRPr="005D6EB4">
        <w:rPr>
          <w:color w:val="808080"/>
        </w:rPr>
        <w:t>-- ASN1START</w:t>
      </w:r>
    </w:p>
    <w:p w14:paraId="25C25BA5" w14:textId="77777777" w:rsidR="002C5D28" w:rsidRPr="005D6EB4" w:rsidRDefault="002C5D28" w:rsidP="0096519C">
      <w:pPr>
        <w:pStyle w:val="PL"/>
        <w:rPr>
          <w:color w:val="808080"/>
        </w:rPr>
      </w:pPr>
      <w:r w:rsidRPr="005D6EB4">
        <w:rPr>
          <w:color w:val="808080"/>
        </w:rPr>
        <w:t>-- TAG-FEATURESETUPLINKPERCC-START</w:t>
      </w:r>
    </w:p>
    <w:p w14:paraId="2C429B70" w14:textId="77777777" w:rsidR="002C5D28" w:rsidRPr="00325D1F" w:rsidRDefault="002C5D28" w:rsidP="0096519C">
      <w:pPr>
        <w:pStyle w:val="PL"/>
      </w:pPr>
    </w:p>
    <w:p w14:paraId="1251F101" w14:textId="77777777" w:rsidR="002C5D28" w:rsidRPr="00325D1F" w:rsidRDefault="002C5D28" w:rsidP="0096519C">
      <w:pPr>
        <w:pStyle w:val="PL"/>
      </w:pPr>
      <w:r w:rsidRPr="00325D1F">
        <w:t xml:space="preserve">FeatureSetUplinkPerCC ::=               </w:t>
      </w:r>
      <w:r w:rsidRPr="00777603">
        <w:rPr>
          <w:color w:val="993366"/>
        </w:rPr>
        <w:t>SEQUENCE</w:t>
      </w:r>
      <w:r w:rsidRPr="00325D1F">
        <w:t xml:space="preserve"> {</w:t>
      </w:r>
    </w:p>
    <w:p w14:paraId="6C977A9E" w14:textId="77777777" w:rsidR="002C5D28" w:rsidRPr="00325D1F" w:rsidRDefault="002C5D28" w:rsidP="0096519C">
      <w:pPr>
        <w:pStyle w:val="PL"/>
      </w:pPr>
      <w:r w:rsidRPr="00325D1F">
        <w:t xml:space="preserve">    supportedSubcarrierSpacingUL            SubcarrierSpacing,</w:t>
      </w:r>
    </w:p>
    <w:p w14:paraId="0A47F5A4" w14:textId="77777777" w:rsidR="002C5D28" w:rsidRPr="00325D1F" w:rsidRDefault="002C5D28" w:rsidP="0096519C">
      <w:pPr>
        <w:pStyle w:val="PL"/>
      </w:pPr>
      <w:r w:rsidRPr="00325D1F">
        <w:t xml:space="preserve">    supportedBandwidthUL                    SupportedBandwidth,</w:t>
      </w:r>
    </w:p>
    <w:p w14:paraId="05A739F9" w14:textId="77777777" w:rsidR="002C5D28" w:rsidRPr="00325D1F" w:rsidRDefault="002C5D28" w:rsidP="0096519C">
      <w:pPr>
        <w:pStyle w:val="PL"/>
      </w:pPr>
      <w:r w:rsidRPr="00325D1F">
        <w:t xml:space="preserve">    channelBW-90mhz                         </w:t>
      </w:r>
      <w:r w:rsidRPr="00777603">
        <w:rPr>
          <w:color w:val="993366"/>
        </w:rPr>
        <w:t>ENUMERATED</w:t>
      </w:r>
      <w:r w:rsidRPr="00325D1F">
        <w:t xml:space="preserve"> {supported}                      </w:t>
      </w:r>
      <w:r w:rsidRPr="00777603">
        <w:rPr>
          <w:color w:val="993366"/>
        </w:rPr>
        <w:t>OPTIONAL</w:t>
      </w:r>
      <w:r w:rsidRPr="00325D1F">
        <w:t>,</w:t>
      </w:r>
    </w:p>
    <w:p w14:paraId="7B67AB11" w14:textId="77777777" w:rsidR="002C5D28" w:rsidRPr="00325D1F" w:rsidRDefault="002C5D28" w:rsidP="0096519C">
      <w:pPr>
        <w:pStyle w:val="PL"/>
      </w:pPr>
      <w:r w:rsidRPr="00325D1F">
        <w:t xml:space="preserve">    mimo-CB-PUSCH                           </w:t>
      </w:r>
      <w:r w:rsidRPr="00777603">
        <w:rPr>
          <w:color w:val="993366"/>
        </w:rPr>
        <w:t>SEQUENCE</w:t>
      </w:r>
      <w:r w:rsidRPr="00325D1F">
        <w:t xml:space="preserve"> {</w:t>
      </w:r>
    </w:p>
    <w:p w14:paraId="531AB26C" w14:textId="17A218AC" w:rsidR="002C5D28" w:rsidRPr="00325D1F" w:rsidRDefault="002C5D28" w:rsidP="0096519C">
      <w:pPr>
        <w:pStyle w:val="PL"/>
      </w:pPr>
      <w:r w:rsidRPr="00325D1F">
        <w:t xml:space="preserve">        maxNumberMIMO-LayersCB-PUSCH            MIMO-LayersUL                           </w:t>
      </w:r>
      <w:r w:rsidR="0089201F" w:rsidRPr="00325D1F">
        <w:t xml:space="preserve">    </w:t>
      </w:r>
      <w:r w:rsidRPr="00777603">
        <w:rPr>
          <w:color w:val="993366"/>
        </w:rPr>
        <w:t>OPTIONAL</w:t>
      </w:r>
      <w:r w:rsidRPr="00325D1F">
        <w:t>,</w:t>
      </w:r>
    </w:p>
    <w:p w14:paraId="423BADD4" w14:textId="77777777" w:rsidR="002C5D28" w:rsidRPr="00325D1F" w:rsidRDefault="002C5D28" w:rsidP="0096519C">
      <w:pPr>
        <w:pStyle w:val="PL"/>
      </w:pPr>
      <w:r w:rsidRPr="00325D1F">
        <w:t xml:space="preserve">        maxNumberSRS-ResourcePerSet             </w:t>
      </w:r>
      <w:r w:rsidRPr="00777603">
        <w:rPr>
          <w:color w:val="993366"/>
        </w:rPr>
        <w:t>INTEGER</w:t>
      </w:r>
      <w:r w:rsidRPr="00325D1F">
        <w:t xml:space="preserve"> (1..2)</w:t>
      </w:r>
    </w:p>
    <w:p w14:paraId="06887AA1" w14:textId="77777777" w:rsidR="002C5D28" w:rsidRPr="00325D1F" w:rsidRDefault="002C5D28" w:rsidP="0096519C">
      <w:pPr>
        <w:pStyle w:val="PL"/>
      </w:pPr>
      <w:r w:rsidRPr="00325D1F">
        <w:t xml:space="preserve">    }                                                                                   </w:t>
      </w:r>
      <w:r w:rsidRPr="00777603">
        <w:rPr>
          <w:color w:val="993366"/>
        </w:rPr>
        <w:t>OPTIONAL</w:t>
      </w:r>
      <w:r w:rsidRPr="00325D1F">
        <w:t>,</w:t>
      </w:r>
    </w:p>
    <w:p w14:paraId="3CD53972" w14:textId="77777777" w:rsidR="002C5D28" w:rsidRPr="00325D1F" w:rsidRDefault="002C5D28" w:rsidP="0096519C">
      <w:pPr>
        <w:pStyle w:val="PL"/>
      </w:pPr>
      <w:r w:rsidRPr="00325D1F">
        <w:t xml:space="preserve">    maxNumberMIMO-LayersNonCB-PUSCH         MIMO-LayersUL                               </w:t>
      </w:r>
      <w:r w:rsidRPr="00777603">
        <w:rPr>
          <w:color w:val="993366"/>
        </w:rPr>
        <w:t>OPTIONAL</w:t>
      </w:r>
      <w:r w:rsidRPr="00325D1F">
        <w:t>,</w:t>
      </w:r>
    </w:p>
    <w:p w14:paraId="5B09A4C7" w14:textId="77777777" w:rsidR="002C5D28" w:rsidRPr="00325D1F" w:rsidRDefault="002C5D28" w:rsidP="0096519C">
      <w:pPr>
        <w:pStyle w:val="PL"/>
      </w:pPr>
      <w:r w:rsidRPr="00325D1F">
        <w:t xml:space="preserve">    supportedModulationOrderUL              ModulationOrder                             </w:t>
      </w:r>
      <w:r w:rsidRPr="00777603">
        <w:rPr>
          <w:color w:val="993366"/>
        </w:rPr>
        <w:t>OPTIONAL</w:t>
      </w:r>
    </w:p>
    <w:p w14:paraId="1C034262" w14:textId="77777777" w:rsidR="002C5D28" w:rsidRPr="00325D1F" w:rsidRDefault="002C5D28" w:rsidP="0096519C">
      <w:pPr>
        <w:pStyle w:val="PL"/>
      </w:pPr>
      <w:r w:rsidRPr="00325D1F">
        <w:t>}</w:t>
      </w:r>
    </w:p>
    <w:p w14:paraId="44166625" w14:textId="77777777" w:rsidR="00B329AD" w:rsidRPr="00325D1F" w:rsidRDefault="00B329AD" w:rsidP="0096519C">
      <w:pPr>
        <w:pStyle w:val="PL"/>
      </w:pPr>
      <w:r w:rsidRPr="00325D1F">
        <w:t xml:space="preserve">FeatureSetUplinkPerCC-v1540 ::=       </w:t>
      </w:r>
      <w:r w:rsidRPr="00777603">
        <w:rPr>
          <w:color w:val="993366"/>
        </w:rPr>
        <w:t>SEQUENCE</w:t>
      </w:r>
      <w:r w:rsidRPr="00325D1F">
        <w:t xml:space="preserve"> {</w:t>
      </w:r>
    </w:p>
    <w:p w14:paraId="2A596A4A" w14:textId="77777777" w:rsidR="00B329AD" w:rsidRPr="00325D1F" w:rsidRDefault="00B329AD" w:rsidP="0096519C">
      <w:pPr>
        <w:pStyle w:val="PL"/>
      </w:pPr>
      <w:r w:rsidRPr="00325D1F">
        <w:lastRenderedPageBreak/>
        <w:t xml:space="preserve">    mimo-NonCB-PUSCH                      </w:t>
      </w:r>
      <w:r w:rsidRPr="00777603">
        <w:rPr>
          <w:color w:val="993366"/>
        </w:rPr>
        <w:t>SEQUENCE</w:t>
      </w:r>
      <w:r w:rsidRPr="00325D1F">
        <w:t xml:space="preserve"> {</w:t>
      </w:r>
    </w:p>
    <w:p w14:paraId="434F7259" w14:textId="77777777" w:rsidR="00B329AD" w:rsidRPr="00325D1F" w:rsidRDefault="00B329AD" w:rsidP="0096519C">
      <w:pPr>
        <w:pStyle w:val="PL"/>
      </w:pPr>
      <w:r w:rsidRPr="00325D1F">
        <w:t xml:space="preserve">        maxNumberSRS-ResourcePerSet           </w:t>
      </w:r>
      <w:r w:rsidRPr="00777603">
        <w:rPr>
          <w:color w:val="993366"/>
        </w:rPr>
        <w:t>INTEGER</w:t>
      </w:r>
      <w:r w:rsidRPr="00325D1F">
        <w:t xml:space="preserve"> (1..4),</w:t>
      </w:r>
    </w:p>
    <w:p w14:paraId="59E29586" w14:textId="77777777" w:rsidR="00B329AD" w:rsidRPr="00325D1F" w:rsidRDefault="00B329AD" w:rsidP="0096519C">
      <w:pPr>
        <w:pStyle w:val="PL"/>
      </w:pPr>
      <w:r w:rsidRPr="00325D1F">
        <w:t xml:space="preserve">        maxNumberSimultaneousSRS-ResourceTx   </w:t>
      </w:r>
      <w:r w:rsidRPr="00777603">
        <w:rPr>
          <w:color w:val="993366"/>
        </w:rPr>
        <w:t>INTEGER</w:t>
      </w:r>
      <w:r w:rsidRPr="00325D1F">
        <w:t xml:space="preserve"> (1..4)</w:t>
      </w:r>
    </w:p>
    <w:p w14:paraId="648F23AC" w14:textId="77777777" w:rsidR="00B329AD" w:rsidRPr="00325D1F" w:rsidRDefault="00B329AD" w:rsidP="0096519C">
      <w:pPr>
        <w:pStyle w:val="PL"/>
      </w:pPr>
      <w:r w:rsidRPr="00325D1F">
        <w:t xml:space="preserve">    } </w:t>
      </w:r>
      <w:r w:rsidRPr="00777603">
        <w:rPr>
          <w:color w:val="993366"/>
        </w:rPr>
        <w:t>OPTIONAL</w:t>
      </w:r>
    </w:p>
    <w:p w14:paraId="62587033" w14:textId="77777777" w:rsidR="00B329AD" w:rsidRPr="00325D1F" w:rsidRDefault="00B329AD" w:rsidP="0096519C">
      <w:pPr>
        <w:pStyle w:val="PL"/>
      </w:pPr>
      <w:r w:rsidRPr="00325D1F">
        <w:t>}</w:t>
      </w:r>
    </w:p>
    <w:p w14:paraId="75D531E3" w14:textId="77777777" w:rsidR="00B329AD" w:rsidRPr="00325D1F" w:rsidRDefault="00B329AD" w:rsidP="0096519C">
      <w:pPr>
        <w:pStyle w:val="PL"/>
      </w:pPr>
    </w:p>
    <w:p w14:paraId="0EE7B7BF" w14:textId="77777777" w:rsidR="002C5D28" w:rsidRPr="005D6EB4" w:rsidRDefault="002C5D28" w:rsidP="0096519C">
      <w:pPr>
        <w:pStyle w:val="PL"/>
        <w:rPr>
          <w:color w:val="808080"/>
        </w:rPr>
      </w:pPr>
      <w:r w:rsidRPr="005D6EB4">
        <w:rPr>
          <w:color w:val="808080"/>
        </w:rPr>
        <w:t>-- TAG-FEATURESETUPLINKPERCC-STOP</w:t>
      </w:r>
    </w:p>
    <w:p w14:paraId="6A80CB9D" w14:textId="77777777" w:rsidR="002C5D28" w:rsidRPr="005D6EB4" w:rsidRDefault="002C5D28" w:rsidP="0096519C">
      <w:pPr>
        <w:pStyle w:val="PL"/>
        <w:rPr>
          <w:color w:val="808080"/>
        </w:rPr>
      </w:pPr>
      <w:r w:rsidRPr="005D6EB4">
        <w:rPr>
          <w:color w:val="808080"/>
        </w:rPr>
        <w:t>-- ASN1STOP</w:t>
      </w:r>
    </w:p>
    <w:p w14:paraId="6A102CD6" w14:textId="77777777" w:rsidR="00C1597C" w:rsidRPr="00325D1F" w:rsidRDefault="00C1597C" w:rsidP="00C1597C"/>
    <w:p w14:paraId="0994EFAD" w14:textId="77777777" w:rsidR="002C5D28" w:rsidRPr="00325D1F" w:rsidRDefault="002C5D28" w:rsidP="002C5D28">
      <w:pPr>
        <w:pStyle w:val="Heading4"/>
        <w:rPr>
          <w:lang w:val="en-GB"/>
        </w:rPr>
      </w:pPr>
      <w:bookmarkStart w:id="1983" w:name="_Toc20426165"/>
      <w:bookmarkStart w:id="1984" w:name="_Toc29321562"/>
      <w:r w:rsidRPr="00325D1F">
        <w:rPr>
          <w:lang w:val="en-GB"/>
        </w:rPr>
        <w:t>–</w:t>
      </w:r>
      <w:r w:rsidRPr="00325D1F">
        <w:rPr>
          <w:lang w:val="en-GB"/>
        </w:rPr>
        <w:tab/>
      </w:r>
      <w:r w:rsidRPr="00325D1F">
        <w:rPr>
          <w:i/>
          <w:lang w:val="en-GB"/>
        </w:rPr>
        <w:t>FeatureSetUplinkPerCC-Id</w:t>
      </w:r>
      <w:bookmarkEnd w:id="1983"/>
      <w:bookmarkEnd w:id="1984"/>
    </w:p>
    <w:p w14:paraId="31BB82D6" w14:textId="77777777" w:rsidR="002C5D28" w:rsidRPr="00325D1F" w:rsidRDefault="002C5D28" w:rsidP="002C5D28">
      <w:r w:rsidRPr="00325D1F">
        <w:t xml:space="preserve">The IE </w:t>
      </w:r>
      <w:r w:rsidRPr="00325D1F">
        <w:rPr>
          <w:i/>
        </w:rPr>
        <w:t>FeatureSetUplinkPerCC-Id</w:t>
      </w:r>
      <w:r w:rsidRPr="00325D1F">
        <w:t xml:space="preserve"> identifies a set of features applicable to one carrier of a feature set. The </w:t>
      </w:r>
      <w:r w:rsidRPr="00325D1F">
        <w:rPr>
          <w:i/>
        </w:rPr>
        <w:t>FeatureSetUplinkPerCC-Id</w:t>
      </w:r>
      <w:r w:rsidRPr="00325D1F">
        <w:t xml:space="preserve"> of a </w:t>
      </w:r>
      <w:r w:rsidRPr="00325D1F">
        <w:rPr>
          <w:i/>
        </w:rPr>
        <w:t>FeatureSetUplinkPerCC</w:t>
      </w:r>
      <w:r w:rsidRPr="00325D1F">
        <w:t xml:space="preserve"> is the index position of the </w:t>
      </w:r>
      <w:r w:rsidRPr="00325D1F">
        <w:rPr>
          <w:i/>
        </w:rPr>
        <w:t xml:space="preserve">FeatureSetUplinkPerCC </w:t>
      </w:r>
      <w:r w:rsidRPr="00325D1F">
        <w:t xml:space="preserve">in the </w:t>
      </w:r>
      <w:r w:rsidRPr="00325D1F">
        <w:rPr>
          <w:i/>
        </w:rPr>
        <w:t>featureSetsUplinkPerCC</w:t>
      </w:r>
      <w:r w:rsidRPr="00325D1F">
        <w:t xml:space="preserve">. The first element in the list is referred to by </w:t>
      </w:r>
      <w:r w:rsidRPr="00325D1F">
        <w:rPr>
          <w:i/>
        </w:rPr>
        <w:t xml:space="preserve">FeatureSetUplinkPerCC-Id </w:t>
      </w:r>
      <w:r w:rsidRPr="00325D1F">
        <w:t>= 1, and so on.</w:t>
      </w:r>
    </w:p>
    <w:p w14:paraId="01970E0F" w14:textId="77777777" w:rsidR="002C5D28" w:rsidRPr="00325D1F" w:rsidRDefault="002C5D28" w:rsidP="002C5D28">
      <w:pPr>
        <w:pStyle w:val="TH"/>
        <w:rPr>
          <w:lang w:val="en-GB"/>
        </w:rPr>
      </w:pPr>
      <w:r w:rsidRPr="00325D1F">
        <w:rPr>
          <w:i/>
          <w:lang w:val="en-GB"/>
        </w:rPr>
        <w:t>FeatureSetUplinkPerCC-Id</w:t>
      </w:r>
      <w:r w:rsidRPr="00325D1F">
        <w:rPr>
          <w:lang w:val="en-GB"/>
        </w:rPr>
        <w:t xml:space="preserve"> information element</w:t>
      </w:r>
    </w:p>
    <w:p w14:paraId="1B02FF69" w14:textId="77777777" w:rsidR="002C5D28" w:rsidRPr="005D6EB4" w:rsidRDefault="002C5D28" w:rsidP="0096519C">
      <w:pPr>
        <w:pStyle w:val="PL"/>
        <w:rPr>
          <w:color w:val="808080"/>
        </w:rPr>
      </w:pPr>
      <w:r w:rsidRPr="005D6EB4">
        <w:rPr>
          <w:color w:val="808080"/>
        </w:rPr>
        <w:t>-- ASN1START</w:t>
      </w:r>
    </w:p>
    <w:p w14:paraId="5D0D2E32" w14:textId="3B77A9A4" w:rsidR="002C5D28" w:rsidRPr="005D6EB4" w:rsidRDefault="002C5D28" w:rsidP="0096519C">
      <w:pPr>
        <w:pStyle w:val="PL"/>
        <w:rPr>
          <w:color w:val="808080"/>
        </w:rPr>
      </w:pPr>
      <w:r w:rsidRPr="005D6EB4">
        <w:rPr>
          <w:color w:val="808080"/>
        </w:rPr>
        <w:t>-- TAG-FEATURESETUPLINKPERCC-ID-START</w:t>
      </w:r>
    </w:p>
    <w:p w14:paraId="5DB20B57" w14:textId="77777777" w:rsidR="002C5D28" w:rsidRPr="00325D1F" w:rsidRDefault="002C5D28" w:rsidP="0096519C">
      <w:pPr>
        <w:pStyle w:val="PL"/>
      </w:pPr>
    </w:p>
    <w:p w14:paraId="126A0298" w14:textId="77777777" w:rsidR="002C5D28" w:rsidRPr="00325D1F" w:rsidRDefault="002C5D28" w:rsidP="0096519C">
      <w:pPr>
        <w:pStyle w:val="PL"/>
      </w:pPr>
      <w:r w:rsidRPr="00325D1F">
        <w:t xml:space="preserve">FeatureSetUplinkPerCC-Id ::=            </w:t>
      </w:r>
      <w:r w:rsidRPr="00777603">
        <w:rPr>
          <w:color w:val="993366"/>
        </w:rPr>
        <w:t>INTEGER</w:t>
      </w:r>
      <w:r w:rsidRPr="00325D1F">
        <w:t xml:space="preserve"> (1..maxPerCC-FeatureSets)</w:t>
      </w:r>
    </w:p>
    <w:p w14:paraId="07F2299C" w14:textId="77777777" w:rsidR="002C5D28" w:rsidRPr="00325D1F" w:rsidRDefault="002C5D28" w:rsidP="0096519C">
      <w:pPr>
        <w:pStyle w:val="PL"/>
      </w:pPr>
    </w:p>
    <w:p w14:paraId="7032F579" w14:textId="78B3CBBF" w:rsidR="002C5D28" w:rsidRPr="005D6EB4" w:rsidRDefault="002C5D28" w:rsidP="0096519C">
      <w:pPr>
        <w:pStyle w:val="PL"/>
        <w:rPr>
          <w:color w:val="808080"/>
        </w:rPr>
      </w:pPr>
      <w:r w:rsidRPr="005D6EB4">
        <w:rPr>
          <w:color w:val="808080"/>
        </w:rPr>
        <w:t>-- TAG-FEATURESETUPLINKPERCC-ID-STOP</w:t>
      </w:r>
    </w:p>
    <w:p w14:paraId="6E001ED0" w14:textId="77777777" w:rsidR="002C5D28" w:rsidRPr="005D6EB4" w:rsidRDefault="002C5D28" w:rsidP="0096519C">
      <w:pPr>
        <w:pStyle w:val="PL"/>
        <w:rPr>
          <w:color w:val="808080"/>
        </w:rPr>
      </w:pPr>
      <w:r w:rsidRPr="005D6EB4">
        <w:rPr>
          <w:color w:val="808080"/>
        </w:rPr>
        <w:t>-- ASN1STOP</w:t>
      </w:r>
    </w:p>
    <w:p w14:paraId="15AAF525" w14:textId="77777777" w:rsidR="00C1597C" w:rsidRPr="00325D1F" w:rsidRDefault="00C1597C" w:rsidP="00C1597C"/>
    <w:p w14:paraId="5A8B4F5A" w14:textId="77777777" w:rsidR="002C5D28" w:rsidRPr="00325D1F" w:rsidRDefault="002C5D28" w:rsidP="002C5D28">
      <w:pPr>
        <w:pStyle w:val="Heading4"/>
        <w:rPr>
          <w:lang w:val="en-GB"/>
        </w:rPr>
      </w:pPr>
      <w:bookmarkStart w:id="1985" w:name="_Toc20426166"/>
      <w:bookmarkStart w:id="1986" w:name="_Toc29321563"/>
      <w:r w:rsidRPr="00325D1F">
        <w:rPr>
          <w:lang w:val="en-GB"/>
        </w:rPr>
        <w:t>–</w:t>
      </w:r>
      <w:r w:rsidRPr="00325D1F">
        <w:rPr>
          <w:lang w:val="en-GB"/>
        </w:rPr>
        <w:tab/>
      </w:r>
      <w:bookmarkStart w:id="1987" w:name="_Hlk515425180"/>
      <w:r w:rsidRPr="00325D1F">
        <w:rPr>
          <w:i/>
          <w:noProof/>
          <w:lang w:val="en-GB"/>
        </w:rPr>
        <w:t>FreqBandIndicatorEUTRA</w:t>
      </w:r>
      <w:bookmarkEnd w:id="1985"/>
      <w:bookmarkEnd w:id="1986"/>
      <w:bookmarkEnd w:id="1987"/>
    </w:p>
    <w:p w14:paraId="2D701167" w14:textId="77777777" w:rsidR="002C5D28" w:rsidRPr="005D6EB4" w:rsidRDefault="002C5D28" w:rsidP="0096519C">
      <w:pPr>
        <w:pStyle w:val="PL"/>
        <w:rPr>
          <w:color w:val="808080"/>
        </w:rPr>
      </w:pPr>
      <w:r w:rsidRPr="005D6EB4">
        <w:rPr>
          <w:color w:val="808080"/>
        </w:rPr>
        <w:t>-- ASN1START</w:t>
      </w:r>
    </w:p>
    <w:p w14:paraId="3F5870DD" w14:textId="249C500E" w:rsidR="002C5D28" w:rsidRPr="005D6EB4" w:rsidRDefault="002C5D28" w:rsidP="0096519C">
      <w:pPr>
        <w:pStyle w:val="PL"/>
        <w:rPr>
          <w:color w:val="808080"/>
        </w:rPr>
      </w:pPr>
      <w:r w:rsidRPr="005D6EB4">
        <w:rPr>
          <w:color w:val="808080"/>
        </w:rPr>
        <w:t>-- TAG-FREQBANDINDICATOREUTRA-START</w:t>
      </w:r>
    </w:p>
    <w:p w14:paraId="3EEE9CF6" w14:textId="77777777" w:rsidR="002C5D28" w:rsidRPr="00325D1F" w:rsidRDefault="002C5D28" w:rsidP="0096519C">
      <w:pPr>
        <w:pStyle w:val="PL"/>
      </w:pPr>
    </w:p>
    <w:p w14:paraId="63085891" w14:textId="77777777" w:rsidR="002C5D28" w:rsidRPr="00325D1F" w:rsidRDefault="002C5D28" w:rsidP="0096519C">
      <w:pPr>
        <w:pStyle w:val="PL"/>
      </w:pPr>
      <w:r w:rsidRPr="00325D1F">
        <w:t xml:space="preserve">FreqBandIndicatorEUTRA ::=  </w:t>
      </w:r>
      <w:r w:rsidRPr="00777603">
        <w:rPr>
          <w:color w:val="993366"/>
        </w:rPr>
        <w:t>INTEGER</w:t>
      </w:r>
      <w:r w:rsidRPr="00325D1F">
        <w:t xml:space="preserve"> (1..maxBandsEUTRA)</w:t>
      </w:r>
    </w:p>
    <w:p w14:paraId="523A8C4A" w14:textId="77777777" w:rsidR="002C5D28" w:rsidRPr="00325D1F" w:rsidRDefault="002C5D28" w:rsidP="0096519C">
      <w:pPr>
        <w:pStyle w:val="PL"/>
      </w:pPr>
    </w:p>
    <w:p w14:paraId="2B24D604" w14:textId="1BB7F1B2" w:rsidR="002C5D28" w:rsidRPr="005D6EB4" w:rsidRDefault="002C5D28" w:rsidP="0096519C">
      <w:pPr>
        <w:pStyle w:val="PL"/>
        <w:rPr>
          <w:color w:val="808080"/>
        </w:rPr>
      </w:pPr>
      <w:r w:rsidRPr="005D6EB4">
        <w:rPr>
          <w:color w:val="808080"/>
        </w:rPr>
        <w:t>-- TAG-FREQBANDINDICATOREUTRA-STOP</w:t>
      </w:r>
    </w:p>
    <w:p w14:paraId="3F3316D8" w14:textId="77777777" w:rsidR="002C5D28" w:rsidRPr="005D6EB4" w:rsidRDefault="002C5D28" w:rsidP="0096519C">
      <w:pPr>
        <w:pStyle w:val="PL"/>
        <w:rPr>
          <w:color w:val="808080"/>
        </w:rPr>
      </w:pPr>
      <w:r w:rsidRPr="005D6EB4">
        <w:rPr>
          <w:color w:val="808080"/>
        </w:rPr>
        <w:t>-- ASN1STOP</w:t>
      </w:r>
    </w:p>
    <w:p w14:paraId="26002992" w14:textId="77777777" w:rsidR="00C1597C" w:rsidRPr="00325D1F" w:rsidRDefault="00C1597C" w:rsidP="00C1597C"/>
    <w:p w14:paraId="6F479C5B" w14:textId="77777777" w:rsidR="002C5D28" w:rsidRPr="00325D1F" w:rsidRDefault="002C5D28" w:rsidP="002C5D28">
      <w:pPr>
        <w:pStyle w:val="Heading4"/>
        <w:rPr>
          <w:lang w:val="en-GB"/>
        </w:rPr>
      </w:pPr>
      <w:bookmarkStart w:id="1988" w:name="_Toc20426167"/>
      <w:bookmarkStart w:id="1989" w:name="_Toc29321564"/>
      <w:r w:rsidRPr="00325D1F">
        <w:rPr>
          <w:lang w:val="en-GB"/>
        </w:rPr>
        <w:t>–</w:t>
      </w:r>
      <w:r w:rsidRPr="00325D1F">
        <w:rPr>
          <w:lang w:val="en-GB"/>
        </w:rPr>
        <w:tab/>
      </w:r>
      <w:r w:rsidRPr="00325D1F">
        <w:rPr>
          <w:i/>
          <w:noProof/>
          <w:lang w:val="en-GB"/>
        </w:rPr>
        <w:t>FreqBandList</w:t>
      </w:r>
      <w:bookmarkEnd w:id="1988"/>
      <w:bookmarkEnd w:id="1989"/>
    </w:p>
    <w:p w14:paraId="2946327D" w14:textId="77777777" w:rsidR="00F95F2F" w:rsidRPr="00325D1F" w:rsidRDefault="002C5D28" w:rsidP="002C5D28">
      <w:r w:rsidRPr="00325D1F">
        <w:t xml:space="preserve">The IE </w:t>
      </w:r>
      <w:r w:rsidRPr="00325D1F">
        <w:rPr>
          <w:i/>
        </w:rPr>
        <w:t>FreqBandList</w:t>
      </w:r>
      <w:r w:rsidRPr="00325D1F">
        <w:t xml:space="preserve"> is used by the network to request NR CA and/or MR-DC band combinations for specific NR and/or E-UTRA frequency bands and/or up to a specific number of carriers and/or up to specific aggregated bandwidth.</w:t>
      </w:r>
      <w:r w:rsidR="00C43D29" w:rsidRPr="00325D1F">
        <w:t xml:space="preserve"> </w:t>
      </w:r>
      <w:r w:rsidR="000235BA" w:rsidRPr="00325D1F">
        <w:t>This is also used to request feature sets (for NR) and feature set combinations (for NR and MR-DC).</w:t>
      </w:r>
    </w:p>
    <w:p w14:paraId="050BC0C0" w14:textId="77777777" w:rsidR="002C5D28" w:rsidRPr="00325D1F" w:rsidRDefault="002C5D28" w:rsidP="002C5D28">
      <w:pPr>
        <w:pStyle w:val="TH"/>
        <w:rPr>
          <w:lang w:val="en-GB"/>
        </w:rPr>
      </w:pPr>
      <w:r w:rsidRPr="00325D1F">
        <w:rPr>
          <w:bCs/>
          <w:i/>
          <w:iCs/>
          <w:lang w:val="en-GB"/>
        </w:rPr>
        <w:t>FreqBandList</w:t>
      </w:r>
      <w:r w:rsidRPr="00325D1F">
        <w:rPr>
          <w:lang w:val="en-GB"/>
        </w:rPr>
        <w:t xml:space="preserve"> information element</w:t>
      </w:r>
    </w:p>
    <w:p w14:paraId="2EEE4956" w14:textId="77777777" w:rsidR="002C5D28" w:rsidRPr="005D6EB4" w:rsidRDefault="002C5D28" w:rsidP="0096519C">
      <w:pPr>
        <w:pStyle w:val="PL"/>
        <w:rPr>
          <w:color w:val="808080"/>
        </w:rPr>
      </w:pPr>
      <w:r w:rsidRPr="005D6EB4">
        <w:rPr>
          <w:color w:val="808080"/>
        </w:rPr>
        <w:t>-- ASN1START</w:t>
      </w:r>
    </w:p>
    <w:p w14:paraId="06803BF1" w14:textId="77777777" w:rsidR="002C5D28" w:rsidRPr="005D6EB4" w:rsidRDefault="002C5D28" w:rsidP="0096519C">
      <w:pPr>
        <w:pStyle w:val="PL"/>
        <w:rPr>
          <w:color w:val="808080"/>
        </w:rPr>
      </w:pPr>
      <w:r w:rsidRPr="005D6EB4">
        <w:rPr>
          <w:color w:val="808080"/>
        </w:rPr>
        <w:t>-- TAG-FREQBANDLIST-START</w:t>
      </w:r>
    </w:p>
    <w:p w14:paraId="00883BE9" w14:textId="77777777" w:rsidR="002C5D28" w:rsidRPr="00325D1F" w:rsidRDefault="002C5D28" w:rsidP="0096519C">
      <w:pPr>
        <w:pStyle w:val="PL"/>
      </w:pPr>
    </w:p>
    <w:p w14:paraId="056F0555" w14:textId="77777777" w:rsidR="002C5D28" w:rsidRPr="00325D1F" w:rsidRDefault="002C5D28" w:rsidP="0096519C">
      <w:pPr>
        <w:pStyle w:val="PL"/>
      </w:pPr>
      <w:r w:rsidRPr="00325D1F">
        <w:t xml:space="preserve">FreqBandList ::=                </w:t>
      </w:r>
      <w:r w:rsidRPr="00777603">
        <w:rPr>
          <w:color w:val="993366"/>
        </w:rPr>
        <w:t>SEQUENCE</w:t>
      </w:r>
      <w:r w:rsidRPr="00325D1F">
        <w:t xml:space="preserve"> (</w:t>
      </w:r>
      <w:r w:rsidRPr="00777603">
        <w:rPr>
          <w:color w:val="993366"/>
        </w:rPr>
        <w:t>SIZE</w:t>
      </w:r>
      <w:r w:rsidRPr="00325D1F">
        <w:t xml:space="preserve"> (1..maxBandsMRDC))</w:t>
      </w:r>
      <w:r w:rsidRPr="00777603">
        <w:rPr>
          <w:color w:val="993366"/>
        </w:rPr>
        <w:t xml:space="preserve"> OF</w:t>
      </w:r>
      <w:r w:rsidRPr="00325D1F">
        <w:t xml:space="preserve"> FreqBandInformation</w:t>
      </w:r>
    </w:p>
    <w:p w14:paraId="0F2C3D63" w14:textId="77777777" w:rsidR="002C5D28" w:rsidRPr="00325D1F" w:rsidRDefault="002C5D28" w:rsidP="0096519C">
      <w:pPr>
        <w:pStyle w:val="PL"/>
      </w:pPr>
    </w:p>
    <w:p w14:paraId="2F3BC415" w14:textId="77777777" w:rsidR="002C5D28" w:rsidRPr="00325D1F" w:rsidRDefault="002C5D28" w:rsidP="0096519C">
      <w:pPr>
        <w:pStyle w:val="PL"/>
      </w:pPr>
      <w:bookmarkStart w:id="1990" w:name="_Hlk515620999"/>
      <w:r w:rsidRPr="00325D1F">
        <w:lastRenderedPageBreak/>
        <w:t xml:space="preserve">FreqBandInformation ::=         </w:t>
      </w:r>
      <w:r w:rsidRPr="00777603">
        <w:rPr>
          <w:color w:val="993366"/>
        </w:rPr>
        <w:t>CHOICE</w:t>
      </w:r>
      <w:r w:rsidRPr="00325D1F">
        <w:t xml:space="preserve"> {</w:t>
      </w:r>
    </w:p>
    <w:p w14:paraId="22DE2E48" w14:textId="77777777" w:rsidR="002C5D28" w:rsidRPr="00325D1F" w:rsidRDefault="002C5D28" w:rsidP="0096519C">
      <w:pPr>
        <w:pStyle w:val="PL"/>
      </w:pPr>
      <w:r w:rsidRPr="00325D1F">
        <w:t xml:space="preserve">    bandInformationEUTRA            FreqBandInformationEUTRA,</w:t>
      </w:r>
    </w:p>
    <w:p w14:paraId="40A2453E" w14:textId="77777777" w:rsidR="002C5D28" w:rsidRPr="00325D1F" w:rsidRDefault="002C5D28" w:rsidP="0096519C">
      <w:pPr>
        <w:pStyle w:val="PL"/>
      </w:pPr>
      <w:r w:rsidRPr="00325D1F">
        <w:t xml:space="preserve">    bandInformationNR               FreqBandInformationNR</w:t>
      </w:r>
    </w:p>
    <w:p w14:paraId="2C472122" w14:textId="77777777" w:rsidR="002C5D28" w:rsidRPr="00325D1F" w:rsidRDefault="002C5D28" w:rsidP="0096519C">
      <w:pPr>
        <w:pStyle w:val="PL"/>
      </w:pPr>
      <w:r w:rsidRPr="00325D1F">
        <w:t>}</w:t>
      </w:r>
      <w:bookmarkEnd w:id="1990"/>
    </w:p>
    <w:p w14:paraId="3FCEE560" w14:textId="77777777" w:rsidR="002C5D28" w:rsidRPr="00325D1F" w:rsidRDefault="002C5D28" w:rsidP="0096519C">
      <w:pPr>
        <w:pStyle w:val="PL"/>
      </w:pPr>
    </w:p>
    <w:p w14:paraId="7F426D69" w14:textId="77777777" w:rsidR="002C5D28" w:rsidRPr="00325D1F" w:rsidRDefault="002C5D28" w:rsidP="0096519C">
      <w:pPr>
        <w:pStyle w:val="PL"/>
      </w:pPr>
      <w:r w:rsidRPr="00325D1F">
        <w:t xml:space="preserve">FreqBandInformationEUTRA ::=    </w:t>
      </w:r>
      <w:r w:rsidRPr="00777603">
        <w:rPr>
          <w:color w:val="993366"/>
        </w:rPr>
        <w:t>SEQUENCE</w:t>
      </w:r>
      <w:r w:rsidRPr="00325D1F">
        <w:t xml:space="preserve"> {</w:t>
      </w:r>
    </w:p>
    <w:p w14:paraId="326C57AC" w14:textId="77777777" w:rsidR="002C5D28" w:rsidRPr="00325D1F" w:rsidRDefault="002C5D28" w:rsidP="0096519C">
      <w:pPr>
        <w:pStyle w:val="PL"/>
      </w:pPr>
      <w:bookmarkStart w:id="1991" w:name="_Hlk515621027"/>
      <w:r w:rsidRPr="00325D1F">
        <w:t xml:space="preserve">    bandEUTRA                       FreqBandIndicatorEUTRA,</w:t>
      </w:r>
    </w:p>
    <w:p w14:paraId="016C2526" w14:textId="77777777" w:rsidR="002C5D28" w:rsidRPr="005D6EB4" w:rsidRDefault="002C5D28" w:rsidP="0096519C">
      <w:pPr>
        <w:pStyle w:val="PL"/>
        <w:rPr>
          <w:color w:val="808080"/>
        </w:rPr>
      </w:pPr>
      <w:r w:rsidRPr="00325D1F">
        <w:t xml:space="preserve">    ca-BandwidthClassDL-EUTRA       CA-BandwidthClassEUTRA                  </w:t>
      </w:r>
      <w:r w:rsidRPr="00777603">
        <w:rPr>
          <w:color w:val="993366"/>
        </w:rPr>
        <w:t>OPTIONAL</w:t>
      </w:r>
      <w:r w:rsidRPr="00325D1F">
        <w:t xml:space="preserve">,   </w:t>
      </w:r>
      <w:r w:rsidRPr="005D6EB4">
        <w:rPr>
          <w:color w:val="808080"/>
        </w:rPr>
        <w:t>-- Need N</w:t>
      </w:r>
    </w:p>
    <w:p w14:paraId="2CD9D71B" w14:textId="77777777" w:rsidR="002C5D28" w:rsidRPr="005D6EB4" w:rsidRDefault="002C5D28" w:rsidP="0096519C">
      <w:pPr>
        <w:pStyle w:val="PL"/>
        <w:rPr>
          <w:color w:val="808080"/>
        </w:rPr>
      </w:pPr>
      <w:r w:rsidRPr="00325D1F">
        <w:t xml:space="preserve">    ca-BandwidthClassUL-EUTRA       CA-BandwidthClassEUTRA                  </w:t>
      </w:r>
      <w:r w:rsidRPr="00777603">
        <w:rPr>
          <w:color w:val="993366"/>
        </w:rPr>
        <w:t>OPTIONAL</w:t>
      </w:r>
      <w:r w:rsidRPr="00325D1F">
        <w:t xml:space="preserve">    </w:t>
      </w:r>
      <w:r w:rsidRPr="005D6EB4">
        <w:rPr>
          <w:color w:val="808080"/>
        </w:rPr>
        <w:t>-- Need N</w:t>
      </w:r>
    </w:p>
    <w:p w14:paraId="3C1DF868" w14:textId="77777777" w:rsidR="002C5D28" w:rsidRPr="00325D1F" w:rsidRDefault="002C5D28" w:rsidP="0096519C">
      <w:pPr>
        <w:pStyle w:val="PL"/>
      </w:pPr>
      <w:r w:rsidRPr="00325D1F">
        <w:t>}</w:t>
      </w:r>
    </w:p>
    <w:p w14:paraId="64CF8BB4" w14:textId="77777777" w:rsidR="002C5D28" w:rsidRPr="00325D1F" w:rsidRDefault="002C5D28" w:rsidP="0096519C">
      <w:pPr>
        <w:pStyle w:val="PL"/>
      </w:pPr>
    </w:p>
    <w:p w14:paraId="092F595A" w14:textId="77777777" w:rsidR="002C5D28" w:rsidRPr="00325D1F" w:rsidRDefault="002C5D28" w:rsidP="0096519C">
      <w:pPr>
        <w:pStyle w:val="PL"/>
      </w:pPr>
      <w:bookmarkStart w:id="1992" w:name="_Hlk516049342"/>
      <w:bookmarkEnd w:id="1991"/>
      <w:r w:rsidRPr="00325D1F">
        <w:t xml:space="preserve">FreqBandInformationNR ::=       </w:t>
      </w:r>
      <w:r w:rsidRPr="00777603">
        <w:rPr>
          <w:color w:val="993366"/>
        </w:rPr>
        <w:t>SEQUENCE</w:t>
      </w:r>
      <w:r w:rsidRPr="00325D1F">
        <w:t xml:space="preserve"> {</w:t>
      </w:r>
    </w:p>
    <w:p w14:paraId="788386D1" w14:textId="77777777" w:rsidR="002C5D28" w:rsidRPr="00325D1F" w:rsidRDefault="002C5D28" w:rsidP="0096519C">
      <w:pPr>
        <w:pStyle w:val="PL"/>
      </w:pPr>
      <w:r w:rsidRPr="00325D1F">
        <w:t xml:space="preserve">    bandNR                          FreqBandIndicatorNR,</w:t>
      </w:r>
    </w:p>
    <w:p w14:paraId="68D7F7CF" w14:textId="77777777" w:rsidR="002C5D28" w:rsidRPr="005D6EB4" w:rsidRDefault="002C5D28" w:rsidP="0096519C">
      <w:pPr>
        <w:pStyle w:val="PL"/>
        <w:rPr>
          <w:color w:val="808080"/>
        </w:rPr>
      </w:pPr>
      <w:r w:rsidRPr="00325D1F">
        <w:t xml:space="preserve">    maxBandwidthRequestedDL         AggregatedBandwidth         </w:t>
      </w:r>
      <w:r w:rsidR="00025B35" w:rsidRPr="00325D1F">
        <w:t xml:space="preserve">            </w:t>
      </w:r>
      <w:r w:rsidRPr="00777603">
        <w:rPr>
          <w:color w:val="993366"/>
        </w:rPr>
        <w:t>OPTIONAL</w:t>
      </w:r>
      <w:r w:rsidRPr="00325D1F">
        <w:t xml:space="preserve">,   </w:t>
      </w:r>
      <w:r w:rsidRPr="005D6EB4">
        <w:rPr>
          <w:color w:val="808080"/>
        </w:rPr>
        <w:t>-- Need N</w:t>
      </w:r>
    </w:p>
    <w:p w14:paraId="404AB204" w14:textId="77777777" w:rsidR="002C5D28" w:rsidRPr="005D6EB4" w:rsidRDefault="002C5D28" w:rsidP="0096519C">
      <w:pPr>
        <w:pStyle w:val="PL"/>
        <w:rPr>
          <w:color w:val="808080"/>
        </w:rPr>
      </w:pPr>
      <w:r w:rsidRPr="00325D1F">
        <w:t xml:space="preserve">    maxBandwidthRequestedUL         AggregatedBandwidth         </w:t>
      </w:r>
      <w:r w:rsidR="00025B35" w:rsidRPr="00325D1F">
        <w:t xml:space="preserve">            </w:t>
      </w:r>
      <w:r w:rsidRPr="00777603">
        <w:rPr>
          <w:color w:val="993366"/>
        </w:rPr>
        <w:t>OPTIONAL</w:t>
      </w:r>
      <w:r w:rsidRPr="00325D1F">
        <w:t xml:space="preserve">,   </w:t>
      </w:r>
      <w:r w:rsidRPr="005D6EB4">
        <w:rPr>
          <w:color w:val="808080"/>
        </w:rPr>
        <w:t>-- Need N</w:t>
      </w:r>
    </w:p>
    <w:p w14:paraId="0C9C19ED" w14:textId="77777777" w:rsidR="002C5D28" w:rsidRPr="005D6EB4" w:rsidRDefault="002C5D28" w:rsidP="0096519C">
      <w:pPr>
        <w:pStyle w:val="PL"/>
        <w:rPr>
          <w:color w:val="808080"/>
        </w:rPr>
      </w:pPr>
      <w:r w:rsidRPr="00325D1F">
        <w:t xml:space="preserve">    maxCarriersRequestedDL          </w:t>
      </w:r>
      <w:r w:rsidRPr="00777603">
        <w:rPr>
          <w:color w:val="993366"/>
        </w:rPr>
        <w:t>INTEGER</w:t>
      </w:r>
      <w:r w:rsidRPr="00325D1F">
        <w:t xml:space="preserve"> (1..maxNrofServingCells)        </w:t>
      </w:r>
      <w:r w:rsidRPr="00777603">
        <w:rPr>
          <w:color w:val="993366"/>
        </w:rPr>
        <w:t>OPTIONAL</w:t>
      </w:r>
      <w:r w:rsidRPr="00325D1F">
        <w:t xml:space="preserve">,   </w:t>
      </w:r>
      <w:r w:rsidRPr="005D6EB4">
        <w:rPr>
          <w:color w:val="808080"/>
        </w:rPr>
        <w:t>-- Need N</w:t>
      </w:r>
    </w:p>
    <w:p w14:paraId="5B9B3DBC" w14:textId="77777777" w:rsidR="002C5D28" w:rsidRPr="005D6EB4" w:rsidRDefault="002C5D28" w:rsidP="0096519C">
      <w:pPr>
        <w:pStyle w:val="PL"/>
        <w:rPr>
          <w:color w:val="808080"/>
        </w:rPr>
      </w:pPr>
      <w:r w:rsidRPr="00325D1F">
        <w:t xml:space="preserve">    maxCarriersRequestedUL          </w:t>
      </w:r>
      <w:r w:rsidRPr="00777603">
        <w:rPr>
          <w:color w:val="993366"/>
        </w:rPr>
        <w:t>INTEGER</w:t>
      </w:r>
      <w:r w:rsidRPr="00325D1F">
        <w:t xml:space="preserve"> (1..maxNrofServingCells)        </w:t>
      </w:r>
      <w:r w:rsidRPr="00777603">
        <w:rPr>
          <w:color w:val="993366"/>
        </w:rPr>
        <w:t>OPTIONAL</w:t>
      </w:r>
      <w:r w:rsidRPr="00325D1F">
        <w:t xml:space="preserve">    </w:t>
      </w:r>
      <w:r w:rsidRPr="005D6EB4">
        <w:rPr>
          <w:color w:val="808080"/>
        </w:rPr>
        <w:t>-- Need N</w:t>
      </w:r>
    </w:p>
    <w:p w14:paraId="6D9C4EAE" w14:textId="77777777" w:rsidR="002C5D28" w:rsidRPr="00325D1F" w:rsidRDefault="002C5D28" w:rsidP="0096519C">
      <w:pPr>
        <w:pStyle w:val="PL"/>
      </w:pPr>
      <w:r w:rsidRPr="00325D1F">
        <w:t>}</w:t>
      </w:r>
    </w:p>
    <w:p w14:paraId="20834CF1" w14:textId="77777777" w:rsidR="002C5D28" w:rsidRPr="00325D1F" w:rsidRDefault="002C5D28" w:rsidP="0096519C">
      <w:pPr>
        <w:pStyle w:val="PL"/>
      </w:pPr>
    </w:p>
    <w:p w14:paraId="682B8A65" w14:textId="77777777" w:rsidR="002C5D28" w:rsidRPr="00325D1F" w:rsidRDefault="002C5D28" w:rsidP="0096519C">
      <w:pPr>
        <w:pStyle w:val="PL"/>
      </w:pPr>
      <w:r w:rsidRPr="00325D1F">
        <w:t xml:space="preserve">AggregatedBandwidth ::=         </w:t>
      </w:r>
      <w:r w:rsidRPr="00777603">
        <w:rPr>
          <w:color w:val="993366"/>
        </w:rPr>
        <w:t>ENUMERATED</w:t>
      </w:r>
      <w:r w:rsidRPr="00325D1F">
        <w:t xml:space="preserve"> {mhz50, mhz100, mhz150, mhz200, mhz250, mhz300, mhz350,</w:t>
      </w:r>
    </w:p>
    <w:p w14:paraId="69694484" w14:textId="77777777" w:rsidR="002C5D28" w:rsidRPr="00325D1F" w:rsidRDefault="002C5D28" w:rsidP="0096519C">
      <w:pPr>
        <w:pStyle w:val="PL"/>
      </w:pPr>
      <w:r w:rsidRPr="00325D1F">
        <w:t xml:space="preserve">                                            mhz400, mhz450, mhz500, mhz550, mhz600, mhz650, mhz700, mhz750, mhz800}</w:t>
      </w:r>
    </w:p>
    <w:p w14:paraId="06767784" w14:textId="77777777" w:rsidR="002C5D28" w:rsidRPr="00325D1F" w:rsidRDefault="002C5D28" w:rsidP="0096519C">
      <w:pPr>
        <w:pStyle w:val="PL"/>
      </w:pPr>
    </w:p>
    <w:bookmarkEnd w:id="1992"/>
    <w:p w14:paraId="09D3A43A" w14:textId="77777777" w:rsidR="002C5D28" w:rsidRPr="005D6EB4" w:rsidRDefault="002C5D28" w:rsidP="0096519C">
      <w:pPr>
        <w:pStyle w:val="PL"/>
        <w:rPr>
          <w:color w:val="808080"/>
        </w:rPr>
      </w:pPr>
      <w:r w:rsidRPr="005D6EB4">
        <w:rPr>
          <w:color w:val="808080"/>
        </w:rPr>
        <w:t>-- TAG-FREQBANDLIST-STOP</w:t>
      </w:r>
    </w:p>
    <w:p w14:paraId="174FEB10" w14:textId="77777777" w:rsidR="002C5D28" w:rsidRPr="005D6EB4" w:rsidRDefault="002C5D28" w:rsidP="0096519C">
      <w:pPr>
        <w:pStyle w:val="PL"/>
        <w:rPr>
          <w:color w:val="808080"/>
        </w:rPr>
      </w:pPr>
      <w:r w:rsidRPr="005D6EB4">
        <w:rPr>
          <w:color w:val="808080"/>
        </w:rPr>
        <w:t>-- ASN1STOP</w:t>
      </w:r>
    </w:p>
    <w:p w14:paraId="6FF97BCF" w14:textId="77777777" w:rsidR="00C1597C" w:rsidRPr="00325D1F" w:rsidRDefault="00C1597C" w:rsidP="00C1597C"/>
    <w:p w14:paraId="510F9A7A" w14:textId="77777777" w:rsidR="002C5D28" w:rsidRPr="00325D1F" w:rsidRDefault="002C5D28" w:rsidP="002C5D28">
      <w:pPr>
        <w:pStyle w:val="Heading4"/>
        <w:rPr>
          <w:noProof/>
          <w:lang w:val="en-GB"/>
        </w:rPr>
      </w:pPr>
      <w:bookmarkStart w:id="1993" w:name="_Toc20426168"/>
      <w:bookmarkStart w:id="1994" w:name="_Toc29321565"/>
      <w:r w:rsidRPr="00325D1F">
        <w:rPr>
          <w:lang w:val="en-GB"/>
        </w:rPr>
        <w:t>–</w:t>
      </w:r>
      <w:r w:rsidRPr="00325D1F">
        <w:rPr>
          <w:lang w:val="en-GB"/>
        </w:rPr>
        <w:tab/>
      </w:r>
      <w:r w:rsidRPr="00325D1F">
        <w:rPr>
          <w:i/>
          <w:noProof/>
          <w:lang w:val="en-GB"/>
        </w:rPr>
        <w:t>FreqSeparationClass</w:t>
      </w:r>
      <w:bookmarkEnd w:id="1993"/>
      <w:bookmarkEnd w:id="1994"/>
    </w:p>
    <w:p w14:paraId="5EA611E9" w14:textId="77777777" w:rsidR="002C5D28" w:rsidRPr="00325D1F" w:rsidRDefault="002C5D28" w:rsidP="002C5D28">
      <w:r w:rsidRPr="00325D1F">
        <w:t xml:space="preserve">The IE </w:t>
      </w:r>
      <w:r w:rsidRPr="00325D1F">
        <w:rPr>
          <w:i/>
        </w:rPr>
        <w:t>FreqSeparationClas</w:t>
      </w:r>
      <w:r w:rsidRPr="00325D1F">
        <w:t>s is used for an intra-band non-contiguous CA band combination to indicate frequency separation between lower edge of lowest CC and upper edge of highest CC in a frequency band.</w:t>
      </w:r>
    </w:p>
    <w:p w14:paraId="2409FE73" w14:textId="77777777" w:rsidR="002C5D28" w:rsidRPr="00325D1F" w:rsidRDefault="002C5D28" w:rsidP="002C5D28">
      <w:pPr>
        <w:pStyle w:val="TH"/>
        <w:rPr>
          <w:lang w:val="en-GB"/>
        </w:rPr>
      </w:pPr>
      <w:r w:rsidRPr="00325D1F">
        <w:rPr>
          <w:i/>
          <w:lang w:val="en-GB"/>
        </w:rPr>
        <w:t>FreqSeparationClass</w:t>
      </w:r>
      <w:r w:rsidRPr="00325D1F">
        <w:rPr>
          <w:lang w:val="en-GB"/>
        </w:rPr>
        <w:t xml:space="preserve"> information element</w:t>
      </w:r>
    </w:p>
    <w:p w14:paraId="2E733D59" w14:textId="77777777" w:rsidR="002C5D28" w:rsidRPr="005D6EB4" w:rsidRDefault="002C5D28" w:rsidP="0096519C">
      <w:pPr>
        <w:pStyle w:val="PL"/>
        <w:rPr>
          <w:color w:val="808080"/>
        </w:rPr>
      </w:pPr>
      <w:r w:rsidRPr="005D6EB4">
        <w:rPr>
          <w:color w:val="808080"/>
        </w:rPr>
        <w:t>-- ASN1START</w:t>
      </w:r>
    </w:p>
    <w:p w14:paraId="16054252" w14:textId="77777777" w:rsidR="002C5D28" w:rsidRPr="005D6EB4" w:rsidRDefault="002C5D28" w:rsidP="0096519C">
      <w:pPr>
        <w:pStyle w:val="PL"/>
        <w:rPr>
          <w:color w:val="808080"/>
        </w:rPr>
      </w:pPr>
      <w:r w:rsidRPr="005D6EB4">
        <w:rPr>
          <w:color w:val="808080"/>
        </w:rPr>
        <w:t>-- TAG-FREQSEPARATIONCLASS-START</w:t>
      </w:r>
    </w:p>
    <w:p w14:paraId="62CE0619" w14:textId="77777777" w:rsidR="002C5D28" w:rsidRPr="00325D1F" w:rsidRDefault="002C5D28" w:rsidP="0096519C">
      <w:pPr>
        <w:pStyle w:val="PL"/>
      </w:pPr>
    </w:p>
    <w:p w14:paraId="14CCE3C5" w14:textId="6219777C" w:rsidR="002C5D28" w:rsidRPr="00325D1F" w:rsidRDefault="002C5D28" w:rsidP="0096519C">
      <w:pPr>
        <w:pStyle w:val="PL"/>
      </w:pPr>
      <w:r w:rsidRPr="00325D1F">
        <w:t>FreqSeparationClass ::=</w:t>
      </w:r>
      <w:r w:rsidR="008503AD" w:rsidRPr="00325D1F">
        <w:t xml:space="preserve"> </w:t>
      </w:r>
      <w:r w:rsidRPr="00777603">
        <w:rPr>
          <w:color w:val="993366"/>
        </w:rPr>
        <w:t>ENUMERATED</w:t>
      </w:r>
      <w:r w:rsidRPr="00325D1F">
        <w:t xml:space="preserve"> {c1, c2, c3, ...}</w:t>
      </w:r>
    </w:p>
    <w:p w14:paraId="134ACB9E" w14:textId="77777777" w:rsidR="002C5D28" w:rsidRPr="00325D1F" w:rsidRDefault="002C5D28" w:rsidP="0096519C">
      <w:pPr>
        <w:pStyle w:val="PL"/>
      </w:pPr>
    </w:p>
    <w:p w14:paraId="37723814" w14:textId="77777777" w:rsidR="002C5D28" w:rsidRPr="005D6EB4" w:rsidRDefault="002C5D28" w:rsidP="0096519C">
      <w:pPr>
        <w:pStyle w:val="PL"/>
        <w:rPr>
          <w:color w:val="808080"/>
        </w:rPr>
      </w:pPr>
      <w:r w:rsidRPr="005D6EB4">
        <w:rPr>
          <w:color w:val="808080"/>
        </w:rPr>
        <w:t>-- TAG-FREQSEPARATIONCLASS-STOP</w:t>
      </w:r>
    </w:p>
    <w:p w14:paraId="33DE1C47" w14:textId="77777777" w:rsidR="002C5D28" w:rsidRPr="005D6EB4" w:rsidRDefault="002C5D28" w:rsidP="0096519C">
      <w:pPr>
        <w:pStyle w:val="PL"/>
        <w:rPr>
          <w:color w:val="808080"/>
        </w:rPr>
      </w:pPr>
      <w:r w:rsidRPr="005D6EB4">
        <w:rPr>
          <w:color w:val="808080"/>
        </w:rPr>
        <w:t>-- ASN1STOP</w:t>
      </w:r>
    </w:p>
    <w:p w14:paraId="6AEF8E6E" w14:textId="77777777" w:rsidR="00B329AD" w:rsidRPr="00325D1F" w:rsidRDefault="00B329AD" w:rsidP="00B329AD"/>
    <w:p w14:paraId="03380C79" w14:textId="77777777" w:rsidR="00B329AD" w:rsidRPr="00325D1F" w:rsidRDefault="00B329AD" w:rsidP="00B329AD">
      <w:pPr>
        <w:pStyle w:val="Heading4"/>
        <w:rPr>
          <w:noProof/>
          <w:lang w:val="en-GB"/>
        </w:rPr>
      </w:pPr>
      <w:bookmarkStart w:id="1995" w:name="_Toc20426169"/>
      <w:bookmarkStart w:id="1996" w:name="_Toc29321566"/>
      <w:r w:rsidRPr="00325D1F">
        <w:rPr>
          <w:lang w:val="en-GB"/>
        </w:rPr>
        <w:t>–</w:t>
      </w:r>
      <w:r w:rsidRPr="00325D1F">
        <w:rPr>
          <w:lang w:val="en-GB"/>
        </w:rPr>
        <w:tab/>
      </w:r>
      <w:r w:rsidRPr="00325D1F">
        <w:rPr>
          <w:i/>
          <w:noProof/>
          <w:lang w:val="en-GB"/>
        </w:rPr>
        <w:t>IMS-Parameters</w:t>
      </w:r>
      <w:bookmarkEnd w:id="1995"/>
      <w:bookmarkEnd w:id="1996"/>
    </w:p>
    <w:p w14:paraId="184330D6" w14:textId="77777777" w:rsidR="00B329AD" w:rsidRPr="00325D1F" w:rsidRDefault="00B329AD" w:rsidP="00B329AD">
      <w:r w:rsidRPr="00325D1F">
        <w:t xml:space="preserve">The IE </w:t>
      </w:r>
      <w:r w:rsidRPr="00325D1F">
        <w:rPr>
          <w:i/>
        </w:rPr>
        <w:t>IMS-Parameters</w:t>
      </w:r>
      <w:r w:rsidRPr="00325D1F">
        <w:t xml:space="preserve"> is used to convery capabilities related to IMS.</w:t>
      </w:r>
    </w:p>
    <w:p w14:paraId="64B54208" w14:textId="77777777" w:rsidR="00B329AD" w:rsidRPr="00325D1F" w:rsidRDefault="00B329AD" w:rsidP="00B329AD">
      <w:pPr>
        <w:pStyle w:val="TH"/>
        <w:rPr>
          <w:lang w:val="en-GB"/>
        </w:rPr>
      </w:pPr>
      <w:r w:rsidRPr="00325D1F">
        <w:rPr>
          <w:i/>
          <w:lang w:val="en-GB"/>
        </w:rPr>
        <w:t>IMS-Parameters</w:t>
      </w:r>
      <w:r w:rsidRPr="00325D1F">
        <w:rPr>
          <w:lang w:val="en-GB"/>
        </w:rPr>
        <w:t xml:space="preserve"> information element</w:t>
      </w:r>
    </w:p>
    <w:p w14:paraId="18B317E8" w14:textId="77777777" w:rsidR="00B329AD" w:rsidRPr="005D6EB4" w:rsidRDefault="00B329AD" w:rsidP="0096519C">
      <w:pPr>
        <w:pStyle w:val="PL"/>
        <w:rPr>
          <w:color w:val="808080"/>
        </w:rPr>
      </w:pPr>
      <w:r w:rsidRPr="005D6EB4">
        <w:rPr>
          <w:color w:val="808080"/>
        </w:rPr>
        <w:t>-- ASN1START</w:t>
      </w:r>
    </w:p>
    <w:p w14:paraId="29A8E172" w14:textId="77777777" w:rsidR="00B329AD" w:rsidRPr="005D6EB4" w:rsidRDefault="00B329AD" w:rsidP="0096519C">
      <w:pPr>
        <w:pStyle w:val="PL"/>
        <w:rPr>
          <w:color w:val="808080"/>
        </w:rPr>
      </w:pPr>
      <w:r w:rsidRPr="005D6EB4">
        <w:rPr>
          <w:color w:val="808080"/>
        </w:rPr>
        <w:t>-- TAG-IMS-PARAMETERS-START</w:t>
      </w:r>
    </w:p>
    <w:p w14:paraId="4EDD94CD" w14:textId="77777777" w:rsidR="00B329AD" w:rsidRPr="00325D1F" w:rsidRDefault="00B329AD" w:rsidP="0096519C">
      <w:pPr>
        <w:pStyle w:val="PL"/>
      </w:pPr>
    </w:p>
    <w:p w14:paraId="25A253C4" w14:textId="77777777" w:rsidR="00B329AD" w:rsidRPr="00325D1F" w:rsidRDefault="00B329AD" w:rsidP="0096519C">
      <w:pPr>
        <w:pStyle w:val="PL"/>
      </w:pPr>
      <w:r w:rsidRPr="00325D1F">
        <w:t xml:space="preserve">IMS-Parameters ::=         </w:t>
      </w:r>
      <w:r w:rsidRPr="00777603">
        <w:rPr>
          <w:color w:val="993366"/>
        </w:rPr>
        <w:t>SEQUENCE</w:t>
      </w:r>
      <w:r w:rsidRPr="00325D1F">
        <w:t xml:space="preserve"> {</w:t>
      </w:r>
    </w:p>
    <w:p w14:paraId="5F745121" w14:textId="77777777" w:rsidR="00B329AD" w:rsidRPr="00325D1F" w:rsidRDefault="00B329AD" w:rsidP="0096519C">
      <w:pPr>
        <w:pStyle w:val="PL"/>
      </w:pPr>
      <w:r w:rsidRPr="00325D1F">
        <w:t xml:space="preserve">    ims-ParametersCommon       IMS-ParametersCommon                  </w:t>
      </w:r>
      <w:r w:rsidRPr="00777603">
        <w:rPr>
          <w:color w:val="993366"/>
        </w:rPr>
        <w:t>OPTIONAL</w:t>
      </w:r>
      <w:r w:rsidRPr="00325D1F">
        <w:t>,</w:t>
      </w:r>
    </w:p>
    <w:p w14:paraId="0C595168" w14:textId="77777777" w:rsidR="00B329AD" w:rsidRPr="00325D1F" w:rsidRDefault="00B329AD" w:rsidP="0096519C">
      <w:pPr>
        <w:pStyle w:val="PL"/>
      </w:pPr>
      <w:r w:rsidRPr="00325D1F">
        <w:t xml:space="preserve">    ims-ParametersFRX-Diff     IMS-ParametersFRX-Diff                </w:t>
      </w:r>
      <w:r w:rsidRPr="00777603">
        <w:rPr>
          <w:color w:val="993366"/>
        </w:rPr>
        <w:t>OPTIONAL</w:t>
      </w:r>
      <w:r w:rsidRPr="00325D1F">
        <w:t>,</w:t>
      </w:r>
    </w:p>
    <w:p w14:paraId="5994C444" w14:textId="77777777" w:rsidR="00B329AD" w:rsidRPr="00325D1F" w:rsidRDefault="00B329AD" w:rsidP="0096519C">
      <w:pPr>
        <w:pStyle w:val="PL"/>
      </w:pPr>
      <w:r w:rsidRPr="00325D1F">
        <w:t xml:space="preserve">    ...</w:t>
      </w:r>
    </w:p>
    <w:p w14:paraId="3B3A5B77" w14:textId="77777777" w:rsidR="00B329AD" w:rsidRPr="00325D1F" w:rsidRDefault="00B329AD" w:rsidP="0096519C">
      <w:pPr>
        <w:pStyle w:val="PL"/>
      </w:pPr>
      <w:r w:rsidRPr="00325D1F">
        <w:t>}</w:t>
      </w:r>
    </w:p>
    <w:p w14:paraId="48D3BA3F" w14:textId="77777777" w:rsidR="00B329AD" w:rsidRPr="00325D1F" w:rsidRDefault="00B329AD" w:rsidP="0096519C">
      <w:pPr>
        <w:pStyle w:val="PL"/>
      </w:pPr>
    </w:p>
    <w:p w14:paraId="7D9CF0CE" w14:textId="77777777" w:rsidR="00B329AD" w:rsidRPr="00325D1F" w:rsidRDefault="00B329AD" w:rsidP="0096519C">
      <w:pPr>
        <w:pStyle w:val="PL"/>
      </w:pPr>
      <w:r w:rsidRPr="00325D1F">
        <w:rPr>
          <w:rFonts w:eastAsia="Yu Mincho"/>
        </w:rPr>
        <w:t xml:space="preserve">IMS-ParametersCommon ::=   </w:t>
      </w:r>
      <w:r w:rsidRPr="00777603">
        <w:rPr>
          <w:color w:val="993366"/>
        </w:rPr>
        <w:t>SEQUENCE</w:t>
      </w:r>
      <w:r w:rsidRPr="00325D1F">
        <w:t xml:space="preserve"> {</w:t>
      </w:r>
    </w:p>
    <w:p w14:paraId="08CEFA96" w14:textId="77777777" w:rsidR="00B329AD" w:rsidRPr="00325D1F" w:rsidRDefault="00B329AD" w:rsidP="0096519C">
      <w:pPr>
        <w:pStyle w:val="PL"/>
      </w:pPr>
      <w:r w:rsidRPr="00325D1F">
        <w:t xml:space="preserve">    voiceOverEUTRA-5GC         </w:t>
      </w:r>
      <w:r w:rsidRPr="00777603">
        <w:rPr>
          <w:color w:val="993366"/>
        </w:rPr>
        <w:t>ENUMERATED</w:t>
      </w:r>
      <w:r w:rsidRPr="00325D1F">
        <w:t xml:space="preserve"> {supported}                </w:t>
      </w:r>
      <w:r w:rsidRPr="00777603">
        <w:rPr>
          <w:color w:val="993366"/>
        </w:rPr>
        <w:t>OPTIONAL</w:t>
      </w:r>
      <w:r w:rsidRPr="00325D1F">
        <w:t>,</w:t>
      </w:r>
    </w:p>
    <w:p w14:paraId="33602E06" w14:textId="27DB7FB7" w:rsidR="00A02E0D" w:rsidRPr="00325D1F" w:rsidRDefault="00B329AD" w:rsidP="0096519C">
      <w:pPr>
        <w:pStyle w:val="PL"/>
        <w:rPr>
          <w:rFonts w:eastAsia="Yu Mincho"/>
        </w:rPr>
      </w:pPr>
      <w:r w:rsidRPr="00325D1F">
        <w:rPr>
          <w:rFonts w:eastAsia="Yu Mincho"/>
        </w:rPr>
        <w:t xml:space="preserve">    ...</w:t>
      </w:r>
      <w:r w:rsidR="00A02E0D" w:rsidRPr="00325D1F">
        <w:rPr>
          <w:rFonts w:eastAsia="Yu Mincho"/>
        </w:rPr>
        <w:t>,</w:t>
      </w:r>
    </w:p>
    <w:p w14:paraId="0BD267A3" w14:textId="77777777" w:rsidR="00A02E0D" w:rsidRPr="00325D1F" w:rsidRDefault="00A02E0D" w:rsidP="0096519C">
      <w:pPr>
        <w:pStyle w:val="PL"/>
        <w:rPr>
          <w:rFonts w:eastAsia="Yu Mincho"/>
        </w:rPr>
      </w:pPr>
      <w:r w:rsidRPr="00325D1F">
        <w:rPr>
          <w:rFonts w:eastAsia="Yu Mincho"/>
        </w:rPr>
        <w:t xml:space="preserve">    [[</w:t>
      </w:r>
    </w:p>
    <w:p w14:paraId="21DE8852" w14:textId="7872AB0B" w:rsidR="00A02E0D" w:rsidRPr="00325D1F" w:rsidRDefault="00A02E0D" w:rsidP="0096519C">
      <w:pPr>
        <w:pStyle w:val="PL"/>
      </w:pPr>
      <w:r w:rsidRPr="00325D1F">
        <w:t xml:space="preserve">    voiceOverSCG-BearerEUTRA-5GC       </w:t>
      </w:r>
      <w:r w:rsidRPr="00777603">
        <w:rPr>
          <w:color w:val="993366"/>
        </w:rPr>
        <w:t>ENUMERATED</w:t>
      </w:r>
      <w:r w:rsidRPr="00325D1F">
        <w:t xml:space="preserve"> {supported}        </w:t>
      </w:r>
      <w:r w:rsidRPr="00777603">
        <w:rPr>
          <w:color w:val="993366"/>
        </w:rPr>
        <w:t>OPTIONAL</w:t>
      </w:r>
    </w:p>
    <w:p w14:paraId="077007C4" w14:textId="71207CCA" w:rsidR="00B329AD" w:rsidRPr="00325D1F" w:rsidRDefault="00A02E0D" w:rsidP="0096519C">
      <w:pPr>
        <w:pStyle w:val="PL"/>
        <w:rPr>
          <w:rFonts w:eastAsia="Yu Mincho"/>
        </w:rPr>
      </w:pPr>
      <w:r w:rsidRPr="00325D1F">
        <w:rPr>
          <w:rFonts w:eastAsia="Yu Mincho"/>
        </w:rPr>
        <w:t xml:space="preserve">    ]]</w:t>
      </w:r>
    </w:p>
    <w:p w14:paraId="6FE69150" w14:textId="77777777" w:rsidR="00B329AD" w:rsidRPr="00325D1F" w:rsidRDefault="00B329AD" w:rsidP="0096519C">
      <w:pPr>
        <w:pStyle w:val="PL"/>
        <w:rPr>
          <w:rFonts w:eastAsia="Yu Mincho"/>
        </w:rPr>
      </w:pPr>
      <w:r w:rsidRPr="00325D1F">
        <w:rPr>
          <w:rFonts w:eastAsia="Yu Mincho"/>
        </w:rPr>
        <w:t>}</w:t>
      </w:r>
    </w:p>
    <w:p w14:paraId="7B61A338" w14:textId="77777777" w:rsidR="00B329AD" w:rsidRPr="00325D1F" w:rsidRDefault="00B329AD" w:rsidP="0096519C">
      <w:pPr>
        <w:pStyle w:val="PL"/>
        <w:rPr>
          <w:rFonts w:eastAsia="Yu Mincho"/>
        </w:rPr>
      </w:pPr>
    </w:p>
    <w:p w14:paraId="6BBF909B" w14:textId="77777777" w:rsidR="00B329AD" w:rsidRPr="00325D1F" w:rsidRDefault="00B329AD" w:rsidP="0096519C">
      <w:pPr>
        <w:pStyle w:val="PL"/>
      </w:pPr>
      <w:r w:rsidRPr="00325D1F">
        <w:rPr>
          <w:rFonts w:eastAsia="Yu Mincho"/>
        </w:rPr>
        <w:t xml:space="preserve">IMS-ParametersFRX-Diff ::= </w:t>
      </w:r>
      <w:r w:rsidRPr="00777603">
        <w:rPr>
          <w:color w:val="993366"/>
        </w:rPr>
        <w:t>SEQUENCE</w:t>
      </w:r>
      <w:r w:rsidRPr="00325D1F">
        <w:t xml:space="preserve"> {</w:t>
      </w:r>
    </w:p>
    <w:p w14:paraId="2F1B6E7D" w14:textId="77777777" w:rsidR="00B329AD" w:rsidRPr="00325D1F" w:rsidRDefault="00B329AD" w:rsidP="0096519C">
      <w:pPr>
        <w:pStyle w:val="PL"/>
      </w:pPr>
      <w:r w:rsidRPr="00325D1F">
        <w:t xml:space="preserve">    voiceOverNR                </w:t>
      </w:r>
      <w:r w:rsidRPr="00777603">
        <w:rPr>
          <w:color w:val="993366"/>
        </w:rPr>
        <w:t>ENUMERATED</w:t>
      </w:r>
      <w:r w:rsidRPr="00325D1F">
        <w:t xml:space="preserve"> {supported}                </w:t>
      </w:r>
      <w:r w:rsidRPr="00777603">
        <w:rPr>
          <w:color w:val="993366"/>
        </w:rPr>
        <w:t>OPTIONAL</w:t>
      </w:r>
      <w:r w:rsidRPr="00325D1F">
        <w:t>,</w:t>
      </w:r>
    </w:p>
    <w:p w14:paraId="4A6A85B4" w14:textId="77777777" w:rsidR="00B329AD" w:rsidRPr="00325D1F" w:rsidRDefault="00B329AD" w:rsidP="0096519C">
      <w:pPr>
        <w:pStyle w:val="PL"/>
      </w:pPr>
      <w:r w:rsidRPr="00325D1F">
        <w:t xml:space="preserve">    ...</w:t>
      </w:r>
    </w:p>
    <w:p w14:paraId="7398317D" w14:textId="77777777" w:rsidR="00B329AD" w:rsidRPr="00325D1F" w:rsidRDefault="00B329AD" w:rsidP="0096519C">
      <w:pPr>
        <w:pStyle w:val="PL"/>
      </w:pPr>
      <w:r w:rsidRPr="00325D1F">
        <w:t>}</w:t>
      </w:r>
    </w:p>
    <w:p w14:paraId="30AF8637" w14:textId="77777777" w:rsidR="00B329AD" w:rsidRPr="00325D1F" w:rsidRDefault="00B329AD" w:rsidP="0096519C">
      <w:pPr>
        <w:pStyle w:val="PL"/>
      </w:pPr>
    </w:p>
    <w:p w14:paraId="58BCC4EB" w14:textId="77777777" w:rsidR="00B329AD" w:rsidRPr="005D6EB4" w:rsidRDefault="00B329AD" w:rsidP="0096519C">
      <w:pPr>
        <w:pStyle w:val="PL"/>
        <w:rPr>
          <w:color w:val="808080"/>
        </w:rPr>
      </w:pPr>
      <w:r w:rsidRPr="005D6EB4">
        <w:rPr>
          <w:color w:val="808080"/>
        </w:rPr>
        <w:t>-- TAG-IMS-PARAMETERS-STOP</w:t>
      </w:r>
    </w:p>
    <w:p w14:paraId="5CDB5C83" w14:textId="77777777" w:rsidR="00B329AD" w:rsidRPr="005D6EB4" w:rsidRDefault="00B329AD" w:rsidP="0096519C">
      <w:pPr>
        <w:pStyle w:val="PL"/>
        <w:rPr>
          <w:color w:val="808080"/>
        </w:rPr>
      </w:pPr>
      <w:r w:rsidRPr="005D6EB4">
        <w:rPr>
          <w:color w:val="808080"/>
        </w:rPr>
        <w:t>-- ASN1STOP</w:t>
      </w:r>
    </w:p>
    <w:p w14:paraId="6678F211" w14:textId="77777777" w:rsidR="00C1597C" w:rsidRPr="00325D1F" w:rsidRDefault="00C1597C" w:rsidP="00C1597C"/>
    <w:p w14:paraId="48EB6645" w14:textId="77777777" w:rsidR="002C5D28" w:rsidRPr="00325D1F" w:rsidRDefault="002C5D28" w:rsidP="002C5D28">
      <w:pPr>
        <w:pStyle w:val="Heading4"/>
        <w:rPr>
          <w:lang w:val="en-GB"/>
        </w:rPr>
      </w:pPr>
      <w:bookmarkStart w:id="1997" w:name="_Toc20426170"/>
      <w:bookmarkStart w:id="1998" w:name="_Toc29321567"/>
      <w:r w:rsidRPr="00325D1F">
        <w:rPr>
          <w:lang w:val="en-GB"/>
        </w:rPr>
        <w:t>–</w:t>
      </w:r>
      <w:r w:rsidRPr="00325D1F">
        <w:rPr>
          <w:lang w:val="en-GB"/>
        </w:rPr>
        <w:tab/>
      </w:r>
      <w:r w:rsidRPr="00325D1F">
        <w:rPr>
          <w:i/>
          <w:lang w:val="en-GB"/>
        </w:rPr>
        <w:t>InterRAT-Parameters</w:t>
      </w:r>
      <w:bookmarkEnd w:id="1997"/>
      <w:bookmarkEnd w:id="1998"/>
    </w:p>
    <w:p w14:paraId="09BF34B8" w14:textId="77777777" w:rsidR="002C5D28" w:rsidRPr="00325D1F" w:rsidRDefault="002C5D28" w:rsidP="002C5D28">
      <w:r w:rsidRPr="00325D1F">
        <w:t xml:space="preserve">The IE </w:t>
      </w:r>
      <w:r w:rsidRPr="00325D1F">
        <w:rPr>
          <w:i/>
        </w:rPr>
        <w:t>InterRAT-Parameters</w:t>
      </w:r>
      <w:r w:rsidRPr="00325D1F">
        <w:t xml:space="preserve"> is used convey UE capabilities related to the other RATs.</w:t>
      </w:r>
    </w:p>
    <w:p w14:paraId="07562D8C" w14:textId="77777777" w:rsidR="002C5D28" w:rsidRPr="00325D1F" w:rsidRDefault="002C5D28" w:rsidP="002C5D28">
      <w:pPr>
        <w:pStyle w:val="TH"/>
        <w:rPr>
          <w:lang w:val="en-GB"/>
        </w:rPr>
      </w:pPr>
      <w:r w:rsidRPr="00325D1F">
        <w:rPr>
          <w:i/>
          <w:lang w:val="en-GB"/>
        </w:rPr>
        <w:t>InterRAT-Parameters</w:t>
      </w:r>
      <w:r w:rsidRPr="00325D1F">
        <w:rPr>
          <w:lang w:val="en-GB"/>
        </w:rPr>
        <w:t xml:space="preserve"> information element</w:t>
      </w:r>
    </w:p>
    <w:p w14:paraId="101DF7E7" w14:textId="77777777" w:rsidR="002C5D28" w:rsidRPr="005D6EB4" w:rsidRDefault="002C5D28" w:rsidP="0096519C">
      <w:pPr>
        <w:pStyle w:val="PL"/>
        <w:rPr>
          <w:color w:val="808080"/>
        </w:rPr>
      </w:pPr>
      <w:r w:rsidRPr="005D6EB4">
        <w:rPr>
          <w:color w:val="808080"/>
        </w:rPr>
        <w:t>-- ASN1START</w:t>
      </w:r>
    </w:p>
    <w:p w14:paraId="68BC1A8E" w14:textId="77777777" w:rsidR="002C5D28" w:rsidRPr="005D6EB4" w:rsidRDefault="002C5D28" w:rsidP="0096519C">
      <w:pPr>
        <w:pStyle w:val="PL"/>
        <w:rPr>
          <w:color w:val="808080"/>
        </w:rPr>
      </w:pPr>
      <w:r w:rsidRPr="005D6EB4">
        <w:rPr>
          <w:color w:val="808080"/>
        </w:rPr>
        <w:t>-- TAG-INTERRAT-PARAMETERS-START</w:t>
      </w:r>
    </w:p>
    <w:p w14:paraId="135397EC" w14:textId="77777777" w:rsidR="002C5D28" w:rsidRPr="00325D1F" w:rsidRDefault="002C5D28" w:rsidP="0096519C">
      <w:pPr>
        <w:pStyle w:val="PL"/>
      </w:pPr>
    </w:p>
    <w:p w14:paraId="08F80683" w14:textId="77777777" w:rsidR="002C5D28" w:rsidRPr="00325D1F" w:rsidRDefault="002C5D28" w:rsidP="0096519C">
      <w:pPr>
        <w:pStyle w:val="PL"/>
      </w:pPr>
      <w:r w:rsidRPr="00325D1F">
        <w:t xml:space="preserve">InterRAT-Parameters ::=             </w:t>
      </w:r>
      <w:r w:rsidRPr="00777603">
        <w:rPr>
          <w:color w:val="993366"/>
        </w:rPr>
        <w:t>SEQUENCE</w:t>
      </w:r>
      <w:r w:rsidRPr="00325D1F">
        <w:t xml:space="preserve"> {</w:t>
      </w:r>
    </w:p>
    <w:p w14:paraId="2E1E97E6" w14:textId="77777777" w:rsidR="002C5D28" w:rsidRPr="00325D1F" w:rsidRDefault="002C5D28" w:rsidP="0096519C">
      <w:pPr>
        <w:pStyle w:val="PL"/>
      </w:pPr>
      <w:r w:rsidRPr="00325D1F">
        <w:t xml:space="preserve">    eutra                               EUTRA-Parameters                </w:t>
      </w:r>
      <w:r w:rsidRPr="00777603">
        <w:rPr>
          <w:color w:val="993366"/>
        </w:rPr>
        <w:t>OPTIONAL</w:t>
      </w:r>
      <w:r w:rsidRPr="00325D1F">
        <w:t>,</w:t>
      </w:r>
    </w:p>
    <w:p w14:paraId="66B610E5" w14:textId="77777777" w:rsidR="002C5D28" w:rsidRPr="00325D1F" w:rsidRDefault="002C5D28" w:rsidP="0096519C">
      <w:pPr>
        <w:pStyle w:val="PL"/>
      </w:pPr>
      <w:r w:rsidRPr="00325D1F">
        <w:t xml:space="preserve">    ...</w:t>
      </w:r>
    </w:p>
    <w:p w14:paraId="71B2FFD3" w14:textId="77777777" w:rsidR="002C5D28" w:rsidRPr="00325D1F" w:rsidRDefault="002C5D28" w:rsidP="0096519C">
      <w:pPr>
        <w:pStyle w:val="PL"/>
      </w:pPr>
      <w:r w:rsidRPr="00325D1F">
        <w:t>}</w:t>
      </w:r>
    </w:p>
    <w:p w14:paraId="7B0D2B4C" w14:textId="77777777" w:rsidR="002C5D28" w:rsidRPr="00325D1F" w:rsidRDefault="002C5D28" w:rsidP="0096519C">
      <w:pPr>
        <w:pStyle w:val="PL"/>
      </w:pPr>
    </w:p>
    <w:p w14:paraId="4343074F" w14:textId="77777777" w:rsidR="002C5D28" w:rsidRPr="00325D1F" w:rsidRDefault="002C5D28" w:rsidP="0096519C">
      <w:pPr>
        <w:pStyle w:val="PL"/>
      </w:pPr>
      <w:r w:rsidRPr="00325D1F">
        <w:t xml:space="preserve">EUTRA-Parameters ::=                </w:t>
      </w:r>
      <w:r w:rsidRPr="00777603">
        <w:rPr>
          <w:color w:val="993366"/>
        </w:rPr>
        <w:t>SEQUENCE</w:t>
      </w:r>
      <w:r w:rsidRPr="00325D1F">
        <w:t xml:space="preserve"> {</w:t>
      </w:r>
    </w:p>
    <w:p w14:paraId="7D7C2F8C" w14:textId="77777777" w:rsidR="002C5D28" w:rsidRPr="00325D1F" w:rsidRDefault="002C5D28" w:rsidP="0096519C">
      <w:pPr>
        <w:pStyle w:val="PL"/>
      </w:pPr>
      <w:r w:rsidRPr="00325D1F">
        <w:t xml:space="preserve">    supportedBandListEUTRA          </w:t>
      </w:r>
      <w:r w:rsidRPr="00777603">
        <w:rPr>
          <w:color w:val="993366"/>
        </w:rPr>
        <w:t>SEQUENCE</w:t>
      </w:r>
      <w:r w:rsidRPr="00325D1F">
        <w:t xml:space="preserve"> (</w:t>
      </w:r>
      <w:r w:rsidRPr="00777603">
        <w:rPr>
          <w:color w:val="993366"/>
        </w:rPr>
        <w:t>SIZE</w:t>
      </w:r>
      <w:r w:rsidRPr="00325D1F">
        <w:t xml:space="preserve"> (1..maxBandsEUTRA))</w:t>
      </w:r>
      <w:r w:rsidRPr="00777603">
        <w:rPr>
          <w:color w:val="993366"/>
        </w:rPr>
        <w:t xml:space="preserve"> OF</w:t>
      </w:r>
      <w:r w:rsidRPr="00325D1F">
        <w:t xml:space="preserve"> FreqBandIndicatorEUTRA,</w:t>
      </w:r>
    </w:p>
    <w:p w14:paraId="20390380" w14:textId="6D5748B9" w:rsidR="002C5D28" w:rsidRPr="00325D1F" w:rsidRDefault="002C5D28" w:rsidP="0096519C">
      <w:pPr>
        <w:pStyle w:val="PL"/>
      </w:pPr>
      <w:r w:rsidRPr="00325D1F">
        <w:t xml:space="preserve">    eutra-ParametersCommon          </w:t>
      </w:r>
      <w:r w:rsidR="0089201F" w:rsidRPr="00325D1F">
        <w:t xml:space="preserve">    </w:t>
      </w:r>
      <w:r w:rsidRPr="00325D1F">
        <w:t xml:space="preserve">EUTRA-ParametersCommon                                      </w:t>
      </w:r>
      <w:r w:rsidRPr="00777603">
        <w:rPr>
          <w:color w:val="993366"/>
        </w:rPr>
        <w:t>OPTIONAL</w:t>
      </w:r>
      <w:r w:rsidRPr="00325D1F">
        <w:t>,</w:t>
      </w:r>
    </w:p>
    <w:p w14:paraId="4647FFDE" w14:textId="5CC7AEEB" w:rsidR="002C5D28" w:rsidRPr="00325D1F" w:rsidRDefault="002C5D28" w:rsidP="0096519C">
      <w:pPr>
        <w:pStyle w:val="PL"/>
      </w:pPr>
      <w:r w:rsidRPr="00325D1F">
        <w:t xml:space="preserve">    eutra-ParametersXDD-Diff        </w:t>
      </w:r>
      <w:r w:rsidR="0089201F" w:rsidRPr="00325D1F">
        <w:t xml:space="preserve">    </w:t>
      </w:r>
      <w:r w:rsidRPr="00325D1F">
        <w:t xml:space="preserve">EUTRA-ParametersXDD-Diff                                    </w:t>
      </w:r>
      <w:r w:rsidRPr="00777603">
        <w:rPr>
          <w:color w:val="993366"/>
        </w:rPr>
        <w:t>OPTIONAL</w:t>
      </w:r>
      <w:r w:rsidRPr="00325D1F">
        <w:t>,</w:t>
      </w:r>
    </w:p>
    <w:p w14:paraId="532FD498" w14:textId="77777777" w:rsidR="002C5D28" w:rsidRPr="00325D1F" w:rsidRDefault="002C5D28" w:rsidP="0096519C">
      <w:pPr>
        <w:pStyle w:val="PL"/>
      </w:pPr>
      <w:r w:rsidRPr="00325D1F">
        <w:t xml:space="preserve">    ...</w:t>
      </w:r>
    </w:p>
    <w:p w14:paraId="6CFBA91A" w14:textId="77777777" w:rsidR="002C5D28" w:rsidRPr="00325D1F" w:rsidRDefault="002C5D28" w:rsidP="0096519C">
      <w:pPr>
        <w:pStyle w:val="PL"/>
      </w:pPr>
      <w:r w:rsidRPr="00325D1F">
        <w:t>}</w:t>
      </w:r>
    </w:p>
    <w:p w14:paraId="0D933B24" w14:textId="77777777" w:rsidR="002C5D28" w:rsidRPr="00325D1F" w:rsidRDefault="002C5D28" w:rsidP="0096519C">
      <w:pPr>
        <w:pStyle w:val="PL"/>
      </w:pPr>
    </w:p>
    <w:p w14:paraId="64508EBF" w14:textId="77777777" w:rsidR="002C5D28" w:rsidRPr="00325D1F" w:rsidRDefault="002C5D28" w:rsidP="0096519C">
      <w:pPr>
        <w:pStyle w:val="PL"/>
      </w:pPr>
      <w:r w:rsidRPr="00325D1F">
        <w:t xml:space="preserve">EUTRA-ParametersCommon ::=      </w:t>
      </w:r>
      <w:r w:rsidRPr="00777603">
        <w:rPr>
          <w:color w:val="993366"/>
        </w:rPr>
        <w:t>SEQUENCE</w:t>
      </w:r>
      <w:r w:rsidRPr="00325D1F">
        <w:t xml:space="preserve"> {</w:t>
      </w:r>
    </w:p>
    <w:p w14:paraId="018117D9" w14:textId="77777777" w:rsidR="002C5D28" w:rsidRPr="00325D1F" w:rsidRDefault="002C5D28" w:rsidP="0096519C">
      <w:pPr>
        <w:pStyle w:val="PL"/>
      </w:pPr>
      <w:r w:rsidRPr="00325D1F">
        <w:t xml:space="preserve">    mfbi-EUTRA                          </w:t>
      </w:r>
      <w:r w:rsidRPr="00777603">
        <w:rPr>
          <w:color w:val="993366"/>
        </w:rPr>
        <w:t>ENUMERATED</w:t>
      </w:r>
      <w:r w:rsidRPr="00325D1F">
        <w:t xml:space="preserve"> {supported}          </w:t>
      </w:r>
      <w:r w:rsidRPr="00777603">
        <w:rPr>
          <w:color w:val="993366"/>
        </w:rPr>
        <w:t>OPTIONAL</w:t>
      </w:r>
      <w:r w:rsidRPr="00325D1F">
        <w:t>,</w:t>
      </w:r>
    </w:p>
    <w:p w14:paraId="507C86DE" w14:textId="77777777" w:rsidR="002C5D28" w:rsidRPr="00325D1F" w:rsidRDefault="002C5D28" w:rsidP="0096519C">
      <w:pPr>
        <w:pStyle w:val="PL"/>
      </w:pPr>
      <w:r w:rsidRPr="00325D1F">
        <w:t xml:space="preserve">    modifiedMP</w:t>
      </w:r>
      <w:r w:rsidR="00C43D29" w:rsidRPr="00325D1F">
        <w:t>R</w:t>
      </w:r>
      <w:r w:rsidRPr="00325D1F">
        <w:t xml:space="preserve">-BehaviorEUTRA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          </w:t>
      </w:r>
      <w:r w:rsidRPr="00777603">
        <w:rPr>
          <w:color w:val="993366"/>
        </w:rPr>
        <w:t>OPTIONAL</w:t>
      </w:r>
      <w:r w:rsidRPr="00325D1F">
        <w:t>,</w:t>
      </w:r>
    </w:p>
    <w:p w14:paraId="544EE4D7" w14:textId="77777777" w:rsidR="002C5D28" w:rsidRPr="00325D1F" w:rsidRDefault="002C5D28" w:rsidP="0096519C">
      <w:pPr>
        <w:pStyle w:val="PL"/>
      </w:pPr>
      <w:r w:rsidRPr="00325D1F">
        <w:t xml:space="preserve">    multiNS-Pmax-EUTRA                  </w:t>
      </w:r>
      <w:r w:rsidRPr="00777603">
        <w:rPr>
          <w:color w:val="993366"/>
        </w:rPr>
        <w:t>ENUMERATED</w:t>
      </w:r>
      <w:r w:rsidRPr="00325D1F">
        <w:t xml:space="preserve"> {supported}          </w:t>
      </w:r>
      <w:r w:rsidRPr="00777603">
        <w:rPr>
          <w:color w:val="993366"/>
        </w:rPr>
        <w:t>OPTIONAL</w:t>
      </w:r>
      <w:r w:rsidRPr="00325D1F">
        <w:t>,</w:t>
      </w:r>
    </w:p>
    <w:p w14:paraId="71ADEA83" w14:textId="77777777" w:rsidR="002C5D28" w:rsidRPr="00325D1F" w:rsidRDefault="002C5D28" w:rsidP="0096519C">
      <w:pPr>
        <w:pStyle w:val="PL"/>
      </w:pPr>
      <w:r w:rsidRPr="00325D1F">
        <w:t xml:space="preserve">    rs-SINR-MeasEUTRA                   </w:t>
      </w:r>
      <w:r w:rsidRPr="00777603">
        <w:rPr>
          <w:color w:val="993366"/>
        </w:rPr>
        <w:t>ENUMERATED</w:t>
      </w:r>
      <w:r w:rsidRPr="00325D1F">
        <w:t xml:space="preserve"> {supported}          </w:t>
      </w:r>
      <w:r w:rsidRPr="00777603">
        <w:rPr>
          <w:color w:val="993366"/>
        </w:rPr>
        <w:t>OPTIONAL</w:t>
      </w:r>
      <w:r w:rsidRPr="00325D1F">
        <w:t>,</w:t>
      </w:r>
    </w:p>
    <w:p w14:paraId="3E6B9D6F" w14:textId="3B5E6229" w:rsidR="00A02E0D" w:rsidRPr="00325D1F" w:rsidRDefault="002C5D28" w:rsidP="0096519C">
      <w:pPr>
        <w:pStyle w:val="PL"/>
      </w:pPr>
      <w:r w:rsidRPr="00325D1F">
        <w:t xml:space="preserve">    ...</w:t>
      </w:r>
      <w:r w:rsidR="00A02E0D" w:rsidRPr="00325D1F">
        <w:t>,</w:t>
      </w:r>
    </w:p>
    <w:p w14:paraId="41837B33" w14:textId="77777777" w:rsidR="00A02E0D" w:rsidRPr="00325D1F" w:rsidRDefault="00A02E0D" w:rsidP="0096519C">
      <w:pPr>
        <w:pStyle w:val="PL"/>
      </w:pPr>
      <w:r w:rsidRPr="00325D1F">
        <w:lastRenderedPageBreak/>
        <w:t xml:space="preserve">    [[ </w:t>
      </w:r>
    </w:p>
    <w:p w14:paraId="6C1A1F21" w14:textId="1A264576" w:rsidR="00A02E0D" w:rsidRPr="00325D1F" w:rsidRDefault="00A02E0D" w:rsidP="0096519C">
      <w:pPr>
        <w:pStyle w:val="PL"/>
      </w:pPr>
      <w:r w:rsidRPr="00325D1F">
        <w:t xml:space="preserve">    ne-DC                               </w:t>
      </w:r>
      <w:r w:rsidRPr="00777603">
        <w:rPr>
          <w:color w:val="993366"/>
        </w:rPr>
        <w:t>ENUMERATED</w:t>
      </w:r>
      <w:r w:rsidRPr="00325D1F">
        <w:t xml:space="preserve"> {supported}          </w:t>
      </w:r>
      <w:r w:rsidRPr="00777603">
        <w:rPr>
          <w:color w:val="993366"/>
        </w:rPr>
        <w:t>OPTIONAL</w:t>
      </w:r>
    </w:p>
    <w:p w14:paraId="41291964" w14:textId="77777777" w:rsidR="00A02E0D" w:rsidRPr="00325D1F" w:rsidRDefault="00A02E0D" w:rsidP="0096519C">
      <w:pPr>
        <w:pStyle w:val="PL"/>
      </w:pPr>
      <w:r w:rsidRPr="00325D1F">
        <w:t xml:space="preserve">    ]]</w:t>
      </w:r>
    </w:p>
    <w:p w14:paraId="380A9EB3" w14:textId="77777777" w:rsidR="002C5D28" w:rsidRPr="00325D1F" w:rsidRDefault="002C5D28" w:rsidP="0096519C">
      <w:pPr>
        <w:pStyle w:val="PL"/>
      </w:pPr>
    </w:p>
    <w:p w14:paraId="0A76FD4A" w14:textId="77777777" w:rsidR="002C5D28" w:rsidRPr="00325D1F" w:rsidRDefault="002C5D28" w:rsidP="0096519C">
      <w:pPr>
        <w:pStyle w:val="PL"/>
      </w:pPr>
      <w:r w:rsidRPr="00325D1F">
        <w:t>}</w:t>
      </w:r>
    </w:p>
    <w:p w14:paraId="11DFC592" w14:textId="77777777" w:rsidR="002C5D28" w:rsidRPr="00325D1F" w:rsidRDefault="002C5D28" w:rsidP="0096519C">
      <w:pPr>
        <w:pStyle w:val="PL"/>
      </w:pPr>
    </w:p>
    <w:p w14:paraId="50AB22AB" w14:textId="77777777" w:rsidR="002C5D28" w:rsidRPr="00325D1F" w:rsidRDefault="002C5D28" w:rsidP="0096519C">
      <w:pPr>
        <w:pStyle w:val="PL"/>
      </w:pPr>
      <w:r w:rsidRPr="00325D1F">
        <w:t xml:space="preserve">EUTRA-ParametersXDD-Diff ::=        </w:t>
      </w:r>
      <w:r w:rsidRPr="00777603">
        <w:rPr>
          <w:color w:val="993366"/>
        </w:rPr>
        <w:t>SEQUENCE</w:t>
      </w:r>
      <w:r w:rsidRPr="00325D1F">
        <w:t xml:space="preserve"> {</w:t>
      </w:r>
    </w:p>
    <w:p w14:paraId="505DCF8A" w14:textId="77777777" w:rsidR="002C5D28" w:rsidRPr="00325D1F" w:rsidRDefault="002C5D28" w:rsidP="0096519C">
      <w:pPr>
        <w:pStyle w:val="PL"/>
      </w:pPr>
      <w:r w:rsidRPr="00325D1F">
        <w:t xml:space="preserve">    rsrqMeasWidebandEUTRA               </w:t>
      </w:r>
      <w:r w:rsidRPr="00777603">
        <w:rPr>
          <w:color w:val="993366"/>
        </w:rPr>
        <w:t>ENUMERATED</w:t>
      </w:r>
      <w:r w:rsidRPr="00325D1F">
        <w:t xml:space="preserve"> {supported}          </w:t>
      </w:r>
      <w:r w:rsidRPr="00777603">
        <w:rPr>
          <w:color w:val="993366"/>
        </w:rPr>
        <w:t>OPTIONAL</w:t>
      </w:r>
      <w:r w:rsidRPr="00325D1F">
        <w:t>,</w:t>
      </w:r>
    </w:p>
    <w:p w14:paraId="39EFBDAC" w14:textId="77777777" w:rsidR="002C5D28" w:rsidRPr="00325D1F" w:rsidRDefault="002C5D28" w:rsidP="0096519C">
      <w:pPr>
        <w:pStyle w:val="PL"/>
      </w:pPr>
      <w:r w:rsidRPr="00325D1F">
        <w:t xml:space="preserve">    ...</w:t>
      </w:r>
    </w:p>
    <w:p w14:paraId="3D4C2F79" w14:textId="77777777" w:rsidR="002C5D28" w:rsidRPr="00325D1F" w:rsidRDefault="002C5D28" w:rsidP="0096519C">
      <w:pPr>
        <w:pStyle w:val="PL"/>
      </w:pPr>
      <w:r w:rsidRPr="00325D1F">
        <w:t>}</w:t>
      </w:r>
    </w:p>
    <w:p w14:paraId="2EC61371" w14:textId="77777777" w:rsidR="002C5D28" w:rsidRPr="00325D1F" w:rsidRDefault="002C5D28" w:rsidP="0096519C">
      <w:pPr>
        <w:pStyle w:val="PL"/>
      </w:pPr>
    </w:p>
    <w:p w14:paraId="7FE4B1C2" w14:textId="77777777" w:rsidR="002C5D28" w:rsidRPr="005D6EB4" w:rsidRDefault="002C5D28" w:rsidP="0096519C">
      <w:pPr>
        <w:pStyle w:val="PL"/>
        <w:rPr>
          <w:color w:val="808080"/>
        </w:rPr>
      </w:pPr>
      <w:r w:rsidRPr="005D6EB4">
        <w:rPr>
          <w:color w:val="808080"/>
        </w:rPr>
        <w:t>-- TAG-INTERRAT-PARAMETERS-STOP</w:t>
      </w:r>
    </w:p>
    <w:p w14:paraId="03846C45" w14:textId="77777777" w:rsidR="002C5D28" w:rsidRPr="005D6EB4" w:rsidRDefault="002C5D28" w:rsidP="0096519C">
      <w:pPr>
        <w:pStyle w:val="PL"/>
        <w:rPr>
          <w:color w:val="808080"/>
        </w:rPr>
      </w:pPr>
      <w:r w:rsidRPr="005D6EB4">
        <w:rPr>
          <w:color w:val="808080"/>
        </w:rPr>
        <w:t>-- ASN1STOP</w:t>
      </w:r>
    </w:p>
    <w:p w14:paraId="0A3A523C" w14:textId="77777777" w:rsidR="00C1597C" w:rsidRPr="00325D1F" w:rsidRDefault="00C1597C" w:rsidP="00C1597C"/>
    <w:p w14:paraId="7A717FFD" w14:textId="77777777" w:rsidR="002C5D28" w:rsidRPr="00325D1F" w:rsidRDefault="002C5D28" w:rsidP="002C5D28">
      <w:pPr>
        <w:pStyle w:val="Heading4"/>
        <w:rPr>
          <w:rFonts w:eastAsia="Malgun Gothic"/>
          <w:lang w:val="en-GB"/>
        </w:rPr>
      </w:pPr>
      <w:bookmarkStart w:id="1999" w:name="_Toc20426171"/>
      <w:bookmarkStart w:id="2000" w:name="_Toc29321568"/>
      <w:r w:rsidRPr="00325D1F">
        <w:rPr>
          <w:rFonts w:eastAsia="Malgun Gothic"/>
          <w:lang w:val="en-GB"/>
        </w:rPr>
        <w:t>–</w:t>
      </w:r>
      <w:r w:rsidRPr="00325D1F">
        <w:rPr>
          <w:rFonts w:eastAsia="Malgun Gothic"/>
          <w:lang w:val="en-GB"/>
        </w:rPr>
        <w:tab/>
      </w:r>
      <w:r w:rsidRPr="00325D1F">
        <w:rPr>
          <w:rFonts w:eastAsia="Malgun Gothic"/>
          <w:i/>
          <w:lang w:val="en-GB"/>
        </w:rPr>
        <w:t>MAC-Parameters</w:t>
      </w:r>
      <w:bookmarkEnd w:id="1999"/>
      <w:bookmarkEnd w:id="2000"/>
    </w:p>
    <w:p w14:paraId="6F4815F4"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MAC-Parameters</w:t>
      </w:r>
      <w:r w:rsidRPr="00325D1F">
        <w:rPr>
          <w:rFonts w:eastAsia="Malgun Gothic"/>
        </w:rPr>
        <w:t xml:space="preserve"> is used to convey capabilities related to MAC.</w:t>
      </w:r>
    </w:p>
    <w:p w14:paraId="3B7F1406" w14:textId="77777777" w:rsidR="002C5D28" w:rsidRPr="00325D1F" w:rsidRDefault="002C5D28" w:rsidP="002C5D28">
      <w:pPr>
        <w:pStyle w:val="TH"/>
        <w:rPr>
          <w:rFonts w:eastAsia="Malgun Gothic"/>
          <w:lang w:val="en-GB"/>
        </w:rPr>
      </w:pPr>
      <w:r w:rsidRPr="00325D1F">
        <w:rPr>
          <w:rFonts w:eastAsia="Malgun Gothic"/>
          <w:i/>
          <w:lang w:val="en-GB"/>
        </w:rPr>
        <w:t>MAC-Parameters</w:t>
      </w:r>
      <w:r w:rsidRPr="00325D1F">
        <w:rPr>
          <w:rFonts w:eastAsia="Malgun Gothic"/>
          <w:lang w:val="en-GB"/>
        </w:rPr>
        <w:t xml:space="preserve"> information element</w:t>
      </w:r>
    </w:p>
    <w:p w14:paraId="152FF0B1" w14:textId="77777777" w:rsidR="002C5D28" w:rsidRPr="005D6EB4" w:rsidRDefault="002C5D28" w:rsidP="0096519C">
      <w:pPr>
        <w:pStyle w:val="PL"/>
        <w:rPr>
          <w:color w:val="808080"/>
        </w:rPr>
      </w:pPr>
      <w:r w:rsidRPr="005D6EB4">
        <w:rPr>
          <w:color w:val="808080"/>
        </w:rPr>
        <w:t>-- ASN1START</w:t>
      </w:r>
    </w:p>
    <w:p w14:paraId="6B3166DA" w14:textId="77777777" w:rsidR="002C5D28" w:rsidRPr="005D6EB4" w:rsidRDefault="002C5D28" w:rsidP="0096519C">
      <w:pPr>
        <w:pStyle w:val="PL"/>
        <w:rPr>
          <w:color w:val="808080"/>
        </w:rPr>
      </w:pPr>
      <w:r w:rsidRPr="005D6EB4">
        <w:rPr>
          <w:color w:val="808080"/>
        </w:rPr>
        <w:t>-- TAG-MAC-PARAMETERS-START</w:t>
      </w:r>
    </w:p>
    <w:p w14:paraId="6143AE02" w14:textId="77777777" w:rsidR="002C5D28" w:rsidRPr="00325D1F" w:rsidRDefault="002C5D28" w:rsidP="0096519C">
      <w:pPr>
        <w:pStyle w:val="PL"/>
      </w:pPr>
    </w:p>
    <w:p w14:paraId="7C776375" w14:textId="77777777" w:rsidR="002C5D28" w:rsidRPr="00325D1F" w:rsidRDefault="002C5D28" w:rsidP="0096519C">
      <w:pPr>
        <w:pStyle w:val="PL"/>
      </w:pPr>
      <w:r w:rsidRPr="00325D1F">
        <w:t xml:space="preserve">MAC-Parameters ::= </w:t>
      </w:r>
      <w:r w:rsidRPr="00777603">
        <w:rPr>
          <w:color w:val="993366"/>
        </w:rPr>
        <w:t>SEQUENCE</w:t>
      </w:r>
      <w:r w:rsidRPr="00325D1F">
        <w:t xml:space="preserve"> {</w:t>
      </w:r>
    </w:p>
    <w:p w14:paraId="0B2F6C74" w14:textId="77777777" w:rsidR="002C5D28" w:rsidRPr="00325D1F" w:rsidRDefault="002C5D28" w:rsidP="0096519C">
      <w:pPr>
        <w:pStyle w:val="PL"/>
      </w:pPr>
      <w:r w:rsidRPr="00325D1F">
        <w:t xml:space="preserve">    mac-ParametersCommon            MAC-ParametersCommon    </w:t>
      </w:r>
      <w:r w:rsidR="00025B35" w:rsidRPr="00325D1F">
        <w:t xml:space="preserve">    </w:t>
      </w:r>
      <w:r w:rsidRPr="00777603">
        <w:rPr>
          <w:color w:val="993366"/>
        </w:rPr>
        <w:t>OPTIONAL</w:t>
      </w:r>
      <w:r w:rsidRPr="00325D1F">
        <w:t>,</w:t>
      </w:r>
    </w:p>
    <w:p w14:paraId="356055D0" w14:textId="77777777" w:rsidR="002C5D28" w:rsidRPr="00325D1F" w:rsidRDefault="002C5D28" w:rsidP="0096519C">
      <w:pPr>
        <w:pStyle w:val="PL"/>
      </w:pPr>
      <w:r w:rsidRPr="00325D1F">
        <w:t xml:space="preserve">    mac-ParametersXDD-Diff          MAC-ParametersXDD-Diff  </w:t>
      </w:r>
      <w:r w:rsidR="00025B35" w:rsidRPr="00325D1F">
        <w:t xml:space="preserve">    </w:t>
      </w:r>
      <w:r w:rsidRPr="00777603">
        <w:rPr>
          <w:color w:val="993366"/>
        </w:rPr>
        <w:t>OPTIONAL</w:t>
      </w:r>
    </w:p>
    <w:p w14:paraId="4BC8E4D4" w14:textId="77777777" w:rsidR="002C5D28" w:rsidRPr="00325D1F" w:rsidRDefault="002C5D28" w:rsidP="0096519C">
      <w:pPr>
        <w:pStyle w:val="PL"/>
      </w:pPr>
      <w:r w:rsidRPr="00325D1F">
        <w:t>}</w:t>
      </w:r>
    </w:p>
    <w:p w14:paraId="74FF71CE" w14:textId="77777777" w:rsidR="002C5D28" w:rsidRPr="00325D1F" w:rsidRDefault="002C5D28" w:rsidP="0096519C">
      <w:pPr>
        <w:pStyle w:val="PL"/>
      </w:pPr>
    </w:p>
    <w:p w14:paraId="06BDCF0B" w14:textId="77777777" w:rsidR="002C5D28" w:rsidRPr="00325D1F" w:rsidRDefault="002C5D28" w:rsidP="0096519C">
      <w:pPr>
        <w:pStyle w:val="PL"/>
      </w:pPr>
      <w:r w:rsidRPr="00325D1F">
        <w:t xml:space="preserve">MAC-ParametersCommon ::=    </w:t>
      </w:r>
      <w:r w:rsidRPr="00777603">
        <w:rPr>
          <w:color w:val="993366"/>
        </w:rPr>
        <w:t>SEQUENCE</w:t>
      </w:r>
      <w:r w:rsidRPr="00325D1F">
        <w:t xml:space="preserve"> {</w:t>
      </w:r>
    </w:p>
    <w:p w14:paraId="3ABC9F5B" w14:textId="77777777" w:rsidR="002C5D28" w:rsidRPr="00325D1F" w:rsidRDefault="002C5D28" w:rsidP="0096519C">
      <w:pPr>
        <w:pStyle w:val="PL"/>
      </w:pPr>
      <w:r w:rsidRPr="00325D1F">
        <w:t xml:space="preserve">    lcp-Restriction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713A2F09" w14:textId="77777777" w:rsidR="002C5D28" w:rsidRPr="00325D1F" w:rsidRDefault="002C5D28" w:rsidP="0096519C">
      <w:pPr>
        <w:pStyle w:val="PL"/>
      </w:pPr>
      <w:r w:rsidRPr="00325D1F">
        <w:t xml:space="preserve">    </w:t>
      </w:r>
      <w:r w:rsidR="00B329AD" w:rsidRPr="00325D1F">
        <w:t>dummy</w:t>
      </w:r>
      <w:r w:rsidRPr="00325D1F">
        <w:t xml:space="preserve">      </w:t>
      </w:r>
      <w:r w:rsidR="00B329AD" w:rsidRPr="00325D1F">
        <w:t xml:space="preserve">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602B6953" w14:textId="77777777" w:rsidR="002C5D28" w:rsidRPr="00325D1F" w:rsidRDefault="002C5D28" w:rsidP="0096519C">
      <w:pPr>
        <w:pStyle w:val="PL"/>
      </w:pPr>
      <w:r w:rsidRPr="00325D1F">
        <w:t xml:space="preserve">    lch-ToSCellRestriction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7C747522" w14:textId="77777777" w:rsidR="002C5D28" w:rsidRPr="00325D1F" w:rsidRDefault="002C5D28" w:rsidP="0096519C">
      <w:pPr>
        <w:pStyle w:val="PL"/>
      </w:pPr>
      <w:r w:rsidRPr="00325D1F">
        <w:t xml:space="preserve">    ...,</w:t>
      </w:r>
    </w:p>
    <w:p w14:paraId="1ABE8D58" w14:textId="77777777" w:rsidR="00F95F2F" w:rsidRPr="00325D1F" w:rsidRDefault="002C5D28" w:rsidP="0096519C">
      <w:pPr>
        <w:pStyle w:val="PL"/>
      </w:pPr>
      <w:r w:rsidRPr="00325D1F">
        <w:t xml:space="preserve">    [[</w:t>
      </w:r>
    </w:p>
    <w:p w14:paraId="1B412357" w14:textId="77777777" w:rsidR="002C5D28" w:rsidRPr="00325D1F" w:rsidRDefault="002C5D28" w:rsidP="0096519C">
      <w:pPr>
        <w:pStyle w:val="PL"/>
      </w:pPr>
      <w:r w:rsidRPr="00325D1F">
        <w:t xml:space="preserve">    recommendedBitRate              </w:t>
      </w:r>
      <w:r w:rsidRPr="00777603">
        <w:rPr>
          <w:color w:val="993366"/>
        </w:rPr>
        <w:t>ENUMERATED</w:t>
      </w:r>
      <w:r w:rsidRPr="00325D1F">
        <w:t xml:space="preserve"> {supported} </w:t>
      </w:r>
      <w:r w:rsidR="00025B35" w:rsidRPr="00325D1F">
        <w:t xml:space="preserve">    </w:t>
      </w:r>
      <w:r w:rsidRPr="00325D1F">
        <w:t xml:space="preserve"> </w:t>
      </w:r>
      <w:r w:rsidRPr="00777603">
        <w:rPr>
          <w:color w:val="993366"/>
        </w:rPr>
        <w:t>OPTIONAL</w:t>
      </w:r>
      <w:r w:rsidRPr="00325D1F">
        <w:t>,</w:t>
      </w:r>
    </w:p>
    <w:p w14:paraId="2CF58730" w14:textId="4FECCE7D" w:rsidR="002C5D28" w:rsidRPr="00325D1F" w:rsidRDefault="002C5D28" w:rsidP="0096519C">
      <w:pPr>
        <w:pStyle w:val="PL"/>
      </w:pPr>
      <w:r w:rsidRPr="00325D1F">
        <w:t xml:space="preserve">    recommendedBitRateQuery   </w:t>
      </w:r>
      <w:r w:rsidR="002A6B41" w:rsidRPr="00325D1F">
        <w:t xml:space="preserve">    </w:t>
      </w:r>
      <w:r w:rsidRPr="00325D1F">
        <w:t xml:space="preserve">  </w:t>
      </w:r>
      <w:r w:rsidRPr="00777603">
        <w:rPr>
          <w:color w:val="993366"/>
        </w:rPr>
        <w:t>ENUMERATED</w:t>
      </w:r>
      <w:r w:rsidRPr="00325D1F">
        <w:t xml:space="preserve"> {supported} </w:t>
      </w:r>
      <w:r w:rsidR="00025B35" w:rsidRPr="00325D1F">
        <w:t xml:space="preserve">     </w:t>
      </w:r>
      <w:r w:rsidRPr="00777603">
        <w:rPr>
          <w:color w:val="993366"/>
        </w:rPr>
        <w:t>OPTIONAL</w:t>
      </w:r>
    </w:p>
    <w:p w14:paraId="62501A52" w14:textId="77777777" w:rsidR="002C5D28" w:rsidRPr="00325D1F" w:rsidRDefault="002C5D28" w:rsidP="0096519C">
      <w:pPr>
        <w:pStyle w:val="PL"/>
      </w:pPr>
      <w:r w:rsidRPr="00325D1F">
        <w:t xml:space="preserve">    ]]</w:t>
      </w:r>
    </w:p>
    <w:p w14:paraId="360EAC7B" w14:textId="77777777" w:rsidR="002C5D28" w:rsidRPr="00325D1F" w:rsidRDefault="002C5D28" w:rsidP="0096519C">
      <w:pPr>
        <w:pStyle w:val="PL"/>
      </w:pPr>
      <w:r w:rsidRPr="00325D1F">
        <w:t>}</w:t>
      </w:r>
    </w:p>
    <w:p w14:paraId="6BFBCBB7" w14:textId="77777777" w:rsidR="002C5D28" w:rsidRPr="00325D1F" w:rsidRDefault="002C5D28" w:rsidP="0096519C">
      <w:pPr>
        <w:pStyle w:val="PL"/>
      </w:pPr>
    </w:p>
    <w:p w14:paraId="35C30DF0" w14:textId="77777777" w:rsidR="002C5D28" w:rsidRPr="00325D1F" w:rsidRDefault="002C5D28" w:rsidP="0096519C">
      <w:pPr>
        <w:pStyle w:val="PL"/>
      </w:pPr>
      <w:r w:rsidRPr="00325D1F">
        <w:t xml:space="preserve">MAC-ParametersXDD-Diff ::=  </w:t>
      </w:r>
      <w:r w:rsidRPr="00777603">
        <w:rPr>
          <w:color w:val="993366"/>
        </w:rPr>
        <w:t>SEQUENCE</w:t>
      </w:r>
      <w:r w:rsidRPr="00325D1F">
        <w:t xml:space="preserve"> {</w:t>
      </w:r>
    </w:p>
    <w:p w14:paraId="16FA7DBE" w14:textId="77777777" w:rsidR="002C5D28" w:rsidRPr="00325D1F" w:rsidRDefault="002C5D28" w:rsidP="0096519C">
      <w:pPr>
        <w:pStyle w:val="PL"/>
      </w:pPr>
      <w:r w:rsidRPr="00325D1F">
        <w:t xml:space="preserve">    skipUplinkTxDynamic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22B6956D" w14:textId="77777777" w:rsidR="002C5D28" w:rsidRPr="00325D1F" w:rsidRDefault="002C5D28" w:rsidP="0096519C">
      <w:pPr>
        <w:pStyle w:val="PL"/>
      </w:pPr>
      <w:r w:rsidRPr="00325D1F">
        <w:t xml:space="preserve">    logicalChannelSR-DelayTimer     </w:t>
      </w:r>
      <w:r w:rsidRPr="00777603">
        <w:rPr>
          <w:color w:val="993366"/>
        </w:rPr>
        <w:t>ENUMERATED</w:t>
      </w:r>
      <w:r w:rsidRPr="00325D1F">
        <w:t xml:space="preserve"> {supported} </w:t>
      </w:r>
      <w:r w:rsidR="00025B35" w:rsidRPr="00325D1F">
        <w:t xml:space="preserve">   </w:t>
      </w:r>
      <w:r w:rsidRPr="00325D1F">
        <w:t xml:space="preserve"> </w:t>
      </w:r>
      <w:r w:rsidRPr="00777603">
        <w:rPr>
          <w:color w:val="993366"/>
        </w:rPr>
        <w:t>OPTIONAL</w:t>
      </w:r>
      <w:r w:rsidRPr="00325D1F">
        <w:t>,</w:t>
      </w:r>
    </w:p>
    <w:p w14:paraId="518F414D" w14:textId="77777777" w:rsidR="002C5D28" w:rsidRPr="00325D1F" w:rsidRDefault="002C5D28" w:rsidP="0096519C">
      <w:pPr>
        <w:pStyle w:val="PL"/>
      </w:pPr>
      <w:r w:rsidRPr="00325D1F">
        <w:t xml:space="preserve">    longDRX-Cycle                   </w:t>
      </w:r>
      <w:r w:rsidRPr="00777603">
        <w:rPr>
          <w:color w:val="993366"/>
        </w:rPr>
        <w:t>ENUMERATED</w:t>
      </w:r>
      <w:r w:rsidRPr="00325D1F">
        <w:t xml:space="preserve"> {supported}</w:t>
      </w:r>
      <w:r w:rsidR="00025B35" w:rsidRPr="00325D1F">
        <w:t xml:space="preserve">   </w:t>
      </w:r>
      <w:r w:rsidRPr="00325D1F">
        <w:t xml:space="preserve">  </w:t>
      </w:r>
      <w:r w:rsidRPr="00777603">
        <w:rPr>
          <w:color w:val="993366"/>
        </w:rPr>
        <w:t>OPTIONAL</w:t>
      </w:r>
      <w:r w:rsidRPr="00325D1F">
        <w:t>,</w:t>
      </w:r>
    </w:p>
    <w:p w14:paraId="7FC9047B" w14:textId="77777777" w:rsidR="002C5D28" w:rsidRPr="00325D1F" w:rsidRDefault="002C5D28" w:rsidP="0096519C">
      <w:pPr>
        <w:pStyle w:val="PL"/>
      </w:pPr>
      <w:r w:rsidRPr="00325D1F">
        <w:t xml:space="preserve">    shortDRX-Cycle                  </w:t>
      </w:r>
      <w:r w:rsidRPr="00777603">
        <w:rPr>
          <w:color w:val="993366"/>
        </w:rPr>
        <w:t>ENUMERATED</w:t>
      </w:r>
      <w:r w:rsidRPr="00325D1F">
        <w:t xml:space="preserve"> {supported}</w:t>
      </w:r>
      <w:r w:rsidR="00025B35" w:rsidRPr="00325D1F">
        <w:t xml:space="preserve">   </w:t>
      </w:r>
      <w:r w:rsidRPr="00325D1F">
        <w:t xml:space="preserve">  </w:t>
      </w:r>
      <w:r w:rsidRPr="00777603">
        <w:rPr>
          <w:color w:val="993366"/>
        </w:rPr>
        <w:t>OPTIONAL</w:t>
      </w:r>
      <w:r w:rsidRPr="00325D1F">
        <w:t>,</w:t>
      </w:r>
    </w:p>
    <w:p w14:paraId="5DBDD6E5" w14:textId="77777777" w:rsidR="002C5D28" w:rsidRPr="00325D1F" w:rsidRDefault="002C5D28" w:rsidP="0096519C">
      <w:pPr>
        <w:pStyle w:val="PL"/>
      </w:pPr>
      <w:r w:rsidRPr="00325D1F">
        <w:t xml:space="preserve">    multipleSR-Configurations       </w:t>
      </w:r>
      <w:r w:rsidRPr="00777603">
        <w:rPr>
          <w:color w:val="993366"/>
        </w:rPr>
        <w:t>ENUMERATED</w:t>
      </w:r>
      <w:r w:rsidRPr="00325D1F">
        <w:t xml:space="preserve"> {supported}</w:t>
      </w:r>
      <w:r w:rsidR="00025B35" w:rsidRPr="00325D1F">
        <w:t xml:space="preserve">   </w:t>
      </w:r>
      <w:r w:rsidRPr="00325D1F">
        <w:t xml:space="preserve">  </w:t>
      </w:r>
      <w:r w:rsidRPr="00777603">
        <w:rPr>
          <w:color w:val="993366"/>
        </w:rPr>
        <w:t>OPTIONAL</w:t>
      </w:r>
      <w:r w:rsidRPr="00325D1F">
        <w:t>,</w:t>
      </w:r>
    </w:p>
    <w:p w14:paraId="56EA04E7" w14:textId="77777777" w:rsidR="002C5D28" w:rsidRPr="00325D1F" w:rsidRDefault="002C5D28" w:rsidP="0096519C">
      <w:pPr>
        <w:pStyle w:val="PL"/>
      </w:pPr>
      <w:r w:rsidRPr="00325D1F">
        <w:t xml:space="preserve">    multipleConfiguredGrants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6ACAF977" w14:textId="77777777" w:rsidR="002C5D28" w:rsidRPr="00325D1F" w:rsidRDefault="002C5D28" w:rsidP="0096519C">
      <w:pPr>
        <w:pStyle w:val="PL"/>
      </w:pPr>
      <w:r w:rsidRPr="00325D1F">
        <w:t xml:space="preserve">    ...</w:t>
      </w:r>
    </w:p>
    <w:p w14:paraId="07D14B7C" w14:textId="77777777" w:rsidR="002C5D28" w:rsidRPr="00325D1F" w:rsidRDefault="002C5D28" w:rsidP="0096519C">
      <w:pPr>
        <w:pStyle w:val="PL"/>
      </w:pPr>
      <w:r w:rsidRPr="00325D1F">
        <w:t>}</w:t>
      </w:r>
    </w:p>
    <w:p w14:paraId="03499444" w14:textId="77777777" w:rsidR="002C5D28" w:rsidRPr="00325D1F" w:rsidRDefault="002C5D28" w:rsidP="0096519C">
      <w:pPr>
        <w:pStyle w:val="PL"/>
      </w:pPr>
    </w:p>
    <w:p w14:paraId="38C99B5E" w14:textId="77777777" w:rsidR="002C5D28" w:rsidRPr="005D6EB4" w:rsidRDefault="002C5D28" w:rsidP="0096519C">
      <w:pPr>
        <w:pStyle w:val="PL"/>
        <w:rPr>
          <w:color w:val="808080"/>
        </w:rPr>
      </w:pPr>
      <w:r w:rsidRPr="005D6EB4">
        <w:rPr>
          <w:color w:val="808080"/>
        </w:rPr>
        <w:t>-- TAG-MAC-PARAMETERS-STOP</w:t>
      </w:r>
    </w:p>
    <w:p w14:paraId="295A3480" w14:textId="77777777" w:rsidR="002C5D28" w:rsidRPr="005D6EB4" w:rsidRDefault="002C5D28" w:rsidP="0096519C">
      <w:pPr>
        <w:pStyle w:val="PL"/>
        <w:rPr>
          <w:color w:val="808080"/>
        </w:rPr>
      </w:pPr>
      <w:r w:rsidRPr="005D6EB4">
        <w:rPr>
          <w:color w:val="808080"/>
        </w:rPr>
        <w:lastRenderedPageBreak/>
        <w:t>-- ASN1STOP</w:t>
      </w:r>
    </w:p>
    <w:p w14:paraId="049CEAB2" w14:textId="77777777" w:rsidR="00C1597C" w:rsidRPr="00325D1F" w:rsidRDefault="00C1597C" w:rsidP="00C1597C"/>
    <w:p w14:paraId="12E45A20" w14:textId="77777777" w:rsidR="002C5D28" w:rsidRPr="00325D1F" w:rsidRDefault="002C5D28" w:rsidP="002C5D28">
      <w:pPr>
        <w:pStyle w:val="Heading4"/>
        <w:rPr>
          <w:rFonts w:eastAsia="Malgun Gothic"/>
          <w:lang w:val="en-GB"/>
        </w:rPr>
      </w:pPr>
      <w:bookmarkStart w:id="2001" w:name="_Toc20426172"/>
      <w:bookmarkStart w:id="2002" w:name="_Toc29321569"/>
      <w:r w:rsidRPr="00325D1F">
        <w:rPr>
          <w:rFonts w:eastAsia="Malgun Gothic"/>
          <w:lang w:val="en-GB"/>
        </w:rPr>
        <w:t>–</w:t>
      </w:r>
      <w:r w:rsidRPr="00325D1F">
        <w:rPr>
          <w:rFonts w:eastAsia="Malgun Gothic"/>
          <w:lang w:val="en-GB"/>
        </w:rPr>
        <w:tab/>
      </w:r>
      <w:r w:rsidRPr="00325D1F">
        <w:rPr>
          <w:rFonts w:eastAsia="Malgun Gothic"/>
          <w:i/>
          <w:lang w:val="en-GB"/>
        </w:rPr>
        <w:t>MeasAndMobParameters</w:t>
      </w:r>
      <w:bookmarkEnd w:id="2001"/>
      <w:bookmarkEnd w:id="2002"/>
    </w:p>
    <w:p w14:paraId="5D623E96"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MeasAndMobParameters</w:t>
      </w:r>
      <w:r w:rsidRPr="00325D1F">
        <w:rPr>
          <w:rFonts w:eastAsia="Malgun Gothic"/>
        </w:rPr>
        <w:t xml:space="preserve"> is used to convey UE capabilities related to measurements for radio resource management (RRM), radio link monitoring (RLM) and mobility (e.g. handover).</w:t>
      </w:r>
    </w:p>
    <w:p w14:paraId="1D07ECD7" w14:textId="77777777" w:rsidR="002C5D28" w:rsidRPr="00325D1F" w:rsidRDefault="002C5D28" w:rsidP="002C5D28">
      <w:pPr>
        <w:pStyle w:val="TH"/>
        <w:rPr>
          <w:rFonts w:eastAsia="Malgun Gothic"/>
          <w:lang w:val="en-GB"/>
        </w:rPr>
      </w:pPr>
      <w:r w:rsidRPr="00325D1F">
        <w:rPr>
          <w:rFonts w:eastAsia="Malgun Gothic"/>
          <w:i/>
          <w:lang w:val="en-GB"/>
        </w:rPr>
        <w:t>MeasAndMobParameters</w:t>
      </w:r>
      <w:r w:rsidRPr="00325D1F">
        <w:rPr>
          <w:rFonts w:eastAsia="Malgun Gothic"/>
          <w:lang w:val="en-GB"/>
        </w:rPr>
        <w:t xml:space="preserve"> information element</w:t>
      </w:r>
    </w:p>
    <w:p w14:paraId="5415C09B" w14:textId="77777777" w:rsidR="002C5D28" w:rsidRPr="005D6EB4" w:rsidRDefault="002C5D28" w:rsidP="0096519C">
      <w:pPr>
        <w:pStyle w:val="PL"/>
        <w:rPr>
          <w:color w:val="808080"/>
        </w:rPr>
      </w:pPr>
      <w:r w:rsidRPr="005D6EB4">
        <w:rPr>
          <w:color w:val="808080"/>
        </w:rPr>
        <w:t>-- ASN1START</w:t>
      </w:r>
    </w:p>
    <w:p w14:paraId="618AE59B" w14:textId="77777777" w:rsidR="002C5D28" w:rsidRPr="005D6EB4" w:rsidRDefault="002C5D28" w:rsidP="0096519C">
      <w:pPr>
        <w:pStyle w:val="PL"/>
        <w:rPr>
          <w:color w:val="808080"/>
        </w:rPr>
      </w:pPr>
      <w:r w:rsidRPr="005D6EB4">
        <w:rPr>
          <w:color w:val="808080"/>
        </w:rPr>
        <w:t>-- TAG-MEASANDMOBPARAMETERS-START</w:t>
      </w:r>
    </w:p>
    <w:p w14:paraId="28974958" w14:textId="77777777" w:rsidR="002C5D28" w:rsidRPr="00325D1F" w:rsidRDefault="002C5D28" w:rsidP="0096519C">
      <w:pPr>
        <w:pStyle w:val="PL"/>
      </w:pPr>
    </w:p>
    <w:p w14:paraId="4EE58D3C" w14:textId="77777777" w:rsidR="002C5D28" w:rsidRPr="00325D1F" w:rsidRDefault="002C5D28" w:rsidP="0096519C">
      <w:pPr>
        <w:pStyle w:val="PL"/>
      </w:pPr>
      <w:r w:rsidRPr="00325D1F">
        <w:t xml:space="preserve">MeasAndMobParameters ::=                    </w:t>
      </w:r>
      <w:r w:rsidRPr="00777603">
        <w:rPr>
          <w:color w:val="993366"/>
        </w:rPr>
        <w:t>SEQUENCE</w:t>
      </w:r>
      <w:r w:rsidRPr="00325D1F">
        <w:t xml:space="preserve"> {</w:t>
      </w:r>
    </w:p>
    <w:p w14:paraId="57680F96" w14:textId="77777777" w:rsidR="002C5D28" w:rsidRPr="00325D1F" w:rsidRDefault="002C5D28" w:rsidP="0096519C">
      <w:pPr>
        <w:pStyle w:val="PL"/>
      </w:pPr>
      <w:r w:rsidRPr="00325D1F">
        <w:t xml:space="preserve">    measAndMobParametersCommon              MeasAndMobParametersCommon          </w:t>
      </w:r>
      <w:r w:rsidR="00025B35" w:rsidRPr="00325D1F">
        <w:t xml:space="preserve">    </w:t>
      </w:r>
      <w:r w:rsidRPr="00777603">
        <w:rPr>
          <w:color w:val="993366"/>
        </w:rPr>
        <w:t>OPTIONAL</w:t>
      </w:r>
      <w:r w:rsidRPr="00325D1F">
        <w:t>,</w:t>
      </w:r>
    </w:p>
    <w:p w14:paraId="4E2AD0B2" w14:textId="77777777" w:rsidR="002C5D28" w:rsidRPr="00325D1F" w:rsidRDefault="002C5D28" w:rsidP="0096519C">
      <w:pPr>
        <w:pStyle w:val="PL"/>
      </w:pPr>
      <w:r w:rsidRPr="00325D1F">
        <w:t xml:space="preserve">    measAndMobParametersXDD-Diff                MeasAndMobParametersXDD-Diff        </w:t>
      </w:r>
      <w:r w:rsidRPr="00777603">
        <w:rPr>
          <w:color w:val="993366"/>
        </w:rPr>
        <w:t>OPTIONAL</w:t>
      </w:r>
      <w:r w:rsidRPr="00325D1F">
        <w:t>,</w:t>
      </w:r>
    </w:p>
    <w:p w14:paraId="5B952962" w14:textId="77777777" w:rsidR="002C5D28" w:rsidRPr="00325D1F" w:rsidRDefault="002C5D28" w:rsidP="0096519C">
      <w:pPr>
        <w:pStyle w:val="PL"/>
      </w:pPr>
      <w:r w:rsidRPr="00325D1F">
        <w:t xml:space="preserve">    measAndMobParametersFRX-Diff                MeasAndMobParametersFRX-Diff        </w:t>
      </w:r>
      <w:r w:rsidRPr="00777603">
        <w:rPr>
          <w:color w:val="993366"/>
        </w:rPr>
        <w:t>OPTIONAL</w:t>
      </w:r>
    </w:p>
    <w:p w14:paraId="046183F3" w14:textId="77777777" w:rsidR="002C5D28" w:rsidRPr="00325D1F" w:rsidRDefault="002C5D28" w:rsidP="0096519C">
      <w:pPr>
        <w:pStyle w:val="PL"/>
      </w:pPr>
      <w:r w:rsidRPr="00325D1F">
        <w:t>}</w:t>
      </w:r>
    </w:p>
    <w:p w14:paraId="2C0FB19C" w14:textId="77777777" w:rsidR="002C5D28" w:rsidRPr="00325D1F" w:rsidRDefault="002C5D28" w:rsidP="0096519C">
      <w:pPr>
        <w:pStyle w:val="PL"/>
      </w:pPr>
    </w:p>
    <w:p w14:paraId="711D6737" w14:textId="77777777" w:rsidR="002C5D28" w:rsidRPr="00325D1F" w:rsidRDefault="002C5D28" w:rsidP="0096519C">
      <w:pPr>
        <w:pStyle w:val="PL"/>
      </w:pPr>
      <w:r w:rsidRPr="00325D1F">
        <w:t xml:space="preserve">MeasAndMobParametersCommon ::=          </w:t>
      </w:r>
      <w:r w:rsidRPr="00777603">
        <w:rPr>
          <w:color w:val="993366"/>
        </w:rPr>
        <w:t>SEQUENCE</w:t>
      </w:r>
      <w:r w:rsidRPr="00325D1F">
        <w:t xml:space="preserve"> {</w:t>
      </w:r>
    </w:p>
    <w:p w14:paraId="100D9601" w14:textId="0B189990" w:rsidR="002C5D28" w:rsidRPr="00325D1F" w:rsidRDefault="002C5D28" w:rsidP="0096519C">
      <w:pPr>
        <w:pStyle w:val="PL"/>
      </w:pPr>
      <w:r w:rsidRPr="00325D1F">
        <w:t xml:space="preserve">    supportedGapPattern               </w:t>
      </w:r>
      <w:r w:rsidR="002A6B41" w:rsidRPr="00325D1F">
        <w:t xml:space="preserve">    </w:t>
      </w:r>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(22))        </w:t>
      </w:r>
      <w:r w:rsidR="002A6B41" w:rsidRPr="00325D1F">
        <w:t xml:space="preserve">        </w:t>
      </w:r>
      <w:r w:rsidRPr="00325D1F">
        <w:t xml:space="preserve">  </w:t>
      </w:r>
      <w:r w:rsidRPr="00777603">
        <w:rPr>
          <w:color w:val="993366"/>
        </w:rPr>
        <w:t>OPTIONAL</w:t>
      </w:r>
      <w:r w:rsidRPr="00325D1F">
        <w:t>,</w:t>
      </w:r>
    </w:p>
    <w:p w14:paraId="744062ED" w14:textId="7B7F1B1D" w:rsidR="002C5D28" w:rsidRPr="00325D1F" w:rsidRDefault="002C5D28" w:rsidP="0096519C">
      <w:pPr>
        <w:pStyle w:val="PL"/>
      </w:pPr>
      <w:r w:rsidRPr="00325D1F">
        <w:t xml:space="preserve">    ssb-RLM                      </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652011A3" w14:textId="5A44BF25" w:rsidR="002C5D28" w:rsidRPr="00325D1F" w:rsidRDefault="002C5D28" w:rsidP="0096519C">
      <w:pPr>
        <w:pStyle w:val="PL"/>
      </w:pPr>
      <w:r w:rsidRPr="00325D1F">
        <w:t xml:space="preserve">    ssb-AndCSI-RS-RLM           </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1A5177A7" w14:textId="77777777" w:rsidR="002C5D28" w:rsidRPr="00325D1F" w:rsidRDefault="002C5D28" w:rsidP="0096519C">
      <w:pPr>
        <w:pStyle w:val="PL"/>
      </w:pPr>
      <w:r w:rsidRPr="00325D1F">
        <w:t xml:space="preserve">    ...,</w:t>
      </w:r>
    </w:p>
    <w:p w14:paraId="4268088D" w14:textId="77777777" w:rsidR="002C5D28" w:rsidRPr="00325D1F" w:rsidRDefault="002C5D28" w:rsidP="0096519C">
      <w:pPr>
        <w:pStyle w:val="PL"/>
      </w:pPr>
      <w:r w:rsidRPr="00325D1F">
        <w:t xml:space="preserve">    [[</w:t>
      </w:r>
    </w:p>
    <w:p w14:paraId="2C1CDC9F" w14:textId="0E5E30CD" w:rsidR="002C5D28" w:rsidRPr="00325D1F" w:rsidRDefault="002C5D28" w:rsidP="0096519C">
      <w:pPr>
        <w:pStyle w:val="PL"/>
      </w:pPr>
      <w:r w:rsidRPr="00325D1F">
        <w:t xml:space="preserve">    eventB-MeasAndReport       </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6A48799B" w14:textId="7B31947E" w:rsidR="002C5D28" w:rsidRPr="00325D1F" w:rsidRDefault="002C5D28" w:rsidP="0096519C">
      <w:pPr>
        <w:pStyle w:val="PL"/>
      </w:pPr>
      <w:r w:rsidRPr="00325D1F">
        <w:t xml:space="preserve">    handoverFDD-TDD       </w:t>
      </w:r>
      <w:r w:rsidR="002A6B41" w:rsidRPr="00325D1F">
        <w:t xml:space="preserve">            </w:t>
      </w:r>
      <w:r w:rsidRPr="00325D1F">
        <w:t xml:space="preserve">  </w:t>
      </w:r>
      <w:r w:rsidR="00B329AD"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796E11D6" w14:textId="2AE9BE85" w:rsidR="002C5D28" w:rsidRPr="00325D1F" w:rsidRDefault="002C5D28" w:rsidP="0096519C">
      <w:pPr>
        <w:pStyle w:val="PL"/>
      </w:pPr>
      <w:r w:rsidRPr="00325D1F">
        <w:t xml:space="preserve">    eutra-CGI-Reporting     </w:t>
      </w:r>
      <w:r w:rsidR="00B329AD" w:rsidRPr="00325D1F">
        <w:t xml:space="preserve"> </w:t>
      </w:r>
      <w:r w:rsidR="002A6B41" w:rsidRPr="00325D1F">
        <w:t xml:space="preserve">            </w:t>
      </w:r>
      <w:r w:rsidR="00B329AD"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0EAF397A" w14:textId="10FBE6A8" w:rsidR="002C5D28" w:rsidRPr="00325D1F" w:rsidRDefault="002C5D28" w:rsidP="0096519C">
      <w:pPr>
        <w:pStyle w:val="PL"/>
      </w:pPr>
      <w:r w:rsidRPr="00325D1F">
        <w:t xml:space="preserve">    nr-CGI-Reporting        </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p>
    <w:p w14:paraId="733CC52C" w14:textId="77777777" w:rsidR="00B11449" w:rsidRPr="00325D1F" w:rsidRDefault="002C5D28" w:rsidP="0096519C">
      <w:pPr>
        <w:pStyle w:val="PL"/>
      </w:pPr>
      <w:r w:rsidRPr="00325D1F">
        <w:t xml:space="preserve">    ]]</w:t>
      </w:r>
      <w:r w:rsidR="00B11449" w:rsidRPr="00325D1F">
        <w:t>,</w:t>
      </w:r>
    </w:p>
    <w:p w14:paraId="7D65309A" w14:textId="77777777" w:rsidR="00B11449" w:rsidRPr="00325D1F" w:rsidRDefault="002F13FD" w:rsidP="0096519C">
      <w:pPr>
        <w:pStyle w:val="PL"/>
      </w:pPr>
      <w:r w:rsidRPr="00325D1F">
        <w:t xml:space="preserve">    </w:t>
      </w:r>
      <w:r w:rsidR="00B11449" w:rsidRPr="00325D1F">
        <w:t>[[</w:t>
      </w:r>
    </w:p>
    <w:p w14:paraId="2E067B75" w14:textId="45D5FC83" w:rsidR="00B11449" w:rsidRPr="00325D1F" w:rsidRDefault="002F13FD" w:rsidP="0096519C">
      <w:pPr>
        <w:pStyle w:val="PL"/>
      </w:pPr>
      <w:r w:rsidRPr="00325D1F">
        <w:t xml:space="preserve">    </w:t>
      </w:r>
      <w:r w:rsidR="00B11449" w:rsidRPr="00325D1F">
        <w:t xml:space="preserve">independentGapConfig     </w:t>
      </w:r>
      <w:r w:rsidR="002A6B41" w:rsidRPr="00325D1F">
        <w:t xml:space="preserve">            </w:t>
      </w:r>
      <w:r w:rsidR="00B11449" w:rsidRPr="00325D1F">
        <w:t xml:space="preserve">   </w:t>
      </w:r>
      <w:r w:rsidR="00B11449" w:rsidRPr="00777603">
        <w:rPr>
          <w:color w:val="993366"/>
        </w:rPr>
        <w:t>ENUMERATED</w:t>
      </w:r>
      <w:r w:rsidR="00B11449" w:rsidRPr="00325D1F">
        <w:t xml:space="preserve"> {supported}</w:t>
      </w:r>
      <w:r w:rsidR="00FA5AD5" w:rsidRPr="00325D1F">
        <w:t xml:space="preserve">      </w:t>
      </w:r>
      <w:r w:rsidR="00B329AD" w:rsidRPr="00325D1F">
        <w:t xml:space="preserve">            </w:t>
      </w:r>
      <w:r w:rsidR="00B11449" w:rsidRPr="00777603">
        <w:rPr>
          <w:color w:val="993366"/>
        </w:rPr>
        <w:t>OPTIONAL</w:t>
      </w:r>
      <w:r w:rsidR="00FA5AD5" w:rsidRPr="00325D1F">
        <w:t>,</w:t>
      </w:r>
    </w:p>
    <w:p w14:paraId="49BB068E" w14:textId="285E66B7" w:rsidR="00FA5AD5" w:rsidRPr="00325D1F" w:rsidRDefault="002F13FD" w:rsidP="0096519C">
      <w:pPr>
        <w:pStyle w:val="PL"/>
      </w:pPr>
      <w:r w:rsidRPr="00325D1F">
        <w:t xml:space="preserve">    </w:t>
      </w:r>
      <w:r w:rsidR="00FA5AD5" w:rsidRPr="00325D1F">
        <w:t xml:space="preserve">periodicEUTRA-MeasAndReport </w:t>
      </w:r>
      <w:r w:rsidR="002A6B41" w:rsidRPr="00325D1F">
        <w:t xml:space="preserve">            </w:t>
      </w:r>
      <w:r w:rsidR="00FA5AD5" w:rsidRPr="00777603">
        <w:rPr>
          <w:color w:val="993366"/>
        </w:rPr>
        <w:t>ENUMERATED</w:t>
      </w:r>
      <w:r w:rsidR="00FA5AD5" w:rsidRPr="00325D1F">
        <w:t xml:space="preserve"> {supported}      </w:t>
      </w:r>
      <w:r w:rsidR="00B329AD" w:rsidRPr="00325D1F">
        <w:t xml:space="preserve">            </w:t>
      </w:r>
      <w:r w:rsidR="00FA5AD5" w:rsidRPr="00777603">
        <w:rPr>
          <w:color w:val="993366"/>
        </w:rPr>
        <w:t>OPTIONAL</w:t>
      </w:r>
      <w:r w:rsidRPr="00325D1F">
        <w:t>,</w:t>
      </w:r>
    </w:p>
    <w:p w14:paraId="26F74144" w14:textId="2A89FECF" w:rsidR="002F13FD" w:rsidRPr="00325D1F" w:rsidRDefault="002F13FD" w:rsidP="0096519C">
      <w:pPr>
        <w:pStyle w:val="PL"/>
      </w:pPr>
      <w:r w:rsidRPr="00325D1F">
        <w:t xml:space="preserve">    handoverFR1-FR2           </w:t>
      </w:r>
      <w:r w:rsidR="002A6B41" w:rsidRPr="00325D1F">
        <w:t xml:space="preserve">            </w:t>
      </w:r>
      <w:r w:rsidRPr="00325D1F">
        <w:t xml:space="preserve">  </w:t>
      </w:r>
      <w:r w:rsidRPr="00777603">
        <w:rPr>
          <w:color w:val="993366"/>
        </w:rPr>
        <w:t>ENUMERATED</w:t>
      </w:r>
      <w:r w:rsidRPr="00325D1F">
        <w:t xml:space="preserve"> {supported}      </w:t>
      </w:r>
      <w:r w:rsidR="00B329AD" w:rsidRPr="00325D1F">
        <w:t xml:space="preserve">            </w:t>
      </w:r>
      <w:r w:rsidRPr="00777603">
        <w:rPr>
          <w:color w:val="993366"/>
        </w:rPr>
        <w:t>OPTIONAL</w:t>
      </w:r>
      <w:r w:rsidR="00B329AD" w:rsidRPr="00325D1F">
        <w:t>,</w:t>
      </w:r>
    </w:p>
    <w:p w14:paraId="768F92B6" w14:textId="4D81C1B9" w:rsidR="00B329AD" w:rsidRPr="00325D1F" w:rsidRDefault="00B329AD" w:rsidP="0096519C">
      <w:pPr>
        <w:pStyle w:val="PL"/>
      </w:pPr>
      <w:r w:rsidRPr="00325D1F">
        <w:t xml:space="preserve">    maxNumberCSI-RS-RRM-RS-SINR</w:t>
      </w:r>
      <w:r w:rsidR="002A6B41" w:rsidRPr="00325D1F">
        <w:t xml:space="preserve">            </w:t>
      </w:r>
      <w:r w:rsidRPr="00325D1F">
        <w:t xml:space="preserve"> </w:t>
      </w:r>
      <w:r w:rsidRPr="00777603">
        <w:rPr>
          <w:color w:val="993366"/>
        </w:rPr>
        <w:t>ENUMERATED</w:t>
      </w:r>
      <w:r w:rsidRPr="00325D1F">
        <w:t xml:space="preserve"> {n4, n8, n16, n32, n64, n96} </w:t>
      </w:r>
      <w:r w:rsidRPr="00777603">
        <w:rPr>
          <w:color w:val="993366"/>
        </w:rPr>
        <w:t>OPTIONAL</w:t>
      </w:r>
    </w:p>
    <w:p w14:paraId="59AD8E0C" w14:textId="48856B61" w:rsidR="00D66B4B" w:rsidRPr="00325D1F" w:rsidRDefault="002F13FD" w:rsidP="0096519C">
      <w:pPr>
        <w:pStyle w:val="PL"/>
      </w:pPr>
      <w:r w:rsidRPr="00325D1F">
        <w:t xml:space="preserve">    </w:t>
      </w:r>
      <w:r w:rsidR="00B11449" w:rsidRPr="00325D1F">
        <w:t>]]</w:t>
      </w:r>
      <w:r w:rsidR="00D66B4B" w:rsidRPr="00325D1F">
        <w:t>,</w:t>
      </w:r>
    </w:p>
    <w:p w14:paraId="722F37ED" w14:textId="0DAC46AD" w:rsidR="00D66B4B" w:rsidRPr="00325D1F" w:rsidRDefault="00D66B4B" w:rsidP="0096519C">
      <w:pPr>
        <w:pStyle w:val="PL"/>
      </w:pPr>
      <w:r w:rsidRPr="00325D1F">
        <w:t xml:space="preserve">    [[</w:t>
      </w:r>
    </w:p>
    <w:p w14:paraId="18816993" w14:textId="6EBB51EA" w:rsidR="00D66B4B" w:rsidRPr="00325D1F" w:rsidRDefault="00D66B4B" w:rsidP="0096519C">
      <w:pPr>
        <w:pStyle w:val="PL"/>
      </w:pPr>
      <w:r w:rsidRPr="00325D1F">
        <w:t xml:space="preserve">    nr-CGI-Reporting-ENDC</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p>
    <w:p w14:paraId="7CFC351E" w14:textId="355B3EBC" w:rsidR="002C5D28" w:rsidRPr="00325D1F" w:rsidRDefault="00D66B4B" w:rsidP="0096519C">
      <w:pPr>
        <w:pStyle w:val="PL"/>
      </w:pPr>
      <w:r w:rsidRPr="00325D1F">
        <w:t xml:space="preserve">    ]]</w:t>
      </w:r>
    </w:p>
    <w:p w14:paraId="728EBA67" w14:textId="77777777" w:rsidR="002C5D28" w:rsidRPr="00325D1F" w:rsidRDefault="002C5D28" w:rsidP="0096519C">
      <w:pPr>
        <w:pStyle w:val="PL"/>
      </w:pPr>
      <w:r w:rsidRPr="00325D1F">
        <w:t>}</w:t>
      </w:r>
    </w:p>
    <w:p w14:paraId="68920105" w14:textId="77777777" w:rsidR="002C5D28" w:rsidRPr="00325D1F" w:rsidRDefault="002C5D28" w:rsidP="0096519C">
      <w:pPr>
        <w:pStyle w:val="PL"/>
      </w:pPr>
    </w:p>
    <w:p w14:paraId="443E038B" w14:textId="77777777" w:rsidR="002C5D28" w:rsidRPr="00325D1F" w:rsidRDefault="002C5D28" w:rsidP="0096519C">
      <w:pPr>
        <w:pStyle w:val="PL"/>
      </w:pPr>
      <w:r w:rsidRPr="00325D1F">
        <w:t xml:space="preserve">MeasAndMobParametersXDD-Diff ::=            </w:t>
      </w:r>
      <w:r w:rsidRPr="00777603">
        <w:rPr>
          <w:color w:val="993366"/>
        </w:rPr>
        <w:t>SEQUENCE</w:t>
      </w:r>
      <w:r w:rsidRPr="00325D1F">
        <w:t xml:space="preserve"> {</w:t>
      </w:r>
    </w:p>
    <w:p w14:paraId="1A1AC676" w14:textId="0272FE20" w:rsidR="002C5D28" w:rsidRPr="00325D1F" w:rsidRDefault="002C5D28" w:rsidP="0096519C">
      <w:pPr>
        <w:pStyle w:val="PL"/>
      </w:pPr>
      <w:r w:rsidRPr="00325D1F">
        <w:t xml:space="preserve">    intraAndInterF-MeasAndReport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103C63FA" w14:textId="7DCECCD1" w:rsidR="002C5D28" w:rsidRPr="00325D1F" w:rsidRDefault="002C5D28" w:rsidP="0096519C">
      <w:pPr>
        <w:pStyle w:val="PL"/>
      </w:pPr>
      <w:r w:rsidRPr="00325D1F">
        <w:t xml:space="preserve">    eventA-MeasAndReport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77D42FC1" w14:textId="77777777" w:rsidR="002C5D28" w:rsidRPr="00325D1F" w:rsidRDefault="002C5D28" w:rsidP="0096519C">
      <w:pPr>
        <w:pStyle w:val="PL"/>
      </w:pPr>
      <w:r w:rsidRPr="00325D1F">
        <w:t xml:space="preserve">    ...,</w:t>
      </w:r>
    </w:p>
    <w:p w14:paraId="2238F953" w14:textId="77777777" w:rsidR="002C5D28" w:rsidRPr="00325D1F" w:rsidRDefault="002C5D28" w:rsidP="0096519C">
      <w:pPr>
        <w:pStyle w:val="PL"/>
      </w:pPr>
      <w:r w:rsidRPr="00325D1F">
        <w:t xml:space="preserve">    [[</w:t>
      </w:r>
    </w:p>
    <w:p w14:paraId="7EC1A284" w14:textId="6AE612BC" w:rsidR="002C5D28" w:rsidRPr="00325D1F" w:rsidRDefault="002C5D28" w:rsidP="0096519C">
      <w:pPr>
        <w:pStyle w:val="PL"/>
      </w:pPr>
      <w:r w:rsidRPr="00325D1F">
        <w:t xml:space="preserve">    handoverInterF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65849916" w14:textId="44B05B8B" w:rsidR="002C5D28" w:rsidRPr="00325D1F" w:rsidRDefault="002C5D28" w:rsidP="0096519C">
      <w:pPr>
        <w:pStyle w:val="PL"/>
      </w:pPr>
      <w:r w:rsidRPr="00325D1F">
        <w:t xml:space="preserve">    handoverLTE</w:t>
      </w:r>
      <w:r w:rsidR="00790E5C" w:rsidRPr="00325D1F">
        <w:t>-EPC</w:t>
      </w:r>
      <w:r w:rsidRPr="00325D1F">
        <w:t xml:space="preserve">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2AF1DA01" w14:textId="7C469130" w:rsidR="002C5D28" w:rsidRPr="00325D1F" w:rsidRDefault="002C5D28" w:rsidP="0096519C">
      <w:pPr>
        <w:pStyle w:val="PL"/>
      </w:pPr>
      <w:r w:rsidRPr="00325D1F">
        <w:t xml:space="preserve">    handoverLTE</w:t>
      </w:r>
      <w:r w:rsidR="00790E5C" w:rsidRPr="00325D1F">
        <w:t>-5GC</w:t>
      </w:r>
      <w:r w:rsidRPr="00325D1F">
        <w:t xml:space="preserve">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p>
    <w:p w14:paraId="3389C2BD" w14:textId="69578C4C" w:rsidR="001A079E" w:rsidRPr="00325D1F" w:rsidRDefault="002C5D28" w:rsidP="0096519C">
      <w:pPr>
        <w:pStyle w:val="PL"/>
      </w:pPr>
      <w:r w:rsidRPr="00325D1F">
        <w:t xml:space="preserve">    ]]</w:t>
      </w:r>
      <w:r w:rsidR="001A079E" w:rsidRPr="00325D1F">
        <w:t>,</w:t>
      </w:r>
    </w:p>
    <w:p w14:paraId="47009BB6" w14:textId="77777777" w:rsidR="001A079E" w:rsidRPr="00325D1F" w:rsidRDefault="001A079E" w:rsidP="0096519C">
      <w:pPr>
        <w:pStyle w:val="PL"/>
      </w:pPr>
      <w:r w:rsidRPr="00325D1F">
        <w:t xml:space="preserve">    [[</w:t>
      </w:r>
    </w:p>
    <w:p w14:paraId="7D6260CB" w14:textId="738B35B1" w:rsidR="001A079E" w:rsidRPr="00325D1F" w:rsidRDefault="001A079E" w:rsidP="0096519C">
      <w:pPr>
        <w:pStyle w:val="PL"/>
      </w:pPr>
      <w:r w:rsidRPr="00325D1F">
        <w:lastRenderedPageBreak/>
        <w:t xml:space="preserve">    sftd-MeasNR-Neigh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4228371E" w14:textId="36598459" w:rsidR="001A079E" w:rsidRPr="00325D1F" w:rsidRDefault="001A079E" w:rsidP="0096519C">
      <w:pPr>
        <w:pStyle w:val="PL"/>
      </w:pPr>
      <w:r w:rsidRPr="00325D1F">
        <w:t xml:space="preserve">    sftd-MeasNR-Neigh-DRX               </w:t>
      </w:r>
      <w:r w:rsidRPr="00777603">
        <w:rPr>
          <w:color w:val="993366"/>
        </w:rPr>
        <w:t>ENUMERATED</w:t>
      </w:r>
      <w:r w:rsidRPr="00325D1F">
        <w:t xml:space="preserve"> {supported}  </w:t>
      </w:r>
      <w:r w:rsidR="0089201F" w:rsidRPr="00325D1F">
        <w:t xml:space="preserve">                    </w:t>
      </w:r>
      <w:r w:rsidRPr="00777603">
        <w:rPr>
          <w:color w:val="993366"/>
        </w:rPr>
        <w:t>OPTIONAL</w:t>
      </w:r>
    </w:p>
    <w:p w14:paraId="1B451941" w14:textId="1BD75EFB" w:rsidR="002C5D28" w:rsidRPr="00325D1F" w:rsidRDefault="001A079E" w:rsidP="0096519C">
      <w:pPr>
        <w:pStyle w:val="PL"/>
      </w:pPr>
      <w:r w:rsidRPr="00325D1F">
        <w:t xml:space="preserve">    ]]</w:t>
      </w:r>
    </w:p>
    <w:p w14:paraId="44E691A1" w14:textId="77777777" w:rsidR="002C5D28" w:rsidRPr="00325D1F" w:rsidRDefault="002C5D28" w:rsidP="0096519C">
      <w:pPr>
        <w:pStyle w:val="PL"/>
      </w:pPr>
      <w:r w:rsidRPr="00325D1F">
        <w:t>}</w:t>
      </w:r>
    </w:p>
    <w:p w14:paraId="5C6D9E1C" w14:textId="77777777" w:rsidR="002C5D28" w:rsidRPr="00325D1F" w:rsidRDefault="002C5D28" w:rsidP="0096519C">
      <w:pPr>
        <w:pStyle w:val="PL"/>
      </w:pPr>
    </w:p>
    <w:p w14:paraId="74578317" w14:textId="77777777" w:rsidR="002C5D28" w:rsidRPr="00325D1F" w:rsidRDefault="002C5D28" w:rsidP="0096519C">
      <w:pPr>
        <w:pStyle w:val="PL"/>
      </w:pPr>
      <w:r w:rsidRPr="00325D1F">
        <w:t xml:space="preserve">MeasAndMobParametersFRX-Diff ::=            </w:t>
      </w:r>
      <w:r w:rsidRPr="00777603">
        <w:rPr>
          <w:color w:val="993366"/>
        </w:rPr>
        <w:t>SEQUENCE</w:t>
      </w:r>
      <w:r w:rsidRPr="00325D1F">
        <w:t xml:space="preserve"> {</w:t>
      </w:r>
    </w:p>
    <w:p w14:paraId="5C4D1146" w14:textId="51A42C67" w:rsidR="002C5D28" w:rsidRPr="00325D1F" w:rsidRDefault="002C5D28" w:rsidP="0096519C">
      <w:pPr>
        <w:pStyle w:val="PL"/>
      </w:pPr>
      <w:r w:rsidRPr="00325D1F">
        <w:t xml:space="preserve">    ss-SINR-Meas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139C9774" w14:textId="75490F19" w:rsidR="002C5D28" w:rsidRPr="00325D1F" w:rsidRDefault="002C5D28" w:rsidP="0096519C">
      <w:pPr>
        <w:pStyle w:val="PL"/>
      </w:pPr>
      <w:r w:rsidRPr="00325D1F">
        <w:t xml:space="preserve">    csi-RSRP-AndRSRQ-MeasWithSSB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796AFBA1" w14:textId="6C5B1E3E" w:rsidR="002C5D28" w:rsidRPr="00325D1F" w:rsidRDefault="002C5D28" w:rsidP="0096519C">
      <w:pPr>
        <w:pStyle w:val="PL"/>
      </w:pPr>
      <w:r w:rsidRPr="00325D1F">
        <w:t xml:space="preserve">    csi-RSRP-AndRSRQ-MeasWithoutSSB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18443C10" w14:textId="008FD55A" w:rsidR="002C5D28" w:rsidRPr="00325D1F" w:rsidRDefault="002C5D28" w:rsidP="0096519C">
      <w:pPr>
        <w:pStyle w:val="PL"/>
      </w:pPr>
      <w:r w:rsidRPr="00325D1F">
        <w:t xml:space="preserve">    csi-SINR-Meas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0CC0ECEF" w14:textId="641B2BCE" w:rsidR="002C5D28" w:rsidRPr="00325D1F" w:rsidRDefault="002C5D28" w:rsidP="0096519C">
      <w:pPr>
        <w:pStyle w:val="PL"/>
      </w:pPr>
      <w:r w:rsidRPr="00325D1F">
        <w:t xml:space="preserve">    csi-RS-RLM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604E4C5D" w14:textId="77777777" w:rsidR="002C5D28" w:rsidRPr="00325D1F" w:rsidRDefault="002C5D28" w:rsidP="0096519C">
      <w:pPr>
        <w:pStyle w:val="PL"/>
      </w:pPr>
      <w:r w:rsidRPr="00325D1F">
        <w:t xml:space="preserve">    ...,</w:t>
      </w:r>
    </w:p>
    <w:p w14:paraId="36D466D3" w14:textId="77777777" w:rsidR="002C5D28" w:rsidRPr="00325D1F" w:rsidRDefault="002C5D28" w:rsidP="0096519C">
      <w:pPr>
        <w:pStyle w:val="PL"/>
      </w:pPr>
      <w:r w:rsidRPr="00325D1F">
        <w:t xml:space="preserve">    [[</w:t>
      </w:r>
    </w:p>
    <w:p w14:paraId="0D797ABB" w14:textId="265203F7" w:rsidR="002C5D28" w:rsidRPr="00325D1F" w:rsidRDefault="002C5D28" w:rsidP="0096519C">
      <w:pPr>
        <w:pStyle w:val="PL"/>
      </w:pPr>
      <w:r w:rsidRPr="00325D1F">
        <w:t xml:space="preserve">    handoverInterF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086615C1" w14:textId="0BFF8458" w:rsidR="002C5D28" w:rsidRPr="00325D1F" w:rsidRDefault="002C5D28" w:rsidP="0096519C">
      <w:pPr>
        <w:pStyle w:val="PL"/>
      </w:pPr>
      <w:r w:rsidRPr="00325D1F">
        <w:t xml:space="preserve">    handoverLTE</w:t>
      </w:r>
      <w:r w:rsidR="00D43131" w:rsidRPr="00325D1F">
        <w:t>-EPC</w:t>
      </w:r>
      <w:r w:rsidRPr="00325D1F">
        <w:t xml:space="preserve">        </w:t>
      </w:r>
      <w:r w:rsidR="002A6B41" w:rsidRPr="00325D1F">
        <w:t xml:space="preserve">                </w:t>
      </w:r>
      <w:r w:rsidRPr="00325D1F">
        <w:t xml:space="preserve"> </w:t>
      </w:r>
      <w:r w:rsidR="00F63F10"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4F5D3AF8" w14:textId="2EF40269" w:rsidR="002C5D28" w:rsidRPr="00325D1F" w:rsidRDefault="002C5D28" w:rsidP="0096519C">
      <w:pPr>
        <w:pStyle w:val="PL"/>
      </w:pPr>
      <w:r w:rsidRPr="00325D1F">
        <w:t xml:space="preserve">    handoverLTE</w:t>
      </w:r>
      <w:r w:rsidR="00D43131" w:rsidRPr="00325D1F">
        <w:t>-5GC</w:t>
      </w:r>
      <w:r w:rsidRPr="00325D1F">
        <w:t xml:space="preserve">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p>
    <w:p w14:paraId="46AC1C3A" w14:textId="77777777" w:rsidR="00F63F10" w:rsidRPr="00325D1F" w:rsidRDefault="002C5D28" w:rsidP="0096519C">
      <w:pPr>
        <w:pStyle w:val="PL"/>
      </w:pPr>
      <w:r w:rsidRPr="00325D1F">
        <w:t xml:space="preserve">    ]]</w:t>
      </w:r>
      <w:r w:rsidR="00F63F10" w:rsidRPr="00325D1F">
        <w:t>,</w:t>
      </w:r>
    </w:p>
    <w:p w14:paraId="53C3B8A2" w14:textId="77777777" w:rsidR="00F63F10" w:rsidRPr="00325D1F" w:rsidRDefault="00F63F10" w:rsidP="0096519C">
      <w:pPr>
        <w:pStyle w:val="PL"/>
      </w:pPr>
      <w:r w:rsidRPr="00325D1F">
        <w:t xml:space="preserve">    [[</w:t>
      </w:r>
    </w:p>
    <w:p w14:paraId="168EF758" w14:textId="63AB48E3" w:rsidR="00F63F10" w:rsidRPr="00325D1F" w:rsidRDefault="00F63F10" w:rsidP="0096519C">
      <w:pPr>
        <w:pStyle w:val="PL"/>
      </w:pPr>
      <w:r w:rsidRPr="00325D1F">
        <w:t xml:space="preserve">    maxNumberResource-CSI-RS-RLM   </w:t>
      </w:r>
      <w:r w:rsidR="002A6B41" w:rsidRPr="00325D1F">
        <w:t xml:space="preserve">            </w:t>
      </w:r>
      <w:r w:rsidRPr="00325D1F">
        <w:t xml:space="preserve"> </w:t>
      </w:r>
      <w:r w:rsidRPr="00777603">
        <w:rPr>
          <w:color w:val="993366"/>
        </w:rPr>
        <w:t>ENUMERATED</w:t>
      </w:r>
      <w:r w:rsidRPr="00325D1F">
        <w:t xml:space="preserve"> {n2, n4, n6, n8} </w:t>
      </w:r>
      <w:r w:rsidR="0089201F" w:rsidRPr="00325D1F">
        <w:t xml:space="preserve">    </w:t>
      </w:r>
      <w:r w:rsidRPr="00325D1F">
        <w:t xml:space="preserve">    </w:t>
      </w:r>
      <w:r w:rsidRPr="00777603">
        <w:rPr>
          <w:color w:val="993366"/>
        </w:rPr>
        <w:t>OPTIONAL</w:t>
      </w:r>
    </w:p>
    <w:p w14:paraId="371C5788" w14:textId="03309FE5" w:rsidR="00730E6A" w:rsidRPr="00325D1F" w:rsidRDefault="00F63F10" w:rsidP="0096519C">
      <w:pPr>
        <w:pStyle w:val="PL"/>
      </w:pPr>
      <w:r w:rsidRPr="00325D1F">
        <w:t xml:space="preserve">    ]]</w:t>
      </w:r>
      <w:r w:rsidR="00730E6A" w:rsidRPr="00325D1F">
        <w:t>,</w:t>
      </w:r>
    </w:p>
    <w:p w14:paraId="5556DD10" w14:textId="77777777" w:rsidR="00730E6A" w:rsidRPr="00325D1F" w:rsidRDefault="00730E6A" w:rsidP="0096519C">
      <w:pPr>
        <w:pStyle w:val="PL"/>
      </w:pPr>
      <w:r w:rsidRPr="00325D1F">
        <w:t xml:space="preserve">    [[</w:t>
      </w:r>
    </w:p>
    <w:p w14:paraId="006B94CB" w14:textId="47E6FFB5" w:rsidR="00730E6A" w:rsidRPr="00325D1F" w:rsidRDefault="00730E6A" w:rsidP="0096519C">
      <w:pPr>
        <w:pStyle w:val="PL"/>
      </w:pPr>
      <w:r w:rsidRPr="00325D1F">
        <w:t xml:space="preserve">    simultaneousRxDataSSB-DiffNumerology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p>
    <w:p w14:paraId="05B3B24E" w14:textId="3A37EB64" w:rsidR="002C5D28" w:rsidRPr="00325D1F" w:rsidRDefault="00730E6A" w:rsidP="0096519C">
      <w:pPr>
        <w:pStyle w:val="PL"/>
      </w:pPr>
      <w:r w:rsidRPr="00325D1F">
        <w:t xml:space="preserve">    ]]</w:t>
      </w:r>
    </w:p>
    <w:p w14:paraId="59CC0AD0" w14:textId="77777777" w:rsidR="002C5D28" w:rsidRPr="00325D1F" w:rsidRDefault="002C5D28" w:rsidP="0096519C">
      <w:pPr>
        <w:pStyle w:val="PL"/>
      </w:pPr>
      <w:r w:rsidRPr="00325D1F">
        <w:t>}</w:t>
      </w:r>
    </w:p>
    <w:p w14:paraId="03C7BB69" w14:textId="77777777" w:rsidR="002C5D28" w:rsidRPr="00325D1F" w:rsidRDefault="002C5D28" w:rsidP="0096519C">
      <w:pPr>
        <w:pStyle w:val="PL"/>
      </w:pPr>
    </w:p>
    <w:p w14:paraId="206D6990" w14:textId="77777777" w:rsidR="002C5D28" w:rsidRPr="005D6EB4" w:rsidRDefault="002C5D28" w:rsidP="0096519C">
      <w:pPr>
        <w:pStyle w:val="PL"/>
        <w:rPr>
          <w:color w:val="808080"/>
        </w:rPr>
      </w:pPr>
      <w:r w:rsidRPr="005D6EB4">
        <w:rPr>
          <w:color w:val="808080"/>
        </w:rPr>
        <w:t>-- TAG-MEASANDMOBPARAMETERS-STOP</w:t>
      </w:r>
    </w:p>
    <w:p w14:paraId="2077788E" w14:textId="77777777" w:rsidR="002C5D28" w:rsidRPr="005D6EB4" w:rsidRDefault="002C5D28" w:rsidP="0096519C">
      <w:pPr>
        <w:pStyle w:val="PL"/>
        <w:rPr>
          <w:rFonts w:eastAsia="Malgun Gothic"/>
          <w:color w:val="808080"/>
        </w:rPr>
      </w:pPr>
      <w:r w:rsidRPr="005D6EB4">
        <w:rPr>
          <w:color w:val="808080"/>
        </w:rPr>
        <w:t>-- ASN1STOP</w:t>
      </w:r>
    </w:p>
    <w:p w14:paraId="22589EC1" w14:textId="77777777" w:rsidR="00C1597C" w:rsidRPr="00325D1F" w:rsidRDefault="00C1597C" w:rsidP="00C1597C"/>
    <w:p w14:paraId="3CCF0A4F" w14:textId="77777777" w:rsidR="002C5D28" w:rsidRPr="00325D1F" w:rsidRDefault="002C5D28" w:rsidP="002C5D28">
      <w:pPr>
        <w:pStyle w:val="Heading4"/>
        <w:rPr>
          <w:lang w:val="en-GB"/>
        </w:rPr>
      </w:pPr>
      <w:bookmarkStart w:id="2003" w:name="_Toc20426173"/>
      <w:bookmarkStart w:id="2004" w:name="_Toc29321570"/>
      <w:r w:rsidRPr="00325D1F">
        <w:rPr>
          <w:lang w:val="en-GB"/>
        </w:rPr>
        <w:t>–</w:t>
      </w:r>
      <w:r w:rsidRPr="00325D1F">
        <w:rPr>
          <w:lang w:val="en-GB"/>
        </w:rPr>
        <w:tab/>
      </w:r>
      <w:r w:rsidRPr="00325D1F">
        <w:rPr>
          <w:i/>
          <w:lang w:val="en-GB"/>
        </w:rPr>
        <w:t>MeasAndMobParametersMRDC</w:t>
      </w:r>
      <w:bookmarkEnd w:id="2003"/>
      <w:bookmarkEnd w:id="2004"/>
    </w:p>
    <w:p w14:paraId="6DCB5B61" w14:textId="77777777" w:rsidR="00F95F2F" w:rsidRPr="00325D1F" w:rsidRDefault="002C5D28" w:rsidP="002C5D28">
      <w:r w:rsidRPr="00325D1F">
        <w:t xml:space="preserve">The IE </w:t>
      </w:r>
      <w:r w:rsidRPr="00325D1F">
        <w:rPr>
          <w:i/>
        </w:rPr>
        <w:t>MeasAndMobParametersMRDC</w:t>
      </w:r>
      <w:r w:rsidRPr="00325D1F">
        <w:t xml:space="preserve"> is used to convey capability parameters related to RRM measurements and RRC mobility.</w:t>
      </w:r>
    </w:p>
    <w:p w14:paraId="2D7D7A8C" w14:textId="77777777" w:rsidR="002C5D28" w:rsidRPr="00325D1F" w:rsidRDefault="002C5D28" w:rsidP="002C5D28">
      <w:pPr>
        <w:pStyle w:val="TH"/>
        <w:rPr>
          <w:lang w:val="en-GB"/>
        </w:rPr>
      </w:pPr>
      <w:r w:rsidRPr="00325D1F">
        <w:rPr>
          <w:i/>
          <w:lang w:val="en-GB"/>
        </w:rPr>
        <w:t>MeasAndMobParametersMRDC</w:t>
      </w:r>
      <w:r w:rsidRPr="00325D1F">
        <w:rPr>
          <w:lang w:val="en-GB"/>
        </w:rPr>
        <w:t xml:space="preserve"> information element</w:t>
      </w:r>
    </w:p>
    <w:p w14:paraId="41D30C53" w14:textId="77777777" w:rsidR="002C5D28" w:rsidRPr="005D6EB4" w:rsidRDefault="002C5D28" w:rsidP="0096519C">
      <w:pPr>
        <w:pStyle w:val="PL"/>
        <w:rPr>
          <w:color w:val="808080"/>
        </w:rPr>
      </w:pPr>
      <w:r w:rsidRPr="005D6EB4">
        <w:rPr>
          <w:color w:val="808080"/>
        </w:rPr>
        <w:t>-- ASN1START</w:t>
      </w:r>
    </w:p>
    <w:p w14:paraId="588CA039" w14:textId="77777777" w:rsidR="002C5D28" w:rsidRPr="005D6EB4" w:rsidRDefault="002C5D28" w:rsidP="0096519C">
      <w:pPr>
        <w:pStyle w:val="PL"/>
        <w:rPr>
          <w:color w:val="808080"/>
        </w:rPr>
      </w:pPr>
      <w:r w:rsidRPr="005D6EB4">
        <w:rPr>
          <w:color w:val="808080"/>
        </w:rPr>
        <w:t>-- TAG-MEASANDMOBPARAMETERSMRDC-START</w:t>
      </w:r>
    </w:p>
    <w:p w14:paraId="25EB7CE8" w14:textId="77777777" w:rsidR="002C5D28" w:rsidRPr="00325D1F" w:rsidRDefault="002C5D28" w:rsidP="0096519C">
      <w:pPr>
        <w:pStyle w:val="PL"/>
      </w:pPr>
    </w:p>
    <w:p w14:paraId="56238DB9" w14:textId="77777777" w:rsidR="002C5D28" w:rsidRPr="00325D1F" w:rsidRDefault="002C5D28" w:rsidP="0096519C">
      <w:pPr>
        <w:pStyle w:val="PL"/>
      </w:pPr>
      <w:r w:rsidRPr="00325D1F">
        <w:t xml:space="preserve">MeasAndMobParametersMRDC ::=            </w:t>
      </w:r>
      <w:r w:rsidRPr="00777603">
        <w:rPr>
          <w:color w:val="993366"/>
        </w:rPr>
        <w:t>SEQUENCE</w:t>
      </w:r>
      <w:r w:rsidRPr="00325D1F">
        <w:t xml:space="preserve"> {</w:t>
      </w:r>
    </w:p>
    <w:p w14:paraId="2D00C9F3" w14:textId="77777777" w:rsidR="002C5D28" w:rsidRPr="00325D1F" w:rsidRDefault="002C5D28" w:rsidP="0096519C">
      <w:pPr>
        <w:pStyle w:val="PL"/>
      </w:pPr>
      <w:r w:rsidRPr="00325D1F">
        <w:t xml:space="preserve">    measAndMobParametersMRDC-Common         MeasAndMobParametersMRDC-Common             </w:t>
      </w:r>
      <w:r w:rsidR="00025B35" w:rsidRPr="00325D1F">
        <w:t xml:space="preserve">    </w:t>
      </w:r>
      <w:r w:rsidRPr="00777603">
        <w:rPr>
          <w:color w:val="993366"/>
        </w:rPr>
        <w:t>OPTIONAL</w:t>
      </w:r>
      <w:r w:rsidRPr="00325D1F">
        <w:t>,</w:t>
      </w:r>
    </w:p>
    <w:p w14:paraId="12503DA8" w14:textId="77777777" w:rsidR="002C5D28" w:rsidRPr="00325D1F" w:rsidRDefault="002C5D28" w:rsidP="0096519C">
      <w:pPr>
        <w:pStyle w:val="PL"/>
      </w:pPr>
      <w:r w:rsidRPr="00325D1F">
        <w:t xml:space="preserve">    measAndMobParametersMRDC-XDD-Diff       MeasAndMobParametersMRDC-XDD-Diff               </w:t>
      </w:r>
      <w:r w:rsidRPr="00777603">
        <w:rPr>
          <w:color w:val="993366"/>
        </w:rPr>
        <w:t>OPTIONAL</w:t>
      </w:r>
      <w:r w:rsidRPr="00325D1F">
        <w:t>,</w:t>
      </w:r>
    </w:p>
    <w:p w14:paraId="2B5A095C" w14:textId="77777777" w:rsidR="002C5D28" w:rsidRPr="00325D1F" w:rsidRDefault="002C5D28" w:rsidP="0096519C">
      <w:pPr>
        <w:pStyle w:val="PL"/>
      </w:pPr>
      <w:r w:rsidRPr="00325D1F">
        <w:t xml:space="preserve">    measAndMobParametersMRDC-FRX-Diff       MeasAndMobParametersMRDC-FRX-Diff               </w:t>
      </w:r>
      <w:r w:rsidRPr="00777603">
        <w:rPr>
          <w:color w:val="993366"/>
        </w:rPr>
        <w:t>OPTIONAL</w:t>
      </w:r>
    </w:p>
    <w:p w14:paraId="3825D228" w14:textId="77777777" w:rsidR="002C5D28" w:rsidRPr="00325D1F" w:rsidRDefault="002C5D28" w:rsidP="0096519C">
      <w:pPr>
        <w:pStyle w:val="PL"/>
      </w:pPr>
      <w:r w:rsidRPr="00325D1F">
        <w:t>}</w:t>
      </w:r>
    </w:p>
    <w:p w14:paraId="6DA14C79" w14:textId="77777777" w:rsidR="00A02E0D" w:rsidRPr="00325D1F" w:rsidRDefault="00A02E0D" w:rsidP="0096519C">
      <w:pPr>
        <w:pStyle w:val="PL"/>
      </w:pPr>
    </w:p>
    <w:p w14:paraId="1F2F926F" w14:textId="66F5DA14" w:rsidR="00A02E0D" w:rsidRPr="00325D1F" w:rsidRDefault="00A02E0D" w:rsidP="0096519C">
      <w:pPr>
        <w:pStyle w:val="PL"/>
      </w:pPr>
      <w:r w:rsidRPr="00325D1F">
        <w:t>MeasAndMobParametersMRDC-v15</w:t>
      </w:r>
      <w:r w:rsidR="00A1114C" w:rsidRPr="00325D1F">
        <w:t>60</w:t>
      </w:r>
      <w:r w:rsidRPr="00325D1F">
        <w:t xml:space="preserve"> ::=      </w:t>
      </w:r>
      <w:r w:rsidRPr="00777603">
        <w:rPr>
          <w:color w:val="993366"/>
        </w:rPr>
        <w:t>SEQUENCE</w:t>
      </w:r>
      <w:r w:rsidRPr="00325D1F">
        <w:t xml:space="preserve"> {</w:t>
      </w:r>
    </w:p>
    <w:p w14:paraId="7F1162CB" w14:textId="09762809" w:rsidR="00A02E0D" w:rsidRPr="00325D1F" w:rsidRDefault="00A02E0D" w:rsidP="0096519C">
      <w:pPr>
        <w:pStyle w:val="PL"/>
      </w:pPr>
      <w:r w:rsidRPr="00325D1F">
        <w:t xml:space="preserve">    measAndMobParametersMRDC-XDD-Diff-v15</w:t>
      </w:r>
      <w:r w:rsidR="00A1114C" w:rsidRPr="00325D1F">
        <w:t>60</w:t>
      </w:r>
      <w:r w:rsidRPr="00325D1F">
        <w:t xml:space="preserve">    MeasAndMobParametersMRDC-XDD-Diff-v15</w:t>
      </w:r>
      <w:r w:rsidR="00A1114C" w:rsidRPr="00325D1F">
        <w:t>60</w:t>
      </w:r>
      <w:r w:rsidRPr="00325D1F">
        <w:t xml:space="preserve">      </w:t>
      </w:r>
      <w:r w:rsidRPr="00777603">
        <w:rPr>
          <w:color w:val="993366"/>
        </w:rPr>
        <w:t>OPTIONAL</w:t>
      </w:r>
    </w:p>
    <w:p w14:paraId="590807F8" w14:textId="77777777" w:rsidR="00A02E0D" w:rsidRPr="00325D1F" w:rsidRDefault="00A02E0D" w:rsidP="0096519C">
      <w:pPr>
        <w:pStyle w:val="PL"/>
      </w:pPr>
      <w:r w:rsidRPr="00325D1F">
        <w:t>}</w:t>
      </w:r>
    </w:p>
    <w:p w14:paraId="1DFC2A2A" w14:textId="77777777" w:rsidR="002C5D28" w:rsidRPr="00325D1F" w:rsidRDefault="002C5D28" w:rsidP="0096519C">
      <w:pPr>
        <w:pStyle w:val="PL"/>
      </w:pPr>
    </w:p>
    <w:p w14:paraId="6DEA5ABB" w14:textId="77777777" w:rsidR="002C5D28" w:rsidRPr="00325D1F" w:rsidRDefault="002C5D28" w:rsidP="0096519C">
      <w:pPr>
        <w:pStyle w:val="PL"/>
      </w:pPr>
      <w:r w:rsidRPr="00325D1F">
        <w:t xml:space="preserve">MeasAndMobParametersMRDC-Common ::=     </w:t>
      </w:r>
      <w:r w:rsidRPr="00777603">
        <w:rPr>
          <w:color w:val="993366"/>
        </w:rPr>
        <w:t>SEQUENCE</w:t>
      </w:r>
      <w:r w:rsidRPr="00325D1F">
        <w:t xml:space="preserve"> {</w:t>
      </w:r>
    </w:p>
    <w:p w14:paraId="52A7B118" w14:textId="401AF983" w:rsidR="002C5D28" w:rsidRPr="00325D1F" w:rsidRDefault="002C5D28" w:rsidP="0096519C">
      <w:pPr>
        <w:pStyle w:val="PL"/>
      </w:pPr>
      <w:r w:rsidRPr="00325D1F">
        <w:t xml:space="preserve">    independentGapConfig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p>
    <w:p w14:paraId="0641B49F" w14:textId="77777777" w:rsidR="002C5D28" w:rsidRPr="00325D1F" w:rsidRDefault="002C5D28" w:rsidP="0096519C">
      <w:pPr>
        <w:pStyle w:val="PL"/>
      </w:pPr>
      <w:r w:rsidRPr="00325D1F">
        <w:t>}</w:t>
      </w:r>
    </w:p>
    <w:p w14:paraId="21BAF581" w14:textId="77777777" w:rsidR="002C5D28" w:rsidRPr="00325D1F" w:rsidRDefault="002C5D28" w:rsidP="0096519C">
      <w:pPr>
        <w:pStyle w:val="PL"/>
      </w:pPr>
    </w:p>
    <w:p w14:paraId="1C69231E" w14:textId="77777777" w:rsidR="002C5D28" w:rsidRPr="00325D1F" w:rsidRDefault="002C5D28" w:rsidP="0096519C">
      <w:pPr>
        <w:pStyle w:val="PL"/>
      </w:pPr>
      <w:r w:rsidRPr="00325D1F">
        <w:t xml:space="preserve">MeasAndMobParametersMRDC-XDD-Diff ::=   </w:t>
      </w:r>
      <w:r w:rsidRPr="00777603">
        <w:rPr>
          <w:color w:val="993366"/>
        </w:rPr>
        <w:t>SEQUENCE</w:t>
      </w:r>
      <w:r w:rsidRPr="00325D1F">
        <w:t xml:space="preserve"> {</w:t>
      </w:r>
    </w:p>
    <w:p w14:paraId="0874F3CB" w14:textId="00A72A38" w:rsidR="002C5D28" w:rsidRPr="00325D1F" w:rsidRDefault="002C5D28" w:rsidP="0096519C">
      <w:pPr>
        <w:pStyle w:val="PL"/>
      </w:pPr>
      <w:r w:rsidRPr="00325D1F">
        <w:t xml:space="preserve">    sftd-MeasPSCell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09B96793" w14:textId="5B0CC847" w:rsidR="002C5D28" w:rsidRPr="00325D1F" w:rsidRDefault="002C5D28" w:rsidP="0096519C">
      <w:pPr>
        <w:pStyle w:val="PL"/>
      </w:pPr>
      <w:r w:rsidRPr="00325D1F">
        <w:t xml:space="preserve">    sftd-MeasNR-Cell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p>
    <w:p w14:paraId="28C7280E" w14:textId="77777777" w:rsidR="002C5D28" w:rsidRPr="00325D1F" w:rsidRDefault="002C5D28" w:rsidP="0096519C">
      <w:pPr>
        <w:pStyle w:val="PL"/>
      </w:pPr>
      <w:r w:rsidRPr="00325D1F">
        <w:t>}</w:t>
      </w:r>
    </w:p>
    <w:p w14:paraId="1D07ED7A" w14:textId="77777777" w:rsidR="00257308" w:rsidRPr="00325D1F" w:rsidRDefault="00257308" w:rsidP="0096519C">
      <w:pPr>
        <w:pStyle w:val="PL"/>
      </w:pPr>
    </w:p>
    <w:p w14:paraId="1B74EB54" w14:textId="5BF4D87D" w:rsidR="00257308" w:rsidRPr="00325D1F" w:rsidRDefault="00257308" w:rsidP="0096519C">
      <w:pPr>
        <w:pStyle w:val="PL"/>
      </w:pPr>
      <w:r w:rsidRPr="00325D1F">
        <w:t>MeasAndMobParametersMRDC-XDD-Diff-v15</w:t>
      </w:r>
      <w:r w:rsidR="00A1114C" w:rsidRPr="00325D1F">
        <w:t>60</w:t>
      </w:r>
      <w:r w:rsidRPr="00325D1F">
        <w:t xml:space="preserve"> ::=    </w:t>
      </w:r>
      <w:r w:rsidRPr="00777603">
        <w:rPr>
          <w:color w:val="993366"/>
        </w:rPr>
        <w:t>SEQUENCE</w:t>
      </w:r>
      <w:r w:rsidRPr="00325D1F">
        <w:t xml:space="preserve"> {</w:t>
      </w:r>
    </w:p>
    <w:p w14:paraId="6F74AF0F" w14:textId="30CE16DA" w:rsidR="00257308" w:rsidRPr="00325D1F" w:rsidRDefault="00257308" w:rsidP="0096519C">
      <w:pPr>
        <w:pStyle w:val="PL"/>
      </w:pPr>
      <w:r w:rsidRPr="00325D1F">
        <w:t xml:space="preserve">    sftd-MeasPSCell-NEDC               </w:t>
      </w:r>
      <w:r w:rsidR="002A6B41" w:rsidRPr="00325D1F">
        <w:t xml:space="preserve">      </w:t>
      </w:r>
      <w:r w:rsidRPr="00325D1F">
        <w:t xml:space="preserve">     </w:t>
      </w:r>
      <w:r w:rsidR="002A6B41"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p>
    <w:p w14:paraId="6A6CBF78" w14:textId="77777777" w:rsidR="00257308" w:rsidRPr="00325D1F" w:rsidRDefault="00257308" w:rsidP="0096519C">
      <w:pPr>
        <w:pStyle w:val="PL"/>
      </w:pPr>
      <w:r w:rsidRPr="00325D1F">
        <w:t>}</w:t>
      </w:r>
    </w:p>
    <w:p w14:paraId="7B5856A8" w14:textId="77777777" w:rsidR="002C5D28" w:rsidRPr="00325D1F" w:rsidRDefault="002C5D28" w:rsidP="0096519C">
      <w:pPr>
        <w:pStyle w:val="PL"/>
      </w:pPr>
    </w:p>
    <w:p w14:paraId="0701665E" w14:textId="4FD54B99" w:rsidR="002C5D28" w:rsidRPr="00325D1F" w:rsidRDefault="002C5D28" w:rsidP="0096519C">
      <w:pPr>
        <w:pStyle w:val="PL"/>
      </w:pPr>
      <w:r w:rsidRPr="00325D1F">
        <w:t xml:space="preserve">MeasAndMobParametersMRDC-FRX-Diff ::= </w:t>
      </w:r>
      <w:r w:rsidR="002A6B41" w:rsidRPr="00325D1F">
        <w:t xml:space="preserve">       </w:t>
      </w:r>
      <w:r w:rsidRPr="00325D1F">
        <w:t xml:space="preserve">  </w:t>
      </w:r>
      <w:r w:rsidRPr="00777603">
        <w:rPr>
          <w:color w:val="993366"/>
        </w:rPr>
        <w:t>SEQUENCE</w:t>
      </w:r>
      <w:r w:rsidRPr="00325D1F">
        <w:t xml:space="preserve"> {</w:t>
      </w:r>
    </w:p>
    <w:p w14:paraId="5BC0D706" w14:textId="05BE3AB1" w:rsidR="002C5D28" w:rsidRPr="00325D1F" w:rsidRDefault="002C5D28" w:rsidP="0096519C">
      <w:pPr>
        <w:pStyle w:val="PL"/>
      </w:pPr>
      <w:r w:rsidRPr="00325D1F">
        <w:t xml:space="preserve">    simultaneousRxDataSSB-DiffNumerology    </w:t>
      </w:r>
      <w:r w:rsidR="002A6B41" w:rsidRPr="00325D1F">
        <w:t xml:space="preserve">       </w:t>
      </w:r>
      <w:r w:rsidRPr="00777603">
        <w:rPr>
          <w:color w:val="993366"/>
        </w:rPr>
        <w:t>ENUMERATED</w:t>
      </w:r>
      <w:r w:rsidRPr="00325D1F">
        <w:t xml:space="preserve"> {supported}      </w:t>
      </w:r>
      <w:r w:rsidR="00025B35" w:rsidRPr="00325D1F">
        <w:t xml:space="preserve">        </w:t>
      </w:r>
      <w:r w:rsidRPr="00777603">
        <w:rPr>
          <w:color w:val="993366"/>
        </w:rPr>
        <w:t>OPTIONAL</w:t>
      </w:r>
    </w:p>
    <w:p w14:paraId="1005E7D6" w14:textId="77777777" w:rsidR="002C5D28" w:rsidRPr="00325D1F" w:rsidRDefault="002C5D28" w:rsidP="0096519C">
      <w:pPr>
        <w:pStyle w:val="PL"/>
      </w:pPr>
      <w:r w:rsidRPr="00325D1F">
        <w:t>}</w:t>
      </w:r>
    </w:p>
    <w:p w14:paraId="4D9BAA5F" w14:textId="77777777" w:rsidR="002C5D28" w:rsidRPr="00325D1F" w:rsidRDefault="002C5D28" w:rsidP="0096519C">
      <w:pPr>
        <w:pStyle w:val="PL"/>
      </w:pPr>
    </w:p>
    <w:p w14:paraId="67E3F01A" w14:textId="77777777" w:rsidR="002C5D28" w:rsidRPr="005D6EB4" w:rsidRDefault="002C5D28" w:rsidP="0096519C">
      <w:pPr>
        <w:pStyle w:val="PL"/>
        <w:rPr>
          <w:color w:val="808080"/>
        </w:rPr>
      </w:pPr>
      <w:r w:rsidRPr="005D6EB4">
        <w:rPr>
          <w:color w:val="808080"/>
        </w:rPr>
        <w:t>-- TAG-MEASANDMOBPARAMETERSMRDC-STOP</w:t>
      </w:r>
    </w:p>
    <w:p w14:paraId="2E7EFD5F" w14:textId="77777777" w:rsidR="002C5D28" w:rsidRPr="005D6EB4" w:rsidRDefault="002C5D28" w:rsidP="0096519C">
      <w:pPr>
        <w:pStyle w:val="PL"/>
        <w:rPr>
          <w:color w:val="808080"/>
        </w:rPr>
      </w:pPr>
      <w:r w:rsidRPr="005D6EB4">
        <w:rPr>
          <w:color w:val="808080"/>
        </w:rPr>
        <w:t>-- ASN1STOP</w:t>
      </w:r>
    </w:p>
    <w:p w14:paraId="58CAFCE0" w14:textId="77777777" w:rsidR="00C1597C" w:rsidRPr="00325D1F" w:rsidRDefault="00C1597C" w:rsidP="00C1597C"/>
    <w:p w14:paraId="7E5415A2" w14:textId="4D11EC14" w:rsidR="002C5D28" w:rsidRPr="00325D1F" w:rsidRDefault="002C5D28" w:rsidP="002C5D28">
      <w:pPr>
        <w:pStyle w:val="Heading4"/>
        <w:rPr>
          <w:i/>
          <w:noProof/>
          <w:lang w:val="en-GB"/>
        </w:rPr>
      </w:pPr>
      <w:bookmarkStart w:id="2005" w:name="_Toc20426174"/>
      <w:bookmarkStart w:id="2006" w:name="_Toc29321571"/>
      <w:r w:rsidRPr="00325D1F">
        <w:rPr>
          <w:lang w:val="en-GB"/>
        </w:rPr>
        <w:t>–</w:t>
      </w:r>
      <w:r w:rsidRPr="00325D1F">
        <w:rPr>
          <w:lang w:val="en-GB"/>
        </w:rPr>
        <w:tab/>
      </w:r>
      <w:r w:rsidRPr="00325D1F">
        <w:rPr>
          <w:i/>
          <w:noProof/>
          <w:lang w:val="en-GB"/>
        </w:rPr>
        <w:t>MIMO-Layers</w:t>
      </w:r>
      <w:bookmarkEnd w:id="2005"/>
      <w:bookmarkEnd w:id="2006"/>
    </w:p>
    <w:p w14:paraId="7011EC9C" w14:textId="3D941545" w:rsidR="00D43131" w:rsidRPr="00325D1F" w:rsidRDefault="00F911A1" w:rsidP="00D43131">
      <w:r w:rsidRPr="00325D1F">
        <w:t xml:space="preserve">The IE </w:t>
      </w:r>
      <w:r w:rsidRPr="00325D1F">
        <w:rPr>
          <w:i/>
        </w:rPr>
        <w:t>MIMO-Layers</w:t>
      </w:r>
      <w:r w:rsidRPr="00325D1F">
        <w:t xml:space="preserve"> is used to convey the number of supported MIMO layers.</w:t>
      </w:r>
    </w:p>
    <w:p w14:paraId="439A8C6A" w14:textId="7AAF0E7C" w:rsidR="00F911A1" w:rsidRPr="00325D1F" w:rsidRDefault="00D43131" w:rsidP="00852D09">
      <w:pPr>
        <w:pStyle w:val="TH"/>
        <w:rPr>
          <w:lang w:val="en-GB"/>
        </w:rPr>
      </w:pPr>
      <w:r w:rsidRPr="00325D1F">
        <w:rPr>
          <w:i/>
          <w:lang w:val="en-GB"/>
        </w:rPr>
        <w:t>MIMO-Layers</w:t>
      </w:r>
      <w:r w:rsidRPr="00325D1F">
        <w:rPr>
          <w:lang w:val="en-GB"/>
        </w:rPr>
        <w:t xml:space="preserve"> information element</w:t>
      </w:r>
    </w:p>
    <w:p w14:paraId="7ACED625" w14:textId="77777777" w:rsidR="002C5D28" w:rsidRPr="005D6EB4" w:rsidRDefault="002C5D28" w:rsidP="0096519C">
      <w:pPr>
        <w:pStyle w:val="PL"/>
        <w:rPr>
          <w:color w:val="808080"/>
        </w:rPr>
      </w:pPr>
      <w:r w:rsidRPr="005D6EB4">
        <w:rPr>
          <w:color w:val="808080"/>
        </w:rPr>
        <w:t>-- ASN1START</w:t>
      </w:r>
    </w:p>
    <w:p w14:paraId="6BFA31AA" w14:textId="77777777" w:rsidR="002C5D28" w:rsidRPr="005D6EB4" w:rsidRDefault="002C5D28" w:rsidP="0096519C">
      <w:pPr>
        <w:pStyle w:val="PL"/>
        <w:rPr>
          <w:color w:val="808080"/>
        </w:rPr>
      </w:pPr>
      <w:r w:rsidRPr="005D6EB4">
        <w:rPr>
          <w:color w:val="808080"/>
        </w:rPr>
        <w:t>-- TAG-MIMO-LAYERS-START</w:t>
      </w:r>
    </w:p>
    <w:p w14:paraId="78503A12" w14:textId="77777777" w:rsidR="002C5D28" w:rsidRPr="00325D1F" w:rsidRDefault="002C5D28" w:rsidP="0096519C">
      <w:pPr>
        <w:pStyle w:val="PL"/>
      </w:pPr>
    </w:p>
    <w:p w14:paraId="38D0B35C" w14:textId="77777777" w:rsidR="002C5D28" w:rsidRPr="00325D1F" w:rsidRDefault="002C5D28" w:rsidP="0096519C">
      <w:pPr>
        <w:pStyle w:val="PL"/>
      </w:pPr>
      <w:r w:rsidRPr="00325D1F">
        <w:t xml:space="preserve">MIMO-LayersDL ::=   </w:t>
      </w:r>
      <w:r w:rsidRPr="00777603">
        <w:rPr>
          <w:color w:val="993366"/>
        </w:rPr>
        <w:t>ENUMERATED</w:t>
      </w:r>
      <w:r w:rsidRPr="00325D1F">
        <w:t xml:space="preserve"> {twoLayers, fourLayers, eightLayers}</w:t>
      </w:r>
    </w:p>
    <w:p w14:paraId="397D9CC6" w14:textId="77777777" w:rsidR="002C5D28" w:rsidRPr="00325D1F" w:rsidRDefault="002C5D28" w:rsidP="0096519C">
      <w:pPr>
        <w:pStyle w:val="PL"/>
      </w:pPr>
    </w:p>
    <w:p w14:paraId="22F4354B" w14:textId="77777777" w:rsidR="002C5D28" w:rsidRPr="00325D1F" w:rsidRDefault="002C5D28" w:rsidP="0096519C">
      <w:pPr>
        <w:pStyle w:val="PL"/>
      </w:pPr>
      <w:r w:rsidRPr="00325D1F">
        <w:t xml:space="preserve">MIMO-LayersUL ::=   </w:t>
      </w:r>
      <w:r w:rsidRPr="00777603">
        <w:rPr>
          <w:color w:val="993366"/>
        </w:rPr>
        <w:t>ENUMERATED</w:t>
      </w:r>
      <w:r w:rsidRPr="00325D1F">
        <w:t xml:space="preserve"> {oneLayer, twoLayers, fourLayers}</w:t>
      </w:r>
    </w:p>
    <w:p w14:paraId="0DAD3E2A" w14:textId="77777777" w:rsidR="002C5D28" w:rsidRPr="00325D1F" w:rsidRDefault="002C5D28" w:rsidP="0096519C">
      <w:pPr>
        <w:pStyle w:val="PL"/>
      </w:pPr>
    </w:p>
    <w:p w14:paraId="4A368269" w14:textId="77777777" w:rsidR="002C5D28" w:rsidRPr="005D6EB4" w:rsidRDefault="002C5D28" w:rsidP="0096519C">
      <w:pPr>
        <w:pStyle w:val="PL"/>
        <w:rPr>
          <w:color w:val="808080"/>
        </w:rPr>
      </w:pPr>
      <w:r w:rsidRPr="005D6EB4">
        <w:rPr>
          <w:color w:val="808080"/>
        </w:rPr>
        <w:t>-- TAG-MIMO-LAYERS-STOP</w:t>
      </w:r>
    </w:p>
    <w:p w14:paraId="2835D5FB" w14:textId="77777777" w:rsidR="002C5D28" w:rsidRPr="005D6EB4" w:rsidRDefault="002C5D28" w:rsidP="0096519C">
      <w:pPr>
        <w:pStyle w:val="PL"/>
        <w:rPr>
          <w:color w:val="808080"/>
        </w:rPr>
      </w:pPr>
      <w:r w:rsidRPr="005D6EB4">
        <w:rPr>
          <w:color w:val="808080"/>
        </w:rPr>
        <w:t>-- ASN1STOP</w:t>
      </w:r>
    </w:p>
    <w:p w14:paraId="345EBDE0" w14:textId="77777777" w:rsidR="00C1597C" w:rsidRPr="00325D1F" w:rsidRDefault="00C1597C" w:rsidP="00C1597C"/>
    <w:p w14:paraId="31A6FCFD" w14:textId="77777777" w:rsidR="002C5D28" w:rsidRPr="00325D1F" w:rsidRDefault="002C5D28" w:rsidP="002C5D28">
      <w:pPr>
        <w:pStyle w:val="Heading4"/>
        <w:rPr>
          <w:lang w:val="en-GB"/>
        </w:rPr>
      </w:pPr>
      <w:bookmarkStart w:id="2007" w:name="_Toc20426175"/>
      <w:bookmarkStart w:id="2008" w:name="_Toc29321572"/>
      <w:bookmarkStart w:id="2009" w:name="_Hlk726252"/>
      <w:r w:rsidRPr="00325D1F">
        <w:rPr>
          <w:lang w:val="en-GB"/>
        </w:rPr>
        <w:t>–</w:t>
      </w:r>
      <w:r w:rsidRPr="00325D1F">
        <w:rPr>
          <w:lang w:val="en-GB"/>
        </w:rPr>
        <w:tab/>
      </w:r>
      <w:r w:rsidRPr="00325D1F">
        <w:rPr>
          <w:i/>
          <w:lang w:val="en-GB"/>
        </w:rPr>
        <w:t>MIMO-ParametersPerBand</w:t>
      </w:r>
      <w:bookmarkEnd w:id="2007"/>
      <w:bookmarkEnd w:id="2008"/>
    </w:p>
    <w:bookmarkEnd w:id="2009"/>
    <w:p w14:paraId="6E443BBE" w14:textId="77777777" w:rsidR="002C5D28" w:rsidRPr="00325D1F" w:rsidRDefault="002C5D28" w:rsidP="002C5D28">
      <w:r w:rsidRPr="00325D1F">
        <w:t xml:space="preserve">The IE </w:t>
      </w:r>
      <w:r w:rsidRPr="00325D1F">
        <w:rPr>
          <w:i/>
        </w:rPr>
        <w:t>MIMO-ParametersPerBand</w:t>
      </w:r>
      <w:r w:rsidRPr="00325D1F">
        <w:t xml:space="preserve"> is used to convey MIMO related parameters specific for a certain band (not per feature set or band combination).</w:t>
      </w:r>
    </w:p>
    <w:p w14:paraId="4AB4CCF4" w14:textId="77777777" w:rsidR="002C5D28" w:rsidRPr="00325D1F" w:rsidRDefault="002C5D28" w:rsidP="002C5D28">
      <w:pPr>
        <w:pStyle w:val="TH"/>
        <w:rPr>
          <w:lang w:val="en-GB"/>
        </w:rPr>
      </w:pPr>
      <w:r w:rsidRPr="00325D1F">
        <w:rPr>
          <w:i/>
          <w:lang w:val="en-GB"/>
        </w:rPr>
        <w:t>MIMO-ParametersPerBand</w:t>
      </w:r>
      <w:r w:rsidRPr="00325D1F">
        <w:rPr>
          <w:lang w:val="en-GB"/>
        </w:rPr>
        <w:t xml:space="preserve"> information element</w:t>
      </w:r>
    </w:p>
    <w:p w14:paraId="152779E5" w14:textId="77777777" w:rsidR="002C5D28" w:rsidRPr="005D6EB4" w:rsidRDefault="002C5D28" w:rsidP="0096519C">
      <w:pPr>
        <w:pStyle w:val="PL"/>
        <w:rPr>
          <w:color w:val="808080"/>
        </w:rPr>
      </w:pPr>
      <w:r w:rsidRPr="005D6EB4">
        <w:rPr>
          <w:color w:val="808080"/>
        </w:rPr>
        <w:t>-- ASN1START</w:t>
      </w:r>
    </w:p>
    <w:p w14:paraId="267C0416" w14:textId="77777777" w:rsidR="002C5D28" w:rsidRPr="005D6EB4" w:rsidRDefault="002C5D28" w:rsidP="0096519C">
      <w:pPr>
        <w:pStyle w:val="PL"/>
        <w:rPr>
          <w:color w:val="808080"/>
        </w:rPr>
      </w:pPr>
      <w:r w:rsidRPr="005D6EB4">
        <w:rPr>
          <w:color w:val="808080"/>
        </w:rPr>
        <w:t>-- TAG-MIMO-PARAMETERSPERBAND-START</w:t>
      </w:r>
    </w:p>
    <w:p w14:paraId="7EB574D0" w14:textId="77777777" w:rsidR="002C5D28" w:rsidRPr="00325D1F" w:rsidRDefault="002C5D28" w:rsidP="0096519C">
      <w:pPr>
        <w:pStyle w:val="PL"/>
      </w:pPr>
    </w:p>
    <w:p w14:paraId="124F51F1" w14:textId="77777777" w:rsidR="002C5D28" w:rsidRPr="00325D1F" w:rsidRDefault="002C5D28" w:rsidP="0096519C">
      <w:pPr>
        <w:pStyle w:val="PL"/>
      </w:pPr>
      <w:r w:rsidRPr="00325D1F">
        <w:t xml:space="preserve">MIMO-ParametersPerBand ::=          </w:t>
      </w:r>
      <w:r w:rsidRPr="00777603">
        <w:rPr>
          <w:color w:val="993366"/>
        </w:rPr>
        <w:t>SEQUENCE</w:t>
      </w:r>
      <w:r w:rsidRPr="00325D1F">
        <w:t xml:space="preserve"> {</w:t>
      </w:r>
    </w:p>
    <w:p w14:paraId="08074021" w14:textId="77777777" w:rsidR="002C5D28" w:rsidRPr="00325D1F" w:rsidRDefault="002C5D28" w:rsidP="0096519C">
      <w:pPr>
        <w:pStyle w:val="PL"/>
      </w:pPr>
      <w:r w:rsidRPr="00325D1F">
        <w:t xml:space="preserve">    tci-StatePDSCH                      </w:t>
      </w:r>
      <w:r w:rsidRPr="00777603">
        <w:rPr>
          <w:color w:val="993366"/>
        </w:rPr>
        <w:t>SEQUENCE</w:t>
      </w:r>
      <w:r w:rsidRPr="00325D1F">
        <w:t xml:space="preserve"> {</w:t>
      </w:r>
    </w:p>
    <w:p w14:paraId="1933E099" w14:textId="5C8740BA" w:rsidR="002C5D28" w:rsidRPr="00325D1F" w:rsidRDefault="002C5D28" w:rsidP="0096519C">
      <w:pPr>
        <w:pStyle w:val="PL"/>
      </w:pPr>
      <w:r w:rsidRPr="00325D1F">
        <w:t xml:space="preserve">        maxNumberConfiguredTCIstatesPerCC   </w:t>
      </w:r>
      <w:r w:rsidRPr="00777603">
        <w:rPr>
          <w:color w:val="993366"/>
        </w:rPr>
        <w:t>ENUMERATED</w:t>
      </w:r>
      <w:r w:rsidRPr="00325D1F">
        <w:t xml:space="preserve"> {n4, n8, n16, n32, n64, n128}            </w:t>
      </w:r>
      <w:r w:rsidR="0089201F" w:rsidRPr="00325D1F">
        <w:t xml:space="preserve">    </w:t>
      </w:r>
      <w:r w:rsidRPr="00325D1F">
        <w:t xml:space="preserve">        </w:t>
      </w:r>
      <w:r w:rsidR="00166F6F" w:rsidRPr="00325D1F">
        <w:t xml:space="preserve">           </w:t>
      </w:r>
      <w:r w:rsidRPr="00777603">
        <w:rPr>
          <w:color w:val="993366"/>
        </w:rPr>
        <w:t>OPTIONAL</w:t>
      </w:r>
      <w:r w:rsidRPr="00325D1F">
        <w:t>,</w:t>
      </w:r>
    </w:p>
    <w:p w14:paraId="763C004E" w14:textId="66CC0767" w:rsidR="002C5D28" w:rsidRPr="00325D1F" w:rsidRDefault="002C5D28" w:rsidP="0096519C">
      <w:pPr>
        <w:pStyle w:val="PL"/>
      </w:pPr>
      <w:r w:rsidRPr="00325D1F">
        <w:t xml:space="preserve">        maxNumberActiveTCI-PerBWP           </w:t>
      </w:r>
      <w:r w:rsidRPr="00777603">
        <w:rPr>
          <w:color w:val="993366"/>
        </w:rPr>
        <w:t>ENUMERATED</w:t>
      </w:r>
      <w:r w:rsidRPr="00325D1F">
        <w:t xml:space="preserve"> {n1, n2, n4, n8}                      </w:t>
      </w:r>
      <w:r w:rsidR="0089201F" w:rsidRPr="00325D1F">
        <w:t xml:space="preserve">    </w:t>
      </w:r>
      <w:r w:rsidRPr="00325D1F">
        <w:t xml:space="preserve">           </w:t>
      </w:r>
      <w:r w:rsidR="00166F6F" w:rsidRPr="00325D1F">
        <w:t xml:space="preserve">           </w:t>
      </w:r>
      <w:r w:rsidRPr="00777603">
        <w:rPr>
          <w:color w:val="993366"/>
        </w:rPr>
        <w:t>OPTIONAL</w:t>
      </w:r>
    </w:p>
    <w:p w14:paraId="76E4AF69" w14:textId="77777777" w:rsidR="002C5D28" w:rsidRPr="00325D1F" w:rsidRDefault="002C5D28" w:rsidP="0096519C">
      <w:pPr>
        <w:pStyle w:val="PL"/>
      </w:pPr>
      <w:r w:rsidRPr="00325D1F">
        <w:t xml:space="preserve">    }                                                                                                   </w:t>
      </w:r>
      <w:r w:rsidR="00166F6F" w:rsidRPr="00325D1F">
        <w:t xml:space="preserve">           </w:t>
      </w:r>
      <w:r w:rsidRPr="00777603">
        <w:rPr>
          <w:color w:val="993366"/>
        </w:rPr>
        <w:t>OPTIONAL</w:t>
      </w:r>
      <w:r w:rsidRPr="00325D1F">
        <w:t>,</w:t>
      </w:r>
    </w:p>
    <w:p w14:paraId="3E2A51BF" w14:textId="7ABFED83" w:rsidR="002C5D28" w:rsidRPr="00325D1F" w:rsidRDefault="002C5D28" w:rsidP="0096519C">
      <w:pPr>
        <w:pStyle w:val="PL"/>
      </w:pPr>
      <w:r w:rsidRPr="00325D1F">
        <w:t xml:space="preserve">    additionalActiveTCI-StatePDCCH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788ED6F0" w14:textId="3007AF1B" w:rsidR="002C5D28" w:rsidRPr="00325D1F" w:rsidRDefault="002C5D28" w:rsidP="0096519C">
      <w:pPr>
        <w:pStyle w:val="PL"/>
      </w:pPr>
      <w:r w:rsidRPr="00325D1F">
        <w:lastRenderedPageBreak/>
        <w:t xml:space="preserve">    pusch-TransCoherence                </w:t>
      </w:r>
      <w:r w:rsidR="00604FA4" w:rsidRPr="00325D1F">
        <w:t xml:space="preserve">        </w:t>
      </w:r>
      <w:r w:rsidRPr="00777603">
        <w:rPr>
          <w:color w:val="993366"/>
        </w:rPr>
        <w:t>ENUMERATED</w:t>
      </w:r>
      <w:r w:rsidRPr="00325D1F">
        <w:t xml:space="preserve"> {nonCoherent, partialCoherent, fullCoherent}      </w:t>
      </w:r>
      <w:r w:rsidR="00F63F10" w:rsidRPr="00325D1F">
        <w:t xml:space="preserve">   </w:t>
      </w:r>
      <w:r w:rsidR="00166F6F" w:rsidRPr="00325D1F">
        <w:t xml:space="preserve">   </w:t>
      </w:r>
      <w:r w:rsidRPr="00777603">
        <w:rPr>
          <w:color w:val="993366"/>
        </w:rPr>
        <w:t>OPTIONAL</w:t>
      </w:r>
      <w:r w:rsidRPr="00325D1F">
        <w:t>,</w:t>
      </w:r>
    </w:p>
    <w:p w14:paraId="1AD8AB21" w14:textId="355903D3" w:rsidR="002C5D28" w:rsidRPr="00325D1F" w:rsidRDefault="002C5D28" w:rsidP="0096519C">
      <w:pPr>
        <w:pStyle w:val="PL"/>
      </w:pPr>
      <w:r w:rsidRPr="00325D1F">
        <w:t xml:space="preserve">    beamCorrespondence</w:t>
      </w:r>
      <w:r w:rsidR="00604FA4" w:rsidRPr="00325D1F">
        <w:t>WithoutUL-BeamSweeping</w:t>
      </w:r>
      <w:r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0529C0DF" w14:textId="6AFB08E6" w:rsidR="002C5D28" w:rsidRPr="00325D1F" w:rsidRDefault="002C5D28" w:rsidP="0096519C">
      <w:pPr>
        <w:pStyle w:val="PL"/>
      </w:pPr>
      <w:r w:rsidRPr="00325D1F">
        <w:t xml:space="preserve">    periodicBeamReport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2DD8E11D" w14:textId="3B9160E2" w:rsidR="002C5D28" w:rsidRPr="00325D1F" w:rsidRDefault="002C5D28" w:rsidP="0096519C">
      <w:pPr>
        <w:pStyle w:val="PL"/>
      </w:pPr>
      <w:r w:rsidRPr="00325D1F">
        <w:t xml:space="preserve">    aperiodicBeamReport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7440CE8D" w14:textId="208EEA4C" w:rsidR="002C5D28" w:rsidRPr="00325D1F" w:rsidRDefault="002C5D28" w:rsidP="0096519C">
      <w:pPr>
        <w:pStyle w:val="PL"/>
      </w:pPr>
      <w:r w:rsidRPr="00325D1F">
        <w:t xml:space="preserve">    sp-BeamReportPUCCH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75410030" w14:textId="32CFC906" w:rsidR="002C5D28" w:rsidRPr="00325D1F" w:rsidRDefault="002C5D28" w:rsidP="0096519C">
      <w:pPr>
        <w:pStyle w:val="PL"/>
      </w:pPr>
      <w:r w:rsidRPr="00325D1F">
        <w:t xml:space="preserve">    sp-BeamReportPUSCH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59B13323" w14:textId="39A0CA52" w:rsidR="002C5D28" w:rsidRPr="00325D1F" w:rsidRDefault="002C5D28" w:rsidP="0096519C">
      <w:pPr>
        <w:pStyle w:val="PL"/>
      </w:pPr>
      <w:r w:rsidRPr="00325D1F">
        <w:t xml:space="preserve">    </w:t>
      </w:r>
      <w:r w:rsidR="00F63F10" w:rsidRPr="00325D1F">
        <w:t>dummy1</w:t>
      </w:r>
      <w:r w:rsidRPr="00325D1F">
        <w:t xml:space="preserve">            </w:t>
      </w:r>
      <w:r w:rsidR="00F63F10" w:rsidRPr="00325D1F">
        <w:t xml:space="preserve">                  </w:t>
      </w:r>
      <w:r w:rsidR="00604FA4" w:rsidRPr="00325D1F">
        <w:t xml:space="preserve">        </w:t>
      </w:r>
      <w:r w:rsidR="00F63F10" w:rsidRPr="00325D1F">
        <w:t>DummyG</w:t>
      </w:r>
      <w:r w:rsidRPr="00325D1F">
        <w:t xml:space="preserve">                                        </w:t>
      </w:r>
      <w:r w:rsidR="00F63F10" w:rsidRPr="00325D1F">
        <w:t xml:space="preserve">              </w:t>
      </w:r>
      <w:r w:rsidR="00166F6F" w:rsidRPr="00325D1F">
        <w:t xml:space="preserve">       </w:t>
      </w:r>
      <w:r w:rsidRPr="00777603">
        <w:rPr>
          <w:color w:val="993366"/>
        </w:rPr>
        <w:t>OPTIONAL</w:t>
      </w:r>
      <w:r w:rsidRPr="00325D1F">
        <w:t>,</w:t>
      </w:r>
    </w:p>
    <w:p w14:paraId="7E03AFBC" w14:textId="59467E3F" w:rsidR="002C5D28" w:rsidRPr="00325D1F" w:rsidRDefault="002C5D28" w:rsidP="0096519C">
      <w:pPr>
        <w:pStyle w:val="PL"/>
      </w:pPr>
      <w:r w:rsidRPr="00325D1F">
        <w:t xml:space="preserve">    maxNumberRxBeam                     </w:t>
      </w:r>
      <w:r w:rsidR="00604FA4" w:rsidRPr="00325D1F">
        <w:t xml:space="preserve">        </w:t>
      </w:r>
      <w:r w:rsidRPr="00777603">
        <w:rPr>
          <w:color w:val="993366"/>
        </w:rPr>
        <w:t>INTEGER</w:t>
      </w:r>
      <w:r w:rsidRPr="00325D1F">
        <w:t xml:space="preserve"> (2..8)                                              </w:t>
      </w:r>
      <w:r w:rsidR="00166F6F" w:rsidRPr="00325D1F">
        <w:t xml:space="preserve">       </w:t>
      </w:r>
      <w:r w:rsidRPr="00777603">
        <w:rPr>
          <w:color w:val="993366"/>
        </w:rPr>
        <w:t>OPTIONAL</w:t>
      </w:r>
      <w:r w:rsidRPr="00325D1F">
        <w:t>,</w:t>
      </w:r>
    </w:p>
    <w:p w14:paraId="6E79C052" w14:textId="305E3B13" w:rsidR="002C5D28" w:rsidRPr="00325D1F" w:rsidRDefault="002C5D28" w:rsidP="0096519C">
      <w:pPr>
        <w:pStyle w:val="PL"/>
      </w:pPr>
      <w:r w:rsidRPr="00325D1F">
        <w:t xml:space="preserve">    maxNumberRxTxBeamSwitchDL           </w:t>
      </w:r>
      <w:r w:rsidR="00604FA4" w:rsidRPr="00325D1F">
        <w:t xml:space="preserve">        </w:t>
      </w:r>
      <w:r w:rsidRPr="00777603">
        <w:rPr>
          <w:color w:val="993366"/>
        </w:rPr>
        <w:t>SEQUENCE</w:t>
      </w:r>
      <w:r w:rsidRPr="00325D1F">
        <w:t xml:space="preserve"> {</w:t>
      </w:r>
    </w:p>
    <w:p w14:paraId="4FD401E6" w14:textId="03163A54" w:rsidR="002C5D28" w:rsidRPr="00325D1F" w:rsidRDefault="002C5D28" w:rsidP="0096519C">
      <w:pPr>
        <w:pStyle w:val="PL"/>
      </w:pPr>
      <w:r w:rsidRPr="00325D1F">
        <w:t xml:space="preserve">        scs-15kHz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r w:rsidRPr="00325D1F">
        <w:t>,</w:t>
      </w:r>
    </w:p>
    <w:p w14:paraId="1359B4FE" w14:textId="63ECEFE8" w:rsidR="002C5D28" w:rsidRPr="00325D1F" w:rsidRDefault="002C5D28" w:rsidP="0096519C">
      <w:pPr>
        <w:pStyle w:val="PL"/>
      </w:pPr>
      <w:r w:rsidRPr="00325D1F">
        <w:t xml:space="preserve">        scs-30kHz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r w:rsidRPr="00325D1F">
        <w:t>,</w:t>
      </w:r>
    </w:p>
    <w:p w14:paraId="73811EFB" w14:textId="38AD7DA7" w:rsidR="002C5D28" w:rsidRPr="00325D1F" w:rsidRDefault="002C5D28" w:rsidP="0096519C">
      <w:pPr>
        <w:pStyle w:val="PL"/>
      </w:pPr>
      <w:r w:rsidRPr="00325D1F">
        <w:t xml:space="preserve">        scs-60kHz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r w:rsidRPr="00325D1F">
        <w:t>,</w:t>
      </w:r>
    </w:p>
    <w:p w14:paraId="3B8E718E" w14:textId="479B616D" w:rsidR="002C5D28" w:rsidRPr="00325D1F" w:rsidRDefault="002C5D28" w:rsidP="0096519C">
      <w:pPr>
        <w:pStyle w:val="PL"/>
      </w:pPr>
      <w:r w:rsidRPr="00325D1F">
        <w:t xml:space="preserve">        scs-120kHz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r w:rsidRPr="00325D1F">
        <w:t>,</w:t>
      </w:r>
    </w:p>
    <w:p w14:paraId="62A71D7D" w14:textId="52B2CD45" w:rsidR="002C5D28" w:rsidRPr="00325D1F" w:rsidRDefault="002C5D28" w:rsidP="0096519C">
      <w:pPr>
        <w:pStyle w:val="PL"/>
      </w:pPr>
      <w:r w:rsidRPr="00325D1F">
        <w:t xml:space="preserve">        scs-240kHz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p>
    <w:p w14:paraId="40233A7F" w14:textId="77777777" w:rsidR="002C5D28" w:rsidRPr="00325D1F" w:rsidRDefault="002C5D28" w:rsidP="0096519C">
      <w:pPr>
        <w:pStyle w:val="PL"/>
      </w:pPr>
      <w:r w:rsidRPr="00325D1F">
        <w:t xml:space="preserve">    }                                                                                                </w:t>
      </w:r>
      <w:r w:rsidR="00166F6F" w:rsidRPr="00325D1F">
        <w:t xml:space="preserve">           </w:t>
      </w:r>
      <w:r w:rsidRPr="00325D1F">
        <w:t xml:space="preserve">   </w:t>
      </w:r>
      <w:r w:rsidRPr="00777603">
        <w:rPr>
          <w:color w:val="993366"/>
        </w:rPr>
        <w:t>OPTIONAL</w:t>
      </w:r>
      <w:r w:rsidRPr="00325D1F">
        <w:t>,</w:t>
      </w:r>
    </w:p>
    <w:p w14:paraId="2287FE2B" w14:textId="5843968B" w:rsidR="002C5D28" w:rsidRPr="00325D1F" w:rsidRDefault="002C5D28" w:rsidP="0096519C">
      <w:pPr>
        <w:pStyle w:val="PL"/>
      </w:pPr>
      <w:r w:rsidRPr="00325D1F">
        <w:t xml:space="preserve">    maxNumberNonGroupBeamReporting      </w:t>
      </w:r>
      <w:r w:rsidR="00604FA4" w:rsidRPr="00325D1F">
        <w:t xml:space="preserve">        </w:t>
      </w:r>
      <w:r w:rsidRPr="00777603">
        <w:rPr>
          <w:color w:val="993366"/>
        </w:rPr>
        <w:t>ENUMERATED</w:t>
      </w:r>
      <w:r w:rsidRPr="00325D1F">
        <w:t xml:space="preserve"> {n1, n2, n4}                                      </w:t>
      </w:r>
      <w:r w:rsidR="00166F6F" w:rsidRPr="00325D1F">
        <w:t xml:space="preserve">      </w:t>
      </w:r>
      <w:r w:rsidRPr="00777603">
        <w:rPr>
          <w:color w:val="993366"/>
        </w:rPr>
        <w:t>OPTIONAL</w:t>
      </w:r>
      <w:r w:rsidRPr="00325D1F">
        <w:t>,</w:t>
      </w:r>
    </w:p>
    <w:p w14:paraId="562E7DE7" w14:textId="15E40F4B" w:rsidR="002C5D28" w:rsidRPr="00325D1F" w:rsidRDefault="002C5D28" w:rsidP="0096519C">
      <w:pPr>
        <w:pStyle w:val="PL"/>
      </w:pPr>
      <w:r w:rsidRPr="00325D1F">
        <w:t xml:space="preserve">    groupBeamReporting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50A0EF4B" w14:textId="4919F74B" w:rsidR="002C5D28" w:rsidRPr="00325D1F" w:rsidRDefault="002C5D28" w:rsidP="0096519C">
      <w:pPr>
        <w:pStyle w:val="PL"/>
      </w:pPr>
      <w:r w:rsidRPr="00325D1F">
        <w:t xml:space="preserve">    uplinkBeamManagement                </w:t>
      </w:r>
      <w:r w:rsidR="00604FA4" w:rsidRPr="00325D1F">
        <w:t xml:space="preserve">        </w:t>
      </w:r>
      <w:r w:rsidRPr="00777603">
        <w:rPr>
          <w:color w:val="993366"/>
        </w:rPr>
        <w:t>SEQUENCE</w:t>
      </w:r>
      <w:r w:rsidRPr="00325D1F">
        <w:t xml:space="preserve"> {</w:t>
      </w:r>
    </w:p>
    <w:p w14:paraId="4908EB0F" w14:textId="168E3D67" w:rsidR="002C5D28" w:rsidRPr="00325D1F" w:rsidRDefault="002C5D28" w:rsidP="0096519C">
      <w:pPr>
        <w:pStyle w:val="PL"/>
      </w:pPr>
      <w:r w:rsidRPr="00325D1F">
        <w:t xml:space="preserve">        maxNumberSRS-ResourcePerSet-BM      </w:t>
      </w:r>
      <w:r w:rsidR="00604FA4" w:rsidRPr="00325D1F">
        <w:t xml:space="preserve">        </w:t>
      </w:r>
      <w:r w:rsidRPr="00777603">
        <w:rPr>
          <w:color w:val="993366"/>
        </w:rPr>
        <w:t>ENUMERATED</w:t>
      </w:r>
      <w:r w:rsidRPr="00325D1F">
        <w:t xml:space="preserve"> {n2, n4, n8, n16},</w:t>
      </w:r>
    </w:p>
    <w:p w14:paraId="762E7DFB" w14:textId="3F08803A" w:rsidR="002C5D28" w:rsidRPr="00325D1F" w:rsidRDefault="002C5D28" w:rsidP="0096519C">
      <w:pPr>
        <w:pStyle w:val="PL"/>
      </w:pPr>
      <w:r w:rsidRPr="00325D1F">
        <w:t xml:space="preserve">        maxNumberSRS-ResourceSet            </w:t>
      </w:r>
      <w:r w:rsidR="00604FA4" w:rsidRPr="00325D1F">
        <w:t xml:space="preserve">        </w:t>
      </w:r>
      <w:r w:rsidRPr="00777603">
        <w:rPr>
          <w:color w:val="993366"/>
        </w:rPr>
        <w:t>INTEGER</w:t>
      </w:r>
      <w:r w:rsidRPr="00325D1F">
        <w:t xml:space="preserve"> (1..8)</w:t>
      </w:r>
    </w:p>
    <w:p w14:paraId="70A3F6B9" w14:textId="77777777" w:rsidR="002C5D28" w:rsidRPr="00325D1F" w:rsidRDefault="002C5D28" w:rsidP="0096519C">
      <w:pPr>
        <w:pStyle w:val="PL"/>
      </w:pPr>
      <w:r w:rsidRPr="00325D1F">
        <w:t xml:space="preserve">    }                                                                                                 </w:t>
      </w:r>
      <w:r w:rsidR="00166F6F" w:rsidRPr="00325D1F">
        <w:t xml:space="preserve">           </w:t>
      </w:r>
      <w:r w:rsidRPr="00325D1F">
        <w:t xml:space="preserve">  </w:t>
      </w:r>
      <w:r w:rsidRPr="00777603">
        <w:rPr>
          <w:color w:val="993366"/>
        </w:rPr>
        <w:t>OPTIONAL</w:t>
      </w:r>
      <w:r w:rsidRPr="00325D1F">
        <w:t>,</w:t>
      </w:r>
    </w:p>
    <w:p w14:paraId="5D3D10D0" w14:textId="77777777" w:rsidR="002C5D28" w:rsidRPr="00325D1F" w:rsidRDefault="002C5D28" w:rsidP="0096519C">
      <w:pPr>
        <w:pStyle w:val="PL"/>
      </w:pPr>
      <w:r w:rsidRPr="00325D1F">
        <w:t xml:space="preserve">    maxNumberCSI-RS-BF</w:t>
      </w:r>
      <w:r w:rsidR="00F63F10" w:rsidRPr="00325D1F">
        <w:t>D</w:t>
      </w:r>
      <w:r w:rsidRPr="00325D1F">
        <w:t xml:space="preserve">                 </w:t>
      </w:r>
      <w:r w:rsidRPr="00777603">
        <w:rPr>
          <w:color w:val="993366"/>
        </w:rPr>
        <w:t>INTEGER</w:t>
      </w:r>
      <w:r w:rsidRPr="00325D1F">
        <w:t xml:space="preserve"> (1..64)                                              </w:t>
      </w:r>
      <w:r w:rsidR="00166F6F" w:rsidRPr="00325D1F">
        <w:t xml:space="preserve">           </w:t>
      </w:r>
      <w:r w:rsidRPr="00325D1F">
        <w:t xml:space="preserve">   </w:t>
      </w:r>
      <w:r w:rsidRPr="00777603">
        <w:rPr>
          <w:color w:val="993366"/>
        </w:rPr>
        <w:t>OPTIONAL</w:t>
      </w:r>
      <w:r w:rsidRPr="00325D1F">
        <w:t>,</w:t>
      </w:r>
    </w:p>
    <w:p w14:paraId="0ABAF447" w14:textId="77777777" w:rsidR="002C5D28" w:rsidRPr="00325D1F" w:rsidRDefault="002C5D28" w:rsidP="0096519C">
      <w:pPr>
        <w:pStyle w:val="PL"/>
      </w:pPr>
      <w:r w:rsidRPr="00325D1F">
        <w:t xml:space="preserve">    maxNumberSSB-BF</w:t>
      </w:r>
      <w:r w:rsidR="00F63F10" w:rsidRPr="00325D1F">
        <w:t>D</w:t>
      </w:r>
      <w:r w:rsidRPr="00325D1F">
        <w:t xml:space="preserve">                    </w:t>
      </w:r>
      <w:r w:rsidRPr="00777603">
        <w:rPr>
          <w:color w:val="993366"/>
        </w:rPr>
        <w:t>INTEGER</w:t>
      </w:r>
      <w:r w:rsidRPr="00325D1F">
        <w:t xml:space="preserve"> (1..64)                                               </w:t>
      </w:r>
      <w:r w:rsidR="00166F6F" w:rsidRPr="00325D1F">
        <w:t xml:space="preserve">           </w:t>
      </w:r>
      <w:r w:rsidRPr="00325D1F">
        <w:t xml:space="preserve">  </w:t>
      </w:r>
      <w:r w:rsidRPr="00777603">
        <w:rPr>
          <w:color w:val="993366"/>
        </w:rPr>
        <w:t>OPTIONAL</w:t>
      </w:r>
      <w:r w:rsidRPr="00325D1F">
        <w:t>,</w:t>
      </w:r>
    </w:p>
    <w:p w14:paraId="4139ECCF" w14:textId="77777777" w:rsidR="002C5D28" w:rsidRPr="00325D1F" w:rsidRDefault="002C5D28" w:rsidP="0096519C">
      <w:pPr>
        <w:pStyle w:val="PL"/>
      </w:pPr>
      <w:r w:rsidRPr="00325D1F">
        <w:t xml:space="preserve">    maxNumberCSI-RS-SSB-</w:t>
      </w:r>
      <w:r w:rsidR="00F63F10" w:rsidRPr="00325D1F">
        <w:t>C</w:t>
      </w:r>
      <w:r w:rsidRPr="00325D1F">
        <w:t>B</w:t>
      </w:r>
      <w:r w:rsidR="00F63F10" w:rsidRPr="00325D1F">
        <w:t>D</w:t>
      </w:r>
      <w:r w:rsidRPr="00325D1F">
        <w:t xml:space="preserve">             </w:t>
      </w:r>
      <w:r w:rsidRPr="00777603">
        <w:rPr>
          <w:color w:val="993366"/>
        </w:rPr>
        <w:t>INTEGER</w:t>
      </w:r>
      <w:r w:rsidRPr="00325D1F">
        <w:t xml:space="preserve"> (1..256)                                              </w:t>
      </w:r>
      <w:r w:rsidR="00166F6F" w:rsidRPr="00325D1F">
        <w:t xml:space="preserve">           </w:t>
      </w:r>
      <w:r w:rsidRPr="00325D1F">
        <w:t xml:space="preserve">  </w:t>
      </w:r>
      <w:r w:rsidRPr="00777603">
        <w:rPr>
          <w:color w:val="993366"/>
        </w:rPr>
        <w:t>OPTIONAL</w:t>
      </w:r>
      <w:r w:rsidRPr="00325D1F">
        <w:t>,</w:t>
      </w:r>
    </w:p>
    <w:p w14:paraId="663E90B2" w14:textId="77777777" w:rsidR="002C5D28" w:rsidRPr="00325D1F" w:rsidRDefault="002C5D28" w:rsidP="0096519C">
      <w:pPr>
        <w:pStyle w:val="PL"/>
      </w:pPr>
      <w:r w:rsidRPr="00325D1F">
        <w:t xml:space="preserve">    </w:t>
      </w:r>
      <w:r w:rsidR="00F63F10" w:rsidRPr="00325D1F">
        <w:t>dummy2</w:t>
      </w:r>
      <w:r w:rsidRPr="00325D1F">
        <w:t xml:space="preserve">                     </w:t>
      </w:r>
      <w:r w:rsidR="00F63F10" w:rsidRPr="00325D1F">
        <w:t xml:space="preserve">         </w:t>
      </w:r>
      <w:r w:rsidRPr="00777603">
        <w:rPr>
          <w:color w:val="993366"/>
        </w:rPr>
        <w:t>ENUMERATED</w:t>
      </w:r>
      <w:r w:rsidRPr="00325D1F">
        <w:t xml:space="preserve"> {supported}                                        </w:t>
      </w:r>
      <w:r w:rsidR="00166F6F" w:rsidRPr="00325D1F">
        <w:t xml:space="preserve">           </w:t>
      </w:r>
      <w:r w:rsidRPr="00325D1F">
        <w:t xml:space="preserve">  </w:t>
      </w:r>
      <w:r w:rsidRPr="00777603">
        <w:rPr>
          <w:color w:val="993366"/>
        </w:rPr>
        <w:t>OPTIONAL</w:t>
      </w:r>
      <w:r w:rsidRPr="00325D1F">
        <w:t>,</w:t>
      </w:r>
    </w:p>
    <w:p w14:paraId="0941F228" w14:textId="77777777" w:rsidR="002C5D28" w:rsidRPr="00325D1F" w:rsidRDefault="002C5D28" w:rsidP="0096519C">
      <w:pPr>
        <w:pStyle w:val="PL"/>
      </w:pPr>
      <w:r w:rsidRPr="00325D1F">
        <w:t xml:space="preserve">    twoPortsPTRS-UL                     </w:t>
      </w:r>
      <w:r w:rsidRPr="00777603">
        <w:rPr>
          <w:color w:val="993366"/>
        </w:rPr>
        <w:t>ENUMERATED</w:t>
      </w:r>
      <w:r w:rsidRPr="00325D1F">
        <w:t xml:space="preserve"> {supported}                                        </w:t>
      </w:r>
      <w:r w:rsidR="00166F6F" w:rsidRPr="00325D1F">
        <w:t xml:space="preserve">           </w:t>
      </w:r>
      <w:r w:rsidRPr="00325D1F">
        <w:t xml:space="preserve">  </w:t>
      </w:r>
      <w:r w:rsidRPr="00777603">
        <w:rPr>
          <w:color w:val="993366"/>
        </w:rPr>
        <w:t>OPTIONAL</w:t>
      </w:r>
      <w:r w:rsidRPr="00325D1F">
        <w:t>,</w:t>
      </w:r>
    </w:p>
    <w:p w14:paraId="41F394D0" w14:textId="692B65F8" w:rsidR="002C5D28" w:rsidRPr="00325D1F" w:rsidRDefault="002C5D28" w:rsidP="0096519C">
      <w:pPr>
        <w:pStyle w:val="PL"/>
      </w:pPr>
      <w:bookmarkStart w:id="2010" w:name="_Hlk2167731"/>
      <w:r w:rsidRPr="00325D1F">
        <w:t xml:space="preserve">    </w:t>
      </w:r>
      <w:r w:rsidR="001F69F7" w:rsidRPr="00325D1F">
        <w:t>dummy</w:t>
      </w:r>
      <w:r w:rsidR="00240D9F" w:rsidRPr="00325D1F">
        <w:t>5</w:t>
      </w:r>
      <w:r w:rsidR="001F69F7" w:rsidRPr="00325D1F">
        <w:t xml:space="preserve">                </w:t>
      </w:r>
      <w:r w:rsidRPr="00325D1F">
        <w:t xml:space="preserve">              SRS-Resources                                                 </w:t>
      </w:r>
      <w:r w:rsidR="00166F6F" w:rsidRPr="00325D1F">
        <w:t xml:space="preserve">           </w:t>
      </w:r>
      <w:r w:rsidRPr="00325D1F">
        <w:t xml:space="preserve">  </w:t>
      </w:r>
      <w:r w:rsidRPr="00777603">
        <w:rPr>
          <w:color w:val="993366"/>
        </w:rPr>
        <w:t>OPTIONAL</w:t>
      </w:r>
      <w:r w:rsidRPr="00325D1F">
        <w:t>,</w:t>
      </w:r>
    </w:p>
    <w:bookmarkEnd w:id="2010"/>
    <w:p w14:paraId="38A0D6D1" w14:textId="77777777" w:rsidR="002C5D28" w:rsidRPr="00325D1F" w:rsidRDefault="002C5D28" w:rsidP="0096519C">
      <w:pPr>
        <w:pStyle w:val="PL"/>
      </w:pPr>
      <w:r w:rsidRPr="00325D1F">
        <w:t xml:space="preserve">    </w:t>
      </w:r>
      <w:r w:rsidR="00F63F10" w:rsidRPr="00325D1F">
        <w:t>dummy3</w:t>
      </w:r>
      <w:r w:rsidRPr="00325D1F">
        <w:t xml:space="preserve">      </w:t>
      </w:r>
      <w:r w:rsidR="00F63F10" w:rsidRPr="00325D1F">
        <w:t xml:space="preserve">                        </w:t>
      </w:r>
      <w:r w:rsidRPr="00777603">
        <w:rPr>
          <w:color w:val="993366"/>
        </w:rPr>
        <w:t>INTEGER</w:t>
      </w:r>
      <w:r w:rsidRPr="00325D1F">
        <w:t xml:space="preserve"> (1..4)                                                </w:t>
      </w:r>
      <w:r w:rsidR="00166F6F" w:rsidRPr="00325D1F">
        <w:t xml:space="preserve">           </w:t>
      </w:r>
      <w:r w:rsidRPr="00325D1F">
        <w:t xml:space="preserve">  </w:t>
      </w:r>
      <w:r w:rsidRPr="00777603">
        <w:rPr>
          <w:color w:val="993366"/>
        </w:rPr>
        <w:t>OPTIONAL</w:t>
      </w:r>
      <w:r w:rsidRPr="00325D1F">
        <w:t>,</w:t>
      </w:r>
    </w:p>
    <w:p w14:paraId="0D5DCEF2" w14:textId="77777777" w:rsidR="002C5D28" w:rsidRPr="00325D1F" w:rsidRDefault="002C5D28" w:rsidP="0096519C">
      <w:pPr>
        <w:pStyle w:val="PL"/>
      </w:pPr>
      <w:r w:rsidRPr="00325D1F">
        <w:t xml:space="preserve">    beamReportTiming                    </w:t>
      </w:r>
      <w:r w:rsidRPr="00777603">
        <w:rPr>
          <w:color w:val="993366"/>
        </w:rPr>
        <w:t>SEQUENCE</w:t>
      </w:r>
      <w:r w:rsidRPr="00325D1F">
        <w:t xml:space="preserve"> {</w:t>
      </w:r>
    </w:p>
    <w:p w14:paraId="62D8C42C" w14:textId="1F3C7DDF" w:rsidR="002C5D28" w:rsidRPr="00325D1F" w:rsidRDefault="002C5D28" w:rsidP="0096519C">
      <w:pPr>
        <w:pStyle w:val="PL"/>
      </w:pPr>
      <w:r w:rsidRPr="00325D1F">
        <w:t xml:space="preserve">        scs-15kHz                           </w:t>
      </w:r>
      <w:r w:rsidRPr="00777603">
        <w:rPr>
          <w:color w:val="993366"/>
        </w:rPr>
        <w:t>ENUMERATED</w:t>
      </w:r>
      <w:r w:rsidRPr="00325D1F">
        <w:t xml:space="preserve"> {sym2, sym4, sym8}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30EAB6E9" w14:textId="58432AFC" w:rsidR="002C5D28" w:rsidRPr="00325D1F" w:rsidRDefault="002C5D28" w:rsidP="0096519C">
      <w:pPr>
        <w:pStyle w:val="PL"/>
      </w:pPr>
      <w:r w:rsidRPr="00325D1F">
        <w:t xml:space="preserve">        scs-30kHz                           </w:t>
      </w:r>
      <w:r w:rsidRPr="00777603">
        <w:rPr>
          <w:color w:val="993366"/>
        </w:rPr>
        <w:t>ENUMERATED</w:t>
      </w:r>
      <w:r w:rsidRPr="00325D1F">
        <w:t xml:space="preserve"> {sym4, sym8, sym14</w:t>
      </w:r>
      <w:r w:rsidR="00F63F10" w:rsidRPr="00325D1F">
        <w:t>, sym28</w:t>
      </w:r>
      <w:r w:rsidRPr="00325D1F">
        <w:t xml:space="preserve">}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3777C3D7" w14:textId="5489E4E9" w:rsidR="002C5D28" w:rsidRPr="00325D1F" w:rsidRDefault="002C5D28" w:rsidP="0096519C">
      <w:pPr>
        <w:pStyle w:val="PL"/>
      </w:pPr>
      <w:r w:rsidRPr="00325D1F">
        <w:t xml:space="preserve">        scs-60kHz                           </w:t>
      </w:r>
      <w:r w:rsidRPr="00777603">
        <w:rPr>
          <w:color w:val="993366"/>
        </w:rPr>
        <w:t>ENUMERATED</w:t>
      </w:r>
      <w:r w:rsidRPr="00325D1F">
        <w:t xml:space="preserve"> {sym8, sym14, sym28}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08A0D59E" w14:textId="13000721" w:rsidR="002C5D28" w:rsidRPr="00325D1F" w:rsidRDefault="002C5D28" w:rsidP="0096519C">
      <w:pPr>
        <w:pStyle w:val="PL"/>
      </w:pPr>
      <w:r w:rsidRPr="00325D1F">
        <w:t xml:space="preserve">        scs-120kHz                          </w:t>
      </w:r>
      <w:r w:rsidRPr="00777603">
        <w:rPr>
          <w:color w:val="993366"/>
        </w:rPr>
        <w:t>ENUMERATED</w:t>
      </w:r>
      <w:r w:rsidRPr="00325D1F">
        <w:t xml:space="preserve"> {sym14, sym28, sym56}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p>
    <w:p w14:paraId="1D2FBEF4" w14:textId="77777777" w:rsidR="002C5D28" w:rsidRPr="00325D1F" w:rsidRDefault="002C5D28" w:rsidP="0096519C">
      <w:pPr>
        <w:pStyle w:val="PL"/>
      </w:pPr>
      <w:r w:rsidRPr="00325D1F">
        <w:t xml:space="preserve">    }                                                                                              </w:t>
      </w:r>
      <w:r w:rsidR="00A96803" w:rsidRPr="00325D1F">
        <w:t xml:space="preserve">           </w:t>
      </w:r>
      <w:r w:rsidRPr="00325D1F">
        <w:t xml:space="preserve">     </w:t>
      </w:r>
      <w:r w:rsidRPr="00777603">
        <w:rPr>
          <w:color w:val="993366"/>
        </w:rPr>
        <w:t>OPTIONAL</w:t>
      </w:r>
      <w:r w:rsidRPr="00325D1F">
        <w:t>,</w:t>
      </w:r>
    </w:p>
    <w:p w14:paraId="4BBD6517" w14:textId="77777777" w:rsidR="002C5D28" w:rsidRPr="00325D1F" w:rsidRDefault="002C5D28" w:rsidP="0096519C">
      <w:pPr>
        <w:pStyle w:val="PL"/>
      </w:pPr>
      <w:r w:rsidRPr="00325D1F">
        <w:t xml:space="preserve">    ptrs-DensityRecommendationSetDL     </w:t>
      </w:r>
      <w:r w:rsidRPr="00777603">
        <w:rPr>
          <w:color w:val="993366"/>
        </w:rPr>
        <w:t>SEQUENCE</w:t>
      </w:r>
      <w:r w:rsidRPr="00325D1F">
        <w:t xml:space="preserve"> {</w:t>
      </w:r>
    </w:p>
    <w:p w14:paraId="3BDC0403" w14:textId="22956410" w:rsidR="002C5D28" w:rsidRPr="00325D1F" w:rsidRDefault="002C5D28" w:rsidP="0096519C">
      <w:pPr>
        <w:pStyle w:val="PL"/>
      </w:pPr>
      <w:r w:rsidRPr="00325D1F">
        <w:t xml:space="preserve">        scs-15kHz                           PTRS-DensityRecommendationDL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0292CD12" w14:textId="076EBF6B" w:rsidR="002C5D28" w:rsidRPr="00325D1F" w:rsidRDefault="002C5D28" w:rsidP="0096519C">
      <w:pPr>
        <w:pStyle w:val="PL"/>
      </w:pPr>
      <w:r w:rsidRPr="00325D1F">
        <w:t xml:space="preserve">        scs-30kHz                           PTRS-DensityRecommendationDL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54D1E72E" w14:textId="07CF65C7" w:rsidR="002C5D28" w:rsidRPr="00325D1F" w:rsidRDefault="002C5D28" w:rsidP="0096519C">
      <w:pPr>
        <w:pStyle w:val="PL"/>
      </w:pPr>
      <w:r w:rsidRPr="00325D1F">
        <w:t xml:space="preserve">        scs-60kHz                           PTRS-DensityRecommendationDL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139EC009" w14:textId="250A6F20" w:rsidR="002C5D28" w:rsidRPr="00325D1F" w:rsidRDefault="002C5D28" w:rsidP="0096519C">
      <w:pPr>
        <w:pStyle w:val="PL"/>
      </w:pPr>
      <w:r w:rsidRPr="00325D1F">
        <w:t xml:space="preserve">        scs-120kHz                          PTRS-DensityRecommendationDL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p>
    <w:p w14:paraId="4C39C819" w14:textId="77777777" w:rsidR="002C5D28" w:rsidRPr="00325D1F" w:rsidRDefault="002C5D28" w:rsidP="0096519C">
      <w:pPr>
        <w:pStyle w:val="PL"/>
      </w:pPr>
      <w:r w:rsidRPr="00325D1F">
        <w:t xml:space="preserve">    }                                                                                             </w:t>
      </w:r>
      <w:r w:rsidR="00A96803" w:rsidRPr="00325D1F">
        <w:t xml:space="preserve">           </w:t>
      </w:r>
      <w:r w:rsidRPr="00325D1F">
        <w:t xml:space="preserve">      </w:t>
      </w:r>
      <w:r w:rsidRPr="00777603">
        <w:rPr>
          <w:color w:val="993366"/>
        </w:rPr>
        <w:t>OPTIONAL</w:t>
      </w:r>
      <w:r w:rsidRPr="00325D1F">
        <w:t>,</w:t>
      </w:r>
    </w:p>
    <w:p w14:paraId="5FBE5513" w14:textId="77777777" w:rsidR="002C5D28" w:rsidRPr="00325D1F" w:rsidRDefault="002C5D28" w:rsidP="0096519C">
      <w:pPr>
        <w:pStyle w:val="PL"/>
      </w:pPr>
      <w:r w:rsidRPr="00325D1F">
        <w:t xml:space="preserve">    ptrs-DensityRecommendationSetUL     </w:t>
      </w:r>
      <w:r w:rsidRPr="00777603">
        <w:rPr>
          <w:color w:val="993366"/>
        </w:rPr>
        <w:t>SEQUENCE</w:t>
      </w:r>
      <w:r w:rsidRPr="00325D1F">
        <w:t xml:space="preserve"> {</w:t>
      </w:r>
    </w:p>
    <w:p w14:paraId="23D2AC9F" w14:textId="37E3626C" w:rsidR="002C5D28" w:rsidRPr="00325D1F" w:rsidRDefault="002C5D28" w:rsidP="0096519C">
      <w:pPr>
        <w:pStyle w:val="PL"/>
      </w:pPr>
      <w:r w:rsidRPr="00325D1F">
        <w:t xml:space="preserve">        scs-15kHz                           PTRS-DensityRecommendationUL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643506C2" w14:textId="2D3C435D" w:rsidR="002C5D28" w:rsidRPr="00325D1F" w:rsidRDefault="002C5D28" w:rsidP="0096519C">
      <w:pPr>
        <w:pStyle w:val="PL"/>
      </w:pPr>
      <w:r w:rsidRPr="00325D1F">
        <w:t xml:space="preserve">        scs-30kHz                           PTRS-DensityRecommendationUL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615126C1" w14:textId="706B1DEA" w:rsidR="002C5D28" w:rsidRPr="00325D1F" w:rsidRDefault="002C5D28" w:rsidP="0096519C">
      <w:pPr>
        <w:pStyle w:val="PL"/>
      </w:pPr>
      <w:r w:rsidRPr="00325D1F">
        <w:t xml:space="preserve">        scs-60kHz                           PTRS-DensityRecommendationUL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014891A2" w14:textId="39C2360E" w:rsidR="002C5D28" w:rsidRPr="00325D1F" w:rsidRDefault="002C5D28" w:rsidP="0096519C">
      <w:pPr>
        <w:pStyle w:val="PL"/>
      </w:pPr>
      <w:r w:rsidRPr="00325D1F">
        <w:t xml:space="preserve">        scs-120kHz                          PTRS-DensityRecommendationUL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p>
    <w:p w14:paraId="5807AD52" w14:textId="77777777" w:rsidR="002C5D28" w:rsidRPr="00325D1F" w:rsidRDefault="002C5D28" w:rsidP="0096519C">
      <w:pPr>
        <w:pStyle w:val="PL"/>
      </w:pPr>
      <w:r w:rsidRPr="00325D1F">
        <w:t xml:space="preserve">    }                                                                                             </w:t>
      </w:r>
      <w:r w:rsidR="00A96803" w:rsidRPr="00325D1F">
        <w:t xml:space="preserve">           </w:t>
      </w:r>
      <w:r w:rsidRPr="00325D1F">
        <w:t xml:space="preserve">      </w:t>
      </w:r>
      <w:r w:rsidRPr="00777603">
        <w:rPr>
          <w:color w:val="993366"/>
        </w:rPr>
        <w:t>OPTIONAL</w:t>
      </w:r>
      <w:r w:rsidRPr="00325D1F">
        <w:t>,</w:t>
      </w:r>
    </w:p>
    <w:p w14:paraId="399108D8" w14:textId="77777777" w:rsidR="002C5D28" w:rsidRPr="00325D1F" w:rsidRDefault="002C5D28" w:rsidP="0096519C">
      <w:pPr>
        <w:pStyle w:val="PL"/>
      </w:pPr>
      <w:r w:rsidRPr="00325D1F">
        <w:t xml:space="preserve">    </w:t>
      </w:r>
      <w:r w:rsidR="00F63F10" w:rsidRPr="00325D1F">
        <w:t>dummy4</w:t>
      </w:r>
      <w:r w:rsidRPr="00325D1F">
        <w:t xml:space="preserve">                  </w:t>
      </w:r>
      <w:r w:rsidR="00F63F10" w:rsidRPr="00325D1F">
        <w:t xml:space="preserve">            DummyH</w:t>
      </w:r>
      <w:r w:rsidRPr="00325D1F">
        <w:t xml:space="preserve">                                              </w:t>
      </w:r>
      <w:r w:rsidR="00F63F10" w:rsidRPr="00325D1F">
        <w:t xml:space="preserve">     </w:t>
      </w:r>
      <w:r w:rsidR="00A96803" w:rsidRPr="00325D1F">
        <w:t xml:space="preserve">           </w:t>
      </w:r>
      <w:r w:rsidR="00F63F10" w:rsidRPr="00325D1F">
        <w:t xml:space="preserve">       </w:t>
      </w:r>
      <w:r w:rsidRPr="00777603">
        <w:rPr>
          <w:color w:val="993366"/>
        </w:rPr>
        <w:t>OPTIONAL</w:t>
      </w:r>
      <w:r w:rsidRPr="00325D1F">
        <w:t>,</w:t>
      </w:r>
    </w:p>
    <w:p w14:paraId="0C0D148C" w14:textId="77777777" w:rsidR="002C5D28" w:rsidRPr="00325D1F" w:rsidRDefault="002C5D28" w:rsidP="0096519C">
      <w:pPr>
        <w:pStyle w:val="PL"/>
      </w:pPr>
      <w:r w:rsidRPr="00325D1F">
        <w:t xml:space="preserve">    aperiodicTRS                        </w:t>
      </w:r>
      <w:r w:rsidRPr="00777603">
        <w:rPr>
          <w:color w:val="993366"/>
        </w:rPr>
        <w:t>ENUMERATED</w:t>
      </w:r>
      <w:r w:rsidRPr="00325D1F">
        <w:t xml:space="preserve"> {supported}                                   </w:t>
      </w:r>
      <w:r w:rsidR="00A96803" w:rsidRPr="00325D1F">
        <w:t xml:space="preserve">           </w:t>
      </w:r>
      <w:r w:rsidRPr="00325D1F">
        <w:t xml:space="preserve">       </w:t>
      </w:r>
      <w:r w:rsidRPr="00777603">
        <w:rPr>
          <w:color w:val="993366"/>
        </w:rPr>
        <w:t>OPTIONAL</w:t>
      </w:r>
      <w:r w:rsidRPr="00325D1F">
        <w:t>,</w:t>
      </w:r>
    </w:p>
    <w:p w14:paraId="6CD9FCAC" w14:textId="77777777" w:rsidR="00F63F10" w:rsidRPr="00325D1F" w:rsidRDefault="002C5D28" w:rsidP="0096519C">
      <w:pPr>
        <w:pStyle w:val="PL"/>
      </w:pPr>
      <w:r w:rsidRPr="00325D1F">
        <w:t xml:space="preserve">    ...</w:t>
      </w:r>
      <w:r w:rsidR="00F63F10" w:rsidRPr="00325D1F">
        <w:t>,</w:t>
      </w:r>
    </w:p>
    <w:p w14:paraId="01BF4D12" w14:textId="77777777" w:rsidR="00F63F10" w:rsidRPr="00325D1F" w:rsidRDefault="00F63F10" w:rsidP="0096519C">
      <w:pPr>
        <w:pStyle w:val="PL"/>
      </w:pPr>
      <w:r w:rsidRPr="00325D1F">
        <w:t xml:space="preserve">    [[</w:t>
      </w:r>
    </w:p>
    <w:p w14:paraId="22FC6550" w14:textId="4BCA0088" w:rsidR="00F63F10" w:rsidRPr="00325D1F" w:rsidRDefault="00F63F10" w:rsidP="0096519C">
      <w:pPr>
        <w:pStyle w:val="PL"/>
      </w:pPr>
      <w:r w:rsidRPr="00325D1F">
        <w:t xml:space="preserve">    </w:t>
      </w:r>
      <w:r w:rsidR="00F16593" w:rsidRPr="00325D1F">
        <w:t xml:space="preserve">dummy6              </w:t>
      </w:r>
      <w:r w:rsidRPr="00325D1F">
        <w:t xml:space="preserve">                </w:t>
      </w:r>
      <w:r w:rsidRPr="00777603">
        <w:rPr>
          <w:color w:val="993366"/>
        </w:rPr>
        <w:t>ENUMERATED</w:t>
      </w:r>
      <w:r w:rsidRPr="00325D1F">
        <w:t xml:space="preserve"> {true}                                            </w:t>
      </w:r>
      <w:r w:rsidR="00A96803" w:rsidRPr="00325D1F">
        <w:t xml:space="preserve">           </w:t>
      </w:r>
      <w:r w:rsidRPr="00325D1F">
        <w:t xml:space="preserve">   </w:t>
      </w:r>
      <w:r w:rsidRPr="00777603">
        <w:rPr>
          <w:color w:val="993366"/>
        </w:rPr>
        <w:t>OPTIONAL</w:t>
      </w:r>
      <w:r w:rsidRPr="00325D1F">
        <w:t>,</w:t>
      </w:r>
    </w:p>
    <w:p w14:paraId="47C76344" w14:textId="77777777" w:rsidR="00F63F10" w:rsidRPr="00325D1F" w:rsidRDefault="00F63F10" w:rsidP="0096519C">
      <w:pPr>
        <w:pStyle w:val="PL"/>
      </w:pPr>
      <w:r w:rsidRPr="00325D1F">
        <w:t xml:space="preserve">    beamManagementSSB-CSI-RS            BeamManagementSSB-CSI-RS                                     </w:t>
      </w:r>
      <w:r w:rsidR="00A96803" w:rsidRPr="00325D1F">
        <w:t xml:space="preserve">           </w:t>
      </w:r>
      <w:r w:rsidRPr="00325D1F">
        <w:t xml:space="preserve">   </w:t>
      </w:r>
      <w:r w:rsidRPr="00777603">
        <w:rPr>
          <w:color w:val="993366"/>
        </w:rPr>
        <w:t>OPTIONAL</w:t>
      </w:r>
      <w:r w:rsidRPr="00325D1F">
        <w:t>,</w:t>
      </w:r>
    </w:p>
    <w:p w14:paraId="4737F0D5" w14:textId="77777777" w:rsidR="00F63F10" w:rsidRPr="00325D1F" w:rsidRDefault="00F63F10" w:rsidP="0096519C">
      <w:pPr>
        <w:pStyle w:val="PL"/>
      </w:pPr>
      <w:r w:rsidRPr="00325D1F">
        <w:t xml:space="preserve">    beamSwitchTiming                    </w:t>
      </w:r>
      <w:r w:rsidRPr="00777603">
        <w:rPr>
          <w:color w:val="993366"/>
        </w:rPr>
        <w:t>SEQUENCE</w:t>
      </w:r>
      <w:r w:rsidRPr="00325D1F">
        <w:t xml:space="preserve"> {</w:t>
      </w:r>
    </w:p>
    <w:p w14:paraId="481F0002" w14:textId="1DAA8E8E" w:rsidR="00F63F10" w:rsidRPr="00325D1F" w:rsidRDefault="00F63F10" w:rsidP="0096519C">
      <w:pPr>
        <w:pStyle w:val="PL"/>
      </w:pPr>
      <w:r w:rsidRPr="00325D1F">
        <w:lastRenderedPageBreak/>
        <w:t xml:space="preserve">        scs-60kHz                           </w:t>
      </w:r>
      <w:r w:rsidRPr="00777603">
        <w:rPr>
          <w:color w:val="993366"/>
        </w:rPr>
        <w:t>ENUMERATED</w:t>
      </w:r>
      <w:r w:rsidRPr="00325D1F">
        <w:t xml:space="preserve"> {sym14, sym28, sym48, sym224, sym336}        </w:t>
      </w:r>
      <w:r w:rsidR="00A96803" w:rsidRPr="00325D1F">
        <w:t xml:space="preserve">  </w:t>
      </w:r>
      <w:r w:rsidR="00F832AB" w:rsidRPr="00325D1F">
        <w:t xml:space="preserve">    </w:t>
      </w:r>
      <w:r w:rsidR="00A96803" w:rsidRPr="00325D1F">
        <w:t xml:space="preserve">         </w:t>
      </w:r>
      <w:r w:rsidRPr="00325D1F">
        <w:t xml:space="preserve">    </w:t>
      </w:r>
      <w:r w:rsidRPr="00777603">
        <w:rPr>
          <w:color w:val="993366"/>
        </w:rPr>
        <w:t>OPTIONAL</w:t>
      </w:r>
      <w:r w:rsidRPr="00325D1F">
        <w:t>,</w:t>
      </w:r>
    </w:p>
    <w:p w14:paraId="68502464" w14:textId="6B2292CA" w:rsidR="00F63F10" w:rsidRPr="00325D1F" w:rsidRDefault="00F63F10" w:rsidP="0096519C">
      <w:pPr>
        <w:pStyle w:val="PL"/>
      </w:pPr>
      <w:r w:rsidRPr="00325D1F">
        <w:t xml:space="preserve">        scs-120kHz                          </w:t>
      </w:r>
      <w:r w:rsidRPr="00777603">
        <w:rPr>
          <w:color w:val="993366"/>
        </w:rPr>
        <w:t>ENUMERATED</w:t>
      </w:r>
      <w:r w:rsidRPr="00325D1F">
        <w:t xml:space="preserve"> {sym14, sym28, sym48, sym224, sym336}        </w:t>
      </w:r>
      <w:r w:rsidR="00A96803" w:rsidRPr="00325D1F">
        <w:t xml:space="preserve"> </w:t>
      </w:r>
      <w:r w:rsidR="00F832AB" w:rsidRPr="00325D1F">
        <w:t xml:space="preserve">    </w:t>
      </w:r>
      <w:r w:rsidR="00A96803" w:rsidRPr="00325D1F">
        <w:t xml:space="preserve">          </w:t>
      </w:r>
      <w:r w:rsidRPr="00325D1F">
        <w:t xml:space="preserve">    </w:t>
      </w:r>
      <w:r w:rsidRPr="00777603">
        <w:rPr>
          <w:color w:val="993366"/>
        </w:rPr>
        <w:t>OPTIONAL</w:t>
      </w:r>
    </w:p>
    <w:p w14:paraId="6590FE19" w14:textId="77777777" w:rsidR="00F63F10" w:rsidRPr="00325D1F" w:rsidRDefault="00166F6F" w:rsidP="0096519C">
      <w:pPr>
        <w:pStyle w:val="PL"/>
      </w:pPr>
      <w:r w:rsidRPr="00325D1F">
        <w:t xml:space="preserve">    }                                                                                                </w:t>
      </w:r>
      <w:r w:rsidR="00A96803" w:rsidRPr="00325D1F">
        <w:t xml:space="preserve">           </w:t>
      </w:r>
      <w:r w:rsidRPr="00325D1F">
        <w:t xml:space="preserve">   </w:t>
      </w:r>
      <w:r w:rsidR="00F63F10" w:rsidRPr="00777603">
        <w:rPr>
          <w:color w:val="993366"/>
        </w:rPr>
        <w:t>OPTIONAL</w:t>
      </w:r>
      <w:r w:rsidR="00F63F10" w:rsidRPr="00325D1F">
        <w:t>,</w:t>
      </w:r>
    </w:p>
    <w:p w14:paraId="0670E2E5" w14:textId="77777777" w:rsidR="00F63F10" w:rsidRPr="00325D1F" w:rsidRDefault="00F63F10" w:rsidP="0096519C">
      <w:pPr>
        <w:pStyle w:val="PL"/>
      </w:pPr>
      <w:r w:rsidRPr="00325D1F">
        <w:t xml:space="preserve">    codebookParameters                  CodebookParameters                                           </w:t>
      </w:r>
      <w:r w:rsidR="00A96803" w:rsidRPr="00325D1F">
        <w:t xml:space="preserve">           </w:t>
      </w:r>
      <w:r w:rsidRPr="00325D1F">
        <w:t xml:space="preserve">   </w:t>
      </w:r>
      <w:r w:rsidRPr="00777603">
        <w:rPr>
          <w:color w:val="993366"/>
        </w:rPr>
        <w:t>OPTIONAL</w:t>
      </w:r>
      <w:r w:rsidRPr="00325D1F">
        <w:t>,</w:t>
      </w:r>
    </w:p>
    <w:p w14:paraId="33BD2E8E" w14:textId="77777777" w:rsidR="00F63F10" w:rsidRPr="00325D1F" w:rsidRDefault="00F63F10" w:rsidP="0096519C">
      <w:pPr>
        <w:pStyle w:val="PL"/>
      </w:pPr>
      <w:r w:rsidRPr="00325D1F">
        <w:t xml:space="preserve">    csi-RS-IM-ReceptionForFeedback      CSI-RS-IM-ReceptionForFeedback                              </w:t>
      </w:r>
      <w:r w:rsidR="00A96803" w:rsidRPr="00325D1F">
        <w:t xml:space="preserve">           </w:t>
      </w:r>
      <w:r w:rsidRPr="00325D1F">
        <w:t xml:space="preserve">    </w:t>
      </w:r>
      <w:r w:rsidRPr="00777603">
        <w:rPr>
          <w:color w:val="993366"/>
        </w:rPr>
        <w:t>OPTIONAL</w:t>
      </w:r>
      <w:r w:rsidRPr="00325D1F">
        <w:t>,</w:t>
      </w:r>
    </w:p>
    <w:p w14:paraId="7BAFBC5F" w14:textId="77777777" w:rsidR="00F63F10" w:rsidRPr="00325D1F" w:rsidRDefault="00F63F10" w:rsidP="0096519C">
      <w:pPr>
        <w:pStyle w:val="PL"/>
      </w:pPr>
      <w:r w:rsidRPr="00325D1F">
        <w:t xml:space="preserve">    csi-RS-ProcFrameworkForSRS          CSI-RS-ProcFrameworkForSRS                                  </w:t>
      </w:r>
      <w:r w:rsidR="00A96803" w:rsidRPr="00325D1F">
        <w:t xml:space="preserve">           </w:t>
      </w:r>
      <w:r w:rsidRPr="00325D1F">
        <w:t xml:space="preserve">    </w:t>
      </w:r>
      <w:r w:rsidRPr="00777603">
        <w:rPr>
          <w:color w:val="993366"/>
        </w:rPr>
        <w:t>OPTIONAL</w:t>
      </w:r>
      <w:r w:rsidRPr="00325D1F">
        <w:t>,</w:t>
      </w:r>
    </w:p>
    <w:p w14:paraId="1FDA90F5" w14:textId="77777777" w:rsidR="00F63F10" w:rsidRPr="00325D1F" w:rsidRDefault="00F63F10" w:rsidP="0096519C">
      <w:pPr>
        <w:pStyle w:val="PL"/>
      </w:pPr>
      <w:r w:rsidRPr="00325D1F">
        <w:t xml:space="preserve">    csi-ReportFramework                 CSI-ReportFramework                                         </w:t>
      </w:r>
      <w:r w:rsidR="00A96803" w:rsidRPr="00325D1F">
        <w:t xml:space="preserve">           </w:t>
      </w:r>
      <w:r w:rsidRPr="00325D1F">
        <w:t xml:space="preserve">    </w:t>
      </w:r>
      <w:r w:rsidRPr="00777603">
        <w:rPr>
          <w:color w:val="993366"/>
        </w:rPr>
        <w:t>OPTIONAL</w:t>
      </w:r>
      <w:r w:rsidRPr="00325D1F">
        <w:t>,</w:t>
      </w:r>
    </w:p>
    <w:p w14:paraId="1EF7D801" w14:textId="77777777" w:rsidR="00F63F10" w:rsidRPr="00325D1F" w:rsidRDefault="00F63F10" w:rsidP="0096519C">
      <w:pPr>
        <w:pStyle w:val="PL"/>
      </w:pPr>
      <w:r w:rsidRPr="00325D1F">
        <w:t xml:space="preserve">    csi-RS-ForTracking                  CSI-RS-ForTracking                                              </w:t>
      </w:r>
      <w:r w:rsidR="00166F6F" w:rsidRPr="00325D1F">
        <w:t xml:space="preserve">           </w:t>
      </w:r>
      <w:r w:rsidRPr="00777603">
        <w:rPr>
          <w:color w:val="993366"/>
        </w:rPr>
        <w:t>OPTIONAL</w:t>
      </w:r>
      <w:r w:rsidRPr="00325D1F">
        <w:t>,</w:t>
      </w:r>
    </w:p>
    <w:p w14:paraId="25265F67" w14:textId="77777777" w:rsidR="00F63F10" w:rsidRPr="00325D1F" w:rsidRDefault="00F63F10" w:rsidP="0096519C">
      <w:pPr>
        <w:pStyle w:val="PL"/>
      </w:pPr>
      <w:r w:rsidRPr="00325D1F">
        <w:t xml:space="preserve">    srs-AssocCSI-RS                     </w:t>
      </w:r>
      <w:r w:rsidRPr="00777603">
        <w:rPr>
          <w:color w:val="993366"/>
        </w:rPr>
        <w:t>SEQUENCE</w:t>
      </w:r>
      <w:r w:rsidRPr="00325D1F">
        <w:t xml:space="preserve"> (</w:t>
      </w:r>
      <w:r w:rsidRPr="00777603">
        <w:rPr>
          <w:color w:val="993366"/>
        </w:rPr>
        <w:t>SIZE</w:t>
      </w:r>
      <w:r w:rsidRPr="00325D1F">
        <w:t xml:space="preserve"> (1.. maxNrofCSI-RS-Resources))</w:t>
      </w:r>
      <w:r w:rsidRPr="00777603">
        <w:rPr>
          <w:color w:val="993366"/>
        </w:rPr>
        <w:t xml:space="preserve"> OF</w:t>
      </w:r>
      <w:r w:rsidRPr="00325D1F">
        <w:t xml:space="preserve"> SupportedCSI-RS-Resource  </w:t>
      </w:r>
      <w:r w:rsidRPr="00777603">
        <w:rPr>
          <w:color w:val="993366"/>
        </w:rPr>
        <w:t>OPTIONAL</w:t>
      </w:r>
      <w:r w:rsidRPr="00325D1F">
        <w:t>,</w:t>
      </w:r>
    </w:p>
    <w:p w14:paraId="4C26BF5E" w14:textId="77777777" w:rsidR="00F63F10" w:rsidRPr="00325D1F" w:rsidRDefault="00F63F10" w:rsidP="0096519C">
      <w:pPr>
        <w:pStyle w:val="PL"/>
      </w:pPr>
      <w:r w:rsidRPr="00325D1F">
        <w:t xml:space="preserve">    spatialRelations                    SpatialRelations                                             </w:t>
      </w:r>
      <w:r w:rsidR="00A96803" w:rsidRPr="00325D1F">
        <w:t xml:space="preserve">           </w:t>
      </w:r>
      <w:r w:rsidRPr="00325D1F">
        <w:t xml:space="preserve">   </w:t>
      </w:r>
      <w:r w:rsidRPr="00777603">
        <w:rPr>
          <w:color w:val="993366"/>
        </w:rPr>
        <w:t>OPTIONAL</w:t>
      </w:r>
    </w:p>
    <w:p w14:paraId="058867E5" w14:textId="77777777" w:rsidR="002C5D28" w:rsidRPr="00325D1F" w:rsidRDefault="00F63F10" w:rsidP="0096519C">
      <w:pPr>
        <w:pStyle w:val="PL"/>
      </w:pPr>
      <w:r w:rsidRPr="00325D1F">
        <w:t xml:space="preserve">    ]]</w:t>
      </w:r>
    </w:p>
    <w:p w14:paraId="5D068180" w14:textId="77777777" w:rsidR="002C5D28" w:rsidRPr="00325D1F" w:rsidRDefault="002C5D28" w:rsidP="0096519C">
      <w:pPr>
        <w:pStyle w:val="PL"/>
      </w:pPr>
      <w:r w:rsidRPr="00325D1F">
        <w:t>}</w:t>
      </w:r>
    </w:p>
    <w:p w14:paraId="5DA2E603" w14:textId="77777777" w:rsidR="002C5D28" w:rsidRPr="00325D1F" w:rsidRDefault="002C5D28" w:rsidP="0096519C">
      <w:pPr>
        <w:pStyle w:val="PL"/>
      </w:pPr>
    </w:p>
    <w:p w14:paraId="4D5EEB1D" w14:textId="77777777" w:rsidR="002C5D28" w:rsidRPr="00325D1F" w:rsidRDefault="00195BD7" w:rsidP="0096519C">
      <w:pPr>
        <w:pStyle w:val="PL"/>
      </w:pPr>
      <w:r w:rsidRPr="00325D1F">
        <w:t>DummyG</w:t>
      </w:r>
      <w:r w:rsidR="002C5D28" w:rsidRPr="00325D1F">
        <w:t xml:space="preserve"> ::=        </w:t>
      </w:r>
      <w:r w:rsidRPr="00325D1F">
        <w:t xml:space="preserve">                  </w:t>
      </w:r>
      <w:r w:rsidR="002C5D28" w:rsidRPr="00777603">
        <w:rPr>
          <w:color w:val="993366"/>
        </w:rPr>
        <w:t>SEQUENCE</w:t>
      </w:r>
      <w:r w:rsidR="002C5D28" w:rsidRPr="00325D1F">
        <w:t xml:space="preserve"> {</w:t>
      </w:r>
    </w:p>
    <w:p w14:paraId="4D6E9233" w14:textId="77777777" w:rsidR="002C5D28" w:rsidRPr="00325D1F" w:rsidRDefault="002C5D28" w:rsidP="0096519C">
      <w:pPr>
        <w:pStyle w:val="PL"/>
      </w:pPr>
      <w:r w:rsidRPr="00325D1F">
        <w:t xml:space="preserve">    maxNumberSSB-CSI-RS-ResourceOneTx   </w:t>
      </w:r>
      <w:r w:rsidRPr="00777603">
        <w:rPr>
          <w:color w:val="993366"/>
        </w:rPr>
        <w:t>ENUMERATED</w:t>
      </w:r>
      <w:r w:rsidRPr="00325D1F">
        <w:t xml:space="preserve"> {n8, n16, n32, n64},</w:t>
      </w:r>
    </w:p>
    <w:p w14:paraId="25EB8020" w14:textId="77777777" w:rsidR="002C5D28" w:rsidRPr="00325D1F" w:rsidRDefault="002C5D28" w:rsidP="0096519C">
      <w:pPr>
        <w:pStyle w:val="PL"/>
      </w:pPr>
      <w:r w:rsidRPr="00325D1F">
        <w:t xml:space="preserve">    maxNumberSSB-CSI-RS-ResourceTwoTx   </w:t>
      </w:r>
      <w:r w:rsidRPr="00777603">
        <w:rPr>
          <w:color w:val="993366"/>
        </w:rPr>
        <w:t>ENUMERATED</w:t>
      </w:r>
      <w:r w:rsidRPr="00325D1F">
        <w:t xml:space="preserve"> {n0, n4, n8, n16, n32, n64},</w:t>
      </w:r>
    </w:p>
    <w:p w14:paraId="569F1E0C" w14:textId="77777777" w:rsidR="002C5D28" w:rsidRPr="00325D1F" w:rsidRDefault="002C5D28" w:rsidP="0096519C">
      <w:pPr>
        <w:pStyle w:val="PL"/>
      </w:pPr>
      <w:r w:rsidRPr="00325D1F">
        <w:t xml:space="preserve">    supportedCSI-RS-Density             </w:t>
      </w:r>
      <w:r w:rsidRPr="00777603">
        <w:rPr>
          <w:color w:val="993366"/>
        </w:rPr>
        <w:t>ENUMERATED</w:t>
      </w:r>
      <w:r w:rsidRPr="00325D1F">
        <w:t xml:space="preserve"> {one, three, oneAndThree}</w:t>
      </w:r>
    </w:p>
    <w:p w14:paraId="315084B5" w14:textId="77777777" w:rsidR="002C5D28" w:rsidRPr="00325D1F" w:rsidRDefault="002C5D28" w:rsidP="0096519C">
      <w:pPr>
        <w:pStyle w:val="PL"/>
      </w:pPr>
      <w:r w:rsidRPr="00325D1F">
        <w:t>}</w:t>
      </w:r>
    </w:p>
    <w:p w14:paraId="78FFDF21" w14:textId="77777777" w:rsidR="00195BD7" w:rsidRPr="00325D1F" w:rsidRDefault="00195BD7" w:rsidP="0096519C">
      <w:pPr>
        <w:pStyle w:val="PL"/>
      </w:pPr>
    </w:p>
    <w:p w14:paraId="0B1FEADB" w14:textId="77777777" w:rsidR="00195BD7" w:rsidRPr="00325D1F" w:rsidRDefault="00195BD7" w:rsidP="0096519C">
      <w:pPr>
        <w:pStyle w:val="PL"/>
      </w:pPr>
      <w:r w:rsidRPr="00325D1F">
        <w:t xml:space="preserve">BeamManagementSSB-CSI-RS ::=        </w:t>
      </w:r>
      <w:r w:rsidRPr="00777603">
        <w:rPr>
          <w:color w:val="993366"/>
        </w:rPr>
        <w:t>SEQUENCE</w:t>
      </w:r>
      <w:r w:rsidRPr="00325D1F">
        <w:t xml:space="preserve"> {</w:t>
      </w:r>
    </w:p>
    <w:p w14:paraId="62817C65" w14:textId="77777777" w:rsidR="00195BD7" w:rsidRPr="00325D1F" w:rsidRDefault="00195BD7" w:rsidP="0096519C">
      <w:pPr>
        <w:pStyle w:val="PL"/>
      </w:pPr>
      <w:r w:rsidRPr="00325D1F">
        <w:t xml:space="preserve">    maxNumberSSB-CSI-RS-ResourceOneTx   </w:t>
      </w:r>
      <w:r w:rsidRPr="00777603">
        <w:rPr>
          <w:color w:val="993366"/>
        </w:rPr>
        <w:t>ENUMERATED</w:t>
      </w:r>
      <w:r w:rsidRPr="00325D1F">
        <w:t xml:space="preserve"> {n0, n8, n16, n32, n64},</w:t>
      </w:r>
    </w:p>
    <w:p w14:paraId="1C8E084F" w14:textId="77777777" w:rsidR="00195BD7" w:rsidRPr="00325D1F" w:rsidRDefault="00195BD7" w:rsidP="0096519C">
      <w:pPr>
        <w:pStyle w:val="PL"/>
      </w:pPr>
      <w:r w:rsidRPr="00325D1F">
        <w:t xml:space="preserve">    maxNumberCSI-RS-Resource            </w:t>
      </w:r>
      <w:r w:rsidRPr="00777603">
        <w:rPr>
          <w:color w:val="993366"/>
        </w:rPr>
        <w:t>ENUMERATED</w:t>
      </w:r>
      <w:r w:rsidRPr="00325D1F">
        <w:t xml:space="preserve"> {n0, n4, n8, n16, n32, n64},</w:t>
      </w:r>
    </w:p>
    <w:p w14:paraId="0FE17B78" w14:textId="77777777" w:rsidR="00195BD7" w:rsidRPr="00325D1F" w:rsidRDefault="00195BD7" w:rsidP="0096519C">
      <w:pPr>
        <w:pStyle w:val="PL"/>
      </w:pPr>
      <w:r w:rsidRPr="00325D1F">
        <w:t xml:space="preserve">    maxNumberCSI-RS-ResourceTwoTx       </w:t>
      </w:r>
      <w:r w:rsidRPr="00777603">
        <w:rPr>
          <w:color w:val="993366"/>
        </w:rPr>
        <w:t>ENUMERATED</w:t>
      </w:r>
      <w:r w:rsidRPr="00325D1F">
        <w:t xml:space="preserve"> {n0, n4, n8, n16, n32, n64},</w:t>
      </w:r>
    </w:p>
    <w:p w14:paraId="584A69FB" w14:textId="77777777" w:rsidR="00195BD7" w:rsidRPr="00325D1F" w:rsidRDefault="00195BD7" w:rsidP="0096519C">
      <w:pPr>
        <w:pStyle w:val="PL"/>
      </w:pPr>
      <w:r w:rsidRPr="00325D1F">
        <w:t xml:space="preserve">    supportedCSI-RS-Density             </w:t>
      </w:r>
      <w:r w:rsidRPr="00777603">
        <w:rPr>
          <w:color w:val="993366"/>
        </w:rPr>
        <w:t>ENUMERATED</w:t>
      </w:r>
      <w:r w:rsidRPr="00325D1F">
        <w:t xml:space="preserve"> {one, three, oneAndThree}                            </w:t>
      </w:r>
      <w:r w:rsidR="00A96803" w:rsidRPr="00325D1F">
        <w:t xml:space="preserve">           </w:t>
      </w:r>
      <w:r w:rsidRPr="00777603">
        <w:rPr>
          <w:color w:val="993366"/>
        </w:rPr>
        <w:t>OPTIONAL</w:t>
      </w:r>
      <w:r w:rsidRPr="00325D1F">
        <w:t>,</w:t>
      </w:r>
    </w:p>
    <w:p w14:paraId="39D0B5A6" w14:textId="77777777" w:rsidR="00195BD7" w:rsidRPr="00325D1F" w:rsidRDefault="00195BD7" w:rsidP="0096519C">
      <w:pPr>
        <w:pStyle w:val="PL"/>
      </w:pPr>
      <w:r w:rsidRPr="00325D1F">
        <w:t xml:space="preserve">    maxNumberAperiodicCSI-RS-Resource   </w:t>
      </w:r>
      <w:r w:rsidRPr="00777603">
        <w:rPr>
          <w:color w:val="993366"/>
        </w:rPr>
        <w:t>ENUMERATED</w:t>
      </w:r>
      <w:r w:rsidRPr="00325D1F">
        <w:t xml:space="preserve"> {n0, n1, n4, n8, n16, n32, n64}</w:t>
      </w:r>
    </w:p>
    <w:p w14:paraId="16D577A0" w14:textId="77777777" w:rsidR="002C5D28" w:rsidRPr="00325D1F" w:rsidRDefault="00195BD7" w:rsidP="0096519C">
      <w:pPr>
        <w:pStyle w:val="PL"/>
      </w:pPr>
      <w:r w:rsidRPr="00325D1F">
        <w:t>}</w:t>
      </w:r>
    </w:p>
    <w:p w14:paraId="165AF232" w14:textId="77777777" w:rsidR="00195BD7" w:rsidRPr="00325D1F" w:rsidRDefault="00195BD7" w:rsidP="0096519C">
      <w:pPr>
        <w:pStyle w:val="PL"/>
      </w:pPr>
    </w:p>
    <w:p w14:paraId="3A0A1D10" w14:textId="77777777" w:rsidR="002C5D28" w:rsidRPr="00325D1F" w:rsidRDefault="00195BD7" w:rsidP="0096519C">
      <w:pPr>
        <w:pStyle w:val="PL"/>
      </w:pPr>
      <w:r w:rsidRPr="00325D1F">
        <w:t>DummyH</w:t>
      </w:r>
      <w:r w:rsidR="002C5D28" w:rsidRPr="00325D1F">
        <w:t xml:space="preserve"> ::=              </w:t>
      </w:r>
      <w:r w:rsidRPr="00325D1F">
        <w:t xml:space="preserve">            </w:t>
      </w:r>
      <w:r w:rsidR="002C5D28" w:rsidRPr="00777603">
        <w:rPr>
          <w:color w:val="993366"/>
        </w:rPr>
        <w:t>SEQUENCE</w:t>
      </w:r>
      <w:r w:rsidR="002C5D28" w:rsidRPr="00325D1F">
        <w:t xml:space="preserve"> {</w:t>
      </w:r>
    </w:p>
    <w:p w14:paraId="3109D1CB" w14:textId="77777777" w:rsidR="002C5D28" w:rsidRPr="00325D1F" w:rsidRDefault="002C5D28" w:rsidP="0096519C">
      <w:pPr>
        <w:pStyle w:val="PL"/>
      </w:pPr>
      <w:r w:rsidRPr="00325D1F">
        <w:t xml:space="preserve">    burstLength                         </w:t>
      </w:r>
      <w:r w:rsidRPr="00777603">
        <w:rPr>
          <w:color w:val="993366"/>
        </w:rPr>
        <w:t>INTEGER</w:t>
      </w:r>
      <w:r w:rsidRPr="00325D1F">
        <w:t xml:space="preserve"> (1..2),</w:t>
      </w:r>
    </w:p>
    <w:p w14:paraId="60C2308F" w14:textId="77777777" w:rsidR="002C5D28" w:rsidRPr="00325D1F" w:rsidRDefault="002C5D28" w:rsidP="0096519C">
      <w:pPr>
        <w:pStyle w:val="PL"/>
      </w:pPr>
      <w:r w:rsidRPr="00325D1F">
        <w:t xml:space="preserve">    maxSimultaneousResourceSetsPerCC    </w:t>
      </w:r>
      <w:r w:rsidRPr="00777603">
        <w:rPr>
          <w:color w:val="993366"/>
        </w:rPr>
        <w:t>INTEGER</w:t>
      </w:r>
      <w:r w:rsidRPr="00325D1F">
        <w:t xml:space="preserve"> (1..8),</w:t>
      </w:r>
    </w:p>
    <w:p w14:paraId="14CDD9A9" w14:textId="77777777" w:rsidR="002C5D28" w:rsidRPr="00325D1F" w:rsidRDefault="002C5D28" w:rsidP="0096519C">
      <w:pPr>
        <w:pStyle w:val="PL"/>
      </w:pPr>
      <w:r w:rsidRPr="00325D1F">
        <w:t xml:space="preserve">    maxConfiguredResourceSetsPerCC      </w:t>
      </w:r>
      <w:r w:rsidRPr="00777603">
        <w:rPr>
          <w:color w:val="993366"/>
        </w:rPr>
        <w:t>INTEGER</w:t>
      </w:r>
      <w:r w:rsidRPr="00325D1F">
        <w:t xml:space="preserve"> (1..64),</w:t>
      </w:r>
    </w:p>
    <w:p w14:paraId="3823D79A" w14:textId="77777777" w:rsidR="002C5D28" w:rsidRPr="00325D1F" w:rsidRDefault="002C5D28" w:rsidP="0096519C">
      <w:pPr>
        <w:pStyle w:val="PL"/>
      </w:pPr>
      <w:r w:rsidRPr="00325D1F">
        <w:t xml:space="preserve">    maxConfiguredResourceSetsAllCC      </w:t>
      </w:r>
      <w:r w:rsidRPr="00777603">
        <w:rPr>
          <w:color w:val="993366"/>
        </w:rPr>
        <w:t>INTEGER</w:t>
      </w:r>
      <w:r w:rsidRPr="00325D1F">
        <w:t xml:space="preserve"> (1..128)</w:t>
      </w:r>
    </w:p>
    <w:p w14:paraId="5212F30E" w14:textId="77777777" w:rsidR="002C5D28" w:rsidRPr="00325D1F" w:rsidRDefault="002C5D28" w:rsidP="0096519C">
      <w:pPr>
        <w:pStyle w:val="PL"/>
      </w:pPr>
      <w:r w:rsidRPr="00325D1F">
        <w:t>}</w:t>
      </w:r>
    </w:p>
    <w:p w14:paraId="3C033E32" w14:textId="77777777" w:rsidR="00195BD7" w:rsidRPr="00325D1F" w:rsidRDefault="00195BD7" w:rsidP="0096519C">
      <w:pPr>
        <w:pStyle w:val="PL"/>
      </w:pPr>
    </w:p>
    <w:p w14:paraId="6375E365" w14:textId="77777777" w:rsidR="00195BD7" w:rsidRPr="00325D1F" w:rsidRDefault="00195BD7" w:rsidP="0096519C">
      <w:pPr>
        <w:pStyle w:val="PL"/>
      </w:pPr>
      <w:r w:rsidRPr="00325D1F">
        <w:t xml:space="preserve">CSI-RS-ForTracking ::=              </w:t>
      </w:r>
      <w:r w:rsidRPr="00777603">
        <w:rPr>
          <w:color w:val="993366"/>
        </w:rPr>
        <w:t>SEQUENCE</w:t>
      </w:r>
      <w:r w:rsidRPr="00325D1F">
        <w:t xml:space="preserve"> {</w:t>
      </w:r>
    </w:p>
    <w:p w14:paraId="3CA194B9" w14:textId="77777777" w:rsidR="00195BD7" w:rsidRPr="00325D1F" w:rsidRDefault="00195BD7" w:rsidP="0096519C">
      <w:pPr>
        <w:pStyle w:val="PL"/>
      </w:pPr>
      <w:r w:rsidRPr="00325D1F">
        <w:t xml:space="preserve">    maxBurstLength                      </w:t>
      </w:r>
      <w:r w:rsidRPr="00777603">
        <w:rPr>
          <w:color w:val="993366"/>
        </w:rPr>
        <w:t>INTEGER</w:t>
      </w:r>
      <w:r w:rsidRPr="00325D1F">
        <w:t xml:space="preserve"> (1..2),</w:t>
      </w:r>
    </w:p>
    <w:p w14:paraId="1DD360CA" w14:textId="77777777" w:rsidR="00195BD7" w:rsidRPr="00325D1F" w:rsidRDefault="00195BD7" w:rsidP="0096519C">
      <w:pPr>
        <w:pStyle w:val="PL"/>
      </w:pPr>
      <w:r w:rsidRPr="00325D1F">
        <w:t xml:space="preserve">    maxSimultaneousResourceSetsPerCC    </w:t>
      </w:r>
      <w:r w:rsidRPr="00777603">
        <w:rPr>
          <w:color w:val="993366"/>
        </w:rPr>
        <w:t>INTEGER</w:t>
      </w:r>
      <w:r w:rsidRPr="00325D1F">
        <w:t xml:space="preserve"> (1..8),</w:t>
      </w:r>
    </w:p>
    <w:p w14:paraId="5134E838" w14:textId="77777777" w:rsidR="00195BD7" w:rsidRPr="00325D1F" w:rsidRDefault="00195BD7" w:rsidP="0096519C">
      <w:pPr>
        <w:pStyle w:val="PL"/>
      </w:pPr>
      <w:r w:rsidRPr="00325D1F">
        <w:t xml:space="preserve">    maxConfiguredResourceSetsPerCC      </w:t>
      </w:r>
      <w:r w:rsidRPr="00777603">
        <w:rPr>
          <w:color w:val="993366"/>
        </w:rPr>
        <w:t>INTEGER</w:t>
      </w:r>
      <w:r w:rsidRPr="00325D1F">
        <w:t xml:space="preserve"> (1..64),</w:t>
      </w:r>
    </w:p>
    <w:p w14:paraId="75BD8714" w14:textId="77777777" w:rsidR="00195BD7" w:rsidRPr="00325D1F" w:rsidRDefault="00195BD7" w:rsidP="0096519C">
      <w:pPr>
        <w:pStyle w:val="PL"/>
      </w:pPr>
      <w:r w:rsidRPr="00325D1F">
        <w:t xml:space="preserve">    maxConfiguredResourceSetsAllCC      </w:t>
      </w:r>
      <w:r w:rsidRPr="00777603">
        <w:rPr>
          <w:color w:val="993366"/>
        </w:rPr>
        <w:t>INTEGER</w:t>
      </w:r>
      <w:r w:rsidRPr="00325D1F">
        <w:t xml:space="preserve"> (1..256)</w:t>
      </w:r>
    </w:p>
    <w:p w14:paraId="02F40933" w14:textId="77777777" w:rsidR="00195BD7" w:rsidRPr="00325D1F" w:rsidRDefault="00195BD7" w:rsidP="0096519C">
      <w:pPr>
        <w:pStyle w:val="PL"/>
      </w:pPr>
      <w:r w:rsidRPr="00325D1F">
        <w:t>}</w:t>
      </w:r>
    </w:p>
    <w:p w14:paraId="6711919D" w14:textId="77777777" w:rsidR="00195BD7" w:rsidRPr="00325D1F" w:rsidRDefault="00195BD7" w:rsidP="0096519C">
      <w:pPr>
        <w:pStyle w:val="PL"/>
      </w:pPr>
    </w:p>
    <w:p w14:paraId="280C14B2" w14:textId="77777777" w:rsidR="00195BD7" w:rsidRPr="00325D1F" w:rsidRDefault="00195BD7" w:rsidP="0096519C">
      <w:pPr>
        <w:pStyle w:val="PL"/>
      </w:pPr>
      <w:r w:rsidRPr="00325D1F">
        <w:t xml:space="preserve">CSI-RS-IM-ReceptionForFeedback ::=      </w:t>
      </w:r>
      <w:r w:rsidR="003C2AA1" w:rsidRPr="00325D1F">
        <w:t xml:space="preserve">        </w:t>
      </w:r>
      <w:r w:rsidRPr="00777603">
        <w:rPr>
          <w:color w:val="993366"/>
        </w:rPr>
        <w:t>SEQUENCE</w:t>
      </w:r>
      <w:r w:rsidRPr="00325D1F">
        <w:t xml:space="preserve"> {</w:t>
      </w:r>
    </w:p>
    <w:p w14:paraId="7282C747" w14:textId="77777777" w:rsidR="00195BD7" w:rsidRPr="00325D1F" w:rsidRDefault="003C2AA1" w:rsidP="0096519C">
      <w:pPr>
        <w:pStyle w:val="PL"/>
      </w:pPr>
      <w:r w:rsidRPr="00325D1F">
        <w:t xml:space="preserve">    </w:t>
      </w:r>
      <w:r w:rsidR="00195BD7" w:rsidRPr="00325D1F">
        <w:t xml:space="preserve">maxConfigNumberNZP-CSI-RS-PerCC                 </w:t>
      </w:r>
      <w:r w:rsidR="00195BD7" w:rsidRPr="00777603">
        <w:rPr>
          <w:color w:val="993366"/>
        </w:rPr>
        <w:t>INTEGER</w:t>
      </w:r>
      <w:r w:rsidR="00195BD7" w:rsidRPr="00325D1F">
        <w:t xml:space="preserve"> (1..64),</w:t>
      </w:r>
    </w:p>
    <w:p w14:paraId="1E23EE19" w14:textId="77777777" w:rsidR="00195BD7" w:rsidRPr="00325D1F" w:rsidRDefault="003C2AA1" w:rsidP="0096519C">
      <w:pPr>
        <w:pStyle w:val="PL"/>
      </w:pPr>
      <w:r w:rsidRPr="00325D1F">
        <w:t xml:space="preserve">    </w:t>
      </w:r>
      <w:r w:rsidR="00195BD7" w:rsidRPr="00325D1F">
        <w:t xml:space="preserve">maxConfigNumberPortsAcrossNZP-CSI-RS-PerCC      </w:t>
      </w:r>
      <w:r w:rsidR="00195BD7" w:rsidRPr="00777603">
        <w:rPr>
          <w:color w:val="993366"/>
        </w:rPr>
        <w:t>INTEGER</w:t>
      </w:r>
      <w:r w:rsidR="00195BD7" w:rsidRPr="00325D1F">
        <w:t xml:space="preserve"> (2..256),</w:t>
      </w:r>
    </w:p>
    <w:p w14:paraId="6371FFEF" w14:textId="77777777" w:rsidR="00195BD7" w:rsidRPr="00325D1F" w:rsidRDefault="003C2AA1" w:rsidP="0096519C">
      <w:pPr>
        <w:pStyle w:val="PL"/>
      </w:pPr>
      <w:r w:rsidRPr="00325D1F">
        <w:t xml:space="preserve">    </w:t>
      </w:r>
      <w:r w:rsidR="00195BD7" w:rsidRPr="00325D1F">
        <w:t xml:space="preserve">maxConfigNumberCSI-IM-PerCC                     </w:t>
      </w:r>
      <w:r w:rsidR="00195BD7" w:rsidRPr="00777603">
        <w:rPr>
          <w:color w:val="993366"/>
        </w:rPr>
        <w:t>ENUMERATED</w:t>
      </w:r>
      <w:r w:rsidR="00195BD7" w:rsidRPr="00325D1F">
        <w:t xml:space="preserve"> {n1, n2, n4, n8, n16, n32},</w:t>
      </w:r>
    </w:p>
    <w:p w14:paraId="27745F46" w14:textId="77777777" w:rsidR="00195BD7" w:rsidRPr="00325D1F" w:rsidRDefault="003C2AA1" w:rsidP="0096519C">
      <w:pPr>
        <w:pStyle w:val="PL"/>
      </w:pPr>
      <w:r w:rsidRPr="00325D1F">
        <w:t xml:space="preserve">    </w:t>
      </w:r>
      <w:r w:rsidR="00195BD7" w:rsidRPr="00325D1F">
        <w:t xml:space="preserve">maxNumberSimultaneousNZP-CSI-RS-PerCC    </w:t>
      </w:r>
      <w:r w:rsidRPr="00325D1F">
        <w:t xml:space="preserve">       </w:t>
      </w:r>
      <w:r w:rsidR="00195BD7" w:rsidRPr="00777603">
        <w:rPr>
          <w:color w:val="993366"/>
        </w:rPr>
        <w:t>INTEGER</w:t>
      </w:r>
      <w:r w:rsidR="00195BD7" w:rsidRPr="00325D1F">
        <w:t xml:space="preserve"> (1..64),</w:t>
      </w:r>
    </w:p>
    <w:p w14:paraId="3677C60A" w14:textId="77777777" w:rsidR="00195BD7" w:rsidRPr="00325D1F" w:rsidRDefault="003C2AA1" w:rsidP="0096519C">
      <w:pPr>
        <w:pStyle w:val="PL"/>
      </w:pPr>
      <w:r w:rsidRPr="00325D1F">
        <w:t xml:space="preserve">    </w:t>
      </w:r>
      <w:r w:rsidR="00195BD7" w:rsidRPr="00325D1F">
        <w:t>totalNumberPortsSimultaneousNZP-CSI-RS-PerCC</w:t>
      </w:r>
      <w:r w:rsidRPr="00325D1F">
        <w:t xml:space="preserve">    </w:t>
      </w:r>
      <w:r w:rsidR="00195BD7" w:rsidRPr="00777603">
        <w:rPr>
          <w:color w:val="993366"/>
        </w:rPr>
        <w:t>INTEGER</w:t>
      </w:r>
      <w:r w:rsidR="00195BD7" w:rsidRPr="00325D1F">
        <w:t xml:space="preserve"> (2..256)</w:t>
      </w:r>
    </w:p>
    <w:p w14:paraId="2BF53DA8" w14:textId="77777777" w:rsidR="00195BD7" w:rsidRPr="00325D1F" w:rsidRDefault="00195BD7" w:rsidP="0096519C">
      <w:pPr>
        <w:pStyle w:val="PL"/>
      </w:pPr>
      <w:r w:rsidRPr="00325D1F">
        <w:t>}</w:t>
      </w:r>
    </w:p>
    <w:p w14:paraId="7A4B2F91" w14:textId="77777777" w:rsidR="00195BD7" w:rsidRPr="00325D1F" w:rsidRDefault="00195BD7" w:rsidP="0096519C">
      <w:pPr>
        <w:pStyle w:val="PL"/>
      </w:pPr>
    </w:p>
    <w:p w14:paraId="316CD034" w14:textId="77777777" w:rsidR="00195BD7" w:rsidRPr="00325D1F" w:rsidRDefault="00195BD7" w:rsidP="0096519C">
      <w:pPr>
        <w:pStyle w:val="PL"/>
      </w:pPr>
      <w:r w:rsidRPr="00325D1F">
        <w:t>CSI-RS-ProcFrameworkForSRS ::=</w:t>
      </w:r>
      <w:r w:rsidR="003C2AA1" w:rsidRPr="00325D1F">
        <w:t xml:space="preserve">                  </w:t>
      </w:r>
      <w:r w:rsidRPr="00777603">
        <w:rPr>
          <w:color w:val="993366"/>
        </w:rPr>
        <w:t>SEQUENCE</w:t>
      </w:r>
      <w:r w:rsidRPr="00325D1F">
        <w:t xml:space="preserve"> {</w:t>
      </w:r>
    </w:p>
    <w:p w14:paraId="367C1E8D" w14:textId="77777777" w:rsidR="00195BD7" w:rsidRPr="00325D1F" w:rsidRDefault="003C2AA1" w:rsidP="0096519C">
      <w:pPr>
        <w:pStyle w:val="PL"/>
      </w:pPr>
      <w:r w:rsidRPr="00325D1F">
        <w:t xml:space="preserve">    </w:t>
      </w:r>
      <w:r w:rsidR="00195BD7" w:rsidRPr="00325D1F">
        <w:t>maxNumberPeriodicSRS-AssocCSI-RS-PerBWP</w:t>
      </w:r>
      <w:r w:rsidRPr="00325D1F">
        <w:t xml:space="preserve">         </w:t>
      </w:r>
      <w:r w:rsidR="00195BD7" w:rsidRPr="00777603">
        <w:rPr>
          <w:color w:val="993366"/>
        </w:rPr>
        <w:t>INTEGER</w:t>
      </w:r>
      <w:r w:rsidR="00195BD7" w:rsidRPr="00325D1F">
        <w:t xml:space="preserve"> (1..4),</w:t>
      </w:r>
    </w:p>
    <w:p w14:paraId="52ACE1E3" w14:textId="77777777" w:rsidR="00195BD7" w:rsidRPr="00325D1F" w:rsidRDefault="003C2AA1" w:rsidP="0096519C">
      <w:pPr>
        <w:pStyle w:val="PL"/>
      </w:pPr>
      <w:r w:rsidRPr="00325D1F">
        <w:t xml:space="preserve">    </w:t>
      </w:r>
      <w:r w:rsidR="00195BD7" w:rsidRPr="00325D1F">
        <w:t>maxNumberAperiodicSRS-AssocCSI-RS-PerBWP</w:t>
      </w:r>
      <w:r w:rsidRPr="00325D1F">
        <w:t xml:space="preserve">        </w:t>
      </w:r>
      <w:r w:rsidR="00195BD7" w:rsidRPr="00777603">
        <w:rPr>
          <w:color w:val="993366"/>
        </w:rPr>
        <w:t>INTEGER</w:t>
      </w:r>
      <w:r w:rsidR="00195BD7" w:rsidRPr="00325D1F">
        <w:t xml:space="preserve"> (1..4),</w:t>
      </w:r>
    </w:p>
    <w:p w14:paraId="4D629310" w14:textId="77777777" w:rsidR="00195BD7" w:rsidRPr="00325D1F" w:rsidRDefault="003C2AA1" w:rsidP="0096519C">
      <w:pPr>
        <w:pStyle w:val="PL"/>
      </w:pPr>
      <w:r w:rsidRPr="00325D1F">
        <w:t xml:space="preserve">    </w:t>
      </w:r>
      <w:r w:rsidR="00195BD7" w:rsidRPr="00325D1F">
        <w:t>maxNumberSP-SRS-AssocCSI-RS-PerBWP</w:t>
      </w:r>
      <w:r w:rsidRPr="00325D1F">
        <w:t xml:space="preserve">              </w:t>
      </w:r>
      <w:r w:rsidR="00195BD7" w:rsidRPr="00777603">
        <w:rPr>
          <w:color w:val="993366"/>
        </w:rPr>
        <w:t>INTEGER</w:t>
      </w:r>
      <w:r w:rsidR="00195BD7" w:rsidRPr="00325D1F">
        <w:t xml:space="preserve"> (0..4),</w:t>
      </w:r>
    </w:p>
    <w:p w14:paraId="59B09F3B" w14:textId="77777777" w:rsidR="00195BD7" w:rsidRPr="00325D1F" w:rsidRDefault="003C2AA1" w:rsidP="0096519C">
      <w:pPr>
        <w:pStyle w:val="PL"/>
      </w:pPr>
      <w:r w:rsidRPr="00325D1F">
        <w:lastRenderedPageBreak/>
        <w:t xml:space="preserve">    </w:t>
      </w:r>
      <w:r w:rsidR="00195BD7" w:rsidRPr="00325D1F">
        <w:t>simultaneousSRS-AssocCSI-RS-PerCC</w:t>
      </w:r>
      <w:r w:rsidRPr="00325D1F">
        <w:t xml:space="preserve">               </w:t>
      </w:r>
      <w:r w:rsidR="00195BD7" w:rsidRPr="00777603">
        <w:rPr>
          <w:color w:val="993366"/>
        </w:rPr>
        <w:t>INTEGER</w:t>
      </w:r>
      <w:r w:rsidR="00195BD7" w:rsidRPr="00325D1F">
        <w:t xml:space="preserve"> (1..8)</w:t>
      </w:r>
    </w:p>
    <w:p w14:paraId="67D99324" w14:textId="77777777" w:rsidR="00195BD7" w:rsidRPr="00325D1F" w:rsidRDefault="00195BD7" w:rsidP="0096519C">
      <w:pPr>
        <w:pStyle w:val="PL"/>
      </w:pPr>
      <w:r w:rsidRPr="00325D1F">
        <w:t>}</w:t>
      </w:r>
    </w:p>
    <w:p w14:paraId="20EEBDD2" w14:textId="77777777" w:rsidR="00195BD7" w:rsidRPr="00325D1F" w:rsidRDefault="00195BD7" w:rsidP="0096519C">
      <w:pPr>
        <w:pStyle w:val="PL"/>
      </w:pPr>
    </w:p>
    <w:p w14:paraId="01F4F0CB" w14:textId="77777777" w:rsidR="00195BD7" w:rsidRPr="00325D1F" w:rsidRDefault="00195BD7" w:rsidP="0096519C">
      <w:pPr>
        <w:pStyle w:val="PL"/>
      </w:pPr>
      <w:r w:rsidRPr="00325D1F">
        <w:t xml:space="preserve">CSI-ReportFramework ::=                </w:t>
      </w:r>
      <w:r w:rsidR="003C2AA1" w:rsidRPr="00325D1F">
        <w:t xml:space="preserve">         </w:t>
      </w:r>
      <w:r w:rsidRPr="00777603">
        <w:rPr>
          <w:color w:val="993366"/>
        </w:rPr>
        <w:t>SEQUENCE</w:t>
      </w:r>
      <w:r w:rsidRPr="00325D1F">
        <w:t xml:space="preserve"> {</w:t>
      </w:r>
    </w:p>
    <w:p w14:paraId="2CC64482" w14:textId="77777777" w:rsidR="00195BD7" w:rsidRPr="00325D1F" w:rsidRDefault="003C2AA1" w:rsidP="0096519C">
      <w:pPr>
        <w:pStyle w:val="PL"/>
      </w:pPr>
      <w:r w:rsidRPr="00325D1F">
        <w:t xml:space="preserve">    </w:t>
      </w:r>
      <w:r w:rsidR="00195BD7" w:rsidRPr="00325D1F">
        <w:t>maxNumberPeriodicCSI</w:t>
      </w:r>
      <w:r w:rsidRPr="00325D1F">
        <w:t xml:space="preserve">-PerBWP-ForCSI-Report       </w:t>
      </w:r>
      <w:r w:rsidR="00195BD7" w:rsidRPr="00777603">
        <w:rPr>
          <w:color w:val="993366"/>
        </w:rPr>
        <w:t>INTEGER</w:t>
      </w:r>
      <w:r w:rsidR="00195BD7" w:rsidRPr="00325D1F">
        <w:t xml:space="preserve"> (1..4),</w:t>
      </w:r>
    </w:p>
    <w:p w14:paraId="4D3F01E0" w14:textId="77777777" w:rsidR="00195BD7" w:rsidRPr="00325D1F" w:rsidRDefault="003C2AA1" w:rsidP="0096519C">
      <w:pPr>
        <w:pStyle w:val="PL"/>
      </w:pPr>
      <w:r w:rsidRPr="00325D1F">
        <w:t xml:space="preserve">    </w:t>
      </w:r>
      <w:r w:rsidR="00195BD7" w:rsidRPr="00325D1F">
        <w:t>maxNumberAperiodicCS</w:t>
      </w:r>
      <w:r w:rsidRPr="00325D1F">
        <w:t xml:space="preserve">I-PerBWP-ForCSI-Report      </w:t>
      </w:r>
      <w:r w:rsidR="00195BD7" w:rsidRPr="00777603">
        <w:rPr>
          <w:color w:val="993366"/>
        </w:rPr>
        <w:t>INTEGER</w:t>
      </w:r>
      <w:r w:rsidR="00195BD7" w:rsidRPr="00325D1F">
        <w:t xml:space="preserve"> (1..4),</w:t>
      </w:r>
    </w:p>
    <w:p w14:paraId="0537C645" w14:textId="77777777" w:rsidR="00195BD7" w:rsidRPr="00325D1F" w:rsidRDefault="003C2AA1" w:rsidP="0096519C">
      <w:pPr>
        <w:pStyle w:val="PL"/>
      </w:pPr>
      <w:r w:rsidRPr="00325D1F">
        <w:t xml:space="preserve">    </w:t>
      </w:r>
      <w:r w:rsidR="00195BD7" w:rsidRPr="00325D1F">
        <w:t xml:space="preserve">maxNumberSemiPersistentCSI-PerBWP-ForCSI-Report </w:t>
      </w:r>
      <w:r w:rsidR="00195BD7" w:rsidRPr="00777603">
        <w:rPr>
          <w:color w:val="993366"/>
        </w:rPr>
        <w:t>INTEGER</w:t>
      </w:r>
      <w:r w:rsidR="00195BD7" w:rsidRPr="00325D1F">
        <w:t xml:space="preserve"> (0..4),</w:t>
      </w:r>
    </w:p>
    <w:p w14:paraId="47BDFB04" w14:textId="77777777" w:rsidR="00195BD7" w:rsidRPr="00325D1F" w:rsidRDefault="003C2AA1" w:rsidP="0096519C">
      <w:pPr>
        <w:pStyle w:val="PL"/>
      </w:pPr>
      <w:r w:rsidRPr="00325D1F">
        <w:t xml:space="preserve">    </w:t>
      </w:r>
      <w:r w:rsidR="00195BD7" w:rsidRPr="00325D1F">
        <w:t xml:space="preserve">maxNumberPeriodicCSI-PerBWP-ForBeamReport       </w:t>
      </w:r>
      <w:r w:rsidR="00195BD7" w:rsidRPr="00777603">
        <w:rPr>
          <w:color w:val="993366"/>
        </w:rPr>
        <w:t>INTEGER</w:t>
      </w:r>
      <w:r w:rsidR="00195BD7" w:rsidRPr="00325D1F">
        <w:t xml:space="preserve"> (1..4),</w:t>
      </w:r>
    </w:p>
    <w:p w14:paraId="5E5399E6" w14:textId="77777777" w:rsidR="00195BD7" w:rsidRPr="00325D1F" w:rsidRDefault="003C2AA1" w:rsidP="0096519C">
      <w:pPr>
        <w:pStyle w:val="PL"/>
      </w:pPr>
      <w:r w:rsidRPr="00325D1F">
        <w:t xml:space="preserve">    </w:t>
      </w:r>
      <w:r w:rsidR="00195BD7" w:rsidRPr="00325D1F">
        <w:t xml:space="preserve">maxNumberAperiodicCSI-PerBWP-ForBeamReport      </w:t>
      </w:r>
      <w:r w:rsidR="00195BD7" w:rsidRPr="00777603">
        <w:rPr>
          <w:color w:val="993366"/>
        </w:rPr>
        <w:t>INTEGER</w:t>
      </w:r>
      <w:r w:rsidR="00195BD7" w:rsidRPr="00325D1F">
        <w:t xml:space="preserve"> (1..4),</w:t>
      </w:r>
    </w:p>
    <w:p w14:paraId="4843F767" w14:textId="40F3BE00" w:rsidR="00195BD7" w:rsidRPr="00325D1F" w:rsidRDefault="003C2AA1" w:rsidP="0096519C">
      <w:pPr>
        <w:pStyle w:val="PL"/>
      </w:pPr>
      <w:bookmarkStart w:id="2011" w:name="_Hlk536765077"/>
      <w:r w:rsidRPr="00325D1F">
        <w:t xml:space="preserve">    </w:t>
      </w:r>
      <w:bookmarkStart w:id="2012" w:name="_Hlk726196"/>
      <w:r w:rsidR="00195BD7" w:rsidRPr="00325D1F">
        <w:t>maxNumberAperi</w:t>
      </w:r>
      <w:r w:rsidR="001151D7" w:rsidRPr="00325D1F">
        <w:t>o</w:t>
      </w:r>
      <w:r w:rsidR="00195BD7" w:rsidRPr="00325D1F">
        <w:t>dicCSI-triggeringStatePerCC</w:t>
      </w:r>
      <w:r w:rsidRPr="00325D1F">
        <w:t xml:space="preserve">      </w:t>
      </w:r>
      <w:bookmarkEnd w:id="2012"/>
      <w:r w:rsidR="00195BD7" w:rsidRPr="00777603">
        <w:rPr>
          <w:color w:val="993366"/>
        </w:rPr>
        <w:t>ENUMERATED</w:t>
      </w:r>
      <w:r w:rsidR="00195BD7" w:rsidRPr="00325D1F">
        <w:t xml:space="preserve"> {n3, n7, n15, n31, n63, n128},</w:t>
      </w:r>
    </w:p>
    <w:bookmarkEnd w:id="2011"/>
    <w:p w14:paraId="72770501" w14:textId="77777777" w:rsidR="00195BD7" w:rsidRPr="00325D1F" w:rsidRDefault="003C2AA1" w:rsidP="0096519C">
      <w:pPr>
        <w:pStyle w:val="PL"/>
      </w:pPr>
      <w:r w:rsidRPr="00325D1F">
        <w:t xml:space="preserve">    </w:t>
      </w:r>
      <w:r w:rsidR="00195BD7" w:rsidRPr="00325D1F">
        <w:t xml:space="preserve">maxNumberSemiPersistentCSI-PerBWP-ForBeamReport </w:t>
      </w:r>
      <w:r w:rsidR="00195BD7" w:rsidRPr="00777603">
        <w:rPr>
          <w:color w:val="993366"/>
        </w:rPr>
        <w:t>INTEGER</w:t>
      </w:r>
      <w:r w:rsidR="00195BD7" w:rsidRPr="00325D1F">
        <w:t xml:space="preserve"> (0..4),</w:t>
      </w:r>
    </w:p>
    <w:p w14:paraId="5B07E85B" w14:textId="77777777" w:rsidR="00195BD7" w:rsidRPr="00325D1F" w:rsidRDefault="003C2AA1" w:rsidP="0096519C">
      <w:pPr>
        <w:pStyle w:val="PL"/>
      </w:pPr>
      <w:r w:rsidRPr="00325D1F">
        <w:t xml:space="preserve">    </w:t>
      </w:r>
      <w:r w:rsidR="00195BD7" w:rsidRPr="00325D1F">
        <w:t>simultaneousCSI-ReportsPerCC</w:t>
      </w:r>
      <w:r w:rsidRPr="00325D1F">
        <w:t xml:space="preserve">                    </w:t>
      </w:r>
      <w:r w:rsidR="00195BD7" w:rsidRPr="00777603">
        <w:rPr>
          <w:color w:val="993366"/>
        </w:rPr>
        <w:t>INTEGER</w:t>
      </w:r>
      <w:r w:rsidR="00195BD7" w:rsidRPr="00325D1F">
        <w:t xml:space="preserve"> (1..8)</w:t>
      </w:r>
    </w:p>
    <w:p w14:paraId="5969C199" w14:textId="77777777" w:rsidR="002C5D28" w:rsidRPr="00325D1F" w:rsidRDefault="00195BD7" w:rsidP="0096519C">
      <w:pPr>
        <w:pStyle w:val="PL"/>
      </w:pPr>
      <w:r w:rsidRPr="00325D1F">
        <w:t>}</w:t>
      </w:r>
    </w:p>
    <w:p w14:paraId="493502EB" w14:textId="77777777" w:rsidR="00195BD7" w:rsidRPr="00325D1F" w:rsidRDefault="00195BD7" w:rsidP="0096519C">
      <w:pPr>
        <w:pStyle w:val="PL"/>
      </w:pPr>
    </w:p>
    <w:p w14:paraId="11BDC046" w14:textId="77777777" w:rsidR="002C5D28" w:rsidRPr="00325D1F" w:rsidRDefault="002C5D28" w:rsidP="0096519C">
      <w:pPr>
        <w:pStyle w:val="PL"/>
      </w:pPr>
      <w:r w:rsidRPr="00325D1F">
        <w:t xml:space="preserve">PTRS-DensityRecommendationDL ::=    </w:t>
      </w:r>
      <w:r w:rsidRPr="00777603">
        <w:rPr>
          <w:color w:val="993366"/>
        </w:rPr>
        <w:t>SEQUENCE</w:t>
      </w:r>
      <w:r w:rsidRPr="00325D1F">
        <w:t xml:space="preserve"> {</w:t>
      </w:r>
    </w:p>
    <w:p w14:paraId="3785FB2C" w14:textId="77777777" w:rsidR="002C5D28" w:rsidRPr="00325D1F" w:rsidRDefault="002C5D28" w:rsidP="0096519C">
      <w:pPr>
        <w:pStyle w:val="PL"/>
      </w:pPr>
      <w:r w:rsidRPr="00325D1F">
        <w:t xml:space="preserve">    frequencyDensity1                   </w:t>
      </w:r>
      <w:r w:rsidRPr="00777603">
        <w:rPr>
          <w:color w:val="993366"/>
        </w:rPr>
        <w:t>INTEGER</w:t>
      </w:r>
      <w:r w:rsidRPr="00325D1F">
        <w:t xml:space="preserve"> (1..276),</w:t>
      </w:r>
    </w:p>
    <w:p w14:paraId="2A01943D" w14:textId="77777777" w:rsidR="002C5D28" w:rsidRPr="00325D1F" w:rsidRDefault="002C5D28" w:rsidP="0096519C">
      <w:pPr>
        <w:pStyle w:val="PL"/>
      </w:pPr>
      <w:r w:rsidRPr="00325D1F">
        <w:t xml:space="preserve">    frequencyDensity2                   </w:t>
      </w:r>
      <w:r w:rsidRPr="00777603">
        <w:rPr>
          <w:color w:val="993366"/>
        </w:rPr>
        <w:t>INTEGER</w:t>
      </w:r>
      <w:r w:rsidRPr="00325D1F">
        <w:t xml:space="preserve"> (1..276),</w:t>
      </w:r>
    </w:p>
    <w:p w14:paraId="19A0A60E" w14:textId="77777777" w:rsidR="002C5D28" w:rsidRPr="00325D1F" w:rsidRDefault="002C5D28" w:rsidP="0096519C">
      <w:pPr>
        <w:pStyle w:val="PL"/>
      </w:pPr>
      <w:r w:rsidRPr="00325D1F">
        <w:t xml:space="preserve">    timeDensity1                        </w:t>
      </w:r>
      <w:r w:rsidRPr="00777603">
        <w:rPr>
          <w:color w:val="993366"/>
        </w:rPr>
        <w:t>INTEGER</w:t>
      </w:r>
      <w:r w:rsidRPr="00325D1F">
        <w:t xml:space="preserve"> (0..29),</w:t>
      </w:r>
    </w:p>
    <w:p w14:paraId="430F1BE9" w14:textId="77777777" w:rsidR="002C5D28" w:rsidRPr="00325D1F" w:rsidRDefault="002C5D28" w:rsidP="0096519C">
      <w:pPr>
        <w:pStyle w:val="PL"/>
      </w:pPr>
      <w:r w:rsidRPr="00325D1F">
        <w:t xml:space="preserve">    timeDensity2                        </w:t>
      </w:r>
      <w:r w:rsidRPr="00777603">
        <w:rPr>
          <w:color w:val="993366"/>
        </w:rPr>
        <w:t>INTEGER</w:t>
      </w:r>
      <w:r w:rsidRPr="00325D1F">
        <w:t xml:space="preserve"> (0..29),</w:t>
      </w:r>
    </w:p>
    <w:p w14:paraId="35AE95A8" w14:textId="77777777" w:rsidR="002C5D28" w:rsidRPr="00325D1F" w:rsidRDefault="002C5D28" w:rsidP="0096519C">
      <w:pPr>
        <w:pStyle w:val="PL"/>
      </w:pPr>
      <w:r w:rsidRPr="00325D1F">
        <w:t xml:space="preserve">    timeDensity3                        </w:t>
      </w:r>
      <w:r w:rsidRPr="00777603">
        <w:rPr>
          <w:color w:val="993366"/>
        </w:rPr>
        <w:t>INTEGER</w:t>
      </w:r>
      <w:r w:rsidRPr="00325D1F">
        <w:t xml:space="preserve"> (0..29)</w:t>
      </w:r>
    </w:p>
    <w:p w14:paraId="05B029F9" w14:textId="77777777" w:rsidR="002C5D28" w:rsidRPr="00325D1F" w:rsidRDefault="002C5D28" w:rsidP="0096519C">
      <w:pPr>
        <w:pStyle w:val="PL"/>
      </w:pPr>
      <w:r w:rsidRPr="00325D1F">
        <w:t>}</w:t>
      </w:r>
    </w:p>
    <w:p w14:paraId="5246E410" w14:textId="77777777" w:rsidR="002C5D28" w:rsidRPr="00325D1F" w:rsidRDefault="002C5D28" w:rsidP="0096519C">
      <w:pPr>
        <w:pStyle w:val="PL"/>
      </w:pPr>
    </w:p>
    <w:p w14:paraId="04A812E8" w14:textId="77777777" w:rsidR="002C5D28" w:rsidRPr="00325D1F" w:rsidRDefault="002C5D28" w:rsidP="0096519C">
      <w:pPr>
        <w:pStyle w:val="PL"/>
      </w:pPr>
      <w:r w:rsidRPr="00325D1F">
        <w:t xml:space="preserve">PTRS-DensityRecommendationUL ::=    </w:t>
      </w:r>
      <w:r w:rsidRPr="00777603">
        <w:rPr>
          <w:color w:val="993366"/>
        </w:rPr>
        <w:t>SEQUENCE</w:t>
      </w:r>
      <w:r w:rsidRPr="00325D1F">
        <w:t xml:space="preserve"> {</w:t>
      </w:r>
    </w:p>
    <w:p w14:paraId="3EEA00A2" w14:textId="77777777" w:rsidR="002C5D28" w:rsidRPr="00325D1F" w:rsidRDefault="002C5D28" w:rsidP="0096519C">
      <w:pPr>
        <w:pStyle w:val="PL"/>
      </w:pPr>
      <w:r w:rsidRPr="00325D1F">
        <w:t xml:space="preserve">    frequencyDensity1                   </w:t>
      </w:r>
      <w:r w:rsidRPr="00777603">
        <w:rPr>
          <w:color w:val="993366"/>
        </w:rPr>
        <w:t>INTEGER</w:t>
      </w:r>
      <w:r w:rsidRPr="00325D1F">
        <w:t xml:space="preserve"> (1..276),</w:t>
      </w:r>
    </w:p>
    <w:p w14:paraId="32272317" w14:textId="77777777" w:rsidR="002C5D28" w:rsidRPr="00325D1F" w:rsidRDefault="002C5D28" w:rsidP="0096519C">
      <w:pPr>
        <w:pStyle w:val="PL"/>
      </w:pPr>
      <w:r w:rsidRPr="00325D1F">
        <w:t xml:space="preserve">    frequencyDensity2                   </w:t>
      </w:r>
      <w:r w:rsidRPr="00777603">
        <w:rPr>
          <w:color w:val="993366"/>
        </w:rPr>
        <w:t>INTEGER</w:t>
      </w:r>
      <w:r w:rsidRPr="00325D1F">
        <w:t xml:space="preserve"> (1..276),</w:t>
      </w:r>
    </w:p>
    <w:p w14:paraId="2279F3D6" w14:textId="77777777" w:rsidR="002C5D28" w:rsidRPr="00325D1F" w:rsidRDefault="002C5D28" w:rsidP="0096519C">
      <w:pPr>
        <w:pStyle w:val="PL"/>
      </w:pPr>
      <w:r w:rsidRPr="00325D1F">
        <w:t xml:space="preserve">    timeDensity1                        </w:t>
      </w:r>
      <w:r w:rsidRPr="00777603">
        <w:rPr>
          <w:color w:val="993366"/>
        </w:rPr>
        <w:t>INTEGER</w:t>
      </w:r>
      <w:r w:rsidRPr="00325D1F">
        <w:t xml:space="preserve"> (0..29),</w:t>
      </w:r>
    </w:p>
    <w:p w14:paraId="3B8C2159" w14:textId="77777777" w:rsidR="002C5D28" w:rsidRPr="00325D1F" w:rsidRDefault="002C5D28" w:rsidP="0096519C">
      <w:pPr>
        <w:pStyle w:val="PL"/>
      </w:pPr>
      <w:r w:rsidRPr="00325D1F">
        <w:t xml:space="preserve">    timeDensity2                        </w:t>
      </w:r>
      <w:r w:rsidRPr="00777603">
        <w:rPr>
          <w:color w:val="993366"/>
        </w:rPr>
        <w:t>INTEGER</w:t>
      </w:r>
      <w:r w:rsidRPr="00325D1F">
        <w:t xml:space="preserve"> (0..29),</w:t>
      </w:r>
    </w:p>
    <w:p w14:paraId="09E82D8D" w14:textId="77777777" w:rsidR="002C5D28" w:rsidRPr="00325D1F" w:rsidRDefault="002C5D28" w:rsidP="0096519C">
      <w:pPr>
        <w:pStyle w:val="PL"/>
      </w:pPr>
      <w:r w:rsidRPr="00325D1F">
        <w:t xml:space="preserve">    timeDensity3                        </w:t>
      </w:r>
      <w:r w:rsidRPr="00777603">
        <w:rPr>
          <w:color w:val="993366"/>
        </w:rPr>
        <w:t>INTEGER</w:t>
      </w:r>
      <w:r w:rsidRPr="00325D1F">
        <w:t xml:space="preserve"> (0..29),</w:t>
      </w:r>
    </w:p>
    <w:p w14:paraId="2B282203" w14:textId="77777777" w:rsidR="002C5D28" w:rsidRPr="00325D1F" w:rsidRDefault="002C5D28" w:rsidP="0096519C">
      <w:pPr>
        <w:pStyle w:val="PL"/>
      </w:pPr>
      <w:r w:rsidRPr="00325D1F">
        <w:t xml:space="preserve">    sampleDensity1                      </w:t>
      </w:r>
      <w:r w:rsidRPr="00777603">
        <w:rPr>
          <w:color w:val="993366"/>
        </w:rPr>
        <w:t>INTEGER</w:t>
      </w:r>
      <w:r w:rsidRPr="00325D1F">
        <w:t xml:space="preserve"> (1..276),</w:t>
      </w:r>
    </w:p>
    <w:p w14:paraId="3DAD91E0" w14:textId="77777777" w:rsidR="002C5D28" w:rsidRPr="00325D1F" w:rsidRDefault="002C5D28" w:rsidP="0096519C">
      <w:pPr>
        <w:pStyle w:val="PL"/>
      </w:pPr>
      <w:r w:rsidRPr="00325D1F">
        <w:t xml:space="preserve">    sampleDensity2                      </w:t>
      </w:r>
      <w:r w:rsidRPr="00777603">
        <w:rPr>
          <w:color w:val="993366"/>
        </w:rPr>
        <w:t>INTEGER</w:t>
      </w:r>
      <w:r w:rsidRPr="00325D1F">
        <w:t xml:space="preserve"> (1..276),</w:t>
      </w:r>
    </w:p>
    <w:p w14:paraId="46C20E79" w14:textId="77777777" w:rsidR="002C5D28" w:rsidRPr="00325D1F" w:rsidRDefault="002C5D28" w:rsidP="0096519C">
      <w:pPr>
        <w:pStyle w:val="PL"/>
      </w:pPr>
      <w:r w:rsidRPr="00325D1F">
        <w:t xml:space="preserve">    sampleDensity3                      </w:t>
      </w:r>
      <w:r w:rsidRPr="00777603">
        <w:rPr>
          <w:color w:val="993366"/>
        </w:rPr>
        <w:t>INTEGER</w:t>
      </w:r>
      <w:r w:rsidRPr="00325D1F">
        <w:t xml:space="preserve"> (1..276),</w:t>
      </w:r>
    </w:p>
    <w:p w14:paraId="1DB21878" w14:textId="77777777" w:rsidR="002C5D28" w:rsidRPr="00325D1F" w:rsidRDefault="002C5D28" w:rsidP="0096519C">
      <w:pPr>
        <w:pStyle w:val="PL"/>
      </w:pPr>
      <w:r w:rsidRPr="00325D1F">
        <w:t xml:space="preserve">    sampleDensity4                      </w:t>
      </w:r>
      <w:r w:rsidRPr="00777603">
        <w:rPr>
          <w:color w:val="993366"/>
        </w:rPr>
        <w:t>INTEGER</w:t>
      </w:r>
      <w:r w:rsidRPr="00325D1F">
        <w:t xml:space="preserve"> (1..276),</w:t>
      </w:r>
    </w:p>
    <w:p w14:paraId="54616545" w14:textId="77777777" w:rsidR="002C5D28" w:rsidRPr="00325D1F" w:rsidRDefault="002C5D28" w:rsidP="0096519C">
      <w:pPr>
        <w:pStyle w:val="PL"/>
      </w:pPr>
      <w:r w:rsidRPr="00325D1F">
        <w:t xml:space="preserve">    sampleDensity5                      </w:t>
      </w:r>
      <w:r w:rsidRPr="00777603">
        <w:rPr>
          <w:color w:val="993366"/>
        </w:rPr>
        <w:t>INTEGER</w:t>
      </w:r>
      <w:r w:rsidRPr="00325D1F">
        <w:t xml:space="preserve"> (1..276)</w:t>
      </w:r>
    </w:p>
    <w:p w14:paraId="3776F251" w14:textId="77777777" w:rsidR="002C5D28" w:rsidRPr="00325D1F" w:rsidRDefault="002C5D28" w:rsidP="0096519C">
      <w:pPr>
        <w:pStyle w:val="PL"/>
      </w:pPr>
      <w:r w:rsidRPr="00325D1F">
        <w:t>}</w:t>
      </w:r>
    </w:p>
    <w:p w14:paraId="693AD6A1" w14:textId="77777777" w:rsidR="003C2AA1" w:rsidRPr="00325D1F" w:rsidRDefault="003C2AA1" w:rsidP="0096519C">
      <w:pPr>
        <w:pStyle w:val="PL"/>
      </w:pPr>
    </w:p>
    <w:p w14:paraId="1148CA17" w14:textId="77777777" w:rsidR="003C2AA1" w:rsidRPr="00325D1F" w:rsidRDefault="003C2AA1" w:rsidP="0096519C">
      <w:pPr>
        <w:pStyle w:val="PL"/>
      </w:pPr>
      <w:r w:rsidRPr="00325D1F">
        <w:t xml:space="preserve">SpatialRelations ::=                    </w:t>
      </w:r>
      <w:r w:rsidRPr="00777603">
        <w:rPr>
          <w:color w:val="993366"/>
        </w:rPr>
        <w:t>SEQUENCE</w:t>
      </w:r>
      <w:r w:rsidRPr="00325D1F">
        <w:t xml:space="preserve"> {</w:t>
      </w:r>
    </w:p>
    <w:p w14:paraId="307D818A" w14:textId="77777777" w:rsidR="003C2AA1" w:rsidRPr="00325D1F" w:rsidRDefault="003C2AA1" w:rsidP="0096519C">
      <w:pPr>
        <w:pStyle w:val="PL"/>
      </w:pPr>
      <w:r w:rsidRPr="00325D1F">
        <w:t xml:space="preserve">    maxNumberConfiguredSpatialRelations     </w:t>
      </w:r>
      <w:r w:rsidRPr="00777603">
        <w:rPr>
          <w:color w:val="993366"/>
        </w:rPr>
        <w:t>ENUMERATED</w:t>
      </w:r>
      <w:r w:rsidRPr="00325D1F">
        <w:t xml:space="preserve"> {n4, n8, n16, n32, n64, n96},</w:t>
      </w:r>
    </w:p>
    <w:p w14:paraId="59DF52EA" w14:textId="77777777" w:rsidR="003C2AA1" w:rsidRPr="00325D1F" w:rsidRDefault="003C2AA1" w:rsidP="0096519C">
      <w:pPr>
        <w:pStyle w:val="PL"/>
      </w:pPr>
      <w:r w:rsidRPr="00325D1F">
        <w:t xml:space="preserve">    maxNumberActiveSpatialRelations         </w:t>
      </w:r>
      <w:r w:rsidRPr="00777603">
        <w:rPr>
          <w:color w:val="993366"/>
        </w:rPr>
        <w:t>ENUMERATED</w:t>
      </w:r>
      <w:r w:rsidRPr="00325D1F">
        <w:t xml:space="preserve"> {n1, n2, n4, n8, n14},</w:t>
      </w:r>
    </w:p>
    <w:p w14:paraId="677CB54B" w14:textId="77777777" w:rsidR="003C2AA1" w:rsidRPr="00325D1F" w:rsidRDefault="003C2AA1" w:rsidP="0096519C">
      <w:pPr>
        <w:pStyle w:val="PL"/>
      </w:pPr>
      <w:r w:rsidRPr="00325D1F">
        <w:t xml:space="preserve">    additionalActiveSpatialRelationPUCCH    </w:t>
      </w:r>
      <w:r w:rsidRPr="00777603">
        <w:rPr>
          <w:color w:val="993366"/>
        </w:rPr>
        <w:t>ENUMERATED</w:t>
      </w:r>
      <w:r w:rsidRPr="00325D1F">
        <w:t xml:space="preserve"> {supported}                              </w:t>
      </w:r>
      <w:r w:rsidRPr="00777603">
        <w:rPr>
          <w:color w:val="993366"/>
        </w:rPr>
        <w:t>OPTIONAL</w:t>
      </w:r>
      <w:r w:rsidRPr="00325D1F">
        <w:t>,</w:t>
      </w:r>
    </w:p>
    <w:p w14:paraId="3643F9BB" w14:textId="77777777" w:rsidR="003C2AA1" w:rsidRPr="00325D1F" w:rsidRDefault="003C2AA1" w:rsidP="0096519C">
      <w:pPr>
        <w:pStyle w:val="PL"/>
      </w:pPr>
      <w:r w:rsidRPr="00325D1F">
        <w:t xml:space="preserve">    maxNumberDL-RS-QCL-TypeD                </w:t>
      </w:r>
      <w:r w:rsidRPr="00777603">
        <w:rPr>
          <w:color w:val="993366"/>
        </w:rPr>
        <w:t>ENUMERATED</w:t>
      </w:r>
      <w:r w:rsidRPr="00325D1F">
        <w:t xml:space="preserve"> {n1, n2, n4, n8, n14}</w:t>
      </w:r>
    </w:p>
    <w:p w14:paraId="68D03B98" w14:textId="77777777" w:rsidR="002C5D28" w:rsidRPr="00325D1F" w:rsidRDefault="003C2AA1" w:rsidP="0096519C">
      <w:pPr>
        <w:pStyle w:val="PL"/>
      </w:pPr>
      <w:r w:rsidRPr="00325D1F">
        <w:t>}</w:t>
      </w:r>
    </w:p>
    <w:p w14:paraId="178B2D0F" w14:textId="77777777" w:rsidR="003C2AA1" w:rsidRPr="00325D1F" w:rsidRDefault="003C2AA1" w:rsidP="0096519C">
      <w:pPr>
        <w:pStyle w:val="PL"/>
      </w:pPr>
    </w:p>
    <w:p w14:paraId="60D58498" w14:textId="77777777" w:rsidR="002C5D28" w:rsidRPr="00325D1F" w:rsidRDefault="00653A25" w:rsidP="0096519C">
      <w:pPr>
        <w:pStyle w:val="PL"/>
      </w:pPr>
      <w:r w:rsidRPr="00325D1F">
        <w:t>DummyI</w:t>
      </w:r>
      <w:r w:rsidR="002C5D28" w:rsidRPr="00325D1F">
        <w:t xml:space="preserve"> ::=               </w:t>
      </w:r>
      <w:r w:rsidR="002C5D28" w:rsidRPr="00777603">
        <w:rPr>
          <w:color w:val="993366"/>
        </w:rPr>
        <w:t>SEQUENCE</w:t>
      </w:r>
      <w:r w:rsidR="002C5D28" w:rsidRPr="00325D1F">
        <w:t xml:space="preserve"> {</w:t>
      </w:r>
    </w:p>
    <w:p w14:paraId="7A4C93A2" w14:textId="77777777" w:rsidR="002C5D28" w:rsidRPr="00325D1F" w:rsidRDefault="002C5D28" w:rsidP="0096519C">
      <w:pPr>
        <w:pStyle w:val="PL"/>
      </w:pPr>
      <w:r w:rsidRPr="00325D1F">
        <w:t xml:space="preserve">    supportedSRS-TxPortSwitch           </w:t>
      </w:r>
      <w:r w:rsidRPr="00777603">
        <w:rPr>
          <w:color w:val="993366"/>
        </w:rPr>
        <w:t>ENUMERATED</w:t>
      </w:r>
      <w:r w:rsidRPr="00325D1F">
        <w:t xml:space="preserve"> {t1r2, t1r4, t2r4, t1r4-t2r4, tr-equal},</w:t>
      </w:r>
    </w:p>
    <w:p w14:paraId="66C89494" w14:textId="77777777" w:rsidR="002C5D28" w:rsidRPr="00325D1F" w:rsidRDefault="002C5D28" w:rsidP="0096519C">
      <w:pPr>
        <w:pStyle w:val="PL"/>
      </w:pPr>
      <w:r w:rsidRPr="00325D1F">
        <w:t xml:space="preserve">    txSwitchImpactToRx                  </w:t>
      </w:r>
      <w:r w:rsidRPr="00777603">
        <w:rPr>
          <w:color w:val="993366"/>
        </w:rPr>
        <w:t>ENUMERATED</w:t>
      </w:r>
      <w:r w:rsidRPr="00325D1F">
        <w:t xml:space="preserve"> {true}                                       </w:t>
      </w:r>
      <w:r w:rsidRPr="00777603">
        <w:rPr>
          <w:color w:val="993366"/>
        </w:rPr>
        <w:t>OPTIONAL</w:t>
      </w:r>
    </w:p>
    <w:p w14:paraId="37F8CCCE" w14:textId="77777777" w:rsidR="002C5D28" w:rsidRPr="00325D1F" w:rsidRDefault="002C5D28" w:rsidP="0096519C">
      <w:pPr>
        <w:pStyle w:val="PL"/>
      </w:pPr>
      <w:r w:rsidRPr="00325D1F">
        <w:t>}</w:t>
      </w:r>
    </w:p>
    <w:p w14:paraId="5ED5C8E9" w14:textId="77777777" w:rsidR="002C5D28" w:rsidRPr="00325D1F" w:rsidRDefault="002C5D28" w:rsidP="0096519C">
      <w:pPr>
        <w:pStyle w:val="PL"/>
      </w:pPr>
    </w:p>
    <w:p w14:paraId="4A8976D3" w14:textId="77777777" w:rsidR="005051A8" w:rsidRPr="005D6EB4" w:rsidRDefault="005051A8" w:rsidP="0096519C">
      <w:pPr>
        <w:pStyle w:val="PL"/>
        <w:rPr>
          <w:color w:val="808080"/>
        </w:rPr>
      </w:pPr>
      <w:r w:rsidRPr="005D6EB4">
        <w:rPr>
          <w:color w:val="808080"/>
        </w:rPr>
        <w:t>-- TAG-MIMO-PARAMETERSPERBAND-STOP</w:t>
      </w:r>
    </w:p>
    <w:p w14:paraId="16A050E0" w14:textId="77777777" w:rsidR="002C5D28" w:rsidRPr="005D6EB4" w:rsidRDefault="002C5D28" w:rsidP="0096519C">
      <w:pPr>
        <w:pStyle w:val="PL"/>
        <w:rPr>
          <w:color w:val="808080"/>
        </w:rPr>
      </w:pPr>
      <w:r w:rsidRPr="005D6EB4">
        <w:rPr>
          <w:color w:val="808080"/>
        </w:rPr>
        <w:t>-- ASN1STOP</w:t>
      </w:r>
    </w:p>
    <w:p w14:paraId="1F4B5B26" w14:textId="77777777" w:rsidR="003C2AA1" w:rsidRPr="00325D1F" w:rsidRDefault="003C2AA1" w:rsidP="003C2AA1">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A047D1" w:rsidRPr="00325D1F" w14:paraId="455FDCDB" w14:textId="77777777" w:rsidTr="006D357F">
        <w:tc>
          <w:tcPr>
            <w:tcW w:w="14281" w:type="dxa"/>
          </w:tcPr>
          <w:p w14:paraId="28F47601" w14:textId="77777777" w:rsidR="003C2AA1" w:rsidRPr="00325D1F" w:rsidRDefault="003C2AA1" w:rsidP="003C2AA1">
            <w:pPr>
              <w:pStyle w:val="TAH"/>
              <w:rPr>
                <w:bCs/>
                <w:i/>
                <w:iCs/>
                <w:lang w:val="en-GB"/>
              </w:rPr>
            </w:pPr>
            <w:r w:rsidRPr="00325D1F">
              <w:rPr>
                <w:bCs/>
                <w:i/>
                <w:iCs/>
                <w:lang w:val="en-GB"/>
              </w:rPr>
              <w:lastRenderedPageBreak/>
              <w:t>MIMO-ParametersPerBand field description</w:t>
            </w:r>
          </w:p>
        </w:tc>
      </w:tr>
      <w:tr w:rsidR="003C2AA1" w:rsidRPr="00325D1F" w14:paraId="70238EF7" w14:textId="77777777" w:rsidTr="006D357F">
        <w:tc>
          <w:tcPr>
            <w:tcW w:w="14281" w:type="dxa"/>
          </w:tcPr>
          <w:p w14:paraId="09A884E5" w14:textId="77777777" w:rsidR="003C2AA1" w:rsidRPr="00325D1F" w:rsidRDefault="003C2AA1" w:rsidP="003C2AA1">
            <w:pPr>
              <w:pStyle w:val="TAL"/>
              <w:rPr>
                <w:b/>
                <w:bCs/>
                <w:i/>
                <w:iCs/>
                <w:lang w:val="en-GB"/>
              </w:rPr>
            </w:pPr>
            <w:r w:rsidRPr="00325D1F">
              <w:rPr>
                <w:b/>
                <w:bCs/>
                <w:i/>
                <w:iCs/>
                <w:lang w:val="en-GB"/>
              </w:rPr>
              <w:t>csi-RS-IM-ReceptionForFeedback/ csi-RS-ProcFrameworkForSRS/ csi-ReportFramework</w:t>
            </w:r>
          </w:p>
          <w:p w14:paraId="20FEF5AC" w14:textId="77777777" w:rsidR="003C2AA1" w:rsidRPr="00325D1F" w:rsidRDefault="003C2AA1" w:rsidP="003C2AA1">
            <w:pPr>
              <w:pStyle w:val="TAL"/>
              <w:rPr>
                <w:lang w:val="en-GB"/>
              </w:rPr>
            </w:pPr>
            <w:r w:rsidRPr="00325D1F">
              <w:rPr>
                <w:rFonts w:eastAsia="MS Mincho"/>
                <w:lang w:val="en-GB"/>
              </w:rPr>
              <w:t xml:space="preserve">CSI related capabilities which the UE supports on each of the carriers operated on this band. For mixed FR1-FR2 band combinations these values may be further limited by the corresponding fields in </w:t>
            </w:r>
            <w:r w:rsidRPr="00325D1F">
              <w:rPr>
                <w:rFonts w:eastAsia="MS Mincho"/>
                <w:i/>
                <w:lang w:val="en-GB"/>
              </w:rPr>
              <w:t>Phy-ParametersFRX-Diff</w:t>
            </w:r>
            <w:r w:rsidRPr="00325D1F">
              <w:rPr>
                <w:rFonts w:eastAsia="MS Mincho"/>
                <w:lang w:val="en-GB"/>
              </w:rPr>
              <w:t>.</w:t>
            </w:r>
          </w:p>
        </w:tc>
      </w:tr>
    </w:tbl>
    <w:p w14:paraId="1F307E83" w14:textId="77777777" w:rsidR="00C1597C" w:rsidRPr="00325D1F" w:rsidRDefault="00C1597C" w:rsidP="00C1597C"/>
    <w:p w14:paraId="227226E8" w14:textId="715C31DB" w:rsidR="002C5D28" w:rsidRPr="00325D1F" w:rsidRDefault="002C5D28" w:rsidP="002C5D28">
      <w:pPr>
        <w:pStyle w:val="Heading4"/>
        <w:rPr>
          <w:i/>
          <w:noProof/>
          <w:lang w:val="en-GB"/>
        </w:rPr>
      </w:pPr>
      <w:bookmarkStart w:id="2013" w:name="_Toc20426176"/>
      <w:bookmarkStart w:id="2014" w:name="_Toc29321573"/>
      <w:r w:rsidRPr="00325D1F">
        <w:rPr>
          <w:lang w:val="en-GB"/>
        </w:rPr>
        <w:t>–</w:t>
      </w:r>
      <w:r w:rsidRPr="00325D1F">
        <w:rPr>
          <w:lang w:val="en-GB"/>
        </w:rPr>
        <w:tab/>
      </w:r>
      <w:r w:rsidRPr="00325D1F">
        <w:rPr>
          <w:i/>
          <w:noProof/>
          <w:lang w:val="en-GB"/>
        </w:rPr>
        <w:t>ModulationOrder</w:t>
      </w:r>
      <w:bookmarkEnd w:id="2013"/>
      <w:bookmarkEnd w:id="2014"/>
    </w:p>
    <w:p w14:paraId="3AE09B01" w14:textId="0272D985" w:rsidR="00D43131" w:rsidRPr="00325D1F" w:rsidRDefault="00F911A1" w:rsidP="00D43131">
      <w:pPr>
        <w:rPr>
          <w:lang w:eastAsia="x-none"/>
        </w:rPr>
      </w:pPr>
      <w:r w:rsidRPr="00325D1F">
        <w:rPr>
          <w:lang w:eastAsia="x-none"/>
        </w:rPr>
        <w:t xml:space="preserve">The IE </w:t>
      </w:r>
      <w:r w:rsidRPr="00325D1F">
        <w:rPr>
          <w:i/>
          <w:lang w:eastAsia="x-none"/>
        </w:rPr>
        <w:t>ModulationOrder</w:t>
      </w:r>
      <w:r w:rsidRPr="00325D1F">
        <w:rPr>
          <w:lang w:eastAsia="x-none"/>
        </w:rPr>
        <w:t xml:space="preserve"> is used to convey the maximum supported modulation order.</w:t>
      </w:r>
    </w:p>
    <w:p w14:paraId="78F183C9" w14:textId="55A74DB4" w:rsidR="00F911A1" w:rsidRPr="00325D1F" w:rsidRDefault="00D43131" w:rsidP="00852D09">
      <w:pPr>
        <w:pStyle w:val="TH"/>
        <w:rPr>
          <w:lang w:val="en-GB"/>
        </w:rPr>
      </w:pPr>
      <w:r w:rsidRPr="00325D1F">
        <w:rPr>
          <w:i/>
          <w:lang w:val="en-GB"/>
        </w:rPr>
        <w:t>ModulationOrder</w:t>
      </w:r>
      <w:r w:rsidRPr="00325D1F">
        <w:rPr>
          <w:lang w:val="en-GB"/>
        </w:rPr>
        <w:t xml:space="preserve"> information element</w:t>
      </w:r>
    </w:p>
    <w:p w14:paraId="104B586B" w14:textId="77777777" w:rsidR="002C5D28" w:rsidRPr="005D6EB4" w:rsidRDefault="002C5D28" w:rsidP="0096519C">
      <w:pPr>
        <w:pStyle w:val="PL"/>
        <w:rPr>
          <w:color w:val="808080"/>
        </w:rPr>
      </w:pPr>
      <w:r w:rsidRPr="005D6EB4">
        <w:rPr>
          <w:color w:val="808080"/>
        </w:rPr>
        <w:t>-- ASN1START</w:t>
      </w:r>
    </w:p>
    <w:p w14:paraId="358BB4F2" w14:textId="59A199F2" w:rsidR="002C5D28" w:rsidRPr="005D6EB4" w:rsidRDefault="002C5D28" w:rsidP="0096519C">
      <w:pPr>
        <w:pStyle w:val="PL"/>
        <w:rPr>
          <w:color w:val="808080"/>
        </w:rPr>
      </w:pPr>
      <w:r w:rsidRPr="005D6EB4">
        <w:rPr>
          <w:color w:val="808080"/>
        </w:rPr>
        <w:t>-- TAG-MODULATIONORDER-START</w:t>
      </w:r>
    </w:p>
    <w:p w14:paraId="4BA98AF8" w14:textId="77777777" w:rsidR="002C5D28" w:rsidRPr="00325D1F" w:rsidRDefault="002C5D28" w:rsidP="0096519C">
      <w:pPr>
        <w:pStyle w:val="PL"/>
      </w:pPr>
    </w:p>
    <w:p w14:paraId="42452AE1" w14:textId="0609BD12" w:rsidR="002C5D28" w:rsidRPr="00325D1F" w:rsidRDefault="002C5D28" w:rsidP="0096519C">
      <w:pPr>
        <w:pStyle w:val="PL"/>
      </w:pPr>
      <w:r w:rsidRPr="00325D1F">
        <w:t>ModulationOrder ::=</w:t>
      </w:r>
      <w:r w:rsidR="008503AD" w:rsidRPr="00325D1F">
        <w:t xml:space="preserve"> </w:t>
      </w:r>
      <w:r w:rsidRPr="00777603">
        <w:rPr>
          <w:color w:val="993366"/>
        </w:rPr>
        <w:t>ENUMERATED</w:t>
      </w:r>
      <w:r w:rsidRPr="00325D1F">
        <w:t xml:space="preserve"> {bpsk-halfpi, bpsk, qpsk, qam16, qam64, qam256}</w:t>
      </w:r>
    </w:p>
    <w:p w14:paraId="728ACAF5" w14:textId="77777777" w:rsidR="002C5D28" w:rsidRPr="00325D1F" w:rsidRDefault="002C5D28" w:rsidP="0096519C">
      <w:pPr>
        <w:pStyle w:val="PL"/>
      </w:pPr>
    </w:p>
    <w:p w14:paraId="5199154F" w14:textId="279BB647" w:rsidR="002C5D28" w:rsidRPr="005D6EB4" w:rsidRDefault="002C5D28" w:rsidP="0096519C">
      <w:pPr>
        <w:pStyle w:val="PL"/>
        <w:rPr>
          <w:color w:val="808080"/>
        </w:rPr>
      </w:pPr>
      <w:r w:rsidRPr="005D6EB4">
        <w:rPr>
          <w:color w:val="808080"/>
        </w:rPr>
        <w:t>-- TAG-MODULATIONORDER-STOP</w:t>
      </w:r>
    </w:p>
    <w:p w14:paraId="78D35EB9" w14:textId="77777777" w:rsidR="002C5D28" w:rsidRPr="005D6EB4" w:rsidRDefault="002C5D28" w:rsidP="0096519C">
      <w:pPr>
        <w:pStyle w:val="PL"/>
        <w:rPr>
          <w:color w:val="808080"/>
        </w:rPr>
      </w:pPr>
      <w:r w:rsidRPr="005D6EB4">
        <w:rPr>
          <w:color w:val="808080"/>
        </w:rPr>
        <w:t>-- ASN1STOP</w:t>
      </w:r>
    </w:p>
    <w:p w14:paraId="5FE5D60B" w14:textId="77777777" w:rsidR="00C1597C" w:rsidRPr="00325D1F" w:rsidRDefault="00C1597C" w:rsidP="00C1597C"/>
    <w:p w14:paraId="0F514123" w14:textId="77777777" w:rsidR="002C5D28" w:rsidRPr="00325D1F" w:rsidRDefault="002C5D28" w:rsidP="002C5D28">
      <w:pPr>
        <w:pStyle w:val="Heading4"/>
        <w:rPr>
          <w:lang w:val="en-GB"/>
        </w:rPr>
      </w:pPr>
      <w:bookmarkStart w:id="2015" w:name="_Toc20426177"/>
      <w:bookmarkStart w:id="2016" w:name="_Toc29321574"/>
      <w:r w:rsidRPr="00325D1F">
        <w:rPr>
          <w:lang w:val="en-GB"/>
        </w:rPr>
        <w:t>–</w:t>
      </w:r>
      <w:r w:rsidRPr="00325D1F">
        <w:rPr>
          <w:lang w:val="en-GB"/>
        </w:rPr>
        <w:tab/>
      </w:r>
      <w:r w:rsidRPr="00325D1F">
        <w:rPr>
          <w:i/>
          <w:noProof/>
          <w:lang w:val="en-GB"/>
        </w:rPr>
        <w:t>MRDC-Parameters</w:t>
      </w:r>
      <w:bookmarkEnd w:id="2015"/>
      <w:bookmarkEnd w:id="2016"/>
    </w:p>
    <w:p w14:paraId="3B3C86B9" w14:textId="77777777" w:rsidR="002C5D28" w:rsidRPr="00325D1F" w:rsidRDefault="002C5D28" w:rsidP="002C5D28">
      <w:r w:rsidRPr="00325D1F">
        <w:t xml:space="preserve">The IE </w:t>
      </w:r>
      <w:r w:rsidRPr="00325D1F">
        <w:rPr>
          <w:i/>
        </w:rPr>
        <w:t>MRDC-Parameters</w:t>
      </w:r>
      <w:r w:rsidRPr="00325D1F">
        <w:t xml:space="preserve"> contains the band combination parameters specific to MR-DC for a given MR-DC band combination.</w:t>
      </w:r>
    </w:p>
    <w:p w14:paraId="1C094B17" w14:textId="77777777" w:rsidR="002C5D28" w:rsidRPr="00325D1F" w:rsidRDefault="002C5D28" w:rsidP="002C5D28">
      <w:pPr>
        <w:pStyle w:val="TH"/>
        <w:rPr>
          <w:lang w:val="en-GB"/>
        </w:rPr>
      </w:pPr>
      <w:r w:rsidRPr="00325D1F">
        <w:rPr>
          <w:i/>
          <w:lang w:val="en-GB"/>
        </w:rPr>
        <w:t>MRDC-Parameters</w:t>
      </w:r>
      <w:r w:rsidRPr="00325D1F">
        <w:rPr>
          <w:lang w:val="en-GB"/>
        </w:rPr>
        <w:t xml:space="preserve"> information element</w:t>
      </w:r>
    </w:p>
    <w:p w14:paraId="2B9269B4" w14:textId="77777777" w:rsidR="002C5D28" w:rsidRPr="005D6EB4" w:rsidRDefault="002C5D28" w:rsidP="0096519C">
      <w:pPr>
        <w:pStyle w:val="PL"/>
        <w:rPr>
          <w:color w:val="808080"/>
        </w:rPr>
      </w:pPr>
      <w:r w:rsidRPr="005D6EB4">
        <w:rPr>
          <w:color w:val="808080"/>
        </w:rPr>
        <w:t>-- ASN1START</w:t>
      </w:r>
    </w:p>
    <w:p w14:paraId="2AEDE8A5" w14:textId="77777777" w:rsidR="002C5D28" w:rsidRPr="005D6EB4" w:rsidRDefault="002C5D28" w:rsidP="0096519C">
      <w:pPr>
        <w:pStyle w:val="PL"/>
        <w:rPr>
          <w:color w:val="808080"/>
        </w:rPr>
      </w:pPr>
      <w:r w:rsidRPr="005D6EB4">
        <w:rPr>
          <w:color w:val="808080"/>
        </w:rPr>
        <w:t>-- TAG-MRDC-PARAMETERS-START</w:t>
      </w:r>
    </w:p>
    <w:p w14:paraId="0402DC02" w14:textId="77777777" w:rsidR="002C5D28" w:rsidRPr="00325D1F" w:rsidRDefault="002C5D28" w:rsidP="0096519C">
      <w:pPr>
        <w:pStyle w:val="PL"/>
      </w:pPr>
    </w:p>
    <w:p w14:paraId="7CBEF8F0" w14:textId="77777777" w:rsidR="002C5D28" w:rsidRPr="00325D1F" w:rsidRDefault="002C5D28" w:rsidP="0096519C">
      <w:pPr>
        <w:pStyle w:val="PL"/>
      </w:pPr>
      <w:r w:rsidRPr="00325D1F">
        <w:t>MRDC-Parameters ::=</w:t>
      </w:r>
      <w:r w:rsidR="00697FCB" w:rsidRPr="00325D1F">
        <w:t xml:space="preserve"> </w:t>
      </w:r>
      <w:r w:rsidRPr="00777603">
        <w:rPr>
          <w:color w:val="993366"/>
        </w:rPr>
        <w:t>SEQUENCE</w:t>
      </w:r>
      <w:r w:rsidRPr="00325D1F">
        <w:t xml:space="preserve"> {</w:t>
      </w:r>
    </w:p>
    <w:p w14:paraId="45610294" w14:textId="77777777" w:rsidR="002C5D28" w:rsidRPr="00325D1F" w:rsidRDefault="002C5D28" w:rsidP="0096519C">
      <w:pPr>
        <w:pStyle w:val="PL"/>
      </w:pPr>
      <w:r w:rsidRPr="00325D1F">
        <w:t xml:space="preserve">    singleUL-Transmission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35ACB71E" w14:textId="48832FBA" w:rsidR="002C5D28" w:rsidRPr="00325D1F" w:rsidRDefault="002C5D28" w:rsidP="0096519C">
      <w:pPr>
        <w:pStyle w:val="PL"/>
      </w:pPr>
      <w:r w:rsidRPr="00325D1F">
        <w:t xml:space="preserve">    dynamicPowerSharing</w:t>
      </w:r>
      <w:r w:rsidR="00FB3F6F" w:rsidRPr="00325D1F">
        <w:t>ENDC</w:t>
      </w:r>
      <w:r w:rsidRPr="00325D1F">
        <w:t xml:space="preserve">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3DF9BB16" w14:textId="77777777" w:rsidR="002C5D28" w:rsidRPr="00325D1F" w:rsidRDefault="002C5D28" w:rsidP="0096519C">
      <w:pPr>
        <w:pStyle w:val="PL"/>
      </w:pPr>
      <w:r w:rsidRPr="00325D1F">
        <w:t xml:space="preserve">    tdm-Pattern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308B15E2" w14:textId="77777777" w:rsidR="002C5D28" w:rsidRPr="00325D1F" w:rsidRDefault="002C5D28" w:rsidP="0096519C">
      <w:pPr>
        <w:pStyle w:val="PL"/>
      </w:pPr>
      <w:r w:rsidRPr="00325D1F">
        <w:t xml:space="preserve">    ul-SharingEUTRA-NR                  </w:t>
      </w:r>
      <w:r w:rsidRPr="00777603">
        <w:rPr>
          <w:color w:val="993366"/>
        </w:rPr>
        <w:t>ENUMERATED</w:t>
      </w:r>
      <w:r w:rsidRPr="00325D1F">
        <w:t xml:space="preserve"> {tdm, fdm, both}     </w:t>
      </w:r>
      <w:r w:rsidR="00697FCB" w:rsidRPr="00325D1F">
        <w:t xml:space="preserve">    </w:t>
      </w:r>
      <w:r w:rsidRPr="00777603">
        <w:rPr>
          <w:color w:val="993366"/>
        </w:rPr>
        <w:t>OPTIONAL</w:t>
      </w:r>
      <w:r w:rsidRPr="00325D1F">
        <w:t>,</w:t>
      </w:r>
    </w:p>
    <w:p w14:paraId="62D33F3D" w14:textId="77777777" w:rsidR="002C5D28" w:rsidRPr="00325D1F" w:rsidRDefault="002C5D28" w:rsidP="0096519C">
      <w:pPr>
        <w:pStyle w:val="PL"/>
      </w:pPr>
      <w:r w:rsidRPr="00325D1F">
        <w:t xml:space="preserve">    ul-SwitchingTimeEUTRA-NR            </w:t>
      </w:r>
      <w:r w:rsidRPr="00777603">
        <w:rPr>
          <w:color w:val="993366"/>
        </w:rPr>
        <w:t>ENUMERATED</w:t>
      </w:r>
      <w:r w:rsidRPr="00325D1F">
        <w:t xml:space="preserve"> {type1, type2}   </w:t>
      </w:r>
      <w:r w:rsidR="00697FCB" w:rsidRPr="00325D1F">
        <w:t xml:space="preserve">        </w:t>
      </w:r>
      <w:r w:rsidRPr="00777603">
        <w:rPr>
          <w:color w:val="993366"/>
        </w:rPr>
        <w:t>OPTIONAL</w:t>
      </w:r>
      <w:r w:rsidRPr="00325D1F">
        <w:t>,</w:t>
      </w:r>
    </w:p>
    <w:p w14:paraId="5D2DF394" w14:textId="77777777" w:rsidR="002C5D28" w:rsidRPr="00325D1F" w:rsidRDefault="002C5D28" w:rsidP="0096519C">
      <w:pPr>
        <w:pStyle w:val="PL"/>
      </w:pPr>
      <w:r w:rsidRPr="00325D1F">
        <w:t xml:space="preserve">    simultaneousRxTxInterBandENDC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46E66E99" w14:textId="77777777" w:rsidR="002C5D28" w:rsidRPr="00325D1F" w:rsidRDefault="002C5D28" w:rsidP="0096519C">
      <w:pPr>
        <w:pStyle w:val="PL"/>
      </w:pPr>
      <w:r w:rsidRPr="00325D1F">
        <w:t xml:space="preserve">    asyncIntraBandENDC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112DCAC3" w14:textId="77777777" w:rsidR="00632133" w:rsidRPr="00325D1F" w:rsidRDefault="002C5D28" w:rsidP="0096519C">
      <w:pPr>
        <w:pStyle w:val="PL"/>
      </w:pPr>
      <w:r w:rsidRPr="00325D1F">
        <w:t xml:space="preserve">    ...</w:t>
      </w:r>
      <w:r w:rsidR="00632133" w:rsidRPr="00325D1F">
        <w:t>,</w:t>
      </w:r>
    </w:p>
    <w:p w14:paraId="24C852E3" w14:textId="77777777" w:rsidR="00632133" w:rsidRPr="00325D1F" w:rsidRDefault="00632133" w:rsidP="0096519C">
      <w:pPr>
        <w:pStyle w:val="PL"/>
      </w:pPr>
      <w:r w:rsidRPr="00325D1F">
        <w:t xml:space="preserve">    [[</w:t>
      </w:r>
    </w:p>
    <w:p w14:paraId="3420A336" w14:textId="77777777" w:rsidR="00632133" w:rsidRPr="00325D1F" w:rsidRDefault="00632133" w:rsidP="0096519C">
      <w:pPr>
        <w:pStyle w:val="PL"/>
      </w:pPr>
      <w:r w:rsidRPr="00325D1F">
        <w:t xml:space="preserve">    dual</w:t>
      </w:r>
      <w:r w:rsidR="00C43D29" w:rsidRPr="00325D1F">
        <w:t>P</w:t>
      </w:r>
      <w:r w:rsidRPr="00325D1F">
        <w:t xml:space="preserve">A-Architecture                 </w:t>
      </w:r>
      <w:r w:rsidRPr="00777603">
        <w:rPr>
          <w:color w:val="993366"/>
        </w:rPr>
        <w:t>ENUMERATED</w:t>
      </w:r>
      <w:r w:rsidRPr="00325D1F">
        <w:t xml:space="preserve"> {supported}      </w:t>
      </w:r>
      <w:r w:rsidR="00697FCB" w:rsidRPr="00325D1F">
        <w:t xml:space="preserve">        </w:t>
      </w:r>
      <w:r w:rsidRPr="00777603">
        <w:rPr>
          <w:color w:val="993366"/>
        </w:rPr>
        <w:t>OPTIONAL</w:t>
      </w:r>
      <w:r w:rsidR="00697FCB" w:rsidRPr="00325D1F">
        <w:t>,</w:t>
      </w:r>
    </w:p>
    <w:p w14:paraId="632212CD" w14:textId="2D68EF50" w:rsidR="00697FCB" w:rsidRPr="00325D1F" w:rsidRDefault="00697FCB" w:rsidP="0096519C">
      <w:pPr>
        <w:pStyle w:val="PL"/>
      </w:pPr>
      <w:r w:rsidRPr="00325D1F">
        <w:t xml:space="preserve">    intraBandENDC-Support         </w:t>
      </w:r>
      <w:r w:rsidR="000F5EAE" w:rsidRPr="00325D1F">
        <w:t xml:space="preserve">      </w:t>
      </w:r>
      <w:r w:rsidRPr="00777603">
        <w:rPr>
          <w:color w:val="993366"/>
        </w:rPr>
        <w:t>ENUMERATED</w:t>
      </w:r>
      <w:r w:rsidRPr="00325D1F">
        <w:t xml:space="preserve"> {non-contiguous, both}   </w:t>
      </w:r>
      <w:r w:rsidRPr="00777603">
        <w:rPr>
          <w:color w:val="993366"/>
        </w:rPr>
        <w:t>OPTIONAL</w:t>
      </w:r>
      <w:r w:rsidR="003C2AA1" w:rsidRPr="00325D1F">
        <w:t>,</w:t>
      </w:r>
    </w:p>
    <w:p w14:paraId="2D38278D" w14:textId="77777777" w:rsidR="003C2AA1" w:rsidRPr="00325D1F" w:rsidRDefault="003C2AA1" w:rsidP="0096519C">
      <w:pPr>
        <w:pStyle w:val="PL"/>
      </w:pPr>
      <w:r w:rsidRPr="00325D1F">
        <w:t xml:space="preserve">    ul-TimingAlignmentEUTRA-NR          </w:t>
      </w:r>
      <w:r w:rsidRPr="00777603">
        <w:rPr>
          <w:color w:val="993366"/>
        </w:rPr>
        <w:t>ENUMERATED</w:t>
      </w:r>
      <w:r w:rsidRPr="00325D1F">
        <w:t xml:space="preserve"> {required}               </w:t>
      </w:r>
      <w:r w:rsidRPr="00777603">
        <w:rPr>
          <w:color w:val="993366"/>
        </w:rPr>
        <w:t>OPTIONAL</w:t>
      </w:r>
    </w:p>
    <w:p w14:paraId="5E522755" w14:textId="77777777" w:rsidR="002C5D28" w:rsidRPr="00325D1F" w:rsidRDefault="00632133" w:rsidP="0096519C">
      <w:pPr>
        <w:pStyle w:val="PL"/>
      </w:pPr>
      <w:r w:rsidRPr="00325D1F">
        <w:t xml:space="preserve">    ]]</w:t>
      </w:r>
    </w:p>
    <w:p w14:paraId="10BBE34A" w14:textId="77777777" w:rsidR="002C5D28" w:rsidRPr="00325D1F" w:rsidRDefault="002C5D28" w:rsidP="0096519C">
      <w:pPr>
        <w:pStyle w:val="PL"/>
      </w:pPr>
      <w:r w:rsidRPr="00325D1F">
        <w:t>}</w:t>
      </w:r>
    </w:p>
    <w:p w14:paraId="27B46BA0" w14:textId="77777777" w:rsidR="00FB3F6F" w:rsidRPr="00325D1F" w:rsidRDefault="00FB3F6F" w:rsidP="00611C81">
      <w:pPr>
        <w:pStyle w:val="PL"/>
      </w:pPr>
    </w:p>
    <w:p w14:paraId="42DEEC70" w14:textId="6107F245" w:rsidR="00FB3F6F" w:rsidRPr="00325D1F" w:rsidRDefault="00FB3F6F" w:rsidP="00611C81">
      <w:pPr>
        <w:pStyle w:val="PL"/>
      </w:pPr>
      <w:r w:rsidRPr="00325D1F">
        <w:t xml:space="preserve">MRDC-Parameters-v1580 ::= </w:t>
      </w:r>
      <w:r w:rsidRPr="00777603">
        <w:rPr>
          <w:color w:val="993366"/>
        </w:rPr>
        <w:t>SEQUENCE</w:t>
      </w:r>
      <w:r w:rsidRPr="00325D1F">
        <w:t xml:space="preserve"> {</w:t>
      </w:r>
    </w:p>
    <w:p w14:paraId="7D216DF5" w14:textId="77777777" w:rsidR="00FB3F6F" w:rsidRPr="00325D1F" w:rsidRDefault="00FB3F6F" w:rsidP="00611C81">
      <w:pPr>
        <w:pStyle w:val="PL"/>
      </w:pPr>
      <w:r w:rsidRPr="00325D1F">
        <w:tab/>
        <w:t xml:space="preserve">dynamicPowerSharingNEDC             </w:t>
      </w:r>
      <w:r w:rsidRPr="00777603">
        <w:rPr>
          <w:color w:val="993366"/>
        </w:rPr>
        <w:t>ENUMERATED</w:t>
      </w:r>
      <w:r w:rsidRPr="00325D1F">
        <w:t xml:space="preserve"> {supported}              </w:t>
      </w:r>
      <w:r w:rsidRPr="00777603">
        <w:rPr>
          <w:color w:val="993366"/>
        </w:rPr>
        <w:t>OPTIONAL</w:t>
      </w:r>
    </w:p>
    <w:p w14:paraId="06845814" w14:textId="77777777" w:rsidR="00FB3F6F" w:rsidRPr="00325D1F" w:rsidRDefault="00FB3F6F" w:rsidP="00611C81">
      <w:pPr>
        <w:pStyle w:val="PL"/>
      </w:pPr>
      <w:r w:rsidRPr="00325D1F">
        <w:t>}</w:t>
      </w:r>
    </w:p>
    <w:p w14:paraId="130B4795" w14:textId="77777777" w:rsidR="002C5D28" w:rsidRPr="00325D1F" w:rsidRDefault="002C5D28" w:rsidP="0096519C">
      <w:pPr>
        <w:pStyle w:val="PL"/>
      </w:pPr>
    </w:p>
    <w:p w14:paraId="32C5CD5C" w14:textId="77777777" w:rsidR="002C5D28" w:rsidRPr="005D6EB4" w:rsidRDefault="002C5D28" w:rsidP="0096519C">
      <w:pPr>
        <w:pStyle w:val="PL"/>
        <w:rPr>
          <w:color w:val="808080"/>
        </w:rPr>
      </w:pPr>
      <w:r w:rsidRPr="005D6EB4">
        <w:rPr>
          <w:color w:val="808080"/>
        </w:rPr>
        <w:t>-- TAG-MRDC-PARAMETERS-STOP</w:t>
      </w:r>
    </w:p>
    <w:p w14:paraId="69641F08" w14:textId="77777777" w:rsidR="002C5D28" w:rsidRPr="005D6EB4" w:rsidRDefault="002C5D28" w:rsidP="0096519C">
      <w:pPr>
        <w:pStyle w:val="PL"/>
        <w:rPr>
          <w:color w:val="808080"/>
        </w:rPr>
      </w:pPr>
      <w:r w:rsidRPr="005D6EB4">
        <w:rPr>
          <w:color w:val="808080"/>
        </w:rPr>
        <w:t>-- ASN1STOP</w:t>
      </w:r>
    </w:p>
    <w:p w14:paraId="4107633A" w14:textId="08FB4BD5" w:rsidR="00C1597C" w:rsidRPr="00325D1F" w:rsidRDefault="00C1597C" w:rsidP="00C1597C"/>
    <w:p w14:paraId="3052014B" w14:textId="77777777" w:rsidR="00257308" w:rsidRPr="00325D1F" w:rsidRDefault="00257308" w:rsidP="00257308">
      <w:pPr>
        <w:pStyle w:val="Heading4"/>
        <w:rPr>
          <w:lang w:val="en-GB"/>
        </w:rPr>
      </w:pPr>
      <w:bookmarkStart w:id="2017" w:name="_Toc20426178"/>
      <w:bookmarkStart w:id="2018" w:name="_Toc29321575"/>
      <w:r w:rsidRPr="00325D1F">
        <w:rPr>
          <w:lang w:val="en-GB"/>
        </w:rPr>
        <w:t>–</w:t>
      </w:r>
      <w:r w:rsidRPr="00325D1F">
        <w:rPr>
          <w:lang w:val="en-GB"/>
        </w:rPr>
        <w:tab/>
      </w:r>
      <w:r w:rsidRPr="00325D1F">
        <w:rPr>
          <w:i/>
          <w:noProof/>
          <w:lang w:val="en-GB"/>
        </w:rPr>
        <w:t>NRDC-Parameters</w:t>
      </w:r>
      <w:bookmarkEnd w:id="2017"/>
      <w:bookmarkEnd w:id="2018"/>
    </w:p>
    <w:p w14:paraId="55085451" w14:textId="77777777" w:rsidR="00257308" w:rsidRPr="00325D1F" w:rsidRDefault="00257308" w:rsidP="00257308">
      <w:r w:rsidRPr="00325D1F">
        <w:t xml:space="preserve">The IE </w:t>
      </w:r>
      <w:r w:rsidRPr="00325D1F">
        <w:rPr>
          <w:i/>
        </w:rPr>
        <w:t>NRDC-Parameters</w:t>
      </w:r>
      <w:r w:rsidRPr="00325D1F">
        <w:t xml:space="preserve"> contains parameters specific to NR-DC, i.e., which are not applicable to NR SA.</w:t>
      </w:r>
    </w:p>
    <w:p w14:paraId="3B977880" w14:textId="77777777" w:rsidR="00257308" w:rsidRPr="00325D1F" w:rsidRDefault="00257308" w:rsidP="00257308">
      <w:pPr>
        <w:pStyle w:val="TH"/>
        <w:rPr>
          <w:lang w:val="en-GB"/>
        </w:rPr>
      </w:pPr>
      <w:r w:rsidRPr="00325D1F">
        <w:rPr>
          <w:i/>
          <w:lang w:val="en-GB"/>
        </w:rPr>
        <w:t>NRDC-Parameters</w:t>
      </w:r>
      <w:r w:rsidRPr="00325D1F">
        <w:rPr>
          <w:lang w:val="en-GB"/>
        </w:rPr>
        <w:t xml:space="preserve"> information element</w:t>
      </w:r>
    </w:p>
    <w:p w14:paraId="3CF68E82" w14:textId="77777777" w:rsidR="00257308" w:rsidRPr="005D6EB4" w:rsidRDefault="00257308" w:rsidP="0096519C">
      <w:pPr>
        <w:pStyle w:val="PL"/>
        <w:rPr>
          <w:color w:val="808080"/>
        </w:rPr>
      </w:pPr>
      <w:r w:rsidRPr="005D6EB4">
        <w:rPr>
          <w:color w:val="808080"/>
        </w:rPr>
        <w:t>-- ASN1START</w:t>
      </w:r>
    </w:p>
    <w:p w14:paraId="59C5DA0E" w14:textId="77777777" w:rsidR="00257308" w:rsidRPr="005D6EB4" w:rsidRDefault="00257308" w:rsidP="0096519C">
      <w:pPr>
        <w:pStyle w:val="PL"/>
        <w:rPr>
          <w:color w:val="808080"/>
        </w:rPr>
      </w:pPr>
      <w:r w:rsidRPr="005D6EB4">
        <w:rPr>
          <w:color w:val="808080"/>
        </w:rPr>
        <w:t>-- TAG-NRDC-PARAMETERS-START</w:t>
      </w:r>
    </w:p>
    <w:p w14:paraId="164B3A35" w14:textId="77777777" w:rsidR="00257308" w:rsidRPr="00325D1F" w:rsidRDefault="00257308" w:rsidP="0096519C">
      <w:pPr>
        <w:pStyle w:val="PL"/>
      </w:pPr>
    </w:p>
    <w:p w14:paraId="5F04C50A" w14:textId="77777777" w:rsidR="00257308" w:rsidRPr="00325D1F" w:rsidRDefault="00257308" w:rsidP="0096519C">
      <w:pPr>
        <w:pStyle w:val="PL"/>
      </w:pPr>
      <w:r w:rsidRPr="00325D1F">
        <w:t xml:space="preserve">NRDC-Parameters ::=                 </w:t>
      </w:r>
      <w:r w:rsidRPr="00777603">
        <w:rPr>
          <w:color w:val="993366"/>
        </w:rPr>
        <w:t>SEQUENCE</w:t>
      </w:r>
      <w:r w:rsidRPr="00325D1F">
        <w:t xml:space="preserve"> {</w:t>
      </w:r>
    </w:p>
    <w:p w14:paraId="5507FCE7" w14:textId="77777777" w:rsidR="00257308" w:rsidRPr="00325D1F" w:rsidRDefault="00257308" w:rsidP="0096519C">
      <w:pPr>
        <w:pStyle w:val="PL"/>
      </w:pPr>
      <w:r w:rsidRPr="00325D1F">
        <w:t xml:space="preserve">    measAndMobParametersNRDC            MeasAndMobParametersMRDC                    </w:t>
      </w:r>
      <w:r w:rsidRPr="00777603">
        <w:rPr>
          <w:color w:val="993366"/>
        </w:rPr>
        <w:t>OPTIONAL</w:t>
      </w:r>
      <w:r w:rsidRPr="00325D1F">
        <w:t>,</w:t>
      </w:r>
    </w:p>
    <w:p w14:paraId="2E7E15D1" w14:textId="77777777" w:rsidR="00257308" w:rsidRPr="00325D1F" w:rsidRDefault="00257308" w:rsidP="0096519C">
      <w:pPr>
        <w:pStyle w:val="PL"/>
      </w:pPr>
      <w:r w:rsidRPr="00325D1F">
        <w:t xml:space="preserve">    generalParametersNRDC               GeneralParametersMRDC-XDD-Diff              </w:t>
      </w:r>
      <w:r w:rsidRPr="00777603">
        <w:rPr>
          <w:color w:val="993366"/>
        </w:rPr>
        <w:t>OPTIONAL</w:t>
      </w:r>
      <w:r w:rsidRPr="00325D1F">
        <w:t>,</w:t>
      </w:r>
    </w:p>
    <w:p w14:paraId="3617BBFB" w14:textId="77777777" w:rsidR="00257308" w:rsidRPr="00325D1F" w:rsidRDefault="00257308" w:rsidP="0096519C">
      <w:pPr>
        <w:pStyle w:val="PL"/>
      </w:pPr>
      <w:r w:rsidRPr="00325D1F">
        <w:t xml:space="preserve">    fdd-Add-UE-NRDC-Capabilities        UE-MRDC-CapabilityAddXDD-Mode               </w:t>
      </w:r>
      <w:r w:rsidRPr="00777603">
        <w:rPr>
          <w:color w:val="993366"/>
        </w:rPr>
        <w:t>OPTIONAL</w:t>
      </w:r>
      <w:r w:rsidRPr="00325D1F">
        <w:t>,</w:t>
      </w:r>
    </w:p>
    <w:p w14:paraId="479369D8" w14:textId="77777777" w:rsidR="00257308" w:rsidRPr="00325D1F" w:rsidRDefault="00257308" w:rsidP="0096519C">
      <w:pPr>
        <w:pStyle w:val="PL"/>
      </w:pPr>
      <w:r w:rsidRPr="00325D1F">
        <w:t xml:space="preserve">    tdd-Add-UE-NRDC-Capabilities        UE-MRDC-CapabilityAddXDD-Mode               </w:t>
      </w:r>
      <w:r w:rsidRPr="00777603">
        <w:rPr>
          <w:color w:val="993366"/>
        </w:rPr>
        <w:t>OPTIONAL</w:t>
      </w:r>
      <w:r w:rsidRPr="00325D1F">
        <w:t>,</w:t>
      </w:r>
    </w:p>
    <w:p w14:paraId="7D505F41" w14:textId="77777777" w:rsidR="00257308" w:rsidRPr="00325D1F" w:rsidRDefault="00257308" w:rsidP="0096519C">
      <w:pPr>
        <w:pStyle w:val="PL"/>
      </w:pPr>
      <w:r w:rsidRPr="00325D1F">
        <w:t xml:space="preserve">    fr1-Add-UE-NRDC-Capabilities        UE-MRDC-CapabilityAddFRX-Mode               </w:t>
      </w:r>
      <w:r w:rsidRPr="00777603">
        <w:rPr>
          <w:color w:val="993366"/>
        </w:rPr>
        <w:t>OPTIONAL</w:t>
      </w:r>
      <w:r w:rsidRPr="00325D1F">
        <w:t>,</w:t>
      </w:r>
    </w:p>
    <w:p w14:paraId="0F632E03" w14:textId="77777777" w:rsidR="00257308" w:rsidRPr="00325D1F" w:rsidRDefault="00257308" w:rsidP="0096519C">
      <w:pPr>
        <w:pStyle w:val="PL"/>
      </w:pPr>
      <w:r w:rsidRPr="00325D1F">
        <w:t xml:space="preserve">    fr2-Add-UE-NRDC-Capabilities        UE-MRDC-CapabilityAddFRX-Mode               </w:t>
      </w:r>
      <w:r w:rsidRPr="00777603">
        <w:rPr>
          <w:color w:val="993366"/>
        </w:rPr>
        <w:t>OPTIONAL</w:t>
      </w:r>
      <w:r w:rsidRPr="00325D1F">
        <w:t>,</w:t>
      </w:r>
    </w:p>
    <w:p w14:paraId="6AE8E40E" w14:textId="77777777" w:rsidR="00257308" w:rsidRPr="00325D1F" w:rsidRDefault="0025730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381EB6B" w14:textId="5C55BC61" w:rsidR="00257308" w:rsidRPr="00325D1F" w:rsidRDefault="00257308" w:rsidP="0096519C">
      <w:pPr>
        <w:pStyle w:val="PL"/>
      </w:pPr>
      <w:r w:rsidRPr="00325D1F">
        <w:t xml:space="preserve">    </w:t>
      </w:r>
      <w:r w:rsidR="00877B6D" w:rsidRPr="00325D1F">
        <w:t xml:space="preserve">dummy               </w:t>
      </w:r>
      <w:r w:rsidRPr="00325D1F">
        <w:t xml:space="preserve">                </w:t>
      </w:r>
      <w:r w:rsidRPr="00777603">
        <w:rPr>
          <w:color w:val="993366"/>
        </w:rPr>
        <w:t>SEQUENCE</w:t>
      </w:r>
      <w:r w:rsidRPr="00325D1F">
        <w:t xml:space="preserve"> {}                                 </w:t>
      </w:r>
      <w:r w:rsidRPr="00777603">
        <w:rPr>
          <w:color w:val="993366"/>
        </w:rPr>
        <w:t>OPTIONAL</w:t>
      </w:r>
    </w:p>
    <w:p w14:paraId="2A3124F0" w14:textId="77777777" w:rsidR="00257308" w:rsidRPr="00325D1F" w:rsidRDefault="00257308" w:rsidP="0096519C">
      <w:pPr>
        <w:pStyle w:val="PL"/>
      </w:pPr>
      <w:r w:rsidRPr="00325D1F">
        <w:t>}</w:t>
      </w:r>
    </w:p>
    <w:p w14:paraId="7433615F" w14:textId="77777777" w:rsidR="00933961" w:rsidRPr="00325D1F" w:rsidRDefault="00933961" w:rsidP="0096519C">
      <w:pPr>
        <w:pStyle w:val="PL"/>
      </w:pPr>
    </w:p>
    <w:p w14:paraId="722B6DF3" w14:textId="77777777" w:rsidR="00933961" w:rsidRPr="00325D1F" w:rsidRDefault="00933961" w:rsidP="0096519C">
      <w:pPr>
        <w:pStyle w:val="PL"/>
      </w:pPr>
      <w:r w:rsidRPr="00325D1F">
        <w:t xml:space="preserve">NRDC-Parameters-v1570 ::=           </w:t>
      </w:r>
      <w:r w:rsidRPr="00777603">
        <w:rPr>
          <w:color w:val="993366"/>
        </w:rPr>
        <w:t>SEQUENCE</w:t>
      </w:r>
      <w:r w:rsidRPr="00325D1F">
        <w:t xml:space="preserve"> {</w:t>
      </w:r>
    </w:p>
    <w:p w14:paraId="0725E79C" w14:textId="38E468A0" w:rsidR="00933961" w:rsidRPr="00325D1F" w:rsidRDefault="00933961" w:rsidP="0096519C">
      <w:pPr>
        <w:pStyle w:val="PL"/>
      </w:pPr>
      <w:r w:rsidRPr="00325D1F">
        <w:t xml:space="preserve">    sfn-SyncNRDC                        </w:t>
      </w:r>
      <w:r w:rsidRPr="00777603">
        <w:rPr>
          <w:color w:val="993366"/>
        </w:rPr>
        <w:t>ENUMERATED</w:t>
      </w:r>
      <w:r w:rsidRPr="00325D1F">
        <w:t xml:space="preserve"> {supported}                      </w:t>
      </w:r>
      <w:r w:rsidRPr="00777603">
        <w:rPr>
          <w:color w:val="993366"/>
        </w:rPr>
        <w:t>OPTIONAL</w:t>
      </w:r>
    </w:p>
    <w:p w14:paraId="5433078A" w14:textId="77777777" w:rsidR="00933961" w:rsidRPr="00325D1F" w:rsidRDefault="00933961" w:rsidP="0096519C">
      <w:pPr>
        <w:pStyle w:val="PL"/>
      </w:pPr>
      <w:r w:rsidRPr="00325D1F">
        <w:t>}</w:t>
      </w:r>
    </w:p>
    <w:p w14:paraId="3A62E673" w14:textId="77777777" w:rsidR="00257308" w:rsidRPr="00325D1F" w:rsidRDefault="00257308" w:rsidP="0096519C">
      <w:pPr>
        <w:pStyle w:val="PL"/>
      </w:pPr>
    </w:p>
    <w:p w14:paraId="7F2FACC1" w14:textId="77777777" w:rsidR="00257308" w:rsidRPr="005D6EB4" w:rsidRDefault="00257308" w:rsidP="0096519C">
      <w:pPr>
        <w:pStyle w:val="PL"/>
        <w:rPr>
          <w:color w:val="808080"/>
        </w:rPr>
      </w:pPr>
      <w:r w:rsidRPr="005D6EB4">
        <w:rPr>
          <w:color w:val="808080"/>
        </w:rPr>
        <w:t>-- TAG-NRDC-PARAMETERS-STOP</w:t>
      </w:r>
    </w:p>
    <w:p w14:paraId="6303664A" w14:textId="77777777" w:rsidR="00257308" w:rsidRPr="005D6EB4" w:rsidRDefault="00257308" w:rsidP="0096519C">
      <w:pPr>
        <w:pStyle w:val="PL"/>
        <w:rPr>
          <w:color w:val="808080"/>
        </w:rPr>
      </w:pPr>
      <w:r w:rsidRPr="005D6EB4">
        <w:rPr>
          <w:color w:val="808080"/>
        </w:rPr>
        <w:t>-- ASN1STOP</w:t>
      </w:r>
    </w:p>
    <w:p w14:paraId="2B98CDAC" w14:textId="77777777" w:rsidR="00257308" w:rsidRPr="00325D1F" w:rsidRDefault="00257308" w:rsidP="00C1597C"/>
    <w:p w14:paraId="5376826F" w14:textId="77777777" w:rsidR="002C5D28" w:rsidRPr="00325D1F" w:rsidRDefault="002C5D28" w:rsidP="002C5D28">
      <w:pPr>
        <w:pStyle w:val="Heading4"/>
        <w:rPr>
          <w:rFonts w:eastAsia="Malgun Gothic"/>
          <w:lang w:val="en-GB"/>
        </w:rPr>
      </w:pPr>
      <w:bookmarkStart w:id="2019" w:name="_Toc20426179"/>
      <w:bookmarkStart w:id="2020" w:name="_Toc29321576"/>
      <w:r w:rsidRPr="00325D1F">
        <w:rPr>
          <w:rFonts w:eastAsia="Malgun Gothic"/>
          <w:lang w:val="en-GB"/>
        </w:rPr>
        <w:t>–</w:t>
      </w:r>
      <w:r w:rsidRPr="00325D1F">
        <w:rPr>
          <w:rFonts w:eastAsia="Malgun Gothic"/>
          <w:lang w:val="en-GB"/>
        </w:rPr>
        <w:tab/>
      </w:r>
      <w:r w:rsidRPr="00325D1F">
        <w:rPr>
          <w:rFonts w:eastAsia="Malgun Gothic"/>
          <w:i/>
          <w:lang w:val="en-GB"/>
        </w:rPr>
        <w:t>PDCP-Parameters</w:t>
      </w:r>
      <w:bookmarkEnd w:id="2019"/>
      <w:bookmarkEnd w:id="2020"/>
    </w:p>
    <w:p w14:paraId="0476B86A"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PDCP-Parameters</w:t>
      </w:r>
      <w:r w:rsidRPr="00325D1F">
        <w:rPr>
          <w:rFonts w:eastAsia="Malgun Gothic"/>
        </w:rPr>
        <w:t xml:space="preserve"> is used to convey capabilities related to PDCP.</w:t>
      </w:r>
    </w:p>
    <w:p w14:paraId="598D770C" w14:textId="77777777" w:rsidR="002C5D28" w:rsidRPr="00325D1F" w:rsidRDefault="002C5D28" w:rsidP="002C5D28">
      <w:pPr>
        <w:pStyle w:val="TH"/>
        <w:rPr>
          <w:rFonts w:eastAsia="Malgun Gothic"/>
          <w:lang w:val="en-GB"/>
        </w:rPr>
      </w:pPr>
      <w:r w:rsidRPr="00325D1F">
        <w:rPr>
          <w:rFonts w:eastAsia="Malgun Gothic"/>
          <w:i/>
          <w:lang w:val="en-GB"/>
        </w:rPr>
        <w:t>PDCP-Parameters</w:t>
      </w:r>
      <w:r w:rsidRPr="00325D1F">
        <w:rPr>
          <w:rFonts w:eastAsia="Malgun Gothic"/>
          <w:lang w:val="en-GB"/>
        </w:rPr>
        <w:t xml:space="preserve"> information element</w:t>
      </w:r>
    </w:p>
    <w:p w14:paraId="231CFE93" w14:textId="77777777" w:rsidR="002C5D28" w:rsidRPr="005D6EB4" w:rsidRDefault="002C5D28" w:rsidP="0096519C">
      <w:pPr>
        <w:pStyle w:val="PL"/>
        <w:rPr>
          <w:color w:val="808080"/>
        </w:rPr>
      </w:pPr>
      <w:r w:rsidRPr="005D6EB4">
        <w:rPr>
          <w:color w:val="808080"/>
        </w:rPr>
        <w:t>-- ASN1START</w:t>
      </w:r>
    </w:p>
    <w:p w14:paraId="2A5F0081" w14:textId="77777777" w:rsidR="002C5D28" w:rsidRPr="005D6EB4" w:rsidRDefault="002C5D28" w:rsidP="0096519C">
      <w:pPr>
        <w:pStyle w:val="PL"/>
        <w:rPr>
          <w:color w:val="808080"/>
        </w:rPr>
      </w:pPr>
      <w:r w:rsidRPr="005D6EB4">
        <w:rPr>
          <w:color w:val="808080"/>
        </w:rPr>
        <w:t>-- TAG-PDCP-PARAMETERS-START</w:t>
      </w:r>
    </w:p>
    <w:p w14:paraId="19A32A0F" w14:textId="77777777" w:rsidR="002C5D28" w:rsidRPr="00325D1F" w:rsidRDefault="002C5D28" w:rsidP="0096519C">
      <w:pPr>
        <w:pStyle w:val="PL"/>
      </w:pPr>
    </w:p>
    <w:p w14:paraId="23914915" w14:textId="77777777" w:rsidR="002C5D28" w:rsidRPr="00325D1F" w:rsidRDefault="002C5D28" w:rsidP="0096519C">
      <w:pPr>
        <w:pStyle w:val="PL"/>
      </w:pPr>
      <w:r w:rsidRPr="00325D1F">
        <w:t xml:space="preserve">PDCP-Parameters ::=         </w:t>
      </w:r>
      <w:r w:rsidRPr="00777603">
        <w:rPr>
          <w:color w:val="993366"/>
        </w:rPr>
        <w:t>SEQUENCE</w:t>
      </w:r>
      <w:r w:rsidRPr="00325D1F">
        <w:t xml:space="preserve"> {</w:t>
      </w:r>
    </w:p>
    <w:p w14:paraId="17AD76FC" w14:textId="77777777" w:rsidR="002C5D28" w:rsidRPr="00325D1F" w:rsidRDefault="002C5D28" w:rsidP="0096519C">
      <w:pPr>
        <w:pStyle w:val="PL"/>
      </w:pPr>
      <w:r w:rsidRPr="00325D1F">
        <w:t xml:space="preserve">    supportedROHC-Profiles      </w:t>
      </w:r>
      <w:r w:rsidRPr="00777603">
        <w:rPr>
          <w:color w:val="993366"/>
        </w:rPr>
        <w:t>SEQUENCE</w:t>
      </w:r>
      <w:r w:rsidRPr="00325D1F">
        <w:t xml:space="preserve"> {</w:t>
      </w:r>
    </w:p>
    <w:p w14:paraId="74BA588B" w14:textId="77777777" w:rsidR="002C5D28" w:rsidRPr="00325D1F" w:rsidRDefault="002C5D28" w:rsidP="0096519C">
      <w:pPr>
        <w:pStyle w:val="PL"/>
      </w:pPr>
      <w:r w:rsidRPr="00325D1F">
        <w:t xml:space="preserve">        profile0x0000               </w:t>
      </w:r>
      <w:r w:rsidRPr="00777603">
        <w:rPr>
          <w:color w:val="993366"/>
        </w:rPr>
        <w:t>BOOLEAN</w:t>
      </w:r>
      <w:r w:rsidRPr="00325D1F">
        <w:t>,</w:t>
      </w:r>
    </w:p>
    <w:p w14:paraId="2BE3B2C6" w14:textId="77777777" w:rsidR="002C5D28" w:rsidRPr="00325D1F" w:rsidRDefault="002C5D28" w:rsidP="0096519C">
      <w:pPr>
        <w:pStyle w:val="PL"/>
      </w:pPr>
      <w:r w:rsidRPr="00325D1F">
        <w:t xml:space="preserve">        profile0x0001               </w:t>
      </w:r>
      <w:r w:rsidRPr="00777603">
        <w:rPr>
          <w:color w:val="993366"/>
        </w:rPr>
        <w:t>BOOLEAN</w:t>
      </w:r>
      <w:r w:rsidRPr="00325D1F">
        <w:t>,</w:t>
      </w:r>
    </w:p>
    <w:p w14:paraId="594E2D85" w14:textId="77777777" w:rsidR="002C5D28" w:rsidRPr="00325D1F" w:rsidRDefault="002C5D28" w:rsidP="0096519C">
      <w:pPr>
        <w:pStyle w:val="PL"/>
      </w:pPr>
      <w:r w:rsidRPr="00325D1F">
        <w:t xml:space="preserve">        profile0x0002               </w:t>
      </w:r>
      <w:r w:rsidRPr="00777603">
        <w:rPr>
          <w:color w:val="993366"/>
        </w:rPr>
        <w:t>BOOLEAN</w:t>
      </w:r>
      <w:r w:rsidRPr="00325D1F">
        <w:t>,</w:t>
      </w:r>
    </w:p>
    <w:p w14:paraId="27352E1F" w14:textId="77777777" w:rsidR="002C5D28" w:rsidRPr="00325D1F" w:rsidRDefault="002C5D28" w:rsidP="0096519C">
      <w:pPr>
        <w:pStyle w:val="PL"/>
      </w:pPr>
      <w:r w:rsidRPr="00325D1F">
        <w:t xml:space="preserve">        profile0x0003               </w:t>
      </w:r>
      <w:r w:rsidRPr="00777603">
        <w:rPr>
          <w:color w:val="993366"/>
        </w:rPr>
        <w:t>BOOLEAN</w:t>
      </w:r>
      <w:r w:rsidRPr="00325D1F">
        <w:t>,</w:t>
      </w:r>
    </w:p>
    <w:p w14:paraId="3E3716D5" w14:textId="77777777" w:rsidR="002C5D28" w:rsidRPr="00325D1F" w:rsidRDefault="002C5D28" w:rsidP="0096519C">
      <w:pPr>
        <w:pStyle w:val="PL"/>
      </w:pPr>
      <w:r w:rsidRPr="00325D1F">
        <w:t xml:space="preserve">        profile0x0004               </w:t>
      </w:r>
      <w:r w:rsidRPr="00777603">
        <w:rPr>
          <w:color w:val="993366"/>
        </w:rPr>
        <w:t>BOOLEAN</w:t>
      </w:r>
      <w:r w:rsidRPr="00325D1F">
        <w:t>,</w:t>
      </w:r>
    </w:p>
    <w:p w14:paraId="6273AC5D" w14:textId="77777777" w:rsidR="002C5D28" w:rsidRPr="00325D1F" w:rsidRDefault="002C5D28" w:rsidP="0096519C">
      <w:pPr>
        <w:pStyle w:val="PL"/>
      </w:pPr>
      <w:r w:rsidRPr="00325D1F">
        <w:t xml:space="preserve">        profile0x0006               </w:t>
      </w:r>
      <w:r w:rsidRPr="00777603">
        <w:rPr>
          <w:color w:val="993366"/>
        </w:rPr>
        <w:t>BOOLEAN</w:t>
      </w:r>
      <w:r w:rsidRPr="00325D1F">
        <w:t>,</w:t>
      </w:r>
    </w:p>
    <w:p w14:paraId="0AA85477" w14:textId="77777777" w:rsidR="002C5D28" w:rsidRPr="00325D1F" w:rsidRDefault="002C5D28" w:rsidP="0096519C">
      <w:pPr>
        <w:pStyle w:val="PL"/>
      </w:pPr>
      <w:r w:rsidRPr="00325D1F">
        <w:lastRenderedPageBreak/>
        <w:t xml:space="preserve">        profile0x0101               </w:t>
      </w:r>
      <w:r w:rsidRPr="00777603">
        <w:rPr>
          <w:color w:val="993366"/>
        </w:rPr>
        <w:t>BOOLEAN</w:t>
      </w:r>
      <w:r w:rsidRPr="00325D1F">
        <w:t>,</w:t>
      </w:r>
    </w:p>
    <w:p w14:paraId="76BD0330" w14:textId="77777777" w:rsidR="002C5D28" w:rsidRPr="00325D1F" w:rsidRDefault="002C5D28" w:rsidP="0096519C">
      <w:pPr>
        <w:pStyle w:val="PL"/>
      </w:pPr>
      <w:r w:rsidRPr="00325D1F">
        <w:t xml:space="preserve">        profile0x0102               </w:t>
      </w:r>
      <w:r w:rsidRPr="00777603">
        <w:rPr>
          <w:color w:val="993366"/>
        </w:rPr>
        <w:t>BOOLEAN</w:t>
      </w:r>
      <w:r w:rsidRPr="00325D1F">
        <w:t>,</w:t>
      </w:r>
    </w:p>
    <w:p w14:paraId="4C303DDA" w14:textId="77777777" w:rsidR="002C5D28" w:rsidRPr="00325D1F" w:rsidRDefault="002C5D28" w:rsidP="0096519C">
      <w:pPr>
        <w:pStyle w:val="PL"/>
      </w:pPr>
      <w:r w:rsidRPr="00325D1F">
        <w:t xml:space="preserve">        profile0x0103               </w:t>
      </w:r>
      <w:r w:rsidRPr="00777603">
        <w:rPr>
          <w:color w:val="993366"/>
        </w:rPr>
        <w:t>BOOLEAN</w:t>
      </w:r>
      <w:r w:rsidRPr="00325D1F">
        <w:t>,</w:t>
      </w:r>
    </w:p>
    <w:p w14:paraId="71C19FF2" w14:textId="77777777" w:rsidR="002C5D28" w:rsidRPr="00325D1F" w:rsidRDefault="002C5D28" w:rsidP="0096519C">
      <w:pPr>
        <w:pStyle w:val="PL"/>
      </w:pPr>
      <w:r w:rsidRPr="00325D1F">
        <w:t xml:space="preserve">        profile0x0104               </w:t>
      </w:r>
      <w:r w:rsidRPr="00777603">
        <w:rPr>
          <w:color w:val="993366"/>
        </w:rPr>
        <w:t>BOOLEAN</w:t>
      </w:r>
    </w:p>
    <w:p w14:paraId="2C21F942" w14:textId="77777777" w:rsidR="002C5D28" w:rsidRPr="00325D1F" w:rsidRDefault="002C5D28" w:rsidP="0096519C">
      <w:pPr>
        <w:pStyle w:val="PL"/>
      </w:pPr>
      <w:r w:rsidRPr="00325D1F">
        <w:t xml:space="preserve">    },</w:t>
      </w:r>
    </w:p>
    <w:p w14:paraId="2E6413A6" w14:textId="77777777" w:rsidR="002C5D28" w:rsidRPr="00325D1F" w:rsidRDefault="002C5D28" w:rsidP="0096519C">
      <w:pPr>
        <w:pStyle w:val="PL"/>
      </w:pPr>
      <w:r w:rsidRPr="00325D1F">
        <w:t xml:space="preserve">    maxNumberROHC-ContextSessions       </w:t>
      </w:r>
      <w:r w:rsidRPr="00777603">
        <w:rPr>
          <w:color w:val="993366"/>
        </w:rPr>
        <w:t>ENUMERATED</w:t>
      </w:r>
      <w:r w:rsidRPr="00325D1F">
        <w:t xml:space="preserve"> {cs2, cs4, cs8, cs12, cs16, cs24, cs32, cs48, cs64,</w:t>
      </w:r>
    </w:p>
    <w:p w14:paraId="50528366" w14:textId="77777777" w:rsidR="00F95F2F" w:rsidRPr="00325D1F" w:rsidRDefault="002C5D28" w:rsidP="0096519C">
      <w:pPr>
        <w:pStyle w:val="PL"/>
      </w:pPr>
      <w:r w:rsidRPr="00325D1F">
        <w:t xml:space="preserve">                                                cs128, cs256, cs512, cs1024, cs16384, spare2, spare1},</w:t>
      </w:r>
    </w:p>
    <w:p w14:paraId="0887AD76" w14:textId="77777777" w:rsidR="002C5D28" w:rsidRPr="00325D1F" w:rsidRDefault="002C5D28" w:rsidP="0096519C">
      <w:pPr>
        <w:pStyle w:val="PL"/>
      </w:pPr>
      <w:r w:rsidRPr="00325D1F">
        <w:t xml:space="preserve">    uplinkOnlyROHC-Profiles         </w:t>
      </w:r>
      <w:r w:rsidR="00025B35" w:rsidRPr="00325D1F">
        <w:t xml:space="preserve">    </w:t>
      </w:r>
      <w:r w:rsidRPr="00777603">
        <w:rPr>
          <w:color w:val="993366"/>
        </w:rPr>
        <w:t>ENUMERATED</w:t>
      </w:r>
      <w:r w:rsidRPr="00325D1F">
        <w:t xml:space="preserve"> {supported}      </w:t>
      </w:r>
      <w:r w:rsidRPr="00777603">
        <w:rPr>
          <w:color w:val="993366"/>
        </w:rPr>
        <w:t>OPTIONAL</w:t>
      </w:r>
      <w:r w:rsidRPr="00325D1F">
        <w:t>,</w:t>
      </w:r>
    </w:p>
    <w:p w14:paraId="58162D55" w14:textId="77777777" w:rsidR="002C5D28" w:rsidRPr="00325D1F" w:rsidRDefault="002C5D28" w:rsidP="0096519C">
      <w:pPr>
        <w:pStyle w:val="PL"/>
      </w:pPr>
      <w:r w:rsidRPr="00325D1F">
        <w:t xml:space="preserve">    continueROHC-Context                </w:t>
      </w:r>
      <w:r w:rsidRPr="00777603">
        <w:rPr>
          <w:color w:val="993366"/>
        </w:rPr>
        <w:t>ENUMERATED</w:t>
      </w:r>
      <w:r w:rsidRPr="00325D1F">
        <w:t xml:space="preserve"> {supported}      </w:t>
      </w:r>
      <w:r w:rsidRPr="00777603">
        <w:rPr>
          <w:color w:val="993366"/>
        </w:rPr>
        <w:t>OPTIONAL</w:t>
      </w:r>
      <w:r w:rsidRPr="00325D1F">
        <w:t>,</w:t>
      </w:r>
    </w:p>
    <w:p w14:paraId="65D5E8D3" w14:textId="77777777" w:rsidR="002C5D28" w:rsidRPr="00325D1F" w:rsidRDefault="002C5D28" w:rsidP="0096519C">
      <w:pPr>
        <w:pStyle w:val="PL"/>
      </w:pPr>
      <w:r w:rsidRPr="00325D1F">
        <w:t xml:space="preserve">    outOfOrderDelivery                  </w:t>
      </w:r>
      <w:r w:rsidRPr="00777603">
        <w:rPr>
          <w:color w:val="993366"/>
        </w:rPr>
        <w:t>ENUMERATED</w:t>
      </w:r>
      <w:r w:rsidRPr="00325D1F">
        <w:t xml:space="preserve"> {supported}      </w:t>
      </w:r>
      <w:r w:rsidRPr="00777603">
        <w:rPr>
          <w:color w:val="993366"/>
        </w:rPr>
        <w:t>OPTIONAL</w:t>
      </w:r>
      <w:r w:rsidRPr="00325D1F">
        <w:t>,</w:t>
      </w:r>
    </w:p>
    <w:p w14:paraId="5A51C36A" w14:textId="77777777" w:rsidR="002C5D28" w:rsidRPr="00325D1F" w:rsidRDefault="002C5D28" w:rsidP="0096519C">
      <w:pPr>
        <w:pStyle w:val="PL"/>
      </w:pPr>
      <w:r w:rsidRPr="00325D1F">
        <w:t xml:space="preserve">    shortSN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0DC28E68" w14:textId="77777777" w:rsidR="002C5D28" w:rsidRPr="00325D1F" w:rsidRDefault="002C5D28" w:rsidP="0096519C">
      <w:pPr>
        <w:pStyle w:val="PL"/>
      </w:pPr>
      <w:r w:rsidRPr="00325D1F">
        <w:t xml:space="preserve">    pdcp-DuplicationSRB</w:t>
      </w:r>
      <w:r w:rsidR="005051A8"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7BDDD789" w14:textId="77777777" w:rsidR="002C5D28" w:rsidRPr="00325D1F" w:rsidRDefault="002C5D28" w:rsidP="0096519C">
      <w:pPr>
        <w:pStyle w:val="PL"/>
      </w:pPr>
      <w:r w:rsidRPr="00325D1F">
        <w:t xml:space="preserve">    pdcp-DuplicationMCG-OrSCG</w:t>
      </w:r>
      <w:r w:rsidR="005051A8" w:rsidRPr="00325D1F">
        <w:t>-DRB</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8A2A5F9" w14:textId="77777777" w:rsidR="002C5D28" w:rsidRPr="00325D1F" w:rsidRDefault="002C5D28" w:rsidP="0096519C">
      <w:pPr>
        <w:pStyle w:val="PL"/>
      </w:pPr>
      <w:r w:rsidRPr="00325D1F">
        <w:t xml:space="preserve">    ...</w:t>
      </w:r>
    </w:p>
    <w:p w14:paraId="62C5F707" w14:textId="77777777" w:rsidR="002C5D28" w:rsidRPr="00325D1F" w:rsidRDefault="002C5D28" w:rsidP="0096519C">
      <w:pPr>
        <w:pStyle w:val="PL"/>
      </w:pPr>
      <w:r w:rsidRPr="00325D1F">
        <w:t>}</w:t>
      </w:r>
    </w:p>
    <w:p w14:paraId="5FA2C2E0" w14:textId="77777777" w:rsidR="002C5D28" w:rsidRPr="00325D1F" w:rsidRDefault="002C5D28" w:rsidP="0096519C">
      <w:pPr>
        <w:pStyle w:val="PL"/>
      </w:pPr>
    </w:p>
    <w:p w14:paraId="021AE478" w14:textId="77777777" w:rsidR="002C5D28" w:rsidRPr="005D6EB4" w:rsidRDefault="002C5D28" w:rsidP="0096519C">
      <w:pPr>
        <w:pStyle w:val="PL"/>
        <w:rPr>
          <w:color w:val="808080"/>
        </w:rPr>
      </w:pPr>
      <w:r w:rsidRPr="005D6EB4">
        <w:rPr>
          <w:color w:val="808080"/>
        </w:rPr>
        <w:t>-- TAG-PDCP-PARAMETERS-STOP</w:t>
      </w:r>
    </w:p>
    <w:p w14:paraId="5CBB81F2" w14:textId="77777777" w:rsidR="002C5D28" w:rsidRPr="005D6EB4" w:rsidRDefault="002C5D28" w:rsidP="0096519C">
      <w:pPr>
        <w:pStyle w:val="PL"/>
        <w:rPr>
          <w:color w:val="808080"/>
        </w:rPr>
      </w:pPr>
      <w:r w:rsidRPr="005D6EB4">
        <w:rPr>
          <w:color w:val="808080"/>
        </w:rPr>
        <w:t>-- ASN1STOP</w:t>
      </w:r>
    </w:p>
    <w:p w14:paraId="2074FD28" w14:textId="77777777" w:rsidR="00C1597C" w:rsidRPr="00325D1F" w:rsidRDefault="00C1597C" w:rsidP="00C1597C"/>
    <w:p w14:paraId="4320A2A6" w14:textId="77777777" w:rsidR="002C5D28" w:rsidRPr="00325D1F" w:rsidRDefault="002C5D28" w:rsidP="002C5D28">
      <w:pPr>
        <w:pStyle w:val="Heading4"/>
        <w:rPr>
          <w:lang w:val="en-GB"/>
        </w:rPr>
      </w:pPr>
      <w:bookmarkStart w:id="2021" w:name="_Toc20426180"/>
      <w:bookmarkStart w:id="2022" w:name="_Toc29321577"/>
      <w:r w:rsidRPr="00325D1F">
        <w:rPr>
          <w:lang w:val="en-GB"/>
        </w:rPr>
        <w:t>–</w:t>
      </w:r>
      <w:r w:rsidRPr="00325D1F">
        <w:rPr>
          <w:lang w:val="en-GB"/>
        </w:rPr>
        <w:tab/>
      </w:r>
      <w:r w:rsidRPr="00325D1F">
        <w:rPr>
          <w:i/>
          <w:lang w:val="en-GB"/>
        </w:rPr>
        <w:t>PDCP-ParametersMRDC</w:t>
      </w:r>
      <w:bookmarkEnd w:id="2021"/>
      <w:bookmarkEnd w:id="2022"/>
    </w:p>
    <w:p w14:paraId="560CA035" w14:textId="77777777" w:rsidR="002C5D28" w:rsidRPr="00325D1F" w:rsidRDefault="002C5D28" w:rsidP="002C5D28">
      <w:r w:rsidRPr="00325D1F">
        <w:t xml:space="preserve">The IE </w:t>
      </w:r>
      <w:r w:rsidRPr="00325D1F">
        <w:rPr>
          <w:i/>
        </w:rPr>
        <w:t>PDCP-ParametersMRDC</w:t>
      </w:r>
      <w:r w:rsidRPr="00325D1F">
        <w:t xml:space="preserve"> is used to convey PDCP related capabilities for MR-DC.</w:t>
      </w:r>
    </w:p>
    <w:p w14:paraId="3D6AEC4B" w14:textId="77777777" w:rsidR="002C5D28" w:rsidRPr="00325D1F" w:rsidRDefault="002C5D28" w:rsidP="002C5D28">
      <w:pPr>
        <w:pStyle w:val="TH"/>
        <w:rPr>
          <w:lang w:val="en-GB"/>
        </w:rPr>
      </w:pPr>
      <w:r w:rsidRPr="00325D1F">
        <w:rPr>
          <w:i/>
          <w:lang w:val="en-GB"/>
        </w:rPr>
        <w:t>PDCP-ParametersMRDC</w:t>
      </w:r>
      <w:r w:rsidRPr="00325D1F">
        <w:rPr>
          <w:lang w:val="en-GB"/>
        </w:rPr>
        <w:t xml:space="preserve"> information element</w:t>
      </w:r>
    </w:p>
    <w:p w14:paraId="49F7C752" w14:textId="77777777" w:rsidR="002C5D28" w:rsidRPr="005D6EB4" w:rsidRDefault="002C5D28" w:rsidP="0096519C">
      <w:pPr>
        <w:pStyle w:val="PL"/>
        <w:rPr>
          <w:color w:val="808080"/>
        </w:rPr>
      </w:pPr>
      <w:r w:rsidRPr="005D6EB4">
        <w:rPr>
          <w:color w:val="808080"/>
        </w:rPr>
        <w:t>-- ASN1START</w:t>
      </w:r>
    </w:p>
    <w:p w14:paraId="41A678F8" w14:textId="77777777" w:rsidR="002C5D28" w:rsidRPr="005D6EB4" w:rsidRDefault="002C5D28" w:rsidP="0096519C">
      <w:pPr>
        <w:pStyle w:val="PL"/>
        <w:rPr>
          <w:color w:val="808080"/>
        </w:rPr>
      </w:pPr>
      <w:r w:rsidRPr="005D6EB4">
        <w:rPr>
          <w:color w:val="808080"/>
        </w:rPr>
        <w:t>-- TAG-PDCP-PARAMETERSMRDC-START</w:t>
      </w:r>
    </w:p>
    <w:p w14:paraId="2A7B9651" w14:textId="77777777" w:rsidR="002C5D28" w:rsidRPr="00325D1F" w:rsidRDefault="002C5D28" w:rsidP="0096519C">
      <w:pPr>
        <w:pStyle w:val="PL"/>
      </w:pPr>
    </w:p>
    <w:p w14:paraId="62425B32" w14:textId="77777777" w:rsidR="002C5D28" w:rsidRPr="00325D1F" w:rsidRDefault="002C5D28" w:rsidP="0096519C">
      <w:pPr>
        <w:pStyle w:val="PL"/>
      </w:pPr>
      <w:r w:rsidRPr="00325D1F">
        <w:t xml:space="preserve">PDCP-ParametersMRDC ::=                 </w:t>
      </w:r>
      <w:r w:rsidRPr="00777603">
        <w:rPr>
          <w:color w:val="993366"/>
        </w:rPr>
        <w:t>SEQUENCE</w:t>
      </w:r>
      <w:r w:rsidRPr="00325D1F">
        <w:t xml:space="preserve"> {</w:t>
      </w:r>
    </w:p>
    <w:p w14:paraId="26B168BA" w14:textId="77777777" w:rsidR="002C5D28" w:rsidRPr="00325D1F" w:rsidRDefault="002C5D28" w:rsidP="0096519C">
      <w:pPr>
        <w:pStyle w:val="PL"/>
      </w:pPr>
      <w:r w:rsidRPr="00325D1F">
        <w:t xml:space="preserve">    pdcp-DuplicationSplitSRB                </w:t>
      </w:r>
      <w:r w:rsidRPr="00777603">
        <w:rPr>
          <w:color w:val="993366"/>
        </w:rPr>
        <w:t>ENUMERATED</w:t>
      </w:r>
      <w:r w:rsidRPr="00325D1F">
        <w:t xml:space="preserve"> {supported}      </w:t>
      </w:r>
      <w:r w:rsidRPr="00777603">
        <w:rPr>
          <w:color w:val="993366"/>
        </w:rPr>
        <w:t>OPTIONAL</w:t>
      </w:r>
      <w:r w:rsidRPr="00325D1F">
        <w:t>,</w:t>
      </w:r>
    </w:p>
    <w:p w14:paraId="7F0B800F" w14:textId="77777777" w:rsidR="002C5D28" w:rsidRPr="00325D1F" w:rsidRDefault="002C5D28" w:rsidP="0096519C">
      <w:pPr>
        <w:pStyle w:val="PL"/>
      </w:pPr>
      <w:r w:rsidRPr="00325D1F">
        <w:t xml:space="preserve">    pdcp-DuplicationSplitDRB                </w:t>
      </w:r>
      <w:r w:rsidRPr="00777603">
        <w:rPr>
          <w:color w:val="993366"/>
        </w:rPr>
        <w:t>ENUMERATED</w:t>
      </w:r>
      <w:r w:rsidRPr="00325D1F">
        <w:t xml:space="preserve"> {supported}      </w:t>
      </w:r>
      <w:r w:rsidRPr="00777603">
        <w:rPr>
          <w:color w:val="993366"/>
        </w:rPr>
        <w:t>OPTIONAL</w:t>
      </w:r>
    </w:p>
    <w:p w14:paraId="773CAD24" w14:textId="77777777" w:rsidR="002C5D28" w:rsidRPr="00325D1F" w:rsidRDefault="002C5D28" w:rsidP="0096519C">
      <w:pPr>
        <w:pStyle w:val="PL"/>
      </w:pPr>
      <w:r w:rsidRPr="00325D1F">
        <w:t>}</w:t>
      </w:r>
    </w:p>
    <w:p w14:paraId="6DCB3B48" w14:textId="77777777" w:rsidR="002C5D28" w:rsidRPr="00325D1F" w:rsidRDefault="002C5D28" w:rsidP="0096519C">
      <w:pPr>
        <w:pStyle w:val="PL"/>
      </w:pPr>
    </w:p>
    <w:p w14:paraId="28AE2714" w14:textId="77777777" w:rsidR="002C5D28" w:rsidRPr="005D6EB4" w:rsidRDefault="002C5D28" w:rsidP="0096519C">
      <w:pPr>
        <w:pStyle w:val="PL"/>
        <w:rPr>
          <w:color w:val="808080"/>
        </w:rPr>
      </w:pPr>
      <w:r w:rsidRPr="005D6EB4">
        <w:rPr>
          <w:color w:val="808080"/>
        </w:rPr>
        <w:t>-- TAG-PDCP-PARAMETERSMRDC-STOP</w:t>
      </w:r>
    </w:p>
    <w:p w14:paraId="3C1DEFBA" w14:textId="77777777" w:rsidR="002C5D28" w:rsidRPr="005D6EB4" w:rsidRDefault="002C5D28" w:rsidP="0096519C">
      <w:pPr>
        <w:pStyle w:val="PL"/>
        <w:rPr>
          <w:color w:val="808080"/>
        </w:rPr>
      </w:pPr>
      <w:r w:rsidRPr="005D6EB4">
        <w:rPr>
          <w:color w:val="808080"/>
        </w:rPr>
        <w:t>-- ASN1STOP</w:t>
      </w:r>
    </w:p>
    <w:p w14:paraId="638274A8" w14:textId="77777777" w:rsidR="00C1597C" w:rsidRPr="00325D1F" w:rsidRDefault="00C1597C" w:rsidP="00C1597C"/>
    <w:p w14:paraId="1EC232D1" w14:textId="77777777" w:rsidR="002C5D28" w:rsidRPr="00325D1F" w:rsidRDefault="002C5D28" w:rsidP="002C5D28">
      <w:pPr>
        <w:pStyle w:val="Heading4"/>
        <w:rPr>
          <w:lang w:val="en-GB"/>
        </w:rPr>
      </w:pPr>
      <w:bookmarkStart w:id="2023" w:name="_Toc20426181"/>
      <w:bookmarkStart w:id="2024" w:name="_Toc29321578"/>
      <w:bookmarkStart w:id="2025" w:name="_Hlk726506"/>
      <w:r w:rsidRPr="00325D1F">
        <w:rPr>
          <w:lang w:val="en-GB"/>
        </w:rPr>
        <w:t>–</w:t>
      </w:r>
      <w:r w:rsidRPr="00325D1F">
        <w:rPr>
          <w:lang w:val="en-GB"/>
        </w:rPr>
        <w:tab/>
      </w:r>
      <w:r w:rsidRPr="00325D1F">
        <w:rPr>
          <w:i/>
          <w:lang w:val="en-GB"/>
        </w:rPr>
        <w:t>Phy-Parameters</w:t>
      </w:r>
      <w:bookmarkEnd w:id="2023"/>
      <w:bookmarkEnd w:id="2024"/>
    </w:p>
    <w:bookmarkEnd w:id="2025"/>
    <w:p w14:paraId="1B2430FA" w14:textId="77777777" w:rsidR="00F95F2F" w:rsidRPr="00325D1F" w:rsidRDefault="002C5D28" w:rsidP="002C5D28">
      <w:r w:rsidRPr="00325D1F">
        <w:t xml:space="preserve">The IE </w:t>
      </w:r>
      <w:r w:rsidRPr="00325D1F">
        <w:rPr>
          <w:i/>
        </w:rPr>
        <w:t>Phy-Parameters</w:t>
      </w:r>
      <w:r w:rsidRPr="00325D1F">
        <w:t xml:space="preserve"> is used to convey the physical layer capabilities.</w:t>
      </w:r>
    </w:p>
    <w:p w14:paraId="5677B15F" w14:textId="77777777" w:rsidR="002C5D28" w:rsidRPr="00325D1F" w:rsidRDefault="002C5D28" w:rsidP="002C5D28">
      <w:pPr>
        <w:pStyle w:val="TH"/>
        <w:rPr>
          <w:lang w:val="en-GB"/>
        </w:rPr>
      </w:pPr>
      <w:r w:rsidRPr="00325D1F">
        <w:rPr>
          <w:i/>
          <w:lang w:val="en-GB"/>
        </w:rPr>
        <w:t>Phy-Parameters</w:t>
      </w:r>
      <w:r w:rsidRPr="00325D1F">
        <w:rPr>
          <w:lang w:val="en-GB"/>
        </w:rPr>
        <w:t xml:space="preserve"> information element</w:t>
      </w:r>
    </w:p>
    <w:p w14:paraId="48DC7F73" w14:textId="77777777" w:rsidR="002C5D28" w:rsidRPr="005D6EB4" w:rsidRDefault="002C5D28" w:rsidP="0096519C">
      <w:pPr>
        <w:pStyle w:val="PL"/>
        <w:rPr>
          <w:color w:val="808080"/>
        </w:rPr>
      </w:pPr>
      <w:r w:rsidRPr="005D6EB4">
        <w:rPr>
          <w:color w:val="808080"/>
        </w:rPr>
        <w:t>-- ASN1START</w:t>
      </w:r>
    </w:p>
    <w:p w14:paraId="4E1234DF" w14:textId="77777777" w:rsidR="002C5D28" w:rsidRPr="005D6EB4" w:rsidRDefault="002C5D28" w:rsidP="0096519C">
      <w:pPr>
        <w:pStyle w:val="PL"/>
        <w:rPr>
          <w:color w:val="808080"/>
        </w:rPr>
      </w:pPr>
      <w:r w:rsidRPr="005D6EB4">
        <w:rPr>
          <w:color w:val="808080"/>
        </w:rPr>
        <w:t>-- TAG-PHY-PARAMETERS-START</w:t>
      </w:r>
    </w:p>
    <w:p w14:paraId="2B831D8A" w14:textId="77777777" w:rsidR="002C5D28" w:rsidRPr="00325D1F" w:rsidRDefault="002C5D28" w:rsidP="0096519C">
      <w:pPr>
        <w:pStyle w:val="PL"/>
      </w:pPr>
    </w:p>
    <w:p w14:paraId="6010F865" w14:textId="77777777" w:rsidR="002C5D28" w:rsidRPr="00325D1F" w:rsidRDefault="002C5D28" w:rsidP="0096519C">
      <w:pPr>
        <w:pStyle w:val="PL"/>
      </w:pPr>
      <w:r w:rsidRPr="00325D1F">
        <w:t xml:space="preserve">Phy-Parameters ::=                  </w:t>
      </w:r>
      <w:r w:rsidRPr="00777603">
        <w:rPr>
          <w:color w:val="993366"/>
        </w:rPr>
        <w:t>SEQUENCE</w:t>
      </w:r>
      <w:r w:rsidRPr="00325D1F">
        <w:t xml:space="preserve"> {</w:t>
      </w:r>
    </w:p>
    <w:p w14:paraId="06161C8D" w14:textId="77777777" w:rsidR="002C5D28" w:rsidRPr="00325D1F" w:rsidRDefault="002C5D28" w:rsidP="0096519C">
      <w:pPr>
        <w:pStyle w:val="PL"/>
      </w:pPr>
      <w:r w:rsidRPr="00325D1F">
        <w:t xml:space="preserve">    phy-ParametersCommon                Phy-ParametersCommon                        </w:t>
      </w:r>
      <w:r w:rsidRPr="00777603">
        <w:rPr>
          <w:color w:val="993366"/>
        </w:rPr>
        <w:t>OPTIONAL</w:t>
      </w:r>
      <w:r w:rsidRPr="00325D1F">
        <w:t>,</w:t>
      </w:r>
    </w:p>
    <w:p w14:paraId="1952093E" w14:textId="77777777" w:rsidR="002C5D28" w:rsidRPr="00325D1F" w:rsidRDefault="002C5D28" w:rsidP="0096519C">
      <w:pPr>
        <w:pStyle w:val="PL"/>
      </w:pPr>
      <w:r w:rsidRPr="00325D1F">
        <w:t xml:space="preserve">    phy-ParametersXDD-Diff              Phy-ParametersXDD-Diff                      </w:t>
      </w:r>
      <w:r w:rsidRPr="00777603">
        <w:rPr>
          <w:color w:val="993366"/>
        </w:rPr>
        <w:t>OPTIONAL</w:t>
      </w:r>
      <w:r w:rsidRPr="00325D1F">
        <w:t>,</w:t>
      </w:r>
    </w:p>
    <w:p w14:paraId="7B3955F4" w14:textId="77777777" w:rsidR="002C5D28" w:rsidRPr="00325D1F" w:rsidRDefault="002C5D28" w:rsidP="0096519C">
      <w:pPr>
        <w:pStyle w:val="PL"/>
      </w:pPr>
      <w:r w:rsidRPr="00325D1F">
        <w:lastRenderedPageBreak/>
        <w:t xml:space="preserve">    phy-ParametersFRX-Diff              Phy-ParametersFRX-Diff                      </w:t>
      </w:r>
      <w:r w:rsidRPr="00777603">
        <w:rPr>
          <w:color w:val="993366"/>
        </w:rPr>
        <w:t>OPTIONAL</w:t>
      </w:r>
      <w:r w:rsidRPr="00325D1F">
        <w:t>,</w:t>
      </w:r>
    </w:p>
    <w:p w14:paraId="61A367F3" w14:textId="77777777" w:rsidR="002C5D28" w:rsidRPr="00325D1F" w:rsidRDefault="002C5D28" w:rsidP="0096519C">
      <w:pPr>
        <w:pStyle w:val="PL"/>
      </w:pPr>
      <w:r w:rsidRPr="00325D1F">
        <w:t xml:space="preserve">    phy-ParametersFR1                   Phy-ParametersFR1                           </w:t>
      </w:r>
      <w:r w:rsidRPr="00777603">
        <w:rPr>
          <w:color w:val="993366"/>
        </w:rPr>
        <w:t>OPTIONAL</w:t>
      </w:r>
      <w:r w:rsidRPr="00325D1F">
        <w:t>,</w:t>
      </w:r>
    </w:p>
    <w:p w14:paraId="54D7CE49" w14:textId="77777777" w:rsidR="002C5D28" w:rsidRPr="00325D1F" w:rsidRDefault="002C5D28" w:rsidP="0096519C">
      <w:pPr>
        <w:pStyle w:val="PL"/>
      </w:pPr>
      <w:r w:rsidRPr="00325D1F">
        <w:t xml:space="preserve">    phy-ParametersFR2                   Phy-ParametersFR2                           </w:t>
      </w:r>
      <w:r w:rsidRPr="00777603">
        <w:rPr>
          <w:color w:val="993366"/>
        </w:rPr>
        <w:t>OPTIONAL</w:t>
      </w:r>
    </w:p>
    <w:p w14:paraId="7611ADC5" w14:textId="77777777" w:rsidR="002C5D28" w:rsidRPr="00325D1F" w:rsidRDefault="002C5D28" w:rsidP="0096519C">
      <w:pPr>
        <w:pStyle w:val="PL"/>
      </w:pPr>
      <w:r w:rsidRPr="00325D1F">
        <w:t>}</w:t>
      </w:r>
    </w:p>
    <w:p w14:paraId="1F4443F2" w14:textId="77777777" w:rsidR="002C5D28" w:rsidRPr="00325D1F" w:rsidRDefault="002C5D28" w:rsidP="0096519C">
      <w:pPr>
        <w:pStyle w:val="PL"/>
      </w:pPr>
    </w:p>
    <w:p w14:paraId="18EF6B9D" w14:textId="77777777" w:rsidR="002C5D28" w:rsidRPr="00325D1F" w:rsidRDefault="002C5D28" w:rsidP="0096519C">
      <w:pPr>
        <w:pStyle w:val="PL"/>
      </w:pPr>
      <w:r w:rsidRPr="00325D1F">
        <w:t xml:space="preserve">Phy-ParametersCommon ::=            </w:t>
      </w:r>
      <w:r w:rsidRPr="00777603">
        <w:rPr>
          <w:color w:val="993366"/>
        </w:rPr>
        <w:t>SEQUENCE</w:t>
      </w:r>
      <w:r w:rsidRPr="00325D1F">
        <w:t xml:space="preserve"> {</w:t>
      </w:r>
    </w:p>
    <w:p w14:paraId="34003190" w14:textId="77777777" w:rsidR="002C5D28" w:rsidRPr="00325D1F" w:rsidRDefault="002C5D28" w:rsidP="0096519C">
      <w:pPr>
        <w:pStyle w:val="PL"/>
      </w:pPr>
      <w:r w:rsidRPr="00325D1F">
        <w:t xml:space="preserve">    csi-RS-CFRA-ForHO                   </w:t>
      </w:r>
      <w:r w:rsidRPr="00777603">
        <w:rPr>
          <w:color w:val="993366"/>
        </w:rPr>
        <w:t>ENUMERATED</w:t>
      </w:r>
      <w:r w:rsidRPr="00325D1F">
        <w:t xml:space="preserve"> {supported}                      </w:t>
      </w:r>
      <w:r w:rsidRPr="00777603">
        <w:rPr>
          <w:color w:val="993366"/>
        </w:rPr>
        <w:t>OPTIONAL</w:t>
      </w:r>
      <w:r w:rsidRPr="00325D1F">
        <w:t>,</w:t>
      </w:r>
    </w:p>
    <w:p w14:paraId="067A3EC0" w14:textId="77777777" w:rsidR="002C5D28" w:rsidRPr="00325D1F" w:rsidRDefault="002C5D28" w:rsidP="0096519C">
      <w:pPr>
        <w:pStyle w:val="PL"/>
      </w:pPr>
      <w:r w:rsidRPr="00325D1F">
        <w:t xml:space="preserve">    dynamicPRB-BundlingDL               </w:t>
      </w:r>
      <w:r w:rsidRPr="00777603">
        <w:rPr>
          <w:color w:val="993366"/>
        </w:rPr>
        <w:t>ENUMERATED</w:t>
      </w:r>
      <w:r w:rsidRPr="00325D1F">
        <w:t xml:space="preserve"> {supported}                      </w:t>
      </w:r>
      <w:r w:rsidRPr="00777603">
        <w:rPr>
          <w:color w:val="993366"/>
        </w:rPr>
        <w:t>OPTIONAL</w:t>
      </w:r>
      <w:r w:rsidRPr="00325D1F">
        <w:t>,</w:t>
      </w:r>
    </w:p>
    <w:p w14:paraId="1AC612A2" w14:textId="77777777" w:rsidR="002C5D28" w:rsidRPr="00325D1F" w:rsidRDefault="002C5D28" w:rsidP="0096519C">
      <w:pPr>
        <w:pStyle w:val="PL"/>
      </w:pPr>
      <w:r w:rsidRPr="00325D1F">
        <w:t xml:space="preserve">    sp-CSI-ReportPUCCH                  </w:t>
      </w:r>
      <w:r w:rsidRPr="00777603">
        <w:rPr>
          <w:color w:val="993366"/>
        </w:rPr>
        <w:t>ENUMERATED</w:t>
      </w:r>
      <w:r w:rsidRPr="00325D1F">
        <w:t xml:space="preserve"> {supported}                      </w:t>
      </w:r>
      <w:r w:rsidRPr="00777603">
        <w:rPr>
          <w:color w:val="993366"/>
        </w:rPr>
        <w:t>OPTIONAL</w:t>
      </w:r>
      <w:r w:rsidRPr="00325D1F">
        <w:t>,</w:t>
      </w:r>
    </w:p>
    <w:p w14:paraId="3BC5A43F" w14:textId="77777777" w:rsidR="002C5D28" w:rsidRPr="00325D1F" w:rsidRDefault="002C5D28" w:rsidP="0096519C">
      <w:pPr>
        <w:pStyle w:val="PL"/>
      </w:pPr>
      <w:r w:rsidRPr="00325D1F">
        <w:t xml:space="preserve">    sp-CSI-ReportPUSCH                  </w:t>
      </w:r>
      <w:r w:rsidRPr="00777603">
        <w:rPr>
          <w:color w:val="993366"/>
        </w:rPr>
        <w:t>ENUMERATED</w:t>
      </w:r>
      <w:r w:rsidRPr="00325D1F">
        <w:t xml:space="preserve"> {supported}                      </w:t>
      </w:r>
      <w:r w:rsidRPr="00777603">
        <w:rPr>
          <w:color w:val="993366"/>
        </w:rPr>
        <w:t>OPTIONAL</w:t>
      </w:r>
      <w:r w:rsidRPr="00325D1F">
        <w:t>,</w:t>
      </w:r>
    </w:p>
    <w:p w14:paraId="283AE519" w14:textId="77777777" w:rsidR="002C5D28" w:rsidRPr="00325D1F" w:rsidRDefault="002C5D28" w:rsidP="0096519C">
      <w:pPr>
        <w:pStyle w:val="PL"/>
      </w:pPr>
      <w:r w:rsidRPr="00325D1F">
        <w:t xml:space="preserve">    nzp-CSI-RS-IntefMgmt                </w:t>
      </w:r>
      <w:r w:rsidRPr="00777603">
        <w:rPr>
          <w:color w:val="993366"/>
        </w:rPr>
        <w:t>ENUMERATED</w:t>
      </w:r>
      <w:r w:rsidRPr="00325D1F">
        <w:t xml:space="preserve"> {supported}                      </w:t>
      </w:r>
      <w:r w:rsidRPr="00777603">
        <w:rPr>
          <w:color w:val="993366"/>
        </w:rPr>
        <w:t>OPTIONAL</w:t>
      </w:r>
      <w:r w:rsidRPr="00325D1F">
        <w:t>,</w:t>
      </w:r>
    </w:p>
    <w:p w14:paraId="7673AC3F" w14:textId="77777777" w:rsidR="002C5D28" w:rsidRPr="00325D1F" w:rsidRDefault="002C5D28" w:rsidP="0096519C">
      <w:pPr>
        <w:pStyle w:val="PL"/>
      </w:pPr>
      <w:r w:rsidRPr="00325D1F">
        <w:t xml:space="preserve">    type2-SP-CSI-Feedback-LongPUCCH     </w:t>
      </w:r>
      <w:r w:rsidRPr="00777603">
        <w:rPr>
          <w:color w:val="993366"/>
        </w:rPr>
        <w:t>ENUMERATED</w:t>
      </w:r>
      <w:r w:rsidRPr="00325D1F">
        <w:t xml:space="preserve"> {supported}                      </w:t>
      </w:r>
      <w:r w:rsidRPr="00777603">
        <w:rPr>
          <w:color w:val="993366"/>
        </w:rPr>
        <w:t>OPTIONAL</w:t>
      </w:r>
      <w:r w:rsidRPr="00325D1F">
        <w:t>,</w:t>
      </w:r>
    </w:p>
    <w:p w14:paraId="4EA3E79E" w14:textId="77777777" w:rsidR="002C5D28" w:rsidRPr="00325D1F" w:rsidRDefault="002C5D28" w:rsidP="0096519C">
      <w:pPr>
        <w:pStyle w:val="PL"/>
      </w:pPr>
      <w:r w:rsidRPr="00325D1F">
        <w:t xml:space="preserve">    precoderGranularityCORESET          </w:t>
      </w:r>
      <w:r w:rsidRPr="00777603">
        <w:rPr>
          <w:color w:val="993366"/>
        </w:rPr>
        <w:t>ENUMERATED</w:t>
      </w:r>
      <w:r w:rsidRPr="00325D1F">
        <w:t xml:space="preserve"> {supported}                      </w:t>
      </w:r>
      <w:r w:rsidRPr="00777603">
        <w:rPr>
          <w:color w:val="993366"/>
        </w:rPr>
        <w:t>OPTIONAL</w:t>
      </w:r>
      <w:r w:rsidRPr="00325D1F">
        <w:t>,</w:t>
      </w:r>
    </w:p>
    <w:p w14:paraId="00F9869F" w14:textId="77777777" w:rsidR="002C5D28" w:rsidRPr="00325D1F" w:rsidRDefault="002C5D28" w:rsidP="0096519C">
      <w:pPr>
        <w:pStyle w:val="PL"/>
      </w:pPr>
      <w:r w:rsidRPr="00325D1F">
        <w:t xml:space="preserve">    dynamicHARQ-ACK-Codebook            </w:t>
      </w:r>
      <w:r w:rsidRPr="00777603">
        <w:rPr>
          <w:color w:val="993366"/>
        </w:rPr>
        <w:t>ENUMERATED</w:t>
      </w:r>
      <w:r w:rsidRPr="00325D1F">
        <w:t xml:space="preserve"> {supported}                      </w:t>
      </w:r>
      <w:r w:rsidRPr="00777603">
        <w:rPr>
          <w:color w:val="993366"/>
        </w:rPr>
        <w:t>OPTIONAL</w:t>
      </w:r>
      <w:r w:rsidRPr="00325D1F">
        <w:t>,</w:t>
      </w:r>
    </w:p>
    <w:p w14:paraId="7FAE3CA7" w14:textId="77777777" w:rsidR="002C5D28" w:rsidRPr="00325D1F" w:rsidRDefault="002C5D28" w:rsidP="0096519C">
      <w:pPr>
        <w:pStyle w:val="PL"/>
      </w:pPr>
      <w:r w:rsidRPr="00325D1F">
        <w:t xml:space="preserve">    semiStaticHARQ-ACK-Codebook         </w:t>
      </w:r>
      <w:r w:rsidRPr="00777603">
        <w:rPr>
          <w:color w:val="993366"/>
        </w:rPr>
        <w:t>ENUMERATED</w:t>
      </w:r>
      <w:r w:rsidRPr="00325D1F">
        <w:t xml:space="preserve"> {supported}                      </w:t>
      </w:r>
      <w:r w:rsidRPr="00777603">
        <w:rPr>
          <w:color w:val="993366"/>
        </w:rPr>
        <w:t>OPTIONAL</w:t>
      </w:r>
      <w:r w:rsidRPr="00325D1F">
        <w:t>,</w:t>
      </w:r>
    </w:p>
    <w:p w14:paraId="5A59CA07" w14:textId="77777777" w:rsidR="002C5D28" w:rsidRPr="00325D1F" w:rsidRDefault="002C5D28" w:rsidP="0096519C">
      <w:pPr>
        <w:pStyle w:val="PL"/>
      </w:pPr>
      <w:r w:rsidRPr="00325D1F">
        <w:t xml:space="preserve">    spatialBundlingHARQ-ACK             </w:t>
      </w:r>
      <w:r w:rsidRPr="00777603">
        <w:rPr>
          <w:color w:val="993366"/>
        </w:rPr>
        <w:t>ENUMERATED</w:t>
      </w:r>
      <w:r w:rsidRPr="00325D1F">
        <w:t xml:space="preserve"> {supported}                      </w:t>
      </w:r>
      <w:r w:rsidRPr="00777603">
        <w:rPr>
          <w:color w:val="993366"/>
        </w:rPr>
        <w:t>OPTIONAL</w:t>
      </w:r>
      <w:r w:rsidRPr="00325D1F">
        <w:t>,</w:t>
      </w:r>
    </w:p>
    <w:p w14:paraId="41A8618F" w14:textId="77777777" w:rsidR="002C5D28" w:rsidRPr="00325D1F" w:rsidRDefault="002C5D28" w:rsidP="0096519C">
      <w:pPr>
        <w:pStyle w:val="PL"/>
      </w:pPr>
      <w:r w:rsidRPr="00325D1F">
        <w:t xml:space="preserve">    dynamicBetaOffsetInd-HARQ-ACK-CSI   </w:t>
      </w:r>
      <w:r w:rsidRPr="00777603">
        <w:rPr>
          <w:color w:val="993366"/>
        </w:rPr>
        <w:t>ENUMERATED</w:t>
      </w:r>
      <w:r w:rsidRPr="00325D1F">
        <w:t xml:space="preserve"> {supported}                      </w:t>
      </w:r>
      <w:r w:rsidRPr="00777603">
        <w:rPr>
          <w:color w:val="993366"/>
        </w:rPr>
        <w:t>OPTIONAL</w:t>
      </w:r>
      <w:r w:rsidRPr="00325D1F">
        <w:t>,</w:t>
      </w:r>
    </w:p>
    <w:p w14:paraId="73B37DD1" w14:textId="77777777" w:rsidR="002C5D28" w:rsidRPr="00325D1F" w:rsidRDefault="002C5D28" w:rsidP="0096519C">
      <w:pPr>
        <w:pStyle w:val="PL"/>
      </w:pPr>
      <w:r w:rsidRPr="00325D1F">
        <w:t xml:space="preserve">    pucch-Repetition-F1-3-4             </w:t>
      </w:r>
      <w:r w:rsidRPr="00777603">
        <w:rPr>
          <w:color w:val="993366"/>
        </w:rPr>
        <w:t>ENUMERATED</w:t>
      </w:r>
      <w:r w:rsidRPr="00325D1F">
        <w:t xml:space="preserve"> {supported}                      </w:t>
      </w:r>
      <w:r w:rsidRPr="00777603">
        <w:rPr>
          <w:color w:val="993366"/>
        </w:rPr>
        <w:t>OPTIONAL</w:t>
      </w:r>
      <w:r w:rsidRPr="00325D1F">
        <w:t>,</w:t>
      </w:r>
    </w:p>
    <w:p w14:paraId="47EEB715" w14:textId="77777777" w:rsidR="002C5D28" w:rsidRPr="00325D1F" w:rsidRDefault="002C5D28" w:rsidP="0096519C">
      <w:pPr>
        <w:pStyle w:val="PL"/>
      </w:pPr>
      <w:r w:rsidRPr="00325D1F">
        <w:t xml:space="preserve">    ra-Type0-PUSCH                      </w:t>
      </w:r>
      <w:r w:rsidRPr="00777603">
        <w:rPr>
          <w:color w:val="993366"/>
        </w:rPr>
        <w:t>ENUMERATED</w:t>
      </w:r>
      <w:r w:rsidRPr="00325D1F">
        <w:t xml:space="preserve"> {supported}                      </w:t>
      </w:r>
      <w:r w:rsidRPr="00777603">
        <w:rPr>
          <w:color w:val="993366"/>
        </w:rPr>
        <w:t>OPTIONAL</w:t>
      </w:r>
      <w:r w:rsidRPr="00325D1F">
        <w:t>,</w:t>
      </w:r>
    </w:p>
    <w:p w14:paraId="2BF279B8" w14:textId="77777777" w:rsidR="002C5D28" w:rsidRPr="00325D1F" w:rsidRDefault="002C5D28" w:rsidP="0096519C">
      <w:pPr>
        <w:pStyle w:val="PL"/>
      </w:pPr>
      <w:r w:rsidRPr="00325D1F">
        <w:t xml:space="preserve">    dynamicSwitchRA-Type0-1-PDSCH       </w:t>
      </w:r>
      <w:r w:rsidRPr="00777603">
        <w:rPr>
          <w:color w:val="993366"/>
        </w:rPr>
        <w:t>ENUMERATED</w:t>
      </w:r>
      <w:r w:rsidRPr="00325D1F">
        <w:t xml:space="preserve"> {supported}                      </w:t>
      </w:r>
      <w:r w:rsidRPr="00777603">
        <w:rPr>
          <w:color w:val="993366"/>
        </w:rPr>
        <w:t>OPTIONAL</w:t>
      </w:r>
      <w:r w:rsidRPr="00325D1F">
        <w:t>,</w:t>
      </w:r>
    </w:p>
    <w:p w14:paraId="10346090" w14:textId="77777777" w:rsidR="002C5D28" w:rsidRPr="00325D1F" w:rsidRDefault="002C5D28" w:rsidP="0096519C">
      <w:pPr>
        <w:pStyle w:val="PL"/>
      </w:pPr>
      <w:r w:rsidRPr="00325D1F">
        <w:t xml:space="preserve">    dynamicSwitchRA-Type0-1-PUSCH       </w:t>
      </w:r>
      <w:r w:rsidRPr="00777603">
        <w:rPr>
          <w:color w:val="993366"/>
        </w:rPr>
        <w:t>ENUMERATED</w:t>
      </w:r>
      <w:r w:rsidRPr="00325D1F">
        <w:t xml:space="preserve"> {supported}                      </w:t>
      </w:r>
      <w:r w:rsidRPr="00777603">
        <w:rPr>
          <w:color w:val="993366"/>
        </w:rPr>
        <w:t>OPTIONAL</w:t>
      </w:r>
      <w:r w:rsidRPr="00325D1F">
        <w:t>,</w:t>
      </w:r>
    </w:p>
    <w:p w14:paraId="44692A30" w14:textId="77777777" w:rsidR="002C5D28" w:rsidRPr="00325D1F" w:rsidRDefault="002C5D28" w:rsidP="0096519C">
      <w:pPr>
        <w:pStyle w:val="PL"/>
      </w:pPr>
      <w:r w:rsidRPr="00325D1F">
        <w:t xml:space="preserve">    pdsch-MappingTypeA                  </w:t>
      </w:r>
      <w:r w:rsidRPr="00777603">
        <w:rPr>
          <w:color w:val="993366"/>
        </w:rPr>
        <w:t>ENUMERATED</w:t>
      </w:r>
      <w:r w:rsidRPr="00325D1F">
        <w:t xml:space="preserve"> {supported}                      </w:t>
      </w:r>
      <w:r w:rsidRPr="00777603">
        <w:rPr>
          <w:color w:val="993366"/>
        </w:rPr>
        <w:t>OPTIONAL</w:t>
      </w:r>
      <w:r w:rsidRPr="00325D1F">
        <w:t>,</w:t>
      </w:r>
    </w:p>
    <w:p w14:paraId="11843DEB" w14:textId="77777777" w:rsidR="002C5D28" w:rsidRPr="00325D1F" w:rsidRDefault="002C5D28" w:rsidP="0096519C">
      <w:pPr>
        <w:pStyle w:val="PL"/>
      </w:pPr>
      <w:r w:rsidRPr="00325D1F">
        <w:t xml:space="preserve">    pdsch-MappingTypeB                  </w:t>
      </w:r>
      <w:r w:rsidRPr="00777603">
        <w:rPr>
          <w:color w:val="993366"/>
        </w:rPr>
        <w:t>ENUMERATED</w:t>
      </w:r>
      <w:r w:rsidRPr="00325D1F">
        <w:t xml:space="preserve"> {supported}                      </w:t>
      </w:r>
      <w:r w:rsidRPr="00777603">
        <w:rPr>
          <w:color w:val="993366"/>
        </w:rPr>
        <w:t>OPTIONAL</w:t>
      </w:r>
      <w:r w:rsidRPr="00325D1F">
        <w:t>,</w:t>
      </w:r>
    </w:p>
    <w:p w14:paraId="194828FB" w14:textId="77777777" w:rsidR="002C5D28" w:rsidRPr="00325D1F" w:rsidRDefault="002C5D28" w:rsidP="0096519C">
      <w:pPr>
        <w:pStyle w:val="PL"/>
      </w:pPr>
      <w:r w:rsidRPr="00325D1F">
        <w:t xml:space="preserve">    interleavingVRB-ToPRB-PDSCH         </w:t>
      </w:r>
      <w:r w:rsidRPr="00777603">
        <w:rPr>
          <w:color w:val="993366"/>
        </w:rPr>
        <w:t>ENUMERATED</w:t>
      </w:r>
      <w:r w:rsidRPr="00325D1F">
        <w:t xml:space="preserve"> {supported}                      </w:t>
      </w:r>
      <w:r w:rsidRPr="00777603">
        <w:rPr>
          <w:color w:val="993366"/>
        </w:rPr>
        <w:t>OPTIONAL</w:t>
      </w:r>
      <w:r w:rsidRPr="00325D1F">
        <w:t>,</w:t>
      </w:r>
    </w:p>
    <w:p w14:paraId="0058D90A" w14:textId="77777777" w:rsidR="002C5D28" w:rsidRPr="00325D1F" w:rsidRDefault="002C5D28" w:rsidP="0096519C">
      <w:pPr>
        <w:pStyle w:val="PL"/>
      </w:pPr>
      <w:r w:rsidRPr="00325D1F">
        <w:t xml:space="preserve">    interSlotFreqHopping-PUSCH          </w:t>
      </w:r>
      <w:r w:rsidRPr="00777603">
        <w:rPr>
          <w:color w:val="993366"/>
        </w:rPr>
        <w:t>ENUMERATED</w:t>
      </w:r>
      <w:r w:rsidRPr="00325D1F">
        <w:t xml:space="preserve"> {supported}                      </w:t>
      </w:r>
      <w:r w:rsidRPr="00777603">
        <w:rPr>
          <w:color w:val="993366"/>
        </w:rPr>
        <w:t>OPTIONAL</w:t>
      </w:r>
      <w:r w:rsidRPr="00325D1F">
        <w:t>,</w:t>
      </w:r>
    </w:p>
    <w:p w14:paraId="6B8AFC6B" w14:textId="77777777" w:rsidR="002C5D28" w:rsidRPr="00325D1F" w:rsidRDefault="002C5D28" w:rsidP="0096519C">
      <w:pPr>
        <w:pStyle w:val="PL"/>
      </w:pPr>
      <w:r w:rsidRPr="00325D1F">
        <w:t xml:space="preserve">    type1-PUSCH-RepetitionMultiSlots    </w:t>
      </w:r>
      <w:r w:rsidRPr="00777603">
        <w:rPr>
          <w:color w:val="993366"/>
        </w:rPr>
        <w:t>ENUMERATED</w:t>
      </w:r>
      <w:r w:rsidRPr="00325D1F">
        <w:t xml:space="preserve"> {supported}                      </w:t>
      </w:r>
      <w:r w:rsidRPr="00777603">
        <w:rPr>
          <w:color w:val="993366"/>
        </w:rPr>
        <w:t>OPTIONAL</w:t>
      </w:r>
      <w:r w:rsidRPr="00325D1F">
        <w:t>,</w:t>
      </w:r>
    </w:p>
    <w:p w14:paraId="4E028005" w14:textId="77777777" w:rsidR="002C5D28" w:rsidRPr="00325D1F" w:rsidRDefault="002C5D28" w:rsidP="0096519C">
      <w:pPr>
        <w:pStyle w:val="PL"/>
      </w:pPr>
      <w:r w:rsidRPr="00325D1F">
        <w:t xml:space="preserve">    type2-PUSCH-RepetitionMultiSlots    </w:t>
      </w:r>
      <w:r w:rsidRPr="00777603">
        <w:rPr>
          <w:color w:val="993366"/>
        </w:rPr>
        <w:t>ENUMERATED</w:t>
      </w:r>
      <w:r w:rsidRPr="00325D1F">
        <w:t xml:space="preserve"> {supported}                      </w:t>
      </w:r>
      <w:r w:rsidRPr="00777603">
        <w:rPr>
          <w:color w:val="993366"/>
        </w:rPr>
        <w:t>OPTIONAL</w:t>
      </w:r>
      <w:r w:rsidRPr="00325D1F">
        <w:t>,</w:t>
      </w:r>
    </w:p>
    <w:p w14:paraId="50F61E4D" w14:textId="77777777" w:rsidR="002C5D28" w:rsidRPr="00325D1F" w:rsidRDefault="002C5D28" w:rsidP="0096519C">
      <w:pPr>
        <w:pStyle w:val="PL"/>
      </w:pPr>
      <w:r w:rsidRPr="00325D1F">
        <w:t xml:space="preserve">    pusch-RepetitionMultiSlots          </w:t>
      </w:r>
      <w:r w:rsidRPr="00777603">
        <w:rPr>
          <w:color w:val="993366"/>
        </w:rPr>
        <w:t>ENUMERATED</w:t>
      </w:r>
      <w:r w:rsidRPr="00325D1F">
        <w:t xml:space="preserve"> {supported}                      </w:t>
      </w:r>
      <w:r w:rsidRPr="00777603">
        <w:rPr>
          <w:color w:val="993366"/>
        </w:rPr>
        <w:t>OPTIONAL</w:t>
      </w:r>
      <w:r w:rsidRPr="00325D1F">
        <w:t>,</w:t>
      </w:r>
    </w:p>
    <w:p w14:paraId="0CF54BB0" w14:textId="77777777" w:rsidR="002C5D28" w:rsidRPr="00325D1F" w:rsidRDefault="002C5D28" w:rsidP="0096519C">
      <w:pPr>
        <w:pStyle w:val="PL"/>
      </w:pPr>
      <w:r w:rsidRPr="00325D1F">
        <w:t xml:space="preserve">    pdsch-RepetitionMultiSlots          </w:t>
      </w:r>
      <w:r w:rsidRPr="00777603">
        <w:rPr>
          <w:color w:val="993366"/>
        </w:rPr>
        <w:t>ENUMERATED</w:t>
      </w:r>
      <w:r w:rsidRPr="00325D1F">
        <w:t xml:space="preserve"> {supported}                      </w:t>
      </w:r>
      <w:r w:rsidRPr="00777603">
        <w:rPr>
          <w:color w:val="993366"/>
        </w:rPr>
        <w:t>OPTIONAL</w:t>
      </w:r>
      <w:r w:rsidRPr="00325D1F">
        <w:t>,</w:t>
      </w:r>
    </w:p>
    <w:p w14:paraId="39655F00" w14:textId="77777777" w:rsidR="002C5D28" w:rsidRPr="00325D1F" w:rsidRDefault="002C5D28" w:rsidP="0096519C">
      <w:pPr>
        <w:pStyle w:val="PL"/>
      </w:pPr>
      <w:r w:rsidRPr="00325D1F">
        <w:t xml:space="preserve">    downlinkSPS                         </w:t>
      </w:r>
      <w:r w:rsidRPr="00777603">
        <w:rPr>
          <w:color w:val="993366"/>
        </w:rPr>
        <w:t>ENUMERATED</w:t>
      </w:r>
      <w:r w:rsidRPr="00325D1F">
        <w:t xml:space="preserve"> {supported}                      </w:t>
      </w:r>
      <w:r w:rsidRPr="00777603">
        <w:rPr>
          <w:color w:val="993366"/>
        </w:rPr>
        <w:t>OPTIONAL</w:t>
      </w:r>
      <w:r w:rsidRPr="00325D1F">
        <w:t>,</w:t>
      </w:r>
    </w:p>
    <w:p w14:paraId="00FA6875" w14:textId="77777777" w:rsidR="002C5D28" w:rsidRPr="00325D1F" w:rsidRDefault="002C5D28" w:rsidP="0096519C">
      <w:pPr>
        <w:pStyle w:val="PL"/>
      </w:pPr>
      <w:r w:rsidRPr="00325D1F">
        <w:t xml:space="preserve">    configuredUL-GrantType1             </w:t>
      </w:r>
      <w:r w:rsidRPr="00777603">
        <w:rPr>
          <w:color w:val="993366"/>
        </w:rPr>
        <w:t>ENUMERATED</w:t>
      </w:r>
      <w:r w:rsidRPr="00325D1F">
        <w:t xml:space="preserve"> {supported}                      </w:t>
      </w:r>
      <w:r w:rsidRPr="00777603">
        <w:rPr>
          <w:color w:val="993366"/>
        </w:rPr>
        <w:t>OPTIONAL</w:t>
      </w:r>
      <w:r w:rsidRPr="00325D1F">
        <w:t>,</w:t>
      </w:r>
    </w:p>
    <w:p w14:paraId="218601BC" w14:textId="77777777" w:rsidR="002C5D28" w:rsidRPr="00325D1F" w:rsidRDefault="002C5D28" w:rsidP="0096519C">
      <w:pPr>
        <w:pStyle w:val="PL"/>
      </w:pPr>
      <w:r w:rsidRPr="00325D1F">
        <w:t xml:space="preserve">    configuredUL-GrantType2             </w:t>
      </w:r>
      <w:r w:rsidRPr="00777603">
        <w:rPr>
          <w:color w:val="993366"/>
        </w:rPr>
        <w:t>ENUMERATED</w:t>
      </w:r>
      <w:r w:rsidRPr="00325D1F">
        <w:t xml:space="preserve"> {supported}                      </w:t>
      </w:r>
      <w:r w:rsidRPr="00777603">
        <w:rPr>
          <w:color w:val="993366"/>
        </w:rPr>
        <w:t>OPTIONAL</w:t>
      </w:r>
      <w:r w:rsidRPr="00325D1F">
        <w:t>,</w:t>
      </w:r>
    </w:p>
    <w:p w14:paraId="2CFD49BD" w14:textId="77777777" w:rsidR="002C5D28" w:rsidRPr="00325D1F" w:rsidRDefault="002C5D28" w:rsidP="0096519C">
      <w:pPr>
        <w:pStyle w:val="PL"/>
      </w:pPr>
      <w:r w:rsidRPr="00325D1F">
        <w:t xml:space="preserve">    pre-EmptIndication-DL               </w:t>
      </w:r>
      <w:r w:rsidRPr="00777603">
        <w:rPr>
          <w:color w:val="993366"/>
        </w:rPr>
        <w:t>ENUMERATED</w:t>
      </w:r>
      <w:r w:rsidRPr="00325D1F">
        <w:t xml:space="preserve"> {supported}                      </w:t>
      </w:r>
      <w:r w:rsidRPr="00777603">
        <w:rPr>
          <w:color w:val="993366"/>
        </w:rPr>
        <w:t>OPTIONAL</w:t>
      </w:r>
      <w:r w:rsidRPr="00325D1F">
        <w:t>,</w:t>
      </w:r>
    </w:p>
    <w:p w14:paraId="0C029EBC" w14:textId="77777777" w:rsidR="002C5D28" w:rsidRPr="00325D1F" w:rsidRDefault="002C5D28" w:rsidP="0096519C">
      <w:pPr>
        <w:pStyle w:val="PL"/>
      </w:pPr>
      <w:r w:rsidRPr="00325D1F">
        <w:t xml:space="preserve">    cbg-TransIndication-DL              </w:t>
      </w:r>
      <w:r w:rsidRPr="00777603">
        <w:rPr>
          <w:color w:val="993366"/>
        </w:rPr>
        <w:t>ENUMERATED</w:t>
      </w:r>
      <w:r w:rsidRPr="00325D1F">
        <w:t xml:space="preserve"> {supported}                      </w:t>
      </w:r>
      <w:r w:rsidRPr="00777603">
        <w:rPr>
          <w:color w:val="993366"/>
        </w:rPr>
        <w:t>OPTIONAL</w:t>
      </w:r>
      <w:r w:rsidRPr="00325D1F">
        <w:t>,</w:t>
      </w:r>
    </w:p>
    <w:p w14:paraId="5B903D91" w14:textId="77777777" w:rsidR="002C5D28" w:rsidRPr="00325D1F" w:rsidRDefault="002C5D28" w:rsidP="0096519C">
      <w:pPr>
        <w:pStyle w:val="PL"/>
      </w:pPr>
      <w:r w:rsidRPr="00325D1F">
        <w:t xml:space="preserve">    cbg-TransIndication-UL              </w:t>
      </w:r>
      <w:r w:rsidRPr="00777603">
        <w:rPr>
          <w:color w:val="993366"/>
        </w:rPr>
        <w:t>ENUMERATED</w:t>
      </w:r>
      <w:r w:rsidRPr="00325D1F">
        <w:t xml:space="preserve"> {supported}                      </w:t>
      </w:r>
      <w:r w:rsidRPr="00777603">
        <w:rPr>
          <w:color w:val="993366"/>
        </w:rPr>
        <w:t>OPTIONAL</w:t>
      </w:r>
      <w:r w:rsidRPr="00325D1F">
        <w:t>,</w:t>
      </w:r>
    </w:p>
    <w:p w14:paraId="4796CCC3" w14:textId="77777777" w:rsidR="002C5D28" w:rsidRPr="00325D1F" w:rsidRDefault="002C5D28" w:rsidP="0096519C">
      <w:pPr>
        <w:pStyle w:val="PL"/>
      </w:pPr>
      <w:r w:rsidRPr="00325D1F">
        <w:t xml:space="preserve">    cbg-FlushIndication-DL              </w:t>
      </w:r>
      <w:r w:rsidRPr="00777603">
        <w:rPr>
          <w:color w:val="993366"/>
        </w:rPr>
        <w:t>ENUMERATED</w:t>
      </w:r>
      <w:r w:rsidRPr="00325D1F">
        <w:t xml:space="preserve"> {supported}                      </w:t>
      </w:r>
      <w:r w:rsidRPr="00777603">
        <w:rPr>
          <w:color w:val="993366"/>
        </w:rPr>
        <w:t>OPTIONAL</w:t>
      </w:r>
      <w:r w:rsidRPr="00325D1F">
        <w:t>,</w:t>
      </w:r>
    </w:p>
    <w:p w14:paraId="7F3A3857" w14:textId="77777777" w:rsidR="002C5D28" w:rsidRPr="00325D1F" w:rsidRDefault="002C5D28" w:rsidP="0096519C">
      <w:pPr>
        <w:pStyle w:val="PL"/>
      </w:pPr>
      <w:r w:rsidRPr="00325D1F">
        <w:t xml:space="preserve">    dynamicHARQ-ACK-CodeB-CBG-Retx-DL   </w:t>
      </w:r>
      <w:r w:rsidRPr="00777603">
        <w:rPr>
          <w:color w:val="993366"/>
        </w:rPr>
        <w:t>ENUMERATED</w:t>
      </w:r>
      <w:r w:rsidRPr="00325D1F">
        <w:t xml:space="preserve"> {supported}                      </w:t>
      </w:r>
      <w:r w:rsidRPr="00777603">
        <w:rPr>
          <w:color w:val="993366"/>
        </w:rPr>
        <w:t>OPTIONAL</w:t>
      </w:r>
      <w:r w:rsidRPr="00325D1F">
        <w:t>,</w:t>
      </w:r>
    </w:p>
    <w:p w14:paraId="77906A32" w14:textId="77777777" w:rsidR="002C5D28" w:rsidRPr="00325D1F" w:rsidRDefault="002C5D28" w:rsidP="0096519C">
      <w:pPr>
        <w:pStyle w:val="PL"/>
      </w:pPr>
      <w:r w:rsidRPr="00325D1F">
        <w:t xml:space="preserve">    rateMatchingResrcSetSemi-Static     </w:t>
      </w:r>
      <w:r w:rsidRPr="00777603">
        <w:rPr>
          <w:color w:val="993366"/>
        </w:rPr>
        <w:t>ENUMERATED</w:t>
      </w:r>
      <w:r w:rsidRPr="00325D1F">
        <w:t xml:space="preserve"> {supported}                      </w:t>
      </w:r>
      <w:r w:rsidRPr="00777603">
        <w:rPr>
          <w:color w:val="993366"/>
        </w:rPr>
        <w:t>OPTIONAL</w:t>
      </w:r>
      <w:r w:rsidRPr="00325D1F">
        <w:t>,</w:t>
      </w:r>
    </w:p>
    <w:p w14:paraId="7A470575" w14:textId="77777777" w:rsidR="002C5D28" w:rsidRPr="00325D1F" w:rsidRDefault="002C5D28" w:rsidP="0096519C">
      <w:pPr>
        <w:pStyle w:val="PL"/>
      </w:pPr>
      <w:r w:rsidRPr="00325D1F">
        <w:t xml:space="preserve">    rateMatchingResrcSetDynamic         </w:t>
      </w:r>
      <w:r w:rsidRPr="00777603">
        <w:rPr>
          <w:color w:val="993366"/>
        </w:rPr>
        <w:t>ENUMERATED</w:t>
      </w:r>
      <w:r w:rsidRPr="00325D1F">
        <w:t xml:space="preserve"> {supported}                      </w:t>
      </w:r>
      <w:r w:rsidRPr="00777603">
        <w:rPr>
          <w:color w:val="993366"/>
        </w:rPr>
        <w:t>OPTIONAL</w:t>
      </w:r>
      <w:r w:rsidRPr="00325D1F">
        <w:t>,</w:t>
      </w:r>
    </w:p>
    <w:p w14:paraId="11A95F1B" w14:textId="77777777" w:rsidR="002C5D28" w:rsidRPr="00325D1F" w:rsidRDefault="002C5D28" w:rsidP="0096519C">
      <w:pPr>
        <w:pStyle w:val="PL"/>
      </w:pPr>
      <w:r w:rsidRPr="00325D1F">
        <w:t xml:space="preserve">    bwp-SwitchingDelay                  </w:t>
      </w:r>
      <w:r w:rsidRPr="00777603">
        <w:rPr>
          <w:color w:val="993366"/>
        </w:rPr>
        <w:t>ENUMERATED</w:t>
      </w:r>
      <w:r w:rsidRPr="00325D1F">
        <w:t xml:space="preserve"> {type1, type2}                   </w:t>
      </w:r>
      <w:r w:rsidRPr="00777603">
        <w:rPr>
          <w:color w:val="993366"/>
        </w:rPr>
        <w:t>OPTIONAL</w:t>
      </w:r>
      <w:r w:rsidRPr="00325D1F">
        <w:t>,</w:t>
      </w:r>
    </w:p>
    <w:p w14:paraId="29B23D31" w14:textId="77777777" w:rsidR="002C5D28" w:rsidRPr="00325D1F" w:rsidRDefault="002C5D28" w:rsidP="0096519C">
      <w:pPr>
        <w:pStyle w:val="PL"/>
      </w:pPr>
      <w:r w:rsidRPr="00325D1F">
        <w:t xml:space="preserve">    ...,</w:t>
      </w:r>
    </w:p>
    <w:p w14:paraId="35E244FD" w14:textId="77777777" w:rsidR="002C5D28" w:rsidRPr="00325D1F" w:rsidRDefault="002C5D28" w:rsidP="0096519C">
      <w:pPr>
        <w:pStyle w:val="PL"/>
      </w:pPr>
      <w:r w:rsidRPr="00325D1F">
        <w:t xml:space="preserve">    [[</w:t>
      </w:r>
    </w:p>
    <w:p w14:paraId="447D5CA0" w14:textId="77777777" w:rsidR="002C5D28" w:rsidRPr="00325D1F" w:rsidRDefault="002C5D28" w:rsidP="0096519C">
      <w:pPr>
        <w:pStyle w:val="PL"/>
      </w:pPr>
      <w:r w:rsidRPr="00325D1F">
        <w:t xml:space="preserve">    </w:t>
      </w:r>
      <w:r w:rsidR="003C2AA1" w:rsidRPr="00325D1F">
        <w:t>dummy</w:t>
      </w:r>
      <w:r w:rsidRPr="00325D1F">
        <w:t xml:space="preserve">           </w:t>
      </w:r>
      <w:r w:rsidR="003C2AA1" w:rsidRPr="00325D1F">
        <w:t xml:space="preserve">                    </w:t>
      </w:r>
      <w:r w:rsidRPr="00777603">
        <w:rPr>
          <w:color w:val="993366"/>
        </w:rPr>
        <w:t>ENUMERATED</w:t>
      </w:r>
      <w:r w:rsidRPr="00325D1F">
        <w:t xml:space="preserve"> {supported}                      </w:t>
      </w:r>
      <w:r w:rsidRPr="00777603">
        <w:rPr>
          <w:color w:val="993366"/>
        </w:rPr>
        <w:t>OPTIONAL</w:t>
      </w:r>
    </w:p>
    <w:p w14:paraId="1857413E" w14:textId="77777777" w:rsidR="003C2AA1" w:rsidRPr="00325D1F" w:rsidRDefault="002C5D28" w:rsidP="0096519C">
      <w:pPr>
        <w:pStyle w:val="PL"/>
      </w:pPr>
      <w:r w:rsidRPr="00325D1F">
        <w:t xml:space="preserve">    ]]</w:t>
      </w:r>
      <w:r w:rsidR="003C2AA1" w:rsidRPr="00325D1F">
        <w:t>,</w:t>
      </w:r>
    </w:p>
    <w:p w14:paraId="666E9634" w14:textId="77777777" w:rsidR="003C2AA1" w:rsidRPr="00325D1F" w:rsidRDefault="003C2AA1" w:rsidP="0096519C">
      <w:pPr>
        <w:pStyle w:val="PL"/>
      </w:pPr>
      <w:r w:rsidRPr="00325D1F">
        <w:t xml:space="preserve">    [[</w:t>
      </w:r>
    </w:p>
    <w:p w14:paraId="3B8528F3" w14:textId="77777777" w:rsidR="003C2AA1" w:rsidRPr="00325D1F" w:rsidRDefault="003C2AA1" w:rsidP="0096519C">
      <w:pPr>
        <w:pStyle w:val="PL"/>
      </w:pPr>
      <w:r w:rsidRPr="00325D1F">
        <w:t xml:space="preserve">    maxNumberSearchSpaces               </w:t>
      </w:r>
      <w:r w:rsidRPr="00777603">
        <w:rPr>
          <w:color w:val="993366"/>
        </w:rPr>
        <w:t>ENUMERATED</w:t>
      </w:r>
      <w:r w:rsidRPr="00325D1F">
        <w:t xml:space="preserve"> {n10}                            </w:t>
      </w:r>
      <w:r w:rsidRPr="00777603">
        <w:rPr>
          <w:color w:val="993366"/>
        </w:rPr>
        <w:t>OPTIONAL</w:t>
      </w:r>
      <w:r w:rsidRPr="00325D1F">
        <w:t>,</w:t>
      </w:r>
    </w:p>
    <w:p w14:paraId="7E80C6DE" w14:textId="4B4D46E4" w:rsidR="003C2AA1" w:rsidRPr="00325D1F" w:rsidRDefault="003C2AA1" w:rsidP="0096519C">
      <w:pPr>
        <w:pStyle w:val="PL"/>
      </w:pPr>
      <w:bookmarkStart w:id="2026" w:name="_Hlk536765078"/>
      <w:r w:rsidRPr="00325D1F">
        <w:t xml:space="preserve">    </w:t>
      </w:r>
      <w:bookmarkStart w:id="2027" w:name="_Hlk726461"/>
      <w:bookmarkStart w:id="2028" w:name="_Hlk726490"/>
      <w:r w:rsidRPr="00325D1F">
        <w:t>rateMatchingCtrlResr</w:t>
      </w:r>
      <w:r w:rsidR="002543F5" w:rsidRPr="00325D1F">
        <w:t>c</w:t>
      </w:r>
      <w:r w:rsidRPr="00325D1F">
        <w:t>SetDynamic</w:t>
      </w:r>
      <w:bookmarkEnd w:id="2027"/>
      <w:r w:rsidRPr="00325D1F">
        <w:t xml:space="preserve">     </w:t>
      </w:r>
      <w:bookmarkEnd w:id="2028"/>
      <w:r w:rsidRPr="00777603">
        <w:rPr>
          <w:color w:val="993366"/>
        </w:rPr>
        <w:t>ENUMERATED</w:t>
      </w:r>
      <w:r w:rsidRPr="00325D1F">
        <w:t xml:space="preserve"> {supported}                      </w:t>
      </w:r>
      <w:r w:rsidRPr="00777603">
        <w:rPr>
          <w:color w:val="993366"/>
        </w:rPr>
        <w:t>OPTIONAL</w:t>
      </w:r>
      <w:r w:rsidRPr="00325D1F">
        <w:t>,</w:t>
      </w:r>
    </w:p>
    <w:bookmarkEnd w:id="2026"/>
    <w:p w14:paraId="2D5A35A0" w14:textId="77777777" w:rsidR="003C2AA1" w:rsidRPr="00325D1F" w:rsidRDefault="003C2AA1" w:rsidP="0096519C">
      <w:pPr>
        <w:pStyle w:val="PL"/>
      </w:pPr>
      <w:r w:rsidRPr="00325D1F">
        <w:t xml:space="preserve">    maxLayersMIMO-Indication            </w:t>
      </w:r>
      <w:r w:rsidRPr="00777603">
        <w:rPr>
          <w:color w:val="993366"/>
        </w:rPr>
        <w:t>ENUMERATED</w:t>
      </w:r>
      <w:r w:rsidRPr="00325D1F">
        <w:t xml:space="preserve"> {supported}                      </w:t>
      </w:r>
      <w:r w:rsidRPr="00777603">
        <w:rPr>
          <w:color w:val="993366"/>
        </w:rPr>
        <w:t>OPTIONAL</w:t>
      </w:r>
    </w:p>
    <w:p w14:paraId="78C80214" w14:textId="77777777" w:rsidR="002C5D28" w:rsidRPr="00325D1F" w:rsidRDefault="003C2AA1" w:rsidP="0096519C">
      <w:pPr>
        <w:pStyle w:val="PL"/>
      </w:pPr>
      <w:r w:rsidRPr="00325D1F">
        <w:t xml:space="preserve">    ]]</w:t>
      </w:r>
    </w:p>
    <w:p w14:paraId="2C04B9FE" w14:textId="77777777" w:rsidR="002C5D28" w:rsidRPr="00325D1F" w:rsidRDefault="002C5D28" w:rsidP="0096519C">
      <w:pPr>
        <w:pStyle w:val="PL"/>
      </w:pPr>
      <w:r w:rsidRPr="00325D1F">
        <w:t>}</w:t>
      </w:r>
    </w:p>
    <w:p w14:paraId="4C602182" w14:textId="77777777" w:rsidR="002C5D28" w:rsidRPr="00325D1F" w:rsidRDefault="002C5D28" w:rsidP="0096519C">
      <w:pPr>
        <w:pStyle w:val="PL"/>
      </w:pPr>
    </w:p>
    <w:p w14:paraId="1EF26912" w14:textId="77777777" w:rsidR="002C5D28" w:rsidRPr="00325D1F" w:rsidRDefault="002C5D28" w:rsidP="0096519C">
      <w:pPr>
        <w:pStyle w:val="PL"/>
      </w:pPr>
      <w:r w:rsidRPr="00325D1F">
        <w:t xml:space="preserve">Phy-ParametersXDD-Diff ::=          </w:t>
      </w:r>
      <w:r w:rsidRPr="00777603">
        <w:rPr>
          <w:color w:val="993366"/>
        </w:rPr>
        <w:t>SEQUENCE</w:t>
      </w:r>
      <w:r w:rsidRPr="00325D1F">
        <w:t xml:space="preserve"> {</w:t>
      </w:r>
    </w:p>
    <w:p w14:paraId="54B5A025" w14:textId="77777777" w:rsidR="002C5D28" w:rsidRPr="00325D1F" w:rsidRDefault="002C5D28" w:rsidP="0096519C">
      <w:pPr>
        <w:pStyle w:val="PL"/>
      </w:pPr>
      <w:r w:rsidRPr="00325D1F">
        <w:t xml:space="preserve">    dynamicSFI                          </w:t>
      </w:r>
      <w:r w:rsidRPr="00777603">
        <w:rPr>
          <w:color w:val="993366"/>
        </w:rPr>
        <w:t>ENUMERATED</w:t>
      </w:r>
      <w:r w:rsidRPr="00325D1F">
        <w:t xml:space="preserve"> {supported}                      </w:t>
      </w:r>
      <w:r w:rsidRPr="00777603">
        <w:rPr>
          <w:color w:val="993366"/>
        </w:rPr>
        <w:t>OPTIONAL</w:t>
      </w:r>
      <w:r w:rsidRPr="00325D1F">
        <w:t>,</w:t>
      </w:r>
    </w:p>
    <w:p w14:paraId="56CD85A7" w14:textId="77777777" w:rsidR="002C5D28" w:rsidRPr="00325D1F" w:rsidRDefault="002C5D28" w:rsidP="0096519C">
      <w:pPr>
        <w:pStyle w:val="PL"/>
      </w:pPr>
      <w:r w:rsidRPr="00325D1F">
        <w:lastRenderedPageBreak/>
        <w:t xml:space="preserve">    twoPUCCH-F0-2-ConsecSymbols         </w:t>
      </w:r>
      <w:r w:rsidRPr="00777603">
        <w:rPr>
          <w:color w:val="993366"/>
        </w:rPr>
        <w:t>ENUMERATED</w:t>
      </w:r>
      <w:r w:rsidRPr="00325D1F">
        <w:t xml:space="preserve"> {supported}                      </w:t>
      </w:r>
      <w:r w:rsidRPr="00777603">
        <w:rPr>
          <w:color w:val="993366"/>
        </w:rPr>
        <w:t>OPTIONAL</w:t>
      </w:r>
      <w:r w:rsidRPr="00325D1F">
        <w:t>,</w:t>
      </w:r>
    </w:p>
    <w:p w14:paraId="258D4C2F" w14:textId="77777777" w:rsidR="002C5D28" w:rsidRPr="00325D1F" w:rsidRDefault="002C5D28" w:rsidP="0096519C">
      <w:pPr>
        <w:pStyle w:val="PL"/>
      </w:pPr>
      <w:r w:rsidRPr="00325D1F">
        <w:t xml:space="preserve">    twoDifferentTPC-Loop-PUSCH          </w:t>
      </w:r>
      <w:r w:rsidRPr="00777603">
        <w:rPr>
          <w:color w:val="993366"/>
        </w:rPr>
        <w:t>ENUMERATED</w:t>
      </w:r>
      <w:r w:rsidRPr="00325D1F">
        <w:t xml:space="preserve"> {supported}                      </w:t>
      </w:r>
      <w:r w:rsidRPr="00777603">
        <w:rPr>
          <w:color w:val="993366"/>
        </w:rPr>
        <w:t>OPTIONAL</w:t>
      </w:r>
      <w:r w:rsidRPr="00325D1F">
        <w:t>,</w:t>
      </w:r>
    </w:p>
    <w:p w14:paraId="38B06BDC" w14:textId="77777777" w:rsidR="002C5D28" w:rsidRPr="00325D1F" w:rsidRDefault="002C5D28" w:rsidP="0096519C">
      <w:pPr>
        <w:pStyle w:val="PL"/>
      </w:pPr>
      <w:r w:rsidRPr="00325D1F">
        <w:t xml:space="preserve">    twoDifferentTPC-Loop-PUCCH          </w:t>
      </w:r>
      <w:r w:rsidRPr="00777603">
        <w:rPr>
          <w:color w:val="993366"/>
        </w:rPr>
        <w:t>ENUMERATED</w:t>
      </w:r>
      <w:r w:rsidRPr="00325D1F">
        <w:t xml:space="preserve"> {supported}                      </w:t>
      </w:r>
      <w:r w:rsidRPr="00777603">
        <w:rPr>
          <w:color w:val="993366"/>
        </w:rPr>
        <w:t>OPTIONAL</w:t>
      </w:r>
      <w:r w:rsidRPr="00325D1F">
        <w:t>,</w:t>
      </w:r>
    </w:p>
    <w:p w14:paraId="6326A705" w14:textId="77777777" w:rsidR="003C2AA1" w:rsidRPr="00325D1F" w:rsidRDefault="002C5D28" w:rsidP="0096519C">
      <w:pPr>
        <w:pStyle w:val="PL"/>
      </w:pPr>
      <w:r w:rsidRPr="00325D1F">
        <w:t xml:space="preserve">    ...</w:t>
      </w:r>
      <w:r w:rsidR="003C2AA1" w:rsidRPr="00325D1F">
        <w:t>,</w:t>
      </w:r>
    </w:p>
    <w:p w14:paraId="5CE24B53" w14:textId="77777777" w:rsidR="003C2AA1" w:rsidRPr="00325D1F" w:rsidRDefault="003C2AA1" w:rsidP="0096519C">
      <w:pPr>
        <w:pStyle w:val="PL"/>
      </w:pPr>
      <w:r w:rsidRPr="00325D1F">
        <w:t xml:space="preserve">    [[</w:t>
      </w:r>
    </w:p>
    <w:p w14:paraId="70708731" w14:textId="77777777" w:rsidR="003C2AA1" w:rsidRPr="00325D1F" w:rsidRDefault="003C2AA1" w:rsidP="0096519C">
      <w:pPr>
        <w:pStyle w:val="PL"/>
      </w:pPr>
      <w:r w:rsidRPr="00325D1F">
        <w:t xml:space="preserve">    dl-SchedulingOffset-PDSCH-TypeA     </w:t>
      </w:r>
      <w:r w:rsidRPr="00777603">
        <w:rPr>
          <w:color w:val="993366"/>
        </w:rPr>
        <w:t>ENUMERATED</w:t>
      </w:r>
      <w:r w:rsidRPr="00325D1F">
        <w:t xml:space="preserve"> {supported}                      </w:t>
      </w:r>
      <w:r w:rsidRPr="00777603">
        <w:rPr>
          <w:color w:val="993366"/>
        </w:rPr>
        <w:t>OPTIONAL</w:t>
      </w:r>
      <w:r w:rsidRPr="00325D1F">
        <w:t>,</w:t>
      </w:r>
    </w:p>
    <w:p w14:paraId="27FF4D0D" w14:textId="77777777" w:rsidR="003C2AA1" w:rsidRPr="00325D1F" w:rsidRDefault="003C2AA1" w:rsidP="0096519C">
      <w:pPr>
        <w:pStyle w:val="PL"/>
      </w:pPr>
      <w:r w:rsidRPr="00325D1F">
        <w:t xml:space="preserve">    dl-SchedulingOffset-PDSCH-TypeB     </w:t>
      </w:r>
      <w:r w:rsidRPr="00777603">
        <w:rPr>
          <w:color w:val="993366"/>
        </w:rPr>
        <w:t>ENUMERATED</w:t>
      </w:r>
      <w:r w:rsidRPr="00325D1F">
        <w:t xml:space="preserve"> {supported}                      </w:t>
      </w:r>
      <w:r w:rsidRPr="00777603">
        <w:rPr>
          <w:color w:val="993366"/>
        </w:rPr>
        <w:t>OPTIONAL</w:t>
      </w:r>
      <w:r w:rsidRPr="00325D1F">
        <w:t>,</w:t>
      </w:r>
    </w:p>
    <w:p w14:paraId="083BB515" w14:textId="77777777" w:rsidR="002C5D28" w:rsidRPr="00325D1F" w:rsidRDefault="003C2AA1" w:rsidP="0096519C">
      <w:pPr>
        <w:pStyle w:val="PL"/>
      </w:pPr>
      <w:r w:rsidRPr="00325D1F">
        <w:t xml:space="preserve">    ul-SchedulingOffset                 </w:t>
      </w:r>
      <w:r w:rsidRPr="00777603">
        <w:rPr>
          <w:color w:val="993366"/>
        </w:rPr>
        <w:t>ENUMERATED</w:t>
      </w:r>
      <w:r w:rsidRPr="00325D1F">
        <w:t xml:space="preserve"> {supported}                      </w:t>
      </w:r>
      <w:r w:rsidRPr="00777603">
        <w:rPr>
          <w:color w:val="993366"/>
        </w:rPr>
        <w:t>OPTIONAL</w:t>
      </w:r>
    </w:p>
    <w:p w14:paraId="759E936F" w14:textId="77777777" w:rsidR="003C2AA1" w:rsidRPr="00325D1F" w:rsidRDefault="003C2AA1" w:rsidP="0096519C">
      <w:pPr>
        <w:pStyle w:val="PL"/>
      </w:pPr>
      <w:r w:rsidRPr="00325D1F">
        <w:t xml:space="preserve">    ]]</w:t>
      </w:r>
    </w:p>
    <w:p w14:paraId="5F8AFAFD" w14:textId="77777777" w:rsidR="002C5D28" w:rsidRPr="00325D1F" w:rsidRDefault="002C5D28" w:rsidP="0096519C">
      <w:pPr>
        <w:pStyle w:val="PL"/>
      </w:pPr>
      <w:r w:rsidRPr="00325D1F">
        <w:t>}</w:t>
      </w:r>
    </w:p>
    <w:p w14:paraId="71CBAAE0" w14:textId="77777777" w:rsidR="002C5D28" w:rsidRPr="00325D1F" w:rsidRDefault="002C5D28" w:rsidP="0096519C">
      <w:pPr>
        <w:pStyle w:val="PL"/>
      </w:pPr>
    </w:p>
    <w:p w14:paraId="2D6753F4" w14:textId="2A36FA73" w:rsidR="002C5D28" w:rsidRPr="00325D1F" w:rsidRDefault="002C5D28" w:rsidP="0096519C">
      <w:pPr>
        <w:pStyle w:val="PL"/>
      </w:pPr>
      <w:r w:rsidRPr="00325D1F">
        <w:t xml:space="preserve">Phy-ParametersFRX-Diff ::=       </w:t>
      </w:r>
      <w:r w:rsidR="002A6B41" w:rsidRPr="00325D1F">
        <w:t xml:space="preserve">        </w:t>
      </w:r>
      <w:r w:rsidRPr="00325D1F">
        <w:t xml:space="preserve">   </w:t>
      </w:r>
      <w:r w:rsidRPr="00777603">
        <w:rPr>
          <w:color w:val="993366"/>
        </w:rPr>
        <w:t>SEQUENCE</w:t>
      </w:r>
      <w:r w:rsidRPr="00325D1F">
        <w:t xml:space="preserve"> {</w:t>
      </w:r>
    </w:p>
    <w:p w14:paraId="700C85CA" w14:textId="3B4DB4BD" w:rsidR="002C5D28" w:rsidRPr="00325D1F" w:rsidRDefault="002C5D28" w:rsidP="0096519C">
      <w:pPr>
        <w:pStyle w:val="PL"/>
      </w:pPr>
      <w:r w:rsidRPr="00325D1F">
        <w:t xml:space="preserve">    dynamicSFI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2B758188" w14:textId="73B0AFC7" w:rsidR="002C5D28" w:rsidRPr="00325D1F" w:rsidRDefault="002C5D28" w:rsidP="0096519C">
      <w:pPr>
        <w:pStyle w:val="PL"/>
      </w:pPr>
      <w:r w:rsidRPr="00325D1F">
        <w:t xml:space="preserve">    </w:t>
      </w:r>
      <w:r w:rsidR="003C2AA1" w:rsidRPr="00325D1F">
        <w:t>dummy1</w:t>
      </w:r>
      <w:r w:rsidRPr="00325D1F">
        <w:t xml:space="preserve">        </w:t>
      </w:r>
      <w:r w:rsidR="00D862B6" w:rsidRPr="00325D1F">
        <w:t xml:space="preserve">                  </w:t>
      </w:r>
      <w:r w:rsidR="002A6B41" w:rsidRPr="00325D1F">
        <w:t xml:space="preserve">        </w:t>
      </w:r>
      <w:r w:rsidR="00D862B6"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55F70EA7" w14:textId="7428AF91" w:rsidR="002C5D28" w:rsidRPr="00325D1F" w:rsidRDefault="002C5D28" w:rsidP="0096519C">
      <w:pPr>
        <w:pStyle w:val="PL"/>
      </w:pPr>
      <w:r w:rsidRPr="00325D1F">
        <w:t xml:space="preserve">    twoFL-DMRS                     </w:t>
      </w:r>
      <w:r w:rsidR="002A6B41" w:rsidRPr="00325D1F">
        <w:t xml:space="preserve">        </w:t>
      </w:r>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01FA0B1E" w14:textId="402F7B91" w:rsidR="002C5D28" w:rsidRPr="00325D1F" w:rsidRDefault="002C5D28" w:rsidP="0096519C">
      <w:pPr>
        <w:pStyle w:val="PL"/>
      </w:pPr>
      <w:r w:rsidRPr="00325D1F">
        <w:t xml:space="preserve">    </w:t>
      </w:r>
      <w:r w:rsidR="003C2AA1" w:rsidRPr="00325D1F">
        <w:t>dummy2</w:t>
      </w:r>
      <w:r w:rsidRPr="00325D1F">
        <w:t xml:space="preserve">        </w:t>
      </w:r>
      <w:r w:rsidR="00D862B6" w:rsidRPr="00325D1F">
        <w:t xml:space="preserve">                </w:t>
      </w:r>
      <w:r w:rsidR="002A6B41" w:rsidRPr="00325D1F">
        <w:t xml:space="preserve">        </w:t>
      </w:r>
      <w:r w:rsidR="00D862B6"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70892755" w14:textId="6B9D0E93" w:rsidR="002C5D28" w:rsidRPr="00325D1F" w:rsidRDefault="002C5D28" w:rsidP="0096519C">
      <w:pPr>
        <w:pStyle w:val="PL"/>
      </w:pPr>
      <w:r w:rsidRPr="00325D1F">
        <w:t xml:space="preserve">    </w:t>
      </w:r>
      <w:r w:rsidR="003C2AA1" w:rsidRPr="00325D1F">
        <w:t>dummy3</w:t>
      </w:r>
      <w:r w:rsidRPr="00325D1F">
        <w:t xml:space="preserve">      </w:t>
      </w:r>
      <w:r w:rsidR="00976C87" w:rsidRPr="00325D1F">
        <w:t xml:space="preserve">              </w:t>
      </w:r>
      <w:r w:rsidR="002A6B41" w:rsidRPr="00325D1F">
        <w:t xml:space="preserve">        </w:t>
      </w:r>
      <w:r w:rsidR="00976C87"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58B6D2E1" w14:textId="3CE388F3" w:rsidR="002C5D28" w:rsidRPr="00325D1F" w:rsidRDefault="002C5D28" w:rsidP="0096519C">
      <w:pPr>
        <w:pStyle w:val="PL"/>
      </w:pPr>
      <w:r w:rsidRPr="00325D1F">
        <w:t xml:space="preserve">    supportedDMRS-TypeDL      </w:t>
      </w:r>
      <w:r w:rsidR="002A6B41" w:rsidRPr="00325D1F">
        <w:t xml:space="preserve">        </w:t>
      </w:r>
      <w:r w:rsidRPr="00325D1F">
        <w:t xml:space="preserve">          </w:t>
      </w:r>
      <w:r w:rsidRPr="00777603">
        <w:rPr>
          <w:color w:val="993366"/>
        </w:rPr>
        <w:t>ENUMERATED</w:t>
      </w:r>
      <w:r w:rsidRPr="00325D1F">
        <w:t xml:space="preserve"> {type1, type1And2}               </w:t>
      </w:r>
      <w:r w:rsidRPr="00777603">
        <w:rPr>
          <w:color w:val="993366"/>
        </w:rPr>
        <w:t>OPTIONAL</w:t>
      </w:r>
      <w:r w:rsidRPr="00325D1F">
        <w:t>,</w:t>
      </w:r>
    </w:p>
    <w:p w14:paraId="78C4DAFA" w14:textId="5A472434" w:rsidR="002C5D28" w:rsidRPr="00325D1F" w:rsidRDefault="002C5D28" w:rsidP="0096519C">
      <w:pPr>
        <w:pStyle w:val="PL"/>
      </w:pPr>
      <w:r w:rsidRPr="00325D1F">
        <w:t xml:space="preserve">    supportedDMRS-TypeUL      </w:t>
      </w:r>
      <w:r w:rsidR="002A6B41" w:rsidRPr="00325D1F">
        <w:t xml:space="preserve">        </w:t>
      </w:r>
      <w:r w:rsidRPr="00325D1F">
        <w:t xml:space="preserve">          </w:t>
      </w:r>
      <w:r w:rsidRPr="00777603">
        <w:rPr>
          <w:color w:val="993366"/>
        </w:rPr>
        <w:t>ENUMERATED</w:t>
      </w:r>
      <w:r w:rsidRPr="00325D1F">
        <w:t xml:space="preserve"> {type1, type1And2}               </w:t>
      </w:r>
      <w:r w:rsidRPr="00777603">
        <w:rPr>
          <w:color w:val="993366"/>
        </w:rPr>
        <w:t>OPTIONAL</w:t>
      </w:r>
      <w:r w:rsidRPr="00325D1F">
        <w:t>,</w:t>
      </w:r>
    </w:p>
    <w:p w14:paraId="33118F79" w14:textId="0C5D8B10" w:rsidR="002C5D28" w:rsidRPr="00325D1F" w:rsidRDefault="002C5D28" w:rsidP="0096519C">
      <w:pPr>
        <w:pStyle w:val="PL"/>
      </w:pPr>
      <w:r w:rsidRPr="00325D1F">
        <w:t xml:space="preserve">    semiOpenLoopCSI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3B9E91A" w14:textId="6B3F3EC6" w:rsidR="002C5D28" w:rsidRPr="00325D1F" w:rsidRDefault="002C5D28" w:rsidP="0096519C">
      <w:pPr>
        <w:pStyle w:val="PL"/>
      </w:pPr>
      <w:r w:rsidRPr="00325D1F">
        <w:t xml:space="preserve">    csi-ReportWithoutPMI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E30639C" w14:textId="414FC254" w:rsidR="002C5D28" w:rsidRPr="00325D1F" w:rsidRDefault="002C5D28" w:rsidP="0096519C">
      <w:pPr>
        <w:pStyle w:val="PL"/>
      </w:pPr>
      <w:r w:rsidRPr="00325D1F">
        <w:t xml:space="preserve">    csi-ReportWithoutCQI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16A375B" w14:textId="4534ABFB" w:rsidR="002C5D28" w:rsidRPr="00325D1F" w:rsidRDefault="002C5D28" w:rsidP="0096519C">
      <w:pPr>
        <w:pStyle w:val="PL"/>
      </w:pPr>
      <w:r w:rsidRPr="00325D1F">
        <w:t xml:space="preserve">    onePortsPTRS               </w:t>
      </w:r>
      <w:r w:rsidR="002A6B41" w:rsidRPr="00325D1F">
        <w:t xml:space="preserve">        </w:t>
      </w:r>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52DA762C" w14:textId="353F7366" w:rsidR="002C5D28" w:rsidRPr="00325D1F" w:rsidRDefault="002C5D28" w:rsidP="0096519C">
      <w:pPr>
        <w:pStyle w:val="PL"/>
      </w:pPr>
      <w:r w:rsidRPr="00325D1F">
        <w:t xml:space="preserve">    twoPUCCH-F0-2-ConsecSymbols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21F46734" w14:textId="37F09BE6" w:rsidR="002C5D28" w:rsidRPr="00325D1F" w:rsidRDefault="002C5D28" w:rsidP="0096519C">
      <w:pPr>
        <w:pStyle w:val="PL"/>
      </w:pPr>
      <w:r w:rsidRPr="00325D1F">
        <w:t xml:space="preserve">    pucch-F2-WithFH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827FAFA" w14:textId="033D9099" w:rsidR="002C5D28" w:rsidRPr="00325D1F" w:rsidRDefault="002C5D28" w:rsidP="0096519C">
      <w:pPr>
        <w:pStyle w:val="PL"/>
      </w:pPr>
      <w:r w:rsidRPr="00325D1F">
        <w:t xml:space="preserve">    pucch-F3-WithFH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70D40E6D" w14:textId="784FE9CF" w:rsidR="002C5D28" w:rsidRPr="00325D1F" w:rsidRDefault="002C5D28" w:rsidP="0096519C">
      <w:pPr>
        <w:pStyle w:val="PL"/>
      </w:pPr>
      <w:r w:rsidRPr="00325D1F">
        <w:t xml:space="preserve">    pucch-F4-WithFH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123A61FD" w14:textId="0D1AB8A4" w:rsidR="002C5D28" w:rsidRPr="00325D1F" w:rsidRDefault="002C5D28" w:rsidP="0096519C">
      <w:pPr>
        <w:pStyle w:val="PL"/>
      </w:pPr>
      <w:r w:rsidRPr="00325D1F">
        <w:t xml:space="preserve">    </w:t>
      </w:r>
      <w:r w:rsidR="0055516D" w:rsidRPr="00325D1F">
        <w:t>pucch</w:t>
      </w:r>
      <w:r w:rsidRPr="00325D1F">
        <w:t>-F0-2</w:t>
      </w:r>
      <w:r w:rsidR="0055516D" w:rsidRPr="00325D1F">
        <w:t>WithoutFH</w:t>
      </w:r>
      <w:r w:rsidRPr="00325D1F">
        <w:t xml:space="preserve">      </w:t>
      </w:r>
      <w:r w:rsidR="002A6B41" w:rsidRPr="00325D1F">
        <w:t xml:space="preserve">        </w:t>
      </w:r>
      <w:r w:rsidRPr="00325D1F">
        <w:t xml:space="preserve">         </w:t>
      </w:r>
      <w:r w:rsidR="0055516D" w:rsidRPr="00325D1F">
        <w:t xml:space="preserve">  </w:t>
      </w:r>
      <w:r w:rsidRPr="00777603">
        <w:rPr>
          <w:color w:val="993366"/>
        </w:rPr>
        <w:t>ENUMERATED</w:t>
      </w:r>
      <w:r w:rsidRPr="00325D1F">
        <w:t xml:space="preserve"> {notSupported}                   </w:t>
      </w:r>
      <w:r w:rsidRPr="00777603">
        <w:rPr>
          <w:color w:val="993366"/>
        </w:rPr>
        <w:t>OPTIONAL</w:t>
      </w:r>
      <w:r w:rsidRPr="00325D1F">
        <w:t>,</w:t>
      </w:r>
    </w:p>
    <w:p w14:paraId="64CDDA16" w14:textId="67C1D6B2" w:rsidR="002C5D28" w:rsidRPr="00325D1F" w:rsidRDefault="002C5D28" w:rsidP="0096519C">
      <w:pPr>
        <w:pStyle w:val="PL"/>
      </w:pPr>
      <w:r w:rsidRPr="00325D1F">
        <w:t xml:space="preserve">    </w:t>
      </w:r>
      <w:r w:rsidR="0055516D" w:rsidRPr="00325D1F">
        <w:t>pucch</w:t>
      </w:r>
      <w:r w:rsidRPr="00325D1F">
        <w:t>-F1-3-4</w:t>
      </w:r>
      <w:r w:rsidR="0055516D" w:rsidRPr="00325D1F">
        <w:t>WithoutFH</w:t>
      </w:r>
      <w:r w:rsidRPr="00325D1F">
        <w:t xml:space="preserve">     </w:t>
      </w:r>
      <w:r w:rsidR="002A6B41" w:rsidRPr="00325D1F">
        <w:t xml:space="preserve">        </w:t>
      </w:r>
      <w:r w:rsidRPr="00325D1F">
        <w:t xml:space="preserve">        </w:t>
      </w:r>
      <w:r w:rsidR="0055516D" w:rsidRPr="00325D1F">
        <w:t xml:space="preserve">  </w:t>
      </w:r>
      <w:r w:rsidRPr="00777603">
        <w:rPr>
          <w:color w:val="993366"/>
        </w:rPr>
        <w:t>ENUMERATED</w:t>
      </w:r>
      <w:r w:rsidRPr="00325D1F">
        <w:t xml:space="preserve"> {notSupported}                   </w:t>
      </w:r>
      <w:r w:rsidRPr="00777603">
        <w:rPr>
          <w:color w:val="993366"/>
        </w:rPr>
        <w:t>OPTIONAL</w:t>
      </w:r>
      <w:r w:rsidRPr="00325D1F">
        <w:t>,</w:t>
      </w:r>
    </w:p>
    <w:p w14:paraId="48345A27" w14:textId="0A93B77A" w:rsidR="002C5D28" w:rsidRPr="00325D1F" w:rsidRDefault="002C5D28" w:rsidP="0096519C">
      <w:pPr>
        <w:pStyle w:val="PL"/>
      </w:pPr>
      <w:r w:rsidRPr="00325D1F">
        <w:t xml:space="preserve">    mux-SR-HARQ-ACK-CSI-PUCCH</w:t>
      </w:r>
      <w:r w:rsidR="00976C87" w:rsidRPr="00325D1F">
        <w:t>-MultiPerSlot</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1B73740B" w14:textId="7FF69C90" w:rsidR="002C5D28" w:rsidRPr="00325D1F" w:rsidRDefault="002C5D28" w:rsidP="0096519C">
      <w:pPr>
        <w:pStyle w:val="PL"/>
      </w:pPr>
      <w:r w:rsidRPr="00325D1F">
        <w:t xml:space="preserve">    uci-CodeBlockSegmentation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73796B9" w14:textId="5A4D1B35" w:rsidR="002C5D28" w:rsidRPr="00325D1F" w:rsidRDefault="002C5D28" w:rsidP="0096519C">
      <w:pPr>
        <w:pStyle w:val="PL"/>
      </w:pPr>
      <w:r w:rsidRPr="00325D1F">
        <w:t xml:space="preserve">    onePUCCH-LongAndShortFormat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6A9E110B" w14:textId="36BA9025" w:rsidR="002C5D28" w:rsidRPr="00325D1F" w:rsidRDefault="002C5D28" w:rsidP="0096519C">
      <w:pPr>
        <w:pStyle w:val="PL"/>
      </w:pPr>
      <w:r w:rsidRPr="00325D1F">
        <w:t xml:space="preserve">    twoPUCCH-AnyOthersInSlot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D00CB08" w14:textId="49D65A19" w:rsidR="002C5D28" w:rsidRPr="00325D1F" w:rsidRDefault="002C5D28" w:rsidP="0096519C">
      <w:pPr>
        <w:pStyle w:val="PL"/>
      </w:pPr>
      <w:r w:rsidRPr="00325D1F">
        <w:t xml:space="preserve">    intraSlotFreqHopping-PUSCH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279CB4C" w14:textId="1B539DF2" w:rsidR="002C5D28" w:rsidRPr="00325D1F" w:rsidRDefault="002C5D28" w:rsidP="0096519C">
      <w:pPr>
        <w:pStyle w:val="PL"/>
      </w:pPr>
      <w:r w:rsidRPr="00325D1F">
        <w:t xml:space="preserve">    pusch-LBRM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578F0D7" w14:textId="1A87BE6C" w:rsidR="002C5D28" w:rsidRPr="00325D1F" w:rsidRDefault="002C5D28" w:rsidP="0096519C">
      <w:pPr>
        <w:pStyle w:val="PL"/>
      </w:pPr>
      <w:r w:rsidRPr="00325D1F">
        <w:t xml:space="preserve">    pdcch-BlindDetectionCA       </w:t>
      </w:r>
      <w:r w:rsidR="0060077C" w:rsidRPr="00325D1F">
        <w:t xml:space="preserve">        </w:t>
      </w:r>
      <w:r w:rsidRPr="00325D1F">
        <w:t xml:space="preserve">       </w:t>
      </w:r>
      <w:r w:rsidRPr="00777603">
        <w:rPr>
          <w:color w:val="993366"/>
        </w:rPr>
        <w:t>INTEGER</w:t>
      </w:r>
      <w:r w:rsidRPr="00325D1F">
        <w:t xml:space="preserve"> (4..16)                             </w:t>
      </w:r>
      <w:r w:rsidRPr="00777603">
        <w:rPr>
          <w:color w:val="993366"/>
        </w:rPr>
        <w:t>OPTIONAL</w:t>
      </w:r>
      <w:r w:rsidRPr="00325D1F">
        <w:t>,</w:t>
      </w:r>
    </w:p>
    <w:p w14:paraId="0BBC0D80" w14:textId="23853379" w:rsidR="002C5D28" w:rsidRPr="00325D1F" w:rsidRDefault="002C5D28" w:rsidP="0096519C">
      <w:pPr>
        <w:pStyle w:val="PL"/>
      </w:pPr>
      <w:r w:rsidRPr="00325D1F">
        <w:t xml:space="preserve">    tpc-PUSCH-RNTI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85E8D1D" w14:textId="41A37EEF" w:rsidR="002C5D28" w:rsidRPr="00325D1F" w:rsidRDefault="002C5D28" w:rsidP="0096519C">
      <w:pPr>
        <w:pStyle w:val="PL"/>
      </w:pPr>
      <w:r w:rsidRPr="00325D1F">
        <w:t xml:space="preserve">    tpc-PUCCH-RNTI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6E58726A" w14:textId="11165EBA" w:rsidR="002C5D28" w:rsidRPr="00325D1F" w:rsidRDefault="002C5D28" w:rsidP="0096519C">
      <w:pPr>
        <w:pStyle w:val="PL"/>
      </w:pPr>
      <w:r w:rsidRPr="00325D1F">
        <w:t xml:space="preserve">    tpc-SRS-RNTI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22A4764" w14:textId="1CCDE79D" w:rsidR="002C5D28" w:rsidRPr="00325D1F" w:rsidRDefault="002C5D28" w:rsidP="0096519C">
      <w:pPr>
        <w:pStyle w:val="PL"/>
      </w:pPr>
      <w:r w:rsidRPr="00325D1F">
        <w:t xml:space="preserve">    absoluteTPC-Command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B019CF9" w14:textId="1B2D2445" w:rsidR="002C5D28" w:rsidRPr="00325D1F" w:rsidRDefault="002C5D28" w:rsidP="0096519C">
      <w:pPr>
        <w:pStyle w:val="PL"/>
      </w:pPr>
      <w:r w:rsidRPr="00325D1F">
        <w:t xml:space="preserve">    twoDifferentTPC-Loop-PUSCH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7EFC789" w14:textId="24531A1C" w:rsidR="002C5D28" w:rsidRPr="00325D1F" w:rsidRDefault="002C5D28" w:rsidP="0096519C">
      <w:pPr>
        <w:pStyle w:val="PL"/>
      </w:pPr>
      <w:r w:rsidRPr="00325D1F">
        <w:t xml:space="preserve">    twoDifferentTPC-Loop-PUCCH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4C6ACC2" w14:textId="6EA01A64" w:rsidR="002C5D28" w:rsidRPr="00325D1F" w:rsidRDefault="002C5D28" w:rsidP="0096519C">
      <w:pPr>
        <w:pStyle w:val="PL"/>
      </w:pPr>
      <w:r w:rsidRPr="00325D1F">
        <w:t xml:space="preserve">    pusch-HalfPi-BPSK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64DE6E15" w14:textId="2062BEF9" w:rsidR="002C5D28" w:rsidRPr="00325D1F" w:rsidRDefault="002C5D28" w:rsidP="0096519C">
      <w:pPr>
        <w:pStyle w:val="PL"/>
      </w:pPr>
      <w:r w:rsidRPr="00325D1F">
        <w:t xml:space="preserve">    pucch-F3-4-HalfPi-BPSK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4321324" w14:textId="624688CB" w:rsidR="002C5D28" w:rsidRPr="00325D1F" w:rsidRDefault="002C5D28" w:rsidP="0096519C">
      <w:pPr>
        <w:pStyle w:val="PL"/>
      </w:pPr>
      <w:r w:rsidRPr="00325D1F">
        <w:t xml:space="preserve">    almostContiguousCP-OFDM-UL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0151B0D" w14:textId="291ABC61" w:rsidR="002C5D28" w:rsidRPr="00325D1F" w:rsidRDefault="002C5D28" w:rsidP="0096519C">
      <w:pPr>
        <w:pStyle w:val="PL"/>
      </w:pPr>
      <w:r w:rsidRPr="00325D1F">
        <w:t xml:space="preserve">    sp-CSI-RS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4BBACCB" w14:textId="6C5A883A" w:rsidR="002C5D28" w:rsidRPr="00325D1F" w:rsidRDefault="002C5D28" w:rsidP="0096519C">
      <w:pPr>
        <w:pStyle w:val="PL"/>
      </w:pPr>
      <w:r w:rsidRPr="00325D1F">
        <w:t xml:space="preserve">    sp-CSI-IM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EE0D73D" w14:textId="080A38A0" w:rsidR="002C5D28" w:rsidRPr="00325D1F" w:rsidRDefault="002C5D28" w:rsidP="0096519C">
      <w:pPr>
        <w:pStyle w:val="PL"/>
      </w:pPr>
      <w:r w:rsidRPr="00325D1F">
        <w:t xml:space="preserve">    tdd-MultiDL-UL-SwitchPerSlot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2AE23CA" w14:textId="0C8BF432" w:rsidR="002C5D28" w:rsidRPr="00325D1F" w:rsidRDefault="002C5D28" w:rsidP="0096519C">
      <w:pPr>
        <w:pStyle w:val="PL"/>
      </w:pPr>
      <w:r w:rsidRPr="00325D1F">
        <w:t xml:space="preserve">    multipleCORESET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7D9FD40C" w14:textId="77777777" w:rsidR="00976C87" w:rsidRPr="00325D1F" w:rsidRDefault="002C5D28" w:rsidP="0096519C">
      <w:pPr>
        <w:pStyle w:val="PL"/>
      </w:pPr>
      <w:r w:rsidRPr="00325D1F">
        <w:t xml:space="preserve">    ...</w:t>
      </w:r>
      <w:r w:rsidR="00976C87" w:rsidRPr="00325D1F">
        <w:t>,</w:t>
      </w:r>
    </w:p>
    <w:p w14:paraId="7796BE20" w14:textId="77777777" w:rsidR="00976C87" w:rsidRPr="00325D1F" w:rsidRDefault="00976C87" w:rsidP="0096519C">
      <w:pPr>
        <w:pStyle w:val="PL"/>
      </w:pPr>
      <w:r w:rsidRPr="00325D1F">
        <w:t xml:space="preserve">    [[</w:t>
      </w:r>
    </w:p>
    <w:p w14:paraId="6D08D5DF" w14:textId="5D08995B" w:rsidR="00976C87" w:rsidRPr="00325D1F" w:rsidRDefault="00976C87" w:rsidP="0096519C">
      <w:pPr>
        <w:pStyle w:val="PL"/>
      </w:pPr>
      <w:r w:rsidRPr="00325D1F">
        <w:t xml:space="preserve">    csi-RS-IM-ReceptionForFeedback     </w:t>
      </w:r>
      <w:r w:rsidR="0060077C" w:rsidRPr="00325D1F">
        <w:t xml:space="preserve">        </w:t>
      </w:r>
      <w:r w:rsidRPr="00325D1F">
        <w:t xml:space="preserve"> CSI-RS-IM-ReceptionForFeedback              </w:t>
      </w:r>
      <w:r w:rsidRPr="00777603">
        <w:rPr>
          <w:color w:val="993366"/>
        </w:rPr>
        <w:t>OPTIONAL</w:t>
      </w:r>
      <w:r w:rsidRPr="00325D1F">
        <w:t>,</w:t>
      </w:r>
    </w:p>
    <w:p w14:paraId="0701BCC8" w14:textId="3F4AA245" w:rsidR="00976C87" w:rsidRPr="00325D1F" w:rsidRDefault="00976C87" w:rsidP="0096519C">
      <w:pPr>
        <w:pStyle w:val="PL"/>
      </w:pPr>
      <w:r w:rsidRPr="00325D1F">
        <w:t xml:space="preserve">    csi-RS-ProcFrameworkForSRS      </w:t>
      </w:r>
      <w:r w:rsidR="0060077C" w:rsidRPr="00325D1F">
        <w:t xml:space="preserve">        </w:t>
      </w:r>
      <w:r w:rsidRPr="00325D1F">
        <w:t xml:space="preserve">    CSI-RS-ProcFrameworkForSRS                  </w:t>
      </w:r>
      <w:r w:rsidRPr="00777603">
        <w:rPr>
          <w:color w:val="993366"/>
        </w:rPr>
        <w:t>OPTIONAL</w:t>
      </w:r>
      <w:r w:rsidRPr="00325D1F">
        <w:t>,</w:t>
      </w:r>
    </w:p>
    <w:p w14:paraId="68B4065E" w14:textId="4814CCE2" w:rsidR="00976C87" w:rsidRPr="00325D1F" w:rsidRDefault="00976C87" w:rsidP="0096519C">
      <w:pPr>
        <w:pStyle w:val="PL"/>
      </w:pPr>
      <w:r w:rsidRPr="00325D1F">
        <w:lastRenderedPageBreak/>
        <w:t xml:space="preserve">    csi-ReportFramework           </w:t>
      </w:r>
      <w:r w:rsidR="0060077C" w:rsidRPr="00325D1F">
        <w:t xml:space="preserve">        </w:t>
      </w:r>
      <w:r w:rsidRPr="00325D1F">
        <w:t xml:space="preserve">      CSI-ReportFramework                         </w:t>
      </w:r>
      <w:r w:rsidRPr="00777603">
        <w:rPr>
          <w:color w:val="993366"/>
        </w:rPr>
        <w:t>OPTIONAL</w:t>
      </w:r>
      <w:r w:rsidRPr="00325D1F">
        <w:t>,</w:t>
      </w:r>
    </w:p>
    <w:p w14:paraId="5D652973" w14:textId="3CBB2E73" w:rsidR="00976C87" w:rsidRPr="00325D1F" w:rsidRDefault="00976C87" w:rsidP="0096519C">
      <w:pPr>
        <w:pStyle w:val="PL"/>
      </w:pPr>
      <w:r w:rsidRPr="00325D1F">
        <w:t xml:space="preserve">    mux-SR-HARQ-ACK-CSI-PUCCH-OncePerSlot </w:t>
      </w:r>
      <w:r w:rsidR="004B3BDE" w:rsidRPr="00325D1F">
        <w:t xml:space="preserve">      </w:t>
      </w:r>
      <w:r w:rsidRPr="00777603">
        <w:rPr>
          <w:color w:val="993366"/>
        </w:rPr>
        <w:t>SEQUENCE</w:t>
      </w:r>
      <w:r w:rsidRPr="00325D1F">
        <w:t xml:space="preserve"> {</w:t>
      </w:r>
    </w:p>
    <w:p w14:paraId="0CF410CC" w14:textId="7C41B364" w:rsidR="00976C87" w:rsidRPr="00325D1F" w:rsidRDefault="00976C87" w:rsidP="0096519C">
      <w:pPr>
        <w:pStyle w:val="PL"/>
      </w:pPr>
      <w:r w:rsidRPr="00325D1F">
        <w:t xml:space="preserve">        sameSymbol                    </w:t>
      </w:r>
      <w:r w:rsidR="0060077C" w:rsidRPr="00325D1F">
        <w:t xml:space="preserve">        </w:t>
      </w:r>
      <w:r w:rsidRPr="00325D1F">
        <w:t xml:space="preserv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0A352ACB" w14:textId="21EBDFE5" w:rsidR="00976C87" w:rsidRPr="00325D1F" w:rsidRDefault="00976C87" w:rsidP="0096519C">
      <w:pPr>
        <w:pStyle w:val="PL"/>
      </w:pPr>
      <w:r w:rsidRPr="00325D1F">
        <w:t xml:space="preserve">        diffSymbol               </w:t>
      </w:r>
      <w:r w:rsidR="0060077C" w:rsidRPr="00325D1F">
        <w:t xml:space="preserve">        </w:t>
      </w:r>
      <w:r w:rsidRPr="00325D1F">
        <w:t xml:space="preserv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p>
    <w:p w14:paraId="34B76891" w14:textId="77777777" w:rsidR="00976C87" w:rsidRPr="00325D1F" w:rsidRDefault="00976C87" w:rsidP="0096519C">
      <w:pPr>
        <w:pStyle w:val="PL"/>
      </w:pPr>
      <w:r w:rsidRPr="00325D1F">
        <w:t xml:space="preserve">    } </w:t>
      </w:r>
      <w:r w:rsidRPr="00777603">
        <w:rPr>
          <w:color w:val="993366"/>
        </w:rPr>
        <w:t>OPTIONAL</w:t>
      </w:r>
      <w:r w:rsidRPr="00325D1F">
        <w:t>,</w:t>
      </w:r>
    </w:p>
    <w:p w14:paraId="7B334CB4" w14:textId="47CD3F26" w:rsidR="00976C87" w:rsidRPr="00325D1F" w:rsidRDefault="00976C87" w:rsidP="0096519C">
      <w:pPr>
        <w:pStyle w:val="PL"/>
      </w:pPr>
      <w:r w:rsidRPr="00325D1F">
        <w:t xml:space="preserve">    mux-SR-HARQ-ACK-PUCCH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7A1280E9" w14:textId="3E058634" w:rsidR="00976C87" w:rsidRPr="00325D1F" w:rsidRDefault="00976C87" w:rsidP="0096519C">
      <w:pPr>
        <w:pStyle w:val="PL"/>
      </w:pPr>
      <w:r w:rsidRPr="00325D1F">
        <w:t xml:space="preserve">    mux-MultipleGroupCtrlCH-Overlap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2E85DA9" w14:textId="338064EF" w:rsidR="00976C87" w:rsidRPr="00325D1F" w:rsidRDefault="00976C87" w:rsidP="0096519C">
      <w:pPr>
        <w:pStyle w:val="PL"/>
      </w:pPr>
      <w:r w:rsidRPr="00325D1F">
        <w:t xml:space="preserve">    dl-SchedulingOffset-PDSCH-TypeA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175DEF58" w14:textId="3D79ED62" w:rsidR="00976C87" w:rsidRPr="00325D1F" w:rsidRDefault="00976C87" w:rsidP="0096519C">
      <w:pPr>
        <w:pStyle w:val="PL"/>
      </w:pPr>
      <w:r w:rsidRPr="00325D1F">
        <w:t xml:space="preserve">    dl-SchedulingOffset-PDSCH-TypeB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9B3B95F" w14:textId="1FADFF61" w:rsidR="00976C87" w:rsidRPr="00325D1F" w:rsidRDefault="00976C87" w:rsidP="0096519C">
      <w:pPr>
        <w:pStyle w:val="PL"/>
      </w:pPr>
      <w:r w:rsidRPr="00325D1F">
        <w:t xml:space="preserve">    ul-SchedulingOffset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EDB200B" w14:textId="25396914" w:rsidR="00976C87" w:rsidRPr="00325D1F" w:rsidRDefault="00976C87" w:rsidP="0096519C">
      <w:pPr>
        <w:pStyle w:val="PL"/>
      </w:pPr>
      <w:r w:rsidRPr="00325D1F">
        <w:t xml:space="preserve">    dl-64QAM-MCS-TableAlt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769181E" w14:textId="71209247" w:rsidR="00976C87" w:rsidRPr="00325D1F" w:rsidRDefault="00976C87" w:rsidP="0096519C">
      <w:pPr>
        <w:pStyle w:val="PL"/>
      </w:pPr>
      <w:r w:rsidRPr="00325D1F">
        <w:t xml:space="preserve">    ul-64QAM-MCS-TableAlt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25CF13BD" w14:textId="0068D96C" w:rsidR="00976C87" w:rsidRPr="00325D1F" w:rsidRDefault="00976C87" w:rsidP="0096519C">
      <w:pPr>
        <w:pStyle w:val="PL"/>
      </w:pPr>
      <w:r w:rsidRPr="00325D1F">
        <w:t xml:space="preserve">    cqi-TableAlt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1434EF29" w14:textId="7D06D73B" w:rsidR="00976C87" w:rsidRPr="00325D1F" w:rsidRDefault="00976C87" w:rsidP="0096519C">
      <w:pPr>
        <w:pStyle w:val="PL"/>
      </w:pPr>
      <w:r w:rsidRPr="00325D1F">
        <w:t xml:space="preserve">    oneFL-DMRS-TwoAdditionalDMRS-UL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DC7C5E5" w14:textId="34BC70D8" w:rsidR="00976C87" w:rsidRPr="00325D1F" w:rsidRDefault="00976C87" w:rsidP="0096519C">
      <w:pPr>
        <w:pStyle w:val="PL"/>
      </w:pPr>
      <w:r w:rsidRPr="00325D1F">
        <w:t xml:space="preserve">    twoFL-DMRS-TwoAdditionalDMRS-UL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3FFBF68" w14:textId="3D59EBE2" w:rsidR="00976C87" w:rsidRPr="00325D1F" w:rsidRDefault="00976C87" w:rsidP="0096519C">
      <w:pPr>
        <w:pStyle w:val="PL"/>
      </w:pPr>
      <w:r w:rsidRPr="00325D1F">
        <w:t xml:space="preserve">    oneFL-DMRS-ThreeAdditionalDMRS-UL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p>
    <w:p w14:paraId="56933F05" w14:textId="73E67FAC" w:rsidR="00257308" w:rsidRPr="00325D1F" w:rsidRDefault="00976C87" w:rsidP="0096519C">
      <w:pPr>
        <w:pStyle w:val="PL"/>
      </w:pPr>
      <w:r w:rsidRPr="00325D1F">
        <w:t xml:space="preserve">    ]]</w:t>
      </w:r>
      <w:r w:rsidR="00257308" w:rsidRPr="00325D1F">
        <w:t>,</w:t>
      </w:r>
    </w:p>
    <w:p w14:paraId="69E583B2" w14:textId="77777777" w:rsidR="00257308" w:rsidRPr="00325D1F" w:rsidRDefault="00257308" w:rsidP="0096519C">
      <w:pPr>
        <w:pStyle w:val="PL"/>
      </w:pPr>
      <w:r w:rsidRPr="00325D1F">
        <w:t xml:space="preserve">    [[</w:t>
      </w:r>
    </w:p>
    <w:p w14:paraId="24FA3E8C" w14:textId="400D345A" w:rsidR="00257308" w:rsidRPr="00325D1F" w:rsidRDefault="00257308" w:rsidP="0096519C">
      <w:pPr>
        <w:pStyle w:val="PL"/>
      </w:pPr>
      <w:r w:rsidRPr="00325D1F">
        <w:t xml:space="preserve">    pdcch-BlindDetectionNRDC        </w:t>
      </w:r>
      <w:r w:rsidR="0060077C" w:rsidRPr="00325D1F">
        <w:t xml:space="preserve">    </w:t>
      </w:r>
      <w:r w:rsidRPr="00325D1F">
        <w:t xml:space="preserve">    </w:t>
      </w:r>
      <w:r w:rsidRPr="00777603">
        <w:rPr>
          <w:color w:val="993366"/>
        </w:rPr>
        <w:t>SEQUENCE</w:t>
      </w:r>
      <w:r w:rsidRPr="00325D1F">
        <w:t xml:space="preserve"> {</w:t>
      </w:r>
    </w:p>
    <w:p w14:paraId="2F3E5681" w14:textId="77777777" w:rsidR="00257308" w:rsidRPr="00325D1F" w:rsidRDefault="00257308" w:rsidP="0096519C">
      <w:pPr>
        <w:pStyle w:val="PL"/>
      </w:pPr>
      <w:r w:rsidRPr="00325D1F">
        <w:t xml:space="preserve">        pdcch-BlindDetectionMCG-UE              </w:t>
      </w:r>
      <w:r w:rsidRPr="00777603">
        <w:rPr>
          <w:color w:val="993366"/>
        </w:rPr>
        <w:t>INTEGER</w:t>
      </w:r>
      <w:r w:rsidRPr="00325D1F">
        <w:t xml:space="preserve"> (1..15),</w:t>
      </w:r>
    </w:p>
    <w:p w14:paraId="05895DF2" w14:textId="77777777" w:rsidR="00257308" w:rsidRPr="00325D1F" w:rsidRDefault="00257308" w:rsidP="0096519C">
      <w:pPr>
        <w:pStyle w:val="PL"/>
      </w:pPr>
      <w:r w:rsidRPr="00325D1F">
        <w:t xml:space="preserve">        pdcch-BlindDetectionSCG-UE              </w:t>
      </w:r>
      <w:r w:rsidRPr="00777603">
        <w:rPr>
          <w:color w:val="993366"/>
        </w:rPr>
        <w:t>INTEGER</w:t>
      </w:r>
      <w:r w:rsidRPr="00325D1F">
        <w:t xml:space="preserve"> (1..15)</w:t>
      </w:r>
    </w:p>
    <w:p w14:paraId="01E5C08B" w14:textId="6CAC412D" w:rsidR="00257308" w:rsidRPr="00325D1F" w:rsidRDefault="00257308" w:rsidP="0096519C">
      <w:pPr>
        <w:pStyle w:val="PL"/>
      </w:pPr>
      <w:r w:rsidRPr="00325D1F">
        <w:t xml:space="preserve">    }                                                                             </w:t>
      </w:r>
      <w:r w:rsidR="0060077C" w:rsidRPr="00325D1F">
        <w:t xml:space="preserve">        </w:t>
      </w:r>
      <w:r w:rsidRPr="00325D1F">
        <w:t xml:space="preserve"> </w:t>
      </w:r>
      <w:r w:rsidR="00421351" w:rsidRPr="00325D1F">
        <w:t xml:space="preserve"> </w:t>
      </w:r>
      <w:r w:rsidRPr="00777603">
        <w:rPr>
          <w:color w:val="993366"/>
        </w:rPr>
        <w:t>OPTIONAL</w:t>
      </w:r>
      <w:r w:rsidR="00542B55" w:rsidRPr="00325D1F">
        <w:t>,</w:t>
      </w:r>
    </w:p>
    <w:p w14:paraId="503B2452" w14:textId="5897CCCC" w:rsidR="001B114D" w:rsidRPr="00325D1F" w:rsidRDefault="001B114D" w:rsidP="0096519C">
      <w:pPr>
        <w:pStyle w:val="PL"/>
      </w:pPr>
      <w:r w:rsidRPr="00325D1F">
        <w:t xml:space="preserve">    mux-HARQ-ACK-PUSCH-DiffSymbol</w:t>
      </w:r>
      <w:r w:rsidR="00421351" w:rsidRPr="00325D1F">
        <w:t xml:space="preserve">    </w:t>
      </w:r>
      <w:r w:rsidR="0060077C" w:rsidRPr="00325D1F">
        <w:t xml:space="preserve">        </w:t>
      </w:r>
      <w:r w:rsidR="00421351" w:rsidRPr="00325D1F">
        <w:t xml:space="preserve">   </w:t>
      </w:r>
      <w:r w:rsidRPr="00777603">
        <w:rPr>
          <w:color w:val="993366"/>
        </w:rPr>
        <w:t>ENUMERATED</w:t>
      </w:r>
      <w:r w:rsidRPr="00325D1F">
        <w:t xml:space="preserve"> {supported}</w:t>
      </w:r>
      <w:r w:rsidR="00421351" w:rsidRPr="00325D1F">
        <w:t xml:space="preserve">                      </w:t>
      </w:r>
      <w:r w:rsidRPr="00777603">
        <w:rPr>
          <w:color w:val="993366"/>
        </w:rPr>
        <w:t>OPTIONAL</w:t>
      </w:r>
    </w:p>
    <w:p w14:paraId="055EAAC3" w14:textId="66184DBD" w:rsidR="002C5D28" w:rsidRPr="00325D1F" w:rsidRDefault="00257308" w:rsidP="0096519C">
      <w:pPr>
        <w:pStyle w:val="PL"/>
      </w:pPr>
      <w:r w:rsidRPr="00325D1F">
        <w:t xml:space="preserve">    ]]</w:t>
      </w:r>
    </w:p>
    <w:p w14:paraId="1BC9B43D" w14:textId="77777777" w:rsidR="002C5D28" w:rsidRPr="00325D1F" w:rsidRDefault="002C5D28" w:rsidP="0096519C">
      <w:pPr>
        <w:pStyle w:val="PL"/>
      </w:pPr>
      <w:r w:rsidRPr="00325D1F">
        <w:t>}</w:t>
      </w:r>
    </w:p>
    <w:p w14:paraId="241440E2" w14:textId="77777777" w:rsidR="002C5D28" w:rsidRPr="00325D1F" w:rsidRDefault="002C5D28" w:rsidP="0096519C">
      <w:pPr>
        <w:pStyle w:val="PL"/>
      </w:pPr>
    </w:p>
    <w:p w14:paraId="3809E4D6" w14:textId="030C1EE8" w:rsidR="002C5D28" w:rsidRPr="00325D1F" w:rsidRDefault="002C5D28" w:rsidP="0096519C">
      <w:pPr>
        <w:pStyle w:val="PL"/>
      </w:pPr>
      <w:r w:rsidRPr="00325D1F">
        <w:t xml:space="preserve">Phy-ParametersFR1 ::=               </w:t>
      </w:r>
      <w:r w:rsidR="0060077C" w:rsidRPr="00325D1F">
        <w:t xml:space="preserve">        </w:t>
      </w:r>
      <w:r w:rsidRPr="00777603">
        <w:rPr>
          <w:color w:val="993366"/>
        </w:rPr>
        <w:t>SEQUENCE</w:t>
      </w:r>
      <w:r w:rsidRPr="00325D1F">
        <w:t xml:space="preserve"> {</w:t>
      </w:r>
    </w:p>
    <w:p w14:paraId="6E9CAB33" w14:textId="5AFBAD9C" w:rsidR="002C5D28" w:rsidRPr="00325D1F" w:rsidRDefault="002C5D28" w:rsidP="0096519C">
      <w:pPr>
        <w:pStyle w:val="PL"/>
      </w:pPr>
      <w:r w:rsidRPr="00325D1F">
        <w:t xml:space="preserve">    pdcch</w:t>
      </w:r>
      <w:r w:rsidR="00D43131" w:rsidRPr="00325D1F">
        <w:t>-</w:t>
      </w:r>
      <w:r w:rsidRPr="00325D1F">
        <w:t xml:space="preserve">MonitoringSingleOccasion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B60ABFB" w14:textId="1DEDA4A4" w:rsidR="002C5D28" w:rsidRPr="00325D1F" w:rsidRDefault="002C5D28" w:rsidP="0096519C">
      <w:pPr>
        <w:pStyle w:val="PL"/>
      </w:pPr>
      <w:r w:rsidRPr="00325D1F">
        <w:t xml:space="preserve">    scs-60kHz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16B277C1" w14:textId="47A5A6EE" w:rsidR="002C5D28" w:rsidRPr="00325D1F" w:rsidRDefault="002C5D28" w:rsidP="0096519C">
      <w:pPr>
        <w:pStyle w:val="PL"/>
      </w:pPr>
      <w:r w:rsidRPr="00325D1F">
        <w:t xml:space="preserve">    pdsch-256QAM-FR1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7A8EA19" w14:textId="221A297F" w:rsidR="002C5D28" w:rsidRPr="00325D1F" w:rsidRDefault="002C5D28" w:rsidP="0096519C">
      <w:pPr>
        <w:pStyle w:val="PL"/>
      </w:pPr>
      <w:r w:rsidRPr="00325D1F">
        <w:t xml:space="preserve">    pdsch-RE-MappingFR1</w:t>
      </w:r>
      <w:r w:rsidR="00976C87" w:rsidRPr="00325D1F">
        <w:t>-PerSymbol</w:t>
      </w:r>
      <w:r w:rsidRPr="00325D1F">
        <w:t xml:space="preserve">  </w:t>
      </w:r>
      <w:r w:rsidR="0060077C" w:rsidRPr="00325D1F">
        <w:t xml:space="preserve">        </w:t>
      </w:r>
      <w:r w:rsidRPr="00325D1F">
        <w:t xml:space="preserve">     </w:t>
      </w:r>
      <w:r w:rsidRPr="00777603">
        <w:rPr>
          <w:color w:val="993366"/>
        </w:rPr>
        <w:t>ENUMERATED</w:t>
      </w:r>
      <w:r w:rsidRPr="00325D1F">
        <w:t xml:space="preserve"> {n10, n20}                       </w:t>
      </w:r>
      <w:r w:rsidRPr="00777603">
        <w:rPr>
          <w:color w:val="993366"/>
        </w:rPr>
        <w:t>OPTIONAL</w:t>
      </w:r>
      <w:r w:rsidRPr="00325D1F">
        <w:t>,</w:t>
      </w:r>
    </w:p>
    <w:p w14:paraId="0629A9C3" w14:textId="77777777" w:rsidR="00976C87" w:rsidRPr="00325D1F" w:rsidRDefault="002C5D28" w:rsidP="0096519C">
      <w:pPr>
        <w:pStyle w:val="PL"/>
      </w:pPr>
      <w:r w:rsidRPr="00325D1F">
        <w:t xml:space="preserve">    ...</w:t>
      </w:r>
      <w:r w:rsidR="00976C87" w:rsidRPr="00325D1F">
        <w:t>,</w:t>
      </w:r>
    </w:p>
    <w:p w14:paraId="076247CE" w14:textId="77777777" w:rsidR="00976C87" w:rsidRPr="00325D1F" w:rsidRDefault="00976C87" w:rsidP="0096519C">
      <w:pPr>
        <w:pStyle w:val="PL"/>
      </w:pPr>
      <w:r w:rsidRPr="00325D1F">
        <w:t xml:space="preserve">    [[</w:t>
      </w:r>
    </w:p>
    <w:p w14:paraId="60695285" w14:textId="4FC6199B" w:rsidR="00976C87" w:rsidRPr="00325D1F" w:rsidRDefault="00976C87" w:rsidP="0096519C">
      <w:pPr>
        <w:pStyle w:val="PL"/>
      </w:pPr>
      <w:r w:rsidRPr="00325D1F">
        <w:t xml:space="preserve">    pdsch-RE-MappingFR1-PerSlot   </w:t>
      </w:r>
      <w:r w:rsidR="0060077C" w:rsidRPr="00325D1F">
        <w:t xml:space="preserve">            </w:t>
      </w:r>
      <w:r w:rsidRPr="00325D1F">
        <w:t xml:space="preserve">  </w:t>
      </w:r>
      <w:r w:rsidRPr="00777603">
        <w:rPr>
          <w:color w:val="993366"/>
        </w:rPr>
        <w:t>ENUMERATED</w:t>
      </w:r>
      <w:r w:rsidRPr="00325D1F">
        <w:t xml:space="preserve"> {n16, n32, n48, n64, n80, n96, n112, n128,</w:t>
      </w:r>
    </w:p>
    <w:p w14:paraId="438FAA5B" w14:textId="208C3B3D" w:rsidR="00976C87" w:rsidRPr="00325D1F" w:rsidRDefault="00976C87" w:rsidP="0096519C">
      <w:pPr>
        <w:pStyle w:val="PL"/>
      </w:pPr>
      <w:r w:rsidRPr="00325D1F">
        <w:t xml:space="preserve">                                 </w:t>
      </w:r>
      <w:r w:rsidR="0060077C" w:rsidRPr="00325D1F">
        <w:t xml:space="preserve">            </w:t>
      </w:r>
      <w:r w:rsidRPr="00325D1F">
        <w:t xml:space="preserve">   n144, n160, n176, n192, n208, n224, n240, n256} </w:t>
      </w:r>
      <w:r w:rsidR="0060077C" w:rsidRPr="00325D1F">
        <w:t xml:space="preserve">        </w:t>
      </w:r>
      <w:r w:rsidRPr="00777603">
        <w:rPr>
          <w:color w:val="993366"/>
        </w:rPr>
        <w:t>OPTIONAL</w:t>
      </w:r>
    </w:p>
    <w:p w14:paraId="7987506D" w14:textId="77777777" w:rsidR="002C5D28" w:rsidRPr="00325D1F" w:rsidRDefault="00976C87" w:rsidP="0096519C">
      <w:pPr>
        <w:pStyle w:val="PL"/>
      </w:pPr>
      <w:r w:rsidRPr="00325D1F">
        <w:t xml:space="preserve">    ]]</w:t>
      </w:r>
    </w:p>
    <w:p w14:paraId="572570F7" w14:textId="77777777" w:rsidR="002C5D28" w:rsidRPr="00325D1F" w:rsidRDefault="002C5D28" w:rsidP="0096519C">
      <w:pPr>
        <w:pStyle w:val="PL"/>
      </w:pPr>
      <w:r w:rsidRPr="00325D1F">
        <w:t>}</w:t>
      </w:r>
    </w:p>
    <w:p w14:paraId="526B87E0" w14:textId="77777777" w:rsidR="002C5D28" w:rsidRPr="00325D1F" w:rsidRDefault="002C5D28" w:rsidP="0096519C">
      <w:pPr>
        <w:pStyle w:val="PL"/>
      </w:pPr>
    </w:p>
    <w:p w14:paraId="0248758B" w14:textId="2E14251D" w:rsidR="002C5D28" w:rsidRPr="00325D1F" w:rsidRDefault="002C5D28" w:rsidP="0096519C">
      <w:pPr>
        <w:pStyle w:val="PL"/>
      </w:pPr>
      <w:r w:rsidRPr="00325D1F">
        <w:t xml:space="preserve">Phy-ParametersFR2 ::=         </w:t>
      </w:r>
      <w:r w:rsidR="0060077C" w:rsidRPr="00325D1F">
        <w:t xml:space="preserve">        </w:t>
      </w:r>
      <w:r w:rsidRPr="00325D1F">
        <w:t xml:space="preserve">      </w:t>
      </w:r>
      <w:r w:rsidRPr="00777603">
        <w:rPr>
          <w:color w:val="993366"/>
        </w:rPr>
        <w:t>SEQUENCE</w:t>
      </w:r>
      <w:r w:rsidRPr="00325D1F">
        <w:t xml:space="preserve"> {</w:t>
      </w:r>
    </w:p>
    <w:p w14:paraId="30D20ED1" w14:textId="3113E592" w:rsidR="002C5D28" w:rsidRPr="00325D1F" w:rsidRDefault="002C5D28" w:rsidP="0096519C">
      <w:pPr>
        <w:pStyle w:val="PL"/>
      </w:pPr>
      <w:r w:rsidRPr="00325D1F">
        <w:t xml:space="preserve">    </w:t>
      </w:r>
      <w:r w:rsidR="00976C87" w:rsidRPr="00325D1F">
        <w:t>dummy</w:t>
      </w:r>
      <w:r w:rsidRPr="00325D1F">
        <w:t xml:space="preserve">                    </w:t>
      </w:r>
      <w:r w:rsidR="00976C87" w:rsidRPr="00325D1F">
        <w:t xml:space="preserve">          </w:t>
      </w:r>
      <w:r w:rsidR="0060077C" w:rsidRPr="00325D1F">
        <w:t xml:space="preserve">        </w:t>
      </w:r>
      <w:r w:rsidR="00976C87" w:rsidRPr="00325D1F">
        <w:t xml:space="preserv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058F400C" w14:textId="2FCD13E1" w:rsidR="002C5D28" w:rsidRPr="00325D1F" w:rsidRDefault="002C5D28" w:rsidP="0096519C">
      <w:pPr>
        <w:pStyle w:val="PL"/>
      </w:pPr>
      <w:r w:rsidRPr="00325D1F">
        <w:t xml:space="preserve">    pdsch-RE-MappingFR2</w:t>
      </w:r>
      <w:r w:rsidR="00976C87" w:rsidRPr="00325D1F">
        <w:t>-PerSymbol</w:t>
      </w:r>
      <w:r w:rsidRPr="00325D1F">
        <w:t xml:space="preserve">  </w:t>
      </w:r>
      <w:r w:rsidR="0060077C" w:rsidRPr="00325D1F">
        <w:t xml:space="preserve">            </w:t>
      </w:r>
      <w:r w:rsidRPr="00325D1F">
        <w:t xml:space="preserve"> </w:t>
      </w:r>
      <w:r w:rsidRPr="00777603">
        <w:rPr>
          <w:color w:val="993366"/>
        </w:rPr>
        <w:t>ENUMERATED</w:t>
      </w:r>
      <w:r w:rsidRPr="00325D1F">
        <w:t xml:space="preserve"> {n6, n20}         </w:t>
      </w:r>
      <w:r w:rsidR="00F832AB" w:rsidRPr="00325D1F">
        <w:t xml:space="preserve">            </w:t>
      </w:r>
      <w:r w:rsidRPr="00325D1F">
        <w:t xml:space="preserve">            </w:t>
      </w:r>
      <w:r w:rsidR="00025B35" w:rsidRPr="00325D1F">
        <w:t xml:space="preserve">   </w:t>
      </w:r>
      <w:r w:rsidRPr="00777603">
        <w:rPr>
          <w:color w:val="993366"/>
        </w:rPr>
        <w:t>OPTIONAL</w:t>
      </w:r>
      <w:r w:rsidRPr="00325D1F">
        <w:t>,</w:t>
      </w:r>
    </w:p>
    <w:p w14:paraId="6398C7DA" w14:textId="77777777" w:rsidR="00B11449" w:rsidRPr="00325D1F" w:rsidRDefault="002C5D28" w:rsidP="0096519C">
      <w:pPr>
        <w:pStyle w:val="PL"/>
      </w:pPr>
      <w:r w:rsidRPr="00325D1F">
        <w:t xml:space="preserve">    ...</w:t>
      </w:r>
      <w:r w:rsidR="00B11449" w:rsidRPr="00325D1F">
        <w:t>,</w:t>
      </w:r>
    </w:p>
    <w:p w14:paraId="7737D893" w14:textId="77777777" w:rsidR="00B11449" w:rsidRPr="00325D1F" w:rsidRDefault="003C2AA1" w:rsidP="0096519C">
      <w:pPr>
        <w:pStyle w:val="PL"/>
      </w:pPr>
      <w:r w:rsidRPr="00325D1F">
        <w:t xml:space="preserve">    </w:t>
      </w:r>
      <w:r w:rsidR="00B11449" w:rsidRPr="00325D1F">
        <w:t>[[</w:t>
      </w:r>
    </w:p>
    <w:p w14:paraId="347C6C33" w14:textId="1C2B44EC" w:rsidR="00B11449" w:rsidRPr="00325D1F" w:rsidRDefault="003C2AA1" w:rsidP="0096519C">
      <w:pPr>
        <w:pStyle w:val="PL"/>
      </w:pPr>
      <w:r w:rsidRPr="00325D1F">
        <w:t xml:space="preserve">    </w:t>
      </w:r>
      <w:r w:rsidR="00B11449" w:rsidRPr="00325D1F">
        <w:t xml:space="preserve">pCell-FR2                   </w:t>
      </w:r>
      <w:r w:rsidR="0060077C" w:rsidRPr="00325D1F">
        <w:t xml:space="preserve">            </w:t>
      </w:r>
      <w:r w:rsidR="00B11449" w:rsidRPr="00325D1F">
        <w:t xml:space="preserve">    </w:t>
      </w:r>
      <w:r w:rsidR="00B11449" w:rsidRPr="00777603">
        <w:rPr>
          <w:color w:val="993366"/>
        </w:rPr>
        <w:t>ENUMERATED</w:t>
      </w:r>
      <w:r w:rsidR="00B11449" w:rsidRPr="00325D1F">
        <w:t xml:space="preserve"> {supported}               </w:t>
      </w:r>
      <w:r w:rsidR="00F832AB" w:rsidRPr="00325D1F">
        <w:t xml:space="preserve">            </w:t>
      </w:r>
      <w:r w:rsidR="00B11449" w:rsidRPr="00325D1F">
        <w:t xml:space="preserve">   </w:t>
      </w:r>
      <w:r w:rsidR="00976C87" w:rsidRPr="00325D1F">
        <w:t xml:space="preserve">    </w:t>
      </w:r>
      <w:r w:rsidR="00B11449" w:rsidRPr="00777603">
        <w:rPr>
          <w:color w:val="993366"/>
        </w:rPr>
        <w:t>OPTIONAL</w:t>
      </w:r>
      <w:r w:rsidR="00976C87" w:rsidRPr="00325D1F">
        <w:t>,</w:t>
      </w:r>
    </w:p>
    <w:p w14:paraId="244FB07A" w14:textId="6D09F7F7" w:rsidR="00976C87" w:rsidRPr="00325D1F" w:rsidRDefault="00976C87" w:rsidP="0096519C">
      <w:pPr>
        <w:pStyle w:val="PL"/>
      </w:pPr>
      <w:r w:rsidRPr="00325D1F">
        <w:t xml:space="preserve">    pdsch-RE-MappingFR2-PerSlot  </w:t>
      </w:r>
      <w:r w:rsidR="0060077C" w:rsidRPr="00325D1F">
        <w:t xml:space="preserve">            </w:t>
      </w:r>
      <w:r w:rsidRPr="00325D1F">
        <w:t xml:space="preserve">   </w:t>
      </w:r>
      <w:r w:rsidRPr="00777603">
        <w:rPr>
          <w:color w:val="993366"/>
        </w:rPr>
        <w:t>ENUMERATED</w:t>
      </w:r>
      <w:r w:rsidRPr="00325D1F">
        <w:t xml:space="preserve"> {n16, n32, n48, n64, n80, n96, n112, n128,</w:t>
      </w:r>
    </w:p>
    <w:p w14:paraId="20320AE5" w14:textId="0842D3A4" w:rsidR="00976C87" w:rsidRPr="00325D1F" w:rsidRDefault="00976C87" w:rsidP="0096519C">
      <w:pPr>
        <w:pStyle w:val="PL"/>
      </w:pPr>
      <w:r w:rsidRPr="00325D1F">
        <w:t xml:space="preserve">                                 </w:t>
      </w:r>
      <w:r w:rsidR="0060077C" w:rsidRPr="00325D1F">
        <w:t xml:space="preserve">                </w:t>
      </w:r>
      <w:r w:rsidRPr="00325D1F">
        <w:t xml:space="preserve">   n144, n160, n176, n192, n208, n224, n240, n256} </w:t>
      </w:r>
      <w:r w:rsidR="0060077C" w:rsidRPr="00325D1F">
        <w:t xml:space="preserve">    </w:t>
      </w:r>
      <w:r w:rsidRPr="00777603">
        <w:rPr>
          <w:color w:val="993366"/>
        </w:rPr>
        <w:t>OPTIONAL</w:t>
      </w:r>
    </w:p>
    <w:p w14:paraId="3AD8AD1D" w14:textId="77777777" w:rsidR="002C5D28" w:rsidRPr="00325D1F" w:rsidRDefault="003C2AA1" w:rsidP="0096519C">
      <w:pPr>
        <w:pStyle w:val="PL"/>
      </w:pPr>
      <w:r w:rsidRPr="00325D1F">
        <w:t xml:space="preserve">    </w:t>
      </w:r>
      <w:r w:rsidR="00B11449" w:rsidRPr="00325D1F">
        <w:t>]]</w:t>
      </w:r>
    </w:p>
    <w:p w14:paraId="2575F4AC" w14:textId="77777777" w:rsidR="002C5D28" w:rsidRPr="00325D1F" w:rsidRDefault="002C5D28" w:rsidP="0096519C">
      <w:pPr>
        <w:pStyle w:val="PL"/>
      </w:pPr>
      <w:r w:rsidRPr="00325D1F">
        <w:t>}</w:t>
      </w:r>
    </w:p>
    <w:p w14:paraId="39383ABC" w14:textId="77777777" w:rsidR="002C5D28" w:rsidRPr="00325D1F" w:rsidRDefault="002C5D28" w:rsidP="0096519C">
      <w:pPr>
        <w:pStyle w:val="PL"/>
      </w:pPr>
    </w:p>
    <w:p w14:paraId="3D320661" w14:textId="77777777" w:rsidR="002C5D28" w:rsidRPr="005D6EB4" w:rsidRDefault="002C5D28" w:rsidP="0096519C">
      <w:pPr>
        <w:pStyle w:val="PL"/>
        <w:rPr>
          <w:color w:val="808080"/>
        </w:rPr>
      </w:pPr>
      <w:r w:rsidRPr="005D6EB4">
        <w:rPr>
          <w:color w:val="808080"/>
        </w:rPr>
        <w:t>-- TAG-PHY-PARAMETERS-STOP</w:t>
      </w:r>
    </w:p>
    <w:p w14:paraId="432B8709" w14:textId="77777777" w:rsidR="002C5D28" w:rsidRPr="005D6EB4" w:rsidRDefault="002C5D28" w:rsidP="0096519C">
      <w:pPr>
        <w:pStyle w:val="PL"/>
        <w:rPr>
          <w:color w:val="808080"/>
        </w:rPr>
      </w:pPr>
      <w:r w:rsidRPr="005D6EB4">
        <w:rPr>
          <w:color w:val="808080"/>
        </w:rPr>
        <w:t>-- ASN1STOP</w:t>
      </w:r>
    </w:p>
    <w:p w14:paraId="77E84F44" w14:textId="77777777" w:rsidR="00976C87" w:rsidRPr="00325D1F" w:rsidRDefault="00976C87" w:rsidP="00976C8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A047D1" w:rsidRPr="00325D1F" w14:paraId="78E8B5E4" w14:textId="77777777" w:rsidTr="006D357F">
        <w:tc>
          <w:tcPr>
            <w:tcW w:w="14281" w:type="dxa"/>
          </w:tcPr>
          <w:p w14:paraId="2635CC3B" w14:textId="77777777" w:rsidR="00976C87" w:rsidRPr="00325D1F" w:rsidRDefault="00976C87" w:rsidP="00FA676B">
            <w:pPr>
              <w:pStyle w:val="TAH"/>
              <w:rPr>
                <w:bCs/>
                <w:i/>
                <w:iCs/>
                <w:lang w:val="en-GB"/>
              </w:rPr>
            </w:pPr>
            <w:r w:rsidRPr="00325D1F">
              <w:rPr>
                <w:bCs/>
                <w:i/>
                <w:iCs/>
                <w:lang w:val="en-GB"/>
              </w:rPr>
              <w:lastRenderedPageBreak/>
              <w:t>Phy-ParametersFRX-Diff field description</w:t>
            </w:r>
          </w:p>
        </w:tc>
      </w:tr>
      <w:tr w:rsidR="00976C87" w:rsidRPr="00325D1F" w14:paraId="06CDEE73" w14:textId="77777777" w:rsidTr="006D357F">
        <w:tc>
          <w:tcPr>
            <w:tcW w:w="14281" w:type="dxa"/>
          </w:tcPr>
          <w:p w14:paraId="1296F074" w14:textId="77777777" w:rsidR="00976C87" w:rsidRPr="00325D1F" w:rsidRDefault="00976C87" w:rsidP="00976C87">
            <w:pPr>
              <w:pStyle w:val="TAL"/>
              <w:rPr>
                <w:b/>
                <w:i/>
                <w:lang w:val="en-GB"/>
              </w:rPr>
            </w:pPr>
            <w:r w:rsidRPr="00325D1F">
              <w:rPr>
                <w:b/>
                <w:i/>
                <w:lang w:val="en-GB"/>
              </w:rPr>
              <w:t>csi-RS-IM-ReceptionForFeedback/ csi-RS-ProcFrameworkForSRS/ csi-ReportFramework</w:t>
            </w:r>
          </w:p>
          <w:p w14:paraId="43935919" w14:textId="77777777" w:rsidR="00976C87" w:rsidRPr="00325D1F" w:rsidRDefault="00976C87" w:rsidP="00706D38">
            <w:pPr>
              <w:pStyle w:val="TAL"/>
              <w:rPr>
                <w:lang w:val="en-GB"/>
              </w:rPr>
            </w:pPr>
            <w:r w:rsidRPr="00325D1F">
              <w:rPr>
                <w:lang w:val="en-GB"/>
              </w:rPr>
              <w:t xml:space="preserve">These fields are optionally present in </w:t>
            </w:r>
            <w:r w:rsidRPr="00325D1F">
              <w:rPr>
                <w:i/>
                <w:lang w:val="en-GB"/>
              </w:rPr>
              <w:t>fr1-fr2-Add-UE-NR-Capabilities</w:t>
            </w:r>
            <w:r w:rsidRPr="00325D1F">
              <w:rPr>
                <w:lang w:val="en-GB"/>
              </w:rPr>
              <w:t xml:space="preserve"> in </w:t>
            </w:r>
            <w:r w:rsidRPr="00325D1F">
              <w:rPr>
                <w:i/>
                <w:lang w:val="en-GB"/>
              </w:rPr>
              <w:t>UE-NR-Capability</w:t>
            </w:r>
            <w:r w:rsidRPr="00325D1F">
              <w:rPr>
                <w:lang w:val="en-GB"/>
              </w:rPr>
              <w:t xml:space="preserve">. For a band combination comprised of FR1 and FR2 bands, these parameters, if present, limit the corresponding parameters in </w:t>
            </w:r>
            <w:r w:rsidRPr="00325D1F">
              <w:rPr>
                <w:i/>
                <w:lang w:val="en-GB"/>
              </w:rPr>
              <w:t>MIMO-ParametersPerBand</w:t>
            </w:r>
            <w:r w:rsidRPr="00325D1F">
              <w:rPr>
                <w:lang w:val="en-GB"/>
              </w:rPr>
              <w:t>.</w:t>
            </w:r>
          </w:p>
        </w:tc>
      </w:tr>
    </w:tbl>
    <w:p w14:paraId="25416781" w14:textId="77777777" w:rsidR="00C1597C" w:rsidRPr="00325D1F" w:rsidRDefault="00C1597C" w:rsidP="00C1597C"/>
    <w:p w14:paraId="592C7C67" w14:textId="77777777" w:rsidR="002C5D28" w:rsidRPr="00325D1F" w:rsidRDefault="002C5D28" w:rsidP="002C5D28">
      <w:pPr>
        <w:pStyle w:val="Heading4"/>
        <w:rPr>
          <w:lang w:val="en-GB"/>
        </w:rPr>
      </w:pPr>
      <w:bookmarkStart w:id="2029" w:name="_Toc20426182"/>
      <w:bookmarkStart w:id="2030" w:name="_Toc29321579"/>
      <w:r w:rsidRPr="00325D1F">
        <w:rPr>
          <w:lang w:val="en-GB"/>
        </w:rPr>
        <w:t>–</w:t>
      </w:r>
      <w:r w:rsidRPr="00325D1F">
        <w:rPr>
          <w:lang w:val="en-GB"/>
        </w:rPr>
        <w:tab/>
      </w:r>
      <w:r w:rsidRPr="00325D1F">
        <w:rPr>
          <w:i/>
          <w:lang w:val="en-GB"/>
        </w:rPr>
        <w:t>Phy-ParametersMRDC</w:t>
      </w:r>
      <w:bookmarkEnd w:id="2029"/>
      <w:bookmarkEnd w:id="2030"/>
    </w:p>
    <w:p w14:paraId="1AAD72A2" w14:textId="77777777" w:rsidR="002C5D28" w:rsidRPr="00325D1F" w:rsidRDefault="002C5D28" w:rsidP="002C5D28">
      <w:r w:rsidRPr="00325D1F">
        <w:t xml:space="preserve">The IE </w:t>
      </w:r>
      <w:r w:rsidRPr="00325D1F">
        <w:rPr>
          <w:i/>
        </w:rPr>
        <w:t>Phy-ParametersMRDC</w:t>
      </w:r>
      <w:r w:rsidRPr="00325D1F">
        <w:t xml:space="preserve"> is used to convey physical layer capabilities for MR-DC.</w:t>
      </w:r>
    </w:p>
    <w:p w14:paraId="0B1363F5" w14:textId="77777777" w:rsidR="002C5D28" w:rsidRPr="00325D1F" w:rsidRDefault="002C5D28" w:rsidP="002C5D28">
      <w:pPr>
        <w:pStyle w:val="TH"/>
        <w:rPr>
          <w:lang w:val="en-GB"/>
        </w:rPr>
      </w:pPr>
      <w:r w:rsidRPr="00325D1F">
        <w:rPr>
          <w:i/>
          <w:lang w:val="en-GB"/>
        </w:rPr>
        <w:t>Phy-ParametersMRDC</w:t>
      </w:r>
      <w:r w:rsidRPr="00325D1F">
        <w:rPr>
          <w:lang w:val="en-GB"/>
        </w:rPr>
        <w:t xml:space="preserve"> information element</w:t>
      </w:r>
    </w:p>
    <w:p w14:paraId="01EE5CD7" w14:textId="77777777" w:rsidR="002C5D28" w:rsidRPr="005D6EB4" w:rsidRDefault="002C5D28" w:rsidP="0096519C">
      <w:pPr>
        <w:pStyle w:val="PL"/>
        <w:rPr>
          <w:color w:val="808080"/>
        </w:rPr>
      </w:pPr>
      <w:r w:rsidRPr="005D6EB4">
        <w:rPr>
          <w:color w:val="808080"/>
        </w:rPr>
        <w:t>-- ASN1START</w:t>
      </w:r>
    </w:p>
    <w:p w14:paraId="306C4560" w14:textId="77777777" w:rsidR="002C5D28" w:rsidRPr="005D6EB4" w:rsidRDefault="002C5D28" w:rsidP="0096519C">
      <w:pPr>
        <w:pStyle w:val="PL"/>
        <w:rPr>
          <w:color w:val="808080"/>
        </w:rPr>
      </w:pPr>
      <w:r w:rsidRPr="005D6EB4">
        <w:rPr>
          <w:color w:val="808080"/>
        </w:rPr>
        <w:t>-- TAG-PHY-PARAMETERSMRDC-START</w:t>
      </w:r>
    </w:p>
    <w:p w14:paraId="44AE403B" w14:textId="77777777" w:rsidR="002C5D28" w:rsidRPr="00325D1F" w:rsidRDefault="002C5D28" w:rsidP="0096519C">
      <w:pPr>
        <w:pStyle w:val="PL"/>
      </w:pPr>
    </w:p>
    <w:p w14:paraId="6BE2E56E" w14:textId="77777777" w:rsidR="002C5D28" w:rsidRPr="00325D1F" w:rsidRDefault="002C5D28" w:rsidP="0096519C">
      <w:pPr>
        <w:pStyle w:val="PL"/>
      </w:pPr>
      <w:r w:rsidRPr="00325D1F">
        <w:t xml:space="preserve">Phy-ParametersMRDC ::=              </w:t>
      </w:r>
      <w:r w:rsidRPr="00777603">
        <w:rPr>
          <w:color w:val="993366"/>
        </w:rPr>
        <w:t>SEQUENCE</w:t>
      </w:r>
      <w:r w:rsidRPr="00325D1F">
        <w:t xml:space="preserve"> {</w:t>
      </w:r>
    </w:p>
    <w:p w14:paraId="7A88B088" w14:textId="77777777" w:rsidR="002C5D28" w:rsidRPr="00325D1F" w:rsidRDefault="002C5D28" w:rsidP="0096519C">
      <w:pPr>
        <w:pStyle w:val="PL"/>
      </w:pPr>
      <w:r w:rsidRPr="00325D1F">
        <w:t xml:space="preserve">    naics-Capability-List               </w:t>
      </w:r>
      <w:r w:rsidRPr="00777603">
        <w:rPr>
          <w:color w:val="993366"/>
        </w:rPr>
        <w:t>SEQUENCE</w:t>
      </w:r>
      <w:r w:rsidRPr="00325D1F">
        <w:t xml:space="preserve"> (</w:t>
      </w:r>
      <w:r w:rsidRPr="00777603">
        <w:rPr>
          <w:color w:val="993366"/>
        </w:rPr>
        <w:t>SIZE</w:t>
      </w:r>
      <w:r w:rsidRPr="00325D1F">
        <w:t xml:space="preserve"> (1..maxNrofNAICS-Entries))</w:t>
      </w:r>
      <w:r w:rsidRPr="00777603">
        <w:rPr>
          <w:color w:val="993366"/>
        </w:rPr>
        <w:t xml:space="preserve"> OF</w:t>
      </w:r>
      <w:r w:rsidRPr="00325D1F">
        <w:t xml:space="preserve"> NAICS-Capability-Entry         </w:t>
      </w:r>
      <w:r w:rsidRPr="00777603">
        <w:rPr>
          <w:color w:val="993366"/>
        </w:rPr>
        <w:t>OPTIONAL</w:t>
      </w:r>
      <w:r w:rsidRPr="00325D1F">
        <w:t>,</w:t>
      </w:r>
    </w:p>
    <w:p w14:paraId="68E9501C" w14:textId="77777777" w:rsidR="002C5D28" w:rsidRPr="00325D1F" w:rsidRDefault="002C5D28" w:rsidP="0096519C">
      <w:pPr>
        <w:pStyle w:val="PL"/>
      </w:pPr>
      <w:r w:rsidRPr="00325D1F">
        <w:t xml:space="preserve">    ...</w:t>
      </w:r>
    </w:p>
    <w:p w14:paraId="59B32201" w14:textId="77777777" w:rsidR="002C5D28" w:rsidRPr="00325D1F" w:rsidRDefault="002C5D28" w:rsidP="0096519C">
      <w:pPr>
        <w:pStyle w:val="PL"/>
      </w:pPr>
      <w:r w:rsidRPr="00325D1F">
        <w:t>}</w:t>
      </w:r>
    </w:p>
    <w:p w14:paraId="482C666A" w14:textId="77777777" w:rsidR="002C5D28" w:rsidRPr="00325D1F" w:rsidRDefault="002C5D28" w:rsidP="0096519C">
      <w:pPr>
        <w:pStyle w:val="PL"/>
      </w:pPr>
    </w:p>
    <w:p w14:paraId="6A61D97B" w14:textId="77777777" w:rsidR="002C5D28" w:rsidRPr="00325D1F" w:rsidRDefault="002C5D28" w:rsidP="0096519C">
      <w:pPr>
        <w:pStyle w:val="PL"/>
      </w:pPr>
      <w:r w:rsidRPr="00325D1F">
        <w:t xml:space="preserve">NAICS-Capability-Entry ::=          </w:t>
      </w:r>
      <w:r w:rsidRPr="00777603">
        <w:rPr>
          <w:color w:val="993366"/>
        </w:rPr>
        <w:t>SEQUENCE</w:t>
      </w:r>
      <w:r w:rsidRPr="00325D1F">
        <w:t xml:space="preserve"> {</w:t>
      </w:r>
    </w:p>
    <w:p w14:paraId="46E12FE1" w14:textId="77777777" w:rsidR="002C5D28" w:rsidRPr="00325D1F" w:rsidRDefault="002C5D28" w:rsidP="0096519C">
      <w:pPr>
        <w:pStyle w:val="PL"/>
      </w:pPr>
      <w:r w:rsidRPr="00325D1F">
        <w:t xml:space="preserve">    numberOfNAICS-CapableCC             </w:t>
      </w:r>
      <w:r w:rsidRPr="00777603">
        <w:rPr>
          <w:color w:val="993366"/>
        </w:rPr>
        <w:t>INTEGER</w:t>
      </w:r>
      <w:r w:rsidRPr="00325D1F">
        <w:t>(1..5),</w:t>
      </w:r>
    </w:p>
    <w:p w14:paraId="47F6AFAB" w14:textId="77777777" w:rsidR="002C5D28" w:rsidRPr="00325D1F" w:rsidRDefault="002C5D28" w:rsidP="0096519C">
      <w:pPr>
        <w:pStyle w:val="PL"/>
      </w:pPr>
      <w:r w:rsidRPr="00325D1F">
        <w:t xml:space="preserve">    numberOfAggregatedPRB               </w:t>
      </w:r>
      <w:r w:rsidRPr="00777603">
        <w:rPr>
          <w:color w:val="993366"/>
        </w:rPr>
        <w:t>ENUMERATED</w:t>
      </w:r>
      <w:r w:rsidRPr="00325D1F">
        <w:t xml:space="preserve"> {n50, n75, n100, n125, n150, n175, n200, n225,</w:t>
      </w:r>
    </w:p>
    <w:p w14:paraId="5DBE004C" w14:textId="77777777" w:rsidR="002C5D28" w:rsidRPr="00325D1F" w:rsidRDefault="002C5D28" w:rsidP="0096519C">
      <w:pPr>
        <w:pStyle w:val="PL"/>
      </w:pPr>
      <w:r w:rsidRPr="00325D1F">
        <w:t xml:space="preserve">                                                    n250, n275, n300, n350, n400, n450, n500, spare},</w:t>
      </w:r>
    </w:p>
    <w:p w14:paraId="5D1E40E5" w14:textId="77777777" w:rsidR="002C5D28" w:rsidRPr="00325D1F" w:rsidRDefault="002C5D28" w:rsidP="0096519C">
      <w:pPr>
        <w:pStyle w:val="PL"/>
      </w:pPr>
      <w:r w:rsidRPr="00325D1F">
        <w:t xml:space="preserve">    ...</w:t>
      </w:r>
    </w:p>
    <w:p w14:paraId="6CAC707F" w14:textId="77777777" w:rsidR="002C5D28" w:rsidRPr="00325D1F" w:rsidRDefault="002C5D28" w:rsidP="0096519C">
      <w:pPr>
        <w:pStyle w:val="PL"/>
      </w:pPr>
      <w:r w:rsidRPr="00325D1F">
        <w:t>}</w:t>
      </w:r>
    </w:p>
    <w:p w14:paraId="2E64BA24" w14:textId="77777777" w:rsidR="002C5D28" w:rsidRPr="00325D1F" w:rsidRDefault="002C5D28" w:rsidP="0096519C">
      <w:pPr>
        <w:pStyle w:val="PL"/>
      </w:pPr>
    </w:p>
    <w:p w14:paraId="6945B03F" w14:textId="77777777" w:rsidR="002C5D28" w:rsidRPr="005D6EB4" w:rsidRDefault="002C5D28" w:rsidP="0096519C">
      <w:pPr>
        <w:pStyle w:val="PL"/>
        <w:rPr>
          <w:color w:val="808080"/>
        </w:rPr>
      </w:pPr>
      <w:r w:rsidRPr="005D6EB4">
        <w:rPr>
          <w:color w:val="808080"/>
        </w:rPr>
        <w:t>-- TAG-PHY-PARAMETERSMRDC-STOP</w:t>
      </w:r>
    </w:p>
    <w:p w14:paraId="3187516E" w14:textId="77777777" w:rsidR="002C5D28" w:rsidRPr="005D6EB4" w:rsidRDefault="002C5D28" w:rsidP="0096519C">
      <w:pPr>
        <w:pStyle w:val="PL"/>
        <w:rPr>
          <w:color w:val="808080"/>
        </w:rPr>
      </w:pPr>
      <w:r w:rsidRPr="005D6EB4">
        <w:rPr>
          <w:color w:val="808080"/>
        </w:rPr>
        <w:t>-- ASN1STOP</w:t>
      </w:r>
    </w:p>
    <w:p w14:paraId="2F4BBC0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A539EAB" w14:textId="77777777" w:rsidTr="006D357F">
        <w:tc>
          <w:tcPr>
            <w:tcW w:w="14173" w:type="dxa"/>
          </w:tcPr>
          <w:p w14:paraId="077A4FCA" w14:textId="77777777" w:rsidR="002C5D28" w:rsidRPr="00325D1F" w:rsidRDefault="002C5D28" w:rsidP="00F43D0B">
            <w:pPr>
              <w:pStyle w:val="TAH"/>
              <w:rPr>
                <w:szCs w:val="22"/>
                <w:lang w:val="en-GB" w:eastAsia="ja-JP"/>
              </w:rPr>
            </w:pPr>
            <w:r w:rsidRPr="00325D1F">
              <w:rPr>
                <w:i/>
                <w:szCs w:val="22"/>
                <w:lang w:val="en-GB" w:eastAsia="ja-JP"/>
              </w:rPr>
              <w:t xml:space="preserve">PHY-ParametersMRDC </w:t>
            </w:r>
            <w:r w:rsidRPr="00325D1F">
              <w:rPr>
                <w:szCs w:val="22"/>
                <w:lang w:val="en-GB" w:eastAsia="ja-JP"/>
              </w:rPr>
              <w:t>field descriptions</w:t>
            </w:r>
          </w:p>
        </w:tc>
      </w:tr>
      <w:tr w:rsidR="002C5D28" w:rsidRPr="00325D1F" w14:paraId="49F61307" w14:textId="77777777" w:rsidTr="006D357F">
        <w:tc>
          <w:tcPr>
            <w:tcW w:w="14173" w:type="dxa"/>
          </w:tcPr>
          <w:p w14:paraId="74FAFF5A" w14:textId="77777777" w:rsidR="002C5D28" w:rsidRPr="00325D1F" w:rsidRDefault="002C5D28" w:rsidP="00F43D0B">
            <w:pPr>
              <w:pStyle w:val="TAL"/>
              <w:rPr>
                <w:szCs w:val="22"/>
                <w:lang w:val="en-GB" w:eastAsia="ja-JP"/>
              </w:rPr>
            </w:pPr>
            <w:r w:rsidRPr="00325D1F">
              <w:rPr>
                <w:b/>
                <w:i/>
                <w:szCs w:val="22"/>
                <w:lang w:val="en-GB" w:eastAsia="ja-JP"/>
              </w:rPr>
              <w:t>naics-Capability-List</w:t>
            </w:r>
          </w:p>
          <w:p w14:paraId="5C231C00" w14:textId="1F090D50" w:rsidR="002C5D28" w:rsidRPr="00325D1F" w:rsidRDefault="002C5D28" w:rsidP="00F43D0B">
            <w:pPr>
              <w:pStyle w:val="TAL"/>
              <w:rPr>
                <w:szCs w:val="22"/>
                <w:lang w:val="en-GB" w:eastAsia="ja-JP"/>
              </w:rPr>
            </w:pPr>
            <w:r w:rsidRPr="00325D1F">
              <w:rPr>
                <w:szCs w:val="22"/>
                <w:lang w:val="en-GB" w:eastAsia="ja-JP"/>
              </w:rPr>
              <w:t>Indicates that UE in MR-DC supports NAICS as defined in TS 36.331 [10].</w:t>
            </w:r>
          </w:p>
        </w:tc>
      </w:tr>
    </w:tbl>
    <w:p w14:paraId="0044C405" w14:textId="77777777" w:rsidR="00976C87" w:rsidRPr="00325D1F" w:rsidRDefault="00976C87" w:rsidP="00976C87"/>
    <w:p w14:paraId="6920AA70" w14:textId="77777777" w:rsidR="00976C87" w:rsidRPr="00325D1F" w:rsidRDefault="00976C87" w:rsidP="00976C87">
      <w:pPr>
        <w:pStyle w:val="Heading4"/>
        <w:rPr>
          <w:lang w:val="en-GB"/>
        </w:rPr>
      </w:pPr>
      <w:bookmarkStart w:id="2031" w:name="_Toc20426183"/>
      <w:bookmarkStart w:id="2032" w:name="_Toc29321580"/>
      <w:r w:rsidRPr="00325D1F">
        <w:rPr>
          <w:lang w:val="en-GB"/>
        </w:rPr>
        <w:t>–</w:t>
      </w:r>
      <w:r w:rsidRPr="00325D1F">
        <w:rPr>
          <w:lang w:val="en-GB"/>
        </w:rPr>
        <w:tab/>
      </w:r>
      <w:r w:rsidRPr="00325D1F">
        <w:rPr>
          <w:i/>
          <w:noProof/>
          <w:lang w:val="en-GB"/>
        </w:rPr>
        <w:t>ProcessingParameters</w:t>
      </w:r>
      <w:bookmarkEnd w:id="2031"/>
      <w:bookmarkEnd w:id="2032"/>
    </w:p>
    <w:p w14:paraId="2537747D" w14:textId="77777777" w:rsidR="00976C87" w:rsidRPr="00325D1F" w:rsidRDefault="00976C87" w:rsidP="00976C87">
      <w:r w:rsidRPr="00325D1F">
        <w:t xml:space="preserve">The IE </w:t>
      </w:r>
      <w:r w:rsidRPr="00325D1F">
        <w:rPr>
          <w:i/>
        </w:rPr>
        <w:t>ProcessingParameters</w:t>
      </w:r>
      <w:r w:rsidRPr="00325D1F">
        <w:t xml:space="preserve"> is used to indicate PDSCH/PUSCH processing capabilities supported by the UE.</w:t>
      </w:r>
    </w:p>
    <w:p w14:paraId="5B7CB38E" w14:textId="77777777" w:rsidR="00976C87" w:rsidRPr="00325D1F" w:rsidRDefault="00976C87" w:rsidP="00976C87">
      <w:pPr>
        <w:pStyle w:val="TH"/>
        <w:rPr>
          <w:lang w:val="en-GB"/>
        </w:rPr>
      </w:pPr>
      <w:r w:rsidRPr="00325D1F">
        <w:rPr>
          <w:i/>
          <w:lang w:val="en-GB"/>
        </w:rPr>
        <w:t>ProcessingParameters</w:t>
      </w:r>
      <w:r w:rsidRPr="00325D1F">
        <w:rPr>
          <w:lang w:val="en-GB"/>
        </w:rPr>
        <w:t xml:space="preserve"> information element</w:t>
      </w:r>
    </w:p>
    <w:p w14:paraId="5A0127C0" w14:textId="77777777" w:rsidR="00976C87" w:rsidRPr="005D6EB4" w:rsidRDefault="00976C87" w:rsidP="0096519C">
      <w:pPr>
        <w:pStyle w:val="PL"/>
        <w:rPr>
          <w:color w:val="808080"/>
        </w:rPr>
      </w:pPr>
      <w:r w:rsidRPr="005D6EB4">
        <w:rPr>
          <w:color w:val="808080"/>
        </w:rPr>
        <w:t>-- ASN1START</w:t>
      </w:r>
    </w:p>
    <w:p w14:paraId="795ED06E" w14:textId="77777777" w:rsidR="00976C87" w:rsidRPr="005D6EB4" w:rsidRDefault="00976C87" w:rsidP="0096519C">
      <w:pPr>
        <w:pStyle w:val="PL"/>
        <w:rPr>
          <w:color w:val="808080"/>
        </w:rPr>
      </w:pPr>
      <w:r w:rsidRPr="005D6EB4">
        <w:rPr>
          <w:color w:val="808080"/>
        </w:rPr>
        <w:t>-- TAG-PROCESSINGPARAMETERS-START</w:t>
      </w:r>
    </w:p>
    <w:p w14:paraId="456F0A71" w14:textId="77777777" w:rsidR="00976C87" w:rsidRPr="00325D1F" w:rsidRDefault="00976C87" w:rsidP="0096519C">
      <w:pPr>
        <w:pStyle w:val="PL"/>
      </w:pPr>
    </w:p>
    <w:p w14:paraId="4FF05BE7" w14:textId="77777777" w:rsidR="00976C87" w:rsidRPr="00325D1F" w:rsidRDefault="00976C87" w:rsidP="0096519C">
      <w:pPr>
        <w:pStyle w:val="PL"/>
      </w:pPr>
      <w:r w:rsidRPr="00325D1F">
        <w:t xml:space="preserve">ProcessingParameters ::=        </w:t>
      </w:r>
      <w:r w:rsidRPr="00777603">
        <w:rPr>
          <w:color w:val="993366"/>
        </w:rPr>
        <w:t>SEQUENCE</w:t>
      </w:r>
      <w:r w:rsidRPr="00325D1F">
        <w:t xml:space="preserve"> {</w:t>
      </w:r>
    </w:p>
    <w:p w14:paraId="5302985D" w14:textId="77777777" w:rsidR="00976C87" w:rsidRPr="00325D1F" w:rsidRDefault="00976C87" w:rsidP="0096519C">
      <w:pPr>
        <w:pStyle w:val="PL"/>
        <w:rPr>
          <w:rFonts w:eastAsia="MS Mincho"/>
        </w:rPr>
      </w:pPr>
      <w:r w:rsidRPr="00325D1F">
        <w:rPr>
          <w:rFonts w:eastAsia="MS Mincho"/>
        </w:rPr>
        <w:t xml:space="preserve">    </w:t>
      </w:r>
      <w:r w:rsidRPr="00325D1F">
        <w:t xml:space="preserve">fallback                        </w:t>
      </w:r>
      <w:r w:rsidRPr="00777603">
        <w:rPr>
          <w:color w:val="993366"/>
        </w:rPr>
        <w:t>ENUMERATED</w:t>
      </w:r>
      <w:r w:rsidRPr="00325D1F">
        <w:t xml:space="preserve"> {sc, cap1-only},</w:t>
      </w:r>
    </w:p>
    <w:p w14:paraId="259C13C2" w14:textId="0E140283" w:rsidR="00976C87" w:rsidRPr="00325D1F" w:rsidRDefault="00976C87" w:rsidP="0096519C">
      <w:pPr>
        <w:pStyle w:val="PL"/>
      </w:pPr>
      <w:r w:rsidRPr="00325D1F">
        <w:rPr>
          <w:rFonts w:eastAsia="MS Mincho"/>
        </w:rPr>
        <w:t xml:space="preserve">    differentTB-PerSlot            </w:t>
      </w:r>
      <w:r w:rsidR="0060077C" w:rsidRPr="00325D1F">
        <w:rPr>
          <w:rFonts w:eastAsia="MS Mincho"/>
        </w:rPr>
        <w:t xml:space="preserve"> </w:t>
      </w:r>
      <w:r w:rsidRPr="00325D1F">
        <w:rPr>
          <w:rFonts w:eastAsia="MS Mincho"/>
        </w:rPr>
        <w:t xml:space="preserve"> </w:t>
      </w:r>
      <w:r w:rsidRPr="00777603">
        <w:rPr>
          <w:color w:val="993366"/>
        </w:rPr>
        <w:t>SEQUENCE</w:t>
      </w:r>
      <w:r w:rsidRPr="00325D1F">
        <w:t xml:space="preserve"> {</w:t>
      </w:r>
    </w:p>
    <w:p w14:paraId="6FAEC97F" w14:textId="3976CB2B" w:rsidR="00976C87" w:rsidRPr="00325D1F" w:rsidRDefault="00976C87" w:rsidP="0096519C">
      <w:pPr>
        <w:pStyle w:val="PL"/>
      </w:pPr>
      <w:r w:rsidRPr="00325D1F">
        <w:t xml:space="preserve">        upto1                          NumberOfCarriers                    </w:t>
      </w:r>
      <w:r w:rsidRPr="00777603">
        <w:rPr>
          <w:color w:val="993366"/>
        </w:rPr>
        <w:t>OPTIONAL</w:t>
      </w:r>
      <w:r w:rsidRPr="00325D1F">
        <w:t>,</w:t>
      </w:r>
    </w:p>
    <w:p w14:paraId="1F750D0B" w14:textId="03720E2D" w:rsidR="00976C87" w:rsidRPr="00325D1F" w:rsidRDefault="00976C87" w:rsidP="0096519C">
      <w:pPr>
        <w:pStyle w:val="PL"/>
      </w:pPr>
      <w:r w:rsidRPr="00325D1F">
        <w:lastRenderedPageBreak/>
        <w:t xml:space="preserve">        upto2                          NumberOfCarriers                    </w:t>
      </w:r>
      <w:r w:rsidRPr="00777603">
        <w:rPr>
          <w:color w:val="993366"/>
        </w:rPr>
        <w:t>OPTIONAL</w:t>
      </w:r>
      <w:r w:rsidRPr="00325D1F">
        <w:t>,</w:t>
      </w:r>
    </w:p>
    <w:p w14:paraId="688214DE" w14:textId="07FBFE44" w:rsidR="00976C87" w:rsidRPr="00325D1F" w:rsidRDefault="00976C87" w:rsidP="0096519C">
      <w:pPr>
        <w:pStyle w:val="PL"/>
      </w:pPr>
      <w:r w:rsidRPr="00325D1F">
        <w:t xml:space="preserve">        upto4                          NumberOfCarriers                    </w:t>
      </w:r>
      <w:r w:rsidRPr="00777603">
        <w:rPr>
          <w:color w:val="993366"/>
        </w:rPr>
        <w:t>OPTIONAL</w:t>
      </w:r>
      <w:r w:rsidRPr="00325D1F">
        <w:t>,</w:t>
      </w:r>
    </w:p>
    <w:p w14:paraId="6167797D" w14:textId="13DB6D9F" w:rsidR="00976C87" w:rsidRPr="00325D1F" w:rsidRDefault="00976C87" w:rsidP="0096519C">
      <w:pPr>
        <w:pStyle w:val="PL"/>
        <w:rPr>
          <w:rFonts w:eastAsia="MS Mincho"/>
        </w:rPr>
      </w:pPr>
      <w:r w:rsidRPr="00325D1F">
        <w:t xml:space="preserve">        upto7                          NumberOfCarriers                    </w:t>
      </w:r>
      <w:r w:rsidRPr="00777603">
        <w:rPr>
          <w:color w:val="993366"/>
        </w:rPr>
        <w:t>OPTIONAL</w:t>
      </w:r>
    </w:p>
    <w:p w14:paraId="59AC9F61" w14:textId="77777777" w:rsidR="00976C87" w:rsidRPr="00325D1F" w:rsidRDefault="00976C87" w:rsidP="0096519C">
      <w:pPr>
        <w:pStyle w:val="PL"/>
        <w:rPr>
          <w:rFonts w:eastAsia="MS Mincho"/>
        </w:rPr>
      </w:pPr>
      <w:r w:rsidRPr="00325D1F">
        <w:rPr>
          <w:rFonts w:eastAsia="MS Mincho"/>
        </w:rPr>
        <w:t xml:space="preserve">    } </w:t>
      </w:r>
      <w:r w:rsidRPr="00777603">
        <w:rPr>
          <w:color w:val="993366"/>
        </w:rPr>
        <w:t>OPTIONAL</w:t>
      </w:r>
    </w:p>
    <w:p w14:paraId="4E6B2674" w14:textId="77777777" w:rsidR="00976C87" w:rsidRPr="00325D1F" w:rsidRDefault="00976C87" w:rsidP="0096519C">
      <w:pPr>
        <w:pStyle w:val="PL"/>
        <w:rPr>
          <w:rFonts w:eastAsia="MS Mincho"/>
        </w:rPr>
      </w:pPr>
      <w:r w:rsidRPr="00325D1F">
        <w:rPr>
          <w:rFonts w:eastAsia="MS Mincho"/>
        </w:rPr>
        <w:t>}</w:t>
      </w:r>
    </w:p>
    <w:p w14:paraId="7FAEFE4A" w14:textId="77777777" w:rsidR="00976C87" w:rsidRPr="00325D1F" w:rsidRDefault="00976C87" w:rsidP="0096519C">
      <w:pPr>
        <w:pStyle w:val="PL"/>
      </w:pPr>
    </w:p>
    <w:p w14:paraId="775E4807" w14:textId="77777777" w:rsidR="00976C87" w:rsidRPr="00325D1F" w:rsidRDefault="00976C87" w:rsidP="0096519C">
      <w:pPr>
        <w:pStyle w:val="PL"/>
      </w:pPr>
      <w:r w:rsidRPr="00325D1F">
        <w:rPr>
          <w:rFonts w:eastAsia="MS Mincho"/>
        </w:rPr>
        <w:t xml:space="preserve">NumberOfCarriers ::=    </w:t>
      </w:r>
      <w:r w:rsidRPr="00777603">
        <w:rPr>
          <w:rFonts w:eastAsia="MS Mincho"/>
          <w:color w:val="993366"/>
        </w:rPr>
        <w:t>INTEGER</w:t>
      </w:r>
      <w:r w:rsidRPr="00325D1F">
        <w:rPr>
          <w:rFonts w:eastAsia="MS Mincho"/>
        </w:rPr>
        <w:t xml:space="preserve"> (1..16)</w:t>
      </w:r>
    </w:p>
    <w:p w14:paraId="76FE2B27" w14:textId="77777777" w:rsidR="00976C87" w:rsidRPr="00325D1F" w:rsidRDefault="00976C87" w:rsidP="0096519C">
      <w:pPr>
        <w:pStyle w:val="PL"/>
      </w:pPr>
    </w:p>
    <w:p w14:paraId="0FCA65B1" w14:textId="77777777" w:rsidR="00976C87" w:rsidRPr="005D6EB4" w:rsidRDefault="00976C87" w:rsidP="0096519C">
      <w:pPr>
        <w:pStyle w:val="PL"/>
        <w:rPr>
          <w:color w:val="808080"/>
        </w:rPr>
      </w:pPr>
      <w:r w:rsidRPr="005D6EB4">
        <w:rPr>
          <w:color w:val="808080"/>
        </w:rPr>
        <w:t>-- TAG-PROCESSINGPARAMETERS-STOP</w:t>
      </w:r>
    </w:p>
    <w:p w14:paraId="62ABE7C7" w14:textId="77777777" w:rsidR="00976C87" w:rsidRPr="005D6EB4" w:rsidRDefault="00976C87" w:rsidP="0096519C">
      <w:pPr>
        <w:pStyle w:val="PL"/>
        <w:rPr>
          <w:color w:val="808080"/>
        </w:rPr>
      </w:pPr>
      <w:r w:rsidRPr="005D6EB4">
        <w:rPr>
          <w:color w:val="808080"/>
        </w:rPr>
        <w:t>-- ASN1STOP</w:t>
      </w:r>
    </w:p>
    <w:p w14:paraId="77E7AB22" w14:textId="77777777" w:rsidR="00C1597C" w:rsidRPr="00325D1F" w:rsidRDefault="00C1597C" w:rsidP="00C1597C"/>
    <w:p w14:paraId="0D9D427F" w14:textId="77777777" w:rsidR="002C5D28" w:rsidRPr="00325D1F" w:rsidRDefault="002C5D28" w:rsidP="002C5D28">
      <w:pPr>
        <w:pStyle w:val="Heading4"/>
        <w:rPr>
          <w:lang w:val="en-GB"/>
        </w:rPr>
      </w:pPr>
      <w:bookmarkStart w:id="2033" w:name="_Toc20426184"/>
      <w:bookmarkStart w:id="2034" w:name="_Toc29321581"/>
      <w:r w:rsidRPr="00325D1F">
        <w:rPr>
          <w:lang w:val="en-GB"/>
        </w:rPr>
        <w:t>–</w:t>
      </w:r>
      <w:r w:rsidRPr="00325D1F">
        <w:rPr>
          <w:lang w:val="en-GB"/>
        </w:rPr>
        <w:tab/>
      </w:r>
      <w:r w:rsidRPr="00325D1F">
        <w:rPr>
          <w:i/>
          <w:noProof/>
          <w:lang w:val="en-GB"/>
        </w:rPr>
        <w:t>RAT-Type</w:t>
      </w:r>
      <w:bookmarkEnd w:id="2033"/>
      <w:bookmarkEnd w:id="2034"/>
    </w:p>
    <w:p w14:paraId="650CC173" w14:textId="77777777" w:rsidR="002C5D28" w:rsidRPr="00325D1F" w:rsidRDefault="002C5D28" w:rsidP="002C5D28">
      <w:r w:rsidRPr="00325D1F">
        <w:t xml:space="preserve">The IE </w:t>
      </w:r>
      <w:r w:rsidRPr="00325D1F">
        <w:rPr>
          <w:i/>
        </w:rPr>
        <w:t>RAT-Type</w:t>
      </w:r>
      <w:r w:rsidRPr="00325D1F">
        <w:t xml:space="preserve"> is used to indicate the radio access technology (RAT), including NR, of the requested/transferred UE capabilities.</w:t>
      </w:r>
    </w:p>
    <w:p w14:paraId="35664546" w14:textId="77777777" w:rsidR="002C5D28" w:rsidRPr="00325D1F" w:rsidRDefault="002C5D28" w:rsidP="002C5D28">
      <w:pPr>
        <w:pStyle w:val="TH"/>
        <w:rPr>
          <w:lang w:val="en-GB"/>
        </w:rPr>
      </w:pPr>
      <w:r w:rsidRPr="00325D1F">
        <w:rPr>
          <w:i/>
          <w:lang w:val="en-GB"/>
        </w:rPr>
        <w:t>RAT-Type</w:t>
      </w:r>
      <w:r w:rsidRPr="00325D1F">
        <w:rPr>
          <w:lang w:val="en-GB"/>
        </w:rPr>
        <w:t xml:space="preserve"> information element</w:t>
      </w:r>
    </w:p>
    <w:p w14:paraId="2F7C68DF" w14:textId="77777777" w:rsidR="002C5D28" w:rsidRPr="005D6EB4" w:rsidRDefault="002C5D28" w:rsidP="0096519C">
      <w:pPr>
        <w:pStyle w:val="PL"/>
        <w:rPr>
          <w:color w:val="808080"/>
        </w:rPr>
      </w:pPr>
      <w:r w:rsidRPr="005D6EB4">
        <w:rPr>
          <w:color w:val="808080"/>
        </w:rPr>
        <w:t>-- ASN1START</w:t>
      </w:r>
    </w:p>
    <w:p w14:paraId="52CFEFB4" w14:textId="77777777" w:rsidR="002C5D28" w:rsidRPr="005D6EB4" w:rsidRDefault="002C5D28" w:rsidP="0096519C">
      <w:pPr>
        <w:pStyle w:val="PL"/>
        <w:rPr>
          <w:color w:val="808080"/>
        </w:rPr>
      </w:pPr>
      <w:r w:rsidRPr="005D6EB4">
        <w:rPr>
          <w:color w:val="808080"/>
        </w:rPr>
        <w:t>-- TAG-RAT-TYPE-START</w:t>
      </w:r>
    </w:p>
    <w:p w14:paraId="0E2BAB2E" w14:textId="77777777" w:rsidR="002C5D28" w:rsidRPr="00325D1F" w:rsidRDefault="002C5D28" w:rsidP="0096519C">
      <w:pPr>
        <w:pStyle w:val="PL"/>
      </w:pPr>
    </w:p>
    <w:p w14:paraId="3C52AE92" w14:textId="77777777" w:rsidR="002C5D28" w:rsidRPr="00325D1F" w:rsidRDefault="002C5D28" w:rsidP="0096519C">
      <w:pPr>
        <w:pStyle w:val="PL"/>
      </w:pPr>
      <w:r w:rsidRPr="00325D1F">
        <w:t xml:space="preserve">RAT-Type ::= </w:t>
      </w:r>
      <w:r w:rsidRPr="00777603">
        <w:rPr>
          <w:color w:val="993366"/>
        </w:rPr>
        <w:t>ENUMERATED</w:t>
      </w:r>
      <w:r w:rsidRPr="00325D1F">
        <w:t xml:space="preserve"> {nr, eutra-nr, eutra, spare1, ...}</w:t>
      </w:r>
    </w:p>
    <w:p w14:paraId="4AFFECFB" w14:textId="77777777" w:rsidR="002C5D28" w:rsidRPr="00325D1F" w:rsidRDefault="002C5D28" w:rsidP="0096519C">
      <w:pPr>
        <w:pStyle w:val="PL"/>
      </w:pPr>
    </w:p>
    <w:p w14:paraId="57334022" w14:textId="77777777" w:rsidR="002C5D28" w:rsidRPr="005D6EB4" w:rsidRDefault="002C5D28" w:rsidP="0096519C">
      <w:pPr>
        <w:pStyle w:val="PL"/>
        <w:rPr>
          <w:color w:val="808080"/>
        </w:rPr>
      </w:pPr>
      <w:r w:rsidRPr="005D6EB4">
        <w:rPr>
          <w:color w:val="808080"/>
        </w:rPr>
        <w:t>-- TAG-RAT-TYPE-STOP</w:t>
      </w:r>
    </w:p>
    <w:p w14:paraId="64304838" w14:textId="77777777" w:rsidR="002C5D28" w:rsidRPr="005D6EB4" w:rsidRDefault="002C5D28" w:rsidP="0096519C">
      <w:pPr>
        <w:pStyle w:val="PL"/>
        <w:rPr>
          <w:color w:val="808080"/>
        </w:rPr>
      </w:pPr>
      <w:r w:rsidRPr="005D6EB4">
        <w:rPr>
          <w:color w:val="808080"/>
        </w:rPr>
        <w:t>-- ASN1STOP</w:t>
      </w:r>
    </w:p>
    <w:p w14:paraId="2B4F6D74" w14:textId="77777777" w:rsidR="00C1597C" w:rsidRPr="00325D1F" w:rsidRDefault="00C1597C" w:rsidP="00C1597C"/>
    <w:p w14:paraId="2126BE34" w14:textId="77777777" w:rsidR="002C5D28" w:rsidRPr="00325D1F" w:rsidRDefault="002C5D28" w:rsidP="002C5D28">
      <w:pPr>
        <w:pStyle w:val="Heading4"/>
        <w:rPr>
          <w:rFonts w:eastAsia="Malgun Gothic"/>
          <w:lang w:val="en-GB"/>
        </w:rPr>
      </w:pPr>
      <w:bookmarkStart w:id="2035" w:name="_Toc20426185"/>
      <w:bookmarkStart w:id="2036" w:name="_Toc29321582"/>
      <w:r w:rsidRPr="00325D1F">
        <w:rPr>
          <w:rFonts w:eastAsia="Malgun Gothic"/>
          <w:lang w:val="en-GB"/>
        </w:rPr>
        <w:t>–</w:t>
      </w:r>
      <w:r w:rsidRPr="00325D1F">
        <w:rPr>
          <w:rFonts w:eastAsia="Malgun Gothic"/>
          <w:lang w:val="en-GB"/>
        </w:rPr>
        <w:tab/>
      </w:r>
      <w:r w:rsidRPr="00325D1F">
        <w:rPr>
          <w:rFonts w:eastAsia="Malgun Gothic"/>
          <w:i/>
          <w:lang w:val="en-GB"/>
        </w:rPr>
        <w:t>RF-Parameters</w:t>
      </w:r>
      <w:bookmarkEnd w:id="2035"/>
      <w:bookmarkEnd w:id="2036"/>
    </w:p>
    <w:p w14:paraId="665B9A2B"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RF-Parameters</w:t>
      </w:r>
      <w:r w:rsidRPr="00325D1F">
        <w:rPr>
          <w:rFonts w:eastAsia="Malgun Gothic"/>
        </w:rPr>
        <w:t xml:space="preserve"> is used to convey RF-related</w:t>
      </w:r>
      <w:r w:rsidR="00F95F2F" w:rsidRPr="00325D1F">
        <w:rPr>
          <w:rFonts w:eastAsia="Malgun Gothic"/>
        </w:rPr>
        <w:t xml:space="preserve"> capabilities for NR operation.</w:t>
      </w:r>
    </w:p>
    <w:p w14:paraId="6336562F" w14:textId="77777777" w:rsidR="002C5D28" w:rsidRPr="00325D1F" w:rsidRDefault="002C5D28" w:rsidP="002C5D28">
      <w:pPr>
        <w:pStyle w:val="TH"/>
        <w:rPr>
          <w:rFonts w:eastAsia="Malgun Gothic"/>
          <w:lang w:val="en-GB"/>
        </w:rPr>
      </w:pPr>
      <w:r w:rsidRPr="00325D1F">
        <w:rPr>
          <w:rFonts w:eastAsia="Malgun Gothic"/>
          <w:i/>
          <w:lang w:val="en-GB"/>
        </w:rPr>
        <w:t>RF-Parameters</w:t>
      </w:r>
      <w:r w:rsidRPr="00325D1F">
        <w:rPr>
          <w:rFonts w:eastAsia="Malgun Gothic"/>
          <w:lang w:val="en-GB"/>
        </w:rPr>
        <w:t xml:space="preserve"> information element</w:t>
      </w:r>
    </w:p>
    <w:p w14:paraId="36953EDD" w14:textId="77777777" w:rsidR="002C5D28" w:rsidRPr="005D6EB4" w:rsidRDefault="002C5D28" w:rsidP="0096519C">
      <w:pPr>
        <w:pStyle w:val="PL"/>
        <w:rPr>
          <w:color w:val="808080"/>
        </w:rPr>
      </w:pPr>
      <w:r w:rsidRPr="005D6EB4">
        <w:rPr>
          <w:color w:val="808080"/>
        </w:rPr>
        <w:t>-- ASN1START</w:t>
      </w:r>
    </w:p>
    <w:p w14:paraId="16996C72" w14:textId="77777777" w:rsidR="002C5D28" w:rsidRPr="005D6EB4" w:rsidRDefault="002C5D28" w:rsidP="0096519C">
      <w:pPr>
        <w:pStyle w:val="PL"/>
        <w:rPr>
          <w:color w:val="808080"/>
        </w:rPr>
      </w:pPr>
      <w:r w:rsidRPr="005D6EB4">
        <w:rPr>
          <w:color w:val="808080"/>
        </w:rPr>
        <w:t>-- TAG-RF-PARAMETERS-START</w:t>
      </w:r>
    </w:p>
    <w:p w14:paraId="16E201D2" w14:textId="77777777" w:rsidR="002C5D28" w:rsidRPr="00325D1F" w:rsidRDefault="002C5D28" w:rsidP="0096519C">
      <w:pPr>
        <w:pStyle w:val="PL"/>
      </w:pPr>
    </w:p>
    <w:p w14:paraId="776C95CD" w14:textId="77777777" w:rsidR="002C5D28" w:rsidRPr="00325D1F" w:rsidRDefault="002C5D28" w:rsidP="0096519C">
      <w:pPr>
        <w:pStyle w:val="PL"/>
      </w:pPr>
      <w:r w:rsidRPr="00325D1F">
        <w:t xml:space="preserve">RF-Parameters ::=                   </w:t>
      </w:r>
      <w:r w:rsidRPr="00777603">
        <w:rPr>
          <w:color w:val="993366"/>
        </w:rPr>
        <w:t>SEQUENCE</w:t>
      </w:r>
      <w:r w:rsidRPr="00325D1F">
        <w:t xml:space="preserve"> {</w:t>
      </w:r>
    </w:p>
    <w:p w14:paraId="1BBBC260" w14:textId="77777777" w:rsidR="002C5D28" w:rsidRPr="00325D1F" w:rsidRDefault="002C5D28" w:rsidP="0096519C">
      <w:pPr>
        <w:pStyle w:val="PL"/>
      </w:pPr>
      <w:r w:rsidRPr="00325D1F">
        <w:t xml:space="preserve">    supportedBandListNR                 </w:t>
      </w:r>
      <w:r w:rsidRPr="00777603">
        <w:rPr>
          <w:color w:val="993366"/>
        </w:rPr>
        <w:t>SEQUENCE</w:t>
      </w:r>
      <w:r w:rsidRPr="00325D1F">
        <w:t xml:space="preserve"> (</w:t>
      </w:r>
      <w:r w:rsidRPr="00777603">
        <w:rPr>
          <w:color w:val="993366"/>
        </w:rPr>
        <w:t>SIZE</w:t>
      </w:r>
      <w:r w:rsidRPr="00325D1F">
        <w:t xml:space="preserve"> (1..maxBands))</w:t>
      </w:r>
      <w:r w:rsidRPr="00777603">
        <w:rPr>
          <w:color w:val="993366"/>
        </w:rPr>
        <w:t xml:space="preserve"> OF</w:t>
      </w:r>
      <w:r w:rsidRPr="00325D1F">
        <w:t xml:space="preserve"> BandNR,</w:t>
      </w:r>
    </w:p>
    <w:p w14:paraId="0D1C9BBE" w14:textId="77777777" w:rsidR="002C5D28" w:rsidRPr="00325D1F" w:rsidRDefault="002C5D28" w:rsidP="0096519C">
      <w:pPr>
        <w:pStyle w:val="PL"/>
      </w:pPr>
      <w:r w:rsidRPr="00325D1F">
        <w:t xml:space="preserve">    supportedBandCombinationList        BandCombinationList                         </w:t>
      </w:r>
      <w:r w:rsidRPr="00777603">
        <w:rPr>
          <w:color w:val="993366"/>
        </w:rPr>
        <w:t>OPTIONAL</w:t>
      </w:r>
      <w:r w:rsidRPr="00325D1F">
        <w:t>,</w:t>
      </w:r>
    </w:p>
    <w:p w14:paraId="1D8F8AB6" w14:textId="77777777" w:rsidR="002C5D28" w:rsidRPr="00325D1F" w:rsidRDefault="002C5D28" w:rsidP="0096519C">
      <w:pPr>
        <w:pStyle w:val="PL"/>
      </w:pPr>
      <w:r w:rsidRPr="00325D1F">
        <w:t xml:space="preserve">    appliedFreqBandListFilter           FreqBandList                                </w:t>
      </w:r>
      <w:r w:rsidRPr="00777603">
        <w:rPr>
          <w:color w:val="993366"/>
        </w:rPr>
        <w:t>OPTIONAL</w:t>
      </w:r>
      <w:r w:rsidRPr="00325D1F">
        <w:t>,</w:t>
      </w:r>
    </w:p>
    <w:p w14:paraId="26C934EC" w14:textId="77777777" w:rsidR="005D026A" w:rsidRPr="00325D1F" w:rsidRDefault="002C5D28" w:rsidP="0096519C">
      <w:pPr>
        <w:pStyle w:val="PL"/>
      </w:pPr>
      <w:r w:rsidRPr="00325D1F">
        <w:t xml:space="preserve">    ...</w:t>
      </w:r>
      <w:r w:rsidR="005D026A" w:rsidRPr="00325D1F">
        <w:t>,</w:t>
      </w:r>
    </w:p>
    <w:p w14:paraId="0FFFFC2F" w14:textId="77777777" w:rsidR="005D026A" w:rsidRPr="00325D1F" w:rsidRDefault="005D026A" w:rsidP="0096519C">
      <w:pPr>
        <w:pStyle w:val="PL"/>
      </w:pPr>
      <w:r w:rsidRPr="00325D1F">
        <w:t xml:space="preserve">    [[</w:t>
      </w:r>
    </w:p>
    <w:p w14:paraId="6A7A3E42" w14:textId="77777777" w:rsidR="005D026A" w:rsidRPr="00325D1F" w:rsidRDefault="005D026A" w:rsidP="0096519C">
      <w:pPr>
        <w:pStyle w:val="PL"/>
      </w:pPr>
      <w:r w:rsidRPr="00325D1F">
        <w:t xml:space="preserve">    supportedBandCombinationList-v1540  </w:t>
      </w:r>
      <w:r w:rsidR="0096427B" w:rsidRPr="00325D1F">
        <w:t>BandCombinationList-v1540</w:t>
      </w:r>
      <w:r w:rsidRPr="00325D1F">
        <w:t xml:space="preserve">           </w:t>
      </w:r>
      <w:r w:rsidR="00976C87" w:rsidRPr="00325D1F">
        <w:t xml:space="preserve">        </w:t>
      </w:r>
      <w:r w:rsidRPr="00777603">
        <w:rPr>
          <w:color w:val="993366"/>
        </w:rPr>
        <w:t>OPTIONAL</w:t>
      </w:r>
      <w:r w:rsidRPr="00325D1F">
        <w:t>,</w:t>
      </w:r>
    </w:p>
    <w:p w14:paraId="6EB36A1A" w14:textId="77777777" w:rsidR="00976C87" w:rsidRPr="00325D1F" w:rsidRDefault="005D026A" w:rsidP="0096519C">
      <w:pPr>
        <w:pStyle w:val="PL"/>
      </w:pPr>
      <w:r w:rsidRPr="00325D1F">
        <w:t xml:space="preserve">    srs-SwitchingTimeRequested          </w:t>
      </w:r>
      <w:r w:rsidRPr="00777603">
        <w:rPr>
          <w:color w:val="993366"/>
        </w:rPr>
        <w:t>ENUMERATED</w:t>
      </w:r>
      <w:r w:rsidRPr="00325D1F">
        <w:t xml:space="preserve"> {true}                   </w:t>
      </w:r>
      <w:r w:rsidR="00976C87" w:rsidRPr="00325D1F">
        <w:t xml:space="preserve">        </w:t>
      </w:r>
      <w:r w:rsidRPr="00777603">
        <w:rPr>
          <w:color w:val="993366"/>
        </w:rPr>
        <w:t>OPTIONAL</w:t>
      </w:r>
    </w:p>
    <w:p w14:paraId="05396271" w14:textId="01720804" w:rsidR="00551D21" w:rsidRPr="00325D1F" w:rsidRDefault="005D026A" w:rsidP="0096519C">
      <w:pPr>
        <w:pStyle w:val="PL"/>
      </w:pPr>
      <w:r w:rsidRPr="00325D1F">
        <w:t xml:space="preserve">    ]]</w:t>
      </w:r>
      <w:r w:rsidR="00551D21" w:rsidRPr="00325D1F">
        <w:t>,</w:t>
      </w:r>
    </w:p>
    <w:p w14:paraId="05824C44" w14:textId="77777777" w:rsidR="00551D21" w:rsidRPr="00325D1F" w:rsidRDefault="00551D21" w:rsidP="0096519C">
      <w:pPr>
        <w:pStyle w:val="PL"/>
      </w:pPr>
      <w:r w:rsidRPr="00325D1F">
        <w:t xml:space="preserve">    [[</w:t>
      </w:r>
    </w:p>
    <w:p w14:paraId="72B47D8E" w14:textId="77777777" w:rsidR="00551D21" w:rsidRPr="00325D1F" w:rsidRDefault="00551D21" w:rsidP="0096519C">
      <w:pPr>
        <w:pStyle w:val="PL"/>
      </w:pPr>
      <w:r w:rsidRPr="00325D1F">
        <w:t xml:space="preserve">    supportedBandCombinationList-v1550  BandCombinationList-v1550                   </w:t>
      </w:r>
      <w:r w:rsidRPr="00777603">
        <w:rPr>
          <w:color w:val="993366"/>
        </w:rPr>
        <w:t>OPTIONAL</w:t>
      </w:r>
    </w:p>
    <w:p w14:paraId="120B15AF" w14:textId="40DEE92C" w:rsidR="00257308" w:rsidRPr="00325D1F" w:rsidRDefault="00551D21" w:rsidP="0096519C">
      <w:pPr>
        <w:pStyle w:val="PL"/>
      </w:pPr>
      <w:r w:rsidRPr="00325D1F">
        <w:t xml:space="preserve">    ]]</w:t>
      </w:r>
      <w:r w:rsidR="00257308" w:rsidRPr="00325D1F">
        <w:t>,</w:t>
      </w:r>
    </w:p>
    <w:p w14:paraId="4E4B9D69" w14:textId="77777777" w:rsidR="00257308" w:rsidRPr="00325D1F" w:rsidRDefault="00257308" w:rsidP="0096519C">
      <w:pPr>
        <w:pStyle w:val="PL"/>
      </w:pPr>
      <w:r w:rsidRPr="00325D1F">
        <w:t xml:space="preserve">    [[</w:t>
      </w:r>
    </w:p>
    <w:p w14:paraId="45E29FE2" w14:textId="17FE1260" w:rsidR="00257308" w:rsidRPr="00325D1F" w:rsidRDefault="00257308" w:rsidP="0096519C">
      <w:pPr>
        <w:pStyle w:val="PL"/>
      </w:pPr>
      <w:r w:rsidRPr="00325D1F">
        <w:t xml:space="preserve">    supportedBandCombinationList-v15</w:t>
      </w:r>
      <w:r w:rsidR="00A1114C" w:rsidRPr="00325D1F">
        <w:t>60</w:t>
      </w:r>
      <w:r w:rsidRPr="00325D1F">
        <w:t xml:space="preserve">  BandCombinationList-v15</w:t>
      </w:r>
      <w:r w:rsidR="00A1114C" w:rsidRPr="00325D1F">
        <w:t>60</w:t>
      </w:r>
      <w:r w:rsidRPr="00325D1F">
        <w:t xml:space="preserve">                   </w:t>
      </w:r>
      <w:r w:rsidRPr="00777603">
        <w:rPr>
          <w:color w:val="993366"/>
        </w:rPr>
        <w:t>OPTIONAL</w:t>
      </w:r>
    </w:p>
    <w:p w14:paraId="73FA5882" w14:textId="221C79AB" w:rsidR="002C5D28" w:rsidRPr="00325D1F" w:rsidRDefault="00257308" w:rsidP="0096519C">
      <w:pPr>
        <w:pStyle w:val="PL"/>
      </w:pPr>
      <w:r w:rsidRPr="00325D1F">
        <w:lastRenderedPageBreak/>
        <w:t xml:space="preserve">    ]]</w:t>
      </w:r>
    </w:p>
    <w:p w14:paraId="6622772C" w14:textId="77777777" w:rsidR="002C5D28" w:rsidRPr="00325D1F" w:rsidRDefault="002C5D28" w:rsidP="0096519C">
      <w:pPr>
        <w:pStyle w:val="PL"/>
      </w:pPr>
      <w:r w:rsidRPr="00325D1F">
        <w:t>}</w:t>
      </w:r>
    </w:p>
    <w:p w14:paraId="5342CE3E" w14:textId="77777777" w:rsidR="002C5D28" w:rsidRPr="00325D1F" w:rsidRDefault="002C5D28" w:rsidP="0096519C">
      <w:pPr>
        <w:pStyle w:val="PL"/>
      </w:pPr>
    </w:p>
    <w:p w14:paraId="44EEF2A5" w14:textId="77777777" w:rsidR="002C5D28" w:rsidRPr="00325D1F" w:rsidRDefault="002C5D28" w:rsidP="0096519C">
      <w:pPr>
        <w:pStyle w:val="PL"/>
      </w:pPr>
      <w:r w:rsidRPr="00325D1F">
        <w:t xml:space="preserve">BandNR ::=                          </w:t>
      </w:r>
      <w:r w:rsidRPr="00777603">
        <w:rPr>
          <w:color w:val="993366"/>
        </w:rPr>
        <w:t>SEQUENCE</w:t>
      </w:r>
      <w:r w:rsidRPr="00325D1F">
        <w:t xml:space="preserve"> {</w:t>
      </w:r>
    </w:p>
    <w:p w14:paraId="1DDF80C8" w14:textId="77777777" w:rsidR="002C5D28" w:rsidRPr="00325D1F" w:rsidRDefault="002C5D28" w:rsidP="0096519C">
      <w:pPr>
        <w:pStyle w:val="PL"/>
      </w:pPr>
      <w:r w:rsidRPr="00325D1F">
        <w:t xml:space="preserve">    bandNR                              FreqBandIndicatorNR,</w:t>
      </w:r>
    </w:p>
    <w:p w14:paraId="225C2E28" w14:textId="215D18EB" w:rsidR="002C5D28" w:rsidRPr="00325D1F" w:rsidRDefault="002C5D28" w:rsidP="0096519C">
      <w:pPr>
        <w:pStyle w:val="PL"/>
      </w:pPr>
      <w:r w:rsidRPr="00325D1F">
        <w:t xml:space="preserve">    modifiedMPR-Behaviour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            </w:t>
      </w:r>
      <w:r w:rsidR="00F832AB" w:rsidRPr="00325D1F">
        <w:t xml:space="preserve">    </w:t>
      </w:r>
      <w:r w:rsidRPr="00325D1F">
        <w:t xml:space="preserve">           </w:t>
      </w:r>
      <w:r w:rsidRPr="00777603">
        <w:rPr>
          <w:color w:val="993366"/>
        </w:rPr>
        <w:t>OPTIONAL</w:t>
      </w:r>
      <w:r w:rsidRPr="00325D1F">
        <w:t>,</w:t>
      </w:r>
    </w:p>
    <w:p w14:paraId="45638288" w14:textId="0B8B7F0F" w:rsidR="002C5D28" w:rsidRPr="00325D1F" w:rsidRDefault="002C5D28" w:rsidP="0096519C">
      <w:pPr>
        <w:pStyle w:val="PL"/>
      </w:pPr>
      <w:r w:rsidRPr="00325D1F">
        <w:t xml:space="preserve">    mimo-ParametersPerBand              MIMO-ParametersPerBand               </w:t>
      </w:r>
      <w:r w:rsidR="00F832AB" w:rsidRPr="00325D1F">
        <w:t xml:space="preserve">    </w:t>
      </w:r>
      <w:r w:rsidRPr="00325D1F">
        <w:t xml:space="preserve">       </w:t>
      </w:r>
      <w:r w:rsidRPr="00777603">
        <w:rPr>
          <w:color w:val="993366"/>
        </w:rPr>
        <w:t>OPTIONAL</w:t>
      </w:r>
      <w:r w:rsidRPr="00325D1F">
        <w:t>,</w:t>
      </w:r>
    </w:p>
    <w:p w14:paraId="1593789F" w14:textId="481C1E38" w:rsidR="002C5D28" w:rsidRPr="00325D1F" w:rsidRDefault="002C5D28" w:rsidP="0096519C">
      <w:pPr>
        <w:pStyle w:val="PL"/>
      </w:pPr>
      <w:r w:rsidRPr="00325D1F">
        <w:t xml:space="preserve">    extendedCP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55871DBD" w14:textId="234366EE" w:rsidR="002C5D28" w:rsidRPr="00325D1F" w:rsidRDefault="002C5D28" w:rsidP="0096519C">
      <w:pPr>
        <w:pStyle w:val="PL"/>
      </w:pPr>
      <w:r w:rsidRPr="00325D1F">
        <w:t xml:space="preserve">    multipleTCI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3B8CBB6B" w14:textId="3A0A27E6" w:rsidR="002C5D28" w:rsidRPr="00325D1F" w:rsidRDefault="002C5D28" w:rsidP="0096519C">
      <w:pPr>
        <w:pStyle w:val="PL"/>
      </w:pPr>
      <w:r w:rsidRPr="00325D1F">
        <w:t xml:space="preserve">    bwp-WithoutRestriction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20FED6F5" w14:textId="577EF7C6" w:rsidR="002C5D28" w:rsidRPr="00325D1F" w:rsidRDefault="002C5D28" w:rsidP="0096519C">
      <w:pPr>
        <w:pStyle w:val="PL"/>
      </w:pPr>
      <w:r w:rsidRPr="00325D1F">
        <w:t xml:space="preserve">    bwp-SameNumerology                  </w:t>
      </w:r>
      <w:r w:rsidRPr="00777603">
        <w:rPr>
          <w:color w:val="993366"/>
        </w:rPr>
        <w:t>ENUMERATED</w:t>
      </w:r>
      <w:r w:rsidRPr="00325D1F">
        <w:t xml:space="preserve"> {upto2, upto4}        </w:t>
      </w:r>
      <w:r w:rsidR="00F832AB" w:rsidRPr="00325D1F">
        <w:t xml:space="preserve">    </w:t>
      </w:r>
      <w:r w:rsidRPr="00325D1F">
        <w:t xml:space="preserve">           </w:t>
      </w:r>
      <w:r w:rsidRPr="00777603">
        <w:rPr>
          <w:color w:val="993366"/>
        </w:rPr>
        <w:t>OPTIONAL</w:t>
      </w:r>
      <w:r w:rsidRPr="00325D1F">
        <w:t>,</w:t>
      </w:r>
    </w:p>
    <w:p w14:paraId="6B893BBC" w14:textId="56B71854" w:rsidR="002C5D28" w:rsidRPr="00325D1F" w:rsidRDefault="002C5D28" w:rsidP="0096519C">
      <w:pPr>
        <w:pStyle w:val="PL"/>
      </w:pPr>
      <w:r w:rsidRPr="00325D1F">
        <w:t xml:space="preserve">    bwp-DiffNumerology                  </w:t>
      </w:r>
      <w:r w:rsidRPr="00777603">
        <w:rPr>
          <w:color w:val="993366"/>
        </w:rPr>
        <w:t>ENUMERATED</w:t>
      </w:r>
      <w:r w:rsidRPr="00325D1F">
        <w:t xml:space="preserve"> {upto4}                   </w:t>
      </w:r>
      <w:r w:rsidR="00F832AB" w:rsidRPr="00325D1F">
        <w:t xml:space="preserve">    </w:t>
      </w:r>
      <w:r w:rsidRPr="00325D1F">
        <w:t xml:space="preserve">       </w:t>
      </w:r>
      <w:r w:rsidRPr="00777603">
        <w:rPr>
          <w:color w:val="993366"/>
        </w:rPr>
        <w:t>OPTIONAL</w:t>
      </w:r>
      <w:r w:rsidRPr="00325D1F">
        <w:t>,</w:t>
      </w:r>
    </w:p>
    <w:p w14:paraId="0AC5871F" w14:textId="25FF62E9" w:rsidR="002C5D28" w:rsidRPr="00325D1F" w:rsidRDefault="002C5D28" w:rsidP="0096519C">
      <w:pPr>
        <w:pStyle w:val="PL"/>
      </w:pPr>
      <w:r w:rsidRPr="00325D1F">
        <w:t xml:space="preserve">    crossCarrierScheduling-SameSCS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56DD726C" w14:textId="669BD48E" w:rsidR="002C5D28" w:rsidRPr="00325D1F" w:rsidRDefault="002C5D28" w:rsidP="0096519C">
      <w:pPr>
        <w:pStyle w:val="PL"/>
      </w:pPr>
      <w:r w:rsidRPr="00325D1F">
        <w:t xml:space="preserve">    pdsch-256QAM-FR2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087B81FD" w14:textId="78900E48" w:rsidR="002C5D28" w:rsidRPr="00325D1F" w:rsidRDefault="002C5D28" w:rsidP="0096519C">
      <w:pPr>
        <w:pStyle w:val="PL"/>
      </w:pPr>
      <w:r w:rsidRPr="00325D1F">
        <w:t xml:space="preserve">    pusch-256QAM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053677D8" w14:textId="5DDD0CFF" w:rsidR="002C5D28" w:rsidRPr="00325D1F" w:rsidRDefault="002C5D28" w:rsidP="0096519C">
      <w:pPr>
        <w:pStyle w:val="PL"/>
      </w:pPr>
      <w:r w:rsidRPr="00325D1F">
        <w:t xml:space="preserve">    ue-PowerClass                       </w:t>
      </w:r>
      <w:r w:rsidRPr="00777603">
        <w:rPr>
          <w:color w:val="993366"/>
        </w:rPr>
        <w:t>ENUMERATED</w:t>
      </w:r>
      <w:r w:rsidRPr="00325D1F">
        <w:t xml:space="preserve"> {pc1, pc2, pc3, pc4}</w:t>
      </w:r>
      <w:r w:rsidR="00F832AB" w:rsidRPr="00325D1F">
        <w:t xml:space="preserve">    </w:t>
      </w:r>
      <w:r w:rsidRPr="00325D1F">
        <w:t xml:space="preserve">             </w:t>
      </w:r>
      <w:r w:rsidRPr="00777603">
        <w:rPr>
          <w:color w:val="993366"/>
        </w:rPr>
        <w:t>OPTIONAL</w:t>
      </w:r>
      <w:r w:rsidRPr="00325D1F">
        <w:t>,</w:t>
      </w:r>
    </w:p>
    <w:p w14:paraId="15A03E09" w14:textId="53959396" w:rsidR="002C5D28" w:rsidRPr="00325D1F" w:rsidRDefault="002C5D28" w:rsidP="0096519C">
      <w:pPr>
        <w:pStyle w:val="PL"/>
      </w:pPr>
      <w:r w:rsidRPr="00325D1F">
        <w:t xml:space="preserve">    rateMatchingLTE-CRS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3F78AB52" w14:textId="01C4ADEA" w:rsidR="002C5D28" w:rsidRPr="00325D1F" w:rsidRDefault="002C5D28" w:rsidP="0096519C">
      <w:pPr>
        <w:pStyle w:val="PL"/>
      </w:pPr>
      <w:r w:rsidRPr="00325D1F">
        <w:t xml:space="preserve">    channelBWs-DL                 </w:t>
      </w:r>
      <w:r w:rsidR="000F5EAE" w:rsidRPr="00325D1F">
        <w:t xml:space="preserve">      </w:t>
      </w:r>
      <w:r w:rsidRPr="00777603">
        <w:rPr>
          <w:color w:val="993366"/>
        </w:rPr>
        <w:t>CHOICE</w:t>
      </w:r>
      <w:r w:rsidRPr="00325D1F">
        <w:t xml:space="preserve"> {</w:t>
      </w:r>
    </w:p>
    <w:p w14:paraId="135150A5" w14:textId="77777777" w:rsidR="002C5D28" w:rsidRPr="00325D1F" w:rsidRDefault="002C5D28" w:rsidP="0096519C">
      <w:pPr>
        <w:pStyle w:val="PL"/>
      </w:pPr>
      <w:r w:rsidRPr="00325D1F">
        <w:t xml:space="preserve">        fr1                                 </w:t>
      </w:r>
      <w:r w:rsidRPr="00777603">
        <w:rPr>
          <w:color w:val="993366"/>
        </w:rPr>
        <w:t>SEQUENCE</w:t>
      </w:r>
      <w:r w:rsidRPr="00325D1F">
        <w:t xml:space="preserve"> {</w:t>
      </w:r>
    </w:p>
    <w:p w14:paraId="318F73FA" w14:textId="70298F7D" w:rsidR="002C5D28" w:rsidRPr="00325D1F" w:rsidRDefault="002C5D28" w:rsidP="0096519C">
      <w:pPr>
        <w:pStyle w:val="PL"/>
      </w:pPr>
      <w:r w:rsidRPr="00325D1F">
        <w:t xml:space="preserve">            scs-15kHz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Pr="00777603">
        <w:rPr>
          <w:color w:val="993366"/>
        </w:rPr>
        <w:t>OPTIONAL</w:t>
      </w:r>
      <w:r w:rsidRPr="00325D1F">
        <w:t>,</w:t>
      </w:r>
    </w:p>
    <w:p w14:paraId="676113D6" w14:textId="18CF8747" w:rsidR="002C5D28" w:rsidRPr="00325D1F" w:rsidRDefault="002C5D28" w:rsidP="0096519C">
      <w:pPr>
        <w:pStyle w:val="PL"/>
      </w:pPr>
      <w:r w:rsidRPr="00325D1F">
        <w:t xml:space="preserve">            scs-30kHz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r w:rsidRPr="00325D1F">
        <w:t>,</w:t>
      </w:r>
    </w:p>
    <w:p w14:paraId="1242E6AA" w14:textId="62136097" w:rsidR="002C5D28" w:rsidRPr="00325D1F" w:rsidRDefault="002C5D28" w:rsidP="0096519C">
      <w:pPr>
        <w:pStyle w:val="PL"/>
      </w:pPr>
      <w:r w:rsidRPr="00325D1F">
        <w:t xml:space="preserve">            scs-60kHz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p>
    <w:p w14:paraId="2B97CD25" w14:textId="77777777" w:rsidR="002C5D28" w:rsidRPr="00325D1F" w:rsidRDefault="002C5D28" w:rsidP="0096519C">
      <w:pPr>
        <w:pStyle w:val="PL"/>
      </w:pPr>
      <w:r w:rsidRPr="00325D1F">
        <w:t xml:space="preserve">        },</w:t>
      </w:r>
    </w:p>
    <w:p w14:paraId="79A5BF8E" w14:textId="77777777" w:rsidR="002C5D28" w:rsidRPr="00325D1F" w:rsidRDefault="002C5D28" w:rsidP="0096519C">
      <w:pPr>
        <w:pStyle w:val="PL"/>
      </w:pPr>
      <w:r w:rsidRPr="00325D1F">
        <w:t xml:space="preserve">        fr2                                 </w:t>
      </w:r>
      <w:r w:rsidRPr="00777603">
        <w:rPr>
          <w:color w:val="993366"/>
        </w:rPr>
        <w:t>SEQUENCE</w:t>
      </w:r>
      <w:r w:rsidRPr="00325D1F">
        <w:t xml:space="preserve"> {</w:t>
      </w:r>
    </w:p>
    <w:p w14:paraId="66B2B6DA" w14:textId="2149B84D" w:rsidR="002C5D28" w:rsidRPr="00325D1F" w:rsidRDefault="002C5D28" w:rsidP="0096519C">
      <w:pPr>
        <w:pStyle w:val="PL"/>
      </w:pPr>
      <w:r w:rsidRPr="00325D1F">
        <w:t xml:space="preserve">            scs-60kHz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r w:rsidRPr="00325D1F">
        <w:t>,</w:t>
      </w:r>
    </w:p>
    <w:p w14:paraId="711DA43B" w14:textId="3C4AA0A3" w:rsidR="002C5D28" w:rsidRPr="00325D1F" w:rsidRDefault="002C5D28" w:rsidP="0096519C">
      <w:pPr>
        <w:pStyle w:val="PL"/>
      </w:pPr>
      <w:r w:rsidRPr="00325D1F">
        <w:t xml:space="preserve">            scs-120kHz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p>
    <w:p w14:paraId="19325FE0" w14:textId="77777777" w:rsidR="002C5D28" w:rsidRPr="00325D1F" w:rsidRDefault="002C5D28" w:rsidP="0096519C">
      <w:pPr>
        <w:pStyle w:val="PL"/>
      </w:pPr>
      <w:r w:rsidRPr="00325D1F">
        <w:t xml:space="preserve">        }</w:t>
      </w:r>
    </w:p>
    <w:p w14:paraId="3C94D257" w14:textId="45DE19A3" w:rsidR="002C5D28" w:rsidRPr="00325D1F" w:rsidRDefault="002C5D28" w:rsidP="0096519C">
      <w:pPr>
        <w:pStyle w:val="PL"/>
      </w:pPr>
      <w:r w:rsidRPr="00325D1F">
        <w:t xml:space="preserve">    }    </w:t>
      </w:r>
      <w:r w:rsidR="00F832AB" w:rsidRPr="00325D1F">
        <w:t xml:space="preserve">    </w:t>
      </w:r>
      <w:r w:rsidRPr="00325D1F">
        <w:t xml:space="preserve">                                                                           </w:t>
      </w:r>
      <w:r w:rsidRPr="00777603">
        <w:rPr>
          <w:color w:val="993366"/>
        </w:rPr>
        <w:t>OPTIONAL</w:t>
      </w:r>
      <w:r w:rsidRPr="00325D1F">
        <w:t>,</w:t>
      </w:r>
    </w:p>
    <w:p w14:paraId="345635C3" w14:textId="19ADB87B" w:rsidR="002C5D28" w:rsidRPr="00325D1F" w:rsidRDefault="002C5D28" w:rsidP="0096519C">
      <w:pPr>
        <w:pStyle w:val="PL"/>
      </w:pPr>
      <w:r w:rsidRPr="00325D1F">
        <w:t xml:space="preserve">    channelBWs-UL                 </w:t>
      </w:r>
      <w:r w:rsidR="000F5EAE" w:rsidRPr="00325D1F">
        <w:t xml:space="preserve">      </w:t>
      </w:r>
      <w:r w:rsidRPr="00777603">
        <w:rPr>
          <w:color w:val="993366"/>
        </w:rPr>
        <w:t>CHOICE</w:t>
      </w:r>
      <w:r w:rsidRPr="00325D1F">
        <w:t xml:space="preserve"> {</w:t>
      </w:r>
    </w:p>
    <w:p w14:paraId="6A5951BA" w14:textId="77777777" w:rsidR="002C5D28" w:rsidRPr="00325D1F" w:rsidRDefault="002C5D28" w:rsidP="0096519C">
      <w:pPr>
        <w:pStyle w:val="PL"/>
      </w:pPr>
      <w:r w:rsidRPr="00325D1F">
        <w:t xml:space="preserve">        fr1                                 </w:t>
      </w:r>
      <w:r w:rsidRPr="00777603">
        <w:rPr>
          <w:color w:val="993366"/>
        </w:rPr>
        <w:t>SEQUENCE</w:t>
      </w:r>
      <w:r w:rsidRPr="00325D1F">
        <w:t xml:space="preserve"> {</w:t>
      </w:r>
    </w:p>
    <w:p w14:paraId="7FA14F3E" w14:textId="0D1B6B9F" w:rsidR="002C5D28" w:rsidRPr="00325D1F" w:rsidRDefault="002C5D28" w:rsidP="0096519C">
      <w:pPr>
        <w:pStyle w:val="PL"/>
      </w:pPr>
      <w:r w:rsidRPr="00325D1F">
        <w:t xml:space="preserve">            scs-15kHz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r w:rsidRPr="00325D1F">
        <w:t>,</w:t>
      </w:r>
    </w:p>
    <w:p w14:paraId="6A69F555" w14:textId="5F52A509" w:rsidR="002C5D28" w:rsidRPr="00325D1F" w:rsidRDefault="002C5D28" w:rsidP="0096519C">
      <w:pPr>
        <w:pStyle w:val="PL"/>
      </w:pPr>
      <w:r w:rsidRPr="00325D1F">
        <w:t xml:space="preserve">            scs-30kHz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Pr="00777603">
        <w:rPr>
          <w:color w:val="993366"/>
        </w:rPr>
        <w:t>OPTIONAL</w:t>
      </w:r>
      <w:r w:rsidRPr="00325D1F">
        <w:t>,</w:t>
      </w:r>
    </w:p>
    <w:p w14:paraId="7DF5A8CC" w14:textId="62C61404" w:rsidR="002C5D28" w:rsidRPr="00325D1F" w:rsidRDefault="002C5D28" w:rsidP="0096519C">
      <w:pPr>
        <w:pStyle w:val="PL"/>
      </w:pPr>
      <w:r w:rsidRPr="00325D1F">
        <w:t xml:space="preserve">            scs-60kHz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Pr="00777603">
        <w:rPr>
          <w:color w:val="993366"/>
        </w:rPr>
        <w:t>OPTIONAL</w:t>
      </w:r>
    </w:p>
    <w:p w14:paraId="5459A207" w14:textId="77777777" w:rsidR="002C5D28" w:rsidRPr="00325D1F" w:rsidRDefault="002C5D28" w:rsidP="0096519C">
      <w:pPr>
        <w:pStyle w:val="PL"/>
      </w:pPr>
      <w:r w:rsidRPr="00325D1F">
        <w:t xml:space="preserve">        },</w:t>
      </w:r>
    </w:p>
    <w:p w14:paraId="0DA9D391" w14:textId="77777777" w:rsidR="002C5D28" w:rsidRPr="00325D1F" w:rsidRDefault="002C5D28" w:rsidP="0096519C">
      <w:pPr>
        <w:pStyle w:val="PL"/>
      </w:pPr>
      <w:r w:rsidRPr="00325D1F">
        <w:t xml:space="preserve">        fr2                                 </w:t>
      </w:r>
      <w:r w:rsidRPr="00777603">
        <w:rPr>
          <w:color w:val="993366"/>
        </w:rPr>
        <w:t>SEQUENCE</w:t>
      </w:r>
      <w:r w:rsidRPr="00325D1F">
        <w:t xml:space="preserve"> {</w:t>
      </w:r>
    </w:p>
    <w:p w14:paraId="4726202A" w14:textId="1EA62761" w:rsidR="002C5D28" w:rsidRPr="00325D1F" w:rsidRDefault="002C5D28" w:rsidP="0096519C">
      <w:pPr>
        <w:pStyle w:val="PL"/>
      </w:pPr>
      <w:r w:rsidRPr="00325D1F">
        <w:t xml:space="preserve">            scs-60kHz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      </w:t>
      </w:r>
      <w:r w:rsidR="00F832AB" w:rsidRPr="00325D1F">
        <w:t xml:space="preserve">        </w:t>
      </w:r>
      <w:r w:rsidRPr="00325D1F">
        <w:t xml:space="preserve">         </w:t>
      </w:r>
      <w:r w:rsidRPr="00777603">
        <w:rPr>
          <w:color w:val="993366"/>
        </w:rPr>
        <w:t>OPTIONAL</w:t>
      </w:r>
      <w:r w:rsidRPr="00325D1F">
        <w:t>,</w:t>
      </w:r>
    </w:p>
    <w:p w14:paraId="1CACD7D5" w14:textId="210D3660" w:rsidR="002C5D28" w:rsidRPr="00325D1F" w:rsidRDefault="002C5D28" w:rsidP="0096519C">
      <w:pPr>
        <w:pStyle w:val="PL"/>
      </w:pPr>
      <w:r w:rsidRPr="00325D1F">
        <w:t xml:space="preserve">            scs-120kHz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       </w:t>
      </w:r>
      <w:r w:rsidR="00F832AB" w:rsidRPr="00325D1F">
        <w:t xml:space="preserve">        </w:t>
      </w:r>
      <w:r w:rsidRPr="00325D1F">
        <w:t xml:space="preserve">        </w:t>
      </w:r>
      <w:r w:rsidRPr="00777603">
        <w:rPr>
          <w:color w:val="993366"/>
        </w:rPr>
        <w:t>OPTIONAL</w:t>
      </w:r>
    </w:p>
    <w:p w14:paraId="2DE0C16D" w14:textId="77777777" w:rsidR="002C5D28" w:rsidRPr="00325D1F" w:rsidRDefault="002C5D28" w:rsidP="0096519C">
      <w:pPr>
        <w:pStyle w:val="PL"/>
      </w:pPr>
      <w:r w:rsidRPr="00325D1F">
        <w:t xml:space="preserve">        }</w:t>
      </w:r>
    </w:p>
    <w:p w14:paraId="22692B2C" w14:textId="669EAB4E" w:rsidR="002C5D28" w:rsidRPr="00325D1F" w:rsidRDefault="002C5D28" w:rsidP="0096519C">
      <w:pPr>
        <w:pStyle w:val="PL"/>
      </w:pPr>
      <w:r w:rsidRPr="00325D1F">
        <w:t xml:space="preserve">    }                                                                    </w:t>
      </w:r>
      <w:r w:rsidR="00F832AB" w:rsidRPr="00325D1F">
        <w:t xml:space="preserve">    </w:t>
      </w:r>
      <w:r w:rsidRPr="00325D1F">
        <w:t xml:space="preserve">           </w:t>
      </w:r>
      <w:r w:rsidRPr="00777603">
        <w:rPr>
          <w:color w:val="993366"/>
        </w:rPr>
        <w:t>OPTIONAL</w:t>
      </w:r>
      <w:r w:rsidRPr="00325D1F">
        <w:t>,</w:t>
      </w:r>
    </w:p>
    <w:p w14:paraId="37A9EFC8" w14:textId="77777777" w:rsidR="002C5D28" w:rsidRPr="00325D1F" w:rsidRDefault="002C5D28" w:rsidP="0096519C">
      <w:pPr>
        <w:pStyle w:val="PL"/>
      </w:pPr>
      <w:r w:rsidRPr="00325D1F">
        <w:t xml:space="preserve">    ...,</w:t>
      </w:r>
    </w:p>
    <w:p w14:paraId="0D60995C" w14:textId="77777777" w:rsidR="002C5D28" w:rsidRPr="00325D1F" w:rsidRDefault="002C5D28" w:rsidP="0096519C">
      <w:pPr>
        <w:pStyle w:val="PL"/>
      </w:pPr>
      <w:r w:rsidRPr="00325D1F">
        <w:t xml:space="preserve">    [[</w:t>
      </w:r>
    </w:p>
    <w:p w14:paraId="4DE81FC2" w14:textId="7C2530B4" w:rsidR="00F95F2F" w:rsidRPr="00325D1F" w:rsidRDefault="002C5D28" w:rsidP="0096519C">
      <w:pPr>
        <w:pStyle w:val="PL"/>
      </w:pPr>
      <w:r w:rsidRPr="00325D1F">
        <w:t xml:space="preserve">    maxUplinkDutyCycle</w:t>
      </w:r>
      <w:r w:rsidR="00976C87" w:rsidRPr="00325D1F">
        <w:t>-PC2-FR1</w:t>
      </w:r>
      <w:r w:rsidRPr="00325D1F">
        <w:t xml:space="preserve">              </w:t>
      </w:r>
      <w:r w:rsidR="00976C87" w:rsidRPr="00325D1F">
        <w:t xml:space="preserve">    </w:t>
      </w:r>
      <w:r w:rsidRPr="00777603">
        <w:rPr>
          <w:color w:val="993366"/>
        </w:rPr>
        <w:t>ENUMERATED</w:t>
      </w:r>
      <w:r w:rsidRPr="00325D1F">
        <w:t xml:space="preserve"> {n60, n70, n80, n90, n100}   </w:t>
      </w:r>
      <w:r w:rsidRPr="00777603">
        <w:rPr>
          <w:color w:val="993366"/>
        </w:rPr>
        <w:t>OPTIONAL</w:t>
      </w:r>
    </w:p>
    <w:p w14:paraId="5D173E4D" w14:textId="77777777" w:rsidR="00115BF0" w:rsidRPr="00325D1F" w:rsidRDefault="002C5D28" w:rsidP="0096519C">
      <w:pPr>
        <w:pStyle w:val="PL"/>
      </w:pPr>
      <w:r w:rsidRPr="00325D1F">
        <w:t xml:space="preserve">    ]]</w:t>
      </w:r>
      <w:r w:rsidR="00115BF0" w:rsidRPr="00325D1F">
        <w:t>,</w:t>
      </w:r>
    </w:p>
    <w:p w14:paraId="5FBDEE3B" w14:textId="77777777" w:rsidR="00115BF0" w:rsidRPr="00325D1F" w:rsidRDefault="00115BF0" w:rsidP="0096519C">
      <w:pPr>
        <w:pStyle w:val="PL"/>
      </w:pPr>
      <w:r w:rsidRPr="00325D1F">
        <w:t xml:space="preserve">    [[</w:t>
      </w:r>
    </w:p>
    <w:p w14:paraId="14693A9B" w14:textId="3119E3DF" w:rsidR="00115BF0" w:rsidRPr="00325D1F" w:rsidRDefault="00115BF0" w:rsidP="0096519C">
      <w:pPr>
        <w:pStyle w:val="PL"/>
      </w:pPr>
      <w:r w:rsidRPr="00325D1F">
        <w:t xml:space="preserve">    pucch-SpatialRelInfoMAC-CE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23FA18BD" w14:textId="4CC81A5D" w:rsidR="00115BF0" w:rsidRPr="00325D1F" w:rsidRDefault="00115BF0" w:rsidP="0096519C">
      <w:pPr>
        <w:pStyle w:val="PL"/>
      </w:pPr>
      <w:r w:rsidRPr="00325D1F">
        <w:t xml:space="preserve">    powerBoosting-pi2BPSK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p>
    <w:p w14:paraId="0CA6B876" w14:textId="2BD00C75" w:rsidR="00A743ED" w:rsidRPr="00325D1F" w:rsidRDefault="00115BF0" w:rsidP="0096519C">
      <w:pPr>
        <w:pStyle w:val="PL"/>
      </w:pPr>
      <w:r w:rsidRPr="00325D1F">
        <w:t xml:space="preserve">    ]]</w:t>
      </w:r>
      <w:r w:rsidR="00A743ED" w:rsidRPr="00325D1F">
        <w:t>,</w:t>
      </w:r>
    </w:p>
    <w:p w14:paraId="72FF4B33" w14:textId="6F1B6E6E" w:rsidR="00A743ED" w:rsidRPr="00325D1F" w:rsidRDefault="00A743ED" w:rsidP="0096519C">
      <w:pPr>
        <w:pStyle w:val="PL"/>
      </w:pPr>
      <w:r w:rsidRPr="00325D1F">
        <w:t xml:space="preserve">    [[</w:t>
      </w:r>
    </w:p>
    <w:p w14:paraId="46F4D68B" w14:textId="70AFB003" w:rsidR="00A743ED" w:rsidRPr="00325D1F" w:rsidRDefault="00A743ED" w:rsidP="0096519C">
      <w:pPr>
        <w:pStyle w:val="PL"/>
      </w:pPr>
      <w:r w:rsidRPr="00325D1F">
        <w:t xml:space="preserve">    maxUplinkDutyCycle-FR2          </w:t>
      </w:r>
      <w:r w:rsidRPr="00777603">
        <w:rPr>
          <w:color w:val="993366"/>
        </w:rPr>
        <w:t>ENUMERATED</w:t>
      </w:r>
      <w:r w:rsidRPr="00325D1F">
        <w:t xml:space="preserve"> {n15, n20, n25, n30, n40, n50, n60, n70, n80, n90, n100}     </w:t>
      </w:r>
      <w:r w:rsidRPr="00777603">
        <w:rPr>
          <w:color w:val="993366"/>
        </w:rPr>
        <w:t>OPTIONAL</w:t>
      </w:r>
    </w:p>
    <w:p w14:paraId="4C93C8A0" w14:textId="2F9D3D1C" w:rsidR="002C5D28" w:rsidRPr="00325D1F" w:rsidRDefault="00A743ED" w:rsidP="0096519C">
      <w:pPr>
        <w:pStyle w:val="PL"/>
      </w:pPr>
      <w:r w:rsidRPr="00325D1F">
        <w:t xml:space="preserve">    ]]</w:t>
      </w:r>
    </w:p>
    <w:p w14:paraId="5C848448" w14:textId="77777777" w:rsidR="002C5D28" w:rsidRPr="00325D1F" w:rsidRDefault="002C5D28" w:rsidP="0096519C">
      <w:pPr>
        <w:pStyle w:val="PL"/>
      </w:pPr>
      <w:r w:rsidRPr="00325D1F">
        <w:t>}</w:t>
      </w:r>
    </w:p>
    <w:p w14:paraId="62D3960C" w14:textId="77777777" w:rsidR="002C5D28" w:rsidRPr="00325D1F" w:rsidRDefault="002C5D28" w:rsidP="0096519C">
      <w:pPr>
        <w:pStyle w:val="PL"/>
      </w:pPr>
    </w:p>
    <w:p w14:paraId="6A3026AB" w14:textId="77777777" w:rsidR="002C5D28" w:rsidRPr="005D6EB4" w:rsidRDefault="002C5D28" w:rsidP="0096519C">
      <w:pPr>
        <w:pStyle w:val="PL"/>
        <w:rPr>
          <w:color w:val="808080"/>
        </w:rPr>
      </w:pPr>
      <w:r w:rsidRPr="005D6EB4">
        <w:rPr>
          <w:color w:val="808080"/>
        </w:rPr>
        <w:t>-- TAG-RF-PARAMETERS-STOP</w:t>
      </w:r>
    </w:p>
    <w:p w14:paraId="544865EE" w14:textId="77777777" w:rsidR="002C5D28" w:rsidRPr="005D6EB4" w:rsidRDefault="002C5D28" w:rsidP="0096519C">
      <w:pPr>
        <w:pStyle w:val="PL"/>
        <w:rPr>
          <w:color w:val="808080"/>
        </w:rPr>
      </w:pPr>
      <w:r w:rsidRPr="005D6EB4">
        <w:rPr>
          <w:color w:val="808080"/>
        </w:rPr>
        <w:lastRenderedPageBreak/>
        <w:t>-- ASN1STOP</w:t>
      </w:r>
    </w:p>
    <w:p w14:paraId="787B464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2CE24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451F4A" w14:textId="77777777" w:rsidR="002C5D28" w:rsidRPr="00325D1F" w:rsidRDefault="002C5D28" w:rsidP="00F43D0B">
            <w:pPr>
              <w:pStyle w:val="TAH"/>
              <w:rPr>
                <w:szCs w:val="22"/>
                <w:lang w:val="en-GB" w:eastAsia="ja-JP"/>
              </w:rPr>
            </w:pPr>
            <w:r w:rsidRPr="00325D1F">
              <w:rPr>
                <w:i/>
                <w:szCs w:val="22"/>
                <w:lang w:val="en-GB" w:eastAsia="ja-JP"/>
              </w:rPr>
              <w:t xml:space="preserve">RF-Parameters </w:t>
            </w:r>
            <w:r w:rsidRPr="00325D1F">
              <w:rPr>
                <w:szCs w:val="22"/>
                <w:lang w:val="en-GB" w:eastAsia="ja-JP"/>
              </w:rPr>
              <w:t>field descriptions</w:t>
            </w:r>
          </w:p>
        </w:tc>
      </w:tr>
      <w:tr w:rsidR="00A047D1" w:rsidRPr="00325D1F" w14:paraId="5FE07D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5E6C00" w14:textId="77777777" w:rsidR="002C5D28" w:rsidRPr="00325D1F" w:rsidRDefault="002C5D28" w:rsidP="00F43D0B">
            <w:pPr>
              <w:pStyle w:val="TAL"/>
              <w:rPr>
                <w:szCs w:val="22"/>
                <w:lang w:val="en-GB" w:eastAsia="ja-JP"/>
              </w:rPr>
            </w:pPr>
            <w:r w:rsidRPr="00325D1F">
              <w:rPr>
                <w:b/>
                <w:i/>
                <w:szCs w:val="22"/>
                <w:lang w:val="en-GB" w:eastAsia="ja-JP"/>
              </w:rPr>
              <w:t>appliedFreqBandListFilter</w:t>
            </w:r>
          </w:p>
          <w:p w14:paraId="66623036" w14:textId="77777777" w:rsidR="002C5D28" w:rsidRPr="00325D1F" w:rsidRDefault="002C5D28" w:rsidP="00F43D0B">
            <w:pPr>
              <w:pStyle w:val="TAL"/>
              <w:rPr>
                <w:szCs w:val="22"/>
                <w:lang w:val="en-GB" w:eastAsia="ja-JP"/>
              </w:rPr>
            </w:pPr>
            <w:r w:rsidRPr="00325D1F">
              <w:rPr>
                <w:szCs w:val="22"/>
                <w:lang w:val="en-GB" w:eastAsia="ja-JP"/>
              </w:rPr>
              <w:t xml:space="preserve">In this field the UE mirrors the </w:t>
            </w:r>
            <w:r w:rsidRPr="00325D1F">
              <w:rPr>
                <w:i/>
                <w:lang w:val="en-GB"/>
              </w:rPr>
              <w:t>FreqBandList</w:t>
            </w:r>
            <w:r w:rsidRPr="00325D1F">
              <w:rPr>
                <w:szCs w:val="22"/>
                <w:lang w:val="en-GB" w:eastAsia="ja-JP"/>
              </w:rPr>
              <w:t xml:space="preserve"> that the NW provided in the capability enquiry, if any. The UE filtered the band combinations in the </w:t>
            </w:r>
            <w:r w:rsidRPr="00325D1F">
              <w:rPr>
                <w:i/>
                <w:lang w:val="en-GB"/>
              </w:rPr>
              <w:t>supportedBandCombinationList</w:t>
            </w:r>
            <w:r w:rsidRPr="00325D1F">
              <w:rPr>
                <w:szCs w:val="22"/>
                <w:lang w:val="en-GB" w:eastAsia="ja-JP"/>
              </w:rPr>
              <w:t xml:space="preserve"> in accordance with this </w:t>
            </w:r>
            <w:r w:rsidRPr="00325D1F">
              <w:rPr>
                <w:i/>
                <w:lang w:val="en-GB"/>
              </w:rPr>
              <w:t>appliedFreqBandListFilter</w:t>
            </w:r>
            <w:r w:rsidRPr="00325D1F">
              <w:rPr>
                <w:szCs w:val="22"/>
                <w:lang w:val="en-GB" w:eastAsia="ja-JP"/>
              </w:rPr>
              <w:t xml:space="preserve">. The UE does not include this field if the UE capability is requested by E-UTRAN and the network request includes the field </w:t>
            </w:r>
            <w:r w:rsidRPr="00325D1F">
              <w:rPr>
                <w:i/>
                <w:szCs w:val="22"/>
                <w:lang w:val="en-GB" w:eastAsia="ja-JP"/>
              </w:rPr>
              <w:t>eutra-nr-only</w:t>
            </w:r>
            <w:r w:rsidRPr="00325D1F">
              <w:rPr>
                <w:szCs w:val="22"/>
                <w:lang w:val="en-GB" w:eastAsia="ja-JP"/>
              </w:rPr>
              <w:t xml:space="preserve"> [10].</w:t>
            </w:r>
          </w:p>
        </w:tc>
      </w:tr>
      <w:tr w:rsidR="002C5D28" w:rsidRPr="00325D1F" w14:paraId="18B9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320732" w14:textId="77777777" w:rsidR="002C5D28" w:rsidRPr="00325D1F" w:rsidRDefault="002C5D28" w:rsidP="00F43D0B">
            <w:pPr>
              <w:pStyle w:val="TAL"/>
              <w:rPr>
                <w:szCs w:val="22"/>
                <w:lang w:val="en-GB" w:eastAsia="ja-JP"/>
              </w:rPr>
            </w:pPr>
            <w:r w:rsidRPr="00325D1F">
              <w:rPr>
                <w:b/>
                <w:i/>
                <w:szCs w:val="22"/>
                <w:lang w:val="en-GB" w:eastAsia="ja-JP"/>
              </w:rPr>
              <w:t>supportedBandCombinationList</w:t>
            </w:r>
          </w:p>
          <w:p w14:paraId="144AE82D" w14:textId="2215C4BF" w:rsidR="002C5D28" w:rsidRPr="00325D1F" w:rsidRDefault="002C5D28" w:rsidP="00F43D0B">
            <w:pPr>
              <w:pStyle w:val="TAL"/>
              <w:rPr>
                <w:szCs w:val="22"/>
                <w:lang w:val="en-GB" w:eastAsia="ja-JP"/>
              </w:rPr>
            </w:pPr>
            <w:r w:rsidRPr="00325D1F">
              <w:rPr>
                <w:szCs w:val="22"/>
                <w:lang w:val="en-GB" w:eastAsia="ja-JP"/>
              </w:rPr>
              <w:t>A list of band combinations that the UE supports for NR (</w:t>
            </w:r>
            <w:r w:rsidR="006F5DDF" w:rsidRPr="00325D1F">
              <w:rPr>
                <w:szCs w:val="22"/>
                <w:lang w:val="en-GB" w:eastAsia="ja-JP"/>
              </w:rPr>
              <w:t>and NR-DC, if requested</w:t>
            </w:r>
            <w:r w:rsidRPr="00325D1F">
              <w:rPr>
                <w:szCs w:val="22"/>
                <w:lang w:val="en-GB" w:eastAsia="ja-JP"/>
              </w:rPr>
              <w:t xml:space="preserve">). The </w:t>
            </w:r>
            <w:r w:rsidRPr="00325D1F">
              <w:rPr>
                <w:i/>
                <w:szCs w:val="22"/>
                <w:lang w:val="en-GB" w:eastAsia="ja-JP"/>
              </w:rPr>
              <w:t>FeatureSetCombinationId</w:t>
            </w:r>
            <w:r w:rsidRPr="00325D1F">
              <w:rPr>
                <w:szCs w:val="22"/>
                <w:lang w:val="en-GB" w:eastAsia="ja-JP"/>
              </w:rPr>
              <w:t xml:space="preserve">:s in this list refer to the </w:t>
            </w:r>
            <w:r w:rsidRPr="00325D1F">
              <w:rPr>
                <w:i/>
                <w:szCs w:val="22"/>
                <w:lang w:val="en-GB" w:eastAsia="ja-JP"/>
              </w:rPr>
              <w:t>FeatureSetCombination</w:t>
            </w:r>
            <w:r w:rsidRPr="00325D1F">
              <w:rPr>
                <w:szCs w:val="22"/>
                <w:lang w:val="en-GB" w:eastAsia="ja-JP"/>
              </w:rPr>
              <w:t xml:space="preserve"> entries in the </w:t>
            </w:r>
            <w:r w:rsidRPr="00325D1F">
              <w:rPr>
                <w:i/>
                <w:szCs w:val="22"/>
                <w:lang w:val="en-GB" w:eastAsia="ja-JP"/>
              </w:rPr>
              <w:t>featureSetCombinations</w:t>
            </w:r>
            <w:r w:rsidRPr="00325D1F">
              <w:rPr>
                <w:szCs w:val="22"/>
                <w:lang w:val="en-GB" w:eastAsia="ja-JP"/>
              </w:rPr>
              <w:t xml:space="preserve"> list in the </w:t>
            </w:r>
            <w:r w:rsidRPr="00325D1F">
              <w:rPr>
                <w:i/>
                <w:szCs w:val="22"/>
                <w:lang w:val="en-GB" w:eastAsia="ja-JP"/>
              </w:rPr>
              <w:t>UE-NR-Capability</w:t>
            </w:r>
            <w:r w:rsidRPr="00325D1F">
              <w:rPr>
                <w:szCs w:val="22"/>
                <w:lang w:val="en-GB" w:eastAsia="ja-JP"/>
              </w:rPr>
              <w:t xml:space="preserve"> IE. The UE does not include this field if the UE capability is requested by E-UTRAN and the network request includes the field </w:t>
            </w:r>
            <w:r w:rsidRPr="00325D1F">
              <w:rPr>
                <w:i/>
                <w:szCs w:val="22"/>
                <w:lang w:val="en-GB" w:eastAsia="ja-JP"/>
              </w:rPr>
              <w:t xml:space="preserve">eutra-nr-only </w:t>
            </w:r>
            <w:r w:rsidRPr="00325D1F">
              <w:rPr>
                <w:szCs w:val="22"/>
                <w:lang w:val="en-GB" w:eastAsia="ja-JP"/>
              </w:rPr>
              <w:t>[10].</w:t>
            </w:r>
          </w:p>
        </w:tc>
      </w:tr>
    </w:tbl>
    <w:p w14:paraId="29F2101E" w14:textId="77777777" w:rsidR="00C1597C" w:rsidRPr="00325D1F" w:rsidRDefault="00C1597C" w:rsidP="00C1597C"/>
    <w:p w14:paraId="4661109C" w14:textId="77777777" w:rsidR="002C5D28" w:rsidRPr="00325D1F" w:rsidRDefault="002C5D28" w:rsidP="002C5D28">
      <w:pPr>
        <w:pStyle w:val="Heading4"/>
        <w:rPr>
          <w:lang w:val="en-GB"/>
        </w:rPr>
      </w:pPr>
      <w:bookmarkStart w:id="2037" w:name="_Toc20426186"/>
      <w:bookmarkStart w:id="2038" w:name="_Toc29321583"/>
      <w:r w:rsidRPr="00325D1F">
        <w:rPr>
          <w:lang w:val="en-GB"/>
        </w:rPr>
        <w:t>–</w:t>
      </w:r>
      <w:r w:rsidRPr="00325D1F">
        <w:rPr>
          <w:lang w:val="en-GB"/>
        </w:rPr>
        <w:tab/>
      </w:r>
      <w:r w:rsidRPr="00325D1F">
        <w:rPr>
          <w:i/>
          <w:lang w:val="en-GB"/>
        </w:rPr>
        <w:t>RF-ParametersMRDC</w:t>
      </w:r>
      <w:bookmarkEnd w:id="2037"/>
      <w:bookmarkEnd w:id="2038"/>
    </w:p>
    <w:p w14:paraId="14C715FA" w14:textId="77777777" w:rsidR="002C5D28" w:rsidRPr="00325D1F" w:rsidRDefault="002C5D28" w:rsidP="002C5D28">
      <w:r w:rsidRPr="00325D1F">
        <w:t xml:space="preserve">The IE </w:t>
      </w:r>
      <w:r w:rsidRPr="00325D1F">
        <w:rPr>
          <w:i/>
        </w:rPr>
        <w:t>RF-ParametersMRDC</w:t>
      </w:r>
      <w:r w:rsidRPr="00325D1F">
        <w:t xml:space="preserve"> is used to convey RF related capabilities for MR-DC.</w:t>
      </w:r>
    </w:p>
    <w:p w14:paraId="34A2E17A" w14:textId="77777777" w:rsidR="002C5D28" w:rsidRPr="00325D1F" w:rsidRDefault="002C5D28" w:rsidP="002C5D28">
      <w:pPr>
        <w:pStyle w:val="TH"/>
        <w:rPr>
          <w:lang w:val="en-GB"/>
        </w:rPr>
      </w:pPr>
      <w:r w:rsidRPr="00325D1F">
        <w:rPr>
          <w:i/>
          <w:lang w:val="en-GB"/>
        </w:rPr>
        <w:t>RF-ParametersMRDC</w:t>
      </w:r>
      <w:r w:rsidRPr="00325D1F">
        <w:rPr>
          <w:lang w:val="en-GB"/>
        </w:rPr>
        <w:t xml:space="preserve"> information element</w:t>
      </w:r>
    </w:p>
    <w:p w14:paraId="67B0CE00" w14:textId="77777777" w:rsidR="002C5D28" w:rsidRPr="005D6EB4" w:rsidRDefault="002C5D28" w:rsidP="0096519C">
      <w:pPr>
        <w:pStyle w:val="PL"/>
        <w:rPr>
          <w:color w:val="808080"/>
        </w:rPr>
      </w:pPr>
      <w:r w:rsidRPr="005D6EB4">
        <w:rPr>
          <w:color w:val="808080"/>
        </w:rPr>
        <w:t>-- ASN1START</w:t>
      </w:r>
    </w:p>
    <w:p w14:paraId="04DBB730" w14:textId="77777777" w:rsidR="002C5D28" w:rsidRPr="005D6EB4" w:rsidRDefault="002C5D28" w:rsidP="0096519C">
      <w:pPr>
        <w:pStyle w:val="PL"/>
        <w:rPr>
          <w:color w:val="808080"/>
        </w:rPr>
      </w:pPr>
      <w:r w:rsidRPr="005D6EB4">
        <w:rPr>
          <w:color w:val="808080"/>
        </w:rPr>
        <w:t>-- TAG-RF-PARAMETERSMRDC-START</w:t>
      </w:r>
    </w:p>
    <w:p w14:paraId="7C0F501A" w14:textId="77777777" w:rsidR="002C5D28" w:rsidRPr="00325D1F" w:rsidRDefault="002C5D28" w:rsidP="0096519C">
      <w:pPr>
        <w:pStyle w:val="PL"/>
      </w:pPr>
    </w:p>
    <w:p w14:paraId="7280E0F7" w14:textId="1F72D1D1" w:rsidR="002C5D28" w:rsidRPr="00325D1F" w:rsidRDefault="002C5D28" w:rsidP="0096519C">
      <w:pPr>
        <w:pStyle w:val="PL"/>
      </w:pPr>
      <w:r w:rsidRPr="00325D1F">
        <w:t xml:space="preserve">RF-ParametersMRDC ::=              </w:t>
      </w:r>
      <w:r w:rsidR="0060077C" w:rsidRPr="00325D1F">
        <w:t xml:space="preserve">    </w:t>
      </w:r>
      <w:r w:rsidRPr="00325D1F">
        <w:t xml:space="preserve"> </w:t>
      </w:r>
      <w:r w:rsidRPr="00777603">
        <w:rPr>
          <w:color w:val="993366"/>
        </w:rPr>
        <w:t>SEQUENCE</w:t>
      </w:r>
      <w:r w:rsidRPr="00325D1F">
        <w:t xml:space="preserve"> {</w:t>
      </w:r>
    </w:p>
    <w:p w14:paraId="554356BF" w14:textId="0FA90B3C" w:rsidR="002C5D28" w:rsidRPr="00325D1F" w:rsidRDefault="002C5D28" w:rsidP="0096519C">
      <w:pPr>
        <w:pStyle w:val="PL"/>
      </w:pPr>
      <w:r w:rsidRPr="00325D1F">
        <w:t xml:space="preserve">    supportedBandCombinationList  </w:t>
      </w:r>
      <w:r w:rsidR="0060077C" w:rsidRPr="00325D1F">
        <w:t xml:space="preserve">    </w:t>
      </w:r>
      <w:r w:rsidRPr="00325D1F">
        <w:t xml:space="preserve">      BandCombinationList                 </w:t>
      </w:r>
      <w:r w:rsidRPr="00777603">
        <w:rPr>
          <w:color w:val="993366"/>
        </w:rPr>
        <w:t>OPTIONAL</w:t>
      </w:r>
      <w:r w:rsidRPr="00325D1F">
        <w:t>,</w:t>
      </w:r>
    </w:p>
    <w:p w14:paraId="1363B056" w14:textId="1EAEE181" w:rsidR="002C5D28" w:rsidRPr="00325D1F" w:rsidRDefault="002C5D28" w:rsidP="0096519C">
      <w:pPr>
        <w:pStyle w:val="PL"/>
      </w:pPr>
      <w:r w:rsidRPr="00325D1F">
        <w:t xml:space="preserve">    appliedFreqBandListFilter      </w:t>
      </w:r>
      <w:r w:rsidR="0060077C" w:rsidRPr="00325D1F">
        <w:t xml:space="preserve">    </w:t>
      </w:r>
      <w:r w:rsidRPr="00325D1F">
        <w:t xml:space="preserve">     FreqBandList                        </w:t>
      </w:r>
      <w:r w:rsidRPr="00777603">
        <w:rPr>
          <w:color w:val="993366"/>
        </w:rPr>
        <w:t>OPTIONAL</w:t>
      </w:r>
      <w:r w:rsidRPr="00325D1F">
        <w:t>,</w:t>
      </w:r>
    </w:p>
    <w:p w14:paraId="727089A3" w14:textId="77777777" w:rsidR="005D026A" w:rsidRPr="00325D1F" w:rsidRDefault="002C5D28" w:rsidP="0096519C">
      <w:pPr>
        <w:pStyle w:val="PL"/>
      </w:pPr>
      <w:r w:rsidRPr="00325D1F">
        <w:t xml:space="preserve">    ...</w:t>
      </w:r>
      <w:r w:rsidR="005D026A" w:rsidRPr="00325D1F">
        <w:t>,</w:t>
      </w:r>
    </w:p>
    <w:p w14:paraId="625D2D78" w14:textId="77777777" w:rsidR="005D026A" w:rsidRPr="00325D1F" w:rsidRDefault="005D026A" w:rsidP="0096519C">
      <w:pPr>
        <w:pStyle w:val="PL"/>
      </w:pPr>
      <w:r w:rsidRPr="00325D1F">
        <w:t xml:space="preserve">    [[</w:t>
      </w:r>
    </w:p>
    <w:p w14:paraId="2BA64D28" w14:textId="351EF954" w:rsidR="005D026A" w:rsidRPr="00325D1F" w:rsidRDefault="005D026A" w:rsidP="0096519C">
      <w:pPr>
        <w:pStyle w:val="PL"/>
      </w:pPr>
      <w:r w:rsidRPr="00325D1F">
        <w:t xml:space="preserve">    srs-SwitchingTimeRequested      </w:t>
      </w:r>
      <w:r w:rsidR="0060077C" w:rsidRPr="00325D1F">
        <w:t xml:space="preserve">    </w:t>
      </w:r>
      <w:r w:rsidRPr="00325D1F">
        <w:t xml:space="preserve">    </w:t>
      </w:r>
      <w:r w:rsidRPr="00777603">
        <w:rPr>
          <w:color w:val="993366"/>
        </w:rPr>
        <w:t>ENUMERATED</w:t>
      </w:r>
      <w:r w:rsidRPr="00325D1F">
        <w:t xml:space="preserve"> {true}           </w:t>
      </w:r>
      <w:r w:rsidR="00115BF0" w:rsidRPr="00325D1F">
        <w:t xml:space="preserve">        </w:t>
      </w:r>
      <w:r w:rsidRPr="00777603">
        <w:rPr>
          <w:color w:val="993366"/>
        </w:rPr>
        <w:t>OPTIONAL</w:t>
      </w:r>
      <w:r w:rsidR="00115BF0" w:rsidRPr="00325D1F">
        <w:t>,</w:t>
      </w:r>
    </w:p>
    <w:p w14:paraId="25EAB4F9" w14:textId="1D3B880A" w:rsidR="00115BF0" w:rsidRPr="00325D1F" w:rsidRDefault="00115BF0" w:rsidP="0096519C">
      <w:pPr>
        <w:pStyle w:val="PL"/>
      </w:pPr>
      <w:r w:rsidRPr="00325D1F">
        <w:t xml:space="preserve">    supportedBandCombinationList-v1540  </w:t>
      </w:r>
      <w:r w:rsidR="0060077C" w:rsidRPr="00325D1F">
        <w:t xml:space="preserve">    </w:t>
      </w:r>
      <w:r w:rsidRPr="00325D1F">
        <w:t xml:space="preserve">BandCombinationList-v1540           </w:t>
      </w:r>
      <w:r w:rsidRPr="00777603">
        <w:rPr>
          <w:color w:val="993366"/>
        </w:rPr>
        <w:t>OPTIONAL</w:t>
      </w:r>
    </w:p>
    <w:p w14:paraId="30BB4843" w14:textId="38303693" w:rsidR="00551D21" w:rsidRPr="00325D1F" w:rsidRDefault="005D026A" w:rsidP="0096519C">
      <w:pPr>
        <w:pStyle w:val="PL"/>
      </w:pPr>
      <w:r w:rsidRPr="00325D1F">
        <w:t xml:space="preserve">    ]]</w:t>
      </w:r>
      <w:r w:rsidR="00551D21" w:rsidRPr="00325D1F">
        <w:t>,</w:t>
      </w:r>
    </w:p>
    <w:p w14:paraId="1BD0067D" w14:textId="77777777" w:rsidR="00551D21" w:rsidRPr="00325D1F" w:rsidRDefault="00551D21" w:rsidP="0096519C">
      <w:pPr>
        <w:pStyle w:val="PL"/>
      </w:pPr>
      <w:r w:rsidRPr="00325D1F">
        <w:t xml:space="preserve">    [[</w:t>
      </w:r>
    </w:p>
    <w:p w14:paraId="16959C37" w14:textId="3F542039" w:rsidR="00551D21" w:rsidRPr="00325D1F" w:rsidRDefault="00551D21" w:rsidP="0096519C">
      <w:pPr>
        <w:pStyle w:val="PL"/>
      </w:pPr>
      <w:r w:rsidRPr="00325D1F">
        <w:t xml:space="preserve">    supportedBandCombinationList-v1550 </w:t>
      </w:r>
      <w:r w:rsidR="0060077C" w:rsidRPr="00325D1F">
        <w:t xml:space="preserve">    </w:t>
      </w:r>
      <w:r w:rsidRPr="00325D1F">
        <w:t xml:space="preserve"> BandCombinationList-v1550        </w:t>
      </w:r>
      <w:r w:rsidR="0060077C" w:rsidRPr="00325D1F">
        <w:t xml:space="preserve"> </w:t>
      </w:r>
      <w:r w:rsidRPr="00325D1F">
        <w:t xml:space="preserve">  </w:t>
      </w:r>
      <w:r w:rsidRPr="00777603">
        <w:rPr>
          <w:color w:val="993366"/>
        </w:rPr>
        <w:t>OPTIONAL</w:t>
      </w:r>
    </w:p>
    <w:p w14:paraId="0DD568DB" w14:textId="35F196AC" w:rsidR="00257308" w:rsidRPr="00325D1F" w:rsidRDefault="00551D21" w:rsidP="0096519C">
      <w:pPr>
        <w:pStyle w:val="PL"/>
      </w:pPr>
      <w:r w:rsidRPr="00325D1F">
        <w:t xml:space="preserve">    ]]</w:t>
      </w:r>
      <w:r w:rsidR="00257308" w:rsidRPr="00325D1F">
        <w:t>,</w:t>
      </w:r>
    </w:p>
    <w:p w14:paraId="4F243EDF" w14:textId="77777777" w:rsidR="00257308" w:rsidRPr="00325D1F" w:rsidRDefault="00257308" w:rsidP="0096519C">
      <w:pPr>
        <w:pStyle w:val="PL"/>
      </w:pPr>
      <w:r w:rsidRPr="00325D1F">
        <w:t xml:space="preserve">    [[</w:t>
      </w:r>
    </w:p>
    <w:p w14:paraId="3C8CDC62" w14:textId="00320428" w:rsidR="00257308" w:rsidRPr="00325D1F" w:rsidRDefault="00257308" w:rsidP="0096519C">
      <w:pPr>
        <w:pStyle w:val="PL"/>
      </w:pPr>
      <w:r w:rsidRPr="00325D1F">
        <w:t xml:space="preserve">    supportedBandCombinationList-v15</w:t>
      </w:r>
      <w:r w:rsidR="00A1114C" w:rsidRPr="00325D1F">
        <w:t>60</w:t>
      </w:r>
      <w:r w:rsidRPr="00325D1F">
        <w:t xml:space="preserve">  </w:t>
      </w:r>
      <w:r w:rsidR="0060077C" w:rsidRPr="00325D1F">
        <w:t xml:space="preserve"> </w:t>
      </w:r>
      <w:r w:rsidRPr="00325D1F">
        <w:t xml:space="preserve">   BandCombinationList-v15</w:t>
      </w:r>
      <w:r w:rsidR="00A1114C" w:rsidRPr="00325D1F">
        <w:t>60</w:t>
      </w:r>
      <w:r w:rsidRPr="00325D1F">
        <w:t xml:space="preserve">      </w:t>
      </w:r>
      <w:r w:rsidR="0060077C" w:rsidRPr="00325D1F">
        <w:t xml:space="preserve">  </w:t>
      </w:r>
      <w:r w:rsidRPr="00325D1F">
        <w:t xml:space="preserve">  </w:t>
      </w:r>
      <w:r w:rsidR="0060077C" w:rsidRPr="00325D1F">
        <w:t xml:space="preserve"> </w:t>
      </w:r>
      <w:r w:rsidRPr="00777603">
        <w:rPr>
          <w:color w:val="993366"/>
        </w:rPr>
        <w:t>OPTIONAL</w:t>
      </w:r>
      <w:r w:rsidRPr="00325D1F">
        <w:t>,</w:t>
      </w:r>
    </w:p>
    <w:p w14:paraId="02EF809C" w14:textId="5FDA20D1" w:rsidR="00257308" w:rsidRPr="00325D1F" w:rsidRDefault="00257308" w:rsidP="0096519C">
      <w:pPr>
        <w:pStyle w:val="PL"/>
      </w:pPr>
      <w:r w:rsidRPr="00325D1F">
        <w:t xml:space="preserve">    supportedBandCombinationListNEDC-Only </w:t>
      </w:r>
      <w:r w:rsidR="0060077C" w:rsidRPr="00325D1F">
        <w:t xml:space="preserve"> </w:t>
      </w:r>
      <w:r w:rsidRPr="00325D1F">
        <w:t xml:space="preserve"> BandCombinationList           </w:t>
      </w:r>
      <w:r w:rsidR="0060077C" w:rsidRPr="00325D1F">
        <w:t xml:space="preserve">  </w:t>
      </w:r>
      <w:r w:rsidRPr="00325D1F">
        <w:t xml:space="preserve">   </w:t>
      </w:r>
      <w:r w:rsidR="0060077C" w:rsidRPr="00325D1F">
        <w:t xml:space="preserve"> </w:t>
      </w:r>
      <w:r w:rsidRPr="00777603">
        <w:rPr>
          <w:color w:val="993366"/>
        </w:rPr>
        <w:t>OPTIONAL</w:t>
      </w:r>
    </w:p>
    <w:p w14:paraId="7A779ADF" w14:textId="6FF0159C" w:rsidR="0082690B" w:rsidRPr="00325D1F" w:rsidRDefault="00257308" w:rsidP="0096519C">
      <w:pPr>
        <w:pStyle w:val="PL"/>
      </w:pPr>
      <w:r w:rsidRPr="00325D1F">
        <w:t xml:space="preserve">    ]]</w:t>
      </w:r>
      <w:r w:rsidR="0082690B" w:rsidRPr="00325D1F">
        <w:t>,</w:t>
      </w:r>
    </w:p>
    <w:p w14:paraId="597D5FE9" w14:textId="77777777" w:rsidR="0082690B" w:rsidRPr="00325D1F" w:rsidRDefault="0082690B" w:rsidP="0096519C">
      <w:pPr>
        <w:pStyle w:val="PL"/>
      </w:pPr>
      <w:r w:rsidRPr="00325D1F">
        <w:t xml:space="preserve">    [[</w:t>
      </w:r>
    </w:p>
    <w:p w14:paraId="39D55412" w14:textId="6BF2A289" w:rsidR="0082690B" w:rsidRPr="00325D1F" w:rsidRDefault="0082690B" w:rsidP="0096519C">
      <w:pPr>
        <w:pStyle w:val="PL"/>
      </w:pPr>
      <w:r w:rsidRPr="00325D1F">
        <w:t xml:space="preserve">    supportedBandCombinationList-v1570      BandCombinationList-v1570           </w:t>
      </w:r>
      <w:r w:rsidRPr="00777603">
        <w:rPr>
          <w:color w:val="993366"/>
        </w:rPr>
        <w:t>OPTIONAL</w:t>
      </w:r>
    </w:p>
    <w:p w14:paraId="7458D781" w14:textId="77777777" w:rsidR="00FB3F6F" w:rsidRPr="00325D1F" w:rsidRDefault="00FB3F6F" w:rsidP="00611C81">
      <w:pPr>
        <w:pStyle w:val="PL"/>
      </w:pPr>
      <w:r w:rsidRPr="00325D1F">
        <w:t xml:space="preserve">    ]],</w:t>
      </w:r>
    </w:p>
    <w:p w14:paraId="0F506966" w14:textId="77777777" w:rsidR="00FB3F6F" w:rsidRPr="00325D1F" w:rsidRDefault="00FB3F6F" w:rsidP="00611C81">
      <w:pPr>
        <w:pStyle w:val="PL"/>
      </w:pPr>
      <w:r w:rsidRPr="00325D1F">
        <w:t xml:space="preserve">    [[</w:t>
      </w:r>
    </w:p>
    <w:p w14:paraId="1AE83983" w14:textId="6371AE8B" w:rsidR="00FB3F6F" w:rsidRPr="00325D1F" w:rsidRDefault="00FB3F6F" w:rsidP="00611C81">
      <w:pPr>
        <w:pStyle w:val="PL"/>
      </w:pPr>
      <w:r w:rsidRPr="00325D1F">
        <w:t xml:space="preserve">    supportedBandCombinationList-v1580      BandCombinationList-v1580           </w:t>
      </w:r>
      <w:r w:rsidRPr="00777603">
        <w:rPr>
          <w:color w:val="993366"/>
        </w:rPr>
        <w:t>OPTIONAL</w:t>
      </w:r>
    </w:p>
    <w:p w14:paraId="382D8C33" w14:textId="48071BFE" w:rsidR="002C5D28" w:rsidRPr="00325D1F" w:rsidRDefault="0082690B" w:rsidP="0096519C">
      <w:pPr>
        <w:pStyle w:val="PL"/>
      </w:pPr>
      <w:r w:rsidRPr="00325D1F">
        <w:t xml:space="preserve">    ]]</w:t>
      </w:r>
    </w:p>
    <w:p w14:paraId="46684EE7" w14:textId="77777777" w:rsidR="002C5D28" w:rsidRPr="00325D1F" w:rsidRDefault="002C5D28" w:rsidP="0096519C">
      <w:pPr>
        <w:pStyle w:val="PL"/>
      </w:pPr>
      <w:r w:rsidRPr="00325D1F">
        <w:t>}</w:t>
      </w:r>
    </w:p>
    <w:p w14:paraId="2AA7CD9C" w14:textId="77777777" w:rsidR="002C5D28" w:rsidRPr="00325D1F" w:rsidRDefault="002C5D28" w:rsidP="0096519C">
      <w:pPr>
        <w:pStyle w:val="PL"/>
      </w:pPr>
    </w:p>
    <w:p w14:paraId="02879D69" w14:textId="77777777" w:rsidR="002C5D28" w:rsidRPr="005D6EB4" w:rsidRDefault="002C5D28" w:rsidP="0096519C">
      <w:pPr>
        <w:pStyle w:val="PL"/>
        <w:rPr>
          <w:color w:val="808080"/>
        </w:rPr>
      </w:pPr>
      <w:r w:rsidRPr="005D6EB4">
        <w:rPr>
          <w:color w:val="808080"/>
        </w:rPr>
        <w:t>-- TAG-RF-PARAMETERSMRDC-STOP</w:t>
      </w:r>
    </w:p>
    <w:p w14:paraId="27AE806A" w14:textId="77777777" w:rsidR="002C5D28" w:rsidRPr="005D6EB4" w:rsidRDefault="002C5D28" w:rsidP="0096519C">
      <w:pPr>
        <w:pStyle w:val="PL"/>
        <w:rPr>
          <w:color w:val="808080"/>
        </w:rPr>
      </w:pPr>
      <w:r w:rsidRPr="005D6EB4">
        <w:rPr>
          <w:color w:val="808080"/>
        </w:rPr>
        <w:t>-- ASN1STOP</w:t>
      </w:r>
    </w:p>
    <w:p w14:paraId="6C812FF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451DC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1AC059"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RF-ParametersMRDC </w:t>
            </w:r>
            <w:r w:rsidRPr="00325D1F">
              <w:rPr>
                <w:szCs w:val="22"/>
                <w:lang w:val="en-GB" w:eastAsia="ja-JP"/>
              </w:rPr>
              <w:t>field descriptions</w:t>
            </w:r>
          </w:p>
        </w:tc>
      </w:tr>
      <w:tr w:rsidR="00A047D1" w:rsidRPr="00325D1F" w14:paraId="1FC956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753C50" w14:textId="77777777" w:rsidR="002C5D28" w:rsidRPr="00325D1F" w:rsidRDefault="002C5D28" w:rsidP="00F43D0B">
            <w:pPr>
              <w:pStyle w:val="TAL"/>
              <w:rPr>
                <w:szCs w:val="22"/>
                <w:lang w:val="en-GB" w:eastAsia="ja-JP"/>
              </w:rPr>
            </w:pPr>
            <w:r w:rsidRPr="00325D1F">
              <w:rPr>
                <w:b/>
                <w:i/>
                <w:szCs w:val="22"/>
                <w:lang w:val="en-GB" w:eastAsia="ja-JP"/>
              </w:rPr>
              <w:t>appliedFreqBandListFilter</w:t>
            </w:r>
          </w:p>
          <w:p w14:paraId="7397C0B8" w14:textId="77777777" w:rsidR="002C5D28" w:rsidRPr="00325D1F" w:rsidRDefault="002C5D28" w:rsidP="00F43D0B">
            <w:pPr>
              <w:pStyle w:val="TAL"/>
              <w:rPr>
                <w:szCs w:val="22"/>
                <w:lang w:val="en-GB" w:eastAsia="ja-JP"/>
              </w:rPr>
            </w:pPr>
            <w:r w:rsidRPr="00325D1F">
              <w:rPr>
                <w:szCs w:val="22"/>
                <w:lang w:val="en-GB" w:eastAsia="ja-JP"/>
              </w:rPr>
              <w:t xml:space="preserve">In this field the UE mirrors the </w:t>
            </w:r>
            <w:r w:rsidRPr="00325D1F">
              <w:rPr>
                <w:i/>
                <w:lang w:val="en-GB"/>
              </w:rPr>
              <w:t>FreqBandList</w:t>
            </w:r>
            <w:r w:rsidRPr="00325D1F">
              <w:rPr>
                <w:szCs w:val="22"/>
                <w:lang w:val="en-GB" w:eastAsia="ja-JP"/>
              </w:rPr>
              <w:t xml:space="preserve"> that the NW provided in the capability enquiry, if any. The UE filtered the band combinations in the </w:t>
            </w:r>
            <w:r w:rsidRPr="00325D1F">
              <w:rPr>
                <w:i/>
                <w:lang w:val="en-GB"/>
              </w:rPr>
              <w:t>supportedBandCombinationList</w:t>
            </w:r>
            <w:r w:rsidRPr="00325D1F">
              <w:rPr>
                <w:szCs w:val="22"/>
                <w:lang w:val="en-GB" w:eastAsia="ja-JP"/>
              </w:rPr>
              <w:t xml:space="preserve"> in accordance with this </w:t>
            </w:r>
            <w:r w:rsidRPr="00325D1F">
              <w:rPr>
                <w:i/>
                <w:lang w:val="en-GB"/>
              </w:rPr>
              <w:t>appliedFreqBandListFilter</w:t>
            </w:r>
            <w:r w:rsidRPr="00325D1F">
              <w:rPr>
                <w:szCs w:val="22"/>
                <w:lang w:val="en-GB" w:eastAsia="ja-JP"/>
              </w:rPr>
              <w:t>.</w:t>
            </w:r>
          </w:p>
        </w:tc>
      </w:tr>
      <w:tr w:rsidR="00A047D1" w:rsidRPr="00325D1F" w14:paraId="39ACCD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FC7FAE" w14:textId="77777777" w:rsidR="002C5D28" w:rsidRPr="00325D1F" w:rsidRDefault="002C5D28" w:rsidP="00F43D0B">
            <w:pPr>
              <w:pStyle w:val="TAL"/>
              <w:rPr>
                <w:szCs w:val="22"/>
                <w:lang w:val="en-GB" w:eastAsia="ja-JP"/>
              </w:rPr>
            </w:pPr>
            <w:r w:rsidRPr="00325D1F">
              <w:rPr>
                <w:b/>
                <w:i/>
                <w:szCs w:val="22"/>
                <w:lang w:val="en-GB" w:eastAsia="ja-JP"/>
              </w:rPr>
              <w:t>supportedBandCombinationList</w:t>
            </w:r>
          </w:p>
          <w:p w14:paraId="36BADC93" w14:textId="406A7D58" w:rsidR="002C5D28" w:rsidRPr="00325D1F" w:rsidRDefault="002C5D28" w:rsidP="00F43D0B">
            <w:pPr>
              <w:pStyle w:val="TAL"/>
              <w:rPr>
                <w:szCs w:val="22"/>
                <w:lang w:val="en-GB" w:eastAsia="ja-JP"/>
              </w:rPr>
            </w:pPr>
            <w:r w:rsidRPr="00325D1F">
              <w:rPr>
                <w:szCs w:val="22"/>
                <w:lang w:val="en-GB" w:eastAsia="ja-JP"/>
              </w:rPr>
              <w:t xml:space="preserve">A list of band combinations that the UE supports for </w:t>
            </w:r>
            <w:r w:rsidR="006F5DDF" w:rsidRPr="00325D1F">
              <w:rPr>
                <w:szCs w:val="22"/>
                <w:lang w:val="en-GB" w:eastAsia="ja-JP"/>
              </w:rPr>
              <w:t>(NG)EN-DC and/or NE-DC</w:t>
            </w:r>
            <w:r w:rsidRPr="00325D1F">
              <w:rPr>
                <w:szCs w:val="22"/>
                <w:lang w:val="en-GB" w:eastAsia="ja-JP"/>
              </w:rPr>
              <w:t xml:space="preserve">. The </w:t>
            </w:r>
            <w:r w:rsidRPr="00325D1F">
              <w:rPr>
                <w:i/>
                <w:szCs w:val="22"/>
                <w:lang w:val="en-GB" w:eastAsia="ja-JP"/>
              </w:rPr>
              <w:t>FeatureSetCombinationId</w:t>
            </w:r>
            <w:r w:rsidRPr="00325D1F">
              <w:rPr>
                <w:szCs w:val="22"/>
                <w:lang w:val="en-GB" w:eastAsia="ja-JP"/>
              </w:rPr>
              <w:t xml:space="preserve">:s in this list refer to the </w:t>
            </w:r>
            <w:r w:rsidRPr="00325D1F">
              <w:rPr>
                <w:i/>
                <w:szCs w:val="22"/>
                <w:lang w:val="en-GB" w:eastAsia="ja-JP"/>
              </w:rPr>
              <w:t>FeatureSetCombination</w:t>
            </w:r>
            <w:r w:rsidRPr="00325D1F">
              <w:rPr>
                <w:szCs w:val="22"/>
                <w:lang w:val="en-GB" w:eastAsia="ja-JP"/>
              </w:rPr>
              <w:t xml:space="preserve"> entries in the </w:t>
            </w:r>
            <w:r w:rsidRPr="00325D1F">
              <w:rPr>
                <w:i/>
                <w:szCs w:val="22"/>
                <w:lang w:val="en-GB" w:eastAsia="ja-JP"/>
              </w:rPr>
              <w:t>featureSetCombinations</w:t>
            </w:r>
            <w:r w:rsidRPr="00325D1F">
              <w:rPr>
                <w:szCs w:val="22"/>
                <w:lang w:val="en-GB" w:eastAsia="ja-JP"/>
              </w:rPr>
              <w:t xml:space="preserve"> list in the </w:t>
            </w:r>
            <w:r w:rsidRPr="00325D1F">
              <w:rPr>
                <w:i/>
                <w:szCs w:val="22"/>
                <w:lang w:val="en-GB" w:eastAsia="ja-JP"/>
              </w:rPr>
              <w:t>UE-MRDC-Capability</w:t>
            </w:r>
            <w:r w:rsidRPr="00325D1F">
              <w:rPr>
                <w:szCs w:val="22"/>
                <w:lang w:val="en-GB" w:eastAsia="ja-JP"/>
              </w:rPr>
              <w:t xml:space="preserve"> IE.</w:t>
            </w:r>
          </w:p>
        </w:tc>
      </w:tr>
      <w:tr w:rsidR="00257308" w:rsidRPr="00325D1F" w14:paraId="7C3B2CF6" w14:textId="77777777" w:rsidTr="00F71051">
        <w:tc>
          <w:tcPr>
            <w:tcW w:w="14173" w:type="dxa"/>
            <w:tcBorders>
              <w:top w:val="single" w:sz="4" w:space="0" w:color="auto"/>
              <w:left w:val="single" w:sz="4" w:space="0" w:color="auto"/>
              <w:bottom w:val="single" w:sz="4" w:space="0" w:color="auto"/>
              <w:right w:val="single" w:sz="4" w:space="0" w:color="auto"/>
            </w:tcBorders>
          </w:tcPr>
          <w:p w14:paraId="58D09564" w14:textId="77777777" w:rsidR="00257308" w:rsidRPr="00325D1F" w:rsidRDefault="00257308" w:rsidP="00F71051">
            <w:pPr>
              <w:pStyle w:val="TAL"/>
              <w:rPr>
                <w:szCs w:val="22"/>
                <w:lang w:val="en-GB" w:eastAsia="ja-JP"/>
              </w:rPr>
            </w:pPr>
            <w:r w:rsidRPr="00325D1F">
              <w:rPr>
                <w:b/>
                <w:i/>
                <w:szCs w:val="22"/>
                <w:lang w:val="en-GB" w:eastAsia="ja-JP"/>
              </w:rPr>
              <w:t>supportedBandCombinationListNEDC-Only</w:t>
            </w:r>
          </w:p>
          <w:p w14:paraId="55000135" w14:textId="77777777" w:rsidR="00257308" w:rsidRPr="00325D1F" w:rsidRDefault="00257308" w:rsidP="00F71051">
            <w:pPr>
              <w:pStyle w:val="TAL"/>
              <w:rPr>
                <w:b/>
                <w:i/>
                <w:szCs w:val="22"/>
                <w:lang w:val="en-GB" w:eastAsia="ja-JP"/>
              </w:rPr>
            </w:pPr>
            <w:r w:rsidRPr="00325D1F">
              <w:rPr>
                <w:szCs w:val="22"/>
                <w:lang w:val="en-GB" w:eastAsia="ja-JP"/>
              </w:rPr>
              <w:t xml:space="preserve">A list of band combinations that the UE supports only for NE-DC. The </w:t>
            </w:r>
            <w:r w:rsidRPr="00325D1F">
              <w:rPr>
                <w:i/>
                <w:szCs w:val="22"/>
                <w:lang w:val="en-GB" w:eastAsia="ja-JP"/>
              </w:rPr>
              <w:t>FeatureSetCombinationId</w:t>
            </w:r>
            <w:r w:rsidRPr="00325D1F">
              <w:rPr>
                <w:szCs w:val="22"/>
                <w:lang w:val="en-GB" w:eastAsia="ja-JP"/>
              </w:rPr>
              <w:t xml:space="preserve">:s in this list refer to the </w:t>
            </w:r>
            <w:r w:rsidRPr="00325D1F">
              <w:rPr>
                <w:i/>
                <w:szCs w:val="22"/>
                <w:lang w:val="en-GB" w:eastAsia="ja-JP"/>
              </w:rPr>
              <w:t>FeatureSetCombination</w:t>
            </w:r>
            <w:r w:rsidRPr="00325D1F">
              <w:rPr>
                <w:szCs w:val="22"/>
                <w:lang w:val="en-GB" w:eastAsia="ja-JP"/>
              </w:rPr>
              <w:t xml:space="preserve"> entries in the </w:t>
            </w:r>
            <w:r w:rsidRPr="00325D1F">
              <w:rPr>
                <w:i/>
                <w:szCs w:val="22"/>
                <w:lang w:val="en-GB" w:eastAsia="ja-JP"/>
              </w:rPr>
              <w:t>featureSetCombinations</w:t>
            </w:r>
            <w:r w:rsidRPr="00325D1F">
              <w:rPr>
                <w:szCs w:val="22"/>
                <w:lang w:val="en-GB" w:eastAsia="ja-JP"/>
              </w:rPr>
              <w:t xml:space="preserve"> list in the </w:t>
            </w:r>
            <w:r w:rsidRPr="00325D1F">
              <w:rPr>
                <w:i/>
                <w:szCs w:val="22"/>
                <w:lang w:val="en-GB" w:eastAsia="ja-JP"/>
              </w:rPr>
              <w:t>UE-MRDC-Capability</w:t>
            </w:r>
            <w:r w:rsidRPr="00325D1F">
              <w:rPr>
                <w:szCs w:val="22"/>
                <w:lang w:val="en-GB" w:eastAsia="ja-JP"/>
              </w:rPr>
              <w:t xml:space="preserve"> IE.</w:t>
            </w:r>
          </w:p>
        </w:tc>
      </w:tr>
    </w:tbl>
    <w:p w14:paraId="354A9532" w14:textId="77777777" w:rsidR="00C1597C" w:rsidRPr="00325D1F" w:rsidRDefault="00C1597C" w:rsidP="00C1597C"/>
    <w:p w14:paraId="094A788F" w14:textId="77777777" w:rsidR="002C5D28" w:rsidRPr="00325D1F" w:rsidRDefault="002C5D28" w:rsidP="002C5D28">
      <w:pPr>
        <w:pStyle w:val="Heading4"/>
        <w:rPr>
          <w:rFonts w:eastAsia="Malgun Gothic"/>
          <w:lang w:val="en-GB"/>
        </w:rPr>
      </w:pPr>
      <w:bookmarkStart w:id="2039" w:name="_Toc20426187"/>
      <w:bookmarkStart w:id="2040" w:name="_Toc29321584"/>
      <w:r w:rsidRPr="00325D1F">
        <w:rPr>
          <w:rFonts w:eastAsia="Malgun Gothic"/>
          <w:lang w:val="en-GB"/>
        </w:rPr>
        <w:t>–</w:t>
      </w:r>
      <w:r w:rsidRPr="00325D1F">
        <w:rPr>
          <w:rFonts w:eastAsia="Malgun Gothic"/>
          <w:lang w:val="en-GB"/>
        </w:rPr>
        <w:tab/>
      </w:r>
      <w:r w:rsidRPr="00325D1F">
        <w:rPr>
          <w:rFonts w:eastAsia="Malgun Gothic"/>
          <w:i/>
          <w:lang w:val="en-GB"/>
        </w:rPr>
        <w:t>RLC-Parameters</w:t>
      </w:r>
      <w:bookmarkEnd w:id="2039"/>
      <w:bookmarkEnd w:id="2040"/>
    </w:p>
    <w:p w14:paraId="08FFADD1"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RLC-Parameters</w:t>
      </w:r>
      <w:r w:rsidRPr="00325D1F">
        <w:rPr>
          <w:rFonts w:eastAsia="Malgun Gothic"/>
        </w:rPr>
        <w:t xml:space="preserve"> is used to convey capabilities related to RLC.</w:t>
      </w:r>
    </w:p>
    <w:p w14:paraId="53BBD050" w14:textId="77777777" w:rsidR="002C5D28" w:rsidRPr="00325D1F" w:rsidRDefault="002C5D28" w:rsidP="002C5D28">
      <w:pPr>
        <w:pStyle w:val="TH"/>
        <w:rPr>
          <w:rFonts w:eastAsia="Malgun Gothic"/>
          <w:lang w:val="en-GB"/>
        </w:rPr>
      </w:pPr>
      <w:r w:rsidRPr="00325D1F">
        <w:rPr>
          <w:rFonts w:eastAsia="Malgun Gothic"/>
          <w:i/>
          <w:lang w:val="en-GB"/>
        </w:rPr>
        <w:t>RLC-Parameters</w:t>
      </w:r>
      <w:r w:rsidRPr="00325D1F">
        <w:rPr>
          <w:rFonts w:eastAsia="Malgun Gothic"/>
          <w:lang w:val="en-GB"/>
        </w:rPr>
        <w:t xml:space="preserve"> information element</w:t>
      </w:r>
    </w:p>
    <w:p w14:paraId="67337F67" w14:textId="77777777" w:rsidR="002C5D28" w:rsidRPr="005D6EB4" w:rsidRDefault="002C5D28" w:rsidP="0096519C">
      <w:pPr>
        <w:pStyle w:val="PL"/>
        <w:rPr>
          <w:color w:val="808080"/>
        </w:rPr>
      </w:pPr>
      <w:r w:rsidRPr="005D6EB4">
        <w:rPr>
          <w:color w:val="808080"/>
        </w:rPr>
        <w:t>-- ASN1START</w:t>
      </w:r>
    </w:p>
    <w:p w14:paraId="3DAB734D" w14:textId="77777777" w:rsidR="002C5D28" w:rsidRPr="005D6EB4" w:rsidRDefault="002C5D28" w:rsidP="0096519C">
      <w:pPr>
        <w:pStyle w:val="PL"/>
        <w:rPr>
          <w:color w:val="808080"/>
        </w:rPr>
      </w:pPr>
      <w:r w:rsidRPr="005D6EB4">
        <w:rPr>
          <w:color w:val="808080"/>
        </w:rPr>
        <w:t>-- TAG-RLC-PARAMETERS-START</w:t>
      </w:r>
    </w:p>
    <w:p w14:paraId="7573257D" w14:textId="77777777" w:rsidR="002C5D28" w:rsidRPr="00325D1F" w:rsidRDefault="002C5D28" w:rsidP="0096519C">
      <w:pPr>
        <w:pStyle w:val="PL"/>
      </w:pPr>
    </w:p>
    <w:p w14:paraId="5D72286A" w14:textId="77777777" w:rsidR="002C5D28" w:rsidRPr="00325D1F" w:rsidRDefault="002C5D28" w:rsidP="0096519C">
      <w:pPr>
        <w:pStyle w:val="PL"/>
      </w:pPr>
      <w:r w:rsidRPr="00325D1F">
        <w:t xml:space="preserve">RLC-Parameters ::= </w:t>
      </w:r>
      <w:r w:rsidRPr="00777603">
        <w:rPr>
          <w:color w:val="993366"/>
        </w:rPr>
        <w:t>SEQUENCE</w:t>
      </w:r>
      <w:r w:rsidRPr="00325D1F">
        <w:t xml:space="preserve"> {</w:t>
      </w:r>
    </w:p>
    <w:p w14:paraId="7F855C05" w14:textId="77777777" w:rsidR="002C5D28" w:rsidRPr="00325D1F" w:rsidRDefault="002C5D28" w:rsidP="0096519C">
      <w:pPr>
        <w:pStyle w:val="PL"/>
      </w:pPr>
      <w:r w:rsidRPr="00325D1F">
        <w:t xml:space="preserve">    am-WithShortSN                  </w:t>
      </w:r>
      <w:r w:rsidRPr="00777603">
        <w:rPr>
          <w:color w:val="993366"/>
        </w:rPr>
        <w:t>ENUMERATED</w:t>
      </w:r>
      <w:r w:rsidRPr="00325D1F">
        <w:t xml:space="preserve"> {supported}  </w:t>
      </w:r>
      <w:r w:rsidRPr="00777603">
        <w:rPr>
          <w:color w:val="993366"/>
        </w:rPr>
        <w:t>OPTIONAL</w:t>
      </w:r>
      <w:r w:rsidRPr="00325D1F">
        <w:t>,</w:t>
      </w:r>
    </w:p>
    <w:p w14:paraId="3A283323" w14:textId="77777777" w:rsidR="002C5D28" w:rsidRPr="00325D1F" w:rsidRDefault="002C5D28" w:rsidP="0096519C">
      <w:pPr>
        <w:pStyle w:val="PL"/>
      </w:pPr>
      <w:r w:rsidRPr="00325D1F">
        <w:t xml:space="preserve">    um-WithShortSN                  </w:t>
      </w:r>
      <w:r w:rsidRPr="00777603">
        <w:rPr>
          <w:color w:val="993366"/>
        </w:rPr>
        <w:t>ENUMERATED</w:t>
      </w:r>
      <w:r w:rsidRPr="00325D1F">
        <w:t xml:space="preserve"> {supported}  </w:t>
      </w:r>
      <w:r w:rsidRPr="00777603">
        <w:rPr>
          <w:color w:val="993366"/>
        </w:rPr>
        <w:t>OPTIONAL</w:t>
      </w:r>
      <w:r w:rsidRPr="00325D1F">
        <w:t>,</w:t>
      </w:r>
    </w:p>
    <w:p w14:paraId="333EA15A" w14:textId="77777777" w:rsidR="002C5D28" w:rsidRPr="00325D1F" w:rsidRDefault="002C5D28" w:rsidP="0096519C">
      <w:pPr>
        <w:pStyle w:val="PL"/>
      </w:pPr>
      <w:r w:rsidRPr="00325D1F">
        <w:t xml:space="preserve">    um-WithLongSN                   </w:t>
      </w:r>
      <w:r w:rsidRPr="00777603">
        <w:rPr>
          <w:color w:val="993366"/>
        </w:rPr>
        <w:t>ENUMERATED</w:t>
      </w:r>
      <w:r w:rsidRPr="00325D1F">
        <w:t xml:space="preserve"> {supported}  </w:t>
      </w:r>
      <w:r w:rsidRPr="00777603">
        <w:rPr>
          <w:color w:val="993366"/>
        </w:rPr>
        <w:t>OPTIONAL</w:t>
      </w:r>
      <w:r w:rsidRPr="00325D1F">
        <w:t>,</w:t>
      </w:r>
    </w:p>
    <w:p w14:paraId="04C0D928" w14:textId="77777777" w:rsidR="002C5D28" w:rsidRPr="00325D1F" w:rsidRDefault="002C5D28" w:rsidP="0096519C">
      <w:pPr>
        <w:pStyle w:val="PL"/>
      </w:pPr>
      <w:r w:rsidRPr="00325D1F">
        <w:t xml:space="preserve">    ...</w:t>
      </w:r>
    </w:p>
    <w:p w14:paraId="755796BD" w14:textId="77777777" w:rsidR="002C5D28" w:rsidRPr="00325D1F" w:rsidRDefault="002C5D28" w:rsidP="0096519C">
      <w:pPr>
        <w:pStyle w:val="PL"/>
      </w:pPr>
      <w:r w:rsidRPr="00325D1F">
        <w:t>}</w:t>
      </w:r>
    </w:p>
    <w:p w14:paraId="3C3ECE3E" w14:textId="77777777" w:rsidR="002C5D28" w:rsidRPr="00325D1F" w:rsidRDefault="002C5D28" w:rsidP="0096519C">
      <w:pPr>
        <w:pStyle w:val="PL"/>
      </w:pPr>
    </w:p>
    <w:p w14:paraId="507AE47C" w14:textId="77777777" w:rsidR="002C5D28" w:rsidRPr="005D6EB4" w:rsidRDefault="002C5D28" w:rsidP="0096519C">
      <w:pPr>
        <w:pStyle w:val="PL"/>
        <w:rPr>
          <w:color w:val="808080"/>
        </w:rPr>
      </w:pPr>
      <w:r w:rsidRPr="005D6EB4">
        <w:rPr>
          <w:color w:val="808080"/>
        </w:rPr>
        <w:t>-- TAG-RLC-PARAMETERS-STOP</w:t>
      </w:r>
    </w:p>
    <w:p w14:paraId="159C3939" w14:textId="77777777" w:rsidR="002C5D28" w:rsidRPr="005D6EB4" w:rsidRDefault="002C5D28" w:rsidP="0096519C">
      <w:pPr>
        <w:pStyle w:val="PL"/>
        <w:rPr>
          <w:color w:val="808080"/>
        </w:rPr>
      </w:pPr>
      <w:r w:rsidRPr="005D6EB4">
        <w:rPr>
          <w:color w:val="808080"/>
        </w:rPr>
        <w:t>-- ASN1STOP</w:t>
      </w:r>
    </w:p>
    <w:p w14:paraId="254C00D2" w14:textId="77777777" w:rsidR="00C1597C" w:rsidRPr="00325D1F" w:rsidRDefault="00C1597C" w:rsidP="00C1597C"/>
    <w:p w14:paraId="6FC84C35" w14:textId="77777777" w:rsidR="00FA5AD5" w:rsidRPr="00325D1F" w:rsidRDefault="00FA5AD5" w:rsidP="00FA5AD5">
      <w:pPr>
        <w:pStyle w:val="Heading4"/>
        <w:rPr>
          <w:rFonts w:eastAsia="Malgun Gothic"/>
          <w:lang w:val="en-GB"/>
        </w:rPr>
      </w:pPr>
      <w:bookmarkStart w:id="2041" w:name="_Toc20426188"/>
      <w:bookmarkStart w:id="2042" w:name="_Toc29321585"/>
      <w:r w:rsidRPr="00325D1F">
        <w:rPr>
          <w:rFonts w:eastAsia="Malgun Gothic"/>
          <w:lang w:val="en-GB"/>
        </w:rPr>
        <w:t>–</w:t>
      </w:r>
      <w:r w:rsidRPr="00325D1F">
        <w:rPr>
          <w:rFonts w:eastAsia="Malgun Gothic"/>
          <w:lang w:val="en-GB"/>
        </w:rPr>
        <w:tab/>
      </w:r>
      <w:r w:rsidRPr="00325D1F">
        <w:rPr>
          <w:rFonts w:eastAsia="Malgun Gothic"/>
          <w:i/>
          <w:lang w:val="en-GB"/>
        </w:rPr>
        <w:t>SDAP-Parameters</w:t>
      </w:r>
      <w:bookmarkEnd w:id="2041"/>
      <w:bookmarkEnd w:id="2042"/>
    </w:p>
    <w:p w14:paraId="722077E0" w14:textId="77777777" w:rsidR="00FA5AD5" w:rsidRPr="00325D1F" w:rsidRDefault="00FA5AD5" w:rsidP="00FA5AD5">
      <w:pPr>
        <w:rPr>
          <w:rFonts w:eastAsia="Malgun Gothic"/>
        </w:rPr>
      </w:pPr>
      <w:r w:rsidRPr="00325D1F">
        <w:rPr>
          <w:rFonts w:eastAsia="Malgun Gothic"/>
        </w:rPr>
        <w:t xml:space="preserve">The IE </w:t>
      </w:r>
      <w:r w:rsidRPr="00325D1F">
        <w:rPr>
          <w:rFonts w:eastAsia="Malgun Gothic"/>
          <w:i/>
        </w:rPr>
        <w:t>SDAP-Parameters</w:t>
      </w:r>
      <w:r w:rsidRPr="00325D1F">
        <w:rPr>
          <w:rFonts w:eastAsia="Malgun Gothic"/>
        </w:rPr>
        <w:t xml:space="preserve"> is used to convey capabilities related to SDAP.</w:t>
      </w:r>
    </w:p>
    <w:p w14:paraId="62A3B87F" w14:textId="77777777" w:rsidR="00FA5AD5" w:rsidRPr="00325D1F" w:rsidRDefault="00FA5AD5" w:rsidP="00FA5AD5">
      <w:pPr>
        <w:pStyle w:val="TH"/>
        <w:rPr>
          <w:rFonts w:eastAsia="Malgun Gothic"/>
          <w:lang w:val="en-GB"/>
        </w:rPr>
      </w:pPr>
      <w:r w:rsidRPr="00325D1F">
        <w:rPr>
          <w:rFonts w:eastAsia="Malgun Gothic"/>
          <w:i/>
          <w:lang w:val="en-GB"/>
        </w:rPr>
        <w:t>SDAP-Parameters</w:t>
      </w:r>
      <w:r w:rsidRPr="00325D1F">
        <w:rPr>
          <w:rFonts w:eastAsia="Malgun Gothic"/>
          <w:lang w:val="en-GB"/>
        </w:rPr>
        <w:t xml:space="preserve"> information element</w:t>
      </w:r>
    </w:p>
    <w:p w14:paraId="3DE9BE2C" w14:textId="77777777" w:rsidR="00FA5AD5" w:rsidRPr="005D6EB4" w:rsidRDefault="00FA5AD5" w:rsidP="0096519C">
      <w:pPr>
        <w:pStyle w:val="PL"/>
        <w:rPr>
          <w:color w:val="808080"/>
        </w:rPr>
      </w:pPr>
      <w:r w:rsidRPr="005D6EB4">
        <w:rPr>
          <w:color w:val="808080"/>
        </w:rPr>
        <w:t>-- ASN1START</w:t>
      </w:r>
    </w:p>
    <w:p w14:paraId="4B317640" w14:textId="77777777" w:rsidR="00FA5AD5" w:rsidRPr="005D6EB4" w:rsidRDefault="00FA5AD5" w:rsidP="0096519C">
      <w:pPr>
        <w:pStyle w:val="PL"/>
        <w:rPr>
          <w:color w:val="808080"/>
        </w:rPr>
      </w:pPr>
      <w:r w:rsidRPr="005D6EB4">
        <w:rPr>
          <w:color w:val="808080"/>
        </w:rPr>
        <w:t>-- TAG-SDAP-PARAMETERS-START</w:t>
      </w:r>
    </w:p>
    <w:p w14:paraId="43924E0A" w14:textId="77777777" w:rsidR="00FA5AD5" w:rsidRPr="00325D1F" w:rsidRDefault="00FA5AD5" w:rsidP="0096519C">
      <w:pPr>
        <w:pStyle w:val="PL"/>
      </w:pPr>
    </w:p>
    <w:p w14:paraId="5EC8B8D6" w14:textId="77777777" w:rsidR="00FA5AD5" w:rsidRPr="00325D1F" w:rsidRDefault="00FA5AD5" w:rsidP="0096519C">
      <w:pPr>
        <w:pStyle w:val="PL"/>
      </w:pPr>
      <w:r w:rsidRPr="00325D1F">
        <w:t xml:space="preserve">SDAP-Parameters ::= </w:t>
      </w:r>
      <w:r w:rsidRPr="00777603">
        <w:rPr>
          <w:color w:val="993366"/>
        </w:rPr>
        <w:t>SEQUENCE</w:t>
      </w:r>
      <w:r w:rsidRPr="00325D1F">
        <w:t xml:space="preserve"> {</w:t>
      </w:r>
    </w:p>
    <w:p w14:paraId="5567D676" w14:textId="77777777" w:rsidR="00FA5AD5" w:rsidRPr="00325D1F" w:rsidRDefault="00FA5AD5" w:rsidP="0096519C">
      <w:pPr>
        <w:pStyle w:val="PL"/>
        <w:rPr>
          <w:rFonts w:eastAsia="Batang"/>
        </w:rPr>
      </w:pPr>
      <w:r w:rsidRPr="00325D1F">
        <w:rPr>
          <w:rFonts w:eastAsia="Batang"/>
        </w:rPr>
        <w:t xml:space="preserve">    as-ReflectiveQoS                </w:t>
      </w:r>
      <w:r w:rsidRPr="00777603">
        <w:rPr>
          <w:rFonts w:eastAsia="Batang"/>
          <w:color w:val="993366"/>
        </w:rPr>
        <w:t>ENUMERATED</w:t>
      </w:r>
      <w:r w:rsidRPr="00325D1F">
        <w:rPr>
          <w:rFonts w:eastAsia="Batang"/>
        </w:rPr>
        <w:t xml:space="preserve"> {true}       </w:t>
      </w:r>
      <w:r w:rsidRPr="00777603">
        <w:rPr>
          <w:rFonts w:eastAsia="Batang"/>
          <w:color w:val="993366"/>
        </w:rPr>
        <w:t>OPTIONAL</w:t>
      </w:r>
      <w:r w:rsidRPr="00325D1F">
        <w:rPr>
          <w:rFonts w:eastAsia="Batang"/>
        </w:rPr>
        <w:t>,</w:t>
      </w:r>
    </w:p>
    <w:p w14:paraId="0B9B5C37" w14:textId="77777777" w:rsidR="00FA5AD5" w:rsidRPr="00325D1F" w:rsidRDefault="00FA5AD5" w:rsidP="0096519C">
      <w:pPr>
        <w:pStyle w:val="PL"/>
      </w:pPr>
      <w:r w:rsidRPr="00325D1F">
        <w:t xml:space="preserve">    ...</w:t>
      </w:r>
    </w:p>
    <w:p w14:paraId="622D5A4F" w14:textId="77777777" w:rsidR="00FA5AD5" w:rsidRPr="00325D1F" w:rsidRDefault="00FA5AD5" w:rsidP="0096519C">
      <w:pPr>
        <w:pStyle w:val="PL"/>
      </w:pPr>
      <w:r w:rsidRPr="00325D1F">
        <w:t>}</w:t>
      </w:r>
    </w:p>
    <w:p w14:paraId="00EE689D" w14:textId="77777777" w:rsidR="00FA5AD5" w:rsidRPr="00325D1F" w:rsidRDefault="00FA5AD5" w:rsidP="0096519C">
      <w:pPr>
        <w:pStyle w:val="PL"/>
      </w:pPr>
    </w:p>
    <w:p w14:paraId="552FEF54" w14:textId="77777777" w:rsidR="00FA5AD5" w:rsidRPr="005D6EB4" w:rsidRDefault="00FA5AD5" w:rsidP="0096519C">
      <w:pPr>
        <w:pStyle w:val="PL"/>
        <w:rPr>
          <w:color w:val="808080"/>
        </w:rPr>
      </w:pPr>
      <w:r w:rsidRPr="005D6EB4">
        <w:rPr>
          <w:color w:val="808080"/>
        </w:rPr>
        <w:t>-- TAG-SDAP-PARAMETERS-STOP</w:t>
      </w:r>
    </w:p>
    <w:p w14:paraId="2AFD4E5F" w14:textId="77777777" w:rsidR="00FA5AD5" w:rsidRPr="005D6EB4" w:rsidRDefault="00FA5AD5" w:rsidP="0096519C">
      <w:pPr>
        <w:pStyle w:val="PL"/>
        <w:rPr>
          <w:color w:val="808080"/>
        </w:rPr>
      </w:pPr>
      <w:r w:rsidRPr="005D6EB4">
        <w:rPr>
          <w:color w:val="808080"/>
        </w:rPr>
        <w:t>-- ASN1STOP</w:t>
      </w:r>
    </w:p>
    <w:p w14:paraId="52B4642F" w14:textId="77777777" w:rsidR="00FA5AD5" w:rsidRPr="00325D1F" w:rsidRDefault="00FA5AD5" w:rsidP="00C1597C"/>
    <w:p w14:paraId="6D743876" w14:textId="77777777" w:rsidR="009B7EC4" w:rsidRPr="00325D1F" w:rsidRDefault="009B7EC4" w:rsidP="00706D38">
      <w:pPr>
        <w:pStyle w:val="Heading4"/>
        <w:rPr>
          <w:lang w:val="en-GB"/>
        </w:rPr>
      </w:pPr>
      <w:bookmarkStart w:id="2043" w:name="_Toc20426189"/>
      <w:bookmarkStart w:id="2044" w:name="_Toc29321586"/>
      <w:r w:rsidRPr="00325D1F">
        <w:rPr>
          <w:lang w:val="en-GB"/>
        </w:rPr>
        <w:t>–</w:t>
      </w:r>
      <w:r w:rsidRPr="00325D1F">
        <w:rPr>
          <w:lang w:val="en-GB"/>
        </w:rPr>
        <w:tab/>
      </w:r>
      <w:r w:rsidRPr="00325D1F">
        <w:rPr>
          <w:i/>
          <w:noProof/>
          <w:lang w:val="en-GB"/>
        </w:rPr>
        <w:t>SRS-SwitchingTimeNR</w:t>
      </w:r>
      <w:bookmarkEnd w:id="2043"/>
      <w:bookmarkEnd w:id="2044"/>
    </w:p>
    <w:p w14:paraId="1EA6FB75" w14:textId="77777777" w:rsidR="009B7EC4" w:rsidRPr="00325D1F" w:rsidRDefault="009B7EC4" w:rsidP="009B7EC4">
      <w:r w:rsidRPr="00325D1F">
        <w:t xml:space="preserve">The IE </w:t>
      </w:r>
      <w:r w:rsidRPr="00325D1F">
        <w:rPr>
          <w:i/>
        </w:rPr>
        <w:t xml:space="preserve">SRS-SwitchingTimeNR </w:t>
      </w:r>
      <w:r w:rsidRPr="00325D1F">
        <w:t>is used to indicate the SRS carrier switching time supported by the UE for one NR band pair.</w:t>
      </w:r>
    </w:p>
    <w:p w14:paraId="07098343" w14:textId="77777777" w:rsidR="009B7EC4" w:rsidRPr="00325D1F" w:rsidRDefault="009B7EC4" w:rsidP="00706D38">
      <w:pPr>
        <w:pStyle w:val="TH"/>
        <w:rPr>
          <w:i/>
          <w:lang w:val="en-GB"/>
        </w:rPr>
      </w:pPr>
      <w:r w:rsidRPr="00325D1F">
        <w:rPr>
          <w:i/>
          <w:lang w:val="en-GB"/>
        </w:rPr>
        <w:t>SRS-SwitchingTimeNR information element</w:t>
      </w:r>
    </w:p>
    <w:p w14:paraId="12FD46F5" w14:textId="77777777" w:rsidR="009B7EC4" w:rsidRPr="005D6EB4" w:rsidRDefault="009B7EC4" w:rsidP="0096519C">
      <w:pPr>
        <w:pStyle w:val="PL"/>
        <w:rPr>
          <w:rFonts w:eastAsia="MS Mincho"/>
          <w:color w:val="808080"/>
        </w:rPr>
      </w:pPr>
      <w:r w:rsidRPr="005D6EB4">
        <w:rPr>
          <w:rFonts w:eastAsia="MS Mincho"/>
          <w:color w:val="808080"/>
        </w:rPr>
        <w:t>-- ASN1START</w:t>
      </w:r>
    </w:p>
    <w:p w14:paraId="1997DF87" w14:textId="77777777" w:rsidR="009B7EC4" w:rsidRPr="005D6EB4" w:rsidRDefault="009B7EC4" w:rsidP="0096519C">
      <w:pPr>
        <w:pStyle w:val="PL"/>
        <w:rPr>
          <w:rFonts w:eastAsia="MS Mincho"/>
          <w:color w:val="808080"/>
        </w:rPr>
      </w:pPr>
      <w:r w:rsidRPr="005D6EB4">
        <w:rPr>
          <w:rFonts w:eastAsia="MS Mincho"/>
          <w:color w:val="808080"/>
        </w:rPr>
        <w:t>-- TAG-SRS-SWITCHINGTIMENR-START</w:t>
      </w:r>
    </w:p>
    <w:p w14:paraId="7266EC32" w14:textId="77777777" w:rsidR="009B7EC4" w:rsidRPr="00325D1F" w:rsidRDefault="009B7EC4" w:rsidP="0096519C">
      <w:pPr>
        <w:pStyle w:val="PL"/>
        <w:rPr>
          <w:rFonts w:eastAsia="Batang"/>
        </w:rPr>
      </w:pPr>
    </w:p>
    <w:p w14:paraId="7180362B" w14:textId="77777777" w:rsidR="009B7EC4" w:rsidRPr="00325D1F" w:rsidRDefault="009B7EC4" w:rsidP="0096519C">
      <w:pPr>
        <w:pStyle w:val="PL"/>
      </w:pPr>
      <w:r w:rsidRPr="00325D1F">
        <w:t xml:space="preserve">SRS-SwitchingTimeNR </w:t>
      </w:r>
      <w:r w:rsidR="004F60B7" w:rsidRPr="00325D1F">
        <w:t>::=</w:t>
      </w:r>
      <w:r w:rsidRPr="00325D1F">
        <w:t xml:space="preserve"> </w:t>
      </w:r>
      <w:r w:rsidRPr="00777603">
        <w:rPr>
          <w:color w:val="993366"/>
        </w:rPr>
        <w:t>SEQUENCE</w:t>
      </w:r>
      <w:r w:rsidRPr="00325D1F">
        <w:t xml:space="preserve"> {</w:t>
      </w:r>
    </w:p>
    <w:p w14:paraId="5EAB0123" w14:textId="77777777" w:rsidR="009B7EC4" w:rsidRPr="00325D1F" w:rsidRDefault="009B7EC4" w:rsidP="0096519C">
      <w:pPr>
        <w:pStyle w:val="PL"/>
      </w:pPr>
      <w:r w:rsidRPr="00325D1F">
        <w:t xml:space="preserve">    switchingTimeDL         </w:t>
      </w:r>
      <w:r w:rsidRPr="00777603">
        <w:rPr>
          <w:color w:val="993366"/>
        </w:rPr>
        <w:t>ENUMERATED</w:t>
      </w:r>
      <w:r w:rsidRPr="00325D1F">
        <w:t xml:space="preserve"> {n0us, n30us, n100us, n140us, n200us, n300us, n500us, n900us}  </w:t>
      </w:r>
      <w:r w:rsidR="005D026A" w:rsidRPr="00777603">
        <w:rPr>
          <w:color w:val="993366"/>
        </w:rPr>
        <w:t>OPTIONAL</w:t>
      </w:r>
      <w:r w:rsidR="005051A8" w:rsidRPr="00325D1F">
        <w:t>,</w:t>
      </w:r>
    </w:p>
    <w:p w14:paraId="61577CBF" w14:textId="77777777" w:rsidR="009B7EC4" w:rsidRPr="00325D1F" w:rsidRDefault="009B7EC4" w:rsidP="0096519C">
      <w:pPr>
        <w:pStyle w:val="PL"/>
      </w:pPr>
      <w:r w:rsidRPr="00325D1F">
        <w:t xml:space="preserve">    switchingTimeUL         </w:t>
      </w:r>
      <w:r w:rsidRPr="00777603">
        <w:rPr>
          <w:color w:val="993366"/>
        </w:rPr>
        <w:t>ENUMERATED</w:t>
      </w:r>
      <w:r w:rsidRPr="00325D1F">
        <w:t xml:space="preserve"> {n0us, n30us, n100us, n140us, n200us, n300us, n500us, n900us}  </w:t>
      </w:r>
      <w:r w:rsidRPr="00777603">
        <w:rPr>
          <w:color w:val="993366"/>
        </w:rPr>
        <w:t>OPTIONAL</w:t>
      </w:r>
    </w:p>
    <w:p w14:paraId="74598DD7" w14:textId="77777777" w:rsidR="009B7EC4" w:rsidRPr="00325D1F" w:rsidRDefault="009B7EC4" w:rsidP="0096519C">
      <w:pPr>
        <w:pStyle w:val="PL"/>
      </w:pPr>
      <w:r w:rsidRPr="00325D1F">
        <w:t>}</w:t>
      </w:r>
    </w:p>
    <w:p w14:paraId="2AA364DF" w14:textId="77777777" w:rsidR="009B7EC4" w:rsidRPr="00325D1F" w:rsidRDefault="009B7EC4" w:rsidP="0096519C">
      <w:pPr>
        <w:pStyle w:val="PL"/>
      </w:pPr>
    </w:p>
    <w:p w14:paraId="59618AEA" w14:textId="77777777" w:rsidR="009B7EC4" w:rsidRPr="005D6EB4" w:rsidRDefault="009B7EC4" w:rsidP="0096519C">
      <w:pPr>
        <w:pStyle w:val="PL"/>
        <w:rPr>
          <w:rFonts w:eastAsia="MS Mincho"/>
          <w:color w:val="808080"/>
        </w:rPr>
      </w:pPr>
      <w:r w:rsidRPr="005D6EB4">
        <w:rPr>
          <w:rFonts w:eastAsia="MS Mincho"/>
          <w:color w:val="808080"/>
        </w:rPr>
        <w:t>-- TAG-SRS-SWITCHINGTIMENR-STOP</w:t>
      </w:r>
    </w:p>
    <w:p w14:paraId="0E1B0CED" w14:textId="77777777" w:rsidR="009B7EC4" w:rsidRPr="005D6EB4" w:rsidRDefault="009B7EC4" w:rsidP="0096519C">
      <w:pPr>
        <w:pStyle w:val="PL"/>
        <w:rPr>
          <w:rFonts w:eastAsia="MS Mincho"/>
          <w:color w:val="808080"/>
          <w:lang w:eastAsia="sv-SE"/>
        </w:rPr>
      </w:pPr>
      <w:r w:rsidRPr="005D6EB4">
        <w:rPr>
          <w:rFonts w:eastAsia="MS Mincho"/>
          <w:color w:val="808080"/>
        </w:rPr>
        <w:t>-- ASN1STOP</w:t>
      </w:r>
    </w:p>
    <w:p w14:paraId="3ECB9260" w14:textId="77777777" w:rsidR="009B7EC4" w:rsidRPr="00325D1F" w:rsidRDefault="009B7EC4" w:rsidP="00706D38"/>
    <w:p w14:paraId="22BB4225" w14:textId="77777777" w:rsidR="009B7EC4" w:rsidRPr="00325D1F" w:rsidRDefault="009B7EC4" w:rsidP="00706D38">
      <w:pPr>
        <w:pStyle w:val="Heading4"/>
        <w:rPr>
          <w:i/>
          <w:lang w:val="en-GB"/>
        </w:rPr>
      </w:pPr>
      <w:bookmarkStart w:id="2045" w:name="_Toc20426190"/>
      <w:bookmarkStart w:id="2046" w:name="_Toc29321587"/>
      <w:r w:rsidRPr="00325D1F">
        <w:rPr>
          <w:lang w:val="en-GB"/>
        </w:rPr>
        <w:t>–</w:t>
      </w:r>
      <w:r w:rsidRPr="00325D1F">
        <w:rPr>
          <w:lang w:val="en-GB"/>
        </w:rPr>
        <w:tab/>
      </w:r>
      <w:r w:rsidRPr="00325D1F">
        <w:rPr>
          <w:i/>
          <w:noProof/>
          <w:lang w:val="en-GB"/>
        </w:rPr>
        <w:t>SRS-SwitchingTimeEUTRA</w:t>
      </w:r>
      <w:bookmarkEnd w:id="2045"/>
      <w:bookmarkEnd w:id="2046"/>
    </w:p>
    <w:p w14:paraId="04E5540C" w14:textId="77777777" w:rsidR="009B7EC4" w:rsidRPr="00325D1F" w:rsidRDefault="009B7EC4" w:rsidP="009B7EC4">
      <w:r w:rsidRPr="00325D1F">
        <w:t xml:space="preserve">The IE </w:t>
      </w:r>
      <w:r w:rsidRPr="00325D1F">
        <w:rPr>
          <w:i/>
        </w:rPr>
        <w:t xml:space="preserve">SRS-SwitchingTimeEUTRA </w:t>
      </w:r>
      <w:r w:rsidRPr="00325D1F">
        <w:t xml:space="preserve">is used to indicate the SRS carrier switching time supported by the UE for one </w:t>
      </w:r>
      <w:r w:rsidR="00764FDA" w:rsidRPr="00325D1F">
        <w:t>E-UTRA</w:t>
      </w:r>
      <w:r w:rsidRPr="00325D1F">
        <w:t xml:space="preserve"> band pair.</w:t>
      </w:r>
    </w:p>
    <w:p w14:paraId="6CD5F239" w14:textId="77777777" w:rsidR="009B7EC4" w:rsidRPr="00325D1F" w:rsidRDefault="009B7EC4" w:rsidP="00706D38">
      <w:pPr>
        <w:pStyle w:val="TH"/>
        <w:rPr>
          <w:i/>
          <w:lang w:val="en-GB"/>
        </w:rPr>
      </w:pPr>
      <w:r w:rsidRPr="00325D1F">
        <w:rPr>
          <w:i/>
          <w:lang w:val="en-GB"/>
        </w:rPr>
        <w:t>SRS-SwitchingTimeEUTRA information element</w:t>
      </w:r>
    </w:p>
    <w:p w14:paraId="66BA78CE" w14:textId="77777777" w:rsidR="009B7EC4" w:rsidRPr="005D6EB4" w:rsidRDefault="009B7EC4" w:rsidP="0096519C">
      <w:pPr>
        <w:pStyle w:val="PL"/>
        <w:rPr>
          <w:rFonts w:eastAsia="MS Mincho"/>
          <w:color w:val="808080"/>
        </w:rPr>
      </w:pPr>
      <w:r w:rsidRPr="005D6EB4">
        <w:rPr>
          <w:rFonts w:eastAsia="MS Mincho"/>
          <w:color w:val="808080"/>
        </w:rPr>
        <w:t>-- ASN1START</w:t>
      </w:r>
    </w:p>
    <w:p w14:paraId="1AB959AB" w14:textId="77777777" w:rsidR="009B7EC4" w:rsidRPr="005D6EB4" w:rsidRDefault="009B7EC4" w:rsidP="0096519C">
      <w:pPr>
        <w:pStyle w:val="PL"/>
        <w:rPr>
          <w:rFonts w:eastAsia="MS Mincho"/>
          <w:color w:val="808080"/>
        </w:rPr>
      </w:pPr>
      <w:r w:rsidRPr="005D6EB4">
        <w:rPr>
          <w:rFonts w:eastAsia="MS Mincho"/>
          <w:color w:val="808080"/>
        </w:rPr>
        <w:t>-- TAG-SRS-SWITCHINGTIMEEUTRA-START</w:t>
      </w:r>
    </w:p>
    <w:p w14:paraId="53B1BF00" w14:textId="77777777" w:rsidR="009B7EC4" w:rsidRPr="00325D1F" w:rsidRDefault="009B7EC4" w:rsidP="0096519C">
      <w:pPr>
        <w:pStyle w:val="PL"/>
        <w:rPr>
          <w:rFonts w:eastAsia="Batang"/>
        </w:rPr>
      </w:pPr>
    </w:p>
    <w:p w14:paraId="64F94095" w14:textId="77777777" w:rsidR="009B7EC4" w:rsidRPr="00325D1F" w:rsidRDefault="009B7EC4" w:rsidP="0096519C">
      <w:pPr>
        <w:pStyle w:val="PL"/>
      </w:pPr>
      <w:r w:rsidRPr="00325D1F">
        <w:t xml:space="preserve">SRS-SwitchingTimeEUTRA </w:t>
      </w:r>
      <w:r w:rsidR="005051A8" w:rsidRPr="00325D1F">
        <w:t>::=</w:t>
      </w:r>
      <w:r w:rsidRPr="00325D1F">
        <w:t xml:space="preserve"> </w:t>
      </w:r>
      <w:r w:rsidRPr="00777603">
        <w:rPr>
          <w:color w:val="993366"/>
        </w:rPr>
        <w:t>SEQUENCE</w:t>
      </w:r>
      <w:r w:rsidRPr="00325D1F">
        <w:t xml:space="preserve"> {</w:t>
      </w:r>
    </w:p>
    <w:p w14:paraId="75A08F53" w14:textId="778018F0" w:rsidR="008503AD" w:rsidRPr="00325D1F" w:rsidRDefault="009B7EC4" w:rsidP="0096519C">
      <w:pPr>
        <w:pStyle w:val="PL"/>
      </w:pPr>
      <w:r w:rsidRPr="00325D1F">
        <w:t xml:space="preserve">    switchingTimeDL     </w:t>
      </w:r>
      <w:r w:rsidR="005051A8" w:rsidRPr="00325D1F">
        <w:t xml:space="preserve">       </w:t>
      </w:r>
      <w:r w:rsidRPr="00777603">
        <w:rPr>
          <w:color w:val="993366"/>
        </w:rPr>
        <w:t>ENUMERATED</w:t>
      </w:r>
      <w:r w:rsidRPr="00325D1F">
        <w:t xml:space="preserve"> {n0, n0dot5, n1, n1dot5, n2, n2dot5, n3, n3dot5, n4, n4dot5, n5, n5dot5, n6, n6dot5, n7}</w:t>
      </w:r>
    </w:p>
    <w:p w14:paraId="492F8F50" w14:textId="1A224FC6" w:rsidR="009B7EC4" w:rsidRPr="00325D1F" w:rsidRDefault="008503AD" w:rsidP="0096519C">
      <w:pPr>
        <w:pStyle w:val="PL"/>
      </w:pPr>
      <w:r w:rsidRPr="00325D1F">
        <w:t xml:space="preserve">                                                                                               </w:t>
      </w:r>
      <w:r w:rsidR="009B7EC4" w:rsidRPr="00777603">
        <w:rPr>
          <w:color w:val="993366"/>
        </w:rPr>
        <w:t>OPTIONAL</w:t>
      </w:r>
      <w:r w:rsidR="009B7EC4" w:rsidRPr="00325D1F">
        <w:t>,</w:t>
      </w:r>
    </w:p>
    <w:p w14:paraId="09D42A28" w14:textId="0E9DD849" w:rsidR="008503AD" w:rsidRPr="00325D1F" w:rsidRDefault="009B7EC4" w:rsidP="0096519C">
      <w:pPr>
        <w:pStyle w:val="PL"/>
      </w:pPr>
      <w:r w:rsidRPr="00325D1F">
        <w:t xml:space="preserve">    switchingTimeUL     </w:t>
      </w:r>
      <w:r w:rsidR="005051A8" w:rsidRPr="00325D1F">
        <w:t xml:space="preserve">       </w:t>
      </w:r>
      <w:r w:rsidRPr="00777603">
        <w:rPr>
          <w:color w:val="993366"/>
        </w:rPr>
        <w:t>ENUMERATED</w:t>
      </w:r>
      <w:r w:rsidRPr="00325D1F">
        <w:t xml:space="preserve"> {n0, n0dot5, n1, n1dot5, n2, n2dot5, n3, n3dot5, n4, n4dot5, n5, n5dot5, n6, n6dot5, n7}</w:t>
      </w:r>
    </w:p>
    <w:p w14:paraId="4099BB37" w14:textId="0238D3ED" w:rsidR="009B7EC4" w:rsidRPr="00325D1F" w:rsidRDefault="008503AD" w:rsidP="0096519C">
      <w:pPr>
        <w:pStyle w:val="PL"/>
      </w:pPr>
      <w:r w:rsidRPr="00325D1F">
        <w:t xml:space="preserve">                                                                                               </w:t>
      </w:r>
      <w:r w:rsidR="009B7EC4" w:rsidRPr="00777603">
        <w:rPr>
          <w:color w:val="993366"/>
        </w:rPr>
        <w:t>OPTIONAL</w:t>
      </w:r>
    </w:p>
    <w:p w14:paraId="64B00DF0" w14:textId="77777777" w:rsidR="009B7EC4" w:rsidRPr="00325D1F" w:rsidRDefault="009B7EC4" w:rsidP="0096519C">
      <w:pPr>
        <w:pStyle w:val="PL"/>
      </w:pPr>
      <w:r w:rsidRPr="00325D1F">
        <w:t>}</w:t>
      </w:r>
    </w:p>
    <w:p w14:paraId="51138BAD" w14:textId="77777777" w:rsidR="009B7EC4" w:rsidRPr="005D6EB4" w:rsidRDefault="009B7EC4" w:rsidP="0096519C">
      <w:pPr>
        <w:pStyle w:val="PL"/>
        <w:rPr>
          <w:rFonts w:eastAsia="MS Mincho"/>
          <w:color w:val="808080"/>
        </w:rPr>
      </w:pPr>
      <w:r w:rsidRPr="005D6EB4">
        <w:rPr>
          <w:rFonts w:eastAsia="MS Mincho"/>
          <w:color w:val="808080"/>
        </w:rPr>
        <w:t>-- TAG-SRS-SWITCHINGTIMEEUTRA-STOP</w:t>
      </w:r>
    </w:p>
    <w:p w14:paraId="75E23D5E" w14:textId="77777777" w:rsidR="009B7EC4" w:rsidRPr="005D6EB4" w:rsidRDefault="009B7EC4" w:rsidP="0096519C">
      <w:pPr>
        <w:pStyle w:val="PL"/>
        <w:rPr>
          <w:rFonts w:eastAsia="MS Mincho"/>
          <w:color w:val="808080"/>
          <w:lang w:eastAsia="sv-SE"/>
        </w:rPr>
      </w:pPr>
      <w:r w:rsidRPr="005D6EB4">
        <w:rPr>
          <w:rFonts w:eastAsia="MS Mincho"/>
          <w:color w:val="808080"/>
        </w:rPr>
        <w:t>-- ASN1STOP</w:t>
      </w:r>
    </w:p>
    <w:p w14:paraId="035930F8" w14:textId="77777777" w:rsidR="009B7EC4" w:rsidRPr="00325D1F" w:rsidRDefault="009B7EC4" w:rsidP="00C1597C"/>
    <w:p w14:paraId="0FB84A47" w14:textId="77777777" w:rsidR="002C5D28" w:rsidRPr="00325D1F" w:rsidRDefault="002C5D28" w:rsidP="002C5D28">
      <w:pPr>
        <w:pStyle w:val="Heading4"/>
        <w:rPr>
          <w:lang w:val="en-GB"/>
        </w:rPr>
      </w:pPr>
      <w:bookmarkStart w:id="2047" w:name="_Toc20426191"/>
      <w:bookmarkStart w:id="2048" w:name="_Toc29321588"/>
      <w:r w:rsidRPr="00325D1F">
        <w:rPr>
          <w:lang w:val="en-GB"/>
        </w:rPr>
        <w:t>–</w:t>
      </w:r>
      <w:r w:rsidRPr="00325D1F">
        <w:rPr>
          <w:lang w:val="en-GB"/>
        </w:rPr>
        <w:tab/>
      </w:r>
      <w:r w:rsidRPr="00325D1F">
        <w:rPr>
          <w:i/>
          <w:noProof/>
          <w:lang w:val="en-GB"/>
        </w:rPr>
        <w:t>SupportedBandwidth</w:t>
      </w:r>
      <w:bookmarkEnd w:id="2047"/>
      <w:bookmarkEnd w:id="2048"/>
    </w:p>
    <w:p w14:paraId="2C063167" w14:textId="77777777" w:rsidR="002C5D28" w:rsidRPr="00325D1F" w:rsidRDefault="002C5D28" w:rsidP="002C5D28">
      <w:r w:rsidRPr="00325D1F">
        <w:t xml:space="preserve">The IE </w:t>
      </w:r>
      <w:r w:rsidRPr="00325D1F">
        <w:rPr>
          <w:i/>
        </w:rPr>
        <w:t>SupportedBandwidth</w:t>
      </w:r>
      <w:r w:rsidRPr="00325D1F">
        <w:t xml:space="preserve"> is used to indicate the maximum channel bandwidth supported by the UE on one carrier of a band of a band combination.</w:t>
      </w:r>
    </w:p>
    <w:p w14:paraId="04A20B52" w14:textId="77777777" w:rsidR="002C5D28" w:rsidRPr="00325D1F" w:rsidRDefault="002C5D28" w:rsidP="002C5D28">
      <w:pPr>
        <w:pStyle w:val="TH"/>
        <w:rPr>
          <w:lang w:val="en-GB"/>
        </w:rPr>
      </w:pPr>
      <w:r w:rsidRPr="00325D1F">
        <w:rPr>
          <w:i/>
          <w:lang w:val="en-GB"/>
        </w:rPr>
        <w:t>SupportedBandwidth</w:t>
      </w:r>
      <w:r w:rsidRPr="00325D1F">
        <w:rPr>
          <w:lang w:val="en-GB"/>
        </w:rPr>
        <w:t xml:space="preserve"> information element</w:t>
      </w:r>
    </w:p>
    <w:p w14:paraId="57990687" w14:textId="77777777" w:rsidR="002C5D28" w:rsidRPr="005D6EB4" w:rsidRDefault="002C5D28" w:rsidP="0096519C">
      <w:pPr>
        <w:pStyle w:val="PL"/>
        <w:rPr>
          <w:color w:val="808080"/>
        </w:rPr>
      </w:pPr>
      <w:r w:rsidRPr="005D6EB4">
        <w:rPr>
          <w:color w:val="808080"/>
        </w:rPr>
        <w:t>-- ASN1START</w:t>
      </w:r>
    </w:p>
    <w:p w14:paraId="249C5CA9" w14:textId="77777777" w:rsidR="002C5D28" w:rsidRPr="005D6EB4" w:rsidRDefault="002C5D28" w:rsidP="0096519C">
      <w:pPr>
        <w:pStyle w:val="PL"/>
        <w:rPr>
          <w:color w:val="808080"/>
        </w:rPr>
      </w:pPr>
      <w:r w:rsidRPr="005D6EB4">
        <w:rPr>
          <w:color w:val="808080"/>
        </w:rPr>
        <w:t>-- TAG-SUPPORTEDBANDWIDTH-START</w:t>
      </w:r>
    </w:p>
    <w:p w14:paraId="1D9B7D4A" w14:textId="77777777" w:rsidR="002C5D28" w:rsidRPr="00325D1F" w:rsidRDefault="002C5D28" w:rsidP="0096519C">
      <w:pPr>
        <w:pStyle w:val="PL"/>
      </w:pPr>
    </w:p>
    <w:p w14:paraId="712234B4" w14:textId="77777777" w:rsidR="002C5D28" w:rsidRPr="00325D1F" w:rsidRDefault="002C5D28" w:rsidP="0096519C">
      <w:pPr>
        <w:pStyle w:val="PL"/>
      </w:pPr>
      <w:r w:rsidRPr="00325D1F">
        <w:t xml:space="preserve">SupportedBandwidth ::=      </w:t>
      </w:r>
      <w:r w:rsidRPr="00777603">
        <w:rPr>
          <w:color w:val="993366"/>
        </w:rPr>
        <w:t>CHOICE</w:t>
      </w:r>
      <w:r w:rsidRPr="00325D1F">
        <w:t xml:space="preserve"> {</w:t>
      </w:r>
    </w:p>
    <w:p w14:paraId="484CDFC4" w14:textId="77777777" w:rsidR="002C5D28" w:rsidRPr="00325D1F" w:rsidRDefault="002C5D28" w:rsidP="0096519C">
      <w:pPr>
        <w:pStyle w:val="PL"/>
      </w:pPr>
      <w:r w:rsidRPr="00325D1F">
        <w:lastRenderedPageBreak/>
        <w:t xml:space="preserve">    fr1                         </w:t>
      </w:r>
      <w:r w:rsidRPr="00777603">
        <w:rPr>
          <w:color w:val="993366"/>
        </w:rPr>
        <w:t>ENUMERATED</w:t>
      </w:r>
      <w:r w:rsidRPr="00325D1F">
        <w:t xml:space="preserve"> {mhz5, mhz10, mhz15, mhz20, mhz25, mhz30, mhz40, mhz50, mhz60, mhz80, mhz100},</w:t>
      </w:r>
    </w:p>
    <w:p w14:paraId="48313E24" w14:textId="77777777" w:rsidR="002C5D28" w:rsidRPr="00325D1F" w:rsidRDefault="002C5D28" w:rsidP="0096519C">
      <w:pPr>
        <w:pStyle w:val="PL"/>
      </w:pPr>
      <w:r w:rsidRPr="00325D1F">
        <w:t xml:space="preserve">    fr2                         </w:t>
      </w:r>
      <w:r w:rsidRPr="00777603">
        <w:rPr>
          <w:color w:val="993366"/>
        </w:rPr>
        <w:t>ENUMERATED</w:t>
      </w:r>
      <w:r w:rsidRPr="00325D1F">
        <w:t xml:space="preserve"> {mhz50, mhz100, mhz200, mhz400}</w:t>
      </w:r>
    </w:p>
    <w:p w14:paraId="2429C00D" w14:textId="77777777" w:rsidR="002C5D28" w:rsidRPr="00325D1F" w:rsidRDefault="002C5D28" w:rsidP="0096519C">
      <w:pPr>
        <w:pStyle w:val="PL"/>
      </w:pPr>
      <w:r w:rsidRPr="00325D1F">
        <w:t>}</w:t>
      </w:r>
    </w:p>
    <w:p w14:paraId="70B96572" w14:textId="77777777" w:rsidR="002C5D28" w:rsidRPr="00325D1F" w:rsidRDefault="002C5D28" w:rsidP="0096519C">
      <w:pPr>
        <w:pStyle w:val="PL"/>
      </w:pPr>
    </w:p>
    <w:p w14:paraId="1375C57F" w14:textId="77777777" w:rsidR="002C5D28" w:rsidRPr="005D6EB4" w:rsidRDefault="002C5D28" w:rsidP="0096519C">
      <w:pPr>
        <w:pStyle w:val="PL"/>
        <w:rPr>
          <w:color w:val="808080"/>
        </w:rPr>
      </w:pPr>
      <w:r w:rsidRPr="005D6EB4">
        <w:rPr>
          <w:color w:val="808080"/>
        </w:rPr>
        <w:t>-- TAG-SUPPORTEDBANDWIDTH-STOP</w:t>
      </w:r>
    </w:p>
    <w:p w14:paraId="28264F03" w14:textId="77777777" w:rsidR="002C5D28" w:rsidRPr="005D6EB4" w:rsidRDefault="002C5D28" w:rsidP="0096519C">
      <w:pPr>
        <w:pStyle w:val="PL"/>
        <w:rPr>
          <w:color w:val="808080"/>
        </w:rPr>
      </w:pPr>
      <w:r w:rsidRPr="005D6EB4">
        <w:rPr>
          <w:color w:val="808080"/>
        </w:rPr>
        <w:t>-- ASN1STOP</w:t>
      </w:r>
    </w:p>
    <w:p w14:paraId="60B1F091" w14:textId="77777777" w:rsidR="00C1597C" w:rsidRPr="00325D1F" w:rsidRDefault="00C1597C" w:rsidP="00C1597C"/>
    <w:p w14:paraId="2566D9A6" w14:textId="77777777" w:rsidR="002C5D28" w:rsidRPr="00325D1F" w:rsidRDefault="002C5D28" w:rsidP="002C5D28">
      <w:pPr>
        <w:pStyle w:val="Heading4"/>
        <w:rPr>
          <w:noProof/>
          <w:lang w:val="en-GB"/>
        </w:rPr>
      </w:pPr>
      <w:bookmarkStart w:id="2049" w:name="_Toc20426192"/>
      <w:bookmarkStart w:id="2050" w:name="_Toc29321589"/>
      <w:r w:rsidRPr="00325D1F">
        <w:rPr>
          <w:lang w:val="en-GB"/>
        </w:rPr>
        <w:t>–</w:t>
      </w:r>
      <w:r w:rsidRPr="00325D1F">
        <w:rPr>
          <w:lang w:val="en-GB"/>
        </w:rPr>
        <w:tab/>
      </w:r>
      <w:r w:rsidRPr="00325D1F">
        <w:rPr>
          <w:i/>
          <w:noProof/>
          <w:lang w:val="en-GB"/>
        </w:rPr>
        <w:t>UE-CapabilityRAT-ContainerList</w:t>
      </w:r>
      <w:bookmarkEnd w:id="2049"/>
      <w:bookmarkEnd w:id="2050"/>
    </w:p>
    <w:p w14:paraId="75B86927" w14:textId="77777777" w:rsidR="002C5D28" w:rsidRPr="00325D1F" w:rsidRDefault="002C5D28" w:rsidP="002C5D28">
      <w:r w:rsidRPr="00325D1F">
        <w:t xml:space="preserve">The IE </w:t>
      </w:r>
      <w:r w:rsidRPr="00325D1F">
        <w:rPr>
          <w:i/>
        </w:rPr>
        <w:t>UE-CapabilityRAT-ContainerList</w:t>
      </w:r>
      <w:r w:rsidRPr="00325D1F">
        <w:t xml:space="preserve"> contains a list of radio access technology specific capability containers.</w:t>
      </w:r>
    </w:p>
    <w:p w14:paraId="3EA6F1AF" w14:textId="77777777" w:rsidR="002C5D28" w:rsidRPr="00325D1F" w:rsidRDefault="002C5D28" w:rsidP="002C5D28">
      <w:pPr>
        <w:pStyle w:val="TH"/>
        <w:rPr>
          <w:lang w:val="en-GB"/>
        </w:rPr>
      </w:pPr>
      <w:r w:rsidRPr="00325D1F">
        <w:rPr>
          <w:i/>
          <w:lang w:val="en-GB"/>
        </w:rPr>
        <w:t>UE-CapabilityRAT-ContainerList</w:t>
      </w:r>
      <w:r w:rsidRPr="00325D1F">
        <w:rPr>
          <w:lang w:val="en-GB"/>
        </w:rPr>
        <w:t xml:space="preserve"> information element</w:t>
      </w:r>
    </w:p>
    <w:p w14:paraId="25928B6F" w14:textId="77777777" w:rsidR="002C5D28" w:rsidRPr="005D6EB4" w:rsidRDefault="002C5D28" w:rsidP="0096519C">
      <w:pPr>
        <w:pStyle w:val="PL"/>
        <w:rPr>
          <w:color w:val="808080"/>
        </w:rPr>
      </w:pPr>
      <w:r w:rsidRPr="005D6EB4">
        <w:rPr>
          <w:color w:val="808080"/>
        </w:rPr>
        <w:t>-- ASN1START</w:t>
      </w:r>
    </w:p>
    <w:p w14:paraId="01FBF865" w14:textId="6EA57882" w:rsidR="002C5D28" w:rsidRPr="005D6EB4" w:rsidRDefault="002C5D28" w:rsidP="0096519C">
      <w:pPr>
        <w:pStyle w:val="PL"/>
        <w:rPr>
          <w:color w:val="808080"/>
        </w:rPr>
      </w:pPr>
      <w:r w:rsidRPr="005D6EB4">
        <w:rPr>
          <w:color w:val="808080"/>
        </w:rPr>
        <w:t>-- TAG-UE-CAPABILITYRAT-CONTAINERLIST-START</w:t>
      </w:r>
    </w:p>
    <w:p w14:paraId="3A74F0B7" w14:textId="77777777" w:rsidR="002C5D28" w:rsidRPr="00325D1F" w:rsidRDefault="002C5D28" w:rsidP="0096519C">
      <w:pPr>
        <w:pStyle w:val="PL"/>
      </w:pPr>
    </w:p>
    <w:p w14:paraId="334374E6" w14:textId="790728DF" w:rsidR="002C5D28" w:rsidRPr="00325D1F" w:rsidRDefault="002C5D28" w:rsidP="0096519C">
      <w:pPr>
        <w:pStyle w:val="PL"/>
      </w:pPr>
      <w:r w:rsidRPr="00325D1F">
        <w:t>UE-CapabilityRAT-ContainerList ::=</w:t>
      </w:r>
      <w:r w:rsidR="0060077C" w:rsidRPr="00325D1F">
        <w:t xml:space="preserve">    </w:t>
      </w:r>
      <w:r w:rsidRPr="00777603">
        <w:rPr>
          <w:color w:val="993366"/>
        </w:rPr>
        <w:t>SEQUENCE</w:t>
      </w:r>
      <w:r w:rsidRPr="00325D1F">
        <w:t xml:space="preserve"> (</w:t>
      </w:r>
      <w:r w:rsidRPr="00777603">
        <w:rPr>
          <w:color w:val="993366"/>
        </w:rPr>
        <w:t>SIZE</w:t>
      </w:r>
      <w:r w:rsidRPr="00325D1F">
        <w:t xml:space="preserve"> (0..maxRAT-CapabilityContainers))</w:t>
      </w:r>
      <w:r w:rsidRPr="00777603">
        <w:rPr>
          <w:color w:val="993366"/>
        </w:rPr>
        <w:t xml:space="preserve"> OF</w:t>
      </w:r>
      <w:r w:rsidRPr="00325D1F">
        <w:t xml:space="preserve"> UE-CapabilityRAT-Container</w:t>
      </w:r>
    </w:p>
    <w:p w14:paraId="3DE872EC" w14:textId="77777777" w:rsidR="002C5D28" w:rsidRPr="00325D1F" w:rsidRDefault="002C5D28" w:rsidP="0096519C">
      <w:pPr>
        <w:pStyle w:val="PL"/>
      </w:pPr>
    </w:p>
    <w:p w14:paraId="198D99A2" w14:textId="1B0D0DF5" w:rsidR="002C5D28" w:rsidRPr="00325D1F" w:rsidRDefault="002C5D28" w:rsidP="0096519C">
      <w:pPr>
        <w:pStyle w:val="PL"/>
      </w:pPr>
      <w:r w:rsidRPr="00325D1F">
        <w:t xml:space="preserve">UE-CapabilityRAT-Container ::= </w:t>
      </w:r>
      <w:r w:rsidR="0060077C" w:rsidRPr="00325D1F">
        <w:t xml:space="preserve">       </w:t>
      </w:r>
      <w:r w:rsidRPr="00777603">
        <w:rPr>
          <w:color w:val="993366"/>
        </w:rPr>
        <w:t>SEQUENCE</w:t>
      </w:r>
      <w:r w:rsidRPr="00325D1F">
        <w:t xml:space="preserve"> {</w:t>
      </w:r>
    </w:p>
    <w:p w14:paraId="684BA3C8" w14:textId="75E51A71" w:rsidR="002C5D28" w:rsidRPr="00325D1F" w:rsidRDefault="002C5D28" w:rsidP="0096519C">
      <w:pPr>
        <w:pStyle w:val="PL"/>
      </w:pPr>
      <w:r w:rsidRPr="00325D1F">
        <w:t xml:space="preserve">    rat-Type                          </w:t>
      </w:r>
      <w:r w:rsidR="0060077C" w:rsidRPr="00325D1F">
        <w:t xml:space="preserve">  </w:t>
      </w:r>
      <w:r w:rsidRPr="00325D1F">
        <w:t xml:space="preserve">  RAT-Type,</w:t>
      </w:r>
    </w:p>
    <w:p w14:paraId="38D717E2" w14:textId="1DEAB419" w:rsidR="002C5D28" w:rsidRPr="00325D1F" w:rsidRDefault="002C5D28" w:rsidP="0096519C">
      <w:pPr>
        <w:pStyle w:val="PL"/>
      </w:pPr>
      <w:r w:rsidRPr="00325D1F">
        <w:t xml:space="preserve">    ue-CapabilityRAT-Container          </w:t>
      </w:r>
      <w:r w:rsidR="0060077C" w:rsidRPr="00325D1F">
        <w:t xml:space="preserve">  </w:t>
      </w:r>
      <w:r w:rsidRPr="00777603">
        <w:rPr>
          <w:color w:val="993366"/>
        </w:rPr>
        <w:t>OCTET</w:t>
      </w:r>
      <w:r w:rsidRPr="00325D1F">
        <w:t xml:space="preserve"> </w:t>
      </w:r>
      <w:r w:rsidRPr="00777603">
        <w:rPr>
          <w:color w:val="993366"/>
        </w:rPr>
        <w:t>STRING</w:t>
      </w:r>
    </w:p>
    <w:p w14:paraId="2EBC05FB" w14:textId="77777777" w:rsidR="002C5D28" w:rsidRPr="00325D1F" w:rsidRDefault="002C5D28" w:rsidP="0096519C">
      <w:pPr>
        <w:pStyle w:val="PL"/>
      </w:pPr>
      <w:r w:rsidRPr="00325D1F">
        <w:t>}</w:t>
      </w:r>
    </w:p>
    <w:p w14:paraId="7E3E2F98" w14:textId="77777777" w:rsidR="002C5D28" w:rsidRPr="00325D1F" w:rsidRDefault="002C5D28" w:rsidP="0096519C">
      <w:pPr>
        <w:pStyle w:val="PL"/>
      </w:pPr>
    </w:p>
    <w:p w14:paraId="32B4CA03" w14:textId="5D0D11B4" w:rsidR="002C5D28" w:rsidRPr="005D6EB4" w:rsidRDefault="002C5D28" w:rsidP="0096519C">
      <w:pPr>
        <w:pStyle w:val="PL"/>
        <w:rPr>
          <w:color w:val="808080"/>
        </w:rPr>
      </w:pPr>
      <w:r w:rsidRPr="005D6EB4">
        <w:rPr>
          <w:color w:val="808080"/>
        </w:rPr>
        <w:t>-- TAG-UE-CAPABILITYRAT-CONTAINERLIST-STOP</w:t>
      </w:r>
    </w:p>
    <w:p w14:paraId="5CB6AF3A" w14:textId="77777777" w:rsidR="002C5D28" w:rsidRPr="005D6EB4" w:rsidRDefault="002C5D28" w:rsidP="0096519C">
      <w:pPr>
        <w:pStyle w:val="PL"/>
        <w:rPr>
          <w:color w:val="808080"/>
        </w:rPr>
      </w:pPr>
      <w:r w:rsidRPr="005D6EB4">
        <w:rPr>
          <w:color w:val="808080"/>
        </w:rPr>
        <w:t>-- ASN1STOP</w:t>
      </w:r>
    </w:p>
    <w:p w14:paraId="676D319D"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A047D1" w:rsidRPr="00325D1F" w14:paraId="41C3D70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5434D" w14:textId="77777777" w:rsidR="002C5D28" w:rsidRPr="00325D1F" w:rsidRDefault="002C5D28" w:rsidP="00F43D0B">
            <w:pPr>
              <w:pStyle w:val="TAH"/>
              <w:rPr>
                <w:lang w:val="en-GB" w:eastAsia="ja-JP"/>
              </w:rPr>
            </w:pPr>
            <w:r w:rsidRPr="00325D1F">
              <w:rPr>
                <w:i/>
                <w:lang w:val="en-GB" w:eastAsia="ja-JP"/>
              </w:rPr>
              <w:t>UE-CapabilityRAT-ContainerList</w:t>
            </w:r>
            <w:r w:rsidRPr="00325D1F">
              <w:rPr>
                <w:lang w:val="en-GB" w:eastAsia="ja-JP"/>
              </w:rPr>
              <w:t xml:space="preserve"> field descriptions</w:t>
            </w:r>
          </w:p>
        </w:tc>
      </w:tr>
      <w:tr w:rsidR="002C5D28" w:rsidRPr="00325D1F" w14:paraId="2F5840C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111E3E7B" w14:textId="77777777" w:rsidR="002C5D28" w:rsidRPr="00325D1F" w:rsidRDefault="002C5D28" w:rsidP="00F43D0B">
            <w:pPr>
              <w:pStyle w:val="TAL"/>
              <w:rPr>
                <w:b/>
                <w:i/>
                <w:lang w:val="en-GB" w:eastAsia="ja-JP"/>
              </w:rPr>
            </w:pPr>
            <w:r w:rsidRPr="00325D1F">
              <w:rPr>
                <w:b/>
                <w:i/>
                <w:lang w:val="en-GB" w:eastAsia="ja-JP"/>
              </w:rPr>
              <w:t>ue-CapabilityRAT-Container</w:t>
            </w:r>
          </w:p>
          <w:p w14:paraId="504FBAF7" w14:textId="77777777" w:rsidR="002C5D28" w:rsidRPr="00325D1F" w:rsidRDefault="002C5D28" w:rsidP="00F43D0B">
            <w:pPr>
              <w:pStyle w:val="TAL"/>
              <w:rPr>
                <w:lang w:val="en-GB" w:eastAsia="ja-JP"/>
              </w:rPr>
            </w:pPr>
            <w:r w:rsidRPr="00325D1F">
              <w:rPr>
                <w:lang w:val="en-GB" w:eastAsia="ja-JP"/>
              </w:rPr>
              <w:t>Container for the UE capabilities of the indicated RAT. The encoding is defined in the specification of each RAT:</w:t>
            </w:r>
          </w:p>
          <w:p w14:paraId="1DC47E1C" w14:textId="77777777" w:rsidR="002C5D28" w:rsidRPr="00325D1F" w:rsidRDefault="002C5D28" w:rsidP="00F43D0B">
            <w:pPr>
              <w:pStyle w:val="TAL"/>
              <w:rPr>
                <w:lang w:val="en-GB" w:eastAsia="ja-JP"/>
              </w:rPr>
            </w:pPr>
            <w:r w:rsidRPr="00325D1F">
              <w:rPr>
                <w:lang w:val="en-GB" w:eastAsia="ja-JP"/>
              </w:rPr>
              <w:t xml:space="preserve">For </w:t>
            </w:r>
            <w:r w:rsidRPr="00325D1F">
              <w:rPr>
                <w:i/>
                <w:lang w:val="en-GB" w:eastAsia="ja-JP"/>
              </w:rPr>
              <w:t>rat-Type</w:t>
            </w:r>
            <w:r w:rsidRPr="00325D1F">
              <w:rPr>
                <w:lang w:val="en-GB" w:eastAsia="ja-JP"/>
              </w:rPr>
              <w:t xml:space="preserve"> set to </w:t>
            </w:r>
            <w:r w:rsidRPr="00325D1F">
              <w:rPr>
                <w:i/>
                <w:lang w:val="en-GB" w:eastAsia="ja-JP"/>
              </w:rPr>
              <w:t>nr</w:t>
            </w:r>
            <w:r w:rsidRPr="00325D1F">
              <w:rPr>
                <w:lang w:val="en-GB" w:eastAsia="ja-JP"/>
              </w:rPr>
              <w:t xml:space="preserve">: the encoding of UE capabilities is defined in </w:t>
            </w:r>
            <w:r w:rsidRPr="00325D1F">
              <w:rPr>
                <w:i/>
                <w:lang w:val="en-GB" w:eastAsia="ja-JP"/>
              </w:rPr>
              <w:t>UE-NR-Capability</w:t>
            </w:r>
            <w:r w:rsidRPr="00325D1F">
              <w:rPr>
                <w:lang w:val="en-GB" w:eastAsia="ja-JP"/>
              </w:rPr>
              <w:t>.</w:t>
            </w:r>
          </w:p>
          <w:p w14:paraId="1626ACA0" w14:textId="77777777" w:rsidR="002C5D28" w:rsidRPr="00325D1F" w:rsidRDefault="002C5D28" w:rsidP="00F43D0B">
            <w:pPr>
              <w:pStyle w:val="TAL"/>
              <w:rPr>
                <w:lang w:val="en-GB" w:eastAsia="ja-JP"/>
              </w:rPr>
            </w:pPr>
            <w:r w:rsidRPr="00325D1F">
              <w:rPr>
                <w:lang w:val="en-GB" w:eastAsia="ja-JP"/>
              </w:rPr>
              <w:t xml:space="preserve">For </w:t>
            </w:r>
            <w:r w:rsidRPr="00325D1F">
              <w:rPr>
                <w:i/>
                <w:lang w:val="en-GB" w:eastAsia="ja-JP"/>
              </w:rPr>
              <w:t>rat-Type</w:t>
            </w:r>
            <w:r w:rsidRPr="00325D1F">
              <w:rPr>
                <w:lang w:val="en-GB" w:eastAsia="ja-JP"/>
              </w:rPr>
              <w:t xml:space="preserve"> set to </w:t>
            </w:r>
            <w:r w:rsidRPr="00325D1F">
              <w:rPr>
                <w:i/>
                <w:lang w:val="en-GB" w:eastAsia="ja-JP"/>
              </w:rPr>
              <w:t>eutra-nr</w:t>
            </w:r>
            <w:r w:rsidRPr="00325D1F">
              <w:rPr>
                <w:lang w:val="en-GB" w:eastAsia="ja-JP"/>
              </w:rPr>
              <w:t xml:space="preserve">: the encoding of UE capabilities is defined in </w:t>
            </w:r>
            <w:r w:rsidRPr="00325D1F">
              <w:rPr>
                <w:i/>
                <w:lang w:val="en-GB" w:eastAsia="ja-JP"/>
              </w:rPr>
              <w:t>UE-MRDC-Capability</w:t>
            </w:r>
            <w:r w:rsidRPr="00325D1F">
              <w:rPr>
                <w:lang w:val="en-GB" w:eastAsia="ja-JP"/>
              </w:rPr>
              <w:t>.</w:t>
            </w:r>
          </w:p>
          <w:p w14:paraId="64B92F4B"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For </w:t>
            </w:r>
            <w:r w:rsidRPr="00325D1F">
              <w:rPr>
                <w:rFonts w:eastAsia="Calibri"/>
                <w:i/>
                <w:szCs w:val="22"/>
                <w:lang w:val="en-GB" w:eastAsia="ja-JP"/>
              </w:rPr>
              <w:t>rat-Type</w:t>
            </w:r>
            <w:r w:rsidRPr="00325D1F">
              <w:rPr>
                <w:rFonts w:eastAsia="Calibri"/>
                <w:szCs w:val="22"/>
                <w:lang w:val="en-GB" w:eastAsia="ja-JP"/>
              </w:rPr>
              <w:t xml:space="preserve"> set to </w:t>
            </w:r>
            <w:r w:rsidRPr="00325D1F">
              <w:rPr>
                <w:rFonts w:eastAsia="Calibri"/>
                <w:i/>
                <w:szCs w:val="22"/>
                <w:lang w:val="en-GB" w:eastAsia="ja-JP"/>
              </w:rPr>
              <w:t>eutra</w:t>
            </w:r>
            <w:r w:rsidRPr="00325D1F">
              <w:rPr>
                <w:rFonts w:eastAsia="Calibri"/>
                <w:szCs w:val="22"/>
                <w:lang w:val="en-GB" w:eastAsia="ja-JP"/>
              </w:rPr>
              <w:t xml:space="preserve">: the encoding of UE capabilities is defined in </w:t>
            </w:r>
            <w:r w:rsidRPr="00325D1F">
              <w:rPr>
                <w:rFonts w:eastAsia="Calibri"/>
                <w:i/>
                <w:szCs w:val="22"/>
                <w:lang w:val="en-GB" w:eastAsia="ja-JP"/>
              </w:rPr>
              <w:t>UE-EUTRA-Capability</w:t>
            </w:r>
            <w:r w:rsidRPr="00325D1F">
              <w:rPr>
                <w:rFonts w:eastAsia="Calibri"/>
                <w:szCs w:val="22"/>
                <w:lang w:val="en-GB" w:eastAsia="ja-JP"/>
              </w:rPr>
              <w:t xml:space="preserve"> specified in </w:t>
            </w:r>
            <w:r w:rsidR="00A87238" w:rsidRPr="00325D1F">
              <w:rPr>
                <w:rFonts w:eastAsia="Calibri"/>
                <w:szCs w:val="22"/>
                <w:lang w:val="en-GB" w:eastAsia="ja-JP"/>
              </w:rPr>
              <w:t>TS 36.331 [10]</w:t>
            </w:r>
            <w:r w:rsidRPr="00325D1F">
              <w:rPr>
                <w:rFonts w:eastAsia="Calibri"/>
                <w:szCs w:val="22"/>
                <w:lang w:val="en-GB" w:eastAsia="ja-JP"/>
              </w:rPr>
              <w:t>.</w:t>
            </w:r>
          </w:p>
        </w:tc>
      </w:tr>
    </w:tbl>
    <w:p w14:paraId="67BA587A" w14:textId="77777777" w:rsidR="00C1597C" w:rsidRPr="00325D1F" w:rsidRDefault="00C1597C" w:rsidP="00C1597C"/>
    <w:p w14:paraId="72E12B04" w14:textId="77777777" w:rsidR="002C5D28" w:rsidRPr="00325D1F" w:rsidRDefault="002C5D28" w:rsidP="002C5D28">
      <w:pPr>
        <w:pStyle w:val="Heading4"/>
        <w:rPr>
          <w:lang w:val="en-GB"/>
        </w:rPr>
      </w:pPr>
      <w:bookmarkStart w:id="2051" w:name="_Toc20426193"/>
      <w:bookmarkStart w:id="2052" w:name="_Toc29321590"/>
      <w:r w:rsidRPr="00325D1F">
        <w:rPr>
          <w:lang w:val="en-GB"/>
        </w:rPr>
        <w:t>–</w:t>
      </w:r>
      <w:r w:rsidRPr="00325D1F">
        <w:rPr>
          <w:lang w:val="en-GB"/>
        </w:rPr>
        <w:tab/>
      </w:r>
      <w:r w:rsidRPr="00325D1F">
        <w:rPr>
          <w:i/>
          <w:lang w:val="en-GB"/>
        </w:rPr>
        <w:t>UE-CapabilityRAT-RequestList</w:t>
      </w:r>
      <w:bookmarkEnd w:id="2051"/>
      <w:bookmarkEnd w:id="2052"/>
    </w:p>
    <w:p w14:paraId="433C2B78" w14:textId="77777777" w:rsidR="002C5D28" w:rsidRPr="00325D1F" w:rsidRDefault="002C5D28" w:rsidP="002C5D28">
      <w:r w:rsidRPr="00325D1F">
        <w:t xml:space="preserve">The IE </w:t>
      </w:r>
      <w:r w:rsidRPr="00325D1F">
        <w:rPr>
          <w:i/>
        </w:rPr>
        <w:t>UE-CapabilityRAT-RequestList</w:t>
      </w:r>
      <w:r w:rsidRPr="00325D1F">
        <w:t xml:space="preserve"> is used to request UE capabilities for one or more RATs from the UE.</w:t>
      </w:r>
    </w:p>
    <w:p w14:paraId="765C6D89" w14:textId="77777777" w:rsidR="002C5D28" w:rsidRPr="00325D1F" w:rsidRDefault="002C5D28" w:rsidP="002C5D28">
      <w:pPr>
        <w:pStyle w:val="TH"/>
        <w:rPr>
          <w:lang w:val="en-GB"/>
        </w:rPr>
      </w:pPr>
      <w:r w:rsidRPr="00325D1F">
        <w:rPr>
          <w:i/>
          <w:lang w:val="en-GB"/>
        </w:rPr>
        <w:t>UE-CapabilityRAT-RequestList</w:t>
      </w:r>
      <w:r w:rsidRPr="00325D1F">
        <w:rPr>
          <w:lang w:val="en-GB"/>
        </w:rPr>
        <w:t xml:space="preserve"> information element</w:t>
      </w:r>
    </w:p>
    <w:p w14:paraId="52E323E5" w14:textId="77777777" w:rsidR="002C5D28" w:rsidRPr="005D6EB4" w:rsidRDefault="002C5D28" w:rsidP="0096519C">
      <w:pPr>
        <w:pStyle w:val="PL"/>
        <w:rPr>
          <w:color w:val="808080"/>
        </w:rPr>
      </w:pPr>
      <w:r w:rsidRPr="005D6EB4">
        <w:rPr>
          <w:color w:val="808080"/>
        </w:rPr>
        <w:t>-- ASN1START</w:t>
      </w:r>
    </w:p>
    <w:p w14:paraId="6EE4DD3C" w14:textId="77777777" w:rsidR="002C5D28" w:rsidRPr="005D6EB4" w:rsidRDefault="002C5D28" w:rsidP="0096519C">
      <w:pPr>
        <w:pStyle w:val="PL"/>
        <w:rPr>
          <w:color w:val="808080"/>
        </w:rPr>
      </w:pPr>
      <w:r w:rsidRPr="005D6EB4">
        <w:rPr>
          <w:color w:val="808080"/>
        </w:rPr>
        <w:t>-- TAG-UE-CAPABILITYRAT-REQUESTLIST-START</w:t>
      </w:r>
    </w:p>
    <w:p w14:paraId="5D0826DA" w14:textId="77777777" w:rsidR="002C5D28" w:rsidRPr="00325D1F" w:rsidRDefault="002C5D28" w:rsidP="0096519C">
      <w:pPr>
        <w:pStyle w:val="PL"/>
      </w:pPr>
    </w:p>
    <w:p w14:paraId="1CC7744E" w14:textId="77777777" w:rsidR="002C5D28" w:rsidRPr="00325D1F" w:rsidRDefault="002C5D28" w:rsidP="0096519C">
      <w:pPr>
        <w:pStyle w:val="PL"/>
      </w:pPr>
      <w:r w:rsidRPr="00325D1F">
        <w:t xml:space="preserve">UE-CapabilityRAT-RequestList ::=        </w:t>
      </w:r>
      <w:r w:rsidRPr="00777603">
        <w:rPr>
          <w:color w:val="993366"/>
        </w:rPr>
        <w:t>SEQUENCE</w:t>
      </w:r>
      <w:r w:rsidRPr="00325D1F">
        <w:t xml:space="preserve"> (</w:t>
      </w:r>
      <w:r w:rsidRPr="00777603">
        <w:rPr>
          <w:color w:val="993366"/>
        </w:rPr>
        <w:t>SIZE</w:t>
      </w:r>
      <w:r w:rsidRPr="00325D1F">
        <w:t xml:space="preserve"> (1..maxRAT-CapabilityContainers))</w:t>
      </w:r>
      <w:r w:rsidRPr="00777603">
        <w:rPr>
          <w:color w:val="993366"/>
        </w:rPr>
        <w:t xml:space="preserve"> OF</w:t>
      </w:r>
      <w:r w:rsidRPr="00325D1F">
        <w:t xml:space="preserve"> UE-CapabilityRAT-Request</w:t>
      </w:r>
    </w:p>
    <w:p w14:paraId="2AC59886" w14:textId="77777777" w:rsidR="002C5D28" w:rsidRPr="00325D1F" w:rsidRDefault="002C5D28" w:rsidP="0096519C">
      <w:pPr>
        <w:pStyle w:val="PL"/>
      </w:pPr>
    </w:p>
    <w:p w14:paraId="79790B64" w14:textId="77777777" w:rsidR="002C5D28" w:rsidRPr="00325D1F" w:rsidRDefault="002C5D28" w:rsidP="0096519C">
      <w:pPr>
        <w:pStyle w:val="PL"/>
      </w:pPr>
      <w:r w:rsidRPr="00325D1F">
        <w:t xml:space="preserve">UE-CapabilityRAT-Request ::=            </w:t>
      </w:r>
      <w:r w:rsidRPr="00777603">
        <w:rPr>
          <w:color w:val="993366"/>
        </w:rPr>
        <w:t>SEQUENCE</w:t>
      </w:r>
      <w:r w:rsidRPr="00325D1F">
        <w:t xml:space="preserve"> {</w:t>
      </w:r>
    </w:p>
    <w:p w14:paraId="33B6FCCE" w14:textId="77777777" w:rsidR="002C5D28" w:rsidRPr="00325D1F" w:rsidRDefault="002C5D28" w:rsidP="0096519C">
      <w:pPr>
        <w:pStyle w:val="PL"/>
      </w:pPr>
      <w:r w:rsidRPr="00325D1F">
        <w:t xml:space="preserve">    rat-Type                                RAT-Type,</w:t>
      </w:r>
    </w:p>
    <w:p w14:paraId="0E0D3FE2" w14:textId="77777777" w:rsidR="002C5D28" w:rsidRPr="005D6EB4" w:rsidRDefault="002C5D28" w:rsidP="0096519C">
      <w:pPr>
        <w:pStyle w:val="PL"/>
        <w:rPr>
          <w:color w:val="808080"/>
        </w:rPr>
      </w:pPr>
      <w:r w:rsidRPr="00325D1F">
        <w:lastRenderedPageBreak/>
        <w:t xml:space="preserve">    capabilityRequestFilter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 xml:space="preserve">,   </w:t>
      </w:r>
      <w:r w:rsidRPr="005D6EB4">
        <w:rPr>
          <w:color w:val="808080"/>
        </w:rPr>
        <w:t>-- Need N</w:t>
      </w:r>
    </w:p>
    <w:p w14:paraId="2D587ACC" w14:textId="77777777" w:rsidR="002C5D28" w:rsidRPr="00325D1F" w:rsidRDefault="002C5D28" w:rsidP="0096519C">
      <w:pPr>
        <w:pStyle w:val="PL"/>
      </w:pPr>
      <w:r w:rsidRPr="00325D1F">
        <w:t xml:space="preserve">    ...</w:t>
      </w:r>
    </w:p>
    <w:p w14:paraId="366BB8B4" w14:textId="77777777" w:rsidR="002C5D28" w:rsidRPr="00325D1F" w:rsidRDefault="002C5D28" w:rsidP="0096519C">
      <w:pPr>
        <w:pStyle w:val="PL"/>
      </w:pPr>
      <w:r w:rsidRPr="00325D1F">
        <w:t>}</w:t>
      </w:r>
    </w:p>
    <w:p w14:paraId="5D99AE00" w14:textId="77777777" w:rsidR="002C5D28" w:rsidRPr="00325D1F" w:rsidRDefault="002C5D28" w:rsidP="0096519C">
      <w:pPr>
        <w:pStyle w:val="PL"/>
      </w:pPr>
    </w:p>
    <w:p w14:paraId="6BB52351" w14:textId="77777777" w:rsidR="002C5D28" w:rsidRPr="005D6EB4" w:rsidRDefault="002C5D28" w:rsidP="0096519C">
      <w:pPr>
        <w:pStyle w:val="PL"/>
        <w:rPr>
          <w:color w:val="808080"/>
        </w:rPr>
      </w:pPr>
      <w:r w:rsidRPr="005D6EB4">
        <w:rPr>
          <w:color w:val="808080"/>
        </w:rPr>
        <w:t>-- TAG-UE-CAPABILITYRAT-REQUESTLIST-STOP</w:t>
      </w:r>
    </w:p>
    <w:p w14:paraId="1F18DB28" w14:textId="77777777" w:rsidR="002C5D28" w:rsidRPr="005D6EB4" w:rsidRDefault="002C5D28" w:rsidP="0096519C">
      <w:pPr>
        <w:pStyle w:val="PL"/>
        <w:rPr>
          <w:color w:val="808080"/>
        </w:rPr>
      </w:pPr>
      <w:r w:rsidRPr="005D6EB4">
        <w:rPr>
          <w:color w:val="808080"/>
        </w:rPr>
        <w:t>-- ASN1STOP</w:t>
      </w:r>
    </w:p>
    <w:p w14:paraId="179C436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CD4DF3" w14:textId="77777777" w:rsidTr="006D357F">
        <w:tc>
          <w:tcPr>
            <w:tcW w:w="14173" w:type="dxa"/>
          </w:tcPr>
          <w:p w14:paraId="60D2B742" w14:textId="77777777" w:rsidR="002C5D28" w:rsidRPr="00325D1F" w:rsidRDefault="002C5D28" w:rsidP="00F43D0B">
            <w:pPr>
              <w:pStyle w:val="TAH"/>
              <w:rPr>
                <w:szCs w:val="22"/>
                <w:lang w:val="en-GB" w:eastAsia="ja-JP"/>
              </w:rPr>
            </w:pPr>
            <w:r w:rsidRPr="00325D1F">
              <w:rPr>
                <w:i/>
                <w:szCs w:val="22"/>
                <w:lang w:val="en-GB" w:eastAsia="ja-JP"/>
              </w:rPr>
              <w:t xml:space="preserve">UE-CapabilityRAT-Request </w:t>
            </w:r>
            <w:r w:rsidRPr="00325D1F">
              <w:rPr>
                <w:szCs w:val="22"/>
                <w:lang w:val="en-GB" w:eastAsia="ja-JP"/>
              </w:rPr>
              <w:t>field descriptions</w:t>
            </w:r>
          </w:p>
        </w:tc>
      </w:tr>
      <w:tr w:rsidR="00A047D1" w:rsidRPr="00325D1F" w14:paraId="2F8BE641" w14:textId="77777777" w:rsidTr="006D357F">
        <w:tc>
          <w:tcPr>
            <w:tcW w:w="14173" w:type="dxa"/>
          </w:tcPr>
          <w:p w14:paraId="75341720" w14:textId="77777777" w:rsidR="002C5D28" w:rsidRPr="00325D1F" w:rsidRDefault="002C5D28" w:rsidP="00F43D0B">
            <w:pPr>
              <w:pStyle w:val="TAL"/>
              <w:rPr>
                <w:szCs w:val="22"/>
                <w:lang w:val="en-GB" w:eastAsia="ja-JP"/>
              </w:rPr>
            </w:pPr>
            <w:r w:rsidRPr="00325D1F">
              <w:rPr>
                <w:b/>
                <w:i/>
                <w:szCs w:val="22"/>
                <w:lang w:val="en-GB" w:eastAsia="ja-JP"/>
              </w:rPr>
              <w:t>capabilityRequestFilter</w:t>
            </w:r>
          </w:p>
          <w:p w14:paraId="6A681B23" w14:textId="77777777" w:rsidR="00F95F2F" w:rsidRPr="00325D1F" w:rsidRDefault="002C5D28" w:rsidP="00F43D0B">
            <w:pPr>
              <w:pStyle w:val="TAL"/>
              <w:rPr>
                <w:szCs w:val="22"/>
                <w:lang w:val="en-GB" w:eastAsia="ja-JP"/>
              </w:rPr>
            </w:pPr>
            <w:r w:rsidRPr="00325D1F">
              <w:rPr>
                <w:szCs w:val="22"/>
                <w:lang w:val="en-GB" w:eastAsia="ja-JP"/>
              </w:rPr>
              <w:t>Information by which the network requests the UE to filter the UE capabilities.</w:t>
            </w:r>
          </w:p>
          <w:p w14:paraId="45AB999A" w14:textId="24070AA1" w:rsidR="002C5D28" w:rsidRPr="00325D1F" w:rsidRDefault="002C5D28" w:rsidP="00F43D0B">
            <w:pPr>
              <w:pStyle w:val="TAL"/>
              <w:rPr>
                <w:szCs w:val="22"/>
                <w:lang w:val="en-GB" w:eastAsia="ja-JP"/>
              </w:rPr>
            </w:pPr>
            <w:r w:rsidRPr="00325D1F">
              <w:rPr>
                <w:szCs w:val="22"/>
                <w:lang w:val="en-GB" w:eastAsia="ja-JP"/>
              </w:rPr>
              <w:t xml:space="preserve">For </w:t>
            </w:r>
            <w:r w:rsidRPr="00325D1F">
              <w:rPr>
                <w:i/>
                <w:lang w:val="en-GB"/>
              </w:rPr>
              <w:t>rat</w:t>
            </w:r>
            <w:r w:rsidR="00F911A1" w:rsidRPr="00325D1F">
              <w:rPr>
                <w:i/>
                <w:lang w:val="en-GB"/>
              </w:rPr>
              <w:t>-</w:t>
            </w:r>
            <w:r w:rsidRPr="00325D1F">
              <w:rPr>
                <w:i/>
                <w:lang w:val="en-GB"/>
              </w:rPr>
              <w:t>Type</w:t>
            </w:r>
            <w:r w:rsidRPr="00325D1F">
              <w:rPr>
                <w:szCs w:val="22"/>
                <w:lang w:val="en-GB" w:eastAsia="ja-JP"/>
              </w:rPr>
              <w:t xml:space="preserve"> set to </w:t>
            </w:r>
            <w:r w:rsidRPr="00325D1F">
              <w:rPr>
                <w:i/>
                <w:lang w:val="en-GB"/>
              </w:rPr>
              <w:t>nr</w:t>
            </w:r>
            <w:r w:rsidR="00257308" w:rsidRPr="00325D1F">
              <w:rPr>
                <w:lang w:val="en-GB"/>
              </w:rPr>
              <w:t xml:space="preserve"> or </w:t>
            </w:r>
            <w:r w:rsidR="00257308" w:rsidRPr="00325D1F">
              <w:rPr>
                <w:i/>
                <w:lang w:val="en-GB"/>
              </w:rPr>
              <w:t>eutra-nr</w:t>
            </w:r>
            <w:r w:rsidRPr="00325D1F">
              <w:rPr>
                <w:szCs w:val="22"/>
                <w:lang w:val="en-GB" w:eastAsia="ja-JP"/>
              </w:rPr>
              <w:t xml:space="preserve">: the encoding of the </w:t>
            </w:r>
            <w:r w:rsidRPr="00325D1F">
              <w:rPr>
                <w:i/>
                <w:lang w:val="en-GB"/>
              </w:rPr>
              <w:t>capabilityRequestFilter</w:t>
            </w:r>
            <w:r w:rsidRPr="00325D1F">
              <w:rPr>
                <w:szCs w:val="22"/>
                <w:lang w:val="en-GB" w:eastAsia="ja-JP"/>
              </w:rPr>
              <w:t xml:space="preserve"> is defined in </w:t>
            </w:r>
            <w:r w:rsidRPr="00325D1F">
              <w:rPr>
                <w:i/>
                <w:lang w:val="en-GB"/>
              </w:rPr>
              <w:t>UE-CapabilityRequestFilterNR</w:t>
            </w:r>
            <w:r w:rsidRPr="00325D1F">
              <w:rPr>
                <w:szCs w:val="22"/>
                <w:lang w:val="en-GB" w:eastAsia="ja-JP"/>
              </w:rPr>
              <w:t>.</w:t>
            </w:r>
          </w:p>
          <w:p w14:paraId="36E5F8F0" w14:textId="4CC1B809" w:rsidR="00F61F2B" w:rsidRPr="00325D1F" w:rsidRDefault="00F61F2B" w:rsidP="00F43D0B">
            <w:pPr>
              <w:pStyle w:val="TAL"/>
              <w:rPr>
                <w:szCs w:val="22"/>
                <w:lang w:val="en-GB" w:eastAsia="ja-JP"/>
              </w:rPr>
            </w:pPr>
            <w:r w:rsidRPr="00325D1F">
              <w:rPr>
                <w:rFonts w:eastAsia="Yu Mincho" w:cs="Arial"/>
                <w:szCs w:val="18"/>
                <w:lang w:val="en-GB"/>
              </w:rPr>
              <w:t xml:space="preserve">For </w:t>
            </w:r>
            <w:r w:rsidRPr="00325D1F">
              <w:rPr>
                <w:rFonts w:eastAsia="Yu Mincho" w:cs="Arial"/>
                <w:i/>
                <w:szCs w:val="18"/>
                <w:lang w:val="en-GB"/>
              </w:rPr>
              <w:t>rat-Type</w:t>
            </w:r>
            <w:r w:rsidRPr="00325D1F">
              <w:rPr>
                <w:rFonts w:eastAsia="Yu Mincho" w:cs="Arial"/>
                <w:szCs w:val="18"/>
                <w:lang w:val="en-GB"/>
              </w:rPr>
              <w:t xml:space="preserve"> set to </w:t>
            </w:r>
            <w:r w:rsidRPr="00325D1F">
              <w:rPr>
                <w:rFonts w:eastAsia="Yu Mincho" w:cs="Arial"/>
                <w:i/>
                <w:szCs w:val="18"/>
                <w:lang w:val="en-GB"/>
              </w:rPr>
              <w:t>eutra</w:t>
            </w:r>
            <w:r w:rsidRPr="00325D1F">
              <w:rPr>
                <w:rFonts w:eastAsia="Yu Mincho" w:cs="Arial"/>
                <w:szCs w:val="18"/>
                <w:lang w:val="en-GB"/>
              </w:rPr>
              <w:t xml:space="preserve">: the encoding of the </w:t>
            </w:r>
            <w:r w:rsidRPr="00325D1F">
              <w:rPr>
                <w:rFonts w:cs="Arial"/>
                <w:i/>
                <w:szCs w:val="18"/>
                <w:lang w:val="en-GB"/>
              </w:rPr>
              <w:t>capabilityRequestFilter</w:t>
            </w:r>
            <w:r w:rsidRPr="00325D1F">
              <w:rPr>
                <w:rFonts w:cs="Arial"/>
                <w:szCs w:val="18"/>
                <w:lang w:val="en-GB"/>
              </w:rPr>
              <w:t xml:space="preserve"> is defined by </w:t>
            </w:r>
            <w:r w:rsidRPr="00325D1F">
              <w:rPr>
                <w:rFonts w:cs="Arial"/>
                <w:i/>
                <w:szCs w:val="18"/>
                <w:lang w:val="en-GB"/>
              </w:rPr>
              <w:t>UECapabilityEnquiry</w:t>
            </w:r>
            <w:r w:rsidRPr="00325D1F">
              <w:rPr>
                <w:rFonts w:cs="Arial"/>
                <w:szCs w:val="18"/>
                <w:lang w:val="en-GB"/>
              </w:rPr>
              <w:t xml:space="preserve"> message defined in TS36.331 [10], in which </w:t>
            </w:r>
            <w:r w:rsidRPr="00325D1F">
              <w:rPr>
                <w:rFonts w:cs="Arial"/>
                <w:i/>
                <w:szCs w:val="18"/>
                <w:lang w:val="en-GB"/>
              </w:rPr>
              <w:t>RAT-Type</w:t>
            </w:r>
            <w:r w:rsidRPr="00325D1F">
              <w:rPr>
                <w:rFonts w:cs="Arial"/>
                <w:szCs w:val="18"/>
                <w:lang w:val="en-GB"/>
              </w:rPr>
              <w:t xml:space="preserve"> in </w:t>
            </w:r>
            <w:r w:rsidRPr="00325D1F">
              <w:rPr>
                <w:rFonts w:cs="Arial"/>
                <w:i/>
                <w:szCs w:val="18"/>
                <w:lang w:val="en-GB"/>
              </w:rPr>
              <w:t>UE-CapabilityRequest</w:t>
            </w:r>
            <w:r w:rsidRPr="00325D1F">
              <w:rPr>
                <w:rFonts w:cs="Arial"/>
                <w:szCs w:val="18"/>
                <w:lang w:val="en-GB"/>
              </w:rPr>
              <w:t xml:space="preserve"> includes only </w:t>
            </w:r>
            <w:r w:rsidR="00817194" w:rsidRPr="00325D1F">
              <w:rPr>
                <w:rFonts w:cs="Arial"/>
                <w:szCs w:val="18"/>
                <w:lang w:val="en-GB"/>
              </w:rPr>
              <w:t>'</w:t>
            </w:r>
            <w:r w:rsidRPr="00325D1F">
              <w:rPr>
                <w:rFonts w:cs="Arial"/>
                <w:i/>
                <w:szCs w:val="18"/>
                <w:lang w:val="en-GB"/>
              </w:rPr>
              <w:t>eutra</w:t>
            </w:r>
            <w:r w:rsidR="00817194" w:rsidRPr="00325D1F">
              <w:rPr>
                <w:rFonts w:cs="Arial"/>
                <w:i/>
                <w:szCs w:val="18"/>
                <w:lang w:val="en-GB"/>
              </w:rPr>
              <w:t>'</w:t>
            </w:r>
            <w:r w:rsidRPr="00325D1F">
              <w:rPr>
                <w:rFonts w:cs="Arial"/>
                <w:szCs w:val="18"/>
                <w:lang w:val="en-GB"/>
              </w:rPr>
              <w:t>.</w:t>
            </w:r>
          </w:p>
        </w:tc>
      </w:tr>
      <w:tr w:rsidR="002C5D28" w:rsidRPr="00325D1F" w14:paraId="7CB3A93B" w14:textId="77777777" w:rsidTr="006D357F">
        <w:tc>
          <w:tcPr>
            <w:tcW w:w="14173" w:type="dxa"/>
          </w:tcPr>
          <w:p w14:paraId="250D2800" w14:textId="77777777" w:rsidR="002C5D28" w:rsidRPr="00325D1F" w:rsidRDefault="002C5D28" w:rsidP="00F43D0B">
            <w:pPr>
              <w:pStyle w:val="TAL"/>
              <w:rPr>
                <w:szCs w:val="22"/>
                <w:lang w:val="en-GB" w:eastAsia="ja-JP"/>
              </w:rPr>
            </w:pPr>
            <w:r w:rsidRPr="00325D1F">
              <w:rPr>
                <w:b/>
                <w:i/>
                <w:szCs w:val="22"/>
                <w:lang w:val="en-GB" w:eastAsia="ja-JP"/>
              </w:rPr>
              <w:t>rat-Type</w:t>
            </w:r>
          </w:p>
          <w:p w14:paraId="04C4606B" w14:textId="77777777" w:rsidR="002C5D28" w:rsidRPr="00325D1F" w:rsidRDefault="002C5D28" w:rsidP="00F43D0B">
            <w:pPr>
              <w:pStyle w:val="TAL"/>
              <w:rPr>
                <w:szCs w:val="22"/>
                <w:lang w:val="en-GB" w:eastAsia="ja-JP"/>
              </w:rPr>
            </w:pPr>
            <w:r w:rsidRPr="00325D1F">
              <w:rPr>
                <w:szCs w:val="22"/>
                <w:lang w:val="en-GB" w:eastAsia="ja-JP"/>
              </w:rPr>
              <w:t>The RAT type for which the NW requests UE capabilities.</w:t>
            </w:r>
          </w:p>
        </w:tc>
      </w:tr>
    </w:tbl>
    <w:p w14:paraId="7E6EC9D8" w14:textId="77777777" w:rsidR="00257308" w:rsidRPr="00325D1F" w:rsidRDefault="00257308" w:rsidP="00257308"/>
    <w:p w14:paraId="7B42611F" w14:textId="77777777" w:rsidR="00257308" w:rsidRPr="00325D1F" w:rsidRDefault="00257308" w:rsidP="00257308">
      <w:pPr>
        <w:pStyle w:val="Heading4"/>
        <w:rPr>
          <w:lang w:val="en-GB"/>
        </w:rPr>
      </w:pPr>
      <w:bookmarkStart w:id="2053" w:name="_Toc20426194"/>
      <w:bookmarkStart w:id="2054" w:name="_Toc29321591"/>
      <w:r w:rsidRPr="00325D1F">
        <w:rPr>
          <w:lang w:val="en-GB"/>
        </w:rPr>
        <w:t>–</w:t>
      </w:r>
      <w:r w:rsidRPr="00325D1F">
        <w:rPr>
          <w:lang w:val="en-GB"/>
        </w:rPr>
        <w:tab/>
      </w:r>
      <w:r w:rsidRPr="00325D1F">
        <w:rPr>
          <w:i/>
          <w:lang w:val="en-GB"/>
        </w:rPr>
        <w:t>UE-CapabilityRequestFilterCommon</w:t>
      </w:r>
      <w:bookmarkEnd w:id="2053"/>
      <w:bookmarkEnd w:id="2054"/>
    </w:p>
    <w:p w14:paraId="3C94D3A1" w14:textId="77777777" w:rsidR="00257308" w:rsidRPr="00325D1F" w:rsidRDefault="00257308" w:rsidP="00257308">
      <w:r w:rsidRPr="00325D1F">
        <w:t xml:space="preserve">The IE </w:t>
      </w:r>
      <w:r w:rsidRPr="00325D1F">
        <w:rPr>
          <w:i/>
        </w:rPr>
        <w:t>UE-CapabilityRequestFilterCommon</w:t>
      </w:r>
      <w:r w:rsidRPr="00325D1F">
        <w:t xml:space="preserve"> is used to request filtered UE capabilities. The filter is common for all capability containers that are requested.</w:t>
      </w:r>
    </w:p>
    <w:p w14:paraId="34879A96" w14:textId="77777777" w:rsidR="00257308" w:rsidRPr="00325D1F" w:rsidRDefault="00257308" w:rsidP="00257308">
      <w:pPr>
        <w:pStyle w:val="TH"/>
        <w:rPr>
          <w:lang w:val="en-GB"/>
        </w:rPr>
      </w:pPr>
      <w:r w:rsidRPr="00325D1F">
        <w:rPr>
          <w:i/>
          <w:lang w:val="en-GB"/>
        </w:rPr>
        <w:t>UE-CapabilityRequestFilterCommon</w:t>
      </w:r>
      <w:r w:rsidRPr="00325D1F">
        <w:rPr>
          <w:lang w:val="en-GB"/>
        </w:rPr>
        <w:t xml:space="preserve"> information element</w:t>
      </w:r>
    </w:p>
    <w:p w14:paraId="514230D3" w14:textId="77777777" w:rsidR="00257308" w:rsidRPr="005D6EB4" w:rsidRDefault="00257308" w:rsidP="0096519C">
      <w:pPr>
        <w:pStyle w:val="PL"/>
        <w:rPr>
          <w:color w:val="808080"/>
        </w:rPr>
      </w:pPr>
      <w:r w:rsidRPr="005D6EB4">
        <w:rPr>
          <w:color w:val="808080"/>
        </w:rPr>
        <w:t>-- ASN1START</w:t>
      </w:r>
    </w:p>
    <w:p w14:paraId="735801AA" w14:textId="77777777" w:rsidR="00257308" w:rsidRPr="005D6EB4" w:rsidRDefault="00257308" w:rsidP="0096519C">
      <w:pPr>
        <w:pStyle w:val="PL"/>
        <w:rPr>
          <w:color w:val="808080"/>
        </w:rPr>
      </w:pPr>
      <w:r w:rsidRPr="005D6EB4">
        <w:rPr>
          <w:color w:val="808080"/>
        </w:rPr>
        <w:t>-- TAG-UE-CAPABILITYREQUESTFILTERCOMMON-START</w:t>
      </w:r>
    </w:p>
    <w:p w14:paraId="1244CFFF" w14:textId="77777777" w:rsidR="00257308" w:rsidRPr="00325D1F" w:rsidRDefault="00257308" w:rsidP="0096519C">
      <w:pPr>
        <w:pStyle w:val="PL"/>
      </w:pPr>
    </w:p>
    <w:p w14:paraId="74EC1937" w14:textId="77777777" w:rsidR="00257308" w:rsidRPr="00325D1F" w:rsidRDefault="00257308" w:rsidP="0096519C">
      <w:pPr>
        <w:pStyle w:val="PL"/>
      </w:pPr>
      <w:r w:rsidRPr="00325D1F">
        <w:t xml:space="preserve">UE-CapabilityRequestFilterCommon ::=            </w:t>
      </w:r>
      <w:r w:rsidRPr="00777603">
        <w:rPr>
          <w:color w:val="993366"/>
        </w:rPr>
        <w:t>SEQUENCE</w:t>
      </w:r>
      <w:r w:rsidRPr="00325D1F">
        <w:t xml:space="preserve"> {</w:t>
      </w:r>
    </w:p>
    <w:p w14:paraId="209039EF" w14:textId="77777777" w:rsidR="00257308" w:rsidRPr="00325D1F" w:rsidRDefault="00257308" w:rsidP="0096519C">
      <w:pPr>
        <w:pStyle w:val="PL"/>
      </w:pPr>
      <w:r w:rsidRPr="00325D1F">
        <w:t xml:space="preserve">    mrdc-Request                                </w:t>
      </w:r>
      <w:r w:rsidRPr="00777603">
        <w:rPr>
          <w:color w:val="993366"/>
        </w:rPr>
        <w:t>SEQUENCE</w:t>
      </w:r>
      <w:r w:rsidRPr="00325D1F">
        <w:t xml:space="preserve"> {</w:t>
      </w:r>
    </w:p>
    <w:p w14:paraId="580B4F7A" w14:textId="6A1D11B4" w:rsidR="00257308" w:rsidRPr="005D6EB4" w:rsidRDefault="00257308" w:rsidP="0096519C">
      <w:pPr>
        <w:pStyle w:val="PL"/>
        <w:rPr>
          <w:color w:val="808080"/>
        </w:rPr>
      </w:pPr>
      <w:r w:rsidRPr="00325D1F">
        <w:t xml:space="preserve">        omitEN-DC                                   </w:t>
      </w:r>
      <w:r w:rsidRPr="00777603">
        <w:rPr>
          <w:color w:val="993366"/>
        </w:rPr>
        <w:t>ENUMERATED</w:t>
      </w:r>
      <w:r w:rsidRPr="00325D1F">
        <w:t xml:space="preserve"> {true}           </w:t>
      </w:r>
      <w:r w:rsidR="00F832AB" w:rsidRPr="00325D1F">
        <w:t xml:space="preserve">    </w:t>
      </w:r>
      <w:r w:rsidRPr="00325D1F">
        <w:t xml:space="preserve">       </w:t>
      </w:r>
      <w:r w:rsidRPr="00777603">
        <w:rPr>
          <w:color w:val="993366"/>
        </w:rPr>
        <w:t>OPTIONAL</w:t>
      </w:r>
      <w:r w:rsidRPr="00325D1F">
        <w:t xml:space="preserve">,    </w:t>
      </w:r>
      <w:r w:rsidRPr="005D6EB4">
        <w:rPr>
          <w:color w:val="808080"/>
        </w:rPr>
        <w:t>-- Need N</w:t>
      </w:r>
    </w:p>
    <w:p w14:paraId="44F4EA5D" w14:textId="4BF9D8E7" w:rsidR="00257308" w:rsidRPr="005D6EB4" w:rsidRDefault="00257308" w:rsidP="0096519C">
      <w:pPr>
        <w:pStyle w:val="PL"/>
        <w:rPr>
          <w:color w:val="808080"/>
        </w:rPr>
      </w:pPr>
      <w:r w:rsidRPr="00325D1F">
        <w:t xml:space="preserve">        includeNR-DC                                </w:t>
      </w:r>
      <w:r w:rsidRPr="00777603">
        <w:rPr>
          <w:color w:val="993366"/>
        </w:rPr>
        <w:t>ENUMERATED</w:t>
      </w:r>
      <w:r w:rsidRPr="00325D1F">
        <w:t xml:space="preserve"> {true}          </w:t>
      </w:r>
      <w:r w:rsidR="00F832AB" w:rsidRPr="00325D1F">
        <w:t xml:space="preserve">    </w:t>
      </w:r>
      <w:r w:rsidRPr="00325D1F">
        <w:t xml:space="preserve">        </w:t>
      </w:r>
      <w:r w:rsidRPr="00777603">
        <w:rPr>
          <w:color w:val="993366"/>
        </w:rPr>
        <w:t>OPTIONAL</w:t>
      </w:r>
      <w:r w:rsidRPr="00325D1F">
        <w:t xml:space="preserve">,    </w:t>
      </w:r>
      <w:r w:rsidRPr="005D6EB4">
        <w:rPr>
          <w:color w:val="808080"/>
        </w:rPr>
        <w:t>-- Need N</w:t>
      </w:r>
    </w:p>
    <w:p w14:paraId="02CFD2F9" w14:textId="1128B45C" w:rsidR="00257308" w:rsidRPr="005D6EB4" w:rsidRDefault="00257308" w:rsidP="0096519C">
      <w:pPr>
        <w:pStyle w:val="PL"/>
        <w:rPr>
          <w:color w:val="808080"/>
        </w:rPr>
      </w:pPr>
      <w:r w:rsidRPr="00325D1F">
        <w:t xml:space="preserve">        includeNE-DC                                </w:t>
      </w:r>
      <w:r w:rsidRPr="00777603">
        <w:rPr>
          <w:color w:val="993366"/>
        </w:rPr>
        <w:t>ENUMERATED</w:t>
      </w:r>
      <w:r w:rsidRPr="00325D1F">
        <w:t xml:space="preserve"> {true}          </w:t>
      </w:r>
      <w:r w:rsidR="00F832AB" w:rsidRPr="00325D1F">
        <w:t xml:space="preserve">    </w:t>
      </w:r>
      <w:r w:rsidRPr="00325D1F">
        <w:t xml:space="preserve">        </w:t>
      </w:r>
      <w:r w:rsidRPr="00777603">
        <w:rPr>
          <w:color w:val="993366"/>
        </w:rPr>
        <w:t>OPTIONAL</w:t>
      </w:r>
      <w:r w:rsidRPr="00325D1F">
        <w:t xml:space="preserve">     </w:t>
      </w:r>
      <w:r w:rsidRPr="005D6EB4">
        <w:rPr>
          <w:color w:val="808080"/>
        </w:rPr>
        <w:t>-- Need N</w:t>
      </w:r>
    </w:p>
    <w:p w14:paraId="79DD3E1F" w14:textId="59B94E68" w:rsidR="00257308" w:rsidRPr="005D6EB4" w:rsidRDefault="00257308" w:rsidP="0096519C">
      <w:pPr>
        <w:pStyle w:val="PL"/>
        <w:rPr>
          <w:color w:val="808080"/>
        </w:rPr>
      </w:pPr>
      <w:r w:rsidRPr="00325D1F">
        <w:t xml:space="preserve">    }                                                                                  </w:t>
      </w:r>
      <w:r w:rsidRPr="00777603">
        <w:rPr>
          <w:color w:val="993366"/>
        </w:rPr>
        <w:t>OPTIONAL</w:t>
      </w:r>
      <w:r w:rsidRPr="00325D1F">
        <w:t xml:space="preserve">,    </w:t>
      </w:r>
      <w:r w:rsidR="00936FD3" w:rsidRPr="00325D1F">
        <w:t xml:space="preserve">    </w:t>
      </w:r>
      <w:r w:rsidRPr="005D6EB4">
        <w:rPr>
          <w:color w:val="808080"/>
        </w:rPr>
        <w:t>-- Need N</w:t>
      </w:r>
    </w:p>
    <w:p w14:paraId="37A516C9" w14:textId="77777777" w:rsidR="00257308" w:rsidRPr="00325D1F" w:rsidRDefault="00257308" w:rsidP="0096519C">
      <w:pPr>
        <w:pStyle w:val="PL"/>
      </w:pPr>
      <w:r w:rsidRPr="00325D1F">
        <w:t xml:space="preserve">    ...</w:t>
      </w:r>
    </w:p>
    <w:p w14:paraId="53680099" w14:textId="77777777" w:rsidR="00257308" w:rsidRPr="00325D1F" w:rsidRDefault="00257308" w:rsidP="0096519C">
      <w:pPr>
        <w:pStyle w:val="PL"/>
      </w:pPr>
      <w:r w:rsidRPr="00325D1F">
        <w:t>}</w:t>
      </w:r>
    </w:p>
    <w:p w14:paraId="57EBD6C8" w14:textId="77777777" w:rsidR="00257308" w:rsidRPr="00325D1F" w:rsidRDefault="00257308" w:rsidP="0096519C">
      <w:pPr>
        <w:pStyle w:val="PL"/>
      </w:pPr>
    </w:p>
    <w:p w14:paraId="0D9B9166" w14:textId="77777777" w:rsidR="00257308" w:rsidRPr="005D6EB4" w:rsidRDefault="00257308" w:rsidP="0096519C">
      <w:pPr>
        <w:pStyle w:val="PL"/>
        <w:rPr>
          <w:color w:val="808080"/>
        </w:rPr>
      </w:pPr>
      <w:r w:rsidRPr="005D6EB4">
        <w:rPr>
          <w:color w:val="808080"/>
        </w:rPr>
        <w:t>-- TAG-UE-CAPABILITYREQUESTFILTERCOMMON-STOP</w:t>
      </w:r>
    </w:p>
    <w:p w14:paraId="2425A842" w14:textId="77777777" w:rsidR="00257308" w:rsidRPr="005D6EB4" w:rsidRDefault="00257308" w:rsidP="0096519C">
      <w:pPr>
        <w:pStyle w:val="PL"/>
        <w:rPr>
          <w:color w:val="808080"/>
        </w:rPr>
      </w:pPr>
      <w:r w:rsidRPr="005D6EB4">
        <w:rPr>
          <w:color w:val="808080"/>
        </w:rPr>
        <w:t>-- ASN1STOP</w:t>
      </w:r>
    </w:p>
    <w:p w14:paraId="53B4BA47" w14:textId="77777777" w:rsidR="00257308" w:rsidRPr="00325D1F" w:rsidRDefault="00257308" w:rsidP="00257308"/>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A047D1" w:rsidRPr="00325D1F" w14:paraId="5A6277CF" w14:textId="77777777" w:rsidTr="00E742B8">
        <w:tc>
          <w:tcPr>
            <w:tcW w:w="14173" w:type="dxa"/>
          </w:tcPr>
          <w:p w14:paraId="575B0883" w14:textId="77777777" w:rsidR="00257308" w:rsidRPr="00325D1F" w:rsidRDefault="00257308" w:rsidP="00F71051">
            <w:pPr>
              <w:pStyle w:val="TAH"/>
              <w:rPr>
                <w:lang w:val="en-GB"/>
              </w:rPr>
            </w:pPr>
            <w:r w:rsidRPr="00325D1F">
              <w:rPr>
                <w:i/>
                <w:lang w:val="en-GB"/>
              </w:rPr>
              <w:lastRenderedPageBreak/>
              <w:t>UE-CapabilityRequestFilterCommon field descriptions</w:t>
            </w:r>
          </w:p>
        </w:tc>
      </w:tr>
      <w:tr w:rsidR="00A047D1" w:rsidRPr="00325D1F" w14:paraId="148653E7" w14:textId="77777777" w:rsidTr="00E742B8">
        <w:tc>
          <w:tcPr>
            <w:tcW w:w="14173" w:type="dxa"/>
          </w:tcPr>
          <w:p w14:paraId="0E9B2176" w14:textId="77777777" w:rsidR="00257308" w:rsidRPr="00325D1F" w:rsidRDefault="00257308" w:rsidP="00F71051">
            <w:pPr>
              <w:pStyle w:val="TAL"/>
              <w:rPr>
                <w:lang w:val="en-GB"/>
              </w:rPr>
            </w:pPr>
            <w:r w:rsidRPr="00325D1F">
              <w:rPr>
                <w:b/>
                <w:i/>
                <w:lang w:val="en-GB"/>
              </w:rPr>
              <w:t>includeNE-DC</w:t>
            </w:r>
          </w:p>
          <w:p w14:paraId="705F5680" w14:textId="6A34504C" w:rsidR="00257308" w:rsidRPr="00325D1F" w:rsidRDefault="000E3546" w:rsidP="00F71051">
            <w:pPr>
              <w:pStyle w:val="TAL"/>
              <w:rPr>
                <w:lang w:val="en-GB"/>
              </w:rPr>
            </w:pPr>
            <w:r w:rsidRPr="00325D1F">
              <w:rPr>
                <w:lang w:val="en-GB"/>
              </w:rPr>
              <w:t>Only if</w:t>
            </w:r>
            <w:r w:rsidR="00257308" w:rsidRPr="00325D1F">
              <w:rPr>
                <w:lang w:val="en-GB"/>
              </w:rPr>
              <w:t xml:space="preserve"> this field is present, the UE </w:t>
            </w:r>
            <w:r w:rsidR="0073752A" w:rsidRPr="00325D1F">
              <w:rPr>
                <w:lang w:val="en-GB"/>
              </w:rPr>
              <w:t xml:space="preserve">supporting NE-DC </w:t>
            </w:r>
            <w:r w:rsidR="00257308" w:rsidRPr="00325D1F">
              <w:rPr>
                <w:lang w:val="en-GB"/>
              </w:rPr>
              <w:t xml:space="preserve">shall </w:t>
            </w:r>
            <w:r w:rsidR="0073752A" w:rsidRPr="00325D1F">
              <w:rPr>
                <w:lang w:val="en-GB"/>
              </w:rPr>
              <w:t xml:space="preserve">indicate support for NE-DC in </w:t>
            </w:r>
            <w:r w:rsidR="00257308" w:rsidRPr="00325D1F">
              <w:rPr>
                <w:lang w:val="en-GB"/>
              </w:rPr>
              <w:t xml:space="preserve">band combinations </w:t>
            </w:r>
            <w:r w:rsidR="0073752A" w:rsidRPr="00325D1F">
              <w:rPr>
                <w:lang w:val="en-GB"/>
              </w:rPr>
              <w:t xml:space="preserve">and include </w:t>
            </w:r>
            <w:r w:rsidR="00257308" w:rsidRPr="00325D1F">
              <w:rPr>
                <w:lang w:val="en-GB"/>
              </w:rPr>
              <w:t xml:space="preserve">feature set combinations which are applicable to NE-DC. Band combinations supporting both NE-DC and (NG)EN-DC shall be included in </w:t>
            </w:r>
            <w:r w:rsidR="00257308" w:rsidRPr="00325D1F">
              <w:rPr>
                <w:i/>
                <w:lang w:val="en-GB"/>
              </w:rPr>
              <w:t>supportedBandCombinationList</w:t>
            </w:r>
            <w:r w:rsidR="00257308" w:rsidRPr="00325D1F">
              <w:rPr>
                <w:lang w:val="en-GB"/>
              </w:rPr>
              <w:t xml:space="preserve">, band combinations supporting only NE-DC shall be included in </w:t>
            </w:r>
            <w:r w:rsidR="00257308" w:rsidRPr="00325D1F">
              <w:rPr>
                <w:i/>
                <w:lang w:val="en-GB"/>
              </w:rPr>
              <w:t>supportedBandCombinationListNEDC-Only</w:t>
            </w:r>
            <w:r w:rsidR="00257308" w:rsidRPr="00325D1F">
              <w:rPr>
                <w:lang w:val="en-GB"/>
              </w:rPr>
              <w:t>.</w:t>
            </w:r>
          </w:p>
        </w:tc>
      </w:tr>
      <w:tr w:rsidR="00A047D1" w:rsidRPr="00325D1F" w14:paraId="066A4801" w14:textId="77777777" w:rsidTr="00E742B8">
        <w:tc>
          <w:tcPr>
            <w:tcW w:w="14173" w:type="dxa"/>
          </w:tcPr>
          <w:p w14:paraId="004D91E0" w14:textId="77777777" w:rsidR="00257308" w:rsidRPr="00325D1F" w:rsidRDefault="00257308" w:rsidP="00F71051">
            <w:pPr>
              <w:pStyle w:val="TAL"/>
              <w:rPr>
                <w:lang w:val="en-GB"/>
              </w:rPr>
            </w:pPr>
            <w:r w:rsidRPr="00325D1F">
              <w:rPr>
                <w:b/>
                <w:i/>
                <w:lang w:val="en-GB"/>
              </w:rPr>
              <w:t>includeNR-DC</w:t>
            </w:r>
          </w:p>
          <w:p w14:paraId="3AE1E065" w14:textId="6107256B" w:rsidR="00257308" w:rsidRPr="00325D1F" w:rsidRDefault="00257308" w:rsidP="00F71051">
            <w:pPr>
              <w:pStyle w:val="TAL"/>
              <w:rPr>
                <w:lang w:val="en-GB"/>
              </w:rPr>
            </w:pPr>
            <w:r w:rsidRPr="00325D1F">
              <w:rPr>
                <w:lang w:val="en-GB"/>
              </w:rPr>
              <w:t>Only if this field is present, the UE supporting NR-DC shall indicate support for NR-DC in band combinations and</w:t>
            </w:r>
            <w:r w:rsidR="0073752A" w:rsidRPr="00325D1F">
              <w:rPr>
                <w:lang w:val="en-GB"/>
              </w:rPr>
              <w:t xml:space="preserve"> include</w:t>
            </w:r>
            <w:r w:rsidRPr="00325D1F">
              <w:rPr>
                <w:lang w:val="en-GB"/>
              </w:rPr>
              <w:t xml:space="preserve"> feature set combinations which are applicable to NR-DC.</w:t>
            </w:r>
          </w:p>
        </w:tc>
      </w:tr>
      <w:tr w:rsidR="00A047D1" w:rsidRPr="00325D1F" w14:paraId="5FC4DDB4" w14:textId="77777777" w:rsidTr="00E742B8">
        <w:tc>
          <w:tcPr>
            <w:tcW w:w="14173" w:type="dxa"/>
          </w:tcPr>
          <w:p w14:paraId="365910E7" w14:textId="77777777" w:rsidR="00257308" w:rsidRPr="00325D1F" w:rsidRDefault="00257308" w:rsidP="00F71051">
            <w:pPr>
              <w:pStyle w:val="TAL"/>
              <w:rPr>
                <w:lang w:val="en-GB"/>
              </w:rPr>
            </w:pPr>
            <w:r w:rsidRPr="00325D1F">
              <w:rPr>
                <w:b/>
                <w:i/>
                <w:lang w:val="en-GB"/>
              </w:rPr>
              <w:t>omitEN-DC</w:t>
            </w:r>
          </w:p>
          <w:p w14:paraId="11EA2CC9" w14:textId="0AEA174D" w:rsidR="00257308" w:rsidRPr="00325D1F" w:rsidRDefault="00257308" w:rsidP="00F71051">
            <w:pPr>
              <w:pStyle w:val="TAL"/>
              <w:rPr>
                <w:lang w:val="en-GB"/>
              </w:rPr>
            </w:pPr>
            <w:r w:rsidRPr="00325D1F">
              <w:rPr>
                <w:lang w:val="en-GB"/>
              </w:rPr>
              <w:t xml:space="preserve">Only if this field is present, the UE </w:t>
            </w:r>
            <w:r w:rsidR="0073752A" w:rsidRPr="00325D1F">
              <w:rPr>
                <w:lang w:val="en-GB"/>
              </w:rPr>
              <w:t xml:space="preserve">shall omit band combinations and feature set combinations which are only applicable to </w:t>
            </w:r>
            <w:r w:rsidR="00615463" w:rsidRPr="00325D1F">
              <w:rPr>
                <w:lang w:val="en-GB"/>
              </w:rPr>
              <w:t>(NG)</w:t>
            </w:r>
            <w:r w:rsidR="0073752A" w:rsidRPr="00325D1F">
              <w:rPr>
                <w:lang w:val="en-GB"/>
              </w:rPr>
              <w:t>EN-DC</w:t>
            </w:r>
            <w:r w:rsidRPr="00325D1F">
              <w:rPr>
                <w:lang w:val="en-GB"/>
              </w:rPr>
              <w:t>.</w:t>
            </w:r>
          </w:p>
        </w:tc>
      </w:tr>
    </w:tbl>
    <w:p w14:paraId="13703DC3" w14:textId="77777777" w:rsidR="00C1597C" w:rsidRPr="00325D1F" w:rsidRDefault="00C1597C" w:rsidP="00C1597C"/>
    <w:p w14:paraId="53FE2919" w14:textId="77777777" w:rsidR="002C5D28" w:rsidRPr="00325D1F" w:rsidRDefault="002C5D28" w:rsidP="002C5D28">
      <w:pPr>
        <w:pStyle w:val="Heading4"/>
        <w:rPr>
          <w:lang w:val="en-GB"/>
        </w:rPr>
      </w:pPr>
      <w:bookmarkStart w:id="2055" w:name="_Toc20426195"/>
      <w:bookmarkStart w:id="2056" w:name="_Toc29321592"/>
      <w:r w:rsidRPr="00325D1F">
        <w:rPr>
          <w:lang w:val="en-GB"/>
        </w:rPr>
        <w:t>–</w:t>
      </w:r>
      <w:r w:rsidRPr="00325D1F">
        <w:rPr>
          <w:lang w:val="en-GB"/>
        </w:rPr>
        <w:tab/>
      </w:r>
      <w:r w:rsidRPr="00325D1F">
        <w:rPr>
          <w:i/>
          <w:lang w:val="en-GB"/>
        </w:rPr>
        <w:t>UE-CapabilityRequestFilterNR</w:t>
      </w:r>
      <w:bookmarkEnd w:id="2055"/>
      <w:bookmarkEnd w:id="2056"/>
    </w:p>
    <w:p w14:paraId="587B73F4" w14:textId="77777777" w:rsidR="00F95F2F" w:rsidRPr="00325D1F" w:rsidRDefault="002C5D28" w:rsidP="002C5D28">
      <w:r w:rsidRPr="00325D1F">
        <w:t xml:space="preserve">The IE </w:t>
      </w:r>
      <w:r w:rsidRPr="00325D1F">
        <w:rPr>
          <w:i/>
        </w:rPr>
        <w:t>UE-CapabilityRequestFilterNR</w:t>
      </w:r>
      <w:r w:rsidRPr="00325D1F">
        <w:t xml:space="preserve"> is used to request filtered UE capabilities.</w:t>
      </w:r>
    </w:p>
    <w:p w14:paraId="131C499C" w14:textId="77777777" w:rsidR="002C5D28" w:rsidRPr="00325D1F" w:rsidRDefault="002C5D28" w:rsidP="002C5D28">
      <w:pPr>
        <w:pStyle w:val="TH"/>
        <w:rPr>
          <w:lang w:val="en-GB"/>
        </w:rPr>
      </w:pPr>
      <w:r w:rsidRPr="00325D1F">
        <w:rPr>
          <w:i/>
          <w:lang w:val="en-GB"/>
        </w:rPr>
        <w:t>UE-CapabilityRequestFilterNR</w:t>
      </w:r>
      <w:r w:rsidRPr="00325D1F">
        <w:rPr>
          <w:lang w:val="en-GB"/>
        </w:rPr>
        <w:t xml:space="preserve"> information element</w:t>
      </w:r>
    </w:p>
    <w:p w14:paraId="3F40A3B6" w14:textId="77777777" w:rsidR="002C5D28" w:rsidRPr="005D6EB4" w:rsidRDefault="002C5D28" w:rsidP="0096519C">
      <w:pPr>
        <w:pStyle w:val="PL"/>
        <w:rPr>
          <w:color w:val="808080"/>
        </w:rPr>
      </w:pPr>
      <w:r w:rsidRPr="005D6EB4">
        <w:rPr>
          <w:color w:val="808080"/>
        </w:rPr>
        <w:t>-- ASN1START</w:t>
      </w:r>
    </w:p>
    <w:p w14:paraId="2DD5663E" w14:textId="77777777" w:rsidR="002C5D28" w:rsidRPr="005D6EB4" w:rsidRDefault="002C5D28" w:rsidP="0096519C">
      <w:pPr>
        <w:pStyle w:val="PL"/>
        <w:rPr>
          <w:color w:val="808080"/>
        </w:rPr>
      </w:pPr>
      <w:r w:rsidRPr="005D6EB4">
        <w:rPr>
          <w:color w:val="808080"/>
        </w:rPr>
        <w:t>-- TAG-UE-CAPABILITYREQUESTFILTERNR-START</w:t>
      </w:r>
    </w:p>
    <w:p w14:paraId="6EC02C4A" w14:textId="77777777" w:rsidR="002C5D28" w:rsidRPr="00325D1F" w:rsidRDefault="002C5D28" w:rsidP="0096519C">
      <w:pPr>
        <w:pStyle w:val="PL"/>
      </w:pPr>
    </w:p>
    <w:p w14:paraId="5D7015EE" w14:textId="77777777" w:rsidR="002C5D28" w:rsidRPr="00325D1F" w:rsidRDefault="002C5D28" w:rsidP="0096519C">
      <w:pPr>
        <w:pStyle w:val="PL"/>
      </w:pPr>
      <w:r w:rsidRPr="00325D1F">
        <w:t xml:space="preserve">UE-CapabilityRequestFilterNR ::=            </w:t>
      </w:r>
      <w:r w:rsidRPr="00777603">
        <w:rPr>
          <w:color w:val="993366"/>
        </w:rPr>
        <w:t>SEQUENCE</w:t>
      </w:r>
      <w:r w:rsidRPr="00325D1F">
        <w:t xml:space="preserve"> {</w:t>
      </w:r>
    </w:p>
    <w:p w14:paraId="30063FD3" w14:textId="492F80C1" w:rsidR="002C5D28" w:rsidRPr="005D6EB4" w:rsidRDefault="002C5D28" w:rsidP="0096519C">
      <w:pPr>
        <w:pStyle w:val="PL"/>
        <w:rPr>
          <w:color w:val="808080"/>
        </w:rPr>
      </w:pPr>
      <w:r w:rsidRPr="00325D1F">
        <w:t xml:space="preserve">    frequencyBandList</w:t>
      </w:r>
      <w:r w:rsidR="00CD01FD" w:rsidRPr="00325D1F">
        <w:t>Filter</w:t>
      </w:r>
      <w:r w:rsidRPr="00325D1F">
        <w:t xml:space="preserve">                     FreqBandList                </w:t>
      </w:r>
      <w:r w:rsidR="005D026A" w:rsidRPr="00325D1F">
        <w:t xml:space="preserve">          </w:t>
      </w:r>
      <w:r w:rsidRPr="00777603">
        <w:rPr>
          <w:color w:val="993366"/>
        </w:rPr>
        <w:t>OPTIONAL</w:t>
      </w:r>
      <w:r w:rsidRPr="00325D1F">
        <w:t xml:space="preserve">,   </w:t>
      </w:r>
      <w:r w:rsidRPr="005D6EB4">
        <w:rPr>
          <w:color w:val="808080"/>
        </w:rPr>
        <w:t>-- Need N</w:t>
      </w:r>
    </w:p>
    <w:p w14:paraId="7ACB5EDC" w14:textId="77777777" w:rsidR="002C5D28" w:rsidRPr="00325D1F" w:rsidRDefault="002C5D28" w:rsidP="0096519C">
      <w:pPr>
        <w:pStyle w:val="PL"/>
      </w:pPr>
      <w:r w:rsidRPr="00325D1F">
        <w:t xml:space="preserve">    nonCriticalExtension                        </w:t>
      </w:r>
      <w:r w:rsidR="005D026A" w:rsidRPr="00325D1F">
        <w:t>UE-CapabilityRequestFilterNR-v1540</w:t>
      </w:r>
      <w:r w:rsidRPr="00325D1F">
        <w:t xml:space="preserve">    </w:t>
      </w:r>
      <w:r w:rsidRPr="00777603">
        <w:rPr>
          <w:color w:val="993366"/>
        </w:rPr>
        <w:t>OPTIONAL</w:t>
      </w:r>
    </w:p>
    <w:p w14:paraId="67031CA0" w14:textId="77777777" w:rsidR="002C5D28" w:rsidRPr="00325D1F" w:rsidRDefault="002C5D28" w:rsidP="0096519C">
      <w:pPr>
        <w:pStyle w:val="PL"/>
      </w:pPr>
      <w:r w:rsidRPr="00325D1F">
        <w:t>}</w:t>
      </w:r>
    </w:p>
    <w:p w14:paraId="7D6E05F4" w14:textId="77777777" w:rsidR="005D026A" w:rsidRPr="00325D1F" w:rsidRDefault="005D026A" w:rsidP="0096519C">
      <w:pPr>
        <w:pStyle w:val="PL"/>
      </w:pPr>
    </w:p>
    <w:p w14:paraId="00E76E0F" w14:textId="77777777" w:rsidR="005D026A" w:rsidRPr="00325D1F" w:rsidRDefault="005D026A" w:rsidP="0096519C">
      <w:pPr>
        <w:pStyle w:val="PL"/>
      </w:pPr>
      <w:r w:rsidRPr="00325D1F">
        <w:t>UE-CapabilityRequestFilterNR-v1540 ::=</w:t>
      </w:r>
      <w:r w:rsidR="004F60B7" w:rsidRPr="00325D1F">
        <w:t xml:space="preserve">      </w:t>
      </w:r>
      <w:r w:rsidR="004F60B7" w:rsidRPr="00777603">
        <w:rPr>
          <w:color w:val="993366"/>
        </w:rPr>
        <w:t>SEQUENCE</w:t>
      </w:r>
      <w:r w:rsidR="004F60B7" w:rsidRPr="00325D1F">
        <w:t xml:space="preserve"> {</w:t>
      </w:r>
    </w:p>
    <w:p w14:paraId="4975F836" w14:textId="77777777" w:rsidR="005D026A" w:rsidRPr="005D6EB4" w:rsidRDefault="005D026A" w:rsidP="0096519C">
      <w:pPr>
        <w:pStyle w:val="PL"/>
        <w:rPr>
          <w:color w:val="808080"/>
        </w:rPr>
      </w:pPr>
      <w:r w:rsidRPr="00325D1F">
        <w:t xml:space="preserve">    srs-SwitchingTimeRequest                    </w:t>
      </w:r>
      <w:r w:rsidRPr="00777603">
        <w:rPr>
          <w:color w:val="993366"/>
        </w:rPr>
        <w:t>ENUMERATED</w:t>
      </w:r>
      <w:r w:rsidRPr="00325D1F">
        <w:t xml:space="preserve"> {true}       </w:t>
      </w:r>
      <w:r w:rsidR="003B4A92" w:rsidRPr="00325D1F">
        <w:t xml:space="preserve">              </w:t>
      </w:r>
      <w:r w:rsidRPr="00777603">
        <w:rPr>
          <w:color w:val="993366"/>
        </w:rPr>
        <w:t>OPTIONAL</w:t>
      </w:r>
      <w:r w:rsidRPr="00325D1F">
        <w:t xml:space="preserve">,  </w:t>
      </w:r>
      <w:r w:rsidRPr="005D6EB4">
        <w:rPr>
          <w:color w:val="808080"/>
        </w:rPr>
        <w:t>-- Need N</w:t>
      </w:r>
    </w:p>
    <w:p w14:paraId="4DC00363" w14:textId="77777777" w:rsidR="005D026A" w:rsidRPr="00325D1F" w:rsidRDefault="005D026A" w:rsidP="0096519C">
      <w:pPr>
        <w:pStyle w:val="PL"/>
      </w:pPr>
      <w:r w:rsidRPr="00325D1F">
        <w:t xml:space="preserve">    nonCriticalExtension                        </w:t>
      </w:r>
      <w:r w:rsidRPr="00777603">
        <w:rPr>
          <w:color w:val="993366"/>
        </w:rPr>
        <w:t>SEQUENCE</w:t>
      </w:r>
      <w:r w:rsidRPr="00325D1F">
        <w:t xml:space="preserve"> {}             </w:t>
      </w:r>
      <w:r w:rsidR="003B4A92" w:rsidRPr="00325D1F">
        <w:t xml:space="preserve">              </w:t>
      </w:r>
      <w:r w:rsidRPr="00777603">
        <w:rPr>
          <w:color w:val="993366"/>
        </w:rPr>
        <w:t>OPTIONAL</w:t>
      </w:r>
    </w:p>
    <w:p w14:paraId="5A4ED51D" w14:textId="77777777" w:rsidR="002C5D28" w:rsidRPr="00325D1F" w:rsidRDefault="005D026A" w:rsidP="0096519C">
      <w:pPr>
        <w:pStyle w:val="PL"/>
      </w:pPr>
      <w:r w:rsidRPr="00325D1F">
        <w:t>}</w:t>
      </w:r>
    </w:p>
    <w:p w14:paraId="1D52A5CF" w14:textId="77777777" w:rsidR="005D026A" w:rsidRPr="00325D1F" w:rsidRDefault="005D026A" w:rsidP="0096519C">
      <w:pPr>
        <w:pStyle w:val="PL"/>
      </w:pPr>
    </w:p>
    <w:p w14:paraId="06AFBBBD" w14:textId="77777777" w:rsidR="002C5D28" w:rsidRPr="005D6EB4" w:rsidRDefault="002C5D28" w:rsidP="0096519C">
      <w:pPr>
        <w:pStyle w:val="PL"/>
        <w:rPr>
          <w:color w:val="808080"/>
        </w:rPr>
      </w:pPr>
      <w:r w:rsidRPr="005D6EB4">
        <w:rPr>
          <w:color w:val="808080"/>
        </w:rPr>
        <w:t>-- TAG-UE-CAPABILITYREQUESTFILTERNR-STOP</w:t>
      </w:r>
    </w:p>
    <w:p w14:paraId="1EC1E45B" w14:textId="77777777" w:rsidR="002C5D28" w:rsidRPr="005D6EB4" w:rsidRDefault="002C5D28" w:rsidP="0096519C">
      <w:pPr>
        <w:pStyle w:val="PL"/>
        <w:rPr>
          <w:color w:val="808080"/>
        </w:rPr>
      </w:pPr>
      <w:r w:rsidRPr="005D6EB4">
        <w:rPr>
          <w:color w:val="808080"/>
        </w:rPr>
        <w:t>-- ASN1STOP</w:t>
      </w:r>
    </w:p>
    <w:p w14:paraId="0F622E5C" w14:textId="77777777" w:rsidR="00C1597C" w:rsidRPr="00325D1F" w:rsidRDefault="00C1597C" w:rsidP="00C1597C"/>
    <w:p w14:paraId="449934D9" w14:textId="77777777" w:rsidR="002C5D28" w:rsidRPr="00325D1F" w:rsidRDefault="002C5D28" w:rsidP="002C5D28">
      <w:pPr>
        <w:pStyle w:val="Heading4"/>
        <w:rPr>
          <w:lang w:val="en-GB"/>
        </w:rPr>
      </w:pPr>
      <w:bookmarkStart w:id="2057" w:name="_Toc20426196"/>
      <w:bookmarkStart w:id="2058" w:name="_Toc29321593"/>
      <w:r w:rsidRPr="00325D1F">
        <w:rPr>
          <w:lang w:val="en-GB"/>
        </w:rPr>
        <w:t>–</w:t>
      </w:r>
      <w:r w:rsidRPr="00325D1F">
        <w:rPr>
          <w:lang w:val="en-GB"/>
        </w:rPr>
        <w:tab/>
      </w:r>
      <w:r w:rsidRPr="00325D1F">
        <w:rPr>
          <w:i/>
          <w:noProof/>
          <w:lang w:val="en-GB"/>
        </w:rPr>
        <w:t>UE-MRDC-Capability</w:t>
      </w:r>
      <w:bookmarkEnd w:id="2057"/>
      <w:bookmarkEnd w:id="2058"/>
    </w:p>
    <w:p w14:paraId="448D2FDD" w14:textId="77777777" w:rsidR="002C5D28" w:rsidRPr="00325D1F" w:rsidRDefault="002C5D28" w:rsidP="002C5D28">
      <w:pPr>
        <w:rPr>
          <w:iCs/>
        </w:rPr>
      </w:pPr>
      <w:r w:rsidRPr="00325D1F">
        <w:t xml:space="preserve">The IE </w:t>
      </w:r>
      <w:r w:rsidRPr="00325D1F">
        <w:rPr>
          <w:i/>
        </w:rPr>
        <w:t>UE-MRDC-Capability</w:t>
      </w:r>
      <w:r w:rsidRPr="00325D1F">
        <w:rPr>
          <w:iCs/>
        </w:rPr>
        <w:t xml:space="preserve"> is used to convey the UE Radio Access Capability Parameters for MR-DC, see TS 38.306 [</w:t>
      </w:r>
      <w:r w:rsidR="00BB1D7F" w:rsidRPr="00325D1F">
        <w:rPr>
          <w:iCs/>
        </w:rPr>
        <w:t>26</w:t>
      </w:r>
      <w:r w:rsidRPr="00325D1F">
        <w:rPr>
          <w:iCs/>
        </w:rPr>
        <w:t>].</w:t>
      </w:r>
    </w:p>
    <w:p w14:paraId="7772129D" w14:textId="77777777" w:rsidR="002C5D28" w:rsidRPr="00325D1F" w:rsidRDefault="002C5D28" w:rsidP="002C5D28">
      <w:pPr>
        <w:pStyle w:val="TH"/>
        <w:rPr>
          <w:lang w:val="en-GB"/>
        </w:rPr>
      </w:pPr>
      <w:r w:rsidRPr="00325D1F">
        <w:rPr>
          <w:i/>
          <w:lang w:val="en-GB"/>
        </w:rPr>
        <w:t>UE-MRDC-Capability</w:t>
      </w:r>
      <w:r w:rsidRPr="00325D1F">
        <w:rPr>
          <w:lang w:val="en-GB"/>
        </w:rPr>
        <w:t xml:space="preserve"> information element</w:t>
      </w:r>
    </w:p>
    <w:p w14:paraId="6E410F5D" w14:textId="77777777" w:rsidR="002C5D28" w:rsidRPr="005D6EB4" w:rsidRDefault="002C5D28" w:rsidP="0096519C">
      <w:pPr>
        <w:pStyle w:val="PL"/>
        <w:rPr>
          <w:color w:val="808080"/>
        </w:rPr>
      </w:pPr>
      <w:r w:rsidRPr="005D6EB4">
        <w:rPr>
          <w:color w:val="808080"/>
        </w:rPr>
        <w:t>-- ASN1START</w:t>
      </w:r>
    </w:p>
    <w:p w14:paraId="50F74637" w14:textId="77777777" w:rsidR="002C5D28" w:rsidRPr="005D6EB4" w:rsidRDefault="002C5D28" w:rsidP="0096519C">
      <w:pPr>
        <w:pStyle w:val="PL"/>
        <w:rPr>
          <w:color w:val="808080"/>
        </w:rPr>
      </w:pPr>
      <w:r w:rsidRPr="005D6EB4">
        <w:rPr>
          <w:color w:val="808080"/>
        </w:rPr>
        <w:t>-- TAG-UE-MRDC-CAPABILITY-START</w:t>
      </w:r>
    </w:p>
    <w:p w14:paraId="394D8752" w14:textId="77777777" w:rsidR="002C5D28" w:rsidRPr="00325D1F" w:rsidRDefault="002C5D28" w:rsidP="0096519C">
      <w:pPr>
        <w:pStyle w:val="PL"/>
      </w:pPr>
    </w:p>
    <w:p w14:paraId="6E4D185F" w14:textId="77777777" w:rsidR="002C5D28" w:rsidRPr="00325D1F" w:rsidRDefault="002C5D28" w:rsidP="0096519C">
      <w:pPr>
        <w:pStyle w:val="PL"/>
      </w:pPr>
      <w:r w:rsidRPr="00325D1F">
        <w:t xml:space="preserve">UE-MRDC-Capability ::=              </w:t>
      </w:r>
      <w:r w:rsidRPr="00777603">
        <w:rPr>
          <w:color w:val="993366"/>
        </w:rPr>
        <w:t>SEQUENCE</w:t>
      </w:r>
      <w:r w:rsidRPr="00325D1F">
        <w:t xml:space="preserve"> {</w:t>
      </w:r>
    </w:p>
    <w:p w14:paraId="1EACEE93" w14:textId="508F09B3" w:rsidR="002C5D28" w:rsidRPr="00325D1F" w:rsidRDefault="002C5D28" w:rsidP="0096519C">
      <w:pPr>
        <w:pStyle w:val="PL"/>
      </w:pPr>
      <w:r w:rsidRPr="00325D1F">
        <w:t xml:space="preserve">    measAndMobParametersMRDC            MeasAndMobParametersMRDC            </w:t>
      </w:r>
      <w:r w:rsidR="00F832AB" w:rsidRPr="00325D1F">
        <w:t xml:space="preserve">                                    </w:t>
      </w:r>
      <w:r w:rsidR="00E94CEB" w:rsidRPr="00325D1F">
        <w:t xml:space="preserve">        </w:t>
      </w:r>
      <w:r w:rsidRPr="00777603">
        <w:rPr>
          <w:color w:val="993366"/>
        </w:rPr>
        <w:t>OPTIONAL</w:t>
      </w:r>
      <w:r w:rsidRPr="00325D1F">
        <w:t>,</w:t>
      </w:r>
    </w:p>
    <w:p w14:paraId="6B492CD4" w14:textId="4DF0BE28" w:rsidR="002C5D28" w:rsidRPr="00325D1F" w:rsidRDefault="002C5D28" w:rsidP="0096519C">
      <w:pPr>
        <w:pStyle w:val="PL"/>
      </w:pPr>
      <w:r w:rsidRPr="00325D1F">
        <w:t xml:space="preserve">    phy-ParametersMRDC-v1530            Phy-ParametersMRDC                  </w:t>
      </w:r>
      <w:r w:rsidR="00F832AB" w:rsidRPr="00325D1F">
        <w:t xml:space="preserve">                                    </w:t>
      </w:r>
      <w:r w:rsidR="00E94CEB" w:rsidRPr="00325D1F">
        <w:t xml:space="preserve">        </w:t>
      </w:r>
      <w:r w:rsidRPr="00777603">
        <w:rPr>
          <w:color w:val="993366"/>
        </w:rPr>
        <w:t>OPTIONAL</w:t>
      </w:r>
      <w:r w:rsidRPr="00325D1F">
        <w:t>,</w:t>
      </w:r>
    </w:p>
    <w:p w14:paraId="7149C064" w14:textId="77777777" w:rsidR="002C5D28" w:rsidRPr="00325D1F" w:rsidRDefault="002C5D28" w:rsidP="0096519C">
      <w:pPr>
        <w:pStyle w:val="PL"/>
      </w:pPr>
      <w:r w:rsidRPr="00325D1F">
        <w:t xml:space="preserve">    rf-ParametersMRDC                   RF-ParametersMRDC,</w:t>
      </w:r>
    </w:p>
    <w:p w14:paraId="3566B470" w14:textId="220BC3EF" w:rsidR="002C5D28" w:rsidRPr="00325D1F" w:rsidRDefault="002C5D28" w:rsidP="0096519C">
      <w:pPr>
        <w:pStyle w:val="PL"/>
      </w:pPr>
      <w:r w:rsidRPr="00325D1F">
        <w:lastRenderedPageBreak/>
        <w:t xml:space="preserve">    generalParametersMRDC               GeneralParametersMRDC-XDD-Diff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40250D1F" w14:textId="62C757FF" w:rsidR="002C5D28" w:rsidRPr="00325D1F" w:rsidRDefault="002C5D28" w:rsidP="0096519C">
      <w:pPr>
        <w:pStyle w:val="PL"/>
      </w:pPr>
      <w:r w:rsidRPr="00325D1F">
        <w:t xml:space="preserve">    fdd-Add-UE-MRDC-Capabilities        UE-MRDC-CapabilityAddXDD-Mode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68752F55" w14:textId="32B4C66D" w:rsidR="002C5D28" w:rsidRPr="00325D1F" w:rsidRDefault="002C5D28" w:rsidP="0096519C">
      <w:pPr>
        <w:pStyle w:val="PL"/>
      </w:pPr>
      <w:r w:rsidRPr="00325D1F">
        <w:t xml:space="preserve">    tdd-Add-UE-MRDC-Capabilities        UE-MRDC-CapabilityAddXDD-Mode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72A5BE3F" w14:textId="2A255C07" w:rsidR="002C5D28" w:rsidRPr="00325D1F" w:rsidRDefault="002C5D28" w:rsidP="0096519C">
      <w:pPr>
        <w:pStyle w:val="PL"/>
      </w:pPr>
      <w:bookmarkStart w:id="2059" w:name="_Hlk515667413"/>
      <w:r w:rsidRPr="00325D1F">
        <w:t xml:space="preserve">    fr1-Add-UE-MRDC-Capabilities        UE-MRDC-CapabilityAddFRX-Mode       </w:t>
      </w:r>
      <w:r w:rsidR="00E94CEB" w:rsidRPr="00325D1F">
        <w:t xml:space="preserve">        </w:t>
      </w:r>
      <w:r w:rsidR="00F832AB" w:rsidRPr="00325D1F">
        <w:t xml:space="preserve">                                    </w:t>
      </w:r>
      <w:r w:rsidRPr="00777603">
        <w:rPr>
          <w:color w:val="993366"/>
        </w:rPr>
        <w:t>OPTIONAL</w:t>
      </w:r>
      <w:r w:rsidRPr="00325D1F">
        <w:t>,</w:t>
      </w:r>
    </w:p>
    <w:bookmarkEnd w:id="2059"/>
    <w:p w14:paraId="5B806614" w14:textId="4C66EB98" w:rsidR="002C5D28" w:rsidRPr="00325D1F" w:rsidRDefault="002C5D28" w:rsidP="0096519C">
      <w:pPr>
        <w:pStyle w:val="PL"/>
      </w:pPr>
      <w:r w:rsidRPr="00325D1F">
        <w:t xml:space="preserve">    fr2-Add-UE-MRDC-Capabilities        UE-MRDC-CapabilityAddFRX-Mode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67D8FC62" w14:textId="77777777" w:rsidR="002C5D28" w:rsidRPr="00325D1F" w:rsidRDefault="002C5D28" w:rsidP="0096519C">
      <w:pPr>
        <w:pStyle w:val="PL"/>
      </w:pPr>
      <w:r w:rsidRPr="00325D1F">
        <w:t xml:space="preserve">    featureSetCombinations              </w:t>
      </w:r>
      <w:r w:rsidRPr="00777603">
        <w:rPr>
          <w:color w:val="993366"/>
        </w:rPr>
        <w:t>SEQUENCE</w:t>
      </w:r>
      <w:r w:rsidRPr="00325D1F">
        <w:t xml:space="preserve"> (</w:t>
      </w:r>
      <w:r w:rsidRPr="00777603">
        <w:rPr>
          <w:color w:val="993366"/>
        </w:rPr>
        <w:t>SIZE</w:t>
      </w:r>
      <w:r w:rsidRPr="00325D1F">
        <w:t xml:space="preserve"> (1..maxFeatureSetCombinations))</w:t>
      </w:r>
      <w:r w:rsidRPr="00777603">
        <w:rPr>
          <w:color w:val="993366"/>
        </w:rPr>
        <w:t xml:space="preserve"> OF</w:t>
      </w:r>
      <w:r w:rsidRPr="00325D1F">
        <w:t xml:space="preserve"> FeatureSetCombination         </w:t>
      </w:r>
      <w:r w:rsidRPr="00777603">
        <w:rPr>
          <w:color w:val="993366"/>
        </w:rPr>
        <w:t>OPTIONAL</w:t>
      </w:r>
      <w:r w:rsidRPr="00325D1F">
        <w:t>,</w:t>
      </w:r>
    </w:p>
    <w:p w14:paraId="0A5723C1" w14:textId="1952BF1E" w:rsidR="002C5D28" w:rsidRPr="00325D1F" w:rsidRDefault="002C5D28" w:rsidP="0096519C">
      <w:pPr>
        <w:pStyle w:val="PL"/>
      </w:pPr>
      <w:r w:rsidRPr="00325D1F">
        <w:t xml:space="preserve">    pdcp-ParametersMRDC-v1530           PDCP-ParametersMRDC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4C036905" w14:textId="448FEEAA"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39E0D0B7" w14:textId="555E9E19" w:rsidR="002C5D28" w:rsidRPr="00325D1F" w:rsidRDefault="002C5D28" w:rsidP="0096519C">
      <w:pPr>
        <w:pStyle w:val="PL"/>
      </w:pPr>
      <w:r w:rsidRPr="00325D1F">
        <w:t xml:space="preserve">    nonCriticalExtension                </w:t>
      </w:r>
      <w:r w:rsidR="00257308" w:rsidRPr="00325D1F">
        <w:t>UE-MRDC-Capability-v15</w:t>
      </w:r>
      <w:r w:rsidR="00A1114C" w:rsidRPr="00325D1F">
        <w:t>60</w:t>
      </w:r>
      <w:r w:rsidRPr="00325D1F">
        <w:t xml:space="preserve">            </w:t>
      </w:r>
      <w:r w:rsidR="00E94CEB" w:rsidRPr="00325D1F">
        <w:t xml:space="preserve">  </w:t>
      </w:r>
      <w:r w:rsidR="00F832AB" w:rsidRPr="00325D1F">
        <w:t xml:space="preserve">                                    </w:t>
      </w:r>
      <w:r w:rsidR="00E94CEB" w:rsidRPr="00325D1F">
        <w:t xml:space="preserve">      </w:t>
      </w:r>
      <w:r w:rsidRPr="00777603">
        <w:rPr>
          <w:color w:val="993366"/>
        </w:rPr>
        <w:t>OPTIONAL</w:t>
      </w:r>
    </w:p>
    <w:p w14:paraId="00B3C58A" w14:textId="77777777" w:rsidR="002C5D28" w:rsidRPr="00325D1F" w:rsidRDefault="002C5D28" w:rsidP="0096519C">
      <w:pPr>
        <w:pStyle w:val="PL"/>
      </w:pPr>
      <w:r w:rsidRPr="00325D1F">
        <w:t>}</w:t>
      </w:r>
    </w:p>
    <w:p w14:paraId="72157864" w14:textId="77777777" w:rsidR="00257308" w:rsidRPr="00325D1F" w:rsidRDefault="00257308" w:rsidP="0096519C">
      <w:pPr>
        <w:pStyle w:val="PL"/>
      </w:pPr>
    </w:p>
    <w:p w14:paraId="3CB89787" w14:textId="07BD31B4" w:rsidR="00257308" w:rsidRPr="00325D1F" w:rsidRDefault="00257308" w:rsidP="0096519C">
      <w:pPr>
        <w:pStyle w:val="PL"/>
      </w:pPr>
      <w:r w:rsidRPr="00325D1F">
        <w:t>UE-MRDC-Capability-v15</w:t>
      </w:r>
      <w:r w:rsidR="00A1114C" w:rsidRPr="00325D1F">
        <w:t>60</w:t>
      </w:r>
      <w:r w:rsidRPr="00325D1F">
        <w:t xml:space="preserve"> ::=        </w:t>
      </w:r>
      <w:r w:rsidRPr="00777603">
        <w:rPr>
          <w:color w:val="993366"/>
        </w:rPr>
        <w:t>SEQUENCE</w:t>
      </w:r>
      <w:r w:rsidRPr="00325D1F">
        <w:t xml:space="preserve"> {</w:t>
      </w:r>
    </w:p>
    <w:p w14:paraId="1099F1FC" w14:textId="53CC9C1C" w:rsidR="00257308" w:rsidRPr="00325D1F" w:rsidRDefault="00257308" w:rsidP="0096519C">
      <w:pPr>
        <w:pStyle w:val="PL"/>
      </w:pPr>
      <w:r w:rsidRPr="00325D1F">
        <w:t xml:space="preserve">    receivedFilters                     </w:t>
      </w:r>
      <w:r w:rsidRPr="00777603">
        <w:rPr>
          <w:color w:val="993366"/>
        </w:rPr>
        <w:t>OCTET</w:t>
      </w:r>
      <w:r w:rsidRPr="00325D1F">
        <w:t xml:space="preserve"> </w:t>
      </w:r>
      <w:r w:rsidRPr="00777603">
        <w:rPr>
          <w:color w:val="993366"/>
        </w:rPr>
        <w:t>STRING</w:t>
      </w:r>
      <w:r w:rsidRPr="00325D1F">
        <w:t xml:space="preserve"> (CONTAINING UECapabilityEnquiry-v15</w:t>
      </w:r>
      <w:r w:rsidR="00A1114C" w:rsidRPr="00325D1F">
        <w:t>6</w:t>
      </w:r>
      <w:r w:rsidRPr="00325D1F">
        <w:t xml:space="preserve">0-IEs)             </w:t>
      </w:r>
      <w:r w:rsidR="00F832AB" w:rsidRPr="00325D1F">
        <w:t xml:space="preserve">            </w:t>
      </w:r>
      <w:r w:rsidRPr="00777603">
        <w:rPr>
          <w:color w:val="993366"/>
        </w:rPr>
        <w:t>OPTIONAL</w:t>
      </w:r>
      <w:r w:rsidRPr="00325D1F">
        <w:t>,</w:t>
      </w:r>
    </w:p>
    <w:p w14:paraId="7CE4FF26" w14:textId="5B878D10" w:rsidR="00257308" w:rsidRPr="00325D1F" w:rsidRDefault="00257308" w:rsidP="0096519C">
      <w:pPr>
        <w:pStyle w:val="PL"/>
      </w:pPr>
      <w:r w:rsidRPr="00325D1F">
        <w:t xml:space="preserve">    measAndMobParametersMRDC-v15</w:t>
      </w:r>
      <w:r w:rsidR="00A1114C" w:rsidRPr="00325D1F">
        <w:t>60</w:t>
      </w:r>
      <w:r w:rsidRPr="00325D1F">
        <w:t xml:space="preserve">      MeasAndMobParametersMRDC-v15</w:t>
      </w:r>
      <w:r w:rsidR="00A1114C" w:rsidRPr="00325D1F">
        <w:t>60</w:t>
      </w:r>
      <w:r w:rsidRPr="00325D1F">
        <w:t xml:space="preserve">      </w:t>
      </w:r>
      <w:r w:rsidR="00F832AB" w:rsidRPr="00325D1F">
        <w:t xml:space="preserve">            </w:t>
      </w:r>
      <w:r w:rsidRPr="00325D1F">
        <w:t xml:space="preserve">                                </w:t>
      </w:r>
      <w:r w:rsidRPr="00777603">
        <w:rPr>
          <w:color w:val="993366"/>
        </w:rPr>
        <w:t>OPTIONAL</w:t>
      </w:r>
      <w:r w:rsidRPr="00325D1F">
        <w:t>,</w:t>
      </w:r>
    </w:p>
    <w:p w14:paraId="781D5441" w14:textId="3990F1F6" w:rsidR="00257308" w:rsidRPr="00325D1F" w:rsidRDefault="00257308" w:rsidP="0096519C">
      <w:pPr>
        <w:pStyle w:val="PL"/>
      </w:pPr>
      <w:r w:rsidRPr="00325D1F">
        <w:t xml:space="preserve">    fdd-Add-UE-MRDC-Capabilities-v15</w:t>
      </w:r>
      <w:r w:rsidR="00A1114C" w:rsidRPr="00325D1F">
        <w:t>60</w:t>
      </w:r>
      <w:r w:rsidRPr="00325D1F">
        <w:t xml:space="preserve">  UE-MRDC-CapabilityAddXDD-Mode-v15</w:t>
      </w:r>
      <w:r w:rsidR="00A1114C" w:rsidRPr="00325D1F">
        <w:t>60</w:t>
      </w:r>
      <w:r w:rsidRPr="00325D1F">
        <w:t xml:space="preserve">             </w:t>
      </w:r>
      <w:r w:rsidR="00F832AB" w:rsidRPr="00325D1F">
        <w:t xml:space="preserve">            </w:t>
      </w:r>
      <w:r w:rsidRPr="00325D1F">
        <w:t xml:space="preserve">                    </w:t>
      </w:r>
      <w:r w:rsidRPr="00777603">
        <w:rPr>
          <w:color w:val="993366"/>
        </w:rPr>
        <w:t>OPTIONAL</w:t>
      </w:r>
      <w:r w:rsidRPr="00325D1F">
        <w:t>,</w:t>
      </w:r>
    </w:p>
    <w:p w14:paraId="183640C5" w14:textId="339535B6" w:rsidR="00257308" w:rsidRPr="00325D1F" w:rsidRDefault="00257308" w:rsidP="0096519C">
      <w:pPr>
        <w:pStyle w:val="PL"/>
      </w:pPr>
      <w:r w:rsidRPr="00325D1F">
        <w:t xml:space="preserve">    tdd-Add-UE-MRDC-Capabilities-v15</w:t>
      </w:r>
      <w:r w:rsidR="00A1114C" w:rsidRPr="00325D1F">
        <w:t>60</w:t>
      </w:r>
      <w:r w:rsidRPr="00325D1F">
        <w:t xml:space="preserve">  UE-MRDC-CapabilityAddXDD-Mode-v15</w:t>
      </w:r>
      <w:r w:rsidR="00A1114C" w:rsidRPr="00325D1F">
        <w:t>60</w:t>
      </w:r>
      <w:r w:rsidRPr="00325D1F">
        <w:t xml:space="preserve">                         </w:t>
      </w:r>
      <w:r w:rsidR="00F832AB" w:rsidRPr="00325D1F">
        <w:t xml:space="preserve">            </w:t>
      </w:r>
      <w:r w:rsidRPr="00325D1F">
        <w:t xml:space="preserve">        </w:t>
      </w:r>
      <w:r w:rsidRPr="00777603">
        <w:rPr>
          <w:color w:val="993366"/>
        </w:rPr>
        <w:t>OPTIONAL</w:t>
      </w:r>
      <w:r w:rsidRPr="00325D1F">
        <w:t>,</w:t>
      </w:r>
    </w:p>
    <w:p w14:paraId="745F827B" w14:textId="48A99657" w:rsidR="00257308" w:rsidRPr="00325D1F" w:rsidRDefault="00257308" w:rsidP="0096519C">
      <w:pPr>
        <w:pStyle w:val="PL"/>
      </w:pPr>
      <w:r w:rsidRPr="00325D1F">
        <w:t xml:space="preserve">    nonCriticalExtension                </w:t>
      </w:r>
      <w:r w:rsidRPr="00777603">
        <w:rPr>
          <w:color w:val="993366"/>
        </w:rPr>
        <w:t>SEQUENCE</w:t>
      </w:r>
      <w:r w:rsidRPr="00325D1F">
        <w:t xml:space="preserve"> {}                                                </w:t>
      </w:r>
      <w:r w:rsidR="00F832AB" w:rsidRPr="00325D1F">
        <w:t xml:space="preserve">            </w:t>
      </w:r>
      <w:r w:rsidRPr="00325D1F">
        <w:t xml:space="preserve">         </w:t>
      </w:r>
      <w:r w:rsidRPr="00777603">
        <w:rPr>
          <w:color w:val="993366"/>
        </w:rPr>
        <w:t>OPTIONAL</w:t>
      </w:r>
    </w:p>
    <w:p w14:paraId="0BADF66F" w14:textId="3452C62A" w:rsidR="002C5D28" w:rsidRPr="00325D1F" w:rsidRDefault="00257308" w:rsidP="0096519C">
      <w:pPr>
        <w:pStyle w:val="PL"/>
      </w:pPr>
      <w:r w:rsidRPr="00325D1F">
        <w:t>}</w:t>
      </w:r>
    </w:p>
    <w:p w14:paraId="66890D2D" w14:textId="77777777" w:rsidR="00257308" w:rsidRPr="00325D1F" w:rsidRDefault="00257308" w:rsidP="0096519C">
      <w:pPr>
        <w:pStyle w:val="PL"/>
      </w:pPr>
    </w:p>
    <w:p w14:paraId="2BD3B5C0" w14:textId="77777777" w:rsidR="002C5D28" w:rsidRPr="00325D1F" w:rsidRDefault="002C5D28" w:rsidP="0096519C">
      <w:pPr>
        <w:pStyle w:val="PL"/>
      </w:pPr>
      <w:r w:rsidRPr="00325D1F">
        <w:t xml:space="preserve">UE-MRDC-CapabilityAddXDD-Mode ::=   </w:t>
      </w:r>
      <w:r w:rsidRPr="00777603">
        <w:rPr>
          <w:color w:val="993366"/>
        </w:rPr>
        <w:t>SEQUENCE</w:t>
      </w:r>
      <w:r w:rsidRPr="00325D1F">
        <w:t xml:space="preserve"> {</w:t>
      </w:r>
    </w:p>
    <w:p w14:paraId="73F05948" w14:textId="67ECBE28" w:rsidR="002C5D28" w:rsidRPr="00325D1F" w:rsidRDefault="002C5D28" w:rsidP="0096519C">
      <w:pPr>
        <w:pStyle w:val="PL"/>
      </w:pPr>
      <w:r w:rsidRPr="00325D1F">
        <w:t xml:space="preserve">    measAndMobParametersMRDC-XDD-Diff       MeasAndMobParametersMRDC-XDD-Diff   </w:t>
      </w:r>
      <w:r w:rsidR="00F832AB" w:rsidRPr="00325D1F">
        <w:t xml:space="preserve">                                    </w:t>
      </w:r>
      <w:r w:rsidR="00E94CEB" w:rsidRPr="00325D1F">
        <w:t xml:space="preserve">    </w:t>
      </w:r>
      <w:r w:rsidRPr="00777603">
        <w:rPr>
          <w:color w:val="993366"/>
        </w:rPr>
        <w:t>OPTIONAL</w:t>
      </w:r>
      <w:r w:rsidRPr="00325D1F">
        <w:t>,</w:t>
      </w:r>
    </w:p>
    <w:p w14:paraId="669E0F22" w14:textId="5559A118" w:rsidR="002C5D28" w:rsidRPr="00325D1F" w:rsidRDefault="002C5D28" w:rsidP="0096519C">
      <w:pPr>
        <w:pStyle w:val="PL"/>
      </w:pPr>
      <w:r w:rsidRPr="00325D1F">
        <w:t xml:space="preserve">    generalParametersMRDC-XDD-Diff          GeneralParametersMRDC-XDD-Diff      </w:t>
      </w:r>
      <w:r w:rsidR="00F832AB" w:rsidRPr="00325D1F">
        <w:t xml:space="preserve">                                    </w:t>
      </w:r>
      <w:r w:rsidR="00E94CEB" w:rsidRPr="00325D1F">
        <w:t xml:space="preserve">    </w:t>
      </w:r>
      <w:r w:rsidRPr="00777603">
        <w:rPr>
          <w:color w:val="993366"/>
        </w:rPr>
        <w:t>OPTIONAL</w:t>
      </w:r>
    </w:p>
    <w:p w14:paraId="58B78A34" w14:textId="77777777" w:rsidR="002C5D28" w:rsidRPr="00325D1F" w:rsidRDefault="002C5D28" w:rsidP="0096519C">
      <w:pPr>
        <w:pStyle w:val="PL"/>
      </w:pPr>
      <w:r w:rsidRPr="00325D1F">
        <w:t>}</w:t>
      </w:r>
    </w:p>
    <w:p w14:paraId="5CBC130F" w14:textId="77777777" w:rsidR="00257308" w:rsidRPr="00325D1F" w:rsidRDefault="00257308" w:rsidP="0096519C">
      <w:pPr>
        <w:pStyle w:val="PL"/>
      </w:pPr>
    </w:p>
    <w:p w14:paraId="3634048F" w14:textId="124D4281" w:rsidR="00257308" w:rsidRPr="00325D1F" w:rsidRDefault="00257308" w:rsidP="0096519C">
      <w:pPr>
        <w:pStyle w:val="PL"/>
      </w:pPr>
      <w:r w:rsidRPr="00325D1F">
        <w:t>UE-MRDC-CapabilityAddXDD-Mode-v15</w:t>
      </w:r>
      <w:r w:rsidR="00A1114C" w:rsidRPr="00325D1F">
        <w:t>60</w:t>
      </w:r>
      <w:r w:rsidRPr="00325D1F">
        <w:t xml:space="preserve"> ::=    </w:t>
      </w:r>
      <w:r w:rsidRPr="00777603">
        <w:rPr>
          <w:color w:val="993366"/>
        </w:rPr>
        <w:t>SEQUENCE</w:t>
      </w:r>
      <w:r w:rsidRPr="00325D1F">
        <w:t xml:space="preserve"> {</w:t>
      </w:r>
    </w:p>
    <w:p w14:paraId="049FC130" w14:textId="196FADDD" w:rsidR="00257308" w:rsidRPr="00325D1F" w:rsidRDefault="00257308" w:rsidP="0096519C">
      <w:pPr>
        <w:pStyle w:val="PL"/>
      </w:pPr>
      <w:r w:rsidRPr="00325D1F">
        <w:t xml:space="preserve">    measAndMobParametersMRDC-XDD-Diff-v15</w:t>
      </w:r>
      <w:r w:rsidR="00A1114C" w:rsidRPr="00325D1F">
        <w:t>60</w:t>
      </w:r>
      <w:r w:rsidRPr="00325D1F">
        <w:t xml:space="preserve">    MeasAndMobParametersMRDC-XDD-Diff-v15</w:t>
      </w:r>
      <w:r w:rsidR="00A1114C" w:rsidRPr="00325D1F">
        <w:t>60</w:t>
      </w:r>
      <w:r w:rsidRPr="00325D1F">
        <w:t xml:space="preserve">  </w:t>
      </w:r>
      <w:r w:rsidR="00F832AB" w:rsidRPr="00325D1F">
        <w:t xml:space="preserve">                            </w:t>
      </w:r>
      <w:r w:rsidRPr="00325D1F">
        <w:t xml:space="preserve">    </w:t>
      </w:r>
      <w:r w:rsidRPr="00777603">
        <w:rPr>
          <w:color w:val="993366"/>
        </w:rPr>
        <w:t>OPTIONAL</w:t>
      </w:r>
    </w:p>
    <w:p w14:paraId="143DDA97" w14:textId="5ACB4A70" w:rsidR="002C5D28" w:rsidRPr="00325D1F" w:rsidRDefault="00257308" w:rsidP="0096519C">
      <w:pPr>
        <w:pStyle w:val="PL"/>
      </w:pPr>
      <w:r w:rsidRPr="00325D1F">
        <w:t>}</w:t>
      </w:r>
    </w:p>
    <w:p w14:paraId="43F3A1D3" w14:textId="77777777" w:rsidR="00257308" w:rsidRPr="00325D1F" w:rsidRDefault="00257308" w:rsidP="0096519C">
      <w:pPr>
        <w:pStyle w:val="PL"/>
      </w:pPr>
    </w:p>
    <w:p w14:paraId="23F78356" w14:textId="77777777" w:rsidR="002C5D28" w:rsidRPr="00325D1F" w:rsidRDefault="002C5D28" w:rsidP="0096519C">
      <w:pPr>
        <w:pStyle w:val="PL"/>
      </w:pPr>
      <w:r w:rsidRPr="00325D1F">
        <w:t xml:space="preserve">UE-MRDC-CapabilityAddFRX-Mode ::=   </w:t>
      </w:r>
      <w:r w:rsidRPr="00777603">
        <w:rPr>
          <w:color w:val="993366"/>
        </w:rPr>
        <w:t>SEQUENCE</w:t>
      </w:r>
      <w:r w:rsidRPr="00325D1F">
        <w:t xml:space="preserve"> {</w:t>
      </w:r>
    </w:p>
    <w:p w14:paraId="697641B9" w14:textId="77777777" w:rsidR="002C5D28" w:rsidRPr="00325D1F" w:rsidRDefault="002C5D28" w:rsidP="0096519C">
      <w:pPr>
        <w:pStyle w:val="PL"/>
      </w:pPr>
      <w:r w:rsidRPr="00325D1F">
        <w:t xml:space="preserve">    measAndMobParametersMRDC-FRX-Diff       MeasAndMobParametersMRDC-FRX-Diff</w:t>
      </w:r>
    </w:p>
    <w:p w14:paraId="78C43AFC" w14:textId="77777777" w:rsidR="002C5D28" w:rsidRPr="00325D1F" w:rsidRDefault="002C5D28" w:rsidP="0096519C">
      <w:pPr>
        <w:pStyle w:val="PL"/>
      </w:pPr>
      <w:r w:rsidRPr="00325D1F">
        <w:t>}</w:t>
      </w:r>
    </w:p>
    <w:p w14:paraId="1B17BB27" w14:textId="77777777" w:rsidR="002C5D28" w:rsidRPr="00325D1F" w:rsidRDefault="002C5D28" w:rsidP="0096519C">
      <w:pPr>
        <w:pStyle w:val="PL"/>
      </w:pPr>
    </w:p>
    <w:p w14:paraId="78738654" w14:textId="77777777" w:rsidR="002C5D28" w:rsidRPr="00325D1F" w:rsidRDefault="002C5D28" w:rsidP="0096519C">
      <w:pPr>
        <w:pStyle w:val="PL"/>
      </w:pPr>
    </w:p>
    <w:p w14:paraId="02F54971" w14:textId="77777777" w:rsidR="002C5D28" w:rsidRPr="00325D1F" w:rsidRDefault="002C5D28" w:rsidP="0096519C">
      <w:pPr>
        <w:pStyle w:val="PL"/>
      </w:pPr>
      <w:r w:rsidRPr="00325D1F">
        <w:t xml:space="preserve">GeneralParametersMRDC-XDD-Diff ::= </w:t>
      </w:r>
      <w:r w:rsidRPr="00777603">
        <w:rPr>
          <w:color w:val="993366"/>
        </w:rPr>
        <w:t>SEQUENCE</w:t>
      </w:r>
      <w:r w:rsidRPr="00325D1F">
        <w:t xml:space="preserve"> {</w:t>
      </w:r>
    </w:p>
    <w:p w14:paraId="170F3085" w14:textId="6D28216A" w:rsidR="002C5D28" w:rsidRPr="00325D1F" w:rsidRDefault="002C5D28" w:rsidP="0096519C">
      <w:pPr>
        <w:pStyle w:val="PL"/>
      </w:pPr>
      <w:r w:rsidRPr="00325D1F">
        <w:t xml:space="preserve">    splitSRB-WithOneUL-Path             </w:t>
      </w:r>
      <w:r w:rsidRPr="00777603">
        <w:rPr>
          <w:color w:val="993366"/>
        </w:rPr>
        <w:t>ENUMERATED</w:t>
      </w:r>
      <w:r w:rsidRPr="00325D1F">
        <w:t xml:space="preserve"> {supported}         </w:t>
      </w:r>
      <w:r w:rsidR="00F832AB" w:rsidRPr="00325D1F">
        <w:t xml:space="preserve">                                    </w:t>
      </w:r>
      <w:r w:rsidRPr="00325D1F">
        <w:t xml:space="preserve">   </w:t>
      </w:r>
      <w:r w:rsidR="00F832AB" w:rsidRPr="00325D1F">
        <w:t xml:space="preserve">  </w:t>
      </w:r>
      <w:bookmarkStart w:id="2060" w:name="_Hlk20467765"/>
      <w:r w:rsidR="00F832AB" w:rsidRPr="00325D1F">
        <w:t xml:space="preserve">      </w:t>
      </w:r>
      <w:r w:rsidRPr="00325D1F">
        <w:t xml:space="preserve">  </w:t>
      </w:r>
      <w:bookmarkEnd w:id="2060"/>
      <w:r w:rsidRPr="00777603">
        <w:rPr>
          <w:color w:val="993366"/>
        </w:rPr>
        <w:t>OPTIONAL</w:t>
      </w:r>
      <w:r w:rsidRPr="00325D1F">
        <w:t>,</w:t>
      </w:r>
    </w:p>
    <w:p w14:paraId="3CC52833" w14:textId="20CED8C2" w:rsidR="002C5D28" w:rsidRPr="00325D1F" w:rsidRDefault="002C5D28" w:rsidP="0096519C">
      <w:pPr>
        <w:pStyle w:val="PL"/>
      </w:pPr>
      <w:r w:rsidRPr="00325D1F">
        <w:t xml:space="preserve">    splitDRB-withUL-Both-MCG-SCG        </w:t>
      </w:r>
      <w:r w:rsidRPr="00777603">
        <w:rPr>
          <w:color w:val="993366"/>
        </w:rPr>
        <w:t>ENUMERATED</w:t>
      </w:r>
      <w:r w:rsidRPr="00325D1F">
        <w:t xml:space="preserve"> {supported}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r w:rsidRPr="00325D1F">
        <w:t>,</w:t>
      </w:r>
    </w:p>
    <w:p w14:paraId="72A3FAC0" w14:textId="0E662841" w:rsidR="002C5D28" w:rsidRPr="00325D1F" w:rsidRDefault="002C5D28" w:rsidP="0096519C">
      <w:pPr>
        <w:pStyle w:val="PL"/>
      </w:pPr>
      <w:r w:rsidRPr="00325D1F">
        <w:t xml:space="preserve">    srb3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17D789DE" w14:textId="1FDDBDEB" w:rsidR="002C5D28" w:rsidRPr="00325D1F" w:rsidRDefault="002C5D28" w:rsidP="0096519C">
      <w:pPr>
        <w:pStyle w:val="PL"/>
      </w:pPr>
      <w:r w:rsidRPr="00325D1F">
        <w:t xml:space="preserve">    v2x-EUTRA                     </w:t>
      </w:r>
      <w:r w:rsidR="00D43131" w:rsidRPr="00325D1F">
        <w:t xml:space="preserv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42D0D5B3" w14:textId="77777777" w:rsidR="002C5D28" w:rsidRPr="00325D1F" w:rsidRDefault="002C5D28" w:rsidP="0096519C">
      <w:pPr>
        <w:pStyle w:val="PL"/>
      </w:pPr>
      <w:r w:rsidRPr="00325D1F">
        <w:t xml:space="preserve">    ...</w:t>
      </w:r>
    </w:p>
    <w:p w14:paraId="60A31BE0" w14:textId="77777777" w:rsidR="002C5D28" w:rsidRPr="00325D1F" w:rsidRDefault="002C5D28" w:rsidP="0096519C">
      <w:pPr>
        <w:pStyle w:val="PL"/>
      </w:pPr>
      <w:r w:rsidRPr="00325D1F">
        <w:t>}</w:t>
      </w:r>
    </w:p>
    <w:p w14:paraId="6C715722" w14:textId="77777777" w:rsidR="002C5D28" w:rsidRPr="00325D1F" w:rsidRDefault="002C5D28" w:rsidP="0096519C">
      <w:pPr>
        <w:pStyle w:val="PL"/>
      </w:pPr>
    </w:p>
    <w:p w14:paraId="5328AFBB" w14:textId="77777777" w:rsidR="002C5D28" w:rsidRPr="005D6EB4" w:rsidRDefault="002C5D28" w:rsidP="0096519C">
      <w:pPr>
        <w:pStyle w:val="PL"/>
        <w:rPr>
          <w:color w:val="808080"/>
        </w:rPr>
      </w:pPr>
      <w:r w:rsidRPr="005D6EB4">
        <w:rPr>
          <w:color w:val="808080"/>
        </w:rPr>
        <w:t>-- TAG-UE-MRDC-CAPABILITY-STOP</w:t>
      </w:r>
    </w:p>
    <w:p w14:paraId="5AEA86DA" w14:textId="77777777" w:rsidR="002C5D28" w:rsidRPr="005D6EB4" w:rsidRDefault="002C5D28" w:rsidP="0096519C">
      <w:pPr>
        <w:pStyle w:val="PL"/>
        <w:rPr>
          <w:color w:val="808080"/>
        </w:rPr>
      </w:pPr>
      <w:r w:rsidRPr="005D6EB4">
        <w:rPr>
          <w:color w:val="808080"/>
        </w:rPr>
        <w:t>-- ASN1STOP</w:t>
      </w:r>
    </w:p>
    <w:p w14:paraId="724444F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B821FE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15B308" w14:textId="77777777" w:rsidR="002C5D28" w:rsidRPr="00325D1F" w:rsidRDefault="002C5D28" w:rsidP="00F43D0B">
            <w:pPr>
              <w:pStyle w:val="TAH"/>
              <w:rPr>
                <w:szCs w:val="22"/>
                <w:lang w:val="en-GB" w:eastAsia="ja-JP"/>
              </w:rPr>
            </w:pPr>
            <w:r w:rsidRPr="00325D1F">
              <w:rPr>
                <w:i/>
                <w:szCs w:val="22"/>
                <w:lang w:val="en-GB" w:eastAsia="ja-JP"/>
              </w:rPr>
              <w:t xml:space="preserve">UE-MRDC-Capability </w:t>
            </w:r>
            <w:r w:rsidRPr="00325D1F">
              <w:rPr>
                <w:szCs w:val="22"/>
                <w:lang w:val="en-GB" w:eastAsia="ja-JP"/>
              </w:rPr>
              <w:t>field descriptions</w:t>
            </w:r>
          </w:p>
        </w:tc>
      </w:tr>
      <w:tr w:rsidR="002C5D28" w:rsidRPr="00325D1F" w14:paraId="4FDC9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0E031B" w14:textId="77777777" w:rsidR="002C5D28" w:rsidRPr="00325D1F" w:rsidRDefault="002C5D28" w:rsidP="00F43D0B">
            <w:pPr>
              <w:pStyle w:val="TAL"/>
              <w:rPr>
                <w:szCs w:val="22"/>
                <w:lang w:val="en-GB" w:eastAsia="ja-JP"/>
              </w:rPr>
            </w:pPr>
            <w:r w:rsidRPr="00325D1F">
              <w:rPr>
                <w:b/>
                <w:i/>
                <w:szCs w:val="22"/>
                <w:lang w:val="en-GB" w:eastAsia="ja-JP"/>
              </w:rPr>
              <w:t>featureSetCombinations</w:t>
            </w:r>
          </w:p>
          <w:p w14:paraId="369A1321" w14:textId="5AF556FF" w:rsidR="002C5D28" w:rsidRPr="00325D1F" w:rsidRDefault="002C5D28" w:rsidP="00F43D0B">
            <w:pPr>
              <w:pStyle w:val="TAL"/>
              <w:rPr>
                <w:szCs w:val="22"/>
                <w:lang w:val="en-GB" w:eastAsia="ja-JP"/>
              </w:rPr>
            </w:pPr>
            <w:r w:rsidRPr="00325D1F">
              <w:rPr>
                <w:szCs w:val="22"/>
                <w:lang w:val="en-GB" w:eastAsia="ja-JP"/>
              </w:rPr>
              <w:t xml:space="preserve">A list of </w:t>
            </w:r>
            <w:r w:rsidRPr="00325D1F">
              <w:rPr>
                <w:i/>
                <w:lang w:val="en-GB"/>
              </w:rPr>
              <w:t>FeatureSetCombination</w:t>
            </w:r>
            <w:r w:rsidRPr="00325D1F">
              <w:rPr>
                <w:szCs w:val="22"/>
                <w:lang w:val="en-GB" w:eastAsia="ja-JP"/>
              </w:rPr>
              <w:t xml:space="preserve">:s for </w:t>
            </w:r>
            <w:r w:rsidR="006F5DDF" w:rsidRPr="00325D1F">
              <w:rPr>
                <w:i/>
                <w:szCs w:val="22"/>
                <w:lang w:val="en-GB" w:eastAsia="ja-JP"/>
              </w:rPr>
              <w:t>supportedBandCombinationList</w:t>
            </w:r>
            <w:r w:rsidR="006F5DDF" w:rsidRPr="00325D1F">
              <w:rPr>
                <w:szCs w:val="22"/>
                <w:lang w:val="en-GB" w:eastAsia="ja-JP"/>
              </w:rPr>
              <w:t xml:space="preserve"> and </w:t>
            </w:r>
            <w:r w:rsidR="006F5DDF" w:rsidRPr="00325D1F">
              <w:rPr>
                <w:i/>
                <w:szCs w:val="22"/>
                <w:lang w:val="en-GB" w:eastAsia="ja-JP"/>
              </w:rPr>
              <w:t>supportedBandCombinationListNEDC-Only</w:t>
            </w:r>
            <w:r w:rsidR="006F5DDF" w:rsidRPr="00325D1F">
              <w:rPr>
                <w:szCs w:val="22"/>
                <w:lang w:val="en-GB" w:eastAsia="ja-JP"/>
              </w:rPr>
              <w:t xml:space="preserve"> in </w:t>
            </w:r>
            <w:r w:rsidR="006F5DDF" w:rsidRPr="00325D1F">
              <w:rPr>
                <w:i/>
                <w:szCs w:val="22"/>
                <w:lang w:val="en-GB" w:eastAsia="ja-JP"/>
              </w:rPr>
              <w:t>UE-MRDC-Capability</w:t>
            </w:r>
            <w:r w:rsidRPr="00325D1F">
              <w:rPr>
                <w:szCs w:val="22"/>
                <w:lang w:val="en-GB" w:eastAsia="ja-JP"/>
              </w:rPr>
              <w:t xml:space="preserve">. The </w:t>
            </w:r>
            <w:r w:rsidRPr="00325D1F">
              <w:rPr>
                <w:i/>
                <w:lang w:val="en-GB"/>
              </w:rPr>
              <w:t>FeatureSetDownlink</w:t>
            </w:r>
            <w:r w:rsidRPr="00325D1F">
              <w:rPr>
                <w:szCs w:val="22"/>
                <w:lang w:val="en-GB" w:eastAsia="ja-JP"/>
              </w:rPr>
              <w:t xml:space="preserve">:s and </w:t>
            </w:r>
            <w:r w:rsidRPr="00325D1F">
              <w:rPr>
                <w:i/>
                <w:lang w:val="en-GB"/>
              </w:rPr>
              <w:t>FeatureSetUplink</w:t>
            </w:r>
            <w:r w:rsidRPr="00325D1F">
              <w:rPr>
                <w:szCs w:val="22"/>
                <w:lang w:val="en-GB" w:eastAsia="ja-JP"/>
              </w:rPr>
              <w:t xml:space="preserve">:s referred to from these </w:t>
            </w:r>
            <w:r w:rsidRPr="00325D1F">
              <w:rPr>
                <w:i/>
                <w:lang w:val="en-GB"/>
              </w:rPr>
              <w:t>FeatureSetCombination</w:t>
            </w:r>
            <w:r w:rsidRPr="00325D1F">
              <w:rPr>
                <w:szCs w:val="22"/>
                <w:lang w:val="en-GB" w:eastAsia="ja-JP"/>
              </w:rPr>
              <w:t xml:space="preserve">:s are defined in the </w:t>
            </w:r>
            <w:r w:rsidRPr="00325D1F">
              <w:rPr>
                <w:i/>
                <w:lang w:val="en-GB"/>
              </w:rPr>
              <w:t>featureSets</w:t>
            </w:r>
            <w:r w:rsidRPr="00325D1F">
              <w:rPr>
                <w:szCs w:val="22"/>
                <w:lang w:val="en-GB" w:eastAsia="ja-JP"/>
              </w:rPr>
              <w:t xml:space="preserve"> list in </w:t>
            </w:r>
            <w:r w:rsidRPr="00325D1F">
              <w:rPr>
                <w:i/>
                <w:lang w:val="en-GB"/>
              </w:rPr>
              <w:t>UE-NR-Capability</w:t>
            </w:r>
            <w:r w:rsidRPr="00325D1F">
              <w:rPr>
                <w:szCs w:val="22"/>
                <w:lang w:val="en-GB" w:eastAsia="ja-JP"/>
              </w:rPr>
              <w:t>.</w:t>
            </w:r>
          </w:p>
        </w:tc>
      </w:tr>
    </w:tbl>
    <w:p w14:paraId="5CA09068" w14:textId="77777777" w:rsidR="00C1597C" w:rsidRPr="00325D1F" w:rsidRDefault="00C1597C" w:rsidP="00C1597C"/>
    <w:p w14:paraId="16D0D7AD" w14:textId="77777777" w:rsidR="002C5D28" w:rsidRPr="00325D1F" w:rsidRDefault="002C5D28" w:rsidP="002C5D28">
      <w:pPr>
        <w:pStyle w:val="Heading4"/>
        <w:rPr>
          <w:lang w:val="en-GB"/>
        </w:rPr>
      </w:pPr>
      <w:bookmarkStart w:id="2061" w:name="_Toc20426197"/>
      <w:bookmarkStart w:id="2062" w:name="_Toc29321594"/>
      <w:r w:rsidRPr="00325D1F">
        <w:rPr>
          <w:lang w:val="en-GB"/>
        </w:rPr>
        <w:lastRenderedPageBreak/>
        <w:t>–</w:t>
      </w:r>
      <w:r w:rsidRPr="00325D1F">
        <w:rPr>
          <w:lang w:val="en-GB"/>
        </w:rPr>
        <w:tab/>
      </w:r>
      <w:bookmarkStart w:id="2063" w:name="_Hlk726563"/>
      <w:r w:rsidRPr="00325D1F">
        <w:rPr>
          <w:i/>
          <w:noProof/>
          <w:lang w:val="en-GB"/>
        </w:rPr>
        <w:t>UE-NR-Capability</w:t>
      </w:r>
      <w:bookmarkEnd w:id="2061"/>
      <w:bookmarkEnd w:id="2062"/>
      <w:bookmarkEnd w:id="2063"/>
    </w:p>
    <w:p w14:paraId="64EEBEEB" w14:textId="77777777" w:rsidR="002C5D28" w:rsidRPr="00325D1F" w:rsidRDefault="002C5D28" w:rsidP="002C5D28">
      <w:pPr>
        <w:rPr>
          <w:iCs/>
        </w:rPr>
      </w:pPr>
      <w:r w:rsidRPr="00325D1F">
        <w:t xml:space="preserve">The IE </w:t>
      </w:r>
      <w:r w:rsidRPr="00325D1F">
        <w:rPr>
          <w:i/>
        </w:rPr>
        <w:t>UE-NR-Capability</w:t>
      </w:r>
      <w:r w:rsidRPr="00325D1F">
        <w:rPr>
          <w:iCs/>
        </w:rPr>
        <w:t xml:space="preserve"> is used to convey the NR UE Radio Access Capability Parameters, see TS 38.306</w:t>
      </w:r>
      <w:r w:rsidR="00BB1D7F" w:rsidRPr="00325D1F">
        <w:rPr>
          <w:iCs/>
        </w:rPr>
        <w:t xml:space="preserve"> [26]</w:t>
      </w:r>
      <w:r w:rsidRPr="00325D1F">
        <w:rPr>
          <w:iCs/>
        </w:rPr>
        <w:t>.</w:t>
      </w:r>
    </w:p>
    <w:p w14:paraId="361F2A9E" w14:textId="77777777" w:rsidR="002C5D28" w:rsidRPr="00325D1F" w:rsidRDefault="002C5D28" w:rsidP="002C5D28">
      <w:pPr>
        <w:pStyle w:val="TH"/>
        <w:rPr>
          <w:lang w:val="en-GB"/>
        </w:rPr>
      </w:pPr>
      <w:r w:rsidRPr="00325D1F">
        <w:rPr>
          <w:i/>
          <w:lang w:val="en-GB"/>
        </w:rPr>
        <w:t>UE-NR-Capability</w:t>
      </w:r>
      <w:r w:rsidRPr="00325D1F">
        <w:rPr>
          <w:lang w:val="en-GB"/>
        </w:rPr>
        <w:t xml:space="preserve"> information element</w:t>
      </w:r>
    </w:p>
    <w:p w14:paraId="64B2C2CB" w14:textId="77777777" w:rsidR="002C5D28" w:rsidRPr="005D6EB4" w:rsidRDefault="002C5D28" w:rsidP="0096519C">
      <w:pPr>
        <w:pStyle w:val="PL"/>
        <w:rPr>
          <w:color w:val="808080"/>
        </w:rPr>
      </w:pPr>
      <w:r w:rsidRPr="005D6EB4">
        <w:rPr>
          <w:color w:val="808080"/>
        </w:rPr>
        <w:t>-- ASN1START</w:t>
      </w:r>
    </w:p>
    <w:p w14:paraId="38E7C5F4" w14:textId="77777777" w:rsidR="002C5D28" w:rsidRPr="005D6EB4" w:rsidRDefault="002C5D28" w:rsidP="0096519C">
      <w:pPr>
        <w:pStyle w:val="PL"/>
        <w:rPr>
          <w:color w:val="808080"/>
        </w:rPr>
      </w:pPr>
      <w:r w:rsidRPr="005D6EB4">
        <w:rPr>
          <w:color w:val="808080"/>
        </w:rPr>
        <w:t>-- TAG-UE-NR-CAPABILITY-START</w:t>
      </w:r>
    </w:p>
    <w:p w14:paraId="2EA2042C" w14:textId="77777777" w:rsidR="002C5D28" w:rsidRPr="00325D1F" w:rsidRDefault="002C5D28" w:rsidP="0096519C">
      <w:pPr>
        <w:pStyle w:val="PL"/>
      </w:pPr>
    </w:p>
    <w:p w14:paraId="1886E05B" w14:textId="77777777" w:rsidR="002C5D28" w:rsidRPr="00325D1F" w:rsidRDefault="002C5D28" w:rsidP="0096519C">
      <w:pPr>
        <w:pStyle w:val="PL"/>
      </w:pPr>
      <w:r w:rsidRPr="00325D1F">
        <w:t xml:space="preserve">UE-NR-Capability ::=            </w:t>
      </w:r>
      <w:r w:rsidRPr="00777603">
        <w:rPr>
          <w:color w:val="993366"/>
        </w:rPr>
        <w:t>SEQUENCE</w:t>
      </w:r>
      <w:r w:rsidRPr="00325D1F">
        <w:t xml:space="preserve"> {</w:t>
      </w:r>
    </w:p>
    <w:p w14:paraId="0959CAC5" w14:textId="77777777" w:rsidR="002C5D28" w:rsidRPr="00325D1F" w:rsidRDefault="002C5D28" w:rsidP="0096519C">
      <w:pPr>
        <w:pStyle w:val="PL"/>
      </w:pPr>
      <w:r w:rsidRPr="00325D1F">
        <w:t xml:space="preserve">    accessStratumRelease            AccessStratumRelease,</w:t>
      </w:r>
    </w:p>
    <w:p w14:paraId="54C49486" w14:textId="77777777" w:rsidR="002C5D28" w:rsidRPr="00325D1F" w:rsidRDefault="002C5D28" w:rsidP="0096519C">
      <w:pPr>
        <w:pStyle w:val="PL"/>
      </w:pPr>
      <w:r w:rsidRPr="00325D1F">
        <w:t xml:space="preserve">    pdcp-Parameters                 PDCP-Parameters,</w:t>
      </w:r>
    </w:p>
    <w:p w14:paraId="1482B1EC" w14:textId="5D9079B5" w:rsidR="00F95F2F" w:rsidRPr="00325D1F" w:rsidRDefault="002C5D28" w:rsidP="0096519C">
      <w:pPr>
        <w:pStyle w:val="PL"/>
      </w:pPr>
      <w:r w:rsidRPr="00325D1F">
        <w:t xml:space="preserve">    rlc-Parameters                  RLC-Parameters              </w:t>
      </w:r>
      <w:r w:rsidR="00F83E08" w:rsidRPr="00325D1F">
        <w:t xml:space="preserve">                                    </w:t>
      </w:r>
      <w:r w:rsidRPr="00325D1F">
        <w:t xml:space="preserve">      </w:t>
      </w:r>
      <w:r w:rsidRPr="00777603">
        <w:rPr>
          <w:color w:val="993366"/>
        </w:rPr>
        <w:t>OPTIONAL</w:t>
      </w:r>
      <w:r w:rsidRPr="00325D1F">
        <w:t>,</w:t>
      </w:r>
    </w:p>
    <w:p w14:paraId="74F06B05" w14:textId="5EB1973D" w:rsidR="00F95F2F" w:rsidRPr="00325D1F" w:rsidRDefault="002C5D28" w:rsidP="0096519C">
      <w:pPr>
        <w:pStyle w:val="PL"/>
      </w:pPr>
      <w:r w:rsidRPr="00325D1F">
        <w:t xml:space="preserve">    mac-Parameters                  MAC-Parameters      </w:t>
      </w:r>
      <w:r w:rsidR="00F83E08" w:rsidRPr="00325D1F">
        <w:t xml:space="preserve">                                  </w:t>
      </w:r>
      <w:r w:rsidRPr="00325D1F">
        <w:t xml:space="preserve">                </w:t>
      </w:r>
      <w:r w:rsidRPr="00777603">
        <w:rPr>
          <w:color w:val="993366"/>
        </w:rPr>
        <w:t>OPTIONAL</w:t>
      </w:r>
      <w:r w:rsidRPr="00325D1F">
        <w:t>,</w:t>
      </w:r>
    </w:p>
    <w:p w14:paraId="4646992D" w14:textId="77777777" w:rsidR="002C5D28" w:rsidRPr="00325D1F" w:rsidRDefault="002C5D28" w:rsidP="0096519C">
      <w:pPr>
        <w:pStyle w:val="PL"/>
      </w:pPr>
      <w:r w:rsidRPr="00325D1F">
        <w:t xml:space="preserve">    phy-Parameters                  Phy-Parameters,</w:t>
      </w:r>
    </w:p>
    <w:p w14:paraId="1D6F1EA7" w14:textId="77777777" w:rsidR="002C5D28" w:rsidRPr="00325D1F" w:rsidRDefault="002C5D28" w:rsidP="0096519C">
      <w:pPr>
        <w:pStyle w:val="PL"/>
      </w:pPr>
      <w:bookmarkStart w:id="2064" w:name="_Hlk515667603"/>
      <w:r w:rsidRPr="00325D1F">
        <w:t xml:space="preserve">    rf-Parameters                   RF-Parameters,</w:t>
      </w:r>
    </w:p>
    <w:bookmarkEnd w:id="2064"/>
    <w:p w14:paraId="4AF7B533" w14:textId="367F0010" w:rsidR="002C5D28" w:rsidRPr="00325D1F" w:rsidRDefault="002C5D28" w:rsidP="0096519C">
      <w:pPr>
        <w:pStyle w:val="PL"/>
      </w:pPr>
      <w:r w:rsidRPr="00325D1F">
        <w:t xml:space="preserve">    measAndMobParameters            MeasAndMobParameters            </w:t>
      </w:r>
      <w:r w:rsidR="00F83E08" w:rsidRPr="00325D1F">
        <w:t xml:space="preserve">                                  </w:t>
      </w:r>
      <w:r w:rsidRPr="00325D1F">
        <w:t xml:space="preserve">    </w:t>
      </w:r>
      <w:r w:rsidRPr="00777603">
        <w:rPr>
          <w:color w:val="993366"/>
        </w:rPr>
        <w:t>OPTIONAL</w:t>
      </w:r>
      <w:r w:rsidRPr="00325D1F">
        <w:t>,</w:t>
      </w:r>
    </w:p>
    <w:p w14:paraId="1BEF38C6" w14:textId="423165EF" w:rsidR="002C5D28" w:rsidRPr="00325D1F" w:rsidRDefault="002C5D28" w:rsidP="0096519C">
      <w:pPr>
        <w:pStyle w:val="PL"/>
      </w:pPr>
      <w:r w:rsidRPr="00325D1F">
        <w:t xml:space="preserve">    fdd-Add-UE-NR-Capabilities      UE-NR-CapabilityAddXDD-Mode     </w:t>
      </w:r>
      <w:r w:rsidR="00F83E08" w:rsidRPr="00325D1F">
        <w:t xml:space="preserve">                                  </w:t>
      </w:r>
      <w:r w:rsidRPr="00325D1F">
        <w:t xml:space="preserve">    </w:t>
      </w:r>
      <w:r w:rsidRPr="00777603">
        <w:rPr>
          <w:color w:val="993366"/>
        </w:rPr>
        <w:t>OPTIONAL</w:t>
      </w:r>
      <w:r w:rsidRPr="00325D1F">
        <w:t>,</w:t>
      </w:r>
    </w:p>
    <w:p w14:paraId="4361D633" w14:textId="03DAC72E" w:rsidR="002C5D28" w:rsidRPr="00325D1F" w:rsidRDefault="002C5D28" w:rsidP="0096519C">
      <w:pPr>
        <w:pStyle w:val="PL"/>
      </w:pPr>
      <w:r w:rsidRPr="00325D1F">
        <w:t xml:space="preserve">    tdd-Add-UE-NR-Capabilities      UE-NR-CapabilityAddXDD-Mode     </w:t>
      </w:r>
      <w:r w:rsidR="00F83E08" w:rsidRPr="00325D1F">
        <w:t xml:space="preserve">                                  </w:t>
      </w:r>
      <w:r w:rsidRPr="00325D1F">
        <w:t xml:space="preserve">    </w:t>
      </w:r>
      <w:r w:rsidRPr="00777603">
        <w:rPr>
          <w:color w:val="993366"/>
        </w:rPr>
        <w:t>OPTIONAL</w:t>
      </w:r>
      <w:r w:rsidRPr="00325D1F">
        <w:t>,</w:t>
      </w:r>
    </w:p>
    <w:p w14:paraId="1B634D4D" w14:textId="2CF23111" w:rsidR="002C5D28" w:rsidRPr="00325D1F" w:rsidRDefault="002C5D28" w:rsidP="0096519C">
      <w:pPr>
        <w:pStyle w:val="PL"/>
      </w:pPr>
      <w:r w:rsidRPr="00325D1F">
        <w:t xml:space="preserve">    fr1-Add-UE-NR-Capabilities      UE-NR-CapabilityAddFRX-Mode     </w:t>
      </w:r>
      <w:r w:rsidR="00F83E08" w:rsidRPr="00325D1F">
        <w:t xml:space="preserve">                                  </w:t>
      </w:r>
      <w:r w:rsidRPr="00325D1F">
        <w:t xml:space="preserve">    </w:t>
      </w:r>
      <w:r w:rsidRPr="00777603">
        <w:rPr>
          <w:color w:val="993366"/>
        </w:rPr>
        <w:t>OPTIONAL</w:t>
      </w:r>
      <w:r w:rsidRPr="00325D1F">
        <w:t>,</w:t>
      </w:r>
    </w:p>
    <w:p w14:paraId="4B995698" w14:textId="724B976D" w:rsidR="002C5D28" w:rsidRPr="00325D1F" w:rsidRDefault="002C5D28" w:rsidP="0096519C">
      <w:pPr>
        <w:pStyle w:val="PL"/>
      </w:pPr>
      <w:r w:rsidRPr="00325D1F">
        <w:t xml:space="preserve">    fr2-Add-UE-NR-Capabilities      UE-NR-CapabilityAddFRX-Mode     </w:t>
      </w:r>
      <w:r w:rsidR="00F83E08" w:rsidRPr="00325D1F">
        <w:t xml:space="preserve">                                  </w:t>
      </w:r>
      <w:r w:rsidRPr="00325D1F">
        <w:t xml:space="preserve">    </w:t>
      </w:r>
      <w:r w:rsidRPr="00777603">
        <w:rPr>
          <w:color w:val="993366"/>
        </w:rPr>
        <w:t>OPTIONAL</w:t>
      </w:r>
      <w:r w:rsidRPr="00325D1F">
        <w:t>,</w:t>
      </w:r>
    </w:p>
    <w:p w14:paraId="549BD3F8" w14:textId="6D82A9C0" w:rsidR="002C5D28" w:rsidRPr="00325D1F" w:rsidRDefault="002C5D28" w:rsidP="0096519C">
      <w:pPr>
        <w:pStyle w:val="PL"/>
      </w:pPr>
      <w:r w:rsidRPr="00325D1F">
        <w:t xml:space="preserve">    featureSets                     FeatureSets                     </w:t>
      </w:r>
      <w:r w:rsidR="00F83E08" w:rsidRPr="00325D1F">
        <w:t xml:space="preserve">                                  </w:t>
      </w:r>
      <w:r w:rsidRPr="00325D1F">
        <w:t xml:space="preserve">    </w:t>
      </w:r>
      <w:r w:rsidRPr="00777603">
        <w:rPr>
          <w:color w:val="993366"/>
        </w:rPr>
        <w:t>OPTIONAL</w:t>
      </w:r>
      <w:r w:rsidRPr="00325D1F">
        <w:t>,</w:t>
      </w:r>
    </w:p>
    <w:p w14:paraId="791FA742" w14:textId="77777777" w:rsidR="002C5D28" w:rsidRPr="00325D1F" w:rsidRDefault="002C5D28" w:rsidP="0096519C">
      <w:pPr>
        <w:pStyle w:val="PL"/>
      </w:pPr>
      <w:r w:rsidRPr="00325D1F">
        <w:t xml:space="preserve">    featureSetCombinations          </w:t>
      </w:r>
      <w:r w:rsidRPr="00777603">
        <w:rPr>
          <w:color w:val="993366"/>
        </w:rPr>
        <w:t>SEQUENCE</w:t>
      </w:r>
      <w:r w:rsidRPr="00325D1F">
        <w:t xml:space="preserve"> (</w:t>
      </w:r>
      <w:r w:rsidRPr="00777603">
        <w:rPr>
          <w:color w:val="993366"/>
        </w:rPr>
        <w:t>SIZE</w:t>
      </w:r>
      <w:r w:rsidRPr="00325D1F">
        <w:t xml:space="preserve"> (1..maxFeatureSetCombinations))</w:t>
      </w:r>
      <w:r w:rsidRPr="00777603">
        <w:rPr>
          <w:color w:val="993366"/>
        </w:rPr>
        <w:t xml:space="preserve"> OF</w:t>
      </w:r>
      <w:r w:rsidRPr="00325D1F">
        <w:t xml:space="preserve"> FeatureSetCombination         </w:t>
      </w:r>
      <w:r w:rsidRPr="00777603">
        <w:rPr>
          <w:color w:val="993366"/>
        </w:rPr>
        <w:t>OPTIONAL</w:t>
      </w:r>
      <w:r w:rsidRPr="00325D1F">
        <w:t>,</w:t>
      </w:r>
    </w:p>
    <w:p w14:paraId="4E608AD5" w14:textId="77777777" w:rsidR="002C5D28" w:rsidRPr="00325D1F" w:rsidRDefault="002C5D28" w:rsidP="0096519C">
      <w:pPr>
        <w:pStyle w:val="PL"/>
      </w:pPr>
    </w:p>
    <w:p w14:paraId="68BAF0F5" w14:textId="469D2834"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F83E08" w:rsidRPr="00325D1F">
        <w:t xml:space="preserve">                                  </w:t>
      </w:r>
      <w:r w:rsidRPr="00325D1F">
        <w:t xml:space="preserve">          </w:t>
      </w:r>
      <w:r w:rsidRPr="00777603">
        <w:rPr>
          <w:color w:val="993366"/>
        </w:rPr>
        <w:t>OPTIONAL</w:t>
      </w:r>
      <w:r w:rsidRPr="00325D1F">
        <w:t>,</w:t>
      </w:r>
    </w:p>
    <w:p w14:paraId="66BAD034" w14:textId="78F42D3E" w:rsidR="002C5D28" w:rsidRPr="00325D1F" w:rsidRDefault="002C5D28" w:rsidP="0096519C">
      <w:pPr>
        <w:pStyle w:val="PL"/>
      </w:pPr>
      <w:r w:rsidRPr="00325D1F">
        <w:t xml:space="preserve">    nonCriticalExtension            UE-NR-Capability-</w:t>
      </w:r>
      <w:r w:rsidR="00355BC6" w:rsidRPr="00325D1F">
        <w:t>v</w:t>
      </w:r>
      <w:r w:rsidRPr="00325D1F">
        <w:t xml:space="preserve">1530    </w:t>
      </w:r>
      <w:r w:rsidR="00F83E08" w:rsidRPr="00325D1F">
        <w:t xml:space="preserve">                                  </w:t>
      </w:r>
      <w:r w:rsidRPr="00325D1F">
        <w:t xml:space="preserve">          </w:t>
      </w:r>
      <w:r w:rsidRPr="00777603">
        <w:rPr>
          <w:color w:val="993366"/>
        </w:rPr>
        <w:t>OPTIONAL</w:t>
      </w:r>
    </w:p>
    <w:p w14:paraId="27D235A1" w14:textId="77777777" w:rsidR="002C5D28" w:rsidRPr="00325D1F" w:rsidRDefault="002C5D28" w:rsidP="0096519C">
      <w:pPr>
        <w:pStyle w:val="PL"/>
      </w:pPr>
      <w:r w:rsidRPr="00325D1F">
        <w:t>}</w:t>
      </w:r>
    </w:p>
    <w:p w14:paraId="46603A0E" w14:textId="77777777" w:rsidR="002C5D28" w:rsidRPr="00325D1F" w:rsidRDefault="002C5D28" w:rsidP="0096519C">
      <w:pPr>
        <w:pStyle w:val="PL"/>
      </w:pPr>
    </w:p>
    <w:p w14:paraId="749FF962" w14:textId="77777777" w:rsidR="002C5D28" w:rsidRPr="00325D1F" w:rsidRDefault="002C5D28" w:rsidP="0096519C">
      <w:pPr>
        <w:pStyle w:val="PL"/>
      </w:pPr>
      <w:r w:rsidRPr="00325D1F">
        <w:t>UE-NR-Capability-</w:t>
      </w:r>
      <w:r w:rsidR="00355BC6" w:rsidRPr="00325D1F">
        <w:t>v</w:t>
      </w:r>
      <w:r w:rsidRPr="00325D1F">
        <w:t xml:space="preserve">1530 ::=               </w:t>
      </w:r>
      <w:r w:rsidRPr="00777603">
        <w:rPr>
          <w:color w:val="993366"/>
        </w:rPr>
        <w:t>SEQUENCE</w:t>
      </w:r>
      <w:r w:rsidRPr="00325D1F">
        <w:t xml:space="preserve"> {</w:t>
      </w:r>
    </w:p>
    <w:p w14:paraId="382F1DB0" w14:textId="3667ED3C" w:rsidR="002C5D28" w:rsidRPr="00325D1F" w:rsidRDefault="002C5D28" w:rsidP="0096519C">
      <w:pPr>
        <w:pStyle w:val="PL"/>
      </w:pPr>
      <w:r w:rsidRPr="00325D1F">
        <w:t xml:space="preserve">    fdd-Add-UE-NR-Capabilities-</w:t>
      </w:r>
      <w:r w:rsidR="00355BC6" w:rsidRPr="00325D1F">
        <w:t>v</w:t>
      </w:r>
      <w:r w:rsidR="00E94CEB" w:rsidRPr="00325D1F">
        <w:t xml:space="preserve">1530         </w:t>
      </w:r>
      <w:r w:rsidRPr="00325D1F">
        <w:t>UE-NR-CapabilityAddXDD-Mode-</w:t>
      </w:r>
      <w:r w:rsidR="00355BC6" w:rsidRPr="00325D1F">
        <w:t>v</w:t>
      </w:r>
      <w:r w:rsidR="00E94CEB" w:rsidRPr="00325D1F">
        <w:t xml:space="preserve">1530  </w:t>
      </w:r>
      <w:r w:rsidR="00F83E08" w:rsidRPr="00325D1F">
        <w:t xml:space="preserve">                      </w:t>
      </w:r>
      <w:r w:rsidR="00E94CEB" w:rsidRPr="00325D1F">
        <w:t xml:space="preserve">    </w:t>
      </w:r>
      <w:r w:rsidRPr="00777603">
        <w:rPr>
          <w:color w:val="993366"/>
        </w:rPr>
        <w:t>OPTIONAL</w:t>
      </w:r>
      <w:r w:rsidRPr="00325D1F">
        <w:t>,</w:t>
      </w:r>
    </w:p>
    <w:p w14:paraId="0292B0CC" w14:textId="7971E80D" w:rsidR="002C5D28" w:rsidRPr="00325D1F" w:rsidRDefault="002C5D28" w:rsidP="0096519C">
      <w:pPr>
        <w:pStyle w:val="PL"/>
      </w:pPr>
      <w:r w:rsidRPr="00325D1F">
        <w:t xml:space="preserve">    tdd-Add-UE-NR-Capabilities-</w:t>
      </w:r>
      <w:r w:rsidR="00355BC6" w:rsidRPr="00325D1F">
        <w:t>v</w:t>
      </w:r>
      <w:r w:rsidRPr="00325D1F">
        <w:t xml:space="preserve">1530        </w:t>
      </w:r>
      <w:r w:rsidR="00E94CEB" w:rsidRPr="00325D1F">
        <w:t xml:space="preserve"> </w:t>
      </w:r>
      <w:r w:rsidRPr="00325D1F">
        <w:t>UE-NR-CapabilityAddXDD-Mode-</w:t>
      </w:r>
      <w:r w:rsidR="00355BC6" w:rsidRPr="00325D1F">
        <w:t>v</w:t>
      </w:r>
      <w:r w:rsidRPr="00325D1F">
        <w:t xml:space="preserve">1530  </w:t>
      </w:r>
      <w:r w:rsidR="00F83E08" w:rsidRPr="00325D1F">
        <w:t xml:space="preserve">                      </w:t>
      </w:r>
      <w:r w:rsidRPr="00325D1F">
        <w:t xml:space="preserve">    </w:t>
      </w:r>
      <w:r w:rsidRPr="00777603">
        <w:rPr>
          <w:color w:val="993366"/>
        </w:rPr>
        <w:t>OPTIONAL</w:t>
      </w:r>
      <w:r w:rsidRPr="00325D1F">
        <w:t>,</w:t>
      </w:r>
    </w:p>
    <w:p w14:paraId="50953D01" w14:textId="4DA8F47D" w:rsidR="002C5D28" w:rsidRPr="00325D1F" w:rsidRDefault="002C5D28" w:rsidP="0096519C">
      <w:pPr>
        <w:pStyle w:val="PL"/>
      </w:pPr>
      <w:r w:rsidRPr="00325D1F">
        <w:t xml:space="preserve">    </w:t>
      </w:r>
      <w:r w:rsidR="00F0633F" w:rsidRPr="00325D1F">
        <w:t>dummy</w:t>
      </w:r>
      <w:r w:rsidRPr="00325D1F">
        <w:t xml:space="preserve">                     </w:t>
      </w:r>
      <w:r w:rsidR="00F0633F" w:rsidRPr="00325D1F">
        <w:t xml:space="preserve">              </w:t>
      </w:r>
      <w:r w:rsidR="00E94CEB" w:rsidRPr="00325D1F">
        <w:t xml:space="preserve">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0852205E" w14:textId="715B2E0E" w:rsidR="002C5D28" w:rsidRPr="00325D1F" w:rsidRDefault="002C5D28" w:rsidP="0096519C">
      <w:pPr>
        <w:pStyle w:val="PL"/>
      </w:pPr>
      <w:r w:rsidRPr="00325D1F">
        <w:t xml:space="preserve">    interRAT-Parameters                     </w:t>
      </w:r>
      <w:r w:rsidR="00E94CEB" w:rsidRPr="00325D1F">
        <w:t xml:space="preserve"> </w:t>
      </w:r>
      <w:r w:rsidRPr="00325D1F">
        <w:t xml:space="preserve">InterRAT-Parameters                </w:t>
      </w:r>
      <w:r w:rsidR="00F83E08" w:rsidRPr="00325D1F">
        <w:t xml:space="preserve">                      </w:t>
      </w:r>
      <w:r w:rsidRPr="00325D1F">
        <w:t xml:space="preserve">    </w:t>
      </w:r>
      <w:r w:rsidRPr="00777603">
        <w:rPr>
          <w:color w:val="993366"/>
        </w:rPr>
        <w:t>OPTIONAL</w:t>
      </w:r>
      <w:r w:rsidRPr="00325D1F">
        <w:t>,</w:t>
      </w:r>
    </w:p>
    <w:p w14:paraId="51B067D3" w14:textId="189B31BE" w:rsidR="002C5D28" w:rsidRPr="00325D1F" w:rsidRDefault="002C5D28" w:rsidP="0096519C">
      <w:pPr>
        <w:pStyle w:val="PL"/>
      </w:pPr>
      <w:r w:rsidRPr="00325D1F">
        <w:t xml:space="preserve">    inactiveState                           </w:t>
      </w:r>
      <w:r w:rsidR="00E94CEB" w:rsidRPr="00325D1F">
        <w:t xml:space="preserve">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778BF3E6" w14:textId="73D3103E" w:rsidR="002C5D28" w:rsidRPr="00325D1F" w:rsidRDefault="002C5D28" w:rsidP="0096519C">
      <w:pPr>
        <w:pStyle w:val="PL"/>
      </w:pPr>
      <w:r w:rsidRPr="00325D1F">
        <w:t xml:space="preserve">    delayBudgetReporting                    </w:t>
      </w:r>
      <w:r w:rsidR="00E94CEB" w:rsidRPr="00325D1F">
        <w:t xml:space="preserve">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4F18AE1F" w14:textId="0B6DA849" w:rsidR="00F95F2F" w:rsidRPr="00325D1F" w:rsidRDefault="002C5D28" w:rsidP="0096519C">
      <w:pPr>
        <w:pStyle w:val="PL"/>
      </w:pPr>
      <w:r w:rsidRPr="00325D1F">
        <w:t xml:space="preserve">    nonCriticalExtension                    </w:t>
      </w:r>
      <w:r w:rsidR="00E94CEB" w:rsidRPr="00325D1F">
        <w:t xml:space="preserve"> </w:t>
      </w:r>
      <w:r w:rsidR="00FA5AD5" w:rsidRPr="00325D1F">
        <w:t>UE-NR-Capability-</w:t>
      </w:r>
      <w:r w:rsidR="00006651" w:rsidRPr="00325D1F">
        <w:t>v</w:t>
      </w:r>
      <w:r w:rsidR="00FA5AD5" w:rsidRPr="00325D1F">
        <w:t>1540</w:t>
      </w:r>
      <w:r w:rsidRPr="00325D1F">
        <w:t xml:space="preserve">           </w:t>
      </w:r>
      <w:r w:rsidR="00F83E08" w:rsidRPr="00325D1F">
        <w:t xml:space="preserve">                      </w:t>
      </w:r>
      <w:r w:rsidRPr="00325D1F">
        <w:t xml:space="preserve">      </w:t>
      </w:r>
      <w:r w:rsidRPr="00777603">
        <w:rPr>
          <w:color w:val="993366"/>
        </w:rPr>
        <w:t>OPTIONAL</w:t>
      </w:r>
    </w:p>
    <w:p w14:paraId="00DCC6F0" w14:textId="77777777" w:rsidR="002C5D28" w:rsidRPr="00325D1F" w:rsidRDefault="002C5D28" w:rsidP="0096519C">
      <w:pPr>
        <w:pStyle w:val="PL"/>
      </w:pPr>
      <w:r w:rsidRPr="00325D1F">
        <w:t>}</w:t>
      </w:r>
    </w:p>
    <w:p w14:paraId="30C89957" w14:textId="77777777" w:rsidR="00FA5AD5" w:rsidRPr="00325D1F" w:rsidRDefault="00FA5AD5" w:rsidP="0096519C">
      <w:pPr>
        <w:pStyle w:val="PL"/>
      </w:pPr>
    </w:p>
    <w:p w14:paraId="1AAF6245" w14:textId="371F1404" w:rsidR="00FA5AD5" w:rsidRPr="00325D1F" w:rsidRDefault="00FA5AD5" w:rsidP="0096519C">
      <w:pPr>
        <w:pStyle w:val="PL"/>
      </w:pPr>
      <w:bookmarkStart w:id="2065" w:name="_Hlk726539"/>
      <w:r w:rsidRPr="00325D1F">
        <w:t>UE-NR-Capability-</w:t>
      </w:r>
      <w:r w:rsidR="00006651" w:rsidRPr="00325D1F">
        <w:t>v</w:t>
      </w:r>
      <w:r w:rsidRPr="00325D1F">
        <w:t xml:space="preserve">1540 </w:t>
      </w:r>
      <w:bookmarkEnd w:id="2065"/>
      <w:r w:rsidRPr="00325D1F">
        <w:t xml:space="preserve">::=              </w:t>
      </w:r>
      <w:r w:rsidRPr="00777603">
        <w:rPr>
          <w:color w:val="993366"/>
        </w:rPr>
        <w:t>SEQUENCE</w:t>
      </w:r>
      <w:r w:rsidRPr="00325D1F">
        <w:t xml:space="preserve"> {</w:t>
      </w:r>
    </w:p>
    <w:p w14:paraId="5559B0DE" w14:textId="4B37102D" w:rsidR="00FA5AD5" w:rsidRPr="00325D1F" w:rsidRDefault="00FA5AD5" w:rsidP="0096519C">
      <w:pPr>
        <w:pStyle w:val="PL"/>
      </w:pPr>
      <w:r w:rsidRPr="00325D1F">
        <w:t xml:space="preserve">    sdap-Parameters                         SDAP-Parameters                     </w:t>
      </w:r>
      <w:r w:rsidR="00F83E08" w:rsidRPr="00325D1F">
        <w:t xml:space="preserve">                      </w:t>
      </w:r>
      <w:r w:rsidRPr="00325D1F">
        <w:t xml:space="preserve">    </w:t>
      </w:r>
      <w:r w:rsidRPr="00777603">
        <w:rPr>
          <w:color w:val="993366"/>
        </w:rPr>
        <w:t>OPTIONAL</w:t>
      </w:r>
      <w:r w:rsidRPr="00325D1F">
        <w:t>,</w:t>
      </w:r>
    </w:p>
    <w:p w14:paraId="6CE314E4" w14:textId="7BDB5945" w:rsidR="003B0B04" w:rsidRPr="00325D1F" w:rsidRDefault="003B0B04" w:rsidP="0096519C">
      <w:pPr>
        <w:pStyle w:val="PL"/>
      </w:pPr>
      <w:r w:rsidRPr="00325D1F">
        <w:t xml:space="preserve">    overheatingInd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5EA56810" w14:textId="5DA539DA" w:rsidR="00F0633F" w:rsidRPr="00325D1F" w:rsidRDefault="00F0633F" w:rsidP="0096519C">
      <w:pPr>
        <w:pStyle w:val="PL"/>
      </w:pPr>
      <w:r w:rsidRPr="00325D1F">
        <w:t xml:space="preserve">    ims-Parameters                          IMS-Parameters                      </w:t>
      </w:r>
      <w:r w:rsidR="00F83E08" w:rsidRPr="00325D1F">
        <w:t xml:space="preserve">                      </w:t>
      </w:r>
      <w:r w:rsidRPr="00325D1F">
        <w:t xml:space="preserve">    </w:t>
      </w:r>
      <w:r w:rsidRPr="00777603">
        <w:rPr>
          <w:color w:val="993366"/>
        </w:rPr>
        <w:t>OPTIONAL</w:t>
      </w:r>
      <w:r w:rsidRPr="00325D1F">
        <w:t>,</w:t>
      </w:r>
    </w:p>
    <w:p w14:paraId="0A9603C2" w14:textId="134E06F5" w:rsidR="00F0633F" w:rsidRPr="00325D1F" w:rsidRDefault="00F0633F" w:rsidP="0096519C">
      <w:pPr>
        <w:pStyle w:val="PL"/>
      </w:pPr>
      <w:r w:rsidRPr="00325D1F">
        <w:t xml:space="preserve">    fr1-Add-UE-NR-Capabilities-v1540        UE-NR-CapabilityAddFRX-Mode-v1540   </w:t>
      </w:r>
      <w:r w:rsidR="00F83E08" w:rsidRPr="00325D1F">
        <w:t xml:space="preserve">                      </w:t>
      </w:r>
      <w:r w:rsidRPr="00325D1F">
        <w:t xml:space="preserve">    </w:t>
      </w:r>
      <w:r w:rsidRPr="00777603">
        <w:rPr>
          <w:color w:val="993366"/>
        </w:rPr>
        <w:t>OPTIONAL</w:t>
      </w:r>
      <w:r w:rsidRPr="00325D1F">
        <w:t>,</w:t>
      </w:r>
    </w:p>
    <w:p w14:paraId="381AEA11" w14:textId="6F8E7553" w:rsidR="00F0633F" w:rsidRPr="00325D1F" w:rsidRDefault="00F0633F" w:rsidP="0096519C">
      <w:pPr>
        <w:pStyle w:val="PL"/>
      </w:pPr>
      <w:r w:rsidRPr="00325D1F">
        <w:t xml:space="preserve">    fr2-Add-UE-NR-Capabilities-v1540        UE-NR-CapabilityAddFRX-Mode-v1540   </w:t>
      </w:r>
      <w:r w:rsidR="00F83E08" w:rsidRPr="00325D1F">
        <w:t xml:space="preserve">                      </w:t>
      </w:r>
      <w:r w:rsidRPr="00325D1F">
        <w:t xml:space="preserve">    </w:t>
      </w:r>
      <w:r w:rsidRPr="00777603">
        <w:rPr>
          <w:color w:val="993366"/>
        </w:rPr>
        <w:t>OPTIONAL</w:t>
      </w:r>
      <w:r w:rsidRPr="00325D1F">
        <w:t>,</w:t>
      </w:r>
    </w:p>
    <w:p w14:paraId="7B9257AD" w14:textId="148423C9" w:rsidR="00F0633F" w:rsidRPr="00325D1F" w:rsidRDefault="00F0633F" w:rsidP="0096519C">
      <w:pPr>
        <w:pStyle w:val="PL"/>
      </w:pPr>
      <w:r w:rsidRPr="00325D1F">
        <w:t xml:space="preserve">    fr1-fr2-Add-UE-NR-Capabilities          UE-NR-CapabilityAddFRX-Mode        </w:t>
      </w:r>
      <w:r w:rsidR="00F83E08" w:rsidRPr="00325D1F">
        <w:t xml:space="preserve">                      </w:t>
      </w:r>
      <w:r w:rsidRPr="00325D1F">
        <w:t xml:space="preserve">     </w:t>
      </w:r>
      <w:r w:rsidRPr="00777603">
        <w:rPr>
          <w:color w:val="993366"/>
        </w:rPr>
        <w:t>OPTIONAL</w:t>
      </w:r>
      <w:r w:rsidRPr="00325D1F">
        <w:t>,</w:t>
      </w:r>
    </w:p>
    <w:p w14:paraId="383A8F52" w14:textId="478CD680" w:rsidR="00FA5AD5" w:rsidRPr="00325D1F" w:rsidRDefault="00FA5AD5" w:rsidP="0096519C">
      <w:pPr>
        <w:pStyle w:val="PL"/>
      </w:pPr>
      <w:r w:rsidRPr="00325D1F">
        <w:t xml:space="preserve">    nonCriticalExtension                    </w:t>
      </w:r>
      <w:r w:rsidR="003E6F61" w:rsidRPr="00325D1F">
        <w:t>UE-NR-Capability-v15</w:t>
      </w:r>
      <w:r w:rsidR="009777FC" w:rsidRPr="00325D1F">
        <w:t>50</w:t>
      </w:r>
      <w:r w:rsidRPr="00325D1F">
        <w:t xml:space="preserve">            </w:t>
      </w:r>
      <w:r w:rsidR="00F83E08" w:rsidRPr="00325D1F">
        <w:t xml:space="preserve">                      </w:t>
      </w:r>
      <w:r w:rsidRPr="00325D1F">
        <w:t xml:space="preserve">      </w:t>
      </w:r>
      <w:r w:rsidRPr="00777603">
        <w:rPr>
          <w:color w:val="993366"/>
        </w:rPr>
        <w:t>OPTIONAL</w:t>
      </w:r>
    </w:p>
    <w:p w14:paraId="3998FFDA" w14:textId="77777777" w:rsidR="002C5D28" w:rsidRPr="00325D1F" w:rsidRDefault="00FA5AD5" w:rsidP="0096519C">
      <w:pPr>
        <w:pStyle w:val="PL"/>
      </w:pPr>
      <w:r w:rsidRPr="00325D1F">
        <w:t>}</w:t>
      </w:r>
    </w:p>
    <w:p w14:paraId="13D2E857" w14:textId="77777777" w:rsidR="008B20FD" w:rsidRPr="00325D1F" w:rsidRDefault="008B20FD" w:rsidP="0096519C">
      <w:pPr>
        <w:pStyle w:val="PL"/>
      </w:pPr>
    </w:p>
    <w:p w14:paraId="1D28005D" w14:textId="77777777" w:rsidR="008B20FD" w:rsidRPr="00325D1F" w:rsidRDefault="008B20FD" w:rsidP="0096519C">
      <w:pPr>
        <w:pStyle w:val="PL"/>
      </w:pPr>
      <w:r w:rsidRPr="00325D1F">
        <w:t xml:space="preserve">UE-NR-Capability-v1550 ::=               </w:t>
      </w:r>
      <w:r w:rsidRPr="00777603">
        <w:rPr>
          <w:color w:val="993366"/>
        </w:rPr>
        <w:t>SEQUENCE</w:t>
      </w:r>
      <w:r w:rsidRPr="00325D1F">
        <w:t xml:space="preserve"> {</w:t>
      </w:r>
    </w:p>
    <w:p w14:paraId="22A2B073" w14:textId="43C2E750" w:rsidR="008B20FD" w:rsidRPr="00325D1F" w:rsidRDefault="008B20FD" w:rsidP="0096519C">
      <w:pPr>
        <w:pStyle w:val="PL"/>
      </w:pPr>
      <w:r w:rsidRPr="00325D1F">
        <w:t xml:space="preserve">    reducedCP-Latency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5657FC40" w14:textId="3E638434" w:rsidR="008B20FD" w:rsidRPr="00325D1F" w:rsidRDefault="008B20FD" w:rsidP="0096519C">
      <w:pPr>
        <w:pStyle w:val="PL"/>
      </w:pPr>
      <w:r w:rsidRPr="00325D1F">
        <w:t xml:space="preserve">    nonCriticalExtension                     </w:t>
      </w:r>
      <w:r w:rsidR="002F6868" w:rsidRPr="00325D1F">
        <w:t>UE-NR-Capability-v15</w:t>
      </w:r>
      <w:r w:rsidR="00A1114C" w:rsidRPr="00325D1F">
        <w:t>60</w:t>
      </w:r>
      <w:r w:rsidRPr="00325D1F">
        <w:t xml:space="preserve">         </w:t>
      </w:r>
      <w:r w:rsidR="00F83E08" w:rsidRPr="00325D1F">
        <w:t xml:space="preserve">                      </w:t>
      </w:r>
      <w:r w:rsidRPr="00325D1F">
        <w:t xml:space="preserve">        </w:t>
      </w:r>
      <w:r w:rsidRPr="00777603">
        <w:rPr>
          <w:color w:val="993366"/>
        </w:rPr>
        <w:t>OPTIONAL</w:t>
      </w:r>
    </w:p>
    <w:p w14:paraId="0875003D" w14:textId="77777777" w:rsidR="008B20FD" w:rsidRPr="00325D1F" w:rsidRDefault="008B20FD" w:rsidP="0096519C">
      <w:pPr>
        <w:pStyle w:val="PL"/>
      </w:pPr>
      <w:r w:rsidRPr="00325D1F">
        <w:t>}</w:t>
      </w:r>
    </w:p>
    <w:p w14:paraId="585302BF" w14:textId="77777777" w:rsidR="002F6868" w:rsidRPr="00325D1F" w:rsidRDefault="002F6868" w:rsidP="0096519C">
      <w:pPr>
        <w:pStyle w:val="PL"/>
      </w:pPr>
    </w:p>
    <w:p w14:paraId="039D3F25" w14:textId="2D587C36" w:rsidR="002F6868" w:rsidRPr="00325D1F" w:rsidRDefault="002F6868" w:rsidP="0096519C">
      <w:pPr>
        <w:pStyle w:val="PL"/>
      </w:pPr>
      <w:r w:rsidRPr="00325D1F">
        <w:t>UE-NR-Capability-v15</w:t>
      </w:r>
      <w:r w:rsidR="00A1114C" w:rsidRPr="00325D1F">
        <w:t>60</w:t>
      </w:r>
      <w:r w:rsidRPr="00325D1F">
        <w:t xml:space="preserve"> ::=               </w:t>
      </w:r>
      <w:r w:rsidRPr="00777603">
        <w:rPr>
          <w:color w:val="993366"/>
        </w:rPr>
        <w:t>SEQUENCE</w:t>
      </w:r>
      <w:r w:rsidRPr="00325D1F">
        <w:t xml:space="preserve"> {</w:t>
      </w:r>
    </w:p>
    <w:p w14:paraId="428C152E" w14:textId="4B52BF3F" w:rsidR="002F6868" w:rsidRPr="00325D1F" w:rsidRDefault="002F6868" w:rsidP="0096519C">
      <w:pPr>
        <w:pStyle w:val="PL"/>
      </w:pPr>
      <w:r w:rsidRPr="00325D1F">
        <w:t xml:space="preserve">    nrdc-Parameters                         NRDC-Parameters                         </w:t>
      </w:r>
      <w:r w:rsidR="00F832AB" w:rsidRPr="00325D1F">
        <w:t xml:space="preserve">                      </w:t>
      </w:r>
      <w:r w:rsidRPr="00777603">
        <w:rPr>
          <w:color w:val="993366"/>
        </w:rPr>
        <w:t>OPTIONAL</w:t>
      </w:r>
      <w:r w:rsidRPr="00325D1F">
        <w:t>,</w:t>
      </w:r>
    </w:p>
    <w:p w14:paraId="13155C08" w14:textId="536361B7" w:rsidR="002F6868" w:rsidRPr="00325D1F" w:rsidRDefault="002F6868" w:rsidP="0096519C">
      <w:pPr>
        <w:pStyle w:val="PL"/>
      </w:pPr>
      <w:r w:rsidRPr="00325D1F">
        <w:t xml:space="preserve">    receivedFilters                         </w:t>
      </w:r>
      <w:r w:rsidRPr="00777603">
        <w:rPr>
          <w:color w:val="993366"/>
        </w:rPr>
        <w:t>OCTET</w:t>
      </w:r>
      <w:r w:rsidRPr="00325D1F">
        <w:t xml:space="preserve"> </w:t>
      </w:r>
      <w:r w:rsidRPr="00777603">
        <w:rPr>
          <w:color w:val="993366"/>
        </w:rPr>
        <w:t>STRING</w:t>
      </w:r>
      <w:r w:rsidRPr="00325D1F">
        <w:t xml:space="preserve"> (CONTAINING UECapabilityEnquiry-v15</w:t>
      </w:r>
      <w:r w:rsidR="00A1114C" w:rsidRPr="00325D1F">
        <w:t>6</w:t>
      </w:r>
      <w:r w:rsidRPr="00325D1F">
        <w:t xml:space="preserve">0-IEs)       </w:t>
      </w:r>
      <w:r w:rsidRPr="00777603">
        <w:rPr>
          <w:color w:val="993366"/>
        </w:rPr>
        <w:t>OPTIONAL</w:t>
      </w:r>
      <w:r w:rsidRPr="00325D1F">
        <w:t>,</w:t>
      </w:r>
    </w:p>
    <w:p w14:paraId="35785BF9" w14:textId="629050D4" w:rsidR="002F6868" w:rsidRPr="00325D1F" w:rsidRDefault="002F6868" w:rsidP="0096519C">
      <w:pPr>
        <w:pStyle w:val="PL"/>
      </w:pPr>
      <w:r w:rsidRPr="00325D1F">
        <w:t xml:space="preserve">    nonCriticalExtension                    </w:t>
      </w:r>
      <w:r w:rsidR="00933961" w:rsidRPr="00325D1F">
        <w:t>UE-NR-Capability-v1570</w:t>
      </w:r>
      <w:r w:rsidRPr="00325D1F">
        <w:t xml:space="preserve">             </w:t>
      </w:r>
      <w:r w:rsidR="00F83E08" w:rsidRPr="00325D1F">
        <w:t xml:space="preserve">                      </w:t>
      </w:r>
      <w:r w:rsidRPr="00325D1F">
        <w:t xml:space="preserve">     </w:t>
      </w:r>
      <w:r w:rsidRPr="00777603">
        <w:rPr>
          <w:color w:val="993366"/>
        </w:rPr>
        <w:t>OPTIONAL</w:t>
      </w:r>
    </w:p>
    <w:p w14:paraId="3D9C177A" w14:textId="0174E7A3" w:rsidR="00FA5AD5" w:rsidRPr="00325D1F" w:rsidRDefault="002F6868" w:rsidP="0096519C">
      <w:pPr>
        <w:pStyle w:val="PL"/>
      </w:pPr>
      <w:r w:rsidRPr="00325D1F">
        <w:t>}</w:t>
      </w:r>
    </w:p>
    <w:p w14:paraId="3838B735" w14:textId="77777777" w:rsidR="00933961" w:rsidRPr="00325D1F" w:rsidRDefault="00933961" w:rsidP="0096519C">
      <w:pPr>
        <w:pStyle w:val="PL"/>
      </w:pPr>
    </w:p>
    <w:p w14:paraId="72D94CFC" w14:textId="77777777" w:rsidR="00933961" w:rsidRPr="00325D1F" w:rsidRDefault="00933961" w:rsidP="0096519C">
      <w:pPr>
        <w:pStyle w:val="PL"/>
      </w:pPr>
      <w:r w:rsidRPr="00325D1F">
        <w:t xml:space="preserve">UE-NR-Capability-v1570 ::=               </w:t>
      </w:r>
      <w:r w:rsidRPr="00777603">
        <w:rPr>
          <w:color w:val="993366"/>
        </w:rPr>
        <w:t>SEQUENCE</w:t>
      </w:r>
      <w:r w:rsidRPr="00325D1F">
        <w:t xml:space="preserve"> {</w:t>
      </w:r>
    </w:p>
    <w:p w14:paraId="156B4C7F" w14:textId="6CFBE880" w:rsidR="00933961" w:rsidRPr="00325D1F" w:rsidRDefault="00933961" w:rsidP="0096519C">
      <w:pPr>
        <w:pStyle w:val="PL"/>
      </w:pPr>
      <w:r w:rsidRPr="00325D1F">
        <w:t xml:space="preserve">    nrdc-Parameters-v1570                   NRDC-Parameters-v1570           </w:t>
      </w:r>
      <w:r w:rsidR="00F83E08" w:rsidRPr="00325D1F">
        <w:t xml:space="preserve">                      </w:t>
      </w:r>
      <w:r w:rsidRPr="00325D1F">
        <w:t xml:space="preserve">        </w:t>
      </w:r>
      <w:r w:rsidRPr="00777603">
        <w:rPr>
          <w:color w:val="993366"/>
        </w:rPr>
        <w:t>OPTIONAL</w:t>
      </w:r>
      <w:r w:rsidRPr="00325D1F">
        <w:t>,</w:t>
      </w:r>
    </w:p>
    <w:p w14:paraId="50625BCF" w14:textId="6BCAC2DF" w:rsidR="00933961" w:rsidRPr="00325D1F" w:rsidRDefault="00933961" w:rsidP="0096519C">
      <w:pPr>
        <w:pStyle w:val="PL"/>
      </w:pPr>
      <w:r w:rsidRPr="00325D1F">
        <w:t xml:space="preserve">    nonCriticalExtension                    </w:t>
      </w:r>
      <w:r w:rsidRPr="00777603">
        <w:rPr>
          <w:color w:val="993366"/>
        </w:rPr>
        <w:t>SEQUENCE</w:t>
      </w:r>
      <w:r w:rsidRPr="00325D1F">
        <w:t xml:space="preserve"> {}                    </w:t>
      </w:r>
      <w:r w:rsidR="00F83E08" w:rsidRPr="00325D1F">
        <w:t xml:space="preserve">                      </w:t>
      </w:r>
      <w:r w:rsidRPr="00325D1F">
        <w:t xml:space="preserve">         </w:t>
      </w:r>
      <w:r w:rsidRPr="00777603">
        <w:rPr>
          <w:color w:val="993366"/>
        </w:rPr>
        <w:t>OPTIONAL</w:t>
      </w:r>
    </w:p>
    <w:p w14:paraId="7CE7047E" w14:textId="0196B994" w:rsidR="002F6868" w:rsidRPr="00325D1F" w:rsidRDefault="00933961" w:rsidP="0096519C">
      <w:pPr>
        <w:pStyle w:val="PL"/>
      </w:pPr>
      <w:r w:rsidRPr="00325D1F">
        <w:t>}</w:t>
      </w:r>
    </w:p>
    <w:p w14:paraId="0E5A1DD0" w14:textId="77777777" w:rsidR="00933961" w:rsidRPr="00325D1F" w:rsidRDefault="00933961" w:rsidP="0096519C">
      <w:pPr>
        <w:pStyle w:val="PL"/>
      </w:pPr>
    </w:p>
    <w:p w14:paraId="283D6F86" w14:textId="77777777" w:rsidR="002C5D28" w:rsidRPr="00325D1F" w:rsidRDefault="002C5D28" w:rsidP="0096519C">
      <w:pPr>
        <w:pStyle w:val="PL"/>
      </w:pPr>
      <w:r w:rsidRPr="00325D1F">
        <w:t xml:space="preserve">UE-NR-CapabilityAddXDD-Mode ::=         </w:t>
      </w:r>
      <w:r w:rsidRPr="00777603">
        <w:rPr>
          <w:color w:val="993366"/>
        </w:rPr>
        <w:t>SEQUENCE</w:t>
      </w:r>
      <w:r w:rsidRPr="00325D1F">
        <w:t xml:space="preserve"> {</w:t>
      </w:r>
    </w:p>
    <w:p w14:paraId="57EC371A" w14:textId="50D7BD1E" w:rsidR="002C5D28" w:rsidRPr="00325D1F" w:rsidRDefault="002C5D28" w:rsidP="0096519C">
      <w:pPr>
        <w:pStyle w:val="PL"/>
      </w:pPr>
      <w:r w:rsidRPr="00325D1F">
        <w:t xml:space="preserve">    phy-ParametersXDD-Diff                  Phy-ParametersXDD-Diff            </w:t>
      </w:r>
      <w:r w:rsidR="00F83E08" w:rsidRPr="00325D1F">
        <w:t xml:space="preserve">                      </w:t>
      </w:r>
      <w:r w:rsidRPr="00325D1F">
        <w:t xml:space="preserve">      </w:t>
      </w:r>
      <w:r w:rsidRPr="00777603">
        <w:rPr>
          <w:color w:val="993366"/>
        </w:rPr>
        <w:t>OPTIONAL</w:t>
      </w:r>
      <w:r w:rsidRPr="00325D1F">
        <w:t>,</w:t>
      </w:r>
    </w:p>
    <w:p w14:paraId="1C0ACEF8" w14:textId="62300FA2" w:rsidR="002C5D28" w:rsidRPr="00325D1F" w:rsidRDefault="002C5D28" w:rsidP="0096519C">
      <w:pPr>
        <w:pStyle w:val="PL"/>
      </w:pPr>
      <w:r w:rsidRPr="00325D1F">
        <w:t xml:space="preserve">    mac-ParametersXDD-Diff                  MAC-ParametersXDD-Diff            </w:t>
      </w:r>
      <w:r w:rsidR="00F83E08" w:rsidRPr="00325D1F">
        <w:t xml:space="preserve">                      </w:t>
      </w:r>
      <w:r w:rsidRPr="00325D1F">
        <w:t xml:space="preserve">      </w:t>
      </w:r>
      <w:r w:rsidRPr="00777603">
        <w:rPr>
          <w:color w:val="993366"/>
        </w:rPr>
        <w:t>OPTIONAL</w:t>
      </w:r>
      <w:r w:rsidRPr="00325D1F">
        <w:t>,</w:t>
      </w:r>
    </w:p>
    <w:p w14:paraId="65B2B07F" w14:textId="6BD02FEC" w:rsidR="002C5D28" w:rsidRPr="00325D1F" w:rsidRDefault="002C5D28" w:rsidP="0096519C">
      <w:pPr>
        <w:pStyle w:val="PL"/>
      </w:pPr>
      <w:r w:rsidRPr="00325D1F">
        <w:t xml:space="preserve">    measAndMobParametersXDD-Diff            MeasAndMobParametersXDD-Diff      </w:t>
      </w:r>
      <w:r w:rsidR="00F83E08" w:rsidRPr="00325D1F">
        <w:t xml:space="preserve">                      </w:t>
      </w:r>
      <w:r w:rsidRPr="00325D1F">
        <w:t xml:space="preserve">      </w:t>
      </w:r>
      <w:r w:rsidRPr="00777603">
        <w:rPr>
          <w:color w:val="993366"/>
        </w:rPr>
        <w:t>OPTIONAL</w:t>
      </w:r>
    </w:p>
    <w:p w14:paraId="1329DF04" w14:textId="77777777" w:rsidR="002C5D28" w:rsidRPr="00325D1F" w:rsidRDefault="002C5D28" w:rsidP="0096519C">
      <w:pPr>
        <w:pStyle w:val="PL"/>
      </w:pPr>
      <w:r w:rsidRPr="00325D1F">
        <w:t>}</w:t>
      </w:r>
    </w:p>
    <w:p w14:paraId="485D5EFD" w14:textId="77777777" w:rsidR="002C5D28" w:rsidRPr="00325D1F" w:rsidRDefault="002C5D28" w:rsidP="0096519C">
      <w:pPr>
        <w:pStyle w:val="PL"/>
      </w:pPr>
    </w:p>
    <w:p w14:paraId="4111F523" w14:textId="77777777" w:rsidR="002C5D28" w:rsidRPr="00325D1F" w:rsidRDefault="002C5D28" w:rsidP="0096519C">
      <w:pPr>
        <w:pStyle w:val="PL"/>
      </w:pPr>
      <w:r w:rsidRPr="00325D1F">
        <w:t>UE-NR-CapabilityAddXDD-Mode-</w:t>
      </w:r>
      <w:r w:rsidR="00355BC6" w:rsidRPr="00325D1F">
        <w:t>v</w:t>
      </w:r>
      <w:r w:rsidRPr="00325D1F">
        <w:t xml:space="preserve">1530 ::=    </w:t>
      </w:r>
      <w:r w:rsidRPr="00777603">
        <w:rPr>
          <w:color w:val="993366"/>
        </w:rPr>
        <w:t>SEQUENCE</w:t>
      </w:r>
      <w:r w:rsidRPr="00325D1F">
        <w:t xml:space="preserve"> {</w:t>
      </w:r>
    </w:p>
    <w:p w14:paraId="68F628C3" w14:textId="77777777" w:rsidR="002C5D28" w:rsidRPr="00325D1F" w:rsidRDefault="002C5D28" w:rsidP="0096519C">
      <w:pPr>
        <w:pStyle w:val="PL"/>
      </w:pPr>
      <w:r w:rsidRPr="00325D1F">
        <w:t xml:space="preserve">    eutra-ParametersXDD-Diff                </w:t>
      </w:r>
      <w:r w:rsidR="00E94CEB" w:rsidRPr="00325D1F">
        <w:t xml:space="preserve"> </w:t>
      </w:r>
      <w:r w:rsidRPr="00325D1F">
        <w:t>EUTRA-ParametersXDD-Diff</w:t>
      </w:r>
    </w:p>
    <w:p w14:paraId="4686B401" w14:textId="77777777" w:rsidR="002C5D28" w:rsidRPr="00325D1F" w:rsidRDefault="002C5D28" w:rsidP="0096519C">
      <w:pPr>
        <w:pStyle w:val="PL"/>
      </w:pPr>
      <w:r w:rsidRPr="00325D1F">
        <w:t>}</w:t>
      </w:r>
    </w:p>
    <w:p w14:paraId="38B46B2C" w14:textId="77777777" w:rsidR="002C5D28" w:rsidRPr="00325D1F" w:rsidRDefault="002C5D28" w:rsidP="0096519C">
      <w:pPr>
        <w:pStyle w:val="PL"/>
      </w:pPr>
    </w:p>
    <w:p w14:paraId="7C804488" w14:textId="77777777" w:rsidR="002C5D28" w:rsidRPr="00325D1F" w:rsidRDefault="002C5D28" w:rsidP="0096519C">
      <w:pPr>
        <w:pStyle w:val="PL"/>
      </w:pPr>
      <w:r w:rsidRPr="00325D1F">
        <w:t>UE-NR-CapabilityAddFRX-Mode ::=</w:t>
      </w:r>
      <w:r w:rsidR="00F0633F" w:rsidRPr="00325D1F">
        <w:t xml:space="preserve"> </w:t>
      </w:r>
      <w:r w:rsidRPr="00777603">
        <w:rPr>
          <w:color w:val="993366"/>
        </w:rPr>
        <w:t>SEQUENCE</w:t>
      </w:r>
      <w:r w:rsidRPr="00325D1F">
        <w:t xml:space="preserve"> {</w:t>
      </w:r>
    </w:p>
    <w:p w14:paraId="5FD21588" w14:textId="07A8CD9D" w:rsidR="002C5D28" w:rsidRPr="00325D1F" w:rsidRDefault="002C5D28" w:rsidP="0096519C">
      <w:pPr>
        <w:pStyle w:val="PL"/>
      </w:pPr>
      <w:r w:rsidRPr="00325D1F">
        <w:t xml:space="preserve">    phy-ParametersFRX-Diff              Phy-ParametersFRX-Diff              </w:t>
      </w:r>
      <w:r w:rsidR="00F83E08" w:rsidRPr="00325D1F">
        <w:t xml:space="preserve">                      </w:t>
      </w:r>
      <w:r w:rsidRPr="00325D1F">
        <w:t xml:space="preserve">        </w:t>
      </w:r>
      <w:r w:rsidRPr="00777603">
        <w:rPr>
          <w:color w:val="993366"/>
        </w:rPr>
        <w:t>OPTIONAL</w:t>
      </w:r>
      <w:r w:rsidRPr="00325D1F">
        <w:t>,</w:t>
      </w:r>
    </w:p>
    <w:p w14:paraId="1990F3A0" w14:textId="696B8E69" w:rsidR="002C5D28" w:rsidRPr="00325D1F" w:rsidRDefault="002C5D28" w:rsidP="0096519C">
      <w:pPr>
        <w:pStyle w:val="PL"/>
      </w:pPr>
      <w:r w:rsidRPr="00325D1F">
        <w:t xml:space="preserve">    measAndMobParametersFRX-Diff        MeasAndMobParametersFRX-Diff        </w:t>
      </w:r>
      <w:r w:rsidR="00F83E08" w:rsidRPr="00325D1F">
        <w:t xml:space="preserve">                      </w:t>
      </w:r>
      <w:r w:rsidRPr="00325D1F">
        <w:t xml:space="preserve">        </w:t>
      </w:r>
      <w:r w:rsidRPr="00777603">
        <w:rPr>
          <w:color w:val="993366"/>
        </w:rPr>
        <w:t>OPTIONAL</w:t>
      </w:r>
    </w:p>
    <w:p w14:paraId="68DF0635" w14:textId="77777777" w:rsidR="002C5D28" w:rsidRPr="00325D1F" w:rsidRDefault="002C5D28" w:rsidP="0096519C">
      <w:pPr>
        <w:pStyle w:val="PL"/>
      </w:pPr>
      <w:r w:rsidRPr="00325D1F">
        <w:t>}</w:t>
      </w:r>
    </w:p>
    <w:p w14:paraId="4EFE0B3A" w14:textId="77777777" w:rsidR="00F0633F" w:rsidRPr="00325D1F" w:rsidRDefault="00F0633F" w:rsidP="0096519C">
      <w:pPr>
        <w:pStyle w:val="PL"/>
      </w:pPr>
    </w:p>
    <w:p w14:paraId="03018019" w14:textId="77777777" w:rsidR="00F0633F" w:rsidRPr="00325D1F" w:rsidRDefault="00F0633F" w:rsidP="0096519C">
      <w:pPr>
        <w:pStyle w:val="PL"/>
      </w:pPr>
      <w:r w:rsidRPr="00325D1F">
        <w:t xml:space="preserve">UE-NR-CapabilityAddFRX-Mode-v1540 ::=    </w:t>
      </w:r>
      <w:r w:rsidRPr="00777603">
        <w:rPr>
          <w:color w:val="993366"/>
        </w:rPr>
        <w:t>SEQUENCE</w:t>
      </w:r>
      <w:r w:rsidRPr="00325D1F">
        <w:t xml:space="preserve"> {</w:t>
      </w:r>
    </w:p>
    <w:p w14:paraId="6B9BF241" w14:textId="1028A37B" w:rsidR="00F0633F" w:rsidRPr="00325D1F" w:rsidRDefault="00F0633F" w:rsidP="0096519C">
      <w:pPr>
        <w:pStyle w:val="PL"/>
      </w:pPr>
      <w:r w:rsidRPr="00325D1F">
        <w:t xml:space="preserve">    ims-ParametersFRX-Diff                   IMS-ParametersFRX-Diff         </w:t>
      </w:r>
      <w:r w:rsidR="00F83E08" w:rsidRPr="00325D1F">
        <w:t xml:space="preserve">                      </w:t>
      </w:r>
      <w:r w:rsidRPr="00325D1F">
        <w:t xml:space="preserve">        </w:t>
      </w:r>
      <w:r w:rsidRPr="00777603">
        <w:rPr>
          <w:color w:val="993366"/>
        </w:rPr>
        <w:t>OPTIONAL</w:t>
      </w:r>
    </w:p>
    <w:p w14:paraId="58A9AA24" w14:textId="77777777" w:rsidR="002C5D28" w:rsidRPr="00325D1F" w:rsidRDefault="00F0633F" w:rsidP="0096519C">
      <w:pPr>
        <w:pStyle w:val="PL"/>
      </w:pPr>
      <w:r w:rsidRPr="00325D1F">
        <w:t>}</w:t>
      </w:r>
    </w:p>
    <w:p w14:paraId="55E21657" w14:textId="77777777" w:rsidR="003E6F61" w:rsidRPr="00325D1F" w:rsidRDefault="003E6F61" w:rsidP="0096519C">
      <w:pPr>
        <w:pStyle w:val="PL"/>
      </w:pPr>
    </w:p>
    <w:p w14:paraId="5BD9C7C0" w14:textId="77777777" w:rsidR="002C5D28" w:rsidRPr="005D6EB4" w:rsidRDefault="002C5D28" w:rsidP="0096519C">
      <w:pPr>
        <w:pStyle w:val="PL"/>
        <w:rPr>
          <w:color w:val="808080"/>
        </w:rPr>
      </w:pPr>
      <w:r w:rsidRPr="005D6EB4">
        <w:rPr>
          <w:color w:val="808080"/>
        </w:rPr>
        <w:t>-- TAG-UE-NR-CAPABILITY-STOP</w:t>
      </w:r>
    </w:p>
    <w:p w14:paraId="4CD0E74B" w14:textId="77777777" w:rsidR="002C5D28" w:rsidRPr="005D6EB4" w:rsidRDefault="002C5D28" w:rsidP="0096519C">
      <w:pPr>
        <w:pStyle w:val="PL"/>
        <w:rPr>
          <w:rFonts w:eastAsia="Malgun Gothic"/>
          <w:color w:val="808080"/>
        </w:rPr>
      </w:pPr>
      <w:r w:rsidRPr="005D6EB4">
        <w:rPr>
          <w:color w:val="808080"/>
        </w:rPr>
        <w:t>-- ASN1STOP</w:t>
      </w:r>
    </w:p>
    <w:p w14:paraId="0545FA3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ADEFFA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689D053E" w14:textId="77777777" w:rsidR="002C5D28" w:rsidRPr="00325D1F" w:rsidRDefault="002C5D28" w:rsidP="00F43D0B">
            <w:pPr>
              <w:pStyle w:val="TAH"/>
              <w:rPr>
                <w:szCs w:val="22"/>
                <w:lang w:val="en-GB" w:eastAsia="ja-JP"/>
              </w:rPr>
            </w:pPr>
            <w:r w:rsidRPr="00325D1F">
              <w:rPr>
                <w:i/>
                <w:szCs w:val="22"/>
                <w:lang w:val="en-GB" w:eastAsia="ja-JP"/>
              </w:rPr>
              <w:t xml:space="preserve">UE-NR-Capability </w:t>
            </w:r>
            <w:r w:rsidRPr="00325D1F">
              <w:rPr>
                <w:szCs w:val="22"/>
                <w:lang w:val="en-GB" w:eastAsia="ja-JP"/>
              </w:rPr>
              <w:t>field descriptions</w:t>
            </w:r>
          </w:p>
        </w:tc>
      </w:tr>
      <w:tr w:rsidR="002C5D28" w:rsidRPr="00325D1F" w14:paraId="77B97A1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080190BE" w14:textId="77777777" w:rsidR="002C5D28" w:rsidRPr="00325D1F" w:rsidRDefault="002C5D28" w:rsidP="00F43D0B">
            <w:pPr>
              <w:pStyle w:val="TAL"/>
              <w:rPr>
                <w:szCs w:val="22"/>
                <w:lang w:val="en-GB" w:eastAsia="ja-JP"/>
              </w:rPr>
            </w:pPr>
            <w:r w:rsidRPr="00325D1F">
              <w:rPr>
                <w:b/>
                <w:i/>
                <w:szCs w:val="22"/>
                <w:lang w:val="en-GB" w:eastAsia="ja-JP"/>
              </w:rPr>
              <w:t>featureSetCombinations</w:t>
            </w:r>
          </w:p>
          <w:p w14:paraId="3F1A86FD" w14:textId="5F5B9116" w:rsidR="002C5D28" w:rsidRPr="00325D1F" w:rsidRDefault="002C5D28" w:rsidP="00F43D0B">
            <w:pPr>
              <w:pStyle w:val="TAL"/>
              <w:rPr>
                <w:szCs w:val="22"/>
                <w:lang w:val="en-GB" w:eastAsia="ja-JP"/>
              </w:rPr>
            </w:pPr>
            <w:r w:rsidRPr="00325D1F">
              <w:rPr>
                <w:szCs w:val="22"/>
                <w:lang w:val="en-GB" w:eastAsia="ja-JP"/>
              </w:rPr>
              <w:t xml:space="preserve">A list of </w:t>
            </w:r>
            <w:r w:rsidRPr="00325D1F">
              <w:rPr>
                <w:i/>
                <w:lang w:val="en-GB"/>
              </w:rPr>
              <w:t>FeatureSetCombination:s</w:t>
            </w:r>
            <w:r w:rsidRPr="00325D1F">
              <w:rPr>
                <w:szCs w:val="22"/>
                <w:lang w:val="en-GB" w:eastAsia="ja-JP"/>
              </w:rPr>
              <w:t xml:space="preserve"> for </w:t>
            </w:r>
            <w:r w:rsidR="006F5DDF" w:rsidRPr="00325D1F">
              <w:rPr>
                <w:i/>
                <w:szCs w:val="22"/>
                <w:lang w:val="en-GB" w:eastAsia="ja-JP"/>
              </w:rPr>
              <w:t xml:space="preserve">supportedBandCombinationList </w:t>
            </w:r>
            <w:r w:rsidR="006F5DDF" w:rsidRPr="00325D1F">
              <w:rPr>
                <w:szCs w:val="22"/>
                <w:lang w:val="en-GB" w:eastAsia="ja-JP"/>
              </w:rPr>
              <w:t xml:space="preserve">in </w:t>
            </w:r>
            <w:r w:rsidR="006F5DDF" w:rsidRPr="00325D1F">
              <w:rPr>
                <w:i/>
                <w:lang w:val="en-GB"/>
              </w:rPr>
              <w:t>UE-NR-Capability</w:t>
            </w:r>
            <w:r w:rsidRPr="00325D1F">
              <w:rPr>
                <w:szCs w:val="22"/>
                <w:lang w:val="en-GB" w:eastAsia="ja-JP"/>
              </w:rPr>
              <w:t xml:space="preserve">. The </w:t>
            </w:r>
            <w:r w:rsidRPr="00325D1F">
              <w:rPr>
                <w:i/>
                <w:lang w:val="en-GB"/>
              </w:rPr>
              <w:t>FeatureSetDownlink:s</w:t>
            </w:r>
            <w:r w:rsidRPr="00325D1F">
              <w:rPr>
                <w:szCs w:val="22"/>
                <w:lang w:val="en-GB" w:eastAsia="ja-JP"/>
              </w:rPr>
              <w:t xml:space="preserve"> and </w:t>
            </w:r>
            <w:r w:rsidRPr="00325D1F">
              <w:rPr>
                <w:i/>
                <w:lang w:val="en-GB"/>
              </w:rPr>
              <w:t>FeatureSetUplink:s</w:t>
            </w:r>
            <w:r w:rsidRPr="00325D1F">
              <w:rPr>
                <w:szCs w:val="22"/>
                <w:lang w:val="en-GB" w:eastAsia="ja-JP"/>
              </w:rPr>
              <w:t xml:space="preserve"> referred to from these </w:t>
            </w:r>
            <w:r w:rsidRPr="00325D1F">
              <w:rPr>
                <w:i/>
                <w:lang w:val="en-GB"/>
              </w:rPr>
              <w:t>FeatureSetCombination:s</w:t>
            </w:r>
            <w:r w:rsidRPr="00325D1F">
              <w:rPr>
                <w:szCs w:val="22"/>
                <w:lang w:val="en-GB" w:eastAsia="ja-JP"/>
              </w:rPr>
              <w:t xml:space="preserve"> are defined in the </w:t>
            </w:r>
            <w:r w:rsidRPr="00325D1F">
              <w:rPr>
                <w:i/>
                <w:lang w:val="en-GB"/>
              </w:rPr>
              <w:t>featureSets</w:t>
            </w:r>
            <w:r w:rsidRPr="00325D1F">
              <w:rPr>
                <w:szCs w:val="22"/>
                <w:lang w:val="en-GB" w:eastAsia="ja-JP"/>
              </w:rPr>
              <w:t xml:space="preserve"> list in </w:t>
            </w:r>
            <w:r w:rsidRPr="00325D1F">
              <w:rPr>
                <w:i/>
                <w:lang w:val="en-GB"/>
              </w:rPr>
              <w:t>UE-NR-Capability</w:t>
            </w:r>
            <w:r w:rsidRPr="00325D1F">
              <w:rPr>
                <w:szCs w:val="22"/>
                <w:lang w:val="en-GB" w:eastAsia="ja-JP"/>
              </w:rPr>
              <w:t>.</w:t>
            </w:r>
          </w:p>
        </w:tc>
      </w:tr>
    </w:tbl>
    <w:p w14:paraId="218CB612" w14:textId="77777777" w:rsidR="00C1597C" w:rsidRPr="00325D1F" w:rsidRDefault="00C1597C" w:rsidP="00C1597C"/>
    <w:p w14:paraId="2E318690" w14:textId="77777777" w:rsidR="002C5D28" w:rsidRPr="00325D1F" w:rsidRDefault="002C5D28" w:rsidP="002C5D28">
      <w:pPr>
        <w:pStyle w:val="Heading3"/>
        <w:rPr>
          <w:lang w:val="en-GB"/>
        </w:rPr>
      </w:pPr>
      <w:bookmarkStart w:id="2066" w:name="_Toc20426198"/>
      <w:bookmarkStart w:id="2067" w:name="_Toc29321595"/>
      <w:r w:rsidRPr="00325D1F">
        <w:rPr>
          <w:lang w:val="en-GB"/>
        </w:rPr>
        <w:t>6.3.4</w:t>
      </w:r>
      <w:r w:rsidRPr="00325D1F">
        <w:rPr>
          <w:lang w:val="en-GB"/>
        </w:rPr>
        <w:tab/>
        <w:t>Other information elements</w:t>
      </w:r>
      <w:bookmarkEnd w:id="2066"/>
      <w:bookmarkEnd w:id="2067"/>
    </w:p>
    <w:p w14:paraId="3D041ABA" w14:textId="77777777" w:rsidR="002C5D28" w:rsidRPr="00325D1F" w:rsidRDefault="002C5D28" w:rsidP="002C5D28">
      <w:pPr>
        <w:pStyle w:val="Heading4"/>
        <w:rPr>
          <w:rFonts w:eastAsia="SimSun"/>
          <w:lang w:val="en-GB"/>
        </w:rPr>
      </w:pPr>
      <w:bookmarkStart w:id="2068" w:name="_Toc20426199"/>
      <w:bookmarkStart w:id="2069" w:name="_Toc29321596"/>
      <w:r w:rsidRPr="00325D1F">
        <w:rPr>
          <w:rFonts w:eastAsia="SimSun"/>
          <w:lang w:val="en-GB"/>
        </w:rPr>
        <w:t>–</w:t>
      </w:r>
      <w:r w:rsidRPr="00325D1F">
        <w:rPr>
          <w:rFonts w:eastAsia="SimSun"/>
          <w:lang w:val="en-GB"/>
        </w:rPr>
        <w:tab/>
      </w:r>
      <w:r w:rsidRPr="00325D1F">
        <w:rPr>
          <w:rFonts w:eastAsia="SimSun"/>
          <w:i/>
          <w:noProof/>
          <w:lang w:val="en-GB"/>
        </w:rPr>
        <w:t>EUTRA-</w:t>
      </w:r>
      <w:r w:rsidRPr="00325D1F">
        <w:rPr>
          <w:rFonts w:eastAsia="SimSun"/>
          <w:i/>
          <w:lang w:val="en-GB"/>
        </w:rPr>
        <w:t>Allowed</w:t>
      </w:r>
      <w:r w:rsidRPr="00325D1F">
        <w:rPr>
          <w:rFonts w:eastAsia="SimSun"/>
          <w:i/>
          <w:noProof/>
          <w:lang w:val="en-GB"/>
        </w:rPr>
        <w:t>MeasBandwidth</w:t>
      </w:r>
      <w:bookmarkEnd w:id="2068"/>
      <w:bookmarkEnd w:id="2069"/>
    </w:p>
    <w:p w14:paraId="6182384C" w14:textId="77777777" w:rsidR="002C5D28" w:rsidRPr="00325D1F" w:rsidRDefault="002C5D28" w:rsidP="002C5D28">
      <w:pPr>
        <w:rPr>
          <w:rFonts w:eastAsia="SimSun"/>
        </w:rPr>
      </w:pPr>
      <w:r w:rsidRPr="00325D1F">
        <w:t xml:space="preserve">The IE </w:t>
      </w:r>
      <w:r w:rsidRPr="00325D1F">
        <w:rPr>
          <w:i/>
          <w:noProof/>
        </w:rPr>
        <w:t>EUTRA-</w:t>
      </w:r>
      <w:r w:rsidRPr="00325D1F">
        <w:rPr>
          <w:i/>
        </w:rPr>
        <w:t>Allowed</w:t>
      </w:r>
      <w:r w:rsidRPr="00325D1F">
        <w:rPr>
          <w:i/>
          <w:noProof/>
        </w:rPr>
        <w:t>MeasBandwidth</w:t>
      </w:r>
      <w:r w:rsidRPr="00325D1F">
        <w:rPr>
          <w:iCs/>
        </w:rPr>
        <w:t xml:space="preserve"> is used to indicate the maximum allowed measurement bandwidth on a carrier frequency as defined by the parameter </w:t>
      </w:r>
      <w:r w:rsidRPr="00325D1F">
        <w:t>Transmission Bandwidth Configuration "N</w:t>
      </w:r>
      <w:r w:rsidRPr="00325D1F">
        <w:rPr>
          <w:vertAlign w:val="subscript"/>
        </w:rPr>
        <w:t>RB</w:t>
      </w:r>
      <w:r w:rsidRPr="00325D1F">
        <w:t xml:space="preserve">" </w:t>
      </w:r>
      <w:r w:rsidR="00355BC6" w:rsidRPr="00325D1F">
        <w:t xml:space="preserve">in </w:t>
      </w:r>
      <w:r w:rsidRPr="00325D1F">
        <w:t>TS 36.104 [</w:t>
      </w:r>
      <w:r w:rsidR="00A40D98" w:rsidRPr="00325D1F">
        <w:t>33</w:t>
      </w:r>
      <w:r w:rsidRPr="00325D1F">
        <w:t xml:space="preserve">]. The </w:t>
      </w:r>
      <w:r w:rsidRPr="00325D1F">
        <w:rPr>
          <w:iCs/>
        </w:rPr>
        <w:t xml:space="preserve">values </w:t>
      </w:r>
      <w:r w:rsidRPr="00325D1F">
        <w:rPr>
          <w:i/>
          <w:iCs/>
        </w:rPr>
        <w:t>mbw6</w:t>
      </w:r>
      <w:r w:rsidRPr="00325D1F">
        <w:rPr>
          <w:iCs/>
        </w:rPr>
        <w:t xml:space="preserve">, </w:t>
      </w:r>
      <w:r w:rsidRPr="00325D1F">
        <w:rPr>
          <w:i/>
          <w:iCs/>
        </w:rPr>
        <w:t>mbw15</w:t>
      </w:r>
      <w:r w:rsidRPr="00325D1F">
        <w:rPr>
          <w:iCs/>
        </w:rPr>
        <w:t xml:space="preserve">, </w:t>
      </w:r>
      <w:r w:rsidRPr="00325D1F">
        <w:rPr>
          <w:i/>
          <w:iCs/>
        </w:rPr>
        <w:t>mbw25</w:t>
      </w:r>
      <w:r w:rsidRPr="00325D1F">
        <w:rPr>
          <w:iCs/>
        </w:rPr>
        <w:t xml:space="preserve">, </w:t>
      </w:r>
      <w:r w:rsidRPr="00325D1F">
        <w:rPr>
          <w:i/>
          <w:iCs/>
        </w:rPr>
        <w:t>mbw50</w:t>
      </w:r>
      <w:r w:rsidRPr="00325D1F">
        <w:rPr>
          <w:iCs/>
        </w:rPr>
        <w:t xml:space="preserve">, </w:t>
      </w:r>
      <w:r w:rsidRPr="00325D1F">
        <w:rPr>
          <w:i/>
          <w:iCs/>
        </w:rPr>
        <w:t>mbw75</w:t>
      </w:r>
      <w:r w:rsidRPr="00325D1F">
        <w:rPr>
          <w:iCs/>
        </w:rPr>
        <w:t xml:space="preserve">, </w:t>
      </w:r>
      <w:r w:rsidRPr="00325D1F">
        <w:rPr>
          <w:i/>
          <w:iCs/>
        </w:rPr>
        <w:t>mbw100</w:t>
      </w:r>
      <w:r w:rsidRPr="00325D1F">
        <w:rPr>
          <w:iCs/>
        </w:rPr>
        <w:t xml:space="preserve"> indicate</w:t>
      </w:r>
      <w:r w:rsidRPr="00325D1F">
        <w:t xml:space="preserve"> 6, 15, 25, 50, 75 and 100 resource blocks</w:t>
      </w:r>
      <w:r w:rsidR="00355BC6" w:rsidRPr="00325D1F">
        <w:t>,</w:t>
      </w:r>
      <w:r w:rsidRPr="00325D1F">
        <w:t xml:space="preserve"> respectively.</w:t>
      </w:r>
    </w:p>
    <w:p w14:paraId="5BB69692" w14:textId="77777777" w:rsidR="002C5D28" w:rsidRPr="00325D1F" w:rsidRDefault="002C5D28" w:rsidP="002C5D28">
      <w:pPr>
        <w:pStyle w:val="TH"/>
        <w:rPr>
          <w:lang w:val="en-GB"/>
        </w:rPr>
      </w:pPr>
      <w:r w:rsidRPr="00325D1F">
        <w:rPr>
          <w:bCs/>
          <w:i/>
          <w:iCs/>
          <w:lang w:val="en-GB"/>
        </w:rPr>
        <w:lastRenderedPageBreak/>
        <w:t xml:space="preserve">EUTRA-AllowedMeasBandwidth </w:t>
      </w:r>
      <w:r w:rsidRPr="00325D1F">
        <w:rPr>
          <w:lang w:val="en-GB"/>
        </w:rPr>
        <w:t>information element</w:t>
      </w:r>
    </w:p>
    <w:p w14:paraId="06BB4C83" w14:textId="77777777" w:rsidR="002C5D28" w:rsidRPr="005D6EB4" w:rsidRDefault="002C5D28" w:rsidP="0096519C">
      <w:pPr>
        <w:pStyle w:val="PL"/>
        <w:rPr>
          <w:color w:val="808080"/>
        </w:rPr>
      </w:pPr>
      <w:r w:rsidRPr="005D6EB4">
        <w:rPr>
          <w:color w:val="808080"/>
        </w:rPr>
        <w:t>-- ASN1START</w:t>
      </w:r>
    </w:p>
    <w:p w14:paraId="5A72FF87" w14:textId="4D73BB67" w:rsidR="002C5D28" w:rsidRPr="005D6EB4" w:rsidRDefault="002C5D28" w:rsidP="0096519C">
      <w:pPr>
        <w:pStyle w:val="PL"/>
        <w:rPr>
          <w:color w:val="808080"/>
        </w:rPr>
      </w:pPr>
      <w:r w:rsidRPr="005D6EB4">
        <w:rPr>
          <w:color w:val="808080"/>
        </w:rPr>
        <w:t>-- TAG-EUTRA-ALLOWEDMEASBANDWIDTH-START</w:t>
      </w:r>
    </w:p>
    <w:p w14:paraId="08C1B1E4" w14:textId="77777777" w:rsidR="002C5D28" w:rsidRPr="00325D1F" w:rsidRDefault="002C5D28" w:rsidP="0096519C">
      <w:pPr>
        <w:pStyle w:val="PL"/>
      </w:pPr>
    </w:p>
    <w:p w14:paraId="09D23520" w14:textId="77777777" w:rsidR="002C5D28" w:rsidRPr="00325D1F" w:rsidRDefault="002C5D28" w:rsidP="0096519C">
      <w:pPr>
        <w:pStyle w:val="PL"/>
      </w:pPr>
      <w:r w:rsidRPr="00325D1F">
        <w:t xml:space="preserve">EUTRA-AllowedMeasBandwidth ::=              </w:t>
      </w:r>
      <w:r w:rsidRPr="00777603">
        <w:rPr>
          <w:color w:val="993366"/>
        </w:rPr>
        <w:t>ENUMERATED</w:t>
      </w:r>
      <w:r w:rsidRPr="00325D1F">
        <w:t xml:space="preserve"> {mbw6, mbw15, mbw25, mbw50, mbw75, mbw100}</w:t>
      </w:r>
    </w:p>
    <w:p w14:paraId="604CB010" w14:textId="77777777" w:rsidR="002C5D28" w:rsidRPr="00325D1F" w:rsidRDefault="002C5D28" w:rsidP="0096519C">
      <w:pPr>
        <w:pStyle w:val="PL"/>
      </w:pPr>
    </w:p>
    <w:p w14:paraId="790B52CA" w14:textId="6BE92A65" w:rsidR="002C5D28" w:rsidRPr="005D6EB4" w:rsidRDefault="002C5D28" w:rsidP="0096519C">
      <w:pPr>
        <w:pStyle w:val="PL"/>
        <w:rPr>
          <w:color w:val="808080"/>
        </w:rPr>
      </w:pPr>
      <w:r w:rsidRPr="005D6EB4">
        <w:rPr>
          <w:color w:val="808080"/>
        </w:rPr>
        <w:t>-- TAG-EUTRA-ALLOWEDMEASBANDWIDTH-STOP</w:t>
      </w:r>
    </w:p>
    <w:p w14:paraId="42740EB0" w14:textId="77777777" w:rsidR="002C5D28" w:rsidRPr="005D6EB4" w:rsidRDefault="002C5D28" w:rsidP="0096519C">
      <w:pPr>
        <w:pStyle w:val="PL"/>
        <w:rPr>
          <w:rFonts w:eastAsia="SimSun"/>
          <w:color w:val="808080"/>
        </w:rPr>
      </w:pPr>
      <w:r w:rsidRPr="005D6EB4">
        <w:rPr>
          <w:color w:val="808080"/>
        </w:rPr>
        <w:t>-- ASN1STOP</w:t>
      </w:r>
    </w:p>
    <w:p w14:paraId="796440CA" w14:textId="77777777" w:rsidR="002C5D28" w:rsidRPr="00325D1F" w:rsidRDefault="002C5D28" w:rsidP="002C5D28"/>
    <w:p w14:paraId="161670D5" w14:textId="77777777" w:rsidR="002C5D28" w:rsidRPr="00325D1F" w:rsidRDefault="002C5D28" w:rsidP="002C5D28">
      <w:pPr>
        <w:pStyle w:val="Heading4"/>
        <w:rPr>
          <w:lang w:val="en-GB"/>
        </w:rPr>
      </w:pPr>
      <w:bookmarkStart w:id="2070" w:name="_Toc20426200"/>
      <w:bookmarkStart w:id="2071" w:name="_Toc29321597"/>
      <w:r w:rsidRPr="00325D1F">
        <w:rPr>
          <w:lang w:val="en-GB"/>
        </w:rPr>
        <w:t>–</w:t>
      </w:r>
      <w:r w:rsidRPr="00325D1F">
        <w:rPr>
          <w:lang w:val="en-GB"/>
        </w:rPr>
        <w:tab/>
      </w:r>
      <w:r w:rsidRPr="00325D1F">
        <w:rPr>
          <w:i/>
          <w:lang w:val="en-GB"/>
        </w:rPr>
        <w:t>EUTRA-MBSFN-SubframeConfigList</w:t>
      </w:r>
      <w:bookmarkEnd w:id="2070"/>
      <w:bookmarkEnd w:id="2071"/>
    </w:p>
    <w:p w14:paraId="75F36122" w14:textId="77777777" w:rsidR="002C5D28" w:rsidRPr="00325D1F" w:rsidRDefault="002C5D28" w:rsidP="002C5D28">
      <w:r w:rsidRPr="00325D1F">
        <w:t xml:space="preserve">The IE </w:t>
      </w:r>
      <w:r w:rsidRPr="00325D1F">
        <w:rPr>
          <w:i/>
        </w:rPr>
        <w:t>EUTRA-MBSFN-SubframeConfigList</w:t>
      </w:r>
      <w:r w:rsidRPr="00325D1F">
        <w:t xml:space="preserve"> is used to define an E-UTRA MBSFN subframe pattern (for the purpose of NR rate matching).</w:t>
      </w:r>
    </w:p>
    <w:p w14:paraId="14E259AE" w14:textId="77777777" w:rsidR="002C5D28" w:rsidRPr="00325D1F" w:rsidRDefault="002C5D28" w:rsidP="002C5D28">
      <w:pPr>
        <w:pStyle w:val="TH"/>
        <w:rPr>
          <w:lang w:val="en-GB"/>
        </w:rPr>
      </w:pPr>
      <w:r w:rsidRPr="00325D1F">
        <w:rPr>
          <w:i/>
          <w:lang w:val="en-GB"/>
        </w:rPr>
        <w:t>EUTRA-MBSFN-SubframeConfigList</w:t>
      </w:r>
      <w:r w:rsidRPr="00325D1F">
        <w:rPr>
          <w:lang w:val="en-GB"/>
        </w:rPr>
        <w:t xml:space="preserve"> information element</w:t>
      </w:r>
    </w:p>
    <w:p w14:paraId="4A97134B" w14:textId="77777777" w:rsidR="002C5D28" w:rsidRPr="005D6EB4" w:rsidRDefault="002C5D28" w:rsidP="0096519C">
      <w:pPr>
        <w:pStyle w:val="PL"/>
        <w:rPr>
          <w:color w:val="808080"/>
        </w:rPr>
      </w:pPr>
      <w:r w:rsidRPr="005D6EB4">
        <w:rPr>
          <w:color w:val="808080"/>
        </w:rPr>
        <w:t>-- ASN1START</w:t>
      </w:r>
    </w:p>
    <w:p w14:paraId="20CC0F19" w14:textId="77777777" w:rsidR="002C5D28" w:rsidRPr="005D6EB4" w:rsidRDefault="002C5D28" w:rsidP="0096519C">
      <w:pPr>
        <w:pStyle w:val="PL"/>
        <w:rPr>
          <w:color w:val="808080"/>
        </w:rPr>
      </w:pPr>
      <w:r w:rsidRPr="005D6EB4">
        <w:rPr>
          <w:color w:val="808080"/>
        </w:rPr>
        <w:t>-- TAG-EUTRA-MBSFN-SUBFRAMECONFIGLIST-START</w:t>
      </w:r>
    </w:p>
    <w:p w14:paraId="4F6BE64E" w14:textId="77777777" w:rsidR="002C5D28" w:rsidRPr="00325D1F" w:rsidRDefault="002C5D28" w:rsidP="0096519C">
      <w:pPr>
        <w:pStyle w:val="PL"/>
      </w:pPr>
    </w:p>
    <w:p w14:paraId="796F2F53" w14:textId="587F16D3" w:rsidR="002C5D28" w:rsidRPr="00325D1F" w:rsidRDefault="002C5D28" w:rsidP="0096519C">
      <w:pPr>
        <w:pStyle w:val="PL"/>
      </w:pPr>
      <w:r w:rsidRPr="00325D1F">
        <w:t xml:space="preserve">EUTRA-MBSFN-SubframeConfigList ::= </w:t>
      </w:r>
      <w:r w:rsidRPr="00777603">
        <w:rPr>
          <w:color w:val="993366"/>
        </w:rPr>
        <w:t>SEQUENCE</w:t>
      </w:r>
      <w:r w:rsidRPr="00325D1F">
        <w:t xml:space="preserve"> (</w:t>
      </w:r>
      <w:r w:rsidRPr="00777603">
        <w:rPr>
          <w:color w:val="993366"/>
        </w:rPr>
        <w:t>SIZE</w:t>
      </w:r>
      <w:r w:rsidRPr="00325D1F">
        <w:t xml:space="preserve"> (1..maxMBSFN-Allocations))</w:t>
      </w:r>
      <w:r w:rsidRPr="00777603">
        <w:rPr>
          <w:color w:val="993366"/>
        </w:rPr>
        <w:t xml:space="preserve"> OF</w:t>
      </w:r>
      <w:r w:rsidRPr="00325D1F">
        <w:t xml:space="preserve"> EUTRA-MBSFN-SubframeConfig</w:t>
      </w:r>
    </w:p>
    <w:p w14:paraId="3977800F" w14:textId="77777777" w:rsidR="002C5D28" w:rsidRPr="00325D1F" w:rsidRDefault="002C5D28" w:rsidP="0096519C">
      <w:pPr>
        <w:pStyle w:val="PL"/>
      </w:pPr>
    </w:p>
    <w:p w14:paraId="3878917F" w14:textId="77777777" w:rsidR="002C5D28" w:rsidRPr="00325D1F" w:rsidRDefault="002C5D28" w:rsidP="0096519C">
      <w:pPr>
        <w:pStyle w:val="PL"/>
      </w:pPr>
      <w:r w:rsidRPr="00325D1F">
        <w:t xml:space="preserve">EUTRA-MBSFN-SubframeConfig ::=      </w:t>
      </w:r>
      <w:r w:rsidRPr="00777603">
        <w:rPr>
          <w:color w:val="993366"/>
        </w:rPr>
        <w:t>SEQUENCE</w:t>
      </w:r>
      <w:r w:rsidRPr="00325D1F">
        <w:t xml:space="preserve"> {</w:t>
      </w:r>
    </w:p>
    <w:p w14:paraId="04728B02" w14:textId="77777777" w:rsidR="002C5D28" w:rsidRPr="00325D1F" w:rsidRDefault="002C5D28" w:rsidP="0096519C">
      <w:pPr>
        <w:pStyle w:val="PL"/>
      </w:pPr>
      <w:r w:rsidRPr="00325D1F">
        <w:t xml:space="preserve">    radioframeAllocationPeriod          </w:t>
      </w:r>
      <w:r w:rsidRPr="00777603">
        <w:rPr>
          <w:color w:val="993366"/>
        </w:rPr>
        <w:t>ENUMERATED</w:t>
      </w:r>
      <w:r w:rsidRPr="00325D1F">
        <w:t xml:space="preserve"> {n1, n2, n4, n8, n16, n32},</w:t>
      </w:r>
    </w:p>
    <w:p w14:paraId="394B8559" w14:textId="77777777" w:rsidR="002C5D28" w:rsidRPr="00325D1F" w:rsidRDefault="002C5D28" w:rsidP="0096519C">
      <w:pPr>
        <w:pStyle w:val="PL"/>
      </w:pPr>
      <w:r w:rsidRPr="00325D1F">
        <w:t xml:space="preserve">    radioframeAllocationOffset          </w:t>
      </w:r>
      <w:r w:rsidRPr="00777603">
        <w:rPr>
          <w:color w:val="993366"/>
        </w:rPr>
        <w:t>INTEGER</w:t>
      </w:r>
      <w:r w:rsidRPr="00325D1F">
        <w:t xml:space="preserve"> (0..7),</w:t>
      </w:r>
    </w:p>
    <w:p w14:paraId="214774F6" w14:textId="77777777" w:rsidR="002C5D28" w:rsidRPr="00325D1F" w:rsidRDefault="002C5D28" w:rsidP="0096519C">
      <w:pPr>
        <w:pStyle w:val="PL"/>
      </w:pPr>
      <w:r w:rsidRPr="00325D1F">
        <w:t xml:space="preserve">    subframeAllocation1                 </w:t>
      </w:r>
      <w:r w:rsidRPr="00777603">
        <w:rPr>
          <w:color w:val="993366"/>
        </w:rPr>
        <w:t>CHOICE</w:t>
      </w:r>
      <w:r w:rsidRPr="00325D1F">
        <w:t xml:space="preserve"> {</w:t>
      </w:r>
    </w:p>
    <w:p w14:paraId="4D5EBBBC" w14:textId="77777777" w:rsidR="002C5D28" w:rsidRPr="00325D1F" w:rsidRDefault="002C5D28" w:rsidP="0096519C">
      <w:pPr>
        <w:pStyle w:val="PL"/>
      </w:pPr>
      <w:r w:rsidRPr="00325D1F">
        <w:t xml:space="preserve">        oneFrame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(6)),</w:t>
      </w:r>
    </w:p>
    <w:p w14:paraId="4655083E" w14:textId="77777777" w:rsidR="002C5D28" w:rsidRPr="00325D1F" w:rsidRDefault="002C5D28" w:rsidP="0096519C">
      <w:pPr>
        <w:pStyle w:val="PL"/>
      </w:pPr>
      <w:r w:rsidRPr="00325D1F">
        <w:t xml:space="preserve">        fourFrames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(24))</w:t>
      </w:r>
    </w:p>
    <w:p w14:paraId="472A1069" w14:textId="77777777" w:rsidR="002C5D28" w:rsidRPr="00325D1F" w:rsidRDefault="002C5D28" w:rsidP="0096519C">
      <w:pPr>
        <w:pStyle w:val="PL"/>
      </w:pPr>
      <w:r w:rsidRPr="00325D1F">
        <w:t xml:space="preserve">    },</w:t>
      </w:r>
    </w:p>
    <w:p w14:paraId="33C45679" w14:textId="77777777" w:rsidR="002C5D28" w:rsidRPr="00325D1F" w:rsidRDefault="002C5D28" w:rsidP="0096519C">
      <w:pPr>
        <w:pStyle w:val="PL"/>
      </w:pPr>
      <w:r w:rsidRPr="00325D1F">
        <w:t xml:space="preserve">    subframeAllocation2                 </w:t>
      </w:r>
      <w:r w:rsidRPr="00777603">
        <w:rPr>
          <w:color w:val="993366"/>
        </w:rPr>
        <w:t>CHOICE</w:t>
      </w:r>
      <w:r w:rsidRPr="00325D1F">
        <w:t xml:space="preserve"> {</w:t>
      </w:r>
    </w:p>
    <w:p w14:paraId="0E3640FE" w14:textId="77777777" w:rsidR="002C5D28" w:rsidRPr="00325D1F" w:rsidRDefault="002C5D28" w:rsidP="0096519C">
      <w:pPr>
        <w:pStyle w:val="PL"/>
      </w:pPr>
      <w:r w:rsidRPr="00325D1F">
        <w:t xml:space="preserve">        oneFrame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(2)),</w:t>
      </w:r>
    </w:p>
    <w:p w14:paraId="52680C5D" w14:textId="77777777" w:rsidR="002C5D28" w:rsidRPr="00325D1F" w:rsidRDefault="002C5D28" w:rsidP="0096519C">
      <w:pPr>
        <w:pStyle w:val="PL"/>
      </w:pPr>
      <w:r w:rsidRPr="00325D1F">
        <w:t xml:space="preserve">        fourFrames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(8))</w:t>
      </w:r>
    </w:p>
    <w:p w14:paraId="7CAF3F8C" w14:textId="53DFAF06"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6A25D00C" w14:textId="77777777" w:rsidR="002C5D28" w:rsidRPr="00325D1F" w:rsidRDefault="002C5D28" w:rsidP="0096519C">
      <w:pPr>
        <w:pStyle w:val="PL"/>
      </w:pPr>
      <w:r w:rsidRPr="00325D1F">
        <w:t xml:space="preserve">    ...</w:t>
      </w:r>
    </w:p>
    <w:p w14:paraId="47AB55AB" w14:textId="77777777" w:rsidR="002C5D28" w:rsidRPr="00325D1F" w:rsidRDefault="002C5D28" w:rsidP="0096519C">
      <w:pPr>
        <w:pStyle w:val="PL"/>
      </w:pPr>
      <w:r w:rsidRPr="00325D1F">
        <w:t>}</w:t>
      </w:r>
    </w:p>
    <w:p w14:paraId="13025DE3" w14:textId="77777777" w:rsidR="002C5D28" w:rsidRPr="00325D1F" w:rsidRDefault="002C5D28" w:rsidP="0096519C">
      <w:pPr>
        <w:pStyle w:val="PL"/>
      </w:pPr>
    </w:p>
    <w:p w14:paraId="5CD87BFE" w14:textId="77777777" w:rsidR="002C5D28" w:rsidRPr="005D6EB4" w:rsidRDefault="002C5D28" w:rsidP="0096519C">
      <w:pPr>
        <w:pStyle w:val="PL"/>
        <w:rPr>
          <w:color w:val="808080"/>
        </w:rPr>
      </w:pPr>
      <w:r w:rsidRPr="005D6EB4">
        <w:rPr>
          <w:color w:val="808080"/>
        </w:rPr>
        <w:t>-- TAG-EUTRA-MBSFN-SUBFRAMECONFIGLIST-STOP</w:t>
      </w:r>
    </w:p>
    <w:p w14:paraId="7819B7C1" w14:textId="77777777" w:rsidR="002C5D28" w:rsidRPr="005D6EB4" w:rsidRDefault="002C5D28" w:rsidP="0096519C">
      <w:pPr>
        <w:pStyle w:val="PL"/>
        <w:rPr>
          <w:color w:val="808080"/>
        </w:rPr>
      </w:pPr>
      <w:r w:rsidRPr="005D6EB4">
        <w:rPr>
          <w:color w:val="808080"/>
        </w:rPr>
        <w:t>-- ASN1STOP</w:t>
      </w:r>
    </w:p>
    <w:p w14:paraId="0DAB6A51"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221E3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1A5B01"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lastRenderedPageBreak/>
              <w:t xml:space="preserve">EUTRA-MBSFN-SubframeConfig </w:t>
            </w:r>
            <w:r w:rsidRPr="00325D1F">
              <w:rPr>
                <w:rFonts w:eastAsia="MS Mincho"/>
                <w:szCs w:val="22"/>
                <w:lang w:val="en-GB" w:eastAsia="ja-JP"/>
              </w:rPr>
              <w:t>field descriptions</w:t>
            </w:r>
          </w:p>
        </w:tc>
      </w:tr>
      <w:tr w:rsidR="00A047D1" w:rsidRPr="00325D1F" w14:paraId="059379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337A2E"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radioframeAllocationOffset</w:t>
            </w:r>
          </w:p>
          <w:p w14:paraId="76E335CA" w14:textId="2C3013C9"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Field as defined in </w:t>
            </w:r>
            <w:r w:rsidRPr="00325D1F">
              <w:rPr>
                <w:rFonts w:eastAsia="MS Mincho"/>
                <w:i/>
                <w:lang w:val="en-GB"/>
              </w:rPr>
              <w:t>MBSFN-SubframeConfig</w:t>
            </w:r>
            <w:r w:rsidRPr="00325D1F">
              <w:rPr>
                <w:rFonts w:eastAsia="MS Mincho"/>
                <w:szCs w:val="22"/>
                <w:lang w:val="en-GB" w:eastAsia="ja-JP"/>
              </w:rPr>
              <w:t xml:space="preserve"> in </w:t>
            </w:r>
            <w:r w:rsidR="00A87238" w:rsidRPr="00325D1F">
              <w:rPr>
                <w:rFonts w:eastAsia="MS Mincho"/>
                <w:szCs w:val="22"/>
                <w:lang w:val="en-GB" w:eastAsia="ja-JP"/>
              </w:rPr>
              <w:t>TS 36.331 [10]</w:t>
            </w:r>
            <w:r w:rsidR="00F911A1" w:rsidRPr="00325D1F">
              <w:rPr>
                <w:rFonts w:eastAsia="MS Mincho"/>
                <w:szCs w:val="22"/>
                <w:lang w:val="en-GB" w:eastAsia="ja-JP"/>
              </w:rPr>
              <w:t>.</w:t>
            </w:r>
          </w:p>
        </w:tc>
      </w:tr>
      <w:tr w:rsidR="00A047D1" w:rsidRPr="00325D1F" w14:paraId="4AD0AD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ADB0B1"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radioframeAllocationPeriod</w:t>
            </w:r>
          </w:p>
          <w:p w14:paraId="7360274D" w14:textId="7552A4C3"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Field as defined in </w:t>
            </w:r>
            <w:r w:rsidRPr="00325D1F">
              <w:rPr>
                <w:rFonts w:eastAsia="MS Mincho"/>
                <w:i/>
                <w:lang w:val="en-GB"/>
              </w:rPr>
              <w:t>MBSFN-SubframeConfig</w:t>
            </w:r>
            <w:r w:rsidRPr="00325D1F">
              <w:rPr>
                <w:rFonts w:eastAsia="MS Mincho"/>
                <w:szCs w:val="22"/>
                <w:lang w:val="en-GB" w:eastAsia="ja-JP"/>
              </w:rPr>
              <w:t xml:space="preserve"> in </w:t>
            </w:r>
            <w:r w:rsidR="00A87238" w:rsidRPr="00325D1F">
              <w:rPr>
                <w:rFonts w:eastAsia="MS Mincho"/>
                <w:szCs w:val="22"/>
                <w:lang w:val="en-GB" w:eastAsia="ja-JP"/>
              </w:rPr>
              <w:t>TS 36.331 [10]</w:t>
            </w:r>
            <w:r w:rsidR="006E1957" w:rsidRPr="00325D1F">
              <w:rPr>
                <w:rFonts w:eastAsia="MS Mincho"/>
                <w:szCs w:val="22"/>
                <w:lang w:val="en-GB" w:eastAsia="ja-JP"/>
              </w:rPr>
              <w:t>,</w:t>
            </w:r>
            <w:r w:rsidR="006E1957" w:rsidRPr="00325D1F">
              <w:rPr>
                <w:lang w:val="en-GB"/>
              </w:rPr>
              <w:t xml:space="preserve"> </w:t>
            </w:r>
            <w:r w:rsidR="006E1957" w:rsidRPr="00325D1F">
              <w:rPr>
                <w:rFonts w:eastAsia="MS Mincho"/>
                <w:szCs w:val="22"/>
                <w:lang w:val="en-GB" w:eastAsia="ja-JP"/>
              </w:rPr>
              <w:t xml:space="preserve">where </w:t>
            </w:r>
            <w:r w:rsidR="006E1957" w:rsidRPr="00325D1F">
              <w:rPr>
                <w:rFonts w:eastAsia="MS Mincho"/>
                <w:i/>
                <w:szCs w:val="22"/>
                <w:lang w:val="en-GB" w:eastAsia="ja-JP"/>
              </w:rPr>
              <w:t>SFN</w:t>
            </w:r>
            <w:r w:rsidR="006E1957" w:rsidRPr="00325D1F">
              <w:rPr>
                <w:rFonts w:eastAsia="MS Mincho"/>
                <w:szCs w:val="22"/>
                <w:lang w:val="en-GB" w:eastAsia="ja-JP"/>
              </w:rPr>
              <w:t xml:space="preserve"> refers to the SFN of the NR serving cell</w:t>
            </w:r>
            <w:r w:rsidR="00F911A1" w:rsidRPr="00325D1F">
              <w:rPr>
                <w:rFonts w:eastAsia="MS Mincho"/>
                <w:szCs w:val="22"/>
                <w:lang w:val="en-GB" w:eastAsia="ja-JP"/>
              </w:rPr>
              <w:t>.</w:t>
            </w:r>
          </w:p>
        </w:tc>
      </w:tr>
      <w:tr w:rsidR="00A047D1" w:rsidRPr="00325D1F" w14:paraId="5A9021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29ECE"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subframeAllocation1</w:t>
            </w:r>
          </w:p>
          <w:p w14:paraId="0DE30DAB" w14:textId="5F8843F0"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Field as defined in </w:t>
            </w:r>
            <w:r w:rsidRPr="00325D1F">
              <w:rPr>
                <w:rFonts w:eastAsia="MS Mincho"/>
                <w:i/>
                <w:lang w:val="en-GB"/>
              </w:rPr>
              <w:t>MBSFN-SubframeConfig</w:t>
            </w:r>
            <w:r w:rsidRPr="00325D1F">
              <w:rPr>
                <w:rFonts w:eastAsia="MS Mincho"/>
                <w:szCs w:val="22"/>
                <w:lang w:val="en-GB" w:eastAsia="ja-JP"/>
              </w:rPr>
              <w:t xml:space="preserve"> in </w:t>
            </w:r>
            <w:r w:rsidR="00A87238" w:rsidRPr="00325D1F">
              <w:rPr>
                <w:rFonts w:eastAsia="MS Mincho"/>
                <w:szCs w:val="22"/>
                <w:lang w:val="en-GB" w:eastAsia="ja-JP"/>
              </w:rPr>
              <w:t>TS 36.331 [10]</w:t>
            </w:r>
            <w:r w:rsidR="006E1957" w:rsidRPr="00325D1F">
              <w:rPr>
                <w:rFonts w:eastAsia="MS Mincho"/>
                <w:szCs w:val="22"/>
                <w:lang w:val="en-GB" w:eastAsia="ja-JP"/>
              </w:rPr>
              <w:t xml:space="preserve">, where the UE assumes the duplex mode (FDD or TDD) of the NR cell for which the </w:t>
            </w:r>
            <w:r w:rsidR="006E1957" w:rsidRPr="00325D1F">
              <w:rPr>
                <w:rFonts w:eastAsia="MS Mincho"/>
                <w:i/>
                <w:szCs w:val="22"/>
                <w:lang w:val="en-GB" w:eastAsia="ja-JP"/>
              </w:rPr>
              <w:t>E</w:t>
            </w:r>
            <w:r w:rsidR="008B20FD" w:rsidRPr="00325D1F">
              <w:rPr>
                <w:rFonts w:eastAsia="MS Mincho"/>
                <w:i/>
                <w:szCs w:val="22"/>
                <w:lang w:val="en-GB" w:eastAsia="ja-JP"/>
              </w:rPr>
              <w:t>-</w:t>
            </w:r>
            <w:r w:rsidR="006E1957" w:rsidRPr="00325D1F">
              <w:rPr>
                <w:rFonts w:eastAsia="MS Mincho"/>
                <w:i/>
                <w:szCs w:val="22"/>
                <w:lang w:val="en-GB" w:eastAsia="ja-JP"/>
              </w:rPr>
              <w:t>UTRA-MBSFN-SubframeConfig</w:t>
            </w:r>
            <w:r w:rsidR="006E1957" w:rsidRPr="00325D1F">
              <w:rPr>
                <w:rFonts w:eastAsia="MS Mincho"/>
                <w:szCs w:val="22"/>
                <w:lang w:val="en-GB" w:eastAsia="ja-JP"/>
              </w:rPr>
              <w:t xml:space="preserve"> is provided</w:t>
            </w:r>
            <w:r w:rsidR="00F911A1" w:rsidRPr="00325D1F">
              <w:rPr>
                <w:rFonts w:eastAsia="MS Mincho"/>
                <w:szCs w:val="22"/>
                <w:lang w:val="en-GB" w:eastAsia="ja-JP"/>
              </w:rPr>
              <w:t>.</w:t>
            </w:r>
          </w:p>
        </w:tc>
      </w:tr>
      <w:tr w:rsidR="002C5D28" w:rsidRPr="00325D1F" w14:paraId="5B98FC2C" w14:textId="77777777" w:rsidTr="006D357F">
        <w:tc>
          <w:tcPr>
            <w:tcW w:w="14173" w:type="dxa"/>
            <w:tcBorders>
              <w:top w:val="single" w:sz="4" w:space="0" w:color="auto"/>
              <w:left w:val="single" w:sz="4" w:space="0" w:color="auto"/>
              <w:bottom w:val="single" w:sz="4" w:space="0" w:color="auto"/>
              <w:right w:val="single" w:sz="4" w:space="0" w:color="auto"/>
            </w:tcBorders>
          </w:tcPr>
          <w:p w14:paraId="66707686"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subframeAllocation2</w:t>
            </w:r>
          </w:p>
          <w:p w14:paraId="037FDEF5" w14:textId="33A138BD" w:rsidR="002C5D28" w:rsidRPr="00325D1F" w:rsidRDefault="002C5D28" w:rsidP="00F43D0B">
            <w:pPr>
              <w:pStyle w:val="TAL"/>
              <w:rPr>
                <w:rFonts w:eastAsia="MS Mincho"/>
                <w:b/>
                <w:i/>
                <w:szCs w:val="22"/>
                <w:lang w:val="en-GB" w:eastAsia="ja-JP"/>
              </w:rPr>
            </w:pPr>
            <w:r w:rsidRPr="00325D1F">
              <w:rPr>
                <w:rFonts w:eastAsia="MS Mincho"/>
                <w:szCs w:val="22"/>
                <w:lang w:val="en-GB" w:eastAsia="ja-JP"/>
              </w:rPr>
              <w:t xml:space="preserve">Field as defined in </w:t>
            </w:r>
            <w:r w:rsidRPr="00325D1F">
              <w:rPr>
                <w:rFonts w:eastAsia="MS Mincho"/>
                <w:i/>
                <w:lang w:val="en-GB"/>
              </w:rPr>
              <w:t>MBSFN-SubframeConfig-v1430</w:t>
            </w:r>
            <w:r w:rsidRPr="00325D1F">
              <w:rPr>
                <w:rFonts w:eastAsia="MS Mincho"/>
                <w:szCs w:val="22"/>
                <w:lang w:val="en-GB" w:eastAsia="ja-JP"/>
              </w:rPr>
              <w:t xml:space="preserve"> in </w:t>
            </w:r>
            <w:r w:rsidR="00A87238" w:rsidRPr="00325D1F">
              <w:rPr>
                <w:rFonts w:eastAsia="MS Mincho"/>
                <w:szCs w:val="22"/>
                <w:lang w:val="en-GB" w:eastAsia="ja-JP"/>
              </w:rPr>
              <w:t>TS 36.331 [10]</w:t>
            </w:r>
            <w:r w:rsidR="006E1957" w:rsidRPr="00325D1F">
              <w:rPr>
                <w:rFonts w:eastAsia="MS Mincho"/>
                <w:szCs w:val="22"/>
                <w:lang w:val="en-GB" w:eastAsia="ja-JP"/>
              </w:rPr>
              <w:t xml:space="preserve">, where the UE assumes the duplex mode (FDD or TDD) of the NR cell for which the </w:t>
            </w:r>
            <w:r w:rsidR="006E1957" w:rsidRPr="00325D1F">
              <w:rPr>
                <w:rFonts w:eastAsia="MS Mincho"/>
                <w:i/>
                <w:szCs w:val="22"/>
                <w:lang w:val="en-GB" w:eastAsia="ja-JP"/>
              </w:rPr>
              <w:t>E</w:t>
            </w:r>
            <w:r w:rsidR="008B20FD" w:rsidRPr="00325D1F">
              <w:rPr>
                <w:rFonts w:eastAsia="MS Mincho"/>
                <w:i/>
                <w:szCs w:val="22"/>
                <w:lang w:val="en-GB" w:eastAsia="ja-JP"/>
              </w:rPr>
              <w:t>-</w:t>
            </w:r>
            <w:r w:rsidR="006E1957" w:rsidRPr="00325D1F">
              <w:rPr>
                <w:rFonts w:eastAsia="MS Mincho"/>
                <w:i/>
                <w:szCs w:val="22"/>
                <w:lang w:val="en-GB" w:eastAsia="ja-JP"/>
              </w:rPr>
              <w:t>UTRA-MBSFN-SubframeConfig</w:t>
            </w:r>
            <w:r w:rsidR="006E1957" w:rsidRPr="00325D1F">
              <w:rPr>
                <w:rFonts w:eastAsia="MS Mincho"/>
                <w:szCs w:val="22"/>
                <w:lang w:val="en-GB" w:eastAsia="ja-JP"/>
              </w:rPr>
              <w:t xml:space="preserve"> is provided</w:t>
            </w:r>
            <w:r w:rsidR="00F911A1" w:rsidRPr="00325D1F">
              <w:rPr>
                <w:rFonts w:eastAsia="MS Mincho"/>
                <w:szCs w:val="22"/>
                <w:lang w:val="en-GB" w:eastAsia="ja-JP"/>
              </w:rPr>
              <w:t>.</w:t>
            </w:r>
          </w:p>
        </w:tc>
      </w:tr>
    </w:tbl>
    <w:p w14:paraId="170F1368" w14:textId="77777777" w:rsidR="00C1597C" w:rsidRPr="00325D1F" w:rsidRDefault="00C1597C" w:rsidP="00C1597C"/>
    <w:p w14:paraId="38683414" w14:textId="77777777" w:rsidR="002C5D28" w:rsidRPr="00325D1F" w:rsidRDefault="002C5D28" w:rsidP="002C5D28">
      <w:pPr>
        <w:pStyle w:val="Heading4"/>
        <w:tabs>
          <w:tab w:val="left" w:pos="2835"/>
        </w:tabs>
        <w:rPr>
          <w:rFonts w:eastAsia="SimSun"/>
          <w:i/>
          <w:noProof/>
          <w:lang w:val="en-GB"/>
        </w:rPr>
      </w:pPr>
      <w:bookmarkStart w:id="2072" w:name="_Toc20426201"/>
      <w:bookmarkStart w:id="2073" w:name="_Toc29321598"/>
      <w:r w:rsidRPr="00325D1F">
        <w:rPr>
          <w:rFonts w:eastAsia="SimSun"/>
          <w:lang w:val="en-GB"/>
        </w:rPr>
        <w:t>–</w:t>
      </w:r>
      <w:r w:rsidRPr="00325D1F">
        <w:rPr>
          <w:rFonts w:eastAsia="SimSun"/>
          <w:lang w:val="en-GB"/>
        </w:rPr>
        <w:tab/>
      </w:r>
      <w:r w:rsidRPr="00325D1F">
        <w:rPr>
          <w:rFonts w:eastAsia="SimSun"/>
          <w:i/>
          <w:noProof/>
          <w:lang w:val="en-GB"/>
        </w:rPr>
        <w:t>EUTRA-MultiBandInfoList</w:t>
      </w:r>
      <w:bookmarkEnd w:id="2072"/>
      <w:bookmarkEnd w:id="2073"/>
    </w:p>
    <w:p w14:paraId="10A2BF0E" w14:textId="77777777" w:rsidR="002C5D28" w:rsidRPr="00325D1F" w:rsidRDefault="002C5D28" w:rsidP="002C5D28">
      <w:pPr>
        <w:rPr>
          <w:rFonts w:eastAsia="SimSun"/>
          <w:lang w:eastAsia="x-none"/>
        </w:rPr>
      </w:pPr>
      <w:r w:rsidRPr="00325D1F">
        <w:rPr>
          <w:iCs/>
          <w:noProof/>
          <w:lang w:eastAsia="en-GB"/>
        </w:rPr>
        <w:t xml:space="preserve">The IE </w:t>
      </w:r>
      <w:r w:rsidRPr="00325D1F">
        <w:rPr>
          <w:i/>
          <w:iCs/>
          <w:noProof/>
          <w:lang w:eastAsia="en-GB"/>
        </w:rPr>
        <w:t>EUTRA-MultiBandInfoList</w:t>
      </w:r>
      <w:r w:rsidRPr="00325D1F">
        <w:rPr>
          <w:iCs/>
          <w:noProof/>
          <w:lang w:eastAsia="en-GB"/>
        </w:rPr>
        <w:t xml:space="preserve"> indicates the list of frequency bands in addition to the band represented by </w:t>
      </w:r>
      <w:r w:rsidRPr="00325D1F">
        <w:rPr>
          <w:i/>
        </w:rPr>
        <w:t>CarrierFreq</w:t>
      </w:r>
      <w:r w:rsidRPr="00325D1F">
        <w:rPr>
          <w:iCs/>
          <w:noProof/>
          <w:lang w:eastAsia="en-GB"/>
        </w:rPr>
        <w:t xml:space="preserve"> for which cell reselection parameters are common, and a list of </w:t>
      </w:r>
      <w:r w:rsidRPr="00325D1F">
        <w:rPr>
          <w:i/>
        </w:rPr>
        <w:t>additionalPmax</w:t>
      </w:r>
      <w:r w:rsidRPr="00325D1F">
        <w:rPr>
          <w:iCs/>
          <w:noProof/>
          <w:lang w:eastAsia="en-GB"/>
        </w:rPr>
        <w:t xml:space="preserve"> and </w:t>
      </w:r>
      <w:r w:rsidRPr="00325D1F">
        <w:rPr>
          <w:i/>
        </w:rPr>
        <w:t>additionalSpectrumEmission</w:t>
      </w:r>
      <w:r w:rsidRPr="00325D1F">
        <w:rPr>
          <w:iCs/>
          <w:noProof/>
          <w:lang w:eastAsia="en-GB"/>
        </w:rPr>
        <w:t>.</w:t>
      </w:r>
    </w:p>
    <w:p w14:paraId="4E88431E" w14:textId="77777777" w:rsidR="002C5D28" w:rsidRPr="00325D1F" w:rsidRDefault="002C5D28" w:rsidP="002C5D28">
      <w:pPr>
        <w:pStyle w:val="TH"/>
        <w:rPr>
          <w:lang w:val="en-GB"/>
        </w:rPr>
      </w:pPr>
      <w:r w:rsidRPr="00325D1F">
        <w:rPr>
          <w:bCs/>
          <w:i/>
          <w:iCs/>
          <w:lang w:val="en-GB"/>
        </w:rPr>
        <w:t xml:space="preserve">EUTRA-MultiBandInfoList </w:t>
      </w:r>
      <w:r w:rsidRPr="00325D1F">
        <w:rPr>
          <w:lang w:val="en-GB"/>
        </w:rPr>
        <w:t>information element</w:t>
      </w:r>
    </w:p>
    <w:p w14:paraId="5C83B73B" w14:textId="77777777" w:rsidR="002C5D28" w:rsidRPr="005D6EB4" w:rsidRDefault="002C5D28" w:rsidP="0096519C">
      <w:pPr>
        <w:pStyle w:val="PL"/>
        <w:rPr>
          <w:color w:val="808080"/>
        </w:rPr>
      </w:pPr>
      <w:r w:rsidRPr="005D6EB4">
        <w:rPr>
          <w:color w:val="808080"/>
        </w:rPr>
        <w:t>-- ASN1START</w:t>
      </w:r>
    </w:p>
    <w:p w14:paraId="44192A66" w14:textId="6B0C4592" w:rsidR="002C5D28" w:rsidRPr="005D6EB4" w:rsidRDefault="002C5D28" w:rsidP="0096519C">
      <w:pPr>
        <w:pStyle w:val="PL"/>
        <w:rPr>
          <w:color w:val="808080"/>
        </w:rPr>
      </w:pPr>
      <w:r w:rsidRPr="005D6EB4">
        <w:rPr>
          <w:color w:val="808080"/>
        </w:rPr>
        <w:t>-- TAG-EUTRA-MULTIBANDINFOLIST-START</w:t>
      </w:r>
    </w:p>
    <w:p w14:paraId="147C6E56" w14:textId="77777777" w:rsidR="002C5D28" w:rsidRPr="00325D1F" w:rsidRDefault="002C5D28" w:rsidP="0096519C">
      <w:pPr>
        <w:pStyle w:val="PL"/>
      </w:pPr>
    </w:p>
    <w:p w14:paraId="04A1A692" w14:textId="77777777" w:rsidR="002C5D28" w:rsidRPr="00325D1F" w:rsidRDefault="002C5D28" w:rsidP="0096519C">
      <w:pPr>
        <w:pStyle w:val="PL"/>
      </w:pPr>
      <w:r w:rsidRPr="00325D1F">
        <w:t xml:space="preserve">EUTRA-MultiBandInfoList ::=     </w:t>
      </w:r>
      <w:r w:rsidRPr="00777603">
        <w:rPr>
          <w:color w:val="993366"/>
        </w:rPr>
        <w:t>SEQUENCE</w:t>
      </w:r>
      <w:r w:rsidRPr="00325D1F">
        <w:t xml:space="preserve"> (</w:t>
      </w:r>
      <w:r w:rsidRPr="00777603">
        <w:rPr>
          <w:color w:val="993366"/>
        </w:rPr>
        <w:t>SIZE</w:t>
      </w:r>
      <w:r w:rsidRPr="00325D1F">
        <w:t xml:space="preserve"> (1..maxMultiBands))</w:t>
      </w:r>
      <w:r w:rsidRPr="00777603">
        <w:rPr>
          <w:color w:val="993366"/>
        </w:rPr>
        <w:t xml:space="preserve"> OF</w:t>
      </w:r>
      <w:r w:rsidRPr="00325D1F">
        <w:t xml:space="preserve"> EUTRA-MultiBandInfo</w:t>
      </w:r>
    </w:p>
    <w:p w14:paraId="487FF3E6" w14:textId="77777777" w:rsidR="002C5D28" w:rsidRPr="00325D1F" w:rsidRDefault="002C5D28" w:rsidP="0096519C">
      <w:pPr>
        <w:pStyle w:val="PL"/>
      </w:pPr>
    </w:p>
    <w:p w14:paraId="6FBC959E" w14:textId="77777777" w:rsidR="002C5D28" w:rsidRPr="00325D1F" w:rsidRDefault="002C5D28" w:rsidP="0096519C">
      <w:pPr>
        <w:pStyle w:val="PL"/>
      </w:pPr>
      <w:r w:rsidRPr="00325D1F">
        <w:t xml:space="preserve">EUTRA-MultiBandInfo ::=         </w:t>
      </w:r>
      <w:r w:rsidRPr="00777603">
        <w:rPr>
          <w:color w:val="993366"/>
        </w:rPr>
        <w:t>SEQUENCE</w:t>
      </w:r>
      <w:r w:rsidRPr="00325D1F">
        <w:t xml:space="preserve"> {</w:t>
      </w:r>
    </w:p>
    <w:p w14:paraId="30C4D126" w14:textId="77777777" w:rsidR="002C5D28" w:rsidRPr="00325D1F" w:rsidRDefault="002C5D28" w:rsidP="0096519C">
      <w:pPr>
        <w:pStyle w:val="PL"/>
      </w:pPr>
      <w:r w:rsidRPr="00325D1F">
        <w:t xml:space="preserve">    eutra-FreqBandIndicator         FreqBandIndicatorEUTRA,</w:t>
      </w:r>
    </w:p>
    <w:p w14:paraId="0998774C" w14:textId="77777777" w:rsidR="002C5D28" w:rsidRPr="005D6EB4" w:rsidRDefault="002C5D28" w:rsidP="0096519C">
      <w:pPr>
        <w:pStyle w:val="PL"/>
        <w:rPr>
          <w:color w:val="808080"/>
        </w:rPr>
      </w:pPr>
      <w:r w:rsidRPr="00325D1F">
        <w:t xml:space="preserve">    eutra-NS-PmaxList               EUTRA-NS-PmaxList                           </w:t>
      </w:r>
      <w:r w:rsidRPr="00777603">
        <w:rPr>
          <w:color w:val="993366"/>
        </w:rPr>
        <w:t>OPTIONAL</w:t>
      </w:r>
      <w:r w:rsidRPr="00325D1F">
        <w:t xml:space="preserve">    </w:t>
      </w:r>
      <w:r w:rsidRPr="005D6EB4">
        <w:rPr>
          <w:color w:val="808080"/>
        </w:rPr>
        <w:t>-- Need R</w:t>
      </w:r>
    </w:p>
    <w:p w14:paraId="392565F1" w14:textId="77777777" w:rsidR="002C5D28" w:rsidRPr="00325D1F" w:rsidRDefault="002C5D28" w:rsidP="0096519C">
      <w:pPr>
        <w:pStyle w:val="PL"/>
      </w:pPr>
      <w:r w:rsidRPr="00325D1F">
        <w:t>}</w:t>
      </w:r>
    </w:p>
    <w:p w14:paraId="6AC4A564" w14:textId="77777777" w:rsidR="002C5D28" w:rsidRPr="00325D1F" w:rsidRDefault="002C5D28" w:rsidP="0096519C">
      <w:pPr>
        <w:pStyle w:val="PL"/>
      </w:pPr>
    </w:p>
    <w:p w14:paraId="1509DB2D" w14:textId="50D5ECFF" w:rsidR="002C5D28" w:rsidRPr="005D6EB4" w:rsidRDefault="002C5D28" w:rsidP="0096519C">
      <w:pPr>
        <w:pStyle w:val="PL"/>
        <w:rPr>
          <w:color w:val="808080"/>
        </w:rPr>
      </w:pPr>
      <w:r w:rsidRPr="005D6EB4">
        <w:rPr>
          <w:color w:val="808080"/>
        </w:rPr>
        <w:t>-- TAG-EUTRA-MULTIBANDINFOLIST-STOP</w:t>
      </w:r>
    </w:p>
    <w:p w14:paraId="362A0BC4" w14:textId="77777777" w:rsidR="002C5D28" w:rsidRPr="005D6EB4" w:rsidRDefault="002C5D28" w:rsidP="0096519C">
      <w:pPr>
        <w:pStyle w:val="PL"/>
        <w:rPr>
          <w:rFonts w:eastAsia="SimSun"/>
          <w:color w:val="808080"/>
        </w:rPr>
      </w:pPr>
      <w:r w:rsidRPr="005D6EB4">
        <w:rPr>
          <w:color w:val="808080"/>
        </w:rPr>
        <w:t>-- ASN1STOP</w:t>
      </w:r>
    </w:p>
    <w:p w14:paraId="06121D72" w14:textId="77777777" w:rsidR="00C1597C" w:rsidRPr="00325D1F" w:rsidRDefault="00C1597C" w:rsidP="00C1597C"/>
    <w:p w14:paraId="00005D95" w14:textId="77777777" w:rsidR="002C5D28" w:rsidRPr="00325D1F" w:rsidRDefault="002C5D28" w:rsidP="002C5D28">
      <w:pPr>
        <w:pStyle w:val="Heading4"/>
        <w:rPr>
          <w:rFonts w:eastAsia="SimSun"/>
          <w:lang w:val="en-GB"/>
        </w:rPr>
      </w:pPr>
      <w:bookmarkStart w:id="2074" w:name="_Toc20426202"/>
      <w:bookmarkStart w:id="2075" w:name="_Toc29321599"/>
      <w:r w:rsidRPr="00325D1F">
        <w:rPr>
          <w:rFonts w:eastAsia="SimSun"/>
          <w:lang w:val="en-GB"/>
        </w:rPr>
        <w:t>–</w:t>
      </w:r>
      <w:r w:rsidRPr="00325D1F">
        <w:rPr>
          <w:rFonts w:eastAsia="SimSun"/>
          <w:lang w:val="en-GB"/>
        </w:rPr>
        <w:tab/>
      </w:r>
      <w:r w:rsidRPr="00325D1F">
        <w:rPr>
          <w:rFonts w:eastAsia="SimSun"/>
          <w:i/>
          <w:lang w:val="en-GB"/>
        </w:rPr>
        <w:t>EUTRA-NS-PmaxList</w:t>
      </w:r>
      <w:bookmarkEnd w:id="2074"/>
      <w:bookmarkEnd w:id="2075"/>
    </w:p>
    <w:p w14:paraId="2912D554" w14:textId="77777777" w:rsidR="002C5D28" w:rsidRPr="00325D1F" w:rsidRDefault="002C5D28" w:rsidP="002C5D28">
      <w:pPr>
        <w:rPr>
          <w:rFonts w:eastAsia="SimSun"/>
          <w:noProof/>
        </w:rPr>
      </w:pPr>
      <w:r w:rsidRPr="00325D1F">
        <w:rPr>
          <w:noProof/>
        </w:rPr>
        <w:t xml:space="preserve">The IE </w:t>
      </w:r>
      <w:r w:rsidRPr="00325D1F">
        <w:rPr>
          <w:i/>
          <w:noProof/>
        </w:rPr>
        <w:t>EUTRA-NS-PmaxList</w:t>
      </w:r>
      <w:r w:rsidRPr="00325D1F">
        <w:rPr>
          <w:noProof/>
        </w:rPr>
        <w:t xml:space="preserve"> concerns a list of </w:t>
      </w:r>
      <w:r w:rsidRPr="00325D1F">
        <w:rPr>
          <w:i/>
          <w:noProof/>
        </w:rPr>
        <w:t>additionalPmax</w:t>
      </w:r>
      <w:r w:rsidRPr="00325D1F">
        <w:rPr>
          <w:noProof/>
        </w:rPr>
        <w:t xml:space="preserve"> and </w:t>
      </w:r>
      <w:r w:rsidRPr="00325D1F">
        <w:rPr>
          <w:i/>
          <w:noProof/>
        </w:rPr>
        <w:t>additionalSpectrumEmission</w:t>
      </w:r>
      <w:r w:rsidRPr="00325D1F">
        <w:rPr>
          <w:noProof/>
        </w:rPr>
        <w:t>, as defined in TS 36.101 [22</w:t>
      </w:r>
      <w:r w:rsidR="00BB1D7F" w:rsidRPr="00325D1F">
        <w:rPr>
          <w:noProof/>
        </w:rPr>
        <w:t>]</w:t>
      </w:r>
      <w:r w:rsidRPr="00325D1F">
        <w:rPr>
          <w:noProof/>
        </w:rPr>
        <w:t>, table 6.2.4-1 for UEs neither in CE nor BL UEs and TS 36.101 [22</w:t>
      </w:r>
      <w:r w:rsidR="00BB1D7F" w:rsidRPr="00325D1F">
        <w:rPr>
          <w:noProof/>
        </w:rPr>
        <w:t>]</w:t>
      </w:r>
      <w:r w:rsidRPr="00325D1F">
        <w:rPr>
          <w:noProof/>
        </w:rPr>
        <w:t>, table 6.2.4E-1 for UEs in CE or BL UEs, for a given frequency band.</w:t>
      </w:r>
    </w:p>
    <w:p w14:paraId="528EB3D5" w14:textId="77777777" w:rsidR="002C5D28" w:rsidRPr="00325D1F" w:rsidRDefault="002C5D28" w:rsidP="002C5D28">
      <w:pPr>
        <w:pStyle w:val="TH"/>
        <w:rPr>
          <w:lang w:val="en-GB"/>
        </w:rPr>
      </w:pPr>
      <w:r w:rsidRPr="00325D1F">
        <w:rPr>
          <w:bCs/>
          <w:i/>
          <w:iCs/>
          <w:lang w:val="en-GB"/>
        </w:rPr>
        <w:t>EUTRA-NS-PmaxList</w:t>
      </w:r>
      <w:r w:rsidRPr="00325D1F">
        <w:rPr>
          <w:noProof/>
          <w:lang w:val="en-GB"/>
        </w:rPr>
        <w:t xml:space="preserve"> information element</w:t>
      </w:r>
    </w:p>
    <w:p w14:paraId="4795E279" w14:textId="77777777" w:rsidR="002C5D28" w:rsidRPr="005D6EB4" w:rsidRDefault="002C5D28" w:rsidP="0096519C">
      <w:pPr>
        <w:pStyle w:val="PL"/>
        <w:rPr>
          <w:color w:val="808080"/>
        </w:rPr>
      </w:pPr>
      <w:r w:rsidRPr="005D6EB4">
        <w:rPr>
          <w:color w:val="808080"/>
        </w:rPr>
        <w:t>-- ASN1START</w:t>
      </w:r>
    </w:p>
    <w:p w14:paraId="5C1E0B9B" w14:textId="39F1CF53" w:rsidR="002C5D28" w:rsidRPr="005D6EB4" w:rsidRDefault="002C5D28" w:rsidP="0096519C">
      <w:pPr>
        <w:pStyle w:val="PL"/>
        <w:rPr>
          <w:color w:val="808080"/>
        </w:rPr>
      </w:pPr>
      <w:r w:rsidRPr="005D6EB4">
        <w:rPr>
          <w:color w:val="808080"/>
        </w:rPr>
        <w:t>-- TAG-EUTRA-NS-PMAXLIST-START</w:t>
      </w:r>
    </w:p>
    <w:p w14:paraId="07B01660" w14:textId="77777777" w:rsidR="002C5D28" w:rsidRPr="00325D1F" w:rsidRDefault="002C5D28" w:rsidP="0096519C">
      <w:pPr>
        <w:pStyle w:val="PL"/>
      </w:pPr>
    </w:p>
    <w:p w14:paraId="095704EB" w14:textId="77777777" w:rsidR="002C5D28" w:rsidRPr="00325D1F" w:rsidRDefault="002C5D28" w:rsidP="0096519C">
      <w:pPr>
        <w:pStyle w:val="PL"/>
      </w:pPr>
      <w:r w:rsidRPr="00325D1F">
        <w:t xml:space="preserve">EUTRA-NS-PmaxList ::=               </w:t>
      </w:r>
      <w:r w:rsidRPr="00777603">
        <w:rPr>
          <w:color w:val="993366"/>
        </w:rPr>
        <w:t>SEQUENCE</w:t>
      </w:r>
      <w:r w:rsidRPr="00325D1F">
        <w:t xml:space="preserve"> (</w:t>
      </w:r>
      <w:r w:rsidRPr="00777603">
        <w:rPr>
          <w:color w:val="993366"/>
        </w:rPr>
        <w:t>SIZE</w:t>
      </w:r>
      <w:r w:rsidRPr="00325D1F">
        <w:t xml:space="preserve"> (1..maxEUTRA-NS-Pmax))</w:t>
      </w:r>
      <w:r w:rsidRPr="00777603">
        <w:rPr>
          <w:color w:val="993366"/>
        </w:rPr>
        <w:t xml:space="preserve"> OF</w:t>
      </w:r>
      <w:r w:rsidRPr="00325D1F">
        <w:t xml:space="preserve"> EUTRA-NS-PmaxValue</w:t>
      </w:r>
    </w:p>
    <w:p w14:paraId="6A646D02" w14:textId="77777777" w:rsidR="002C5D28" w:rsidRPr="00325D1F" w:rsidRDefault="002C5D28" w:rsidP="0096519C">
      <w:pPr>
        <w:pStyle w:val="PL"/>
      </w:pPr>
    </w:p>
    <w:p w14:paraId="29B6C410" w14:textId="77777777" w:rsidR="002C5D28" w:rsidRPr="00325D1F" w:rsidRDefault="002C5D28" w:rsidP="0096519C">
      <w:pPr>
        <w:pStyle w:val="PL"/>
      </w:pPr>
      <w:r w:rsidRPr="00325D1F">
        <w:t xml:space="preserve">EUTRA-NS-PmaxValue ::=              </w:t>
      </w:r>
      <w:r w:rsidRPr="00777603">
        <w:rPr>
          <w:color w:val="993366"/>
        </w:rPr>
        <w:t>SEQUENCE</w:t>
      </w:r>
      <w:r w:rsidRPr="00325D1F">
        <w:t xml:space="preserve"> {</w:t>
      </w:r>
    </w:p>
    <w:p w14:paraId="638C6796" w14:textId="77777777" w:rsidR="002C5D28" w:rsidRPr="005D6EB4" w:rsidRDefault="002C5D28" w:rsidP="0096519C">
      <w:pPr>
        <w:pStyle w:val="PL"/>
        <w:rPr>
          <w:color w:val="808080"/>
        </w:rPr>
      </w:pPr>
      <w:r w:rsidRPr="00325D1F">
        <w:t xml:space="preserve">    additionalPmax                      </w:t>
      </w:r>
      <w:r w:rsidRPr="00777603">
        <w:rPr>
          <w:color w:val="993366"/>
        </w:rPr>
        <w:t>INTEGER</w:t>
      </w:r>
      <w:r w:rsidRPr="00325D1F">
        <w:t xml:space="preserve"> (-30..33)                       </w:t>
      </w:r>
      <w:r w:rsidRPr="00777603">
        <w:rPr>
          <w:color w:val="993366"/>
        </w:rPr>
        <w:t>OPTIONAL</w:t>
      </w:r>
      <w:r w:rsidRPr="00325D1F">
        <w:t xml:space="preserve">,   </w:t>
      </w:r>
      <w:r w:rsidRPr="005D6EB4">
        <w:rPr>
          <w:color w:val="808080"/>
        </w:rPr>
        <w:t>-- Need R</w:t>
      </w:r>
    </w:p>
    <w:p w14:paraId="1C6ED42A" w14:textId="77777777" w:rsidR="002C5D28" w:rsidRPr="005D6EB4" w:rsidRDefault="002C5D28" w:rsidP="0096519C">
      <w:pPr>
        <w:pStyle w:val="PL"/>
        <w:rPr>
          <w:color w:val="808080"/>
        </w:rPr>
      </w:pPr>
      <w:r w:rsidRPr="00325D1F">
        <w:lastRenderedPageBreak/>
        <w:t xml:space="preserve">    additionalSpectrumEmission          </w:t>
      </w:r>
      <w:r w:rsidRPr="00777603">
        <w:rPr>
          <w:color w:val="993366"/>
        </w:rPr>
        <w:t>INTEGER</w:t>
      </w:r>
      <w:r w:rsidRPr="00325D1F">
        <w:t xml:space="preserve"> (1..288)                        </w:t>
      </w:r>
      <w:r w:rsidRPr="00777603">
        <w:rPr>
          <w:color w:val="993366"/>
        </w:rPr>
        <w:t>OPTIONAL</w:t>
      </w:r>
      <w:r w:rsidRPr="00325D1F">
        <w:t xml:space="preserve">    </w:t>
      </w:r>
      <w:r w:rsidRPr="005D6EB4">
        <w:rPr>
          <w:color w:val="808080"/>
        </w:rPr>
        <w:t>-- Need R</w:t>
      </w:r>
    </w:p>
    <w:p w14:paraId="62CE0D99" w14:textId="77777777" w:rsidR="002C5D28" w:rsidRPr="00325D1F" w:rsidRDefault="002C5D28" w:rsidP="0096519C">
      <w:pPr>
        <w:pStyle w:val="PL"/>
      </w:pPr>
      <w:r w:rsidRPr="00325D1F">
        <w:t>}</w:t>
      </w:r>
    </w:p>
    <w:p w14:paraId="15EC8538" w14:textId="77777777" w:rsidR="002C5D28" w:rsidRPr="00325D1F" w:rsidRDefault="002C5D28" w:rsidP="0096519C">
      <w:pPr>
        <w:pStyle w:val="PL"/>
      </w:pPr>
    </w:p>
    <w:p w14:paraId="2DBF78A1" w14:textId="0CAB7115" w:rsidR="002C5D28" w:rsidRPr="005D6EB4" w:rsidRDefault="002C5D28" w:rsidP="0096519C">
      <w:pPr>
        <w:pStyle w:val="PL"/>
        <w:rPr>
          <w:color w:val="808080"/>
        </w:rPr>
      </w:pPr>
      <w:r w:rsidRPr="005D6EB4">
        <w:rPr>
          <w:color w:val="808080"/>
        </w:rPr>
        <w:t>-- TAG-EUTRA-NS-PMAXLIST-STOP</w:t>
      </w:r>
    </w:p>
    <w:p w14:paraId="258396AD" w14:textId="77777777" w:rsidR="002C5D28" w:rsidRPr="005D6EB4" w:rsidRDefault="002C5D28" w:rsidP="0096519C">
      <w:pPr>
        <w:pStyle w:val="PL"/>
        <w:rPr>
          <w:rFonts w:eastAsia="SimSun"/>
          <w:color w:val="808080"/>
        </w:rPr>
      </w:pPr>
      <w:r w:rsidRPr="005D6EB4">
        <w:rPr>
          <w:color w:val="808080"/>
        </w:rPr>
        <w:t>-- ASN1STOP</w:t>
      </w:r>
    </w:p>
    <w:p w14:paraId="44382AB0" w14:textId="77777777" w:rsidR="00C1597C" w:rsidRPr="00325D1F" w:rsidRDefault="00C1597C" w:rsidP="00C1597C"/>
    <w:p w14:paraId="39CA727C" w14:textId="77777777" w:rsidR="002C5D28" w:rsidRPr="00325D1F" w:rsidRDefault="002C5D28" w:rsidP="002C5D28">
      <w:pPr>
        <w:pStyle w:val="Heading4"/>
        <w:rPr>
          <w:rFonts w:eastAsia="SimSun"/>
          <w:lang w:val="en-GB"/>
        </w:rPr>
      </w:pPr>
      <w:bookmarkStart w:id="2076" w:name="_Toc20426203"/>
      <w:bookmarkStart w:id="2077" w:name="_Toc29321600"/>
      <w:r w:rsidRPr="00325D1F">
        <w:rPr>
          <w:rFonts w:eastAsia="SimSun"/>
          <w:lang w:val="en-GB"/>
        </w:rPr>
        <w:t>–</w:t>
      </w:r>
      <w:r w:rsidRPr="00325D1F">
        <w:rPr>
          <w:rFonts w:eastAsia="SimSun"/>
          <w:lang w:val="en-GB"/>
        </w:rPr>
        <w:tab/>
      </w:r>
      <w:r w:rsidRPr="00325D1F">
        <w:rPr>
          <w:rFonts w:eastAsia="SimSun"/>
          <w:i/>
          <w:noProof/>
          <w:lang w:val="en-GB"/>
        </w:rPr>
        <w:t>EUTRA-PhysCellId</w:t>
      </w:r>
      <w:bookmarkEnd w:id="2076"/>
      <w:bookmarkEnd w:id="2077"/>
    </w:p>
    <w:p w14:paraId="2696E301" w14:textId="77777777" w:rsidR="002C5D28" w:rsidRPr="00325D1F" w:rsidRDefault="002C5D28" w:rsidP="002C5D28">
      <w:pPr>
        <w:rPr>
          <w:rFonts w:eastAsia="SimSun"/>
          <w:iCs/>
        </w:rPr>
      </w:pPr>
      <w:r w:rsidRPr="00325D1F">
        <w:t xml:space="preserve">The IE </w:t>
      </w:r>
      <w:r w:rsidRPr="00325D1F">
        <w:rPr>
          <w:i/>
          <w:noProof/>
        </w:rPr>
        <w:t>EUTRA-PhysCellId</w:t>
      </w:r>
      <w:r w:rsidRPr="00325D1F">
        <w:rPr>
          <w:iCs/>
        </w:rPr>
        <w:t xml:space="preserve"> is used to indicate the physical layer identity of the cell, as defined in TS 36.211 [</w:t>
      </w:r>
      <w:r w:rsidR="00355BC6" w:rsidRPr="00325D1F">
        <w:rPr>
          <w:iCs/>
        </w:rPr>
        <w:t>31</w:t>
      </w:r>
      <w:r w:rsidRPr="00325D1F">
        <w:rPr>
          <w:iCs/>
        </w:rPr>
        <w:t>].</w:t>
      </w:r>
    </w:p>
    <w:p w14:paraId="058F5CAE" w14:textId="77777777" w:rsidR="002C5D28" w:rsidRPr="00325D1F" w:rsidRDefault="002C5D28" w:rsidP="002C5D28">
      <w:pPr>
        <w:pStyle w:val="TH"/>
        <w:rPr>
          <w:lang w:val="en-GB"/>
        </w:rPr>
      </w:pPr>
      <w:r w:rsidRPr="00325D1F">
        <w:rPr>
          <w:bCs/>
          <w:i/>
          <w:iCs/>
          <w:lang w:val="en-GB"/>
        </w:rPr>
        <w:t xml:space="preserve">EUTRA-PhysCellId </w:t>
      </w:r>
      <w:r w:rsidRPr="00325D1F">
        <w:rPr>
          <w:lang w:val="en-GB"/>
        </w:rPr>
        <w:t>information element</w:t>
      </w:r>
    </w:p>
    <w:p w14:paraId="67E34557" w14:textId="77777777" w:rsidR="002C5D28" w:rsidRPr="005D6EB4" w:rsidRDefault="002C5D28" w:rsidP="0096519C">
      <w:pPr>
        <w:pStyle w:val="PL"/>
        <w:rPr>
          <w:color w:val="808080"/>
        </w:rPr>
      </w:pPr>
      <w:r w:rsidRPr="005D6EB4">
        <w:rPr>
          <w:color w:val="808080"/>
        </w:rPr>
        <w:t>-- ASN1START</w:t>
      </w:r>
    </w:p>
    <w:p w14:paraId="14E81B69" w14:textId="281DE283" w:rsidR="002C5D28" w:rsidRPr="005D6EB4" w:rsidRDefault="002C5D28" w:rsidP="0096519C">
      <w:pPr>
        <w:pStyle w:val="PL"/>
        <w:rPr>
          <w:color w:val="808080"/>
        </w:rPr>
      </w:pPr>
      <w:r w:rsidRPr="005D6EB4">
        <w:rPr>
          <w:color w:val="808080"/>
        </w:rPr>
        <w:t>-- TAG-EUTRA-PHYSCELLID-START</w:t>
      </w:r>
    </w:p>
    <w:p w14:paraId="277047D7" w14:textId="77777777" w:rsidR="002C5D28" w:rsidRPr="00325D1F" w:rsidRDefault="002C5D28" w:rsidP="0096519C">
      <w:pPr>
        <w:pStyle w:val="PL"/>
      </w:pPr>
    </w:p>
    <w:p w14:paraId="1980BB87" w14:textId="77777777" w:rsidR="002C5D28" w:rsidRPr="00325D1F" w:rsidRDefault="002C5D28" w:rsidP="0096519C">
      <w:pPr>
        <w:pStyle w:val="PL"/>
      </w:pPr>
      <w:r w:rsidRPr="00325D1F">
        <w:t xml:space="preserve">EUTRA-PhysCellId ::=                        </w:t>
      </w:r>
      <w:r w:rsidRPr="00777603">
        <w:rPr>
          <w:color w:val="993366"/>
        </w:rPr>
        <w:t>INTEGER</w:t>
      </w:r>
      <w:r w:rsidRPr="00325D1F">
        <w:t xml:space="preserve"> (0..503)</w:t>
      </w:r>
    </w:p>
    <w:p w14:paraId="7AA6FB43" w14:textId="77777777" w:rsidR="002C5D28" w:rsidRPr="00325D1F" w:rsidRDefault="002C5D28" w:rsidP="0096519C">
      <w:pPr>
        <w:pStyle w:val="PL"/>
      </w:pPr>
    </w:p>
    <w:p w14:paraId="730235A5" w14:textId="1D8771B1" w:rsidR="002C5D28" w:rsidRPr="005D6EB4" w:rsidRDefault="002C5D28" w:rsidP="0096519C">
      <w:pPr>
        <w:pStyle w:val="PL"/>
        <w:rPr>
          <w:color w:val="808080"/>
        </w:rPr>
      </w:pPr>
      <w:r w:rsidRPr="005D6EB4">
        <w:rPr>
          <w:color w:val="808080"/>
        </w:rPr>
        <w:t>-- TAG-EUTRA-PHYSCELLID-STOP</w:t>
      </w:r>
    </w:p>
    <w:p w14:paraId="36D0E1F8" w14:textId="77777777" w:rsidR="002C5D28" w:rsidRPr="005D6EB4" w:rsidRDefault="002C5D28" w:rsidP="0096519C">
      <w:pPr>
        <w:pStyle w:val="PL"/>
        <w:rPr>
          <w:rFonts w:eastAsia="SimSun"/>
          <w:color w:val="808080"/>
        </w:rPr>
      </w:pPr>
      <w:r w:rsidRPr="005D6EB4">
        <w:rPr>
          <w:color w:val="808080"/>
        </w:rPr>
        <w:t>-- ASN1STOP</w:t>
      </w:r>
    </w:p>
    <w:p w14:paraId="0679B7A5" w14:textId="77777777" w:rsidR="00C1597C" w:rsidRPr="00325D1F" w:rsidRDefault="00C1597C" w:rsidP="00C1597C"/>
    <w:p w14:paraId="0686F289" w14:textId="77777777" w:rsidR="002C5D28" w:rsidRPr="00325D1F" w:rsidRDefault="002C5D28" w:rsidP="002C5D28">
      <w:pPr>
        <w:pStyle w:val="Heading4"/>
        <w:rPr>
          <w:rFonts w:eastAsia="SimSun"/>
          <w:lang w:val="en-GB"/>
        </w:rPr>
      </w:pPr>
      <w:bookmarkStart w:id="2078" w:name="_Toc20426204"/>
      <w:bookmarkStart w:id="2079" w:name="_Toc29321601"/>
      <w:r w:rsidRPr="00325D1F">
        <w:rPr>
          <w:rFonts w:eastAsia="SimSun"/>
          <w:lang w:val="en-GB"/>
        </w:rPr>
        <w:t>–</w:t>
      </w:r>
      <w:r w:rsidRPr="00325D1F">
        <w:rPr>
          <w:rFonts w:eastAsia="SimSun"/>
          <w:lang w:val="en-GB"/>
        </w:rPr>
        <w:tab/>
      </w:r>
      <w:r w:rsidRPr="00325D1F">
        <w:rPr>
          <w:rFonts w:eastAsia="SimSun"/>
          <w:i/>
          <w:lang w:val="en-GB"/>
        </w:rPr>
        <w:t>EUTRA-PhysCellIdRange</w:t>
      </w:r>
      <w:bookmarkEnd w:id="2078"/>
      <w:bookmarkEnd w:id="2079"/>
    </w:p>
    <w:p w14:paraId="02133117" w14:textId="77777777" w:rsidR="002C5D28" w:rsidRPr="00325D1F" w:rsidRDefault="002C5D28" w:rsidP="002C5D28">
      <w:pPr>
        <w:keepNext/>
        <w:keepLines/>
        <w:rPr>
          <w:rFonts w:eastAsia="SimSun"/>
          <w:iCs/>
        </w:rPr>
      </w:pPr>
      <w:r w:rsidRPr="00325D1F">
        <w:t xml:space="preserve">The IE </w:t>
      </w:r>
      <w:r w:rsidRPr="00325D1F">
        <w:rPr>
          <w:i/>
          <w:noProof/>
        </w:rPr>
        <w:t>EUTRA-PhysCellIdRange</w:t>
      </w:r>
      <w:r w:rsidRPr="00325D1F">
        <w:rPr>
          <w:iCs/>
        </w:rPr>
        <w:t xml:space="preserve"> is used to encode either a single or a range of physical cell identities. The range is encoded by using a </w:t>
      </w:r>
      <w:r w:rsidRPr="00325D1F">
        <w:rPr>
          <w:i/>
          <w:iCs/>
        </w:rPr>
        <w:t>start</w:t>
      </w:r>
      <w:r w:rsidRPr="00325D1F">
        <w:rPr>
          <w:iCs/>
        </w:rPr>
        <w:t xml:space="preserve"> value and by indicating the number of consecutive physical cell identities (including </w:t>
      </w:r>
      <w:r w:rsidRPr="00325D1F">
        <w:rPr>
          <w:i/>
          <w:iCs/>
        </w:rPr>
        <w:t>start</w:t>
      </w:r>
      <w:r w:rsidRPr="00325D1F">
        <w:rPr>
          <w:iCs/>
        </w:rPr>
        <w:t xml:space="preserve">) in the range. For fields comprising multiple occurrences of </w:t>
      </w:r>
      <w:r w:rsidRPr="00325D1F">
        <w:rPr>
          <w:i/>
          <w:noProof/>
        </w:rPr>
        <w:t>EUTRA-PhysCellIdRange</w:t>
      </w:r>
      <w:r w:rsidRPr="00325D1F">
        <w:rPr>
          <w:iCs/>
        </w:rPr>
        <w:t>, NW may configure overlapping ranges of physical cell identities.</w:t>
      </w:r>
    </w:p>
    <w:p w14:paraId="354EDF20" w14:textId="77777777" w:rsidR="002C5D28" w:rsidRPr="00325D1F" w:rsidRDefault="002C5D28" w:rsidP="002C5D28">
      <w:pPr>
        <w:pStyle w:val="TH"/>
        <w:rPr>
          <w:lang w:val="en-GB"/>
        </w:rPr>
      </w:pPr>
      <w:r w:rsidRPr="00325D1F">
        <w:rPr>
          <w:bCs/>
          <w:i/>
          <w:iCs/>
          <w:lang w:val="en-GB"/>
        </w:rPr>
        <w:t xml:space="preserve">EUTRA-PhysCellIdRange </w:t>
      </w:r>
      <w:r w:rsidRPr="00325D1F">
        <w:rPr>
          <w:lang w:val="en-GB"/>
        </w:rPr>
        <w:t>information element</w:t>
      </w:r>
    </w:p>
    <w:p w14:paraId="2DD2A911" w14:textId="77777777" w:rsidR="002C5D28" w:rsidRPr="005D6EB4" w:rsidRDefault="002C5D28" w:rsidP="0096519C">
      <w:pPr>
        <w:pStyle w:val="PL"/>
        <w:rPr>
          <w:color w:val="808080"/>
        </w:rPr>
      </w:pPr>
      <w:r w:rsidRPr="005D6EB4">
        <w:rPr>
          <w:color w:val="808080"/>
        </w:rPr>
        <w:t>-- ASN1START</w:t>
      </w:r>
    </w:p>
    <w:p w14:paraId="05ACC4E0" w14:textId="70214C52" w:rsidR="002C5D28" w:rsidRPr="005D6EB4" w:rsidRDefault="002C5D28" w:rsidP="0096519C">
      <w:pPr>
        <w:pStyle w:val="PL"/>
        <w:rPr>
          <w:color w:val="808080"/>
        </w:rPr>
      </w:pPr>
      <w:r w:rsidRPr="005D6EB4">
        <w:rPr>
          <w:color w:val="808080"/>
        </w:rPr>
        <w:t>-- TAG-EUTRA-PHYSCELLIDRANGE-START</w:t>
      </w:r>
    </w:p>
    <w:p w14:paraId="500974BB" w14:textId="77777777" w:rsidR="002C5D28" w:rsidRPr="00325D1F" w:rsidRDefault="002C5D28" w:rsidP="0096519C">
      <w:pPr>
        <w:pStyle w:val="PL"/>
      </w:pPr>
    </w:p>
    <w:p w14:paraId="15CFFBFC" w14:textId="77777777" w:rsidR="002C5D28" w:rsidRPr="00325D1F" w:rsidRDefault="002C5D28" w:rsidP="0096519C">
      <w:pPr>
        <w:pStyle w:val="PL"/>
      </w:pPr>
      <w:r w:rsidRPr="00325D1F">
        <w:t xml:space="preserve">EUTRA-PhysCellIdRange ::=       </w:t>
      </w:r>
      <w:r w:rsidRPr="00777603">
        <w:rPr>
          <w:color w:val="993366"/>
        </w:rPr>
        <w:t>SEQUENCE</w:t>
      </w:r>
      <w:r w:rsidRPr="00325D1F">
        <w:t xml:space="preserve"> {</w:t>
      </w:r>
    </w:p>
    <w:p w14:paraId="6702A20D" w14:textId="77777777" w:rsidR="002C5D28" w:rsidRPr="00325D1F" w:rsidRDefault="002C5D28" w:rsidP="0096519C">
      <w:pPr>
        <w:pStyle w:val="PL"/>
      </w:pPr>
      <w:r w:rsidRPr="00325D1F">
        <w:t xml:space="preserve">    start                           EUTRA-PhysCellId,</w:t>
      </w:r>
    </w:p>
    <w:p w14:paraId="6B0FACB4" w14:textId="77777777" w:rsidR="002C5D28" w:rsidRPr="00325D1F" w:rsidRDefault="002C5D28" w:rsidP="0096519C">
      <w:pPr>
        <w:pStyle w:val="PL"/>
      </w:pPr>
      <w:r w:rsidRPr="00325D1F">
        <w:t xml:space="preserve">    range                           </w:t>
      </w:r>
      <w:r w:rsidRPr="00777603">
        <w:rPr>
          <w:color w:val="993366"/>
        </w:rPr>
        <w:t>ENUMERATED</w:t>
      </w:r>
      <w:r w:rsidRPr="00325D1F">
        <w:t xml:space="preserve"> {n4, n8, n12, n16, n24, n32, n48, n64, n84, n96,</w:t>
      </w:r>
    </w:p>
    <w:p w14:paraId="53616961" w14:textId="1E9B803C" w:rsidR="002C5D28" w:rsidRPr="005D6EB4" w:rsidRDefault="002C5D28" w:rsidP="0096519C">
      <w:pPr>
        <w:pStyle w:val="PL"/>
        <w:rPr>
          <w:color w:val="808080"/>
        </w:rPr>
      </w:pPr>
      <w:r w:rsidRPr="00325D1F">
        <w:t xml:space="preserve">                                                n128, n168, n252, n504, spare2, spare1}                         </w:t>
      </w:r>
      <w:r w:rsidRPr="00777603">
        <w:rPr>
          <w:color w:val="993366"/>
        </w:rPr>
        <w:t>OPTIONAL</w:t>
      </w:r>
      <w:r w:rsidRPr="00325D1F">
        <w:t xml:space="preserve">    </w:t>
      </w:r>
      <w:r w:rsidRPr="005D6EB4">
        <w:rPr>
          <w:color w:val="808080"/>
        </w:rPr>
        <w:t>-- Need N</w:t>
      </w:r>
    </w:p>
    <w:p w14:paraId="5B148EF8" w14:textId="77777777" w:rsidR="002C5D28" w:rsidRPr="00325D1F" w:rsidRDefault="002C5D28" w:rsidP="0096519C">
      <w:pPr>
        <w:pStyle w:val="PL"/>
      </w:pPr>
      <w:r w:rsidRPr="00325D1F">
        <w:t>}</w:t>
      </w:r>
    </w:p>
    <w:p w14:paraId="3EBDAD0A" w14:textId="77777777" w:rsidR="002C5D28" w:rsidRPr="00325D1F" w:rsidRDefault="002C5D28" w:rsidP="0096519C">
      <w:pPr>
        <w:pStyle w:val="PL"/>
      </w:pPr>
    </w:p>
    <w:p w14:paraId="0DA43685" w14:textId="4879C865" w:rsidR="002C5D28" w:rsidRPr="005D6EB4" w:rsidRDefault="002C5D28" w:rsidP="0096519C">
      <w:pPr>
        <w:pStyle w:val="PL"/>
        <w:rPr>
          <w:color w:val="808080"/>
        </w:rPr>
      </w:pPr>
      <w:r w:rsidRPr="005D6EB4">
        <w:rPr>
          <w:color w:val="808080"/>
        </w:rPr>
        <w:t>-- TAG-EUTRA-PHYSCELLIDRANGE-STOP</w:t>
      </w:r>
    </w:p>
    <w:p w14:paraId="6FCC56A5" w14:textId="77777777" w:rsidR="002C5D28" w:rsidRPr="005D6EB4" w:rsidRDefault="002C5D28" w:rsidP="0096519C">
      <w:pPr>
        <w:pStyle w:val="PL"/>
        <w:rPr>
          <w:rFonts w:eastAsia="SimSun"/>
          <w:color w:val="808080"/>
        </w:rPr>
      </w:pPr>
      <w:r w:rsidRPr="005D6EB4">
        <w:rPr>
          <w:color w:val="808080"/>
        </w:rPr>
        <w:t>-- ASN1STOP</w:t>
      </w:r>
    </w:p>
    <w:p w14:paraId="0D24D8FA" w14:textId="77777777" w:rsidR="002C5D28" w:rsidRPr="00325D1F" w:rsidRDefault="002C5D28" w:rsidP="002C5D28"/>
    <w:p w14:paraId="59A4AAFD" w14:textId="77777777" w:rsidR="002C5D28" w:rsidRPr="00325D1F" w:rsidRDefault="002C5D28" w:rsidP="002C5D28">
      <w:pPr>
        <w:pStyle w:val="Heading4"/>
        <w:rPr>
          <w:rFonts w:eastAsia="SimSun"/>
          <w:i/>
          <w:noProof/>
          <w:lang w:val="en-GB"/>
        </w:rPr>
      </w:pPr>
      <w:bookmarkStart w:id="2080" w:name="_Toc20426205"/>
      <w:bookmarkStart w:id="2081" w:name="_Toc29321602"/>
      <w:r w:rsidRPr="00325D1F">
        <w:rPr>
          <w:rFonts w:eastAsia="SimSun"/>
          <w:lang w:val="en-GB"/>
        </w:rPr>
        <w:t>–</w:t>
      </w:r>
      <w:r w:rsidRPr="00325D1F">
        <w:rPr>
          <w:rFonts w:eastAsia="SimSun"/>
          <w:lang w:val="en-GB"/>
        </w:rPr>
        <w:tab/>
      </w:r>
      <w:r w:rsidRPr="00325D1F">
        <w:rPr>
          <w:rFonts w:eastAsia="SimSun"/>
          <w:i/>
          <w:lang w:val="en-GB"/>
        </w:rPr>
        <w:t>EUTRA-</w:t>
      </w:r>
      <w:r w:rsidRPr="00325D1F">
        <w:rPr>
          <w:rFonts w:eastAsia="SimSun"/>
          <w:i/>
          <w:noProof/>
          <w:lang w:val="en-GB"/>
        </w:rPr>
        <w:t>PresenceAntennaPort1</w:t>
      </w:r>
      <w:bookmarkEnd w:id="2080"/>
      <w:bookmarkEnd w:id="2081"/>
    </w:p>
    <w:p w14:paraId="1D408048" w14:textId="0309A608" w:rsidR="002C5D28" w:rsidRPr="00325D1F" w:rsidRDefault="002C5D28" w:rsidP="002C5D28">
      <w:pPr>
        <w:rPr>
          <w:rFonts w:eastAsia="SimSun"/>
        </w:rPr>
      </w:pPr>
      <w:r w:rsidRPr="00325D1F">
        <w:t xml:space="preserve">The IE </w:t>
      </w:r>
      <w:r w:rsidRPr="00325D1F">
        <w:rPr>
          <w:i/>
          <w:noProof/>
        </w:rPr>
        <w:t>EUTRA-</w:t>
      </w:r>
      <w:r w:rsidRPr="00325D1F">
        <w:rPr>
          <w:i/>
        </w:rPr>
        <w:t>PresenceAntennaPort1</w:t>
      </w:r>
      <w:r w:rsidRPr="00325D1F">
        <w:t xml:space="preserve"> is used to indicate whether all the neighbouring cells use Antenna Port 1. When set to </w:t>
      </w:r>
      <w:r w:rsidR="00413A89" w:rsidRPr="00325D1F">
        <w:rPr>
          <w:i/>
          <w:iCs/>
          <w:lang w:eastAsia="en-GB"/>
        </w:rPr>
        <w:t>true</w:t>
      </w:r>
      <w:r w:rsidRPr="00325D1F">
        <w:t>, the UE may assume that at least two cell-specific antenna ports are used in all neighbouring cells.</w:t>
      </w:r>
    </w:p>
    <w:p w14:paraId="4E8611DD" w14:textId="77777777" w:rsidR="002C5D28" w:rsidRPr="00325D1F" w:rsidRDefault="002C5D28" w:rsidP="002C5D28">
      <w:pPr>
        <w:pStyle w:val="TH"/>
        <w:rPr>
          <w:lang w:val="en-GB"/>
        </w:rPr>
      </w:pPr>
      <w:r w:rsidRPr="00325D1F">
        <w:rPr>
          <w:bCs/>
          <w:i/>
          <w:iCs/>
          <w:lang w:val="en-GB"/>
        </w:rPr>
        <w:lastRenderedPageBreak/>
        <w:t>EUTRA-PresenceAntennaPort1</w:t>
      </w:r>
      <w:r w:rsidRPr="00325D1F">
        <w:rPr>
          <w:lang w:val="en-GB"/>
        </w:rPr>
        <w:t xml:space="preserve"> information element</w:t>
      </w:r>
    </w:p>
    <w:p w14:paraId="08681E9C" w14:textId="77777777" w:rsidR="002C5D28" w:rsidRPr="005D6EB4" w:rsidRDefault="002C5D28" w:rsidP="0096519C">
      <w:pPr>
        <w:pStyle w:val="PL"/>
        <w:rPr>
          <w:color w:val="808080"/>
        </w:rPr>
      </w:pPr>
      <w:r w:rsidRPr="005D6EB4">
        <w:rPr>
          <w:color w:val="808080"/>
        </w:rPr>
        <w:t>-- ASN1START</w:t>
      </w:r>
    </w:p>
    <w:p w14:paraId="1D6AF98D" w14:textId="2433447E" w:rsidR="002C5D28" w:rsidRPr="005D6EB4" w:rsidRDefault="002C5D28" w:rsidP="0096519C">
      <w:pPr>
        <w:pStyle w:val="PL"/>
        <w:rPr>
          <w:color w:val="808080"/>
        </w:rPr>
      </w:pPr>
      <w:r w:rsidRPr="005D6EB4">
        <w:rPr>
          <w:color w:val="808080"/>
        </w:rPr>
        <w:t>-- TAG-EUTRA-PRESENCEANTENNAPORT1-START</w:t>
      </w:r>
    </w:p>
    <w:p w14:paraId="2BF45683" w14:textId="77777777" w:rsidR="002C5D28" w:rsidRPr="00325D1F" w:rsidRDefault="002C5D28" w:rsidP="0096519C">
      <w:pPr>
        <w:pStyle w:val="PL"/>
      </w:pPr>
    </w:p>
    <w:p w14:paraId="57A7B395" w14:textId="77777777" w:rsidR="002C5D28" w:rsidRPr="00325D1F" w:rsidRDefault="002C5D28" w:rsidP="0096519C">
      <w:pPr>
        <w:pStyle w:val="PL"/>
      </w:pPr>
      <w:r w:rsidRPr="00325D1F">
        <w:t xml:space="preserve">EUTRA-PresenceAntennaPort1 ::=              </w:t>
      </w:r>
      <w:r w:rsidRPr="00777603">
        <w:rPr>
          <w:color w:val="993366"/>
        </w:rPr>
        <w:t>BOOLEAN</w:t>
      </w:r>
    </w:p>
    <w:p w14:paraId="57A14CB8" w14:textId="77777777" w:rsidR="002C5D28" w:rsidRPr="00325D1F" w:rsidRDefault="002C5D28" w:rsidP="0096519C">
      <w:pPr>
        <w:pStyle w:val="PL"/>
      </w:pPr>
    </w:p>
    <w:p w14:paraId="620916C4" w14:textId="5DD76978" w:rsidR="002C5D28" w:rsidRPr="005D6EB4" w:rsidRDefault="002C5D28" w:rsidP="0096519C">
      <w:pPr>
        <w:pStyle w:val="PL"/>
        <w:rPr>
          <w:color w:val="808080"/>
        </w:rPr>
      </w:pPr>
      <w:r w:rsidRPr="005D6EB4">
        <w:rPr>
          <w:color w:val="808080"/>
        </w:rPr>
        <w:t>-- TAG-EUTRA-PRESENCEANTENNAPORT1-STOP</w:t>
      </w:r>
    </w:p>
    <w:p w14:paraId="11BB5AF0" w14:textId="77777777" w:rsidR="002C5D28" w:rsidRPr="005D6EB4" w:rsidRDefault="002C5D28" w:rsidP="0096519C">
      <w:pPr>
        <w:pStyle w:val="PL"/>
        <w:rPr>
          <w:color w:val="808080"/>
        </w:rPr>
      </w:pPr>
      <w:r w:rsidRPr="005D6EB4">
        <w:rPr>
          <w:color w:val="808080"/>
        </w:rPr>
        <w:t>-- ASN1STOP</w:t>
      </w:r>
    </w:p>
    <w:p w14:paraId="5B9C54B8" w14:textId="77777777" w:rsidR="00C1597C" w:rsidRPr="00325D1F" w:rsidRDefault="00C1597C" w:rsidP="00C1597C"/>
    <w:p w14:paraId="176B0524" w14:textId="77777777" w:rsidR="002C5D28" w:rsidRPr="00325D1F" w:rsidRDefault="002C5D28" w:rsidP="002C5D28">
      <w:pPr>
        <w:pStyle w:val="Heading4"/>
        <w:rPr>
          <w:lang w:val="en-GB"/>
        </w:rPr>
      </w:pPr>
      <w:bookmarkStart w:id="2082" w:name="_Toc20426206"/>
      <w:bookmarkStart w:id="2083" w:name="_Toc29321603"/>
      <w:r w:rsidRPr="00325D1F">
        <w:rPr>
          <w:lang w:val="en-GB"/>
        </w:rPr>
        <w:t>–</w:t>
      </w:r>
      <w:r w:rsidRPr="00325D1F">
        <w:rPr>
          <w:lang w:val="en-GB"/>
        </w:rPr>
        <w:tab/>
      </w:r>
      <w:r w:rsidRPr="00325D1F">
        <w:rPr>
          <w:i/>
          <w:lang w:val="en-GB"/>
        </w:rPr>
        <w:t>EUTRA-Q-OffsetRange</w:t>
      </w:r>
      <w:bookmarkEnd w:id="2082"/>
      <w:bookmarkEnd w:id="2083"/>
    </w:p>
    <w:p w14:paraId="7FB0F7F0" w14:textId="08D8CD37" w:rsidR="002C5D28" w:rsidRPr="00325D1F" w:rsidRDefault="002C5D28" w:rsidP="002C5D28">
      <w:r w:rsidRPr="00325D1F">
        <w:t xml:space="preserve">The IE </w:t>
      </w:r>
      <w:r w:rsidRPr="00325D1F">
        <w:rPr>
          <w:i/>
          <w:noProof/>
        </w:rPr>
        <w:t>EUTRA-Q-OffsetRange</w:t>
      </w:r>
      <w:r w:rsidRPr="00325D1F">
        <w:t xml:space="preserve"> is used to indicate a cell, or frequency specific offset to be applied when evaluating triggering conditions for measurement reporting. The value in dB. Value </w:t>
      </w:r>
      <w:r w:rsidRPr="00325D1F">
        <w:rPr>
          <w:i/>
        </w:rPr>
        <w:t>dB-24</w:t>
      </w:r>
      <w:r w:rsidRPr="00325D1F">
        <w:t xml:space="preserve"> corresponds to -24 dB,</w:t>
      </w:r>
      <w:r w:rsidR="00674B4B" w:rsidRPr="00325D1F">
        <w:t xml:space="preserve"> value</w:t>
      </w:r>
      <w:r w:rsidRPr="00325D1F">
        <w:t xml:space="preserve"> </w:t>
      </w:r>
      <w:r w:rsidRPr="00325D1F">
        <w:rPr>
          <w:i/>
        </w:rPr>
        <w:t>dB-22</w:t>
      </w:r>
      <w:r w:rsidRPr="00325D1F">
        <w:t xml:space="preserve"> corresponds to -22 dB and so on.</w:t>
      </w:r>
    </w:p>
    <w:p w14:paraId="4324A56D" w14:textId="77777777" w:rsidR="002C5D28" w:rsidRPr="00325D1F" w:rsidRDefault="002C5D28" w:rsidP="002C5D28">
      <w:pPr>
        <w:pStyle w:val="TH"/>
        <w:rPr>
          <w:lang w:val="en-GB"/>
        </w:rPr>
      </w:pPr>
      <w:r w:rsidRPr="00325D1F">
        <w:rPr>
          <w:bCs/>
          <w:i/>
          <w:iCs/>
          <w:lang w:val="en-GB"/>
        </w:rPr>
        <w:t xml:space="preserve">EUTRA-Q-OffsetRange </w:t>
      </w:r>
      <w:r w:rsidRPr="00325D1F">
        <w:rPr>
          <w:lang w:val="en-GB"/>
        </w:rPr>
        <w:t>information element</w:t>
      </w:r>
    </w:p>
    <w:p w14:paraId="6FEB2E85" w14:textId="77777777" w:rsidR="002C5D28" w:rsidRPr="005D6EB4" w:rsidRDefault="002C5D28" w:rsidP="0096519C">
      <w:pPr>
        <w:pStyle w:val="PL"/>
        <w:rPr>
          <w:color w:val="808080"/>
        </w:rPr>
      </w:pPr>
      <w:r w:rsidRPr="005D6EB4">
        <w:rPr>
          <w:color w:val="808080"/>
        </w:rPr>
        <w:t>-- ASN1START</w:t>
      </w:r>
    </w:p>
    <w:p w14:paraId="0DA6C990" w14:textId="6EE58E68" w:rsidR="0067582E" w:rsidRPr="005D6EB4" w:rsidRDefault="0067582E" w:rsidP="0096519C">
      <w:pPr>
        <w:pStyle w:val="PL"/>
        <w:rPr>
          <w:color w:val="808080"/>
        </w:rPr>
      </w:pPr>
      <w:r w:rsidRPr="005D6EB4">
        <w:rPr>
          <w:color w:val="808080"/>
        </w:rPr>
        <w:t>-- TAG-EUTRA-Q-OFFSETRANGE-START</w:t>
      </w:r>
    </w:p>
    <w:p w14:paraId="2C64A20C" w14:textId="77777777" w:rsidR="002C5D28" w:rsidRPr="00325D1F" w:rsidRDefault="002C5D28" w:rsidP="0096519C">
      <w:pPr>
        <w:pStyle w:val="PL"/>
      </w:pPr>
    </w:p>
    <w:p w14:paraId="2BA97868" w14:textId="77777777" w:rsidR="002C5D28" w:rsidRPr="00325D1F" w:rsidRDefault="002C5D28" w:rsidP="0096519C">
      <w:pPr>
        <w:pStyle w:val="PL"/>
      </w:pPr>
      <w:bookmarkStart w:id="2084" w:name="_Hlk535257960"/>
      <w:r w:rsidRPr="00325D1F">
        <w:t xml:space="preserve">EUTRA-Q-OffsetRange </w:t>
      </w:r>
      <w:bookmarkEnd w:id="2084"/>
      <w:r w:rsidRPr="00325D1F">
        <w:t xml:space="preserve">::=                     </w:t>
      </w:r>
      <w:r w:rsidRPr="00777603">
        <w:rPr>
          <w:color w:val="993366"/>
        </w:rPr>
        <w:t>ENUMERATED</w:t>
      </w:r>
      <w:r w:rsidRPr="00325D1F">
        <w:t xml:space="preserve"> {</w:t>
      </w:r>
    </w:p>
    <w:p w14:paraId="1F7D03A7" w14:textId="77777777" w:rsidR="002C5D28" w:rsidRPr="00325D1F" w:rsidRDefault="002C5D28" w:rsidP="0096519C">
      <w:pPr>
        <w:pStyle w:val="PL"/>
      </w:pPr>
      <w:r w:rsidRPr="00325D1F">
        <w:t xml:space="preserve">                                                dB-24, dB-22, dB-20, dB-18, dB-16, dB-14,</w:t>
      </w:r>
    </w:p>
    <w:p w14:paraId="1A01D74A" w14:textId="77777777" w:rsidR="002C5D28" w:rsidRPr="00325D1F" w:rsidRDefault="002C5D28" w:rsidP="0096519C">
      <w:pPr>
        <w:pStyle w:val="PL"/>
      </w:pPr>
      <w:r w:rsidRPr="00325D1F">
        <w:t xml:space="preserve">                                                dB-12, dB-10, dB-8, dB-6, dB-5, dB-4, dB-3,</w:t>
      </w:r>
    </w:p>
    <w:p w14:paraId="53ACFF82" w14:textId="77777777" w:rsidR="002C5D28" w:rsidRPr="00325D1F" w:rsidRDefault="002C5D28" w:rsidP="0096519C">
      <w:pPr>
        <w:pStyle w:val="PL"/>
      </w:pPr>
      <w:r w:rsidRPr="00325D1F">
        <w:t xml:space="preserve">                                                dB-2, dB-1, dB0, dB1, dB2, dB3, dB4, dB5,</w:t>
      </w:r>
    </w:p>
    <w:p w14:paraId="2ED2FEF6" w14:textId="77777777" w:rsidR="002C5D28" w:rsidRPr="00325D1F" w:rsidRDefault="002C5D28" w:rsidP="0096519C">
      <w:pPr>
        <w:pStyle w:val="PL"/>
      </w:pPr>
      <w:r w:rsidRPr="00325D1F">
        <w:t xml:space="preserve">                                                dB6, dB8, dB10, dB12, dB14, dB16, dB18,</w:t>
      </w:r>
    </w:p>
    <w:p w14:paraId="6F8BE9F2" w14:textId="77777777" w:rsidR="002C5D28" w:rsidRPr="00325D1F" w:rsidRDefault="002C5D28" w:rsidP="0096519C">
      <w:pPr>
        <w:pStyle w:val="PL"/>
      </w:pPr>
      <w:r w:rsidRPr="00325D1F">
        <w:t xml:space="preserve">                                                dB20, dB22, dB24}</w:t>
      </w:r>
    </w:p>
    <w:p w14:paraId="659AED29" w14:textId="77777777" w:rsidR="002C5D28" w:rsidRPr="00325D1F" w:rsidRDefault="002C5D28" w:rsidP="0096519C">
      <w:pPr>
        <w:pStyle w:val="PL"/>
      </w:pPr>
    </w:p>
    <w:p w14:paraId="075B734A" w14:textId="13D174DE" w:rsidR="0067582E" w:rsidRPr="005D6EB4" w:rsidRDefault="0067582E" w:rsidP="0096519C">
      <w:pPr>
        <w:pStyle w:val="PL"/>
        <w:rPr>
          <w:color w:val="808080"/>
        </w:rPr>
      </w:pPr>
      <w:r w:rsidRPr="005D6EB4">
        <w:rPr>
          <w:color w:val="808080"/>
        </w:rPr>
        <w:t>-- TAG-EUTRA-Q-OFFSETRANGE-STOP</w:t>
      </w:r>
    </w:p>
    <w:p w14:paraId="03892EAA" w14:textId="77777777" w:rsidR="002C5D28" w:rsidRPr="005D6EB4" w:rsidRDefault="002C5D28" w:rsidP="0096519C">
      <w:pPr>
        <w:pStyle w:val="PL"/>
        <w:rPr>
          <w:color w:val="808080"/>
        </w:rPr>
      </w:pPr>
      <w:r w:rsidRPr="005D6EB4">
        <w:rPr>
          <w:color w:val="808080"/>
        </w:rPr>
        <w:t>-- ASN1STOP</w:t>
      </w:r>
    </w:p>
    <w:p w14:paraId="40CFF165" w14:textId="77777777" w:rsidR="00C1597C" w:rsidRPr="00325D1F" w:rsidRDefault="00C1597C" w:rsidP="00C1597C"/>
    <w:p w14:paraId="1305BFB8" w14:textId="77777777" w:rsidR="002C5D28" w:rsidRPr="00325D1F" w:rsidRDefault="002C5D28" w:rsidP="002C5D28">
      <w:pPr>
        <w:pStyle w:val="Heading4"/>
        <w:rPr>
          <w:lang w:val="en-GB"/>
        </w:rPr>
      </w:pPr>
      <w:bookmarkStart w:id="2085" w:name="_Toc20426207"/>
      <w:bookmarkStart w:id="2086" w:name="_Toc29321604"/>
      <w:r w:rsidRPr="00325D1F">
        <w:rPr>
          <w:lang w:val="en-GB"/>
        </w:rPr>
        <w:t>–</w:t>
      </w:r>
      <w:r w:rsidRPr="00325D1F">
        <w:rPr>
          <w:lang w:val="en-GB"/>
        </w:rPr>
        <w:tab/>
      </w:r>
      <w:r w:rsidRPr="00325D1F">
        <w:rPr>
          <w:i/>
          <w:lang w:val="en-GB"/>
        </w:rPr>
        <w:t>OtherConfig</w:t>
      </w:r>
      <w:bookmarkEnd w:id="2085"/>
      <w:bookmarkEnd w:id="2086"/>
    </w:p>
    <w:p w14:paraId="5E98AC04" w14:textId="41956736" w:rsidR="002C5D28" w:rsidRPr="00325D1F" w:rsidRDefault="002C5D28" w:rsidP="002C5D28">
      <w:pPr>
        <w:keepNext/>
        <w:keepLines/>
        <w:rPr>
          <w:iCs/>
        </w:rPr>
      </w:pPr>
      <w:r w:rsidRPr="00325D1F">
        <w:rPr>
          <w:iCs/>
        </w:rPr>
        <w:t xml:space="preserve">The IE </w:t>
      </w:r>
      <w:r w:rsidRPr="00325D1F">
        <w:rPr>
          <w:i/>
          <w:iCs/>
        </w:rPr>
        <w:t>OtherConfig</w:t>
      </w:r>
      <w:r w:rsidRPr="00325D1F">
        <w:rPr>
          <w:iCs/>
        </w:rPr>
        <w:t xml:space="preserve"> contains configuration related to </w:t>
      </w:r>
      <w:r w:rsidR="00273FD8" w:rsidRPr="00325D1F">
        <w:t xml:space="preserve">miscellaneous </w:t>
      </w:r>
      <w:r w:rsidRPr="00325D1F">
        <w:rPr>
          <w:iCs/>
        </w:rPr>
        <w:t>other configuration</w:t>
      </w:r>
      <w:r w:rsidR="00273FD8" w:rsidRPr="00325D1F">
        <w:rPr>
          <w:iCs/>
        </w:rPr>
        <w:t>s.</w:t>
      </w:r>
    </w:p>
    <w:p w14:paraId="220BFBCF" w14:textId="77777777" w:rsidR="002C5D28" w:rsidRPr="00325D1F" w:rsidRDefault="002C5D28" w:rsidP="002C5D28">
      <w:pPr>
        <w:pStyle w:val="TH"/>
        <w:rPr>
          <w:bCs/>
          <w:i/>
          <w:iCs/>
          <w:lang w:val="en-GB"/>
        </w:rPr>
      </w:pPr>
      <w:r w:rsidRPr="00325D1F">
        <w:rPr>
          <w:bCs/>
          <w:i/>
          <w:iCs/>
          <w:lang w:val="en-GB"/>
        </w:rPr>
        <w:t xml:space="preserve">OtherConfig </w:t>
      </w:r>
      <w:r w:rsidRPr="00325D1F">
        <w:rPr>
          <w:bCs/>
          <w:iCs/>
          <w:lang w:val="en-GB"/>
        </w:rPr>
        <w:t>information element</w:t>
      </w:r>
    </w:p>
    <w:p w14:paraId="40C7EC52" w14:textId="77777777" w:rsidR="002C5D28" w:rsidRPr="005D6EB4" w:rsidRDefault="002C5D28" w:rsidP="0096519C">
      <w:pPr>
        <w:pStyle w:val="PL"/>
        <w:rPr>
          <w:color w:val="808080"/>
        </w:rPr>
      </w:pPr>
      <w:r w:rsidRPr="005D6EB4">
        <w:rPr>
          <w:color w:val="808080"/>
        </w:rPr>
        <w:t>-- ASN1START</w:t>
      </w:r>
    </w:p>
    <w:p w14:paraId="50C1E180" w14:textId="77777777" w:rsidR="002C5D28" w:rsidRPr="005D6EB4" w:rsidRDefault="002C5D28" w:rsidP="0096519C">
      <w:pPr>
        <w:pStyle w:val="PL"/>
        <w:rPr>
          <w:color w:val="808080"/>
        </w:rPr>
      </w:pPr>
      <w:r w:rsidRPr="005D6EB4">
        <w:rPr>
          <w:color w:val="808080"/>
        </w:rPr>
        <w:t>-- TAG-OTHERCONFIG-START</w:t>
      </w:r>
    </w:p>
    <w:p w14:paraId="38F4D1ED" w14:textId="77777777" w:rsidR="002C5D28" w:rsidRPr="00325D1F" w:rsidRDefault="002C5D28" w:rsidP="0096519C">
      <w:pPr>
        <w:pStyle w:val="PL"/>
      </w:pPr>
    </w:p>
    <w:p w14:paraId="2326568D" w14:textId="77777777" w:rsidR="002C5D28" w:rsidRPr="00325D1F" w:rsidRDefault="002C5D28" w:rsidP="0096519C">
      <w:pPr>
        <w:pStyle w:val="PL"/>
      </w:pPr>
      <w:r w:rsidRPr="00325D1F">
        <w:t xml:space="preserve">OtherConfig ::=                 </w:t>
      </w:r>
      <w:r w:rsidRPr="00777603">
        <w:rPr>
          <w:color w:val="993366"/>
        </w:rPr>
        <w:t>SEQUENCE</w:t>
      </w:r>
      <w:r w:rsidRPr="00325D1F">
        <w:t xml:space="preserve"> {</w:t>
      </w:r>
    </w:p>
    <w:p w14:paraId="10D336D1" w14:textId="77777777" w:rsidR="002C5D28" w:rsidRPr="00325D1F" w:rsidRDefault="002C5D28" w:rsidP="0096519C">
      <w:pPr>
        <w:pStyle w:val="PL"/>
      </w:pPr>
      <w:r w:rsidRPr="00325D1F">
        <w:t xml:space="preserve">    delayBudgetReportingConfig  </w:t>
      </w:r>
      <w:r w:rsidRPr="00777603">
        <w:rPr>
          <w:color w:val="993366"/>
        </w:rPr>
        <w:t>CHOICE</w:t>
      </w:r>
      <w:r w:rsidRPr="00325D1F">
        <w:t>{</w:t>
      </w:r>
    </w:p>
    <w:p w14:paraId="11EAB05E" w14:textId="521A9564" w:rsidR="002C5D28" w:rsidRPr="00325D1F" w:rsidRDefault="002C5D28" w:rsidP="0096519C">
      <w:pPr>
        <w:pStyle w:val="PL"/>
      </w:pPr>
      <w:r w:rsidRPr="00325D1F">
        <w:t xml:space="preserve">        release                 </w:t>
      </w:r>
      <w:r w:rsidRPr="00777603">
        <w:rPr>
          <w:color w:val="993366"/>
        </w:rPr>
        <w:t>NULL</w:t>
      </w:r>
      <w:r w:rsidRPr="00325D1F">
        <w:t>,</w:t>
      </w:r>
    </w:p>
    <w:p w14:paraId="737CC1B7" w14:textId="1D0ECFFC" w:rsidR="002C5D28" w:rsidRPr="00325D1F" w:rsidRDefault="002C5D28" w:rsidP="0096519C">
      <w:pPr>
        <w:pStyle w:val="PL"/>
      </w:pPr>
      <w:r w:rsidRPr="00325D1F">
        <w:t xml:space="preserve">        setup                   </w:t>
      </w:r>
      <w:r w:rsidRPr="00777603">
        <w:rPr>
          <w:color w:val="993366"/>
        </w:rPr>
        <w:t>SEQUENCE</w:t>
      </w:r>
      <w:r w:rsidRPr="00325D1F">
        <w:t>{</w:t>
      </w:r>
    </w:p>
    <w:p w14:paraId="142072D5" w14:textId="69FC91B3" w:rsidR="002C5D28" w:rsidRPr="00325D1F" w:rsidRDefault="002C5D28" w:rsidP="0096519C">
      <w:pPr>
        <w:pStyle w:val="PL"/>
      </w:pPr>
      <w:r w:rsidRPr="00325D1F">
        <w:t xml:space="preserve">            delayBudgetReportingProhibitTimer   </w:t>
      </w:r>
      <w:r w:rsidRPr="00777603">
        <w:rPr>
          <w:color w:val="993366"/>
        </w:rPr>
        <w:t>ENUMERATED</w:t>
      </w:r>
      <w:r w:rsidRPr="00325D1F">
        <w:t xml:space="preserve"> {s0, s0dot4, s0dot8, s1dot6, s3, s6, s12, s30}</w:t>
      </w:r>
    </w:p>
    <w:p w14:paraId="3BE217D7" w14:textId="01FC43CF" w:rsidR="002C5D28" w:rsidRPr="00325D1F" w:rsidRDefault="002C5D28" w:rsidP="0096519C">
      <w:pPr>
        <w:pStyle w:val="PL"/>
      </w:pPr>
      <w:r w:rsidRPr="00325D1F">
        <w:t xml:space="preserve">        }</w:t>
      </w:r>
    </w:p>
    <w:p w14:paraId="6BB9715D" w14:textId="77777777" w:rsidR="002C5D28" w:rsidRPr="005D6EB4" w:rsidRDefault="002C5D28" w:rsidP="0096519C">
      <w:pPr>
        <w:pStyle w:val="PL"/>
        <w:rPr>
          <w:color w:val="808080"/>
        </w:rPr>
      </w:pPr>
      <w:r w:rsidRPr="00325D1F">
        <w:t xml:space="preserve">    }                                                               </w:t>
      </w:r>
      <w:r w:rsidR="00E94CEB" w:rsidRPr="00325D1F">
        <w:t xml:space="preserve">                                      </w:t>
      </w:r>
      <w:r w:rsidRPr="00777603">
        <w:rPr>
          <w:color w:val="993366"/>
        </w:rPr>
        <w:t>OPTIONAL</w:t>
      </w:r>
      <w:r w:rsidRPr="00325D1F">
        <w:t xml:space="preserve">        </w:t>
      </w:r>
      <w:r w:rsidRPr="005D6EB4">
        <w:rPr>
          <w:color w:val="808080"/>
        </w:rPr>
        <w:t xml:space="preserve">-- Need </w:t>
      </w:r>
      <w:r w:rsidR="003B0B04" w:rsidRPr="005D6EB4">
        <w:rPr>
          <w:color w:val="808080"/>
        </w:rPr>
        <w:t>M</w:t>
      </w:r>
    </w:p>
    <w:p w14:paraId="443EE9F5" w14:textId="77777777" w:rsidR="002C5D28" w:rsidRPr="00325D1F" w:rsidRDefault="002C5D28" w:rsidP="0096519C">
      <w:pPr>
        <w:pStyle w:val="PL"/>
      </w:pPr>
      <w:r w:rsidRPr="00325D1F">
        <w:t>}</w:t>
      </w:r>
    </w:p>
    <w:p w14:paraId="3CA22882" w14:textId="77777777" w:rsidR="003B0B04" w:rsidRPr="00325D1F" w:rsidRDefault="003B0B04" w:rsidP="0096519C">
      <w:pPr>
        <w:pStyle w:val="PL"/>
      </w:pPr>
    </w:p>
    <w:p w14:paraId="33F8C829" w14:textId="77777777" w:rsidR="003B0B04" w:rsidRPr="00325D1F" w:rsidRDefault="003B0B04" w:rsidP="0096519C">
      <w:pPr>
        <w:pStyle w:val="PL"/>
      </w:pPr>
      <w:r w:rsidRPr="00325D1F">
        <w:lastRenderedPageBreak/>
        <w:t xml:space="preserve">OtherConfig-v1540 ::=           </w:t>
      </w:r>
      <w:r w:rsidRPr="00777603">
        <w:rPr>
          <w:color w:val="993366"/>
        </w:rPr>
        <w:t>SEQUENCE</w:t>
      </w:r>
      <w:r w:rsidRPr="00325D1F">
        <w:t xml:space="preserve"> {</w:t>
      </w:r>
    </w:p>
    <w:p w14:paraId="6A23AAED" w14:textId="77777777" w:rsidR="003B0B04" w:rsidRPr="005D6EB4" w:rsidRDefault="003B0B04" w:rsidP="0096519C">
      <w:pPr>
        <w:pStyle w:val="PL"/>
        <w:rPr>
          <w:color w:val="808080"/>
        </w:rPr>
      </w:pPr>
      <w:r w:rsidRPr="00325D1F">
        <w:t xml:space="preserve">    overheatingAssistanceConfig     SetupRelease {OverheatingAssistanceConfig}    </w:t>
      </w:r>
      <w:r w:rsidR="00E94CEB" w:rsidRPr="00325D1F">
        <w:t xml:space="preserve">                        </w:t>
      </w:r>
      <w:r w:rsidRPr="00777603">
        <w:rPr>
          <w:color w:val="993366"/>
        </w:rPr>
        <w:t>OPTIONAL</w:t>
      </w:r>
      <w:r w:rsidRPr="00325D1F">
        <w:t xml:space="preserve">, </w:t>
      </w:r>
      <w:r w:rsidRPr="005D6EB4">
        <w:rPr>
          <w:color w:val="808080"/>
        </w:rPr>
        <w:t>-- Need M</w:t>
      </w:r>
    </w:p>
    <w:p w14:paraId="756144B9" w14:textId="77777777" w:rsidR="003B0B04" w:rsidRPr="00325D1F" w:rsidRDefault="003B0B04" w:rsidP="0096519C">
      <w:pPr>
        <w:pStyle w:val="PL"/>
      </w:pPr>
      <w:r w:rsidRPr="00325D1F">
        <w:t xml:space="preserve">    ...</w:t>
      </w:r>
    </w:p>
    <w:p w14:paraId="2F966C5D" w14:textId="77777777" w:rsidR="003B0B04" w:rsidRPr="00325D1F" w:rsidRDefault="003B0B04" w:rsidP="0096519C">
      <w:pPr>
        <w:pStyle w:val="PL"/>
      </w:pPr>
      <w:r w:rsidRPr="00325D1F">
        <w:t>}</w:t>
      </w:r>
    </w:p>
    <w:p w14:paraId="38C7E8B4" w14:textId="77777777" w:rsidR="003B0B04" w:rsidRPr="00325D1F" w:rsidRDefault="003B0B04" w:rsidP="0096519C">
      <w:pPr>
        <w:pStyle w:val="PL"/>
      </w:pPr>
    </w:p>
    <w:p w14:paraId="68370EB7" w14:textId="77777777" w:rsidR="003B0B04" w:rsidRPr="00325D1F" w:rsidRDefault="003B0B04" w:rsidP="0096519C">
      <w:pPr>
        <w:pStyle w:val="PL"/>
      </w:pPr>
      <w:r w:rsidRPr="00325D1F">
        <w:t xml:space="preserve">OverheatingAssistanceConfig ::= </w:t>
      </w:r>
      <w:r w:rsidRPr="00777603">
        <w:rPr>
          <w:color w:val="993366"/>
        </w:rPr>
        <w:t>SEQUENCE</w:t>
      </w:r>
      <w:r w:rsidRPr="00325D1F">
        <w:t xml:space="preserve"> {</w:t>
      </w:r>
    </w:p>
    <w:p w14:paraId="233C6DB4" w14:textId="77777777" w:rsidR="003B0B04" w:rsidRPr="00325D1F" w:rsidRDefault="003B0B04" w:rsidP="0096519C">
      <w:pPr>
        <w:pStyle w:val="PL"/>
      </w:pPr>
      <w:r w:rsidRPr="00325D1F">
        <w:t xml:space="preserve">    overheatingIndicationProhibitTimer    </w:t>
      </w:r>
      <w:r w:rsidRPr="00777603">
        <w:rPr>
          <w:color w:val="993366"/>
        </w:rPr>
        <w:t>ENUMERATED</w:t>
      </w:r>
      <w:r w:rsidRPr="00325D1F">
        <w:t xml:space="preserve"> {s0, s0dot5, s1, s2, s5, s10, s20, s30,</w:t>
      </w:r>
    </w:p>
    <w:p w14:paraId="60496975" w14:textId="77777777" w:rsidR="003B0B04" w:rsidRPr="00325D1F" w:rsidRDefault="003B0B04" w:rsidP="0096519C">
      <w:pPr>
        <w:pStyle w:val="PL"/>
      </w:pPr>
      <w:r w:rsidRPr="00325D1F">
        <w:t xml:space="preserve">                                          s60, s90, s120, s300, s600, spare3, spare2, spare1}</w:t>
      </w:r>
    </w:p>
    <w:p w14:paraId="7B5F89E3" w14:textId="77777777" w:rsidR="003B0B04" w:rsidRPr="00325D1F" w:rsidRDefault="003B0B04" w:rsidP="0096519C">
      <w:pPr>
        <w:pStyle w:val="PL"/>
      </w:pPr>
      <w:r w:rsidRPr="00325D1F">
        <w:t>}</w:t>
      </w:r>
    </w:p>
    <w:p w14:paraId="1B39C83F" w14:textId="77777777" w:rsidR="002C5D28" w:rsidRPr="00325D1F" w:rsidRDefault="002C5D28" w:rsidP="0096519C">
      <w:pPr>
        <w:pStyle w:val="PL"/>
      </w:pPr>
    </w:p>
    <w:p w14:paraId="12C3D941" w14:textId="77777777" w:rsidR="002C5D28" w:rsidRPr="005D6EB4" w:rsidRDefault="002C5D28" w:rsidP="0096519C">
      <w:pPr>
        <w:pStyle w:val="PL"/>
        <w:rPr>
          <w:color w:val="808080"/>
        </w:rPr>
      </w:pPr>
      <w:r w:rsidRPr="005D6EB4">
        <w:rPr>
          <w:color w:val="808080"/>
        </w:rPr>
        <w:t>-- TAG-OTHERCONFIG-STOP</w:t>
      </w:r>
    </w:p>
    <w:p w14:paraId="7E724736" w14:textId="77777777" w:rsidR="002C5D28" w:rsidRPr="005D6EB4" w:rsidRDefault="002C5D28" w:rsidP="0096519C">
      <w:pPr>
        <w:pStyle w:val="PL"/>
        <w:rPr>
          <w:color w:val="808080"/>
        </w:rPr>
      </w:pPr>
      <w:r w:rsidRPr="005D6EB4">
        <w:rPr>
          <w:color w:val="808080"/>
        </w:rPr>
        <w:t>-- ASN1STOP</w:t>
      </w:r>
    </w:p>
    <w:p w14:paraId="0122D017" w14:textId="77777777" w:rsidR="002C5D28" w:rsidRPr="00325D1F" w:rsidRDefault="002C5D28" w:rsidP="002C5D28"/>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A047D1" w:rsidRPr="00325D1F" w14:paraId="1F9B24F7" w14:textId="77777777" w:rsidTr="006D357F">
        <w:trPr>
          <w:cantSplit/>
          <w:tblHeader/>
        </w:trPr>
        <w:tc>
          <w:tcPr>
            <w:tcW w:w="14317" w:type="dxa"/>
            <w:shd w:val="clear" w:color="auto" w:fill="auto"/>
          </w:tcPr>
          <w:p w14:paraId="2F95C45E" w14:textId="77777777" w:rsidR="002C5D28" w:rsidRPr="00325D1F" w:rsidRDefault="002C5D28" w:rsidP="00F43D0B">
            <w:pPr>
              <w:pStyle w:val="TAH"/>
              <w:rPr>
                <w:lang w:val="en-GB" w:eastAsia="en-GB"/>
              </w:rPr>
            </w:pPr>
            <w:r w:rsidRPr="00325D1F">
              <w:rPr>
                <w:i/>
                <w:noProof/>
                <w:lang w:val="en-GB" w:eastAsia="en-GB"/>
              </w:rPr>
              <w:t>OtherConfig</w:t>
            </w:r>
            <w:r w:rsidRPr="00325D1F">
              <w:rPr>
                <w:iCs/>
                <w:noProof/>
                <w:lang w:val="en-GB" w:eastAsia="en-GB"/>
              </w:rPr>
              <w:t xml:space="preserve"> field descriptions</w:t>
            </w:r>
          </w:p>
        </w:tc>
      </w:tr>
      <w:tr w:rsidR="00A047D1" w:rsidRPr="00325D1F" w14:paraId="77F22864" w14:textId="77777777" w:rsidTr="006D357F">
        <w:trPr>
          <w:cantSplit/>
          <w:tblHeader/>
        </w:trPr>
        <w:tc>
          <w:tcPr>
            <w:tcW w:w="14317" w:type="dxa"/>
            <w:shd w:val="clear" w:color="auto" w:fill="auto"/>
          </w:tcPr>
          <w:p w14:paraId="1DE5DC68" w14:textId="77777777" w:rsidR="00F95F2F" w:rsidRPr="00325D1F" w:rsidRDefault="002C5D28" w:rsidP="00F43D0B">
            <w:pPr>
              <w:pStyle w:val="TAL"/>
              <w:rPr>
                <w:b/>
                <w:bCs/>
                <w:i/>
                <w:noProof/>
                <w:lang w:val="en-GB" w:eastAsia="en-GB"/>
              </w:rPr>
            </w:pPr>
            <w:r w:rsidRPr="00325D1F">
              <w:rPr>
                <w:b/>
                <w:bCs/>
                <w:i/>
                <w:noProof/>
                <w:lang w:val="en-GB" w:eastAsia="en-GB"/>
              </w:rPr>
              <w:t>delayBudgetReportingProhibitTimer</w:t>
            </w:r>
          </w:p>
          <w:p w14:paraId="16453440" w14:textId="641D7117" w:rsidR="002C5D28" w:rsidRPr="00325D1F" w:rsidRDefault="002C5D28" w:rsidP="00F43D0B">
            <w:pPr>
              <w:pStyle w:val="TAL"/>
              <w:rPr>
                <w:b/>
                <w:bCs/>
                <w:i/>
                <w:noProof/>
                <w:lang w:val="en-GB" w:eastAsia="en-GB"/>
              </w:rPr>
            </w:pPr>
            <w:r w:rsidRPr="00325D1F">
              <w:rPr>
                <w:bCs/>
                <w:noProof/>
                <w:lang w:val="en-GB" w:eastAsia="en-GB"/>
              </w:rPr>
              <w:t xml:space="preserve">Prohibit timer for delay budget reporting. Value in seconds. Value </w:t>
            </w:r>
            <w:r w:rsidRPr="00325D1F">
              <w:rPr>
                <w:i/>
                <w:lang w:val="en-GB"/>
              </w:rPr>
              <w:t>s0</w:t>
            </w:r>
            <w:r w:rsidRPr="00325D1F">
              <w:rPr>
                <w:bCs/>
                <w:noProof/>
                <w:lang w:val="en-GB" w:eastAsia="en-GB"/>
              </w:rPr>
              <w:t xml:space="preserve"> means prohibit timer is set to 0 second</w:t>
            </w:r>
            <w:r w:rsidR="004E6B12" w:rsidRPr="00325D1F">
              <w:rPr>
                <w:bCs/>
                <w:noProof/>
                <w:lang w:val="en-GB" w:eastAsia="en-GB"/>
              </w:rPr>
              <w:t>s</w:t>
            </w:r>
            <w:r w:rsidRPr="00325D1F">
              <w:rPr>
                <w:bCs/>
                <w:noProof/>
                <w:lang w:val="en-GB" w:eastAsia="en-GB"/>
              </w:rPr>
              <w:t xml:space="preserve">, value </w:t>
            </w:r>
            <w:r w:rsidRPr="00325D1F">
              <w:rPr>
                <w:i/>
                <w:lang w:val="en-GB"/>
              </w:rPr>
              <w:t>s0dot4</w:t>
            </w:r>
            <w:r w:rsidRPr="00325D1F">
              <w:rPr>
                <w:bCs/>
                <w:noProof/>
                <w:lang w:val="en-GB" w:eastAsia="en-GB"/>
              </w:rPr>
              <w:t xml:space="preserve"> means prohibit timer is set to 0.4 second</w:t>
            </w:r>
            <w:r w:rsidR="004E6B12" w:rsidRPr="00325D1F">
              <w:rPr>
                <w:bCs/>
                <w:noProof/>
                <w:lang w:val="en-GB" w:eastAsia="en-GB"/>
              </w:rPr>
              <w:t>s</w:t>
            </w:r>
            <w:r w:rsidRPr="00325D1F">
              <w:rPr>
                <w:bCs/>
                <w:noProof/>
                <w:lang w:val="en-GB" w:eastAsia="en-GB"/>
              </w:rPr>
              <w:t>, and so on.</w:t>
            </w:r>
          </w:p>
        </w:tc>
      </w:tr>
      <w:tr w:rsidR="00A047D1" w:rsidRPr="00325D1F" w14:paraId="47086C09" w14:textId="77777777" w:rsidTr="006D357F">
        <w:trPr>
          <w:cantSplit/>
          <w:tblHeader/>
        </w:trPr>
        <w:tc>
          <w:tcPr>
            <w:tcW w:w="14317" w:type="dxa"/>
            <w:shd w:val="clear" w:color="auto" w:fill="auto"/>
          </w:tcPr>
          <w:p w14:paraId="2004822C" w14:textId="77777777" w:rsidR="003B0B04" w:rsidRPr="00325D1F" w:rsidRDefault="003B0B04" w:rsidP="00706D38">
            <w:pPr>
              <w:pStyle w:val="TAL"/>
              <w:rPr>
                <w:b/>
                <w:i/>
                <w:noProof/>
                <w:lang w:val="en-GB"/>
              </w:rPr>
            </w:pPr>
            <w:r w:rsidRPr="00325D1F">
              <w:rPr>
                <w:b/>
                <w:i/>
                <w:noProof/>
                <w:lang w:val="en-GB"/>
              </w:rPr>
              <w:t>overheatingAssistanceConfig</w:t>
            </w:r>
          </w:p>
          <w:p w14:paraId="68029B30" w14:textId="77777777" w:rsidR="003B0B04" w:rsidRPr="00325D1F" w:rsidRDefault="003B0B04" w:rsidP="00706D38">
            <w:pPr>
              <w:pStyle w:val="TAL"/>
              <w:rPr>
                <w:noProof/>
                <w:lang w:val="en-GB"/>
              </w:rPr>
            </w:pPr>
            <w:r w:rsidRPr="00325D1F">
              <w:rPr>
                <w:noProof/>
                <w:lang w:val="en-GB"/>
              </w:rPr>
              <w:t xml:space="preserve">Configuration for the UE to report assistance information to </w:t>
            </w:r>
            <w:r w:rsidRPr="00325D1F">
              <w:rPr>
                <w:lang w:val="en-GB" w:eastAsia="ja-JP"/>
              </w:rPr>
              <w:t>inform the gNB about UE detected internal overheating</w:t>
            </w:r>
            <w:r w:rsidRPr="00325D1F">
              <w:rPr>
                <w:noProof/>
                <w:lang w:val="en-GB"/>
              </w:rPr>
              <w:t>.</w:t>
            </w:r>
          </w:p>
        </w:tc>
      </w:tr>
      <w:tr w:rsidR="003B0B04" w:rsidRPr="00325D1F" w14:paraId="0A09B70C" w14:textId="77777777" w:rsidTr="006D357F">
        <w:trPr>
          <w:cantSplit/>
          <w:tblHeader/>
        </w:trPr>
        <w:tc>
          <w:tcPr>
            <w:tcW w:w="14317" w:type="dxa"/>
            <w:shd w:val="clear" w:color="auto" w:fill="auto"/>
          </w:tcPr>
          <w:p w14:paraId="292568D1" w14:textId="77777777" w:rsidR="003B0B04" w:rsidRPr="00325D1F" w:rsidRDefault="003B0B04" w:rsidP="00706D38">
            <w:pPr>
              <w:pStyle w:val="TAL"/>
              <w:rPr>
                <w:b/>
                <w:i/>
                <w:noProof/>
                <w:lang w:val="en-GB"/>
              </w:rPr>
            </w:pPr>
            <w:r w:rsidRPr="00325D1F">
              <w:rPr>
                <w:b/>
                <w:i/>
                <w:noProof/>
                <w:lang w:val="en-GB"/>
              </w:rPr>
              <w:t>overheatingIndicationProhibitTimer</w:t>
            </w:r>
          </w:p>
          <w:p w14:paraId="1B32E1B6" w14:textId="58886183" w:rsidR="003B0B04" w:rsidRPr="00325D1F" w:rsidRDefault="003B0B04" w:rsidP="00706D38">
            <w:pPr>
              <w:pStyle w:val="TAL"/>
              <w:rPr>
                <w:noProof/>
                <w:lang w:val="en-GB"/>
              </w:rPr>
            </w:pPr>
            <w:r w:rsidRPr="00325D1F">
              <w:rPr>
                <w:noProof/>
                <w:lang w:val="en-GB"/>
              </w:rPr>
              <w:t xml:space="preserve">Prohibit timer for overheating assistance information reporting. Value in seconds. Value </w:t>
            </w:r>
            <w:r w:rsidRPr="00325D1F">
              <w:rPr>
                <w:i/>
                <w:lang w:val="en-GB"/>
              </w:rPr>
              <w:t>s0</w:t>
            </w:r>
            <w:r w:rsidRPr="00325D1F">
              <w:rPr>
                <w:noProof/>
                <w:lang w:val="en-GB"/>
              </w:rPr>
              <w:t xml:space="preserve"> means prohibit timer is set to 0 seconds, value </w:t>
            </w:r>
            <w:r w:rsidRPr="00325D1F">
              <w:rPr>
                <w:i/>
                <w:lang w:val="en-GB"/>
              </w:rPr>
              <w:t>s0dot5</w:t>
            </w:r>
            <w:r w:rsidRPr="00325D1F">
              <w:rPr>
                <w:noProof/>
                <w:lang w:val="en-GB"/>
              </w:rPr>
              <w:t xml:space="preserve"> means prohibit timer is set to 0.5 second</w:t>
            </w:r>
            <w:r w:rsidR="004E6B12" w:rsidRPr="00325D1F">
              <w:rPr>
                <w:noProof/>
                <w:lang w:val="en-GB"/>
              </w:rPr>
              <w:t>s</w:t>
            </w:r>
            <w:r w:rsidRPr="00325D1F">
              <w:rPr>
                <w:noProof/>
                <w:lang w:val="en-GB"/>
              </w:rPr>
              <w:t xml:space="preserve">, value </w:t>
            </w:r>
            <w:r w:rsidRPr="00325D1F">
              <w:rPr>
                <w:i/>
                <w:lang w:val="en-GB"/>
              </w:rPr>
              <w:t>s1</w:t>
            </w:r>
            <w:r w:rsidRPr="00325D1F">
              <w:rPr>
                <w:noProof/>
                <w:lang w:val="en-GB"/>
              </w:rPr>
              <w:t xml:space="preserve"> means prohibit timer is set to 1 second and so on.</w:t>
            </w:r>
          </w:p>
        </w:tc>
      </w:tr>
    </w:tbl>
    <w:p w14:paraId="31BFF61E" w14:textId="77777777" w:rsidR="00C1597C" w:rsidRPr="00325D1F" w:rsidRDefault="00C1597C" w:rsidP="00C1597C"/>
    <w:p w14:paraId="2C519D90" w14:textId="77777777" w:rsidR="002C5D28" w:rsidRPr="00325D1F" w:rsidRDefault="002C5D28" w:rsidP="002C5D28">
      <w:pPr>
        <w:pStyle w:val="Heading4"/>
        <w:rPr>
          <w:lang w:val="en-GB"/>
        </w:rPr>
      </w:pPr>
      <w:bookmarkStart w:id="2087" w:name="_Toc20426208"/>
      <w:bookmarkStart w:id="2088" w:name="_Toc29321605"/>
      <w:r w:rsidRPr="00325D1F">
        <w:rPr>
          <w:lang w:val="en-GB"/>
        </w:rPr>
        <w:t>–</w:t>
      </w:r>
      <w:r w:rsidRPr="00325D1F">
        <w:rPr>
          <w:lang w:val="en-GB"/>
        </w:rPr>
        <w:tab/>
      </w:r>
      <w:r w:rsidRPr="00325D1F">
        <w:rPr>
          <w:i/>
          <w:lang w:val="en-GB"/>
        </w:rPr>
        <w:t>RRC-TransactionIdentifier</w:t>
      </w:r>
      <w:bookmarkEnd w:id="2087"/>
      <w:bookmarkEnd w:id="2088"/>
    </w:p>
    <w:p w14:paraId="52166DC9" w14:textId="77777777" w:rsidR="002C5D28" w:rsidRPr="00325D1F" w:rsidRDefault="002C5D28" w:rsidP="002C5D28">
      <w:r w:rsidRPr="00325D1F">
        <w:t xml:space="preserve">The IE </w:t>
      </w:r>
      <w:r w:rsidRPr="00325D1F">
        <w:rPr>
          <w:i/>
        </w:rPr>
        <w:t>RRC-TransactionIdentifier</w:t>
      </w:r>
      <w:r w:rsidRPr="00325D1F">
        <w:t xml:space="preserve"> is used, together with the message type, for the identification of an RRC procedure (transaction).</w:t>
      </w:r>
    </w:p>
    <w:p w14:paraId="417E9501" w14:textId="77777777" w:rsidR="002C5D28" w:rsidRPr="00325D1F" w:rsidRDefault="002C5D28" w:rsidP="002C5D28">
      <w:pPr>
        <w:pStyle w:val="TH"/>
        <w:rPr>
          <w:lang w:val="en-GB"/>
        </w:rPr>
      </w:pPr>
      <w:r w:rsidRPr="00325D1F">
        <w:rPr>
          <w:i/>
          <w:lang w:val="en-GB"/>
        </w:rPr>
        <w:t>RRC-TransactionIdentifier</w:t>
      </w:r>
      <w:r w:rsidRPr="00325D1F">
        <w:rPr>
          <w:lang w:val="en-GB"/>
        </w:rPr>
        <w:t xml:space="preserve"> information element</w:t>
      </w:r>
    </w:p>
    <w:p w14:paraId="3027312A" w14:textId="77777777" w:rsidR="002C5D28" w:rsidRPr="005D6EB4" w:rsidRDefault="002C5D28" w:rsidP="0096519C">
      <w:pPr>
        <w:pStyle w:val="PL"/>
        <w:rPr>
          <w:color w:val="808080"/>
        </w:rPr>
      </w:pPr>
      <w:r w:rsidRPr="005D6EB4">
        <w:rPr>
          <w:color w:val="808080"/>
        </w:rPr>
        <w:t>-- ASN1START</w:t>
      </w:r>
    </w:p>
    <w:p w14:paraId="6A95DE04" w14:textId="77777777" w:rsidR="002C5D28" w:rsidRPr="005D6EB4" w:rsidRDefault="002C5D28" w:rsidP="0096519C">
      <w:pPr>
        <w:pStyle w:val="PL"/>
        <w:rPr>
          <w:color w:val="808080"/>
        </w:rPr>
      </w:pPr>
      <w:r w:rsidRPr="005D6EB4">
        <w:rPr>
          <w:color w:val="808080"/>
        </w:rPr>
        <w:t>-- TAG-RRC-TRANSACTIONIDENTIFIER-START</w:t>
      </w:r>
    </w:p>
    <w:p w14:paraId="12731D6B" w14:textId="77777777" w:rsidR="002C5D28" w:rsidRPr="00325D1F" w:rsidRDefault="002C5D28" w:rsidP="0096519C">
      <w:pPr>
        <w:pStyle w:val="PL"/>
      </w:pPr>
    </w:p>
    <w:p w14:paraId="653C3CCE" w14:textId="77777777" w:rsidR="002C5D28" w:rsidRPr="00325D1F" w:rsidRDefault="002C5D28" w:rsidP="0096519C">
      <w:pPr>
        <w:pStyle w:val="PL"/>
      </w:pPr>
      <w:r w:rsidRPr="00325D1F">
        <w:t xml:space="preserve">RRC-TransactionIdentifier ::=       </w:t>
      </w:r>
      <w:r w:rsidRPr="00777603">
        <w:rPr>
          <w:color w:val="993366"/>
        </w:rPr>
        <w:t>INTEGER</w:t>
      </w:r>
      <w:r w:rsidRPr="00325D1F">
        <w:t xml:space="preserve"> (0..3)</w:t>
      </w:r>
    </w:p>
    <w:p w14:paraId="52F587BF" w14:textId="77777777" w:rsidR="002C5D28" w:rsidRPr="00325D1F" w:rsidRDefault="002C5D28" w:rsidP="0096519C">
      <w:pPr>
        <w:pStyle w:val="PL"/>
      </w:pPr>
    </w:p>
    <w:p w14:paraId="30658D38" w14:textId="77777777" w:rsidR="002C5D28" w:rsidRPr="005D6EB4" w:rsidRDefault="002C5D28" w:rsidP="0096519C">
      <w:pPr>
        <w:pStyle w:val="PL"/>
        <w:rPr>
          <w:color w:val="808080"/>
        </w:rPr>
      </w:pPr>
      <w:r w:rsidRPr="005D6EB4">
        <w:rPr>
          <w:color w:val="808080"/>
        </w:rPr>
        <w:t>-- TAG-RRC-TRANSACTIONIDENTIFIER-STOP</w:t>
      </w:r>
    </w:p>
    <w:p w14:paraId="42E76739" w14:textId="77777777" w:rsidR="002C5D28" w:rsidRPr="005D6EB4" w:rsidRDefault="002C5D28" w:rsidP="0096519C">
      <w:pPr>
        <w:pStyle w:val="PL"/>
        <w:rPr>
          <w:color w:val="808080"/>
        </w:rPr>
      </w:pPr>
      <w:r w:rsidRPr="005D6EB4">
        <w:rPr>
          <w:color w:val="808080"/>
        </w:rPr>
        <w:t>-- ASN1STOP</w:t>
      </w:r>
    </w:p>
    <w:p w14:paraId="426FD34B" w14:textId="77777777" w:rsidR="002C5D28" w:rsidRPr="00325D1F" w:rsidRDefault="002C5D28" w:rsidP="002C5D28"/>
    <w:p w14:paraId="5709B910" w14:textId="77777777" w:rsidR="002C5D28" w:rsidRPr="00325D1F" w:rsidRDefault="002C5D28" w:rsidP="002C5D28">
      <w:pPr>
        <w:pStyle w:val="Heading2"/>
        <w:rPr>
          <w:lang w:val="en-GB"/>
        </w:rPr>
      </w:pPr>
      <w:bookmarkStart w:id="2089" w:name="_Toc20426209"/>
      <w:bookmarkStart w:id="2090" w:name="_Toc29321606"/>
      <w:r w:rsidRPr="00325D1F">
        <w:rPr>
          <w:lang w:val="en-GB"/>
        </w:rPr>
        <w:t>6.4</w:t>
      </w:r>
      <w:r w:rsidRPr="00325D1F">
        <w:rPr>
          <w:lang w:val="en-GB"/>
        </w:rPr>
        <w:tab/>
        <w:t>RRC multiplicity and type constraint values</w:t>
      </w:r>
      <w:bookmarkEnd w:id="2089"/>
      <w:bookmarkEnd w:id="2090"/>
    </w:p>
    <w:p w14:paraId="2B0D8C55" w14:textId="77777777" w:rsidR="002C5D28" w:rsidRPr="00325D1F" w:rsidRDefault="002C5D28" w:rsidP="002C5D28">
      <w:pPr>
        <w:pStyle w:val="Heading3"/>
        <w:rPr>
          <w:lang w:val="en-GB"/>
        </w:rPr>
      </w:pPr>
      <w:bookmarkStart w:id="2091" w:name="_Toc20426210"/>
      <w:bookmarkStart w:id="2092" w:name="_Toc29321607"/>
      <w:r w:rsidRPr="00325D1F">
        <w:rPr>
          <w:lang w:val="en-GB"/>
        </w:rPr>
        <w:t>–</w:t>
      </w:r>
      <w:r w:rsidRPr="00325D1F">
        <w:rPr>
          <w:lang w:val="en-GB"/>
        </w:rPr>
        <w:tab/>
        <w:t>Multiplicity and type constraint definitions</w:t>
      </w:r>
      <w:bookmarkEnd w:id="2091"/>
      <w:bookmarkEnd w:id="2092"/>
    </w:p>
    <w:p w14:paraId="41CD5379" w14:textId="77777777" w:rsidR="002C5D28" w:rsidRPr="005D6EB4" w:rsidRDefault="002C5D28" w:rsidP="0096519C">
      <w:pPr>
        <w:pStyle w:val="PL"/>
        <w:rPr>
          <w:color w:val="808080"/>
        </w:rPr>
      </w:pPr>
      <w:r w:rsidRPr="005D6EB4">
        <w:rPr>
          <w:color w:val="808080"/>
        </w:rPr>
        <w:t>-- ASN1START</w:t>
      </w:r>
    </w:p>
    <w:p w14:paraId="7D082471" w14:textId="77777777" w:rsidR="002C5D28" w:rsidRPr="005D6EB4" w:rsidRDefault="002C5D28" w:rsidP="0096519C">
      <w:pPr>
        <w:pStyle w:val="PL"/>
        <w:rPr>
          <w:color w:val="808080"/>
        </w:rPr>
      </w:pPr>
      <w:r w:rsidRPr="005D6EB4">
        <w:rPr>
          <w:color w:val="808080"/>
        </w:rPr>
        <w:t>-- TAG-MULTIPLICITY-AND-TYPE-CONSTRAINT-DEFINITIONS-START</w:t>
      </w:r>
    </w:p>
    <w:p w14:paraId="3C6AFAF0" w14:textId="77777777" w:rsidR="002C5D28" w:rsidRPr="00325D1F" w:rsidRDefault="002C5D28" w:rsidP="0096519C">
      <w:pPr>
        <w:pStyle w:val="PL"/>
      </w:pPr>
    </w:p>
    <w:p w14:paraId="6F2994A3" w14:textId="77777777" w:rsidR="002C5D28" w:rsidRPr="005D6EB4" w:rsidRDefault="002C5D28" w:rsidP="0096519C">
      <w:pPr>
        <w:pStyle w:val="PL"/>
        <w:rPr>
          <w:color w:val="808080"/>
        </w:rPr>
      </w:pPr>
      <w:r w:rsidRPr="00325D1F">
        <w:t xml:space="preserve">maxBandComb                             </w:t>
      </w:r>
      <w:r w:rsidRPr="00777603">
        <w:rPr>
          <w:color w:val="993366"/>
        </w:rPr>
        <w:t>INTEGER</w:t>
      </w:r>
      <w:r w:rsidRPr="00325D1F">
        <w:t xml:space="preserve"> ::= 65536   </w:t>
      </w:r>
      <w:r w:rsidRPr="005D6EB4">
        <w:rPr>
          <w:color w:val="808080"/>
        </w:rPr>
        <w:t>-- Maximum number of DL band combinations</w:t>
      </w:r>
    </w:p>
    <w:p w14:paraId="29382E0C" w14:textId="77777777" w:rsidR="002C5D28" w:rsidRPr="005D6EB4" w:rsidRDefault="002C5D28" w:rsidP="0096519C">
      <w:pPr>
        <w:pStyle w:val="PL"/>
        <w:rPr>
          <w:color w:val="808080"/>
        </w:rPr>
      </w:pPr>
      <w:r w:rsidRPr="00325D1F">
        <w:t xml:space="preserve">maxCellBlack                            </w:t>
      </w:r>
      <w:r w:rsidRPr="00777603">
        <w:rPr>
          <w:color w:val="993366"/>
        </w:rPr>
        <w:t>INTEGER</w:t>
      </w:r>
      <w:r w:rsidRPr="00325D1F">
        <w:t xml:space="preserve"> ::= 16      </w:t>
      </w:r>
      <w:r w:rsidRPr="005D6EB4">
        <w:rPr>
          <w:color w:val="808080"/>
        </w:rPr>
        <w:t>-- Maximum number of NR blacklisted cell ranges in SIB3, SIB4</w:t>
      </w:r>
    </w:p>
    <w:p w14:paraId="6B4B4D83" w14:textId="77777777" w:rsidR="002C5D28" w:rsidRPr="005D6EB4" w:rsidRDefault="002C5D28" w:rsidP="0096519C">
      <w:pPr>
        <w:pStyle w:val="PL"/>
        <w:rPr>
          <w:color w:val="808080"/>
        </w:rPr>
      </w:pPr>
      <w:r w:rsidRPr="00325D1F">
        <w:lastRenderedPageBreak/>
        <w:t xml:space="preserve">maxCellInter                            </w:t>
      </w:r>
      <w:r w:rsidRPr="00777603">
        <w:rPr>
          <w:color w:val="993366"/>
        </w:rPr>
        <w:t>INTEGER</w:t>
      </w:r>
      <w:r w:rsidRPr="00325D1F">
        <w:t xml:space="preserve"> ::= 16      </w:t>
      </w:r>
      <w:r w:rsidRPr="005D6EB4">
        <w:rPr>
          <w:color w:val="808080"/>
        </w:rPr>
        <w:t>-- Maximum number of inter-Freq cells listed in SIB4</w:t>
      </w:r>
    </w:p>
    <w:p w14:paraId="42E97B8C" w14:textId="77777777" w:rsidR="002C5D28" w:rsidRPr="005D6EB4" w:rsidRDefault="002C5D28" w:rsidP="0096519C">
      <w:pPr>
        <w:pStyle w:val="PL"/>
        <w:rPr>
          <w:color w:val="808080"/>
        </w:rPr>
      </w:pPr>
      <w:r w:rsidRPr="00325D1F">
        <w:t xml:space="preserve">maxCellIntra                            </w:t>
      </w:r>
      <w:r w:rsidRPr="00777603">
        <w:rPr>
          <w:color w:val="993366"/>
        </w:rPr>
        <w:t>INTEGER</w:t>
      </w:r>
      <w:r w:rsidRPr="00325D1F">
        <w:t xml:space="preserve"> ::= 16      </w:t>
      </w:r>
      <w:r w:rsidRPr="005D6EB4">
        <w:rPr>
          <w:color w:val="808080"/>
        </w:rPr>
        <w:t>-- Maximum number of intra-Freq cells listed in SIB3</w:t>
      </w:r>
    </w:p>
    <w:p w14:paraId="12358580" w14:textId="77777777" w:rsidR="00F95F2F" w:rsidRPr="005D6EB4" w:rsidRDefault="002C5D28" w:rsidP="0096519C">
      <w:pPr>
        <w:pStyle w:val="PL"/>
        <w:rPr>
          <w:color w:val="808080"/>
        </w:rPr>
      </w:pPr>
      <w:r w:rsidRPr="00325D1F">
        <w:t xml:space="preserve">maxCellMeasEUTRA                        </w:t>
      </w:r>
      <w:r w:rsidRPr="00777603">
        <w:rPr>
          <w:color w:val="993366"/>
        </w:rPr>
        <w:t>INTEGER</w:t>
      </w:r>
      <w:r w:rsidRPr="00325D1F">
        <w:t xml:space="preserve"> ::= 32      </w:t>
      </w:r>
      <w:r w:rsidRPr="005D6EB4">
        <w:rPr>
          <w:color w:val="808080"/>
        </w:rPr>
        <w:t xml:space="preserve">-- Maximum number of cells in </w:t>
      </w:r>
      <w:r w:rsidR="00764FDA" w:rsidRPr="005D6EB4">
        <w:rPr>
          <w:color w:val="808080"/>
        </w:rPr>
        <w:t>E-UTRA</w:t>
      </w:r>
      <w:r w:rsidRPr="005D6EB4">
        <w:rPr>
          <w:color w:val="808080"/>
        </w:rPr>
        <w:t>N</w:t>
      </w:r>
    </w:p>
    <w:p w14:paraId="2A4F3899" w14:textId="77777777" w:rsidR="002C5D28" w:rsidRPr="005D6EB4" w:rsidRDefault="002C5D28" w:rsidP="0096519C">
      <w:pPr>
        <w:pStyle w:val="PL"/>
        <w:rPr>
          <w:color w:val="808080"/>
        </w:rPr>
      </w:pPr>
      <w:r w:rsidRPr="00325D1F">
        <w:t xml:space="preserve">maxEARFCN                               </w:t>
      </w:r>
      <w:r w:rsidRPr="00777603">
        <w:rPr>
          <w:color w:val="993366"/>
        </w:rPr>
        <w:t>INTEGER</w:t>
      </w:r>
      <w:r w:rsidRPr="00325D1F">
        <w:t xml:space="preserve"> ::= 262143  </w:t>
      </w:r>
      <w:r w:rsidRPr="005D6EB4">
        <w:rPr>
          <w:color w:val="808080"/>
        </w:rPr>
        <w:t xml:space="preserve">-- Maximum value of </w:t>
      </w:r>
      <w:r w:rsidR="00764FDA" w:rsidRPr="005D6EB4">
        <w:rPr>
          <w:color w:val="808080"/>
        </w:rPr>
        <w:t>E-UTRA</w:t>
      </w:r>
      <w:r w:rsidRPr="005D6EB4">
        <w:rPr>
          <w:color w:val="808080"/>
        </w:rPr>
        <w:t xml:space="preserve"> carrier frequency</w:t>
      </w:r>
    </w:p>
    <w:p w14:paraId="0E91D289" w14:textId="4E9340A2" w:rsidR="008503AD" w:rsidRPr="005D6EB4" w:rsidRDefault="002C5D28" w:rsidP="0096519C">
      <w:pPr>
        <w:pStyle w:val="PL"/>
        <w:rPr>
          <w:color w:val="808080"/>
        </w:rPr>
      </w:pPr>
      <w:r w:rsidRPr="00325D1F">
        <w:t xml:space="preserve">maxEUTRA-CellBlack                      </w:t>
      </w:r>
      <w:r w:rsidRPr="00777603">
        <w:rPr>
          <w:color w:val="993366"/>
        </w:rPr>
        <w:t>INTEGER</w:t>
      </w:r>
      <w:r w:rsidRPr="00325D1F">
        <w:t xml:space="preserve"> ::= 16      </w:t>
      </w:r>
      <w:r w:rsidRPr="005D6EB4">
        <w:rPr>
          <w:color w:val="808080"/>
        </w:rPr>
        <w:t xml:space="preserve">-- Maximum number of </w:t>
      </w:r>
      <w:r w:rsidR="00764FDA" w:rsidRPr="005D6EB4">
        <w:rPr>
          <w:color w:val="808080"/>
        </w:rPr>
        <w:t>E-UTRA</w:t>
      </w:r>
      <w:r w:rsidR="0041773F" w:rsidRPr="005D6EB4">
        <w:rPr>
          <w:color w:val="808080"/>
        </w:rPr>
        <w:t xml:space="preserve"> </w:t>
      </w:r>
      <w:r w:rsidRPr="005D6EB4">
        <w:rPr>
          <w:color w:val="808080"/>
        </w:rPr>
        <w:t>blacklisted physical cell identity ranges</w:t>
      </w:r>
    </w:p>
    <w:p w14:paraId="3C3B08CB" w14:textId="04E04885"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in SIB5</w:t>
      </w:r>
    </w:p>
    <w:p w14:paraId="3FCD2AF7" w14:textId="77777777" w:rsidR="002C5D28" w:rsidRPr="005D6EB4" w:rsidRDefault="002C5D28" w:rsidP="0096519C">
      <w:pPr>
        <w:pStyle w:val="PL"/>
        <w:rPr>
          <w:color w:val="808080"/>
        </w:rPr>
      </w:pPr>
      <w:r w:rsidRPr="00325D1F">
        <w:t xml:space="preserve">maxEUTRA-NS-Pmax                        </w:t>
      </w:r>
      <w:r w:rsidRPr="00777603">
        <w:rPr>
          <w:color w:val="993366"/>
        </w:rPr>
        <w:t>INTEGER</w:t>
      </w:r>
      <w:r w:rsidRPr="00325D1F">
        <w:t xml:space="preserve"> ::= 8       </w:t>
      </w:r>
      <w:r w:rsidRPr="005D6EB4">
        <w:rPr>
          <w:color w:val="808080"/>
        </w:rPr>
        <w:t>-- Maximum number of NS and P-Max values per band</w:t>
      </w:r>
    </w:p>
    <w:p w14:paraId="3CF609B1" w14:textId="77777777" w:rsidR="002C5D28" w:rsidRPr="005D6EB4" w:rsidRDefault="002C5D28" w:rsidP="0096519C">
      <w:pPr>
        <w:pStyle w:val="PL"/>
        <w:rPr>
          <w:color w:val="808080"/>
        </w:rPr>
      </w:pPr>
      <w:r w:rsidRPr="00325D1F">
        <w:t xml:space="preserve">maxMultiBands                           </w:t>
      </w:r>
      <w:r w:rsidRPr="00777603">
        <w:rPr>
          <w:color w:val="993366"/>
        </w:rPr>
        <w:t>INTEGER</w:t>
      </w:r>
      <w:r w:rsidRPr="00325D1F">
        <w:t xml:space="preserve"> ::= 8       </w:t>
      </w:r>
      <w:r w:rsidRPr="005D6EB4">
        <w:rPr>
          <w:color w:val="808080"/>
        </w:rPr>
        <w:t>-- Maximum number of additional frequency bands that a cell belongs to</w:t>
      </w:r>
    </w:p>
    <w:p w14:paraId="45DE9B79" w14:textId="60A0E791" w:rsidR="002C5D28" w:rsidRPr="005D6EB4" w:rsidRDefault="002C5D28" w:rsidP="0096519C">
      <w:pPr>
        <w:pStyle w:val="PL"/>
        <w:rPr>
          <w:color w:val="808080"/>
        </w:rPr>
      </w:pPr>
      <w:r w:rsidRPr="00325D1F">
        <w:t xml:space="preserve">maxNARFCN                               </w:t>
      </w:r>
      <w:r w:rsidRPr="00777603">
        <w:rPr>
          <w:color w:val="993366"/>
        </w:rPr>
        <w:t>INTEGER</w:t>
      </w:r>
      <w:r w:rsidRPr="00325D1F">
        <w:t xml:space="preserve"> ::= 3279165 </w:t>
      </w:r>
      <w:r w:rsidRPr="005D6EB4">
        <w:rPr>
          <w:color w:val="808080"/>
        </w:rPr>
        <w:t>-- Maximum value of NR carrier frequency</w:t>
      </w:r>
    </w:p>
    <w:p w14:paraId="07FF5870" w14:textId="77777777" w:rsidR="002C5D28" w:rsidRPr="005D6EB4" w:rsidRDefault="002C5D28" w:rsidP="0096519C">
      <w:pPr>
        <w:pStyle w:val="PL"/>
        <w:rPr>
          <w:color w:val="808080"/>
        </w:rPr>
      </w:pPr>
      <w:r w:rsidRPr="00325D1F">
        <w:t xml:space="preserve">maxNR-NS-Pmax                           </w:t>
      </w:r>
      <w:r w:rsidRPr="00777603">
        <w:rPr>
          <w:color w:val="993366"/>
        </w:rPr>
        <w:t>INTEGER</w:t>
      </w:r>
      <w:r w:rsidRPr="00325D1F">
        <w:t xml:space="preserve"> ::= 8       </w:t>
      </w:r>
      <w:r w:rsidRPr="005D6EB4">
        <w:rPr>
          <w:color w:val="808080"/>
        </w:rPr>
        <w:t>-- Maximum number of NS and P-Max values per band</w:t>
      </w:r>
    </w:p>
    <w:p w14:paraId="69F06E3E" w14:textId="77777777" w:rsidR="002C5D28" w:rsidRPr="005D6EB4" w:rsidRDefault="002C5D28" w:rsidP="0096519C">
      <w:pPr>
        <w:pStyle w:val="PL"/>
        <w:rPr>
          <w:color w:val="808080"/>
        </w:rPr>
      </w:pPr>
      <w:r w:rsidRPr="00325D1F">
        <w:t xml:space="preserve">maxNrofServingCells                     </w:t>
      </w:r>
      <w:r w:rsidRPr="00777603">
        <w:rPr>
          <w:color w:val="993366"/>
        </w:rPr>
        <w:t>INTEGER</w:t>
      </w:r>
      <w:r w:rsidRPr="00325D1F">
        <w:t xml:space="preserve"> ::= 32      </w:t>
      </w:r>
      <w:r w:rsidRPr="005D6EB4">
        <w:rPr>
          <w:color w:val="808080"/>
        </w:rPr>
        <w:t>-- Max number of serving cells (SpCell</w:t>
      </w:r>
      <w:r w:rsidR="005A6A16" w:rsidRPr="005D6EB4">
        <w:rPr>
          <w:color w:val="808080"/>
        </w:rPr>
        <w:t>s</w:t>
      </w:r>
      <w:r w:rsidRPr="005D6EB4">
        <w:rPr>
          <w:color w:val="808080"/>
        </w:rPr>
        <w:t xml:space="preserve"> + SCells)</w:t>
      </w:r>
    </w:p>
    <w:p w14:paraId="47C22B25" w14:textId="77777777" w:rsidR="002C5D28" w:rsidRPr="005D6EB4" w:rsidRDefault="002C5D28" w:rsidP="0096519C">
      <w:pPr>
        <w:pStyle w:val="PL"/>
        <w:rPr>
          <w:color w:val="808080"/>
        </w:rPr>
      </w:pPr>
      <w:r w:rsidRPr="00325D1F">
        <w:t xml:space="preserve">maxNrofServingCells-1                   </w:t>
      </w:r>
      <w:r w:rsidRPr="00777603">
        <w:rPr>
          <w:color w:val="993366"/>
        </w:rPr>
        <w:t>INTEGER</w:t>
      </w:r>
      <w:r w:rsidRPr="00325D1F">
        <w:t xml:space="preserve"> ::= 31      </w:t>
      </w:r>
      <w:r w:rsidRPr="005D6EB4">
        <w:rPr>
          <w:color w:val="808080"/>
        </w:rPr>
        <w:t>-- Max number of serving cells (SpCell + SCells) per cell group</w:t>
      </w:r>
    </w:p>
    <w:p w14:paraId="7EFE167C" w14:textId="77777777" w:rsidR="002C5D28" w:rsidRPr="00325D1F" w:rsidRDefault="002C5D28" w:rsidP="0096519C">
      <w:pPr>
        <w:pStyle w:val="PL"/>
      </w:pPr>
      <w:r w:rsidRPr="00325D1F">
        <w:t xml:space="preserve">maxNrofAggregatedCellsPerCellGroup      </w:t>
      </w:r>
      <w:r w:rsidRPr="00777603">
        <w:rPr>
          <w:color w:val="993366"/>
        </w:rPr>
        <w:t>INTEGER</w:t>
      </w:r>
      <w:r w:rsidRPr="00325D1F">
        <w:t xml:space="preserve"> ::= 16</w:t>
      </w:r>
    </w:p>
    <w:p w14:paraId="74B19066" w14:textId="77777777" w:rsidR="002C5D28" w:rsidRPr="005D6EB4" w:rsidRDefault="002C5D28" w:rsidP="0096519C">
      <w:pPr>
        <w:pStyle w:val="PL"/>
        <w:rPr>
          <w:color w:val="808080"/>
        </w:rPr>
      </w:pPr>
      <w:r w:rsidRPr="00325D1F">
        <w:t xml:space="preserve">maxNrofSCells                           </w:t>
      </w:r>
      <w:r w:rsidRPr="00777603">
        <w:rPr>
          <w:color w:val="993366"/>
        </w:rPr>
        <w:t>INTEGER</w:t>
      </w:r>
      <w:r w:rsidRPr="00325D1F">
        <w:t xml:space="preserve"> ::= 31      </w:t>
      </w:r>
      <w:r w:rsidRPr="005D6EB4">
        <w:rPr>
          <w:color w:val="808080"/>
        </w:rPr>
        <w:t>-- Max number of secondary serving cells per cell group</w:t>
      </w:r>
    </w:p>
    <w:p w14:paraId="78A9ED86" w14:textId="02236198" w:rsidR="008503AD" w:rsidRPr="005D6EB4" w:rsidRDefault="002C5D28" w:rsidP="0096519C">
      <w:pPr>
        <w:pStyle w:val="PL"/>
        <w:rPr>
          <w:color w:val="808080"/>
        </w:rPr>
      </w:pPr>
      <w:r w:rsidRPr="00325D1F">
        <w:t xml:space="preserve">maxNrofCellMeas                         </w:t>
      </w:r>
      <w:r w:rsidRPr="00777603">
        <w:rPr>
          <w:color w:val="993366"/>
        </w:rPr>
        <w:t>INTEGER</w:t>
      </w:r>
      <w:r w:rsidRPr="00325D1F">
        <w:t xml:space="preserve"> ::= 32      </w:t>
      </w:r>
      <w:r w:rsidRPr="005D6EB4">
        <w:rPr>
          <w:color w:val="808080"/>
        </w:rPr>
        <w:t>-- Maximum number of entries in each of the cell lists in a measurement</w:t>
      </w:r>
    </w:p>
    <w:p w14:paraId="5AFD94E9" w14:textId="233EE4AE"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object</w:t>
      </w:r>
    </w:p>
    <w:p w14:paraId="4D469239" w14:textId="77777777" w:rsidR="002C5D28" w:rsidRPr="005D6EB4" w:rsidRDefault="002C5D28" w:rsidP="0096519C">
      <w:pPr>
        <w:pStyle w:val="PL"/>
        <w:rPr>
          <w:color w:val="808080"/>
        </w:rPr>
      </w:pPr>
      <w:r w:rsidRPr="00325D1F">
        <w:t xml:space="preserve">maxNrofSS-BlocksToAverage               </w:t>
      </w:r>
      <w:r w:rsidRPr="00777603">
        <w:rPr>
          <w:color w:val="993366"/>
        </w:rPr>
        <w:t>INTEGER</w:t>
      </w:r>
      <w:r w:rsidRPr="00325D1F">
        <w:t xml:space="preserve"> ::= 16      </w:t>
      </w:r>
      <w:r w:rsidRPr="005D6EB4">
        <w:rPr>
          <w:color w:val="808080"/>
        </w:rPr>
        <w:t>-- Max number for the (max) number of SS blocks to average to determine cell</w:t>
      </w:r>
    </w:p>
    <w:p w14:paraId="27647DE8" w14:textId="6219EAD6" w:rsidR="002C5D28" w:rsidRDefault="002C5D28" w:rsidP="0096519C">
      <w:pPr>
        <w:pStyle w:val="PL"/>
        <w:rPr>
          <w:ins w:id="2093" w:author="CHO" w:date="2020-01-23T08:42:00Z"/>
          <w:color w:val="808080"/>
        </w:rPr>
      </w:pPr>
      <w:r w:rsidRPr="00325D1F">
        <w:t xml:space="preserve">                                                            </w:t>
      </w:r>
      <w:r w:rsidRPr="005D6EB4">
        <w:rPr>
          <w:color w:val="808080"/>
        </w:rPr>
        <w:t>-- measurement</w:t>
      </w:r>
    </w:p>
    <w:p w14:paraId="175308C8" w14:textId="10D6EFC5" w:rsidR="00A46FEE" w:rsidRPr="005D6EB4" w:rsidRDefault="00A46FEE" w:rsidP="0096519C">
      <w:pPr>
        <w:pStyle w:val="PL"/>
        <w:rPr>
          <w:color w:val="808080"/>
        </w:rPr>
      </w:pPr>
      <w:ins w:id="2094" w:author="CHO" w:date="2020-01-23T08:44:00Z">
        <w:r w:rsidRPr="00A46FEE">
          <w:t xml:space="preserve">maxNrofCHO-Cells                        INTEGER ::= FFS     </w:t>
        </w:r>
      </w:ins>
      <w:ins w:id="2095" w:author="CHO" w:date="2020-01-23T08:43:00Z">
        <w:r w:rsidRPr="005D6EB4">
          <w:rPr>
            <w:color w:val="808080"/>
          </w:rPr>
          <w:t xml:space="preserve">-- </w:t>
        </w:r>
      </w:ins>
      <w:ins w:id="2096" w:author="CHO" w:date="2020-01-23T08:45:00Z">
        <w:r w:rsidRPr="00A46FEE">
          <w:rPr>
            <w:color w:val="808080"/>
          </w:rPr>
          <w:t>Max number of CHO candidate cells</w:t>
        </w:r>
      </w:ins>
    </w:p>
    <w:p w14:paraId="553F0805" w14:textId="77777777" w:rsidR="002C5D28" w:rsidRPr="005D6EB4" w:rsidRDefault="002C5D28" w:rsidP="0096519C">
      <w:pPr>
        <w:pStyle w:val="PL"/>
        <w:rPr>
          <w:color w:val="808080"/>
        </w:rPr>
      </w:pPr>
      <w:r w:rsidRPr="00325D1F">
        <w:t xml:space="preserve">maxNrofCSI-RS-ResourcesToAverage        </w:t>
      </w:r>
      <w:r w:rsidRPr="00777603">
        <w:rPr>
          <w:color w:val="993366"/>
        </w:rPr>
        <w:t>INTEGER</w:t>
      </w:r>
      <w:r w:rsidRPr="00325D1F">
        <w:t xml:space="preserve"> ::= 16      </w:t>
      </w:r>
      <w:r w:rsidRPr="005D6EB4">
        <w:rPr>
          <w:color w:val="808080"/>
        </w:rPr>
        <w:t>-- Max number for the (max) number of CSI-RS to average to determine cell</w:t>
      </w:r>
    </w:p>
    <w:p w14:paraId="6E238061" w14:textId="77777777" w:rsidR="002C5D28" w:rsidRPr="005D6EB4" w:rsidRDefault="002C5D28" w:rsidP="0096519C">
      <w:pPr>
        <w:pStyle w:val="PL"/>
        <w:rPr>
          <w:color w:val="808080"/>
        </w:rPr>
      </w:pPr>
      <w:r w:rsidRPr="00325D1F">
        <w:t xml:space="preserve">                                                            </w:t>
      </w:r>
      <w:r w:rsidRPr="005D6EB4">
        <w:rPr>
          <w:color w:val="808080"/>
        </w:rPr>
        <w:t>-- measurement</w:t>
      </w:r>
    </w:p>
    <w:p w14:paraId="6300FDE6" w14:textId="77777777" w:rsidR="002C5D28" w:rsidRPr="005D6EB4" w:rsidRDefault="002C5D28" w:rsidP="0096519C">
      <w:pPr>
        <w:pStyle w:val="PL"/>
        <w:rPr>
          <w:color w:val="808080"/>
        </w:rPr>
      </w:pPr>
      <w:r w:rsidRPr="00325D1F">
        <w:t xml:space="preserve">maxNrofDL-Allocations                   </w:t>
      </w:r>
      <w:r w:rsidRPr="00777603">
        <w:rPr>
          <w:color w:val="993366"/>
        </w:rPr>
        <w:t>INTEGER</w:t>
      </w:r>
      <w:r w:rsidRPr="00325D1F">
        <w:t xml:space="preserve"> ::= 16      </w:t>
      </w:r>
      <w:r w:rsidRPr="005D6EB4">
        <w:rPr>
          <w:color w:val="808080"/>
        </w:rPr>
        <w:t>-- Maximum number of PDSCH time domain resource allocations</w:t>
      </w:r>
    </w:p>
    <w:p w14:paraId="3F93904E" w14:textId="77777777" w:rsidR="002C5D28" w:rsidRPr="005D6EB4" w:rsidRDefault="002C5D28" w:rsidP="0096519C">
      <w:pPr>
        <w:pStyle w:val="PL"/>
        <w:rPr>
          <w:color w:val="808080"/>
        </w:rPr>
      </w:pPr>
      <w:r w:rsidRPr="00325D1F">
        <w:t xml:space="preserve">maxNrofSR-ConfigPerCellGroup            </w:t>
      </w:r>
      <w:r w:rsidRPr="00777603">
        <w:rPr>
          <w:color w:val="993366"/>
        </w:rPr>
        <w:t>INTEGER</w:t>
      </w:r>
      <w:r w:rsidRPr="00325D1F">
        <w:t xml:space="preserve"> ::= 8       </w:t>
      </w:r>
      <w:r w:rsidRPr="005D6EB4">
        <w:rPr>
          <w:color w:val="808080"/>
        </w:rPr>
        <w:t>-- Maximum number of SR configurations per cell group</w:t>
      </w:r>
    </w:p>
    <w:p w14:paraId="64243C54" w14:textId="77777777" w:rsidR="002C5D28" w:rsidRPr="005D6EB4" w:rsidRDefault="002C5D28" w:rsidP="0096519C">
      <w:pPr>
        <w:pStyle w:val="PL"/>
        <w:rPr>
          <w:color w:val="808080"/>
        </w:rPr>
      </w:pPr>
      <w:r w:rsidRPr="00325D1F">
        <w:t xml:space="preserve">maxLCG-ID                               </w:t>
      </w:r>
      <w:r w:rsidRPr="00777603">
        <w:rPr>
          <w:color w:val="993366"/>
        </w:rPr>
        <w:t>INTEGER</w:t>
      </w:r>
      <w:r w:rsidRPr="00325D1F">
        <w:t xml:space="preserve"> ::= 7       </w:t>
      </w:r>
      <w:r w:rsidRPr="005D6EB4">
        <w:rPr>
          <w:color w:val="808080"/>
        </w:rPr>
        <w:t>-- Maximum value of LCG ID</w:t>
      </w:r>
    </w:p>
    <w:p w14:paraId="5D2B4665" w14:textId="77777777" w:rsidR="002C5D28" w:rsidRPr="005D6EB4" w:rsidRDefault="002C5D28" w:rsidP="0096519C">
      <w:pPr>
        <w:pStyle w:val="PL"/>
        <w:rPr>
          <w:color w:val="808080"/>
        </w:rPr>
      </w:pPr>
      <w:r w:rsidRPr="00325D1F">
        <w:t xml:space="preserve">maxLC-ID                                </w:t>
      </w:r>
      <w:r w:rsidRPr="00777603">
        <w:rPr>
          <w:color w:val="993366"/>
        </w:rPr>
        <w:t>INTEGER</w:t>
      </w:r>
      <w:r w:rsidRPr="00325D1F">
        <w:t xml:space="preserve"> ::= 32      </w:t>
      </w:r>
      <w:r w:rsidRPr="005D6EB4">
        <w:rPr>
          <w:color w:val="808080"/>
        </w:rPr>
        <w:t>-- Maximum value of Logical Channel ID</w:t>
      </w:r>
    </w:p>
    <w:p w14:paraId="60386F66" w14:textId="77777777" w:rsidR="002C5D28" w:rsidRPr="005D6EB4" w:rsidRDefault="002C5D28" w:rsidP="0096519C">
      <w:pPr>
        <w:pStyle w:val="PL"/>
        <w:rPr>
          <w:color w:val="808080"/>
        </w:rPr>
      </w:pPr>
      <w:r w:rsidRPr="00325D1F">
        <w:t xml:space="preserve">maxNrofTAGs                             </w:t>
      </w:r>
      <w:r w:rsidRPr="00777603">
        <w:rPr>
          <w:color w:val="993366"/>
        </w:rPr>
        <w:t>INTEGER</w:t>
      </w:r>
      <w:r w:rsidRPr="00325D1F">
        <w:t xml:space="preserve"> ::= 4       </w:t>
      </w:r>
      <w:r w:rsidRPr="005D6EB4">
        <w:rPr>
          <w:color w:val="808080"/>
        </w:rPr>
        <w:t>-- Maximum number of Timing Advance Groups</w:t>
      </w:r>
    </w:p>
    <w:p w14:paraId="70168CAB" w14:textId="77777777" w:rsidR="002C5D28" w:rsidRPr="005D6EB4" w:rsidRDefault="002C5D28" w:rsidP="0096519C">
      <w:pPr>
        <w:pStyle w:val="PL"/>
        <w:rPr>
          <w:color w:val="808080"/>
        </w:rPr>
      </w:pPr>
      <w:r w:rsidRPr="00325D1F">
        <w:t xml:space="preserve">maxNrofTAGs-1                           </w:t>
      </w:r>
      <w:r w:rsidRPr="00777603">
        <w:rPr>
          <w:color w:val="993366"/>
        </w:rPr>
        <w:t>INTEGER</w:t>
      </w:r>
      <w:r w:rsidRPr="00325D1F">
        <w:t xml:space="preserve"> ::= 3       </w:t>
      </w:r>
      <w:r w:rsidRPr="005D6EB4">
        <w:rPr>
          <w:color w:val="808080"/>
        </w:rPr>
        <w:t>-- Maximum number of Timing Advance Groups minus 1</w:t>
      </w:r>
    </w:p>
    <w:p w14:paraId="4EF9ED96" w14:textId="77777777" w:rsidR="002C5D28" w:rsidRPr="005D6EB4" w:rsidRDefault="002C5D28" w:rsidP="0096519C">
      <w:pPr>
        <w:pStyle w:val="PL"/>
        <w:rPr>
          <w:color w:val="808080"/>
        </w:rPr>
      </w:pPr>
      <w:r w:rsidRPr="00325D1F">
        <w:t xml:space="preserve">maxNrofBWPs                             </w:t>
      </w:r>
      <w:r w:rsidRPr="00777603">
        <w:rPr>
          <w:color w:val="993366"/>
        </w:rPr>
        <w:t>INTEGER</w:t>
      </w:r>
      <w:r w:rsidRPr="00325D1F">
        <w:t xml:space="preserve"> ::= 4       </w:t>
      </w:r>
      <w:r w:rsidRPr="005D6EB4">
        <w:rPr>
          <w:color w:val="808080"/>
        </w:rPr>
        <w:t>-- Maximum number of BWPs per serving cell</w:t>
      </w:r>
    </w:p>
    <w:p w14:paraId="651C6E74" w14:textId="77777777" w:rsidR="002C5D28" w:rsidRPr="005D6EB4" w:rsidRDefault="002C5D28" w:rsidP="0096519C">
      <w:pPr>
        <w:pStyle w:val="PL"/>
        <w:rPr>
          <w:color w:val="808080"/>
        </w:rPr>
      </w:pPr>
      <w:r w:rsidRPr="00325D1F">
        <w:t xml:space="preserve">maxNrofCombIDC                          </w:t>
      </w:r>
      <w:r w:rsidRPr="00777603">
        <w:rPr>
          <w:color w:val="993366"/>
        </w:rPr>
        <w:t>INTEGER</w:t>
      </w:r>
      <w:r w:rsidRPr="00325D1F">
        <w:t xml:space="preserve"> ::= 128     </w:t>
      </w:r>
      <w:r w:rsidRPr="005D6EB4">
        <w:rPr>
          <w:color w:val="808080"/>
        </w:rPr>
        <w:t>-- Maximum number of reported MR-DC combinations for IDC</w:t>
      </w:r>
    </w:p>
    <w:p w14:paraId="1604E614" w14:textId="2263B66C" w:rsidR="008503AD" w:rsidRPr="005D6EB4" w:rsidRDefault="002C5D28" w:rsidP="0096519C">
      <w:pPr>
        <w:pStyle w:val="PL"/>
        <w:rPr>
          <w:color w:val="808080"/>
        </w:rPr>
      </w:pPr>
      <w:r w:rsidRPr="00325D1F">
        <w:t xml:space="preserve">maxNrofSymbols-1                        </w:t>
      </w:r>
      <w:r w:rsidRPr="00777603">
        <w:rPr>
          <w:color w:val="993366"/>
        </w:rPr>
        <w:t>INTEGER</w:t>
      </w:r>
      <w:r w:rsidRPr="00325D1F">
        <w:t xml:space="preserve"> ::= 13      </w:t>
      </w:r>
      <w:r w:rsidRPr="005D6EB4">
        <w:rPr>
          <w:color w:val="808080"/>
        </w:rPr>
        <w:t>-- Maximum index identifying a symbol within a slot (14 symbols, indexed</w:t>
      </w:r>
    </w:p>
    <w:p w14:paraId="0EC6459D" w14:textId="54FB3B32"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from 0..13)</w:t>
      </w:r>
    </w:p>
    <w:p w14:paraId="676959F8" w14:textId="77777777" w:rsidR="002C5D28" w:rsidRPr="005D6EB4" w:rsidRDefault="002C5D28" w:rsidP="0096519C">
      <w:pPr>
        <w:pStyle w:val="PL"/>
        <w:rPr>
          <w:color w:val="808080"/>
        </w:rPr>
      </w:pPr>
      <w:r w:rsidRPr="00325D1F">
        <w:t xml:space="preserve">maxNrofSlots                            </w:t>
      </w:r>
      <w:r w:rsidRPr="00777603">
        <w:rPr>
          <w:color w:val="993366"/>
        </w:rPr>
        <w:t>INTEGER</w:t>
      </w:r>
      <w:r w:rsidRPr="00325D1F">
        <w:t xml:space="preserve"> ::= 320     </w:t>
      </w:r>
      <w:r w:rsidRPr="005D6EB4">
        <w:rPr>
          <w:color w:val="808080"/>
        </w:rPr>
        <w:t>-- Maximum number of slots in a 10 ms period</w:t>
      </w:r>
    </w:p>
    <w:p w14:paraId="4FAD794D" w14:textId="77777777" w:rsidR="002C5D28" w:rsidRPr="005D6EB4" w:rsidRDefault="002C5D28" w:rsidP="0096519C">
      <w:pPr>
        <w:pStyle w:val="PL"/>
        <w:rPr>
          <w:color w:val="808080"/>
        </w:rPr>
      </w:pPr>
      <w:r w:rsidRPr="00325D1F">
        <w:t xml:space="preserve">maxNrofSlots-1                          </w:t>
      </w:r>
      <w:r w:rsidRPr="00777603">
        <w:rPr>
          <w:color w:val="993366"/>
        </w:rPr>
        <w:t>INTEGER</w:t>
      </w:r>
      <w:r w:rsidRPr="00325D1F">
        <w:t xml:space="preserve"> ::= 319     </w:t>
      </w:r>
      <w:r w:rsidRPr="005D6EB4">
        <w:rPr>
          <w:color w:val="808080"/>
        </w:rPr>
        <w:t>-- Maximum number of slots in a 10 ms period minus 1</w:t>
      </w:r>
    </w:p>
    <w:p w14:paraId="7BBB844A" w14:textId="77777777" w:rsidR="002C5D28" w:rsidRPr="005D6EB4" w:rsidRDefault="002C5D28" w:rsidP="0096519C">
      <w:pPr>
        <w:pStyle w:val="PL"/>
        <w:rPr>
          <w:color w:val="808080"/>
        </w:rPr>
      </w:pPr>
      <w:bookmarkStart w:id="2097" w:name="_Hlk514758591"/>
      <w:r w:rsidRPr="00325D1F">
        <w:t xml:space="preserve">maxNrofPhysicalResourceBlocks           </w:t>
      </w:r>
      <w:r w:rsidRPr="00777603">
        <w:rPr>
          <w:color w:val="993366"/>
        </w:rPr>
        <w:t>INTEGER</w:t>
      </w:r>
      <w:r w:rsidRPr="00325D1F">
        <w:t xml:space="preserve"> ::= 275     </w:t>
      </w:r>
      <w:r w:rsidRPr="005D6EB4">
        <w:rPr>
          <w:color w:val="808080"/>
        </w:rPr>
        <w:t>-- Maximum number of PRBs</w:t>
      </w:r>
    </w:p>
    <w:p w14:paraId="63CF07DD" w14:textId="77777777" w:rsidR="002C5D28" w:rsidRPr="005D6EB4" w:rsidRDefault="002C5D28" w:rsidP="0096519C">
      <w:pPr>
        <w:pStyle w:val="PL"/>
        <w:rPr>
          <w:color w:val="808080"/>
        </w:rPr>
      </w:pPr>
      <w:r w:rsidRPr="00325D1F">
        <w:t xml:space="preserve">maxNrofPhysicalResourceBlocks-1         </w:t>
      </w:r>
      <w:r w:rsidRPr="00777603">
        <w:rPr>
          <w:color w:val="993366"/>
        </w:rPr>
        <w:t>INTEGER</w:t>
      </w:r>
      <w:r w:rsidRPr="00325D1F">
        <w:t xml:space="preserve"> ::= 274     </w:t>
      </w:r>
      <w:r w:rsidRPr="005D6EB4">
        <w:rPr>
          <w:color w:val="808080"/>
        </w:rPr>
        <w:t>-- Maximum number of PRBs minus 1</w:t>
      </w:r>
    </w:p>
    <w:bookmarkEnd w:id="2097"/>
    <w:p w14:paraId="186D823A" w14:textId="77777777" w:rsidR="002C5D28" w:rsidRPr="005D6EB4" w:rsidRDefault="002C5D28" w:rsidP="0096519C">
      <w:pPr>
        <w:pStyle w:val="PL"/>
        <w:rPr>
          <w:color w:val="808080"/>
        </w:rPr>
      </w:pPr>
      <w:r w:rsidRPr="00325D1F">
        <w:t xml:space="preserve">maxNrofPhysicalResourceBlocksPlus1      </w:t>
      </w:r>
      <w:r w:rsidRPr="00777603">
        <w:rPr>
          <w:color w:val="993366"/>
        </w:rPr>
        <w:t>INTEGER</w:t>
      </w:r>
      <w:r w:rsidRPr="00325D1F">
        <w:t xml:space="preserve"> ::= 276     </w:t>
      </w:r>
      <w:r w:rsidRPr="005D6EB4">
        <w:rPr>
          <w:color w:val="808080"/>
        </w:rPr>
        <w:t>-- Maximum number of PRBs plus 1</w:t>
      </w:r>
    </w:p>
    <w:p w14:paraId="3C29B5D9" w14:textId="77777777" w:rsidR="002C5D28" w:rsidRPr="005D6EB4" w:rsidRDefault="002C5D28" w:rsidP="0096519C">
      <w:pPr>
        <w:pStyle w:val="PL"/>
        <w:rPr>
          <w:color w:val="808080"/>
        </w:rPr>
      </w:pPr>
      <w:r w:rsidRPr="00325D1F">
        <w:t xml:space="preserve">maxNrofControlResourceSets-1            </w:t>
      </w:r>
      <w:r w:rsidRPr="00777603">
        <w:rPr>
          <w:color w:val="993366"/>
        </w:rPr>
        <w:t>INTEGER</w:t>
      </w:r>
      <w:r w:rsidRPr="00325D1F">
        <w:t xml:space="preserve"> ::= 11      </w:t>
      </w:r>
      <w:r w:rsidRPr="005D6EB4">
        <w:rPr>
          <w:color w:val="808080"/>
        </w:rPr>
        <w:t>-- Max number of CoReSets configurable on a serving cell minus 1</w:t>
      </w:r>
    </w:p>
    <w:p w14:paraId="27322A50" w14:textId="77777777" w:rsidR="002C5D28" w:rsidRPr="005D6EB4" w:rsidRDefault="002C5D28" w:rsidP="0096519C">
      <w:pPr>
        <w:pStyle w:val="PL"/>
        <w:rPr>
          <w:color w:val="808080"/>
        </w:rPr>
      </w:pPr>
      <w:r w:rsidRPr="00325D1F">
        <w:t xml:space="preserve">maxCoReSetDuration                      </w:t>
      </w:r>
      <w:r w:rsidRPr="00777603">
        <w:rPr>
          <w:color w:val="993366"/>
        </w:rPr>
        <w:t>INTEGER</w:t>
      </w:r>
      <w:r w:rsidRPr="00325D1F">
        <w:t xml:space="preserve"> ::= 3       </w:t>
      </w:r>
      <w:r w:rsidRPr="005D6EB4">
        <w:rPr>
          <w:color w:val="808080"/>
        </w:rPr>
        <w:t>-- Max number of OFDM symbols in a control resource set</w:t>
      </w:r>
    </w:p>
    <w:p w14:paraId="4A8E08CB" w14:textId="77777777" w:rsidR="002C5D28" w:rsidRPr="005D6EB4" w:rsidRDefault="002C5D28" w:rsidP="0096519C">
      <w:pPr>
        <w:pStyle w:val="PL"/>
        <w:rPr>
          <w:color w:val="808080"/>
        </w:rPr>
      </w:pPr>
      <w:r w:rsidRPr="00325D1F">
        <w:t xml:space="preserve">maxNrofSearchSpaces-1                   </w:t>
      </w:r>
      <w:r w:rsidRPr="00777603">
        <w:rPr>
          <w:color w:val="993366"/>
        </w:rPr>
        <w:t>INTEGER</w:t>
      </w:r>
      <w:r w:rsidRPr="00325D1F">
        <w:t xml:space="preserve"> ::= 39      </w:t>
      </w:r>
      <w:r w:rsidRPr="005D6EB4">
        <w:rPr>
          <w:color w:val="808080"/>
        </w:rPr>
        <w:t>-- Max number of Search Spaces minus 1</w:t>
      </w:r>
    </w:p>
    <w:p w14:paraId="45F42365" w14:textId="77777777" w:rsidR="002C5D28" w:rsidRPr="005D6EB4" w:rsidRDefault="002C5D28" w:rsidP="0096519C">
      <w:pPr>
        <w:pStyle w:val="PL"/>
        <w:rPr>
          <w:color w:val="808080"/>
        </w:rPr>
      </w:pPr>
      <w:r w:rsidRPr="00325D1F">
        <w:t xml:space="preserve">maxSFI-DCI-PayloadSize                  </w:t>
      </w:r>
      <w:r w:rsidRPr="00777603">
        <w:rPr>
          <w:color w:val="993366"/>
        </w:rPr>
        <w:t>INTEGER</w:t>
      </w:r>
      <w:r w:rsidRPr="00325D1F">
        <w:t xml:space="preserve"> ::= 128     </w:t>
      </w:r>
      <w:r w:rsidRPr="005D6EB4">
        <w:rPr>
          <w:color w:val="808080"/>
        </w:rPr>
        <w:t>-- Max number payload of a DCI scrambled with SFI-RNTI</w:t>
      </w:r>
    </w:p>
    <w:p w14:paraId="41FEB6C1" w14:textId="77777777" w:rsidR="002C5D28" w:rsidRPr="005D6EB4" w:rsidRDefault="002C5D28" w:rsidP="0096519C">
      <w:pPr>
        <w:pStyle w:val="PL"/>
        <w:rPr>
          <w:color w:val="808080"/>
        </w:rPr>
      </w:pPr>
      <w:r w:rsidRPr="00325D1F">
        <w:t xml:space="preserve">maxSFI-DCI-PayloadSize-1                </w:t>
      </w:r>
      <w:r w:rsidRPr="00777603">
        <w:rPr>
          <w:color w:val="993366"/>
        </w:rPr>
        <w:t>INTEGER</w:t>
      </w:r>
      <w:r w:rsidRPr="00325D1F">
        <w:t xml:space="preserve"> ::= 127     </w:t>
      </w:r>
      <w:r w:rsidRPr="005D6EB4">
        <w:rPr>
          <w:color w:val="808080"/>
        </w:rPr>
        <w:t>-- Max number payload of a DCI scrambled with SFI-RNTI minus 1</w:t>
      </w:r>
    </w:p>
    <w:p w14:paraId="63B5D484" w14:textId="77777777" w:rsidR="002C5D28" w:rsidRPr="005D6EB4" w:rsidRDefault="002C5D28" w:rsidP="0096519C">
      <w:pPr>
        <w:pStyle w:val="PL"/>
        <w:rPr>
          <w:color w:val="808080"/>
        </w:rPr>
      </w:pPr>
      <w:r w:rsidRPr="00325D1F">
        <w:t xml:space="preserve">maxINT-DCI-PayloadSize                  </w:t>
      </w:r>
      <w:r w:rsidRPr="00777603">
        <w:rPr>
          <w:color w:val="993366"/>
        </w:rPr>
        <w:t>INTEGER</w:t>
      </w:r>
      <w:r w:rsidRPr="00325D1F">
        <w:t xml:space="preserve"> ::= 126     </w:t>
      </w:r>
      <w:r w:rsidRPr="005D6EB4">
        <w:rPr>
          <w:color w:val="808080"/>
        </w:rPr>
        <w:t>-- Max number payload of a DCI scrambled with INT-RNTI</w:t>
      </w:r>
    </w:p>
    <w:p w14:paraId="51A6B3F4" w14:textId="77777777" w:rsidR="002C5D28" w:rsidRPr="005D6EB4" w:rsidRDefault="002C5D28" w:rsidP="0096519C">
      <w:pPr>
        <w:pStyle w:val="PL"/>
        <w:rPr>
          <w:color w:val="808080"/>
        </w:rPr>
      </w:pPr>
      <w:r w:rsidRPr="00325D1F">
        <w:t xml:space="preserve">maxINT-DCI-PayloadSize-1                </w:t>
      </w:r>
      <w:r w:rsidRPr="00777603">
        <w:rPr>
          <w:color w:val="993366"/>
        </w:rPr>
        <w:t>INTEGER</w:t>
      </w:r>
      <w:r w:rsidRPr="00325D1F">
        <w:t xml:space="preserve"> ::= 125     </w:t>
      </w:r>
      <w:r w:rsidRPr="005D6EB4">
        <w:rPr>
          <w:color w:val="808080"/>
        </w:rPr>
        <w:t>-- Max number payload of a DCI scrambled with INT-RNTI minus 1</w:t>
      </w:r>
    </w:p>
    <w:p w14:paraId="035275FB" w14:textId="77777777" w:rsidR="002C5D28" w:rsidRPr="005D6EB4" w:rsidRDefault="002C5D28" w:rsidP="0096519C">
      <w:pPr>
        <w:pStyle w:val="PL"/>
        <w:rPr>
          <w:color w:val="808080"/>
        </w:rPr>
      </w:pPr>
      <w:r w:rsidRPr="00325D1F">
        <w:t xml:space="preserve">maxNrofRateMatchPatterns                </w:t>
      </w:r>
      <w:r w:rsidRPr="00777603">
        <w:rPr>
          <w:color w:val="993366"/>
        </w:rPr>
        <w:t>INTEGER</w:t>
      </w:r>
      <w:r w:rsidRPr="00325D1F">
        <w:t xml:space="preserve"> ::= 4       </w:t>
      </w:r>
      <w:r w:rsidRPr="005D6EB4">
        <w:rPr>
          <w:color w:val="808080"/>
        </w:rPr>
        <w:t>-- Max number of rate matching patterns that may be configured</w:t>
      </w:r>
    </w:p>
    <w:p w14:paraId="0D84C599" w14:textId="77777777" w:rsidR="002C5D28" w:rsidRPr="005D6EB4" w:rsidRDefault="002C5D28" w:rsidP="0096519C">
      <w:pPr>
        <w:pStyle w:val="PL"/>
        <w:rPr>
          <w:color w:val="808080"/>
        </w:rPr>
      </w:pPr>
      <w:r w:rsidRPr="00325D1F">
        <w:t xml:space="preserve">maxNrofRateMatchPatterns-1              </w:t>
      </w:r>
      <w:r w:rsidRPr="00777603">
        <w:rPr>
          <w:color w:val="993366"/>
        </w:rPr>
        <w:t>INTEGER</w:t>
      </w:r>
      <w:r w:rsidRPr="00325D1F">
        <w:t xml:space="preserve"> ::= 3       </w:t>
      </w:r>
      <w:r w:rsidRPr="005D6EB4">
        <w:rPr>
          <w:color w:val="808080"/>
        </w:rPr>
        <w:t>-- Max number of rate matching patterns that may be configured minus 1</w:t>
      </w:r>
    </w:p>
    <w:p w14:paraId="399D46E4" w14:textId="77777777" w:rsidR="002C5D28" w:rsidRPr="005D6EB4" w:rsidRDefault="002C5D28" w:rsidP="0096519C">
      <w:pPr>
        <w:pStyle w:val="PL"/>
        <w:rPr>
          <w:color w:val="808080"/>
        </w:rPr>
      </w:pPr>
      <w:r w:rsidRPr="00325D1F">
        <w:t xml:space="preserve">maxNrofRateMatchPatternsPerGroup        </w:t>
      </w:r>
      <w:r w:rsidRPr="00777603">
        <w:rPr>
          <w:color w:val="993366"/>
        </w:rPr>
        <w:t>INTEGER</w:t>
      </w:r>
      <w:r w:rsidRPr="00325D1F">
        <w:t xml:space="preserve"> ::= 8       </w:t>
      </w:r>
      <w:r w:rsidRPr="005D6EB4">
        <w:rPr>
          <w:color w:val="808080"/>
        </w:rPr>
        <w:t>-- Max number of rate matching patterns that may be configured in one group</w:t>
      </w:r>
    </w:p>
    <w:p w14:paraId="0850638E" w14:textId="77777777" w:rsidR="002C5D28" w:rsidRPr="005D6EB4" w:rsidRDefault="002C5D28" w:rsidP="0096519C">
      <w:pPr>
        <w:pStyle w:val="PL"/>
        <w:rPr>
          <w:color w:val="808080"/>
        </w:rPr>
      </w:pPr>
      <w:r w:rsidRPr="00325D1F">
        <w:t xml:space="preserve">maxNrofCSI-ReportConfigurations         </w:t>
      </w:r>
      <w:r w:rsidRPr="00777603">
        <w:rPr>
          <w:color w:val="993366"/>
        </w:rPr>
        <w:t>INTEGER</w:t>
      </w:r>
      <w:r w:rsidRPr="00325D1F">
        <w:t xml:space="preserve"> ::= 48      </w:t>
      </w:r>
      <w:r w:rsidRPr="005D6EB4">
        <w:rPr>
          <w:color w:val="808080"/>
        </w:rPr>
        <w:t>-- Maximum number of report configurations</w:t>
      </w:r>
    </w:p>
    <w:p w14:paraId="0F0802B3" w14:textId="77777777" w:rsidR="002C5D28" w:rsidRPr="005D6EB4" w:rsidRDefault="002C5D28" w:rsidP="0096519C">
      <w:pPr>
        <w:pStyle w:val="PL"/>
        <w:rPr>
          <w:color w:val="808080"/>
        </w:rPr>
      </w:pPr>
      <w:r w:rsidRPr="00325D1F">
        <w:t xml:space="preserve">maxNrofCSI-ReportConfigurations-1       </w:t>
      </w:r>
      <w:r w:rsidRPr="00777603">
        <w:rPr>
          <w:color w:val="993366"/>
        </w:rPr>
        <w:t>INTEGER</w:t>
      </w:r>
      <w:r w:rsidRPr="00325D1F">
        <w:t xml:space="preserve"> ::= 47      </w:t>
      </w:r>
      <w:r w:rsidRPr="005D6EB4">
        <w:rPr>
          <w:color w:val="808080"/>
        </w:rPr>
        <w:t>-- Maximum number of report configurations minus 1</w:t>
      </w:r>
    </w:p>
    <w:p w14:paraId="0BC73F2B" w14:textId="77777777" w:rsidR="002C5D28" w:rsidRPr="005D6EB4" w:rsidRDefault="002C5D28" w:rsidP="0096519C">
      <w:pPr>
        <w:pStyle w:val="PL"/>
        <w:rPr>
          <w:color w:val="808080"/>
        </w:rPr>
      </w:pPr>
      <w:r w:rsidRPr="00325D1F">
        <w:t xml:space="preserve">maxNrofCSI-ResourceConfigurations       </w:t>
      </w:r>
      <w:r w:rsidRPr="00777603">
        <w:rPr>
          <w:color w:val="993366"/>
        </w:rPr>
        <w:t>INTEGER</w:t>
      </w:r>
      <w:r w:rsidRPr="00325D1F">
        <w:t xml:space="preserve"> ::= 112     </w:t>
      </w:r>
      <w:r w:rsidRPr="005D6EB4">
        <w:rPr>
          <w:color w:val="808080"/>
        </w:rPr>
        <w:t>-- Maximum number of resource configurations</w:t>
      </w:r>
    </w:p>
    <w:p w14:paraId="75CF02EC" w14:textId="77777777" w:rsidR="002C5D28" w:rsidRPr="005D6EB4" w:rsidRDefault="002C5D28" w:rsidP="0096519C">
      <w:pPr>
        <w:pStyle w:val="PL"/>
        <w:rPr>
          <w:color w:val="808080"/>
        </w:rPr>
      </w:pPr>
      <w:r w:rsidRPr="00325D1F">
        <w:t xml:space="preserve">maxNrofCSI-ResourceConfigurations-1     </w:t>
      </w:r>
      <w:r w:rsidRPr="00777603">
        <w:rPr>
          <w:color w:val="993366"/>
        </w:rPr>
        <w:t>INTEGER</w:t>
      </w:r>
      <w:r w:rsidRPr="00325D1F">
        <w:t xml:space="preserve"> ::= 111     </w:t>
      </w:r>
      <w:r w:rsidRPr="005D6EB4">
        <w:rPr>
          <w:color w:val="808080"/>
        </w:rPr>
        <w:t>-- Maximum number of resource configurations minus 1</w:t>
      </w:r>
    </w:p>
    <w:p w14:paraId="7D08D31E" w14:textId="77777777" w:rsidR="002C5D28" w:rsidRPr="00325D1F" w:rsidRDefault="002C5D28" w:rsidP="0096519C">
      <w:pPr>
        <w:pStyle w:val="PL"/>
      </w:pPr>
      <w:r w:rsidRPr="00325D1F">
        <w:t xml:space="preserve">maxNrofAP-CSI-RS-ResourcesPerSet        </w:t>
      </w:r>
      <w:r w:rsidRPr="00777603">
        <w:rPr>
          <w:color w:val="993366"/>
        </w:rPr>
        <w:t>INTEGER</w:t>
      </w:r>
      <w:r w:rsidRPr="00325D1F">
        <w:t xml:space="preserve"> ::= 16</w:t>
      </w:r>
    </w:p>
    <w:p w14:paraId="56982DF8" w14:textId="77777777" w:rsidR="002C5D28" w:rsidRPr="005D6EB4" w:rsidRDefault="002C5D28" w:rsidP="0096519C">
      <w:pPr>
        <w:pStyle w:val="PL"/>
        <w:rPr>
          <w:color w:val="808080"/>
        </w:rPr>
      </w:pPr>
      <w:r w:rsidRPr="00325D1F">
        <w:t xml:space="preserve">maxNrOfCSI-AperiodicTriggers            </w:t>
      </w:r>
      <w:r w:rsidRPr="00777603">
        <w:rPr>
          <w:color w:val="993366"/>
        </w:rPr>
        <w:t>INTEGER</w:t>
      </w:r>
      <w:r w:rsidRPr="00325D1F">
        <w:t xml:space="preserve"> ::= 128     </w:t>
      </w:r>
      <w:r w:rsidRPr="005D6EB4">
        <w:rPr>
          <w:color w:val="808080"/>
        </w:rPr>
        <w:t>-- Maximum number of triggers for aperiodic CSI reporting</w:t>
      </w:r>
    </w:p>
    <w:p w14:paraId="6E82C972" w14:textId="74BA06EC" w:rsidR="008503AD" w:rsidRPr="005D6EB4" w:rsidRDefault="002C5D28" w:rsidP="0096519C">
      <w:pPr>
        <w:pStyle w:val="PL"/>
        <w:rPr>
          <w:color w:val="808080"/>
        </w:rPr>
      </w:pPr>
      <w:r w:rsidRPr="00325D1F">
        <w:t xml:space="preserve">maxNrofReportConfigPerAperiodicTrigger  </w:t>
      </w:r>
      <w:r w:rsidRPr="00777603">
        <w:rPr>
          <w:color w:val="993366"/>
        </w:rPr>
        <w:t>INTEGER</w:t>
      </w:r>
      <w:r w:rsidRPr="00325D1F">
        <w:t xml:space="preserve"> ::= 16      </w:t>
      </w:r>
      <w:r w:rsidRPr="005D6EB4">
        <w:rPr>
          <w:color w:val="808080"/>
        </w:rPr>
        <w:t>-- Maximum number of report configurations per trigger state for aperiodic</w:t>
      </w:r>
    </w:p>
    <w:p w14:paraId="2728578A" w14:textId="2A770770" w:rsidR="002C5D28" w:rsidRPr="005D6EB4" w:rsidRDefault="008503AD" w:rsidP="0096519C">
      <w:pPr>
        <w:pStyle w:val="PL"/>
        <w:rPr>
          <w:color w:val="808080"/>
        </w:rPr>
      </w:pPr>
      <w:r w:rsidRPr="00325D1F">
        <w:lastRenderedPageBreak/>
        <w:t xml:space="preserve">                                                            </w:t>
      </w:r>
      <w:r w:rsidRPr="005D6EB4">
        <w:rPr>
          <w:color w:val="808080"/>
        </w:rPr>
        <w:t xml:space="preserve">-- </w:t>
      </w:r>
      <w:r w:rsidR="002C5D28" w:rsidRPr="005D6EB4">
        <w:rPr>
          <w:color w:val="808080"/>
        </w:rPr>
        <w:t>reporting</w:t>
      </w:r>
    </w:p>
    <w:p w14:paraId="5EA52F66" w14:textId="77777777" w:rsidR="002C5D28" w:rsidRPr="005D6EB4" w:rsidRDefault="002C5D28" w:rsidP="0096519C">
      <w:pPr>
        <w:pStyle w:val="PL"/>
        <w:rPr>
          <w:color w:val="808080"/>
        </w:rPr>
      </w:pPr>
      <w:r w:rsidRPr="00325D1F">
        <w:t xml:space="preserve">maxNrofNZP-CSI-RS-Resources             </w:t>
      </w:r>
      <w:r w:rsidRPr="00777603">
        <w:rPr>
          <w:color w:val="993366"/>
        </w:rPr>
        <w:t>INTEGER</w:t>
      </w:r>
      <w:r w:rsidRPr="00325D1F">
        <w:t xml:space="preserve"> ::= 192     </w:t>
      </w:r>
      <w:r w:rsidRPr="005D6EB4">
        <w:rPr>
          <w:color w:val="808080"/>
        </w:rPr>
        <w:t>-- Maximum number of Non-Zero-Power (NZP) CSI-RS resources</w:t>
      </w:r>
    </w:p>
    <w:p w14:paraId="021835AC" w14:textId="77777777" w:rsidR="002C5D28" w:rsidRPr="005D6EB4" w:rsidRDefault="002C5D28" w:rsidP="0096519C">
      <w:pPr>
        <w:pStyle w:val="PL"/>
        <w:rPr>
          <w:color w:val="808080"/>
        </w:rPr>
      </w:pPr>
      <w:r w:rsidRPr="00325D1F">
        <w:t xml:space="preserve">maxNrofNZP-CSI-RS-Resources-1           </w:t>
      </w:r>
      <w:r w:rsidRPr="00777603">
        <w:rPr>
          <w:color w:val="993366"/>
        </w:rPr>
        <w:t>INTEGER</w:t>
      </w:r>
      <w:r w:rsidRPr="00325D1F">
        <w:t xml:space="preserve"> ::= 191     </w:t>
      </w:r>
      <w:r w:rsidRPr="005D6EB4">
        <w:rPr>
          <w:color w:val="808080"/>
        </w:rPr>
        <w:t>-- Maximum number of Non-Zero-Power (NZP) CSI-RS resources minus 1</w:t>
      </w:r>
    </w:p>
    <w:p w14:paraId="75CFC440" w14:textId="77777777" w:rsidR="002C5D28" w:rsidRPr="005D6EB4" w:rsidRDefault="002C5D28" w:rsidP="0096519C">
      <w:pPr>
        <w:pStyle w:val="PL"/>
        <w:rPr>
          <w:color w:val="808080"/>
        </w:rPr>
      </w:pPr>
      <w:r w:rsidRPr="00325D1F">
        <w:t xml:space="preserve">maxNrofNZP-CSI-RS-ResourcesPerSet       </w:t>
      </w:r>
      <w:r w:rsidRPr="00777603">
        <w:rPr>
          <w:color w:val="993366"/>
        </w:rPr>
        <w:t>INTEGER</w:t>
      </w:r>
      <w:r w:rsidRPr="00325D1F">
        <w:t xml:space="preserve"> ::= 64      </w:t>
      </w:r>
      <w:r w:rsidRPr="005D6EB4">
        <w:rPr>
          <w:color w:val="808080"/>
        </w:rPr>
        <w:t>-- Maximum number of NZP CSI-RS resources per resource set</w:t>
      </w:r>
    </w:p>
    <w:p w14:paraId="3EA8B101" w14:textId="77777777" w:rsidR="002C5D28" w:rsidRPr="005D6EB4" w:rsidRDefault="002C5D28" w:rsidP="0096519C">
      <w:pPr>
        <w:pStyle w:val="PL"/>
        <w:rPr>
          <w:color w:val="808080"/>
        </w:rPr>
      </w:pPr>
      <w:r w:rsidRPr="00325D1F">
        <w:t xml:space="preserve">maxNrofNZP-CSI-RS-ResourceSets          </w:t>
      </w:r>
      <w:r w:rsidRPr="00777603">
        <w:rPr>
          <w:color w:val="993366"/>
        </w:rPr>
        <w:t>INTEGER</w:t>
      </w:r>
      <w:r w:rsidRPr="00325D1F">
        <w:t xml:space="preserve"> ::= 64      </w:t>
      </w:r>
      <w:r w:rsidRPr="005D6EB4">
        <w:rPr>
          <w:color w:val="808080"/>
        </w:rPr>
        <w:t>-- Maximum number of NZP CSI-RS resources per cell</w:t>
      </w:r>
    </w:p>
    <w:p w14:paraId="689B578A" w14:textId="77777777" w:rsidR="002C5D28" w:rsidRPr="005D6EB4" w:rsidRDefault="002C5D28" w:rsidP="0096519C">
      <w:pPr>
        <w:pStyle w:val="PL"/>
        <w:rPr>
          <w:color w:val="808080"/>
        </w:rPr>
      </w:pPr>
      <w:r w:rsidRPr="00325D1F">
        <w:t xml:space="preserve">maxNrofNZP-CSI-RS-ResourceSets-1        </w:t>
      </w:r>
      <w:r w:rsidRPr="00777603">
        <w:rPr>
          <w:color w:val="993366"/>
        </w:rPr>
        <w:t>INTEGER</w:t>
      </w:r>
      <w:r w:rsidRPr="00325D1F">
        <w:t xml:space="preserve"> ::= 63      </w:t>
      </w:r>
      <w:r w:rsidRPr="005D6EB4">
        <w:rPr>
          <w:color w:val="808080"/>
        </w:rPr>
        <w:t>-- Maximum number of NZP CSI-RS resources per cell minus 1</w:t>
      </w:r>
    </w:p>
    <w:p w14:paraId="2A7A43B8" w14:textId="77777777" w:rsidR="002C5D28" w:rsidRPr="005D6EB4" w:rsidRDefault="002C5D28" w:rsidP="0096519C">
      <w:pPr>
        <w:pStyle w:val="PL"/>
        <w:rPr>
          <w:color w:val="808080"/>
        </w:rPr>
      </w:pPr>
      <w:r w:rsidRPr="00325D1F">
        <w:t xml:space="preserve">maxNrofNZP-CSI-RS-ResourceSetsPerConfig </w:t>
      </w:r>
      <w:r w:rsidRPr="00777603">
        <w:rPr>
          <w:color w:val="993366"/>
        </w:rPr>
        <w:t>INTEGER</w:t>
      </w:r>
      <w:r w:rsidRPr="00325D1F">
        <w:t xml:space="preserve"> ::= 16      </w:t>
      </w:r>
      <w:r w:rsidRPr="005D6EB4">
        <w:rPr>
          <w:color w:val="808080"/>
        </w:rPr>
        <w:t>-- Maximum number of resource sets per resource configuration</w:t>
      </w:r>
    </w:p>
    <w:p w14:paraId="2F84A39D" w14:textId="77777777" w:rsidR="002C5D28" w:rsidRPr="005D6EB4" w:rsidRDefault="002C5D28" w:rsidP="0096519C">
      <w:pPr>
        <w:pStyle w:val="PL"/>
        <w:rPr>
          <w:color w:val="808080"/>
        </w:rPr>
      </w:pPr>
      <w:r w:rsidRPr="00325D1F">
        <w:t xml:space="preserve">maxNrofNZP-CSI-RS-ResourcesPerConfig    </w:t>
      </w:r>
      <w:r w:rsidRPr="00777603">
        <w:rPr>
          <w:color w:val="993366"/>
        </w:rPr>
        <w:t>INTEGER</w:t>
      </w:r>
      <w:r w:rsidRPr="00325D1F">
        <w:t xml:space="preserve"> ::= 128     </w:t>
      </w:r>
      <w:r w:rsidRPr="005D6EB4">
        <w:rPr>
          <w:color w:val="808080"/>
        </w:rPr>
        <w:t>-- Maximum number of resources per resource configuration</w:t>
      </w:r>
    </w:p>
    <w:p w14:paraId="36625B13" w14:textId="5E1F630A" w:rsidR="002C5D28" w:rsidRPr="005D6EB4" w:rsidRDefault="002C5D28" w:rsidP="0096519C">
      <w:pPr>
        <w:pStyle w:val="PL"/>
        <w:rPr>
          <w:color w:val="808080"/>
        </w:rPr>
      </w:pPr>
      <w:r w:rsidRPr="00325D1F">
        <w:t xml:space="preserve">maxNrofZP-CSI-RS-Resources              </w:t>
      </w:r>
      <w:r w:rsidRPr="00777603">
        <w:rPr>
          <w:color w:val="993366"/>
        </w:rPr>
        <w:t>INTEGER</w:t>
      </w:r>
      <w:r w:rsidRPr="00325D1F">
        <w:t xml:space="preserve"> ::= 32      </w:t>
      </w:r>
      <w:r w:rsidRPr="005D6EB4">
        <w:rPr>
          <w:color w:val="808080"/>
        </w:rPr>
        <w:t>-- Maximum number of Zero-Power (ZP) CSI-RS resources</w:t>
      </w:r>
    </w:p>
    <w:p w14:paraId="764CAF3B" w14:textId="75276B71" w:rsidR="002C5D28" w:rsidRPr="005D6EB4" w:rsidRDefault="002C5D28" w:rsidP="0096519C">
      <w:pPr>
        <w:pStyle w:val="PL"/>
        <w:rPr>
          <w:color w:val="808080"/>
        </w:rPr>
      </w:pPr>
      <w:r w:rsidRPr="00325D1F">
        <w:t xml:space="preserve">maxNrofZP-CSI-RS-Resources-1            </w:t>
      </w:r>
      <w:r w:rsidRPr="00777603">
        <w:rPr>
          <w:color w:val="993366"/>
        </w:rPr>
        <w:t>INTEGER</w:t>
      </w:r>
      <w:r w:rsidRPr="00325D1F">
        <w:t xml:space="preserve"> ::= 31      </w:t>
      </w:r>
      <w:r w:rsidRPr="005D6EB4">
        <w:rPr>
          <w:color w:val="808080"/>
        </w:rPr>
        <w:t>-- Maximum number of Zero-Power (ZP) CSI-RS resources minus 1</w:t>
      </w:r>
    </w:p>
    <w:p w14:paraId="76EB67A3" w14:textId="77777777" w:rsidR="002C5D28" w:rsidRPr="00325D1F" w:rsidRDefault="002C5D28" w:rsidP="0096519C">
      <w:pPr>
        <w:pStyle w:val="PL"/>
      </w:pPr>
      <w:r w:rsidRPr="00325D1F">
        <w:t xml:space="preserve">maxNrofZP-CSI-RS-ResourceSets-1         </w:t>
      </w:r>
      <w:r w:rsidRPr="00777603">
        <w:rPr>
          <w:color w:val="993366"/>
        </w:rPr>
        <w:t>INTEGER</w:t>
      </w:r>
      <w:r w:rsidRPr="00325D1F">
        <w:t xml:space="preserve"> ::= 15</w:t>
      </w:r>
    </w:p>
    <w:p w14:paraId="3FF3C623" w14:textId="77777777" w:rsidR="002C5D28" w:rsidRPr="00325D1F" w:rsidRDefault="002C5D28" w:rsidP="0096519C">
      <w:pPr>
        <w:pStyle w:val="PL"/>
      </w:pPr>
      <w:r w:rsidRPr="00325D1F">
        <w:t xml:space="preserve">maxNrofZP-CSI-RS-ResourcesPerSet        </w:t>
      </w:r>
      <w:r w:rsidRPr="00777603">
        <w:rPr>
          <w:color w:val="993366"/>
        </w:rPr>
        <w:t>INTEGER</w:t>
      </w:r>
      <w:r w:rsidRPr="00325D1F">
        <w:t xml:space="preserve"> ::= 16</w:t>
      </w:r>
    </w:p>
    <w:p w14:paraId="0604F22D" w14:textId="77777777" w:rsidR="002C5D28" w:rsidRPr="00325D1F" w:rsidRDefault="002C5D28" w:rsidP="0096519C">
      <w:pPr>
        <w:pStyle w:val="PL"/>
      </w:pPr>
      <w:r w:rsidRPr="00325D1F">
        <w:t xml:space="preserve">maxNrofZP-CSI-RS-ResourceSets           </w:t>
      </w:r>
      <w:r w:rsidRPr="00777603">
        <w:rPr>
          <w:color w:val="993366"/>
        </w:rPr>
        <w:t>INTEGER</w:t>
      </w:r>
      <w:r w:rsidRPr="00325D1F">
        <w:t xml:space="preserve"> ::= 16</w:t>
      </w:r>
    </w:p>
    <w:p w14:paraId="44BF061B" w14:textId="77777777" w:rsidR="002C5D28" w:rsidRPr="005D6EB4" w:rsidRDefault="002C5D28" w:rsidP="0096519C">
      <w:pPr>
        <w:pStyle w:val="PL"/>
        <w:rPr>
          <w:color w:val="808080"/>
        </w:rPr>
      </w:pPr>
      <w:r w:rsidRPr="00325D1F">
        <w:t xml:space="preserve">maxNrofCSI-IM-Resources                 </w:t>
      </w:r>
      <w:r w:rsidRPr="00777603">
        <w:rPr>
          <w:color w:val="993366"/>
        </w:rPr>
        <w:t>INTEGER</w:t>
      </w:r>
      <w:r w:rsidRPr="00325D1F">
        <w:t xml:space="preserve"> ::= 32      </w:t>
      </w:r>
      <w:r w:rsidRPr="005D6EB4">
        <w:rPr>
          <w:color w:val="808080"/>
        </w:rPr>
        <w:t>-- Maximum number of CSI-IM resources. See CSI-IM-ResourceMax in 38.214.</w:t>
      </w:r>
    </w:p>
    <w:p w14:paraId="64000E5B" w14:textId="1FA8942E" w:rsidR="008503AD" w:rsidRPr="005D6EB4" w:rsidRDefault="002C5D28" w:rsidP="0096519C">
      <w:pPr>
        <w:pStyle w:val="PL"/>
        <w:rPr>
          <w:color w:val="808080"/>
        </w:rPr>
      </w:pPr>
      <w:r w:rsidRPr="00325D1F">
        <w:t xml:space="preserve">maxNrofCSI-IM-Resources-1               </w:t>
      </w:r>
      <w:r w:rsidRPr="00777603">
        <w:rPr>
          <w:color w:val="993366"/>
        </w:rPr>
        <w:t>INTEGER</w:t>
      </w:r>
      <w:r w:rsidRPr="00325D1F">
        <w:t xml:space="preserve"> ::= 31      </w:t>
      </w:r>
      <w:r w:rsidRPr="005D6EB4">
        <w:rPr>
          <w:color w:val="808080"/>
        </w:rPr>
        <w:t>-- Maximum number of CSI-IM resources minus 1. See CSI-IM-ResourceMax</w:t>
      </w:r>
    </w:p>
    <w:p w14:paraId="6F5A1538" w14:textId="30F0E8DA"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in 38.214.</w:t>
      </w:r>
    </w:p>
    <w:p w14:paraId="31778F64" w14:textId="214979B6" w:rsidR="008503AD" w:rsidRPr="005D6EB4" w:rsidRDefault="002C5D28" w:rsidP="0096519C">
      <w:pPr>
        <w:pStyle w:val="PL"/>
        <w:rPr>
          <w:color w:val="808080"/>
        </w:rPr>
      </w:pPr>
      <w:r w:rsidRPr="00325D1F">
        <w:t xml:space="preserve">maxNrofCSI-IM-ResourcesPerSet           </w:t>
      </w:r>
      <w:r w:rsidRPr="00777603">
        <w:rPr>
          <w:color w:val="993366"/>
        </w:rPr>
        <w:t>INTEGER</w:t>
      </w:r>
      <w:r w:rsidRPr="00325D1F">
        <w:t xml:space="preserve"> ::= 8       </w:t>
      </w:r>
      <w:r w:rsidRPr="005D6EB4">
        <w:rPr>
          <w:color w:val="808080"/>
        </w:rPr>
        <w:t>-- Maximum number of CSI-IM resources per set. See CSI-IM-ResourcePerSetMax</w:t>
      </w:r>
    </w:p>
    <w:p w14:paraId="6DECF642" w14:textId="6670CCFD"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in 38.214</w:t>
      </w:r>
    </w:p>
    <w:p w14:paraId="36B037FD" w14:textId="77777777" w:rsidR="002C5D28" w:rsidRPr="005D6EB4" w:rsidRDefault="002C5D28" w:rsidP="0096519C">
      <w:pPr>
        <w:pStyle w:val="PL"/>
        <w:rPr>
          <w:color w:val="808080"/>
        </w:rPr>
      </w:pPr>
      <w:r w:rsidRPr="00325D1F">
        <w:t xml:space="preserve">maxNrofCSI-IM-ResourceSets              </w:t>
      </w:r>
      <w:r w:rsidRPr="00777603">
        <w:rPr>
          <w:color w:val="993366"/>
        </w:rPr>
        <w:t>INTEGER</w:t>
      </w:r>
      <w:r w:rsidRPr="00325D1F">
        <w:t xml:space="preserve"> ::= 64      </w:t>
      </w:r>
      <w:r w:rsidRPr="005D6EB4">
        <w:rPr>
          <w:color w:val="808080"/>
        </w:rPr>
        <w:t>-- Maximum number of NZP CSI-IM resources per cell</w:t>
      </w:r>
    </w:p>
    <w:p w14:paraId="2160C20C" w14:textId="77777777" w:rsidR="002C5D28" w:rsidRPr="005D6EB4" w:rsidRDefault="002C5D28" w:rsidP="0096519C">
      <w:pPr>
        <w:pStyle w:val="PL"/>
        <w:rPr>
          <w:color w:val="808080"/>
        </w:rPr>
      </w:pPr>
      <w:r w:rsidRPr="00325D1F">
        <w:t xml:space="preserve">maxNrofCSI-IM-ResourceSets-1            </w:t>
      </w:r>
      <w:r w:rsidRPr="00777603">
        <w:rPr>
          <w:color w:val="993366"/>
        </w:rPr>
        <w:t>INTEGER</w:t>
      </w:r>
      <w:r w:rsidRPr="00325D1F">
        <w:t xml:space="preserve"> ::= 63      </w:t>
      </w:r>
      <w:r w:rsidRPr="005D6EB4">
        <w:rPr>
          <w:color w:val="808080"/>
        </w:rPr>
        <w:t>-- Maximum number of NZP CSI-IM resources per cell minus 1</w:t>
      </w:r>
    </w:p>
    <w:p w14:paraId="180117BC" w14:textId="77777777" w:rsidR="002C5D28" w:rsidRPr="005D6EB4" w:rsidRDefault="002C5D28" w:rsidP="0096519C">
      <w:pPr>
        <w:pStyle w:val="PL"/>
        <w:rPr>
          <w:color w:val="808080"/>
        </w:rPr>
      </w:pPr>
      <w:r w:rsidRPr="00325D1F">
        <w:t xml:space="preserve">maxNrofCSI-IM-ResourceSetsPerConfig     </w:t>
      </w:r>
      <w:r w:rsidRPr="00777603">
        <w:rPr>
          <w:color w:val="993366"/>
        </w:rPr>
        <w:t>INTEGER</w:t>
      </w:r>
      <w:r w:rsidRPr="00325D1F">
        <w:t xml:space="preserve"> ::= 16      </w:t>
      </w:r>
      <w:r w:rsidRPr="005D6EB4">
        <w:rPr>
          <w:color w:val="808080"/>
        </w:rPr>
        <w:t>-- Maximum number of CSI IM resource sets per resource configuration</w:t>
      </w:r>
    </w:p>
    <w:p w14:paraId="5B74BE45" w14:textId="77777777" w:rsidR="002C5D28" w:rsidRPr="005D6EB4" w:rsidRDefault="002C5D28" w:rsidP="0096519C">
      <w:pPr>
        <w:pStyle w:val="PL"/>
        <w:rPr>
          <w:color w:val="808080"/>
        </w:rPr>
      </w:pPr>
      <w:r w:rsidRPr="00325D1F">
        <w:t xml:space="preserve">maxNrofCSI-SSB-ResourcePerSet           </w:t>
      </w:r>
      <w:r w:rsidRPr="00777603">
        <w:rPr>
          <w:color w:val="993366"/>
        </w:rPr>
        <w:t>INTEGER</w:t>
      </w:r>
      <w:r w:rsidRPr="00325D1F">
        <w:t xml:space="preserve"> ::= 64      </w:t>
      </w:r>
      <w:r w:rsidRPr="005D6EB4">
        <w:rPr>
          <w:color w:val="808080"/>
        </w:rPr>
        <w:t>-- Maximum number of SSB resources in a resource set</w:t>
      </w:r>
    </w:p>
    <w:p w14:paraId="28B44DAF" w14:textId="77777777" w:rsidR="002C5D28" w:rsidRPr="005D6EB4" w:rsidRDefault="002C5D28" w:rsidP="0096519C">
      <w:pPr>
        <w:pStyle w:val="PL"/>
        <w:rPr>
          <w:color w:val="808080"/>
        </w:rPr>
      </w:pPr>
      <w:r w:rsidRPr="00325D1F">
        <w:t xml:space="preserve">maxNrofCSI-SSB-ResourceSets             </w:t>
      </w:r>
      <w:r w:rsidRPr="00777603">
        <w:rPr>
          <w:color w:val="993366"/>
        </w:rPr>
        <w:t>INTEGER</w:t>
      </w:r>
      <w:r w:rsidRPr="00325D1F">
        <w:t xml:space="preserve"> ::= 64      </w:t>
      </w:r>
      <w:r w:rsidRPr="005D6EB4">
        <w:rPr>
          <w:color w:val="808080"/>
        </w:rPr>
        <w:t>-- Maximum number of CSI SSB resource sets per cell</w:t>
      </w:r>
    </w:p>
    <w:p w14:paraId="28150CA4" w14:textId="77777777" w:rsidR="002C5D28" w:rsidRPr="005D6EB4" w:rsidRDefault="002C5D28" w:rsidP="0096519C">
      <w:pPr>
        <w:pStyle w:val="PL"/>
        <w:rPr>
          <w:color w:val="808080"/>
        </w:rPr>
      </w:pPr>
      <w:r w:rsidRPr="00325D1F">
        <w:t xml:space="preserve">maxNrofCSI-SSB-ResourceSets-1           </w:t>
      </w:r>
      <w:r w:rsidRPr="00777603">
        <w:rPr>
          <w:color w:val="993366"/>
        </w:rPr>
        <w:t>INTEGER</w:t>
      </w:r>
      <w:r w:rsidRPr="00325D1F">
        <w:t xml:space="preserve"> ::= 63      </w:t>
      </w:r>
      <w:r w:rsidRPr="005D6EB4">
        <w:rPr>
          <w:color w:val="808080"/>
        </w:rPr>
        <w:t>-- Maximum number of CSI SSB resource sets per cell minus 1</w:t>
      </w:r>
    </w:p>
    <w:p w14:paraId="4A92AFCB" w14:textId="77777777" w:rsidR="002C5D28" w:rsidRPr="005D6EB4" w:rsidRDefault="002C5D28" w:rsidP="0096519C">
      <w:pPr>
        <w:pStyle w:val="PL"/>
        <w:rPr>
          <w:color w:val="808080"/>
        </w:rPr>
      </w:pPr>
      <w:r w:rsidRPr="00325D1F">
        <w:t xml:space="preserve">maxNrofCSI-SSB-ResourceSetsPerConfig    </w:t>
      </w:r>
      <w:r w:rsidRPr="00777603">
        <w:rPr>
          <w:color w:val="993366"/>
        </w:rPr>
        <w:t>INTEGER</w:t>
      </w:r>
      <w:r w:rsidRPr="00325D1F">
        <w:t xml:space="preserve"> ::= 1       </w:t>
      </w:r>
      <w:r w:rsidRPr="005D6EB4">
        <w:rPr>
          <w:color w:val="808080"/>
        </w:rPr>
        <w:t>-- Maximum number of CSI SSB resource sets per resource configuration</w:t>
      </w:r>
    </w:p>
    <w:p w14:paraId="4D8C3A47" w14:textId="77777777" w:rsidR="00F95F2F" w:rsidRPr="005D6EB4" w:rsidRDefault="002C5D28" w:rsidP="0096519C">
      <w:pPr>
        <w:pStyle w:val="PL"/>
        <w:rPr>
          <w:color w:val="808080"/>
        </w:rPr>
      </w:pPr>
      <w:r w:rsidRPr="00325D1F">
        <w:t xml:space="preserve">maxNrofFailureDetectionResources        </w:t>
      </w:r>
      <w:r w:rsidRPr="00777603">
        <w:rPr>
          <w:color w:val="993366"/>
        </w:rPr>
        <w:t>INTEGER</w:t>
      </w:r>
      <w:r w:rsidRPr="00325D1F">
        <w:t xml:space="preserve"> ::= 10      </w:t>
      </w:r>
      <w:r w:rsidRPr="005D6EB4">
        <w:rPr>
          <w:color w:val="808080"/>
        </w:rPr>
        <w:t>-- Maximum number of failure detection resources</w:t>
      </w:r>
    </w:p>
    <w:p w14:paraId="17A49D6C" w14:textId="77777777" w:rsidR="002C5D28" w:rsidRPr="005D6EB4" w:rsidRDefault="002C5D28" w:rsidP="0096519C">
      <w:pPr>
        <w:pStyle w:val="PL"/>
        <w:rPr>
          <w:color w:val="808080"/>
        </w:rPr>
      </w:pPr>
      <w:r w:rsidRPr="00325D1F">
        <w:t xml:space="preserve">maxNrofFailureDetectionResources-1      </w:t>
      </w:r>
      <w:r w:rsidRPr="00777603">
        <w:rPr>
          <w:color w:val="993366"/>
        </w:rPr>
        <w:t>INTEGER</w:t>
      </w:r>
      <w:r w:rsidRPr="00325D1F">
        <w:t xml:space="preserve"> ::= 9       </w:t>
      </w:r>
      <w:r w:rsidRPr="005D6EB4">
        <w:rPr>
          <w:color w:val="808080"/>
        </w:rPr>
        <w:t>-- Maximum number of failure detection resources minus 1</w:t>
      </w:r>
    </w:p>
    <w:p w14:paraId="7A8E08F3" w14:textId="77777777" w:rsidR="002C5D28" w:rsidRPr="005D6EB4" w:rsidRDefault="002C5D28" w:rsidP="0096519C">
      <w:pPr>
        <w:pStyle w:val="PL"/>
        <w:rPr>
          <w:color w:val="808080"/>
        </w:rPr>
      </w:pPr>
      <w:r w:rsidRPr="00325D1F">
        <w:t xml:space="preserve">maxNrofObjectId                         </w:t>
      </w:r>
      <w:r w:rsidRPr="00777603">
        <w:rPr>
          <w:color w:val="993366"/>
        </w:rPr>
        <w:t>INTEGER</w:t>
      </w:r>
      <w:r w:rsidRPr="00325D1F">
        <w:t xml:space="preserve"> ::= 64      </w:t>
      </w:r>
      <w:r w:rsidRPr="005D6EB4">
        <w:rPr>
          <w:color w:val="808080"/>
        </w:rPr>
        <w:t>-- Maximum number of measurement objects</w:t>
      </w:r>
    </w:p>
    <w:p w14:paraId="35FA3F13" w14:textId="77777777" w:rsidR="002C5D28" w:rsidRPr="005D6EB4" w:rsidRDefault="002C5D28" w:rsidP="0096519C">
      <w:pPr>
        <w:pStyle w:val="PL"/>
        <w:rPr>
          <w:color w:val="808080"/>
        </w:rPr>
      </w:pPr>
      <w:r w:rsidRPr="00325D1F">
        <w:t xml:space="preserve">maxNrofPageRec                          </w:t>
      </w:r>
      <w:r w:rsidRPr="00777603">
        <w:rPr>
          <w:color w:val="993366"/>
        </w:rPr>
        <w:t>INTEGER</w:t>
      </w:r>
      <w:r w:rsidRPr="00325D1F">
        <w:t xml:space="preserve"> ::= 32      </w:t>
      </w:r>
      <w:r w:rsidRPr="005D6EB4">
        <w:rPr>
          <w:color w:val="808080"/>
        </w:rPr>
        <w:t>-- Maximum number of page records</w:t>
      </w:r>
    </w:p>
    <w:p w14:paraId="5C528BD9" w14:textId="77777777" w:rsidR="002C5D28" w:rsidRPr="005D6EB4" w:rsidRDefault="002C5D28" w:rsidP="0096519C">
      <w:pPr>
        <w:pStyle w:val="PL"/>
        <w:rPr>
          <w:color w:val="808080"/>
        </w:rPr>
      </w:pPr>
      <w:r w:rsidRPr="00325D1F">
        <w:t xml:space="preserve">maxNrofPCI-Ranges                       </w:t>
      </w:r>
      <w:r w:rsidRPr="00777603">
        <w:rPr>
          <w:color w:val="993366"/>
        </w:rPr>
        <w:t>INTEGER</w:t>
      </w:r>
      <w:r w:rsidRPr="00325D1F">
        <w:t xml:space="preserve"> ::= 8       </w:t>
      </w:r>
      <w:r w:rsidRPr="005D6EB4">
        <w:rPr>
          <w:color w:val="808080"/>
        </w:rPr>
        <w:t>-- Maximum number of PCI ranges</w:t>
      </w:r>
    </w:p>
    <w:p w14:paraId="65CBFCC4" w14:textId="77777777" w:rsidR="002C5D28" w:rsidRPr="005D6EB4" w:rsidRDefault="002C5D28" w:rsidP="0096519C">
      <w:pPr>
        <w:pStyle w:val="PL"/>
        <w:rPr>
          <w:color w:val="808080"/>
        </w:rPr>
      </w:pPr>
      <w:r w:rsidRPr="00325D1F">
        <w:t xml:space="preserve">maxPLMN                                 </w:t>
      </w:r>
      <w:r w:rsidRPr="00777603">
        <w:rPr>
          <w:color w:val="993366"/>
        </w:rPr>
        <w:t>INTEGER</w:t>
      </w:r>
      <w:r w:rsidRPr="00325D1F">
        <w:t xml:space="preserve"> ::= 12      </w:t>
      </w:r>
      <w:r w:rsidRPr="005D6EB4">
        <w:rPr>
          <w:color w:val="808080"/>
        </w:rPr>
        <w:t>-- Maximum number of PLMNs broadcast and reported by UE at establisghment</w:t>
      </w:r>
    </w:p>
    <w:p w14:paraId="5DACCB7C" w14:textId="77777777" w:rsidR="002C5D28" w:rsidRPr="005D6EB4" w:rsidRDefault="002C5D28" w:rsidP="0096519C">
      <w:pPr>
        <w:pStyle w:val="PL"/>
        <w:rPr>
          <w:color w:val="808080"/>
        </w:rPr>
      </w:pPr>
      <w:r w:rsidRPr="00325D1F">
        <w:t xml:space="preserve">maxNrofCSI-RS-ResourcesRRM              </w:t>
      </w:r>
      <w:r w:rsidRPr="00777603">
        <w:rPr>
          <w:color w:val="993366"/>
        </w:rPr>
        <w:t>INTEGER</w:t>
      </w:r>
      <w:r w:rsidRPr="00325D1F">
        <w:t xml:space="preserve"> ::= 96      </w:t>
      </w:r>
      <w:r w:rsidRPr="005D6EB4">
        <w:rPr>
          <w:color w:val="808080"/>
        </w:rPr>
        <w:t>-- Maximum number of CSI-RS resources for an RRM measurement object</w:t>
      </w:r>
    </w:p>
    <w:p w14:paraId="49073D8C" w14:textId="77777777" w:rsidR="002C5D28" w:rsidRPr="005D6EB4" w:rsidRDefault="002C5D28" w:rsidP="0096519C">
      <w:pPr>
        <w:pStyle w:val="PL"/>
        <w:rPr>
          <w:color w:val="808080"/>
        </w:rPr>
      </w:pPr>
      <w:r w:rsidRPr="00325D1F">
        <w:t xml:space="preserve">maxNrofCSI-RS-ResourcesRRM-1            </w:t>
      </w:r>
      <w:r w:rsidRPr="00777603">
        <w:rPr>
          <w:color w:val="993366"/>
        </w:rPr>
        <w:t>INTEGER</w:t>
      </w:r>
      <w:r w:rsidRPr="00325D1F">
        <w:t xml:space="preserve"> ::= 95      </w:t>
      </w:r>
      <w:r w:rsidRPr="005D6EB4">
        <w:rPr>
          <w:color w:val="808080"/>
        </w:rPr>
        <w:t>-- Maximum number of CSI-RS resources for an RRM measurement object minus 1</w:t>
      </w:r>
    </w:p>
    <w:p w14:paraId="35D0F41C" w14:textId="77777777" w:rsidR="002C5D28" w:rsidRPr="005D6EB4" w:rsidRDefault="002C5D28" w:rsidP="0096519C">
      <w:pPr>
        <w:pStyle w:val="PL"/>
        <w:rPr>
          <w:color w:val="808080"/>
        </w:rPr>
      </w:pPr>
      <w:r w:rsidRPr="00325D1F">
        <w:t xml:space="preserve">maxNrofMeasId                           </w:t>
      </w:r>
      <w:r w:rsidRPr="00777603">
        <w:rPr>
          <w:color w:val="993366"/>
        </w:rPr>
        <w:t>INTEGER</w:t>
      </w:r>
      <w:r w:rsidRPr="00325D1F">
        <w:t xml:space="preserve"> ::= 64      </w:t>
      </w:r>
      <w:r w:rsidRPr="005D6EB4">
        <w:rPr>
          <w:color w:val="808080"/>
        </w:rPr>
        <w:t>-- Maximum number of configured measurements</w:t>
      </w:r>
    </w:p>
    <w:p w14:paraId="2C319E41" w14:textId="77777777" w:rsidR="002C5D28" w:rsidRPr="005D6EB4" w:rsidRDefault="002C5D28" w:rsidP="0096519C">
      <w:pPr>
        <w:pStyle w:val="PL"/>
        <w:rPr>
          <w:color w:val="808080"/>
        </w:rPr>
      </w:pPr>
      <w:r w:rsidRPr="00325D1F">
        <w:t xml:space="preserve">maxNrofQuantityConfig                   </w:t>
      </w:r>
      <w:r w:rsidRPr="00777603">
        <w:rPr>
          <w:color w:val="993366"/>
        </w:rPr>
        <w:t>INTEGER</w:t>
      </w:r>
      <w:r w:rsidRPr="00325D1F">
        <w:t xml:space="preserve"> ::= 2       </w:t>
      </w:r>
      <w:r w:rsidRPr="005D6EB4">
        <w:rPr>
          <w:color w:val="808080"/>
        </w:rPr>
        <w:t>-- Maximum number of quantity configurations</w:t>
      </w:r>
    </w:p>
    <w:p w14:paraId="083D20CE" w14:textId="1ACEFC28" w:rsidR="008503AD" w:rsidRPr="005D6EB4" w:rsidRDefault="002C5D28" w:rsidP="0096519C">
      <w:pPr>
        <w:pStyle w:val="PL"/>
        <w:rPr>
          <w:color w:val="808080"/>
        </w:rPr>
      </w:pPr>
      <w:bookmarkStart w:id="2098" w:name="_Hlk535949595"/>
      <w:r w:rsidRPr="00325D1F">
        <w:t xml:space="preserve">maxNrofCSI-RS-CellsRRM                  </w:t>
      </w:r>
      <w:r w:rsidRPr="00777603">
        <w:rPr>
          <w:color w:val="993366"/>
        </w:rPr>
        <w:t>INTEGER</w:t>
      </w:r>
      <w:r w:rsidRPr="00325D1F">
        <w:t xml:space="preserve"> ::= 96      </w:t>
      </w:r>
      <w:r w:rsidRPr="005D6EB4">
        <w:rPr>
          <w:color w:val="808080"/>
        </w:rPr>
        <w:t xml:space="preserve">-- Maximum number of </w:t>
      </w:r>
      <w:r w:rsidR="00660F39" w:rsidRPr="005D6EB4">
        <w:rPr>
          <w:color w:val="808080"/>
        </w:rPr>
        <w:t>cells with CSI-RS resources for an RRM measurement</w:t>
      </w:r>
    </w:p>
    <w:p w14:paraId="0690F36A" w14:textId="2F3C5F53" w:rsidR="002C5D28" w:rsidRPr="005D6EB4" w:rsidRDefault="008503AD" w:rsidP="0096519C">
      <w:pPr>
        <w:pStyle w:val="PL"/>
        <w:rPr>
          <w:color w:val="808080"/>
        </w:rPr>
      </w:pPr>
      <w:r w:rsidRPr="00325D1F">
        <w:t xml:space="preserve">                                                            </w:t>
      </w:r>
      <w:r w:rsidRPr="005D6EB4">
        <w:rPr>
          <w:color w:val="808080"/>
        </w:rPr>
        <w:t xml:space="preserve">-- </w:t>
      </w:r>
      <w:r w:rsidR="00660F39" w:rsidRPr="005D6EB4">
        <w:rPr>
          <w:color w:val="808080"/>
        </w:rPr>
        <w:t>object</w:t>
      </w:r>
    </w:p>
    <w:bookmarkEnd w:id="2098"/>
    <w:p w14:paraId="2D7AC39B" w14:textId="77777777" w:rsidR="002C5D28" w:rsidRPr="005D6EB4" w:rsidRDefault="002C5D28" w:rsidP="0096519C">
      <w:pPr>
        <w:pStyle w:val="PL"/>
        <w:rPr>
          <w:color w:val="808080"/>
        </w:rPr>
      </w:pPr>
      <w:r w:rsidRPr="00325D1F">
        <w:t xml:space="preserve">maxNrofSRS-ResourceSets                 </w:t>
      </w:r>
      <w:r w:rsidRPr="00777603">
        <w:rPr>
          <w:color w:val="993366"/>
        </w:rPr>
        <w:t>INTEGER</w:t>
      </w:r>
      <w:r w:rsidRPr="00325D1F">
        <w:t xml:space="preserve"> ::= 16      </w:t>
      </w:r>
      <w:r w:rsidRPr="005D6EB4">
        <w:rPr>
          <w:color w:val="808080"/>
        </w:rPr>
        <w:t>-- Maximum number of SRS resource sets in a BWP.</w:t>
      </w:r>
    </w:p>
    <w:p w14:paraId="59AED3B2" w14:textId="77777777" w:rsidR="002C5D28" w:rsidRPr="005D6EB4" w:rsidRDefault="002C5D28" w:rsidP="0096519C">
      <w:pPr>
        <w:pStyle w:val="PL"/>
        <w:rPr>
          <w:color w:val="808080"/>
        </w:rPr>
      </w:pPr>
      <w:r w:rsidRPr="00325D1F">
        <w:t xml:space="preserve">maxNrofSRS-ResourceSets-1               </w:t>
      </w:r>
      <w:r w:rsidRPr="00777603">
        <w:rPr>
          <w:color w:val="993366"/>
        </w:rPr>
        <w:t>INTEGER</w:t>
      </w:r>
      <w:r w:rsidRPr="00325D1F">
        <w:t xml:space="preserve"> ::= 15      </w:t>
      </w:r>
      <w:r w:rsidRPr="005D6EB4">
        <w:rPr>
          <w:color w:val="808080"/>
        </w:rPr>
        <w:t>-- Maximum number of SRS resource sets in a BWP minus 1.</w:t>
      </w:r>
    </w:p>
    <w:p w14:paraId="22FC41F6" w14:textId="77777777" w:rsidR="00F95F2F" w:rsidRPr="005D6EB4" w:rsidRDefault="002C5D28" w:rsidP="0096519C">
      <w:pPr>
        <w:pStyle w:val="PL"/>
        <w:rPr>
          <w:color w:val="808080"/>
        </w:rPr>
      </w:pPr>
      <w:r w:rsidRPr="00325D1F">
        <w:t xml:space="preserve">maxNrofSRS-Resources                    </w:t>
      </w:r>
      <w:r w:rsidRPr="00777603">
        <w:rPr>
          <w:color w:val="993366"/>
        </w:rPr>
        <w:t>INTEGER</w:t>
      </w:r>
      <w:r w:rsidRPr="00325D1F">
        <w:t xml:space="preserve"> ::= 64      </w:t>
      </w:r>
      <w:r w:rsidRPr="005D6EB4">
        <w:rPr>
          <w:color w:val="808080"/>
        </w:rPr>
        <w:t>-- Maximum number of SRS resources.</w:t>
      </w:r>
    </w:p>
    <w:p w14:paraId="427B3C3B" w14:textId="77777777" w:rsidR="002C5D28" w:rsidRPr="005D6EB4" w:rsidRDefault="002C5D28" w:rsidP="0096519C">
      <w:pPr>
        <w:pStyle w:val="PL"/>
        <w:rPr>
          <w:color w:val="808080"/>
        </w:rPr>
      </w:pPr>
      <w:r w:rsidRPr="00325D1F">
        <w:t xml:space="preserve">maxNrofSRS-Resources-1                  </w:t>
      </w:r>
      <w:r w:rsidRPr="00777603">
        <w:rPr>
          <w:color w:val="993366"/>
        </w:rPr>
        <w:t>INTEGER</w:t>
      </w:r>
      <w:r w:rsidRPr="00325D1F">
        <w:t xml:space="preserve"> ::= 63      </w:t>
      </w:r>
      <w:r w:rsidRPr="005D6EB4">
        <w:rPr>
          <w:color w:val="808080"/>
        </w:rPr>
        <w:t>-- Maximum number of SRS resources in an SRS resource set minus 1.</w:t>
      </w:r>
    </w:p>
    <w:p w14:paraId="0CC27050" w14:textId="77777777" w:rsidR="002C5D28" w:rsidRPr="005D6EB4" w:rsidRDefault="002C5D28" w:rsidP="0096519C">
      <w:pPr>
        <w:pStyle w:val="PL"/>
        <w:rPr>
          <w:color w:val="808080"/>
        </w:rPr>
      </w:pPr>
      <w:r w:rsidRPr="00325D1F">
        <w:t xml:space="preserve">maxNrofSRS-ResourcesPerSet              </w:t>
      </w:r>
      <w:r w:rsidRPr="00777603">
        <w:rPr>
          <w:color w:val="993366"/>
        </w:rPr>
        <w:t>INTEGER</w:t>
      </w:r>
      <w:r w:rsidRPr="00325D1F">
        <w:t xml:space="preserve"> ::= 16      </w:t>
      </w:r>
      <w:r w:rsidRPr="005D6EB4">
        <w:rPr>
          <w:color w:val="808080"/>
        </w:rPr>
        <w:t>-- Maximum number of SRS resources in an SRS resource set</w:t>
      </w:r>
    </w:p>
    <w:p w14:paraId="58897C8B" w14:textId="77777777" w:rsidR="00DF2193" w:rsidRPr="005D6EB4" w:rsidRDefault="002C5D28" w:rsidP="0096519C">
      <w:pPr>
        <w:pStyle w:val="PL"/>
        <w:rPr>
          <w:color w:val="808080"/>
        </w:rPr>
      </w:pPr>
      <w:r w:rsidRPr="00325D1F">
        <w:t xml:space="preserve">maxNrofSRS-TriggerStates-1              </w:t>
      </w:r>
      <w:r w:rsidRPr="00777603">
        <w:rPr>
          <w:color w:val="993366"/>
        </w:rPr>
        <w:t>INTEGER</w:t>
      </w:r>
      <w:r w:rsidRPr="00325D1F">
        <w:t xml:space="preserve"> ::= 3       </w:t>
      </w:r>
      <w:r w:rsidRPr="005D6EB4">
        <w:rPr>
          <w:color w:val="808080"/>
        </w:rPr>
        <w:t>-- Maximum number of SRS trigger states minus 1, i.e., the largest code</w:t>
      </w:r>
    </w:p>
    <w:p w14:paraId="1A5B6E7A" w14:textId="4FD686C2" w:rsidR="002C5D28" w:rsidRPr="005D6EB4" w:rsidRDefault="008D6E38" w:rsidP="0096519C">
      <w:pPr>
        <w:pStyle w:val="PL"/>
        <w:rPr>
          <w:color w:val="808080"/>
        </w:rPr>
      </w:pPr>
      <w:r w:rsidRPr="00325D1F">
        <w:t xml:space="preserve">                                                            </w:t>
      </w:r>
      <w:r w:rsidR="00DF2193" w:rsidRPr="005D6EB4">
        <w:rPr>
          <w:color w:val="808080"/>
        </w:rPr>
        <w:t xml:space="preserve">-- </w:t>
      </w:r>
      <w:r w:rsidR="002C5D28" w:rsidRPr="005D6EB4">
        <w:rPr>
          <w:color w:val="808080"/>
        </w:rPr>
        <w:t>point.</w:t>
      </w:r>
    </w:p>
    <w:p w14:paraId="40AA07C0" w14:textId="77777777" w:rsidR="002C5D28" w:rsidRPr="005D6EB4" w:rsidRDefault="002C5D28" w:rsidP="0096519C">
      <w:pPr>
        <w:pStyle w:val="PL"/>
        <w:rPr>
          <w:color w:val="808080"/>
        </w:rPr>
      </w:pPr>
      <w:r w:rsidRPr="00325D1F">
        <w:t xml:space="preserve">maxNrofSRS-TriggerStates-2              </w:t>
      </w:r>
      <w:r w:rsidRPr="00777603">
        <w:rPr>
          <w:color w:val="993366"/>
        </w:rPr>
        <w:t>INTEGER</w:t>
      </w:r>
      <w:r w:rsidRPr="00325D1F">
        <w:t xml:space="preserve"> ::= 2       </w:t>
      </w:r>
      <w:r w:rsidRPr="005D6EB4">
        <w:rPr>
          <w:color w:val="808080"/>
        </w:rPr>
        <w:t>-- Maximum number of SRS trigger states minus 2.</w:t>
      </w:r>
    </w:p>
    <w:p w14:paraId="55F82AE3" w14:textId="77777777" w:rsidR="002C5D28" w:rsidRPr="005D6EB4" w:rsidRDefault="002C5D28" w:rsidP="0096519C">
      <w:pPr>
        <w:pStyle w:val="PL"/>
        <w:rPr>
          <w:color w:val="808080"/>
        </w:rPr>
      </w:pPr>
      <w:r w:rsidRPr="00325D1F">
        <w:t xml:space="preserve">maxRAT-CapabilityContainers             </w:t>
      </w:r>
      <w:r w:rsidRPr="00777603">
        <w:rPr>
          <w:color w:val="993366"/>
        </w:rPr>
        <w:t>INTEGER</w:t>
      </w:r>
      <w:r w:rsidRPr="00325D1F">
        <w:t xml:space="preserve"> ::= 8       </w:t>
      </w:r>
      <w:r w:rsidRPr="005D6EB4">
        <w:rPr>
          <w:color w:val="808080"/>
        </w:rPr>
        <w:t>-- Maximum number of interworking RAT containers (incl NR and MRDC)</w:t>
      </w:r>
    </w:p>
    <w:p w14:paraId="2C923403" w14:textId="77777777" w:rsidR="002C5D28" w:rsidRPr="005D6EB4" w:rsidRDefault="002C5D28" w:rsidP="0096519C">
      <w:pPr>
        <w:pStyle w:val="PL"/>
        <w:rPr>
          <w:color w:val="808080"/>
        </w:rPr>
      </w:pPr>
      <w:r w:rsidRPr="00325D1F">
        <w:t xml:space="preserve">maxSimultaneousBands                    </w:t>
      </w:r>
      <w:r w:rsidRPr="00777603">
        <w:rPr>
          <w:color w:val="993366"/>
        </w:rPr>
        <w:t>INTEGER</w:t>
      </w:r>
      <w:r w:rsidRPr="00325D1F">
        <w:t xml:space="preserve"> ::= 32      </w:t>
      </w:r>
      <w:r w:rsidRPr="005D6EB4">
        <w:rPr>
          <w:color w:val="808080"/>
        </w:rPr>
        <w:t>-- Maximum number of simultaneously aggregated bands</w:t>
      </w:r>
    </w:p>
    <w:p w14:paraId="09F53274" w14:textId="77777777" w:rsidR="002C5D28" w:rsidRPr="005D6EB4" w:rsidRDefault="002C5D28" w:rsidP="0096519C">
      <w:pPr>
        <w:pStyle w:val="PL"/>
        <w:rPr>
          <w:color w:val="808080"/>
        </w:rPr>
      </w:pPr>
      <w:r w:rsidRPr="00325D1F">
        <w:t xml:space="preserve">maxNrofSlotFormatCombinationsPerSet     </w:t>
      </w:r>
      <w:r w:rsidRPr="00777603">
        <w:rPr>
          <w:color w:val="993366"/>
        </w:rPr>
        <w:t>INTEGER</w:t>
      </w:r>
      <w:r w:rsidRPr="00325D1F">
        <w:t xml:space="preserve"> ::= 512     </w:t>
      </w:r>
      <w:r w:rsidRPr="005D6EB4">
        <w:rPr>
          <w:color w:val="808080"/>
        </w:rPr>
        <w:t>-- Maximum number of Slot Format Combinations in a SF-Set.</w:t>
      </w:r>
    </w:p>
    <w:p w14:paraId="1E9D526D" w14:textId="77777777" w:rsidR="002C5D28" w:rsidRPr="005D6EB4" w:rsidRDefault="002C5D28" w:rsidP="0096519C">
      <w:pPr>
        <w:pStyle w:val="PL"/>
        <w:rPr>
          <w:color w:val="808080"/>
        </w:rPr>
      </w:pPr>
      <w:r w:rsidRPr="00325D1F">
        <w:t xml:space="preserve">maxNrofSlotFormatCombinationsPerSet-1   </w:t>
      </w:r>
      <w:r w:rsidRPr="00777603">
        <w:rPr>
          <w:color w:val="993366"/>
        </w:rPr>
        <w:t>INTEGER</w:t>
      </w:r>
      <w:r w:rsidRPr="00325D1F">
        <w:t xml:space="preserve"> ::= 511     </w:t>
      </w:r>
      <w:r w:rsidRPr="005D6EB4">
        <w:rPr>
          <w:color w:val="808080"/>
        </w:rPr>
        <w:t>-- Maximum number of Slot Format Combinations in a SF-Set minus 1.</w:t>
      </w:r>
    </w:p>
    <w:p w14:paraId="146FE19D" w14:textId="77777777" w:rsidR="002C5D28" w:rsidRPr="00325D1F" w:rsidRDefault="002C5D28" w:rsidP="0096519C">
      <w:pPr>
        <w:pStyle w:val="PL"/>
      </w:pPr>
      <w:r w:rsidRPr="00325D1F">
        <w:t xml:space="preserve">maxNrofPUCCH-Resources                  </w:t>
      </w:r>
      <w:r w:rsidRPr="00777603">
        <w:rPr>
          <w:color w:val="993366"/>
        </w:rPr>
        <w:t>INTEGER</w:t>
      </w:r>
      <w:r w:rsidRPr="00325D1F">
        <w:t xml:space="preserve"> ::= 128</w:t>
      </w:r>
    </w:p>
    <w:p w14:paraId="232EF87D" w14:textId="77777777" w:rsidR="002C5D28" w:rsidRPr="00325D1F" w:rsidRDefault="002C5D28" w:rsidP="0096519C">
      <w:pPr>
        <w:pStyle w:val="PL"/>
      </w:pPr>
      <w:r w:rsidRPr="00325D1F">
        <w:t xml:space="preserve">maxNrofPUCCH-Resources-1                </w:t>
      </w:r>
      <w:r w:rsidRPr="00777603">
        <w:rPr>
          <w:color w:val="993366"/>
        </w:rPr>
        <w:t>INTEGER</w:t>
      </w:r>
      <w:r w:rsidRPr="00325D1F">
        <w:t xml:space="preserve"> ::= 127</w:t>
      </w:r>
    </w:p>
    <w:p w14:paraId="5BFF8C94" w14:textId="77777777" w:rsidR="002C5D28" w:rsidRPr="005D6EB4" w:rsidRDefault="002C5D28" w:rsidP="0096519C">
      <w:pPr>
        <w:pStyle w:val="PL"/>
        <w:rPr>
          <w:color w:val="808080"/>
        </w:rPr>
      </w:pPr>
      <w:r w:rsidRPr="00325D1F">
        <w:t xml:space="preserve">maxNrofPUCCH-ResourceSets               </w:t>
      </w:r>
      <w:r w:rsidRPr="00777603">
        <w:rPr>
          <w:color w:val="993366"/>
        </w:rPr>
        <w:t>INTEGER</w:t>
      </w:r>
      <w:r w:rsidRPr="00325D1F">
        <w:t xml:space="preserve"> ::= 4       </w:t>
      </w:r>
      <w:r w:rsidRPr="005D6EB4">
        <w:rPr>
          <w:color w:val="808080"/>
        </w:rPr>
        <w:t>-- Maximum number of PUCCH Resource Sets</w:t>
      </w:r>
    </w:p>
    <w:p w14:paraId="75C0FA4E" w14:textId="77777777" w:rsidR="002C5D28" w:rsidRPr="005D6EB4" w:rsidRDefault="002C5D28" w:rsidP="0096519C">
      <w:pPr>
        <w:pStyle w:val="PL"/>
        <w:rPr>
          <w:color w:val="808080"/>
        </w:rPr>
      </w:pPr>
      <w:r w:rsidRPr="00325D1F">
        <w:t xml:space="preserve">maxNrofPUCCH-ResourceSets-1             </w:t>
      </w:r>
      <w:r w:rsidRPr="00777603">
        <w:rPr>
          <w:color w:val="993366"/>
        </w:rPr>
        <w:t>INTEGER</w:t>
      </w:r>
      <w:r w:rsidRPr="00325D1F">
        <w:t xml:space="preserve"> ::= 3       </w:t>
      </w:r>
      <w:r w:rsidRPr="005D6EB4">
        <w:rPr>
          <w:color w:val="808080"/>
        </w:rPr>
        <w:t>-- Maximum number of PUCCH Resource Sets minus 1.</w:t>
      </w:r>
    </w:p>
    <w:p w14:paraId="074F7BCC" w14:textId="4CD30CC8" w:rsidR="002C5D28" w:rsidRPr="005D6EB4" w:rsidRDefault="002C5D28" w:rsidP="0096519C">
      <w:pPr>
        <w:pStyle w:val="PL"/>
        <w:rPr>
          <w:color w:val="808080"/>
        </w:rPr>
      </w:pPr>
      <w:r w:rsidRPr="00325D1F">
        <w:lastRenderedPageBreak/>
        <w:t xml:space="preserve">maxNrofPUCCH-ResourcesPerSet            </w:t>
      </w:r>
      <w:r w:rsidRPr="00777603">
        <w:rPr>
          <w:color w:val="993366"/>
        </w:rPr>
        <w:t>INTEGER</w:t>
      </w:r>
      <w:r w:rsidRPr="00325D1F">
        <w:t xml:space="preserve"> ::= 32      </w:t>
      </w:r>
      <w:r w:rsidRPr="005D6EB4">
        <w:rPr>
          <w:color w:val="808080"/>
        </w:rPr>
        <w:t>-- Maximum number of PUCCH Resources per PUCCH-ResourceSet</w:t>
      </w:r>
    </w:p>
    <w:p w14:paraId="0F4D0586" w14:textId="77777777" w:rsidR="002C5D28" w:rsidRPr="005D6EB4" w:rsidRDefault="002C5D28" w:rsidP="0096519C">
      <w:pPr>
        <w:pStyle w:val="PL"/>
        <w:rPr>
          <w:color w:val="808080"/>
        </w:rPr>
      </w:pPr>
      <w:r w:rsidRPr="00325D1F">
        <w:t xml:space="preserve">maxNrofPUCCH-P0-PerSet                  </w:t>
      </w:r>
      <w:r w:rsidRPr="00777603">
        <w:rPr>
          <w:color w:val="993366"/>
        </w:rPr>
        <w:t>INTEGER</w:t>
      </w:r>
      <w:r w:rsidRPr="00325D1F">
        <w:t xml:space="preserve"> ::= 8       </w:t>
      </w:r>
      <w:r w:rsidRPr="005D6EB4">
        <w:rPr>
          <w:color w:val="808080"/>
        </w:rPr>
        <w:t>-- Maximum number of P0-pucch present in a p0-pucch set</w:t>
      </w:r>
    </w:p>
    <w:p w14:paraId="18D992F0" w14:textId="77777777" w:rsidR="00F95F2F" w:rsidRPr="005D6EB4" w:rsidRDefault="002C5D28" w:rsidP="0096519C">
      <w:pPr>
        <w:pStyle w:val="PL"/>
        <w:rPr>
          <w:color w:val="808080"/>
        </w:rPr>
      </w:pPr>
      <w:r w:rsidRPr="00325D1F">
        <w:t xml:space="preserve">maxNrofPUCCH-PathlossReferenceRSs       </w:t>
      </w:r>
      <w:r w:rsidRPr="00777603">
        <w:rPr>
          <w:color w:val="993366"/>
        </w:rPr>
        <w:t>INTEGER</w:t>
      </w:r>
      <w:r w:rsidRPr="00325D1F">
        <w:t xml:space="preserve"> ::= 4       </w:t>
      </w:r>
      <w:r w:rsidRPr="005D6EB4">
        <w:rPr>
          <w:color w:val="808080"/>
        </w:rPr>
        <w:t>-- Maximum number of RSs used as pathloss reference for PUCCH power control.</w:t>
      </w:r>
    </w:p>
    <w:p w14:paraId="54E07CE4" w14:textId="22DB5946" w:rsidR="008503AD" w:rsidRPr="005D6EB4" w:rsidRDefault="002C5D28" w:rsidP="0096519C">
      <w:pPr>
        <w:pStyle w:val="PL"/>
        <w:rPr>
          <w:color w:val="808080"/>
        </w:rPr>
      </w:pPr>
      <w:r w:rsidRPr="00325D1F">
        <w:t xml:space="preserve">maxNrofPUCCH-PathlossReferenceRSs-1     </w:t>
      </w:r>
      <w:r w:rsidRPr="00777603">
        <w:rPr>
          <w:color w:val="993366"/>
        </w:rPr>
        <w:t>INTEGER</w:t>
      </w:r>
      <w:r w:rsidRPr="00325D1F">
        <w:t xml:space="preserve"> ::= 3       </w:t>
      </w:r>
      <w:r w:rsidRPr="005D6EB4">
        <w:rPr>
          <w:color w:val="808080"/>
        </w:rPr>
        <w:t>-- Maximum number of RSs used as pathloss reference for PUCCH power</w:t>
      </w:r>
    </w:p>
    <w:p w14:paraId="6DE6CFEF" w14:textId="3D44C39D"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control minus 1.</w:t>
      </w:r>
    </w:p>
    <w:p w14:paraId="5C4E78B3" w14:textId="77777777" w:rsidR="002C5D28" w:rsidRPr="005D6EB4" w:rsidRDefault="002C5D28" w:rsidP="0096519C">
      <w:pPr>
        <w:pStyle w:val="PL"/>
        <w:rPr>
          <w:color w:val="808080"/>
        </w:rPr>
      </w:pPr>
      <w:r w:rsidRPr="00325D1F">
        <w:t xml:space="preserve">maxNrofP0-PUSCH-AlphaSets               </w:t>
      </w:r>
      <w:r w:rsidRPr="00777603">
        <w:rPr>
          <w:color w:val="993366"/>
        </w:rPr>
        <w:t>INTEGER</w:t>
      </w:r>
      <w:r w:rsidRPr="00325D1F">
        <w:t xml:space="preserve"> ::= 30      </w:t>
      </w:r>
      <w:r w:rsidRPr="005D6EB4">
        <w:rPr>
          <w:color w:val="808080"/>
        </w:rPr>
        <w:t xml:space="preserve">-- Maximum number of P0-pusch-alpha-sets (see 38,213, </w:t>
      </w:r>
      <w:r w:rsidR="00581EBE" w:rsidRPr="005D6EB4">
        <w:rPr>
          <w:color w:val="808080"/>
        </w:rPr>
        <w:t>clause</w:t>
      </w:r>
      <w:r w:rsidRPr="005D6EB4">
        <w:rPr>
          <w:color w:val="808080"/>
        </w:rPr>
        <w:t xml:space="preserve"> 7.1)</w:t>
      </w:r>
    </w:p>
    <w:p w14:paraId="49795C78" w14:textId="77777777" w:rsidR="002C5D28" w:rsidRPr="005D6EB4" w:rsidRDefault="002C5D28" w:rsidP="0096519C">
      <w:pPr>
        <w:pStyle w:val="PL"/>
        <w:rPr>
          <w:color w:val="808080"/>
        </w:rPr>
      </w:pPr>
      <w:r w:rsidRPr="00325D1F">
        <w:t xml:space="preserve">maxNrofP0-PUSCH-AlphaSets-1             </w:t>
      </w:r>
      <w:r w:rsidRPr="00777603">
        <w:rPr>
          <w:color w:val="993366"/>
        </w:rPr>
        <w:t>INTEGER</w:t>
      </w:r>
      <w:r w:rsidRPr="00325D1F">
        <w:t xml:space="preserve"> ::= 29      </w:t>
      </w:r>
      <w:r w:rsidRPr="005D6EB4">
        <w:rPr>
          <w:color w:val="808080"/>
        </w:rPr>
        <w:t xml:space="preserve">-- Maximum number of P0-pusch-alpha-sets minus 1 (see 38,213, </w:t>
      </w:r>
      <w:r w:rsidR="00581EBE" w:rsidRPr="005D6EB4">
        <w:rPr>
          <w:color w:val="808080"/>
        </w:rPr>
        <w:t>clause</w:t>
      </w:r>
      <w:r w:rsidRPr="005D6EB4">
        <w:rPr>
          <w:color w:val="808080"/>
        </w:rPr>
        <w:t xml:space="preserve"> 7.1)</w:t>
      </w:r>
    </w:p>
    <w:p w14:paraId="4FDD4195" w14:textId="77777777" w:rsidR="00F95F2F" w:rsidRPr="005D6EB4" w:rsidRDefault="002C5D28" w:rsidP="0096519C">
      <w:pPr>
        <w:pStyle w:val="PL"/>
        <w:rPr>
          <w:color w:val="808080"/>
        </w:rPr>
      </w:pPr>
      <w:r w:rsidRPr="00325D1F">
        <w:t xml:space="preserve">maxNrofPUSCH-PathlossReferenceRSs       </w:t>
      </w:r>
      <w:r w:rsidRPr="00777603">
        <w:rPr>
          <w:color w:val="993366"/>
        </w:rPr>
        <w:t>INTEGER</w:t>
      </w:r>
      <w:r w:rsidRPr="00325D1F">
        <w:t xml:space="preserve"> ::= 4       </w:t>
      </w:r>
      <w:r w:rsidRPr="005D6EB4">
        <w:rPr>
          <w:color w:val="808080"/>
        </w:rPr>
        <w:t>-- Maximum number of RSs used as pathloss reference for PUSCH power control.</w:t>
      </w:r>
    </w:p>
    <w:p w14:paraId="527B8FDD" w14:textId="53FC8694" w:rsidR="008503AD" w:rsidRPr="005D6EB4" w:rsidRDefault="002C5D28" w:rsidP="0096519C">
      <w:pPr>
        <w:pStyle w:val="PL"/>
        <w:rPr>
          <w:color w:val="808080"/>
        </w:rPr>
      </w:pPr>
      <w:r w:rsidRPr="00325D1F">
        <w:t xml:space="preserve">maxNrofPUSCH-PathlossReferenceRSs-1     </w:t>
      </w:r>
      <w:r w:rsidRPr="00777603">
        <w:rPr>
          <w:color w:val="993366"/>
        </w:rPr>
        <w:t>INTEGER</w:t>
      </w:r>
      <w:r w:rsidRPr="00325D1F">
        <w:t xml:space="preserve"> ::= 3       </w:t>
      </w:r>
      <w:r w:rsidRPr="005D6EB4">
        <w:rPr>
          <w:color w:val="808080"/>
        </w:rPr>
        <w:t>-- Maximum number of RSs used as pathloss reference for PUSCH power</w:t>
      </w:r>
    </w:p>
    <w:p w14:paraId="7629D0BC" w14:textId="695800CC"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control minus 1.</w:t>
      </w:r>
    </w:p>
    <w:p w14:paraId="3D39B3CF" w14:textId="77777777" w:rsidR="002C5D28" w:rsidRPr="005D6EB4" w:rsidRDefault="002C5D28" w:rsidP="0096519C">
      <w:pPr>
        <w:pStyle w:val="PL"/>
        <w:rPr>
          <w:color w:val="808080"/>
        </w:rPr>
      </w:pPr>
      <w:r w:rsidRPr="00325D1F">
        <w:t xml:space="preserve">maxNrofNAICS-Entries                    </w:t>
      </w:r>
      <w:r w:rsidRPr="00777603">
        <w:rPr>
          <w:color w:val="993366"/>
        </w:rPr>
        <w:t>INTEGER</w:t>
      </w:r>
      <w:r w:rsidRPr="00325D1F">
        <w:t xml:space="preserve"> ::= 8       </w:t>
      </w:r>
      <w:r w:rsidRPr="005D6EB4">
        <w:rPr>
          <w:color w:val="808080"/>
        </w:rPr>
        <w:t>-- Maximum number of supported NAICS capability set</w:t>
      </w:r>
    </w:p>
    <w:p w14:paraId="69B3DB3F" w14:textId="77777777" w:rsidR="002C5D28" w:rsidRPr="005D6EB4" w:rsidRDefault="002C5D28" w:rsidP="0096519C">
      <w:pPr>
        <w:pStyle w:val="PL"/>
        <w:rPr>
          <w:color w:val="808080"/>
        </w:rPr>
      </w:pPr>
      <w:r w:rsidRPr="00325D1F">
        <w:t xml:space="preserve">maxBands                                </w:t>
      </w:r>
      <w:r w:rsidRPr="00777603">
        <w:rPr>
          <w:color w:val="993366"/>
        </w:rPr>
        <w:t>INTEGER</w:t>
      </w:r>
      <w:r w:rsidRPr="00325D1F">
        <w:t xml:space="preserve"> ::= 1024    </w:t>
      </w:r>
      <w:r w:rsidRPr="005D6EB4">
        <w:rPr>
          <w:color w:val="808080"/>
        </w:rPr>
        <w:t>-- Maximum number of supported bands in UE capability.</w:t>
      </w:r>
    </w:p>
    <w:p w14:paraId="33EEF1EE" w14:textId="77777777" w:rsidR="002C5D28" w:rsidRPr="00325D1F" w:rsidRDefault="002C5D28" w:rsidP="0096519C">
      <w:pPr>
        <w:pStyle w:val="PL"/>
      </w:pPr>
      <w:r w:rsidRPr="00325D1F">
        <w:t xml:space="preserve">maxBandsMRDC                            </w:t>
      </w:r>
      <w:r w:rsidRPr="00777603">
        <w:rPr>
          <w:color w:val="993366"/>
        </w:rPr>
        <w:t>INTEGER</w:t>
      </w:r>
      <w:r w:rsidRPr="00325D1F">
        <w:t xml:space="preserve"> ::= 1280</w:t>
      </w:r>
    </w:p>
    <w:p w14:paraId="70C3FC78" w14:textId="77777777" w:rsidR="002C5D28" w:rsidRPr="00325D1F" w:rsidRDefault="002C5D28" w:rsidP="0096519C">
      <w:pPr>
        <w:pStyle w:val="PL"/>
      </w:pPr>
      <w:r w:rsidRPr="00325D1F">
        <w:t xml:space="preserve">maxBandsEUTRA                           </w:t>
      </w:r>
      <w:r w:rsidRPr="00777603">
        <w:rPr>
          <w:color w:val="993366"/>
        </w:rPr>
        <w:t>INTEGER</w:t>
      </w:r>
      <w:r w:rsidRPr="00325D1F">
        <w:t xml:space="preserve"> ::= 256</w:t>
      </w:r>
    </w:p>
    <w:p w14:paraId="29B96C99" w14:textId="77777777" w:rsidR="002C5D28" w:rsidRPr="00325D1F" w:rsidRDefault="002C5D28" w:rsidP="0096519C">
      <w:pPr>
        <w:pStyle w:val="PL"/>
      </w:pPr>
      <w:r w:rsidRPr="00325D1F">
        <w:t xml:space="preserve">maxCellReport                           </w:t>
      </w:r>
      <w:r w:rsidRPr="00777603">
        <w:rPr>
          <w:color w:val="993366"/>
        </w:rPr>
        <w:t>INTEGER</w:t>
      </w:r>
      <w:r w:rsidRPr="00325D1F">
        <w:t xml:space="preserve"> ::= 8</w:t>
      </w:r>
    </w:p>
    <w:p w14:paraId="4987FDBA" w14:textId="77777777" w:rsidR="002C5D28" w:rsidRPr="005D6EB4" w:rsidRDefault="002C5D28" w:rsidP="0096519C">
      <w:pPr>
        <w:pStyle w:val="PL"/>
        <w:rPr>
          <w:color w:val="808080"/>
        </w:rPr>
      </w:pPr>
      <w:r w:rsidRPr="00325D1F">
        <w:t xml:space="preserve">maxDRB                                  </w:t>
      </w:r>
      <w:r w:rsidRPr="00777603">
        <w:rPr>
          <w:color w:val="993366"/>
        </w:rPr>
        <w:t>INTEGER</w:t>
      </w:r>
      <w:r w:rsidRPr="00325D1F">
        <w:t xml:space="preserve"> ::= 29      </w:t>
      </w:r>
      <w:r w:rsidRPr="005D6EB4">
        <w:rPr>
          <w:color w:val="808080"/>
        </w:rPr>
        <w:t>-- Maximum number of DRBs (that can be added in DRB-ToAddModLIst).</w:t>
      </w:r>
    </w:p>
    <w:p w14:paraId="011DA1BD" w14:textId="77777777" w:rsidR="002C5D28" w:rsidRPr="005D6EB4" w:rsidRDefault="002C5D28" w:rsidP="0096519C">
      <w:pPr>
        <w:pStyle w:val="PL"/>
        <w:rPr>
          <w:color w:val="808080"/>
        </w:rPr>
      </w:pPr>
      <w:r w:rsidRPr="00325D1F">
        <w:t xml:space="preserve">maxFreq                                 </w:t>
      </w:r>
      <w:r w:rsidRPr="00777603">
        <w:rPr>
          <w:color w:val="993366"/>
        </w:rPr>
        <w:t>INTEGER</w:t>
      </w:r>
      <w:r w:rsidRPr="00325D1F">
        <w:t xml:space="preserve"> ::= 8       </w:t>
      </w:r>
      <w:r w:rsidRPr="005D6EB4">
        <w:rPr>
          <w:color w:val="808080"/>
        </w:rPr>
        <w:t>-- Max number of frequencies.</w:t>
      </w:r>
    </w:p>
    <w:p w14:paraId="68D288FA" w14:textId="77777777" w:rsidR="002C5D28" w:rsidRPr="005D6EB4" w:rsidRDefault="002C5D28" w:rsidP="0096519C">
      <w:pPr>
        <w:pStyle w:val="PL"/>
        <w:rPr>
          <w:color w:val="808080"/>
        </w:rPr>
      </w:pPr>
      <w:r w:rsidRPr="00325D1F">
        <w:t xml:space="preserve">maxFreqIDC-MRDC                         </w:t>
      </w:r>
      <w:r w:rsidRPr="00777603">
        <w:rPr>
          <w:color w:val="993366"/>
        </w:rPr>
        <w:t>INTEGER</w:t>
      </w:r>
      <w:r w:rsidRPr="00325D1F">
        <w:t xml:space="preserve"> ::= 32      </w:t>
      </w:r>
      <w:r w:rsidRPr="005D6EB4">
        <w:rPr>
          <w:color w:val="808080"/>
        </w:rPr>
        <w:t>-- Maximum number of candidate NR frequencies for MR-DC IDC indication</w:t>
      </w:r>
    </w:p>
    <w:p w14:paraId="2D7FA94B" w14:textId="77777777" w:rsidR="002C5D28" w:rsidRPr="005D6EB4" w:rsidRDefault="002C5D28" w:rsidP="0096519C">
      <w:pPr>
        <w:pStyle w:val="PL"/>
        <w:rPr>
          <w:color w:val="808080"/>
        </w:rPr>
      </w:pPr>
      <w:r w:rsidRPr="00325D1F">
        <w:t xml:space="preserve">maxNrofCandidateBeams                   </w:t>
      </w:r>
      <w:r w:rsidRPr="00777603">
        <w:rPr>
          <w:color w:val="993366"/>
        </w:rPr>
        <w:t>INTEGER</w:t>
      </w:r>
      <w:r w:rsidRPr="00325D1F">
        <w:t xml:space="preserve"> ::= 16      </w:t>
      </w:r>
      <w:r w:rsidRPr="005D6EB4">
        <w:rPr>
          <w:color w:val="808080"/>
        </w:rPr>
        <w:t>-- Max number of PRACH-ResourceDedicatedBFR that in BFR config.</w:t>
      </w:r>
    </w:p>
    <w:p w14:paraId="158E5F51" w14:textId="77777777" w:rsidR="002C5D28" w:rsidRPr="005D6EB4" w:rsidRDefault="002C5D28" w:rsidP="0096519C">
      <w:pPr>
        <w:pStyle w:val="PL"/>
        <w:rPr>
          <w:color w:val="808080"/>
        </w:rPr>
      </w:pPr>
      <w:r w:rsidRPr="00325D1F">
        <w:t xml:space="preserve">maxNrofPCIsPerSMTC                      </w:t>
      </w:r>
      <w:r w:rsidRPr="00777603">
        <w:rPr>
          <w:color w:val="993366"/>
        </w:rPr>
        <w:t>INTEGER</w:t>
      </w:r>
      <w:r w:rsidRPr="00325D1F">
        <w:t xml:space="preserve"> ::= 64      </w:t>
      </w:r>
      <w:r w:rsidRPr="005D6EB4">
        <w:rPr>
          <w:color w:val="808080"/>
        </w:rPr>
        <w:t>-- Maximun number of PCIs per SMTC.</w:t>
      </w:r>
    </w:p>
    <w:p w14:paraId="11EB5B54" w14:textId="77777777" w:rsidR="002C5D28" w:rsidRPr="00325D1F" w:rsidRDefault="002C5D28" w:rsidP="0096519C">
      <w:pPr>
        <w:pStyle w:val="PL"/>
      </w:pPr>
      <w:bookmarkStart w:id="2099" w:name="_Hlk514841633"/>
      <w:r w:rsidRPr="00325D1F">
        <w:t xml:space="preserve">maxNrofQFIs                             </w:t>
      </w:r>
      <w:r w:rsidRPr="00777603">
        <w:rPr>
          <w:color w:val="993366"/>
        </w:rPr>
        <w:t>INTEGER</w:t>
      </w:r>
      <w:r w:rsidRPr="00325D1F">
        <w:t xml:space="preserve"> ::= 64</w:t>
      </w:r>
    </w:p>
    <w:bookmarkEnd w:id="2099"/>
    <w:p w14:paraId="0D1B6223" w14:textId="77777777" w:rsidR="002C5D28" w:rsidRPr="005D6EB4" w:rsidRDefault="002C5D28" w:rsidP="0096519C">
      <w:pPr>
        <w:pStyle w:val="PL"/>
        <w:rPr>
          <w:color w:val="808080"/>
        </w:rPr>
      </w:pPr>
      <w:r w:rsidRPr="00325D1F">
        <w:t xml:space="preserve">maxNrOfSemiPersistentPUSCH-Triggers     </w:t>
      </w:r>
      <w:r w:rsidRPr="00777603">
        <w:rPr>
          <w:color w:val="993366"/>
        </w:rPr>
        <w:t>INTEGER</w:t>
      </w:r>
      <w:r w:rsidRPr="00325D1F">
        <w:t xml:space="preserve"> ::= 64      </w:t>
      </w:r>
      <w:r w:rsidRPr="005D6EB4">
        <w:rPr>
          <w:color w:val="808080"/>
        </w:rPr>
        <w:t>-- Maximum number of triggers for semi persistent reporting on PUSCH</w:t>
      </w:r>
    </w:p>
    <w:p w14:paraId="6E908A2A" w14:textId="77777777" w:rsidR="002C5D28" w:rsidRPr="005D6EB4" w:rsidRDefault="002C5D28" w:rsidP="0096519C">
      <w:pPr>
        <w:pStyle w:val="PL"/>
        <w:rPr>
          <w:color w:val="808080"/>
        </w:rPr>
      </w:pPr>
      <w:r w:rsidRPr="00325D1F">
        <w:t xml:space="preserve">maxNrofSR-Resources                     </w:t>
      </w:r>
      <w:r w:rsidRPr="00777603">
        <w:rPr>
          <w:color w:val="993366"/>
        </w:rPr>
        <w:t>INTEGER</w:t>
      </w:r>
      <w:r w:rsidRPr="00325D1F">
        <w:t xml:space="preserve"> ::= 8       </w:t>
      </w:r>
      <w:r w:rsidRPr="005D6EB4">
        <w:rPr>
          <w:color w:val="808080"/>
        </w:rPr>
        <w:t>-- Maximum number of SR resources per BWP in a cell.</w:t>
      </w:r>
    </w:p>
    <w:p w14:paraId="3A1168F7" w14:textId="77777777" w:rsidR="002C5D28" w:rsidRPr="00325D1F" w:rsidRDefault="002C5D28" w:rsidP="0096519C">
      <w:pPr>
        <w:pStyle w:val="PL"/>
      </w:pPr>
      <w:r w:rsidRPr="00325D1F">
        <w:t xml:space="preserve">maxNrofSlotFormatsPerCombination        </w:t>
      </w:r>
      <w:r w:rsidRPr="00777603">
        <w:rPr>
          <w:color w:val="993366"/>
        </w:rPr>
        <w:t>INTEGER</w:t>
      </w:r>
      <w:r w:rsidRPr="00325D1F">
        <w:t xml:space="preserve"> ::= 256</w:t>
      </w:r>
    </w:p>
    <w:p w14:paraId="48F4A160" w14:textId="77777777" w:rsidR="002C5D28" w:rsidRPr="00325D1F" w:rsidRDefault="002C5D28" w:rsidP="0096519C">
      <w:pPr>
        <w:pStyle w:val="PL"/>
      </w:pPr>
      <w:r w:rsidRPr="00325D1F">
        <w:t xml:space="preserve">maxNrofSpatialRelationInfos             </w:t>
      </w:r>
      <w:r w:rsidRPr="00777603">
        <w:rPr>
          <w:color w:val="993366"/>
        </w:rPr>
        <w:t>INTEGER</w:t>
      </w:r>
      <w:r w:rsidRPr="00325D1F">
        <w:t xml:space="preserve"> ::= 8</w:t>
      </w:r>
    </w:p>
    <w:p w14:paraId="6BDFAAF3" w14:textId="77777777" w:rsidR="002C5D28" w:rsidRPr="00325D1F" w:rsidRDefault="002C5D28" w:rsidP="0096519C">
      <w:pPr>
        <w:pStyle w:val="PL"/>
      </w:pPr>
      <w:r w:rsidRPr="00325D1F">
        <w:t xml:space="preserve">maxNrofIndexesToReport                  </w:t>
      </w:r>
      <w:r w:rsidRPr="00777603">
        <w:rPr>
          <w:color w:val="993366"/>
        </w:rPr>
        <w:t>INTEGER</w:t>
      </w:r>
      <w:r w:rsidRPr="00325D1F">
        <w:t xml:space="preserve"> ::= 32</w:t>
      </w:r>
    </w:p>
    <w:p w14:paraId="7EAE2CA0" w14:textId="77777777" w:rsidR="002C5D28" w:rsidRPr="00325D1F" w:rsidRDefault="002C5D28" w:rsidP="0096519C">
      <w:pPr>
        <w:pStyle w:val="PL"/>
      </w:pPr>
      <w:r w:rsidRPr="00325D1F">
        <w:t xml:space="preserve">maxNrofIndexesToReport2                 </w:t>
      </w:r>
      <w:r w:rsidRPr="00777603">
        <w:rPr>
          <w:color w:val="993366"/>
        </w:rPr>
        <w:t>INTEGER</w:t>
      </w:r>
      <w:r w:rsidRPr="00325D1F">
        <w:t xml:space="preserve"> ::= 64</w:t>
      </w:r>
    </w:p>
    <w:p w14:paraId="56C0FC2D" w14:textId="77777777" w:rsidR="002C5D28" w:rsidRPr="005D6EB4" w:rsidRDefault="002C5D28" w:rsidP="0096519C">
      <w:pPr>
        <w:pStyle w:val="PL"/>
        <w:rPr>
          <w:color w:val="808080"/>
        </w:rPr>
      </w:pPr>
      <w:r w:rsidRPr="00325D1F">
        <w:t xml:space="preserve">maxNrofSSBs-1                           </w:t>
      </w:r>
      <w:r w:rsidRPr="00777603">
        <w:rPr>
          <w:color w:val="993366"/>
        </w:rPr>
        <w:t>INTEGER</w:t>
      </w:r>
      <w:r w:rsidRPr="00325D1F">
        <w:t xml:space="preserve"> ::= 63      </w:t>
      </w:r>
      <w:r w:rsidRPr="005D6EB4">
        <w:rPr>
          <w:color w:val="808080"/>
        </w:rPr>
        <w:t>-- Maximum number of SSB resources in a resource set minus 1.</w:t>
      </w:r>
    </w:p>
    <w:p w14:paraId="44971C3F" w14:textId="77777777" w:rsidR="002C5D28" w:rsidRPr="005D6EB4" w:rsidRDefault="002C5D28" w:rsidP="0096519C">
      <w:pPr>
        <w:pStyle w:val="PL"/>
        <w:rPr>
          <w:color w:val="808080"/>
        </w:rPr>
      </w:pPr>
      <w:r w:rsidRPr="00325D1F">
        <w:t xml:space="preserve">maxNrofS-NSSAI                          </w:t>
      </w:r>
      <w:r w:rsidRPr="00777603">
        <w:rPr>
          <w:color w:val="993366"/>
        </w:rPr>
        <w:t>INTEGER</w:t>
      </w:r>
      <w:r w:rsidRPr="00325D1F">
        <w:t xml:space="preserve"> ::= 8       </w:t>
      </w:r>
      <w:r w:rsidRPr="005D6EB4">
        <w:rPr>
          <w:color w:val="808080"/>
        </w:rPr>
        <w:t>-- Maximum number of S-NSSAI.</w:t>
      </w:r>
    </w:p>
    <w:p w14:paraId="742364D1" w14:textId="77777777" w:rsidR="002C5D28" w:rsidRPr="00325D1F" w:rsidRDefault="002C5D28" w:rsidP="0096519C">
      <w:pPr>
        <w:pStyle w:val="PL"/>
      </w:pPr>
      <w:r w:rsidRPr="00325D1F">
        <w:t xml:space="preserve">maxNrofTCI-StatesPDCCH                  </w:t>
      </w:r>
      <w:r w:rsidRPr="00777603">
        <w:rPr>
          <w:color w:val="993366"/>
        </w:rPr>
        <w:t>INTEGER</w:t>
      </w:r>
      <w:r w:rsidRPr="00325D1F">
        <w:t xml:space="preserve"> ::= 64</w:t>
      </w:r>
    </w:p>
    <w:p w14:paraId="0CDF8E28" w14:textId="77777777" w:rsidR="002C5D28" w:rsidRPr="005D6EB4" w:rsidRDefault="002C5D28" w:rsidP="0096519C">
      <w:pPr>
        <w:pStyle w:val="PL"/>
        <w:rPr>
          <w:color w:val="808080"/>
        </w:rPr>
      </w:pPr>
      <w:r w:rsidRPr="00325D1F">
        <w:t xml:space="preserve">maxNrofTCI-States                       </w:t>
      </w:r>
      <w:r w:rsidRPr="00777603">
        <w:rPr>
          <w:color w:val="993366"/>
        </w:rPr>
        <w:t>INTEGER</w:t>
      </w:r>
      <w:r w:rsidRPr="00325D1F">
        <w:t xml:space="preserve"> ::= 128     </w:t>
      </w:r>
      <w:r w:rsidRPr="005D6EB4">
        <w:rPr>
          <w:color w:val="808080"/>
        </w:rPr>
        <w:t>-- Maximum number of TCI states.</w:t>
      </w:r>
    </w:p>
    <w:p w14:paraId="775D3B1E" w14:textId="77777777" w:rsidR="002C5D28" w:rsidRPr="005D6EB4" w:rsidRDefault="002C5D28" w:rsidP="0096519C">
      <w:pPr>
        <w:pStyle w:val="PL"/>
        <w:rPr>
          <w:color w:val="808080"/>
        </w:rPr>
      </w:pPr>
      <w:r w:rsidRPr="00325D1F">
        <w:t xml:space="preserve">maxNrofTCI-States-1                     </w:t>
      </w:r>
      <w:r w:rsidRPr="00777603">
        <w:rPr>
          <w:color w:val="993366"/>
        </w:rPr>
        <w:t>INTEGER</w:t>
      </w:r>
      <w:r w:rsidRPr="00325D1F">
        <w:t xml:space="preserve"> ::= 127     </w:t>
      </w:r>
      <w:r w:rsidRPr="005D6EB4">
        <w:rPr>
          <w:color w:val="808080"/>
        </w:rPr>
        <w:t>-- Maximum number of TCI states minus 1.</w:t>
      </w:r>
    </w:p>
    <w:p w14:paraId="4EB1DCA4" w14:textId="77777777" w:rsidR="002C5D28" w:rsidRPr="005D6EB4" w:rsidRDefault="002C5D28" w:rsidP="0096519C">
      <w:pPr>
        <w:pStyle w:val="PL"/>
        <w:rPr>
          <w:color w:val="808080"/>
        </w:rPr>
      </w:pPr>
      <w:r w:rsidRPr="00325D1F">
        <w:t xml:space="preserve">maxNrofUL-Allocations                   </w:t>
      </w:r>
      <w:r w:rsidRPr="00777603">
        <w:rPr>
          <w:color w:val="993366"/>
        </w:rPr>
        <w:t>INTEGER</w:t>
      </w:r>
      <w:r w:rsidRPr="00325D1F">
        <w:t xml:space="preserve"> ::= 16      </w:t>
      </w:r>
      <w:r w:rsidRPr="005D6EB4">
        <w:rPr>
          <w:color w:val="808080"/>
        </w:rPr>
        <w:t>-- Maximum number of PUSCH time domain resource allocations.</w:t>
      </w:r>
    </w:p>
    <w:p w14:paraId="186A6B67" w14:textId="77777777" w:rsidR="002C5D28" w:rsidRPr="00325D1F" w:rsidRDefault="002C5D28" w:rsidP="0096519C">
      <w:pPr>
        <w:pStyle w:val="PL"/>
      </w:pPr>
      <w:r w:rsidRPr="00325D1F">
        <w:t xml:space="preserve">maxQFI                                  </w:t>
      </w:r>
      <w:r w:rsidRPr="00777603">
        <w:rPr>
          <w:color w:val="993366"/>
        </w:rPr>
        <w:t>INTEGER</w:t>
      </w:r>
      <w:r w:rsidRPr="00325D1F">
        <w:t xml:space="preserve"> ::= 63</w:t>
      </w:r>
    </w:p>
    <w:p w14:paraId="45A71081" w14:textId="77777777" w:rsidR="002C5D28" w:rsidRPr="00325D1F" w:rsidRDefault="002C5D28" w:rsidP="0096519C">
      <w:pPr>
        <w:pStyle w:val="PL"/>
      </w:pPr>
      <w:r w:rsidRPr="00325D1F">
        <w:t xml:space="preserve">maxRA-CSIRS-Resources                   </w:t>
      </w:r>
      <w:r w:rsidRPr="00777603">
        <w:rPr>
          <w:color w:val="993366"/>
        </w:rPr>
        <w:t>INTEGER</w:t>
      </w:r>
      <w:r w:rsidRPr="00325D1F">
        <w:t xml:space="preserve"> ::= 96</w:t>
      </w:r>
    </w:p>
    <w:p w14:paraId="353106A5" w14:textId="77777777" w:rsidR="002C5D28" w:rsidRPr="005D6EB4" w:rsidRDefault="002C5D28" w:rsidP="0096519C">
      <w:pPr>
        <w:pStyle w:val="PL"/>
        <w:rPr>
          <w:color w:val="808080"/>
        </w:rPr>
      </w:pPr>
      <w:r w:rsidRPr="00325D1F">
        <w:t xml:space="preserve">maxRA-OccasionsPerCSIRS                 </w:t>
      </w:r>
      <w:r w:rsidRPr="00777603">
        <w:rPr>
          <w:color w:val="993366"/>
        </w:rPr>
        <w:t>INTEGER</w:t>
      </w:r>
      <w:r w:rsidRPr="00325D1F">
        <w:t xml:space="preserve"> ::= 64      </w:t>
      </w:r>
      <w:r w:rsidRPr="005D6EB4">
        <w:rPr>
          <w:color w:val="808080"/>
        </w:rPr>
        <w:t>-- Maximum number of RA occasions for one CSI-RS</w:t>
      </w:r>
    </w:p>
    <w:p w14:paraId="34D8C35B" w14:textId="77777777" w:rsidR="002C5D28" w:rsidRPr="005D6EB4" w:rsidRDefault="002C5D28" w:rsidP="0096519C">
      <w:pPr>
        <w:pStyle w:val="PL"/>
        <w:rPr>
          <w:color w:val="808080"/>
        </w:rPr>
      </w:pPr>
      <w:r w:rsidRPr="00325D1F">
        <w:t xml:space="preserve">maxRA-Occasions-1                       </w:t>
      </w:r>
      <w:r w:rsidRPr="00777603">
        <w:rPr>
          <w:color w:val="993366"/>
        </w:rPr>
        <w:t>INTEGER</w:t>
      </w:r>
      <w:r w:rsidRPr="00325D1F">
        <w:t xml:space="preserve"> ::= 511     </w:t>
      </w:r>
      <w:r w:rsidRPr="005D6EB4">
        <w:rPr>
          <w:color w:val="808080"/>
        </w:rPr>
        <w:t>-- Maximum number of RA occasions in the system</w:t>
      </w:r>
    </w:p>
    <w:p w14:paraId="7ACB449C" w14:textId="77777777" w:rsidR="002C5D28" w:rsidRPr="00325D1F" w:rsidRDefault="002C5D28" w:rsidP="0096519C">
      <w:pPr>
        <w:pStyle w:val="PL"/>
      </w:pPr>
      <w:r w:rsidRPr="00325D1F">
        <w:t xml:space="preserve">maxRA-SSB-Resources                     </w:t>
      </w:r>
      <w:r w:rsidRPr="00777603">
        <w:rPr>
          <w:color w:val="993366"/>
        </w:rPr>
        <w:t>INTEGER</w:t>
      </w:r>
      <w:r w:rsidRPr="00325D1F">
        <w:t xml:space="preserve"> ::= 64</w:t>
      </w:r>
    </w:p>
    <w:p w14:paraId="63140A9B" w14:textId="77777777" w:rsidR="002C5D28" w:rsidRPr="00325D1F" w:rsidRDefault="002C5D28" w:rsidP="0096519C">
      <w:pPr>
        <w:pStyle w:val="PL"/>
      </w:pPr>
      <w:r w:rsidRPr="00325D1F">
        <w:t xml:space="preserve">maxSCSs                                 </w:t>
      </w:r>
      <w:r w:rsidRPr="00777603">
        <w:rPr>
          <w:color w:val="993366"/>
        </w:rPr>
        <w:t>INTEGER</w:t>
      </w:r>
      <w:r w:rsidRPr="00325D1F">
        <w:t xml:space="preserve"> ::= 5</w:t>
      </w:r>
    </w:p>
    <w:p w14:paraId="12E7D8EB" w14:textId="77777777" w:rsidR="002C5D28" w:rsidRPr="00325D1F" w:rsidRDefault="002C5D28" w:rsidP="0096519C">
      <w:pPr>
        <w:pStyle w:val="PL"/>
      </w:pPr>
      <w:r w:rsidRPr="00325D1F">
        <w:t xml:space="preserve">maxSecondaryCellGroups                  </w:t>
      </w:r>
      <w:r w:rsidRPr="00777603">
        <w:rPr>
          <w:color w:val="993366"/>
        </w:rPr>
        <w:t>INTEGER</w:t>
      </w:r>
      <w:r w:rsidRPr="00325D1F">
        <w:t xml:space="preserve"> ::= 3</w:t>
      </w:r>
    </w:p>
    <w:p w14:paraId="63796578" w14:textId="77777777" w:rsidR="002C5D28" w:rsidRPr="00325D1F" w:rsidRDefault="002C5D28" w:rsidP="0096519C">
      <w:pPr>
        <w:pStyle w:val="PL"/>
      </w:pPr>
      <w:r w:rsidRPr="00325D1F">
        <w:t xml:space="preserve">maxNrofServingCellsEUTRA                </w:t>
      </w:r>
      <w:r w:rsidRPr="00777603">
        <w:rPr>
          <w:color w:val="993366"/>
        </w:rPr>
        <w:t>INTEGER</w:t>
      </w:r>
      <w:r w:rsidRPr="00325D1F">
        <w:t xml:space="preserve"> ::= 32</w:t>
      </w:r>
    </w:p>
    <w:p w14:paraId="43368BFA" w14:textId="77777777" w:rsidR="002C5D28" w:rsidRPr="00325D1F" w:rsidRDefault="002C5D28" w:rsidP="0096519C">
      <w:pPr>
        <w:pStyle w:val="PL"/>
      </w:pPr>
      <w:r w:rsidRPr="00325D1F">
        <w:t xml:space="preserve">maxMBSFN-Allocations                    </w:t>
      </w:r>
      <w:r w:rsidRPr="00777603">
        <w:rPr>
          <w:color w:val="993366"/>
        </w:rPr>
        <w:t>INTEGER</w:t>
      </w:r>
      <w:r w:rsidRPr="00325D1F">
        <w:t xml:space="preserve"> ::= 8</w:t>
      </w:r>
    </w:p>
    <w:p w14:paraId="1EA4D86E" w14:textId="77777777" w:rsidR="002C5D28" w:rsidRPr="00325D1F" w:rsidRDefault="002C5D28" w:rsidP="0096519C">
      <w:pPr>
        <w:pStyle w:val="PL"/>
      </w:pPr>
      <w:r w:rsidRPr="00325D1F">
        <w:t xml:space="preserve">maxNrofMultiBands                       </w:t>
      </w:r>
      <w:r w:rsidRPr="00777603">
        <w:rPr>
          <w:color w:val="993366"/>
        </w:rPr>
        <w:t>INTEGER</w:t>
      </w:r>
      <w:r w:rsidRPr="00325D1F">
        <w:t xml:space="preserve"> ::= 8</w:t>
      </w:r>
    </w:p>
    <w:p w14:paraId="350FA8F0" w14:textId="77777777" w:rsidR="002C5D28" w:rsidRPr="005D6EB4" w:rsidRDefault="002C5D28" w:rsidP="0096519C">
      <w:pPr>
        <w:pStyle w:val="PL"/>
        <w:rPr>
          <w:color w:val="808080"/>
        </w:rPr>
      </w:pPr>
      <w:r w:rsidRPr="00325D1F">
        <w:t xml:space="preserve">maxCellSFTD                             </w:t>
      </w:r>
      <w:r w:rsidRPr="00777603">
        <w:rPr>
          <w:color w:val="993366"/>
        </w:rPr>
        <w:t>INTEGER</w:t>
      </w:r>
      <w:r w:rsidRPr="00325D1F">
        <w:t xml:space="preserve"> ::= 3       </w:t>
      </w:r>
      <w:r w:rsidRPr="005D6EB4">
        <w:rPr>
          <w:color w:val="808080"/>
        </w:rPr>
        <w:t>-- Maximum number of cells for SFTD reporting</w:t>
      </w:r>
    </w:p>
    <w:p w14:paraId="34D0C2C6" w14:textId="77777777" w:rsidR="002C5D28" w:rsidRPr="00325D1F" w:rsidRDefault="002C5D28" w:rsidP="0096519C">
      <w:pPr>
        <w:pStyle w:val="PL"/>
      </w:pPr>
      <w:r w:rsidRPr="00325D1F">
        <w:t xml:space="preserve">maxReportConfigId                       </w:t>
      </w:r>
      <w:r w:rsidRPr="00777603">
        <w:rPr>
          <w:color w:val="993366"/>
        </w:rPr>
        <w:t>INTEGER</w:t>
      </w:r>
      <w:r w:rsidRPr="00325D1F">
        <w:t xml:space="preserve"> ::= 64</w:t>
      </w:r>
    </w:p>
    <w:p w14:paraId="47CCF9A0" w14:textId="77777777" w:rsidR="002C5D28" w:rsidRPr="005D6EB4" w:rsidRDefault="002C5D28" w:rsidP="0096519C">
      <w:pPr>
        <w:pStyle w:val="PL"/>
        <w:rPr>
          <w:color w:val="808080"/>
        </w:rPr>
      </w:pPr>
      <w:r w:rsidRPr="00325D1F">
        <w:t xml:space="preserve">maxNrofCodebooks                        </w:t>
      </w:r>
      <w:r w:rsidRPr="00777603">
        <w:rPr>
          <w:color w:val="993366"/>
        </w:rPr>
        <w:t>INTEGER</w:t>
      </w:r>
      <w:r w:rsidRPr="00325D1F">
        <w:t xml:space="preserve"> ::= 16      </w:t>
      </w:r>
      <w:r w:rsidRPr="005D6EB4">
        <w:rPr>
          <w:color w:val="808080"/>
        </w:rPr>
        <w:t>-- Maximum number of codebooks suppoted by the UE</w:t>
      </w:r>
    </w:p>
    <w:p w14:paraId="1D9144D8" w14:textId="77777777" w:rsidR="002C5D28" w:rsidRPr="005D6EB4" w:rsidRDefault="00F0633F" w:rsidP="0096519C">
      <w:pPr>
        <w:pStyle w:val="PL"/>
        <w:rPr>
          <w:color w:val="808080"/>
        </w:rPr>
      </w:pPr>
      <w:r w:rsidRPr="00325D1F">
        <w:t xml:space="preserve">maxNrofCSI-RS-Resources                 </w:t>
      </w:r>
      <w:r w:rsidRPr="00777603">
        <w:rPr>
          <w:color w:val="993366"/>
        </w:rPr>
        <w:t>INTEGER</w:t>
      </w:r>
      <w:r w:rsidRPr="00325D1F">
        <w:t xml:space="preserve"> ::= 7       </w:t>
      </w:r>
      <w:r w:rsidRPr="005D6EB4">
        <w:rPr>
          <w:color w:val="808080"/>
        </w:rPr>
        <w:t>-- Maximum number of codebook resources supported by the UE</w:t>
      </w:r>
    </w:p>
    <w:p w14:paraId="61ED71D2" w14:textId="77777777" w:rsidR="002C5D28" w:rsidRPr="00325D1F" w:rsidRDefault="002C5D28" w:rsidP="0096519C">
      <w:pPr>
        <w:pStyle w:val="PL"/>
      </w:pPr>
      <w:r w:rsidRPr="00325D1F">
        <w:t xml:space="preserve">maxNrofSRI-PUSCH-Mappings               </w:t>
      </w:r>
      <w:r w:rsidRPr="00777603">
        <w:rPr>
          <w:color w:val="993366"/>
        </w:rPr>
        <w:t>INTEGER</w:t>
      </w:r>
      <w:r w:rsidRPr="00325D1F">
        <w:t xml:space="preserve"> ::= 16</w:t>
      </w:r>
    </w:p>
    <w:p w14:paraId="6D346545" w14:textId="77777777" w:rsidR="002C5D28" w:rsidRPr="00325D1F" w:rsidRDefault="002C5D28" w:rsidP="0096519C">
      <w:pPr>
        <w:pStyle w:val="PL"/>
      </w:pPr>
      <w:r w:rsidRPr="00325D1F">
        <w:t xml:space="preserve">maxNrofSRI-PUSCH-Mappings-1             </w:t>
      </w:r>
      <w:r w:rsidRPr="00777603">
        <w:rPr>
          <w:color w:val="993366"/>
        </w:rPr>
        <w:t>INTEGER</w:t>
      </w:r>
      <w:r w:rsidRPr="00325D1F">
        <w:t xml:space="preserve"> ::= 15</w:t>
      </w:r>
    </w:p>
    <w:p w14:paraId="0E1DFC0F" w14:textId="77777777" w:rsidR="002C5D28" w:rsidRPr="005D6EB4" w:rsidRDefault="002C5D28" w:rsidP="0096519C">
      <w:pPr>
        <w:pStyle w:val="PL"/>
        <w:rPr>
          <w:color w:val="808080"/>
        </w:rPr>
      </w:pPr>
      <w:bookmarkStart w:id="2100" w:name="_Hlk776458"/>
      <w:r w:rsidRPr="00325D1F">
        <w:t xml:space="preserve">maxSIB                                  </w:t>
      </w:r>
      <w:r w:rsidRPr="00777603">
        <w:rPr>
          <w:color w:val="993366"/>
        </w:rPr>
        <w:t>INTEGER</w:t>
      </w:r>
      <w:r w:rsidRPr="00325D1F">
        <w:t xml:space="preserve">::= 32       </w:t>
      </w:r>
      <w:r w:rsidRPr="005D6EB4">
        <w:rPr>
          <w:color w:val="808080"/>
        </w:rPr>
        <w:t>-- Maximum number of SIBs</w:t>
      </w:r>
    </w:p>
    <w:bookmarkEnd w:id="2100"/>
    <w:p w14:paraId="65298FDF" w14:textId="77777777" w:rsidR="002C5D28" w:rsidRPr="005D6EB4" w:rsidRDefault="002C5D28" w:rsidP="0096519C">
      <w:pPr>
        <w:pStyle w:val="PL"/>
        <w:rPr>
          <w:color w:val="808080"/>
        </w:rPr>
      </w:pPr>
      <w:r w:rsidRPr="00325D1F">
        <w:t xml:space="preserve">maxSI-Message                           </w:t>
      </w:r>
      <w:r w:rsidRPr="00777603">
        <w:rPr>
          <w:color w:val="993366"/>
        </w:rPr>
        <w:t>INTEGER</w:t>
      </w:r>
      <w:r w:rsidRPr="00325D1F">
        <w:t xml:space="preserve">::= 32       </w:t>
      </w:r>
      <w:r w:rsidRPr="005D6EB4">
        <w:rPr>
          <w:color w:val="808080"/>
        </w:rPr>
        <w:t>-- Maximum number of SI messages</w:t>
      </w:r>
    </w:p>
    <w:p w14:paraId="26E3B0E3" w14:textId="77777777" w:rsidR="002C5D28" w:rsidRPr="005D6EB4" w:rsidRDefault="008B001C" w:rsidP="0096519C">
      <w:pPr>
        <w:pStyle w:val="PL"/>
        <w:rPr>
          <w:color w:val="808080"/>
        </w:rPr>
      </w:pPr>
      <w:r w:rsidRPr="00325D1F">
        <w:t xml:space="preserve">maxPO-perPF                             </w:t>
      </w:r>
      <w:r w:rsidRPr="00777603">
        <w:rPr>
          <w:color w:val="993366"/>
        </w:rPr>
        <w:t>INTEGER</w:t>
      </w:r>
      <w:r w:rsidRPr="00325D1F">
        <w:t xml:space="preserve"> ::= 4       </w:t>
      </w:r>
      <w:r w:rsidRPr="005D6EB4">
        <w:rPr>
          <w:color w:val="808080"/>
        </w:rPr>
        <w:t>-- Maximum number of paging occasion per paging frame</w:t>
      </w:r>
    </w:p>
    <w:p w14:paraId="5D1C8DCE" w14:textId="24D47054" w:rsidR="002C5D28" w:rsidRPr="005D6EB4" w:rsidRDefault="002C5D28" w:rsidP="0096519C">
      <w:pPr>
        <w:pStyle w:val="PL"/>
        <w:rPr>
          <w:color w:val="808080"/>
        </w:rPr>
      </w:pPr>
      <w:r w:rsidRPr="00325D1F">
        <w:t xml:space="preserve">maxAccessCat-1                          </w:t>
      </w:r>
      <w:r w:rsidRPr="00777603">
        <w:rPr>
          <w:color w:val="993366"/>
        </w:rPr>
        <w:t>INTEGER</w:t>
      </w:r>
      <w:r w:rsidRPr="00325D1F">
        <w:t xml:space="preserve"> ::= 63      </w:t>
      </w:r>
      <w:r w:rsidRPr="005D6EB4">
        <w:rPr>
          <w:color w:val="808080"/>
        </w:rPr>
        <w:t>-- Maximum number of Access Categories minus 1</w:t>
      </w:r>
    </w:p>
    <w:p w14:paraId="2B790B9A" w14:textId="04E613FF" w:rsidR="002C5D28" w:rsidRPr="005D6EB4" w:rsidRDefault="002C5D28" w:rsidP="0096519C">
      <w:pPr>
        <w:pStyle w:val="PL"/>
        <w:rPr>
          <w:color w:val="808080"/>
        </w:rPr>
      </w:pPr>
      <w:r w:rsidRPr="00325D1F">
        <w:lastRenderedPageBreak/>
        <w:t xml:space="preserve">maxBarringInfoSet                       </w:t>
      </w:r>
      <w:r w:rsidRPr="00777603">
        <w:rPr>
          <w:color w:val="993366"/>
        </w:rPr>
        <w:t>INTEGER</w:t>
      </w:r>
      <w:r w:rsidRPr="00325D1F">
        <w:t xml:space="preserve"> ::= 8       </w:t>
      </w:r>
      <w:r w:rsidRPr="005D6EB4">
        <w:rPr>
          <w:color w:val="808080"/>
        </w:rPr>
        <w:t>-- Maximum number of Access Categories</w:t>
      </w:r>
    </w:p>
    <w:p w14:paraId="5DBEDEC5" w14:textId="77777777" w:rsidR="002C5D28" w:rsidRPr="005D6EB4" w:rsidRDefault="002C5D28" w:rsidP="0096519C">
      <w:pPr>
        <w:pStyle w:val="PL"/>
        <w:rPr>
          <w:color w:val="808080"/>
        </w:rPr>
      </w:pPr>
      <w:r w:rsidRPr="00325D1F">
        <w:t xml:space="preserve">maxCellEUTRA                            </w:t>
      </w:r>
      <w:r w:rsidRPr="00777603">
        <w:rPr>
          <w:color w:val="993366"/>
        </w:rPr>
        <w:t>INTEGER</w:t>
      </w:r>
      <w:r w:rsidRPr="00325D1F">
        <w:t xml:space="preserve"> ::= 8       </w:t>
      </w:r>
      <w:r w:rsidRPr="005D6EB4">
        <w:rPr>
          <w:color w:val="808080"/>
        </w:rPr>
        <w:t xml:space="preserve">-- Maximum number of </w:t>
      </w:r>
      <w:r w:rsidR="00764FDA" w:rsidRPr="005D6EB4">
        <w:rPr>
          <w:color w:val="808080"/>
        </w:rPr>
        <w:t>E-UTRA</w:t>
      </w:r>
      <w:r w:rsidRPr="005D6EB4">
        <w:rPr>
          <w:color w:val="808080"/>
        </w:rPr>
        <w:t xml:space="preserve"> cells in SIB list</w:t>
      </w:r>
    </w:p>
    <w:p w14:paraId="7E7524DF" w14:textId="77777777" w:rsidR="002C5D28" w:rsidRPr="005D6EB4" w:rsidRDefault="002C5D28" w:rsidP="0096519C">
      <w:pPr>
        <w:pStyle w:val="PL"/>
        <w:rPr>
          <w:color w:val="808080"/>
        </w:rPr>
      </w:pPr>
      <w:r w:rsidRPr="00325D1F">
        <w:t xml:space="preserve">maxEUTRA-Carrier                        </w:t>
      </w:r>
      <w:r w:rsidRPr="00777603">
        <w:rPr>
          <w:color w:val="993366"/>
        </w:rPr>
        <w:t>INTEGER</w:t>
      </w:r>
      <w:r w:rsidRPr="00325D1F">
        <w:t xml:space="preserve"> ::= 8       </w:t>
      </w:r>
      <w:r w:rsidRPr="005D6EB4">
        <w:rPr>
          <w:color w:val="808080"/>
        </w:rPr>
        <w:t xml:space="preserve">-- Maximum number of </w:t>
      </w:r>
      <w:r w:rsidR="00764FDA" w:rsidRPr="005D6EB4">
        <w:rPr>
          <w:color w:val="808080"/>
        </w:rPr>
        <w:t>E-UTRA</w:t>
      </w:r>
      <w:r w:rsidRPr="005D6EB4">
        <w:rPr>
          <w:color w:val="808080"/>
        </w:rPr>
        <w:t xml:space="preserve"> carriers in SIB list</w:t>
      </w:r>
    </w:p>
    <w:p w14:paraId="6F148222" w14:textId="77777777" w:rsidR="002C5D28" w:rsidRPr="005D6EB4" w:rsidRDefault="002C5D28" w:rsidP="0096519C">
      <w:pPr>
        <w:pStyle w:val="PL"/>
        <w:rPr>
          <w:color w:val="808080"/>
        </w:rPr>
      </w:pPr>
      <w:r w:rsidRPr="00325D1F">
        <w:t xml:space="preserve">maxPLMNIdentities                       </w:t>
      </w:r>
      <w:r w:rsidRPr="00777603">
        <w:rPr>
          <w:color w:val="993366"/>
        </w:rPr>
        <w:t>INTEGER</w:t>
      </w:r>
      <w:r w:rsidRPr="00325D1F">
        <w:t xml:space="preserve"> ::= 8       </w:t>
      </w:r>
      <w:r w:rsidRPr="005D6EB4">
        <w:rPr>
          <w:color w:val="808080"/>
        </w:rPr>
        <w:t>-- Maximum number of PLMN identites in RAN area configurations</w:t>
      </w:r>
    </w:p>
    <w:p w14:paraId="78A0EB9B" w14:textId="77777777" w:rsidR="002C5D28" w:rsidRPr="005D6EB4" w:rsidRDefault="002C5D28" w:rsidP="0096519C">
      <w:pPr>
        <w:pStyle w:val="PL"/>
        <w:rPr>
          <w:color w:val="808080"/>
        </w:rPr>
      </w:pPr>
      <w:r w:rsidRPr="00325D1F">
        <w:t xml:space="preserve">maxDownlinkFeatureSets                  </w:t>
      </w:r>
      <w:r w:rsidRPr="00777603">
        <w:rPr>
          <w:color w:val="993366"/>
        </w:rPr>
        <w:t>INTEGER</w:t>
      </w:r>
      <w:r w:rsidRPr="00325D1F">
        <w:t xml:space="preserve"> ::= 1024    </w:t>
      </w:r>
      <w:r w:rsidRPr="005D6EB4">
        <w:rPr>
          <w:color w:val="808080"/>
        </w:rPr>
        <w:t>-- (for NR DL) Total number of FeatureSets (size of the pool)</w:t>
      </w:r>
    </w:p>
    <w:p w14:paraId="507B9B3C" w14:textId="77777777" w:rsidR="002C5D28" w:rsidRPr="005D6EB4" w:rsidRDefault="002C5D28" w:rsidP="0096519C">
      <w:pPr>
        <w:pStyle w:val="PL"/>
        <w:rPr>
          <w:color w:val="808080"/>
        </w:rPr>
      </w:pPr>
      <w:r w:rsidRPr="00325D1F">
        <w:t xml:space="preserve">maxUplinkFeatureSets                    </w:t>
      </w:r>
      <w:r w:rsidRPr="00777603">
        <w:rPr>
          <w:color w:val="993366"/>
        </w:rPr>
        <w:t>INTEGER</w:t>
      </w:r>
      <w:r w:rsidRPr="00325D1F">
        <w:t xml:space="preserve"> ::= 1024    </w:t>
      </w:r>
      <w:r w:rsidRPr="005D6EB4">
        <w:rPr>
          <w:color w:val="808080"/>
        </w:rPr>
        <w:t>-- (for NR UL) Total number of FeatureSets (size of the pool)</w:t>
      </w:r>
    </w:p>
    <w:p w14:paraId="30FF30D4" w14:textId="77777777" w:rsidR="002C5D28" w:rsidRPr="005D6EB4" w:rsidRDefault="002C5D28" w:rsidP="0096519C">
      <w:pPr>
        <w:pStyle w:val="PL"/>
        <w:rPr>
          <w:color w:val="808080"/>
        </w:rPr>
      </w:pPr>
      <w:r w:rsidRPr="00325D1F">
        <w:t xml:space="preserve">maxEUTRA-DL-FeatureSets                 </w:t>
      </w:r>
      <w:r w:rsidRPr="00777603">
        <w:rPr>
          <w:color w:val="993366"/>
        </w:rPr>
        <w:t>INTEGER</w:t>
      </w:r>
      <w:r w:rsidRPr="00325D1F">
        <w:t xml:space="preserve"> ::= 256     </w:t>
      </w:r>
      <w:r w:rsidRPr="005D6EB4">
        <w:rPr>
          <w:color w:val="808080"/>
        </w:rPr>
        <w:t xml:space="preserve">-- (for </w:t>
      </w:r>
      <w:r w:rsidR="00764FDA" w:rsidRPr="005D6EB4">
        <w:rPr>
          <w:color w:val="808080"/>
        </w:rPr>
        <w:t>E-UTRA</w:t>
      </w:r>
      <w:r w:rsidRPr="005D6EB4">
        <w:rPr>
          <w:color w:val="808080"/>
        </w:rPr>
        <w:t>) Total number of FeatureSets (size of the pool)</w:t>
      </w:r>
    </w:p>
    <w:p w14:paraId="4900FB4C" w14:textId="77777777" w:rsidR="002C5D28" w:rsidRPr="005D6EB4" w:rsidRDefault="002C5D28" w:rsidP="0096519C">
      <w:pPr>
        <w:pStyle w:val="PL"/>
        <w:rPr>
          <w:color w:val="808080"/>
        </w:rPr>
      </w:pPr>
      <w:r w:rsidRPr="00325D1F">
        <w:t xml:space="preserve">maxEUTRA-UL-FeatureSets                 </w:t>
      </w:r>
      <w:r w:rsidRPr="00777603">
        <w:rPr>
          <w:color w:val="993366"/>
        </w:rPr>
        <w:t>INTEGER</w:t>
      </w:r>
      <w:r w:rsidRPr="00325D1F">
        <w:t xml:space="preserve"> ::= 256     </w:t>
      </w:r>
      <w:r w:rsidRPr="005D6EB4">
        <w:rPr>
          <w:color w:val="808080"/>
        </w:rPr>
        <w:t xml:space="preserve">-- (for </w:t>
      </w:r>
      <w:r w:rsidR="00764FDA" w:rsidRPr="005D6EB4">
        <w:rPr>
          <w:color w:val="808080"/>
        </w:rPr>
        <w:t>E-UTRA</w:t>
      </w:r>
      <w:r w:rsidRPr="005D6EB4">
        <w:rPr>
          <w:color w:val="808080"/>
        </w:rPr>
        <w:t>) Total number of FeatureSets (size of the pool)</w:t>
      </w:r>
    </w:p>
    <w:p w14:paraId="45B57AFC" w14:textId="77777777" w:rsidR="00F95F2F" w:rsidRPr="005D6EB4" w:rsidRDefault="002C5D28" w:rsidP="0096519C">
      <w:pPr>
        <w:pStyle w:val="PL"/>
        <w:rPr>
          <w:color w:val="808080"/>
        </w:rPr>
      </w:pPr>
      <w:r w:rsidRPr="00325D1F">
        <w:t xml:space="preserve">maxFeatureSetsPerBand                   </w:t>
      </w:r>
      <w:r w:rsidRPr="00777603">
        <w:rPr>
          <w:color w:val="993366"/>
        </w:rPr>
        <w:t>INTEGER</w:t>
      </w:r>
      <w:r w:rsidRPr="00325D1F">
        <w:t xml:space="preserve"> ::= 128     </w:t>
      </w:r>
      <w:r w:rsidRPr="005D6EB4">
        <w:rPr>
          <w:color w:val="808080"/>
        </w:rPr>
        <w:t>-- (for NR) The number of feature sets associated with one band.</w:t>
      </w:r>
    </w:p>
    <w:p w14:paraId="5E3BF05C" w14:textId="77777777" w:rsidR="002C5D28" w:rsidRPr="005D6EB4" w:rsidRDefault="002C5D28" w:rsidP="0096519C">
      <w:pPr>
        <w:pStyle w:val="PL"/>
        <w:rPr>
          <w:color w:val="808080"/>
        </w:rPr>
      </w:pPr>
      <w:r w:rsidRPr="00325D1F">
        <w:t xml:space="preserve">maxPerCC-FeatureSets                    </w:t>
      </w:r>
      <w:r w:rsidRPr="00777603">
        <w:rPr>
          <w:color w:val="993366"/>
        </w:rPr>
        <w:t>INTEGER</w:t>
      </w:r>
      <w:r w:rsidRPr="00325D1F">
        <w:t xml:space="preserve"> ::= 1024    </w:t>
      </w:r>
      <w:r w:rsidRPr="005D6EB4">
        <w:rPr>
          <w:color w:val="808080"/>
        </w:rPr>
        <w:t>-- (for NR) Total number of CC-specific FeatureSets (size of the pool)</w:t>
      </w:r>
    </w:p>
    <w:p w14:paraId="121C12DC" w14:textId="19C3C5CB" w:rsidR="008503AD" w:rsidRPr="005D6EB4" w:rsidRDefault="002C5D28" w:rsidP="0096519C">
      <w:pPr>
        <w:pStyle w:val="PL"/>
        <w:rPr>
          <w:color w:val="808080"/>
        </w:rPr>
      </w:pPr>
      <w:r w:rsidRPr="00325D1F">
        <w:t xml:space="preserve">maxFeatureSetCombinations               </w:t>
      </w:r>
      <w:r w:rsidRPr="00777603">
        <w:rPr>
          <w:color w:val="993366"/>
        </w:rPr>
        <w:t>INTEGER</w:t>
      </w:r>
      <w:r w:rsidRPr="00325D1F">
        <w:t xml:space="preserve"> ::= 1024    </w:t>
      </w:r>
      <w:r w:rsidRPr="005D6EB4">
        <w:rPr>
          <w:color w:val="808080"/>
        </w:rPr>
        <w:t>-- (for MR-DC/NR)Total number of Feature set combinations (size of the</w:t>
      </w:r>
    </w:p>
    <w:p w14:paraId="3C80D8F5" w14:textId="06897BCE" w:rsidR="00F95F2F"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pool)</w:t>
      </w:r>
    </w:p>
    <w:p w14:paraId="1DD7532C" w14:textId="77777777" w:rsidR="002C5D28" w:rsidRPr="00325D1F" w:rsidRDefault="002C5D28" w:rsidP="0096519C">
      <w:pPr>
        <w:pStyle w:val="PL"/>
      </w:pPr>
      <w:r w:rsidRPr="00325D1F">
        <w:t xml:space="preserve">maxInterRAT-RSTD-Freq                   </w:t>
      </w:r>
      <w:r w:rsidRPr="00777603">
        <w:rPr>
          <w:color w:val="993366"/>
        </w:rPr>
        <w:t>INTEGER</w:t>
      </w:r>
      <w:r w:rsidRPr="00325D1F">
        <w:t xml:space="preserve"> ::= 3</w:t>
      </w:r>
    </w:p>
    <w:p w14:paraId="78F32A39" w14:textId="77777777" w:rsidR="00F30204" w:rsidRPr="00325D1F" w:rsidRDefault="00F30204" w:rsidP="0096519C">
      <w:pPr>
        <w:pStyle w:val="PL"/>
      </w:pPr>
    </w:p>
    <w:p w14:paraId="14AA9AED" w14:textId="75131AAC" w:rsidR="002C5D28" w:rsidRPr="005D6EB4" w:rsidRDefault="002C5D28" w:rsidP="0096519C">
      <w:pPr>
        <w:pStyle w:val="PL"/>
        <w:rPr>
          <w:color w:val="808080"/>
        </w:rPr>
      </w:pPr>
      <w:r w:rsidRPr="005D6EB4">
        <w:rPr>
          <w:color w:val="808080"/>
        </w:rPr>
        <w:t>-- TAG-MULTIPLICITY-AND-TYPE-CONSTRAINT-DEFINITIONS-STOP</w:t>
      </w:r>
    </w:p>
    <w:p w14:paraId="70062586" w14:textId="77777777" w:rsidR="002C5D28" w:rsidRPr="005D6EB4" w:rsidRDefault="002C5D28" w:rsidP="0096519C">
      <w:pPr>
        <w:pStyle w:val="PL"/>
        <w:rPr>
          <w:color w:val="808080"/>
        </w:rPr>
      </w:pPr>
      <w:r w:rsidRPr="005D6EB4">
        <w:rPr>
          <w:color w:val="808080"/>
        </w:rPr>
        <w:t>-- ASN1STOP</w:t>
      </w:r>
    </w:p>
    <w:p w14:paraId="36DA850F" w14:textId="7D34901A" w:rsidR="00C1597C" w:rsidRPr="00325D1F" w:rsidRDefault="00C1597C" w:rsidP="00C1597C"/>
    <w:p w14:paraId="782F6231" w14:textId="12ADA26C" w:rsidR="002C5D28" w:rsidRPr="00325D1F" w:rsidRDefault="00D848B3" w:rsidP="00D848B3">
      <w:pPr>
        <w:pStyle w:val="Heading3"/>
        <w:rPr>
          <w:lang w:val="en-GB"/>
        </w:rPr>
      </w:pPr>
      <w:bookmarkStart w:id="2101" w:name="_Toc20426211"/>
      <w:bookmarkStart w:id="2102" w:name="_Toc29321608"/>
      <w:r w:rsidRPr="00325D1F">
        <w:rPr>
          <w:lang w:val="en-GB"/>
        </w:rPr>
        <w:t>–</w:t>
      </w:r>
      <w:r w:rsidRPr="00325D1F">
        <w:rPr>
          <w:lang w:val="en-GB"/>
        </w:rPr>
        <w:tab/>
      </w:r>
      <w:r w:rsidR="002C5D28" w:rsidRPr="00325D1F">
        <w:rPr>
          <w:lang w:val="en-GB"/>
        </w:rPr>
        <w:t>End of NR-RRC-Definitions</w:t>
      </w:r>
      <w:bookmarkEnd w:id="2101"/>
      <w:bookmarkEnd w:id="2102"/>
    </w:p>
    <w:p w14:paraId="4CD6F885" w14:textId="77777777" w:rsidR="002C5D28" w:rsidRPr="005D6EB4" w:rsidRDefault="002C5D28" w:rsidP="0096519C">
      <w:pPr>
        <w:pStyle w:val="PL"/>
        <w:rPr>
          <w:color w:val="808080"/>
        </w:rPr>
      </w:pPr>
      <w:r w:rsidRPr="005D6EB4">
        <w:rPr>
          <w:color w:val="808080"/>
        </w:rPr>
        <w:t>-- ASN1START</w:t>
      </w:r>
    </w:p>
    <w:p w14:paraId="6E08F6EE" w14:textId="77777777" w:rsidR="002C5D28" w:rsidRPr="00325D1F" w:rsidRDefault="002C5D28" w:rsidP="0096519C">
      <w:pPr>
        <w:pStyle w:val="PL"/>
      </w:pPr>
    </w:p>
    <w:p w14:paraId="68F608E3" w14:textId="77777777" w:rsidR="002C5D28" w:rsidRPr="00325D1F" w:rsidRDefault="002C5D28" w:rsidP="0096519C">
      <w:pPr>
        <w:pStyle w:val="PL"/>
      </w:pPr>
      <w:r w:rsidRPr="00325D1F">
        <w:t>END</w:t>
      </w:r>
    </w:p>
    <w:p w14:paraId="41BFD331" w14:textId="77777777" w:rsidR="002C5D28" w:rsidRPr="00325D1F" w:rsidRDefault="002C5D28" w:rsidP="0096519C">
      <w:pPr>
        <w:pStyle w:val="PL"/>
      </w:pPr>
    </w:p>
    <w:p w14:paraId="7715D9C3" w14:textId="77777777" w:rsidR="002C5D28" w:rsidRPr="005D6EB4" w:rsidRDefault="002C5D28" w:rsidP="0096519C">
      <w:pPr>
        <w:pStyle w:val="PL"/>
        <w:rPr>
          <w:color w:val="808080"/>
        </w:rPr>
      </w:pPr>
      <w:r w:rsidRPr="005D6EB4">
        <w:rPr>
          <w:color w:val="808080"/>
        </w:rPr>
        <w:t>-- ASN1STOP</w:t>
      </w:r>
    </w:p>
    <w:p w14:paraId="1C4FFB50" w14:textId="77777777" w:rsidR="00C1597C" w:rsidRPr="00325D1F" w:rsidRDefault="00C1597C" w:rsidP="00C1597C"/>
    <w:p w14:paraId="4368EE13" w14:textId="77777777" w:rsidR="002C5D28" w:rsidRPr="00325D1F" w:rsidRDefault="002C5D28" w:rsidP="002C5D28">
      <w:pPr>
        <w:pStyle w:val="Heading2"/>
        <w:rPr>
          <w:lang w:val="en-GB"/>
        </w:rPr>
      </w:pPr>
      <w:bookmarkStart w:id="2103" w:name="_Toc20426212"/>
      <w:bookmarkStart w:id="2104" w:name="_Toc29321609"/>
      <w:r w:rsidRPr="00325D1F">
        <w:rPr>
          <w:lang w:val="en-GB"/>
        </w:rPr>
        <w:t>6.5</w:t>
      </w:r>
      <w:r w:rsidRPr="00325D1F">
        <w:rPr>
          <w:lang w:val="en-GB"/>
        </w:rPr>
        <w:tab/>
        <w:t xml:space="preserve">Short </w:t>
      </w:r>
      <w:r w:rsidR="00355BC6" w:rsidRPr="00325D1F">
        <w:rPr>
          <w:lang w:val="en-GB"/>
        </w:rPr>
        <w:t>M</w:t>
      </w:r>
      <w:r w:rsidRPr="00325D1F">
        <w:rPr>
          <w:lang w:val="en-GB"/>
        </w:rPr>
        <w:t>essage</w:t>
      </w:r>
      <w:bookmarkEnd w:id="2103"/>
      <w:bookmarkEnd w:id="2104"/>
    </w:p>
    <w:p w14:paraId="2B8229B8" w14:textId="77777777" w:rsidR="00F95F2F" w:rsidRPr="00325D1F" w:rsidRDefault="002C5D28" w:rsidP="002C5D28">
      <w:r w:rsidRPr="00325D1F">
        <w:t xml:space="preserve">Short </w:t>
      </w:r>
      <w:r w:rsidR="00355BC6" w:rsidRPr="00325D1F">
        <w:t>M</w:t>
      </w:r>
      <w:r w:rsidRPr="00325D1F">
        <w:t xml:space="preserve">essages can be transmitted on PDCCH using P-RNTI with or without associated </w:t>
      </w:r>
      <w:r w:rsidRPr="00325D1F">
        <w:rPr>
          <w:i/>
        </w:rPr>
        <w:t xml:space="preserve">Paging </w:t>
      </w:r>
      <w:r w:rsidRPr="00325D1F">
        <w:t>message using Short Message field in DCI format 1_0 (see TS 38.212 [17</w:t>
      </w:r>
      <w:r w:rsidR="00BB1D7F" w:rsidRPr="00325D1F">
        <w:t>]</w:t>
      </w:r>
      <w:r w:rsidRPr="00325D1F">
        <w:t xml:space="preserve">, </w:t>
      </w:r>
      <w:r w:rsidR="00BB1D7F" w:rsidRPr="00325D1F">
        <w:t xml:space="preserve">clause </w:t>
      </w:r>
      <w:r w:rsidRPr="00325D1F">
        <w:t>7.3.1.2.1).</w:t>
      </w:r>
    </w:p>
    <w:p w14:paraId="3B873104" w14:textId="77777777" w:rsidR="002C5D28" w:rsidRPr="00325D1F" w:rsidRDefault="002C5D28" w:rsidP="002C5D28">
      <w:r w:rsidRPr="00325D1F">
        <w:t>Table 6.5-1 defines Short Messages. Bit 1 is the most significant bit.</w:t>
      </w:r>
    </w:p>
    <w:p w14:paraId="4C7030A2" w14:textId="77777777" w:rsidR="002C5D28" w:rsidRPr="00325D1F" w:rsidRDefault="002C5D28" w:rsidP="002C5D28">
      <w:pPr>
        <w:pStyle w:val="TH"/>
        <w:rPr>
          <w:lang w:val="en-GB"/>
        </w:rPr>
      </w:pPr>
      <w:r w:rsidRPr="00325D1F">
        <w:rPr>
          <w:lang w:val="en-GB"/>
        </w:rPr>
        <w:t xml:space="preserve">Table 6.5-1: Short </w:t>
      </w:r>
      <w:r w:rsidR="00355BC6" w:rsidRPr="00325D1F">
        <w:rPr>
          <w:lang w:val="en-GB"/>
        </w:rPr>
        <w:t>M</w:t>
      </w:r>
      <w:r w:rsidR="00F95F2F" w:rsidRPr="00325D1F">
        <w:rPr>
          <w:lang w:val="en-GB"/>
        </w:rPr>
        <w:t>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A047D1" w:rsidRPr="00325D1F" w14:paraId="571C9A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70689F3" w14:textId="77777777" w:rsidR="002C5D28" w:rsidRPr="00325D1F" w:rsidRDefault="002C5D28" w:rsidP="00F43D0B">
            <w:pPr>
              <w:pStyle w:val="TAH"/>
              <w:rPr>
                <w:rFonts w:eastAsia="Calibri"/>
                <w:lang w:val="en-GB" w:eastAsia="ja-JP"/>
              </w:rPr>
            </w:pPr>
            <w:r w:rsidRPr="00325D1F">
              <w:rPr>
                <w:rFonts w:eastAsia="Calibri"/>
                <w:lang w:val="en-GB" w:eastAsia="ja-JP"/>
              </w:rPr>
              <w:t>Bit</w:t>
            </w:r>
          </w:p>
        </w:tc>
        <w:tc>
          <w:tcPr>
            <w:tcW w:w="0" w:type="auto"/>
            <w:tcBorders>
              <w:top w:val="single" w:sz="4" w:space="0" w:color="auto"/>
              <w:left w:val="single" w:sz="4" w:space="0" w:color="auto"/>
              <w:bottom w:val="single" w:sz="4" w:space="0" w:color="auto"/>
              <w:right w:val="single" w:sz="4" w:space="0" w:color="auto"/>
            </w:tcBorders>
            <w:hideMark/>
          </w:tcPr>
          <w:p w14:paraId="20E6F39D" w14:textId="77777777" w:rsidR="002C5D28" w:rsidRPr="00325D1F" w:rsidRDefault="002C5D28" w:rsidP="00F43D0B">
            <w:pPr>
              <w:pStyle w:val="TAH"/>
              <w:rPr>
                <w:rFonts w:eastAsia="Calibri"/>
                <w:lang w:val="en-GB" w:eastAsia="ja-JP"/>
              </w:rPr>
            </w:pPr>
            <w:r w:rsidRPr="00325D1F">
              <w:rPr>
                <w:rFonts w:eastAsia="Calibri"/>
                <w:lang w:val="en-GB" w:eastAsia="ja-JP"/>
              </w:rPr>
              <w:t xml:space="preserve">Short </w:t>
            </w:r>
            <w:r w:rsidR="00355BC6" w:rsidRPr="00325D1F">
              <w:rPr>
                <w:rFonts w:eastAsia="Calibri"/>
                <w:lang w:val="en-GB" w:eastAsia="ja-JP"/>
              </w:rPr>
              <w:t>M</w:t>
            </w:r>
            <w:r w:rsidRPr="00325D1F">
              <w:rPr>
                <w:rFonts w:eastAsia="Calibri"/>
                <w:lang w:val="en-GB" w:eastAsia="ja-JP"/>
              </w:rPr>
              <w:t>essage</w:t>
            </w:r>
          </w:p>
        </w:tc>
      </w:tr>
      <w:tr w:rsidR="00A047D1" w:rsidRPr="00325D1F" w14:paraId="23B34B81"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7F6724CE" w14:textId="77777777" w:rsidR="002C5D28" w:rsidRPr="00325D1F" w:rsidRDefault="002C5D28" w:rsidP="00F43D0B">
            <w:pPr>
              <w:pStyle w:val="TAL"/>
              <w:rPr>
                <w:lang w:val="en-GB" w:eastAsia="ja-JP"/>
              </w:rPr>
            </w:pPr>
            <w:r w:rsidRPr="00325D1F">
              <w:rPr>
                <w:lang w:val="en-GB" w:eastAsia="ja-JP"/>
              </w:rPr>
              <w:t>1</w:t>
            </w:r>
          </w:p>
        </w:tc>
        <w:tc>
          <w:tcPr>
            <w:tcW w:w="0" w:type="auto"/>
            <w:tcBorders>
              <w:top w:val="single" w:sz="4" w:space="0" w:color="auto"/>
              <w:left w:val="single" w:sz="4" w:space="0" w:color="auto"/>
              <w:bottom w:val="single" w:sz="4" w:space="0" w:color="auto"/>
              <w:right w:val="single" w:sz="4" w:space="0" w:color="auto"/>
            </w:tcBorders>
            <w:hideMark/>
          </w:tcPr>
          <w:p w14:paraId="32FBEEFE" w14:textId="77777777" w:rsidR="002C5D28" w:rsidRPr="00325D1F" w:rsidRDefault="002C5D28" w:rsidP="00B47FA8">
            <w:pPr>
              <w:pStyle w:val="TAL"/>
              <w:rPr>
                <w:rFonts w:eastAsia="Calibri"/>
                <w:b/>
                <w:bCs/>
                <w:i/>
                <w:iCs/>
                <w:lang w:val="en-GB"/>
              </w:rPr>
            </w:pPr>
            <w:r w:rsidRPr="00325D1F">
              <w:rPr>
                <w:rFonts w:eastAsia="Calibri"/>
                <w:b/>
                <w:bCs/>
                <w:i/>
                <w:iCs/>
                <w:lang w:val="en-GB"/>
              </w:rPr>
              <w:t>systemInfoModification</w:t>
            </w:r>
          </w:p>
          <w:p w14:paraId="060C5F5E" w14:textId="77777777" w:rsidR="002C5D28" w:rsidRPr="00325D1F" w:rsidRDefault="002C5D28" w:rsidP="00B47FA8">
            <w:pPr>
              <w:pStyle w:val="TAL"/>
              <w:rPr>
                <w:rFonts w:eastAsia="Calibri"/>
                <w:lang w:val="en-GB"/>
              </w:rPr>
            </w:pPr>
            <w:r w:rsidRPr="00325D1F">
              <w:rPr>
                <w:rFonts w:eastAsia="Calibri"/>
                <w:lang w:val="en-GB"/>
              </w:rPr>
              <w:t>If set to 1: indication of a BCCH modification other than SIB6, SIB7 and SIB8.</w:t>
            </w:r>
          </w:p>
        </w:tc>
      </w:tr>
      <w:tr w:rsidR="00A047D1" w:rsidRPr="00325D1F" w14:paraId="6A1D9EC9"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306449BD" w14:textId="77777777" w:rsidR="002C5D28" w:rsidRPr="00325D1F" w:rsidRDefault="002C5D28" w:rsidP="00F43D0B">
            <w:pPr>
              <w:pStyle w:val="TAL"/>
              <w:rPr>
                <w:lang w:val="en-GB" w:eastAsia="ja-JP"/>
              </w:rPr>
            </w:pPr>
            <w:r w:rsidRPr="00325D1F">
              <w:rPr>
                <w:lang w:val="en-GB" w:eastAsia="ja-JP"/>
              </w:rPr>
              <w:t>2</w:t>
            </w:r>
          </w:p>
        </w:tc>
        <w:tc>
          <w:tcPr>
            <w:tcW w:w="0" w:type="auto"/>
            <w:tcBorders>
              <w:top w:val="single" w:sz="4" w:space="0" w:color="auto"/>
              <w:left w:val="single" w:sz="4" w:space="0" w:color="auto"/>
              <w:bottom w:val="single" w:sz="4" w:space="0" w:color="auto"/>
              <w:right w:val="single" w:sz="4" w:space="0" w:color="auto"/>
            </w:tcBorders>
            <w:hideMark/>
          </w:tcPr>
          <w:p w14:paraId="126DA224" w14:textId="77777777" w:rsidR="002C5D28" w:rsidRPr="00325D1F" w:rsidRDefault="002C5D28" w:rsidP="00B47FA8">
            <w:pPr>
              <w:pStyle w:val="TAL"/>
              <w:rPr>
                <w:rFonts w:eastAsia="Calibri"/>
                <w:b/>
                <w:bCs/>
                <w:i/>
                <w:iCs/>
                <w:lang w:val="en-GB"/>
              </w:rPr>
            </w:pPr>
            <w:r w:rsidRPr="00325D1F">
              <w:rPr>
                <w:rFonts w:eastAsia="Calibri"/>
                <w:b/>
                <w:bCs/>
                <w:i/>
                <w:iCs/>
                <w:lang w:val="en-GB"/>
              </w:rPr>
              <w:t>etwsAndCmasIndication</w:t>
            </w:r>
          </w:p>
          <w:p w14:paraId="12F207B0" w14:textId="77777777" w:rsidR="002C5D28" w:rsidRPr="00325D1F" w:rsidRDefault="002C5D28" w:rsidP="00B47FA8">
            <w:pPr>
              <w:pStyle w:val="TAL"/>
              <w:rPr>
                <w:rFonts w:eastAsia="Calibri"/>
                <w:lang w:val="en-GB"/>
              </w:rPr>
            </w:pPr>
            <w:r w:rsidRPr="00325D1F">
              <w:rPr>
                <w:rFonts w:eastAsia="Calibri"/>
                <w:lang w:val="en-GB"/>
              </w:rPr>
              <w:t>If set to 1: indication of an ETWS primary notification and/or an ETWS secondary notification and/or a CMAS notification.</w:t>
            </w:r>
          </w:p>
        </w:tc>
      </w:tr>
      <w:tr w:rsidR="002C5D28" w:rsidRPr="00325D1F" w14:paraId="265FB4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D617989" w14:textId="77777777" w:rsidR="002C5D28" w:rsidRPr="00325D1F" w:rsidRDefault="002C5D28" w:rsidP="00F43D0B">
            <w:pPr>
              <w:pStyle w:val="TAL"/>
              <w:rPr>
                <w:lang w:val="en-GB" w:eastAsia="ja-JP"/>
              </w:rPr>
            </w:pPr>
            <w:r w:rsidRPr="00325D1F">
              <w:rPr>
                <w:lang w:val="en-GB" w:eastAsia="ja-JP"/>
              </w:rPr>
              <w:t>3 – 8</w:t>
            </w:r>
          </w:p>
        </w:tc>
        <w:tc>
          <w:tcPr>
            <w:tcW w:w="0" w:type="auto"/>
            <w:tcBorders>
              <w:top w:val="single" w:sz="4" w:space="0" w:color="auto"/>
              <w:left w:val="single" w:sz="4" w:space="0" w:color="auto"/>
              <w:bottom w:val="single" w:sz="4" w:space="0" w:color="auto"/>
              <w:right w:val="single" w:sz="4" w:space="0" w:color="auto"/>
            </w:tcBorders>
            <w:hideMark/>
          </w:tcPr>
          <w:p w14:paraId="6F80418D" w14:textId="77777777" w:rsidR="002C5D28" w:rsidRPr="00325D1F" w:rsidRDefault="002C5D28" w:rsidP="00F43D0B">
            <w:pPr>
              <w:pStyle w:val="TAL"/>
              <w:rPr>
                <w:rFonts w:cs="Arial"/>
                <w:szCs w:val="18"/>
                <w:lang w:val="en-GB" w:eastAsia="ja-JP"/>
              </w:rPr>
            </w:pPr>
            <w:r w:rsidRPr="00325D1F">
              <w:rPr>
                <w:rFonts w:cs="Arial"/>
                <w:szCs w:val="18"/>
                <w:lang w:val="en-GB" w:eastAsia="ja-JP"/>
              </w:rPr>
              <w:t>Not used in this release of the specification, and shall be ignored by UE if received.</w:t>
            </w:r>
          </w:p>
        </w:tc>
      </w:tr>
    </w:tbl>
    <w:p w14:paraId="40A37E28" w14:textId="77777777" w:rsidR="002C5D28" w:rsidRPr="00325D1F" w:rsidRDefault="002C5D28" w:rsidP="002C5D28"/>
    <w:p w14:paraId="5B2BA38A" w14:textId="77777777" w:rsidR="002C5D28" w:rsidRPr="00325D1F" w:rsidRDefault="002C5D28" w:rsidP="002C5D28">
      <w:pPr>
        <w:pStyle w:val="Heading1"/>
      </w:pPr>
      <w:bookmarkStart w:id="2105" w:name="_Toc20426213"/>
      <w:bookmarkStart w:id="2106" w:name="_Toc29321610"/>
      <w:r w:rsidRPr="00325D1F">
        <w:lastRenderedPageBreak/>
        <w:t>7</w:t>
      </w:r>
      <w:r w:rsidRPr="00325D1F">
        <w:tab/>
        <w:t>Variables and constants</w:t>
      </w:r>
      <w:bookmarkEnd w:id="2105"/>
      <w:bookmarkEnd w:id="2106"/>
    </w:p>
    <w:p w14:paraId="342DCB43" w14:textId="77777777" w:rsidR="002C5D28" w:rsidRPr="00325D1F" w:rsidRDefault="002C5D28" w:rsidP="002C5D28">
      <w:pPr>
        <w:pStyle w:val="Heading2"/>
        <w:rPr>
          <w:lang w:val="en-GB"/>
        </w:rPr>
      </w:pPr>
      <w:bookmarkStart w:id="2107" w:name="_Toc20426214"/>
      <w:bookmarkStart w:id="2108" w:name="_Toc29321611"/>
      <w:r w:rsidRPr="00325D1F">
        <w:rPr>
          <w:lang w:val="en-GB"/>
        </w:rPr>
        <w:t>7.1</w:t>
      </w:r>
      <w:r w:rsidRPr="00325D1F">
        <w:rPr>
          <w:lang w:val="en-GB"/>
        </w:rPr>
        <w:tab/>
        <w:t>Timers</w:t>
      </w:r>
      <w:bookmarkEnd w:id="2107"/>
      <w:bookmarkEnd w:id="2108"/>
    </w:p>
    <w:p w14:paraId="5BDB92EB" w14:textId="77777777" w:rsidR="002C5D28" w:rsidRPr="00325D1F" w:rsidRDefault="002C5D28" w:rsidP="002C5D28">
      <w:pPr>
        <w:pStyle w:val="Heading3"/>
        <w:rPr>
          <w:lang w:val="en-GB"/>
        </w:rPr>
      </w:pPr>
      <w:bookmarkStart w:id="2109" w:name="_Toc20426215"/>
      <w:bookmarkStart w:id="2110" w:name="_Toc29321612"/>
      <w:r w:rsidRPr="00325D1F">
        <w:rPr>
          <w:lang w:val="en-GB"/>
        </w:rPr>
        <w:t>7.1.1</w:t>
      </w:r>
      <w:r w:rsidRPr="00325D1F">
        <w:rPr>
          <w:lang w:val="en-GB"/>
        </w:rPr>
        <w:tab/>
        <w:t>Timers (Informative)</w:t>
      </w:r>
      <w:bookmarkEnd w:id="2109"/>
      <w:bookmarkEnd w:id="2110"/>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A047D1" w:rsidRPr="00325D1F" w14:paraId="6C1D17E4"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11A02973" w14:textId="77777777" w:rsidR="002C5D28" w:rsidRPr="00325D1F" w:rsidRDefault="002C5D28" w:rsidP="00F43D0B">
            <w:pPr>
              <w:pStyle w:val="TAH"/>
              <w:rPr>
                <w:lang w:val="en-GB" w:eastAsia="en-GB"/>
              </w:rPr>
            </w:pPr>
            <w:r w:rsidRPr="00325D1F">
              <w:rPr>
                <w:lang w:val="en-GB" w:eastAsia="en-GB"/>
              </w:rPr>
              <w:lastRenderedPageBreak/>
              <w:t>Timer</w:t>
            </w:r>
          </w:p>
        </w:tc>
        <w:tc>
          <w:tcPr>
            <w:tcW w:w="2269" w:type="dxa"/>
            <w:tcBorders>
              <w:top w:val="single" w:sz="4" w:space="0" w:color="auto"/>
              <w:left w:val="single" w:sz="4" w:space="0" w:color="auto"/>
              <w:bottom w:val="single" w:sz="4" w:space="0" w:color="auto"/>
              <w:right w:val="single" w:sz="4" w:space="0" w:color="auto"/>
            </w:tcBorders>
            <w:hideMark/>
          </w:tcPr>
          <w:p w14:paraId="4862DFB8" w14:textId="77777777" w:rsidR="002C5D28" w:rsidRPr="00325D1F" w:rsidRDefault="002C5D28" w:rsidP="00F43D0B">
            <w:pPr>
              <w:pStyle w:val="TAH"/>
              <w:rPr>
                <w:lang w:val="en-GB" w:eastAsia="en-GB"/>
              </w:rPr>
            </w:pPr>
            <w:r w:rsidRPr="00325D1F">
              <w:rPr>
                <w:lang w:val="en-GB"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142D5F80" w14:textId="77777777" w:rsidR="002C5D28" w:rsidRPr="00325D1F" w:rsidRDefault="002C5D28" w:rsidP="00F43D0B">
            <w:pPr>
              <w:pStyle w:val="TAH"/>
              <w:rPr>
                <w:lang w:val="en-GB" w:eastAsia="en-GB"/>
              </w:rPr>
            </w:pPr>
            <w:r w:rsidRPr="00325D1F">
              <w:rPr>
                <w:lang w:val="en-GB"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2BB57A2F" w14:textId="77777777" w:rsidR="002C5D28" w:rsidRPr="00325D1F" w:rsidRDefault="002C5D28" w:rsidP="00F43D0B">
            <w:pPr>
              <w:pStyle w:val="TAH"/>
              <w:rPr>
                <w:lang w:val="en-GB" w:eastAsia="en-GB"/>
              </w:rPr>
            </w:pPr>
            <w:r w:rsidRPr="00325D1F">
              <w:rPr>
                <w:lang w:val="en-GB" w:eastAsia="en-GB"/>
              </w:rPr>
              <w:t>At expiry</w:t>
            </w:r>
          </w:p>
        </w:tc>
      </w:tr>
      <w:tr w:rsidR="00A047D1" w:rsidRPr="00325D1F" w14:paraId="106D301E"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32A7639" w14:textId="77777777" w:rsidR="002C5D28" w:rsidRPr="00325D1F" w:rsidRDefault="002C5D28" w:rsidP="00F43D0B">
            <w:pPr>
              <w:pStyle w:val="TAL"/>
              <w:rPr>
                <w:lang w:val="en-GB" w:eastAsia="en-GB"/>
              </w:rPr>
            </w:pPr>
            <w:r w:rsidRPr="00325D1F">
              <w:rPr>
                <w:lang w:val="en-GB"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7F062DDD" w14:textId="77777777" w:rsidR="002C5D28" w:rsidRPr="00325D1F" w:rsidRDefault="002C5D28" w:rsidP="00F43D0B">
            <w:pPr>
              <w:pStyle w:val="TAL"/>
              <w:rPr>
                <w:lang w:val="en-GB" w:eastAsia="en-GB"/>
              </w:rPr>
            </w:pPr>
            <w:r w:rsidRPr="00325D1F">
              <w:rPr>
                <w:lang w:val="en-GB" w:eastAsia="ja-JP"/>
              </w:rPr>
              <w:t>Upon transmission of</w:t>
            </w:r>
            <w:r w:rsidRPr="00325D1F">
              <w:rPr>
                <w:i/>
                <w:lang w:val="en-GB" w:eastAsia="ja-JP"/>
              </w:rPr>
              <w:t xml:space="preserve"> RRCSetupRequest.</w:t>
            </w:r>
          </w:p>
        </w:tc>
        <w:tc>
          <w:tcPr>
            <w:tcW w:w="2836" w:type="dxa"/>
            <w:tcBorders>
              <w:top w:val="single" w:sz="4" w:space="0" w:color="auto"/>
              <w:left w:val="single" w:sz="4" w:space="0" w:color="auto"/>
              <w:bottom w:val="single" w:sz="4" w:space="0" w:color="auto"/>
              <w:right w:val="single" w:sz="4" w:space="0" w:color="auto"/>
            </w:tcBorders>
            <w:hideMark/>
          </w:tcPr>
          <w:p w14:paraId="2B1A6A3A" w14:textId="77777777" w:rsidR="002C5D28" w:rsidRPr="00325D1F" w:rsidRDefault="002C5D28" w:rsidP="00F43D0B">
            <w:pPr>
              <w:pStyle w:val="TAL"/>
              <w:rPr>
                <w:lang w:val="en-GB" w:eastAsia="en-GB"/>
              </w:rPr>
            </w:pPr>
            <w:r w:rsidRPr="00325D1F">
              <w:rPr>
                <w:rFonts w:cs="Arial"/>
                <w:lang w:val="en-GB" w:eastAsia="ja-JP"/>
              </w:rPr>
              <w:t xml:space="preserve">Upon reception of </w:t>
            </w:r>
            <w:r w:rsidRPr="00325D1F">
              <w:rPr>
                <w:rFonts w:cs="Arial"/>
                <w:i/>
                <w:lang w:val="en-GB" w:eastAsia="ja-JP"/>
              </w:rPr>
              <w:t>RRCSetup</w:t>
            </w:r>
            <w:r w:rsidRPr="00325D1F">
              <w:rPr>
                <w:rFonts w:cs="Arial"/>
                <w:lang w:val="en-GB" w:eastAsia="ja-JP"/>
              </w:rPr>
              <w:t xml:space="preserve"> or </w:t>
            </w:r>
            <w:r w:rsidRPr="00325D1F">
              <w:rPr>
                <w:rFonts w:cs="Arial"/>
                <w:i/>
                <w:lang w:val="en-GB" w:eastAsia="ja-JP"/>
              </w:rPr>
              <w:t>RRCReject</w:t>
            </w:r>
            <w:r w:rsidRPr="00325D1F">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2F69FF20" w14:textId="77777777" w:rsidR="002C5D28" w:rsidRPr="00325D1F" w:rsidRDefault="002C5D28" w:rsidP="00F43D0B">
            <w:pPr>
              <w:pStyle w:val="TAL"/>
              <w:rPr>
                <w:lang w:val="en-GB" w:eastAsia="en-GB"/>
              </w:rPr>
            </w:pPr>
            <w:r w:rsidRPr="00325D1F">
              <w:rPr>
                <w:rFonts w:cs="Arial"/>
                <w:szCs w:val="18"/>
                <w:lang w:val="en-GB" w:eastAsia="ja-JP"/>
              </w:rPr>
              <w:t>Perform the actions as specified in 5.3.3.</w:t>
            </w:r>
            <w:r w:rsidR="00355BC6" w:rsidRPr="00325D1F">
              <w:rPr>
                <w:rFonts w:cs="Arial"/>
                <w:szCs w:val="18"/>
                <w:lang w:val="en-GB" w:eastAsia="ja-JP"/>
              </w:rPr>
              <w:t>7</w:t>
            </w:r>
            <w:r w:rsidRPr="00325D1F">
              <w:rPr>
                <w:rFonts w:cs="Arial"/>
                <w:szCs w:val="18"/>
                <w:lang w:val="en-GB" w:eastAsia="ja-JP"/>
              </w:rPr>
              <w:t xml:space="preserve">. </w:t>
            </w:r>
          </w:p>
        </w:tc>
      </w:tr>
      <w:tr w:rsidR="00A047D1" w:rsidRPr="00325D1F" w14:paraId="61CE7E9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7DB98EF" w14:textId="77777777" w:rsidR="002C5D28" w:rsidRPr="00325D1F" w:rsidRDefault="002C5D28" w:rsidP="00F43D0B">
            <w:pPr>
              <w:pStyle w:val="TAL"/>
              <w:rPr>
                <w:lang w:val="en-GB" w:eastAsia="en-GB"/>
              </w:rPr>
            </w:pPr>
            <w:r w:rsidRPr="00325D1F">
              <w:rPr>
                <w:lang w:val="en-GB"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4E86DED7" w14:textId="77777777" w:rsidR="002C5D28" w:rsidRPr="00325D1F" w:rsidRDefault="002C5D28" w:rsidP="00F43D0B">
            <w:pPr>
              <w:pStyle w:val="TAL"/>
              <w:rPr>
                <w:lang w:val="en-GB" w:eastAsia="en-GB"/>
              </w:rPr>
            </w:pPr>
            <w:r w:rsidRPr="00325D1F">
              <w:rPr>
                <w:lang w:val="en-GB" w:eastAsia="en-GB"/>
              </w:rPr>
              <w:t xml:space="preserve">Upon transmission of </w:t>
            </w:r>
            <w:r w:rsidRPr="00325D1F">
              <w:rPr>
                <w:i/>
                <w:lang w:val="en-GB"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hideMark/>
          </w:tcPr>
          <w:p w14:paraId="271FCC07" w14:textId="427F852B" w:rsidR="002C5D28" w:rsidRPr="00325D1F" w:rsidRDefault="002C5D28" w:rsidP="00F43D0B">
            <w:pPr>
              <w:pStyle w:val="TAL"/>
              <w:rPr>
                <w:lang w:val="en-GB" w:eastAsia="en-GB"/>
              </w:rPr>
            </w:pPr>
            <w:r w:rsidRPr="00325D1F">
              <w:rPr>
                <w:lang w:val="en-GB" w:eastAsia="en-GB"/>
              </w:rPr>
              <w:t xml:space="preserve">Upon reception of </w:t>
            </w:r>
            <w:r w:rsidRPr="00325D1F">
              <w:rPr>
                <w:i/>
                <w:iCs/>
                <w:lang w:val="en-GB" w:eastAsia="en-GB"/>
              </w:rPr>
              <w:t>RRCReestablishment</w:t>
            </w:r>
            <w:r w:rsidRPr="00325D1F">
              <w:rPr>
                <w:lang w:val="en-GB" w:eastAsia="en-GB"/>
              </w:rPr>
              <w:t xml:space="preserve"> or </w:t>
            </w:r>
            <w:r w:rsidRPr="00325D1F">
              <w:rPr>
                <w:i/>
                <w:lang w:val="en-GB" w:eastAsia="en-GB"/>
              </w:rPr>
              <w:t>RRCSetup</w:t>
            </w:r>
            <w:r w:rsidR="000C0433" w:rsidRPr="00325D1F">
              <w:rPr>
                <w:lang w:val="en-GB" w:eastAsia="en-GB"/>
              </w:rPr>
              <w:t xml:space="preserve"> </w:t>
            </w:r>
            <w:r w:rsidRPr="00325D1F">
              <w:rPr>
                <w:lang w:val="en-GB" w:eastAsia="en-GB"/>
              </w:rPr>
              <w:t>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09E2EDEE" w14:textId="77777777" w:rsidR="002C5D28" w:rsidRPr="00325D1F" w:rsidRDefault="002C5D28" w:rsidP="00F43D0B">
            <w:pPr>
              <w:pStyle w:val="TAL"/>
              <w:rPr>
                <w:lang w:val="en-GB" w:eastAsia="en-GB"/>
              </w:rPr>
            </w:pPr>
            <w:r w:rsidRPr="00325D1F">
              <w:rPr>
                <w:lang w:val="en-GB" w:eastAsia="en-GB"/>
              </w:rPr>
              <w:t>Go to RRC_IDLE</w:t>
            </w:r>
          </w:p>
        </w:tc>
      </w:tr>
      <w:tr w:rsidR="00A047D1" w:rsidRPr="00325D1F" w14:paraId="28BCB96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9DAD9AB" w14:textId="77777777" w:rsidR="002C5D28" w:rsidRPr="00325D1F" w:rsidRDefault="002C5D28" w:rsidP="00F43D0B">
            <w:pPr>
              <w:pStyle w:val="TAL"/>
              <w:rPr>
                <w:lang w:val="en-GB" w:eastAsia="en-GB"/>
              </w:rPr>
            </w:pPr>
            <w:r w:rsidRPr="00325D1F">
              <w:rPr>
                <w:lang w:val="en-GB"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6BDD5028" w14:textId="77777777" w:rsidR="002C5D28" w:rsidRPr="00325D1F" w:rsidRDefault="002C5D28" w:rsidP="00F43D0B">
            <w:pPr>
              <w:pStyle w:val="TAL"/>
              <w:rPr>
                <w:lang w:val="en-GB" w:eastAsia="en-GB"/>
              </w:rPr>
            </w:pPr>
            <w:r w:rsidRPr="00325D1F">
              <w:rPr>
                <w:rFonts w:cs="Arial"/>
                <w:lang w:val="en-GB" w:eastAsia="ja-JP"/>
              </w:rPr>
              <w:t xml:space="preserve">Upon reception of </w:t>
            </w:r>
            <w:r w:rsidRPr="00325D1F">
              <w:rPr>
                <w:rFonts w:cs="Arial"/>
                <w:i/>
                <w:lang w:val="en-GB" w:eastAsia="ja-JP"/>
              </w:rPr>
              <w:t>RRCReject</w:t>
            </w:r>
            <w:r w:rsidRPr="00325D1F">
              <w:rPr>
                <w:rFonts w:cs="Arial"/>
                <w:lang w:val="en-GB" w:eastAsia="ja-JP"/>
              </w:rPr>
              <w:t xml:space="preserve"> while performing RRC connection establishment or resume</w:t>
            </w:r>
            <w:r w:rsidR="00E41D8B" w:rsidRPr="00325D1F">
              <w:rPr>
                <w:rFonts w:cs="Arial"/>
                <w:lang w:val="en-GB" w:eastAsia="ja-JP"/>
              </w:rPr>
              <w:t xml:space="preserve">, upon reception of </w:t>
            </w:r>
            <w:r w:rsidR="00E41D8B" w:rsidRPr="00325D1F">
              <w:rPr>
                <w:rFonts w:cs="Arial"/>
                <w:i/>
                <w:lang w:val="en-GB" w:eastAsia="ja-JP"/>
              </w:rPr>
              <w:t>RRCRelease</w:t>
            </w:r>
            <w:r w:rsidR="00E41D8B" w:rsidRPr="00325D1F">
              <w:rPr>
                <w:rFonts w:cs="Arial"/>
                <w:lang w:val="en-GB" w:eastAsia="ja-JP"/>
              </w:rPr>
              <w:t xml:space="preserve"> with </w:t>
            </w:r>
            <w:r w:rsidR="00E41D8B" w:rsidRPr="00325D1F">
              <w:rPr>
                <w:rFonts w:cs="Arial"/>
                <w:i/>
                <w:lang w:val="en-GB" w:eastAsia="ja-JP"/>
              </w:rPr>
              <w:t>waitTime</w:t>
            </w:r>
            <w:r w:rsidRPr="00325D1F">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245902F9" w14:textId="3BE6A53C" w:rsidR="002C5D28" w:rsidRPr="00325D1F" w:rsidRDefault="002C5D28" w:rsidP="008921C9">
            <w:pPr>
              <w:pStyle w:val="TAL"/>
              <w:rPr>
                <w:lang w:val="en-GB" w:eastAsia="en-GB"/>
              </w:rPr>
            </w:pPr>
            <w:r w:rsidRPr="00325D1F">
              <w:rPr>
                <w:rFonts w:cs="Arial"/>
                <w:lang w:val="en-GB" w:eastAsia="ja-JP"/>
              </w:rPr>
              <w:t>Upon entering RRC_CONNECTED</w:t>
            </w:r>
            <w:r w:rsidR="00273FD8" w:rsidRPr="00325D1F">
              <w:rPr>
                <w:rFonts w:cs="Arial"/>
                <w:lang w:val="en-GB" w:eastAsia="ja-JP"/>
              </w:rPr>
              <w:t xml:space="preserve"> or RRC_IDLE</w:t>
            </w:r>
            <w:r w:rsidR="008921C9" w:rsidRPr="00325D1F">
              <w:rPr>
                <w:rFonts w:cs="Arial"/>
                <w:lang w:val="en-GB" w:eastAsia="ja-JP"/>
              </w:rPr>
              <w:t>,</w:t>
            </w:r>
            <w:r w:rsidRPr="00325D1F">
              <w:rPr>
                <w:rFonts w:cs="Arial"/>
                <w:lang w:val="en-GB" w:eastAsia="ja-JP"/>
              </w:rPr>
              <w:t xml:space="preserve"> upon cell re-selection</w:t>
            </w:r>
            <w:r w:rsidR="008921C9" w:rsidRPr="00325D1F">
              <w:rPr>
                <w:rFonts w:cs="Arial"/>
                <w:lang w:val="en-GB" w:eastAsia="ja-JP"/>
              </w:rPr>
              <w:t xml:space="preserve"> and upon reception of </w:t>
            </w:r>
            <w:r w:rsidR="008921C9" w:rsidRPr="00325D1F">
              <w:rPr>
                <w:rFonts w:cs="Arial"/>
                <w:i/>
                <w:lang w:val="en-GB" w:eastAsia="ja-JP"/>
              </w:rPr>
              <w:t>RRCReject</w:t>
            </w:r>
            <w:r w:rsidR="008921C9" w:rsidRPr="00325D1F">
              <w:rPr>
                <w:rFonts w:cs="Arial"/>
                <w:lang w:val="en-GB" w:eastAsia="ja-JP"/>
              </w:rPr>
              <w:t xml:space="preserve"> message</w:t>
            </w:r>
            <w:r w:rsidRPr="00325D1F">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05D3C86D" w14:textId="77777777" w:rsidR="002C5D28" w:rsidRPr="00325D1F" w:rsidRDefault="002C5D28" w:rsidP="00F43D0B">
            <w:pPr>
              <w:pStyle w:val="TAL"/>
              <w:rPr>
                <w:lang w:val="en-GB" w:eastAsia="en-GB"/>
              </w:rPr>
            </w:pPr>
            <w:r w:rsidRPr="00325D1F">
              <w:rPr>
                <w:rFonts w:cs="Arial"/>
                <w:szCs w:val="18"/>
                <w:lang w:val="en-GB" w:eastAsia="ja-JP"/>
              </w:rPr>
              <w:t>Inform upper layers about barring alleviation as specified in 5.3.14.4</w:t>
            </w:r>
          </w:p>
        </w:tc>
      </w:tr>
      <w:tr w:rsidR="00A047D1" w:rsidRPr="00325D1F" w14:paraId="35A1A44D"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6B210937" w14:textId="77777777" w:rsidR="002C5D28" w:rsidRPr="00325D1F" w:rsidRDefault="002C5D28" w:rsidP="00F43D0B">
            <w:pPr>
              <w:pStyle w:val="TAL"/>
              <w:rPr>
                <w:lang w:val="en-GB" w:eastAsia="en-GB"/>
              </w:rPr>
            </w:pPr>
            <w:r w:rsidRPr="00325D1F">
              <w:rPr>
                <w:lang w:val="en-GB"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6D6B85A7" w14:textId="77777777" w:rsidR="002C5D28" w:rsidRPr="00325D1F" w:rsidRDefault="002C5D28" w:rsidP="00F43D0B">
            <w:pPr>
              <w:pStyle w:val="TAL"/>
              <w:rPr>
                <w:lang w:val="en-GB" w:eastAsia="ja-JP"/>
              </w:rPr>
            </w:pPr>
            <w:r w:rsidRPr="00325D1F">
              <w:rPr>
                <w:lang w:val="en-GB" w:eastAsia="en-GB"/>
              </w:rPr>
              <w:t xml:space="preserve">Upon reception of </w:t>
            </w:r>
            <w:r w:rsidRPr="00325D1F">
              <w:rPr>
                <w:i/>
                <w:lang w:val="en-GB" w:eastAsia="en-GB"/>
              </w:rPr>
              <w:t>RRCReconfiguration</w:t>
            </w:r>
            <w:r w:rsidRPr="00325D1F">
              <w:rPr>
                <w:lang w:val="en-GB" w:eastAsia="en-GB"/>
              </w:rPr>
              <w:t xml:space="preserve"> message including </w:t>
            </w:r>
            <w:r w:rsidRPr="00325D1F">
              <w:rPr>
                <w:i/>
                <w:lang w:val="en-GB" w:eastAsia="ja-JP"/>
              </w:rPr>
              <w:t>reconfigurationWithSync</w:t>
            </w:r>
          </w:p>
        </w:tc>
        <w:tc>
          <w:tcPr>
            <w:tcW w:w="2836" w:type="dxa"/>
            <w:tcBorders>
              <w:top w:val="single" w:sz="4" w:space="0" w:color="auto"/>
              <w:left w:val="single" w:sz="4" w:space="0" w:color="auto"/>
              <w:bottom w:val="single" w:sz="4" w:space="0" w:color="auto"/>
              <w:right w:val="single" w:sz="4" w:space="0" w:color="auto"/>
            </w:tcBorders>
            <w:hideMark/>
          </w:tcPr>
          <w:p w14:paraId="50F34F7A" w14:textId="77777777" w:rsidR="002C5D28" w:rsidRPr="00325D1F" w:rsidRDefault="002C5D28" w:rsidP="00F43D0B">
            <w:pPr>
              <w:pStyle w:val="TAL"/>
              <w:rPr>
                <w:lang w:val="en-GB" w:eastAsia="en-GB"/>
              </w:rPr>
            </w:pPr>
            <w:r w:rsidRPr="00325D1F">
              <w:rPr>
                <w:lang w:val="en-GB" w:eastAsia="en-GB"/>
              </w:rPr>
              <w:t>Upon successful completion of random access on the corresponding SpCell</w:t>
            </w:r>
          </w:p>
          <w:p w14:paraId="213CE63F" w14:textId="77777777" w:rsidR="002C5D28" w:rsidRPr="00325D1F" w:rsidRDefault="002C5D28" w:rsidP="00F43D0B">
            <w:pPr>
              <w:pStyle w:val="TAL"/>
              <w:rPr>
                <w:lang w:val="en-GB" w:eastAsia="en-GB"/>
              </w:rPr>
            </w:pPr>
            <w:r w:rsidRPr="00325D1F">
              <w:rPr>
                <w:lang w:val="en-GB" w:eastAsia="en-GB"/>
              </w:rPr>
              <w:t xml:space="preserve">For T304 of SCG, </w:t>
            </w:r>
            <w:r w:rsidRPr="00325D1F">
              <w:rPr>
                <w:rFonts w:eastAsia="SimSun"/>
                <w:lang w:val="en-GB"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3859BA15" w14:textId="77777777" w:rsidR="002C5D28" w:rsidRPr="00325D1F" w:rsidRDefault="002C5D28" w:rsidP="00F43D0B">
            <w:pPr>
              <w:pStyle w:val="TAL"/>
              <w:rPr>
                <w:lang w:val="en-GB" w:eastAsia="en-GB"/>
              </w:rPr>
            </w:pPr>
            <w:r w:rsidRPr="00325D1F">
              <w:rPr>
                <w:lang w:val="en-GB" w:eastAsia="en-GB"/>
              </w:rPr>
              <w:t>For T304 of MCG, in case of the handover from NR or intra-NR handover, initiate the RRC re-establishment procedure; In case of handover to NR, perform the actions defined in the specifications applicable for the source RAT.</w:t>
            </w:r>
          </w:p>
          <w:p w14:paraId="65447E22" w14:textId="77777777" w:rsidR="002C5D28" w:rsidRPr="00325D1F" w:rsidRDefault="002C5D28" w:rsidP="00F43D0B">
            <w:pPr>
              <w:pStyle w:val="TAL"/>
              <w:rPr>
                <w:lang w:val="en-GB" w:eastAsia="en-GB"/>
              </w:rPr>
            </w:pPr>
          </w:p>
          <w:p w14:paraId="0FA7DBA3" w14:textId="77777777" w:rsidR="002C5D28" w:rsidRPr="00325D1F" w:rsidRDefault="002C5D28" w:rsidP="00F43D0B">
            <w:pPr>
              <w:pStyle w:val="TAL"/>
              <w:rPr>
                <w:lang w:val="en-GB" w:eastAsia="en-GB"/>
              </w:rPr>
            </w:pPr>
            <w:r w:rsidRPr="00325D1F">
              <w:rPr>
                <w:lang w:val="en-GB" w:eastAsia="en-GB"/>
              </w:rPr>
              <w:t>For T304 of SCG, inform network about the reconfiguration with sync failure by initiating the SCG failure information procedure as specified in 5.7.3</w:t>
            </w:r>
            <w:r w:rsidRPr="00325D1F">
              <w:rPr>
                <w:lang w:val="en-GB" w:eastAsia="zh-CN"/>
              </w:rPr>
              <w:t>.</w:t>
            </w:r>
          </w:p>
        </w:tc>
      </w:tr>
      <w:tr w:rsidR="00A047D1" w:rsidRPr="00325D1F" w14:paraId="54D46E3E"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528FEA2" w14:textId="77777777" w:rsidR="002C5D28" w:rsidRPr="00325D1F" w:rsidRDefault="002C5D28" w:rsidP="00F43D0B">
            <w:pPr>
              <w:pStyle w:val="TAL"/>
              <w:rPr>
                <w:lang w:val="en-GB" w:eastAsia="en-GB"/>
              </w:rPr>
            </w:pPr>
            <w:r w:rsidRPr="00325D1F">
              <w:rPr>
                <w:lang w:val="en-GB" w:eastAsia="en-GB"/>
              </w:rPr>
              <w:t>T310</w:t>
            </w:r>
          </w:p>
          <w:p w14:paraId="60BD4C77" w14:textId="77777777" w:rsidR="002C5D28" w:rsidRPr="00325D1F"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592B533C" w14:textId="77777777" w:rsidR="002C5D28" w:rsidRPr="00325D1F" w:rsidRDefault="002C5D28" w:rsidP="00F43D0B">
            <w:pPr>
              <w:pStyle w:val="TAL"/>
              <w:rPr>
                <w:lang w:val="en-GB" w:eastAsia="en-GB"/>
              </w:rPr>
            </w:pPr>
            <w:r w:rsidRPr="00325D1F">
              <w:rPr>
                <w:lang w:val="en-GB"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6E25151D" w14:textId="77777777" w:rsidR="002C5D28" w:rsidRPr="00325D1F" w:rsidRDefault="002C5D28" w:rsidP="00F43D0B">
            <w:pPr>
              <w:pStyle w:val="TAL"/>
              <w:rPr>
                <w:lang w:val="en-GB" w:eastAsia="en-GB"/>
              </w:rPr>
            </w:pPr>
            <w:r w:rsidRPr="00325D1F">
              <w:rPr>
                <w:lang w:val="en-GB" w:eastAsia="en-GB"/>
              </w:rPr>
              <w:t xml:space="preserve">Upon receiving N311 consecutive in-sync indications from lower layers for the SpCell, upon receiving RRCReconfiguration with </w:t>
            </w:r>
            <w:r w:rsidRPr="00325D1F">
              <w:rPr>
                <w:i/>
                <w:lang w:val="en-GB" w:eastAsia="en-GB"/>
              </w:rPr>
              <w:t>reconfigurationWithSync</w:t>
            </w:r>
            <w:r w:rsidRPr="00325D1F">
              <w:rPr>
                <w:lang w:val="en-GB" w:eastAsia="en-GB"/>
              </w:rPr>
              <w:t xml:space="preserve"> for that cell group, and upon initiating the connection re-establishment procedure.</w:t>
            </w:r>
          </w:p>
          <w:p w14:paraId="1FA7DE17" w14:textId="77777777" w:rsidR="002C5D28" w:rsidRPr="00325D1F" w:rsidRDefault="002C5D28" w:rsidP="00F43D0B">
            <w:pPr>
              <w:pStyle w:val="TAL"/>
              <w:rPr>
                <w:lang w:val="en-GB" w:eastAsia="en-GB"/>
              </w:rPr>
            </w:pPr>
            <w:r w:rsidRPr="00325D1F">
              <w:rPr>
                <w:lang w:val="en-GB" w:eastAsia="en-GB"/>
              </w:rPr>
              <w:t>Upon SCG release, if the T310 is kept in SCG.</w:t>
            </w:r>
          </w:p>
          <w:p w14:paraId="05FFE935" w14:textId="77777777" w:rsidR="002C5D28" w:rsidRPr="00325D1F"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45A2495B" w14:textId="2C9EE1E3" w:rsidR="00F95F2F" w:rsidRPr="00325D1F" w:rsidRDefault="002C5D28" w:rsidP="00F43D0B">
            <w:pPr>
              <w:pStyle w:val="TAL"/>
              <w:rPr>
                <w:lang w:val="en-GB" w:eastAsia="en-GB"/>
              </w:rPr>
            </w:pPr>
            <w:r w:rsidRPr="00325D1F">
              <w:rPr>
                <w:lang w:val="en-GB" w:eastAsia="en-GB"/>
              </w:rPr>
              <w:t xml:space="preserve">If the T310 is kept in MCG: If </w:t>
            </w:r>
            <w:r w:rsidR="00812ED0" w:rsidRPr="00325D1F">
              <w:rPr>
                <w:lang w:val="en-GB"/>
              </w:rPr>
              <w:t xml:space="preserve">AS </w:t>
            </w:r>
            <w:r w:rsidRPr="00325D1F">
              <w:rPr>
                <w:lang w:val="en-GB" w:eastAsia="en-GB"/>
              </w:rPr>
              <w:t>security is not activated: go to RRC_IDLE else: initiate the connection re-establishment procedure.</w:t>
            </w:r>
          </w:p>
          <w:p w14:paraId="7DE4FD40" w14:textId="77777777" w:rsidR="002C5D28" w:rsidRPr="00325D1F" w:rsidRDefault="002C5D28" w:rsidP="00F43D0B">
            <w:pPr>
              <w:pStyle w:val="TAL"/>
              <w:rPr>
                <w:lang w:val="en-GB" w:eastAsia="en-GB"/>
              </w:rPr>
            </w:pPr>
            <w:r w:rsidRPr="00325D1F">
              <w:rPr>
                <w:lang w:val="en-GB" w:eastAsia="en-GB"/>
              </w:rPr>
              <w:t>If the T310 is kept in SCG, Inform E-UTRAN/NR about the SCG radio link failure by initiating the SCG failure information procedure as specified in 5.7.3.</w:t>
            </w:r>
          </w:p>
        </w:tc>
      </w:tr>
      <w:tr w:rsidR="00A047D1" w:rsidRPr="00325D1F" w14:paraId="7B1C0E7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496333C" w14:textId="77777777" w:rsidR="002C5D28" w:rsidRPr="00325D1F" w:rsidRDefault="002C5D28" w:rsidP="00F43D0B">
            <w:pPr>
              <w:pStyle w:val="TAL"/>
              <w:rPr>
                <w:lang w:val="en-GB" w:eastAsia="en-GB"/>
              </w:rPr>
            </w:pPr>
            <w:r w:rsidRPr="00325D1F">
              <w:rPr>
                <w:lang w:val="en-GB" w:eastAsia="en-GB"/>
              </w:rPr>
              <w:lastRenderedPageBreak/>
              <w:t>T311</w:t>
            </w:r>
          </w:p>
          <w:p w14:paraId="41388885" w14:textId="77777777" w:rsidR="002C5D28" w:rsidRPr="00325D1F"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30DA3CBF" w14:textId="77777777" w:rsidR="002C5D28" w:rsidRPr="00325D1F" w:rsidRDefault="002C5D28" w:rsidP="00F43D0B">
            <w:pPr>
              <w:pStyle w:val="TAL"/>
              <w:rPr>
                <w:lang w:val="en-GB" w:eastAsia="en-GB"/>
              </w:rPr>
            </w:pPr>
            <w:r w:rsidRPr="00325D1F">
              <w:rPr>
                <w:lang w:val="en-GB"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3F592A7A" w14:textId="77777777" w:rsidR="002C5D28" w:rsidRPr="00325D1F" w:rsidRDefault="002C5D28" w:rsidP="00F43D0B">
            <w:pPr>
              <w:pStyle w:val="TAL"/>
              <w:rPr>
                <w:lang w:val="en-GB" w:eastAsia="en-GB"/>
              </w:rPr>
            </w:pPr>
            <w:r w:rsidRPr="00325D1F">
              <w:rPr>
                <w:lang w:val="en-GB"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5ABF61E9" w14:textId="77777777" w:rsidR="002C5D28" w:rsidRPr="00325D1F" w:rsidRDefault="002C5D28" w:rsidP="00F43D0B">
            <w:pPr>
              <w:pStyle w:val="TAL"/>
              <w:rPr>
                <w:lang w:val="en-GB" w:eastAsia="en-GB"/>
              </w:rPr>
            </w:pPr>
            <w:r w:rsidRPr="00325D1F">
              <w:rPr>
                <w:lang w:val="en-GB" w:eastAsia="en-GB"/>
              </w:rPr>
              <w:t>Enter RRC_IDLE</w:t>
            </w:r>
          </w:p>
        </w:tc>
      </w:tr>
      <w:tr w:rsidR="00443FB0" w:rsidRPr="00325D1F" w14:paraId="108B110A" w14:textId="77777777" w:rsidTr="006D357F">
        <w:trPr>
          <w:cantSplit/>
          <w:ins w:id="2111" w:author="T312" w:date="2020-01-23T09:25:00Z"/>
        </w:trPr>
        <w:tc>
          <w:tcPr>
            <w:tcW w:w="1134" w:type="dxa"/>
            <w:tcBorders>
              <w:top w:val="single" w:sz="4" w:space="0" w:color="auto"/>
              <w:left w:val="single" w:sz="4" w:space="0" w:color="auto"/>
              <w:bottom w:val="single" w:sz="4" w:space="0" w:color="auto"/>
              <w:right w:val="single" w:sz="4" w:space="0" w:color="auto"/>
            </w:tcBorders>
          </w:tcPr>
          <w:p w14:paraId="4FDAF2D8" w14:textId="31F9A8E0" w:rsidR="00443FB0" w:rsidRPr="00325D1F" w:rsidRDefault="00443FB0" w:rsidP="00443FB0">
            <w:pPr>
              <w:pStyle w:val="TAL"/>
              <w:rPr>
                <w:ins w:id="2112" w:author="T312" w:date="2020-01-23T09:25:00Z"/>
                <w:lang w:val="en-GB" w:eastAsia="en-GB"/>
              </w:rPr>
            </w:pPr>
            <w:ins w:id="2113" w:author="T312" w:date="2020-01-23T09:25:00Z">
              <w:r w:rsidRPr="00325D1F">
                <w:rPr>
                  <w:lang w:val="en-GB" w:eastAsia="en-GB"/>
                </w:rPr>
                <w:t>T31</w:t>
              </w:r>
              <w:r>
                <w:rPr>
                  <w:lang w:val="en-GB" w:eastAsia="en-GB"/>
                </w:rPr>
                <w:t>2</w:t>
              </w:r>
            </w:ins>
          </w:p>
          <w:p w14:paraId="6037D636" w14:textId="77777777" w:rsidR="00443FB0" w:rsidRPr="00325D1F" w:rsidRDefault="00443FB0" w:rsidP="00443FB0">
            <w:pPr>
              <w:pStyle w:val="TAL"/>
              <w:rPr>
                <w:ins w:id="2114" w:author="T312" w:date="2020-01-23T09:25:00Z"/>
                <w:lang w:val="en-GB" w:eastAsia="en-GB"/>
              </w:rPr>
            </w:pPr>
          </w:p>
        </w:tc>
        <w:tc>
          <w:tcPr>
            <w:tcW w:w="2269" w:type="dxa"/>
            <w:tcBorders>
              <w:top w:val="single" w:sz="4" w:space="0" w:color="auto"/>
              <w:left w:val="single" w:sz="4" w:space="0" w:color="auto"/>
              <w:bottom w:val="single" w:sz="4" w:space="0" w:color="auto"/>
              <w:right w:val="single" w:sz="4" w:space="0" w:color="auto"/>
            </w:tcBorders>
          </w:tcPr>
          <w:p w14:paraId="76347531" w14:textId="77777777" w:rsidR="00443FB0" w:rsidRPr="00443FB0" w:rsidRDefault="00443FB0" w:rsidP="00443FB0">
            <w:pPr>
              <w:pStyle w:val="TAL"/>
              <w:rPr>
                <w:ins w:id="2115" w:author="T312" w:date="2020-01-23T09:25:00Z"/>
                <w:lang w:val="en-GB" w:eastAsia="en-GB"/>
              </w:rPr>
            </w:pPr>
            <w:ins w:id="2116" w:author="T312" w:date="2020-01-23T09:25:00Z">
              <w:r w:rsidRPr="00443FB0">
                <w:rPr>
                  <w:lang w:val="en-GB" w:eastAsia="en-GB"/>
                </w:rPr>
                <w:t>If T312 is configured  in MCG: Upon triggering a measurement report for a measurement identity for which T312 has been configured, while T310 in PCell is running.</w:t>
              </w:r>
            </w:ins>
          </w:p>
          <w:p w14:paraId="5921C722" w14:textId="5580C06D" w:rsidR="00443FB0" w:rsidRPr="00325D1F" w:rsidRDefault="00443FB0" w:rsidP="00443FB0">
            <w:pPr>
              <w:pStyle w:val="TAL"/>
              <w:rPr>
                <w:ins w:id="2117" w:author="T312" w:date="2020-01-23T09:25:00Z"/>
                <w:lang w:val="en-GB" w:eastAsia="en-GB"/>
              </w:rPr>
            </w:pPr>
            <w:ins w:id="2118" w:author="T312" w:date="2020-01-23T09:25:00Z">
              <w:r w:rsidRPr="00443FB0">
                <w:rPr>
                  <w:lang w:val="en-GB" w:eastAsia="en-GB"/>
                </w:rPr>
                <w:t>If T312 is configured in SCG: Upon triggering a measurement report for a measurement identity for which T312 has been configured, while T310 in PSCell is running.</w:t>
              </w:r>
            </w:ins>
          </w:p>
        </w:tc>
        <w:tc>
          <w:tcPr>
            <w:tcW w:w="2836" w:type="dxa"/>
            <w:tcBorders>
              <w:top w:val="single" w:sz="4" w:space="0" w:color="auto"/>
              <w:left w:val="single" w:sz="4" w:space="0" w:color="auto"/>
              <w:bottom w:val="single" w:sz="4" w:space="0" w:color="auto"/>
              <w:right w:val="single" w:sz="4" w:space="0" w:color="auto"/>
            </w:tcBorders>
          </w:tcPr>
          <w:p w14:paraId="66A19813" w14:textId="28FC05ED" w:rsidR="00443FB0" w:rsidRPr="00443FB0" w:rsidRDefault="00443FB0" w:rsidP="00443FB0">
            <w:pPr>
              <w:pStyle w:val="TAL"/>
              <w:rPr>
                <w:ins w:id="2119" w:author="T312" w:date="2020-01-23T09:25:00Z"/>
                <w:lang w:val="en-GB" w:eastAsia="en-GB"/>
              </w:rPr>
            </w:pPr>
            <w:ins w:id="2120" w:author="T312" w:date="2020-01-23T09:25:00Z">
              <w:r w:rsidRPr="00443FB0">
                <w:rPr>
                  <w:lang w:val="en-GB" w:eastAsia="en-GB"/>
                </w:rPr>
                <w:t xml:space="preserve">Upon receiving N311 consecutive in-sync indications from lower layers for the SpCell, receiving </w:t>
              </w:r>
              <w:r w:rsidRPr="00443FB0">
                <w:rPr>
                  <w:i/>
                  <w:lang w:val="en-GB" w:eastAsia="en-GB"/>
                </w:rPr>
                <w:t>RRCReconfiguration</w:t>
              </w:r>
              <w:r w:rsidRPr="00443FB0">
                <w:rPr>
                  <w:lang w:val="en-GB" w:eastAsia="en-GB"/>
                </w:rPr>
                <w:t xml:space="preserve"> with </w:t>
              </w:r>
              <w:r w:rsidRPr="00443FB0">
                <w:rPr>
                  <w:i/>
                  <w:lang w:val="en-GB" w:eastAsia="en-GB"/>
                </w:rPr>
                <w:t>reconfigurationWithSync</w:t>
              </w:r>
              <w:r w:rsidRPr="00443FB0">
                <w:rPr>
                  <w:lang w:val="en-GB" w:eastAsia="en-GB"/>
                </w:rPr>
                <w:t xml:space="preserve"> for that cell group, upon initiating the connection re-establishment procedure, and upon the expiry of T310 in corresponding SpCell.</w:t>
              </w:r>
            </w:ins>
          </w:p>
          <w:p w14:paraId="7FE1444E" w14:textId="6053F83A" w:rsidR="00443FB0" w:rsidRPr="00325D1F" w:rsidRDefault="00443FB0" w:rsidP="00443FB0">
            <w:pPr>
              <w:pStyle w:val="TAL"/>
              <w:rPr>
                <w:ins w:id="2121" w:author="T312" w:date="2020-01-23T09:25:00Z"/>
                <w:lang w:val="en-GB" w:eastAsia="en-GB"/>
              </w:rPr>
            </w:pPr>
            <w:ins w:id="2122" w:author="T312" w:date="2020-01-23T09:25:00Z">
              <w:r w:rsidRPr="00443FB0">
                <w:rPr>
                  <w:lang w:val="en-GB" w:eastAsia="en-GB"/>
                </w:rPr>
                <w:t>Upon SCG release, if the T312 is kept in SCG</w:t>
              </w:r>
            </w:ins>
          </w:p>
        </w:tc>
        <w:tc>
          <w:tcPr>
            <w:tcW w:w="2836" w:type="dxa"/>
            <w:tcBorders>
              <w:top w:val="single" w:sz="4" w:space="0" w:color="auto"/>
              <w:left w:val="single" w:sz="4" w:space="0" w:color="auto"/>
              <w:bottom w:val="single" w:sz="4" w:space="0" w:color="auto"/>
              <w:right w:val="single" w:sz="4" w:space="0" w:color="auto"/>
            </w:tcBorders>
          </w:tcPr>
          <w:p w14:paraId="4B03D504" w14:textId="7EA7BBFC" w:rsidR="00443FB0" w:rsidRPr="00443FB0" w:rsidRDefault="00443FB0" w:rsidP="00443FB0">
            <w:pPr>
              <w:pStyle w:val="TAL"/>
              <w:rPr>
                <w:ins w:id="2123" w:author="T312" w:date="2020-01-23T09:26:00Z"/>
                <w:lang w:val="en-GB" w:eastAsia="en-GB"/>
              </w:rPr>
            </w:pPr>
            <w:ins w:id="2124" w:author="T312" w:date="2020-01-23T09:26:00Z">
              <w:r w:rsidRPr="00443FB0">
                <w:rPr>
                  <w:lang w:val="en-GB" w:eastAsia="en-GB"/>
                </w:rPr>
                <w:t>If the T312 is kept in MCG: If security is not activated: go to RRC_IDLE else: initiate the connection re-establishment procedure.</w:t>
              </w:r>
            </w:ins>
          </w:p>
          <w:p w14:paraId="00066631" w14:textId="35638906" w:rsidR="00443FB0" w:rsidRPr="00325D1F" w:rsidRDefault="00443FB0" w:rsidP="00443FB0">
            <w:pPr>
              <w:pStyle w:val="TAL"/>
              <w:rPr>
                <w:ins w:id="2125" w:author="T312" w:date="2020-01-23T09:25:00Z"/>
                <w:lang w:val="en-GB" w:eastAsia="en-GB"/>
              </w:rPr>
            </w:pPr>
            <w:ins w:id="2126" w:author="T312" w:date="2020-01-23T09:26:00Z">
              <w:r w:rsidRPr="00443FB0">
                <w:rPr>
                  <w:lang w:val="en-GB" w:eastAsia="en-GB"/>
                </w:rPr>
                <w:t>If the T312 is kept in SCG, Inform E-UTRAN/NR about the SCG radio link failure by initiating the SCG failure information procedure.as specified in 5.7.3.</w:t>
              </w:r>
            </w:ins>
          </w:p>
        </w:tc>
      </w:tr>
      <w:tr w:rsidR="00443FB0" w:rsidRPr="00325D1F" w14:paraId="445655B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7E630D58" w14:textId="77777777" w:rsidR="00443FB0" w:rsidRPr="00325D1F" w:rsidRDefault="00443FB0" w:rsidP="00443FB0">
            <w:pPr>
              <w:pStyle w:val="TAL"/>
              <w:rPr>
                <w:lang w:val="en-GB" w:eastAsia="en-GB"/>
              </w:rPr>
            </w:pPr>
            <w:r w:rsidRPr="00325D1F">
              <w:rPr>
                <w:lang w:val="en-GB"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3903D265" w14:textId="77777777" w:rsidR="00443FB0" w:rsidRPr="00325D1F" w:rsidRDefault="00443FB0" w:rsidP="00443FB0">
            <w:pPr>
              <w:pStyle w:val="TAL"/>
              <w:rPr>
                <w:lang w:val="en-GB" w:eastAsia="en-GB"/>
              </w:rPr>
            </w:pPr>
            <w:r w:rsidRPr="00325D1F">
              <w:rPr>
                <w:lang w:val="en-GB" w:eastAsia="ja-JP"/>
              </w:rPr>
              <w:t>Upon transmission of</w:t>
            </w:r>
            <w:r w:rsidRPr="00325D1F">
              <w:rPr>
                <w:i/>
                <w:lang w:val="en-GB" w:eastAsia="ja-JP"/>
              </w:rPr>
              <w:t xml:space="preserve"> RRCResumeRequest </w:t>
            </w:r>
            <w:r w:rsidRPr="00325D1F">
              <w:rPr>
                <w:lang w:val="en-GB" w:eastAsia="ja-JP"/>
              </w:rPr>
              <w:t>or</w:t>
            </w:r>
            <w:r w:rsidRPr="00325D1F">
              <w:rPr>
                <w:i/>
                <w:lang w:val="en-GB" w:eastAsia="ja-JP"/>
              </w:rPr>
              <w:t xml:space="preserve"> RRCResumeRequest1.</w:t>
            </w:r>
          </w:p>
        </w:tc>
        <w:tc>
          <w:tcPr>
            <w:tcW w:w="2836" w:type="dxa"/>
            <w:tcBorders>
              <w:top w:val="single" w:sz="4" w:space="0" w:color="auto"/>
              <w:left w:val="single" w:sz="4" w:space="0" w:color="auto"/>
              <w:bottom w:val="single" w:sz="4" w:space="0" w:color="auto"/>
              <w:right w:val="single" w:sz="4" w:space="0" w:color="auto"/>
            </w:tcBorders>
            <w:hideMark/>
          </w:tcPr>
          <w:p w14:paraId="62AB360B" w14:textId="77777777" w:rsidR="00443FB0" w:rsidRPr="00325D1F" w:rsidRDefault="00443FB0" w:rsidP="00443FB0">
            <w:pPr>
              <w:pStyle w:val="TAL"/>
              <w:rPr>
                <w:lang w:val="en-GB" w:eastAsia="en-GB"/>
              </w:rPr>
            </w:pPr>
            <w:r w:rsidRPr="00325D1F">
              <w:rPr>
                <w:rFonts w:cs="Arial"/>
                <w:lang w:val="en-GB" w:eastAsia="ja-JP"/>
              </w:rPr>
              <w:t xml:space="preserve">Upon reception of </w:t>
            </w:r>
            <w:r w:rsidRPr="00325D1F">
              <w:rPr>
                <w:rFonts w:cs="Arial"/>
                <w:i/>
                <w:lang w:val="en-GB" w:eastAsia="ja-JP"/>
              </w:rPr>
              <w:t>RRCResume,</w:t>
            </w:r>
            <w:r w:rsidRPr="00325D1F">
              <w:rPr>
                <w:rFonts w:cs="Arial"/>
                <w:lang w:val="en-GB" w:eastAsia="ja-JP"/>
              </w:rPr>
              <w:t xml:space="preserve"> </w:t>
            </w:r>
            <w:r w:rsidRPr="00325D1F">
              <w:rPr>
                <w:rFonts w:cs="Arial"/>
                <w:i/>
                <w:lang w:val="en-GB" w:eastAsia="ja-JP"/>
              </w:rPr>
              <w:t xml:space="preserve">RRCSetup, RRCRelease, RRCRelease </w:t>
            </w:r>
            <w:r w:rsidRPr="00325D1F">
              <w:rPr>
                <w:rFonts w:cs="Arial"/>
                <w:lang w:val="en-GB" w:eastAsia="ja-JP"/>
              </w:rPr>
              <w:t>with</w:t>
            </w:r>
            <w:r w:rsidRPr="00325D1F">
              <w:rPr>
                <w:rFonts w:cs="Arial"/>
                <w:i/>
                <w:lang w:val="en-GB" w:eastAsia="ja-JP"/>
              </w:rPr>
              <w:t xml:space="preserve"> suspendConfig</w:t>
            </w:r>
            <w:r w:rsidRPr="00325D1F">
              <w:rPr>
                <w:rFonts w:cs="Arial"/>
                <w:lang w:val="en-GB" w:eastAsia="ja-JP"/>
              </w:rPr>
              <w:t xml:space="preserve"> or </w:t>
            </w:r>
            <w:r w:rsidRPr="00325D1F">
              <w:rPr>
                <w:rFonts w:cs="Arial"/>
                <w:i/>
                <w:lang w:val="en-GB" w:eastAsia="ja-JP"/>
              </w:rPr>
              <w:t>RRCReject</w:t>
            </w:r>
            <w:r w:rsidRPr="00325D1F">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5D453D87" w14:textId="77777777" w:rsidR="00443FB0" w:rsidRPr="00325D1F" w:rsidRDefault="00443FB0" w:rsidP="00443FB0">
            <w:pPr>
              <w:pStyle w:val="TAL"/>
              <w:rPr>
                <w:lang w:val="en-GB" w:eastAsia="en-GB"/>
              </w:rPr>
            </w:pPr>
            <w:r w:rsidRPr="00325D1F">
              <w:rPr>
                <w:rFonts w:cs="Arial"/>
                <w:szCs w:val="18"/>
                <w:lang w:val="en-GB" w:eastAsia="ja-JP"/>
              </w:rPr>
              <w:t>Perform the actions as specified in 5.3.13.5.</w:t>
            </w:r>
          </w:p>
        </w:tc>
      </w:tr>
      <w:tr w:rsidR="00443FB0" w:rsidRPr="00325D1F" w14:paraId="5748537A"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22EFA6" w14:textId="77777777" w:rsidR="00443FB0" w:rsidRPr="00325D1F" w:rsidRDefault="00443FB0" w:rsidP="00443FB0">
            <w:pPr>
              <w:pStyle w:val="TAL"/>
              <w:rPr>
                <w:lang w:val="en-GB" w:eastAsia="en-GB"/>
              </w:rPr>
            </w:pPr>
            <w:r w:rsidRPr="00325D1F">
              <w:rPr>
                <w:lang w:val="en-GB" w:eastAsia="en-GB"/>
              </w:rPr>
              <w:t>T320</w:t>
            </w:r>
          </w:p>
        </w:tc>
        <w:tc>
          <w:tcPr>
            <w:tcW w:w="2269" w:type="dxa"/>
            <w:tcBorders>
              <w:top w:val="single" w:sz="4" w:space="0" w:color="auto"/>
              <w:left w:val="single" w:sz="4" w:space="0" w:color="auto"/>
              <w:bottom w:val="single" w:sz="4" w:space="0" w:color="auto"/>
              <w:right w:val="single" w:sz="4" w:space="0" w:color="auto"/>
            </w:tcBorders>
            <w:hideMark/>
          </w:tcPr>
          <w:p w14:paraId="3A50868D" w14:textId="77777777" w:rsidR="00443FB0" w:rsidRPr="00325D1F" w:rsidRDefault="00443FB0" w:rsidP="00443FB0">
            <w:pPr>
              <w:pStyle w:val="TAL"/>
              <w:rPr>
                <w:lang w:val="en-GB" w:eastAsia="en-GB"/>
              </w:rPr>
            </w:pPr>
            <w:r w:rsidRPr="00325D1F">
              <w:rPr>
                <w:lang w:val="en-GB" w:eastAsia="ja-JP"/>
              </w:rPr>
              <w:t xml:space="preserve">Upon reception of </w:t>
            </w:r>
            <w:r w:rsidRPr="00325D1F">
              <w:rPr>
                <w:i/>
                <w:lang w:val="en-GB" w:eastAsia="ja-JP"/>
              </w:rPr>
              <w:t xml:space="preserve">t320 </w:t>
            </w:r>
            <w:r w:rsidRPr="00325D1F">
              <w:rPr>
                <w:lang w:val="en-GB" w:eastAsia="ja-JP"/>
              </w:rPr>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3E46A17F" w14:textId="7B4F6F9A" w:rsidR="00443FB0" w:rsidRPr="00325D1F" w:rsidRDefault="00443FB0" w:rsidP="00443FB0">
            <w:pPr>
              <w:pStyle w:val="TAL"/>
              <w:rPr>
                <w:lang w:val="en-GB" w:eastAsia="en-GB"/>
              </w:rPr>
            </w:pPr>
            <w:r w:rsidRPr="00325D1F">
              <w:rPr>
                <w:lang w:val="en-GB" w:eastAsia="ja-JP"/>
              </w:rPr>
              <w:t xml:space="preserve">Upon entering RRC_CONNECTED, upon reception of </w:t>
            </w:r>
            <w:r w:rsidRPr="00325D1F">
              <w:rPr>
                <w:i/>
                <w:lang w:val="en-GB" w:eastAsia="ja-JP"/>
              </w:rPr>
              <w:t>RRCRelease</w:t>
            </w:r>
            <w:r w:rsidRPr="00325D1F">
              <w:rPr>
                <w:lang w:val="en-GB" w:eastAsia="ja-JP"/>
              </w:rPr>
              <w:t>, when PLMN selection is performed on request by NAS, when the UE enters RRC_IDLE from RRC_INACTIVE, 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36AE498C" w14:textId="77777777" w:rsidR="00443FB0" w:rsidRPr="00325D1F" w:rsidRDefault="00443FB0" w:rsidP="00443FB0">
            <w:pPr>
              <w:pStyle w:val="TAL"/>
              <w:rPr>
                <w:lang w:val="en-GB" w:eastAsia="en-GB"/>
              </w:rPr>
            </w:pPr>
            <w:r w:rsidRPr="00325D1F">
              <w:rPr>
                <w:lang w:val="en-GB" w:eastAsia="ja-JP"/>
              </w:rPr>
              <w:t>Discard the cell reselection priority information provided by dedicated signalling.</w:t>
            </w:r>
          </w:p>
        </w:tc>
      </w:tr>
      <w:tr w:rsidR="00443FB0" w:rsidRPr="00325D1F" w14:paraId="3EBBA25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0CB76470" w14:textId="77777777" w:rsidR="00443FB0" w:rsidRPr="00325D1F" w:rsidRDefault="00443FB0" w:rsidP="00443FB0">
            <w:pPr>
              <w:pStyle w:val="TAL"/>
              <w:rPr>
                <w:lang w:val="en-GB" w:eastAsia="en-GB"/>
              </w:rPr>
            </w:pPr>
            <w:r w:rsidRPr="00325D1F">
              <w:rPr>
                <w:lang w:val="en-GB" w:eastAsia="en-GB"/>
              </w:rPr>
              <w:t>T321</w:t>
            </w:r>
          </w:p>
        </w:tc>
        <w:tc>
          <w:tcPr>
            <w:tcW w:w="2269" w:type="dxa"/>
            <w:tcBorders>
              <w:top w:val="single" w:sz="4" w:space="0" w:color="auto"/>
              <w:left w:val="single" w:sz="4" w:space="0" w:color="auto"/>
              <w:bottom w:val="single" w:sz="4" w:space="0" w:color="auto"/>
              <w:right w:val="single" w:sz="4" w:space="0" w:color="auto"/>
            </w:tcBorders>
          </w:tcPr>
          <w:p w14:paraId="7294CC7D" w14:textId="77777777" w:rsidR="00443FB0" w:rsidRPr="00325D1F" w:rsidRDefault="00443FB0" w:rsidP="00443FB0">
            <w:pPr>
              <w:pStyle w:val="TAL"/>
              <w:rPr>
                <w:lang w:val="en-GB" w:eastAsia="ja-JP"/>
              </w:rPr>
            </w:pPr>
            <w:r w:rsidRPr="00325D1F">
              <w:rPr>
                <w:lang w:val="en-GB" w:eastAsia="ja-JP"/>
              </w:rPr>
              <w:t xml:space="preserve">Upon receiving </w:t>
            </w:r>
            <w:r w:rsidRPr="00325D1F">
              <w:rPr>
                <w:i/>
                <w:lang w:val="en-GB" w:eastAsia="ja-JP"/>
              </w:rPr>
              <w:t>measConfig</w:t>
            </w:r>
            <w:r w:rsidRPr="00325D1F">
              <w:rPr>
                <w:lang w:val="en-GB" w:eastAsia="ja-JP"/>
              </w:rPr>
              <w:t xml:space="preserve"> including a </w:t>
            </w:r>
            <w:r w:rsidRPr="00325D1F">
              <w:rPr>
                <w:i/>
                <w:lang w:val="en-GB" w:eastAsia="ja-JP"/>
              </w:rPr>
              <w:t>reportConfig</w:t>
            </w:r>
            <w:r w:rsidRPr="00325D1F">
              <w:rPr>
                <w:lang w:val="en-GB" w:eastAsia="ja-JP"/>
              </w:rPr>
              <w:t xml:space="preserve"> with the purpose set to </w:t>
            </w:r>
            <w:r w:rsidRPr="00325D1F">
              <w:rPr>
                <w:i/>
                <w:lang w:val="en-GB" w:eastAsia="ja-JP"/>
              </w:rPr>
              <w:t>reportCGI</w:t>
            </w:r>
          </w:p>
        </w:tc>
        <w:tc>
          <w:tcPr>
            <w:tcW w:w="2836" w:type="dxa"/>
            <w:tcBorders>
              <w:top w:val="single" w:sz="4" w:space="0" w:color="auto"/>
              <w:left w:val="single" w:sz="4" w:space="0" w:color="auto"/>
              <w:bottom w:val="single" w:sz="4" w:space="0" w:color="auto"/>
              <w:right w:val="single" w:sz="4" w:space="0" w:color="auto"/>
            </w:tcBorders>
          </w:tcPr>
          <w:p w14:paraId="5175D344" w14:textId="77777777" w:rsidR="00443FB0" w:rsidRPr="00325D1F" w:rsidRDefault="00443FB0" w:rsidP="00443FB0">
            <w:pPr>
              <w:pStyle w:val="TAL"/>
              <w:rPr>
                <w:lang w:val="en-GB" w:eastAsia="ja-JP"/>
              </w:rPr>
            </w:pPr>
            <w:r w:rsidRPr="00325D1F">
              <w:rPr>
                <w:lang w:val="en-GB" w:eastAsia="ja-JP"/>
              </w:rPr>
              <w:t xml:space="preserve">Upon acquiring the information needed to set all fields of </w:t>
            </w:r>
            <w:r w:rsidRPr="00325D1F">
              <w:rPr>
                <w:i/>
                <w:lang w:val="en-GB" w:eastAsia="ja-JP"/>
              </w:rPr>
              <w:t>cgi-info</w:t>
            </w:r>
            <w:r w:rsidRPr="00325D1F">
              <w:rPr>
                <w:lang w:val="en-GB" w:eastAsia="ja-JP"/>
              </w:rPr>
              <w:t xml:space="preserve">, upon receiving </w:t>
            </w:r>
            <w:r w:rsidRPr="00325D1F">
              <w:rPr>
                <w:i/>
                <w:lang w:val="en-GB" w:eastAsia="ja-JP"/>
              </w:rPr>
              <w:t>measConfig</w:t>
            </w:r>
            <w:r w:rsidRPr="00325D1F">
              <w:rPr>
                <w:lang w:val="en-GB" w:eastAsia="ja-JP"/>
              </w:rPr>
              <w:t xml:space="preserve"> that includes removal of the </w:t>
            </w:r>
            <w:r w:rsidRPr="00325D1F">
              <w:rPr>
                <w:i/>
                <w:lang w:val="en-GB" w:eastAsia="ja-JP"/>
              </w:rPr>
              <w:t>reportConfig</w:t>
            </w:r>
            <w:r w:rsidRPr="00325D1F">
              <w:rPr>
                <w:lang w:val="en-GB" w:eastAsia="ja-JP"/>
              </w:rPr>
              <w:t xml:space="preserve"> with the </w:t>
            </w:r>
            <w:r w:rsidRPr="00325D1F">
              <w:rPr>
                <w:i/>
                <w:lang w:val="en-GB" w:eastAsia="ja-JP"/>
              </w:rPr>
              <w:t>purpose</w:t>
            </w:r>
            <w:r w:rsidRPr="00325D1F">
              <w:rPr>
                <w:lang w:val="en-GB" w:eastAsia="ja-JP"/>
              </w:rPr>
              <w:t xml:space="preserve"> set to </w:t>
            </w:r>
            <w:r w:rsidRPr="00325D1F">
              <w:rPr>
                <w:i/>
                <w:lang w:val="en-GB" w:eastAsia="ja-JP"/>
              </w:rPr>
              <w:t>reportCGI</w:t>
            </w:r>
            <w:r w:rsidRPr="00325D1F">
              <w:rPr>
                <w:lang w:val="en-GB" w:eastAsia="ja-JP"/>
              </w:rPr>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3036BB49" w14:textId="6BE9E35C" w:rsidR="00443FB0" w:rsidRPr="00325D1F" w:rsidRDefault="00443FB0" w:rsidP="00443FB0">
            <w:pPr>
              <w:pStyle w:val="TAL"/>
              <w:rPr>
                <w:lang w:val="en-GB" w:eastAsia="ja-JP"/>
              </w:rPr>
            </w:pPr>
            <w:r w:rsidRPr="00325D1F">
              <w:rPr>
                <w:lang w:val="en-GB" w:eastAsia="ja-JP"/>
              </w:rPr>
              <w:t>Initiate the measurement reporting procedure, stop performing the related measurements.</w:t>
            </w:r>
          </w:p>
        </w:tc>
      </w:tr>
      <w:tr w:rsidR="00443FB0" w:rsidRPr="00325D1F" w14:paraId="0F1AAFA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49608CD0" w14:textId="1FD1A847" w:rsidR="00443FB0" w:rsidRPr="00325D1F" w:rsidRDefault="00443FB0" w:rsidP="00443FB0">
            <w:pPr>
              <w:pStyle w:val="TAL"/>
              <w:rPr>
                <w:lang w:val="en-GB" w:eastAsia="en-GB"/>
              </w:rPr>
            </w:pPr>
            <w:r w:rsidRPr="00325D1F">
              <w:rPr>
                <w:lang w:val="en-GB" w:eastAsia="en-GB"/>
              </w:rPr>
              <w:lastRenderedPageBreak/>
              <w:t>T322</w:t>
            </w:r>
          </w:p>
        </w:tc>
        <w:tc>
          <w:tcPr>
            <w:tcW w:w="2269" w:type="dxa"/>
            <w:tcBorders>
              <w:top w:val="single" w:sz="4" w:space="0" w:color="auto"/>
              <w:left w:val="single" w:sz="4" w:space="0" w:color="auto"/>
              <w:bottom w:val="single" w:sz="4" w:space="0" w:color="auto"/>
              <w:right w:val="single" w:sz="4" w:space="0" w:color="auto"/>
            </w:tcBorders>
          </w:tcPr>
          <w:p w14:paraId="1806D185" w14:textId="065CB3B7" w:rsidR="00443FB0" w:rsidRPr="00325D1F" w:rsidRDefault="00443FB0" w:rsidP="00443FB0">
            <w:pPr>
              <w:pStyle w:val="TAL"/>
              <w:rPr>
                <w:lang w:val="en-GB" w:eastAsia="ja-JP"/>
              </w:rPr>
            </w:pPr>
            <w:r w:rsidRPr="00325D1F">
              <w:rPr>
                <w:lang w:val="en-GB" w:eastAsia="en-GB"/>
              </w:rPr>
              <w:t xml:space="preserve">Upon receving </w:t>
            </w:r>
            <w:r w:rsidRPr="00325D1F">
              <w:rPr>
                <w:i/>
                <w:lang w:val="en-GB" w:eastAsia="en-GB"/>
              </w:rPr>
              <w:t>measConfig</w:t>
            </w:r>
            <w:r w:rsidRPr="00325D1F">
              <w:rPr>
                <w:lang w:val="en-GB" w:eastAsia="en-GB"/>
              </w:rPr>
              <w:t xml:space="preserve"> including </w:t>
            </w:r>
            <w:r w:rsidRPr="00325D1F">
              <w:rPr>
                <w:i/>
                <w:lang w:val="en-GB" w:eastAsia="en-GB"/>
              </w:rPr>
              <w:t>reportConfigNR</w:t>
            </w:r>
            <w:r w:rsidRPr="00325D1F">
              <w:rPr>
                <w:lang w:val="en-GB" w:eastAsia="en-GB"/>
              </w:rPr>
              <w:t xml:space="preserve"> with the purpose set to </w:t>
            </w:r>
            <w:r w:rsidRPr="00325D1F">
              <w:rPr>
                <w:i/>
                <w:lang w:val="en-GB" w:eastAsia="en-GB"/>
              </w:rPr>
              <w:t>reportSFTD</w:t>
            </w:r>
            <w:r w:rsidRPr="00325D1F">
              <w:rPr>
                <w:lang w:val="en-GB" w:eastAsia="en-GB"/>
              </w:rPr>
              <w:t xml:space="preserve"> and </w:t>
            </w:r>
            <w:r w:rsidRPr="00325D1F">
              <w:rPr>
                <w:i/>
                <w:lang w:val="en-GB" w:eastAsia="en-GB"/>
              </w:rPr>
              <w:t>drx-SFTD-NeighMeas</w:t>
            </w:r>
            <w:r w:rsidRPr="00325D1F">
              <w:rPr>
                <w:lang w:val="en-GB" w:eastAsia="en-GB"/>
              </w:rPr>
              <w:t xml:space="preserve"> is set to </w:t>
            </w:r>
            <w:r w:rsidRPr="00325D1F">
              <w:rPr>
                <w:i/>
                <w:lang w:val="en-GB" w:eastAsia="en-GB"/>
              </w:rPr>
              <w:t>true</w:t>
            </w:r>
            <w:r w:rsidRPr="00325D1F">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8A09981" w14:textId="64C1A198" w:rsidR="00443FB0" w:rsidRPr="00325D1F" w:rsidRDefault="00443FB0" w:rsidP="00443FB0">
            <w:pPr>
              <w:pStyle w:val="TAL"/>
              <w:rPr>
                <w:lang w:val="en-GB" w:eastAsia="ja-JP"/>
              </w:rPr>
            </w:pPr>
            <w:r w:rsidRPr="00325D1F">
              <w:rPr>
                <w:lang w:val="en-GB" w:eastAsia="ja-JP"/>
              </w:rPr>
              <w:t xml:space="preserve">Upon acquiring the SFTD measurement results, upon receiving </w:t>
            </w:r>
            <w:r w:rsidRPr="00325D1F">
              <w:rPr>
                <w:i/>
                <w:lang w:val="en-GB" w:eastAsia="ja-JP"/>
              </w:rPr>
              <w:t>measConfig</w:t>
            </w:r>
            <w:r w:rsidRPr="00325D1F">
              <w:rPr>
                <w:lang w:val="en-GB" w:eastAsia="ja-JP"/>
              </w:rPr>
              <w:t xml:space="preserve"> that includes removal of the </w:t>
            </w:r>
            <w:r w:rsidRPr="00325D1F">
              <w:rPr>
                <w:i/>
                <w:lang w:val="en-GB" w:eastAsia="ja-JP"/>
              </w:rPr>
              <w:t>reportConfig</w:t>
            </w:r>
            <w:r w:rsidRPr="00325D1F">
              <w:rPr>
                <w:lang w:val="en-GB" w:eastAsia="ja-JP"/>
              </w:rPr>
              <w:t xml:space="preserve"> with the </w:t>
            </w:r>
            <w:r w:rsidRPr="00325D1F">
              <w:rPr>
                <w:i/>
                <w:lang w:val="en-GB" w:eastAsia="ja-JP"/>
              </w:rPr>
              <w:t>purpose</w:t>
            </w:r>
            <w:r w:rsidRPr="00325D1F">
              <w:rPr>
                <w:lang w:val="en-GB" w:eastAsia="ja-JP"/>
              </w:rPr>
              <w:t xml:space="preserve"> set to </w:t>
            </w:r>
            <w:r w:rsidRPr="00325D1F">
              <w:rPr>
                <w:i/>
                <w:lang w:val="en-GB" w:eastAsia="ja-JP"/>
              </w:rPr>
              <w:t>reportSFTD</w:t>
            </w:r>
            <w:r w:rsidRPr="00325D1F">
              <w:rPr>
                <w:lang w:val="en-GB" w:eastAsia="ja-JP"/>
              </w:rPr>
              <w:t>.</w:t>
            </w:r>
          </w:p>
        </w:tc>
        <w:tc>
          <w:tcPr>
            <w:tcW w:w="2836" w:type="dxa"/>
            <w:tcBorders>
              <w:top w:val="single" w:sz="4" w:space="0" w:color="auto"/>
              <w:left w:val="single" w:sz="4" w:space="0" w:color="auto"/>
              <w:bottom w:val="single" w:sz="4" w:space="0" w:color="auto"/>
              <w:right w:val="single" w:sz="4" w:space="0" w:color="auto"/>
            </w:tcBorders>
          </w:tcPr>
          <w:p w14:paraId="242DE0ED" w14:textId="0C2582D8" w:rsidR="00443FB0" w:rsidRPr="00325D1F" w:rsidRDefault="00443FB0" w:rsidP="00443FB0">
            <w:pPr>
              <w:pStyle w:val="TAL"/>
              <w:rPr>
                <w:lang w:val="en-GB" w:eastAsia="ja-JP"/>
              </w:rPr>
            </w:pPr>
            <w:r w:rsidRPr="00325D1F">
              <w:rPr>
                <w:lang w:val="en-GB" w:eastAsia="ja-JP"/>
              </w:rPr>
              <w:t>Initiate the measurement reporting procedure, stop performing the related measurements</w:t>
            </w:r>
            <w:r w:rsidRPr="00325D1F">
              <w:rPr>
                <w:i/>
                <w:lang w:val="en-GB" w:eastAsia="ja-JP"/>
              </w:rPr>
              <w:t>.</w:t>
            </w:r>
          </w:p>
        </w:tc>
      </w:tr>
      <w:tr w:rsidR="00443FB0" w:rsidRPr="00325D1F" w14:paraId="532BE2E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5057CC" w14:textId="77777777" w:rsidR="00443FB0" w:rsidRPr="00325D1F" w:rsidRDefault="00443FB0" w:rsidP="00443FB0">
            <w:pPr>
              <w:pStyle w:val="TAL"/>
              <w:rPr>
                <w:lang w:val="en-GB" w:eastAsia="en-GB"/>
              </w:rPr>
            </w:pPr>
            <w:r w:rsidRPr="00325D1F">
              <w:rPr>
                <w:lang w:val="en-GB"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084505AE" w14:textId="77777777" w:rsidR="00443FB0" w:rsidRPr="00325D1F" w:rsidRDefault="00443FB0" w:rsidP="00443FB0">
            <w:pPr>
              <w:pStyle w:val="TAL"/>
              <w:rPr>
                <w:lang w:val="en-GB" w:eastAsia="en-GB"/>
              </w:rPr>
            </w:pPr>
            <w:r w:rsidRPr="00325D1F">
              <w:rPr>
                <w:lang w:val="en-GB" w:eastAsia="en-GB"/>
              </w:rPr>
              <w:t xml:space="preserve">Upon reception of </w:t>
            </w:r>
            <w:r w:rsidRPr="00325D1F">
              <w:rPr>
                <w:i/>
                <w:lang w:val="en-GB" w:eastAsia="en-GB"/>
              </w:rPr>
              <w:t xml:space="preserve">RRCRelease </w:t>
            </w:r>
            <w:r w:rsidRPr="00325D1F">
              <w:rPr>
                <w:lang w:val="en-GB" w:eastAsia="en-GB"/>
              </w:rPr>
              <w:t xml:space="preserve">message with </w:t>
            </w:r>
            <w:r w:rsidRPr="00325D1F">
              <w:rPr>
                <w:i/>
                <w:iCs/>
                <w:lang w:val="en-GB" w:eastAsia="en-GB"/>
              </w:rPr>
              <w:t>deprioritisationTimer</w:t>
            </w:r>
            <w:r w:rsidRPr="00325D1F">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AF78C25" w14:textId="77777777" w:rsidR="00443FB0" w:rsidRPr="00325D1F" w:rsidRDefault="00443FB0" w:rsidP="00443FB0">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65C86086" w14:textId="77777777" w:rsidR="00443FB0" w:rsidRPr="00325D1F" w:rsidRDefault="00443FB0" w:rsidP="00443FB0">
            <w:pPr>
              <w:pStyle w:val="TAL"/>
              <w:rPr>
                <w:lang w:val="en-GB" w:eastAsia="en-GB"/>
              </w:rPr>
            </w:pPr>
            <w:r w:rsidRPr="00325D1F">
              <w:rPr>
                <w:lang w:val="en-GB" w:eastAsia="en-GB"/>
              </w:rPr>
              <w:t xml:space="preserve">Stop deprioritisation of all frequencies or NR signalled by </w:t>
            </w:r>
            <w:r w:rsidRPr="00325D1F">
              <w:rPr>
                <w:i/>
                <w:lang w:val="en-GB" w:eastAsia="en-GB"/>
              </w:rPr>
              <w:t>RRCRelease.</w:t>
            </w:r>
          </w:p>
        </w:tc>
      </w:tr>
      <w:tr w:rsidR="00443FB0" w:rsidRPr="00325D1F" w14:paraId="18A0E8B0"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55AC72D0" w14:textId="77777777" w:rsidR="00443FB0" w:rsidRPr="00325D1F" w:rsidRDefault="00443FB0" w:rsidP="00443FB0">
            <w:pPr>
              <w:pStyle w:val="TAL"/>
              <w:rPr>
                <w:lang w:val="en-GB" w:eastAsia="en-GB"/>
              </w:rPr>
            </w:pPr>
            <w:r w:rsidRPr="00325D1F">
              <w:rPr>
                <w:lang w:val="en-GB" w:eastAsia="en-GB"/>
              </w:rPr>
              <w:t>T342</w:t>
            </w:r>
          </w:p>
        </w:tc>
        <w:tc>
          <w:tcPr>
            <w:tcW w:w="2269" w:type="dxa"/>
            <w:tcBorders>
              <w:top w:val="single" w:sz="4" w:space="0" w:color="auto"/>
              <w:left w:val="single" w:sz="4" w:space="0" w:color="auto"/>
              <w:bottom w:val="single" w:sz="4" w:space="0" w:color="auto"/>
              <w:right w:val="single" w:sz="4" w:space="0" w:color="auto"/>
            </w:tcBorders>
          </w:tcPr>
          <w:p w14:paraId="53BD668F" w14:textId="77777777" w:rsidR="00443FB0" w:rsidRPr="00325D1F" w:rsidRDefault="00443FB0" w:rsidP="00443FB0">
            <w:pPr>
              <w:pStyle w:val="TAL"/>
              <w:rPr>
                <w:rFonts w:eastAsia="Batang"/>
                <w:noProof/>
                <w:lang w:val="en-GB" w:eastAsia="en-GB"/>
              </w:rPr>
            </w:pPr>
            <w:r w:rsidRPr="00325D1F">
              <w:rPr>
                <w:lang w:val="en-GB" w:eastAsia="en-GB"/>
              </w:rPr>
              <w:t xml:space="preserve">Upon transmitting </w:t>
            </w:r>
            <w:r w:rsidRPr="00325D1F">
              <w:rPr>
                <w:i/>
                <w:lang w:val="en-GB" w:eastAsia="en-GB"/>
              </w:rPr>
              <w:t>UEAssistanceInformation</w:t>
            </w:r>
            <w:r w:rsidRPr="00325D1F">
              <w:rPr>
                <w:lang w:val="en-GB" w:eastAsia="en-GB"/>
              </w:rPr>
              <w:t xml:space="preserve"> message with </w:t>
            </w:r>
            <w:r w:rsidRPr="00325D1F">
              <w:rPr>
                <w:i/>
                <w:lang w:val="en-GB" w:eastAsia="en-GB"/>
              </w:rPr>
              <w:t>DelayBudgetReport</w:t>
            </w:r>
            <w:r w:rsidRPr="00325D1F">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2414635A" w14:textId="77777777" w:rsidR="00443FB0" w:rsidRPr="00325D1F" w:rsidRDefault="00443FB0" w:rsidP="00443FB0">
            <w:pPr>
              <w:pStyle w:val="TAL"/>
              <w:rPr>
                <w:rFonts w:eastAsia="Batang"/>
                <w:noProof/>
                <w:lang w:val="en-GB" w:eastAsia="en-GB"/>
              </w:rPr>
            </w:pPr>
            <w:r w:rsidRPr="00325D1F">
              <w:rPr>
                <w:lang w:val="en-GB" w:eastAsia="en-GB"/>
              </w:rPr>
              <w:t xml:space="preserve">Upon initiating the connection re-establishment/resume procedures, and upon receiving </w:t>
            </w:r>
            <w:r w:rsidRPr="00325D1F">
              <w:rPr>
                <w:i/>
                <w:lang w:val="en-GB" w:eastAsia="en-GB"/>
              </w:rPr>
              <w:t>delayBudgetReportingConfig</w:t>
            </w:r>
            <w:r w:rsidRPr="00325D1F">
              <w:rPr>
                <w:lang w:val="en-GB" w:eastAsia="en-GB"/>
              </w:rPr>
              <w:t xml:space="preserve"> set to </w:t>
            </w:r>
            <w:r w:rsidRPr="00325D1F">
              <w:rPr>
                <w:i/>
                <w:lang w:val="en-GB" w:eastAsia="en-GB"/>
              </w:rPr>
              <w:t>release</w:t>
            </w:r>
            <w:r w:rsidRPr="00325D1F">
              <w:rPr>
                <w:rFonts w:eastAsia="SimSun"/>
                <w:i/>
                <w:lang w:val="en-GB" w:eastAsia="zh-CN"/>
              </w:rPr>
              <w:t>.</w:t>
            </w:r>
          </w:p>
        </w:tc>
        <w:tc>
          <w:tcPr>
            <w:tcW w:w="2836" w:type="dxa"/>
            <w:tcBorders>
              <w:top w:val="single" w:sz="4" w:space="0" w:color="auto"/>
              <w:left w:val="single" w:sz="4" w:space="0" w:color="auto"/>
              <w:bottom w:val="single" w:sz="4" w:space="0" w:color="auto"/>
              <w:right w:val="single" w:sz="4" w:space="0" w:color="auto"/>
            </w:tcBorders>
          </w:tcPr>
          <w:p w14:paraId="3D3440A6" w14:textId="77777777" w:rsidR="00443FB0" w:rsidRPr="00325D1F" w:rsidRDefault="00443FB0" w:rsidP="00443FB0">
            <w:pPr>
              <w:pStyle w:val="TAL"/>
              <w:rPr>
                <w:rFonts w:eastAsia="Batang"/>
                <w:noProof/>
                <w:lang w:val="en-GB" w:eastAsia="en-GB"/>
              </w:rPr>
            </w:pPr>
            <w:r w:rsidRPr="00325D1F">
              <w:rPr>
                <w:lang w:val="en-GB" w:eastAsia="en-GB"/>
              </w:rPr>
              <w:t>No action.</w:t>
            </w:r>
          </w:p>
        </w:tc>
      </w:tr>
      <w:tr w:rsidR="00443FB0" w:rsidRPr="00325D1F" w14:paraId="6729DB98"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00B6D3E" w14:textId="77777777" w:rsidR="00443FB0" w:rsidRPr="00325D1F" w:rsidRDefault="00443FB0" w:rsidP="00443FB0">
            <w:pPr>
              <w:pStyle w:val="TAL"/>
              <w:rPr>
                <w:lang w:val="en-GB" w:eastAsia="en-GB"/>
              </w:rPr>
            </w:pPr>
            <w:r w:rsidRPr="00325D1F">
              <w:rPr>
                <w:lang w:val="en-GB" w:eastAsia="en-GB"/>
              </w:rPr>
              <w:t>T345</w:t>
            </w:r>
          </w:p>
        </w:tc>
        <w:tc>
          <w:tcPr>
            <w:tcW w:w="2269" w:type="dxa"/>
            <w:tcBorders>
              <w:top w:val="single" w:sz="4" w:space="0" w:color="auto"/>
              <w:left w:val="single" w:sz="4" w:space="0" w:color="auto"/>
              <w:bottom w:val="single" w:sz="4" w:space="0" w:color="auto"/>
              <w:right w:val="single" w:sz="4" w:space="0" w:color="auto"/>
            </w:tcBorders>
          </w:tcPr>
          <w:p w14:paraId="016AE467" w14:textId="77777777" w:rsidR="00443FB0" w:rsidRPr="00325D1F" w:rsidRDefault="00443FB0" w:rsidP="00443FB0">
            <w:pPr>
              <w:pStyle w:val="TAL"/>
              <w:rPr>
                <w:lang w:val="en-GB" w:eastAsia="en-GB"/>
              </w:rPr>
            </w:pPr>
            <w:r w:rsidRPr="00325D1F">
              <w:rPr>
                <w:rFonts w:cs="Arial"/>
                <w:szCs w:val="18"/>
                <w:lang w:val="en-GB" w:eastAsia="en-GB"/>
              </w:rPr>
              <w:t xml:space="preserve">Upon transmitting </w:t>
            </w:r>
            <w:r w:rsidRPr="00325D1F">
              <w:rPr>
                <w:rFonts w:cs="Arial"/>
                <w:i/>
                <w:szCs w:val="18"/>
                <w:lang w:val="en-GB" w:eastAsia="en-GB"/>
              </w:rPr>
              <w:t xml:space="preserve">UEAssistanceInformation </w:t>
            </w:r>
            <w:r w:rsidRPr="00325D1F">
              <w:rPr>
                <w:rFonts w:cs="Arial"/>
                <w:szCs w:val="18"/>
                <w:lang w:val="en-GB" w:eastAsia="en-GB"/>
              </w:rPr>
              <w:t xml:space="preserve">message with </w:t>
            </w:r>
            <w:r w:rsidRPr="00325D1F">
              <w:rPr>
                <w:rFonts w:cs="Arial"/>
                <w:i/>
                <w:szCs w:val="18"/>
                <w:lang w:val="en-GB" w:eastAsia="en-GB"/>
              </w:rPr>
              <w:t>overheatingAssistance</w:t>
            </w:r>
          </w:p>
        </w:tc>
        <w:tc>
          <w:tcPr>
            <w:tcW w:w="2836" w:type="dxa"/>
            <w:tcBorders>
              <w:top w:val="single" w:sz="4" w:space="0" w:color="auto"/>
              <w:left w:val="single" w:sz="4" w:space="0" w:color="auto"/>
              <w:bottom w:val="single" w:sz="4" w:space="0" w:color="auto"/>
              <w:right w:val="single" w:sz="4" w:space="0" w:color="auto"/>
            </w:tcBorders>
          </w:tcPr>
          <w:p w14:paraId="7CC90713" w14:textId="77777777" w:rsidR="00443FB0" w:rsidRPr="00325D1F" w:rsidRDefault="00443FB0" w:rsidP="00443FB0">
            <w:pPr>
              <w:pStyle w:val="TAL"/>
              <w:rPr>
                <w:lang w:val="en-GB" w:eastAsia="en-GB"/>
              </w:rPr>
            </w:pPr>
            <w:r w:rsidRPr="00325D1F">
              <w:rPr>
                <w:rFonts w:cs="Arial"/>
                <w:szCs w:val="18"/>
                <w:lang w:val="en-GB" w:eastAsia="en-GB"/>
              </w:rPr>
              <w:t>Upon initiating the connection re-establishment procedure and upon initiating the connection resumption procedure</w:t>
            </w:r>
          </w:p>
        </w:tc>
        <w:tc>
          <w:tcPr>
            <w:tcW w:w="2836" w:type="dxa"/>
            <w:tcBorders>
              <w:top w:val="single" w:sz="4" w:space="0" w:color="auto"/>
              <w:left w:val="single" w:sz="4" w:space="0" w:color="auto"/>
              <w:bottom w:val="single" w:sz="4" w:space="0" w:color="auto"/>
              <w:right w:val="single" w:sz="4" w:space="0" w:color="auto"/>
            </w:tcBorders>
          </w:tcPr>
          <w:p w14:paraId="472164EE" w14:textId="77777777" w:rsidR="00443FB0" w:rsidRPr="00325D1F" w:rsidRDefault="00443FB0" w:rsidP="00443FB0">
            <w:pPr>
              <w:pStyle w:val="TAL"/>
              <w:rPr>
                <w:lang w:val="en-GB" w:eastAsia="en-GB"/>
              </w:rPr>
            </w:pPr>
            <w:r w:rsidRPr="00325D1F">
              <w:rPr>
                <w:rFonts w:cs="Arial"/>
                <w:szCs w:val="18"/>
                <w:lang w:val="en-GB" w:eastAsia="en-GB"/>
              </w:rPr>
              <w:t>No action.</w:t>
            </w:r>
          </w:p>
        </w:tc>
      </w:tr>
      <w:tr w:rsidR="00443FB0" w:rsidRPr="00325D1F" w14:paraId="223C9E6F"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BDA4DF4" w14:textId="77777777" w:rsidR="00443FB0" w:rsidRPr="00325D1F" w:rsidRDefault="00443FB0" w:rsidP="00443FB0">
            <w:pPr>
              <w:pStyle w:val="TAL"/>
              <w:rPr>
                <w:lang w:val="en-GB" w:eastAsia="en-GB"/>
              </w:rPr>
            </w:pPr>
            <w:r w:rsidRPr="00325D1F">
              <w:rPr>
                <w:lang w:val="en-GB"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10ED6D86" w14:textId="77777777" w:rsidR="00443FB0" w:rsidRPr="00325D1F" w:rsidRDefault="00443FB0" w:rsidP="00443FB0">
            <w:pPr>
              <w:pStyle w:val="TAL"/>
              <w:rPr>
                <w:lang w:val="en-GB" w:eastAsia="en-GB"/>
              </w:rPr>
            </w:pPr>
            <w:r w:rsidRPr="00325D1F">
              <w:rPr>
                <w:rFonts w:eastAsia="Batang"/>
                <w:noProof/>
                <w:lang w:val="en-GB" w:eastAsia="en-GB"/>
              </w:rPr>
              <w:t xml:space="preserve">Upon reception of t380 in </w:t>
            </w:r>
            <w:r w:rsidRPr="00325D1F">
              <w:rPr>
                <w:rFonts w:eastAsia="Batang"/>
                <w:i/>
                <w:noProof/>
                <w:lang w:val="en-GB"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7F8F6606" w14:textId="77777777" w:rsidR="00443FB0" w:rsidRPr="00325D1F" w:rsidRDefault="00443FB0" w:rsidP="00443FB0">
            <w:pPr>
              <w:pStyle w:val="TAL"/>
              <w:rPr>
                <w:rFonts w:eastAsia="MS Mincho"/>
                <w:lang w:val="en-GB" w:eastAsia="ja-JP"/>
              </w:rPr>
            </w:pPr>
            <w:r w:rsidRPr="00325D1F">
              <w:rPr>
                <w:rFonts w:eastAsia="Batang"/>
                <w:noProof/>
                <w:lang w:val="en-GB" w:eastAsia="en-GB"/>
              </w:rPr>
              <w:t xml:space="preserve">Upon reception of </w:t>
            </w:r>
            <w:r w:rsidRPr="00325D1F">
              <w:rPr>
                <w:rFonts w:eastAsia="Batang"/>
                <w:i/>
                <w:noProof/>
                <w:lang w:val="en-GB" w:eastAsia="en-GB"/>
              </w:rPr>
              <w:t>RRCResume</w:t>
            </w:r>
            <w:r w:rsidRPr="00325D1F">
              <w:rPr>
                <w:rFonts w:eastAsia="Batang"/>
                <w:noProof/>
                <w:lang w:val="en-GB" w:eastAsia="en-GB"/>
              </w:rPr>
              <w:t xml:space="preserve">, </w:t>
            </w:r>
            <w:r w:rsidRPr="00325D1F">
              <w:rPr>
                <w:rFonts w:eastAsia="Batang"/>
                <w:i/>
                <w:noProof/>
                <w:lang w:val="en-GB" w:eastAsia="en-GB"/>
              </w:rPr>
              <w:t>RRCSetup</w:t>
            </w:r>
            <w:r w:rsidRPr="00325D1F">
              <w:rPr>
                <w:rFonts w:eastAsia="Batang"/>
                <w:noProof/>
                <w:lang w:val="en-GB" w:eastAsia="en-GB"/>
              </w:rPr>
              <w:t xml:space="preserve"> or </w:t>
            </w:r>
            <w:r w:rsidRPr="00325D1F">
              <w:rPr>
                <w:rFonts w:eastAsia="Batang"/>
                <w:i/>
                <w:noProof/>
                <w:lang w:val="en-GB" w:eastAsia="en-GB"/>
              </w:rPr>
              <w:t>RRCRelease</w:t>
            </w:r>
            <w:r w:rsidRPr="00325D1F">
              <w:rPr>
                <w:rFonts w:eastAsia="Batang"/>
                <w:noProof/>
                <w:lang w:val="en-GB" w:eastAsia="en-GB"/>
              </w:rPr>
              <w:t>.</w:t>
            </w:r>
          </w:p>
          <w:p w14:paraId="3B49E4CC" w14:textId="77777777" w:rsidR="00443FB0" w:rsidRPr="00325D1F" w:rsidRDefault="00443FB0" w:rsidP="00443FB0">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1CDB4040" w14:textId="77777777" w:rsidR="00443FB0" w:rsidRPr="00325D1F" w:rsidRDefault="00443FB0" w:rsidP="00443FB0">
            <w:pPr>
              <w:pStyle w:val="TAL"/>
              <w:rPr>
                <w:lang w:val="en-GB" w:eastAsia="en-GB"/>
              </w:rPr>
            </w:pPr>
            <w:r w:rsidRPr="00325D1F">
              <w:rPr>
                <w:rFonts w:eastAsia="Batang"/>
                <w:noProof/>
                <w:lang w:val="en-GB" w:eastAsia="en-GB"/>
              </w:rPr>
              <w:t>Perform the actions as specified in 5.3.13.</w:t>
            </w:r>
          </w:p>
        </w:tc>
      </w:tr>
      <w:tr w:rsidR="00443FB0" w:rsidRPr="00325D1F" w14:paraId="6AC3B797"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0A96D13C" w14:textId="77777777" w:rsidR="00443FB0" w:rsidRPr="00325D1F" w:rsidRDefault="00443FB0" w:rsidP="00443FB0">
            <w:pPr>
              <w:pStyle w:val="TAL"/>
              <w:rPr>
                <w:lang w:val="en-GB" w:eastAsia="en-GB"/>
              </w:rPr>
            </w:pPr>
            <w:r w:rsidRPr="00325D1F">
              <w:rPr>
                <w:lang w:val="en-GB" w:eastAsia="en-GB"/>
              </w:rPr>
              <w:t>T390</w:t>
            </w:r>
          </w:p>
        </w:tc>
        <w:tc>
          <w:tcPr>
            <w:tcW w:w="2269" w:type="dxa"/>
            <w:tcBorders>
              <w:top w:val="single" w:sz="4" w:space="0" w:color="auto"/>
              <w:left w:val="single" w:sz="4" w:space="0" w:color="auto"/>
              <w:bottom w:val="single" w:sz="4" w:space="0" w:color="auto"/>
              <w:right w:val="single" w:sz="4" w:space="0" w:color="auto"/>
            </w:tcBorders>
            <w:hideMark/>
          </w:tcPr>
          <w:p w14:paraId="56E59428" w14:textId="1123868A" w:rsidR="00443FB0" w:rsidRPr="00325D1F" w:rsidRDefault="00443FB0" w:rsidP="00443FB0">
            <w:pPr>
              <w:pStyle w:val="TAL"/>
              <w:rPr>
                <w:rFonts w:eastAsia="Batang"/>
                <w:noProof/>
                <w:lang w:val="en-GB" w:eastAsia="en-GB"/>
              </w:rPr>
            </w:pPr>
            <w:r w:rsidRPr="00325D1F">
              <w:rPr>
                <w:rFonts w:eastAsia="Batang"/>
                <w:noProof/>
                <w:lang w:val="en-GB" w:eastAsia="en-GB"/>
              </w:rPr>
              <w:t>When access attempt is barred at access barring check for an Access Category. The UE maintains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4071A690" w14:textId="77777777" w:rsidR="00443FB0" w:rsidRPr="00325D1F" w:rsidRDefault="00443FB0" w:rsidP="00443FB0">
            <w:pPr>
              <w:pStyle w:val="TAL"/>
              <w:rPr>
                <w:rFonts w:eastAsia="Batang"/>
                <w:noProof/>
                <w:lang w:val="en-GB" w:eastAsia="en-GB"/>
              </w:rPr>
            </w:pPr>
            <w:r w:rsidRPr="00325D1F">
              <w:rPr>
                <w:rFonts w:eastAsia="Batang"/>
                <w:noProof/>
                <w:lang w:val="en-GB" w:eastAsia="en-GB"/>
              </w:rPr>
              <w:t xml:space="preserve">Upon cell (re)selection, upon entering RRC_CONNECTED, upon reception of </w:t>
            </w:r>
            <w:r w:rsidRPr="00325D1F">
              <w:rPr>
                <w:rFonts w:eastAsia="Batang"/>
                <w:i/>
                <w:noProof/>
                <w:lang w:val="en-GB" w:eastAsia="en-GB"/>
              </w:rPr>
              <w:t>RRCReconfiguration</w:t>
            </w:r>
            <w:r w:rsidRPr="00325D1F">
              <w:rPr>
                <w:rFonts w:eastAsia="Batang"/>
                <w:noProof/>
                <w:lang w:val="en-GB" w:eastAsia="en-GB"/>
              </w:rPr>
              <w:t xml:space="preserve"> including </w:t>
            </w:r>
            <w:r w:rsidRPr="00325D1F">
              <w:rPr>
                <w:rFonts w:eastAsia="Batang"/>
                <w:i/>
                <w:noProof/>
                <w:lang w:val="en-GB" w:eastAsia="en-GB"/>
              </w:rPr>
              <w:t>reconfigurationWithSync</w:t>
            </w:r>
            <w:r w:rsidRPr="00325D1F">
              <w:rPr>
                <w:rFonts w:eastAsia="Batang"/>
                <w:noProof/>
                <w:lang w:val="en-GB" w:eastAsia="en-GB"/>
              </w:rPr>
              <w:t xml:space="preserve">, upon change of PCell while in RRC_CONNECTED, upon reception of </w:t>
            </w:r>
            <w:r w:rsidRPr="00325D1F">
              <w:rPr>
                <w:rFonts w:eastAsia="Batang"/>
                <w:i/>
                <w:noProof/>
                <w:lang w:val="en-GB" w:eastAsia="en-GB"/>
              </w:rPr>
              <w:t>MobilityFromNRCommand</w:t>
            </w:r>
            <w:r w:rsidRPr="00325D1F">
              <w:rPr>
                <w:rFonts w:eastAsia="Batang"/>
                <w:noProof/>
                <w:lang w:val="en-GB" w:eastAsia="en-GB"/>
              </w:rPr>
              <w:t xml:space="preserve">, or upon reception of </w:t>
            </w:r>
            <w:r w:rsidRPr="00325D1F">
              <w:rPr>
                <w:rFonts w:eastAsia="Batang"/>
                <w:i/>
                <w:noProof/>
                <w:lang w:val="en-GB" w:eastAsia="en-GB"/>
              </w:rPr>
              <w:t>RRCRelease</w:t>
            </w:r>
            <w:r w:rsidRPr="00325D1F">
              <w:rPr>
                <w:rFonts w:eastAsia="Batang"/>
                <w:noProof/>
                <w:lang w:val="en-GB"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630FA898" w14:textId="77777777" w:rsidR="00443FB0" w:rsidRPr="00325D1F" w:rsidRDefault="00443FB0" w:rsidP="00443FB0">
            <w:pPr>
              <w:pStyle w:val="TAL"/>
              <w:rPr>
                <w:rFonts w:eastAsia="Batang"/>
                <w:noProof/>
                <w:lang w:val="en-GB" w:eastAsia="en-GB"/>
              </w:rPr>
            </w:pPr>
            <w:r w:rsidRPr="00325D1F">
              <w:rPr>
                <w:rFonts w:eastAsia="Batang"/>
                <w:noProof/>
                <w:lang w:val="en-GB" w:eastAsia="en-GB"/>
              </w:rPr>
              <w:t>Perform the actions as specified in 5.3.14.4.</w:t>
            </w:r>
          </w:p>
        </w:tc>
      </w:tr>
    </w:tbl>
    <w:p w14:paraId="71671D07" w14:textId="77777777" w:rsidR="002C5D28" w:rsidRPr="00325D1F" w:rsidRDefault="002C5D28" w:rsidP="002C5D28"/>
    <w:p w14:paraId="1BD19B71" w14:textId="77777777" w:rsidR="002C5D28" w:rsidRPr="00325D1F" w:rsidRDefault="002C5D28" w:rsidP="002C5D28">
      <w:pPr>
        <w:pStyle w:val="Heading3"/>
        <w:rPr>
          <w:lang w:val="en-GB"/>
        </w:rPr>
      </w:pPr>
      <w:bookmarkStart w:id="2127" w:name="_Toc20426216"/>
      <w:bookmarkStart w:id="2128" w:name="_Toc29321613"/>
      <w:r w:rsidRPr="00325D1F">
        <w:rPr>
          <w:lang w:val="en-GB"/>
        </w:rPr>
        <w:t>7.1.2</w:t>
      </w:r>
      <w:r w:rsidRPr="00325D1F">
        <w:rPr>
          <w:lang w:val="en-GB"/>
        </w:rPr>
        <w:tab/>
        <w:t>Timer handling</w:t>
      </w:r>
      <w:bookmarkEnd w:id="2127"/>
      <w:bookmarkEnd w:id="2128"/>
    </w:p>
    <w:p w14:paraId="5345084E" w14:textId="77777777" w:rsidR="002C5D28" w:rsidRPr="00325D1F" w:rsidRDefault="002C5D28" w:rsidP="002C5D28">
      <w:r w:rsidRPr="00325D1F">
        <w:t>When the UE applies zero value for a timer, the timer shall be started and immediately expire unless explicitly stated otherwise.</w:t>
      </w:r>
    </w:p>
    <w:p w14:paraId="1A5C7267" w14:textId="77777777" w:rsidR="002C5D28" w:rsidRPr="00325D1F" w:rsidRDefault="002C5D28" w:rsidP="002C5D28">
      <w:pPr>
        <w:pStyle w:val="Heading2"/>
        <w:rPr>
          <w:lang w:val="en-GB"/>
        </w:rPr>
      </w:pPr>
      <w:bookmarkStart w:id="2129" w:name="_Toc20426217"/>
      <w:bookmarkStart w:id="2130" w:name="_Toc29321614"/>
      <w:r w:rsidRPr="00325D1F">
        <w:rPr>
          <w:lang w:val="en-GB"/>
        </w:rPr>
        <w:lastRenderedPageBreak/>
        <w:t>7.2</w:t>
      </w:r>
      <w:r w:rsidRPr="00325D1F">
        <w:rPr>
          <w:lang w:val="en-GB"/>
        </w:rPr>
        <w:tab/>
        <w:t>Counters</w:t>
      </w:r>
      <w:bookmarkEnd w:id="2129"/>
      <w:bookmarkEnd w:id="2130"/>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A047D1" w:rsidRPr="00325D1F" w14:paraId="09937D63"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679D99A1" w14:textId="77777777" w:rsidR="002C5D28" w:rsidRPr="00325D1F" w:rsidRDefault="002C5D28" w:rsidP="00F43D0B">
            <w:pPr>
              <w:pStyle w:val="TAH"/>
              <w:rPr>
                <w:lang w:val="en-GB" w:eastAsia="en-GB"/>
              </w:rPr>
            </w:pPr>
            <w:r w:rsidRPr="00325D1F">
              <w:rPr>
                <w:lang w:val="en-GB"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241BA8E1" w14:textId="77777777" w:rsidR="002C5D28" w:rsidRPr="00325D1F" w:rsidRDefault="002C5D28" w:rsidP="00F43D0B">
            <w:pPr>
              <w:pStyle w:val="TAH"/>
              <w:rPr>
                <w:lang w:val="en-GB" w:eastAsia="en-GB"/>
              </w:rPr>
            </w:pPr>
            <w:r w:rsidRPr="00325D1F">
              <w:rPr>
                <w:lang w:val="en-GB"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542A8F16" w14:textId="77777777" w:rsidR="002C5D28" w:rsidRPr="00325D1F" w:rsidRDefault="002C5D28" w:rsidP="00F43D0B">
            <w:pPr>
              <w:pStyle w:val="TAH"/>
              <w:rPr>
                <w:lang w:val="en-GB" w:eastAsia="en-GB"/>
              </w:rPr>
            </w:pPr>
            <w:r w:rsidRPr="00325D1F">
              <w:rPr>
                <w:lang w:val="en-GB"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7FC0268A" w14:textId="77777777" w:rsidR="002C5D28" w:rsidRPr="00325D1F" w:rsidRDefault="002C5D28" w:rsidP="00F43D0B">
            <w:pPr>
              <w:pStyle w:val="TAH"/>
              <w:rPr>
                <w:lang w:val="en-GB" w:eastAsia="en-GB"/>
              </w:rPr>
            </w:pPr>
            <w:r w:rsidRPr="00325D1F">
              <w:rPr>
                <w:lang w:val="en-GB" w:eastAsia="en-GB"/>
              </w:rPr>
              <w:t>When reaching max value</w:t>
            </w:r>
          </w:p>
        </w:tc>
      </w:tr>
      <w:tr w:rsidR="00A047D1" w:rsidRPr="00325D1F" w14:paraId="2D5AFF69"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A3DFF2D" w14:textId="77777777" w:rsidR="002C5D28" w:rsidRPr="00325D1F" w:rsidRDefault="002C5D28" w:rsidP="00F43D0B">
            <w:pPr>
              <w:pStyle w:val="TAL"/>
              <w:rPr>
                <w:lang w:val="en-GB" w:eastAsia="en-GB"/>
              </w:rPr>
            </w:pPr>
            <w:r w:rsidRPr="00325D1F">
              <w:rPr>
                <w:lang w:val="en-GB" w:eastAsia="en-GB"/>
              </w:rPr>
              <w:t>N310</w:t>
            </w:r>
          </w:p>
        </w:tc>
        <w:tc>
          <w:tcPr>
            <w:tcW w:w="2268" w:type="dxa"/>
            <w:tcBorders>
              <w:top w:val="single" w:sz="4" w:space="0" w:color="auto"/>
              <w:left w:val="single" w:sz="4" w:space="0" w:color="auto"/>
              <w:bottom w:val="single" w:sz="4" w:space="0" w:color="auto"/>
              <w:right w:val="single" w:sz="4" w:space="0" w:color="auto"/>
            </w:tcBorders>
          </w:tcPr>
          <w:p w14:paraId="377354BD" w14:textId="77777777" w:rsidR="00F95F2F" w:rsidRPr="00325D1F" w:rsidRDefault="00F90DBC" w:rsidP="00F43D0B">
            <w:pPr>
              <w:pStyle w:val="TAL"/>
              <w:rPr>
                <w:lang w:val="en-GB" w:eastAsia="en-GB"/>
              </w:rPr>
            </w:pPr>
            <w:r w:rsidRPr="00325D1F">
              <w:rPr>
                <w:lang w:val="en-GB" w:eastAsia="en-GB"/>
              </w:rPr>
              <w:t>Upon reception of "in-sync"</w:t>
            </w:r>
            <w:r w:rsidR="002C5D28" w:rsidRPr="00325D1F">
              <w:rPr>
                <w:lang w:val="en-GB" w:eastAsia="en-GB"/>
              </w:rPr>
              <w:t xml:space="preserve"> indication from lower layers;</w:t>
            </w:r>
          </w:p>
          <w:p w14:paraId="5E86A602" w14:textId="77777777" w:rsidR="00F95F2F" w:rsidRPr="00325D1F" w:rsidRDefault="002C5D28" w:rsidP="00F43D0B">
            <w:pPr>
              <w:pStyle w:val="TAL"/>
              <w:rPr>
                <w:lang w:val="en-GB" w:eastAsia="en-GB"/>
              </w:rPr>
            </w:pPr>
            <w:r w:rsidRPr="00325D1F">
              <w:rPr>
                <w:lang w:val="en-GB" w:eastAsia="en-GB"/>
              </w:rPr>
              <w:t xml:space="preserve">upon receiving </w:t>
            </w:r>
            <w:r w:rsidRPr="00325D1F">
              <w:rPr>
                <w:i/>
                <w:lang w:val="en-GB"/>
              </w:rPr>
              <w:t>RRCReconfiguration</w:t>
            </w:r>
            <w:r w:rsidRPr="00325D1F">
              <w:rPr>
                <w:lang w:val="en-GB" w:eastAsia="en-GB"/>
              </w:rPr>
              <w:t xml:space="preserve"> with </w:t>
            </w:r>
            <w:r w:rsidRPr="00325D1F">
              <w:rPr>
                <w:i/>
                <w:lang w:val="en-GB"/>
              </w:rPr>
              <w:t>reconfigurationWithSync</w:t>
            </w:r>
            <w:r w:rsidRPr="00325D1F">
              <w:rPr>
                <w:lang w:val="en-GB" w:eastAsia="en-GB"/>
              </w:rPr>
              <w:t xml:space="preserve"> for that cell group;</w:t>
            </w:r>
          </w:p>
          <w:p w14:paraId="6E9B8246" w14:textId="77777777" w:rsidR="002C5D28" w:rsidRPr="00325D1F" w:rsidRDefault="002C5D28" w:rsidP="00F43D0B">
            <w:pPr>
              <w:pStyle w:val="TAL"/>
              <w:rPr>
                <w:lang w:val="en-GB" w:eastAsia="en-GB"/>
              </w:rPr>
            </w:pPr>
            <w:r w:rsidRPr="00325D1F">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5EE1B8AE" w14:textId="77777777" w:rsidR="002C5D28" w:rsidRPr="00325D1F" w:rsidRDefault="00F90DBC" w:rsidP="00F43D0B">
            <w:pPr>
              <w:pStyle w:val="TAL"/>
              <w:rPr>
                <w:lang w:val="en-GB" w:eastAsia="en-GB"/>
              </w:rPr>
            </w:pPr>
            <w:r w:rsidRPr="00325D1F">
              <w:rPr>
                <w:lang w:val="en-GB" w:eastAsia="en-GB"/>
              </w:rPr>
              <w:t>Upon reception of "out-of-sync"</w:t>
            </w:r>
            <w:r w:rsidR="002C5D28" w:rsidRPr="00325D1F">
              <w:rPr>
                <w:lang w:val="en-GB" w:eastAsia="en-GB"/>
              </w:rPr>
              <w:t xml:space="preserve">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1476D1CA" w14:textId="77777777" w:rsidR="002C5D28" w:rsidRPr="00325D1F" w:rsidRDefault="002C5D28" w:rsidP="00F43D0B">
            <w:pPr>
              <w:pStyle w:val="TAL"/>
              <w:rPr>
                <w:lang w:val="en-GB" w:eastAsia="en-GB"/>
              </w:rPr>
            </w:pPr>
            <w:r w:rsidRPr="00325D1F">
              <w:rPr>
                <w:lang w:val="en-GB" w:eastAsia="en-GB"/>
              </w:rPr>
              <w:t>Start timer T310</w:t>
            </w:r>
          </w:p>
        </w:tc>
      </w:tr>
      <w:tr w:rsidR="002C5D28" w:rsidRPr="00325D1F" w14:paraId="4535433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7052E7F" w14:textId="77777777" w:rsidR="002C5D28" w:rsidRPr="00325D1F" w:rsidRDefault="002C5D28" w:rsidP="00F43D0B">
            <w:pPr>
              <w:pStyle w:val="TAL"/>
              <w:rPr>
                <w:lang w:val="en-GB" w:eastAsia="en-GB"/>
              </w:rPr>
            </w:pPr>
            <w:r w:rsidRPr="00325D1F">
              <w:rPr>
                <w:lang w:val="en-GB" w:eastAsia="en-GB"/>
              </w:rPr>
              <w:t>N311</w:t>
            </w:r>
          </w:p>
        </w:tc>
        <w:tc>
          <w:tcPr>
            <w:tcW w:w="2268" w:type="dxa"/>
            <w:tcBorders>
              <w:top w:val="single" w:sz="4" w:space="0" w:color="auto"/>
              <w:left w:val="single" w:sz="4" w:space="0" w:color="auto"/>
              <w:bottom w:val="single" w:sz="4" w:space="0" w:color="auto"/>
              <w:right w:val="single" w:sz="4" w:space="0" w:color="auto"/>
            </w:tcBorders>
          </w:tcPr>
          <w:p w14:paraId="3CD57F53" w14:textId="77777777" w:rsidR="00F95F2F" w:rsidRPr="00325D1F" w:rsidRDefault="00F90DBC" w:rsidP="00F43D0B">
            <w:pPr>
              <w:pStyle w:val="TAL"/>
              <w:rPr>
                <w:lang w:val="en-GB" w:eastAsia="en-GB"/>
              </w:rPr>
            </w:pPr>
            <w:r w:rsidRPr="00325D1F">
              <w:rPr>
                <w:lang w:val="en-GB" w:eastAsia="en-GB"/>
              </w:rPr>
              <w:t>Upon reception of "out-of-sync"</w:t>
            </w:r>
            <w:r w:rsidR="002C5D28" w:rsidRPr="00325D1F">
              <w:rPr>
                <w:lang w:val="en-GB" w:eastAsia="en-GB"/>
              </w:rPr>
              <w:t xml:space="preserve"> indication from lower layers;</w:t>
            </w:r>
          </w:p>
          <w:p w14:paraId="65826E0A" w14:textId="77777777" w:rsidR="00F95F2F" w:rsidRPr="00325D1F" w:rsidRDefault="002C5D28" w:rsidP="00F43D0B">
            <w:pPr>
              <w:pStyle w:val="TAL"/>
              <w:rPr>
                <w:lang w:val="en-GB" w:eastAsia="en-GB"/>
              </w:rPr>
            </w:pPr>
            <w:r w:rsidRPr="00325D1F">
              <w:rPr>
                <w:lang w:val="en-GB" w:eastAsia="en-GB"/>
              </w:rPr>
              <w:t xml:space="preserve">upon receiving </w:t>
            </w:r>
            <w:r w:rsidRPr="00325D1F">
              <w:rPr>
                <w:i/>
                <w:lang w:val="en-GB"/>
              </w:rPr>
              <w:t>RRCReconfiguration</w:t>
            </w:r>
            <w:r w:rsidRPr="00325D1F">
              <w:rPr>
                <w:lang w:val="en-GB" w:eastAsia="en-GB"/>
              </w:rPr>
              <w:t xml:space="preserve"> with </w:t>
            </w:r>
            <w:r w:rsidRPr="00325D1F">
              <w:rPr>
                <w:i/>
                <w:lang w:val="en-GB"/>
              </w:rPr>
              <w:t>reconfigurationWithSync</w:t>
            </w:r>
            <w:r w:rsidRPr="00325D1F">
              <w:rPr>
                <w:lang w:val="en-GB" w:eastAsia="en-GB"/>
              </w:rPr>
              <w:t xml:space="preserve"> for that cell group;</w:t>
            </w:r>
          </w:p>
          <w:p w14:paraId="57C45C22" w14:textId="77777777" w:rsidR="002C5D28" w:rsidRPr="00325D1F" w:rsidRDefault="002C5D28" w:rsidP="00F43D0B">
            <w:pPr>
              <w:pStyle w:val="TAL"/>
              <w:rPr>
                <w:lang w:val="en-GB" w:eastAsia="en-GB"/>
              </w:rPr>
            </w:pPr>
            <w:r w:rsidRPr="00325D1F">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230F70C6" w14:textId="77777777" w:rsidR="002C5D28" w:rsidRPr="00325D1F" w:rsidRDefault="00F90DBC" w:rsidP="00F43D0B">
            <w:pPr>
              <w:pStyle w:val="TAL"/>
              <w:rPr>
                <w:lang w:val="en-GB" w:eastAsia="en-GB"/>
              </w:rPr>
            </w:pPr>
            <w:r w:rsidRPr="00325D1F">
              <w:rPr>
                <w:lang w:val="en-GB" w:eastAsia="en-GB"/>
              </w:rPr>
              <w:t>Upon reception of the "in-sync"</w:t>
            </w:r>
            <w:r w:rsidR="002C5D28" w:rsidRPr="00325D1F">
              <w:rPr>
                <w:lang w:val="en-GB" w:eastAsia="en-GB"/>
              </w:rPr>
              <w:t xml:space="preserve">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22662F67" w14:textId="77777777" w:rsidR="002C5D28" w:rsidRPr="00325D1F" w:rsidRDefault="002C5D28" w:rsidP="00F43D0B">
            <w:pPr>
              <w:pStyle w:val="TAL"/>
              <w:rPr>
                <w:lang w:val="en-GB" w:eastAsia="en-GB"/>
              </w:rPr>
            </w:pPr>
            <w:r w:rsidRPr="00325D1F">
              <w:rPr>
                <w:lang w:val="en-GB" w:eastAsia="en-GB"/>
              </w:rPr>
              <w:t>Stop the timer T310.</w:t>
            </w:r>
          </w:p>
        </w:tc>
      </w:tr>
    </w:tbl>
    <w:p w14:paraId="27610CD8" w14:textId="77777777" w:rsidR="002C5D28" w:rsidRPr="00325D1F" w:rsidRDefault="002C5D28" w:rsidP="002C5D28"/>
    <w:p w14:paraId="51368F36" w14:textId="77777777" w:rsidR="002C5D28" w:rsidRPr="00325D1F" w:rsidRDefault="002C5D28" w:rsidP="002C5D28">
      <w:pPr>
        <w:pStyle w:val="Heading2"/>
        <w:rPr>
          <w:lang w:val="en-GB"/>
        </w:rPr>
      </w:pPr>
      <w:bookmarkStart w:id="2131" w:name="_Toc20426218"/>
      <w:bookmarkStart w:id="2132" w:name="_Toc29321615"/>
      <w:r w:rsidRPr="00325D1F">
        <w:rPr>
          <w:lang w:val="en-GB"/>
        </w:rPr>
        <w:t>7.3</w:t>
      </w:r>
      <w:r w:rsidRPr="00325D1F">
        <w:rPr>
          <w:lang w:val="en-GB"/>
        </w:rPr>
        <w:tab/>
        <w:t>Constants</w:t>
      </w:r>
      <w:bookmarkEnd w:id="2131"/>
      <w:bookmarkEnd w:id="2132"/>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A047D1" w:rsidRPr="00325D1F" w14:paraId="20F38B5B" w14:textId="77777777" w:rsidTr="006D357F">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3520F52B" w14:textId="77777777" w:rsidR="002C5D28" w:rsidRPr="00325D1F" w:rsidRDefault="002C5D28" w:rsidP="00F43D0B">
            <w:pPr>
              <w:pStyle w:val="TAH"/>
              <w:rPr>
                <w:lang w:val="en-GB" w:eastAsia="en-GB"/>
              </w:rPr>
            </w:pPr>
            <w:r w:rsidRPr="00325D1F">
              <w:rPr>
                <w:lang w:val="en-GB"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4C6A3156" w14:textId="77777777" w:rsidR="002C5D28" w:rsidRPr="00325D1F" w:rsidRDefault="002C5D28" w:rsidP="00F43D0B">
            <w:pPr>
              <w:pStyle w:val="TAH"/>
              <w:rPr>
                <w:lang w:val="en-GB" w:eastAsia="en-GB"/>
              </w:rPr>
            </w:pPr>
            <w:r w:rsidRPr="00325D1F">
              <w:rPr>
                <w:lang w:val="en-GB" w:eastAsia="en-GB"/>
              </w:rPr>
              <w:t>Usage</w:t>
            </w:r>
          </w:p>
        </w:tc>
      </w:tr>
      <w:tr w:rsidR="00A047D1" w:rsidRPr="00325D1F" w14:paraId="422FA975"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A35F71A" w14:textId="77777777" w:rsidR="002C5D28" w:rsidRPr="00325D1F" w:rsidRDefault="002C5D28" w:rsidP="00F43D0B">
            <w:pPr>
              <w:pStyle w:val="TAL"/>
              <w:rPr>
                <w:lang w:val="en-GB" w:eastAsia="en-GB"/>
              </w:rPr>
            </w:pPr>
            <w:r w:rsidRPr="00325D1F">
              <w:rPr>
                <w:lang w:val="en-GB"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43558081" w14:textId="77777777" w:rsidR="002C5D28" w:rsidRPr="00325D1F" w:rsidRDefault="002C5D28" w:rsidP="00F43D0B">
            <w:pPr>
              <w:pStyle w:val="TAL"/>
              <w:rPr>
                <w:lang w:val="en-GB" w:eastAsia="en-GB"/>
              </w:rPr>
            </w:pPr>
            <w:r w:rsidRPr="00325D1F">
              <w:rPr>
                <w:lang w:val="en-GB" w:eastAsia="en-GB"/>
              </w:rPr>
              <w:t xml:space="preserve">Maximum number of consecutive "out-of-sync" indications for the </w:t>
            </w:r>
            <w:r w:rsidR="00355BC6" w:rsidRPr="00325D1F">
              <w:rPr>
                <w:lang w:val="en-GB" w:eastAsia="en-GB"/>
              </w:rPr>
              <w:t>Sp</w:t>
            </w:r>
            <w:r w:rsidRPr="00325D1F">
              <w:rPr>
                <w:lang w:val="en-GB" w:eastAsia="en-GB"/>
              </w:rPr>
              <w:t>Cell received from lower layers</w:t>
            </w:r>
          </w:p>
        </w:tc>
      </w:tr>
      <w:tr w:rsidR="002C5D28" w:rsidRPr="00325D1F" w14:paraId="691656EC"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984CA1E" w14:textId="77777777" w:rsidR="002C5D28" w:rsidRPr="00325D1F" w:rsidRDefault="002C5D28" w:rsidP="00F43D0B">
            <w:pPr>
              <w:pStyle w:val="TAL"/>
              <w:rPr>
                <w:lang w:val="en-GB" w:eastAsia="en-GB"/>
              </w:rPr>
            </w:pPr>
            <w:r w:rsidRPr="00325D1F">
              <w:rPr>
                <w:lang w:val="en-GB"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364AA7DB" w14:textId="77777777" w:rsidR="002C5D28" w:rsidRPr="00325D1F" w:rsidRDefault="002C5D28" w:rsidP="00F43D0B">
            <w:pPr>
              <w:pStyle w:val="TAL"/>
              <w:rPr>
                <w:lang w:val="en-GB" w:eastAsia="en-GB"/>
              </w:rPr>
            </w:pPr>
            <w:r w:rsidRPr="00325D1F">
              <w:rPr>
                <w:lang w:val="en-GB" w:eastAsia="en-GB"/>
              </w:rPr>
              <w:t xml:space="preserve">Maximum number of consecutive "in-sync" indications for the </w:t>
            </w:r>
            <w:r w:rsidR="00355BC6" w:rsidRPr="00325D1F">
              <w:rPr>
                <w:lang w:val="en-GB" w:eastAsia="en-GB"/>
              </w:rPr>
              <w:t>Sp</w:t>
            </w:r>
            <w:r w:rsidRPr="00325D1F">
              <w:rPr>
                <w:lang w:val="en-GB" w:eastAsia="en-GB"/>
              </w:rPr>
              <w:t>Cell received from lower layers</w:t>
            </w:r>
          </w:p>
        </w:tc>
      </w:tr>
    </w:tbl>
    <w:p w14:paraId="191177D3" w14:textId="77777777" w:rsidR="002C5D28" w:rsidRPr="00325D1F" w:rsidRDefault="002C5D28" w:rsidP="002C5D28">
      <w:pPr>
        <w:rPr>
          <w:rFonts w:eastAsia="MS Mincho"/>
        </w:rPr>
      </w:pPr>
    </w:p>
    <w:p w14:paraId="4E2E9632" w14:textId="77777777" w:rsidR="002C5D28" w:rsidRPr="00325D1F" w:rsidRDefault="002C5D28" w:rsidP="002C5D28">
      <w:pPr>
        <w:pStyle w:val="Heading2"/>
        <w:rPr>
          <w:rFonts w:eastAsia="MS Mincho"/>
          <w:lang w:val="en-GB"/>
        </w:rPr>
      </w:pPr>
      <w:bookmarkStart w:id="2133" w:name="_Toc20426219"/>
      <w:bookmarkStart w:id="2134" w:name="_Toc29321616"/>
      <w:r w:rsidRPr="00325D1F">
        <w:rPr>
          <w:rFonts w:eastAsia="MS Mincho"/>
          <w:lang w:val="en-GB"/>
        </w:rPr>
        <w:t>7.4</w:t>
      </w:r>
      <w:r w:rsidRPr="00325D1F">
        <w:rPr>
          <w:rFonts w:eastAsia="MS Mincho"/>
          <w:lang w:val="en-GB"/>
        </w:rPr>
        <w:tab/>
        <w:t>UE variables</w:t>
      </w:r>
      <w:bookmarkEnd w:id="2133"/>
      <w:bookmarkEnd w:id="2134"/>
    </w:p>
    <w:p w14:paraId="6C44CD02" w14:textId="77777777" w:rsidR="002C5D28" w:rsidRPr="00325D1F" w:rsidRDefault="00C1597C" w:rsidP="002C5D28">
      <w:pPr>
        <w:pStyle w:val="NO"/>
        <w:rPr>
          <w:rFonts w:eastAsia="MS Mincho"/>
          <w:lang w:val="en-GB"/>
        </w:rPr>
      </w:pPr>
      <w:r w:rsidRPr="00325D1F">
        <w:rPr>
          <w:lang w:val="en-GB"/>
        </w:rPr>
        <w:t>NOTE:</w:t>
      </w:r>
      <w:r w:rsidR="002C5D28" w:rsidRPr="00325D1F">
        <w:rPr>
          <w:lang w:val="en-GB"/>
        </w:rPr>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2679C58E" w14:textId="77777777" w:rsidR="002C5D28" w:rsidRPr="00325D1F" w:rsidDel="00A63D76" w:rsidRDefault="002C5D28" w:rsidP="002C5D28">
      <w:pPr>
        <w:pStyle w:val="Heading4"/>
        <w:rPr>
          <w:rFonts w:eastAsia="MS Mincho"/>
          <w:lang w:val="en-GB"/>
        </w:rPr>
      </w:pPr>
      <w:bookmarkStart w:id="2135" w:name="_Toc20426220"/>
      <w:bookmarkStart w:id="2136" w:name="_Toc29321617"/>
      <w:r w:rsidRPr="00325D1F" w:rsidDel="00A63D76">
        <w:rPr>
          <w:rFonts w:eastAsia="MS Mincho"/>
          <w:lang w:val="en-GB"/>
        </w:rPr>
        <w:t>–</w:t>
      </w:r>
      <w:r w:rsidRPr="00325D1F" w:rsidDel="00A63D76">
        <w:rPr>
          <w:rFonts w:eastAsia="MS Mincho"/>
          <w:lang w:val="en-GB"/>
        </w:rPr>
        <w:tab/>
      </w:r>
      <w:r w:rsidRPr="00325D1F" w:rsidDel="00A63D76">
        <w:rPr>
          <w:rFonts w:eastAsia="MS Mincho"/>
          <w:i/>
          <w:lang w:val="en-GB"/>
        </w:rPr>
        <w:t>NR-UE-Variables</w:t>
      </w:r>
      <w:bookmarkEnd w:id="2135"/>
      <w:bookmarkEnd w:id="2136"/>
    </w:p>
    <w:p w14:paraId="289CADEE" w14:textId="77777777" w:rsidR="002C5D28" w:rsidRPr="00325D1F" w:rsidDel="00A63D76" w:rsidRDefault="002C5D28" w:rsidP="002C5D28">
      <w:pPr>
        <w:rPr>
          <w:rFonts w:eastAsia="MS Mincho"/>
        </w:rPr>
      </w:pPr>
      <w:r w:rsidRPr="00325D1F" w:rsidDel="00A63D76">
        <w:t>This ASN.1 segment is the start of the NR UE variable definitions.</w:t>
      </w:r>
    </w:p>
    <w:p w14:paraId="1DC95908" w14:textId="77777777" w:rsidR="002C5D28" w:rsidRPr="005D6EB4" w:rsidDel="00A63D76" w:rsidRDefault="002C5D28" w:rsidP="0096519C">
      <w:pPr>
        <w:pStyle w:val="PL"/>
        <w:rPr>
          <w:color w:val="808080"/>
        </w:rPr>
      </w:pPr>
      <w:r w:rsidRPr="005D6EB4" w:rsidDel="00A63D76">
        <w:rPr>
          <w:color w:val="808080"/>
        </w:rPr>
        <w:t>-- ASN1START</w:t>
      </w:r>
    </w:p>
    <w:p w14:paraId="50694C04" w14:textId="77777777" w:rsidR="002C5D28" w:rsidRPr="005D6EB4" w:rsidRDefault="005051A8" w:rsidP="0096519C">
      <w:pPr>
        <w:pStyle w:val="PL"/>
        <w:rPr>
          <w:color w:val="808080"/>
        </w:rPr>
      </w:pPr>
      <w:r w:rsidRPr="005D6EB4">
        <w:rPr>
          <w:color w:val="808080"/>
        </w:rPr>
        <w:lastRenderedPageBreak/>
        <w:t>-- NR-UE-VARIABLES-START</w:t>
      </w:r>
    </w:p>
    <w:p w14:paraId="7296138F" w14:textId="77777777" w:rsidR="005051A8" w:rsidRPr="00325D1F" w:rsidDel="00A63D76" w:rsidRDefault="005051A8" w:rsidP="0096519C">
      <w:pPr>
        <w:pStyle w:val="PL"/>
      </w:pPr>
    </w:p>
    <w:p w14:paraId="02795A8D" w14:textId="77777777" w:rsidR="002C5D28" w:rsidRPr="00325D1F" w:rsidDel="00A63D76" w:rsidRDefault="002C5D28" w:rsidP="0096519C">
      <w:pPr>
        <w:pStyle w:val="PL"/>
      </w:pPr>
      <w:r w:rsidRPr="00325D1F" w:rsidDel="00A63D76">
        <w:t>NR-UE-Variables DEFINITIONS AUTOMATIC TAGS ::=</w:t>
      </w:r>
    </w:p>
    <w:p w14:paraId="0493819B" w14:textId="77777777" w:rsidR="002C5D28" w:rsidRPr="00325D1F" w:rsidDel="00A63D76" w:rsidRDefault="002C5D28" w:rsidP="0096519C">
      <w:pPr>
        <w:pStyle w:val="PL"/>
      </w:pPr>
    </w:p>
    <w:p w14:paraId="29DFDB7F" w14:textId="77777777" w:rsidR="002C5D28" w:rsidRPr="00325D1F" w:rsidDel="00A63D76" w:rsidRDefault="002C5D28" w:rsidP="0096519C">
      <w:pPr>
        <w:pStyle w:val="PL"/>
      </w:pPr>
      <w:r w:rsidRPr="00325D1F" w:rsidDel="00A63D76">
        <w:t>BEGIN</w:t>
      </w:r>
    </w:p>
    <w:p w14:paraId="0BF46CD9" w14:textId="77777777" w:rsidR="002C5D28" w:rsidRPr="00325D1F" w:rsidDel="00A63D76" w:rsidRDefault="002C5D28" w:rsidP="0096519C">
      <w:pPr>
        <w:pStyle w:val="PL"/>
      </w:pPr>
    </w:p>
    <w:p w14:paraId="3B0083A2" w14:textId="77777777" w:rsidR="002C5D28" w:rsidRPr="00325D1F" w:rsidDel="00A63D76" w:rsidRDefault="002C5D28" w:rsidP="0096519C">
      <w:pPr>
        <w:pStyle w:val="PL"/>
      </w:pPr>
      <w:r w:rsidRPr="00325D1F" w:rsidDel="00A63D76">
        <w:t>IMPORTS</w:t>
      </w:r>
    </w:p>
    <w:p w14:paraId="1DC6A1ED" w14:textId="77777777" w:rsidR="005051A8" w:rsidRPr="00325D1F" w:rsidRDefault="002C5D28" w:rsidP="0096519C">
      <w:pPr>
        <w:pStyle w:val="PL"/>
      </w:pPr>
      <w:r w:rsidRPr="00325D1F">
        <w:t xml:space="preserve">    CellIdentity,</w:t>
      </w:r>
    </w:p>
    <w:p w14:paraId="683EC894" w14:textId="77777777" w:rsidR="002C5D28" w:rsidRPr="00325D1F" w:rsidRDefault="005051A8" w:rsidP="0096519C">
      <w:pPr>
        <w:pStyle w:val="PL"/>
      </w:pPr>
      <w:r w:rsidRPr="00325D1F">
        <w:t xml:space="preserve">    EUTRA-PhysCellId,</w:t>
      </w:r>
    </w:p>
    <w:p w14:paraId="4BA1BA8B" w14:textId="77777777" w:rsidR="002C5D28" w:rsidRPr="00325D1F" w:rsidRDefault="002C5D28" w:rsidP="0096519C">
      <w:pPr>
        <w:pStyle w:val="PL"/>
      </w:pPr>
      <w:r w:rsidRPr="00325D1F">
        <w:t xml:space="preserve">    MeasId,</w:t>
      </w:r>
    </w:p>
    <w:p w14:paraId="167E4C1A" w14:textId="77777777" w:rsidR="002C5D28" w:rsidRPr="00325D1F" w:rsidRDefault="002C5D28" w:rsidP="0096519C">
      <w:pPr>
        <w:pStyle w:val="PL"/>
      </w:pPr>
      <w:r w:rsidRPr="00325D1F">
        <w:t xml:space="preserve">    MeasIdToAddModList,</w:t>
      </w:r>
    </w:p>
    <w:p w14:paraId="063A409D" w14:textId="77777777" w:rsidR="002C5D28" w:rsidRPr="00325D1F" w:rsidRDefault="002C5D28" w:rsidP="0096519C">
      <w:pPr>
        <w:pStyle w:val="PL"/>
      </w:pPr>
      <w:r w:rsidRPr="00325D1F">
        <w:t xml:space="preserve">    MeasObjectToAddModList,</w:t>
      </w:r>
    </w:p>
    <w:p w14:paraId="03CD7F3C" w14:textId="77777777" w:rsidR="002C5D28" w:rsidRPr="00325D1F" w:rsidRDefault="002C5D28" w:rsidP="0096519C">
      <w:pPr>
        <w:pStyle w:val="PL"/>
      </w:pPr>
      <w:r w:rsidRPr="00325D1F">
        <w:t xml:space="preserve">    PhysCellId,</w:t>
      </w:r>
    </w:p>
    <w:p w14:paraId="7D96DD1C" w14:textId="77777777" w:rsidR="002C5D28" w:rsidRPr="00325D1F" w:rsidRDefault="002C5D28" w:rsidP="0096519C">
      <w:pPr>
        <w:pStyle w:val="PL"/>
      </w:pPr>
      <w:r w:rsidRPr="00325D1F">
        <w:t xml:space="preserve">    RNTI-Value,</w:t>
      </w:r>
    </w:p>
    <w:p w14:paraId="1FAD83D8" w14:textId="77777777" w:rsidR="002C5D28" w:rsidRPr="00325D1F" w:rsidRDefault="002C5D28" w:rsidP="0096519C">
      <w:pPr>
        <w:pStyle w:val="PL"/>
      </w:pPr>
      <w:r w:rsidRPr="00325D1F">
        <w:t xml:space="preserve">    ReportConfigToAddModList,</w:t>
      </w:r>
    </w:p>
    <w:p w14:paraId="5EA7B4EE" w14:textId="77777777" w:rsidR="002C5D28" w:rsidRPr="00325D1F" w:rsidRDefault="002C5D28" w:rsidP="0096519C">
      <w:pPr>
        <w:pStyle w:val="PL"/>
      </w:pPr>
      <w:r w:rsidRPr="00325D1F">
        <w:t xml:space="preserve">    RSRP-Range,</w:t>
      </w:r>
    </w:p>
    <w:p w14:paraId="62D508E4" w14:textId="77777777" w:rsidR="002C5D28" w:rsidRPr="00325D1F" w:rsidRDefault="002C5D28" w:rsidP="0096519C">
      <w:pPr>
        <w:pStyle w:val="PL"/>
      </w:pPr>
      <w:r w:rsidRPr="00325D1F">
        <w:t xml:space="preserve">    QuantityConfig,</w:t>
      </w:r>
    </w:p>
    <w:p w14:paraId="21C30B64" w14:textId="77777777" w:rsidR="002C5D28" w:rsidRPr="00325D1F" w:rsidRDefault="002C5D28" w:rsidP="0096519C">
      <w:pPr>
        <w:pStyle w:val="PL"/>
      </w:pPr>
      <w:r w:rsidRPr="00325D1F">
        <w:t xml:space="preserve">    maxNrofCellMeas,</w:t>
      </w:r>
    </w:p>
    <w:p w14:paraId="61DD2AD9" w14:textId="209C1A64" w:rsidR="00E75551" w:rsidRDefault="002C5D28" w:rsidP="00E75551">
      <w:pPr>
        <w:pStyle w:val="PL"/>
        <w:rPr>
          <w:ins w:id="2137" w:author="CHO" w:date="2020-01-23T08:45:00Z"/>
        </w:rPr>
      </w:pPr>
      <w:r w:rsidRPr="00325D1F">
        <w:t xml:space="preserve">    maxNrofMeasId</w:t>
      </w:r>
      <w:ins w:id="2138" w:author="CHO" w:date="2020-01-23T08:45:00Z">
        <w:r w:rsidR="00E75551">
          <w:t>,</w:t>
        </w:r>
      </w:ins>
    </w:p>
    <w:p w14:paraId="4872AD66" w14:textId="7CC1B57F" w:rsidR="00E75551" w:rsidRPr="00325D1F" w:rsidRDefault="00E75551" w:rsidP="00E75551">
      <w:pPr>
        <w:pStyle w:val="PL"/>
      </w:pPr>
      <w:ins w:id="2139" w:author="CHO" w:date="2020-01-23T08:45:00Z">
        <w:r>
          <w:t xml:space="preserve">    CHO-ConfigToAddModList-r16</w:t>
        </w:r>
      </w:ins>
    </w:p>
    <w:p w14:paraId="47F5354F" w14:textId="77777777" w:rsidR="002C5D28" w:rsidRPr="00325D1F" w:rsidDel="00A63D76" w:rsidRDefault="002C5D28" w:rsidP="0096519C">
      <w:pPr>
        <w:pStyle w:val="PL"/>
      </w:pPr>
      <w:r w:rsidRPr="00325D1F" w:rsidDel="00A63D76">
        <w:t>FROM NR-RRC-Definitions;</w:t>
      </w:r>
    </w:p>
    <w:p w14:paraId="250AE614" w14:textId="77777777" w:rsidR="002C5D28" w:rsidRPr="00325D1F" w:rsidDel="00A63D76" w:rsidRDefault="002C5D28" w:rsidP="0096519C">
      <w:pPr>
        <w:pStyle w:val="PL"/>
      </w:pPr>
    </w:p>
    <w:p w14:paraId="2E294098" w14:textId="77777777" w:rsidR="005051A8" w:rsidRPr="005D6EB4" w:rsidRDefault="005051A8" w:rsidP="0096519C">
      <w:pPr>
        <w:pStyle w:val="PL"/>
        <w:rPr>
          <w:color w:val="808080"/>
        </w:rPr>
      </w:pPr>
      <w:r w:rsidRPr="005D6EB4">
        <w:rPr>
          <w:color w:val="808080"/>
        </w:rPr>
        <w:t>-- NR-UE-VARIABLES-STOP</w:t>
      </w:r>
    </w:p>
    <w:p w14:paraId="7F9FCAF3" w14:textId="77777777" w:rsidR="002C5D28" w:rsidRPr="005D6EB4" w:rsidDel="00A63D76" w:rsidRDefault="002C5D28" w:rsidP="0096519C">
      <w:pPr>
        <w:pStyle w:val="PL"/>
        <w:rPr>
          <w:color w:val="808080"/>
        </w:rPr>
      </w:pPr>
      <w:r w:rsidRPr="005D6EB4" w:rsidDel="00A63D76">
        <w:rPr>
          <w:color w:val="808080"/>
        </w:rPr>
        <w:t>-- ASN1STOP</w:t>
      </w:r>
    </w:p>
    <w:p w14:paraId="3039D446" w14:textId="7E1B87AB" w:rsidR="00C1597C" w:rsidRDefault="00C1597C" w:rsidP="00C1597C">
      <w:pPr>
        <w:rPr>
          <w:ins w:id="2140" w:author="CHO" w:date="2020-01-23T08:46:00Z"/>
        </w:rPr>
      </w:pPr>
    </w:p>
    <w:p w14:paraId="79A3844D" w14:textId="23372D56" w:rsidR="00E75551" w:rsidRPr="00325D1F" w:rsidRDefault="00E75551" w:rsidP="00E75551">
      <w:pPr>
        <w:pStyle w:val="Heading4"/>
        <w:rPr>
          <w:ins w:id="2141" w:author="CHO" w:date="2020-01-23T08:46:00Z"/>
          <w:rFonts w:eastAsia="MS Mincho"/>
          <w:lang w:val="en-GB"/>
        </w:rPr>
      </w:pPr>
      <w:ins w:id="2142" w:author="CHO" w:date="2020-01-23T08:46:00Z">
        <w:r w:rsidRPr="00325D1F">
          <w:rPr>
            <w:rFonts w:eastAsia="MS Mincho"/>
            <w:lang w:val="en-GB"/>
          </w:rPr>
          <w:t>–</w:t>
        </w:r>
        <w:r w:rsidRPr="00325D1F">
          <w:rPr>
            <w:rFonts w:eastAsia="MS Mincho"/>
            <w:lang w:val="en-GB"/>
          </w:rPr>
          <w:tab/>
        </w:r>
        <w:r w:rsidRPr="00E75551">
          <w:rPr>
            <w:rFonts w:eastAsia="MS Mincho"/>
            <w:i/>
            <w:lang w:val="en-GB"/>
          </w:rPr>
          <w:t>VarCHO-Config</w:t>
        </w:r>
      </w:ins>
    </w:p>
    <w:p w14:paraId="11177124" w14:textId="7FB51A2B" w:rsidR="00E75551" w:rsidRPr="00325D1F" w:rsidRDefault="00E75551" w:rsidP="00E75551">
      <w:pPr>
        <w:rPr>
          <w:ins w:id="2143" w:author="CHO" w:date="2020-01-23T08:46:00Z"/>
          <w:rFonts w:eastAsia="MS Mincho"/>
        </w:rPr>
      </w:pPr>
      <w:ins w:id="2144" w:author="CHO" w:date="2020-01-23T08:47:00Z">
        <w:r w:rsidRPr="00E75551">
          <w:rPr>
            <w:iCs/>
          </w:rPr>
          <w:t xml:space="preserve">The UE variable </w:t>
        </w:r>
        <w:r w:rsidRPr="00E75551">
          <w:rPr>
            <w:i/>
            <w:iCs/>
          </w:rPr>
          <w:t>VarCHO-Config</w:t>
        </w:r>
        <w:r w:rsidRPr="00E75551">
          <w:rPr>
            <w:iCs/>
          </w:rPr>
          <w:t xml:space="preserve"> includes the accumulated configuration of the conditional handover configurations including the conditional handover execution condition and the stored target candidate cell </w:t>
        </w:r>
        <w:r w:rsidRPr="00E75551">
          <w:rPr>
            <w:i/>
            <w:iCs/>
          </w:rPr>
          <w:t>RRCReconfiguration</w:t>
        </w:r>
        <w:r w:rsidRPr="00E75551">
          <w:rPr>
            <w:iCs/>
          </w:rPr>
          <w:t>.</w:t>
        </w:r>
      </w:ins>
    </w:p>
    <w:p w14:paraId="4B5C2C99" w14:textId="191D1F4C" w:rsidR="00E75551" w:rsidRPr="00325D1F" w:rsidRDefault="00E75551" w:rsidP="00E75551">
      <w:pPr>
        <w:pStyle w:val="TH"/>
        <w:rPr>
          <w:ins w:id="2145" w:author="CHO" w:date="2020-01-23T08:46:00Z"/>
          <w:bCs/>
          <w:i/>
          <w:iCs/>
          <w:lang w:val="en-GB"/>
        </w:rPr>
      </w:pPr>
      <w:ins w:id="2146" w:author="CHO" w:date="2020-01-23T08:48:00Z">
        <w:r w:rsidRPr="00E75551">
          <w:rPr>
            <w:bCs/>
            <w:i/>
            <w:iCs/>
            <w:lang w:val="en-GB"/>
          </w:rPr>
          <w:t>VarCHO-Config</w:t>
        </w:r>
      </w:ins>
      <w:ins w:id="2147" w:author="CHO" w:date="2020-01-23T08:46:00Z">
        <w:r w:rsidRPr="00325D1F">
          <w:rPr>
            <w:bCs/>
            <w:i/>
            <w:iCs/>
            <w:lang w:val="en-GB"/>
          </w:rPr>
          <w:t xml:space="preserve"> UE variable</w:t>
        </w:r>
      </w:ins>
    </w:p>
    <w:p w14:paraId="2A27BE1A" w14:textId="77777777" w:rsidR="00E75551" w:rsidRPr="005D6EB4" w:rsidRDefault="00E75551" w:rsidP="00E75551">
      <w:pPr>
        <w:pStyle w:val="PL"/>
        <w:rPr>
          <w:ins w:id="2148" w:author="CHO" w:date="2020-01-23T08:46:00Z"/>
          <w:color w:val="808080"/>
        </w:rPr>
      </w:pPr>
      <w:ins w:id="2149" w:author="CHO" w:date="2020-01-23T08:46:00Z">
        <w:r w:rsidRPr="005D6EB4">
          <w:rPr>
            <w:color w:val="808080"/>
          </w:rPr>
          <w:t>-- ASN1START</w:t>
        </w:r>
      </w:ins>
    </w:p>
    <w:p w14:paraId="51B4C116" w14:textId="06D9B58E" w:rsidR="00E75551" w:rsidRPr="005D6EB4" w:rsidRDefault="00E75551" w:rsidP="00E75551">
      <w:pPr>
        <w:pStyle w:val="PL"/>
        <w:rPr>
          <w:ins w:id="2150" w:author="CHO" w:date="2020-01-23T08:46:00Z"/>
          <w:color w:val="808080"/>
        </w:rPr>
      </w:pPr>
      <w:ins w:id="2151" w:author="CHO" w:date="2020-01-23T08:46:00Z">
        <w:r w:rsidRPr="005D6EB4">
          <w:rPr>
            <w:color w:val="808080"/>
          </w:rPr>
          <w:t>-- TAG-</w:t>
        </w:r>
      </w:ins>
      <w:ins w:id="2152" w:author="CHO" w:date="2020-01-23T08:49:00Z">
        <w:r w:rsidRPr="00E75551">
          <w:rPr>
            <w:color w:val="808080"/>
          </w:rPr>
          <w:t>VARCHO-CONFIG</w:t>
        </w:r>
      </w:ins>
      <w:ins w:id="2153" w:author="CHO" w:date="2020-01-23T08:46:00Z">
        <w:r w:rsidRPr="005D6EB4">
          <w:rPr>
            <w:color w:val="808080"/>
          </w:rPr>
          <w:t>-START</w:t>
        </w:r>
      </w:ins>
    </w:p>
    <w:p w14:paraId="1E605A70" w14:textId="77777777" w:rsidR="00E75551" w:rsidRPr="00325D1F" w:rsidRDefault="00E75551" w:rsidP="00E75551">
      <w:pPr>
        <w:pStyle w:val="PL"/>
        <w:rPr>
          <w:ins w:id="2154" w:author="CHO" w:date="2020-01-23T08:46:00Z"/>
        </w:rPr>
      </w:pPr>
    </w:p>
    <w:p w14:paraId="5D9577AB" w14:textId="77777777" w:rsidR="00E75551" w:rsidRDefault="00E75551" w:rsidP="00E75551">
      <w:pPr>
        <w:pStyle w:val="PL"/>
        <w:rPr>
          <w:ins w:id="2155" w:author="CHO" w:date="2020-01-23T08:48:00Z"/>
        </w:rPr>
      </w:pPr>
      <w:ins w:id="2156" w:author="CHO" w:date="2020-01-23T08:48:00Z">
        <w:r>
          <w:t>VarCHO-Config ::=                    SEQUENCE {</w:t>
        </w:r>
      </w:ins>
    </w:p>
    <w:p w14:paraId="4A1CB9FB" w14:textId="5E7819E1" w:rsidR="00E75551" w:rsidRDefault="00E75551" w:rsidP="00E75551">
      <w:pPr>
        <w:pStyle w:val="PL"/>
        <w:rPr>
          <w:ins w:id="2157" w:author="CHO" w:date="2020-01-23T08:48:00Z"/>
        </w:rPr>
      </w:pPr>
      <w:ins w:id="2158" w:author="CHO" w:date="2020-01-23T08:48:00Z">
        <w:r>
          <w:t xml:space="preserve">    cho-ConfigList                      CHO-ConfigToAddModList-r16        OPTIONAL</w:t>
        </w:r>
      </w:ins>
    </w:p>
    <w:p w14:paraId="42BAA1A2" w14:textId="47B16EBC" w:rsidR="00E75551" w:rsidRDefault="00E75551" w:rsidP="00E75551">
      <w:pPr>
        <w:pStyle w:val="PL"/>
        <w:rPr>
          <w:ins w:id="2159" w:author="CHO" w:date="2020-01-23T08:48:00Z"/>
        </w:rPr>
      </w:pPr>
      <w:ins w:id="2160" w:author="CHO" w:date="2020-01-23T08:48:00Z">
        <w:r>
          <w:t>}</w:t>
        </w:r>
      </w:ins>
    </w:p>
    <w:p w14:paraId="6466DE11" w14:textId="77777777" w:rsidR="00E75551" w:rsidRPr="00325D1F" w:rsidRDefault="00E75551" w:rsidP="00E75551">
      <w:pPr>
        <w:pStyle w:val="PL"/>
        <w:rPr>
          <w:ins w:id="2161" w:author="CHO" w:date="2020-01-23T08:46:00Z"/>
        </w:rPr>
      </w:pPr>
    </w:p>
    <w:p w14:paraId="0CD792E8" w14:textId="77777777" w:rsidR="00E75551" w:rsidRPr="00325D1F" w:rsidRDefault="00E75551" w:rsidP="00E75551">
      <w:pPr>
        <w:pStyle w:val="PL"/>
        <w:rPr>
          <w:ins w:id="2162" w:author="CHO" w:date="2020-01-23T08:46:00Z"/>
        </w:rPr>
      </w:pPr>
    </w:p>
    <w:p w14:paraId="452B7398" w14:textId="52BFB939" w:rsidR="00E75551" w:rsidRPr="005D6EB4" w:rsidRDefault="00E75551" w:rsidP="00E75551">
      <w:pPr>
        <w:pStyle w:val="PL"/>
        <w:rPr>
          <w:ins w:id="2163" w:author="CHO" w:date="2020-01-23T08:46:00Z"/>
          <w:color w:val="808080"/>
        </w:rPr>
      </w:pPr>
      <w:ins w:id="2164" w:author="CHO" w:date="2020-01-23T08:46:00Z">
        <w:r w:rsidRPr="005D6EB4">
          <w:rPr>
            <w:color w:val="808080"/>
          </w:rPr>
          <w:t>-- TAG-</w:t>
        </w:r>
      </w:ins>
      <w:ins w:id="2165" w:author="CHO" w:date="2020-01-23T08:49:00Z">
        <w:r w:rsidRPr="00E75551">
          <w:rPr>
            <w:color w:val="808080"/>
          </w:rPr>
          <w:t>VARCHO-CONFIG</w:t>
        </w:r>
      </w:ins>
      <w:ins w:id="2166" w:author="CHO" w:date="2020-01-23T08:46:00Z">
        <w:r w:rsidRPr="005D6EB4">
          <w:rPr>
            <w:color w:val="808080"/>
          </w:rPr>
          <w:t>-STOP</w:t>
        </w:r>
      </w:ins>
    </w:p>
    <w:p w14:paraId="2EFE7998" w14:textId="77777777" w:rsidR="00E75551" w:rsidRPr="005D6EB4" w:rsidRDefault="00E75551" w:rsidP="00E75551">
      <w:pPr>
        <w:pStyle w:val="PL"/>
        <w:rPr>
          <w:ins w:id="2167" w:author="CHO" w:date="2020-01-23T08:46:00Z"/>
          <w:color w:val="808080"/>
        </w:rPr>
      </w:pPr>
      <w:ins w:id="2168" w:author="CHO" w:date="2020-01-23T08:46:00Z">
        <w:r w:rsidRPr="005D6EB4">
          <w:rPr>
            <w:color w:val="808080"/>
          </w:rPr>
          <w:t>-- ASN1STOP</w:t>
        </w:r>
      </w:ins>
    </w:p>
    <w:p w14:paraId="01309945" w14:textId="77777777" w:rsidR="00E75551" w:rsidRPr="00325D1F" w:rsidRDefault="00E75551" w:rsidP="00C1597C"/>
    <w:p w14:paraId="35914EFB" w14:textId="77777777" w:rsidR="002C5D28" w:rsidRPr="00325D1F" w:rsidRDefault="002C5D28" w:rsidP="002C5D28">
      <w:pPr>
        <w:pStyle w:val="Heading4"/>
        <w:rPr>
          <w:rFonts w:eastAsia="MS Mincho"/>
          <w:lang w:val="en-GB"/>
        </w:rPr>
      </w:pPr>
      <w:bookmarkStart w:id="2169" w:name="_Toc20426221"/>
      <w:bookmarkStart w:id="2170" w:name="_Toc29321618"/>
      <w:r w:rsidRPr="00325D1F">
        <w:rPr>
          <w:rFonts w:eastAsia="MS Mincho"/>
          <w:lang w:val="en-GB"/>
        </w:rPr>
        <w:t>–</w:t>
      </w:r>
      <w:r w:rsidRPr="00325D1F">
        <w:rPr>
          <w:rFonts w:eastAsia="MS Mincho"/>
          <w:lang w:val="en-GB"/>
        </w:rPr>
        <w:tab/>
      </w:r>
      <w:r w:rsidRPr="00325D1F">
        <w:rPr>
          <w:rFonts w:eastAsia="MS Mincho"/>
          <w:i/>
          <w:lang w:val="en-GB"/>
        </w:rPr>
        <w:t>VarPendingRNA-Update</w:t>
      </w:r>
      <w:bookmarkEnd w:id="2169"/>
      <w:bookmarkEnd w:id="2170"/>
    </w:p>
    <w:p w14:paraId="228FCCF3" w14:textId="0546AAB1" w:rsidR="002C5D28" w:rsidRPr="00325D1F" w:rsidRDefault="002C5D28" w:rsidP="002C5D28">
      <w:pPr>
        <w:rPr>
          <w:rFonts w:eastAsia="MS Mincho"/>
        </w:rPr>
      </w:pPr>
      <w:r w:rsidRPr="00325D1F">
        <w:t xml:space="preserve">The UE variable </w:t>
      </w:r>
      <w:r w:rsidRPr="00325D1F">
        <w:rPr>
          <w:i/>
        </w:rPr>
        <w:t>VarPendingRNA-Update</w:t>
      </w:r>
      <w:r w:rsidRPr="00325D1F">
        <w:t xml:space="preserve"> </w:t>
      </w:r>
      <w:r w:rsidRPr="00325D1F">
        <w:rPr>
          <w:iCs/>
        </w:rPr>
        <w:t xml:space="preserve">indicates whether there is a pending RNA update procedure or not. The setting of this BOOLEAN variable to </w:t>
      </w:r>
      <w:r w:rsidR="00413A89" w:rsidRPr="00325D1F">
        <w:rPr>
          <w:i/>
          <w:iCs/>
          <w:lang w:eastAsia="en-GB"/>
        </w:rPr>
        <w:t>true</w:t>
      </w:r>
      <w:r w:rsidRPr="00325D1F">
        <w:rPr>
          <w:iCs/>
        </w:rPr>
        <w:t xml:space="preserve"> means that there is a pending RNA Update procedure.</w:t>
      </w:r>
    </w:p>
    <w:p w14:paraId="01B650FC" w14:textId="77777777" w:rsidR="002C5D28" w:rsidRPr="00325D1F" w:rsidRDefault="002C5D28" w:rsidP="002C5D28">
      <w:pPr>
        <w:pStyle w:val="TH"/>
        <w:rPr>
          <w:bCs/>
          <w:i/>
          <w:iCs/>
          <w:lang w:val="en-GB"/>
        </w:rPr>
      </w:pPr>
      <w:r w:rsidRPr="00325D1F">
        <w:rPr>
          <w:bCs/>
          <w:i/>
          <w:iCs/>
          <w:lang w:val="en-GB"/>
        </w:rPr>
        <w:lastRenderedPageBreak/>
        <w:t>VarPendingRNA-Update UE variable</w:t>
      </w:r>
    </w:p>
    <w:p w14:paraId="4A4D8AB2" w14:textId="77777777" w:rsidR="002C5D28" w:rsidRPr="005D6EB4" w:rsidRDefault="002C5D28" w:rsidP="0096519C">
      <w:pPr>
        <w:pStyle w:val="PL"/>
        <w:rPr>
          <w:color w:val="808080"/>
        </w:rPr>
      </w:pPr>
      <w:r w:rsidRPr="005D6EB4">
        <w:rPr>
          <w:color w:val="808080"/>
        </w:rPr>
        <w:t>-- ASN1START</w:t>
      </w:r>
    </w:p>
    <w:p w14:paraId="1BCE9C85" w14:textId="030F0E4A" w:rsidR="002C5D28" w:rsidRPr="005D6EB4" w:rsidRDefault="002C5D28" w:rsidP="0096519C">
      <w:pPr>
        <w:pStyle w:val="PL"/>
        <w:rPr>
          <w:color w:val="808080"/>
        </w:rPr>
      </w:pPr>
      <w:r w:rsidRPr="005D6EB4">
        <w:rPr>
          <w:color w:val="808080"/>
        </w:rPr>
        <w:t>-- TAG-VARPENDINGRNA-UPDATE-START</w:t>
      </w:r>
    </w:p>
    <w:p w14:paraId="60575A3B" w14:textId="77777777" w:rsidR="002C5D28" w:rsidRPr="00325D1F" w:rsidRDefault="002C5D28" w:rsidP="0096519C">
      <w:pPr>
        <w:pStyle w:val="PL"/>
      </w:pPr>
    </w:p>
    <w:p w14:paraId="122D60F4" w14:textId="77777777" w:rsidR="002C5D28" w:rsidRPr="00325D1F" w:rsidRDefault="002C5D28" w:rsidP="0096519C">
      <w:pPr>
        <w:pStyle w:val="PL"/>
      </w:pPr>
      <w:r w:rsidRPr="00325D1F">
        <w:t xml:space="preserve">VarPendingRNA-Update ::=                    </w:t>
      </w:r>
      <w:r w:rsidRPr="00777603">
        <w:rPr>
          <w:color w:val="993366"/>
        </w:rPr>
        <w:t>SEQUENCE</w:t>
      </w:r>
      <w:r w:rsidRPr="00325D1F">
        <w:t xml:space="preserve"> {</w:t>
      </w:r>
    </w:p>
    <w:p w14:paraId="71ED2A1C" w14:textId="77777777" w:rsidR="002C5D28" w:rsidRPr="00325D1F" w:rsidRDefault="002C5D28" w:rsidP="0096519C">
      <w:pPr>
        <w:pStyle w:val="PL"/>
      </w:pPr>
      <w:r w:rsidRPr="00325D1F">
        <w:t xml:space="preserve">    pendingRNA-Update                   </w:t>
      </w:r>
      <w:r w:rsidRPr="00777603">
        <w:rPr>
          <w:color w:val="993366"/>
        </w:rPr>
        <w:t>BOOLEAN</w:t>
      </w:r>
      <w:r w:rsidRPr="00325D1F">
        <w:t xml:space="preserve">                             </w:t>
      </w:r>
      <w:r w:rsidRPr="00777603">
        <w:rPr>
          <w:color w:val="993366"/>
        </w:rPr>
        <w:t>OPTIONAL</w:t>
      </w:r>
    </w:p>
    <w:p w14:paraId="32755A3A" w14:textId="77777777" w:rsidR="002C5D28" w:rsidRPr="00325D1F" w:rsidRDefault="002C5D28" w:rsidP="0096519C">
      <w:pPr>
        <w:pStyle w:val="PL"/>
      </w:pPr>
      <w:r w:rsidRPr="00325D1F">
        <w:t>}</w:t>
      </w:r>
    </w:p>
    <w:p w14:paraId="5B1325D5" w14:textId="77777777" w:rsidR="002C5D28" w:rsidRPr="00325D1F" w:rsidRDefault="002C5D28" w:rsidP="0096519C">
      <w:pPr>
        <w:pStyle w:val="PL"/>
      </w:pPr>
    </w:p>
    <w:p w14:paraId="089F3027" w14:textId="73A3D305" w:rsidR="002C5D28" w:rsidRPr="005D6EB4" w:rsidRDefault="002C5D28" w:rsidP="0096519C">
      <w:pPr>
        <w:pStyle w:val="PL"/>
        <w:rPr>
          <w:color w:val="808080"/>
        </w:rPr>
      </w:pPr>
      <w:r w:rsidRPr="005D6EB4">
        <w:rPr>
          <w:color w:val="808080"/>
        </w:rPr>
        <w:t>-- TAG-VARPENDINGRNA-UPDATE-STOP</w:t>
      </w:r>
    </w:p>
    <w:p w14:paraId="5E06FE7D" w14:textId="77777777" w:rsidR="002C5D28" w:rsidRPr="005D6EB4" w:rsidRDefault="002C5D28" w:rsidP="0096519C">
      <w:pPr>
        <w:pStyle w:val="PL"/>
        <w:rPr>
          <w:color w:val="808080"/>
        </w:rPr>
      </w:pPr>
      <w:r w:rsidRPr="005D6EB4">
        <w:rPr>
          <w:color w:val="808080"/>
        </w:rPr>
        <w:t>-- ASN1STOP</w:t>
      </w:r>
    </w:p>
    <w:p w14:paraId="4D5DF5B3" w14:textId="77777777" w:rsidR="00C1597C" w:rsidRPr="00325D1F" w:rsidRDefault="00C1597C" w:rsidP="00C1597C"/>
    <w:p w14:paraId="28A7AA46" w14:textId="77777777" w:rsidR="002C5D28" w:rsidRPr="00325D1F" w:rsidRDefault="002C5D28" w:rsidP="002C5D28">
      <w:pPr>
        <w:pStyle w:val="Heading4"/>
        <w:rPr>
          <w:rFonts w:eastAsia="MS Mincho"/>
          <w:lang w:val="en-GB"/>
        </w:rPr>
      </w:pPr>
      <w:bookmarkStart w:id="2171" w:name="_Toc20426222"/>
      <w:bookmarkStart w:id="2172" w:name="_Toc29321619"/>
      <w:r w:rsidRPr="00325D1F">
        <w:rPr>
          <w:rFonts w:eastAsia="MS Mincho"/>
          <w:lang w:val="en-GB"/>
        </w:rPr>
        <w:t>–</w:t>
      </w:r>
      <w:r w:rsidRPr="00325D1F">
        <w:rPr>
          <w:rFonts w:eastAsia="MS Mincho"/>
          <w:lang w:val="en-GB"/>
        </w:rPr>
        <w:tab/>
      </w:r>
      <w:r w:rsidRPr="00325D1F">
        <w:rPr>
          <w:rFonts w:eastAsia="MS Mincho"/>
          <w:i/>
          <w:lang w:val="en-GB"/>
        </w:rPr>
        <w:t>VarMeasConfig</w:t>
      </w:r>
      <w:bookmarkEnd w:id="2171"/>
      <w:bookmarkEnd w:id="2172"/>
    </w:p>
    <w:p w14:paraId="433BF587" w14:textId="77777777" w:rsidR="002C5D28" w:rsidRPr="00325D1F" w:rsidRDefault="002C5D28" w:rsidP="002C5D28">
      <w:pPr>
        <w:rPr>
          <w:rFonts w:eastAsia="MS Mincho"/>
        </w:rPr>
      </w:pPr>
      <w:r w:rsidRPr="00325D1F">
        <w:t xml:space="preserve">The UE variable </w:t>
      </w:r>
      <w:r w:rsidRPr="00325D1F">
        <w:rPr>
          <w:i/>
        </w:rPr>
        <w:t>VarMeasConfig</w:t>
      </w:r>
      <w:r w:rsidRPr="00325D1F">
        <w:rPr>
          <w:iCs/>
        </w:rPr>
        <w:t xml:space="preserve"> includes the accumulated configuration of the measurements to be performed by the UE, covering i</w:t>
      </w:r>
      <w:r w:rsidRPr="00325D1F">
        <w:t>ntra-frequency, inter-frequency and inter-RAT mobility related measurements.</w:t>
      </w:r>
    </w:p>
    <w:p w14:paraId="6E471B6D" w14:textId="77777777" w:rsidR="002C5D28" w:rsidRPr="00325D1F" w:rsidRDefault="002C5D28" w:rsidP="002C5D28">
      <w:pPr>
        <w:pStyle w:val="TH"/>
        <w:rPr>
          <w:bCs/>
          <w:i/>
          <w:iCs/>
          <w:lang w:val="en-GB"/>
        </w:rPr>
      </w:pPr>
      <w:r w:rsidRPr="00325D1F">
        <w:rPr>
          <w:bCs/>
          <w:i/>
          <w:iCs/>
          <w:lang w:val="en-GB"/>
        </w:rPr>
        <w:t>VarMeasConfig UE variable</w:t>
      </w:r>
    </w:p>
    <w:p w14:paraId="38F40734" w14:textId="77777777" w:rsidR="002C5D28" w:rsidRPr="005D6EB4" w:rsidRDefault="002C5D28" w:rsidP="0096519C">
      <w:pPr>
        <w:pStyle w:val="PL"/>
        <w:rPr>
          <w:color w:val="808080"/>
        </w:rPr>
      </w:pPr>
      <w:r w:rsidRPr="005D6EB4">
        <w:rPr>
          <w:color w:val="808080"/>
        </w:rPr>
        <w:t>-- ASN1START</w:t>
      </w:r>
    </w:p>
    <w:p w14:paraId="04C5313B" w14:textId="6EE3521D" w:rsidR="002C5D28" w:rsidRPr="005D6EB4" w:rsidRDefault="002C5D28" w:rsidP="0096519C">
      <w:pPr>
        <w:pStyle w:val="PL"/>
        <w:rPr>
          <w:color w:val="808080"/>
        </w:rPr>
      </w:pPr>
      <w:r w:rsidRPr="005D6EB4">
        <w:rPr>
          <w:color w:val="808080"/>
        </w:rPr>
        <w:t>-- TAG-VARMEASCONFIG-START</w:t>
      </w:r>
    </w:p>
    <w:p w14:paraId="1BFE6805" w14:textId="77777777" w:rsidR="002C5D28" w:rsidRPr="00325D1F" w:rsidRDefault="002C5D28" w:rsidP="0096519C">
      <w:pPr>
        <w:pStyle w:val="PL"/>
      </w:pPr>
    </w:p>
    <w:p w14:paraId="09E95B84" w14:textId="77777777" w:rsidR="002C5D28" w:rsidRPr="00325D1F" w:rsidRDefault="002C5D28" w:rsidP="0096519C">
      <w:pPr>
        <w:pStyle w:val="PL"/>
      </w:pPr>
      <w:r w:rsidRPr="00325D1F">
        <w:t xml:space="preserve">VarMeasConfig ::=                   </w:t>
      </w:r>
      <w:r w:rsidRPr="00777603">
        <w:rPr>
          <w:color w:val="993366"/>
        </w:rPr>
        <w:t>SEQUENCE</w:t>
      </w:r>
      <w:r w:rsidRPr="00325D1F">
        <w:t xml:space="preserve"> {</w:t>
      </w:r>
    </w:p>
    <w:p w14:paraId="5868864F" w14:textId="77777777" w:rsidR="002C5D28" w:rsidRPr="005D6EB4" w:rsidRDefault="002C5D28" w:rsidP="0096519C">
      <w:pPr>
        <w:pStyle w:val="PL"/>
        <w:rPr>
          <w:color w:val="808080"/>
        </w:rPr>
      </w:pPr>
      <w:r w:rsidRPr="00325D1F">
        <w:t xml:space="preserve">    </w:t>
      </w:r>
      <w:r w:rsidRPr="005D6EB4">
        <w:rPr>
          <w:color w:val="808080"/>
        </w:rPr>
        <w:t>-- Measurement identities</w:t>
      </w:r>
    </w:p>
    <w:p w14:paraId="3CF556BF" w14:textId="77777777" w:rsidR="002C5D28" w:rsidRPr="00325D1F" w:rsidRDefault="002C5D28" w:rsidP="0096519C">
      <w:pPr>
        <w:pStyle w:val="PL"/>
      </w:pPr>
      <w:r w:rsidRPr="00325D1F">
        <w:t xml:space="preserve">    measIdList                          MeasIdToAddModList                  </w:t>
      </w:r>
      <w:r w:rsidRPr="00777603">
        <w:rPr>
          <w:color w:val="993366"/>
        </w:rPr>
        <w:t>OPTIONAL</w:t>
      </w:r>
      <w:r w:rsidRPr="00325D1F">
        <w:t>,</w:t>
      </w:r>
    </w:p>
    <w:p w14:paraId="2B0DB342" w14:textId="77777777" w:rsidR="002C5D28" w:rsidRPr="005D6EB4" w:rsidRDefault="002C5D28" w:rsidP="0096519C">
      <w:pPr>
        <w:pStyle w:val="PL"/>
        <w:rPr>
          <w:color w:val="808080"/>
        </w:rPr>
      </w:pPr>
      <w:r w:rsidRPr="00325D1F">
        <w:t xml:space="preserve">    </w:t>
      </w:r>
      <w:r w:rsidRPr="005D6EB4">
        <w:rPr>
          <w:color w:val="808080"/>
        </w:rPr>
        <w:t>-- Measurement objects</w:t>
      </w:r>
    </w:p>
    <w:p w14:paraId="47A2A499" w14:textId="77777777" w:rsidR="002C5D28" w:rsidRPr="00325D1F" w:rsidRDefault="002C5D28" w:rsidP="0096519C">
      <w:pPr>
        <w:pStyle w:val="PL"/>
      </w:pPr>
      <w:r w:rsidRPr="00325D1F">
        <w:t xml:space="preserve">    measObjectList                      MeasObjectToAddModList              </w:t>
      </w:r>
      <w:r w:rsidRPr="00777603">
        <w:rPr>
          <w:color w:val="993366"/>
        </w:rPr>
        <w:t>OPTIONAL</w:t>
      </w:r>
      <w:r w:rsidRPr="00325D1F">
        <w:t>,</w:t>
      </w:r>
    </w:p>
    <w:p w14:paraId="45914F35" w14:textId="77777777" w:rsidR="002C5D28" w:rsidRPr="005D6EB4" w:rsidRDefault="002C5D28" w:rsidP="0096519C">
      <w:pPr>
        <w:pStyle w:val="PL"/>
        <w:rPr>
          <w:color w:val="808080"/>
        </w:rPr>
      </w:pPr>
      <w:r w:rsidRPr="00325D1F">
        <w:t xml:space="preserve">    </w:t>
      </w:r>
      <w:r w:rsidRPr="005D6EB4">
        <w:rPr>
          <w:color w:val="808080"/>
        </w:rPr>
        <w:t>-- Reporting configurations</w:t>
      </w:r>
    </w:p>
    <w:p w14:paraId="729884FC" w14:textId="77777777" w:rsidR="002C5D28" w:rsidRPr="00325D1F" w:rsidRDefault="002C5D28" w:rsidP="0096519C">
      <w:pPr>
        <w:pStyle w:val="PL"/>
      </w:pPr>
      <w:r w:rsidRPr="00325D1F">
        <w:t xml:space="preserve">    reportConfigList                    ReportConfigToAddModList            </w:t>
      </w:r>
      <w:r w:rsidRPr="00777603">
        <w:rPr>
          <w:color w:val="993366"/>
        </w:rPr>
        <w:t>OPTIONAL</w:t>
      </w:r>
      <w:r w:rsidRPr="00325D1F">
        <w:t>,</w:t>
      </w:r>
    </w:p>
    <w:p w14:paraId="6032A47E" w14:textId="77777777" w:rsidR="002C5D28" w:rsidRPr="005D6EB4" w:rsidRDefault="002C5D28" w:rsidP="0096519C">
      <w:pPr>
        <w:pStyle w:val="PL"/>
        <w:rPr>
          <w:color w:val="808080"/>
        </w:rPr>
      </w:pPr>
      <w:r w:rsidRPr="00325D1F">
        <w:t xml:space="preserve">    </w:t>
      </w:r>
      <w:r w:rsidRPr="005D6EB4">
        <w:rPr>
          <w:color w:val="808080"/>
        </w:rPr>
        <w:t>-- Other parameters</w:t>
      </w:r>
    </w:p>
    <w:p w14:paraId="11DD53D0" w14:textId="77777777" w:rsidR="002C5D28" w:rsidRPr="00325D1F" w:rsidRDefault="002C5D28" w:rsidP="0096519C">
      <w:pPr>
        <w:pStyle w:val="PL"/>
      </w:pPr>
      <w:r w:rsidRPr="00325D1F">
        <w:t xml:space="preserve">    quantityConfig                      QuantityConfig                      </w:t>
      </w:r>
      <w:r w:rsidRPr="00777603">
        <w:rPr>
          <w:color w:val="993366"/>
        </w:rPr>
        <w:t>OPTIONAL</w:t>
      </w:r>
      <w:r w:rsidRPr="00325D1F">
        <w:t>,</w:t>
      </w:r>
    </w:p>
    <w:p w14:paraId="72E50476" w14:textId="77777777" w:rsidR="00F95F2F" w:rsidRPr="00325D1F" w:rsidRDefault="00F95F2F" w:rsidP="0096519C">
      <w:pPr>
        <w:pStyle w:val="PL"/>
      </w:pPr>
    </w:p>
    <w:p w14:paraId="56E92205" w14:textId="77777777" w:rsidR="002C5D28" w:rsidRPr="00325D1F" w:rsidRDefault="002C5D28" w:rsidP="0096519C">
      <w:pPr>
        <w:pStyle w:val="PL"/>
      </w:pPr>
      <w:r w:rsidRPr="00325D1F">
        <w:t xml:space="preserve">    s-MeasureConfig                         </w:t>
      </w:r>
      <w:r w:rsidRPr="00777603">
        <w:rPr>
          <w:color w:val="993366"/>
        </w:rPr>
        <w:t>CHOICE</w:t>
      </w:r>
      <w:r w:rsidRPr="00325D1F">
        <w:t xml:space="preserve"> {</w:t>
      </w:r>
    </w:p>
    <w:p w14:paraId="48CAFD19" w14:textId="77777777" w:rsidR="00F95F2F" w:rsidRPr="00325D1F" w:rsidRDefault="002C5D28" w:rsidP="0096519C">
      <w:pPr>
        <w:pStyle w:val="PL"/>
      </w:pPr>
      <w:r w:rsidRPr="00325D1F">
        <w:t xml:space="preserve">        ssb-RSRP                                RSRP-Range,</w:t>
      </w:r>
    </w:p>
    <w:p w14:paraId="2E5C7569" w14:textId="77777777" w:rsidR="00F95F2F" w:rsidRPr="00325D1F" w:rsidRDefault="002C5D28" w:rsidP="0096519C">
      <w:pPr>
        <w:pStyle w:val="PL"/>
      </w:pPr>
      <w:r w:rsidRPr="00325D1F">
        <w:t xml:space="preserve">        csi-RSRP                                RSRP-Range</w:t>
      </w:r>
    </w:p>
    <w:p w14:paraId="2C110201" w14:textId="77777777" w:rsidR="002C5D28" w:rsidRPr="00325D1F" w:rsidRDefault="002C5D28" w:rsidP="0096519C">
      <w:pPr>
        <w:pStyle w:val="PL"/>
      </w:pPr>
      <w:r w:rsidRPr="00325D1F">
        <w:t xml:space="preserve">    }                                                                       </w:t>
      </w:r>
      <w:r w:rsidRPr="00777603">
        <w:rPr>
          <w:color w:val="993366"/>
        </w:rPr>
        <w:t>OPTIONAL</w:t>
      </w:r>
    </w:p>
    <w:p w14:paraId="2386B76F" w14:textId="77777777" w:rsidR="002C5D28" w:rsidRPr="00325D1F" w:rsidRDefault="002C5D28" w:rsidP="0096519C">
      <w:pPr>
        <w:pStyle w:val="PL"/>
      </w:pPr>
    </w:p>
    <w:p w14:paraId="0237D35A" w14:textId="77777777" w:rsidR="002C5D28" w:rsidRPr="00325D1F" w:rsidRDefault="002C5D28" w:rsidP="0096519C">
      <w:pPr>
        <w:pStyle w:val="PL"/>
      </w:pPr>
      <w:r w:rsidRPr="00325D1F">
        <w:t>}</w:t>
      </w:r>
    </w:p>
    <w:p w14:paraId="32B3D5C0" w14:textId="77777777" w:rsidR="002C5D28" w:rsidRPr="00325D1F" w:rsidRDefault="002C5D28" w:rsidP="0096519C">
      <w:pPr>
        <w:pStyle w:val="PL"/>
      </w:pPr>
    </w:p>
    <w:p w14:paraId="381BE71E" w14:textId="21D217A6" w:rsidR="002C5D28" w:rsidRPr="005D6EB4" w:rsidRDefault="002C5D28" w:rsidP="0096519C">
      <w:pPr>
        <w:pStyle w:val="PL"/>
        <w:rPr>
          <w:color w:val="808080"/>
        </w:rPr>
      </w:pPr>
      <w:r w:rsidRPr="005D6EB4">
        <w:rPr>
          <w:color w:val="808080"/>
        </w:rPr>
        <w:t>-- TAG-VARMEASCONFIG-STOP</w:t>
      </w:r>
    </w:p>
    <w:p w14:paraId="217E3581" w14:textId="77777777" w:rsidR="002C5D28" w:rsidRPr="005D6EB4" w:rsidRDefault="002C5D28" w:rsidP="0096519C">
      <w:pPr>
        <w:pStyle w:val="PL"/>
        <w:rPr>
          <w:color w:val="808080"/>
        </w:rPr>
      </w:pPr>
      <w:r w:rsidRPr="005D6EB4">
        <w:rPr>
          <w:color w:val="808080"/>
        </w:rPr>
        <w:t>-- ASN1STOP</w:t>
      </w:r>
    </w:p>
    <w:p w14:paraId="01D753E8" w14:textId="77777777" w:rsidR="00C1597C" w:rsidRPr="00325D1F" w:rsidRDefault="00C1597C" w:rsidP="00C1597C"/>
    <w:p w14:paraId="3CBAAE0B" w14:textId="77777777" w:rsidR="002C5D28" w:rsidRPr="00325D1F" w:rsidRDefault="002C5D28" w:rsidP="002C5D28">
      <w:pPr>
        <w:pStyle w:val="Heading4"/>
        <w:rPr>
          <w:rFonts w:eastAsia="MS Mincho"/>
          <w:lang w:val="en-GB"/>
        </w:rPr>
      </w:pPr>
      <w:bookmarkStart w:id="2173" w:name="_Toc20426223"/>
      <w:bookmarkStart w:id="2174" w:name="_Toc29321620"/>
      <w:r w:rsidRPr="00325D1F">
        <w:rPr>
          <w:rFonts w:eastAsia="MS Mincho"/>
          <w:lang w:val="en-GB"/>
        </w:rPr>
        <w:t>–</w:t>
      </w:r>
      <w:r w:rsidRPr="00325D1F">
        <w:rPr>
          <w:rFonts w:eastAsia="MS Mincho"/>
          <w:lang w:val="en-GB"/>
        </w:rPr>
        <w:tab/>
      </w:r>
      <w:r w:rsidRPr="00325D1F">
        <w:rPr>
          <w:rFonts w:eastAsia="MS Mincho"/>
          <w:i/>
          <w:lang w:val="en-GB"/>
        </w:rPr>
        <w:t>VarMeasReportList</w:t>
      </w:r>
      <w:bookmarkEnd w:id="2173"/>
      <w:bookmarkEnd w:id="2174"/>
    </w:p>
    <w:p w14:paraId="60B3AFC4" w14:textId="77777777" w:rsidR="002C5D28" w:rsidRPr="00325D1F" w:rsidRDefault="002C5D28" w:rsidP="002C5D28">
      <w:pPr>
        <w:rPr>
          <w:rFonts w:eastAsia="MS Mincho"/>
        </w:rPr>
      </w:pPr>
      <w:r w:rsidRPr="00325D1F">
        <w:t xml:space="preserve">The UE variable </w:t>
      </w:r>
      <w:r w:rsidRPr="00325D1F">
        <w:rPr>
          <w:i/>
        </w:rPr>
        <w:t>VarMeasReportList</w:t>
      </w:r>
      <w:r w:rsidRPr="00325D1F">
        <w:t xml:space="preserve"> includes information about the measurements for which the triggering conditions have been met.</w:t>
      </w:r>
    </w:p>
    <w:p w14:paraId="686AE5E4" w14:textId="77777777" w:rsidR="002C5D28" w:rsidRPr="00325D1F" w:rsidRDefault="002C5D28" w:rsidP="002C5D28">
      <w:pPr>
        <w:pStyle w:val="TH"/>
        <w:rPr>
          <w:bCs/>
          <w:i/>
          <w:iCs/>
          <w:lang w:val="en-GB"/>
        </w:rPr>
      </w:pPr>
      <w:r w:rsidRPr="00325D1F">
        <w:rPr>
          <w:bCs/>
          <w:i/>
          <w:iCs/>
          <w:lang w:val="en-GB"/>
        </w:rPr>
        <w:lastRenderedPageBreak/>
        <w:t>VarMeasReportList UE variable</w:t>
      </w:r>
    </w:p>
    <w:p w14:paraId="6802470C" w14:textId="77777777" w:rsidR="002C5D28" w:rsidRPr="005D6EB4" w:rsidRDefault="002C5D28" w:rsidP="0096519C">
      <w:pPr>
        <w:pStyle w:val="PL"/>
        <w:rPr>
          <w:color w:val="808080"/>
        </w:rPr>
      </w:pPr>
      <w:r w:rsidRPr="005D6EB4">
        <w:rPr>
          <w:color w:val="808080"/>
        </w:rPr>
        <w:t>-- ASN1START</w:t>
      </w:r>
    </w:p>
    <w:p w14:paraId="3A6C94CA" w14:textId="13E2118D" w:rsidR="002C5D28" w:rsidRPr="005D6EB4" w:rsidRDefault="002C5D28" w:rsidP="0096519C">
      <w:pPr>
        <w:pStyle w:val="PL"/>
        <w:rPr>
          <w:color w:val="808080"/>
        </w:rPr>
      </w:pPr>
      <w:r w:rsidRPr="005D6EB4">
        <w:rPr>
          <w:color w:val="808080"/>
        </w:rPr>
        <w:t>-- TAG-VARMEASREPORT</w:t>
      </w:r>
      <w:r w:rsidR="00513354" w:rsidRPr="005D6EB4">
        <w:rPr>
          <w:color w:val="808080"/>
        </w:rPr>
        <w:t>LIST</w:t>
      </w:r>
      <w:r w:rsidRPr="005D6EB4">
        <w:rPr>
          <w:color w:val="808080"/>
        </w:rPr>
        <w:t>-START</w:t>
      </w:r>
    </w:p>
    <w:p w14:paraId="7294E5C4" w14:textId="77777777" w:rsidR="002C5D28" w:rsidRPr="00325D1F" w:rsidRDefault="002C5D28" w:rsidP="0096519C">
      <w:pPr>
        <w:pStyle w:val="PL"/>
      </w:pPr>
    </w:p>
    <w:p w14:paraId="553F8EFB" w14:textId="77777777" w:rsidR="002C5D28" w:rsidRPr="00325D1F" w:rsidRDefault="002C5D28" w:rsidP="0096519C">
      <w:pPr>
        <w:pStyle w:val="PL"/>
      </w:pPr>
      <w:r w:rsidRPr="00325D1F">
        <w:t xml:space="preserve">VarMeasReportList ::=               </w:t>
      </w:r>
      <w:r w:rsidRPr="00777603">
        <w:rPr>
          <w:color w:val="993366"/>
        </w:rPr>
        <w:t>SEQUENCE</w:t>
      </w:r>
      <w:r w:rsidRPr="00325D1F">
        <w:t xml:space="preserve"> (</w:t>
      </w:r>
      <w:r w:rsidRPr="00777603">
        <w:rPr>
          <w:color w:val="993366"/>
        </w:rPr>
        <w:t>SIZE</w:t>
      </w:r>
      <w:r w:rsidRPr="00325D1F">
        <w:t xml:space="preserve"> (1..maxNrofMeasId))</w:t>
      </w:r>
      <w:r w:rsidRPr="00777603">
        <w:rPr>
          <w:color w:val="993366"/>
        </w:rPr>
        <w:t xml:space="preserve"> OF</w:t>
      </w:r>
      <w:r w:rsidRPr="00325D1F">
        <w:t xml:space="preserve"> VarMeasReport</w:t>
      </w:r>
    </w:p>
    <w:p w14:paraId="025D19EA" w14:textId="77777777" w:rsidR="002C5D28" w:rsidRPr="00325D1F" w:rsidRDefault="002C5D28" w:rsidP="0096519C">
      <w:pPr>
        <w:pStyle w:val="PL"/>
      </w:pPr>
    </w:p>
    <w:p w14:paraId="48B7DA9B" w14:textId="77777777" w:rsidR="002C5D28" w:rsidRPr="00325D1F" w:rsidRDefault="002C5D28" w:rsidP="0096519C">
      <w:pPr>
        <w:pStyle w:val="PL"/>
      </w:pPr>
      <w:r w:rsidRPr="00325D1F">
        <w:t xml:space="preserve">VarMeasReport ::=                   </w:t>
      </w:r>
      <w:r w:rsidRPr="00777603">
        <w:rPr>
          <w:color w:val="993366"/>
        </w:rPr>
        <w:t>SEQUENCE</w:t>
      </w:r>
      <w:r w:rsidRPr="00325D1F">
        <w:t xml:space="preserve"> {</w:t>
      </w:r>
    </w:p>
    <w:p w14:paraId="504A59C8" w14:textId="77777777" w:rsidR="002C5D28" w:rsidRPr="005D6EB4" w:rsidRDefault="002C5D28" w:rsidP="0096519C">
      <w:pPr>
        <w:pStyle w:val="PL"/>
        <w:rPr>
          <w:color w:val="808080"/>
        </w:rPr>
      </w:pPr>
      <w:r w:rsidRPr="00325D1F">
        <w:t xml:space="preserve">    </w:t>
      </w:r>
      <w:r w:rsidRPr="005D6EB4">
        <w:rPr>
          <w:color w:val="808080"/>
        </w:rPr>
        <w:t>-- List of measurement that have been triggered</w:t>
      </w:r>
    </w:p>
    <w:p w14:paraId="4F632698" w14:textId="77777777" w:rsidR="002C5D28" w:rsidRPr="00325D1F" w:rsidRDefault="002C5D28" w:rsidP="0096519C">
      <w:pPr>
        <w:pStyle w:val="PL"/>
      </w:pPr>
      <w:r w:rsidRPr="00325D1F">
        <w:t xml:space="preserve">    measId                              MeasId,</w:t>
      </w:r>
    </w:p>
    <w:p w14:paraId="29CC865D" w14:textId="77777777" w:rsidR="002C5D28" w:rsidRPr="00325D1F" w:rsidRDefault="002C5D28" w:rsidP="0096519C">
      <w:pPr>
        <w:pStyle w:val="PL"/>
      </w:pPr>
      <w:r w:rsidRPr="00325D1F">
        <w:t xml:space="preserve">    cellsTriggeredList                  CellsTriggeredList              </w:t>
      </w:r>
      <w:r w:rsidRPr="00777603">
        <w:rPr>
          <w:color w:val="993366"/>
        </w:rPr>
        <w:t>OPTIONAL</w:t>
      </w:r>
      <w:r w:rsidRPr="00325D1F">
        <w:t>,</w:t>
      </w:r>
    </w:p>
    <w:p w14:paraId="264B5BE7" w14:textId="77777777" w:rsidR="002C5D28" w:rsidRPr="00325D1F" w:rsidRDefault="002C5D28" w:rsidP="0096519C">
      <w:pPr>
        <w:pStyle w:val="PL"/>
      </w:pPr>
      <w:r w:rsidRPr="00325D1F">
        <w:t xml:space="preserve">    numberOfReportsSent                 </w:t>
      </w:r>
      <w:r w:rsidRPr="00777603">
        <w:rPr>
          <w:color w:val="993366"/>
        </w:rPr>
        <w:t>INTEGER</w:t>
      </w:r>
    </w:p>
    <w:p w14:paraId="341176A6" w14:textId="77777777" w:rsidR="002C5D28" w:rsidRPr="00325D1F" w:rsidRDefault="002C5D28" w:rsidP="0096519C">
      <w:pPr>
        <w:pStyle w:val="PL"/>
      </w:pPr>
      <w:r w:rsidRPr="00325D1F">
        <w:t>}</w:t>
      </w:r>
    </w:p>
    <w:p w14:paraId="1D018DF5" w14:textId="77777777" w:rsidR="002C5D28" w:rsidRPr="00325D1F" w:rsidRDefault="002C5D28" w:rsidP="0096519C">
      <w:pPr>
        <w:pStyle w:val="PL"/>
      </w:pPr>
    </w:p>
    <w:p w14:paraId="5FAFA6B3" w14:textId="77777777" w:rsidR="002C5D28" w:rsidRPr="00325D1F" w:rsidRDefault="002C5D28" w:rsidP="0096519C">
      <w:pPr>
        <w:pStyle w:val="PL"/>
      </w:pPr>
      <w:r w:rsidRPr="00325D1F">
        <w:t xml:space="preserve">CellsTriggeredList ::=              </w:t>
      </w:r>
      <w:r w:rsidRPr="00777603">
        <w:rPr>
          <w:color w:val="993366"/>
        </w:rPr>
        <w:t>SEQUENCE</w:t>
      </w:r>
      <w:r w:rsidRPr="00325D1F">
        <w:t xml:space="preserve"> (</w:t>
      </w:r>
      <w:r w:rsidRPr="00777603">
        <w:rPr>
          <w:color w:val="993366"/>
        </w:rPr>
        <w:t>SIZE</w:t>
      </w:r>
      <w:r w:rsidRPr="00325D1F">
        <w:t xml:space="preserve"> (1..maxNrofCellMeas))</w:t>
      </w:r>
      <w:r w:rsidRPr="00777603">
        <w:rPr>
          <w:color w:val="993366"/>
        </w:rPr>
        <w:t xml:space="preserve"> OF</w:t>
      </w:r>
      <w:r w:rsidRPr="00325D1F">
        <w:t xml:space="preserve"> </w:t>
      </w:r>
      <w:r w:rsidRPr="00777603">
        <w:rPr>
          <w:color w:val="993366"/>
        </w:rPr>
        <w:t>CHOICE</w:t>
      </w:r>
      <w:r w:rsidRPr="00325D1F">
        <w:t xml:space="preserve"> {</w:t>
      </w:r>
    </w:p>
    <w:p w14:paraId="709B11CB" w14:textId="77777777" w:rsidR="002C5D28" w:rsidRPr="00325D1F" w:rsidRDefault="002C5D28" w:rsidP="0096519C">
      <w:pPr>
        <w:pStyle w:val="PL"/>
      </w:pPr>
      <w:r w:rsidRPr="00325D1F">
        <w:t xml:space="preserve">    physCellId                          PhysCellId,</w:t>
      </w:r>
    </w:p>
    <w:p w14:paraId="080680C0" w14:textId="77777777" w:rsidR="002C5D28" w:rsidRPr="00325D1F" w:rsidRDefault="002C5D28" w:rsidP="0096519C">
      <w:pPr>
        <w:pStyle w:val="PL"/>
      </w:pPr>
      <w:r w:rsidRPr="00325D1F">
        <w:t xml:space="preserve">    physCellIdEUTRA                     </w:t>
      </w:r>
      <w:r w:rsidR="00355BC6" w:rsidRPr="00325D1F">
        <w:t>EUTRA-PhysCellId</w:t>
      </w:r>
    </w:p>
    <w:p w14:paraId="7C85FDB8" w14:textId="77777777" w:rsidR="002C5D28" w:rsidRPr="00325D1F" w:rsidRDefault="002C5D28" w:rsidP="0096519C">
      <w:pPr>
        <w:pStyle w:val="PL"/>
      </w:pPr>
      <w:r w:rsidRPr="00325D1F">
        <w:t xml:space="preserve">    }</w:t>
      </w:r>
    </w:p>
    <w:p w14:paraId="3B636FFC" w14:textId="77777777" w:rsidR="002C5D28" w:rsidRPr="00325D1F" w:rsidRDefault="002C5D28" w:rsidP="0096519C">
      <w:pPr>
        <w:pStyle w:val="PL"/>
      </w:pPr>
    </w:p>
    <w:p w14:paraId="70CBDF00" w14:textId="77777777" w:rsidR="002C5D28" w:rsidRPr="00325D1F" w:rsidRDefault="002C5D28" w:rsidP="0096519C">
      <w:pPr>
        <w:pStyle w:val="PL"/>
      </w:pPr>
    </w:p>
    <w:p w14:paraId="5836F5A4" w14:textId="62C80452" w:rsidR="002C5D28" w:rsidRPr="005D6EB4" w:rsidRDefault="002C5D28" w:rsidP="0096519C">
      <w:pPr>
        <w:pStyle w:val="PL"/>
        <w:rPr>
          <w:color w:val="808080"/>
        </w:rPr>
      </w:pPr>
      <w:r w:rsidRPr="005D6EB4">
        <w:rPr>
          <w:color w:val="808080"/>
        </w:rPr>
        <w:t>-- TAG-VARMEASREPORT</w:t>
      </w:r>
      <w:r w:rsidR="00513354" w:rsidRPr="005D6EB4">
        <w:rPr>
          <w:color w:val="808080"/>
        </w:rPr>
        <w:t>LIST</w:t>
      </w:r>
      <w:r w:rsidRPr="005D6EB4">
        <w:rPr>
          <w:color w:val="808080"/>
        </w:rPr>
        <w:t>-STOP</w:t>
      </w:r>
    </w:p>
    <w:p w14:paraId="4F7A6B1F" w14:textId="77777777" w:rsidR="002C5D28" w:rsidRPr="005D6EB4" w:rsidRDefault="002C5D28" w:rsidP="0096519C">
      <w:pPr>
        <w:pStyle w:val="PL"/>
        <w:rPr>
          <w:color w:val="808080"/>
        </w:rPr>
      </w:pPr>
      <w:r w:rsidRPr="005D6EB4">
        <w:rPr>
          <w:color w:val="808080"/>
        </w:rPr>
        <w:t>-- ASN1STOP</w:t>
      </w:r>
    </w:p>
    <w:p w14:paraId="266C563C" w14:textId="77777777" w:rsidR="00C1597C" w:rsidRPr="00325D1F" w:rsidRDefault="00C1597C" w:rsidP="00C1597C"/>
    <w:p w14:paraId="25350AB3" w14:textId="77777777" w:rsidR="002C5D28" w:rsidRPr="00325D1F" w:rsidRDefault="002C5D28" w:rsidP="002C5D28">
      <w:pPr>
        <w:pStyle w:val="Heading4"/>
        <w:rPr>
          <w:lang w:val="en-GB"/>
        </w:rPr>
      </w:pPr>
      <w:bookmarkStart w:id="2175" w:name="_Toc20426224"/>
      <w:bookmarkStart w:id="2176" w:name="_Toc29321621"/>
      <w:r w:rsidRPr="00325D1F">
        <w:rPr>
          <w:lang w:val="en-GB"/>
        </w:rPr>
        <w:t>–</w:t>
      </w:r>
      <w:r w:rsidRPr="00325D1F">
        <w:rPr>
          <w:lang w:val="en-GB"/>
        </w:rPr>
        <w:tab/>
      </w:r>
      <w:r w:rsidRPr="00325D1F">
        <w:rPr>
          <w:i/>
          <w:lang w:val="en-GB"/>
        </w:rPr>
        <w:t>VarResumeMAC-Input</w:t>
      </w:r>
      <w:bookmarkEnd w:id="2175"/>
      <w:bookmarkEnd w:id="2176"/>
    </w:p>
    <w:p w14:paraId="7EE832C4" w14:textId="77777777" w:rsidR="002C5D28" w:rsidRPr="00325D1F" w:rsidRDefault="002C5D28" w:rsidP="002C5D28">
      <w:r w:rsidRPr="00325D1F">
        <w:t xml:space="preserve">The UE variable </w:t>
      </w:r>
      <w:r w:rsidRPr="00325D1F">
        <w:rPr>
          <w:i/>
        </w:rPr>
        <w:t>V</w:t>
      </w:r>
      <w:r w:rsidRPr="00325D1F">
        <w:rPr>
          <w:i/>
          <w:noProof/>
        </w:rPr>
        <w:t>arResumeMAC-Input</w:t>
      </w:r>
      <w:r w:rsidRPr="00325D1F">
        <w:rPr>
          <w:noProof/>
        </w:rPr>
        <w:t xml:space="preserve"> specifies the input used to generate the </w:t>
      </w:r>
      <w:r w:rsidRPr="00325D1F">
        <w:rPr>
          <w:i/>
        </w:rPr>
        <w:t xml:space="preserve">resumeMAC-I </w:t>
      </w:r>
      <w:r w:rsidRPr="00325D1F">
        <w:t>during RRC Connection Resume procedure.</w:t>
      </w:r>
    </w:p>
    <w:p w14:paraId="2CF07CD2" w14:textId="77777777" w:rsidR="002C5D28" w:rsidRPr="00325D1F" w:rsidRDefault="002C5D28" w:rsidP="002C5D28">
      <w:pPr>
        <w:pStyle w:val="TH"/>
        <w:rPr>
          <w:lang w:val="en-GB"/>
        </w:rPr>
      </w:pPr>
      <w:r w:rsidRPr="00325D1F">
        <w:rPr>
          <w:i/>
          <w:lang w:val="en-GB"/>
        </w:rPr>
        <w:t xml:space="preserve">VarResumeMAC-Input </w:t>
      </w:r>
      <w:r w:rsidRPr="00325D1F">
        <w:rPr>
          <w:lang w:val="en-GB"/>
        </w:rPr>
        <w:t>variable</w:t>
      </w:r>
    </w:p>
    <w:p w14:paraId="20F14242" w14:textId="77777777" w:rsidR="002C5D28" w:rsidRPr="005D6EB4" w:rsidRDefault="002C5D28" w:rsidP="0096519C">
      <w:pPr>
        <w:pStyle w:val="PL"/>
        <w:rPr>
          <w:color w:val="808080"/>
        </w:rPr>
      </w:pPr>
      <w:r w:rsidRPr="005D6EB4">
        <w:rPr>
          <w:color w:val="808080"/>
        </w:rPr>
        <w:t>-- ASN1START</w:t>
      </w:r>
    </w:p>
    <w:p w14:paraId="628799C4" w14:textId="2E5A9D2D" w:rsidR="002C5D28" w:rsidRPr="005D6EB4" w:rsidRDefault="002C5D28" w:rsidP="0096519C">
      <w:pPr>
        <w:pStyle w:val="PL"/>
        <w:rPr>
          <w:color w:val="808080"/>
        </w:rPr>
      </w:pPr>
      <w:r w:rsidRPr="005D6EB4">
        <w:rPr>
          <w:color w:val="808080"/>
        </w:rPr>
        <w:t>-- TAG-VARRESUMEMAC</w:t>
      </w:r>
      <w:r w:rsidR="00513354" w:rsidRPr="005D6EB4">
        <w:rPr>
          <w:color w:val="808080"/>
        </w:rPr>
        <w:t>-</w:t>
      </w:r>
      <w:r w:rsidRPr="005D6EB4">
        <w:rPr>
          <w:color w:val="808080"/>
        </w:rPr>
        <w:t>INPUT-START</w:t>
      </w:r>
    </w:p>
    <w:p w14:paraId="0722F276" w14:textId="77777777" w:rsidR="002C5D28" w:rsidRPr="00325D1F" w:rsidRDefault="002C5D28" w:rsidP="0096519C">
      <w:pPr>
        <w:pStyle w:val="PL"/>
      </w:pPr>
    </w:p>
    <w:p w14:paraId="62BC4ED0" w14:textId="77777777" w:rsidR="002C5D28" w:rsidRPr="00325D1F" w:rsidRDefault="002C5D28" w:rsidP="0096519C">
      <w:pPr>
        <w:pStyle w:val="PL"/>
      </w:pPr>
      <w:r w:rsidRPr="00325D1F">
        <w:t xml:space="preserve">VarResumeMAC-Input  ::=     </w:t>
      </w:r>
      <w:r w:rsidRPr="00777603">
        <w:rPr>
          <w:color w:val="993366"/>
        </w:rPr>
        <w:t>SEQUENCE</w:t>
      </w:r>
      <w:r w:rsidRPr="00325D1F">
        <w:t xml:space="preserve"> {</w:t>
      </w:r>
    </w:p>
    <w:p w14:paraId="6D28795F" w14:textId="77777777" w:rsidR="002C5D28" w:rsidRPr="00325D1F" w:rsidRDefault="002C5D28" w:rsidP="0096519C">
      <w:pPr>
        <w:pStyle w:val="PL"/>
      </w:pPr>
      <w:r w:rsidRPr="00325D1F">
        <w:t xml:space="preserve">    sourcePhysCellId                        PhysCellId,</w:t>
      </w:r>
    </w:p>
    <w:p w14:paraId="44C51C5C" w14:textId="77777777" w:rsidR="002C5D28" w:rsidRPr="00325D1F" w:rsidRDefault="002C5D28" w:rsidP="0096519C">
      <w:pPr>
        <w:pStyle w:val="PL"/>
      </w:pPr>
      <w:r w:rsidRPr="00325D1F">
        <w:t xml:space="preserve">    targetCellIdentity                      CellIdentity,</w:t>
      </w:r>
    </w:p>
    <w:p w14:paraId="58DDD029" w14:textId="77777777" w:rsidR="00F95F2F" w:rsidRPr="00325D1F" w:rsidRDefault="002C5D28" w:rsidP="0096519C">
      <w:pPr>
        <w:pStyle w:val="PL"/>
      </w:pPr>
      <w:r w:rsidRPr="00325D1F">
        <w:t xml:space="preserve">    source-c-RNTI                           RNTI-Value</w:t>
      </w:r>
    </w:p>
    <w:p w14:paraId="50878D76" w14:textId="77777777" w:rsidR="002C5D28" w:rsidRPr="00325D1F" w:rsidRDefault="002C5D28" w:rsidP="0096519C">
      <w:pPr>
        <w:pStyle w:val="PL"/>
      </w:pPr>
    </w:p>
    <w:p w14:paraId="7B4AB62A" w14:textId="77777777" w:rsidR="002C5D28" w:rsidRPr="00325D1F" w:rsidRDefault="002C5D28" w:rsidP="0096519C">
      <w:pPr>
        <w:pStyle w:val="PL"/>
      </w:pPr>
      <w:r w:rsidRPr="00325D1F">
        <w:t>}</w:t>
      </w:r>
    </w:p>
    <w:p w14:paraId="7C3B6257" w14:textId="77777777" w:rsidR="002C5D28" w:rsidRPr="00325D1F" w:rsidRDefault="002C5D28" w:rsidP="0096519C">
      <w:pPr>
        <w:pStyle w:val="PL"/>
      </w:pPr>
    </w:p>
    <w:p w14:paraId="0D3891D4" w14:textId="654C8397" w:rsidR="002C5D28" w:rsidRPr="005D6EB4" w:rsidRDefault="002C5D28" w:rsidP="0096519C">
      <w:pPr>
        <w:pStyle w:val="PL"/>
        <w:rPr>
          <w:color w:val="808080"/>
        </w:rPr>
      </w:pPr>
      <w:r w:rsidRPr="005D6EB4">
        <w:rPr>
          <w:color w:val="808080"/>
        </w:rPr>
        <w:t>-- TAG-VARRESUMEMAC</w:t>
      </w:r>
      <w:r w:rsidR="00513354" w:rsidRPr="005D6EB4">
        <w:rPr>
          <w:color w:val="808080"/>
        </w:rPr>
        <w:t>-</w:t>
      </w:r>
      <w:r w:rsidRPr="005D6EB4">
        <w:rPr>
          <w:color w:val="808080"/>
        </w:rPr>
        <w:t>INPUT-STOP</w:t>
      </w:r>
    </w:p>
    <w:p w14:paraId="4E3F2CFC" w14:textId="77777777" w:rsidR="002C5D28" w:rsidRPr="005D6EB4" w:rsidRDefault="002C5D28" w:rsidP="0096519C">
      <w:pPr>
        <w:pStyle w:val="PL"/>
        <w:rPr>
          <w:color w:val="808080"/>
        </w:rPr>
      </w:pPr>
      <w:r w:rsidRPr="005D6EB4">
        <w:rPr>
          <w:color w:val="808080"/>
        </w:rPr>
        <w:t>-- ASN1STOP</w:t>
      </w:r>
    </w:p>
    <w:p w14:paraId="68AD9783" w14:textId="77777777" w:rsidR="002C5D28" w:rsidRPr="00325D1F" w:rsidRDefault="002C5D28" w:rsidP="002C5D28">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A047D1" w:rsidRPr="00325D1F" w14:paraId="4B5CBB56" w14:textId="77777777" w:rsidTr="006D357F">
        <w:trPr>
          <w:cantSplit/>
          <w:tblHeader/>
        </w:trPr>
        <w:tc>
          <w:tcPr>
            <w:tcW w:w="14310" w:type="dxa"/>
            <w:shd w:val="clear" w:color="auto" w:fill="auto"/>
            <w:hideMark/>
          </w:tcPr>
          <w:p w14:paraId="669A5FDE" w14:textId="77777777" w:rsidR="002C5D28" w:rsidRPr="00325D1F" w:rsidRDefault="002C5D28" w:rsidP="00F43D0B">
            <w:pPr>
              <w:pStyle w:val="TAH"/>
              <w:rPr>
                <w:bCs/>
                <w:i/>
                <w:iCs/>
                <w:noProof/>
                <w:lang w:val="en-GB" w:eastAsia="ja-JP"/>
              </w:rPr>
            </w:pPr>
            <w:r w:rsidRPr="00325D1F">
              <w:rPr>
                <w:bCs/>
                <w:i/>
                <w:iCs/>
                <w:noProof/>
                <w:lang w:val="en-GB" w:eastAsia="ja-JP"/>
              </w:rPr>
              <w:lastRenderedPageBreak/>
              <w:t xml:space="preserve">VarResumeMAC-Input </w:t>
            </w:r>
            <w:r w:rsidRPr="00325D1F">
              <w:rPr>
                <w:bCs/>
                <w:iCs/>
                <w:noProof/>
                <w:lang w:val="en-GB" w:eastAsia="ja-JP"/>
              </w:rPr>
              <w:t>field descriptions</w:t>
            </w:r>
          </w:p>
        </w:tc>
      </w:tr>
      <w:tr w:rsidR="00A047D1" w:rsidRPr="00325D1F" w14:paraId="15052100" w14:textId="77777777" w:rsidTr="006D357F">
        <w:trPr>
          <w:cantSplit/>
        </w:trPr>
        <w:tc>
          <w:tcPr>
            <w:tcW w:w="14310" w:type="dxa"/>
            <w:shd w:val="clear" w:color="auto" w:fill="auto"/>
            <w:hideMark/>
          </w:tcPr>
          <w:p w14:paraId="3F8BBD77" w14:textId="77777777" w:rsidR="002C5D28" w:rsidRPr="00325D1F" w:rsidRDefault="002C5D28" w:rsidP="00F43D0B">
            <w:pPr>
              <w:pStyle w:val="TAL"/>
              <w:rPr>
                <w:b/>
                <w:bCs/>
                <w:i/>
                <w:iCs/>
                <w:noProof/>
                <w:lang w:val="en-GB" w:eastAsia="ja-JP"/>
              </w:rPr>
            </w:pPr>
            <w:r w:rsidRPr="00325D1F">
              <w:rPr>
                <w:b/>
                <w:bCs/>
                <w:i/>
                <w:iCs/>
                <w:noProof/>
                <w:lang w:val="en-GB" w:eastAsia="ja-JP"/>
              </w:rPr>
              <w:t>targetCellIdentity</w:t>
            </w:r>
          </w:p>
          <w:p w14:paraId="6EF0554B" w14:textId="43611331" w:rsidR="002C5D28" w:rsidRPr="00325D1F" w:rsidRDefault="00D031B8" w:rsidP="00F43D0B">
            <w:pPr>
              <w:pStyle w:val="TAL"/>
              <w:rPr>
                <w:lang w:val="en-GB" w:eastAsia="ja-JP"/>
              </w:rPr>
            </w:pPr>
            <w:r w:rsidRPr="00325D1F">
              <w:rPr>
                <w:lang w:val="en-GB" w:eastAsia="ja-JP"/>
              </w:rPr>
              <w:t xml:space="preserve">An input variable used to calculate the </w:t>
            </w:r>
            <w:r w:rsidRPr="00325D1F">
              <w:rPr>
                <w:i/>
                <w:lang w:val="en-GB" w:eastAsia="ja-JP"/>
              </w:rPr>
              <w:t>resumeMAC-I</w:t>
            </w:r>
            <w:r w:rsidRPr="00325D1F">
              <w:rPr>
                <w:lang w:val="en-GB" w:eastAsia="ja-JP"/>
              </w:rPr>
              <w:t xml:space="preserve">. </w:t>
            </w:r>
            <w:r w:rsidR="002C5D28" w:rsidRPr="00325D1F">
              <w:rPr>
                <w:lang w:val="en-GB" w:eastAsia="ja-JP"/>
              </w:rPr>
              <w:t xml:space="preserve">Set to </w:t>
            </w:r>
            <w:r w:rsidRPr="00325D1F">
              <w:rPr>
                <w:lang w:val="en-GB" w:eastAsia="ja-JP"/>
              </w:rPr>
              <w:t xml:space="preserve">the </w:t>
            </w:r>
            <w:r w:rsidRPr="00325D1F">
              <w:rPr>
                <w:i/>
                <w:lang w:val="en-GB" w:eastAsia="ja-JP"/>
              </w:rPr>
              <w:t>c</w:t>
            </w:r>
            <w:r w:rsidR="002C5D28" w:rsidRPr="00325D1F">
              <w:rPr>
                <w:i/>
                <w:lang w:val="en-GB" w:eastAsia="ja-JP"/>
              </w:rPr>
              <w:t>ellIdentity</w:t>
            </w:r>
            <w:r w:rsidR="002C5D28" w:rsidRPr="00325D1F">
              <w:rPr>
                <w:lang w:val="en-GB" w:eastAsia="ja-JP"/>
              </w:rPr>
              <w:t xml:space="preserve"> </w:t>
            </w:r>
            <w:r w:rsidRPr="00325D1F">
              <w:rPr>
                <w:lang w:val="en-GB" w:eastAsia="ja-JP"/>
              </w:rPr>
              <w:t xml:space="preserve">of the first </w:t>
            </w:r>
            <w:r w:rsidRPr="00325D1F">
              <w:rPr>
                <w:i/>
                <w:lang w:val="en-GB" w:eastAsia="ja-JP"/>
              </w:rPr>
              <w:t>PLMN-Identity</w:t>
            </w:r>
            <w:r w:rsidRPr="00325D1F">
              <w:rPr>
                <w:lang w:val="en-GB" w:eastAsia="ja-JP"/>
              </w:rPr>
              <w:t xml:space="preserve"> included in the </w:t>
            </w:r>
            <w:r w:rsidRPr="00325D1F">
              <w:rPr>
                <w:i/>
                <w:lang w:val="en-GB" w:eastAsia="ja-JP"/>
              </w:rPr>
              <w:t>PLMN-IdentityInfoList</w:t>
            </w:r>
            <w:r w:rsidRPr="00325D1F">
              <w:rPr>
                <w:lang w:val="en-GB" w:eastAsia="ja-JP"/>
              </w:rPr>
              <w:t xml:space="preserve"> broadcasted in </w:t>
            </w:r>
            <w:r w:rsidRPr="00325D1F">
              <w:rPr>
                <w:i/>
                <w:lang w:val="en-GB" w:eastAsia="ja-JP"/>
              </w:rPr>
              <w:t>SIB1</w:t>
            </w:r>
            <w:r w:rsidRPr="00325D1F">
              <w:rPr>
                <w:lang w:val="en-GB" w:eastAsia="ja-JP"/>
              </w:rPr>
              <w:t xml:space="preserve"> </w:t>
            </w:r>
            <w:r w:rsidR="002C5D28" w:rsidRPr="00325D1F">
              <w:rPr>
                <w:lang w:val="en-GB" w:eastAsia="ja-JP"/>
              </w:rPr>
              <w:t>of the target cell i.e. the cell the UE is trying to resume.</w:t>
            </w:r>
          </w:p>
        </w:tc>
      </w:tr>
      <w:tr w:rsidR="00A047D1" w:rsidRPr="00325D1F" w14:paraId="1A42BCA2" w14:textId="77777777" w:rsidTr="006D357F">
        <w:trPr>
          <w:cantSplit/>
        </w:trPr>
        <w:tc>
          <w:tcPr>
            <w:tcW w:w="14310" w:type="dxa"/>
            <w:shd w:val="clear" w:color="auto" w:fill="auto"/>
            <w:hideMark/>
          </w:tcPr>
          <w:p w14:paraId="00CFAF22" w14:textId="77777777" w:rsidR="002C5D28" w:rsidRPr="00325D1F" w:rsidRDefault="002C5D28" w:rsidP="00F43D0B">
            <w:pPr>
              <w:pStyle w:val="TAL"/>
              <w:rPr>
                <w:b/>
                <w:bCs/>
                <w:i/>
                <w:iCs/>
                <w:noProof/>
                <w:lang w:val="en-GB" w:eastAsia="ja-JP"/>
              </w:rPr>
            </w:pPr>
            <w:r w:rsidRPr="00325D1F">
              <w:rPr>
                <w:b/>
                <w:bCs/>
                <w:i/>
                <w:iCs/>
                <w:noProof/>
                <w:lang w:val="en-GB" w:eastAsia="ja-JP"/>
              </w:rPr>
              <w:t>source-c-RNTI</w:t>
            </w:r>
          </w:p>
          <w:p w14:paraId="3A7E4C52" w14:textId="77777777" w:rsidR="002C5D28" w:rsidRPr="00325D1F" w:rsidRDefault="002C5D28" w:rsidP="00F43D0B">
            <w:pPr>
              <w:pStyle w:val="TAL"/>
              <w:rPr>
                <w:lang w:val="en-GB" w:eastAsia="ja-JP"/>
              </w:rPr>
            </w:pPr>
            <w:r w:rsidRPr="00325D1F">
              <w:rPr>
                <w:lang w:val="en-GB" w:eastAsia="ja-JP"/>
              </w:rPr>
              <w:t>Set to C-RNTI that the UE had in the PCell it was connected to prior to suspension of the RRC connection.</w:t>
            </w:r>
          </w:p>
        </w:tc>
      </w:tr>
      <w:tr w:rsidR="002C5D28" w:rsidRPr="00325D1F" w14:paraId="610C82E7" w14:textId="77777777" w:rsidTr="006D357F">
        <w:trPr>
          <w:cantSplit/>
        </w:trPr>
        <w:tc>
          <w:tcPr>
            <w:tcW w:w="14310" w:type="dxa"/>
            <w:shd w:val="clear" w:color="auto" w:fill="auto"/>
            <w:hideMark/>
          </w:tcPr>
          <w:p w14:paraId="0D4B65CD" w14:textId="77777777" w:rsidR="002C5D28" w:rsidRPr="00325D1F" w:rsidRDefault="002C5D28" w:rsidP="00F43D0B">
            <w:pPr>
              <w:pStyle w:val="TAL"/>
              <w:rPr>
                <w:b/>
                <w:bCs/>
                <w:i/>
                <w:noProof/>
                <w:lang w:val="en-GB" w:eastAsia="en-GB"/>
              </w:rPr>
            </w:pPr>
            <w:r w:rsidRPr="00325D1F">
              <w:rPr>
                <w:b/>
                <w:bCs/>
                <w:i/>
                <w:noProof/>
                <w:lang w:val="en-GB" w:eastAsia="en-GB"/>
              </w:rPr>
              <w:t>sourcePhysCellId</w:t>
            </w:r>
          </w:p>
          <w:p w14:paraId="208D1FDF" w14:textId="77777777" w:rsidR="002C5D28" w:rsidRPr="00325D1F" w:rsidRDefault="002C5D28" w:rsidP="00F43D0B">
            <w:pPr>
              <w:pStyle w:val="TAL"/>
              <w:rPr>
                <w:lang w:val="en-GB" w:eastAsia="ja-JP"/>
              </w:rPr>
            </w:pPr>
            <w:r w:rsidRPr="00325D1F">
              <w:rPr>
                <w:lang w:val="en-GB" w:eastAsia="ja-JP"/>
              </w:rPr>
              <w:t>Set to the physical cell identity of the PCell the UE was connected to prior to suspension of the RRC connection.</w:t>
            </w:r>
          </w:p>
        </w:tc>
      </w:tr>
    </w:tbl>
    <w:p w14:paraId="3806D067" w14:textId="77777777" w:rsidR="00C1597C" w:rsidRPr="00325D1F" w:rsidRDefault="00C1597C" w:rsidP="00C1597C"/>
    <w:p w14:paraId="7875DC40" w14:textId="77777777" w:rsidR="002C5D28" w:rsidRPr="00325D1F" w:rsidRDefault="002C5D28" w:rsidP="002C5D28">
      <w:pPr>
        <w:pStyle w:val="Heading4"/>
        <w:rPr>
          <w:lang w:val="en-GB"/>
        </w:rPr>
      </w:pPr>
      <w:bookmarkStart w:id="2177" w:name="_Toc20426225"/>
      <w:bookmarkStart w:id="2178" w:name="_Toc29321622"/>
      <w:r w:rsidRPr="00325D1F">
        <w:rPr>
          <w:lang w:val="en-GB"/>
        </w:rPr>
        <w:t>–</w:t>
      </w:r>
      <w:r w:rsidRPr="00325D1F">
        <w:rPr>
          <w:lang w:val="en-GB"/>
        </w:rPr>
        <w:tab/>
      </w:r>
      <w:r w:rsidRPr="00325D1F">
        <w:rPr>
          <w:i/>
          <w:lang w:val="en-GB"/>
        </w:rPr>
        <w:t>VarShortMAC-Input</w:t>
      </w:r>
      <w:bookmarkEnd w:id="2177"/>
      <w:bookmarkEnd w:id="2178"/>
    </w:p>
    <w:p w14:paraId="5C8F8579" w14:textId="77777777" w:rsidR="002C5D28" w:rsidRPr="00325D1F" w:rsidRDefault="002C5D28" w:rsidP="002C5D28">
      <w:r w:rsidRPr="00325D1F">
        <w:t xml:space="preserve">The UE variable </w:t>
      </w:r>
      <w:r w:rsidRPr="00325D1F">
        <w:rPr>
          <w:i/>
        </w:rPr>
        <w:t>V</w:t>
      </w:r>
      <w:r w:rsidRPr="00325D1F">
        <w:rPr>
          <w:i/>
          <w:noProof/>
        </w:rPr>
        <w:t>arShortMAC-Input</w:t>
      </w:r>
      <w:r w:rsidRPr="00325D1F">
        <w:rPr>
          <w:noProof/>
        </w:rPr>
        <w:t xml:space="preserve"> specifies the input used to generate the </w:t>
      </w:r>
      <w:r w:rsidRPr="00325D1F">
        <w:rPr>
          <w:i/>
        </w:rPr>
        <w:t xml:space="preserve">shortMAC-I </w:t>
      </w:r>
      <w:r w:rsidRPr="00325D1F">
        <w:t>during RRC Connection Reestablishment procedure.</w:t>
      </w:r>
    </w:p>
    <w:p w14:paraId="09006779" w14:textId="77777777" w:rsidR="002C5D28" w:rsidRPr="00325D1F" w:rsidRDefault="002C5D28" w:rsidP="002C5D28">
      <w:pPr>
        <w:pStyle w:val="TH"/>
        <w:rPr>
          <w:lang w:val="en-GB"/>
        </w:rPr>
      </w:pPr>
      <w:r w:rsidRPr="00325D1F">
        <w:rPr>
          <w:i/>
          <w:lang w:val="en-GB"/>
        </w:rPr>
        <w:t>VarShortMAC-Input</w:t>
      </w:r>
      <w:r w:rsidRPr="00325D1F">
        <w:rPr>
          <w:lang w:val="en-GB"/>
        </w:rPr>
        <w:t xml:space="preserve"> variable</w:t>
      </w:r>
    </w:p>
    <w:p w14:paraId="6F8E51BD" w14:textId="77777777" w:rsidR="002C5D28" w:rsidRPr="005D6EB4" w:rsidRDefault="002C5D28" w:rsidP="0096519C">
      <w:pPr>
        <w:pStyle w:val="PL"/>
        <w:rPr>
          <w:color w:val="808080"/>
        </w:rPr>
      </w:pPr>
      <w:r w:rsidRPr="005D6EB4">
        <w:rPr>
          <w:color w:val="808080"/>
        </w:rPr>
        <w:t>-- ASN1START</w:t>
      </w:r>
    </w:p>
    <w:p w14:paraId="41E2B61F" w14:textId="7E2A28BF" w:rsidR="002C5D28" w:rsidRPr="005D6EB4" w:rsidRDefault="002C5D28" w:rsidP="0096519C">
      <w:pPr>
        <w:pStyle w:val="PL"/>
        <w:rPr>
          <w:color w:val="808080"/>
        </w:rPr>
      </w:pPr>
      <w:r w:rsidRPr="005D6EB4">
        <w:rPr>
          <w:color w:val="808080"/>
        </w:rPr>
        <w:t>-- TAG-VARSHORTMAC</w:t>
      </w:r>
      <w:r w:rsidR="00513354" w:rsidRPr="005D6EB4">
        <w:rPr>
          <w:color w:val="808080"/>
        </w:rPr>
        <w:t>-</w:t>
      </w:r>
      <w:r w:rsidRPr="005D6EB4">
        <w:rPr>
          <w:color w:val="808080"/>
        </w:rPr>
        <w:t>INPUT-START</w:t>
      </w:r>
    </w:p>
    <w:p w14:paraId="3171A3D8" w14:textId="77777777" w:rsidR="002C5D28" w:rsidRPr="00325D1F" w:rsidRDefault="002C5D28" w:rsidP="0096519C">
      <w:pPr>
        <w:pStyle w:val="PL"/>
      </w:pPr>
    </w:p>
    <w:p w14:paraId="6FA7747A" w14:textId="77777777" w:rsidR="002C5D28" w:rsidRPr="00325D1F" w:rsidRDefault="002C5D28" w:rsidP="0096519C">
      <w:pPr>
        <w:pStyle w:val="PL"/>
      </w:pPr>
      <w:r w:rsidRPr="00325D1F">
        <w:t xml:space="preserve">VarShortMAC-Input   ::=                 </w:t>
      </w:r>
      <w:r w:rsidRPr="00777603">
        <w:rPr>
          <w:color w:val="993366"/>
        </w:rPr>
        <w:t>SEQUENCE</w:t>
      </w:r>
      <w:r w:rsidRPr="00325D1F">
        <w:t xml:space="preserve"> {</w:t>
      </w:r>
    </w:p>
    <w:p w14:paraId="062C5274" w14:textId="77777777" w:rsidR="002C5D28" w:rsidRPr="00325D1F" w:rsidRDefault="002C5D28" w:rsidP="0096519C">
      <w:pPr>
        <w:pStyle w:val="PL"/>
      </w:pPr>
      <w:r w:rsidRPr="00325D1F">
        <w:t xml:space="preserve">    sourcePhysCellId                        PhysCellId,</w:t>
      </w:r>
    </w:p>
    <w:p w14:paraId="6D63CF6E" w14:textId="77777777" w:rsidR="002C5D28" w:rsidRPr="00325D1F" w:rsidRDefault="002C5D28" w:rsidP="0096519C">
      <w:pPr>
        <w:pStyle w:val="PL"/>
      </w:pPr>
      <w:r w:rsidRPr="00325D1F">
        <w:t xml:space="preserve">    targetCellIdentity                      CellIdentity,</w:t>
      </w:r>
    </w:p>
    <w:p w14:paraId="29199E02" w14:textId="77777777" w:rsidR="002C5D28" w:rsidRPr="00325D1F" w:rsidRDefault="002C5D28" w:rsidP="0096519C">
      <w:pPr>
        <w:pStyle w:val="PL"/>
      </w:pPr>
      <w:r w:rsidRPr="00325D1F">
        <w:t xml:space="preserve">    source-c-RNTI                           RNTI-Value</w:t>
      </w:r>
    </w:p>
    <w:p w14:paraId="56CF6DB2" w14:textId="77777777" w:rsidR="002C5D28" w:rsidRPr="00325D1F" w:rsidRDefault="002C5D28" w:rsidP="0096519C">
      <w:pPr>
        <w:pStyle w:val="PL"/>
      </w:pPr>
      <w:r w:rsidRPr="00325D1F">
        <w:t>}</w:t>
      </w:r>
    </w:p>
    <w:p w14:paraId="6EB01DA1" w14:textId="77777777" w:rsidR="002C5D28" w:rsidRPr="00325D1F" w:rsidRDefault="002C5D28" w:rsidP="0096519C">
      <w:pPr>
        <w:pStyle w:val="PL"/>
      </w:pPr>
    </w:p>
    <w:p w14:paraId="756D8CC4" w14:textId="326A2172" w:rsidR="002C5D28" w:rsidRPr="005D6EB4" w:rsidRDefault="002C5D28" w:rsidP="0096519C">
      <w:pPr>
        <w:pStyle w:val="PL"/>
        <w:rPr>
          <w:color w:val="808080"/>
        </w:rPr>
      </w:pPr>
      <w:r w:rsidRPr="005D6EB4">
        <w:rPr>
          <w:color w:val="808080"/>
        </w:rPr>
        <w:t>-- TAG-VARSHORTMAC</w:t>
      </w:r>
      <w:r w:rsidR="00513354" w:rsidRPr="005D6EB4">
        <w:rPr>
          <w:color w:val="808080"/>
        </w:rPr>
        <w:t>-</w:t>
      </w:r>
      <w:r w:rsidRPr="005D6EB4">
        <w:rPr>
          <w:color w:val="808080"/>
        </w:rPr>
        <w:t>INPUT-STOP</w:t>
      </w:r>
    </w:p>
    <w:p w14:paraId="06BE2EF9" w14:textId="77777777" w:rsidR="002C5D28" w:rsidRPr="005D6EB4" w:rsidRDefault="002C5D28" w:rsidP="0096519C">
      <w:pPr>
        <w:pStyle w:val="PL"/>
        <w:rPr>
          <w:color w:val="808080"/>
        </w:rPr>
      </w:pPr>
      <w:r w:rsidRPr="005D6EB4">
        <w:rPr>
          <w:color w:val="808080"/>
        </w:rPr>
        <w:t>-- ASN1STOP</w:t>
      </w:r>
    </w:p>
    <w:p w14:paraId="491CABFF" w14:textId="77777777" w:rsidR="002C5D28" w:rsidRPr="00325D1F" w:rsidRDefault="002C5D28" w:rsidP="002C5D28">
      <w:pPr>
        <w:rPr>
          <w:iCs/>
        </w:rPr>
      </w:pPr>
    </w:p>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A047D1" w:rsidRPr="00325D1F" w14:paraId="37D00CDD" w14:textId="77777777" w:rsidTr="006D357F">
        <w:trPr>
          <w:cantSplit/>
          <w:tblHeader/>
        </w:trPr>
        <w:tc>
          <w:tcPr>
            <w:tcW w:w="14317" w:type="dxa"/>
            <w:shd w:val="clear" w:color="auto" w:fill="auto"/>
            <w:hideMark/>
          </w:tcPr>
          <w:p w14:paraId="6BFF2F8C" w14:textId="77777777" w:rsidR="002C5D28" w:rsidRPr="00325D1F" w:rsidRDefault="002C5D28" w:rsidP="00F43D0B">
            <w:pPr>
              <w:pStyle w:val="TAH"/>
              <w:rPr>
                <w:b w:val="0"/>
                <w:bCs/>
                <w:i/>
                <w:iCs/>
                <w:noProof/>
                <w:lang w:val="en-GB" w:eastAsia="ja-JP"/>
              </w:rPr>
            </w:pPr>
            <w:r w:rsidRPr="00325D1F">
              <w:rPr>
                <w:bCs/>
                <w:i/>
                <w:iCs/>
                <w:noProof/>
                <w:lang w:val="en-GB" w:eastAsia="ja-JP"/>
              </w:rPr>
              <w:t xml:space="preserve">VarShortMAC-Input </w:t>
            </w:r>
            <w:r w:rsidRPr="00325D1F">
              <w:rPr>
                <w:bCs/>
                <w:iCs/>
                <w:noProof/>
                <w:lang w:val="en-GB" w:eastAsia="ja-JP"/>
              </w:rPr>
              <w:t>field descriptions</w:t>
            </w:r>
          </w:p>
        </w:tc>
      </w:tr>
      <w:tr w:rsidR="00A047D1" w:rsidRPr="00325D1F" w14:paraId="08EB6890" w14:textId="77777777" w:rsidTr="006D357F">
        <w:trPr>
          <w:cantSplit/>
        </w:trPr>
        <w:tc>
          <w:tcPr>
            <w:tcW w:w="14317" w:type="dxa"/>
            <w:shd w:val="clear" w:color="auto" w:fill="auto"/>
            <w:hideMark/>
          </w:tcPr>
          <w:p w14:paraId="438A4FA1" w14:textId="77777777" w:rsidR="002C5D28" w:rsidRPr="00325D1F" w:rsidRDefault="002C5D28" w:rsidP="00F43D0B">
            <w:pPr>
              <w:pStyle w:val="TAL"/>
              <w:rPr>
                <w:b/>
                <w:bCs/>
                <w:i/>
                <w:iCs/>
                <w:noProof/>
                <w:lang w:val="en-GB" w:eastAsia="ja-JP"/>
              </w:rPr>
            </w:pPr>
            <w:r w:rsidRPr="00325D1F">
              <w:rPr>
                <w:b/>
                <w:bCs/>
                <w:i/>
                <w:iCs/>
                <w:noProof/>
                <w:lang w:val="en-GB" w:eastAsia="ja-JP"/>
              </w:rPr>
              <w:t>targetCellIdentity</w:t>
            </w:r>
          </w:p>
          <w:p w14:paraId="2C1DA90F" w14:textId="2C91E835" w:rsidR="002C5D28" w:rsidRPr="00325D1F" w:rsidRDefault="00D031B8" w:rsidP="00F43D0B">
            <w:pPr>
              <w:pStyle w:val="TAL"/>
              <w:rPr>
                <w:lang w:val="en-GB" w:eastAsia="ja-JP"/>
              </w:rPr>
            </w:pPr>
            <w:r w:rsidRPr="00325D1F">
              <w:rPr>
                <w:lang w:val="en-GB" w:eastAsia="ja-JP"/>
              </w:rPr>
              <w:t xml:space="preserve">An input variable used to calculate the </w:t>
            </w:r>
            <w:r w:rsidRPr="00325D1F">
              <w:rPr>
                <w:i/>
                <w:lang w:val="en-GB" w:eastAsia="ja-JP"/>
              </w:rPr>
              <w:t>shortMAC-I</w:t>
            </w:r>
            <w:r w:rsidRPr="00325D1F">
              <w:rPr>
                <w:lang w:val="en-GB" w:eastAsia="ja-JP"/>
              </w:rPr>
              <w:t xml:space="preserve">. </w:t>
            </w:r>
            <w:r w:rsidR="002C5D28" w:rsidRPr="00325D1F">
              <w:rPr>
                <w:lang w:val="en-GB" w:eastAsia="ja-JP"/>
              </w:rPr>
              <w:t>Set to</w:t>
            </w:r>
            <w:r w:rsidRPr="00325D1F">
              <w:rPr>
                <w:lang w:val="en-GB" w:eastAsia="ja-JP"/>
              </w:rPr>
              <w:t xml:space="preserve"> the </w:t>
            </w:r>
            <w:r w:rsidRPr="00325D1F">
              <w:rPr>
                <w:i/>
                <w:lang w:val="en-GB" w:eastAsia="ja-JP"/>
              </w:rPr>
              <w:t>c</w:t>
            </w:r>
            <w:r w:rsidR="002C5D28" w:rsidRPr="00325D1F">
              <w:rPr>
                <w:i/>
                <w:lang w:val="en-GB" w:eastAsia="ja-JP"/>
              </w:rPr>
              <w:t>ellIdentity</w:t>
            </w:r>
            <w:r w:rsidR="002C5D28" w:rsidRPr="00325D1F">
              <w:rPr>
                <w:lang w:val="en-GB" w:eastAsia="ja-JP"/>
              </w:rPr>
              <w:t xml:space="preserve"> </w:t>
            </w:r>
            <w:r w:rsidRPr="00325D1F">
              <w:rPr>
                <w:lang w:val="en-GB" w:eastAsia="ja-JP"/>
              </w:rPr>
              <w:t xml:space="preserve">of the first </w:t>
            </w:r>
            <w:r w:rsidRPr="00325D1F">
              <w:rPr>
                <w:i/>
                <w:lang w:val="en-GB" w:eastAsia="ja-JP"/>
              </w:rPr>
              <w:t>PLMN-Identity</w:t>
            </w:r>
            <w:r w:rsidRPr="00325D1F">
              <w:rPr>
                <w:lang w:val="en-GB" w:eastAsia="ja-JP"/>
              </w:rPr>
              <w:t xml:space="preserve"> in the </w:t>
            </w:r>
            <w:r w:rsidRPr="00325D1F">
              <w:rPr>
                <w:i/>
                <w:lang w:val="en-GB" w:eastAsia="ja-JP"/>
              </w:rPr>
              <w:t>PLMN-IdentityInfoList</w:t>
            </w:r>
            <w:r w:rsidRPr="00325D1F">
              <w:rPr>
                <w:lang w:val="en-GB" w:eastAsia="ja-JP"/>
              </w:rPr>
              <w:t xml:space="preserve"> broadcasted in </w:t>
            </w:r>
            <w:r w:rsidRPr="00325D1F">
              <w:rPr>
                <w:i/>
                <w:lang w:val="en-GB" w:eastAsia="ja-JP"/>
              </w:rPr>
              <w:t>SIB1</w:t>
            </w:r>
            <w:r w:rsidRPr="00325D1F">
              <w:rPr>
                <w:lang w:val="en-GB" w:eastAsia="ja-JP"/>
              </w:rPr>
              <w:t xml:space="preserve"> </w:t>
            </w:r>
            <w:r w:rsidR="002C5D28" w:rsidRPr="00325D1F">
              <w:rPr>
                <w:lang w:val="en-GB" w:eastAsia="ja-JP"/>
              </w:rPr>
              <w:t>of the target cell i.e. the cell the UE is trying to reestablish the connection.</w:t>
            </w:r>
          </w:p>
        </w:tc>
      </w:tr>
      <w:tr w:rsidR="00A047D1" w:rsidRPr="00325D1F" w14:paraId="4FFBA83E" w14:textId="77777777" w:rsidTr="006D357F">
        <w:trPr>
          <w:cantSplit/>
        </w:trPr>
        <w:tc>
          <w:tcPr>
            <w:tcW w:w="14317" w:type="dxa"/>
            <w:shd w:val="clear" w:color="auto" w:fill="auto"/>
            <w:hideMark/>
          </w:tcPr>
          <w:p w14:paraId="4A17140F" w14:textId="77777777" w:rsidR="002C5D28" w:rsidRPr="00325D1F" w:rsidRDefault="002C5D28" w:rsidP="00F43D0B">
            <w:pPr>
              <w:pStyle w:val="TAL"/>
              <w:rPr>
                <w:b/>
                <w:bCs/>
                <w:i/>
                <w:iCs/>
                <w:noProof/>
                <w:lang w:val="en-GB" w:eastAsia="ja-JP"/>
              </w:rPr>
            </w:pPr>
            <w:r w:rsidRPr="00325D1F">
              <w:rPr>
                <w:b/>
                <w:bCs/>
                <w:i/>
                <w:iCs/>
                <w:noProof/>
                <w:lang w:val="en-GB" w:eastAsia="ja-JP"/>
              </w:rPr>
              <w:t>source-c-RNTI</w:t>
            </w:r>
          </w:p>
          <w:p w14:paraId="726962AE" w14:textId="77777777" w:rsidR="002C5D28" w:rsidRPr="00325D1F" w:rsidRDefault="002C5D28" w:rsidP="00F43D0B">
            <w:pPr>
              <w:pStyle w:val="TAL"/>
              <w:rPr>
                <w:lang w:val="en-GB" w:eastAsia="ja-JP"/>
              </w:rPr>
            </w:pPr>
            <w:r w:rsidRPr="00325D1F">
              <w:rPr>
                <w:lang w:val="en-GB" w:eastAsia="ja-JP"/>
              </w:rPr>
              <w:t>Set to C-RNTI that the UE had in the PCell it was connected to prior to the reestablishment.</w:t>
            </w:r>
          </w:p>
        </w:tc>
      </w:tr>
      <w:tr w:rsidR="002C5D28" w:rsidRPr="00325D1F" w14:paraId="64EBA475" w14:textId="77777777" w:rsidTr="006D357F">
        <w:trPr>
          <w:cantSplit/>
        </w:trPr>
        <w:tc>
          <w:tcPr>
            <w:tcW w:w="14317" w:type="dxa"/>
            <w:shd w:val="clear" w:color="auto" w:fill="auto"/>
            <w:hideMark/>
          </w:tcPr>
          <w:p w14:paraId="04723642" w14:textId="77777777" w:rsidR="002C5D28" w:rsidRPr="00325D1F" w:rsidRDefault="002C5D28" w:rsidP="00F43D0B">
            <w:pPr>
              <w:pStyle w:val="TAL"/>
              <w:rPr>
                <w:b/>
                <w:bCs/>
                <w:i/>
                <w:noProof/>
                <w:lang w:val="en-GB" w:eastAsia="en-GB"/>
              </w:rPr>
            </w:pPr>
            <w:r w:rsidRPr="00325D1F">
              <w:rPr>
                <w:b/>
                <w:bCs/>
                <w:i/>
                <w:noProof/>
                <w:lang w:val="en-GB" w:eastAsia="en-GB"/>
              </w:rPr>
              <w:t>sourcePhysCellId</w:t>
            </w:r>
          </w:p>
          <w:p w14:paraId="2C982C63" w14:textId="261A0AE4" w:rsidR="002C5D28" w:rsidRPr="00325D1F" w:rsidRDefault="002C5D28" w:rsidP="00F43D0B">
            <w:pPr>
              <w:pStyle w:val="TAL"/>
              <w:rPr>
                <w:lang w:val="en-GB" w:eastAsia="ja-JP"/>
              </w:rPr>
            </w:pPr>
            <w:r w:rsidRPr="00325D1F">
              <w:rPr>
                <w:lang w:val="en-GB" w:eastAsia="ja-JP"/>
              </w:rPr>
              <w:t xml:space="preserve">Set to the physical cell identity of the PCell the UE was connected to prior to the </w:t>
            </w:r>
            <w:r w:rsidR="00EE46B6" w:rsidRPr="00325D1F">
              <w:rPr>
                <w:lang w:val="en-GB" w:eastAsia="ja-JP"/>
              </w:rPr>
              <w:t>reestablishment</w:t>
            </w:r>
            <w:r w:rsidRPr="00325D1F">
              <w:rPr>
                <w:lang w:val="en-GB" w:eastAsia="ja-JP"/>
              </w:rPr>
              <w:t>.</w:t>
            </w:r>
          </w:p>
        </w:tc>
      </w:tr>
    </w:tbl>
    <w:p w14:paraId="3F111C2F" w14:textId="77777777" w:rsidR="00C1597C" w:rsidRPr="00325D1F" w:rsidRDefault="00C1597C" w:rsidP="00C1597C"/>
    <w:p w14:paraId="0E72FE56" w14:textId="77777777" w:rsidR="002C5D28" w:rsidRPr="00325D1F" w:rsidRDefault="002C5D28" w:rsidP="002C5D28">
      <w:pPr>
        <w:pStyle w:val="Heading4"/>
        <w:rPr>
          <w:rFonts w:eastAsia="MS Mincho"/>
          <w:lang w:val="en-GB"/>
        </w:rPr>
      </w:pPr>
      <w:bookmarkStart w:id="2179" w:name="_Toc20426226"/>
      <w:bookmarkStart w:id="2180" w:name="_Toc29321623"/>
      <w:r w:rsidRPr="00325D1F">
        <w:rPr>
          <w:rFonts w:eastAsia="MS Mincho"/>
          <w:lang w:val="en-GB"/>
        </w:rPr>
        <w:t>–</w:t>
      </w:r>
      <w:r w:rsidRPr="00325D1F">
        <w:rPr>
          <w:rFonts w:eastAsia="MS Mincho"/>
          <w:lang w:val="en-GB"/>
        </w:rPr>
        <w:tab/>
        <w:t xml:space="preserve">End of </w:t>
      </w:r>
      <w:r w:rsidRPr="00325D1F">
        <w:rPr>
          <w:rFonts w:eastAsia="MS Mincho"/>
          <w:i/>
          <w:lang w:val="en-GB"/>
        </w:rPr>
        <w:t>NR-UE-Variables</w:t>
      </w:r>
      <w:bookmarkEnd w:id="2179"/>
      <w:bookmarkEnd w:id="2180"/>
    </w:p>
    <w:p w14:paraId="6C93D2C0" w14:textId="77777777" w:rsidR="002C5D28" w:rsidRPr="005D6EB4" w:rsidRDefault="002C5D28" w:rsidP="0096519C">
      <w:pPr>
        <w:pStyle w:val="PL"/>
        <w:rPr>
          <w:color w:val="808080"/>
        </w:rPr>
      </w:pPr>
      <w:r w:rsidRPr="005D6EB4">
        <w:rPr>
          <w:color w:val="808080"/>
        </w:rPr>
        <w:t>-- ASN1START</w:t>
      </w:r>
    </w:p>
    <w:p w14:paraId="7E0901B6" w14:textId="77777777" w:rsidR="002C5D28" w:rsidRPr="00325D1F" w:rsidRDefault="002C5D28" w:rsidP="0096519C">
      <w:pPr>
        <w:pStyle w:val="PL"/>
      </w:pPr>
    </w:p>
    <w:p w14:paraId="3A93ADF6" w14:textId="77777777" w:rsidR="002C5D28" w:rsidRPr="00325D1F" w:rsidRDefault="002C5D28" w:rsidP="0096519C">
      <w:pPr>
        <w:pStyle w:val="PL"/>
      </w:pPr>
      <w:r w:rsidRPr="00325D1F">
        <w:t>END</w:t>
      </w:r>
    </w:p>
    <w:p w14:paraId="4E85802C" w14:textId="77777777" w:rsidR="002C5D28" w:rsidRPr="00325D1F" w:rsidRDefault="002C5D28" w:rsidP="0096519C">
      <w:pPr>
        <w:pStyle w:val="PL"/>
      </w:pPr>
    </w:p>
    <w:p w14:paraId="7292EE99" w14:textId="77777777" w:rsidR="002C5D28" w:rsidRPr="005D6EB4" w:rsidRDefault="002C5D28" w:rsidP="0096519C">
      <w:pPr>
        <w:pStyle w:val="PL"/>
        <w:rPr>
          <w:color w:val="808080"/>
        </w:rPr>
      </w:pPr>
      <w:r w:rsidRPr="005D6EB4">
        <w:rPr>
          <w:color w:val="808080"/>
        </w:rPr>
        <w:t>-- ASN1STOP</w:t>
      </w:r>
    </w:p>
    <w:p w14:paraId="09D862E4" w14:textId="77777777" w:rsidR="002C5D28" w:rsidRPr="00325D1F" w:rsidRDefault="002C5D28" w:rsidP="002C5D28"/>
    <w:p w14:paraId="4D566951" w14:textId="77777777" w:rsidR="002C5D28" w:rsidRPr="00325D1F" w:rsidRDefault="002C5D28" w:rsidP="002C5D28">
      <w:pPr>
        <w:pStyle w:val="Heading1"/>
        <w:sectPr w:rsidR="002C5D28" w:rsidRPr="00325D1F">
          <w:footnotePr>
            <w:numRestart w:val="eachSect"/>
          </w:footnotePr>
          <w:pgSz w:w="16840" w:h="11907" w:orient="landscape"/>
          <w:pgMar w:top="1133" w:right="1416" w:bottom="1133" w:left="1133" w:header="850" w:footer="340" w:gutter="0"/>
          <w:cols w:space="720"/>
          <w:formProt w:val="0"/>
        </w:sectPr>
      </w:pPr>
    </w:p>
    <w:p w14:paraId="071333E0" w14:textId="77777777" w:rsidR="002C5D28" w:rsidRPr="00325D1F" w:rsidRDefault="002C5D28" w:rsidP="002C5D28">
      <w:pPr>
        <w:pStyle w:val="Heading1"/>
      </w:pPr>
      <w:bookmarkStart w:id="2181" w:name="_Toc20426227"/>
      <w:bookmarkStart w:id="2182" w:name="_Toc29321624"/>
      <w:r w:rsidRPr="00325D1F">
        <w:lastRenderedPageBreak/>
        <w:t>8</w:t>
      </w:r>
      <w:r w:rsidRPr="00325D1F">
        <w:tab/>
        <w:t>Protocol data unit abstract syntax</w:t>
      </w:r>
      <w:bookmarkEnd w:id="2181"/>
      <w:bookmarkEnd w:id="2182"/>
    </w:p>
    <w:p w14:paraId="06B9DDFD" w14:textId="77777777" w:rsidR="002C5D28" w:rsidRPr="00325D1F" w:rsidRDefault="002C5D28" w:rsidP="002C5D28">
      <w:pPr>
        <w:pStyle w:val="Heading2"/>
        <w:rPr>
          <w:lang w:val="en-GB"/>
        </w:rPr>
      </w:pPr>
      <w:bookmarkStart w:id="2183" w:name="_Toc20426228"/>
      <w:bookmarkStart w:id="2184" w:name="_Toc29321625"/>
      <w:r w:rsidRPr="00325D1F">
        <w:rPr>
          <w:lang w:val="en-GB"/>
        </w:rPr>
        <w:t>8.1</w:t>
      </w:r>
      <w:r w:rsidRPr="00325D1F">
        <w:rPr>
          <w:lang w:val="en-GB"/>
        </w:rPr>
        <w:tab/>
        <w:t>General</w:t>
      </w:r>
      <w:bookmarkEnd w:id="2183"/>
      <w:bookmarkEnd w:id="2184"/>
    </w:p>
    <w:p w14:paraId="2385DC93" w14:textId="77777777" w:rsidR="002C5D28" w:rsidRPr="00325D1F" w:rsidRDefault="002C5D28" w:rsidP="002C5D28">
      <w:r w:rsidRPr="00325D1F">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616BA694" w14:textId="77777777" w:rsidR="002C5D28" w:rsidRPr="00325D1F" w:rsidRDefault="002C5D28" w:rsidP="002C5D28">
      <w:r w:rsidRPr="00325D1F">
        <w:t>The following encoding rules apply in addition to what has been specified in X.691:</w:t>
      </w:r>
    </w:p>
    <w:p w14:paraId="79E257ED" w14:textId="77777777" w:rsidR="002C5D28" w:rsidRPr="00325D1F" w:rsidRDefault="002C5D28" w:rsidP="002C5D28">
      <w:pPr>
        <w:pStyle w:val="B1"/>
        <w:rPr>
          <w:lang w:val="en-GB"/>
        </w:rPr>
      </w:pPr>
      <w:r w:rsidRPr="00325D1F">
        <w:rPr>
          <w:lang w:val="en-GB"/>
        </w:rPr>
        <w:t>-</w:t>
      </w:r>
      <w:r w:rsidRPr="00325D1F">
        <w:rPr>
          <w:lang w:val="en-GB"/>
        </w:rPr>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7B5408F8" w14:textId="77777777" w:rsidR="002C5D28" w:rsidRPr="00325D1F" w:rsidRDefault="002C5D28" w:rsidP="002C5D28">
      <w:pPr>
        <w:pStyle w:val="NO"/>
        <w:rPr>
          <w:lang w:val="en-GB"/>
        </w:rPr>
      </w:pPr>
      <w:r w:rsidRPr="00325D1F">
        <w:rPr>
          <w:lang w:val="en-GB"/>
        </w:rPr>
        <w:t>NOTE:</w:t>
      </w:r>
      <w:r w:rsidRPr="00325D1F">
        <w:rPr>
          <w:lang w:val="en-GB"/>
        </w:rPr>
        <w:tab/>
        <w:t>The terms 'leading bit' and 'trailing bit' are defined in ITU-T Rec. X.680. When using the 'bstring' notation, the leading bit of the bit string value is on the left, and the trailing bit of the bit string value is on the right.</w:t>
      </w:r>
    </w:p>
    <w:p w14:paraId="61E90542" w14:textId="77777777" w:rsidR="002C5D28" w:rsidRPr="00325D1F" w:rsidRDefault="002C5D28" w:rsidP="002C5D28">
      <w:pPr>
        <w:pStyle w:val="B1"/>
        <w:rPr>
          <w:lang w:val="en-GB"/>
        </w:rPr>
      </w:pPr>
      <w:r w:rsidRPr="00325D1F">
        <w:rPr>
          <w:lang w:val="en-GB"/>
        </w:rPr>
        <w:t>-</w:t>
      </w:r>
      <w:r w:rsidRPr="00325D1F">
        <w:rPr>
          <w:lang w:val="en-GB"/>
        </w:rPr>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437B95DC" w14:textId="77777777" w:rsidR="002C5D28" w:rsidRPr="00325D1F" w:rsidRDefault="002C5D28" w:rsidP="00C1597C">
      <w:pPr>
        <w:pStyle w:val="B1"/>
        <w:rPr>
          <w:lang w:val="en-GB"/>
        </w:rPr>
      </w:pPr>
      <w:r w:rsidRPr="00325D1F">
        <w:rPr>
          <w:lang w:val="en-GB"/>
        </w:rPr>
        <w:t>-</w:t>
      </w:r>
      <w:r w:rsidRPr="00325D1F">
        <w:rPr>
          <w:lang w:val="en-GB"/>
        </w:rPr>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7730ED70" w14:textId="77777777" w:rsidR="002C5D28" w:rsidRPr="00325D1F" w:rsidRDefault="002C5D28" w:rsidP="002C5D28">
      <w:pPr>
        <w:pStyle w:val="Heading2"/>
        <w:rPr>
          <w:lang w:val="en-GB"/>
        </w:rPr>
      </w:pPr>
      <w:bookmarkStart w:id="2185" w:name="_Toc20426229"/>
      <w:bookmarkStart w:id="2186" w:name="_Toc29321626"/>
      <w:r w:rsidRPr="00325D1F">
        <w:rPr>
          <w:lang w:val="en-GB"/>
        </w:rPr>
        <w:t>8.2</w:t>
      </w:r>
      <w:r w:rsidRPr="00325D1F">
        <w:rPr>
          <w:lang w:val="en-GB"/>
        </w:rPr>
        <w:tab/>
        <w:t>Structure of encoded RRC messages</w:t>
      </w:r>
      <w:bookmarkEnd w:id="2185"/>
      <w:bookmarkEnd w:id="2186"/>
    </w:p>
    <w:p w14:paraId="2B11DDB2" w14:textId="77777777" w:rsidR="002C5D28" w:rsidRPr="00325D1F" w:rsidRDefault="002C5D28" w:rsidP="002C5D28">
      <w:r w:rsidRPr="00325D1F">
        <w:t>An RRC PDU, which is the bit string that is exchanged between peer entities/across the radio interface contains the basic production as defined in X.691.</w:t>
      </w:r>
    </w:p>
    <w:p w14:paraId="6772C0D1" w14:textId="77777777" w:rsidR="002C5D28" w:rsidRPr="00325D1F" w:rsidRDefault="002C5D28" w:rsidP="002C5D28">
      <w:r w:rsidRPr="00325D1F">
        <w:t>RRC PDUs shall be mapped to and from PDCP SDUs (in case of DCCH) or RLC SDUs (in case of PCCH, BCCH or CCCH) upon transmission and reception as follows:</w:t>
      </w:r>
    </w:p>
    <w:p w14:paraId="385BF2E2" w14:textId="77777777" w:rsidR="002C5D28" w:rsidRPr="00325D1F" w:rsidRDefault="002C5D28" w:rsidP="002C5D28">
      <w:pPr>
        <w:pStyle w:val="B1"/>
        <w:rPr>
          <w:lang w:val="en-GB"/>
        </w:rPr>
      </w:pPr>
      <w:r w:rsidRPr="00325D1F">
        <w:rPr>
          <w:lang w:val="en-GB"/>
        </w:rPr>
        <w:t>-</w:t>
      </w:r>
      <w:r w:rsidRPr="00325D1F">
        <w:rPr>
          <w:lang w:val="en-GB"/>
        </w:rPr>
        <w:tab/>
        <w:t>when delivering an RRC PDU as an PDCP SDU to the PDCP layer for transmission, the first bit of the RRC PDU shall be represented as the first bit in the PDCP SDU and onwards; and</w:t>
      </w:r>
    </w:p>
    <w:p w14:paraId="3A81A397" w14:textId="77777777" w:rsidR="002C5D28" w:rsidRPr="00325D1F" w:rsidRDefault="002C5D28" w:rsidP="002C5D28">
      <w:pPr>
        <w:pStyle w:val="B1"/>
        <w:rPr>
          <w:lang w:val="en-GB"/>
        </w:rPr>
      </w:pPr>
      <w:r w:rsidRPr="00325D1F">
        <w:rPr>
          <w:lang w:val="en-GB"/>
        </w:rPr>
        <w:t>-</w:t>
      </w:r>
      <w:r w:rsidRPr="00325D1F">
        <w:rPr>
          <w:lang w:val="en-GB"/>
        </w:rPr>
        <w:tab/>
        <w:t>when delivering an RRC PDU as an RLC SDU to the RLC layer for transmission, the first bit of the RRC PDU shall be represented as the first bit in the RLC SDU and onwards; and</w:t>
      </w:r>
    </w:p>
    <w:p w14:paraId="1A6DA961" w14:textId="77777777" w:rsidR="002C5D28" w:rsidRPr="00325D1F" w:rsidRDefault="002C5D28" w:rsidP="002C5D28">
      <w:pPr>
        <w:pStyle w:val="B1"/>
        <w:rPr>
          <w:lang w:val="en-GB"/>
        </w:rPr>
      </w:pPr>
      <w:r w:rsidRPr="00325D1F">
        <w:rPr>
          <w:lang w:val="en-GB"/>
        </w:rPr>
        <w:t>-</w:t>
      </w:r>
      <w:r w:rsidRPr="00325D1F">
        <w:rPr>
          <w:lang w:val="en-GB"/>
        </w:rPr>
        <w:tab/>
        <w:t>upon reception of an PDCP SDU from the PDCP layer, the first bit of the PDCP SDU shall represent the first bit of the RRC PDU and onwards; and</w:t>
      </w:r>
    </w:p>
    <w:p w14:paraId="7C07B9B0" w14:textId="77777777" w:rsidR="002C5D28" w:rsidRPr="00325D1F" w:rsidRDefault="002C5D28" w:rsidP="002C5D28">
      <w:pPr>
        <w:pStyle w:val="B1"/>
        <w:rPr>
          <w:lang w:val="en-GB"/>
        </w:rPr>
      </w:pPr>
      <w:r w:rsidRPr="00325D1F">
        <w:rPr>
          <w:lang w:val="en-GB"/>
        </w:rPr>
        <w:t>-</w:t>
      </w:r>
      <w:r w:rsidRPr="00325D1F">
        <w:rPr>
          <w:lang w:val="en-GB"/>
        </w:rPr>
        <w:tab/>
        <w:t>upon reception of an RLC SDU from the RLC layer, the first bit of the RLC SDU shall represent the first bit of the RRC PDU and onwards.</w:t>
      </w:r>
    </w:p>
    <w:p w14:paraId="4F6B91C4" w14:textId="77777777" w:rsidR="002C5D28" w:rsidRPr="00325D1F" w:rsidRDefault="002C5D28" w:rsidP="002C5D28">
      <w:pPr>
        <w:pStyle w:val="Heading2"/>
        <w:rPr>
          <w:lang w:val="en-GB"/>
        </w:rPr>
      </w:pPr>
      <w:bookmarkStart w:id="2187" w:name="_Toc20426230"/>
      <w:bookmarkStart w:id="2188" w:name="_Toc29321627"/>
      <w:r w:rsidRPr="00325D1F">
        <w:rPr>
          <w:lang w:val="en-GB"/>
        </w:rPr>
        <w:t>8.3</w:t>
      </w:r>
      <w:r w:rsidRPr="00325D1F">
        <w:rPr>
          <w:lang w:val="en-GB"/>
        </w:rPr>
        <w:tab/>
        <w:t>Basic production</w:t>
      </w:r>
      <w:bookmarkEnd w:id="2187"/>
      <w:bookmarkEnd w:id="2188"/>
    </w:p>
    <w:p w14:paraId="6CC3FDB8" w14:textId="77777777" w:rsidR="002C5D28" w:rsidRPr="00325D1F" w:rsidRDefault="002C5D28" w:rsidP="002C5D28">
      <w:r w:rsidRPr="00325D1F">
        <w:t>The 'basic production' is obtained by applying UNALIGNED PER to the abstract syntax value (the ASN.1 description) as specified in X.691. It always contains a multiple of 8 bits.</w:t>
      </w:r>
    </w:p>
    <w:p w14:paraId="35E95CCD" w14:textId="77777777" w:rsidR="002C5D28" w:rsidRPr="00325D1F" w:rsidRDefault="002C5D28" w:rsidP="002C5D28">
      <w:pPr>
        <w:pStyle w:val="Heading2"/>
        <w:rPr>
          <w:lang w:val="en-GB"/>
        </w:rPr>
      </w:pPr>
      <w:bookmarkStart w:id="2189" w:name="_Toc20426231"/>
      <w:bookmarkStart w:id="2190" w:name="_Toc29321628"/>
      <w:r w:rsidRPr="00325D1F">
        <w:rPr>
          <w:lang w:val="en-GB"/>
        </w:rPr>
        <w:t>8.4</w:t>
      </w:r>
      <w:r w:rsidRPr="00325D1F">
        <w:rPr>
          <w:lang w:val="en-GB"/>
        </w:rPr>
        <w:tab/>
        <w:t>Extension</w:t>
      </w:r>
      <w:bookmarkEnd w:id="2189"/>
      <w:bookmarkEnd w:id="2190"/>
    </w:p>
    <w:p w14:paraId="549A001C" w14:textId="77777777" w:rsidR="002C5D28" w:rsidRPr="00325D1F" w:rsidRDefault="002C5D28" w:rsidP="002C5D28">
      <w:r w:rsidRPr="00325D1F">
        <w:t>The following rules apply with respect to the use of protocol extensions:</w:t>
      </w:r>
    </w:p>
    <w:p w14:paraId="330311A2" w14:textId="77777777" w:rsidR="002C5D28" w:rsidRPr="00325D1F" w:rsidRDefault="002C5D28" w:rsidP="002C5D28">
      <w:pPr>
        <w:pStyle w:val="B1"/>
        <w:rPr>
          <w:lang w:val="en-GB"/>
        </w:rPr>
      </w:pPr>
      <w:r w:rsidRPr="00325D1F">
        <w:rPr>
          <w:lang w:val="en-GB"/>
        </w:rPr>
        <w:t>-</w:t>
      </w:r>
      <w:r w:rsidRPr="00325D1F">
        <w:rPr>
          <w:lang w:val="en-GB"/>
        </w:rPr>
        <w:tab/>
        <w:t>A transmitter compliant with this version of the specification shall, unless explicitly indicated otherwise on a PDU type basis, set the extension part empty. Transmitters compliant with a later version may send non-empty extensions;</w:t>
      </w:r>
    </w:p>
    <w:p w14:paraId="17C83711" w14:textId="77777777" w:rsidR="002C5D28" w:rsidRPr="00325D1F" w:rsidRDefault="002C5D28" w:rsidP="002C5D28">
      <w:pPr>
        <w:pStyle w:val="B1"/>
        <w:rPr>
          <w:lang w:val="en-GB"/>
        </w:rPr>
      </w:pPr>
      <w:r w:rsidRPr="00325D1F">
        <w:rPr>
          <w:lang w:val="en-GB"/>
        </w:rPr>
        <w:lastRenderedPageBreak/>
        <w:t>-</w:t>
      </w:r>
      <w:r w:rsidRPr="00325D1F">
        <w:rPr>
          <w:lang w:val="en-GB"/>
        </w:rPr>
        <w:tab/>
        <w:t>A transmitter compliant with this version of the specification shall set spare bits to zero.</w:t>
      </w:r>
    </w:p>
    <w:p w14:paraId="76F53807" w14:textId="77777777" w:rsidR="002C5D28" w:rsidRPr="00325D1F" w:rsidRDefault="002C5D28" w:rsidP="002C5D28">
      <w:pPr>
        <w:pStyle w:val="Heading2"/>
        <w:rPr>
          <w:lang w:val="en-GB"/>
        </w:rPr>
      </w:pPr>
      <w:bookmarkStart w:id="2191" w:name="_Toc20426232"/>
      <w:bookmarkStart w:id="2192" w:name="_Toc29321629"/>
      <w:r w:rsidRPr="00325D1F">
        <w:rPr>
          <w:lang w:val="en-GB"/>
        </w:rPr>
        <w:t>8.5</w:t>
      </w:r>
      <w:r w:rsidRPr="00325D1F">
        <w:rPr>
          <w:lang w:val="en-GB"/>
        </w:rPr>
        <w:tab/>
        <w:t>Padding</w:t>
      </w:r>
      <w:bookmarkEnd w:id="2191"/>
      <w:bookmarkEnd w:id="2192"/>
    </w:p>
    <w:p w14:paraId="38734EDE" w14:textId="77777777" w:rsidR="002C5D28" w:rsidRPr="00325D1F" w:rsidRDefault="002C5D28" w:rsidP="002C5D28">
      <w:r w:rsidRPr="00325D1F">
        <w:t>If the encoded RRC message does not fill a transport block, the RRC layer shall add padding bits. This applies to PCCH and BCCH.</w:t>
      </w:r>
    </w:p>
    <w:p w14:paraId="3AA56AE6" w14:textId="77777777" w:rsidR="002C5D28" w:rsidRPr="00325D1F" w:rsidRDefault="002C5D28" w:rsidP="002C5D28">
      <w:r w:rsidRPr="00325D1F">
        <w:t>Padding bits shall be set to 0 and the number of padding bits is a multiple of 8.</w:t>
      </w:r>
    </w:p>
    <w:p w14:paraId="7702C1A2" w14:textId="77777777" w:rsidR="002C5D28" w:rsidRPr="00325D1F" w:rsidRDefault="002C5D28" w:rsidP="002C5D28">
      <w:pPr>
        <w:pStyle w:val="TH"/>
        <w:rPr>
          <w:lang w:val="en-GB"/>
        </w:rPr>
      </w:pPr>
      <w:r w:rsidRPr="00325D1F">
        <w:rPr>
          <w:lang w:val="en-GB"/>
        </w:rPr>
        <w:object w:dxaOrig="8370" w:dyaOrig="5010" w14:anchorId="39F956D0">
          <v:shape id="_x0000_i1058" type="#_x0000_t75" style="width:417.6pt;height:252pt" o:ole="">
            <v:imagedata r:id="rId78" o:title=""/>
          </v:shape>
          <o:OLEObject Type="Embed" ProgID="Word.Picture.8" ShapeID="_x0000_i1058" DrawAspect="Content" ObjectID="_1641302954" r:id="rId79"/>
        </w:object>
      </w:r>
    </w:p>
    <w:p w14:paraId="3FCB5A04" w14:textId="77777777" w:rsidR="002C5D28" w:rsidRPr="00325D1F" w:rsidRDefault="002C5D28" w:rsidP="002C5D28">
      <w:pPr>
        <w:pStyle w:val="TF"/>
      </w:pPr>
      <w:r w:rsidRPr="00325D1F">
        <w:t>Figure 8.5-1: RRC level padding</w:t>
      </w:r>
    </w:p>
    <w:p w14:paraId="77491029" w14:textId="77777777" w:rsidR="002C5D28" w:rsidRPr="00325D1F" w:rsidRDefault="002C5D28" w:rsidP="002C5D28">
      <w:pPr>
        <w:pStyle w:val="Heading1"/>
      </w:pPr>
      <w:bookmarkStart w:id="2193" w:name="_Toc20426233"/>
      <w:bookmarkStart w:id="2194" w:name="_Toc29321630"/>
      <w:r w:rsidRPr="00325D1F">
        <w:t>9</w:t>
      </w:r>
      <w:r w:rsidRPr="00325D1F">
        <w:tab/>
        <w:t>Specified and default radio configurations</w:t>
      </w:r>
      <w:bookmarkEnd w:id="2193"/>
      <w:bookmarkEnd w:id="2194"/>
    </w:p>
    <w:p w14:paraId="48FDE463" w14:textId="77777777" w:rsidR="002C5D28" w:rsidRPr="00325D1F" w:rsidRDefault="002C5D28" w:rsidP="002C5D28">
      <w:r w:rsidRPr="00325D1F">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sidRPr="00325D1F">
        <w:rPr>
          <w:i/>
        </w:rPr>
        <w:t>release</w:t>
      </w:r>
      <w:r w:rsidRPr="00325D1F">
        <w:t xml:space="preserve"> or </w:t>
      </w:r>
      <w:r w:rsidRPr="00325D1F">
        <w:rPr>
          <w:i/>
        </w:rPr>
        <w:t>false</w:t>
      </w:r>
      <w:r w:rsidRPr="00325D1F">
        <w:t xml:space="preserve"> unless explicitly stated otherwise.</w:t>
      </w:r>
    </w:p>
    <w:p w14:paraId="4F2F8E98" w14:textId="77777777" w:rsidR="002C5D28" w:rsidRPr="00325D1F" w:rsidRDefault="002C5D28" w:rsidP="002C5D28">
      <w:pPr>
        <w:pStyle w:val="NO"/>
        <w:rPr>
          <w:lang w:val="en-GB"/>
        </w:rPr>
      </w:pPr>
      <w:r w:rsidRPr="00325D1F">
        <w:rPr>
          <w:lang w:val="en-GB"/>
        </w:rPr>
        <w:t>NOTE:</w:t>
      </w:r>
      <w:r w:rsidR="00E32F60" w:rsidRPr="00325D1F">
        <w:rPr>
          <w:lang w:val="en-GB"/>
        </w:rPr>
        <w:tab/>
      </w:r>
      <w:r w:rsidRPr="00325D1F">
        <w:rPr>
          <w:lang w:val="en-GB"/>
        </w:rPr>
        <w:t xml:space="preserve">The </w:t>
      </w:r>
      <w:r w:rsidR="00E32F60" w:rsidRPr="00325D1F">
        <w:rPr>
          <w:lang w:val="en-GB"/>
        </w:rPr>
        <w:t xml:space="preserve">UE applies the </w:t>
      </w:r>
      <w:r w:rsidRPr="00325D1F">
        <w:rPr>
          <w:lang w:val="en-GB"/>
        </w:rPr>
        <w:t xml:space="preserve">default values specified in the field description of </w:t>
      </w:r>
      <w:r w:rsidR="00E32F60" w:rsidRPr="00325D1F">
        <w:rPr>
          <w:lang w:val="en-GB"/>
        </w:rPr>
        <w:t xml:space="preserve">ASN.1 </w:t>
      </w:r>
      <w:r w:rsidRPr="00325D1F">
        <w:rPr>
          <w:lang w:val="en-GB"/>
        </w:rPr>
        <w:t xml:space="preserve">parameters </w:t>
      </w:r>
      <w:r w:rsidR="00E32F60" w:rsidRPr="00325D1F">
        <w:rPr>
          <w:lang w:val="en-GB"/>
        </w:rPr>
        <w:t xml:space="preserve">only when the parent IE is present. Hence, the UE does not apply all default values in field descriptions when it applies the </w:t>
      </w:r>
      <w:r w:rsidR="001F35C4" w:rsidRPr="00325D1F">
        <w:rPr>
          <w:lang w:val="en-GB"/>
        </w:rPr>
        <w:t>"</w:t>
      </w:r>
      <w:r w:rsidR="00E32F60" w:rsidRPr="00325D1F">
        <w:rPr>
          <w:lang w:val="en-GB"/>
        </w:rPr>
        <w:t>default radio configuration</w:t>
      </w:r>
      <w:r w:rsidR="001F35C4" w:rsidRPr="00325D1F">
        <w:rPr>
          <w:lang w:val="en-GB"/>
        </w:rPr>
        <w:t>"</w:t>
      </w:r>
      <w:r w:rsidR="00E32F60" w:rsidRPr="00325D1F">
        <w:rPr>
          <w:lang w:val="en-GB"/>
        </w:rPr>
        <w:t xml:space="preserve"> in accordance with this </w:t>
      </w:r>
      <w:r w:rsidR="003027F5" w:rsidRPr="00325D1F">
        <w:rPr>
          <w:lang w:val="en-GB"/>
        </w:rPr>
        <w:t>clause</w:t>
      </w:r>
      <w:r w:rsidR="00E32F60" w:rsidRPr="00325D1F">
        <w:rPr>
          <w:lang w:val="en-GB"/>
        </w:rPr>
        <w:t>.</w:t>
      </w:r>
    </w:p>
    <w:p w14:paraId="6E7E34E2" w14:textId="77777777" w:rsidR="002C5D28" w:rsidRPr="00325D1F" w:rsidRDefault="002C5D28" w:rsidP="002C5D28">
      <w:pPr>
        <w:pStyle w:val="Heading2"/>
        <w:rPr>
          <w:lang w:val="en-GB"/>
        </w:rPr>
      </w:pPr>
      <w:bookmarkStart w:id="2195" w:name="_Toc20426234"/>
      <w:bookmarkStart w:id="2196" w:name="_Toc29321631"/>
      <w:r w:rsidRPr="00325D1F">
        <w:rPr>
          <w:lang w:val="en-GB"/>
        </w:rPr>
        <w:t>9.1</w:t>
      </w:r>
      <w:r w:rsidRPr="00325D1F">
        <w:rPr>
          <w:lang w:val="en-GB"/>
        </w:rPr>
        <w:tab/>
        <w:t>Specified configurations</w:t>
      </w:r>
      <w:bookmarkEnd w:id="2195"/>
      <w:bookmarkEnd w:id="2196"/>
    </w:p>
    <w:p w14:paraId="7ABFAFDE" w14:textId="77777777" w:rsidR="002C5D28" w:rsidRPr="00325D1F" w:rsidRDefault="002C5D28" w:rsidP="002C5D28">
      <w:pPr>
        <w:pStyle w:val="Heading3"/>
        <w:rPr>
          <w:lang w:val="en-GB"/>
        </w:rPr>
      </w:pPr>
      <w:bookmarkStart w:id="2197" w:name="_Toc20426235"/>
      <w:bookmarkStart w:id="2198" w:name="_Toc29321632"/>
      <w:r w:rsidRPr="00325D1F">
        <w:rPr>
          <w:lang w:val="en-GB"/>
        </w:rPr>
        <w:t>9.1.1</w:t>
      </w:r>
      <w:r w:rsidRPr="00325D1F">
        <w:rPr>
          <w:lang w:val="en-GB"/>
        </w:rPr>
        <w:tab/>
        <w:t>Logical channel configurations</w:t>
      </w:r>
      <w:bookmarkEnd w:id="2197"/>
      <w:bookmarkEnd w:id="2198"/>
    </w:p>
    <w:p w14:paraId="26CADBE6" w14:textId="77777777" w:rsidR="002C5D28" w:rsidRPr="00325D1F" w:rsidRDefault="002C5D28" w:rsidP="002C5D28">
      <w:pPr>
        <w:pStyle w:val="Heading4"/>
        <w:rPr>
          <w:lang w:val="en-GB"/>
        </w:rPr>
      </w:pPr>
      <w:bookmarkStart w:id="2199" w:name="_Toc20426236"/>
      <w:bookmarkStart w:id="2200" w:name="_Toc29321633"/>
      <w:r w:rsidRPr="00325D1F">
        <w:rPr>
          <w:lang w:val="en-GB"/>
        </w:rPr>
        <w:t>9.1.1.1</w:t>
      </w:r>
      <w:r w:rsidRPr="00325D1F">
        <w:rPr>
          <w:lang w:val="en-GB"/>
        </w:rPr>
        <w:tab/>
        <w:t>BCCH configuration</w:t>
      </w:r>
      <w:bookmarkEnd w:id="2199"/>
      <w:bookmarkEnd w:id="2200"/>
    </w:p>
    <w:p w14:paraId="4F62D0F5" w14:textId="77777777" w:rsidR="002C5D28" w:rsidRPr="00325D1F" w:rsidRDefault="002C5D28" w:rsidP="002C5D28">
      <w:pPr>
        <w:rPr>
          <w:lang w:eastAsia="ko-KR"/>
        </w:rPr>
      </w:pPr>
      <w:r w:rsidRPr="00325D1F">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A047D1" w:rsidRPr="00325D1F" w14:paraId="600C07C8" w14:textId="77777777" w:rsidTr="006D357F">
        <w:trPr>
          <w:tblHeader/>
        </w:trPr>
        <w:tc>
          <w:tcPr>
            <w:tcW w:w="3260" w:type="dxa"/>
          </w:tcPr>
          <w:p w14:paraId="1CF72F02"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985" w:type="dxa"/>
          </w:tcPr>
          <w:p w14:paraId="51D317B2"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3402" w:type="dxa"/>
          </w:tcPr>
          <w:p w14:paraId="2A40FBCE"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8" w:type="dxa"/>
          </w:tcPr>
          <w:p w14:paraId="1A08D625"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2AD79400" w14:textId="77777777" w:rsidTr="006D357F">
        <w:tc>
          <w:tcPr>
            <w:tcW w:w="3260" w:type="dxa"/>
          </w:tcPr>
          <w:p w14:paraId="4893624A" w14:textId="77777777" w:rsidR="002C5D28" w:rsidRPr="00325D1F" w:rsidRDefault="002C5D28" w:rsidP="00F43D0B">
            <w:pPr>
              <w:pStyle w:val="TAL"/>
              <w:rPr>
                <w:lang w:val="en-GB" w:eastAsia="ja-JP"/>
              </w:rPr>
            </w:pPr>
            <w:r w:rsidRPr="00325D1F">
              <w:rPr>
                <w:lang w:val="en-GB" w:eastAsia="ja-JP"/>
              </w:rPr>
              <w:t>SDAP configuration</w:t>
            </w:r>
          </w:p>
        </w:tc>
        <w:tc>
          <w:tcPr>
            <w:tcW w:w="1985" w:type="dxa"/>
          </w:tcPr>
          <w:p w14:paraId="592E9A88" w14:textId="77777777" w:rsidR="002C5D28" w:rsidRPr="00325D1F" w:rsidRDefault="002C5D28" w:rsidP="00F43D0B">
            <w:pPr>
              <w:pStyle w:val="TAL"/>
              <w:rPr>
                <w:lang w:val="en-GB" w:eastAsia="ja-JP"/>
              </w:rPr>
            </w:pPr>
            <w:r w:rsidRPr="00325D1F">
              <w:rPr>
                <w:lang w:val="en-GB" w:eastAsia="ja-JP"/>
              </w:rPr>
              <w:t>Not used</w:t>
            </w:r>
          </w:p>
        </w:tc>
        <w:tc>
          <w:tcPr>
            <w:tcW w:w="3402" w:type="dxa"/>
          </w:tcPr>
          <w:p w14:paraId="6BEB3197" w14:textId="77777777" w:rsidR="002C5D28" w:rsidRPr="00325D1F" w:rsidRDefault="002C5D28" w:rsidP="00F43D0B">
            <w:pPr>
              <w:pStyle w:val="TAL"/>
              <w:rPr>
                <w:lang w:val="en-GB" w:eastAsia="en-GB"/>
              </w:rPr>
            </w:pPr>
          </w:p>
        </w:tc>
        <w:tc>
          <w:tcPr>
            <w:tcW w:w="708" w:type="dxa"/>
          </w:tcPr>
          <w:p w14:paraId="38DA540F" w14:textId="77777777" w:rsidR="002C5D28" w:rsidRPr="00325D1F" w:rsidRDefault="002C5D28" w:rsidP="00F43D0B">
            <w:pPr>
              <w:pStyle w:val="TAL"/>
              <w:rPr>
                <w:lang w:val="en-GB" w:eastAsia="en-GB"/>
              </w:rPr>
            </w:pPr>
          </w:p>
        </w:tc>
      </w:tr>
      <w:tr w:rsidR="00A047D1" w:rsidRPr="00325D1F" w14:paraId="7F3E821C" w14:textId="77777777" w:rsidTr="006D357F">
        <w:tc>
          <w:tcPr>
            <w:tcW w:w="3260" w:type="dxa"/>
          </w:tcPr>
          <w:p w14:paraId="2B558198" w14:textId="77777777" w:rsidR="002C5D28" w:rsidRPr="00325D1F" w:rsidRDefault="002C5D28" w:rsidP="00F43D0B">
            <w:pPr>
              <w:pStyle w:val="TAL"/>
              <w:rPr>
                <w:lang w:val="en-GB" w:eastAsia="en-GB"/>
              </w:rPr>
            </w:pPr>
            <w:r w:rsidRPr="00325D1F">
              <w:rPr>
                <w:lang w:val="en-GB" w:eastAsia="en-GB"/>
              </w:rPr>
              <w:t>PDCP configuration</w:t>
            </w:r>
          </w:p>
        </w:tc>
        <w:tc>
          <w:tcPr>
            <w:tcW w:w="1985" w:type="dxa"/>
          </w:tcPr>
          <w:p w14:paraId="0A596389"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224C44E8" w14:textId="77777777" w:rsidR="002C5D28" w:rsidRPr="00325D1F" w:rsidRDefault="002C5D28" w:rsidP="00F43D0B">
            <w:pPr>
              <w:pStyle w:val="TAL"/>
              <w:rPr>
                <w:lang w:val="en-GB" w:eastAsia="en-GB"/>
              </w:rPr>
            </w:pPr>
          </w:p>
        </w:tc>
        <w:tc>
          <w:tcPr>
            <w:tcW w:w="708" w:type="dxa"/>
          </w:tcPr>
          <w:p w14:paraId="62FC2C5B" w14:textId="77777777" w:rsidR="002C5D28" w:rsidRPr="00325D1F" w:rsidRDefault="002C5D28" w:rsidP="00F43D0B">
            <w:pPr>
              <w:pStyle w:val="TAL"/>
              <w:rPr>
                <w:lang w:val="en-GB" w:eastAsia="en-GB"/>
              </w:rPr>
            </w:pPr>
          </w:p>
        </w:tc>
      </w:tr>
      <w:tr w:rsidR="00A047D1" w:rsidRPr="00325D1F" w14:paraId="69BD3FA1" w14:textId="77777777" w:rsidTr="006D357F">
        <w:tc>
          <w:tcPr>
            <w:tcW w:w="3260" w:type="dxa"/>
          </w:tcPr>
          <w:p w14:paraId="1C127152" w14:textId="77777777" w:rsidR="002C5D28" w:rsidRPr="00325D1F" w:rsidRDefault="002C5D28" w:rsidP="00F43D0B">
            <w:pPr>
              <w:pStyle w:val="TAL"/>
              <w:rPr>
                <w:lang w:val="en-GB" w:eastAsia="en-GB"/>
              </w:rPr>
            </w:pPr>
            <w:r w:rsidRPr="00325D1F">
              <w:rPr>
                <w:lang w:val="en-GB" w:eastAsia="en-GB"/>
              </w:rPr>
              <w:t>RLC configuration</w:t>
            </w:r>
          </w:p>
        </w:tc>
        <w:tc>
          <w:tcPr>
            <w:tcW w:w="1985" w:type="dxa"/>
          </w:tcPr>
          <w:p w14:paraId="0A922817" w14:textId="77777777" w:rsidR="002C5D28" w:rsidRPr="00325D1F" w:rsidRDefault="002C5D28" w:rsidP="00F43D0B">
            <w:pPr>
              <w:pStyle w:val="TAL"/>
              <w:rPr>
                <w:lang w:val="en-GB" w:eastAsia="en-GB"/>
              </w:rPr>
            </w:pPr>
            <w:r w:rsidRPr="00325D1F">
              <w:rPr>
                <w:lang w:val="en-GB" w:eastAsia="en-GB"/>
              </w:rPr>
              <w:t>TM</w:t>
            </w:r>
          </w:p>
        </w:tc>
        <w:tc>
          <w:tcPr>
            <w:tcW w:w="3402" w:type="dxa"/>
          </w:tcPr>
          <w:p w14:paraId="2418B0E8" w14:textId="77777777" w:rsidR="002C5D28" w:rsidRPr="00325D1F" w:rsidRDefault="002C5D28" w:rsidP="00F43D0B">
            <w:pPr>
              <w:pStyle w:val="TAL"/>
              <w:rPr>
                <w:lang w:val="en-GB" w:eastAsia="en-GB"/>
              </w:rPr>
            </w:pPr>
          </w:p>
        </w:tc>
        <w:tc>
          <w:tcPr>
            <w:tcW w:w="708" w:type="dxa"/>
          </w:tcPr>
          <w:p w14:paraId="624770BF" w14:textId="77777777" w:rsidR="002C5D28" w:rsidRPr="00325D1F" w:rsidRDefault="002C5D28" w:rsidP="00F43D0B">
            <w:pPr>
              <w:pStyle w:val="TAL"/>
              <w:rPr>
                <w:lang w:val="en-GB" w:eastAsia="en-GB"/>
              </w:rPr>
            </w:pPr>
          </w:p>
        </w:tc>
      </w:tr>
      <w:tr w:rsidR="002C5D28" w:rsidRPr="00325D1F" w14:paraId="7A9DDCB9" w14:textId="77777777" w:rsidTr="006D357F">
        <w:tc>
          <w:tcPr>
            <w:tcW w:w="3260" w:type="dxa"/>
          </w:tcPr>
          <w:p w14:paraId="1C3EE114" w14:textId="77777777" w:rsidR="002C5D28" w:rsidRPr="00325D1F" w:rsidRDefault="002C5D28" w:rsidP="00F43D0B">
            <w:pPr>
              <w:pStyle w:val="TAL"/>
              <w:rPr>
                <w:lang w:val="en-GB" w:eastAsia="en-GB"/>
              </w:rPr>
            </w:pPr>
            <w:r w:rsidRPr="00325D1F">
              <w:rPr>
                <w:lang w:val="en-GB" w:eastAsia="en-GB"/>
              </w:rPr>
              <w:t>Logical channel configuration</w:t>
            </w:r>
          </w:p>
        </w:tc>
        <w:tc>
          <w:tcPr>
            <w:tcW w:w="1985" w:type="dxa"/>
          </w:tcPr>
          <w:p w14:paraId="334D6AB9"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3C04065C" w14:textId="77777777" w:rsidR="002C5D28" w:rsidRPr="00325D1F" w:rsidRDefault="002C5D28" w:rsidP="00F43D0B">
            <w:pPr>
              <w:pStyle w:val="TAL"/>
              <w:rPr>
                <w:lang w:val="en-GB" w:eastAsia="en-GB"/>
              </w:rPr>
            </w:pPr>
          </w:p>
        </w:tc>
        <w:tc>
          <w:tcPr>
            <w:tcW w:w="708" w:type="dxa"/>
          </w:tcPr>
          <w:p w14:paraId="0174D862" w14:textId="77777777" w:rsidR="002C5D28" w:rsidRPr="00325D1F" w:rsidRDefault="002C5D28" w:rsidP="00F43D0B">
            <w:pPr>
              <w:pStyle w:val="TAL"/>
              <w:rPr>
                <w:lang w:val="en-GB" w:eastAsia="en-GB"/>
              </w:rPr>
            </w:pPr>
          </w:p>
        </w:tc>
      </w:tr>
    </w:tbl>
    <w:p w14:paraId="15299D19" w14:textId="77777777" w:rsidR="002C5D28" w:rsidRPr="00325D1F" w:rsidRDefault="002C5D28" w:rsidP="002C5D28"/>
    <w:p w14:paraId="787C78B5" w14:textId="77777777" w:rsidR="002C5D28" w:rsidRPr="00325D1F" w:rsidRDefault="002C5D28" w:rsidP="002C5D28">
      <w:pPr>
        <w:pStyle w:val="NO"/>
        <w:rPr>
          <w:lang w:val="en-GB"/>
        </w:rPr>
      </w:pPr>
      <w:r w:rsidRPr="00325D1F">
        <w:rPr>
          <w:lang w:val="en-GB"/>
        </w:rPr>
        <w:t>NOTE:</w:t>
      </w:r>
      <w:r w:rsidRPr="00325D1F">
        <w:rPr>
          <w:lang w:val="en-GB"/>
        </w:rPr>
        <w:tab/>
        <w:t>RRC will perform padding, if required due to the granularity of the TF signalling, as defined in 8.5.</w:t>
      </w:r>
    </w:p>
    <w:p w14:paraId="5A2FB389" w14:textId="77777777" w:rsidR="002C5D28" w:rsidRPr="00325D1F" w:rsidRDefault="002C5D28" w:rsidP="002C5D28">
      <w:pPr>
        <w:pStyle w:val="Heading4"/>
        <w:rPr>
          <w:lang w:val="en-GB"/>
        </w:rPr>
      </w:pPr>
      <w:bookmarkStart w:id="2201" w:name="_Toc20426237"/>
      <w:bookmarkStart w:id="2202" w:name="_Toc29321634"/>
      <w:r w:rsidRPr="00325D1F">
        <w:rPr>
          <w:lang w:val="en-GB"/>
        </w:rPr>
        <w:lastRenderedPageBreak/>
        <w:t>9.1.1.2</w:t>
      </w:r>
      <w:r w:rsidRPr="00325D1F">
        <w:rPr>
          <w:lang w:val="en-GB"/>
        </w:rPr>
        <w:tab/>
        <w:t>CCCH configuration</w:t>
      </w:r>
      <w:bookmarkEnd w:id="2201"/>
      <w:bookmarkEnd w:id="2202"/>
    </w:p>
    <w:p w14:paraId="73076B4E" w14:textId="77777777" w:rsidR="002C5D28" w:rsidRPr="00325D1F" w:rsidRDefault="002C5D28" w:rsidP="002C5D28">
      <w:pPr>
        <w:rPr>
          <w:lang w:eastAsia="ko-KR"/>
        </w:rPr>
      </w:pPr>
      <w:r w:rsidRPr="00325D1F">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A047D1" w:rsidRPr="00325D1F" w14:paraId="2552D05B" w14:textId="77777777" w:rsidTr="006D357F">
        <w:trPr>
          <w:tblHeader/>
        </w:trPr>
        <w:tc>
          <w:tcPr>
            <w:tcW w:w="3260" w:type="dxa"/>
          </w:tcPr>
          <w:p w14:paraId="7EAC75AF"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985" w:type="dxa"/>
          </w:tcPr>
          <w:p w14:paraId="392BBF93"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3402" w:type="dxa"/>
          </w:tcPr>
          <w:p w14:paraId="5E612DC3"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8" w:type="dxa"/>
          </w:tcPr>
          <w:p w14:paraId="512576FE"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20E1C488" w14:textId="77777777" w:rsidTr="006D357F">
        <w:tc>
          <w:tcPr>
            <w:tcW w:w="3260" w:type="dxa"/>
          </w:tcPr>
          <w:p w14:paraId="751003FA" w14:textId="77777777" w:rsidR="002C5D28" w:rsidRPr="00325D1F" w:rsidRDefault="002C5D28" w:rsidP="00F43D0B">
            <w:pPr>
              <w:pStyle w:val="TAL"/>
              <w:rPr>
                <w:lang w:val="en-GB" w:eastAsia="en-GB"/>
              </w:rPr>
            </w:pPr>
            <w:r w:rsidRPr="00325D1F">
              <w:rPr>
                <w:lang w:val="en-GB" w:eastAsia="ja-JP"/>
              </w:rPr>
              <w:t>SDAP configuration</w:t>
            </w:r>
          </w:p>
        </w:tc>
        <w:tc>
          <w:tcPr>
            <w:tcW w:w="1985" w:type="dxa"/>
          </w:tcPr>
          <w:p w14:paraId="0275949F"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73D3428B" w14:textId="77777777" w:rsidR="002C5D28" w:rsidRPr="00325D1F" w:rsidRDefault="002C5D28" w:rsidP="00F43D0B">
            <w:pPr>
              <w:pStyle w:val="TAL"/>
              <w:rPr>
                <w:lang w:val="en-GB" w:eastAsia="en-GB"/>
              </w:rPr>
            </w:pPr>
          </w:p>
        </w:tc>
        <w:tc>
          <w:tcPr>
            <w:tcW w:w="708" w:type="dxa"/>
          </w:tcPr>
          <w:p w14:paraId="0AACC3D7" w14:textId="77777777" w:rsidR="002C5D28" w:rsidRPr="00325D1F" w:rsidRDefault="002C5D28" w:rsidP="00F43D0B">
            <w:pPr>
              <w:pStyle w:val="TAL"/>
              <w:rPr>
                <w:lang w:val="en-GB" w:eastAsia="en-GB"/>
              </w:rPr>
            </w:pPr>
          </w:p>
        </w:tc>
      </w:tr>
      <w:tr w:rsidR="00A047D1" w:rsidRPr="00325D1F" w14:paraId="09EB5084" w14:textId="77777777" w:rsidTr="006D357F">
        <w:tc>
          <w:tcPr>
            <w:tcW w:w="3260" w:type="dxa"/>
          </w:tcPr>
          <w:p w14:paraId="103D5C71" w14:textId="77777777" w:rsidR="002C5D28" w:rsidRPr="00325D1F" w:rsidRDefault="002C5D28" w:rsidP="00F43D0B">
            <w:pPr>
              <w:pStyle w:val="TAL"/>
              <w:rPr>
                <w:lang w:val="en-GB" w:eastAsia="en-GB"/>
              </w:rPr>
            </w:pPr>
            <w:r w:rsidRPr="00325D1F">
              <w:rPr>
                <w:lang w:val="en-GB" w:eastAsia="en-GB"/>
              </w:rPr>
              <w:t>PDCP configuration</w:t>
            </w:r>
          </w:p>
        </w:tc>
        <w:tc>
          <w:tcPr>
            <w:tcW w:w="1985" w:type="dxa"/>
          </w:tcPr>
          <w:p w14:paraId="1D101606"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0D2995C9" w14:textId="77777777" w:rsidR="002C5D28" w:rsidRPr="00325D1F" w:rsidRDefault="002C5D28" w:rsidP="00F43D0B">
            <w:pPr>
              <w:pStyle w:val="TAL"/>
              <w:rPr>
                <w:lang w:val="en-GB" w:eastAsia="en-GB"/>
              </w:rPr>
            </w:pPr>
          </w:p>
        </w:tc>
        <w:tc>
          <w:tcPr>
            <w:tcW w:w="708" w:type="dxa"/>
          </w:tcPr>
          <w:p w14:paraId="0F63FCF1" w14:textId="77777777" w:rsidR="002C5D28" w:rsidRPr="00325D1F" w:rsidRDefault="002C5D28" w:rsidP="00F43D0B">
            <w:pPr>
              <w:pStyle w:val="TAL"/>
              <w:rPr>
                <w:lang w:val="en-GB" w:eastAsia="en-GB"/>
              </w:rPr>
            </w:pPr>
          </w:p>
        </w:tc>
      </w:tr>
      <w:tr w:rsidR="00A047D1" w:rsidRPr="00325D1F" w14:paraId="2BA172FB" w14:textId="77777777" w:rsidTr="006D357F">
        <w:tc>
          <w:tcPr>
            <w:tcW w:w="3260" w:type="dxa"/>
          </w:tcPr>
          <w:p w14:paraId="237C9CD0" w14:textId="77777777" w:rsidR="002C5D28" w:rsidRPr="00325D1F" w:rsidRDefault="002C5D28" w:rsidP="00F43D0B">
            <w:pPr>
              <w:pStyle w:val="TAL"/>
              <w:rPr>
                <w:lang w:val="en-GB" w:eastAsia="en-GB"/>
              </w:rPr>
            </w:pPr>
            <w:r w:rsidRPr="00325D1F">
              <w:rPr>
                <w:lang w:val="en-GB" w:eastAsia="en-GB"/>
              </w:rPr>
              <w:t>RLC configuration</w:t>
            </w:r>
          </w:p>
        </w:tc>
        <w:tc>
          <w:tcPr>
            <w:tcW w:w="1985" w:type="dxa"/>
          </w:tcPr>
          <w:p w14:paraId="7E98AEA0" w14:textId="77777777" w:rsidR="002C5D28" w:rsidRPr="00325D1F" w:rsidRDefault="002C5D28" w:rsidP="00F43D0B">
            <w:pPr>
              <w:pStyle w:val="TAL"/>
              <w:rPr>
                <w:lang w:val="en-GB" w:eastAsia="en-GB"/>
              </w:rPr>
            </w:pPr>
            <w:r w:rsidRPr="00325D1F">
              <w:rPr>
                <w:lang w:val="en-GB" w:eastAsia="en-GB"/>
              </w:rPr>
              <w:t>TM</w:t>
            </w:r>
          </w:p>
        </w:tc>
        <w:tc>
          <w:tcPr>
            <w:tcW w:w="3402" w:type="dxa"/>
          </w:tcPr>
          <w:p w14:paraId="427032E0" w14:textId="77777777" w:rsidR="002C5D28" w:rsidRPr="00325D1F" w:rsidRDefault="002C5D28" w:rsidP="00F43D0B">
            <w:pPr>
              <w:pStyle w:val="TAL"/>
              <w:rPr>
                <w:lang w:val="en-GB" w:eastAsia="en-GB"/>
              </w:rPr>
            </w:pPr>
          </w:p>
        </w:tc>
        <w:tc>
          <w:tcPr>
            <w:tcW w:w="708" w:type="dxa"/>
          </w:tcPr>
          <w:p w14:paraId="655C93DD" w14:textId="77777777" w:rsidR="002C5D28" w:rsidRPr="00325D1F" w:rsidRDefault="002C5D28" w:rsidP="00F43D0B">
            <w:pPr>
              <w:pStyle w:val="TAL"/>
              <w:rPr>
                <w:lang w:val="en-GB" w:eastAsia="en-GB"/>
              </w:rPr>
            </w:pPr>
          </w:p>
        </w:tc>
      </w:tr>
      <w:tr w:rsidR="00A047D1" w:rsidRPr="00325D1F" w14:paraId="59C77B7D" w14:textId="77777777" w:rsidTr="006D357F">
        <w:tc>
          <w:tcPr>
            <w:tcW w:w="3260" w:type="dxa"/>
          </w:tcPr>
          <w:p w14:paraId="6BC4DE06" w14:textId="77777777" w:rsidR="002C5D28" w:rsidRPr="00325D1F" w:rsidRDefault="002C5D28" w:rsidP="00F43D0B">
            <w:pPr>
              <w:pStyle w:val="TAL"/>
              <w:rPr>
                <w:lang w:val="en-GB" w:eastAsia="en-GB"/>
              </w:rPr>
            </w:pPr>
            <w:r w:rsidRPr="00325D1F">
              <w:rPr>
                <w:lang w:val="en-GB" w:eastAsia="en-GB"/>
              </w:rPr>
              <w:t>Logical channel configuration</w:t>
            </w:r>
          </w:p>
        </w:tc>
        <w:tc>
          <w:tcPr>
            <w:tcW w:w="1985" w:type="dxa"/>
          </w:tcPr>
          <w:p w14:paraId="7A867A05" w14:textId="77777777" w:rsidR="002C5D28" w:rsidRPr="00325D1F" w:rsidRDefault="002C5D28" w:rsidP="00F43D0B">
            <w:pPr>
              <w:pStyle w:val="TAL"/>
              <w:rPr>
                <w:lang w:val="en-GB" w:eastAsia="en-GB"/>
              </w:rPr>
            </w:pPr>
          </w:p>
        </w:tc>
        <w:tc>
          <w:tcPr>
            <w:tcW w:w="3402" w:type="dxa"/>
          </w:tcPr>
          <w:p w14:paraId="14041D1C" w14:textId="77777777" w:rsidR="002C5D28" w:rsidRPr="00325D1F" w:rsidRDefault="002C5D28" w:rsidP="00F43D0B">
            <w:pPr>
              <w:pStyle w:val="TAL"/>
              <w:rPr>
                <w:lang w:val="en-GB" w:eastAsia="en-GB"/>
              </w:rPr>
            </w:pPr>
          </w:p>
        </w:tc>
        <w:tc>
          <w:tcPr>
            <w:tcW w:w="708" w:type="dxa"/>
          </w:tcPr>
          <w:p w14:paraId="7CDD886B" w14:textId="77777777" w:rsidR="002C5D28" w:rsidRPr="00325D1F" w:rsidRDefault="002C5D28" w:rsidP="00F43D0B">
            <w:pPr>
              <w:pStyle w:val="TAL"/>
              <w:rPr>
                <w:lang w:val="en-GB" w:eastAsia="en-GB"/>
              </w:rPr>
            </w:pPr>
          </w:p>
        </w:tc>
      </w:tr>
      <w:tr w:rsidR="00A047D1" w:rsidRPr="00325D1F" w14:paraId="7CBB9A53" w14:textId="77777777" w:rsidTr="006D357F">
        <w:tc>
          <w:tcPr>
            <w:tcW w:w="3260" w:type="dxa"/>
          </w:tcPr>
          <w:p w14:paraId="54D945BF" w14:textId="77777777" w:rsidR="002C5D28" w:rsidRPr="00325D1F" w:rsidRDefault="002C5D28" w:rsidP="00F43D0B">
            <w:pPr>
              <w:pStyle w:val="TAL"/>
              <w:rPr>
                <w:i/>
                <w:lang w:val="en-GB" w:eastAsia="en-GB"/>
              </w:rPr>
            </w:pPr>
            <w:r w:rsidRPr="00325D1F">
              <w:rPr>
                <w:i/>
                <w:lang w:val="en-GB" w:eastAsia="ja-JP"/>
              </w:rPr>
              <w:t>&gt;</w:t>
            </w:r>
            <w:r w:rsidRPr="00325D1F">
              <w:rPr>
                <w:i/>
                <w:lang w:val="en-GB" w:eastAsia="en-GB"/>
              </w:rPr>
              <w:t>priority</w:t>
            </w:r>
          </w:p>
        </w:tc>
        <w:tc>
          <w:tcPr>
            <w:tcW w:w="1985" w:type="dxa"/>
          </w:tcPr>
          <w:p w14:paraId="2E559A56" w14:textId="77777777" w:rsidR="002C5D28" w:rsidRPr="00325D1F" w:rsidRDefault="002C5D28" w:rsidP="00F43D0B">
            <w:pPr>
              <w:pStyle w:val="TAL"/>
              <w:rPr>
                <w:lang w:val="en-GB" w:eastAsia="en-GB"/>
              </w:rPr>
            </w:pPr>
            <w:r w:rsidRPr="00325D1F">
              <w:rPr>
                <w:lang w:val="en-GB" w:eastAsia="en-GB"/>
              </w:rPr>
              <w:t>1</w:t>
            </w:r>
          </w:p>
        </w:tc>
        <w:tc>
          <w:tcPr>
            <w:tcW w:w="3402" w:type="dxa"/>
          </w:tcPr>
          <w:p w14:paraId="250EA8F0" w14:textId="77777777" w:rsidR="002C5D28" w:rsidRPr="00325D1F" w:rsidRDefault="002C5D28" w:rsidP="00F43D0B">
            <w:pPr>
              <w:pStyle w:val="TAL"/>
              <w:rPr>
                <w:lang w:val="en-GB" w:eastAsia="en-GB"/>
              </w:rPr>
            </w:pPr>
            <w:r w:rsidRPr="00325D1F">
              <w:rPr>
                <w:lang w:val="en-GB" w:eastAsia="en-GB"/>
              </w:rPr>
              <w:t>Highest priority</w:t>
            </w:r>
          </w:p>
        </w:tc>
        <w:tc>
          <w:tcPr>
            <w:tcW w:w="708" w:type="dxa"/>
          </w:tcPr>
          <w:p w14:paraId="3E73D4E8" w14:textId="77777777" w:rsidR="002C5D28" w:rsidRPr="00325D1F" w:rsidRDefault="002C5D28" w:rsidP="00F43D0B">
            <w:pPr>
              <w:pStyle w:val="TAL"/>
              <w:rPr>
                <w:lang w:val="en-GB" w:eastAsia="en-GB"/>
              </w:rPr>
            </w:pPr>
          </w:p>
        </w:tc>
      </w:tr>
      <w:tr w:rsidR="00A047D1" w:rsidRPr="00325D1F" w14:paraId="4F3F41D7" w14:textId="77777777" w:rsidTr="006D357F">
        <w:tc>
          <w:tcPr>
            <w:tcW w:w="3260" w:type="dxa"/>
          </w:tcPr>
          <w:p w14:paraId="441C5E62" w14:textId="77777777" w:rsidR="002C5D28" w:rsidRPr="00325D1F" w:rsidRDefault="002C5D28" w:rsidP="00F43D0B">
            <w:pPr>
              <w:pStyle w:val="TAL"/>
              <w:rPr>
                <w:i/>
                <w:lang w:val="en-GB" w:eastAsia="en-GB"/>
              </w:rPr>
            </w:pPr>
            <w:r w:rsidRPr="00325D1F">
              <w:rPr>
                <w:i/>
                <w:lang w:val="en-GB" w:eastAsia="ja-JP"/>
              </w:rPr>
              <w:t>&gt;</w:t>
            </w:r>
            <w:r w:rsidRPr="00325D1F">
              <w:rPr>
                <w:i/>
                <w:lang w:val="en-GB" w:eastAsia="en-GB"/>
              </w:rPr>
              <w:t>prioritisedBitRate</w:t>
            </w:r>
          </w:p>
        </w:tc>
        <w:tc>
          <w:tcPr>
            <w:tcW w:w="1985" w:type="dxa"/>
          </w:tcPr>
          <w:p w14:paraId="0F5DB5BD" w14:textId="77777777" w:rsidR="002C5D28" w:rsidRPr="00325D1F" w:rsidRDefault="002C5D28" w:rsidP="00F43D0B">
            <w:pPr>
              <w:pStyle w:val="TAL"/>
              <w:rPr>
                <w:lang w:val="en-GB" w:eastAsia="en-GB"/>
              </w:rPr>
            </w:pPr>
            <w:r w:rsidRPr="00325D1F">
              <w:rPr>
                <w:lang w:val="en-GB" w:eastAsia="en-GB"/>
              </w:rPr>
              <w:t>infinity</w:t>
            </w:r>
          </w:p>
        </w:tc>
        <w:tc>
          <w:tcPr>
            <w:tcW w:w="3402" w:type="dxa"/>
          </w:tcPr>
          <w:p w14:paraId="1911C8DD" w14:textId="77777777" w:rsidR="002C5D28" w:rsidRPr="00325D1F" w:rsidRDefault="002C5D28" w:rsidP="00F43D0B">
            <w:pPr>
              <w:pStyle w:val="TAL"/>
              <w:rPr>
                <w:lang w:val="en-GB" w:eastAsia="en-GB"/>
              </w:rPr>
            </w:pPr>
          </w:p>
        </w:tc>
        <w:tc>
          <w:tcPr>
            <w:tcW w:w="708" w:type="dxa"/>
          </w:tcPr>
          <w:p w14:paraId="5A537869" w14:textId="77777777" w:rsidR="002C5D28" w:rsidRPr="00325D1F" w:rsidRDefault="002C5D28" w:rsidP="00F43D0B">
            <w:pPr>
              <w:pStyle w:val="TAL"/>
              <w:rPr>
                <w:lang w:val="en-GB" w:eastAsia="en-GB"/>
              </w:rPr>
            </w:pPr>
          </w:p>
        </w:tc>
      </w:tr>
      <w:tr w:rsidR="00A047D1" w:rsidRPr="00325D1F" w14:paraId="4FC1D982" w14:textId="77777777" w:rsidTr="006D357F">
        <w:tc>
          <w:tcPr>
            <w:tcW w:w="3260" w:type="dxa"/>
          </w:tcPr>
          <w:p w14:paraId="48CDABF2" w14:textId="77777777" w:rsidR="002C5D28" w:rsidRPr="00325D1F" w:rsidRDefault="002C5D28" w:rsidP="00F43D0B">
            <w:pPr>
              <w:pStyle w:val="TAL"/>
              <w:rPr>
                <w:i/>
                <w:lang w:val="en-GB" w:eastAsia="en-GB"/>
              </w:rPr>
            </w:pPr>
            <w:r w:rsidRPr="00325D1F">
              <w:rPr>
                <w:i/>
                <w:lang w:val="en-GB" w:eastAsia="ja-JP"/>
              </w:rPr>
              <w:t>&gt;</w:t>
            </w:r>
            <w:r w:rsidRPr="00325D1F">
              <w:rPr>
                <w:i/>
                <w:lang w:val="en-GB" w:eastAsia="en-GB"/>
              </w:rPr>
              <w:t>bucketSizeDuration</w:t>
            </w:r>
          </w:p>
        </w:tc>
        <w:tc>
          <w:tcPr>
            <w:tcW w:w="1985" w:type="dxa"/>
          </w:tcPr>
          <w:p w14:paraId="154A50C3" w14:textId="77777777" w:rsidR="002C5D28" w:rsidRPr="00325D1F" w:rsidRDefault="002C5D28" w:rsidP="00F43D0B">
            <w:pPr>
              <w:pStyle w:val="TAL"/>
              <w:rPr>
                <w:lang w:val="en-GB" w:eastAsia="ja-JP"/>
              </w:rPr>
            </w:pPr>
            <w:r w:rsidRPr="00325D1F">
              <w:rPr>
                <w:lang w:val="en-GB" w:eastAsia="ja-JP"/>
              </w:rPr>
              <w:t>ms1000</w:t>
            </w:r>
          </w:p>
        </w:tc>
        <w:tc>
          <w:tcPr>
            <w:tcW w:w="3402" w:type="dxa"/>
          </w:tcPr>
          <w:p w14:paraId="5F090741" w14:textId="77777777" w:rsidR="002C5D28" w:rsidRPr="00325D1F" w:rsidRDefault="002C5D28" w:rsidP="00F43D0B">
            <w:pPr>
              <w:pStyle w:val="TAL"/>
              <w:rPr>
                <w:lang w:val="en-GB" w:eastAsia="en-GB"/>
              </w:rPr>
            </w:pPr>
          </w:p>
        </w:tc>
        <w:tc>
          <w:tcPr>
            <w:tcW w:w="708" w:type="dxa"/>
          </w:tcPr>
          <w:p w14:paraId="78682E37" w14:textId="77777777" w:rsidR="002C5D28" w:rsidRPr="00325D1F" w:rsidRDefault="002C5D28" w:rsidP="00F43D0B">
            <w:pPr>
              <w:pStyle w:val="TAL"/>
              <w:rPr>
                <w:lang w:val="en-GB" w:eastAsia="en-GB"/>
              </w:rPr>
            </w:pPr>
          </w:p>
        </w:tc>
      </w:tr>
      <w:tr w:rsidR="002C5D28" w:rsidRPr="00325D1F" w14:paraId="629B5531" w14:textId="77777777" w:rsidTr="006D357F">
        <w:tc>
          <w:tcPr>
            <w:tcW w:w="3260" w:type="dxa"/>
          </w:tcPr>
          <w:p w14:paraId="5AC22EDC" w14:textId="77777777" w:rsidR="002C5D28" w:rsidRPr="00325D1F" w:rsidRDefault="002C5D28" w:rsidP="00F43D0B">
            <w:pPr>
              <w:pStyle w:val="TAL"/>
              <w:rPr>
                <w:i/>
                <w:lang w:val="en-GB" w:eastAsia="en-GB"/>
              </w:rPr>
            </w:pPr>
            <w:r w:rsidRPr="00325D1F">
              <w:rPr>
                <w:i/>
                <w:lang w:val="en-GB" w:eastAsia="ja-JP"/>
              </w:rPr>
              <w:t>&gt;</w:t>
            </w:r>
            <w:r w:rsidRPr="00325D1F">
              <w:rPr>
                <w:i/>
                <w:lang w:val="en-GB" w:eastAsia="en-GB"/>
              </w:rPr>
              <w:t>logicalChannelGroup</w:t>
            </w:r>
          </w:p>
        </w:tc>
        <w:tc>
          <w:tcPr>
            <w:tcW w:w="1985" w:type="dxa"/>
          </w:tcPr>
          <w:p w14:paraId="668C9792" w14:textId="77777777" w:rsidR="002C5D28" w:rsidRPr="00325D1F" w:rsidRDefault="002C5D28" w:rsidP="00F43D0B">
            <w:pPr>
              <w:pStyle w:val="TAL"/>
              <w:rPr>
                <w:lang w:val="en-GB" w:eastAsia="en-GB"/>
              </w:rPr>
            </w:pPr>
            <w:r w:rsidRPr="00325D1F">
              <w:rPr>
                <w:lang w:val="en-GB" w:eastAsia="en-GB"/>
              </w:rPr>
              <w:t>0</w:t>
            </w:r>
          </w:p>
        </w:tc>
        <w:tc>
          <w:tcPr>
            <w:tcW w:w="3402" w:type="dxa"/>
          </w:tcPr>
          <w:p w14:paraId="3A9F9A39" w14:textId="77777777" w:rsidR="002C5D28" w:rsidRPr="00325D1F" w:rsidRDefault="002C5D28" w:rsidP="00F43D0B">
            <w:pPr>
              <w:pStyle w:val="TAL"/>
              <w:rPr>
                <w:lang w:val="en-GB" w:eastAsia="en-GB"/>
              </w:rPr>
            </w:pPr>
          </w:p>
        </w:tc>
        <w:tc>
          <w:tcPr>
            <w:tcW w:w="708" w:type="dxa"/>
          </w:tcPr>
          <w:p w14:paraId="17EC62E9" w14:textId="77777777" w:rsidR="002C5D28" w:rsidRPr="00325D1F" w:rsidRDefault="002C5D28" w:rsidP="00F43D0B">
            <w:pPr>
              <w:pStyle w:val="TAL"/>
              <w:rPr>
                <w:lang w:val="en-GB" w:eastAsia="en-GB"/>
              </w:rPr>
            </w:pPr>
          </w:p>
        </w:tc>
      </w:tr>
    </w:tbl>
    <w:p w14:paraId="7C201CC0" w14:textId="77777777" w:rsidR="00453806" w:rsidRPr="00325D1F" w:rsidRDefault="00453806" w:rsidP="00453806"/>
    <w:p w14:paraId="76FBFDCA" w14:textId="77777777" w:rsidR="002C5D28" w:rsidRPr="00325D1F" w:rsidRDefault="002C5D28" w:rsidP="002C5D28">
      <w:pPr>
        <w:pStyle w:val="Heading4"/>
        <w:rPr>
          <w:lang w:val="en-GB"/>
        </w:rPr>
      </w:pPr>
      <w:bookmarkStart w:id="2203" w:name="_Toc20426238"/>
      <w:bookmarkStart w:id="2204" w:name="_Toc29321635"/>
      <w:r w:rsidRPr="00325D1F">
        <w:rPr>
          <w:lang w:val="en-GB"/>
        </w:rPr>
        <w:t>9.1.1.3</w:t>
      </w:r>
      <w:r w:rsidRPr="00325D1F">
        <w:rPr>
          <w:lang w:val="en-GB"/>
        </w:rPr>
        <w:tab/>
        <w:t>PCCH configuration</w:t>
      </w:r>
      <w:bookmarkEnd w:id="2203"/>
      <w:bookmarkEnd w:id="2204"/>
    </w:p>
    <w:p w14:paraId="3C441AF4" w14:textId="77777777" w:rsidR="002C5D28" w:rsidRPr="00325D1F" w:rsidRDefault="002C5D28" w:rsidP="002C5D28">
      <w:pPr>
        <w:rPr>
          <w:lang w:eastAsia="ko-KR"/>
        </w:rPr>
      </w:pPr>
      <w:r w:rsidRPr="00325D1F">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A047D1" w:rsidRPr="00325D1F" w14:paraId="689D9BC0" w14:textId="77777777" w:rsidTr="006D357F">
        <w:trPr>
          <w:tblHeader/>
        </w:trPr>
        <w:tc>
          <w:tcPr>
            <w:tcW w:w="3260" w:type="dxa"/>
          </w:tcPr>
          <w:p w14:paraId="1BCAE420"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985" w:type="dxa"/>
          </w:tcPr>
          <w:p w14:paraId="519E5F2A"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3402" w:type="dxa"/>
          </w:tcPr>
          <w:p w14:paraId="43B5A94C"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8" w:type="dxa"/>
          </w:tcPr>
          <w:p w14:paraId="2B2C96B0"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36E94971" w14:textId="77777777" w:rsidTr="006D357F">
        <w:tc>
          <w:tcPr>
            <w:tcW w:w="3260" w:type="dxa"/>
          </w:tcPr>
          <w:p w14:paraId="016D0F56" w14:textId="77777777" w:rsidR="002C5D28" w:rsidRPr="00325D1F" w:rsidRDefault="002C5D28" w:rsidP="00F43D0B">
            <w:pPr>
              <w:pStyle w:val="TAL"/>
              <w:rPr>
                <w:lang w:val="en-GB" w:eastAsia="en-GB"/>
              </w:rPr>
            </w:pPr>
            <w:r w:rsidRPr="00325D1F">
              <w:rPr>
                <w:lang w:val="en-GB" w:eastAsia="ja-JP"/>
              </w:rPr>
              <w:t>SDAP configuration</w:t>
            </w:r>
          </w:p>
        </w:tc>
        <w:tc>
          <w:tcPr>
            <w:tcW w:w="1985" w:type="dxa"/>
          </w:tcPr>
          <w:p w14:paraId="4FF21003"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145D1EA8" w14:textId="77777777" w:rsidR="002C5D28" w:rsidRPr="00325D1F" w:rsidRDefault="002C5D28" w:rsidP="00F43D0B">
            <w:pPr>
              <w:pStyle w:val="TAL"/>
              <w:rPr>
                <w:lang w:val="en-GB" w:eastAsia="en-GB"/>
              </w:rPr>
            </w:pPr>
          </w:p>
        </w:tc>
        <w:tc>
          <w:tcPr>
            <w:tcW w:w="708" w:type="dxa"/>
          </w:tcPr>
          <w:p w14:paraId="536DD09F" w14:textId="77777777" w:rsidR="002C5D28" w:rsidRPr="00325D1F" w:rsidRDefault="002C5D28" w:rsidP="00F43D0B">
            <w:pPr>
              <w:pStyle w:val="TAL"/>
              <w:rPr>
                <w:lang w:val="en-GB" w:eastAsia="en-GB"/>
              </w:rPr>
            </w:pPr>
          </w:p>
        </w:tc>
      </w:tr>
      <w:tr w:rsidR="00A047D1" w:rsidRPr="00325D1F" w14:paraId="24505FCB" w14:textId="77777777" w:rsidTr="006D357F">
        <w:tc>
          <w:tcPr>
            <w:tcW w:w="3260" w:type="dxa"/>
          </w:tcPr>
          <w:p w14:paraId="2EB33A2F" w14:textId="77777777" w:rsidR="002C5D28" w:rsidRPr="00325D1F" w:rsidRDefault="002C5D28" w:rsidP="00F43D0B">
            <w:pPr>
              <w:pStyle w:val="TAL"/>
              <w:rPr>
                <w:lang w:val="en-GB" w:eastAsia="en-GB"/>
              </w:rPr>
            </w:pPr>
            <w:r w:rsidRPr="00325D1F">
              <w:rPr>
                <w:lang w:val="en-GB" w:eastAsia="en-GB"/>
              </w:rPr>
              <w:t>PDCP configuration</w:t>
            </w:r>
          </w:p>
        </w:tc>
        <w:tc>
          <w:tcPr>
            <w:tcW w:w="1985" w:type="dxa"/>
          </w:tcPr>
          <w:p w14:paraId="2CCBF784"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27E33FA6" w14:textId="77777777" w:rsidR="002C5D28" w:rsidRPr="00325D1F" w:rsidRDefault="002C5D28" w:rsidP="00F43D0B">
            <w:pPr>
              <w:pStyle w:val="TAL"/>
              <w:rPr>
                <w:lang w:val="en-GB" w:eastAsia="en-GB"/>
              </w:rPr>
            </w:pPr>
          </w:p>
        </w:tc>
        <w:tc>
          <w:tcPr>
            <w:tcW w:w="708" w:type="dxa"/>
          </w:tcPr>
          <w:p w14:paraId="540D7BBA" w14:textId="77777777" w:rsidR="002C5D28" w:rsidRPr="00325D1F" w:rsidRDefault="002C5D28" w:rsidP="00F43D0B">
            <w:pPr>
              <w:pStyle w:val="TAL"/>
              <w:rPr>
                <w:lang w:val="en-GB" w:eastAsia="en-GB"/>
              </w:rPr>
            </w:pPr>
          </w:p>
        </w:tc>
      </w:tr>
      <w:tr w:rsidR="00A047D1" w:rsidRPr="00325D1F" w14:paraId="22E7ABF9" w14:textId="77777777" w:rsidTr="006D357F">
        <w:tc>
          <w:tcPr>
            <w:tcW w:w="3260" w:type="dxa"/>
          </w:tcPr>
          <w:p w14:paraId="3A77C4B1" w14:textId="77777777" w:rsidR="002C5D28" w:rsidRPr="00325D1F" w:rsidRDefault="002C5D28" w:rsidP="00F43D0B">
            <w:pPr>
              <w:pStyle w:val="TAL"/>
              <w:rPr>
                <w:lang w:val="en-GB" w:eastAsia="en-GB"/>
              </w:rPr>
            </w:pPr>
            <w:r w:rsidRPr="00325D1F">
              <w:rPr>
                <w:lang w:val="en-GB" w:eastAsia="en-GB"/>
              </w:rPr>
              <w:t>RLC configuration</w:t>
            </w:r>
          </w:p>
        </w:tc>
        <w:tc>
          <w:tcPr>
            <w:tcW w:w="1985" w:type="dxa"/>
          </w:tcPr>
          <w:p w14:paraId="1FC17AE4" w14:textId="77777777" w:rsidR="002C5D28" w:rsidRPr="00325D1F" w:rsidRDefault="002C5D28" w:rsidP="00F43D0B">
            <w:pPr>
              <w:pStyle w:val="TAL"/>
              <w:rPr>
                <w:lang w:val="en-GB" w:eastAsia="en-GB"/>
              </w:rPr>
            </w:pPr>
            <w:r w:rsidRPr="00325D1F">
              <w:rPr>
                <w:lang w:val="en-GB" w:eastAsia="en-GB"/>
              </w:rPr>
              <w:t>TM</w:t>
            </w:r>
          </w:p>
        </w:tc>
        <w:tc>
          <w:tcPr>
            <w:tcW w:w="3402" w:type="dxa"/>
          </w:tcPr>
          <w:p w14:paraId="5C944655" w14:textId="77777777" w:rsidR="002C5D28" w:rsidRPr="00325D1F" w:rsidRDefault="002C5D28" w:rsidP="00F43D0B">
            <w:pPr>
              <w:pStyle w:val="TAL"/>
              <w:rPr>
                <w:lang w:val="en-GB" w:eastAsia="en-GB"/>
              </w:rPr>
            </w:pPr>
          </w:p>
        </w:tc>
        <w:tc>
          <w:tcPr>
            <w:tcW w:w="708" w:type="dxa"/>
          </w:tcPr>
          <w:p w14:paraId="3F5B0BFD" w14:textId="77777777" w:rsidR="002C5D28" w:rsidRPr="00325D1F" w:rsidRDefault="002C5D28" w:rsidP="00F43D0B">
            <w:pPr>
              <w:pStyle w:val="TAL"/>
              <w:rPr>
                <w:lang w:val="en-GB" w:eastAsia="en-GB"/>
              </w:rPr>
            </w:pPr>
          </w:p>
        </w:tc>
      </w:tr>
      <w:tr w:rsidR="002C5D28" w:rsidRPr="00325D1F" w14:paraId="0600CD33" w14:textId="77777777" w:rsidTr="006D357F">
        <w:tc>
          <w:tcPr>
            <w:tcW w:w="3260" w:type="dxa"/>
          </w:tcPr>
          <w:p w14:paraId="2CBD38BD" w14:textId="77777777" w:rsidR="002C5D28" w:rsidRPr="00325D1F" w:rsidRDefault="002C5D28" w:rsidP="00F43D0B">
            <w:pPr>
              <w:pStyle w:val="TAL"/>
              <w:rPr>
                <w:lang w:val="en-GB" w:eastAsia="en-GB"/>
              </w:rPr>
            </w:pPr>
            <w:r w:rsidRPr="00325D1F">
              <w:rPr>
                <w:lang w:val="en-GB" w:eastAsia="en-GB"/>
              </w:rPr>
              <w:t>Logical channel configuration</w:t>
            </w:r>
          </w:p>
        </w:tc>
        <w:tc>
          <w:tcPr>
            <w:tcW w:w="1985" w:type="dxa"/>
          </w:tcPr>
          <w:p w14:paraId="723676DC"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2E7ACBB6" w14:textId="77777777" w:rsidR="002C5D28" w:rsidRPr="00325D1F" w:rsidRDefault="002C5D28" w:rsidP="00F43D0B">
            <w:pPr>
              <w:pStyle w:val="TAL"/>
              <w:rPr>
                <w:lang w:val="en-GB" w:eastAsia="en-GB"/>
              </w:rPr>
            </w:pPr>
          </w:p>
        </w:tc>
        <w:tc>
          <w:tcPr>
            <w:tcW w:w="708" w:type="dxa"/>
          </w:tcPr>
          <w:p w14:paraId="37E5CD46" w14:textId="77777777" w:rsidR="002C5D28" w:rsidRPr="00325D1F" w:rsidRDefault="002C5D28" w:rsidP="00F43D0B">
            <w:pPr>
              <w:pStyle w:val="TAL"/>
              <w:rPr>
                <w:lang w:val="en-GB" w:eastAsia="en-GB"/>
              </w:rPr>
            </w:pPr>
          </w:p>
        </w:tc>
      </w:tr>
    </w:tbl>
    <w:p w14:paraId="67CCDE0A" w14:textId="77777777" w:rsidR="002C5D28" w:rsidRPr="00325D1F" w:rsidRDefault="002C5D28" w:rsidP="002C5D28"/>
    <w:p w14:paraId="396F0E88" w14:textId="77777777" w:rsidR="002C5D28" w:rsidRPr="00325D1F" w:rsidRDefault="00D754ED" w:rsidP="002C5D28">
      <w:pPr>
        <w:pStyle w:val="NO"/>
        <w:rPr>
          <w:lang w:val="en-GB"/>
        </w:rPr>
      </w:pPr>
      <w:r w:rsidRPr="00325D1F">
        <w:rPr>
          <w:lang w:val="en-GB"/>
        </w:rPr>
        <w:t>NOTE:</w:t>
      </w:r>
      <w:r w:rsidRPr="00325D1F">
        <w:rPr>
          <w:lang w:val="en-GB"/>
        </w:rPr>
        <w:tab/>
      </w:r>
      <w:r w:rsidR="002C5D28" w:rsidRPr="00325D1F">
        <w:rPr>
          <w:lang w:val="en-GB"/>
        </w:rPr>
        <w:t>RRC will perform padding, if required due to the granularity of the TF signalling, as defined in 8.5.</w:t>
      </w:r>
    </w:p>
    <w:p w14:paraId="748D5CA2" w14:textId="77777777" w:rsidR="002C5D28" w:rsidRPr="00325D1F" w:rsidRDefault="002C5D28" w:rsidP="002C5D28">
      <w:pPr>
        <w:pStyle w:val="Heading3"/>
        <w:rPr>
          <w:lang w:val="en-GB"/>
        </w:rPr>
      </w:pPr>
      <w:bookmarkStart w:id="2205" w:name="_Toc20426239"/>
      <w:bookmarkStart w:id="2206" w:name="_Toc29321636"/>
      <w:r w:rsidRPr="00325D1F">
        <w:rPr>
          <w:lang w:val="en-GB"/>
        </w:rPr>
        <w:t>9.1.2</w:t>
      </w:r>
      <w:r w:rsidRPr="00325D1F">
        <w:rPr>
          <w:lang w:val="en-GB"/>
        </w:rPr>
        <w:tab/>
        <w:t>Void</w:t>
      </w:r>
      <w:bookmarkEnd w:id="2205"/>
      <w:bookmarkEnd w:id="2206"/>
    </w:p>
    <w:p w14:paraId="6E279BE6" w14:textId="77777777" w:rsidR="002C5D28" w:rsidRPr="00325D1F" w:rsidRDefault="002C5D28" w:rsidP="002C5D28">
      <w:pPr>
        <w:pStyle w:val="Heading2"/>
        <w:rPr>
          <w:lang w:val="en-GB"/>
        </w:rPr>
      </w:pPr>
      <w:bookmarkStart w:id="2207" w:name="_Toc20426240"/>
      <w:bookmarkStart w:id="2208" w:name="_Toc29321637"/>
      <w:r w:rsidRPr="00325D1F">
        <w:rPr>
          <w:lang w:val="en-GB"/>
        </w:rPr>
        <w:t>9.2</w:t>
      </w:r>
      <w:r w:rsidRPr="00325D1F">
        <w:rPr>
          <w:lang w:val="en-GB"/>
        </w:rPr>
        <w:tab/>
        <w:t>Default radio configurations</w:t>
      </w:r>
      <w:bookmarkEnd w:id="2207"/>
      <w:bookmarkEnd w:id="2208"/>
    </w:p>
    <w:p w14:paraId="0094B9E0" w14:textId="4B7AA9F8" w:rsidR="002C5D28" w:rsidRPr="00325D1F" w:rsidRDefault="002C5D28" w:rsidP="002C5D28">
      <w:r w:rsidRPr="00325D1F">
        <w:t xml:space="preserve">The following </w:t>
      </w:r>
      <w:r w:rsidR="003027F5" w:rsidRPr="00325D1F">
        <w:t>clauses</w:t>
      </w:r>
      <w:r w:rsidRPr="00325D1F">
        <w:t xml:space="preserve"> only list default values for REL-15 parameters included in protocol version v15.3.0. For all fields introduced in a later protocol version, the default value is "released" </w:t>
      </w:r>
      <w:r w:rsidR="0073714B" w:rsidRPr="00325D1F">
        <w:t xml:space="preserve">or "false" </w:t>
      </w:r>
      <w:r w:rsidRPr="00325D1F">
        <w:t xml:space="preserve">unless explicitly specified otherwise. If </w:t>
      </w:r>
      <w:r w:rsidR="005A360C" w:rsidRPr="00325D1F">
        <w:t xml:space="preserve">the </w:t>
      </w:r>
      <w:r w:rsidRPr="00325D1F">
        <w:t xml:space="preserve">UE is to apply default configuration while it is configured with some critically extended fields, the UE shall apply the original version </w:t>
      </w:r>
      <w:r w:rsidR="00E32F60" w:rsidRPr="00325D1F">
        <w:t xml:space="preserve">of those fields </w:t>
      </w:r>
      <w:r w:rsidRPr="00325D1F">
        <w:t>with only default values.</w:t>
      </w:r>
    </w:p>
    <w:p w14:paraId="64AB6877" w14:textId="320F23DE" w:rsidR="002C5D28" w:rsidRPr="00325D1F" w:rsidRDefault="002C5D28" w:rsidP="002C5D28">
      <w:pPr>
        <w:pStyle w:val="NO"/>
        <w:rPr>
          <w:lang w:val="en-GB"/>
        </w:rPr>
      </w:pPr>
      <w:r w:rsidRPr="00325D1F">
        <w:rPr>
          <w:lang w:val="en-GB"/>
        </w:rPr>
        <w:t>NOTE 1:</w:t>
      </w:r>
      <w:r w:rsidRPr="00325D1F">
        <w:rPr>
          <w:lang w:val="en-GB"/>
        </w:rPr>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1ED38FE0" w14:textId="54498068" w:rsidR="002C5D28" w:rsidRPr="00325D1F" w:rsidRDefault="002C5D28" w:rsidP="002C5D28">
      <w:pPr>
        <w:pStyle w:val="NO"/>
        <w:rPr>
          <w:lang w:val="en-GB"/>
        </w:rPr>
      </w:pPr>
      <w:r w:rsidRPr="00325D1F">
        <w:rPr>
          <w:lang w:val="en-GB"/>
        </w:rPr>
        <w:t>NOTE 2:</w:t>
      </w:r>
      <w:r w:rsidRPr="00325D1F">
        <w:rPr>
          <w:lang w:val="en-GB"/>
        </w:rPr>
        <w:tab/>
        <w:t xml:space="preserve">For parameters in </w:t>
      </w:r>
      <w:r w:rsidRPr="00325D1F">
        <w:rPr>
          <w:i/>
          <w:lang w:val="en-GB"/>
        </w:rPr>
        <w:t>ServingCellConfig</w:t>
      </w:r>
      <w:r w:rsidRPr="00325D1F">
        <w:rPr>
          <w:lang w:val="en-GB"/>
        </w:rPr>
        <w:t>, the default values are specified in the corresponding specification.</w:t>
      </w:r>
    </w:p>
    <w:p w14:paraId="35433FDE" w14:textId="77777777" w:rsidR="002C5D28" w:rsidRPr="00325D1F" w:rsidRDefault="002C5D28" w:rsidP="002C5D28">
      <w:pPr>
        <w:pStyle w:val="Heading3"/>
        <w:rPr>
          <w:lang w:val="en-GB"/>
        </w:rPr>
      </w:pPr>
      <w:bookmarkStart w:id="2209" w:name="_Toc20426241"/>
      <w:bookmarkStart w:id="2210" w:name="_Toc29321638"/>
      <w:r w:rsidRPr="00325D1F">
        <w:rPr>
          <w:lang w:val="en-GB"/>
        </w:rPr>
        <w:t>9.2.1</w:t>
      </w:r>
      <w:r w:rsidRPr="00325D1F">
        <w:rPr>
          <w:lang w:val="en-GB"/>
        </w:rPr>
        <w:tab/>
        <w:t>Default SRB configurations</w:t>
      </w:r>
      <w:bookmarkEnd w:id="2209"/>
      <w:bookmarkEnd w:id="2210"/>
    </w:p>
    <w:p w14:paraId="6FF60A07" w14:textId="77777777" w:rsidR="002C5D28" w:rsidRPr="00325D1F" w:rsidRDefault="002C5D28" w:rsidP="002C5D28">
      <w:pPr>
        <w:rPr>
          <w:lang w:eastAsia="ko-KR"/>
        </w:rPr>
      </w:pPr>
      <w:r w:rsidRPr="00325D1F">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A047D1" w:rsidRPr="00325D1F" w14:paraId="2AB2ED10"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4CEB9B57" w14:textId="77777777" w:rsidR="002C5D28" w:rsidRPr="00325D1F" w:rsidRDefault="002C5D28" w:rsidP="00F43D0B">
            <w:pPr>
              <w:pStyle w:val="TAH"/>
              <w:keepNext w:val="0"/>
              <w:keepLines w:val="0"/>
              <w:rPr>
                <w:lang w:val="en-GB" w:eastAsia="en-GB"/>
              </w:rPr>
            </w:pPr>
            <w:r w:rsidRPr="00325D1F">
              <w:rPr>
                <w:lang w:val="en-GB" w:eastAsia="en-GB"/>
              </w:rPr>
              <w:lastRenderedPageBreak/>
              <w:t>Name</w:t>
            </w:r>
          </w:p>
        </w:tc>
        <w:tc>
          <w:tcPr>
            <w:tcW w:w="3118" w:type="dxa"/>
            <w:gridSpan w:val="4"/>
            <w:tcBorders>
              <w:top w:val="single" w:sz="4" w:space="0" w:color="auto"/>
              <w:left w:val="single" w:sz="4" w:space="0" w:color="auto"/>
              <w:right w:val="single" w:sz="4" w:space="0" w:color="auto"/>
            </w:tcBorders>
            <w:hideMark/>
          </w:tcPr>
          <w:p w14:paraId="05B3288F"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4527A228"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1C84B8D1"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073B4CF0" w14:textId="77777777" w:rsidTr="006D357F">
        <w:trPr>
          <w:tblHeader/>
        </w:trPr>
        <w:tc>
          <w:tcPr>
            <w:tcW w:w="2268" w:type="dxa"/>
            <w:tcBorders>
              <w:top w:val="single" w:sz="4" w:space="0" w:color="auto"/>
              <w:left w:val="single" w:sz="4" w:space="0" w:color="auto"/>
              <w:bottom w:val="single" w:sz="4" w:space="0" w:color="auto"/>
              <w:right w:val="single" w:sz="4" w:space="0" w:color="auto"/>
            </w:tcBorders>
          </w:tcPr>
          <w:p w14:paraId="2D3D4F10" w14:textId="77777777" w:rsidR="002C5D28" w:rsidRPr="00325D1F" w:rsidRDefault="002C5D28" w:rsidP="00F43D0B">
            <w:pPr>
              <w:pStyle w:val="TAH"/>
              <w:keepNext w:val="0"/>
              <w:keepLines w:val="0"/>
              <w:rPr>
                <w:lang w:val="en-GB" w:eastAsia="en-GB"/>
              </w:rPr>
            </w:pPr>
          </w:p>
        </w:tc>
        <w:tc>
          <w:tcPr>
            <w:tcW w:w="1134" w:type="dxa"/>
            <w:tcBorders>
              <w:left w:val="single" w:sz="4" w:space="0" w:color="auto"/>
              <w:bottom w:val="single" w:sz="4" w:space="0" w:color="auto"/>
              <w:right w:val="single" w:sz="4" w:space="0" w:color="auto"/>
            </w:tcBorders>
          </w:tcPr>
          <w:p w14:paraId="240EE0E5" w14:textId="77777777" w:rsidR="002C5D28" w:rsidRPr="00325D1F" w:rsidRDefault="002C5D28" w:rsidP="00F43D0B">
            <w:pPr>
              <w:pStyle w:val="TAC"/>
              <w:rPr>
                <w:sz w:val="16"/>
                <w:lang w:val="en-GB" w:eastAsia="ja-JP"/>
              </w:rPr>
            </w:pPr>
            <w:r w:rsidRPr="00325D1F">
              <w:rPr>
                <w:sz w:val="16"/>
                <w:lang w:val="en-GB" w:eastAsia="ja-JP"/>
              </w:rPr>
              <w:t>SRB1</w:t>
            </w:r>
          </w:p>
        </w:tc>
        <w:tc>
          <w:tcPr>
            <w:tcW w:w="992" w:type="dxa"/>
            <w:gridSpan w:val="2"/>
            <w:tcBorders>
              <w:left w:val="single" w:sz="4" w:space="0" w:color="auto"/>
              <w:bottom w:val="single" w:sz="4" w:space="0" w:color="auto"/>
              <w:right w:val="single" w:sz="4" w:space="0" w:color="auto"/>
            </w:tcBorders>
          </w:tcPr>
          <w:p w14:paraId="69D680FD" w14:textId="77777777" w:rsidR="002C5D28" w:rsidRPr="00325D1F" w:rsidRDefault="002C5D28" w:rsidP="00F43D0B">
            <w:pPr>
              <w:pStyle w:val="TAC"/>
              <w:rPr>
                <w:sz w:val="16"/>
                <w:lang w:val="en-GB" w:eastAsia="ja-JP"/>
              </w:rPr>
            </w:pPr>
            <w:r w:rsidRPr="00325D1F">
              <w:rPr>
                <w:sz w:val="16"/>
                <w:lang w:val="en-GB" w:eastAsia="ja-JP"/>
              </w:rPr>
              <w:t>SRB2</w:t>
            </w:r>
          </w:p>
        </w:tc>
        <w:tc>
          <w:tcPr>
            <w:tcW w:w="992" w:type="dxa"/>
            <w:tcBorders>
              <w:left w:val="single" w:sz="4" w:space="0" w:color="auto"/>
              <w:bottom w:val="single" w:sz="4" w:space="0" w:color="auto"/>
              <w:right w:val="single" w:sz="4" w:space="0" w:color="auto"/>
            </w:tcBorders>
          </w:tcPr>
          <w:p w14:paraId="651F54E8" w14:textId="77777777" w:rsidR="002C5D28" w:rsidRPr="00325D1F" w:rsidRDefault="002C5D28" w:rsidP="00F43D0B">
            <w:pPr>
              <w:pStyle w:val="TAC"/>
              <w:rPr>
                <w:sz w:val="16"/>
                <w:lang w:val="en-GB" w:eastAsia="ja-JP"/>
              </w:rPr>
            </w:pPr>
            <w:r w:rsidRPr="00325D1F">
              <w:rPr>
                <w:sz w:val="16"/>
                <w:lang w:val="en-GB" w:eastAsia="ja-JP"/>
              </w:rPr>
              <w:t>SRB3</w:t>
            </w:r>
          </w:p>
        </w:tc>
        <w:tc>
          <w:tcPr>
            <w:tcW w:w="1792" w:type="dxa"/>
            <w:tcBorders>
              <w:top w:val="single" w:sz="4" w:space="0" w:color="auto"/>
              <w:left w:val="single" w:sz="4" w:space="0" w:color="auto"/>
              <w:bottom w:val="single" w:sz="4" w:space="0" w:color="auto"/>
              <w:right w:val="single" w:sz="4" w:space="0" w:color="auto"/>
            </w:tcBorders>
          </w:tcPr>
          <w:p w14:paraId="7E0930CE" w14:textId="77777777" w:rsidR="002C5D28" w:rsidRPr="00325D1F" w:rsidRDefault="002C5D28" w:rsidP="00F43D0B">
            <w:pPr>
              <w:pStyle w:val="TAH"/>
              <w:keepNext w:val="0"/>
              <w:keepLines w:val="0"/>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1A23796" w14:textId="77777777" w:rsidR="002C5D28" w:rsidRPr="00325D1F" w:rsidRDefault="002C5D28" w:rsidP="00F43D0B">
            <w:pPr>
              <w:pStyle w:val="TAH"/>
              <w:keepNext w:val="0"/>
              <w:keepLines w:val="0"/>
              <w:rPr>
                <w:lang w:val="en-GB" w:eastAsia="en-GB"/>
              </w:rPr>
            </w:pPr>
          </w:p>
        </w:tc>
      </w:tr>
      <w:tr w:rsidR="00A047D1" w:rsidRPr="00325D1F" w14:paraId="24D34CD7"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090345B1" w14:textId="77777777" w:rsidR="002C5D28" w:rsidRPr="00325D1F" w:rsidRDefault="002C5D28" w:rsidP="00F43D0B">
            <w:pPr>
              <w:pStyle w:val="TAL"/>
              <w:rPr>
                <w:i/>
                <w:lang w:val="en-GB" w:eastAsia="ja-JP"/>
              </w:rPr>
            </w:pPr>
            <w:r w:rsidRPr="00325D1F">
              <w:rPr>
                <w:i/>
                <w:lang w:val="en-GB" w:eastAsia="ja-JP"/>
              </w:rPr>
              <w:t>PDCP-Config</w:t>
            </w:r>
          </w:p>
          <w:p w14:paraId="5D955B1C" w14:textId="77777777" w:rsidR="002C5D28" w:rsidRPr="00325D1F" w:rsidRDefault="002C5D28" w:rsidP="00F43D0B">
            <w:pPr>
              <w:pStyle w:val="TAL"/>
              <w:rPr>
                <w:i/>
                <w:lang w:val="en-GB" w:eastAsia="ja-JP"/>
              </w:rPr>
            </w:pPr>
            <w:r w:rsidRPr="00325D1F">
              <w:rPr>
                <w:i/>
                <w:lang w:val="en-GB" w:eastAsia="ja-JP"/>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45D529C6" w14:textId="77777777" w:rsidR="002C5D28" w:rsidRPr="00325D1F" w:rsidRDefault="002C5D28" w:rsidP="00F43D0B">
            <w:pPr>
              <w:pStyle w:val="TAL"/>
              <w:rPr>
                <w:i/>
                <w:lang w:val="en-GB" w:eastAsia="ja-JP"/>
              </w:rPr>
            </w:pPr>
          </w:p>
          <w:p w14:paraId="1DB05A49" w14:textId="77777777" w:rsidR="002C5D28" w:rsidRPr="00325D1F" w:rsidRDefault="002C5D28" w:rsidP="00F43D0B">
            <w:pPr>
              <w:pStyle w:val="TAL"/>
              <w:rPr>
                <w:lang w:val="en-GB" w:eastAsia="ja-JP"/>
              </w:rPr>
            </w:pPr>
            <w:r w:rsidRPr="00325D1F">
              <w:rPr>
                <w:lang w:val="en-GB" w:eastAsia="ja-JP"/>
              </w:rPr>
              <w:t>infinity</w:t>
            </w:r>
          </w:p>
        </w:tc>
        <w:tc>
          <w:tcPr>
            <w:tcW w:w="1792" w:type="dxa"/>
            <w:tcBorders>
              <w:top w:val="single" w:sz="4" w:space="0" w:color="auto"/>
              <w:left w:val="single" w:sz="4" w:space="0" w:color="auto"/>
              <w:bottom w:val="single" w:sz="4" w:space="0" w:color="auto"/>
              <w:right w:val="single" w:sz="4" w:space="0" w:color="auto"/>
            </w:tcBorders>
          </w:tcPr>
          <w:p w14:paraId="118475B1" w14:textId="77777777" w:rsidR="002C5D28" w:rsidRPr="00325D1F" w:rsidRDefault="002C5D28" w:rsidP="00F43D0B">
            <w:pPr>
              <w:pStyle w:val="TAL"/>
              <w:rPr>
                <w:i/>
                <w:lang w:val="en-GB" w:eastAsia="ja-JP"/>
              </w:rPr>
            </w:pPr>
          </w:p>
        </w:tc>
        <w:tc>
          <w:tcPr>
            <w:tcW w:w="757" w:type="dxa"/>
            <w:tcBorders>
              <w:top w:val="single" w:sz="4" w:space="0" w:color="auto"/>
              <w:left w:val="single" w:sz="4" w:space="0" w:color="auto"/>
              <w:bottom w:val="single" w:sz="4" w:space="0" w:color="auto"/>
              <w:right w:val="single" w:sz="4" w:space="0" w:color="auto"/>
            </w:tcBorders>
          </w:tcPr>
          <w:p w14:paraId="21A3D29B" w14:textId="77777777" w:rsidR="002C5D28" w:rsidRPr="00325D1F" w:rsidRDefault="002C5D28" w:rsidP="00F43D0B">
            <w:pPr>
              <w:pStyle w:val="TAL"/>
              <w:rPr>
                <w:i/>
                <w:lang w:val="en-GB" w:eastAsia="ja-JP"/>
              </w:rPr>
            </w:pPr>
          </w:p>
        </w:tc>
      </w:tr>
      <w:tr w:rsidR="00A047D1" w:rsidRPr="00325D1F" w14:paraId="7DBBA6CB"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5937A759" w14:textId="77777777" w:rsidR="002C5D28" w:rsidRPr="00325D1F" w:rsidRDefault="002C5D28" w:rsidP="00F43D0B">
            <w:pPr>
              <w:pStyle w:val="TAL"/>
              <w:rPr>
                <w:lang w:val="en-GB" w:eastAsia="en-GB"/>
              </w:rPr>
            </w:pPr>
            <w:r w:rsidRPr="00325D1F">
              <w:rPr>
                <w:i/>
                <w:lang w:val="en-GB" w:eastAsia="en-GB"/>
              </w:rPr>
              <w:t>RLC-Config</w:t>
            </w:r>
            <w:r w:rsidRPr="00325D1F">
              <w:rPr>
                <w:lang w:val="en-GB"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hideMark/>
          </w:tcPr>
          <w:p w14:paraId="471BF9F7" w14:textId="77777777" w:rsidR="002C5D28" w:rsidRPr="00325D1F" w:rsidRDefault="002C5D28" w:rsidP="00F43D0B">
            <w:pPr>
              <w:pStyle w:val="TAL"/>
              <w:rPr>
                <w:lang w:val="en-GB" w:eastAsia="en-GB"/>
              </w:rPr>
            </w:pPr>
            <w:r w:rsidRPr="00325D1F">
              <w:rPr>
                <w:lang w:val="en-GB" w:eastAsia="en-GB"/>
              </w:rPr>
              <w:t>Am</w:t>
            </w:r>
          </w:p>
        </w:tc>
        <w:tc>
          <w:tcPr>
            <w:tcW w:w="1792" w:type="dxa"/>
            <w:tcBorders>
              <w:top w:val="single" w:sz="4" w:space="0" w:color="auto"/>
              <w:left w:val="single" w:sz="4" w:space="0" w:color="auto"/>
              <w:bottom w:val="single" w:sz="4" w:space="0" w:color="auto"/>
              <w:right w:val="single" w:sz="4" w:space="0" w:color="auto"/>
            </w:tcBorders>
          </w:tcPr>
          <w:p w14:paraId="17516382"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28631F7C" w14:textId="77777777" w:rsidR="002C5D28" w:rsidRPr="00325D1F" w:rsidRDefault="002C5D28" w:rsidP="00F43D0B">
            <w:pPr>
              <w:pStyle w:val="TAL"/>
              <w:rPr>
                <w:lang w:val="en-GB" w:eastAsia="en-GB"/>
              </w:rPr>
            </w:pPr>
          </w:p>
        </w:tc>
      </w:tr>
      <w:tr w:rsidR="00A047D1" w:rsidRPr="00325D1F" w14:paraId="4CC0B774"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22FAB647" w14:textId="77777777" w:rsidR="002C5D28" w:rsidRPr="00325D1F" w:rsidRDefault="002C5D28" w:rsidP="00F43D0B">
            <w:pPr>
              <w:pStyle w:val="TAL"/>
              <w:rPr>
                <w:i/>
                <w:lang w:val="en-GB" w:eastAsia="en-GB"/>
              </w:rPr>
            </w:pPr>
            <w:r w:rsidRPr="00325D1F">
              <w:rPr>
                <w:i/>
                <w:lang w:val="en-GB" w:eastAsia="en-GB"/>
              </w:rPr>
              <w:t>ul-RLC-Config</w:t>
            </w:r>
          </w:p>
          <w:p w14:paraId="072F9771" w14:textId="77777777" w:rsidR="00F95F2F" w:rsidRPr="00325D1F" w:rsidRDefault="002C5D28" w:rsidP="00F43D0B">
            <w:pPr>
              <w:pStyle w:val="TAL"/>
              <w:rPr>
                <w:i/>
                <w:lang w:val="en-GB" w:eastAsia="en-GB"/>
              </w:rPr>
            </w:pPr>
            <w:r w:rsidRPr="00325D1F">
              <w:rPr>
                <w:i/>
                <w:lang w:val="en-GB" w:eastAsia="en-GB"/>
              </w:rPr>
              <w:t>&gt;sn-FieldLength</w:t>
            </w:r>
          </w:p>
          <w:p w14:paraId="47D16EC4" w14:textId="77777777" w:rsidR="002C5D28" w:rsidRPr="00325D1F" w:rsidRDefault="002C5D28" w:rsidP="00F43D0B">
            <w:pPr>
              <w:pStyle w:val="TAL"/>
              <w:rPr>
                <w:i/>
                <w:lang w:val="en-GB" w:eastAsia="en-GB"/>
              </w:rPr>
            </w:pPr>
            <w:r w:rsidRPr="00325D1F">
              <w:rPr>
                <w:i/>
                <w:lang w:val="en-GB" w:eastAsia="en-GB"/>
              </w:rPr>
              <w:t>&gt;t-PollRetransmit</w:t>
            </w:r>
          </w:p>
          <w:p w14:paraId="48932F31" w14:textId="77777777" w:rsidR="002C5D28" w:rsidRPr="00325D1F" w:rsidRDefault="002C5D28" w:rsidP="00F43D0B">
            <w:pPr>
              <w:pStyle w:val="TAL"/>
              <w:rPr>
                <w:i/>
                <w:lang w:val="en-GB" w:eastAsia="en-GB"/>
              </w:rPr>
            </w:pPr>
            <w:r w:rsidRPr="00325D1F">
              <w:rPr>
                <w:i/>
                <w:lang w:val="en-GB" w:eastAsia="en-GB"/>
              </w:rPr>
              <w:t>&gt;pollPDU</w:t>
            </w:r>
          </w:p>
          <w:p w14:paraId="51864A69" w14:textId="77777777" w:rsidR="002C5D28" w:rsidRPr="00325D1F" w:rsidRDefault="002C5D28" w:rsidP="00F43D0B">
            <w:pPr>
              <w:pStyle w:val="TAL"/>
              <w:rPr>
                <w:i/>
                <w:lang w:val="en-GB" w:eastAsia="en-GB"/>
              </w:rPr>
            </w:pPr>
            <w:r w:rsidRPr="00325D1F">
              <w:rPr>
                <w:i/>
                <w:lang w:val="en-GB" w:eastAsia="en-GB"/>
              </w:rPr>
              <w:t>&gt;pollByte</w:t>
            </w:r>
          </w:p>
          <w:p w14:paraId="27E16F4B" w14:textId="77777777" w:rsidR="002C5D28" w:rsidRPr="00325D1F" w:rsidRDefault="002C5D28" w:rsidP="00F43D0B">
            <w:pPr>
              <w:pStyle w:val="TAL"/>
              <w:rPr>
                <w:i/>
                <w:lang w:val="en-GB" w:eastAsia="en-GB"/>
              </w:rPr>
            </w:pPr>
            <w:r w:rsidRPr="00325D1F">
              <w:rPr>
                <w:i/>
                <w:lang w:val="en-GB" w:eastAsia="en-GB"/>
              </w:rPr>
              <w:t>&gt;maxRetxThreshold</w:t>
            </w:r>
          </w:p>
        </w:tc>
        <w:tc>
          <w:tcPr>
            <w:tcW w:w="3118" w:type="dxa"/>
            <w:gridSpan w:val="4"/>
            <w:tcBorders>
              <w:top w:val="single" w:sz="4" w:space="0" w:color="auto"/>
              <w:left w:val="single" w:sz="4" w:space="0" w:color="auto"/>
              <w:bottom w:val="single" w:sz="4" w:space="0" w:color="auto"/>
              <w:right w:val="single" w:sz="4" w:space="0" w:color="auto"/>
            </w:tcBorders>
          </w:tcPr>
          <w:p w14:paraId="0E775F39" w14:textId="77777777" w:rsidR="002C5D28" w:rsidRPr="00325D1F" w:rsidRDefault="002C5D28" w:rsidP="00F43D0B">
            <w:pPr>
              <w:pStyle w:val="TAL"/>
              <w:rPr>
                <w:lang w:val="en-GB" w:eastAsia="en-GB"/>
              </w:rPr>
            </w:pPr>
          </w:p>
          <w:p w14:paraId="148CD26B" w14:textId="77777777" w:rsidR="002C5D28" w:rsidRPr="00325D1F" w:rsidRDefault="002C5D28" w:rsidP="00F43D0B">
            <w:pPr>
              <w:pStyle w:val="TAL"/>
              <w:rPr>
                <w:lang w:val="en-GB" w:eastAsia="en-GB"/>
              </w:rPr>
            </w:pPr>
            <w:r w:rsidRPr="00325D1F">
              <w:rPr>
                <w:lang w:val="en-GB" w:eastAsia="en-GB"/>
              </w:rPr>
              <w:t>size12</w:t>
            </w:r>
          </w:p>
          <w:p w14:paraId="79711BFF" w14:textId="77777777" w:rsidR="002C5D28" w:rsidRPr="00325D1F" w:rsidRDefault="002C5D28" w:rsidP="00F43D0B">
            <w:pPr>
              <w:pStyle w:val="TAL"/>
              <w:rPr>
                <w:lang w:val="en-GB" w:eastAsia="en-GB"/>
              </w:rPr>
            </w:pPr>
            <w:r w:rsidRPr="00325D1F">
              <w:rPr>
                <w:lang w:val="en-GB" w:eastAsia="en-GB"/>
              </w:rPr>
              <w:t>ms45</w:t>
            </w:r>
          </w:p>
          <w:p w14:paraId="034C10A2" w14:textId="77777777" w:rsidR="002C5D28" w:rsidRPr="00325D1F" w:rsidRDefault="002C5D28" w:rsidP="00F43D0B">
            <w:pPr>
              <w:pStyle w:val="TAL"/>
              <w:rPr>
                <w:lang w:val="en-GB" w:eastAsia="en-GB"/>
              </w:rPr>
            </w:pPr>
            <w:r w:rsidRPr="00325D1F">
              <w:rPr>
                <w:lang w:val="en-GB" w:eastAsia="en-GB"/>
              </w:rPr>
              <w:t>infinity</w:t>
            </w:r>
          </w:p>
          <w:p w14:paraId="1826C83B" w14:textId="77777777" w:rsidR="002C5D28" w:rsidRPr="00325D1F" w:rsidRDefault="002C5D28" w:rsidP="00F43D0B">
            <w:pPr>
              <w:pStyle w:val="TAL"/>
              <w:rPr>
                <w:lang w:val="en-GB" w:eastAsia="en-GB"/>
              </w:rPr>
            </w:pPr>
            <w:r w:rsidRPr="00325D1F">
              <w:rPr>
                <w:lang w:val="en-GB" w:eastAsia="en-GB"/>
              </w:rPr>
              <w:t>infinity</w:t>
            </w:r>
          </w:p>
          <w:p w14:paraId="22DC4DD0" w14:textId="77777777" w:rsidR="002C5D28" w:rsidRPr="00325D1F" w:rsidRDefault="002C5D28" w:rsidP="00F43D0B">
            <w:pPr>
              <w:pStyle w:val="TAL"/>
              <w:rPr>
                <w:lang w:val="en-GB" w:eastAsia="ja-JP"/>
              </w:rPr>
            </w:pPr>
            <w:r w:rsidRPr="00325D1F">
              <w:rPr>
                <w:lang w:val="en-GB" w:eastAsia="en-GB"/>
              </w:rPr>
              <w:t>t</w:t>
            </w:r>
            <w:r w:rsidRPr="00325D1F">
              <w:rPr>
                <w:lang w:val="en-GB" w:eastAsia="ja-JP"/>
              </w:rPr>
              <w:t>8</w:t>
            </w:r>
          </w:p>
        </w:tc>
        <w:tc>
          <w:tcPr>
            <w:tcW w:w="1792" w:type="dxa"/>
            <w:tcBorders>
              <w:top w:val="single" w:sz="4" w:space="0" w:color="auto"/>
              <w:left w:val="single" w:sz="4" w:space="0" w:color="auto"/>
              <w:bottom w:val="single" w:sz="4" w:space="0" w:color="auto"/>
              <w:right w:val="single" w:sz="4" w:space="0" w:color="auto"/>
            </w:tcBorders>
          </w:tcPr>
          <w:p w14:paraId="78A1EEE3"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775681DB" w14:textId="77777777" w:rsidR="002C5D28" w:rsidRPr="00325D1F" w:rsidRDefault="002C5D28" w:rsidP="00F43D0B">
            <w:pPr>
              <w:pStyle w:val="TAL"/>
              <w:rPr>
                <w:lang w:val="en-GB" w:eastAsia="en-GB"/>
              </w:rPr>
            </w:pPr>
          </w:p>
        </w:tc>
      </w:tr>
      <w:tr w:rsidR="00A047D1" w:rsidRPr="00325D1F" w14:paraId="4DDBE08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184AB196" w14:textId="77777777" w:rsidR="002C5D28" w:rsidRPr="00325D1F" w:rsidRDefault="002C5D28" w:rsidP="00F43D0B">
            <w:pPr>
              <w:pStyle w:val="TAL"/>
              <w:rPr>
                <w:i/>
                <w:lang w:val="en-GB" w:eastAsia="en-GB"/>
              </w:rPr>
            </w:pPr>
            <w:r w:rsidRPr="00325D1F">
              <w:rPr>
                <w:i/>
                <w:lang w:val="en-GB" w:eastAsia="en-GB"/>
              </w:rPr>
              <w:t>dl-RLC-Config</w:t>
            </w:r>
          </w:p>
          <w:p w14:paraId="048B962C" w14:textId="77777777" w:rsidR="00F95F2F" w:rsidRPr="00325D1F" w:rsidRDefault="002C5D28" w:rsidP="00F43D0B">
            <w:pPr>
              <w:pStyle w:val="TAL"/>
              <w:rPr>
                <w:i/>
                <w:lang w:val="en-GB" w:eastAsia="en-GB"/>
              </w:rPr>
            </w:pPr>
            <w:r w:rsidRPr="00325D1F">
              <w:rPr>
                <w:i/>
                <w:lang w:val="en-GB" w:eastAsia="en-GB"/>
              </w:rPr>
              <w:t>&gt;sn-FieldLength</w:t>
            </w:r>
          </w:p>
          <w:p w14:paraId="7A0CBED1" w14:textId="77777777" w:rsidR="002C5D28" w:rsidRPr="00325D1F" w:rsidRDefault="002C5D28" w:rsidP="00F43D0B">
            <w:pPr>
              <w:pStyle w:val="TAL"/>
              <w:rPr>
                <w:i/>
                <w:lang w:val="en-GB" w:eastAsia="en-GB"/>
              </w:rPr>
            </w:pPr>
            <w:r w:rsidRPr="00325D1F">
              <w:rPr>
                <w:i/>
                <w:lang w:val="en-GB" w:eastAsia="en-GB"/>
              </w:rPr>
              <w:t>&gt;t-Reassembly</w:t>
            </w:r>
          </w:p>
          <w:p w14:paraId="560157E7" w14:textId="77777777" w:rsidR="002C5D28" w:rsidRPr="00325D1F" w:rsidRDefault="002C5D28" w:rsidP="00F43D0B">
            <w:pPr>
              <w:pStyle w:val="TAL"/>
              <w:rPr>
                <w:i/>
                <w:lang w:val="en-GB" w:eastAsia="en-GB"/>
              </w:rPr>
            </w:pPr>
            <w:r w:rsidRPr="00325D1F">
              <w:rPr>
                <w:i/>
                <w:lang w:val="en-GB" w:eastAsia="en-GB"/>
              </w:rPr>
              <w:t>&gt;t-StatusProhibit</w:t>
            </w:r>
          </w:p>
        </w:tc>
        <w:tc>
          <w:tcPr>
            <w:tcW w:w="3118" w:type="dxa"/>
            <w:gridSpan w:val="4"/>
            <w:tcBorders>
              <w:top w:val="single" w:sz="4" w:space="0" w:color="auto"/>
              <w:left w:val="single" w:sz="4" w:space="0" w:color="auto"/>
              <w:bottom w:val="single" w:sz="4" w:space="0" w:color="auto"/>
              <w:right w:val="single" w:sz="4" w:space="0" w:color="auto"/>
            </w:tcBorders>
          </w:tcPr>
          <w:p w14:paraId="0C961C0D" w14:textId="77777777" w:rsidR="002C5D28" w:rsidRPr="00325D1F" w:rsidRDefault="002C5D28" w:rsidP="00F43D0B">
            <w:pPr>
              <w:pStyle w:val="TAL"/>
              <w:rPr>
                <w:lang w:val="en-GB" w:eastAsia="en-GB"/>
              </w:rPr>
            </w:pPr>
          </w:p>
          <w:p w14:paraId="75BEDE1C" w14:textId="77777777" w:rsidR="002C5D28" w:rsidRPr="00325D1F" w:rsidRDefault="002C5D28" w:rsidP="00F43D0B">
            <w:pPr>
              <w:pStyle w:val="TAL"/>
              <w:rPr>
                <w:lang w:val="en-GB" w:eastAsia="en-GB"/>
              </w:rPr>
            </w:pPr>
            <w:r w:rsidRPr="00325D1F">
              <w:rPr>
                <w:lang w:val="en-GB" w:eastAsia="en-GB"/>
              </w:rPr>
              <w:t>size12</w:t>
            </w:r>
          </w:p>
          <w:p w14:paraId="365BCBA3" w14:textId="77777777" w:rsidR="002C5D28" w:rsidRPr="00325D1F" w:rsidRDefault="002C5D28" w:rsidP="00F43D0B">
            <w:pPr>
              <w:pStyle w:val="TAL"/>
              <w:rPr>
                <w:lang w:val="en-GB" w:eastAsia="en-GB"/>
              </w:rPr>
            </w:pPr>
            <w:r w:rsidRPr="00325D1F">
              <w:rPr>
                <w:lang w:val="en-GB" w:eastAsia="en-GB"/>
              </w:rPr>
              <w:t>ms</w:t>
            </w:r>
            <w:r w:rsidRPr="00325D1F">
              <w:rPr>
                <w:rFonts w:eastAsia="Yu Mincho"/>
                <w:lang w:val="en-GB" w:eastAsia="ja-JP"/>
              </w:rPr>
              <w:t>35</w:t>
            </w:r>
          </w:p>
          <w:p w14:paraId="7AA0029B" w14:textId="77777777" w:rsidR="002C5D28" w:rsidRPr="00325D1F" w:rsidRDefault="002C5D28" w:rsidP="00F43D0B">
            <w:pPr>
              <w:pStyle w:val="TAL"/>
              <w:rPr>
                <w:lang w:val="en-GB" w:eastAsia="en-GB"/>
              </w:rPr>
            </w:pPr>
            <w:r w:rsidRPr="00325D1F">
              <w:rPr>
                <w:lang w:val="en-GB" w:eastAsia="en-GB"/>
              </w:rPr>
              <w:t>ms0</w:t>
            </w:r>
          </w:p>
        </w:tc>
        <w:tc>
          <w:tcPr>
            <w:tcW w:w="1792" w:type="dxa"/>
            <w:tcBorders>
              <w:top w:val="single" w:sz="4" w:space="0" w:color="auto"/>
              <w:left w:val="single" w:sz="4" w:space="0" w:color="auto"/>
              <w:bottom w:val="single" w:sz="4" w:space="0" w:color="auto"/>
              <w:right w:val="single" w:sz="4" w:space="0" w:color="auto"/>
            </w:tcBorders>
          </w:tcPr>
          <w:p w14:paraId="6790DEB4"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3BBC9CE5" w14:textId="77777777" w:rsidR="002C5D28" w:rsidRPr="00325D1F" w:rsidRDefault="002C5D28" w:rsidP="00F43D0B">
            <w:pPr>
              <w:pStyle w:val="TAL"/>
              <w:rPr>
                <w:lang w:val="en-GB" w:eastAsia="en-GB"/>
              </w:rPr>
            </w:pPr>
          </w:p>
        </w:tc>
      </w:tr>
      <w:tr w:rsidR="00A047D1" w:rsidRPr="00325D1F" w14:paraId="1D1B124C" w14:textId="77777777" w:rsidTr="006D357F">
        <w:tc>
          <w:tcPr>
            <w:tcW w:w="2268" w:type="dxa"/>
            <w:tcBorders>
              <w:top w:val="single" w:sz="4" w:space="0" w:color="auto"/>
              <w:left w:val="single" w:sz="4" w:space="0" w:color="auto"/>
              <w:bottom w:val="single" w:sz="4" w:space="0" w:color="auto"/>
              <w:right w:val="single" w:sz="4" w:space="0" w:color="auto"/>
            </w:tcBorders>
          </w:tcPr>
          <w:p w14:paraId="07422F28" w14:textId="77777777" w:rsidR="002C5D28" w:rsidRPr="00325D1F" w:rsidRDefault="002C5D28" w:rsidP="00F43D0B">
            <w:pPr>
              <w:pStyle w:val="TAL"/>
              <w:rPr>
                <w:i/>
                <w:lang w:val="en-GB" w:eastAsia="en-GB"/>
              </w:rPr>
            </w:pPr>
            <w:r w:rsidRPr="00325D1F">
              <w:rPr>
                <w:i/>
                <w:lang w:val="en-GB" w:eastAsia="ja-JP"/>
              </w:rPr>
              <w:t>logicalChannelIdentity</w:t>
            </w:r>
          </w:p>
        </w:tc>
        <w:tc>
          <w:tcPr>
            <w:tcW w:w="1134" w:type="dxa"/>
            <w:tcBorders>
              <w:top w:val="single" w:sz="4" w:space="0" w:color="auto"/>
              <w:left w:val="single" w:sz="4" w:space="0" w:color="auto"/>
              <w:bottom w:val="single" w:sz="4" w:space="0" w:color="auto"/>
              <w:right w:val="single" w:sz="4" w:space="0" w:color="auto"/>
            </w:tcBorders>
          </w:tcPr>
          <w:p w14:paraId="1117D246" w14:textId="77777777" w:rsidR="002C5D28" w:rsidRPr="00325D1F" w:rsidRDefault="002C5D28" w:rsidP="00F43D0B">
            <w:pPr>
              <w:pStyle w:val="TAL"/>
              <w:rPr>
                <w:lang w:val="en-GB" w:eastAsia="ja-JP"/>
              </w:rPr>
            </w:pPr>
            <w:r w:rsidRPr="00325D1F">
              <w:rPr>
                <w:lang w:val="en-GB" w:eastAsia="ja-JP"/>
              </w:rPr>
              <w:t>1</w:t>
            </w:r>
          </w:p>
        </w:tc>
        <w:tc>
          <w:tcPr>
            <w:tcW w:w="944" w:type="dxa"/>
            <w:tcBorders>
              <w:top w:val="single" w:sz="4" w:space="0" w:color="auto"/>
              <w:left w:val="single" w:sz="4" w:space="0" w:color="auto"/>
              <w:bottom w:val="single" w:sz="4" w:space="0" w:color="auto"/>
              <w:right w:val="single" w:sz="4" w:space="0" w:color="auto"/>
            </w:tcBorders>
          </w:tcPr>
          <w:p w14:paraId="59EA7882" w14:textId="77777777" w:rsidR="002C5D28" w:rsidRPr="00325D1F" w:rsidRDefault="002C5D28" w:rsidP="00F43D0B">
            <w:pPr>
              <w:pStyle w:val="TAL"/>
              <w:rPr>
                <w:lang w:val="en-GB" w:eastAsia="ja-JP"/>
              </w:rPr>
            </w:pPr>
            <w:r w:rsidRPr="00325D1F">
              <w:rPr>
                <w:lang w:val="en-GB" w:eastAsia="ja-JP"/>
              </w:rPr>
              <w:t>2</w:t>
            </w:r>
          </w:p>
        </w:tc>
        <w:tc>
          <w:tcPr>
            <w:tcW w:w="1040" w:type="dxa"/>
            <w:gridSpan w:val="2"/>
            <w:tcBorders>
              <w:top w:val="single" w:sz="4" w:space="0" w:color="auto"/>
              <w:left w:val="single" w:sz="4" w:space="0" w:color="auto"/>
              <w:bottom w:val="single" w:sz="4" w:space="0" w:color="auto"/>
              <w:right w:val="single" w:sz="4" w:space="0" w:color="auto"/>
            </w:tcBorders>
          </w:tcPr>
          <w:p w14:paraId="131DEC18" w14:textId="77777777" w:rsidR="002C5D28" w:rsidRPr="00325D1F" w:rsidRDefault="002C5D28" w:rsidP="00F43D0B">
            <w:pPr>
              <w:pStyle w:val="TAL"/>
              <w:rPr>
                <w:lang w:val="en-GB" w:eastAsia="ja-JP"/>
              </w:rPr>
            </w:pPr>
            <w:r w:rsidRPr="00325D1F">
              <w:rPr>
                <w:lang w:val="en-GB" w:eastAsia="ja-JP"/>
              </w:rPr>
              <w:t>3</w:t>
            </w:r>
          </w:p>
        </w:tc>
        <w:tc>
          <w:tcPr>
            <w:tcW w:w="1792" w:type="dxa"/>
            <w:tcBorders>
              <w:top w:val="single" w:sz="4" w:space="0" w:color="auto"/>
              <w:left w:val="single" w:sz="4" w:space="0" w:color="auto"/>
              <w:bottom w:val="single" w:sz="4" w:space="0" w:color="auto"/>
              <w:right w:val="single" w:sz="4" w:space="0" w:color="auto"/>
            </w:tcBorders>
          </w:tcPr>
          <w:p w14:paraId="7DF71887"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0B74DBA5" w14:textId="77777777" w:rsidR="002C5D28" w:rsidRPr="00325D1F" w:rsidRDefault="002C5D28" w:rsidP="00F43D0B">
            <w:pPr>
              <w:pStyle w:val="TAL"/>
              <w:rPr>
                <w:lang w:val="en-GB" w:eastAsia="en-GB"/>
              </w:rPr>
            </w:pPr>
          </w:p>
        </w:tc>
      </w:tr>
      <w:tr w:rsidR="00A047D1" w:rsidRPr="00325D1F" w14:paraId="711488BE"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299C0C8" w14:textId="77777777" w:rsidR="002C5D28" w:rsidRPr="00325D1F" w:rsidRDefault="002C5D28" w:rsidP="00F43D0B">
            <w:pPr>
              <w:pStyle w:val="TAL"/>
              <w:rPr>
                <w:i/>
                <w:lang w:val="en-GB" w:eastAsia="en-GB"/>
              </w:rPr>
            </w:pPr>
            <w:r w:rsidRPr="00325D1F">
              <w:rPr>
                <w:i/>
                <w:lang w:val="en-GB" w:eastAsia="en-GB"/>
              </w:rPr>
              <w:t>LogicalChannelConfig</w:t>
            </w:r>
          </w:p>
        </w:tc>
        <w:tc>
          <w:tcPr>
            <w:tcW w:w="3118" w:type="dxa"/>
            <w:gridSpan w:val="4"/>
            <w:tcBorders>
              <w:top w:val="single" w:sz="4" w:space="0" w:color="auto"/>
              <w:left w:val="single" w:sz="4" w:space="0" w:color="auto"/>
              <w:bottom w:val="single" w:sz="4" w:space="0" w:color="auto"/>
              <w:right w:val="single" w:sz="4" w:space="0" w:color="auto"/>
            </w:tcBorders>
          </w:tcPr>
          <w:p w14:paraId="4F8583F5" w14:textId="77777777" w:rsidR="002C5D28" w:rsidRPr="00325D1F" w:rsidRDefault="002C5D28" w:rsidP="00F43D0B">
            <w:pPr>
              <w:pStyle w:val="TAL"/>
              <w:rPr>
                <w:lang w:val="en-GB" w:eastAsia="en-GB"/>
              </w:rPr>
            </w:pPr>
          </w:p>
        </w:tc>
        <w:tc>
          <w:tcPr>
            <w:tcW w:w="1792" w:type="dxa"/>
            <w:tcBorders>
              <w:top w:val="single" w:sz="4" w:space="0" w:color="auto"/>
              <w:left w:val="single" w:sz="4" w:space="0" w:color="auto"/>
              <w:bottom w:val="single" w:sz="4" w:space="0" w:color="auto"/>
              <w:right w:val="single" w:sz="4" w:space="0" w:color="auto"/>
            </w:tcBorders>
          </w:tcPr>
          <w:p w14:paraId="50243CE6"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94116CD" w14:textId="77777777" w:rsidR="002C5D28" w:rsidRPr="00325D1F" w:rsidRDefault="002C5D28" w:rsidP="00F43D0B">
            <w:pPr>
              <w:pStyle w:val="TAL"/>
              <w:rPr>
                <w:lang w:val="en-GB" w:eastAsia="en-GB"/>
              </w:rPr>
            </w:pPr>
          </w:p>
        </w:tc>
      </w:tr>
      <w:tr w:rsidR="00A047D1" w:rsidRPr="00325D1F" w14:paraId="1E1789D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BCECBCC" w14:textId="77777777" w:rsidR="002C5D28" w:rsidRPr="00325D1F" w:rsidRDefault="002C5D28" w:rsidP="00F43D0B">
            <w:pPr>
              <w:pStyle w:val="TAL"/>
              <w:rPr>
                <w:i/>
                <w:lang w:val="en-GB" w:eastAsia="en-GB"/>
              </w:rPr>
            </w:pPr>
            <w:r w:rsidRPr="00325D1F">
              <w:rPr>
                <w:i/>
                <w:lang w:val="en-GB"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076D24CF" w14:textId="77777777" w:rsidR="002C5D28" w:rsidRPr="00325D1F" w:rsidRDefault="002C5D28" w:rsidP="00F43D0B">
            <w:pPr>
              <w:pStyle w:val="TAL"/>
              <w:rPr>
                <w:lang w:val="en-GB" w:eastAsia="en-GB"/>
              </w:rPr>
            </w:pPr>
            <w:r w:rsidRPr="00325D1F">
              <w:rPr>
                <w:lang w:val="en-GB" w:eastAsia="en-GB"/>
              </w:rPr>
              <w:t>1</w:t>
            </w:r>
          </w:p>
        </w:tc>
        <w:tc>
          <w:tcPr>
            <w:tcW w:w="944" w:type="dxa"/>
            <w:tcBorders>
              <w:top w:val="single" w:sz="4" w:space="0" w:color="auto"/>
              <w:left w:val="single" w:sz="4" w:space="0" w:color="auto"/>
              <w:bottom w:val="single" w:sz="4" w:space="0" w:color="auto"/>
              <w:right w:val="single" w:sz="4" w:space="0" w:color="auto"/>
            </w:tcBorders>
          </w:tcPr>
          <w:p w14:paraId="0129C88F" w14:textId="77777777" w:rsidR="002C5D28" w:rsidRPr="00325D1F" w:rsidRDefault="002C5D28" w:rsidP="00F43D0B">
            <w:pPr>
              <w:pStyle w:val="TAL"/>
              <w:rPr>
                <w:lang w:val="en-GB" w:eastAsia="ja-JP"/>
              </w:rPr>
            </w:pPr>
            <w:r w:rsidRPr="00325D1F">
              <w:rPr>
                <w:lang w:val="en-GB" w:eastAsia="ja-JP"/>
              </w:rPr>
              <w:t>3</w:t>
            </w:r>
          </w:p>
        </w:tc>
        <w:tc>
          <w:tcPr>
            <w:tcW w:w="1040" w:type="dxa"/>
            <w:gridSpan w:val="2"/>
            <w:tcBorders>
              <w:top w:val="single" w:sz="4" w:space="0" w:color="auto"/>
              <w:left w:val="single" w:sz="4" w:space="0" w:color="auto"/>
              <w:bottom w:val="single" w:sz="4" w:space="0" w:color="auto"/>
              <w:right w:val="single" w:sz="4" w:space="0" w:color="auto"/>
            </w:tcBorders>
          </w:tcPr>
          <w:p w14:paraId="3AFFC1A2" w14:textId="77777777" w:rsidR="002C5D28" w:rsidRPr="00325D1F" w:rsidRDefault="002C5D28" w:rsidP="00F43D0B">
            <w:pPr>
              <w:pStyle w:val="TAL"/>
              <w:rPr>
                <w:lang w:val="en-GB" w:eastAsia="ja-JP"/>
              </w:rPr>
            </w:pPr>
            <w:r w:rsidRPr="00325D1F">
              <w:rPr>
                <w:lang w:val="en-GB" w:eastAsia="ja-JP"/>
              </w:rPr>
              <w:t>1</w:t>
            </w:r>
          </w:p>
        </w:tc>
        <w:tc>
          <w:tcPr>
            <w:tcW w:w="1792" w:type="dxa"/>
            <w:tcBorders>
              <w:top w:val="single" w:sz="4" w:space="0" w:color="auto"/>
              <w:left w:val="single" w:sz="4" w:space="0" w:color="auto"/>
              <w:bottom w:val="single" w:sz="4" w:space="0" w:color="auto"/>
              <w:right w:val="single" w:sz="4" w:space="0" w:color="auto"/>
            </w:tcBorders>
            <w:hideMark/>
          </w:tcPr>
          <w:p w14:paraId="00B439BA"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D17334B" w14:textId="77777777" w:rsidR="002C5D28" w:rsidRPr="00325D1F" w:rsidRDefault="002C5D28" w:rsidP="00F43D0B">
            <w:pPr>
              <w:pStyle w:val="TAL"/>
              <w:rPr>
                <w:lang w:val="en-GB" w:eastAsia="en-GB"/>
              </w:rPr>
            </w:pPr>
          </w:p>
        </w:tc>
      </w:tr>
      <w:tr w:rsidR="00A047D1" w:rsidRPr="00325D1F" w14:paraId="37DD79B6"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08107216" w14:textId="77777777" w:rsidR="002C5D28" w:rsidRPr="00325D1F" w:rsidRDefault="002C5D28" w:rsidP="00F43D0B">
            <w:pPr>
              <w:pStyle w:val="TAL"/>
              <w:rPr>
                <w:i/>
                <w:lang w:val="en-GB" w:eastAsia="en-GB"/>
              </w:rPr>
            </w:pPr>
            <w:r w:rsidRPr="00325D1F">
              <w:rPr>
                <w:i/>
                <w:lang w:val="en-GB" w:eastAsia="en-GB"/>
              </w:rPr>
              <w:t>&gt;prioritisedBitRate</w:t>
            </w:r>
          </w:p>
        </w:tc>
        <w:tc>
          <w:tcPr>
            <w:tcW w:w="3118" w:type="dxa"/>
            <w:gridSpan w:val="4"/>
            <w:tcBorders>
              <w:top w:val="single" w:sz="4" w:space="0" w:color="auto"/>
              <w:left w:val="single" w:sz="4" w:space="0" w:color="auto"/>
              <w:bottom w:val="single" w:sz="4" w:space="0" w:color="auto"/>
              <w:right w:val="single" w:sz="4" w:space="0" w:color="auto"/>
            </w:tcBorders>
            <w:hideMark/>
          </w:tcPr>
          <w:p w14:paraId="79F577D0" w14:textId="77777777" w:rsidR="002C5D28" w:rsidRPr="00325D1F" w:rsidRDefault="002C5D28" w:rsidP="00F43D0B">
            <w:pPr>
              <w:pStyle w:val="TAL"/>
              <w:rPr>
                <w:lang w:val="en-GB" w:eastAsia="en-GB"/>
              </w:rPr>
            </w:pPr>
            <w:r w:rsidRPr="00325D1F">
              <w:rPr>
                <w:lang w:val="en-GB"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59026980"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C962A31" w14:textId="77777777" w:rsidR="002C5D28" w:rsidRPr="00325D1F" w:rsidRDefault="002C5D28" w:rsidP="00F43D0B">
            <w:pPr>
              <w:pStyle w:val="TAL"/>
              <w:rPr>
                <w:lang w:val="en-GB" w:eastAsia="en-GB"/>
              </w:rPr>
            </w:pPr>
          </w:p>
        </w:tc>
      </w:tr>
      <w:tr w:rsidR="002C5D28" w:rsidRPr="00325D1F" w14:paraId="5C1F9F41"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469301C6" w14:textId="77777777" w:rsidR="002C5D28" w:rsidRPr="00325D1F" w:rsidRDefault="002C5D28" w:rsidP="00F43D0B">
            <w:pPr>
              <w:pStyle w:val="TAL"/>
              <w:rPr>
                <w:i/>
                <w:lang w:val="en-GB" w:eastAsia="en-GB"/>
              </w:rPr>
            </w:pPr>
            <w:r w:rsidRPr="00325D1F">
              <w:rPr>
                <w:i/>
                <w:lang w:val="en-GB" w:eastAsia="en-GB"/>
              </w:rPr>
              <w:t>&gt;logicalChannelGroup</w:t>
            </w:r>
          </w:p>
        </w:tc>
        <w:tc>
          <w:tcPr>
            <w:tcW w:w="3118" w:type="dxa"/>
            <w:gridSpan w:val="4"/>
            <w:tcBorders>
              <w:top w:val="single" w:sz="4" w:space="0" w:color="auto"/>
              <w:left w:val="single" w:sz="4" w:space="0" w:color="auto"/>
              <w:bottom w:val="single" w:sz="4" w:space="0" w:color="auto"/>
              <w:right w:val="single" w:sz="4" w:space="0" w:color="auto"/>
            </w:tcBorders>
            <w:hideMark/>
          </w:tcPr>
          <w:p w14:paraId="10B7EDC9" w14:textId="77777777" w:rsidR="002C5D28" w:rsidRPr="00325D1F" w:rsidRDefault="002C5D28" w:rsidP="00F43D0B">
            <w:pPr>
              <w:pStyle w:val="TAL"/>
              <w:rPr>
                <w:lang w:val="en-GB" w:eastAsia="en-GB"/>
              </w:rPr>
            </w:pPr>
            <w:r w:rsidRPr="00325D1F">
              <w:rPr>
                <w:lang w:val="en-GB" w:eastAsia="en-GB"/>
              </w:rPr>
              <w:t>0</w:t>
            </w:r>
          </w:p>
        </w:tc>
        <w:tc>
          <w:tcPr>
            <w:tcW w:w="1792" w:type="dxa"/>
            <w:tcBorders>
              <w:top w:val="single" w:sz="4" w:space="0" w:color="auto"/>
              <w:left w:val="single" w:sz="4" w:space="0" w:color="auto"/>
              <w:bottom w:val="single" w:sz="4" w:space="0" w:color="auto"/>
              <w:right w:val="single" w:sz="4" w:space="0" w:color="auto"/>
            </w:tcBorders>
          </w:tcPr>
          <w:p w14:paraId="7B29FE39"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50AD87B" w14:textId="77777777" w:rsidR="002C5D28" w:rsidRPr="00325D1F" w:rsidRDefault="002C5D28" w:rsidP="00F43D0B">
            <w:pPr>
              <w:pStyle w:val="TAL"/>
              <w:rPr>
                <w:lang w:val="en-GB" w:eastAsia="en-GB"/>
              </w:rPr>
            </w:pPr>
          </w:p>
        </w:tc>
      </w:tr>
    </w:tbl>
    <w:p w14:paraId="442D5FC6" w14:textId="77777777" w:rsidR="004A74F6" w:rsidRPr="00325D1F" w:rsidRDefault="004A74F6" w:rsidP="004A74F6"/>
    <w:p w14:paraId="1BBFFCA2" w14:textId="77777777" w:rsidR="002C5D28" w:rsidRPr="00325D1F" w:rsidRDefault="002C5D28" w:rsidP="002C5D28">
      <w:pPr>
        <w:pStyle w:val="Heading3"/>
        <w:rPr>
          <w:lang w:val="en-GB"/>
        </w:rPr>
      </w:pPr>
      <w:bookmarkStart w:id="2211" w:name="_Toc20426242"/>
      <w:bookmarkStart w:id="2212" w:name="_Toc29321639"/>
      <w:r w:rsidRPr="00325D1F">
        <w:rPr>
          <w:lang w:val="en-GB"/>
        </w:rPr>
        <w:t>9.2.2</w:t>
      </w:r>
      <w:r w:rsidRPr="00325D1F">
        <w:rPr>
          <w:lang w:val="en-GB"/>
        </w:rPr>
        <w:tab/>
        <w:t>Default MAC Cell Group configuration</w:t>
      </w:r>
      <w:bookmarkEnd w:id="2211"/>
      <w:bookmarkEnd w:id="2212"/>
    </w:p>
    <w:p w14:paraId="2F4B9431" w14:textId="77777777" w:rsidR="002C5D28" w:rsidRPr="00325D1F" w:rsidRDefault="002C5D28" w:rsidP="002C5D28">
      <w:pPr>
        <w:rPr>
          <w:rFonts w:eastAsia="SimSun"/>
          <w:lang w:eastAsia="ko-KR"/>
        </w:rPr>
      </w:pPr>
      <w:r w:rsidRPr="00325D1F">
        <w:rPr>
          <w:rFonts w:eastAsia="SimSun"/>
          <w:lang w:eastAsia="ko-KR"/>
        </w:rP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2"/>
        <w:gridCol w:w="708"/>
      </w:tblGrid>
      <w:tr w:rsidR="00A047D1" w:rsidRPr="00325D1F" w14:paraId="11A326AE" w14:textId="77777777" w:rsidTr="006D357F">
        <w:trPr>
          <w:tblHeader/>
        </w:trPr>
        <w:tc>
          <w:tcPr>
            <w:tcW w:w="3260" w:type="dxa"/>
          </w:tcPr>
          <w:p w14:paraId="0180DE44"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418" w:type="dxa"/>
          </w:tcPr>
          <w:p w14:paraId="47DB8E99"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2552" w:type="dxa"/>
          </w:tcPr>
          <w:p w14:paraId="4CFA70C1"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8" w:type="dxa"/>
          </w:tcPr>
          <w:p w14:paraId="3EC47401"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2481490F" w14:textId="77777777" w:rsidTr="006D357F">
        <w:tc>
          <w:tcPr>
            <w:tcW w:w="3260" w:type="dxa"/>
          </w:tcPr>
          <w:p w14:paraId="3B0F8C4C" w14:textId="77777777" w:rsidR="002C5D28" w:rsidRPr="00325D1F" w:rsidRDefault="002C5D28" w:rsidP="00F43D0B">
            <w:pPr>
              <w:pStyle w:val="TAL"/>
              <w:rPr>
                <w:lang w:val="en-GB" w:eastAsia="en-GB"/>
              </w:rPr>
            </w:pPr>
            <w:r w:rsidRPr="00325D1F">
              <w:rPr>
                <w:lang w:val="en-GB" w:eastAsia="en-GB"/>
              </w:rPr>
              <w:t xml:space="preserve">MAC </w:t>
            </w:r>
            <w:r w:rsidRPr="00325D1F">
              <w:rPr>
                <w:lang w:val="en-GB" w:eastAsia="ja-JP"/>
              </w:rPr>
              <w:t>Cell Group</w:t>
            </w:r>
            <w:r w:rsidRPr="00325D1F">
              <w:rPr>
                <w:lang w:val="en-GB" w:eastAsia="en-GB"/>
              </w:rPr>
              <w:t xml:space="preserve"> configuration</w:t>
            </w:r>
          </w:p>
        </w:tc>
        <w:tc>
          <w:tcPr>
            <w:tcW w:w="1418" w:type="dxa"/>
          </w:tcPr>
          <w:p w14:paraId="5E860418" w14:textId="77777777" w:rsidR="002C5D28" w:rsidRPr="00325D1F" w:rsidRDefault="002C5D28" w:rsidP="00F43D0B">
            <w:pPr>
              <w:pStyle w:val="TAL"/>
              <w:rPr>
                <w:lang w:val="en-GB" w:eastAsia="en-GB"/>
              </w:rPr>
            </w:pPr>
          </w:p>
        </w:tc>
        <w:tc>
          <w:tcPr>
            <w:tcW w:w="2552" w:type="dxa"/>
          </w:tcPr>
          <w:p w14:paraId="5657E74E" w14:textId="77777777" w:rsidR="002C5D28" w:rsidRPr="00325D1F" w:rsidRDefault="002C5D28" w:rsidP="00F43D0B">
            <w:pPr>
              <w:pStyle w:val="TAL"/>
              <w:rPr>
                <w:lang w:val="en-GB" w:eastAsia="en-GB"/>
              </w:rPr>
            </w:pPr>
          </w:p>
        </w:tc>
        <w:tc>
          <w:tcPr>
            <w:tcW w:w="708" w:type="dxa"/>
          </w:tcPr>
          <w:p w14:paraId="05518C55" w14:textId="77777777" w:rsidR="002C5D28" w:rsidRPr="00325D1F" w:rsidRDefault="002C5D28" w:rsidP="00F43D0B">
            <w:pPr>
              <w:pStyle w:val="TAL"/>
              <w:rPr>
                <w:lang w:val="en-GB" w:eastAsia="en-GB"/>
              </w:rPr>
            </w:pPr>
          </w:p>
        </w:tc>
      </w:tr>
      <w:tr w:rsidR="00A047D1" w:rsidRPr="00325D1F" w14:paraId="2C68F95E" w14:textId="77777777" w:rsidTr="006D357F">
        <w:tc>
          <w:tcPr>
            <w:tcW w:w="3260" w:type="dxa"/>
          </w:tcPr>
          <w:p w14:paraId="0EDC966D" w14:textId="77777777" w:rsidR="002C5D28" w:rsidRPr="00325D1F" w:rsidRDefault="002C5D28" w:rsidP="00F43D0B">
            <w:pPr>
              <w:pStyle w:val="TAL"/>
              <w:rPr>
                <w:i/>
                <w:lang w:val="en-GB" w:eastAsia="en-GB"/>
              </w:rPr>
            </w:pPr>
            <w:r w:rsidRPr="00325D1F">
              <w:rPr>
                <w:i/>
                <w:lang w:val="en-GB" w:eastAsia="en-GB"/>
              </w:rPr>
              <w:t>bsr-Config</w:t>
            </w:r>
          </w:p>
        </w:tc>
        <w:tc>
          <w:tcPr>
            <w:tcW w:w="1418" w:type="dxa"/>
          </w:tcPr>
          <w:p w14:paraId="3F837C22" w14:textId="77777777" w:rsidR="002C5D28" w:rsidRPr="00325D1F" w:rsidRDefault="002C5D28" w:rsidP="00F43D0B">
            <w:pPr>
              <w:pStyle w:val="TAL"/>
              <w:rPr>
                <w:lang w:val="en-GB" w:eastAsia="ja-JP"/>
              </w:rPr>
            </w:pPr>
          </w:p>
        </w:tc>
        <w:tc>
          <w:tcPr>
            <w:tcW w:w="2552" w:type="dxa"/>
          </w:tcPr>
          <w:p w14:paraId="323E0875" w14:textId="77777777" w:rsidR="002C5D28" w:rsidRPr="00325D1F" w:rsidRDefault="002C5D28" w:rsidP="00F43D0B">
            <w:pPr>
              <w:pStyle w:val="TAL"/>
              <w:rPr>
                <w:lang w:val="en-GB" w:eastAsia="en-GB"/>
              </w:rPr>
            </w:pPr>
          </w:p>
        </w:tc>
        <w:tc>
          <w:tcPr>
            <w:tcW w:w="708" w:type="dxa"/>
          </w:tcPr>
          <w:p w14:paraId="10D73DC2" w14:textId="77777777" w:rsidR="002C5D28" w:rsidRPr="00325D1F" w:rsidRDefault="002C5D28" w:rsidP="00F43D0B">
            <w:pPr>
              <w:pStyle w:val="TAL"/>
              <w:rPr>
                <w:lang w:val="en-GB" w:eastAsia="en-GB"/>
              </w:rPr>
            </w:pPr>
          </w:p>
        </w:tc>
      </w:tr>
      <w:tr w:rsidR="00A047D1" w:rsidRPr="00325D1F" w14:paraId="375AB0E4" w14:textId="77777777" w:rsidTr="006D357F">
        <w:tc>
          <w:tcPr>
            <w:tcW w:w="3260" w:type="dxa"/>
          </w:tcPr>
          <w:p w14:paraId="52336656" w14:textId="77777777" w:rsidR="002C5D28" w:rsidRPr="00325D1F" w:rsidRDefault="002C5D28" w:rsidP="00F43D0B">
            <w:pPr>
              <w:pStyle w:val="TAL"/>
              <w:rPr>
                <w:i/>
                <w:lang w:val="en-GB" w:eastAsia="en-GB"/>
              </w:rPr>
            </w:pPr>
            <w:r w:rsidRPr="00325D1F">
              <w:rPr>
                <w:i/>
                <w:lang w:val="en-GB" w:eastAsia="ja-JP"/>
              </w:rPr>
              <w:t>&gt;</w:t>
            </w:r>
            <w:r w:rsidRPr="00325D1F">
              <w:rPr>
                <w:i/>
                <w:lang w:val="en-GB" w:eastAsia="en-GB"/>
              </w:rPr>
              <w:t>periodicBSR-Timer</w:t>
            </w:r>
          </w:p>
        </w:tc>
        <w:tc>
          <w:tcPr>
            <w:tcW w:w="1418" w:type="dxa"/>
          </w:tcPr>
          <w:p w14:paraId="18E9CD42" w14:textId="77777777" w:rsidR="002C5D28" w:rsidRPr="00325D1F" w:rsidRDefault="002C5D28" w:rsidP="00F43D0B">
            <w:pPr>
              <w:pStyle w:val="TAL"/>
              <w:rPr>
                <w:lang w:val="en-GB" w:eastAsia="ja-JP"/>
              </w:rPr>
            </w:pPr>
            <w:r w:rsidRPr="00325D1F">
              <w:rPr>
                <w:lang w:val="en-GB" w:eastAsia="en-GB"/>
              </w:rPr>
              <w:t>sf10</w:t>
            </w:r>
          </w:p>
        </w:tc>
        <w:tc>
          <w:tcPr>
            <w:tcW w:w="2552" w:type="dxa"/>
          </w:tcPr>
          <w:p w14:paraId="5C74128D" w14:textId="77777777" w:rsidR="002C5D28" w:rsidRPr="00325D1F" w:rsidRDefault="002C5D28" w:rsidP="00F43D0B">
            <w:pPr>
              <w:pStyle w:val="TAL"/>
              <w:rPr>
                <w:lang w:val="en-GB" w:eastAsia="en-GB"/>
              </w:rPr>
            </w:pPr>
          </w:p>
        </w:tc>
        <w:tc>
          <w:tcPr>
            <w:tcW w:w="708" w:type="dxa"/>
          </w:tcPr>
          <w:p w14:paraId="6BF88030" w14:textId="77777777" w:rsidR="002C5D28" w:rsidRPr="00325D1F" w:rsidRDefault="002C5D28" w:rsidP="00F43D0B">
            <w:pPr>
              <w:pStyle w:val="TAL"/>
              <w:rPr>
                <w:lang w:val="en-GB" w:eastAsia="en-GB"/>
              </w:rPr>
            </w:pPr>
          </w:p>
        </w:tc>
      </w:tr>
      <w:tr w:rsidR="00A047D1" w:rsidRPr="00325D1F" w14:paraId="4AE11423" w14:textId="77777777" w:rsidTr="006D357F">
        <w:tc>
          <w:tcPr>
            <w:tcW w:w="3260" w:type="dxa"/>
          </w:tcPr>
          <w:p w14:paraId="2D40F39F" w14:textId="77777777" w:rsidR="002C5D28" w:rsidRPr="00325D1F" w:rsidRDefault="002C5D28" w:rsidP="00F43D0B">
            <w:pPr>
              <w:pStyle w:val="TAL"/>
              <w:rPr>
                <w:i/>
                <w:lang w:val="en-GB" w:eastAsia="en-GB"/>
              </w:rPr>
            </w:pPr>
            <w:r w:rsidRPr="00325D1F">
              <w:rPr>
                <w:i/>
                <w:lang w:val="en-GB" w:eastAsia="ja-JP"/>
              </w:rPr>
              <w:t>&gt;</w:t>
            </w:r>
            <w:r w:rsidRPr="00325D1F">
              <w:rPr>
                <w:i/>
                <w:lang w:val="en-GB" w:eastAsia="en-GB"/>
              </w:rPr>
              <w:t>retxBSR-Timer</w:t>
            </w:r>
          </w:p>
        </w:tc>
        <w:tc>
          <w:tcPr>
            <w:tcW w:w="1418" w:type="dxa"/>
          </w:tcPr>
          <w:p w14:paraId="2FCED79B" w14:textId="77777777" w:rsidR="002C5D28" w:rsidRPr="00325D1F" w:rsidRDefault="002C5D28" w:rsidP="00F43D0B">
            <w:pPr>
              <w:pStyle w:val="TAL"/>
              <w:rPr>
                <w:lang w:val="en-GB" w:eastAsia="ja-JP"/>
              </w:rPr>
            </w:pPr>
            <w:r w:rsidRPr="00325D1F">
              <w:rPr>
                <w:lang w:val="en-GB" w:eastAsia="ja-JP"/>
              </w:rPr>
              <w:t>sf80</w:t>
            </w:r>
          </w:p>
        </w:tc>
        <w:tc>
          <w:tcPr>
            <w:tcW w:w="2552" w:type="dxa"/>
          </w:tcPr>
          <w:p w14:paraId="2D321BAB" w14:textId="77777777" w:rsidR="002C5D28" w:rsidRPr="00325D1F" w:rsidRDefault="002C5D28" w:rsidP="00F43D0B">
            <w:pPr>
              <w:pStyle w:val="TAL"/>
              <w:rPr>
                <w:lang w:val="en-GB" w:eastAsia="en-GB"/>
              </w:rPr>
            </w:pPr>
          </w:p>
        </w:tc>
        <w:tc>
          <w:tcPr>
            <w:tcW w:w="708" w:type="dxa"/>
          </w:tcPr>
          <w:p w14:paraId="765C3819" w14:textId="77777777" w:rsidR="002C5D28" w:rsidRPr="00325D1F" w:rsidRDefault="002C5D28" w:rsidP="00F43D0B">
            <w:pPr>
              <w:pStyle w:val="TAL"/>
              <w:rPr>
                <w:lang w:val="en-GB" w:eastAsia="en-GB"/>
              </w:rPr>
            </w:pPr>
          </w:p>
        </w:tc>
      </w:tr>
      <w:tr w:rsidR="00A047D1" w:rsidRPr="00325D1F" w14:paraId="7F4FFCE2" w14:textId="77777777" w:rsidTr="006D357F">
        <w:tc>
          <w:tcPr>
            <w:tcW w:w="3260" w:type="dxa"/>
          </w:tcPr>
          <w:p w14:paraId="37CE62B3" w14:textId="77777777" w:rsidR="002C5D28" w:rsidRPr="00325D1F" w:rsidRDefault="002C5D28" w:rsidP="00F43D0B">
            <w:pPr>
              <w:pStyle w:val="TAL"/>
              <w:rPr>
                <w:i/>
                <w:lang w:val="en-GB" w:eastAsia="en-GB"/>
              </w:rPr>
            </w:pPr>
            <w:r w:rsidRPr="00325D1F">
              <w:rPr>
                <w:i/>
                <w:lang w:val="en-GB" w:eastAsia="en-GB"/>
              </w:rPr>
              <w:t>phr-Config</w:t>
            </w:r>
          </w:p>
        </w:tc>
        <w:tc>
          <w:tcPr>
            <w:tcW w:w="1418" w:type="dxa"/>
          </w:tcPr>
          <w:p w14:paraId="03AD3AA8" w14:textId="77777777" w:rsidR="002C5D28" w:rsidRPr="00325D1F" w:rsidRDefault="002C5D28" w:rsidP="00F43D0B">
            <w:pPr>
              <w:pStyle w:val="TAL"/>
              <w:rPr>
                <w:lang w:val="en-GB" w:eastAsia="ja-JP"/>
              </w:rPr>
            </w:pPr>
          </w:p>
        </w:tc>
        <w:tc>
          <w:tcPr>
            <w:tcW w:w="2552" w:type="dxa"/>
          </w:tcPr>
          <w:p w14:paraId="27AFF967" w14:textId="77777777" w:rsidR="002C5D28" w:rsidRPr="00325D1F" w:rsidRDefault="002C5D28" w:rsidP="00F43D0B">
            <w:pPr>
              <w:pStyle w:val="TAL"/>
              <w:rPr>
                <w:lang w:val="en-GB" w:eastAsia="en-GB"/>
              </w:rPr>
            </w:pPr>
          </w:p>
        </w:tc>
        <w:tc>
          <w:tcPr>
            <w:tcW w:w="708" w:type="dxa"/>
          </w:tcPr>
          <w:p w14:paraId="24FFAB01" w14:textId="77777777" w:rsidR="002C5D28" w:rsidRPr="00325D1F" w:rsidRDefault="002C5D28" w:rsidP="00F43D0B">
            <w:pPr>
              <w:pStyle w:val="TAL"/>
              <w:rPr>
                <w:lang w:val="en-GB" w:eastAsia="en-GB"/>
              </w:rPr>
            </w:pPr>
          </w:p>
        </w:tc>
      </w:tr>
      <w:tr w:rsidR="00A047D1" w:rsidRPr="00325D1F" w14:paraId="73DD14BC" w14:textId="77777777" w:rsidTr="006D357F">
        <w:tc>
          <w:tcPr>
            <w:tcW w:w="3260" w:type="dxa"/>
          </w:tcPr>
          <w:p w14:paraId="3AA55ACB" w14:textId="77777777" w:rsidR="002C5D28" w:rsidRPr="00325D1F" w:rsidRDefault="002C5D28" w:rsidP="00F43D0B">
            <w:pPr>
              <w:pStyle w:val="TAL"/>
              <w:rPr>
                <w:i/>
                <w:lang w:val="en-GB" w:eastAsia="en-GB"/>
              </w:rPr>
            </w:pPr>
            <w:r w:rsidRPr="00325D1F">
              <w:rPr>
                <w:i/>
                <w:lang w:val="en-GB" w:eastAsia="ja-JP"/>
              </w:rPr>
              <w:t>&gt;phr-PeriodicTimer</w:t>
            </w:r>
          </w:p>
        </w:tc>
        <w:tc>
          <w:tcPr>
            <w:tcW w:w="1418" w:type="dxa"/>
          </w:tcPr>
          <w:p w14:paraId="7498FEC6" w14:textId="77777777" w:rsidR="002C5D28" w:rsidRPr="00325D1F" w:rsidRDefault="002C5D28" w:rsidP="00F43D0B">
            <w:pPr>
              <w:pStyle w:val="TAL"/>
              <w:rPr>
                <w:lang w:val="en-GB" w:eastAsia="ja-JP"/>
              </w:rPr>
            </w:pPr>
            <w:r w:rsidRPr="00325D1F">
              <w:rPr>
                <w:lang w:val="en-GB" w:eastAsia="en-GB"/>
              </w:rPr>
              <w:t>sf</w:t>
            </w:r>
            <w:r w:rsidRPr="00325D1F">
              <w:rPr>
                <w:lang w:val="en-GB" w:eastAsia="ja-JP"/>
              </w:rPr>
              <w:t>10</w:t>
            </w:r>
          </w:p>
        </w:tc>
        <w:tc>
          <w:tcPr>
            <w:tcW w:w="2552" w:type="dxa"/>
          </w:tcPr>
          <w:p w14:paraId="2C72FAC0" w14:textId="77777777" w:rsidR="002C5D28" w:rsidRPr="00325D1F" w:rsidRDefault="002C5D28" w:rsidP="00F43D0B">
            <w:pPr>
              <w:pStyle w:val="TAL"/>
              <w:rPr>
                <w:lang w:val="en-GB" w:eastAsia="en-GB"/>
              </w:rPr>
            </w:pPr>
          </w:p>
        </w:tc>
        <w:tc>
          <w:tcPr>
            <w:tcW w:w="708" w:type="dxa"/>
          </w:tcPr>
          <w:p w14:paraId="520A654D" w14:textId="77777777" w:rsidR="002C5D28" w:rsidRPr="00325D1F" w:rsidRDefault="002C5D28" w:rsidP="00F43D0B">
            <w:pPr>
              <w:pStyle w:val="TAL"/>
              <w:rPr>
                <w:lang w:val="en-GB" w:eastAsia="en-GB"/>
              </w:rPr>
            </w:pPr>
          </w:p>
        </w:tc>
      </w:tr>
      <w:tr w:rsidR="00A047D1" w:rsidRPr="00325D1F" w14:paraId="2C9706DD" w14:textId="77777777" w:rsidTr="006D357F">
        <w:tc>
          <w:tcPr>
            <w:tcW w:w="3260" w:type="dxa"/>
          </w:tcPr>
          <w:p w14:paraId="0371615E" w14:textId="77777777" w:rsidR="002C5D28" w:rsidRPr="00325D1F" w:rsidRDefault="002C5D28" w:rsidP="00F43D0B">
            <w:pPr>
              <w:pStyle w:val="TAL"/>
              <w:rPr>
                <w:i/>
                <w:lang w:val="en-GB" w:eastAsia="ja-JP"/>
              </w:rPr>
            </w:pPr>
            <w:r w:rsidRPr="00325D1F">
              <w:rPr>
                <w:i/>
                <w:lang w:val="en-GB" w:eastAsia="ja-JP"/>
              </w:rPr>
              <w:t>&gt;phr-ProhibitTimer</w:t>
            </w:r>
          </w:p>
        </w:tc>
        <w:tc>
          <w:tcPr>
            <w:tcW w:w="1418" w:type="dxa"/>
          </w:tcPr>
          <w:p w14:paraId="2FB10A5F" w14:textId="77777777" w:rsidR="002C5D28" w:rsidRPr="00325D1F" w:rsidRDefault="002C5D28" w:rsidP="00F43D0B">
            <w:pPr>
              <w:pStyle w:val="TAL"/>
              <w:rPr>
                <w:lang w:val="en-GB" w:eastAsia="ja-JP"/>
              </w:rPr>
            </w:pPr>
            <w:r w:rsidRPr="00325D1F">
              <w:rPr>
                <w:lang w:val="en-GB" w:eastAsia="en-GB"/>
              </w:rPr>
              <w:t>sf</w:t>
            </w:r>
            <w:r w:rsidRPr="00325D1F">
              <w:rPr>
                <w:lang w:val="en-GB" w:eastAsia="ja-JP"/>
              </w:rPr>
              <w:t>10</w:t>
            </w:r>
          </w:p>
        </w:tc>
        <w:tc>
          <w:tcPr>
            <w:tcW w:w="2552" w:type="dxa"/>
          </w:tcPr>
          <w:p w14:paraId="35E7B355" w14:textId="77777777" w:rsidR="002C5D28" w:rsidRPr="00325D1F" w:rsidRDefault="002C5D28" w:rsidP="00F43D0B">
            <w:pPr>
              <w:pStyle w:val="TAL"/>
              <w:rPr>
                <w:lang w:val="en-GB" w:eastAsia="en-GB"/>
              </w:rPr>
            </w:pPr>
          </w:p>
        </w:tc>
        <w:tc>
          <w:tcPr>
            <w:tcW w:w="708" w:type="dxa"/>
          </w:tcPr>
          <w:p w14:paraId="14D78F09" w14:textId="77777777" w:rsidR="002C5D28" w:rsidRPr="00325D1F" w:rsidRDefault="002C5D28" w:rsidP="00F43D0B">
            <w:pPr>
              <w:pStyle w:val="TAL"/>
              <w:rPr>
                <w:lang w:val="en-GB" w:eastAsia="en-GB"/>
              </w:rPr>
            </w:pPr>
          </w:p>
        </w:tc>
      </w:tr>
      <w:tr w:rsidR="002C5D28" w:rsidRPr="00325D1F" w14:paraId="39BBD0F1" w14:textId="77777777" w:rsidTr="006D357F">
        <w:tc>
          <w:tcPr>
            <w:tcW w:w="3260" w:type="dxa"/>
          </w:tcPr>
          <w:p w14:paraId="38EF27C6" w14:textId="77777777" w:rsidR="002C5D28" w:rsidRPr="00325D1F" w:rsidRDefault="002C5D28" w:rsidP="00F43D0B">
            <w:pPr>
              <w:pStyle w:val="TAL"/>
              <w:rPr>
                <w:i/>
                <w:lang w:val="en-GB" w:eastAsia="ja-JP"/>
              </w:rPr>
            </w:pPr>
            <w:r w:rsidRPr="00325D1F">
              <w:rPr>
                <w:i/>
                <w:lang w:val="en-GB" w:eastAsia="ja-JP"/>
              </w:rPr>
              <w:t xml:space="preserve">&gt;phr-Tx-PowerFactorChange </w:t>
            </w:r>
          </w:p>
        </w:tc>
        <w:tc>
          <w:tcPr>
            <w:tcW w:w="1418" w:type="dxa"/>
          </w:tcPr>
          <w:p w14:paraId="49D5A874" w14:textId="77777777" w:rsidR="002C5D28" w:rsidRPr="00325D1F" w:rsidRDefault="002C5D28" w:rsidP="00F43D0B">
            <w:pPr>
              <w:pStyle w:val="TAL"/>
              <w:rPr>
                <w:lang w:val="en-GB" w:eastAsia="en-GB"/>
              </w:rPr>
            </w:pPr>
            <w:r w:rsidRPr="00325D1F">
              <w:rPr>
                <w:lang w:val="en-GB" w:eastAsia="en-GB"/>
              </w:rPr>
              <w:t>dB1</w:t>
            </w:r>
          </w:p>
        </w:tc>
        <w:tc>
          <w:tcPr>
            <w:tcW w:w="2552" w:type="dxa"/>
          </w:tcPr>
          <w:p w14:paraId="24AC3598" w14:textId="77777777" w:rsidR="002C5D28" w:rsidRPr="00325D1F" w:rsidRDefault="002C5D28" w:rsidP="00F43D0B">
            <w:pPr>
              <w:pStyle w:val="TAL"/>
              <w:rPr>
                <w:lang w:val="en-GB" w:eastAsia="en-GB"/>
              </w:rPr>
            </w:pPr>
          </w:p>
        </w:tc>
        <w:tc>
          <w:tcPr>
            <w:tcW w:w="708" w:type="dxa"/>
          </w:tcPr>
          <w:p w14:paraId="7D90DEAF" w14:textId="77777777" w:rsidR="002C5D28" w:rsidRPr="00325D1F" w:rsidRDefault="002C5D28" w:rsidP="00F43D0B">
            <w:pPr>
              <w:pStyle w:val="TAL"/>
              <w:rPr>
                <w:lang w:val="en-GB" w:eastAsia="en-GB"/>
              </w:rPr>
            </w:pPr>
          </w:p>
        </w:tc>
      </w:tr>
    </w:tbl>
    <w:p w14:paraId="754B80A5" w14:textId="77777777" w:rsidR="004A74F6" w:rsidRPr="00325D1F" w:rsidRDefault="004A74F6" w:rsidP="004A74F6"/>
    <w:p w14:paraId="6C9324A3" w14:textId="77777777" w:rsidR="002C5D28" w:rsidRPr="00325D1F" w:rsidRDefault="002C5D28" w:rsidP="002C5D28">
      <w:pPr>
        <w:pStyle w:val="Heading3"/>
        <w:rPr>
          <w:lang w:val="en-GB"/>
        </w:rPr>
      </w:pPr>
      <w:bookmarkStart w:id="2213" w:name="_Toc20426243"/>
      <w:bookmarkStart w:id="2214" w:name="_Toc29321640"/>
      <w:r w:rsidRPr="00325D1F">
        <w:rPr>
          <w:lang w:val="en-GB"/>
        </w:rPr>
        <w:t>9.2.3</w:t>
      </w:r>
      <w:r w:rsidRPr="00325D1F">
        <w:rPr>
          <w:lang w:val="en-GB"/>
        </w:rPr>
        <w:tab/>
        <w:t>Default values timers and constants</w:t>
      </w:r>
      <w:bookmarkEnd w:id="2213"/>
      <w:bookmarkEnd w:id="2214"/>
    </w:p>
    <w:p w14:paraId="63F1743A" w14:textId="77777777" w:rsidR="002C5D28" w:rsidRPr="00325D1F" w:rsidRDefault="002C5D28" w:rsidP="002C5D28">
      <w:r w:rsidRPr="00325D1F">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1"/>
        <w:gridCol w:w="709"/>
      </w:tblGrid>
      <w:tr w:rsidR="00A047D1" w:rsidRPr="00325D1F" w14:paraId="210B10C6" w14:textId="77777777" w:rsidTr="006D357F">
        <w:trPr>
          <w:tblHeader/>
        </w:trPr>
        <w:tc>
          <w:tcPr>
            <w:tcW w:w="3260" w:type="dxa"/>
          </w:tcPr>
          <w:p w14:paraId="4104CE61"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418" w:type="dxa"/>
          </w:tcPr>
          <w:p w14:paraId="706E3BFF"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2551" w:type="dxa"/>
          </w:tcPr>
          <w:p w14:paraId="5000A0E5"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9" w:type="dxa"/>
          </w:tcPr>
          <w:p w14:paraId="43294363"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18B54C46" w14:textId="77777777" w:rsidTr="006D357F">
        <w:tc>
          <w:tcPr>
            <w:tcW w:w="3260" w:type="dxa"/>
          </w:tcPr>
          <w:p w14:paraId="408F2D4F" w14:textId="77777777" w:rsidR="002C5D28" w:rsidRPr="00325D1F" w:rsidRDefault="002C5D28" w:rsidP="00F43D0B">
            <w:pPr>
              <w:pStyle w:val="TAL"/>
              <w:rPr>
                <w:lang w:val="en-GB" w:eastAsia="en-GB"/>
              </w:rPr>
            </w:pPr>
            <w:r w:rsidRPr="00325D1F">
              <w:rPr>
                <w:lang w:val="en-GB" w:eastAsia="en-GB"/>
              </w:rPr>
              <w:t>t310</w:t>
            </w:r>
          </w:p>
        </w:tc>
        <w:tc>
          <w:tcPr>
            <w:tcW w:w="1418" w:type="dxa"/>
          </w:tcPr>
          <w:p w14:paraId="4FC9FE13" w14:textId="77777777" w:rsidR="002C5D28" w:rsidRPr="00325D1F" w:rsidRDefault="002C5D28" w:rsidP="00F43D0B">
            <w:pPr>
              <w:pStyle w:val="TAL"/>
              <w:rPr>
                <w:lang w:val="en-GB" w:eastAsia="en-GB"/>
              </w:rPr>
            </w:pPr>
            <w:r w:rsidRPr="00325D1F">
              <w:rPr>
                <w:lang w:val="en-GB" w:eastAsia="en-GB"/>
              </w:rPr>
              <w:t>ms1000</w:t>
            </w:r>
          </w:p>
        </w:tc>
        <w:tc>
          <w:tcPr>
            <w:tcW w:w="2551" w:type="dxa"/>
          </w:tcPr>
          <w:p w14:paraId="1324F898" w14:textId="77777777" w:rsidR="002C5D28" w:rsidRPr="00325D1F" w:rsidRDefault="002C5D28" w:rsidP="00F43D0B">
            <w:pPr>
              <w:pStyle w:val="TAL"/>
              <w:rPr>
                <w:lang w:val="en-GB" w:eastAsia="en-GB"/>
              </w:rPr>
            </w:pPr>
          </w:p>
        </w:tc>
        <w:tc>
          <w:tcPr>
            <w:tcW w:w="709" w:type="dxa"/>
          </w:tcPr>
          <w:p w14:paraId="0C61A2F5" w14:textId="77777777" w:rsidR="002C5D28" w:rsidRPr="00325D1F" w:rsidRDefault="002C5D28" w:rsidP="00F43D0B">
            <w:pPr>
              <w:pStyle w:val="TAL"/>
              <w:rPr>
                <w:lang w:val="en-GB" w:eastAsia="en-GB"/>
              </w:rPr>
            </w:pPr>
          </w:p>
        </w:tc>
      </w:tr>
      <w:tr w:rsidR="00A047D1" w:rsidRPr="00325D1F" w14:paraId="79E24708" w14:textId="77777777" w:rsidTr="006D357F">
        <w:tc>
          <w:tcPr>
            <w:tcW w:w="3260" w:type="dxa"/>
          </w:tcPr>
          <w:p w14:paraId="7E3BE6E7" w14:textId="77777777" w:rsidR="002C5D28" w:rsidRPr="00325D1F" w:rsidRDefault="002C5D28" w:rsidP="00F43D0B">
            <w:pPr>
              <w:pStyle w:val="TAL"/>
              <w:rPr>
                <w:lang w:val="en-GB" w:eastAsia="en-GB"/>
              </w:rPr>
            </w:pPr>
            <w:r w:rsidRPr="00325D1F">
              <w:rPr>
                <w:lang w:val="en-GB" w:eastAsia="en-GB"/>
              </w:rPr>
              <w:t>n310</w:t>
            </w:r>
          </w:p>
        </w:tc>
        <w:tc>
          <w:tcPr>
            <w:tcW w:w="1418" w:type="dxa"/>
          </w:tcPr>
          <w:p w14:paraId="5B162513" w14:textId="77777777" w:rsidR="002C5D28" w:rsidRPr="00325D1F" w:rsidRDefault="002C5D28" w:rsidP="00F43D0B">
            <w:pPr>
              <w:pStyle w:val="TAL"/>
              <w:rPr>
                <w:lang w:val="en-GB" w:eastAsia="en-GB"/>
              </w:rPr>
            </w:pPr>
            <w:r w:rsidRPr="00325D1F">
              <w:rPr>
                <w:lang w:val="en-GB" w:eastAsia="en-GB"/>
              </w:rPr>
              <w:t>n1</w:t>
            </w:r>
          </w:p>
        </w:tc>
        <w:tc>
          <w:tcPr>
            <w:tcW w:w="2551" w:type="dxa"/>
          </w:tcPr>
          <w:p w14:paraId="7B993F29" w14:textId="77777777" w:rsidR="002C5D28" w:rsidRPr="00325D1F" w:rsidRDefault="002C5D28" w:rsidP="00F43D0B">
            <w:pPr>
              <w:pStyle w:val="TAL"/>
              <w:rPr>
                <w:lang w:val="en-GB" w:eastAsia="en-GB"/>
              </w:rPr>
            </w:pPr>
          </w:p>
        </w:tc>
        <w:tc>
          <w:tcPr>
            <w:tcW w:w="709" w:type="dxa"/>
          </w:tcPr>
          <w:p w14:paraId="4119125D" w14:textId="77777777" w:rsidR="002C5D28" w:rsidRPr="00325D1F" w:rsidRDefault="002C5D28" w:rsidP="00F43D0B">
            <w:pPr>
              <w:pStyle w:val="TAL"/>
              <w:rPr>
                <w:lang w:val="en-GB" w:eastAsia="en-GB"/>
              </w:rPr>
            </w:pPr>
          </w:p>
        </w:tc>
      </w:tr>
      <w:tr w:rsidR="00A047D1" w:rsidRPr="00325D1F" w14:paraId="51D00225" w14:textId="77777777" w:rsidTr="006D357F">
        <w:tc>
          <w:tcPr>
            <w:tcW w:w="3260" w:type="dxa"/>
          </w:tcPr>
          <w:p w14:paraId="78CC0885" w14:textId="77777777" w:rsidR="002C5D28" w:rsidRPr="00325D1F" w:rsidRDefault="002C5D28" w:rsidP="00F43D0B">
            <w:pPr>
              <w:pStyle w:val="TAL"/>
              <w:rPr>
                <w:lang w:val="en-GB" w:eastAsia="en-GB"/>
              </w:rPr>
            </w:pPr>
            <w:r w:rsidRPr="00325D1F">
              <w:rPr>
                <w:lang w:val="en-GB" w:eastAsia="en-GB"/>
              </w:rPr>
              <w:t>t311</w:t>
            </w:r>
          </w:p>
        </w:tc>
        <w:tc>
          <w:tcPr>
            <w:tcW w:w="1418" w:type="dxa"/>
          </w:tcPr>
          <w:p w14:paraId="466FD804" w14:textId="77777777" w:rsidR="002C5D28" w:rsidRPr="00325D1F" w:rsidRDefault="002C5D28" w:rsidP="00F43D0B">
            <w:pPr>
              <w:pStyle w:val="TAL"/>
              <w:rPr>
                <w:lang w:val="en-GB" w:eastAsia="ja-JP"/>
              </w:rPr>
            </w:pPr>
            <w:r w:rsidRPr="00325D1F">
              <w:rPr>
                <w:lang w:val="en-GB" w:eastAsia="en-GB"/>
              </w:rPr>
              <w:t>ms3</w:t>
            </w:r>
            <w:r w:rsidRPr="00325D1F">
              <w:rPr>
                <w:lang w:val="en-GB" w:eastAsia="ja-JP"/>
              </w:rPr>
              <w:t>0000</w:t>
            </w:r>
          </w:p>
        </w:tc>
        <w:tc>
          <w:tcPr>
            <w:tcW w:w="2551" w:type="dxa"/>
          </w:tcPr>
          <w:p w14:paraId="4BBEFB7A" w14:textId="77777777" w:rsidR="002C5D28" w:rsidRPr="00325D1F" w:rsidRDefault="002C5D28" w:rsidP="00F43D0B">
            <w:pPr>
              <w:pStyle w:val="TAL"/>
              <w:rPr>
                <w:lang w:val="en-GB" w:eastAsia="en-GB"/>
              </w:rPr>
            </w:pPr>
          </w:p>
        </w:tc>
        <w:tc>
          <w:tcPr>
            <w:tcW w:w="709" w:type="dxa"/>
          </w:tcPr>
          <w:p w14:paraId="78C251FB" w14:textId="77777777" w:rsidR="002C5D28" w:rsidRPr="00325D1F" w:rsidRDefault="002C5D28" w:rsidP="00F43D0B">
            <w:pPr>
              <w:pStyle w:val="TAL"/>
              <w:rPr>
                <w:lang w:val="en-GB" w:eastAsia="en-GB"/>
              </w:rPr>
            </w:pPr>
          </w:p>
        </w:tc>
      </w:tr>
      <w:tr w:rsidR="002C5D28" w:rsidRPr="00325D1F" w14:paraId="7F933E2F" w14:textId="77777777" w:rsidTr="006D357F">
        <w:tc>
          <w:tcPr>
            <w:tcW w:w="3260" w:type="dxa"/>
          </w:tcPr>
          <w:p w14:paraId="33EF17F0" w14:textId="77777777" w:rsidR="002C5D28" w:rsidRPr="00325D1F" w:rsidRDefault="002C5D28" w:rsidP="00F43D0B">
            <w:pPr>
              <w:pStyle w:val="TAL"/>
              <w:rPr>
                <w:lang w:val="en-GB" w:eastAsia="en-GB"/>
              </w:rPr>
            </w:pPr>
            <w:r w:rsidRPr="00325D1F">
              <w:rPr>
                <w:lang w:val="en-GB" w:eastAsia="en-GB"/>
              </w:rPr>
              <w:t>n311</w:t>
            </w:r>
          </w:p>
        </w:tc>
        <w:tc>
          <w:tcPr>
            <w:tcW w:w="1418" w:type="dxa"/>
          </w:tcPr>
          <w:p w14:paraId="76762B80" w14:textId="77777777" w:rsidR="002C5D28" w:rsidRPr="00325D1F" w:rsidRDefault="002C5D28" w:rsidP="00F43D0B">
            <w:pPr>
              <w:pStyle w:val="TAL"/>
              <w:rPr>
                <w:lang w:val="en-GB" w:eastAsia="en-GB"/>
              </w:rPr>
            </w:pPr>
            <w:r w:rsidRPr="00325D1F">
              <w:rPr>
                <w:lang w:val="en-GB" w:eastAsia="en-GB"/>
              </w:rPr>
              <w:t>n1</w:t>
            </w:r>
          </w:p>
        </w:tc>
        <w:tc>
          <w:tcPr>
            <w:tcW w:w="2551" w:type="dxa"/>
          </w:tcPr>
          <w:p w14:paraId="2E6FBB1F" w14:textId="77777777" w:rsidR="002C5D28" w:rsidRPr="00325D1F" w:rsidRDefault="002C5D28" w:rsidP="00F43D0B">
            <w:pPr>
              <w:pStyle w:val="TAL"/>
              <w:rPr>
                <w:lang w:val="en-GB" w:eastAsia="en-GB"/>
              </w:rPr>
            </w:pPr>
          </w:p>
        </w:tc>
        <w:tc>
          <w:tcPr>
            <w:tcW w:w="709" w:type="dxa"/>
          </w:tcPr>
          <w:p w14:paraId="0F6A6437" w14:textId="77777777" w:rsidR="002C5D28" w:rsidRPr="00325D1F" w:rsidRDefault="002C5D28" w:rsidP="00F43D0B">
            <w:pPr>
              <w:pStyle w:val="TAL"/>
              <w:rPr>
                <w:lang w:val="en-GB" w:eastAsia="en-GB"/>
              </w:rPr>
            </w:pPr>
          </w:p>
        </w:tc>
      </w:tr>
    </w:tbl>
    <w:p w14:paraId="4EC597B8" w14:textId="77777777" w:rsidR="002C5D28" w:rsidRPr="00325D1F" w:rsidRDefault="002C5D28" w:rsidP="002C5D28"/>
    <w:p w14:paraId="0D5A576C" w14:textId="77777777" w:rsidR="002C5D28" w:rsidRPr="00325D1F" w:rsidRDefault="002C5D28" w:rsidP="002C5D28">
      <w:pPr>
        <w:pStyle w:val="Heading1"/>
      </w:pPr>
      <w:bookmarkStart w:id="2215" w:name="_Toc20426244"/>
      <w:bookmarkStart w:id="2216" w:name="_Toc29321641"/>
      <w:r w:rsidRPr="00325D1F">
        <w:t>10</w:t>
      </w:r>
      <w:r w:rsidRPr="00325D1F">
        <w:tab/>
        <w:t>Generic error handling</w:t>
      </w:r>
      <w:bookmarkEnd w:id="2215"/>
      <w:bookmarkEnd w:id="2216"/>
    </w:p>
    <w:p w14:paraId="5DD87B16" w14:textId="77777777" w:rsidR="002C5D28" w:rsidRPr="00325D1F" w:rsidRDefault="002C5D28" w:rsidP="002C5D28">
      <w:pPr>
        <w:pStyle w:val="Heading2"/>
        <w:rPr>
          <w:lang w:val="en-GB"/>
        </w:rPr>
      </w:pPr>
      <w:bookmarkStart w:id="2217" w:name="_Toc20426245"/>
      <w:bookmarkStart w:id="2218" w:name="_Toc29321642"/>
      <w:r w:rsidRPr="00325D1F">
        <w:rPr>
          <w:lang w:val="en-GB"/>
        </w:rPr>
        <w:t>10.1</w:t>
      </w:r>
      <w:r w:rsidRPr="00325D1F">
        <w:rPr>
          <w:lang w:val="en-GB"/>
        </w:rPr>
        <w:tab/>
        <w:t>General</w:t>
      </w:r>
      <w:bookmarkEnd w:id="2217"/>
      <w:bookmarkEnd w:id="2218"/>
    </w:p>
    <w:p w14:paraId="54F6E551" w14:textId="77777777" w:rsidR="002C5D28" w:rsidRPr="00325D1F" w:rsidRDefault="002C5D28" w:rsidP="002C5D28">
      <w:r w:rsidRPr="00325D1F">
        <w:t>The generic error handling defined in the subsequent sub-clauses applies unless explicitly specified otherwise e.g. within the procedure specific error handling.</w:t>
      </w:r>
    </w:p>
    <w:p w14:paraId="1EC8249A" w14:textId="77777777" w:rsidR="002C5D28" w:rsidRPr="00325D1F" w:rsidRDefault="002C5D28" w:rsidP="002C5D28">
      <w:r w:rsidRPr="00325D1F">
        <w:t>The UE shall consider a value as not comprehended when it is set:</w:t>
      </w:r>
    </w:p>
    <w:p w14:paraId="7F30E90E" w14:textId="77777777" w:rsidR="002C5D28" w:rsidRPr="00325D1F" w:rsidRDefault="002C5D28" w:rsidP="002C5D28">
      <w:pPr>
        <w:pStyle w:val="B1"/>
        <w:rPr>
          <w:lang w:val="en-GB"/>
        </w:rPr>
      </w:pPr>
      <w:r w:rsidRPr="00325D1F">
        <w:rPr>
          <w:lang w:val="en-GB"/>
        </w:rPr>
        <w:t>-</w:t>
      </w:r>
      <w:r w:rsidRPr="00325D1F">
        <w:rPr>
          <w:lang w:val="en-GB"/>
        </w:rPr>
        <w:tab/>
        <w:t>to an extended value that is not defined in the version of the transfer syntax supported by the UE;</w:t>
      </w:r>
    </w:p>
    <w:p w14:paraId="1269B85F" w14:textId="77777777" w:rsidR="002C5D28" w:rsidRPr="00325D1F" w:rsidRDefault="002C5D28" w:rsidP="002C5D28">
      <w:pPr>
        <w:pStyle w:val="B1"/>
        <w:rPr>
          <w:lang w:val="en-GB"/>
        </w:rPr>
      </w:pPr>
      <w:r w:rsidRPr="00325D1F">
        <w:rPr>
          <w:lang w:val="en-GB"/>
        </w:rPr>
        <w:t>-</w:t>
      </w:r>
      <w:r w:rsidRPr="00325D1F">
        <w:rPr>
          <w:lang w:val="en-GB"/>
        </w:rPr>
        <w:tab/>
        <w:t>to a spare or reserved value unless the specification defines specific behaviour that the UE shall apply upon receiving the concerned spare/reserved value.</w:t>
      </w:r>
    </w:p>
    <w:p w14:paraId="7CD2D8C5" w14:textId="77777777" w:rsidR="002C5D28" w:rsidRPr="00325D1F" w:rsidRDefault="002C5D28" w:rsidP="002C5D28">
      <w:r w:rsidRPr="00325D1F">
        <w:t>The UE shall consider a field as not comprehended when it is defined:</w:t>
      </w:r>
    </w:p>
    <w:p w14:paraId="3FD2E99D" w14:textId="77777777" w:rsidR="002C5D28" w:rsidRPr="00325D1F" w:rsidRDefault="002C5D28" w:rsidP="002C5D28">
      <w:pPr>
        <w:pStyle w:val="B1"/>
        <w:rPr>
          <w:lang w:val="en-GB"/>
        </w:rPr>
      </w:pPr>
      <w:r w:rsidRPr="00325D1F">
        <w:rPr>
          <w:lang w:val="en-GB"/>
        </w:rPr>
        <w:lastRenderedPageBreak/>
        <w:t>-</w:t>
      </w:r>
      <w:r w:rsidRPr="00325D1F">
        <w:rPr>
          <w:lang w:val="en-GB"/>
        </w:rPr>
        <w:tab/>
        <w:t>as spare or reserved unless the specification defines specific behaviour that the UE shall apply upon receiving the concerned spare/reserved field.</w:t>
      </w:r>
    </w:p>
    <w:p w14:paraId="1959032E" w14:textId="77777777" w:rsidR="002C5D28" w:rsidRPr="00325D1F" w:rsidRDefault="002C5D28" w:rsidP="002C5D28">
      <w:pPr>
        <w:pStyle w:val="Heading2"/>
        <w:rPr>
          <w:lang w:val="en-GB"/>
        </w:rPr>
      </w:pPr>
      <w:bookmarkStart w:id="2219" w:name="_Toc20426246"/>
      <w:bookmarkStart w:id="2220" w:name="_Toc29321643"/>
      <w:r w:rsidRPr="00325D1F">
        <w:rPr>
          <w:lang w:val="en-GB"/>
        </w:rPr>
        <w:t>10.2</w:t>
      </w:r>
      <w:r w:rsidRPr="00325D1F">
        <w:rPr>
          <w:lang w:val="en-GB"/>
        </w:rPr>
        <w:tab/>
        <w:t>ASN.1 violation or encoding error</w:t>
      </w:r>
      <w:bookmarkEnd w:id="2219"/>
      <w:bookmarkEnd w:id="2220"/>
    </w:p>
    <w:p w14:paraId="06DBB8B5" w14:textId="77777777" w:rsidR="002C5D28" w:rsidRPr="00325D1F" w:rsidRDefault="002C5D28" w:rsidP="002C5D28">
      <w:r w:rsidRPr="00325D1F">
        <w:t>The UE shall:</w:t>
      </w:r>
    </w:p>
    <w:p w14:paraId="3649A5B0" w14:textId="5677B2D0" w:rsidR="002C5D28" w:rsidRPr="00325D1F" w:rsidRDefault="002C5D28" w:rsidP="002C5D28">
      <w:pPr>
        <w:pStyle w:val="B1"/>
        <w:rPr>
          <w:lang w:val="en-GB"/>
        </w:rPr>
      </w:pPr>
      <w:r w:rsidRPr="00325D1F">
        <w:rPr>
          <w:lang w:val="en-GB"/>
        </w:rPr>
        <w:t>1&gt;</w:t>
      </w:r>
      <w:r w:rsidRPr="00325D1F">
        <w:rPr>
          <w:lang w:val="en-GB"/>
        </w:rPr>
        <w:tab/>
        <w:t>when receiving an RRC message on the BCCH</w:t>
      </w:r>
      <w:r w:rsidR="005F09FB" w:rsidRPr="00325D1F">
        <w:rPr>
          <w:lang w:val="en-GB"/>
        </w:rPr>
        <w:t>, CCCH or PCCH</w:t>
      </w:r>
      <w:r w:rsidRPr="00325D1F">
        <w:rPr>
          <w:lang w:val="en-GB"/>
        </w:rPr>
        <w:t xml:space="preserve"> for which the abstract syntax is invalid [6]:</w:t>
      </w:r>
    </w:p>
    <w:p w14:paraId="426611AD" w14:textId="77777777" w:rsidR="002C5D28" w:rsidRPr="00325D1F" w:rsidRDefault="002C5D28" w:rsidP="002C5D28">
      <w:pPr>
        <w:pStyle w:val="B2"/>
        <w:rPr>
          <w:lang w:val="en-GB"/>
        </w:rPr>
      </w:pPr>
      <w:r w:rsidRPr="00325D1F">
        <w:rPr>
          <w:lang w:val="en-GB"/>
        </w:rPr>
        <w:t>2&gt;</w:t>
      </w:r>
      <w:r w:rsidRPr="00325D1F">
        <w:rPr>
          <w:lang w:val="en-GB"/>
        </w:rPr>
        <w:tab/>
        <w:t>ignore the message.</w:t>
      </w:r>
    </w:p>
    <w:p w14:paraId="60C0F14A" w14:textId="77777777" w:rsidR="002C5D28" w:rsidRPr="00325D1F" w:rsidRDefault="002C5D28" w:rsidP="002C5D28">
      <w:pPr>
        <w:pStyle w:val="NO"/>
        <w:rPr>
          <w:lang w:val="en-GB"/>
        </w:rPr>
      </w:pPr>
      <w:r w:rsidRPr="00325D1F">
        <w:rPr>
          <w:lang w:val="en-GB"/>
        </w:rPr>
        <w:t>NOTE:</w:t>
      </w:r>
      <w:r w:rsidRPr="00325D1F">
        <w:rPr>
          <w:lang w:val="en-GB"/>
        </w:rPr>
        <w:tab/>
        <w:t xml:space="preserve">This </w:t>
      </w:r>
      <w:r w:rsidR="003027F5" w:rsidRPr="00325D1F">
        <w:rPr>
          <w:lang w:val="en-GB"/>
        </w:rPr>
        <w:t>clause</w:t>
      </w:r>
      <w:r w:rsidRPr="00325D1F">
        <w:rPr>
          <w:lang w:val="en-GB"/>
        </w:rPr>
        <w:t xml:space="preserv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64F57CBF" w14:textId="77777777" w:rsidR="002C5D28" w:rsidRPr="00325D1F" w:rsidRDefault="002C5D28" w:rsidP="002C5D28">
      <w:pPr>
        <w:pStyle w:val="Heading2"/>
        <w:rPr>
          <w:lang w:val="en-GB"/>
        </w:rPr>
      </w:pPr>
      <w:bookmarkStart w:id="2221" w:name="_Toc20426247"/>
      <w:bookmarkStart w:id="2222" w:name="_Toc29321644"/>
      <w:r w:rsidRPr="00325D1F">
        <w:rPr>
          <w:lang w:val="en-GB"/>
        </w:rPr>
        <w:t>10.3</w:t>
      </w:r>
      <w:r w:rsidRPr="00325D1F">
        <w:rPr>
          <w:lang w:val="en-GB"/>
        </w:rPr>
        <w:tab/>
        <w:t>Field set to a not comprehended value</w:t>
      </w:r>
      <w:bookmarkEnd w:id="2221"/>
      <w:bookmarkEnd w:id="2222"/>
    </w:p>
    <w:p w14:paraId="38BF9590" w14:textId="77777777" w:rsidR="002C5D28" w:rsidRPr="00325D1F" w:rsidRDefault="002C5D28" w:rsidP="002C5D28">
      <w:r w:rsidRPr="00325D1F">
        <w:t>The UE shall, when receiving an RRC message on any logical channel:</w:t>
      </w:r>
    </w:p>
    <w:p w14:paraId="28D9778D" w14:textId="77777777" w:rsidR="002C5D28" w:rsidRPr="00325D1F" w:rsidRDefault="002C5D28" w:rsidP="002C5D28">
      <w:pPr>
        <w:pStyle w:val="B1"/>
        <w:rPr>
          <w:lang w:val="en-GB"/>
        </w:rPr>
      </w:pPr>
      <w:r w:rsidRPr="00325D1F">
        <w:rPr>
          <w:lang w:val="en-GB"/>
        </w:rPr>
        <w:t>1&gt;</w:t>
      </w:r>
      <w:r w:rsidRPr="00325D1F">
        <w:rPr>
          <w:lang w:val="en-GB"/>
        </w:rPr>
        <w:tab/>
        <w:t>if the message includes a field that has a value that the UE does not comprehend:</w:t>
      </w:r>
    </w:p>
    <w:p w14:paraId="39CC2594" w14:textId="77777777" w:rsidR="002C5D28" w:rsidRPr="00325D1F" w:rsidRDefault="002C5D28" w:rsidP="002C5D28">
      <w:pPr>
        <w:pStyle w:val="B2"/>
        <w:rPr>
          <w:lang w:val="en-GB"/>
        </w:rPr>
      </w:pPr>
      <w:r w:rsidRPr="00325D1F">
        <w:rPr>
          <w:lang w:val="en-GB"/>
        </w:rPr>
        <w:t>2&gt;</w:t>
      </w:r>
      <w:r w:rsidRPr="00325D1F">
        <w:rPr>
          <w:lang w:val="en-GB"/>
        </w:rPr>
        <w:tab/>
        <w:t>if a default value is defined for this field:</w:t>
      </w:r>
    </w:p>
    <w:p w14:paraId="67CA71EF" w14:textId="77777777" w:rsidR="002C5D28" w:rsidRPr="00325D1F" w:rsidRDefault="002C5D28" w:rsidP="002C5D28">
      <w:pPr>
        <w:pStyle w:val="B3"/>
        <w:rPr>
          <w:lang w:val="en-GB"/>
        </w:rPr>
      </w:pPr>
      <w:r w:rsidRPr="00325D1F">
        <w:rPr>
          <w:lang w:val="en-GB"/>
        </w:rPr>
        <w:t>3&gt;</w:t>
      </w:r>
      <w:r w:rsidRPr="00325D1F">
        <w:rPr>
          <w:lang w:val="en-GB"/>
        </w:rPr>
        <w:tab/>
        <w:t>treat the message while using the default value defined for this field;</w:t>
      </w:r>
    </w:p>
    <w:p w14:paraId="5C81CF7D" w14:textId="77777777" w:rsidR="002C5D28" w:rsidRPr="00325D1F" w:rsidRDefault="002C5D28" w:rsidP="002C5D28">
      <w:pPr>
        <w:pStyle w:val="B2"/>
        <w:rPr>
          <w:lang w:val="en-GB"/>
        </w:rPr>
      </w:pPr>
      <w:r w:rsidRPr="00325D1F">
        <w:rPr>
          <w:lang w:val="en-GB"/>
        </w:rPr>
        <w:t>2&gt;</w:t>
      </w:r>
      <w:r w:rsidRPr="00325D1F">
        <w:rPr>
          <w:lang w:val="en-GB"/>
        </w:rPr>
        <w:tab/>
        <w:t>else if the concerned field is optional:</w:t>
      </w:r>
    </w:p>
    <w:p w14:paraId="7B01DD4D" w14:textId="77777777" w:rsidR="002C5D28" w:rsidRPr="00325D1F" w:rsidRDefault="002C5D28" w:rsidP="002C5D28">
      <w:pPr>
        <w:pStyle w:val="B3"/>
        <w:rPr>
          <w:lang w:val="en-GB"/>
        </w:rPr>
      </w:pPr>
      <w:r w:rsidRPr="00325D1F">
        <w:rPr>
          <w:lang w:val="en-GB"/>
        </w:rPr>
        <w:t>3&gt;</w:t>
      </w:r>
      <w:r w:rsidRPr="00325D1F">
        <w:rPr>
          <w:lang w:val="en-GB"/>
        </w:rPr>
        <w:tab/>
        <w:t>treat the message as if the field were absent and in accordance with the need code for absence of the concerned field;</w:t>
      </w:r>
    </w:p>
    <w:p w14:paraId="1193CC96" w14:textId="77777777" w:rsidR="002C5D28" w:rsidRPr="00325D1F" w:rsidRDefault="002C5D28" w:rsidP="002C5D28">
      <w:pPr>
        <w:pStyle w:val="B2"/>
        <w:rPr>
          <w:lang w:val="en-GB"/>
        </w:rPr>
      </w:pPr>
      <w:r w:rsidRPr="00325D1F">
        <w:rPr>
          <w:lang w:val="en-GB"/>
        </w:rPr>
        <w:t>2&gt;</w:t>
      </w:r>
      <w:r w:rsidRPr="00325D1F">
        <w:rPr>
          <w:lang w:val="en-GB"/>
        </w:rPr>
        <w:tab/>
        <w:t>else:</w:t>
      </w:r>
    </w:p>
    <w:p w14:paraId="6E1C4279" w14:textId="77777777" w:rsidR="002C5D28" w:rsidRPr="00325D1F" w:rsidRDefault="002C5D28" w:rsidP="002C5D28">
      <w:pPr>
        <w:pStyle w:val="B3"/>
        <w:rPr>
          <w:lang w:val="en-GB"/>
        </w:rPr>
      </w:pPr>
      <w:r w:rsidRPr="00325D1F">
        <w:rPr>
          <w:lang w:val="en-GB"/>
        </w:rPr>
        <w:t>3&gt;</w:t>
      </w:r>
      <w:r w:rsidRPr="00325D1F">
        <w:rPr>
          <w:lang w:val="en-GB"/>
        </w:rPr>
        <w:tab/>
        <w:t>treat the message as if the field were absent and in accordance with sub-clause 10.4.</w:t>
      </w:r>
    </w:p>
    <w:p w14:paraId="4D2F0DB3" w14:textId="77777777" w:rsidR="002C5D28" w:rsidRPr="00325D1F" w:rsidRDefault="002C5D28" w:rsidP="002C5D28">
      <w:pPr>
        <w:pStyle w:val="Heading2"/>
        <w:rPr>
          <w:lang w:val="en-GB"/>
        </w:rPr>
      </w:pPr>
      <w:bookmarkStart w:id="2223" w:name="_Toc20426248"/>
      <w:bookmarkStart w:id="2224" w:name="_Toc29321645"/>
      <w:r w:rsidRPr="00325D1F">
        <w:rPr>
          <w:lang w:val="en-GB"/>
        </w:rPr>
        <w:t>10.4</w:t>
      </w:r>
      <w:r w:rsidRPr="00325D1F">
        <w:rPr>
          <w:lang w:val="en-GB"/>
        </w:rPr>
        <w:tab/>
        <w:t>Mandatory field missing</w:t>
      </w:r>
      <w:bookmarkEnd w:id="2223"/>
      <w:bookmarkEnd w:id="2224"/>
    </w:p>
    <w:p w14:paraId="212D5BAE" w14:textId="77777777" w:rsidR="002C5D28" w:rsidRPr="00325D1F" w:rsidRDefault="002C5D28" w:rsidP="002C5D28">
      <w:r w:rsidRPr="00325D1F">
        <w:t>The UE shall:</w:t>
      </w:r>
    </w:p>
    <w:p w14:paraId="6422D8E8" w14:textId="77777777" w:rsidR="002C5D28" w:rsidRPr="00325D1F" w:rsidRDefault="002C5D28" w:rsidP="002C5D28">
      <w:pPr>
        <w:pStyle w:val="B1"/>
        <w:rPr>
          <w:lang w:val="en-GB"/>
        </w:rPr>
      </w:pPr>
      <w:r w:rsidRPr="00325D1F">
        <w:rPr>
          <w:lang w:val="en-GB"/>
        </w:rPr>
        <w:t>1&gt;</w:t>
      </w:r>
      <w:r w:rsidRPr="00325D1F">
        <w:rPr>
          <w:lang w:val="en-GB"/>
        </w:rPr>
        <w:tab/>
        <w:t>if the message includes a field that is mandatory to include in the message (e.g. because conditions for mandatory presence are fulfilled) and that field is absent or treated as absent:</w:t>
      </w:r>
    </w:p>
    <w:p w14:paraId="27E82D0D" w14:textId="7138C965" w:rsidR="002C5D28" w:rsidRPr="00325D1F" w:rsidRDefault="002C5D28" w:rsidP="002C5D28">
      <w:pPr>
        <w:pStyle w:val="B2"/>
        <w:rPr>
          <w:lang w:val="en-GB"/>
        </w:rPr>
      </w:pPr>
      <w:r w:rsidRPr="00325D1F">
        <w:rPr>
          <w:lang w:val="en-GB"/>
        </w:rPr>
        <w:t>2&gt;</w:t>
      </w:r>
      <w:r w:rsidRPr="00325D1F">
        <w:rPr>
          <w:lang w:val="en-GB"/>
        </w:rPr>
        <w:tab/>
        <w:t xml:space="preserve">if the RRC message was </w:t>
      </w:r>
      <w:r w:rsidR="00A340A1" w:rsidRPr="00325D1F">
        <w:rPr>
          <w:lang w:val="en-GB"/>
        </w:rPr>
        <w:t xml:space="preserve">not </w:t>
      </w:r>
      <w:r w:rsidRPr="00325D1F">
        <w:rPr>
          <w:lang w:val="en-GB"/>
        </w:rPr>
        <w:t>received on DCCH or CCCH:</w:t>
      </w:r>
    </w:p>
    <w:p w14:paraId="0FC2C041" w14:textId="77777777" w:rsidR="002C5D28" w:rsidRPr="00325D1F" w:rsidRDefault="002C5D28" w:rsidP="002C5D28">
      <w:pPr>
        <w:pStyle w:val="B3"/>
        <w:rPr>
          <w:lang w:val="en-GB"/>
        </w:rPr>
      </w:pPr>
      <w:r w:rsidRPr="00325D1F">
        <w:rPr>
          <w:lang w:val="en-GB"/>
        </w:rPr>
        <w:t>3&gt;</w:t>
      </w:r>
      <w:r w:rsidRPr="00325D1F">
        <w:rPr>
          <w:lang w:val="en-GB"/>
        </w:rPr>
        <w:tab/>
        <w:t>if the field concerns a (sub-field of) an entry of a list (i.e. a SEQUENCE OF):</w:t>
      </w:r>
    </w:p>
    <w:p w14:paraId="3D564612" w14:textId="551E7D8F" w:rsidR="002C5D28" w:rsidRPr="00325D1F" w:rsidRDefault="002C5D28" w:rsidP="002C5D28">
      <w:pPr>
        <w:pStyle w:val="B4"/>
        <w:rPr>
          <w:lang w:val="en-GB"/>
        </w:rPr>
      </w:pPr>
      <w:r w:rsidRPr="00325D1F">
        <w:rPr>
          <w:lang w:val="en-GB"/>
        </w:rPr>
        <w:t>4&gt;</w:t>
      </w:r>
      <w:r w:rsidRPr="00325D1F">
        <w:rPr>
          <w:lang w:val="en-GB"/>
        </w:rPr>
        <w:tab/>
        <w:t xml:space="preserve">treat the list as if the entry including the missing or not comprehended field was </w:t>
      </w:r>
      <w:r w:rsidR="009C0754" w:rsidRPr="00325D1F">
        <w:rPr>
          <w:lang w:val="en-GB"/>
        </w:rPr>
        <w:t>absent</w:t>
      </w:r>
      <w:r w:rsidRPr="00325D1F">
        <w:rPr>
          <w:lang w:val="en-GB"/>
        </w:rPr>
        <w:t>;</w:t>
      </w:r>
    </w:p>
    <w:p w14:paraId="31CAECD1" w14:textId="77777777" w:rsidR="002C5D28" w:rsidRPr="00325D1F" w:rsidRDefault="002C5D28" w:rsidP="002C5D28">
      <w:pPr>
        <w:pStyle w:val="B3"/>
        <w:rPr>
          <w:lang w:val="en-GB"/>
        </w:rPr>
      </w:pPr>
      <w:r w:rsidRPr="00325D1F">
        <w:rPr>
          <w:lang w:val="en-GB"/>
        </w:rPr>
        <w:t>3&gt;</w:t>
      </w:r>
      <w:r w:rsidRPr="00325D1F">
        <w:rPr>
          <w:lang w:val="en-GB"/>
        </w:rPr>
        <w:tab/>
        <w:t>else if the field concerns a sub-field of another field, referred to as the 'parent' field i.e. the field that is one nesting level up compared to the erroneous field:</w:t>
      </w:r>
    </w:p>
    <w:p w14:paraId="50EBE451" w14:textId="77777777" w:rsidR="002C5D28" w:rsidRPr="00325D1F" w:rsidRDefault="002C5D28" w:rsidP="002C5D28">
      <w:pPr>
        <w:pStyle w:val="B4"/>
        <w:rPr>
          <w:lang w:val="en-GB"/>
        </w:rPr>
      </w:pPr>
      <w:r w:rsidRPr="00325D1F">
        <w:rPr>
          <w:lang w:val="en-GB"/>
        </w:rPr>
        <w:t>4&gt;</w:t>
      </w:r>
      <w:r w:rsidRPr="00325D1F">
        <w:rPr>
          <w:lang w:val="en-GB"/>
        </w:rPr>
        <w:tab/>
        <w:t>consider the 'parent' field to be set to a not comprehended value;</w:t>
      </w:r>
    </w:p>
    <w:p w14:paraId="04A2E1D4" w14:textId="77777777" w:rsidR="002C5D28" w:rsidRPr="00325D1F" w:rsidRDefault="002C5D28" w:rsidP="002C5D28">
      <w:pPr>
        <w:pStyle w:val="B4"/>
        <w:rPr>
          <w:lang w:val="en-GB"/>
        </w:rPr>
      </w:pPr>
      <w:r w:rsidRPr="00325D1F">
        <w:rPr>
          <w:lang w:val="en-GB"/>
        </w:rPr>
        <w:t>4&gt;</w:t>
      </w:r>
      <w:r w:rsidRPr="00325D1F">
        <w:rPr>
          <w:lang w:val="en-GB"/>
        </w:rPr>
        <w:tab/>
        <w:t>apply the generic error handling to the subsequent 'parent' field(s), until reaching the top nesting level i.e. the message level;</w:t>
      </w:r>
    </w:p>
    <w:p w14:paraId="77BE32CA" w14:textId="77777777" w:rsidR="002C5D28" w:rsidRPr="00325D1F" w:rsidRDefault="002C5D28" w:rsidP="002C5D28">
      <w:pPr>
        <w:pStyle w:val="B3"/>
        <w:rPr>
          <w:lang w:val="en-GB"/>
        </w:rPr>
      </w:pPr>
      <w:r w:rsidRPr="00325D1F">
        <w:rPr>
          <w:lang w:val="en-GB"/>
        </w:rPr>
        <w:t>3&gt;</w:t>
      </w:r>
      <w:r w:rsidRPr="00325D1F">
        <w:rPr>
          <w:lang w:val="en-GB"/>
        </w:rPr>
        <w:tab/>
        <w:t>else (field at message level):</w:t>
      </w:r>
    </w:p>
    <w:p w14:paraId="56AF791A" w14:textId="77777777" w:rsidR="002C5D28" w:rsidRPr="00325D1F" w:rsidRDefault="002C5D28" w:rsidP="002C5D28">
      <w:pPr>
        <w:pStyle w:val="B4"/>
        <w:rPr>
          <w:lang w:val="en-GB"/>
        </w:rPr>
      </w:pPr>
      <w:r w:rsidRPr="00325D1F">
        <w:rPr>
          <w:lang w:val="en-GB"/>
        </w:rPr>
        <w:t>4&gt;</w:t>
      </w:r>
      <w:r w:rsidRPr="00325D1F">
        <w:rPr>
          <w:lang w:val="en-GB"/>
        </w:rPr>
        <w:tab/>
        <w:t>ignore the message.</w:t>
      </w:r>
    </w:p>
    <w:p w14:paraId="24C5AEE4" w14:textId="77777777" w:rsidR="002C5D28" w:rsidRPr="00325D1F" w:rsidRDefault="002C5D28" w:rsidP="002C5D28">
      <w:pPr>
        <w:pStyle w:val="NO"/>
        <w:rPr>
          <w:lang w:val="en-GB"/>
        </w:rPr>
      </w:pPr>
      <w:r w:rsidRPr="00325D1F">
        <w:rPr>
          <w:lang w:val="en-GB"/>
        </w:rPr>
        <w:t>NOTE 1:</w:t>
      </w:r>
      <w:r w:rsidRPr="00325D1F">
        <w:rPr>
          <w:lang w:val="en-GB"/>
        </w:rPr>
        <w:tab/>
        <w:t>The error handling defined in these sub-clauses implies that the UE ignores a message with the message type or version set to a not comprehended value.</w:t>
      </w:r>
    </w:p>
    <w:p w14:paraId="2DEDDAFE" w14:textId="500D4822" w:rsidR="00A340A1" w:rsidRPr="00325D1F" w:rsidRDefault="002C5D28" w:rsidP="00A340A1">
      <w:pPr>
        <w:pStyle w:val="NO"/>
        <w:rPr>
          <w:lang w:val="en-GB"/>
        </w:rPr>
      </w:pPr>
      <w:r w:rsidRPr="00325D1F">
        <w:rPr>
          <w:lang w:val="en-GB"/>
        </w:rPr>
        <w:t>NOTE 2:</w:t>
      </w:r>
      <w:r w:rsidRPr="00325D1F">
        <w:rPr>
          <w:lang w:val="en-GB"/>
        </w:rPr>
        <w:tab/>
        <w:t>The nested error handling for messages received on logical channels other than DCCH and CCCH applies for errors in extensions also, even for errors that can be regarded as invalid network operation e.g. the network not observing conditional presence.</w:t>
      </w:r>
    </w:p>
    <w:p w14:paraId="4ED32F81" w14:textId="355B098A" w:rsidR="002C5D28" w:rsidRPr="00325D1F" w:rsidRDefault="00A340A1" w:rsidP="00A340A1">
      <w:pPr>
        <w:pStyle w:val="NO"/>
        <w:rPr>
          <w:lang w:val="en-GB"/>
        </w:rPr>
      </w:pPr>
      <w:r w:rsidRPr="00325D1F">
        <w:rPr>
          <w:lang w:val="en-GB"/>
        </w:rPr>
        <w:lastRenderedPageBreak/>
        <w:t>NOTE 3:</w:t>
      </w:r>
      <w:r w:rsidRPr="00325D1F">
        <w:rPr>
          <w:lang w:val="en-GB"/>
        </w:rPr>
        <w:tab/>
        <w:t>UE behaviour on receipt of an RRC message on DCCH or CCCH that does not include a field that is mandatory (e.g. because conditions for mandatory presence are fulfilled) is unspecified.</w:t>
      </w:r>
    </w:p>
    <w:p w14:paraId="16D23711" w14:textId="77777777" w:rsidR="002C5D28" w:rsidRPr="00325D1F" w:rsidRDefault="002C5D28" w:rsidP="002C5D28">
      <w:r w:rsidRPr="00325D1F">
        <w:t>The following ASN.1 further clarifies the levels applicable in case of nested error handling for errors in extension fields.</w:t>
      </w:r>
    </w:p>
    <w:p w14:paraId="19973A6E" w14:textId="77777777" w:rsidR="002C5D28" w:rsidRPr="005D6EB4" w:rsidRDefault="002C5D28" w:rsidP="00FF1AD0">
      <w:pPr>
        <w:pStyle w:val="PL"/>
        <w:shd w:val="pct10" w:color="auto" w:fill="auto"/>
        <w:rPr>
          <w:color w:val="808080"/>
        </w:rPr>
      </w:pPr>
      <w:r w:rsidRPr="005D6EB4">
        <w:rPr>
          <w:color w:val="808080"/>
        </w:rPr>
        <w:t>-- /example/ ASN1START</w:t>
      </w:r>
    </w:p>
    <w:p w14:paraId="59A94ABA" w14:textId="77777777" w:rsidR="002C5D28" w:rsidRPr="00325D1F" w:rsidRDefault="002C5D28" w:rsidP="00FF1AD0">
      <w:pPr>
        <w:pStyle w:val="PL"/>
        <w:shd w:val="pct10" w:color="auto" w:fill="auto"/>
      </w:pPr>
    </w:p>
    <w:p w14:paraId="4EA4A753" w14:textId="77777777" w:rsidR="002C5D28" w:rsidRPr="005D6EB4" w:rsidRDefault="002C5D28" w:rsidP="00FF1AD0">
      <w:pPr>
        <w:pStyle w:val="PL"/>
        <w:shd w:val="pct10" w:color="auto" w:fill="auto"/>
        <w:rPr>
          <w:color w:val="808080"/>
        </w:rPr>
      </w:pPr>
      <w:r w:rsidRPr="005D6EB4">
        <w:rPr>
          <w:color w:val="808080"/>
        </w:rPr>
        <w:t>-- Example with extension addition group</w:t>
      </w:r>
    </w:p>
    <w:p w14:paraId="1DB3E842" w14:textId="77777777" w:rsidR="002C5D28" w:rsidRPr="00325D1F" w:rsidRDefault="002C5D28" w:rsidP="00FF1AD0">
      <w:pPr>
        <w:pStyle w:val="PL"/>
        <w:shd w:val="pct10" w:color="auto" w:fill="auto"/>
      </w:pPr>
    </w:p>
    <w:p w14:paraId="19E1DBEF" w14:textId="77777777" w:rsidR="002C5D28" w:rsidRPr="00325D1F" w:rsidRDefault="002C5D28" w:rsidP="00FF1AD0">
      <w:pPr>
        <w:pStyle w:val="PL"/>
        <w:shd w:val="pct10" w:color="auto" w:fill="auto"/>
        <w:rPr>
          <w:snapToGrid w:val="0"/>
        </w:rPr>
      </w:pPr>
      <w:r w:rsidRPr="00325D1F">
        <w:rPr>
          <w:snapToGrid w:val="0"/>
        </w:rPr>
        <w:t xml:space="preserve">ItemInfoList ::=                    </w:t>
      </w:r>
      <w:r w:rsidRPr="00777603">
        <w:rPr>
          <w:snapToGrid w:val="0"/>
          <w:color w:val="993366"/>
        </w:rPr>
        <w:t>SEQUENCE</w:t>
      </w:r>
      <w:r w:rsidRPr="00325D1F">
        <w:rPr>
          <w:snapToGrid w:val="0"/>
        </w:rPr>
        <w:t xml:space="preserve"> (</w:t>
      </w:r>
      <w:r w:rsidRPr="00777603">
        <w:rPr>
          <w:snapToGrid w:val="0"/>
          <w:color w:val="993366"/>
        </w:rPr>
        <w:t>SIZE</w:t>
      </w:r>
      <w:r w:rsidRPr="00325D1F">
        <w:rPr>
          <w:snapToGrid w:val="0"/>
        </w:rPr>
        <w:t xml:space="preserve"> (1..max))</w:t>
      </w:r>
      <w:r w:rsidRPr="00777603">
        <w:rPr>
          <w:snapToGrid w:val="0"/>
          <w:color w:val="993366"/>
        </w:rPr>
        <w:t xml:space="preserve"> OF</w:t>
      </w:r>
      <w:r w:rsidRPr="00325D1F">
        <w:rPr>
          <w:snapToGrid w:val="0"/>
        </w:rPr>
        <w:t>ItemInfo</w:t>
      </w:r>
    </w:p>
    <w:p w14:paraId="08BF1CE5" w14:textId="77777777" w:rsidR="002C5D28" w:rsidRPr="00325D1F" w:rsidRDefault="002C5D28" w:rsidP="00FF1AD0">
      <w:pPr>
        <w:pStyle w:val="PL"/>
        <w:shd w:val="pct10" w:color="auto" w:fill="auto"/>
        <w:rPr>
          <w:snapToGrid w:val="0"/>
        </w:rPr>
      </w:pPr>
    </w:p>
    <w:p w14:paraId="26C43218" w14:textId="77777777" w:rsidR="002C5D28" w:rsidRPr="00325D1F" w:rsidRDefault="002C5D28" w:rsidP="00FF1AD0">
      <w:pPr>
        <w:pStyle w:val="PL"/>
        <w:shd w:val="pct10" w:color="auto" w:fill="auto"/>
        <w:rPr>
          <w:snapToGrid w:val="0"/>
        </w:rPr>
      </w:pPr>
      <w:r w:rsidRPr="00325D1F">
        <w:rPr>
          <w:snapToGrid w:val="0"/>
        </w:rPr>
        <w:t xml:space="preserve">ItemInfo ::=                        </w:t>
      </w:r>
      <w:r w:rsidRPr="00777603">
        <w:rPr>
          <w:snapToGrid w:val="0"/>
          <w:color w:val="993366"/>
        </w:rPr>
        <w:t>SEQUENCE</w:t>
      </w:r>
      <w:r w:rsidRPr="00325D1F">
        <w:rPr>
          <w:snapToGrid w:val="0"/>
        </w:rPr>
        <w:t xml:space="preserve"> {</w:t>
      </w:r>
    </w:p>
    <w:p w14:paraId="4FC27F56" w14:textId="77777777" w:rsidR="002C5D28" w:rsidRPr="00325D1F" w:rsidRDefault="002C5D28" w:rsidP="00FF1AD0">
      <w:pPr>
        <w:pStyle w:val="PL"/>
        <w:shd w:val="pct10" w:color="auto" w:fill="auto"/>
      </w:pPr>
      <w:r w:rsidRPr="00325D1F">
        <w:t xml:space="preserve">    itemIdentity                        </w:t>
      </w:r>
      <w:r w:rsidRPr="00777603">
        <w:rPr>
          <w:color w:val="993366"/>
        </w:rPr>
        <w:t>INTEGER</w:t>
      </w:r>
      <w:r w:rsidRPr="00325D1F">
        <w:t xml:space="preserve"> (1..max),</w:t>
      </w:r>
    </w:p>
    <w:p w14:paraId="739BDE0E" w14:textId="77777777" w:rsidR="002C5D28" w:rsidRPr="00325D1F" w:rsidRDefault="002C5D28" w:rsidP="00FF1AD0">
      <w:pPr>
        <w:pStyle w:val="PL"/>
        <w:shd w:val="pct10" w:color="auto" w:fill="auto"/>
      </w:pPr>
      <w:r w:rsidRPr="00325D1F">
        <w:t xml:space="preserve">    field1                              Field1,</w:t>
      </w:r>
    </w:p>
    <w:p w14:paraId="3DA2BACB" w14:textId="77777777" w:rsidR="002C5D28" w:rsidRPr="005D6EB4" w:rsidRDefault="002C5D28" w:rsidP="00FF1AD0">
      <w:pPr>
        <w:pStyle w:val="PL"/>
        <w:shd w:val="pct10" w:color="auto" w:fill="auto"/>
        <w:rPr>
          <w:color w:val="808080"/>
        </w:rPr>
      </w:pPr>
      <w:r w:rsidRPr="00325D1F">
        <w:t xml:space="preserve">    field2                              Field2                  </w:t>
      </w:r>
      <w:r w:rsidRPr="00777603">
        <w:rPr>
          <w:color w:val="993366"/>
        </w:rPr>
        <w:t>OPTIONAL</w:t>
      </w:r>
      <w:r w:rsidRPr="00325D1F">
        <w:t xml:space="preserve">,           </w:t>
      </w:r>
      <w:r w:rsidRPr="005D6EB4">
        <w:rPr>
          <w:color w:val="808080"/>
        </w:rPr>
        <w:t>-- Need N</w:t>
      </w:r>
    </w:p>
    <w:p w14:paraId="26E4D364" w14:textId="77777777" w:rsidR="002C5D28" w:rsidRPr="00325D1F" w:rsidRDefault="002C5D28" w:rsidP="00FF1AD0">
      <w:pPr>
        <w:pStyle w:val="PL"/>
        <w:shd w:val="pct10" w:color="auto" w:fill="auto"/>
      </w:pPr>
      <w:r w:rsidRPr="00325D1F">
        <w:t xml:space="preserve">    ...</w:t>
      </w:r>
    </w:p>
    <w:p w14:paraId="338E6E68" w14:textId="77777777" w:rsidR="00A96803" w:rsidRPr="00325D1F" w:rsidRDefault="002C5D28" w:rsidP="00FF1AD0">
      <w:pPr>
        <w:pStyle w:val="PL"/>
        <w:shd w:val="pct10" w:color="auto" w:fill="auto"/>
      </w:pPr>
      <w:r w:rsidRPr="00325D1F">
        <w:t xml:space="preserve">    [[</w:t>
      </w:r>
    </w:p>
    <w:p w14:paraId="7A2E65C4" w14:textId="77777777" w:rsidR="002C5D28" w:rsidRPr="005D6EB4" w:rsidRDefault="00A96803" w:rsidP="00FF1AD0">
      <w:pPr>
        <w:pStyle w:val="PL"/>
        <w:shd w:val="pct10" w:color="auto" w:fill="auto"/>
        <w:rPr>
          <w:color w:val="808080"/>
        </w:rPr>
      </w:pPr>
      <w:r w:rsidRPr="00325D1F">
        <w:t xml:space="preserve">  </w:t>
      </w:r>
      <w:r w:rsidR="002C5D28" w:rsidRPr="00325D1F">
        <w:t xml:space="preserve">  field3-r9                       Field3-r9               </w:t>
      </w:r>
      <w:r w:rsidR="002C5D28" w:rsidRPr="00777603">
        <w:rPr>
          <w:color w:val="993366"/>
        </w:rPr>
        <w:t>OPTIONAL</w:t>
      </w:r>
      <w:r w:rsidR="002C5D28" w:rsidRPr="00325D1F">
        <w:t xml:space="preserve">,          </w:t>
      </w:r>
      <w:r w:rsidRPr="00325D1F">
        <w:t xml:space="preserve">   </w:t>
      </w:r>
      <w:r w:rsidR="002C5D28" w:rsidRPr="00325D1F">
        <w:t xml:space="preserve"> </w:t>
      </w:r>
      <w:r w:rsidR="002C5D28" w:rsidRPr="005D6EB4">
        <w:rPr>
          <w:color w:val="808080"/>
        </w:rPr>
        <w:t>-- Cond Cond1</w:t>
      </w:r>
    </w:p>
    <w:p w14:paraId="6103162C" w14:textId="77777777" w:rsidR="002C5D28" w:rsidRPr="005D6EB4" w:rsidRDefault="002C5D28" w:rsidP="00FF1AD0">
      <w:pPr>
        <w:pStyle w:val="PL"/>
        <w:shd w:val="pct10" w:color="auto" w:fill="auto"/>
        <w:rPr>
          <w:color w:val="808080"/>
        </w:rPr>
      </w:pPr>
      <w:r w:rsidRPr="00325D1F">
        <w:t xml:space="preserve">    field4-r9                       Field4-r9               </w:t>
      </w:r>
      <w:r w:rsidRPr="00777603">
        <w:rPr>
          <w:color w:val="993366"/>
        </w:rPr>
        <w:t>OPTIONAL</w:t>
      </w:r>
      <w:r w:rsidRPr="00325D1F">
        <w:t xml:space="preserve">          </w:t>
      </w:r>
      <w:r w:rsidR="00A96803" w:rsidRPr="00325D1F">
        <w:t xml:space="preserve">   </w:t>
      </w:r>
      <w:r w:rsidRPr="00325D1F">
        <w:t xml:space="preserve">  </w:t>
      </w:r>
      <w:r w:rsidRPr="005D6EB4">
        <w:rPr>
          <w:color w:val="808080"/>
        </w:rPr>
        <w:t>-- Need N</w:t>
      </w:r>
    </w:p>
    <w:p w14:paraId="4E768D7F" w14:textId="77777777" w:rsidR="002C5D28" w:rsidRPr="00325D1F" w:rsidRDefault="002C5D28" w:rsidP="00FF1AD0">
      <w:pPr>
        <w:pStyle w:val="PL"/>
        <w:shd w:val="pct10" w:color="auto" w:fill="auto"/>
      </w:pPr>
      <w:r w:rsidRPr="00325D1F">
        <w:t xml:space="preserve">    ]]</w:t>
      </w:r>
    </w:p>
    <w:p w14:paraId="351F101D" w14:textId="77777777" w:rsidR="002C5D28" w:rsidRPr="00325D1F" w:rsidRDefault="002C5D28" w:rsidP="00FF1AD0">
      <w:pPr>
        <w:pStyle w:val="PL"/>
        <w:shd w:val="pct10" w:color="auto" w:fill="auto"/>
      </w:pPr>
      <w:r w:rsidRPr="00325D1F">
        <w:t>}</w:t>
      </w:r>
    </w:p>
    <w:p w14:paraId="03B9ED40" w14:textId="77777777" w:rsidR="002C5D28" w:rsidRPr="00325D1F" w:rsidRDefault="002C5D28" w:rsidP="00FF1AD0">
      <w:pPr>
        <w:pStyle w:val="PL"/>
        <w:shd w:val="pct10" w:color="auto" w:fill="auto"/>
      </w:pPr>
    </w:p>
    <w:p w14:paraId="0ECF5305" w14:textId="77777777" w:rsidR="002C5D28" w:rsidRPr="005D6EB4" w:rsidRDefault="002C5D28" w:rsidP="00FF1AD0">
      <w:pPr>
        <w:pStyle w:val="PL"/>
        <w:shd w:val="pct10" w:color="auto" w:fill="auto"/>
        <w:rPr>
          <w:color w:val="808080"/>
        </w:rPr>
      </w:pPr>
      <w:r w:rsidRPr="005D6EB4">
        <w:rPr>
          <w:color w:val="808080"/>
        </w:rPr>
        <w:t>-- Example with traditional non-critical extension (empty sequence)</w:t>
      </w:r>
    </w:p>
    <w:p w14:paraId="42B0A515" w14:textId="77777777" w:rsidR="002C5D28" w:rsidRPr="00325D1F" w:rsidRDefault="002C5D28" w:rsidP="00FF1AD0">
      <w:pPr>
        <w:pStyle w:val="PL"/>
        <w:shd w:val="pct10" w:color="auto" w:fill="auto"/>
      </w:pPr>
    </w:p>
    <w:p w14:paraId="0DB9EE4C" w14:textId="77777777" w:rsidR="002C5D28" w:rsidRPr="00325D1F" w:rsidRDefault="002C5D28" w:rsidP="00FF1AD0">
      <w:pPr>
        <w:pStyle w:val="PL"/>
        <w:shd w:val="pct10" w:color="auto" w:fill="auto"/>
      </w:pPr>
      <w:r w:rsidRPr="00325D1F">
        <w:t xml:space="preserve">BroadcastInfoBlock1 ::=             </w:t>
      </w:r>
      <w:r w:rsidRPr="00777603">
        <w:rPr>
          <w:color w:val="993366"/>
        </w:rPr>
        <w:t>SEQUENCE</w:t>
      </w:r>
      <w:r w:rsidRPr="00325D1F">
        <w:t xml:space="preserve"> {</w:t>
      </w:r>
    </w:p>
    <w:p w14:paraId="30F7A104" w14:textId="77777777" w:rsidR="002C5D28" w:rsidRPr="00325D1F" w:rsidRDefault="002C5D28" w:rsidP="00FF1AD0">
      <w:pPr>
        <w:pStyle w:val="PL"/>
        <w:shd w:val="pct10" w:color="auto" w:fill="auto"/>
      </w:pPr>
      <w:r w:rsidRPr="00325D1F">
        <w:t xml:space="preserve">    itemIdentity                        </w:t>
      </w:r>
      <w:r w:rsidRPr="00777603">
        <w:rPr>
          <w:color w:val="993366"/>
        </w:rPr>
        <w:t>INTEGER</w:t>
      </w:r>
      <w:r w:rsidRPr="00325D1F">
        <w:t xml:space="preserve"> (1..max),</w:t>
      </w:r>
    </w:p>
    <w:p w14:paraId="26E8F444" w14:textId="77777777" w:rsidR="002C5D28" w:rsidRPr="00325D1F" w:rsidRDefault="002C5D28" w:rsidP="00FF1AD0">
      <w:pPr>
        <w:pStyle w:val="PL"/>
        <w:shd w:val="pct10" w:color="auto" w:fill="auto"/>
      </w:pPr>
      <w:r w:rsidRPr="00325D1F">
        <w:t xml:space="preserve">    field1                              Field1,</w:t>
      </w:r>
    </w:p>
    <w:p w14:paraId="51EF9810" w14:textId="77777777" w:rsidR="002C5D28" w:rsidRPr="005D6EB4" w:rsidRDefault="002C5D28" w:rsidP="00FF1AD0">
      <w:pPr>
        <w:pStyle w:val="PL"/>
        <w:shd w:val="pct10" w:color="auto" w:fill="auto"/>
        <w:rPr>
          <w:color w:val="808080"/>
        </w:rPr>
      </w:pPr>
      <w:r w:rsidRPr="00325D1F">
        <w:t xml:space="preserve">    field2                              Field2                  </w:t>
      </w:r>
      <w:r w:rsidRPr="00777603">
        <w:rPr>
          <w:color w:val="993366"/>
        </w:rPr>
        <w:t>OPTIONAL</w:t>
      </w:r>
      <w:r w:rsidRPr="00325D1F">
        <w:t xml:space="preserve">,           </w:t>
      </w:r>
      <w:r w:rsidRPr="005D6EB4">
        <w:rPr>
          <w:color w:val="808080"/>
        </w:rPr>
        <w:t>-- Need N</w:t>
      </w:r>
    </w:p>
    <w:p w14:paraId="6FA982F7" w14:textId="77777777" w:rsidR="002C5D28" w:rsidRPr="00325D1F" w:rsidRDefault="002C5D28" w:rsidP="00FF1AD0">
      <w:pPr>
        <w:pStyle w:val="PL"/>
        <w:shd w:val="pct10" w:color="auto" w:fill="auto"/>
      </w:pPr>
      <w:r w:rsidRPr="00325D1F">
        <w:t xml:space="preserve">    nonCriticalExtension                BroadcastInfoBlock1-v940-IEs    </w:t>
      </w:r>
      <w:r w:rsidRPr="00777603">
        <w:rPr>
          <w:color w:val="993366"/>
        </w:rPr>
        <w:t>OPTIONAL</w:t>
      </w:r>
    </w:p>
    <w:p w14:paraId="55121FD0" w14:textId="77777777" w:rsidR="002C5D28" w:rsidRPr="00325D1F" w:rsidRDefault="002C5D28" w:rsidP="00FF1AD0">
      <w:pPr>
        <w:pStyle w:val="PL"/>
        <w:shd w:val="pct10" w:color="auto" w:fill="auto"/>
      </w:pPr>
      <w:r w:rsidRPr="00325D1F">
        <w:t>}</w:t>
      </w:r>
    </w:p>
    <w:p w14:paraId="335B3F90" w14:textId="77777777" w:rsidR="002C5D28" w:rsidRPr="00325D1F" w:rsidRDefault="002C5D28" w:rsidP="00FF1AD0">
      <w:pPr>
        <w:pStyle w:val="PL"/>
        <w:shd w:val="pct10" w:color="auto" w:fill="auto"/>
      </w:pPr>
    </w:p>
    <w:p w14:paraId="4EA2385A" w14:textId="77777777" w:rsidR="002C5D28" w:rsidRPr="00325D1F" w:rsidRDefault="002C5D28" w:rsidP="00FF1AD0">
      <w:pPr>
        <w:pStyle w:val="PL"/>
        <w:shd w:val="pct10" w:color="auto" w:fill="auto"/>
      </w:pPr>
      <w:r w:rsidRPr="00325D1F">
        <w:t>BroadcastInfoBlock1-v940-IEs::=</w:t>
      </w:r>
      <w:r w:rsidRPr="00325D1F">
        <w:tab/>
      </w:r>
      <w:r w:rsidRPr="00777603">
        <w:rPr>
          <w:color w:val="993366"/>
        </w:rPr>
        <w:t>SEQUENCE</w:t>
      </w:r>
      <w:r w:rsidRPr="00325D1F">
        <w:t xml:space="preserve"> {</w:t>
      </w:r>
    </w:p>
    <w:p w14:paraId="4058A1A6" w14:textId="77777777" w:rsidR="002C5D28" w:rsidRPr="005D6EB4" w:rsidRDefault="002C5D28" w:rsidP="00FF1AD0">
      <w:pPr>
        <w:pStyle w:val="PL"/>
        <w:shd w:val="pct10" w:color="auto" w:fill="auto"/>
        <w:rPr>
          <w:color w:val="808080"/>
        </w:rPr>
      </w:pPr>
      <w:r w:rsidRPr="00325D1F">
        <w:t xml:space="preserve">    field3-r9                           Field3-r9               </w:t>
      </w:r>
      <w:r w:rsidRPr="00777603">
        <w:rPr>
          <w:color w:val="993366"/>
        </w:rPr>
        <w:t>OPTIONAL</w:t>
      </w:r>
      <w:r w:rsidRPr="00325D1F">
        <w:t xml:space="preserve">,           </w:t>
      </w:r>
      <w:r w:rsidRPr="005D6EB4">
        <w:rPr>
          <w:color w:val="808080"/>
        </w:rPr>
        <w:t>-- Cond Cond1</w:t>
      </w:r>
    </w:p>
    <w:p w14:paraId="233E25B0" w14:textId="77777777" w:rsidR="002C5D28" w:rsidRPr="005D6EB4" w:rsidRDefault="002C5D28" w:rsidP="00FF1AD0">
      <w:pPr>
        <w:pStyle w:val="PL"/>
        <w:shd w:val="pct10" w:color="auto" w:fill="auto"/>
        <w:rPr>
          <w:color w:val="808080"/>
        </w:rPr>
      </w:pPr>
      <w:r w:rsidRPr="00325D1F">
        <w:t xml:space="preserve">    field4-r9                           Field4-r9               </w:t>
      </w:r>
      <w:r w:rsidRPr="00777603">
        <w:rPr>
          <w:color w:val="993366"/>
        </w:rPr>
        <w:t>OPTIONAL</w:t>
      </w:r>
      <w:r w:rsidRPr="00325D1F">
        <w:t xml:space="preserve">,           </w:t>
      </w:r>
      <w:r w:rsidRPr="005D6EB4">
        <w:rPr>
          <w:color w:val="808080"/>
        </w:rPr>
        <w:t>-- Need N</w:t>
      </w:r>
    </w:p>
    <w:p w14:paraId="22389640" w14:textId="77777777" w:rsidR="002C5D28" w:rsidRPr="005D6EB4" w:rsidRDefault="002C5D28" w:rsidP="00FF1AD0">
      <w:pPr>
        <w:pStyle w:val="PL"/>
        <w:shd w:val="pct10" w:color="auto" w:fill="auto"/>
        <w:rPr>
          <w:color w:val="808080"/>
        </w:rPr>
      </w:pPr>
      <w:r w:rsidRPr="00325D1F">
        <w:t xml:space="preserve">    nonCriticalExtension                </w:t>
      </w:r>
      <w:r w:rsidRPr="00777603">
        <w:rPr>
          <w:color w:val="993366"/>
        </w:rPr>
        <w:t>SEQUENCE</w:t>
      </w:r>
      <w:r w:rsidRPr="00325D1F">
        <w:t xml:space="preserve"> {}             </w:t>
      </w:r>
      <w:r w:rsidRPr="00777603">
        <w:rPr>
          <w:color w:val="993366"/>
        </w:rPr>
        <w:t>OPTIONAL</w:t>
      </w:r>
      <w:r w:rsidRPr="00325D1F">
        <w:t xml:space="preserve">            </w:t>
      </w:r>
      <w:r w:rsidRPr="005D6EB4">
        <w:rPr>
          <w:color w:val="808080"/>
        </w:rPr>
        <w:t>-- Need S</w:t>
      </w:r>
    </w:p>
    <w:p w14:paraId="6FE8C966" w14:textId="77777777" w:rsidR="002C5D28" w:rsidRPr="00325D1F" w:rsidRDefault="002C5D28" w:rsidP="00FF1AD0">
      <w:pPr>
        <w:pStyle w:val="PL"/>
        <w:shd w:val="pct10" w:color="auto" w:fill="auto"/>
      </w:pPr>
      <w:r w:rsidRPr="00325D1F">
        <w:t>}</w:t>
      </w:r>
    </w:p>
    <w:p w14:paraId="50833814" w14:textId="77777777" w:rsidR="002C5D28" w:rsidRPr="00325D1F" w:rsidRDefault="002C5D28" w:rsidP="00FF1AD0">
      <w:pPr>
        <w:pStyle w:val="PL"/>
        <w:shd w:val="pct10" w:color="auto" w:fill="auto"/>
      </w:pPr>
    </w:p>
    <w:p w14:paraId="550B3201" w14:textId="77777777" w:rsidR="002C5D28" w:rsidRPr="005D6EB4" w:rsidRDefault="002C5D28" w:rsidP="00FF1AD0">
      <w:pPr>
        <w:pStyle w:val="PL"/>
        <w:shd w:val="pct10" w:color="auto" w:fill="auto"/>
        <w:rPr>
          <w:color w:val="808080"/>
        </w:rPr>
      </w:pPr>
      <w:r w:rsidRPr="005D6EB4">
        <w:rPr>
          <w:color w:val="808080"/>
        </w:rPr>
        <w:t>-- ASN1STOP</w:t>
      </w:r>
    </w:p>
    <w:p w14:paraId="298A28EE" w14:textId="77777777" w:rsidR="002C5D28" w:rsidRPr="00325D1F" w:rsidRDefault="002C5D28" w:rsidP="002C5D28"/>
    <w:p w14:paraId="345100C3" w14:textId="77777777" w:rsidR="002C5D28" w:rsidRPr="00325D1F" w:rsidRDefault="002C5D28" w:rsidP="002C5D28">
      <w:r w:rsidRPr="00325D1F">
        <w:t>The UE shall, apply the following principles regarding the levels applicable in case of nested error handling:</w:t>
      </w:r>
    </w:p>
    <w:p w14:paraId="22970B90" w14:textId="77777777" w:rsidR="002C5D28" w:rsidRPr="00325D1F" w:rsidRDefault="002C5D28" w:rsidP="002C5D28">
      <w:pPr>
        <w:pStyle w:val="B1"/>
        <w:rPr>
          <w:lang w:val="en-GB"/>
        </w:rPr>
      </w:pPr>
      <w:r w:rsidRPr="00325D1F">
        <w:rPr>
          <w:lang w:val="en-GB"/>
        </w:rPr>
        <w:t>-</w:t>
      </w:r>
      <w:r w:rsidRPr="00325D1F">
        <w:rPr>
          <w:lang w:val="en-GB"/>
        </w:rPr>
        <w:tab/>
        <w:t xml:space="preserve">an extension additon group is not regarded as a level on its own. E.g. in the ASN.1 extract in the previous, a error regarding the conditionality of </w:t>
      </w:r>
      <w:r w:rsidRPr="00325D1F">
        <w:rPr>
          <w:i/>
          <w:lang w:val="en-GB"/>
        </w:rPr>
        <w:t>field3</w:t>
      </w:r>
      <w:r w:rsidRPr="00325D1F">
        <w:rPr>
          <w:lang w:val="en-GB"/>
        </w:rPr>
        <w:t xml:space="preserve"> would result in the entire itemInfo entry to be ignored (rather than just the extension addition group containing </w:t>
      </w:r>
      <w:r w:rsidRPr="00325D1F">
        <w:rPr>
          <w:i/>
          <w:lang w:val="en-GB"/>
        </w:rPr>
        <w:t>field3</w:t>
      </w:r>
      <w:r w:rsidRPr="00325D1F">
        <w:rPr>
          <w:lang w:val="en-GB"/>
        </w:rPr>
        <w:t xml:space="preserve"> and </w:t>
      </w:r>
      <w:r w:rsidRPr="00325D1F">
        <w:rPr>
          <w:i/>
          <w:lang w:val="en-GB"/>
        </w:rPr>
        <w:t>field4</w:t>
      </w:r>
      <w:r w:rsidRPr="00325D1F">
        <w:rPr>
          <w:lang w:val="en-GB"/>
        </w:rPr>
        <w:t>);</w:t>
      </w:r>
    </w:p>
    <w:p w14:paraId="17A35B2C" w14:textId="77777777" w:rsidR="002C5D28" w:rsidRPr="00325D1F" w:rsidRDefault="002C5D28" w:rsidP="002C5D28">
      <w:pPr>
        <w:pStyle w:val="B1"/>
        <w:rPr>
          <w:lang w:val="en-GB"/>
        </w:rPr>
      </w:pPr>
      <w:r w:rsidRPr="00325D1F">
        <w:rPr>
          <w:lang w:val="en-GB"/>
        </w:rPr>
        <w:t>-</w:t>
      </w:r>
      <w:r w:rsidRPr="00325D1F">
        <w:rPr>
          <w:lang w:val="en-GB"/>
        </w:rPr>
        <w:tab/>
        <w:t xml:space="preserve">a traditional </w:t>
      </w:r>
      <w:r w:rsidRPr="00325D1F">
        <w:rPr>
          <w:i/>
          <w:lang w:val="en-GB"/>
        </w:rPr>
        <w:t>nonCriticalExtension</w:t>
      </w:r>
      <w:r w:rsidRPr="00325D1F">
        <w:rPr>
          <w:lang w:val="en-GB"/>
        </w:rPr>
        <w:t xml:space="preserve"> is not regarded as a level on its own. E.g. in the ASN.1 extract in the previous, an error regarding the conditionality of </w:t>
      </w:r>
      <w:r w:rsidRPr="00325D1F">
        <w:rPr>
          <w:i/>
          <w:lang w:val="en-GB"/>
        </w:rPr>
        <w:t>field3</w:t>
      </w:r>
      <w:r w:rsidRPr="00325D1F">
        <w:rPr>
          <w:lang w:val="en-GB"/>
        </w:rPr>
        <w:t xml:space="preserve"> would result in the entire </w:t>
      </w:r>
      <w:r w:rsidRPr="00325D1F">
        <w:rPr>
          <w:i/>
          <w:lang w:val="en-GB"/>
        </w:rPr>
        <w:t>BroadcastInfoBlock1</w:t>
      </w:r>
      <w:r w:rsidRPr="00325D1F">
        <w:rPr>
          <w:lang w:val="en-GB"/>
        </w:rPr>
        <w:t xml:space="preserve"> to be ignored (rather than just the non-critical extension containing </w:t>
      </w:r>
      <w:r w:rsidRPr="00325D1F">
        <w:rPr>
          <w:i/>
          <w:lang w:val="en-GB"/>
        </w:rPr>
        <w:t>field3</w:t>
      </w:r>
      <w:r w:rsidRPr="00325D1F">
        <w:rPr>
          <w:lang w:val="en-GB"/>
        </w:rPr>
        <w:t xml:space="preserve"> and </w:t>
      </w:r>
      <w:r w:rsidRPr="00325D1F">
        <w:rPr>
          <w:i/>
          <w:lang w:val="en-GB"/>
        </w:rPr>
        <w:t>field4</w:t>
      </w:r>
      <w:r w:rsidRPr="00325D1F">
        <w:rPr>
          <w:lang w:val="en-GB"/>
        </w:rPr>
        <w:t>).</w:t>
      </w:r>
    </w:p>
    <w:p w14:paraId="70ED61E0" w14:textId="77777777" w:rsidR="002C5D28" w:rsidRPr="00325D1F" w:rsidRDefault="002C5D28" w:rsidP="002C5D28">
      <w:pPr>
        <w:pStyle w:val="Heading2"/>
        <w:rPr>
          <w:lang w:val="en-GB"/>
        </w:rPr>
      </w:pPr>
      <w:bookmarkStart w:id="2225" w:name="_Toc20426249"/>
      <w:bookmarkStart w:id="2226" w:name="_Toc29321646"/>
      <w:r w:rsidRPr="00325D1F">
        <w:rPr>
          <w:lang w:val="en-GB"/>
        </w:rPr>
        <w:t>10.5</w:t>
      </w:r>
      <w:r w:rsidRPr="00325D1F">
        <w:rPr>
          <w:lang w:val="en-GB"/>
        </w:rPr>
        <w:tab/>
        <w:t>Not comprehended field</w:t>
      </w:r>
      <w:bookmarkEnd w:id="2225"/>
      <w:bookmarkEnd w:id="2226"/>
    </w:p>
    <w:p w14:paraId="5DD0C5BC" w14:textId="77777777" w:rsidR="002C5D28" w:rsidRPr="00325D1F" w:rsidRDefault="002C5D28" w:rsidP="002C5D28">
      <w:r w:rsidRPr="00325D1F">
        <w:t>The UE shall, when receiving an RRC message on any logical channel:</w:t>
      </w:r>
    </w:p>
    <w:p w14:paraId="2D3EA4C6" w14:textId="77777777" w:rsidR="002C5D28" w:rsidRPr="00325D1F" w:rsidRDefault="002C5D28" w:rsidP="002C5D28">
      <w:pPr>
        <w:pStyle w:val="B1"/>
        <w:rPr>
          <w:lang w:val="en-GB"/>
        </w:rPr>
      </w:pPr>
      <w:r w:rsidRPr="00325D1F">
        <w:rPr>
          <w:lang w:val="en-GB"/>
        </w:rPr>
        <w:t>1&gt;</w:t>
      </w:r>
      <w:r w:rsidRPr="00325D1F">
        <w:rPr>
          <w:lang w:val="en-GB"/>
        </w:rPr>
        <w:tab/>
        <w:t>if the message includes a field that the UE does not comprehend:</w:t>
      </w:r>
    </w:p>
    <w:p w14:paraId="574413D9" w14:textId="77777777" w:rsidR="002C5D28" w:rsidRPr="00325D1F" w:rsidRDefault="002C5D28" w:rsidP="002C5D28">
      <w:pPr>
        <w:pStyle w:val="B2"/>
        <w:rPr>
          <w:lang w:val="en-GB"/>
        </w:rPr>
      </w:pPr>
      <w:r w:rsidRPr="00325D1F">
        <w:rPr>
          <w:lang w:val="en-GB"/>
        </w:rPr>
        <w:t>2&gt;</w:t>
      </w:r>
      <w:r w:rsidRPr="00325D1F">
        <w:rPr>
          <w:lang w:val="en-GB"/>
        </w:rPr>
        <w:tab/>
        <w:t>treat the rest of the message as if the field was absent.</w:t>
      </w:r>
    </w:p>
    <w:p w14:paraId="69BA5674" w14:textId="77777777" w:rsidR="002C5D28" w:rsidRPr="00325D1F" w:rsidRDefault="002C5D28" w:rsidP="002C5D28">
      <w:pPr>
        <w:pStyle w:val="NO"/>
        <w:rPr>
          <w:lang w:val="en-GB"/>
        </w:rPr>
      </w:pPr>
      <w:r w:rsidRPr="00325D1F">
        <w:rPr>
          <w:lang w:val="en-GB"/>
        </w:rPr>
        <w:t>NOTE:</w:t>
      </w:r>
      <w:r w:rsidRPr="00325D1F">
        <w:rPr>
          <w:lang w:val="en-GB"/>
        </w:rPr>
        <w:tab/>
        <w:t xml:space="preserve">This </w:t>
      </w:r>
      <w:r w:rsidR="003027F5" w:rsidRPr="00325D1F">
        <w:rPr>
          <w:lang w:val="en-GB"/>
        </w:rPr>
        <w:t>clause</w:t>
      </w:r>
      <w:r w:rsidRPr="00325D1F">
        <w:rPr>
          <w:lang w:val="en-GB"/>
        </w:rPr>
        <w:t xml:space="preserve"> does not apply to the case of an extension to the value range of a field. Such cases are addressed instead by the requirements in </w:t>
      </w:r>
      <w:r w:rsidR="00581EBE" w:rsidRPr="00325D1F">
        <w:rPr>
          <w:lang w:val="en-GB"/>
        </w:rPr>
        <w:t>clause</w:t>
      </w:r>
      <w:r w:rsidRPr="00325D1F">
        <w:rPr>
          <w:lang w:val="en-GB"/>
        </w:rPr>
        <w:t xml:space="preserve"> 10.3.</w:t>
      </w:r>
    </w:p>
    <w:p w14:paraId="2C938C30" w14:textId="77777777" w:rsidR="002C5D28" w:rsidRPr="00325D1F" w:rsidRDefault="002C5D28" w:rsidP="002C5D28">
      <w:pPr>
        <w:sectPr w:rsidR="002C5D28" w:rsidRPr="00325D1F">
          <w:footnotePr>
            <w:numRestart w:val="eachSect"/>
          </w:footnotePr>
          <w:pgSz w:w="11907" w:h="16840"/>
          <w:pgMar w:top="1133" w:right="1133" w:bottom="1416" w:left="1133" w:header="850" w:footer="340" w:gutter="0"/>
          <w:cols w:space="720"/>
          <w:formProt w:val="0"/>
        </w:sectPr>
      </w:pPr>
    </w:p>
    <w:p w14:paraId="3375E46E" w14:textId="77777777" w:rsidR="002C5D28" w:rsidRPr="00325D1F" w:rsidRDefault="002C5D28" w:rsidP="002C5D28">
      <w:pPr>
        <w:pStyle w:val="Heading1"/>
      </w:pPr>
      <w:bookmarkStart w:id="2227" w:name="_Toc20426250"/>
      <w:bookmarkStart w:id="2228" w:name="_Toc29321647"/>
      <w:r w:rsidRPr="00325D1F">
        <w:lastRenderedPageBreak/>
        <w:t>11</w:t>
      </w:r>
      <w:r w:rsidRPr="00325D1F">
        <w:tab/>
        <w:t>Radio information related interactions between network nodes</w:t>
      </w:r>
      <w:bookmarkEnd w:id="2227"/>
      <w:bookmarkEnd w:id="2228"/>
    </w:p>
    <w:p w14:paraId="4CC92561" w14:textId="77777777" w:rsidR="002C5D28" w:rsidRPr="00325D1F" w:rsidRDefault="002C5D28" w:rsidP="002C5D28">
      <w:pPr>
        <w:pStyle w:val="Heading2"/>
        <w:rPr>
          <w:lang w:val="en-GB"/>
        </w:rPr>
      </w:pPr>
      <w:bookmarkStart w:id="2229" w:name="_Toc20426251"/>
      <w:bookmarkStart w:id="2230" w:name="_Toc29321648"/>
      <w:r w:rsidRPr="00325D1F">
        <w:rPr>
          <w:lang w:val="en-GB"/>
        </w:rPr>
        <w:t>11.1</w:t>
      </w:r>
      <w:r w:rsidRPr="00325D1F">
        <w:rPr>
          <w:lang w:val="en-GB"/>
        </w:rPr>
        <w:tab/>
        <w:t>General</w:t>
      </w:r>
      <w:bookmarkEnd w:id="2229"/>
      <w:bookmarkEnd w:id="2230"/>
    </w:p>
    <w:p w14:paraId="5BABD6C6" w14:textId="77777777" w:rsidR="002C5D28" w:rsidRPr="00325D1F" w:rsidRDefault="002C5D28" w:rsidP="002C5D28">
      <w:r w:rsidRPr="00325D1F">
        <w:t xml:space="preserve">This </w:t>
      </w:r>
      <w:r w:rsidR="003027F5" w:rsidRPr="00325D1F">
        <w:t>clause</w:t>
      </w:r>
      <w:r w:rsidRPr="00325D1F">
        <w:t xml:space="preserv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6A5B5048" w14:textId="77777777" w:rsidR="002C5D28" w:rsidRPr="00325D1F" w:rsidRDefault="002C5D28" w:rsidP="002C5D28">
      <w:pPr>
        <w:pStyle w:val="Heading2"/>
        <w:rPr>
          <w:lang w:val="en-GB"/>
        </w:rPr>
      </w:pPr>
      <w:bookmarkStart w:id="2231" w:name="_Toc20426252"/>
      <w:bookmarkStart w:id="2232" w:name="_Toc29321649"/>
      <w:r w:rsidRPr="00325D1F">
        <w:rPr>
          <w:lang w:val="en-GB"/>
        </w:rPr>
        <w:t>11.2</w:t>
      </w:r>
      <w:r w:rsidRPr="00325D1F">
        <w:rPr>
          <w:lang w:val="en-GB"/>
        </w:rPr>
        <w:tab/>
        <w:t>Inter-node RRC messages</w:t>
      </w:r>
      <w:bookmarkEnd w:id="2231"/>
      <w:bookmarkEnd w:id="2232"/>
    </w:p>
    <w:p w14:paraId="4C23B8A4" w14:textId="77777777" w:rsidR="002C5D28" w:rsidRPr="00325D1F" w:rsidRDefault="002C5D28" w:rsidP="002C5D28">
      <w:pPr>
        <w:pStyle w:val="Heading3"/>
        <w:rPr>
          <w:lang w:val="en-GB"/>
        </w:rPr>
      </w:pPr>
      <w:bookmarkStart w:id="2233" w:name="_Toc20426253"/>
      <w:bookmarkStart w:id="2234" w:name="_Toc29321650"/>
      <w:r w:rsidRPr="00325D1F">
        <w:rPr>
          <w:lang w:val="en-GB"/>
        </w:rPr>
        <w:t>11.2.1</w:t>
      </w:r>
      <w:r w:rsidRPr="00325D1F">
        <w:rPr>
          <w:lang w:val="en-GB"/>
        </w:rPr>
        <w:tab/>
        <w:t>General</w:t>
      </w:r>
      <w:bookmarkEnd w:id="2233"/>
      <w:bookmarkEnd w:id="2234"/>
    </w:p>
    <w:p w14:paraId="116F474B" w14:textId="77777777" w:rsidR="002C5D28" w:rsidRPr="00325D1F" w:rsidRDefault="002C5D28" w:rsidP="002C5D28">
      <w:r w:rsidRPr="00325D1F">
        <w:t xml:space="preserve">This </w:t>
      </w:r>
      <w:r w:rsidR="003027F5" w:rsidRPr="00325D1F">
        <w:t>clause</w:t>
      </w:r>
      <w:r w:rsidRPr="00325D1F">
        <w:t xml:space="preserve">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750EC84F" w14:textId="77777777" w:rsidR="002C5D28" w:rsidRPr="005D6EB4" w:rsidRDefault="002C5D28" w:rsidP="0096519C">
      <w:pPr>
        <w:pStyle w:val="PL"/>
        <w:rPr>
          <w:color w:val="808080"/>
        </w:rPr>
      </w:pPr>
      <w:r w:rsidRPr="005D6EB4">
        <w:rPr>
          <w:color w:val="808080"/>
        </w:rPr>
        <w:t>-- ASN1START</w:t>
      </w:r>
    </w:p>
    <w:p w14:paraId="53276427"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NR-INTER-NODE-DEFINITIONS-START</w:t>
      </w:r>
    </w:p>
    <w:p w14:paraId="293A03E9" w14:textId="77777777" w:rsidR="002C5D28" w:rsidRPr="00325D1F" w:rsidRDefault="002C5D28" w:rsidP="0096519C">
      <w:pPr>
        <w:pStyle w:val="PL"/>
      </w:pPr>
    </w:p>
    <w:p w14:paraId="31B4D005" w14:textId="77777777" w:rsidR="002C5D28" w:rsidRPr="00325D1F" w:rsidRDefault="002C5D28" w:rsidP="0096519C">
      <w:pPr>
        <w:pStyle w:val="PL"/>
      </w:pPr>
      <w:r w:rsidRPr="00325D1F">
        <w:t>NR-InterNodeDefinitions DEFINITIONS AUTOMATIC TAGS ::=</w:t>
      </w:r>
    </w:p>
    <w:p w14:paraId="009D2983" w14:textId="77777777" w:rsidR="002C5D28" w:rsidRPr="00325D1F" w:rsidRDefault="002C5D28" w:rsidP="0096519C">
      <w:pPr>
        <w:pStyle w:val="PL"/>
      </w:pPr>
    </w:p>
    <w:p w14:paraId="284E23F7" w14:textId="77777777" w:rsidR="002C5D28" w:rsidRPr="00325D1F" w:rsidRDefault="002C5D28" w:rsidP="0096519C">
      <w:pPr>
        <w:pStyle w:val="PL"/>
      </w:pPr>
      <w:r w:rsidRPr="00325D1F">
        <w:t>BEGIN</w:t>
      </w:r>
    </w:p>
    <w:p w14:paraId="58C67600" w14:textId="77777777" w:rsidR="002C5D28" w:rsidRPr="00325D1F" w:rsidRDefault="002C5D28" w:rsidP="0096519C">
      <w:pPr>
        <w:pStyle w:val="PL"/>
      </w:pPr>
    </w:p>
    <w:p w14:paraId="50A9B6FA" w14:textId="77777777" w:rsidR="002C5D28" w:rsidRPr="00325D1F" w:rsidRDefault="002C5D28" w:rsidP="0096519C">
      <w:pPr>
        <w:pStyle w:val="PL"/>
      </w:pPr>
      <w:r w:rsidRPr="00325D1F">
        <w:t>IMPORTS</w:t>
      </w:r>
    </w:p>
    <w:p w14:paraId="19DD763B" w14:textId="77777777" w:rsidR="002C5D28" w:rsidRPr="00325D1F" w:rsidRDefault="002C5D28" w:rsidP="0096519C">
      <w:pPr>
        <w:pStyle w:val="PL"/>
      </w:pPr>
      <w:r w:rsidRPr="00325D1F">
        <w:t xml:space="preserve">    ARFCN-ValueNR,</w:t>
      </w:r>
    </w:p>
    <w:p w14:paraId="600D6E01" w14:textId="77777777" w:rsidR="002C5D28" w:rsidRPr="00325D1F" w:rsidRDefault="002C5D28" w:rsidP="0096519C">
      <w:pPr>
        <w:pStyle w:val="PL"/>
      </w:pPr>
      <w:r w:rsidRPr="00325D1F">
        <w:t xml:space="preserve">    ARFCN-ValueEUTRA,</w:t>
      </w:r>
    </w:p>
    <w:p w14:paraId="403DC988" w14:textId="1C3F61E9" w:rsidR="002F6868" w:rsidRPr="00325D1F" w:rsidRDefault="002C5D28" w:rsidP="0096519C">
      <w:pPr>
        <w:pStyle w:val="PL"/>
      </w:pPr>
      <w:r w:rsidRPr="00325D1F">
        <w:t xml:space="preserve">    CellIdentity,</w:t>
      </w:r>
    </w:p>
    <w:p w14:paraId="7E41FB85" w14:textId="1D694DCF" w:rsidR="002C5D28" w:rsidRPr="00325D1F" w:rsidRDefault="002F6868" w:rsidP="0096519C">
      <w:pPr>
        <w:pStyle w:val="PL"/>
      </w:pPr>
      <w:r w:rsidRPr="00325D1F">
        <w:t xml:space="preserve">    CGI-InfoEUTRA,</w:t>
      </w:r>
    </w:p>
    <w:p w14:paraId="445B1161" w14:textId="675D99B6" w:rsidR="004F60B7" w:rsidRPr="00325D1F" w:rsidRDefault="004F60B7" w:rsidP="0096519C">
      <w:pPr>
        <w:pStyle w:val="PL"/>
      </w:pPr>
      <w:r w:rsidRPr="00325D1F">
        <w:t xml:space="preserve">    CGI-Info</w:t>
      </w:r>
      <w:r w:rsidR="002F6868" w:rsidRPr="00325D1F">
        <w:t>NR</w:t>
      </w:r>
      <w:r w:rsidRPr="00325D1F">
        <w:t>,</w:t>
      </w:r>
    </w:p>
    <w:p w14:paraId="10A8F5A7" w14:textId="123BF421" w:rsidR="002F6868" w:rsidRPr="00325D1F" w:rsidRDefault="002C5D28" w:rsidP="0096519C">
      <w:pPr>
        <w:pStyle w:val="PL"/>
      </w:pPr>
      <w:r w:rsidRPr="00325D1F">
        <w:t xml:space="preserve">    CSI-RS-Index,</w:t>
      </w:r>
    </w:p>
    <w:p w14:paraId="3CE4C1C7" w14:textId="77777777" w:rsidR="002F6868" w:rsidRPr="00325D1F" w:rsidRDefault="002F6868" w:rsidP="0096519C">
      <w:pPr>
        <w:pStyle w:val="PL"/>
      </w:pPr>
      <w:r w:rsidRPr="00325D1F">
        <w:t xml:space="preserve">    DRX-Config,</w:t>
      </w:r>
    </w:p>
    <w:p w14:paraId="74B69E03" w14:textId="2EEABC2C" w:rsidR="002C5D28" w:rsidRPr="00325D1F" w:rsidRDefault="002F6868" w:rsidP="0096519C">
      <w:pPr>
        <w:pStyle w:val="PL"/>
      </w:pPr>
      <w:r w:rsidRPr="00325D1F">
        <w:t xml:space="preserve">    EUTRA-PhysCellId,</w:t>
      </w:r>
    </w:p>
    <w:p w14:paraId="1CD8C8E3" w14:textId="77777777" w:rsidR="002C5D28" w:rsidRPr="00325D1F" w:rsidRDefault="002C5D28" w:rsidP="0096519C">
      <w:pPr>
        <w:pStyle w:val="PL"/>
      </w:pPr>
      <w:r w:rsidRPr="00325D1F">
        <w:t xml:space="preserve">    FreqBandIndicatorNR,</w:t>
      </w:r>
    </w:p>
    <w:p w14:paraId="439F603E" w14:textId="77777777" w:rsidR="002C5D28" w:rsidRPr="00325D1F" w:rsidRDefault="002C5D28" w:rsidP="0096519C">
      <w:pPr>
        <w:pStyle w:val="PL"/>
      </w:pPr>
      <w:r w:rsidRPr="00325D1F">
        <w:t xml:space="preserve">    GapConfig,</w:t>
      </w:r>
    </w:p>
    <w:p w14:paraId="543BF1B4" w14:textId="77777777" w:rsidR="002C5D28" w:rsidRPr="00325D1F" w:rsidRDefault="002C5D28" w:rsidP="0096519C">
      <w:pPr>
        <w:pStyle w:val="PL"/>
      </w:pPr>
      <w:r w:rsidRPr="00325D1F">
        <w:t xml:space="preserve">    maxBandComb,</w:t>
      </w:r>
    </w:p>
    <w:p w14:paraId="6A00A797" w14:textId="3BF9C352" w:rsidR="002F6868" w:rsidRPr="00325D1F" w:rsidRDefault="002C5D28" w:rsidP="0096519C">
      <w:pPr>
        <w:pStyle w:val="PL"/>
      </w:pPr>
      <w:r w:rsidRPr="00325D1F">
        <w:t xml:space="preserve">    maxBands,</w:t>
      </w:r>
    </w:p>
    <w:p w14:paraId="1AB475A9" w14:textId="362A3F9F" w:rsidR="002C5D28" w:rsidRPr="00325D1F" w:rsidRDefault="002F6868" w:rsidP="0096519C">
      <w:pPr>
        <w:pStyle w:val="PL"/>
      </w:pPr>
      <w:r w:rsidRPr="00325D1F">
        <w:t xml:space="preserve">    maxCellSFTD,</w:t>
      </w:r>
    </w:p>
    <w:p w14:paraId="1812A41F" w14:textId="77777777" w:rsidR="002C5D28" w:rsidRPr="00325D1F" w:rsidRDefault="002C5D28" w:rsidP="0096519C">
      <w:pPr>
        <w:pStyle w:val="PL"/>
      </w:pPr>
      <w:r w:rsidRPr="00325D1F">
        <w:t xml:space="preserve">    maxFeatureSetsPerBand,</w:t>
      </w:r>
    </w:p>
    <w:p w14:paraId="1E2EF6EE" w14:textId="77777777" w:rsidR="002C5D28" w:rsidRPr="00325D1F" w:rsidRDefault="002C5D28" w:rsidP="0096519C">
      <w:pPr>
        <w:pStyle w:val="PL"/>
      </w:pPr>
      <w:r w:rsidRPr="00325D1F">
        <w:t xml:space="preserve">    maxFreqIDC-MRDC,</w:t>
      </w:r>
    </w:p>
    <w:p w14:paraId="0AC3CEBF" w14:textId="77777777" w:rsidR="002C5D28" w:rsidRPr="00325D1F" w:rsidRDefault="002C5D28" w:rsidP="0096519C">
      <w:pPr>
        <w:pStyle w:val="PL"/>
      </w:pPr>
      <w:r w:rsidRPr="00325D1F">
        <w:t xml:space="preserve">    maxNrofCombIDC,</w:t>
      </w:r>
    </w:p>
    <w:p w14:paraId="14DF3767" w14:textId="77777777" w:rsidR="002C5D28" w:rsidRPr="00325D1F" w:rsidRDefault="002C5D28" w:rsidP="0096519C">
      <w:pPr>
        <w:pStyle w:val="PL"/>
      </w:pPr>
      <w:r w:rsidRPr="00325D1F">
        <w:t xml:space="preserve">    maxNrofSCells,</w:t>
      </w:r>
    </w:p>
    <w:p w14:paraId="525D1EDE" w14:textId="77777777" w:rsidR="002C5D28" w:rsidRPr="00325D1F" w:rsidRDefault="002C5D28" w:rsidP="0096519C">
      <w:pPr>
        <w:pStyle w:val="PL"/>
      </w:pPr>
      <w:r w:rsidRPr="00325D1F">
        <w:t xml:space="preserve">    maxNrofServingCells,</w:t>
      </w:r>
    </w:p>
    <w:p w14:paraId="59760A2E" w14:textId="77777777" w:rsidR="002C5D28" w:rsidRPr="00325D1F" w:rsidRDefault="002C5D28" w:rsidP="0096519C">
      <w:pPr>
        <w:pStyle w:val="PL"/>
      </w:pPr>
      <w:r w:rsidRPr="00325D1F">
        <w:t xml:space="preserve">    maxNrofServingCells-1,</w:t>
      </w:r>
    </w:p>
    <w:p w14:paraId="20717741" w14:textId="77777777" w:rsidR="002C5D28" w:rsidRPr="00325D1F" w:rsidRDefault="002C5D28" w:rsidP="0096519C">
      <w:pPr>
        <w:pStyle w:val="PL"/>
      </w:pPr>
      <w:r w:rsidRPr="00325D1F">
        <w:t xml:space="preserve">    maxNrofServingCellsEUTRA,</w:t>
      </w:r>
    </w:p>
    <w:p w14:paraId="60515B55" w14:textId="09B26D86" w:rsidR="002F6868" w:rsidRPr="00325D1F" w:rsidRDefault="002C5D28" w:rsidP="0096519C">
      <w:pPr>
        <w:pStyle w:val="PL"/>
      </w:pPr>
      <w:r w:rsidRPr="00325D1F">
        <w:t xml:space="preserve">    maxNrofIndexesToReport,</w:t>
      </w:r>
    </w:p>
    <w:p w14:paraId="3BF8CBB6" w14:textId="2C29B8E7" w:rsidR="002C5D28" w:rsidRPr="00325D1F" w:rsidRDefault="002F6868" w:rsidP="0096519C">
      <w:pPr>
        <w:pStyle w:val="PL"/>
      </w:pPr>
      <w:r w:rsidRPr="00325D1F">
        <w:t xml:space="preserve">    maxSimultaneousBands,</w:t>
      </w:r>
    </w:p>
    <w:p w14:paraId="52ABC973" w14:textId="77777777" w:rsidR="002C5D28" w:rsidRPr="00325D1F" w:rsidRDefault="002C5D28" w:rsidP="0096519C">
      <w:pPr>
        <w:pStyle w:val="PL"/>
      </w:pPr>
      <w:r w:rsidRPr="00325D1F">
        <w:t xml:space="preserve">    MeasQuantityResults,</w:t>
      </w:r>
    </w:p>
    <w:p w14:paraId="1E9209A2" w14:textId="77777777" w:rsidR="00206E14" w:rsidRPr="00325D1F" w:rsidRDefault="00206E14" w:rsidP="0096519C">
      <w:pPr>
        <w:pStyle w:val="PL"/>
      </w:pPr>
      <w:r w:rsidRPr="00325D1F">
        <w:lastRenderedPageBreak/>
        <w:t xml:space="preserve">    MeasResultCellListSFTD-EUTRA,</w:t>
      </w:r>
    </w:p>
    <w:p w14:paraId="715C8852" w14:textId="77777777" w:rsidR="00206E14" w:rsidRPr="00325D1F" w:rsidRDefault="00206E14" w:rsidP="0096519C">
      <w:pPr>
        <w:pStyle w:val="PL"/>
      </w:pPr>
      <w:r w:rsidRPr="00325D1F">
        <w:t xml:space="preserve">    MeasResultCellListSFTD-NR,</w:t>
      </w:r>
    </w:p>
    <w:p w14:paraId="6AA815CC" w14:textId="77777777" w:rsidR="00206E14" w:rsidRPr="00325D1F" w:rsidRDefault="00206E14" w:rsidP="0096519C">
      <w:pPr>
        <w:pStyle w:val="PL"/>
      </w:pPr>
      <w:r w:rsidRPr="00325D1F">
        <w:t xml:space="preserve">    MeasResultList2NR,</w:t>
      </w:r>
    </w:p>
    <w:p w14:paraId="235C33CB" w14:textId="2E08B199" w:rsidR="002C5D28" w:rsidRPr="00325D1F" w:rsidRDefault="002C5D28" w:rsidP="0096519C">
      <w:pPr>
        <w:pStyle w:val="PL"/>
      </w:pPr>
      <w:r w:rsidRPr="00325D1F">
        <w:t xml:space="preserve">    MeasResultSCG-Failure,</w:t>
      </w:r>
    </w:p>
    <w:p w14:paraId="3BFA0BF6" w14:textId="031D15C0" w:rsidR="002F6868" w:rsidRPr="00325D1F" w:rsidRDefault="002F6868" w:rsidP="0096519C">
      <w:pPr>
        <w:pStyle w:val="PL"/>
      </w:pPr>
      <w:r w:rsidRPr="00325D1F">
        <w:t xml:space="preserve">    MeasResultServFreqListEUTRA-SCG,</w:t>
      </w:r>
    </w:p>
    <w:p w14:paraId="282874D1" w14:textId="77777777" w:rsidR="002C5D28" w:rsidRPr="00325D1F" w:rsidRDefault="002C5D28" w:rsidP="0096519C">
      <w:pPr>
        <w:pStyle w:val="PL"/>
      </w:pPr>
      <w:r w:rsidRPr="00325D1F">
        <w:t xml:space="preserve">    P-Max,</w:t>
      </w:r>
    </w:p>
    <w:p w14:paraId="331647AC" w14:textId="77777777" w:rsidR="002C5D28" w:rsidRPr="00325D1F" w:rsidRDefault="002C5D28" w:rsidP="0096519C">
      <w:pPr>
        <w:pStyle w:val="PL"/>
      </w:pPr>
      <w:r w:rsidRPr="00325D1F">
        <w:t xml:space="preserve">    PhysCellId,</w:t>
      </w:r>
    </w:p>
    <w:p w14:paraId="78C871D7" w14:textId="77777777" w:rsidR="002C5D28" w:rsidRPr="00325D1F" w:rsidRDefault="002C5D28" w:rsidP="0096519C">
      <w:pPr>
        <w:pStyle w:val="PL"/>
      </w:pPr>
      <w:r w:rsidRPr="00325D1F">
        <w:t xml:space="preserve">    RadioBearerConfig,</w:t>
      </w:r>
    </w:p>
    <w:p w14:paraId="3CC43593" w14:textId="77777777" w:rsidR="002C5D28" w:rsidRPr="00325D1F" w:rsidRDefault="002C5D28" w:rsidP="0096519C">
      <w:pPr>
        <w:pStyle w:val="PL"/>
      </w:pPr>
      <w:r w:rsidRPr="00325D1F">
        <w:t xml:space="preserve">    RAN-NotificationAreaInfo,</w:t>
      </w:r>
    </w:p>
    <w:p w14:paraId="4E48149B" w14:textId="77777777" w:rsidR="002C5D28" w:rsidRPr="00325D1F" w:rsidRDefault="002C5D28" w:rsidP="0096519C">
      <w:pPr>
        <w:pStyle w:val="PL"/>
      </w:pPr>
      <w:r w:rsidRPr="00325D1F">
        <w:t xml:space="preserve">    RRCReconfiguration,</w:t>
      </w:r>
    </w:p>
    <w:p w14:paraId="3E4B4DBC" w14:textId="77777777" w:rsidR="002C5D28" w:rsidRPr="00325D1F" w:rsidRDefault="002C5D28" w:rsidP="0096519C">
      <w:pPr>
        <w:pStyle w:val="PL"/>
      </w:pPr>
      <w:r w:rsidRPr="00325D1F">
        <w:t xml:space="preserve">    ServCellIndex,</w:t>
      </w:r>
    </w:p>
    <w:p w14:paraId="69F1ED73" w14:textId="77777777" w:rsidR="002C5D28" w:rsidRPr="00325D1F" w:rsidRDefault="002C5D28" w:rsidP="0096519C">
      <w:pPr>
        <w:pStyle w:val="PL"/>
      </w:pPr>
      <w:r w:rsidRPr="00325D1F">
        <w:t xml:space="preserve">    SetupRelease,</w:t>
      </w:r>
    </w:p>
    <w:p w14:paraId="012F51E9" w14:textId="77777777" w:rsidR="002C5D28" w:rsidRPr="00325D1F" w:rsidRDefault="002C5D28" w:rsidP="0096519C">
      <w:pPr>
        <w:pStyle w:val="PL"/>
      </w:pPr>
      <w:r w:rsidRPr="00325D1F">
        <w:t xml:space="preserve">    SSB-Index,</w:t>
      </w:r>
    </w:p>
    <w:p w14:paraId="0F661829" w14:textId="77777777" w:rsidR="00717A7B" w:rsidRPr="00325D1F" w:rsidRDefault="002C5D28" w:rsidP="0096519C">
      <w:pPr>
        <w:pStyle w:val="PL"/>
      </w:pPr>
      <w:r w:rsidRPr="00325D1F">
        <w:t xml:space="preserve">    SSB-MTC,</w:t>
      </w:r>
    </w:p>
    <w:p w14:paraId="5AB99F6E" w14:textId="77777777" w:rsidR="002C5D28" w:rsidRPr="00325D1F" w:rsidRDefault="00717A7B" w:rsidP="0096519C">
      <w:pPr>
        <w:pStyle w:val="PL"/>
      </w:pPr>
      <w:r w:rsidRPr="00325D1F">
        <w:t xml:space="preserve">    SSB-ToMeasure,</w:t>
      </w:r>
    </w:p>
    <w:p w14:paraId="1E262FB1" w14:textId="77777777" w:rsidR="002C5D28" w:rsidRPr="00325D1F" w:rsidRDefault="002C5D28" w:rsidP="0096519C">
      <w:pPr>
        <w:pStyle w:val="PL"/>
      </w:pPr>
      <w:r w:rsidRPr="00325D1F">
        <w:t xml:space="preserve">    SS-RSSI-Measurement,</w:t>
      </w:r>
    </w:p>
    <w:p w14:paraId="3A006AAC" w14:textId="77777777" w:rsidR="002C5D28" w:rsidRPr="00325D1F" w:rsidRDefault="002C5D28" w:rsidP="0096519C">
      <w:pPr>
        <w:pStyle w:val="PL"/>
      </w:pPr>
      <w:r w:rsidRPr="00325D1F">
        <w:t xml:space="preserve">    ShortMAC-I,</w:t>
      </w:r>
    </w:p>
    <w:p w14:paraId="3D092C5D" w14:textId="77777777" w:rsidR="002C5D28" w:rsidRPr="00325D1F" w:rsidRDefault="002C5D28" w:rsidP="0096519C">
      <w:pPr>
        <w:pStyle w:val="PL"/>
      </w:pPr>
      <w:r w:rsidRPr="00325D1F">
        <w:t xml:space="preserve">    SubcarrierSpacing,</w:t>
      </w:r>
    </w:p>
    <w:p w14:paraId="2CF4A415" w14:textId="2C717BBF" w:rsidR="0004359B" w:rsidRPr="00325D1F" w:rsidRDefault="0004359B" w:rsidP="0096519C">
      <w:pPr>
        <w:pStyle w:val="PL"/>
      </w:pPr>
      <w:r w:rsidRPr="00325D1F">
        <w:t xml:space="preserve">    UEAssistanceInformation</w:t>
      </w:r>
      <w:r w:rsidR="008C4B6B" w:rsidRPr="00325D1F">
        <w:t>,</w:t>
      </w:r>
    </w:p>
    <w:p w14:paraId="01FB02E4" w14:textId="44A2FB42" w:rsidR="008C4B6B" w:rsidRPr="00325D1F" w:rsidRDefault="008C4B6B" w:rsidP="0096519C">
      <w:pPr>
        <w:pStyle w:val="PL"/>
      </w:pPr>
      <w:r w:rsidRPr="00325D1F">
        <w:t xml:space="preserve">    UE-CapabilityRAT-ContainerList</w:t>
      </w:r>
    </w:p>
    <w:p w14:paraId="74203463" w14:textId="2F24AC59" w:rsidR="002C5D28" w:rsidRPr="00325D1F" w:rsidRDefault="002C5D28" w:rsidP="0096519C">
      <w:pPr>
        <w:pStyle w:val="PL"/>
      </w:pPr>
      <w:r w:rsidRPr="00325D1F">
        <w:t>FROM NR-RRC-Definitions;</w:t>
      </w:r>
    </w:p>
    <w:p w14:paraId="1286BA65" w14:textId="77777777" w:rsidR="002C5D28" w:rsidRPr="00325D1F" w:rsidRDefault="002C5D28" w:rsidP="0096519C">
      <w:pPr>
        <w:pStyle w:val="PL"/>
      </w:pPr>
    </w:p>
    <w:p w14:paraId="55A9750E"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NR-INTER-NODE-DEFINITIONS-STOP</w:t>
      </w:r>
    </w:p>
    <w:p w14:paraId="60FC750C" w14:textId="77777777" w:rsidR="002C5D28" w:rsidRPr="005D6EB4" w:rsidRDefault="002C5D28" w:rsidP="0096519C">
      <w:pPr>
        <w:pStyle w:val="PL"/>
        <w:rPr>
          <w:color w:val="808080"/>
        </w:rPr>
      </w:pPr>
      <w:r w:rsidRPr="005D6EB4">
        <w:rPr>
          <w:color w:val="808080"/>
        </w:rPr>
        <w:t>-- ASN1STOP</w:t>
      </w:r>
    </w:p>
    <w:p w14:paraId="50233AD4" w14:textId="77777777" w:rsidR="002C5D28" w:rsidRPr="00325D1F" w:rsidRDefault="002C5D28" w:rsidP="002C5D28"/>
    <w:p w14:paraId="7294BF50" w14:textId="77777777" w:rsidR="002C5D28" w:rsidRPr="00325D1F" w:rsidRDefault="002C5D28" w:rsidP="002C5D28">
      <w:pPr>
        <w:pStyle w:val="Heading3"/>
        <w:rPr>
          <w:lang w:val="en-GB"/>
        </w:rPr>
      </w:pPr>
      <w:bookmarkStart w:id="2235" w:name="_Toc20426254"/>
      <w:bookmarkStart w:id="2236" w:name="_Toc29321651"/>
      <w:r w:rsidRPr="00325D1F">
        <w:rPr>
          <w:lang w:val="en-GB"/>
        </w:rPr>
        <w:t>11.2.2</w:t>
      </w:r>
      <w:r w:rsidRPr="00325D1F">
        <w:rPr>
          <w:lang w:val="en-GB"/>
        </w:rPr>
        <w:tab/>
        <w:t>Message definitions</w:t>
      </w:r>
      <w:bookmarkEnd w:id="2235"/>
      <w:bookmarkEnd w:id="2236"/>
    </w:p>
    <w:p w14:paraId="4F7C5A45" w14:textId="77777777" w:rsidR="002C5D28" w:rsidRPr="00325D1F" w:rsidRDefault="002C5D28" w:rsidP="002C5D28">
      <w:pPr>
        <w:pStyle w:val="Heading4"/>
        <w:rPr>
          <w:lang w:val="en-GB"/>
        </w:rPr>
      </w:pPr>
      <w:bookmarkStart w:id="2237" w:name="_Toc20426255"/>
      <w:bookmarkStart w:id="2238" w:name="_Toc29321652"/>
      <w:r w:rsidRPr="00325D1F">
        <w:rPr>
          <w:lang w:val="en-GB"/>
        </w:rPr>
        <w:t>–</w:t>
      </w:r>
      <w:r w:rsidRPr="00325D1F">
        <w:rPr>
          <w:lang w:val="en-GB"/>
        </w:rPr>
        <w:tab/>
      </w:r>
      <w:r w:rsidRPr="00325D1F">
        <w:rPr>
          <w:i/>
          <w:lang w:val="en-GB"/>
        </w:rPr>
        <w:t>HandoverCommand</w:t>
      </w:r>
      <w:bookmarkEnd w:id="2237"/>
      <w:bookmarkEnd w:id="2238"/>
    </w:p>
    <w:p w14:paraId="709FECCB" w14:textId="77777777" w:rsidR="002C5D28" w:rsidRPr="00325D1F" w:rsidRDefault="002C5D28" w:rsidP="002C5D28">
      <w:r w:rsidRPr="00325D1F">
        <w:t>This message is used to transfer the handover command as generated by the target gNB.</w:t>
      </w:r>
    </w:p>
    <w:p w14:paraId="424C1EE2" w14:textId="77777777" w:rsidR="002C5D28" w:rsidRPr="00325D1F" w:rsidRDefault="002C5D28" w:rsidP="002C5D28">
      <w:pPr>
        <w:pStyle w:val="B1"/>
        <w:rPr>
          <w:lang w:val="en-GB"/>
        </w:rPr>
      </w:pPr>
      <w:r w:rsidRPr="00325D1F">
        <w:rPr>
          <w:lang w:val="en-GB"/>
        </w:rPr>
        <w:t>Direction: target gNB to source gNB/source RAN.</w:t>
      </w:r>
    </w:p>
    <w:p w14:paraId="7D4996BE" w14:textId="77777777" w:rsidR="002C5D28" w:rsidRPr="00325D1F" w:rsidRDefault="002C5D28" w:rsidP="002C5D28">
      <w:pPr>
        <w:pStyle w:val="TH"/>
        <w:rPr>
          <w:lang w:val="en-GB"/>
        </w:rPr>
      </w:pPr>
      <w:r w:rsidRPr="00325D1F">
        <w:rPr>
          <w:i/>
          <w:lang w:val="en-GB"/>
        </w:rPr>
        <w:t>HandoverCommand</w:t>
      </w:r>
      <w:r w:rsidRPr="00325D1F">
        <w:rPr>
          <w:lang w:val="en-GB"/>
        </w:rPr>
        <w:t xml:space="preserve"> message</w:t>
      </w:r>
    </w:p>
    <w:p w14:paraId="0B2904A4" w14:textId="77777777" w:rsidR="002C5D28" w:rsidRPr="005D6EB4" w:rsidRDefault="002C5D28" w:rsidP="0096519C">
      <w:pPr>
        <w:pStyle w:val="PL"/>
        <w:rPr>
          <w:color w:val="808080"/>
        </w:rPr>
      </w:pPr>
      <w:r w:rsidRPr="005D6EB4">
        <w:rPr>
          <w:color w:val="808080"/>
        </w:rPr>
        <w:t>-- ASN1START</w:t>
      </w:r>
    </w:p>
    <w:p w14:paraId="3FA3C6BE" w14:textId="77777777" w:rsidR="002C5D28" w:rsidRPr="005D6EB4" w:rsidRDefault="002C5D28" w:rsidP="0096519C">
      <w:pPr>
        <w:pStyle w:val="PL"/>
        <w:rPr>
          <w:color w:val="808080"/>
        </w:rPr>
      </w:pPr>
      <w:r w:rsidRPr="005D6EB4">
        <w:rPr>
          <w:color w:val="808080"/>
        </w:rPr>
        <w:t>-- TAG-HANDOVER-COMMAND-START</w:t>
      </w:r>
    </w:p>
    <w:p w14:paraId="090C4596" w14:textId="77777777" w:rsidR="002C5D28" w:rsidRPr="00325D1F" w:rsidRDefault="002C5D28" w:rsidP="0096519C">
      <w:pPr>
        <w:pStyle w:val="PL"/>
      </w:pPr>
    </w:p>
    <w:p w14:paraId="36D647CF" w14:textId="77777777" w:rsidR="002C5D28" w:rsidRPr="00325D1F" w:rsidRDefault="002C5D28" w:rsidP="0096519C">
      <w:pPr>
        <w:pStyle w:val="PL"/>
      </w:pPr>
      <w:r w:rsidRPr="00325D1F">
        <w:t xml:space="preserve">HandoverCommand ::=                 </w:t>
      </w:r>
      <w:r w:rsidRPr="00777603">
        <w:rPr>
          <w:color w:val="993366"/>
        </w:rPr>
        <w:t>SEQUENCE</w:t>
      </w:r>
      <w:r w:rsidRPr="00325D1F">
        <w:t xml:space="preserve"> {</w:t>
      </w:r>
    </w:p>
    <w:p w14:paraId="558DB281"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805E4B1" w14:textId="77777777" w:rsidR="002C5D28" w:rsidRPr="00325D1F" w:rsidRDefault="002C5D28" w:rsidP="0096519C">
      <w:pPr>
        <w:pStyle w:val="PL"/>
      </w:pPr>
      <w:r w:rsidRPr="00325D1F">
        <w:t xml:space="preserve">        c1                                  </w:t>
      </w:r>
      <w:r w:rsidRPr="00777603">
        <w:rPr>
          <w:color w:val="993366"/>
        </w:rPr>
        <w:t>CHOICE</w:t>
      </w:r>
      <w:r w:rsidRPr="00325D1F">
        <w:t>{</w:t>
      </w:r>
    </w:p>
    <w:p w14:paraId="55232E5F" w14:textId="26E58F3F" w:rsidR="002C5D28" w:rsidRPr="00325D1F" w:rsidRDefault="002C5D28" w:rsidP="0096519C">
      <w:pPr>
        <w:pStyle w:val="PL"/>
      </w:pPr>
      <w:r w:rsidRPr="00325D1F">
        <w:t xml:space="preserve">            handoverCommand                 </w:t>
      </w:r>
      <w:r w:rsidR="006A1E6A" w:rsidRPr="00325D1F">
        <w:t xml:space="preserve">    </w:t>
      </w:r>
      <w:r w:rsidRPr="00325D1F">
        <w:t>HandoverCommand-IEs,</w:t>
      </w:r>
    </w:p>
    <w:p w14:paraId="41B6C4B5" w14:textId="77777777" w:rsidR="002C5D28" w:rsidRPr="00325D1F" w:rsidRDefault="002C5D28"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1BA53790" w14:textId="77777777" w:rsidR="002C5D28" w:rsidRPr="00325D1F" w:rsidRDefault="002C5D28" w:rsidP="0096519C">
      <w:pPr>
        <w:pStyle w:val="PL"/>
      </w:pPr>
      <w:r w:rsidRPr="00325D1F">
        <w:t xml:space="preserve">        },</w:t>
      </w:r>
    </w:p>
    <w:p w14:paraId="2C5140B1"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442B94AD" w14:textId="77777777" w:rsidR="002C5D28" w:rsidRPr="00325D1F" w:rsidRDefault="002C5D28" w:rsidP="0096519C">
      <w:pPr>
        <w:pStyle w:val="PL"/>
      </w:pPr>
      <w:r w:rsidRPr="00325D1F">
        <w:t xml:space="preserve">    }</w:t>
      </w:r>
    </w:p>
    <w:p w14:paraId="56F38A89" w14:textId="77777777" w:rsidR="002C5D28" w:rsidRPr="00325D1F" w:rsidRDefault="002C5D28" w:rsidP="0096519C">
      <w:pPr>
        <w:pStyle w:val="PL"/>
      </w:pPr>
      <w:r w:rsidRPr="00325D1F">
        <w:t>}</w:t>
      </w:r>
    </w:p>
    <w:p w14:paraId="581693DE" w14:textId="77777777" w:rsidR="002C5D28" w:rsidRPr="00325D1F" w:rsidRDefault="002C5D28" w:rsidP="0096519C">
      <w:pPr>
        <w:pStyle w:val="PL"/>
      </w:pPr>
    </w:p>
    <w:p w14:paraId="75338D47" w14:textId="77777777" w:rsidR="002C5D28" w:rsidRPr="00325D1F" w:rsidRDefault="002C5D28" w:rsidP="0096519C">
      <w:pPr>
        <w:pStyle w:val="PL"/>
      </w:pPr>
      <w:r w:rsidRPr="00325D1F">
        <w:t xml:space="preserve">HandoverCommand-IEs ::=             </w:t>
      </w:r>
      <w:r w:rsidRPr="00777603">
        <w:rPr>
          <w:color w:val="993366"/>
        </w:rPr>
        <w:t>SEQUENCE</w:t>
      </w:r>
      <w:r w:rsidRPr="00325D1F">
        <w:t xml:space="preserve"> {</w:t>
      </w:r>
    </w:p>
    <w:p w14:paraId="55BFD0A2" w14:textId="77777777" w:rsidR="002C5D28" w:rsidRPr="00325D1F" w:rsidRDefault="002C5D28" w:rsidP="0096519C">
      <w:pPr>
        <w:pStyle w:val="PL"/>
      </w:pPr>
      <w:r w:rsidRPr="00325D1F">
        <w:lastRenderedPageBreak/>
        <w:t xml:space="preserve">    handoverCommandMessage              </w:t>
      </w:r>
      <w:r w:rsidRPr="00777603">
        <w:rPr>
          <w:color w:val="993366"/>
        </w:rPr>
        <w:t>OCTET</w:t>
      </w:r>
      <w:r w:rsidRPr="00325D1F">
        <w:t xml:space="preserve"> </w:t>
      </w:r>
      <w:r w:rsidRPr="00777603">
        <w:rPr>
          <w:color w:val="993366"/>
        </w:rPr>
        <w:t>STRING</w:t>
      </w:r>
      <w:r w:rsidRPr="00325D1F">
        <w:t xml:space="preserve"> (CONTAINING RRCReconfiguration),</w:t>
      </w:r>
    </w:p>
    <w:p w14:paraId="3AB3A9CC"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00E94CEB" w:rsidRPr="00325D1F">
        <w:t xml:space="preserve">               </w:t>
      </w:r>
      <w:r w:rsidRPr="00777603">
        <w:rPr>
          <w:color w:val="993366"/>
        </w:rPr>
        <w:t>OPTIONAL</w:t>
      </w:r>
    </w:p>
    <w:p w14:paraId="1985D3E0" w14:textId="77777777" w:rsidR="002C5D28" w:rsidRPr="00325D1F" w:rsidRDefault="002C5D28" w:rsidP="0096519C">
      <w:pPr>
        <w:pStyle w:val="PL"/>
      </w:pPr>
      <w:r w:rsidRPr="00325D1F">
        <w:t>}</w:t>
      </w:r>
    </w:p>
    <w:p w14:paraId="3E1DE6E8" w14:textId="77777777" w:rsidR="002C5D28" w:rsidRPr="00325D1F" w:rsidRDefault="002C5D28" w:rsidP="0096519C">
      <w:pPr>
        <w:pStyle w:val="PL"/>
      </w:pPr>
    </w:p>
    <w:p w14:paraId="1C302468" w14:textId="77777777" w:rsidR="002C5D28" w:rsidRPr="005D6EB4" w:rsidRDefault="002C5D28" w:rsidP="0096519C">
      <w:pPr>
        <w:pStyle w:val="PL"/>
        <w:rPr>
          <w:color w:val="808080"/>
        </w:rPr>
      </w:pPr>
      <w:r w:rsidRPr="005D6EB4">
        <w:rPr>
          <w:color w:val="808080"/>
        </w:rPr>
        <w:t>-- TAG-HANDOVER-COMMAND-STOP</w:t>
      </w:r>
    </w:p>
    <w:p w14:paraId="7DF16040" w14:textId="77777777" w:rsidR="002C5D28" w:rsidRPr="005D6EB4" w:rsidRDefault="002C5D28" w:rsidP="0096519C">
      <w:pPr>
        <w:pStyle w:val="PL"/>
        <w:rPr>
          <w:color w:val="808080"/>
        </w:rPr>
      </w:pPr>
      <w:r w:rsidRPr="005D6EB4">
        <w:rPr>
          <w:color w:val="808080"/>
        </w:rPr>
        <w:t>-- ASN1STOP</w:t>
      </w:r>
    </w:p>
    <w:p w14:paraId="3006797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617E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6F0B79" w14:textId="77777777" w:rsidR="002C5D28" w:rsidRPr="00325D1F" w:rsidRDefault="002C5D28" w:rsidP="00F43D0B">
            <w:pPr>
              <w:pStyle w:val="TAH"/>
              <w:rPr>
                <w:lang w:val="en-GB" w:eastAsia="ja-JP"/>
              </w:rPr>
            </w:pPr>
            <w:r w:rsidRPr="00325D1F">
              <w:rPr>
                <w:i/>
                <w:lang w:val="en-GB" w:eastAsia="ja-JP"/>
              </w:rPr>
              <w:t>HandoverCommand</w:t>
            </w:r>
            <w:r w:rsidRPr="00325D1F">
              <w:rPr>
                <w:lang w:val="en-GB" w:eastAsia="ja-JP"/>
              </w:rPr>
              <w:t xml:space="preserve"> field descriptions</w:t>
            </w:r>
          </w:p>
        </w:tc>
      </w:tr>
      <w:tr w:rsidR="002C5D28" w:rsidRPr="00325D1F" w14:paraId="67F478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D57A1F" w14:textId="77777777" w:rsidR="002C5D28" w:rsidRPr="00325D1F" w:rsidRDefault="002C5D28" w:rsidP="00F43D0B">
            <w:pPr>
              <w:pStyle w:val="TAL"/>
              <w:rPr>
                <w:b/>
                <w:i/>
                <w:lang w:val="en-GB" w:eastAsia="ja-JP"/>
              </w:rPr>
            </w:pPr>
            <w:r w:rsidRPr="00325D1F">
              <w:rPr>
                <w:b/>
                <w:i/>
                <w:lang w:val="en-GB" w:eastAsia="ja-JP"/>
              </w:rPr>
              <w:t>handoverCommandMessage</w:t>
            </w:r>
          </w:p>
          <w:p w14:paraId="31BAD7C5" w14:textId="77777777" w:rsidR="002C5D28" w:rsidRPr="00325D1F" w:rsidRDefault="002C5D28" w:rsidP="00F43D0B">
            <w:pPr>
              <w:pStyle w:val="TAL"/>
              <w:rPr>
                <w:lang w:val="en-GB" w:eastAsia="ja-JP"/>
              </w:rPr>
            </w:pPr>
            <w:r w:rsidRPr="00325D1F">
              <w:rPr>
                <w:lang w:val="en-GB" w:eastAsia="ja-JP"/>
              </w:rPr>
              <w:t xml:space="preserve">Contains the </w:t>
            </w:r>
            <w:r w:rsidRPr="00325D1F">
              <w:rPr>
                <w:i/>
                <w:lang w:val="en-GB" w:eastAsia="ja-JP"/>
              </w:rPr>
              <w:t>RRCReconfiguration</w:t>
            </w:r>
            <w:r w:rsidRPr="00325D1F">
              <w:rPr>
                <w:lang w:val="en-GB" w:eastAsia="ja-JP"/>
              </w:rPr>
              <w:t xml:space="preserve"> message used to perform handover within NR or handover to NR, as generated (entirely) by the target gNB.</w:t>
            </w:r>
          </w:p>
        </w:tc>
      </w:tr>
    </w:tbl>
    <w:p w14:paraId="28C3BC8F" w14:textId="77777777" w:rsidR="002C5D28" w:rsidRPr="00325D1F" w:rsidRDefault="002C5D28" w:rsidP="002C5D28"/>
    <w:p w14:paraId="78258327" w14:textId="77777777" w:rsidR="002C5D28" w:rsidRPr="00325D1F" w:rsidRDefault="002C5D28" w:rsidP="002C5D28">
      <w:pPr>
        <w:pStyle w:val="Heading4"/>
        <w:rPr>
          <w:lang w:val="en-GB"/>
        </w:rPr>
      </w:pPr>
      <w:bookmarkStart w:id="2239" w:name="_Toc20426256"/>
      <w:bookmarkStart w:id="2240" w:name="_Toc29321653"/>
      <w:r w:rsidRPr="00325D1F">
        <w:rPr>
          <w:lang w:val="en-GB"/>
        </w:rPr>
        <w:t>–</w:t>
      </w:r>
      <w:r w:rsidRPr="00325D1F">
        <w:rPr>
          <w:lang w:val="en-GB"/>
        </w:rPr>
        <w:tab/>
      </w:r>
      <w:r w:rsidRPr="00325D1F">
        <w:rPr>
          <w:i/>
          <w:lang w:val="en-GB"/>
        </w:rPr>
        <w:t>HandoverPreparationInformation</w:t>
      </w:r>
      <w:bookmarkEnd w:id="2239"/>
      <w:bookmarkEnd w:id="2240"/>
    </w:p>
    <w:p w14:paraId="52255AC4" w14:textId="6A7258A3" w:rsidR="002C5D28" w:rsidRPr="00325D1F" w:rsidRDefault="002C5D28" w:rsidP="002C5D28">
      <w:r w:rsidRPr="00325D1F">
        <w:t>This message is used to transfer the NR RRC information used by the target gNB during handover preparation</w:t>
      </w:r>
      <w:r w:rsidR="00436F5E" w:rsidRPr="00325D1F">
        <w:t xml:space="preserve"> or UE context retrieval, e.g. in case of resume or re-establishment</w:t>
      </w:r>
      <w:r w:rsidRPr="00325D1F">
        <w:t>, including UE capability information.</w:t>
      </w:r>
      <w:r w:rsidR="00532AAF" w:rsidRPr="00325D1F">
        <w:t xml:space="preserve"> This message is also used for transferring the information between the CU and DU.</w:t>
      </w:r>
    </w:p>
    <w:p w14:paraId="7E17E4BF" w14:textId="04F4F352" w:rsidR="002C5D28" w:rsidRPr="00325D1F" w:rsidRDefault="002C5D28" w:rsidP="002C5D28">
      <w:pPr>
        <w:pStyle w:val="B1"/>
        <w:rPr>
          <w:lang w:val="en-GB"/>
        </w:rPr>
      </w:pPr>
      <w:r w:rsidRPr="00325D1F">
        <w:rPr>
          <w:lang w:val="en-GB"/>
        </w:rPr>
        <w:t>Direction: source gNB/source RAN to target gNB</w:t>
      </w:r>
      <w:r w:rsidR="00532AAF" w:rsidRPr="00325D1F">
        <w:rPr>
          <w:lang w:val="en-GB"/>
        </w:rPr>
        <w:t xml:space="preserve"> or CU to DU</w:t>
      </w:r>
      <w:r w:rsidRPr="00325D1F">
        <w:rPr>
          <w:lang w:val="en-GB"/>
        </w:rPr>
        <w:t>.</w:t>
      </w:r>
    </w:p>
    <w:p w14:paraId="75AF6187" w14:textId="77777777" w:rsidR="002C5D28" w:rsidRPr="00325D1F" w:rsidRDefault="002C5D28" w:rsidP="002C5D28">
      <w:pPr>
        <w:pStyle w:val="TH"/>
        <w:rPr>
          <w:lang w:val="en-GB"/>
        </w:rPr>
      </w:pPr>
      <w:r w:rsidRPr="00325D1F">
        <w:rPr>
          <w:i/>
          <w:lang w:val="en-GB"/>
        </w:rPr>
        <w:t>HandoverPreparationInformation</w:t>
      </w:r>
      <w:r w:rsidRPr="00325D1F">
        <w:rPr>
          <w:lang w:val="en-GB"/>
        </w:rPr>
        <w:t xml:space="preserve"> message</w:t>
      </w:r>
    </w:p>
    <w:p w14:paraId="643D78D8" w14:textId="77777777" w:rsidR="002C5D28" w:rsidRPr="005D6EB4" w:rsidRDefault="002C5D28" w:rsidP="0096519C">
      <w:pPr>
        <w:pStyle w:val="PL"/>
        <w:rPr>
          <w:color w:val="808080"/>
        </w:rPr>
      </w:pPr>
      <w:r w:rsidRPr="005D6EB4">
        <w:rPr>
          <w:color w:val="808080"/>
        </w:rPr>
        <w:t>-- ASN1START</w:t>
      </w:r>
    </w:p>
    <w:p w14:paraId="2551D99A" w14:textId="77777777" w:rsidR="002C5D28" w:rsidRPr="005D6EB4" w:rsidRDefault="002C5D28" w:rsidP="0096519C">
      <w:pPr>
        <w:pStyle w:val="PL"/>
        <w:rPr>
          <w:color w:val="808080"/>
        </w:rPr>
      </w:pPr>
      <w:r w:rsidRPr="005D6EB4">
        <w:rPr>
          <w:color w:val="808080"/>
        </w:rPr>
        <w:t>-- TAG-HANDOVER-PREPARATION-INFORMATION-START</w:t>
      </w:r>
    </w:p>
    <w:p w14:paraId="5015A856" w14:textId="77777777" w:rsidR="002C5D28" w:rsidRPr="00325D1F" w:rsidRDefault="002C5D28" w:rsidP="0096519C">
      <w:pPr>
        <w:pStyle w:val="PL"/>
      </w:pPr>
    </w:p>
    <w:p w14:paraId="69E7B857" w14:textId="3084E86A" w:rsidR="002C5D28" w:rsidRPr="00325D1F" w:rsidRDefault="002C5D28" w:rsidP="0096519C">
      <w:pPr>
        <w:pStyle w:val="PL"/>
      </w:pPr>
      <w:r w:rsidRPr="00325D1F">
        <w:t xml:space="preserve">HandoverPreparationInformation ::=  </w:t>
      </w:r>
      <w:r w:rsidR="00EC1562" w:rsidRPr="00325D1F">
        <w:t xml:space="preserve">    </w:t>
      </w:r>
      <w:r w:rsidRPr="00777603">
        <w:rPr>
          <w:color w:val="993366"/>
        </w:rPr>
        <w:t>SEQUENCE</w:t>
      </w:r>
      <w:r w:rsidRPr="00325D1F">
        <w:t xml:space="preserve"> {</w:t>
      </w:r>
    </w:p>
    <w:p w14:paraId="7997DE48" w14:textId="78393548" w:rsidR="002C5D28" w:rsidRPr="00325D1F" w:rsidRDefault="002C5D28" w:rsidP="0096519C">
      <w:pPr>
        <w:pStyle w:val="PL"/>
      </w:pPr>
      <w:r w:rsidRPr="00325D1F">
        <w:t xml:space="preserve">    criticalExtensions                  </w:t>
      </w:r>
      <w:r w:rsidR="00EC1562" w:rsidRPr="00325D1F">
        <w:t xml:space="preserve">    </w:t>
      </w:r>
      <w:r w:rsidRPr="00777603">
        <w:rPr>
          <w:color w:val="993366"/>
        </w:rPr>
        <w:t>CHOICE</w:t>
      </w:r>
      <w:r w:rsidRPr="00325D1F">
        <w:t xml:space="preserve"> {</w:t>
      </w:r>
    </w:p>
    <w:p w14:paraId="523779F3" w14:textId="0FD3B478" w:rsidR="002C5D28" w:rsidRPr="00325D1F" w:rsidRDefault="002C5D28" w:rsidP="0096519C">
      <w:pPr>
        <w:pStyle w:val="PL"/>
      </w:pPr>
      <w:r w:rsidRPr="00325D1F">
        <w:t xml:space="preserve">        c1                                  </w:t>
      </w:r>
      <w:r w:rsidR="00EC1562" w:rsidRPr="00325D1F">
        <w:t xml:space="preserve">    </w:t>
      </w:r>
      <w:r w:rsidRPr="00777603">
        <w:rPr>
          <w:color w:val="993366"/>
        </w:rPr>
        <w:t>CHOICE</w:t>
      </w:r>
      <w:r w:rsidRPr="00325D1F">
        <w:t>{</w:t>
      </w:r>
    </w:p>
    <w:p w14:paraId="354E3A9E" w14:textId="0A5CF480" w:rsidR="002C5D28" w:rsidRPr="00325D1F" w:rsidRDefault="002C5D28" w:rsidP="0096519C">
      <w:pPr>
        <w:pStyle w:val="PL"/>
      </w:pPr>
      <w:r w:rsidRPr="00325D1F">
        <w:t xml:space="preserve">            handoverPreparationInformation      </w:t>
      </w:r>
      <w:r w:rsidR="00EC1562" w:rsidRPr="00325D1F">
        <w:t xml:space="preserve">    </w:t>
      </w:r>
      <w:r w:rsidRPr="00325D1F">
        <w:t>HandoverPreparationInformation-IEs,</w:t>
      </w:r>
    </w:p>
    <w:p w14:paraId="152B82FD" w14:textId="77777777" w:rsidR="002C5D28" w:rsidRPr="00325D1F" w:rsidRDefault="002C5D28"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414CD13E" w14:textId="77777777" w:rsidR="002C5D28" w:rsidRPr="00325D1F" w:rsidRDefault="002C5D28" w:rsidP="0096519C">
      <w:pPr>
        <w:pStyle w:val="PL"/>
      </w:pPr>
      <w:r w:rsidRPr="00325D1F">
        <w:t xml:space="preserve">        },</w:t>
      </w:r>
    </w:p>
    <w:p w14:paraId="3B040D3E"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57CD592" w14:textId="77777777" w:rsidR="002C5D28" w:rsidRPr="00325D1F" w:rsidRDefault="002C5D28" w:rsidP="0096519C">
      <w:pPr>
        <w:pStyle w:val="PL"/>
      </w:pPr>
      <w:r w:rsidRPr="00325D1F">
        <w:t xml:space="preserve">    }</w:t>
      </w:r>
    </w:p>
    <w:p w14:paraId="411A17E8" w14:textId="77777777" w:rsidR="002C5D28" w:rsidRPr="00325D1F" w:rsidRDefault="002C5D28" w:rsidP="0096519C">
      <w:pPr>
        <w:pStyle w:val="PL"/>
      </w:pPr>
      <w:r w:rsidRPr="00325D1F">
        <w:t>}</w:t>
      </w:r>
    </w:p>
    <w:p w14:paraId="2113FF44" w14:textId="77777777" w:rsidR="002C5D28" w:rsidRPr="00325D1F" w:rsidRDefault="002C5D28" w:rsidP="0096519C">
      <w:pPr>
        <w:pStyle w:val="PL"/>
      </w:pPr>
    </w:p>
    <w:p w14:paraId="1734A155" w14:textId="211BD0B5" w:rsidR="002C5D28" w:rsidRPr="00325D1F" w:rsidRDefault="002C5D28" w:rsidP="0096519C">
      <w:pPr>
        <w:pStyle w:val="PL"/>
      </w:pPr>
      <w:r w:rsidRPr="00325D1F">
        <w:t>HandoverPreparationInformation-IEs ::=</w:t>
      </w:r>
      <w:r w:rsidR="00EC1562" w:rsidRPr="00325D1F">
        <w:t xml:space="preserve">  </w:t>
      </w:r>
      <w:r w:rsidRPr="00777603">
        <w:rPr>
          <w:color w:val="993366"/>
        </w:rPr>
        <w:t>SEQUENCE</w:t>
      </w:r>
      <w:r w:rsidRPr="00325D1F">
        <w:t xml:space="preserve"> {</w:t>
      </w:r>
    </w:p>
    <w:p w14:paraId="591DF43F" w14:textId="43227E5B" w:rsidR="002C5D28" w:rsidRPr="00325D1F" w:rsidRDefault="002C5D28" w:rsidP="0096519C">
      <w:pPr>
        <w:pStyle w:val="PL"/>
      </w:pPr>
      <w:r w:rsidRPr="00325D1F">
        <w:t xml:space="preserve">    ue-CapabilityRAT-List               </w:t>
      </w:r>
      <w:r w:rsidR="00EC1562" w:rsidRPr="00325D1F">
        <w:t xml:space="preserve">    </w:t>
      </w:r>
      <w:r w:rsidRPr="00325D1F">
        <w:t>UE-CapabilityRAT-ContainerList,</w:t>
      </w:r>
    </w:p>
    <w:p w14:paraId="6D3001D4" w14:textId="61C78378" w:rsidR="00F95F2F" w:rsidRPr="005D6EB4" w:rsidRDefault="002C5D28" w:rsidP="0096519C">
      <w:pPr>
        <w:pStyle w:val="PL"/>
        <w:rPr>
          <w:color w:val="808080"/>
        </w:rPr>
      </w:pPr>
      <w:r w:rsidRPr="00325D1F">
        <w:t xml:space="preserve">    sourceConfig                        </w:t>
      </w:r>
      <w:r w:rsidR="00EC1562" w:rsidRPr="00325D1F">
        <w:t xml:space="preserve">    </w:t>
      </w:r>
      <w:r w:rsidRPr="00325D1F">
        <w:t xml:space="preserve">AS-Config       </w:t>
      </w:r>
      <w:r w:rsidR="00E94CEB" w:rsidRPr="00325D1F">
        <w:t xml:space="preserve">                 </w:t>
      </w:r>
      <w:r w:rsidR="00EC1562" w:rsidRPr="00325D1F">
        <w:t xml:space="preserve">               </w:t>
      </w:r>
      <w:r w:rsidRPr="00777603">
        <w:rPr>
          <w:color w:val="993366"/>
        </w:rPr>
        <w:t>OPTIONAL</w:t>
      </w:r>
      <w:r w:rsidRPr="00325D1F">
        <w:t xml:space="preserve">, </w:t>
      </w:r>
      <w:r w:rsidRPr="005D6EB4">
        <w:rPr>
          <w:color w:val="808080"/>
        </w:rPr>
        <w:t>-- Cond HO</w:t>
      </w:r>
    </w:p>
    <w:p w14:paraId="65C32643" w14:textId="0B0330A1" w:rsidR="002C5D28" w:rsidRPr="00325D1F" w:rsidRDefault="002C5D28" w:rsidP="0096519C">
      <w:pPr>
        <w:pStyle w:val="PL"/>
      </w:pPr>
      <w:r w:rsidRPr="00325D1F">
        <w:t xml:space="preserve">    rrm-Config                          </w:t>
      </w:r>
      <w:r w:rsidR="00EC1562" w:rsidRPr="00325D1F">
        <w:t xml:space="preserve">    </w:t>
      </w:r>
      <w:r w:rsidRPr="00325D1F">
        <w:t xml:space="preserve">RRM-Config              </w:t>
      </w:r>
      <w:r w:rsidR="00E94CEB" w:rsidRPr="00325D1F">
        <w:t xml:space="preserve">         </w:t>
      </w:r>
      <w:r w:rsidR="00EC1562" w:rsidRPr="00325D1F">
        <w:t xml:space="preserve">               </w:t>
      </w:r>
      <w:r w:rsidRPr="00777603">
        <w:rPr>
          <w:color w:val="993366"/>
        </w:rPr>
        <w:t>OPTIONAL</w:t>
      </w:r>
      <w:r w:rsidRPr="00325D1F">
        <w:t>,</w:t>
      </w:r>
    </w:p>
    <w:p w14:paraId="0A9FC91C" w14:textId="5AD1B9AC" w:rsidR="002C5D28" w:rsidRPr="00325D1F" w:rsidRDefault="002C5D28" w:rsidP="0096519C">
      <w:pPr>
        <w:pStyle w:val="PL"/>
      </w:pPr>
      <w:r w:rsidRPr="00325D1F">
        <w:t xml:space="preserve">    as-Context                          </w:t>
      </w:r>
      <w:r w:rsidR="00EC1562" w:rsidRPr="00325D1F">
        <w:t xml:space="preserve">    </w:t>
      </w:r>
      <w:r w:rsidRPr="00325D1F">
        <w:t xml:space="preserve">AS-Context              </w:t>
      </w:r>
      <w:r w:rsidR="00E94CEB" w:rsidRPr="00325D1F">
        <w:t xml:space="preserve">         </w:t>
      </w:r>
      <w:r w:rsidR="00EC1562" w:rsidRPr="00325D1F">
        <w:t xml:space="preserve">               </w:t>
      </w:r>
      <w:r w:rsidRPr="00777603">
        <w:rPr>
          <w:color w:val="993366"/>
        </w:rPr>
        <w:t>OPTIONAL</w:t>
      </w:r>
      <w:r w:rsidRPr="00325D1F">
        <w:t>,</w:t>
      </w:r>
    </w:p>
    <w:p w14:paraId="2EF2F8CF" w14:textId="2CE2C4C0" w:rsidR="002C5D28" w:rsidRPr="00325D1F" w:rsidRDefault="002C5D28" w:rsidP="0096519C">
      <w:pPr>
        <w:pStyle w:val="PL"/>
      </w:pPr>
      <w:r w:rsidRPr="00325D1F">
        <w:t xml:space="preserve">    nonCriticalExtension                </w:t>
      </w:r>
      <w:r w:rsidR="00EC1562" w:rsidRPr="00325D1F">
        <w:t xml:space="preserve">    </w:t>
      </w:r>
      <w:r w:rsidRPr="00777603">
        <w:rPr>
          <w:color w:val="993366"/>
        </w:rPr>
        <w:t>SEQUENCE</w:t>
      </w:r>
      <w:r w:rsidRPr="00325D1F">
        <w:t xml:space="preserve"> {}             </w:t>
      </w:r>
      <w:r w:rsidR="00E94CEB" w:rsidRPr="00325D1F">
        <w:t xml:space="preserve">         </w:t>
      </w:r>
      <w:r w:rsidR="00EC1562" w:rsidRPr="00325D1F">
        <w:t xml:space="preserve">               </w:t>
      </w:r>
      <w:r w:rsidRPr="00777603">
        <w:rPr>
          <w:color w:val="993366"/>
        </w:rPr>
        <w:t>OPTIONAL</w:t>
      </w:r>
    </w:p>
    <w:p w14:paraId="3A3FFB89" w14:textId="77777777" w:rsidR="002C5D28" w:rsidRPr="00325D1F" w:rsidRDefault="002C5D28" w:rsidP="0096519C">
      <w:pPr>
        <w:pStyle w:val="PL"/>
      </w:pPr>
      <w:r w:rsidRPr="00325D1F">
        <w:t>}</w:t>
      </w:r>
    </w:p>
    <w:p w14:paraId="43A1848C" w14:textId="77777777" w:rsidR="002C5D28" w:rsidRPr="00325D1F" w:rsidRDefault="002C5D28" w:rsidP="0096519C">
      <w:pPr>
        <w:pStyle w:val="PL"/>
      </w:pPr>
    </w:p>
    <w:p w14:paraId="2666B72B" w14:textId="58963A10" w:rsidR="002C5D28" w:rsidRPr="00325D1F" w:rsidRDefault="002C5D28" w:rsidP="0096519C">
      <w:pPr>
        <w:pStyle w:val="PL"/>
      </w:pPr>
      <w:r w:rsidRPr="00325D1F">
        <w:t xml:space="preserve">AS-Config ::=             </w:t>
      </w:r>
      <w:r w:rsidR="00EC1562" w:rsidRPr="00325D1F">
        <w:t xml:space="preserve">              </w:t>
      </w:r>
      <w:r w:rsidRPr="00777603">
        <w:rPr>
          <w:color w:val="993366"/>
        </w:rPr>
        <w:t>SEQUENCE</w:t>
      </w:r>
      <w:r w:rsidRPr="00325D1F">
        <w:t xml:space="preserve"> {</w:t>
      </w:r>
    </w:p>
    <w:p w14:paraId="4D8DAAF6" w14:textId="1B026875" w:rsidR="002C5D28" w:rsidRPr="00325D1F" w:rsidRDefault="002C5D28" w:rsidP="0096519C">
      <w:pPr>
        <w:pStyle w:val="PL"/>
      </w:pPr>
      <w:r w:rsidRPr="00325D1F">
        <w:t xml:space="preserve">    rrcReconfiguration                  </w:t>
      </w:r>
      <w:r w:rsidR="00EC1562" w:rsidRPr="00325D1F">
        <w:t xml:space="preserve">    </w:t>
      </w:r>
      <w:r w:rsidRPr="00777603">
        <w:rPr>
          <w:color w:val="993366"/>
        </w:rPr>
        <w:t>OCTET</w:t>
      </w:r>
      <w:r w:rsidRPr="00325D1F">
        <w:t xml:space="preserve"> </w:t>
      </w:r>
      <w:r w:rsidRPr="00777603">
        <w:rPr>
          <w:color w:val="993366"/>
        </w:rPr>
        <w:t>STRING</w:t>
      </w:r>
      <w:r w:rsidRPr="00325D1F">
        <w:t xml:space="preserve"> (CONTAINING RRCReconfiguration),</w:t>
      </w:r>
    </w:p>
    <w:p w14:paraId="72B8179C" w14:textId="6DDFC392" w:rsidR="002F6868" w:rsidRPr="00325D1F" w:rsidRDefault="002C5D28" w:rsidP="0096519C">
      <w:pPr>
        <w:pStyle w:val="PL"/>
      </w:pPr>
      <w:r w:rsidRPr="00325D1F">
        <w:t xml:space="preserve">    ...</w:t>
      </w:r>
      <w:r w:rsidR="002F6868" w:rsidRPr="00325D1F">
        <w:t>,</w:t>
      </w:r>
    </w:p>
    <w:p w14:paraId="1B6EBDD3" w14:textId="77777777" w:rsidR="002F6868" w:rsidRPr="00325D1F" w:rsidRDefault="002F6868" w:rsidP="0096519C">
      <w:pPr>
        <w:pStyle w:val="PL"/>
      </w:pPr>
      <w:r w:rsidRPr="00325D1F">
        <w:t xml:space="preserve">    [[</w:t>
      </w:r>
    </w:p>
    <w:p w14:paraId="02750EC3" w14:textId="2E63619D" w:rsidR="002F6868" w:rsidRPr="00325D1F" w:rsidRDefault="002F6868" w:rsidP="0096519C">
      <w:pPr>
        <w:pStyle w:val="PL"/>
      </w:pPr>
      <w:r w:rsidRPr="00325D1F">
        <w:t xml:space="preserve">    sourceRB-SN-Config                  </w:t>
      </w:r>
      <w:r w:rsidR="00EC1562" w:rsidRPr="00325D1F">
        <w:t xml:space="preserve">    </w:t>
      </w:r>
      <w:r w:rsidRPr="00777603">
        <w:rPr>
          <w:color w:val="993366"/>
        </w:rPr>
        <w:t>OCTET</w:t>
      </w:r>
      <w:r w:rsidRPr="00325D1F">
        <w:t xml:space="preserve"> </w:t>
      </w:r>
      <w:r w:rsidRPr="00777603">
        <w:rPr>
          <w:color w:val="993366"/>
        </w:rPr>
        <w:t>STRING</w:t>
      </w:r>
      <w:r w:rsidRPr="00325D1F">
        <w:t xml:space="preserve"> (CONTAINING RadioBearerConfig)     </w:t>
      </w:r>
      <w:r w:rsidRPr="00777603">
        <w:rPr>
          <w:color w:val="993366"/>
        </w:rPr>
        <w:t>OPTIONAL</w:t>
      </w:r>
      <w:r w:rsidRPr="00325D1F">
        <w:t>,</w:t>
      </w:r>
    </w:p>
    <w:p w14:paraId="5FC410C6" w14:textId="35A48C6B" w:rsidR="002F6868" w:rsidRPr="00325D1F" w:rsidRDefault="002F6868" w:rsidP="0096519C">
      <w:pPr>
        <w:pStyle w:val="PL"/>
      </w:pPr>
      <w:r w:rsidRPr="00325D1F">
        <w:t xml:space="preserve">    sourceSCG-NR-Config                 </w:t>
      </w:r>
      <w:r w:rsidR="00EC1562" w:rsidRPr="00325D1F">
        <w:t xml:space="preserve">    </w:t>
      </w:r>
      <w:r w:rsidRPr="00777603">
        <w:rPr>
          <w:color w:val="993366"/>
        </w:rPr>
        <w:t>OCTET</w:t>
      </w:r>
      <w:r w:rsidRPr="00325D1F">
        <w:t xml:space="preserve"> </w:t>
      </w:r>
      <w:r w:rsidRPr="00777603">
        <w:rPr>
          <w:color w:val="993366"/>
        </w:rPr>
        <w:t>STRING</w:t>
      </w:r>
      <w:r w:rsidRPr="00325D1F">
        <w:t xml:space="preserve"> (CONTAINING RRCReconfiguration)    </w:t>
      </w:r>
      <w:r w:rsidRPr="00777603">
        <w:rPr>
          <w:color w:val="993366"/>
        </w:rPr>
        <w:t>OPTIONAL</w:t>
      </w:r>
      <w:r w:rsidRPr="00325D1F">
        <w:t>,</w:t>
      </w:r>
    </w:p>
    <w:p w14:paraId="7FC47623" w14:textId="59BF2A95" w:rsidR="002F6868" w:rsidRPr="00325D1F" w:rsidRDefault="002F6868" w:rsidP="0096519C">
      <w:pPr>
        <w:pStyle w:val="PL"/>
      </w:pPr>
      <w:r w:rsidRPr="00325D1F">
        <w:t xml:space="preserve">    sourceSCG-EUTRA-Config              </w:t>
      </w:r>
      <w:r w:rsidR="00EC1562" w:rsidRPr="00325D1F">
        <w:t xml:space="preserve">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p>
    <w:p w14:paraId="3DC9B7FF" w14:textId="026A9F03" w:rsidR="000B654D" w:rsidRPr="00325D1F" w:rsidRDefault="002F6868" w:rsidP="000B654D">
      <w:pPr>
        <w:pStyle w:val="PL"/>
      </w:pPr>
      <w:r w:rsidRPr="00325D1F">
        <w:lastRenderedPageBreak/>
        <w:t xml:space="preserve">    ]]</w:t>
      </w:r>
      <w:r w:rsidR="000B654D" w:rsidRPr="00325D1F">
        <w:t>,</w:t>
      </w:r>
    </w:p>
    <w:p w14:paraId="7EA47E36" w14:textId="77777777" w:rsidR="000B654D" w:rsidRPr="00325D1F" w:rsidRDefault="000B654D" w:rsidP="000B654D">
      <w:pPr>
        <w:pStyle w:val="PL"/>
      </w:pPr>
      <w:r w:rsidRPr="00325D1F">
        <w:t xml:space="preserve">    [[</w:t>
      </w:r>
    </w:p>
    <w:p w14:paraId="078ACFE3" w14:textId="6B5E17E0" w:rsidR="000B654D" w:rsidRPr="00325D1F" w:rsidRDefault="000B654D" w:rsidP="000B654D">
      <w:pPr>
        <w:pStyle w:val="PL"/>
      </w:pPr>
      <w:r w:rsidRPr="00325D1F">
        <w:t xml:space="preserve">    sourceSCG-Configured                    </w:t>
      </w:r>
      <w:r w:rsidRPr="00777603">
        <w:rPr>
          <w:color w:val="993366"/>
        </w:rPr>
        <w:t>ENUMERATED</w:t>
      </w:r>
      <w:r w:rsidRPr="00325D1F">
        <w:t xml:space="preserve"> </w:t>
      </w:r>
      <w:r w:rsidR="00BC267A" w:rsidRPr="00325D1F">
        <w:t>{</w:t>
      </w:r>
      <w:r w:rsidRPr="00325D1F">
        <w:t>true</w:t>
      </w:r>
      <w:r w:rsidR="00BC267A" w:rsidRPr="00325D1F">
        <w:t>}</w:t>
      </w:r>
      <w:r w:rsidRPr="00325D1F">
        <w:t xml:space="preserve">                               </w:t>
      </w:r>
      <w:r w:rsidRPr="00777603">
        <w:rPr>
          <w:color w:val="993366"/>
        </w:rPr>
        <w:t>OPTIONAL</w:t>
      </w:r>
    </w:p>
    <w:p w14:paraId="7355EB16" w14:textId="77777777" w:rsidR="000B654D" w:rsidRPr="00325D1F" w:rsidRDefault="000B654D" w:rsidP="000B654D">
      <w:pPr>
        <w:pStyle w:val="PL"/>
      </w:pPr>
      <w:r w:rsidRPr="00325D1F">
        <w:t xml:space="preserve">    ]]</w:t>
      </w:r>
    </w:p>
    <w:p w14:paraId="4EE47E00" w14:textId="29CEAD27" w:rsidR="00F95F2F" w:rsidRPr="00325D1F" w:rsidRDefault="00F95F2F" w:rsidP="0096519C">
      <w:pPr>
        <w:pStyle w:val="PL"/>
      </w:pPr>
    </w:p>
    <w:p w14:paraId="2EC2AFA6" w14:textId="77777777" w:rsidR="002C5D28" w:rsidRPr="00325D1F" w:rsidRDefault="002C5D28" w:rsidP="0096519C">
      <w:pPr>
        <w:pStyle w:val="PL"/>
      </w:pPr>
      <w:r w:rsidRPr="00325D1F">
        <w:t>}</w:t>
      </w:r>
    </w:p>
    <w:p w14:paraId="7DD9517C" w14:textId="77777777" w:rsidR="002C5D28" w:rsidRPr="00325D1F" w:rsidRDefault="002C5D28" w:rsidP="0096519C">
      <w:pPr>
        <w:pStyle w:val="PL"/>
      </w:pPr>
    </w:p>
    <w:p w14:paraId="15180E9E" w14:textId="77777777" w:rsidR="002C5D28" w:rsidRPr="00325D1F" w:rsidRDefault="002C5D28" w:rsidP="0096519C">
      <w:pPr>
        <w:pStyle w:val="PL"/>
      </w:pPr>
      <w:r w:rsidRPr="00325D1F">
        <w:t xml:space="preserve">AS-Context ::=                          </w:t>
      </w:r>
      <w:r w:rsidRPr="00777603">
        <w:rPr>
          <w:color w:val="993366"/>
        </w:rPr>
        <w:t>SEQUENCE</w:t>
      </w:r>
      <w:r w:rsidRPr="00325D1F">
        <w:t xml:space="preserve"> {</w:t>
      </w:r>
    </w:p>
    <w:p w14:paraId="56F56D95" w14:textId="06F60F12" w:rsidR="002C5D28" w:rsidRPr="00325D1F" w:rsidRDefault="002C5D28" w:rsidP="0096519C">
      <w:pPr>
        <w:pStyle w:val="PL"/>
      </w:pPr>
      <w:r w:rsidRPr="00325D1F">
        <w:t xml:space="preserve">    reestablishmentInfo             </w:t>
      </w:r>
      <w:r w:rsidR="00E94CEB" w:rsidRPr="00325D1F">
        <w:t xml:space="preserve">        </w:t>
      </w:r>
      <w:r w:rsidRPr="00325D1F">
        <w:t xml:space="preserve">ReestablishmentInfo                     </w:t>
      </w:r>
      <w:r w:rsidR="00EC1562" w:rsidRPr="00325D1F">
        <w:t xml:space="preserve">        </w:t>
      </w:r>
      <w:r w:rsidRPr="00777603">
        <w:rPr>
          <w:color w:val="993366"/>
        </w:rPr>
        <w:t>OPTIONAL</w:t>
      </w:r>
      <w:r w:rsidRPr="00325D1F">
        <w:t>,</w:t>
      </w:r>
    </w:p>
    <w:p w14:paraId="2079D116" w14:textId="0CB4A19C" w:rsidR="002C5D28" w:rsidRPr="00325D1F" w:rsidRDefault="002C5D28" w:rsidP="0096519C">
      <w:pPr>
        <w:pStyle w:val="PL"/>
      </w:pPr>
      <w:r w:rsidRPr="00325D1F">
        <w:t xml:space="preserve">    configRestrictInfo                  </w:t>
      </w:r>
      <w:r w:rsidR="00E94CEB" w:rsidRPr="00325D1F">
        <w:t xml:space="preserve">    </w:t>
      </w:r>
      <w:r w:rsidRPr="00325D1F">
        <w:t>ConfigRestri</w:t>
      </w:r>
      <w:r w:rsidR="00E94CEB" w:rsidRPr="00325D1F">
        <w:t xml:space="preserve">ctInfoSCG                   </w:t>
      </w:r>
      <w:r w:rsidR="00EC1562" w:rsidRPr="00325D1F">
        <w:t xml:space="preserve">        </w:t>
      </w:r>
      <w:r w:rsidRPr="00777603">
        <w:rPr>
          <w:color w:val="993366"/>
        </w:rPr>
        <w:t>OPTIONAL</w:t>
      </w:r>
      <w:r w:rsidRPr="00325D1F">
        <w:t>,</w:t>
      </w:r>
    </w:p>
    <w:p w14:paraId="7C56F84E" w14:textId="77777777" w:rsidR="002C5D28" w:rsidRPr="00325D1F" w:rsidRDefault="002C5D28" w:rsidP="0096519C">
      <w:pPr>
        <w:pStyle w:val="PL"/>
      </w:pPr>
      <w:r w:rsidRPr="00325D1F">
        <w:t xml:space="preserve">    ...,</w:t>
      </w:r>
    </w:p>
    <w:p w14:paraId="2F80B4D5" w14:textId="4C3A6954" w:rsidR="002C5D28" w:rsidRPr="00325D1F" w:rsidRDefault="002C5D28" w:rsidP="0096519C">
      <w:pPr>
        <w:pStyle w:val="PL"/>
      </w:pPr>
      <w:r w:rsidRPr="00325D1F">
        <w:t xml:space="preserve">    [[  ran-NotificationAreaInfo            RAN-NotificationAreaInfo    </w:t>
      </w:r>
      <w:r w:rsidR="00E94CEB" w:rsidRPr="00325D1F">
        <w:t xml:space="preserve">            </w:t>
      </w:r>
      <w:r w:rsidR="00EC1562" w:rsidRPr="00325D1F">
        <w:t xml:space="preserve">        </w:t>
      </w:r>
      <w:r w:rsidRPr="00777603">
        <w:rPr>
          <w:color w:val="993366"/>
        </w:rPr>
        <w:t>OPTIONAL</w:t>
      </w:r>
    </w:p>
    <w:p w14:paraId="7C2CBDBE" w14:textId="308AD69C" w:rsidR="00E226F5" w:rsidRPr="00325D1F" w:rsidRDefault="002C5D28" w:rsidP="0096519C">
      <w:pPr>
        <w:pStyle w:val="PL"/>
      </w:pPr>
      <w:r w:rsidRPr="00325D1F">
        <w:t xml:space="preserve">    ]]</w:t>
      </w:r>
      <w:r w:rsidR="00E226F5" w:rsidRPr="00325D1F">
        <w:t>,</w:t>
      </w:r>
    </w:p>
    <w:p w14:paraId="5B7824C6" w14:textId="78058B6C" w:rsidR="00E226F5" w:rsidRPr="005D6EB4" w:rsidRDefault="00E226F5" w:rsidP="0096519C">
      <w:pPr>
        <w:pStyle w:val="PL"/>
        <w:rPr>
          <w:color w:val="808080"/>
        </w:rPr>
      </w:pPr>
      <w:r w:rsidRPr="00325D1F">
        <w:t xml:space="preserve">    [[  ueAssistanceInformation             </w:t>
      </w:r>
      <w:r w:rsidRPr="00777603">
        <w:rPr>
          <w:color w:val="993366"/>
        </w:rPr>
        <w:t>OCTET</w:t>
      </w:r>
      <w:r w:rsidRPr="00325D1F">
        <w:t xml:space="preserve"> </w:t>
      </w:r>
      <w:r w:rsidRPr="00777603">
        <w:rPr>
          <w:color w:val="993366"/>
        </w:rPr>
        <w:t>STRING</w:t>
      </w:r>
      <w:r w:rsidRPr="00325D1F">
        <w:t xml:space="preserve"> (CONTAINING UEAssistanceInformation)</w:t>
      </w:r>
      <w:r w:rsidR="00931DE7" w:rsidRPr="00325D1F">
        <w:t xml:space="preserve">  </w:t>
      </w:r>
      <w:r w:rsidRPr="00777603">
        <w:rPr>
          <w:color w:val="993366"/>
        </w:rPr>
        <w:t>OPTIONAL</w:t>
      </w:r>
      <w:r w:rsidR="00931DE7" w:rsidRPr="00325D1F">
        <w:t xml:space="preserve">   </w:t>
      </w:r>
      <w:r w:rsidRPr="005D6EB4">
        <w:rPr>
          <w:color w:val="808080"/>
        </w:rPr>
        <w:t>-- Cond HO2</w:t>
      </w:r>
    </w:p>
    <w:p w14:paraId="6D4F9100" w14:textId="7C416D14" w:rsidR="002F6868" w:rsidRPr="00325D1F" w:rsidRDefault="00E226F5" w:rsidP="0096519C">
      <w:pPr>
        <w:pStyle w:val="PL"/>
      </w:pPr>
      <w:r w:rsidRPr="00325D1F">
        <w:t xml:space="preserve">    ]]</w:t>
      </w:r>
      <w:r w:rsidR="002F6868" w:rsidRPr="00325D1F">
        <w:t>,</w:t>
      </w:r>
    </w:p>
    <w:p w14:paraId="207AA9E8" w14:textId="77777777" w:rsidR="002F6868" w:rsidRPr="00325D1F" w:rsidRDefault="002F6868" w:rsidP="0096519C">
      <w:pPr>
        <w:pStyle w:val="PL"/>
      </w:pPr>
      <w:r w:rsidRPr="00325D1F">
        <w:t xml:space="preserve">    [[</w:t>
      </w:r>
    </w:p>
    <w:p w14:paraId="1CD4FB55" w14:textId="08B8C87D" w:rsidR="002F6868" w:rsidRPr="00325D1F" w:rsidRDefault="002F6868" w:rsidP="0096519C">
      <w:pPr>
        <w:pStyle w:val="PL"/>
      </w:pPr>
      <w:r w:rsidRPr="00325D1F">
        <w:t xml:space="preserve">    selectedBandCombinationSN               BandCombinationInfoSN                   </w:t>
      </w:r>
      <w:r w:rsidR="00EC1562" w:rsidRPr="00325D1F">
        <w:t xml:space="preserve">        </w:t>
      </w:r>
      <w:r w:rsidRPr="00777603">
        <w:rPr>
          <w:color w:val="993366"/>
        </w:rPr>
        <w:t>OPTIONAL</w:t>
      </w:r>
    </w:p>
    <w:p w14:paraId="77A629D0" w14:textId="38A7CA08" w:rsidR="002C5D28" w:rsidRPr="00325D1F" w:rsidRDefault="002F6868" w:rsidP="0096519C">
      <w:pPr>
        <w:pStyle w:val="PL"/>
      </w:pPr>
      <w:r w:rsidRPr="00325D1F">
        <w:t xml:space="preserve">    ]]</w:t>
      </w:r>
    </w:p>
    <w:p w14:paraId="3C9F19FB" w14:textId="77777777" w:rsidR="002C5D28" w:rsidRPr="00325D1F" w:rsidRDefault="002C5D28" w:rsidP="0096519C">
      <w:pPr>
        <w:pStyle w:val="PL"/>
      </w:pPr>
      <w:r w:rsidRPr="00325D1F">
        <w:t>}</w:t>
      </w:r>
    </w:p>
    <w:p w14:paraId="3EB4911E" w14:textId="77777777" w:rsidR="002C5D28" w:rsidRPr="00325D1F" w:rsidRDefault="002C5D28" w:rsidP="0096519C">
      <w:pPr>
        <w:pStyle w:val="PL"/>
      </w:pPr>
    </w:p>
    <w:p w14:paraId="30300B0F" w14:textId="77777777" w:rsidR="002C5D28" w:rsidRPr="00325D1F" w:rsidRDefault="002C5D28" w:rsidP="0096519C">
      <w:pPr>
        <w:pStyle w:val="PL"/>
      </w:pPr>
      <w:r w:rsidRPr="00325D1F">
        <w:t xml:space="preserve">ReestablishmentInfo ::=             </w:t>
      </w:r>
      <w:r w:rsidRPr="00777603">
        <w:rPr>
          <w:color w:val="993366"/>
        </w:rPr>
        <w:t>SEQUENCE</w:t>
      </w:r>
      <w:r w:rsidRPr="00325D1F">
        <w:t xml:space="preserve"> {</w:t>
      </w:r>
    </w:p>
    <w:p w14:paraId="3E250C26" w14:textId="77777777" w:rsidR="002C5D28" w:rsidRPr="00325D1F" w:rsidRDefault="002C5D28" w:rsidP="0096519C">
      <w:pPr>
        <w:pStyle w:val="PL"/>
      </w:pPr>
      <w:r w:rsidRPr="00325D1F">
        <w:t xml:space="preserve">    sourcePhysCellId                        PhysCellId,</w:t>
      </w:r>
    </w:p>
    <w:p w14:paraId="2E4FF582" w14:textId="77777777" w:rsidR="002C5D28" w:rsidRPr="00325D1F" w:rsidRDefault="002C5D28" w:rsidP="0096519C">
      <w:pPr>
        <w:pStyle w:val="PL"/>
      </w:pPr>
      <w:r w:rsidRPr="00325D1F">
        <w:t xml:space="preserve">    targetCellShortMAC-I                    ShortMAC-I,</w:t>
      </w:r>
    </w:p>
    <w:p w14:paraId="4C8A3EB0" w14:textId="6D16F793" w:rsidR="002C5D28" w:rsidRPr="00325D1F" w:rsidRDefault="002C5D28" w:rsidP="0096519C">
      <w:pPr>
        <w:pStyle w:val="PL"/>
      </w:pPr>
      <w:r w:rsidRPr="00325D1F">
        <w:t xml:space="preserve">    additionalReestabInfoList               ReestabNCellInfoList                    </w:t>
      </w:r>
      <w:r w:rsidR="00EC1562" w:rsidRPr="00325D1F">
        <w:t xml:space="preserve">        </w:t>
      </w:r>
      <w:r w:rsidRPr="00777603">
        <w:rPr>
          <w:color w:val="993366"/>
        </w:rPr>
        <w:t>OPTIONAL</w:t>
      </w:r>
    </w:p>
    <w:p w14:paraId="6E93C432" w14:textId="77777777" w:rsidR="002C5D28" w:rsidRPr="00325D1F" w:rsidRDefault="002C5D28" w:rsidP="0096519C">
      <w:pPr>
        <w:pStyle w:val="PL"/>
      </w:pPr>
      <w:r w:rsidRPr="00325D1F">
        <w:t>}</w:t>
      </w:r>
    </w:p>
    <w:p w14:paraId="35DA9F56" w14:textId="77777777" w:rsidR="002C5D28" w:rsidRPr="00325D1F" w:rsidRDefault="002C5D28" w:rsidP="0096519C">
      <w:pPr>
        <w:pStyle w:val="PL"/>
      </w:pPr>
    </w:p>
    <w:p w14:paraId="1F1F72BF" w14:textId="77777777" w:rsidR="002C5D28" w:rsidRPr="00325D1F" w:rsidRDefault="002C5D28" w:rsidP="0096519C">
      <w:pPr>
        <w:pStyle w:val="PL"/>
      </w:pPr>
      <w:r w:rsidRPr="00325D1F">
        <w:t xml:space="preserve">ReestabNCellInfoList ::=        </w:t>
      </w:r>
      <w:r w:rsidRPr="00777603">
        <w:rPr>
          <w:color w:val="993366"/>
        </w:rPr>
        <w:t>SEQUENCE</w:t>
      </w:r>
      <w:r w:rsidRPr="00325D1F">
        <w:t xml:space="preserve"> ( </w:t>
      </w:r>
      <w:r w:rsidRPr="00777603">
        <w:rPr>
          <w:color w:val="993366"/>
        </w:rPr>
        <w:t>SIZE</w:t>
      </w:r>
      <w:r w:rsidRPr="00325D1F">
        <w:t xml:space="preserve"> (1..maxCellPrep) )</w:t>
      </w:r>
      <w:r w:rsidRPr="00777603">
        <w:rPr>
          <w:color w:val="993366"/>
        </w:rPr>
        <w:t xml:space="preserve"> OF</w:t>
      </w:r>
      <w:r w:rsidRPr="00325D1F">
        <w:t xml:space="preserve"> ReestabNCellInfo</w:t>
      </w:r>
    </w:p>
    <w:p w14:paraId="1481CE53" w14:textId="77777777" w:rsidR="002C5D28" w:rsidRPr="00325D1F" w:rsidRDefault="002C5D28" w:rsidP="0096519C">
      <w:pPr>
        <w:pStyle w:val="PL"/>
      </w:pPr>
    </w:p>
    <w:p w14:paraId="52D4FDD3" w14:textId="07C2A6F3" w:rsidR="002C5D28" w:rsidRPr="00325D1F" w:rsidRDefault="002C5D28" w:rsidP="0096519C">
      <w:pPr>
        <w:pStyle w:val="PL"/>
      </w:pPr>
      <w:r w:rsidRPr="00325D1F">
        <w:t>ReestabNCellInfo::=</w:t>
      </w:r>
      <w:r w:rsidR="00931DE7" w:rsidRPr="00325D1F">
        <w:t xml:space="preserve"> </w:t>
      </w:r>
      <w:r w:rsidRPr="00777603">
        <w:rPr>
          <w:color w:val="993366"/>
        </w:rPr>
        <w:t>SEQUENCE</w:t>
      </w:r>
      <w:r w:rsidRPr="00325D1F">
        <w:t>{</w:t>
      </w:r>
    </w:p>
    <w:p w14:paraId="501A5FEB" w14:textId="77777777" w:rsidR="002C5D28" w:rsidRPr="00325D1F" w:rsidRDefault="002C5D28" w:rsidP="0096519C">
      <w:pPr>
        <w:pStyle w:val="PL"/>
      </w:pPr>
      <w:r w:rsidRPr="00325D1F">
        <w:t xml:space="preserve">    cellIdentity                            CellIdentity,</w:t>
      </w:r>
    </w:p>
    <w:p w14:paraId="1EDE932A" w14:textId="77777777" w:rsidR="002C5D28" w:rsidRPr="00325D1F" w:rsidRDefault="002C5D28" w:rsidP="0096519C">
      <w:pPr>
        <w:pStyle w:val="PL"/>
      </w:pPr>
      <w:r w:rsidRPr="00325D1F">
        <w:t xml:space="preserve">    key-gNodeB-Star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(256)),</w:t>
      </w:r>
    </w:p>
    <w:p w14:paraId="5BC06F19" w14:textId="77777777" w:rsidR="002C5D28" w:rsidRPr="00325D1F" w:rsidRDefault="002C5D28" w:rsidP="0096519C">
      <w:pPr>
        <w:pStyle w:val="PL"/>
      </w:pPr>
      <w:r w:rsidRPr="00325D1F">
        <w:t xml:space="preserve">    shortMAC-I                              ShortMAC-I</w:t>
      </w:r>
    </w:p>
    <w:p w14:paraId="0072FECF" w14:textId="77777777" w:rsidR="002C5D28" w:rsidRPr="00325D1F" w:rsidRDefault="002C5D28" w:rsidP="0096519C">
      <w:pPr>
        <w:pStyle w:val="PL"/>
      </w:pPr>
      <w:r w:rsidRPr="00325D1F">
        <w:t>}</w:t>
      </w:r>
    </w:p>
    <w:p w14:paraId="56A5EDD1" w14:textId="77777777" w:rsidR="002C5D28" w:rsidRPr="00325D1F" w:rsidRDefault="002C5D28" w:rsidP="0096519C">
      <w:pPr>
        <w:pStyle w:val="PL"/>
      </w:pPr>
    </w:p>
    <w:p w14:paraId="36A1419F" w14:textId="77777777" w:rsidR="002C5D28" w:rsidRPr="00325D1F" w:rsidRDefault="002C5D28" w:rsidP="0096519C">
      <w:pPr>
        <w:pStyle w:val="PL"/>
      </w:pPr>
      <w:r w:rsidRPr="00325D1F">
        <w:t xml:space="preserve">RRM-Config ::=              </w:t>
      </w:r>
      <w:r w:rsidRPr="00777603">
        <w:rPr>
          <w:color w:val="993366"/>
        </w:rPr>
        <w:t>SEQUENCE</w:t>
      </w:r>
      <w:r w:rsidRPr="00325D1F">
        <w:t xml:space="preserve"> {</w:t>
      </w:r>
    </w:p>
    <w:p w14:paraId="635F35C5" w14:textId="77777777" w:rsidR="002C5D28" w:rsidRPr="00325D1F" w:rsidRDefault="002C5D28" w:rsidP="0096519C">
      <w:pPr>
        <w:pStyle w:val="PL"/>
      </w:pPr>
      <w:r w:rsidRPr="00325D1F">
        <w:t xml:space="preserve">    ue-InactiveTime             </w:t>
      </w:r>
      <w:r w:rsidRPr="00777603">
        <w:rPr>
          <w:color w:val="993366"/>
        </w:rPr>
        <w:t>ENUMERATED</w:t>
      </w:r>
      <w:r w:rsidRPr="00325D1F">
        <w:t xml:space="preserve"> {</w:t>
      </w:r>
    </w:p>
    <w:p w14:paraId="569EAB92" w14:textId="77777777" w:rsidR="002C5D28" w:rsidRPr="00325D1F" w:rsidRDefault="002C5D28" w:rsidP="0096519C">
      <w:pPr>
        <w:pStyle w:val="PL"/>
      </w:pPr>
      <w:r w:rsidRPr="00325D1F">
        <w:t xml:space="preserve">                                    s1, s2, s3, s5, s7, s10, s15, s20,</w:t>
      </w:r>
    </w:p>
    <w:p w14:paraId="2028D430" w14:textId="77777777" w:rsidR="002C5D28" w:rsidRPr="00325D1F" w:rsidRDefault="002C5D28" w:rsidP="0096519C">
      <w:pPr>
        <w:pStyle w:val="PL"/>
      </w:pPr>
      <w:r w:rsidRPr="00325D1F">
        <w:t xml:space="preserve">                                    s25, s30, s40, s50, min1, min1s20, min1s40,</w:t>
      </w:r>
    </w:p>
    <w:p w14:paraId="5960E83D" w14:textId="77777777" w:rsidR="002C5D28" w:rsidRPr="00325D1F" w:rsidRDefault="002C5D28" w:rsidP="0096519C">
      <w:pPr>
        <w:pStyle w:val="PL"/>
      </w:pPr>
      <w:r w:rsidRPr="00325D1F">
        <w:t xml:space="preserve">                                    min2, min2s30, min3, min3s30, min4, min5, min6,</w:t>
      </w:r>
    </w:p>
    <w:p w14:paraId="75BA4BD7" w14:textId="77777777" w:rsidR="002C5D28" w:rsidRPr="00325D1F" w:rsidRDefault="002C5D28" w:rsidP="0096519C">
      <w:pPr>
        <w:pStyle w:val="PL"/>
      </w:pPr>
      <w:r w:rsidRPr="00325D1F">
        <w:t xml:space="preserve">                                    min7, min8, min9, min10, min12, min14, min17, min20,</w:t>
      </w:r>
    </w:p>
    <w:p w14:paraId="06FC7597" w14:textId="77777777" w:rsidR="002C5D28" w:rsidRPr="00325D1F" w:rsidRDefault="002C5D28" w:rsidP="0096519C">
      <w:pPr>
        <w:pStyle w:val="PL"/>
      </w:pPr>
      <w:r w:rsidRPr="00325D1F">
        <w:t xml:space="preserve">                                    min24, min28, min33, min38, min44, min50, hr1,</w:t>
      </w:r>
    </w:p>
    <w:p w14:paraId="1E37C659" w14:textId="77777777" w:rsidR="002C5D28" w:rsidRPr="00325D1F" w:rsidRDefault="002C5D28" w:rsidP="0096519C">
      <w:pPr>
        <w:pStyle w:val="PL"/>
      </w:pPr>
      <w:r w:rsidRPr="00325D1F">
        <w:t xml:space="preserve">                                    hr1min30, hr2, hr2min30, hr3, hr3min30, hr4, hr5, hr6,</w:t>
      </w:r>
    </w:p>
    <w:p w14:paraId="5CC1096A" w14:textId="77777777" w:rsidR="002C5D28" w:rsidRPr="00325D1F" w:rsidRDefault="002C5D28" w:rsidP="0096519C">
      <w:pPr>
        <w:pStyle w:val="PL"/>
      </w:pPr>
      <w:r w:rsidRPr="00325D1F">
        <w:t xml:space="preserve">                                    hr8, hr10, hr13, hr16, hr20, day1, day1hr12, day2,</w:t>
      </w:r>
    </w:p>
    <w:p w14:paraId="7493137A" w14:textId="77777777" w:rsidR="002C5D28" w:rsidRPr="00325D1F" w:rsidRDefault="002C5D28" w:rsidP="0096519C">
      <w:pPr>
        <w:pStyle w:val="PL"/>
      </w:pPr>
      <w:r w:rsidRPr="00325D1F">
        <w:t xml:space="preserve">                                    day2hr12, day3, day4, day5, day7, day10, day14, day19,</w:t>
      </w:r>
    </w:p>
    <w:p w14:paraId="495F25B5" w14:textId="77777777" w:rsidR="002C5D28" w:rsidRPr="00325D1F" w:rsidRDefault="002C5D28" w:rsidP="0096519C">
      <w:pPr>
        <w:pStyle w:val="PL"/>
      </w:pPr>
      <w:r w:rsidRPr="00325D1F">
        <w:t xml:space="preserve">                                    day24, day30, dayMoreThan30}        </w:t>
      </w:r>
      <w:r w:rsidR="00E94CEB" w:rsidRPr="00325D1F">
        <w:t xml:space="preserve">                    </w:t>
      </w:r>
      <w:r w:rsidRPr="00777603">
        <w:rPr>
          <w:color w:val="993366"/>
        </w:rPr>
        <w:t>OPTIONAL</w:t>
      </w:r>
      <w:r w:rsidRPr="00325D1F">
        <w:t>,</w:t>
      </w:r>
    </w:p>
    <w:p w14:paraId="62366A4B" w14:textId="77777777" w:rsidR="002C5D28" w:rsidRPr="00325D1F" w:rsidRDefault="002C5D28" w:rsidP="0096519C">
      <w:pPr>
        <w:pStyle w:val="PL"/>
      </w:pPr>
      <w:r w:rsidRPr="00325D1F">
        <w:t xml:space="preserve">    candidateCellInfoList       MeasResultList2NR       </w:t>
      </w:r>
      <w:r w:rsidR="00E94CEB" w:rsidRPr="00325D1F">
        <w:t xml:space="preserve">                                    </w:t>
      </w:r>
      <w:r w:rsidRPr="00777603">
        <w:rPr>
          <w:color w:val="993366"/>
        </w:rPr>
        <w:t>OPTIONAL</w:t>
      </w:r>
      <w:r w:rsidRPr="00325D1F">
        <w:t>,</w:t>
      </w:r>
    </w:p>
    <w:p w14:paraId="75EE955F" w14:textId="6DB1B010" w:rsidR="002F6868" w:rsidRPr="00325D1F" w:rsidRDefault="002C5D28" w:rsidP="0096519C">
      <w:pPr>
        <w:pStyle w:val="PL"/>
      </w:pPr>
      <w:r w:rsidRPr="00325D1F">
        <w:t xml:space="preserve">    ...</w:t>
      </w:r>
      <w:r w:rsidR="002F6868" w:rsidRPr="00325D1F">
        <w:t>,</w:t>
      </w:r>
    </w:p>
    <w:p w14:paraId="5CE54D14" w14:textId="77777777" w:rsidR="002F6868" w:rsidRPr="00325D1F" w:rsidRDefault="002F6868" w:rsidP="0096519C">
      <w:pPr>
        <w:pStyle w:val="PL"/>
      </w:pPr>
      <w:r w:rsidRPr="00325D1F">
        <w:t xml:space="preserve">    [[</w:t>
      </w:r>
    </w:p>
    <w:p w14:paraId="63CAE3F0" w14:textId="77777777" w:rsidR="002F6868" w:rsidRPr="00325D1F" w:rsidRDefault="002F6868" w:rsidP="0096519C">
      <w:pPr>
        <w:pStyle w:val="PL"/>
      </w:pPr>
      <w:r w:rsidRPr="00325D1F">
        <w:t xml:space="preserve">    candidateCellInfoListSN-EUTRA      MeasResultServFreqListEUTRA-SCG                      </w:t>
      </w:r>
      <w:r w:rsidRPr="00777603">
        <w:rPr>
          <w:color w:val="993366"/>
        </w:rPr>
        <w:t>OPTIONAL</w:t>
      </w:r>
    </w:p>
    <w:p w14:paraId="5C989B68" w14:textId="342592F4" w:rsidR="002C5D28" w:rsidRPr="00325D1F" w:rsidRDefault="002F6868" w:rsidP="0096519C">
      <w:pPr>
        <w:pStyle w:val="PL"/>
      </w:pPr>
      <w:r w:rsidRPr="00325D1F">
        <w:t xml:space="preserve">    ]]</w:t>
      </w:r>
    </w:p>
    <w:p w14:paraId="658ECEA7" w14:textId="77777777" w:rsidR="002C5D28" w:rsidRPr="00325D1F" w:rsidRDefault="002C5D28" w:rsidP="0096519C">
      <w:pPr>
        <w:pStyle w:val="PL"/>
      </w:pPr>
      <w:r w:rsidRPr="00325D1F">
        <w:t>}</w:t>
      </w:r>
    </w:p>
    <w:p w14:paraId="329ACFC2" w14:textId="77777777" w:rsidR="002C5D28" w:rsidRPr="00325D1F" w:rsidRDefault="002C5D28" w:rsidP="0096519C">
      <w:pPr>
        <w:pStyle w:val="PL"/>
      </w:pPr>
    </w:p>
    <w:p w14:paraId="78211F50" w14:textId="77777777" w:rsidR="002C5D28" w:rsidRPr="005D6EB4" w:rsidRDefault="002C5D28" w:rsidP="0096519C">
      <w:pPr>
        <w:pStyle w:val="PL"/>
        <w:rPr>
          <w:color w:val="808080"/>
        </w:rPr>
      </w:pPr>
      <w:r w:rsidRPr="005D6EB4">
        <w:rPr>
          <w:color w:val="808080"/>
        </w:rPr>
        <w:t>-- TAG-HANDOVER-PREPARATION-INFORMATION-STOP</w:t>
      </w:r>
    </w:p>
    <w:p w14:paraId="29BB3819" w14:textId="77777777" w:rsidR="002C5D28" w:rsidRPr="005D6EB4" w:rsidRDefault="002C5D28" w:rsidP="0096519C">
      <w:pPr>
        <w:pStyle w:val="PL"/>
        <w:rPr>
          <w:color w:val="808080"/>
        </w:rPr>
      </w:pPr>
      <w:r w:rsidRPr="005D6EB4">
        <w:rPr>
          <w:color w:val="808080"/>
        </w:rPr>
        <w:lastRenderedPageBreak/>
        <w:t>-- ASN1STOP</w:t>
      </w:r>
    </w:p>
    <w:p w14:paraId="0E63F0A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254A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12DFED" w14:textId="77777777" w:rsidR="002C5D28" w:rsidRPr="00325D1F" w:rsidRDefault="002C5D28" w:rsidP="00F43D0B">
            <w:pPr>
              <w:pStyle w:val="TAH"/>
              <w:rPr>
                <w:lang w:val="en-GB" w:eastAsia="ja-JP"/>
              </w:rPr>
            </w:pPr>
            <w:bookmarkStart w:id="2241" w:name="_Hlk535949635"/>
            <w:r w:rsidRPr="00325D1F">
              <w:rPr>
                <w:i/>
                <w:lang w:val="en-GB" w:eastAsia="ja-JP"/>
              </w:rPr>
              <w:t>HandoverPreparationInformation</w:t>
            </w:r>
            <w:r w:rsidRPr="00325D1F">
              <w:rPr>
                <w:lang w:val="en-GB" w:eastAsia="ja-JP"/>
              </w:rPr>
              <w:t xml:space="preserve"> field descriptions</w:t>
            </w:r>
          </w:p>
        </w:tc>
      </w:tr>
      <w:tr w:rsidR="00A047D1" w:rsidRPr="00325D1F" w14:paraId="1F9E43D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C0F66" w14:textId="77777777" w:rsidR="002C5D28" w:rsidRPr="00325D1F" w:rsidRDefault="002C5D28" w:rsidP="00F43D0B">
            <w:pPr>
              <w:pStyle w:val="TAL"/>
              <w:rPr>
                <w:b/>
                <w:i/>
                <w:lang w:val="en-GB" w:eastAsia="ja-JP"/>
              </w:rPr>
            </w:pPr>
            <w:r w:rsidRPr="00325D1F">
              <w:rPr>
                <w:b/>
                <w:i/>
                <w:lang w:val="en-GB" w:eastAsia="ja-JP"/>
              </w:rPr>
              <w:t>as-Context</w:t>
            </w:r>
          </w:p>
          <w:p w14:paraId="2ED795E5" w14:textId="525B8BF1" w:rsidR="002C5D28" w:rsidRPr="00325D1F" w:rsidRDefault="002C5D28" w:rsidP="00F43D0B">
            <w:pPr>
              <w:pStyle w:val="TAL"/>
              <w:rPr>
                <w:lang w:val="en-GB" w:eastAsia="ja-JP"/>
              </w:rPr>
            </w:pPr>
            <w:r w:rsidRPr="00325D1F">
              <w:rPr>
                <w:lang w:val="en-GB" w:eastAsia="ja-JP"/>
              </w:rPr>
              <w:t>Local RAN context required by the target gNB</w:t>
            </w:r>
            <w:r w:rsidR="001D6EA1" w:rsidRPr="00325D1F">
              <w:rPr>
                <w:lang w:val="en-GB" w:eastAsia="ja-JP"/>
              </w:rPr>
              <w:t xml:space="preserve"> or DU</w:t>
            </w:r>
            <w:r w:rsidRPr="00325D1F">
              <w:rPr>
                <w:lang w:val="en-GB" w:eastAsia="ja-JP"/>
              </w:rPr>
              <w:t>.</w:t>
            </w:r>
          </w:p>
        </w:tc>
      </w:tr>
      <w:tr w:rsidR="00A047D1" w:rsidRPr="00325D1F" w14:paraId="1B2F81F0" w14:textId="77777777" w:rsidTr="006D357F">
        <w:tc>
          <w:tcPr>
            <w:tcW w:w="14173" w:type="dxa"/>
            <w:tcBorders>
              <w:top w:val="single" w:sz="4" w:space="0" w:color="auto"/>
              <w:left w:val="single" w:sz="4" w:space="0" w:color="auto"/>
              <w:bottom w:val="single" w:sz="4" w:space="0" w:color="auto"/>
              <w:right w:val="single" w:sz="4" w:space="0" w:color="auto"/>
            </w:tcBorders>
          </w:tcPr>
          <w:p w14:paraId="466D8B9C" w14:textId="77777777" w:rsidR="00273FD8" w:rsidRPr="00325D1F" w:rsidRDefault="00273FD8" w:rsidP="00273FD8">
            <w:pPr>
              <w:pStyle w:val="TAL"/>
              <w:rPr>
                <w:b/>
                <w:i/>
                <w:lang w:val="en-GB" w:eastAsia="ja-JP"/>
              </w:rPr>
            </w:pPr>
            <w:r w:rsidRPr="00325D1F">
              <w:rPr>
                <w:b/>
                <w:i/>
                <w:lang w:val="en-GB" w:eastAsia="ja-JP"/>
              </w:rPr>
              <w:t>rrm-Config</w:t>
            </w:r>
          </w:p>
          <w:p w14:paraId="1C2038CB" w14:textId="7391AC9F" w:rsidR="00273FD8" w:rsidRPr="00325D1F" w:rsidRDefault="00273FD8" w:rsidP="00273FD8">
            <w:pPr>
              <w:pStyle w:val="TAL"/>
              <w:rPr>
                <w:b/>
                <w:i/>
                <w:lang w:val="en-GB" w:eastAsia="ja-JP"/>
              </w:rPr>
            </w:pPr>
            <w:r w:rsidRPr="00325D1F">
              <w:rPr>
                <w:lang w:val="en-GB" w:eastAsia="ja-JP"/>
              </w:rPr>
              <w:t>Local RAN context used mainly for RRM purposes.</w:t>
            </w:r>
          </w:p>
        </w:tc>
      </w:tr>
      <w:tr w:rsidR="00A047D1" w:rsidRPr="00325D1F" w14:paraId="42C4D1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E4EAD" w14:textId="77777777" w:rsidR="00273FD8" w:rsidRPr="00325D1F" w:rsidRDefault="00273FD8" w:rsidP="00273FD8">
            <w:pPr>
              <w:pStyle w:val="TAL"/>
              <w:rPr>
                <w:b/>
                <w:i/>
                <w:lang w:val="en-GB" w:eastAsia="ja-JP"/>
              </w:rPr>
            </w:pPr>
            <w:r w:rsidRPr="00325D1F">
              <w:rPr>
                <w:b/>
                <w:i/>
                <w:lang w:val="en-GB" w:eastAsia="ja-JP"/>
              </w:rPr>
              <w:t>sourceConfig</w:t>
            </w:r>
          </w:p>
          <w:p w14:paraId="753D1112" w14:textId="77777777" w:rsidR="00273FD8" w:rsidRPr="00325D1F" w:rsidRDefault="00273FD8" w:rsidP="00273FD8">
            <w:pPr>
              <w:pStyle w:val="TAL"/>
              <w:rPr>
                <w:lang w:val="en-GB" w:eastAsia="ja-JP"/>
              </w:rPr>
            </w:pPr>
            <w:r w:rsidRPr="00325D1F">
              <w:rPr>
                <w:lang w:val="en-GB" w:eastAsia="ja-JP"/>
              </w:rPr>
              <w:t>The radio resource configuration as used in the source cell.</w:t>
            </w:r>
          </w:p>
        </w:tc>
      </w:tr>
      <w:tr w:rsidR="00A047D1" w:rsidRPr="00325D1F" w14:paraId="31B667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0291A6" w14:textId="77777777" w:rsidR="00273FD8" w:rsidRPr="00325D1F" w:rsidRDefault="00273FD8" w:rsidP="00273FD8">
            <w:pPr>
              <w:pStyle w:val="TAL"/>
              <w:rPr>
                <w:b/>
                <w:bCs/>
                <w:i/>
                <w:iCs/>
                <w:lang w:val="en-GB" w:eastAsia="ja-JP"/>
              </w:rPr>
            </w:pPr>
            <w:r w:rsidRPr="00325D1F">
              <w:rPr>
                <w:b/>
                <w:bCs/>
                <w:i/>
                <w:iCs/>
                <w:lang w:val="en-GB" w:eastAsia="ja-JP"/>
              </w:rPr>
              <w:t>ue-CapabilityRAT-List</w:t>
            </w:r>
          </w:p>
          <w:p w14:paraId="6E9A54DC" w14:textId="58D15E00" w:rsidR="00273FD8" w:rsidRPr="00325D1F" w:rsidRDefault="00273FD8" w:rsidP="00273FD8">
            <w:pPr>
              <w:pStyle w:val="TAL"/>
              <w:rPr>
                <w:lang w:val="en-GB" w:eastAsia="ja-JP"/>
              </w:rPr>
            </w:pPr>
            <w:r w:rsidRPr="00325D1F">
              <w:rPr>
                <w:lang w:val="en-GB" w:eastAsia="ja-JP"/>
              </w:rPr>
              <w:t>The UE radio access related capabilities concerning RATs supported by the UE.</w:t>
            </w:r>
            <w:r w:rsidR="00025F12" w:rsidRPr="00325D1F">
              <w:rPr>
                <w:lang w:val="en-GB" w:eastAsia="ja-JP"/>
              </w:rPr>
              <w:t xml:space="preserve"> A gNB that retrieves MRDC related capability containers ensures that the set of included MRDC containers is consistent w.r.t. the feature set related information.</w:t>
            </w:r>
          </w:p>
        </w:tc>
      </w:tr>
      <w:bookmarkEnd w:id="2241"/>
      <w:tr w:rsidR="00D43131" w:rsidRPr="00325D1F" w14:paraId="30BBCE89" w14:textId="77777777" w:rsidTr="00E34C96">
        <w:tc>
          <w:tcPr>
            <w:tcW w:w="14173" w:type="dxa"/>
            <w:tcBorders>
              <w:top w:val="single" w:sz="4" w:space="0" w:color="auto"/>
              <w:left w:val="single" w:sz="4" w:space="0" w:color="auto"/>
              <w:bottom w:val="single" w:sz="4" w:space="0" w:color="auto"/>
              <w:right w:val="single" w:sz="4" w:space="0" w:color="auto"/>
            </w:tcBorders>
          </w:tcPr>
          <w:p w14:paraId="7EABAE93" w14:textId="77777777" w:rsidR="00D43131" w:rsidRPr="00325D1F" w:rsidRDefault="00D43131" w:rsidP="00E34C96">
            <w:pPr>
              <w:pStyle w:val="TAL"/>
              <w:rPr>
                <w:rFonts w:eastAsia="SimSun"/>
                <w:b/>
                <w:bCs/>
                <w:i/>
                <w:iCs/>
                <w:noProof/>
                <w:kern w:val="2"/>
                <w:lang w:val="en-GB" w:eastAsia="en-GB"/>
              </w:rPr>
            </w:pPr>
            <w:r w:rsidRPr="00325D1F">
              <w:rPr>
                <w:rFonts w:eastAsia="SimSun"/>
                <w:b/>
                <w:bCs/>
                <w:i/>
                <w:iCs/>
                <w:noProof/>
                <w:kern w:val="2"/>
                <w:lang w:val="en-GB" w:eastAsia="en-GB"/>
              </w:rPr>
              <w:t>ue-InactiveTime</w:t>
            </w:r>
          </w:p>
          <w:p w14:paraId="1B55416E" w14:textId="77777777" w:rsidR="00D43131" w:rsidRPr="00325D1F" w:rsidRDefault="00D43131" w:rsidP="00E34C96">
            <w:pPr>
              <w:pStyle w:val="TAL"/>
              <w:rPr>
                <w:b/>
                <w:bCs/>
                <w:i/>
                <w:iCs/>
                <w:lang w:val="en-GB" w:eastAsia="ja-JP"/>
              </w:rPr>
            </w:pPr>
            <w:r w:rsidRPr="00325D1F">
              <w:rPr>
                <w:rFonts w:eastAsia="SimSun"/>
                <w:kern w:val="2"/>
                <w:lang w:val="en-GB" w:eastAsia="en-GB"/>
              </w:rPr>
              <w:t xml:space="preserve">Duration while UE has not received or transmitted any user data. Thus the timer is still running in case e.g., UE measures the neighbour cells for the HO purpose. Value </w:t>
            </w:r>
            <w:r w:rsidRPr="00325D1F">
              <w:rPr>
                <w:rFonts w:eastAsia="SimSun"/>
                <w:i/>
                <w:kern w:val="2"/>
                <w:lang w:val="en-GB" w:eastAsia="en-GB"/>
              </w:rPr>
              <w:t>s1</w:t>
            </w:r>
            <w:r w:rsidRPr="00325D1F">
              <w:rPr>
                <w:rFonts w:eastAsia="SimSun"/>
                <w:kern w:val="2"/>
                <w:lang w:val="en-GB" w:eastAsia="en-GB"/>
              </w:rPr>
              <w:t xml:space="preserve"> corresponds to 1 second, </w:t>
            </w:r>
            <w:r w:rsidRPr="00325D1F">
              <w:rPr>
                <w:rFonts w:eastAsia="SimSun"/>
                <w:i/>
                <w:kern w:val="2"/>
                <w:lang w:val="en-GB" w:eastAsia="en-GB"/>
              </w:rPr>
              <w:t>s2</w:t>
            </w:r>
            <w:r w:rsidRPr="00325D1F">
              <w:rPr>
                <w:rFonts w:eastAsia="SimSun"/>
                <w:kern w:val="2"/>
                <w:lang w:val="en-GB" w:eastAsia="en-GB"/>
              </w:rPr>
              <w:t xml:space="preserve"> corresponds to 2 seconds and so on. Value </w:t>
            </w:r>
            <w:r w:rsidRPr="00325D1F">
              <w:rPr>
                <w:rFonts w:eastAsia="SimSun"/>
                <w:i/>
                <w:kern w:val="2"/>
                <w:lang w:val="en-GB" w:eastAsia="en-GB"/>
              </w:rPr>
              <w:t>min1</w:t>
            </w:r>
            <w:r w:rsidRPr="00325D1F">
              <w:rPr>
                <w:rFonts w:eastAsia="SimSun"/>
                <w:kern w:val="2"/>
                <w:lang w:val="en-GB" w:eastAsia="en-GB"/>
              </w:rPr>
              <w:t xml:space="preserve"> corresponds to 1 minute, value </w:t>
            </w:r>
            <w:r w:rsidRPr="00325D1F">
              <w:rPr>
                <w:rFonts w:eastAsia="SimSun"/>
                <w:i/>
                <w:kern w:val="2"/>
                <w:lang w:val="en-GB" w:eastAsia="en-GB"/>
              </w:rPr>
              <w:t>min1s20</w:t>
            </w:r>
            <w:r w:rsidRPr="00325D1F">
              <w:rPr>
                <w:rFonts w:eastAsia="SimSun"/>
                <w:kern w:val="2"/>
                <w:lang w:val="en-GB" w:eastAsia="en-GB"/>
              </w:rPr>
              <w:t xml:space="preserve"> corresponds to 1 minute and 20 seconds, value </w:t>
            </w:r>
            <w:r w:rsidRPr="00325D1F">
              <w:rPr>
                <w:rFonts w:eastAsia="SimSun"/>
                <w:i/>
                <w:kern w:val="2"/>
                <w:lang w:val="en-GB" w:eastAsia="en-GB"/>
              </w:rPr>
              <w:t>min1s40</w:t>
            </w:r>
            <w:r w:rsidRPr="00325D1F">
              <w:rPr>
                <w:rFonts w:eastAsia="SimSun"/>
                <w:kern w:val="2"/>
                <w:lang w:val="en-GB" w:eastAsia="en-GB"/>
              </w:rPr>
              <w:t xml:space="preserve"> corresponds to 1 minute and 40 seconds and so on. Value </w:t>
            </w:r>
            <w:r w:rsidRPr="00325D1F">
              <w:rPr>
                <w:rFonts w:eastAsia="SimSun"/>
                <w:i/>
                <w:kern w:val="2"/>
                <w:lang w:val="en-GB" w:eastAsia="en-GB"/>
              </w:rPr>
              <w:t>hr1</w:t>
            </w:r>
            <w:r w:rsidRPr="00325D1F">
              <w:rPr>
                <w:rFonts w:eastAsia="SimSun"/>
                <w:kern w:val="2"/>
                <w:lang w:val="en-GB" w:eastAsia="en-GB"/>
              </w:rPr>
              <w:t xml:space="preserve"> corresponds to 1 hour, </w:t>
            </w:r>
            <w:r w:rsidRPr="00325D1F">
              <w:rPr>
                <w:rFonts w:eastAsia="SimSun"/>
                <w:i/>
                <w:kern w:val="2"/>
                <w:lang w:val="en-GB" w:eastAsia="en-GB"/>
              </w:rPr>
              <w:t>hr1min30</w:t>
            </w:r>
            <w:r w:rsidRPr="00325D1F">
              <w:rPr>
                <w:rFonts w:eastAsia="SimSun"/>
                <w:kern w:val="2"/>
                <w:lang w:val="en-GB" w:eastAsia="en-GB"/>
              </w:rPr>
              <w:t xml:space="preserve"> corresponds to 1 hour and 30 minutes and so on.</w:t>
            </w:r>
          </w:p>
        </w:tc>
      </w:tr>
    </w:tbl>
    <w:p w14:paraId="3DB3ECC1" w14:textId="0AC85E0B"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986CD88"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2ED0287" w14:textId="77777777" w:rsidR="002F6868" w:rsidRPr="00325D1F" w:rsidRDefault="002F6868" w:rsidP="00F71051">
            <w:pPr>
              <w:pStyle w:val="TAH"/>
              <w:rPr>
                <w:lang w:val="en-GB" w:eastAsia="ja-JP"/>
              </w:rPr>
            </w:pPr>
            <w:r w:rsidRPr="00325D1F">
              <w:rPr>
                <w:i/>
                <w:lang w:val="en-GB" w:eastAsia="ja-JP"/>
              </w:rPr>
              <w:t>AS-Config</w:t>
            </w:r>
            <w:r w:rsidRPr="00325D1F">
              <w:rPr>
                <w:lang w:val="en-GB" w:eastAsia="ja-JP"/>
              </w:rPr>
              <w:t xml:space="preserve"> field descriptions</w:t>
            </w:r>
          </w:p>
        </w:tc>
      </w:tr>
      <w:tr w:rsidR="00A047D1" w:rsidRPr="00325D1F" w14:paraId="7858325C" w14:textId="77777777" w:rsidTr="00F71051">
        <w:tc>
          <w:tcPr>
            <w:tcW w:w="14173" w:type="dxa"/>
            <w:tcBorders>
              <w:top w:val="single" w:sz="4" w:space="0" w:color="auto"/>
              <w:left w:val="single" w:sz="4" w:space="0" w:color="auto"/>
              <w:bottom w:val="single" w:sz="4" w:space="0" w:color="auto"/>
              <w:right w:val="single" w:sz="4" w:space="0" w:color="auto"/>
            </w:tcBorders>
          </w:tcPr>
          <w:p w14:paraId="5387C81A" w14:textId="77777777" w:rsidR="002F6868" w:rsidRPr="00325D1F" w:rsidRDefault="002F6868" w:rsidP="00F71051">
            <w:pPr>
              <w:pStyle w:val="TAL"/>
              <w:rPr>
                <w:b/>
                <w:i/>
                <w:lang w:val="en-GB"/>
              </w:rPr>
            </w:pPr>
            <w:r w:rsidRPr="00325D1F">
              <w:rPr>
                <w:b/>
                <w:i/>
                <w:lang w:val="en-GB"/>
              </w:rPr>
              <w:t>rrcReconfiguration</w:t>
            </w:r>
          </w:p>
          <w:p w14:paraId="1B14644A" w14:textId="77777777" w:rsidR="002F6868" w:rsidRPr="00325D1F" w:rsidRDefault="002F6868" w:rsidP="00F71051">
            <w:pPr>
              <w:pStyle w:val="TAL"/>
              <w:rPr>
                <w:b/>
                <w:i/>
                <w:lang w:val="en-GB" w:eastAsia="ja-JP"/>
              </w:rPr>
            </w:pPr>
            <w:r w:rsidRPr="00325D1F">
              <w:rPr>
                <w:lang w:val="en-GB" w:eastAsia="ja-JP"/>
              </w:rPr>
              <w:t xml:space="preserve">Contains the </w:t>
            </w:r>
            <w:r w:rsidRPr="00325D1F">
              <w:rPr>
                <w:i/>
                <w:lang w:val="en-GB" w:eastAsia="ja-JP"/>
              </w:rPr>
              <w:t>RRCReconfiguration</w:t>
            </w:r>
            <w:r w:rsidRPr="00325D1F">
              <w:rPr>
                <w:lang w:val="en-GB" w:eastAsia="ja-JP"/>
              </w:rPr>
              <w:t xml:space="preserve"> configuration as generated entirely by the MN.</w:t>
            </w:r>
          </w:p>
        </w:tc>
      </w:tr>
      <w:tr w:rsidR="00A047D1" w:rsidRPr="00325D1F" w14:paraId="4E0C3968" w14:textId="77777777" w:rsidTr="00F71051">
        <w:tc>
          <w:tcPr>
            <w:tcW w:w="14173" w:type="dxa"/>
            <w:tcBorders>
              <w:top w:val="single" w:sz="4" w:space="0" w:color="auto"/>
              <w:left w:val="single" w:sz="4" w:space="0" w:color="auto"/>
              <w:bottom w:val="single" w:sz="4" w:space="0" w:color="auto"/>
              <w:right w:val="single" w:sz="4" w:space="0" w:color="auto"/>
            </w:tcBorders>
          </w:tcPr>
          <w:p w14:paraId="6A90FE90" w14:textId="77777777" w:rsidR="002F6868" w:rsidRPr="00325D1F" w:rsidRDefault="002F6868" w:rsidP="00F71051">
            <w:pPr>
              <w:pStyle w:val="TAL"/>
              <w:rPr>
                <w:b/>
                <w:i/>
                <w:lang w:val="en-GB"/>
              </w:rPr>
            </w:pPr>
            <w:r w:rsidRPr="00325D1F">
              <w:rPr>
                <w:b/>
                <w:i/>
                <w:lang w:val="en-GB"/>
              </w:rPr>
              <w:t>sourceRB-SN-Config</w:t>
            </w:r>
          </w:p>
          <w:p w14:paraId="5782BFFD" w14:textId="66B7EF25" w:rsidR="002F6868" w:rsidRPr="00325D1F" w:rsidRDefault="002F6868" w:rsidP="00F71051">
            <w:pPr>
              <w:pStyle w:val="TAL"/>
              <w:rPr>
                <w:b/>
                <w:i/>
                <w:lang w:val="en-GB" w:eastAsia="ja-JP"/>
              </w:rPr>
            </w:pPr>
            <w:r w:rsidRPr="00325D1F">
              <w:rPr>
                <w:lang w:val="en-GB" w:eastAsia="ja-JP"/>
              </w:rPr>
              <w:t xml:space="preserve">Contains the IE </w:t>
            </w:r>
            <w:r w:rsidRPr="00325D1F">
              <w:rPr>
                <w:i/>
                <w:lang w:val="en-GB" w:eastAsia="ja-JP"/>
              </w:rPr>
              <w:t>RadioBearerConfig</w:t>
            </w:r>
            <w:r w:rsidRPr="00325D1F">
              <w:rPr>
                <w:lang w:val="en-GB" w:eastAsia="ja-JP"/>
              </w:rPr>
              <w:t xml:space="preserve"> as generated entirely by the SN. This field is only used </w:t>
            </w:r>
            <w:r w:rsidR="002A1321" w:rsidRPr="00325D1F">
              <w:rPr>
                <w:lang w:val="en-GB" w:eastAsia="ja-JP"/>
              </w:rPr>
              <w:t>when the UE is configured with SN terminated RB(s)</w:t>
            </w:r>
            <w:r w:rsidRPr="00325D1F">
              <w:rPr>
                <w:lang w:val="en-GB" w:eastAsia="ja-JP"/>
              </w:rPr>
              <w:t>.</w:t>
            </w:r>
          </w:p>
        </w:tc>
      </w:tr>
      <w:tr w:rsidR="000B654D" w:rsidRPr="00325D1F" w14:paraId="28B1F225" w14:textId="77777777" w:rsidTr="000F5EAE">
        <w:tc>
          <w:tcPr>
            <w:tcW w:w="14173" w:type="dxa"/>
            <w:tcBorders>
              <w:top w:val="single" w:sz="4" w:space="0" w:color="auto"/>
              <w:left w:val="single" w:sz="4" w:space="0" w:color="auto"/>
              <w:bottom w:val="single" w:sz="4" w:space="0" w:color="auto"/>
              <w:right w:val="single" w:sz="4" w:space="0" w:color="auto"/>
            </w:tcBorders>
          </w:tcPr>
          <w:p w14:paraId="1B58B30F" w14:textId="0826255A" w:rsidR="000B654D" w:rsidRPr="00325D1F" w:rsidRDefault="000B654D" w:rsidP="000F5EAE">
            <w:pPr>
              <w:pStyle w:val="TAL"/>
              <w:rPr>
                <w:b/>
                <w:i/>
                <w:lang w:val="en-GB"/>
              </w:rPr>
            </w:pPr>
            <w:r w:rsidRPr="00325D1F">
              <w:rPr>
                <w:b/>
                <w:i/>
                <w:lang w:val="en-GB"/>
              </w:rPr>
              <w:t>sourceSCG-</w:t>
            </w:r>
            <w:r w:rsidR="00583FD4" w:rsidRPr="00325D1F">
              <w:rPr>
                <w:b/>
                <w:i/>
                <w:lang w:val="en-GB"/>
              </w:rPr>
              <w:t>C</w:t>
            </w:r>
            <w:r w:rsidRPr="00325D1F">
              <w:rPr>
                <w:b/>
                <w:i/>
                <w:lang w:val="en-GB"/>
              </w:rPr>
              <w:t>onfigured</w:t>
            </w:r>
          </w:p>
          <w:p w14:paraId="34D9F5A8" w14:textId="77777777" w:rsidR="000B654D" w:rsidRPr="00325D1F" w:rsidRDefault="000B654D" w:rsidP="000F5EAE">
            <w:pPr>
              <w:pStyle w:val="TAL"/>
              <w:rPr>
                <w:lang w:val="en-GB"/>
              </w:rPr>
            </w:pPr>
            <w:r w:rsidRPr="00325D1F">
              <w:rPr>
                <w:lang w:val="en-GB"/>
              </w:rPr>
              <w:t xml:space="preserve">Value </w:t>
            </w:r>
            <w:r w:rsidRPr="00325D1F">
              <w:rPr>
                <w:i/>
                <w:lang w:val="en-GB"/>
              </w:rPr>
              <w:t>true</w:t>
            </w:r>
            <w:r w:rsidRPr="00325D1F">
              <w:rPr>
                <w:lang w:val="en-GB"/>
              </w:rPr>
              <w:t xml:space="preserve"> indicates that the UE is configured with NR or EUTRA SCG in source configuration. The field is only used in NR-DC and NE-DC and is included only if the fields </w:t>
            </w:r>
            <w:r w:rsidRPr="00325D1F">
              <w:rPr>
                <w:i/>
                <w:lang w:val="en-GB"/>
              </w:rPr>
              <w:t>sourceSCG-NR-Config</w:t>
            </w:r>
            <w:r w:rsidRPr="00325D1F">
              <w:rPr>
                <w:lang w:val="en-GB"/>
              </w:rPr>
              <w:t xml:space="preserve"> and </w:t>
            </w:r>
            <w:r w:rsidRPr="00325D1F">
              <w:rPr>
                <w:i/>
                <w:lang w:val="en-GB"/>
              </w:rPr>
              <w:t>sourceSCG-EUTRA-Config</w:t>
            </w:r>
            <w:r w:rsidRPr="00325D1F">
              <w:rPr>
                <w:lang w:val="en-GB"/>
              </w:rPr>
              <w:t xml:space="preserve"> are absent.</w:t>
            </w:r>
          </w:p>
        </w:tc>
      </w:tr>
      <w:tr w:rsidR="00A047D1" w:rsidRPr="00325D1F" w14:paraId="0029FFD8" w14:textId="77777777" w:rsidTr="00F71051">
        <w:tc>
          <w:tcPr>
            <w:tcW w:w="14173" w:type="dxa"/>
            <w:tcBorders>
              <w:top w:val="single" w:sz="4" w:space="0" w:color="auto"/>
              <w:left w:val="single" w:sz="4" w:space="0" w:color="auto"/>
              <w:bottom w:val="single" w:sz="4" w:space="0" w:color="auto"/>
              <w:right w:val="single" w:sz="4" w:space="0" w:color="auto"/>
            </w:tcBorders>
          </w:tcPr>
          <w:p w14:paraId="46032538" w14:textId="674A9488" w:rsidR="002F6868" w:rsidRPr="00325D1F" w:rsidRDefault="002F6868" w:rsidP="00F71051">
            <w:pPr>
              <w:pStyle w:val="TAL"/>
              <w:rPr>
                <w:b/>
                <w:i/>
                <w:lang w:val="en-GB"/>
              </w:rPr>
            </w:pPr>
            <w:r w:rsidRPr="00325D1F">
              <w:rPr>
                <w:b/>
                <w:i/>
                <w:lang w:val="en-GB"/>
              </w:rPr>
              <w:t>sourceSCG-EUTRA-Config</w:t>
            </w:r>
          </w:p>
          <w:p w14:paraId="01B7B867" w14:textId="77777777" w:rsidR="002F6868" w:rsidRPr="00325D1F" w:rsidRDefault="002F6868" w:rsidP="00F71051">
            <w:pPr>
              <w:pStyle w:val="TAL"/>
              <w:rPr>
                <w:b/>
                <w:i/>
                <w:lang w:val="en-GB" w:eastAsia="ja-JP"/>
              </w:rPr>
            </w:pPr>
            <w:r w:rsidRPr="00325D1F">
              <w:rPr>
                <w:lang w:val="en-GB" w:eastAsia="ja-JP"/>
              </w:rPr>
              <w:t xml:space="preserve">Contains the current dedicated SCG configuration in </w:t>
            </w:r>
            <w:r w:rsidRPr="00325D1F">
              <w:rPr>
                <w:i/>
                <w:lang w:val="en-GB" w:eastAsia="ja-JP"/>
              </w:rPr>
              <w:t>RRCConnectionReconfiguration</w:t>
            </w:r>
            <w:r w:rsidRPr="00325D1F">
              <w:rPr>
                <w:lang w:val="en-GB" w:eastAsia="ja-JP"/>
              </w:rPr>
              <w:t xml:space="preserve"> message as specified in TS 36.331 [10] and generated entirely by the SN. In this version of the specification, the E-UTRA </w:t>
            </w:r>
            <w:r w:rsidRPr="00325D1F">
              <w:rPr>
                <w:i/>
                <w:lang w:val="en-GB" w:eastAsia="ja-JP"/>
              </w:rPr>
              <w:t>RRCConnectionReconfiguration</w:t>
            </w:r>
            <w:r w:rsidRPr="00325D1F">
              <w:rPr>
                <w:lang w:val="en-GB" w:eastAsia="ja-JP"/>
              </w:rPr>
              <w:t xml:space="preserve"> message can only include the field </w:t>
            </w:r>
            <w:r w:rsidRPr="00325D1F">
              <w:rPr>
                <w:i/>
                <w:lang w:val="en-GB" w:eastAsia="ja-JP"/>
              </w:rPr>
              <w:t>scg-Configuration</w:t>
            </w:r>
            <w:r w:rsidRPr="00325D1F">
              <w:rPr>
                <w:rFonts w:ascii="Times New Roman" w:hAnsi="Times New Roman"/>
                <w:lang w:val="en-GB" w:eastAsia="ja-JP"/>
              </w:rPr>
              <w:t xml:space="preserve"> </w:t>
            </w:r>
            <w:r w:rsidRPr="00325D1F">
              <w:rPr>
                <w:lang w:val="en-GB" w:eastAsia="ja-JP"/>
              </w:rPr>
              <w:t>. This field is only used in NE-DC.</w:t>
            </w:r>
          </w:p>
        </w:tc>
      </w:tr>
      <w:tr w:rsidR="002F6868" w:rsidRPr="00325D1F" w14:paraId="06DFF922" w14:textId="77777777" w:rsidTr="00F71051">
        <w:tc>
          <w:tcPr>
            <w:tcW w:w="14173" w:type="dxa"/>
            <w:tcBorders>
              <w:top w:val="single" w:sz="4" w:space="0" w:color="auto"/>
              <w:left w:val="single" w:sz="4" w:space="0" w:color="auto"/>
              <w:bottom w:val="single" w:sz="4" w:space="0" w:color="auto"/>
              <w:right w:val="single" w:sz="4" w:space="0" w:color="auto"/>
            </w:tcBorders>
          </w:tcPr>
          <w:p w14:paraId="6648AC54" w14:textId="77777777" w:rsidR="002F6868" w:rsidRPr="00325D1F" w:rsidRDefault="002F6868" w:rsidP="00F71051">
            <w:pPr>
              <w:pStyle w:val="TAL"/>
              <w:rPr>
                <w:b/>
                <w:i/>
                <w:lang w:val="en-GB"/>
              </w:rPr>
            </w:pPr>
            <w:r w:rsidRPr="00325D1F">
              <w:rPr>
                <w:b/>
                <w:i/>
                <w:lang w:val="en-GB"/>
              </w:rPr>
              <w:t>sourceSCG-NR-Config</w:t>
            </w:r>
          </w:p>
          <w:p w14:paraId="0D07FF76" w14:textId="51EC8FA0" w:rsidR="002F6868" w:rsidRPr="00325D1F" w:rsidRDefault="002F6868" w:rsidP="00F71051">
            <w:pPr>
              <w:pStyle w:val="TAL"/>
              <w:rPr>
                <w:b/>
                <w:i/>
                <w:lang w:val="en-GB" w:eastAsia="ja-JP"/>
              </w:rPr>
            </w:pPr>
            <w:r w:rsidRPr="00325D1F">
              <w:rPr>
                <w:lang w:val="en-GB" w:eastAsia="ja-JP"/>
              </w:rPr>
              <w:t xml:space="preserve">Contains the current dedicated SCG configuration in </w:t>
            </w:r>
            <w:r w:rsidRPr="00325D1F">
              <w:rPr>
                <w:i/>
                <w:lang w:val="en-GB" w:eastAsia="ja-JP"/>
              </w:rPr>
              <w:t>RRCReconfiguration</w:t>
            </w:r>
            <w:r w:rsidRPr="00325D1F">
              <w:rPr>
                <w:lang w:val="en-GB" w:eastAsia="ja-JP"/>
              </w:rPr>
              <w:t xml:space="preserve"> message as generated entirely by the SN. In this version of the specification, the </w:t>
            </w:r>
            <w:r w:rsidRPr="00325D1F">
              <w:rPr>
                <w:i/>
                <w:lang w:val="en-GB" w:eastAsia="ja-JP"/>
              </w:rPr>
              <w:t>RRCReconfiguration</w:t>
            </w:r>
            <w:r w:rsidRPr="00325D1F">
              <w:rPr>
                <w:lang w:val="en-GB" w:eastAsia="ja-JP"/>
              </w:rPr>
              <w:t xml:space="preserve"> message can only include fields </w:t>
            </w:r>
            <w:r w:rsidR="000F5EAE" w:rsidRPr="00325D1F">
              <w:rPr>
                <w:i/>
                <w:lang w:val="en-GB"/>
              </w:rPr>
              <w:t>secondaryCellGroup</w:t>
            </w:r>
            <w:r w:rsidRPr="00325D1F">
              <w:rPr>
                <w:lang w:val="en-GB" w:eastAsia="ja-JP"/>
              </w:rPr>
              <w:t xml:space="preserve"> and </w:t>
            </w:r>
            <w:r w:rsidRPr="00325D1F">
              <w:rPr>
                <w:i/>
                <w:lang w:val="en-GB" w:eastAsia="ja-JP"/>
              </w:rPr>
              <w:t>measConfig</w:t>
            </w:r>
            <w:r w:rsidRPr="00325D1F">
              <w:rPr>
                <w:lang w:val="en-GB" w:eastAsia="ja-JP"/>
              </w:rPr>
              <w:t>. This field is only used in NR-DC.</w:t>
            </w:r>
          </w:p>
        </w:tc>
      </w:tr>
    </w:tbl>
    <w:p w14:paraId="596547B8" w14:textId="77777777" w:rsidR="002F6868" w:rsidRPr="00325D1F" w:rsidRDefault="002F6868" w:rsidP="002F686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AAB0544" w14:textId="77777777" w:rsidTr="00F71051">
        <w:tc>
          <w:tcPr>
            <w:tcW w:w="14173" w:type="dxa"/>
          </w:tcPr>
          <w:p w14:paraId="1D7D4ACB" w14:textId="77777777" w:rsidR="002F6868" w:rsidRPr="00325D1F" w:rsidRDefault="002F6868" w:rsidP="00F71051">
            <w:pPr>
              <w:pStyle w:val="TAH"/>
              <w:rPr>
                <w:lang w:val="en-GB" w:eastAsia="ja-JP"/>
              </w:rPr>
            </w:pPr>
            <w:r w:rsidRPr="00325D1F">
              <w:rPr>
                <w:i/>
                <w:szCs w:val="22"/>
                <w:lang w:val="en-GB" w:eastAsia="ja-JP"/>
              </w:rPr>
              <w:t xml:space="preserve">AS-Context </w:t>
            </w:r>
            <w:r w:rsidRPr="00325D1F">
              <w:rPr>
                <w:szCs w:val="22"/>
                <w:lang w:val="en-GB" w:eastAsia="ja-JP"/>
              </w:rPr>
              <w:t>field descriptions</w:t>
            </w:r>
          </w:p>
        </w:tc>
      </w:tr>
      <w:tr w:rsidR="002F6868" w:rsidRPr="00325D1F" w14:paraId="648CB4A9" w14:textId="77777777" w:rsidTr="00F71051">
        <w:tc>
          <w:tcPr>
            <w:tcW w:w="14173" w:type="dxa"/>
            <w:tcBorders>
              <w:top w:val="single" w:sz="4" w:space="0" w:color="auto"/>
              <w:left w:val="single" w:sz="4" w:space="0" w:color="auto"/>
              <w:bottom w:val="single" w:sz="4" w:space="0" w:color="auto"/>
              <w:right w:val="single" w:sz="4" w:space="0" w:color="auto"/>
            </w:tcBorders>
          </w:tcPr>
          <w:p w14:paraId="3DF5F265" w14:textId="181CBB6F" w:rsidR="002F6868" w:rsidRPr="00325D1F" w:rsidRDefault="002F6868" w:rsidP="00F71051">
            <w:pPr>
              <w:pStyle w:val="TAL"/>
              <w:rPr>
                <w:b/>
                <w:i/>
                <w:szCs w:val="22"/>
                <w:lang w:val="en-GB" w:eastAsia="ja-JP"/>
              </w:rPr>
            </w:pPr>
            <w:r w:rsidRPr="00325D1F">
              <w:rPr>
                <w:b/>
                <w:i/>
                <w:szCs w:val="22"/>
                <w:lang w:val="en-GB" w:eastAsia="ja-JP"/>
              </w:rPr>
              <w:t>selectedBandCombinationSN</w:t>
            </w:r>
          </w:p>
          <w:p w14:paraId="1F60EDBA" w14:textId="4C96A193" w:rsidR="002F6868" w:rsidRPr="00325D1F" w:rsidRDefault="002F6868" w:rsidP="00F71051">
            <w:pPr>
              <w:pStyle w:val="TAL"/>
              <w:rPr>
                <w:szCs w:val="22"/>
                <w:lang w:val="en-GB" w:eastAsia="ja-JP"/>
              </w:rPr>
            </w:pPr>
            <w:r w:rsidRPr="00325D1F">
              <w:rPr>
                <w:szCs w:val="22"/>
                <w:lang w:val="en-GB" w:eastAsia="ja-JP"/>
              </w:rPr>
              <w:t xml:space="preserve">Indicates the band combination selected by SN </w:t>
            </w:r>
            <w:r w:rsidR="000C0433" w:rsidRPr="00325D1F">
              <w:rPr>
                <w:szCs w:val="22"/>
                <w:lang w:val="en-GB" w:eastAsia="ja-JP"/>
              </w:rPr>
              <w:t>in</w:t>
            </w:r>
            <w:r w:rsidRPr="00325D1F">
              <w:rPr>
                <w:szCs w:val="22"/>
                <w:lang w:val="en-GB" w:eastAsia="ja-JP"/>
              </w:rPr>
              <w:t xml:space="preserve"> (NG)EN-DC, NE-DC, and NR-DC.</w:t>
            </w:r>
          </w:p>
        </w:tc>
      </w:tr>
      <w:tr w:rsidR="00ED6D58" w:rsidRPr="00325D1F" w14:paraId="0C1D51DA" w14:textId="77777777" w:rsidTr="00F71051">
        <w:tc>
          <w:tcPr>
            <w:tcW w:w="14173" w:type="dxa"/>
            <w:tcBorders>
              <w:top w:val="single" w:sz="4" w:space="0" w:color="auto"/>
              <w:left w:val="single" w:sz="4" w:space="0" w:color="auto"/>
              <w:bottom w:val="single" w:sz="4" w:space="0" w:color="auto"/>
              <w:right w:val="single" w:sz="4" w:space="0" w:color="auto"/>
            </w:tcBorders>
          </w:tcPr>
          <w:p w14:paraId="6F11BAF7" w14:textId="77777777" w:rsidR="00ED6D58" w:rsidRPr="00325D1F" w:rsidRDefault="00ED6D58" w:rsidP="00ED6D58">
            <w:pPr>
              <w:pStyle w:val="TAL"/>
              <w:rPr>
                <w:b/>
                <w:i/>
                <w:szCs w:val="22"/>
                <w:lang w:val="en-GB" w:eastAsia="ja-JP"/>
              </w:rPr>
            </w:pPr>
            <w:r w:rsidRPr="00325D1F">
              <w:rPr>
                <w:b/>
                <w:i/>
                <w:szCs w:val="22"/>
                <w:lang w:val="en-GB" w:eastAsia="ja-JP"/>
              </w:rPr>
              <w:t>ueAssistanceInformation</w:t>
            </w:r>
          </w:p>
          <w:p w14:paraId="15CA4748" w14:textId="163E9749" w:rsidR="00ED6D58" w:rsidRPr="00325D1F" w:rsidRDefault="00ED6D58" w:rsidP="00ED6D58">
            <w:pPr>
              <w:pStyle w:val="TAL"/>
              <w:rPr>
                <w:szCs w:val="22"/>
                <w:lang w:val="en-GB" w:eastAsia="ja-JP"/>
              </w:rPr>
            </w:pPr>
            <w:r w:rsidRPr="00325D1F">
              <w:rPr>
                <w:szCs w:val="22"/>
                <w:lang w:val="en-GB" w:eastAsia="ja-JP"/>
              </w:rPr>
              <w:t>Includes for each UE assistance feature the information last reported by the UE, if any.</w:t>
            </w:r>
          </w:p>
        </w:tc>
      </w:tr>
    </w:tbl>
    <w:p w14:paraId="43CC80AC" w14:textId="77777777" w:rsidR="002F6868" w:rsidRPr="00325D1F" w:rsidRDefault="002F686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D25CB3E" w14:textId="77777777" w:rsidTr="006D357F">
        <w:tc>
          <w:tcPr>
            <w:tcW w:w="14173" w:type="dxa"/>
          </w:tcPr>
          <w:p w14:paraId="1D0E0014" w14:textId="77777777" w:rsidR="00372FE2" w:rsidRPr="00325D1F" w:rsidRDefault="00372FE2" w:rsidP="00F02197">
            <w:pPr>
              <w:pStyle w:val="TAH"/>
              <w:rPr>
                <w:lang w:val="en-GB" w:eastAsia="ja-JP"/>
              </w:rPr>
            </w:pPr>
            <w:r w:rsidRPr="00325D1F">
              <w:rPr>
                <w:i/>
                <w:szCs w:val="22"/>
                <w:lang w:val="en-GB" w:eastAsia="ja-JP"/>
              </w:rPr>
              <w:lastRenderedPageBreak/>
              <w:t>RRM</w:t>
            </w:r>
            <w:r w:rsidRPr="00325D1F">
              <w:rPr>
                <w:i/>
                <w:lang w:val="en-GB"/>
              </w:rPr>
              <w:t>-Config</w:t>
            </w:r>
            <w:r w:rsidRPr="00325D1F">
              <w:rPr>
                <w:i/>
                <w:szCs w:val="22"/>
                <w:lang w:val="en-GB" w:eastAsia="ja-JP"/>
              </w:rPr>
              <w:t xml:space="preserve"> </w:t>
            </w:r>
            <w:r w:rsidRPr="00325D1F">
              <w:rPr>
                <w:szCs w:val="22"/>
                <w:lang w:val="en-GB" w:eastAsia="ja-JP"/>
              </w:rPr>
              <w:t>field descriptions</w:t>
            </w:r>
          </w:p>
        </w:tc>
      </w:tr>
      <w:tr w:rsidR="00A047D1" w:rsidRPr="00325D1F" w14:paraId="6CA29B9D" w14:textId="77777777" w:rsidTr="006D357F">
        <w:tc>
          <w:tcPr>
            <w:tcW w:w="14173" w:type="dxa"/>
          </w:tcPr>
          <w:p w14:paraId="6DF2EA67" w14:textId="77777777" w:rsidR="00372FE2" w:rsidRPr="00325D1F" w:rsidRDefault="00372FE2" w:rsidP="00F02197">
            <w:pPr>
              <w:pStyle w:val="TAL"/>
              <w:rPr>
                <w:szCs w:val="22"/>
                <w:lang w:val="en-GB" w:eastAsia="ja-JP"/>
              </w:rPr>
            </w:pPr>
            <w:r w:rsidRPr="00325D1F">
              <w:rPr>
                <w:b/>
                <w:i/>
                <w:szCs w:val="22"/>
                <w:lang w:val="en-GB" w:eastAsia="ja-JP"/>
              </w:rPr>
              <w:t>candidateCellInfoList</w:t>
            </w:r>
          </w:p>
          <w:p w14:paraId="1B176C4E" w14:textId="77777777" w:rsidR="00372FE2" w:rsidRPr="00325D1F" w:rsidRDefault="00372FE2" w:rsidP="00F02197">
            <w:pPr>
              <w:pStyle w:val="TAL"/>
              <w:rPr>
                <w:rFonts w:eastAsia="SimSun"/>
                <w:lang w:val="en-GB" w:eastAsia="ko-KR"/>
              </w:rPr>
            </w:pPr>
            <w:r w:rsidRPr="00325D1F">
              <w:rPr>
                <w:szCs w:val="22"/>
                <w:lang w:val="en-GB" w:eastAsia="ja-JP"/>
              </w:rPr>
              <w:t>A list of the best cells on each frequency for which measurement information was available</w:t>
            </w:r>
          </w:p>
        </w:tc>
      </w:tr>
      <w:tr w:rsidR="002F6868" w:rsidRPr="00325D1F" w14:paraId="120D3429" w14:textId="77777777" w:rsidTr="00F71051">
        <w:tc>
          <w:tcPr>
            <w:tcW w:w="14173" w:type="dxa"/>
            <w:tcBorders>
              <w:top w:val="single" w:sz="4" w:space="0" w:color="auto"/>
              <w:left w:val="single" w:sz="4" w:space="0" w:color="auto"/>
              <w:bottom w:val="single" w:sz="4" w:space="0" w:color="auto"/>
              <w:right w:val="single" w:sz="4" w:space="0" w:color="auto"/>
            </w:tcBorders>
          </w:tcPr>
          <w:p w14:paraId="7EC08EB6" w14:textId="77777777" w:rsidR="002F6868" w:rsidRPr="00325D1F" w:rsidRDefault="002F6868" w:rsidP="00F71051">
            <w:pPr>
              <w:pStyle w:val="TAL"/>
              <w:rPr>
                <w:b/>
                <w:i/>
                <w:szCs w:val="22"/>
                <w:lang w:val="en-GB" w:eastAsia="ja-JP"/>
              </w:rPr>
            </w:pPr>
            <w:r w:rsidRPr="00325D1F">
              <w:rPr>
                <w:b/>
                <w:i/>
                <w:szCs w:val="22"/>
                <w:lang w:val="en-GB" w:eastAsia="ja-JP"/>
              </w:rPr>
              <w:t>candidateCellInfoListSN-EUTRA</w:t>
            </w:r>
          </w:p>
          <w:p w14:paraId="3C2FD50D" w14:textId="54EA59BD" w:rsidR="002F6868" w:rsidRPr="00325D1F" w:rsidRDefault="002F6868" w:rsidP="00F71051">
            <w:pPr>
              <w:pStyle w:val="TAL"/>
              <w:rPr>
                <w:szCs w:val="22"/>
                <w:lang w:val="en-GB" w:eastAsia="ja-JP"/>
              </w:rPr>
            </w:pPr>
            <w:r w:rsidRPr="00325D1F">
              <w:rPr>
                <w:szCs w:val="22"/>
                <w:lang w:val="en-GB" w:eastAsia="ja-JP"/>
              </w:rPr>
              <w:t>A list of EUTRA cells including serving cells and best neighbour cells on each serving frequency, for which measurement results were available. This field is only used in NE-DC.</w:t>
            </w:r>
            <w:r w:rsidRPr="00325D1F">
              <w:rPr>
                <w:rFonts w:ascii="Times New Roman" w:hAnsi="Times New Roman"/>
                <w:lang w:val="en-GB" w:eastAsia="ja-JP"/>
              </w:rPr>
              <w:t xml:space="preserve"> </w:t>
            </w:r>
          </w:p>
        </w:tc>
      </w:tr>
    </w:tbl>
    <w:p w14:paraId="495760ED" w14:textId="77777777" w:rsidR="004C27A0" w:rsidRPr="00325D1F" w:rsidRDefault="004C27A0" w:rsidP="004C27A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5F8F82EE" w14:textId="7C671544" w:rsidTr="006D357F">
        <w:tc>
          <w:tcPr>
            <w:tcW w:w="4027" w:type="dxa"/>
            <w:shd w:val="clear" w:color="auto" w:fill="auto"/>
          </w:tcPr>
          <w:p w14:paraId="382E340C" w14:textId="3450C4B2" w:rsidR="004C27A0" w:rsidRPr="00325D1F" w:rsidRDefault="002C5D28" w:rsidP="00CE031B">
            <w:pPr>
              <w:pStyle w:val="TAH"/>
              <w:rPr>
                <w:szCs w:val="22"/>
                <w:lang w:val="en-GB" w:eastAsia="ja-JP"/>
              </w:rPr>
            </w:pPr>
            <w:r w:rsidRPr="00325D1F">
              <w:rPr>
                <w:rFonts w:eastAsia="Calibri"/>
                <w:szCs w:val="22"/>
                <w:lang w:val="en-GB" w:eastAsia="ja-JP"/>
              </w:rPr>
              <w:t>Conditional Presence</w:t>
            </w:r>
          </w:p>
        </w:tc>
        <w:tc>
          <w:tcPr>
            <w:tcW w:w="10146" w:type="dxa"/>
            <w:shd w:val="clear" w:color="auto" w:fill="auto"/>
          </w:tcPr>
          <w:p w14:paraId="52ABAB60"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A047D1" w:rsidRPr="00325D1F" w14:paraId="641162ED" w14:textId="77777777" w:rsidTr="006D357F">
        <w:tc>
          <w:tcPr>
            <w:tcW w:w="4027" w:type="dxa"/>
            <w:shd w:val="clear" w:color="auto" w:fill="auto"/>
          </w:tcPr>
          <w:p w14:paraId="5A77DD74"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HO</w:t>
            </w:r>
          </w:p>
        </w:tc>
        <w:tc>
          <w:tcPr>
            <w:tcW w:w="10146" w:type="dxa"/>
            <w:shd w:val="clear" w:color="auto" w:fill="auto"/>
          </w:tcPr>
          <w:p w14:paraId="28EE9686" w14:textId="2A3E1785" w:rsidR="004C27A0" w:rsidRPr="00325D1F" w:rsidRDefault="002C5D28" w:rsidP="00CE031B">
            <w:pPr>
              <w:pStyle w:val="TAL"/>
              <w:rPr>
                <w:szCs w:val="22"/>
                <w:lang w:val="en-GB" w:eastAsia="ja-JP"/>
              </w:rPr>
            </w:pPr>
            <w:r w:rsidRPr="00325D1F">
              <w:rPr>
                <w:lang w:val="en-GB" w:eastAsia="en-GB"/>
              </w:rPr>
              <w:t xml:space="preserve">The field is mandatory present in case of handover within </w:t>
            </w:r>
            <w:r w:rsidRPr="00325D1F">
              <w:rPr>
                <w:lang w:val="en-GB" w:eastAsia="ja-JP"/>
              </w:rPr>
              <w:t>NR</w:t>
            </w:r>
            <w:r w:rsidR="00436F5E" w:rsidRPr="00325D1F">
              <w:rPr>
                <w:lang w:val="en-GB" w:eastAsia="ja-JP"/>
              </w:rPr>
              <w:t xml:space="preserve"> or UE context retrieval, e.g. in case of resume or re-establishment</w:t>
            </w:r>
            <w:r w:rsidR="00FA6F15" w:rsidRPr="00325D1F">
              <w:rPr>
                <w:lang w:val="en-GB" w:eastAsia="en-GB"/>
              </w:rPr>
              <w:t>.</w:t>
            </w:r>
            <w:r w:rsidRPr="00325D1F">
              <w:rPr>
                <w:lang w:val="en-GB" w:eastAsia="en-GB"/>
              </w:rPr>
              <w:t xml:space="preserve"> </w:t>
            </w:r>
            <w:r w:rsidRPr="00325D1F">
              <w:rPr>
                <w:lang w:val="en-GB" w:eastAsia="ja-JP"/>
              </w:rPr>
              <w:t>The field is optionally present in case of handover from E-UTRA</w:t>
            </w:r>
            <w:r w:rsidR="000F5EAE" w:rsidRPr="00325D1F">
              <w:rPr>
                <w:lang w:val="en-GB" w:eastAsia="ja-JP"/>
              </w:rPr>
              <w:t>/</w:t>
            </w:r>
            <w:r w:rsidRPr="00325D1F">
              <w:rPr>
                <w:lang w:val="en-GB" w:eastAsia="ja-JP"/>
              </w:rPr>
              <w:t>5GC</w:t>
            </w:r>
            <w:r w:rsidR="00FA6F15" w:rsidRPr="00325D1F">
              <w:rPr>
                <w:lang w:val="en-GB" w:eastAsia="ja-JP"/>
              </w:rPr>
              <w:t>.</w:t>
            </w:r>
            <w:r w:rsidRPr="00325D1F">
              <w:rPr>
                <w:lang w:val="en-GB" w:eastAsia="ja-JP"/>
              </w:rPr>
              <w:t xml:space="preserve"> </w:t>
            </w:r>
            <w:r w:rsidR="00FA6F15" w:rsidRPr="00325D1F">
              <w:rPr>
                <w:lang w:val="en-GB" w:eastAsia="en-GB"/>
              </w:rPr>
              <w:t>O</w:t>
            </w:r>
            <w:r w:rsidRPr="00325D1F">
              <w:rPr>
                <w:lang w:val="en-GB" w:eastAsia="en-GB"/>
              </w:rPr>
              <w:t xml:space="preserve">therwise the field is </w:t>
            </w:r>
            <w:r w:rsidR="009C0754" w:rsidRPr="00325D1F">
              <w:rPr>
                <w:lang w:val="en-GB" w:eastAsia="en-GB"/>
              </w:rPr>
              <w:t>absent</w:t>
            </w:r>
            <w:r w:rsidRPr="00325D1F">
              <w:rPr>
                <w:lang w:val="en-GB" w:eastAsia="en-GB"/>
              </w:rPr>
              <w:t>.</w:t>
            </w:r>
          </w:p>
        </w:tc>
      </w:tr>
      <w:tr w:rsidR="00E226F5" w:rsidRPr="00325D1F" w14:paraId="18F93085" w14:textId="77777777" w:rsidTr="006D357F">
        <w:tc>
          <w:tcPr>
            <w:tcW w:w="4027" w:type="dxa"/>
            <w:shd w:val="clear" w:color="auto" w:fill="auto"/>
          </w:tcPr>
          <w:p w14:paraId="59283101" w14:textId="37D81A9A" w:rsidR="00E226F5" w:rsidRPr="00325D1F" w:rsidRDefault="00E226F5" w:rsidP="00E226F5">
            <w:pPr>
              <w:pStyle w:val="TAL"/>
              <w:rPr>
                <w:rFonts w:eastAsia="Calibri"/>
                <w:i/>
                <w:szCs w:val="22"/>
                <w:lang w:val="en-GB" w:eastAsia="ja-JP"/>
              </w:rPr>
            </w:pPr>
            <w:r w:rsidRPr="00325D1F">
              <w:rPr>
                <w:rFonts w:eastAsia="Calibri"/>
                <w:i/>
                <w:szCs w:val="22"/>
                <w:lang w:val="en-GB" w:eastAsia="ja-JP"/>
              </w:rPr>
              <w:t>HO2</w:t>
            </w:r>
          </w:p>
        </w:tc>
        <w:tc>
          <w:tcPr>
            <w:tcW w:w="10146" w:type="dxa"/>
            <w:shd w:val="clear" w:color="auto" w:fill="auto"/>
          </w:tcPr>
          <w:p w14:paraId="75ECD01F" w14:textId="18A59514" w:rsidR="00E226F5" w:rsidRPr="00325D1F" w:rsidRDefault="00E226F5" w:rsidP="00E226F5">
            <w:pPr>
              <w:pStyle w:val="TAL"/>
              <w:rPr>
                <w:lang w:val="en-GB" w:eastAsia="en-GB"/>
              </w:rPr>
            </w:pPr>
            <w:r w:rsidRPr="00325D1F">
              <w:rPr>
                <w:lang w:val="en-GB" w:eastAsia="en-GB"/>
              </w:rPr>
              <w:t>The field is optional</w:t>
            </w:r>
            <w:r w:rsidR="00C03869" w:rsidRPr="00325D1F">
              <w:rPr>
                <w:lang w:val="en-GB" w:eastAsia="en-GB"/>
              </w:rPr>
              <w:t>ly</w:t>
            </w:r>
            <w:r w:rsidRPr="00325D1F">
              <w:rPr>
                <w:lang w:val="en-GB" w:eastAsia="en-GB"/>
              </w:rPr>
              <w:t xml:space="preserve"> present in case of handover within NR; otherwise the field is </w:t>
            </w:r>
            <w:r w:rsidR="009C0754" w:rsidRPr="00325D1F">
              <w:rPr>
                <w:lang w:val="en-GB" w:eastAsia="en-GB"/>
              </w:rPr>
              <w:t>absent</w:t>
            </w:r>
            <w:r w:rsidRPr="00325D1F">
              <w:rPr>
                <w:lang w:val="en-GB" w:eastAsia="en-GB"/>
              </w:rPr>
              <w:t>.</w:t>
            </w:r>
          </w:p>
        </w:tc>
      </w:tr>
    </w:tbl>
    <w:p w14:paraId="10E760AE" w14:textId="77777777" w:rsidR="004C27A0" w:rsidRPr="00325D1F" w:rsidRDefault="004C27A0" w:rsidP="002C5D28"/>
    <w:p w14:paraId="5C7194A1" w14:textId="6325E082" w:rsidR="002C5D28" w:rsidRPr="00325D1F" w:rsidRDefault="002C5D28" w:rsidP="002C5D28">
      <w:pPr>
        <w:pStyle w:val="NO"/>
        <w:rPr>
          <w:rFonts w:eastAsia="SimSun"/>
          <w:lang w:val="en-GB" w:eastAsia="ko-KR"/>
        </w:rPr>
      </w:pPr>
      <w:r w:rsidRPr="00325D1F">
        <w:rPr>
          <w:lang w:val="en-GB"/>
        </w:rPr>
        <w:t xml:space="preserve">NOTE </w:t>
      </w:r>
      <w:r w:rsidR="003D3DAD" w:rsidRPr="00325D1F">
        <w:rPr>
          <w:lang w:val="en-GB"/>
        </w:rPr>
        <w:t>1</w:t>
      </w:r>
      <w:r w:rsidRPr="00325D1F">
        <w:rPr>
          <w:lang w:val="en-GB"/>
        </w:rPr>
        <w:t>:</w:t>
      </w:r>
      <w:r w:rsidRPr="00325D1F">
        <w:rPr>
          <w:lang w:val="en-GB"/>
        </w:rPr>
        <w:tab/>
        <w:t xml:space="preserve">The following table </w:t>
      </w:r>
      <w:r w:rsidRPr="00325D1F">
        <w:rPr>
          <w:rFonts w:eastAsia="SimSun"/>
          <w:lang w:val="en-GB" w:eastAsia="ko-KR"/>
        </w:rPr>
        <w:t xml:space="preserve">indicates per source RAT </w:t>
      </w:r>
      <w:r w:rsidRPr="00325D1F">
        <w:rPr>
          <w:rFonts w:eastAsia="SimSun"/>
          <w:lang w:val="en-GB"/>
        </w:rPr>
        <w:t>whether</w:t>
      </w:r>
      <w:r w:rsidRPr="00325D1F">
        <w:rPr>
          <w:rFonts w:eastAsia="SimSun"/>
          <w:lang w:val="en-GB"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A047D1" w:rsidRPr="00325D1F" w14:paraId="58A85455" w14:textId="060A6D88" w:rsidTr="006D357F">
        <w:tc>
          <w:tcPr>
            <w:tcW w:w="3543" w:type="dxa"/>
            <w:shd w:val="clear" w:color="auto" w:fill="auto"/>
            <w:noWrap/>
          </w:tcPr>
          <w:p w14:paraId="3C68B3E9" w14:textId="47976BDC" w:rsidR="002C5D28" w:rsidRPr="00325D1F" w:rsidRDefault="002C5D28" w:rsidP="00372FE2">
            <w:pPr>
              <w:pStyle w:val="TAH"/>
              <w:rPr>
                <w:rFonts w:eastAsia="Calibri"/>
                <w:lang w:val="en-GB"/>
              </w:rPr>
            </w:pPr>
            <w:r w:rsidRPr="00325D1F">
              <w:rPr>
                <w:rFonts w:eastAsia="SimSun"/>
                <w:szCs w:val="22"/>
                <w:lang w:val="en-GB" w:eastAsia="ja-JP"/>
              </w:rPr>
              <w:t>Source RAT</w:t>
            </w:r>
          </w:p>
        </w:tc>
        <w:tc>
          <w:tcPr>
            <w:tcW w:w="3544" w:type="dxa"/>
          </w:tcPr>
          <w:p w14:paraId="3603D88A"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NR capabilites</w:t>
            </w:r>
          </w:p>
        </w:tc>
        <w:tc>
          <w:tcPr>
            <w:tcW w:w="3544" w:type="dxa"/>
            <w:shd w:val="clear" w:color="auto" w:fill="auto"/>
            <w:noWrap/>
          </w:tcPr>
          <w:p w14:paraId="17CAC305" w14:textId="1C5B7B88" w:rsidR="002C5D28" w:rsidRPr="00325D1F" w:rsidRDefault="002C5D28" w:rsidP="00372FE2">
            <w:pPr>
              <w:pStyle w:val="TAH"/>
              <w:rPr>
                <w:rFonts w:eastAsia="Calibri"/>
                <w:szCs w:val="22"/>
                <w:lang w:val="en-GB" w:eastAsia="ja-JP"/>
              </w:rPr>
            </w:pPr>
            <w:r w:rsidRPr="00325D1F">
              <w:rPr>
                <w:rFonts w:eastAsia="SimSun"/>
                <w:szCs w:val="22"/>
                <w:lang w:val="en-GB" w:eastAsia="ja-JP"/>
              </w:rPr>
              <w:t>E-UTRA capabilities</w:t>
            </w:r>
          </w:p>
        </w:tc>
        <w:tc>
          <w:tcPr>
            <w:tcW w:w="3544" w:type="dxa"/>
          </w:tcPr>
          <w:p w14:paraId="231E456A"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MR-DC capabilities</w:t>
            </w:r>
          </w:p>
        </w:tc>
      </w:tr>
      <w:tr w:rsidR="00A047D1" w:rsidRPr="00325D1F" w14:paraId="5B092755" w14:textId="77777777" w:rsidTr="006D357F">
        <w:tc>
          <w:tcPr>
            <w:tcW w:w="3543" w:type="dxa"/>
            <w:noWrap/>
            <w:hideMark/>
          </w:tcPr>
          <w:p w14:paraId="5B59AE7A" w14:textId="77777777" w:rsidR="002C5D28" w:rsidRPr="00325D1F" w:rsidRDefault="002C5D28" w:rsidP="00F43D0B">
            <w:pPr>
              <w:pStyle w:val="TAL"/>
              <w:rPr>
                <w:szCs w:val="22"/>
                <w:lang w:val="en-GB" w:eastAsia="en-GB"/>
              </w:rPr>
            </w:pPr>
            <w:r w:rsidRPr="00325D1F">
              <w:rPr>
                <w:rFonts w:eastAsia="SimSun"/>
                <w:szCs w:val="22"/>
                <w:lang w:val="en-GB" w:eastAsia="ko-KR"/>
              </w:rPr>
              <w:t>NR</w:t>
            </w:r>
          </w:p>
        </w:tc>
        <w:tc>
          <w:tcPr>
            <w:tcW w:w="3544" w:type="dxa"/>
            <w:hideMark/>
          </w:tcPr>
          <w:p w14:paraId="1A87564A" w14:textId="77777777" w:rsidR="002C5D28" w:rsidRPr="00325D1F" w:rsidRDefault="002C5D28" w:rsidP="00F43D0B">
            <w:pPr>
              <w:pStyle w:val="TAL"/>
              <w:rPr>
                <w:szCs w:val="22"/>
                <w:lang w:val="en-GB" w:eastAsia="en-GB"/>
              </w:rPr>
            </w:pPr>
            <w:r w:rsidRPr="00325D1F">
              <w:rPr>
                <w:rFonts w:eastAsia="SimSun"/>
                <w:szCs w:val="22"/>
                <w:lang w:val="en-GB" w:eastAsia="ko-KR"/>
              </w:rPr>
              <w:t>Included</w:t>
            </w:r>
          </w:p>
        </w:tc>
        <w:tc>
          <w:tcPr>
            <w:tcW w:w="3544" w:type="dxa"/>
            <w:noWrap/>
            <w:hideMark/>
          </w:tcPr>
          <w:p w14:paraId="550611CC"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c>
          <w:tcPr>
            <w:tcW w:w="3544" w:type="dxa"/>
            <w:hideMark/>
          </w:tcPr>
          <w:p w14:paraId="64E5B2CC"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r>
      <w:tr w:rsidR="002C5D28" w:rsidRPr="00325D1F" w14:paraId="0BBA5D44" w14:textId="77777777" w:rsidTr="006D357F">
        <w:tc>
          <w:tcPr>
            <w:tcW w:w="3543" w:type="dxa"/>
            <w:noWrap/>
            <w:hideMark/>
          </w:tcPr>
          <w:p w14:paraId="0936BEF3" w14:textId="77777777" w:rsidR="002C5D28" w:rsidRPr="00325D1F" w:rsidRDefault="002C5D28" w:rsidP="00F43D0B">
            <w:pPr>
              <w:pStyle w:val="TAL"/>
              <w:rPr>
                <w:szCs w:val="22"/>
                <w:lang w:val="en-GB" w:eastAsia="en-GB"/>
              </w:rPr>
            </w:pPr>
            <w:r w:rsidRPr="00325D1F">
              <w:rPr>
                <w:rFonts w:eastAsia="SimSun"/>
                <w:szCs w:val="22"/>
                <w:lang w:val="en-GB" w:eastAsia="ko-KR"/>
              </w:rPr>
              <w:t>E-UTRAN</w:t>
            </w:r>
          </w:p>
        </w:tc>
        <w:tc>
          <w:tcPr>
            <w:tcW w:w="3544" w:type="dxa"/>
            <w:hideMark/>
          </w:tcPr>
          <w:p w14:paraId="1448264E" w14:textId="77777777" w:rsidR="002C5D28" w:rsidRPr="00325D1F" w:rsidRDefault="002C5D28" w:rsidP="00F43D0B">
            <w:pPr>
              <w:pStyle w:val="TAL"/>
              <w:rPr>
                <w:rFonts w:eastAsia="SimSun"/>
                <w:szCs w:val="22"/>
                <w:lang w:val="en-GB" w:eastAsia="ko-KR"/>
              </w:rPr>
            </w:pPr>
            <w:r w:rsidRPr="00325D1F">
              <w:rPr>
                <w:rFonts w:eastAsia="SimSun"/>
                <w:szCs w:val="22"/>
                <w:lang w:val="en-GB" w:eastAsia="ko-KR"/>
              </w:rPr>
              <w:t>Included</w:t>
            </w:r>
          </w:p>
        </w:tc>
        <w:tc>
          <w:tcPr>
            <w:tcW w:w="3544" w:type="dxa"/>
            <w:noWrap/>
            <w:hideMark/>
          </w:tcPr>
          <w:p w14:paraId="2EF23064"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c>
          <w:tcPr>
            <w:tcW w:w="3544" w:type="dxa"/>
            <w:hideMark/>
          </w:tcPr>
          <w:p w14:paraId="1C372CB2"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r>
    </w:tbl>
    <w:p w14:paraId="4CB81F96" w14:textId="77777777" w:rsidR="002C5D28" w:rsidRPr="00325D1F" w:rsidRDefault="002C5D28" w:rsidP="002C5D28"/>
    <w:p w14:paraId="4EA0AE1C" w14:textId="3F22D7D5" w:rsidR="002C5D28" w:rsidRPr="00325D1F" w:rsidRDefault="002C5D28" w:rsidP="002C5D28">
      <w:pPr>
        <w:pStyle w:val="NO"/>
        <w:rPr>
          <w:rFonts w:eastAsia="SimSun"/>
          <w:lang w:val="en-GB" w:eastAsia="ko-KR"/>
        </w:rPr>
      </w:pPr>
      <w:r w:rsidRPr="00325D1F">
        <w:rPr>
          <w:lang w:val="en-GB"/>
        </w:rPr>
        <w:t xml:space="preserve">NOTE </w:t>
      </w:r>
      <w:r w:rsidR="003D3DAD" w:rsidRPr="00325D1F">
        <w:rPr>
          <w:lang w:val="en-GB"/>
        </w:rPr>
        <w:t>2</w:t>
      </w:r>
      <w:r w:rsidRPr="00325D1F">
        <w:rPr>
          <w:lang w:val="en-GB"/>
        </w:rPr>
        <w:t>:</w:t>
      </w:r>
      <w:r w:rsidRPr="00325D1F">
        <w:rPr>
          <w:lang w:val="en-GB"/>
        </w:rPr>
        <w:tab/>
        <w:t xml:space="preserve">The following table </w:t>
      </w:r>
      <w:r w:rsidRPr="00325D1F">
        <w:rPr>
          <w:rFonts w:eastAsia="SimSun"/>
          <w:lang w:val="en-GB" w:eastAsia="ko-KR"/>
        </w:rPr>
        <w:t>indicates</w:t>
      </w:r>
      <w:r w:rsidR="00F27D34" w:rsidRPr="00325D1F">
        <w:rPr>
          <w:rFonts w:eastAsia="SimSun"/>
          <w:lang w:val="en-GB" w:eastAsia="ko-KR"/>
        </w:rPr>
        <w:t>, in case of inter-</w:t>
      </w:r>
      <w:r w:rsidRPr="00325D1F">
        <w:rPr>
          <w:rFonts w:eastAsia="SimSun"/>
          <w:lang w:val="en-GB" w:eastAsia="ko-KR"/>
        </w:rPr>
        <w:t xml:space="preserve">RAT </w:t>
      </w:r>
      <w:r w:rsidR="00F27D34" w:rsidRPr="00325D1F">
        <w:rPr>
          <w:rFonts w:eastAsia="SimSun"/>
          <w:lang w:val="en-GB" w:eastAsia="ko-KR"/>
        </w:rPr>
        <w:t>handover from E-UTRA, which additional IEs</w:t>
      </w:r>
      <w:r w:rsidRPr="00325D1F">
        <w:rPr>
          <w:rFonts w:eastAsia="SimSun"/>
          <w:lang w:val="en-GB" w:eastAsia="ko-KR"/>
        </w:rPr>
        <w:t xml:space="preserve"> are included or not</w:t>
      </w:r>
      <w:r w:rsidR="00F27D34" w:rsidRPr="00325D1F">
        <w:rPr>
          <w:rFonts w:eastAsia="SimSun"/>
          <w:lang w:val="en-GB" w:eastAsia="ko-KR"/>
        </w:rPr>
        <w: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A047D1" w:rsidRPr="00325D1F" w14:paraId="015FEE55" w14:textId="77777777" w:rsidTr="006D357F">
        <w:tc>
          <w:tcPr>
            <w:tcW w:w="3543" w:type="dxa"/>
            <w:hideMark/>
          </w:tcPr>
          <w:p w14:paraId="0544423D" w14:textId="784DACC3" w:rsidR="002C5D28" w:rsidRPr="00325D1F" w:rsidRDefault="002C5D28" w:rsidP="00F43D0B">
            <w:pPr>
              <w:pStyle w:val="TAH"/>
              <w:rPr>
                <w:szCs w:val="22"/>
                <w:lang w:val="en-GB" w:eastAsia="ja-JP"/>
              </w:rPr>
            </w:pPr>
            <w:r w:rsidRPr="00325D1F">
              <w:rPr>
                <w:rFonts w:eastAsia="SimSun"/>
                <w:szCs w:val="22"/>
                <w:lang w:val="en-GB" w:eastAsia="ja-JP"/>
              </w:rPr>
              <w:t xml:space="preserve">Source </w:t>
            </w:r>
            <w:r w:rsidR="00F27D34" w:rsidRPr="00325D1F">
              <w:rPr>
                <w:rFonts w:eastAsia="SimSun"/>
                <w:lang w:val="en-GB" w:eastAsia="ja-JP"/>
              </w:rPr>
              <w:t>system</w:t>
            </w:r>
          </w:p>
        </w:tc>
        <w:tc>
          <w:tcPr>
            <w:tcW w:w="3544" w:type="dxa"/>
            <w:hideMark/>
          </w:tcPr>
          <w:p w14:paraId="26ADDE60" w14:textId="56E9BF9B" w:rsidR="002C5D28" w:rsidRPr="00325D1F" w:rsidRDefault="00F27D34" w:rsidP="00F43D0B">
            <w:pPr>
              <w:pStyle w:val="TAH"/>
              <w:rPr>
                <w:szCs w:val="22"/>
                <w:lang w:val="en-GB" w:eastAsia="ja-JP"/>
              </w:rPr>
            </w:pPr>
            <w:r w:rsidRPr="00325D1F">
              <w:rPr>
                <w:lang w:val="en-GB" w:eastAsia="ja-JP"/>
              </w:rPr>
              <w:t>sourceConfig</w:t>
            </w:r>
          </w:p>
        </w:tc>
        <w:tc>
          <w:tcPr>
            <w:tcW w:w="3544" w:type="dxa"/>
            <w:hideMark/>
          </w:tcPr>
          <w:p w14:paraId="7738D5E6" w14:textId="6068866E" w:rsidR="002C5D28" w:rsidRPr="00325D1F" w:rsidRDefault="00F27D34" w:rsidP="00F43D0B">
            <w:pPr>
              <w:pStyle w:val="TAH"/>
              <w:rPr>
                <w:szCs w:val="22"/>
                <w:lang w:val="en-GB" w:eastAsia="ja-JP"/>
              </w:rPr>
            </w:pPr>
            <w:r w:rsidRPr="00325D1F">
              <w:rPr>
                <w:lang w:val="en-GB" w:eastAsia="ja-JP"/>
              </w:rPr>
              <w:t>rrm-Config</w:t>
            </w:r>
          </w:p>
        </w:tc>
        <w:tc>
          <w:tcPr>
            <w:tcW w:w="3544" w:type="dxa"/>
            <w:hideMark/>
          </w:tcPr>
          <w:p w14:paraId="5A72CE44" w14:textId="24FA2419" w:rsidR="002C5D28" w:rsidRPr="00325D1F" w:rsidRDefault="00F27D34" w:rsidP="00F43D0B">
            <w:pPr>
              <w:pStyle w:val="TAH"/>
              <w:rPr>
                <w:szCs w:val="22"/>
                <w:lang w:val="en-GB" w:eastAsia="ja-JP"/>
              </w:rPr>
            </w:pPr>
            <w:r w:rsidRPr="00325D1F">
              <w:rPr>
                <w:lang w:val="en-GB" w:eastAsia="ja-JP"/>
              </w:rPr>
              <w:t>as-Context</w:t>
            </w:r>
          </w:p>
        </w:tc>
      </w:tr>
      <w:tr w:rsidR="00A047D1" w:rsidRPr="00325D1F" w14:paraId="671449BE" w14:textId="77777777" w:rsidTr="006D357F">
        <w:tc>
          <w:tcPr>
            <w:tcW w:w="3543" w:type="dxa"/>
            <w:hideMark/>
          </w:tcPr>
          <w:p w14:paraId="5846EE5F" w14:textId="2B478968" w:rsidR="002C5D28" w:rsidRPr="00325D1F" w:rsidRDefault="00F27D34" w:rsidP="00F43D0B">
            <w:pPr>
              <w:pStyle w:val="TAL"/>
              <w:rPr>
                <w:szCs w:val="22"/>
                <w:lang w:val="en-GB" w:eastAsia="en-GB"/>
              </w:rPr>
            </w:pPr>
            <w:r w:rsidRPr="00325D1F">
              <w:rPr>
                <w:rFonts w:eastAsia="SimSun"/>
                <w:lang w:val="en-GB" w:eastAsia="ko-KR"/>
              </w:rPr>
              <w:t>E-UTRA/EPC</w:t>
            </w:r>
          </w:p>
        </w:tc>
        <w:tc>
          <w:tcPr>
            <w:tcW w:w="3544" w:type="dxa"/>
            <w:hideMark/>
          </w:tcPr>
          <w:p w14:paraId="343394E5" w14:textId="726F28B4" w:rsidR="002C5D28" w:rsidRPr="00325D1F" w:rsidRDefault="00F27D34" w:rsidP="00F43D0B">
            <w:pPr>
              <w:pStyle w:val="TAL"/>
              <w:rPr>
                <w:szCs w:val="22"/>
                <w:lang w:val="en-GB" w:eastAsia="en-GB"/>
              </w:rPr>
            </w:pPr>
            <w:r w:rsidRPr="00325D1F">
              <w:rPr>
                <w:rFonts w:eastAsia="SimSun"/>
                <w:lang w:val="en-GB" w:eastAsia="ko-KR"/>
              </w:rPr>
              <w:t>Not included</w:t>
            </w:r>
          </w:p>
        </w:tc>
        <w:tc>
          <w:tcPr>
            <w:tcW w:w="3544" w:type="dxa"/>
            <w:hideMark/>
          </w:tcPr>
          <w:p w14:paraId="39E3E717"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c>
          <w:tcPr>
            <w:tcW w:w="3544" w:type="dxa"/>
            <w:hideMark/>
          </w:tcPr>
          <w:p w14:paraId="77252549" w14:textId="2D797DFF" w:rsidR="002C5D28" w:rsidRPr="00325D1F" w:rsidRDefault="00F27D34" w:rsidP="00F43D0B">
            <w:pPr>
              <w:pStyle w:val="TAL"/>
              <w:rPr>
                <w:szCs w:val="22"/>
                <w:lang w:val="en-GB" w:eastAsia="en-GB"/>
              </w:rPr>
            </w:pPr>
            <w:r w:rsidRPr="00325D1F">
              <w:rPr>
                <w:rFonts w:eastAsia="SimSun"/>
                <w:lang w:val="en-GB" w:eastAsia="ko-KR"/>
              </w:rPr>
              <w:t>Not</w:t>
            </w:r>
            <w:r w:rsidR="002C5D28" w:rsidRPr="00325D1F">
              <w:rPr>
                <w:rFonts w:eastAsia="SimSun"/>
                <w:szCs w:val="22"/>
                <w:lang w:val="en-GB" w:eastAsia="ko-KR"/>
              </w:rPr>
              <w:t xml:space="preserve"> included</w:t>
            </w:r>
          </w:p>
        </w:tc>
      </w:tr>
      <w:tr w:rsidR="002C5D28" w:rsidRPr="00325D1F" w14:paraId="2E8C5E74" w14:textId="77777777" w:rsidTr="006D357F">
        <w:tc>
          <w:tcPr>
            <w:tcW w:w="3543" w:type="dxa"/>
            <w:hideMark/>
          </w:tcPr>
          <w:p w14:paraId="105DF157" w14:textId="28E37C2D" w:rsidR="002C5D28" w:rsidRPr="00325D1F" w:rsidRDefault="002C5D28" w:rsidP="00F43D0B">
            <w:pPr>
              <w:pStyle w:val="TAL"/>
              <w:rPr>
                <w:szCs w:val="22"/>
                <w:lang w:val="en-GB" w:eastAsia="en-GB"/>
              </w:rPr>
            </w:pPr>
            <w:r w:rsidRPr="00325D1F">
              <w:rPr>
                <w:rFonts w:eastAsia="SimSun"/>
                <w:szCs w:val="22"/>
                <w:lang w:val="en-GB" w:eastAsia="ko-KR"/>
              </w:rPr>
              <w:t>E-</w:t>
            </w:r>
            <w:r w:rsidR="00F27D34" w:rsidRPr="00325D1F">
              <w:rPr>
                <w:rFonts w:eastAsia="SimSun"/>
                <w:lang w:val="en-GB" w:eastAsia="ko-KR"/>
              </w:rPr>
              <w:t>UTRA/5GC</w:t>
            </w:r>
          </w:p>
        </w:tc>
        <w:tc>
          <w:tcPr>
            <w:tcW w:w="3544" w:type="dxa"/>
            <w:hideMark/>
          </w:tcPr>
          <w:p w14:paraId="7F005EFC" w14:textId="3A1F8A56" w:rsidR="002C5D28" w:rsidRPr="00325D1F" w:rsidRDefault="00F27D34" w:rsidP="00F43D0B">
            <w:pPr>
              <w:pStyle w:val="TAL"/>
              <w:rPr>
                <w:rFonts w:eastAsia="SimSun"/>
                <w:szCs w:val="22"/>
                <w:lang w:val="en-GB" w:eastAsia="ko-KR"/>
              </w:rPr>
            </w:pPr>
            <w:r w:rsidRPr="00325D1F">
              <w:rPr>
                <w:rFonts w:eastAsia="SimSun"/>
                <w:lang w:val="en-GB" w:eastAsia="ko-KR"/>
              </w:rPr>
              <w:t xml:space="preserve">May be included, but only </w:t>
            </w:r>
            <w:r w:rsidRPr="00325D1F">
              <w:rPr>
                <w:rFonts w:eastAsia="SimSun"/>
                <w:i/>
                <w:lang w:val="en-GB" w:eastAsia="ko-KR"/>
              </w:rPr>
              <w:t>radioBearerConfig</w:t>
            </w:r>
            <w:r w:rsidRPr="00325D1F">
              <w:rPr>
                <w:rFonts w:eastAsia="SimSun"/>
                <w:lang w:val="en-GB" w:eastAsia="ko-KR"/>
              </w:rPr>
              <w:t xml:space="preserve"> is included in the </w:t>
            </w:r>
            <w:r w:rsidRPr="00325D1F">
              <w:rPr>
                <w:rFonts w:eastAsia="SimSun"/>
                <w:i/>
                <w:lang w:val="en-GB" w:eastAsia="ko-KR"/>
              </w:rPr>
              <w:t>RRC</w:t>
            </w:r>
            <w:r w:rsidRPr="00325D1F">
              <w:rPr>
                <w:i/>
                <w:lang w:val="en-GB" w:eastAsia="ja-JP"/>
              </w:rPr>
              <w:t>Reconfiguration</w:t>
            </w:r>
            <w:r w:rsidRPr="00325D1F">
              <w:rPr>
                <w:lang w:val="en-GB" w:eastAsia="ja-JP"/>
              </w:rPr>
              <w:t>.</w:t>
            </w:r>
          </w:p>
        </w:tc>
        <w:tc>
          <w:tcPr>
            <w:tcW w:w="3544" w:type="dxa"/>
            <w:hideMark/>
          </w:tcPr>
          <w:p w14:paraId="4C48D538"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c>
          <w:tcPr>
            <w:tcW w:w="3544" w:type="dxa"/>
            <w:hideMark/>
          </w:tcPr>
          <w:p w14:paraId="21289FEF" w14:textId="670AE3BA" w:rsidR="002C5D28" w:rsidRPr="00325D1F" w:rsidRDefault="00F27D34" w:rsidP="00F43D0B">
            <w:pPr>
              <w:pStyle w:val="TAL"/>
              <w:rPr>
                <w:szCs w:val="22"/>
                <w:lang w:val="en-GB" w:eastAsia="en-GB"/>
              </w:rPr>
            </w:pPr>
            <w:r w:rsidRPr="00325D1F">
              <w:rPr>
                <w:rFonts w:eastAsia="SimSun"/>
                <w:lang w:val="en-GB" w:eastAsia="ko-KR"/>
              </w:rPr>
              <w:t>Not</w:t>
            </w:r>
            <w:r w:rsidR="002C5D28" w:rsidRPr="00325D1F">
              <w:rPr>
                <w:rFonts w:eastAsia="SimSun"/>
                <w:szCs w:val="22"/>
                <w:lang w:val="en-GB" w:eastAsia="ko-KR"/>
              </w:rPr>
              <w:t xml:space="preserve"> included</w:t>
            </w:r>
          </w:p>
        </w:tc>
      </w:tr>
    </w:tbl>
    <w:p w14:paraId="6B79B2C2" w14:textId="77777777" w:rsidR="002C5D28" w:rsidRPr="00325D1F" w:rsidRDefault="002C5D28" w:rsidP="00C1597C"/>
    <w:p w14:paraId="36CBBA82" w14:textId="77777777" w:rsidR="002C5D28" w:rsidRPr="00325D1F" w:rsidRDefault="002C5D28" w:rsidP="002C5D28">
      <w:pPr>
        <w:pStyle w:val="Heading4"/>
        <w:rPr>
          <w:lang w:val="en-GB"/>
        </w:rPr>
      </w:pPr>
      <w:bookmarkStart w:id="2242" w:name="_Toc20426257"/>
      <w:bookmarkStart w:id="2243" w:name="_Toc29321654"/>
      <w:r w:rsidRPr="00325D1F">
        <w:rPr>
          <w:lang w:val="en-GB"/>
        </w:rPr>
        <w:t>–</w:t>
      </w:r>
      <w:r w:rsidRPr="00325D1F">
        <w:rPr>
          <w:lang w:val="en-GB"/>
        </w:rPr>
        <w:tab/>
      </w:r>
      <w:r w:rsidRPr="00325D1F">
        <w:rPr>
          <w:i/>
          <w:lang w:val="en-GB"/>
        </w:rPr>
        <w:t>CG-Config</w:t>
      </w:r>
      <w:bookmarkEnd w:id="2242"/>
      <w:bookmarkEnd w:id="2243"/>
    </w:p>
    <w:p w14:paraId="40BED4C9" w14:textId="7C64884B" w:rsidR="002C5D28" w:rsidRPr="00325D1F" w:rsidRDefault="002C5D28" w:rsidP="002C5D28">
      <w:r w:rsidRPr="00325D1F">
        <w:t>This message is used to transfer the SCG radio configuration as generated by the SgNB</w:t>
      </w:r>
      <w:r w:rsidR="002F6868" w:rsidRPr="00325D1F">
        <w:t xml:space="preserve"> or SeNB</w:t>
      </w:r>
      <w:r w:rsidRPr="00325D1F">
        <w:t>.</w:t>
      </w:r>
      <w:r w:rsidR="00D23B70" w:rsidRPr="00325D1F">
        <w:rPr>
          <w:lang w:eastAsia="zh-CN"/>
        </w:rPr>
        <w:t xml:space="preserve"> </w:t>
      </w:r>
      <w:r w:rsidR="00D23B70" w:rsidRPr="00325D1F">
        <w:t xml:space="preserve">It can also be used by a CU to request a DU to perform certain actions, e.g. to </w:t>
      </w:r>
      <w:r w:rsidR="00D23B70" w:rsidRPr="00325D1F">
        <w:rPr>
          <w:lang w:eastAsia="zh-CN"/>
        </w:rPr>
        <w:t>request the DU to perform a new lower layer configuration.</w:t>
      </w:r>
    </w:p>
    <w:p w14:paraId="73F5E866" w14:textId="0D37D5D9" w:rsidR="002C5D28" w:rsidRPr="00325D1F" w:rsidRDefault="002C5D28" w:rsidP="002C5D28">
      <w:pPr>
        <w:pStyle w:val="B1"/>
        <w:rPr>
          <w:lang w:val="en-GB"/>
        </w:rPr>
      </w:pPr>
      <w:r w:rsidRPr="00325D1F">
        <w:rPr>
          <w:lang w:val="en-GB"/>
        </w:rPr>
        <w:t xml:space="preserve">Direction: Secondary gNB </w:t>
      </w:r>
      <w:r w:rsidR="002F6868" w:rsidRPr="00325D1F">
        <w:rPr>
          <w:lang w:val="en-GB"/>
        </w:rPr>
        <w:t xml:space="preserve">or eNB </w:t>
      </w:r>
      <w:r w:rsidRPr="00325D1F">
        <w:rPr>
          <w:lang w:val="en-GB"/>
        </w:rPr>
        <w:t>to master gNB or eNB</w:t>
      </w:r>
      <w:r w:rsidR="00D23B70" w:rsidRPr="00325D1F">
        <w:rPr>
          <w:lang w:val="en-GB" w:eastAsia="zh-CN"/>
        </w:rPr>
        <w:t>, alternatively CU to DU</w:t>
      </w:r>
      <w:r w:rsidRPr="00325D1F">
        <w:rPr>
          <w:lang w:val="en-GB"/>
        </w:rPr>
        <w:t>.</w:t>
      </w:r>
    </w:p>
    <w:p w14:paraId="3BE198E6" w14:textId="77777777" w:rsidR="002C5D28" w:rsidRPr="00325D1F" w:rsidRDefault="002C5D28" w:rsidP="002C5D28">
      <w:pPr>
        <w:pStyle w:val="TH"/>
        <w:rPr>
          <w:lang w:val="en-GB"/>
        </w:rPr>
      </w:pPr>
      <w:r w:rsidRPr="00325D1F">
        <w:rPr>
          <w:i/>
          <w:lang w:val="en-GB"/>
        </w:rPr>
        <w:t>CG-Config</w:t>
      </w:r>
      <w:r w:rsidRPr="00325D1F">
        <w:rPr>
          <w:lang w:val="en-GB"/>
        </w:rPr>
        <w:t xml:space="preserve"> message</w:t>
      </w:r>
    </w:p>
    <w:p w14:paraId="58B39588" w14:textId="77777777" w:rsidR="002C5D28" w:rsidRPr="005D6EB4" w:rsidRDefault="002C5D28" w:rsidP="0096519C">
      <w:pPr>
        <w:pStyle w:val="PL"/>
        <w:rPr>
          <w:color w:val="808080"/>
        </w:rPr>
      </w:pPr>
      <w:r w:rsidRPr="005D6EB4">
        <w:rPr>
          <w:color w:val="808080"/>
        </w:rPr>
        <w:t>-- ASN1START</w:t>
      </w:r>
    </w:p>
    <w:p w14:paraId="7C7C6469" w14:textId="77777777" w:rsidR="002C5D28" w:rsidRPr="005D6EB4" w:rsidRDefault="002C5D28" w:rsidP="0096519C">
      <w:pPr>
        <w:pStyle w:val="PL"/>
        <w:rPr>
          <w:color w:val="808080"/>
        </w:rPr>
      </w:pPr>
      <w:r w:rsidRPr="005D6EB4">
        <w:rPr>
          <w:color w:val="808080"/>
        </w:rPr>
        <w:t>-- TAG-CG-CONFIG-START</w:t>
      </w:r>
    </w:p>
    <w:p w14:paraId="4B250076" w14:textId="77777777" w:rsidR="002C5D28" w:rsidRPr="00325D1F" w:rsidRDefault="002C5D28" w:rsidP="0096519C">
      <w:pPr>
        <w:pStyle w:val="PL"/>
      </w:pPr>
    </w:p>
    <w:p w14:paraId="658F937E" w14:textId="77777777" w:rsidR="002C5D28" w:rsidRPr="00325D1F" w:rsidRDefault="002C5D28" w:rsidP="0096519C">
      <w:pPr>
        <w:pStyle w:val="PL"/>
      </w:pPr>
      <w:r w:rsidRPr="00325D1F">
        <w:t xml:space="preserve">CG-Config ::=                   </w:t>
      </w:r>
      <w:r w:rsidRPr="00777603">
        <w:rPr>
          <w:color w:val="993366"/>
        </w:rPr>
        <w:t>SEQUENCE</w:t>
      </w:r>
      <w:r w:rsidRPr="00325D1F">
        <w:t xml:space="preserve"> {</w:t>
      </w:r>
    </w:p>
    <w:p w14:paraId="501A46CD"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B1B143F" w14:textId="77777777" w:rsidR="002C5D28" w:rsidRPr="00325D1F" w:rsidRDefault="002C5D28" w:rsidP="0096519C">
      <w:pPr>
        <w:pStyle w:val="PL"/>
      </w:pPr>
      <w:r w:rsidRPr="00325D1F">
        <w:t xml:space="preserve">        c1                                  </w:t>
      </w:r>
      <w:r w:rsidRPr="00777603">
        <w:rPr>
          <w:color w:val="993366"/>
        </w:rPr>
        <w:t>CHOICE</w:t>
      </w:r>
      <w:r w:rsidRPr="00325D1F">
        <w:t>{</w:t>
      </w:r>
    </w:p>
    <w:p w14:paraId="78E46C55" w14:textId="5C2779BE" w:rsidR="002C5D28" w:rsidRPr="00325D1F" w:rsidRDefault="002C5D28" w:rsidP="0096519C">
      <w:pPr>
        <w:pStyle w:val="PL"/>
      </w:pPr>
      <w:r w:rsidRPr="00325D1F">
        <w:t xml:space="preserve">            cg-Config                   </w:t>
      </w:r>
      <w:r w:rsidR="006A1E6A" w:rsidRPr="00325D1F">
        <w:t xml:space="preserve">        </w:t>
      </w:r>
      <w:r w:rsidRPr="00325D1F">
        <w:t>CG-Config-IEs,</w:t>
      </w:r>
    </w:p>
    <w:p w14:paraId="6E1CE29A" w14:textId="77777777" w:rsidR="002C5D28" w:rsidRPr="00325D1F" w:rsidRDefault="002C5D28" w:rsidP="0096519C">
      <w:pPr>
        <w:pStyle w:val="PL"/>
      </w:pPr>
      <w:r w:rsidRPr="00325D1F">
        <w:lastRenderedPageBreak/>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652E132C" w14:textId="77777777" w:rsidR="002C5D28" w:rsidRPr="00325D1F" w:rsidRDefault="002C5D28" w:rsidP="0096519C">
      <w:pPr>
        <w:pStyle w:val="PL"/>
      </w:pPr>
      <w:r w:rsidRPr="00325D1F">
        <w:t xml:space="preserve">        },</w:t>
      </w:r>
    </w:p>
    <w:p w14:paraId="33A2681C"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7880CDF0" w14:textId="77777777" w:rsidR="002C5D28" w:rsidRPr="00325D1F" w:rsidRDefault="002C5D28" w:rsidP="0096519C">
      <w:pPr>
        <w:pStyle w:val="PL"/>
      </w:pPr>
      <w:r w:rsidRPr="00325D1F">
        <w:t xml:space="preserve">    }</w:t>
      </w:r>
    </w:p>
    <w:p w14:paraId="0069733E" w14:textId="77777777" w:rsidR="002C5D28" w:rsidRPr="00325D1F" w:rsidRDefault="002C5D28" w:rsidP="0096519C">
      <w:pPr>
        <w:pStyle w:val="PL"/>
      </w:pPr>
      <w:r w:rsidRPr="00325D1F">
        <w:t>}</w:t>
      </w:r>
    </w:p>
    <w:p w14:paraId="6876B929" w14:textId="77777777" w:rsidR="002C5D28" w:rsidRPr="00325D1F" w:rsidRDefault="002C5D28" w:rsidP="0096519C">
      <w:pPr>
        <w:pStyle w:val="PL"/>
      </w:pPr>
    </w:p>
    <w:p w14:paraId="2DAA371C" w14:textId="2BACB769" w:rsidR="002C5D28" w:rsidRPr="00325D1F" w:rsidRDefault="002C5D28" w:rsidP="0096519C">
      <w:pPr>
        <w:pStyle w:val="PL"/>
      </w:pPr>
      <w:r w:rsidRPr="00325D1F">
        <w:t xml:space="preserve">CG-Config-IEs ::=           </w:t>
      </w:r>
      <w:r w:rsidR="006A1E6A" w:rsidRPr="00325D1F">
        <w:t xml:space="preserve">        </w:t>
      </w:r>
      <w:r w:rsidRPr="00777603">
        <w:rPr>
          <w:color w:val="993366"/>
        </w:rPr>
        <w:t>SEQUENCE</w:t>
      </w:r>
      <w:r w:rsidRPr="00325D1F">
        <w:t xml:space="preserve"> {</w:t>
      </w:r>
    </w:p>
    <w:p w14:paraId="7610ED88" w14:textId="77777777" w:rsidR="002C5D28" w:rsidRPr="00325D1F" w:rsidRDefault="002C5D28" w:rsidP="0096519C">
      <w:pPr>
        <w:pStyle w:val="PL"/>
      </w:pPr>
      <w:r w:rsidRPr="00325D1F">
        <w:t xml:space="preserve">    scg-CellGroupConfig                 </w:t>
      </w:r>
      <w:r w:rsidRPr="00777603">
        <w:rPr>
          <w:color w:val="993366"/>
        </w:rPr>
        <w:t>OCTET</w:t>
      </w:r>
      <w:r w:rsidRPr="00325D1F">
        <w:t xml:space="preserve"> </w:t>
      </w:r>
      <w:r w:rsidRPr="00777603">
        <w:rPr>
          <w:color w:val="993366"/>
        </w:rPr>
        <w:t>STRING</w:t>
      </w:r>
      <w:r w:rsidRPr="00325D1F">
        <w:t xml:space="preserve"> (CONTAINING RRCReconfiguration)    </w:t>
      </w:r>
      <w:r w:rsidRPr="00777603">
        <w:rPr>
          <w:color w:val="993366"/>
        </w:rPr>
        <w:t>OPTIONAL</w:t>
      </w:r>
      <w:r w:rsidRPr="00325D1F">
        <w:t>,</w:t>
      </w:r>
    </w:p>
    <w:p w14:paraId="02757BBD" w14:textId="77777777" w:rsidR="002C5D28" w:rsidRPr="00325D1F" w:rsidRDefault="002C5D28" w:rsidP="0096519C">
      <w:pPr>
        <w:pStyle w:val="PL"/>
      </w:pPr>
      <w:r w:rsidRPr="00325D1F">
        <w:t xml:space="preserve">    scg-RB-Config                       </w:t>
      </w:r>
      <w:r w:rsidRPr="00777603">
        <w:rPr>
          <w:color w:val="993366"/>
        </w:rPr>
        <w:t>OCTET</w:t>
      </w:r>
      <w:r w:rsidRPr="00325D1F">
        <w:t xml:space="preserve"> </w:t>
      </w:r>
      <w:r w:rsidRPr="00777603">
        <w:rPr>
          <w:color w:val="993366"/>
        </w:rPr>
        <w:t>STRING</w:t>
      </w:r>
      <w:r w:rsidRPr="00325D1F">
        <w:t xml:space="preserve"> (CONTAINING RadioBearerConfig)     </w:t>
      </w:r>
      <w:r w:rsidRPr="00777603">
        <w:rPr>
          <w:color w:val="993366"/>
        </w:rPr>
        <w:t>OPTIONAL</w:t>
      </w:r>
      <w:r w:rsidRPr="00325D1F">
        <w:t>,</w:t>
      </w:r>
    </w:p>
    <w:p w14:paraId="7018A28D" w14:textId="77777777" w:rsidR="002C5D28" w:rsidRPr="00325D1F" w:rsidRDefault="002C5D28" w:rsidP="0096519C">
      <w:pPr>
        <w:pStyle w:val="PL"/>
      </w:pPr>
      <w:r w:rsidRPr="00325D1F">
        <w:t xml:space="preserve">    configRestrictModReq                ConfigRestrictModReqSCG                         </w:t>
      </w:r>
      <w:r w:rsidRPr="00777603">
        <w:rPr>
          <w:color w:val="993366"/>
        </w:rPr>
        <w:t>OPTIONAL</w:t>
      </w:r>
      <w:r w:rsidRPr="00325D1F">
        <w:t>,</w:t>
      </w:r>
    </w:p>
    <w:p w14:paraId="7C20F175" w14:textId="77777777" w:rsidR="002C5D28" w:rsidRPr="00325D1F" w:rsidRDefault="002C5D28" w:rsidP="0096519C">
      <w:pPr>
        <w:pStyle w:val="PL"/>
      </w:pPr>
      <w:r w:rsidRPr="00325D1F">
        <w:t xml:space="preserve">    drx-InfoSCG                         DRX-Info                                        </w:t>
      </w:r>
      <w:r w:rsidRPr="00777603">
        <w:rPr>
          <w:color w:val="993366"/>
        </w:rPr>
        <w:t>OPTIONAL</w:t>
      </w:r>
      <w:r w:rsidRPr="00325D1F">
        <w:t>,</w:t>
      </w:r>
    </w:p>
    <w:p w14:paraId="16DC1E8D" w14:textId="77777777" w:rsidR="002C5D28" w:rsidRPr="00325D1F" w:rsidRDefault="002C5D28" w:rsidP="0096519C">
      <w:pPr>
        <w:pStyle w:val="PL"/>
      </w:pPr>
      <w:r w:rsidRPr="00325D1F">
        <w:t xml:space="preserve">    candidateCellInfoListSN             </w:t>
      </w:r>
      <w:r w:rsidRPr="00777603">
        <w:rPr>
          <w:color w:val="993366"/>
        </w:rPr>
        <w:t>OCTET</w:t>
      </w:r>
      <w:r w:rsidRPr="00325D1F">
        <w:t xml:space="preserve"> </w:t>
      </w:r>
      <w:r w:rsidRPr="00777603">
        <w:rPr>
          <w:color w:val="993366"/>
        </w:rPr>
        <w:t>STRING</w:t>
      </w:r>
      <w:r w:rsidRPr="00325D1F">
        <w:t xml:space="preserve"> (CONTAINING MeasResultList2NR) </w:t>
      </w:r>
      <w:r w:rsidR="009C2FE8" w:rsidRPr="00325D1F">
        <w:t xml:space="preserve">    </w:t>
      </w:r>
      <w:r w:rsidRPr="00777603">
        <w:rPr>
          <w:color w:val="993366"/>
        </w:rPr>
        <w:t>OPTIONAL</w:t>
      </w:r>
      <w:r w:rsidRPr="00325D1F">
        <w:t>,</w:t>
      </w:r>
    </w:p>
    <w:p w14:paraId="158CC33E" w14:textId="77777777" w:rsidR="002C5D28" w:rsidRPr="00325D1F" w:rsidRDefault="002C5D28" w:rsidP="0096519C">
      <w:pPr>
        <w:pStyle w:val="PL"/>
      </w:pPr>
      <w:r w:rsidRPr="00325D1F">
        <w:t xml:space="preserve">    measConfigSN                        MeasConfigSN                                    </w:t>
      </w:r>
      <w:r w:rsidRPr="00777603">
        <w:rPr>
          <w:color w:val="993366"/>
        </w:rPr>
        <w:t>OPTIONAL</w:t>
      </w:r>
      <w:r w:rsidRPr="00325D1F">
        <w:t>,</w:t>
      </w:r>
    </w:p>
    <w:p w14:paraId="542AE7F5" w14:textId="2354ED85" w:rsidR="002C5D28" w:rsidRPr="00325D1F" w:rsidRDefault="002C5D28" w:rsidP="0096519C">
      <w:pPr>
        <w:pStyle w:val="PL"/>
      </w:pPr>
      <w:r w:rsidRPr="00325D1F">
        <w:t xml:space="preserve">    selectedBandCombination</w:t>
      </w:r>
      <w:r w:rsidR="002F6868" w:rsidRPr="00325D1F">
        <w:t xml:space="preserve">  </w:t>
      </w:r>
      <w:r w:rsidRPr="00325D1F">
        <w:t xml:space="preserve">           BandCombinationInfoSN                           </w:t>
      </w:r>
      <w:r w:rsidRPr="00777603">
        <w:rPr>
          <w:color w:val="993366"/>
        </w:rPr>
        <w:t>OPTIONAL</w:t>
      </w:r>
      <w:r w:rsidRPr="00325D1F">
        <w:t>,</w:t>
      </w:r>
    </w:p>
    <w:p w14:paraId="0D1171F5" w14:textId="77777777" w:rsidR="002C5D28" w:rsidRPr="00325D1F" w:rsidRDefault="002C5D28" w:rsidP="0096519C">
      <w:pPr>
        <w:pStyle w:val="PL"/>
      </w:pPr>
      <w:r w:rsidRPr="00325D1F">
        <w:t xml:space="preserve">    fr-InfoListSCG                      FR-InfoList                                     </w:t>
      </w:r>
      <w:r w:rsidRPr="00777603">
        <w:rPr>
          <w:color w:val="993366"/>
        </w:rPr>
        <w:t>OPTIONAL</w:t>
      </w:r>
      <w:r w:rsidRPr="00325D1F">
        <w:t>,</w:t>
      </w:r>
    </w:p>
    <w:p w14:paraId="714D7035" w14:textId="77777777" w:rsidR="002C5D28" w:rsidRPr="00325D1F" w:rsidRDefault="002C5D28" w:rsidP="0096519C">
      <w:pPr>
        <w:pStyle w:val="PL"/>
      </w:pPr>
      <w:r w:rsidRPr="00325D1F">
        <w:t xml:space="preserve">    candidateServingFreqListNR      </w:t>
      </w:r>
      <w:r w:rsidR="009C2FE8" w:rsidRPr="00325D1F">
        <w:t xml:space="preserve">    </w:t>
      </w:r>
      <w:r w:rsidRPr="00325D1F">
        <w:t xml:space="preserve">CandidateServingFreqListNR                  </w:t>
      </w:r>
      <w:r w:rsidR="009C2FE8" w:rsidRPr="00325D1F">
        <w:t xml:space="preserve">    </w:t>
      </w:r>
      <w:r w:rsidRPr="00777603">
        <w:rPr>
          <w:color w:val="993366"/>
        </w:rPr>
        <w:t>OPTIONAL</w:t>
      </w:r>
      <w:r w:rsidRPr="00325D1F">
        <w:t>,</w:t>
      </w:r>
    </w:p>
    <w:p w14:paraId="42D6A7E6" w14:textId="77777777" w:rsidR="002C5D28" w:rsidRPr="00325D1F" w:rsidRDefault="002C5D28" w:rsidP="0096519C">
      <w:pPr>
        <w:pStyle w:val="PL"/>
      </w:pPr>
      <w:r w:rsidRPr="00325D1F">
        <w:t xml:space="preserve">    nonCriticalExtension                </w:t>
      </w:r>
      <w:r w:rsidR="0007769E" w:rsidRPr="00325D1F">
        <w:t>CG-Config-v1540-IEs</w:t>
      </w:r>
      <w:r w:rsidRPr="00325D1F">
        <w:t xml:space="preserve">                             </w:t>
      </w:r>
      <w:r w:rsidRPr="00777603">
        <w:rPr>
          <w:color w:val="993366"/>
        </w:rPr>
        <w:t>OPTIONAL</w:t>
      </w:r>
    </w:p>
    <w:p w14:paraId="3FF40C21" w14:textId="77777777" w:rsidR="002C5D28" w:rsidRPr="00325D1F" w:rsidRDefault="002C5D28" w:rsidP="0096519C">
      <w:pPr>
        <w:pStyle w:val="PL"/>
      </w:pPr>
      <w:r w:rsidRPr="00325D1F">
        <w:t>}</w:t>
      </w:r>
    </w:p>
    <w:p w14:paraId="10822535" w14:textId="77777777" w:rsidR="0007769E" w:rsidRPr="00325D1F" w:rsidRDefault="0007769E" w:rsidP="0096519C">
      <w:pPr>
        <w:pStyle w:val="PL"/>
      </w:pPr>
    </w:p>
    <w:p w14:paraId="6BDA2636" w14:textId="457C6796" w:rsidR="0007769E" w:rsidRPr="00325D1F" w:rsidRDefault="0007769E" w:rsidP="0096519C">
      <w:pPr>
        <w:pStyle w:val="PL"/>
      </w:pPr>
      <w:r w:rsidRPr="00325D1F">
        <w:t xml:space="preserve">CG-Config-v1540-IEs ::= </w:t>
      </w:r>
      <w:r w:rsidR="006A1E6A" w:rsidRPr="00325D1F">
        <w:t xml:space="preserve">            </w:t>
      </w:r>
      <w:r w:rsidRPr="00777603">
        <w:rPr>
          <w:color w:val="993366"/>
        </w:rPr>
        <w:t>SEQUENCE</w:t>
      </w:r>
      <w:r w:rsidRPr="00325D1F">
        <w:t xml:space="preserve"> {</w:t>
      </w:r>
    </w:p>
    <w:p w14:paraId="2AF8DC28" w14:textId="77777777" w:rsidR="0007769E" w:rsidRPr="00325D1F" w:rsidRDefault="0007769E" w:rsidP="0096519C">
      <w:pPr>
        <w:pStyle w:val="PL"/>
      </w:pPr>
      <w:r w:rsidRPr="00325D1F">
        <w:t xml:space="preserve">    pSCellFrequency                     ARFCN-ValueNR                                   </w:t>
      </w:r>
      <w:r w:rsidRPr="00777603">
        <w:rPr>
          <w:color w:val="993366"/>
        </w:rPr>
        <w:t>OPTIONAL</w:t>
      </w:r>
      <w:r w:rsidRPr="00325D1F">
        <w:t>,</w:t>
      </w:r>
    </w:p>
    <w:p w14:paraId="2822ABCC" w14:textId="0C28C536" w:rsidR="009C2FE8" w:rsidRPr="00325D1F" w:rsidRDefault="009C2FE8" w:rsidP="0096519C">
      <w:pPr>
        <w:pStyle w:val="PL"/>
      </w:pPr>
      <w:r w:rsidRPr="00325D1F">
        <w:t xml:space="preserve">    reportCGI-Request</w:t>
      </w:r>
      <w:r w:rsidR="002164DF" w:rsidRPr="00325D1F">
        <w:t>NR</w:t>
      </w:r>
      <w:r w:rsidRPr="00325D1F">
        <w:t xml:space="preserve">                 </w:t>
      </w:r>
      <w:r w:rsidRPr="00777603">
        <w:rPr>
          <w:color w:val="993366"/>
        </w:rPr>
        <w:t>SEQUENCE</w:t>
      </w:r>
      <w:r w:rsidRPr="00325D1F">
        <w:t xml:space="preserve"> {</w:t>
      </w:r>
    </w:p>
    <w:p w14:paraId="55256C9A" w14:textId="77777777" w:rsidR="009C2FE8" w:rsidRPr="00325D1F" w:rsidRDefault="009C2FE8" w:rsidP="0096519C">
      <w:pPr>
        <w:pStyle w:val="PL"/>
      </w:pPr>
      <w:r w:rsidRPr="00325D1F">
        <w:t xml:space="preserve">        requestedCellInfo                   </w:t>
      </w:r>
      <w:r w:rsidRPr="00777603">
        <w:rPr>
          <w:color w:val="993366"/>
        </w:rPr>
        <w:t>SEQUENCE</w:t>
      </w:r>
      <w:r w:rsidRPr="00325D1F">
        <w:t xml:space="preserve"> {</w:t>
      </w:r>
    </w:p>
    <w:p w14:paraId="17C43254" w14:textId="77777777" w:rsidR="009C2FE8" w:rsidRPr="00325D1F" w:rsidRDefault="009C2FE8" w:rsidP="0096519C">
      <w:pPr>
        <w:pStyle w:val="PL"/>
      </w:pPr>
      <w:r w:rsidRPr="00325D1F">
        <w:t xml:space="preserve">            ssbFrequency                        ARFCN-ValueNR,</w:t>
      </w:r>
    </w:p>
    <w:p w14:paraId="5CCB86F2" w14:textId="77777777" w:rsidR="009C2FE8" w:rsidRPr="00325D1F" w:rsidRDefault="009C2FE8" w:rsidP="0096519C">
      <w:pPr>
        <w:pStyle w:val="PL"/>
      </w:pPr>
      <w:r w:rsidRPr="00325D1F">
        <w:t xml:space="preserve">            cellForWhichToReportCGI             PhysCellId</w:t>
      </w:r>
    </w:p>
    <w:p w14:paraId="0704E83B" w14:textId="77777777" w:rsidR="009C2FE8" w:rsidRPr="00325D1F" w:rsidRDefault="009C2FE8" w:rsidP="0096519C">
      <w:pPr>
        <w:pStyle w:val="PL"/>
      </w:pPr>
      <w:r w:rsidRPr="00325D1F">
        <w:t xml:space="preserve">        }                                                                               </w:t>
      </w:r>
      <w:r w:rsidRPr="00777603">
        <w:rPr>
          <w:color w:val="993366"/>
        </w:rPr>
        <w:t>OPTIONAL</w:t>
      </w:r>
    </w:p>
    <w:p w14:paraId="624DCBA4" w14:textId="77777777" w:rsidR="009C2FE8" w:rsidRPr="00325D1F" w:rsidRDefault="009C2FE8" w:rsidP="0096519C">
      <w:pPr>
        <w:pStyle w:val="PL"/>
      </w:pPr>
      <w:r w:rsidRPr="00325D1F">
        <w:t xml:space="preserve">    }                                                                                   </w:t>
      </w:r>
      <w:r w:rsidRPr="00777603">
        <w:rPr>
          <w:color w:val="993366"/>
        </w:rPr>
        <w:t>OPTIONAL</w:t>
      </w:r>
      <w:r w:rsidRPr="00325D1F">
        <w:t>,</w:t>
      </w:r>
    </w:p>
    <w:p w14:paraId="5D8A32DC" w14:textId="77777777" w:rsidR="002F13FD" w:rsidRPr="00325D1F" w:rsidRDefault="002F13FD" w:rsidP="0096519C">
      <w:pPr>
        <w:pStyle w:val="PL"/>
      </w:pPr>
      <w:r w:rsidRPr="00325D1F">
        <w:t xml:space="preserve">    ph-InfoSCG                          PH-TypeListSCG                                  </w:t>
      </w:r>
      <w:r w:rsidRPr="00777603">
        <w:rPr>
          <w:color w:val="993366"/>
        </w:rPr>
        <w:t>OPTIONAL</w:t>
      </w:r>
      <w:r w:rsidRPr="00325D1F">
        <w:t>,</w:t>
      </w:r>
    </w:p>
    <w:p w14:paraId="19CE0B6C" w14:textId="28679411" w:rsidR="0007769E" w:rsidRPr="00325D1F" w:rsidRDefault="0007769E" w:rsidP="0096519C">
      <w:pPr>
        <w:pStyle w:val="PL"/>
      </w:pPr>
      <w:r w:rsidRPr="00325D1F">
        <w:t xml:space="preserve">    nonCriticalExtension                </w:t>
      </w:r>
      <w:r w:rsidR="002164DF" w:rsidRPr="00325D1F">
        <w:t>CG-Config-v15</w:t>
      </w:r>
      <w:r w:rsidR="00A1114C" w:rsidRPr="00325D1F">
        <w:t>60</w:t>
      </w:r>
      <w:r w:rsidR="002164DF" w:rsidRPr="00325D1F">
        <w:t>-IEs</w:t>
      </w:r>
      <w:r w:rsidRPr="00325D1F">
        <w:t xml:space="preserve">                             </w:t>
      </w:r>
      <w:r w:rsidRPr="00777603">
        <w:rPr>
          <w:color w:val="993366"/>
        </w:rPr>
        <w:t>OPTIONAL</w:t>
      </w:r>
    </w:p>
    <w:p w14:paraId="23D8226A" w14:textId="77777777" w:rsidR="002164DF" w:rsidRPr="00325D1F" w:rsidRDefault="0007769E" w:rsidP="0096519C">
      <w:pPr>
        <w:pStyle w:val="PL"/>
        <w:rPr>
          <w:rFonts w:eastAsia="SimSun"/>
        </w:rPr>
      </w:pPr>
      <w:r w:rsidRPr="00325D1F">
        <w:rPr>
          <w:rFonts w:eastAsia="SimSun"/>
        </w:rPr>
        <w:t>}</w:t>
      </w:r>
    </w:p>
    <w:p w14:paraId="35ACFF58" w14:textId="77777777" w:rsidR="002164DF" w:rsidRPr="00325D1F" w:rsidRDefault="002164DF" w:rsidP="0096519C">
      <w:pPr>
        <w:pStyle w:val="PL"/>
        <w:rPr>
          <w:rFonts w:eastAsia="SimSun"/>
        </w:rPr>
      </w:pPr>
    </w:p>
    <w:p w14:paraId="48CCADB5" w14:textId="5ED14B93" w:rsidR="002164DF" w:rsidRPr="00325D1F" w:rsidRDefault="002164DF" w:rsidP="0096519C">
      <w:pPr>
        <w:pStyle w:val="PL"/>
      </w:pPr>
      <w:r w:rsidRPr="00325D1F">
        <w:t>CG-Config-v15</w:t>
      </w:r>
      <w:r w:rsidR="00A1114C" w:rsidRPr="00325D1F">
        <w:t>60</w:t>
      </w:r>
      <w:r w:rsidRPr="00325D1F">
        <w:t xml:space="preserve">-IEs ::= </w:t>
      </w:r>
      <w:r w:rsidR="006A1E6A" w:rsidRPr="00325D1F">
        <w:t xml:space="preserve">            </w:t>
      </w:r>
      <w:r w:rsidRPr="00777603">
        <w:rPr>
          <w:color w:val="993366"/>
        </w:rPr>
        <w:t>SEQUENCE</w:t>
      </w:r>
      <w:r w:rsidRPr="00325D1F">
        <w:t xml:space="preserve"> {</w:t>
      </w:r>
    </w:p>
    <w:p w14:paraId="6F30D151" w14:textId="2BDF845F" w:rsidR="002164DF" w:rsidRPr="00325D1F" w:rsidRDefault="002164DF" w:rsidP="0096519C">
      <w:pPr>
        <w:pStyle w:val="PL"/>
      </w:pPr>
      <w:r w:rsidRPr="00325D1F">
        <w:t xml:space="preserve">    pSCellFrequencyEUTRA                ARFCN-ValueEUTRA                                </w:t>
      </w:r>
      <w:r w:rsidRPr="00777603">
        <w:rPr>
          <w:color w:val="993366"/>
        </w:rPr>
        <w:t>OPTIONAL</w:t>
      </w:r>
      <w:r w:rsidRPr="00325D1F">
        <w:t>,</w:t>
      </w:r>
    </w:p>
    <w:p w14:paraId="3EDB0517" w14:textId="766B911B" w:rsidR="002164DF" w:rsidRPr="00325D1F" w:rsidRDefault="002164DF" w:rsidP="0096519C">
      <w:pPr>
        <w:pStyle w:val="PL"/>
      </w:pPr>
      <w:r w:rsidRPr="00325D1F">
        <w:t xml:space="preserve">    scg-CellGroupConfigEUTRA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35F1626" w14:textId="15346D66" w:rsidR="002164DF" w:rsidRPr="00325D1F" w:rsidRDefault="002164DF" w:rsidP="0096519C">
      <w:pPr>
        <w:pStyle w:val="PL"/>
      </w:pPr>
      <w:r w:rsidRPr="00325D1F">
        <w:t xml:space="preserve">    candidateCellInfoListSN-EUTRA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1E1A4FF" w14:textId="1BB81BF6" w:rsidR="002164DF" w:rsidRPr="00325D1F" w:rsidRDefault="002164DF" w:rsidP="0096519C">
      <w:pPr>
        <w:pStyle w:val="PL"/>
      </w:pPr>
      <w:r w:rsidRPr="00325D1F">
        <w:t xml:space="preserve">    candidateServingFreqListEUTRA       CandidateServingFreqListEUTRA                   </w:t>
      </w:r>
      <w:r w:rsidRPr="00777603">
        <w:rPr>
          <w:color w:val="993366"/>
        </w:rPr>
        <w:t>OPTIONAL</w:t>
      </w:r>
      <w:r w:rsidRPr="00325D1F">
        <w:t>,</w:t>
      </w:r>
    </w:p>
    <w:p w14:paraId="68838168" w14:textId="4B2FB825" w:rsidR="002164DF" w:rsidRPr="00325D1F" w:rsidRDefault="002164DF" w:rsidP="0096519C">
      <w:pPr>
        <w:pStyle w:val="PL"/>
      </w:pPr>
      <w:r w:rsidRPr="00325D1F">
        <w:t xml:space="preserve">    needForGaps                         </w:t>
      </w:r>
      <w:r w:rsidRPr="00777603">
        <w:rPr>
          <w:color w:val="993366"/>
        </w:rPr>
        <w:t>ENUMERATED</w:t>
      </w:r>
      <w:r w:rsidRPr="00325D1F">
        <w:t xml:space="preserve"> {true}                               </w:t>
      </w:r>
      <w:r w:rsidRPr="00777603">
        <w:rPr>
          <w:color w:val="993366"/>
        </w:rPr>
        <w:t>OPTIONAL</w:t>
      </w:r>
      <w:r w:rsidRPr="00325D1F">
        <w:t>,</w:t>
      </w:r>
    </w:p>
    <w:p w14:paraId="18086A85" w14:textId="731FC017" w:rsidR="002164DF" w:rsidRPr="00325D1F" w:rsidRDefault="002164DF" w:rsidP="0096519C">
      <w:pPr>
        <w:pStyle w:val="PL"/>
      </w:pPr>
      <w:r w:rsidRPr="00325D1F">
        <w:t xml:space="preserve">    drx-ConfigSCG                       DRX-Config                                      </w:t>
      </w:r>
      <w:r w:rsidRPr="00777603">
        <w:rPr>
          <w:color w:val="993366"/>
        </w:rPr>
        <w:t>OPTIONAL</w:t>
      </w:r>
      <w:r w:rsidRPr="00325D1F">
        <w:t>,</w:t>
      </w:r>
    </w:p>
    <w:p w14:paraId="15EB2DD6" w14:textId="77777777" w:rsidR="002164DF" w:rsidRPr="00325D1F" w:rsidRDefault="002164DF" w:rsidP="0096519C">
      <w:pPr>
        <w:pStyle w:val="PL"/>
      </w:pPr>
      <w:r w:rsidRPr="00325D1F">
        <w:t xml:space="preserve">    reportCGI-RequestEUTRA              </w:t>
      </w:r>
      <w:r w:rsidRPr="00777603">
        <w:rPr>
          <w:color w:val="993366"/>
        </w:rPr>
        <w:t>SEQUENCE</w:t>
      </w:r>
      <w:r w:rsidRPr="00325D1F">
        <w:t xml:space="preserve"> {</w:t>
      </w:r>
    </w:p>
    <w:p w14:paraId="7A4A2316" w14:textId="77777777" w:rsidR="002164DF" w:rsidRPr="00325D1F" w:rsidRDefault="002164DF" w:rsidP="0096519C">
      <w:pPr>
        <w:pStyle w:val="PL"/>
      </w:pPr>
      <w:r w:rsidRPr="00325D1F">
        <w:t xml:space="preserve">        requestedCellInfoEUTRA          </w:t>
      </w:r>
      <w:r w:rsidRPr="00777603">
        <w:rPr>
          <w:color w:val="993366"/>
        </w:rPr>
        <w:t>SEQUENCE</w:t>
      </w:r>
      <w:r w:rsidRPr="00325D1F">
        <w:t xml:space="preserve"> {</w:t>
      </w:r>
    </w:p>
    <w:p w14:paraId="0930F39D" w14:textId="77777777" w:rsidR="002164DF" w:rsidRPr="00325D1F" w:rsidRDefault="002164DF" w:rsidP="0096519C">
      <w:pPr>
        <w:pStyle w:val="PL"/>
      </w:pPr>
      <w:r w:rsidRPr="00325D1F">
        <w:t xml:space="preserve">            eutraFrequency                             ARFCN-ValueEUTRA,</w:t>
      </w:r>
    </w:p>
    <w:p w14:paraId="35FE81D0" w14:textId="77777777" w:rsidR="002164DF" w:rsidRPr="00325D1F" w:rsidRDefault="002164DF" w:rsidP="0096519C">
      <w:pPr>
        <w:pStyle w:val="PL"/>
      </w:pPr>
      <w:r w:rsidRPr="00325D1F">
        <w:t xml:space="preserve">            cellForWhichToReportCGI-EUTRA              </w:t>
      </w:r>
      <w:bookmarkStart w:id="2244" w:name="_Hlk3237997"/>
      <w:r w:rsidRPr="00325D1F">
        <w:t>EUTRA-PhysCellId</w:t>
      </w:r>
      <w:bookmarkEnd w:id="2244"/>
    </w:p>
    <w:p w14:paraId="7FC6CFBE" w14:textId="108246B4" w:rsidR="002164DF" w:rsidRPr="00325D1F" w:rsidRDefault="002164DF" w:rsidP="0096519C">
      <w:pPr>
        <w:pStyle w:val="PL"/>
      </w:pPr>
      <w:r w:rsidRPr="00325D1F">
        <w:t xml:space="preserve">        }                                                                               </w:t>
      </w:r>
      <w:r w:rsidRPr="00777603">
        <w:rPr>
          <w:color w:val="993366"/>
        </w:rPr>
        <w:t>OPTIONAL</w:t>
      </w:r>
    </w:p>
    <w:p w14:paraId="091C9B4C" w14:textId="4FC2875B" w:rsidR="002164DF" w:rsidRPr="00325D1F" w:rsidRDefault="002164DF" w:rsidP="0096519C">
      <w:pPr>
        <w:pStyle w:val="PL"/>
      </w:pPr>
      <w:r w:rsidRPr="00325D1F">
        <w:t xml:space="preserve">    }                                                                                   </w:t>
      </w:r>
      <w:r w:rsidRPr="00777603">
        <w:rPr>
          <w:color w:val="993366"/>
        </w:rPr>
        <w:t>OPTIONAL</w:t>
      </w:r>
      <w:r w:rsidRPr="00325D1F">
        <w:t>,</w:t>
      </w:r>
    </w:p>
    <w:p w14:paraId="297E5C0C" w14:textId="4CF496E3" w:rsidR="002164DF" w:rsidRPr="00325D1F" w:rsidRDefault="002164DF"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1098FE7C" w14:textId="6F9DFCFE" w:rsidR="0007769E" w:rsidRPr="00325D1F" w:rsidRDefault="002164DF" w:rsidP="0096519C">
      <w:pPr>
        <w:pStyle w:val="PL"/>
      </w:pPr>
      <w:r w:rsidRPr="00325D1F">
        <w:t>}</w:t>
      </w:r>
    </w:p>
    <w:p w14:paraId="5867A320" w14:textId="77777777" w:rsidR="002F13FD" w:rsidRPr="00325D1F" w:rsidRDefault="002F13FD" w:rsidP="0096519C">
      <w:pPr>
        <w:pStyle w:val="PL"/>
      </w:pPr>
    </w:p>
    <w:p w14:paraId="1AE9F8CA" w14:textId="327C7CFF" w:rsidR="002F13FD" w:rsidRPr="00325D1F" w:rsidRDefault="002F13FD" w:rsidP="0096519C">
      <w:pPr>
        <w:pStyle w:val="PL"/>
      </w:pPr>
      <w:r w:rsidRPr="00325D1F">
        <w:t xml:space="preserve">PH-TypeListSCG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PH-InfoSCG</w:t>
      </w:r>
    </w:p>
    <w:p w14:paraId="1CFA2205" w14:textId="77777777" w:rsidR="002F13FD" w:rsidRPr="00325D1F" w:rsidRDefault="002F13FD" w:rsidP="0096519C">
      <w:pPr>
        <w:pStyle w:val="PL"/>
      </w:pPr>
    </w:p>
    <w:p w14:paraId="42F7DBFA" w14:textId="78E3C02E" w:rsidR="002F13FD" w:rsidRPr="00325D1F" w:rsidRDefault="002F13FD" w:rsidP="0096519C">
      <w:pPr>
        <w:pStyle w:val="PL"/>
      </w:pPr>
      <w:r w:rsidRPr="00325D1F">
        <w:t xml:space="preserve">PH-InfoSCG ::=                      </w:t>
      </w:r>
      <w:r w:rsidRPr="00777603">
        <w:rPr>
          <w:color w:val="993366"/>
        </w:rPr>
        <w:t>SEQUENCE</w:t>
      </w:r>
      <w:r w:rsidRPr="00325D1F">
        <w:t xml:space="preserve"> {</w:t>
      </w:r>
    </w:p>
    <w:p w14:paraId="39BEEE92" w14:textId="77777777" w:rsidR="002F13FD" w:rsidRPr="00325D1F" w:rsidRDefault="002F13FD" w:rsidP="0096519C">
      <w:pPr>
        <w:pStyle w:val="PL"/>
      </w:pPr>
      <w:r w:rsidRPr="00325D1F">
        <w:t xml:space="preserve">    servCellIndex                       ServCellIndex,</w:t>
      </w:r>
    </w:p>
    <w:p w14:paraId="6CD32E54" w14:textId="77777777" w:rsidR="002F13FD" w:rsidRPr="00325D1F" w:rsidRDefault="002F13FD" w:rsidP="0096519C">
      <w:pPr>
        <w:pStyle w:val="PL"/>
      </w:pPr>
      <w:r w:rsidRPr="00325D1F">
        <w:t xml:space="preserve">    ph-Uplink                           PH-UplinkCarrierSCG,</w:t>
      </w:r>
    </w:p>
    <w:p w14:paraId="7CA53DCE" w14:textId="77777777" w:rsidR="002F13FD" w:rsidRPr="00325D1F" w:rsidRDefault="002F13FD" w:rsidP="0096519C">
      <w:pPr>
        <w:pStyle w:val="PL"/>
      </w:pPr>
      <w:r w:rsidRPr="00325D1F">
        <w:t xml:space="preserve">    ph-SupplementaryUplink              PH-UplinkCarrierSCG                             </w:t>
      </w:r>
      <w:r w:rsidRPr="00777603">
        <w:rPr>
          <w:color w:val="993366"/>
        </w:rPr>
        <w:t>OPTIONAL</w:t>
      </w:r>
      <w:r w:rsidRPr="00325D1F">
        <w:t>,</w:t>
      </w:r>
    </w:p>
    <w:p w14:paraId="6A40FA40" w14:textId="77777777" w:rsidR="002F13FD" w:rsidRPr="00325D1F" w:rsidRDefault="002F13FD" w:rsidP="0096519C">
      <w:pPr>
        <w:pStyle w:val="PL"/>
      </w:pPr>
      <w:r w:rsidRPr="00325D1F">
        <w:lastRenderedPageBreak/>
        <w:t xml:space="preserve">    ...</w:t>
      </w:r>
    </w:p>
    <w:p w14:paraId="59CD512D" w14:textId="77777777" w:rsidR="002F13FD" w:rsidRPr="00325D1F" w:rsidRDefault="002F13FD" w:rsidP="0096519C">
      <w:pPr>
        <w:pStyle w:val="PL"/>
      </w:pPr>
      <w:r w:rsidRPr="00325D1F">
        <w:t>}</w:t>
      </w:r>
    </w:p>
    <w:p w14:paraId="34B002B7" w14:textId="77777777" w:rsidR="002F13FD" w:rsidRPr="00325D1F" w:rsidRDefault="002F13FD" w:rsidP="0096519C">
      <w:pPr>
        <w:pStyle w:val="PL"/>
      </w:pPr>
    </w:p>
    <w:p w14:paraId="5F64F860" w14:textId="7E0F7761" w:rsidR="002F13FD" w:rsidRPr="00325D1F" w:rsidRDefault="002F13FD" w:rsidP="0096519C">
      <w:pPr>
        <w:pStyle w:val="PL"/>
      </w:pPr>
      <w:r w:rsidRPr="00325D1F">
        <w:t xml:space="preserve">PH-UplinkCarrierSCG ::=             </w:t>
      </w:r>
      <w:r w:rsidRPr="00777603">
        <w:rPr>
          <w:color w:val="993366"/>
        </w:rPr>
        <w:t>SEQUENCE</w:t>
      </w:r>
      <w:r w:rsidRPr="00325D1F">
        <w:t>{</w:t>
      </w:r>
    </w:p>
    <w:p w14:paraId="3F99692B" w14:textId="266F002B" w:rsidR="002F13FD" w:rsidRPr="00325D1F" w:rsidRDefault="002F13FD" w:rsidP="0096519C">
      <w:pPr>
        <w:pStyle w:val="PL"/>
      </w:pPr>
      <w:r w:rsidRPr="00325D1F">
        <w:t xml:space="preserve">    ph-Type1or3                     </w:t>
      </w:r>
      <w:r w:rsidR="00E94CEB" w:rsidRPr="00325D1F">
        <w:t xml:space="preserve">    </w:t>
      </w:r>
      <w:r w:rsidRPr="00777603">
        <w:rPr>
          <w:color w:val="993366"/>
        </w:rPr>
        <w:t>ENUMERATED</w:t>
      </w:r>
      <w:r w:rsidRPr="00325D1F">
        <w:t xml:space="preserve"> {type1, type3},</w:t>
      </w:r>
    </w:p>
    <w:p w14:paraId="7B647ED8" w14:textId="77777777" w:rsidR="002F13FD" w:rsidRPr="00325D1F" w:rsidRDefault="002F13FD" w:rsidP="0096519C">
      <w:pPr>
        <w:pStyle w:val="PL"/>
      </w:pPr>
      <w:r w:rsidRPr="00325D1F">
        <w:t xml:space="preserve">    ...</w:t>
      </w:r>
    </w:p>
    <w:p w14:paraId="596317B5" w14:textId="77777777" w:rsidR="002F13FD" w:rsidRPr="00325D1F" w:rsidRDefault="002F13FD" w:rsidP="0096519C">
      <w:pPr>
        <w:pStyle w:val="PL"/>
      </w:pPr>
      <w:r w:rsidRPr="00325D1F">
        <w:t>}</w:t>
      </w:r>
    </w:p>
    <w:p w14:paraId="499162AE" w14:textId="77777777" w:rsidR="002C5D28" w:rsidRPr="00325D1F" w:rsidRDefault="002C5D28" w:rsidP="0096519C">
      <w:pPr>
        <w:pStyle w:val="PL"/>
      </w:pPr>
    </w:p>
    <w:p w14:paraId="69838493" w14:textId="278F6D98" w:rsidR="002C5D28" w:rsidRPr="00325D1F" w:rsidRDefault="002C5D28" w:rsidP="0096519C">
      <w:pPr>
        <w:pStyle w:val="PL"/>
      </w:pPr>
      <w:r w:rsidRPr="00325D1F">
        <w:t xml:space="preserve">MeasConfigSN ::= </w:t>
      </w:r>
      <w:r w:rsidR="006A1E6A" w:rsidRPr="00325D1F">
        <w:t xml:space="preserve">                   </w:t>
      </w:r>
      <w:r w:rsidRPr="00777603">
        <w:rPr>
          <w:color w:val="993366"/>
        </w:rPr>
        <w:t>SEQUENCE</w:t>
      </w:r>
      <w:r w:rsidRPr="00325D1F">
        <w:t xml:space="preserve"> {</w:t>
      </w:r>
    </w:p>
    <w:p w14:paraId="7581F3A9" w14:textId="77777777" w:rsidR="002C5D28" w:rsidRPr="00325D1F" w:rsidRDefault="002C5D28" w:rsidP="0096519C">
      <w:pPr>
        <w:pStyle w:val="PL"/>
      </w:pPr>
      <w:r w:rsidRPr="00325D1F">
        <w:t xml:space="preserve">    measuredFrequenciesSN               </w:t>
      </w:r>
      <w:r w:rsidRPr="00777603">
        <w:rPr>
          <w:color w:val="993366"/>
        </w:rPr>
        <w:t>SEQUENCE</w:t>
      </w:r>
      <w:r w:rsidRPr="00325D1F">
        <w:t xml:space="preserve"> (</w:t>
      </w:r>
      <w:r w:rsidRPr="00777603">
        <w:rPr>
          <w:color w:val="993366"/>
        </w:rPr>
        <w:t>SIZE</w:t>
      </w:r>
      <w:r w:rsidRPr="00325D1F">
        <w:t xml:space="preserve"> (1..maxMeasFreqsSN))</w:t>
      </w:r>
      <w:r w:rsidRPr="00777603">
        <w:rPr>
          <w:color w:val="993366"/>
        </w:rPr>
        <w:t xml:space="preserve"> OF</w:t>
      </w:r>
      <w:r w:rsidRPr="00325D1F">
        <w:t xml:space="preserve"> N</w:t>
      </w:r>
      <w:r w:rsidR="00E94CEB" w:rsidRPr="00325D1F">
        <w:t xml:space="preserve">R-FreqInfo  </w:t>
      </w:r>
      <w:r w:rsidRPr="00777603">
        <w:rPr>
          <w:color w:val="993366"/>
        </w:rPr>
        <w:t>OPTIONAL</w:t>
      </w:r>
      <w:r w:rsidRPr="00325D1F">
        <w:t>,</w:t>
      </w:r>
    </w:p>
    <w:p w14:paraId="156D88B1" w14:textId="77777777" w:rsidR="002C5D28" w:rsidRPr="00325D1F" w:rsidRDefault="002C5D28" w:rsidP="0096519C">
      <w:pPr>
        <w:pStyle w:val="PL"/>
      </w:pPr>
      <w:r w:rsidRPr="00325D1F">
        <w:t xml:space="preserve">    ...</w:t>
      </w:r>
    </w:p>
    <w:p w14:paraId="2621B02A" w14:textId="77777777" w:rsidR="002C5D28" w:rsidRPr="00325D1F" w:rsidRDefault="002C5D28" w:rsidP="0096519C">
      <w:pPr>
        <w:pStyle w:val="PL"/>
      </w:pPr>
      <w:r w:rsidRPr="00325D1F">
        <w:t>}</w:t>
      </w:r>
    </w:p>
    <w:p w14:paraId="75700822" w14:textId="77777777" w:rsidR="002C5D28" w:rsidRPr="00325D1F" w:rsidRDefault="002C5D28" w:rsidP="0096519C">
      <w:pPr>
        <w:pStyle w:val="PL"/>
      </w:pPr>
    </w:p>
    <w:p w14:paraId="65F4E820" w14:textId="734396EC" w:rsidR="002C5D28" w:rsidRPr="00325D1F" w:rsidRDefault="002C5D28" w:rsidP="0096519C">
      <w:pPr>
        <w:pStyle w:val="PL"/>
      </w:pPr>
      <w:r w:rsidRPr="00325D1F">
        <w:t xml:space="preserve">NR-FreqInfo ::= </w:t>
      </w:r>
      <w:r w:rsidR="006A1E6A" w:rsidRPr="00325D1F">
        <w:t xml:space="preserve">                    </w:t>
      </w:r>
      <w:r w:rsidRPr="00777603">
        <w:rPr>
          <w:color w:val="993366"/>
        </w:rPr>
        <w:t>SEQUENCE</w:t>
      </w:r>
      <w:r w:rsidRPr="00325D1F">
        <w:t xml:space="preserve"> {</w:t>
      </w:r>
    </w:p>
    <w:p w14:paraId="7F7A037D" w14:textId="77777777" w:rsidR="002C5D28" w:rsidRPr="00325D1F" w:rsidRDefault="002C5D28" w:rsidP="0096519C">
      <w:pPr>
        <w:pStyle w:val="PL"/>
      </w:pPr>
      <w:r w:rsidRPr="00325D1F">
        <w:t xml:space="preserve">    measuredFrequency                   ARFCN-ValueNR                                   </w:t>
      </w:r>
      <w:r w:rsidR="00E94CEB" w:rsidRPr="00325D1F">
        <w:t xml:space="preserve">    </w:t>
      </w:r>
      <w:r w:rsidRPr="00777603">
        <w:rPr>
          <w:color w:val="993366"/>
        </w:rPr>
        <w:t>OPTIONAL</w:t>
      </w:r>
      <w:r w:rsidRPr="00325D1F">
        <w:t>,</w:t>
      </w:r>
    </w:p>
    <w:p w14:paraId="06E4D9E2" w14:textId="77777777" w:rsidR="002C5D28" w:rsidRPr="00325D1F" w:rsidRDefault="002C5D28" w:rsidP="0096519C">
      <w:pPr>
        <w:pStyle w:val="PL"/>
      </w:pPr>
      <w:r w:rsidRPr="00325D1F">
        <w:t xml:space="preserve">    ...</w:t>
      </w:r>
    </w:p>
    <w:p w14:paraId="1487762A" w14:textId="77777777" w:rsidR="002C5D28" w:rsidRPr="00325D1F" w:rsidRDefault="002C5D28" w:rsidP="0096519C">
      <w:pPr>
        <w:pStyle w:val="PL"/>
      </w:pPr>
      <w:r w:rsidRPr="00325D1F">
        <w:t>}</w:t>
      </w:r>
    </w:p>
    <w:p w14:paraId="2BCCF28A" w14:textId="77777777" w:rsidR="002C5D28" w:rsidRPr="00325D1F" w:rsidRDefault="002C5D28" w:rsidP="0096519C">
      <w:pPr>
        <w:pStyle w:val="PL"/>
      </w:pPr>
    </w:p>
    <w:p w14:paraId="70816455" w14:textId="77777777" w:rsidR="002C5D28" w:rsidRPr="00325D1F" w:rsidRDefault="002C5D28" w:rsidP="0096519C">
      <w:pPr>
        <w:pStyle w:val="PL"/>
      </w:pPr>
      <w:r w:rsidRPr="00325D1F">
        <w:t xml:space="preserve">ConfigRestrictModReqSCG ::=         </w:t>
      </w:r>
      <w:r w:rsidRPr="00777603">
        <w:rPr>
          <w:color w:val="993366"/>
        </w:rPr>
        <w:t>SEQUENCE</w:t>
      </w:r>
      <w:r w:rsidRPr="00325D1F">
        <w:t xml:space="preserve"> {</w:t>
      </w:r>
    </w:p>
    <w:p w14:paraId="2EF306AB" w14:textId="77777777" w:rsidR="002C5D28" w:rsidRPr="00325D1F" w:rsidRDefault="002C5D28" w:rsidP="0096519C">
      <w:pPr>
        <w:pStyle w:val="PL"/>
      </w:pPr>
      <w:r w:rsidRPr="00325D1F">
        <w:t xml:space="preserve">    requestedBC-MRDC                    BandCombinationInfoSN                           </w:t>
      </w:r>
      <w:r w:rsidR="00E94CEB" w:rsidRPr="00325D1F">
        <w:t xml:space="preserve">    </w:t>
      </w:r>
      <w:r w:rsidRPr="00777603">
        <w:rPr>
          <w:color w:val="993366"/>
        </w:rPr>
        <w:t>OPTIONAL</w:t>
      </w:r>
      <w:r w:rsidRPr="00325D1F">
        <w:t>,</w:t>
      </w:r>
    </w:p>
    <w:p w14:paraId="3C539647" w14:textId="31474BFE" w:rsidR="002C5D28" w:rsidRPr="00325D1F" w:rsidRDefault="002C5D28" w:rsidP="0096519C">
      <w:pPr>
        <w:pStyle w:val="PL"/>
      </w:pPr>
      <w:r w:rsidRPr="00325D1F">
        <w:t xml:space="preserve">    requestedP-MaxFR1               </w:t>
      </w:r>
      <w:r w:rsidR="002164DF" w:rsidRPr="00325D1F">
        <w:t xml:space="preserve">    </w:t>
      </w:r>
      <w:r w:rsidRPr="00325D1F">
        <w:t xml:space="preserve">P-Max                                               </w:t>
      </w:r>
      <w:r w:rsidRPr="00777603">
        <w:rPr>
          <w:color w:val="993366"/>
        </w:rPr>
        <w:t>OPTIONAL</w:t>
      </w:r>
      <w:r w:rsidRPr="00325D1F">
        <w:t>,</w:t>
      </w:r>
    </w:p>
    <w:p w14:paraId="2F2ADDDA" w14:textId="5EB0B2BF" w:rsidR="002164DF" w:rsidRPr="00325D1F" w:rsidRDefault="002C5D28" w:rsidP="0096519C">
      <w:pPr>
        <w:pStyle w:val="PL"/>
      </w:pPr>
      <w:r w:rsidRPr="00325D1F">
        <w:t xml:space="preserve">    ...</w:t>
      </w:r>
      <w:r w:rsidR="002164DF" w:rsidRPr="00325D1F">
        <w:t>,</w:t>
      </w:r>
    </w:p>
    <w:p w14:paraId="1A8DCE09" w14:textId="2FA5EBEB" w:rsidR="002164DF" w:rsidRPr="00325D1F" w:rsidRDefault="002164DF" w:rsidP="0096519C">
      <w:pPr>
        <w:pStyle w:val="PL"/>
      </w:pPr>
      <w:r w:rsidRPr="00325D1F">
        <w:t xml:space="preserve">    [[</w:t>
      </w:r>
    </w:p>
    <w:p w14:paraId="4D2600F1" w14:textId="77777777" w:rsidR="002164DF" w:rsidRPr="00325D1F" w:rsidRDefault="002164DF" w:rsidP="0096519C">
      <w:pPr>
        <w:pStyle w:val="PL"/>
      </w:pPr>
      <w:r w:rsidRPr="00325D1F">
        <w:t xml:space="preserve">    requestedPDCCH-BlindDetectionSCG    </w:t>
      </w:r>
      <w:r w:rsidRPr="00777603">
        <w:rPr>
          <w:color w:val="993366"/>
        </w:rPr>
        <w:t>INTEGER</w:t>
      </w:r>
      <w:r w:rsidRPr="00325D1F">
        <w:t xml:space="preserve"> (1..15)                                     </w:t>
      </w:r>
      <w:r w:rsidRPr="00777603">
        <w:rPr>
          <w:color w:val="993366"/>
        </w:rPr>
        <w:t>OPTIONAL</w:t>
      </w:r>
      <w:r w:rsidRPr="00325D1F">
        <w:t>,</w:t>
      </w:r>
    </w:p>
    <w:p w14:paraId="45FEF6F1" w14:textId="77777777" w:rsidR="002164DF" w:rsidRPr="00325D1F" w:rsidRDefault="002164DF" w:rsidP="0096519C">
      <w:pPr>
        <w:pStyle w:val="PL"/>
      </w:pPr>
      <w:r w:rsidRPr="00325D1F">
        <w:t xml:space="preserve">    requestedP-MaxEUTRA                 P-Max                                               </w:t>
      </w:r>
      <w:r w:rsidRPr="00777603">
        <w:rPr>
          <w:color w:val="993366"/>
        </w:rPr>
        <w:t>OPTIONAL</w:t>
      </w:r>
    </w:p>
    <w:p w14:paraId="6DB8F88F" w14:textId="615449C6" w:rsidR="002C5D28" w:rsidRPr="00325D1F" w:rsidRDefault="002164DF" w:rsidP="0096519C">
      <w:pPr>
        <w:pStyle w:val="PL"/>
      </w:pPr>
      <w:r w:rsidRPr="00325D1F">
        <w:t xml:space="preserve">    ]]</w:t>
      </w:r>
    </w:p>
    <w:p w14:paraId="6C246CD3" w14:textId="77777777" w:rsidR="002C5D28" w:rsidRPr="00325D1F" w:rsidRDefault="002C5D28" w:rsidP="0096519C">
      <w:pPr>
        <w:pStyle w:val="PL"/>
      </w:pPr>
      <w:r w:rsidRPr="00325D1F">
        <w:t>}</w:t>
      </w:r>
    </w:p>
    <w:p w14:paraId="4C6FC3A0" w14:textId="77777777" w:rsidR="002C5D28" w:rsidRPr="00325D1F" w:rsidRDefault="002C5D28" w:rsidP="0096519C">
      <w:pPr>
        <w:pStyle w:val="PL"/>
      </w:pPr>
    </w:p>
    <w:p w14:paraId="76B0BD65" w14:textId="77777777" w:rsidR="002C5D28" w:rsidRPr="00325D1F" w:rsidRDefault="002C5D28" w:rsidP="0096519C">
      <w:pPr>
        <w:pStyle w:val="PL"/>
      </w:pPr>
      <w:r w:rsidRPr="00325D1F">
        <w:t xml:space="preserve">BandCombinationIndex ::= </w:t>
      </w:r>
      <w:r w:rsidRPr="00777603">
        <w:rPr>
          <w:color w:val="993366"/>
        </w:rPr>
        <w:t>INTEGER</w:t>
      </w:r>
      <w:r w:rsidRPr="00325D1F">
        <w:t xml:space="preserve"> (1..maxBandComb)</w:t>
      </w:r>
    </w:p>
    <w:p w14:paraId="755EB796" w14:textId="77777777" w:rsidR="002C5D28" w:rsidRPr="00325D1F" w:rsidRDefault="002C5D28" w:rsidP="0096519C">
      <w:pPr>
        <w:pStyle w:val="PL"/>
      </w:pPr>
    </w:p>
    <w:p w14:paraId="4DB5E4E9" w14:textId="66F14F18" w:rsidR="002C5D28" w:rsidRPr="00325D1F" w:rsidRDefault="002C5D28" w:rsidP="0096519C">
      <w:pPr>
        <w:pStyle w:val="PL"/>
      </w:pPr>
      <w:r w:rsidRPr="00325D1F">
        <w:t xml:space="preserve">BandCombinationInfoSN ::=   </w:t>
      </w:r>
      <w:r w:rsidR="006A1E6A" w:rsidRPr="00325D1F">
        <w:t xml:space="preserve">        </w:t>
      </w:r>
      <w:r w:rsidRPr="00777603">
        <w:rPr>
          <w:color w:val="993366"/>
        </w:rPr>
        <w:t>SEQUENCE</w:t>
      </w:r>
      <w:r w:rsidRPr="00325D1F">
        <w:t xml:space="preserve"> {</w:t>
      </w:r>
    </w:p>
    <w:p w14:paraId="561B9C61" w14:textId="77777777" w:rsidR="002C5D28" w:rsidRPr="00325D1F" w:rsidRDefault="002C5D28" w:rsidP="0096519C">
      <w:pPr>
        <w:pStyle w:val="PL"/>
      </w:pPr>
      <w:r w:rsidRPr="00325D1F">
        <w:t xml:space="preserve">    bandCombinationIndex                BandCombinationIndex,</w:t>
      </w:r>
    </w:p>
    <w:p w14:paraId="7C4B17FE" w14:textId="77777777" w:rsidR="002C5D28" w:rsidRPr="00325D1F" w:rsidRDefault="002C5D28" w:rsidP="0096519C">
      <w:pPr>
        <w:pStyle w:val="PL"/>
      </w:pPr>
      <w:r w:rsidRPr="00325D1F">
        <w:t xml:space="preserve">    requestedFeatureSets                FeatureSetEntryIndex</w:t>
      </w:r>
    </w:p>
    <w:p w14:paraId="67E4548C" w14:textId="77777777" w:rsidR="002C5D28" w:rsidRPr="00325D1F" w:rsidRDefault="002C5D28" w:rsidP="0096519C">
      <w:pPr>
        <w:pStyle w:val="PL"/>
      </w:pPr>
      <w:r w:rsidRPr="00325D1F">
        <w:t>}</w:t>
      </w:r>
    </w:p>
    <w:p w14:paraId="3D8C60A4" w14:textId="77777777" w:rsidR="002C5D28" w:rsidRPr="00325D1F" w:rsidRDefault="002C5D28" w:rsidP="0096519C">
      <w:pPr>
        <w:pStyle w:val="PL"/>
      </w:pPr>
    </w:p>
    <w:p w14:paraId="4D644EFD" w14:textId="518B5D5E" w:rsidR="002C5D28" w:rsidRPr="00325D1F" w:rsidRDefault="002C5D28" w:rsidP="0096519C">
      <w:pPr>
        <w:pStyle w:val="PL"/>
      </w:pPr>
      <w:r w:rsidRPr="00325D1F">
        <w:t>FR-InfoList ::=</w:t>
      </w:r>
      <w:r w:rsidR="00931DE7" w:rsidRPr="00325D1F">
        <w:t xml:space="preserve"> </w:t>
      </w:r>
      <w:r w:rsidRPr="00777603">
        <w:rPr>
          <w:color w:val="993366"/>
        </w:rPr>
        <w:t>SEQUENCE</w:t>
      </w:r>
      <w:r w:rsidRPr="00325D1F">
        <w:t xml:space="preserve"> (</w:t>
      </w:r>
      <w:r w:rsidRPr="00777603">
        <w:rPr>
          <w:color w:val="993366"/>
        </w:rPr>
        <w:t>SIZE</w:t>
      </w:r>
      <w:r w:rsidRPr="00325D1F">
        <w:t xml:space="preserve"> (1..maxNrofServingCells-1))</w:t>
      </w:r>
      <w:r w:rsidRPr="00777603">
        <w:rPr>
          <w:color w:val="993366"/>
        </w:rPr>
        <w:t xml:space="preserve"> OF</w:t>
      </w:r>
      <w:r w:rsidRPr="00325D1F">
        <w:t xml:space="preserve"> FR-Info</w:t>
      </w:r>
    </w:p>
    <w:p w14:paraId="1C3730D4" w14:textId="77777777" w:rsidR="002C5D28" w:rsidRPr="00325D1F" w:rsidRDefault="002C5D28" w:rsidP="0096519C">
      <w:pPr>
        <w:pStyle w:val="PL"/>
      </w:pPr>
    </w:p>
    <w:p w14:paraId="0C590498" w14:textId="6A89B59D" w:rsidR="002C5D28" w:rsidRPr="00325D1F" w:rsidRDefault="002C5D28" w:rsidP="0096519C">
      <w:pPr>
        <w:pStyle w:val="PL"/>
      </w:pPr>
      <w:r w:rsidRPr="00325D1F">
        <w:t>FR-Info ::=</w:t>
      </w:r>
      <w:r w:rsidR="00931DE7" w:rsidRPr="00325D1F">
        <w:t xml:space="preserve"> </w:t>
      </w:r>
      <w:r w:rsidRPr="00777603">
        <w:rPr>
          <w:color w:val="993366"/>
        </w:rPr>
        <w:t>SEQUENCE</w:t>
      </w:r>
      <w:r w:rsidRPr="00325D1F">
        <w:t xml:space="preserve"> {</w:t>
      </w:r>
    </w:p>
    <w:p w14:paraId="4E11EAF3" w14:textId="77777777" w:rsidR="002C5D28" w:rsidRPr="00325D1F" w:rsidRDefault="002C5D28" w:rsidP="0096519C">
      <w:pPr>
        <w:pStyle w:val="PL"/>
      </w:pPr>
      <w:r w:rsidRPr="00325D1F">
        <w:t xml:space="preserve">    servCellIndex       ServCellIndex,</w:t>
      </w:r>
    </w:p>
    <w:p w14:paraId="206F3ACE" w14:textId="77777777" w:rsidR="002C5D28" w:rsidRPr="00325D1F" w:rsidRDefault="002C5D28" w:rsidP="0096519C">
      <w:pPr>
        <w:pStyle w:val="PL"/>
      </w:pPr>
      <w:r w:rsidRPr="00325D1F">
        <w:t xml:space="preserve">    fr-Type             </w:t>
      </w:r>
      <w:r w:rsidRPr="00777603">
        <w:rPr>
          <w:color w:val="993366"/>
        </w:rPr>
        <w:t>ENUMERATED</w:t>
      </w:r>
      <w:r w:rsidRPr="00325D1F">
        <w:t xml:space="preserve"> {fr1, fr2}</w:t>
      </w:r>
    </w:p>
    <w:p w14:paraId="662FB219" w14:textId="77777777" w:rsidR="002C5D28" w:rsidRPr="00325D1F" w:rsidRDefault="002C5D28" w:rsidP="0096519C">
      <w:pPr>
        <w:pStyle w:val="PL"/>
      </w:pPr>
      <w:r w:rsidRPr="00325D1F">
        <w:t>}</w:t>
      </w:r>
    </w:p>
    <w:p w14:paraId="4ED04AF0" w14:textId="77777777" w:rsidR="002C5D28" w:rsidRPr="00325D1F" w:rsidRDefault="002C5D28" w:rsidP="0096519C">
      <w:pPr>
        <w:pStyle w:val="PL"/>
      </w:pPr>
    </w:p>
    <w:p w14:paraId="27D7BB92" w14:textId="77777777" w:rsidR="002C5D28" w:rsidRPr="00325D1F" w:rsidRDefault="002C5D28" w:rsidP="0096519C">
      <w:pPr>
        <w:pStyle w:val="PL"/>
      </w:pPr>
      <w:r w:rsidRPr="00325D1F">
        <w:t xml:space="preserve">CandidateServingFreqListNR ::= </w:t>
      </w:r>
      <w:r w:rsidRPr="00777603">
        <w:rPr>
          <w:color w:val="993366"/>
        </w:rPr>
        <w:t>SEQUENCE</w:t>
      </w:r>
      <w:r w:rsidRPr="00325D1F">
        <w:t xml:space="preserve"> (</w:t>
      </w:r>
      <w:r w:rsidRPr="00777603">
        <w:rPr>
          <w:color w:val="993366"/>
        </w:rPr>
        <w:t>SIZE</w:t>
      </w:r>
      <w:r w:rsidRPr="00325D1F">
        <w:t xml:space="preserve"> (1.. maxFreqIDC-MRDC))</w:t>
      </w:r>
      <w:r w:rsidRPr="00777603">
        <w:rPr>
          <w:color w:val="993366"/>
        </w:rPr>
        <w:t xml:space="preserve"> OF</w:t>
      </w:r>
      <w:r w:rsidRPr="00325D1F">
        <w:t xml:space="preserve"> ARFCN-ValueNR</w:t>
      </w:r>
    </w:p>
    <w:p w14:paraId="52AEFC71" w14:textId="77777777" w:rsidR="002164DF" w:rsidRPr="00325D1F" w:rsidRDefault="002164DF" w:rsidP="0096519C">
      <w:pPr>
        <w:pStyle w:val="PL"/>
      </w:pPr>
    </w:p>
    <w:p w14:paraId="1A439679" w14:textId="0026403F" w:rsidR="002C5D28" w:rsidRPr="00325D1F" w:rsidRDefault="002164DF" w:rsidP="0096519C">
      <w:pPr>
        <w:pStyle w:val="PL"/>
      </w:pPr>
      <w:r w:rsidRPr="00325D1F">
        <w:t xml:space="preserve">CandidateServingFreqListEUTRA ::= </w:t>
      </w:r>
      <w:r w:rsidRPr="00777603">
        <w:rPr>
          <w:color w:val="993366"/>
        </w:rPr>
        <w:t>SEQUENCE</w:t>
      </w:r>
      <w:r w:rsidRPr="00325D1F">
        <w:t xml:space="preserve"> (</w:t>
      </w:r>
      <w:r w:rsidRPr="00777603">
        <w:rPr>
          <w:color w:val="993366"/>
        </w:rPr>
        <w:t>SIZE</w:t>
      </w:r>
      <w:r w:rsidRPr="00325D1F">
        <w:t xml:space="preserve"> (1.. maxFreqIDC-MRDC))</w:t>
      </w:r>
      <w:r w:rsidRPr="00777603">
        <w:rPr>
          <w:color w:val="993366"/>
        </w:rPr>
        <w:t xml:space="preserve"> OF</w:t>
      </w:r>
      <w:r w:rsidRPr="00325D1F">
        <w:t xml:space="preserve"> ARFCN-ValueEUTRA</w:t>
      </w:r>
    </w:p>
    <w:p w14:paraId="2DF06FE8" w14:textId="77777777" w:rsidR="002C5D28" w:rsidRPr="00325D1F" w:rsidRDefault="002C5D28" w:rsidP="0096519C">
      <w:pPr>
        <w:pStyle w:val="PL"/>
      </w:pPr>
    </w:p>
    <w:p w14:paraId="7C01E9D9" w14:textId="77777777" w:rsidR="002C5D28" w:rsidRPr="005D6EB4" w:rsidRDefault="002C5D28" w:rsidP="0096519C">
      <w:pPr>
        <w:pStyle w:val="PL"/>
        <w:rPr>
          <w:color w:val="808080"/>
        </w:rPr>
      </w:pPr>
      <w:r w:rsidRPr="005D6EB4">
        <w:rPr>
          <w:color w:val="808080"/>
        </w:rPr>
        <w:t>-- TAG-CG-CONFIG-STOP</w:t>
      </w:r>
    </w:p>
    <w:p w14:paraId="7075307A" w14:textId="77777777" w:rsidR="002C5D28" w:rsidRPr="005D6EB4" w:rsidRDefault="002C5D28" w:rsidP="0096519C">
      <w:pPr>
        <w:pStyle w:val="PL"/>
        <w:rPr>
          <w:color w:val="808080"/>
        </w:rPr>
      </w:pPr>
      <w:r w:rsidRPr="005D6EB4">
        <w:rPr>
          <w:color w:val="808080"/>
        </w:rPr>
        <w:t>-- ASN1STOP</w:t>
      </w:r>
    </w:p>
    <w:p w14:paraId="5AD1A1E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CA55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3CA57C" w14:textId="77777777" w:rsidR="002C5D28" w:rsidRPr="00325D1F" w:rsidRDefault="002C5D28" w:rsidP="00F43D0B">
            <w:pPr>
              <w:pStyle w:val="TAH"/>
              <w:rPr>
                <w:lang w:val="en-GB" w:eastAsia="ja-JP"/>
              </w:rPr>
            </w:pPr>
            <w:r w:rsidRPr="00325D1F">
              <w:rPr>
                <w:i/>
                <w:lang w:val="en-GB" w:eastAsia="ja-JP"/>
              </w:rPr>
              <w:lastRenderedPageBreak/>
              <w:t xml:space="preserve">CG-Config </w:t>
            </w:r>
            <w:r w:rsidRPr="00325D1F">
              <w:rPr>
                <w:lang w:val="en-GB" w:eastAsia="ja-JP"/>
              </w:rPr>
              <w:t>field descriptions</w:t>
            </w:r>
          </w:p>
        </w:tc>
      </w:tr>
      <w:tr w:rsidR="00A047D1" w:rsidRPr="00325D1F" w14:paraId="04181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D2052DF" w14:textId="77777777" w:rsidR="002C5D28" w:rsidRPr="00325D1F" w:rsidRDefault="002C5D28" w:rsidP="00F43D0B">
            <w:pPr>
              <w:pStyle w:val="TAL"/>
              <w:rPr>
                <w:b/>
                <w:i/>
                <w:lang w:val="en-GB" w:eastAsia="ja-JP"/>
              </w:rPr>
            </w:pPr>
            <w:r w:rsidRPr="00325D1F">
              <w:rPr>
                <w:b/>
                <w:i/>
                <w:lang w:val="en-GB" w:eastAsia="ja-JP"/>
              </w:rPr>
              <w:t>candidateCellInfoListSN</w:t>
            </w:r>
          </w:p>
          <w:p w14:paraId="3C181CDD" w14:textId="77777777" w:rsidR="002C5D28" w:rsidRPr="00325D1F" w:rsidRDefault="002C5D28" w:rsidP="00F43D0B">
            <w:pPr>
              <w:pStyle w:val="TAL"/>
              <w:rPr>
                <w:lang w:val="en-GB" w:eastAsia="ja-JP"/>
              </w:rPr>
            </w:pPr>
            <w:r w:rsidRPr="00325D1F">
              <w:rPr>
                <w:lang w:val="en-GB" w:eastAsia="ja-JP"/>
              </w:rPr>
              <w:t>Contains information regarding cells that the source secondary node suggests the target secondary gNB to consider configuring.</w:t>
            </w:r>
          </w:p>
        </w:tc>
      </w:tr>
      <w:tr w:rsidR="00A047D1" w:rsidRPr="00325D1F" w14:paraId="4A139231" w14:textId="77777777" w:rsidTr="002164DF">
        <w:tc>
          <w:tcPr>
            <w:tcW w:w="14173" w:type="dxa"/>
            <w:tcBorders>
              <w:top w:val="single" w:sz="4" w:space="0" w:color="auto"/>
              <w:left w:val="single" w:sz="4" w:space="0" w:color="auto"/>
              <w:bottom w:val="single" w:sz="4" w:space="0" w:color="auto"/>
              <w:right w:val="single" w:sz="4" w:space="0" w:color="auto"/>
            </w:tcBorders>
          </w:tcPr>
          <w:p w14:paraId="561477DD" w14:textId="77777777" w:rsidR="002164DF" w:rsidRPr="00325D1F" w:rsidRDefault="002164DF" w:rsidP="00F71051">
            <w:pPr>
              <w:pStyle w:val="TAL"/>
              <w:rPr>
                <w:b/>
                <w:i/>
                <w:lang w:val="en-GB"/>
              </w:rPr>
            </w:pPr>
            <w:r w:rsidRPr="00325D1F">
              <w:rPr>
                <w:b/>
                <w:i/>
                <w:lang w:val="en-GB"/>
              </w:rPr>
              <w:t>candidateCellInfoListSN-EUTRA</w:t>
            </w:r>
          </w:p>
          <w:p w14:paraId="6A473D9D" w14:textId="77777777" w:rsidR="002164DF" w:rsidRPr="00325D1F" w:rsidRDefault="002164DF" w:rsidP="00F71051">
            <w:pPr>
              <w:pStyle w:val="TAL"/>
              <w:rPr>
                <w:b/>
                <w:bCs/>
                <w:i/>
                <w:iCs/>
                <w:kern w:val="2"/>
                <w:lang w:val="en-GB" w:eastAsia="ja-JP"/>
              </w:rPr>
            </w:pPr>
            <w:r w:rsidRPr="00325D1F">
              <w:rPr>
                <w:lang w:val="en-GB"/>
              </w:rPr>
              <w:t xml:space="preserve">Includes the </w:t>
            </w:r>
            <w:r w:rsidRPr="00325D1F">
              <w:rPr>
                <w:i/>
                <w:lang w:val="en-GB"/>
              </w:rPr>
              <w:t>MeasResultList3EUTRA</w:t>
            </w:r>
            <w:r w:rsidRPr="00325D1F">
              <w:rPr>
                <w:lang w:val="en-GB"/>
              </w:rPr>
              <w:t xml:space="preserve"> as specified in TS 36.331 [10]. Contains information regarding cells that the source secondary node suggests the target secondary eNB to consider configuring. This field is only used in NE-DC.</w:t>
            </w:r>
          </w:p>
        </w:tc>
      </w:tr>
      <w:tr w:rsidR="00A047D1" w:rsidRPr="00325D1F" w14:paraId="6DAF76AD" w14:textId="77777777" w:rsidTr="006D357F">
        <w:tc>
          <w:tcPr>
            <w:tcW w:w="14173" w:type="dxa"/>
            <w:tcBorders>
              <w:top w:val="single" w:sz="4" w:space="0" w:color="auto"/>
              <w:left w:val="single" w:sz="4" w:space="0" w:color="auto"/>
              <w:bottom w:val="single" w:sz="4" w:space="0" w:color="auto"/>
              <w:right w:val="single" w:sz="4" w:space="0" w:color="auto"/>
            </w:tcBorders>
          </w:tcPr>
          <w:p w14:paraId="2BC48198" w14:textId="41286B94" w:rsidR="002C5D28" w:rsidRPr="00325D1F" w:rsidRDefault="002C5D28" w:rsidP="00B47FA8">
            <w:pPr>
              <w:pStyle w:val="TAL"/>
              <w:rPr>
                <w:b/>
                <w:bCs/>
                <w:i/>
                <w:iCs/>
                <w:lang w:val="en-GB"/>
              </w:rPr>
            </w:pPr>
            <w:r w:rsidRPr="00325D1F">
              <w:rPr>
                <w:b/>
                <w:bCs/>
                <w:i/>
                <w:iCs/>
                <w:lang w:val="en-GB"/>
              </w:rPr>
              <w:t>candidateServingFreqListNR</w:t>
            </w:r>
            <w:r w:rsidR="002164DF" w:rsidRPr="00325D1F">
              <w:rPr>
                <w:b/>
                <w:bCs/>
                <w:i/>
                <w:iCs/>
                <w:kern w:val="2"/>
                <w:lang w:val="en-GB" w:eastAsia="ja-JP"/>
              </w:rPr>
              <w:t>, candidateServingFreqListEUTRA</w:t>
            </w:r>
          </w:p>
          <w:p w14:paraId="2CAC6BC7" w14:textId="77777777" w:rsidR="002C5D28" w:rsidRPr="00325D1F" w:rsidRDefault="002C5D28" w:rsidP="00F43D0B">
            <w:pPr>
              <w:pStyle w:val="TAL"/>
              <w:rPr>
                <w:b/>
                <w:i/>
                <w:lang w:val="en-GB" w:eastAsia="ja-JP"/>
              </w:rPr>
            </w:pPr>
            <w:r w:rsidRPr="00325D1F">
              <w:rPr>
                <w:lang w:val="en-GB" w:eastAsia="ja-JP"/>
              </w:rPr>
              <w:t>Indicates frequencies of candidate serving cells for In-Device Co-existence Indication (see TS 36.331 [10]).</w:t>
            </w:r>
          </w:p>
        </w:tc>
      </w:tr>
      <w:tr w:rsidR="00A047D1" w:rsidRPr="00325D1F" w14:paraId="36B0EBFD" w14:textId="77777777" w:rsidTr="006D357F">
        <w:tc>
          <w:tcPr>
            <w:tcW w:w="14173" w:type="dxa"/>
            <w:tcBorders>
              <w:top w:val="single" w:sz="4" w:space="0" w:color="auto"/>
              <w:left w:val="single" w:sz="4" w:space="0" w:color="auto"/>
              <w:bottom w:val="single" w:sz="4" w:space="0" w:color="auto"/>
              <w:right w:val="single" w:sz="4" w:space="0" w:color="auto"/>
            </w:tcBorders>
          </w:tcPr>
          <w:p w14:paraId="2D6C779A" w14:textId="77777777" w:rsidR="00273FD8" w:rsidRPr="00325D1F" w:rsidRDefault="00273FD8" w:rsidP="00273FD8">
            <w:pPr>
              <w:pStyle w:val="TAL"/>
              <w:rPr>
                <w:b/>
                <w:i/>
                <w:lang w:val="en-GB" w:eastAsia="ja-JP"/>
              </w:rPr>
            </w:pPr>
            <w:r w:rsidRPr="00325D1F">
              <w:rPr>
                <w:b/>
                <w:i/>
                <w:lang w:val="en-GB" w:eastAsia="ja-JP"/>
              </w:rPr>
              <w:t>configRestrictModReq</w:t>
            </w:r>
          </w:p>
          <w:p w14:paraId="1AEAA461" w14:textId="446E23B4" w:rsidR="00273FD8" w:rsidRPr="00325D1F" w:rsidRDefault="00273FD8" w:rsidP="00273FD8">
            <w:pPr>
              <w:pStyle w:val="TAL"/>
              <w:rPr>
                <w:b/>
                <w:i/>
                <w:lang w:val="en-GB" w:eastAsia="ja-JP"/>
              </w:rPr>
            </w:pPr>
            <w:r w:rsidRPr="00325D1F">
              <w:rPr>
                <w:lang w:val="en-GB" w:eastAsia="ja-JP"/>
              </w:rPr>
              <w:t xml:space="preserve">Used by SN to request changes to SCG configuration restrictions previously set by MN to ensure UE capabilities are respected. E.g. can </w:t>
            </w:r>
            <w:r w:rsidR="002164DF" w:rsidRPr="00325D1F">
              <w:rPr>
                <w:lang w:val="en-GB" w:eastAsia="ja-JP"/>
              </w:rPr>
              <w:t xml:space="preserve">be </w:t>
            </w:r>
            <w:r w:rsidRPr="00325D1F">
              <w:rPr>
                <w:lang w:val="en-GB" w:eastAsia="ja-JP"/>
              </w:rPr>
              <w:t>used to request configuring an NR band combination whose use MN has previously forbidden.</w:t>
            </w:r>
          </w:p>
        </w:tc>
      </w:tr>
      <w:tr w:rsidR="00A047D1" w:rsidRPr="00325D1F" w14:paraId="19A57668" w14:textId="77777777" w:rsidTr="00774C99">
        <w:tc>
          <w:tcPr>
            <w:tcW w:w="14173" w:type="dxa"/>
            <w:tcBorders>
              <w:top w:val="single" w:sz="4" w:space="0" w:color="auto"/>
              <w:left w:val="single" w:sz="4" w:space="0" w:color="auto"/>
              <w:bottom w:val="single" w:sz="4" w:space="0" w:color="auto"/>
              <w:right w:val="single" w:sz="4" w:space="0" w:color="auto"/>
            </w:tcBorders>
          </w:tcPr>
          <w:p w14:paraId="4E673F9A" w14:textId="77777777" w:rsidR="00206E14" w:rsidRPr="00325D1F" w:rsidRDefault="00206E14" w:rsidP="00774C99">
            <w:pPr>
              <w:pStyle w:val="TAL"/>
              <w:rPr>
                <w:b/>
                <w:i/>
                <w:lang w:val="en-GB"/>
              </w:rPr>
            </w:pPr>
            <w:r w:rsidRPr="00325D1F">
              <w:rPr>
                <w:b/>
                <w:i/>
                <w:lang w:val="en-GB"/>
              </w:rPr>
              <w:t>drx-ConfigSCG</w:t>
            </w:r>
          </w:p>
          <w:p w14:paraId="69FFE949" w14:textId="77777777" w:rsidR="00206E14" w:rsidRPr="00325D1F" w:rsidRDefault="00206E14" w:rsidP="00774C99">
            <w:pPr>
              <w:pStyle w:val="TAL"/>
              <w:rPr>
                <w:bCs/>
                <w:iCs/>
                <w:kern w:val="2"/>
                <w:lang w:val="en-GB" w:eastAsia="ja-JP"/>
              </w:rPr>
            </w:pPr>
            <w:r w:rsidRPr="00325D1F">
              <w:rPr>
                <w:lang w:val="en-GB"/>
              </w:rPr>
              <w:t>This field contains the complete DRX configuration of the SCG. This field is only used in NR-DC.</w:t>
            </w:r>
          </w:p>
        </w:tc>
      </w:tr>
      <w:tr w:rsidR="00A047D1" w:rsidRPr="00325D1F" w14:paraId="6441BB88" w14:textId="77777777" w:rsidTr="00774C99">
        <w:tc>
          <w:tcPr>
            <w:tcW w:w="14173" w:type="dxa"/>
            <w:tcBorders>
              <w:top w:val="single" w:sz="4" w:space="0" w:color="auto"/>
              <w:left w:val="single" w:sz="4" w:space="0" w:color="auto"/>
              <w:bottom w:val="single" w:sz="4" w:space="0" w:color="auto"/>
              <w:right w:val="single" w:sz="4" w:space="0" w:color="auto"/>
            </w:tcBorders>
          </w:tcPr>
          <w:p w14:paraId="7BBC21EF" w14:textId="77777777" w:rsidR="00206E14" w:rsidRPr="00325D1F" w:rsidRDefault="00206E14" w:rsidP="00774C99">
            <w:pPr>
              <w:pStyle w:val="TAL"/>
              <w:rPr>
                <w:b/>
                <w:bCs/>
                <w:i/>
                <w:iCs/>
                <w:kern w:val="2"/>
                <w:lang w:val="en-GB" w:eastAsia="ja-JP"/>
              </w:rPr>
            </w:pPr>
            <w:r w:rsidRPr="00325D1F">
              <w:rPr>
                <w:b/>
                <w:bCs/>
                <w:i/>
                <w:iCs/>
                <w:kern w:val="2"/>
                <w:lang w:val="en-GB" w:eastAsia="ja-JP"/>
              </w:rPr>
              <w:t>drx-InfoSCG</w:t>
            </w:r>
          </w:p>
          <w:p w14:paraId="7B6EC9D4" w14:textId="4ACAA288" w:rsidR="00206E14" w:rsidRPr="00325D1F" w:rsidRDefault="00206E14" w:rsidP="00774C99">
            <w:pPr>
              <w:pStyle w:val="TAL"/>
              <w:rPr>
                <w:b/>
                <w:bCs/>
                <w:i/>
                <w:iCs/>
                <w:kern w:val="2"/>
                <w:lang w:val="en-GB" w:eastAsia="ja-JP"/>
              </w:rPr>
            </w:pPr>
            <w:r w:rsidRPr="00325D1F">
              <w:rPr>
                <w:lang w:val="en-GB"/>
              </w:rPr>
              <w:t>This field contains the DRX long and short cycle configuration of the SCG. This field is used in (NG)EN-DC and NE-DC.</w:t>
            </w:r>
          </w:p>
        </w:tc>
      </w:tr>
      <w:tr w:rsidR="00A047D1" w:rsidRPr="00325D1F" w14:paraId="5FF4DB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68AC53" w14:textId="77777777" w:rsidR="00273FD8" w:rsidRPr="00325D1F" w:rsidRDefault="00273FD8" w:rsidP="00273FD8">
            <w:pPr>
              <w:pStyle w:val="TAL"/>
              <w:rPr>
                <w:b/>
                <w:i/>
                <w:lang w:val="en-GB" w:eastAsia="ja-JP"/>
              </w:rPr>
            </w:pPr>
            <w:r w:rsidRPr="00325D1F">
              <w:rPr>
                <w:b/>
                <w:i/>
                <w:lang w:val="en-GB" w:eastAsia="ja-JP"/>
              </w:rPr>
              <w:t>fr-InfoListSCG</w:t>
            </w:r>
          </w:p>
          <w:p w14:paraId="6DA7F87E" w14:textId="3D16D4BC" w:rsidR="00273FD8" w:rsidRPr="00325D1F" w:rsidRDefault="00273FD8" w:rsidP="00273FD8">
            <w:pPr>
              <w:pStyle w:val="TAL"/>
              <w:rPr>
                <w:lang w:val="en-GB" w:eastAsia="ja-JP"/>
              </w:rPr>
            </w:pPr>
            <w:r w:rsidRPr="00325D1F">
              <w:rPr>
                <w:lang w:val="en-GB" w:eastAsia="ja-JP"/>
              </w:rPr>
              <w:t>Contains information of FR information of serving cells that include PScell and S</w:t>
            </w:r>
            <w:r w:rsidR="000F5EAE" w:rsidRPr="00325D1F">
              <w:rPr>
                <w:lang w:val="en-GB" w:eastAsia="ja-JP"/>
              </w:rPr>
              <w:t>C</w:t>
            </w:r>
            <w:r w:rsidRPr="00325D1F">
              <w:rPr>
                <w:lang w:val="en-GB" w:eastAsia="ja-JP"/>
              </w:rPr>
              <w:t>ells configured in SCG.</w:t>
            </w:r>
          </w:p>
        </w:tc>
      </w:tr>
      <w:tr w:rsidR="00A047D1" w:rsidRPr="00325D1F" w14:paraId="1ABFE5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A3318E" w14:textId="77777777" w:rsidR="00273FD8" w:rsidRPr="00325D1F" w:rsidRDefault="00273FD8" w:rsidP="00273FD8">
            <w:pPr>
              <w:pStyle w:val="TAL"/>
              <w:rPr>
                <w:b/>
                <w:i/>
                <w:lang w:val="en-GB" w:eastAsia="ja-JP"/>
              </w:rPr>
            </w:pPr>
            <w:r w:rsidRPr="00325D1F">
              <w:rPr>
                <w:b/>
                <w:i/>
                <w:lang w:val="en-GB" w:eastAsia="ja-JP"/>
              </w:rPr>
              <w:t>measuredFrequenciesSN</w:t>
            </w:r>
          </w:p>
          <w:p w14:paraId="42B0FBFD" w14:textId="77777777" w:rsidR="00273FD8" w:rsidRPr="00325D1F" w:rsidRDefault="00273FD8" w:rsidP="00273FD8">
            <w:pPr>
              <w:pStyle w:val="TAL"/>
              <w:rPr>
                <w:lang w:val="en-GB" w:eastAsia="ja-JP"/>
              </w:rPr>
            </w:pPr>
            <w:r w:rsidRPr="00325D1F">
              <w:rPr>
                <w:lang w:val="en-GB" w:eastAsia="ja-JP"/>
              </w:rPr>
              <w:t>Used by SN to indicate a list of frequencies measured by the UE.</w:t>
            </w:r>
          </w:p>
        </w:tc>
      </w:tr>
      <w:tr w:rsidR="00A047D1" w:rsidRPr="00325D1F" w14:paraId="0096412F" w14:textId="77777777" w:rsidTr="00774C99">
        <w:tc>
          <w:tcPr>
            <w:tcW w:w="14173" w:type="dxa"/>
            <w:tcBorders>
              <w:top w:val="single" w:sz="4" w:space="0" w:color="auto"/>
              <w:left w:val="single" w:sz="4" w:space="0" w:color="auto"/>
              <w:bottom w:val="single" w:sz="4" w:space="0" w:color="auto"/>
              <w:right w:val="single" w:sz="4" w:space="0" w:color="auto"/>
            </w:tcBorders>
          </w:tcPr>
          <w:p w14:paraId="3014B7F9" w14:textId="77777777" w:rsidR="00206E14" w:rsidRPr="00325D1F" w:rsidRDefault="00206E14" w:rsidP="00774C99">
            <w:pPr>
              <w:pStyle w:val="TAL"/>
              <w:rPr>
                <w:b/>
                <w:i/>
                <w:lang w:val="en-GB"/>
              </w:rPr>
            </w:pPr>
            <w:r w:rsidRPr="00325D1F">
              <w:rPr>
                <w:b/>
                <w:i/>
                <w:lang w:val="en-GB"/>
              </w:rPr>
              <w:t>needForGaps</w:t>
            </w:r>
          </w:p>
          <w:p w14:paraId="25E295B6" w14:textId="77777777" w:rsidR="00206E14" w:rsidRPr="00325D1F" w:rsidRDefault="00206E14" w:rsidP="00774C99">
            <w:pPr>
              <w:pStyle w:val="TAL"/>
              <w:rPr>
                <w:bCs/>
                <w:iCs/>
                <w:kern w:val="2"/>
                <w:lang w:val="en-GB" w:eastAsia="ja-JP"/>
              </w:rPr>
            </w:pPr>
            <w:r w:rsidRPr="00325D1F">
              <w:rPr>
                <w:bCs/>
                <w:iCs/>
                <w:kern w:val="2"/>
                <w:lang w:val="en-GB" w:eastAsia="ja-JP"/>
              </w:rPr>
              <w:t>In NE-DC, indicates wheter the SN requests gNB to configure measurements gaps.</w:t>
            </w:r>
          </w:p>
        </w:tc>
      </w:tr>
      <w:tr w:rsidR="00A047D1" w:rsidRPr="00325D1F" w14:paraId="2E8D167A" w14:textId="77777777" w:rsidTr="006D357F">
        <w:tc>
          <w:tcPr>
            <w:tcW w:w="14173" w:type="dxa"/>
            <w:tcBorders>
              <w:top w:val="single" w:sz="4" w:space="0" w:color="auto"/>
              <w:left w:val="single" w:sz="4" w:space="0" w:color="auto"/>
              <w:bottom w:val="single" w:sz="4" w:space="0" w:color="auto"/>
              <w:right w:val="single" w:sz="4" w:space="0" w:color="auto"/>
            </w:tcBorders>
          </w:tcPr>
          <w:p w14:paraId="4EE217AA" w14:textId="77777777" w:rsidR="00273FD8" w:rsidRPr="00325D1F" w:rsidRDefault="00273FD8" w:rsidP="00273FD8">
            <w:pPr>
              <w:pStyle w:val="TAL"/>
              <w:rPr>
                <w:b/>
                <w:i/>
                <w:lang w:val="en-GB" w:eastAsia="ja-JP"/>
              </w:rPr>
            </w:pPr>
            <w:r w:rsidRPr="00325D1F">
              <w:rPr>
                <w:b/>
                <w:i/>
                <w:lang w:val="en-GB" w:eastAsia="ja-JP"/>
              </w:rPr>
              <w:t>ph-InfoSCG</w:t>
            </w:r>
          </w:p>
          <w:p w14:paraId="52B2C06E" w14:textId="77777777" w:rsidR="00273FD8" w:rsidRPr="00325D1F" w:rsidRDefault="00273FD8" w:rsidP="00273FD8">
            <w:pPr>
              <w:pStyle w:val="TAL"/>
              <w:rPr>
                <w:b/>
                <w:bCs/>
                <w:i/>
                <w:iCs/>
                <w:kern w:val="2"/>
                <w:lang w:val="en-GB" w:eastAsia="ja-JP"/>
              </w:rPr>
            </w:pPr>
            <w:r w:rsidRPr="00325D1F">
              <w:rPr>
                <w:lang w:val="en-GB" w:eastAsia="ja-JP"/>
              </w:rPr>
              <w:t>Power headroom information in SCG that is needed in the reception of PHR MAC CE of MCG</w:t>
            </w:r>
          </w:p>
        </w:tc>
      </w:tr>
      <w:tr w:rsidR="00A047D1" w:rsidRPr="00325D1F" w14:paraId="299CA295" w14:textId="77777777" w:rsidTr="006D357F">
        <w:tc>
          <w:tcPr>
            <w:tcW w:w="14173" w:type="dxa"/>
            <w:tcBorders>
              <w:top w:val="single" w:sz="4" w:space="0" w:color="auto"/>
              <w:left w:val="single" w:sz="4" w:space="0" w:color="auto"/>
              <w:bottom w:val="single" w:sz="4" w:space="0" w:color="auto"/>
              <w:right w:val="single" w:sz="4" w:space="0" w:color="auto"/>
            </w:tcBorders>
          </w:tcPr>
          <w:p w14:paraId="75A409FA" w14:textId="36BEE2D7" w:rsidR="00273FD8" w:rsidRPr="00325D1F" w:rsidRDefault="00273FD8" w:rsidP="00B47FA8">
            <w:pPr>
              <w:pStyle w:val="TAL"/>
              <w:rPr>
                <w:rFonts w:eastAsia="DengXian"/>
                <w:b/>
                <w:bCs/>
                <w:i/>
                <w:iCs/>
                <w:lang w:val="en-GB"/>
              </w:rPr>
            </w:pPr>
            <w:r w:rsidRPr="00325D1F">
              <w:rPr>
                <w:rFonts w:eastAsia="DengXian"/>
                <w:b/>
                <w:bCs/>
                <w:i/>
                <w:iCs/>
                <w:lang w:val="en-GB"/>
              </w:rPr>
              <w:t>ph-SupplementaryUplink</w:t>
            </w:r>
          </w:p>
          <w:p w14:paraId="311FBCD9" w14:textId="0BD78E97" w:rsidR="00273FD8" w:rsidRPr="00325D1F" w:rsidRDefault="00273FD8" w:rsidP="00B47FA8">
            <w:pPr>
              <w:pStyle w:val="TAL"/>
              <w:rPr>
                <w:lang w:val="en-GB"/>
              </w:rPr>
            </w:pPr>
            <w:r w:rsidRPr="00325D1F">
              <w:rPr>
                <w:rFonts w:eastAsia="DengXian"/>
                <w:lang w:val="en-GB"/>
              </w:rPr>
              <w:t xml:space="preserve">Power headroom information for supplementary uplink. In the case of </w:t>
            </w:r>
            <w:r w:rsidR="002164DF" w:rsidRPr="00325D1F">
              <w:rPr>
                <w:rFonts w:eastAsia="DengXian"/>
                <w:bCs/>
                <w:iCs/>
                <w:kern w:val="2"/>
                <w:lang w:val="en-GB" w:eastAsia="zh-CN"/>
              </w:rPr>
              <w:t>(NG)</w:t>
            </w:r>
            <w:r w:rsidRPr="00325D1F">
              <w:rPr>
                <w:rFonts w:eastAsia="DengXian"/>
                <w:lang w:val="en-GB"/>
              </w:rPr>
              <w:t>EN-DC</w:t>
            </w:r>
            <w:r w:rsidR="002164DF" w:rsidRPr="00325D1F">
              <w:rPr>
                <w:rFonts w:eastAsia="DengXian"/>
                <w:bCs/>
                <w:iCs/>
                <w:kern w:val="2"/>
                <w:lang w:val="en-GB" w:eastAsia="zh-CN"/>
              </w:rPr>
              <w:t xml:space="preserve"> and NR-DC</w:t>
            </w:r>
            <w:r w:rsidRPr="00325D1F">
              <w:rPr>
                <w:rFonts w:eastAsia="DengXian"/>
                <w:lang w:val="en-GB"/>
              </w:rPr>
              <w:t xml:space="preserve">, this field is only present when two UL carriers are configued for a serving cell and one UL carrier reports type1 PH while the other reports type 3 PH. </w:t>
            </w:r>
          </w:p>
        </w:tc>
      </w:tr>
      <w:tr w:rsidR="00A047D1" w:rsidRPr="00325D1F" w14:paraId="63251B22" w14:textId="77777777" w:rsidTr="006D357F">
        <w:tc>
          <w:tcPr>
            <w:tcW w:w="14173" w:type="dxa"/>
            <w:tcBorders>
              <w:top w:val="single" w:sz="4" w:space="0" w:color="auto"/>
              <w:left w:val="single" w:sz="4" w:space="0" w:color="auto"/>
              <w:bottom w:val="single" w:sz="4" w:space="0" w:color="auto"/>
              <w:right w:val="single" w:sz="4" w:space="0" w:color="auto"/>
            </w:tcBorders>
          </w:tcPr>
          <w:p w14:paraId="7915E81F" w14:textId="77777777" w:rsidR="00273FD8" w:rsidRPr="00325D1F" w:rsidRDefault="00273FD8" w:rsidP="00B47FA8">
            <w:pPr>
              <w:pStyle w:val="TAL"/>
              <w:rPr>
                <w:b/>
                <w:bCs/>
                <w:i/>
                <w:iCs/>
                <w:lang w:val="en-GB"/>
              </w:rPr>
            </w:pPr>
            <w:r w:rsidRPr="00325D1F">
              <w:rPr>
                <w:b/>
                <w:bCs/>
                <w:i/>
                <w:iCs/>
                <w:lang w:val="en-GB"/>
              </w:rPr>
              <w:t>ph-Type1or3</w:t>
            </w:r>
          </w:p>
          <w:p w14:paraId="5876DDBA" w14:textId="77777777" w:rsidR="00273FD8" w:rsidRPr="00325D1F" w:rsidRDefault="00273FD8" w:rsidP="00273FD8">
            <w:pPr>
              <w:pStyle w:val="TAL"/>
              <w:rPr>
                <w:b/>
                <w:i/>
                <w:lang w:val="en-GB" w:eastAsia="ja-JP"/>
              </w:rPr>
            </w:pPr>
            <w:r w:rsidRPr="00325D1F">
              <w:rPr>
                <w:lang w:val="en-GB"/>
              </w:rPr>
              <w:t xml:space="preserve">Type of power headroom for a certain serving cell in SCG (PSCell and activated SCells). Value </w:t>
            </w:r>
            <w:r w:rsidRPr="00325D1F">
              <w:rPr>
                <w:bCs/>
                <w:i/>
                <w:iCs/>
                <w:kern w:val="2"/>
                <w:lang w:val="en-GB" w:eastAsia="ja-JP"/>
              </w:rPr>
              <w:t>type1</w:t>
            </w:r>
            <w:r w:rsidRPr="00325D1F">
              <w:rPr>
                <w:lang w:val="en-GB"/>
              </w:rPr>
              <w:t xml:space="preserve"> refers to type 1 power headroom, value </w:t>
            </w:r>
            <w:r w:rsidRPr="00325D1F">
              <w:rPr>
                <w:bCs/>
                <w:i/>
                <w:iCs/>
                <w:kern w:val="2"/>
                <w:lang w:val="en-GB" w:eastAsia="ja-JP"/>
              </w:rPr>
              <w:t>type3</w:t>
            </w:r>
            <w:r w:rsidRPr="00325D1F">
              <w:rPr>
                <w:lang w:val="en-GB"/>
              </w:rPr>
              <w:t xml:space="preserve"> refers to type 3 power headroom. (See TS 38.321 [3]).</w:t>
            </w:r>
          </w:p>
        </w:tc>
      </w:tr>
      <w:tr w:rsidR="00A047D1" w:rsidRPr="00325D1F" w14:paraId="58B2B290" w14:textId="77777777" w:rsidTr="006D357F">
        <w:tc>
          <w:tcPr>
            <w:tcW w:w="14173" w:type="dxa"/>
            <w:tcBorders>
              <w:top w:val="single" w:sz="4" w:space="0" w:color="auto"/>
              <w:left w:val="single" w:sz="4" w:space="0" w:color="auto"/>
              <w:bottom w:val="single" w:sz="4" w:space="0" w:color="auto"/>
              <w:right w:val="single" w:sz="4" w:space="0" w:color="auto"/>
            </w:tcBorders>
          </w:tcPr>
          <w:p w14:paraId="218EDD24" w14:textId="77777777" w:rsidR="00273FD8" w:rsidRPr="00325D1F" w:rsidRDefault="00273FD8" w:rsidP="00B47FA8">
            <w:pPr>
              <w:pStyle w:val="TAL"/>
              <w:rPr>
                <w:rFonts w:eastAsia="DengXian"/>
                <w:b/>
                <w:bCs/>
                <w:i/>
                <w:iCs/>
                <w:lang w:val="en-GB"/>
              </w:rPr>
            </w:pPr>
            <w:r w:rsidRPr="00325D1F">
              <w:rPr>
                <w:rFonts w:eastAsia="DengXian"/>
                <w:b/>
                <w:bCs/>
                <w:i/>
                <w:iCs/>
                <w:lang w:val="en-GB"/>
              </w:rPr>
              <w:t>ph-Uplink</w:t>
            </w:r>
          </w:p>
          <w:p w14:paraId="00C6763D" w14:textId="77777777" w:rsidR="00273FD8" w:rsidRPr="00325D1F" w:rsidRDefault="00273FD8" w:rsidP="00B47FA8">
            <w:pPr>
              <w:pStyle w:val="TAL"/>
              <w:rPr>
                <w:lang w:val="en-GB"/>
              </w:rPr>
            </w:pPr>
            <w:r w:rsidRPr="00325D1F">
              <w:rPr>
                <w:rFonts w:eastAsia="DengXian"/>
                <w:lang w:val="en-GB"/>
              </w:rPr>
              <w:t>Power headroom information for uplink.</w:t>
            </w:r>
          </w:p>
        </w:tc>
      </w:tr>
      <w:tr w:rsidR="00A047D1" w:rsidRPr="00325D1F" w14:paraId="036A13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A792530" w14:textId="10E45204" w:rsidR="00273FD8" w:rsidRPr="00325D1F" w:rsidRDefault="00273FD8" w:rsidP="00273FD8">
            <w:pPr>
              <w:pStyle w:val="TAL"/>
              <w:rPr>
                <w:b/>
                <w:i/>
                <w:lang w:val="en-GB" w:eastAsia="ja-JP"/>
              </w:rPr>
            </w:pPr>
            <w:r w:rsidRPr="00325D1F">
              <w:rPr>
                <w:b/>
                <w:i/>
                <w:lang w:val="en-GB" w:eastAsia="ja-JP"/>
              </w:rPr>
              <w:t>pSCellFrequency</w:t>
            </w:r>
            <w:r w:rsidR="002164DF" w:rsidRPr="00325D1F">
              <w:rPr>
                <w:b/>
                <w:i/>
                <w:lang w:val="en-GB" w:eastAsia="ja-JP"/>
              </w:rPr>
              <w:t>, pSCellFrequencyEUTRA</w:t>
            </w:r>
          </w:p>
          <w:p w14:paraId="749496CC" w14:textId="578C1097" w:rsidR="00273FD8" w:rsidRPr="00325D1F" w:rsidRDefault="00273FD8" w:rsidP="00273FD8">
            <w:pPr>
              <w:pStyle w:val="TAL"/>
              <w:rPr>
                <w:lang w:val="en-GB" w:eastAsia="ja-JP"/>
              </w:rPr>
            </w:pPr>
            <w:r w:rsidRPr="00325D1F">
              <w:rPr>
                <w:lang w:val="en-GB" w:eastAsia="ja-JP"/>
              </w:rPr>
              <w:t>Indicates the frequency of PSCell</w:t>
            </w:r>
            <w:r w:rsidR="002164DF" w:rsidRPr="00325D1F">
              <w:rPr>
                <w:lang w:val="en-GB" w:eastAsia="ja-JP"/>
              </w:rPr>
              <w:t xml:space="preserve"> in NR (i.e., </w:t>
            </w:r>
            <w:r w:rsidR="002164DF" w:rsidRPr="00325D1F">
              <w:rPr>
                <w:i/>
                <w:lang w:val="en-GB" w:eastAsia="ja-JP"/>
              </w:rPr>
              <w:t>pSCellFrequency</w:t>
            </w:r>
            <w:r w:rsidR="002164DF" w:rsidRPr="00325D1F">
              <w:rPr>
                <w:lang w:val="en-GB" w:eastAsia="ja-JP"/>
              </w:rPr>
              <w:t>) or E</w:t>
            </w:r>
            <w:r w:rsidR="00206E14" w:rsidRPr="00325D1F">
              <w:rPr>
                <w:lang w:val="en-GB" w:eastAsia="ja-JP"/>
              </w:rPr>
              <w:t>-</w:t>
            </w:r>
            <w:r w:rsidR="002164DF" w:rsidRPr="00325D1F">
              <w:rPr>
                <w:lang w:val="en-GB" w:eastAsia="ja-JP"/>
              </w:rPr>
              <w:t xml:space="preserve">UTRA (i.e., </w:t>
            </w:r>
            <w:r w:rsidR="002164DF" w:rsidRPr="00325D1F">
              <w:rPr>
                <w:i/>
                <w:lang w:val="en-GB" w:eastAsia="ja-JP"/>
              </w:rPr>
              <w:t>pSCellFrequencyEUTRA</w:t>
            </w:r>
            <w:r w:rsidR="002164DF" w:rsidRPr="00325D1F">
              <w:rPr>
                <w:lang w:val="en-GB" w:eastAsia="ja-JP"/>
              </w:rPr>
              <w:t xml:space="preserve">). In this version of the specification, </w:t>
            </w:r>
            <w:r w:rsidR="002164DF" w:rsidRPr="00325D1F">
              <w:rPr>
                <w:i/>
                <w:lang w:val="en-GB" w:eastAsia="ja-JP"/>
              </w:rPr>
              <w:t>pSCellFrequency</w:t>
            </w:r>
            <w:r w:rsidR="002164DF" w:rsidRPr="00325D1F">
              <w:rPr>
                <w:lang w:val="en-GB" w:eastAsia="ja-JP"/>
              </w:rPr>
              <w:t xml:space="preserve"> is not used in NE-DC whereas </w:t>
            </w:r>
            <w:r w:rsidR="002164DF" w:rsidRPr="00325D1F">
              <w:rPr>
                <w:i/>
                <w:lang w:val="en-GB" w:eastAsia="ja-JP"/>
              </w:rPr>
              <w:t>pSCellFrequencyEUTRA</w:t>
            </w:r>
            <w:r w:rsidR="002164DF" w:rsidRPr="00325D1F">
              <w:rPr>
                <w:lang w:val="en-GB" w:eastAsia="ja-JP"/>
              </w:rPr>
              <w:t xml:space="preserve"> is only used in NE-DC</w:t>
            </w:r>
            <w:r w:rsidRPr="00325D1F">
              <w:rPr>
                <w:lang w:val="en-GB" w:eastAsia="ja-JP"/>
              </w:rPr>
              <w:t>.</w:t>
            </w:r>
          </w:p>
        </w:tc>
      </w:tr>
      <w:tr w:rsidR="00A047D1" w:rsidRPr="00325D1F" w14:paraId="0A58264A" w14:textId="77777777" w:rsidTr="006D357F">
        <w:tc>
          <w:tcPr>
            <w:tcW w:w="14173" w:type="dxa"/>
            <w:tcBorders>
              <w:top w:val="single" w:sz="4" w:space="0" w:color="auto"/>
              <w:left w:val="single" w:sz="4" w:space="0" w:color="auto"/>
              <w:bottom w:val="single" w:sz="4" w:space="0" w:color="auto"/>
              <w:right w:val="single" w:sz="4" w:space="0" w:color="auto"/>
            </w:tcBorders>
          </w:tcPr>
          <w:p w14:paraId="1781F8EB" w14:textId="36594776" w:rsidR="00273FD8" w:rsidRPr="00325D1F" w:rsidRDefault="00273FD8" w:rsidP="00273FD8">
            <w:pPr>
              <w:pStyle w:val="TAL"/>
              <w:rPr>
                <w:b/>
                <w:i/>
                <w:lang w:val="en-GB"/>
              </w:rPr>
            </w:pPr>
            <w:r w:rsidRPr="00325D1F">
              <w:rPr>
                <w:b/>
                <w:i/>
                <w:lang w:val="en-GB"/>
              </w:rPr>
              <w:t>reportCGI-Request</w:t>
            </w:r>
            <w:r w:rsidR="002164DF" w:rsidRPr="00325D1F">
              <w:rPr>
                <w:b/>
                <w:i/>
                <w:lang w:val="en-GB"/>
              </w:rPr>
              <w:t>NR, reportCGI-RequestEUTRA</w:t>
            </w:r>
          </w:p>
          <w:p w14:paraId="703708C3" w14:textId="331BAC1E" w:rsidR="00273FD8" w:rsidRPr="00325D1F" w:rsidRDefault="00273FD8" w:rsidP="00273FD8">
            <w:pPr>
              <w:pStyle w:val="TAL"/>
              <w:rPr>
                <w:lang w:val="en-GB" w:eastAsia="ja-JP"/>
              </w:rPr>
            </w:pPr>
            <w:r w:rsidRPr="00325D1F">
              <w:rPr>
                <w:lang w:val="en-GB"/>
              </w:rPr>
              <w:t xml:space="preserve">Used by SN to indicate to MN about configuring </w:t>
            </w:r>
            <w:r w:rsidRPr="00325D1F">
              <w:rPr>
                <w:i/>
                <w:lang w:val="en-GB"/>
              </w:rPr>
              <w:t>reportCGI</w:t>
            </w:r>
            <w:r w:rsidRPr="00325D1F">
              <w:rPr>
                <w:lang w:val="en-GB"/>
              </w:rPr>
              <w:t xml:space="preserve"> procedure. The request may optionally contain information about the cell for which SN intends to configure </w:t>
            </w:r>
            <w:r w:rsidRPr="00325D1F">
              <w:rPr>
                <w:i/>
                <w:lang w:val="en-GB"/>
              </w:rPr>
              <w:t>reportCGI</w:t>
            </w:r>
            <w:r w:rsidRPr="00325D1F">
              <w:rPr>
                <w:lang w:val="en-GB"/>
              </w:rPr>
              <w:t xml:space="preserve"> procedure.</w:t>
            </w:r>
            <w:r w:rsidR="002164DF" w:rsidRPr="00325D1F">
              <w:rPr>
                <w:lang w:val="en-GB"/>
              </w:rPr>
              <w:t xml:space="preserve"> In this version of the specification, the </w:t>
            </w:r>
            <w:r w:rsidR="002164DF" w:rsidRPr="00325D1F">
              <w:rPr>
                <w:i/>
                <w:lang w:val="en-GB"/>
              </w:rPr>
              <w:t>reportCGI-RequestNR</w:t>
            </w:r>
            <w:r w:rsidR="002164DF" w:rsidRPr="00325D1F">
              <w:rPr>
                <w:lang w:val="en-GB"/>
              </w:rPr>
              <w:t xml:space="preserve"> is used in (NG)EN-DC and NR-DC whereas </w:t>
            </w:r>
            <w:r w:rsidR="002164DF" w:rsidRPr="00325D1F">
              <w:rPr>
                <w:i/>
                <w:lang w:val="en-GB"/>
              </w:rPr>
              <w:t>reportCGI-RequestEUTRA</w:t>
            </w:r>
            <w:r w:rsidR="002164DF" w:rsidRPr="00325D1F">
              <w:rPr>
                <w:lang w:val="en-GB"/>
              </w:rPr>
              <w:t xml:space="preserve"> is used only for NE-DC.</w:t>
            </w:r>
          </w:p>
        </w:tc>
      </w:tr>
      <w:tr w:rsidR="00A047D1" w:rsidRPr="00325D1F" w14:paraId="3BF03E02" w14:textId="77777777" w:rsidTr="00774C99">
        <w:tc>
          <w:tcPr>
            <w:tcW w:w="14173" w:type="dxa"/>
            <w:tcBorders>
              <w:top w:val="single" w:sz="4" w:space="0" w:color="auto"/>
              <w:left w:val="single" w:sz="4" w:space="0" w:color="auto"/>
              <w:bottom w:val="single" w:sz="4" w:space="0" w:color="auto"/>
              <w:right w:val="single" w:sz="4" w:space="0" w:color="auto"/>
            </w:tcBorders>
            <w:hideMark/>
          </w:tcPr>
          <w:p w14:paraId="1EC75934" w14:textId="77777777" w:rsidR="00206E14" w:rsidRPr="00325D1F" w:rsidRDefault="00206E14" w:rsidP="00774C99">
            <w:pPr>
              <w:pStyle w:val="TAL"/>
              <w:rPr>
                <w:b/>
                <w:bCs/>
                <w:i/>
                <w:iCs/>
                <w:lang w:val="en-GB" w:eastAsia="ja-JP"/>
              </w:rPr>
            </w:pPr>
            <w:r w:rsidRPr="00325D1F">
              <w:rPr>
                <w:b/>
                <w:bCs/>
                <w:i/>
                <w:iCs/>
                <w:lang w:val="en-GB" w:eastAsia="ja-JP"/>
              </w:rPr>
              <w:t>requestedBC-MRDC</w:t>
            </w:r>
          </w:p>
          <w:p w14:paraId="60B5DD1B" w14:textId="71BFEF21" w:rsidR="00206E14" w:rsidRPr="00325D1F" w:rsidRDefault="00206E14" w:rsidP="00774C99">
            <w:pPr>
              <w:pStyle w:val="TAL"/>
              <w:rPr>
                <w:lang w:val="en-GB" w:eastAsia="ja-JP"/>
              </w:rPr>
            </w:pPr>
            <w:r w:rsidRPr="00325D1F">
              <w:rPr>
                <w:lang w:val="en-GB" w:eastAsia="ja-JP"/>
              </w:rPr>
              <w:t>Used to request configuring an NR band combination and corresponding feature sets which are forbidden to use by MN</w:t>
            </w:r>
            <w:r w:rsidR="001D6EA1" w:rsidRPr="00325D1F">
              <w:rPr>
                <w:lang w:val="en-GB" w:eastAsia="ja-JP"/>
              </w:rPr>
              <w:t xml:space="preserve"> (i.e. outside of the </w:t>
            </w:r>
            <w:r w:rsidR="001D6EA1" w:rsidRPr="00325D1F">
              <w:rPr>
                <w:i/>
                <w:lang w:val="en-GB" w:eastAsia="ja-JP"/>
              </w:rPr>
              <w:t>allowedBC-ListMRDC</w:t>
            </w:r>
            <w:r w:rsidR="001D6EA1" w:rsidRPr="00325D1F">
              <w:rPr>
                <w:lang w:val="en-GB" w:eastAsia="ja-JP"/>
              </w:rPr>
              <w:t>) to allow re-negotiation of the UE capabilities for SCG configuration</w:t>
            </w:r>
            <w:r w:rsidRPr="00325D1F">
              <w:rPr>
                <w:lang w:val="en-GB" w:eastAsia="ja-JP"/>
              </w:rPr>
              <w:t>.</w:t>
            </w:r>
          </w:p>
        </w:tc>
      </w:tr>
      <w:tr w:rsidR="00A047D1" w:rsidRPr="00325D1F" w14:paraId="75307848" w14:textId="77777777" w:rsidTr="002164DF">
        <w:tc>
          <w:tcPr>
            <w:tcW w:w="14173" w:type="dxa"/>
            <w:tcBorders>
              <w:top w:val="single" w:sz="4" w:space="0" w:color="auto"/>
              <w:left w:val="single" w:sz="4" w:space="0" w:color="auto"/>
              <w:bottom w:val="single" w:sz="4" w:space="0" w:color="auto"/>
              <w:right w:val="single" w:sz="4" w:space="0" w:color="auto"/>
            </w:tcBorders>
          </w:tcPr>
          <w:p w14:paraId="4E2102F1" w14:textId="77777777" w:rsidR="002164DF" w:rsidRPr="00325D1F" w:rsidRDefault="002164DF" w:rsidP="00852D09">
            <w:pPr>
              <w:pStyle w:val="TAL"/>
              <w:rPr>
                <w:b/>
                <w:i/>
                <w:lang w:val="en-GB"/>
              </w:rPr>
            </w:pPr>
            <w:r w:rsidRPr="00325D1F">
              <w:rPr>
                <w:b/>
                <w:i/>
                <w:lang w:val="en-GB"/>
              </w:rPr>
              <w:t>requestedPDCCH-BlindDetectionSCG</w:t>
            </w:r>
          </w:p>
          <w:p w14:paraId="637AB2F6" w14:textId="77777777" w:rsidR="002164DF" w:rsidRPr="00325D1F" w:rsidRDefault="002164DF" w:rsidP="00852D09">
            <w:pPr>
              <w:pStyle w:val="TAL"/>
              <w:rPr>
                <w:lang w:val="en-GB"/>
              </w:rPr>
            </w:pPr>
            <w:r w:rsidRPr="00325D1F">
              <w:rPr>
                <w:lang w:val="en-GB"/>
              </w:rPr>
              <w:t xml:space="preserve">Requested value </w:t>
            </w:r>
            <w:r w:rsidRPr="00325D1F">
              <w:rPr>
                <w:szCs w:val="18"/>
                <w:lang w:val="en-GB"/>
              </w:rPr>
              <w:t>of the reference number of cells for PDCCH blind detection allowed to be configured for the SCG.</w:t>
            </w:r>
          </w:p>
        </w:tc>
      </w:tr>
      <w:tr w:rsidR="00A047D1" w:rsidRPr="00325D1F" w14:paraId="7E95C7D3" w14:textId="77777777" w:rsidTr="002164DF">
        <w:tc>
          <w:tcPr>
            <w:tcW w:w="14173" w:type="dxa"/>
            <w:tcBorders>
              <w:top w:val="single" w:sz="4" w:space="0" w:color="auto"/>
              <w:left w:val="single" w:sz="4" w:space="0" w:color="auto"/>
              <w:bottom w:val="single" w:sz="4" w:space="0" w:color="auto"/>
              <w:right w:val="single" w:sz="4" w:space="0" w:color="auto"/>
            </w:tcBorders>
          </w:tcPr>
          <w:p w14:paraId="5F835817" w14:textId="77777777" w:rsidR="002164DF" w:rsidRPr="00325D1F" w:rsidRDefault="002164DF" w:rsidP="00852D09">
            <w:pPr>
              <w:pStyle w:val="TAL"/>
              <w:rPr>
                <w:b/>
                <w:i/>
                <w:lang w:val="en-GB"/>
              </w:rPr>
            </w:pPr>
            <w:r w:rsidRPr="00325D1F">
              <w:rPr>
                <w:b/>
                <w:i/>
                <w:lang w:val="en-GB"/>
              </w:rPr>
              <w:t>requestedP-MaxEUTRA</w:t>
            </w:r>
          </w:p>
          <w:p w14:paraId="4CD766F6" w14:textId="2DA4413D" w:rsidR="002164DF" w:rsidRPr="00325D1F" w:rsidRDefault="002164DF" w:rsidP="00852D09">
            <w:pPr>
              <w:pStyle w:val="TAL"/>
              <w:rPr>
                <w:lang w:val="en-GB"/>
              </w:rPr>
            </w:pPr>
            <w:r w:rsidRPr="00325D1F">
              <w:rPr>
                <w:lang w:val="en-GB"/>
              </w:rPr>
              <w:t>Requested value for the maximu</w:t>
            </w:r>
            <w:r w:rsidR="001D6EA1" w:rsidRPr="00325D1F">
              <w:rPr>
                <w:lang w:val="en-GB"/>
              </w:rPr>
              <w:t>m</w:t>
            </w:r>
            <w:r w:rsidRPr="00325D1F">
              <w:rPr>
                <w:lang w:val="en-GB"/>
              </w:rPr>
              <w:t xml:space="preserve"> power for the serving cells the UE can use in E-UTRA SCG. This field is only used in NE-DC.</w:t>
            </w:r>
          </w:p>
        </w:tc>
      </w:tr>
      <w:tr w:rsidR="00A047D1" w:rsidRPr="00325D1F" w14:paraId="78EBD0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C1ABB0" w14:textId="77777777" w:rsidR="00273FD8" w:rsidRPr="00325D1F" w:rsidRDefault="00273FD8" w:rsidP="00273FD8">
            <w:pPr>
              <w:pStyle w:val="TAL"/>
              <w:rPr>
                <w:b/>
                <w:i/>
                <w:lang w:val="en-GB" w:eastAsia="ja-JP"/>
              </w:rPr>
            </w:pPr>
            <w:r w:rsidRPr="00325D1F">
              <w:rPr>
                <w:b/>
                <w:i/>
                <w:lang w:val="en-GB" w:eastAsia="ja-JP"/>
              </w:rPr>
              <w:lastRenderedPageBreak/>
              <w:t>requestedP-MaxFR1</w:t>
            </w:r>
          </w:p>
          <w:p w14:paraId="0AE471BB" w14:textId="77777777" w:rsidR="00273FD8" w:rsidRPr="00325D1F" w:rsidRDefault="00273FD8" w:rsidP="00273FD8">
            <w:pPr>
              <w:pStyle w:val="TAL"/>
              <w:rPr>
                <w:lang w:val="en-GB" w:eastAsia="ja-JP"/>
              </w:rPr>
            </w:pPr>
            <w:r w:rsidRPr="00325D1F">
              <w:rPr>
                <w:lang w:val="en-GB" w:eastAsia="ja-JP"/>
              </w:rPr>
              <w:t>Requested value for the maximum power for the serving cells on frequency range 1 (FR1) in this secondary cell group (see TS 38.104 [12]) the UE can use in NR SCG.</w:t>
            </w:r>
          </w:p>
        </w:tc>
      </w:tr>
      <w:tr w:rsidR="00A047D1" w:rsidRPr="00325D1F" w14:paraId="29367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C824DD" w14:textId="77777777" w:rsidR="00273FD8" w:rsidRPr="00325D1F" w:rsidRDefault="00273FD8" w:rsidP="00273FD8">
            <w:pPr>
              <w:pStyle w:val="TAL"/>
              <w:rPr>
                <w:b/>
                <w:i/>
                <w:lang w:val="en-GB" w:eastAsia="ja-JP"/>
              </w:rPr>
            </w:pPr>
            <w:r w:rsidRPr="00325D1F">
              <w:rPr>
                <w:b/>
                <w:i/>
                <w:lang w:val="en-GB" w:eastAsia="ja-JP"/>
              </w:rPr>
              <w:t>scg-CellGroupConfig</w:t>
            </w:r>
          </w:p>
          <w:p w14:paraId="05CC9242" w14:textId="4C2C18AD" w:rsidR="00A913B4" w:rsidRPr="00325D1F" w:rsidRDefault="00273FD8" w:rsidP="00273FD8">
            <w:pPr>
              <w:pStyle w:val="TAL"/>
              <w:rPr>
                <w:lang w:val="en-GB" w:eastAsia="ja-JP"/>
              </w:rPr>
            </w:pPr>
            <w:r w:rsidRPr="00325D1F">
              <w:rPr>
                <w:lang w:val="en-GB" w:eastAsia="ja-JP"/>
              </w:rPr>
              <w:t xml:space="preserve">Contains the </w:t>
            </w:r>
            <w:r w:rsidRPr="00325D1F">
              <w:rPr>
                <w:i/>
                <w:lang w:val="en-GB" w:eastAsia="ja-JP"/>
              </w:rPr>
              <w:t>RRCReconfiguration</w:t>
            </w:r>
            <w:r w:rsidRPr="00325D1F">
              <w:rPr>
                <w:lang w:val="en-GB" w:eastAsia="ja-JP"/>
              </w:rPr>
              <w:t xml:space="preserve"> message</w:t>
            </w:r>
            <w:r w:rsidR="00D04E21" w:rsidRPr="00325D1F">
              <w:rPr>
                <w:lang w:val="en-GB"/>
              </w:rPr>
              <w:t xml:space="preserve"> </w:t>
            </w:r>
            <w:r w:rsidR="00D04E21" w:rsidRPr="00325D1F">
              <w:rPr>
                <w:lang w:val="en-GB" w:eastAsia="ja-JP"/>
              </w:rPr>
              <w:t xml:space="preserve">(containing only </w:t>
            </w:r>
            <w:r w:rsidR="00D04E21" w:rsidRPr="00325D1F">
              <w:rPr>
                <w:i/>
                <w:lang w:val="en-GB" w:eastAsia="ja-JP"/>
              </w:rPr>
              <w:t>secondaryCellGroup</w:t>
            </w:r>
            <w:r w:rsidR="00D04E21" w:rsidRPr="00325D1F">
              <w:rPr>
                <w:lang w:val="en-GB" w:eastAsia="ja-JP"/>
              </w:rPr>
              <w:t xml:space="preserve"> and/or </w:t>
            </w:r>
            <w:r w:rsidR="00D04E21" w:rsidRPr="00325D1F">
              <w:rPr>
                <w:i/>
                <w:lang w:val="en-GB" w:eastAsia="ja-JP"/>
              </w:rPr>
              <w:t>measConfig</w:t>
            </w:r>
            <w:r w:rsidR="00D04E21" w:rsidRPr="00325D1F">
              <w:rPr>
                <w:lang w:val="en-GB" w:eastAsia="ja-JP"/>
              </w:rPr>
              <w:t>)</w:t>
            </w:r>
            <w:r w:rsidR="00A913B4" w:rsidRPr="00325D1F">
              <w:rPr>
                <w:lang w:val="en-GB" w:eastAsia="ja-JP"/>
              </w:rPr>
              <w:t>:</w:t>
            </w:r>
          </w:p>
          <w:p w14:paraId="0C9CF9A1" w14:textId="6D8FD04E" w:rsidR="00996FCB" w:rsidRPr="00325D1F" w:rsidRDefault="00A913B4" w:rsidP="00A913B4">
            <w:pPr>
              <w:pStyle w:val="B1"/>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t>to be sent to the UE</w:t>
            </w:r>
            <w:r w:rsidR="00273FD8" w:rsidRPr="00325D1F">
              <w:rPr>
                <w:rFonts w:ascii="Arial" w:hAnsi="Arial" w:cs="Arial"/>
                <w:sz w:val="18"/>
                <w:szCs w:val="18"/>
                <w:lang w:val="en-GB"/>
              </w:rPr>
              <w:t>, used upon SCG establishment or modification, as generated (entirely) by the (target) SgNB</w:t>
            </w:r>
            <w:r w:rsidR="00996FCB" w:rsidRPr="00325D1F">
              <w:rPr>
                <w:rFonts w:ascii="Arial" w:hAnsi="Arial" w:cs="Arial"/>
                <w:sz w:val="18"/>
                <w:szCs w:val="18"/>
                <w:lang w:val="en-GB"/>
              </w:rPr>
              <w:t xml:space="preserve">. In this case, the SN sets the </w:t>
            </w:r>
            <w:r w:rsidR="00996FCB" w:rsidRPr="00325D1F">
              <w:rPr>
                <w:rFonts w:ascii="Arial" w:hAnsi="Arial" w:cs="Arial"/>
                <w:i/>
                <w:sz w:val="18"/>
                <w:szCs w:val="18"/>
                <w:lang w:val="en-GB"/>
              </w:rPr>
              <w:t>RRCReconfiguration</w:t>
            </w:r>
            <w:r w:rsidR="00996FCB" w:rsidRPr="00325D1F">
              <w:rPr>
                <w:rFonts w:ascii="Arial" w:hAnsi="Arial" w:cs="Arial"/>
                <w:sz w:val="18"/>
                <w:szCs w:val="18"/>
                <w:lang w:val="en-GB"/>
              </w:rPr>
              <w:t xml:space="preserve"> message in accordance with clause 6 e.g. regarding</w:t>
            </w:r>
            <w:r w:rsidR="00996FCB" w:rsidRPr="00325D1F">
              <w:rPr>
                <w:rFonts w:ascii="Arial" w:eastAsiaTheme="minorEastAsia" w:hAnsi="Arial" w:cs="Arial"/>
                <w:sz w:val="18"/>
                <w:szCs w:val="18"/>
                <w:lang w:val="en-GB"/>
              </w:rPr>
              <w:t xml:space="preserve"> the "Need" or "Cond" statements.</w:t>
            </w:r>
          </w:p>
          <w:p w14:paraId="140C966B" w14:textId="1082FFD3" w:rsidR="00A913B4" w:rsidRPr="00325D1F" w:rsidRDefault="00A913B4" w:rsidP="00A913B4">
            <w:pPr>
              <w:pStyle w:val="B1"/>
              <w:rPr>
                <w:rFonts w:cs="Arial"/>
                <w:szCs w:val="18"/>
                <w:lang w:val="en-GB"/>
              </w:rPr>
            </w:pPr>
            <w:r w:rsidRPr="00325D1F">
              <w:rPr>
                <w:rFonts w:ascii="Arial" w:hAnsi="Arial" w:cs="Arial"/>
                <w:sz w:val="18"/>
                <w:szCs w:val="18"/>
                <w:lang w:val="en-GB"/>
              </w:rPr>
              <w:t xml:space="preserve"> or</w:t>
            </w:r>
          </w:p>
          <w:p w14:paraId="62A59CD7" w14:textId="01019F6D" w:rsidR="00A913B4" w:rsidRPr="00325D1F" w:rsidRDefault="00A913B4" w:rsidP="00A913B4">
            <w:pPr>
              <w:pStyle w:val="B1"/>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t>including the current SCG configuration of the UE, when provided in response to a query from MN</w:t>
            </w:r>
            <w:r w:rsidR="00996FCB" w:rsidRPr="00325D1F">
              <w:rPr>
                <w:rFonts w:ascii="Arial" w:hAnsi="Arial" w:cs="Arial"/>
                <w:sz w:val="18"/>
                <w:szCs w:val="18"/>
                <w:lang w:val="en-GB"/>
              </w:rPr>
              <w:t xml:space="preserve">, or in SN triggered SN change in order to enable delta signaling by the target SN. In this case, the SN sets the </w:t>
            </w:r>
            <w:r w:rsidR="00996FCB" w:rsidRPr="00325D1F">
              <w:rPr>
                <w:rFonts w:ascii="Arial" w:hAnsi="Arial" w:cs="Arial"/>
                <w:i/>
                <w:sz w:val="18"/>
                <w:szCs w:val="18"/>
                <w:lang w:val="en-GB"/>
              </w:rPr>
              <w:t>RRCReconfiguration</w:t>
            </w:r>
            <w:r w:rsidR="00996FCB" w:rsidRPr="00325D1F">
              <w:rPr>
                <w:rFonts w:ascii="Arial" w:hAnsi="Arial" w:cs="Arial"/>
                <w:sz w:val="18"/>
                <w:szCs w:val="18"/>
                <w:lang w:val="en-GB"/>
              </w:rPr>
              <w:t xml:space="preserve"> message in accordance with clause 11.2.3</w:t>
            </w:r>
            <w:r w:rsidRPr="00325D1F">
              <w:rPr>
                <w:rFonts w:ascii="Arial" w:hAnsi="Arial" w:cs="Arial"/>
                <w:sz w:val="18"/>
                <w:szCs w:val="18"/>
                <w:lang w:val="en-GB"/>
              </w:rPr>
              <w:t>.</w:t>
            </w:r>
          </w:p>
          <w:p w14:paraId="183AF786" w14:textId="2ACB714A" w:rsidR="00A913B4" w:rsidRPr="00325D1F" w:rsidRDefault="00A913B4" w:rsidP="0004643E">
            <w:pPr>
              <w:pStyle w:val="TAL"/>
              <w:rPr>
                <w:rFonts w:ascii="Times New Roman" w:hAnsi="Times New Roman" w:cs="Arial"/>
                <w:sz w:val="20"/>
                <w:szCs w:val="18"/>
                <w:lang w:val="en-GB"/>
              </w:rPr>
            </w:pPr>
            <w:r w:rsidRPr="00325D1F">
              <w:rPr>
                <w:lang w:val="en-GB"/>
              </w:rPr>
              <w:t xml:space="preserve">The field is absent if neither SCG (re)configuration nor SCG configuration query </w:t>
            </w:r>
            <w:r w:rsidR="00996FCB" w:rsidRPr="00325D1F">
              <w:rPr>
                <w:lang w:val="en-GB"/>
              </w:rPr>
              <w:t xml:space="preserve">nor SN triggered SN change </w:t>
            </w:r>
            <w:r w:rsidRPr="00325D1F">
              <w:rPr>
                <w:lang w:val="en-GB"/>
              </w:rPr>
              <w:t>is performed, e.g. at inter-node capability/configuration coordination which does not result in SCG (re)configuration towards the UE.</w:t>
            </w:r>
            <w:r w:rsidR="002164DF" w:rsidRPr="00325D1F">
              <w:rPr>
                <w:lang w:val="en-GB" w:eastAsia="ja-JP"/>
              </w:rPr>
              <w:t xml:space="preserve"> This field is not applicable in NE-DC.</w:t>
            </w:r>
          </w:p>
        </w:tc>
      </w:tr>
      <w:tr w:rsidR="00A047D1" w:rsidRPr="00325D1F" w14:paraId="73D7B5AC" w14:textId="77777777" w:rsidTr="002164DF">
        <w:tc>
          <w:tcPr>
            <w:tcW w:w="14173" w:type="dxa"/>
            <w:tcBorders>
              <w:top w:val="single" w:sz="4" w:space="0" w:color="auto"/>
              <w:left w:val="single" w:sz="4" w:space="0" w:color="auto"/>
              <w:bottom w:val="single" w:sz="4" w:space="0" w:color="auto"/>
              <w:right w:val="single" w:sz="4" w:space="0" w:color="auto"/>
            </w:tcBorders>
          </w:tcPr>
          <w:p w14:paraId="7B51C08D" w14:textId="51FF4107" w:rsidR="002164DF" w:rsidRPr="00325D1F" w:rsidRDefault="002164DF" w:rsidP="00F71051">
            <w:pPr>
              <w:pStyle w:val="TAL"/>
              <w:rPr>
                <w:b/>
                <w:i/>
                <w:lang w:val="en-GB"/>
              </w:rPr>
            </w:pPr>
            <w:r w:rsidRPr="00325D1F">
              <w:rPr>
                <w:b/>
                <w:i/>
                <w:lang w:val="en-GB"/>
              </w:rPr>
              <w:t>scg-CellGroupConfigEUTRA</w:t>
            </w:r>
          </w:p>
          <w:p w14:paraId="0A54D763" w14:textId="19C069A0" w:rsidR="002164DF" w:rsidRPr="00325D1F" w:rsidRDefault="002164DF" w:rsidP="00F71051">
            <w:pPr>
              <w:pStyle w:val="TAL"/>
              <w:rPr>
                <w:b/>
                <w:i/>
                <w:lang w:val="en-GB" w:eastAsia="ja-JP"/>
              </w:rPr>
            </w:pPr>
            <w:r w:rsidRPr="00325D1F">
              <w:rPr>
                <w:lang w:val="en-GB"/>
              </w:rPr>
              <w:t xml:space="preserve">Includes the </w:t>
            </w:r>
            <w:r w:rsidRPr="00325D1F">
              <w:rPr>
                <w:bCs/>
                <w:noProof/>
                <w:lang w:val="en-GB" w:eastAsia="en-GB"/>
              </w:rPr>
              <w:t xml:space="preserve">E-UTRA </w:t>
            </w:r>
            <w:r w:rsidRPr="00325D1F">
              <w:rPr>
                <w:bCs/>
                <w:i/>
                <w:noProof/>
                <w:lang w:val="en-GB" w:eastAsia="en-GB"/>
              </w:rPr>
              <w:t>RRCConnectionReconfiguration</w:t>
            </w:r>
            <w:r w:rsidRPr="00325D1F">
              <w:rPr>
                <w:bCs/>
                <w:noProof/>
                <w:lang w:val="en-GB" w:eastAsia="en-GB"/>
              </w:rPr>
              <w:t xml:space="preserve"> message as specified in TS 36.331 [10].</w:t>
            </w:r>
            <w:r w:rsidRPr="00325D1F">
              <w:rPr>
                <w:lang w:val="en-GB" w:eastAsia="zh-CN"/>
              </w:rPr>
              <w:t xml:space="preserve"> In this version of the specification, the E-UTRA RRC message can only include the field </w:t>
            </w:r>
            <w:r w:rsidRPr="00325D1F">
              <w:rPr>
                <w:i/>
                <w:lang w:val="en-GB" w:eastAsia="zh-CN"/>
              </w:rPr>
              <w:t>scg-Configuration</w:t>
            </w:r>
            <w:r w:rsidRPr="00325D1F">
              <w:rPr>
                <w:bCs/>
                <w:noProof/>
                <w:kern w:val="2"/>
                <w:lang w:val="en-GB" w:eastAsia="zh-CN"/>
              </w:rPr>
              <w:t>.</w:t>
            </w:r>
            <w:r w:rsidRPr="00325D1F">
              <w:rPr>
                <w:bCs/>
                <w:noProof/>
                <w:kern w:val="2"/>
                <w:lang w:val="en-GB"/>
              </w:rPr>
              <w:t xml:space="preserve"> </w:t>
            </w:r>
            <w:r w:rsidRPr="00325D1F">
              <w:rPr>
                <w:lang w:val="en-GB"/>
              </w:rPr>
              <w:t>Used to (re-)configure the SCG configuration upon SCG establishment or modification, as generated (entirely) by the (target) SeNB</w:t>
            </w:r>
            <w:r w:rsidRPr="00325D1F">
              <w:rPr>
                <w:bCs/>
                <w:noProof/>
                <w:kern w:val="2"/>
                <w:lang w:val="en-GB" w:eastAsia="zh-CN"/>
              </w:rPr>
              <w:t xml:space="preserve">. </w:t>
            </w:r>
            <w:r w:rsidRPr="00325D1F">
              <w:rPr>
                <w:bCs/>
                <w:iCs/>
                <w:kern w:val="2"/>
                <w:lang w:val="en-GB" w:eastAsia="ja-JP"/>
              </w:rPr>
              <w:t>This field is only used in NE-DC.</w:t>
            </w:r>
          </w:p>
        </w:tc>
      </w:tr>
      <w:tr w:rsidR="00A047D1" w:rsidRPr="00325D1F" w14:paraId="1FA2BA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60F211" w14:textId="77777777" w:rsidR="00273FD8" w:rsidRPr="00325D1F" w:rsidRDefault="00273FD8" w:rsidP="00273FD8">
            <w:pPr>
              <w:pStyle w:val="TAL"/>
              <w:rPr>
                <w:b/>
                <w:i/>
                <w:lang w:val="en-GB" w:eastAsia="ja-JP"/>
              </w:rPr>
            </w:pPr>
            <w:r w:rsidRPr="00325D1F">
              <w:rPr>
                <w:b/>
                <w:i/>
                <w:lang w:val="en-GB" w:eastAsia="ja-JP"/>
              </w:rPr>
              <w:t>scg-RB-Config</w:t>
            </w:r>
          </w:p>
          <w:p w14:paraId="45008E36" w14:textId="77777777" w:rsidR="00DC2609" w:rsidRPr="00325D1F" w:rsidRDefault="00273FD8" w:rsidP="00273FD8">
            <w:pPr>
              <w:pStyle w:val="TAL"/>
              <w:rPr>
                <w:lang w:val="en-GB" w:eastAsia="ja-JP"/>
              </w:rPr>
            </w:pPr>
            <w:r w:rsidRPr="00325D1F">
              <w:rPr>
                <w:lang w:val="en-GB" w:eastAsia="ja-JP"/>
              </w:rPr>
              <w:t xml:space="preserve">Contains the IE </w:t>
            </w:r>
            <w:r w:rsidRPr="00325D1F">
              <w:rPr>
                <w:i/>
                <w:lang w:val="en-GB" w:eastAsia="ja-JP"/>
              </w:rPr>
              <w:t>RadioBearerConfig</w:t>
            </w:r>
            <w:r w:rsidR="00DC2609" w:rsidRPr="00325D1F">
              <w:rPr>
                <w:lang w:val="en-GB" w:eastAsia="ja-JP"/>
              </w:rPr>
              <w:t>:</w:t>
            </w:r>
          </w:p>
          <w:p w14:paraId="0EC0642F" w14:textId="3CCAB236" w:rsidR="00996FCB" w:rsidRPr="00325D1F" w:rsidRDefault="00DC2609" w:rsidP="0004643E">
            <w:pPr>
              <w:pStyle w:val="B1"/>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t>to be sent to the UE</w:t>
            </w:r>
            <w:r w:rsidR="00273FD8" w:rsidRPr="00325D1F">
              <w:rPr>
                <w:rFonts w:ascii="Arial" w:hAnsi="Arial" w:cs="Arial"/>
                <w:sz w:val="18"/>
                <w:szCs w:val="18"/>
                <w:lang w:val="en-GB"/>
              </w:rPr>
              <w:t>, used to (re-)configure the SCG RB configuration upon SCG establishment or modification, as generated (entirely) by the (target) SgNB</w:t>
            </w:r>
            <w:r w:rsidR="002164DF" w:rsidRPr="00325D1F">
              <w:rPr>
                <w:rFonts w:ascii="Arial" w:hAnsi="Arial" w:cs="Arial"/>
                <w:sz w:val="18"/>
                <w:szCs w:val="18"/>
                <w:lang w:val="en-GB"/>
              </w:rPr>
              <w:t xml:space="preserve"> or SeNB</w:t>
            </w:r>
            <w:r w:rsidR="00996FCB" w:rsidRPr="00325D1F">
              <w:rPr>
                <w:rFonts w:ascii="Arial" w:hAnsi="Arial" w:cs="Arial"/>
                <w:sz w:val="18"/>
                <w:szCs w:val="18"/>
                <w:lang w:val="en-GB" w:eastAsia="ja-JP"/>
              </w:rPr>
              <w:t xml:space="preserve">. In this case, the SN sets the </w:t>
            </w:r>
            <w:r w:rsidR="00996FCB" w:rsidRPr="00325D1F">
              <w:rPr>
                <w:rFonts w:ascii="Arial" w:hAnsi="Arial" w:cs="Arial"/>
                <w:i/>
                <w:sz w:val="18"/>
                <w:szCs w:val="18"/>
                <w:lang w:val="en-GB" w:eastAsia="ja-JP"/>
              </w:rPr>
              <w:t>RadioBearerConfig</w:t>
            </w:r>
            <w:r w:rsidR="00996FCB" w:rsidRPr="00325D1F">
              <w:rPr>
                <w:rFonts w:ascii="Arial" w:hAnsi="Arial" w:cs="Arial"/>
                <w:sz w:val="18"/>
                <w:szCs w:val="18"/>
                <w:lang w:val="en-GB" w:eastAsia="ja-JP"/>
              </w:rPr>
              <w:t xml:space="preserve"> in accordance with </w:t>
            </w:r>
            <w:r w:rsidR="00B43D13" w:rsidRPr="00325D1F">
              <w:rPr>
                <w:rFonts w:ascii="Arial" w:hAnsi="Arial" w:cs="Arial"/>
                <w:sz w:val="18"/>
                <w:szCs w:val="18"/>
                <w:lang w:val="en-GB" w:eastAsia="ja-JP"/>
              </w:rPr>
              <w:t>clause</w:t>
            </w:r>
            <w:r w:rsidR="00996FCB" w:rsidRPr="00325D1F">
              <w:rPr>
                <w:rFonts w:ascii="Arial" w:hAnsi="Arial" w:cs="Arial"/>
                <w:sz w:val="18"/>
                <w:szCs w:val="18"/>
                <w:lang w:val="en-GB" w:eastAsia="ja-JP"/>
              </w:rPr>
              <w:t xml:space="preserve"> 6, e.g. regarding</w:t>
            </w:r>
            <w:r w:rsidR="00996FCB" w:rsidRPr="00325D1F">
              <w:rPr>
                <w:rFonts w:ascii="Arial" w:eastAsiaTheme="minorEastAsia" w:hAnsi="Arial" w:cs="Arial"/>
                <w:sz w:val="18"/>
                <w:szCs w:val="18"/>
                <w:lang w:val="en-GB"/>
              </w:rPr>
              <w:t xml:space="preserve"> the "Need" or "Cond" statements.</w:t>
            </w:r>
          </w:p>
          <w:p w14:paraId="6B6CE022" w14:textId="1ADC4143" w:rsidR="0004643E" w:rsidRPr="00325D1F" w:rsidRDefault="0004643E" w:rsidP="0004643E">
            <w:pPr>
              <w:pStyle w:val="B1"/>
              <w:rPr>
                <w:rFonts w:cs="Arial"/>
                <w:szCs w:val="18"/>
                <w:lang w:val="en-GB"/>
              </w:rPr>
            </w:pPr>
            <w:r w:rsidRPr="00325D1F">
              <w:rPr>
                <w:rFonts w:ascii="Arial" w:hAnsi="Arial" w:cs="Arial"/>
                <w:sz w:val="18"/>
                <w:szCs w:val="18"/>
                <w:lang w:val="en-GB"/>
              </w:rPr>
              <w:t xml:space="preserve"> or</w:t>
            </w:r>
          </w:p>
          <w:p w14:paraId="4097CDEF" w14:textId="745C3D87" w:rsidR="00273FD8" w:rsidRPr="00325D1F" w:rsidRDefault="0004643E" w:rsidP="00DC2609">
            <w:pPr>
              <w:pStyle w:val="B1"/>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t>including the current SCG RB configuration of the UE, when provided in response to a query from MN</w:t>
            </w:r>
            <w:r w:rsidR="00996FCB" w:rsidRPr="00325D1F">
              <w:rPr>
                <w:rFonts w:ascii="Arial" w:hAnsi="Arial" w:cs="Arial"/>
                <w:sz w:val="18"/>
                <w:szCs w:val="18"/>
                <w:lang w:val="en-GB"/>
              </w:rPr>
              <w:t xml:space="preserve"> or in SN triggered SN change</w:t>
            </w:r>
            <w:r w:rsidR="007D3F9D" w:rsidRPr="00325D1F">
              <w:rPr>
                <w:rFonts w:ascii="Arial" w:hAnsi="Arial" w:cs="Arial"/>
                <w:sz w:val="18"/>
                <w:szCs w:val="18"/>
                <w:lang w:val="en-GB"/>
              </w:rPr>
              <w:t xml:space="preserve"> or</w:t>
            </w:r>
            <w:r w:rsidR="007D3F9D" w:rsidRPr="00325D1F">
              <w:rPr>
                <w:lang w:val="en-GB"/>
              </w:rPr>
              <w:t xml:space="preserve"> </w:t>
            </w:r>
            <w:r w:rsidR="007D3F9D" w:rsidRPr="00325D1F">
              <w:rPr>
                <w:rFonts w:ascii="Arial" w:hAnsi="Arial" w:cs="Arial"/>
                <w:sz w:val="18"/>
                <w:szCs w:val="18"/>
                <w:lang w:val="en-GB"/>
              </w:rPr>
              <w:t>bearer type change between SN terminated bearer to MN terminated bearer</w:t>
            </w:r>
            <w:r w:rsidR="00996FCB" w:rsidRPr="00325D1F">
              <w:rPr>
                <w:rFonts w:ascii="Arial" w:hAnsi="Arial" w:cs="Arial"/>
                <w:sz w:val="18"/>
                <w:szCs w:val="18"/>
                <w:lang w:val="en-GB"/>
              </w:rPr>
              <w:t xml:space="preserve"> in order to enable delta signaling by the </w:t>
            </w:r>
            <w:r w:rsidR="007D3F9D" w:rsidRPr="00325D1F">
              <w:rPr>
                <w:rFonts w:ascii="Arial" w:hAnsi="Arial" w:cs="Arial"/>
                <w:sz w:val="18"/>
                <w:szCs w:val="18"/>
                <w:lang w:val="en-GB"/>
              </w:rPr>
              <w:t xml:space="preserve">MN or </w:t>
            </w:r>
            <w:r w:rsidR="00996FCB" w:rsidRPr="00325D1F">
              <w:rPr>
                <w:rFonts w:ascii="Arial" w:hAnsi="Arial" w:cs="Arial"/>
                <w:sz w:val="18"/>
                <w:szCs w:val="18"/>
                <w:lang w:val="en-GB"/>
              </w:rPr>
              <w:t xml:space="preserve">target SN. In this case, the SN sets the </w:t>
            </w:r>
            <w:r w:rsidR="007D3F9D" w:rsidRPr="00325D1F">
              <w:rPr>
                <w:rFonts w:ascii="Arial" w:hAnsi="Arial" w:cs="Arial"/>
                <w:i/>
                <w:sz w:val="18"/>
                <w:szCs w:val="18"/>
                <w:lang w:val="en-GB"/>
              </w:rPr>
              <w:t>RadioBearerConfig</w:t>
            </w:r>
            <w:r w:rsidR="00996FCB" w:rsidRPr="00325D1F">
              <w:rPr>
                <w:rFonts w:ascii="Arial" w:hAnsi="Arial" w:cs="Arial"/>
                <w:sz w:val="18"/>
                <w:szCs w:val="18"/>
                <w:lang w:val="en-GB"/>
              </w:rPr>
              <w:t xml:space="preserve"> in accordance with </w:t>
            </w:r>
            <w:r w:rsidR="00B43D13" w:rsidRPr="00325D1F">
              <w:rPr>
                <w:rFonts w:ascii="Arial" w:hAnsi="Arial" w:cs="Arial"/>
                <w:sz w:val="18"/>
                <w:szCs w:val="18"/>
                <w:lang w:val="en-GB"/>
              </w:rPr>
              <w:t>clause</w:t>
            </w:r>
            <w:r w:rsidR="00996FCB" w:rsidRPr="00325D1F">
              <w:rPr>
                <w:rFonts w:ascii="Arial" w:hAnsi="Arial" w:cs="Arial"/>
                <w:sz w:val="18"/>
                <w:szCs w:val="18"/>
                <w:lang w:val="en-GB"/>
              </w:rPr>
              <w:t xml:space="preserve"> 11.2.3</w:t>
            </w:r>
            <w:r w:rsidRPr="00325D1F">
              <w:rPr>
                <w:rFonts w:ascii="Arial" w:hAnsi="Arial" w:cs="Arial"/>
                <w:sz w:val="18"/>
                <w:szCs w:val="18"/>
                <w:lang w:val="en-GB"/>
              </w:rPr>
              <w:t>.</w:t>
            </w:r>
          </w:p>
          <w:p w14:paraId="64335076" w14:textId="35CE1DA3" w:rsidR="0004643E" w:rsidRPr="00325D1F" w:rsidRDefault="0004643E" w:rsidP="0004643E">
            <w:pPr>
              <w:pStyle w:val="TAL"/>
              <w:rPr>
                <w:lang w:val="en-GB"/>
              </w:rPr>
            </w:pPr>
            <w:r w:rsidRPr="00325D1F">
              <w:rPr>
                <w:lang w:val="en-GB"/>
              </w:rPr>
              <w:t xml:space="preserve">The field is absent if neither SCG (re)configuration nor SCG configuration query </w:t>
            </w:r>
            <w:r w:rsidR="00996FCB" w:rsidRPr="00325D1F">
              <w:rPr>
                <w:lang w:val="en-GB"/>
              </w:rPr>
              <w:t xml:space="preserve">nor SN triggered SN change </w:t>
            </w:r>
            <w:r w:rsidRPr="00325D1F">
              <w:rPr>
                <w:lang w:val="en-GB"/>
              </w:rPr>
              <w:t>is performed, e.g. at inter-node capability/configuration coordination which does not result in SCG RB (re)configuration.</w:t>
            </w:r>
          </w:p>
        </w:tc>
      </w:tr>
      <w:tr w:rsidR="00273FD8" w:rsidRPr="00325D1F" w14:paraId="1DAF4A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D3CF5C" w14:textId="3F53D0E1" w:rsidR="00273FD8" w:rsidRPr="00325D1F" w:rsidRDefault="00273FD8" w:rsidP="00273FD8">
            <w:pPr>
              <w:pStyle w:val="TAL"/>
              <w:rPr>
                <w:b/>
                <w:i/>
                <w:lang w:val="en-GB" w:eastAsia="ja-JP"/>
              </w:rPr>
            </w:pPr>
            <w:r w:rsidRPr="00325D1F">
              <w:rPr>
                <w:b/>
                <w:i/>
                <w:lang w:val="en-GB" w:eastAsia="ja-JP"/>
              </w:rPr>
              <w:t>selectedBandCombination</w:t>
            </w:r>
          </w:p>
          <w:p w14:paraId="18C6CCE6" w14:textId="2BBBC3E2" w:rsidR="00273FD8" w:rsidRPr="00325D1F" w:rsidRDefault="00273FD8" w:rsidP="00273FD8">
            <w:pPr>
              <w:pStyle w:val="TAL"/>
              <w:rPr>
                <w:lang w:val="en-GB" w:eastAsia="ja-JP"/>
              </w:rPr>
            </w:pPr>
            <w:r w:rsidRPr="00325D1F">
              <w:rPr>
                <w:lang w:val="en-GB" w:eastAsia="ja-JP"/>
              </w:rPr>
              <w:t xml:space="preserve">Indicates the band combination selected by SN </w:t>
            </w:r>
            <w:r w:rsidR="000C0433" w:rsidRPr="00325D1F">
              <w:rPr>
                <w:lang w:val="en-GB" w:eastAsia="ja-JP"/>
              </w:rPr>
              <w:t>in</w:t>
            </w:r>
            <w:r w:rsidRPr="00325D1F">
              <w:rPr>
                <w:lang w:val="en-GB" w:eastAsia="ja-JP"/>
              </w:rPr>
              <w:t xml:space="preserve"> </w:t>
            </w:r>
            <w:r w:rsidR="002164DF" w:rsidRPr="00325D1F">
              <w:rPr>
                <w:lang w:val="en-GB" w:eastAsia="ja-JP"/>
              </w:rPr>
              <w:t>(NG)</w:t>
            </w:r>
            <w:r w:rsidRPr="00325D1F">
              <w:rPr>
                <w:lang w:val="en-GB" w:eastAsia="ja-JP"/>
              </w:rPr>
              <w:t>EN-DC</w:t>
            </w:r>
            <w:r w:rsidR="002164DF" w:rsidRPr="00325D1F">
              <w:rPr>
                <w:lang w:val="en-GB" w:eastAsia="ja-JP"/>
              </w:rPr>
              <w:t>, NE-DC, and NR-DC</w:t>
            </w:r>
            <w:r w:rsidRPr="00325D1F">
              <w:rPr>
                <w:lang w:val="en-GB" w:eastAsia="ja-JP"/>
              </w:rPr>
              <w:t>.</w:t>
            </w:r>
            <w:r w:rsidR="001D6EA1" w:rsidRPr="00325D1F">
              <w:rPr>
                <w:lang w:val="en-GB" w:eastAsia="ja-JP"/>
              </w:rPr>
              <w:t xml:space="preserve"> The SN should inform the MN with this field whenever the band combination and/or feature set it selected for the SCG changes (i.e. even if the new selection concerns a band combination and/or feature set that is allowed by the </w:t>
            </w:r>
            <w:r w:rsidR="001D6EA1" w:rsidRPr="00325D1F">
              <w:rPr>
                <w:i/>
                <w:lang w:val="en-GB" w:eastAsia="ja-JP"/>
              </w:rPr>
              <w:t>allowedBC-ListMRDC</w:t>
            </w:r>
            <w:r w:rsidR="001D6EA1" w:rsidRPr="00325D1F">
              <w:rPr>
                <w:lang w:val="en-GB" w:eastAsia="ja-JP"/>
              </w:rPr>
              <w:t>)</w:t>
            </w:r>
          </w:p>
        </w:tc>
      </w:tr>
    </w:tbl>
    <w:p w14:paraId="1D64D9BB"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436FE83"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4101917B" w14:textId="77777777" w:rsidR="002C5D28" w:rsidRPr="00325D1F" w:rsidRDefault="002C5D28" w:rsidP="00F43D0B">
            <w:pPr>
              <w:pStyle w:val="TAH"/>
              <w:rPr>
                <w:rFonts w:eastAsia="Calibri"/>
                <w:szCs w:val="22"/>
                <w:lang w:val="en-GB" w:eastAsia="ja-JP"/>
              </w:rPr>
            </w:pPr>
            <w:r w:rsidRPr="00325D1F">
              <w:rPr>
                <w:i/>
                <w:szCs w:val="22"/>
                <w:lang w:val="en-GB" w:eastAsia="ja-JP"/>
              </w:rPr>
              <w:t xml:space="preserve">BandCombinationInfoSN </w:t>
            </w:r>
            <w:r w:rsidRPr="00325D1F">
              <w:rPr>
                <w:szCs w:val="22"/>
                <w:lang w:val="en-GB" w:eastAsia="ja-JP"/>
              </w:rPr>
              <w:t>field descriptions</w:t>
            </w:r>
          </w:p>
        </w:tc>
      </w:tr>
      <w:tr w:rsidR="00A047D1" w:rsidRPr="00325D1F" w14:paraId="3C4E0F5E"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7CCED7D4" w14:textId="77777777" w:rsidR="002C5D28" w:rsidRPr="00325D1F" w:rsidRDefault="002C5D28" w:rsidP="00F43D0B">
            <w:pPr>
              <w:pStyle w:val="TAL"/>
              <w:rPr>
                <w:rFonts w:eastAsia="Calibri"/>
                <w:szCs w:val="22"/>
                <w:lang w:val="en-GB" w:eastAsia="ja-JP"/>
              </w:rPr>
            </w:pPr>
            <w:r w:rsidRPr="00325D1F">
              <w:rPr>
                <w:b/>
                <w:i/>
                <w:szCs w:val="22"/>
                <w:lang w:val="en-GB" w:eastAsia="ja-JP"/>
              </w:rPr>
              <w:t>bandCombinationIndex</w:t>
            </w:r>
          </w:p>
          <w:p w14:paraId="263AE41E" w14:textId="77777777" w:rsidR="002C5D28" w:rsidRPr="00325D1F" w:rsidRDefault="002C5D28" w:rsidP="00F43D0B">
            <w:pPr>
              <w:pStyle w:val="TAL"/>
              <w:rPr>
                <w:rFonts w:eastAsia="Calibri"/>
                <w:szCs w:val="22"/>
                <w:lang w:val="en-GB" w:eastAsia="ja-JP"/>
              </w:rPr>
            </w:pPr>
            <w:r w:rsidRPr="00325D1F">
              <w:rPr>
                <w:szCs w:val="22"/>
                <w:lang w:val="en-GB" w:eastAsia="ja-JP"/>
              </w:rPr>
              <w:t xml:space="preserve">The position of a band combination in the </w:t>
            </w:r>
            <w:r w:rsidRPr="00325D1F">
              <w:rPr>
                <w:i/>
                <w:lang w:val="en-GB"/>
              </w:rPr>
              <w:t>supportedBandCombinationList</w:t>
            </w:r>
          </w:p>
        </w:tc>
      </w:tr>
      <w:tr w:rsidR="002C5D28" w:rsidRPr="00325D1F" w14:paraId="4593F3CF"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19B05308" w14:textId="77777777" w:rsidR="002C5D28" w:rsidRPr="00325D1F" w:rsidRDefault="002C5D28" w:rsidP="00F43D0B">
            <w:pPr>
              <w:pStyle w:val="TAL"/>
              <w:rPr>
                <w:rFonts w:eastAsia="Calibri"/>
                <w:szCs w:val="22"/>
                <w:lang w:val="en-GB" w:eastAsia="ja-JP"/>
              </w:rPr>
            </w:pPr>
            <w:r w:rsidRPr="00325D1F">
              <w:rPr>
                <w:b/>
                <w:i/>
                <w:szCs w:val="22"/>
                <w:lang w:val="en-GB" w:eastAsia="ja-JP"/>
              </w:rPr>
              <w:t>requestedFeatureSets</w:t>
            </w:r>
          </w:p>
          <w:p w14:paraId="1C6E1122" w14:textId="77777777" w:rsidR="002C5D28" w:rsidRPr="00325D1F" w:rsidRDefault="002C5D28" w:rsidP="00F43D0B">
            <w:pPr>
              <w:pStyle w:val="TAL"/>
              <w:rPr>
                <w:rFonts w:eastAsia="Calibri"/>
                <w:szCs w:val="22"/>
                <w:lang w:val="en-GB" w:eastAsia="ja-JP"/>
              </w:rPr>
            </w:pPr>
            <w:r w:rsidRPr="00325D1F">
              <w:rPr>
                <w:szCs w:val="22"/>
                <w:lang w:val="en-GB" w:eastAsia="ja-JP"/>
              </w:rPr>
              <w:t xml:space="preserve">The position in the </w:t>
            </w:r>
            <w:r w:rsidRPr="00325D1F">
              <w:rPr>
                <w:i/>
                <w:lang w:val="en-GB"/>
              </w:rPr>
              <w:t>FeatureSetCombination</w:t>
            </w:r>
            <w:r w:rsidRPr="00325D1F">
              <w:rPr>
                <w:szCs w:val="22"/>
                <w:lang w:val="en-GB" w:eastAsia="ja-JP"/>
              </w:rPr>
              <w:t xml:space="preserve"> which identifies one </w:t>
            </w:r>
            <w:r w:rsidRPr="00325D1F">
              <w:rPr>
                <w:i/>
                <w:lang w:val="en-GB"/>
              </w:rPr>
              <w:t>FeatureSetUplink</w:t>
            </w:r>
            <w:r w:rsidRPr="00325D1F">
              <w:rPr>
                <w:szCs w:val="22"/>
                <w:lang w:val="en-GB" w:eastAsia="ja-JP"/>
              </w:rPr>
              <w:t>/</w:t>
            </w:r>
            <w:r w:rsidRPr="00325D1F">
              <w:rPr>
                <w:i/>
                <w:lang w:val="en-GB"/>
              </w:rPr>
              <w:t>Downlink</w:t>
            </w:r>
            <w:r w:rsidRPr="00325D1F">
              <w:rPr>
                <w:szCs w:val="22"/>
                <w:lang w:val="en-GB" w:eastAsia="ja-JP"/>
              </w:rPr>
              <w:t xml:space="preserve"> for each band entry in the associated band combination</w:t>
            </w:r>
          </w:p>
        </w:tc>
      </w:tr>
    </w:tbl>
    <w:p w14:paraId="57FD175A" w14:textId="77777777" w:rsidR="002C5D28" w:rsidRPr="00325D1F" w:rsidRDefault="002C5D28" w:rsidP="002C5D28"/>
    <w:p w14:paraId="2375B8A8" w14:textId="77777777" w:rsidR="002C5D28" w:rsidRPr="00325D1F" w:rsidRDefault="002C5D28" w:rsidP="002C5D28">
      <w:pPr>
        <w:pStyle w:val="Heading4"/>
        <w:rPr>
          <w:i/>
          <w:lang w:val="en-GB"/>
        </w:rPr>
      </w:pPr>
      <w:bookmarkStart w:id="2245" w:name="_Toc20426258"/>
      <w:bookmarkStart w:id="2246" w:name="_Toc29321655"/>
      <w:r w:rsidRPr="00325D1F">
        <w:rPr>
          <w:i/>
          <w:lang w:val="en-GB"/>
        </w:rPr>
        <w:lastRenderedPageBreak/>
        <w:t>–</w:t>
      </w:r>
      <w:r w:rsidRPr="00325D1F">
        <w:rPr>
          <w:i/>
          <w:lang w:val="en-GB"/>
        </w:rPr>
        <w:tab/>
        <w:t>CG-ConfigInfo</w:t>
      </w:r>
      <w:bookmarkEnd w:id="2245"/>
      <w:bookmarkEnd w:id="2246"/>
    </w:p>
    <w:p w14:paraId="7639BA27" w14:textId="1612A80E" w:rsidR="002C5D28" w:rsidRPr="00325D1F" w:rsidRDefault="002C5D28" w:rsidP="002C5D28">
      <w:r w:rsidRPr="00325D1F">
        <w:t>This message is used by master eNB or gNB to request the SgNB</w:t>
      </w:r>
      <w:r w:rsidR="002164DF" w:rsidRPr="00325D1F">
        <w:t xml:space="preserve"> or SeNB</w:t>
      </w:r>
      <w:r w:rsidRPr="00325D1F">
        <w:t xml:space="preserve"> to perform certain actions e.g. to establish, modify or release an SCG. The message may include additional information e.g. to assist the SgNB</w:t>
      </w:r>
      <w:r w:rsidR="002164DF" w:rsidRPr="00325D1F">
        <w:t xml:space="preserve"> or SeNB</w:t>
      </w:r>
      <w:r w:rsidRPr="00325D1F">
        <w:t xml:space="preserve"> to set the SCG configuration. It can also be used by a CU to request a DU to perform certain actions, e.g. to establish, </w:t>
      </w:r>
      <w:r w:rsidR="00A16E4E" w:rsidRPr="00325D1F">
        <w:rPr>
          <w:lang w:eastAsia="zh-CN"/>
        </w:rPr>
        <w:t>or modify</w:t>
      </w:r>
      <w:r w:rsidRPr="00325D1F">
        <w:t xml:space="preserve"> an MCG or SCG.</w:t>
      </w:r>
    </w:p>
    <w:p w14:paraId="1FA7620E" w14:textId="3CBF944F" w:rsidR="002C5D28" w:rsidRPr="00325D1F" w:rsidRDefault="002C5D28" w:rsidP="002C5D28">
      <w:pPr>
        <w:pStyle w:val="B1"/>
        <w:rPr>
          <w:lang w:val="en-GB"/>
        </w:rPr>
      </w:pPr>
      <w:r w:rsidRPr="00325D1F">
        <w:rPr>
          <w:lang w:val="en-GB"/>
        </w:rPr>
        <w:t>Direction: Master eNB or gNB to secondary gNB</w:t>
      </w:r>
      <w:r w:rsidR="002164DF" w:rsidRPr="00325D1F">
        <w:rPr>
          <w:lang w:val="en-GB"/>
        </w:rPr>
        <w:t xml:space="preserve"> or eNB</w:t>
      </w:r>
      <w:r w:rsidRPr="00325D1F">
        <w:rPr>
          <w:lang w:val="en-GB"/>
        </w:rPr>
        <w:t>, alternatively CU to DU.</w:t>
      </w:r>
    </w:p>
    <w:p w14:paraId="73697E89" w14:textId="77777777" w:rsidR="002C5D28" w:rsidRPr="00325D1F" w:rsidRDefault="002C5D28" w:rsidP="002C5D28">
      <w:pPr>
        <w:pStyle w:val="TH"/>
        <w:rPr>
          <w:lang w:val="en-GB"/>
        </w:rPr>
      </w:pPr>
      <w:r w:rsidRPr="00325D1F">
        <w:rPr>
          <w:i/>
          <w:lang w:val="en-GB"/>
        </w:rPr>
        <w:t>CG-ConfigInfo</w:t>
      </w:r>
      <w:r w:rsidRPr="00325D1F">
        <w:rPr>
          <w:lang w:val="en-GB"/>
        </w:rPr>
        <w:t xml:space="preserve"> message</w:t>
      </w:r>
    </w:p>
    <w:p w14:paraId="31284A9A" w14:textId="77777777" w:rsidR="002C5D28" w:rsidRPr="005D6EB4" w:rsidRDefault="002C5D28" w:rsidP="0096519C">
      <w:pPr>
        <w:pStyle w:val="PL"/>
        <w:rPr>
          <w:color w:val="808080"/>
        </w:rPr>
      </w:pPr>
      <w:r w:rsidRPr="005D6EB4">
        <w:rPr>
          <w:color w:val="808080"/>
        </w:rPr>
        <w:t>-- ASN1START</w:t>
      </w:r>
    </w:p>
    <w:p w14:paraId="71C2C118" w14:textId="77777777" w:rsidR="002C5D28" w:rsidRPr="005D6EB4" w:rsidRDefault="002C5D28" w:rsidP="0096519C">
      <w:pPr>
        <w:pStyle w:val="PL"/>
        <w:rPr>
          <w:color w:val="808080"/>
        </w:rPr>
      </w:pPr>
      <w:r w:rsidRPr="005D6EB4">
        <w:rPr>
          <w:color w:val="808080"/>
        </w:rPr>
        <w:t>-- TAG-CG-CONFIG-INFO-START</w:t>
      </w:r>
    </w:p>
    <w:p w14:paraId="5776BD0A" w14:textId="77777777" w:rsidR="002C5D28" w:rsidRPr="00325D1F" w:rsidRDefault="002C5D28" w:rsidP="0096519C">
      <w:pPr>
        <w:pStyle w:val="PL"/>
      </w:pPr>
    </w:p>
    <w:p w14:paraId="013F0446" w14:textId="77777777" w:rsidR="002C5D28" w:rsidRPr="00325D1F" w:rsidRDefault="002C5D28" w:rsidP="0096519C">
      <w:pPr>
        <w:pStyle w:val="PL"/>
      </w:pPr>
      <w:r w:rsidRPr="00325D1F">
        <w:t xml:space="preserve">CG-ConfigInfo ::=               </w:t>
      </w:r>
      <w:r w:rsidRPr="00777603">
        <w:rPr>
          <w:color w:val="993366"/>
        </w:rPr>
        <w:t>SEQUENCE</w:t>
      </w:r>
      <w:r w:rsidRPr="00325D1F">
        <w:t xml:space="preserve"> {</w:t>
      </w:r>
    </w:p>
    <w:p w14:paraId="6993AA86"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101C041" w14:textId="77777777" w:rsidR="002C5D28" w:rsidRPr="00325D1F" w:rsidRDefault="002C5D28" w:rsidP="0096519C">
      <w:pPr>
        <w:pStyle w:val="PL"/>
      </w:pPr>
      <w:r w:rsidRPr="00325D1F">
        <w:t xml:space="preserve">        c1                              </w:t>
      </w:r>
      <w:r w:rsidRPr="00777603">
        <w:rPr>
          <w:color w:val="993366"/>
        </w:rPr>
        <w:t>CHOICE</w:t>
      </w:r>
      <w:r w:rsidRPr="00325D1F">
        <w:t>{</w:t>
      </w:r>
    </w:p>
    <w:p w14:paraId="1B39604C" w14:textId="77777777" w:rsidR="002C5D28" w:rsidRPr="00325D1F" w:rsidRDefault="002C5D28" w:rsidP="0096519C">
      <w:pPr>
        <w:pStyle w:val="PL"/>
      </w:pPr>
      <w:r w:rsidRPr="00325D1F">
        <w:t xml:space="preserve">            cg-ConfigInfo               CG-ConfigInfo-IEs,</w:t>
      </w:r>
    </w:p>
    <w:p w14:paraId="032FFF8E" w14:textId="77777777" w:rsidR="002C5D28" w:rsidRPr="00325D1F" w:rsidRDefault="002C5D28"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636BAA0C" w14:textId="77777777" w:rsidR="002C5D28" w:rsidRPr="00325D1F" w:rsidRDefault="002C5D28" w:rsidP="0096519C">
      <w:pPr>
        <w:pStyle w:val="PL"/>
      </w:pPr>
      <w:r w:rsidRPr="00325D1F">
        <w:t xml:space="preserve">        },</w:t>
      </w:r>
    </w:p>
    <w:p w14:paraId="346788CC"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02F7BCF3" w14:textId="77777777" w:rsidR="002C5D28" w:rsidRPr="00325D1F" w:rsidRDefault="002C5D28" w:rsidP="0096519C">
      <w:pPr>
        <w:pStyle w:val="PL"/>
      </w:pPr>
      <w:r w:rsidRPr="00325D1F">
        <w:t xml:space="preserve">    }</w:t>
      </w:r>
    </w:p>
    <w:p w14:paraId="75186AA6" w14:textId="77777777" w:rsidR="002C5D28" w:rsidRPr="00325D1F" w:rsidRDefault="002C5D28" w:rsidP="0096519C">
      <w:pPr>
        <w:pStyle w:val="PL"/>
      </w:pPr>
      <w:r w:rsidRPr="00325D1F">
        <w:t>}</w:t>
      </w:r>
    </w:p>
    <w:p w14:paraId="44C0613C" w14:textId="77777777" w:rsidR="002C5D28" w:rsidRPr="00325D1F" w:rsidRDefault="002C5D28" w:rsidP="0096519C">
      <w:pPr>
        <w:pStyle w:val="PL"/>
      </w:pPr>
    </w:p>
    <w:p w14:paraId="235F202D" w14:textId="1D59B711" w:rsidR="002C5D28" w:rsidRPr="00325D1F" w:rsidRDefault="002C5D28" w:rsidP="0096519C">
      <w:pPr>
        <w:pStyle w:val="PL"/>
      </w:pPr>
      <w:r w:rsidRPr="00325D1F">
        <w:t xml:space="preserve">CG-ConfigInfo-IEs ::=       </w:t>
      </w:r>
      <w:r w:rsidR="006A1E6A" w:rsidRPr="00325D1F">
        <w:t xml:space="preserve">    </w:t>
      </w:r>
      <w:r w:rsidRPr="00777603">
        <w:rPr>
          <w:color w:val="993366"/>
        </w:rPr>
        <w:t>SEQUENCE</w:t>
      </w:r>
      <w:r w:rsidRPr="00325D1F">
        <w:t xml:space="preserve"> {</w:t>
      </w:r>
    </w:p>
    <w:p w14:paraId="13622EF9" w14:textId="00F6DC68" w:rsidR="002C5D28" w:rsidRPr="005D6EB4" w:rsidRDefault="002C5D28" w:rsidP="0096519C">
      <w:pPr>
        <w:pStyle w:val="PL"/>
        <w:rPr>
          <w:color w:val="808080"/>
        </w:rPr>
      </w:pPr>
      <w:r w:rsidRPr="00325D1F">
        <w:t xml:space="preserve">    ue-CapabilityInfo           </w:t>
      </w:r>
      <w:r w:rsidR="006A1E6A" w:rsidRPr="00325D1F">
        <w:t xml:space="preserve">    </w:t>
      </w:r>
      <w:r w:rsidRPr="00777603">
        <w:rPr>
          <w:color w:val="993366"/>
        </w:rPr>
        <w:t>OCTET</w:t>
      </w:r>
      <w:r w:rsidRPr="00325D1F">
        <w:t xml:space="preserve"> </w:t>
      </w:r>
      <w:r w:rsidRPr="00777603">
        <w:rPr>
          <w:color w:val="993366"/>
        </w:rPr>
        <w:t>STRING</w:t>
      </w:r>
      <w:r w:rsidRPr="00325D1F">
        <w:t xml:space="preserve"> (CONTAINING UE-CapabilityRAT-ContainerList)   </w:t>
      </w:r>
      <w:r w:rsidR="006A1E6A" w:rsidRPr="00325D1F">
        <w:t xml:space="preserve">    </w:t>
      </w:r>
      <w:r w:rsidRPr="00325D1F">
        <w:t xml:space="preserve">   </w:t>
      </w:r>
      <w:r w:rsidRPr="00777603">
        <w:rPr>
          <w:color w:val="993366"/>
        </w:rPr>
        <w:t>OPTIONAL</w:t>
      </w:r>
      <w:r w:rsidRPr="00325D1F">
        <w:t>,</w:t>
      </w:r>
      <w:r w:rsidRPr="005D6EB4">
        <w:rPr>
          <w:color w:val="808080"/>
        </w:rPr>
        <w:t>-- Cond SN-Add</w:t>
      </w:r>
      <w:r w:rsidR="00996FCB" w:rsidRPr="005D6EB4">
        <w:rPr>
          <w:color w:val="808080"/>
        </w:rPr>
        <w:t>Mod</w:t>
      </w:r>
    </w:p>
    <w:p w14:paraId="38B0CB04" w14:textId="74B81F51" w:rsidR="002C5D28" w:rsidRPr="00325D1F" w:rsidRDefault="002C5D28" w:rsidP="0096519C">
      <w:pPr>
        <w:pStyle w:val="PL"/>
      </w:pPr>
      <w:r w:rsidRPr="00325D1F">
        <w:t xml:space="preserve">    candidateCellInfoListMN         MeasResultList2NR                                   </w:t>
      </w:r>
      <w:r w:rsidR="00166F6F" w:rsidRPr="00325D1F">
        <w:t xml:space="preserve">       </w:t>
      </w:r>
      <w:r w:rsidR="006A1E6A" w:rsidRPr="00325D1F">
        <w:t xml:space="preserve">    </w:t>
      </w:r>
      <w:r w:rsidR="00166F6F" w:rsidRPr="00325D1F">
        <w:t xml:space="preserve">   </w:t>
      </w:r>
      <w:r w:rsidRPr="00777603">
        <w:rPr>
          <w:color w:val="993366"/>
        </w:rPr>
        <w:t>OPTIONAL</w:t>
      </w:r>
      <w:r w:rsidRPr="00325D1F">
        <w:t>,</w:t>
      </w:r>
    </w:p>
    <w:p w14:paraId="71693A02" w14:textId="4163AF10" w:rsidR="002C5D28" w:rsidRPr="00325D1F" w:rsidRDefault="002C5D28" w:rsidP="0096519C">
      <w:pPr>
        <w:pStyle w:val="PL"/>
      </w:pPr>
      <w:r w:rsidRPr="00325D1F">
        <w:t xml:space="preserve">    candidateCellInfoListSN         </w:t>
      </w:r>
      <w:r w:rsidRPr="00777603">
        <w:rPr>
          <w:color w:val="993366"/>
        </w:rPr>
        <w:t>OCTET</w:t>
      </w:r>
      <w:r w:rsidRPr="00325D1F">
        <w:t xml:space="preserve"> </w:t>
      </w:r>
      <w:r w:rsidRPr="00777603">
        <w:rPr>
          <w:color w:val="993366"/>
        </w:rPr>
        <w:t>STRING</w:t>
      </w:r>
      <w:r w:rsidRPr="00325D1F">
        <w:t xml:space="preserve"> (CONTAINING MeasResultList2NR)         </w:t>
      </w:r>
      <w:r w:rsidR="00166F6F" w:rsidRPr="00325D1F">
        <w:t xml:space="preserve">       </w:t>
      </w:r>
      <w:r w:rsidR="006A1E6A" w:rsidRPr="00325D1F">
        <w:t xml:space="preserve">    </w:t>
      </w:r>
      <w:r w:rsidR="00166F6F" w:rsidRPr="00325D1F">
        <w:t xml:space="preserve">   </w:t>
      </w:r>
      <w:r w:rsidRPr="00777603">
        <w:rPr>
          <w:color w:val="993366"/>
        </w:rPr>
        <w:t>OPTIONAL</w:t>
      </w:r>
      <w:r w:rsidRPr="00325D1F">
        <w:t>,</w:t>
      </w:r>
    </w:p>
    <w:p w14:paraId="6CE34B98" w14:textId="667168A0" w:rsidR="002C5D28" w:rsidRPr="00325D1F" w:rsidRDefault="002C5D28" w:rsidP="0096519C">
      <w:pPr>
        <w:pStyle w:val="PL"/>
      </w:pPr>
      <w:r w:rsidRPr="00325D1F">
        <w:t xml:space="preserve">    measResultCellListSFTD</w:t>
      </w:r>
      <w:r w:rsidR="002164DF" w:rsidRPr="00325D1F">
        <w:t>-NR</w:t>
      </w:r>
      <w:r w:rsidRPr="00325D1F">
        <w:t xml:space="preserve">       MeasResultCellListSFTD</w:t>
      </w:r>
      <w:r w:rsidR="002164DF" w:rsidRPr="00325D1F">
        <w:t>-NR</w:t>
      </w:r>
      <w:r w:rsidRPr="00325D1F">
        <w:t xml:space="preserve">                                  </w:t>
      </w:r>
      <w:r w:rsidR="00166F6F" w:rsidRPr="00325D1F">
        <w:t xml:space="preserve">  </w:t>
      </w:r>
      <w:r w:rsidR="006A1E6A" w:rsidRPr="00325D1F">
        <w:t xml:space="preserve">    </w:t>
      </w:r>
      <w:r w:rsidR="00166F6F" w:rsidRPr="00325D1F">
        <w:t xml:space="preserve"> </w:t>
      </w:r>
      <w:r w:rsidRPr="00777603">
        <w:rPr>
          <w:color w:val="993366"/>
        </w:rPr>
        <w:t>OPTIONAL</w:t>
      </w:r>
      <w:r w:rsidRPr="00325D1F">
        <w:t>,</w:t>
      </w:r>
    </w:p>
    <w:p w14:paraId="66D80392" w14:textId="77777777" w:rsidR="002C5D28" w:rsidRPr="00325D1F" w:rsidRDefault="002C5D28" w:rsidP="0096519C">
      <w:pPr>
        <w:pStyle w:val="PL"/>
      </w:pPr>
      <w:r w:rsidRPr="00325D1F">
        <w:t xml:space="preserve">    scgFailureInfo                  </w:t>
      </w:r>
      <w:r w:rsidRPr="00777603">
        <w:rPr>
          <w:color w:val="993366"/>
        </w:rPr>
        <w:t>SEQUENCE</w:t>
      </w:r>
      <w:r w:rsidRPr="00325D1F">
        <w:t xml:space="preserve"> {</w:t>
      </w:r>
    </w:p>
    <w:p w14:paraId="080DF3E6" w14:textId="77777777" w:rsidR="002C5D28" w:rsidRPr="00325D1F" w:rsidRDefault="002C5D28" w:rsidP="0096519C">
      <w:pPr>
        <w:pStyle w:val="PL"/>
      </w:pPr>
      <w:r w:rsidRPr="00325D1F">
        <w:t xml:space="preserve">        failureType                     </w:t>
      </w:r>
      <w:r w:rsidRPr="00777603">
        <w:rPr>
          <w:color w:val="993366"/>
        </w:rPr>
        <w:t>ENUMERATED</w:t>
      </w:r>
      <w:r w:rsidRPr="00325D1F">
        <w:t xml:space="preserve"> { t310-Expiry, randomAccessProblem,</w:t>
      </w:r>
    </w:p>
    <w:p w14:paraId="1A527BB3" w14:textId="40093967" w:rsidR="002C5D28" w:rsidRPr="00325D1F" w:rsidRDefault="002C5D28" w:rsidP="0096519C">
      <w:pPr>
        <w:pStyle w:val="PL"/>
      </w:pPr>
      <w:r w:rsidRPr="00325D1F">
        <w:t xml:space="preserve">                                                     rlc-MaxNumRetx, </w:t>
      </w:r>
      <w:r w:rsidR="0073714B" w:rsidRPr="00325D1F">
        <w:t>synchReconfigFailure-SCG</w:t>
      </w:r>
      <w:r w:rsidRPr="00325D1F">
        <w:t>,</w:t>
      </w:r>
    </w:p>
    <w:p w14:paraId="69603DE5" w14:textId="3CEBF770" w:rsidR="002C5D28" w:rsidRPr="00325D1F" w:rsidRDefault="002C5D28" w:rsidP="0096519C">
      <w:pPr>
        <w:pStyle w:val="PL"/>
      </w:pPr>
      <w:r w:rsidRPr="00325D1F">
        <w:t xml:space="preserve">                                                     scg-reconfigFailure,</w:t>
      </w:r>
    </w:p>
    <w:p w14:paraId="2C33590D" w14:textId="4380676B" w:rsidR="002C5D28" w:rsidRPr="00325D1F" w:rsidRDefault="002C5D28" w:rsidP="0096519C">
      <w:pPr>
        <w:pStyle w:val="PL"/>
      </w:pPr>
      <w:r w:rsidRPr="00325D1F">
        <w:t xml:space="preserve">                                                     srb3-IntegrityFailure},</w:t>
      </w:r>
    </w:p>
    <w:p w14:paraId="48EC1FEA" w14:textId="77777777" w:rsidR="002C5D28" w:rsidRPr="00325D1F" w:rsidRDefault="002C5D28" w:rsidP="0096519C">
      <w:pPr>
        <w:pStyle w:val="PL"/>
      </w:pPr>
      <w:r w:rsidRPr="00325D1F">
        <w:t xml:space="preserve">        measResultSCG                   </w:t>
      </w:r>
      <w:r w:rsidRPr="00777603">
        <w:rPr>
          <w:color w:val="993366"/>
        </w:rPr>
        <w:t>OCTET</w:t>
      </w:r>
      <w:r w:rsidRPr="00325D1F">
        <w:t xml:space="preserve"> </w:t>
      </w:r>
      <w:r w:rsidRPr="00777603">
        <w:rPr>
          <w:color w:val="993366"/>
        </w:rPr>
        <w:t>STRING</w:t>
      </w:r>
      <w:r w:rsidRPr="00325D1F">
        <w:t xml:space="preserve"> (CONTAINING MeasResultSCG-Failure)</w:t>
      </w:r>
    </w:p>
    <w:p w14:paraId="259125D5" w14:textId="32DDA4F8" w:rsidR="002C5D28" w:rsidRPr="00325D1F" w:rsidRDefault="002C5D28" w:rsidP="0096519C">
      <w:pPr>
        <w:pStyle w:val="PL"/>
      </w:pPr>
      <w:r w:rsidRPr="00325D1F">
        <w:t xml:space="preserve">    }                                                                                       </w:t>
      </w:r>
      <w:r w:rsidR="00166F6F" w:rsidRPr="00325D1F">
        <w:t xml:space="preserve">     </w:t>
      </w:r>
      <w:r w:rsidR="006A1E6A" w:rsidRPr="00325D1F">
        <w:t xml:space="preserve">    </w:t>
      </w:r>
      <w:r w:rsidR="00166F6F" w:rsidRPr="00325D1F">
        <w:t xml:space="preserve"> </w:t>
      </w:r>
      <w:r w:rsidRPr="00777603">
        <w:rPr>
          <w:color w:val="993366"/>
        </w:rPr>
        <w:t>OPTIONAL</w:t>
      </w:r>
      <w:r w:rsidRPr="00325D1F">
        <w:t>,</w:t>
      </w:r>
    </w:p>
    <w:p w14:paraId="4C651D57" w14:textId="13A72AE4" w:rsidR="002C5D28" w:rsidRPr="00325D1F" w:rsidRDefault="002C5D28" w:rsidP="0096519C">
      <w:pPr>
        <w:pStyle w:val="PL"/>
      </w:pPr>
      <w:r w:rsidRPr="00325D1F">
        <w:t xml:space="preserve">    configRestrictInfo          </w:t>
      </w:r>
      <w:r w:rsidR="006A1E6A" w:rsidRPr="00325D1F">
        <w:t xml:space="preserve">    </w:t>
      </w:r>
      <w:r w:rsidRPr="00325D1F">
        <w:t xml:space="preserve">ConfigRestrictInfoSCG                                       </w:t>
      </w:r>
      <w:r w:rsidR="00166F6F" w:rsidRPr="00325D1F">
        <w:t xml:space="preserve">      </w:t>
      </w:r>
      <w:r w:rsidRPr="00777603">
        <w:rPr>
          <w:color w:val="993366"/>
        </w:rPr>
        <w:t>OPTIONAL</w:t>
      </w:r>
      <w:r w:rsidRPr="00325D1F">
        <w:t>,</w:t>
      </w:r>
    </w:p>
    <w:p w14:paraId="5E237EF3" w14:textId="63FD6D8D" w:rsidR="002C5D28" w:rsidRPr="00325D1F" w:rsidRDefault="002C5D28" w:rsidP="0096519C">
      <w:pPr>
        <w:pStyle w:val="PL"/>
      </w:pPr>
      <w:r w:rsidRPr="00325D1F">
        <w:t xml:space="preserve">    drx-InfoMCG                 </w:t>
      </w:r>
      <w:r w:rsidR="006A1E6A" w:rsidRPr="00325D1F">
        <w:t xml:space="preserve">    </w:t>
      </w:r>
      <w:r w:rsidRPr="00325D1F">
        <w:t xml:space="preserve">DRX-Info                                                    </w:t>
      </w:r>
      <w:r w:rsidR="00166F6F" w:rsidRPr="00325D1F">
        <w:t xml:space="preserve">      </w:t>
      </w:r>
      <w:r w:rsidRPr="00777603">
        <w:rPr>
          <w:color w:val="993366"/>
        </w:rPr>
        <w:t>OPTIONAL</w:t>
      </w:r>
      <w:r w:rsidRPr="00325D1F">
        <w:t>,</w:t>
      </w:r>
    </w:p>
    <w:p w14:paraId="12CA2325" w14:textId="33B029C0" w:rsidR="002C5D28" w:rsidRPr="00325D1F" w:rsidRDefault="002C5D28" w:rsidP="0096519C">
      <w:pPr>
        <w:pStyle w:val="PL"/>
      </w:pPr>
      <w:r w:rsidRPr="00325D1F">
        <w:t xml:space="preserve">    measConfigMN                </w:t>
      </w:r>
      <w:r w:rsidR="006A1E6A" w:rsidRPr="00325D1F">
        <w:t xml:space="preserve">    </w:t>
      </w:r>
      <w:r w:rsidRPr="00325D1F">
        <w:t xml:space="preserve">MeasConfigMN                                                </w:t>
      </w:r>
      <w:r w:rsidR="00166F6F" w:rsidRPr="00325D1F">
        <w:t xml:space="preserve">      </w:t>
      </w:r>
      <w:r w:rsidRPr="00777603">
        <w:rPr>
          <w:color w:val="993366"/>
        </w:rPr>
        <w:t>OPTIONAL</w:t>
      </w:r>
      <w:r w:rsidRPr="00325D1F">
        <w:t>,</w:t>
      </w:r>
    </w:p>
    <w:p w14:paraId="6FB3075F" w14:textId="667D890E" w:rsidR="002C5D28" w:rsidRPr="00325D1F" w:rsidRDefault="002C5D28" w:rsidP="0096519C">
      <w:pPr>
        <w:pStyle w:val="PL"/>
      </w:pPr>
      <w:r w:rsidRPr="00325D1F">
        <w:t xml:space="preserve">    sourceConfigSCG             </w:t>
      </w:r>
      <w:r w:rsidR="006A1E6A" w:rsidRPr="00325D1F">
        <w:t xml:space="preserve">    </w:t>
      </w:r>
      <w:r w:rsidRPr="00777603">
        <w:rPr>
          <w:color w:val="993366"/>
        </w:rPr>
        <w:t>OCTET</w:t>
      </w:r>
      <w:r w:rsidRPr="00325D1F">
        <w:t xml:space="preserve"> </w:t>
      </w:r>
      <w:r w:rsidRPr="00777603">
        <w:rPr>
          <w:color w:val="993366"/>
        </w:rPr>
        <w:t>STRING</w:t>
      </w:r>
      <w:r w:rsidRPr="00325D1F">
        <w:t xml:space="preserve"> (CONTAINING RRCReconfiguration)                </w:t>
      </w:r>
      <w:r w:rsidR="00166F6F" w:rsidRPr="00325D1F">
        <w:t xml:space="preserve">      </w:t>
      </w:r>
      <w:r w:rsidRPr="00777603">
        <w:rPr>
          <w:color w:val="993366"/>
        </w:rPr>
        <w:t>OPTIONAL</w:t>
      </w:r>
      <w:r w:rsidRPr="00325D1F">
        <w:t>,</w:t>
      </w:r>
    </w:p>
    <w:p w14:paraId="422ECBE9" w14:textId="7C6F436C" w:rsidR="002C5D28" w:rsidRPr="00325D1F" w:rsidRDefault="002C5D28" w:rsidP="0096519C">
      <w:pPr>
        <w:pStyle w:val="PL"/>
      </w:pPr>
      <w:r w:rsidRPr="00325D1F">
        <w:t xml:space="preserve">    scg-RB-Config               </w:t>
      </w:r>
      <w:r w:rsidR="006A1E6A" w:rsidRPr="00325D1F">
        <w:t xml:space="preserve">    </w:t>
      </w:r>
      <w:r w:rsidRPr="00777603">
        <w:rPr>
          <w:color w:val="993366"/>
        </w:rPr>
        <w:t>OCTET</w:t>
      </w:r>
      <w:r w:rsidRPr="00325D1F">
        <w:t xml:space="preserve"> </w:t>
      </w:r>
      <w:r w:rsidRPr="00777603">
        <w:rPr>
          <w:color w:val="993366"/>
        </w:rPr>
        <w:t>STRING</w:t>
      </w:r>
      <w:r w:rsidRPr="00325D1F">
        <w:t xml:space="preserve"> (CONTAINING RadioBearerConfig)                 </w:t>
      </w:r>
      <w:r w:rsidR="00166F6F" w:rsidRPr="00325D1F">
        <w:t xml:space="preserve">      </w:t>
      </w:r>
      <w:r w:rsidRPr="00777603">
        <w:rPr>
          <w:color w:val="993366"/>
        </w:rPr>
        <w:t>OPTIONAL</w:t>
      </w:r>
      <w:r w:rsidRPr="00325D1F">
        <w:t>,</w:t>
      </w:r>
    </w:p>
    <w:p w14:paraId="185181FD" w14:textId="2B2367E2" w:rsidR="002C5D28" w:rsidRPr="00325D1F" w:rsidRDefault="002C5D28" w:rsidP="0096519C">
      <w:pPr>
        <w:pStyle w:val="PL"/>
      </w:pPr>
      <w:r w:rsidRPr="00325D1F">
        <w:t xml:space="preserve">    mcg-RB-Config               </w:t>
      </w:r>
      <w:r w:rsidR="006A1E6A" w:rsidRPr="00325D1F">
        <w:t xml:space="preserve">    </w:t>
      </w:r>
      <w:r w:rsidRPr="00777603">
        <w:rPr>
          <w:color w:val="993366"/>
        </w:rPr>
        <w:t>OCTET</w:t>
      </w:r>
      <w:r w:rsidRPr="00325D1F">
        <w:t xml:space="preserve"> </w:t>
      </w:r>
      <w:r w:rsidRPr="00777603">
        <w:rPr>
          <w:color w:val="993366"/>
        </w:rPr>
        <w:t>STRING</w:t>
      </w:r>
      <w:r w:rsidRPr="00325D1F">
        <w:t xml:space="preserve"> (CONTAINING RadioBearerConfig)                 </w:t>
      </w:r>
      <w:r w:rsidR="00166F6F" w:rsidRPr="00325D1F">
        <w:t xml:space="preserve">      </w:t>
      </w:r>
      <w:r w:rsidRPr="00777603">
        <w:rPr>
          <w:color w:val="993366"/>
        </w:rPr>
        <w:t>OPTIONAL</w:t>
      </w:r>
      <w:r w:rsidRPr="00325D1F">
        <w:t>,</w:t>
      </w:r>
    </w:p>
    <w:p w14:paraId="09F4804F" w14:textId="3FB4CE74" w:rsidR="002C5D28" w:rsidRPr="00325D1F" w:rsidRDefault="002C5D28" w:rsidP="0096519C">
      <w:pPr>
        <w:pStyle w:val="PL"/>
      </w:pPr>
      <w:r w:rsidRPr="00325D1F">
        <w:t xml:space="preserve">    mrdc-AssistanceInfo         </w:t>
      </w:r>
      <w:r w:rsidR="006A1E6A" w:rsidRPr="00325D1F">
        <w:t xml:space="preserve">    </w:t>
      </w:r>
      <w:r w:rsidRPr="00325D1F">
        <w:t xml:space="preserve">MRDC-AssistanceInfo                                         </w:t>
      </w:r>
      <w:r w:rsidR="00166F6F" w:rsidRPr="00325D1F">
        <w:t xml:space="preserve">      </w:t>
      </w:r>
      <w:r w:rsidRPr="00777603">
        <w:rPr>
          <w:color w:val="993366"/>
        </w:rPr>
        <w:t>OPTIONAL</w:t>
      </w:r>
      <w:r w:rsidRPr="00325D1F">
        <w:t>,</w:t>
      </w:r>
    </w:p>
    <w:p w14:paraId="03EB0F6D" w14:textId="57FCE600" w:rsidR="002C5D28" w:rsidRPr="00325D1F" w:rsidRDefault="002C5D28" w:rsidP="0096519C">
      <w:pPr>
        <w:pStyle w:val="PL"/>
      </w:pPr>
      <w:r w:rsidRPr="00325D1F">
        <w:t xml:space="preserve">    nonCriticalExtension        </w:t>
      </w:r>
      <w:r w:rsidR="006A1E6A" w:rsidRPr="00325D1F">
        <w:t xml:space="preserve">    </w:t>
      </w:r>
      <w:r w:rsidR="009C2FE8" w:rsidRPr="00325D1F">
        <w:t>CG-ConfigInfo-v1540-IEs</w:t>
      </w:r>
      <w:r w:rsidRPr="00325D1F">
        <w:t xml:space="preserve">                                     </w:t>
      </w:r>
      <w:r w:rsidR="00166F6F" w:rsidRPr="00325D1F">
        <w:t xml:space="preserve">      </w:t>
      </w:r>
      <w:r w:rsidRPr="00777603">
        <w:rPr>
          <w:color w:val="993366"/>
        </w:rPr>
        <w:t>OPTIONAL</w:t>
      </w:r>
    </w:p>
    <w:p w14:paraId="6BBB68F7" w14:textId="77777777" w:rsidR="002C5D28" w:rsidRPr="00325D1F" w:rsidRDefault="002C5D28" w:rsidP="0096519C">
      <w:pPr>
        <w:pStyle w:val="PL"/>
      </w:pPr>
      <w:r w:rsidRPr="00325D1F">
        <w:t>}</w:t>
      </w:r>
    </w:p>
    <w:p w14:paraId="0FB6B78E" w14:textId="77777777" w:rsidR="009C2FE8" w:rsidRPr="00325D1F" w:rsidRDefault="009C2FE8" w:rsidP="0096519C">
      <w:pPr>
        <w:pStyle w:val="PL"/>
      </w:pPr>
    </w:p>
    <w:p w14:paraId="6FAC84BF" w14:textId="7F005179" w:rsidR="009C2FE8" w:rsidRPr="00325D1F" w:rsidRDefault="0096427B" w:rsidP="0096519C">
      <w:pPr>
        <w:pStyle w:val="PL"/>
      </w:pPr>
      <w:r w:rsidRPr="00325D1F">
        <w:t>CG-ConfigInfo-v1540</w:t>
      </w:r>
      <w:r w:rsidR="009C2FE8" w:rsidRPr="00325D1F">
        <w:t xml:space="preserve">-IEs </w:t>
      </w:r>
      <w:r w:rsidR="004F60B7" w:rsidRPr="00325D1F">
        <w:t>::=</w:t>
      </w:r>
      <w:r w:rsidR="009C2FE8" w:rsidRPr="00325D1F">
        <w:t xml:space="preserve"> </w:t>
      </w:r>
      <w:r w:rsidR="006A1E6A" w:rsidRPr="00325D1F">
        <w:t xml:space="preserve">    </w:t>
      </w:r>
      <w:r w:rsidR="009C2FE8" w:rsidRPr="00777603">
        <w:rPr>
          <w:color w:val="993366"/>
        </w:rPr>
        <w:t>SEQUENCE</w:t>
      </w:r>
      <w:r w:rsidR="009C2FE8" w:rsidRPr="00325D1F">
        <w:t xml:space="preserve"> {</w:t>
      </w:r>
    </w:p>
    <w:p w14:paraId="486D7C23" w14:textId="16F78065" w:rsidR="005051A8" w:rsidRPr="00325D1F" w:rsidRDefault="005051A8" w:rsidP="0096519C">
      <w:pPr>
        <w:pStyle w:val="PL"/>
      </w:pPr>
      <w:r w:rsidRPr="00325D1F">
        <w:t xml:space="preserve">    ph-InfoMCG                  </w:t>
      </w:r>
      <w:r w:rsidR="006A1E6A" w:rsidRPr="00325D1F">
        <w:t xml:space="preserve">    </w:t>
      </w:r>
      <w:r w:rsidRPr="00325D1F">
        <w:t xml:space="preserve">PH-TypeListMCG                                              </w:t>
      </w:r>
      <w:r w:rsidR="00166F6F" w:rsidRPr="00325D1F">
        <w:t xml:space="preserve">      </w:t>
      </w:r>
      <w:r w:rsidRPr="00777603">
        <w:rPr>
          <w:color w:val="993366"/>
        </w:rPr>
        <w:t>OPTIONAL</w:t>
      </w:r>
      <w:r w:rsidRPr="00325D1F">
        <w:t>,</w:t>
      </w:r>
    </w:p>
    <w:p w14:paraId="2B402228" w14:textId="541A3EE2" w:rsidR="009C2FE8" w:rsidRPr="00325D1F" w:rsidRDefault="009C2FE8" w:rsidP="0096519C">
      <w:pPr>
        <w:pStyle w:val="PL"/>
      </w:pPr>
      <w:r w:rsidRPr="00325D1F">
        <w:t xml:space="preserve">    measResultReportCGI         </w:t>
      </w:r>
      <w:r w:rsidR="006A1E6A" w:rsidRPr="00325D1F">
        <w:t xml:space="preserve">    </w:t>
      </w:r>
      <w:r w:rsidRPr="00777603">
        <w:rPr>
          <w:color w:val="993366"/>
        </w:rPr>
        <w:t>SEQUENCE</w:t>
      </w:r>
      <w:r w:rsidRPr="00325D1F">
        <w:t xml:space="preserve"> {</w:t>
      </w:r>
    </w:p>
    <w:p w14:paraId="566B3165" w14:textId="191634B8" w:rsidR="009C2FE8" w:rsidRPr="00325D1F" w:rsidRDefault="009C2FE8" w:rsidP="0096519C">
      <w:pPr>
        <w:pStyle w:val="PL"/>
      </w:pPr>
      <w:r w:rsidRPr="00325D1F">
        <w:t xml:space="preserve">        ssbFrequency                </w:t>
      </w:r>
      <w:r w:rsidR="006A1E6A" w:rsidRPr="00325D1F">
        <w:t xml:space="preserve">    </w:t>
      </w:r>
      <w:r w:rsidRPr="00325D1F">
        <w:t>ARFCN-ValueNR,</w:t>
      </w:r>
    </w:p>
    <w:p w14:paraId="6952D9DD" w14:textId="2388E01F" w:rsidR="009C2FE8" w:rsidRPr="00325D1F" w:rsidRDefault="009C2FE8" w:rsidP="0096519C">
      <w:pPr>
        <w:pStyle w:val="PL"/>
      </w:pPr>
      <w:r w:rsidRPr="00325D1F">
        <w:t xml:space="preserve">        cellForWhichToReportCGI    </w:t>
      </w:r>
      <w:r w:rsidR="006A1E6A" w:rsidRPr="00325D1F">
        <w:t xml:space="preserve">    </w:t>
      </w:r>
      <w:r w:rsidRPr="00325D1F">
        <w:t xml:space="preserve"> PhysCellId,</w:t>
      </w:r>
    </w:p>
    <w:p w14:paraId="2A7CDBE3" w14:textId="0DC8C9D7" w:rsidR="009C2FE8" w:rsidRPr="00325D1F" w:rsidRDefault="009C2FE8" w:rsidP="0096519C">
      <w:pPr>
        <w:pStyle w:val="PL"/>
      </w:pPr>
      <w:r w:rsidRPr="00325D1F">
        <w:t xml:space="preserve">        cgi-Info                   </w:t>
      </w:r>
      <w:r w:rsidR="006A1E6A" w:rsidRPr="00325D1F">
        <w:t xml:space="preserve">    </w:t>
      </w:r>
      <w:r w:rsidRPr="00325D1F">
        <w:t xml:space="preserve"> CGI-Info</w:t>
      </w:r>
      <w:r w:rsidR="002164DF" w:rsidRPr="00325D1F">
        <w:t>NR</w:t>
      </w:r>
    </w:p>
    <w:p w14:paraId="130C5CD3" w14:textId="4B511DA8" w:rsidR="009C2FE8" w:rsidRPr="00325D1F" w:rsidRDefault="009C2FE8" w:rsidP="0096519C">
      <w:pPr>
        <w:pStyle w:val="PL"/>
      </w:pPr>
      <w:r w:rsidRPr="00325D1F">
        <w:lastRenderedPageBreak/>
        <w:t xml:space="preserve">    }                                                                                       </w:t>
      </w:r>
      <w:r w:rsidR="00166F6F" w:rsidRPr="00325D1F">
        <w:t xml:space="preserve">    </w:t>
      </w:r>
      <w:r w:rsidR="006A1E6A" w:rsidRPr="00325D1F">
        <w:t xml:space="preserve">    </w:t>
      </w:r>
      <w:r w:rsidR="00166F6F" w:rsidRPr="00325D1F">
        <w:t xml:space="preserve">  </w:t>
      </w:r>
      <w:r w:rsidRPr="00777603">
        <w:rPr>
          <w:color w:val="993366"/>
        </w:rPr>
        <w:t>OPTIONAL</w:t>
      </w:r>
      <w:r w:rsidRPr="00325D1F">
        <w:t>,</w:t>
      </w:r>
    </w:p>
    <w:p w14:paraId="5C51B775" w14:textId="4F83E737" w:rsidR="009C2FE8" w:rsidRPr="00325D1F" w:rsidRDefault="009C2FE8" w:rsidP="0096519C">
      <w:pPr>
        <w:pStyle w:val="PL"/>
      </w:pPr>
      <w:r w:rsidRPr="00325D1F">
        <w:t xml:space="preserve">    nonCriticalExtension       </w:t>
      </w:r>
      <w:r w:rsidR="006A1E6A" w:rsidRPr="00325D1F">
        <w:t xml:space="preserve">    </w:t>
      </w:r>
      <w:r w:rsidR="005051A8" w:rsidRPr="00325D1F">
        <w:t xml:space="preserve"> </w:t>
      </w:r>
      <w:r w:rsidR="002164DF" w:rsidRPr="00325D1F">
        <w:t>CG-ConfigInfo-v15</w:t>
      </w:r>
      <w:r w:rsidR="00A1114C" w:rsidRPr="00325D1F">
        <w:t>60</w:t>
      </w:r>
      <w:r w:rsidR="002164DF" w:rsidRPr="00325D1F">
        <w:t>-IEs</w:t>
      </w:r>
      <w:r w:rsidRPr="00325D1F">
        <w:t xml:space="preserve">                                     </w:t>
      </w:r>
      <w:r w:rsidR="00166F6F" w:rsidRPr="00325D1F">
        <w:t xml:space="preserve">      </w:t>
      </w:r>
      <w:r w:rsidRPr="00777603">
        <w:rPr>
          <w:color w:val="993366"/>
        </w:rPr>
        <w:t>OPTIONAL</w:t>
      </w:r>
    </w:p>
    <w:p w14:paraId="45F7F52C" w14:textId="77777777" w:rsidR="002C5D28" w:rsidRPr="00325D1F" w:rsidRDefault="009C2FE8" w:rsidP="0096519C">
      <w:pPr>
        <w:pStyle w:val="PL"/>
      </w:pPr>
      <w:r w:rsidRPr="00325D1F">
        <w:t>}</w:t>
      </w:r>
    </w:p>
    <w:p w14:paraId="70AFB570" w14:textId="77777777" w:rsidR="002164DF" w:rsidRPr="00325D1F" w:rsidRDefault="002164DF" w:rsidP="0096519C">
      <w:pPr>
        <w:pStyle w:val="PL"/>
      </w:pPr>
    </w:p>
    <w:p w14:paraId="1FD076DC" w14:textId="00F6E5C7" w:rsidR="002164DF" w:rsidRPr="00325D1F" w:rsidRDefault="002164DF" w:rsidP="0096519C">
      <w:pPr>
        <w:pStyle w:val="PL"/>
      </w:pPr>
      <w:r w:rsidRPr="00325D1F">
        <w:t>CG-ConfigInfo-v15</w:t>
      </w:r>
      <w:r w:rsidR="00A1114C" w:rsidRPr="00325D1F">
        <w:t>60</w:t>
      </w:r>
      <w:r w:rsidRPr="00325D1F">
        <w:t>-IEs ::=</w:t>
      </w:r>
      <w:r w:rsidRPr="00325D1F">
        <w:tab/>
      </w:r>
      <w:r w:rsidR="006A1E6A" w:rsidRPr="00325D1F">
        <w:t xml:space="preserve"> </w:t>
      </w:r>
      <w:r w:rsidRPr="00777603">
        <w:rPr>
          <w:color w:val="993366"/>
        </w:rPr>
        <w:t>SEQUENCE</w:t>
      </w:r>
      <w:r w:rsidRPr="00325D1F">
        <w:t xml:space="preserve"> {</w:t>
      </w:r>
    </w:p>
    <w:p w14:paraId="1B6CA26D" w14:textId="77777777" w:rsidR="002164DF" w:rsidRPr="00325D1F" w:rsidRDefault="002164DF" w:rsidP="0096519C">
      <w:pPr>
        <w:pStyle w:val="PL"/>
      </w:pPr>
      <w:r w:rsidRPr="00325D1F">
        <w:t xml:space="preserve">    candidateCellInfoListMN-EUTRA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19FF488" w14:textId="77777777" w:rsidR="002164DF" w:rsidRPr="00325D1F" w:rsidRDefault="002164DF" w:rsidP="0096519C">
      <w:pPr>
        <w:pStyle w:val="PL"/>
      </w:pPr>
      <w:r w:rsidRPr="00325D1F">
        <w:t xml:space="preserve">    candidateCellInfoListSN-EUTRA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6074E371" w14:textId="62B7FF50" w:rsidR="002164DF" w:rsidRPr="00325D1F" w:rsidRDefault="002164DF" w:rsidP="0096519C">
      <w:pPr>
        <w:pStyle w:val="PL"/>
      </w:pPr>
      <w:r w:rsidRPr="00325D1F">
        <w:t xml:space="preserve">    sourceConfigSCG-EUTRA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F463E50" w14:textId="77777777" w:rsidR="002164DF" w:rsidRPr="00325D1F" w:rsidRDefault="002164DF" w:rsidP="0096519C">
      <w:pPr>
        <w:pStyle w:val="PL"/>
      </w:pPr>
      <w:r w:rsidRPr="00325D1F">
        <w:t xml:space="preserve">    scgFailureInfoEUTRA                 </w:t>
      </w:r>
      <w:r w:rsidRPr="00777603">
        <w:rPr>
          <w:color w:val="993366"/>
        </w:rPr>
        <w:t>SEQUENCE</w:t>
      </w:r>
      <w:r w:rsidRPr="00325D1F">
        <w:t xml:space="preserve"> {</w:t>
      </w:r>
    </w:p>
    <w:p w14:paraId="44D18237" w14:textId="3AE29F0E" w:rsidR="002164DF" w:rsidRPr="00325D1F" w:rsidRDefault="002164DF" w:rsidP="0096519C">
      <w:pPr>
        <w:pStyle w:val="PL"/>
      </w:pPr>
      <w:r w:rsidRPr="00325D1F">
        <w:t xml:space="preserve">        failureTypeEUTRA                </w:t>
      </w:r>
      <w:r w:rsidR="006A1E6A" w:rsidRPr="00325D1F">
        <w:t xml:space="preserve">    </w:t>
      </w:r>
      <w:r w:rsidRPr="00777603">
        <w:rPr>
          <w:color w:val="993366"/>
        </w:rPr>
        <w:t>ENUMERATED</w:t>
      </w:r>
      <w:r w:rsidRPr="00325D1F">
        <w:t xml:space="preserve"> { t313-Expiry, randomAccessProblem,</w:t>
      </w:r>
    </w:p>
    <w:p w14:paraId="347D5B43" w14:textId="77777777" w:rsidR="002164DF" w:rsidRPr="00325D1F" w:rsidRDefault="002164DF" w:rsidP="0096519C">
      <w:pPr>
        <w:pStyle w:val="PL"/>
      </w:pPr>
      <w:r w:rsidRPr="00325D1F">
        <w:t xml:space="preserve">                                                    rlc-MaxNumRetx, scg-ChangeFailure},</w:t>
      </w:r>
    </w:p>
    <w:p w14:paraId="4822E6AA" w14:textId="6E8277B8" w:rsidR="002164DF" w:rsidRPr="00325D1F" w:rsidRDefault="002164DF" w:rsidP="0096519C">
      <w:pPr>
        <w:pStyle w:val="PL"/>
      </w:pPr>
      <w:r w:rsidRPr="00325D1F">
        <w:t xml:space="preserve">        measResultSCG-EUTRA             </w:t>
      </w:r>
      <w:r w:rsidR="006A1E6A" w:rsidRPr="00325D1F">
        <w:t xml:space="preserve">    </w:t>
      </w:r>
      <w:r w:rsidRPr="00777603">
        <w:rPr>
          <w:color w:val="993366"/>
        </w:rPr>
        <w:t>OCTET</w:t>
      </w:r>
      <w:r w:rsidRPr="00325D1F">
        <w:t xml:space="preserve"> </w:t>
      </w:r>
      <w:r w:rsidRPr="00777603">
        <w:rPr>
          <w:color w:val="993366"/>
        </w:rPr>
        <w:t>STRING</w:t>
      </w:r>
      <w:r w:rsidRPr="00325D1F">
        <w:t xml:space="preserve"> </w:t>
      </w:r>
    </w:p>
    <w:p w14:paraId="7DF7F2FA" w14:textId="77777777" w:rsidR="002164DF" w:rsidRPr="00325D1F" w:rsidRDefault="002164DF" w:rsidP="0096519C">
      <w:pPr>
        <w:pStyle w:val="PL"/>
      </w:pPr>
      <w:r w:rsidRPr="00325D1F">
        <w:t xml:space="preserve">    }                                                                                             </w:t>
      </w:r>
      <w:r w:rsidRPr="00777603">
        <w:rPr>
          <w:color w:val="993366"/>
        </w:rPr>
        <w:t>OPTIONAL</w:t>
      </w:r>
      <w:r w:rsidRPr="00325D1F">
        <w:t>,</w:t>
      </w:r>
    </w:p>
    <w:p w14:paraId="2C315E40" w14:textId="77777777" w:rsidR="002164DF" w:rsidRPr="00325D1F" w:rsidRDefault="002164DF" w:rsidP="0096519C">
      <w:pPr>
        <w:pStyle w:val="PL"/>
      </w:pPr>
      <w:r w:rsidRPr="00325D1F">
        <w:t xml:space="preserve">    drx-ConfigMCG                       DRX-Config                                                </w:t>
      </w:r>
      <w:r w:rsidRPr="00777603">
        <w:rPr>
          <w:color w:val="993366"/>
        </w:rPr>
        <w:t>OPTIONAL</w:t>
      </w:r>
      <w:r w:rsidRPr="00325D1F">
        <w:t>,</w:t>
      </w:r>
    </w:p>
    <w:p w14:paraId="7CF999C8" w14:textId="77777777" w:rsidR="002164DF" w:rsidRPr="00325D1F" w:rsidRDefault="002164DF" w:rsidP="0096519C">
      <w:pPr>
        <w:pStyle w:val="PL"/>
      </w:pPr>
      <w:r w:rsidRPr="00325D1F">
        <w:t xml:space="preserve">    measResultReportCGI-EUTRA               </w:t>
      </w:r>
      <w:r w:rsidRPr="00777603">
        <w:rPr>
          <w:color w:val="993366"/>
        </w:rPr>
        <w:t>SEQUENCE</w:t>
      </w:r>
      <w:r w:rsidRPr="00325D1F">
        <w:t xml:space="preserve"> {</w:t>
      </w:r>
    </w:p>
    <w:p w14:paraId="0E8D9A60" w14:textId="77777777" w:rsidR="002164DF" w:rsidRPr="00325D1F" w:rsidRDefault="002164DF" w:rsidP="0096519C">
      <w:pPr>
        <w:pStyle w:val="PL"/>
      </w:pPr>
      <w:r w:rsidRPr="00325D1F">
        <w:t xml:space="preserve">        eutraFrequency                      ARFCN-ValueEUTRA,</w:t>
      </w:r>
    </w:p>
    <w:p w14:paraId="69680D25" w14:textId="59997F3D" w:rsidR="002164DF" w:rsidRPr="00325D1F" w:rsidRDefault="002164DF" w:rsidP="0096519C">
      <w:pPr>
        <w:pStyle w:val="PL"/>
      </w:pPr>
      <w:r w:rsidRPr="00325D1F">
        <w:t xml:space="preserve">        cellForWhichToReportCGI-EUTRA         </w:t>
      </w:r>
      <w:r w:rsidR="006A1E6A" w:rsidRPr="00325D1F">
        <w:t xml:space="preserve">  </w:t>
      </w:r>
      <w:r w:rsidRPr="00325D1F">
        <w:t>EUTRA-PhysCellId,</w:t>
      </w:r>
    </w:p>
    <w:p w14:paraId="57CD2E17" w14:textId="7CBD7871" w:rsidR="002164DF" w:rsidRPr="00325D1F" w:rsidRDefault="002164DF" w:rsidP="0096519C">
      <w:pPr>
        <w:pStyle w:val="PL"/>
      </w:pPr>
      <w:r w:rsidRPr="00325D1F">
        <w:t xml:space="preserve">        cgi-InfoEUTRA                         </w:t>
      </w:r>
      <w:r w:rsidR="006A1E6A" w:rsidRPr="00325D1F">
        <w:t xml:space="preserve">  </w:t>
      </w:r>
      <w:r w:rsidRPr="00325D1F">
        <w:t>CGI-InfoEUTRA</w:t>
      </w:r>
    </w:p>
    <w:p w14:paraId="756E068A" w14:textId="2E03D7EC" w:rsidR="002164DF" w:rsidRPr="00325D1F" w:rsidRDefault="002164DF" w:rsidP="0096519C">
      <w:pPr>
        <w:pStyle w:val="PL"/>
      </w:pPr>
      <w:r w:rsidRPr="00325D1F">
        <w:t xml:space="preserve">    }                                                                                             </w:t>
      </w:r>
      <w:r w:rsidRPr="00777603">
        <w:rPr>
          <w:color w:val="993366"/>
        </w:rPr>
        <w:t>OPTIONAL</w:t>
      </w:r>
      <w:r w:rsidRPr="00325D1F">
        <w:t>,</w:t>
      </w:r>
    </w:p>
    <w:p w14:paraId="0CB8A146" w14:textId="1B49D195" w:rsidR="002164DF" w:rsidRPr="00325D1F" w:rsidRDefault="002164DF" w:rsidP="0096519C">
      <w:pPr>
        <w:pStyle w:val="PL"/>
      </w:pPr>
      <w:r w:rsidRPr="00325D1F">
        <w:t xml:space="preserve">    measResultCellListSFTD-EUTRA        MeasResultCellListSFTD-EUTRA                    </w:t>
      </w:r>
      <w:r w:rsidR="00C7576C" w:rsidRPr="00325D1F">
        <w:t xml:space="preserve">   </w:t>
      </w:r>
      <w:r w:rsidRPr="00325D1F">
        <w:t xml:space="preserve">       </w:t>
      </w:r>
      <w:r w:rsidRPr="00777603">
        <w:rPr>
          <w:color w:val="993366"/>
        </w:rPr>
        <w:t>OPTIONAL</w:t>
      </w:r>
      <w:r w:rsidRPr="00325D1F">
        <w:t>,</w:t>
      </w:r>
    </w:p>
    <w:p w14:paraId="244ECC16" w14:textId="2572611A" w:rsidR="002164DF" w:rsidRPr="00325D1F" w:rsidRDefault="002164DF" w:rsidP="0096519C">
      <w:pPr>
        <w:pStyle w:val="PL"/>
      </w:pPr>
      <w:r w:rsidRPr="00325D1F">
        <w:t xml:space="preserve">    fr-InfoListMCG                      FR-InfoList                                               </w:t>
      </w:r>
      <w:r w:rsidRPr="00777603">
        <w:rPr>
          <w:color w:val="993366"/>
        </w:rPr>
        <w:t>OPTIONAL</w:t>
      </w:r>
      <w:r w:rsidRPr="00325D1F">
        <w:t>,</w:t>
      </w:r>
    </w:p>
    <w:p w14:paraId="798A8255" w14:textId="47A50EC2" w:rsidR="002164DF" w:rsidRPr="00325D1F" w:rsidRDefault="002164DF" w:rsidP="0096519C">
      <w:pPr>
        <w:pStyle w:val="PL"/>
      </w:pPr>
      <w:r w:rsidRPr="00325D1F">
        <w:t xml:space="preserve">    nonCriticalExtension                </w:t>
      </w:r>
      <w:r w:rsidR="000B63BE" w:rsidRPr="00325D1F">
        <w:t>CG-ConfigInfo-v1570</w:t>
      </w:r>
      <w:r w:rsidR="00D74F91" w:rsidRPr="00325D1F">
        <w:t>-IEs</w:t>
      </w:r>
      <w:r w:rsidRPr="00325D1F">
        <w:t xml:space="preserve">                                   </w:t>
      </w:r>
      <w:r w:rsidRPr="00777603">
        <w:rPr>
          <w:color w:val="993366"/>
        </w:rPr>
        <w:t>OPTIONAL</w:t>
      </w:r>
    </w:p>
    <w:p w14:paraId="51B702EB" w14:textId="77777777" w:rsidR="002164DF" w:rsidRPr="00325D1F" w:rsidRDefault="002164DF" w:rsidP="0096519C">
      <w:pPr>
        <w:pStyle w:val="PL"/>
      </w:pPr>
      <w:r w:rsidRPr="00325D1F">
        <w:t>}</w:t>
      </w:r>
    </w:p>
    <w:p w14:paraId="54856184" w14:textId="77777777" w:rsidR="009C2FE8" w:rsidRPr="00325D1F" w:rsidRDefault="009C2FE8" w:rsidP="0096519C">
      <w:pPr>
        <w:pStyle w:val="PL"/>
      </w:pPr>
    </w:p>
    <w:p w14:paraId="558F4867" w14:textId="77D1B5BE" w:rsidR="000B63BE" w:rsidRPr="00325D1F" w:rsidRDefault="000B63BE" w:rsidP="0096519C">
      <w:pPr>
        <w:pStyle w:val="PL"/>
      </w:pPr>
      <w:r w:rsidRPr="00325D1F">
        <w:t>CG-ConfigInfo-v15</w:t>
      </w:r>
      <w:r w:rsidR="00A84F94" w:rsidRPr="00325D1F">
        <w:t>70</w:t>
      </w:r>
      <w:r w:rsidRPr="00325D1F">
        <w:t xml:space="preserve">-IEs ::=  </w:t>
      </w:r>
      <w:r w:rsidRPr="00777603">
        <w:rPr>
          <w:color w:val="993366"/>
        </w:rPr>
        <w:t>SEQUENCE</w:t>
      </w:r>
      <w:r w:rsidRPr="00325D1F">
        <w:t xml:space="preserve"> {</w:t>
      </w:r>
    </w:p>
    <w:p w14:paraId="74D97B85" w14:textId="55379EC2" w:rsidR="000B63BE" w:rsidRPr="00325D1F" w:rsidRDefault="000B63BE" w:rsidP="0096519C">
      <w:pPr>
        <w:pStyle w:val="PL"/>
      </w:pPr>
      <w:r w:rsidRPr="00325D1F">
        <w:t xml:space="preserve">    sftdFrequencyList-NR                SFTD-FrequencyList-NR                                     </w:t>
      </w:r>
      <w:r w:rsidRPr="00777603">
        <w:rPr>
          <w:color w:val="993366"/>
        </w:rPr>
        <w:t>OPTIONAL</w:t>
      </w:r>
      <w:r w:rsidRPr="00325D1F">
        <w:t>,</w:t>
      </w:r>
    </w:p>
    <w:p w14:paraId="566490EE" w14:textId="4403076B" w:rsidR="000B63BE" w:rsidRPr="00325D1F" w:rsidRDefault="000B63BE" w:rsidP="0096519C">
      <w:pPr>
        <w:pStyle w:val="PL"/>
      </w:pPr>
      <w:r w:rsidRPr="00325D1F">
        <w:t xml:space="preserve">    sftdFrequencyList-EUTRA             SFTD-FrequencyList-EUTRA                                  </w:t>
      </w:r>
      <w:r w:rsidRPr="00777603">
        <w:rPr>
          <w:color w:val="993366"/>
        </w:rPr>
        <w:t>OPTIONAL</w:t>
      </w:r>
      <w:r w:rsidRPr="00325D1F">
        <w:t>,</w:t>
      </w:r>
    </w:p>
    <w:p w14:paraId="6B18DECA" w14:textId="77777777" w:rsidR="000B63BE" w:rsidRPr="00325D1F" w:rsidRDefault="000B63BE"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3427CD8A" w14:textId="77777777" w:rsidR="000B63BE" w:rsidRPr="00325D1F" w:rsidRDefault="000B63BE" w:rsidP="0096519C">
      <w:pPr>
        <w:pStyle w:val="PL"/>
      </w:pPr>
      <w:r w:rsidRPr="00325D1F">
        <w:t>}</w:t>
      </w:r>
    </w:p>
    <w:p w14:paraId="7604FF2C" w14:textId="77777777" w:rsidR="000B63BE" w:rsidRPr="00325D1F" w:rsidRDefault="000B63BE" w:rsidP="0096519C">
      <w:pPr>
        <w:pStyle w:val="PL"/>
      </w:pPr>
    </w:p>
    <w:p w14:paraId="38BE253C" w14:textId="69A0711C" w:rsidR="000B63BE" w:rsidRPr="00325D1F" w:rsidRDefault="000B63BE" w:rsidP="0096519C">
      <w:pPr>
        <w:pStyle w:val="PL"/>
      </w:pPr>
      <w:r w:rsidRPr="00325D1F">
        <w:t xml:space="preserve">SFTD-FrequencyList-NR ::=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ARFCN-ValueNR</w:t>
      </w:r>
    </w:p>
    <w:p w14:paraId="71A73826" w14:textId="77777777" w:rsidR="000B63BE" w:rsidRPr="00325D1F" w:rsidRDefault="000B63BE" w:rsidP="0096519C">
      <w:pPr>
        <w:pStyle w:val="PL"/>
      </w:pPr>
    </w:p>
    <w:p w14:paraId="37220357" w14:textId="4B2033D6" w:rsidR="000B63BE" w:rsidRPr="00325D1F" w:rsidRDefault="000B63BE" w:rsidP="0096519C">
      <w:pPr>
        <w:pStyle w:val="PL"/>
      </w:pPr>
      <w:r w:rsidRPr="00325D1F">
        <w:t xml:space="preserve">SFTD-FrequencyList-EUTRA ::=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ARFCN-ValueEUTRA</w:t>
      </w:r>
    </w:p>
    <w:p w14:paraId="6572DAC1" w14:textId="77777777" w:rsidR="000B63BE" w:rsidRPr="00325D1F" w:rsidRDefault="000B63BE" w:rsidP="0096519C">
      <w:pPr>
        <w:pStyle w:val="PL"/>
      </w:pPr>
    </w:p>
    <w:p w14:paraId="1BFAD833" w14:textId="77777777" w:rsidR="002C5D28" w:rsidRPr="00325D1F" w:rsidRDefault="002C5D28" w:rsidP="0096519C">
      <w:pPr>
        <w:pStyle w:val="PL"/>
      </w:pPr>
      <w:r w:rsidRPr="00325D1F">
        <w:t xml:space="preserve">ConfigRestrictInfoSCG ::=       </w:t>
      </w:r>
      <w:r w:rsidRPr="00777603">
        <w:rPr>
          <w:color w:val="993366"/>
        </w:rPr>
        <w:t>SEQUENCE</w:t>
      </w:r>
      <w:r w:rsidRPr="00325D1F">
        <w:t xml:space="preserve"> {</w:t>
      </w:r>
    </w:p>
    <w:p w14:paraId="0144EECE" w14:textId="77777777" w:rsidR="002C5D28" w:rsidRPr="00325D1F" w:rsidRDefault="002C5D28" w:rsidP="0096519C">
      <w:pPr>
        <w:pStyle w:val="PL"/>
      </w:pPr>
      <w:r w:rsidRPr="00325D1F">
        <w:t xml:space="preserve">    allowedBC-ListMRDC              BandCombinationInfoList                             </w:t>
      </w:r>
      <w:r w:rsidR="00166F6F" w:rsidRPr="00325D1F">
        <w:t xml:space="preserve">          </w:t>
      </w:r>
      <w:r w:rsidRPr="00777603">
        <w:rPr>
          <w:color w:val="993366"/>
        </w:rPr>
        <w:t>OPTIONAL</w:t>
      </w:r>
      <w:r w:rsidRPr="00325D1F">
        <w:t>,</w:t>
      </w:r>
    </w:p>
    <w:p w14:paraId="4C89F2E2" w14:textId="77777777" w:rsidR="002C5D28" w:rsidRPr="00325D1F" w:rsidRDefault="002C5D28" w:rsidP="0096519C">
      <w:pPr>
        <w:pStyle w:val="PL"/>
      </w:pPr>
      <w:r w:rsidRPr="00325D1F">
        <w:t xml:space="preserve">    powerCoordination-FR1               </w:t>
      </w:r>
      <w:r w:rsidRPr="00777603">
        <w:rPr>
          <w:color w:val="993366"/>
        </w:rPr>
        <w:t>SEQUENCE</w:t>
      </w:r>
      <w:r w:rsidRPr="00325D1F">
        <w:t xml:space="preserve"> {</w:t>
      </w:r>
    </w:p>
    <w:p w14:paraId="63379BB9" w14:textId="77777777" w:rsidR="002C5D28" w:rsidRPr="00325D1F" w:rsidRDefault="002C5D28" w:rsidP="0096519C">
      <w:pPr>
        <w:pStyle w:val="PL"/>
      </w:pPr>
      <w:r w:rsidRPr="00325D1F">
        <w:t xml:space="preserve">        p-maxNR-FR1                     P-Max                                               </w:t>
      </w:r>
      <w:r w:rsidR="00166F6F" w:rsidRPr="00325D1F">
        <w:t xml:space="preserve">      </w:t>
      </w:r>
      <w:r w:rsidRPr="00777603">
        <w:rPr>
          <w:color w:val="993366"/>
        </w:rPr>
        <w:t>OPTIONAL</w:t>
      </w:r>
      <w:r w:rsidRPr="00325D1F">
        <w:t>,</w:t>
      </w:r>
    </w:p>
    <w:p w14:paraId="675DE26B" w14:textId="77777777" w:rsidR="002C5D28" w:rsidRPr="00325D1F" w:rsidRDefault="002C5D28" w:rsidP="0096519C">
      <w:pPr>
        <w:pStyle w:val="PL"/>
      </w:pPr>
      <w:r w:rsidRPr="00325D1F">
        <w:t xml:space="preserve">        p-maxEUTRA                      P-Max                                               </w:t>
      </w:r>
      <w:r w:rsidR="00166F6F" w:rsidRPr="00325D1F">
        <w:t xml:space="preserve">      </w:t>
      </w:r>
      <w:r w:rsidRPr="00777603">
        <w:rPr>
          <w:color w:val="993366"/>
        </w:rPr>
        <w:t>OPTIONAL</w:t>
      </w:r>
      <w:r w:rsidRPr="00325D1F">
        <w:t>,</w:t>
      </w:r>
    </w:p>
    <w:p w14:paraId="17C41763" w14:textId="77777777" w:rsidR="002C5D28" w:rsidRPr="00325D1F" w:rsidRDefault="002C5D28" w:rsidP="0096519C">
      <w:pPr>
        <w:pStyle w:val="PL"/>
      </w:pPr>
      <w:r w:rsidRPr="00325D1F">
        <w:t xml:space="preserve">        p-maxUE-FR1                     P-Max                                               </w:t>
      </w:r>
      <w:r w:rsidR="00166F6F" w:rsidRPr="00325D1F">
        <w:t xml:space="preserve">      </w:t>
      </w:r>
      <w:r w:rsidRPr="00777603">
        <w:rPr>
          <w:color w:val="993366"/>
        </w:rPr>
        <w:t>OPTIONAL</w:t>
      </w:r>
    </w:p>
    <w:p w14:paraId="58C1F5BF" w14:textId="77777777" w:rsidR="002C5D28" w:rsidRPr="00325D1F" w:rsidRDefault="002C5D28" w:rsidP="0096519C">
      <w:pPr>
        <w:pStyle w:val="PL"/>
      </w:pPr>
      <w:r w:rsidRPr="00325D1F">
        <w:t xml:space="preserve">    }                                                                                       </w:t>
      </w:r>
      <w:r w:rsidR="00166F6F" w:rsidRPr="00325D1F">
        <w:t xml:space="preserve">      </w:t>
      </w:r>
      <w:r w:rsidRPr="00777603">
        <w:rPr>
          <w:color w:val="993366"/>
        </w:rPr>
        <w:t>OPTIONAL</w:t>
      </w:r>
      <w:r w:rsidRPr="00325D1F">
        <w:t>,</w:t>
      </w:r>
    </w:p>
    <w:p w14:paraId="23FD96DA" w14:textId="77777777" w:rsidR="002C5D28" w:rsidRPr="00325D1F" w:rsidRDefault="002C5D28" w:rsidP="0096519C">
      <w:pPr>
        <w:pStyle w:val="PL"/>
      </w:pPr>
      <w:r w:rsidRPr="00325D1F">
        <w:t xml:space="preserve">    servCellIndexRangeSCG           </w:t>
      </w:r>
      <w:r w:rsidRPr="00777603">
        <w:rPr>
          <w:color w:val="993366"/>
        </w:rPr>
        <w:t>SEQUENCE</w:t>
      </w:r>
      <w:r w:rsidRPr="00325D1F">
        <w:t xml:space="preserve"> {</w:t>
      </w:r>
    </w:p>
    <w:p w14:paraId="5290E357" w14:textId="77777777" w:rsidR="002C5D28" w:rsidRPr="00325D1F" w:rsidRDefault="002C5D28" w:rsidP="0096519C">
      <w:pPr>
        <w:pStyle w:val="PL"/>
      </w:pPr>
      <w:r w:rsidRPr="00325D1F">
        <w:t xml:space="preserve">        lowBound                        ServCellIndex,</w:t>
      </w:r>
    </w:p>
    <w:p w14:paraId="1B6E58A6" w14:textId="77777777" w:rsidR="002C5D28" w:rsidRPr="00325D1F" w:rsidRDefault="002C5D28" w:rsidP="0096519C">
      <w:pPr>
        <w:pStyle w:val="PL"/>
      </w:pPr>
      <w:r w:rsidRPr="00325D1F">
        <w:t xml:space="preserve">        upBound                         ServCellIndex</w:t>
      </w:r>
    </w:p>
    <w:p w14:paraId="734B9C30" w14:textId="0EEFA16C" w:rsidR="002C5D28" w:rsidRPr="005D6EB4" w:rsidRDefault="002C5D28" w:rsidP="0096519C">
      <w:pPr>
        <w:pStyle w:val="PL"/>
        <w:rPr>
          <w:color w:val="808080"/>
        </w:rPr>
      </w:pPr>
      <w:r w:rsidRPr="00325D1F">
        <w:t xml:space="preserve">    }                                                                                       </w:t>
      </w:r>
      <w:r w:rsidR="00166F6F" w:rsidRPr="00325D1F">
        <w:t xml:space="preserve">      </w:t>
      </w:r>
      <w:r w:rsidRPr="00777603">
        <w:rPr>
          <w:color w:val="993366"/>
        </w:rPr>
        <w:t>OPTIONAL</w:t>
      </w:r>
      <w:r w:rsidRPr="00325D1F">
        <w:t xml:space="preserve">,   </w:t>
      </w:r>
      <w:r w:rsidRPr="005D6EB4">
        <w:rPr>
          <w:color w:val="808080"/>
        </w:rPr>
        <w:t>-- Cond SN-Add</w:t>
      </w:r>
      <w:r w:rsidR="0004643E" w:rsidRPr="005D6EB4">
        <w:rPr>
          <w:color w:val="808080"/>
        </w:rPr>
        <w:t>Mod</w:t>
      </w:r>
    </w:p>
    <w:p w14:paraId="36B3CD02" w14:textId="67B0FEB5" w:rsidR="002C5D28" w:rsidRPr="00325D1F" w:rsidRDefault="002C5D28" w:rsidP="0096519C">
      <w:pPr>
        <w:pStyle w:val="PL"/>
      </w:pPr>
      <w:bookmarkStart w:id="2247" w:name="_Hlk512849425"/>
      <w:r w:rsidRPr="00325D1F">
        <w:t xml:space="preserve">    maxMeasFreqsSCG</w:t>
      </w:r>
      <w:r w:rsidR="00C7576C" w:rsidRPr="00325D1F">
        <w:t xml:space="preserve">   </w:t>
      </w:r>
      <w:r w:rsidRPr="00325D1F">
        <w:t xml:space="preserve">                  </w:t>
      </w:r>
      <w:r w:rsidRPr="00777603">
        <w:rPr>
          <w:color w:val="993366"/>
        </w:rPr>
        <w:t>INTEGER</w:t>
      </w:r>
      <w:r w:rsidRPr="00325D1F">
        <w:t xml:space="preserve">(1..maxMeasFreqsMN)                          </w:t>
      </w:r>
      <w:r w:rsidR="00166F6F" w:rsidRPr="00325D1F">
        <w:t xml:space="preserve">      </w:t>
      </w:r>
      <w:r w:rsidRPr="00777603">
        <w:rPr>
          <w:color w:val="993366"/>
        </w:rPr>
        <w:t>OPTIONAL</w:t>
      </w:r>
      <w:r w:rsidRPr="00325D1F">
        <w:t>,</w:t>
      </w:r>
    </w:p>
    <w:bookmarkEnd w:id="2247"/>
    <w:p w14:paraId="7D3379DD" w14:textId="77777777" w:rsidR="00C7576C" w:rsidRPr="005D6EB4" w:rsidRDefault="00C7576C" w:rsidP="0096519C">
      <w:pPr>
        <w:pStyle w:val="PL"/>
        <w:rPr>
          <w:color w:val="808080"/>
        </w:rPr>
      </w:pPr>
      <w:r w:rsidRPr="005D6EB4">
        <w:rPr>
          <w:color w:val="808080"/>
        </w:rPr>
        <w:t>-- TBD Late Drop: If maxMeasIdentitiesSCG is used needs to be decided after RAN4 replies to the LS on measurement requirements for MR-DC.</w:t>
      </w:r>
    </w:p>
    <w:p w14:paraId="2ACC8B09" w14:textId="2FA94FCB" w:rsidR="002C5D28" w:rsidRPr="00325D1F" w:rsidRDefault="002C5D28" w:rsidP="0096519C">
      <w:pPr>
        <w:pStyle w:val="PL"/>
      </w:pPr>
      <w:r w:rsidRPr="00325D1F">
        <w:t xml:space="preserve">    maxMeasIdentitiesSCG-NR             </w:t>
      </w:r>
      <w:r w:rsidRPr="00777603">
        <w:rPr>
          <w:color w:val="993366"/>
        </w:rPr>
        <w:t>INTEGER</w:t>
      </w:r>
      <w:r w:rsidRPr="00325D1F">
        <w:t xml:space="preserve">(1..maxMeasIdentitiesMN)                     </w:t>
      </w:r>
      <w:r w:rsidR="00166F6F" w:rsidRPr="00325D1F">
        <w:t xml:space="preserve">      </w:t>
      </w:r>
      <w:r w:rsidRPr="00777603">
        <w:rPr>
          <w:color w:val="993366"/>
        </w:rPr>
        <w:t>OPTIONAL</w:t>
      </w:r>
      <w:r w:rsidRPr="00325D1F">
        <w:t>,</w:t>
      </w:r>
    </w:p>
    <w:p w14:paraId="0EA8B5CF" w14:textId="1A3DF205" w:rsidR="00C7576C" w:rsidRPr="00325D1F" w:rsidRDefault="002C5D28" w:rsidP="0096519C">
      <w:pPr>
        <w:pStyle w:val="PL"/>
      </w:pPr>
      <w:r w:rsidRPr="00325D1F">
        <w:t xml:space="preserve">    ...</w:t>
      </w:r>
      <w:r w:rsidR="00C7576C" w:rsidRPr="00325D1F">
        <w:t>,</w:t>
      </w:r>
    </w:p>
    <w:p w14:paraId="79538D61" w14:textId="7E16A660" w:rsidR="00C7576C" w:rsidRPr="00325D1F" w:rsidRDefault="00C7576C" w:rsidP="0096519C">
      <w:pPr>
        <w:pStyle w:val="PL"/>
      </w:pPr>
      <w:r w:rsidRPr="00325D1F">
        <w:t xml:space="preserve">    [[</w:t>
      </w:r>
    </w:p>
    <w:p w14:paraId="1563B182" w14:textId="44282BB5" w:rsidR="00C7576C" w:rsidRPr="00325D1F" w:rsidRDefault="00C7576C" w:rsidP="0096519C">
      <w:pPr>
        <w:pStyle w:val="PL"/>
      </w:pPr>
      <w:r w:rsidRPr="00325D1F">
        <w:t xml:space="preserve">    selectedBandEntriesMN</w:t>
      </w:r>
      <w:r w:rsidR="0028350C" w:rsidRPr="00325D1F">
        <w:t>List</w:t>
      </w:r>
      <w:r w:rsidRPr="00325D1F">
        <w:t xml:space="preserve">        </w:t>
      </w:r>
      <w:r w:rsidR="0028350C" w:rsidRPr="00777603">
        <w:rPr>
          <w:color w:val="993366"/>
        </w:rPr>
        <w:t>SEQUENCE</w:t>
      </w:r>
      <w:r w:rsidR="0028350C" w:rsidRPr="00325D1F">
        <w:t xml:space="preserve"> (</w:t>
      </w:r>
      <w:r w:rsidR="0028350C" w:rsidRPr="00777603">
        <w:rPr>
          <w:color w:val="993366"/>
        </w:rPr>
        <w:t>SIZE</w:t>
      </w:r>
      <w:r w:rsidR="0028350C" w:rsidRPr="00325D1F">
        <w:t xml:space="preserve"> (1..maxBandComb))</w:t>
      </w:r>
      <w:r w:rsidR="0028350C" w:rsidRPr="00777603">
        <w:rPr>
          <w:color w:val="993366"/>
        </w:rPr>
        <w:t xml:space="preserve"> OF</w:t>
      </w:r>
      <w:r w:rsidR="0028350C" w:rsidRPr="00325D1F">
        <w:t xml:space="preserve"> SelectedBandEntriesMN</w:t>
      </w:r>
      <w:r w:rsidRPr="00325D1F">
        <w:t xml:space="preserve">  </w:t>
      </w:r>
      <w:r w:rsidR="0028350C" w:rsidRPr="00325D1F">
        <w:t xml:space="preserve">  </w:t>
      </w:r>
      <w:r w:rsidRPr="00777603">
        <w:rPr>
          <w:color w:val="993366"/>
        </w:rPr>
        <w:t>OPTIONAL</w:t>
      </w:r>
      <w:r w:rsidRPr="00325D1F">
        <w:t>,</w:t>
      </w:r>
    </w:p>
    <w:p w14:paraId="2C9D9807" w14:textId="5C967330" w:rsidR="00C7576C" w:rsidRPr="00325D1F" w:rsidRDefault="00C7576C" w:rsidP="0096519C">
      <w:pPr>
        <w:pStyle w:val="PL"/>
      </w:pPr>
      <w:r w:rsidRPr="00325D1F">
        <w:t xml:space="preserve">    pdcch-BlindDetectionSCG          </w:t>
      </w:r>
      <w:r w:rsidRPr="00777603">
        <w:rPr>
          <w:color w:val="993366"/>
        </w:rPr>
        <w:t>INTEGER</w:t>
      </w:r>
      <w:r w:rsidRPr="00325D1F">
        <w:t xml:space="preserve"> (1..15)                                            </w:t>
      </w:r>
      <w:r w:rsidR="00F913CE" w:rsidRPr="00325D1F">
        <w:t xml:space="preserve">  </w:t>
      </w:r>
      <w:r w:rsidRPr="00777603">
        <w:rPr>
          <w:color w:val="993366"/>
        </w:rPr>
        <w:t>OPTIONAL</w:t>
      </w:r>
      <w:r w:rsidR="00F913CE" w:rsidRPr="00325D1F">
        <w:t>,</w:t>
      </w:r>
    </w:p>
    <w:p w14:paraId="20AEA26C" w14:textId="7E9DAA96" w:rsidR="00F913CE" w:rsidRPr="00325D1F" w:rsidRDefault="00F913CE" w:rsidP="0096519C">
      <w:pPr>
        <w:pStyle w:val="PL"/>
      </w:pPr>
      <w:r w:rsidRPr="00325D1F">
        <w:t xml:space="preserve">    maxNumberROHC-ContextSessionsSN  </w:t>
      </w:r>
      <w:r w:rsidRPr="00777603">
        <w:rPr>
          <w:color w:val="993366"/>
        </w:rPr>
        <w:t>INTEGER</w:t>
      </w:r>
      <w:r w:rsidRPr="00325D1F">
        <w:t xml:space="preserve">(0.. 16384)                                           </w:t>
      </w:r>
      <w:r w:rsidRPr="00777603">
        <w:rPr>
          <w:color w:val="993366"/>
        </w:rPr>
        <w:t>OPTIONAL</w:t>
      </w:r>
    </w:p>
    <w:p w14:paraId="03FEB2C9" w14:textId="2878F25D" w:rsidR="002C5D28" w:rsidRPr="00325D1F" w:rsidRDefault="00C7576C" w:rsidP="0096519C">
      <w:pPr>
        <w:pStyle w:val="PL"/>
      </w:pPr>
      <w:r w:rsidRPr="00325D1F">
        <w:lastRenderedPageBreak/>
        <w:t xml:space="preserve">    ]]</w:t>
      </w:r>
    </w:p>
    <w:p w14:paraId="5D1D8CAE" w14:textId="77777777" w:rsidR="002C5D28" w:rsidRPr="00325D1F" w:rsidRDefault="002C5D28" w:rsidP="0096519C">
      <w:pPr>
        <w:pStyle w:val="PL"/>
      </w:pPr>
      <w:r w:rsidRPr="00325D1F">
        <w:t>}</w:t>
      </w:r>
    </w:p>
    <w:p w14:paraId="701734DD" w14:textId="55D6D1F9" w:rsidR="00C7576C" w:rsidRPr="00325D1F" w:rsidRDefault="00C7576C" w:rsidP="0096519C">
      <w:pPr>
        <w:pStyle w:val="PL"/>
      </w:pPr>
    </w:p>
    <w:p w14:paraId="2D421DD1" w14:textId="75EFB574" w:rsidR="0028350C" w:rsidRPr="00325D1F" w:rsidRDefault="0028350C" w:rsidP="0096519C">
      <w:pPr>
        <w:pStyle w:val="PL"/>
      </w:pPr>
      <w:r w:rsidRPr="00325D1F">
        <w:t xml:space="preserve">SelectedBandEntriesMN ::=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BandEntryIndex</w:t>
      </w:r>
    </w:p>
    <w:p w14:paraId="08111B7B" w14:textId="77777777" w:rsidR="0028350C" w:rsidRPr="00325D1F" w:rsidRDefault="0028350C" w:rsidP="0096519C">
      <w:pPr>
        <w:pStyle w:val="PL"/>
      </w:pPr>
    </w:p>
    <w:p w14:paraId="4553F839" w14:textId="77777777" w:rsidR="00C7576C" w:rsidRPr="00325D1F" w:rsidRDefault="00C7576C" w:rsidP="0096519C">
      <w:pPr>
        <w:pStyle w:val="PL"/>
      </w:pPr>
      <w:r w:rsidRPr="00325D1F">
        <w:t xml:space="preserve">BandEntryIndex ::=              </w:t>
      </w:r>
      <w:r w:rsidRPr="00777603">
        <w:rPr>
          <w:color w:val="993366"/>
        </w:rPr>
        <w:t>INTEGER</w:t>
      </w:r>
      <w:r w:rsidRPr="00325D1F">
        <w:t xml:space="preserve"> (0.. maxNrofServingCells) </w:t>
      </w:r>
    </w:p>
    <w:p w14:paraId="51AAC9E0" w14:textId="77777777" w:rsidR="002C5D28" w:rsidRPr="00325D1F" w:rsidRDefault="002C5D28" w:rsidP="0096519C">
      <w:pPr>
        <w:pStyle w:val="PL"/>
      </w:pPr>
    </w:p>
    <w:p w14:paraId="200F67F9" w14:textId="77777777" w:rsidR="002F13FD" w:rsidRPr="00325D1F" w:rsidRDefault="002F13FD" w:rsidP="0096519C">
      <w:pPr>
        <w:pStyle w:val="PL"/>
      </w:pPr>
      <w:r w:rsidRPr="00325D1F">
        <w:t xml:space="preserve">PH-TypeListMCG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PH-InfoMCG</w:t>
      </w:r>
    </w:p>
    <w:p w14:paraId="0A148DE2" w14:textId="77777777" w:rsidR="002F13FD" w:rsidRPr="00325D1F" w:rsidRDefault="002F13FD" w:rsidP="0096519C">
      <w:pPr>
        <w:pStyle w:val="PL"/>
      </w:pPr>
    </w:p>
    <w:p w14:paraId="5193C315" w14:textId="77777777" w:rsidR="002F13FD" w:rsidRPr="00325D1F" w:rsidRDefault="002F13FD" w:rsidP="0096519C">
      <w:pPr>
        <w:pStyle w:val="PL"/>
      </w:pPr>
      <w:r w:rsidRPr="00325D1F">
        <w:t xml:space="preserve">PH-InfoMCG ::=                  </w:t>
      </w:r>
      <w:r w:rsidRPr="00777603">
        <w:rPr>
          <w:color w:val="993366"/>
        </w:rPr>
        <w:t>SEQUENCE</w:t>
      </w:r>
      <w:r w:rsidRPr="00325D1F">
        <w:t xml:space="preserve"> {</w:t>
      </w:r>
    </w:p>
    <w:p w14:paraId="2CAFEE5F" w14:textId="77777777" w:rsidR="002F13FD" w:rsidRPr="00325D1F" w:rsidRDefault="002F13FD" w:rsidP="0096519C">
      <w:pPr>
        <w:pStyle w:val="PL"/>
      </w:pPr>
      <w:r w:rsidRPr="00325D1F">
        <w:t xml:space="preserve">    servCellIndex                       ServCellIndex,</w:t>
      </w:r>
    </w:p>
    <w:p w14:paraId="74588202" w14:textId="77777777" w:rsidR="002F13FD" w:rsidRPr="00325D1F" w:rsidRDefault="002F13FD" w:rsidP="0096519C">
      <w:pPr>
        <w:pStyle w:val="PL"/>
      </w:pPr>
      <w:r w:rsidRPr="00325D1F">
        <w:t xml:space="preserve">    ph-Uplink                           PH-UplinkCarrierMCG,</w:t>
      </w:r>
    </w:p>
    <w:p w14:paraId="02807C38" w14:textId="77777777" w:rsidR="002F13FD" w:rsidRPr="00325D1F" w:rsidRDefault="002F13FD" w:rsidP="0096519C">
      <w:pPr>
        <w:pStyle w:val="PL"/>
      </w:pPr>
      <w:r w:rsidRPr="00325D1F">
        <w:t xml:space="preserve">    ph-SupplementaryUplink              PH-UplinkCarrierMCG                                 </w:t>
      </w:r>
      <w:r w:rsidR="00166F6F" w:rsidRPr="00325D1F">
        <w:t xml:space="preserve">      </w:t>
      </w:r>
      <w:r w:rsidRPr="00777603">
        <w:rPr>
          <w:color w:val="993366"/>
        </w:rPr>
        <w:t>OPTIONAL</w:t>
      </w:r>
      <w:r w:rsidRPr="00325D1F">
        <w:t>,</w:t>
      </w:r>
    </w:p>
    <w:p w14:paraId="162A1CA1" w14:textId="77777777" w:rsidR="002F13FD" w:rsidRPr="00325D1F" w:rsidRDefault="002F13FD" w:rsidP="0096519C">
      <w:pPr>
        <w:pStyle w:val="PL"/>
      </w:pPr>
      <w:r w:rsidRPr="00325D1F">
        <w:t xml:space="preserve">    ...</w:t>
      </w:r>
    </w:p>
    <w:p w14:paraId="68990D60" w14:textId="77777777" w:rsidR="002F13FD" w:rsidRPr="00325D1F" w:rsidRDefault="002F13FD" w:rsidP="0096519C">
      <w:pPr>
        <w:pStyle w:val="PL"/>
      </w:pPr>
      <w:r w:rsidRPr="00325D1F">
        <w:t>}</w:t>
      </w:r>
    </w:p>
    <w:p w14:paraId="52A31841" w14:textId="77777777" w:rsidR="002F13FD" w:rsidRPr="00325D1F" w:rsidRDefault="002F13FD" w:rsidP="0096519C">
      <w:pPr>
        <w:pStyle w:val="PL"/>
      </w:pPr>
    </w:p>
    <w:p w14:paraId="55E66388" w14:textId="77777777" w:rsidR="002F13FD" w:rsidRPr="00325D1F" w:rsidRDefault="002F13FD" w:rsidP="0096519C">
      <w:pPr>
        <w:pStyle w:val="PL"/>
      </w:pPr>
      <w:r w:rsidRPr="00325D1F">
        <w:t xml:space="preserve">PH-UplinkCarrierMCG ::=         </w:t>
      </w:r>
      <w:r w:rsidRPr="00777603">
        <w:rPr>
          <w:color w:val="993366"/>
        </w:rPr>
        <w:t>SEQUENCE</w:t>
      </w:r>
      <w:r w:rsidRPr="00325D1F">
        <w:t>{</w:t>
      </w:r>
    </w:p>
    <w:p w14:paraId="02854428" w14:textId="77777777" w:rsidR="002F13FD" w:rsidRPr="00325D1F" w:rsidRDefault="002F13FD" w:rsidP="0096519C">
      <w:pPr>
        <w:pStyle w:val="PL"/>
      </w:pPr>
      <w:r w:rsidRPr="00325D1F">
        <w:t xml:space="preserve">    ph-Type1or3                         </w:t>
      </w:r>
      <w:r w:rsidRPr="00777603">
        <w:rPr>
          <w:color w:val="993366"/>
        </w:rPr>
        <w:t>ENUMERATED</w:t>
      </w:r>
      <w:r w:rsidRPr="00325D1F">
        <w:t xml:space="preserve"> {type1, type3},</w:t>
      </w:r>
    </w:p>
    <w:p w14:paraId="4D946DA6" w14:textId="77777777" w:rsidR="002F13FD" w:rsidRPr="00325D1F" w:rsidRDefault="002F13FD" w:rsidP="0096519C">
      <w:pPr>
        <w:pStyle w:val="PL"/>
      </w:pPr>
      <w:r w:rsidRPr="00325D1F">
        <w:t xml:space="preserve">    ...</w:t>
      </w:r>
    </w:p>
    <w:p w14:paraId="523F5F35" w14:textId="77777777" w:rsidR="002F13FD" w:rsidRPr="00325D1F" w:rsidRDefault="002F13FD" w:rsidP="0096519C">
      <w:pPr>
        <w:pStyle w:val="PL"/>
      </w:pPr>
      <w:r w:rsidRPr="00325D1F">
        <w:t>}</w:t>
      </w:r>
    </w:p>
    <w:p w14:paraId="6434664B" w14:textId="77777777" w:rsidR="002F13FD" w:rsidRPr="00325D1F" w:rsidRDefault="002F13FD" w:rsidP="0096519C">
      <w:pPr>
        <w:pStyle w:val="PL"/>
      </w:pPr>
    </w:p>
    <w:p w14:paraId="4945369E" w14:textId="0B22AE07" w:rsidR="002C5D28" w:rsidRPr="00325D1F" w:rsidRDefault="002C5D28" w:rsidP="0096519C">
      <w:pPr>
        <w:pStyle w:val="PL"/>
      </w:pPr>
      <w:r w:rsidRPr="00325D1F">
        <w:t xml:space="preserve">BandCombinationInfoList ::= </w:t>
      </w:r>
      <w:r w:rsidR="006A1E6A" w:rsidRPr="00325D1F">
        <w:t xml:space="preserve">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BandCombinationInfo</w:t>
      </w:r>
    </w:p>
    <w:p w14:paraId="7F4D3066" w14:textId="77777777" w:rsidR="002C5D28" w:rsidRPr="00325D1F" w:rsidRDefault="002C5D28" w:rsidP="0096519C">
      <w:pPr>
        <w:pStyle w:val="PL"/>
      </w:pPr>
    </w:p>
    <w:p w14:paraId="4F46B390" w14:textId="22B6939C" w:rsidR="002C5D28" w:rsidRPr="00325D1F" w:rsidRDefault="002C5D28" w:rsidP="0096519C">
      <w:pPr>
        <w:pStyle w:val="PL"/>
      </w:pPr>
      <w:r w:rsidRPr="00325D1F">
        <w:t xml:space="preserve">BandCombinationInfo ::=     </w:t>
      </w:r>
      <w:r w:rsidR="006A1E6A" w:rsidRPr="00325D1F">
        <w:t xml:space="preserve">    </w:t>
      </w:r>
      <w:r w:rsidRPr="00777603">
        <w:rPr>
          <w:color w:val="993366"/>
        </w:rPr>
        <w:t>SEQUENCE</w:t>
      </w:r>
      <w:r w:rsidRPr="00325D1F">
        <w:t xml:space="preserve"> {</w:t>
      </w:r>
    </w:p>
    <w:p w14:paraId="6663748D" w14:textId="1A0D81B8" w:rsidR="002C5D28" w:rsidRPr="00325D1F" w:rsidRDefault="002C5D28" w:rsidP="0096519C">
      <w:pPr>
        <w:pStyle w:val="PL"/>
      </w:pPr>
      <w:r w:rsidRPr="00325D1F">
        <w:t xml:space="preserve">    bandCombinationIndex        </w:t>
      </w:r>
      <w:r w:rsidR="006A1E6A" w:rsidRPr="00325D1F">
        <w:t xml:space="preserve">    </w:t>
      </w:r>
      <w:r w:rsidRPr="00325D1F">
        <w:t>BandCombinationIndex,</w:t>
      </w:r>
    </w:p>
    <w:p w14:paraId="107B2BE1" w14:textId="0B99AFAB" w:rsidR="002C5D28" w:rsidRPr="00325D1F" w:rsidRDefault="002C5D28" w:rsidP="0096519C">
      <w:pPr>
        <w:pStyle w:val="PL"/>
      </w:pPr>
      <w:r w:rsidRPr="00325D1F">
        <w:t xml:space="preserve">    allowedFeatureSetsList     </w:t>
      </w:r>
      <w:r w:rsidR="006A1E6A" w:rsidRPr="00325D1F">
        <w:t xml:space="preserve">    </w:t>
      </w:r>
      <w:r w:rsidRPr="00325D1F">
        <w:t xml:space="preserve"> </w:t>
      </w:r>
      <w:r w:rsidRPr="00777603">
        <w:rPr>
          <w:color w:val="993366"/>
        </w:rPr>
        <w:t>SEQUENCE</w:t>
      </w:r>
      <w:r w:rsidRPr="00325D1F">
        <w:t xml:space="preserve"> (</w:t>
      </w:r>
      <w:r w:rsidRPr="00777603">
        <w:rPr>
          <w:color w:val="993366"/>
        </w:rPr>
        <w:t>SIZE</w:t>
      </w:r>
      <w:r w:rsidRPr="00325D1F">
        <w:t xml:space="preserve"> (1..maxFeatureSetsPerBand))</w:t>
      </w:r>
      <w:r w:rsidRPr="00777603">
        <w:rPr>
          <w:color w:val="993366"/>
        </w:rPr>
        <w:t xml:space="preserve"> OF</w:t>
      </w:r>
      <w:r w:rsidRPr="00325D1F">
        <w:t xml:space="preserve"> FeatureSetEntryIndex</w:t>
      </w:r>
    </w:p>
    <w:p w14:paraId="604F045E" w14:textId="77777777" w:rsidR="002C5D28" w:rsidRPr="00325D1F" w:rsidRDefault="002C5D28" w:rsidP="0096519C">
      <w:pPr>
        <w:pStyle w:val="PL"/>
      </w:pPr>
      <w:r w:rsidRPr="00325D1F">
        <w:t>}</w:t>
      </w:r>
    </w:p>
    <w:p w14:paraId="52677BBD" w14:textId="77777777" w:rsidR="002C5D28" w:rsidRPr="00325D1F" w:rsidRDefault="002C5D28" w:rsidP="0096519C">
      <w:pPr>
        <w:pStyle w:val="PL"/>
      </w:pPr>
    </w:p>
    <w:p w14:paraId="6702E995" w14:textId="28056BE5" w:rsidR="002C5D28" w:rsidRPr="00325D1F" w:rsidRDefault="002C5D28" w:rsidP="0096519C">
      <w:pPr>
        <w:pStyle w:val="PL"/>
      </w:pPr>
      <w:r w:rsidRPr="00325D1F">
        <w:t xml:space="preserve">FeatureSetEntryIndex ::=   </w:t>
      </w:r>
      <w:r w:rsidR="006A1E6A" w:rsidRPr="00325D1F">
        <w:t xml:space="preserve">    </w:t>
      </w:r>
      <w:r w:rsidRPr="00325D1F">
        <w:t xml:space="preserve"> </w:t>
      </w:r>
      <w:r w:rsidRPr="00777603">
        <w:rPr>
          <w:color w:val="993366"/>
        </w:rPr>
        <w:t>INTEGER</w:t>
      </w:r>
      <w:r w:rsidRPr="00325D1F">
        <w:t xml:space="preserve"> (1.. maxFeatureSetsPerBand)</w:t>
      </w:r>
    </w:p>
    <w:p w14:paraId="75C7F6DB" w14:textId="77777777" w:rsidR="002C5D28" w:rsidRPr="00325D1F" w:rsidRDefault="002C5D28" w:rsidP="0096519C">
      <w:pPr>
        <w:pStyle w:val="PL"/>
      </w:pPr>
    </w:p>
    <w:p w14:paraId="135627D2" w14:textId="77777777" w:rsidR="002C5D28" w:rsidRPr="00325D1F" w:rsidRDefault="002C5D28" w:rsidP="0096519C">
      <w:pPr>
        <w:pStyle w:val="PL"/>
      </w:pPr>
      <w:r w:rsidRPr="00325D1F">
        <w:t xml:space="preserve">DRX-Info ::=                    </w:t>
      </w:r>
      <w:r w:rsidRPr="00777603">
        <w:rPr>
          <w:color w:val="993366"/>
        </w:rPr>
        <w:t>SEQUENCE</w:t>
      </w:r>
      <w:r w:rsidRPr="00325D1F">
        <w:t xml:space="preserve"> {</w:t>
      </w:r>
    </w:p>
    <w:p w14:paraId="6B426B4B" w14:textId="77777777" w:rsidR="002C5D28" w:rsidRPr="00325D1F" w:rsidRDefault="002C5D28" w:rsidP="0096519C">
      <w:pPr>
        <w:pStyle w:val="PL"/>
      </w:pPr>
      <w:r w:rsidRPr="00325D1F">
        <w:t xml:space="preserve">    drx-LongCycleStartOffset        </w:t>
      </w:r>
      <w:r w:rsidRPr="00777603">
        <w:rPr>
          <w:color w:val="993366"/>
        </w:rPr>
        <w:t>CHOICE</w:t>
      </w:r>
      <w:r w:rsidRPr="00325D1F">
        <w:t xml:space="preserve"> {</w:t>
      </w:r>
    </w:p>
    <w:p w14:paraId="6E1B0B70" w14:textId="77777777" w:rsidR="002C5D28" w:rsidRPr="00325D1F" w:rsidRDefault="002C5D28" w:rsidP="0096519C">
      <w:pPr>
        <w:pStyle w:val="PL"/>
      </w:pPr>
      <w:r w:rsidRPr="00325D1F">
        <w:t xml:space="preserve">        ms10                            </w:t>
      </w:r>
      <w:r w:rsidRPr="00777603">
        <w:rPr>
          <w:color w:val="993366"/>
        </w:rPr>
        <w:t>INTEGER</w:t>
      </w:r>
      <w:r w:rsidRPr="00325D1F">
        <w:t>(0..9),</w:t>
      </w:r>
    </w:p>
    <w:p w14:paraId="1E92B6CF" w14:textId="77777777" w:rsidR="002C5D28" w:rsidRPr="00325D1F" w:rsidRDefault="002C5D28" w:rsidP="0096519C">
      <w:pPr>
        <w:pStyle w:val="PL"/>
      </w:pPr>
      <w:r w:rsidRPr="00325D1F">
        <w:t xml:space="preserve">        ms20                            </w:t>
      </w:r>
      <w:r w:rsidRPr="00777603">
        <w:rPr>
          <w:color w:val="993366"/>
        </w:rPr>
        <w:t>INTEGER</w:t>
      </w:r>
      <w:r w:rsidRPr="00325D1F">
        <w:t>(0..19),</w:t>
      </w:r>
    </w:p>
    <w:p w14:paraId="7D7BE50F" w14:textId="77777777" w:rsidR="002C5D28" w:rsidRPr="00325D1F" w:rsidRDefault="002C5D28" w:rsidP="0096519C">
      <w:pPr>
        <w:pStyle w:val="PL"/>
      </w:pPr>
      <w:r w:rsidRPr="00325D1F">
        <w:t xml:space="preserve">        ms32                            </w:t>
      </w:r>
      <w:r w:rsidRPr="00777603">
        <w:rPr>
          <w:color w:val="993366"/>
        </w:rPr>
        <w:t>INTEGER</w:t>
      </w:r>
      <w:r w:rsidRPr="00325D1F">
        <w:t>(0..31),</w:t>
      </w:r>
    </w:p>
    <w:p w14:paraId="150F63B1" w14:textId="77777777" w:rsidR="002C5D28" w:rsidRPr="00325D1F" w:rsidRDefault="002C5D28" w:rsidP="0096519C">
      <w:pPr>
        <w:pStyle w:val="PL"/>
      </w:pPr>
      <w:r w:rsidRPr="00325D1F">
        <w:t xml:space="preserve">        ms40                            </w:t>
      </w:r>
      <w:r w:rsidRPr="00777603">
        <w:rPr>
          <w:color w:val="993366"/>
        </w:rPr>
        <w:t>INTEGER</w:t>
      </w:r>
      <w:r w:rsidRPr="00325D1F">
        <w:t>(0..39),</w:t>
      </w:r>
    </w:p>
    <w:p w14:paraId="0A703EDE" w14:textId="77777777" w:rsidR="002C5D28" w:rsidRPr="00325D1F" w:rsidRDefault="002C5D28" w:rsidP="0096519C">
      <w:pPr>
        <w:pStyle w:val="PL"/>
      </w:pPr>
      <w:r w:rsidRPr="00325D1F">
        <w:t xml:space="preserve">        ms60                            </w:t>
      </w:r>
      <w:r w:rsidRPr="00777603">
        <w:rPr>
          <w:color w:val="993366"/>
        </w:rPr>
        <w:t>INTEGER</w:t>
      </w:r>
      <w:r w:rsidRPr="00325D1F">
        <w:t>(0..59),</w:t>
      </w:r>
    </w:p>
    <w:p w14:paraId="0F287BA8" w14:textId="77777777" w:rsidR="002C5D28" w:rsidRPr="00325D1F" w:rsidRDefault="002C5D28" w:rsidP="0096519C">
      <w:pPr>
        <w:pStyle w:val="PL"/>
      </w:pPr>
      <w:r w:rsidRPr="00325D1F">
        <w:t xml:space="preserve">        ms64                            </w:t>
      </w:r>
      <w:r w:rsidRPr="00777603">
        <w:rPr>
          <w:color w:val="993366"/>
        </w:rPr>
        <w:t>INTEGER</w:t>
      </w:r>
      <w:r w:rsidRPr="00325D1F">
        <w:t>(0..63),</w:t>
      </w:r>
    </w:p>
    <w:p w14:paraId="1F1C8791" w14:textId="77777777" w:rsidR="002C5D28" w:rsidRPr="00325D1F" w:rsidRDefault="002C5D28" w:rsidP="0096519C">
      <w:pPr>
        <w:pStyle w:val="PL"/>
      </w:pPr>
      <w:r w:rsidRPr="00325D1F">
        <w:t xml:space="preserve">        ms70                            </w:t>
      </w:r>
      <w:r w:rsidRPr="00777603">
        <w:rPr>
          <w:color w:val="993366"/>
        </w:rPr>
        <w:t>INTEGER</w:t>
      </w:r>
      <w:r w:rsidRPr="00325D1F">
        <w:t>(0..69),</w:t>
      </w:r>
    </w:p>
    <w:p w14:paraId="24898D9C" w14:textId="77777777" w:rsidR="002C5D28" w:rsidRPr="00325D1F" w:rsidRDefault="002C5D28" w:rsidP="0096519C">
      <w:pPr>
        <w:pStyle w:val="PL"/>
      </w:pPr>
      <w:r w:rsidRPr="00325D1F">
        <w:t xml:space="preserve">        ms80                            </w:t>
      </w:r>
      <w:r w:rsidRPr="00777603">
        <w:rPr>
          <w:color w:val="993366"/>
        </w:rPr>
        <w:t>INTEGER</w:t>
      </w:r>
      <w:r w:rsidRPr="00325D1F">
        <w:t>(0..79),</w:t>
      </w:r>
    </w:p>
    <w:p w14:paraId="4C0A5B89" w14:textId="77777777" w:rsidR="002C5D28" w:rsidRPr="00325D1F" w:rsidRDefault="002C5D28" w:rsidP="0096519C">
      <w:pPr>
        <w:pStyle w:val="PL"/>
      </w:pPr>
      <w:r w:rsidRPr="00325D1F">
        <w:t xml:space="preserve">        ms128                           </w:t>
      </w:r>
      <w:r w:rsidRPr="00777603">
        <w:rPr>
          <w:color w:val="993366"/>
        </w:rPr>
        <w:t>INTEGER</w:t>
      </w:r>
      <w:r w:rsidRPr="00325D1F">
        <w:t>(0..127),</w:t>
      </w:r>
    </w:p>
    <w:p w14:paraId="446663A5" w14:textId="77777777" w:rsidR="002C5D28" w:rsidRPr="00325D1F" w:rsidRDefault="002C5D28" w:rsidP="0096519C">
      <w:pPr>
        <w:pStyle w:val="PL"/>
      </w:pPr>
      <w:r w:rsidRPr="00325D1F">
        <w:t xml:space="preserve">        ms160                           </w:t>
      </w:r>
      <w:r w:rsidRPr="00777603">
        <w:rPr>
          <w:color w:val="993366"/>
        </w:rPr>
        <w:t>INTEGER</w:t>
      </w:r>
      <w:r w:rsidRPr="00325D1F">
        <w:t>(0..159),</w:t>
      </w:r>
    </w:p>
    <w:p w14:paraId="270998B8" w14:textId="77777777" w:rsidR="002C5D28" w:rsidRPr="00325D1F" w:rsidRDefault="002C5D28" w:rsidP="0096519C">
      <w:pPr>
        <w:pStyle w:val="PL"/>
      </w:pPr>
      <w:r w:rsidRPr="00325D1F">
        <w:t xml:space="preserve">        ms256                           </w:t>
      </w:r>
      <w:r w:rsidRPr="00777603">
        <w:rPr>
          <w:color w:val="993366"/>
        </w:rPr>
        <w:t>INTEGER</w:t>
      </w:r>
      <w:r w:rsidRPr="00325D1F">
        <w:t>(0..255),</w:t>
      </w:r>
    </w:p>
    <w:p w14:paraId="36349446" w14:textId="77777777" w:rsidR="002C5D28" w:rsidRPr="00325D1F" w:rsidRDefault="002C5D28" w:rsidP="0096519C">
      <w:pPr>
        <w:pStyle w:val="PL"/>
      </w:pPr>
      <w:r w:rsidRPr="00325D1F">
        <w:t xml:space="preserve">        ms320                           </w:t>
      </w:r>
      <w:r w:rsidRPr="00777603">
        <w:rPr>
          <w:color w:val="993366"/>
        </w:rPr>
        <w:t>INTEGER</w:t>
      </w:r>
      <w:r w:rsidRPr="00325D1F">
        <w:t>(0..319),</w:t>
      </w:r>
    </w:p>
    <w:p w14:paraId="1A291B92" w14:textId="77777777" w:rsidR="002C5D28" w:rsidRPr="00325D1F" w:rsidRDefault="002C5D28" w:rsidP="0096519C">
      <w:pPr>
        <w:pStyle w:val="PL"/>
      </w:pPr>
      <w:r w:rsidRPr="00325D1F">
        <w:t xml:space="preserve">        ms512                           </w:t>
      </w:r>
      <w:r w:rsidRPr="00777603">
        <w:rPr>
          <w:color w:val="993366"/>
        </w:rPr>
        <w:t>INTEGER</w:t>
      </w:r>
      <w:r w:rsidRPr="00325D1F">
        <w:t>(0..511),</w:t>
      </w:r>
    </w:p>
    <w:p w14:paraId="36137739" w14:textId="77777777" w:rsidR="002C5D28" w:rsidRPr="00325D1F" w:rsidRDefault="002C5D28" w:rsidP="0096519C">
      <w:pPr>
        <w:pStyle w:val="PL"/>
      </w:pPr>
      <w:r w:rsidRPr="00325D1F">
        <w:t xml:space="preserve">        ms640                           </w:t>
      </w:r>
      <w:r w:rsidRPr="00777603">
        <w:rPr>
          <w:color w:val="993366"/>
        </w:rPr>
        <w:t>INTEGER</w:t>
      </w:r>
      <w:r w:rsidRPr="00325D1F">
        <w:t>(0..639),</w:t>
      </w:r>
    </w:p>
    <w:p w14:paraId="23D18E9D" w14:textId="77777777" w:rsidR="002C5D28" w:rsidRPr="00325D1F" w:rsidRDefault="002C5D28" w:rsidP="0096519C">
      <w:pPr>
        <w:pStyle w:val="PL"/>
      </w:pPr>
      <w:r w:rsidRPr="00325D1F">
        <w:t xml:space="preserve">        ms1024                          </w:t>
      </w:r>
      <w:r w:rsidRPr="00777603">
        <w:rPr>
          <w:color w:val="993366"/>
        </w:rPr>
        <w:t>INTEGER</w:t>
      </w:r>
      <w:r w:rsidRPr="00325D1F">
        <w:t>(0..1023),</w:t>
      </w:r>
    </w:p>
    <w:p w14:paraId="3958ECC2" w14:textId="77777777" w:rsidR="002C5D28" w:rsidRPr="00325D1F" w:rsidRDefault="002C5D28" w:rsidP="0096519C">
      <w:pPr>
        <w:pStyle w:val="PL"/>
      </w:pPr>
      <w:r w:rsidRPr="00325D1F">
        <w:t xml:space="preserve">        ms1280                          </w:t>
      </w:r>
      <w:r w:rsidRPr="00777603">
        <w:rPr>
          <w:color w:val="993366"/>
        </w:rPr>
        <w:t>INTEGER</w:t>
      </w:r>
      <w:r w:rsidRPr="00325D1F">
        <w:t>(0..1279),</w:t>
      </w:r>
    </w:p>
    <w:p w14:paraId="237FB282" w14:textId="77777777" w:rsidR="002C5D28" w:rsidRPr="00325D1F" w:rsidRDefault="002C5D28" w:rsidP="0096519C">
      <w:pPr>
        <w:pStyle w:val="PL"/>
      </w:pPr>
      <w:r w:rsidRPr="00325D1F">
        <w:t xml:space="preserve">        ms2048                          </w:t>
      </w:r>
      <w:r w:rsidRPr="00777603">
        <w:rPr>
          <w:color w:val="993366"/>
        </w:rPr>
        <w:t>INTEGER</w:t>
      </w:r>
      <w:r w:rsidRPr="00325D1F">
        <w:t>(0..2047),</w:t>
      </w:r>
    </w:p>
    <w:p w14:paraId="74EFEB82" w14:textId="77777777" w:rsidR="002C5D28" w:rsidRPr="00325D1F" w:rsidRDefault="002C5D28" w:rsidP="0096519C">
      <w:pPr>
        <w:pStyle w:val="PL"/>
      </w:pPr>
      <w:r w:rsidRPr="00325D1F">
        <w:t xml:space="preserve">        ms2560                          </w:t>
      </w:r>
      <w:r w:rsidRPr="00777603">
        <w:rPr>
          <w:color w:val="993366"/>
        </w:rPr>
        <w:t>INTEGER</w:t>
      </w:r>
      <w:r w:rsidRPr="00325D1F">
        <w:t>(0..2559),</w:t>
      </w:r>
    </w:p>
    <w:p w14:paraId="332AC29A" w14:textId="77777777" w:rsidR="002C5D28" w:rsidRPr="00325D1F" w:rsidRDefault="002C5D28" w:rsidP="0096519C">
      <w:pPr>
        <w:pStyle w:val="PL"/>
      </w:pPr>
      <w:r w:rsidRPr="00325D1F">
        <w:t xml:space="preserve">        ms5120                          </w:t>
      </w:r>
      <w:r w:rsidRPr="00777603">
        <w:rPr>
          <w:color w:val="993366"/>
        </w:rPr>
        <w:t>INTEGER</w:t>
      </w:r>
      <w:r w:rsidRPr="00325D1F">
        <w:t>(0..5119),</w:t>
      </w:r>
    </w:p>
    <w:p w14:paraId="0A7868D6" w14:textId="77777777" w:rsidR="002C5D28" w:rsidRPr="00325D1F" w:rsidRDefault="002C5D28" w:rsidP="0096519C">
      <w:pPr>
        <w:pStyle w:val="PL"/>
      </w:pPr>
      <w:r w:rsidRPr="00325D1F">
        <w:t xml:space="preserve">        ms10240                         </w:t>
      </w:r>
      <w:r w:rsidRPr="00777603">
        <w:rPr>
          <w:color w:val="993366"/>
        </w:rPr>
        <w:t>INTEGER</w:t>
      </w:r>
      <w:r w:rsidRPr="00325D1F">
        <w:t>(0..10239)</w:t>
      </w:r>
    </w:p>
    <w:p w14:paraId="485A99E1" w14:textId="77777777" w:rsidR="002C5D28" w:rsidRPr="00325D1F" w:rsidRDefault="002C5D28" w:rsidP="0096519C">
      <w:pPr>
        <w:pStyle w:val="PL"/>
      </w:pPr>
      <w:r w:rsidRPr="00325D1F">
        <w:t xml:space="preserve">    },</w:t>
      </w:r>
    </w:p>
    <w:p w14:paraId="56CE3929" w14:textId="77777777" w:rsidR="002C5D28" w:rsidRPr="00325D1F" w:rsidRDefault="002C5D28" w:rsidP="0096519C">
      <w:pPr>
        <w:pStyle w:val="PL"/>
      </w:pPr>
      <w:r w:rsidRPr="00325D1F">
        <w:lastRenderedPageBreak/>
        <w:t xml:space="preserve">    shortDRX                            </w:t>
      </w:r>
      <w:r w:rsidRPr="00777603">
        <w:rPr>
          <w:color w:val="993366"/>
        </w:rPr>
        <w:t>SEQUENCE</w:t>
      </w:r>
      <w:r w:rsidRPr="00325D1F">
        <w:t xml:space="preserve"> {</w:t>
      </w:r>
    </w:p>
    <w:p w14:paraId="4073AD5D" w14:textId="77777777" w:rsidR="002C5D28" w:rsidRPr="00325D1F" w:rsidRDefault="002C5D28" w:rsidP="0096519C">
      <w:pPr>
        <w:pStyle w:val="PL"/>
      </w:pPr>
      <w:r w:rsidRPr="00325D1F">
        <w:t xml:space="preserve">        drx-ShortCycle                      </w:t>
      </w:r>
      <w:r w:rsidRPr="00777603">
        <w:rPr>
          <w:color w:val="993366"/>
        </w:rPr>
        <w:t>ENUMERATED</w:t>
      </w:r>
      <w:r w:rsidRPr="00325D1F">
        <w:t xml:space="preserve">  {</w:t>
      </w:r>
    </w:p>
    <w:p w14:paraId="30CEAFF6" w14:textId="77777777" w:rsidR="002C5D28" w:rsidRPr="00325D1F" w:rsidRDefault="002C5D28" w:rsidP="0096519C">
      <w:pPr>
        <w:pStyle w:val="PL"/>
      </w:pPr>
      <w:r w:rsidRPr="00325D1F">
        <w:t xml:space="preserve">                                                ms2, ms3, ms4, ms5, ms6, ms7, ms8, ms10, ms14, ms16, ms20, ms30, ms32,</w:t>
      </w:r>
    </w:p>
    <w:p w14:paraId="04414EC8" w14:textId="77777777" w:rsidR="002C5D28" w:rsidRPr="00325D1F" w:rsidRDefault="002C5D28" w:rsidP="0096519C">
      <w:pPr>
        <w:pStyle w:val="PL"/>
      </w:pPr>
      <w:r w:rsidRPr="00325D1F">
        <w:t xml:space="preserve">                                                ms35, ms40, ms64, ms80, ms128, ms160, ms256, ms320, ms512, ms640, spare9,</w:t>
      </w:r>
    </w:p>
    <w:p w14:paraId="5877FD09" w14:textId="77777777" w:rsidR="002C5D28" w:rsidRPr="00325D1F" w:rsidRDefault="002C5D28" w:rsidP="0096519C">
      <w:pPr>
        <w:pStyle w:val="PL"/>
      </w:pPr>
      <w:r w:rsidRPr="00325D1F">
        <w:t xml:space="preserve">                                                spare8, spare7, spare6, spare5, spare4, spare3, spare2, spare1 },</w:t>
      </w:r>
    </w:p>
    <w:p w14:paraId="0E332CD2" w14:textId="77777777" w:rsidR="002C5D28" w:rsidRPr="00325D1F" w:rsidRDefault="002C5D28" w:rsidP="0096519C">
      <w:pPr>
        <w:pStyle w:val="PL"/>
      </w:pPr>
      <w:r w:rsidRPr="00325D1F">
        <w:t xml:space="preserve">        drx-ShortCycleTimer                 </w:t>
      </w:r>
      <w:r w:rsidRPr="00777603">
        <w:rPr>
          <w:color w:val="993366"/>
        </w:rPr>
        <w:t>INTEGER</w:t>
      </w:r>
      <w:r w:rsidRPr="00325D1F">
        <w:t xml:space="preserve"> (1..16)</w:t>
      </w:r>
    </w:p>
    <w:p w14:paraId="5C4B3301" w14:textId="77777777" w:rsidR="002C5D28" w:rsidRPr="00325D1F" w:rsidRDefault="002C5D28" w:rsidP="0096519C">
      <w:pPr>
        <w:pStyle w:val="PL"/>
      </w:pPr>
      <w:r w:rsidRPr="00325D1F">
        <w:t xml:space="preserve">    }                                                   </w:t>
      </w:r>
      <w:r w:rsidR="00166F6F" w:rsidRPr="00325D1F">
        <w:t xml:space="preserve">                                          </w:t>
      </w:r>
      <w:r w:rsidRPr="00777603">
        <w:rPr>
          <w:color w:val="993366"/>
        </w:rPr>
        <w:t>OPTIONAL</w:t>
      </w:r>
    </w:p>
    <w:p w14:paraId="4BF0887A" w14:textId="77777777" w:rsidR="002C5D28" w:rsidRPr="00325D1F" w:rsidRDefault="002C5D28" w:rsidP="0096519C">
      <w:pPr>
        <w:pStyle w:val="PL"/>
      </w:pPr>
      <w:r w:rsidRPr="00325D1F">
        <w:t>}</w:t>
      </w:r>
    </w:p>
    <w:p w14:paraId="65B0855D" w14:textId="77777777" w:rsidR="002C5D28" w:rsidRPr="00325D1F" w:rsidRDefault="002C5D28" w:rsidP="0096519C">
      <w:pPr>
        <w:pStyle w:val="PL"/>
      </w:pPr>
    </w:p>
    <w:p w14:paraId="3FF920D8" w14:textId="77777777" w:rsidR="002C5D28" w:rsidRPr="00325D1F" w:rsidRDefault="002C5D28" w:rsidP="0096519C">
      <w:pPr>
        <w:pStyle w:val="PL"/>
      </w:pPr>
      <w:r w:rsidRPr="00325D1F">
        <w:t xml:space="preserve">MeasConfigMN ::= </w:t>
      </w:r>
      <w:r w:rsidRPr="00777603">
        <w:rPr>
          <w:color w:val="993366"/>
        </w:rPr>
        <w:t>SEQUENCE</w:t>
      </w:r>
      <w:r w:rsidRPr="00325D1F">
        <w:t xml:space="preserve"> {</w:t>
      </w:r>
    </w:p>
    <w:p w14:paraId="536DD310" w14:textId="77777777" w:rsidR="002C5D28" w:rsidRPr="00325D1F" w:rsidRDefault="002C5D28" w:rsidP="0096519C">
      <w:pPr>
        <w:pStyle w:val="PL"/>
      </w:pPr>
      <w:r w:rsidRPr="00325D1F">
        <w:t xml:space="preserve">    measuredFrequenciesMN               </w:t>
      </w:r>
      <w:r w:rsidRPr="00777603">
        <w:rPr>
          <w:color w:val="993366"/>
        </w:rPr>
        <w:t>SEQUENCE</w:t>
      </w:r>
      <w:r w:rsidRPr="00325D1F">
        <w:t xml:space="preserve"> (</w:t>
      </w:r>
      <w:r w:rsidRPr="00777603">
        <w:rPr>
          <w:color w:val="993366"/>
        </w:rPr>
        <w:t>SIZE</w:t>
      </w:r>
      <w:r w:rsidRPr="00325D1F">
        <w:t xml:space="preserve"> (1..maxMeasFreqsMN))</w:t>
      </w:r>
      <w:r w:rsidRPr="00777603">
        <w:rPr>
          <w:color w:val="993366"/>
        </w:rPr>
        <w:t xml:space="preserve"> OF</w:t>
      </w:r>
      <w:r w:rsidRPr="00325D1F">
        <w:t xml:space="preserve"> NR-FreqInfo  </w:t>
      </w:r>
      <w:r w:rsidR="00166F6F" w:rsidRPr="00325D1F">
        <w:t xml:space="preserve">      </w:t>
      </w:r>
      <w:r w:rsidRPr="00777603">
        <w:rPr>
          <w:color w:val="993366"/>
        </w:rPr>
        <w:t>OPTIONAL</w:t>
      </w:r>
      <w:r w:rsidRPr="00325D1F">
        <w:t>,</w:t>
      </w:r>
    </w:p>
    <w:p w14:paraId="3746E96D" w14:textId="1A106EB3" w:rsidR="002C5D28" w:rsidRPr="00325D1F" w:rsidRDefault="002C5D28" w:rsidP="0096519C">
      <w:pPr>
        <w:pStyle w:val="PL"/>
      </w:pPr>
      <w:r w:rsidRPr="00325D1F">
        <w:t xml:space="preserve">    measGapConfig                   </w:t>
      </w:r>
      <w:r w:rsidR="00E23515" w:rsidRPr="00325D1F">
        <w:t xml:space="preserve">    </w:t>
      </w:r>
      <w:r w:rsidRPr="00325D1F">
        <w:t xml:space="preserve">SetupRelease { GapConfig }                          </w:t>
      </w:r>
      <w:r w:rsidR="00166F6F" w:rsidRPr="00325D1F">
        <w:t xml:space="preserve">      </w:t>
      </w:r>
      <w:r w:rsidRPr="00777603">
        <w:rPr>
          <w:color w:val="993366"/>
        </w:rPr>
        <w:t>OPTIONAL</w:t>
      </w:r>
      <w:r w:rsidRPr="00325D1F">
        <w:t>,</w:t>
      </w:r>
    </w:p>
    <w:p w14:paraId="3675C18E" w14:textId="77777777" w:rsidR="002C5D28" w:rsidRPr="00325D1F" w:rsidRDefault="002C5D28" w:rsidP="0096519C">
      <w:pPr>
        <w:pStyle w:val="PL"/>
      </w:pPr>
      <w:r w:rsidRPr="00325D1F">
        <w:t xml:space="preserve">    gapPurpose                          </w:t>
      </w:r>
      <w:r w:rsidRPr="00777603">
        <w:rPr>
          <w:color w:val="993366"/>
        </w:rPr>
        <w:t>ENUMERATED</w:t>
      </w:r>
      <w:r w:rsidRPr="00325D1F">
        <w:t xml:space="preserve"> {perUE, perFR1}                          </w:t>
      </w:r>
      <w:r w:rsidR="00166F6F" w:rsidRPr="00325D1F">
        <w:t xml:space="preserve">      </w:t>
      </w:r>
      <w:r w:rsidRPr="00777603">
        <w:rPr>
          <w:color w:val="993366"/>
        </w:rPr>
        <w:t>OPTIONAL</w:t>
      </w:r>
      <w:r w:rsidRPr="00325D1F">
        <w:t>,</w:t>
      </w:r>
    </w:p>
    <w:p w14:paraId="4B1AA7F9" w14:textId="3EF63D32" w:rsidR="00C7576C" w:rsidRPr="00325D1F" w:rsidRDefault="002C5D28" w:rsidP="0096519C">
      <w:pPr>
        <w:pStyle w:val="PL"/>
      </w:pPr>
      <w:r w:rsidRPr="00325D1F">
        <w:t xml:space="preserve">    ...</w:t>
      </w:r>
      <w:r w:rsidR="00C7576C" w:rsidRPr="00325D1F">
        <w:t>,</w:t>
      </w:r>
    </w:p>
    <w:p w14:paraId="58AAC6E9" w14:textId="2512CEE4" w:rsidR="00C7576C" w:rsidRPr="00325D1F" w:rsidRDefault="00C7576C" w:rsidP="0096519C">
      <w:pPr>
        <w:pStyle w:val="PL"/>
      </w:pPr>
      <w:r w:rsidRPr="00325D1F">
        <w:t xml:space="preserve">    [[ measGapConfigFR2                 SetupRelease { GapConfig }                                </w:t>
      </w:r>
      <w:r w:rsidRPr="00777603">
        <w:rPr>
          <w:color w:val="993366"/>
        </w:rPr>
        <w:t>OPTIONAL</w:t>
      </w:r>
    </w:p>
    <w:p w14:paraId="2A9DAF1D" w14:textId="77777777" w:rsidR="00C7576C" w:rsidRPr="00325D1F" w:rsidRDefault="00C7576C" w:rsidP="0096519C">
      <w:pPr>
        <w:pStyle w:val="PL"/>
      </w:pPr>
      <w:r w:rsidRPr="00325D1F">
        <w:t xml:space="preserve">    ]]</w:t>
      </w:r>
    </w:p>
    <w:p w14:paraId="5E8F3EF3" w14:textId="77777777" w:rsidR="002C5D28" w:rsidRPr="00325D1F" w:rsidRDefault="002C5D28" w:rsidP="0096519C">
      <w:pPr>
        <w:pStyle w:val="PL"/>
      </w:pPr>
    </w:p>
    <w:p w14:paraId="386ECC5D" w14:textId="77777777" w:rsidR="002C5D28" w:rsidRPr="00325D1F" w:rsidRDefault="002C5D28" w:rsidP="0096519C">
      <w:pPr>
        <w:pStyle w:val="PL"/>
      </w:pPr>
      <w:r w:rsidRPr="00325D1F">
        <w:t>}</w:t>
      </w:r>
    </w:p>
    <w:p w14:paraId="0DA2EEB2" w14:textId="77777777" w:rsidR="002C5D28" w:rsidRPr="00325D1F" w:rsidRDefault="002C5D28" w:rsidP="0096519C">
      <w:pPr>
        <w:pStyle w:val="PL"/>
      </w:pPr>
    </w:p>
    <w:p w14:paraId="3EABCD26" w14:textId="77777777" w:rsidR="002C5D28" w:rsidRPr="00325D1F" w:rsidRDefault="002C5D28" w:rsidP="0096519C">
      <w:pPr>
        <w:pStyle w:val="PL"/>
      </w:pPr>
      <w:r w:rsidRPr="00325D1F">
        <w:t xml:space="preserve">MRDC-AssistanceInfo ::= </w:t>
      </w:r>
      <w:r w:rsidRPr="00777603">
        <w:rPr>
          <w:color w:val="993366"/>
        </w:rPr>
        <w:t>SEQUENCE</w:t>
      </w:r>
      <w:r w:rsidRPr="00325D1F">
        <w:t xml:space="preserve"> {</w:t>
      </w:r>
    </w:p>
    <w:p w14:paraId="5FEA0444" w14:textId="77777777" w:rsidR="002C5D28" w:rsidRPr="00325D1F" w:rsidRDefault="002C5D28" w:rsidP="0096519C">
      <w:pPr>
        <w:pStyle w:val="PL"/>
      </w:pPr>
      <w:r w:rsidRPr="00325D1F">
        <w:t xml:space="preserve">    affectedCarrierFreqCombInfoListMRDC     </w:t>
      </w:r>
      <w:r w:rsidRPr="00777603">
        <w:rPr>
          <w:color w:val="993366"/>
        </w:rPr>
        <w:t>SEQUENCE</w:t>
      </w:r>
      <w:r w:rsidRPr="00325D1F">
        <w:t xml:space="preserve"> (</w:t>
      </w:r>
      <w:r w:rsidRPr="00777603">
        <w:rPr>
          <w:color w:val="993366"/>
        </w:rPr>
        <w:t>SIZE</w:t>
      </w:r>
      <w:r w:rsidRPr="00325D1F">
        <w:t xml:space="preserve"> (1..maxNrofCombIDC))</w:t>
      </w:r>
      <w:r w:rsidRPr="00777603">
        <w:rPr>
          <w:color w:val="993366"/>
        </w:rPr>
        <w:t xml:space="preserve"> OF</w:t>
      </w:r>
      <w:r w:rsidRPr="00325D1F">
        <w:t xml:space="preserve"> AffectedCarrierFreqCombInfoMRDC,</w:t>
      </w:r>
    </w:p>
    <w:p w14:paraId="2FB2A043" w14:textId="77777777" w:rsidR="002C5D28" w:rsidRPr="00325D1F" w:rsidRDefault="002C5D28" w:rsidP="0096519C">
      <w:pPr>
        <w:pStyle w:val="PL"/>
      </w:pPr>
      <w:r w:rsidRPr="00325D1F">
        <w:t xml:space="preserve">    ...</w:t>
      </w:r>
    </w:p>
    <w:p w14:paraId="72BAF1F8" w14:textId="77777777" w:rsidR="002C5D28" w:rsidRPr="00325D1F" w:rsidRDefault="002C5D28" w:rsidP="0096519C">
      <w:pPr>
        <w:pStyle w:val="PL"/>
      </w:pPr>
      <w:r w:rsidRPr="00325D1F">
        <w:t>}</w:t>
      </w:r>
    </w:p>
    <w:p w14:paraId="08E1A9D0" w14:textId="77777777" w:rsidR="002C5D28" w:rsidRPr="00325D1F" w:rsidRDefault="002C5D28" w:rsidP="0096519C">
      <w:pPr>
        <w:pStyle w:val="PL"/>
      </w:pPr>
    </w:p>
    <w:p w14:paraId="543C47A2" w14:textId="77777777" w:rsidR="002C5D28" w:rsidRPr="00325D1F" w:rsidRDefault="002C5D28" w:rsidP="0096519C">
      <w:pPr>
        <w:pStyle w:val="PL"/>
      </w:pPr>
      <w:r w:rsidRPr="00325D1F">
        <w:t xml:space="preserve">AffectedCarrierFreqCombInfoMRDC ::= </w:t>
      </w:r>
      <w:r w:rsidRPr="00777603">
        <w:rPr>
          <w:color w:val="993366"/>
        </w:rPr>
        <w:t>SEQUENCE</w:t>
      </w:r>
      <w:r w:rsidRPr="00325D1F">
        <w:t xml:space="preserve"> {</w:t>
      </w:r>
    </w:p>
    <w:p w14:paraId="2794FF19" w14:textId="77777777" w:rsidR="002C5D28" w:rsidRPr="00325D1F" w:rsidRDefault="002C5D28" w:rsidP="0096519C">
      <w:pPr>
        <w:pStyle w:val="PL"/>
      </w:pPr>
      <w:r w:rsidRPr="00325D1F">
        <w:t xml:space="preserve">    victimSystemType                    VictimSystemType,</w:t>
      </w:r>
    </w:p>
    <w:p w14:paraId="1A0B357B" w14:textId="40F0016D" w:rsidR="002C5D28" w:rsidRPr="00325D1F" w:rsidRDefault="002C5D28" w:rsidP="0096519C">
      <w:pPr>
        <w:pStyle w:val="PL"/>
      </w:pPr>
      <w:r w:rsidRPr="00325D1F">
        <w:t xml:space="preserve">    interferenceDirectionMRDC       </w:t>
      </w:r>
      <w:r w:rsidR="00931DE7" w:rsidRPr="00325D1F">
        <w:t xml:space="preserve">    </w:t>
      </w:r>
      <w:r w:rsidRPr="00777603">
        <w:rPr>
          <w:color w:val="993366"/>
        </w:rPr>
        <w:t>ENUMERATED</w:t>
      </w:r>
      <w:r w:rsidRPr="00325D1F">
        <w:t xml:space="preserve"> {eutra-nr, nr, other, utra-nr-other, nr-other, spare3, spare2, spare1},</w:t>
      </w:r>
    </w:p>
    <w:p w14:paraId="3B0F6987" w14:textId="77777777" w:rsidR="002C5D28" w:rsidRPr="00325D1F" w:rsidRDefault="002C5D28" w:rsidP="0096519C">
      <w:pPr>
        <w:pStyle w:val="PL"/>
      </w:pPr>
      <w:r w:rsidRPr="00325D1F">
        <w:t xml:space="preserve">    affectedCarrierFreqCombMRDC         </w:t>
      </w:r>
      <w:r w:rsidRPr="00777603">
        <w:rPr>
          <w:color w:val="993366"/>
        </w:rPr>
        <w:t>SEQUENCE</w:t>
      </w:r>
      <w:r w:rsidRPr="00325D1F">
        <w:t xml:space="preserve">    {</w:t>
      </w:r>
    </w:p>
    <w:p w14:paraId="59504293" w14:textId="300C44A5" w:rsidR="002C5D28" w:rsidRPr="00325D1F" w:rsidRDefault="002C5D28" w:rsidP="0096519C">
      <w:pPr>
        <w:pStyle w:val="PL"/>
      </w:pPr>
      <w:r w:rsidRPr="00325D1F">
        <w:t xml:space="preserve">        affectedCarrierFreqCombEUTRA        AffectedCarrierFreqCombEUTRA    </w:t>
      </w:r>
      <w:r w:rsidR="00166F6F" w:rsidRPr="00325D1F">
        <w:t xml:space="preserve">                  </w:t>
      </w:r>
      <w:r w:rsidRPr="00777603">
        <w:rPr>
          <w:color w:val="993366"/>
        </w:rPr>
        <w:t>OPTIONAL</w:t>
      </w:r>
      <w:r w:rsidRPr="00325D1F">
        <w:t>,</w:t>
      </w:r>
    </w:p>
    <w:p w14:paraId="7716D5C5" w14:textId="77777777" w:rsidR="002C5D28" w:rsidRPr="00325D1F" w:rsidRDefault="002C5D28" w:rsidP="0096519C">
      <w:pPr>
        <w:pStyle w:val="PL"/>
      </w:pPr>
      <w:r w:rsidRPr="00325D1F">
        <w:t xml:space="preserve">        affectedCarrierFreqCombNR           AffectedCarrierFreqCombNR</w:t>
      </w:r>
    </w:p>
    <w:p w14:paraId="4213D4A3" w14:textId="77777777" w:rsidR="002C5D28" w:rsidRPr="00325D1F" w:rsidRDefault="002C5D28" w:rsidP="0096519C">
      <w:pPr>
        <w:pStyle w:val="PL"/>
      </w:pPr>
      <w:r w:rsidRPr="00325D1F">
        <w:t xml:space="preserve">    }       </w:t>
      </w:r>
      <w:r w:rsidRPr="00777603">
        <w:rPr>
          <w:color w:val="993366"/>
        </w:rPr>
        <w:t>OPTIONAL</w:t>
      </w:r>
    </w:p>
    <w:p w14:paraId="0DD1449D" w14:textId="77777777" w:rsidR="002C5D28" w:rsidRPr="00325D1F" w:rsidRDefault="002C5D28" w:rsidP="0096519C">
      <w:pPr>
        <w:pStyle w:val="PL"/>
      </w:pPr>
      <w:r w:rsidRPr="00325D1F">
        <w:t>}</w:t>
      </w:r>
    </w:p>
    <w:p w14:paraId="3041F4E2" w14:textId="77777777" w:rsidR="002C5D28" w:rsidRPr="00325D1F" w:rsidRDefault="002C5D28" w:rsidP="0096519C">
      <w:pPr>
        <w:pStyle w:val="PL"/>
      </w:pPr>
    </w:p>
    <w:p w14:paraId="6D5C3E44" w14:textId="77777777" w:rsidR="002C5D28" w:rsidRPr="00325D1F" w:rsidRDefault="002C5D28" w:rsidP="0096519C">
      <w:pPr>
        <w:pStyle w:val="PL"/>
      </w:pPr>
      <w:r w:rsidRPr="00325D1F">
        <w:t xml:space="preserve">VictimSystemType ::= </w:t>
      </w:r>
      <w:r w:rsidRPr="00777603">
        <w:rPr>
          <w:color w:val="993366"/>
        </w:rPr>
        <w:t>SEQUENCE</w:t>
      </w:r>
      <w:r w:rsidRPr="00325D1F">
        <w:t xml:space="preserve"> {</w:t>
      </w:r>
    </w:p>
    <w:p w14:paraId="06CDB171" w14:textId="77777777" w:rsidR="002C5D28" w:rsidRPr="00325D1F" w:rsidRDefault="002C5D28" w:rsidP="0096519C">
      <w:pPr>
        <w:pStyle w:val="PL"/>
      </w:pPr>
      <w:r w:rsidRPr="00325D1F">
        <w:t xml:space="preserve">    gps                         </w:t>
      </w:r>
      <w:r w:rsidRPr="00777603">
        <w:rPr>
          <w:color w:val="993366"/>
        </w:rPr>
        <w:t>ENUMERATED</w:t>
      </w:r>
      <w:r w:rsidRPr="00325D1F">
        <w:t xml:space="preserve"> {true}               </w:t>
      </w:r>
      <w:r w:rsidRPr="00777603">
        <w:rPr>
          <w:color w:val="993366"/>
        </w:rPr>
        <w:t>OPTIONAL</w:t>
      </w:r>
      <w:r w:rsidRPr="00325D1F">
        <w:t>,</w:t>
      </w:r>
    </w:p>
    <w:p w14:paraId="1C1CDD8C" w14:textId="77777777" w:rsidR="002C5D28" w:rsidRPr="00325D1F" w:rsidRDefault="002C5D28" w:rsidP="0096519C">
      <w:pPr>
        <w:pStyle w:val="PL"/>
      </w:pPr>
      <w:r w:rsidRPr="00325D1F">
        <w:t xml:space="preserve">    glonass                 </w:t>
      </w:r>
      <w:r w:rsidR="00166F6F" w:rsidRPr="00325D1F">
        <w:t xml:space="preserve">    </w:t>
      </w:r>
      <w:r w:rsidRPr="00777603">
        <w:rPr>
          <w:color w:val="993366"/>
        </w:rPr>
        <w:t>ENUMERATED</w:t>
      </w:r>
      <w:r w:rsidRPr="00325D1F">
        <w:t xml:space="preserve"> {true}               </w:t>
      </w:r>
      <w:r w:rsidRPr="00777603">
        <w:rPr>
          <w:color w:val="993366"/>
        </w:rPr>
        <w:t>OPTIONAL</w:t>
      </w:r>
      <w:r w:rsidRPr="00325D1F">
        <w:t>,</w:t>
      </w:r>
    </w:p>
    <w:p w14:paraId="1A6BFEC1" w14:textId="77777777" w:rsidR="002C5D28" w:rsidRPr="00325D1F" w:rsidRDefault="002C5D28" w:rsidP="0096519C">
      <w:pPr>
        <w:pStyle w:val="PL"/>
      </w:pPr>
      <w:r w:rsidRPr="00325D1F">
        <w:t xml:space="preserve">    bds                     </w:t>
      </w:r>
      <w:r w:rsidR="00166F6F" w:rsidRPr="00325D1F">
        <w:t xml:space="preserve">    </w:t>
      </w:r>
      <w:r w:rsidRPr="00777603">
        <w:rPr>
          <w:color w:val="993366"/>
        </w:rPr>
        <w:t>ENUMERATED</w:t>
      </w:r>
      <w:r w:rsidRPr="00325D1F">
        <w:t xml:space="preserve"> {true}               </w:t>
      </w:r>
      <w:r w:rsidRPr="00777603">
        <w:rPr>
          <w:color w:val="993366"/>
        </w:rPr>
        <w:t>OPTIONAL</w:t>
      </w:r>
      <w:r w:rsidRPr="00325D1F">
        <w:t>,</w:t>
      </w:r>
    </w:p>
    <w:p w14:paraId="3C19031D" w14:textId="77777777" w:rsidR="002C5D28" w:rsidRPr="00325D1F" w:rsidRDefault="002C5D28" w:rsidP="0096519C">
      <w:pPr>
        <w:pStyle w:val="PL"/>
      </w:pPr>
      <w:r w:rsidRPr="00325D1F">
        <w:t xml:space="preserve">    galileo                     </w:t>
      </w:r>
      <w:r w:rsidRPr="00777603">
        <w:rPr>
          <w:color w:val="993366"/>
        </w:rPr>
        <w:t>ENUMERATED</w:t>
      </w:r>
      <w:r w:rsidRPr="00325D1F">
        <w:t xml:space="preserve"> {true}               </w:t>
      </w:r>
      <w:r w:rsidRPr="00777603">
        <w:rPr>
          <w:color w:val="993366"/>
        </w:rPr>
        <w:t>OPTIONAL</w:t>
      </w:r>
      <w:r w:rsidRPr="00325D1F">
        <w:t>,</w:t>
      </w:r>
    </w:p>
    <w:p w14:paraId="26993093" w14:textId="77777777" w:rsidR="002C5D28" w:rsidRPr="00325D1F" w:rsidRDefault="002C5D28" w:rsidP="0096519C">
      <w:pPr>
        <w:pStyle w:val="PL"/>
      </w:pPr>
      <w:r w:rsidRPr="00325D1F">
        <w:t xml:space="preserve">    wlan                        </w:t>
      </w:r>
      <w:r w:rsidRPr="00777603">
        <w:rPr>
          <w:color w:val="993366"/>
        </w:rPr>
        <w:t>ENUMERATED</w:t>
      </w:r>
      <w:r w:rsidRPr="00325D1F">
        <w:t xml:space="preserve"> {true}               </w:t>
      </w:r>
      <w:r w:rsidRPr="00777603">
        <w:rPr>
          <w:color w:val="993366"/>
        </w:rPr>
        <w:t>OPTIONAL</w:t>
      </w:r>
      <w:r w:rsidRPr="00325D1F">
        <w:t>,</w:t>
      </w:r>
    </w:p>
    <w:p w14:paraId="5DE9445A" w14:textId="77777777" w:rsidR="002C5D28" w:rsidRPr="00325D1F" w:rsidRDefault="002C5D28" w:rsidP="0096519C">
      <w:pPr>
        <w:pStyle w:val="PL"/>
      </w:pPr>
      <w:r w:rsidRPr="00325D1F">
        <w:t xml:space="preserve">    bluetooth               </w:t>
      </w:r>
      <w:r w:rsidR="00166F6F" w:rsidRPr="00325D1F">
        <w:t xml:space="preserve">    </w:t>
      </w:r>
      <w:r w:rsidRPr="00777603">
        <w:rPr>
          <w:color w:val="993366"/>
        </w:rPr>
        <w:t>ENUMERATED</w:t>
      </w:r>
      <w:r w:rsidRPr="00325D1F">
        <w:t xml:space="preserve"> {true}               </w:t>
      </w:r>
      <w:r w:rsidRPr="00777603">
        <w:rPr>
          <w:color w:val="993366"/>
        </w:rPr>
        <w:t>OPTIONAL</w:t>
      </w:r>
    </w:p>
    <w:p w14:paraId="58F01F70" w14:textId="77777777" w:rsidR="002C5D28" w:rsidRPr="00325D1F" w:rsidRDefault="002C5D28" w:rsidP="0096519C">
      <w:pPr>
        <w:pStyle w:val="PL"/>
      </w:pPr>
      <w:r w:rsidRPr="00325D1F">
        <w:t>}</w:t>
      </w:r>
    </w:p>
    <w:p w14:paraId="0EF2F75D" w14:textId="77777777" w:rsidR="002C5D28" w:rsidRPr="00325D1F" w:rsidRDefault="002C5D28" w:rsidP="0096519C">
      <w:pPr>
        <w:pStyle w:val="PL"/>
      </w:pPr>
    </w:p>
    <w:p w14:paraId="1A085EF0" w14:textId="77777777" w:rsidR="002C5D28" w:rsidRPr="00325D1F" w:rsidRDefault="002C5D28" w:rsidP="0096519C">
      <w:pPr>
        <w:pStyle w:val="PL"/>
      </w:pPr>
      <w:r w:rsidRPr="00325D1F">
        <w:t xml:space="preserve">AffectedCarrierFreqCombEUTRA ::= </w:t>
      </w:r>
      <w:r w:rsidRPr="00777603">
        <w:rPr>
          <w:color w:val="993366"/>
        </w:rPr>
        <w:t>SEQUENCE</w:t>
      </w:r>
      <w:r w:rsidRPr="00325D1F">
        <w:t xml:space="preserve"> (</w:t>
      </w:r>
      <w:r w:rsidRPr="00777603">
        <w:rPr>
          <w:color w:val="993366"/>
        </w:rPr>
        <w:t>SIZE</w:t>
      </w:r>
      <w:r w:rsidRPr="00325D1F">
        <w:t xml:space="preserve"> (1..maxNrofServingCellsEUTRA))</w:t>
      </w:r>
      <w:r w:rsidRPr="00777603">
        <w:rPr>
          <w:color w:val="993366"/>
        </w:rPr>
        <w:t xml:space="preserve"> OF</w:t>
      </w:r>
      <w:r w:rsidRPr="00325D1F">
        <w:t xml:space="preserve"> ARFCN-ValueEUTRA</w:t>
      </w:r>
    </w:p>
    <w:p w14:paraId="4E2EE0D9" w14:textId="77777777" w:rsidR="002C5D28" w:rsidRPr="00325D1F" w:rsidRDefault="002C5D28" w:rsidP="0096519C">
      <w:pPr>
        <w:pStyle w:val="PL"/>
      </w:pPr>
    </w:p>
    <w:p w14:paraId="7774BF7E" w14:textId="77777777" w:rsidR="002C5D28" w:rsidRPr="00325D1F" w:rsidRDefault="002C5D28" w:rsidP="0096519C">
      <w:pPr>
        <w:pStyle w:val="PL"/>
      </w:pPr>
      <w:r w:rsidRPr="00325D1F">
        <w:t xml:space="preserve">AffectedCarrierFreqCombNR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ARFCN-ValueNR</w:t>
      </w:r>
    </w:p>
    <w:p w14:paraId="54E33CBC" w14:textId="77777777" w:rsidR="002C5D28" w:rsidRPr="00325D1F" w:rsidRDefault="002C5D28" w:rsidP="0096519C">
      <w:pPr>
        <w:pStyle w:val="PL"/>
      </w:pPr>
    </w:p>
    <w:p w14:paraId="2C9DCACB" w14:textId="77777777" w:rsidR="002C5D28" w:rsidRPr="005D6EB4" w:rsidRDefault="002C5D28" w:rsidP="0096519C">
      <w:pPr>
        <w:pStyle w:val="PL"/>
        <w:rPr>
          <w:color w:val="808080"/>
        </w:rPr>
      </w:pPr>
      <w:r w:rsidRPr="005D6EB4">
        <w:rPr>
          <w:color w:val="808080"/>
        </w:rPr>
        <w:t>-- TAG-CG-CONFIG-INFO-STOP</w:t>
      </w:r>
    </w:p>
    <w:p w14:paraId="3C79A710" w14:textId="77777777" w:rsidR="002C5D28" w:rsidRPr="005D6EB4" w:rsidRDefault="002C5D28" w:rsidP="0096519C">
      <w:pPr>
        <w:pStyle w:val="PL"/>
        <w:rPr>
          <w:color w:val="808080"/>
        </w:rPr>
      </w:pPr>
      <w:r w:rsidRPr="005D6EB4">
        <w:rPr>
          <w:color w:val="808080"/>
        </w:rPr>
        <w:t>-- ASN1STOP</w:t>
      </w:r>
    </w:p>
    <w:p w14:paraId="220AD81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0680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0FFA6A" w14:textId="77777777" w:rsidR="002C5D28" w:rsidRPr="00325D1F" w:rsidRDefault="002C5D28" w:rsidP="00F43D0B">
            <w:pPr>
              <w:pStyle w:val="TAH"/>
              <w:rPr>
                <w:lang w:val="en-GB" w:eastAsia="ja-JP"/>
              </w:rPr>
            </w:pPr>
            <w:r w:rsidRPr="00325D1F">
              <w:rPr>
                <w:i/>
                <w:lang w:val="en-GB" w:eastAsia="ja-JP"/>
              </w:rPr>
              <w:lastRenderedPageBreak/>
              <w:t>CG-ConfigInfo</w:t>
            </w:r>
            <w:r w:rsidRPr="00325D1F">
              <w:rPr>
                <w:lang w:val="en-GB" w:eastAsia="ja-JP"/>
              </w:rPr>
              <w:t xml:space="preserve"> field descriptions</w:t>
            </w:r>
          </w:p>
        </w:tc>
      </w:tr>
      <w:tr w:rsidR="00A047D1" w:rsidRPr="00325D1F" w14:paraId="273B04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6D9694" w14:textId="77777777" w:rsidR="002C5D28" w:rsidRPr="00325D1F" w:rsidRDefault="002C5D28" w:rsidP="00F43D0B">
            <w:pPr>
              <w:pStyle w:val="TAL"/>
              <w:rPr>
                <w:b/>
                <w:i/>
                <w:lang w:val="en-GB" w:eastAsia="ja-JP"/>
              </w:rPr>
            </w:pPr>
            <w:r w:rsidRPr="00325D1F">
              <w:rPr>
                <w:b/>
                <w:i/>
                <w:lang w:val="en-GB" w:eastAsia="ja-JP"/>
              </w:rPr>
              <w:t>allowedBC</w:t>
            </w:r>
            <w:r w:rsidR="00DF7178" w:rsidRPr="00325D1F">
              <w:rPr>
                <w:b/>
                <w:i/>
                <w:lang w:val="en-GB" w:eastAsia="ja-JP"/>
              </w:rPr>
              <w:t>-</w:t>
            </w:r>
            <w:r w:rsidRPr="00325D1F">
              <w:rPr>
                <w:b/>
                <w:i/>
                <w:lang w:val="en-GB" w:eastAsia="ja-JP"/>
              </w:rPr>
              <w:t>ListMRDC</w:t>
            </w:r>
          </w:p>
          <w:p w14:paraId="34366E87" w14:textId="6842BC11" w:rsidR="002C5D28" w:rsidRPr="00325D1F" w:rsidRDefault="002C5D28" w:rsidP="00F43D0B">
            <w:pPr>
              <w:pStyle w:val="TAL"/>
              <w:rPr>
                <w:szCs w:val="18"/>
                <w:lang w:val="en-GB" w:eastAsia="ja-JP"/>
              </w:rPr>
            </w:pPr>
            <w:r w:rsidRPr="00325D1F">
              <w:rPr>
                <w:lang w:val="en-GB" w:eastAsia="ja-JP"/>
              </w:rPr>
              <w:t xml:space="preserve">A list of indices referring to band combinations in MR-DC capabilities from which SN is allowed to select </w:t>
            </w:r>
            <w:r w:rsidR="007B6E39" w:rsidRPr="00325D1F">
              <w:rPr>
                <w:lang w:val="en-GB" w:eastAsia="ja-JP"/>
              </w:rPr>
              <w:t>the SCG</w:t>
            </w:r>
            <w:r w:rsidRPr="00325D1F">
              <w:rPr>
                <w:lang w:val="en-GB" w:eastAsia="ja-JP"/>
              </w:rPr>
              <w:t xml:space="preserve"> band combination.</w:t>
            </w:r>
            <w:r w:rsidRPr="00325D1F">
              <w:rPr>
                <w:rFonts w:eastAsia="PMingLiU"/>
                <w:lang w:val="en-GB" w:eastAsia="zh-TW"/>
              </w:rPr>
              <w:t xml:space="preserve"> Each</w:t>
            </w:r>
            <w:r w:rsidRPr="00325D1F">
              <w:rPr>
                <w:lang w:val="en-GB" w:eastAsia="ja-JP"/>
              </w:rPr>
              <w:t xml:space="preserve"> entry refers to a band combination numbered according to </w:t>
            </w:r>
            <w:r w:rsidRPr="00325D1F">
              <w:rPr>
                <w:i/>
                <w:lang w:val="en-GB"/>
              </w:rPr>
              <w:t>supportedBandCombination</w:t>
            </w:r>
            <w:r w:rsidR="00DF7178" w:rsidRPr="00325D1F">
              <w:rPr>
                <w:i/>
                <w:lang w:val="en-GB"/>
              </w:rPr>
              <w:t>List</w:t>
            </w:r>
            <w:r w:rsidRPr="00325D1F">
              <w:rPr>
                <w:lang w:val="en-GB" w:eastAsia="ja-JP"/>
              </w:rPr>
              <w:t xml:space="preserve"> in the </w:t>
            </w:r>
            <w:r w:rsidRPr="00325D1F">
              <w:rPr>
                <w:i/>
                <w:lang w:val="en-GB"/>
              </w:rPr>
              <w:t>UE-MRDC-Capability</w:t>
            </w:r>
            <w:r w:rsidRPr="00325D1F">
              <w:rPr>
                <w:lang w:val="en-GB" w:eastAsia="ja-JP"/>
              </w:rPr>
              <w:t xml:space="preserve"> </w:t>
            </w:r>
            <w:r w:rsidR="007B6E39" w:rsidRPr="00325D1F">
              <w:rPr>
                <w:rFonts w:cs="Arial"/>
                <w:lang w:val="en-GB"/>
              </w:rPr>
              <w:t xml:space="preserve">(in case of (NG)EN-DC or NE-DC) or UE-NR-Capability (in case of NR-DC) </w:t>
            </w:r>
            <w:r w:rsidRPr="00325D1F">
              <w:rPr>
                <w:lang w:val="en-GB" w:eastAsia="ja-JP"/>
              </w:rPr>
              <w:t xml:space="preserve">and the Feature Sets allowed for each band entry. All MR-DC band combinations indicated by this field comprise the </w:t>
            </w:r>
            <w:r w:rsidR="007B6E39" w:rsidRPr="00325D1F">
              <w:rPr>
                <w:lang w:val="en-GB" w:eastAsia="ja-JP"/>
              </w:rPr>
              <w:t xml:space="preserve">MCG </w:t>
            </w:r>
            <w:r w:rsidRPr="00325D1F">
              <w:rPr>
                <w:lang w:val="en-GB" w:eastAsia="ja-JP"/>
              </w:rPr>
              <w:t xml:space="preserve">band combination, which is a superset of the </w:t>
            </w:r>
            <w:r w:rsidR="007B6E39" w:rsidRPr="00325D1F">
              <w:rPr>
                <w:lang w:val="en-GB" w:eastAsia="ja-JP"/>
              </w:rPr>
              <w:t xml:space="preserve">MCG </w:t>
            </w:r>
            <w:r w:rsidRPr="00325D1F">
              <w:rPr>
                <w:lang w:val="en-GB" w:eastAsia="ja-JP"/>
              </w:rPr>
              <w:t>band(s) selected by MN.</w:t>
            </w:r>
          </w:p>
        </w:tc>
      </w:tr>
      <w:tr w:rsidR="00A047D1" w:rsidRPr="00325D1F" w14:paraId="4D44FA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347C40" w14:textId="77777777" w:rsidR="002C5D28" w:rsidRPr="00325D1F" w:rsidRDefault="002C5D28" w:rsidP="00F43D0B">
            <w:pPr>
              <w:pStyle w:val="TAL"/>
              <w:rPr>
                <w:rFonts w:eastAsia="MS Mincho"/>
                <w:szCs w:val="18"/>
                <w:lang w:val="en-GB" w:eastAsia="ja-JP"/>
              </w:rPr>
            </w:pPr>
            <w:r w:rsidRPr="00325D1F">
              <w:rPr>
                <w:b/>
                <w:i/>
                <w:szCs w:val="18"/>
                <w:lang w:val="en-GB" w:eastAsia="ja-JP"/>
              </w:rPr>
              <w:t>candidateCellInfoListMN</w:t>
            </w:r>
            <w:r w:rsidRPr="00325D1F">
              <w:rPr>
                <w:szCs w:val="18"/>
                <w:lang w:val="en-GB" w:eastAsia="ja-JP"/>
              </w:rPr>
              <w:t xml:space="preserve">, </w:t>
            </w:r>
            <w:r w:rsidRPr="00325D1F">
              <w:rPr>
                <w:b/>
                <w:i/>
                <w:szCs w:val="18"/>
                <w:lang w:val="en-GB" w:eastAsia="ja-JP"/>
              </w:rPr>
              <w:t>candidateCellInfoListSN</w:t>
            </w:r>
          </w:p>
          <w:p w14:paraId="5E8F712D" w14:textId="707802A8" w:rsidR="002C5D28" w:rsidRPr="00325D1F" w:rsidRDefault="002C5D28" w:rsidP="00F43D0B">
            <w:pPr>
              <w:pStyle w:val="TAL"/>
              <w:rPr>
                <w:szCs w:val="18"/>
                <w:lang w:val="en-GB" w:eastAsia="ja-JP"/>
              </w:rPr>
            </w:pPr>
            <w:r w:rsidRPr="00325D1F">
              <w:rPr>
                <w:szCs w:val="18"/>
                <w:lang w:val="en-GB" w:eastAsia="ja-JP"/>
              </w:rPr>
              <w:t>Contains information regarding cells that the master node or the source node suggests the target gNB</w:t>
            </w:r>
            <w:r w:rsidR="001D6EA1" w:rsidRPr="00325D1F">
              <w:rPr>
                <w:szCs w:val="18"/>
                <w:lang w:val="en-GB" w:eastAsia="ja-JP"/>
              </w:rPr>
              <w:t xml:space="preserve"> or DU</w:t>
            </w:r>
            <w:r w:rsidRPr="00325D1F">
              <w:rPr>
                <w:szCs w:val="18"/>
                <w:lang w:val="en-GB" w:eastAsia="ja-JP"/>
              </w:rPr>
              <w:t xml:space="preserve"> to consider configuring.</w:t>
            </w:r>
          </w:p>
          <w:p w14:paraId="3FF5A197" w14:textId="6335C80B" w:rsidR="002C5D28" w:rsidRPr="00325D1F" w:rsidRDefault="007B6E39" w:rsidP="00F43D0B">
            <w:pPr>
              <w:pStyle w:val="TAL"/>
              <w:rPr>
                <w:lang w:val="en-GB" w:eastAsia="ja-JP"/>
              </w:rPr>
            </w:pPr>
            <w:r w:rsidRPr="00325D1F">
              <w:rPr>
                <w:lang w:val="en-GB" w:eastAsia="ja-JP"/>
              </w:rPr>
              <w:t>For (NG)EN-DC</w:t>
            </w:r>
            <w:r w:rsidR="00206E14" w:rsidRPr="00325D1F">
              <w:rPr>
                <w:lang w:val="en-GB" w:eastAsia="ja-JP"/>
              </w:rPr>
              <w:t>,</w:t>
            </w:r>
            <w:r w:rsidRPr="00325D1F">
              <w:rPr>
                <w:lang w:val="en-GB" w:eastAsia="ja-JP"/>
              </w:rPr>
              <w:t xml:space="preserve"> i</w:t>
            </w:r>
            <w:r w:rsidR="002C5D28" w:rsidRPr="00325D1F">
              <w:rPr>
                <w:lang w:val="en-GB" w:eastAsia="ja-JP"/>
              </w:rPr>
              <w:t xml:space="preserve">ncluding CSI-RS measurement results in </w:t>
            </w:r>
            <w:r w:rsidR="002C5D28" w:rsidRPr="00325D1F">
              <w:rPr>
                <w:i/>
                <w:lang w:val="en-GB"/>
              </w:rPr>
              <w:t>candidateCellInfoListMN</w:t>
            </w:r>
            <w:r w:rsidR="002C5D28" w:rsidRPr="00325D1F">
              <w:rPr>
                <w:lang w:val="en-GB" w:eastAsia="ja-JP"/>
              </w:rPr>
              <w:t xml:space="preserve"> is not supported in this version of the specification.</w:t>
            </w:r>
            <w:r w:rsidRPr="00325D1F">
              <w:rPr>
                <w:lang w:val="en-GB" w:eastAsia="ja-JP"/>
              </w:rPr>
              <w:t xml:space="preserve"> For NR-DC, including SSB and</w:t>
            </w:r>
            <w:r w:rsidRPr="00325D1F">
              <w:rPr>
                <w:lang w:val="en-GB" w:eastAsia="zh-CN"/>
              </w:rPr>
              <w:t>/or</w:t>
            </w:r>
            <w:r w:rsidRPr="00325D1F">
              <w:rPr>
                <w:lang w:val="en-GB" w:eastAsia="ja-JP"/>
              </w:rPr>
              <w:t xml:space="preserve"> CSI-RS measurement results in </w:t>
            </w:r>
            <w:r w:rsidRPr="00325D1F">
              <w:rPr>
                <w:i/>
                <w:lang w:val="en-GB" w:eastAsia="ja-JP"/>
              </w:rPr>
              <w:t>candidateCellInfoListMN</w:t>
            </w:r>
            <w:r w:rsidRPr="00325D1F">
              <w:rPr>
                <w:lang w:val="en-GB" w:eastAsia="ja-JP"/>
              </w:rPr>
              <w:t xml:space="preserve"> is supported.</w:t>
            </w:r>
          </w:p>
        </w:tc>
      </w:tr>
      <w:tr w:rsidR="00A047D1" w:rsidRPr="00325D1F" w14:paraId="18DE74E8" w14:textId="77777777" w:rsidTr="007B6E39">
        <w:tc>
          <w:tcPr>
            <w:tcW w:w="14173" w:type="dxa"/>
            <w:tcBorders>
              <w:top w:val="single" w:sz="4" w:space="0" w:color="auto"/>
              <w:left w:val="single" w:sz="4" w:space="0" w:color="auto"/>
              <w:bottom w:val="single" w:sz="4" w:space="0" w:color="auto"/>
              <w:right w:val="single" w:sz="4" w:space="0" w:color="auto"/>
            </w:tcBorders>
          </w:tcPr>
          <w:p w14:paraId="36836026" w14:textId="77777777" w:rsidR="007B6E39" w:rsidRPr="00325D1F" w:rsidRDefault="007B6E39" w:rsidP="00C60B80">
            <w:pPr>
              <w:pStyle w:val="TAL"/>
              <w:rPr>
                <w:rFonts w:eastAsia="MS Mincho"/>
                <w:szCs w:val="18"/>
                <w:lang w:val="en-GB"/>
              </w:rPr>
            </w:pPr>
            <w:r w:rsidRPr="00325D1F">
              <w:rPr>
                <w:b/>
                <w:i/>
                <w:szCs w:val="18"/>
                <w:lang w:val="en-GB"/>
              </w:rPr>
              <w:t>candidateCellInfoListMN-EUTRA</w:t>
            </w:r>
            <w:r w:rsidRPr="00325D1F">
              <w:rPr>
                <w:szCs w:val="18"/>
                <w:lang w:val="en-GB"/>
              </w:rPr>
              <w:t xml:space="preserve">, </w:t>
            </w:r>
            <w:r w:rsidRPr="00325D1F">
              <w:rPr>
                <w:b/>
                <w:i/>
                <w:szCs w:val="18"/>
                <w:lang w:val="en-GB"/>
              </w:rPr>
              <w:t>candidateCellInfoListSN-EUTRA</w:t>
            </w:r>
          </w:p>
          <w:p w14:paraId="690C5324" w14:textId="77777777" w:rsidR="007B6E39" w:rsidRPr="00325D1F" w:rsidRDefault="007B6E39" w:rsidP="00C60B80">
            <w:pPr>
              <w:pStyle w:val="TAL"/>
              <w:rPr>
                <w:b/>
                <w:i/>
                <w:lang w:val="en-GB" w:eastAsia="ja-JP"/>
              </w:rPr>
            </w:pPr>
            <w:r w:rsidRPr="00325D1F">
              <w:rPr>
                <w:szCs w:val="18"/>
                <w:lang w:val="en-GB"/>
              </w:rPr>
              <w:t xml:space="preserve">Includes the </w:t>
            </w:r>
            <w:r w:rsidRPr="00325D1F">
              <w:rPr>
                <w:i/>
                <w:szCs w:val="18"/>
                <w:lang w:val="en-GB"/>
              </w:rPr>
              <w:t>MeasResultList3EUTRA</w:t>
            </w:r>
            <w:r w:rsidRPr="00325D1F">
              <w:rPr>
                <w:szCs w:val="18"/>
                <w:lang w:val="en-GB"/>
              </w:rPr>
              <w:t xml:space="preserve"> as specified in TS 36.331 [10]. Contains information regarding cells that the master node or the source node suggests the target secondary eNB to consider configuring. These fields are only used in NE-DC.</w:t>
            </w:r>
          </w:p>
        </w:tc>
      </w:tr>
      <w:tr w:rsidR="00A047D1" w:rsidRPr="00325D1F" w14:paraId="2D2E192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D4CF" w14:textId="77777777" w:rsidR="0074330C" w:rsidRPr="00325D1F" w:rsidRDefault="005051A8" w:rsidP="00992572">
            <w:pPr>
              <w:pStyle w:val="TAL"/>
              <w:rPr>
                <w:b/>
                <w:i/>
                <w:lang w:val="en-GB" w:eastAsia="ja-JP"/>
              </w:rPr>
            </w:pPr>
            <w:r w:rsidRPr="00325D1F">
              <w:rPr>
                <w:b/>
                <w:i/>
                <w:lang w:val="en-GB" w:eastAsia="ja-JP"/>
              </w:rPr>
              <w:t>c</w:t>
            </w:r>
            <w:r w:rsidR="0074330C" w:rsidRPr="00325D1F">
              <w:rPr>
                <w:b/>
                <w:i/>
                <w:lang w:val="en-GB" w:eastAsia="ja-JP"/>
              </w:rPr>
              <w:t>onfigRestrictInfo</w:t>
            </w:r>
          </w:p>
          <w:p w14:paraId="4747EBCE" w14:textId="77777777" w:rsidR="0074330C" w:rsidRPr="00325D1F" w:rsidRDefault="0074330C" w:rsidP="00992572">
            <w:pPr>
              <w:pStyle w:val="TAL"/>
              <w:rPr>
                <w:lang w:val="en-GB" w:eastAsia="ja-JP"/>
              </w:rPr>
            </w:pPr>
            <w:r w:rsidRPr="00325D1F">
              <w:rPr>
                <w:lang w:val="en-GB" w:eastAsia="ja-JP"/>
              </w:rPr>
              <w:t>Includes fields for which SgNB is explictly indicated to observe a configuration restriction.</w:t>
            </w:r>
          </w:p>
        </w:tc>
      </w:tr>
      <w:tr w:rsidR="00A047D1" w:rsidRPr="00325D1F" w14:paraId="3D5D4465" w14:textId="77777777" w:rsidTr="007B6E39">
        <w:tc>
          <w:tcPr>
            <w:tcW w:w="14173" w:type="dxa"/>
            <w:tcBorders>
              <w:top w:val="single" w:sz="4" w:space="0" w:color="auto"/>
              <w:left w:val="single" w:sz="4" w:space="0" w:color="auto"/>
              <w:bottom w:val="single" w:sz="4" w:space="0" w:color="auto"/>
              <w:right w:val="single" w:sz="4" w:space="0" w:color="auto"/>
            </w:tcBorders>
          </w:tcPr>
          <w:p w14:paraId="43960073" w14:textId="77777777" w:rsidR="007B6E39" w:rsidRPr="00325D1F" w:rsidRDefault="007B6E39" w:rsidP="00C60B80">
            <w:pPr>
              <w:pStyle w:val="TAL"/>
              <w:rPr>
                <w:b/>
                <w:i/>
                <w:lang w:val="en-GB"/>
              </w:rPr>
            </w:pPr>
            <w:r w:rsidRPr="00325D1F">
              <w:rPr>
                <w:b/>
                <w:i/>
                <w:lang w:val="en-GB"/>
              </w:rPr>
              <w:t>drx-ConfigMCG</w:t>
            </w:r>
          </w:p>
          <w:p w14:paraId="6C9C25A6" w14:textId="77777777" w:rsidR="007B6E39" w:rsidRPr="00325D1F" w:rsidRDefault="007B6E39" w:rsidP="00C60B80">
            <w:pPr>
              <w:pStyle w:val="TAL"/>
              <w:rPr>
                <w:bCs/>
                <w:iCs/>
                <w:kern w:val="2"/>
                <w:lang w:val="en-GB" w:eastAsia="ja-JP"/>
              </w:rPr>
            </w:pPr>
            <w:r w:rsidRPr="00325D1F">
              <w:rPr>
                <w:lang w:val="en-GB"/>
              </w:rPr>
              <w:t xml:space="preserve">This field contains the complete DRX configuration of the MCG. </w:t>
            </w:r>
            <w:r w:rsidRPr="00325D1F">
              <w:rPr>
                <w:lang w:val="en-GB" w:eastAsia="ja-JP"/>
              </w:rPr>
              <w:t>This field is only used in NR-DC.</w:t>
            </w:r>
          </w:p>
        </w:tc>
      </w:tr>
      <w:tr w:rsidR="00A047D1" w:rsidRPr="00325D1F" w14:paraId="75A88FA7" w14:textId="77777777" w:rsidTr="007B6E39">
        <w:tc>
          <w:tcPr>
            <w:tcW w:w="14173" w:type="dxa"/>
            <w:tcBorders>
              <w:top w:val="single" w:sz="4" w:space="0" w:color="auto"/>
              <w:left w:val="single" w:sz="4" w:space="0" w:color="auto"/>
              <w:bottom w:val="single" w:sz="4" w:space="0" w:color="auto"/>
              <w:right w:val="single" w:sz="4" w:space="0" w:color="auto"/>
            </w:tcBorders>
          </w:tcPr>
          <w:p w14:paraId="3E15B088" w14:textId="77777777" w:rsidR="007B6E39" w:rsidRPr="00325D1F" w:rsidRDefault="007B6E39" w:rsidP="00C60B80">
            <w:pPr>
              <w:pStyle w:val="TAL"/>
              <w:rPr>
                <w:b/>
                <w:bCs/>
                <w:i/>
                <w:iCs/>
                <w:kern w:val="2"/>
                <w:lang w:val="en-GB" w:eastAsia="ja-JP"/>
              </w:rPr>
            </w:pPr>
            <w:r w:rsidRPr="00325D1F">
              <w:rPr>
                <w:b/>
                <w:bCs/>
                <w:i/>
                <w:iCs/>
                <w:kern w:val="2"/>
                <w:lang w:val="en-GB" w:eastAsia="ja-JP"/>
              </w:rPr>
              <w:t>drx-InfoMCG</w:t>
            </w:r>
          </w:p>
          <w:p w14:paraId="61222314" w14:textId="095F9D88" w:rsidR="007B6E39" w:rsidRPr="00325D1F" w:rsidRDefault="007B6E39" w:rsidP="00C60B80">
            <w:pPr>
              <w:pStyle w:val="TAL"/>
              <w:rPr>
                <w:b/>
                <w:bCs/>
                <w:i/>
                <w:iCs/>
                <w:kern w:val="2"/>
                <w:lang w:val="en-GB" w:eastAsia="ja-JP"/>
              </w:rPr>
            </w:pPr>
            <w:r w:rsidRPr="00325D1F">
              <w:rPr>
                <w:lang w:val="en-GB"/>
              </w:rPr>
              <w:t xml:space="preserve">This field contains the DRX long and short cycle configuration of the MCG. </w:t>
            </w:r>
            <w:r w:rsidRPr="00325D1F">
              <w:rPr>
                <w:lang w:val="en-GB" w:eastAsia="ja-JP"/>
              </w:rPr>
              <w:t>This field is used in (NG)EN-DC and NE-DC.</w:t>
            </w:r>
          </w:p>
        </w:tc>
      </w:tr>
      <w:tr w:rsidR="00A047D1" w:rsidRPr="00325D1F" w14:paraId="498442E9" w14:textId="77777777" w:rsidTr="007B6E39">
        <w:tc>
          <w:tcPr>
            <w:tcW w:w="14173" w:type="dxa"/>
            <w:tcBorders>
              <w:top w:val="single" w:sz="4" w:space="0" w:color="auto"/>
              <w:left w:val="single" w:sz="4" w:space="0" w:color="auto"/>
              <w:bottom w:val="single" w:sz="4" w:space="0" w:color="auto"/>
              <w:right w:val="single" w:sz="4" w:space="0" w:color="auto"/>
            </w:tcBorders>
          </w:tcPr>
          <w:p w14:paraId="5E9BEE41" w14:textId="77777777" w:rsidR="007B6E39" w:rsidRPr="00325D1F" w:rsidRDefault="007B6E39" w:rsidP="00C60B80">
            <w:pPr>
              <w:pStyle w:val="TAL"/>
              <w:rPr>
                <w:b/>
                <w:i/>
                <w:lang w:val="en-GB" w:eastAsia="ja-JP"/>
              </w:rPr>
            </w:pPr>
            <w:r w:rsidRPr="00325D1F">
              <w:rPr>
                <w:b/>
                <w:i/>
                <w:lang w:val="en-GB" w:eastAsia="ja-JP"/>
              </w:rPr>
              <w:t>fr-InfoListMCG</w:t>
            </w:r>
          </w:p>
          <w:p w14:paraId="1F1025BB" w14:textId="77777777" w:rsidR="007B6E39" w:rsidRPr="00325D1F" w:rsidRDefault="007B6E39" w:rsidP="00852D09">
            <w:pPr>
              <w:pStyle w:val="TAL"/>
              <w:rPr>
                <w:b/>
                <w:bCs/>
                <w:i/>
                <w:iCs/>
                <w:kern w:val="2"/>
                <w:lang w:val="en-GB"/>
              </w:rPr>
            </w:pPr>
            <w:r w:rsidRPr="00325D1F">
              <w:rPr>
                <w:lang w:val="en-GB"/>
              </w:rPr>
              <w:t>Contains information of FR information of serving cells that include PCell and SCell(s) configured in MCG.</w:t>
            </w:r>
          </w:p>
        </w:tc>
      </w:tr>
      <w:tr w:rsidR="00A047D1" w:rsidRPr="00325D1F" w14:paraId="1C201E0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8896EE" w14:textId="21482F1B" w:rsidR="002C5D28" w:rsidRPr="00325D1F" w:rsidRDefault="002C5D28" w:rsidP="00F43D0B">
            <w:pPr>
              <w:pStyle w:val="TAL"/>
              <w:rPr>
                <w:b/>
                <w:i/>
                <w:lang w:val="en-GB" w:eastAsia="ja-JP"/>
              </w:rPr>
            </w:pPr>
            <w:r w:rsidRPr="00325D1F">
              <w:rPr>
                <w:b/>
                <w:i/>
                <w:lang w:val="en-GB" w:eastAsia="ja-JP"/>
              </w:rPr>
              <w:t>maxMeasFreqsSCG</w:t>
            </w:r>
          </w:p>
          <w:p w14:paraId="7F132284" w14:textId="77777777" w:rsidR="002C5D28" w:rsidRPr="00325D1F" w:rsidRDefault="002C5D28" w:rsidP="00F43D0B">
            <w:pPr>
              <w:pStyle w:val="TAL"/>
              <w:rPr>
                <w:lang w:val="en-GB" w:eastAsia="ja-JP"/>
              </w:rPr>
            </w:pPr>
            <w:r w:rsidRPr="00325D1F">
              <w:rPr>
                <w:lang w:val="en-GB" w:eastAsia="ja-JP"/>
              </w:rPr>
              <w:t>Indicates the maximum number of NR inter-frequency carriers the SN is allowed to configure with PSCell for measurements.</w:t>
            </w:r>
          </w:p>
        </w:tc>
      </w:tr>
      <w:tr w:rsidR="00A047D1" w:rsidRPr="00325D1F" w14:paraId="4F0FEB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D1152" w14:textId="77777777" w:rsidR="002C5D28" w:rsidRPr="00325D1F" w:rsidRDefault="002C5D28" w:rsidP="00F43D0B">
            <w:pPr>
              <w:pStyle w:val="TAL"/>
              <w:rPr>
                <w:b/>
                <w:i/>
                <w:lang w:val="en-GB" w:eastAsia="ja-JP"/>
              </w:rPr>
            </w:pPr>
            <w:r w:rsidRPr="00325D1F">
              <w:rPr>
                <w:b/>
                <w:i/>
                <w:lang w:val="en-GB" w:eastAsia="ja-JP"/>
              </w:rPr>
              <w:t>maxMeasIdentitiesSCG-NR</w:t>
            </w:r>
          </w:p>
          <w:p w14:paraId="36FE264B" w14:textId="77777777" w:rsidR="002C5D28" w:rsidRPr="00325D1F" w:rsidRDefault="002C5D28" w:rsidP="00F43D0B">
            <w:pPr>
              <w:pStyle w:val="TAL"/>
              <w:rPr>
                <w:lang w:val="en-GB" w:eastAsia="ja-JP"/>
              </w:rPr>
            </w:pPr>
            <w:bookmarkStart w:id="2248" w:name="_Hlk512598787"/>
            <w:r w:rsidRPr="00325D1F">
              <w:rPr>
                <w:lang w:val="en-GB" w:eastAsia="ja-JP"/>
              </w:rPr>
              <w:t>Indicates the maximum number of allowed measurement identities that the SCG is allowed to configure</w:t>
            </w:r>
            <w:bookmarkEnd w:id="2248"/>
            <w:r w:rsidRPr="00325D1F">
              <w:rPr>
                <w:lang w:val="en-GB" w:eastAsia="ja-JP"/>
              </w:rPr>
              <w:t>.</w:t>
            </w:r>
          </w:p>
        </w:tc>
      </w:tr>
      <w:tr w:rsidR="00A047D1" w:rsidRPr="00325D1F" w14:paraId="5C1B1918" w14:textId="77777777" w:rsidTr="006D357F">
        <w:tc>
          <w:tcPr>
            <w:tcW w:w="14173" w:type="dxa"/>
            <w:tcBorders>
              <w:top w:val="single" w:sz="4" w:space="0" w:color="auto"/>
              <w:left w:val="single" w:sz="4" w:space="0" w:color="auto"/>
              <w:bottom w:val="single" w:sz="4" w:space="0" w:color="auto"/>
              <w:right w:val="single" w:sz="4" w:space="0" w:color="auto"/>
            </w:tcBorders>
          </w:tcPr>
          <w:p w14:paraId="7DC976D5" w14:textId="77777777" w:rsidR="00F913CE" w:rsidRPr="00325D1F" w:rsidRDefault="00F913CE" w:rsidP="00F913CE">
            <w:pPr>
              <w:pStyle w:val="TAL"/>
              <w:rPr>
                <w:b/>
                <w:i/>
                <w:lang w:val="en-GB" w:eastAsia="ja-JP"/>
              </w:rPr>
            </w:pPr>
            <w:r w:rsidRPr="00325D1F">
              <w:rPr>
                <w:b/>
                <w:i/>
                <w:lang w:val="en-GB" w:eastAsia="ja-JP"/>
              </w:rPr>
              <w:t>maxNumberROHC-ContextSessionsSN</w:t>
            </w:r>
          </w:p>
          <w:p w14:paraId="59318729" w14:textId="34E0CCCE" w:rsidR="00F913CE" w:rsidRPr="00325D1F" w:rsidRDefault="00F913CE" w:rsidP="00F913CE">
            <w:pPr>
              <w:pStyle w:val="TAL"/>
              <w:rPr>
                <w:lang w:val="en-GB" w:eastAsia="ja-JP"/>
              </w:rPr>
            </w:pPr>
            <w:r w:rsidRPr="00325D1F">
              <w:rPr>
                <w:lang w:val="en-GB" w:eastAsia="ja-JP"/>
              </w:rPr>
              <w:t>Indicates the maximum number of context sessions allowed to SN terminated bearer, excluding context sessions that leave all headers uncompressed.</w:t>
            </w:r>
          </w:p>
        </w:tc>
      </w:tr>
      <w:tr w:rsidR="00A047D1" w:rsidRPr="00325D1F" w14:paraId="340995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00410" w14:textId="77777777" w:rsidR="002C5D28" w:rsidRPr="00325D1F" w:rsidRDefault="002C5D28" w:rsidP="00F43D0B">
            <w:pPr>
              <w:pStyle w:val="TAL"/>
              <w:rPr>
                <w:b/>
                <w:i/>
                <w:lang w:val="en-GB" w:eastAsia="ja-JP"/>
              </w:rPr>
            </w:pPr>
            <w:r w:rsidRPr="00325D1F">
              <w:rPr>
                <w:b/>
                <w:i/>
                <w:lang w:val="en-GB" w:eastAsia="ja-JP"/>
              </w:rPr>
              <w:t>measuredFrequenciesMN</w:t>
            </w:r>
          </w:p>
          <w:p w14:paraId="5168942E" w14:textId="77777777" w:rsidR="002C5D28" w:rsidRPr="00325D1F" w:rsidRDefault="002C5D28" w:rsidP="00F43D0B">
            <w:pPr>
              <w:pStyle w:val="TAL"/>
              <w:rPr>
                <w:b/>
                <w:i/>
                <w:lang w:val="en-GB" w:eastAsia="ja-JP"/>
              </w:rPr>
            </w:pPr>
            <w:r w:rsidRPr="00325D1F">
              <w:rPr>
                <w:lang w:val="en-GB" w:eastAsia="ja-JP"/>
              </w:rPr>
              <w:t>Used by MN to indicate a list of frequencies measured by the UE.</w:t>
            </w:r>
          </w:p>
        </w:tc>
      </w:tr>
      <w:tr w:rsidR="00A047D1" w:rsidRPr="00325D1F" w14:paraId="4795D4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F2BEA" w14:textId="77777777" w:rsidR="002C5D28" w:rsidRPr="00325D1F" w:rsidRDefault="002C5D28" w:rsidP="00F43D0B">
            <w:pPr>
              <w:pStyle w:val="TAL"/>
              <w:rPr>
                <w:b/>
                <w:i/>
                <w:lang w:val="en-GB" w:eastAsia="ja-JP"/>
              </w:rPr>
            </w:pPr>
            <w:r w:rsidRPr="00325D1F">
              <w:rPr>
                <w:b/>
                <w:i/>
                <w:lang w:val="en-GB" w:eastAsia="ja-JP"/>
              </w:rPr>
              <w:t>measGapConfig</w:t>
            </w:r>
          </w:p>
          <w:p w14:paraId="3704A0B3" w14:textId="67AF195F" w:rsidR="002C5D28" w:rsidRPr="00325D1F" w:rsidRDefault="002C5D28" w:rsidP="00F43D0B">
            <w:pPr>
              <w:pStyle w:val="TAL"/>
              <w:rPr>
                <w:b/>
                <w:i/>
                <w:lang w:val="en-GB" w:eastAsia="ja-JP"/>
              </w:rPr>
            </w:pPr>
            <w:r w:rsidRPr="00325D1F">
              <w:rPr>
                <w:lang w:val="en-GB" w:eastAsia="ja-JP"/>
              </w:rPr>
              <w:t xml:space="preserve">Indicates the </w:t>
            </w:r>
            <w:r w:rsidR="007B6E39" w:rsidRPr="00325D1F">
              <w:rPr>
                <w:lang w:val="en-GB" w:eastAsia="ja-JP"/>
              </w:rPr>
              <w:t xml:space="preserve">FR1 and perUE </w:t>
            </w:r>
            <w:r w:rsidRPr="00325D1F">
              <w:rPr>
                <w:lang w:val="en-GB" w:eastAsia="ja-JP"/>
              </w:rPr>
              <w:t>measurement gap configuration configured by MN.</w:t>
            </w:r>
          </w:p>
        </w:tc>
      </w:tr>
      <w:tr w:rsidR="00A047D1" w:rsidRPr="00325D1F" w14:paraId="12466BE0" w14:textId="77777777" w:rsidTr="00C60B80">
        <w:tc>
          <w:tcPr>
            <w:tcW w:w="14173" w:type="dxa"/>
            <w:tcBorders>
              <w:top w:val="single" w:sz="4" w:space="0" w:color="auto"/>
              <w:left w:val="single" w:sz="4" w:space="0" w:color="auto"/>
              <w:bottom w:val="single" w:sz="4" w:space="0" w:color="auto"/>
              <w:right w:val="single" w:sz="4" w:space="0" w:color="auto"/>
            </w:tcBorders>
            <w:hideMark/>
          </w:tcPr>
          <w:p w14:paraId="602E4188" w14:textId="77777777" w:rsidR="007B6E39" w:rsidRPr="00325D1F" w:rsidRDefault="007B6E39" w:rsidP="00C60B80">
            <w:pPr>
              <w:pStyle w:val="TAL"/>
              <w:rPr>
                <w:b/>
                <w:i/>
                <w:lang w:val="en-GB" w:eastAsia="ja-JP"/>
              </w:rPr>
            </w:pPr>
            <w:r w:rsidRPr="00325D1F">
              <w:rPr>
                <w:b/>
                <w:i/>
                <w:lang w:val="en-GB" w:eastAsia="ja-JP"/>
              </w:rPr>
              <w:t>measGapConfigFR2</w:t>
            </w:r>
          </w:p>
          <w:p w14:paraId="6994F34B" w14:textId="77777777" w:rsidR="007B6E39" w:rsidRPr="00325D1F" w:rsidRDefault="007B6E39" w:rsidP="00C60B80">
            <w:pPr>
              <w:pStyle w:val="TAL"/>
              <w:rPr>
                <w:b/>
                <w:i/>
                <w:lang w:val="en-GB" w:eastAsia="ja-JP"/>
              </w:rPr>
            </w:pPr>
            <w:r w:rsidRPr="00325D1F">
              <w:rPr>
                <w:lang w:val="en-GB" w:eastAsia="ja-JP"/>
              </w:rPr>
              <w:t>Indicates the FR2 measurement gap configuration configured by MN.</w:t>
            </w:r>
          </w:p>
        </w:tc>
      </w:tr>
      <w:tr w:rsidR="00A047D1" w:rsidRPr="00325D1F" w14:paraId="5F0678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1EA55D" w14:textId="77777777" w:rsidR="002C5D28" w:rsidRPr="00325D1F" w:rsidRDefault="002C5D28" w:rsidP="00F43D0B">
            <w:pPr>
              <w:pStyle w:val="TAL"/>
              <w:rPr>
                <w:b/>
                <w:i/>
                <w:lang w:val="en-GB" w:eastAsia="ja-JP"/>
              </w:rPr>
            </w:pPr>
            <w:r w:rsidRPr="00325D1F">
              <w:rPr>
                <w:b/>
                <w:i/>
                <w:lang w:val="en-GB" w:eastAsia="ja-JP"/>
              </w:rPr>
              <w:t>mcg-RB-Config</w:t>
            </w:r>
          </w:p>
          <w:p w14:paraId="68BABD8B" w14:textId="468EB2F9" w:rsidR="002C5D28" w:rsidRPr="00325D1F" w:rsidRDefault="002C5D28" w:rsidP="00F43D0B">
            <w:pPr>
              <w:pStyle w:val="TAL"/>
              <w:rPr>
                <w:lang w:val="en-GB" w:eastAsia="ja-JP"/>
              </w:rPr>
            </w:pPr>
            <w:r w:rsidRPr="00325D1F">
              <w:rPr>
                <w:lang w:val="en-GB" w:eastAsia="ja-JP"/>
              </w:rPr>
              <w:t xml:space="preserve">Contains </w:t>
            </w:r>
            <w:r w:rsidR="0004643E" w:rsidRPr="00325D1F">
              <w:rPr>
                <w:lang w:val="en-GB" w:eastAsia="ja-JP"/>
              </w:rPr>
              <w:t xml:space="preserve">all of the fields in </w:t>
            </w:r>
            <w:r w:rsidRPr="00325D1F">
              <w:rPr>
                <w:lang w:val="en-GB" w:eastAsia="ja-JP"/>
              </w:rPr>
              <w:t xml:space="preserve">the IE </w:t>
            </w:r>
            <w:r w:rsidRPr="00325D1F">
              <w:rPr>
                <w:i/>
                <w:lang w:val="en-GB"/>
              </w:rPr>
              <w:t>RadioBearerConfig</w:t>
            </w:r>
            <w:r w:rsidRPr="00325D1F">
              <w:rPr>
                <w:lang w:val="en-GB" w:eastAsia="ja-JP"/>
              </w:rPr>
              <w:t xml:space="preserve"> </w:t>
            </w:r>
            <w:r w:rsidR="0004643E" w:rsidRPr="00325D1F">
              <w:rPr>
                <w:lang w:val="en-GB" w:eastAsia="ja-JP"/>
              </w:rPr>
              <w:t>used in MCG</w:t>
            </w:r>
            <w:r w:rsidRPr="00325D1F">
              <w:rPr>
                <w:lang w:val="en-GB" w:eastAsia="ja-JP"/>
              </w:rPr>
              <w:t xml:space="preserve">, used </w:t>
            </w:r>
            <w:r w:rsidR="0004643E" w:rsidRPr="00325D1F">
              <w:rPr>
                <w:lang w:val="en-GB" w:eastAsia="ja-JP"/>
              </w:rPr>
              <w:t xml:space="preserve">by the SN </w:t>
            </w:r>
            <w:r w:rsidRPr="00325D1F">
              <w:rPr>
                <w:lang w:val="en-GB" w:eastAsia="ja-JP"/>
              </w:rPr>
              <w:t>to support delta configuration</w:t>
            </w:r>
            <w:r w:rsidR="0004643E" w:rsidRPr="00325D1F">
              <w:rPr>
                <w:lang w:val="en-GB" w:eastAsia="ja-JP"/>
              </w:rPr>
              <w:t xml:space="preserve"> to UE,</w:t>
            </w:r>
            <w:r w:rsidRPr="00325D1F">
              <w:rPr>
                <w:lang w:val="en-GB" w:eastAsia="ja-JP"/>
              </w:rPr>
              <w:t xml:space="preserve"> for bearer type change between MN terminated </w:t>
            </w:r>
            <w:r w:rsidR="00DC1F94" w:rsidRPr="00325D1F">
              <w:rPr>
                <w:lang w:val="en-GB" w:eastAsia="ja-JP"/>
              </w:rPr>
              <w:t xml:space="preserve">bearer with NR PDCP </w:t>
            </w:r>
            <w:r w:rsidRPr="00325D1F">
              <w:rPr>
                <w:lang w:val="en-GB" w:eastAsia="ja-JP"/>
              </w:rPr>
              <w:t xml:space="preserve">to SN terminated bearer. It is also used to indicate the PDCP duplication related information </w:t>
            </w:r>
            <w:r w:rsidR="00DC1F94" w:rsidRPr="00325D1F">
              <w:rPr>
                <w:lang w:val="en-GB" w:eastAsia="ja-JP"/>
              </w:rPr>
              <w:t xml:space="preserve">for MN terminated split bearer </w:t>
            </w:r>
            <w:r w:rsidRPr="00325D1F">
              <w:rPr>
                <w:lang w:val="en-GB" w:eastAsia="ja-JP"/>
              </w:rPr>
              <w:t>(whether duplication is configured and if so, whether it is initially activated) in SN Addition/Modification procedure.</w:t>
            </w:r>
            <w:r w:rsidR="0004643E" w:rsidRPr="00325D1F">
              <w:rPr>
                <w:lang w:val="en-GB" w:eastAsia="ja-JP"/>
              </w:rPr>
              <w:t xml:space="preserve"> Otherwise, this field is absent.</w:t>
            </w:r>
          </w:p>
        </w:tc>
      </w:tr>
      <w:tr w:rsidR="00A047D1" w:rsidRPr="00325D1F" w14:paraId="1E5AF0EE" w14:textId="77777777" w:rsidTr="00774C99">
        <w:tc>
          <w:tcPr>
            <w:tcW w:w="14173" w:type="dxa"/>
            <w:tcBorders>
              <w:top w:val="single" w:sz="4" w:space="0" w:color="auto"/>
              <w:left w:val="single" w:sz="4" w:space="0" w:color="auto"/>
              <w:bottom w:val="single" w:sz="4" w:space="0" w:color="auto"/>
              <w:right w:val="single" w:sz="4" w:space="0" w:color="auto"/>
            </w:tcBorders>
          </w:tcPr>
          <w:p w14:paraId="6E04CA8C" w14:textId="77777777" w:rsidR="002D617A" w:rsidRPr="00325D1F" w:rsidRDefault="002D617A" w:rsidP="00774C99">
            <w:pPr>
              <w:pStyle w:val="TAL"/>
              <w:rPr>
                <w:b/>
                <w:i/>
                <w:lang w:val="en-GB"/>
              </w:rPr>
            </w:pPr>
            <w:r w:rsidRPr="00325D1F">
              <w:rPr>
                <w:b/>
                <w:i/>
                <w:lang w:val="en-GB"/>
              </w:rPr>
              <w:t>measResultReportCGI, measResultReportCGI-EUTRA</w:t>
            </w:r>
          </w:p>
          <w:p w14:paraId="48DB410A" w14:textId="77777777" w:rsidR="002D617A" w:rsidRPr="00325D1F" w:rsidRDefault="002D617A" w:rsidP="00774C99">
            <w:pPr>
              <w:pStyle w:val="TAL"/>
              <w:rPr>
                <w:lang w:val="en-GB" w:eastAsia="ja-JP"/>
              </w:rPr>
            </w:pPr>
            <w:r w:rsidRPr="00325D1F">
              <w:rPr>
                <w:lang w:val="en-GB"/>
              </w:rPr>
              <w:t xml:space="preserve">Used by MN to provide SN with CGI-Info for the cell as per SN′s request. In this version of the specification, the </w:t>
            </w:r>
            <w:r w:rsidRPr="00325D1F">
              <w:rPr>
                <w:i/>
                <w:lang w:val="en-GB"/>
              </w:rPr>
              <w:t>measResultReportCGI</w:t>
            </w:r>
            <w:r w:rsidRPr="00325D1F">
              <w:rPr>
                <w:lang w:val="en-GB"/>
              </w:rPr>
              <w:t xml:space="preserve"> is used for (NG)EN-DC and NR-DC and the </w:t>
            </w:r>
            <w:r w:rsidRPr="00325D1F">
              <w:rPr>
                <w:i/>
                <w:lang w:val="en-GB"/>
              </w:rPr>
              <w:t>measResultReportCGI-EUTRA</w:t>
            </w:r>
            <w:r w:rsidRPr="00325D1F">
              <w:rPr>
                <w:lang w:val="en-GB"/>
              </w:rPr>
              <w:t xml:space="preserve"> is used only for NE-DC.</w:t>
            </w:r>
          </w:p>
        </w:tc>
      </w:tr>
      <w:tr w:rsidR="00A047D1" w:rsidRPr="00325D1F" w14:paraId="5489FAAE" w14:textId="77777777" w:rsidTr="007B6E39">
        <w:tc>
          <w:tcPr>
            <w:tcW w:w="14173" w:type="dxa"/>
            <w:tcBorders>
              <w:top w:val="single" w:sz="4" w:space="0" w:color="auto"/>
              <w:left w:val="single" w:sz="4" w:space="0" w:color="auto"/>
              <w:bottom w:val="single" w:sz="4" w:space="0" w:color="auto"/>
              <w:right w:val="single" w:sz="4" w:space="0" w:color="auto"/>
            </w:tcBorders>
          </w:tcPr>
          <w:p w14:paraId="703B4427" w14:textId="77777777" w:rsidR="007B6E39" w:rsidRPr="00325D1F" w:rsidRDefault="007B6E39" w:rsidP="00C60B80">
            <w:pPr>
              <w:pStyle w:val="TAL"/>
              <w:rPr>
                <w:b/>
                <w:bCs/>
                <w:i/>
                <w:iCs/>
                <w:kern w:val="2"/>
                <w:lang w:val="en-GB" w:eastAsia="ja-JP"/>
              </w:rPr>
            </w:pPr>
            <w:r w:rsidRPr="00325D1F">
              <w:rPr>
                <w:b/>
                <w:bCs/>
                <w:i/>
                <w:iCs/>
                <w:kern w:val="2"/>
                <w:lang w:val="en-GB" w:eastAsia="ja-JP"/>
              </w:rPr>
              <w:t>measResultSCG-EUTRA</w:t>
            </w:r>
          </w:p>
          <w:p w14:paraId="2CB27046" w14:textId="77777777" w:rsidR="007B6E39" w:rsidRPr="00325D1F" w:rsidRDefault="007B6E39" w:rsidP="00C60B80">
            <w:pPr>
              <w:pStyle w:val="TAL"/>
              <w:rPr>
                <w:b/>
                <w:i/>
                <w:lang w:val="en-GB" w:eastAsia="ja-JP"/>
              </w:rPr>
            </w:pPr>
            <w:r w:rsidRPr="00325D1F">
              <w:rPr>
                <w:lang w:val="en-GB"/>
              </w:rPr>
              <w:t xml:space="preserve">This field includes the </w:t>
            </w:r>
            <w:r w:rsidRPr="00325D1F">
              <w:rPr>
                <w:i/>
                <w:lang w:val="en-GB"/>
              </w:rPr>
              <w:t>MeasResultSCG-FailureMRDC</w:t>
            </w:r>
            <w:r w:rsidRPr="00325D1F">
              <w:rPr>
                <w:lang w:val="en-GB"/>
              </w:rPr>
              <w:t xml:space="preserve"> IE as specified in TS 36.331 [10]. </w:t>
            </w:r>
            <w:r w:rsidRPr="00325D1F">
              <w:rPr>
                <w:lang w:val="en-GB" w:eastAsia="ja-JP"/>
              </w:rPr>
              <w:t>This field is only used in NE-DC.</w:t>
            </w:r>
          </w:p>
        </w:tc>
      </w:tr>
      <w:tr w:rsidR="00A047D1" w:rsidRPr="00325D1F" w14:paraId="634103BD" w14:textId="77777777" w:rsidTr="00774C99">
        <w:tc>
          <w:tcPr>
            <w:tcW w:w="14173" w:type="dxa"/>
            <w:tcBorders>
              <w:top w:val="single" w:sz="4" w:space="0" w:color="auto"/>
              <w:left w:val="single" w:sz="4" w:space="0" w:color="auto"/>
              <w:bottom w:val="single" w:sz="4" w:space="0" w:color="auto"/>
              <w:right w:val="single" w:sz="4" w:space="0" w:color="auto"/>
            </w:tcBorders>
          </w:tcPr>
          <w:p w14:paraId="0780F082" w14:textId="77777777" w:rsidR="00206E14" w:rsidRPr="00325D1F" w:rsidRDefault="00206E14" w:rsidP="00774C99">
            <w:pPr>
              <w:pStyle w:val="TAL"/>
              <w:rPr>
                <w:b/>
                <w:i/>
                <w:lang w:val="en-GB"/>
              </w:rPr>
            </w:pPr>
            <w:r w:rsidRPr="00325D1F">
              <w:rPr>
                <w:b/>
                <w:i/>
                <w:lang w:val="en-GB"/>
              </w:rPr>
              <w:t>measResultSFTD-EUTRA</w:t>
            </w:r>
          </w:p>
          <w:p w14:paraId="7897666B" w14:textId="77777777" w:rsidR="00206E14" w:rsidRPr="00325D1F" w:rsidRDefault="00206E14" w:rsidP="00774C99">
            <w:pPr>
              <w:pStyle w:val="TAL"/>
              <w:rPr>
                <w:lang w:val="en-GB" w:eastAsia="ja-JP"/>
              </w:rPr>
            </w:pPr>
            <w:r w:rsidRPr="00325D1F">
              <w:rPr>
                <w:lang w:val="en-GB" w:eastAsia="ja-JP"/>
              </w:rPr>
              <w:t>SFTD measurement results between the PCell and the E-UTRA PScell in NE-DC. This field is only used in NE-DC.</w:t>
            </w:r>
          </w:p>
        </w:tc>
      </w:tr>
      <w:tr w:rsidR="00A047D1" w:rsidRPr="00325D1F" w14:paraId="685DDAB6" w14:textId="77777777" w:rsidTr="006D357F">
        <w:tc>
          <w:tcPr>
            <w:tcW w:w="14173" w:type="dxa"/>
            <w:tcBorders>
              <w:top w:val="single" w:sz="4" w:space="0" w:color="auto"/>
              <w:left w:val="single" w:sz="4" w:space="0" w:color="auto"/>
              <w:bottom w:val="single" w:sz="4" w:space="0" w:color="auto"/>
              <w:right w:val="single" w:sz="4" w:space="0" w:color="auto"/>
            </w:tcBorders>
          </w:tcPr>
          <w:p w14:paraId="1653563D" w14:textId="77777777" w:rsidR="002C5D28" w:rsidRPr="00325D1F" w:rsidRDefault="002C5D28" w:rsidP="00B47FA8">
            <w:pPr>
              <w:pStyle w:val="TAL"/>
              <w:rPr>
                <w:b/>
                <w:bCs/>
                <w:i/>
                <w:iCs/>
                <w:lang w:val="en-GB"/>
              </w:rPr>
            </w:pPr>
            <w:r w:rsidRPr="00325D1F">
              <w:rPr>
                <w:b/>
                <w:bCs/>
                <w:i/>
                <w:iCs/>
                <w:lang w:val="en-GB"/>
              </w:rPr>
              <w:lastRenderedPageBreak/>
              <w:t>mrdc-AssistanceInfo</w:t>
            </w:r>
          </w:p>
          <w:p w14:paraId="162018A3" w14:textId="77777777" w:rsidR="002C5D28" w:rsidRPr="00325D1F" w:rsidRDefault="002C5D28" w:rsidP="00F43D0B">
            <w:pPr>
              <w:pStyle w:val="TAL"/>
              <w:rPr>
                <w:b/>
                <w:i/>
                <w:lang w:val="en-GB" w:eastAsia="ja-JP"/>
              </w:rPr>
            </w:pPr>
            <w:r w:rsidRPr="00325D1F">
              <w:rPr>
                <w:szCs w:val="18"/>
                <w:lang w:val="en-GB" w:eastAsia="ja-JP"/>
              </w:rPr>
              <w:t>Contains the IDC assistance information for MR-DC reported by the UE (see TS 36.331 [10]).</w:t>
            </w:r>
          </w:p>
        </w:tc>
      </w:tr>
      <w:tr w:rsidR="00A047D1" w:rsidRPr="00325D1F" w14:paraId="703C34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9C6C7A" w14:textId="77777777" w:rsidR="002C5D28" w:rsidRPr="00325D1F" w:rsidRDefault="002C5D28" w:rsidP="00F43D0B">
            <w:pPr>
              <w:pStyle w:val="TAL"/>
              <w:rPr>
                <w:b/>
                <w:i/>
                <w:lang w:val="en-GB" w:eastAsia="ja-JP"/>
              </w:rPr>
            </w:pPr>
            <w:r w:rsidRPr="00325D1F">
              <w:rPr>
                <w:b/>
                <w:i/>
                <w:lang w:val="en-GB" w:eastAsia="ja-JP"/>
              </w:rPr>
              <w:t>p-maxEUTRA</w:t>
            </w:r>
          </w:p>
          <w:p w14:paraId="52FA87E5" w14:textId="3959E650" w:rsidR="002C5D28" w:rsidRPr="00325D1F" w:rsidRDefault="002C5D28" w:rsidP="00F43D0B">
            <w:pPr>
              <w:pStyle w:val="TAL"/>
              <w:rPr>
                <w:lang w:val="en-GB" w:eastAsia="ja-JP"/>
              </w:rPr>
            </w:pPr>
            <w:r w:rsidRPr="00325D1F">
              <w:rPr>
                <w:lang w:val="en-GB" w:eastAsia="ja-JP"/>
              </w:rPr>
              <w:t xml:space="preserve">Indicates the maximum total transmit power to be used by the UE in the </w:t>
            </w:r>
            <w:r w:rsidR="00764FDA" w:rsidRPr="00325D1F">
              <w:rPr>
                <w:lang w:val="en-GB" w:eastAsia="ja-JP"/>
              </w:rPr>
              <w:t>E-UTRA</w:t>
            </w:r>
            <w:r w:rsidRPr="00325D1F">
              <w:rPr>
                <w:lang w:val="en-GB" w:eastAsia="ja-JP"/>
              </w:rPr>
              <w:t xml:space="preserve"> cell group (see TS 36.104 [</w:t>
            </w:r>
            <w:r w:rsidR="00A40D98" w:rsidRPr="00325D1F">
              <w:rPr>
                <w:lang w:val="en-GB" w:eastAsia="ja-JP"/>
              </w:rPr>
              <w:t>33</w:t>
            </w:r>
            <w:r w:rsidRPr="00325D1F">
              <w:rPr>
                <w:lang w:val="en-GB" w:eastAsia="ja-JP"/>
              </w:rPr>
              <w:t>]).</w:t>
            </w:r>
            <w:r w:rsidR="007B6E39" w:rsidRPr="00325D1F">
              <w:rPr>
                <w:lang w:val="en-GB" w:eastAsia="ja-JP"/>
              </w:rPr>
              <w:t xml:space="preserve"> This field is used in (NG)EN-DC and NE-DC.</w:t>
            </w:r>
          </w:p>
        </w:tc>
      </w:tr>
      <w:tr w:rsidR="00A047D1" w:rsidRPr="00325D1F" w14:paraId="383805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B8252A" w14:textId="77777777" w:rsidR="002C5D28" w:rsidRPr="00325D1F" w:rsidRDefault="002C5D28" w:rsidP="00F43D0B">
            <w:pPr>
              <w:pStyle w:val="TAL"/>
              <w:rPr>
                <w:b/>
                <w:i/>
                <w:lang w:val="en-GB" w:eastAsia="ja-JP"/>
              </w:rPr>
            </w:pPr>
            <w:r w:rsidRPr="00325D1F">
              <w:rPr>
                <w:b/>
                <w:i/>
                <w:lang w:val="en-GB" w:eastAsia="ja-JP"/>
              </w:rPr>
              <w:t>p-maxNR-FR1</w:t>
            </w:r>
          </w:p>
          <w:p w14:paraId="43769B7E" w14:textId="77777777" w:rsidR="002C5D28" w:rsidRPr="00325D1F" w:rsidRDefault="002C5D28" w:rsidP="00F43D0B">
            <w:pPr>
              <w:pStyle w:val="TAL"/>
              <w:rPr>
                <w:lang w:val="en-GB" w:eastAsia="ja-JP"/>
              </w:rPr>
            </w:pPr>
            <w:r w:rsidRPr="00325D1F">
              <w:rPr>
                <w:lang w:val="en-GB" w:eastAsia="ja-JP"/>
              </w:rPr>
              <w:t>Indicates the maximum total transmit power to be used by the UE in the NR cell group across all serving cells in frequency range 1 (FR1) (see TS 38.104 [12]) the UE can use in NR SCG.</w:t>
            </w:r>
          </w:p>
        </w:tc>
      </w:tr>
      <w:tr w:rsidR="00A047D1" w:rsidRPr="00325D1F" w14:paraId="6F657AAC" w14:textId="77777777" w:rsidTr="006D357F">
        <w:tc>
          <w:tcPr>
            <w:tcW w:w="14173" w:type="dxa"/>
            <w:tcBorders>
              <w:top w:val="single" w:sz="4" w:space="0" w:color="auto"/>
              <w:left w:val="single" w:sz="4" w:space="0" w:color="auto"/>
              <w:bottom w:val="single" w:sz="4" w:space="0" w:color="auto"/>
              <w:right w:val="single" w:sz="4" w:space="0" w:color="auto"/>
            </w:tcBorders>
          </w:tcPr>
          <w:p w14:paraId="5835A3A1" w14:textId="77777777" w:rsidR="002C5D28" w:rsidRPr="00325D1F" w:rsidRDefault="002C5D28" w:rsidP="00F43D0B">
            <w:pPr>
              <w:pStyle w:val="TAL"/>
              <w:rPr>
                <w:lang w:val="en-GB" w:eastAsia="ja-JP"/>
              </w:rPr>
            </w:pPr>
            <w:r w:rsidRPr="00325D1F">
              <w:rPr>
                <w:b/>
                <w:i/>
                <w:lang w:val="en-GB" w:eastAsia="ja-JP"/>
              </w:rPr>
              <w:t>p-maxUE-FR1</w:t>
            </w:r>
          </w:p>
          <w:p w14:paraId="1CD340B1" w14:textId="77777777" w:rsidR="002C5D28" w:rsidRPr="00325D1F" w:rsidRDefault="002C5D28" w:rsidP="00F43D0B">
            <w:pPr>
              <w:pStyle w:val="TAL"/>
              <w:rPr>
                <w:b/>
                <w:i/>
                <w:lang w:val="en-GB" w:eastAsia="ja-JP"/>
              </w:rPr>
            </w:pPr>
            <w:r w:rsidRPr="00325D1F">
              <w:rPr>
                <w:lang w:val="en-GB" w:eastAsia="ja-JP"/>
              </w:rPr>
              <w:t>Indicates the maximum total transmit power to be used by the UE across all serving cells in frequency range 1 (FR1).</w:t>
            </w:r>
          </w:p>
        </w:tc>
      </w:tr>
      <w:tr w:rsidR="00A047D1" w:rsidRPr="00325D1F" w14:paraId="67216EEA" w14:textId="77777777" w:rsidTr="00C60B80">
        <w:tc>
          <w:tcPr>
            <w:tcW w:w="14173" w:type="dxa"/>
            <w:tcBorders>
              <w:top w:val="single" w:sz="4" w:space="0" w:color="auto"/>
              <w:left w:val="single" w:sz="4" w:space="0" w:color="auto"/>
              <w:bottom w:val="single" w:sz="4" w:space="0" w:color="auto"/>
              <w:right w:val="single" w:sz="4" w:space="0" w:color="auto"/>
            </w:tcBorders>
          </w:tcPr>
          <w:p w14:paraId="2E1E2AA7" w14:textId="77777777" w:rsidR="007B6E39" w:rsidRPr="00325D1F" w:rsidRDefault="007B6E39" w:rsidP="00D749A0">
            <w:pPr>
              <w:pStyle w:val="TAL"/>
              <w:rPr>
                <w:b/>
                <w:bCs/>
                <w:i/>
                <w:iCs/>
                <w:kern w:val="2"/>
                <w:lang w:val="en-GB"/>
              </w:rPr>
            </w:pPr>
            <w:r w:rsidRPr="00325D1F">
              <w:rPr>
                <w:b/>
                <w:bCs/>
                <w:i/>
                <w:iCs/>
                <w:kern w:val="2"/>
                <w:lang w:val="en-GB"/>
              </w:rPr>
              <w:t>pdcch-BlindDetectionSCG</w:t>
            </w:r>
          </w:p>
          <w:p w14:paraId="56571DDC" w14:textId="77777777" w:rsidR="007B6E39" w:rsidRPr="00325D1F" w:rsidRDefault="007B6E39" w:rsidP="00C60B80">
            <w:pPr>
              <w:keepNext/>
              <w:keepLines/>
              <w:spacing w:after="0"/>
              <w:rPr>
                <w:rFonts w:ascii="Arial" w:hAnsi="Arial"/>
                <w:b/>
                <w:bCs/>
                <w:i/>
                <w:iCs/>
                <w:kern w:val="2"/>
                <w:sz w:val="18"/>
              </w:rPr>
            </w:pPr>
            <w:r w:rsidRPr="00325D1F">
              <w:rPr>
                <w:rFonts w:ascii="Arial" w:hAnsi="Arial"/>
                <w:sz w:val="18"/>
                <w:szCs w:val="18"/>
                <w:lang w:eastAsia="x-none"/>
              </w:rPr>
              <w:t>Indicates the maximum value of the reference number of cells for PDCCH blind detection allowed to be configured for the SCG.</w:t>
            </w:r>
          </w:p>
        </w:tc>
      </w:tr>
      <w:tr w:rsidR="00A047D1" w:rsidRPr="00325D1F" w14:paraId="24EA96AA" w14:textId="77777777" w:rsidTr="006D357F">
        <w:tc>
          <w:tcPr>
            <w:tcW w:w="14173" w:type="dxa"/>
            <w:tcBorders>
              <w:top w:val="single" w:sz="4" w:space="0" w:color="auto"/>
              <w:left w:val="single" w:sz="4" w:space="0" w:color="auto"/>
              <w:bottom w:val="single" w:sz="4" w:space="0" w:color="auto"/>
              <w:right w:val="single" w:sz="4" w:space="0" w:color="auto"/>
            </w:tcBorders>
          </w:tcPr>
          <w:p w14:paraId="2320176A" w14:textId="77777777" w:rsidR="0074330C" w:rsidRPr="00325D1F" w:rsidRDefault="0074330C" w:rsidP="00992572">
            <w:pPr>
              <w:pStyle w:val="TAL"/>
              <w:rPr>
                <w:b/>
                <w:i/>
                <w:lang w:val="en-GB" w:eastAsia="ja-JP"/>
              </w:rPr>
            </w:pPr>
            <w:r w:rsidRPr="00325D1F">
              <w:rPr>
                <w:b/>
                <w:i/>
                <w:lang w:val="en-GB" w:eastAsia="ja-JP"/>
              </w:rPr>
              <w:t>ph-InfoMCG</w:t>
            </w:r>
          </w:p>
          <w:p w14:paraId="212F0BF6" w14:textId="77777777" w:rsidR="0074330C" w:rsidRPr="00325D1F" w:rsidRDefault="0074330C" w:rsidP="00992572">
            <w:pPr>
              <w:pStyle w:val="TAL"/>
              <w:rPr>
                <w:lang w:val="en-GB" w:eastAsia="ja-JP"/>
              </w:rPr>
            </w:pPr>
            <w:r w:rsidRPr="00325D1F">
              <w:rPr>
                <w:lang w:val="en-GB" w:eastAsia="ja-JP"/>
              </w:rPr>
              <w:t>Power headroom information in MCG that is needed in the reception of PHR MAC CE in SCG.</w:t>
            </w:r>
          </w:p>
        </w:tc>
      </w:tr>
      <w:tr w:rsidR="00A047D1" w:rsidRPr="00325D1F" w14:paraId="2A4B4D46" w14:textId="77777777" w:rsidTr="006D357F">
        <w:tc>
          <w:tcPr>
            <w:tcW w:w="14173" w:type="dxa"/>
            <w:tcBorders>
              <w:top w:val="single" w:sz="4" w:space="0" w:color="auto"/>
              <w:left w:val="single" w:sz="4" w:space="0" w:color="auto"/>
              <w:bottom w:val="single" w:sz="4" w:space="0" w:color="auto"/>
              <w:right w:val="single" w:sz="4" w:space="0" w:color="auto"/>
            </w:tcBorders>
          </w:tcPr>
          <w:p w14:paraId="56A2B75F" w14:textId="0125CAE9" w:rsidR="0074330C" w:rsidRPr="00325D1F" w:rsidRDefault="0074330C" w:rsidP="00B47FA8">
            <w:pPr>
              <w:pStyle w:val="TAL"/>
              <w:rPr>
                <w:rFonts w:eastAsia="DengXian"/>
                <w:b/>
                <w:bCs/>
                <w:i/>
                <w:iCs/>
                <w:lang w:val="en-GB"/>
              </w:rPr>
            </w:pPr>
            <w:r w:rsidRPr="00325D1F">
              <w:rPr>
                <w:rFonts w:eastAsia="DengXian"/>
                <w:b/>
                <w:bCs/>
                <w:i/>
                <w:iCs/>
                <w:lang w:val="en-GB"/>
              </w:rPr>
              <w:t>ph-Suppl</w:t>
            </w:r>
            <w:r w:rsidR="00273FD8" w:rsidRPr="00325D1F">
              <w:rPr>
                <w:rFonts w:eastAsia="DengXian"/>
                <w:b/>
                <w:bCs/>
                <w:i/>
                <w:iCs/>
                <w:lang w:val="en-GB"/>
              </w:rPr>
              <w:t>e</w:t>
            </w:r>
            <w:r w:rsidRPr="00325D1F">
              <w:rPr>
                <w:rFonts w:eastAsia="DengXian"/>
                <w:b/>
                <w:bCs/>
                <w:i/>
                <w:iCs/>
                <w:lang w:val="en-GB"/>
              </w:rPr>
              <w:t>mentaryUplink</w:t>
            </w:r>
          </w:p>
          <w:p w14:paraId="3B619985" w14:textId="4017664D" w:rsidR="0074330C" w:rsidRPr="00325D1F" w:rsidRDefault="0074330C" w:rsidP="00B47FA8">
            <w:pPr>
              <w:pStyle w:val="TAL"/>
              <w:rPr>
                <w:rFonts w:eastAsia="DengXian"/>
                <w:lang w:val="en-GB"/>
              </w:rPr>
            </w:pPr>
            <w:r w:rsidRPr="00325D1F">
              <w:rPr>
                <w:rFonts w:eastAsia="DengXian"/>
                <w:lang w:val="en-GB"/>
              </w:rPr>
              <w:t xml:space="preserve">Power headroom information for supplementary uplink. For </w:t>
            </w:r>
            <w:r w:rsidR="0091081F" w:rsidRPr="00325D1F">
              <w:rPr>
                <w:rFonts w:eastAsia="DengXian"/>
                <w:lang w:val="en-GB"/>
              </w:rPr>
              <w:t xml:space="preserve">UE in </w:t>
            </w:r>
            <w:r w:rsidR="007B6E39" w:rsidRPr="00325D1F">
              <w:rPr>
                <w:rFonts w:eastAsia="DengXian"/>
                <w:bCs/>
                <w:iCs/>
                <w:kern w:val="2"/>
                <w:lang w:val="en-GB" w:eastAsia="zh-CN"/>
              </w:rPr>
              <w:t>(NG)</w:t>
            </w:r>
            <w:r w:rsidRPr="00325D1F">
              <w:rPr>
                <w:rFonts w:eastAsia="DengXian"/>
                <w:lang w:val="en-GB"/>
              </w:rPr>
              <w:t>EN-DC, this field is absent.</w:t>
            </w:r>
          </w:p>
        </w:tc>
      </w:tr>
      <w:tr w:rsidR="00A047D1" w:rsidRPr="00325D1F" w14:paraId="7732E264" w14:textId="77777777" w:rsidTr="006D357F">
        <w:tc>
          <w:tcPr>
            <w:tcW w:w="14173" w:type="dxa"/>
            <w:tcBorders>
              <w:top w:val="single" w:sz="4" w:space="0" w:color="auto"/>
              <w:left w:val="single" w:sz="4" w:space="0" w:color="auto"/>
              <w:bottom w:val="single" w:sz="4" w:space="0" w:color="auto"/>
              <w:right w:val="single" w:sz="4" w:space="0" w:color="auto"/>
            </w:tcBorders>
          </w:tcPr>
          <w:p w14:paraId="25E0349F" w14:textId="77777777" w:rsidR="0074330C" w:rsidRPr="00325D1F" w:rsidRDefault="0074330C" w:rsidP="00B47FA8">
            <w:pPr>
              <w:pStyle w:val="TAL"/>
              <w:rPr>
                <w:b/>
                <w:bCs/>
                <w:i/>
                <w:iCs/>
                <w:lang w:val="en-GB"/>
              </w:rPr>
            </w:pPr>
            <w:r w:rsidRPr="00325D1F">
              <w:rPr>
                <w:b/>
                <w:bCs/>
                <w:i/>
                <w:iCs/>
                <w:lang w:val="en-GB"/>
              </w:rPr>
              <w:t>ph-Type1or3</w:t>
            </w:r>
          </w:p>
          <w:p w14:paraId="254F8876" w14:textId="4F48C836" w:rsidR="0074330C" w:rsidRPr="00325D1F" w:rsidRDefault="0074330C" w:rsidP="00992572">
            <w:pPr>
              <w:pStyle w:val="TAL"/>
              <w:rPr>
                <w:bCs/>
                <w:iCs/>
                <w:kern w:val="2"/>
                <w:lang w:val="en-GB" w:eastAsia="ja-JP"/>
              </w:rPr>
            </w:pPr>
            <w:r w:rsidRPr="00325D1F">
              <w:rPr>
                <w:lang w:val="en-GB"/>
              </w:rPr>
              <w:t xml:space="preserve">Type of power headroom for a serving cell in MCG (PCell and activated SCells). </w:t>
            </w:r>
            <w:r w:rsidRPr="00325D1F">
              <w:rPr>
                <w:i/>
                <w:kern w:val="2"/>
                <w:lang w:val="en-GB"/>
              </w:rPr>
              <w:t>type1</w:t>
            </w:r>
            <w:r w:rsidRPr="00325D1F">
              <w:rPr>
                <w:lang w:val="en-GB"/>
              </w:rPr>
              <w:t xml:space="preserve"> refers to type 1 power headroom, </w:t>
            </w:r>
            <w:r w:rsidRPr="00325D1F">
              <w:rPr>
                <w:i/>
                <w:kern w:val="2"/>
                <w:lang w:val="en-GB"/>
              </w:rPr>
              <w:t>type3</w:t>
            </w:r>
            <w:r w:rsidRPr="00325D1F">
              <w:rPr>
                <w:lang w:val="en-GB"/>
              </w:rPr>
              <w:t xml:space="preserve"> refers to type 3 power headroom. (See TS 38.321 [3]). </w:t>
            </w:r>
          </w:p>
        </w:tc>
      </w:tr>
      <w:tr w:rsidR="00A047D1" w:rsidRPr="00325D1F" w14:paraId="617B605A" w14:textId="77777777" w:rsidTr="006D357F">
        <w:tc>
          <w:tcPr>
            <w:tcW w:w="14173" w:type="dxa"/>
            <w:tcBorders>
              <w:top w:val="single" w:sz="4" w:space="0" w:color="auto"/>
              <w:left w:val="single" w:sz="4" w:space="0" w:color="auto"/>
              <w:bottom w:val="single" w:sz="4" w:space="0" w:color="auto"/>
              <w:right w:val="single" w:sz="4" w:space="0" w:color="auto"/>
            </w:tcBorders>
          </w:tcPr>
          <w:p w14:paraId="76241A20" w14:textId="77777777" w:rsidR="0074330C" w:rsidRPr="00325D1F" w:rsidRDefault="0074330C" w:rsidP="00B47FA8">
            <w:pPr>
              <w:pStyle w:val="TAL"/>
              <w:rPr>
                <w:rFonts w:eastAsia="DengXian"/>
                <w:b/>
                <w:bCs/>
                <w:i/>
                <w:iCs/>
                <w:lang w:val="en-GB"/>
              </w:rPr>
            </w:pPr>
            <w:r w:rsidRPr="00325D1F">
              <w:rPr>
                <w:rFonts w:eastAsia="DengXian"/>
                <w:b/>
                <w:bCs/>
                <w:i/>
                <w:iCs/>
                <w:lang w:val="en-GB"/>
              </w:rPr>
              <w:t>ph-Uplink</w:t>
            </w:r>
          </w:p>
          <w:p w14:paraId="620B2AF2" w14:textId="77777777" w:rsidR="0074330C" w:rsidRPr="00325D1F" w:rsidRDefault="0074330C" w:rsidP="00B47FA8">
            <w:pPr>
              <w:pStyle w:val="TAL"/>
              <w:rPr>
                <w:rFonts w:eastAsia="DengXian"/>
                <w:lang w:val="en-GB"/>
              </w:rPr>
            </w:pPr>
            <w:r w:rsidRPr="00325D1F">
              <w:rPr>
                <w:rFonts w:eastAsia="DengXian"/>
                <w:lang w:val="en-GB"/>
              </w:rPr>
              <w:t>Power headroom information for uplink.</w:t>
            </w:r>
          </w:p>
        </w:tc>
      </w:tr>
      <w:tr w:rsidR="00A047D1" w:rsidRPr="00325D1F" w14:paraId="32DA63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2C3FC0" w14:textId="77777777" w:rsidR="002C5D28" w:rsidRPr="00325D1F" w:rsidRDefault="002C5D28" w:rsidP="00F43D0B">
            <w:pPr>
              <w:pStyle w:val="TAL"/>
              <w:rPr>
                <w:b/>
                <w:i/>
                <w:lang w:val="en-GB" w:eastAsia="ja-JP"/>
              </w:rPr>
            </w:pPr>
            <w:r w:rsidRPr="00325D1F">
              <w:rPr>
                <w:b/>
                <w:i/>
                <w:lang w:val="en-GB" w:eastAsia="ja-JP"/>
              </w:rPr>
              <w:t>powerCoordination-FR1</w:t>
            </w:r>
          </w:p>
          <w:p w14:paraId="1D968789" w14:textId="77777777" w:rsidR="002C5D28" w:rsidRPr="00325D1F" w:rsidRDefault="002C5D28" w:rsidP="00F43D0B">
            <w:pPr>
              <w:pStyle w:val="TAL"/>
              <w:rPr>
                <w:lang w:val="en-GB" w:eastAsia="ja-JP"/>
              </w:rPr>
            </w:pPr>
            <w:r w:rsidRPr="00325D1F">
              <w:rPr>
                <w:lang w:val="en-GB" w:eastAsia="ja-JP"/>
              </w:rPr>
              <w:t>Indicates the maximum power that the UE can use in FR1.</w:t>
            </w:r>
          </w:p>
        </w:tc>
      </w:tr>
      <w:tr w:rsidR="00A047D1" w:rsidRPr="00325D1F" w14:paraId="5297337A" w14:textId="77777777" w:rsidTr="006D357F">
        <w:tc>
          <w:tcPr>
            <w:tcW w:w="14173" w:type="dxa"/>
            <w:tcBorders>
              <w:top w:val="single" w:sz="4" w:space="0" w:color="auto"/>
              <w:left w:val="single" w:sz="4" w:space="0" w:color="auto"/>
              <w:bottom w:val="single" w:sz="4" w:space="0" w:color="auto"/>
              <w:right w:val="single" w:sz="4" w:space="0" w:color="auto"/>
            </w:tcBorders>
          </w:tcPr>
          <w:p w14:paraId="7F3ADD36" w14:textId="77777777" w:rsidR="00D45B02" w:rsidRPr="00325D1F" w:rsidRDefault="00D45B02" w:rsidP="00C3312D">
            <w:pPr>
              <w:pStyle w:val="TAL"/>
              <w:rPr>
                <w:b/>
                <w:i/>
                <w:lang w:val="en-GB" w:eastAsia="ja-JP"/>
              </w:rPr>
            </w:pPr>
            <w:r w:rsidRPr="00325D1F">
              <w:rPr>
                <w:b/>
                <w:i/>
                <w:lang w:val="en-GB" w:eastAsia="ja-JP"/>
              </w:rPr>
              <w:t>scgFailureInfo</w:t>
            </w:r>
          </w:p>
          <w:p w14:paraId="10456DEF" w14:textId="35654715" w:rsidR="00D45B02" w:rsidRPr="00325D1F" w:rsidRDefault="00D45B02" w:rsidP="00C3312D">
            <w:pPr>
              <w:pStyle w:val="TAL"/>
              <w:rPr>
                <w:lang w:val="en-GB" w:eastAsia="ja-JP"/>
              </w:rPr>
            </w:pPr>
            <w:r w:rsidRPr="00325D1F">
              <w:rPr>
                <w:lang w:val="en-GB" w:eastAsia="ja-JP"/>
              </w:rPr>
              <w:t xml:space="preserve">Contains SCG failure type and measurement results. In case the sender has no measurement results available, the sender may include one empty entry (i.e. without any optional fields present) in </w:t>
            </w:r>
            <w:r w:rsidRPr="00325D1F">
              <w:rPr>
                <w:i/>
                <w:lang w:val="en-GB" w:eastAsia="ja-JP"/>
              </w:rPr>
              <w:t>measResultPerMOList</w:t>
            </w:r>
            <w:r w:rsidRPr="00325D1F">
              <w:rPr>
                <w:lang w:val="en-GB" w:eastAsia="ja-JP"/>
              </w:rPr>
              <w:t>.</w:t>
            </w:r>
            <w:r w:rsidR="007B6E39" w:rsidRPr="00325D1F">
              <w:rPr>
                <w:lang w:val="en-GB" w:eastAsia="ja-JP"/>
              </w:rPr>
              <w:t xml:space="preserve"> This field is used in (NG)EN-DC and NR-DC.</w:t>
            </w:r>
          </w:p>
        </w:tc>
      </w:tr>
      <w:tr w:rsidR="00A047D1" w:rsidRPr="00325D1F" w14:paraId="5AEB2736" w14:textId="77777777" w:rsidTr="007B6E39">
        <w:tc>
          <w:tcPr>
            <w:tcW w:w="14173" w:type="dxa"/>
            <w:tcBorders>
              <w:top w:val="single" w:sz="4" w:space="0" w:color="auto"/>
              <w:left w:val="single" w:sz="4" w:space="0" w:color="auto"/>
              <w:bottom w:val="single" w:sz="4" w:space="0" w:color="auto"/>
              <w:right w:val="single" w:sz="4" w:space="0" w:color="auto"/>
            </w:tcBorders>
          </w:tcPr>
          <w:p w14:paraId="2D78E815" w14:textId="77777777" w:rsidR="007B6E39" w:rsidRPr="00325D1F" w:rsidRDefault="007B6E39" w:rsidP="00C60B80">
            <w:pPr>
              <w:pStyle w:val="TAL"/>
              <w:rPr>
                <w:b/>
                <w:i/>
                <w:lang w:val="en-GB"/>
              </w:rPr>
            </w:pPr>
            <w:r w:rsidRPr="00325D1F">
              <w:rPr>
                <w:b/>
                <w:i/>
                <w:lang w:val="en-GB"/>
              </w:rPr>
              <w:t>scgFailureInfoEUTRA</w:t>
            </w:r>
          </w:p>
          <w:p w14:paraId="126C2C46" w14:textId="77777777" w:rsidR="007B6E39" w:rsidRPr="00325D1F" w:rsidRDefault="007B6E39" w:rsidP="00C60B80">
            <w:pPr>
              <w:pStyle w:val="TAL"/>
              <w:rPr>
                <w:b/>
                <w:i/>
                <w:lang w:val="en-GB" w:eastAsia="ja-JP"/>
              </w:rPr>
            </w:pPr>
            <w:r w:rsidRPr="00325D1F">
              <w:rPr>
                <w:lang w:val="en-GB"/>
              </w:rPr>
              <w:t>Contains SCG failure type and measurement results of the EUTRA secondary cell group. This field is only used in NE-DC.</w:t>
            </w:r>
          </w:p>
        </w:tc>
      </w:tr>
      <w:tr w:rsidR="00A047D1" w:rsidRPr="00325D1F" w14:paraId="14B8B2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9EBE5E" w14:textId="77777777" w:rsidR="002C5D28" w:rsidRPr="00325D1F" w:rsidRDefault="002C5D28" w:rsidP="00F43D0B">
            <w:pPr>
              <w:pStyle w:val="TAL"/>
              <w:rPr>
                <w:b/>
                <w:i/>
                <w:lang w:val="en-GB" w:eastAsia="ja-JP"/>
              </w:rPr>
            </w:pPr>
            <w:r w:rsidRPr="00325D1F">
              <w:rPr>
                <w:b/>
                <w:i/>
                <w:lang w:val="en-GB" w:eastAsia="ja-JP"/>
              </w:rPr>
              <w:t>scg-RB-Config</w:t>
            </w:r>
          </w:p>
          <w:p w14:paraId="1DF9D6F8" w14:textId="4094F774" w:rsidR="002C5D28" w:rsidRPr="00325D1F" w:rsidRDefault="002C5D28" w:rsidP="00F43D0B">
            <w:pPr>
              <w:pStyle w:val="TAL"/>
              <w:rPr>
                <w:lang w:val="en-GB" w:eastAsia="ja-JP"/>
              </w:rPr>
            </w:pPr>
            <w:r w:rsidRPr="00325D1F">
              <w:rPr>
                <w:lang w:val="en-GB" w:eastAsia="ja-JP"/>
              </w:rPr>
              <w:t xml:space="preserve">Contains </w:t>
            </w:r>
            <w:r w:rsidR="0004643E" w:rsidRPr="00325D1F">
              <w:rPr>
                <w:lang w:val="en-GB" w:eastAsia="ja-JP"/>
              </w:rPr>
              <w:t xml:space="preserve">all of the fields in </w:t>
            </w:r>
            <w:r w:rsidRPr="00325D1F">
              <w:rPr>
                <w:lang w:val="en-GB" w:eastAsia="ja-JP"/>
              </w:rPr>
              <w:t xml:space="preserve">the IE RadioBearerConfig </w:t>
            </w:r>
            <w:r w:rsidR="0004643E" w:rsidRPr="00325D1F">
              <w:rPr>
                <w:lang w:val="en-GB" w:eastAsia="ja-JP"/>
              </w:rPr>
              <w:t>used in SCG</w:t>
            </w:r>
            <w:r w:rsidRPr="00325D1F">
              <w:rPr>
                <w:lang w:val="en-GB" w:eastAsia="ja-JP"/>
              </w:rPr>
              <w:t xml:space="preserve">, used to </w:t>
            </w:r>
            <w:r w:rsidR="0004643E" w:rsidRPr="00325D1F">
              <w:rPr>
                <w:lang w:val="en-GB" w:eastAsia="ja-JP"/>
              </w:rPr>
              <w:t xml:space="preserve">allow the target SN to use </w:t>
            </w:r>
            <w:r w:rsidRPr="00325D1F">
              <w:rPr>
                <w:lang w:val="en-GB" w:eastAsia="ja-JP"/>
              </w:rPr>
              <w:t xml:space="preserve">delta configuration </w:t>
            </w:r>
            <w:r w:rsidR="0004643E" w:rsidRPr="00325D1F">
              <w:rPr>
                <w:lang w:val="en-GB" w:eastAsia="ja-JP"/>
              </w:rPr>
              <w:t>to the UE</w:t>
            </w:r>
            <w:r w:rsidR="009E4B60" w:rsidRPr="00325D1F">
              <w:rPr>
                <w:lang w:val="en-GB" w:eastAsia="ja-JP"/>
              </w:rPr>
              <w:t>,</w:t>
            </w:r>
            <w:r w:rsidR="0004643E" w:rsidRPr="00325D1F">
              <w:rPr>
                <w:lang w:val="en-GB" w:eastAsia="ja-JP"/>
              </w:rPr>
              <w:t xml:space="preserve"> </w:t>
            </w:r>
            <w:r w:rsidRPr="00325D1F">
              <w:rPr>
                <w:lang w:val="en-GB" w:eastAsia="ja-JP"/>
              </w:rPr>
              <w:t>e.g. during SN change.</w:t>
            </w:r>
            <w:r w:rsidR="0004643E" w:rsidRPr="00325D1F">
              <w:rPr>
                <w:lang w:val="en-GB" w:eastAsia="ja-JP"/>
              </w:rPr>
              <w:t xml:space="preserve"> The field is signalled upon change of SN. Otherwise, the field is absent.</w:t>
            </w:r>
            <w:r w:rsidRPr="00325D1F">
              <w:rPr>
                <w:lang w:val="en-GB" w:eastAsia="ja-JP"/>
              </w:rPr>
              <w:t xml:space="preserve"> This field is </w:t>
            </w:r>
            <w:r w:rsidR="0004643E" w:rsidRPr="00325D1F">
              <w:rPr>
                <w:lang w:val="en-GB" w:eastAsia="ja-JP"/>
              </w:rPr>
              <w:t xml:space="preserve">also </w:t>
            </w:r>
            <w:r w:rsidRPr="00325D1F">
              <w:rPr>
                <w:lang w:val="en-GB" w:eastAsia="ja-JP"/>
              </w:rPr>
              <w:t>absent when master eNB uses full configuration option.</w:t>
            </w:r>
          </w:p>
        </w:tc>
      </w:tr>
      <w:tr w:rsidR="00A047D1" w:rsidRPr="00325D1F" w14:paraId="356F1E48" w14:textId="77777777" w:rsidTr="007B6E39">
        <w:tc>
          <w:tcPr>
            <w:tcW w:w="14173" w:type="dxa"/>
            <w:tcBorders>
              <w:top w:val="single" w:sz="4" w:space="0" w:color="auto"/>
              <w:left w:val="single" w:sz="4" w:space="0" w:color="auto"/>
              <w:bottom w:val="single" w:sz="4" w:space="0" w:color="auto"/>
              <w:right w:val="single" w:sz="4" w:space="0" w:color="auto"/>
            </w:tcBorders>
          </w:tcPr>
          <w:p w14:paraId="2D630AE6" w14:textId="2ED4192E" w:rsidR="007B6E39" w:rsidRPr="00325D1F" w:rsidRDefault="007B6E39" w:rsidP="00C60B80">
            <w:pPr>
              <w:pStyle w:val="TAL"/>
              <w:rPr>
                <w:b/>
                <w:i/>
                <w:lang w:val="en-GB" w:eastAsia="ja-JP"/>
              </w:rPr>
            </w:pPr>
            <w:r w:rsidRPr="00325D1F">
              <w:rPr>
                <w:b/>
                <w:i/>
                <w:lang w:val="en-GB" w:eastAsia="ja-JP"/>
              </w:rPr>
              <w:t>selectedBandEnt</w:t>
            </w:r>
            <w:r w:rsidR="0028350C" w:rsidRPr="00325D1F">
              <w:rPr>
                <w:b/>
                <w:i/>
                <w:lang w:val="en-GB" w:eastAsia="ja-JP"/>
              </w:rPr>
              <w:t>r</w:t>
            </w:r>
            <w:r w:rsidRPr="00325D1F">
              <w:rPr>
                <w:b/>
                <w:i/>
                <w:lang w:val="en-GB" w:eastAsia="ja-JP"/>
              </w:rPr>
              <w:t>iesMN</w:t>
            </w:r>
            <w:r w:rsidR="0028350C" w:rsidRPr="00325D1F">
              <w:rPr>
                <w:b/>
                <w:i/>
                <w:lang w:val="en-GB" w:eastAsia="ja-JP"/>
              </w:rPr>
              <w:t>List</w:t>
            </w:r>
          </w:p>
          <w:p w14:paraId="4BA5DF2A" w14:textId="30EFC79B" w:rsidR="007B6E39" w:rsidRPr="00325D1F" w:rsidRDefault="0028350C" w:rsidP="00C60B80">
            <w:pPr>
              <w:pStyle w:val="TAL"/>
              <w:rPr>
                <w:b/>
                <w:i/>
                <w:lang w:val="en-GB" w:eastAsia="ja-JP"/>
              </w:rPr>
            </w:pPr>
            <w:r w:rsidRPr="00325D1F">
              <w:rPr>
                <w:lang w:val="en-GB" w:eastAsia="ja-JP"/>
              </w:rPr>
              <w:t>A list of indices referring to</w:t>
            </w:r>
            <w:r w:rsidR="007B6E39" w:rsidRPr="00325D1F">
              <w:rPr>
                <w:lang w:val="en-GB" w:eastAsia="ja-JP"/>
              </w:rPr>
              <w:t xml:space="preserve"> the position of a band entry selected by the MN, in </w:t>
            </w:r>
            <w:r w:rsidRPr="00325D1F">
              <w:rPr>
                <w:lang w:val="en-GB" w:eastAsia="ja-JP"/>
              </w:rPr>
              <w:t>each</w:t>
            </w:r>
            <w:r w:rsidR="007B6E39" w:rsidRPr="00325D1F">
              <w:rPr>
                <w:lang w:val="en-GB" w:eastAsia="ja-JP"/>
              </w:rPr>
              <w:t xml:space="preserve"> band combination entry in </w:t>
            </w:r>
            <w:r w:rsidR="007B6E39" w:rsidRPr="00325D1F">
              <w:rPr>
                <w:i/>
                <w:lang w:val="en-GB" w:eastAsia="ja-JP"/>
              </w:rPr>
              <w:t>allowedBC-ListMRDC</w:t>
            </w:r>
            <w:r w:rsidR="007B6E39" w:rsidRPr="00325D1F">
              <w:rPr>
                <w:lang w:val="en-GB" w:eastAsia="ja-JP"/>
              </w:rPr>
              <w:t xml:space="preserve"> IE.</w:t>
            </w:r>
            <w:r w:rsidR="007B6E39" w:rsidRPr="00325D1F">
              <w:rPr>
                <w:rFonts w:cs="Arial"/>
                <w:lang w:val="en-GB"/>
              </w:rPr>
              <w:t xml:space="preserve"> Each band entry in the subset is identified by its position in the bandlist of this </w:t>
            </w:r>
            <w:r w:rsidR="007B6E39" w:rsidRPr="00325D1F">
              <w:rPr>
                <w:rFonts w:cs="Arial"/>
                <w:i/>
                <w:lang w:val="en-GB"/>
              </w:rPr>
              <w:t>BandCombinat</w:t>
            </w:r>
            <w:r w:rsidR="002F4FB2" w:rsidRPr="00325D1F">
              <w:rPr>
                <w:rFonts w:cs="Arial"/>
                <w:i/>
                <w:lang w:val="en-GB"/>
              </w:rPr>
              <w:t>i</w:t>
            </w:r>
            <w:r w:rsidR="007B6E39" w:rsidRPr="00325D1F">
              <w:rPr>
                <w:rFonts w:cs="Arial"/>
                <w:i/>
                <w:lang w:val="en-GB"/>
              </w:rPr>
              <w:t>on</w:t>
            </w:r>
            <w:r w:rsidR="007B6E39" w:rsidRPr="00325D1F">
              <w:rPr>
                <w:rFonts w:cs="Arial"/>
                <w:lang w:val="en-GB"/>
              </w:rPr>
              <w:t xml:space="preserve">. </w:t>
            </w:r>
            <w:r w:rsidRPr="00325D1F">
              <w:rPr>
                <w:rFonts w:cs="Arial"/>
                <w:lang w:val="en-GB"/>
              </w:rPr>
              <w:t xml:space="preserve">This </w:t>
            </w:r>
            <w:r w:rsidRPr="00325D1F">
              <w:rPr>
                <w:rFonts w:cs="Arial"/>
                <w:i/>
                <w:lang w:val="en-GB"/>
              </w:rPr>
              <w:t>selectedBandEntriesMNList</w:t>
            </w:r>
            <w:r w:rsidRPr="00325D1F">
              <w:rPr>
                <w:rFonts w:cs="Arial"/>
                <w:lang w:val="en-GB"/>
              </w:rPr>
              <w:t xml:space="preserve"> includes the same number of entries, and listed in the same order as in </w:t>
            </w:r>
            <w:r w:rsidRPr="00325D1F">
              <w:rPr>
                <w:i/>
                <w:lang w:val="en-GB" w:eastAsia="ja-JP"/>
              </w:rPr>
              <w:t>allowedBC-ListMRDC</w:t>
            </w:r>
            <w:r w:rsidRPr="00325D1F">
              <w:rPr>
                <w:lang w:val="en-GB" w:eastAsia="ja-JP"/>
              </w:rPr>
              <w:t xml:space="preserve">. </w:t>
            </w:r>
            <w:r w:rsidR="007B6E39" w:rsidRPr="00325D1F">
              <w:rPr>
                <w:rFonts w:cs="Arial"/>
                <w:lang w:val="en-GB"/>
              </w:rPr>
              <w:t xml:space="preserve">The SN uses this information to determine which bands out of the NR band combinations in </w:t>
            </w:r>
            <w:r w:rsidR="007B6E39" w:rsidRPr="00325D1F">
              <w:rPr>
                <w:rFonts w:cs="Arial"/>
                <w:i/>
                <w:lang w:val="en-GB"/>
              </w:rPr>
              <w:t>allowedBC-ListMRDC</w:t>
            </w:r>
            <w:r w:rsidR="007B6E39" w:rsidRPr="00325D1F">
              <w:rPr>
                <w:rFonts w:cs="Arial"/>
                <w:lang w:val="en-GB"/>
              </w:rPr>
              <w:t xml:space="preserve"> it can configure in SCG. This field is only used in NR-DC.</w:t>
            </w:r>
          </w:p>
        </w:tc>
      </w:tr>
      <w:tr w:rsidR="00A047D1" w:rsidRPr="00325D1F" w14:paraId="6962A2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963ACA" w14:textId="77777777" w:rsidR="0074330C" w:rsidRPr="00325D1F" w:rsidRDefault="0074330C" w:rsidP="00992572">
            <w:pPr>
              <w:pStyle w:val="TAL"/>
              <w:rPr>
                <w:b/>
                <w:i/>
                <w:lang w:val="en-GB" w:eastAsia="ja-JP"/>
              </w:rPr>
            </w:pPr>
            <w:r w:rsidRPr="00325D1F">
              <w:rPr>
                <w:b/>
                <w:i/>
                <w:lang w:val="en-GB" w:eastAsia="ja-JP"/>
              </w:rPr>
              <w:t>servCellIndexRangeSCG</w:t>
            </w:r>
          </w:p>
          <w:p w14:paraId="7A59FD98" w14:textId="77777777" w:rsidR="0074330C" w:rsidRPr="00325D1F" w:rsidRDefault="0074330C" w:rsidP="00992572">
            <w:pPr>
              <w:pStyle w:val="TAL"/>
              <w:rPr>
                <w:lang w:val="en-GB" w:eastAsia="ja-JP"/>
              </w:rPr>
            </w:pPr>
            <w:r w:rsidRPr="00325D1F">
              <w:rPr>
                <w:lang w:val="en-GB" w:eastAsia="ja-JP"/>
              </w:rPr>
              <w:t>Range of serving cell indices that SN is allowed to configure for SCG serving cells.</w:t>
            </w:r>
          </w:p>
        </w:tc>
      </w:tr>
      <w:tr w:rsidR="00436F5E" w:rsidRPr="00325D1F" w14:paraId="6A7B04B2" w14:textId="77777777" w:rsidTr="006D357F">
        <w:tc>
          <w:tcPr>
            <w:tcW w:w="14173" w:type="dxa"/>
            <w:tcBorders>
              <w:top w:val="single" w:sz="4" w:space="0" w:color="auto"/>
              <w:left w:val="single" w:sz="4" w:space="0" w:color="auto"/>
              <w:bottom w:val="single" w:sz="4" w:space="0" w:color="auto"/>
              <w:right w:val="single" w:sz="4" w:space="0" w:color="auto"/>
            </w:tcBorders>
          </w:tcPr>
          <w:p w14:paraId="65736CD8" w14:textId="77777777" w:rsidR="00436F5E" w:rsidRPr="00325D1F" w:rsidRDefault="00436F5E" w:rsidP="002028CA">
            <w:pPr>
              <w:pStyle w:val="TAL"/>
              <w:rPr>
                <w:b/>
                <w:i/>
                <w:lang w:val="en-GB"/>
              </w:rPr>
            </w:pPr>
            <w:r w:rsidRPr="00325D1F">
              <w:rPr>
                <w:b/>
                <w:i/>
                <w:lang w:val="en-GB"/>
              </w:rPr>
              <w:t>sftdFrequencyList-NR</w:t>
            </w:r>
          </w:p>
          <w:p w14:paraId="1D9EA70B" w14:textId="182382D9" w:rsidR="00436F5E" w:rsidRPr="00325D1F" w:rsidRDefault="00436F5E" w:rsidP="00436F5E">
            <w:pPr>
              <w:pStyle w:val="TAL"/>
              <w:rPr>
                <w:b/>
                <w:i/>
                <w:lang w:val="en-GB" w:eastAsia="ja-JP"/>
              </w:rPr>
            </w:pPr>
            <w:r w:rsidRPr="00325D1F">
              <w:rPr>
                <w:lang w:val="en-GB" w:eastAsia="ja-JP"/>
              </w:rPr>
              <w:t>Includes a list of SSB frequencies.</w:t>
            </w:r>
            <w:r w:rsidRPr="00325D1F">
              <w:rPr>
                <w:szCs w:val="22"/>
                <w:lang w:val="en-GB" w:eastAsia="ja-JP"/>
              </w:rPr>
              <w:t xml:space="preserve"> Each entry identifies </w:t>
            </w:r>
            <w:r w:rsidRPr="00325D1F">
              <w:rPr>
                <w:lang w:val="en-GB"/>
              </w:rPr>
              <w:t>the SSB frequency of a PSCell, which corresponds to</w:t>
            </w:r>
            <w:r w:rsidRPr="00325D1F">
              <w:rPr>
                <w:szCs w:val="22"/>
                <w:lang w:val="en-GB" w:eastAsia="ja-JP"/>
              </w:rPr>
              <w:t xml:space="preserve"> one </w:t>
            </w:r>
            <w:r w:rsidRPr="00325D1F">
              <w:rPr>
                <w:i/>
                <w:lang w:val="en-GB"/>
              </w:rPr>
              <w:t>MeasResultCellSFTD-NR</w:t>
            </w:r>
            <w:r w:rsidRPr="00325D1F">
              <w:rPr>
                <w:szCs w:val="22"/>
                <w:lang w:val="en-GB" w:eastAsia="ja-JP"/>
              </w:rPr>
              <w:t xml:space="preserve"> entry in the </w:t>
            </w:r>
            <w:r w:rsidRPr="00325D1F">
              <w:rPr>
                <w:i/>
                <w:szCs w:val="22"/>
                <w:lang w:val="en-GB" w:eastAsia="ja-JP"/>
              </w:rPr>
              <w:t>MeasResultCellListSFTD-NR</w:t>
            </w:r>
            <w:r w:rsidRPr="00325D1F">
              <w:rPr>
                <w:szCs w:val="22"/>
                <w:lang w:val="en-GB" w:eastAsia="ja-JP"/>
              </w:rPr>
              <w:t>.</w:t>
            </w:r>
          </w:p>
        </w:tc>
      </w:tr>
      <w:tr w:rsidR="00436F5E" w:rsidRPr="00325D1F" w14:paraId="773073E3" w14:textId="77777777" w:rsidTr="006D357F">
        <w:tc>
          <w:tcPr>
            <w:tcW w:w="14173" w:type="dxa"/>
            <w:tcBorders>
              <w:top w:val="single" w:sz="4" w:space="0" w:color="auto"/>
              <w:left w:val="single" w:sz="4" w:space="0" w:color="auto"/>
              <w:bottom w:val="single" w:sz="4" w:space="0" w:color="auto"/>
              <w:right w:val="single" w:sz="4" w:space="0" w:color="auto"/>
            </w:tcBorders>
          </w:tcPr>
          <w:p w14:paraId="7660D912" w14:textId="77777777" w:rsidR="00436F5E" w:rsidRPr="00325D1F" w:rsidRDefault="00436F5E" w:rsidP="002028CA">
            <w:pPr>
              <w:pStyle w:val="TAL"/>
              <w:rPr>
                <w:b/>
                <w:i/>
                <w:lang w:val="en-GB"/>
              </w:rPr>
            </w:pPr>
            <w:r w:rsidRPr="00325D1F">
              <w:rPr>
                <w:b/>
                <w:i/>
                <w:lang w:val="en-GB"/>
              </w:rPr>
              <w:t>sftdFrequencyList-EUTRA</w:t>
            </w:r>
          </w:p>
          <w:p w14:paraId="6FCBC423" w14:textId="7C7474A2" w:rsidR="00436F5E" w:rsidRPr="00325D1F" w:rsidRDefault="00436F5E" w:rsidP="00436F5E">
            <w:pPr>
              <w:pStyle w:val="TAL"/>
              <w:rPr>
                <w:b/>
                <w:i/>
                <w:lang w:val="en-GB" w:eastAsia="ja-JP"/>
              </w:rPr>
            </w:pPr>
            <w:r w:rsidRPr="00325D1F">
              <w:rPr>
                <w:lang w:val="en-GB" w:eastAsia="ja-JP"/>
              </w:rPr>
              <w:t>Includes a list of E-UTRA frequencies.</w:t>
            </w:r>
            <w:r w:rsidRPr="00325D1F">
              <w:rPr>
                <w:szCs w:val="22"/>
                <w:lang w:val="en-GB" w:eastAsia="ja-JP"/>
              </w:rPr>
              <w:t xml:space="preserve"> Each entry identifies </w:t>
            </w:r>
            <w:r w:rsidRPr="00325D1F">
              <w:rPr>
                <w:lang w:val="en-GB"/>
              </w:rPr>
              <w:t>the carrier frequency of a PSCell, which corresponds to</w:t>
            </w:r>
            <w:r w:rsidRPr="00325D1F">
              <w:rPr>
                <w:szCs w:val="22"/>
                <w:lang w:val="en-GB" w:eastAsia="ja-JP"/>
              </w:rPr>
              <w:t xml:space="preserve"> one </w:t>
            </w:r>
            <w:r w:rsidRPr="00325D1F">
              <w:rPr>
                <w:i/>
                <w:lang w:val="en-GB"/>
              </w:rPr>
              <w:t>MeasResultSFTD-EUTRA</w:t>
            </w:r>
            <w:r w:rsidRPr="00325D1F">
              <w:rPr>
                <w:szCs w:val="22"/>
                <w:lang w:val="en-GB" w:eastAsia="ja-JP"/>
              </w:rPr>
              <w:t xml:space="preserve"> entry in the </w:t>
            </w:r>
            <w:r w:rsidRPr="00325D1F">
              <w:rPr>
                <w:i/>
                <w:szCs w:val="22"/>
                <w:lang w:val="en-GB" w:eastAsia="ja-JP"/>
              </w:rPr>
              <w:t>MeasResultCellListSFTD-EUTRA</w:t>
            </w:r>
            <w:r w:rsidRPr="00325D1F">
              <w:rPr>
                <w:szCs w:val="22"/>
                <w:lang w:val="en-GB" w:eastAsia="ja-JP"/>
              </w:rPr>
              <w:t>.</w:t>
            </w:r>
          </w:p>
        </w:tc>
      </w:tr>
      <w:tr w:rsidR="00A047D1" w:rsidRPr="00325D1F" w14:paraId="00C731E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0490A" w14:textId="77777777" w:rsidR="002C5D28" w:rsidRPr="00325D1F" w:rsidRDefault="002C5D28" w:rsidP="00F43D0B">
            <w:pPr>
              <w:pStyle w:val="TAL"/>
              <w:rPr>
                <w:b/>
                <w:i/>
                <w:lang w:val="en-GB" w:eastAsia="ja-JP"/>
              </w:rPr>
            </w:pPr>
            <w:r w:rsidRPr="00325D1F">
              <w:rPr>
                <w:b/>
                <w:i/>
                <w:lang w:val="en-GB" w:eastAsia="ja-JP"/>
              </w:rPr>
              <w:lastRenderedPageBreak/>
              <w:t>sourceConfigSCG</w:t>
            </w:r>
          </w:p>
          <w:p w14:paraId="0DFEBDE2" w14:textId="05D8A973" w:rsidR="002C5D28" w:rsidRPr="00325D1F" w:rsidRDefault="002C5D28" w:rsidP="00F43D0B">
            <w:pPr>
              <w:pStyle w:val="TAL"/>
              <w:rPr>
                <w:lang w:val="en-GB" w:eastAsia="ja-JP"/>
              </w:rPr>
            </w:pPr>
            <w:r w:rsidRPr="00325D1F">
              <w:rPr>
                <w:lang w:val="en-GB" w:eastAsia="ja-JP"/>
              </w:rPr>
              <w:t>Includes</w:t>
            </w:r>
            <w:r w:rsidR="0004643E" w:rsidRPr="00325D1F">
              <w:rPr>
                <w:lang w:val="en-GB" w:eastAsia="ja-JP"/>
              </w:rPr>
              <w:t xml:space="preserve"> all of</w:t>
            </w:r>
            <w:r w:rsidRPr="00325D1F">
              <w:rPr>
                <w:lang w:val="en-GB" w:eastAsia="ja-JP"/>
              </w:rPr>
              <w:t xml:space="preserve"> the current SCG configuration</w:t>
            </w:r>
            <w:r w:rsidR="0004643E" w:rsidRPr="00325D1F">
              <w:rPr>
                <w:lang w:val="en-GB" w:eastAsia="ja-JP"/>
              </w:rPr>
              <w:t>s</w:t>
            </w:r>
            <w:r w:rsidRPr="00325D1F">
              <w:rPr>
                <w:lang w:val="en-GB" w:eastAsia="ja-JP"/>
              </w:rPr>
              <w:t xml:space="preserve"> </w:t>
            </w:r>
            <w:r w:rsidR="0004643E" w:rsidRPr="00325D1F">
              <w:rPr>
                <w:lang w:val="en-GB" w:eastAsia="ja-JP"/>
              </w:rPr>
              <w:t>used by the target SN to build delta configuration to be sent to UE, e.g. during SN change.</w:t>
            </w:r>
            <w:r w:rsidRPr="00325D1F">
              <w:rPr>
                <w:lang w:val="en-GB" w:eastAsia="ja-JP"/>
              </w:rPr>
              <w:t xml:space="preserve"> </w:t>
            </w:r>
            <w:r w:rsidR="0004643E" w:rsidRPr="00325D1F">
              <w:rPr>
                <w:lang w:val="en-GB" w:eastAsia="ja-JP"/>
              </w:rPr>
              <w:t xml:space="preserve">The field contains </w:t>
            </w:r>
            <w:r w:rsidRPr="00325D1F">
              <w:rPr>
                <w:lang w:val="en-GB" w:eastAsia="ja-JP"/>
              </w:rPr>
              <w:t xml:space="preserve">the </w:t>
            </w:r>
            <w:r w:rsidRPr="00325D1F">
              <w:rPr>
                <w:i/>
                <w:lang w:val="en-GB" w:eastAsia="ja-JP"/>
              </w:rPr>
              <w:t>RRCReconfiguration</w:t>
            </w:r>
            <w:r w:rsidRPr="00325D1F">
              <w:rPr>
                <w:lang w:val="en-GB" w:eastAsia="ja-JP"/>
              </w:rPr>
              <w:t xml:space="preserve"> message, i.e. </w:t>
            </w:r>
            <w:r w:rsidR="00996FCB" w:rsidRPr="00325D1F">
              <w:rPr>
                <w:lang w:val="en-GB" w:eastAsia="ja-JP"/>
              </w:rPr>
              <w:t>including</w:t>
            </w:r>
            <w:r w:rsidRPr="00325D1F">
              <w:rPr>
                <w:lang w:val="en-GB" w:eastAsia="ja-JP"/>
              </w:rPr>
              <w:t xml:space="preserve"> </w:t>
            </w:r>
            <w:r w:rsidR="00D04E21" w:rsidRPr="00325D1F">
              <w:rPr>
                <w:i/>
                <w:lang w:val="en-GB"/>
              </w:rPr>
              <w:t>secondaryCellGroup</w:t>
            </w:r>
            <w:r w:rsidRPr="00325D1F">
              <w:rPr>
                <w:lang w:val="en-GB" w:eastAsia="ko-KR"/>
              </w:rPr>
              <w:t xml:space="preserve"> </w:t>
            </w:r>
            <w:r w:rsidR="00996FCB" w:rsidRPr="00325D1F">
              <w:rPr>
                <w:lang w:val="en-GB" w:eastAsia="ko-KR"/>
              </w:rPr>
              <w:t>and</w:t>
            </w:r>
            <w:r w:rsidRPr="00325D1F">
              <w:rPr>
                <w:lang w:val="en-GB" w:eastAsia="ko-KR"/>
              </w:rPr>
              <w:t xml:space="preserve"> </w:t>
            </w:r>
            <w:r w:rsidRPr="00325D1F">
              <w:rPr>
                <w:i/>
                <w:lang w:val="en-GB" w:eastAsia="ko-KR"/>
              </w:rPr>
              <w:t>measConfig</w:t>
            </w:r>
            <w:r w:rsidRPr="00325D1F">
              <w:rPr>
                <w:lang w:val="en-GB" w:eastAsia="ja-JP"/>
              </w:rPr>
              <w:t xml:space="preserve">. </w:t>
            </w:r>
            <w:r w:rsidR="0004643E" w:rsidRPr="00325D1F">
              <w:rPr>
                <w:lang w:val="en-GB" w:eastAsia="ja-JP"/>
              </w:rPr>
              <w:t>The field is signalled upon change of SN, unless MN</w:t>
            </w:r>
            <w:r w:rsidRPr="00325D1F">
              <w:rPr>
                <w:lang w:val="en-GB" w:eastAsia="ja-JP"/>
              </w:rPr>
              <w:t xml:space="preserve"> uses full configuration option.</w:t>
            </w:r>
            <w:r w:rsidR="0004643E" w:rsidRPr="00325D1F">
              <w:rPr>
                <w:lang w:val="en-GB" w:eastAsia="ja-JP"/>
              </w:rPr>
              <w:t xml:space="preserve"> Otherwise, the field is absent.</w:t>
            </w:r>
          </w:p>
        </w:tc>
      </w:tr>
      <w:tr w:rsidR="00A047D1" w:rsidRPr="00325D1F" w14:paraId="6920E828" w14:textId="77777777" w:rsidTr="007B6E39">
        <w:tc>
          <w:tcPr>
            <w:tcW w:w="14173" w:type="dxa"/>
            <w:tcBorders>
              <w:top w:val="single" w:sz="4" w:space="0" w:color="auto"/>
              <w:left w:val="single" w:sz="4" w:space="0" w:color="auto"/>
              <w:bottom w:val="single" w:sz="4" w:space="0" w:color="auto"/>
              <w:right w:val="single" w:sz="4" w:space="0" w:color="auto"/>
            </w:tcBorders>
            <w:hideMark/>
          </w:tcPr>
          <w:p w14:paraId="259A6B8F" w14:textId="77777777" w:rsidR="007B6E39" w:rsidRPr="00325D1F" w:rsidRDefault="007B6E39" w:rsidP="00C60B80">
            <w:pPr>
              <w:pStyle w:val="TAL"/>
              <w:rPr>
                <w:b/>
                <w:i/>
                <w:lang w:val="en-GB" w:eastAsia="ja-JP"/>
              </w:rPr>
            </w:pPr>
            <w:r w:rsidRPr="00325D1F">
              <w:rPr>
                <w:b/>
                <w:i/>
                <w:lang w:val="en-GB" w:eastAsia="ja-JP"/>
              </w:rPr>
              <w:t>sourceConfigSCG-EUTRA</w:t>
            </w:r>
          </w:p>
          <w:p w14:paraId="301D24FE" w14:textId="5A565BA1" w:rsidR="007B6E39" w:rsidRPr="00325D1F" w:rsidRDefault="007B6E39" w:rsidP="00C60B80">
            <w:pPr>
              <w:pStyle w:val="TAL"/>
              <w:rPr>
                <w:lang w:val="en-GB" w:eastAsia="ja-JP"/>
              </w:rPr>
            </w:pPr>
            <w:r w:rsidRPr="00325D1F">
              <w:rPr>
                <w:lang w:val="en-GB" w:eastAsia="ja-JP"/>
              </w:rPr>
              <w:t xml:space="preserve">Includes the E-UTRA </w:t>
            </w:r>
            <w:r w:rsidRPr="00325D1F">
              <w:rPr>
                <w:i/>
                <w:lang w:val="en-GB" w:eastAsia="ja-JP"/>
              </w:rPr>
              <w:t>RRCConnectionReconfiguration</w:t>
            </w:r>
            <w:r w:rsidRPr="00325D1F">
              <w:rPr>
                <w:lang w:val="en-GB" w:eastAsia="ja-JP"/>
              </w:rPr>
              <w:t xml:space="preserve"> message as specified in TS 36.331 [10]. In this version of the specification, the E-UTRA RRC message can only include the field </w:t>
            </w:r>
            <w:r w:rsidRPr="00325D1F">
              <w:rPr>
                <w:i/>
                <w:lang w:val="en-GB" w:eastAsia="ja-JP"/>
              </w:rPr>
              <w:t>scg</w:t>
            </w:r>
            <w:r w:rsidRPr="00325D1F">
              <w:rPr>
                <w:i/>
                <w:lang w:val="en-GB" w:eastAsia="zh-CN"/>
              </w:rPr>
              <w:t>-Configuration</w:t>
            </w:r>
            <w:r w:rsidRPr="00325D1F">
              <w:rPr>
                <w:i/>
                <w:lang w:val="en-GB" w:eastAsia="ja-JP"/>
              </w:rPr>
              <w:t xml:space="preserve">. </w:t>
            </w:r>
            <w:r w:rsidRPr="00325D1F">
              <w:rPr>
                <w:lang w:val="en-GB" w:eastAsia="ja-JP"/>
              </w:rPr>
              <w:t>In this version of the specification, this field is absent when master gNB uses full configuration option. This field is only used in NE-DC.</w:t>
            </w:r>
          </w:p>
        </w:tc>
      </w:tr>
      <w:tr w:rsidR="0004643E" w:rsidRPr="00325D1F" w14:paraId="072B2FBB" w14:textId="77777777" w:rsidTr="006D357F">
        <w:tc>
          <w:tcPr>
            <w:tcW w:w="14173" w:type="dxa"/>
            <w:tcBorders>
              <w:top w:val="single" w:sz="4" w:space="0" w:color="auto"/>
              <w:left w:val="single" w:sz="4" w:space="0" w:color="auto"/>
              <w:bottom w:val="single" w:sz="4" w:space="0" w:color="auto"/>
              <w:right w:val="single" w:sz="4" w:space="0" w:color="auto"/>
            </w:tcBorders>
          </w:tcPr>
          <w:p w14:paraId="55E232C6" w14:textId="77777777" w:rsidR="0004643E" w:rsidRPr="00325D1F" w:rsidRDefault="0004643E" w:rsidP="0004643E">
            <w:pPr>
              <w:pStyle w:val="TAL"/>
              <w:rPr>
                <w:b/>
                <w:i/>
                <w:lang w:val="en-GB"/>
              </w:rPr>
            </w:pPr>
            <w:r w:rsidRPr="00325D1F">
              <w:rPr>
                <w:b/>
                <w:i/>
                <w:lang w:val="en-GB"/>
              </w:rPr>
              <w:t>ue-CapabilityInfo</w:t>
            </w:r>
          </w:p>
          <w:p w14:paraId="61C2BF21" w14:textId="1A67E04E" w:rsidR="0004643E" w:rsidRPr="00325D1F" w:rsidRDefault="0004643E" w:rsidP="0004643E">
            <w:pPr>
              <w:pStyle w:val="TAL"/>
              <w:rPr>
                <w:lang w:val="en-GB"/>
              </w:rPr>
            </w:pPr>
            <w:r w:rsidRPr="00325D1F">
              <w:rPr>
                <w:lang w:val="en-GB"/>
              </w:rPr>
              <w:t xml:space="preserve">Contains the IE </w:t>
            </w:r>
            <w:r w:rsidRPr="00325D1F">
              <w:rPr>
                <w:i/>
                <w:lang w:val="en-GB"/>
              </w:rPr>
              <w:t>UE-CapabilityRAT-ContainerList</w:t>
            </w:r>
            <w:r w:rsidRPr="00325D1F">
              <w:rPr>
                <w:lang w:val="en-GB"/>
              </w:rPr>
              <w:t xml:space="preserve"> supported by the UE (see NOTE 3)</w:t>
            </w:r>
            <w:r w:rsidRPr="00325D1F">
              <w:rPr>
                <w:rFonts w:eastAsia="Yu Mincho"/>
                <w:lang w:val="en-GB"/>
              </w:rPr>
              <w:t>.</w:t>
            </w:r>
            <w:r w:rsidR="00025F12" w:rsidRPr="00325D1F">
              <w:rPr>
                <w:lang w:val="en-GB"/>
              </w:rPr>
              <w:t xml:space="preserve"> </w:t>
            </w:r>
            <w:r w:rsidR="00025F12" w:rsidRPr="00325D1F">
              <w:rPr>
                <w:lang w:val="en-GB" w:eastAsia="ja-JP"/>
              </w:rPr>
              <w:t>A gNB that retrieves MRDC related capability containers ensures that the set of included MRDC containers is consistent w.r.t. the feature set related information.</w:t>
            </w:r>
          </w:p>
        </w:tc>
      </w:tr>
    </w:tbl>
    <w:p w14:paraId="74D1A070"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93CB496" w14:textId="77777777" w:rsidTr="006D357F">
        <w:tc>
          <w:tcPr>
            <w:tcW w:w="0" w:type="auto"/>
            <w:shd w:val="clear" w:color="auto" w:fill="auto"/>
            <w:hideMark/>
          </w:tcPr>
          <w:p w14:paraId="2904D3C3" w14:textId="77777777" w:rsidR="002C5D28" w:rsidRPr="00325D1F" w:rsidRDefault="002C5D28" w:rsidP="00F43D0B">
            <w:pPr>
              <w:pStyle w:val="TAH"/>
              <w:rPr>
                <w:rFonts w:eastAsia="Calibri"/>
                <w:szCs w:val="22"/>
                <w:lang w:val="en-GB" w:eastAsia="ja-JP"/>
              </w:rPr>
            </w:pPr>
            <w:r w:rsidRPr="00325D1F">
              <w:rPr>
                <w:i/>
                <w:szCs w:val="22"/>
                <w:lang w:val="en-GB" w:eastAsia="ja-JP"/>
              </w:rPr>
              <w:t xml:space="preserve">BandCombinationInfo </w:t>
            </w:r>
            <w:r w:rsidRPr="00325D1F">
              <w:rPr>
                <w:szCs w:val="22"/>
                <w:lang w:val="en-GB" w:eastAsia="ja-JP"/>
              </w:rPr>
              <w:t>field descriptions</w:t>
            </w:r>
          </w:p>
        </w:tc>
      </w:tr>
      <w:tr w:rsidR="00A047D1" w:rsidRPr="00325D1F" w14:paraId="37917E36" w14:textId="77777777" w:rsidTr="006D357F">
        <w:tc>
          <w:tcPr>
            <w:tcW w:w="0" w:type="auto"/>
            <w:shd w:val="clear" w:color="auto" w:fill="auto"/>
            <w:hideMark/>
          </w:tcPr>
          <w:p w14:paraId="68E8A2AD" w14:textId="77777777" w:rsidR="002C5D28" w:rsidRPr="00325D1F" w:rsidRDefault="002C5D28" w:rsidP="00F43D0B">
            <w:pPr>
              <w:pStyle w:val="TAL"/>
              <w:rPr>
                <w:rFonts w:eastAsia="Calibri"/>
                <w:szCs w:val="22"/>
                <w:lang w:val="en-GB" w:eastAsia="ja-JP"/>
              </w:rPr>
            </w:pPr>
            <w:r w:rsidRPr="00325D1F">
              <w:rPr>
                <w:b/>
                <w:i/>
                <w:szCs w:val="22"/>
                <w:lang w:val="en-GB" w:eastAsia="ja-JP"/>
              </w:rPr>
              <w:t>allowedFeatureSetsList</w:t>
            </w:r>
          </w:p>
          <w:p w14:paraId="3FB5ABED" w14:textId="05F98E48" w:rsidR="002C5D28" w:rsidRPr="00325D1F" w:rsidRDefault="002C5D28" w:rsidP="00F43D0B">
            <w:pPr>
              <w:pStyle w:val="TAL"/>
              <w:rPr>
                <w:rFonts w:eastAsia="Calibri"/>
                <w:szCs w:val="22"/>
                <w:lang w:val="en-GB" w:eastAsia="ja-JP"/>
              </w:rPr>
            </w:pPr>
            <w:r w:rsidRPr="00325D1F">
              <w:rPr>
                <w:szCs w:val="22"/>
                <w:lang w:val="en-GB" w:eastAsia="ja-JP"/>
              </w:rPr>
              <w:t xml:space="preserve">Defines a subset of the entries in a </w:t>
            </w:r>
            <w:r w:rsidRPr="00325D1F">
              <w:rPr>
                <w:i/>
                <w:lang w:val="en-GB"/>
              </w:rPr>
              <w:t>FeatureSetCombination</w:t>
            </w:r>
            <w:r w:rsidRPr="00325D1F">
              <w:rPr>
                <w:szCs w:val="22"/>
                <w:lang w:val="en-GB" w:eastAsia="ja-JP"/>
              </w:rPr>
              <w:t xml:space="preserve">. Each index identifies </w:t>
            </w:r>
            <w:r w:rsidR="007B6E39" w:rsidRPr="00325D1F">
              <w:rPr>
                <w:lang w:val="en-GB"/>
              </w:rPr>
              <w:t xml:space="preserve">a position in the </w:t>
            </w:r>
            <w:r w:rsidR="007B6E39" w:rsidRPr="00325D1F">
              <w:rPr>
                <w:i/>
                <w:lang w:val="en-GB"/>
              </w:rPr>
              <w:t>FeatureSetCombination</w:t>
            </w:r>
            <w:r w:rsidR="007B6E39" w:rsidRPr="00325D1F">
              <w:rPr>
                <w:lang w:val="en-GB"/>
              </w:rPr>
              <w:t>, which corresponds to</w:t>
            </w:r>
            <w:r w:rsidR="007B6E39" w:rsidRPr="00325D1F">
              <w:rPr>
                <w:szCs w:val="22"/>
                <w:lang w:val="en-GB" w:eastAsia="ja-JP"/>
              </w:rPr>
              <w:t xml:space="preserve"> </w:t>
            </w:r>
            <w:r w:rsidRPr="00325D1F">
              <w:rPr>
                <w:szCs w:val="22"/>
                <w:lang w:val="en-GB" w:eastAsia="ja-JP"/>
              </w:rPr>
              <w:t xml:space="preserve">one </w:t>
            </w:r>
            <w:r w:rsidRPr="00325D1F">
              <w:rPr>
                <w:i/>
                <w:lang w:val="en-GB"/>
              </w:rPr>
              <w:t>FeatureSetUplink</w:t>
            </w:r>
            <w:r w:rsidRPr="00325D1F">
              <w:rPr>
                <w:szCs w:val="22"/>
                <w:lang w:val="en-GB" w:eastAsia="ja-JP"/>
              </w:rPr>
              <w:t>/</w:t>
            </w:r>
            <w:r w:rsidRPr="00325D1F">
              <w:rPr>
                <w:i/>
                <w:lang w:val="en-GB"/>
              </w:rPr>
              <w:t>Downlink</w:t>
            </w:r>
            <w:r w:rsidRPr="00325D1F">
              <w:rPr>
                <w:szCs w:val="22"/>
                <w:lang w:val="en-GB" w:eastAsia="ja-JP"/>
              </w:rPr>
              <w:t xml:space="preserve"> for each band entry in the associated band combination.</w:t>
            </w:r>
          </w:p>
        </w:tc>
      </w:tr>
      <w:tr w:rsidR="002C5D28" w:rsidRPr="00325D1F" w14:paraId="07817FBD" w14:textId="77777777" w:rsidTr="006D357F">
        <w:tc>
          <w:tcPr>
            <w:tcW w:w="0" w:type="auto"/>
            <w:shd w:val="clear" w:color="auto" w:fill="auto"/>
            <w:hideMark/>
          </w:tcPr>
          <w:p w14:paraId="63A3B2A9" w14:textId="77777777" w:rsidR="002C5D28" w:rsidRPr="00325D1F" w:rsidRDefault="002C5D28" w:rsidP="00F43D0B">
            <w:pPr>
              <w:pStyle w:val="TAL"/>
              <w:rPr>
                <w:rFonts w:eastAsia="Calibri"/>
                <w:szCs w:val="22"/>
                <w:lang w:val="en-GB" w:eastAsia="ja-JP"/>
              </w:rPr>
            </w:pPr>
            <w:r w:rsidRPr="00325D1F">
              <w:rPr>
                <w:b/>
                <w:i/>
                <w:szCs w:val="22"/>
                <w:lang w:val="en-GB" w:eastAsia="ja-JP"/>
              </w:rPr>
              <w:t>bandCombinationIndex</w:t>
            </w:r>
          </w:p>
          <w:p w14:paraId="1A09DD75" w14:textId="77777777" w:rsidR="002C5D28" w:rsidRPr="00325D1F" w:rsidRDefault="002C5D28" w:rsidP="00F43D0B">
            <w:pPr>
              <w:pStyle w:val="TAL"/>
              <w:rPr>
                <w:rFonts w:eastAsia="Calibri"/>
                <w:szCs w:val="22"/>
                <w:lang w:val="en-GB" w:eastAsia="ja-JP"/>
              </w:rPr>
            </w:pPr>
            <w:r w:rsidRPr="00325D1F">
              <w:rPr>
                <w:szCs w:val="22"/>
                <w:lang w:val="en-GB" w:eastAsia="ja-JP"/>
              </w:rPr>
              <w:t xml:space="preserve">The position of a band combination in the </w:t>
            </w:r>
            <w:r w:rsidRPr="00325D1F">
              <w:rPr>
                <w:i/>
                <w:lang w:val="en-GB"/>
              </w:rPr>
              <w:t>supportedBandCombinationList</w:t>
            </w:r>
          </w:p>
        </w:tc>
      </w:tr>
    </w:tbl>
    <w:p w14:paraId="0E0E2BE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A047D1" w:rsidRPr="00325D1F" w14:paraId="3277F8CA" w14:textId="77777777" w:rsidTr="006D357F">
        <w:tc>
          <w:tcPr>
            <w:tcW w:w="2830" w:type="dxa"/>
            <w:shd w:val="clear" w:color="auto" w:fill="auto"/>
            <w:hideMark/>
          </w:tcPr>
          <w:p w14:paraId="50B7509A" w14:textId="77777777" w:rsidR="002C5D28" w:rsidRPr="00325D1F" w:rsidRDefault="002C5D28" w:rsidP="00F43D0B">
            <w:pPr>
              <w:pStyle w:val="TAH"/>
              <w:rPr>
                <w:lang w:val="en-GB" w:eastAsia="ja-JP"/>
              </w:rPr>
            </w:pPr>
            <w:r w:rsidRPr="00325D1F">
              <w:rPr>
                <w:lang w:val="en-GB" w:eastAsia="ja-JP"/>
              </w:rPr>
              <w:t>Conditional Presence</w:t>
            </w:r>
          </w:p>
        </w:tc>
        <w:tc>
          <w:tcPr>
            <w:tcW w:w="11343" w:type="dxa"/>
            <w:shd w:val="clear" w:color="auto" w:fill="auto"/>
            <w:hideMark/>
          </w:tcPr>
          <w:p w14:paraId="239BFE50" w14:textId="77777777" w:rsidR="002C5D28" w:rsidRPr="00325D1F" w:rsidRDefault="002C5D28" w:rsidP="00F43D0B">
            <w:pPr>
              <w:pStyle w:val="TAH"/>
              <w:rPr>
                <w:lang w:val="en-GB" w:eastAsia="ja-JP"/>
              </w:rPr>
            </w:pPr>
            <w:r w:rsidRPr="00325D1F">
              <w:rPr>
                <w:lang w:val="en-GB" w:eastAsia="ja-JP"/>
              </w:rPr>
              <w:t>Explanation</w:t>
            </w:r>
          </w:p>
        </w:tc>
      </w:tr>
      <w:tr w:rsidR="0004643E" w:rsidRPr="00325D1F" w14:paraId="20AC5DBF" w14:textId="77777777" w:rsidTr="006D357F">
        <w:tc>
          <w:tcPr>
            <w:tcW w:w="2830" w:type="dxa"/>
            <w:shd w:val="clear" w:color="auto" w:fill="auto"/>
          </w:tcPr>
          <w:p w14:paraId="49D27F8D" w14:textId="77777777" w:rsidR="0004643E" w:rsidRPr="00325D1F" w:rsidRDefault="0004643E" w:rsidP="007A36C9">
            <w:pPr>
              <w:pStyle w:val="TAL"/>
              <w:rPr>
                <w:i/>
                <w:lang w:val="en-GB" w:eastAsia="ja-JP"/>
              </w:rPr>
            </w:pPr>
            <w:r w:rsidRPr="00325D1F">
              <w:rPr>
                <w:rFonts w:eastAsia="Yu Mincho"/>
                <w:i/>
                <w:lang w:val="en-GB" w:eastAsia="ja-JP"/>
              </w:rPr>
              <w:t>SN-AddMod</w:t>
            </w:r>
          </w:p>
        </w:tc>
        <w:tc>
          <w:tcPr>
            <w:tcW w:w="11343" w:type="dxa"/>
            <w:shd w:val="clear" w:color="auto" w:fill="auto"/>
          </w:tcPr>
          <w:p w14:paraId="2B741DEA" w14:textId="52D54F06" w:rsidR="0004643E" w:rsidRPr="00325D1F" w:rsidRDefault="0004643E" w:rsidP="007A36C9">
            <w:pPr>
              <w:pStyle w:val="TAL"/>
              <w:rPr>
                <w:lang w:val="en-GB" w:eastAsia="ja-JP"/>
              </w:rPr>
            </w:pPr>
            <w:r w:rsidRPr="00325D1F">
              <w:rPr>
                <w:lang w:val="en-GB" w:eastAsia="ja-JP"/>
              </w:rPr>
              <w:t xml:space="preserve">The field is mandatory present upon SN addition </w:t>
            </w:r>
            <w:r w:rsidR="00C261BF" w:rsidRPr="00325D1F">
              <w:rPr>
                <w:lang w:val="en-GB" w:eastAsia="ja-JP"/>
              </w:rPr>
              <w:t xml:space="preserve">and SN change. It is </w:t>
            </w:r>
            <w:r w:rsidRPr="00325D1F">
              <w:rPr>
                <w:lang w:val="en-GB" w:eastAsia="ja-JP"/>
              </w:rPr>
              <w:t>optionally present upon SN modification</w:t>
            </w:r>
            <w:r w:rsidR="00F64AE2" w:rsidRPr="00325D1F">
              <w:rPr>
                <w:lang w:val="en-GB" w:eastAsia="ja-JP"/>
              </w:rPr>
              <w:t xml:space="preserve"> and inter-MN handover without SN change</w:t>
            </w:r>
            <w:r w:rsidRPr="00325D1F">
              <w:rPr>
                <w:lang w:val="en-GB" w:eastAsia="ja-JP"/>
              </w:rPr>
              <w:t>. Otherwise, the field is absent.</w:t>
            </w:r>
          </w:p>
        </w:tc>
      </w:tr>
    </w:tbl>
    <w:p w14:paraId="658F586E" w14:textId="1EB04E4E" w:rsidR="00C1597C" w:rsidRPr="00325D1F" w:rsidRDefault="00C1597C" w:rsidP="00C1597C"/>
    <w:p w14:paraId="09BC8433" w14:textId="77777777" w:rsidR="0004643E" w:rsidRPr="00325D1F" w:rsidRDefault="0004643E" w:rsidP="0004643E">
      <w:pPr>
        <w:pStyle w:val="NO"/>
        <w:rPr>
          <w:rFonts w:eastAsia="Yu Mincho"/>
          <w:lang w:val="en-GB" w:eastAsia="ja-JP"/>
        </w:rPr>
      </w:pPr>
      <w:r w:rsidRPr="00325D1F">
        <w:rPr>
          <w:rFonts w:eastAsia="Yu Mincho"/>
          <w:lang w:val="en-GB" w:eastAsia="ja-JP"/>
        </w:rPr>
        <w:t>NOTE 3:</w:t>
      </w:r>
      <w:r w:rsidRPr="00325D1F">
        <w:rPr>
          <w:rFonts w:eastAsia="Yu Mincho"/>
          <w:lang w:val="en-GB" w:eastAsia="ja-JP"/>
        </w:rPr>
        <w:tab/>
        <w:t xml:space="preserve">The following table indicates per source RAT whether RAT capabilities are included or not in </w:t>
      </w:r>
      <w:r w:rsidRPr="00325D1F">
        <w:rPr>
          <w:rFonts w:eastAsia="Yu Mincho"/>
          <w:i/>
          <w:lang w:val="en-GB" w:eastAsia="ja-JP"/>
        </w:rPr>
        <w:t>ue-CapabilityInfo</w:t>
      </w:r>
      <w:r w:rsidRPr="00325D1F">
        <w:rPr>
          <w:rFonts w:eastAsia="Yu Mincho"/>
          <w:lang w:val="en-GB" w:eastAsia="ja-JP"/>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0"/>
        <w:gridCol w:w="3570"/>
        <w:gridCol w:w="3570"/>
        <w:gridCol w:w="3571"/>
      </w:tblGrid>
      <w:tr w:rsidR="00A047D1" w:rsidRPr="00325D1F" w14:paraId="60031348" w14:textId="77777777" w:rsidTr="002028CA">
        <w:tc>
          <w:tcPr>
            <w:tcW w:w="3570" w:type="dxa"/>
          </w:tcPr>
          <w:p w14:paraId="2028426A" w14:textId="77777777" w:rsidR="0004643E" w:rsidRPr="00325D1F" w:rsidRDefault="0004643E" w:rsidP="0004643E">
            <w:pPr>
              <w:pStyle w:val="TAH"/>
              <w:rPr>
                <w:rFonts w:eastAsia="Yu Mincho"/>
                <w:lang w:val="en-GB"/>
              </w:rPr>
            </w:pPr>
            <w:r w:rsidRPr="00325D1F">
              <w:rPr>
                <w:rFonts w:eastAsia="Yu Mincho"/>
                <w:lang w:val="en-GB"/>
              </w:rPr>
              <w:t>Source RAT</w:t>
            </w:r>
          </w:p>
        </w:tc>
        <w:tc>
          <w:tcPr>
            <w:tcW w:w="3570" w:type="dxa"/>
          </w:tcPr>
          <w:p w14:paraId="4388A497" w14:textId="77777777" w:rsidR="0004643E" w:rsidRPr="00325D1F" w:rsidRDefault="0004643E" w:rsidP="00CD01FD">
            <w:pPr>
              <w:pStyle w:val="TAH"/>
              <w:rPr>
                <w:rFonts w:eastAsia="Yu Mincho"/>
                <w:lang w:val="en-GB"/>
              </w:rPr>
            </w:pPr>
            <w:r w:rsidRPr="00325D1F">
              <w:rPr>
                <w:rFonts w:eastAsia="Yu Mincho"/>
                <w:lang w:val="en-GB"/>
              </w:rPr>
              <w:t>NR capabilities</w:t>
            </w:r>
          </w:p>
        </w:tc>
        <w:tc>
          <w:tcPr>
            <w:tcW w:w="3570" w:type="dxa"/>
          </w:tcPr>
          <w:p w14:paraId="6C1F04A7" w14:textId="77777777" w:rsidR="0004643E" w:rsidRPr="00325D1F" w:rsidRDefault="0004643E" w:rsidP="00CD01FD">
            <w:pPr>
              <w:pStyle w:val="TAH"/>
              <w:rPr>
                <w:rFonts w:eastAsia="Yu Mincho"/>
                <w:lang w:val="en-GB"/>
              </w:rPr>
            </w:pPr>
            <w:r w:rsidRPr="00325D1F">
              <w:rPr>
                <w:rFonts w:eastAsia="Yu Mincho"/>
                <w:lang w:val="en-GB"/>
              </w:rPr>
              <w:t>E-UTRA capabilities</w:t>
            </w:r>
          </w:p>
        </w:tc>
        <w:tc>
          <w:tcPr>
            <w:tcW w:w="3571" w:type="dxa"/>
          </w:tcPr>
          <w:p w14:paraId="7D0265AA" w14:textId="77777777" w:rsidR="0004643E" w:rsidRPr="00325D1F" w:rsidRDefault="0004643E" w:rsidP="00CD01FD">
            <w:pPr>
              <w:pStyle w:val="TAH"/>
              <w:rPr>
                <w:rFonts w:eastAsia="Yu Mincho"/>
                <w:lang w:val="en-GB"/>
              </w:rPr>
            </w:pPr>
            <w:r w:rsidRPr="00325D1F">
              <w:rPr>
                <w:rFonts w:eastAsia="Yu Mincho"/>
                <w:lang w:val="en-GB"/>
              </w:rPr>
              <w:t>MR-DC capabilities</w:t>
            </w:r>
          </w:p>
        </w:tc>
      </w:tr>
      <w:tr w:rsidR="00A047D1" w:rsidRPr="00325D1F" w14:paraId="41FE779D" w14:textId="77777777" w:rsidTr="002028CA">
        <w:tc>
          <w:tcPr>
            <w:tcW w:w="3570" w:type="dxa"/>
          </w:tcPr>
          <w:p w14:paraId="710799FA" w14:textId="77777777" w:rsidR="0004643E" w:rsidRPr="00325D1F" w:rsidRDefault="0004643E" w:rsidP="0004643E">
            <w:pPr>
              <w:pStyle w:val="TAL"/>
              <w:rPr>
                <w:rFonts w:eastAsia="Yu Mincho"/>
                <w:lang w:val="en-GB"/>
              </w:rPr>
            </w:pPr>
            <w:r w:rsidRPr="00325D1F">
              <w:rPr>
                <w:rFonts w:eastAsia="Yu Mincho"/>
                <w:lang w:val="en-GB"/>
              </w:rPr>
              <w:t>E-UTRA</w:t>
            </w:r>
          </w:p>
        </w:tc>
        <w:tc>
          <w:tcPr>
            <w:tcW w:w="3570" w:type="dxa"/>
          </w:tcPr>
          <w:p w14:paraId="4BAB1071" w14:textId="77777777" w:rsidR="0004643E" w:rsidRPr="00325D1F" w:rsidRDefault="0004643E" w:rsidP="00CD01FD">
            <w:pPr>
              <w:pStyle w:val="TAL"/>
              <w:rPr>
                <w:rFonts w:eastAsia="Yu Mincho"/>
                <w:lang w:val="en-GB"/>
              </w:rPr>
            </w:pPr>
            <w:r w:rsidRPr="00325D1F">
              <w:rPr>
                <w:rFonts w:eastAsia="Yu Mincho"/>
                <w:lang w:val="en-GB"/>
              </w:rPr>
              <w:t>Included</w:t>
            </w:r>
          </w:p>
        </w:tc>
        <w:tc>
          <w:tcPr>
            <w:tcW w:w="3570" w:type="dxa"/>
          </w:tcPr>
          <w:p w14:paraId="7CA2AC5E" w14:textId="77777777" w:rsidR="0004643E" w:rsidRPr="00325D1F" w:rsidRDefault="0004643E" w:rsidP="00CD01FD">
            <w:pPr>
              <w:pStyle w:val="TAL"/>
              <w:rPr>
                <w:rFonts w:eastAsia="Yu Mincho"/>
                <w:lang w:val="en-GB"/>
              </w:rPr>
            </w:pPr>
            <w:r w:rsidRPr="00325D1F">
              <w:rPr>
                <w:rFonts w:eastAsia="Yu Mincho"/>
                <w:lang w:val="en-GB"/>
              </w:rPr>
              <w:t>Not included</w:t>
            </w:r>
          </w:p>
        </w:tc>
        <w:tc>
          <w:tcPr>
            <w:tcW w:w="3571" w:type="dxa"/>
          </w:tcPr>
          <w:p w14:paraId="07BB92E1" w14:textId="77777777" w:rsidR="0004643E" w:rsidRPr="00325D1F" w:rsidRDefault="0004643E" w:rsidP="00CD01FD">
            <w:pPr>
              <w:pStyle w:val="TAL"/>
              <w:rPr>
                <w:rFonts w:eastAsia="Yu Mincho"/>
                <w:lang w:val="en-GB"/>
              </w:rPr>
            </w:pPr>
            <w:r w:rsidRPr="00325D1F">
              <w:rPr>
                <w:rFonts w:eastAsia="Yu Mincho"/>
                <w:lang w:val="en-GB"/>
              </w:rPr>
              <w:t>Included</w:t>
            </w:r>
          </w:p>
        </w:tc>
      </w:tr>
    </w:tbl>
    <w:p w14:paraId="6CB8D47C" w14:textId="77777777" w:rsidR="0004643E" w:rsidRPr="00325D1F" w:rsidRDefault="0004643E" w:rsidP="00C1597C"/>
    <w:p w14:paraId="474061F5" w14:textId="77777777" w:rsidR="002C5D28" w:rsidRPr="00325D1F" w:rsidRDefault="002C5D28" w:rsidP="002C5D28">
      <w:pPr>
        <w:pStyle w:val="Heading4"/>
        <w:rPr>
          <w:lang w:val="en-GB"/>
        </w:rPr>
      </w:pPr>
      <w:bookmarkStart w:id="2249" w:name="_Toc20426259"/>
      <w:bookmarkStart w:id="2250" w:name="_Toc29321656"/>
      <w:r w:rsidRPr="00325D1F">
        <w:rPr>
          <w:lang w:val="en-GB"/>
        </w:rPr>
        <w:t>–</w:t>
      </w:r>
      <w:r w:rsidRPr="00325D1F">
        <w:rPr>
          <w:lang w:val="en-GB"/>
        </w:rPr>
        <w:tab/>
      </w:r>
      <w:r w:rsidRPr="00325D1F">
        <w:rPr>
          <w:i/>
          <w:lang w:val="en-GB"/>
        </w:rPr>
        <w:t>MeasurementTimingConfiguration</w:t>
      </w:r>
      <w:bookmarkEnd w:id="2249"/>
      <w:bookmarkEnd w:id="2250"/>
    </w:p>
    <w:p w14:paraId="0BFAC05C" w14:textId="77777777" w:rsidR="002C5D28" w:rsidRPr="00325D1F" w:rsidRDefault="002C5D28" w:rsidP="002C5D28">
      <w:r w:rsidRPr="00325D1F">
        <w:t xml:space="preserve">The </w:t>
      </w:r>
      <w:r w:rsidRPr="00325D1F">
        <w:rPr>
          <w:i/>
        </w:rPr>
        <w:t xml:space="preserve">MeasurementTimingConfiguration </w:t>
      </w:r>
      <w:r w:rsidRPr="00325D1F">
        <w:t>message is used to convey assistance information for measurement timing.</w:t>
      </w:r>
    </w:p>
    <w:p w14:paraId="2DB2406C" w14:textId="53E274D3" w:rsidR="002C5D28" w:rsidRPr="00325D1F" w:rsidRDefault="002C5D28" w:rsidP="002C5D28">
      <w:pPr>
        <w:pStyle w:val="B1"/>
        <w:rPr>
          <w:lang w:val="en-GB"/>
        </w:rPr>
      </w:pPr>
      <w:r w:rsidRPr="00325D1F">
        <w:rPr>
          <w:lang w:val="en-GB"/>
        </w:rPr>
        <w:t xml:space="preserve">Direction: en-gNB to eNB, eNB to en-gNB, </w:t>
      </w:r>
      <w:r w:rsidR="008909C0" w:rsidRPr="00325D1F">
        <w:rPr>
          <w:lang w:val="en-GB"/>
        </w:rPr>
        <w:t xml:space="preserve">gNB to gNB, </w:t>
      </w:r>
      <w:r w:rsidR="008C3528" w:rsidRPr="00325D1F">
        <w:rPr>
          <w:lang w:val="en-GB" w:eastAsia="zh-CN"/>
        </w:rPr>
        <w:t xml:space="preserve">ng-eNB to gNB, gNB to ng-eNB, ng-eNB to ng-eNB, </w:t>
      </w:r>
      <w:r w:rsidRPr="00325D1F">
        <w:rPr>
          <w:lang w:val="en-GB"/>
        </w:rPr>
        <w:t xml:space="preserve">gNB DU to gNB CU, </w:t>
      </w:r>
      <w:r w:rsidRPr="00325D1F">
        <w:rPr>
          <w:rFonts w:eastAsia="SimSun"/>
          <w:lang w:val="en-GB" w:eastAsia="zh-CN"/>
        </w:rPr>
        <w:t>and gNB CU to gNB DU</w:t>
      </w:r>
      <w:r w:rsidRPr="00325D1F">
        <w:rPr>
          <w:lang w:val="en-GB"/>
        </w:rPr>
        <w:t>.</w:t>
      </w:r>
    </w:p>
    <w:p w14:paraId="2A5E2F26" w14:textId="77777777" w:rsidR="002C5D28" w:rsidRPr="00325D1F" w:rsidRDefault="002C5D28" w:rsidP="002C5D28">
      <w:pPr>
        <w:pStyle w:val="TH"/>
        <w:rPr>
          <w:lang w:val="en-GB"/>
        </w:rPr>
      </w:pPr>
      <w:r w:rsidRPr="00325D1F">
        <w:rPr>
          <w:i/>
          <w:lang w:val="en-GB"/>
        </w:rPr>
        <w:t>MeasurementTimingConfiguration</w:t>
      </w:r>
      <w:r w:rsidRPr="00325D1F">
        <w:rPr>
          <w:lang w:val="en-GB"/>
        </w:rPr>
        <w:t xml:space="preserve"> message</w:t>
      </w:r>
    </w:p>
    <w:p w14:paraId="7A439C51" w14:textId="77777777" w:rsidR="002C5D28" w:rsidRPr="005D6EB4" w:rsidRDefault="002C5D28" w:rsidP="0096519C">
      <w:pPr>
        <w:pStyle w:val="PL"/>
        <w:rPr>
          <w:color w:val="808080"/>
        </w:rPr>
      </w:pPr>
      <w:r w:rsidRPr="005D6EB4">
        <w:rPr>
          <w:color w:val="808080"/>
        </w:rPr>
        <w:t>-- ASN1START</w:t>
      </w:r>
    </w:p>
    <w:p w14:paraId="0ED0D5A0" w14:textId="77777777" w:rsidR="002C5D28" w:rsidRPr="005D6EB4" w:rsidRDefault="002C5D28" w:rsidP="0096519C">
      <w:pPr>
        <w:pStyle w:val="PL"/>
        <w:rPr>
          <w:color w:val="808080"/>
        </w:rPr>
      </w:pPr>
      <w:r w:rsidRPr="005D6EB4">
        <w:rPr>
          <w:color w:val="808080"/>
        </w:rPr>
        <w:t>-- TAG-MEASUREMENT-TIMING-CONFIGURATION-START</w:t>
      </w:r>
    </w:p>
    <w:p w14:paraId="7CA01AE3" w14:textId="77777777" w:rsidR="002C5D28" w:rsidRPr="00325D1F" w:rsidRDefault="002C5D28" w:rsidP="0096519C">
      <w:pPr>
        <w:pStyle w:val="PL"/>
      </w:pPr>
    </w:p>
    <w:p w14:paraId="25346669" w14:textId="6CEAAF92" w:rsidR="002C5D28" w:rsidRPr="00325D1F" w:rsidRDefault="002C5D28" w:rsidP="0096519C">
      <w:pPr>
        <w:pStyle w:val="PL"/>
      </w:pPr>
      <w:r w:rsidRPr="00325D1F">
        <w:t xml:space="preserve">MeasurementTimingConfiguration ::=      </w:t>
      </w:r>
      <w:r w:rsidRPr="00777603">
        <w:rPr>
          <w:color w:val="993366"/>
        </w:rPr>
        <w:t>SEQUENCE</w:t>
      </w:r>
      <w:r w:rsidRPr="00325D1F">
        <w:t xml:space="preserve"> {</w:t>
      </w:r>
    </w:p>
    <w:p w14:paraId="66498C01" w14:textId="1A7F460F" w:rsidR="002C5D28" w:rsidRPr="00325D1F" w:rsidRDefault="002C5D28" w:rsidP="0096519C">
      <w:pPr>
        <w:pStyle w:val="PL"/>
      </w:pPr>
      <w:r w:rsidRPr="00325D1F">
        <w:t xml:space="preserve">    criticalExtensions              </w:t>
      </w:r>
      <w:r w:rsidR="006A1E6A" w:rsidRPr="00325D1F">
        <w:t xml:space="preserve">        </w:t>
      </w:r>
      <w:r w:rsidRPr="00777603">
        <w:rPr>
          <w:color w:val="993366"/>
        </w:rPr>
        <w:t>CHOICE</w:t>
      </w:r>
      <w:r w:rsidRPr="00325D1F">
        <w:t xml:space="preserve"> {</w:t>
      </w:r>
    </w:p>
    <w:p w14:paraId="2E8CF59B" w14:textId="3FAD362A" w:rsidR="002C5D28" w:rsidRPr="00325D1F" w:rsidRDefault="002C5D28" w:rsidP="0096519C">
      <w:pPr>
        <w:pStyle w:val="PL"/>
      </w:pPr>
      <w:r w:rsidRPr="00325D1F">
        <w:t xml:space="preserve">        c1                              </w:t>
      </w:r>
      <w:r w:rsidR="006A1E6A" w:rsidRPr="00325D1F">
        <w:t xml:space="preserve">        </w:t>
      </w:r>
      <w:r w:rsidRPr="00777603">
        <w:rPr>
          <w:color w:val="993366"/>
        </w:rPr>
        <w:t>CHOICE</w:t>
      </w:r>
      <w:r w:rsidRPr="00325D1F">
        <w:t>{</w:t>
      </w:r>
    </w:p>
    <w:p w14:paraId="70B6FCB8" w14:textId="52D858C1" w:rsidR="002C5D28" w:rsidRPr="00325D1F" w:rsidRDefault="002C5D28" w:rsidP="0096519C">
      <w:pPr>
        <w:pStyle w:val="PL"/>
      </w:pPr>
      <w:r w:rsidRPr="00325D1F">
        <w:t xml:space="preserve">            measTimingConf                  </w:t>
      </w:r>
      <w:r w:rsidR="006A1E6A" w:rsidRPr="00325D1F">
        <w:t xml:space="preserve">        </w:t>
      </w:r>
      <w:r w:rsidRPr="00325D1F">
        <w:t>MeasurementTimingConfiguration-IEs,</w:t>
      </w:r>
    </w:p>
    <w:p w14:paraId="370A0EA3" w14:textId="77777777" w:rsidR="002C5D28" w:rsidRPr="00325D1F" w:rsidRDefault="002C5D28" w:rsidP="0096519C">
      <w:pPr>
        <w:pStyle w:val="PL"/>
      </w:pPr>
      <w:r w:rsidRPr="00325D1F">
        <w:lastRenderedPageBreak/>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17E05D5B" w14:textId="77777777" w:rsidR="002C5D28" w:rsidRPr="00325D1F" w:rsidRDefault="002C5D28" w:rsidP="0096519C">
      <w:pPr>
        <w:pStyle w:val="PL"/>
      </w:pPr>
      <w:r w:rsidRPr="00325D1F">
        <w:t xml:space="preserve">        },</w:t>
      </w:r>
    </w:p>
    <w:p w14:paraId="156A333E"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63C9A6E" w14:textId="77777777" w:rsidR="002C5D28" w:rsidRPr="00325D1F" w:rsidRDefault="002C5D28" w:rsidP="0096519C">
      <w:pPr>
        <w:pStyle w:val="PL"/>
      </w:pPr>
      <w:r w:rsidRPr="00325D1F">
        <w:t xml:space="preserve">    }</w:t>
      </w:r>
    </w:p>
    <w:p w14:paraId="7DFD3DAE" w14:textId="77777777" w:rsidR="002C5D28" w:rsidRPr="00325D1F" w:rsidRDefault="002C5D28" w:rsidP="0096519C">
      <w:pPr>
        <w:pStyle w:val="PL"/>
      </w:pPr>
      <w:r w:rsidRPr="00325D1F">
        <w:t>}</w:t>
      </w:r>
    </w:p>
    <w:p w14:paraId="7734469A" w14:textId="77777777" w:rsidR="002C5D28" w:rsidRPr="00325D1F" w:rsidRDefault="002C5D28" w:rsidP="0096519C">
      <w:pPr>
        <w:pStyle w:val="PL"/>
      </w:pPr>
    </w:p>
    <w:p w14:paraId="2B856EAB" w14:textId="77777777" w:rsidR="002C5D28" w:rsidRPr="00325D1F" w:rsidRDefault="002C5D28" w:rsidP="0096519C">
      <w:pPr>
        <w:pStyle w:val="PL"/>
      </w:pPr>
      <w:r w:rsidRPr="00325D1F">
        <w:t xml:space="preserve">MeasurementTimingConfiguration-IEs ::=  </w:t>
      </w:r>
      <w:r w:rsidRPr="00777603">
        <w:rPr>
          <w:color w:val="993366"/>
        </w:rPr>
        <w:t>SEQUENCE</w:t>
      </w:r>
      <w:r w:rsidRPr="00325D1F">
        <w:t xml:space="preserve"> {</w:t>
      </w:r>
    </w:p>
    <w:p w14:paraId="38F35F2D" w14:textId="17A18C9B" w:rsidR="002C5D28" w:rsidRPr="00325D1F" w:rsidRDefault="002C5D28" w:rsidP="0096519C">
      <w:pPr>
        <w:pStyle w:val="PL"/>
      </w:pPr>
      <w:r w:rsidRPr="00325D1F">
        <w:t xml:space="preserve">    measTiming                              MeasTimingList                          </w:t>
      </w:r>
      <w:r w:rsidR="00F83E08" w:rsidRPr="00325D1F">
        <w:t xml:space="preserve">    </w:t>
      </w:r>
      <w:r w:rsidRPr="00777603">
        <w:rPr>
          <w:color w:val="993366"/>
        </w:rPr>
        <w:t>OPTIONAL</w:t>
      </w:r>
      <w:r w:rsidRPr="00325D1F">
        <w:t>,</w:t>
      </w:r>
    </w:p>
    <w:p w14:paraId="6B971F01" w14:textId="26A3628D" w:rsidR="002C5D28" w:rsidRPr="00325D1F" w:rsidRDefault="002C5D28" w:rsidP="0096519C">
      <w:pPr>
        <w:pStyle w:val="PL"/>
      </w:pPr>
      <w:r w:rsidRPr="00325D1F">
        <w:t xml:space="preserve">    nonCriticalExtension                    </w:t>
      </w:r>
      <w:r w:rsidR="00A10D61" w:rsidRPr="00325D1F">
        <w:t>MeasurementTimingConfiguration-v1550-IEs</w:t>
      </w:r>
      <w:r w:rsidRPr="00325D1F">
        <w:t xml:space="preserve"> </w:t>
      </w:r>
      <w:r w:rsidR="00F83E08" w:rsidRPr="00325D1F">
        <w:t xml:space="preserve">   </w:t>
      </w:r>
      <w:r w:rsidRPr="00777603">
        <w:rPr>
          <w:color w:val="993366"/>
        </w:rPr>
        <w:t>OPTIONAL</w:t>
      </w:r>
    </w:p>
    <w:p w14:paraId="1F8D6B84" w14:textId="77777777" w:rsidR="002C5D28" w:rsidRPr="00325D1F" w:rsidRDefault="002C5D28" w:rsidP="0096519C">
      <w:pPr>
        <w:pStyle w:val="PL"/>
      </w:pPr>
      <w:r w:rsidRPr="00325D1F">
        <w:t>}</w:t>
      </w:r>
    </w:p>
    <w:p w14:paraId="210B1781" w14:textId="77777777" w:rsidR="009E4B60" w:rsidRPr="00325D1F" w:rsidRDefault="009E4B60" w:rsidP="0096519C">
      <w:pPr>
        <w:pStyle w:val="PL"/>
      </w:pPr>
    </w:p>
    <w:p w14:paraId="41917206" w14:textId="77777777" w:rsidR="009E4B60" w:rsidRPr="00325D1F" w:rsidRDefault="009E4B60" w:rsidP="0096519C">
      <w:pPr>
        <w:pStyle w:val="PL"/>
      </w:pPr>
      <w:r w:rsidRPr="00325D1F">
        <w:t xml:space="preserve">MeasurementTimingConfiguration-v1550-IEs ::= </w:t>
      </w:r>
      <w:r w:rsidRPr="00777603">
        <w:rPr>
          <w:color w:val="993366"/>
        </w:rPr>
        <w:t>SEQUENCE</w:t>
      </w:r>
      <w:r w:rsidRPr="00325D1F">
        <w:t xml:space="preserve"> {</w:t>
      </w:r>
    </w:p>
    <w:p w14:paraId="03D038EF" w14:textId="5363825B" w:rsidR="009E4B60" w:rsidRPr="00325D1F" w:rsidRDefault="009E4B60" w:rsidP="0096519C">
      <w:pPr>
        <w:pStyle w:val="PL"/>
      </w:pPr>
      <w:r w:rsidRPr="00325D1F">
        <w:t xml:space="preserve">    campOnFirstSSB                         </w:t>
      </w:r>
      <w:r w:rsidR="00AA1A2D" w:rsidRPr="00325D1F">
        <w:t xml:space="preserve">      </w:t>
      </w:r>
      <w:r w:rsidRPr="00777603">
        <w:rPr>
          <w:color w:val="993366"/>
        </w:rPr>
        <w:t>BOOLEAN</w:t>
      </w:r>
      <w:r w:rsidRPr="00325D1F">
        <w:t>,</w:t>
      </w:r>
    </w:p>
    <w:p w14:paraId="6624D9C0" w14:textId="6313B4D0" w:rsidR="009E4B60" w:rsidRPr="00325D1F" w:rsidRDefault="009E4B60" w:rsidP="0096519C">
      <w:pPr>
        <w:pStyle w:val="PL"/>
      </w:pPr>
      <w:r w:rsidRPr="00325D1F">
        <w:t xml:space="preserve">    psCellOnlyOnFirstSSB                   </w:t>
      </w:r>
      <w:r w:rsidR="00AA1A2D" w:rsidRPr="00325D1F">
        <w:t xml:space="preserve">      </w:t>
      </w:r>
      <w:r w:rsidRPr="00777603">
        <w:rPr>
          <w:color w:val="993366"/>
        </w:rPr>
        <w:t>BOOLEAN</w:t>
      </w:r>
      <w:r w:rsidRPr="00325D1F">
        <w:t>,</w:t>
      </w:r>
    </w:p>
    <w:p w14:paraId="2EC28C0B" w14:textId="0164C75E" w:rsidR="009E4B60" w:rsidRPr="00325D1F" w:rsidRDefault="009E4B60" w:rsidP="0096519C">
      <w:pPr>
        <w:pStyle w:val="PL"/>
      </w:pPr>
      <w:r w:rsidRPr="00325D1F">
        <w:t xml:space="preserve">    nonCriticalExtension                         </w:t>
      </w:r>
      <w:r w:rsidRPr="00777603">
        <w:rPr>
          <w:color w:val="993366"/>
        </w:rPr>
        <w:t>SEQUENCE</w:t>
      </w:r>
      <w:r w:rsidRPr="00325D1F">
        <w:t xml:space="preserve"> {}                 </w:t>
      </w:r>
      <w:r w:rsidR="00F83E08" w:rsidRPr="00325D1F">
        <w:t xml:space="preserve">    </w:t>
      </w:r>
      <w:r w:rsidRPr="00325D1F">
        <w:t xml:space="preserve">       </w:t>
      </w:r>
      <w:r w:rsidRPr="00777603">
        <w:rPr>
          <w:color w:val="993366"/>
        </w:rPr>
        <w:t>OPTIONAL</w:t>
      </w:r>
    </w:p>
    <w:p w14:paraId="78834E0C" w14:textId="77777777" w:rsidR="009E4B60" w:rsidRPr="00325D1F" w:rsidRDefault="009E4B60" w:rsidP="0096519C">
      <w:pPr>
        <w:pStyle w:val="PL"/>
      </w:pPr>
      <w:r w:rsidRPr="00325D1F">
        <w:t>}</w:t>
      </w:r>
    </w:p>
    <w:p w14:paraId="0F626E10" w14:textId="77777777" w:rsidR="002C5D28" w:rsidRPr="00325D1F" w:rsidRDefault="002C5D28" w:rsidP="0096519C">
      <w:pPr>
        <w:pStyle w:val="PL"/>
      </w:pPr>
    </w:p>
    <w:p w14:paraId="4E251DC0" w14:textId="77777777" w:rsidR="00F95F2F" w:rsidRPr="00325D1F" w:rsidRDefault="002C5D28" w:rsidP="0096519C">
      <w:pPr>
        <w:pStyle w:val="PL"/>
      </w:pPr>
      <w:r w:rsidRPr="00325D1F">
        <w:t xml:space="preserve">MeasTimingList ::= </w:t>
      </w:r>
      <w:r w:rsidRPr="00777603">
        <w:rPr>
          <w:color w:val="993366"/>
        </w:rPr>
        <w:t>SEQUENCE</w:t>
      </w:r>
      <w:r w:rsidRPr="00325D1F">
        <w:t xml:space="preserve"> (</w:t>
      </w:r>
      <w:r w:rsidRPr="00777603">
        <w:rPr>
          <w:color w:val="993366"/>
        </w:rPr>
        <w:t>SIZE</w:t>
      </w:r>
      <w:r w:rsidRPr="00325D1F">
        <w:t xml:space="preserve"> (1..maxMeasFreqsMN))</w:t>
      </w:r>
      <w:r w:rsidRPr="00777603">
        <w:rPr>
          <w:color w:val="993366"/>
        </w:rPr>
        <w:t xml:space="preserve"> OF</w:t>
      </w:r>
      <w:r w:rsidRPr="00325D1F">
        <w:t xml:space="preserve"> MeasTiming</w:t>
      </w:r>
    </w:p>
    <w:p w14:paraId="00F32299" w14:textId="77777777" w:rsidR="002C5D28" w:rsidRPr="00325D1F" w:rsidRDefault="002C5D28" w:rsidP="0096519C">
      <w:pPr>
        <w:pStyle w:val="PL"/>
      </w:pPr>
    </w:p>
    <w:p w14:paraId="0A8304E1" w14:textId="77777777" w:rsidR="002C5D28" w:rsidRPr="00325D1F" w:rsidRDefault="002C5D28" w:rsidP="0096519C">
      <w:pPr>
        <w:pStyle w:val="PL"/>
      </w:pPr>
      <w:bookmarkStart w:id="2251" w:name="_Hlk516060917"/>
      <w:r w:rsidRPr="00325D1F">
        <w:t xml:space="preserve">MeasTiming ::= </w:t>
      </w:r>
      <w:r w:rsidRPr="00777603">
        <w:rPr>
          <w:color w:val="993366"/>
        </w:rPr>
        <w:t>SEQUENCE</w:t>
      </w:r>
      <w:r w:rsidRPr="00325D1F">
        <w:t xml:space="preserve"> {</w:t>
      </w:r>
    </w:p>
    <w:p w14:paraId="5F5ECF2E" w14:textId="77777777" w:rsidR="002C5D28" w:rsidRPr="00325D1F" w:rsidRDefault="002C5D28" w:rsidP="0096519C">
      <w:pPr>
        <w:pStyle w:val="PL"/>
      </w:pPr>
      <w:r w:rsidRPr="00325D1F">
        <w:t xml:space="preserve">    frequencyAndTiming                      </w:t>
      </w:r>
      <w:r w:rsidRPr="00777603">
        <w:rPr>
          <w:color w:val="993366"/>
        </w:rPr>
        <w:t>SEQUENCE</w:t>
      </w:r>
      <w:r w:rsidRPr="00325D1F">
        <w:t xml:space="preserve"> {</w:t>
      </w:r>
    </w:p>
    <w:p w14:paraId="533EF9D4" w14:textId="77777777" w:rsidR="002C5D28" w:rsidRPr="00325D1F" w:rsidRDefault="002C5D28" w:rsidP="0096519C">
      <w:pPr>
        <w:pStyle w:val="PL"/>
      </w:pPr>
      <w:r w:rsidRPr="00325D1F">
        <w:t xml:space="preserve">        carrierFreq                             ARFCN-ValueNR,</w:t>
      </w:r>
    </w:p>
    <w:p w14:paraId="32032191" w14:textId="77777777" w:rsidR="002C5D28" w:rsidRPr="00325D1F" w:rsidRDefault="002C5D28" w:rsidP="0096519C">
      <w:pPr>
        <w:pStyle w:val="PL"/>
      </w:pPr>
      <w:r w:rsidRPr="00325D1F">
        <w:t xml:space="preserve">        ssbSubcarrier</w:t>
      </w:r>
      <w:r w:rsidR="00166F6F" w:rsidRPr="00325D1F">
        <w:t xml:space="preserve">Spacing                    </w:t>
      </w:r>
      <w:r w:rsidRPr="00325D1F">
        <w:t>SubcarrierSpacing,</w:t>
      </w:r>
    </w:p>
    <w:p w14:paraId="3D2B9290" w14:textId="77777777" w:rsidR="002C5D28" w:rsidRPr="00325D1F" w:rsidRDefault="002C5D28" w:rsidP="0096519C">
      <w:pPr>
        <w:pStyle w:val="PL"/>
      </w:pPr>
      <w:r w:rsidRPr="00325D1F">
        <w:t xml:space="preserve">        ssb-MeasurementTimingConfiguration      SSB-MTC,</w:t>
      </w:r>
    </w:p>
    <w:p w14:paraId="4BA284D0" w14:textId="4E143097" w:rsidR="002C5D28" w:rsidRPr="00325D1F" w:rsidRDefault="002C5D28" w:rsidP="0096519C">
      <w:pPr>
        <w:pStyle w:val="PL"/>
      </w:pPr>
      <w:r w:rsidRPr="00325D1F">
        <w:t xml:space="preserve">        ss-RSSI-Measurement                     SS-RSSI-Measurement             </w:t>
      </w:r>
      <w:r w:rsidR="00F83E08" w:rsidRPr="00325D1F">
        <w:t xml:space="preserve">        </w:t>
      </w:r>
      <w:r w:rsidRPr="00325D1F">
        <w:t xml:space="preserve">    </w:t>
      </w:r>
      <w:r w:rsidRPr="00777603">
        <w:rPr>
          <w:color w:val="993366"/>
        </w:rPr>
        <w:t>OPTIONAL</w:t>
      </w:r>
    </w:p>
    <w:p w14:paraId="34CE0BFC" w14:textId="40C4305D" w:rsidR="002C5D28" w:rsidRPr="00325D1F" w:rsidRDefault="002C5D28" w:rsidP="0096519C">
      <w:pPr>
        <w:pStyle w:val="PL"/>
      </w:pPr>
      <w:r w:rsidRPr="00325D1F">
        <w:t xml:space="preserve">    }                                                                          </w:t>
      </w:r>
      <w:r w:rsidR="00F83E08" w:rsidRPr="00325D1F">
        <w:t xml:space="preserve">    </w:t>
      </w:r>
      <w:r w:rsidRPr="00325D1F">
        <w:t xml:space="preserve">     </w:t>
      </w:r>
      <w:r w:rsidRPr="00777603">
        <w:rPr>
          <w:color w:val="993366"/>
        </w:rPr>
        <w:t>OPTIONAL</w:t>
      </w:r>
      <w:r w:rsidRPr="00325D1F">
        <w:t>,</w:t>
      </w:r>
    </w:p>
    <w:p w14:paraId="5FAE9604" w14:textId="77777777" w:rsidR="00717A7B" w:rsidRPr="00325D1F" w:rsidRDefault="002C5D28" w:rsidP="0096519C">
      <w:pPr>
        <w:pStyle w:val="PL"/>
      </w:pPr>
      <w:r w:rsidRPr="00325D1F">
        <w:t>...</w:t>
      </w:r>
      <w:r w:rsidR="00717A7B" w:rsidRPr="00325D1F">
        <w:t>,</w:t>
      </w:r>
    </w:p>
    <w:p w14:paraId="47BDFEA1" w14:textId="019D977D" w:rsidR="00717A7B" w:rsidRPr="00325D1F" w:rsidRDefault="0065338C" w:rsidP="0096519C">
      <w:pPr>
        <w:pStyle w:val="PL"/>
      </w:pPr>
      <w:r w:rsidRPr="00325D1F">
        <w:t xml:space="preserve">    </w:t>
      </w:r>
      <w:r w:rsidR="00717A7B" w:rsidRPr="00325D1F">
        <w:t>[[</w:t>
      </w:r>
      <w:r w:rsidR="00F83E08" w:rsidRPr="00325D1F">
        <w:t xml:space="preserve">    </w:t>
      </w:r>
    </w:p>
    <w:p w14:paraId="5EDE44E5" w14:textId="284513A6" w:rsidR="00717A7B" w:rsidRPr="00325D1F" w:rsidRDefault="0065338C" w:rsidP="0096519C">
      <w:pPr>
        <w:pStyle w:val="PL"/>
      </w:pPr>
      <w:r w:rsidRPr="00325D1F">
        <w:t xml:space="preserve">    </w:t>
      </w:r>
      <w:r w:rsidR="0096427B" w:rsidRPr="00325D1F">
        <w:t>ssb-ToMeasure</w:t>
      </w:r>
      <w:r w:rsidR="00717A7B" w:rsidRPr="00325D1F">
        <w:t xml:space="preserve">                     </w:t>
      </w:r>
      <w:r w:rsidR="00D04E21" w:rsidRPr="00325D1F">
        <w:t xml:space="preserve">      </w:t>
      </w:r>
      <w:r w:rsidR="00717A7B" w:rsidRPr="00325D1F">
        <w:t xml:space="preserve">SSB-ToMeasure  </w:t>
      </w:r>
      <w:r w:rsidR="00166F6F" w:rsidRPr="00325D1F">
        <w:t xml:space="preserve">  </w:t>
      </w:r>
      <w:r w:rsidR="00717A7B" w:rsidRPr="00325D1F">
        <w:t xml:space="preserve">                 </w:t>
      </w:r>
      <w:r w:rsidR="00F83E08" w:rsidRPr="00325D1F">
        <w:t xml:space="preserve">    </w:t>
      </w:r>
      <w:r w:rsidR="00717A7B" w:rsidRPr="00325D1F">
        <w:t xml:space="preserve">      </w:t>
      </w:r>
      <w:r w:rsidR="00717A7B" w:rsidRPr="00777603">
        <w:rPr>
          <w:color w:val="993366"/>
        </w:rPr>
        <w:t>OPTIONAL</w:t>
      </w:r>
      <w:r w:rsidRPr="00325D1F">
        <w:t>,</w:t>
      </w:r>
    </w:p>
    <w:p w14:paraId="1006004D" w14:textId="350375FE" w:rsidR="0065338C" w:rsidRPr="00325D1F" w:rsidRDefault="0065338C" w:rsidP="0096519C">
      <w:pPr>
        <w:pStyle w:val="PL"/>
      </w:pPr>
      <w:r w:rsidRPr="00325D1F">
        <w:t xml:space="preserve">    physCellId                              PhysCellId                        </w:t>
      </w:r>
      <w:r w:rsidR="00F83E08" w:rsidRPr="00325D1F">
        <w:t xml:space="preserve">    </w:t>
      </w:r>
      <w:r w:rsidR="00166F6F" w:rsidRPr="00325D1F">
        <w:t xml:space="preserve">    </w:t>
      </w:r>
      <w:r w:rsidRPr="00325D1F">
        <w:t xml:space="preserve">  </w:t>
      </w:r>
      <w:r w:rsidRPr="00777603">
        <w:rPr>
          <w:color w:val="993366"/>
        </w:rPr>
        <w:t>OPTIONAL</w:t>
      </w:r>
    </w:p>
    <w:p w14:paraId="51464E28" w14:textId="77777777" w:rsidR="002C5D28" w:rsidRPr="00325D1F" w:rsidRDefault="0065338C" w:rsidP="0096519C">
      <w:pPr>
        <w:pStyle w:val="PL"/>
      </w:pPr>
      <w:r w:rsidRPr="00325D1F">
        <w:t xml:space="preserve">    </w:t>
      </w:r>
      <w:r w:rsidR="00717A7B" w:rsidRPr="00325D1F">
        <w:t>]]</w:t>
      </w:r>
    </w:p>
    <w:p w14:paraId="1131399D" w14:textId="77777777" w:rsidR="002C5D28" w:rsidRPr="00325D1F" w:rsidRDefault="002C5D28" w:rsidP="0096519C">
      <w:pPr>
        <w:pStyle w:val="PL"/>
      </w:pPr>
      <w:r w:rsidRPr="00325D1F">
        <w:t>}</w:t>
      </w:r>
    </w:p>
    <w:bookmarkEnd w:id="2251"/>
    <w:p w14:paraId="4D4E0CB8" w14:textId="77777777" w:rsidR="00A10D61" w:rsidRPr="00325D1F" w:rsidRDefault="00A10D61" w:rsidP="0096519C">
      <w:pPr>
        <w:pStyle w:val="PL"/>
      </w:pPr>
    </w:p>
    <w:p w14:paraId="35D12410" w14:textId="77777777" w:rsidR="002C5D28" w:rsidRPr="005D6EB4" w:rsidRDefault="002C5D28" w:rsidP="0096519C">
      <w:pPr>
        <w:pStyle w:val="PL"/>
        <w:rPr>
          <w:color w:val="808080"/>
        </w:rPr>
      </w:pPr>
      <w:r w:rsidRPr="005D6EB4">
        <w:rPr>
          <w:color w:val="808080"/>
        </w:rPr>
        <w:t>-- TAG-MEASUREMENT-TIMING-CONFIGURATION-STOP</w:t>
      </w:r>
    </w:p>
    <w:p w14:paraId="336159DF" w14:textId="77777777" w:rsidR="002C5D28" w:rsidRPr="005D6EB4" w:rsidRDefault="002C5D28" w:rsidP="0096519C">
      <w:pPr>
        <w:pStyle w:val="PL"/>
        <w:rPr>
          <w:color w:val="808080"/>
        </w:rPr>
      </w:pPr>
      <w:r w:rsidRPr="005D6EB4">
        <w:rPr>
          <w:color w:val="808080"/>
        </w:rPr>
        <w:t>-- ASN1STOP</w:t>
      </w:r>
    </w:p>
    <w:p w14:paraId="38C1949B" w14:textId="77777777" w:rsidR="008909C0" w:rsidRPr="00325D1F" w:rsidRDefault="008909C0" w:rsidP="008909C0">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8D156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EDAEB" w14:textId="77777777" w:rsidR="008909C0" w:rsidRPr="00325D1F" w:rsidRDefault="008909C0" w:rsidP="00706D38">
            <w:pPr>
              <w:pStyle w:val="TAH"/>
              <w:rPr>
                <w:lang w:val="en-GB" w:eastAsia="ja-JP"/>
              </w:rPr>
            </w:pPr>
            <w:r w:rsidRPr="00325D1F">
              <w:rPr>
                <w:i/>
                <w:lang w:val="en-GB" w:eastAsia="ja-JP"/>
              </w:rPr>
              <w:t>MeasTiming</w:t>
            </w:r>
            <w:r w:rsidRPr="00325D1F">
              <w:rPr>
                <w:lang w:val="en-GB" w:eastAsia="ja-JP"/>
              </w:rPr>
              <w:t xml:space="preserve"> field descriptions</w:t>
            </w:r>
          </w:p>
        </w:tc>
      </w:tr>
      <w:tr w:rsidR="00A047D1" w:rsidRPr="00325D1F" w14:paraId="240F9A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F79EBD" w14:textId="77777777" w:rsidR="008909C0" w:rsidRPr="00325D1F" w:rsidRDefault="008909C0" w:rsidP="00706D38">
            <w:pPr>
              <w:pStyle w:val="TAL"/>
              <w:rPr>
                <w:b/>
                <w:i/>
                <w:lang w:val="en-GB" w:eastAsia="ja-JP"/>
              </w:rPr>
            </w:pPr>
            <w:r w:rsidRPr="00325D1F">
              <w:rPr>
                <w:b/>
                <w:i/>
                <w:lang w:val="en-GB" w:eastAsia="ja-JP"/>
              </w:rPr>
              <w:t>carrierFreq, ssbSubcarrierSpacing</w:t>
            </w:r>
          </w:p>
          <w:p w14:paraId="23919BB8" w14:textId="77777777" w:rsidR="008909C0" w:rsidRPr="00325D1F" w:rsidRDefault="008909C0" w:rsidP="00706D38">
            <w:pPr>
              <w:pStyle w:val="TAL"/>
              <w:rPr>
                <w:szCs w:val="18"/>
                <w:lang w:val="en-GB" w:eastAsia="ja-JP"/>
              </w:rPr>
            </w:pPr>
            <w:r w:rsidRPr="00325D1F">
              <w:rPr>
                <w:lang w:val="en-GB" w:eastAsia="ja-JP"/>
              </w:rPr>
              <w:t>Indicates the frequency and subcarrier spacing of the SS block of the cell for which this message is included, or of other SS blocks within the same carrier.</w:t>
            </w:r>
          </w:p>
        </w:tc>
      </w:tr>
      <w:tr w:rsidR="00A047D1" w:rsidRPr="00325D1F" w14:paraId="7B65E395" w14:textId="77777777" w:rsidTr="006D357F">
        <w:tc>
          <w:tcPr>
            <w:tcW w:w="14173" w:type="dxa"/>
            <w:tcBorders>
              <w:top w:val="single" w:sz="4" w:space="0" w:color="auto"/>
              <w:left w:val="single" w:sz="4" w:space="0" w:color="auto"/>
              <w:bottom w:val="single" w:sz="4" w:space="0" w:color="auto"/>
              <w:right w:val="single" w:sz="4" w:space="0" w:color="auto"/>
            </w:tcBorders>
          </w:tcPr>
          <w:p w14:paraId="059DF3EE" w14:textId="77777777" w:rsidR="008909C0" w:rsidRPr="00325D1F" w:rsidRDefault="008909C0" w:rsidP="00706D38">
            <w:pPr>
              <w:pStyle w:val="TAL"/>
              <w:rPr>
                <w:b/>
                <w:i/>
                <w:lang w:val="en-GB" w:eastAsia="ja-JP"/>
              </w:rPr>
            </w:pPr>
            <w:r w:rsidRPr="00325D1F">
              <w:rPr>
                <w:b/>
                <w:i/>
                <w:lang w:val="en-GB" w:eastAsia="ja-JP"/>
              </w:rPr>
              <w:t>ssb-MeasurementTimingConfiguration</w:t>
            </w:r>
          </w:p>
          <w:p w14:paraId="17A3A10B" w14:textId="6D26917C" w:rsidR="008909C0" w:rsidRPr="00325D1F" w:rsidRDefault="008909C0" w:rsidP="00706D38">
            <w:pPr>
              <w:pStyle w:val="TAL"/>
              <w:rPr>
                <w:lang w:val="en-GB" w:eastAsia="ja-JP"/>
              </w:rPr>
            </w:pPr>
            <w:r w:rsidRPr="00325D1F">
              <w:rPr>
                <w:lang w:val="en-GB" w:eastAsia="ja-JP"/>
              </w:rPr>
              <w:t xml:space="preserve">Indicates the SMTC which can be used to search for SSB of the cell for which the message is included. </w:t>
            </w:r>
            <w:r w:rsidRPr="00325D1F">
              <w:rPr>
                <w:rFonts w:cs="Arial"/>
                <w:lang w:val="en-GB" w:eastAsia="ja-JP"/>
              </w:rPr>
              <w:t xml:space="preserve">When the message is included in </w:t>
            </w:r>
            <w:r w:rsidR="00C2209C" w:rsidRPr="00325D1F">
              <w:rPr>
                <w:rFonts w:cs="Arial"/>
                <w:lang w:val="en-GB" w:eastAsia="ja-JP"/>
              </w:rPr>
              <w:t xml:space="preserve">"Served NR Cell Information" (see TS 36.423 [37]), </w:t>
            </w:r>
            <w:r w:rsidRPr="00325D1F">
              <w:rPr>
                <w:rFonts w:cs="Arial"/>
                <w:lang w:val="en-GB" w:eastAsia="ja-JP"/>
              </w:rPr>
              <w:t>"Served Cell Information NR"</w:t>
            </w:r>
            <w:r w:rsidR="00C2209C" w:rsidRPr="00325D1F">
              <w:rPr>
                <w:rFonts w:cs="Arial"/>
                <w:szCs w:val="18"/>
                <w:lang w:val="en-GB" w:eastAsia="ja-JP"/>
              </w:rPr>
              <w:t xml:space="preserve"> (see TS 38.423 [35]), or "Served Cell Information" (see TS 38.473 [36])</w:t>
            </w:r>
            <w:r w:rsidRPr="00325D1F">
              <w:rPr>
                <w:rFonts w:cs="Arial"/>
                <w:lang w:val="en-GB" w:eastAsia="ja-JP"/>
              </w:rPr>
              <w:t>, the timing is based on the cell for which the message is included. When the message is included in "NR Neighbour Information"</w:t>
            </w:r>
            <w:r w:rsidR="00C2209C" w:rsidRPr="00325D1F">
              <w:rPr>
                <w:rFonts w:cs="Arial"/>
                <w:szCs w:val="18"/>
                <w:lang w:val="en-GB" w:eastAsia="ja-JP"/>
              </w:rPr>
              <w:t xml:space="preserve"> (see TS 3</w:t>
            </w:r>
            <w:r w:rsidR="002D617A" w:rsidRPr="00325D1F">
              <w:rPr>
                <w:rFonts w:cs="Arial"/>
                <w:szCs w:val="18"/>
                <w:lang w:val="en-GB" w:eastAsia="ja-JP"/>
              </w:rPr>
              <w:t>6</w:t>
            </w:r>
            <w:r w:rsidR="00C2209C" w:rsidRPr="00325D1F">
              <w:rPr>
                <w:rFonts w:cs="Arial"/>
                <w:szCs w:val="18"/>
                <w:lang w:val="en-GB" w:eastAsia="ja-JP"/>
              </w:rPr>
              <w:t>.423 [3</w:t>
            </w:r>
            <w:r w:rsidR="002D617A" w:rsidRPr="00325D1F">
              <w:rPr>
                <w:rFonts w:cs="Arial"/>
                <w:szCs w:val="18"/>
                <w:lang w:val="en-GB" w:eastAsia="ja-JP"/>
              </w:rPr>
              <w:t>7</w:t>
            </w:r>
            <w:r w:rsidR="00C2209C" w:rsidRPr="00325D1F">
              <w:rPr>
                <w:rFonts w:cs="Arial"/>
                <w:szCs w:val="18"/>
                <w:lang w:val="en-GB" w:eastAsia="ja-JP"/>
              </w:rPr>
              <w:t>]), or "Served Cell Information" (see TS 38.4</w:t>
            </w:r>
            <w:r w:rsidR="002D617A" w:rsidRPr="00325D1F">
              <w:rPr>
                <w:rFonts w:cs="Arial"/>
                <w:szCs w:val="18"/>
                <w:lang w:val="en-GB" w:eastAsia="ja-JP"/>
              </w:rPr>
              <w:t>2</w:t>
            </w:r>
            <w:r w:rsidR="00C2209C" w:rsidRPr="00325D1F">
              <w:rPr>
                <w:rFonts w:cs="Arial"/>
                <w:szCs w:val="18"/>
                <w:lang w:val="en-GB" w:eastAsia="ja-JP"/>
              </w:rPr>
              <w:t>3 [3</w:t>
            </w:r>
            <w:r w:rsidR="002D617A" w:rsidRPr="00325D1F">
              <w:rPr>
                <w:rFonts w:cs="Arial"/>
                <w:szCs w:val="18"/>
                <w:lang w:val="en-GB" w:eastAsia="ja-JP"/>
              </w:rPr>
              <w:t>5</w:t>
            </w:r>
            <w:r w:rsidR="00C2209C" w:rsidRPr="00325D1F">
              <w:rPr>
                <w:rFonts w:cs="Arial"/>
                <w:szCs w:val="18"/>
                <w:lang w:val="en-GB" w:eastAsia="ja-JP"/>
              </w:rPr>
              <w:t>])</w:t>
            </w:r>
            <w:r w:rsidRPr="00325D1F">
              <w:rPr>
                <w:rFonts w:cs="Arial"/>
                <w:lang w:val="en-GB" w:eastAsia="ja-JP"/>
              </w:rPr>
              <w:t xml:space="preserve">, the timing is based on the cell indicated in the </w:t>
            </w:r>
            <w:r w:rsidR="00C2209C" w:rsidRPr="00325D1F">
              <w:rPr>
                <w:rFonts w:cs="Arial"/>
                <w:szCs w:val="18"/>
                <w:lang w:val="en-GB" w:eastAsia="ja-JP"/>
              </w:rPr>
              <w:t xml:space="preserve">"Served NR Cell Information" or </w:t>
            </w:r>
            <w:r w:rsidRPr="00325D1F">
              <w:rPr>
                <w:rFonts w:cs="Arial"/>
                <w:lang w:val="en-GB" w:eastAsia="ja-JP"/>
              </w:rPr>
              <w:t xml:space="preserve">"Served Cell Information NR" with which the "NR Neighbour Information" </w:t>
            </w:r>
            <w:r w:rsidR="00C2209C" w:rsidRPr="00325D1F">
              <w:rPr>
                <w:rFonts w:cs="Arial"/>
                <w:szCs w:val="18"/>
                <w:lang w:val="en-GB" w:eastAsia="ja-JP"/>
              </w:rPr>
              <w:t xml:space="preserve">or "Neighbour Information NR" </w:t>
            </w:r>
            <w:r w:rsidRPr="00325D1F">
              <w:rPr>
                <w:rFonts w:cs="Arial"/>
                <w:lang w:val="en-GB" w:eastAsia="ja-JP"/>
              </w:rPr>
              <w:t>is provided.</w:t>
            </w:r>
            <w:r w:rsidR="00D71AAD" w:rsidRPr="00325D1F">
              <w:rPr>
                <w:rFonts w:cs="Arial"/>
                <w:lang w:val="en-GB" w:eastAsia="ja-JP"/>
              </w:rPr>
              <w:t xml:space="preserve"> When the message is included in </w:t>
            </w:r>
            <w:r w:rsidR="007E101A" w:rsidRPr="00325D1F">
              <w:rPr>
                <w:rFonts w:cs="Arial"/>
                <w:lang w:val="en-GB" w:eastAsia="ja-JP"/>
              </w:rPr>
              <w:t>"</w:t>
            </w:r>
            <w:r w:rsidR="00D71AAD" w:rsidRPr="00325D1F">
              <w:rPr>
                <w:rFonts w:cs="Arial"/>
                <w:lang w:val="en-GB" w:eastAsia="ja-JP"/>
              </w:rPr>
              <w:t>CU to DU RRC Information</w:t>
            </w:r>
            <w:r w:rsidR="007E101A" w:rsidRPr="00325D1F">
              <w:rPr>
                <w:rFonts w:cs="Arial"/>
                <w:lang w:val="en-GB" w:eastAsia="ja-JP"/>
              </w:rPr>
              <w:t>"</w:t>
            </w:r>
            <w:r w:rsidR="00D71AAD" w:rsidRPr="00325D1F">
              <w:rPr>
                <w:rFonts w:cs="Arial"/>
                <w:lang w:val="en-GB" w:eastAsia="ja-JP"/>
              </w:rPr>
              <w:t>, the timing is based on the cell indicated by SpCell ID with which the message is included.</w:t>
            </w:r>
          </w:p>
        </w:tc>
      </w:tr>
      <w:tr w:rsidR="008909C0" w:rsidRPr="00325D1F" w14:paraId="01A1A753" w14:textId="77777777" w:rsidTr="006D357F">
        <w:tc>
          <w:tcPr>
            <w:tcW w:w="14173" w:type="dxa"/>
            <w:tcBorders>
              <w:top w:val="single" w:sz="4" w:space="0" w:color="auto"/>
              <w:left w:val="single" w:sz="4" w:space="0" w:color="auto"/>
              <w:bottom w:val="single" w:sz="4" w:space="0" w:color="auto"/>
              <w:right w:val="single" w:sz="4" w:space="0" w:color="auto"/>
            </w:tcBorders>
          </w:tcPr>
          <w:p w14:paraId="0ED8BB00" w14:textId="77777777" w:rsidR="008909C0" w:rsidRPr="00325D1F" w:rsidRDefault="008909C0" w:rsidP="00706D38">
            <w:pPr>
              <w:pStyle w:val="TAL"/>
              <w:rPr>
                <w:b/>
                <w:i/>
                <w:lang w:val="en-GB" w:eastAsia="ja-JP"/>
              </w:rPr>
            </w:pPr>
            <w:r w:rsidRPr="00325D1F">
              <w:rPr>
                <w:b/>
                <w:i/>
                <w:lang w:val="en-GB" w:eastAsia="ja-JP"/>
              </w:rPr>
              <w:t>ss-RSSI-Measurement</w:t>
            </w:r>
          </w:p>
          <w:p w14:paraId="2B8AA9D2" w14:textId="77777777" w:rsidR="008909C0" w:rsidRPr="00325D1F" w:rsidRDefault="008909C0" w:rsidP="00706D38">
            <w:pPr>
              <w:pStyle w:val="TAL"/>
              <w:rPr>
                <w:lang w:val="en-GB" w:eastAsia="ja-JP"/>
              </w:rPr>
            </w:pPr>
            <w:r w:rsidRPr="00325D1F">
              <w:rPr>
                <w:lang w:val="en-GB" w:eastAsia="ja-JP"/>
              </w:rPr>
              <w:t>Provides the configuration which can be used for RSSI measurements of the cell for which the message is included.</w:t>
            </w:r>
          </w:p>
        </w:tc>
      </w:tr>
    </w:tbl>
    <w:p w14:paraId="319CB9F3" w14:textId="77777777" w:rsidR="002C5D28" w:rsidRPr="00325D1F" w:rsidRDefault="002C5D28" w:rsidP="002C5D28">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9B487F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66BDA" w14:textId="77777777" w:rsidR="002C5D28" w:rsidRPr="00325D1F" w:rsidRDefault="002C5D28" w:rsidP="00F43D0B">
            <w:pPr>
              <w:pStyle w:val="TAH"/>
              <w:rPr>
                <w:lang w:val="en-GB" w:eastAsia="ja-JP"/>
              </w:rPr>
            </w:pPr>
            <w:r w:rsidRPr="00325D1F">
              <w:rPr>
                <w:i/>
                <w:lang w:val="en-GB" w:eastAsia="ja-JP"/>
              </w:rPr>
              <w:lastRenderedPageBreak/>
              <w:t>MeasurementTimingConfiguration</w:t>
            </w:r>
            <w:r w:rsidRPr="00325D1F">
              <w:rPr>
                <w:lang w:val="en-GB" w:eastAsia="ja-JP"/>
              </w:rPr>
              <w:t xml:space="preserve"> field descriptions</w:t>
            </w:r>
          </w:p>
        </w:tc>
      </w:tr>
      <w:tr w:rsidR="00A047D1" w:rsidRPr="00325D1F" w14:paraId="3D418D65" w14:textId="77777777" w:rsidTr="006D357F">
        <w:tc>
          <w:tcPr>
            <w:tcW w:w="14173" w:type="dxa"/>
            <w:tcBorders>
              <w:top w:val="single" w:sz="4" w:space="0" w:color="auto"/>
              <w:left w:val="single" w:sz="4" w:space="0" w:color="auto"/>
              <w:bottom w:val="single" w:sz="4" w:space="0" w:color="auto"/>
              <w:right w:val="single" w:sz="4" w:space="0" w:color="auto"/>
            </w:tcBorders>
          </w:tcPr>
          <w:p w14:paraId="4968DE41" w14:textId="77777777" w:rsidR="00A10D61" w:rsidRPr="00325D1F" w:rsidRDefault="00A10D61" w:rsidP="008D69BE">
            <w:pPr>
              <w:pStyle w:val="TAL"/>
              <w:rPr>
                <w:b/>
                <w:i/>
                <w:lang w:val="en-GB"/>
              </w:rPr>
            </w:pPr>
            <w:r w:rsidRPr="00325D1F">
              <w:rPr>
                <w:b/>
                <w:i/>
                <w:lang w:val="en-GB"/>
              </w:rPr>
              <w:t>campOnFirstSSB</w:t>
            </w:r>
          </w:p>
          <w:p w14:paraId="426F2740" w14:textId="0F309992" w:rsidR="00A10D61" w:rsidRPr="00325D1F" w:rsidRDefault="008C4B6B" w:rsidP="008D69BE">
            <w:pPr>
              <w:pStyle w:val="TAL"/>
              <w:rPr>
                <w:lang w:val="en-GB"/>
              </w:rPr>
            </w:pPr>
            <w:r w:rsidRPr="00325D1F">
              <w:rPr>
                <w:lang w:val="en-GB" w:eastAsia="ja-JP"/>
              </w:rPr>
              <w:t xml:space="preserve">Value </w:t>
            </w:r>
            <w:r w:rsidRPr="00325D1F">
              <w:rPr>
                <w:i/>
                <w:lang w:val="en-GB" w:eastAsia="ja-JP"/>
              </w:rPr>
              <w:t>t</w:t>
            </w:r>
            <w:r w:rsidR="00C03869" w:rsidRPr="00325D1F">
              <w:rPr>
                <w:i/>
                <w:lang w:val="en-GB" w:eastAsia="ja-JP"/>
              </w:rPr>
              <w:t>rue</w:t>
            </w:r>
            <w:r w:rsidR="00C03869" w:rsidRPr="00325D1F">
              <w:rPr>
                <w:lang w:val="en-GB" w:eastAsia="ja-JP"/>
              </w:rPr>
              <w:t xml:space="preserve"> i</w:t>
            </w:r>
            <w:r w:rsidR="00A10D61" w:rsidRPr="00325D1F">
              <w:rPr>
                <w:lang w:val="en-GB" w:eastAsia="ja-JP"/>
              </w:rPr>
              <w:t xml:space="preserve">ndicates </w:t>
            </w:r>
            <w:r w:rsidRPr="00325D1F">
              <w:rPr>
                <w:lang w:val="en-GB" w:eastAsia="ja-JP"/>
              </w:rPr>
              <w:t>that</w:t>
            </w:r>
            <w:r w:rsidR="00A10D61" w:rsidRPr="00325D1F">
              <w:rPr>
                <w:lang w:val="en-GB" w:eastAsia="ja-JP"/>
              </w:rPr>
              <w:t xml:space="preserve"> the SSB indicated in the first instance of </w:t>
            </w:r>
            <w:r w:rsidR="00A10D61" w:rsidRPr="00325D1F">
              <w:rPr>
                <w:i/>
                <w:lang w:val="en-GB" w:eastAsia="ja-JP"/>
              </w:rPr>
              <w:t>MeasTiming</w:t>
            </w:r>
            <w:r w:rsidR="00A10D61" w:rsidRPr="00325D1F">
              <w:rPr>
                <w:lang w:val="en-GB" w:eastAsia="ja-JP"/>
              </w:rPr>
              <w:t xml:space="preserve"> in the </w:t>
            </w:r>
            <w:r w:rsidR="00A10D61" w:rsidRPr="00325D1F">
              <w:rPr>
                <w:i/>
                <w:lang w:val="en-GB" w:eastAsia="ja-JP"/>
              </w:rPr>
              <w:t>measTiming</w:t>
            </w:r>
            <w:r w:rsidR="00A10D61" w:rsidRPr="00325D1F">
              <w:rPr>
                <w:lang w:val="en-GB" w:eastAsia="ja-JP"/>
              </w:rPr>
              <w:t xml:space="preserve"> list can be used for camping and for a PCell configuration (i.e. in </w:t>
            </w:r>
            <w:r w:rsidR="00A10D61" w:rsidRPr="00325D1F">
              <w:rPr>
                <w:i/>
                <w:lang w:val="en-GB" w:eastAsia="ja-JP"/>
              </w:rPr>
              <w:t>spCellConfigCommon</w:t>
            </w:r>
            <w:r w:rsidR="00A10D61" w:rsidRPr="00325D1F">
              <w:rPr>
                <w:lang w:val="en-GB" w:eastAsia="ja-JP"/>
              </w:rPr>
              <w:t xml:space="preserve"> of the </w:t>
            </w:r>
            <w:r w:rsidR="00A10D61" w:rsidRPr="00325D1F">
              <w:rPr>
                <w:i/>
                <w:lang w:val="en-GB" w:eastAsia="ja-JP"/>
              </w:rPr>
              <w:t>masterCellGroup</w:t>
            </w:r>
            <w:r w:rsidR="00A10D61" w:rsidRPr="00325D1F">
              <w:rPr>
                <w:lang w:val="en-GB" w:eastAsia="ja-JP"/>
              </w:rPr>
              <w:t>).</w:t>
            </w:r>
          </w:p>
        </w:tc>
      </w:tr>
      <w:tr w:rsidR="00A047D1" w:rsidRPr="00325D1F" w14:paraId="28D8A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0D0F8" w14:textId="77777777" w:rsidR="002C5D28" w:rsidRPr="00325D1F" w:rsidRDefault="002C5D28" w:rsidP="00F43D0B">
            <w:pPr>
              <w:pStyle w:val="TAL"/>
              <w:rPr>
                <w:b/>
                <w:i/>
                <w:lang w:val="en-GB" w:eastAsia="ja-JP"/>
              </w:rPr>
            </w:pPr>
            <w:r w:rsidRPr="00325D1F">
              <w:rPr>
                <w:b/>
                <w:i/>
                <w:lang w:val="en-GB" w:eastAsia="ja-JP"/>
              </w:rPr>
              <w:t>measTiming</w:t>
            </w:r>
          </w:p>
          <w:p w14:paraId="6EED8372" w14:textId="5680235F" w:rsidR="002C5D28" w:rsidRPr="00325D1F" w:rsidRDefault="002C5D28" w:rsidP="008909C0">
            <w:pPr>
              <w:pStyle w:val="TAL"/>
              <w:rPr>
                <w:szCs w:val="18"/>
                <w:lang w:val="en-GB" w:eastAsia="ja-JP"/>
              </w:rPr>
            </w:pPr>
            <w:r w:rsidRPr="00325D1F">
              <w:rPr>
                <w:lang w:val="en-GB" w:eastAsia="ja-JP"/>
              </w:rPr>
              <w:t xml:space="preserve">A list of </w:t>
            </w:r>
            <w:r w:rsidRPr="00325D1F">
              <w:rPr>
                <w:rFonts w:cs="Arial"/>
                <w:lang w:val="en-GB" w:eastAsia="ja-JP"/>
              </w:rPr>
              <w:t>SMTC information</w:t>
            </w:r>
            <w:r w:rsidRPr="00325D1F">
              <w:rPr>
                <w:rFonts w:eastAsia="SimSun" w:cs="Arial"/>
                <w:lang w:val="en-GB" w:eastAsia="zh-CN"/>
              </w:rPr>
              <w:t>, SSB RSSI measurement information</w:t>
            </w:r>
            <w:r w:rsidRPr="00325D1F">
              <w:rPr>
                <w:rFonts w:cs="Arial"/>
                <w:lang w:val="en-GB" w:eastAsia="ja-JP"/>
              </w:rPr>
              <w:t xml:space="preserve"> and associated NR frequency </w:t>
            </w:r>
            <w:r w:rsidR="008909C0" w:rsidRPr="00325D1F">
              <w:rPr>
                <w:rFonts w:cs="Arial"/>
                <w:lang w:val="en-GB" w:eastAsia="ja-JP"/>
              </w:rPr>
              <w:t>exchanged</w:t>
            </w:r>
            <w:r w:rsidRPr="00325D1F">
              <w:rPr>
                <w:rFonts w:cs="Arial"/>
                <w:lang w:val="en-GB" w:eastAsia="ja-JP"/>
              </w:rPr>
              <w:t xml:space="preserve"> via EN-DC X2 Setup</w:t>
            </w:r>
            <w:r w:rsidR="008909C0" w:rsidRPr="00325D1F">
              <w:rPr>
                <w:rFonts w:cs="Arial"/>
                <w:lang w:val="en-GB" w:eastAsia="ja-JP"/>
              </w:rPr>
              <w:t>,</w:t>
            </w:r>
            <w:r w:rsidRPr="00325D1F">
              <w:rPr>
                <w:rFonts w:cs="Arial"/>
                <w:lang w:val="en-GB" w:eastAsia="ja-JP"/>
              </w:rPr>
              <w:t xml:space="preserve"> EN-DC Configuration Update</w:t>
            </w:r>
            <w:r w:rsidR="008909C0" w:rsidRPr="00325D1F">
              <w:rPr>
                <w:rFonts w:cs="Arial"/>
                <w:lang w:val="en-GB" w:eastAsia="ja-JP"/>
              </w:rPr>
              <w:t>, Xn Setup and NG-RAN Node Configuration Update</w:t>
            </w:r>
            <w:r w:rsidRPr="00325D1F">
              <w:rPr>
                <w:rFonts w:cs="Arial"/>
                <w:lang w:val="en-GB" w:eastAsia="ja-JP"/>
              </w:rPr>
              <w:t xml:space="preserve"> procedures, or F1 messages </w:t>
            </w:r>
            <w:r w:rsidR="008909C0" w:rsidRPr="00325D1F">
              <w:rPr>
                <w:rFonts w:cs="Arial"/>
                <w:lang w:val="en-GB" w:eastAsia="ja-JP"/>
              </w:rPr>
              <w:t xml:space="preserve">between </w:t>
            </w:r>
            <w:r w:rsidRPr="00325D1F">
              <w:rPr>
                <w:rFonts w:cs="Arial"/>
                <w:lang w:val="en-GB" w:eastAsia="ja-JP"/>
              </w:rPr>
              <w:t xml:space="preserve">gNB DU </w:t>
            </w:r>
            <w:r w:rsidR="008909C0" w:rsidRPr="00325D1F">
              <w:rPr>
                <w:rFonts w:cs="Arial"/>
                <w:lang w:val="en-GB" w:eastAsia="ja-JP"/>
              </w:rPr>
              <w:t xml:space="preserve">and </w:t>
            </w:r>
            <w:r w:rsidRPr="00325D1F">
              <w:rPr>
                <w:rFonts w:cs="Arial"/>
                <w:lang w:val="en-GB" w:eastAsia="ja-JP"/>
              </w:rPr>
              <w:t>gNB CU.</w:t>
            </w:r>
          </w:p>
        </w:tc>
      </w:tr>
      <w:tr w:rsidR="00A047D1" w:rsidRPr="00325D1F" w14:paraId="4E82FC6C" w14:textId="77777777" w:rsidTr="006D357F">
        <w:tc>
          <w:tcPr>
            <w:tcW w:w="14173" w:type="dxa"/>
            <w:tcBorders>
              <w:top w:val="single" w:sz="4" w:space="0" w:color="auto"/>
              <w:left w:val="single" w:sz="4" w:space="0" w:color="auto"/>
              <w:bottom w:val="single" w:sz="4" w:space="0" w:color="auto"/>
              <w:right w:val="single" w:sz="4" w:space="0" w:color="auto"/>
            </w:tcBorders>
          </w:tcPr>
          <w:p w14:paraId="1A6326BC" w14:textId="77777777" w:rsidR="0065338C" w:rsidRPr="00325D1F" w:rsidRDefault="0065338C" w:rsidP="00992572">
            <w:pPr>
              <w:pStyle w:val="TAL"/>
              <w:rPr>
                <w:b/>
                <w:i/>
                <w:lang w:val="en-GB" w:eastAsia="ja-JP"/>
              </w:rPr>
            </w:pPr>
            <w:r w:rsidRPr="00325D1F">
              <w:rPr>
                <w:b/>
                <w:i/>
                <w:lang w:val="en-GB" w:eastAsia="ja-JP"/>
              </w:rPr>
              <w:t>physCellId</w:t>
            </w:r>
          </w:p>
          <w:p w14:paraId="68D1AA66" w14:textId="77777777" w:rsidR="0065338C" w:rsidRPr="00325D1F" w:rsidRDefault="0065338C" w:rsidP="00992572">
            <w:pPr>
              <w:pStyle w:val="TAL"/>
              <w:rPr>
                <w:lang w:val="en-GB" w:eastAsia="ja-JP"/>
              </w:rPr>
            </w:pPr>
            <w:r w:rsidRPr="00325D1F">
              <w:rPr>
                <w:lang w:val="en-GB" w:eastAsia="ja-JP"/>
              </w:rPr>
              <w:t xml:space="preserve">Physical Cell Identity of the SSB on the ARFCN indicated by </w:t>
            </w:r>
            <w:r w:rsidRPr="00325D1F">
              <w:rPr>
                <w:i/>
                <w:lang w:val="en-GB" w:eastAsia="ja-JP"/>
              </w:rPr>
              <w:t>carrierFreq</w:t>
            </w:r>
            <w:r w:rsidRPr="00325D1F">
              <w:rPr>
                <w:lang w:val="en-GB" w:eastAsia="ja-JP"/>
              </w:rPr>
              <w:t>.</w:t>
            </w:r>
          </w:p>
        </w:tc>
      </w:tr>
      <w:tr w:rsidR="00A047D1" w:rsidRPr="00325D1F" w14:paraId="376D2A81" w14:textId="77777777" w:rsidTr="006D357F">
        <w:tc>
          <w:tcPr>
            <w:tcW w:w="14173" w:type="dxa"/>
            <w:tcBorders>
              <w:top w:val="single" w:sz="4" w:space="0" w:color="auto"/>
              <w:left w:val="single" w:sz="4" w:space="0" w:color="auto"/>
              <w:bottom w:val="single" w:sz="4" w:space="0" w:color="auto"/>
              <w:right w:val="single" w:sz="4" w:space="0" w:color="auto"/>
            </w:tcBorders>
          </w:tcPr>
          <w:p w14:paraId="3AF28544" w14:textId="77777777" w:rsidR="00A10D61" w:rsidRPr="00325D1F" w:rsidRDefault="00A10D61" w:rsidP="008D69BE">
            <w:pPr>
              <w:pStyle w:val="TAL"/>
              <w:rPr>
                <w:b/>
                <w:i/>
                <w:lang w:val="en-GB"/>
              </w:rPr>
            </w:pPr>
            <w:r w:rsidRPr="00325D1F">
              <w:rPr>
                <w:b/>
                <w:i/>
                <w:lang w:val="en-GB"/>
              </w:rPr>
              <w:t>psCellOnlyOnFirstSSB</w:t>
            </w:r>
          </w:p>
          <w:p w14:paraId="1D574134" w14:textId="00777A8E" w:rsidR="00A10D61" w:rsidRPr="00325D1F" w:rsidRDefault="009E4B60" w:rsidP="00A10D61">
            <w:pPr>
              <w:pStyle w:val="TAL"/>
              <w:rPr>
                <w:b/>
                <w:i/>
                <w:lang w:val="en-GB" w:eastAsia="ja-JP"/>
              </w:rPr>
            </w:pPr>
            <w:r w:rsidRPr="00325D1F">
              <w:rPr>
                <w:szCs w:val="18"/>
                <w:lang w:val="en-GB" w:eastAsia="ja-JP"/>
              </w:rPr>
              <w:t xml:space="preserve">Value </w:t>
            </w:r>
            <w:r w:rsidRPr="00325D1F">
              <w:rPr>
                <w:i/>
                <w:szCs w:val="18"/>
                <w:lang w:val="en-GB" w:eastAsia="ja-JP"/>
              </w:rPr>
              <w:t>t</w:t>
            </w:r>
            <w:r w:rsidR="00A10D61" w:rsidRPr="00325D1F">
              <w:rPr>
                <w:i/>
                <w:szCs w:val="18"/>
                <w:lang w:val="en-GB" w:eastAsia="ja-JP"/>
              </w:rPr>
              <w:t>rue</w:t>
            </w:r>
            <w:r w:rsidR="00A10D61" w:rsidRPr="00325D1F">
              <w:rPr>
                <w:szCs w:val="18"/>
                <w:lang w:val="en-GB" w:eastAsia="ja-JP"/>
              </w:rPr>
              <w:t xml:space="preserve"> indicates that </w:t>
            </w:r>
            <w:r w:rsidR="00A10D61" w:rsidRPr="00325D1F">
              <w:rPr>
                <w:lang w:val="en-GB" w:eastAsia="ja-JP"/>
              </w:rPr>
              <w:t xml:space="preserve">only the SSB indicated in the first instance of </w:t>
            </w:r>
            <w:r w:rsidR="00A10D61" w:rsidRPr="00325D1F">
              <w:rPr>
                <w:i/>
                <w:lang w:val="en-GB" w:eastAsia="ja-JP"/>
              </w:rPr>
              <w:t>MeasTiming</w:t>
            </w:r>
            <w:r w:rsidR="00A10D61" w:rsidRPr="00325D1F">
              <w:rPr>
                <w:lang w:val="en-GB" w:eastAsia="ja-JP"/>
              </w:rPr>
              <w:t xml:space="preserve"> in the </w:t>
            </w:r>
            <w:r w:rsidR="00A10D61" w:rsidRPr="00325D1F">
              <w:rPr>
                <w:i/>
                <w:lang w:val="en-GB" w:eastAsia="ja-JP"/>
              </w:rPr>
              <w:t>measTiming</w:t>
            </w:r>
            <w:r w:rsidR="00A10D61" w:rsidRPr="00325D1F">
              <w:rPr>
                <w:lang w:val="en-GB" w:eastAsia="ja-JP"/>
              </w:rPr>
              <w:t xml:space="preserve"> list can be used for a PSCell configuration (i.e. in </w:t>
            </w:r>
            <w:r w:rsidR="00A10D61" w:rsidRPr="00325D1F">
              <w:rPr>
                <w:i/>
                <w:lang w:val="en-GB" w:eastAsia="ja-JP"/>
              </w:rPr>
              <w:t>spCellConfigCommon</w:t>
            </w:r>
            <w:r w:rsidR="00A10D61" w:rsidRPr="00325D1F">
              <w:rPr>
                <w:lang w:val="en-GB" w:eastAsia="ja-JP"/>
              </w:rPr>
              <w:t xml:space="preserve"> of the </w:t>
            </w:r>
            <w:r w:rsidR="00A10D61" w:rsidRPr="00325D1F">
              <w:rPr>
                <w:i/>
                <w:lang w:val="en-GB" w:eastAsia="ja-JP"/>
              </w:rPr>
              <w:t>secondaryCellGroup</w:t>
            </w:r>
            <w:r w:rsidR="00A10D61" w:rsidRPr="00325D1F">
              <w:rPr>
                <w:lang w:val="en-GB" w:eastAsia="ja-JP"/>
              </w:rPr>
              <w:t>).</w:t>
            </w:r>
          </w:p>
        </w:tc>
      </w:tr>
      <w:tr w:rsidR="00717A7B" w:rsidRPr="00325D1F" w14:paraId="11E7FBBF" w14:textId="77777777" w:rsidTr="006D357F">
        <w:tc>
          <w:tcPr>
            <w:tcW w:w="14173" w:type="dxa"/>
            <w:tcBorders>
              <w:top w:val="single" w:sz="4" w:space="0" w:color="auto"/>
              <w:left w:val="single" w:sz="4" w:space="0" w:color="auto"/>
              <w:bottom w:val="single" w:sz="4" w:space="0" w:color="auto"/>
              <w:right w:val="single" w:sz="4" w:space="0" w:color="auto"/>
            </w:tcBorders>
          </w:tcPr>
          <w:p w14:paraId="121A8E42" w14:textId="77777777" w:rsidR="00717A7B" w:rsidRPr="00325D1F" w:rsidRDefault="00717A7B" w:rsidP="00706D38">
            <w:pPr>
              <w:pStyle w:val="TAL"/>
              <w:rPr>
                <w:b/>
                <w:i/>
                <w:lang w:val="en-GB" w:eastAsia="ja-JP"/>
              </w:rPr>
            </w:pPr>
            <w:r w:rsidRPr="00325D1F">
              <w:rPr>
                <w:b/>
                <w:i/>
                <w:lang w:val="en-GB" w:eastAsia="ja-JP"/>
              </w:rPr>
              <w:t>ssb-ToMeasure</w:t>
            </w:r>
          </w:p>
          <w:p w14:paraId="1FD03758" w14:textId="77777777" w:rsidR="00717A7B" w:rsidRPr="00325D1F" w:rsidRDefault="00717A7B" w:rsidP="00706D38">
            <w:pPr>
              <w:pStyle w:val="TAL"/>
              <w:rPr>
                <w:lang w:val="en-GB" w:eastAsia="ja-JP"/>
              </w:rPr>
            </w:pPr>
            <w:r w:rsidRPr="00325D1F">
              <w:rPr>
                <w:rFonts w:cs="Arial"/>
                <w:lang w:val="en-GB" w:eastAsia="ja-JP"/>
              </w:rPr>
              <w:t>The set of SS blocks to be measured within the SMTC measurement duration (see TS 38.215 [9]).</w:t>
            </w:r>
          </w:p>
        </w:tc>
      </w:tr>
    </w:tbl>
    <w:p w14:paraId="0BB17A86" w14:textId="77777777" w:rsidR="002C5D28" w:rsidRPr="00325D1F" w:rsidRDefault="002C5D28" w:rsidP="002C5D28"/>
    <w:p w14:paraId="32B619A2" w14:textId="77777777" w:rsidR="002C5D28" w:rsidRPr="00325D1F" w:rsidRDefault="002C5D28" w:rsidP="002C5D28">
      <w:pPr>
        <w:pStyle w:val="Heading4"/>
        <w:rPr>
          <w:lang w:val="en-GB"/>
        </w:rPr>
      </w:pPr>
      <w:bookmarkStart w:id="2252" w:name="_Toc20426260"/>
      <w:bookmarkStart w:id="2253" w:name="_Toc29321657"/>
      <w:r w:rsidRPr="00325D1F">
        <w:rPr>
          <w:lang w:val="en-GB"/>
        </w:rPr>
        <w:t>–</w:t>
      </w:r>
      <w:r w:rsidRPr="00325D1F">
        <w:rPr>
          <w:lang w:val="en-GB"/>
        </w:rPr>
        <w:tab/>
      </w:r>
      <w:r w:rsidRPr="00325D1F">
        <w:rPr>
          <w:i/>
          <w:lang w:val="en-GB"/>
        </w:rPr>
        <w:t>UERadioPagingInformation</w:t>
      </w:r>
      <w:bookmarkEnd w:id="2252"/>
      <w:bookmarkEnd w:id="2253"/>
    </w:p>
    <w:p w14:paraId="0F02231D" w14:textId="1410ECB2" w:rsidR="002C5D28" w:rsidRPr="00325D1F" w:rsidRDefault="002C5D28" w:rsidP="002C5D28">
      <w:r w:rsidRPr="00325D1F">
        <w:t xml:space="preserve">This message is used to transfer radio paging information, covering both upload to and download from the </w:t>
      </w:r>
      <w:r w:rsidR="005A365E" w:rsidRPr="00325D1F">
        <w:rPr>
          <w:rFonts w:eastAsia="SimSun"/>
          <w:lang w:eastAsia="zh-CN"/>
        </w:rPr>
        <w:t>5GC, and between gNBs</w:t>
      </w:r>
      <w:r w:rsidRPr="00325D1F">
        <w:t>.</w:t>
      </w:r>
    </w:p>
    <w:p w14:paraId="6009B90B" w14:textId="79B4735C" w:rsidR="002C5D28" w:rsidRPr="00325D1F" w:rsidRDefault="002C5D28" w:rsidP="002C5D28">
      <w:pPr>
        <w:pStyle w:val="B1"/>
        <w:rPr>
          <w:rFonts w:eastAsia="SimSun"/>
          <w:lang w:val="en-GB" w:eastAsia="zh-CN"/>
        </w:rPr>
      </w:pPr>
      <w:r w:rsidRPr="00325D1F">
        <w:rPr>
          <w:lang w:val="en-GB"/>
        </w:rPr>
        <w:t xml:space="preserve">Direction: </w:t>
      </w:r>
      <w:r w:rsidRPr="00325D1F">
        <w:rPr>
          <w:rFonts w:eastAsia="SimSun"/>
          <w:lang w:val="en-GB" w:eastAsia="zh-CN"/>
        </w:rPr>
        <w:t>g</w:t>
      </w:r>
      <w:r w:rsidRPr="00325D1F">
        <w:rPr>
          <w:lang w:val="en-GB"/>
        </w:rPr>
        <w:t xml:space="preserve">NB to/ from </w:t>
      </w:r>
      <w:r w:rsidR="005A365E" w:rsidRPr="00325D1F">
        <w:rPr>
          <w:rFonts w:eastAsia="SimSun"/>
          <w:lang w:val="en-GB" w:eastAsia="zh-CN"/>
        </w:rPr>
        <w:t>5GC</w:t>
      </w:r>
      <w:r w:rsidR="005A365E" w:rsidRPr="00325D1F" w:rsidDel="005A365E">
        <w:rPr>
          <w:rFonts w:eastAsia="SimSun"/>
          <w:lang w:val="en-GB" w:eastAsia="zh-CN"/>
        </w:rPr>
        <w:t xml:space="preserve"> </w:t>
      </w:r>
      <w:r w:rsidR="00C2209C" w:rsidRPr="00325D1F">
        <w:rPr>
          <w:lang w:val="en-GB"/>
        </w:rPr>
        <w:t>and gNB to/from gNB</w:t>
      </w:r>
    </w:p>
    <w:p w14:paraId="700CCCF6" w14:textId="77777777" w:rsidR="002C5D28" w:rsidRPr="00325D1F" w:rsidRDefault="002C5D28" w:rsidP="002C5D28">
      <w:pPr>
        <w:pStyle w:val="TH"/>
        <w:rPr>
          <w:lang w:val="en-GB"/>
        </w:rPr>
      </w:pPr>
      <w:r w:rsidRPr="00325D1F">
        <w:rPr>
          <w:bCs/>
          <w:i/>
          <w:iCs/>
          <w:lang w:val="en-GB"/>
        </w:rPr>
        <w:t xml:space="preserve">UERadioPagingInformation </w:t>
      </w:r>
      <w:r w:rsidRPr="00325D1F">
        <w:rPr>
          <w:lang w:val="en-GB"/>
        </w:rPr>
        <w:t>message</w:t>
      </w:r>
    </w:p>
    <w:p w14:paraId="361FDDC6" w14:textId="77777777" w:rsidR="002C5D28" w:rsidRPr="005D6EB4" w:rsidRDefault="002C5D28" w:rsidP="0096519C">
      <w:pPr>
        <w:pStyle w:val="PL"/>
        <w:rPr>
          <w:color w:val="808080"/>
        </w:rPr>
      </w:pPr>
      <w:r w:rsidRPr="005D6EB4">
        <w:rPr>
          <w:color w:val="808080"/>
        </w:rPr>
        <w:t>-- ASN1START</w:t>
      </w:r>
    </w:p>
    <w:p w14:paraId="7F8BB7B0" w14:textId="77777777" w:rsidR="002C5D28" w:rsidRPr="005D6EB4" w:rsidRDefault="005051A8" w:rsidP="0096519C">
      <w:pPr>
        <w:pStyle w:val="PL"/>
        <w:rPr>
          <w:color w:val="808080"/>
        </w:rPr>
      </w:pPr>
      <w:r w:rsidRPr="005D6EB4">
        <w:rPr>
          <w:color w:val="808080"/>
        </w:rPr>
        <w:t>-- TAG-UE-RADIO-PAGING-INFORMATION-START</w:t>
      </w:r>
    </w:p>
    <w:p w14:paraId="2E12D512" w14:textId="77777777" w:rsidR="005051A8" w:rsidRPr="00325D1F" w:rsidRDefault="005051A8" w:rsidP="0096519C">
      <w:pPr>
        <w:pStyle w:val="PL"/>
      </w:pPr>
    </w:p>
    <w:p w14:paraId="2384F061" w14:textId="77777777" w:rsidR="002C5D28" w:rsidRPr="00325D1F" w:rsidRDefault="002C5D28" w:rsidP="0096519C">
      <w:pPr>
        <w:pStyle w:val="PL"/>
      </w:pPr>
      <w:r w:rsidRPr="00325D1F">
        <w:t xml:space="preserve">UERadioPagingInformation ::= </w:t>
      </w:r>
      <w:r w:rsidRPr="00777603">
        <w:rPr>
          <w:color w:val="993366"/>
        </w:rPr>
        <w:t>SEQUENCE</w:t>
      </w:r>
      <w:r w:rsidRPr="00325D1F">
        <w:t xml:space="preserve"> {</w:t>
      </w:r>
    </w:p>
    <w:p w14:paraId="3E066EBD"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7D316AA" w14:textId="77777777" w:rsidR="002C5D28" w:rsidRPr="00325D1F" w:rsidRDefault="002C5D28" w:rsidP="0096519C">
      <w:pPr>
        <w:pStyle w:val="PL"/>
      </w:pPr>
      <w:r w:rsidRPr="00325D1F">
        <w:t xml:space="preserve">        c1                                  </w:t>
      </w:r>
      <w:r w:rsidRPr="00777603">
        <w:rPr>
          <w:color w:val="993366"/>
        </w:rPr>
        <w:t>CHOICE</w:t>
      </w:r>
      <w:r w:rsidRPr="00325D1F">
        <w:t>{</w:t>
      </w:r>
    </w:p>
    <w:p w14:paraId="18192E9C" w14:textId="77777777" w:rsidR="002C5D28" w:rsidRPr="00325D1F" w:rsidRDefault="002C5D28" w:rsidP="0096519C">
      <w:pPr>
        <w:pStyle w:val="PL"/>
      </w:pPr>
      <w:r w:rsidRPr="00325D1F">
        <w:t xml:space="preserve">            ueRadioPagingInformation            UERadioPagingInformation-IEs,</w:t>
      </w:r>
    </w:p>
    <w:p w14:paraId="191DC8A7" w14:textId="77777777" w:rsidR="002C5D28" w:rsidRPr="00325D1F" w:rsidRDefault="002C5D28" w:rsidP="0096519C">
      <w:pPr>
        <w:pStyle w:val="PL"/>
      </w:pPr>
      <w:r w:rsidRPr="00325D1F">
        <w:t xml:space="preserve">            spare7 </w:t>
      </w:r>
      <w:r w:rsidRPr="00777603">
        <w:rPr>
          <w:color w:val="993366"/>
        </w:rPr>
        <w:t>NULL</w:t>
      </w:r>
      <w:r w:rsidRPr="00325D1F">
        <w:t>,</w:t>
      </w:r>
    </w:p>
    <w:p w14:paraId="26A76811" w14:textId="77777777" w:rsidR="002C5D28" w:rsidRPr="00325D1F" w:rsidRDefault="002C5D28" w:rsidP="0096519C">
      <w:pPr>
        <w:pStyle w:val="PL"/>
      </w:pPr>
      <w:r w:rsidRPr="00325D1F">
        <w:t xml:space="preserve">            spare6 </w:t>
      </w:r>
      <w:r w:rsidRPr="00777603">
        <w:rPr>
          <w:color w:val="993366"/>
        </w:rPr>
        <w:t>NULL</w:t>
      </w:r>
      <w:r w:rsidRPr="00325D1F">
        <w:t xml:space="preserve">, spare5 </w:t>
      </w:r>
      <w:r w:rsidRPr="00777603">
        <w:rPr>
          <w:color w:val="993366"/>
        </w:rPr>
        <w:t>NULL</w:t>
      </w:r>
      <w:r w:rsidRPr="00325D1F">
        <w:t xml:space="preserve">, spare4 </w:t>
      </w:r>
      <w:r w:rsidRPr="00777603">
        <w:rPr>
          <w:color w:val="993366"/>
        </w:rPr>
        <w:t>NULL</w:t>
      </w:r>
      <w:r w:rsidRPr="00325D1F">
        <w:t>,</w:t>
      </w:r>
    </w:p>
    <w:p w14:paraId="7F500CE5" w14:textId="77777777" w:rsidR="002C5D28" w:rsidRPr="00325D1F" w:rsidRDefault="002C5D28"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3D0B9A4A" w14:textId="77777777" w:rsidR="002C5D28" w:rsidRPr="00325D1F" w:rsidRDefault="002C5D28" w:rsidP="0096519C">
      <w:pPr>
        <w:pStyle w:val="PL"/>
      </w:pPr>
      <w:r w:rsidRPr="00325D1F">
        <w:t xml:space="preserve">        },</w:t>
      </w:r>
    </w:p>
    <w:p w14:paraId="012ACE58"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623AC80E" w14:textId="77777777" w:rsidR="002C5D28" w:rsidRPr="00325D1F" w:rsidRDefault="002C5D28" w:rsidP="0096519C">
      <w:pPr>
        <w:pStyle w:val="PL"/>
      </w:pPr>
      <w:r w:rsidRPr="00325D1F">
        <w:t xml:space="preserve">    }</w:t>
      </w:r>
    </w:p>
    <w:p w14:paraId="0419A2DF" w14:textId="77777777" w:rsidR="002C5D28" w:rsidRPr="00325D1F" w:rsidRDefault="002C5D28" w:rsidP="0096519C">
      <w:pPr>
        <w:pStyle w:val="PL"/>
      </w:pPr>
      <w:r w:rsidRPr="00325D1F">
        <w:t>}</w:t>
      </w:r>
    </w:p>
    <w:p w14:paraId="668A0586" w14:textId="77777777" w:rsidR="002C5D28" w:rsidRPr="00325D1F" w:rsidRDefault="002C5D28" w:rsidP="0096519C">
      <w:pPr>
        <w:pStyle w:val="PL"/>
      </w:pPr>
    </w:p>
    <w:p w14:paraId="5802CE94" w14:textId="77777777" w:rsidR="002C5D28" w:rsidRPr="00325D1F" w:rsidRDefault="002C5D28" w:rsidP="0096519C">
      <w:pPr>
        <w:pStyle w:val="PL"/>
      </w:pPr>
      <w:r w:rsidRPr="00325D1F">
        <w:t xml:space="preserve">UERadioPagingInformation-IEs ::= </w:t>
      </w:r>
      <w:r w:rsidR="00166F6F" w:rsidRPr="00325D1F">
        <w:t xml:space="preserve">   </w:t>
      </w:r>
      <w:r w:rsidRPr="00777603">
        <w:rPr>
          <w:color w:val="993366"/>
        </w:rPr>
        <w:t>SEQUENCE</w:t>
      </w:r>
      <w:r w:rsidRPr="00325D1F">
        <w:t xml:space="preserve"> {</w:t>
      </w:r>
    </w:p>
    <w:p w14:paraId="7EBBE8FE" w14:textId="77777777" w:rsidR="002C5D28" w:rsidRPr="00325D1F" w:rsidRDefault="002C5D28" w:rsidP="0096519C">
      <w:pPr>
        <w:pStyle w:val="PL"/>
      </w:pPr>
      <w:r w:rsidRPr="00325D1F">
        <w:t xml:space="preserve">    supportedBandListNRForPaging        </w:t>
      </w:r>
      <w:r w:rsidRPr="00777603">
        <w:rPr>
          <w:color w:val="993366"/>
        </w:rPr>
        <w:t>SEQUENCE</w:t>
      </w:r>
      <w:r w:rsidRPr="00325D1F">
        <w:t xml:space="preserve"> (</w:t>
      </w:r>
      <w:r w:rsidRPr="00777603">
        <w:rPr>
          <w:color w:val="993366"/>
        </w:rPr>
        <w:t>SIZE</w:t>
      </w:r>
      <w:r w:rsidRPr="00325D1F">
        <w:t xml:space="preserve"> (1..maxBands))</w:t>
      </w:r>
      <w:r w:rsidRPr="00777603">
        <w:rPr>
          <w:color w:val="993366"/>
        </w:rPr>
        <w:t xml:space="preserve"> OF</w:t>
      </w:r>
      <w:r w:rsidRPr="00325D1F">
        <w:t xml:space="preserve"> FreqBandIndicatorNR    </w:t>
      </w:r>
      <w:r w:rsidRPr="00777603">
        <w:rPr>
          <w:color w:val="993366"/>
        </w:rPr>
        <w:t>OPTIONAL</w:t>
      </w:r>
      <w:r w:rsidRPr="00325D1F">
        <w:t>,</w:t>
      </w:r>
    </w:p>
    <w:p w14:paraId="09E64154"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6164DA1A" w14:textId="77777777" w:rsidR="002C5D28" w:rsidRPr="00325D1F" w:rsidRDefault="002C5D28" w:rsidP="0096519C">
      <w:pPr>
        <w:pStyle w:val="PL"/>
      </w:pPr>
      <w:r w:rsidRPr="00325D1F">
        <w:t>}</w:t>
      </w:r>
    </w:p>
    <w:p w14:paraId="75100630" w14:textId="77777777" w:rsidR="002C5D28" w:rsidRPr="00325D1F" w:rsidRDefault="002C5D28" w:rsidP="0096519C">
      <w:pPr>
        <w:pStyle w:val="PL"/>
      </w:pPr>
    </w:p>
    <w:p w14:paraId="02CA4B1D" w14:textId="77777777" w:rsidR="002C5D28" w:rsidRPr="00325D1F" w:rsidRDefault="002C5D28" w:rsidP="0096519C">
      <w:pPr>
        <w:pStyle w:val="PL"/>
      </w:pPr>
    </w:p>
    <w:p w14:paraId="25B04BC3" w14:textId="77777777" w:rsidR="005051A8" w:rsidRPr="005D6EB4" w:rsidRDefault="005051A8" w:rsidP="0096519C">
      <w:pPr>
        <w:pStyle w:val="PL"/>
        <w:rPr>
          <w:color w:val="808080"/>
        </w:rPr>
      </w:pPr>
      <w:r w:rsidRPr="005D6EB4">
        <w:rPr>
          <w:color w:val="808080"/>
        </w:rPr>
        <w:t>-- TAG-UE-RADIO-PAGING-INFORMATION-STOP</w:t>
      </w:r>
    </w:p>
    <w:p w14:paraId="77574278" w14:textId="77777777" w:rsidR="002C5D28" w:rsidRPr="005D6EB4" w:rsidRDefault="002C5D28" w:rsidP="0096519C">
      <w:pPr>
        <w:pStyle w:val="PL"/>
        <w:rPr>
          <w:color w:val="808080"/>
        </w:rPr>
      </w:pPr>
      <w:r w:rsidRPr="005D6EB4">
        <w:rPr>
          <w:color w:val="808080"/>
        </w:rPr>
        <w:t>-- ASN1STOP</w:t>
      </w:r>
    </w:p>
    <w:p w14:paraId="699DE323" w14:textId="77777777" w:rsidR="002C5D28" w:rsidRPr="00325D1F" w:rsidRDefault="002C5D28" w:rsidP="002C5D28"/>
    <w:tbl>
      <w:tblPr>
        <w:tblW w:w="14433"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433"/>
      </w:tblGrid>
      <w:tr w:rsidR="00A047D1" w:rsidRPr="00325D1F" w14:paraId="7E0EE702" w14:textId="77777777" w:rsidTr="006D357F">
        <w:trPr>
          <w:cantSplit/>
          <w:tblHeader/>
        </w:trPr>
        <w:tc>
          <w:tcPr>
            <w:tcW w:w="14433" w:type="dxa"/>
          </w:tcPr>
          <w:p w14:paraId="691FA522" w14:textId="77777777" w:rsidR="002C5D28" w:rsidRPr="00325D1F" w:rsidRDefault="002C5D28" w:rsidP="00F43D0B">
            <w:pPr>
              <w:pStyle w:val="TAH"/>
              <w:rPr>
                <w:bCs/>
                <w:i/>
                <w:iCs/>
                <w:lang w:val="en-GB" w:eastAsia="en-GB"/>
              </w:rPr>
            </w:pPr>
            <w:r w:rsidRPr="00325D1F">
              <w:rPr>
                <w:bCs/>
                <w:i/>
                <w:iCs/>
                <w:lang w:val="en-GB" w:eastAsia="en-GB"/>
              </w:rPr>
              <w:lastRenderedPageBreak/>
              <w:t xml:space="preserve">UERadioPagingInformation </w:t>
            </w:r>
            <w:r w:rsidRPr="00325D1F">
              <w:rPr>
                <w:bCs/>
                <w:iCs/>
                <w:lang w:val="en-GB" w:eastAsia="en-GB"/>
              </w:rPr>
              <w:t>field descriptions</w:t>
            </w:r>
          </w:p>
        </w:tc>
      </w:tr>
      <w:tr w:rsidR="002C5D28" w:rsidRPr="00325D1F" w14:paraId="238FCDC5" w14:textId="77777777" w:rsidTr="006D357F">
        <w:trPr>
          <w:cantSplit/>
          <w:tblHeader/>
        </w:trPr>
        <w:tc>
          <w:tcPr>
            <w:tcW w:w="14433" w:type="dxa"/>
          </w:tcPr>
          <w:p w14:paraId="1CC139E1" w14:textId="77777777" w:rsidR="002C5D28" w:rsidRPr="00325D1F" w:rsidRDefault="002C5D28" w:rsidP="00B47FA8">
            <w:pPr>
              <w:pStyle w:val="TAL"/>
              <w:rPr>
                <w:b/>
                <w:bCs/>
                <w:i/>
                <w:iCs/>
                <w:lang w:val="en-GB"/>
              </w:rPr>
            </w:pPr>
            <w:r w:rsidRPr="00325D1F">
              <w:rPr>
                <w:b/>
                <w:bCs/>
                <w:i/>
                <w:iCs/>
                <w:lang w:val="en-GB"/>
              </w:rPr>
              <w:t>supportedBandList</w:t>
            </w:r>
            <w:r w:rsidRPr="00325D1F">
              <w:rPr>
                <w:rFonts w:eastAsia="SimSun"/>
                <w:b/>
                <w:bCs/>
                <w:i/>
                <w:iCs/>
                <w:lang w:val="en-GB" w:eastAsia="zh-CN"/>
              </w:rPr>
              <w:t>NR</w:t>
            </w:r>
            <w:r w:rsidRPr="00325D1F">
              <w:rPr>
                <w:b/>
                <w:bCs/>
                <w:i/>
                <w:iCs/>
                <w:lang w:val="en-GB"/>
              </w:rPr>
              <w:t>ForPaging</w:t>
            </w:r>
          </w:p>
          <w:p w14:paraId="3BD633D9" w14:textId="15ED2804" w:rsidR="002C5D28" w:rsidRPr="00325D1F" w:rsidRDefault="002C5D28" w:rsidP="00F43D0B">
            <w:pPr>
              <w:pStyle w:val="TAL"/>
              <w:rPr>
                <w:lang w:val="en-GB" w:eastAsia="ja-JP"/>
              </w:rPr>
            </w:pPr>
            <w:r w:rsidRPr="00325D1F">
              <w:rPr>
                <w:lang w:val="en-GB" w:eastAsia="ja-JP"/>
              </w:rPr>
              <w:t xml:space="preserve">Indicates the UE supported </w:t>
            </w:r>
            <w:r w:rsidRPr="00325D1F">
              <w:rPr>
                <w:rFonts w:eastAsia="SimSun"/>
                <w:lang w:val="en-GB" w:eastAsia="ja-JP"/>
              </w:rPr>
              <w:t xml:space="preserve">NR </w:t>
            </w:r>
            <w:r w:rsidRPr="00325D1F">
              <w:rPr>
                <w:lang w:val="en-GB" w:eastAsia="ja-JP"/>
              </w:rPr>
              <w:t xml:space="preserve">frequency bands which </w:t>
            </w:r>
            <w:r w:rsidR="005A365E" w:rsidRPr="00325D1F">
              <w:rPr>
                <w:lang w:val="en-GB" w:eastAsia="ja-JP"/>
              </w:rPr>
              <w:t xml:space="preserve">are </w:t>
            </w:r>
            <w:r w:rsidRPr="00325D1F">
              <w:rPr>
                <w:lang w:val="en-GB" w:eastAsia="ja-JP"/>
              </w:rPr>
              <w:t xml:space="preserve">derived by the </w:t>
            </w:r>
            <w:r w:rsidRPr="00325D1F">
              <w:rPr>
                <w:rFonts w:eastAsia="SimSun"/>
                <w:lang w:val="en-GB" w:eastAsia="ja-JP"/>
              </w:rPr>
              <w:t>g</w:t>
            </w:r>
            <w:r w:rsidRPr="00325D1F">
              <w:rPr>
                <w:lang w:val="en-GB" w:eastAsia="ja-JP"/>
              </w:rPr>
              <w:t xml:space="preserve">NB from </w:t>
            </w:r>
            <w:r w:rsidRPr="00325D1F">
              <w:rPr>
                <w:i/>
                <w:iCs/>
                <w:kern w:val="2"/>
                <w:lang w:val="en-GB" w:eastAsia="ja-JP"/>
              </w:rPr>
              <w:t>UE-NR-Capability</w:t>
            </w:r>
            <w:r w:rsidRPr="00325D1F">
              <w:rPr>
                <w:lang w:val="en-GB" w:eastAsia="ja-JP"/>
              </w:rPr>
              <w:t>.</w:t>
            </w:r>
          </w:p>
        </w:tc>
      </w:tr>
    </w:tbl>
    <w:p w14:paraId="5ED5D269" w14:textId="77777777" w:rsidR="002C5D28" w:rsidRPr="00325D1F" w:rsidRDefault="002C5D28" w:rsidP="002C5D28"/>
    <w:p w14:paraId="4BF5E9CC" w14:textId="77777777" w:rsidR="002C5D28" w:rsidRPr="00325D1F" w:rsidRDefault="002C5D28" w:rsidP="002C5D28">
      <w:pPr>
        <w:pStyle w:val="Heading4"/>
        <w:rPr>
          <w:lang w:val="en-GB"/>
        </w:rPr>
      </w:pPr>
      <w:bookmarkStart w:id="2254" w:name="_Toc20426261"/>
      <w:bookmarkStart w:id="2255" w:name="_Toc29321658"/>
      <w:r w:rsidRPr="00325D1F">
        <w:rPr>
          <w:lang w:val="en-GB"/>
        </w:rPr>
        <w:t>–</w:t>
      </w:r>
      <w:r w:rsidRPr="00325D1F">
        <w:rPr>
          <w:lang w:val="en-GB"/>
        </w:rPr>
        <w:tab/>
      </w:r>
      <w:r w:rsidRPr="00325D1F">
        <w:rPr>
          <w:i/>
          <w:lang w:val="en-GB"/>
        </w:rPr>
        <w:t>UERadioAccessCapabilityInformation</w:t>
      </w:r>
      <w:bookmarkEnd w:id="2254"/>
      <w:bookmarkEnd w:id="2255"/>
    </w:p>
    <w:p w14:paraId="34172747" w14:textId="77777777" w:rsidR="002C5D28" w:rsidRPr="00325D1F" w:rsidRDefault="002C5D28" w:rsidP="002C5D28">
      <w:r w:rsidRPr="00325D1F">
        <w:t>This message is used to transfer UE radio access capability information, covering both upload to and download from the 5GC.</w:t>
      </w:r>
    </w:p>
    <w:p w14:paraId="774AA568" w14:textId="77777777" w:rsidR="002C5D28" w:rsidRPr="00325D1F" w:rsidRDefault="002C5D28" w:rsidP="002C5D28">
      <w:pPr>
        <w:pStyle w:val="B1"/>
        <w:rPr>
          <w:lang w:val="en-GB"/>
        </w:rPr>
      </w:pPr>
      <w:r w:rsidRPr="00325D1F">
        <w:rPr>
          <w:lang w:val="en-GB"/>
        </w:rPr>
        <w:t>Direction: ng-eNB or gNB to/ from 5GC</w:t>
      </w:r>
    </w:p>
    <w:p w14:paraId="05B88617" w14:textId="77777777" w:rsidR="002C5D28" w:rsidRPr="00325D1F" w:rsidRDefault="002C5D28" w:rsidP="002C5D28">
      <w:pPr>
        <w:pStyle w:val="TH"/>
        <w:tabs>
          <w:tab w:val="left" w:pos="4820"/>
        </w:tabs>
        <w:rPr>
          <w:lang w:val="en-GB"/>
        </w:rPr>
      </w:pPr>
      <w:r w:rsidRPr="00325D1F">
        <w:rPr>
          <w:bCs/>
          <w:i/>
          <w:iCs/>
          <w:lang w:val="en-GB"/>
        </w:rPr>
        <w:t>UERadioAccessCapabilityInformation</w:t>
      </w:r>
      <w:r w:rsidRPr="00325D1F">
        <w:rPr>
          <w:lang w:val="en-GB"/>
        </w:rPr>
        <w:t xml:space="preserve"> message</w:t>
      </w:r>
    </w:p>
    <w:p w14:paraId="12FCC4D9" w14:textId="77777777" w:rsidR="002C5D28" w:rsidRPr="005D6EB4" w:rsidRDefault="002C5D28" w:rsidP="0096519C">
      <w:pPr>
        <w:pStyle w:val="PL"/>
        <w:rPr>
          <w:color w:val="808080"/>
        </w:rPr>
      </w:pPr>
      <w:r w:rsidRPr="005D6EB4">
        <w:rPr>
          <w:color w:val="808080"/>
        </w:rPr>
        <w:t>-- ASN1START</w:t>
      </w:r>
    </w:p>
    <w:p w14:paraId="06187DEB" w14:textId="77777777" w:rsidR="002C5D28" w:rsidRPr="005D6EB4" w:rsidRDefault="005051A8" w:rsidP="0096519C">
      <w:pPr>
        <w:pStyle w:val="PL"/>
        <w:rPr>
          <w:color w:val="808080"/>
        </w:rPr>
      </w:pPr>
      <w:r w:rsidRPr="005D6EB4">
        <w:rPr>
          <w:color w:val="808080"/>
        </w:rPr>
        <w:t>-- TAG-UE-RADIO-ACCESS-CAPABILITY-INFORMATION-START</w:t>
      </w:r>
    </w:p>
    <w:p w14:paraId="74A365FA" w14:textId="77777777" w:rsidR="005051A8" w:rsidRPr="00325D1F" w:rsidRDefault="005051A8" w:rsidP="0096519C">
      <w:pPr>
        <w:pStyle w:val="PL"/>
      </w:pPr>
    </w:p>
    <w:p w14:paraId="3B8C1E35" w14:textId="77777777" w:rsidR="002C5D28" w:rsidRPr="00325D1F" w:rsidRDefault="002C5D28" w:rsidP="0096519C">
      <w:pPr>
        <w:pStyle w:val="PL"/>
      </w:pPr>
      <w:r w:rsidRPr="00325D1F">
        <w:t xml:space="preserve">UERadioAccessCapabilityInformation ::= </w:t>
      </w:r>
      <w:r w:rsidRPr="00777603">
        <w:rPr>
          <w:color w:val="993366"/>
        </w:rPr>
        <w:t>SEQUENCE</w:t>
      </w:r>
      <w:r w:rsidRPr="00325D1F">
        <w:t xml:space="preserve"> {</w:t>
      </w:r>
    </w:p>
    <w:p w14:paraId="096FB0CC"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CDE37E9" w14:textId="77777777" w:rsidR="002C5D28" w:rsidRPr="00325D1F" w:rsidRDefault="002C5D28" w:rsidP="0096519C">
      <w:pPr>
        <w:pStyle w:val="PL"/>
      </w:pPr>
      <w:r w:rsidRPr="00325D1F">
        <w:t xml:space="preserve">        c1                                  </w:t>
      </w:r>
      <w:r w:rsidRPr="00777603">
        <w:rPr>
          <w:color w:val="993366"/>
        </w:rPr>
        <w:t>CHOICE</w:t>
      </w:r>
      <w:r w:rsidRPr="00325D1F">
        <w:t>{</w:t>
      </w:r>
    </w:p>
    <w:p w14:paraId="1413A928" w14:textId="77777777" w:rsidR="002C5D28" w:rsidRPr="00325D1F" w:rsidRDefault="002C5D28" w:rsidP="0096519C">
      <w:pPr>
        <w:pStyle w:val="PL"/>
      </w:pPr>
      <w:r w:rsidRPr="00325D1F">
        <w:t xml:space="preserve">            ueRadioAccessCapabilityInformation</w:t>
      </w:r>
      <w:r w:rsidR="00166F6F" w:rsidRPr="00325D1F">
        <w:t xml:space="preserve">    </w:t>
      </w:r>
      <w:r w:rsidRPr="00325D1F">
        <w:t>UERadioAccessCapabilityInformation-IEs,</w:t>
      </w:r>
    </w:p>
    <w:p w14:paraId="514D3042" w14:textId="77777777" w:rsidR="002C5D28" w:rsidRPr="00325D1F" w:rsidRDefault="002C5D28" w:rsidP="0096519C">
      <w:pPr>
        <w:pStyle w:val="PL"/>
      </w:pPr>
      <w:r w:rsidRPr="00325D1F">
        <w:t xml:space="preserve">            spare7 </w:t>
      </w:r>
      <w:r w:rsidRPr="00777603">
        <w:rPr>
          <w:color w:val="993366"/>
        </w:rPr>
        <w:t>NULL</w:t>
      </w:r>
      <w:r w:rsidRPr="00325D1F">
        <w:t>,</w:t>
      </w:r>
    </w:p>
    <w:p w14:paraId="19412DD1" w14:textId="77777777" w:rsidR="002C5D28" w:rsidRPr="00325D1F" w:rsidRDefault="002C5D28" w:rsidP="0096519C">
      <w:pPr>
        <w:pStyle w:val="PL"/>
      </w:pPr>
      <w:r w:rsidRPr="00325D1F">
        <w:t xml:space="preserve">            spare6 </w:t>
      </w:r>
      <w:r w:rsidRPr="00777603">
        <w:rPr>
          <w:color w:val="993366"/>
        </w:rPr>
        <w:t>NULL</w:t>
      </w:r>
      <w:r w:rsidRPr="00325D1F">
        <w:t xml:space="preserve">, spare5 </w:t>
      </w:r>
      <w:r w:rsidRPr="00777603">
        <w:rPr>
          <w:color w:val="993366"/>
        </w:rPr>
        <w:t>NULL</w:t>
      </w:r>
      <w:r w:rsidRPr="00325D1F">
        <w:t xml:space="preserve">, spare4 </w:t>
      </w:r>
      <w:r w:rsidRPr="00777603">
        <w:rPr>
          <w:color w:val="993366"/>
        </w:rPr>
        <w:t>NULL</w:t>
      </w:r>
      <w:r w:rsidRPr="00325D1F">
        <w:t>,</w:t>
      </w:r>
    </w:p>
    <w:p w14:paraId="74877C98" w14:textId="77777777" w:rsidR="002C5D28" w:rsidRPr="00325D1F" w:rsidRDefault="002C5D28"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0CC3D2FA" w14:textId="77777777" w:rsidR="002C5D28" w:rsidRPr="00325D1F" w:rsidRDefault="002C5D28" w:rsidP="0096519C">
      <w:pPr>
        <w:pStyle w:val="PL"/>
      </w:pPr>
      <w:r w:rsidRPr="00325D1F">
        <w:t xml:space="preserve">        },</w:t>
      </w:r>
    </w:p>
    <w:p w14:paraId="4F8168C2"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329CAD33" w14:textId="77777777" w:rsidR="002C5D28" w:rsidRPr="00325D1F" w:rsidRDefault="002C5D28" w:rsidP="0096519C">
      <w:pPr>
        <w:pStyle w:val="PL"/>
      </w:pPr>
      <w:r w:rsidRPr="00325D1F">
        <w:t xml:space="preserve">    }</w:t>
      </w:r>
    </w:p>
    <w:p w14:paraId="3FAD4562" w14:textId="77777777" w:rsidR="002C5D28" w:rsidRPr="00325D1F" w:rsidRDefault="002C5D28" w:rsidP="0096519C">
      <w:pPr>
        <w:pStyle w:val="PL"/>
      </w:pPr>
      <w:r w:rsidRPr="00325D1F">
        <w:t>}</w:t>
      </w:r>
    </w:p>
    <w:p w14:paraId="754BA1DB" w14:textId="77777777" w:rsidR="002C5D28" w:rsidRPr="00325D1F" w:rsidRDefault="002C5D28" w:rsidP="0096519C">
      <w:pPr>
        <w:pStyle w:val="PL"/>
      </w:pPr>
    </w:p>
    <w:p w14:paraId="718D45EB" w14:textId="77777777" w:rsidR="002C5D28" w:rsidRPr="00325D1F" w:rsidRDefault="002C5D28" w:rsidP="0096519C">
      <w:pPr>
        <w:pStyle w:val="PL"/>
      </w:pPr>
      <w:r w:rsidRPr="00325D1F">
        <w:t xml:space="preserve">UERadioAccessCapabilityInformation-IEs ::= </w:t>
      </w:r>
      <w:r w:rsidRPr="00777603">
        <w:rPr>
          <w:color w:val="993366"/>
        </w:rPr>
        <w:t>SEQUENCE</w:t>
      </w:r>
      <w:r w:rsidRPr="00325D1F">
        <w:t xml:space="preserve"> {</w:t>
      </w:r>
    </w:p>
    <w:p w14:paraId="53C02FD9" w14:textId="72019E28" w:rsidR="002C5D28" w:rsidRPr="00325D1F" w:rsidRDefault="002C5D28" w:rsidP="0096519C">
      <w:pPr>
        <w:pStyle w:val="PL"/>
      </w:pPr>
      <w:r w:rsidRPr="00325D1F">
        <w:t xml:space="preserve">    ue-RadioAccessCapabilityInfo        </w:t>
      </w:r>
      <w:r w:rsidR="00F83E08" w:rsidRPr="00325D1F">
        <w:t xml:space="preserve">       </w:t>
      </w:r>
      <w:r w:rsidRPr="00777603">
        <w:rPr>
          <w:color w:val="993366"/>
        </w:rPr>
        <w:t>OCTET</w:t>
      </w:r>
      <w:r w:rsidRPr="00325D1F">
        <w:t xml:space="preserve"> </w:t>
      </w:r>
      <w:r w:rsidRPr="00777603">
        <w:rPr>
          <w:color w:val="993366"/>
        </w:rPr>
        <w:t>STRING</w:t>
      </w:r>
      <w:r w:rsidRPr="00325D1F">
        <w:t xml:space="preserve"> (CONTAINING UE-CapabilityRAT-ContainerList),</w:t>
      </w:r>
    </w:p>
    <w:p w14:paraId="0EF86BD4" w14:textId="54AB4C92" w:rsidR="002C5D28" w:rsidRPr="00325D1F" w:rsidRDefault="002C5D28" w:rsidP="0096519C">
      <w:pPr>
        <w:pStyle w:val="PL"/>
      </w:pPr>
      <w:r w:rsidRPr="00325D1F">
        <w:t xml:space="preserve">    nonCriticalExtension            </w:t>
      </w:r>
      <w:r w:rsidR="00F83E08" w:rsidRPr="00325D1F">
        <w:t xml:space="preserve">       </w:t>
      </w:r>
      <w:r w:rsidRPr="00325D1F">
        <w:t xml:space="preserve">    </w:t>
      </w:r>
      <w:r w:rsidRPr="00777603">
        <w:rPr>
          <w:color w:val="993366"/>
        </w:rPr>
        <w:t>SEQUENCE</w:t>
      </w:r>
      <w:r w:rsidRPr="00325D1F">
        <w:t xml:space="preserve"> {}                         </w:t>
      </w:r>
      <w:r w:rsidR="00931DE7" w:rsidRPr="00325D1F">
        <w:t xml:space="preserve"> </w:t>
      </w:r>
      <w:r w:rsidR="00166F6F" w:rsidRPr="00325D1F">
        <w:t xml:space="preserve"> </w:t>
      </w:r>
      <w:r w:rsidR="00EB2026" w:rsidRPr="00325D1F">
        <w:t xml:space="preserve">                        </w:t>
      </w:r>
      <w:r w:rsidRPr="00777603">
        <w:rPr>
          <w:color w:val="993366"/>
        </w:rPr>
        <w:t>OPTIONAL</w:t>
      </w:r>
    </w:p>
    <w:p w14:paraId="6B4D6F3E" w14:textId="77777777" w:rsidR="002C5D28" w:rsidRPr="00325D1F" w:rsidRDefault="002C5D28" w:rsidP="0096519C">
      <w:pPr>
        <w:pStyle w:val="PL"/>
      </w:pPr>
      <w:r w:rsidRPr="00325D1F">
        <w:t>}</w:t>
      </w:r>
    </w:p>
    <w:p w14:paraId="14B18574" w14:textId="77777777" w:rsidR="002C5D28" w:rsidRPr="00325D1F" w:rsidRDefault="002C5D28" w:rsidP="0096519C">
      <w:pPr>
        <w:pStyle w:val="PL"/>
      </w:pPr>
    </w:p>
    <w:p w14:paraId="79596437" w14:textId="77777777" w:rsidR="005051A8" w:rsidRPr="005D6EB4" w:rsidRDefault="005051A8" w:rsidP="0096519C">
      <w:pPr>
        <w:pStyle w:val="PL"/>
        <w:rPr>
          <w:color w:val="808080"/>
        </w:rPr>
      </w:pPr>
      <w:r w:rsidRPr="005D6EB4">
        <w:rPr>
          <w:color w:val="808080"/>
        </w:rPr>
        <w:t>-- TAG-UE-RADIO-ACCESS-CAPABILITY-INFORMATION-STOP</w:t>
      </w:r>
    </w:p>
    <w:p w14:paraId="75669135" w14:textId="77777777" w:rsidR="002C5D28" w:rsidRPr="005D6EB4" w:rsidRDefault="002C5D28" w:rsidP="0096519C">
      <w:pPr>
        <w:pStyle w:val="PL"/>
        <w:rPr>
          <w:color w:val="808080"/>
        </w:rPr>
      </w:pPr>
      <w:r w:rsidRPr="005D6EB4">
        <w:rPr>
          <w:color w:val="808080"/>
        </w:rPr>
        <w:t>-- ASN1STOP</w:t>
      </w:r>
    </w:p>
    <w:p w14:paraId="7ADD8893" w14:textId="77777777" w:rsidR="002C5D28" w:rsidRPr="00325D1F" w:rsidRDefault="002C5D28" w:rsidP="002C5D28">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5CF6F9C" w14:textId="77777777" w:rsidTr="006D357F">
        <w:tc>
          <w:tcPr>
            <w:tcW w:w="14173" w:type="dxa"/>
          </w:tcPr>
          <w:p w14:paraId="1FCD6604" w14:textId="77777777" w:rsidR="002C5D28" w:rsidRPr="00325D1F" w:rsidRDefault="002C5D28" w:rsidP="00F43D0B">
            <w:pPr>
              <w:pStyle w:val="TAH"/>
              <w:rPr>
                <w:noProof/>
                <w:szCs w:val="22"/>
                <w:lang w:val="en-GB" w:eastAsia="ja-JP"/>
              </w:rPr>
            </w:pPr>
            <w:r w:rsidRPr="00325D1F">
              <w:rPr>
                <w:i/>
                <w:noProof/>
                <w:szCs w:val="22"/>
                <w:lang w:val="en-GB" w:eastAsia="ja-JP"/>
              </w:rPr>
              <w:t xml:space="preserve">UERadioAccessCapabilityInformation-IEs </w:t>
            </w:r>
            <w:r w:rsidRPr="00325D1F">
              <w:rPr>
                <w:noProof/>
                <w:szCs w:val="22"/>
                <w:lang w:val="en-GB" w:eastAsia="ja-JP"/>
              </w:rPr>
              <w:t>field descriptions</w:t>
            </w:r>
          </w:p>
        </w:tc>
      </w:tr>
      <w:tr w:rsidR="002C5D28" w:rsidRPr="00325D1F" w14:paraId="3AB46A36" w14:textId="77777777" w:rsidTr="006D357F">
        <w:tc>
          <w:tcPr>
            <w:tcW w:w="14173" w:type="dxa"/>
          </w:tcPr>
          <w:p w14:paraId="21F98A71" w14:textId="77777777" w:rsidR="002C5D28" w:rsidRPr="00325D1F" w:rsidRDefault="002C5D28" w:rsidP="00F43D0B">
            <w:pPr>
              <w:pStyle w:val="TAL"/>
              <w:rPr>
                <w:noProof/>
                <w:szCs w:val="22"/>
                <w:lang w:val="en-GB" w:eastAsia="ja-JP"/>
              </w:rPr>
            </w:pPr>
            <w:r w:rsidRPr="00325D1F">
              <w:rPr>
                <w:b/>
                <w:i/>
                <w:noProof/>
                <w:szCs w:val="22"/>
                <w:lang w:val="en-GB" w:eastAsia="ja-JP"/>
              </w:rPr>
              <w:t>ue-RadioAccessCapabilityInfo</w:t>
            </w:r>
          </w:p>
          <w:p w14:paraId="7D40D190" w14:textId="2809CE18" w:rsidR="002C5D28" w:rsidRPr="00325D1F" w:rsidRDefault="002C5D28" w:rsidP="00F43D0B">
            <w:pPr>
              <w:pStyle w:val="TAL"/>
              <w:rPr>
                <w:noProof/>
                <w:szCs w:val="22"/>
                <w:lang w:val="en-GB" w:eastAsia="ja-JP"/>
              </w:rPr>
            </w:pPr>
            <w:r w:rsidRPr="00325D1F">
              <w:rPr>
                <w:noProof/>
                <w:szCs w:val="22"/>
                <w:lang w:val="en-GB" w:eastAsia="ja-JP"/>
              </w:rPr>
              <w:t>Including NR, MR-DC, E-UTRA radio access capabilities.</w:t>
            </w:r>
            <w:r w:rsidR="00025F12" w:rsidRPr="00325D1F">
              <w:rPr>
                <w:lang w:val="en-GB" w:eastAsia="ja-JP"/>
              </w:rPr>
              <w:t xml:space="preserve"> A gNB that retrieves MRDC related capability containers ensures that the set of included MRDC containers is consistent w.r.t. the feature set related information.</w:t>
            </w:r>
          </w:p>
        </w:tc>
      </w:tr>
    </w:tbl>
    <w:p w14:paraId="62577BEA" w14:textId="77777777" w:rsidR="0004643E" w:rsidRPr="00325D1F" w:rsidRDefault="0004643E" w:rsidP="0004643E">
      <w:pPr>
        <w:rPr>
          <w:rFonts w:eastAsia="Yu Mincho"/>
        </w:rPr>
      </w:pPr>
    </w:p>
    <w:p w14:paraId="5139A336" w14:textId="7E91D69A" w:rsidR="0004643E" w:rsidRPr="00325D1F" w:rsidRDefault="0004643E" w:rsidP="0004643E">
      <w:pPr>
        <w:pStyle w:val="Heading3"/>
        <w:rPr>
          <w:rFonts w:eastAsia="Yu Mincho"/>
          <w:lang w:val="en-GB" w:eastAsia="ja-JP"/>
        </w:rPr>
      </w:pPr>
      <w:bookmarkStart w:id="2256" w:name="_Toc20426262"/>
      <w:bookmarkStart w:id="2257" w:name="_Toc29321659"/>
      <w:r w:rsidRPr="00325D1F">
        <w:rPr>
          <w:rFonts w:eastAsia="Yu Mincho"/>
          <w:lang w:val="en-GB" w:eastAsia="ja-JP"/>
        </w:rPr>
        <w:t>11.2.3</w:t>
      </w:r>
      <w:r w:rsidRPr="00325D1F">
        <w:rPr>
          <w:rFonts w:eastAsia="Yu Mincho"/>
          <w:lang w:val="en-GB" w:eastAsia="ja-JP"/>
        </w:rPr>
        <w:tab/>
        <w:t>Mandatory information in inter-node RRC messages</w:t>
      </w:r>
      <w:bookmarkEnd w:id="2256"/>
      <w:bookmarkEnd w:id="2257"/>
    </w:p>
    <w:p w14:paraId="2B373B57" w14:textId="77777777" w:rsidR="0004643E" w:rsidRPr="00325D1F" w:rsidRDefault="0004643E" w:rsidP="0004643E">
      <w:pPr>
        <w:rPr>
          <w:rFonts w:eastAsia="Yu Mincho"/>
        </w:rPr>
      </w:pPr>
      <w:r w:rsidRPr="00325D1F">
        <w:rPr>
          <w:rFonts w:eastAsia="Yu Mincho"/>
        </w:rPr>
        <w:t xml:space="preserve">For the </w:t>
      </w:r>
      <w:r w:rsidRPr="00325D1F">
        <w:rPr>
          <w:rFonts w:eastAsia="Yu Mincho"/>
          <w:i/>
        </w:rPr>
        <w:t>AS-Config</w:t>
      </w:r>
      <w:r w:rsidRPr="00325D1F">
        <w:rPr>
          <w:rFonts w:eastAsia="Yu Mincho"/>
        </w:rPr>
        <w:t xml:space="preserve"> transferred within the </w:t>
      </w:r>
      <w:r w:rsidRPr="00325D1F">
        <w:rPr>
          <w:rFonts w:eastAsia="Yu Mincho"/>
          <w:i/>
        </w:rPr>
        <w:t>HandoverPreparationInformation</w:t>
      </w:r>
      <w:r w:rsidRPr="00325D1F">
        <w:rPr>
          <w:rFonts w:eastAsia="Yu Mincho"/>
        </w:rPr>
        <w:t>:</w:t>
      </w:r>
    </w:p>
    <w:p w14:paraId="00EC4197" w14:textId="5C211716" w:rsidR="0004643E" w:rsidRPr="00325D1F" w:rsidRDefault="0004643E" w:rsidP="0004643E">
      <w:pPr>
        <w:pStyle w:val="B1"/>
        <w:rPr>
          <w:rFonts w:eastAsia="Yu Mincho"/>
          <w:lang w:val="en-GB"/>
        </w:rPr>
      </w:pPr>
      <w:r w:rsidRPr="00325D1F">
        <w:rPr>
          <w:rFonts w:eastAsia="Yu Mincho"/>
          <w:lang w:val="en-GB" w:eastAsia="ja-JP"/>
        </w:rPr>
        <w:lastRenderedPageBreak/>
        <w:t>-</w:t>
      </w:r>
      <w:r w:rsidRPr="00325D1F">
        <w:rPr>
          <w:rFonts w:eastAsia="Yu Mincho"/>
          <w:lang w:val="en-GB" w:eastAsia="ja-JP"/>
        </w:rPr>
        <w:tab/>
        <w:t xml:space="preserve">The source node </w:t>
      </w:r>
      <w:r w:rsidRPr="00325D1F">
        <w:rPr>
          <w:rFonts w:eastAsia="Yu Mincho"/>
          <w:lang w:val="en-GB"/>
        </w:rPr>
        <w:t xml:space="preserve">shall include all fields necessary to </w:t>
      </w:r>
      <w:r w:rsidRPr="00325D1F">
        <w:rPr>
          <w:rFonts w:eastAsia="Yu Mincho"/>
          <w:lang w:val="en-GB" w:eastAsia="ja-JP"/>
        </w:rPr>
        <w:t>reflect</w:t>
      </w:r>
      <w:r w:rsidRPr="00325D1F">
        <w:rPr>
          <w:rFonts w:eastAsia="Yu Mincho"/>
          <w:lang w:val="en-GB"/>
        </w:rPr>
        <w:t xml:space="preserve"> the AS </w:t>
      </w:r>
      <w:r w:rsidRPr="00325D1F">
        <w:rPr>
          <w:rFonts w:eastAsia="Yu Mincho"/>
          <w:lang w:val="en-GB" w:eastAsia="ja-JP"/>
        </w:rPr>
        <w:t>configuration</w:t>
      </w:r>
      <w:r w:rsidRPr="00325D1F">
        <w:rPr>
          <w:rFonts w:eastAsia="Yu Mincho"/>
          <w:lang w:val="en-GB"/>
        </w:rPr>
        <w:t xml:space="preserve"> </w:t>
      </w:r>
      <w:r w:rsidRPr="00325D1F">
        <w:rPr>
          <w:rFonts w:eastAsia="Yu Mincho"/>
          <w:lang w:val="en-GB" w:eastAsia="ja-JP"/>
        </w:rPr>
        <w:t>of</w:t>
      </w:r>
      <w:r w:rsidRPr="00325D1F">
        <w:rPr>
          <w:rFonts w:eastAsia="Yu Mincho"/>
          <w:lang w:val="en-GB"/>
        </w:rPr>
        <w:t xml:space="preserve"> the UE</w:t>
      </w:r>
      <w:r w:rsidR="000B654D" w:rsidRPr="00325D1F">
        <w:rPr>
          <w:rFonts w:eastAsia="Yu Mincho"/>
          <w:lang w:val="en-GB"/>
        </w:rPr>
        <w:t>,</w:t>
      </w:r>
      <w:r w:rsidR="000B654D" w:rsidRPr="00325D1F">
        <w:rPr>
          <w:lang w:val="en-GB"/>
        </w:rPr>
        <w:t xml:space="preserve"> </w:t>
      </w:r>
      <w:r w:rsidR="000B654D" w:rsidRPr="00325D1F">
        <w:rPr>
          <w:rFonts w:eastAsia="Yu Mincho"/>
          <w:lang w:val="en-GB"/>
        </w:rPr>
        <w:t xml:space="preserve">except for the fields </w:t>
      </w:r>
      <w:r w:rsidR="000B654D" w:rsidRPr="00325D1F">
        <w:rPr>
          <w:rFonts w:eastAsia="Yu Mincho"/>
          <w:i/>
          <w:lang w:val="en-GB"/>
        </w:rPr>
        <w:t>sourceSCG-NR-Config</w:t>
      </w:r>
      <w:r w:rsidR="000B654D" w:rsidRPr="00325D1F">
        <w:rPr>
          <w:rFonts w:eastAsia="Yu Mincho"/>
          <w:lang w:val="en-GB"/>
        </w:rPr>
        <w:t xml:space="preserve">, </w:t>
      </w:r>
      <w:r w:rsidR="000B654D" w:rsidRPr="00325D1F">
        <w:rPr>
          <w:i/>
          <w:lang w:val="en-GB"/>
        </w:rPr>
        <w:t>sourceSCG-EUTRA-Config</w:t>
      </w:r>
      <w:r w:rsidR="000B654D" w:rsidRPr="00325D1F">
        <w:rPr>
          <w:lang w:val="en-GB"/>
        </w:rPr>
        <w:t xml:space="preserve"> and </w:t>
      </w:r>
      <w:r w:rsidR="000B654D" w:rsidRPr="00325D1F">
        <w:rPr>
          <w:i/>
          <w:lang w:val="en-GB"/>
        </w:rPr>
        <w:t>sourceRB-SN-Config</w:t>
      </w:r>
      <w:r w:rsidR="000B654D" w:rsidRPr="00325D1F">
        <w:rPr>
          <w:rFonts w:eastAsia="Yu Mincho"/>
          <w:lang w:val="en-GB"/>
        </w:rPr>
        <w:t>, which can be omitted in case the source MN did not receive the latest configuration from the source SN</w:t>
      </w:r>
      <w:r w:rsidR="00D1012C" w:rsidRPr="00325D1F">
        <w:rPr>
          <w:rFonts w:eastAsia="Yu Mincho"/>
          <w:lang w:val="en-GB"/>
        </w:rPr>
        <w:t xml:space="preserve">. For </w:t>
      </w:r>
      <w:r w:rsidR="00D1012C" w:rsidRPr="00325D1F">
        <w:rPr>
          <w:rFonts w:eastAsia="Yu Mincho"/>
          <w:i/>
          <w:lang w:val="en-GB"/>
        </w:rPr>
        <w:t>RRCReconfiguration</w:t>
      </w:r>
      <w:r w:rsidR="00D1012C" w:rsidRPr="00325D1F">
        <w:rPr>
          <w:rFonts w:eastAsia="Yu Mincho"/>
          <w:lang w:val="en-GB"/>
        </w:rPr>
        <w:t xml:space="preserve"> included in the field </w:t>
      </w:r>
      <w:r w:rsidR="00D1012C" w:rsidRPr="00325D1F">
        <w:rPr>
          <w:rFonts w:eastAsia="Yu Mincho"/>
          <w:i/>
          <w:lang w:val="en-GB"/>
        </w:rPr>
        <w:t>rrcReconfiguration</w:t>
      </w:r>
      <w:r w:rsidR="00D1012C" w:rsidRPr="00325D1F">
        <w:rPr>
          <w:rFonts w:eastAsia="Yu Mincho"/>
          <w:lang w:val="en-GB"/>
        </w:rPr>
        <w:t xml:space="preserve">, </w:t>
      </w:r>
      <w:r w:rsidR="00D1012C" w:rsidRPr="00325D1F">
        <w:rPr>
          <w:rFonts w:eastAsia="Yu Mincho"/>
          <w:i/>
          <w:lang w:val="en-GB"/>
        </w:rPr>
        <w:t>ReconfigurationWithSync</w:t>
      </w:r>
      <w:r w:rsidR="00D1012C" w:rsidRPr="00325D1F">
        <w:rPr>
          <w:rFonts w:eastAsia="Yu Mincho"/>
          <w:lang w:val="en-GB"/>
        </w:rPr>
        <w:t xml:space="preserve"> is included with only the mandatory subfields (e.g. </w:t>
      </w:r>
      <w:r w:rsidR="00D1012C" w:rsidRPr="00325D1F">
        <w:rPr>
          <w:rFonts w:eastAsia="Yu Mincho"/>
          <w:i/>
          <w:lang w:val="en-GB"/>
        </w:rPr>
        <w:t>newUE-Identity</w:t>
      </w:r>
      <w:r w:rsidR="00D1012C" w:rsidRPr="00325D1F">
        <w:rPr>
          <w:rFonts w:eastAsia="Yu Mincho"/>
          <w:lang w:val="en-GB"/>
        </w:rPr>
        <w:t xml:space="preserve"> and </w:t>
      </w:r>
      <w:r w:rsidR="00D1012C" w:rsidRPr="00325D1F">
        <w:rPr>
          <w:rFonts w:eastAsia="Yu Mincho"/>
          <w:i/>
          <w:lang w:val="en-GB"/>
        </w:rPr>
        <w:t>t304</w:t>
      </w:r>
      <w:r w:rsidR="00D1012C" w:rsidRPr="00325D1F">
        <w:rPr>
          <w:rFonts w:eastAsia="Yu Mincho"/>
          <w:lang w:val="en-GB"/>
        </w:rPr>
        <w:t xml:space="preserve">) and </w:t>
      </w:r>
      <w:r w:rsidR="00D1012C" w:rsidRPr="00325D1F">
        <w:rPr>
          <w:rFonts w:eastAsia="Yu Mincho"/>
          <w:i/>
          <w:lang w:val="en-GB"/>
        </w:rPr>
        <w:t>ServingCellConfigCommon</w:t>
      </w:r>
      <w:r w:rsidRPr="00325D1F">
        <w:rPr>
          <w:rFonts w:eastAsia="Yu Mincho"/>
          <w:lang w:val="en-GB" w:eastAsia="ja-JP"/>
        </w:rPr>
        <w:t>;</w:t>
      </w:r>
    </w:p>
    <w:p w14:paraId="029CEE30" w14:textId="39E2FDE5"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t xml:space="preserve">Need codes or conditions specified for subfields according to IEs defined in </w:t>
      </w:r>
      <w:r w:rsidR="00B43D13" w:rsidRPr="00325D1F">
        <w:rPr>
          <w:rFonts w:eastAsia="Yu Mincho"/>
          <w:lang w:val="en-GB" w:eastAsia="ja-JP"/>
        </w:rPr>
        <w:t>clause</w:t>
      </w:r>
      <w:r w:rsidRPr="00325D1F">
        <w:rPr>
          <w:rFonts w:eastAsia="Yu Mincho"/>
          <w:lang w:val="en-GB" w:eastAsia="ja-JP"/>
        </w:rPr>
        <w:t xml:space="preserve"> 6 do not apply. I.e. some fields shall be included regardless of the "</w:t>
      </w:r>
      <w:r w:rsidR="009E4B60" w:rsidRPr="00325D1F">
        <w:rPr>
          <w:rFonts w:eastAsia="Yu Mincho"/>
          <w:lang w:val="en-GB" w:eastAsia="ja-JP"/>
        </w:rPr>
        <w:t>N</w:t>
      </w:r>
      <w:r w:rsidRPr="00325D1F">
        <w:rPr>
          <w:rFonts w:eastAsia="Yu Mincho"/>
          <w:lang w:val="en-GB" w:eastAsia="ja-JP"/>
        </w:rPr>
        <w:t>eed" or "</w:t>
      </w:r>
      <w:r w:rsidR="009E4B60" w:rsidRPr="00325D1F">
        <w:rPr>
          <w:rFonts w:eastAsia="Yu Mincho"/>
          <w:lang w:val="en-GB" w:eastAsia="ja-JP"/>
        </w:rPr>
        <w:t>C</w:t>
      </w:r>
      <w:r w:rsidRPr="00325D1F">
        <w:rPr>
          <w:rFonts w:eastAsia="Yu Mincho"/>
          <w:lang w:val="en-GB" w:eastAsia="ja-JP"/>
        </w:rPr>
        <w:t xml:space="preserve">ond" e.g. </w:t>
      </w:r>
      <w:r w:rsidRPr="00325D1F">
        <w:rPr>
          <w:rFonts w:eastAsia="Yu Mincho"/>
          <w:i/>
          <w:lang w:val="en-GB" w:eastAsia="ja-JP"/>
        </w:rPr>
        <w:t>discardTimer</w:t>
      </w:r>
      <w:r w:rsidRPr="00325D1F">
        <w:rPr>
          <w:rFonts w:eastAsia="Yu Mincho"/>
          <w:lang w:val="en-GB" w:eastAsia="ja-JP"/>
        </w:rPr>
        <w:t>;</w:t>
      </w:r>
    </w:p>
    <w:p w14:paraId="596A60FB" w14:textId="286B2F98"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t>Based on the received AS configuration, the target node can indicate the delta (difference) to the UE</w:t>
      </w:r>
      <w:r w:rsidR="00817194" w:rsidRPr="00325D1F">
        <w:rPr>
          <w:rFonts w:eastAsia="Yu Mincho"/>
          <w:lang w:val="en-GB" w:eastAsia="ja-JP"/>
        </w:rPr>
        <w:t>'</w:t>
      </w:r>
      <w:r w:rsidRPr="00325D1F">
        <w:rPr>
          <w:rFonts w:eastAsia="Yu Mincho"/>
          <w:lang w:val="en-GB" w:eastAsia="ja-JP"/>
        </w:rPr>
        <w:t xml:space="preserve">s AS configuration (as included in </w:t>
      </w:r>
      <w:r w:rsidRPr="00325D1F">
        <w:rPr>
          <w:rFonts w:eastAsia="Yu Mincho"/>
          <w:i/>
          <w:lang w:val="en-GB" w:eastAsia="ja-JP"/>
        </w:rPr>
        <w:t>HandoverCommand</w:t>
      </w:r>
      <w:r w:rsidRPr="00325D1F">
        <w:rPr>
          <w:rFonts w:eastAsia="Yu Mincho"/>
          <w:lang w:val="en-GB" w:eastAsia="ja-JP"/>
        </w:rPr>
        <w:t>)</w:t>
      </w:r>
      <w:r w:rsidR="00D1012C" w:rsidRPr="00325D1F">
        <w:rPr>
          <w:rFonts w:eastAsia="Yu Mincho"/>
          <w:lang w:val="en-GB" w:eastAsia="ja-JP"/>
        </w:rPr>
        <w:t>. The fi</w:t>
      </w:r>
      <w:r w:rsidR="002D617A" w:rsidRPr="00325D1F">
        <w:rPr>
          <w:rFonts w:eastAsia="Yu Mincho"/>
          <w:lang w:val="en-GB" w:eastAsia="ja-JP"/>
        </w:rPr>
        <w:t>e</w:t>
      </w:r>
      <w:r w:rsidR="00D1012C" w:rsidRPr="00325D1F">
        <w:rPr>
          <w:rFonts w:eastAsia="Yu Mincho"/>
          <w:lang w:val="en-GB" w:eastAsia="ja-JP"/>
        </w:rPr>
        <w:t xml:space="preserve">lds </w:t>
      </w:r>
      <w:r w:rsidR="00D1012C" w:rsidRPr="00325D1F">
        <w:rPr>
          <w:rFonts w:eastAsia="Yu Mincho"/>
          <w:i/>
          <w:lang w:val="en-GB"/>
        </w:rPr>
        <w:t>newUE-Identity</w:t>
      </w:r>
      <w:r w:rsidR="00D1012C" w:rsidRPr="00325D1F">
        <w:rPr>
          <w:rFonts w:eastAsia="Yu Mincho"/>
          <w:lang w:val="en-GB"/>
        </w:rPr>
        <w:t xml:space="preserve"> and </w:t>
      </w:r>
      <w:r w:rsidR="00D1012C" w:rsidRPr="00325D1F">
        <w:rPr>
          <w:rFonts w:eastAsia="Yu Mincho"/>
          <w:i/>
          <w:lang w:val="en-GB"/>
        </w:rPr>
        <w:t>t304</w:t>
      </w:r>
      <w:r w:rsidR="00D1012C" w:rsidRPr="00325D1F">
        <w:rPr>
          <w:rFonts w:eastAsia="Yu Mincho"/>
          <w:lang w:val="en-GB"/>
        </w:rPr>
        <w:t xml:space="preserve"> </w:t>
      </w:r>
      <w:r w:rsidR="00D1012C" w:rsidRPr="00325D1F">
        <w:rPr>
          <w:rFonts w:eastAsia="Yu Mincho"/>
          <w:lang w:val="en-GB" w:eastAsia="ja-JP"/>
        </w:rPr>
        <w:t xml:space="preserve">included in </w:t>
      </w:r>
      <w:r w:rsidR="00D1012C" w:rsidRPr="00325D1F">
        <w:rPr>
          <w:rFonts w:eastAsia="Yu Mincho"/>
          <w:i/>
          <w:lang w:val="en-GB"/>
        </w:rPr>
        <w:t>ReconfigurationWithSync</w:t>
      </w:r>
      <w:r w:rsidR="00D1012C" w:rsidRPr="00325D1F">
        <w:rPr>
          <w:rFonts w:eastAsia="Yu Mincho"/>
          <w:lang w:val="en-GB" w:eastAsia="ja-JP"/>
        </w:rPr>
        <w:t xml:space="preserve"> are not used for delta configuration purpose</w:t>
      </w:r>
      <w:r w:rsidRPr="00325D1F">
        <w:rPr>
          <w:rFonts w:eastAsia="Yu Mincho"/>
          <w:lang w:val="en-GB" w:eastAsia="ja-JP"/>
        </w:rPr>
        <w:t>.</w:t>
      </w:r>
    </w:p>
    <w:p w14:paraId="39401218" w14:textId="77777777" w:rsidR="000B63BE" w:rsidRPr="00325D1F" w:rsidRDefault="000B63BE" w:rsidP="000B63BE">
      <w:pPr>
        <w:rPr>
          <w:rFonts w:eastAsia="Yu Mincho"/>
        </w:rPr>
      </w:pPr>
      <w:r w:rsidRPr="00325D1F">
        <w:rPr>
          <w:rFonts w:eastAsia="Yu Mincho"/>
        </w:rPr>
        <w:t xml:space="preserve">The </w:t>
      </w:r>
      <w:r w:rsidRPr="00325D1F">
        <w:rPr>
          <w:rFonts w:eastAsia="Yu Mincho"/>
          <w:i/>
        </w:rPr>
        <w:t>candidateCellInfoListSN</w:t>
      </w:r>
      <w:r w:rsidRPr="00325D1F">
        <w:rPr>
          <w:rFonts w:eastAsia="Yu Mincho"/>
        </w:rPr>
        <w:t>(-</w:t>
      </w:r>
      <w:r w:rsidRPr="00325D1F">
        <w:rPr>
          <w:rFonts w:eastAsia="Yu Mincho"/>
          <w:i/>
        </w:rPr>
        <w:t>EUTRA</w:t>
      </w:r>
      <w:r w:rsidRPr="00325D1F">
        <w:rPr>
          <w:rFonts w:eastAsia="Yu Mincho"/>
        </w:rPr>
        <w:t xml:space="preserve">) in </w:t>
      </w:r>
      <w:r w:rsidRPr="00325D1F">
        <w:rPr>
          <w:rFonts w:eastAsia="Yu Mincho"/>
          <w:i/>
        </w:rPr>
        <w:t>CG-Config</w:t>
      </w:r>
      <w:r w:rsidRPr="00325D1F">
        <w:rPr>
          <w:rFonts w:eastAsia="Yu Mincho"/>
        </w:rPr>
        <w:t xml:space="preserve"> and the </w:t>
      </w:r>
      <w:r w:rsidRPr="00325D1F">
        <w:rPr>
          <w:rFonts w:eastAsia="Yu Mincho"/>
          <w:i/>
        </w:rPr>
        <w:t>candidateCellInfoListMN</w:t>
      </w:r>
      <w:r w:rsidRPr="00325D1F">
        <w:rPr>
          <w:rFonts w:eastAsia="Yu Mincho"/>
        </w:rPr>
        <w:t>(</w:t>
      </w:r>
      <w:r w:rsidRPr="00325D1F">
        <w:rPr>
          <w:rFonts w:eastAsia="Yu Mincho"/>
          <w:i/>
        </w:rPr>
        <w:t>-EUTRA</w:t>
      </w:r>
      <w:r w:rsidRPr="00325D1F">
        <w:rPr>
          <w:rFonts w:eastAsia="Yu Mincho"/>
        </w:rPr>
        <w:t>)/</w:t>
      </w:r>
      <w:r w:rsidRPr="00325D1F">
        <w:rPr>
          <w:rFonts w:eastAsia="Yu Mincho"/>
          <w:i/>
        </w:rPr>
        <w:t>candidateCellInfoListSN</w:t>
      </w:r>
      <w:r w:rsidRPr="00325D1F">
        <w:rPr>
          <w:rFonts w:eastAsia="Yu Mincho"/>
        </w:rPr>
        <w:t>(-</w:t>
      </w:r>
      <w:r w:rsidRPr="00325D1F">
        <w:rPr>
          <w:rFonts w:eastAsia="Yu Mincho"/>
          <w:i/>
        </w:rPr>
        <w:t>EUTRA</w:t>
      </w:r>
      <w:r w:rsidRPr="00325D1F">
        <w:rPr>
          <w:rFonts w:eastAsia="Yu Mincho"/>
        </w:rPr>
        <w:t xml:space="preserve">) in </w:t>
      </w:r>
      <w:r w:rsidRPr="00325D1F">
        <w:rPr>
          <w:rFonts w:eastAsia="Yu Mincho"/>
          <w:i/>
        </w:rPr>
        <w:t>CG-ConfigInfo</w:t>
      </w:r>
      <w:r w:rsidRPr="00325D1F">
        <w:rPr>
          <w:rFonts w:eastAsia="Yu Mincho"/>
        </w:rPr>
        <w:t xml:space="preserve"> need not be included in procedures that do not involve a change of node.</w:t>
      </w:r>
    </w:p>
    <w:p w14:paraId="611775B4" w14:textId="762919E2" w:rsidR="0004643E" w:rsidRPr="00325D1F" w:rsidRDefault="0004643E" w:rsidP="0004643E">
      <w:pPr>
        <w:rPr>
          <w:rFonts w:eastAsia="Yu Mincho"/>
        </w:rPr>
      </w:pPr>
      <w:r w:rsidRPr="00325D1F">
        <w:rPr>
          <w:rFonts w:eastAsia="Yu Mincho"/>
        </w:rPr>
        <w:t xml:space="preserve">For a field that conveys the UE configuration in </w:t>
      </w:r>
      <w:r w:rsidRPr="00325D1F">
        <w:rPr>
          <w:rFonts w:eastAsia="Yu Mincho"/>
          <w:i/>
        </w:rPr>
        <w:t>CG-Config</w:t>
      </w:r>
      <w:r w:rsidRPr="00325D1F">
        <w:rPr>
          <w:rFonts w:eastAsia="Yu Mincho"/>
        </w:rPr>
        <w:t xml:space="preserve"> (SN initiated change of SN</w:t>
      </w:r>
      <w:r w:rsidR="00D1012C" w:rsidRPr="00325D1F">
        <w:rPr>
          <w:rFonts w:eastAsia="Yu Mincho"/>
        </w:rPr>
        <w:t xml:space="preserve"> configuration</w:t>
      </w:r>
      <w:r w:rsidR="002D617A" w:rsidRPr="00325D1F">
        <w:rPr>
          <w:rFonts w:eastAsia="Yu Mincho"/>
        </w:rPr>
        <w:t>, or</w:t>
      </w:r>
      <w:r w:rsidR="002F4FB2" w:rsidRPr="00325D1F">
        <w:rPr>
          <w:rFonts w:eastAsia="Yu Mincho"/>
        </w:rPr>
        <w:t xml:space="preserve"> SCG</w:t>
      </w:r>
      <w:r w:rsidR="002F4FB2" w:rsidRPr="00325D1F">
        <w:rPr>
          <w:rFonts w:eastAsiaTheme="minorEastAsia"/>
        </w:rPr>
        <w:t xml:space="preserve"> configuration query</w:t>
      </w:r>
      <w:r w:rsidRPr="00325D1F">
        <w:rPr>
          <w:rFonts w:eastAsia="Yu Mincho"/>
        </w:rPr>
        <w:t xml:space="preserve">) and in </w:t>
      </w:r>
      <w:r w:rsidRPr="00325D1F">
        <w:rPr>
          <w:rFonts w:eastAsia="Yu Mincho"/>
          <w:i/>
        </w:rPr>
        <w:t>CG-ConfigInfo</w:t>
      </w:r>
      <w:r w:rsidRPr="00325D1F">
        <w:rPr>
          <w:rFonts w:eastAsia="Yu Mincho"/>
        </w:rPr>
        <w:t xml:space="preserve"> upon change of SN (i.e. </w:t>
      </w:r>
      <w:r w:rsidRPr="00325D1F">
        <w:rPr>
          <w:rFonts w:eastAsia="Yu Mincho"/>
          <w:i/>
        </w:rPr>
        <w:t>mcg-RB-Config</w:t>
      </w:r>
      <w:r w:rsidRPr="00325D1F">
        <w:rPr>
          <w:rFonts w:eastAsia="Yu Mincho"/>
        </w:rPr>
        <w:t xml:space="preserve">, </w:t>
      </w:r>
      <w:r w:rsidRPr="00325D1F">
        <w:rPr>
          <w:rFonts w:eastAsia="Yu Mincho"/>
          <w:i/>
        </w:rPr>
        <w:t>scg-RB-Config</w:t>
      </w:r>
      <w:r w:rsidRPr="00325D1F">
        <w:rPr>
          <w:rFonts w:eastAsia="Yu Mincho"/>
        </w:rPr>
        <w:t xml:space="preserve"> and </w:t>
      </w:r>
      <w:r w:rsidRPr="00325D1F">
        <w:rPr>
          <w:rFonts w:eastAsia="Yu Mincho"/>
          <w:i/>
        </w:rPr>
        <w:t>sourceConfigSCG</w:t>
      </w:r>
      <w:r w:rsidRPr="00325D1F">
        <w:rPr>
          <w:rFonts w:eastAsia="Yu Mincho"/>
        </w:rPr>
        <w:t>):</w:t>
      </w:r>
    </w:p>
    <w:p w14:paraId="5C0B56ED" w14:textId="2DDC60ED"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t xml:space="preserve">The source node shall include all fields necessary to reflect the AS configuration of the UE, </w:t>
      </w:r>
      <w:r w:rsidRPr="00325D1F">
        <w:rPr>
          <w:rFonts w:eastAsia="Yu Mincho"/>
          <w:lang w:val="en-GB"/>
        </w:rPr>
        <w:t>unless stated otherwise in the field description or in this sub-clause</w:t>
      </w:r>
      <w:r w:rsidR="00D1012C" w:rsidRPr="00325D1F">
        <w:rPr>
          <w:rFonts w:eastAsia="Yu Mincho"/>
          <w:lang w:val="en-GB"/>
        </w:rPr>
        <w:t xml:space="preserve">. For </w:t>
      </w:r>
      <w:r w:rsidR="00D1012C" w:rsidRPr="00325D1F">
        <w:rPr>
          <w:rFonts w:eastAsia="Yu Mincho"/>
          <w:i/>
          <w:lang w:val="en-GB"/>
        </w:rPr>
        <w:t>RRCReconfiguration</w:t>
      </w:r>
      <w:r w:rsidR="00D1012C" w:rsidRPr="00325D1F">
        <w:rPr>
          <w:rFonts w:eastAsia="Yu Mincho"/>
          <w:lang w:val="en-GB"/>
        </w:rPr>
        <w:t xml:space="preserve"> included in the field </w:t>
      </w:r>
      <w:r w:rsidR="00D1012C" w:rsidRPr="00325D1F">
        <w:rPr>
          <w:rFonts w:eastAsia="Yu Mincho"/>
          <w:i/>
          <w:lang w:val="en-GB"/>
        </w:rPr>
        <w:t>scg-CellGroupConfig in CG-Config</w:t>
      </w:r>
      <w:r w:rsidR="00D1012C" w:rsidRPr="00325D1F">
        <w:rPr>
          <w:rFonts w:eastAsia="Yu Mincho"/>
          <w:lang w:val="en-GB"/>
        </w:rPr>
        <w:t xml:space="preserve">, </w:t>
      </w:r>
      <w:r w:rsidR="00D1012C" w:rsidRPr="00325D1F">
        <w:rPr>
          <w:rFonts w:eastAsia="Yu Mincho"/>
          <w:i/>
          <w:lang w:val="en-GB"/>
        </w:rPr>
        <w:t>ReconfigurationWithSync</w:t>
      </w:r>
      <w:r w:rsidR="00D1012C" w:rsidRPr="00325D1F">
        <w:rPr>
          <w:rFonts w:eastAsia="Yu Mincho"/>
          <w:lang w:val="en-GB"/>
        </w:rPr>
        <w:t xml:space="preserve"> is included with only the mandatory subfields (e.g. </w:t>
      </w:r>
      <w:r w:rsidR="00D1012C" w:rsidRPr="00325D1F">
        <w:rPr>
          <w:rFonts w:eastAsia="Yu Mincho"/>
          <w:i/>
          <w:lang w:val="en-GB"/>
        </w:rPr>
        <w:t>newUE-Identity</w:t>
      </w:r>
      <w:r w:rsidR="00D1012C" w:rsidRPr="00325D1F">
        <w:rPr>
          <w:rFonts w:eastAsia="Yu Mincho"/>
          <w:lang w:val="en-GB"/>
        </w:rPr>
        <w:t xml:space="preserve"> and </w:t>
      </w:r>
      <w:r w:rsidR="00D1012C" w:rsidRPr="00325D1F">
        <w:rPr>
          <w:rFonts w:eastAsia="Yu Mincho"/>
          <w:i/>
          <w:lang w:val="en-GB"/>
        </w:rPr>
        <w:t>t304</w:t>
      </w:r>
      <w:r w:rsidR="00D1012C" w:rsidRPr="00325D1F">
        <w:rPr>
          <w:rFonts w:eastAsia="Yu Mincho"/>
          <w:lang w:val="en-GB"/>
        </w:rPr>
        <w:t xml:space="preserve">) and </w:t>
      </w:r>
      <w:r w:rsidR="00D1012C" w:rsidRPr="00325D1F">
        <w:rPr>
          <w:rFonts w:eastAsia="Yu Mincho"/>
          <w:i/>
          <w:lang w:val="en-GB"/>
        </w:rPr>
        <w:t>ServingCellConfigCommon</w:t>
      </w:r>
      <w:r w:rsidRPr="00325D1F">
        <w:rPr>
          <w:rFonts w:eastAsia="Yu Mincho"/>
          <w:lang w:val="en-GB" w:eastAsia="ja-JP"/>
        </w:rPr>
        <w:t>;</w:t>
      </w:r>
    </w:p>
    <w:p w14:paraId="3A12A873" w14:textId="53A3973E"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t xml:space="preserve">Need codes or conditions specified for subfields according to IEs defined in </w:t>
      </w:r>
      <w:r w:rsidR="00B43D13" w:rsidRPr="00325D1F">
        <w:rPr>
          <w:rFonts w:eastAsia="Yu Mincho"/>
          <w:lang w:val="en-GB" w:eastAsia="ja-JP"/>
        </w:rPr>
        <w:t>clause</w:t>
      </w:r>
      <w:r w:rsidRPr="00325D1F">
        <w:rPr>
          <w:rFonts w:eastAsia="Yu Mincho"/>
          <w:lang w:val="en-GB" w:eastAsia="ja-JP"/>
        </w:rPr>
        <w:t xml:space="preserve"> 6 do not apply;</w:t>
      </w:r>
    </w:p>
    <w:p w14:paraId="78D52242" w14:textId="21D2F747"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t>Based on the received AS configuration, the target node can indicate the delta (difference) to the UE</w:t>
      </w:r>
      <w:r w:rsidR="006562C0" w:rsidRPr="00325D1F">
        <w:rPr>
          <w:rFonts w:eastAsia="Yu Mincho"/>
          <w:lang w:val="en-GB" w:eastAsia="ja-JP"/>
        </w:rPr>
        <w:t>'</w:t>
      </w:r>
      <w:r w:rsidRPr="00325D1F">
        <w:rPr>
          <w:rFonts w:eastAsia="Yu Mincho"/>
          <w:lang w:val="en-GB" w:eastAsia="ja-JP"/>
        </w:rPr>
        <w:t xml:space="preserve">s AS configuration (as included in </w:t>
      </w:r>
      <w:r w:rsidRPr="00325D1F">
        <w:rPr>
          <w:rFonts w:eastAsia="Yu Mincho"/>
          <w:i/>
          <w:lang w:val="en-GB" w:eastAsia="ja-JP"/>
        </w:rPr>
        <w:t>CG-Config</w:t>
      </w:r>
      <w:r w:rsidRPr="00325D1F">
        <w:rPr>
          <w:rFonts w:eastAsia="Yu Mincho"/>
          <w:lang w:val="en-GB" w:eastAsia="ja-JP"/>
        </w:rPr>
        <w:t>)</w:t>
      </w:r>
      <w:r w:rsidR="00D1012C" w:rsidRPr="00325D1F">
        <w:rPr>
          <w:rFonts w:eastAsia="Yu Mincho"/>
          <w:lang w:val="en-GB" w:eastAsia="ja-JP"/>
        </w:rPr>
        <w:t>. The fi</w:t>
      </w:r>
      <w:r w:rsidR="002D617A" w:rsidRPr="00325D1F">
        <w:rPr>
          <w:rFonts w:eastAsia="Yu Mincho"/>
          <w:lang w:val="en-GB" w:eastAsia="ja-JP"/>
        </w:rPr>
        <w:t>e</w:t>
      </w:r>
      <w:r w:rsidR="00D1012C" w:rsidRPr="00325D1F">
        <w:rPr>
          <w:rFonts w:eastAsia="Yu Mincho"/>
          <w:lang w:val="en-GB" w:eastAsia="ja-JP"/>
        </w:rPr>
        <w:t xml:space="preserve">lds </w:t>
      </w:r>
      <w:r w:rsidR="00D1012C" w:rsidRPr="00325D1F">
        <w:rPr>
          <w:rFonts w:eastAsia="Yu Mincho"/>
          <w:i/>
          <w:lang w:val="en-GB"/>
        </w:rPr>
        <w:t>newUE-Identity</w:t>
      </w:r>
      <w:r w:rsidR="00D1012C" w:rsidRPr="00325D1F">
        <w:rPr>
          <w:rFonts w:eastAsia="Yu Mincho"/>
          <w:lang w:val="en-GB"/>
        </w:rPr>
        <w:t xml:space="preserve"> and </w:t>
      </w:r>
      <w:r w:rsidR="00D1012C" w:rsidRPr="00325D1F">
        <w:rPr>
          <w:rFonts w:eastAsia="Yu Mincho"/>
          <w:i/>
          <w:lang w:val="en-GB"/>
        </w:rPr>
        <w:t>t304</w:t>
      </w:r>
      <w:r w:rsidR="00D1012C" w:rsidRPr="00325D1F">
        <w:rPr>
          <w:rFonts w:eastAsia="Yu Mincho"/>
          <w:lang w:val="en-GB"/>
        </w:rPr>
        <w:t xml:space="preserve"> </w:t>
      </w:r>
      <w:r w:rsidR="00D1012C" w:rsidRPr="00325D1F">
        <w:rPr>
          <w:rFonts w:eastAsia="Yu Mincho"/>
          <w:lang w:val="en-GB" w:eastAsia="ja-JP"/>
        </w:rPr>
        <w:t xml:space="preserve">included in </w:t>
      </w:r>
      <w:r w:rsidR="00D1012C" w:rsidRPr="00325D1F">
        <w:rPr>
          <w:rFonts w:eastAsia="Yu Mincho"/>
          <w:i/>
          <w:lang w:val="en-GB"/>
        </w:rPr>
        <w:t>ReconfigurationWithSync</w:t>
      </w:r>
      <w:r w:rsidR="00D1012C" w:rsidRPr="00325D1F">
        <w:rPr>
          <w:rFonts w:eastAsia="Yu Mincho"/>
          <w:lang w:val="en-GB" w:eastAsia="ja-JP"/>
        </w:rPr>
        <w:t xml:space="preserve"> are not used for delta configuration purpose</w:t>
      </w:r>
      <w:r w:rsidRPr="00325D1F">
        <w:rPr>
          <w:rFonts w:eastAsia="Yu Mincho"/>
          <w:lang w:val="en-GB" w:eastAsia="ja-JP"/>
        </w:rPr>
        <w:t>.</w:t>
      </w:r>
    </w:p>
    <w:p w14:paraId="2390400E" w14:textId="77C5D1DF" w:rsidR="0004643E" w:rsidRPr="00325D1F" w:rsidRDefault="0004643E" w:rsidP="0004643E">
      <w:pPr>
        <w:rPr>
          <w:rFonts w:eastAsia="Yu Mincho"/>
        </w:rPr>
      </w:pPr>
      <w:r w:rsidRPr="00325D1F">
        <w:rPr>
          <w:rFonts w:eastAsia="Yu Mincho"/>
        </w:rPr>
        <w:t xml:space="preserve">For the other fields in </w:t>
      </w:r>
      <w:r w:rsidRPr="00325D1F">
        <w:rPr>
          <w:rFonts w:eastAsia="Yu Mincho"/>
          <w:i/>
        </w:rPr>
        <w:t>CG-Config</w:t>
      </w:r>
      <w:r w:rsidRPr="00325D1F">
        <w:rPr>
          <w:rFonts w:eastAsia="Yu Mincho"/>
        </w:rPr>
        <w:t xml:space="preserve"> and </w:t>
      </w:r>
      <w:r w:rsidRPr="00325D1F">
        <w:rPr>
          <w:rFonts w:eastAsia="Yu Mincho"/>
          <w:i/>
        </w:rPr>
        <w:t>CG-ConfigInfo</w:t>
      </w:r>
      <w:r w:rsidRPr="00325D1F">
        <w:rPr>
          <w:rFonts w:eastAsia="Yu Mincho"/>
        </w:rPr>
        <w:t>, the sender shall always signal the appropriate value even if same as indicated in the previous RRC INM, unless explicitly stated otherwise</w:t>
      </w:r>
      <w:r w:rsidR="00320A71" w:rsidRPr="00325D1F">
        <w:rPr>
          <w:rFonts w:eastAsia="Yu Mincho"/>
        </w:rPr>
        <w:t xml:space="preserve">. </w:t>
      </w:r>
      <w:r w:rsidR="00320A71" w:rsidRPr="00325D1F">
        <w:rPr>
          <w:rFonts w:eastAsiaTheme="minorEastAsia"/>
        </w:rPr>
        <w:t>As an exception to this general rule, the absence of the below listed fields means that the receiver maintains the values informed via the previous message. Note that every time there is a change in the configuration covered by a listed field, the MN shall include the field and it shall provide the full configuration provided by that field. Otherwise, if there is no change, the field can be omitted</w:t>
      </w:r>
      <w:r w:rsidRPr="00325D1F">
        <w:rPr>
          <w:rFonts w:eastAsia="Yu Mincho"/>
        </w:rPr>
        <w:t>:</w:t>
      </w:r>
    </w:p>
    <w:p w14:paraId="5ECC20DC" w14:textId="25C63A91" w:rsidR="006670F6" w:rsidRPr="00325D1F" w:rsidRDefault="002D617A" w:rsidP="006670F6">
      <w:pPr>
        <w:pStyle w:val="B1"/>
        <w:rPr>
          <w:rFonts w:eastAsiaTheme="minorEastAsia"/>
          <w:lang w:val="en-GB" w:eastAsia="ja-JP"/>
        </w:rPr>
      </w:pPr>
      <w:r w:rsidRPr="00325D1F">
        <w:rPr>
          <w:rFonts w:eastAsia="Yu Mincho"/>
          <w:lang w:val="en-GB" w:eastAsia="ja-JP"/>
        </w:rPr>
        <w:t>-</w:t>
      </w:r>
      <w:r w:rsidRPr="00325D1F">
        <w:rPr>
          <w:rFonts w:eastAsia="Yu Mincho"/>
          <w:lang w:val="en-GB" w:eastAsia="ja-JP"/>
        </w:rPr>
        <w:tab/>
      </w:r>
      <w:r w:rsidRPr="00325D1F">
        <w:rPr>
          <w:rFonts w:eastAsia="Yu Mincho"/>
          <w:i/>
          <w:lang w:val="en-GB" w:eastAsia="ja-JP"/>
        </w:rPr>
        <w:t>configRestrictInfo</w:t>
      </w:r>
      <w:r w:rsidRPr="00325D1F">
        <w:rPr>
          <w:rFonts w:eastAsiaTheme="minorEastAsia"/>
          <w:lang w:val="en-GB" w:eastAsia="ja-JP"/>
        </w:rPr>
        <w:t>;</w:t>
      </w:r>
    </w:p>
    <w:p w14:paraId="70D25D2A" w14:textId="5815726F" w:rsidR="002D617A" w:rsidRPr="00325D1F" w:rsidRDefault="006670F6" w:rsidP="006670F6">
      <w:pPr>
        <w:pStyle w:val="B1"/>
        <w:rPr>
          <w:rFonts w:eastAsiaTheme="minorEastAsia"/>
          <w:lang w:val="en-GB" w:eastAsia="ja-JP"/>
        </w:rPr>
      </w:pPr>
      <w:r w:rsidRPr="00325D1F">
        <w:rPr>
          <w:rFonts w:eastAsia="Yu Mincho"/>
          <w:lang w:val="en-GB" w:eastAsia="ja-JP"/>
        </w:rPr>
        <w:t>-</w:t>
      </w:r>
      <w:r w:rsidRPr="00325D1F">
        <w:rPr>
          <w:rFonts w:eastAsia="Yu Mincho"/>
          <w:lang w:val="en-GB" w:eastAsia="ja-JP"/>
        </w:rPr>
        <w:tab/>
      </w:r>
      <w:r w:rsidRPr="00325D1F">
        <w:rPr>
          <w:rFonts w:eastAsia="Yu Mincho"/>
          <w:i/>
          <w:lang w:val="en-GB" w:eastAsia="ja-JP"/>
        </w:rPr>
        <w:t>gapPurpose;</w:t>
      </w:r>
    </w:p>
    <w:p w14:paraId="6FF61926" w14:textId="77777777"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r>
      <w:r w:rsidRPr="00325D1F">
        <w:rPr>
          <w:rFonts w:eastAsia="Yu Mincho"/>
          <w:i/>
          <w:lang w:val="en-GB" w:eastAsia="ja-JP"/>
        </w:rPr>
        <w:t>measGapConfig</w:t>
      </w:r>
      <w:r w:rsidRPr="00325D1F">
        <w:rPr>
          <w:rFonts w:eastAsia="Yu Mincho"/>
          <w:lang w:val="en-GB" w:eastAsia="ja-JP"/>
        </w:rPr>
        <w:t xml:space="preserve"> (for which delta signaling applies);</w:t>
      </w:r>
    </w:p>
    <w:p w14:paraId="60600932" w14:textId="77777777" w:rsidR="002D617A" w:rsidRPr="00325D1F" w:rsidRDefault="002D617A" w:rsidP="002D617A">
      <w:pPr>
        <w:pStyle w:val="B1"/>
        <w:rPr>
          <w:rFonts w:eastAsia="Yu Mincho"/>
          <w:lang w:val="en-GB" w:eastAsia="ja-JP"/>
        </w:rPr>
      </w:pPr>
      <w:r w:rsidRPr="00325D1F">
        <w:rPr>
          <w:rFonts w:eastAsiaTheme="minorEastAsia"/>
          <w:i/>
          <w:lang w:val="en-GB" w:eastAsia="ja-JP"/>
        </w:rPr>
        <w:t>-</w:t>
      </w:r>
      <w:r w:rsidRPr="00325D1F">
        <w:rPr>
          <w:rFonts w:eastAsiaTheme="minorEastAsia"/>
          <w:i/>
          <w:lang w:val="en-GB" w:eastAsia="ja-JP"/>
        </w:rPr>
        <w:tab/>
        <w:t xml:space="preserve">measGapConfigFR2 </w:t>
      </w:r>
      <w:r w:rsidRPr="00325D1F">
        <w:rPr>
          <w:rFonts w:eastAsiaTheme="minorEastAsia"/>
          <w:lang w:val="en-GB" w:eastAsia="ja-JP"/>
        </w:rPr>
        <w:t>(for which delta signaling applies)</w:t>
      </w:r>
      <w:r w:rsidRPr="00325D1F">
        <w:rPr>
          <w:rFonts w:eastAsia="Yu Mincho"/>
          <w:lang w:val="en-GB" w:eastAsia="ja-JP"/>
        </w:rPr>
        <w:t>;</w:t>
      </w:r>
    </w:p>
    <w:p w14:paraId="797768D1" w14:textId="77777777" w:rsidR="002D617A" w:rsidRPr="00325D1F" w:rsidRDefault="002D617A" w:rsidP="002D617A">
      <w:pPr>
        <w:pStyle w:val="B1"/>
        <w:rPr>
          <w:rFonts w:eastAsia="Yu Mincho"/>
          <w:lang w:val="en-GB" w:eastAsia="ja-JP"/>
        </w:rPr>
      </w:pPr>
      <w:r w:rsidRPr="00325D1F">
        <w:rPr>
          <w:rFonts w:eastAsia="Yu Mincho"/>
          <w:lang w:val="en-GB" w:eastAsia="ja-JP"/>
        </w:rPr>
        <w:t>-</w:t>
      </w:r>
      <w:r w:rsidRPr="00325D1F">
        <w:rPr>
          <w:rFonts w:eastAsia="Yu Mincho"/>
          <w:lang w:val="en-GB" w:eastAsia="ja-JP"/>
        </w:rPr>
        <w:tab/>
      </w:r>
      <w:r w:rsidRPr="00325D1F">
        <w:rPr>
          <w:rFonts w:eastAsia="Yu Mincho"/>
          <w:i/>
          <w:lang w:val="en-GB" w:eastAsia="ja-JP"/>
        </w:rPr>
        <w:t>measResultCellListSFTD</w:t>
      </w:r>
      <w:r w:rsidRPr="00325D1F">
        <w:rPr>
          <w:rFonts w:eastAsia="Yu Mincho"/>
          <w:lang w:val="en-GB" w:eastAsia="ja-JP"/>
        </w:rPr>
        <w:t>.</w:t>
      </w:r>
    </w:p>
    <w:p w14:paraId="2BE6D4AA" w14:textId="77777777" w:rsidR="007B6E39" w:rsidRPr="00325D1F" w:rsidRDefault="007B6E39" w:rsidP="007B6E39">
      <w:pPr>
        <w:pStyle w:val="B1"/>
        <w:rPr>
          <w:rFonts w:eastAsiaTheme="minorEastAsia"/>
          <w:i/>
          <w:lang w:val="en-GB" w:eastAsia="ja-JP"/>
        </w:rPr>
      </w:pPr>
      <w:r w:rsidRPr="00325D1F">
        <w:rPr>
          <w:rFonts w:eastAsiaTheme="minorEastAsia"/>
          <w:i/>
          <w:lang w:val="en-GB" w:eastAsia="ja-JP"/>
        </w:rPr>
        <w:t>-</w:t>
      </w:r>
      <w:r w:rsidRPr="00325D1F">
        <w:rPr>
          <w:rFonts w:eastAsiaTheme="minorEastAsia"/>
          <w:i/>
          <w:lang w:val="en-GB" w:eastAsia="ja-JP"/>
        </w:rPr>
        <w:tab/>
        <w:t>measResultSFTD-EUTRA</w:t>
      </w:r>
      <w:r w:rsidRPr="00325D1F">
        <w:rPr>
          <w:rFonts w:eastAsiaTheme="minorEastAsia"/>
          <w:lang w:val="en-GB" w:eastAsia="ja-JP"/>
        </w:rPr>
        <w:t>;</w:t>
      </w:r>
    </w:p>
    <w:p w14:paraId="3C2178C1" w14:textId="77777777" w:rsidR="002D617A" w:rsidRPr="00325D1F" w:rsidRDefault="002D617A" w:rsidP="002D617A">
      <w:pPr>
        <w:pStyle w:val="B1"/>
        <w:rPr>
          <w:rFonts w:eastAsia="Yu Mincho"/>
          <w:lang w:val="en-GB" w:eastAsia="ja-JP"/>
        </w:rPr>
      </w:pPr>
      <w:r w:rsidRPr="00325D1F">
        <w:rPr>
          <w:rFonts w:eastAsia="Yu Mincho"/>
          <w:lang w:val="en-GB" w:eastAsia="ja-JP"/>
        </w:rPr>
        <w:t>-</w:t>
      </w:r>
      <w:r w:rsidRPr="00325D1F">
        <w:rPr>
          <w:rFonts w:eastAsia="Yu Mincho"/>
          <w:lang w:val="en-GB" w:eastAsia="ja-JP"/>
        </w:rPr>
        <w:tab/>
      </w:r>
      <w:r w:rsidRPr="00325D1F">
        <w:rPr>
          <w:rFonts w:eastAsia="Yu Mincho"/>
          <w:i/>
          <w:lang w:val="en-GB" w:eastAsia="ja-JP"/>
        </w:rPr>
        <w:t>ue-CapabilityInfo</w:t>
      </w:r>
      <w:r w:rsidRPr="00325D1F">
        <w:rPr>
          <w:rFonts w:eastAsia="Yu Mincho"/>
          <w:lang w:val="en-GB" w:eastAsia="ja-JP"/>
        </w:rPr>
        <w:t>;</w:t>
      </w:r>
    </w:p>
    <w:p w14:paraId="6F1E0D84" w14:textId="77777777" w:rsidR="002C5D28" w:rsidRPr="00325D1F" w:rsidRDefault="002C5D28" w:rsidP="002C5D28">
      <w:pPr>
        <w:pStyle w:val="Heading2"/>
        <w:rPr>
          <w:noProof/>
          <w:lang w:val="en-GB"/>
        </w:rPr>
      </w:pPr>
      <w:bookmarkStart w:id="2258" w:name="_Toc20426263"/>
      <w:bookmarkStart w:id="2259" w:name="_Toc29321660"/>
      <w:r w:rsidRPr="00325D1F">
        <w:rPr>
          <w:noProof/>
          <w:lang w:val="en-GB"/>
        </w:rPr>
        <w:lastRenderedPageBreak/>
        <w:t>11.3</w:t>
      </w:r>
      <w:r w:rsidRPr="00325D1F">
        <w:rPr>
          <w:noProof/>
          <w:lang w:val="en-GB"/>
        </w:rPr>
        <w:tab/>
        <w:t>Inter-node RRC information element definitions</w:t>
      </w:r>
      <w:bookmarkEnd w:id="2258"/>
      <w:bookmarkEnd w:id="2259"/>
    </w:p>
    <w:p w14:paraId="6EF9741E" w14:textId="77777777" w:rsidR="002C5D28" w:rsidRPr="00325D1F" w:rsidRDefault="002C5D28" w:rsidP="002C5D28">
      <w:r w:rsidRPr="00325D1F">
        <w:t>-</w:t>
      </w:r>
    </w:p>
    <w:p w14:paraId="72E883C7" w14:textId="77777777" w:rsidR="002C5D28" w:rsidRPr="00325D1F" w:rsidRDefault="002C5D28" w:rsidP="002C5D28">
      <w:pPr>
        <w:pStyle w:val="Heading2"/>
        <w:rPr>
          <w:lang w:val="en-GB"/>
        </w:rPr>
      </w:pPr>
      <w:bookmarkStart w:id="2260" w:name="_Toc20426264"/>
      <w:bookmarkStart w:id="2261" w:name="_Toc29321661"/>
      <w:r w:rsidRPr="00325D1F">
        <w:rPr>
          <w:noProof/>
          <w:lang w:val="en-GB"/>
        </w:rPr>
        <w:t>11.4</w:t>
      </w:r>
      <w:r w:rsidRPr="00325D1F">
        <w:rPr>
          <w:noProof/>
          <w:lang w:val="en-GB"/>
        </w:rPr>
        <w:tab/>
        <w:t>Inter-node RRC</w:t>
      </w:r>
      <w:r w:rsidRPr="00325D1F">
        <w:rPr>
          <w:lang w:val="en-GB"/>
        </w:rPr>
        <w:t xml:space="preserve"> multiplicity and type constraint values</w:t>
      </w:r>
      <w:bookmarkEnd w:id="2260"/>
      <w:bookmarkEnd w:id="2261"/>
    </w:p>
    <w:p w14:paraId="5D146440" w14:textId="77777777" w:rsidR="002C5D28" w:rsidRPr="00325D1F" w:rsidRDefault="002C5D28" w:rsidP="002C5D28">
      <w:pPr>
        <w:pStyle w:val="Heading4"/>
        <w:rPr>
          <w:lang w:val="en-GB"/>
        </w:rPr>
      </w:pPr>
      <w:bookmarkStart w:id="2262" w:name="_Toc20426265"/>
      <w:bookmarkStart w:id="2263" w:name="_Toc29321662"/>
      <w:r w:rsidRPr="00325D1F">
        <w:rPr>
          <w:lang w:val="en-GB"/>
        </w:rPr>
        <w:t>–</w:t>
      </w:r>
      <w:r w:rsidRPr="00325D1F">
        <w:rPr>
          <w:lang w:val="en-GB"/>
        </w:rPr>
        <w:tab/>
        <w:t>Multiplicity and type constraints definitions</w:t>
      </w:r>
      <w:bookmarkEnd w:id="2262"/>
      <w:bookmarkEnd w:id="2263"/>
    </w:p>
    <w:p w14:paraId="7256C7EF" w14:textId="77777777" w:rsidR="002C5D28" w:rsidRPr="005D6EB4" w:rsidRDefault="002C5D28" w:rsidP="0096519C">
      <w:pPr>
        <w:pStyle w:val="PL"/>
        <w:rPr>
          <w:color w:val="808080"/>
        </w:rPr>
      </w:pPr>
      <w:r w:rsidRPr="005D6EB4">
        <w:rPr>
          <w:color w:val="808080"/>
        </w:rPr>
        <w:t>-- ASN1START</w:t>
      </w:r>
    </w:p>
    <w:p w14:paraId="0641101E"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NR-MULTIPLICITY-AND-CONSTRAINTS-START</w:t>
      </w:r>
    </w:p>
    <w:p w14:paraId="0913FEC8" w14:textId="77777777" w:rsidR="002C5D28" w:rsidRPr="00325D1F" w:rsidRDefault="002C5D28" w:rsidP="0096519C">
      <w:pPr>
        <w:pStyle w:val="PL"/>
      </w:pPr>
    </w:p>
    <w:p w14:paraId="5F21F4C1" w14:textId="77777777" w:rsidR="002C5D28" w:rsidRPr="005D6EB4" w:rsidRDefault="002C5D28" w:rsidP="0096519C">
      <w:pPr>
        <w:pStyle w:val="PL"/>
        <w:rPr>
          <w:color w:val="808080"/>
        </w:rPr>
      </w:pPr>
      <w:r w:rsidRPr="00325D1F">
        <w:t xml:space="preserve">maxMeasFreqsMN              </w:t>
      </w:r>
      <w:r w:rsidRPr="00777603">
        <w:rPr>
          <w:color w:val="993366"/>
        </w:rPr>
        <w:t>INTEGER</w:t>
      </w:r>
      <w:r w:rsidRPr="00325D1F">
        <w:t xml:space="preserve"> ::= 32  </w:t>
      </w:r>
      <w:r w:rsidRPr="005D6EB4">
        <w:rPr>
          <w:color w:val="808080"/>
        </w:rPr>
        <w:t>-- Maximum number of MN-configured measurement frequencies</w:t>
      </w:r>
    </w:p>
    <w:p w14:paraId="34B76F7F" w14:textId="77777777" w:rsidR="002C5D28" w:rsidRPr="005D6EB4" w:rsidRDefault="002C5D28" w:rsidP="0096519C">
      <w:pPr>
        <w:pStyle w:val="PL"/>
        <w:rPr>
          <w:color w:val="808080"/>
        </w:rPr>
      </w:pPr>
      <w:r w:rsidRPr="00325D1F">
        <w:t xml:space="preserve">maxMeasFreqsSN              </w:t>
      </w:r>
      <w:r w:rsidRPr="00777603">
        <w:rPr>
          <w:color w:val="993366"/>
        </w:rPr>
        <w:t>INTEGER</w:t>
      </w:r>
      <w:r w:rsidRPr="00325D1F">
        <w:t xml:space="preserve"> ::= 32  </w:t>
      </w:r>
      <w:r w:rsidRPr="005D6EB4">
        <w:rPr>
          <w:color w:val="808080"/>
        </w:rPr>
        <w:t>-- Maximum number of SN-configured measurement frequencies</w:t>
      </w:r>
    </w:p>
    <w:p w14:paraId="7C3D3DBD" w14:textId="77777777" w:rsidR="002C5D28" w:rsidRPr="005D6EB4" w:rsidRDefault="002C5D28" w:rsidP="0096519C">
      <w:pPr>
        <w:pStyle w:val="PL"/>
        <w:rPr>
          <w:color w:val="808080"/>
        </w:rPr>
      </w:pPr>
      <w:r w:rsidRPr="00325D1F">
        <w:t xml:space="preserve">maxMeasIdentitiesMN         </w:t>
      </w:r>
      <w:r w:rsidRPr="00777603">
        <w:rPr>
          <w:color w:val="993366"/>
        </w:rPr>
        <w:t>INTEGER</w:t>
      </w:r>
      <w:r w:rsidRPr="00325D1F">
        <w:t xml:space="preserve"> ::= 62  </w:t>
      </w:r>
      <w:r w:rsidRPr="005D6EB4">
        <w:rPr>
          <w:color w:val="808080"/>
        </w:rPr>
        <w:t>-- Maximum number of measurement identities that a UE can be configured with</w:t>
      </w:r>
    </w:p>
    <w:p w14:paraId="54767D5C" w14:textId="77777777" w:rsidR="002C5D28" w:rsidRPr="005D6EB4" w:rsidRDefault="002C5D28" w:rsidP="0096519C">
      <w:pPr>
        <w:pStyle w:val="PL"/>
        <w:rPr>
          <w:color w:val="808080"/>
        </w:rPr>
      </w:pPr>
      <w:r w:rsidRPr="00325D1F">
        <w:t xml:space="preserve">maxCellPrep                 </w:t>
      </w:r>
      <w:r w:rsidRPr="00777603">
        <w:rPr>
          <w:color w:val="993366"/>
        </w:rPr>
        <w:t>INTEGER</w:t>
      </w:r>
      <w:r w:rsidRPr="00325D1F">
        <w:t xml:space="preserve"> ::= 32  </w:t>
      </w:r>
      <w:r w:rsidRPr="005D6EB4">
        <w:rPr>
          <w:color w:val="808080"/>
        </w:rPr>
        <w:t>-- Maximum number of cells prepared for handover</w:t>
      </w:r>
    </w:p>
    <w:p w14:paraId="60B41C72" w14:textId="77777777" w:rsidR="002C5D28" w:rsidRPr="00325D1F" w:rsidRDefault="002C5D28" w:rsidP="0096519C">
      <w:pPr>
        <w:pStyle w:val="PL"/>
      </w:pPr>
    </w:p>
    <w:p w14:paraId="78B41C13"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NR-MULTIPLICITY-AND-CONSTRAINTS-STOP</w:t>
      </w:r>
    </w:p>
    <w:p w14:paraId="30A5FCDD" w14:textId="77777777" w:rsidR="002C5D28" w:rsidRPr="005D6EB4" w:rsidRDefault="002C5D28" w:rsidP="0096519C">
      <w:pPr>
        <w:pStyle w:val="PL"/>
        <w:rPr>
          <w:color w:val="808080"/>
        </w:rPr>
      </w:pPr>
      <w:r w:rsidRPr="005D6EB4">
        <w:rPr>
          <w:color w:val="808080"/>
        </w:rPr>
        <w:t>-- ASN1STOP</w:t>
      </w:r>
    </w:p>
    <w:p w14:paraId="6AE27CC7" w14:textId="77777777" w:rsidR="002C5D28" w:rsidRPr="00325D1F" w:rsidRDefault="002C5D28" w:rsidP="002C5D28"/>
    <w:p w14:paraId="0DD9DDF9" w14:textId="77777777" w:rsidR="002C5D28" w:rsidRPr="00325D1F" w:rsidRDefault="002C5D28" w:rsidP="002C5D28">
      <w:pPr>
        <w:pStyle w:val="Heading4"/>
        <w:rPr>
          <w:lang w:val="en-GB"/>
        </w:rPr>
      </w:pPr>
      <w:bookmarkStart w:id="2264" w:name="_Toc20426266"/>
      <w:bookmarkStart w:id="2265" w:name="_Toc29321663"/>
      <w:r w:rsidRPr="00325D1F">
        <w:rPr>
          <w:lang w:val="en-GB"/>
        </w:rPr>
        <w:t>–</w:t>
      </w:r>
      <w:r w:rsidRPr="00325D1F">
        <w:rPr>
          <w:lang w:val="en-GB"/>
        </w:rPr>
        <w:tab/>
      </w:r>
      <w:r w:rsidRPr="00325D1F">
        <w:rPr>
          <w:i/>
          <w:lang w:val="en-GB"/>
        </w:rPr>
        <w:t xml:space="preserve">End of </w:t>
      </w:r>
      <w:r w:rsidRPr="00325D1F">
        <w:rPr>
          <w:i/>
          <w:noProof/>
          <w:lang w:val="en-GB"/>
        </w:rPr>
        <w:t>NR-InterNodeDefinitions</w:t>
      </w:r>
      <w:bookmarkEnd w:id="2264"/>
      <w:bookmarkEnd w:id="2265"/>
    </w:p>
    <w:p w14:paraId="7A2560B6" w14:textId="77777777" w:rsidR="002C5D28" w:rsidRPr="005D6EB4" w:rsidRDefault="002C5D28" w:rsidP="0096519C">
      <w:pPr>
        <w:pStyle w:val="PL"/>
        <w:rPr>
          <w:color w:val="808080"/>
        </w:rPr>
      </w:pPr>
      <w:r w:rsidRPr="005D6EB4">
        <w:rPr>
          <w:color w:val="808080"/>
        </w:rPr>
        <w:t>-- ASN1START</w:t>
      </w:r>
    </w:p>
    <w:p w14:paraId="06FC1C5C"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NR-INTER-NODE-DEFINITIONS-END-START</w:t>
      </w:r>
    </w:p>
    <w:p w14:paraId="10D89AD0" w14:textId="77777777" w:rsidR="002C5D28" w:rsidRPr="00325D1F" w:rsidRDefault="002C5D28" w:rsidP="0096519C">
      <w:pPr>
        <w:pStyle w:val="PL"/>
      </w:pPr>
    </w:p>
    <w:p w14:paraId="60B7E98A" w14:textId="77777777" w:rsidR="002C5D28" w:rsidRPr="00325D1F" w:rsidRDefault="002C5D28" w:rsidP="0096519C">
      <w:pPr>
        <w:pStyle w:val="PL"/>
      </w:pPr>
      <w:r w:rsidRPr="00325D1F">
        <w:t>END</w:t>
      </w:r>
    </w:p>
    <w:p w14:paraId="0A873405" w14:textId="77777777" w:rsidR="002C5D28" w:rsidRPr="00325D1F" w:rsidRDefault="002C5D28" w:rsidP="0096519C">
      <w:pPr>
        <w:pStyle w:val="PL"/>
      </w:pPr>
    </w:p>
    <w:p w14:paraId="7FE351F8"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NR-INTER-NODE-DEFINITIONS-END-STOP</w:t>
      </w:r>
    </w:p>
    <w:p w14:paraId="4ECC9319" w14:textId="77777777" w:rsidR="002C5D28" w:rsidRPr="005D6EB4" w:rsidRDefault="002C5D28" w:rsidP="0096519C">
      <w:pPr>
        <w:pStyle w:val="PL"/>
        <w:rPr>
          <w:color w:val="808080"/>
        </w:rPr>
      </w:pPr>
      <w:r w:rsidRPr="005D6EB4">
        <w:rPr>
          <w:color w:val="808080"/>
        </w:rPr>
        <w:t>-- ASN1STOP</w:t>
      </w:r>
    </w:p>
    <w:p w14:paraId="1934179A" w14:textId="77777777" w:rsidR="002C5D28" w:rsidRPr="00325D1F" w:rsidRDefault="002C5D28" w:rsidP="002C5D28"/>
    <w:p w14:paraId="7E7A2989" w14:textId="77777777" w:rsidR="002C5D28" w:rsidRPr="00325D1F" w:rsidRDefault="002C5D28" w:rsidP="002C5D28">
      <w:pPr>
        <w:pStyle w:val="Heading1"/>
      </w:pPr>
      <w:r w:rsidRPr="00325D1F">
        <w:br w:type="page"/>
      </w:r>
      <w:bookmarkStart w:id="2266" w:name="_Toc20426267"/>
      <w:bookmarkStart w:id="2267" w:name="_Toc29321664"/>
      <w:bookmarkStart w:id="2268" w:name="_Hlk535949666"/>
      <w:r w:rsidRPr="00325D1F">
        <w:lastRenderedPageBreak/>
        <w:t>12</w:t>
      </w:r>
      <w:r w:rsidRPr="00325D1F">
        <w:tab/>
      </w:r>
      <w:r w:rsidRPr="00325D1F">
        <w:rPr>
          <w:szCs w:val="36"/>
        </w:rPr>
        <w:t>Processing delay requirements for RRC procedures</w:t>
      </w:r>
      <w:bookmarkEnd w:id="2266"/>
      <w:bookmarkEnd w:id="2267"/>
    </w:p>
    <w:p w14:paraId="2F986E9F" w14:textId="76987652" w:rsidR="002C5D28" w:rsidRPr="00325D1F" w:rsidRDefault="002C5D28" w:rsidP="002C5D28">
      <w:r w:rsidRPr="00325D1F">
        <w:t xml:space="preserve">The UE performance requirements for </w:t>
      </w:r>
      <w:smartTag w:uri="urn:schemas-microsoft-com:office:smarttags" w:element="stockticker">
        <w:r w:rsidRPr="00325D1F">
          <w:t>RRC</w:t>
        </w:r>
      </w:smartTag>
      <w:r w:rsidRPr="00325D1F">
        <w:t xml:space="preserve">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w:t>
      </w:r>
      <w:r w:rsidR="00765DC8" w:rsidRPr="00325D1F">
        <w:t xml:space="preserve"> In case the RRC procedure triggers BWP switching, the RRC procedure delay is the value defined in the following table plus the BWP switching delay defined in </w:t>
      </w:r>
      <w:r w:rsidR="00F93181" w:rsidRPr="00325D1F">
        <w:t xml:space="preserve">TS </w:t>
      </w:r>
      <w:r w:rsidR="00765DC8" w:rsidRPr="00325D1F">
        <w:t>38.133 [14</w:t>
      </w:r>
      <w:r w:rsidR="00F93181" w:rsidRPr="00325D1F">
        <w:t>]</w:t>
      </w:r>
      <w:r w:rsidR="00765DC8" w:rsidRPr="00325D1F">
        <w:t xml:space="preserve">, </w:t>
      </w:r>
      <w:r w:rsidR="00CD7A8E" w:rsidRPr="00325D1F">
        <w:t>clause 8.6.3</w:t>
      </w:r>
      <w:r w:rsidR="00765DC8" w:rsidRPr="00325D1F">
        <w:t>.</w:t>
      </w:r>
    </w:p>
    <w:bookmarkEnd w:id="2268"/>
    <w:p w14:paraId="05D89B5D" w14:textId="77777777" w:rsidR="002C5D28" w:rsidRPr="00325D1F" w:rsidRDefault="002C5D28" w:rsidP="002C5D28">
      <w:pPr>
        <w:pStyle w:val="TH"/>
        <w:rPr>
          <w:lang w:val="en-GB"/>
        </w:rPr>
      </w:pPr>
      <w:r w:rsidRPr="00325D1F">
        <w:rPr>
          <w:lang w:val="en-GB"/>
        </w:rPr>
        <w:object w:dxaOrig="8175" w:dyaOrig="2730" w14:anchorId="2D842EB9">
          <v:shape id="_x0000_i1059" type="#_x0000_t75" style="width:410.4pt;height:137.4pt" o:ole="">
            <v:imagedata r:id="rId80" o:title=""/>
          </v:shape>
          <o:OLEObject Type="Embed" ProgID="Visio.Drawing.11" ShapeID="_x0000_i1059" DrawAspect="Content" ObjectID="_1641302955" r:id="rId81"/>
        </w:object>
      </w:r>
    </w:p>
    <w:p w14:paraId="61CCEAD7" w14:textId="77777777" w:rsidR="002C5D28" w:rsidRPr="00325D1F" w:rsidRDefault="002C5D28" w:rsidP="002C5D28">
      <w:pPr>
        <w:pStyle w:val="TF"/>
      </w:pPr>
      <w:r w:rsidRPr="00325D1F">
        <w:t>Figure 12.1-1: Illustration of RRC procedure delay</w:t>
      </w:r>
    </w:p>
    <w:p w14:paraId="0D5A32D2" w14:textId="77777777" w:rsidR="002C5D28" w:rsidRPr="00325D1F" w:rsidRDefault="002C5D28" w:rsidP="002C5D28">
      <w:pPr>
        <w:pStyle w:val="TH"/>
        <w:rPr>
          <w:lang w:val="en-GB"/>
        </w:rPr>
      </w:pPr>
      <w:r w:rsidRPr="00325D1F">
        <w:rPr>
          <w:lang w:val="en-GB"/>
        </w:rPr>
        <w:lastRenderedPageBreak/>
        <w:t xml:space="preserve">Table 12.1-1: UE performance requirements for </w:t>
      </w:r>
      <w:smartTag w:uri="urn:schemas-microsoft-com:office:smarttags" w:element="stockticker">
        <w:r w:rsidRPr="00325D1F">
          <w:rPr>
            <w:lang w:val="en-GB"/>
          </w:rPr>
          <w:t>RRC</w:t>
        </w:r>
      </w:smartTag>
      <w:r w:rsidR="00F95F2F" w:rsidRPr="00325D1F">
        <w:rPr>
          <w:lang w:val="en-GB"/>
        </w:rPr>
        <w:t xml:space="preserve"> procedures for UEs</w:t>
      </w:r>
    </w:p>
    <w:tbl>
      <w:tblPr>
        <w:tblW w:w="11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2209"/>
        <w:gridCol w:w="2833"/>
        <w:gridCol w:w="709"/>
        <w:gridCol w:w="2038"/>
      </w:tblGrid>
      <w:tr w:rsidR="00A047D1" w:rsidRPr="00325D1F" w14:paraId="73F2DA83" w14:textId="77777777" w:rsidTr="006D357F">
        <w:trPr>
          <w:cantSplit/>
          <w:tblHeader/>
          <w:jc w:val="center"/>
        </w:trPr>
        <w:tc>
          <w:tcPr>
            <w:tcW w:w="3260" w:type="dxa"/>
            <w:tcBorders>
              <w:top w:val="single" w:sz="4" w:space="0" w:color="auto"/>
              <w:left w:val="single" w:sz="4" w:space="0" w:color="auto"/>
              <w:bottom w:val="single" w:sz="4" w:space="0" w:color="auto"/>
              <w:right w:val="single" w:sz="4" w:space="0" w:color="auto"/>
            </w:tcBorders>
            <w:hideMark/>
          </w:tcPr>
          <w:p w14:paraId="585C474D" w14:textId="77777777" w:rsidR="002C5D28" w:rsidRPr="00325D1F" w:rsidRDefault="002C5D28" w:rsidP="00F43D0B">
            <w:pPr>
              <w:pStyle w:val="TAH"/>
              <w:rPr>
                <w:lang w:val="en-GB" w:eastAsia="ja-JP"/>
              </w:rPr>
            </w:pPr>
            <w:r w:rsidRPr="00325D1F">
              <w:rPr>
                <w:lang w:val="en-GB" w:eastAsia="ja-JP"/>
              </w:rPr>
              <w:lastRenderedPageBreak/>
              <w:t>Procedure title:</w:t>
            </w:r>
          </w:p>
        </w:tc>
        <w:tc>
          <w:tcPr>
            <w:tcW w:w="2209" w:type="dxa"/>
            <w:tcBorders>
              <w:top w:val="single" w:sz="4" w:space="0" w:color="auto"/>
              <w:left w:val="single" w:sz="4" w:space="0" w:color="auto"/>
              <w:bottom w:val="single" w:sz="4" w:space="0" w:color="auto"/>
              <w:right w:val="single" w:sz="4" w:space="0" w:color="auto"/>
            </w:tcBorders>
            <w:hideMark/>
          </w:tcPr>
          <w:p w14:paraId="67284AD5" w14:textId="77777777" w:rsidR="002C5D28" w:rsidRPr="00325D1F" w:rsidRDefault="002C5D28" w:rsidP="00F43D0B">
            <w:pPr>
              <w:pStyle w:val="TAH"/>
              <w:rPr>
                <w:lang w:val="en-GB" w:eastAsia="ja-JP"/>
              </w:rPr>
            </w:pPr>
            <w:r w:rsidRPr="00325D1F">
              <w:rPr>
                <w:lang w:val="en-GB" w:eastAsia="ja-JP"/>
              </w:rPr>
              <w:t>Network -&gt; UE</w:t>
            </w:r>
          </w:p>
        </w:tc>
        <w:tc>
          <w:tcPr>
            <w:tcW w:w="2833" w:type="dxa"/>
            <w:tcBorders>
              <w:top w:val="single" w:sz="4" w:space="0" w:color="auto"/>
              <w:left w:val="single" w:sz="4" w:space="0" w:color="auto"/>
              <w:bottom w:val="single" w:sz="4" w:space="0" w:color="auto"/>
              <w:right w:val="single" w:sz="4" w:space="0" w:color="auto"/>
            </w:tcBorders>
            <w:hideMark/>
          </w:tcPr>
          <w:p w14:paraId="0FCBC2DF" w14:textId="77777777" w:rsidR="002C5D28" w:rsidRPr="00325D1F" w:rsidRDefault="002C5D28" w:rsidP="00F43D0B">
            <w:pPr>
              <w:pStyle w:val="TAH"/>
              <w:rPr>
                <w:lang w:val="en-GB" w:eastAsia="ja-JP"/>
              </w:rPr>
            </w:pPr>
            <w:r w:rsidRPr="00325D1F">
              <w:rPr>
                <w:lang w:val="en-GB" w:eastAsia="ja-JP"/>
              </w:rPr>
              <w:t>UE -&gt; Network</w:t>
            </w:r>
          </w:p>
        </w:tc>
        <w:tc>
          <w:tcPr>
            <w:tcW w:w="709" w:type="dxa"/>
            <w:tcBorders>
              <w:top w:val="single" w:sz="4" w:space="0" w:color="auto"/>
              <w:left w:val="single" w:sz="4" w:space="0" w:color="auto"/>
              <w:bottom w:val="single" w:sz="4" w:space="0" w:color="auto"/>
              <w:right w:val="single" w:sz="4" w:space="0" w:color="auto"/>
            </w:tcBorders>
            <w:hideMark/>
          </w:tcPr>
          <w:p w14:paraId="16FF914C" w14:textId="77777777" w:rsidR="002C5D28" w:rsidRPr="00325D1F" w:rsidRDefault="002C5D28" w:rsidP="00F43D0B">
            <w:pPr>
              <w:pStyle w:val="TAH"/>
              <w:rPr>
                <w:lang w:val="en-GB" w:eastAsia="ja-JP"/>
              </w:rPr>
            </w:pPr>
            <w:r w:rsidRPr="00325D1F">
              <w:rPr>
                <w:lang w:val="en-GB" w:eastAsia="ja-JP"/>
              </w:rPr>
              <w:t>Value [ms]</w:t>
            </w:r>
          </w:p>
        </w:tc>
        <w:tc>
          <w:tcPr>
            <w:tcW w:w="2038" w:type="dxa"/>
            <w:tcBorders>
              <w:top w:val="single" w:sz="4" w:space="0" w:color="auto"/>
              <w:left w:val="single" w:sz="4" w:space="0" w:color="auto"/>
              <w:bottom w:val="single" w:sz="4" w:space="0" w:color="auto"/>
              <w:right w:val="single" w:sz="4" w:space="0" w:color="auto"/>
            </w:tcBorders>
            <w:hideMark/>
          </w:tcPr>
          <w:p w14:paraId="6575D17F" w14:textId="77777777" w:rsidR="002C5D28" w:rsidRPr="00325D1F" w:rsidRDefault="002C5D28" w:rsidP="00F43D0B">
            <w:pPr>
              <w:pStyle w:val="TAH"/>
              <w:rPr>
                <w:lang w:val="en-GB" w:eastAsia="ja-JP"/>
              </w:rPr>
            </w:pPr>
            <w:r w:rsidRPr="00325D1F">
              <w:rPr>
                <w:lang w:val="en-GB" w:eastAsia="ja-JP"/>
              </w:rPr>
              <w:t>Notes</w:t>
            </w:r>
          </w:p>
        </w:tc>
      </w:tr>
      <w:tr w:rsidR="00A047D1" w:rsidRPr="00325D1F" w14:paraId="47295453"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hideMark/>
          </w:tcPr>
          <w:p w14:paraId="46B5CA93" w14:textId="77777777" w:rsidR="002C5D28" w:rsidRPr="00325D1F" w:rsidRDefault="002C5D28" w:rsidP="00F43D0B">
            <w:pPr>
              <w:pStyle w:val="TAL"/>
              <w:rPr>
                <w:lang w:val="en-GB" w:eastAsia="en-GB"/>
              </w:rPr>
            </w:pPr>
            <w:smartTag w:uri="urn:schemas-microsoft-com:office:smarttags" w:element="stockticker">
              <w:r w:rsidRPr="00325D1F">
                <w:rPr>
                  <w:b/>
                  <w:lang w:val="en-GB" w:eastAsia="en-GB"/>
                </w:rPr>
                <w:t>RRC</w:t>
              </w:r>
            </w:smartTag>
            <w:r w:rsidRPr="00325D1F">
              <w:rPr>
                <w:b/>
                <w:lang w:val="en-GB" w:eastAsia="en-GB"/>
              </w:rPr>
              <w:t xml:space="preserve"> Connection Control Procedures</w:t>
            </w:r>
          </w:p>
        </w:tc>
      </w:tr>
      <w:tr w:rsidR="00A047D1" w:rsidRPr="00325D1F" w14:paraId="5308D609"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794D5B6" w14:textId="77777777" w:rsidR="002C5D28" w:rsidRPr="00325D1F" w:rsidRDefault="002C5D28" w:rsidP="00F43D0B">
            <w:pPr>
              <w:pStyle w:val="TAL"/>
              <w:rPr>
                <w:lang w:val="en-GB" w:eastAsia="en-GB"/>
              </w:rPr>
            </w:pPr>
            <w:r w:rsidRPr="00325D1F">
              <w:rPr>
                <w:lang w:val="en-GB" w:eastAsia="en-GB"/>
              </w:rPr>
              <w:t>RRC reconfiguration</w:t>
            </w:r>
          </w:p>
          <w:p w14:paraId="43D76DA0" w14:textId="77777777" w:rsidR="002C5D28" w:rsidRPr="00325D1F" w:rsidRDefault="002C5D28" w:rsidP="00F43D0B">
            <w:pPr>
              <w:pStyle w:val="TAL"/>
              <w:rPr>
                <w:lang w:val="en-GB" w:eastAsia="en-GB"/>
              </w:rPr>
            </w:pPr>
          </w:p>
        </w:tc>
        <w:tc>
          <w:tcPr>
            <w:tcW w:w="2209" w:type="dxa"/>
            <w:tcBorders>
              <w:top w:val="single" w:sz="4" w:space="0" w:color="auto"/>
              <w:left w:val="single" w:sz="4" w:space="0" w:color="auto"/>
              <w:bottom w:val="single" w:sz="4" w:space="0" w:color="auto"/>
              <w:right w:val="single" w:sz="4" w:space="0" w:color="auto"/>
            </w:tcBorders>
            <w:hideMark/>
          </w:tcPr>
          <w:p w14:paraId="3A956A0B" w14:textId="77777777" w:rsidR="002C5D28" w:rsidRPr="00325D1F" w:rsidRDefault="002C5D28" w:rsidP="00F43D0B">
            <w:pPr>
              <w:pStyle w:val="TAL"/>
              <w:rPr>
                <w:i/>
                <w:lang w:val="en-GB" w:eastAsia="en-GB"/>
              </w:rPr>
            </w:pPr>
            <w:r w:rsidRPr="00325D1F">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1111F673" w14:textId="77777777" w:rsidR="002C5D28" w:rsidRPr="00325D1F" w:rsidRDefault="002C5D28" w:rsidP="00F43D0B">
            <w:pPr>
              <w:pStyle w:val="TAL"/>
              <w:rPr>
                <w:i/>
                <w:lang w:val="en-GB" w:eastAsia="en-GB"/>
              </w:rPr>
            </w:pPr>
            <w:r w:rsidRPr="00325D1F">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9285412" w14:textId="77777777" w:rsidR="002C5D28" w:rsidRPr="00325D1F" w:rsidRDefault="00765DC8" w:rsidP="00F43D0B">
            <w:pPr>
              <w:pStyle w:val="TAL"/>
              <w:rPr>
                <w:lang w:val="en-GB" w:eastAsia="en-GB"/>
              </w:rPr>
            </w:pPr>
            <w:r w:rsidRPr="00325D1F">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B2E1C85" w14:textId="77777777" w:rsidR="002C5D28" w:rsidRPr="00325D1F" w:rsidRDefault="002C5D28" w:rsidP="00F43D0B">
            <w:pPr>
              <w:pStyle w:val="TAL"/>
              <w:rPr>
                <w:lang w:val="en-GB" w:eastAsia="en-GB"/>
              </w:rPr>
            </w:pPr>
          </w:p>
        </w:tc>
      </w:tr>
      <w:tr w:rsidR="00B73983" w:rsidRPr="00325D1F" w14:paraId="1411C02B" w14:textId="77777777" w:rsidTr="006D357F">
        <w:trPr>
          <w:cantSplit/>
          <w:jc w:val="center"/>
          <w:ins w:id="2269" w:author="CHO" w:date="2020-01-23T08:50:00Z"/>
        </w:trPr>
        <w:tc>
          <w:tcPr>
            <w:tcW w:w="3260" w:type="dxa"/>
            <w:tcBorders>
              <w:top w:val="single" w:sz="4" w:space="0" w:color="auto"/>
              <w:left w:val="single" w:sz="4" w:space="0" w:color="auto"/>
              <w:bottom w:val="single" w:sz="4" w:space="0" w:color="auto"/>
              <w:right w:val="single" w:sz="4" w:space="0" w:color="auto"/>
            </w:tcBorders>
          </w:tcPr>
          <w:p w14:paraId="69CAAC9D" w14:textId="614980D5" w:rsidR="00B73983" w:rsidRPr="00325D1F" w:rsidRDefault="00B73983" w:rsidP="00B73983">
            <w:pPr>
              <w:pStyle w:val="TAL"/>
              <w:rPr>
                <w:ins w:id="2270" w:author="CHO" w:date="2020-01-23T08:50:00Z"/>
                <w:lang w:val="en-GB" w:eastAsia="en-GB"/>
              </w:rPr>
            </w:pPr>
            <w:ins w:id="2271" w:author="CHO" w:date="2020-01-23T08:50:00Z">
              <w:r w:rsidRPr="00325D1F">
                <w:rPr>
                  <w:lang w:val="en-GB" w:eastAsia="en-GB"/>
                </w:rPr>
                <w:t>RRC reconfiguration</w:t>
              </w:r>
              <w:r>
                <w:rPr>
                  <w:lang w:val="en-GB" w:eastAsia="en-GB"/>
                </w:rPr>
                <w:t xml:space="preserve"> </w:t>
              </w:r>
              <w:r w:rsidRPr="00B73983">
                <w:rPr>
                  <w:lang w:val="en-GB" w:eastAsia="en-GB"/>
                </w:rPr>
                <w:t>(CHO configuration)</w:t>
              </w:r>
            </w:ins>
          </w:p>
          <w:p w14:paraId="5CEFC085" w14:textId="77777777" w:rsidR="00B73983" w:rsidRPr="00325D1F" w:rsidRDefault="00B73983" w:rsidP="00B73983">
            <w:pPr>
              <w:pStyle w:val="TAL"/>
              <w:rPr>
                <w:ins w:id="2272" w:author="CHO" w:date="2020-01-23T08:50:00Z"/>
                <w:lang w:val="en-GB" w:eastAsia="en-GB"/>
              </w:rPr>
            </w:pPr>
          </w:p>
        </w:tc>
        <w:tc>
          <w:tcPr>
            <w:tcW w:w="2209" w:type="dxa"/>
            <w:tcBorders>
              <w:top w:val="single" w:sz="4" w:space="0" w:color="auto"/>
              <w:left w:val="single" w:sz="4" w:space="0" w:color="auto"/>
              <w:bottom w:val="single" w:sz="4" w:space="0" w:color="auto"/>
              <w:right w:val="single" w:sz="4" w:space="0" w:color="auto"/>
            </w:tcBorders>
          </w:tcPr>
          <w:p w14:paraId="74B9847B" w14:textId="1F4D0048" w:rsidR="00B73983" w:rsidRPr="00325D1F" w:rsidRDefault="00B73983" w:rsidP="00B73983">
            <w:pPr>
              <w:pStyle w:val="TAL"/>
              <w:rPr>
                <w:ins w:id="2273" w:author="CHO" w:date="2020-01-23T08:50:00Z"/>
                <w:rFonts w:cs="Arial"/>
                <w:i/>
                <w:szCs w:val="18"/>
                <w:lang w:val="en-GB" w:eastAsia="ja-JP"/>
              </w:rPr>
            </w:pPr>
            <w:ins w:id="2274" w:author="CHO" w:date="2020-01-23T08:50:00Z">
              <w:r w:rsidRPr="00325D1F">
                <w:rPr>
                  <w:rFonts w:cs="Arial"/>
                  <w:i/>
                  <w:szCs w:val="18"/>
                  <w:lang w:val="en-GB" w:eastAsia="ja-JP"/>
                </w:rPr>
                <w:t>RRCReconfiguration</w:t>
              </w:r>
            </w:ins>
          </w:p>
        </w:tc>
        <w:tc>
          <w:tcPr>
            <w:tcW w:w="2833" w:type="dxa"/>
            <w:tcBorders>
              <w:top w:val="single" w:sz="4" w:space="0" w:color="auto"/>
              <w:left w:val="single" w:sz="4" w:space="0" w:color="auto"/>
              <w:bottom w:val="single" w:sz="4" w:space="0" w:color="auto"/>
              <w:right w:val="single" w:sz="4" w:space="0" w:color="auto"/>
            </w:tcBorders>
          </w:tcPr>
          <w:p w14:paraId="0C1C5E8B" w14:textId="681081E7" w:rsidR="00B73983" w:rsidRPr="00325D1F" w:rsidRDefault="00B73983" w:rsidP="00B73983">
            <w:pPr>
              <w:pStyle w:val="TAL"/>
              <w:rPr>
                <w:ins w:id="2275" w:author="CHO" w:date="2020-01-23T08:50:00Z"/>
                <w:i/>
                <w:lang w:val="en-GB" w:eastAsia="en-GB"/>
              </w:rPr>
            </w:pPr>
            <w:ins w:id="2276" w:author="CHO" w:date="2020-01-23T08:50:00Z">
              <w:r w:rsidRPr="00325D1F">
                <w:rPr>
                  <w:i/>
                  <w:lang w:val="en-GB" w:eastAsia="en-GB"/>
                </w:rPr>
                <w:t>RRCReconfigurationComplete</w:t>
              </w:r>
            </w:ins>
          </w:p>
        </w:tc>
        <w:tc>
          <w:tcPr>
            <w:tcW w:w="709" w:type="dxa"/>
            <w:tcBorders>
              <w:top w:val="single" w:sz="4" w:space="0" w:color="auto"/>
              <w:left w:val="single" w:sz="4" w:space="0" w:color="auto"/>
              <w:bottom w:val="single" w:sz="4" w:space="0" w:color="auto"/>
              <w:right w:val="single" w:sz="4" w:space="0" w:color="auto"/>
            </w:tcBorders>
          </w:tcPr>
          <w:p w14:paraId="3763B7B7" w14:textId="5C545A27" w:rsidR="00B73983" w:rsidRPr="00325D1F" w:rsidRDefault="00B73983" w:rsidP="00B73983">
            <w:pPr>
              <w:pStyle w:val="TAL"/>
              <w:rPr>
                <w:ins w:id="2277" w:author="CHO" w:date="2020-01-23T08:50:00Z"/>
                <w:lang w:val="en-GB" w:eastAsia="en-GB"/>
              </w:rPr>
            </w:pPr>
            <w:ins w:id="2278" w:author="CHO" w:date="2020-01-23T08:50:00Z">
              <w:r w:rsidRPr="00325D1F">
                <w:rPr>
                  <w:lang w:val="en-GB" w:eastAsia="en-GB"/>
                </w:rPr>
                <w:t>10</w:t>
              </w:r>
            </w:ins>
          </w:p>
        </w:tc>
        <w:tc>
          <w:tcPr>
            <w:tcW w:w="2038" w:type="dxa"/>
            <w:tcBorders>
              <w:top w:val="single" w:sz="4" w:space="0" w:color="auto"/>
              <w:left w:val="single" w:sz="4" w:space="0" w:color="auto"/>
              <w:bottom w:val="single" w:sz="4" w:space="0" w:color="auto"/>
              <w:right w:val="single" w:sz="4" w:space="0" w:color="auto"/>
            </w:tcBorders>
          </w:tcPr>
          <w:p w14:paraId="078BAA52" w14:textId="77777777" w:rsidR="00B73983" w:rsidRPr="00325D1F" w:rsidRDefault="00B73983" w:rsidP="00B73983">
            <w:pPr>
              <w:pStyle w:val="TAL"/>
              <w:rPr>
                <w:ins w:id="2279" w:author="CHO" w:date="2020-01-23T08:50:00Z"/>
                <w:lang w:val="en-GB" w:eastAsia="en-GB"/>
              </w:rPr>
            </w:pPr>
          </w:p>
        </w:tc>
      </w:tr>
      <w:tr w:rsidR="00B73983" w:rsidRPr="00325D1F" w14:paraId="5CD275FD"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507E832" w14:textId="77777777" w:rsidR="00B73983" w:rsidRPr="00325D1F" w:rsidRDefault="00B73983" w:rsidP="00B73983">
            <w:pPr>
              <w:pStyle w:val="TAL"/>
              <w:rPr>
                <w:lang w:val="en-GB" w:eastAsia="en-GB"/>
              </w:rPr>
            </w:pPr>
            <w:r w:rsidRPr="00325D1F">
              <w:rPr>
                <w:lang w:val="en-GB" w:eastAsia="en-GB"/>
              </w:rPr>
              <w:t>RRC reconfiguration (scell addition/release)</w:t>
            </w:r>
          </w:p>
        </w:tc>
        <w:tc>
          <w:tcPr>
            <w:tcW w:w="2209" w:type="dxa"/>
            <w:tcBorders>
              <w:top w:val="single" w:sz="4" w:space="0" w:color="auto"/>
              <w:left w:val="single" w:sz="4" w:space="0" w:color="auto"/>
              <w:bottom w:val="single" w:sz="4" w:space="0" w:color="auto"/>
              <w:right w:val="single" w:sz="4" w:space="0" w:color="auto"/>
            </w:tcBorders>
            <w:hideMark/>
          </w:tcPr>
          <w:p w14:paraId="6B63803B" w14:textId="77777777" w:rsidR="00B73983" w:rsidRPr="00325D1F" w:rsidRDefault="00B73983" w:rsidP="00B73983">
            <w:pPr>
              <w:pStyle w:val="TAL"/>
              <w:rPr>
                <w:rFonts w:cs="Arial"/>
                <w:i/>
                <w:szCs w:val="18"/>
                <w:lang w:val="en-GB" w:eastAsia="ja-JP"/>
              </w:rPr>
            </w:pPr>
            <w:r w:rsidRPr="00325D1F">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633B4EDE" w14:textId="77777777" w:rsidR="00B73983" w:rsidRPr="00325D1F" w:rsidRDefault="00B73983" w:rsidP="00B73983">
            <w:pPr>
              <w:pStyle w:val="TAL"/>
              <w:rPr>
                <w:i/>
                <w:lang w:val="en-GB" w:eastAsia="en-GB"/>
              </w:rPr>
            </w:pPr>
            <w:r w:rsidRPr="00325D1F">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54D892A" w14:textId="77777777" w:rsidR="00B73983" w:rsidRPr="00325D1F" w:rsidRDefault="00B73983" w:rsidP="00B73983">
            <w:pPr>
              <w:pStyle w:val="TAL"/>
              <w:rPr>
                <w:lang w:val="en-GB" w:eastAsia="en-GB"/>
              </w:rPr>
            </w:pPr>
            <w:r w:rsidRPr="00325D1F">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3A940D64" w14:textId="77777777" w:rsidR="00B73983" w:rsidRPr="00325D1F" w:rsidRDefault="00B73983" w:rsidP="00B73983">
            <w:pPr>
              <w:pStyle w:val="TAL"/>
              <w:rPr>
                <w:lang w:val="en-GB" w:eastAsia="en-GB"/>
              </w:rPr>
            </w:pPr>
          </w:p>
        </w:tc>
      </w:tr>
      <w:tr w:rsidR="00B73983" w:rsidRPr="00325D1F" w14:paraId="6AD0BFB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10561C0" w14:textId="77777777" w:rsidR="00B73983" w:rsidRPr="00325D1F" w:rsidRDefault="00B73983" w:rsidP="00B73983">
            <w:pPr>
              <w:pStyle w:val="TAL"/>
              <w:rPr>
                <w:lang w:val="en-GB" w:eastAsia="en-GB"/>
              </w:rPr>
            </w:pPr>
            <w:r w:rsidRPr="00325D1F">
              <w:rPr>
                <w:lang w:val="en-GB" w:eastAsia="en-GB"/>
              </w:rPr>
              <w:t>RRC reconfiguration (SCG establishment/ modification/ release)</w:t>
            </w:r>
          </w:p>
        </w:tc>
        <w:tc>
          <w:tcPr>
            <w:tcW w:w="2209" w:type="dxa"/>
            <w:tcBorders>
              <w:top w:val="single" w:sz="4" w:space="0" w:color="auto"/>
              <w:left w:val="single" w:sz="4" w:space="0" w:color="auto"/>
              <w:bottom w:val="single" w:sz="4" w:space="0" w:color="auto"/>
              <w:right w:val="single" w:sz="4" w:space="0" w:color="auto"/>
            </w:tcBorders>
            <w:hideMark/>
          </w:tcPr>
          <w:p w14:paraId="1683B960" w14:textId="77777777" w:rsidR="00B73983" w:rsidRPr="00325D1F" w:rsidRDefault="00B73983" w:rsidP="00B73983">
            <w:pPr>
              <w:pStyle w:val="TAL"/>
              <w:rPr>
                <w:rFonts w:cs="Arial"/>
                <w:i/>
                <w:szCs w:val="18"/>
                <w:lang w:val="en-GB" w:eastAsia="ja-JP"/>
              </w:rPr>
            </w:pPr>
            <w:r w:rsidRPr="00325D1F">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566B5B4F" w14:textId="77777777" w:rsidR="00B73983" w:rsidRPr="00325D1F" w:rsidRDefault="00B73983" w:rsidP="00B73983">
            <w:pPr>
              <w:pStyle w:val="TAL"/>
              <w:rPr>
                <w:i/>
                <w:lang w:val="en-GB" w:eastAsia="en-GB"/>
              </w:rPr>
            </w:pPr>
            <w:r w:rsidRPr="00325D1F">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6F9AD1D1" w14:textId="77777777" w:rsidR="00B73983" w:rsidRPr="00325D1F" w:rsidRDefault="00B73983" w:rsidP="00B73983">
            <w:pPr>
              <w:pStyle w:val="TAL"/>
              <w:rPr>
                <w:lang w:val="en-GB" w:eastAsia="en-GB"/>
              </w:rPr>
            </w:pPr>
            <w:r w:rsidRPr="00325D1F">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21704340" w14:textId="77777777" w:rsidR="00B73983" w:rsidRPr="00325D1F" w:rsidRDefault="00B73983" w:rsidP="00B73983">
            <w:pPr>
              <w:pStyle w:val="TAL"/>
              <w:rPr>
                <w:lang w:val="en-GB" w:eastAsia="en-GB"/>
              </w:rPr>
            </w:pPr>
          </w:p>
        </w:tc>
      </w:tr>
      <w:tr w:rsidR="00B73983" w:rsidRPr="00325D1F" w14:paraId="38E9DFEF"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556FA83" w14:textId="77777777" w:rsidR="00B73983" w:rsidRPr="00325D1F" w:rsidRDefault="00B73983" w:rsidP="00B73983">
            <w:pPr>
              <w:pStyle w:val="TAL"/>
              <w:rPr>
                <w:lang w:val="en-GB" w:eastAsia="en-GB"/>
              </w:rPr>
            </w:pPr>
            <w:r w:rsidRPr="00325D1F">
              <w:rPr>
                <w:lang w:val="en-GB" w:eastAsia="en-GB"/>
              </w:rPr>
              <w:t>RRC setup</w:t>
            </w:r>
          </w:p>
        </w:tc>
        <w:tc>
          <w:tcPr>
            <w:tcW w:w="2209" w:type="dxa"/>
            <w:tcBorders>
              <w:top w:val="single" w:sz="4" w:space="0" w:color="auto"/>
              <w:left w:val="single" w:sz="4" w:space="0" w:color="auto"/>
              <w:bottom w:val="single" w:sz="4" w:space="0" w:color="auto"/>
              <w:right w:val="single" w:sz="4" w:space="0" w:color="auto"/>
            </w:tcBorders>
            <w:hideMark/>
          </w:tcPr>
          <w:p w14:paraId="54D54E54" w14:textId="77777777" w:rsidR="00B73983" w:rsidRPr="00325D1F" w:rsidRDefault="00B73983" w:rsidP="00B73983">
            <w:pPr>
              <w:pStyle w:val="TAL"/>
              <w:rPr>
                <w:rFonts w:cs="Arial"/>
                <w:i/>
                <w:szCs w:val="18"/>
                <w:lang w:val="en-GB" w:eastAsia="ja-JP"/>
              </w:rPr>
            </w:pPr>
            <w:r w:rsidRPr="00325D1F">
              <w:rPr>
                <w:rFonts w:cs="Arial"/>
                <w:i/>
                <w:szCs w:val="18"/>
                <w:lang w:val="en-GB" w:eastAsia="ja-JP"/>
              </w:rPr>
              <w:t>RRCSetup</w:t>
            </w:r>
          </w:p>
        </w:tc>
        <w:tc>
          <w:tcPr>
            <w:tcW w:w="2833" w:type="dxa"/>
            <w:tcBorders>
              <w:top w:val="single" w:sz="4" w:space="0" w:color="auto"/>
              <w:left w:val="single" w:sz="4" w:space="0" w:color="auto"/>
              <w:bottom w:val="single" w:sz="4" w:space="0" w:color="auto"/>
              <w:right w:val="single" w:sz="4" w:space="0" w:color="auto"/>
            </w:tcBorders>
            <w:hideMark/>
          </w:tcPr>
          <w:p w14:paraId="162AC515" w14:textId="77777777" w:rsidR="00B73983" w:rsidRPr="00325D1F" w:rsidRDefault="00B73983" w:rsidP="00B73983">
            <w:pPr>
              <w:pStyle w:val="TAL"/>
              <w:rPr>
                <w:i/>
                <w:lang w:val="en-GB" w:eastAsia="en-GB"/>
              </w:rPr>
            </w:pPr>
            <w:r w:rsidRPr="00325D1F">
              <w:rPr>
                <w:rFonts w:cs="Arial"/>
                <w:i/>
                <w:szCs w:val="18"/>
                <w:lang w:val="en-GB" w:eastAsia="ja-JP"/>
              </w:rPr>
              <w:t>RRCSetupComplete</w:t>
            </w:r>
          </w:p>
        </w:tc>
        <w:tc>
          <w:tcPr>
            <w:tcW w:w="709" w:type="dxa"/>
            <w:tcBorders>
              <w:top w:val="single" w:sz="4" w:space="0" w:color="auto"/>
              <w:left w:val="single" w:sz="4" w:space="0" w:color="auto"/>
              <w:bottom w:val="single" w:sz="4" w:space="0" w:color="auto"/>
              <w:right w:val="single" w:sz="4" w:space="0" w:color="auto"/>
            </w:tcBorders>
            <w:hideMark/>
          </w:tcPr>
          <w:p w14:paraId="01D784EF" w14:textId="77777777" w:rsidR="00B73983" w:rsidRPr="00325D1F" w:rsidRDefault="00B73983" w:rsidP="00B73983">
            <w:pPr>
              <w:pStyle w:val="TAL"/>
              <w:rPr>
                <w:lang w:val="en-GB" w:eastAsia="en-GB"/>
              </w:rPr>
            </w:pPr>
            <w:r w:rsidRPr="00325D1F">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4413712F" w14:textId="77777777" w:rsidR="00B73983" w:rsidRPr="00325D1F" w:rsidRDefault="00B73983" w:rsidP="00B73983">
            <w:pPr>
              <w:pStyle w:val="TAL"/>
              <w:rPr>
                <w:lang w:val="en-GB" w:eastAsia="en-GB"/>
              </w:rPr>
            </w:pPr>
          </w:p>
        </w:tc>
      </w:tr>
      <w:tr w:rsidR="00B73983" w:rsidRPr="00325D1F" w14:paraId="5340493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F40A5B8" w14:textId="77777777" w:rsidR="00B73983" w:rsidRPr="00325D1F" w:rsidRDefault="00B73983" w:rsidP="00B73983">
            <w:pPr>
              <w:pStyle w:val="TAL"/>
              <w:rPr>
                <w:lang w:val="en-GB" w:eastAsia="en-GB"/>
              </w:rPr>
            </w:pPr>
            <w:r w:rsidRPr="00325D1F">
              <w:rPr>
                <w:lang w:val="en-GB" w:eastAsia="en-GB"/>
              </w:rPr>
              <w:t>RRC Release</w:t>
            </w:r>
          </w:p>
        </w:tc>
        <w:tc>
          <w:tcPr>
            <w:tcW w:w="2209" w:type="dxa"/>
            <w:tcBorders>
              <w:top w:val="single" w:sz="4" w:space="0" w:color="auto"/>
              <w:left w:val="single" w:sz="4" w:space="0" w:color="auto"/>
              <w:bottom w:val="single" w:sz="4" w:space="0" w:color="auto"/>
              <w:right w:val="single" w:sz="4" w:space="0" w:color="auto"/>
            </w:tcBorders>
            <w:hideMark/>
          </w:tcPr>
          <w:p w14:paraId="6E227223" w14:textId="77777777" w:rsidR="00B73983" w:rsidRPr="00325D1F" w:rsidRDefault="00B73983" w:rsidP="00B73983">
            <w:pPr>
              <w:pStyle w:val="TAL"/>
              <w:rPr>
                <w:rFonts w:cs="Arial"/>
                <w:i/>
                <w:szCs w:val="18"/>
                <w:lang w:val="en-GB" w:eastAsia="ja-JP"/>
              </w:rPr>
            </w:pPr>
            <w:r w:rsidRPr="00325D1F">
              <w:rPr>
                <w:rFonts w:cs="Arial"/>
                <w:i/>
                <w:szCs w:val="18"/>
                <w:lang w:val="en-GB" w:eastAsia="ja-JP"/>
              </w:rPr>
              <w:t>RRCRelease</w:t>
            </w:r>
          </w:p>
        </w:tc>
        <w:tc>
          <w:tcPr>
            <w:tcW w:w="2833" w:type="dxa"/>
            <w:tcBorders>
              <w:top w:val="single" w:sz="4" w:space="0" w:color="auto"/>
              <w:left w:val="single" w:sz="4" w:space="0" w:color="auto"/>
              <w:bottom w:val="single" w:sz="4" w:space="0" w:color="auto"/>
              <w:right w:val="single" w:sz="4" w:space="0" w:color="auto"/>
            </w:tcBorders>
            <w:hideMark/>
          </w:tcPr>
          <w:p w14:paraId="3A8190F1" w14:textId="77777777" w:rsidR="00B73983" w:rsidRPr="00325D1F" w:rsidRDefault="00B73983" w:rsidP="00B73983">
            <w:pPr>
              <w:pStyle w:val="TAL"/>
              <w:rPr>
                <w:i/>
                <w:lang w:val="en-GB" w:eastAsia="en-GB"/>
              </w:rPr>
            </w:pPr>
          </w:p>
        </w:tc>
        <w:tc>
          <w:tcPr>
            <w:tcW w:w="709" w:type="dxa"/>
            <w:tcBorders>
              <w:top w:val="single" w:sz="4" w:space="0" w:color="auto"/>
              <w:left w:val="single" w:sz="4" w:space="0" w:color="auto"/>
              <w:bottom w:val="single" w:sz="4" w:space="0" w:color="auto"/>
              <w:right w:val="single" w:sz="4" w:space="0" w:color="auto"/>
            </w:tcBorders>
            <w:hideMark/>
          </w:tcPr>
          <w:p w14:paraId="17A23A81" w14:textId="77777777" w:rsidR="00B73983" w:rsidRPr="00325D1F" w:rsidRDefault="00B73983" w:rsidP="00B73983">
            <w:pPr>
              <w:pStyle w:val="TAL"/>
              <w:rPr>
                <w:lang w:val="en-GB" w:eastAsia="en-GB"/>
              </w:rPr>
            </w:pPr>
            <w:r w:rsidRPr="00325D1F">
              <w:rPr>
                <w:lang w:val="en-GB" w:eastAsia="en-GB"/>
              </w:rPr>
              <w:t>NA</w:t>
            </w:r>
          </w:p>
        </w:tc>
        <w:tc>
          <w:tcPr>
            <w:tcW w:w="2038" w:type="dxa"/>
            <w:tcBorders>
              <w:top w:val="single" w:sz="4" w:space="0" w:color="auto"/>
              <w:left w:val="single" w:sz="4" w:space="0" w:color="auto"/>
              <w:bottom w:val="single" w:sz="4" w:space="0" w:color="auto"/>
              <w:right w:val="single" w:sz="4" w:space="0" w:color="auto"/>
            </w:tcBorders>
          </w:tcPr>
          <w:p w14:paraId="45AB2F3E" w14:textId="77777777" w:rsidR="00B73983" w:rsidRPr="00325D1F" w:rsidRDefault="00B73983" w:rsidP="00B73983">
            <w:pPr>
              <w:pStyle w:val="TAL"/>
              <w:rPr>
                <w:lang w:val="en-GB" w:eastAsia="en-GB"/>
              </w:rPr>
            </w:pPr>
          </w:p>
        </w:tc>
      </w:tr>
      <w:tr w:rsidR="00B73983" w:rsidRPr="00325D1F" w14:paraId="46AFA517"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444DDAD" w14:textId="77777777" w:rsidR="00B73983" w:rsidRPr="00325D1F" w:rsidRDefault="00B73983" w:rsidP="00B73983">
            <w:pPr>
              <w:pStyle w:val="TAL"/>
              <w:rPr>
                <w:lang w:val="en-GB" w:eastAsia="en-GB"/>
              </w:rPr>
            </w:pPr>
            <w:r w:rsidRPr="00325D1F">
              <w:rPr>
                <w:lang w:val="en-GB" w:eastAsia="en-GB"/>
              </w:rPr>
              <w:t>RRC re-establishment</w:t>
            </w:r>
          </w:p>
        </w:tc>
        <w:tc>
          <w:tcPr>
            <w:tcW w:w="2209" w:type="dxa"/>
            <w:tcBorders>
              <w:top w:val="single" w:sz="4" w:space="0" w:color="auto"/>
              <w:left w:val="single" w:sz="4" w:space="0" w:color="auto"/>
              <w:bottom w:val="single" w:sz="4" w:space="0" w:color="auto"/>
              <w:right w:val="single" w:sz="4" w:space="0" w:color="auto"/>
            </w:tcBorders>
            <w:hideMark/>
          </w:tcPr>
          <w:p w14:paraId="40F91FDF" w14:textId="77777777" w:rsidR="00B73983" w:rsidRPr="00325D1F" w:rsidRDefault="00B73983" w:rsidP="00B73983">
            <w:pPr>
              <w:pStyle w:val="TAL"/>
              <w:rPr>
                <w:rFonts w:cs="Arial"/>
                <w:i/>
                <w:szCs w:val="18"/>
                <w:lang w:val="en-GB" w:eastAsia="ja-JP"/>
              </w:rPr>
            </w:pPr>
            <w:r w:rsidRPr="00325D1F">
              <w:rPr>
                <w:rFonts w:cs="Arial"/>
                <w:i/>
                <w:szCs w:val="18"/>
                <w:lang w:val="en-GB" w:eastAsia="ja-JP"/>
              </w:rPr>
              <w:t>RRCReestablishment</w:t>
            </w:r>
          </w:p>
        </w:tc>
        <w:tc>
          <w:tcPr>
            <w:tcW w:w="2833" w:type="dxa"/>
            <w:tcBorders>
              <w:top w:val="single" w:sz="4" w:space="0" w:color="auto"/>
              <w:left w:val="single" w:sz="4" w:space="0" w:color="auto"/>
              <w:bottom w:val="single" w:sz="4" w:space="0" w:color="auto"/>
              <w:right w:val="single" w:sz="4" w:space="0" w:color="auto"/>
            </w:tcBorders>
            <w:hideMark/>
          </w:tcPr>
          <w:p w14:paraId="304888AD" w14:textId="77777777" w:rsidR="00B73983" w:rsidRPr="00325D1F" w:rsidRDefault="00B73983" w:rsidP="00B73983">
            <w:pPr>
              <w:pStyle w:val="TAL"/>
              <w:rPr>
                <w:i/>
                <w:lang w:val="en-GB" w:eastAsia="en-GB"/>
              </w:rPr>
            </w:pPr>
            <w:r w:rsidRPr="00325D1F">
              <w:rPr>
                <w:rFonts w:cs="Arial"/>
                <w:i/>
                <w:szCs w:val="18"/>
                <w:lang w:val="en-GB" w:eastAsia="ja-JP"/>
              </w:rPr>
              <w:t>RRCReestablishmentComplete</w:t>
            </w:r>
          </w:p>
        </w:tc>
        <w:tc>
          <w:tcPr>
            <w:tcW w:w="709" w:type="dxa"/>
            <w:tcBorders>
              <w:top w:val="single" w:sz="4" w:space="0" w:color="auto"/>
              <w:left w:val="single" w:sz="4" w:space="0" w:color="auto"/>
              <w:bottom w:val="single" w:sz="4" w:space="0" w:color="auto"/>
              <w:right w:val="single" w:sz="4" w:space="0" w:color="auto"/>
            </w:tcBorders>
            <w:hideMark/>
          </w:tcPr>
          <w:p w14:paraId="69B02671" w14:textId="48B922E4" w:rsidR="00B73983" w:rsidRPr="00325D1F" w:rsidRDefault="00B73983" w:rsidP="00B73983">
            <w:pPr>
              <w:pStyle w:val="TAL"/>
              <w:rPr>
                <w:lang w:val="en-GB" w:eastAsia="en-GB"/>
              </w:rPr>
            </w:pPr>
            <w:r w:rsidRPr="00325D1F">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25BFB5D6" w14:textId="77777777" w:rsidR="00B73983" w:rsidRPr="00325D1F" w:rsidRDefault="00B73983" w:rsidP="00B73983">
            <w:pPr>
              <w:pStyle w:val="TAL"/>
              <w:rPr>
                <w:lang w:val="en-GB" w:eastAsia="en-GB"/>
              </w:rPr>
            </w:pPr>
          </w:p>
        </w:tc>
      </w:tr>
      <w:tr w:rsidR="00B73983" w:rsidRPr="00325D1F" w14:paraId="2081E35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5B5D2EBB" w14:textId="77777777" w:rsidR="00B73983" w:rsidRPr="00325D1F" w:rsidRDefault="00B73983" w:rsidP="00B73983">
            <w:pPr>
              <w:pStyle w:val="TAL"/>
              <w:rPr>
                <w:lang w:val="en-GB" w:eastAsia="en-GB"/>
              </w:rPr>
            </w:pPr>
            <w:r w:rsidRPr="00325D1F">
              <w:rPr>
                <w:lang w:val="en-GB" w:eastAsia="en-GB"/>
              </w:rPr>
              <w:t>RRC resume</w:t>
            </w:r>
          </w:p>
        </w:tc>
        <w:tc>
          <w:tcPr>
            <w:tcW w:w="2209" w:type="dxa"/>
            <w:tcBorders>
              <w:top w:val="single" w:sz="4" w:space="0" w:color="auto"/>
              <w:left w:val="single" w:sz="4" w:space="0" w:color="auto"/>
              <w:bottom w:val="single" w:sz="4" w:space="0" w:color="auto"/>
              <w:right w:val="single" w:sz="4" w:space="0" w:color="auto"/>
            </w:tcBorders>
            <w:hideMark/>
          </w:tcPr>
          <w:p w14:paraId="20D6B1CC" w14:textId="77777777" w:rsidR="00B73983" w:rsidRPr="00325D1F" w:rsidRDefault="00B73983" w:rsidP="00B73983">
            <w:pPr>
              <w:pStyle w:val="TAL"/>
              <w:rPr>
                <w:rFonts w:cs="Arial"/>
                <w:i/>
                <w:szCs w:val="18"/>
                <w:lang w:val="en-GB" w:eastAsia="ja-JP"/>
              </w:rPr>
            </w:pPr>
            <w:r w:rsidRPr="00325D1F">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676FAE3B" w14:textId="77777777" w:rsidR="00B73983" w:rsidRPr="00325D1F" w:rsidRDefault="00B73983" w:rsidP="00B73983">
            <w:pPr>
              <w:pStyle w:val="TAL"/>
              <w:rPr>
                <w:i/>
                <w:lang w:val="en-GB" w:eastAsia="en-GB"/>
              </w:rPr>
            </w:pPr>
            <w:r w:rsidRPr="00325D1F">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27C0671" w14:textId="017C6B2F" w:rsidR="00B73983" w:rsidRPr="00325D1F" w:rsidRDefault="00B73983" w:rsidP="00B73983">
            <w:pPr>
              <w:pStyle w:val="TAL"/>
              <w:rPr>
                <w:lang w:val="en-GB" w:eastAsia="en-GB"/>
              </w:rPr>
            </w:pPr>
            <w:r w:rsidRPr="00325D1F">
              <w:rPr>
                <w:lang w:val="en-GB" w:eastAsia="en-GB"/>
              </w:rPr>
              <w:t>6 or 10</w:t>
            </w:r>
          </w:p>
        </w:tc>
        <w:tc>
          <w:tcPr>
            <w:tcW w:w="2038" w:type="dxa"/>
            <w:tcBorders>
              <w:top w:val="single" w:sz="4" w:space="0" w:color="auto"/>
              <w:left w:val="single" w:sz="4" w:space="0" w:color="auto"/>
              <w:bottom w:val="single" w:sz="4" w:space="0" w:color="auto"/>
              <w:right w:val="single" w:sz="4" w:space="0" w:color="auto"/>
            </w:tcBorders>
          </w:tcPr>
          <w:p w14:paraId="1D239235" w14:textId="0B3781E9" w:rsidR="00B73983" w:rsidRPr="00325D1F" w:rsidRDefault="00B73983" w:rsidP="00B73983">
            <w:pPr>
              <w:pStyle w:val="TAL"/>
              <w:rPr>
                <w:rFonts w:eastAsia="SimSun"/>
                <w:lang w:val="en-GB" w:eastAsia="zh-CN"/>
              </w:rPr>
            </w:pPr>
            <w:r w:rsidRPr="00325D1F">
              <w:rPr>
                <w:rFonts w:eastAsia="SimSun"/>
                <w:lang w:val="en-GB" w:eastAsia="zh-CN"/>
              </w:rPr>
              <w:t xml:space="preserve">Value=6 applies for a UE supporting reduced CP latency for the case of </w:t>
            </w:r>
            <w:r w:rsidRPr="00325D1F">
              <w:rPr>
                <w:rFonts w:eastAsia="SimSun"/>
                <w:lang w:val="en-GB"/>
              </w:rPr>
              <w:t>RRCResume</w:t>
            </w:r>
            <w:r w:rsidRPr="00325D1F">
              <w:rPr>
                <w:rFonts w:eastAsia="SimSun"/>
                <w:lang w:val="en-GB" w:eastAsia="zh-CN"/>
              </w:rPr>
              <w:t xml:space="preserve"> message only including MAC and PHY configuration, and no DRX, SPS, configured grant, CA or MIMO re-configuration will be triggered by this message. Further, the UL grant for transmission of </w:t>
            </w:r>
            <w:r w:rsidRPr="00325D1F">
              <w:rPr>
                <w:rFonts w:eastAsia="SimSun"/>
                <w:i/>
                <w:lang w:val="en-GB" w:eastAsia="zh-CN"/>
              </w:rPr>
              <w:t>RRCResumeComplete</w:t>
            </w:r>
            <w:r w:rsidRPr="00325D1F">
              <w:rPr>
                <w:rFonts w:eastAsia="SimSun"/>
                <w:lang w:val="en-GB" w:eastAsia="zh-CN"/>
              </w:rPr>
              <w:t xml:space="preserve"> and the data is transmitted over common search space with DCI format 0_0.</w:t>
            </w:r>
          </w:p>
          <w:p w14:paraId="78ACC189" w14:textId="0674B486" w:rsidR="00B73983" w:rsidRPr="00325D1F" w:rsidRDefault="00B73983" w:rsidP="00B73983">
            <w:pPr>
              <w:pStyle w:val="TAL"/>
              <w:rPr>
                <w:lang w:val="en-GB"/>
              </w:rPr>
            </w:pPr>
            <w:r w:rsidRPr="00325D1F">
              <w:rPr>
                <w:lang w:val="en-GB"/>
              </w:rPr>
              <w:t>In this scenario, the RRC procedure delay [ms] can extend beyond the reception of the UL grant, up to 7 ms.</w:t>
            </w:r>
          </w:p>
          <w:p w14:paraId="16898D26" w14:textId="77777777" w:rsidR="00B73983" w:rsidRPr="00325D1F" w:rsidRDefault="00B73983" w:rsidP="00B73983">
            <w:pPr>
              <w:pStyle w:val="TAL"/>
              <w:rPr>
                <w:lang w:val="en-GB"/>
              </w:rPr>
            </w:pPr>
          </w:p>
          <w:p w14:paraId="2B10044E" w14:textId="6B7F88D5" w:rsidR="00B73983" w:rsidRPr="00325D1F" w:rsidRDefault="00B73983" w:rsidP="00B73983">
            <w:pPr>
              <w:pStyle w:val="TAL"/>
              <w:rPr>
                <w:lang w:val="en-GB" w:eastAsia="en-GB"/>
              </w:rPr>
            </w:pPr>
            <w:r w:rsidRPr="00325D1F">
              <w:rPr>
                <w:lang w:val="en-GB"/>
              </w:rPr>
              <w:t>For other cases, Value = 10 applies.</w:t>
            </w:r>
          </w:p>
        </w:tc>
      </w:tr>
      <w:tr w:rsidR="00B73983" w:rsidRPr="00325D1F" w14:paraId="4165B358"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31FBC452" w14:textId="505BE2FB" w:rsidR="00B73983" w:rsidRPr="00325D1F" w:rsidRDefault="00B73983" w:rsidP="00B73983">
            <w:pPr>
              <w:pStyle w:val="TAL"/>
              <w:rPr>
                <w:lang w:val="en-GB" w:eastAsia="en-GB"/>
              </w:rPr>
            </w:pPr>
            <w:r w:rsidRPr="00325D1F">
              <w:rPr>
                <w:lang w:val="en-GB" w:eastAsia="en-GB"/>
              </w:rPr>
              <w:lastRenderedPageBreak/>
              <w:t>RRC resume (scell addition)</w:t>
            </w:r>
          </w:p>
        </w:tc>
        <w:tc>
          <w:tcPr>
            <w:tcW w:w="2209" w:type="dxa"/>
            <w:tcBorders>
              <w:top w:val="single" w:sz="4" w:space="0" w:color="auto"/>
              <w:left w:val="single" w:sz="4" w:space="0" w:color="auto"/>
              <w:bottom w:val="single" w:sz="4" w:space="0" w:color="auto"/>
              <w:right w:val="single" w:sz="4" w:space="0" w:color="auto"/>
            </w:tcBorders>
            <w:hideMark/>
          </w:tcPr>
          <w:p w14:paraId="22A7425A" w14:textId="77777777" w:rsidR="00B73983" w:rsidRPr="00325D1F" w:rsidRDefault="00B73983" w:rsidP="00B73983">
            <w:pPr>
              <w:pStyle w:val="TAL"/>
              <w:rPr>
                <w:rFonts w:cs="Arial"/>
                <w:i/>
                <w:szCs w:val="18"/>
                <w:lang w:val="en-GB" w:eastAsia="ja-JP"/>
              </w:rPr>
            </w:pPr>
            <w:r w:rsidRPr="00325D1F">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05A931E4" w14:textId="77777777" w:rsidR="00B73983" w:rsidRPr="00325D1F" w:rsidRDefault="00B73983" w:rsidP="00B73983">
            <w:pPr>
              <w:pStyle w:val="TAL"/>
              <w:rPr>
                <w:i/>
                <w:lang w:val="en-GB" w:eastAsia="en-GB"/>
              </w:rPr>
            </w:pPr>
            <w:r w:rsidRPr="00325D1F">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6EBBE56" w14:textId="77777777" w:rsidR="00B73983" w:rsidRPr="00325D1F" w:rsidRDefault="00B73983" w:rsidP="00B73983">
            <w:pPr>
              <w:pStyle w:val="TAL"/>
              <w:rPr>
                <w:lang w:val="en-GB" w:eastAsia="en-GB"/>
              </w:rPr>
            </w:pPr>
            <w:r w:rsidRPr="00325D1F">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5CF1C028" w14:textId="77777777" w:rsidR="00B73983" w:rsidRPr="00325D1F" w:rsidRDefault="00B73983" w:rsidP="00B73983">
            <w:pPr>
              <w:pStyle w:val="TAL"/>
              <w:rPr>
                <w:lang w:val="en-GB" w:eastAsia="en-GB"/>
              </w:rPr>
            </w:pPr>
          </w:p>
        </w:tc>
      </w:tr>
      <w:tr w:rsidR="00B73983" w:rsidRPr="00325D1F" w14:paraId="1061A155"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59E17A0" w14:textId="664C9DB3" w:rsidR="00B73983" w:rsidRPr="00325D1F" w:rsidRDefault="00B73983" w:rsidP="00B73983">
            <w:pPr>
              <w:pStyle w:val="TAL"/>
              <w:rPr>
                <w:lang w:val="en-GB" w:eastAsia="en-GB"/>
              </w:rPr>
            </w:pPr>
            <w:r w:rsidRPr="00325D1F">
              <w:rPr>
                <w:lang w:val="en-GB" w:eastAsia="en-GB"/>
              </w:rPr>
              <w:t xml:space="preserve">Initial </w:t>
            </w:r>
            <w:r w:rsidRPr="00325D1F">
              <w:rPr>
                <w:lang w:val="en-GB"/>
              </w:rPr>
              <w:t xml:space="preserve">AS </w:t>
            </w:r>
            <w:r w:rsidRPr="00325D1F">
              <w:rPr>
                <w:lang w:val="en-GB" w:eastAsia="en-GB"/>
              </w:rPr>
              <w:t>security activation</w:t>
            </w:r>
          </w:p>
        </w:tc>
        <w:tc>
          <w:tcPr>
            <w:tcW w:w="2209" w:type="dxa"/>
            <w:tcBorders>
              <w:top w:val="single" w:sz="4" w:space="0" w:color="auto"/>
              <w:left w:val="single" w:sz="4" w:space="0" w:color="auto"/>
              <w:bottom w:val="single" w:sz="4" w:space="0" w:color="auto"/>
              <w:right w:val="single" w:sz="4" w:space="0" w:color="auto"/>
            </w:tcBorders>
            <w:hideMark/>
          </w:tcPr>
          <w:p w14:paraId="4CFD3B1A" w14:textId="77777777" w:rsidR="00B73983" w:rsidRPr="00325D1F" w:rsidRDefault="00B73983" w:rsidP="00B73983">
            <w:pPr>
              <w:pStyle w:val="TAL"/>
              <w:rPr>
                <w:rFonts w:cs="Arial"/>
                <w:i/>
                <w:szCs w:val="18"/>
                <w:lang w:val="en-GB" w:eastAsia="ja-JP"/>
              </w:rPr>
            </w:pPr>
            <w:r w:rsidRPr="00325D1F">
              <w:rPr>
                <w:i/>
                <w:lang w:val="en-GB" w:eastAsia="en-GB"/>
              </w:rPr>
              <w:t>SecurityModeCommand</w:t>
            </w:r>
          </w:p>
        </w:tc>
        <w:tc>
          <w:tcPr>
            <w:tcW w:w="2833" w:type="dxa"/>
            <w:tcBorders>
              <w:top w:val="single" w:sz="4" w:space="0" w:color="auto"/>
              <w:left w:val="single" w:sz="4" w:space="0" w:color="auto"/>
              <w:bottom w:val="single" w:sz="4" w:space="0" w:color="auto"/>
              <w:right w:val="single" w:sz="4" w:space="0" w:color="auto"/>
            </w:tcBorders>
            <w:hideMark/>
          </w:tcPr>
          <w:p w14:paraId="29D13687" w14:textId="77777777" w:rsidR="00B73983" w:rsidRPr="00325D1F" w:rsidRDefault="00B73983" w:rsidP="00B73983">
            <w:pPr>
              <w:pStyle w:val="TAL"/>
              <w:rPr>
                <w:i/>
                <w:lang w:val="en-GB" w:eastAsia="en-GB"/>
              </w:rPr>
            </w:pPr>
            <w:r w:rsidRPr="00325D1F">
              <w:rPr>
                <w:i/>
                <w:lang w:val="en-GB" w:eastAsia="en-GB"/>
              </w:rPr>
              <w:t>SecurityModeComplete/SecurityModeFailure</w:t>
            </w:r>
          </w:p>
        </w:tc>
        <w:tc>
          <w:tcPr>
            <w:tcW w:w="709" w:type="dxa"/>
            <w:tcBorders>
              <w:top w:val="single" w:sz="4" w:space="0" w:color="auto"/>
              <w:left w:val="single" w:sz="4" w:space="0" w:color="auto"/>
              <w:bottom w:val="single" w:sz="4" w:space="0" w:color="auto"/>
              <w:right w:val="single" w:sz="4" w:space="0" w:color="auto"/>
            </w:tcBorders>
            <w:hideMark/>
          </w:tcPr>
          <w:p w14:paraId="5A25A9F7" w14:textId="77777777" w:rsidR="00B73983" w:rsidRPr="00325D1F" w:rsidRDefault="00B73983" w:rsidP="00B73983">
            <w:pPr>
              <w:pStyle w:val="TAL"/>
              <w:rPr>
                <w:lang w:val="en-GB" w:eastAsia="en-GB"/>
              </w:rPr>
            </w:pPr>
            <w:r w:rsidRPr="00325D1F">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71F64929" w14:textId="77777777" w:rsidR="00B73983" w:rsidRPr="00325D1F" w:rsidRDefault="00B73983" w:rsidP="00B73983">
            <w:pPr>
              <w:pStyle w:val="TAL"/>
              <w:rPr>
                <w:lang w:val="en-GB" w:eastAsia="en-GB"/>
              </w:rPr>
            </w:pPr>
          </w:p>
        </w:tc>
      </w:tr>
      <w:tr w:rsidR="00B73983" w:rsidRPr="00325D1F" w14:paraId="2E9D938A"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0AF330A3" w14:textId="77777777" w:rsidR="00B73983" w:rsidRPr="00325D1F" w:rsidRDefault="00B73983" w:rsidP="00B73983">
            <w:pPr>
              <w:pStyle w:val="TAL"/>
              <w:rPr>
                <w:lang w:val="en-GB" w:eastAsia="en-GB"/>
              </w:rPr>
            </w:pPr>
            <w:r w:rsidRPr="00325D1F">
              <w:rPr>
                <w:lang w:val="en-GB" w:eastAsia="en-GB"/>
              </w:rPr>
              <w:t>Other procedures</w:t>
            </w:r>
          </w:p>
        </w:tc>
      </w:tr>
      <w:tr w:rsidR="00B73983" w:rsidRPr="00325D1F" w14:paraId="3F1BCF9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E31E30E" w14:textId="77777777" w:rsidR="00B73983" w:rsidRPr="00325D1F" w:rsidRDefault="00B73983" w:rsidP="00B73983">
            <w:pPr>
              <w:pStyle w:val="TAL"/>
              <w:rPr>
                <w:lang w:val="en-GB" w:eastAsia="en-GB"/>
              </w:rPr>
            </w:pPr>
            <w:r w:rsidRPr="00325D1F">
              <w:rPr>
                <w:lang w:val="en-GB" w:eastAsia="en-GB"/>
              </w:rPr>
              <w:t>UE assistance information</w:t>
            </w:r>
          </w:p>
        </w:tc>
        <w:tc>
          <w:tcPr>
            <w:tcW w:w="2209" w:type="dxa"/>
            <w:tcBorders>
              <w:top w:val="single" w:sz="4" w:space="0" w:color="auto"/>
              <w:left w:val="single" w:sz="4" w:space="0" w:color="auto"/>
              <w:bottom w:val="single" w:sz="4" w:space="0" w:color="auto"/>
              <w:right w:val="single" w:sz="4" w:space="0" w:color="auto"/>
            </w:tcBorders>
          </w:tcPr>
          <w:p w14:paraId="0AE08CB2" w14:textId="77777777" w:rsidR="00B73983" w:rsidRPr="00325D1F" w:rsidRDefault="00B73983" w:rsidP="00B73983">
            <w:pPr>
              <w:pStyle w:val="TAL"/>
              <w:rPr>
                <w:rFonts w:cs="Arial"/>
                <w:i/>
                <w:szCs w:val="18"/>
                <w:lang w:val="en-GB" w:eastAsia="ja-JP"/>
              </w:rPr>
            </w:pPr>
          </w:p>
        </w:tc>
        <w:tc>
          <w:tcPr>
            <w:tcW w:w="2833" w:type="dxa"/>
            <w:tcBorders>
              <w:top w:val="single" w:sz="4" w:space="0" w:color="auto"/>
              <w:left w:val="single" w:sz="4" w:space="0" w:color="auto"/>
              <w:bottom w:val="single" w:sz="4" w:space="0" w:color="auto"/>
              <w:right w:val="single" w:sz="4" w:space="0" w:color="auto"/>
            </w:tcBorders>
          </w:tcPr>
          <w:p w14:paraId="63823ED6" w14:textId="77777777" w:rsidR="00B73983" w:rsidRPr="00325D1F" w:rsidRDefault="00B73983" w:rsidP="00B73983">
            <w:pPr>
              <w:pStyle w:val="TAL"/>
              <w:rPr>
                <w:i/>
                <w:lang w:val="en-GB" w:eastAsia="en-GB"/>
              </w:rPr>
            </w:pPr>
            <w:r w:rsidRPr="00325D1F">
              <w:rPr>
                <w:i/>
                <w:noProof/>
                <w:lang w:val="en-GB" w:eastAsia="en-GB"/>
              </w:rPr>
              <w:t>UEAssistanceInformation</w:t>
            </w:r>
          </w:p>
        </w:tc>
        <w:tc>
          <w:tcPr>
            <w:tcW w:w="709" w:type="dxa"/>
            <w:tcBorders>
              <w:top w:val="single" w:sz="4" w:space="0" w:color="auto"/>
              <w:left w:val="single" w:sz="4" w:space="0" w:color="auto"/>
              <w:bottom w:val="single" w:sz="4" w:space="0" w:color="auto"/>
              <w:right w:val="single" w:sz="4" w:space="0" w:color="auto"/>
            </w:tcBorders>
          </w:tcPr>
          <w:p w14:paraId="16B17E19" w14:textId="77777777" w:rsidR="00B73983" w:rsidRPr="00325D1F" w:rsidRDefault="00B73983" w:rsidP="00B73983">
            <w:pPr>
              <w:pStyle w:val="TAL"/>
              <w:rPr>
                <w:lang w:val="en-GB" w:eastAsia="en-GB"/>
              </w:rPr>
            </w:pPr>
            <w:r w:rsidRPr="00325D1F">
              <w:rPr>
                <w:lang w:val="en-GB" w:eastAsia="zh-CN"/>
              </w:rPr>
              <w:t>NA</w:t>
            </w:r>
          </w:p>
        </w:tc>
        <w:tc>
          <w:tcPr>
            <w:tcW w:w="2038" w:type="dxa"/>
            <w:tcBorders>
              <w:top w:val="single" w:sz="4" w:space="0" w:color="auto"/>
              <w:left w:val="single" w:sz="4" w:space="0" w:color="auto"/>
              <w:bottom w:val="single" w:sz="4" w:space="0" w:color="auto"/>
              <w:right w:val="single" w:sz="4" w:space="0" w:color="auto"/>
            </w:tcBorders>
          </w:tcPr>
          <w:p w14:paraId="323F3D34" w14:textId="77777777" w:rsidR="00B73983" w:rsidRPr="00325D1F" w:rsidRDefault="00B73983" w:rsidP="00B73983">
            <w:pPr>
              <w:pStyle w:val="TAL"/>
              <w:rPr>
                <w:lang w:val="en-GB" w:eastAsia="en-GB"/>
              </w:rPr>
            </w:pPr>
          </w:p>
        </w:tc>
      </w:tr>
      <w:tr w:rsidR="00B73983" w:rsidRPr="00325D1F" w14:paraId="57DFD35E"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28F82D60" w14:textId="77777777" w:rsidR="00B73983" w:rsidRPr="00325D1F" w:rsidRDefault="00B73983" w:rsidP="00B73983">
            <w:pPr>
              <w:pStyle w:val="TAL"/>
              <w:rPr>
                <w:lang w:val="en-GB" w:eastAsia="en-GB"/>
              </w:rPr>
            </w:pPr>
            <w:r w:rsidRPr="00325D1F">
              <w:rPr>
                <w:lang w:val="en-GB" w:eastAsia="en-GB"/>
              </w:rPr>
              <w:t>UE capability transfer</w:t>
            </w:r>
          </w:p>
        </w:tc>
        <w:tc>
          <w:tcPr>
            <w:tcW w:w="2209" w:type="dxa"/>
            <w:tcBorders>
              <w:top w:val="single" w:sz="4" w:space="0" w:color="auto"/>
              <w:left w:val="single" w:sz="4" w:space="0" w:color="auto"/>
              <w:bottom w:val="single" w:sz="4" w:space="0" w:color="auto"/>
              <w:right w:val="single" w:sz="4" w:space="0" w:color="auto"/>
            </w:tcBorders>
          </w:tcPr>
          <w:p w14:paraId="53F17AF7" w14:textId="77777777" w:rsidR="00B73983" w:rsidRPr="00325D1F" w:rsidRDefault="00B73983" w:rsidP="00B73983">
            <w:pPr>
              <w:pStyle w:val="TAL"/>
              <w:rPr>
                <w:rFonts w:cs="Arial"/>
                <w:i/>
                <w:szCs w:val="18"/>
                <w:lang w:val="en-GB" w:eastAsia="ja-JP"/>
              </w:rPr>
            </w:pPr>
            <w:r w:rsidRPr="00325D1F">
              <w:rPr>
                <w:i/>
                <w:lang w:val="en-GB" w:eastAsia="en-GB"/>
              </w:rPr>
              <w:t>UECapabilityEnquiry</w:t>
            </w:r>
          </w:p>
        </w:tc>
        <w:tc>
          <w:tcPr>
            <w:tcW w:w="2833" w:type="dxa"/>
            <w:tcBorders>
              <w:top w:val="single" w:sz="4" w:space="0" w:color="auto"/>
              <w:left w:val="single" w:sz="4" w:space="0" w:color="auto"/>
              <w:bottom w:val="single" w:sz="4" w:space="0" w:color="auto"/>
              <w:right w:val="single" w:sz="4" w:space="0" w:color="auto"/>
            </w:tcBorders>
          </w:tcPr>
          <w:p w14:paraId="72072D52" w14:textId="77777777" w:rsidR="00B73983" w:rsidRPr="00325D1F" w:rsidRDefault="00B73983" w:rsidP="00B73983">
            <w:pPr>
              <w:pStyle w:val="TAL"/>
              <w:rPr>
                <w:i/>
                <w:noProof/>
                <w:lang w:val="en-GB" w:eastAsia="en-GB"/>
              </w:rPr>
            </w:pPr>
            <w:r w:rsidRPr="00325D1F">
              <w:rPr>
                <w:i/>
                <w:lang w:val="en-GB" w:eastAsia="en-GB"/>
              </w:rPr>
              <w:t>UECapabilityInformation</w:t>
            </w:r>
          </w:p>
        </w:tc>
        <w:tc>
          <w:tcPr>
            <w:tcW w:w="709" w:type="dxa"/>
            <w:tcBorders>
              <w:top w:val="single" w:sz="4" w:space="0" w:color="auto"/>
              <w:left w:val="single" w:sz="4" w:space="0" w:color="auto"/>
              <w:bottom w:val="single" w:sz="4" w:space="0" w:color="auto"/>
              <w:right w:val="single" w:sz="4" w:space="0" w:color="auto"/>
            </w:tcBorders>
          </w:tcPr>
          <w:p w14:paraId="18628998" w14:textId="16B14543" w:rsidR="00B73983" w:rsidRPr="00325D1F" w:rsidRDefault="00B73983" w:rsidP="00B73983">
            <w:pPr>
              <w:pStyle w:val="TAL"/>
              <w:rPr>
                <w:lang w:val="en-GB" w:eastAsia="zh-CN"/>
              </w:rPr>
            </w:pPr>
            <w:r w:rsidRPr="00325D1F">
              <w:rPr>
                <w:rFonts w:cs="Arial"/>
                <w:lang w:val="en-GB" w:eastAsia="zh-CN"/>
              </w:rPr>
              <w:t>80</w:t>
            </w:r>
          </w:p>
        </w:tc>
        <w:tc>
          <w:tcPr>
            <w:tcW w:w="2038" w:type="dxa"/>
            <w:tcBorders>
              <w:top w:val="single" w:sz="4" w:space="0" w:color="auto"/>
              <w:left w:val="single" w:sz="4" w:space="0" w:color="auto"/>
              <w:bottom w:val="single" w:sz="4" w:space="0" w:color="auto"/>
              <w:right w:val="single" w:sz="4" w:space="0" w:color="auto"/>
            </w:tcBorders>
          </w:tcPr>
          <w:p w14:paraId="174547CA" w14:textId="77777777" w:rsidR="00B73983" w:rsidRPr="00325D1F" w:rsidRDefault="00B73983" w:rsidP="00B73983">
            <w:pPr>
              <w:pStyle w:val="TAL"/>
              <w:rPr>
                <w:lang w:val="en-GB" w:eastAsia="en-GB"/>
              </w:rPr>
            </w:pPr>
          </w:p>
        </w:tc>
      </w:tr>
      <w:tr w:rsidR="00B73983" w:rsidRPr="00325D1F" w14:paraId="26E348B4"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40BCA5D3" w14:textId="77777777" w:rsidR="00B73983" w:rsidRPr="00325D1F" w:rsidRDefault="00B73983" w:rsidP="00B73983">
            <w:pPr>
              <w:pStyle w:val="TAL"/>
              <w:rPr>
                <w:lang w:val="en-GB" w:eastAsia="en-GB"/>
              </w:rPr>
            </w:pPr>
            <w:r w:rsidRPr="00325D1F">
              <w:rPr>
                <w:lang w:val="en-GB" w:eastAsia="en-GB"/>
              </w:rPr>
              <w:t>Counter check</w:t>
            </w:r>
          </w:p>
        </w:tc>
        <w:tc>
          <w:tcPr>
            <w:tcW w:w="2209" w:type="dxa"/>
            <w:tcBorders>
              <w:top w:val="single" w:sz="4" w:space="0" w:color="auto"/>
              <w:left w:val="single" w:sz="4" w:space="0" w:color="auto"/>
              <w:bottom w:val="single" w:sz="4" w:space="0" w:color="auto"/>
              <w:right w:val="single" w:sz="4" w:space="0" w:color="auto"/>
            </w:tcBorders>
          </w:tcPr>
          <w:p w14:paraId="20325FFA" w14:textId="77777777" w:rsidR="00B73983" w:rsidRPr="00325D1F" w:rsidRDefault="00B73983" w:rsidP="00B73983">
            <w:pPr>
              <w:pStyle w:val="TAL"/>
              <w:rPr>
                <w:rFonts w:cs="Arial"/>
                <w:i/>
                <w:szCs w:val="18"/>
                <w:lang w:val="en-GB" w:eastAsia="ja-JP"/>
              </w:rPr>
            </w:pPr>
            <w:r w:rsidRPr="00325D1F">
              <w:rPr>
                <w:i/>
                <w:lang w:val="en-GB" w:eastAsia="en-GB"/>
              </w:rPr>
              <w:t>CounterCheck</w:t>
            </w:r>
          </w:p>
        </w:tc>
        <w:tc>
          <w:tcPr>
            <w:tcW w:w="2833" w:type="dxa"/>
            <w:tcBorders>
              <w:top w:val="single" w:sz="4" w:space="0" w:color="auto"/>
              <w:left w:val="single" w:sz="4" w:space="0" w:color="auto"/>
              <w:bottom w:val="single" w:sz="4" w:space="0" w:color="auto"/>
              <w:right w:val="single" w:sz="4" w:space="0" w:color="auto"/>
            </w:tcBorders>
          </w:tcPr>
          <w:p w14:paraId="4798C8DF" w14:textId="77777777" w:rsidR="00B73983" w:rsidRPr="00325D1F" w:rsidRDefault="00B73983" w:rsidP="00B73983">
            <w:pPr>
              <w:pStyle w:val="TAL"/>
              <w:rPr>
                <w:i/>
                <w:noProof/>
                <w:lang w:val="en-GB" w:eastAsia="en-GB"/>
              </w:rPr>
            </w:pPr>
            <w:r w:rsidRPr="00325D1F">
              <w:rPr>
                <w:i/>
                <w:lang w:val="en-GB" w:eastAsia="en-GB"/>
              </w:rPr>
              <w:t>CounterCheckResponse</w:t>
            </w:r>
          </w:p>
        </w:tc>
        <w:tc>
          <w:tcPr>
            <w:tcW w:w="709" w:type="dxa"/>
            <w:tcBorders>
              <w:top w:val="single" w:sz="4" w:space="0" w:color="auto"/>
              <w:left w:val="single" w:sz="4" w:space="0" w:color="auto"/>
              <w:bottom w:val="single" w:sz="4" w:space="0" w:color="auto"/>
              <w:right w:val="single" w:sz="4" w:space="0" w:color="auto"/>
            </w:tcBorders>
          </w:tcPr>
          <w:p w14:paraId="4B5EDEB0" w14:textId="77777777" w:rsidR="00B73983" w:rsidRPr="00325D1F" w:rsidRDefault="00B73983" w:rsidP="00B73983">
            <w:pPr>
              <w:pStyle w:val="TAL"/>
              <w:rPr>
                <w:lang w:val="en-GB" w:eastAsia="zh-CN"/>
              </w:rPr>
            </w:pPr>
            <w:r w:rsidRPr="00325D1F">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1191F150" w14:textId="77777777" w:rsidR="00B73983" w:rsidRPr="00325D1F" w:rsidRDefault="00B73983" w:rsidP="00B73983">
            <w:pPr>
              <w:pStyle w:val="TAL"/>
              <w:rPr>
                <w:lang w:val="en-GB" w:eastAsia="en-GB"/>
              </w:rPr>
            </w:pPr>
          </w:p>
        </w:tc>
      </w:tr>
    </w:tbl>
    <w:p w14:paraId="6DA061EF" w14:textId="77777777" w:rsidR="002C5D28" w:rsidRPr="00325D1F" w:rsidRDefault="002C5D28" w:rsidP="002C5D28"/>
    <w:p w14:paraId="3CD9EDA8" w14:textId="77777777" w:rsidR="002C5D28" w:rsidRPr="00325D1F" w:rsidRDefault="002C5D28" w:rsidP="002C5D28">
      <w:pPr>
        <w:pStyle w:val="Heading8"/>
        <w:rPr>
          <w:lang w:val="en-GB"/>
        </w:rPr>
      </w:pPr>
      <w:bookmarkStart w:id="2280" w:name="_Toc20426268"/>
      <w:bookmarkStart w:id="2281" w:name="_Toc29321665"/>
      <w:r w:rsidRPr="00325D1F">
        <w:rPr>
          <w:lang w:val="en-GB"/>
        </w:rPr>
        <w:t>Annex A (informative):</w:t>
      </w:r>
      <w:r w:rsidRPr="00325D1F">
        <w:rPr>
          <w:lang w:val="en-GB"/>
        </w:rPr>
        <w:tab/>
        <w:t>Guidelines, mainly on use of ASN.1</w:t>
      </w:r>
      <w:bookmarkEnd w:id="2280"/>
      <w:bookmarkEnd w:id="2281"/>
    </w:p>
    <w:p w14:paraId="0F7F2C29" w14:textId="77777777" w:rsidR="002C5D28" w:rsidRPr="00325D1F" w:rsidRDefault="002C5D28" w:rsidP="002C5D28">
      <w:pPr>
        <w:pStyle w:val="Heading1"/>
      </w:pPr>
      <w:bookmarkStart w:id="2282" w:name="_Toc20426269"/>
      <w:bookmarkStart w:id="2283" w:name="_Toc29321666"/>
      <w:r w:rsidRPr="00325D1F">
        <w:t>A.1</w:t>
      </w:r>
      <w:r w:rsidRPr="00325D1F">
        <w:tab/>
        <w:t>Introduction</w:t>
      </w:r>
      <w:bookmarkEnd w:id="2282"/>
      <w:bookmarkEnd w:id="2283"/>
    </w:p>
    <w:p w14:paraId="1CCDEA7A" w14:textId="77777777" w:rsidR="002C5D28" w:rsidRPr="00325D1F" w:rsidRDefault="002C5D28" w:rsidP="002C5D28">
      <w:r w:rsidRPr="00325D1F">
        <w:t>The following clauses contain guidelines for the specification of RRC protocol data units (PDUs) with ASN.1.</w:t>
      </w:r>
    </w:p>
    <w:p w14:paraId="22A90C09" w14:textId="77777777" w:rsidR="002C5D28" w:rsidRPr="00325D1F" w:rsidRDefault="002C5D28" w:rsidP="002C5D28">
      <w:pPr>
        <w:pStyle w:val="Heading1"/>
      </w:pPr>
      <w:bookmarkStart w:id="2284" w:name="_Toc20426270"/>
      <w:bookmarkStart w:id="2285" w:name="_Toc29321667"/>
      <w:r w:rsidRPr="00325D1F">
        <w:t>A.2</w:t>
      </w:r>
      <w:r w:rsidRPr="00325D1F">
        <w:tab/>
        <w:t>Procedural specification</w:t>
      </w:r>
      <w:bookmarkEnd w:id="2284"/>
      <w:bookmarkEnd w:id="2285"/>
    </w:p>
    <w:p w14:paraId="4A3F7436" w14:textId="77777777" w:rsidR="002C5D28" w:rsidRPr="00325D1F" w:rsidRDefault="002C5D28" w:rsidP="002C5D28">
      <w:pPr>
        <w:pStyle w:val="Heading2"/>
        <w:rPr>
          <w:lang w:val="en-GB"/>
        </w:rPr>
      </w:pPr>
      <w:bookmarkStart w:id="2286" w:name="_Toc20426271"/>
      <w:bookmarkStart w:id="2287" w:name="_Toc29321668"/>
      <w:r w:rsidRPr="00325D1F">
        <w:rPr>
          <w:lang w:val="en-GB"/>
        </w:rPr>
        <w:t>A.2.1</w:t>
      </w:r>
      <w:r w:rsidRPr="00325D1F">
        <w:rPr>
          <w:lang w:val="en-GB"/>
        </w:rPr>
        <w:tab/>
        <w:t>General principles</w:t>
      </w:r>
      <w:bookmarkEnd w:id="2286"/>
      <w:bookmarkEnd w:id="2287"/>
    </w:p>
    <w:p w14:paraId="7F5A0545" w14:textId="77777777" w:rsidR="002C5D28" w:rsidRPr="00325D1F" w:rsidRDefault="002C5D28" w:rsidP="002C5D28">
      <w:r w:rsidRPr="00325D1F">
        <w:t>The procedural specification provides an overall high level description regarding the UE behaviour in a particular scenario.</w:t>
      </w:r>
    </w:p>
    <w:p w14:paraId="3B89171C" w14:textId="4585C407" w:rsidR="002C5D28" w:rsidRPr="00325D1F" w:rsidRDefault="002C5D28" w:rsidP="002C5D28">
      <w:r w:rsidRPr="00325D1F">
        <w:t xml:space="preserve">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w:t>
      </w:r>
      <w:r w:rsidR="00B43D13" w:rsidRPr="00325D1F">
        <w:t>clause</w:t>
      </w:r>
      <w:r w:rsidRPr="00325D1F">
        <w:t xml:space="preserve"> e.g. general actions, more complicated actions depending on the value of multiple fields.</w:t>
      </w:r>
    </w:p>
    <w:p w14:paraId="15486E82" w14:textId="77777777" w:rsidR="002C5D28" w:rsidRPr="00325D1F" w:rsidRDefault="002C5D28" w:rsidP="002C5D28">
      <w:r w:rsidRPr="00325D1F">
        <w:t>Likewise, the procedural specification need not specify the UE requirements regarding the setting of fields within the messages that are sent to the network i.e. this may also be covered by the PDU specification.</w:t>
      </w:r>
    </w:p>
    <w:p w14:paraId="16C422D5" w14:textId="77777777" w:rsidR="002C5D28" w:rsidRPr="00325D1F" w:rsidRDefault="002C5D28" w:rsidP="002C5D28">
      <w:pPr>
        <w:pStyle w:val="Heading2"/>
        <w:rPr>
          <w:lang w:val="en-GB"/>
        </w:rPr>
      </w:pPr>
      <w:bookmarkStart w:id="2288" w:name="_Toc20426272"/>
      <w:bookmarkStart w:id="2289" w:name="_Toc29321669"/>
      <w:r w:rsidRPr="00325D1F">
        <w:rPr>
          <w:lang w:val="en-GB"/>
        </w:rPr>
        <w:t>A.2.2</w:t>
      </w:r>
      <w:r w:rsidRPr="00325D1F">
        <w:rPr>
          <w:lang w:val="en-GB"/>
        </w:rPr>
        <w:tab/>
        <w:t>More detailed aspects</w:t>
      </w:r>
      <w:bookmarkEnd w:id="2288"/>
      <w:bookmarkEnd w:id="2289"/>
    </w:p>
    <w:p w14:paraId="7D79024B" w14:textId="77777777" w:rsidR="002C5D28" w:rsidRPr="00325D1F" w:rsidRDefault="002C5D28" w:rsidP="002C5D28">
      <w:r w:rsidRPr="00325D1F">
        <w:t>The following more detailed conventions should be used:</w:t>
      </w:r>
    </w:p>
    <w:p w14:paraId="2659EAF0" w14:textId="77777777" w:rsidR="002C5D28" w:rsidRPr="00325D1F" w:rsidRDefault="002C5D28" w:rsidP="002C5D28">
      <w:pPr>
        <w:pStyle w:val="B1"/>
        <w:rPr>
          <w:lang w:val="en-GB"/>
        </w:rPr>
      </w:pPr>
      <w:r w:rsidRPr="00325D1F">
        <w:rPr>
          <w:lang w:val="en-GB"/>
        </w:rPr>
        <w:t>-</w:t>
      </w:r>
      <w:r w:rsidRPr="00325D1F">
        <w:rPr>
          <w:lang w:val="en-GB"/>
        </w:rPr>
        <w:tab/>
        <w:t>Bullets:</w:t>
      </w:r>
    </w:p>
    <w:p w14:paraId="6296BE0B" w14:textId="77777777" w:rsidR="002C5D28" w:rsidRPr="00325D1F" w:rsidRDefault="002C5D28" w:rsidP="002C5D28">
      <w:pPr>
        <w:pStyle w:val="B2"/>
        <w:rPr>
          <w:lang w:val="en-GB"/>
        </w:rPr>
      </w:pPr>
      <w:r w:rsidRPr="00325D1F">
        <w:rPr>
          <w:lang w:val="en-GB"/>
        </w:rPr>
        <w:t>-</w:t>
      </w:r>
      <w:r w:rsidRPr="00325D1F">
        <w:rPr>
          <w:lang w:val="en-GB"/>
        </w:rPr>
        <w:tab/>
        <w:t>Capitals should be used in the same manner as in other parts of the procedural text i.e. in most cases no capital applies since the bullets are part of the sentence starting with 'The UE shall:'</w:t>
      </w:r>
    </w:p>
    <w:p w14:paraId="4C05A96D" w14:textId="77777777" w:rsidR="002C5D28" w:rsidRPr="00325D1F" w:rsidRDefault="002C5D28" w:rsidP="002C5D28">
      <w:pPr>
        <w:pStyle w:val="B2"/>
        <w:rPr>
          <w:lang w:val="en-GB"/>
        </w:rPr>
      </w:pPr>
      <w:r w:rsidRPr="00325D1F">
        <w:rPr>
          <w:lang w:val="en-GB"/>
        </w:rPr>
        <w:t>-</w:t>
      </w:r>
      <w:r w:rsidRPr="00325D1F">
        <w:rPr>
          <w:lang w:val="en-GB"/>
        </w:rPr>
        <w:tab/>
        <w:t>All bullets, including the last one in a sub-clause, should end with a semi-colon i.e. an ';.</w:t>
      </w:r>
    </w:p>
    <w:p w14:paraId="104196FD" w14:textId="77777777" w:rsidR="002C5D28" w:rsidRPr="00325D1F" w:rsidRDefault="002C5D28" w:rsidP="002C5D28">
      <w:pPr>
        <w:pStyle w:val="B1"/>
        <w:rPr>
          <w:lang w:val="en-GB"/>
        </w:rPr>
      </w:pPr>
      <w:r w:rsidRPr="00325D1F">
        <w:rPr>
          <w:lang w:val="en-GB"/>
        </w:rPr>
        <w:lastRenderedPageBreak/>
        <w:t>-</w:t>
      </w:r>
      <w:r w:rsidRPr="00325D1F">
        <w:rPr>
          <w:lang w:val="en-GB"/>
        </w:rPr>
        <w:tab/>
        <w:t>Conditions:</w:t>
      </w:r>
    </w:p>
    <w:p w14:paraId="3F4A19F6" w14:textId="77777777" w:rsidR="002C5D28" w:rsidRPr="00325D1F" w:rsidRDefault="002C5D28" w:rsidP="002C5D28">
      <w:pPr>
        <w:pStyle w:val="B2"/>
        <w:rPr>
          <w:lang w:val="en-GB"/>
        </w:rPr>
      </w:pPr>
      <w:r w:rsidRPr="00325D1F">
        <w:rPr>
          <w:lang w:val="en-GB"/>
        </w:rPr>
        <w:t>-</w:t>
      </w:r>
      <w:r w:rsidRPr="00325D1F">
        <w:rPr>
          <w:lang w:val="en-GB"/>
        </w:rPr>
        <w:tab/>
        <w:t>Whenever multiple conditions apply, a semi-colon should be used at the end of each conditions with the exception of the last one, i.e. as in 'if cond1, or cond2.</w:t>
      </w:r>
    </w:p>
    <w:p w14:paraId="18D2D919" w14:textId="77777777" w:rsidR="002C5D28" w:rsidRPr="00325D1F" w:rsidRDefault="002C5D28" w:rsidP="002C5D28">
      <w:pPr>
        <w:pStyle w:val="Heading1"/>
      </w:pPr>
      <w:bookmarkStart w:id="2290" w:name="_Toc20426273"/>
      <w:bookmarkStart w:id="2291" w:name="_Toc29321670"/>
      <w:r w:rsidRPr="00325D1F">
        <w:t>A.3</w:t>
      </w:r>
      <w:r w:rsidRPr="00325D1F">
        <w:tab/>
        <w:t>PDU specification</w:t>
      </w:r>
      <w:bookmarkEnd w:id="2290"/>
      <w:bookmarkEnd w:id="2291"/>
    </w:p>
    <w:p w14:paraId="6BDF48AE" w14:textId="77777777" w:rsidR="002C5D28" w:rsidRPr="00325D1F" w:rsidRDefault="002C5D28" w:rsidP="002C5D28">
      <w:pPr>
        <w:pStyle w:val="Heading2"/>
        <w:rPr>
          <w:lang w:val="en-GB"/>
        </w:rPr>
      </w:pPr>
      <w:bookmarkStart w:id="2292" w:name="_Toc20426274"/>
      <w:bookmarkStart w:id="2293" w:name="_Toc29321671"/>
      <w:r w:rsidRPr="00325D1F">
        <w:rPr>
          <w:lang w:val="en-GB"/>
        </w:rPr>
        <w:t>A.3.1</w:t>
      </w:r>
      <w:r w:rsidRPr="00325D1F">
        <w:rPr>
          <w:lang w:val="en-GB"/>
        </w:rPr>
        <w:tab/>
        <w:t>General principles</w:t>
      </w:r>
      <w:bookmarkEnd w:id="2292"/>
      <w:bookmarkEnd w:id="2293"/>
    </w:p>
    <w:p w14:paraId="6FF428AE" w14:textId="77777777" w:rsidR="002C5D28" w:rsidRPr="00325D1F" w:rsidRDefault="002C5D28" w:rsidP="002C5D28">
      <w:pPr>
        <w:pStyle w:val="Heading3"/>
        <w:rPr>
          <w:lang w:val="en-GB"/>
        </w:rPr>
      </w:pPr>
      <w:bookmarkStart w:id="2294" w:name="_Toc20426275"/>
      <w:bookmarkStart w:id="2295" w:name="_Toc29321672"/>
      <w:r w:rsidRPr="00325D1F">
        <w:rPr>
          <w:lang w:val="en-GB"/>
        </w:rPr>
        <w:t>A.3.1.1</w:t>
      </w:r>
      <w:r w:rsidRPr="00325D1F">
        <w:rPr>
          <w:lang w:val="en-GB"/>
        </w:rPr>
        <w:tab/>
        <w:t>ASN.1 sections</w:t>
      </w:r>
      <w:bookmarkEnd w:id="2294"/>
      <w:bookmarkEnd w:id="2295"/>
    </w:p>
    <w:p w14:paraId="04C98397" w14:textId="1D9850D5" w:rsidR="002C5D28" w:rsidRPr="00325D1F" w:rsidRDefault="002C5D28" w:rsidP="002C5D28">
      <w:r w:rsidRPr="00325D1F">
        <w:t>The RRC PDU contents are formally and completely described using abstract syntax notation (ASN.1), see X.680 [</w:t>
      </w:r>
      <w:r w:rsidR="00C2209C" w:rsidRPr="00325D1F">
        <w:t>6</w:t>
      </w:r>
      <w:r w:rsidRPr="00325D1F">
        <w:t>], X.681 [</w:t>
      </w:r>
      <w:r w:rsidR="00C2209C" w:rsidRPr="00325D1F">
        <w:t>7</w:t>
      </w:r>
      <w:r w:rsidRPr="00325D1F">
        <w:t>].</w:t>
      </w:r>
    </w:p>
    <w:p w14:paraId="41C9EC61" w14:textId="77777777" w:rsidR="002C5D28" w:rsidRPr="00325D1F" w:rsidRDefault="002C5D28" w:rsidP="002C5D28">
      <w:r w:rsidRPr="00325D1F">
        <w:t>The complete ASN.1 code is divided into a number of ASN.1 sections in the specifications. In order to facilitate the extraction of the complete ASN.1 code from the specification, each ASN.1 section begins with the following:</w:t>
      </w:r>
    </w:p>
    <w:p w14:paraId="7A7E2BBD" w14:textId="2B6C50F7" w:rsidR="002C5D28" w:rsidRPr="00325D1F" w:rsidRDefault="002C5D28" w:rsidP="002C5D28">
      <w:pPr>
        <w:pStyle w:val="B1"/>
        <w:rPr>
          <w:lang w:val="en-GB"/>
        </w:rPr>
      </w:pPr>
      <w:r w:rsidRPr="00325D1F">
        <w:rPr>
          <w:lang w:val="en-GB"/>
        </w:rPr>
        <w:t>-</w:t>
      </w:r>
      <w:r w:rsidRPr="00325D1F">
        <w:rPr>
          <w:lang w:val="en-GB"/>
        </w:rPr>
        <w:tab/>
        <w:t xml:space="preserve">a first text paragraph consisting entirely of an </w:t>
      </w:r>
      <w:r w:rsidRPr="00325D1F">
        <w:rPr>
          <w:i/>
          <w:iCs/>
          <w:lang w:val="en-GB"/>
        </w:rPr>
        <w:t>ASN.1 start tag</w:t>
      </w:r>
      <w:r w:rsidRPr="00325D1F">
        <w:rPr>
          <w:lang w:val="en-GB"/>
        </w:rPr>
        <w:t>, which consists of a double hyphen followed by a single space and the text string "ASN1START" (in all upper case letters);</w:t>
      </w:r>
    </w:p>
    <w:p w14:paraId="5560DE15" w14:textId="77777777" w:rsidR="002C5D28" w:rsidRPr="00325D1F" w:rsidRDefault="002C5D28" w:rsidP="002C5D28">
      <w:pPr>
        <w:pStyle w:val="B1"/>
        <w:rPr>
          <w:lang w:val="en-GB"/>
        </w:rPr>
      </w:pPr>
      <w:r w:rsidRPr="00325D1F">
        <w:rPr>
          <w:lang w:val="en-GB"/>
        </w:rPr>
        <w:t>-</w:t>
      </w:r>
      <w:r w:rsidRPr="00325D1F">
        <w:rPr>
          <w:lang w:val="en-GB"/>
        </w:rPr>
        <w:tab/>
        <w:t xml:space="preserve">a second text paragraph consisting entirely of a </w:t>
      </w:r>
      <w:r w:rsidRPr="00325D1F">
        <w:rPr>
          <w:i/>
          <w:lang w:val="en-GB"/>
        </w:rPr>
        <w:t>block start tag</w:t>
      </w:r>
      <w:r w:rsidRPr="00325D1F">
        <w:rPr>
          <w:lang w:val="en-GB"/>
        </w:rPr>
        <w:t xml:space="preserve"> is included, which consists of a double hyphen followed by a single space and the text string "TAG-NAME-START" (in all upper case letters), where the "NAME" refers to the main name of the paragraph (in all upper-case letters).</w:t>
      </w:r>
    </w:p>
    <w:p w14:paraId="00349F2E" w14:textId="77777777" w:rsidR="002C5D28" w:rsidRPr="00325D1F" w:rsidRDefault="002C5D28" w:rsidP="002C5D28">
      <w:r w:rsidRPr="00325D1F">
        <w:t>Similarly, each ASN.1 section ends with the following:</w:t>
      </w:r>
    </w:p>
    <w:p w14:paraId="7DCB4920" w14:textId="77777777" w:rsidR="002C5D28" w:rsidRPr="00325D1F" w:rsidRDefault="002C5D28" w:rsidP="002C5D28">
      <w:pPr>
        <w:pStyle w:val="B1"/>
        <w:rPr>
          <w:lang w:val="en-GB"/>
        </w:rPr>
      </w:pPr>
      <w:r w:rsidRPr="00325D1F">
        <w:rPr>
          <w:lang w:val="en-GB"/>
        </w:rPr>
        <w:t>-</w:t>
      </w:r>
      <w:r w:rsidRPr="00325D1F">
        <w:rPr>
          <w:lang w:val="en-GB"/>
        </w:rPr>
        <w:tab/>
        <w:t xml:space="preserve">a first text paragraph consisting entirely of a </w:t>
      </w:r>
      <w:r w:rsidRPr="00325D1F">
        <w:rPr>
          <w:i/>
          <w:lang w:val="en-GB"/>
        </w:rPr>
        <w:t>blockstop tag</w:t>
      </w:r>
      <w:r w:rsidRPr="00325D1F">
        <w:rPr>
          <w:lang w:val="en-GB"/>
        </w:rPr>
        <w:t>, which consists of a double hyphen followed by a single space and the text string "TAG-NAME-STOP" (in all upper-case letters), where the "NAME" refers to the main name of the paragraph (in all upper-case letters);</w:t>
      </w:r>
    </w:p>
    <w:p w14:paraId="7AC15146" w14:textId="77777777" w:rsidR="002C5D28" w:rsidRPr="00325D1F" w:rsidRDefault="002C5D28" w:rsidP="002C5D28">
      <w:pPr>
        <w:pStyle w:val="B1"/>
        <w:rPr>
          <w:lang w:val="en-GB"/>
        </w:rPr>
      </w:pPr>
      <w:r w:rsidRPr="00325D1F">
        <w:rPr>
          <w:lang w:val="en-GB"/>
        </w:rPr>
        <w:t>-</w:t>
      </w:r>
      <w:r w:rsidRPr="00325D1F">
        <w:rPr>
          <w:lang w:val="en-GB"/>
        </w:rPr>
        <w:tab/>
        <w:t xml:space="preserve">a second text paragraph consisting entirely of an </w:t>
      </w:r>
      <w:r w:rsidRPr="00325D1F">
        <w:rPr>
          <w:i/>
          <w:iCs/>
          <w:lang w:val="en-GB"/>
        </w:rPr>
        <w:t>ASN.1 stop tag</w:t>
      </w:r>
      <w:r w:rsidRPr="00325D1F">
        <w:rPr>
          <w:lang w:val="en-GB"/>
        </w:rPr>
        <w:t>, which consists of a double hyphen followed by a singlespace and the text "ASN1STOP" (in all upper case letters).</w:t>
      </w:r>
    </w:p>
    <w:p w14:paraId="6557F45F" w14:textId="77777777" w:rsidR="002C5D28" w:rsidRPr="00325D1F" w:rsidRDefault="002C5D28" w:rsidP="002C5D28">
      <w:r w:rsidRPr="00325D1F">
        <w:t>This results in the following tags:</w:t>
      </w:r>
    </w:p>
    <w:p w14:paraId="7A46C9C8" w14:textId="77777777" w:rsidR="002C5D28" w:rsidRPr="005D6EB4" w:rsidRDefault="002C5D28" w:rsidP="0096519C">
      <w:pPr>
        <w:pStyle w:val="PL"/>
        <w:rPr>
          <w:color w:val="808080"/>
        </w:rPr>
      </w:pPr>
      <w:r w:rsidRPr="005D6EB4">
        <w:rPr>
          <w:color w:val="808080"/>
        </w:rPr>
        <w:t>-- ASN1START</w:t>
      </w:r>
    </w:p>
    <w:p w14:paraId="08B805BB" w14:textId="77777777" w:rsidR="002C5D28" w:rsidRPr="005D6EB4" w:rsidRDefault="002C5D28" w:rsidP="0096519C">
      <w:pPr>
        <w:pStyle w:val="PL"/>
        <w:rPr>
          <w:color w:val="808080"/>
        </w:rPr>
      </w:pPr>
      <w:r w:rsidRPr="005D6EB4">
        <w:rPr>
          <w:color w:val="808080"/>
        </w:rPr>
        <w:t>-- TAG-NAME-START</w:t>
      </w:r>
    </w:p>
    <w:p w14:paraId="16C08504" w14:textId="77777777" w:rsidR="002C5D28" w:rsidRPr="00325D1F" w:rsidRDefault="002C5D28" w:rsidP="0096519C">
      <w:pPr>
        <w:pStyle w:val="PL"/>
      </w:pPr>
    </w:p>
    <w:p w14:paraId="72BBB920" w14:textId="77777777" w:rsidR="002C5D28" w:rsidRPr="005D6EB4" w:rsidRDefault="002C5D28" w:rsidP="0096519C">
      <w:pPr>
        <w:pStyle w:val="PL"/>
        <w:rPr>
          <w:color w:val="808080"/>
        </w:rPr>
      </w:pPr>
      <w:r w:rsidRPr="005D6EB4">
        <w:rPr>
          <w:color w:val="808080"/>
        </w:rPr>
        <w:t>-- TAG-NAME-STOP</w:t>
      </w:r>
    </w:p>
    <w:p w14:paraId="26B9F630" w14:textId="77777777" w:rsidR="002C5D28" w:rsidRPr="005D6EB4" w:rsidRDefault="002C5D28" w:rsidP="0096519C">
      <w:pPr>
        <w:pStyle w:val="PL"/>
        <w:rPr>
          <w:color w:val="808080"/>
        </w:rPr>
      </w:pPr>
      <w:r w:rsidRPr="005D6EB4">
        <w:rPr>
          <w:color w:val="808080"/>
        </w:rPr>
        <w:t>-- ASN1STOP</w:t>
      </w:r>
    </w:p>
    <w:p w14:paraId="47266920" w14:textId="77777777" w:rsidR="002C5D28" w:rsidRPr="00325D1F" w:rsidRDefault="002C5D28" w:rsidP="002C5D28"/>
    <w:p w14:paraId="279BDABA" w14:textId="77777777" w:rsidR="002C5D28" w:rsidRPr="00325D1F" w:rsidRDefault="002C5D28" w:rsidP="002C5D28">
      <w:r w:rsidRPr="00325D1F">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2122CCD7" w14:textId="77777777" w:rsidR="002C5D28" w:rsidRPr="00325D1F" w:rsidRDefault="002C5D28" w:rsidP="002C5D28">
      <w:pPr>
        <w:pStyle w:val="NO"/>
        <w:rPr>
          <w:lang w:val="en-GB"/>
        </w:rPr>
      </w:pPr>
      <w:r w:rsidRPr="00325D1F">
        <w:rPr>
          <w:lang w:val="en-GB"/>
        </w:rPr>
        <w:lastRenderedPageBreak/>
        <w:t>NOTE:</w:t>
      </w:r>
      <w:r w:rsidRPr="00325D1F">
        <w:rPr>
          <w:lang w:val="en-GB"/>
        </w:rPr>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4F192195" w14:textId="77777777" w:rsidR="002C5D28" w:rsidRPr="00325D1F" w:rsidRDefault="002C5D28" w:rsidP="002C5D28">
      <w:pPr>
        <w:pStyle w:val="Heading3"/>
        <w:rPr>
          <w:lang w:val="en-GB"/>
        </w:rPr>
      </w:pPr>
      <w:bookmarkStart w:id="2296" w:name="_Toc20426276"/>
      <w:bookmarkStart w:id="2297" w:name="_Toc29321673"/>
      <w:r w:rsidRPr="00325D1F">
        <w:rPr>
          <w:lang w:val="en-GB"/>
        </w:rPr>
        <w:t>A.3.1.2</w:t>
      </w:r>
      <w:r w:rsidRPr="00325D1F">
        <w:rPr>
          <w:lang w:val="en-GB"/>
        </w:rPr>
        <w:tab/>
        <w:t>ASN.1 identifier naming conventions</w:t>
      </w:r>
      <w:bookmarkEnd w:id="2296"/>
      <w:bookmarkEnd w:id="2297"/>
    </w:p>
    <w:p w14:paraId="122A23EE" w14:textId="77777777" w:rsidR="002C5D28" w:rsidRPr="00325D1F" w:rsidRDefault="002C5D28" w:rsidP="002C5D28">
      <w:r w:rsidRPr="00325D1F">
        <w:t>The naming of identifiers (i.e., the ASN.1 field and type identifiers) should be based on the following guidelines:</w:t>
      </w:r>
    </w:p>
    <w:p w14:paraId="75B109EB" w14:textId="77777777" w:rsidR="002C5D28" w:rsidRPr="00325D1F" w:rsidRDefault="002C5D28" w:rsidP="002C5D28">
      <w:pPr>
        <w:pStyle w:val="B1"/>
        <w:rPr>
          <w:lang w:val="en-GB"/>
        </w:rPr>
      </w:pPr>
      <w:r w:rsidRPr="00325D1F">
        <w:rPr>
          <w:lang w:val="en-GB"/>
        </w:rPr>
        <w:t>-</w:t>
      </w:r>
      <w:r w:rsidRPr="00325D1F">
        <w:rPr>
          <w:lang w:val="en-GB"/>
        </w:rPr>
        <w:tab/>
        <w:t xml:space="preserve">Message (PDU) identifiers should be ordinary mixed case without hyphenation. These identifiers, </w:t>
      </w:r>
      <w:r w:rsidRPr="00325D1F">
        <w:rPr>
          <w:i/>
          <w:lang w:val="en-GB"/>
        </w:rPr>
        <w:t>e.g.</w:t>
      </w:r>
      <w:r w:rsidRPr="00325D1F">
        <w:rPr>
          <w:lang w:val="en-GB"/>
        </w:rPr>
        <w:t xml:space="preserve">, the </w:t>
      </w:r>
      <w:r w:rsidRPr="00325D1F">
        <w:rPr>
          <w:i/>
          <w:lang w:val="en-GB"/>
        </w:rPr>
        <w:t>RRCConnectionModificationCommand</w:t>
      </w:r>
      <w:r w:rsidRPr="00325D1F">
        <w:rPr>
          <w:lang w:val="en-GB"/>
        </w:rPr>
        <w:t>, should be used for reference in the procedure text. Abbreviations should be avoided in these identifiers and abbreviated forms of these identifiers should not be used.</w:t>
      </w:r>
    </w:p>
    <w:p w14:paraId="23D67FDF" w14:textId="77777777" w:rsidR="002C5D28" w:rsidRPr="00325D1F" w:rsidRDefault="002C5D28" w:rsidP="002C5D28">
      <w:pPr>
        <w:pStyle w:val="B1"/>
        <w:rPr>
          <w:lang w:val="en-GB"/>
        </w:rPr>
      </w:pPr>
      <w:r w:rsidRPr="00325D1F">
        <w:rPr>
          <w:lang w:val="en-GB"/>
        </w:rPr>
        <w:t>-</w:t>
      </w:r>
      <w:r w:rsidRPr="00325D1F">
        <w:rPr>
          <w:lang w:val="en-GB"/>
        </w:rPr>
        <w:tab/>
        <w:t xml:space="preserve">Type identifiers other than PDU identifiers should be ordinary mixed case, with hyphenation used to set off acronyms only where an adjacent letter is a capital, </w:t>
      </w:r>
      <w:r w:rsidRPr="00325D1F">
        <w:rPr>
          <w:i/>
          <w:lang w:val="en-GB"/>
        </w:rPr>
        <w:t>e.g.</w:t>
      </w:r>
      <w:r w:rsidRPr="00325D1F">
        <w:rPr>
          <w:lang w:val="en-GB"/>
        </w:rPr>
        <w:t xml:space="preserve">, </w:t>
      </w:r>
      <w:r w:rsidRPr="00325D1F">
        <w:rPr>
          <w:i/>
          <w:lang w:val="en-GB"/>
        </w:rPr>
        <w:t xml:space="preserve">EstablishmentCause, SelectedPLMN </w:t>
      </w:r>
      <w:r w:rsidRPr="00325D1F">
        <w:rPr>
          <w:iCs/>
          <w:lang w:val="en-GB"/>
        </w:rPr>
        <w:t xml:space="preserve">(not </w:t>
      </w:r>
      <w:r w:rsidRPr="00325D1F">
        <w:rPr>
          <w:i/>
          <w:lang w:val="en-GB"/>
        </w:rPr>
        <w:t>Selected-PLMN</w:t>
      </w:r>
      <w:r w:rsidRPr="00325D1F">
        <w:rPr>
          <w:iCs/>
          <w:lang w:val="en-GB"/>
        </w:rPr>
        <w:t>, since the "d" in "Selected" is lowercase)</w:t>
      </w:r>
      <w:r w:rsidRPr="00325D1F">
        <w:rPr>
          <w:i/>
          <w:lang w:val="en-GB"/>
        </w:rPr>
        <w:t xml:space="preserve">, InitialUE-Identity </w:t>
      </w:r>
      <w:r w:rsidRPr="00325D1F">
        <w:rPr>
          <w:iCs/>
          <w:lang w:val="en-GB"/>
        </w:rPr>
        <w:t>and</w:t>
      </w:r>
      <w:r w:rsidRPr="00325D1F">
        <w:rPr>
          <w:i/>
          <w:lang w:val="en-GB"/>
        </w:rPr>
        <w:t xml:space="preserve"> MeasSFN-SFN-TimeDifference</w:t>
      </w:r>
      <w:r w:rsidRPr="00325D1F">
        <w:rPr>
          <w:lang w:val="en-GB"/>
        </w:rPr>
        <w:t>.</w:t>
      </w:r>
    </w:p>
    <w:p w14:paraId="76F45F75" w14:textId="77777777" w:rsidR="002C5D28" w:rsidRPr="00325D1F" w:rsidRDefault="002C5D28" w:rsidP="002C5D28">
      <w:pPr>
        <w:pStyle w:val="B1"/>
        <w:rPr>
          <w:lang w:val="en-GB"/>
        </w:rPr>
      </w:pPr>
      <w:r w:rsidRPr="00325D1F">
        <w:rPr>
          <w:lang w:val="en-GB"/>
        </w:rPr>
        <w:t>-</w:t>
      </w:r>
      <w:r w:rsidRPr="00325D1F">
        <w:rPr>
          <w:lang w:val="en-GB"/>
        </w:rPr>
        <w:tab/>
        <w:t xml:space="preserve">Field identifiers shall start with a lowercase letter and use mixed case thereafter, </w:t>
      </w:r>
      <w:r w:rsidRPr="00325D1F">
        <w:rPr>
          <w:i/>
          <w:lang w:val="en-GB"/>
        </w:rPr>
        <w:t>e.g.</w:t>
      </w:r>
      <w:r w:rsidRPr="00325D1F">
        <w:rPr>
          <w:lang w:val="en-GB"/>
        </w:rPr>
        <w:t xml:space="preserve">, </w:t>
      </w:r>
      <w:r w:rsidRPr="00325D1F">
        <w:rPr>
          <w:i/>
          <w:lang w:val="en-GB"/>
        </w:rPr>
        <w:t>establishmentCause</w:t>
      </w:r>
      <w:r w:rsidRPr="00325D1F">
        <w:rPr>
          <w:lang w:val="en-GB"/>
        </w:rPr>
        <w:t>. If a field identifier begins with an acronym (which would normally be in upper case), the entire acronym is lowercase (</w:t>
      </w:r>
      <w:r w:rsidRPr="00325D1F">
        <w:rPr>
          <w:i/>
          <w:lang w:val="en-GB"/>
        </w:rPr>
        <w:t>plmn-Identity</w:t>
      </w:r>
      <w:r w:rsidRPr="00325D1F">
        <w:rPr>
          <w:lang w:val="en-GB"/>
        </w:rPr>
        <w:t xml:space="preserve">, not </w:t>
      </w:r>
      <w:r w:rsidRPr="00325D1F">
        <w:rPr>
          <w:i/>
          <w:lang w:val="en-GB"/>
        </w:rPr>
        <w:t>pLMN-Identity</w:t>
      </w:r>
      <w:r w:rsidRPr="00325D1F">
        <w:rPr>
          <w:lang w:val="en-GB"/>
        </w:rPr>
        <w:t>). The acronym is set off with a hyphen (</w:t>
      </w:r>
      <w:r w:rsidRPr="00325D1F">
        <w:rPr>
          <w:i/>
          <w:lang w:val="en-GB"/>
        </w:rPr>
        <w:t>ue-Identity</w:t>
      </w:r>
      <w:r w:rsidRPr="00325D1F">
        <w:rPr>
          <w:lang w:val="en-GB"/>
        </w:rPr>
        <w:t xml:space="preserve">, not </w:t>
      </w:r>
      <w:r w:rsidRPr="00325D1F">
        <w:rPr>
          <w:i/>
          <w:lang w:val="en-GB"/>
        </w:rPr>
        <w:t>ueIdentity</w:t>
      </w:r>
      <w:r w:rsidRPr="00325D1F">
        <w:rPr>
          <w:iCs/>
          <w:lang w:val="en-GB"/>
        </w:rPr>
        <w:t>), in order to facilitate a consistent search pattern with corresponding type identifiers</w:t>
      </w:r>
      <w:r w:rsidRPr="00325D1F">
        <w:rPr>
          <w:lang w:val="en-GB"/>
        </w:rPr>
        <w:t>.</w:t>
      </w:r>
    </w:p>
    <w:p w14:paraId="17FEF65B" w14:textId="77777777" w:rsidR="002C5D28" w:rsidRPr="00325D1F" w:rsidRDefault="002C5D28" w:rsidP="002C5D28">
      <w:pPr>
        <w:pStyle w:val="B1"/>
        <w:rPr>
          <w:lang w:val="en-GB"/>
        </w:rPr>
      </w:pPr>
      <w:r w:rsidRPr="00325D1F">
        <w:rPr>
          <w:lang w:val="en-GB"/>
        </w:rPr>
        <w:t>-</w:t>
      </w:r>
      <w:r w:rsidRPr="00325D1F">
        <w:rPr>
          <w:lang w:val="en-GB"/>
        </w:rPr>
        <w:tab/>
        <w:t>Identifiers should convey the meaning of the identifier and should avoid adding unnecessary postfixes (e.g. abstractions like 'Info') for the name.</w:t>
      </w:r>
    </w:p>
    <w:p w14:paraId="2B3DB56F" w14:textId="77777777" w:rsidR="002C5D28" w:rsidRPr="00325D1F" w:rsidRDefault="002C5D28" w:rsidP="002C5D28">
      <w:pPr>
        <w:pStyle w:val="B1"/>
        <w:rPr>
          <w:lang w:val="en-GB"/>
        </w:rPr>
      </w:pPr>
      <w:r w:rsidRPr="00325D1F">
        <w:rPr>
          <w:lang w:val="en-GB"/>
        </w:rPr>
        <w:t>-</w:t>
      </w:r>
      <w:r w:rsidRPr="00325D1F">
        <w:rPr>
          <w:lang w:val="en-GB"/>
        </w:rPr>
        <w:tab/>
        <w:t>Identifiers that are likely to be keywords of some language, especially widely used languages, such as C++ or Java, should be avoided to the extent possible.</w:t>
      </w:r>
    </w:p>
    <w:p w14:paraId="79663BE3" w14:textId="39ADBC14" w:rsidR="002C5D28" w:rsidRPr="00325D1F" w:rsidRDefault="002C5D28" w:rsidP="002C5D28">
      <w:pPr>
        <w:pStyle w:val="B1"/>
        <w:rPr>
          <w:lang w:val="en-GB"/>
        </w:rPr>
      </w:pPr>
      <w:r w:rsidRPr="00325D1F">
        <w:rPr>
          <w:lang w:val="en-GB"/>
        </w:rPr>
        <w:t>-</w:t>
      </w:r>
      <w:r w:rsidRPr="00325D1F">
        <w:rPr>
          <w:lang w:val="en-GB"/>
        </w:rPr>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w:t>
      </w:r>
      <w:r w:rsidR="00273FD8" w:rsidRPr="00325D1F">
        <w:rPr>
          <w:lang w:val="en-GB"/>
        </w:rPr>
        <w:t xml:space="preserve"> </w:t>
      </w:r>
      <w:r w:rsidRPr="00325D1F">
        <w:rPr>
          <w:lang w:val="en-GB"/>
        </w:rPr>
        <w:t>A.3.1.2.1-1 below.</w:t>
      </w:r>
    </w:p>
    <w:p w14:paraId="62146820" w14:textId="77777777" w:rsidR="002C5D28" w:rsidRPr="00325D1F" w:rsidRDefault="002C5D28" w:rsidP="002C5D28">
      <w:pPr>
        <w:pStyle w:val="B1"/>
        <w:rPr>
          <w:lang w:val="en-GB"/>
        </w:rPr>
      </w:pPr>
      <w:r w:rsidRPr="00325D1F">
        <w:rPr>
          <w:lang w:val="en-GB"/>
        </w:rPr>
        <w:t>-</w:t>
      </w:r>
      <w:r w:rsidRPr="00325D1F">
        <w:rPr>
          <w:lang w:val="en-GB"/>
        </w:rPr>
        <w:tab/>
      </w:r>
      <w:r w:rsidRPr="00325D1F">
        <w:rPr>
          <w:i/>
          <w:iCs/>
          <w:lang w:val="en-GB"/>
        </w:rPr>
        <w:t>For future extension:</w:t>
      </w:r>
      <w:r w:rsidRPr="00325D1F">
        <w:rPr>
          <w:lang w:val="en-GB"/>
        </w:rPr>
        <w:t xml:space="preserve"> When an extension is introduced a suffix is added to the identifier of the concerned ASN.1 field and/or type. A suffix of the form "</w:t>
      </w:r>
      <w:r w:rsidRPr="00325D1F">
        <w:rPr>
          <w:lang w:val="en-GB"/>
        </w:rPr>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325D1F">
        <w:rPr>
          <w:i/>
          <w:lang w:val="en-GB"/>
        </w:rPr>
        <w:t>e.g.</w:t>
      </w:r>
      <w:r w:rsidRPr="00325D1F">
        <w:rPr>
          <w:lang w:val="en-GB"/>
        </w:rPr>
        <w:t xml:space="preserve">, </w:t>
      </w:r>
      <w:r w:rsidRPr="00325D1F">
        <w:rPr>
          <w:i/>
          <w:lang w:val="en-GB"/>
        </w:rPr>
        <w:t>Foo-r9</w:t>
      </w:r>
      <w:r w:rsidRPr="00325D1F">
        <w:rPr>
          <w:lang w:val="en-GB"/>
        </w:rPr>
        <w:t xml:space="preserve"> for the Rel-9 version of the ASN.1 type </w:t>
      </w:r>
      <w:r w:rsidRPr="00325D1F">
        <w:rPr>
          <w:i/>
          <w:lang w:val="en-GB"/>
        </w:rPr>
        <w:t>Foo</w:t>
      </w:r>
      <w:r w:rsidRPr="00325D1F">
        <w:rPr>
          <w:lang w:val="en-GB"/>
        </w:rPr>
        <w:t>. A suffix of the form "</w:t>
      </w:r>
      <w:r w:rsidRPr="00325D1F">
        <w:rPr>
          <w:lang w:val="en-GB"/>
        </w:rPr>
        <w:noBreakHyphen/>
        <w:t>rXb" is used for the first revision of a field that it appears in the same release (X) as the original version of the field, "</w:t>
      </w:r>
      <w:r w:rsidRPr="00325D1F">
        <w:rPr>
          <w:lang w:val="en-GB"/>
        </w:rPr>
        <w:noBreakHyphen/>
        <w:t>rXc" for a second intra-release revision and so on. A suffix of the form "</w:t>
      </w:r>
      <w:r w:rsidRPr="00325D1F">
        <w:rPr>
          <w:lang w:val="en-GB"/>
        </w:rPr>
        <w:noBreakHyphen/>
        <w:t xml:space="preserve">vXYZ" is used for ASN.1 fields or types that only are an extension of a corresponding earlier field or type (see sub-clause A.4), e.g., </w:t>
      </w:r>
      <w:r w:rsidRPr="00325D1F">
        <w:rPr>
          <w:i/>
          <w:iCs/>
          <w:lang w:val="en-GB"/>
        </w:rPr>
        <w:t>AnElement-v10b0</w:t>
      </w:r>
      <w:r w:rsidRPr="00325D1F">
        <w:rPr>
          <w:lang w:val="en-GB"/>
        </w:rPr>
        <w:t xml:space="preserve"> for the extension of the ASN.1 type </w:t>
      </w:r>
      <w:r w:rsidRPr="00325D1F">
        <w:rPr>
          <w:i/>
          <w:iCs/>
          <w:lang w:val="en-GB"/>
        </w:rPr>
        <w:t>AnElement</w:t>
      </w:r>
      <w:r w:rsidRPr="00325D1F">
        <w:rPr>
          <w:lang w:val="en-GB"/>
        </w:rPr>
        <w:t xml:space="preserve"> introduced in version 10.11.0 of the specification. A number </w:t>
      </w:r>
      <w:r w:rsidRPr="00325D1F">
        <w:rPr>
          <w:i/>
          <w:iCs/>
          <w:lang w:val="en-GB"/>
        </w:rPr>
        <w:t>0...9, 10, 11, etc.</w:t>
      </w:r>
      <w:r w:rsidRPr="00325D1F">
        <w:rPr>
          <w:lang w:val="en-GB"/>
        </w:rPr>
        <w:t xml:space="preserve"> is used to represent the first part of the version number, indicating the release of the protocol. Lower case letters </w:t>
      </w:r>
      <w:r w:rsidRPr="00325D1F">
        <w:rPr>
          <w:i/>
          <w:iCs/>
          <w:lang w:val="en-GB"/>
        </w:rPr>
        <w:t>a, b, c, etc.</w:t>
      </w:r>
      <w:r w:rsidRPr="00325D1F">
        <w:rPr>
          <w:lang w:val="en-GB"/>
        </w:rPr>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43EB8CC9" w14:textId="77777777" w:rsidR="002C5D28" w:rsidRPr="00325D1F" w:rsidRDefault="002C5D28" w:rsidP="002C5D28">
      <w:pPr>
        <w:pStyle w:val="B1"/>
        <w:rPr>
          <w:lang w:val="en-GB"/>
        </w:rPr>
      </w:pPr>
      <w:r w:rsidRPr="00325D1F">
        <w:rPr>
          <w:lang w:val="en-GB"/>
        </w:rPr>
        <w:t>-</w:t>
      </w:r>
      <w:r w:rsidRPr="00325D1F">
        <w:rPr>
          <w:lang w:val="en-GB"/>
        </w:rPr>
        <w:tab/>
        <w:t xml:space="preserve">More generally, in case there is a need to distinguish different variants of an ASN.1 field or IE, a suffix should be added at the end of the identifiers e.g. </w:t>
      </w:r>
      <w:r w:rsidRPr="00325D1F">
        <w:rPr>
          <w:i/>
          <w:lang w:val="en-GB"/>
        </w:rPr>
        <w:t>MeasObjectUTRA</w:t>
      </w:r>
      <w:r w:rsidRPr="00325D1F">
        <w:rPr>
          <w:lang w:val="en-GB"/>
        </w:rPr>
        <w:t xml:space="preserve">, </w:t>
      </w:r>
      <w:r w:rsidRPr="00325D1F">
        <w:rPr>
          <w:i/>
          <w:lang w:val="en-GB"/>
        </w:rPr>
        <w:t>ConfigCommon</w:t>
      </w:r>
      <w:r w:rsidRPr="00325D1F">
        <w:rPr>
          <w:lang w:val="en-GB"/>
        </w:rPr>
        <w:t>. When there is no particular need to distinguish the fields (e.g. because the field is included in different IEs), a common field identifier name may be used. This may be attractive e.g. in case the procedural specification is the same for the different variants.</w:t>
      </w:r>
    </w:p>
    <w:p w14:paraId="3E84C9D8" w14:textId="77777777" w:rsidR="002C5D28" w:rsidRPr="00325D1F" w:rsidRDefault="002C5D28" w:rsidP="002C5D28">
      <w:pPr>
        <w:pStyle w:val="B1"/>
        <w:rPr>
          <w:lang w:val="en-GB"/>
        </w:rPr>
      </w:pPr>
      <w:r w:rsidRPr="00325D1F">
        <w:rPr>
          <w:lang w:val="en-GB"/>
        </w:rPr>
        <w:t>-</w:t>
      </w:r>
      <w:r w:rsidRPr="00325D1F">
        <w:rPr>
          <w:lang w:val="en-GB"/>
        </w:rPr>
        <w:tab/>
        <w:t>It should be avoided to use field identifiers with the same name within the elements of a CHOICE, including using a CHOICE inside a SEQUENCE (to avoid certain compiler errors).</w:t>
      </w:r>
    </w:p>
    <w:p w14:paraId="0740409C" w14:textId="59152C85" w:rsidR="002C5D28" w:rsidRPr="00325D1F" w:rsidRDefault="002C5D28" w:rsidP="002C5D28">
      <w:pPr>
        <w:pStyle w:val="TH"/>
        <w:rPr>
          <w:lang w:val="en-GB"/>
        </w:rPr>
      </w:pPr>
      <w:r w:rsidRPr="00325D1F">
        <w:rPr>
          <w:lang w:val="en-GB"/>
        </w:rPr>
        <w:lastRenderedPageBreak/>
        <w:t>Table</w:t>
      </w:r>
      <w:r w:rsidR="00273FD8" w:rsidRPr="00325D1F">
        <w:rPr>
          <w:lang w:val="en-GB"/>
        </w:rPr>
        <w:t xml:space="preserve"> </w:t>
      </w:r>
      <w:r w:rsidRPr="00325D1F">
        <w:rPr>
          <w:lang w:val="en-GB"/>
        </w:rPr>
        <w:t>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A047D1" w:rsidRPr="00325D1F" w14:paraId="778EEF10" w14:textId="77777777" w:rsidTr="006D357F">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46FB4BAE" w14:textId="77777777" w:rsidR="002C5D28" w:rsidRPr="00325D1F" w:rsidRDefault="002C5D28" w:rsidP="00F43D0B">
            <w:pPr>
              <w:pStyle w:val="TAH"/>
              <w:rPr>
                <w:lang w:val="en-GB" w:eastAsia="en-GB"/>
              </w:rPr>
            </w:pPr>
            <w:r w:rsidRPr="00325D1F">
              <w:rPr>
                <w:lang w:val="en-GB"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31933617" w14:textId="77777777" w:rsidR="002C5D28" w:rsidRPr="00325D1F" w:rsidRDefault="002C5D28" w:rsidP="00F43D0B">
            <w:pPr>
              <w:pStyle w:val="TAH"/>
              <w:rPr>
                <w:lang w:val="en-GB" w:eastAsia="en-GB"/>
              </w:rPr>
            </w:pPr>
            <w:r w:rsidRPr="00325D1F">
              <w:rPr>
                <w:lang w:val="en-GB" w:eastAsia="en-GB"/>
              </w:rPr>
              <w:t>Abbreviated word</w:t>
            </w:r>
          </w:p>
        </w:tc>
      </w:tr>
      <w:tr w:rsidR="00A047D1" w:rsidRPr="00325D1F" w14:paraId="08881BA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176296E" w14:textId="77777777" w:rsidR="002C5D28" w:rsidRPr="00325D1F" w:rsidRDefault="002C5D28" w:rsidP="00F43D0B">
            <w:pPr>
              <w:pStyle w:val="TAL"/>
              <w:rPr>
                <w:lang w:val="en-GB" w:eastAsia="en-GB"/>
              </w:rPr>
            </w:pPr>
            <w:r w:rsidRPr="00325D1F">
              <w:rPr>
                <w:lang w:val="en-GB"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6D203B19" w14:textId="77777777" w:rsidR="002C5D28" w:rsidRPr="00325D1F" w:rsidRDefault="002C5D28" w:rsidP="00F43D0B">
            <w:pPr>
              <w:pStyle w:val="TAL"/>
              <w:rPr>
                <w:lang w:val="en-GB" w:eastAsia="en-GB"/>
              </w:rPr>
            </w:pPr>
            <w:r w:rsidRPr="00325D1F">
              <w:rPr>
                <w:lang w:val="en-GB" w:eastAsia="en-GB"/>
              </w:rPr>
              <w:t>Configuration</w:t>
            </w:r>
          </w:p>
        </w:tc>
      </w:tr>
      <w:tr w:rsidR="00A047D1" w:rsidRPr="00325D1F" w14:paraId="1E7CFC5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98B88B" w14:textId="77777777" w:rsidR="002C5D28" w:rsidRPr="00325D1F" w:rsidRDefault="002C5D28" w:rsidP="00F43D0B">
            <w:pPr>
              <w:pStyle w:val="TAL"/>
              <w:rPr>
                <w:lang w:val="en-GB" w:eastAsia="en-GB"/>
              </w:rPr>
            </w:pPr>
            <w:r w:rsidRPr="00325D1F">
              <w:rPr>
                <w:lang w:val="en-GB"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45EC8A28" w14:textId="77777777" w:rsidR="002C5D28" w:rsidRPr="00325D1F" w:rsidRDefault="002C5D28" w:rsidP="00F43D0B">
            <w:pPr>
              <w:pStyle w:val="TAL"/>
              <w:rPr>
                <w:lang w:val="en-GB" w:eastAsia="en-GB"/>
              </w:rPr>
            </w:pPr>
            <w:r w:rsidRPr="00325D1F">
              <w:rPr>
                <w:lang w:val="en-GB" w:eastAsia="en-GB"/>
              </w:rPr>
              <w:t>Downlink</w:t>
            </w:r>
          </w:p>
        </w:tc>
      </w:tr>
      <w:tr w:rsidR="00A047D1" w:rsidRPr="00325D1F" w14:paraId="38457CB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E89CD2" w14:textId="77777777" w:rsidR="002C5D28" w:rsidRPr="00325D1F" w:rsidRDefault="002C5D28" w:rsidP="00F43D0B">
            <w:pPr>
              <w:pStyle w:val="TAL"/>
              <w:rPr>
                <w:lang w:val="en-GB" w:eastAsia="en-GB"/>
              </w:rPr>
            </w:pPr>
            <w:r w:rsidRPr="00325D1F">
              <w:rPr>
                <w:lang w:val="en-GB"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65D5059E" w14:textId="77777777" w:rsidR="002C5D28" w:rsidRPr="00325D1F" w:rsidRDefault="002C5D28" w:rsidP="00F43D0B">
            <w:pPr>
              <w:pStyle w:val="TAL"/>
              <w:rPr>
                <w:lang w:val="en-GB" w:eastAsia="en-GB"/>
              </w:rPr>
            </w:pPr>
            <w:r w:rsidRPr="00325D1F">
              <w:rPr>
                <w:lang w:val="en-GB" w:eastAsia="en-GB"/>
              </w:rPr>
              <w:t>Extension</w:t>
            </w:r>
          </w:p>
        </w:tc>
      </w:tr>
      <w:tr w:rsidR="00A047D1" w:rsidRPr="00325D1F" w14:paraId="78EB2F89"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CCECED9" w14:textId="77777777" w:rsidR="002C5D28" w:rsidRPr="00325D1F" w:rsidRDefault="002C5D28" w:rsidP="00F43D0B">
            <w:pPr>
              <w:pStyle w:val="TAL"/>
              <w:rPr>
                <w:lang w:val="en-GB" w:eastAsia="en-GB"/>
              </w:rPr>
            </w:pPr>
            <w:r w:rsidRPr="00325D1F">
              <w:rPr>
                <w:lang w:val="en-GB"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04E24E86" w14:textId="77777777" w:rsidR="002C5D28" w:rsidRPr="00325D1F" w:rsidRDefault="002C5D28" w:rsidP="00F43D0B">
            <w:pPr>
              <w:pStyle w:val="TAL"/>
              <w:rPr>
                <w:lang w:val="en-GB" w:eastAsia="en-GB"/>
              </w:rPr>
            </w:pPr>
            <w:r w:rsidRPr="00325D1F">
              <w:rPr>
                <w:lang w:val="en-GB" w:eastAsia="en-GB"/>
              </w:rPr>
              <w:t>Frequency</w:t>
            </w:r>
          </w:p>
        </w:tc>
      </w:tr>
      <w:tr w:rsidR="00A047D1" w:rsidRPr="00325D1F" w14:paraId="1A7A813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18B9832" w14:textId="77777777" w:rsidR="002C5D28" w:rsidRPr="00325D1F" w:rsidRDefault="002C5D28" w:rsidP="00F43D0B">
            <w:pPr>
              <w:pStyle w:val="TAL"/>
              <w:rPr>
                <w:lang w:val="en-GB" w:eastAsia="en-GB"/>
              </w:rPr>
            </w:pPr>
            <w:r w:rsidRPr="00325D1F">
              <w:rPr>
                <w:lang w:val="en-GB"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135AB911" w14:textId="77777777" w:rsidR="002C5D28" w:rsidRPr="00325D1F" w:rsidRDefault="002C5D28" w:rsidP="00F43D0B">
            <w:pPr>
              <w:pStyle w:val="TAL"/>
              <w:rPr>
                <w:lang w:val="en-GB" w:eastAsia="en-GB"/>
              </w:rPr>
            </w:pPr>
            <w:r w:rsidRPr="00325D1F">
              <w:rPr>
                <w:lang w:val="en-GB" w:eastAsia="en-GB"/>
              </w:rPr>
              <w:t>Identity</w:t>
            </w:r>
          </w:p>
        </w:tc>
      </w:tr>
      <w:tr w:rsidR="00A047D1" w:rsidRPr="00325D1F" w14:paraId="296D9CE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BCE69C" w14:textId="77777777" w:rsidR="002C5D28" w:rsidRPr="00325D1F" w:rsidRDefault="002C5D28" w:rsidP="00F43D0B">
            <w:pPr>
              <w:pStyle w:val="TAL"/>
              <w:rPr>
                <w:lang w:val="en-GB" w:eastAsia="en-GB"/>
              </w:rPr>
            </w:pPr>
            <w:r w:rsidRPr="00325D1F">
              <w:rPr>
                <w:lang w:val="en-GB"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31E7ECA1" w14:textId="77777777" w:rsidR="002C5D28" w:rsidRPr="00325D1F" w:rsidRDefault="002C5D28" w:rsidP="00F43D0B">
            <w:pPr>
              <w:pStyle w:val="TAL"/>
              <w:rPr>
                <w:lang w:val="en-GB" w:eastAsia="en-GB"/>
              </w:rPr>
            </w:pPr>
            <w:r w:rsidRPr="00325D1F">
              <w:rPr>
                <w:lang w:val="en-GB" w:eastAsia="en-GB"/>
              </w:rPr>
              <w:t>Indication</w:t>
            </w:r>
          </w:p>
        </w:tc>
      </w:tr>
      <w:tr w:rsidR="00A047D1" w:rsidRPr="00325D1F" w14:paraId="34F136A7"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D2A1207" w14:textId="77777777" w:rsidR="002C5D28" w:rsidRPr="00325D1F" w:rsidRDefault="002C5D28" w:rsidP="00F43D0B">
            <w:pPr>
              <w:pStyle w:val="TAL"/>
              <w:rPr>
                <w:lang w:val="en-GB" w:eastAsia="en-GB"/>
              </w:rPr>
            </w:pPr>
            <w:r w:rsidRPr="00325D1F">
              <w:rPr>
                <w:lang w:val="en-GB" w:eastAsia="en-GB"/>
              </w:rPr>
              <w:t>Meas</w:t>
            </w:r>
          </w:p>
        </w:tc>
        <w:tc>
          <w:tcPr>
            <w:tcW w:w="2835" w:type="dxa"/>
            <w:tcBorders>
              <w:top w:val="single" w:sz="4" w:space="0" w:color="808080"/>
              <w:left w:val="single" w:sz="4" w:space="0" w:color="808080"/>
              <w:bottom w:val="single" w:sz="4" w:space="0" w:color="808080"/>
              <w:right w:val="single" w:sz="4" w:space="0" w:color="808080"/>
            </w:tcBorders>
            <w:hideMark/>
          </w:tcPr>
          <w:p w14:paraId="02027FE5" w14:textId="77777777" w:rsidR="002C5D28" w:rsidRPr="00325D1F" w:rsidRDefault="002C5D28" w:rsidP="00F43D0B">
            <w:pPr>
              <w:pStyle w:val="TAL"/>
              <w:rPr>
                <w:lang w:val="en-GB" w:eastAsia="en-GB"/>
              </w:rPr>
            </w:pPr>
            <w:r w:rsidRPr="00325D1F">
              <w:rPr>
                <w:lang w:val="en-GB" w:eastAsia="en-GB"/>
              </w:rPr>
              <w:t>Measurement</w:t>
            </w:r>
          </w:p>
        </w:tc>
      </w:tr>
      <w:tr w:rsidR="00A047D1" w:rsidRPr="00325D1F" w14:paraId="12E2BAC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4CA82EF" w14:textId="77777777" w:rsidR="002C5D28" w:rsidRPr="00325D1F" w:rsidRDefault="002C5D28" w:rsidP="00F43D0B">
            <w:pPr>
              <w:pStyle w:val="TAL"/>
              <w:rPr>
                <w:lang w:val="en-GB" w:eastAsia="en-GB"/>
              </w:rPr>
            </w:pPr>
            <w:r w:rsidRPr="00325D1F">
              <w:rPr>
                <w:lang w:val="en-GB"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080DC246" w14:textId="77777777" w:rsidR="002C5D28" w:rsidRPr="00325D1F" w:rsidRDefault="002C5D28" w:rsidP="00F43D0B">
            <w:pPr>
              <w:pStyle w:val="TAL"/>
              <w:rPr>
                <w:lang w:val="en-GB" w:eastAsia="en-GB"/>
              </w:rPr>
            </w:pPr>
            <w:r w:rsidRPr="00325D1F">
              <w:rPr>
                <w:lang w:val="en-GB" w:eastAsia="en-GB"/>
              </w:rPr>
              <w:t>MasterInformationBlock</w:t>
            </w:r>
          </w:p>
        </w:tc>
      </w:tr>
      <w:tr w:rsidR="00A047D1" w:rsidRPr="00325D1F" w14:paraId="428A3D1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F24BC8A" w14:textId="77777777" w:rsidR="002C5D28" w:rsidRPr="00325D1F" w:rsidRDefault="002C5D28" w:rsidP="00F43D0B">
            <w:pPr>
              <w:pStyle w:val="TAL"/>
              <w:rPr>
                <w:lang w:val="en-GB" w:eastAsia="en-GB"/>
              </w:rPr>
            </w:pPr>
            <w:r w:rsidRPr="00325D1F">
              <w:rPr>
                <w:lang w:val="en-GB"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5F61B5D9" w14:textId="77777777" w:rsidR="002C5D28" w:rsidRPr="00325D1F" w:rsidRDefault="002C5D28" w:rsidP="00F43D0B">
            <w:pPr>
              <w:pStyle w:val="TAL"/>
              <w:rPr>
                <w:lang w:val="en-GB" w:eastAsia="en-GB"/>
              </w:rPr>
            </w:pPr>
            <w:r w:rsidRPr="00325D1F">
              <w:rPr>
                <w:lang w:val="en-GB" w:eastAsia="en-GB"/>
              </w:rPr>
              <w:t>Neighbour(ing)</w:t>
            </w:r>
          </w:p>
        </w:tc>
      </w:tr>
      <w:tr w:rsidR="00A047D1" w:rsidRPr="00325D1F" w14:paraId="468959A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C578855" w14:textId="77777777" w:rsidR="002C5D28" w:rsidRPr="00325D1F" w:rsidRDefault="002C5D28" w:rsidP="00F43D0B">
            <w:pPr>
              <w:pStyle w:val="TAL"/>
              <w:rPr>
                <w:lang w:val="en-GB" w:eastAsia="en-GB"/>
              </w:rPr>
            </w:pPr>
            <w:r w:rsidRPr="00325D1F">
              <w:rPr>
                <w:lang w:val="en-GB"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5515F5F3" w14:textId="77777777" w:rsidR="002C5D28" w:rsidRPr="00325D1F" w:rsidRDefault="002C5D28" w:rsidP="00F43D0B">
            <w:pPr>
              <w:pStyle w:val="TAL"/>
              <w:rPr>
                <w:lang w:val="en-GB" w:eastAsia="en-GB"/>
              </w:rPr>
            </w:pPr>
            <w:r w:rsidRPr="00325D1F">
              <w:rPr>
                <w:lang w:val="en-GB" w:eastAsia="en-GB"/>
              </w:rPr>
              <w:t>Parameter(s)</w:t>
            </w:r>
          </w:p>
        </w:tc>
      </w:tr>
      <w:tr w:rsidR="00A047D1" w:rsidRPr="00325D1F" w14:paraId="5C42DCB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E40FE23" w14:textId="77777777" w:rsidR="002C5D28" w:rsidRPr="00325D1F" w:rsidRDefault="002C5D28" w:rsidP="00F43D0B">
            <w:pPr>
              <w:pStyle w:val="TAL"/>
              <w:rPr>
                <w:lang w:val="en-GB" w:eastAsia="en-GB"/>
              </w:rPr>
            </w:pPr>
            <w:r w:rsidRPr="00325D1F">
              <w:rPr>
                <w:lang w:val="en-GB"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3E624D78" w14:textId="77777777" w:rsidR="002C5D28" w:rsidRPr="00325D1F" w:rsidRDefault="002C5D28" w:rsidP="00F43D0B">
            <w:pPr>
              <w:pStyle w:val="TAL"/>
              <w:rPr>
                <w:lang w:val="en-GB" w:eastAsia="en-GB"/>
              </w:rPr>
            </w:pPr>
            <w:r w:rsidRPr="00325D1F">
              <w:rPr>
                <w:lang w:val="en-GB" w:eastAsia="en-GB"/>
              </w:rPr>
              <w:t>Physical</w:t>
            </w:r>
          </w:p>
        </w:tc>
      </w:tr>
      <w:tr w:rsidR="00A047D1" w:rsidRPr="00325D1F" w14:paraId="242ED280"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C1B514C" w14:textId="77777777" w:rsidR="002C5D28" w:rsidRPr="00325D1F" w:rsidRDefault="002C5D28" w:rsidP="00F43D0B">
            <w:pPr>
              <w:pStyle w:val="TAL"/>
              <w:rPr>
                <w:lang w:val="en-GB" w:eastAsia="en-GB"/>
              </w:rPr>
            </w:pPr>
            <w:r w:rsidRPr="00325D1F">
              <w:rPr>
                <w:lang w:val="en-GB"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0F0A9625" w14:textId="77777777" w:rsidR="002C5D28" w:rsidRPr="00325D1F" w:rsidRDefault="002C5D28" w:rsidP="00F43D0B">
            <w:pPr>
              <w:pStyle w:val="TAL"/>
              <w:rPr>
                <w:lang w:val="en-GB" w:eastAsia="en-GB"/>
              </w:rPr>
            </w:pPr>
            <w:r w:rsidRPr="00325D1F">
              <w:rPr>
                <w:lang w:val="en-GB" w:eastAsia="en-GB"/>
              </w:rPr>
              <w:t>Physical Cell Id</w:t>
            </w:r>
          </w:p>
        </w:tc>
      </w:tr>
      <w:tr w:rsidR="00A047D1" w:rsidRPr="00325D1F" w14:paraId="7E39BE95"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34E2FCC" w14:textId="77777777" w:rsidR="002C5D28" w:rsidRPr="00325D1F" w:rsidRDefault="002C5D28" w:rsidP="00F43D0B">
            <w:pPr>
              <w:pStyle w:val="TAL"/>
              <w:rPr>
                <w:lang w:val="en-GB" w:eastAsia="en-GB"/>
              </w:rPr>
            </w:pPr>
            <w:r w:rsidRPr="00325D1F">
              <w:rPr>
                <w:lang w:val="en-GB"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598C80E5" w14:textId="77777777" w:rsidR="002C5D28" w:rsidRPr="00325D1F" w:rsidRDefault="002C5D28" w:rsidP="00F43D0B">
            <w:pPr>
              <w:pStyle w:val="TAL"/>
              <w:rPr>
                <w:lang w:val="en-GB" w:eastAsia="en-GB"/>
              </w:rPr>
            </w:pPr>
            <w:r w:rsidRPr="00325D1F">
              <w:rPr>
                <w:lang w:val="en-GB" w:eastAsia="en-GB"/>
              </w:rPr>
              <w:t>Process</w:t>
            </w:r>
          </w:p>
        </w:tc>
      </w:tr>
      <w:tr w:rsidR="00A047D1" w:rsidRPr="00325D1F" w14:paraId="0F54778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85161D4" w14:textId="77777777" w:rsidR="002C5D28" w:rsidRPr="00325D1F" w:rsidRDefault="002C5D28" w:rsidP="00F43D0B">
            <w:pPr>
              <w:pStyle w:val="TAL"/>
              <w:rPr>
                <w:lang w:val="en-GB" w:eastAsia="en-GB"/>
              </w:rPr>
            </w:pPr>
            <w:r w:rsidRPr="00325D1F">
              <w:rPr>
                <w:lang w:val="en-GB" w:eastAsia="en-GB"/>
              </w:rPr>
              <w:t>Reconfig</w:t>
            </w:r>
          </w:p>
        </w:tc>
        <w:tc>
          <w:tcPr>
            <w:tcW w:w="2835" w:type="dxa"/>
            <w:tcBorders>
              <w:top w:val="single" w:sz="4" w:space="0" w:color="808080"/>
              <w:left w:val="single" w:sz="4" w:space="0" w:color="808080"/>
              <w:bottom w:val="single" w:sz="4" w:space="0" w:color="808080"/>
              <w:right w:val="single" w:sz="4" w:space="0" w:color="808080"/>
            </w:tcBorders>
            <w:hideMark/>
          </w:tcPr>
          <w:p w14:paraId="3522B3B2" w14:textId="77777777" w:rsidR="002C5D28" w:rsidRPr="00325D1F" w:rsidRDefault="002C5D28" w:rsidP="00F43D0B">
            <w:pPr>
              <w:pStyle w:val="TAL"/>
              <w:rPr>
                <w:lang w:val="en-GB" w:eastAsia="en-GB"/>
              </w:rPr>
            </w:pPr>
            <w:r w:rsidRPr="00325D1F">
              <w:rPr>
                <w:lang w:val="en-GB" w:eastAsia="en-GB"/>
              </w:rPr>
              <w:t>Reconfiguration</w:t>
            </w:r>
          </w:p>
        </w:tc>
      </w:tr>
      <w:tr w:rsidR="00A047D1" w:rsidRPr="00325D1F" w14:paraId="185BFBB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67B256E" w14:textId="77777777" w:rsidR="002C5D28" w:rsidRPr="00325D1F" w:rsidRDefault="002C5D28" w:rsidP="00F43D0B">
            <w:pPr>
              <w:pStyle w:val="TAL"/>
              <w:rPr>
                <w:lang w:val="en-GB" w:eastAsia="en-GB"/>
              </w:rPr>
            </w:pPr>
            <w:r w:rsidRPr="00325D1F">
              <w:rPr>
                <w:lang w:val="en-GB" w:eastAsia="en-GB"/>
              </w:rPr>
              <w:t>Reest</w:t>
            </w:r>
          </w:p>
        </w:tc>
        <w:tc>
          <w:tcPr>
            <w:tcW w:w="2835" w:type="dxa"/>
            <w:tcBorders>
              <w:top w:val="single" w:sz="4" w:space="0" w:color="808080"/>
              <w:left w:val="single" w:sz="4" w:space="0" w:color="808080"/>
              <w:bottom w:val="single" w:sz="4" w:space="0" w:color="808080"/>
              <w:right w:val="single" w:sz="4" w:space="0" w:color="808080"/>
            </w:tcBorders>
            <w:hideMark/>
          </w:tcPr>
          <w:p w14:paraId="2D57B232" w14:textId="77777777" w:rsidR="002C5D28" w:rsidRPr="00325D1F" w:rsidRDefault="002C5D28" w:rsidP="00F43D0B">
            <w:pPr>
              <w:pStyle w:val="TAL"/>
              <w:rPr>
                <w:lang w:val="en-GB" w:eastAsia="en-GB"/>
              </w:rPr>
            </w:pPr>
            <w:r w:rsidRPr="00325D1F">
              <w:rPr>
                <w:lang w:val="en-GB" w:eastAsia="en-GB"/>
              </w:rPr>
              <w:t>Re-establishment</w:t>
            </w:r>
          </w:p>
        </w:tc>
      </w:tr>
      <w:tr w:rsidR="00A047D1" w:rsidRPr="00325D1F" w14:paraId="4F52BC9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BD43CE7" w14:textId="77777777" w:rsidR="002C5D28" w:rsidRPr="00325D1F" w:rsidRDefault="002C5D28" w:rsidP="00F43D0B">
            <w:pPr>
              <w:pStyle w:val="TAL"/>
              <w:rPr>
                <w:lang w:val="en-GB" w:eastAsia="en-GB"/>
              </w:rPr>
            </w:pPr>
            <w:r w:rsidRPr="00325D1F">
              <w:rPr>
                <w:lang w:val="en-GB" w:eastAsia="en-GB"/>
              </w:rPr>
              <w:t>Req</w:t>
            </w:r>
          </w:p>
        </w:tc>
        <w:tc>
          <w:tcPr>
            <w:tcW w:w="2835" w:type="dxa"/>
            <w:tcBorders>
              <w:top w:val="single" w:sz="4" w:space="0" w:color="808080"/>
              <w:left w:val="single" w:sz="4" w:space="0" w:color="808080"/>
              <w:bottom w:val="single" w:sz="4" w:space="0" w:color="808080"/>
              <w:right w:val="single" w:sz="4" w:space="0" w:color="808080"/>
            </w:tcBorders>
            <w:hideMark/>
          </w:tcPr>
          <w:p w14:paraId="38311DD8" w14:textId="77777777" w:rsidR="002C5D28" w:rsidRPr="00325D1F" w:rsidRDefault="002C5D28" w:rsidP="00F43D0B">
            <w:pPr>
              <w:pStyle w:val="TAL"/>
              <w:rPr>
                <w:lang w:val="en-GB" w:eastAsia="en-GB"/>
              </w:rPr>
            </w:pPr>
            <w:r w:rsidRPr="00325D1F">
              <w:rPr>
                <w:lang w:val="en-GB" w:eastAsia="en-GB"/>
              </w:rPr>
              <w:t>Request</w:t>
            </w:r>
          </w:p>
        </w:tc>
      </w:tr>
      <w:tr w:rsidR="00A047D1" w:rsidRPr="00325D1F" w14:paraId="4225FD5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419AD85" w14:textId="77777777" w:rsidR="002C5D28" w:rsidRPr="00325D1F" w:rsidRDefault="002C5D28" w:rsidP="00F43D0B">
            <w:pPr>
              <w:pStyle w:val="TAL"/>
              <w:rPr>
                <w:lang w:val="en-GB" w:eastAsia="en-GB"/>
              </w:rPr>
            </w:pPr>
            <w:r w:rsidRPr="00325D1F">
              <w:rPr>
                <w:lang w:val="en-GB"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582297CA" w14:textId="77777777" w:rsidR="002C5D28" w:rsidRPr="00325D1F" w:rsidRDefault="002C5D28" w:rsidP="00F43D0B">
            <w:pPr>
              <w:pStyle w:val="TAL"/>
              <w:rPr>
                <w:lang w:val="en-GB" w:eastAsia="en-GB"/>
              </w:rPr>
            </w:pPr>
            <w:r w:rsidRPr="00325D1F">
              <w:rPr>
                <w:lang w:val="en-GB" w:eastAsia="en-GB"/>
              </w:rPr>
              <w:t>Reception</w:t>
            </w:r>
          </w:p>
        </w:tc>
      </w:tr>
      <w:tr w:rsidR="00A047D1" w:rsidRPr="00325D1F" w14:paraId="3FE7CF3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675E8F2" w14:textId="77777777" w:rsidR="002C5D28" w:rsidRPr="00325D1F" w:rsidRDefault="002C5D28" w:rsidP="00F43D0B">
            <w:pPr>
              <w:pStyle w:val="TAL"/>
              <w:rPr>
                <w:lang w:val="en-GB" w:eastAsia="en-GB"/>
              </w:rPr>
            </w:pPr>
            <w:r w:rsidRPr="00325D1F">
              <w:rPr>
                <w:lang w:val="en-GB"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34767809" w14:textId="77777777" w:rsidR="002C5D28" w:rsidRPr="00325D1F" w:rsidRDefault="002C5D28" w:rsidP="00F43D0B">
            <w:pPr>
              <w:pStyle w:val="TAL"/>
              <w:rPr>
                <w:lang w:val="en-GB" w:eastAsia="en-GB"/>
              </w:rPr>
            </w:pPr>
            <w:r w:rsidRPr="00325D1F">
              <w:rPr>
                <w:lang w:val="en-GB" w:eastAsia="en-GB"/>
              </w:rPr>
              <w:t>Scheduling</w:t>
            </w:r>
          </w:p>
        </w:tc>
      </w:tr>
      <w:tr w:rsidR="00A047D1" w:rsidRPr="00325D1F" w14:paraId="19DB4E4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05DBBB" w14:textId="77777777" w:rsidR="002C5D28" w:rsidRPr="00325D1F" w:rsidRDefault="002C5D28" w:rsidP="00F43D0B">
            <w:pPr>
              <w:pStyle w:val="TAL"/>
              <w:rPr>
                <w:lang w:val="en-GB" w:eastAsia="en-GB"/>
              </w:rPr>
            </w:pPr>
            <w:r w:rsidRPr="00325D1F">
              <w:rPr>
                <w:lang w:val="en-GB"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6ACB71D8" w14:textId="77777777" w:rsidR="002C5D28" w:rsidRPr="00325D1F" w:rsidRDefault="002C5D28" w:rsidP="00F43D0B">
            <w:pPr>
              <w:pStyle w:val="TAL"/>
              <w:rPr>
                <w:lang w:val="en-GB" w:eastAsia="en-GB"/>
              </w:rPr>
            </w:pPr>
            <w:r w:rsidRPr="00325D1F">
              <w:rPr>
                <w:lang w:val="en-GB" w:eastAsia="en-GB"/>
              </w:rPr>
              <w:t>SystemInformationBlock</w:t>
            </w:r>
          </w:p>
        </w:tc>
      </w:tr>
      <w:tr w:rsidR="00A047D1" w:rsidRPr="00325D1F" w14:paraId="73C4505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57A9EE" w14:textId="77777777" w:rsidR="002C5D28" w:rsidRPr="00325D1F" w:rsidRDefault="002C5D28" w:rsidP="00F43D0B">
            <w:pPr>
              <w:pStyle w:val="TAL"/>
              <w:rPr>
                <w:lang w:val="en-GB" w:eastAsia="en-GB"/>
              </w:rPr>
            </w:pPr>
            <w:r w:rsidRPr="00325D1F">
              <w:rPr>
                <w:lang w:val="en-GB"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771ECDA6" w14:textId="77777777" w:rsidR="002C5D28" w:rsidRPr="00325D1F" w:rsidRDefault="002C5D28" w:rsidP="00F43D0B">
            <w:pPr>
              <w:pStyle w:val="TAL"/>
              <w:rPr>
                <w:lang w:val="en-GB" w:eastAsia="en-GB"/>
              </w:rPr>
            </w:pPr>
            <w:r w:rsidRPr="00325D1F">
              <w:rPr>
                <w:lang w:val="en-GB" w:eastAsia="en-GB"/>
              </w:rPr>
              <w:t>Synchronisation</w:t>
            </w:r>
          </w:p>
        </w:tc>
      </w:tr>
      <w:tr w:rsidR="00A047D1" w:rsidRPr="00325D1F" w14:paraId="39019C2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D4BF1C0" w14:textId="77777777" w:rsidR="002C5D28" w:rsidRPr="00325D1F" w:rsidRDefault="002C5D28" w:rsidP="00F43D0B">
            <w:pPr>
              <w:pStyle w:val="TAL"/>
              <w:rPr>
                <w:lang w:val="en-GB" w:eastAsia="en-GB"/>
              </w:rPr>
            </w:pPr>
            <w:r w:rsidRPr="00325D1F">
              <w:rPr>
                <w:lang w:val="en-GB" w:eastAsia="en-GB"/>
              </w:rPr>
              <w:t>Thr</w:t>
            </w:r>
          </w:p>
        </w:tc>
        <w:tc>
          <w:tcPr>
            <w:tcW w:w="2835" w:type="dxa"/>
            <w:tcBorders>
              <w:top w:val="single" w:sz="4" w:space="0" w:color="808080"/>
              <w:left w:val="single" w:sz="4" w:space="0" w:color="808080"/>
              <w:bottom w:val="single" w:sz="4" w:space="0" w:color="808080"/>
              <w:right w:val="single" w:sz="4" w:space="0" w:color="808080"/>
            </w:tcBorders>
            <w:hideMark/>
          </w:tcPr>
          <w:p w14:paraId="7586373A" w14:textId="77777777" w:rsidR="002C5D28" w:rsidRPr="00325D1F" w:rsidRDefault="002C5D28" w:rsidP="00F43D0B">
            <w:pPr>
              <w:pStyle w:val="TAL"/>
              <w:rPr>
                <w:lang w:val="en-GB" w:eastAsia="en-GB"/>
              </w:rPr>
            </w:pPr>
            <w:r w:rsidRPr="00325D1F">
              <w:rPr>
                <w:lang w:val="en-GB" w:eastAsia="en-GB"/>
              </w:rPr>
              <w:t>Threshold</w:t>
            </w:r>
          </w:p>
        </w:tc>
      </w:tr>
      <w:tr w:rsidR="00A047D1" w:rsidRPr="00325D1F" w14:paraId="4266ED5F"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D0C6E9" w14:textId="77777777" w:rsidR="002C5D28" w:rsidRPr="00325D1F" w:rsidRDefault="002C5D28" w:rsidP="00F43D0B">
            <w:pPr>
              <w:pStyle w:val="TAL"/>
              <w:rPr>
                <w:lang w:val="en-GB" w:eastAsia="en-GB"/>
              </w:rPr>
            </w:pPr>
            <w:r w:rsidRPr="00325D1F">
              <w:rPr>
                <w:lang w:val="en-GB"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1D6B8F58" w14:textId="77777777" w:rsidR="002C5D28" w:rsidRPr="00325D1F" w:rsidRDefault="002C5D28" w:rsidP="00F43D0B">
            <w:pPr>
              <w:pStyle w:val="TAL"/>
              <w:rPr>
                <w:lang w:val="en-GB" w:eastAsia="en-GB"/>
              </w:rPr>
            </w:pPr>
            <w:r w:rsidRPr="00325D1F">
              <w:rPr>
                <w:lang w:val="en-GB" w:eastAsia="en-GB"/>
              </w:rPr>
              <w:t>Transmission</w:t>
            </w:r>
          </w:p>
        </w:tc>
      </w:tr>
      <w:tr w:rsidR="002C5D28" w:rsidRPr="00325D1F" w14:paraId="02E659E1"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1AD3D84" w14:textId="77777777" w:rsidR="002C5D28" w:rsidRPr="00325D1F" w:rsidRDefault="002C5D28" w:rsidP="00F43D0B">
            <w:pPr>
              <w:pStyle w:val="TAL"/>
              <w:rPr>
                <w:lang w:val="en-GB" w:eastAsia="en-GB"/>
              </w:rPr>
            </w:pPr>
            <w:r w:rsidRPr="00325D1F">
              <w:rPr>
                <w:lang w:val="en-GB"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6E1DA8EC" w14:textId="77777777" w:rsidR="002C5D28" w:rsidRPr="00325D1F" w:rsidRDefault="002C5D28" w:rsidP="00F43D0B">
            <w:pPr>
              <w:pStyle w:val="TAL"/>
              <w:rPr>
                <w:lang w:val="en-GB" w:eastAsia="en-GB"/>
              </w:rPr>
            </w:pPr>
            <w:r w:rsidRPr="00325D1F">
              <w:rPr>
                <w:lang w:val="en-GB" w:eastAsia="en-GB"/>
              </w:rPr>
              <w:t>Uplink</w:t>
            </w:r>
          </w:p>
        </w:tc>
      </w:tr>
    </w:tbl>
    <w:p w14:paraId="5A12C5C2" w14:textId="77777777" w:rsidR="002C5D28" w:rsidRPr="00325D1F" w:rsidRDefault="002C5D28" w:rsidP="002C5D28"/>
    <w:p w14:paraId="1D398616" w14:textId="1C59E1AE" w:rsidR="002C5D28" w:rsidRPr="00325D1F" w:rsidRDefault="002C5D28" w:rsidP="002C5D28">
      <w:pPr>
        <w:pStyle w:val="NO"/>
        <w:rPr>
          <w:lang w:val="en-GB"/>
        </w:rPr>
      </w:pPr>
      <w:r w:rsidRPr="00325D1F">
        <w:rPr>
          <w:lang w:val="en-GB"/>
        </w:rPr>
        <w:t>NOTE:</w:t>
      </w:r>
      <w:r w:rsidRPr="00325D1F">
        <w:rPr>
          <w:lang w:val="en-GB"/>
        </w:rPr>
        <w:tab/>
        <w:t>The table</w:t>
      </w:r>
      <w:r w:rsidR="00273FD8" w:rsidRPr="00325D1F">
        <w:rPr>
          <w:lang w:val="en-GB"/>
        </w:rPr>
        <w:t xml:space="preserve"> </w:t>
      </w:r>
      <w:r w:rsidRPr="00325D1F">
        <w:rPr>
          <w:lang w:val="en-GB"/>
        </w:rPr>
        <w:t>A.3.1.2.1-1 is not exhaustive. Additional abbreviations may be used in ASN.1 identifiers when needed.</w:t>
      </w:r>
    </w:p>
    <w:p w14:paraId="42D9C5F8" w14:textId="77777777" w:rsidR="002C5D28" w:rsidRPr="00325D1F" w:rsidRDefault="002C5D28" w:rsidP="002C5D28">
      <w:pPr>
        <w:pStyle w:val="Heading3"/>
        <w:rPr>
          <w:lang w:val="en-GB"/>
        </w:rPr>
      </w:pPr>
      <w:bookmarkStart w:id="2298" w:name="_Toc20426277"/>
      <w:bookmarkStart w:id="2299" w:name="_Toc29321674"/>
      <w:r w:rsidRPr="00325D1F">
        <w:rPr>
          <w:lang w:val="en-GB"/>
        </w:rPr>
        <w:t>A.3.1.3</w:t>
      </w:r>
      <w:r w:rsidRPr="00325D1F">
        <w:rPr>
          <w:lang w:val="en-GB"/>
        </w:rPr>
        <w:tab/>
        <w:t>Text references using ASN.1 identifiers</w:t>
      </w:r>
      <w:bookmarkEnd w:id="2298"/>
      <w:bookmarkEnd w:id="2299"/>
    </w:p>
    <w:p w14:paraId="378C9BFA" w14:textId="77777777" w:rsidR="002C5D28" w:rsidRPr="00325D1F" w:rsidRDefault="002C5D28" w:rsidP="002C5D28">
      <w:r w:rsidRPr="00325D1F">
        <w:t xml:space="preserve">A text reference into the RRC PDU contents description from other parts of the specification is made using the ASN.1 field identifier of the referenced type. The ASN.1 field and type identifiers used in text references should be in the </w:t>
      </w:r>
      <w:r w:rsidRPr="00325D1F">
        <w:rPr>
          <w:i/>
          <w:iCs/>
        </w:rPr>
        <w:t>italic font style</w:t>
      </w:r>
      <w:r w:rsidRPr="00325D1F">
        <w:t>. The "do not check spelling and grammar" attribute in Word should be set. Quotation marks (i.e., "") should not be used around the ASN.1 field or type identifier.</w:t>
      </w:r>
    </w:p>
    <w:p w14:paraId="28489A57" w14:textId="77777777" w:rsidR="002C5D28" w:rsidRPr="00325D1F" w:rsidRDefault="002C5D28" w:rsidP="002C5D28">
      <w:r w:rsidRPr="00325D1F">
        <w:t xml:space="preserve">A reference to an RRC PDU should be made using the corresponding ASN.1 field identifier followed by the word "message", e.g., a reference to the </w:t>
      </w:r>
      <w:r w:rsidRPr="00325D1F">
        <w:rPr>
          <w:i/>
        </w:rPr>
        <w:t>RRCRelease</w:t>
      </w:r>
      <w:r w:rsidRPr="00325D1F">
        <w:t xml:space="preserve"> message.</w:t>
      </w:r>
    </w:p>
    <w:p w14:paraId="0455D141" w14:textId="77777777" w:rsidR="002C5D28" w:rsidRPr="00325D1F" w:rsidRDefault="002C5D28" w:rsidP="002C5D28">
      <w:r w:rsidRPr="00325D1F">
        <w:t xml:space="preserve">A reference to a specific part of an RRC PDU, or to a specific part of any other ASN.1 type, should be made using the corresponding ASN.1 field identifier followed by the word "field", e.g., a reference to the </w:t>
      </w:r>
      <w:r w:rsidRPr="00325D1F">
        <w:rPr>
          <w:i/>
        </w:rPr>
        <w:t>prioritisedBitRate</w:t>
      </w:r>
      <w:r w:rsidRPr="00325D1F">
        <w:t xml:space="preserve"> field in the example below.</w:t>
      </w:r>
    </w:p>
    <w:p w14:paraId="6B494F53" w14:textId="77777777" w:rsidR="002C5D28" w:rsidRPr="005D6EB4" w:rsidRDefault="002C5D28" w:rsidP="000247CD">
      <w:pPr>
        <w:pStyle w:val="PL"/>
        <w:rPr>
          <w:color w:val="808080"/>
        </w:rPr>
      </w:pPr>
      <w:r w:rsidRPr="005D6EB4">
        <w:rPr>
          <w:color w:val="808080"/>
        </w:rPr>
        <w:t>-- /example/ ASN1START</w:t>
      </w:r>
    </w:p>
    <w:p w14:paraId="76752380" w14:textId="77777777" w:rsidR="002C5D28" w:rsidRPr="00325D1F" w:rsidRDefault="002C5D28" w:rsidP="000247CD">
      <w:pPr>
        <w:pStyle w:val="PL"/>
      </w:pPr>
    </w:p>
    <w:p w14:paraId="06DFEB8D" w14:textId="77777777" w:rsidR="002C5D28" w:rsidRPr="00325D1F" w:rsidRDefault="002C5D28" w:rsidP="000247CD">
      <w:pPr>
        <w:pStyle w:val="PL"/>
      </w:pPr>
      <w:r w:rsidRPr="00325D1F">
        <w:t xml:space="preserve">LogicalChannelConfig ::=            </w:t>
      </w:r>
      <w:r w:rsidRPr="00777603">
        <w:rPr>
          <w:color w:val="993366"/>
        </w:rPr>
        <w:t>SEQUENCE</w:t>
      </w:r>
      <w:r w:rsidRPr="00325D1F">
        <w:t xml:space="preserve"> {</w:t>
      </w:r>
    </w:p>
    <w:p w14:paraId="575C320D" w14:textId="77777777" w:rsidR="002C5D28" w:rsidRPr="00325D1F" w:rsidRDefault="002C5D28" w:rsidP="000247CD">
      <w:pPr>
        <w:pStyle w:val="PL"/>
      </w:pPr>
      <w:r w:rsidRPr="00325D1F">
        <w:t xml:space="preserve">    ul-SpecificParameters               </w:t>
      </w:r>
      <w:r w:rsidRPr="00777603">
        <w:rPr>
          <w:color w:val="993366"/>
        </w:rPr>
        <w:t>SEQUENCE</w:t>
      </w:r>
      <w:r w:rsidRPr="00325D1F">
        <w:t xml:space="preserve"> {</w:t>
      </w:r>
    </w:p>
    <w:p w14:paraId="06F8EE8C" w14:textId="77777777" w:rsidR="002C5D28" w:rsidRPr="00325D1F" w:rsidRDefault="002C5D28" w:rsidP="000247CD">
      <w:pPr>
        <w:pStyle w:val="PL"/>
      </w:pPr>
      <w:r w:rsidRPr="00325D1F">
        <w:lastRenderedPageBreak/>
        <w:t xml:space="preserve">        priority                            Priority,</w:t>
      </w:r>
    </w:p>
    <w:p w14:paraId="16E431D3" w14:textId="77777777" w:rsidR="002C5D28" w:rsidRPr="00325D1F" w:rsidRDefault="002C5D28" w:rsidP="000247CD">
      <w:pPr>
        <w:pStyle w:val="PL"/>
      </w:pPr>
      <w:r w:rsidRPr="00325D1F">
        <w:t xml:space="preserve">        prioritisedBitRate                  PrioritisedBitRate,</w:t>
      </w:r>
    </w:p>
    <w:p w14:paraId="4B5831A3" w14:textId="77777777" w:rsidR="002C5D28" w:rsidRPr="00325D1F" w:rsidRDefault="002C5D28" w:rsidP="000247CD">
      <w:pPr>
        <w:pStyle w:val="PL"/>
      </w:pPr>
      <w:r w:rsidRPr="00325D1F">
        <w:t xml:space="preserve">        bucketSizeDuration                  BucketSizeDuration,</w:t>
      </w:r>
    </w:p>
    <w:p w14:paraId="117506B8" w14:textId="77777777" w:rsidR="002C5D28" w:rsidRPr="00325D1F" w:rsidRDefault="002C5D28" w:rsidP="000247CD">
      <w:pPr>
        <w:pStyle w:val="PL"/>
      </w:pPr>
      <w:r w:rsidRPr="00325D1F">
        <w:t xml:space="preserve">        logicalChannelGroup                 </w:t>
      </w:r>
      <w:r w:rsidRPr="00777603">
        <w:rPr>
          <w:color w:val="993366"/>
        </w:rPr>
        <w:t>INTEGER</w:t>
      </w:r>
      <w:r w:rsidRPr="00325D1F">
        <w:t xml:space="preserve"> (0..3)</w:t>
      </w:r>
    </w:p>
    <w:p w14:paraId="518F85C7" w14:textId="77777777" w:rsidR="002C5D28" w:rsidRPr="00325D1F" w:rsidRDefault="002C5D28" w:rsidP="000247CD">
      <w:pPr>
        <w:pStyle w:val="PL"/>
      </w:pPr>
      <w:r w:rsidRPr="00325D1F">
        <w:t xml:space="preserve">    }       </w:t>
      </w:r>
      <w:r w:rsidRPr="00777603">
        <w:rPr>
          <w:color w:val="993366"/>
        </w:rPr>
        <w:t>OPTIONAL</w:t>
      </w:r>
    </w:p>
    <w:p w14:paraId="0A0C0155" w14:textId="77777777" w:rsidR="002C5D28" w:rsidRPr="00325D1F" w:rsidRDefault="002C5D28" w:rsidP="000247CD">
      <w:pPr>
        <w:pStyle w:val="PL"/>
      </w:pPr>
      <w:r w:rsidRPr="00325D1F">
        <w:t>}</w:t>
      </w:r>
    </w:p>
    <w:p w14:paraId="099BCBC9" w14:textId="77777777" w:rsidR="002C5D28" w:rsidRPr="00325D1F" w:rsidRDefault="002C5D28" w:rsidP="000247CD">
      <w:pPr>
        <w:pStyle w:val="PL"/>
      </w:pPr>
    </w:p>
    <w:p w14:paraId="38E59072" w14:textId="77777777" w:rsidR="002C5D28" w:rsidRPr="005D6EB4" w:rsidRDefault="002C5D28" w:rsidP="000247CD">
      <w:pPr>
        <w:pStyle w:val="PL"/>
        <w:rPr>
          <w:color w:val="808080"/>
        </w:rPr>
      </w:pPr>
      <w:r w:rsidRPr="005D6EB4">
        <w:rPr>
          <w:color w:val="808080"/>
        </w:rPr>
        <w:t>-- ASN1STOP</w:t>
      </w:r>
    </w:p>
    <w:p w14:paraId="59E3489E" w14:textId="77777777" w:rsidR="002C5D28" w:rsidRPr="00325D1F" w:rsidRDefault="002C5D28" w:rsidP="002C5D28"/>
    <w:p w14:paraId="7F65C21E" w14:textId="77777777" w:rsidR="002C5D28" w:rsidRPr="00325D1F" w:rsidRDefault="002C5D28" w:rsidP="002C5D28">
      <w:pPr>
        <w:pStyle w:val="NO"/>
        <w:rPr>
          <w:lang w:val="en-GB"/>
        </w:rPr>
      </w:pPr>
      <w:r w:rsidRPr="00325D1F">
        <w:rPr>
          <w:lang w:val="en-GB"/>
        </w:rPr>
        <w:t>NOTE:</w:t>
      </w:r>
      <w:r w:rsidRPr="00325D1F">
        <w:rPr>
          <w:lang w:val="en-GB"/>
        </w:rPr>
        <w:tab/>
        <w:t>All the ASN.1 start tags in the ASN.1 sections, used as examples in this annex to the specification, are deliberately distorted, in order not to include them when the ASN.1 description of the RRC PDU contents is extracted from the specification.</w:t>
      </w:r>
    </w:p>
    <w:p w14:paraId="7DD4E83D" w14:textId="77777777" w:rsidR="002C5D28" w:rsidRPr="00325D1F" w:rsidRDefault="002C5D28" w:rsidP="002C5D28">
      <w:r w:rsidRPr="00325D1F">
        <w:t xml:space="preserve">A reference to a specific type of information element should be made using the corresponding ASN.1 type identifier preceded by the acronym "IE", e.g., a reference to the IE </w:t>
      </w:r>
      <w:r w:rsidRPr="00325D1F">
        <w:rPr>
          <w:i/>
        </w:rPr>
        <w:t>LogicalChannelConfig</w:t>
      </w:r>
      <w:r w:rsidRPr="00325D1F">
        <w:t xml:space="preserve"> in the example above.</w:t>
      </w:r>
    </w:p>
    <w:p w14:paraId="6BDE695D" w14:textId="77777777" w:rsidR="002C5D28" w:rsidRPr="00325D1F" w:rsidRDefault="002C5D28" w:rsidP="002C5D28">
      <w:r w:rsidRPr="00325D1F">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4E7D02B4" w14:textId="77777777" w:rsidR="002C5D28" w:rsidRPr="00325D1F" w:rsidRDefault="002C5D28" w:rsidP="002C5D28">
      <w:r w:rsidRPr="00325D1F">
        <w:t xml:space="preserve">A reference to a specific value of an ASN.1 field should be made using the corresponding ASN.1 value without using quotation marks around the ASN.1 value, e.g., 'if the </w:t>
      </w:r>
      <w:r w:rsidRPr="00325D1F">
        <w:rPr>
          <w:i/>
        </w:rPr>
        <w:t>status</w:t>
      </w:r>
      <w:r w:rsidRPr="00325D1F">
        <w:t xml:space="preserve"> field is set to value </w:t>
      </w:r>
      <w:r w:rsidRPr="00325D1F">
        <w:rPr>
          <w:i/>
        </w:rPr>
        <w:t>true</w:t>
      </w:r>
      <w:r w:rsidRPr="00325D1F">
        <w:t>'.</w:t>
      </w:r>
    </w:p>
    <w:p w14:paraId="2CDD9F37" w14:textId="77777777" w:rsidR="002C5D28" w:rsidRPr="00325D1F" w:rsidRDefault="002C5D28" w:rsidP="002C5D28">
      <w:pPr>
        <w:pStyle w:val="Heading2"/>
        <w:rPr>
          <w:lang w:val="en-GB"/>
        </w:rPr>
      </w:pPr>
      <w:bookmarkStart w:id="2300" w:name="_Toc20426278"/>
      <w:bookmarkStart w:id="2301" w:name="_Toc29321675"/>
      <w:r w:rsidRPr="00325D1F">
        <w:rPr>
          <w:lang w:val="en-GB"/>
        </w:rPr>
        <w:t>A.3.2</w:t>
      </w:r>
      <w:r w:rsidRPr="00325D1F">
        <w:rPr>
          <w:lang w:val="en-GB"/>
        </w:rPr>
        <w:tab/>
        <w:t>High-level message structure</w:t>
      </w:r>
      <w:bookmarkEnd w:id="2300"/>
      <w:bookmarkEnd w:id="2301"/>
    </w:p>
    <w:p w14:paraId="4D31C311" w14:textId="77777777" w:rsidR="002C5D28" w:rsidRPr="00325D1F" w:rsidRDefault="002C5D28" w:rsidP="002C5D28">
      <w:r w:rsidRPr="00325D1F">
        <w:t>Within each logical channel type, the associated RRC PDU (message) types are alternatives within a CHOICE, as shown in the example below.</w:t>
      </w:r>
    </w:p>
    <w:p w14:paraId="091544F6" w14:textId="77777777" w:rsidR="002C5D28" w:rsidRPr="005D6EB4" w:rsidRDefault="002C5D28" w:rsidP="000247CD">
      <w:pPr>
        <w:pStyle w:val="PL"/>
        <w:rPr>
          <w:color w:val="808080"/>
        </w:rPr>
      </w:pPr>
      <w:r w:rsidRPr="005D6EB4">
        <w:rPr>
          <w:color w:val="808080"/>
        </w:rPr>
        <w:t>-- /example/ ASN1START</w:t>
      </w:r>
    </w:p>
    <w:p w14:paraId="1003466B" w14:textId="77777777" w:rsidR="002C5D28" w:rsidRPr="00325D1F" w:rsidRDefault="002C5D28" w:rsidP="000247CD">
      <w:pPr>
        <w:pStyle w:val="PL"/>
      </w:pPr>
    </w:p>
    <w:p w14:paraId="68B1416C" w14:textId="77777777" w:rsidR="002C5D28" w:rsidRPr="00325D1F" w:rsidRDefault="002C5D28" w:rsidP="000247CD">
      <w:pPr>
        <w:pStyle w:val="PL"/>
      </w:pPr>
      <w:r w:rsidRPr="00325D1F">
        <w:t xml:space="preserve">DL-DCCH-Message ::= </w:t>
      </w:r>
      <w:r w:rsidRPr="00777603">
        <w:rPr>
          <w:color w:val="993366"/>
        </w:rPr>
        <w:t>SEQUENCE</w:t>
      </w:r>
      <w:r w:rsidRPr="00325D1F">
        <w:t xml:space="preserve"> {</w:t>
      </w:r>
    </w:p>
    <w:p w14:paraId="7327C22B" w14:textId="77777777" w:rsidR="002C5D28" w:rsidRPr="00325D1F" w:rsidRDefault="002C5D28" w:rsidP="000247CD">
      <w:pPr>
        <w:pStyle w:val="PL"/>
      </w:pPr>
      <w:r w:rsidRPr="00325D1F">
        <w:t xml:space="preserve">    message                 DL-DCCH-MessageType</w:t>
      </w:r>
    </w:p>
    <w:p w14:paraId="5750E813" w14:textId="77777777" w:rsidR="002C5D28" w:rsidRPr="00325D1F" w:rsidRDefault="002C5D28" w:rsidP="000247CD">
      <w:pPr>
        <w:pStyle w:val="PL"/>
      </w:pPr>
      <w:r w:rsidRPr="00325D1F">
        <w:t>}</w:t>
      </w:r>
    </w:p>
    <w:p w14:paraId="55E415DD" w14:textId="77777777" w:rsidR="002C5D28" w:rsidRPr="00325D1F" w:rsidRDefault="002C5D28" w:rsidP="000247CD">
      <w:pPr>
        <w:pStyle w:val="PL"/>
      </w:pPr>
    </w:p>
    <w:p w14:paraId="2A27ADE2" w14:textId="77777777" w:rsidR="002C5D28" w:rsidRPr="00325D1F" w:rsidRDefault="002C5D28" w:rsidP="000247CD">
      <w:pPr>
        <w:pStyle w:val="PL"/>
      </w:pPr>
      <w:r w:rsidRPr="00325D1F">
        <w:t xml:space="preserve">DL-DCCH-MessageType ::= </w:t>
      </w:r>
      <w:r w:rsidRPr="00777603">
        <w:rPr>
          <w:color w:val="993366"/>
        </w:rPr>
        <w:t>CHOICE</w:t>
      </w:r>
      <w:r w:rsidRPr="00325D1F">
        <w:t xml:space="preserve"> {</w:t>
      </w:r>
    </w:p>
    <w:p w14:paraId="4F466E79" w14:textId="77777777" w:rsidR="002C5D28" w:rsidRPr="00325D1F" w:rsidRDefault="002C5D28" w:rsidP="000247CD">
      <w:pPr>
        <w:pStyle w:val="PL"/>
      </w:pPr>
      <w:r w:rsidRPr="00325D1F">
        <w:t xml:space="preserve">    c1                      </w:t>
      </w:r>
      <w:r w:rsidRPr="00777603">
        <w:rPr>
          <w:color w:val="993366"/>
        </w:rPr>
        <w:t>CHOICE</w:t>
      </w:r>
      <w:r w:rsidRPr="00325D1F">
        <w:t xml:space="preserve"> {</w:t>
      </w:r>
    </w:p>
    <w:p w14:paraId="5C08FAB6" w14:textId="77777777" w:rsidR="002C5D28" w:rsidRPr="00325D1F" w:rsidRDefault="002C5D28" w:rsidP="000247CD">
      <w:pPr>
        <w:pStyle w:val="PL"/>
      </w:pPr>
      <w:r w:rsidRPr="00325D1F">
        <w:t xml:space="preserve">        dlInformationTransfer                   DLInformationTransfer,</w:t>
      </w:r>
    </w:p>
    <w:p w14:paraId="5F870164" w14:textId="77777777" w:rsidR="002C5D28" w:rsidRPr="00325D1F" w:rsidRDefault="002C5D28" w:rsidP="000247CD">
      <w:pPr>
        <w:pStyle w:val="PL"/>
      </w:pPr>
      <w:r w:rsidRPr="00325D1F">
        <w:t xml:space="preserve">        handoverFromEUTRAPreparationRequest     HandoverFromEUTRAPreparationRequest,</w:t>
      </w:r>
    </w:p>
    <w:p w14:paraId="594D3B09" w14:textId="77777777" w:rsidR="002C5D28" w:rsidRPr="00325D1F" w:rsidRDefault="002C5D28" w:rsidP="000247CD">
      <w:pPr>
        <w:pStyle w:val="PL"/>
      </w:pPr>
      <w:r w:rsidRPr="00325D1F">
        <w:t xml:space="preserve">        mobilityFromEUTRACommand                MobilityFromEUTRACommand,</w:t>
      </w:r>
    </w:p>
    <w:p w14:paraId="02DE9CB8" w14:textId="77777777" w:rsidR="002C5D28" w:rsidRPr="00325D1F" w:rsidRDefault="002C5D28" w:rsidP="000247CD">
      <w:pPr>
        <w:pStyle w:val="PL"/>
      </w:pPr>
      <w:r w:rsidRPr="00325D1F">
        <w:t xml:space="preserve">        rrcConnectionReconfiguration            RRCConnectionReconfiguration,</w:t>
      </w:r>
    </w:p>
    <w:p w14:paraId="312EE728" w14:textId="77777777" w:rsidR="002C5D28" w:rsidRPr="00325D1F" w:rsidRDefault="002C5D28" w:rsidP="000247CD">
      <w:pPr>
        <w:pStyle w:val="PL"/>
      </w:pPr>
      <w:r w:rsidRPr="00325D1F">
        <w:t xml:space="preserve">        rrcConnectionRelease                    RRCConnectionRelease,</w:t>
      </w:r>
    </w:p>
    <w:p w14:paraId="6F66B8BB" w14:textId="77777777" w:rsidR="002C5D28" w:rsidRPr="00325D1F" w:rsidRDefault="002C5D28" w:rsidP="000247CD">
      <w:pPr>
        <w:pStyle w:val="PL"/>
      </w:pPr>
      <w:r w:rsidRPr="00325D1F">
        <w:t xml:space="preserve">        securityModeCommand                     SecurityModeCommand,</w:t>
      </w:r>
    </w:p>
    <w:p w14:paraId="52C9CE8D" w14:textId="77777777" w:rsidR="002C5D28" w:rsidRPr="00325D1F" w:rsidRDefault="002C5D28" w:rsidP="000247CD">
      <w:pPr>
        <w:pStyle w:val="PL"/>
      </w:pPr>
      <w:r w:rsidRPr="00325D1F">
        <w:t xml:space="preserve">        ueCapabilityEnquiry                     UECapabilityEnquiry,</w:t>
      </w:r>
    </w:p>
    <w:p w14:paraId="2305D15D" w14:textId="77777777" w:rsidR="002C5D28" w:rsidRPr="00325D1F" w:rsidRDefault="002C5D28" w:rsidP="000247CD">
      <w:pPr>
        <w:pStyle w:val="PL"/>
      </w:pPr>
      <w:r w:rsidRPr="00325D1F">
        <w:t xml:space="preserve">        spare1 </w:t>
      </w:r>
      <w:r w:rsidRPr="00777603">
        <w:rPr>
          <w:color w:val="993366"/>
        </w:rPr>
        <w:t>NULL</w:t>
      </w:r>
    </w:p>
    <w:p w14:paraId="313DA3F8" w14:textId="77777777" w:rsidR="002C5D28" w:rsidRPr="00325D1F" w:rsidRDefault="002C5D28" w:rsidP="000247CD">
      <w:pPr>
        <w:pStyle w:val="PL"/>
      </w:pPr>
      <w:r w:rsidRPr="00325D1F">
        <w:t xml:space="preserve">    },</w:t>
      </w:r>
    </w:p>
    <w:p w14:paraId="24C82A00" w14:textId="77777777" w:rsidR="002C5D28" w:rsidRPr="00325D1F" w:rsidRDefault="002C5D28" w:rsidP="000247CD">
      <w:pPr>
        <w:pStyle w:val="PL"/>
      </w:pPr>
      <w:r w:rsidRPr="00325D1F">
        <w:t xml:space="preserve">    messageClassExtension   </w:t>
      </w:r>
      <w:r w:rsidRPr="00777603">
        <w:rPr>
          <w:color w:val="993366"/>
        </w:rPr>
        <w:t>SEQUENCE</w:t>
      </w:r>
      <w:r w:rsidRPr="00325D1F">
        <w:t xml:space="preserve"> {}</w:t>
      </w:r>
    </w:p>
    <w:p w14:paraId="2E0011BA" w14:textId="77777777" w:rsidR="002C5D28" w:rsidRPr="00325D1F" w:rsidRDefault="002C5D28" w:rsidP="000247CD">
      <w:pPr>
        <w:pStyle w:val="PL"/>
      </w:pPr>
      <w:r w:rsidRPr="00325D1F">
        <w:t>}</w:t>
      </w:r>
    </w:p>
    <w:p w14:paraId="53B4CA3C" w14:textId="77777777" w:rsidR="002C5D28" w:rsidRPr="00325D1F" w:rsidRDefault="002C5D28" w:rsidP="000247CD">
      <w:pPr>
        <w:pStyle w:val="PL"/>
      </w:pPr>
    </w:p>
    <w:p w14:paraId="59BF4C71" w14:textId="77777777" w:rsidR="002C5D28" w:rsidRPr="005D6EB4" w:rsidRDefault="002C5D28" w:rsidP="000247CD">
      <w:pPr>
        <w:pStyle w:val="PL"/>
        <w:rPr>
          <w:color w:val="808080"/>
        </w:rPr>
      </w:pPr>
      <w:r w:rsidRPr="005D6EB4">
        <w:rPr>
          <w:color w:val="808080"/>
        </w:rPr>
        <w:t>-- ASN1STOP</w:t>
      </w:r>
    </w:p>
    <w:p w14:paraId="1AE4736E" w14:textId="77777777" w:rsidR="002C5D28" w:rsidRPr="00325D1F" w:rsidRDefault="002C5D28" w:rsidP="002C5D28"/>
    <w:p w14:paraId="492CF769" w14:textId="77777777" w:rsidR="002C5D28" w:rsidRPr="00325D1F" w:rsidRDefault="002C5D28" w:rsidP="002C5D28">
      <w:r w:rsidRPr="00325D1F">
        <w:t xml:space="preserve">A nested two-level CHOICE structure is used, where the alternative PDU types are alternatives within the inner level </w:t>
      </w:r>
      <w:r w:rsidRPr="00325D1F">
        <w:rPr>
          <w:i/>
        </w:rPr>
        <w:t>c1</w:t>
      </w:r>
      <w:r w:rsidRPr="00325D1F">
        <w:t xml:space="preserve"> CHOICE.</w:t>
      </w:r>
    </w:p>
    <w:p w14:paraId="5D1C56AD" w14:textId="77777777" w:rsidR="002C5D28" w:rsidRPr="00325D1F" w:rsidRDefault="002C5D28" w:rsidP="002C5D28">
      <w:r w:rsidRPr="00325D1F">
        <w:t xml:space="preserve">Spare alternatives (i.e., </w:t>
      </w:r>
      <w:r w:rsidRPr="00325D1F">
        <w:rPr>
          <w:i/>
        </w:rPr>
        <w:t>spare1</w:t>
      </w:r>
      <w:r w:rsidRPr="00325D1F">
        <w:t xml:space="preserve"> in this case) may be included within the </w:t>
      </w:r>
      <w:r w:rsidRPr="00325D1F">
        <w:rPr>
          <w:i/>
        </w:rPr>
        <w:t>c1</w:t>
      </w:r>
      <w:r w:rsidRPr="00325D1F">
        <w:t xml:space="preserve"> CHOICE to facilitate future extension. The number of such spare alternatives should not extend the total number of alternatives beyond an integer-power-of-two number of alternatives (i.e., eight in this case).</w:t>
      </w:r>
    </w:p>
    <w:p w14:paraId="23361B64" w14:textId="77777777" w:rsidR="002C5D28" w:rsidRPr="00325D1F" w:rsidRDefault="002C5D28" w:rsidP="002C5D28">
      <w:r w:rsidRPr="00325D1F">
        <w:t xml:space="preserve">Further extension of the number of alternative PDU types is facilitated using the </w:t>
      </w:r>
      <w:r w:rsidRPr="00325D1F">
        <w:rPr>
          <w:i/>
        </w:rPr>
        <w:t>messageClassExtension</w:t>
      </w:r>
      <w:r w:rsidRPr="00325D1F">
        <w:t xml:space="preserve"> alternative in the outer level CHOICE.</w:t>
      </w:r>
    </w:p>
    <w:p w14:paraId="6DC59E6C" w14:textId="77777777" w:rsidR="002C5D28" w:rsidRPr="00325D1F" w:rsidRDefault="002C5D28" w:rsidP="002C5D28">
      <w:pPr>
        <w:pStyle w:val="Heading2"/>
        <w:rPr>
          <w:lang w:val="en-GB"/>
        </w:rPr>
      </w:pPr>
      <w:bookmarkStart w:id="2302" w:name="_Toc20426279"/>
      <w:bookmarkStart w:id="2303" w:name="_Toc29321676"/>
      <w:r w:rsidRPr="00325D1F">
        <w:rPr>
          <w:lang w:val="en-GB"/>
        </w:rPr>
        <w:t>A.3.3</w:t>
      </w:r>
      <w:r w:rsidRPr="00325D1F">
        <w:rPr>
          <w:lang w:val="en-GB"/>
        </w:rPr>
        <w:tab/>
        <w:t>Message definition</w:t>
      </w:r>
      <w:bookmarkEnd w:id="2302"/>
      <w:bookmarkEnd w:id="2303"/>
    </w:p>
    <w:p w14:paraId="515B7FEE" w14:textId="77777777" w:rsidR="002C5D28" w:rsidRPr="00325D1F" w:rsidRDefault="002C5D28" w:rsidP="002C5D28">
      <w:r w:rsidRPr="00325D1F">
        <w:t>Each PDU (message) type is specified in an ASN.1 section similar to the one shown in the example below.</w:t>
      </w:r>
    </w:p>
    <w:p w14:paraId="3E47C07A" w14:textId="77777777" w:rsidR="002C5D28" w:rsidRPr="005D6EB4" w:rsidRDefault="002C5D28" w:rsidP="000247CD">
      <w:pPr>
        <w:pStyle w:val="PL"/>
        <w:rPr>
          <w:color w:val="808080"/>
        </w:rPr>
      </w:pPr>
      <w:r w:rsidRPr="005D6EB4">
        <w:rPr>
          <w:color w:val="808080"/>
        </w:rPr>
        <w:t>-- /example/ ASN1START</w:t>
      </w:r>
    </w:p>
    <w:p w14:paraId="61AFDB30" w14:textId="77777777" w:rsidR="002C5D28" w:rsidRPr="00325D1F" w:rsidRDefault="002C5D28" w:rsidP="000247CD">
      <w:pPr>
        <w:pStyle w:val="PL"/>
      </w:pPr>
    </w:p>
    <w:p w14:paraId="3278BC98" w14:textId="77777777" w:rsidR="002C5D28" w:rsidRPr="00325D1F" w:rsidRDefault="002C5D28" w:rsidP="000247CD">
      <w:pPr>
        <w:pStyle w:val="PL"/>
      </w:pPr>
      <w:r w:rsidRPr="00325D1F">
        <w:t xml:space="preserve">RRCConnectionReconfiguration ::=    </w:t>
      </w:r>
      <w:r w:rsidRPr="00777603">
        <w:rPr>
          <w:color w:val="993366"/>
        </w:rPr>
        <w:t>SEQUENCE</w:t>
      </w:r>
      <w:r w:rsidRPr="00325D1F">
        <w:t xml:space="preserve"> {</w:t>
      </w:r>
    </w:p>
    <w:p w14:paraId="5CE7EC3B" w14:textId="77777777" w:rsidR="002C5D28" w:rsidRPr="00325D1F" w:rsidRDefault="002C5D28" w:rsidP="000247CD">
      <w:pPr>
        <w:pStyle w:val="PL"/>
      </w:pPr>
      <w:r w:rsidRPr="00325D1F">
        <w:t xml:space="preserve">    rrc-TransactionIdentifier           RRC-TransactionIdentifier,</w:t>
      </w:r>
    </w:p>
    <w:p w14:paraId="485E8B8B" w14:textId="77777777" w:rsidR="002C5D28" w:rsidRPr="00325D1F" w:rsidRDefault="002C5D28" w:rsidP="000247CD">
      <w:pPr>
        <w:pStyle w:val="PL"/>
      </w:pPr>
      <w:r w:rsidRPr="00325D1F">
        <w:t xml:space="preserve">    criticalExtensions                  </w:t>
      </w:r>
      <w:r w:rsidRPr="00777603">
        <w:rPr>
          <w:color w:val="993366"/>
        </w:rPr>
        <w:t>CHOICE</w:t>
      </w:r>
      <w:r w:rsidRPr="00325D1F">
        <w:t xml:space="preserve"> {</w:t>
      </w:r>
    </w:p>
    <w:p w14:paraId="6E1C33DA" w14:textId="77777777" w:rsidR="002C5D28" w:rsidRPr="00325D1F" w:rsidRDefault="002C5D28" w:rsidP="000247CD">
      <w:pPr>
        <w:pStyle w:val="PL"/>
      </w:pPr>
      <w:r w:rsidRPr="00325D1F">
        <w:t xml:space="preserve">        c1                                  </w:t>
      </w:r>
      <w:r w:rsidRPr="00777603">
        <w:rPr>
          <w:color w:val="993366"/>
        </w:rPr>
        <w:t>CHOICE</w:t>
      </w:r>
      <w:r w:rsidRPr="00325D1F">
        <w:t>{</w:t>
      </w:r>
    </w:p>
    <w:p w14:paraId="4AFE22AA" w14:textId="77777777" w:rsidR="002C5D28" w:rsidRPr="00325D1F" w:rsidRDefault="002C5D28" w:rsidP="000247CD">
      <w:pPr>
        <w:pStyle w:val="PL"/>
      </w:pPr>
      <w:r w:rsidRPr="00325D1F">
        <w:t xml:space="preserve">            rrcConnectionReconfiguration-r8     RRCConnectionReconfiguration-r8-IEs,</w:t>
      </w:r>
    </w:p>
    <w:p w14:paraId="12849FF7" w14:textId="77777777" w:rsidR="002C5D28" w:rsidRPr="00325D1F" w:rsidRDefault="002C5D28" w:rsidP="000247CD">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04F96FCC" w14:textId="77777777" w:rsidR="002C5D28" w:rsidRPr="00325D1F" w:rsidRDefault="002C5D28" w:rsidP="000247CD">
      <w:pPr>
        <w:pStyle w:val="PL"/>
      </w:pPr>
      <w:r w:rsidRPr="00325D1F">
        <w:t xml:space="preserve">        },</w:t>
      </w:r>
    </w:p>
    <w:p w14:paraId="704286E6" w14:textId="77777777" w:rsidR="002C5D28" w:rsidRPr="00325D1F" w:rsidRDefault="002C5D28" w:rsidP="000247CD">
      <w:pPr>
        <w:pStyle w:val="PL"/>
      </w:pPr>
      <w:r w:rsidRPr="00325D1F">
        <w:t xml:space="preserve">        criticalExtensionsFuture            </w:t>
      </w:r>
      <w:r w:rsidRPr="00777603">
        <w:rPr>
          <w:color w:val="993366"/>
        </w:rPr>
        <w:t>SEQUENCE</w:t>
      </w:r>
      <w:r w:rsidRPr="00325D1F">
        <w:t xml:space="preserve"> {}</w:t>
      </w:r>
    </w:p>
    <w:p w14:paraId="433E22AF" w14:textId="77777777" w:rsidR="002C5D28" w:rsidRPr="00325D1F" w:rsidRDefault="002C5D28" w:rsidP="000247CD">
      <w:pPr>
        <w:pStyle w:val="PL"/>
      </w:pPr>
      <w:r w:rsidRPr="00325D1F">
        <w:t xml:space="preserve">    }</w:t>
      </w:r>
    </w:p>
    <w:p w14:paraId="41C57A9A" w14:textId="77777777" w:rsidR="002C5D28" w:rsidRPr="00325D1F" w:rsidRDefault="002C5D28" w:rsidP="000247CD">
      <w:pPr>
        <w:pStyle w:val="PL"/>
      </w:pPr>
      <w:r w:rsidRPr="00325D1F">
        <w:t>}</w:t>
      </w:r>
    </w:p>
    <w:p w14:paraId="4FFD366B" w14:textId="77777777" w:rsidR="002C5D28" w:rsidRPr="00325D1F" w:rsidRDefault="002C5D28" w:rsidP="000247CD">
      <w:pPr>
        <w:pStyle w:val="PL"/>
      </w:pPr>
    </w:p>
    <w:p w14:paraId="401D83DC" w14:textId="77777777" w:rsidR="002C5D28" w:rsidRPr="00325D1F" w:rsidRDefault="002C5D28" w:rsidP="000247CD">
      <w:pPr>
        <w:pStyle w:val="PL"/>
      </w:pPr>
      <w:r w:rsidRPr="00325D1F">
        <w:t xml:space="preserve">RRCConnectionReconfiguration-r8-IEs ::= </w:t>
      </w:r>
      <w:r w:rsidRPr="00777603">
        <w:rPr>
          <w:color w:val="993366"/>
        </w:rPr>
        <w:t>SEQUENCE</w:t>
      </w:r>
      <w:r w:rsidRPr="00325D1F">
        <w:t xml:space="preserve"> {</w:t>
      </w:r>
    </w:p>
    <w:p w14:paraId="4758525B" w14:textId="77777777" w:rsidR="002C5D28" w:rsidRPr="005D6EB4" w:rsidRDefault="002C5D28" w:rsidP="000247CD">
      <w:pPr>
        <w:pStyle w:val="PL"/>
        <w:rPr>
          <w:color w:val="808080"/>
        </w:rPr>
      </w:pPr>
      <w:r w:rsidRPr="00325D1F">
        <w:t xml:space="preserve">    </w:t>
      </w:r>
      <w:r w:rsidRPr="005D6EB4">
        <w:rPr>
          <w:color w:val="808080"/>
        </w:rPr>
        <w:t>-- Enter the IEs here.</w:t>
      </w:r>
    </w:p>
    <w:p w14:paraId="225C592F" w14:textId="77777777" w:rsidR="002C5D28" w:rsidRPr="00325D1F" w:rsidRDefault="002C5D28" w:rsidP="000247CD">
      <w:pPr>
        <w:pStyle w:val="PL"/>
      </w:pPr>
      <w:r w:rsidRPr="00325D1F">
        <w:t xml:space="preserve">    ...</w:t>
      </w:r>
    </w:p>
    <w:p w14:paraId="4BD617AC" w14:textId="77777777" w:rsidR="002C5D28" w:rsidRPr="00325D1F" w:rsidRDefault="002C5D28" w:rsidP="000247CD">
      <w:pPr>
        <w:pStyle w:val="PL"/>
      </w:pPr>
      <w:r w:rsidRPr="00325D1F">
        <w:t>}</w:t>
      </w:r>
    </w:p>
    <w:p w14:paraId="6F56F2C7" w14:textId="77777777" w:rsidR="002C5D28" w:rsidRPr="00325D1F" w:rsidRDefault="002C5D28" w:rsidP="000247CD">
      <w:pPr>
        <w:pStyle w:val="PL"/>
      </w:pPr>
    </w:p>
    <w:p w14:paraId="75ACBF90" w14:textId="77777777" w:rsidR="002C5D28" w:rsidRPr="005D6EB4" w:rsidRDefault="002C5D28" w:rsidP="000247CD">
      <w:pPr>
        <w:pStyle w:val="PL"/>
        <w:rPr>
          <w:color w:val="808080"/>
        </w:rPr>
      </w:pPr>
      <w:r w:rsidRPr="005D6EB4">
        <w:rPr>
          <w:color w:val="808080"/>
        </w:rPr>
        <w:t>-- ASN1STOP</w:t>
      </w:r>
    </w:p>
    <w:p w14:paraId="7F3E0081" w14:textId="77777777" w:rsidR="002C5D28" w:rsidRPr="00325D1F" w:rsidRDefault="002C5D28" w:rsidP="002C5D28"/>
    <w:p w14:paraId="08A6452F" w14:textId="77777777" w:rsidR="002C5D28" w:rsidRPr="00325D1F" w:rsidRDefault="002C5D28" w:rsidP="002C5D28">
      <w:r w:rsidRPr="00325D1F">
        <w:t xml:space="preserve">Hooks for </w:t>
      </w:r>
      <w:r w:rsidRPr="00325D1F">
        <w:rPr>
          <w:i/>
          <w:iCs/>
        </w:rPr>
        <w:t>critical</w:t>
      </w:r>
      <w:r w:rsidRPr="00325D1F">
        <w:t xml:space="preserve"> and </w:t>
      </w:r>
      <w:r w:rsidRPr="00325D1F">
        <w:rPr>
          <w:i/>
          <w:iCs/>
        </w:rPr>
        <w:t>non-critical</w:t>
      </w:r>
      <w:r w:rsidRPr="00325D1F">
        <w:t xml:space="preserve"> extension should normally be included in the PDU type specification. How these hooks are used is further described in sub-clause A.4.</w:t>
      </w:r>
    </w:p>
    <w:p w14:paraId="6DB8DA56" w14:textId="77777777" w:rsidR="002C5D28" w:rsidRPr="00325D1F" w:rsidRDefault="002C5D28" w:rsidP="002C5D28">
      <w:r w:rsidRPr="00325D1F">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679D1345" w14:textId="77777777" w:rsidR="002C5D28" w:rsidRPr="00325D1F" w:rsidRDefault="002C5D28" w:rsidP="002C5D28">
      <w:r w:rsidRPr="00325D1F">
        <w:t xml:space="preserve">Critical extension of a PDU type is facilitated by a two-level CHOICE structure, where the alternative PDU contents are alternatives within the inner level </w:t>
      </w:r>
      <w:r w:rsidRPr="00325D1F">
        <w:rPr>
          <w:i/>
          <w:iCs/>
        </w:rPr>
        <w:t>c1</w:t>
      </w:r>
      <w:r w:rsidRPr="00325D1F">
        <w:t xml:space="preserve"> CHOICE. Spare alternatives (i.e., </w:t>
      </w:r>
      <w:r w:rsidRPr="00325D1F">
        <w:rPr>
          <w:i/>
        </w:rPr>
        <w:t>spare3</w:t>
      </w:r>
      <w:r w:rsidRPr="00325D1F">
        <w:t xml:space="preserve"> down to </w:t>
      </w:r>
      <w:r w:rsidRPr="00325D1F">
        <w:rPr>
          <w:i/>
        </w:rPr>
        <w:t>spare1</w:t>
      </w:r>
      <w:r w:rsidRPr="00325D1F">
        <w:t xml:space="preserve"> in this case) may be included within the </w:t>
      </w:r>
      <w:r w:rsidRPr="00325D1F">
        <w:rPr>
          <w:i/>
        </w:rPr>
        <w:t>c1</w:t>
      </w:r>
      <w:r w:rsidRPr="00325D1F">
        <w:t xml:space="preserve"> CHOICE. The number of spare alternatives to be included in the original PDU specification should be decided case by case, based on the expected rate of critical extension in the future releases of the protocol.</w:t>
      </w:r>
    </w:p>
    <w:p w14:paraId="0FF92BFD" w14:textId="77777777" w:rsidR="002C5D28" w:rsidRPr="00325D1F" w:rsidRDefault="002C5D28" w:rsidP="002C5D28">
      <w:r w:rsidRPr="00325D1F">
        <w:t xml:space="preserve">Further critical extension, when the spare alternatives from the original specifications are used up, is facilitated using the </w:t>
      </w:r>
      <w:r w:rsidRPr="00325D1F">
        <w:rPr>
          <w:i/>
        </w:rPr>
        <w:t>criticalExtensionsFuture</w:t>
      </w:r>
      <w:r w:rsidRPr="00325D1F">
        <w:t xml:space="preserve"> in the outer level CHOICE.</w:t>
      </w:r>
    </w:p>
    <w:p w14:paraId="65194E4B" w14:textId="77777777" w:rsidR="002C5D28" w:rsidRPr="00325D1F" w:rsidRDefault="002C5D28" w:rsidP="002C5D28">
      <w:r w:rsidRPr="00325D1F">
        <w:t xml:space="preserve">In PDU types where critical extension is not expected in the future releases of the protocol, the inner level </w:t>
      </w:r>
      <w:r w:rsidRPr="00325D1F">
        <w:rPr>
          <w:i/>
          <w:iCs/>
        </w:rPr>
        <w:t>c1</w:t>
      </w:r>
      <w:r w:rsidRPr="00325D1F">
        <w:t xml:space="preserve"> CHOICE and the spare alternatives may be excluded, as shown in the example below.</w:t>
      </w:r>
    </w:p>
    <w:p w14:paraId="16DD74BB" w14:textId="77777777" w:rsidR="002C5D28" w:rsidRPr="005D6EB4" w:rsidRDefault="002C5D28" w:rsidP="00FF1AD0">
      <w:pPr>
        <w:pStyle w:val="PL"/>
        <w:shd w:val="pct10" w:color="auto" w:fill="auto"/>
        <w:rPr>
          <w:color w:val="808080"/>
        </w:rPr>
      </w:pPr>
      <w:r w:rsidRPr="005D6EB4">
        <w:rPr>
          <w:color w:val="808080"/>
        </w:rPr>
        <w:lastRenderedPageBreak/>
        <w:t>-- /example/ ASN1START</w:t>
      </w:r>
    </w:p>
    <w:p w14:paraId="48D3E979" w14:textId="77777777" w:rsidR="002C5D28" w:rsidRPr="00325D1F" w:rsidRDefault="002C5D28" w:rsidP="00FF1AD0">
      <w:pPr>
        <w:pStyle w:val="PL"/>
        <w:shd w:val="pct10" w:color="auto" w:fill="auto"/>
      </w:pPr>
    </w:p>
    <w:p w14:paraId="04B0A200" w14:textId="77777777" w:rsidR="002C5D28" w:rsidRPr="00325D1F" w:rsidRDefault="002C5D28" w:rsidP="00FF1AD0">
      <w:pPr>
        <w:pStyle w:val="PL"/>
        <w:shd w:val="pct10" w:color="auto" w:fill="auto"/>
      </w:pPr>
      <w:r w:rsidRPr="00325D1F">
        <w:t xml:space="preserve">RRCConnectionReconfigurationComplete ::= </w:t>
      </w:r>
      <w:r w:rsidRPr="00777603">
        <w:rPr>
          <w:color w:val="993366"/>
        </w:rPr>
        <w:t>SEQUENCE</w:t>
      </w:r>
      <w:r w:rsidRPr="00325D1F">
        <w:t xml:space="preserve"> {</w:t>
      </w:r>
    </w:p>
    <w:p w14:paraId="074381B7" w14:textId="77777777" w:rsidR="002C5D28" w:rsidRPr="00325D1F" w:rsidRDefault="002C5D28" w:rsidP="00FF1AD0">
      <w:pPr>
        <w:pStyle w:val="PL"/>
        <w:shd w:val="pct10" w:color="auto" w:fill="auto"/>
      </w:pPr>
      <w:r w:rsidRPr="00325D1F">
        <w:t xml:space="preserve">    rrc-TransactionIdentifier           RRC-TransactionIdentifier,</w:t>
      </w:r>
    </w:p>
    <w:p w14:paraId="43D4074C" w14:textId="77777777" w:rsidR="002C5D28" w:rsidRPr="00325D1F" w:rsidRDefault="002C5D28" w:rsidP="00FF1AD0">
      <w:pPr>
        <w:pStyle w:val="PL"/>
        <w:shd w:val="pct10" w:color="auto" w:fill="auto"/>
      </w:pPr>
      <w:r w:rsidRPr="00325D1F">
        <w:t xml:space="preserve">    criticalExtensions                  </w:t>
      </w:r>
      <w:r w:rsidRPr="00777603">
        <w:rPr>
          <w:color w:val="993366"/>
        </w:rPr>
        <w:t>CHOICE</w:t>
      </w:r>
      <w:r w:rsidRPr="00325D1F">
        <w:t xml:space="preserve"> {</w:t>
      </w:r>
    </w:p>
    <w:p w14:paraId="3828C2D4" w14:textId="77777777" w:rsidR="002C5D28" w:rsidRPr="00325D1F" w:rsidRDefault="002C5D28" w:rsidP="00FF1AD0">
      <w:pPr>
        <w:pStyle w:val="PL"/>
        <w:shd w:val="pct10" w:color="auto" w:fill="auto"/>
      </w:pPr>
      <w:r w:rsidRPr="00325D1F">
        <w:t xml:space="preserve">        rrcConnectionReconfigurationComplete-r8</w:t>
      </w:r>
    </w:p>
    <w:p w14:paraId="0EC71F27" w14:textId="77777777" w:rsidR="002C5D28" w:rsidRPr="00325D1F" w:rsidRDefault="002C5D28" w:rsidP="00FF1AD0">
      <w:pPr>
        <w:pStyle w:val="PL"/>
        <w:shd w:val="pct10" w:color="auto" w:fill="auto"/>
      </w:pPr>
      <w:r w:rsidRPr="00325D1F">
        <w:t xml:space="preserve">                                            RRCConnectionReconfigurationComplete-r8-IEs,</w:t>
      </w:r>
    </w:p>
    <w:p w14:paraId="0802D05F" w14:textId="77777777" w:rsidR="002C5D28" w:rsidRPr="00325D1F" w:rsidRDefault="002C5D28" w:rsidP="00FF1AD0">
      <w:pPr>
        <w:pStyle w:val="PL"/>
        <w:shd w:val="pct10" w:color="auto" w:fill="auto"/>
      </w:pPr>
      <w:r w:rsidRPr="00325D1F">
        <w:t xml:space="preserve">        criticalExtensionsFuture            </w:t>
      </w:r>
      <w:r w:rsidRPr="00777603">
        <w:rPr>
          <w:color w:val="993366"/>
        </w:rPr>
        <w:t>SEQUENCE</w:t>
      </w:r>
      <w:r w:rsidRPr="00325D1F">
        <w:t xml:space="preserve"> {}</w:t>
      </w:r>
    </w:p>
    <w:p w14:paraId="6F007EA3" w14:textId="77777777" w:rsidR="002C5D28" w:rsidRPr="00325D1F" w:rsidRDefault="002C5D28" w:rsidP="00FF1AD0">
      <w:pPr>
        <w:pStyle w:val="PL"/>
        <w:shd w:val="pct10" w:color="auto" w:fill="auto"/>
      </w:pPr>
      <w:r w:rsidRPr="00325D1F">
        <w:t xml:space="preserve">    }</w:t>
      </w:r>
    </w:p>
    <w:p w14:paraId="010720EA" w14:textId="77777777" w:rsidR="002C5D28" w:rsidRPr="00325D1F" w:rsidRDefault="002C5D28" w:rsidP="00FF1AD0">
      <w:pPr>
        <w:pStyle w:val="PL"/>
        <w:shd w:val="pct10" w:color="auto" w:fill="auto"/>
      </w:pPr>
      <w:r w:rsidRPr="00325D1F">
        <w:t>}</w:t>
      </w:r>
    </w:p>
    <w:p w14:paraId="0986617D" w14:textId="77777777" w:rsidR="002C5D28" w:rsidRPr="00325D1F" w:rsidRDefault="002C5D28" w:rsidP="00FF1AD0">
      <w:pPr>
        <w:pStyle w:val="PL"/>
        <w:shd w:val="pct10" w:color="auto" w:fill="auto"/>
      </w:pPr>
    </w:p>
    <w:p w14:paraId="0356BFE6" w14:textId="77777777" w:rsidR="002C5D28" w:rsidRPr="00325D1F" w:rsidRDefault="002C5D28" w:rsidP="00FF1AD0">
      <w:pPr>
        <w:pStyle w:val="PL"/>
        <w:shd w:val="pct10" w:color="auto" w:fill="auto"/>
      </w:pPr>
      <w:r w:rsidRPr="00325D1F">
        <w:t xml:space="preserve">RRCConnectionReconfigurationComplete-r8-IEs ::= </w:t>
      </w:r>
      <w:r w:rsidRPr="00777603">
        <w:rPr>
          <w:color w:val="993366"/>
        </w:rPr>
        <w:t>SEQUENCE</w:t>
      </w:r>
      <w:r w:rsidRPr="00325D1F">
        <w:t xml:space="preserve"> {</w:t>
      </w:r>
    </w:p>
    <w:p w14:paraId="320C7E1C" w14:textId="77777777" w:rsidR="002C5D28" w:rsidRPr="005D6EB4" w:rsidRDefault="002C5D28" w:rsidP="00FF1AD0">
      <w:pPr>
        <w:pStyle w:val="PL"/>
        <w:shd w:val="pct10" w:color="auto" w:fill="auto"/>
        <w:rPr>
          <w:color w:val="808080"/>
        </w:rPr>
      </w:pPr>
      <w:r w:rsidRPr="00325D1F">
        <w:t xml:space="preserve">    </w:t>
      </w:r>
      <w:r w:rsidRPr="005D6EB4">
        <w:rPr>
          <w:color w:val="808080"/>
        </w:rPr>
        <w:t>-- Enter the fields here.</w:t>
      </w:r>
    </w:p>
    <w:p w14:paraId="244EC610" w14:textId="77777777" w:rsidR="002C5D28" w:rsidRPr="00325D1F" w:rsidRDefault="002C5D28" w:rsidP="00FF1AD0">
      <w:pPr>
        <w:pStyle w:val="PL"/>
        <w:shd w:val="pct10" w:color="auto" w:fill="auto"/>
      </w:pPr>
      <w:r w:rsidRPr="00325D1F">
        <w:t xml:space="preserve">    ...</w:t>
      </w:r>
    </w:p>
    <w:p w14:paraId="7D111363" w14:textId="77777777" w:rsidR="002C5D28" w:rsidRPr="00325D1F" w:rsidRDefault="002C5D28" w:rsidP="00FF1AD0">
      <w:pPr>
        <w:pStyle w:val="PL"/>
        <w:shd w:val="pct10" w:color="auto" w:fill="auto"/>
      </w:pPr>
      <w:r w:rsidRPr="00325D1F">
        <w:t>}</w:t>
      </w:r>
    </w:p>
    <w:p w14:paraId="1321AEAC" w14:textId="77777777" w:rsidR="002C5D28" w:rsidRPr="00325D1F" w:rsidRDefault="002C5D28" w:rsidP="00FF1AD0">
      <w:pPr>
        <w:pStyle w:val="PL"/>
        <w:shd w:val="pct10" w:color="auto" w:fill="auto"/>
      </w:pPr>
    </w:p>
    <w:p w14:paraId="0E36B55C" w14:textId="77777777" w:rsidR="002C5D28" w:rsidRPr="005D6EB4" w:rsidRDefault="002C5D28" w:rsidP="00FF1AD0">
      <w:pPr>
        <w:pStyle w:val="PL"/>
        <w:shd w:val="pct10" w:color="auto" w:fill="auto"/>
        <w:rPr>
          <w:color w:val="808080"/>
        </w:rPr>
      </w:pPr>
      <w:r w:rsidRPr="005D6EB4">
        <w:rPr>
          <w:color w:val="808080"/>
        </w:rPr>
        <w:t>-- ASN1STOP</w:t>
      </w:r>
    </w:p>
    <w:p w14:paraId="63D838BA" w14:textId="77777777" w:rsidR="002C5D28" w:rsidRPr="00325D1F" w:rsidRDefault="002C5D28" w:rsidP="002C5D28"/>
    <w:p w14:paraId="79051B26" w14:textId="77777777" w:rsidR="002C5D28" w:rsidRPr="00325D1F" w:rsidRDefault="002C5D28" w:rsidP="002C5D28">
      <w:r w:rsidRPr="00325D1F">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53EF6A01" w14:textId="77777777" w:rsidR="002C5D28" w:rsidRPr="00325D1F" w:rsidRDefault="002C5D28" w:rsidP="002C5D28">
      <w:r w:rsidRPr="00325D1F">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22C2831B" w14:textId="77777777" w:rsidR="002C5D28" w:rsidRPr="00325D1F" w:rsidRDefault="002C5D28" w:rsidP="002C5D28">
      <w:r w:rsidRPr="00325D1F">
        <w:t>Non-critical extensions at the end of the message or at the end of a field that is contained in a BIT or OCTET STRING may be facilitated by use of an empty sequence that is marked OPTIONAL e.g. as shown in the following example:</w:t>
      </w:r>
    </w:p>
    <w:p w14:paraId="1B2C5503" w14:textId="77777777" w:rsidR="002C5D28" w:rsidRPr="005D6EB4" w:rsidRDefault="002C5D28" w:rsidP="00FF1AD0">
      <w:pPr>
        <w:pStyle w:val="PL"/>
        <w:shd w:val="pct10" w:color="auto" w:fill="auto"/>
        <w:rPr>
          <w:color w:val="808080"/>
        </w:rPr>
      </w:pPr>
      <w:r w:rsidRPr="005D6EB4">
        <w:rPr>
          <w:color w:val="808080"/>
        </w:rPr>
        <w:t>-- /example/ ASN1START</w:t>
      </w:r>
    </w:p>
    <w:p w14:paraId="0EC62265" w14:textId="77777777" w:rsidR="002C5D28" w:rsidRPr="00325D1F" w:rsidRDefault="002C5D28" w:rsidP="00FF1AD0">
      <w:pPr>
        <w:pStyle w:val="PL"/>
        <w:shd w:val="pct10" w:color="auto" w:fill="auto"/>
      </w:pPr>
    </w:p>
    <w:p w14:paraId="6222290C" w14:textId="77777777" w:rsidR="002C5D28" w:rsidRPr="00325D1F" w:rsidRDefault="002C5D28" w:rsidP="00FF1AD0">
      <w:pPr>
        <w:pStyle w:val="PL"/>
        <w:shd w:val="pct10" w:color="auto" w:fill="auto"/>
      </w:pPr>
      <w:r w:rsidRPr="00325D1F">
        <w:t xml:space="preserve">RRCMessage-r8-IEs ::=                   </w:t>
      </w:r>
      <w:r w:rsidRPr="00777603">
        <w:rPr>
          <w:color w:val="993366"/>
        </w:rPr>
        <w:t>SEQUENCE</w:t>
      </w:r>
      <w:r w:rsidRPr="00325D1F">
        <w:t xml:space="preserve"> {</w:t>
      </w:r>
    </w:p>
    <w:p w14:paraId="538D9F94" w14:textId="77777777" w:rsidR="002C5D28" w:rsidRPr="00325D1F" w:rsidRDefault="002C5D28" w:rsidP="00FF1AD0">
      <w:pPr>
        <w:pStyle w:val="PL"/>
        <w:shd w:val="pct10" w:color="auto" w:fill="auto"/>
      </w:pPr>
      <w:r w:rsidRPr="00325D1F">
        <w:t xml:space="preserve">    field1                                  InformationElement1,</w:t>
      </w:r>
    </w:p>
    <w:p w14:paraId="7B2FD205" w14:textId="77777777" w:rsidR="002C5D28" w:rsidRPr="00325D1F" w:rsidRDefault="002C5D28" w:rsidP="00FF1AD0">
      <w:pPr>
        <w:pStyle w:val="PL"/>
        <w:shd w:val="pct10" w:color="auto" w:fill="auto"/>
      </w:pPr>
      <w:r w:rsidRPr="00325D1F">
        <w:t xml:space="preserve">    field2                                  InformationElement2,</w:t>
      </w:r>
    </w:p>
    <w:p w14:paraId="7499012D" w14:textId="77777777" w:rsidR="002C5D28" w:rsidRPr="00325D1F" w:rsidRDefault="002C5D28" w:rsidP="00FF1AD0">
      <w:pPr>
        <w:pStyle w:val="PL"/>
        <w:shd w:val="pct10" w:color="auto" w:fill="auto"/>
      </w:pPr>
    </w:p>
    <w:p w14:paraId="2CCF02D3" w14:textId="77777777" w:rsidR="002C5D28" w:rsidRPr="00325D1F" w:rsidRDefault="002C5D28" w:rsidP="00FF1AD0">
      <w:pPr>
        <w:pStyle w:val="PL"/>
        <w:shd w:val="pct10" w:color="auto" w:fill="auto"/>
      </w:pPr>
      <w:r w:rsidRPr="00325D1F">
        <w:t xml:space="preserve">    nonCriticalExtension                    </w:t>
      </w:r>
      <w:r w:rsidRPr="00777603">
        <w:rPr>
          <w:color w:val="993366"/>
        </w:rPr>
        <w:t>SEQUENCE</w:t>
      </w:r>
      <w:r w:rsidRPr="00325D1F">
        <w:t xml:space="preserve"> {}                     </w:t>
      </w:r>
      <w:r w:rsidRPr="00777603">
        <w:rPr>
          <w:color w:val="993366"/>
        </w:rPr>
        <w:t>OPTIONAL</w:t>
      </w:r>
    </w:p>
    <w:p w14:paraId="1CAC2CA6" w14:textId="77777777" w:rsidR="002C5D28" w:rsidRPr="00325D1F" w:rsidRDefault="002C5D28" w:rsidP="00FF1AD0">
      <w:pPr>
        <w:pStyle w:val="PL"/>
        <w:shd w:val="pct10" w:color="auto" w:fill="auto"/>
      </w:pPr>
      <w:r w:rsidRPr="00325D1F">
        <w:t>}</w:t>
      </w:r>
    </w:p>
    <w:p w14:paraId="1439A789" w14:textId="77777777" w:rsidR="002C5D28" w:rsidRPr="00325D1F" w:rsidRDefault="002C5D28" w:rsidP="00FF1AD0">
      <w:pPr>
        <w:pStyle w:val="PL"/>
        <w:shd w:val="pct10" w:color="auto" w:fill="auto"/>
      </w:pPr>
    </w:p>
    <w:p w14:paraId="02DCF456" w14:textId="77777777" w:rsidR="002C5D28" w:rsidRPr="005D6EB4" w:rsidRDefault="002C5D28" w:rsidP="00FF1AD0">
      <w:pPr>
        <w:pStyle w:val="PL"/>
        <w:shd w:val="pct10" w:color="auto" w:fill="auto"/>
        <w:rPr>
          <w:color w:val="808080"/>
        </w:rPr>
      </w:pPr>
      <w:r w:rsidRPr="005D6EB4">
        <w:rPr>
          <w:color w:val="808080"/>
        </w:rPr>
        <w:t>-- ASN1STOP</w:t>
      </w:r>
    </w:p>
    <w:p w14:paraId="7196383E" w14:textId="77777777" w:rsidR="002C5D28" w:rsidRPr="00325D1F" w:rsidRDefault="002C5D28" w:rsidP="002C5D28"/>
    <w:p w14:paraId="2AF89ACA" w14:textId="77777777" w:rsidR="002C5D28" w:rsidRPr="00325D1F" w:rsidRDefault="002C5D28" w:rsidP="002C5D28">
      <w:pPr>
        <w:rPr>
          <w:iCs/>
        </w:rPr>
      </w:pPr>
      <w:r w:rsidRPr="00325D1F">
        <w:t xml:space="preserve">The ASN.1 section specifying the contents of a PDU type may be followed by a </w:t>
      </w:r>
      <w:r w:rsidRPr="00325D1F">
        <w:rPr>
          <w:i/>
          <w:iCs/>
        </w:rPr>
        <w:t>field description</w:t>
      </w:r>
      <w:r w:rsidRPr="00325D1F">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A047D1" w:rsidRPr="00325D1F" w14:paraId="084042CE" w14:textId="77777777" w:rsidTr="006D357F">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E56EFF5" w14:textId="77777777" w:rsidR="002C5D28" w:rsidRPr="00325D1F" w:rsidRDefault="002C5D28" w:rsidP="00F43D0B">
            <w:pPr>
              <w:pStyle w:val="TAH"/>
              <w:rPr>
                <w:lang w:val="en-GB" w:eastAsia="en-GB"/>
              </w:rPr>
            </w:pPr>
            <w:r w:rsidRPr="00325D1F">
              <w:rPr>
                <w:i/>
                <w:lang w:val="en-GB" w:eastAsia="en-GB"/>
              </w:rPr>
              <w:lastRenderedPageBreak/>
              <w:t>%PDU-TypeIdentifier%</w:t>
            </w:r>
            <w:r w:rsidRPr="00325D1F">
              <w:rPr>
                <w:lang w:val="en-GB" w:eastAsia="en-GB"/>
              </w:rPr>
              <w:t xml:space="preserve"> field descriptions</w:t>
            </w:r>
          </w:p>
        </w:tc>
      </w:tr>
      <w:tr w:rsidR="00A047D1" w:rsidRPr="00325D1F" w14:paraId="0A01C567"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44F802D" w14:textId="77777777" w:rsidR="002C5D28" w:rsidRPr="00325D1F" w:rsidRDefault="002C5D28" w:rsidP="00F43D0B">
            <w:pPr>
              <w:pStyle w:val="TAL"/>
              <w:rPr>
                <w:b/>
                <w:i/>
                <w:lang w:val="en-GB" w:eastAsia="en-GB"/>
              </w:rPr>
            </w:pPr>
            <w:r w:rsidRPr="00325D1F">
              <w:rPr>
                <w:b/>
                <w:i/>
                <w:lang w:val="en-GB" w:eastAsia="en-GB"/>
              </w:rPr>
              <w:t>%field identifier%</w:t>
            </w:r>
          </w:p>
          <w:p w14:paraId="18F4FFB0" w14:textId="77777777" w:rsidR="002C5D28" w:rsidRPr="00325D1F" w:rsidRDefault="002C5D28" w:rsidP="00F43D0B">
            <w:pPr>
              <w:pStyle w:val="TAL"/>
              <w:rPr>
                <w:lang w:val="en-GB" w:eastAsia="en-GB"/>
              </w:rPr>
            </w:pPr>
            <w:r w:rsidRPr="00325D1F">
              <w:rPr>
                <w:lang w:val="en-GB" w:eastAsia="en-GB"/>
              </w:rPr>
              <w:t>Field description.</w:t>
            </w:r>
          </w:p>
        </w:tc>
      </w:tr>
      <w:tr w:rsidR="002C5D28" w:rsidRPr="00325D1F" w14:paraId="43B5443A"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00FEB852" w14:textId="77777777" w:rsidR="002C5D28" w:rsidRPr="00325D1F" w:rsidRDefault="002C5D28" w:rsidP="00F43D0B">
            <w:pPr>
              <w:pStyle w:val="TAL"/>
              <w:rPr>
                <w:b/>
                <w:i/>
                <w:lang w:val="en-GB" w:eastAsia="en-GB"/>
              </w:rPr>
            </w:pPr>
            <w:r w:rsidRPr="00325D1F">
              <w:rPr>
                <w:b/>
                <w:i/>
                <w:lang w:val="en-GB" w:eastAsia="en-GB"/>
              </w:rPr>
              <w:t>%field identifier%</w:t>
            </w:r>
          </w:p>
          <w:p w14:paraId="46F1C23C" w14:textId="77777777" w:rsidR="002C5D28" w:rsidRPr="00325D1F" w:rsidRDefault="002C5D28" w:rsidP="00F43D0B">
            <w:pPr>
              <w:pStyle w:val="TAL"/>
              <w:rPr>
                <w:lang w:val="en-GB" w:eastAsia="en-GB"/>
              </w:rPr>
            </w:pPr>
            <w:r w:rsidRPr="00325D1F">
              <w:rPr>
                <w:lang w:val="en-GB" w:eastAsia="en-GB"/>
              </w:rPr>
              <w:t>Field description.</w:t>
            </w:r>
          </w:p>
        </w:tc>
      </w:tr>
    </w:tbl>
    <w:p w14:paraId="1C072E81" w14:textId="77777777" w:rsidR="002C5D28" w:rsidRPr="00325D1F" w:rsidRDefault="002C5D28" w:rsidP="002C5D28"/>
    <w:p w14:paraId="5A8FBEA3" w14:textId="77777777" w:rsidR="002C5D28" w:rsidRPr="00325D1F" w:rsidRDefault="002C5D28" w:rsidP="002C5D28">
      <w:r w:rsidRPr="00325D1F">
        <w:t>The field description table has one column. The header row shall contain the ASN.1 type identifier of the PDU type.</w:t>
      </w:r>
    </w:p>
    <w:p w14:paraId="579160C2" w14:textId="77777777" w:rsidR="002C5D28" w:rsidRPr="00325D1F" w:rsidRDefault="002C5D28" w:rsidP="002C5D28">
      <w:r w:rsidRPr="00325D1F">
        <w:t xml:space="preserve">The following rows are used to provide field descriptions. Each row shall include a first paragraph with a </w:t>
      </w:r>
      <w:r w:rsidRPr="00325D1F">
        <w:rPr>
          <w:i/>
          <w:iCs/>
        </w:rPr>
        <w:t>field identifier</w:t>
      </w:r>
      <w:r w:rsidRPr="00325D1F">
        <w:t xml:space="preserve"> (in </w:t>
      </w:r>
      <w:r w:rsidRPr="00325D1F">
        <w:rPr>
          <w:b/>
          <w:bCs/>
          <w:i/>
          <w:iCs/>
        </w:rPr>
        <w:t>bold and italic</w:t>
      </w:r>
      <w:r w:rsidRPr="00325D1F">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7F39E1BE" w14:textId="77777777" w:rsidR="002C5D28" w:rsidRPr="00325D1F" w:rsidRDefault="002C5D28" w:rsidP="002C5D28">
      <w:r w:rsidRPr="00325D1F">
        <w:t>The parts of the PDU contents that do not require a field description shall be omitted from the field description table.</w:t>
      </w:r>
    </w:p>
    <w:p w14:paraId="6A962C1C" w14:textId="77777777" w:rsidR="002C5D28" w:rsidRPr="00325D1F" w:rsidRDefault="002C5D28" w:rsidP="002C5D28">
      <w:pPr>
        <w:pStyle w:val="Heading2"/>
        <w:rPr>
          <w:lang w:val="en-GB"/>
        </w:rPr>
      </w:pPr>
      <w:bookmarkStart w:id="2304" w:name="_Toc20426280"/>
      <w:bookmarkStart w:id="2305" w:name="_Toc29321677"/>
      <w:r w:rsidRPr="00325D1F">
        <w:rPr>
          <w:lang w:val="en-GB"/>
        </w:rPr>
        <w:t>A.3.4</w:t>
      </w:r>
      <w:r w:rsidRPr="00325D1F">
        <w:rPr>
          <w:lang w:val="en-GB"/>
        </w:rPr>
        <w:tab/>
        <w:t>Information elements</w:t>
      </w:r>
      <w:bookmarkEnd w:id="2304"/>
      <w:bookmarkEnd w:id="2305"/>
    </w:p>
    <w:p w14:paraId="1E271234" w14:textId="77777777" w:rsidR="002C5D28" w:rsidRPr="00325D1F" w:rsidRDefault="002C5D28" w:rsidP="002C5D28">
      <w:r w:rsidRPr="00325D1F">
        <w:t>Each IE (information element) type is specified in an ASN.1 section similar to the one shown in the example below.</w:t>
      </w:r>
    </w:p>
    <w:p w14:paraId="5BF21B2C" w14:textId="77777777" w:rsidR="002C5D28" w:rsidRPr="005D6EB4" w:rsidRDefault="002C5D28" w:rsidP="00FF1AD0">
      <w:pPr>
        <w:pStyle w:val="PL"/>
        <w:shd w:val="pct10" w:color="auto" w:fill="auto"/>
        <w:rPr>
          <w:color w:val="808080"/>
        </w:rPr>
      </w:pPr>
      <w:r w:rsidRPr="005D6EB4">
        <w:rPr>
          <w:color w:val="808080"/>
        </w:rPr>
        <w:t>-- /example/ ASN1START</w:t>
      </w:r>
    </w:p>
    <w:p w14:paraId="72094F5B" w14:textId="77777777" w:rsidR="002C5D28" w:rsidRPr="00325D1F" w:rsidRDefault="002C5D28" w:rsidP="00FF1AD0">
      <w:pPr>
        <w:pStyle w:val="PL"/>
        <w:shd w:val="pct10" w:color="auto" w:fill="auto"/>
      </w:pPr>
    </w:p>
    <w:p w14:paraId="6A36573C" w14:textId="77777777" w:rsidR="002C5D28" w:rsidRPr="00325D1F" w:rsidRDefault="002C5D28" w:rsidP="00FF1AD0">
      <w:pPr>
        <w:pStyle w:val="PL"/>
        <w:shd w:val="pct10" w:color="auto" w:fill="auto"/>
      </w:pPr>
      <w:r w:rsidRPr="00325D1F">
        <w:t xml:space="preserve">PRACH-ConfigSIB ::=                 </w:t>
      </w:r>
      <w:r w:rsidRPr="00777603">
        <w:rPr>
          <w:color w:val="993366"/>
        </w:rPr>
        <w:t>SEQUENCE</w:t>
      </w:r>
      <w:r w:rsidRPr="00325D1F">
        <w:t xml:space="preserve"> {</w:t>
      </w:r>
    </w:p>
    <w:p w14:paraId="41BD7855" w14:textId="77777777" w:rsidR="002C5D28" w:rsidRPr="00325D1F" w:rsidRDefault="002C5D28" w:rsidP="00FF1AD0">
      <w:pPr>
        <w:pStyle w:val="PL"/>
        <w:shd w:val="pct10" w:color="auto" w:fill="auto"/>
      </w:pPr>
      <w:r w:rsidRPr="00325D1F">
        <w:t xml:space="preserve">    rootSequenceIndex                   </w:t>
      </w:r>
      <w:r w:rsidRPr="00777603">
        <w:rPr>
          <w:color w:val="993366"/>
        </w:rPr>
        <w:t>INTEGER</w:t>
      </w:r>
      <w:r w:rsidRPr="00325D1F">
        <w:t xml:space="preserve"> (0..1023),</w:t>
      </w:r>
    </w:p>
    <w:p w14:paraId="1CBE1F0F" w14:textId="77777777" w:rsidR="002C5D28" w:rsidRPr="00325D1F" w:rsidRDefault="002C5D28" w:rsidP="00FF1AD0">
      <w:pPr>
        <w:pStyle w:val="PL"/>
        <w:shd w:val="pct10" w:color="auto" w:fill="auto"/>
      </w:pPr>
      <w:r w:rsidRPr="00325D1F">
        <w:t xml:space="preserve">    prach-ConfigInfo                    PRACH-ConfigInfo</w:t>
      </w:r>
    </w:p>
    <w:p w14:paraId="44BA558B" w14:textId="77777777" w:rsidR="002C5D28" w:rsidRPr="00325D1F" w:rsidRDefault="002C5D28" w:rsidP="00FF1AD0">
      <w:pPr>
        <w:pStyle w:val="PL"/>
        <w:shd w:val="pct10" w:color="auto" w:fill="auto"/>
      </w:pPr>
      <w:r w:rsidRPr="00325D1F">
        <w:t>}</w:t>
      </w:r>
    </w:p>
    <w:p w14:paraId="3B70A032" w14:textId="77777777" w:rsidR="002C5D28" w:rsidRPr="00325D1F" w:rsidRDefault="002C5D28" w:rsidP="00FF1AD0">
      <w:pPr>
        <w:pStyle w:val="PL"/>
        <w:shd w:val="pct10" w:color="auto" w:fill="auto"/>
      </w:pPr>
    </w:p>
    <w:p w14:paraId="6ABE6AD0" w14:textId="77777777" w:rsidR="002C5D28" w:rsidRPr="00325D1F" w:rsidRDefault="002C5D28" w:rsidP="00FF1AD0">
      <w:pPr>
        <w:pStyle w:val="PL"/>
        <w:shd w:val="pct10" w:color="auto" w:fill="auto"/>
      </w:pPr>
      <w:r w:rsidRPr="00325D1F">
        <w:t xml:space="preserve">PRACH-Config ::=                    </w:t>
      </w:r>
      <w:r w:rsidRPr="00777603">
        <w:rPr>
          <w:color w:val="993366"/>
        </w:rPr>
        <w:t>SEQUENCE</w:t>
      </w:r>
      <w:r w:rsidRPr="00325D1F">
        <w:t xml:space="preserve"> {</w:t>
      </w:r>
    </w:p>
    <w:p w14:paraId="2614A6CC" w14:textId="77777777" w:rsidR="002C5D28" w:rsidRPr="00325D1F" w:rsidRDefault="002C5D28" w:rsidP="00FF1AD0">
      <w:pPr>
        <w:pStyle w:val="PL"/>
        <w:shd w:val="pct10" w:color="auto" w:fill="auto"/>
      </w:pPr>
      <w:r w:rsidRPr="00325D1F">
        <w:t xml:space="preserve">    rootSequenceIndex                   </w:t>
      </w:r>
      <w:r w:rsidRPr="00777603">
        <w:rPr>
          <w:color w:val="993366"/>
        </w:rPr>
        <w:t>INTEGER</w:t>
      </w:r>
      <w:r w:rsidRPr="00325D1F">
        <w:t xml:space="preserve"> (0..1023),</w:t>
      </w:r>
    </w:p>
    <w:p w14:paraId="014FB5E8" w14:textId="77777777" w:rsidR="002C5D28" w:rsidRPr="005D6EB4" w:rsidRDefault="002C5D28" w:rsidP="00FF1AD0">
      <w:pPr>
        <w:pStyle w:val="PL"/>
        <w:shd w:val="pct10" w:color="auto" w:fill="auto"/>
        <w:rPr>
          <w:color w:val="808080"/>
        </w:rPr>
      </w:pPr>
      <w:r w:rsidRPr="00325D1F">
        <w:t xml:space="preserve">    prach-ConfigInfo                    PRACH-ConfigInfo                    </w:t>
      </w:r>
      <w:r w:rsidRPr="00777603">
        <w:rPr>
          <w:color w:val="993366"/>
        </w:rPr>
        <w:t>OPTIONAL</w:t>
      </w:r>
      <w:r w:rsidRPr="00325D1F">
        <w:t xml:space="preserve">    </w:t>
      </w:r>
      <w:r w:rsidRPr="005D6EB4">
        <w:rPr>
          <w:color w:val="808080"/>
        </w:rPr>
        <w:t>-- Need N</w:t>
      </w:r>
    </w:p>
    <w:p w14:paraId="6A0237EE" w14:textId="77777777" w:rsidR="002C5D28" w:rsidRPr="00325D1F" w:rsidRDefault="002C5D28" w:rsidP="00FF1AD0">
      <w:pPr>
        <w:pStyle w:val="PL"/>
        <w:shd w:val="pct10" w:color="auto" w:fill="auto"/>
      </w:pPr>
      <w:r w:rsidRPr="00325D1F">
        <w:t>}</w:t>
      </w:r>
    </w:p>
    <w:p w14:paraId="72289D92" w14:textId="77777777" w:rsidR="002C5D28" w:rsidRPr="00325D1F" w:rsidRDefault="002C5D28" w:rsidP="00FF1AD0">
      <w:pPr>
        <w:pStyle w:val="PL"/>
        <w:shd w:val="pct10" w:color="auto" w:fill="auto"/>
      </w:pPr>
    </w:p>
    <w:p w14:paraId="1B31D5DD" w14:textId="77777777" w:rsidR="002C5D28" w:rsidRPr="00325D1F" w:rsidRDefault="002C5D28" w:rsidP="00FF1AD0">
      <w:pPr>
        <w:pStyle w:val="PL"/>
        <w:shd w:val="pct10" w:color="auto" w:fill="auto"/>
      </w:pPr>
      <w:r w:rsidRPr="00325D1F">
        <w:t xml:space="preserve">PRACH-ConfigInfo ::=                </w:t>
      </w:r>
      <w:r w:rsidRPr="00777603">
        <w:rPr>
          <w:color w:val="993366"/>
        </w:rPr>
        <w:t>SEQUENCE</w:t>
      </w:r>
      <w:r w:rsidRPr="00325D1F">
        <w:t xml:space="preserve"> {</w:t>
      </w:r>
    </w:p>
    <w:p w14:paraId="61E64172" w14:textId="77777777" w:rsidR="002C5D28" w:rsidRPr="00325D1F" w:rsidRDefault="002C5D28" w:rsidP="00FF1AD0">
      <w:pPr>
        <w:pStyle w:val="PL"/>
        <w:shd w:val="pct10" w:color="auto" w:fill="auto"/>
      </w:pPr>
      <w:r w:rsidRPr="00325D1F">
        <w:t xml:space="preserve">    prach-ConfigIndex                   </w:t>
      </w:r>
      <w:r w:rsidRPr="00777603">
        <w:rPr>
          <w:color w:val="993366"/>
        </w:rPr>
        <w:t>ENUMERATED</w:t>
      </w:r>
      <w:r w:rsidRPr="00325D1F">
        <w:t xml:space="preserve"> {ffs},</w:t>
      </w:r>
    </w:p>
    <w:p w14:paraId="59699B2A" w14:textId="77777777" w:rsidR="002C5D28" w:rsidRPr="00325D1F" w:rsidRDefault="002C5D28" w:rsidP="00FF1AD0">
      <w:pPr>
        <w:pStyle w:val="PL"/>
        <w:shd w:val="pct10" w:color="auto" w:fill="auto"/>
      </w:pPr>
      <w:r w:rsidRPr="00325D1F">
        <w:t xml:space="preserve">    highSpeedFlag                       </w:t>
      </w:r>
      <w:r w:rsidRPr="00777603">
        <w:rPr>
          <w:color w:val="993366"/>
        </w:rPr>
        <w:t>ENUMERATED</w:t>
      </w:r>
      <w:r w:rsidRPr="00325D1F">
        <w:t xml:space="preserve"> {ffs},</w:t>
      </w:r>
    </w:p>
    <w:p w14:paraId="4372718D" w14:textId="77777777" w:rsidR="002C5D28" w:rsidRPr="00325D1F" w:rsidRDefault="002C5D28" w:rsidP="00FF1AD0">
      <w:pPr>
        <w:pStyle w:val="PL"/>
        <w:shd w:val="pct10" w:color="auto" w:fill="auto"/>
      </w:pPr>
      <w:r w:rsidRPr="00325D1F">
        <w:t xml:space="preserve">    zeroCorrelationZoneConfig           </w:t>
      </w:r>
      <w:r w:rsidRPr="00777603">
        <w:rPr>
          <w:color w:val="993366"/>
        </w:rPr>
        <w:t>ENUMERATED</w:t>
      </w:r>
      <w:r w:rsidRPr="00325D1F">
        <w:t xml:space="preserve"> {ffs}</w:t>
      </w:r>
    </w:p>
    <w:p w14:paraId="187AF927" w14:textId="77777777" w:rsidR="002C5D28" w:rsidRPr="00325D1F" w:rsidRDefault="002C5D28" w:rsidP="00FF1AD0">
      <w:pPr>
        <w:pStyle w:val="PL"/>
        <w:shd w:val="pct10" w:color="auto" w:fill="auto"/>
      </w:pPr>
      <w:r w:rsidRPr="00325D1F">
        <w:t>}</w:t>
      </w:r>
    </w:p>
    <w:p w14:paraId="40B51938" w14:textId="77777777" w:rsidR="002C5D28" w:rsidRPr="00325D1F" w:rsidRDefault="002C5D28" w:rsidP="00FF1AD0">
      <w:pPr>
        <w:pStyle w:val="PL"/>
        <w:shd w:val="pct10" w:color="auto" w:fill="auto"/>
      </w:pPr>
    </w:p>
    <w:p w14:paraId="7E956131" w14:textId="77777777" w:rsidR="002C5D28" w:rsidRPr="005D6EB4" w:rsidRDefault="002C5D28" w:rsidP="00FF1AD0">
      <w:pPr>
        <w:pStyle w:val="PL"/>
        <w:shd w:val="pct10" w:color="auto" w:fill="auto"/>
        <w:rPr>
          <w:color w:val="808080"/>
        </w:rPr>
      </w:pPr>
      <w:r w:rsidRPr="005D6EB4">
        <w:rPr>
          <w:color w:val="808080"/>
        </w:rPr>
        <w:t>-- ASN1STOP</w:t>
      </w:r>
    </w:p>
    <w:p w14:paraId="43BE8B90" w14:textId="77777777" w:rsidR="002C5D28" w:rsidRPr="00325D1F" w:rsidRDefault="002C5D28" w:rsidP="002C5D28">
      <w:pPr>
        <w:rPr>
          <w:iCs/>
        </w:rPr>
      </w:pPr>
    </w:p>
    <w:p w14:paraId="7FFCE967" w14:textId="77777777" w:rsidR="002C5D28" w:rsidRPr="00325D1F" w:rsidRDefault="002C5D28" w:rsidP="002C5D28">
      <w:r w:rsidRPr="00325D1F">
        <w:t>IEs should be introduced whenever there are multiple fields for which the same set of values apply. IEs may also be defined for other reasons e.g. to break down a ASN.1 definition in to smaller pieces.</w:t>
      </w:r>
    </w:p>
    <w:p w14:paraId="2493094F" w14:textId="77777777" w:rsidR="002C5D28" w:rsidRPr="00325D1F" w:rsidRDefault="002C5D28" w:rsidP="002C5D28">
      <w:r w:rsidRPr="00325D1F">
        <w:t xml:space="preserve">A group of closely related IE type definitions, like the IEs </w:t>
      </w:r>
      <w:r w:rsidRPr="00325D1F">
        <w:rPr>
          <w:i/>
        </w:rPr>
        <w:t>PRACH-ConfigSIB</w:t>
      </w:r>
      <w:r w:rsidRPr="00325D1F">
        <w:t xml:space="preserve"> and </w:t>
      </w:r>
      <w:r w:rsidRPr="00325D1F">
        <w:rPr>
          <w:i/>
        </w:rPr>
        <w:t>PRACH-Config</w:t>
      </w:r>
      <w:r w:rsidRPr="00325D1F">
        <w:t xml:space="preserve"> in this example, are preferably placed together in a common ASN.1 section. The IE type identifiers should in this case have a common base, defined as the </w:t>
      </w:r>
      <w:r w:rsidRPr="00325D1F">
        <w:rPr>
          <w:i/>
          <w:iCs/>
        </w:rPr>
        <w:t>generic type identifier</w:t>
      </w:r>
      <w:r w:rsidRPr="00325D1F">
        <w:t>. It may be complemented by a suffix to distinguish the different variants. The "</w:t>
      </w:r>
      <w:r w:rsidRPr="00325D1F">
        <w:rPr>
          <w:i/>
        </w:rPr>
        <w:t>PRACH-Config</w:t>
      </w:r>
      <w:r w:rsidRPr="00325D1F">
        <w:t>" is the generic type identifier in this example, and the "</w:t>
      </w:r>
      <w:r w:rsidRPr="00325D1F">
        <w:rPr>
          <w:i/>
        </w:rPr>
        <w:t>SIB</w:t>
      </w:r>
      <w:r w:rsidRPr="00325D1F">
        <w:t>" suffix is added to distinguish the variant. The sub-clause heading and generic references to a group of closely related IEs defined in this way should use the generic type identifier.</w:t>
      </w:r>
    </w:p>
    <w:p w14:paraId="37D8DCF6" w14:textId="77777777" w:rsidR="002C5D28" w:rsidRPr="00325D1F" w:rsidRDefault="002C5D28" w:rsidP="002C5D28">
      <w:r w:rsidRPr="00325D1F">
        <w:lastRenderedPageBreak/>
        <w:t xml:space="preserve">The same principle should apply if a new version, or an extension version, of an existing IE is created for </w:t>
      </w:r>
      <w:r w:rsidRPr="00325D1F">
        <w:rPr>
          <w:i/>
          <w:iCs/>
        </w:rPr>
        <w:t>critical</w:t>
      </w:r>
      <w:r w:rsidRPr="00325D1F">
        <w:t xml:space="preserve"> or </w:t>
      </w:r>
      <w:r w:rsidRPr="00325D1F">
        <w:rPr>
          <w:i/>
          <w:iCs/>
        </w:rPr>
        <w:t>non-critical</w:t>
      </w:r>
      <w:r w:rsidRPr="00325D1F">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15A1AB3A" w14:textId="77777777" w:rsidR="002C5D28" w:rsidRPr="00325D1F" w:rsidRDefault="002C5D28" w:rsidP="002C5D28">
      <w:r w:rsidRPr="00325D1F">
        <w:t xml:space="preserve">Local IE type definitions, like the IE </w:t>
      </w:r>
      <w:r w:rsidRPr="00325D1F">
        <w:rPr>
          <w:i/>
        </w:rPr>
        <w:t>PRACH-ConfigInfo</w:t>
      </w:r>
      <w:r w:rsidRPr="00325D1F">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76328C16" w14:textId="77777777" w:rsidR="002C5D28" w:rsidRPr="00325D1F" w:rsidRDefault="002C5D28" w:rsidP="002C5D28">
      <w:r w:rsidRPr="00325D1F">
        <w:t xml:space="preserve">An IE type defined in a local context, like the IE </w:t>
      </w:r>
      <w:r w:rsidRPr="00325D1F">
        <w:rPr>
          <w:i/>
        </w:rPr>
        <w:t>PRACH-ConfigInfo</w:t>
      </w:r>
      <w:r w:rsidRPr="00325D1F">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sidRPr="00325D1F">
        <w:rPr>
          <w:i/>
        </w:rPr>
        <w:t>PRACH-ConfigSIB</w:t>
      </w:r>
      <w:r w:rsidRPr="00325D1F">
        <w:t xml:space="preserve"> and </w:t>
      </w:r>
      <w:r w:rsidRPr="00325D1F">
        <w:rPr>
          <w:i/>
        </w:rPr>
        <w:t>PRACH-Config</w:t>
      </w:r>
      <w:r w:rsidRPr="00325D1F">
        <w:t xml:space="preserve"> in the example above). Such IE types are also referred to as 'global IEs'.</w:t>
      </w:r>
    </w:p>
    <w:p w14:paraId="0C3514CB" w14:textId="77777777" w:rsidR="002C5D28" w:rsidRPr="00325D1F" w:rsidRDefault="002C5D28" w:rsidP="002C5D28">
      <w:pPr>
        <w:pStyle w:val="NO"/>
        <w:rPr>
          <w:lang w:val="en-GB"/>
        </w:rPr>
      </w:pPr>
      <w:r w:rsidRPr="00325D1F">
        <w:rPr>
          <w:lang w:val="en-GB"/>
        </w:rPr>
        <w:t>NOTE:</w:t>
      </w:r>
      <w:r w:rsidRPr="00325D1F">
        <w:rPr>
          <w:lang w:val="en-GB"/>
        </w:rPr>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6B6B5954" w14:textId="77777777" w:rsidR="002C5D28" w:rsidRPr="00325D1F" w:rsidRDefault="002C5D28" w:rsidP="002C5D28">
      <w:pPr>
        <w:rPr>
          <w:iCs/>
        </w:rPr>
      </w:pPr>
      <w:r w:rsidRPr="00325D1F">
        <w:t xml:space="preserve">The ASN.1 section specifying the contents of one or more IE types, like in the example above, may be followed by a </w:t>
      </w:r>
      <w:r w:rsidRPr="00325D1F">
        <w:rPr>
          <w:i/>
          <w:iCs/>
        </w:rPr>
        <w:t>field description</w:t>
      </w:r>
      <w:r w:rsidRPr="00325D1F">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sidRPr="00325D1F">
        <w:rPr>
          <w:i/>
          <w:iCs/>
        </w:rPr>
        <w:t>field description</w:t>
      </w:r>
      <w:r w:rsidRPr="00325D1F">
        <w:t xml:space="preserve"> table is the same as shown in sub-clause A.3.3 for the specification of the PDU type.</w:t>
      </w:r>
    </w:p>
    <w:p w14:paraId="104EE474" w14:textId="77777777" w:rsidR="002C5D28" w:rsidRPr="00325D1F" w:rsidRDefault="002C5D28" w:rsidP="002C5D28">
      <w:pPr>
        <w:pStyle w:val="Heading2"/>
        <w:rPr>
          <w:lang w:val="en-GB"/>
        </w:rPr>
      </w:pPr>
      <w:bookmarkStart w:id="2306" w:name="_Toc20426281"/>
      <w:bookmarkStart w:id="2307" w:name="_Toc29321678"/>
      <w:r w:rsidRPr="00325D1F">
        <w:rPr>
          <w:lang w:val="en-GB"/>
        </w:rPr>
        <w:t>A.3.5</w:t>
      </w:r>
      <w:r w:rsidRPr="00325D1F">
        <w:rPr>
          <w:lang w:val="en-GB"/>
        </w:rPr>
        <w:tab/>
        <w:t>Fields with optional presence</w:t>
      </w:r>
      <w:bookmarkEnd w:id="2306"/>
      <w:bookmarkEnd w:id="2307"/>
    </w:p>
    <w:p w14:paraId="3D9EF036" w14:textId="77777777" w:rsidR="002C5D28" w:rsidRPr="00325D1F" w:rsidRDefault="002C5D28" w:rsidP="002C5D28">
      <w:r w:rsidRPr="00325D1F">
        <w:t>A field with optional presence may be declared with the keyword DEFAULT. It identifies a default value to be assumed, if the sender does not include a value for that field in the encoding:</w:t>
      </w:r>
    </w:p>
    <w:p w14:paraId="157218B1" w14:textId="77777777" w:rsidR="002C5D28" w:rsidRPr="005D6EB4" w:rsidRDefault="002C5D28" w:rsidP="00FF1AD0">
      <w:pPr>
        <w:pStyle w:val="PL"/>
        <w:shd w:val="pct10" w:color="auto" w:fill="auto"/>
        <w:rPr>
          <w:color w:val="808080"/>
        </w:rPr>
      </w:pPr>
      <w:r w:rsidRPr="005D6EB4">
        <w:rPr>
          <w:color w:val="808080"/>
        </w:rPr>
        <w:t>-- /example/ ASN1START</w:t>
      </w:r>
    </w:p>
    <w:p w14:paraId="552A064E" w14:textId="77777777" w:rsidR="002C5D28" w:rsidRPr="00325D1F" w:rsidRDefault="002C5D28" w:rsidP="00FF1AD0">
      <w:pPr>
        <w:pStyle w:val="PL"/>
        <w:shd w:val="pct10" w:color="auto" w:fill="auto"/>
      </w:pPr>
    </w:p>
    <w:p w14:paraId="4840CD88" w14:textId="77777777" w:rsidR="002C5D28" w:rsidRPr="00325D1F" w:rsidRDefault="002C5D28" w:rsidP="00FF1AD0">
      <w:pPr>
        <w:pStyle w:val="PL"/>
        <w:shd w:val="pct10" w:color="auto" w:fill="auto"/>
      </w:pPr>
      <w:r w:rsidRPr="00325D1F">
        <w:t xml:space="preserve">PreambleInfo ::=                    </w:t>
      </w:r>
      <w:r w:rsidRPr="00777603">
        <w:rPr>
          <w:color w:val="993366"/>
        </w:rPr>
        <w:t>SEQUENCE</w:t>
      </w:r>
      <w:r w:rsidRPr="00325D1F">
        <w:t xml:space="preserve"> {</w:t>
      </w:r>
    </w:p>
    <w:p w14:paraId="7919A329" w14:textId="77777777" w:rsidR="002C5D28" w:rsidRPr="00325D1F" w:rsidRDefault="002C5D28" w:rsidP="00FF1AD0">
      <w:pPr>
        <w:pStyle w:val="PL"/>
        <w:shd w:val="pct10" w:color="auto" w:fill="auto"/>
      </w:pPr>
      <w:r w:rsidRPr="00325D1F">
        <w:t xml:space="preserve">    numberOfRA-Preambles                </w:t>
      </w:r>
      <w:r w:rsidRPr="00777603">
        <w:rPr>
          <w:color w:val="993366"/>
        </w:rPr>
        <w:t>INTEGER</w:t>
      </w:r>
      <w:r w:rsidRPr="00325D1F">
        <w:t xml:space="preserve"> (1..64)                     DEFAULT 1,</w:t>
      </w:r>
    </w:p>
    <w:p w14:paraId="6795440B" w14:textId="77777777" w:rsidR="002C5D28" w:rsidRPr="00325D1F" w:rsidRDefault="002C5D28" w:rsidP="00FF1AD0">
      <w:pPr>
        <w:pStyle w:val="PL"/>
        <w:shd w:val="pct10" w:color="auto" w:fill="auto"/>
      </w:pPr>
      <w:r w:rsidRPr="00325D1F">
        <w:t xml:space="preserve">    ...</w:t>
      </w:r>
    </w:p>
    <w:p w14:paraId="6460466A" w14:textId="77777777" w:rsidR="002C5D28" w:rsidRPr="00325D1F" w:rsidRDefault="002C5D28" w:rsidP="00FF1AD0">
      <w:pPr>
        <w:pStyle w:val="PL"/>
        <w:shd w:val="pct10" w:color="auto" w:fill="auto"/>
      </w:pPr>
      <w:r w:rsidRPr="00325D1F">
        <w:t>}</w:t>
      </w:r>
    </w:p>
    <w:p w14:paraId="5C7A4A57" w14:textId="77777777" w:rsidR="002C5D28" w:rsidRPr="00325D1F" w:rsidRDefault="002C5D28" w:rsidP="00FF1AD0">
      <w:pPr>
        <w:pStyle w:val="PL"/>
        <w:shd w:val="pct10" w:color="auto" w:fill="auto"/>
      </w:pPr>
    </w:p>
    <w:p w14:paraId="5A82D2C8" w14:textId="77777777" w:rsidR="002C5D28" w:rsidRPr="005D6EB4" w:rsidRDefault="002C5D28" w:rsidP="00FF1AD0">
      <w:pPr>
        <w:pStyle w:val="PL"/>
        <w:shd w:val="pct10" w:color="auto" w:fill="auto"/>
        <w:rPr>
          <w:color w:val="808080"/>
        </w:rPr>
      </w:pPr>
      <w:r w:rsidRPr="005D6EB4">
        <w:rPr>
          <w:color w:val="808080"/>
        </w:rPr>
        <w:t>-- ASN1STOP</w:t>
      </w:r>
    </w:p>
    <w:p w14:paraId="67DD2110" w14:textId="77777777" w:rsidR="00A03875" w:rsidRPr="00325D1F" w:rsidRDefault="00A03875" w:rsidP="002C5D28"/>
    <w:p w14:paraId="294A5DEC" w14:textId="77777777" w:rsidR="002C5D28" w:rsidRPr="00325D1F" w:rsidRDefault="002C5D28" w:rsidP="00EF2174">
      <w:r w:rsidRPr="00325D1F">
        <w:t>Alternatively, a field with optional presence may be declared with the keyword OPTIONAL. It identifies a field for which a value can be omitted. The omission carries semantics, which is different from any normal value of the field:</w:t>
      </w:r>
    </w:p>
    <w:p w14:paraId="2501EAEC" w14:textId="77777777" w:rsidR="002C5D28" w:rsidRPr="005D6EB4" w:rsidRDefault="002C5D28" w:rsidP="00FF1AD0">
      <w:pPr>
        <w:pStyle w:val="PL"/>
        <w:shd w:val="pct10" w:color="auto" w:fill="auto"/>
        <w:rPr>
          <w:color w:val="808080"/>
        </w:rPr>
      </w:pPr>
      <w:r w:rsidRPr="005D6EB4">
        <w:rPr>
          <w:color w:val="808080"/>
        </w:rPr>
        <w:t>-- /example/ ASN1START</w:t>
      </w:r>
    </w:p>
    <w:p w14:paraId="559E1E73" w14:textId="77777777" w:rsidR="002C5D28" w:rsidRPr="00325D1F" w:rsidRDefault="002C5D28" w:rsidP="00FF1AD0">
      <w:pPr>
        <w:pStyle w:val="PL"/>
        <w:shd w:val="pct10" w:color="auto" w:fill="auto"/>
      </w:pPr>
    </w:p>
    <w:p w14:paraId="2E02FCE4" w14:textId="515CC4EF" w:rsidR="002C5D28" w:rsidRPr="00325D1F" w:rsidRDefault="002C5D28" w:rsidP="00FF1AD0">
      <w:pPr>
        <w:pStyle w:val="PL"/>
        <w:shd w:val="pct10" w:color="auto" w:fill="auto"/>
      </w:pPr>
      <w:r w:rsidRPr="00325D1F">
        <w:t xml:space="preserve">PRACH-Config ::=                </w:t>
      </w:r>
      <w:r w:rsidR="00FA62E2">
        <w:t xml:space="preserve">    </w:t>
      </w:r>
      <w:r w:rsidRPr="00777603">
        <w:rPr>
          <w:color w:val="993366"/>
        </w:rPr>
        <w:t>SEQUENCE</w:t>
      </w:r>
      <w:r w:rsidRPr="00325D1F">
        <w:t xml:space="preserve"> {</w:t>
      </w:r>
    </w:p>
    <w:p w14:paraId="43AC8BDF" w14:textId="77777777" w:rsidR="002C5D28" w:rsidRPr="00325D1F" w:rsidRDefault="002C5D28" w:rsidP="00FF1AD0">
      <w:pPr>
        <w:pStyle w:val="PL"/>
        <w:shd w:val="pct10" w:color="auto" w:fill="auto"/>
      </w:pPr>
      <w:r w:rsidRPr="00325D1F">
        <w:t xml:space="preserve">    rootSequenceIndex                   </w:t>
      </w:r>
      <w:r w:rsidRPr="00777603">
        <w:rPr>
          <w:color w:val="993366"/>
        </w:rPr>
        <w:t>INTEGER</w:t>
      </w:r>
      <w:r w:rsidRPr="00325D1F">
        <w:t xml:space="preserve"> (0..1023),</w:t>
      </w:r>
    </w:p>
    <w:p w14:paraId="4D7ECA12" w14:textId="77777777" w:rsidR="002C5D28" w:rsidRPr="005D6EB4" w:rsidRDefault="002C5D28" w:rsidP="00FF1AD0">
      <w:pPr>
        <w:pStyle w:val="PL"/>
        <w:shd w:val="pct10" w:color="auto" w:fill="auto"/>
        <w:rPr>
          <w:color w:val="808080"/>
        </w:rPr>
      </w:pPr>
      <w:r w:rsidRPr="00325D1F">
        <w:t xml:space="preserve">    prach-ConfigInfo                    PRACH-ConfigInfo                    </w:t>
      </w:r>
      <w:r w:rsidRPr="00777603">
        <w:rPr>
          <w:color w:val="993366"/>
        </w:rPr>
        <w:t>OPTIONAL</w:t>
      </w:r>
      <w:r w:rsidRPr="00325D1F">
        <w:t xml:space="preserve">    </w:t>
      </w:r>
      <w:r w:rsidRPr="005D6EB4">
        <w:rPr>
          <w:color w:val="808080"/>
        </w:rPr>
        <w:t>-- Need N</w:t>
      </w:r>
    </w:p>
    <w:p w14:paraId="141AE923" w14:textId="77777777" w:rsidR="002C5D28" w:rsidRPr="00325D1F" w:rsidRDefault="002C5D28" w:rsidP="00FF1AD0">
      <w:pPr>
        <w:pStyle w:val="PL"/>
        <w:shd w:val="pct10" w:color="auto" w:fill="auto"/>
      </w:pPr>
      <w:r w:rsidRPr="00325D1F">
        <w:t>}</w:t>
      </w:r>
    </w:p>
    <w:p w14:paraId="676E99F6" w14:textId="77777777" w:rsidR="002C5D28" w:rsidRPr="00325D1F" w:rsidRDefault="002C5D28" w:rsidP="00FF1AD0">
      <w:pPr>
        <w:pStyle w:val="PL"/>
        <w:shd w:val="pct10" w:color="auto" w:fill="auto"/>
      </w:pPr>
    </w:p>
    <w:p w14:paraId="19155FB1" w14:textId="77777777" w:rsidR="002C5D28" w:rsidRPr="005D6EB4" w:rsidRDefault="002C5D28" w:rsidP="00FF1AD0">
      <w:pPr>
        <w:pStyle w:val="PL"/>
        <w:shd w:val="pct10" w:color="auto" w:fill="auto"/>
        <w:rPr>
          <w:color w:val="808080"/>
        </w:rPr>
      </w:pPr>
      <w:r w:rsidRPr="005D6EB4">
        <w:rPr>
          <w:color w:val="808080"/>
        </w:rPr>
        <w:lastRenderedPageBreak/>
        <w:t>-- ASN1STOP</w:t>
      </w:r>
    </w:p>
    <w:p w14:paraId="6404BD4D" w14:textId="77777777" w:rsidR="002C5D28" w:rsidRPr="00325D1F" w:rsidRDefault="002C5D28" w:rsidP="002C5D28">
      <w:pPr>
        <w:rPr>
          <w:iCs/>
        </w:rPr>
      </w:pPr>
    </w:p>
    <w:p w14:paraId="24DF0F10" w14:textId="77777777" w:rsidR="002C5D28" w:rsidRPr="00325D1F" w:rsidRDefault="002C5D28" w:rsidP="002C5D28">
      <w:r w:rsidRPr="00325D1F">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1C51955B" w14:textId="77777777" w:rsidR="002C5D28" w:rsidRPr="00325D1F" w:rsidRDefault="002C5D28" w:rsidP="002C5D28">
      <w:r w:rsidRPr="00325D1F">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00DB94E9" w14:textId="77777777" w:rsidR="002C5D28" w:rsidRPr="00325D1F" w:rsidRDefault="002C5D28" w:rsidP="002C5D28">
      <w:pPr>
        <w:pStyle w:val="Heading2"/>
        <w:rPr>
          <w:lang w:val="en-GB"/>
        </w:rPr>
      </w:pPr>
      <w:bookmarkStart w:id="2308" w:name="_Toc20426282"/>
      <w:bookmarkStart w:id="2309" w:name="_Toc29321679"/>
      <w:r w:rsidRPr="00325D1F">
        <w:rPr>
          <w:lang w:val="en-GB"/>
        </w:rPr>
        <w:t>A.3.6</w:t>
      </w:r>
      <w:r w:rsidRPr="00325D1F">
        <w:rPr>
          <w:lang w:val="en-GB"/>
        </w:rPr>
        <w:tab/>
        <w:t>Fields with conditional presence</w:t>
      </w:r>
      <w:bookmarkEnd w:id="2308"/>
      <w:bookmarkEnd w:id="2309"/>
    </w:p>
    <w:p w14:paraId="02EC61C0" w14:textId="77777777" w:rsidR="002C5D28" w:rsidRPr="00325D1F" w:rsidRDefault="002C5D28" w:rsidP="002C5D28">
      <w:r w:rsidRPr="00325D1F">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416EB195" w14:textId="77777777" w:rsidR="002C5D28" w:rsidRPr="005D6EB4" w:rsidRDefault="002C5D28" w:rsidP="00FF1AD0">
      <w:pPr>
        <w:pStyle w:val="PL"/>
        <w:shd w:val="pct10" w:color="auto" w:fill="auto"/>
        <w:rPr>
          <w:color w:val="808080"/>
        </w:rPr>
      </w:pPr>
      <w:r w:rsidRPr="005D6EB4">
        <w:rPr>
          <w:color w:val="808080"/>
        </w:rPr>
        <w:t>-- /example/ ASN1START</w:t>
      </w:r>
    </w:p>
    <w:p w14:paraId="4E9F7442" w14:textId="77777777" w:rsidR="002C5D28" w:rsidRPr="00325D1F" w:rsidRDefault="002C5D28" w:rsidP="00FF1AD0">
      <w:pPr>
        <w:pStyle w:val="PL"/>
        <w:shd w:val="pct10" w:color="auto" w:fill="auto"/>
      </w:pPr>
    </w:p>
    <w:p w14:paraId="563BF260" w14:textId="77777777" w:rsidR="002C5D28" w:rsidRPr="00325D1F" w:rsidRDefault="002C5D28" w:rsidP="00FF1AD0">
      <w:pPr>
        <w:pStyle w:val="PL"/>
        <w:shd w:val="pct10" w:color="auto" w:fill="auto"/>
      </w:pPr>
      <w:r w:rsidRPr="00325D1F">
        <w:t xml:space="preserve">LogicalChannelConfig ::=            </w:t>
      </w:r>
      <w:r w:rsidRPr="00777603">
        <w:rPr>
          <w:color w:val="993366"/>
        </w:rPr>
        <w:t>SEQUENCE</w:t>
      </w:r>
      <w:r w:rsidRPr="00325D1F">
        <w:t xml:space="preserve"> {</w:t>
      </w:r>
    </w:p>
    <w:p w14:paraId="54CE2404" w14:textId="77777777" w:rsidR="002C5D28" w:rsidRPr="00325D1F" w:rsidRDefault="002C5D28" w:rsidP="00FF1AD0">
      <w:pPr>
        <w:pStyle w:val="PL"/>
        <w:shd w:val="pct10" w:color="auto" w:fill="auto"/>
      </w:pPr>
      <w:r w:rsidRPr="00325D1F">
        <w:t xml:space="preserve">    ul-SpecificParameters               </w:t>
      </w:r>
      <w:r w:rsidRPr="00777603">
        <w:rPr>
          <w:color w:val="993366"/>
        </w:rPr>
        <w:t>SEQUENCE</w:t>
      </w:r>
      <w:r w:rsidRPr="00325D1F">
        <w:t xml:space="preserve"> {</w:t>
      </w:r>
    </w:p>
    <w:p w14:paraId="034890D0" w14:textId="77777777" w:rsidR="002C5D28" w:rsidRPr="00325D1F" w:rsidRDefault="002C5D28" w:rsidP="00FF1AD0">
      <w:pPr>
        <w:pStyle w:val="PL"/>
        <w:shd w:val="pct10" w:color="auto" w:fill="auto"/>
      </w:pPr>
      <w:r w:rsidRPr="00325D1F">
        <w:t xml:space="preserve">        priority                            </w:t>
      </w:r>
      <w:r w:rsidRPr="00777603">
        <w:rPr>
          <w:color w:val="993366"/>
        </w:rPr>
        <w:t>INTEGER</w:t>
      </w:r>
      <w:r w:rsidRPr="00325D1F">
        <w:t xml:space="preserve"> (0),</w:t>
      </w:r>
    </w:p>
    <w:p w14:paraId="11E8297F" w14:textId="77777777" w:rsidR="002C5D28" w:rsidRPr="00325D1F" w:rsidRDefault="002C5D28" w:rsidP="00FF1AD0">
      <w:pPr>
        <w:pStyle w:val="PL"/>
        <w:shd w:val="pct10" w:color="auto" w:fill="auto"/>
      </w:pPr>
      <w:r w:rsidRPr="00325D1F">
        <w:t xml:space="preserve">        ...</w:t>
      </w:r>
    </w:p>
    <w:p w14:paraId="128CADE1" w14:textId="77777777" w:rsidR="002C5D28" w:rsidRPr="005D6EB4" w:rsidRDefault="002C5D28" w:rsidP="00FF1AD0">
      <w:pPr>
        <w:pStyle w:val="PL"/>
        <w:shd w:val="pct10" w:color="auto" w:fill="auto"/>
        <w:rPr>
          <w:color w:val="808080"/>
        </w:rPr>
      </w:pPr>
      <w:r w:rsidRPr="00325D1F">
        <w:t xml:space="preserve">    }       </w:t>
      </w:r>
      <w:r w:rsidRPr="00777603">
        <w:rPr>
          <w:color w:val="993366"/>
        </w:rPr>
        <w:t>OPTIONAL</w:t>
      </w:r>
      <w:r w:rsidRPr="00325D1F">
        <w:t xml:space="preserve">                                                                    </w:t>
      </w:r>
      <w:r w:rsidRPr="005D6EB4">
        <w:rPr>
          <w:color w:val="808080"/>
        </w:rPr>
        <w:t>-- Cond UL</w:t>
      </w:r>
    </w:p>
    <w:p w14:paraId="39F758D2" w14:textId="77777777" w:rsidR="002C5D28" w:rsidRPr="00325D1F" w:rsidRDefault="002C5D28" w:rsidP="00FF1AD0">
      <w:pPr>
        <w:pStyle w:val="PL"/>
        <w:shd w:val="pct10" w:color="auto" w:fill="auto"/>
      </w:pPr>
      <w:r w:rsidRPr="00325D1F">
        <w:t>}</w:t>
      </w:r>
    </w:p>
    <w:p w14:paraId="61174016" w14:textId="77777777" w:rsidR="002C5D28" w:rsidRPr="00325D1F" w:rsidRDefault="002C5D28" w:rsidP="00FF1AD0">
      <w:pPr>
        <w:pStyle w:val="PL"/>
        <w:shd w:val="pct10" w:color="auto" w:fill="auto"/>
      </w:pPr>
    </w:p>
    <w:p w14:paraId="540276FD" w14:textId="77777777" w:rsidR="002C5D28" w:rsidRPr="005D6EB4" w:rsidRDefault="002C5D28" w:rsidP="00FF1AD0">
      <w:pPr>
        <w:pStyle w:val="PL"/>
        <w:shd w:val="pct10" w:color="auto" w:fill="auto"/>
        <w:rPr>
          <w:color w:val="808080"/>
        </w:rPr>
      </w:pPr>
      <w:r w:rsidRPr="005D6EB4">
        <w:rPr>
          <w:color w:val="808080"/>
        </w:rPr>
        <w:t>-- ASN1STOP</w:t>
      </w:r>
    </w:p>
    <w:p w14:paraId="7D9BB06F" w14:textId="77777777" w:rsidR="002C5D28" w:rsidRPr="00325D1F" w:rsidRDefault="002C5D28" w:rsidP="002C5D28"/>
    <w:p w14:paraId="58CC7B13" w14:textId="77777777" w:rsidR="002C5D28" w:rsidRPr="00325D1F" w:rsidRDefault="002C5D28" w:rsidP="002C5D28">
      <w:r w:rsidRPr="00325D1F">
        <w:t xml:space="preserve">When conditionally present fields are included in an ASN.1 section, the field description table after the ASN.1 section shall be followed by a </w:t>
      </w:r>
      <w:r w:rsidRPr="00325D1F">
        <w:rPr>
          <w:i/>
          <w:iCs/>
        </w:rPr>
        <w:t>conditional presence</w:t>
      </w:r>
      <w:r w:rsidRPr="00325D1F">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047D1" w:rsidRPr="00325D1F" w14:paraId="5229548D"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79A5F58" w14:textId="77777777" w:rsidR="002C5D28" w:rsidRPr="00325D1F" w:rsidRDefault="002C5D28" w:rsidP="00F43D0B">
            <w:pPr>
              <w:pStyle w:val="TAH"/>
              <w:rPr>
                <w:lang w:val="en-GB" w:eastAsia="en-GB"/>
              </w:rPr>
            </w:pPr>
            <w:r w:rsidRPr="00325D1F">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38488BD6" w14:textId="77777777" w:rsidR="002C5D28" w:rsidRPr="00325D1F" w:rsidRDefault="002C5D28" w:rsidP="00F43D0B">
            <w:pPr>
              <w:pStyle w:val="TAH"/>
              <w:rPr>
                <w:lang w:val="en-GB" w:eastAsia="en-GB"/>
              </w:rPr>
            </w:pPr>
            <w:r w:rsidRPr="00325D1F">
              <w:rPr>
                <w:lang w:val="en-GB" w:eastAsia="en-GB"/>
              </w:rPr>
              <w:t>Explanation</w:t>
            </w:r>
          </w:p>
        </w:tc>
      </w:tr>
      <w:tr w:rsidR="002C5D28" w:rsidRPr="00325D1F" w14:paraId="576B9CE5"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69D8DD3" w14:textId="77777777" w:rsidR="002C5D28" w:rsidRPr="00325D1F" w:rsidRDefault="002C5D28" w:rsidP="00F43D0B">
            <w:pPr>
              <w:pStyle w:val="TAL"/>
              <w:rPr>
                <w:lang w:val="en-GB" w:eastAsia="en-GB"/>
              </w:rPr>
            </w:pPr>
            <w:r w:rsidRPr="00325D1F">
              <w:rPr>
                <w:lang w:val="en-GB"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3556A102" w14:textId="77777777" w:rsidR="002C5D28" w:rsidRPr="00325D1F" w:rsidRDefault="002C5D28" w:rsidP="00F43D0B">
            <w:pPr>
              <w:pStyle w:val="TAL"/>
              <w:rPr>
                <w:lang w:val="en-GB" w:eastAsia="en-GB"/>
              </w:rPr>
            </w:pPr>
            <w:r w:rsidRPr="00325D1F">
              <w:rPr>
                <w:lang w:val="en-GB" w:eastAsia="en-GB"/>
              </w:rPr>
              <w:t>Specification of the conditions for including the field associated with the condition tag = "UL". Semantics in case of optional presence under certain conditions may also be specified.</w:t>
            </w:r>
          </w:p>
        </w:tc>
      </w:tr>
    </w:tbl>
    <w:p w14:paraId="566EEEDB" w14:textId="77777777" w:rsidR="002C5D28" w:rsidRPr="00325D1F" w:rsidRDefault="002C5D28" w:rsidP="002C5D28"/>
    <w:p w14:paraId="78CE3673" w14:textId="77777777" w:rsidR="002C5D28" w:rsidRPr="00325D1F" w:rsidRDefault="002C5D28" w:rsidP="002C5D28">
      <w:r w:rsidRPr="00325D1F">
        <w:t xml:space="preserve">The conditional presence table has two columns. The first column (heading: "Conditional presence") contains the condition tag (in </w:t>
      </w:r>
      <w:r w:rsidRPr="00325D1F">
        <w:rPr>
          <w:i/>
          <w:iCs/>
        </w:rPr>
        <w:t>italic</w:t>
      </w:r>
      <w:r w:rsidRPr="00325D1F">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1A0BD363" w14:textId="77777777" w:rsidR="002C5D28" w:rsidRPr="00325D1F" w:rsidRDefault="002C5D28" w:rsidP="002C5D28">
      <w:r w:rsidRPr="00325D1F">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52B94F4F" w14:textId="77777777" w:rsidR="002C5D28" w:rsidRPr="00325D1F" w:rsidRDefault="002C5D28" w:rsidP="002C5D28">
      <w:r w:rsidRPr="00325D1F">
        <w:t>If the ASN.1 section does not include any fields with conditional presence, the conditional presence table shall not be included.</w:t>
      </w:r>
    </w:p>
    <w:p w14:paraId="2A247B71" w14:textId="77777777" w:rsidR="002C5D28" w:rsidRPr="00325D1F" w:rsidRDefault="002C5D28" w:rsidP="002C5D28">
      <w:r w:rsidRPr="00325D1F">
        <w:lastRenderedPageBreak/>
        <w:t>Whenever a field is only applicable in specific cases e.g. TDD, use of conditional presence should be considered.</w:t>
      </w:r>
    </w:p>
    <w:p w14:paraId="54A06D8C" w14:textId="77777777" w:rsidR="002C5D28" w:rsidRPr="00325D1F" w:rsidRDefault="002C5D28" w:rsidP="002C5D28">
      <w:pPr>
        <w:pStyle w:val="Heading2"/>
        <w:rPr>
          <w:lang w:val="en-GB"/>
        </w:rPr>
      </w:pPr>
      <w:bookmarkStart w:id="2310" w:name="_Toc20426283"/>
      <w:bookmarkStart w:id="2311" w:name="_Toc29321680"/>
      <w:r w:rsidRPr="00325D1F">
        <w:rPr>
          <w:lang w:val="en-GB"/>
        </w:rPr>
        <w:t>A.3.7</w:t>
      </w:r>
      <w:r w:rsidRPr="00325D1F">
        <w:rPr>
          <w:lang w:val="en-GB"/>
        </w:rPr>
        <w:tab/>
        <w:t>Guidelines on use of lists with elements of SEQUENCE type</w:t>
      </w:r>
      <w:bookmarkEnd w:id="2310"/>
      <w:bookmarkEnd w:id="2311"/>
    </w:p>
    <w:p w14:paraId="29978959" w14:textId="77777777" w:rsidR="002C5D28" w:rsidRPr="00325D1F" w:rsidRDefault="002C5D28" w:rsidP="002C5D28">
      <w:r w:rsidRPr="00325D1F">
        <w:t>Where an information element has the form of a list (the SEQUENCE OF construct in ASN.1) with the type of the list elements being a SEQUENCE data type, an information element shall be defined for the list elements even if it would not otherwise be needed.</w:t>
      </w:r>
    </w:p>
    <w:p w14:paraId="357CEDFB" w14:textId="77777777" w:rsidR="002C5D28" w:rsidRPr="00325D1F" w:rsidRDefault="002C5D28" w:rsidP="002C5D28">
      <w:r w:rsidRPr="00325D1F">
        <w:t>For example, a list of PLMN identities with reservation flags is defined as in the following example:</w:t>
      </w:r>
    </w:p>
    <w:p w14:paraId="14C27713" w14:textId="77777777" w:rsidR="002C5D28" w:rsidRPr="005D6EB4" w:rsidRDefault="002C5D28" w:rsidP="00FF1AD0">
      <w:pPr>
        <w:pStyle w:val="PL"/>
        <w:shd w:val="pct10" w:color="auto" w:fill="auto"/>
        <w:rPr>
          <w:color w:val="808080"/>
        </w:rPr>
      </w:pPr>
      <w:r w:rsidRPr="005D6EB4">
        <w:rPr>
          <w:color w:val="808080"/>
        </w:rPr>
        <w:t>-- /example/ ASN1START</w:t>
      </w:r>
    </w:p>
    <w:p w14:paraId="035ED2EC" w14:textId="77777777" w:rsidR="002C5D28" w:rsidRPr="00325D1F" w:rsidRDefault="002C5D28" w:rsidP="00FF1AD0">
      <w:pPr>
        <w:pStyle w:val="PL"/>
        <w:shd w:val="pct10" w:color="auto" w:fill="auto"/>
      </w:pPr>
    </w:p>
    <w:p w14:paraId="67CE51FE" w14:textId="52A762A4" w:rsidR="002C5D28" w:rsidRPr="00325D1F" w:rsidRDefault="002C5D28" w:rsidP="00FF1AD0">
      <w:pPr>
        <w:pStyle w:val="PL"/>
        <w:shd w:val="pct10" w:color="auto" w:fill="auto"/>
      </w:pPr>
      <w:r w:rsidRPr="00325D1F">
        <w:t xml:space="preserve">PLMN-IdentityInfoList ::=           </w:t>
      </w:r>
      <w:r w:rsidRPr="00777603">
        <w:rPr>
          <w:color w:val="993366"/>
        </w:rPr>
        <w:t>SEQUENCE</w:t>
      </w:r>
      <w:r w:rsidRPr="00325D1F">
        <w:t xml:space="preserve"> (</w:t>
      </w:r>
      <w:r w:rsidRPr="00777603">
        <w:rPr>
          <w:color w:val="993366"/>
        </w:rPr>
        <w:t>SIZE</w:t>
      </w:r>
      <w:r w:rsidRPr="00325D1F">
        <w:t xml:space="preserve"> (1..6))</w:t>
      </w:r>
      <w:r w:rsidRPr="00777603">
        <w:rPr>
          <w:color w:val="993366"/>
        </w:rPr>
        <w:t xml:space="preserve"> OF</w:t>
      </w:r>
      <w:r w:rsidRPr="00325D1F">
        <w:t xml:space="preserve"> PLMN-IdentityInfo</w:t>
      </w:r>
    </w:p>
    <w:p w14:paraId="712C6832" w14:textId="77777777" w:rsidR="002C5D28" w:rsidRPr="00325D1F" w:rsidRDefault="002C5D28" w:rsidP="00FF1AD0">
      <w:pPr>
        <w:pStyle w:val="PL"/>
        <w:shd w:val="pct10" w:color="auto" w:fill="auto"/>
      </w:pPr>
    </w:p>
    <w:p w14:paraId="4FA627B8" w14:textId="77777777" w:rsidR="002C5D28" w:rsidRPr="00325D1F" w:rsidRDefault="002C5D28" w:rsidP="00FF1AD0">
      <w:pPr>
        <w:pStyle w:val="PL"/>
        <w:shd w:val="pct10" w:color="auto" w:fill="auto"/>
      </w:pPr>
      <w:r w:rsidRPr="00325D1F">
        <w:t xml:space="preserve">PLMN-IdentityInfo ::=               </w:t>
      </w:r>
      <w:r w:rsidRPr="00777603">
        <w:rPr>
          <w:color w:val="993366"/>
        </w:rPr>
        <w:t>SEQUENCE</w:t>
      </w:r>
      <w:r w:rsidRPr="00325D1F">
        <w:t xml:space="preserve"> {</w:t>
      </w:r>
    </w:p>
    <w:p w14:paraId="344EAADE" w14:textId="77777777" w:rsidR="002C5D28" w:rsidRPr="00325D1F" w:rsidRDefault="002C5D28" w:rsidP="00FF1AD0">
      <w:pPr>
        <w:pStyle w:val="PL"/>
        <w:shd w:val="pct10" w:color="auto" w:fill="auto"/>
      </w:pPr>
      <w:r w:rsidRPr="00325D1F">
        <w:t xml:space="preserve">    plmn-Identity                       PLMN-Identity,</w:t>
      </w:r>
    </w:p>
    <w:p w14:paraId="48FDC523" w14:textId="77777777" w:rsidR="002C5D28" w:rsidRPr="00325D1F" w:rsidRDefault="002C5D28" w:rsidP="00FF1AD0">
      <w:pPr>
        <w:pStyle w:val="PL"/>
        <w:shd w:val="pct10" w:color="auto" w:fill="auto"/>
      </w:pPr>
      <w:r w:rsidRPr="00325D1F">
        <w:t xml:space="preserve">    cellReservedForOperatorUse          </w:t>
      </w:r>
      <w:r w:rsidRPr="00777603">
        <w:rPr>
          <w:color w:val="993366"/>
        </w:rPr>
        <w:t>ENUMERATED</w:t>
      </w:r>
      <w:r w:rsidRPr="00325D1F">
        <w:t xml:space="preserve"> {reserved, notReserved}</w:t>
      </w:r>
    </w:p>
    <w:p w14:paraId="4A80BC49" w14:textId="77777777" w:rsidR="002C5D28" w:rsidRPr="00325D1F" w:rsidRDefault="002C5D28" w:rsidP="00FF1AD0">
      <w:pPr>
        <w:pStyle w:val="PL"/>
        <w:shd w:val="pct10" w:color="auto" w:fill="auto"/>
      </w:pPr>
      <w:r w:rsidRPr="00325D1F">
        <w:t>}</w:t>
      </w:r>
    </w:p>
    <w:p w14:paraId="47C41DED" w14:textId="77777777" w:rsidR="002C5D28" w:rsidRPr="00325D1F" w:rsidRDefault="002C5D28" w:rsidP="00FF1AD0">
      <w:pPr>
        <w:pStyle w:val="PL"/>
        <w:shd w:val="pct10" w:color="auto" w:fill="auto"/>
      </w:pPr>
    </w:p>
    <w:p w14:paraId="49BCEC08" w14:textId="77777777" w:rsidR="002C5D28" w:rsidRPr="005D6EB4" w:rsidRDefault="002C5D28" w:rsidP="00FF1AD0">
      <w:pPr>
        <w:pStyle w:val="PL"/>
        <w:shd w:val="pct10" w:color="auto" w:fill="auto"/>
        <w:rPr>
          <w:color w:val="808080"/>
        </w:rPr>
      </w:pPr>
      <w:r w:rsidRPr="005D6EB4">
        <w:rPr>
          <w:color w:val="808080"/>
        </w:rPr>
        <w:t>-- ASN1STOP</w:t>
      </w:r>
    </w:p>
    <w:p w14:paraId="6FB7CE10" w14:textId="77777777" w:rsidR="002C5D28" w:rsidRPr="00325D1F" w:rsidRDefault="002C5D28" w:rsidP="002C5D28"/>
    <w:p w14:paraId="79692FE0" w14:textId="77777777" w:rsidR="002C5D28" w:rsidRPr="00325D1F" w:rsidRDefault="002C5D28" w:rsidP="002C5D28">
      <w:r w:rsidRPr="00325D1F">
        <w:t>rather than as in the following (bad) example, which may cause generated code to contain types with unpredictable names:</w:t>
      </w:r>
    </w:p>
    <w:p w14:paraId="535E8C26" w14:textId="77777777" w:rsidR="002C5D28" w:rsidRPr="005D6EB4" w:rsidRDefault="002C5D28" w:rsidP="00FF1AD0">
      <w:pPr>
        <w:pStyle w:val="PL"/>
        <w:shd w:val="pct10" w:color="auto" w:fill="auto"/>
        <w:rPr>
          <w:color w:val="808080"/>
        </w:rPr>
      </w:pPr>
      <w:r w:rsidRPr="005D6EB4">
        <w:rPr>
          <w:color w:val="808080"/>
        </w:rPr>
        <w:t>-- /bad example/ ASN1START</w:t>
      </w:r>
    </w:p>
    <w:p w14:paraId="6D337DAC" w14:textId="77777777" w:rsidR="002C5D28" w:rsidRPr="00325D1F" w:rsidRDefault="002C5D28" w:rsidP="00FF1AD0">
      <w:pPr>
        <w:pStyle w:val="PL"/>
        <w:shd w:val="pct10" w:color="auto" w:fill="auto"/>
      </w:pPr>
    </w:p>
    <w:p w14:paraId="6B691097" w14:textId="3B1DD8F5" w:rsidR="002C5D28" w:rsidRPr="00325D1F" w:rsidRDefault="002C5D28" w:rsidP="00FF1AD0">
      <w:pPr>
        <w:pStyle w:val="PL"/>
        <w:shd w:val="pct10" w:color="auto" w:fill="auto"/>
      </w:pPr>
      <w:r w:rsidRPr="00325D1F">
        <w:t xml:space="preserve">PLMN-IdentityList ::=                   </w:t>
      </w:r>
      <w:r w:rsidRPr="00777603">
        <w:rPr>
          <w:color w:val="993366"/>
        </w:rPr>
        <w:t>SEQUENCE</w:t>
      </w:r>
      <w:r w:rsidRPr="00325D1F">
        <w:t xml:space="preserve"> (</w:t>
      </w:r>
      <w:r w:rsidRPr="00777603">
        <w:rPr>
          <w:color w:val="993366"/>
        </w:rPr>
        <w:t>SIZE</w:t>
      </w:r>
      <w:r w:rsidRPr="00325D1F">
        <w:t xml:space="preserve"> (1..6))</w:t>
      </w:r>
      <w:r w:rsidRPr="00777603">
        <w:rPr>
          <w:color w:val="993366"/>
        </w:rPr>
        <w:t xml:space="preserve"> OF</w:t>
      </w:r>
      <w:r w:rsidR="00D04E21" w:rsidRPr="00325D1F">
        <w:rPr>
          <w:color w:val="993366"/>
        </w:rPr>
        <w:t xml:space="preserve"> </w:t>
      </w:r>
      <w:r w:rsidRPr="00777603">
        <w:rPr>
          <w:color w:val="993366"/>
        </w:rPr>
        <w:t>SEQUENCE</w:t>
      </w:r>
      <w:r w:rsidRPr="00325D1F">
        <w:t xml:space="preserve"> {</w:t>
      </w:r>
    </w:p>
    <w:p w14:paraId="38AE5A48" w14:textId="77777777" w:rsidR="002C5D28" w:rsidRPr="00325D1F" w:rsidRDefault="002C5D28" w:rsidP="00FF1AD0">
      <w:pPr>
        <w:pStyle w:val="PL"/>
        <w:shd w:val="pct10" w:color="auto" w:fill="auto"/>
      </w:pPr>
      <w:r w:rsidRPr="00325D1F">
        <w:t xml:space="preserve">    plmn-Identity                           PLMN-Identity,</w:t>
      </w:r>
    </w:p>
    <w:p w14:paraId="13CA4584" w14:textId="77777777" w:rsidR="002C5D28" w:rsidRPr="00325D1F" w:rsidRDefault="002C5D28" w:rsidP="00FF1AD0">
      <w:pPr>
        <w:pStyle w:val="PL"/>
        <w:shd w:val="pct10" w:color="auto" w:fill="auto"/>
      </w:pPr>
      <w:r w:rsidRPr="00325D1F">
        <w:t xml:space="preserve">    cellReservedForOperatorUse              </w:t>
      </w:r>
      <w:r w:rsidRPr="00777603">
        <w:rPr>
          <w:color w:val="993366"/>
        </w:rPr>
        <w:t>ENUMERATED</w:t>
      </w:r>
      <w:r w:rsidRPr="00325D1F">
        <w:t xml:space="preserve"> {reserved, notReserved}</w:t>
      </w:r>
    </w:p>
    <w:p w14:paraId="51D985C2" w14:textId="77777777" w:rsidR="002C5D28" w:rsidRPr="00325D1F" w:rsidRDefault="002C5D28" w:rsidP="00FF1AD0">
      <w:pPr>
        <w:pStyle w:val="PL"/>
        <w:shd w:val="pct10" w:color="auto" w:fill="auto"/>
      </w:pPr>
      <w:r w:rsidRPr="00325D1F">
        <w:t>}</w:t>
      </w:r>
    </w:p>
    <w:p w14:paraId="20ED5525" w14:textId="77777777" w:rsidR="002C5D28" w:rsidRPr="00325D1F" w:rsidRDefault="002C5D28" w:rsidP="00FF1AD0">
      <w:pPr>
        <w:pStyle w:val="PL"/>
        <w:shd w:val="pct10" w:color="auto" w:fill="auto"/>
      </w:pPr>
    </w:p>
    <w:p w14:paraId="4BE834F9" w14:textId="77777777" w:rsidR="002C5D28" w:rsidRPr="005D6EB4" w:rsidRDefault="002C5D28" w:rsidP="00FF1AD0">
      <w:pPr>
        <w:pStyle w:val="PL"/>
        <w:shd w:val="pct10" w:color="auto" w:fill="auto"/>
        <w:rPr>
          <w:color w:val="808080"/>
        </w:rPr>
      </w:pPr>
      <w:r w:rsidRPr="005D6EB4">
        <w:rPr>
          <w:color w:val="808080"/>
        </w:rPr>
        <w:t>-- ASN1STOP</w:t>
      </w:r>
    </w:p>
    <w:p w14:paraId="264507B4" w14:textId="77777777" w:rsidR="002C5D28" w:rsidRPr="00325D1F" w:rsidRDefault="002C5D28" w:rsidP="002C5D28">
      <w:pPr>
        <w:rPr>
          <w:noProof/>
          <w:lang w:eastAsia="sv-SE"/>
        </w:rPr>
      </w:pPr>
    </w:p>
    <w:p w14:paraId="414556AA" w14:textId="77777777" w:rsidR="002C5D28" w:rsidRPr="00325D1F" w:rsidRDefault="002C5D28" w:rsidP="002C5D28">
      <w:pPr>
        <w:pStyle w:val="Heading2"/>
        <w:rPr>
          <w:noProof/>
          <w:lang w:val="en-GB" w:eastAsia="sv-SE"/>
        </w:rPr>
      </w:pPr>
      <w:bookmarkStart w:id="2312" w:name="_Toc20426284"/>
      <w:bookmarkStart w:id="2313" w:name="_Toc29321681"/>
      <w:r w:rsidRPr="00325D1F">
        <w:rPr>
          <w:noProof/>
          <w:lang w:val="en-GB" w:eastAsia="sv-SE"/>
        </w:rPr>
        <w:t>A.3.8</w:t>
      </w:r>
      <w:r w:rsidRPr="00325D1F">
        <w:rPr>
          <w:noProof/>
          <w:lang w:val="en-GB" w:eastAsia="sv-SE"/>
        </w:rPr>
        <w:tab/>
        <w:t>Guidelines on use of parameterised SetupRelease type</w:t>
      </w:r>
      <w:bookmarkEnd w:id="2312"/>
      <w:bookmarkEnd w:id="2313"/>
    </w:p>
    <w:p w14:paraId="1C1A7C2B" w14:textId="77777777" w:rsidR="002C5D28" w:rsidRPr="00325D1F" w:rsidRDefault="002C5D28" w:rsidP="002C5D28">
      <w:pPr>
        <w:rPr>
          <w:lang w:eastAsia="sv-SE"/>
        </w:rPr>
      </w:pPr>
      <w:r w:rsidRPr="00325D1F">
        <w:rPr>
          <w:lang w:eastAsia="sv-SE"/>
        </w:rPr>
        <w:t xml:space="preserve">The usage of the parameterised </w:t>
      </w:r>
      <w:r w:rsidRPr="00325D1F">
        <w:rPr>
          <w:i/>
          <w:lang w:eastAsia="sv-SE"/>
        </w:rPr>
        <w:t>SetupRelease</w:t>
      </w:r>
      <w:r w:rsidRPr="00325D1F">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3F1A513E" w14:textId="77777777" w:rsidR="002C5D28" w:rsidRPr="005D6EB4" w:rsidRDefault="002C5D28" w:rsidP="00FF1AD0">
      <w:pPr>
        <w:pStyle w:val="PL"/>
        <w:shd w:val="pct10" w:color="auto" w:fill="auto"/>
        <w:rPr>
          <w:color w:val="808080"/>
        </w:rPr>
      </w:pPr>
      <w:r w:rsidRPr="005D6EB4">
        <w:rPr>
          <w:color w:val="808080"/>
        </w:rPr>
        <w:t>-- /example/ ASN1START</w:t>
      </w:r>
    </w:p>
    <w:p w14:paraId="6FAB8645" w14:textId="77777777" w:rsidR="002C5D28" w:rsidRPr="00325D1F" w:rsidRDefault="002C5D28" w:rsidP="00FF1AD0">
      <w:pPr>
        <w:pStyle w:val="PL"/>
        <w:shd w:val="pct10" w:color="auto" w:fill="auto"/>
      </w:pPr>
    </w:p>
    <w:p w14:paraId="224B0199" w14:textId="076511F9" w:rsidR="002C5D28" w:rsidRPr="00325D1F" w:rsidRDefault="002C5D28" w:rsidP="00FF1AD0">
      <w:pPr>
        <w:pStyle w:val="PL"/>
        <w:shd w:val="pct10" w:color="auto" w:fill="auto"/>
      </w:pPr>
      <w:r w:rsidRPr="00325D1F">
        <w:t>RRCMessage-r</w:t>
      </w:r>
      <w:r w:rsidR="00D04E21" w:rsidRPr="00325D1F">
        <w:t>X</w:t>
      </w:r>
      <w:r w:rsidRPr="00325D1F">
        <w:t xml:space="preserve">-IEs ::= </w:t>
      </w:r>
      <w:r w:rsidRPr="00777603">
        <w:rPr>
          <w:color w:val="993366"/>
        </w:rPr>
        <w:t>SEQUENCE</w:t>
      </w:r>
      <w:r w:rsidRPr="00325D1F">
        <w:t xml:space="preserve"> {</w:t>
      </w:r>
    </w:p>
    <w:p w14:paraId="3289203A" w14:textId="55A6BB09" w:rsidR="002C5D28" w:rsidRPr="005D6EB4" w:rsidRDefault="002C5D28" w:rsidP="00FF1AD0">
      <w:pPr>
        <w:pStyle w:val="PL"/>
        <w:shd w:val="pct10" w:color="auto" w:fill="auto"/>
        <w:rPr>
          <w:color w:val="808080"/>
        </w:rPr>
      </w:pPr>
      <w:r w:rsidRPr="00325D1F">
        <w:t xml:space="preserve">    field-r</w:t>
      </w:r>
      <w:r w:rsidR="00D04E21" w:rsidRPr="00325D1F">
        <w:t>X</w:t>
      </w:r>
      <w:r w:rsidRPr="00325D1F">
        <w:t xml:space="preserve">               SetupRelease { IE-r</w:t>
      </w:r>
      <w:r w:rsidR="00D04E21" w:rsidRPr="00325D1F">
        <w:t>X</w:t>
      </w:r>
      <w:r w:rsidRPr="00325D1F">
        <w:t xml:space="preserve"> }                 </w:t>
      </w:r>
      <w:r w:rsidR="00D04E21" w:rsidRPr="00325D1F">
        <w:t xml:space="preserve">  </w:t>
      </w:r>
      <w:r w:rsidRPr="00777603">
        <w:rPr>
          <w:color w:val="993366"/>
        </w:rPr>
        <w:t>OPTIONAL</w:t>
      </w:r>
      <w:r w:rsidRPr="00325D1F">
        <w:t xml:space="preserve">,   </w:t>
      </w:r>
      <w:r w:rsidR="00FA62E2">
        <w:t xml:space="preserve">   </w:t>
      </w:r>
      <w:r w:rsidRPr="005D6EB4">
        <w:rPr>
          <w:color w:val="808080"/>
        </w:rPr>
        <w:t>--  Need M</w:t>
      </w:r>
    </w:p>
    <w:p w14:paraId="51A61C26" w14:textId="77777777" w:rsidR="002C5D28" w:rsidRPr="00325D1F" w:rsidRDefault="002C5D28" w:rsidP="00FF1AD0">
      <w:pPr>
        <w:pStyle w:val="PL"/>
        <w:shd w:val="pct10" w:color="auto" w:fill="auto"/>
      </w:pPr>
      <w:r w:rsidRPr="00325D1F">
        <w:t xml:space="preserve">    ...</w:t>
      </w:r>
    </w:p>
    <w:p w14:paraId="6C92B7CB" w14:textId="77777777" w:rsidR="002C5D28" w:rsidRPr="00325D1F" w:rsidRDefault="002C5D28" w:rsidP="00FF1AD0">
      <w:pPr>
        <w:pStyle w:val="PL"/>
        <w:shd w:val="pct10" w:color="auto" w:fill="auto"/>
      </w:pPr>
      <w:r w:rsidRPr="00325D1F">
        <w:t>}</w:t>
      </w:r>
    </w:p>
    <w:p w14:paraId="53A1C65B" w14:textId="77777777" w:rsidR="002C5D28" w:rsidRPr="00325D1F" w:rsidRDefault="002C5D28" w:rsidP="00FF1AD0">
      <w:pPr>
        <w:pStyle w:val="PL"/>
        <w:shd w:val="pct10" w:color="auto" w:fill="auto"/>
      </w:pPr>
    </w:p>
    <w:p w14:paraId="00436236" w14:textId="77777777" w:rsidR="002C5D28" w:rsidRPr="00325D1F" w:rsidRDefault="002C5D28" w:rsidP="00FF1AD0">
      <w:pPr>
        <w:pStyle w:val="PL"/>
        <w:shd w:val="pct10" w:color="auto" w:fill="auto"/>
      </w:pPr>
    </w:p>
    <w:p w14:paraId="341B5A3B" w14:textId="534A1798" w:rsidR="002C5D28" w:rsidRPr="00325D1F" w:rsidRDefault="002C5D28" w:rsidP="00FF1AD0">
      <w:pPr>
        <w:pStyle w:val="PL"/>
        <w:shd w:val="pct10" w:color="auto" w:fill="auto"/>
      </w:pPr>
      <w:r w:rsidRPr="00325D1F">
        <w:t>RRCMessage-r</w:t>
      </w:r>
      <w:r w:rsidR="00D04E21" w:rsidRPr="00325D1F">
        <w:t>X</w:t>
      </w:r>
      <w:r w:rsidRPr="00325D1F">
        <w:t xml:space="preserve">-IEs ::= </w:t>
      </w:r>
      <w:r w:rsidRPr="00777603">
        <w:rPr>
          <w:color w:val="993366"/>
        </w:rPr>
        <w:t>SEQUENCE</w:t>
      </w:r>
      <w:r w:rsidRPr="00325D1F">
        <w:t xml:space="preserve"> {</w:t>
      </w:r>
    </w:p>
    <w:p w14:paraId="18614E26" w14:textId="27509687" w:rsidR="002C5D28" w:rsidRPr="00325D1F" w:rsidRDefault="002C5D28" w:rsidP="00FF1AD0">
      <w:pPr>
        <w:pStyle w:val="PL"/>
        <w:shd w:val="pct10" w:color="auto" w:fill="auto"/>
      </w:pPr>
      <w:r w:rsidRPr="00325D1F">
        <w:lastRenderedPageBreak/>
        <w:t xml:space="preserve">    field-r</w:t>
      </w:r>
      <w:r w:rsidR="00D04E21" w:rsidRPr="00325D1F">
        <w:t>X</w:t>
      </w:r>
      <w:r w:rsidRPr="00325D1F">
        <w:t xml:space="preserve">       </w:t>
      </w:r>
      <w:r w:rsidR="00FA62E2">
        <w:t xml:space="preserve">        </w:t>
      </w:r>
      <w:r w:rsidRPr="00325D1F">
        <w:t>SetupRelease { Element-r</w:t>
      </w:r>
      <w:r w:rsidR="00D04E21" w:rsidRPr="00325D1F">
        <w:t>X</w:t>
      </w:r>
      <w:r w:rsidRPr="00325D1F">
        <w:t xml:space="preserve"> }</w:t>
      </w:r>
    </w:p>
    <w:p w14:paraId="67FFB8F5" w14:textId="63A5AFFD" w:rsidR="002C5D28" w:rsidRPr="005D6EB4" w:rsidRDefault="002C5D28" w:rsidP="00FF1AD0">
      <w:pPr>
        <w:pStyle w:val="PL"/>
        <w:shd w:val="pct10" w:color="auto" w:fill="auto"/>
        <w:rPr>
          <w:color w:val="808080"/>
        </w:rPr>
      </w:pPr>
      <w:r w:rsidRPr="00325D1F">
        <w:t xml:space="preserve">}                                                                   </w:t>
      </w:r>
      <w:r w:rsidRPr="00777603">
        <w:rPr>
          <w:color w:val="993366"/>
        </w:rPr>
        <w:t>OPTIONAL</w:t>
      </w:r>
      <w:r w:rsidRPr="00325D1F">
        <w:t xml:space="preserve">,   </w:t>
      </w:r>
      <w:r w:rsidR="00FA62E2">
        <w:t xml:space="preserve">    </w:t>
      </w:r>
      <w:r w:rsidRPr="005D6EB4">
        <w:rPr>
          <w:color w:val="808080"/>
        </w:rPr>
        <w:t>-- Need M</w:t>
      </w:r>
    </w:p>
    <w:p w14:paraId="58676ED6" w14:textId="77777777" w:rsidR="002C5D28" w:rsidRPr="00325D1F" w:rsidRDefault="002C5D28" w:rsidP="00FF1AD0">
      <w:pPr>
        <w:pStyle w:val="PL"/>
        <w:shd w:val="pct10" w:color="auto" w:fill="auto"/>
      </w:pPr>
    </w:p>
    <w:p w14:paraId="1313EDCC" w14:textId="20700207" w:rsidR="00F95F2F" w:rsidRPr="00325D1F" w:rsidRDefault="002C5D28" w:rsidP="00FF1AD0">
      <w:pPr>
        <w:pStyle w:val="PL"/>
        <w:shd w:val="pct10" w:color="auto" w:fill="auto"/>
      </w:pPr>
      <w:r w:rsidRPr="00325D1F">
        <w:t>Element-r</w:t>
      </w:r>
      <w:r w:rsidR="00D04E21" w:rsidRPr="00325D1F">
        <w:t>X</w:t>
      </w:r>
      <w:r w:rsidRPr="00325D1F">
        <w:t xml:space="preserve"> ::= </w:t>
      </w:r>
      <w:r w:rsidRPr="00777603">
        <w:rPr>
          <w:color w:val="993366"/>
        </w:rPr>
        <w:t>SEQUENCE</w:t>
      </w:r>
      <w:r w:rsidRPr="00325D1F">
        <w:t xml:space="preserve"> {</w:t>
      </w:r>
    </w:p>
    <w:p w14:paraId="7E966DB8" w14:textId="61E8F85A" w:rsidR="002C5D28" w:rsidRPr="00325D1F" w:rsidRDefault="002C5D28" w:rsidP="00FF1AD0">
      <w:pPr>
        <w:pStyle w:val="PL"/>
        <w:shd w:val="pct10" w:color="auto" w:fill="auto"/>
      </w:pPr>
      <w:r w:rsidRPr="00325D1F">
        <w:t xml:space="preserve">    field1-r</w:t>
      </w:r>
      <w:r w:rsidR="00D04E21" w:rsidRPr="00325D1F">
        <w:t>X</w:t>
      </w:r>
      <w:r w:rsidRPr="00325D1F">
        <w:t xml:space="preserve">                  IE1-r</w:t>
      </w:r>
      <w:r w:rsidR="00D04E21" w:rsidRPr="00325D1F">
        <w:t>X</w:t>
      </w:r>
      <w:r w:rsidRPr="00325D1F">
        <w:t>,</w:t>
      </w:r>
    </w:p>
    <w:p w14:paraId="6BFC180A" w14:textId="72B32FD1" w:rsidR="002C5D28" w:rsidRPr="005D6EB4" w:rsidRDefault="002C5D28" w:rsidP="00FF1AD0">
      <w:pPr>
        <w:pStyle w:val="PL"/>
        <w:shd w:val="pct10" w:color="auto" w:fill="auto"/>
        <w:rPr>
          <w:color w:val="808080"/>
        </w:rPr>
      </w:pPr>
      <w:r w:rsidRPr="00325D1F">
        <w:t xml:space="preserve">    field2-r</w:t>
      </w:r>
      <w:r w:rsidR="00D04E21" w:rsidRPr="00325D1F">
        <w:t>X</w:t>
      </w:r>
      <w:r w:rsidRPr="00325D1F">
        <w:t xml:space="preserve">                  IE2-r</w:t>
      </w:r>
      <w:r w:rsidR="00D04E21" w:rsidRPr="00325D1F">
        <w:t>X</w:t>
      </w:r>
      <w:r w:rsidRPr="00325D1F">
        <w:t xml:space="preserve">                             </w:t>
      </w:r>
      <w:r w:rsidR="00D04E21" w:rsidRPr="00325D1F">
        <w:t xml:space="preserve">  </w:t>
      </w:r>
      <w:r w:rsidRPr="00777603">
        <w:rPr>
          <w:color w:val="993366"/>
        </w:rPr>
        <w:t>OPTIONAL</w:t>
      </w:r>
      <w:r w:rsidRPr="00325D1F">
        <w:t xml:space="preserve">    </w:t>
      </w:r>
      <w:r w:rsidR="00FA62E2">
        <w:t xml:space="preserve">    </w:t>
      </w:r>
      <w:r w:rsidRPr="005D6EB4">
        <w:rPr>
          <w:color w:val="808080"/>
        </w:rPr>
        <w:t>-- Need N</w:t>
      </w:r>
    </w:p>
    <w:p w14:paraId="41331C90" w14:textId="32E4EFCC" w:rsidR="002C5D28" w:rsidRPr="005D6EB4" w:rsidRDefault="002C5D28" w:rsidP="00FF1AD0">
      <w:pPr>
        <w:pStyle w:val="PL"/>
        <w:shd w:val="pct10" w:color="auto" w:fill="auto"/>
        <w:rPr>
          <w:color w:val="808080"/>
        </w:rPr>
      </w:pPr>
      <w:r w:rsidRPr="00325D1F">
        <w:t xml:space="preserve">}                                                                   </w:t>
      </w:r>
      <w:r w:rsidR="00D04E21" w:rsidRPr="00325D1F">
        <w:t xml:space="preserve">    </w:t>
      </w:r>
      <w:r w:rsidRPr="00777603">
        <w:rPr>
          <w:color w:val="993366"/>
        </w:rPr>
        <w:t>OPTIONAL</w:t>
      </w:r>
      <w:r w:rsidRPr="00325D1F">
        <w:t xml:space="preserve">,   </w:t>
      </w:r>
      <w:r w:rsidRPr="005D6EB4">
        <w:rPr>
          <w:color w:val="808080"/>
        </w:rPr>
        <w:t>-- Need M</w:t>
      </w:r>
    </w:p>
    <w:p w14:paraId="60DB8D90" w14:textId="77777777" w:rsidR="002C5D28" w:rsidRPr="00325D1F" w:rsidRDefault="002C5D28" w:rsidP="00FF1AD0">
      <w:pPr>
        <w:pStyle w:val="PL"/>
        <w:shd w:val="pct10" w:color="auto" w:fill="auto"/>
      </w:pPr>
    </w:p>
    <w:p w14:paraId="61D2B191" w14:textId="77777777" w:rsidR="002C5D28" w:rsidRPr="005D6EB4" w:rsidRDefault="002C5D28" w:rsidP="00FF1AD0">
      <w:pPr>
        <w:pStyle w:val="PL"/>
        <w:shd w:val="pct10" w:color="auto" w:fill="auto"/>
        <w:rPr>
          <w:color w:val="808080"/>
        </w:rPr>
      </w:pPr>
      <w:r w:rsidRPr="005D6EB4">
        <w:rPr>
          <w:color w:val="808080"/>
        </w:rPr>
        <w:t>-- /example/ ASN1STOP</w:t>
      </w:r>
    </w:p>
    <w:p w14:paraId="6AF2E2DC" w14:textId="77777777" w:rsidR="002C5D28" w:rsidRPr="00325D1F" w:rsidRDefault="002C5D28" w:rsidP="002C5D28"/>
    <w:p w14:paraId="02F6144D" w14:textId="77777777" w:rsidR="002C5D28" w:rsidRPr="00325D1F" w:rsidRDefault="002C5D28" w:rsidP="002C5D28">
      <w:r w:rsidRPr="00325D1F">
        <w:t xml:space="preserve">The </w:t>
      </w:r>
      <w:r w:rsidRPr="00325D1F">
        <w:rPr>
          <w:i/>
        </w:rPr>
        <w:t>SetupRelease</w:t>
      </w:r>
      <w:r w:rsidRPr="00325D1F">
        <w:t xml:space="preserve"> is always be used with only named IEs, i.e. the example below is not allowed:</w:t>
      </w:r>
    </w:p>
    <w:p w14:paraId="3575838C" w14:textId="77777777" w:rsidR="002C5D28" w:rsidRPr="005D6EB4" w:rsidRDefault="002C5D28" w:rsidP="00FF1AD0">
      <w:pPr>
        <w:pStyle w:val="PL"/>
        <w:shd w:val="pct10" w:color="auto" w:fill="auto"/>
        <w:rPr>
          <w:color w:val="808080"/>
        </w:rPr>
      </w:pPr>
      <w:r w:rsidRPr="005D6EB4">
        <w:rPr>
          <w:color w:val="808080"/>
        </w:rPr>
        <w:t>-- /example/ ASN1START</w:t>
      </w:r>
    </w:p>
    <w:p w14:paraId="784466D4" w14:textId="77777777" w:rsidR="002C5D28" w:rsidRPr="00325D1F" w:rsidRDefault="002C5D28" w:rsidP="00FF1AD0">
      <w:pPr>
        <w:pStyle w:val="PL"/>
        <w:shd w:val="pct10" w:color="auto" w:fill="auto"/>
      </w:pPr>
    </w:p>
    <w:p w14:paraId="7329C31B" w14:textId="4DAB05F0" w:rsidR="002C5D28" w:rsidRPr="00325D1F" w:rsidRDefault="002C5D28" w:rsidP="00FF1AD0">
      <w:pPr>
        <w:pStyle w:val="PL"/>
        <w:shd w:val="pct10" w:color="auto" w:fill="auto"/>
      </w:pPr>
      <w:r w:rsidRPr="00325D1F">
        <w:t>RRCMessage-r</w:t>
      </w:r>
      <w:r w:rsidR="00D04E21" w:rsidRPr="00325D1F">
        <w:t>X</w:t>
      </w:r>
      <w:r w:rsidRPr="00325D1F">
        <w:t xml:space="preserve">-IEs ::= </w:t>
      </w:r>
      <w:r w:rsidRPr="00777603">
        <w:rPr>
          <w:color w:val="993366"/>
        </w:rPr>
        <w:t>SEQUENCE</w:t>
      </w:r>
      <w:r w:rsidRPr="00325D1F">
        <w:t xml:space="preserve"> {</w:t>
      </w:r>
    </w:p>
    <w:p w14:paraId="242ED8D3" w14:textId="53CDA019" w:rsidR="002C5D28" w:rsidRPr="005D6EB4" w:rsidRDefault="002C5D28" w:rsidP="00FF1AD0">
      <w:pPr>
        <w:pStyle w:val="PL"/>
        <w:shd w:val="pct10" w:color="auto" w:fill="auto"/>
        <w:rPr>
          <w:color w:val="808080"/>
        </w:rPr>
      </w:pPr>
      <w:r w:rsidRPr="00325D1F">
        <w:t xml:space="preserve">    field-r</w:t>
      </w:r>
      <w:r w:rsidR="00D04E21" w:rsidRPr="00325D1F">
        <w:t>X</w:t>
      </w:r>
      <w:r w:rsidRPr="00325D1F">
        <w:t xml:space="preserve">       SetupRelease { </w:t>
      </w:r>
      <w:r w:rsidRPr="00777603">
        <w:rPr>
          <w:color w:val="993366"/>
        </w:rPr>
        <w:t>SEQUENCE</w:t>
      </w:r>
      <w:r w:rsidRPr="00325D1F">
        <w:t xml:space="preserve"> {   </w:t>
      </w:r>
      <w:r w:rsidRPr="005D6EB4">
        <w:rPr>
          <w:color w:val="808080"/>
        </w:rPr>
        <w:t>-- Unnamed SEQUENCEs are not allowed!</w:t>
      </w:r>
    </w:p>
    <w:p w14:paraId="3440CD6D" w14:textId="1764148C" w:rsidR="002C5D28" w:rsidRPr="00325D1F" w:rsidRDefault="002C5D28" w:rsidP="00FF1AD0">
      <w:pPr>
        <w:pStyle w:val="PL"/>
        <w:shd w:val="pct10" w:color="auto" w:fill="auto"/>
      </w:pPr>
      <w:r w:rsidRPr="00325D1F">
        <w:t xml:space="preserve">            field1-r</w:t>
      </w:r>
      <w:r w:rsidR="00D04E21" w:rsidRPr="00325D1F">
        <w:t>X</w:t>
      </w:r>
      <w:r w:rsidRPr="00325D1F">
        <w:t xml:space="preserve">                  IE1-r</w:t>
      </w:r>
      <w:r w:rsidR="00073246" w:rsidRPr="00325D1F">
        <w:t>X</w:t>
      </w:r>
      <w:r w:rsidRPr="00325D1F">
        <w:t>,</w:t>
      </w:r>
    </w:p>
    <w:p w14:paraId="35159FF9" w14:textId="24C6793B" w:rsidR="002C5D28" w:rsidRPr="005D6EB4" w:rsidRDefault="002C5D28" w:rsidP="00FF1AD0">
      <w:pPr>
        <w:pStyle w:val="PL"/>
        <w:shd w:val="pct10" w:color="auto" w:fill="auto"/>
        <w:rPr>
          <w:color w:val="808080"/>
        </w:rPr>
      </w:pPr>
      <w:r w:rsidRPr="00325D1F">
        <w:t xml:space="preserve">            field2-r</w:t>
      </w:r>
      <w:r w:rsidR="00D04E21" w:rsidRPr="00325D1F">
        <w:t>X</w:t>
      </w:r>
      <w:r w:rsidRPr="00325D1F">
        <w:t xml:space="preserve">                  IE2-r</w:t>
      </w:r>
      <w:r w:rsidR="00073246" w:rsidRPr="00325D1F">
        <w:t>X</w:t>
      </w:r>
      <w:r w:rsidRPr="00325D1F">
        <w:t xml:space="preserve">                         </w:t>
      </w:r>
      <w:r w:rsidRPr="00777603">
        <w:rPr>
          <w:color w:val="993366"/>
        </w:rPr>
        <w:t>OPTIONAL</w:t>
      </w:r>
      <w:r w:rsidRPr="00325D1F">
        <w:t xml:space="preserve">    </w:t>
      </w:r>
      <w:r w:rsidR="00FA62E2">
        <w:t xml:space="preserve">    </w:t>
      </w:r>
      <w:r w:rsidRPr="005D6EB4">
        <w:rPr>
          <w:color w:val="808080"/>
        </w:rPr>
        <w:t>-- Need N</w:t>
      </w:r>
    </w:p>
    <w:p w14:paraId="19A6D0FA" w14:textId="77777777" w:rsidR="002C5D28" w:rsidRPr="00325D1F" w:rsidRDefault="002C5D28" w:rsidP="00FF1AD0">
      <w:pPr>
        <w:pStyle w:val="PL"/>
        <w:shd w:val="pct10" w:color="auto" w:fill="auto"/>
      </w:pPr>
      <w:r w:rsidRPr="00325D1F">
        <w:t xml:space="preserve">        }</w:t>
      </w:r>
    </w:p>
    <w:p w14:paraId="2FABBF2B" w14:textId="546B88C0" w:rsidR="002C5D28" w:rsidRPr="005D6EB4" w:rsidRDefault="002C5D28" w:rsidP="00FF1AD0">
      <w:pPr>
        <w:pStyle w:val="PL"/>
        <w:shd w:val="pct10" w:color="auto" w:fill="auto"/>
        <w:rPr>
          <w:color w:val="808080"/>
        </w:rPr>
      </w:pPr>
      <w:r w:rsidRPr="00325D1F">
        <w:t xml:space="preserve">    }                                                                   </w:t>
      </w:r>
      <w:r w:rsidR="00073246" w:rsidRPr="00325D1F">
        <w:t xml:space="preserve">  </w:t>
      </w:r>
      <w:r w:rsidRPr="00777603">
        <w:rPr>
          <w:color w:val="993366"/>
        </w:rPr>
        <w:t>OPTIONAL</w:t>
      </w:r>
      <w:r w:rsidRPr="00325D1F">
        <w:t xml:space="preserve">,   </w:t>
      </w:r>
      <w:r w:rsidRPr="005D6EB4">
        <w:rPr>
          <w:color w:val="808080"/>
        </w:rPr>
        <w:t>-- Need M</w:t>
      </w:r>
    </w:p>
    <w:p w14:paraId="6AD19EDF" w14:textId="77777777" w:rsidR="002C5D28" w:rsidRPr="00325D1F" w:rsidRDefault="002C5D28" w:rsidP="00FF1AD0">
      <w:pPr>
        <w:pStyle w:val="PL"/>
        <w:shd w:val="pct10" w:color="auto" w:fill="auto"/>
      </w:pPr>
      <w:r w:rsidRPr="00325D1F">
        <w:t>}</w:t>
      </w:r>
    </w:p>
    <w:p w14:paraId="06C8D171" w14:textId="77777777" w:rsidR="002C5D28" w:rsidRPr="00325D1F" w:rsidRDefault="002C5D28" w:rsidP="00FF1AD0">
      <w:pPr>
        <w:pStyle w:val="PL"/>
        <w:shd w:val="pct10" w:color="auto" w:fill="auto"/>
      </w:pPr>
    </w:p>
    <w:p w14:paraId="61179C6A" w14:textId="77777777" w:rsidR="002C5D28" w:rsidRPr="005D6EB4" w:rsidRDefault="002C5D28" w:rsidP="00FF1AD0">
      <w:pPr>
        <w:pStyle w:val="PL"/>
        <w:shd w:val="pct10" w:color="auto" w:fill="auto"/>
        <w:rPr>
          <w:color w:val="808080"/>
        </w:rPr>
      </w:pPr>
      <w:r w:rsidRPr="005D6EB4">
        <w:rPr>
          <w:color w:val="808080"/>
        </w:rPr>
        <w:t>-- /example/ ASN1STOP</w:t>
      </w:r>
    </w:p>
    <w:p w14:paraId="61D86978" w14:textId="77777777" w:rsidR="002C5D28" w:rsidRPr="00325D1F" w:rsidRDefault="002C5D28" w:rsidP="002C5D28"/>
    <w:p w14:paraId="46530E10" w14:textId="61AFBAE3" w:rsidR="002C5D28" w:rsidRPr="00325D1F" w:rsidRDefault="002C5D28" w:rsidP="002C5D28">
      <w:r w:rsidRPr="00325D1F">
        <w:t>If a field defined using the parameterized SetupRelease type requires procedural text, the field is referred to using the values defined for the type itself, namely, "setup" and "release". For example, procedural text for field-r</w:t>
      </w:r>
      <w:r w:rsidR="00073246" w:rsidRPr="00325D1F">
        <w:t>X</w:t>
      </w:r>
      <w:r w:rsidRPr="00325D1F">
        <w:t xml:space="preserve"> above could be as follows:</w:t>
      </w:r>
    </w:p>
    <w:p w14:paraId="7B4F641C" w14:textId="010D3F6C" w:rsidR="002C5D28" w:rsidRPr="00325D1F" w:rsidRDefault="002C5D28" w:rsidP="002C5D28">
      <w:pPr>
        <w:pStyle w:val="B1"/>
        <w:rPr>
          <w:lang w:val="en-GB"/>
        </w:rPr>
      </w:pPr>
      <w:r w:rsidRPr="00325D1F">
        <w:rPr>
          <w:lang w:val="en-GB"/>
        </w:rPr>
        <w:t xml:space="preserve">1&gt; if </w:t>
      </w:r>
      <w:r w:rsidRPr="00325D1F">
        <w:rPr>
          <w:i/>
          <w:lang w:val="en-GB"/>
        </w:rPr>
        <w:t>field-r</w:t>
      </w:r>
      <w:r w:rsidR="00073246" w:rsidRPr="00325D1F">
        <w:rPr>
          <w:i/>
          <w:lang w:val="en-GB"/>
        </w:rPr>
        <w:t>X</w:t>
      </w:r>
      <w:r w:rsidRPr="00325D1F">
        <w:rPr>
          <w:lang w:val="en-GB"/>
        </w:rPr>
        <w:t xml:space="preserve"> is set to "setup":</w:t>
      </w:r>
    </w:p>
    <w:p w14:paraId="2FC08062" w14:textId="77777777" w:rsidR="002C5D28" w:rsidRPr="00325D1F" w:rsidRDefault="002C5D28" w:rsidP="002C5D28">
      <w:pPr>
        <w:pStyle w:val="B2"/>
        <w:rPr>
          <w:lang w:val="en-GB"/>
        </w:rPr>
      </w:pPr>
      <w:r w:rsidRPr="00325D1F">
        <w:rPr>
          <w:lang w:val="en-GB"/>
        </w:rPr>
        <w:t>2&gt; do something;</w:t>
      </w:r>
    </w:p>
    <w:p w14:paraId="0709ECF9" w14:textId="4F1BEDE7" w:rsidR="002C5D28" w:rsidRPr="00325D1F" w:rsidRDefault="002C5D28" w:rsidP="002C5D28">
      <w:pPr>
        <w:pStyle w:val="B1"/>
        <w:rPr>
          <w:lang w:val="en-GB"/>
        </w:rPr>
      </w:pPr>
      <w:r w:rsidRPr="00325D1F">
        <w:rPr>
          <w:lang w:val="en-GB"/>
        </w:rPr>
        <w:t>1&gt; else (</w:t>
      </w:r>
      <w:r w:rsidRPr="00325D1F">
        <w:rPr>
          <w:i/>
          <w:lang w:val="en-GB"/>
        </w:rPr>
        <w:t>field-</w:t>
      </w:r>
      <w:r w:rsidR="00832171" w:rsidRPr="00325D1F">
        <w:rPr>
          <w:i/>
          <w:lang w:val="en-GB"/>
        </w:rPr>
        <w:t>rX</w:t>
      </w:r>
      <w:r w:rsidRPr="00325D1F">
        <w:rPr>
          <w:lang w:val="en-GB"/>
        </w:rPr>
        <w:t xml:space="preserve"> is set to "release"):</w:t>
      </w:r>
    </w:p>
    <w:p w14:paraId="22D4B6DE" w14:textId="35B92E8E" w:rsidR="002C5D28" w:rsidRPr="00325D1F" w:rsidRDefault="002C5D28" w:rsidP="002C5D28">
      <w:pPr>
        <w:pStyle w:val="B2"/>
        <w:rPr>
          <w:lang w:val="en-GB"/>
        </w:rPr>
      </w:pPr>
      <w:r w:rsidRPr="00325D1F">
        <w:rPr>
          <w:lang w:val="en-GB"/>
        </w:rPr>
        <w:t xml:space="preserve">2&gt; release </w:t>
      </w:r>
      <w:r w:rsidRPr="00325D1F">
        <w:rPr>
          <w:i/>
          <w:lang w:val="en-GB"/>
        </w:rPr>
        <w:t>field-r</w:t>
      </w:r>
      <w:r w:rsidR="00073246" w:rsidRPr="00325D1F">
        <w:rPr>
          <w:i/>
          <w:lang w:val="en-GB"/>
        </w:rPr>
        <w:t>X</w:t>
      </w:r>
      <w:r w:rsidRPr="00325D1F">
        <w:rPr>
          <w:lang w:val="en-GB"/>
        </w:rPr>
        <w:t xml:space="preserve"> (if appropriate).</w:t>
      </w:r>
    </w:p>
    <w:p w14:paraId="55783525" w14:textId="77777777" w:rsidR="002C5D28" w:rsidRPr="00325D1F" w:rsidRDefault="002C5D28" w:rsidP="002C5D28">
      <w:pPr>
        <w:pStyle w:val="Heading2"/>
        <w:rPr>
          <w:lang w:val="en-GB"/>
        </w:rPr>
      </w:pPr>
      <w:bookmarkStart w:id="2314" w:name="_Toc20426285"/>
      <w:bookmarkStart w:id="2315" w:name="_Toc29321682"/>
      <w:r w:rsidRPr="00325D1F">
        <w:rPr>
          <w:lang w:val="en-GB"/>
        </w:rPr>
        <w:t>A.3.9</w:t>
      </w:r>
      <w:r w:rsidRPr="00325D1F">
        <w:rPr>
          <w:lang w:val="en-GB"/>
        </w:rPr>
        <w:tab/>
        <w:t>Guidelines on use of ToAddModList and ToReleaseList</w:t>
      </w:r>
      <w:bookmarkEnd w:id="2314"/>
      <w:bookmarkEnd w:id="2315"/>
    </w:p>
    <w:p w14:paraId="7F9BA5C1" w14:textId="77777777" w:rsidR="002C5D28" w:rsidRPr="00325D1F" w:rsidRDefault="002C5D28" w:rsidP="002C5D28">
      <w:r w:rsidRPr="00325D1F">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1132CABD" w14:textId="77777777" w:rsidR="002C5D28" w:rsidRPr="005D6EB4" w:rsidRDefault="002C5D28" w:rsidP="00FF1AD0">
      <w:pPr>
        <w:pStyle w:val="PL"/>
        <w:shd w:val="pct10" w:color="auto" w:fill="auto"/>
        <w:rPr>
          <w:color w:val="808080"/>
        </w:rPr>
      </w:pPr>
      <w:r w:rsidRPr="005D6EB4">
        <w:rPr>
          <w:color w:val="808080"/>
        </w:rPr>
        <w:t>-- /example/ ASN1START</w:t>
      </w:r>
    </w:p>
    <w:p w14:paraId="64985E3E" w14:textId="77777777" w:rsidR="002C5D28" w:rsidRPr="00325D1F" w:rsidRDefault="002C5D28" w:rsidP="00FF1AD0">
      <w:pPr>
        <w:pStyle w:val="PL"/>
        <w:shd w:val="pct10" w:color="auto" w:fill="auto"/>
      </w:pPr>
    </w:p>
    <w:p w14:paraId="44646975" w14:textId="77777777" w:rsidR="002C5D28" w:rsidRPr="00325D1F" w:rsidRDefault="002C5D28" w:rsidP="00FF1AD0">
      <w:pPr>
        <w:pStyle w:val="PL"/>
        <w:shd w:val="pct10" w:color="auto" w:fill="auto"/>
      </w:pPr>
      <w:r w:rsidRPr="00325D1F">
        <w:t xml:space="preserve">AnExampleIE ::=         </w:t>
      </w:r>
      <w:r w:rsidRPr="00777603">
        <w:rPr>
          <w:color w:val="993366"/>
        </w:rPr>
        <w:t>SEQUENCE</w:t>
      </w:r>
      <w:r w:rsidRPr="00325D1F">
        <w:t xml:space="preserve"> {</w:t>
      </w:r>
    </w:p>
    <w:p w14:paraId="5B2E8DC9" w14:textId="77777777" w:rsidR="002C5D28" w:rsidRPr="005D6EB4" w:rsidRDefault="002C5D28" w:rsidP="00FF1AD0">
      <w:pPr>
        <w:pStyle w:val="PL"/>
        <w:shd w:val="pct10" w:color="auto" w:fill="auto"/>
        <w:rPr>
          <w:color w:val="808080"/>
        </w:rPr>
      </w:pPr>
      <w:r w:rsidRPr="00325D1F">
        <w:t xml:space="preserve">    elementsToAddModList    </w:t>
      </w:r>
      <w:r w:rsidRPr="00777603">
        <w:rPr>
          <w:color w:val="993366"/>
        </w:rPr>
        <w:t>SEQUENCE</w:t>
      </w:r>
      <w:r w:rsidRPr="00325D1F">
        <w:t xml:space="preserve"> (</w:t>
      </w:r>
      <w:r w:rsidRPr="00777603">
        <w:rPr>
          <w:color w:val="993366"/>
        </w:rPr>
        <w:t>SIZE</w:t>
      </w:r>
      <w:r w:rsidRPr="00325D1F">
        <w:t xml:space="preserve"> (1..maxNrofElements))</w:t>
      </w:r>
      <w:r w:rsidRPr="00777603">
        <w:rPr>
          <w:color w:val="993366"/>
        </w:rPr>
        <w:t xml:space="preserve"> OF</w:t>
      </w:r>
      <w:r w:rsidRPr="00325D1F">
        <w:t xml:space="preserve"> Element                                     </w:t>
      </w:r>
      <w:r w:rsidRPr="00777603">
        <w:rPr>
          <w:color w:val="993366"/>
        </w:rPr>
        <w:t>OPTIONAL</w:t>
      </w:r>
      <w:r w:rsidRPr="00325D1F">
        <w:t xml:space="preserve">,   </w:t>
      </w:r>
      <w:r w:rsidRPr="005D6EB4">
        <w:rPr>
          <w:color w:val="808080"/>
        </w:rPr>
        <w:t>--  Need N</w:t>
      </w:r>
    </w:p>
    <w:p w14:paraId="24024185" w14:textId="77777777" w:rsidR="002C5D28" w:rsidRPr="005D6EB4" w:rsidRDefault="002C5D28" w:rsidP="00FF1AD0">
      <w:pPr>
        <w:pStyle w:val="PL"/>
        <w:shd w:val="pct10" w:color="auto" w:fill="auto"/>
        <w:rPr>
          <w:color w:val="808080"/>
        </w:rPr>
      </w:pPr>
      <w:r w:rsidRPr="00325D1F">
        <w:lastRenderedPageBreak/>
        <w:t xml:space="preserve">    elementsToReleaseList   </w:t>
      </w:r>
      <w:r w:rsidRPr="00777603">
        <w:rPr>
          <w:color w:val="993366"/>
        </w:rPr>
        <w:t>SEQUENCE</w:t>
      </w:r>
      <w:r w:rsidRPr="00325D1F">
        <w:t xml:space="preserve"> (</w:t>
      </w:r>
      <w:r w:rsidRPr="00777603">
        <w:rPr>
          <w:color w:val="993366"/>
        </w:rPr>
        <w:t>SIZE</w:t>
      </w:r>
      <w:r w:rsidRPr="00325D1F">
        <w:t xml:space="preserve"> (1..maxNrofElements))</w:t>
      </w:r>
      <w:r w:rsidRPr="00777603">
        <w:rPr>
          <w:color w:val="993366"/>
        </w:rPr>
        <w:t xml:space="preserve"> OF</w:t>
      </w:r>
      <w:r w:rsidRPr="00325D1F">
        <w:t xml:space="preserve"> ElementId                                   </w:t>
      </w:r>
      <w:r w:rsidRPr="00777603">
        <w:rPr>
          <w:color w:val="993366"/>
        </w:rPr>
        <w:t>OPTIONAL</w:t>
      </w:r>
      <w:r w:rsidRPr="00325D1F">
        <w:t xml:space="preserve">,   </w:t>
      </w:r>
      <w:r w:rsidRPr="005D6EB4">
        <w:rPr>
          <w:color w:val="808080"/>
        </w:rPr>
        <w:t>--  Need N</w:t>
      </w:r>
    </w:p>
    <w:p w14:paraId="05985B92" w14:textId="77777777" w:rsidR="002C5D28" w:rsidRPr="00325D1F" w:rsidRDefault="002C5D28" w:rsidP="00FF1AD0">
      <w:pPr>
        <w:pStyle w:val="PL"/>
        <w:shd w:val="pct10" w:color="auto" w:fill="auto"/>
      </w:pPr>
      <w:r w:rsidRPr="00325D1F">
        <w:t xml:space="preserve">    ...</w:t>
      </w:r>
    </w:p>
    <w:p w14:paraId="40FD91C2" w14:textId="77777777" w:rsidR="002C5D28" w:rsidRPr="00325D1F" w:rsidRDefault="002C5D28" w:rsidP="00FF1AD0">
      <w:pPr>
        <w:pStyle w:val="PL"/>
        <w:shd w:val="pct10" w:color="auto" w:fill="auto"/>
      </w:pPr>
      <w:r w:rsidRPr="00325D1F">
        <w:t>}</w:t>
      </w:r>
    </w:p>
    <w:p w14:paraId="5ACD8F46" w14:textId="77777777" w:rsidR="002C5D28" w:rsidRPr="00325D1F" w:rsidRDefault="002C5D28" w:rsidP="00FF1AD0">
      <w:pPr>
        <w:pStyle w:val="PL"/>
        <w:shd w:val="pct10" w:color="auto" w:fill="auto"/>
      </w:pPr>
    </w:p>
    <w:p w14:paraId="1AFE5B6E" w14:textId="206BE348" w:rsidR="002C5D28" w:rsidRPr="00325D1F" w:rsidRDefault="002C5D28" w:rsidP="00FF1AD0">
      <w:pPr>
        <w:pStyle w:val="PL"/>
        <w:shd w:val="pct10" w:color="auto" w:fill="auto"/>
      </w:pPr>
      <w:r w:rsidRPr="00325D1F">
        <w:t xml:space="preserve">Element ::=         </w:t>
      </w:r>
      <w:r w:rsidR="00FA62E2">
        <w:t xml:space="preserve">    </w:t>
      </w:r>
      <w:r w:rsidRPr="00777603">
        <w:rPr>
          <w:color w:val="993366"/>
        </w:rPr>
        <w:t>SEQUENCE</w:t>
      </w:r>
      <w:r w:rsidRPr="00325D1F">
        <w:t xml:space="preserve"> {</w:t>
      </w:r>
    </w:p>
    <w:p w14:paraId="2B064D20" w14:textId="77777777" w:rsidR="002C5D28" w:rsidRPr="00325D1F" w:rsidRDefault="002C5D28" w:rsidP="00FF1AD0">
      <w:pPr>
        <w:pStyle w:val="PL"/>
        <w:shd w:val="pct10" w:color="auto" w:fill="auto"/>
      </w:pPr>
      <w:r w:rsidRPr="00325D1F">
        <w:t xml:space="preserve">    elementId               ElementId,</w:t>
      </w:r>
    </w:p>
    <w:p w14:paraId="2BC98703" w14:textId="77777777" w:rsidR="002C5D28" w:rsidRPr="00325D1F" w:rsidRDefault="002C5D28" w:rsidP="00FF1AD0">
      <w:pPr>
        <w:pStyle w:val="PL"/>
        <w:shd w:val="pct10" w:color="auto" w:fill="auto"/>
      </w:pPr>
      <w:r w:rsidRPr="00325D1F">
        <w:t xml:space="preserve">    aField                  INTEG ER (0..16777215),</w:t>
      </w:r>
    </w:p>
    <w:p w14:paraId="6D4D5561" w14:textId="77777777" w:rsidR="002C5D28" w:rsidRPr="00325D1F" w:rsidRDefault="002C5D28" w:rsidP="00FF1AD0">
      <w:pPr>
        <w:pStyle w:val="PL"/>
        <w:shd w:val="pct10" w:color="auto" w:fill="auto"/>
      </w:pPr>
      <w:r w:rsidRPr="00325D1F">
        <w:t xml:space="preserve">    anotherField            </w:t>
      </w:r>
      <w:r w:rsidRPr="00777603">
        <w:rPr>
          <w:color w:val="993366"/>
        </w:rPr>
        <w:t>OCTET</w:t>
      </w:r>
      <w:r w:rsidRPr="00325D1F">
        <w:t xml:space="preserve"> </w:t>
      </w:r>
      <w:r w:rsidRPr="00777603">
        <w:rPr>
          <w:color w:val="993366"/>
        </w:rPr>
        <w:t>STRING</w:t>
      </w:r>
      <w:r w:rsidRPr="00325D1F">
        <w:t>,</w:t>
      </w:r>
    </w:p>
    <w:p w14:paraId="4AD15B88" w14:textId="77777777" w:rsidR="002C5D28" w:rsidRPr="00325D1F" w:rsidRDefault="002C5D28" w:rsidP="00FF1AD0">
      <w:pPr>
        <w:pStyle w:val="PL"/>
        <w:shd w:val="pct10" w:color="auto" w:fill="auto"/>
      </w:pPr>
      <w:r w:rsidRPr="00325D1F">
        <w:t xml:space="preserve">    ...</w:t>
      </w:r>
    </w:p>
    <w:p w14:paraId="5CB13C75" w14:textId="77777777" w:rsidR="002C5D28" w:rsidRPr="00325D1F" w:rsidRDefault="002C5D28" w:rsidP="00FF1AD0">
      <w:pPr>
        <w:pStyle w:val="PL"/>
        <w:shd w:val="pct10" w:color="auto" w:fill="auto"/>
      </w:pPr>
      <w:r w:rsidRPr="00325D1F">
        <w:t>}</w:t>
      </w:r>
    </w:p>
    <w:p w14:paraId="16693C5B" w14:textId="77777777" w:rsidR="002C5D28" w:rsidRPr="00325D1F" w:rsidRDefault="002C5D28" w:rsidP="00FF1AD0">
      <w:pPr>
        <w:pStyle w:val="PL"/>
        <w:shd w:val="pct10" w:color="auto" w:fill="auto"/>
      </w:pPr>
    </w:p>
    <w:p w14:paraId="5E3D3F75" w14:textId="77777777" w:rsidR="002C5D28" w:rsidRPr="00325D1F" w:rsidRDefault="002C5D28" w:rsidP="00FF1AD0">
      <w:pPr>
        <w:pStyle w:val="PL"/>
        <w:shd w:val="pct10" w:color="auto" w:fill="auto"/>
      </w:pPr>
      <w:r w:rsidRPr="00325D1F">
        <w:t xml:space="preserve">ElementId ::=           </w:t>
      </w:r>
      <w:r w:rsidRPr="00777603">
        <w:rPr>
          <w:color w:val="993366"/>
        </w:rPr>
        <w:t>INTEGER</w:t>
      </w:r>
      <w:r w:rsidRPr="00325D1F">
        <w:t xml:space="preserve"> (0..maxNrofElements-1)</w:t>
      </w:r>
    </w:p>
    <w:p w14:paraId="6EB84185" w14:textId="77777777" w:rsidR="002C5D28" w:rsidRPr="00325D1F" w:rsidRDefault="002C5D28" w:rsidP="00FF1AD0">
      <w:pPr>
        <w:pStyle w:val="PL"/>
        <w:shd w:val="pct10" w:color="auto" w:fill="auto"/>
      </w:pPr>
    </w:p>
    <w:p w14:paraId="2DB6793D" w14:textId="77777777" w:rsidR="002C5D28" w:rsidRPr="00325D1F" w:rsidRDefault="002C5D28" w:rsidP="00FF1AD0">
      <w:pPr>
        <w:pStyle w:val="PL"/>
        <w:shd w:val="pct10" w:color="auto" w:fill="auto"/>
      </w:pPr>
      <w:r w:rsidRPr="00325D1F">
        <w:t xml:space="preserve">maxNrofElements         </w:t>
      </w:r>
      <w:r w:rsidRPr="00777603">
        <w:rPr>
          <w:color w:val="993366"/>
        </w:rPr>
        <w:t>INTEGER</w:t>
      </w:r>
      <w:r w:rsidRPr="00325D1F">
        <w:t xml:space="preserve"> ::= 50</w:t>
      </w:r>
    </w:p>
    <w:p w14:paraId="4C55DE9E" w14:textId="77777777" w:rsidR="002C5D28" w:rsidRPr="00325D1F" w:rsidRDefault="002C5D28" w:rsidP="00FF1AD0">
      <w:pPr>
        <w:pStyle w:val="PL"/>
        <w:shd w:val="pct10" w:color="auto" w:fill="auto"/>
      </w:pPr>
      <w:r w:rsidRPr="00325D1F">
        <w:t xml:space="preserve">maxNrofElements-1       </w:t>
      </w:r>
      <w:r w:rsidRPr="00777603">
        <w:rPr>
          <w:color w:val="993366"/>
        </w:rPr>
        <w:t>INTEGER</w:t>
      </w:r>
      <w:r w:rsidRPr="00325D1F">
        <w:t xml:space="preserve"> ::= 49</w:t>
      </w:r>
    </w:p>
    <w:p w14:paraId="154A3BDA" w14:textId="77777777" w:rsidR="002C5D28" w:rsidRPr="00325D1F" w:rsidRDefault="002C5D28" w:rsidP="00FF1AD0">
      <w:pPr>
        <w:pStyle w:val="PL"/>
        <w:shd w:val="pct10" w:color="auto" w:fill="auto"/>
      </w:pPr>
    </w:p>
    <w:p w14:paraId="5BE6D59D" w14:textId="77777777" w:rsidR="002C5D28" w:rsidRPr="005D6EB4" w:rsidRDefault="002C5D28" w:rsidP="00FF1AD0">
      <w:pPr>
        <w:pStyle w:val="PL"/>
        <w:shd w:val="pct10" w:color="auto" w:fill="auto"/>
        <w:rPr>
          <w:color w:val="808080"/>
        </w:rPr>
      </w:pPr>
      <w:r w:rsidRPr="005D6EB4">
        <w:rPr>
          <w:color w:val="808080"/>
        </w:rPr>
        <w:t>-- /example/ ASN1STOP</w:t>
      </w:r>
    </w:p>
    <w:p w14:paraId="419DC373" w14:textId="77777777" w:rsidR="002C5D28" w:rsidRPr="00325D1F" w:rsidRDefault="002C5D28" w:rsidP="002C5D28"/>
    <w:p w14:paraId="5C5FDD54" w14:textId="77777777" w:rsidR="002C5D28" w:rsidRPr="00325D1F" w:rsidRDefault="002C5D28" w:rsidP="002C5D28">
      <w:r w:rsidRPr="00325D1F">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sidRPr="00325D1F">
        <w:rPr>
          <w:i/>
        </w:rPr>
        <w:t>elementsToReleaseList</w:t>
      </w:r>
      <w:r w:rsidRPr="00325D1F">
        <w:t>.</w:t>
      </w:r>
    </w:p>
    <w:p w14:paraId="64BAD573" w14:textId="77777777" w:rsidR="002C5D28" w:rsidRPr="00325D1F" w:rsidRDefault="002C5D28" w:rsidP="002C5D28">
      <w:r w:rsidRPr="00325D1F">
        <w:t>Both lists should b</w:t>
      </w:r>
      <w:r w:rsidR="00E345E4" w:rsidRPr="00325D1F">
        <w:t>e made OPTIONAL and flagged as "Need N"</w:t>
      </w:r>
      <w:r w:rsidRPr="00325D1F">
        <w:t xml:space="preserve">. The need code reflects that the UE does not maintain the received lists as such but rather updates its configuration using the information therein. In other words, it is not possible to provide via delta signalling an update to a previously signalled </w:t>
      </w:r>
      <w:r w:rsidRPr="00325D1F">
        <w:rPr>
          <w:i/>
        </w:rPr>
        <w:t>elementsToAddModList</w:t>
      </w:r>
      <w:r w:rsidRPr="00325D1F">
        <w:t xml:space="preserve"> or elementsToReleaseList (which Need M would imply). The update is always in relation to the UE's internal configuration.</w:t>
      </w:r>
    </w:p>
    <w:p w14:paraId="6E9B993B" w14:textId="77777777" w:rsidR="002C5D28" w:rsidRPr="00325D1F" w:rsidRDefault="002C5D28" w:rsidP="002C5D28">
      <w:r w:rsidRPr="00325D1F">
        <w:t>If no procedural text is provided for a set of ToAddModList and ToReleaseList, the following generic procedure applies:</w:t>
      </w:r>
    </w:p>
    <w:p w14:paraId="62526152" w14:textId="77777777" w:rsidR="002C5D28" w:rsidRPr="00325D1F" w:rsidRDefault="002C5D28" w:rsidP="002C5D28">
      <w:r w:rsidRPr="00325D1F">
        <w:t>The UE shall:</w:t>
      </w:r>
    </w:p>
    <w:p w14:paraId="0D6C6E6B" w14:textId="77777777" w:rsidR="002C5D28" w:rsidRPr="00325D1F" w:rsidRDefault="002C5D28" w:rsidP="002C5D28">
      <w:pPr>
        <w:pStyle w:val="B1"/>
        <w:rPr>
          <w:lang w:val="en-GB"/>
        </w:rPr>
      </w:pPr>
      <w:r w:rsidRPr="00325D1F">
        <w:rPr>
          <w:lang w:val="en-GB"/>
        </w:rPr>
        <w:t>1&gt;</w:t>
      </w:r>
      <w:r w:rsidRPr="00325D1F">
        <w:rPr>
          <w:lang w:val="en-GB"/>
        </w:rPr>
        <w:tab/>
        <w:t xml:space="preserve">for each </w:t>
      </w:r>
      <w:r w:rsidRPr="00325D1F">
        <w:rPr>
          <w:i/>
          <w:lang w:val="en-GB"/>
        </w:rPr>
        <w:t>ElementId</w:t>
      </w:r>
      <w:r w:rsidRPr="00325D1F">
        <w:rPr>
          <w:lang w:val="en-GB"/>
        </w:rPr>
        <w:t xml:space="preserve"> in the </w:t>
      </w:r>
      <w:r w:rsidRPr="00325D1F">
        <w:rPr>
          <w:i/>
          <w:lang w:val="en-GB"/>
        </w:rPr>
        <w:t>elementsToReleaseList</w:t>
      </w:r>
      <w:r w:rsidRPr="00325D1F">
        <w:rPr>
          <w:lang w:val="en-GB"/>
        </w:rPr>
        <w:t>,:</w:t>
      </w:r>
    </w:p>
    <w:p w14:paraId="13D4BA5E" w14:textId="77777777" w:rsidR="002C5D28" w:rsidRPr="00325D1F" w:rsidRDefault="002C5D28" w:rsidP="002C5D28">
      <w:pPr>
        <w:pStyle w:val="B2"/>
        <w:rPr>
          <w:lang w:val="en-GB"/>
        </w:rPr>
      </w:pPr>
      <w:r w:rsidRPr="00325D1F">
        <w:rPr>
          <w:lang w:val="en-GB"/>
        </w:rPr>
        <w:t>2&gt;</w:t>
      </w:r>
      <w:r w:rsidRPr="00325D1F">
        <w:rPr>
          <w:lang w:val="en-GB"/>
        </w:rPr>
        <w:tab/>
        <w:t xml:space="preserve">if the current UE configuration includes an </w:t>
      </w:r>
      <w:r w:rsidRPr="00325D1F">
        <w:rPr>
          <w:i/>
          <w:lang w:val="en-GB"/>
        </w:rPr>
        <w:t>Element</w:t>
      </w:r>
      <w:r w:rsidRPr="00325D1F">
        <w:rPr>
          <w:lang w:val="en-GB"/>
        </w:rPr>
        <w:t xml:space="preserve"> with the given </w:t>
      </w:r>
      <w:r w:rsidRPr="00325D1F">
        <w:rPr>
          <w:i/>
          <w:lang w:val="en-GB"/>
        </w:rPr>
        <w:t>ElementId</w:t>
      </w:r>
      <w:r w:rsidRPr="00325D1F">
        <w:rPr>
          <w:lang w:val="en-GB"/>
        </w:rPr>
        <w:t>:</w:t>
      </w:r>
    </w:p>
    <w:p w14:paraId="62FE642A" w14:textId="77777777" w:rsidR="002C5D28" w:rsidRPr="00325D1F" w:rsidRDefault="002C5D28" w:rsidP="002C5D28">
      <w:pPr>
        <w:pStyle w:val="B3"/>
        <w:rPr>
          <w:lang w:val="en-GB"/>
        </w:rPr>
      </w:pPr>
      <w:r w:rsidRPr="00325D1F">
        <w:rPr>
          <w:lang w:val="en-GB"/>
        </w:rPr>
        <w:t>3&gt;</w:t>
      </w:r>
      <w:r w:rsidRPr="00325D1F">
        <w:rPr>
          <w:lang w:val="en-GB"/>
        </w:rPr>
        <w:tab/>
        <w:t xml:space="preserve">release the </w:t>
      </w:r>
      <w:r w:rsidRPr="00325D1F">
        <w:rPr>
          <w:i/>
          <w:lang w:val="en-GB"/>
        </w:rPr>
        <w:t>Element</w:t>
      </w:r>
      <w:r w:rsidRPr="00325D1F">
        <w:rPr>
          <w:lang w:val="en-GB"/>
        </w:rPr>
        <w:t xml:space="preserve"> from the current UE configuration;</w:t>
      </w:r>
    </w:p>
    <w:p w14:paraId="54558C0E" w14:textId="77777777" w:rsidR="002C5D28" w:rsidRPr="00325D1F" w:rsidRDefault="002C5D28" w:rsidP="002C5D28">
      <w:pPr>
        <w:pStyle w:val="B1"/>
        <w:rPr>
          <w:lang w:val="en-GB"/>
        </w:rPr>
      </w:pPr>
      <w:r w:rsidRPr="00325D1F">
        <w:rPr>
          <w:lang w:val="en-GB"/>
        </w:rPr>
        <w:t>1&gt;</w:t>
      </w:r>
      <w:r w:rsidRPr="00325D1F">
        <w:rPr>
          <w:lang w:val="en-GB"/>
        </w:rPr>
        <w:tab/>
        <w:t xml:space="preserve">for each </w:t>
      </w:r>
      <w:r w:rsidRPr="00325D1F">
        <w:rPr>
          <w:i/>
          <w:lang w:val="en-GB"/>
        </w:rPr>
        <w:t>Element</w:t>
      </w:r>
      <w:r w:rsidRPr="00325D1F">
        <w:rPr>
          <w:lang w:val="en-GB"/>
        </w:rPr>
        <w:t xml:space="preserve"> in the </w:t>
      </w:r>
      <w:r w:rsidRPr="00325D1F">
        <w:rPr>
          <w:i/>
          <w:lang w:val="en-GB"/>
        </w:rPr>
        <w:t>elementsToAddModList</w:t>
      </w:r>
      <w:r w:rsidRPr="00325D1F">
        <w:rPr>
          <w:lang w:val="en-GB"/>
        </w:rPr>
        <w:t>:</w:t>
      </w:r>
    </w:p>
    <w:p w14:paraId="70EAC508" w14:textId="77777777" w:rsidR="002C5D28" w:rsidRPr="00325D1F" w:rsidRDefault="002C5D28" w:rsidP="002C5D28">
      <w:pPr>
        <w:pStyle w:val="B2"/>
        <w:rPr>
          <w:lang w:val="en-GB"/>
        </w:rPr>
      </w:pPr>
      <w:r w:rsidRPr="00325D1F">
        <w:rPr>
          <w:lang w:val="en-GB"/>
        </w:rPr>
        <w:t>2&gt;</w:t>
      </w:r>
      <w:r w:rsidRPr="00325D1F">
        <w:rPr>
          <w:lang w:val="en-GB"/>
        </w:rPr>
        <w:tab/>
        <w:t xml:space="preserve">if the current UE configuration includes an </w:t>
      </w:r>
      <w:r w:rsidRPr="00325D1F">
        <w:rPr>
          <w:i/>
          <w:lang w:val="en-GB"/>
        </w:rPr>
        <w:t>Element</w:t>
      </w:r>
      <w:r w:rsidRPr="00325D1F">
        <w:rPr>
          <w:lang w:val="en-GB"/>
        </w:rPr>
        <w:t xml:space="preserve"> with the given </w:t>
      </w:r>
      <w:r w:rsidRPr="00325D1F">
        <w:rPr>
          <w:i/>
          <w:lang w:val="en-GB"/>
        </w:rPr>
        <w:t>ElementId</w:t>
      </w:r>
      <w:r w:rsidRPr="00325D1F">
        <w:rPr>
          <w:lang w:val="en-GB"/>
        </w:rPr>
        <w:t>:</w:t>
      </w:r>
    </w:p>
    <w:p w14:paraId="7995BCD6" w14:textId="77777777" w:rsidR="002C5D28" w:rsidRPr="00325D1F" w:rsidRDefault="002C5D28" w:rsidP="002C5D28">
      <w:pPr>
        <w:pStyle w:val="B3"/>
        <w:rPr>
          <w:lang w:val="en-GB"/>
        </w:rPr>
      </w:pPr>
      <w:r w:rsidRPr="00325D1F">
        <w:rPr>
          <w:lang w:val="en-GB"/>
        </w:rPr>
        <w:t>3&gt;</w:t>
      </w:r>
      <w:r w:rsidRPr="00325D1F">
        <w:rPr>
          <w:lang w:val="en-GB"/>
        </w:rPr>
        <w:tab/>
        <w:t xml:space="preserve">modify the configured </w:t>
      </w:r>
      <w:r w:rsidRPr="00325D1F">
        <w:rPr>
          <w:i/>
          <w:lang w:val="en-GB"/>
        </w:rPr>
        <w:t>Element</w:t>
      </w:r>
      <w:r w:rsidRPr="00325D1F">
        <w:rPr>
          <w:lang w:val="en-GB"/>
        </w:rPr>
        <w:t xml:space="preserve"> in accordance with the received </w:t>
      </w:r>
      <w:r w:rsidRPr="00325D1F">
        <w:rPr>
          <w:i/>
          <w:lang w:val="en-GB"/>
        </w:rPr>
        <w:t>Element</w:t>
      </w:r>
      <w:r w:rsidRPr="00325D1F">
        <w:rPr>
          <w:lang w:val="en-GB"/>
        </w:rPr>
        <w:t>;</w:t>
      </w:r>
    </w:p>
    <w:p w14:paraId="007A648B" w14:textId="77777777" w:rsidR="002C5D28" w:rsidRPr="00325D1F" w:rsidRDefault="002C5D28" w:rsidP="002C5D28">
      <w:pPr>
        <w:pStyle w:val="B2"/>
        <w:rPr>
          <w:lang w:val="en-GB"/>
        </w:rPr>
      </w:pPr>
      <w:r w:rsidRPr="00325D1F">
        <w:rPr>
          <w:lang w:val="en-GB"/>
        </w:rPr>
        <w:t>2&gt;</w:t>
      </w:r>
      <w:r w:rsidRPr="00325D1F">
        <w:rPr>
          <w:lang w:val="en-GB"/>
        </w:rPr>
        <w:tab/>
        <w:t>else:</w:t>
      </w:r>
    </w:p>
    <w:p w14:paraId="726FD347" w14:textId="08FF2097" w:rsidR="002C5D28" w:rsidRPr="00325D1F" w:rsidRDefault="002C5D28" w:rsidP="002C5D28">
      <w:pPr>
        <w:pStyle w:val="B3"/>
        <w:rPr>
          <w:lang w:val="en-GB"/>
        </w:rPr>
      </w:pPr>
      <w:r w:rsidRPr="00325D1F">
        <w:rPr>
          <w:lang w:val="en-GB"/>
        </w:rPr>
        <w:t>3&gt;</w:t>
      </w:r>
      <w:r w:rsidRPr="00325D1F">
        <w:rPr>
          <w:lang w:val="en-GB"/>
        </w:rPr>
        <w:tab/>
        <w:t xml:space="preserve">add received </w:t>
      </w:r>
      <w:r w:rsidRPr="00325D1F">
        <w:rPr>
          <w:i/>
          <w:lang w:val="en-GB"/>
        </w:rPr>
        <w:t>Element</w:t>
      </w:r>
      <w:r w:rsidRPr="00325D1F">
        <w:rPr>
          <w:lang w:val="en-GB"/>
        </w:rPr>
        <w:t xml:space="preserve"> to the UE configuration.</w:t>
      </w:r>
    </w:p>
    <w:p w14:paraId="54C81D3C" w14:textId="63C53706" w:rsidR="00D0495F" w:rsidRPr="00325D1F" w:rsidRDefault="00D0495F" w:rsidP="00D0495F">
      <w:pPr>
        <w:pStyle w:val="Heading2"/>
        <w:rPr>
          <w:lang w:val="en-GB"/>
        </w:rPr>
      </w:pPr>
      <w:bookmarkStart w:id="2316" w:name="_Toc20426286"/>
      <w:bookmarkStart w:id="2317" w:name="_Toc29321683"/>
      <w:r w:rsidRPr="00325D1F">
        <w:rPr>
          <w:lang w:val="en-GB"/>
        </w:rPr>
        <w:lastRenderedPageBreak/>
        <w:t>A.3.10</w:t>
      </w:r>
      <w:r w:rsidRPr="00325D1F">
        <w:rPr>
          <w:lang w:val="en-GB"/>
        </w:rPr>
        <w:tab/>
        <w:t>Guidelines on use of of lists (without ToAddModList and ToReleaseList)</w:t>
      </w:r>
      <w:bookmarkEnd w:id="2316"/>
      <w:bookmarkEnd w:id="2317"/>
    </w:p>
    <w:p w14:paraId="1C166356" w14:textId="77777777" w:rsidR="00D0495F" w:rsidRPr="00325D1F" w:rsidRDefault="00D0495F" w:rsidP="00D0495F">
      <w:r w:rsidRPr="00325D1F">
        <w:t>As per subclause 6.1.3, when using lists without the ToAddModList and ToReleaseList structure, the contents of the lists are always replaced. To illustrate this, an example is provided below:</w:t>
      </w:r>
    </w:p>
    <w:p w14:paraId="21ED9A3C" w14:textId="77777777" w:rsidR="00D0495F" w:rsidRPr="005D6EB4" w:rsidRDefault="00D0495F" w:rsidP="00D0495F">
      <w:pPr>
        <w:pStyle w:val="PL"/>
        <w:shd w:val="pct10" w:color="auto" w:fill="auto"/>
        <w:rPr>
          <w:color w:val="808080"/>
        </w:rPr>
      </w:pPr>
      <w:r w:rsidRPr="005D6EB4">
        <w:rPr>
          <w:color w:val="808080"/>
        </w:rPr>
        <w:t>-- /example/ ASN1START</w:t>
      </w:r>
    </w:p>
    <w:p w14:paraId="3342A7EB" w14:textId="77777777" w:rsidR="00D0495F" w:rsidRPr="005D6EB4" w:rsidRDefault="00D0495F" w:rsidP="00D0495F">
      <w:pPr>
        <w:pStyle w:val="PL"/>
        <w:shd w:val="pct10" w:color="auto" w:fill="auto"/>
        <w:rPr>
          <w:color w:val="808080"/>
        </w:rPr>
      </w:pPr>
      <w:r w:rsidRPr="005D6EB4">
        <w:rPr>
          <w:color w:val="808080"/>
        </w:rPr>
        <w:t>-- TAG_EXAMPLE_LISTS_START</w:t>
      </w:r>
    </w:p>
    <w:p w14:paraId="1F30BE16" w14:textId="77777777" w:rsidR="00D0495F" w:rsidRPr="00325D1F" w:rsidRDefault="00D0495F" w:rsidP="00D0495F">
      <w:pPr>
        <w:pStyle w:val="PL"/>
        <w:shd w:val="pct10" w:color="auto" w:fill="auto"/>
      </w:pPr>
    </w:p>
    <w:p w14:paraId="2BF9120F" w14:textId="77777777" w:rsidR="00D0495F" w:rsidRPr="00325D1F" w:rsidRDefault="00D0495F" w:rsidP="00D0495F">
      <w:pPr>
        <w:pStyle w:val="PL"/>
        <w:shd w:val="pct10" w:color="auto" w:fill="auto"/>
      </w:pPr>
      <w:r w:rsidRPr="00325D1F">
        <w:t xml:space="preserve">AnExampleIE ::=         </w:t>
      </w:r>
      <w:r w:rsidRPr="00777603">
        <w:rPr>
          <w:color w:val="993366"/>
        </w:rPr>
        <w:t>SEQUENCE</w:t>
      </w:r>
      <w:r w:rsidRPr="00325D1F">
        <w:t xml:space="preserve"> {</w:t>
      </w:r>
    </w:p>
    <w:p w14:paraId="0D36888B" w14:textId="27C4AD52" w:rsidR="00D0495F" w:rsidRPr="005D6EB4" w:rsidRDefault="00D0495F" w:rsidP="00D0495F">
      <w:pPr>
        <w:pStyle w:val="PL"/>
        <w:shd w:val="pct10" w:color="auto" w:fill="auto"/>
        <w:rPr>
          <w:color w:val="808080"/>
        </w:rPr>
      </w:pPr>
      <w:r w:rsidRPr="00325D1F">
        <w:t xml:space="preserve">    elementList             </w:t>
      </w:r>
      <w:r w:rsidRPr="00777603">
        <w:rPr>
          <w:color w:val="993366"/>
        </w:rPr>
        <w:t>SEQUENCE</w:t>
      </w:r>
      <w:r w:rsidRPr="00325D1F">
        <w:t xml:space="preserve"> (</w:t>
      </w:r>
      <w:r w:rsidRPr="00777603">
        <w:rPr>
          <w:color w:val="993366"/>
        </w:rPr>
        <w:t>SIZE</w:t>
      </w:r>
      <w:r w:rsidRPr="00325D1F">
        <w:t xml:space="preserve"> (1..maxNrofElements))</w:t>
      </w:r>
      <w:r w:rsidRPr="00777603">
        <w:rPr>
          <w:color w:val="993366"/>
        </w:rPr>
        <w:t xml:space="preserve"> OF</w:t>
      </w:r>
      <w:r w:rsidRPr="00325D1F">
        <w:t xml:space="preserve"> Element                                     </w:t>
      </w:r>
      <w:r w:rsidRPr="00777603">
        <w:rPr>
          <w:color w:val="993366"/>
        </w:rPr>
        <w:t>OPTIONAL</w:t>
      </w:r>
      <w:r w:rsidRPr="00325D1F">
        <w:t xml:space="preserve">,   </w:t>
      </w:r>
      <w:r w:rsidRPr="005D6EB4">
        <w:rPr>
          <w:color w:val="808080"/>
        </w:rPr>
        <w:t>--  Need M</w:t>
      </w:r>
    </w:p>
    <w:p w14:paraId="0020EDBA" w14:textId="77777777" w:rsidR="00D0495F" w:rsidRPr="00325D1F" w:rsidRDefault="00D0495F" w:rsidP="00D0495F">
      <w:pPr>
        <w:pStyle w:val="PL"/>
        <w:shd w:val="pct10" w:color="auto" w:fill="auto"/>
      </w:pPr>
      <w:r w:rsidRPr="00325D1F">
        <w:t xml:space="preserve">    ...,</w:t>
      </w:r>
    </w:p>
    <w:p w14:paraId="0A4CB903" w14:textId="77777777" w:rsidR="00D0495F" w:rsidRPr="00325D1F" w:rsidRDefault="00D0495F" w:rsidP="00D0495F">
      <w:pPr>
        <w:pStyle w:val="PL"/>
        <w:shd w:val="pct10" w:color="auto" w:fill="auto"/>
      </w:pPr>
      <w:r w:rsidRPr="00325D1F">
        <w:t xml:space="preserve">    [[</w:t>
      </w:r>
    </w:p>
    <w:p w14:paraId="3C6263A9" w14:textId="0BD3AEDB" w:rsidR="00D0495F" w:rsidRPr="005D6EB4" w:rsidRDefault="00D0495F" w:rsidP="00D0495F">
      <w:pPr>
        <w:pStyle w:val="PL"/>
        <w:shd w:val="pct10" w:color="auto" w:fill="auto"/>
        <w:rPr>
          <w:color w:val="808080"/>
        </w:rPr>
      </w:pPr>
      <w:r w:rsidRPr="00325D1F">
        <w:t xml:space="preserve">    elementListExt-v2030    </w:t>
      </w:r>
      <w:r w:rsidRPr="00777603">
        <w:rPr>
          <w:color w:val="993366"/>
        </w:rPr>
        <w:t>SEQUENCE</w:t>
      </w:r>
      <w:r w:rsidRPr="00325D1F">
        <w:t xml:space="preserve"> (</w:t>
      </w:r>
      <w:r w:rsidRPr="00777603">
        <w:rPr>
          <w:color w:val="993366"/>
        </w:rPr>
        <w:t>SIZE</w:t>
      </w:r>
      <w:r w:rsidRPr="00325D1F">
        <w:t xml:space="preserve"> (1..maxNrofElementsExt))</w:t>
      </w:r>
      <w:r w:rsidRPr="00777603">
        <w:rPr>
          <w:color w:val="993366"/>
        </w:rPr>
        <w:t xml:space="preserve"> OF</w:t>
      </w:r>
      <w:r w:rsidRPr="00325D1F">
        <w:t xml:space="preserve"> Element                                  </w:t>
      </w:r>
      <w:r w:rsidRPr="00777603">
        <w:rPr>
          <w:color w:val="993366"/>
        </w:rPr>
        <w:t>OPTIONAL</w:t>
      </w:r>
      <w:r w:rsidRPr="00325D1F">
        <w:t xml:space="preserve">,   </w:t>
      </w:r>
      <w:r w:rsidRPr="005D6EB4">
        <w:rPr>
          <w:color w:val="808080"/>
        </w:rPr>
        <w:t>--  Need M</w:t>
      </w:r>
    </w:p>
    <w:p w14:paraId="25961BC2" w14:textId="77777777" w:rsidR="00D0495F" w:rsidRPr="00325D1F" w:rsidRDefault="00D0495F" w:rsidP="00D0495F">
      <w:pPr>
        <w:pStyle w:val="PL"/>
        <w:shd w:val="pct10" w:color="auto" w:fill="auto"/>
      </w:pPr>
      <w:r w:rsidRPr="00325D1F">
        <w:t xml:space="preserve">    ]]</w:t>
      </w:r>
    </w:p>
    <w:p w14:paraId="0AB3B613" w14:textId="77777777" w:rsidR="00D0495F" w:rsidRPr="00325D1F" w:rsidRDefault="00D0495F" w:rsidP="00D0495F">
      <w:pPr>
        <w:pStyle w:val="PL"/>
        <w:shd w:val="pct10" w:color="auto" w:fill="auto"/>
      </w:pPr>
      <w:r w:rsidRPr="00325D1F">
        <w:t>}</w:t>
      </w:r>
    </w:p>
    <w:p w14:paraId="2B5CAD27" w14:textId="77777777" w:rsidR="00D0495F" w:rsidRPr="00325D1F" w:rsidRDefault="00D0495F" w:rsidP="00D0495F">
      <w:pPr>
        <w:pStyle w:val="PL"/>
        <w:shd w:val="pct10" w:color="auto" w:fill="auto"/>
      </w:pPr>
    </w:p>
    <w:p w14:paraId="1D6B7821" w14:textId="77777777" w:rsidR="00D0495F" w:rsidRPr="00325D1F" w:rsidRDefault="00D0495F" w:rsidP="00D0495F">
      <w:pPr>
        <w:pStyle w:val="PL"/>
        <w:shd w:val="pct10" w:color="auto" w:fill="auto"/>
      </w:pPr>
      <w:r w:rsidRPr="00325D1F">
        <w:t xml:space="preserve">Element ::=         </w:t>
      </w:r>
      <w:r w:rsidRPr="00777603">
        <w:rPr>
          <w:color w:val="993366"/>
        </w:rPr>
        <w:t>SEQUENCE</w:t>
      </w:r>
      <w:r w:rsidRPr="00325D1F">
        <w:t xml:space="preserve"> {</w:t>
      </w:r>
    </w:p>
    <w:p w14:paraId="3EEC3DFD" w14:textId="383D7D26" w:rsidR="00D0495F" w:rsidRPr="00325D1F" w:rsidRDefault="00D0495F" w:rsidP="00D0495F">
      <w:pPr>
        <w:pStyle w:val="PL"/>
        <w:shd w:val="pct10" w:color="auto" w:fill="auto"/>
      </w:pPr>
      <w:r w:rsidRPr="00325D1F">
        <w:t xml:space="preserve">    useFeatureX         </w:t>
      </w:r>
      <w:r w:rsidRPr="00777603">
        <w:rPr>
          <w:color w:val="993366"/>
        </w:rPr>
        <w:t>BOOLEAN</w:t>
      </w:r>
      <w:r w:rsidRPr="00325D1F">
        <w:t>,</w:t>
      </w:r>
    </w:p>
    <w:p w14:paraId="0812EF00" w14:textId="5487C20B" w:rsidR="00D0495F" w:rsidRPr="005D6EB4" w:rsidRDefault="00D0495F" w:rsidP="00D0495F">
      <w:pPr>
        <w:pStyle w:val="PL"/>
        <w:shd w:val="pct10" w:color="auto" w:fill="auto"/>
        <w:rPr>
          <w:color w:val="808080"/>
        </w:rPr>
      </w:pPr>
      <w:r w:rsidRPr="00325D1F">
        <w:t xml:space="preserve">    aField              </w:t>
      </w:r>
      <w:r w:rsidRPr="00777603">
        <w:rPr>
          <w:color w:val="993366"/>
        </w:rPr>
        <w:t>INTEGER</w:t>
      </w:r>
      <w:r w:rsidRPr="00325D1F">
        <w:t xml:space="preserve"> (0..127)                                                                        </w:t>
      </w:r>
      <w:r w:rsidRPr="00777603">
        <w:rPr>
          <w:color w:val="993366"/>
        </w:rPr>
        <w:t>OPTIONAL</w:t>
      </w:r>
      <w:r w:rsidRPr="00325D1F">
        <w:t xml:space="preserve">,   </w:t>
      </w:r>
      <w:r w:rsidRPr="005D6EB4">
        <w:rPr>
          <w:color w:val="808080"/>
        </w:rPr>
        <w:t>--  Need M</w:t>
      </w:r>
    </w:p>
    <w:p w14:paraId="59678F8A" w14:textId="2E4CCC86" w:rsidR="00D0495F" w:rsidRPr="005D6EB4" w:rsidRDefault="00D0495F" w:rsidP="00D0495F">
      <w:pPr>
        <w:pStyle w:val="PL"/>
        <w:shd w:val="pct10" w:color="auto" w:fill="auto"/>
        <w:rPr>
          <w:color w:val="808080"/>
        </w:rPr>
      </w:pPr>
      <w:r w:rsidRPr="00325D1F">
        <w:t xml:space="preserve">    anotherField        </w:t>
      </w:r>
      <w:r w:rsidRPr="00777603">
        <w:rPr>
          <w:color w:val="993366"/>
        </w:rPr>
        <w:t>INTEGER</w:t>
      </w:r>
      <w:r w:rsidRPr="00325D1F">
        <w:t xml:space="preserve"> (0..127)                                                                        </w:t>
      </w:r>
      <w:r w:rsidRPr="00777603">
        <w:rPr>
          <w:color w:val="993366"/>
        </w:rPr>
        <w:t>OPTIONAL</w:t>
      </w:r>
      <w:r w:rsidRPr="00325D1F">
        <w:t xml:space="preserve">,   </w:t>
      </w:r>
      <w:r w:rsidRPr="005D6EB4">
        <w:rPr>
          <w:color w:val="808080"/>
        </w:rPr>
        <w:t>--  Need R</w:t>
      </w:r>
    </w:p>
    <w:p w14:paraId="74FA9857" w14:textId="77777777" w:rsidR="00D0495F" w:rsidRPr="00325D1F" w:rsidRDefault="00D0495F" w:rsidP="00D0495F">
      <w:pPr>
        <w:pStyle w:val="PL"/>
        <w:shd w:val="pct10" w:color="auto" w:fill="auto"/>
      </w:pPr>
      <w:r w:rsidRPr="00325D1F">
        <w:t xml:space="preserve">    ...</w:t>
      </w:r>
    </w:p>
    <w:p w14:paraId="4CB3416F" w14:textId="77777777" w:rsidR="00D0495F" w:rsidRPr="00325D1F" w:rsidRDefault="00D0495F" w:rsidP="00D0495F">
      <w:pPr>
        <w:pStyle w:val="PL"/>
        <w:shd w:val="pct10" w:color="auto" w:fill="auto"/>
      </w:pPr>
      <w:r w:rsidRPr="00325D1F">
        <w:t>}</w:t>
      </w:r>
    </w:p>
    <w:p w14:paraId="13E214AC" w14:textId="77777777" w:rsidR="00D0495F" w:rsidRPr="00325D1F" w:rsidRDefault="00D0495F" w:rsidP="00D0495F">
      <w:pPr>
        <w:pStyle w:val="PL"/>
        <w:shd w:val="pct10" w:color="auto" w:fill="auto"/>
      </w:pPr>
    </w:p>
    <w:p w14:paraId="633FB9B0" w14:textId="77777777" w:rsidR="00D0495F" w:rsidRPr="00325D1F" w:rsidRDefault="00D0495F" w:rsidP="00D0495F">
      <w:pPr>
        <w:pStyle w:val="PL"/>
        <w:shd w:val="pct10" w:color="auto" w:fill="auto"/>
      </w:pPr>
      <w:r w:rsidRPr="00325D1F">
        <w:t xml:space="preserve">maxNrofElements         </w:t>
      </w:r>
      <w:r w:rsidRPr="00777603">
        <w:rPr>
          <w:color w:val="993366"/>
        </w:rPr>
        <w:t>INTEGER</w:t>
      </w:r>
      <w:r w:rsidRPr="00325D1F">
        <w:t xml:space="preserve"> ::= 8</w:t>
      </w:r>
    </w:p>
    <w:p w14:paraId="1EC37F6A" w14:textId="77777777" w:rsidR="00D0495F" w:rsidRPr="00325D1F" w:rsidRDefault="00D0495F" w:rsidP="00D0495F">
      <w:pPr>
        <w:pStyle w:val="PL"/>
        <w:shd w:val="pct10" w:color="auto" w:fill="auto"/>
      </w:pPr>
      <w:r w:rsidRPr="00325D1F">
        <w:t xml:space="preserve">maxNrofElements-1       </w:t>
      </w:r>
      <w:r w:rsidRPr="00777603">
        <w:rPr>
          <w:color w:val="993366"/>
        </w:rPr>
        <w:t>INTEGER</w:t>
      </w:r>
      <w:r w:rsidRPr="00325D1F">
        <w:t xml:space="preserve"> ::= 7</w:t>
      </w:r>
    </w:p>
    <w:p w14:paraId="4CFBBD41" w14:textId="217755B2" w:rsidR="00D0495F" w:rsidRPr="00325D1F" w:rsidRDefault="00D0495F" w:rsidP="00D0495F">
      <w:pPr>
        <w:pStyle w:val="PL"/>
        <w:shd w:val="pct10" w:color="auto" w:fill="auto"/>
      </w:pPr>
      <w:r w:rsidRPr="00325D1F">
        <w:t xml:space="preserve">maxNrofElementsExt      </w:t>
      </w:r>
      <w:r w:rsidRPr="00777603">
        <w:rPr>
          <w:color w:val="993366"/>
        </w:rPr>
        <w:t>INTEGER</w:t>
      </w:r>
      <w:r w:rsidRPr="00325D1F">
        <w:t xml:space="preserve"> ::= 8</w:t>
      </w:r>
    </w:p>
    <w:p w14:paraId="709845D8" w14:textId="46D446BC" w:rsidR="00D0495F" w:rsidRPr="00325D1F" w:rsidRDefault="00D0495F" w:rsidP="00D0495F">
      <w:pPr>
        <w:pStyle w:val="PL"/>
        <w:shd w:val="pct10" w:color="auto" w:fill="auto"/>
      </w:pPr>
      <w:r w:rsidRPr="00325D1F">
        <w:t xml:space="preserve">maxNrofElementsExt-1    </w:t>
      </w:r>
      <w:r w:rsidRPr="00777603">
        <w:rPr>
          <w:color w:val="993366"/>
        </w:rPr>
        <w:t>INTEGER</w:t>
      </w:r>
      <w:r w:rsidRPr="00325D1F">
        <w:t xml:space="preserve"> ::= 7</w:t>
      </w:r>
    </w:p>
    <w:p w14:paraId="1CBC6A81" w14:textId="77777777" w:rsidR="00D0495F" w:rsidRPr="00325D1F" w:rsidRDefault="00D0495F" w:rsidP="00D0495F">
      <w:pPr>
        <w:pStyle w:val="PL"/>
        <w:shd w:val="pct10" w:color="auto" w:fill="auto"/>
      </w:pPr>
    </w:p>
    <w:p w14:paraId="034E943C" w14:textId="77777777" w:rsidR="00D0495F" w:rsidRPr="005D6EB4" w:rsidRDefault="00D0495F" w:rsidP="00D0495F">
      <w:pPr>
        <w:pStyle w:val="PL"/>
        <w:shd w:val="pct10" w:color="auto" w:fill="auto"/>
        <w:rPr>
          <w:color w:val="808080"/>
        </w:rPr>
      </w:pPr>
      <w:r w:rsidRPr="005D6EB4">
        <w:rPr>
          <w:color w:val="808080"/>
        </w:rPr>
        <w:t>-- TAG_EXAMPLE_LISTS_STOP</w:t>
      </w:r>
    </w:p>
    <w:p w14:paraId="78996C34" w14:textId="77777777" w:rsidR="00D0495F" w:rsidRPr="005D6EB4" w:rsidRDefault="00D0495F" w:rsidP="00D0495F">
      <w:pPr>
        <w:pStyle w:val="PL"/>
        <w:shd w:val="pct10" w:color="auto" w:fill="auto"/>
        <w:rPr>
          <w:color w:val="808080"/>
        </w:rPr>
      </w:pPr>
      <w:r w:rsidRPr="005D6EB4">
        <w:rPr>
          <w:color w:val="808080"/>
        </w:rPr>
        <w:t>-- /example/ ASN1STOP</w:t>
      </w:r>
    </w:p>
    <w:p w14:paraId="30D8FFC1" w14:textId="77777777" w:rsidR="00D0495F" w:rsidRPr="00325D1F" w:rsidRDefault="00D0495F" w:rsidP="002028CA"/>
    <w:p w14:paraId="3E91EE90" w14:textId="32BDC2D8" w:rsidR="00D0495F" w:rsidRPr="00325D1F" w:rsidRDefault="00D0495F" w:rsidP="002028CA">
      <w:r w:rsidRPr="00325D1F">
        <w:t xml:space="preserve">As can be seen, the </w:t>
      </w:r>
      <w:r w:rsidRPr="00325D1F">
        <w:rPr>
          <w:i/>
        </w:rPr>
        <w:t>elementList</w:t>
      </w:r>
      <w:r w:rsidRPr="00325D1F">
        <w:t xml:space="preserve"> list itself uses Need M, but each list entry </w:t>
      </w:r>
      <w:r w:rsidRPr="00325D1F">
        <w:rPr>
          <w:i/>
        </w:rPr>
        <w:t>Element</w:t>
      </w:r>
      <w:r w:rsidRPr="00325D1F">
        <w:t xml:space="preserve"> contains mandatory, Need M and Need R fields. If the list is first signalled to UE with 3 entries, and subsequently again with 2 entries, UE shall retain only the latter list, i.e. the list with 2 elements will completely replace the list with 3 elements. That also means that the field </w:t>
      </w:r>
      <w:r w:rsidRPr="00325D1F">
        <w:rPr>
          <w:i/>
        </w:rPr>
        <w:t>aField</w:t>
      </w:r>
      <w:r w:rsidRPr="00325D1F">
        <w:t xml:space="preserve"> will be treated as if it was newly created, i.e. network must include it if it wishes UE to utilize the field even if it was previously signalled. This also implies that the Need M field (</w:t>
      </w:r>
      <w:r w:rsidRPr="00325D1F">
        <w:rPr>
          <w:i/>
        </w:rPr>
        <w:t>aField</w:t>
      </w:r>
      <w:r w:rsidRPr="00325D1F">
        <w:t>) will be treated in the same way as the Need R field (</w:t>
      </w:r>
      <w:r w:rsidRPr="00325D1F">
        <w:rPr>
          <w:i/>
        </w:rPr>
        <w:t>anotherField</w:t>
      </w:r>
      <w:r w:rsidRPr="00325D1F">
        <w:t>), i.e. delta signalling is not applied and the network has to signal the field to ensure UE does not release the value (which is why Need M should not normally be used in the entries of these lists).</w:t>
      </w:r>
    </w:p>
    <w:p w14:paraId="47094022" w14:textId="77777777" w:rsidR="002C5D28" w:rsidRPr="00325D1F" w:rsidRDefault="002C5D28" w:rsidP="002C5D28">
      <w:pPr>
        <w:pStyle w:val="Heading1"/>
      </w:pPr>
      <w:bookmarkStart w:id="2318" w:name="_Toc20426287"/>
      <w:bookmarkStart w:id="2319" w:name="_Toc29321684"/>
      <w:r w:rsidRPr="00325D1F">
        <w:t>A.4</w:t>
      </w:r>
      <w:r w:rsidRPr="00325D1F">
        <w:tab/>
        <w:t>Extension of the PDU specifications</w:t>
      </w:r>
      <w:bookmarkEnd w:id="2318"/>
      <w:bookmarkEnd w:id="2319"/>
    </w:p>
    <w:p w14:paraId="48EE2899" w14:textId="77777777" w:rsidR="002C5D28" w:rsidRPr="00325D1F" w:rsidRDefault="002C5D28" w:rsidP="002C5D28">
      <w:pPr>
        <w:pStyle w:val="Heading2"/>
        <w:rPr>
          <w:lang w:val="en-GB"/>
        </w:rPr>
      </w:pPr>
      <w:bookmarkStart w:id="2320" w:name="_Toc20426288"/>
      <w:bookmarkStart w:id="2321" w:name="_Toc29321685"/>
      <w:r w:rsidRPr="00325D1F">
        <w:rPr>
          <w:lang w:val="en-GB"/>
        </w:rPr>
        <w:t>A.4.1</w:t>
      </w:r>
      <w:r w:rsidRPr="00325D1F">
        <w:rPr>
          <w:lang w:val="en-GB"/>
        </w:rPr>
        <w:tab/>
        <w:t>General principles to ensure compatibility</w:t>
      </w:r>
      <w:bookmarkEnd w:id="2320"/>
      <w:bookmarkEnd w:id="2321"/>
    </w:p>
    <w:p w14:paraId="73986406" w14:textId="77777777" w:rsidR="002C5D28" w:rsidRPr="00325D1F" w:rsidRDefault="002C5D28" w:rsidP="002C5D28">
      <w:r w:rsidRPr="00325D1F">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38423058" w14:textId="77777777" w:rsidR="002C5D28" w:rsidRPr="00325D1F" w:rsidRDefault="002C5D28" w:rsidP="002C5D28">
      <w:pPr>
        <w:pStyle w:val="B1"/>
        <w:rPr>
          <w:lang w:val="en-GB"/>
        </w:rPr>
      </w:pPr>
      <w:r w:rsidRPr="00325D1F">
        <w:rPr>
          <w:lang w:val="en-GB"/>
        </w:rPr>
        <w:t>-</w:t>
      </w:r>
      <w:r w:rsidRPr="00325D1F">
        <w:rPr>
          <w:lang w:val="en-GB"/>
        </w:rPr>
        <w:tab/>
        <w:t>Introduction of new PDU types (i.e. these should not cause unexpected behaviour or damage).</w:t>
      </w:r>
    </w:p>
    <w:p w14:paraId="5E4564AD" w14:textId="77777777" w:rsidR="002C5D28" w:rsidRPr="00325D1F" w:rsidRDefault="002C5D28" w:rsidP="002C5D28">
      <w:pPr>
        <w:pStyle w:val="B1"/>
        <w:rPr>
          <w:lang w:val="en-GB"/>
        </w:rPr>
      </w:pPr>
      <w:r w:rsidRPr="00325D1F">
        <w:rPr>
          <w:lang w:val="en-GB"/>
        </w:rPr>
        <w:lastRenderedPageBreak/>
        <w:t>-</w:t>
      </w:r>
      <w:r w:rsidRPr="00325D1F">
        <w:rPr>
          <w:lang w:val="en-GB"/>
        </w:rPr>
        <w:tab/>
        <w:t>Introduction of additional fields in an extensible PDUs (i.e. it should be possible to ignore uncomprehended extensions without affecting the handling of the other parts of the message).</w:t>
      </w:r>
    </w:p>
    <w:p w14:paraId="27343058" w14:textId="77777777" w:rsidR="002C5D28" w:rsidRPr="00325D1F" w:rsidRDefault="002C5D28" w:rsidP="002C5D28">
      <w:pPr>
        <w:pStyle w:val="B1"/>
        <w:rPr>
          <w:lang w:val="en-GB"/>
        </w:rPr>
      </w:pPr>
      <w:r w:rsidRPr="00325D1F">
        <w:rPr>
          <w:lang w:val="en-GB"/>
        </w:rPr>
        <w:t>-</w:t>
      </w:r>
      <w:r w:rsidRPr="00325D1F">
        <w:rPr>
          <w:lang w:val="en-GB"/>
        </w:rPr>
        <w:tab/>
        <w:t>Introduction of additional values of an extensible field of PDUs. If used, the behaviour upon reception of an uncomprehended value should be defined.</w:t>
      </w:r>
    </w:p>
    <w:p w14:paraId="182F5E3D" w14:textId="77777777" w:rsidR="002C5D28" w:rsidRPr="00325D1F" w:rsidRDefault="002C5D28" w:rsidP="002C5D28">
      <w:r w:rsidRPr="00325D1F">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6C3EFB76" w14:textId="77777777" w:rsidR="002C5D28" w:rsidRPr="00325D1F" w:rsidRDefault="002C5D28" w:rsidP="002C5D28">
      <w:r w:rsidRPr="00325D1F">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4741CBA3" w14:textId="77777777" w:rsidR="002C5D28" w:rsidRPr="00325D1F" w:rsidRDefault="002C5D28" w:rsidP="002C5D28">
      <w:pPr>
        <w:pStyle w:val="Heading2"/>
        <w:rPr>
          <w:lang w:val="en-GB"/>
        </w:rPr>
      </w:pPr>
      <w:bookmarkStart w:id="2322" w:name="_Toc20426289"/>
      <w:bookmarkStart w:id="2323" w:name="_Toc29321686"/>
      <w:r w:rsidRPr="00325D1F">
        <w:rPr>
          <w:lang w:val="en-GB"/>
        </w:rPr>
        <w:t>A.4.2</w:t>
      </w:r>
      <w:r w:rsidRPr="00325D1F">
        <w:rPr>
          <w:lang w:val="en-GB"/>
        </w:rPr>
        <w:tab/>
        <w:t>Critical extension of messages and fields</w:t>
      </w:r>
      <w:bookmarkEnd w:id="2322"/>
      <w:bookmarkEnd w:id="2323"/>
    </w:p>
    <w:p w14:paraId="422E0A1A" w14:textId="77777777" w:rsidR="002C5D28" w:rsidRPr="00325D1F" w:rsidRDefault="002C5D28" w:rsidP="002C5D28">
      <w:r w:rsidRPr="00325D1F">
        <w:t xml:space="preserve">The mechanisms to critically extend a message are defined in A.3.3. There are both "outer branch" and "inner branch" mechanisms available. The "outer branch" consists of a CHOICE having the name </w:t>
      </w:r>
      <w:r w:rsidRPr="00325D1F">
        <w:rPr>
          <w:i/>
        </w:rPr>
        <w:t>criticalExtensions</w:t>
      </w:r>
      <w:r w:rsidRPr="00325D1F">
        <w:t xml:space="preserve">, with two values, </w:t>
      </w:r>
      <w:r w:rsidRPr="00325D1F">
        <w:rPr>
          <w:i/>
        </w:rPr>
        <w:t>c1</w:t>
      </w:r>
      <w:r w:rsidRPr="00325D1F">
        <w:t xml:space="preserve"> and </w:t>
      </w:r>
      <w:r w:rsidRPr="00325D1F">
        <w:rPr>
          <w:i/>
        </w:rPr>
        <w:t>criticalExtensionsFuture</w:t>
      </w:r>
      <w:r w:rsidRPr="00325D1F">
        <w:t xml:space="preserve">. The </w:t>
      </w:r>
      <w:r w:rsidRPr="00325D1F">
        <w:rPr>
          <w:i/>
        </w:rPr>
        <w:t>criticalExtensionsFuture</w:t>
      </w:r>
      <w:r w:rsidRPr="00325D1F">
        <w:t xml:space="preserve"> branch consists of an empty SEQUENCE, while the c1 branch contains the "inner branch" mechanism.</w:t>
      </w:r>
    </w:p>
    <w:p w14:paraId="7B4651C5" w14:textId="77777777" w:rsidR="002C5D28" w:rsidRPr="00325D1F" w:rsidRDefault="002C5D28" w:rsidP="002C5D28">
      <w:r w:rsidRPr="00325D1F">
        <w:t>The "inner branch" structure is a CHOICE with values of the form "</w:t>
      </w:r>
      <w:r w:rsidRPr="00325D1F">
        <w:rPr>
          <w:i/>
        </w:rPr>
        <w:t>MessageName-rX-IEs</w:t>
      </w:r>
      <w:r w:rsidRPr="00325D1F">
        <w:t>" (e.g., "</w:t>
      </w:r>
      <w:r w:rsidRPr="00325D1F">
        <w:rPr>
          <w:i/>
        </w:rPr>
        <w:t>RRCConnectionReconfiguration-r8-IEs</w:t>
      </w:r>
      <w:r w:rsidRPr="00325D1F">
        <w:t>") or "</w:t>
      </w:r>
      <w:r w:rsidRPr="00325D1F">
        <w:rPr>
          <w:i/>
        </w:rPr>
        <w:t>spareX</w:t>
      </w:r>
      <w:r w:rsidRPr="00325D1F">
        <w:t xml:space="preserve">", with the spare values having type NULL. The "-rX-IEs" structures contain the </w:t>
      </w:r>
      <w:r w:rsidRPr="00325D1F">
        <w:rPr>
          <w:i/>
        </w:rPr>
        <w:t>complete</w:t>
      </w:r>
      <w:r w:rsidRPr="00325D1F">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53BBF9F6" w14:textId="77777777" w:rsidR="002C5D28" w:rsidRPr="00325D1F" w:rsidRDefault="002C5D28" w:rsidP="002C5D28">
      <w:r w:rsidRPr="00325D1F">
        <w:t>The following guidelines may be used when deciding which mechanism to introduce for a particular message, i.e. only an 'outer branch', or an 'outer branch' in combination with an 'inner branch' including a certain number of spares:</w:t>
      </w:r>
    </w:p>
    <w:p w14:paraId="6D7134E5" w14:textId="77777777" w:rsidR="002C5D28" w:rsidRPr="00325D1F" w:rsidRDefault="002C5D28" w:rsidP="002C5D28">
      <w:pPr>
        <w:pStyle w:val="B1"/>
        <w:rPr>
          <w:lang w:val="en-GB"/>
        </w:rPr>
      </w:pPr>
      <w:r w:rsidRPr="00325D1F">
        <w:rPr>
          <w:lang w:val="en-GB"/>
        </w:rPr>
        <w:t>-</w:t>
      </w:r>
      <w:r w:rsidRPr="00325D1F">
        <w:rPr>
          <w:lang w:val="en-GB"/>
        </w:rPr>
        <w:tab/>
        <w:t>For certain messages, e.g. initial uplink messages, messages transmitted on a broadcast channel, critical extension may not be applicable.</w:t>
      </w:r>
    </w:p>
    <w:p w14:paraId="2B072FED" w14:textId="77777777" w:rsidR="002C5D28" w:rsidRPr="00325D1F" w:rsidRDefault="002C5D28" w:rsidP="002C5D28">
      <w:pPr>
        <w:pStyle w:val="B1"/>
        <w:rPr>
          <w:lang w:val="en-GB"/>
        </w:rPr>
      </w:pPr>
      <w:r w:rsidRPr="00325D1F">
        <w:rPr>
          <w:lang w:val="en-GB"/>
        </w:rPr>
        <w:t>-</w:t>
      </w:r>
      <w:r w:rsidRPr="00325D1F">
        <w:rPr>
          <w:lang w:val="en-GB"/>
        </w:rPr>
        <w:tab/>
        <w:t>An outer branch may be sufficient for messages not including any fields.</w:t>
      </w:r>
    </w:p>
    <w:p w14:paraId="4DC65EF4" w14:textId="77777777" w:rsidR="002C5D28" w:rsidRPr="00325D1F" w:rsidRDefault="002C5D28" w:rsidP="002C5D28">
      <w:pPr>
        <w:pStyle w:val="B1"/>
        <w:rPr>
          <w:lang w:val="en-GB"/>
        </w:rPr>
      </w:pPr>
      <w:r w:rsidRPr="00325D1F">
        <w:rPr>
          <w:lang w:val="en-GB"/>
        </w:rPr>
        <w:t>-</w:t>
      </w:r>
      <w:r w:rsidRPr="00325D1F">
        <w:rPr>
          <w:lang w:val="en-GB"/>
        </w:rPr>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4E3597E6" w14:textId="77777777" w:rsidR="002C5D28" w:rsidRPr="00325D1F" w:rsidRDefault="002C5D28" w:rsidP="002C5D28">
      <w:pPr>
        <w:pStyle w:val="B1"/>
        <w:rPr>
          <w:lang w:val="en-GB"/>
        </w:rPr>
      </w:pPr>
      <w:r w:rsidRPr="00325D1F">
        <w:rPr>
          <w:lang w:val="en-GB"/>
        </w:rPr>
        <w:t>-</w:t>
      </w:r>
      <w:r w:rsidRPr="00325D1F">
        <w:rPr>
          <w:lang w:val="en-GB"/>
        </w:rPr>
        <w:tab/>
        <w:t>In messages where an inner branch extension mechanism is available, all spare values of the inner branch should be used before any critical extensions are added using the outer branch.</w:t>
      </w:r>
    </w:p>
    <w:p w14:paraId="7911238D" w14:textId="77777777" w:rsidR="002C5D28" w:rsidRPr="00325D1F" w:rsidRDefault="002C5D28" w:rsidP="002C5D28">
      <w:r w:rsidRPr="00325D1F">
        <w:t>The following example illustrates the use of the critical extension mechanism by showing the ASN.1 of the original and of a later release</w:t>
      </w:r>
    </w:p>
    <w:p w14:paraId="218DBFA0" w14:textId="77777777" w:rsidR="002C5D28" w:rsidRPr="005D6EB4" w:rsidRDefault="002C5D28" w:rsidP="00FF1AD0">
      <w:pPr>
        <w:pStyle w:val="PL"/>
        <w:shd w:val="pct10" w:color="auto" w:fill="auto"/>
        <w:rPr>
          <w:color w:val="808080"/>
        </w:rPr>
      </w:pPr>
      <w:r w:rsidRPr="005D6EB4">
        <w:rPr>
          <w:color w:val="808080"/>
        </w:rPr>
        <w:t>-- /example/ ASN1START                  -- Original release</w:t>
      </w:r>
    </w:p>
    <w:p w14:paraId="55FD2A13" w14:textId="77777777" w:rsidR="002C5D28" w:rsidRPr="00325D1F" w:rsidRDefault="002C5D28" w:rsidP="00FF1AD0">
      <w:pPr>
        <w:pStyle w:val="PL"/>
        <w:shd w:val="pct10" w:color="auto" w:fill="auto"/>
      </w:pPr>
    </w:p>
    <w:p w14:paraId="6C4409A5" w14:textId="77777777" w:rsidR="002C5D28" w:rsidRPr="00325D1F" w:rsidRDefault="002C5D28" w:rsidP="00FF1AD0">
      <w:pPr>
        <w:pStyle w:val="PL"/>
        <w:shd w:val="pct10" w:color="auto" w:fill="auto"/>
      </w:pPr>
      <w:r w:rsidRPr="00325D1F">
        <w:t xml:space="preserve">RRCMessage ::=                          </w:t>
      </w:r>
      <w:r w:rsidRPr="00777603">
        <w:rPr>
          <w:color w:val="993366"/>
        </w:rPr>
        <w:t>SEQUENCE</w:t>
      </w:r>
      <w:r w:rsidRPr="00325D1F">
        <w:t xml:space="preserve"> {</w:t>
      </w:r>
    </w:p>
    <w:p w14:paraId="0932EA9E" w14:textId="77777777" w:rsidR="002C5D28" w:rsidRPr="00325D1F" w:rsidRDefault="002C5D28" w:rsidP="00FF1AD0">
      <w:pPr>
        <w:pStyle w:val="PL"/>
        <w:shd w:val="pct10" w:color="auto" w:fill="auto"/>
      </w:pPr>
      <w:r w:rsidRPr="00325D1F">
        <w:t xml:space="preserve">    rrc-TransactionIdentifier               RRC-TransactionIdentifier,</w:t>
      </w:r>
    </w:p>
    <w:p w14:paraId="015F63A1" w14:textId="1F96088F" w:rsidR="002C5D28" w:rsidRPr="00325D1F" w:rsidRDefault="002C5D28" w:rsidP="00FF1AD0">
      <w:pPr>
        <w:pStyle w:val="PL"/>
        <w:shd w:val="pct10" w:color="auto" w:fill="auto"/>
      </w:pPr>
      <w:r w:rsidRPr="00325D1F">
        <w:t xml:space="preserve">    criticalExtensions                  </w:t>
      </w:r>
      <w:r w:rsidR="00FA62E2">
        <w:t xml:space="preserve">    </w:t>
      </w:r>
      <w:r w:rsidRPr="00777603">
        <w:rPr>
          <w:color w:val="993366"/>
        </w:rPr>
        <w:t>CHOICE</w:t>
      </w:r>
      <w:r w:rsidRPr="00325D1F">
        <w:t xml:space="preserve"> {</w:t>
      </w:r>
    </w:p>
    <w:p w14:paraId="437DBBC1" w14:textId="12B2FDB8" w:rsidR="002C5D28" w:rsidRPr="00325D1F" w:rsidRDefault="002C5D28" w:rsidP="00FF1AD0">
      <w:pPr>
        <w:pStyle w:val="PL"/>
        <w:shd w:val="pct10" w:color="auto" w:fill="auto"/>
      </w:pPr>
      <w:r w:rsidRPr="00325D1F">
        <w:t xml:space="preserve">        c1                                  </w:t>
      </w:r>
      <w:r w:rsidR="00FA62E2">
        <w:t xml:space="preserve">    </w:t>
      </w:r>
      <w:r w:rsidRPr="00777603">
        <w:rPr>
          <w:color w:val="993366"/>
        </w:rPr>
        <w:t>CHOICE</w:t>
      </w:r>
      <w:r w:rsidRPr="00325D1F">
        <w:t>{</w:t>
      </w:r>
    </w:p>
    <w:p w14:paraId="4998B1A8" w14:textId="60E09D88" w:rsidR="002C5D28" w:rsidRPr="00325D1F" w:rsidRDefault="002C5D28" w:rsidP="00FF1AD0">
      <w:pPr>
        <w:pStyle w:val="PL"/>
        <w:shd w:val="pct10" w:color="auto" w:fill="auto"/>
      </w:pPr>
      <w:r w:rsidRPr="00325D1F">
        <w:lastRenderedPageBreak/>
        <w:t xml:space="preserve">            rrcMessage-r8                       </w:t>
      </w:r>
      <w:r w:rsidR="00FA62E2">
        <w:t xml:space="preserve">    </w:t>
      </w:r>
      <w:r w:rsidRPr="00325D1F">
        <w:t>RRCMessage-r8-IEs,</w:t>
      </w:r>
    </w:p>
    <w:p w14:paraId="01E45779" w14:textId="77777777" w:rsidR="002C5D28" w:rsidRPr="00325D1F" w:rsidRDefault="002C5D28" w:rsidP="00FF1AD0">
      <w:pPr>
        <w:pStyle w:val="PL"/>
        <w:shd w:val="pct10" w:color="auto" w:fill="auto"/>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2FFC5D7A" w14:textId="77777777" w:rsidR="002C5D28" w:rsidRPr="00325D1F" w:rsidRDefault="002C5D28" w:rsidP="00FF1AD0">
      <w:pPr>
        <w:pStyle w:val="PL"/>
        <w:shd w:val="pct10" w:color="auto" w:fill="auto"/>
      </w:pPr>
      <w:r w:rsidRPr="00325D1F">
        <w:t xml:space="preserve">        },</w:t>
      </w:r>
    </w:p>
    <w:p w14:paraId="7F9AE4B7" w14:textId="7980E85D" w:rsidR="002C5D28" w:rsidRPr="00325D1F" w:rsidRDefault="002C5D28" w:rsidP="00FF1AD0">
      <w:pPr>
        <w:pStyle w:val="PL"/>
        <w:shd w:val="pct10" w:color="auto" w:fill="auto"/>
      </w:pPr>
      <w:r w:rsidRPr="00325D1F">
        <w:t xml:space="preserve">        criticalExtensionsFuture            </w:t>
      </w:r>
      <w:r w:rsidR="00FA62E2">
        <w:t xml:space="preserve">    </w:t>
      </w:r>
      <w:r w:rsidRPr="00777603">
        <w:rPr>
          <w:color w:val="993366"/>
        </w:rPr>
        <w:t>SEQUENCE</w:t>
      </w:r>
      <w:r w:rsidRPr="00325D1F">
        <w:t xml:space="preserve"> {}</w:t>
      </w:r>
    </w:p>
    <w:p w14:paraId="744537B0" w14:textId="77777777" w:rsidR="002C5D28" w:rsidRPr="00325D1F" w:rsidRDefault="002C5D28" w:rsidP="00FF1AD0">
      <w:pPr>
        <w:pStyle w:val="PL"/>
        <w:shd w:val="pct10" w:color="auto" w:fill="auto"/>
      </w:pPr>
      <w:r w:rsidRPr="00325D1F">
        <w:t xml:space="preserve">    }</w:t>
      </w:r>
    </w:p>
    <w:p w14:paraId="1E765AD8" w14:textId="77777777" w:rsidR="002C5D28" w:rsidRPr="00325D1F" w:rsidRDefault="002C5D28" w:rsidP="00FF1AD0">
      <w:pPr>
        <w:pStyle w:val="PL"/>
        <w:shd w:val="pct10" w:color="auto" w:fill="auto"/>
      </w:pPr>
      <w:r w:rsidRPr="00325D1F">
        <w:t>}</w:t>
      </w:r>
    </w:p>
    <w:p w14:paraId="3D87C658" w14:textId="77777777" w:rsidR="002C5D28" w:rsidRPr="00325D1F" w:rsidRDefault="002C5D28" w:rsidP="00FF1AD0">
      <w:pPr>
        <w:pStyle w:val="PL"/>
        <w:shd w:val="pct10" w:color="auto" w:fill="auto"/>
      </w:pPr>
    </w:p>
    <w:p w14:paraId="1CD0E873" w14:textId="77777777" w:rsidR="002C5D28" w:rsidRPr="005D6EB4" w:rsidRDefault="002C5D28" w:rsidP="00FF1AD0">
      <w:pPr>
        <w:pStyle w:val="PL"/>
        <w:shd w:val="pct10" w:color="auto" w:fill="auto"/>
        <w:rPr>
          <w:color w:val="808080"/>
        </w:rPr>
      </w:pPr>
      <w:r w:rsidRPr="005D6EB4">
        <w:rPr>
          <w:color w:val="808080"/>
        </w:rPr>
        <w:t>-- ASN1STOP</w:t>
      </w:r>
    </w:p>
    <w:p w14:paraId="15724C63" w14:textId="77777777" w:rsidR="002C5D28" w:rsidRPr="00325D1F" w:rsidRDefault="002C5D28" w:rsidP="002C5D28"/>
    <w:p w14:paraId="5CE925D0" w14:textId="77777777" w:rsidR="002C5D28" w:rsidRPr="005D6EB4" w:rsidRDefault="002C5D28" w:rsidP="00FF1AD0">
      <w:pPr>
        <w:pStyle w:val="PL"/>
        <w:shd w:val="pct10" w:color="auto" w:fill="auto"/>
        <w:rPr>
          <w:color w:val="808080"/>
        </w:rPr>
      </w:pPr>
      <w:r w:rsidRPr="005D6EB4">
        <w:rPr>
          <w:color w:val="808080"/>
        </w:rPr>
        <w:t>-- /example/ ASN1START                  -- Later release</w:t>
      </w:r>
    </w:p>
    <w:p w14:paraId="775C9113" w14:textId="77777777" w:rsidR="002C5D28" w:rsidRPr="00325D1F" w:rsidRDefault="002C5D28" w:rsidP="00FF1AD0">
      <w:pPr>
        <w:pStyle w:val="PL"/>
        <w:shd w:val="pct10" w:color="auto" w:fill="auto"/>
      </w:pPr>
    </w:p>
    <w:p w14:paraId="3536710D" w14:textId="77777777" w:rsidR="002C5D28" w:rsidRPr="00325D1F" w:rsidRDefault="002C5D28" w:rsidP="00FF1AD0">
      <w:pPr>
        <w:pStyle w:val="PL"/>
        <w:shd w:val="pct10" w:color="auto" w:fill="auto"/>
      </w:pPr>
      <w:r w:rsidRPr="00325D1F">
        <w:t xml:space="preserve">RRCMessage ::=                          </w:t>
      </w:r>
      <w:r w:rsidRPr="00777603">
        <w:rPr>
          <w:color w:val="993366"/>
        </w:rPr>
        <w:t>SEQUENCE</w:t>
      </w:r>
      <w:r w:rsidRPr="00325D1F">
        <w:t xml:space="preserve"> {</w:t>
      </w:r>
    </w:p>
    <w:p w14:paraId="049BCFFA" w14:textId="77777777" w:rsidR="002C5D28" w:rsidRPr="00325D1F" w:rsidRDefault="002C5D28" w:rsidP="00FF1AD0">
      <w:pPr>
        <w:pStyle w:val="PL"/>
        <w:shd w:val="pct10" w:color="auto" w:fill="auto"/>
      </w:pPr>
      <w:r w:rsidRPr="00325D1F">
        <w:t xml:space="preserve">    rrc-TransactionIdentifier               RRC-TransactionIdentifier,</w:t>
      </w:r>
    </w:p>
    <w:p w14:paraId="68864B89" w14:textId="2769F1F5" w:rsidR="002C5D28" w:rsidRPr="00325D1F" w:rsidRDefault="002C5D28" w:rsidP="00FF1AD0">
      <w:pPr>
        <w:pStyle w:val="PL"/>
        <w:shd w:val="pct10" w:color="auto" w:fill="auto"/>
      </w:pPr>
      <w:r w:rsidRPr="00325D1F">
        <w:t xml:space="preserve">    criticalExtensions                  </w:t>
      </w:r>
      <w:r w:rsidR="00FA62E2">
        <w:t xml:space="preserve">        </w:t>
      </w:r>
      <w:r w:rsidRPr="00777603">
        <w:rPr>
          <w:color w:val="993366"/>
        </w:rPr>
        <w:t>CHOICE</w:t>
      </w:r>
      <w:r w:rsidRPr="00325D1F">
        <w:t xml:space="preserve"> {</w:t>
      </w:r>
    </w:p>
    <w:p w14:paraId="030CBCEF" w14:textId="57C54F0A" w:rsidR="002C5D28" w:rsidRPr="00325D1F" w:rsidRDefault="002C5D28" w:rsidP="00FF1AD0">
      <w:pPr>
        <w:pStyle w:val="PL"/>
        <w:shd w:val="pct10" w:color="auto" w:fill="auto"/>
      </w:pPr>
      <w:r w:rsidRPr="00325D1F">
        <w:t xml:space="preserve">        c1                                  </w:t>
      </w:r>
      <w:r w:rsidR="00FA62E2">
        <w:t xml:space="preserve">        </w:t>
      </w:r>
      <w:r w:rsidRPr="00777603">
        <w:rPr>
          <w:color w:val="993366"/>
        </w:rPr>
        <w:t>CHOICE</w:t>
      </w:r>
      <w:r w:rsidRPr="00325D1F">
        <w:t>{</w:t>
      </w:r>
    </w:p>
    <w:p w14:paraId="1AB8E176" w14:textId="66B133F0" w:rsidR="002C5D28" w:rsidRPr="00325D1F" w:rsidRDefault="002C5D28" w:rsidP="00FF1AD0">
      <w:pPr>
        <w:pStyle w:val="PL"/>
        <w:shd w:val="pct10" w:color="auto" w:fill="auto"/>
      </w:pPr>
      <w:r w:rsidRPr="00325D1F">
        <w:t xml:space="preserve">            rrcMessage-r8                       </w:t>
      </w:r>
      <w:r w:rsidR="00FA62E2">
        <w:t xml:space="preserve">        </w:t>
      </w:r>
      <w:r w:rsidRPr="00325D1F">
        <w:t>RRCMessage-r8-IEs,</w:t>
      </w:r>
    </w:p>
    <w:p w14:paraId="41AE2E08" w14:textId="73EE4BFE" w:rsidR="002C5D28" w:rsidRPr="00325D1F" w:rsidRDefault="002C5D28" w:rsidP="00FF1AD0">
      <w:pPr>
        <w:pStyle w:val="PL"/>
        <w:shd w:val="pct10" w:color="auto" w:fill="auto"/>
      </w:pPr>
      <w:r w:rsidRPr="00325D1F">
        <w:t xml:space="preserve">            rrcMessage-r10                      </w:t>
      </w:r>
      <w:r w:rsidR="00FA62E2">
        <w:t xml:space="preserve">        </w:t>
      </w:r>
      <w:r w:rsidRPr="00325D1F">
        <w:t>RRCMessage-r10-IEs,</w:t>
      </w:r>
    </w:p>
    <w:p w14:paraId="5228C24B" w14:textId="6588DFDA" w:rsidR="002C5D28" w:rsidRPr="00325D1F" w:rsidRDefault="002C5D28" w:rsidP="00FF1AD0">
      <w:pPr>
        <w:pStyle w:val="PL"/>
        <w:shd w:val="pct10" w:color="auto" w:fill="auto"/>
      </w:pPr>
      <w:r w:rsidRPr="00325D1F">
        <w:t xml:space="preserve">            rrcMessage-r11                      </w:t>
      </w:r>
      <w:r w:rsidR="00FA62E2">
        <w:t xml:space="preserve">        </w:t>
      </w:r>
      <w:r w:rsidRPr="00325D1F">
        <w:t>RRCMessage-r11-IEs,</w:t>
      </w:r>
    </w:p>
    <w:p w14:paraId="00B2ABD7" w14:textId="3E960E62" w:rsidR="002C5D28" w:rsidRPr="00325D1F" w:rsidRDefault="002C5D28" w:rsidP="00FF1AD0">
      <w:pPr>
        <w:pStyle w:val="PL"/>
        <w:shd w:val="pct10" w:color="auto" w:fill="auto"/>
      </w:pPr>
      <w:r w:rsidRPr="00325D1F">
        <w:t xml:space="preserve">            rrcMessage-r14                      </w:t>
      </w:r>
      <w:r w:rsidR="00FA62E2">
        <w:t xml:space="preserve">        </w:t>
      </w:r>
      <w:r w:rsidRPr="00325D1F">
        <w:t>RRCMessage-r14-IEs</w:t>
      </w:r>
    </w:p>
    <w:p w14:paraId="6176FC7E" w14:textId="77777777" w:rsidR="002C5D28" w:rsidRPr="00325D1F" w:rsidRDefault="002C5D28" w:rsidP="00FF1AD0">
      <w:pPr>
        <w:pStyle w:val="PL"/>
        <w:shd w:val="pct10" w:color="auto" w:fill="auto"/>
      </w:pPr>
      <w:r w:rsidRPr="00325D1F">
        <w:t xml:space="preserve">        },</w:t>
      </w:r>
    </w:p>
    <w:p w14:paraId="2CC1601E" w14:textId="6CB914CE" w:rsidR="002C5D28" w:rsidRPr="00325D1F" w:rsidRDefault="002C5D28" w:rsidP="00FF1AD0">
      <w:pPr>
        <w:pStyle w:val="PL"/>
        <w:shd w:val="pct10" w:color="auto" w:fill="auto"/>
      </w:pPr>
      <w:r w:rsidRPr="00325D1F">
        <w:t xml:space="preserve">        later                           </w:t>
      </w:r>
      <w:r w:rsidR="00FA62E2">
        <w:t xml:space="preserve">           </w:t>
      </w:r>
      <w:r w:rsidRPr="00777603">
        <w:rPr>
          <w:color w:val="993366"/>
        </w:rPr>
        <w:t>CHOICE</w:t>
      </w:r>
      <w:r w:rsidRPr="00325D1F">
        <w:t xml:space="preserve"> {</w:t>
      </w:r>
    </w:p>
    <w:p w14:paraId="119124E2" w14:textId="05B30649" w:rsidR="002C5D28" w:rsidRPr="00325D1F" w:rsidRDefault="002C5D28" w:rsidP="00FF1AD0">
      <w:pPr>
        <w:pStyle w:val="PL"/>
        <w:shd w:val="pct10" w:color="auto" w:fill="auto"/>
      </w:pPr>
      <w:r w:rsidRPr="00325D1F">
        <w:t xml:space="preserve">            c2                                  </w:t>
      </w:r>
      <w:r w:rsidR="00FA62E2">
        <w:t xml:space="preserve">       </w:t>
      </w:r>
      <w:r w:rsidRPr="00777603">
        <w:rPr>
          <w:color w:val="993366"/>
        </w:rPr>
        <w:t>CHOICE</w:t>
      </w:r>
      <w:r w:rsidRPr="00325D1F">
        <w:t>{</w:t>
      </w:r>
    </w:p>
    <w:p w14:paraId="0840BE9B" w14:textId="3DFF213E" w:rsidR="002C5D28" w:rsidRPr="00325D1F" w:rsidRDefault="002C5D28" w:rsidP="00FF1AD0">
      <w:pPr>
        <w:pStyle w:val="PL"/>
        <w:shd w:val="pct10" w:color="auto" w:fill="auto"/>
      </w:pPr>
      <w:r w:rsidRPr="00325D1F">
        <w:t xml:space="preserve">                rrcMessage-r16                      </w:t>
      </w:r>
      <w:r w:rsidR="00FA62E2">
        <w:t xml:space="preserve">       </w:t>
      </w:r>
      <w:r w:rsidRPr="00325D1F">
        <w:t>RRCMessage-r16-IEs,</w:t>
      </w:r>
    </w:p>
    <w:p w14:paraId="36DD053E" w14:textId="77777777" w:rsidR="002C5D28" w:rsidRPr="00325D1F" w:rsidRDefault="002C5D28" w:rsidP="00FF1AD0">
      <w:pPr>
        <w:pStyle w:val="PL"/>
        <w:shd w:val="pct10" w:color="auto" w:fill="auto"/>
      </w:pPr>
      <w:r w:rsidRPr="00325D1F">
        <w:t xml:space="preserve">                spare7 </w:t>
      </w:r>
      <w:r w:rsidRPr="00777603">
        <w:rPr>
          <w:color w:val="993366"/>
        </w:rPr>
        <w:t>NULL</w:t>
      </w:r>
      <w:r w:rsidRPr="00325D1F">
        <w:t xml:space="preserve">, spare6 </w:t>
      </w:r>
      <w:r w:rsidRPr="00777603">
        <w:rPr>
          <w:color w:val="993366"/>
        </w:rPr>
        <w:t>NULL</w:t>
      </w:r>
      <w:r w:rsidRPr="00325D1F">
        <w:t xml:space="preserve">, spare5 </w:t>
      </w:r>
      <w:r w:rsidRPr="00777603">
        <w:rPr>
          <w:color w:val="993366"/>
        </w:rPr>
        <w:t>NULL</w:t>
      </w:r>
      <w:r w:rsidRPr="00325D1F">
        <w:t xml:space="preserve">, spare4 </w:t>
      </w:r>
      <w:r w:rsidRPr="00777603">
        <w:rPr>
          <w:color w:val="993366"/>
        </w:rPr>
        <w:t>NULL</w:t>
      </w:r>
      <w:r w:rsidRPr="00325D1F">
        <w:t>,</w:t>
      </w:r>
    </w:p>
    <w:p w14:paraId="581EF98F" w14:textId="77777777" w:rsidR="002C5D28" w:rsidRPr="00325D1F" w:rsidRDefault="002C5D28" w:rsidP="00FF1AD0">
      <w:pPr>
        <w:pStyle w:val="PL"/>
        <w:shd w:val="pct10" w:color="auto" w:fill="auto"/>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3758BB37" w14:textId="77777777" w:rsidR="002C5D28" w:rsidRPr="00325D1F" w:rsidRDefault="002C5D28" w:rsidP="00FF1AD0">
      <w:pPr>
        <w:pStyle w:val="PL"/>
        <w:shd w:val="pct10" w:color="auto" w:fill="auto"/>
      </w:pPr>
      <w:r w:rsidRPr="00325D1F">
        <w:t xml:space="preserve">            },</w:t>
      </w:r>
    </w:p>
    <w:p w14:paraId="621305C5" w14:textId="77777777" w:rsidR="002C5D28" w:rsidRPr="00325D1F" w:rsidRDefault="002C5D28" w:rsidP="00FF1AD0">
      <w:pPr>
        <w:pStyle w:val="PL"/>
        <w:shd w:val="pct10" w:color="auto" w:fill="auto"/>
      </w:pPr>
      <w:r w:rsidRPr="00325D1F">
        <w:t xml:space="preserve">            criticalExtensionsFuture                </w:t>
      </w:r>
      <w:r w:rsidRPr="00777603">
        <w:rPr>
          <w:color w:val="993366"/>
        </w:rPr>
        <w:t>SEQUENCE</w:t>
      </w:r>
      <w:r w:rsidRPr="00325D1F">
        <w:t xml:space="preserve"> {}</w:t>
      </w:r>
    </w:p>
    <w:p w14:paraId="0ED139C6" w14:textId="77777777" w:rsidR="002C5D28" w:rsidRPr="00325D1F" w:rsidRDefault="002C5D28" w:rsidP="00FF1AD0">
      <w:pPr>
        <w:pStyle w:val="PL"/>
        <w:shd w:val="pct10" w:color="auto" w:fill="auto"/>
      </w:pPr>
      <w:r w:rsidRPr="00325D1F">
        <w:t xml:space="preserve">        }</w:t>
      </w:r>
    </w:p>
    <w:p w14:paraId="0BA2274A" w14:textId="77777777" w:rsidR="002C5D28" w:rsidRPr="00325D1F" w:rsidRDefault="002C5D28" w:rsidP="00FF1AD0">
      <w:pPr>
        <w:pStyle w:val="PL"/>
        <w:shd w:val="pct10" w:color="auto" w:fill="auto"/>
      </w:pPr>
      <w:r w:rsidRPr="00325D1F">
        <w:t xml:space="preserve">    }</w:t>
      </w:r>
    </w:p>
    <w:p w14:paraId="66CA0ADC" w14:textId="77777777" w:rsidR="002C5D28" w:rsidRPr="00325D1F" w:rsidRDefault="002C5D28" w:rsidP="00FF1AD0">
      <w:pPr>
        <w:pStyle w:val="PL"/>
        <w:shd w:val="pct10" w:color="auto" w:fill="auto"/>
      </w:pPr>
      <w:r w:rsidRPr="00325D1F">
        <w:t>}</w:t>
      </w:r>
    </w:p>
    <w:p w14:paraId="700F96F9" w14:textId="77777777" w:rsidR="002C5D28" w:rsidRPr="00325D1F" w:rsidRDefault="002C5D28" w:rsidP="00FF1AD0">
      <w:pPr>
        <w:pStyle w:val="PL"/>
        <w:shd w:val="pct10" w:color="auto" w:fill="auto"/>
      </w:pPr>
    </w:p>
    <w:p w14:paraId="211FD4BB" w14:textId="77777777" w:rsidR="002C5D28" w:rsidRPr="005D6EB4" w:rsidRDefault="002C5D28" w:rsidP="00FF1AD0">
      <w:pPr>
        <w:pStyle w:val="PL"/>
        <w:shd w:val="pct10" w:color="auto" w:fill="auto"/>
        <w:rPr>
          <w:color w:val="808080"/>
        </w:rPr>
      </w:pPr>
      <w:r w:rsidRPr="005D6EB4">
        <w:rPr>
          <w:color w:val="808080"/>
        </w:rPr>
        <w:t>-- ASN1STOP</w:t>
      </w:r>
    </w:p>
    <w:p w14:paraId="5D30D097" w14:textId="77777777" w:rsidR="002C5D28" w:rsidRPr="00325D1F" w:rsidRDefault="002C5D28" w:rsidP="002C5D28"/>
    <w:p w14:paraId="34BF15B6" w14:textId="77777777" w:rsidR="002C5D28" w:rsidRPr="00325D1F" w:rsidRDefault="002C5D28" w:rsidP="002C5D28">
      <w:r w:rsidRPr="00325D1F">
        <w:t xml:space="preserve">It is important to note that critical extensions may also be used at the level of individual fields i.e. a field may be replaced by a critically extended version. When sending the extended version, the original version may also be included (e.g. original field is mandatory, </w:t>
      </w:r>
      <w:r w:rsidR="00764FDA" w:rsidRPr="00325D1F">
        <w:t>E-UTRA</w:t>
      </w:r>
      <w:r w:rsidRPr="00325D1F">
        <w:t>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21B0AD54" w14:textId="77777777" w:rsidR="002C5D28" w:rsidRPr="005D6EB4" w:rsidRDefault="002C5D28" w:rsidP="00FF1AD0">
      <w:pPr>
        <w:pStyle w:val="PL"/>
        <w:shd w:val="pct10" w:color="auto" w:fill="auto"/>
        <w:rPr>
          <w:color w:val="808080"/>
        </w:rPr>
      </w:pPr>
      <w:r w:rsidRPr="005D6EB4">
        <w:rPr>
          <w:color w:val="808080"/>
        </w:rPr>
        <w:t>-- /example/ ASN1START                  -- Original release</w:t>
      </w:r>
    </w:p>
    <w:p w14:paraId="11F62A90" w14:textId="77777777" w:rsidR="002C5D28" w:rsidRPr="00325D1F" w:rsidRDefault="002C5D28" w:rsidP="00FF1AD0">
      <w:pPr>
        <w:pStyle w:val="PL"/>
        <w:shd w:val="pct10" w:color="auto" w:fill="auto"/>
      </w:pPr>
    </w:p>
    <w:p w14:paraId="2BCB8EE3" w14:textId="77777777" w:rsidR="002C5D28" w:rsidRPr="00325D1F" w:rsidRDefault="002C5D28" w:rsidP="00FF1AD0">
      <w:pPr>
        <w:pStyle w:val="PL"/>
        <w:shd w:val="pct10" w:color="auto" w:fill="auto"/>
      </w:pPr>
      <w:r w:rsidRPr="00325D1F">
        <w:t xml:space="preserve">RRCMessage ::=                          </w:t>
      </w:r>
      <w:r w:rsidRPr="00777603">
        <w:rPr>
          <w:color w:val="993366"/>
        </w:rPr>
        <w:t>SEQUENCE</w:t>
      </w:r>
      <w:r w:rsidRPr="00325D1F">
        <w:t xml:space="preserve"> {</w:t>
      </w:r>
    </w:p>
    <w:p w14:paraId="3B355343" w14:textId="77777777" w:rsidR="002C5D28" w:rsidRPr="00325D1F" w:rsidRDefault="002C5D28" w:rsidP="00FF1AD0">
      <w:pPr>
        <w:pStyle w:val="PL"/>
        <w:shd w:val="pct10" w:color="auto" w:fill="auto"/>
      </w:pPr>
      <w:r w:rsidRPr="00325D1F">
        <w:t xml:space="preserve">    rrc-TransactionIdentifier               RRC-TransactionIdentifier,</w:t>
      </w:r>
    </w:p>
    <w:p w14:paraId="07C7FF0B" w14:textId="255E3095" w:rsidR="002C5D28" w:rsidRPr="00325D1F" w:rsidRDefault="002C5D28" w:rsidP="00FF1AD0">
      <w:pPr>
        <w:pStyle w:val="PL"/>
        <w:shd w:val="pct10" w:color="auto" w:fill="auto"/>
      </w:pPr>
      <w:r w:rsidRPr="00325D1F">
        <w:t xml:space="preserve">    criticalExtensions                  </w:t>
      </w:r>
      <w:r w:rsidR="00FA62E2">
        <w:t xml:space="preserve">    </w:t>
      </w:r>
      <w:r w:rsidRPr="00777603">
        <w:rPr>
          <w:color w:val="993366"/>
        </w:rPr>
        <w:t>CHOICE</w:t>
      </w:r>
      <w:r w:rsidRPr="00325D1F">
        <w:t xml:space="preserve"> {</w:t>
      </w:r>
    </w:p>
    <w:p w14:paraId="1E900A56" w14:textId="20987C46" w:rsidR="002C5D28" w:rsidRPr="00325D1F" w:rsidRDefault="002C5D28" w:rsidP="00FF1AD0">
      <w:pPr>
        <w:pStyle w:val="PL"/>
        <w:shd w:val="pct10" w:color="auto" w:fill="auto"/>
      </w:pPr>
      <w:r w:rsidRPr="00325D1F">
        <w:t xml:space="preserve">        c1                                  </w:t>
      </w:r>
      <w:r w:rsidR="00FA62E2">
        <w:t xml:space="preserve">    </w:t>
      </w:r>
      <w:r w:rsidRPr="00777603">
        <w:rPr>
          <w:color w:val="993366"/>
        </w:rPr>
        <w:t>CHOICE</w:t>
      </w:r>
      <w:r w:rsidRPr="00325D1F">
        <w:t>{</w:t>
      </w:r>
    </w:p>
    <w:p w14:paraId="16E947B5" w14:textId="1B6A2FBF" w:rsidR="002C5D28" w:rsidRPr="00325D1F" w:rsidRDefault="002C5D28" w:rsidP="00FF1AD0">
      <w:pPr>
        <w:pStyle w:val="PL"/>
        <w:shd w:val="pct10" w:color="auto" w:fill="auto"/>
      </w:pPr>
      <w:r w:rsidRPr="00325D1F">
        <w:t xml:space="preserve">            rrcMessage-r8                       </w:t>
      </w:r>
      <w:r w:rsidR="00FA62E2">
        <w:t xml:space="preserve">    </w:t>
      </w:r>
      <w:r w:rsidRPr="00325D1F">
        <w:t>RRCMessage-r8-IEs,</w:t>
      </w:r>
    </w:p>
    <w:p w14:paraId="0E70A2A7" w14:textId="77777777" w:rsidR="002C5D28" w:rsidRPr="00325D1F" w:rsidRDefault="002C5D28" w:rsidP="00FF1AD0">
      <w:pPr>
        <w:pStyle w:val="PL"/>
        <w:shd w:val="pct10" w:color="auto" w:fill="auto"/>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121CA77A" w14:textId="77777777" w:rsidR="002C5D28" w:rsidRPr="00325D1F" w:rsidRDefault="002C5D28" w:rsidP="00FF1AD0">
      <w:pPr>
        <w:pStyle w:val="PL"/>
        <w:shd w:val="pct10" w:color="auto" w:fill="auto"/>
      </w:pPr>
      <w:r w:rsidRPr="00325D1F">
        <w:t xml:space="preserve">        },</w:t>
      </w:r>
    </w:p>
    <w:p w14:paraId="7051BFBF" w14:textId="77777777" w:rsidR="002C5D28" w:rsidRPr="00325D1F" w:rsidRDefault="002C5D28" w:rsidP="00FF1AD0">
      <w:pPr>
        <w:pStyle w:val="PL"/>
        <w:shd w:val="pct10" w:color="auto" w:fill="auto"/>
      </w:pPr>
      <w:r w:rsidRPr="00325D1F">
        <w:t xml:space="preserve">        criticalExtensionsFuture            </w:t>
      </w:r>
      <w:r w:rsidRPr="00777603">
        <w:rPr>
          <w:color w:val="993366"/>
        </w:rPr>
        <w:t>SEQUENCE</w:t>
      </w:r>
      <w:r w:rsidRPr="00325D1F">
        <w:t xml:space="preserve"> {}</w:t>
      </w:r>
    </w:p>
    <w:p w14:paraId="0B35E6B8" w14:textId="77777777" w:rsidR="002C5D28" w:rsidRPr="00325D1F" w:rsidRDefault="002C5D28" w:rsidP="00FF1AD0">
      <w:pPr>
        <w:pStyle w:val="PL"/>
        <w:shd w:val="pct10" w:color="auto" w:fill="auto"/>
      </w:pPr>
      <w:r w:rsidRPr="00325D1F">
        <w:t xml:space="preserve">    }</w:t>
      </w:r>
    </w:p>
    <w:p w14:paraId="2DE0DCB6" w14:textId="77777777" w:rsidR="002C5D28" w:rsidRPr="00325D1F" w:rsidRDefault="002C5D28" w:rsidP="00FF1AD0">
      <w:pPr>
        <w:pStyle w:val="PL"/>
        <w:shd w:val="pct10" w:color="auto" w:fill="auto"/>
      </w:pPr>
      <w:r w:rsidRPr="00325D1F">
        <w:lastRenderedPageBreak/>
        <w:t>}</w:t>
      </w:r>
    </w:p>
    <w:p w14:paraId="268010FA" w14:textId="77777777" w:rsidR="002C5D28" w:rsidRPr="00325D1F" w:rsidRDefault="002C5D28" w:rsidP="00FF1AD0">
      <w:pPr>
        <w:pStyle w:val="PL"/>
        <w:shd w:val="pct10" w:color="auto" w:fill="auto"/>
      </w:pPr>
    </w:p>
    <w:p w14:paraId="1A181F03" w14:textId="77777777" w:rsidR="002C5D28" w:rsidRPr="00325D1F" w:rsidRDefault="002C5D28" w:rsidP="00FF1AD0">
      <w:pPr>
        <w:pStyle w:val="PL"/>
        <w:shd w:val="pct10" w:color="auto" w:fill="auto"/>
      </w:pPr>
      <w:r w:rsidRPr="00325D1F">
        <w:t xml:space="preserve">RRCMessage-rN-IEs ::= </w:t>
      </w:r>
      <w:r w:rsidRPr="00777603">
        <w:rPr>
          <w:color w:val="993366"/>
        </w:rPr>
        <w:t>SEQUENCE</w:t>
      </w:r>
      <w:r w:rsidRPr="00325D1F">
        <w:t xml:space="preserve"> {</w:t>
      </w:r>
    </w:p>
    <w:p w14:paraId="2A6A87EA" w14:textId="77777777" w:rsidR="002C5D28" w:rsidRPr="00325D1F" w:rsidRDefault="002C5D28" w:rsidP="00FF1AD0">
      <w:pPr>
        <w:pStyle w:val="PL"/>
        <w:shd w:val="pct10" w:color="auto" w:fill="auto"/>
      </w:pPr>
      <w:r w:rsidRPr="00325D1F">
        <w:t xml:space="preserve">    field1-rN                           </w:t>
      </w:r>
      <w:r w:rsidRPr="00777603">
        <w:rPr>
          <w:color w:val="993366"/>
        </w:rPr>
        <w:t>ENUMERATED</w:t>
      </w:r>
      <w:r w:rsidRPr="00325D1F">
        <w:t xml:space="preserve"> {</w:t>
      </w:r>
    </w:p>
    <w:p w14:paraId="53ECDCF8" w14:textId="1DB1643C" w:rsidR="002C5D28" w:rsidRPr="005D6EB4" w:rsidRDefault="002C5D28" w:rsidP="00FF1AD0">
      <w:pPr>
        <w:pStyle w:val="PL"/>
        <w:shd w:val="pct10" w:color="auto" w:fill="auto"/>
        <w:rPr>
          <w:color w:val="808080"/>
        </w:rPr>
      </w:pPr>
      <w:r w:rsidRPr="00325D1F">
        <w:t xml:space="preserve">                                            value1, value2, value3, value4} </w:t>
      </w:r>
      <w:r w:rsidR="00FA62E2">
        <w:t xml:space="preserve">    </w:t>
      </w:r>
      <w:r w:rsidRPr="00777603">
        <w:rPr>
          <w:color w:val="993366"/>
        </w:rPr>
        <w:t>OPTIONAL</w:t>
      </w:r>
      <w:r w:rsidRPr="00325D1F">
        <w:t xml:space="preserve">,   </w:t>
      </w:r>
      <w:r w:rsidRPr="005D6EB4">
        <w:rPr>
          <w:color w:val="808080"/>
        </w:rPr>
        <w:t>-- Need N</w:t>
      </w:r>
    </w:p>
    <w:p w14:paraId="40E60271" w14:textId="3E50F991" w:rsidR="002C5D28" w:rsidRPr="005D6EB4" w:rsidRDefault="002C5D28" w:rsidP="00FF1AD0">
      <w:pPr>
        <w:pStyle w:val="PL"/>
        <w:shd w:val="pct10" w:color="auto" w:fill="auto"/>
        <w:rPr>
          <w:color w:val="808080"/>
        </w:rPr>
      </w:pPr>
      <w:r w:rsidRPr="00325D1F">
        <w:t xml:space="preserve">    field2-rN                           InformationElement2-rN              </w:t>
      </w:r>
      <w:r w:rsidR="00FA62E2">
        <w:t xml:space="preserve">    </w:t>
      </w:r>
      <w:r w:rsidRPr="00777603">
        <w:rPr>
          <w:color w:val="993366"/>
        </w:rPr>
        <w:t>OPTIONAL</w:t>
      </w:r>
      <w:r w:rsidRPr="00325D1F">
        <w:t xml:space="preserve">,   </w:t>
      </w:r>
      <w:r w:rsidRPr="005D6EB4">
        <w:rPr>
          <w:color w:val="808080"/>
        </w:rPr>
        <w:t>-- Need N</w:t>
      </w:r>
    </w:p>
    <w:p w14:paraId="52F8758D" w14:textId="77777777" w:rsidR="002C5D28" w:rsidRPr="00325D1F" w:rsidRDefault="002C5D28" w:rsidP="00FF1AD0">
      <w:pPr>
        <w:pStyle w:val="PL"/>
        <w:shd w:val="pct10" w:color="auto" w:fill="auto"/>
      </w:pPr>
      <w:r w:rsidRPr="00325D1F">
        <w:t xml:space="preserve">    nonCriticalExtension                RRCConnectionReconfiguration-vMxy-IEs   </w:t>
      </w:r>
      <w:r w:rsidRPr="00777603">
        <w:rPr>
          <w:color w:val="993366"/>
        </w:rPr>
        <w:t>OPTIONAL</w:t>
      </w:r>
    </w:p>
    <w:p w14:paraId="20C28D86" w14:textId="77777777" w:rsidR="002C5D28" w:rsidRPr="00325D1F" w:rsidRDefault="002C5D28" w:rsidP="00FF1AD0">
      <w:pPr>
        <w:pStyle w:val="PL"/>
        <w:shd w:val="pct10" w:color="auto" w:fill="auto"/>
      </w:pPr>
      <w:r w:rsidRPr="00325D1F">
        <w:t>}</w:t>
      </w:r>
    </w:p>
    <w:p w14:paraId="62BC055A" w14:textId="77777777" w:rsidR="002C5D28" w:rsidRPr="00325D1F" w:rsidRDefault="002C5D28" w:rsidP="00FF1AD0">
      <w:pPr>
        <w:pStyle w:val="PL"/>
        <w:shd w:val="pct10" w:color="auto" w:fill="auto"/>
      </w:pPr>
    </w:p>
    <w:p w14:paraId="622625F6" w14:textId="77777777" w:rsidR="002C5D28" w:rsidRPr="00325D1F" w:rsidRDefault="002C5D28" w:rsidP="00FF1AD0">
      <w:pPr>
        <w:pStyle w:val="PL"/>
        <w:shd w:val="pct10" w:color="auto" w:fill="auto"/>
      </w:pPr>
      <w:r w:rsidRPr="00325D1F">
        <w:t xml:space="preserve">RRCConnectionReconfiguration-vMxy-IEs ::= </w:t>
      </w:r>
      <w:r w:rsidRPr="00777603">
        <w:rPr>
          <w:color w:val="993366"/>
        </w:rPr>
        <w:t>SEQUENCE</w:t>
      </w:r>
      <w:r w:rsidRPr="00325D1F">
        <w:t xml:space="preserve"> {</w:t>
      </w:r>
    </w:p>
    <w:p w14:paraId="6C8B2728" w14:textId="29E8B8C3" w:rsidR="002C5D28" w:rsidRPr="005D6EB4" w:rsidRDefault="002C5D28" w:rsidP="00FF1AD0">
      <w:pPr>
        <w:pStyle w:val="PL"/>
        <w:shd w:val="pct10" w:color="auto" w:fill="auto"/>
        <w:rPr>
          <w:color w:val="808080"/>
        </w:rPr>
      </w:pPr>
      <w:r w:rsidRPr="00325D1F">
        <w:t xml:space="preserve">    field2-rM                           </w:t>
      </w:r>
      <w:r w:rsidR="00FA62E2">
        <w:t xml:space="preserve">      </w:t>
      </w:r>
      <w:r w:rsidRPr="00325D1F">
        <w:t xml:space="preserve">InformationElement2-rM          </w:t>
      </w:r>
      <w:r w:rsidR="00FA62E2">
        <w:t xml:space="preserve">  </w:t>
      </w:r>
      <w:r w:rsidRPr="00777603">
        <w:rPr>
          <w:color w:val="993366"/>
        </w:rPr>
        <w:t>OPTIONAL</w:t>
      </w:r>
      <w:r w:rsidRPr="00325D1F">
        <w:t xml:space="preserve">, </w:t>
      </w:r>
      <w:r w:rsidRPr="005D6EB4">
        <w:rPr>
          <w:color w:val="808080"/>
        </w:rPr>
        <w:t>-- Cond NoField2rN</w:t>
      </w:r>
    </w:p>
    <w:p w14:paraId="316A0CBD" w14:textId="659E3D22" w:rsidR="002C5D28" w:rsidRPr="00325D1F" w:rsidRDefault="002C5D28" w:rsidP="00FF1AD0">
      <w:pPr>
        <w:pStyle w:val="PL"/>
        <w:shd w:val="pct10" w:color="auto" w:fill="auto"/>
      </w:pPr>
      <w:r w:rsidRPr="00325D1F">
        <w:t xml:space="preserve">    nonCriticalExtension                </w:t>
      </w:r>
      <w:r w:rsidR="00FA62E2">
        <w:t xml:space="preserve">      </w:t>
      </w:r>
      <w:r w:rsidRPr="00777603">
        <w:rPr>
          <w:color w:val="993366"/>
        </w:rPr>
        <w:t>SEQUENCE</w:t>
      </w:r>
      <w:r w:rsidRPr="00325D1F">
        <w:t xml:space="preserve"> {}                     </w:t>
      </w:r>
      <w:r w:rsidR="00FA62E2">
        <w:t xml:space="preserve">  </w:t>
      </w:r>
      <w:r w:rsidRPr="00777603">
        <w:rPr>
          <w:color w:val="993366"/>
        </w:rPr>
        <w:t>OPTIONAL</w:t>
      </w:r>
    </w:p>
    <w:p w14:paraId="4C777504" w14:textId="77777777" w:rsidR="002C5D28" w:rsidRPr="00325D1F" w:rsidRDefault="002C5D28" w:rsidP="00FF1AD0">
      <w:pPr>
        <w:pStyle w:val="PL"/>
        <w:shd w:val="pct10" w:color="auto" w:fill="auto"/>
      </w:pPr>
      <w:r w:rsidRPr="00325D1F">
        <w:t>}</w:t>
      </w:r>
    </w:p>
    <w:p w14:paraId="1DD109CD" w14:textId="77777777" w:rsidR="002C5D28" w:rsidRPr="00325D1F" w:rsidRDefault="002C5D28" w:rsidP="00FF1AD0">
      <w:pPr>
        <w:pStyle w:val="PL"/>
        <w:shd w:val="pct10" w:color="auto" w:fill="auto"/>
      </w:pPr>
    </w:p>
    <w:p w14:paraId="7771ADCC" w14:textId="77777777" w:rsidR="002C5D28" w:rsidRPr="005D6EB4" w:rsidRDefault="002C5D28" w:rsidP="00FF1AD0">
      <w:pPr>
        <w:pStyle w:val="PL"/>
        <w:shd w:val="pct10" w:color="auto" w:fill="auto"/>
        <w:rPr>
          <w:color w:val="808080"/>
        </w:rPr>
      </w:pPr>
      <w:r w:rsidRPr="005D6EB4">
        <w:rPr>
          <w:color w:val="808080"/>
        </w:rPr>
        <w:t>-- ASN1STOP</w:t>
      </w:r>
    </w:p>
    <w:p w14:paraId="5F257161" w14:textId="77777777" w:rsidR="002C5D28" w:rsidRPr="00325D1F"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047D1" w:rsidRPr="00325D1F" w14:paraId="2BD4349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A7B8342" w14:textId="77777777" w:rsidR="002C5D28" w:rsidRPr="00325D1F" w:rsidRDefault="002C5D28" w:rsidP="00F43D0B">
            <w:pPr>
              <w:pStyle w:val="TAH"/>
              <w:rPr>
                <w:lang w:val="en-GB" w:eastAsia="en-GB"/>
              </w:rPr>
            </w:pPr>
            <w:r w:rsidRPr="00325D1F">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F675FD5" w14:textId="77777777" w:rsidR="002C5D28" w:rsidRPr="00325D1F" w:rsidRDefault="002C5D28" w:rsidP="00F43D0B">
            <w:pPr>
              <w:pStyle w:val="TAH"/>
              <w:rPr>
                <w:lang w:val="en-GB" w:eastAsia="en-GB"/>
              </w:rPr>
            </w:pPr>
            <w:r w:rsidRPr="00325D1F">
              <w:rPr>
                <w:lang w:val="en-GB" w:eastAsia="en-GB"/>
              </w:rPr>
              <w:t>Explanation</w:t>
            </w:r>
          </w:p>
        </w:tc>
      </w:tr>
      <w:tr w:rsidR="002C5D28" w:rsidRPr="00325D1F" w14:paraId="4FCC4F92"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6F23FE7" w14:textId="77777777" w:rsidR="002C5D28" w:rsidRPr="00325D1F" w:rsidRDefault="002C5D28" w:rsidP="00F43D0B">
            <w:pPr>
              <w:pStyle w:val="TAL"/>
              <w:rPr>
                <w:i/>
                <w:lang w:val="en-GB" w:eastAsia="en-GB"/>
              </w:rPr>
            </w:pPr>
            <w:r w:rsidRPr="00325D1F">
              <w:rPr>
                <w:i/>
                <w:lang w:val="en-GB"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168A397E" w14:textId="7761B646" w:rsidR="002C5D28" w:rsidRPr="00325D1F" w:rsidRDefault="002C5D28" w:rsidP="00F43D0B">
            <w:pPr>
              <w:pStyle w:val="TAL"/>
              <w:rPr>
                <w:lang w:val="en-GB" w:eastAsia="en-GB"/>
              </w:rPr>
            </w:pPr>
            <w:r w:rsidRPr="00325D1F">
              <w:rPr>
                <w:lang w:val="en-GB" w:eastAsia="en-GB"/>
              </w:rPr>
              <w:t xml:space="preserve">The field is optionally present, need N, if field2-rN is absent. Otherwise the field is </w:t>
            </w:r>
            <w:r w:rsidR="009C0754" w:rsidRPr="00325D1F">
              <w:rPr>
                <w:lang w:val="en-GB" w:eastAsia="en-GB"/>
              </w:rPr>
              <w:t>absent</w:t>
            </w:r>
          </w:p>
        </w:tc>
      </w:tr>
    </w:tbl>
    <w:p w14:paraId="6C1561BD" w14:textId="77777777" w:rsidR="002C5D28" w:rsidRPr="00325D1F" w:rsidRDefault="002C5D28" w:rsidP="002C5D28"/>
    <w:p w14:paraId="0B53775D" w14:textId="006F8FBA" w:rsidR="002C5D28" w:rsidRPr="00325D1F" w:rsidRDefault="002C5D28" w:rsidP="002C5D28">
      <w:r w:rsidRPr="00325D1F">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 extension.</w:t>
      </w:r>
    </w:p>
    <w:p w14:paraId="1C16ED40" w14:textId="77777777" w:rsidR="002C5D28" w:rsidRPr="00325D1F" w:rsidRDefault="002C5D28" w:rsidP="002C5D28">
      <w:pPr>
        <w:pStyle w:val="Heading2"/>
        <w:rPr>
          <w:lang w:val="en-GB"/>
        </w:rPr>
      </w:pPr>
      <w:bookmarkStart w:id="2324" w:name="_Toc20426290"/>
      <w:bookmarkStart w:id="2325" w:name="_Toc29321687"/>
      <w:r w:rsidRPr="00325D1F">
        <w:rPr>
          <w:lang w:val="en-GB"/>
        </w:rPr>
        <w:t>A.4.3</w:t>
      </w:r>
      <w:r w:rsidRPr="00325D1F">
        <w:rPr>
          <w:lang w:val="en-GB"/>
        </w:rPr>
        <w:tab/>
        <w:t>Non-critical extension of messages</w:t>
      </w:r>
      <w:bookmarkEnd w:id="2324"/>
      <w:bookmarkEnd w:id="2325"/>
    </w:p>
    <w:p w14:paraId="36986826" w14:textId="77777777" w:rsidR="002C5D28" w:rsidRPr="00325D1F" w:rsidRDefault="002C5D28" w:rsidP="002C5D28">
      <w:pPr>
        <w:pStyle w:val="Heading3"/>
        <w:rPr>
          <w:lang w:val="en-GB"/>
        </w:rPr>
      </w:pPr>
      <w:bookmarkStart w:id="2326" w:name="_Toc20426291"/>
      <w:bookmarkStart w:id="2327" w:name="_Toc29321688"/>
      <w:r w:rsidRPr="00325D1F">
        <w:rPr>
          <w:lang w:val="en-GB"/>
        </w:rPr>
        <w:t>A.4.3.1</w:t>
      </w:r>
      <w:r w:rsidRPr="00325D1F">
        <w:rPr>
          <w:lang w:val="en-GB"/>
        </w:rPr>
        <w:tab/>
        <w:t>General principles</w:t>
      </w:r>
      <w:bookmarkEnd w:id="2326"/>
      <w:bookmarkEnd w:id="2327"/>
    </w:p>
    <w:p w14:paraId="0FE0409D" w14:textId="77777777" w:rsidR="002C5D28" w:rsidRPr="00325D1F" w:rsidRDefault="002C5D28" w:rsidP="002C5D28">
      <w:r w:rsidRPr="00325D1F">
        <w:t>The mechanisms to extend a message in a non-critical manner are defined in A.3.3. W.r.t. the use of extension markers, the following additional guidelines apply:</w:t>
      </w:r>
    </w:p>
    <w:p w14:paraId="291B9377" w14:textId="77777777" w:rsidR="002C5D28" w:rsidRPr="00325D1F" w:rsidRDefault="002C5D28" w:rsidP="002C5D28">
      <w:pPr>
        <w:pStyle w:val="B1"/>
        <w:rPr>
          <w:lang w:val="en-GB"/>
        </w:rPr>
      </w:pPr>
      <w:r w:rsidRPr="00325D1F">
        <w:rPr>
          <w:lang w:val="en-GB"/>
        </w:rPr>
        <w:t>-</w:t>
      </w:r>
      <w:r w:rsidRPr="00325D1F">
        <w:rPr>
          <w:lang w:val="en-GB"/>
        </w:rPr>
        <w:tab/>
        <w:t>When further non-critical extensions are added to a message that has been critically extended, the inclusion of these non-critical extensions in earlier critical branches of the message should be avoided when possible.</w:t>
      </w:r>
    </w:p>
    <w:p w14:paraId="21F4FA33" w14:textId="77777777" w:rsidR="002C5D28" w:rsidRPr="00325D1F" w:rsidRDefault="002C5D28" w:rsidP="002C5D28">
      <w:pPr>
        <w:pStyle w:val="B1"/>
        <w:rPr>
          <w:lang w:val="en-GB"/>
        </w:rPr>
      </w:pPr>
      <w:r w:rsidRPr="00325D1F">
        <w:rPr>
          <w:lang w:val="en-GB"/>
        </w:rPr>
        <w:t>-</w:t>
      </w:r>
      <w:r w:rsidRPr="00325D1F">
        <w:rPr>
          <w:lang w:val="en-GB"/>
        </w:rPr>
        <w:tab/>
        <w:t>The extension marker ("...") is the primary non-critical extension mechanism that is used but empty sequences may be used if length determinant is not required. Examples of cases where a length determinant is not required:</w:t>
      </w:r>
    </w:p>
    <w:p w14:paraId="4E2F3252" w14:textId="77777777" w:rsidR="002C5D28" w:rsidRPr="00325D1F" w:rsidRDefault="002C5D28" w:rsidP="002C5D28">
      <w:pPr>
        <w:pStyle w:val="B2"/>
        <w:rPr>
          <w:lang w:val="en-GB"/>
        </w:rPr>
      </w:pPr>
      <w:r w:rsidRPr="00325D1F">
        <w:rPr>
          <w:lang w:val="en-GB"/>
        </w:rPr>
        <w:t>-</w:t>
      </w:r>
      <w:r w:rsidRPr="00325D1F">
        <w:rPr>
          <w:lang w:val="en-GB"/>
        </w:rPr>
        <w:tab/>
        <w:t>at the end of a message;</w:t>
      </w:r>
    </w:p>
    <w:p w14:paraId="03AA4BAF" w14:textId="77777777" w:rsidR="002C5D28" w:rsidRPr="00325D1F" w:rsidRDefault="002C5D28" w:rsidP="002C5D28">
      <w:pPr>
        <w:pStyle w:val="B2"/>
        <w:rPr>
          <w:lang w:val="en-GB"/>
        </w:rPr>
      </w:pPr>
      <w:r w:rsidRPr="00325D1F">
        <w:rPr>
          <w:lang w:val="en-GB"/>
        </w:rPr>
        <w:t>-</w:t>
      </w:r>
      <w:r w:rsidRPr="00325D1F">
        <w:rPr>
          <w:lang w:val="en-GB"/>
        </w:rPr>
        <w:tab/>
        <w:t>at the end of a structure contained in a BIT STRING or OCTET STRING.</w:t>
      </w:r>
    </w:p>
    <w:p w14:paraId="37262E86" w14:textId="77777777" w:rsidR="002C5D28" w:rsidRPr="00325D1F" w:rsidRDefault="002C5D28" w:rsidP="002C5D28">
      <w:pPr>
        <w:pStyle w:val="B1"/>
        <w:rPr>
          <w:lang w:val="en-GB"/>
        </w:rPr>
      </w:pPr>
      <w:r w:rsidRPr="00325D1F">
        <w:rPr>
          <w:lang w:val="en-GB"/>
        </w:rPr>
        <w:t>-</w:t>
      </w:r>
      <w:r w:rsidRPr="00325D1F">
        <w:rPr>
          <w:lang w:val="en-GB"/>
        </w:rPr>
        <w:tab/>
        <w:t>When an extension marker is available, non-critical extensions are preferably placed at the location (e.g. the IE) where the concerned parameter belongs from a logical/ functional perspective (referred to as the '</w:t>
      </w:r>
      <w:r w:rsidRPr="00325D1F">
        <w:rPr>
          <w:i/>
          <w:lang w:val="en-GB"/>
        </w:rPr>
        <w:t>default extension location</w:t>
      </w:r>
      <w:r w:rsidRPr="00325D1F">
        <w:rPr>
          <w:lang w:val="en-GB"/>
        </w:rPr>
        <w:t>').</w:t>
      </w:r>
    </w:p>
    <w:p w14:paraId="4ED39C20" w14:textId="77777777" w:rsidR="002C5D28" w:rsidRPr="00325D1F" w:rsidRDefault="002C5D28" w:rsidP="002C5D28">
      <w:pPr>
        <w:pStyle w:val="B1"/>
        <w:rPr>
          <w:lang w:val="en-GB"/>
        </w:rPr>
      </w:pPr>
      <w:r w:rsidRPr="00325D1F">
        <w:rPr>
          <w:lang w:val="en-GB"/>
        </w:rPr>
        <w:t>-</w:t>
      </w:r>
      <w:r w:rsidRPr="00325D1F">
        <w:rPr>
          <w:lang w:val="en-GB"/>
        </w:rPr>
        <w:tab/>
        <w:t>It is desirable to aggregate extensions of the same release or version of the specification into a group, which should be placed at the lowest possible level.</w:t>
      </w:r>
    </w:p>
    <w:p w14:paraId="27196279" w14:textId="77777777" w:rsidR="002C5D28" w:rsidRPr="00325D1F" w:rsidRDefault="002C5D28" w:rsidP="002C5D28">
      <w:pPr>
        <w:pStyle w:val="B1"/>
        <w:rPr>
          <w:lang w:val="en-GB"/>
        </w:rPr>
      </w:pPr>
      <w:r w:rsidRPr="00325D1F">
        <w:rPr>
          <w:lang w:val="en-GB"/>
        </w:rPr>
        <w:lastRenderedPageBreak/>
        <w:t>-</w:t>
      </w:r>
      <w:r w:rsidRPr="00325D1F">
        <w:rPr>
          <w:lang w:val="en-GB"/>
        </w:rPr>
        <w:tab/>
        <w:t>In specific cases it may be preferable to place extensions elsewhere (referred to as the '</w:t>
      </w:r>
      <w:r w:rsidRPr="00325D1F">
        <w:rPr>
          <w:i/>
          <w:lang w:val="en-GB"/>
        </w:rPr>
        <w:t>actual extension location</w:t>
      </w:r>
      <w:r w:rsidRPr="00325D1F">
        <w:rPr>
          <w:lang w:val="en-GB"/>
        </w:rPr>
        <w:t>') e.g. when it is possible to aggregate several extensions in a group. In such a case, the group should be placed at the lowest suitable level in the message. &lt;TBD: ref to separate example&gt;</w:t>
      </w:r>
    </w:p>
    <w:p w14:paraId="13E3968C" w14:textId="77777777" w:rsidR="002C5D28" w:rsidRPr="00325D1F" w:rsidRDefault="002C5D28" w:rsidP="002C5D28">
      <w:pPr>
        <w:pStyle w:val="B1"/>
        <w:rPr>
          <w:lang w:val="en-GB"/>
        </w:rPr>
      </w:pPr>
      <w:r w:rsidRPr="00325D1F">
        <w:rPr>
          <w:lang w:val="en-GB"/>
        </w:rPr>
        <w:t>-</w:t>
      </w:r>
      <w:r w:rsidRPr="00325D1F">
        <w:rPr>
          <w:lang w:val="en-GB"/>
        </w:rPr>
        <w:tab/>
        <w:t>In case placement at the default extension location affects earlier critical branches of the message, locating the extension at a following higher level in the message should be considered.</w:t>
      </w:r>
    </w:p>
    <w:p w14:paraId="1D13437E" w14:textId="77777777" w:rsidR="002C5D28" w:rsidRPr="00325D1F" w:rsidRDefault="002C5D28" w:rsidP="002C5D28">
      <w:pPr>
        <w:pStyle w:val="B1"/>
        <w:rPr>
          <w:lang w:val="en-GB"/>
        </w:rPr>
      </w:pPr>
      <w:r w:rsidRPr="00325D1F">
        <w:rPr>
          <w:lang w:val="en-GB"/>
        </w:rPr>
        <w:t>-</w:t>
      </w:r>
      <w:r w:rsidRPr="00325D1F">
        <w:rPr>
          <w:lang w:val="en-GB"/>
        </w:rPr>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 &lt;TBD: ref to separate example&gt;</w:t>
      </w:r>
    </w:p>
    <w:p w14:paraId="0710E8F5" w14:textId="77777777" w:rsidR="002C5D28" w:rsidRPr="00325D1F" w:rsidRDefault="002C5D28" w:rsidP="002C5D28">
      <w:pPr>
        <w:pStyle w:val="Heading3"/>
        <w:rPr>
          <w:lang w:val="en-GB"/>
        </w:rPr>
      </w:pPr>
      <w:bookmarkStart w:id="2328" w:name="_Toc20426292"/>
      <w:bookmarkStart w:id="2329" w:name="_Toc29321689"/>
      <w:r w:rsidRPr="00325D1F">
        <w:rPr>
          <w:lang w:val="en-GB"/>
        </w:rPr>
        <w:t>A.4.3.2</w:t>
      </w:r>
      <w:r w:rsidRPr="00325D1F">
        <w:rPr>
          <w:lang w:val="en-GB"/>
        </w:rPr>
        <w:tab/>
        <w:t>Further guidelines</w:t>
      </w:r>
      <w:bookmarkEnd w:id="2328"/>
      <w:bookmarkEnd w:id="2329"/>
    </w:p>
    <w:p w14:paraId="2EC5AA9D" w14:textId="77777777" w:rsidR="002C5D28" w:rsidRPr="00325D1F" w:rsidRDefault="002C5D28" w:rsidP="002C5D28">
      <w:r w:rsidRPr="00325D1F">
        <w:t>Further to the general principles defined in the previous section, the following additional guidelines apply regarding the use of extension markers:</w:t>
      </w:r>
    </w:p>
    <w:p w14:paraId="702F17EF" w14:textId="77777777" w:rsidR="002C5D28" w:rsidRPr="00325D1F" w:rsidRDefault="002C5D28" w:rsidP="002C5D28">
      <w:pPr>
        <w:pStyle w:val="B1"/>
        <w:rPr>
          <w:lang w:val="en-GB"/>
        </w:rPr>
      </w:pPr>
      <w:r w:rsidRPr="00325D1F">
        <w:rPr>
          <w:lang w:val="en-GB"/>
        </w:rPr>
        <w:t>-</w:t>
      </w:r>
      <w:r w:rsidRPr="00325D1F">
        <w:rPr>
          <w:lang w:val="en-GB"/>
        </w:rPr>
        <w:tab/>
        <w:t>Extension markers within SEQUENCE:</w:t>
      </w:r>
    </w:p>
    <w:p w14:paraId="59B60FED" w14:textId="77777777" w:rsidR="002C5D28" w:rsidRPr="00325D1F" w:rsidRDefault="002C5D28" w:rsidP="002C5D28">
      <w:pPr>
        <w:pStyle w:val="B2"/>
        <w:rPr>
          <w:lang w:val="en-GB"/>
        </w:rPr>
      </w:pPr>
      <w:r w:rsidRPr="00325D1F">
        <w:rPr>
          <w:lang w:val="en-GB"/>
        </w:rPr>
        <w:t>-</w:t>
      </w:r>
      <w:r w:rsidRPr="00325D1F">
        <w:rPr>
          <w:lang w:val="en-GB"/>
        </w:rPr>
        <w:tab/>
        <w:t>Extension markers are primarily, but not exclusively, introduced at the higher nesting levels.</w:t>
      </w:r>
    </w:p>
    <w:p w14:paraId="388DEAB6" w14:textId="77777777" w:rsidR="002C5D28" w:rsidRPr="00325D1F" w:rsidRDefault="002C5D28" w:rsidP="002C5D28">
      <w:pPr>
        <w:pStyle w:val="B2"/>
        <w:rPr>
          <w:lang w:val="en-GB"/>
        </w:rPr>
      </w:pPr>
      <w:r w:rsidRPr="00325D1F">
        <w:rPr>
          <w:lang w:val="en-GB"/>
        </w:rPr>
        <w:t>-</w:t>
      </w:r>
      <w:r w:rsidRPr="00325D1F">
        <w:rPr>
          <w:lang w:val="en-GB"/>
        </w:rPr>
        <w:tab/>
        <w:t>Extension markers are introduced for a SEQUENCE comprising several fields as well as for information elements whose extension would result in complex structures without it (e.g. re-introducing another list).</w:t>
      </w:r>
    </w:p>
    <w:p w14:paraId="37722C5F" w14:textId="77777777" w:rsidR="002C5D28" w:rsidRPr="00325D1F" w:rsidRDefault="002C5D28" w:rsidP="002C5D28">
      <w:pPr>
        <w:pStyle w:val="B2"/>
        <w:rPr>
          <w:lang w:val="en-GB"/>
        </w:rPr>
      </w:pPr>
      <w:r w:rsidRPr="00325D1F">
        <w:rPr>
          <w:lang w:val="en-GB"/>
        </w:rPr>
        <w:t>-</w:t>
      </w:r>
      <w:r w:rsidRPr="00325D1F">
        <w:rPr>
          <w:lang w:val="en-GB"/>
        </w:rPr>
        <w:tab/>
        <w:t>Extension markers are introduced to make it possible to maintain important information structures e.g. parameters relevant for one particular RAT.</w:t>
      </w:r>
    </w:p>
    <w:p w14:paraId="321D13B3" w14:textId="77777777" w:rsidR="002C5D28" w:rsidRPr="00325D1F" w:rsidRDefault="002C5D28" w:rsidP="002C5D28">
      <w:pPr>
        <w:pStyle w:val="B2"/>
        <w:rPr>
          <w:lang w:val="en-GB"/>
        </w:rPr>
      </w:pPr>
      <w:r w:rsidRPr="00325D1F">
        <w:rPr>
          <w:lang w:val="en-GB"/>
        </w:rPr>
        <w:t>-</w:t>
      </w:r>
      <w:r w:rsidRPr="00325D1F">
        <w:rPr>
          <w:lang w:val="en-GB"/>
        </w:rPr>
        <w:tab/>
        <w:t>Extension markers are also used for size critical messages (i.e. messages on BCCH, BR-BCCH, PCCH and CCCH), although introduced somewhat more carefully.</w:t>
      </w:r>
    </w:p>
    <w:p w14:paraId="2089960B" w14:textId="77777777" w:rsidR="002C5D28" w:rsidRPr="00325D1F" w:rsidRDefault="002C5D28" w:rsidP="002C5D28">
      <w:pPr>
        <w:pStyle w:val="B2"/>
        <w:rPr>
          <w:lang w:val="en-GB"/>
        </w:rPr>
      </w:pPr>
      <w:r w:rsidRPr="00325D1F">
        <w:rPr>
          <w:lang w:val="en-GB"/>
        </w:rPr>
        <w:t>-</w:t>
      </w:r>
      <w:r w:rsidRPr="00325D1F">
        <w:rPr>
          <w:lang w:val="en-GB"/>
        </w:rPr>
        <w:tab/>
        <w:t>The extension fields introduced (or frozen) in a specific version of the specification are grouped together using double brackets.</w:t>
      </w:r>
    </w:p>
    <w:p w14:paraId="594DD992" w14:textId="77777777" w:rsidR="002C5D28" w:rsidRPr="00325D1F" w:rsidRDefault="002C5D28" w:rsidP="002C5D28">
      <w:pPr>
        <w:pStyle w:val="B1"/>
        <w:rPr>
          <w:lang w:val="en-GB"/>
        </w:rPr>
      </w:pPr>
      <w:r w:rsidRPr="00325D1F">
        <w:rPr>
          <w:lang w:val="en-GB"/>
        </w:rPr>
        <w:t>-</w:t>
      </w:r>
      <w:r w:rsidRPr="00325D1F">
        <w:rPr>
          <w:lang w:val="en-GB"/>
        </w:rPr>
        <w:tab/>
        <w:t>Extension markers within ENUMERATED:</w:t>
      </w:r>
    </w:p>
    <w:p w14:paraId="1AA08B03" w14:textId="77777777" w:rsidR="002C5D28" w:rsidRPr="00325D1F" w:rsidRDefault="002C5D28" w:rsidP="002C5D28">
      <w:pPr>
        <w:pStyle w:val="B2"/>
        <w:rPr>
          <w:lang w:val="en-GB"/>
        </w:rPr>
      </w:pPr>
      <w:r w:rsidRPr="00325D1F">
        <w:rPr>
          <w:lang w:val="en-GB"/>
        </w:rPr>
        <w:t>-</w:t>
      </w:r>
      <w:r w:rsidRPr="00325D1F">
        <w:rPr>
          <w:lang w:val="en-GB"/>
        </w:rPr>
        <w:tab/>
        <w:t>Spare values may be used until the number of values reaches the next power of 2, while the extension marker caters for extension beyond that limit, given that the use of spare values in a later Release is possible without any error cases.</w:t>
      </w:r>
    </w:p>
    <w:p w14:paraId="1C01A4D2" w14:textId="77777777" w:rsidR="002C5D28" w:rsidRPr="00325D1F" w:rsidRDefault="002C5D28" w:rsidP="002C5D28">
      <w:pPr>
        <w:pStyle w:val="B2"/>
        <w:rPr>
          <w:lang w:val="en-GB"/>
        </w:rPr>
      </w:pPr>
      <w:r w:rsidRPr="00325D1F">
        <w:rPr>
          <w:lang w:val="en-GB"/>
        </w:rPr>
        <w:t>-</w:t>
      </w:r>
      <w:r w:rsidRPr="00325D1F">
        <w:rPr>
          <w:lang w:val="en-GB"/>
        </w:rPr>
        <w:tab/>
        <w:t>A suffix of the form "vXYZ" is used for the identifier of each new value, e.g. "value-vXYZ".</w:t>
      </w:r>
    </w:p>
    <w:p w14:paraId="061CBEA5" w14:textId="77777777" w:rsidR="002C5D28" w:rsidRPr="00325D1F" w:rsidRDefault="002C5D28" w:rsidP="002C5D28">
      <w:pPr>
        <w:pStyle w:val="B1"/>
        <w:rPr>
          <w:lang w:val="en-GB"/>
        </w:rPr>
      </w:pPr>
      <w:r w:rsidRPr="00325D1F">
        <w:rPr>
          <w:lang w:val="en-GB"/>
        </w:rPr>
        <w:t>-</w:t>
      </w:r>
      <w:r w:rsidRPr="00325D1F">
        <w:rPr>
          <w:lang w:val="en-GB"/>
        </w:rPr>
        <w:tab/>
        <w:t>Extension markers within CHOICE:</w:t>
      </w:r>
    </w:p>
    <w:p w14:paraId="17CA75D1" w14:textId="77777777" w:rsidR="002C5D28" w:rsidRPr="00325D1F" w:rsidRDefault="002C5D28" w:rsidP="002C5D28">
      <w:pPr>
        <w:pStyle w:val="B2"/>
        <w:rPr>
          <w:lang w:val="en-GB"/>
        </w:rPr>
      </w:pPr>
      <w:r w:rsidRPr="00325D1F">
        <w:rPr>
          <w:lang w:val="en-GB"/>
        </w:rPr>
        <w:t>-</w:t>
      </w:r>
      <w:r w:rsidRPr="00325D1F">
        <w:rPr>
          <w:lang w:val="en-GB"/>
        </w:rPr>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4D169D67" w14:textId="77777777" w:rsidR="002C5D28" w:rsidRPr="00325D1F" w:rsidRDefault="002C5D28" w:rsidP="002C5D28">
      <w:pPr>
        <w:pStyle w:val="B2"/>
        <w:rPr>
          <w:lang w:val="en-GB"/>
        </w:rPr>
      </w:pPr>
      <w:r w:rsidRPr="00325D1F">
        <w:rPr>
          <w:lang w:val="en-GB"/>
        </w:rPr>
        <w:t>-</w:t>
      </w:r>
      <w:r w:rsidRPr="00325D1F">
        <w:rPr>
          <w:lang w:val="en-GB"/>
        </w:rPr>
        <w:tab/>
        <w:t>A suffix of the form "vXYZ" is used for the identifier of each new choice value, e.g. "choice-vXYZ".</w:t>
      </w:r>
    </w:p>
    <w:p w14:paraId="77A16762" w14:textId="77777777" w:rsidR="002C5D28" w:rsidRPr="00325D1F" w:rsidRDefault="002C5D28" w:rsidP="002C5D28">
      <w:r w:rsidRPr="00325D1F">
        <w:t>Non-critical extensions at the end of a message/ of a field contained in an OCTET or BIT STRING:</w:t>
      </w:r>
    </w:p>
    <w:p w14:paraId="06081B2F" w14:textId="77777777" w:rsidR="002C5D28" w:rsidRPr="00325D1F" w:rsidRDefault="002C5D28" w:rsidP="002C5D28">
      <w:pPr>
        <w:pStyle w:val="B1"/>
        <w:rPr>
          <w:lang w:val="en-GB"/>
        </w:rPr>
      </w:pPr>
      <w:r w:rsidRPr="00325D1F">
        <w:rPr>
          <w:lang w:val="en-GB"/>
        </w:rPr>
        <w:lastRenderedPageBreak/>
        <w:t>-</w:t>
      </w:r>
      <w:r w:rsidRPr="00325D1F">
        <w:rPr>
          <w:lang w:val="en-GB"/>
        </w:rPr>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000781DE" w14:textId="77777777" w:rsidR="002C5D28" w:rsidRPr="00325D1F" w:rsidRDefault="002C5D28" w:rsidP="002C5D28">
      <w:r w:rsidRPr="00325D1F">
        <w:t>Further, more general, guidelines:</w:t>
      </w:r>
    </w:p>
    <w:p w14:paraId="3B0DC012" w14:textId="77777777" w:rsidR="002C5D28" w:rsidRPr="00325D1F" w:rsidRDefault="002C5D28" w:rsidP="002C5D28">
      <w:pPr>
        <w:pStyle w:val="B1"/>
        <w:rPr>
          <w:lang w:val="en-GB"/>
        </w:rPr>
      </w:pPr>
      <w:r w:rsidRPr="00325D1F">
        <w:rPr>
          <w:lang w:val="en-GB"/>
        </w:rPr>
        <w:t>-</w:t>
      </w:r>
      <w:r w:rsidRPr="00325D1F">
        <w:rPr>
          <w:lang w:val="en-GB"/>
        </w:rPr>
        <w:tab/>
        <w:t>In case a need code is not provided for a group, a "Need" code is provided for all individual extension fields within the group i.e. including for fields that are not marked as OPTIONAL. The latter is to clarify the action upon absence of the whole group.</w:t>
      </w:r>
    </w:p>
    <w:p w14:paraId="198E42A4" w14:textId="77777777" w:rsidR="002C5D28" w:rsidRPr="00325D1F" w:rsidRDefault="002C5D28" w:rsidP="002C5D28">
      <w:pPr>
        <w:pStyle w:val="Heading3"/>
        <w:rPr>
          <w:lang w:val="en-GB"/>
        </w:rPr>
      </w:pPr>
      <w:bookmarkStart w:id="2330" w:name="_Toc20426293"/>
      <w:bookmarkStart w:id="2331" w:name="_Toc29321690"/>
      <w:r w:rsidRPr="00325D1F">
        <w:rPr>
          <w:lang w:val="en-GB"/>
        </w:rPr>
        <w:t>A.4.3.3</w:t>
      </w:r>
      <w:r w:rsidRPr="00325D1F">
        <w:rPr>
          <w:lang w:val="en-GB"/>
        </w:rPr>
        <w:tab/>
        <w:t>Typical example of evolution of IE with local extensions</w:t>
      </w:r>
      <w:bookmarkEnd w:id="2330"/>
      <w:bookmarkEnd w:id="2331"/>
    </w:p>
    <w:p w14:paraId="019F555D" w14:textId="77777777" w:rsidR="002C5D28" w:rsidRPr="00325D1F" w:rsidRDefault="002C5D28" w:rsidP="002C5D28">
      <w:r w:rsidRPr="00325D1F">
        <w:t>The following example illustrates the use of the extension marker for a number of elementary cases (sequence, enumerated, choice). The example also illustrates how the IE may be revised in case the critical extension mechanism is used.</w:t>
      </w:r>
    </w:p>
    <w:p w14:paraId="589A84B6" w14:textId="77777777" w:rsidR="002C5D28" w:rsidRPr="00325D1F" w:rsidRDefault="002C5D28" w:rsidP="002C5D28">
      <w:pPr>
        <w:pStyle w:val="NO"/>
        <w:rPr>
          <w:lang w:val="en-GB"/>
        </w:rPr>
      </w:pPr>
      <w:r w:rsidRPr="00325D1F">
        <w:rPr>
          <w:lang w:val="en-GB"/>
        </w:rPr>
        <w:t>NOTE</w:t>
      </w:r>
      <w:r w:rsidRPr="00325D1F">
        <w:rPr>
          <w:lang w:val="en-GB"/>
        </w:rPr>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3AE20F3D" w14:textId="77777777" w:rsidR="002C5D28" w:rsidRPr="005D6EB4" w:rsidRDefault="002C5D28" w:rsidP="00FF1AD0">
      <w:pPr>
        <w:pStyle w:val="PL"/>
        <w:shd w:val="pct10" w:color="auto" w:fill="auto"/>
        <w:rPr>
          <w:color w:val="808080"/>
        </w:rPr>
      </w:pPr>
      <w:r w:rsidRPr="005D6EB4">
        <w:rPr>
          <w:color w:val="808080"/>
        </w:rPr>
        <w:t>-- /example/ ASN1START</w:t>
      </w:r>
    </w:p>
    <w:p w14:paraId="0D6F634A" w14:textId="77777777" w:rsidR="002C5D28" w:rsidRPr="00325D1F" w:rsidRDefault="002C5D28" w:rsidP="00FF1AD0">
      <w:pPr>
        <w:pStyle w:val="PL"/>
        <w:shd w:val="pct10" w:color="auto" w:fill="auto"/>
      </w:pPr>
    </w:p>
    <w:p w14:paraId="0540D658" w14:textId="77777777" w:rsidR="002C5D28" w:rsidRPr="00325D1F" w:rsidRDefault="002C5D28" w:rsidP="00FF1AD0">
      <w:pPr>
        <w:pStyle w:val="PL"/>
        <w:shd w:val="pct10" w:color="auto" w:fill="auto"/>
      </w:pPr>
      <w:r w:rsidRPr="00325D1F">
        <w:t xml:space="preserve">InformationElement1 ::=             </w:t>
      </w:r>
      <w:r w:rsidRPr="00777603">
        <w:rPr>
          <w:color w:val="993366"/>
        </w:rPr>
        <w:t>SEQUENCE</w:t>
      </w:r>
      <w:r w:rsidRPr="00325D1F">
        <w:t xml:space="preserve"> {</w:t>
      </w:r>
    </w:p>
    <w:p w14:paraId="236B93E2" w14:textId="77777777" w:rsidR="002C5D28" w:rsidRPr="00325D1F" w:rsidRDefault="002C5D28" w:rsidP="00FF1AD0">
      <w:pPr>
        <w:pStyle w:val="PL"/>
        <w:shd w:val="pct10" w:color="auto" w:fill="auto"/>
      </w:pPr>
      <w:r w:rsidRPr="00325D1F">
        <w:t xml:space="preserve">    field1                              </w:t>
      </w:r>
      <w:r w:rsidRPr="00777603">
        <w:rPr>
          <w:color w:val="993366"/>
        </w:rPr>
        <w:t>ENUMERATED</w:t>
      </w:r>
      <w:r w:rsidRPr="00325D1F">
        <w:t xml:space="preserve"> {</w:t>
      </w:r>
    </w:p>
    <w:p w14:paraId="71151B7E" w14:textId="77777777" w:rsidR="002C5D28" w:rsidRPr="00325D1F" w:rsidRDefault="002C5D28" w:rsidP="00FF1AD0">
      <w:pPr>
        <w:pStyle w:val="PL"/>
        <w:shd w:val="pct10" w:color="auto" w:fill="auto"/>
      </w:pPr>
      <w:r w:rsidRPr="00325D1F">
        <w:t xml:space="preserve">                                            value1, value2, value3, value4-v880,</w:t>
      </w:r>
    </w:p>
    <w:p w14:paraId="51CC9B2C" w14:textId="77777777" w:rsidR="002C5D28" w:rsidRPr="00325D1F" w:rsidRDefault="002C5D28" w:rsidP="00FF1AD0">
      <w:pPr>
        <w:pStyle w:val="PL"/>
        <w:shd w:val="pct10" w:color="auto" w:fill="auto"/>
      </w:pPr>
      <w:r w:rsidRPr="00325D1F">
        <w:t xml:space="preserve">                                            ..., value5-v960 },</w:t>
      </w:r>
    </w:p>
    <w:p w14:paraId="3169BE21" w14:textId="77777777" w:rsidR="002C5D28" w:rsidRPr="00325D1F" w:rsidRDefault="002C5D28" w:rsidP="00FF1AD0">
      <w:pPr>
        <w:pStyle w:val="PL"/>
        <w:shd w:val="pct10" w:color="auto" w:fill="auto"/>
      </w:pPr>
      <w:r w:rsidRPr="00325D1F">
        <w:t xml:space="preserve">    field2                              </w:t>
      </w:r>
      <w:r w:rsidRPr="00777603">
        <w:rPr>
          <w:color w:val="993366"/>
        </w:rPr>
        <w:t>CHOICE</w:t>
      </w:r>
      <w:r w:rsidRPr="00325D1F">
        <w:t xml:space="preserve"> {</w:t>
      </w:r>
    </w:p>
    <w:p w14:paraId="40AFB4FB" w14:textId="77777777" w:rsidR="002C5D28" w:rsidRPr="00325D1F" w:rsidRDefault="002C5D28" w:rsidP="00FF1AD0">
      <w:pPr>
        <w:pStyle w:val="PL"/>
        <w:shd w:val="pct10" w:color="auto" w:fill="auto"/>
      </w:pPr>
      <w:r w:rsidRPr="00325D1F">
        <w:t xml:space="preserve">        field2a                             </w:t>
      </w:r>
      <w:r w:rsidRPr="00777603">
        <w:rPr>
          <w:color w:val="993366"/>
        </w:rPr>
        <w:t>BOOLEAN</w:t>
      </w:r>
      <w:r w:rsidRPr="00325D1F">
        <w:t>,</w:t>
      </w:r>
    </w:p>
    <w:p w14:paraId="2FBED57B" w14:textId="77777777" w:rsidR="002C5D28" w:rsidRPr="00325D1F" w:rsidRDefault="002C5D28" w:rsidP="00FF1AD0">
      <w:pPr>
        <w:pStyle w:val="PL"/>
        <w:shd w:val="pct10" w:color="auto" w:fill="auto"/>
      </w:pPr>
      <w:r w:rsidRPr="00325D1F">
        <w:t xml:space="preserve">        field2b                             InformationElement2b,</w:t>
      </w:r>
    </w:p>
    <w:p w14:paraId="4710906C" w14:textId="77777777" w:rsidR="002C5D28" w:rsidRPr="00325D1F" w:rsidRDefault="002C5D28" w:rsidP="00FF1AD0">
      <w:pPr>
        <w:pStyle w:val="PL"/>
        <w:shd w:val="pct10" w:color="auto" w:fill="auto"/>
      </w:pPr>
      <w:r w:rsidRPr="00325D1F">
        <w:t xml:space="preserve">        ...,</w:t>
      </w:r>
    </w:p>
    <w:p w14:paraId="618156AD" w14:textId="77777777" w:rsidR="002C5D28" w:rsidRPr="00325D1F" w:rsidRDefault="002C5D28" w:rsidP="00FF1AD0">
      <w:pPr>
        <w:pStyle w:val="PL"/>
        <w:shd w:val="pct10" w:color="auto" w:fill="auto"/>
      </w:pPr>
      <w:r w:rsidRPr="00325D1F">
        <w:t xml:space="preserve">        field2c-v960                        InformationElement2c-r9</w:t>
      </w:r>
    </w:p>
    <w:p w14:paraId="39E703B7" w14:textId="77777777" w:rsidR="002C5D28" w:rsidRPr="00325D1F" w:rsidRDefault="002C5D28" w:rsidP="00FF1AD0">
      <w:pPr>
        <w:pStyle w:val="PL"/>
        <w:shd w:val="pct10" w:color="auto" w:fill="auto"/>
      </w:pPr>
      <w:r w:rsidRPr="00325D1F">
        <w:t xml:space="preserve">    },</w:t>
      </w:r>
    </w:p>
    <w:p w14:paraId="6E86474A" w14:textId="77777777" w:rsidR="002C5D28" w:rsidRPr="00325D1F" w:rsidRDefault="002C5D28" w:rsidP="00FF1AD0">
      <w:pPr>
        <w:pStyle w:val="PL"/>
        <w:shd w:val="pct10" w:color="auto" w:fill="auto"/>
      </w:pPr>
      <w:r w:rsidRPr="00325D1F">
        <w:t xml:space="preserve">    ...,</w:t>
      </w:r>
    </w:p>
    <w:p w14:paraId="3069CA7C" w14:textId="77777777" w:rsidR="00A96803" w:rsidRPr="00325D1F" w:rsidRDefault="002C5D28" w:rsidP="00FF1AD0">
      <w:pPr>
        <w:pStyle w:val="PL"/>
        <w:shd w:val="pct10" w:color="auto" w:fill="auto"/>
      </w:pPr>
      <w:r w:rsidRPr="00325D1F">
        <w:t xml:space="preserve">    [[ </w:t>
      </w:r>
    </w:p>
    <w:p w14:paraId="6589C066" w14:textId="77777777" w:rsidR="002C5D28" w:rsidRPr="005D6EB4" w:rsidRDefault="00A96803" w:rsidP="00FF1AD0">
      <w:pPr>
        <w:pStyle w:val="PL"/>
        <w:shd w:val="pct10" w:color="auto" w:fill="auto"/>
        <w:rPr>
          <w:color w:val="808080"/>
        </w:rPr>
      </w:pPr>
      <w:r w:rsidRPr="00325D1F">
        <w:t xml:space="preserve">    </w:t>
      </w:r>
      <w:r w:rsidR="002C5D28" w:rsidRPr="00325D1F">
        <w:t xml:space="preserve">field3-r9                           InformationElement3-r9      </w:t>
      </w:r>
      <w:r w:rsidR="002C5D28" w:rsidRPr="00777603">
        <w:rPr>
          <w:color w:val="993366"/>
        </w:rPr>
        <w:t>OPTIONAL</w:t>
      </w:r>
      <w:r w:rsidR="002C5D28" w:rsidRPr="00325D1F">
        <w:t xml:space="preserve">        </w:t>
      </w:r>
      <w:r w:rsidR="002C5D28" w:rsidRPr="005D6EB4">
        <w:rPr>
          <w:color w:val="808080"/>
        </w:rPr>
        <w:t>-- Need R</w:t>
      </w:r>
    </w:p>
    <w:p w14:paraId="70A70296" w14:textId="77777777" w:rsidR="002C5D28" w:rsidRPr="00325D1F" w:rsidRDefault="002C5D28" w:rsidP="00FF1AD0">
      <w:pPr>
        <w:pStyle w:val="PL"/>
        <w:shd w:val="pct10" w:color="auto" w:fill="auto"/>
      </w:pPr>
      <w:r w:rsidRPr="00325D1F">
        <w:t xml:space="preserve">    ]],</w:t>
      </w:r>
    </w:p>
    <w:p w14:paraId="521B2628" w14:textId="77777777" w:rsidR="00A96803" w:rsidRPr="00325D1F" w:rsidRDefault="002C5D28" w:rsidP="00FF1AD0">
      <w:pPr>
        <w:pStyle w:val="PL"/>
        <w:shd w:val="pct10" w:color="auto" w:fill="auto"/>
      </w:pPr>
      <w:r w:rsidRPr="00325D1F">
        <w:t xml:space="preserve">    [[ </w:t>
      </w:r>
    </w:p>
    <w:p w14:paraId="7693BB7F" w14:textId="77777777" w:rsidR="002C5D28" w:rsidRPr="005D6EB4" w:rsidRDefault="00A96803" w:rsidP="00FF1AD0">
      <w:pPr>
        <w:pStyle w:val="PL"/>
        <w:shd w:val="pct10" w:color="auto" w:fill="auto"/>
        <w:rPr>
          <w:color w:val="808080"/>
        </w:rPr>
      </w:pPr>
      <w:r w:rsidRPr="00325D1F">
        <w:t xml:space="preserve">    </w:t>
      </w:r>
      <w:r w:rsidR="002C5D28" w:rsidRPr="00325D1F">
        <w:t xml:space="preserve">field3-v9a0                         InformationElement3-v9a0    </w:t>
      </w:r>
      <w:r w:rsidR="002C5D28" w:rsidRPr="00777603">
        <w:rPr>
          <w:color w:val="993366"/>
        </w:rPr>
        <w:t>OPTIONAL</w:t>
      </w:r>
      <w:r w:rsidR="002C5D28" w:rsidRPr="00325D1F">
        <w:t xml:space="preserve">,       </w:t>
      </w:r>
      <w:r w:rsidR="002C5D28" w:rsidRPr="005D6EB4">
        <w:rPr>
          <w:color w:val="808080"/>
        </w:rPr>
        <w:t>-- Need R</w:t>
      </w:r>
    </w:p>
    <w:p w14:paraId="1C8CF7B7" w14:textId="77777777" w:rsidR="002C5D28" w:rsidRPr="005D6EB4" w:rsidRDefault="002C5D28" w:rsidP="00FF1AD0">
      <w:pPr>
        <w:pStyle w:val="PL"/>
        <w:shd w:val="pct10" w:color="auto" w:fill="auto"/>
        <w:rPr>
          <w:color w:val="808080"/>
        </w:rPr>
      </w:pPr>
      <w:r w:rsidRPr="00325D1F">
        <w:t xml:space="preserve">    field4-r9                           InformationElement4         </w:t>
      </w:r>
      <w:r w:rsidRPr="00777603">
        <w:rPr>
          <w:color w:val="993366"/>
        </w:rPr>
        <w:t>OPTIONAL</w:t>
      </w:r>
      <w:r w:rsidRPr="00325D1F">
        <w:t xml:space="preserve">        </w:t>
      </w:r>
      <w:r w:rsidRPr="005D6EB4">
        <w:rPr>
          <w:color w:val="808080"/>
        </w:rPr>
        <w:t>-- Need R</w:t>
      </w:r>
    </w:p>
    <w:p w14:paraId="6707F5A1" w14:textId="77777777" w:rsidR="002C5D28" w:rsidRPr="00325D1F" w:rsidRDefault="002C5D28" w:rsidP="00FF1AD0">
      <w:pPr>
        <w:pStyle w:val="PL"/>
        <w:shd w:val="pct10" w:color="auto" w:fill="auto"/>
      </w:pPr>
      <w:r w:rsidRPr="00325D1F">
        <w:t xml:space="preserve">    ]]</w:t>
      </w:r>
    </w:p>
    <w:p w14:paraId="37670CA3" w14:textId="77777777" w:rsidR="002C5D28" w:rsidRPr="00325D1F" w:rsidRDefault="002C5D28" w:rsidP="00FF1AD0">
      <w:pPr>
        <w:pStyle w:val="PL"/>
        <w:shd w:val="pct10" w:color="auto" w:fill="auto"/>
      </w:pPr>
      <w:r w:rsidRPr="00325D1F">
        <w:t>}</w:t>
      </w:r>
    </w:p>
    <w:p w14:paraId="075C9951" w14:textId="77777777" w:rsidR="002C5D28" w:rsidRPr="00325D1F" w:rsidRDefault="002C5D28" w:rsidP="00FF1AD0">
      <w:pPr>
        <w:pStyle w:val="PL"/>
        <w:shd w:val="pct10" w:color="auto" w:fill="auto"/>
      </w:pPr>
    </w:p>
    <w:p w14:paraId="06727293" w14:textId="77777777" w:rsidR="002C5D28" w:rsidRPr="00325D1F" w:rsidRDefault="002C5D28" w:rsidP="00FF1AD0">
      <w:pPr>
        <w:pStyle w:val="PL"/>
        <w:shd w:val="pct10" w:color="auto" w:fill="auto"/>
      </w:pPr>
      <w:r w:rsidRPr="00325D1F">
        <w:t xml:space="preserve">InformationElement1-r10 ::=         </w:t>
      </w:r>
      <w:r w:rsidRPr="00777603">
        <w:rPr>
          <w:color w:val="993366"/>
        </w:rPr>
        <w:t>SEQUENCE</w:t>
      </w:r>
      <w:r w:rsidRPr="00325D1F">
        <w:t xml:space="preserve"> {</w:t>
      </w:r>
    </w:p>
    <w:p w14:paraId="6FA22314" w14:textId="77777777" w:rsidR="002C5D28" w:rsidRPr="00325D1F" w:rsidRDefault="002C5D28" w:rsidP="00FF1AD0">
      <w:pPr>
        <w:pStyle w:val="PL"/>
        <w:shd w:val="pct10" w:color="auto" w:fill="auto"/>
      </w:pPr>
      <w:r w:rsidRPr="00325D1F">
        <w:t xml:space="preserve">    field1                              </w:t>
      </w:r>
      <w:r w:rsidRPr="00777603">
        <w:rPr>
          <w:color w:val="993366"/>
        </w:rPr>
        <w:t>ENUMERATED</w:t>
      </w:r>
      <w:r w:rsidRPr="00325D1F">
        <w:t xml:space="preserve"> {</w:t>
      </w:r>
    </w:p>
    <w:p w14:paraId="3A28A084" w14:textId="77777777" w:rsidR="002C5D28" w:rsidRPr="00325D1F" w:rsidRDefault="002C5D28" w:rsidP="00FF1AD0">
      <w:pPr>
        <w:pStyle w:val="PL"/>
        <w:shd w:val="pct10" w:color="auto" w:fill="auto"/>
      </w:pPr>
      <w:r w:rsidRPr="00325D1F">
        <w:t xml:space="preserve">                                            value1, value2, value3, value4-v880,</w:t>
      </w:r>
    </w:p>
    <w:p w14:paraId="43A2B14F" w14:textId="77777777" w:rsidR="002C5D28" w:rsidRPr="00325D1F" w:rsidRDefault="002C5D28" w:rsidP="00FF1AD0">
      <w:pPr>
        <w:pStyle w:val="PL"/>
        <w:shd w:val="pct10" w:color="auto" w:fill="auto"/>
      </w:pPr>
      <w:r w:rsidRPr="00325D1F">
        <w:t xml:space="preserve">                                            value5-v960, value6-v1170, spare2, spare1, ... },</w:t>
      </w:r>
    </w:p>
    <w:p w14:paraId="5378F6DE" w14:textId="77777777" w:rsidR="002C5D28" w:rsidRPr="00325D1F" w:rsidRDefault="002C5D28" w:rsidP="00FF1AD0">
      <w:pPr>
        <w:pStyle w:val="PL"/>
        <w:shd w:val="pct10" w:color="auto" w:fill="auto"/>
      </w:pPr>
      <w:r w:rsidRPr="00325D1F">
        <w:t xml:space="preserve">    field2                              </w:t>
      </w:r>
      <w:r w:rsidRPr="00777603">
        <w:rPr>
          <w:color w:val="993366"/>
        </w:rPr>
        <w:t>CHOICE</w:t>
      </w:r>
      <w:r w:rsidRPr="00325D1F">
        <w:t xml:space="preserve"> {</w:t>
      </w:r>
    </w:p>
    <w:p w14:paraId="62A39450" w14:textId="77777777" w:rsidR="002C5D28" w:rsidRPr="00325D1F" w:rsidRDefault="002C5D28" w:rsidP="00FF1AD0">
      <w:pPr>
        <w:pStyle w:val="PL"/>
        <w:shd w:val="pct10" w:color="auto" w:fill="auto"/>
      </w:pPr>
      <w:r w:rsidRPr="00325D1F">
        <w:t xml:space="preserve">        field2a                             </w:t>
      </w:r>
      <w:r w:rsidRPr="00777603">
        <w:rPr>
          <w:color w:val="993366"/>
        </w:rPr>
        <w:t>BOOLEAN</w:t>
      </w:r>
      <w:r w:rsidRPr="00325D1F">
        <w:t>,</w:t>
      </w:r>
    </w:p>
    <w:p w14:paraId="387DAFF5" w14:textId="77777777" w:rsidR="002C5D28" w:rsidRPr="00325D1F" w:rsidRDefault="002C5D28" w:rsidP="00FF1AD0">
      <w:pPr>
        <w:pStyle w:val="PL"/>
        <w:shd w:val="pct10" w:color="auto" w:fill="auto"/>
      </w:pPr>
      <w:r w:rsidRPr="00325D1F">
        <w:t xml:space="preserve">        field2b                             InformationElement2b,</w:t>
      </w:r>
    </w:p>
    <w:p w14:paraId="48D41D40" w14:textId="77777777" w:rsidR="002C5D28" w:rsidRPr="00325D1F" w:rsidRDefault="002C5D28" w:rsidP="00FF1AD0">
      <w:pPr>
        <w:pStyle w:val="PL"/>
        <w:shd w:val="pct10" w:color="auto" w:fill="auto"/>
      </w:pPr>
      <w:r w:rsidRPr="00325D1F">
        <w:t xml:space="preserve">        field2c-v960                        InformationElement2c-r9,</w:t>
      </w:r>
    </w:p>
    <w:p w14:paraId="0C72F286" w14:textId="77777777" w:rsidR="002C5D28" w:rsidRPr="00325D1F" w:rsidRDefault="002C5D28" w:rsidP="00FF1AD0">
      <w:pPr>
        <w:pStyle w:val="PL"/>
        <w:shd w:val="pct10" w:color="auto" w:fill="auto"/>
      </w:pPr>
      <w:r w:rsidRPr="00325D1F">
        <w:t xml:space="preserve">        ...,</w:t>
      </w:r>
    </w:p>
    <w:p w14:paraId="30CEC317" w14:textId="77777777" w:rsidR="002C5D28" w:rsidRPr="00325D1F" w:rsidRDefault="002C5D28" w:rsidP="00FF1AD0">
      <w:pPr>
        <w:pStyle w:val="PL"/>
        <w:shd w:val="pct10" w:color="auto" w:fill="auto"/>
      </w:pPr>
      <w:r w:rsidRPr="00325D1F">
        <w:t xml:space="preserve">        field2d-v12b0                       </w:t>
      </w:r>
      <w:r w:rsidRPr="00777603">
        <w:rPr>
          <w:color w:val="993366"/>
        </w:rPr>
        <w:t>INTEGER</w:t>
      </w:r>
      <w:r w:rsidRPr="00325D1F">
        <w:t xml:space="preserve"> (0..63)</w:t>
      </w:r>
    </w:p>
    <w:p w14:paraId="071F1CFB" w14:textId="77777777" w:rsidR="002C5D28" w:rsidRPr="00325D1F" w:rsidRDefault="002C5D28" w:rsidP="00FF1AD0">
      <w:pPr>
        <w:pStyle w:val="PL"/>
        <w:shd w:val="pct10" w:color="auto" w:fill="auto"/>
      </w:pPr>
      <w:r w:rsidRPr="00325D1F">
        <w:t xml:space="preserve">    },</w:t>
      </w:r>
    </w:p>
    <w:p w14:paraId="4FA77192" w14:textId="77777777" w:rsidR="002C5D28" w:rsidRPr="005D6EB4" w:rsidRDefault="002C5D28" w:rsidP="00FF1AD0">
      <w:pPr>
        <w:pStyle w:val="PL"/>
        <w:shd w:val="pct10" w:color="auto" w:fill="auto"/>
        <w:rPr>
          <w:color w:val="808080"/>
        </w:rPr>
      </w:pPr>
      <w:r w:rsidRPr="00325D1F">
        <w:t xml:space="preserve">    field3-r9                           InformationElement3-r10         </w:t>
      </w:r>
      <w:r w:rsidRPr="00777603">
        <w:rPr>
          <w:color w:val="993366"/>
        </w:rPr>
        <w:t>OPTIONAL</w:t>
      </w:r>
      <w:r w:rsidRPr="00325D1F">
        <w:t xml:space="preserve">,   </w:t>
      </w:r>
      <w:r w:rsidRPr="005D6EB4">
        <w:rPr>
          <w:color w:val="808080"/>
        </w:rPr>
        <w:t>-- Need R</w:t>
      </w:r>
    </w:p>
    <w:p w14:paraId="65BCC434" w14:textId="77777777" w:rsidR="002C5D28" w:rsidRPr="005D6EB4" w:rsidRDefault="002C5D28" w:rsidP="00FF1AD0">
      <w:pPr>
        <w:pStyle w:val="PL"/>
        <w:shd w:val="pct10" w:color="auto" w:fill="auto"/>
        <w:rPr>
          <w:color w:val="808080"/>
        </w:rPr>
      </w:pPr>
      <w:r w:rsidRPr="00325D1F">
        <w:lastRenderedPageBreak/>
        <w:t xml:space="preserve">    field4-r9                           InformationElement4             </w:t>
      </w:r>
      <w:r w:rsidRPr="00777603">
        <w:rPr>
          <w:color w:val="993366"/>
        </w:rPr>
        <w:t>OPTIONAL</w:t>
      </w:r>
      <w:r w:rsidRPr="00325D1F">
        <w:t xml:space="preserve">,   </w:t>
      </w:r>
      <w:r w:rsidRPr="005D6EB4">
        <w:rPr>
          <w:color w:val="808080"/>
        </w:rPr>
        <w:t>-- Need R</w:t>
      </w:r>
    </w:p>
    <w:p w14:paraId="15BFFAC0" w14:textId="77777777" w:rsidR="002C5D28" w:rsidRPr="00325D1F" w:rsidRDefault="002C5D28" w:rsidP="00FF1AD0">
      <w:pPr>
        <w:pStyle w:val="PL"/>
        <w:shd w:val="pct10" w:color="auto" w:fill="auto"/>
      </w:pPr>
      <w:r w:rsidRPr="00325D1F">
        <w:t xml:space="preserve">    field5-r10                          </w:t>
      </w:r>
      <w:r w:rsidRPr="00777603">
        <w:rPr>
          <w:color w:val="993366"/>
        </w:rPr>
        <w:t>BOOLEAN</w:t>
      </w:r>
      <w:r w:rsidRPr="00325D1F">
        <w:t>,</w:t>
      </w:r>
    </w:p>
    <w:p w14:paraId="010354E5" w14:textId="77777777" w:rsidR="002C5D28" w:rsidRPr="005D6EB4" w:rsidRDefault="002C5D28" w:rsidP="00FF1AD0">
      <w:pPr>
        <w:pStyle w:val="PL"/>
        <w:shd w:val="pct10" w:color="auto" w:fill="auto"/>
        <w:rPr>
          <w:color w:val="808080"/>
        </w:rPr>
      </w:pPr>
      <w:r w:rsidRPr="00325D1F">
        <w:t xml:space="preserve">    field6-r10                          InformationElement6-r10         </w:t>
      </w:r>
      <w:r w:rsidRPr="00777603">
        <w:rPr>
          <w:color w:val="993366"/>
        </w:rPr>
        <w:t>OPTIONAL</w:t>
      </w:r>
      <w:r w:rsidRPr="00325D1F">
        <w:t xml:space="preserve">,   </w:t>
      </w:r>
      <w:r w:rsidRPr="005D6EB4">
        <w:rPr>
          <w:color w:val="808080"/>
        </w:rPr>
        <w:t>-- Need R</w:t>
      </w:r>
    </w:p>
    <w:p w14:paraId="77DC910E" w14:textId="77777777" w:rsidR="002C5D28" w:rsidRPr="00325D1F" w:rsidRDefault="002C5D28" w:rsidP="00FF1AD0">
      <w:pPr>
        <w:pStyle w:val="PL"/>
        <w:shd w:val="pct10" w:color="auto" w:fill="auto"/>
      </w:pPr>
      <w:r w:rsidRPr="00325D1F">
        <w:t xml:space="preserve">    ...,</w:t>
      </w:r>
    </w:p>
    <w:p w14:paraId="63B5CB4F" w14:textId="77777777" w:rsidR="00A96803" w:rsidRPr="00325D1F" w:rsidRDefault="002C5D28" w:rsidP="00FF1AD0">
      <w:pPr>
        <w:pStyle w:val="PL"/>
        <w:shd w:val="pct10" w:color="auto" w:fill="auto"/>
      </w:pPr>
      <w:r w:rsidRPr="00325D1F">
        <w:t xml:space="preserve">    [[ </w:t>
      </w:r>
    </w:p>
    <w:p w14:paraId="5045796E" w14:textId="77777777" w:rsidR="002C5D28" w:rsidRPr="005D6EB4" w:rsidRDefault="00A96803" w:rsidP="00FF1AD0">
      <w:pPr>
        <w:pStyle w:val="PL"/>
        <w:shd w:val="pct10" w:color="auto" w:fill="auto"/>
        <w:rPr>
          <w:color w:val="808080"/>
        </w:rPr>
      </w:pPr>
      <w:r w:rsidRPr="00325D1F">
        <w:t xml:space="preserve">    </w:t>
      </w:r>
      <w:r w:rsidR="002C5D28" w:rsidRPr="00325D1F">
        <w:t xml:space="preserve">field3-v1170                  </w:t>
      </w:r>
      <w:r w:rsidRPr="00325D1F">
        <w:t xml:space="preserve">    </w:t>
      </w:r>
      <w:r w:rsidR="002C5D28" w:rsidRPr="00325D1F">
        <w:t xml:space="preserve">  InformationElement3-v1170       </w:t>
      </w:r>
      <w:r w:rsidR="002C5D28" w:rsidRPr="00777603">
        <w:rPr>
          <w:color w:val="993366"/>
        </w:rPr>
        <w:t>OPTIONAL</w:t>
      </w:r>
      <w:r w:rsidR="002C5D28" w:rsidRPr="00325D1F">
        <w:t xml:space="preserve">    </w:t>
      </w:r>
      <w:r w:rsidR="002C5D28" w:rsidRPr="005D6EB4">
        <w:rPr>
          <w:color w:val="808080"/>
        </w:rPr>
        <w:t>-- Need R</w:t>
      </w:r>
    </w:p>
    <w:p w14:paraId="145041BD" w14:textId="77777777" w:rsidR="002C5D28" w:rsidRPr="00325D1F" w:rsidRDefault="002C5D28" w:rsidP="00FF1AD0">
      <w:pPr>
        <w:pStyle w:val="PL"/>
        <w:shd w:val="pct10" w:color="auto" w:fill="auto"/>
      </w:pPr>
      <w:r w:rsidRPr="00325D1F">
        <w:t xml:space="preserve">    ]]</w:t>
      </w:r>
    </w:p>
    <w:p w14:paraId="65F69BCA" w14:textId="77777777" w:rsidR="002C5D28" w:rsidRPr="00325D1F" w:rsidRDefault="002C5D28" w:rsidP="00FF1AD0">
      <w:pPr>
        <w:pStyle w:val="PL"/>
        <w:shd w:val="pct10" w:color="auto" w:fill="auto"/>
      </w:pPr>
      <w:r w:rsidRPr="00325D1F">
        <w:t>}</w:t>
      </w:r>
    </w:p>
    <w:p w14:paraId="40C39410" w14:textId="77777777" w:rsidR="002C5D28" w:rsidRPr="00325D1F" w:rsidRDefault="002C5D28" w:rsidP="00FF1AD0">
      <w:pPr>
        <w:pStyle w:val="PL"/>
        <w:shd w:val="pct10" w:color="auto" w:fill="auto"/>
      </w:pPr>
    </w:p>
    <w:p w14:paraId="2A13F112" w14:textId="77777777" w:rsidR="002C5D28" w:rsidRPr="005D6EB4" w:rsidRDefault="002C5D28" w:rsidP="00FF1AD0">
      <w:pPr>
        <w:pStyle w:val="PL"/>
        <w:shd w:val="pct10" w:color="auto" w:fill="auto"/>
        <w:rPr>
          <w:color w:val="808080"/>
        </w:rPr>
      </w:pPr>
      <w:r w:rsidRPr="005D6EB4">
        <w:rPr>
          <w:color w:val="808080"/>
        </w:rPr>
        <w:t>-- ASN1STOP</w:t>
      </w:r>
    </w:p>
    <w:p w14:paraId="5A140F69" w14:textId="77777777" w:rsidR="002C5D28" w:rsidRPr="00325D1F" w:rsidRDefault="002C5D28" w:rsidP="002C5D28"/>
    <w:p w14:paraId="4EA0211C" w14:textId="77777777" w:rsidR="002C5D28" w:rsidRPr="00325D1F" w:rsidRDefault="002C5D28" w:rsidP="002C5D28">
      <w:r w:rsidRPr="00325D1F">
        <w:t xml:space="preserve">Some remarks regarding the extensions of </w:t>
      </w:r>
      <w:r w:rsidRPr="00325D1F">
        <w:rPr>
          <w:i/>
        </w:rPr>
        <w:t>InformationElement1</w:t>
      </w:r>
      <w:r w:rsidRPr="00325D1F">
        <w:t xml:space="preserve"> as shown in the above example:</w:t>
      </w:r>
    </w:p>
    <w:p w14:paraId="70231393" w14:textId="77777777" w:rsidR="002C5D28" w:rsidRPr="00325D1F" w:rsidRDefault="002C5D28" w:rsidP="002C5D28">
      <w:pPr>
        <w:pStyle w:val="B1"/>
        <w:rPr>
          <w:lang w:val="en-GB"/>
        </w:rPr>
      </w:pPr>
      <w:r w:rsidRPr="00325D1F">
        <w:rPr>
          <w:lang w:val="en-GB"/>
        </w:rPr>
        <w:t>–</w:t>
      </w:r>
      <w:r w:rsidRPr="00325D1F">
        <w:rPr>
          <w:lang w:val="en-GB"/>
        </w:rPr>
        <w:tab/>
        <w:t xml:space="preserve">The </w:t>
      </w:r>
      <w:r w:rsidRPr="00325D1F">
        <w:rPr>
          <w:i/>
          <w:lang w:val="en-GB"/>
        </w:rPr>
        <w:t>InformationElement1</w:t>
      </w:r>
      <w:r w:rsidRPr="00325D1F">
        <w:rPr>
          <w:lang w:val="en-GB"/>
        </w:rPr>
        <w:t xml:space="preserve"> is initially extended with a number of non-critical extensions. In release 10 however, a critical extension is introduced for the message using this IE. Consequently, a new version of the IE </w:t>
      </w:r>
      <w:r w:rsidRPr="00325D1F">
        <w:rPr>
          <w:i/>
          <w:lang w:val="en-GB"/>
        </w:rPr>
        <w:t>InformationElement1</w:t>
      </w:r>
      <w:r w:rsidRPr="00325D1F">
        <w:rPr>
          <w:lang w:val="en-GB"/>
        </w:rPr>
        <w:t xml:space="preserve"> (i.e. </w:t>
      </w:r>
      <w:r w:rsidRPr="00325D1F">
        <w:rPr>
          <w:i/>
          <w:lang w:val="en-GB"/>
        </w:rPr>
        <w:t>InformationElement1-r10</w:t>
      </w:r>
      <w:r w:rsidRPr="00325D1F">
        <w:rPr>
          <w:lang w:val="en-GB"/>
        </w:rPr>
        <w:t>) is defined in which the earlier non-critical extensions are incorporated by means of a revision of the original field.</w:t>
      </w:r>
    </w:p>
    <w:p w14:paraId="0CB2D788" w14:textId="77777777" w:rsidR="002C5D28" w:rsidRPr="00325D1F" w:rsidRDefault="002C5D28" w:rsidP="002C5D28">
      <w:pPr>
        <w:pStyle w:val="B1"/>
        <w:rPr>
          <w:lang w:val="en-GB"/>
        </w:rPr>
      </w:pPr>
      <w:r w:rsidRPr="00325D1F">
        <w:rPr>
          <w:lang w:val="en-GB"/>
        </w:rPr>
        <w:t>–</w:t>
      </w:r>
      <w:r w:rsidRPr="00325D1F">
        <w:rPr>
          <w:lang w:val="en-GB"/>
        </w:rPr>
        <w:tab/>
        <w:t xml:space="preserve">The </w:t>
      </w:r>
      <w:r w:rsidRPr="00325D1F">
        <w:rPr>
          <w:i/>
          <w:lang w:val="en-GB"/>
        </w:rPr>
        <w:t>value4-v880</w:t>
      </w:r>
      <w:r w:rsidRPr="00325D1F">
        <w:rPr>
          <w:lang w:val="en-GB"/>
        </w:rPr>
        <w:t xml:space="preserve"> is replacing a spare value defined in the original protocol version for </w:t>
      </w:r>
      <w:r w:rsidRPr="00325D1F">
        <w:rPr>
          <w:i/>
          <w:lang w:val="en-GB"/>
        </w:rPr>
        <w:t>field1</w:t>
      </w:r>
      <w:r w:rsidRPr="00325D1F">
        <w:rPr>
          <w:lang w:val="en-GB"/>
        </w:rPr>
        <w:t xml:space="preserve">. Likewise </w:t>
      </w:r>
      <w:r w:rsidRPr="00325D1F">
        <w:rPr>
          <w:i/>
          <w:lang w:val="en-GB"/>
        </w:rPr>
        <w:t>value6-v1170</w:t>
      </w:r>
      <w:r w:rsidRPr="00325D1F">
        <w:rPr>
          <w:lang w:val="en-GB"/>
        </w:rPr>
        <w:t xml:space="preserve"> replaces </w:t>
      </w:r>
      <w:r w:rsidRPr="00325D1F">
        <w:rPr>
          <w:i/>
          <w:lang w:val="en-GB"/>
        </w:rPr>
        <w:t>spare3</w:t>
      </w:r>
      <w:r w:rsidRPr="00325D1F">
        <w:rPr>
          <w:lang w:val="en-GB"/>
        </w:rPr>
        <w:t xml:space="preserve"> that was originally defined in the r10 version of </w:t>
      </w:r>
      <w:r w:rsidRPr="00325D1F">
        <w:rPr>
          <w:i/>
          <w:lang w:val="en-GB"/>
        </w:rPr>
        <w:t>field1.</w:t>
      </w:r>
    </w:p>
    <w:p w14:paraId="440329E3" w14:textId="77777777" w:rsidR="002C5D28" w:rsidRPr="00325D1F" w:rsidRDefault="002C5D28" w:rsidP="002C5D28">
      <w:pPr>
        <w:pStyle w:val="B1"/>
        <w:rPr>
          <w:lang w:val="en-GB"/>
        </w:rPr>
      </w:pPr>
      <w:r w:rsidRPr="00325D1F">
        <w:rPr>
          <w:lang w:val="en-GB"/>
        </w:rPr>
        <w:t>–</w:t>
      </w:r>
      <w:r w:rsidRPr="00325D1F">
        <w:rPr>
          <w:lang w:val="en-GB"/>
        </w:rPr>
        <w:tab/>
        <w:t xml:space="preserve">Within the critically extended release 10 version of </w:t>
      </w:r>
      <w:r w:rsidRPr="00325D1F">
        <w:rPr>
          <w:i/>
          <w:lang w:val="en-GB"/>
        </w:rPr>
        <w:t>InformationElement1</w:t>
      </w:r>
      <w:r w:rsidRPr="00325D1F">
        <w:rPr>
          <w:lang w:val="en-GB"/>
        </w:rPr>
        <w:t xml:space="preserve">, the names of the original fields/IEs are not changed, unless there is a real need to distinguish them from other fields/IEs. E.g. the </w:t>
      </w:r>
      <w:r w:rsidRPr="00325D1F">
        <w:rPr>
          <w:i/>
          <w:lang w:val="en-GB"/>
        </w:rPr>
        <w:t>field1</w:t>
      </w:r>
      <w:r w:rsidRPr="00325D1F">
        <w:rPr>
          <w:lang w:val="en-GB"/>
        </w:rPr>
        <w:t xml:space="preserve"> and </w:t>
      </w:r>
      <w:r w:rsidRPr="00325D1F">
        <w:rPr>
          <w:i/>
          <w:lang w:val="en-GB"/>
        </w:rPr>
        <w:t>InformationElement4</w:t>
      </w:r>
      <w:r w:rsidRPr="00325D1F">
        <w:rPr>
          <w:lang w:val="en-GB"/>
        </w:rPr>
        <w:t xml:space="preserve"> were defined in the original protocol version (release 8) and hence not tagged. Moreover, the </w:t>
      </w:r>
      <w:r w:rsidRPr="00325D1F">
        <w:rPr>
          <w:i/>
          <w:lang w:val="en-GB"/>
        </w:rPr>
        <w:t>field3-r9</w:t>
      </w:r>
      <w:r w:rsidRPr="00325D1F">
        <w:rPr>
          <w:lang w:val="en-GB"/>
        </w:rPr>
        <w:t xml:space="preserve"> is introduced in release 9 and not re-tagged; although, the </w:t>
      </w:r>
      <w:r w:rsidRPr="00325D1F">
        <w:rPr>
          <w:i/>
          <w:lang w:val="en-GB"/>
        </w:rPr>
        <w:t>InformationElement3</w:t>
      </w:r>
      <w:r w:rsidRPr="00325D1F">
        <w:rPr>
          <w:lang w:val="en-GB"/>
        </w:rPr>
        <w:t xml:space="preserve"> is also critically extended and therefore tagged </w:t>
      </w:r>
      <w:r w:rsidRPr="00325D1F">
        <w:rPr>
          <w:i/>
          <w:lang w:val="en-GB"/>
        </w:rPr>
        <w:t>InformationElement3-r10</w:t>
      </w:r>
      <w:r w:rsidRPr="00325D1F">
        <w:rPr>
          <w:lang w:val="en-GB"/>
        </w:rPr>
        <w:t xml:space="preserve"> in the release 10 version of InformationElement1.</w:t>
      </w:r>
    </w:p>
    <w:p w14:paraId="486ACD1F" w14:textId="77777777" w:rsidR="002C5D28" w:rsidRPr="00325D1F" w:rsidRDefault="002C5D28" w:rsidP="002C5D28">
      <w:pPr>
        <w:pStyle w:val="Heading3"/>
        <w:rPr>
          <w:lang w:val="en-GB"/>
        </w:rPr>
      </w:pPr>
      <w:bookmarkStart w:id="2332" w:name="_Toc20426294"/>
      <w:bookmarkStart w:id="2333" w:name="_Toc29321691"/>
      <w:r w:rsidRPr="00325D1F">
        <w:rPr>
          <w:lang w:val="en-GB"/>
        </w:rPr>
        <w:t>A.4.3.4</w:t>
      </w:r>
      <w:r w:rsidRPr="00325D1F">
        <w:rPr>
          <w:lang w:val="en-GB"/>
        </w:rPr>
        <w:tab/>
        <w:t>Typical examples of non critical extension at the end of a message</w:t>
      </w:r>
      <w:bookmarkEnd w:id="2332"/>
      <w:bookmarkEnd w:id="2333"/>
    </w:p>
    <w:p w14:paraId="444BE811" w14:textId="77777777" w:rsidR="002C5D28" w:rsidRPr="00325D1F" w:rsidRDefault="002C5D28" w:rsidP="002C5D28">
      <w:r w:rsidRPr="00325D1F">
        <w:t>The following example illustrates the use of non-critical extensions at the end of the message or at the end of a field that is contained in a BIT or OCTET STRING i.e. when an empty sequence is used.</w:t>
      </w:r>
    </w:p>
    <w:p w14:paraId="2F12AACB" w14:textId="77777777" w:rsidR="002C5D28" w:rsidRPr="005D6EB4" w:rsidRDefault="002C5D28" w:rsidP="00FF1AD0">
      <w:pPr>
        <w:pStyle w:val="PL"/>
        <w:shd w:val="pct10" w:color="auto" w:fill="auto"/>
        <w:rPr>
          <w:color w:val="808080"/>
        </w:rPr>
      </w:pPr>
      <w:r w:rsidRPr="005D6EB4">
        <w:rPr>
          <w:color w:val="808080"/>
        </w:rPr>
        <w:t>-- /example/ ASN1START</w:t>
      </w:r>
    </w:p>
    <w:p w14:paraId="7A2F06AF" w14:textId="77777777" w:rsidR="002C5D28" w:rsidRPr="00325D1F" w:rsidRDefault="002C5D28" w:rsidP="00FF1AD0">
      <w:pPr>
        <w:pStyle w:val="PL"/>
        <w:shd w:val="pct10" w:color="auto" w:fill="auto"/>
      </w:pPr>
    </w:p>
    <w:p w14:paraId="792058B6" w14:textId="77777777" w:rsidR="002C5D28" w:rsidRPr="00325D1F" w:rsidRDefault="002C5D28" w:rsidP="00FF1AD0">
      <w:pPr>
        <w:pStyle w:val="PL"/>
        <w:shd w:val="pct10" w:color="auto" w:fill="auto"/>
      </w:pPr>
      <w:r w:rsidRPr="00325D1F">
        <w:t xml:space="preserve">RRCMessage-r8-IEs ::=           </w:t>
      </w:r>
      <w:r w:rsidRPr="00777603">
        <w:rPr>
          <w:color w:val="993366"/>
        </w:rPr>
        <w:t>SEQUENCE</w:t>
      </w:r>
      <w:r w:rsidRPr="00325D1F">
        <w:t xml:space="preserve"> {</w:t>
      </w:r>
    </w:p>
    <w:p w14:paraId="68F8491B" w14:textId="77777777" w:rsidR="002C5D28" w:rsidRPr="00325D1F" w:rsidRDefault="002C5D28" w:rsidP="00FF1AD0">
      <w:pPr>
        <w:pStyle w:val="PL"/>
        <w:shd w:val="pct10" w:color="auto" w:fill="auto"/>
      </w:pPr>
      <w:r w:rsidRPr="00325D1F">
        <w:t xml:space="preserve">    field1                          InformationElement1,</w:t>
      </w:r>
    </w:p>
    <w:p w14:paraId="18198EEA" w14:textId="77777777" w:rsidR="002C5D28" w:rsidRPr="00325D1F" w:rsidRDefault="002C5D28" w:rsidP="00FF1AD0">
      <w:pPr>
        <w:pStyle w:val="PL"/>
        <w:shd w:val="pct10" w:color="auto" w:fill="auto"/>
      </w:pPr>
      <w:r w:rsidRPr="00325D1F">
        <w:t xml:space="preserve">    field2                          InformationElement2,</w:t>
      </w:r>
    </w:p>
    <w:p w14:paraId="278C7562" w14:textId="77777777" w:rsidR="002C5D28" w:rsidRPr="005D6EB4" w:rsidRDefault="002C5D28" w:rsidP="00FF1AD0">
      <w:pPr>
        <w:pStyle w:val="PL"/>
        <w:shd w:val="pct10" w:color="auto" w:fill="auto"/>
        <w:rPr>
          <w:color w:val="808080"/>
        </w:rPr>
      </w:pPr>
      <w:r w:rsidRPr="00325D1F">
        <w:t xml:space="preserve">    field3                          InformationElement3                 </w:t>
      </w:r>
      <w:r w:rsidRPr="00777603">
        <w:rPr>
          <w:color w:val="993366"/>
        </w:rPr>
        <w:t>OPTIONAL</w:t>
      </w:r>
      <w:r w:rsidRPr="00325D1F">
        <w:t xml:space="preserve">,   </w:t>
      </w:r>
      <w:r w:rsidRPr="005D6EB4">
        <w:rPr>
          <w:color w:val="808080"/>
        </w:rPr>
        <w:t>-- Need N</w:t>
      </w:r>
    </w:p>
    <w:p w14:paraId="52800A4A" w14:textId="77777777" w:rsidR="002C5D28" w:rsidRPr="00325D1F" w:rsidRDefault="002C5D28" w:rsidP="00FF1AD0">
      <w:pPr>
        <w:pStyle w:val="PL"/>
        <w:shd w:val="pct10" w:color="auto" w:fill="auto"/>
      </w:pPr>
      <w:r w:rsidRPr="00325D1F">
        <w:t xml:space="preserve">    nonCriticalExtension            RRCMessage-v860-IEs                 </w:t>
      </w:r>
      <w:r w:rsidRPr="00777603">
        <w:rPr>
          <w:color w:val="993366"/>
        </w:rPr>
        <w:t>OPTIONAL</w:t>
      </w:r>
    </w:p>
    <w:p w14:paraId="1517A2FC" w14:textId="77777777" w:rsidR="002C5D28" w:rsidRPr="00325D1F" w:rsidRDefault="002C5D28" w:rsidP="00FF1AD0">
      <w:pPr>
        <w:pStyle w:val="PL"/>
        <w:shd w:val="pct10" w:color="auto" w:fill="auto"/>
      </w:pPr>
      <w:r w:rsidRPr="00325D1F">
        <w:t>}</w:t>
      </w:r>
    </w:p>
    <w:p w14:paraId="46D458D1" w14:textId="77777777" w:rsidR="002C5D28" w:rsidRPr="00325D1F" w:rsidRDefault="002C5D28" w:rsidP="00FF1AD0">
      <w:pPr>
        <w:pStyle w:val="PL"/>
        <w:shd w:val="pct10" w:color="auto" w:fill="auto"/>
      </w:pPr>
    </w:p>
    <w:p w14:paraId="5B601766" w14:textId="77777777" w:rsidR="002C5D28" w:rsidRPr="00325D1F" w:rsidRDefault="002C5D28" w:rsidP="00FF1AD0">
      <w:pPr>
        <w:pStyle w:val="PL"/>
        <w:shd w:val="pct10" w:color="auto" w:fill="auto"/>
      </w:pPr>
      <w:r w:rsidRPr="00325D1F">
        <w:t xml:space="preserve">RRCMessage-v860-IEs ::=         </w:t>
      </w:r>
      <w:r w:rsidRPr="00777603">
        <w:rPr>
          <w:color w:val="993366"/>
        </w:rPr>
        <w:t>SEQUENCE</w:t>
      </w:r>
      <w:r w:rsidRPr="00325D1F">
        <w:t xml:space="preserve"> {</w:t>
      </w:r>
    </w:p>
    <w:p w14:paraId="106E9D38" w14:textId="77777777" w:rsidR="002C5D28" w:rsidRPr="005D6EB4" w:rsidRDefault="002C5D28" w:rsidP="00FF1AD0">
      <w:pPr>
        <w:pStyle w:val="PL"/>
        <w:shd w:val="pct10" w:color="auto" w:fill="auto"/>
        <w:rPr>
          <w:color w:val="808080"/>
        </w:rPr>
      </w:pPr>
      <w:r w:rsidRPr="00325D1F">
        <w:t xml:space="preserve">    field4-v860                     InformationElement4                 </w:t>
      </w:r>
      <w:r w:rsidRPr="00777603">
        <w:rPr>
          <w:color w:val="993366"/>
        </w:rPr>
        <w:t>OPTIONAL</w:t>
      </w:r>
      <w:r w:rsidRPr="00325D1F">
        <w:t xml:space="preserve">,   </w:t>
      </w:r>
      <w:r w:rsidRPr="005D6EB4">
        <w:rPr>
          <w:color w:val="808080"/>
        </w:rPr>
        <w:t>-- Need S</w:t>
      </w:r>
    </w:p>
    <w:p w14:paraId="7E9215CD" w14:textId="77777777" w:rsidR="002C5D28" w:rsidRPr="005D6EB4" w:rsidRDefault="002C5D28" w:rsidP="00FF1AD0">
      <w:pPr>
        <w:pStyle w:val="PL"/>
        <w:shd w:val="pct10" w:color="auto" w:fill="auto"/>
        <w:rPr>
          <w:color w:val="808080"/>
        </w:rPr>
      </w:pPr>
      <w:r w:rsidRPr="00325D1F">
        <w:t xml:space="preserve">    field5-v860                     </w:t>
      </w:r>
      <w:r w:rsidRPr="00777603">
        <w:rPr>
          <w:color w:val="993366"/>
        </w:rPr>
        <w:t>BOOLEAN</w:t>
      </w:r>
      <w:r w:rsidRPr="00325D1F">
        <w:t xml:space="preserve">                             </w:t>
      </w:r>
      <w:r w:rsidRPr="00777603">
        <w:rPr>
          <w:color w:val="993366"/>
        </w:rPr>
        <w:t>OPTIONAL</w:t>
      </w:r>
      <w:r w:rsidRPr="00325D1F">
        <w:t xml:space="preserve">,   </w:t>
      </w:r>
      <w:r w:rsidRPr="005D6EB4">
        <w:rPr>
          <w:color w:val="808080"/>
        </w:rPr>
        <w:t>-- Cond C54</w:t>
      </w:r>
    </w:p>
    <w:p w14:paraId="455B5CF9" w14:textId="77777777" w:rsidR="002C5D28" w:rsidRPr="00325D1F" w:rsidRDefault="002C5D28" w:rsidP="00FF1AD0">
      <w:pPr>
        <w:pStyle w:val="PL"/>
        <w:shd w:val="pct10" w:color="auto" w:fill="auto"/>
      </w:pPr>
      <w:r w:rsidRPr="00325D1F">
        <w:t xml:space="preserve">    nonCriticalExtension            RRCMessage-v940-IEs                 </w:t>
      </w:r>
      <w:r w:rsidRPr="00777603">
        <w:rPr>
          <w:color w:val="993366"/>
        </w:rPr>
        <w:t>OPTIONAL</w:t>
      </w:r>
    </w:p>
    <w:p w14:paraId="5D0A8DE7" w14:textId="77777777" w:rsidR="002C5D28" w:rsidRPr="00325D1F" w:rsidRDefault="002C5D28" w:rsidP="00FF1AD0">
      <w:pPr>
        <w:pStyle w:val="PL"/>
        <w:shd w:val="pct10" w:color="auto" w:fill="auto"/>
      </w:pPr>
      <w:r w:rsidRPr="00325D1F">
        <w:t>}</w:t>
      </w:r>
    </w:p>
    <w:p w14:paraId="78F2C1C3" w14:textId="77777777" w:rsidR="002C5D28" w:rsidRPr="00325D1F" w:rsidRDefault="002C5D28" w:rsidP="00FF1AD0">
      <w:pPr>
        <w:pStyle w:val="PL"/>
        <w:shd w:val="pct10" w:color="auto" w:fill="auto"/>
      </w:pPr>
    </w:p>
    <w:p w14:paraId="140056CB" w14:textId="77777777" w:rsidR="002C5D28" w:rsidRPr="00325D1F" w:rsidRDefault="002C5D28" w:rsidP="00FF1AD0">
      <w:pPr>
        <w:pStyle w:val="PL"/>
        <w:shd w:val="pct10" w:color="auto" w:fill="auto"/>
      </w:pPr>
      <w:r w:rsidRPr="00325D1F">
        <w:t xml:space="preserve">RRCMessage-v940-IEs ::=         </w:t>
      </w:r>
      <w:r w:rsidRPr="00777603">
        <w:rPr>
          <w:color w:val="993366"/>
        </w:rPr>
        <w:t>SEQUENCE</w:t>
      </w:r>
      <w:r w:rsidRPr="00325D1F">
        <w:t xml:space="preserve"> {</w:t>
      </w:r>
    </w:p>
    <w:p w14:paraId="6C0E7472" w14:textId="77777777" w:rsidR="002C5D28" w:rsidRPr="005D6EB4" w:rsidRDefault="002C5D28" w:rsidP="00FF1AD0">
      <w:pPr>
        <w:pStyle w:val="PL"/>
        <w:shd w:val="pct10" w:color="auto" w:fill="auto"/>
        <w:rPr>
          <w:color w:val="808080"/>
        </w:rPr>
      </w:pPr>
      <w:r w:rsidRPr="00325D1F">
        <w:t xml:space="preserve">    field6-v940                     InformationElement6-r9              </w:t>
      </w:r>
      <w:r w:rsidRPr="00777603">
        <w:rPr>
          <w:color w:val="993366"/>
        </w:rPr>
        <w:t>OPTIONAL</w:t>
      </w:r>
      <w:r w:rsidRPr="00325D1F">
        <w:t xml:space="preserve">,   </w:t>
      </w:r>
      <w:r w:rsidRPr="005D6EB4">
        <w:rPr>
          <w:color w:val="808080"/>
        </w:rPr>
        <w:t>-- Need R</w:t>
      </w:r>
    </w:p>
    <w:p w14:paraId="01963D4B" w14:textId="77777777" w:rsidR="002C5D28" w:rsidRPr="00325D1F" w:rsidRDefault="002C5D28" w:rsidP="00FF1AD0">
      <w:pPr>
        <w:pStyle w:val="PL"/>
        <w:shd w:val="pct10" w:color="auto" w:fill="auto"/>
      </w:pPr>
      <w:r w:rsidRPr="00325D1F">
        <w:lastRenderedPageBreak/>
        <w:t xml:space="preserve">    nonCriticalExtensions           </w:t>
      </w:r>
      <w:r w:rsidRPr="00777603">
        <w:rPr>
          <w:color w:val="993366"/>
        </w:rPr>
        <w:t>SEQUENCE</w:t>
      </w:r>
      <w:r w:rsidRPr="00325D1F">
        <w:t xml:space="preserve"> {}                         </w:t>
      </w:r>
      <w:r w:rsidRPr="00777603">
        <w:rPr>
          <w:color w:val="993366"/>
        </w:rPr>
        <w:t>OPTIONAL</w:t>
      </w:r>
    </w:p>
    <w:p w14:paraId="7BBA0DBB" w14:textId="77777777" w:rsidR="002C5D28" w:rsidRPr="00325D1F" w:rsidRDefault="002C5D28" w:rsidP="00FF1AD0">
      <w:pPr>
        <w:pStyle w:val="PL"/>
        <w:shd w:val="pct10" w:color="auto" w:fill="auto"/>
      </w:pPr>
      <w:r w:rsidRPr="00325D1F">
        <w:t>}</w:t>
      </w:r>
    </w:p>
    <w:p w14:paraId="2BADB493" w14:textId="77777777" w:rsidR="002C5D28" w:rsidRPr="00325D1F" w:rsidRDefault="002C5D28" w:rsidP="00FF1AD0">
      <w:pPr>
        <w:pStyle w:val="PL"/>
        <w:shd w:val="pct10" w:color="auto" w:fill="auto"/>
      </w:pPr>
    </w:p>
    <w:p w14:paraId="41F53129" w14:textId="77777777" w:rsidR="002C5D28" w:rsidRPr="005D6EB4" w:rsidRDefault="002C5D28" w:rsidP="00FF1AD0">
      <w:pPr>
        <w:pStyle w:val="PL"/>
        <w:shd w:val="pct10" w:color="auto" w:fill="auto"/>
        <w:rPr>
          <w:color w:val="808080"/>
        </w:rPr>
      </w:pPr>
      <w:r w:rsidRPr="005D6EB4">
        <w:rPr>
          <w:color w:val="808080"/>
        </w:rPr>
        <w:t>-- ASN1STOP</w:t>
      </w:r>
    </w:p>
    <w:p w14:paraId="766BCFDA" w14:textId="77777777" w:rsidR="002C5D28" w:rsidRPr="00325D1F" w:rsidRDefault="002C5D28" w:rsidP="002C5D28"/>
    <w:p w14:paraId="2111D5DC" w14:textId="77777777" w:rsidR="002C5D28" w:rsidRPr="00325D1F" w:rsidRDefault="002C5D28" w:rsidP="002C5D28">
      <w:r w:rsidRPr="00325D1F">
        <w:t>Some remarks regarding the extensions shown in the above example:</w:t>
      </w:r>
    </w:p>
    <w:p w14:paraId="44460F8B" w14:textId="77777777" w:rsidR="002C5D28" w:rsidRPr="00325D1F" w:rsidRDefault="002C5D28" w:rsidP="002C5D28">
      <w:pPr>
        <w:pStyle w:val="B1"/>
        <w:rPr>
          <w:lang w:val="en-GB"/>
        </w:rPr>
      </w:pPr>
      <w:r w:rsidRPr="00325D1F">
        <w:rPr>
          <w:lang w:val="en-GB"/>
        </w:rPr>
        <w:t>–</w:t>
      </w:r>
      <w:r w:rsidRPr="00325D1F">
        <w:rPr>
          <w:lang w:val="en-GB"/>
        </w:rPr>
        <w:tab/>
        <w:t xml:space="preserve">The </w:t>
      </w:r>
      <w:r w:rsidRPr="00325D1F">
        <w:rPr>
          <w:i/>
          <w:lang w:val="en-GB"/>
        </w:rPr>
        <w:t>InformationElement4</w:t>
      </w:r>
      <w:r w:rsidRPr="00325D1F">
        <w:rPr>
          <w:lang w:val="en-GB"/>
        </w:rPr>
        <w:t xml:space="preserve"> is introduced in the original version of the protocol (release 8) and hence no suffix is used.</w:t>
      </w:r>
    </w:p>
    <w:p w14:paraId="4ECF314B" w14:textId="77777777" w:rsidR="002C5D28" w:rsidRPr="00325D1F" w:rsidRDefault="002C5D28" w:rsidP="002C5D28">
      <w:pPr>
        <w:pStyle w:val="Heading3"/>
        <w:rPr>
          <w:lang w:val="en-GB"/>
        </w:rPr>
      </w:pPr>
      <w:bookmarkStart w:id="2334" w:name="_Toc20426295"/>
      <w:bookmarkStart w:id="2335" w:name="_Toc29321692"/>
      <w:r w:rsidRPr="00325D1F">
        <w:rPr>
          <w:lang w:val="en-GB"/>
        </w:rPr>
        <w:t>A.4.3.5</w:t>
      </w:r>
      <w:r w:rsidRPr="00325D1F">
        <w:rPr>
          <w:lang w:val="en-GB"/>
        </w:rPr>
        <w:tab/>
        <w:t>Examples of non-critical extensions not placed at the default extension location</w:t>
      </w:r>
      <w:bookmarkEnd w:id="2334"/>
      <w:bookmarkEnd w:id="2335"/>
    </w:p>
    <w:p w14:paraId="7DA2F65D" w14:textId="77777777" w:rsidR="002C5D28" w:rsidRPr="00325D1F" w:rsidRDefault="002C5D28" w:rsidP="002C5D28">
      <w:r w:rsidRPr="00325D1F">
        <w:t>The following example illustrates the use of non-critical extensions in case an extension is not placed at the default extension location.</w:t>
      </w:r>
    </w:p>
    <w:p w14:paraId="6FD2521B" w14:textId="77777777" w:rsidR="002C5D28" w:rsidRPr="00325D1F" w:rsidRDefault="002C5D28" w:rsidP="002C5D28">
      <w:pPr>
        <w:pStyle w:val="Heading4"/>
        <w:rPr>
          <w:lang w:val="en-GB"/>
        </w:rPr>
      </w:pPr>
      <w:bookmarkStart w:id="2336" w:name="_Toc20426296"/>
      <w:bookmarkStart w:id="2337" w:name="_Toc29321693"/>
      <w:r w:rsidRPr="00325D1F">
        <w:rPr>
          <w:lang w:val="en-GB"/>
        </w:rPr>
        <w:t>–</w:t>
      </w:r>
      <w:r w:rsidRPr="00325D1F">
        <w:rPr>
          <w:lang w:val="en-GB"/>
        </w:rPr>
        <w:tab/>
      </w:r>
      <w:r w:rsidRPr="00325D1F">
        <w:rPr>
          <w:i/>
          <w:noProof/>
          <w:lang w:val="en-GB"/>
        </w:rPr>
        <w:t>ParentIE-WithEM</w:t>
      </w:r>
      <w:bookmarkEnd w:id="2336"/>
      <w:bookmarkEnd w:id="2337"/>
    </w:p>
    <w:p w14:paraId="72A4CD9E" w14:textId="77777777" w:rsidR="002C5D28" w:rsidRPr="00325D1F" w:rsidRDefault="002C5D28" w:rsidP="002C5D28">
      <w:r w:rsidRPr="00325D1F">
        <w:t xml:space="preserve">The IE </w:t>
      </w:r>
      <w:r w:rsidRPr="00325D1F">
        <w:rPr>
          <w:i/>
        </w:rPr>
        <w:t>ParentIE-WithEM</w:t>
      </w:r>
      <w:r w:rsidRPr="00325D1F">
        <w:t xml:space="preserve">is an example of a high level IE including the extension marker (EM). The root encoding of this IE includes two lower level IEs </w:t>
      </w:r>
      <w:r w:rsidRPr="00325D1F">
        <w:rPr>
          <w:i/>
        </w:rPr>
        <w:t>ChildIE1-WithoutEM</w:t>
      </w:r>
      <w:r w:rsidRPr="00325D1F">
        <w:t xml:space="preserve"> and </w:t>
      </w:r>
      <w:r w:rsidRPr="00325D1F">
        <w:rPr>
          <w:i/>
        </w:rPr>
        <w:t>ChildIE2-WithoutEM</w:t>
      </w:r>
      <w:r w:rsidRPr="00325D1F">
        <w:t xml:space="preserve"> which not include the extension marker. Consequently, non-critical extensions of the Child-IEs have to be included at the level of the Parent-IE.</w:t>
      </w:r>
    </w:p>
    <w:p w14:paraId="37711152" w14:textId="77777777" w:rsidR="002C5D28" w:rsidRPr="00325D1F" w:rsidRDefault="002C5D28" w:rsidP="002C5D28">
      <w:r w:rsidRPr="00325D1F">
        <w:t xml:space="preserve">The example illustrates how the two extension IEs </w:t>
      </w:r>
      <w:r w:rsidRPr="00325D1F">
        <w:rPr>
          <w:i/>
        </w:rPr>
        <w:t>ChildIE1-WithoutEM-vNx0</w:t>
      </w:r>
      <w:r w:rsidRPr="00325D1F">
        <w:t xml:space="preserve"> and </w:t>
      </w:r>
      <w:r w:rsidRPr="00325D1F">
        <w:rPr>
          <w:i/>
        </w:rPr>
        <w:t>ChildIE2-WithoutEM-vNx0</w:t>
      </w:r>
      <w:r w:rsidRPr="00325D1F">
        <w:t xml:space="preserve"> (both in release N) are used to connect non-critical extensions with a default extension location in the lower level IEs to the actual extension location in this IE.</w:t>
      </w:r>
    </w:p>
    <w:p w14:paraId="07B2586D" w14:textId="77777777" w:rsidR="002C5D28" w:rsidRPr="00325D1F" w:rsidRDefault="002C5D28" w:rsidP="002C5D28">
      <w:pPr>
        <w:pStyle w:val="TH"/>
        <w:rPr>
          <w:lang w:val="en-GB"/>
        </w:rPr>
      </w:pPr>
      <w:r w:rsidRPr="00325D1F">
        <w:rPr>
          <w:bCs/>
          <w:i/>
          <w:iCs/>
          <w:lang w:val="en-GB"/>
        </w:rPr>
        <w:t>ParentIE-WithEM</w:t>
      </w:r>
      <w:r w:rsidRPr="00325D1F">
        <w:rPr>
          <w:lang w:val="en-GB"/>
        </w:rPr>
        <w:t xml:space="preserve"> information element</w:t>
      </w:r>
    </w:p>
    <w:p w14:paraId="5FF6F4B5" w14:textId="77777777" w:rsidR="002C5D28" w:rsidRPr="005D6EB4" w:rsidRDefault="002C5D28" w:rsidP="00FF1AD0">
      <w:pPr>
        <w:pStyle w:val="PL"/>
        <w:shd w:val="pct10" w:color="auto" w:fill="auto"/>
        <w:rPr>
          <w:color w:val="808080"/>
        </w:rPr>
      </w:pPr>
      <w:r w:rsidRPr="005D6EB4">
        <w:rPr>
          <w:color w:val="808080"/>
        </w:rPr>
        <w:t>-- /example/ ASN1START</w:t>
      </w:r>
    </w:p>
    <w:p w14:paraId="2016BCEA" w14:textId="77777777" w:rsidR="002C5D28" w:rsidRPr="00325D1F" w:rsidRDefault="002C5D28" w:rsidP="00FF1AD0">
      <w:pPr>
        <w:pStyle w:val="PL"/>
        <w:shd w:val="pct10" w:color="auto" w:fill="auto"/>
      </w:pPr>
    </w:p>
    <w:p w14:paraId="235A2BD6" w14:textId="77777777" w:rsidR="002C5D28" w:rsidRPr="00325D1F" w:rsidRDefault="002C5D28" w:rsidP="00FF1AD0">
      <w:pPr>
        <w:pStyle w:val="PL"/>
        <w:shd w:val="pct10" w:color="auto" w:fill="auto"/>
      </w:pPr>
      <w:r w:rsidRPr="00325D1F">
        <w:t xml:space="preserve">ParentIE-WithEM ::=                 </w:t>
      </w:r>
      <w:r w:rsidRPr="00777603">
        <w:rPr>
          <w:color w:val="993366"/>
        </w:rPr>
        <w:t>SEQUENCE</w:t>
      </w:r>
      <w:r w:rsidRPr="00325D1F">
        <w:t xml:space="preserve"> {</w:t>
      </w:r>
    </w:p>
    <w:p w14:paraId="55506784" w14:textId="77777777" w:rsidR="002C5D28" w:rsidRPr="005D6EB4" w:rsidRDefault="002C5D28" w:rsidP="00FF1AD0">
      <w:pPr>
        <w:pStyle w:val="PL"/>
        <w:shd w:val="pct10" w:color="auto" w:fill="auto"/>
        <w:rPr>
          <w:color w:val="808080"/>
        </w:rPr>
      </w:pPr>
      <w:r w:rsidRPr="00325D1F">
        <w:t xml:space="preserve">    </w:t>
      </w:r>
      <w:r w:rsidRPr="005D6EB4">
        <w:rPr>
          <w:color w:val="808080"/>
        </w:rPr>
        <w:t>-- Root encoding, including:</w:t>
      </w:r>
    </w:p>
    <w:p w14:paraId="08A00454" w14:textId="77777777" w:rsidR="002C5D28" w:rsidRPr="005D6EB4" w:rsidRDefault="002C5D28" w:rsidP="00FF1AD0">
      <w:pPr>
        <w:pStyle w:val="PL"/>
        <w:shd w:val="pct10" w:color="auto" w:fill="auto"/>
        <w:rPr>
          <w:color w:val="808080"/>
        </w:rPr>
      </w:pPr>
      <w:r w:rsidRPr="00325D1F">
        <w:t xml:space="preserve">    childIE1-WithoutEM                  ChildIE1-WithoutEM              </w:t>
      </w:r>
      <w:r w:rsidRPr="00777603">
        <w:rPr>
          <w:color w:val="993366"/>
        </w:rPr>
        <w:t>OPTIONAL</w:t>
      </w:r>
      <w:r w:rsidRPr="00325D1F">
        <w:t xml:space="preserve">,       </w:t>
      </w:r>
      <w:r w:rsidRPr="005D6EB4">
        <w:rPr>
          <w:color w:val="808080"/>
        </w:rPr>
        <w:t>-- Need N</w:t>
      </w:r>
    </w:p>
    <w:p w14:paraId="7DD2C807" w14:textId="77777777" w:rsidR="002C5D28" w:rsidRPr="005D6EB4" w:rsidRDefault="002C5D28" w:rsidP="00FF1AD0">
      <w:pPr>
        <w:pStyle w:val="PL"/>
        <w:shd w:val="pct10" w:color="auto" w:fill="auto"/>
        <w:rPr>
          <w:color w:val="808080"/>
        </w:rPr>
      </w:pPr>
      <w:r w:rsidRPr="00325D1F">
        <w:t xml:space="preserve">    childIE2-WithoutEM                  ChildIE2-WithoutEM              </w:t>
      </w:r>
      <w:r w:rsidRPr="00777603">
        <w:rPr>
          <w:color w:val="993366"/>
        </w:rPr>
        <w:t>OPTIONAL</w:t>
      </w:r>
      <w:r w:rsidRPr="00325D1F">
        <w:t xml:space="preserve">,       </w:t>
      </w:r>
      <w:r w:rsidRPr="005D6EB4">
        <w:rPr>
          <w:color w:val="808080"/>
        </w:rPr>
        <w:t>-- Need N</w:t>
      </w:r>
    </w:p>
    <w:p w14:paraId="1A50B99E" w14:textId="77777777" w:rsidR="002C5D28" w:rsidRPr="00325D1F" w:rsidRDefault="002C5D28" w:rsidP="00FF1AD0">
      <w:pPr>
        <w:pStyle w:val="PL"/>
        <w:shd w:val="pct10" w:color="auto" w:fill="auto"/>
      </w:pPr>
      <w:r w:rsidRPr="00325D1F">
        <w:t xml:space="preserve">    ...,</w:t>
      </w:r>
    </w:p>
    <w:p w14:paraId="25EDACA7" w14:textId="77777777" w:rsidR="00A96803" w:rsidRPr="00325D1F" w:rsidRDefault="002C5D28" w:rsidP="00FF1AD0">
      <w:pPr>
        <w:pStyle w:val="PL"/>
        <w:shd w:val="pct10" w:color="auto" w:fill="auto"/>
      </w:pPr>
      <w:r w:rsidRPr="00325D1F">
        <w:t xml:space="preserve">    [[ </w:t>
      </w:r>
    </w:p>
    <w:p w14:paraId="2A055CBC" w14:textId="77777777" w:rsidR="002C5D28" w:rsidRPr="005D6EB4" w:rsidRDefault="00A96803" w:rsidP="00FF1AD0">
      <w:pPr>
        <w:pStyle w:val="PL"/>
        <w:shd w:val="pct10" w:color="auto" w:fill="auto"/>
        <w:rPr>
          <w:color w:val="808080"/>
        </w:rPr>
      </w:pPr>
      <w:r w:rsidRPr="00325D1F">
        <w:t xml:space="preserve">    </w:t>
      </w:r>
      <w:r w:rsidR="002C5D28" w:rsidRPr="00325D1F">
        <w:t xml:space="preserve">childIE1-WithoutEM-vNx0             ChildIE1-WithoutEM-vNx0     </w:t>
      </w:r>
      <w:r w:rsidR="002C5D28" w:rsidRPr="00777603">
        <w:rPr>
          <w:color w:val="993366"/>
        </w:rPr>
        <w:t>OPTIONAL</w:t>
      </w:r>
      <w:r w:rsidR="002C5D28" w:rsidRPr="00325D1F">
        <w:t xml:space="preserve">,       </w:t>
      </w:r>
      <w:r w:rsidR="002C5D28" w:rsidRPr="005D6EB4">
        <w:rPr>
          <w:color w:val="808080"/>
        </w:rPr>
        <w:t>-- Need N</w:t>
      </w:r>
    </w:p>
    <w:p w14:paraId="2AC35883" w14:textId="77777777" w:rsidR="002C5D28" w:rsidRPr="005D6EB4" w:rsidRDefault="002C5D28" w:rsidP="00FF1AD0">
      <w:pPr>
        <w:pStyle w:val="PL"/>
        <w:shd w:val="pct10" w:color="auto" w:fill="auto"/>
        <w:rPr>
          <w:color w:val="808080"/>
        </w:rPr>
      </w:pPr>
      <w:r w:rsidRPr="00325D1F">
        <w:t xml:space="preserve">    childIE2-WithoutEM-vNx0             ChildIE2-WithoutEM-vNx0     </w:t>
      </w:r>
      <w:r w:rsidRPr="00777603">
        <w:rPr>
          <w:color w:val="993366"/>
        </w:rPr>
        <w:t>OPTIONAL</w:t>
      </w:r>
      <w:r w:rsidRPr="00325D1F">
        <w:t xml:space="preserve">        </w:t>
      </w:r>
      <w:r w:rsidRPr="005D6EB4">
        <w:rPr>
          <w:color w:val="808080"/>
        </w:rPr>
        <w:t>-- Need N</w:t>
      </w:r>
    </w:p>
    <w:p w14:paraId="2327669E" w14:textId="77777777" w:rsidR="002C5D28" w:rsidRPr="00325D1F" w:rsidRDefault="002C5D28" w:rsidP="00FF1AD0">
      <w:pPr>
        <w:pStyle w:val="PL"/>
        <w:shd w:val="pct10" w:color="auto" w:fill="auto"/>
      </w:pPr>
      <w:r w:rsidRPr="00325D1F">
        <w:t xml:space="preserve">    ]]</w:t>
      </w:r>
    </w:p>
    <w:p w14:paraId="39988AC0" w14:textId="77777777" w:rsidR="002C5D28" w:rsidRPr="00325D1F" w:rsidRDefault="002C5D28" w:rsidP="00FF1AD0">
      <w:pPr>
        <w:pStyle w:val="PL"/>
        <w:shd w:val="pct10" w:color="auto" w:fill="auto"/>
      </w:pPr>
      <w:r w:rsidRPr="00325D1F">
        <w:t>}</w:t>
      </w:r>
    </w:p>
    <w:p w14:paraId="2C0FA8F0" w14:textId="77777777" w:rsidR="002C5D28" w:rsidRPr="00325D1F" w:rsidRDefault="002C5D28" w:rsidP="00FF1AD0">
      <w:pPr>
        <w:pStyle w:val="PL"/>
        <w:shd w:val="pct10" w:color="auto" w:fill="auto"/>
      </w:pPr>
    </w:p>
    <w:p w14:paraId="6FD0DA13" w14:textId="77777777" w:rsidR="002C5D28" w:rsidRPr="005D6EB4" w:rsidRDefault="002C5D28" w:rsidP="00FF1AD0">
      <w:pPr>
        <w:pStyle w:val="PL"/>
        <w:shd w:val="pct10" w:color="auto" w:fill="auto"/>
        <w:rPr>
          <w:color w:val="808080"/>
        </w:rPr>
      </w:pPr>
      <w:r w:rsidRPr="005D6EB4">
        <w:rPr>
          <w:color w:val="808080"/>
        </w:rPr>
        <w:t>-- ASN1STOP</w:t>
      </w:r>
    </w:p>
    <w:p w14:paraId="3A4AF168" w14:textId="77777777" w:rsidR="002C5D28" w:rsidRPr="00325D1F" w:rsidRDefault="002C5D28" w:rsidP="002C5D28"/>
    <w:p w14:paraId="681BE8D6" w14:textId="77777777" w:rsidR="002C5D28" w:rsidRPr="00325D1F" w:rsidRDefault="002C5D28" w:rsidP="002C5D28">
      <w:r w:rsidRPr="00325D1F">
        <w:t>Some remarks regarding the extensions shown in the above example:</w:t>
      </w:r>
    </w:p>
    <w:p w14:paraId="11C05394" w14:textId="77777777" w:rsidR="002C5D28" w:rsidRPr="00325D1F" w:rsidRDefault="002C5D28" w:rsidP="002C5D28">
      <w:pPr>
        <w:pStyle w:val="B1"/>
        <w:rPr>
          <w:lang w:val="en-GB"/>
        </w:rPr>
      </w:pPr>
      <w:r w:rsidRPr="00325D1F">
        <w:rPr>
          <w:lang w:val="en-GB"/>
        </w:rPr>
        <w:t>–</w:t>
      </w:r>
      <w:r w:rsidRPr="00325D1F">
        <w:rPr>
          <w:lang w:val="en-GB"/>
        </w:rPr>
        <w:tab/>
        <w:t xml:space="preserve">The fields </w:t>
      </w:r>
      <w:r w:rsidRPr="00325D1F">
        <w:rPr>
          <w:i/>
          <w:lang w:val="en-GB"/>
        </w:rPr>
        <w:t>childIEx-WithoutEM-vNx0</w:t>
      </w:r>
      <w:r w:rsidRPr="00325D1F">
        <w:rPr>
          <w:lang w:val="en-GB"/>
        </w:rPr>
        <w:t xml:space="preserve"> may not really need to be optional (depends on what is defined at the next lower level).</w:t>
      </w:r>
    </w:p>
    <w:p w14:paraId="1A531595" w14:textId="77777777" w:rsidR="002C5D28" w:rsidRPr="00325D1F" w:rsidRDefault="002C5D28" w:rsidP="002C5D28">
      <w:pPr>
        <w:pStyle w:val="B1"/>
        <w:rPr>
          <w:lang w:val="en-GB"/>
        </w:rPr>
      </w:pPr>
      <w:r w:rsidRPr="00325D1F">
        <w:rPr>
          <w:lang w:val="en-GB"/>
        </w:rPr>
        <w:t>–</w:t>
      </w:r>
      <w:r w:rsidRPr="00325D1F">
        <w:rPr>
          <w:lang w:val="en-GB"/>
        </w:rPr>
        <w:tab/>
        <w:t>In general, especially when there are several nesting levels, fields should be marked as optional only when there is a clear reason.</w:t>
      </w:r>
    </w:p>
    <w:p w14:paraId="006FAD2E" w14:textId="77777777" w:rsidR="002C5D28" w:rsidRPr="00325D1F" w:rsidRDefault="002C5D28" w:rsidP="002C5D28">
      <w:pPr>
        <w:pStyle w:val="Heading4"/>
        <w:rPr>
          <w:i/>
          <w:iCs/>
          <w:lang w:val="en-GB"/>
        </w:rPr>
      </w:pPr>
      <w:bookmarkStart w:id="2338" w:name="_Toc20426297"/>
      <w:bookmarkStart w:id="2339" w:name="_Toc29321694"/>
      <w:r w:rsidRPr="00325D1F">
        <w:rPr>
          <w:i/>
          <w:iCs/>
          <w:lang w:val="en-GB"/>
        </w:rPr>
        <w:lastRenderedPageBreak/>
        <w:t>–</w:t>
      </w:r>
      <w:r w:rsidRPr="00325D1F">
        <w:rPr>
          <w:i/>
          <w:iCs/>
          <w:lang w:val="en-GB"/>
        </w:rPr>
        <w:tab/>
      </w:r>
      <w:r w:rsidRPr="00325D1F">
        <w:rPr>
          <w:i/>
          <w:iCs/>
          <w:noProof/>
          <w:lang w:val="en-GB"/>
        </w:rPr>
        <w:t>ChildIE1-WithoutEM</w:t>
      </w:r>
      <w:bookmarkEnd w:id="2338"/>
      <w:bookmarkEnd w:id="2339"/>
    </w:p>
    <w:p w14:paraId="57536C17" w14:textId="77777777" w:rsidR="002C5D28" w:rsidRPr="00325D1F" w:rsidRDefault="002C5D28" w:rsidP="002C5D28">
      <w:r w:rsidRPr="00325D1F">
        <w:t xml:space="preserve">The IE </w:t>
      </w:r>
      <w:r w:rsidRPr="00325D1F">
        <w:rPr>
          <w:i/>
        </w:rPr>
        <w:t>ChildIE1-WithoutEM</w:t>
      </w:r>
      <w:r w:rsidRPr="00325D1F">
        <w:t xml:space="preserve"> is an example of a lower level IE, used to control certain radio configurations including a configurable feature which can be setup or released using the local IE </w:t>
      </w:r>
      <w:r w:rsidRPr="00325D1F">
        <w:rPr>
          <w:i/>
        </w:rPr>
        <w:t>ChIE1-ConfigurableFeature</w:t>
      </w:r>
      <w:r w:rsidRPr="00325D1F">
        <w:t xml:space="preserve">. The example illustrates how the new field </w:t>
      </w:r>
      <w:r w:rsidRPr="00325D1F">
        <w:rPr>
          <w:i/>
        </w:rPr>
        <w:t>chIE1-NewField</w:t>
      </w:r>
      <w:r w:rsidRPr="00325D1F">
        <w:t xml:space="preserve"> is added in release N to the configuration of the configurable feature. The example is based on the following assumptions:</w:t>
      </w:r>
    </w:p>
    <w:p w14:paraId="366698E8" w14:textId="77777777" w:rsidR="002C5D28" w:rsidRPr="00325D1F" w:rsidRDefault="002C5D28" w:rsidP="002C5D28">
      <w:pPr>
        <w:pStyle w:val="B1"/>
        <w:rPr>
          <w:lang w:val="en-GB"/>
        </w:rPr>
      </w:pPr>
      <w:r w:rsidRPr="00325D1F">
        <w:rPr>
          <w:lang w:val="en-GB"/>
        </w:rPr>
        <w:t>–</w:t>
      </w:r>
      <w:r w:rsidRPr="00325D1F">
        <w:rPr>
          <w:lang w:val="en-GB"/>
        </w:rPr>
        <w:tab/>
        <w:t>When initially configuring as well as when modifying the new field, the original fields of the configurable feature have to be provided also i.e. as if the extended ones were present within the setup branch of this feature.</w:t>
      </w:r>
    </w:p>
    <w:p w14:paraId="1904C677" w14:textId="77777777" w:rsidR="002C5D28" w:rsidRPr="00325D1F" w:rsidRDefault="002C5D28" w:rsidP="002C5D28">
      <w:pPr>
        <w:pStyle w:val="B1"/>
        <w:rPr>
          <w:lang w:val="en-GB"/>
        </w:rPr>
      </w:pPr>
      <w:r w:rsidRPr="00325D1F">
        <w:rPr>
          <w:lang w:val="en-GB"/>
        </w:rPr>
        <w:t>–</w:t>
      </w:r>
      <w:r w:rsidRPr="00325D1F">
        <w:rPr>
          <w:lang w:val="en-GB"/>
        </w:rPr>
        <w:tab/>
        <w:t>When the configurable feature is released, the new field should be released also.</w:t>
      </w:r>
    </w:p>
    <w:p w14:paraId="673E6FF6" w14:textId="77777777" w:rsidR="002C5D28" w:rsidRPr="00325D1F" w:rsidRDefault="002C5D28" w:rsidP="002C5D28">
      <w:pPr>
        <w:pStyle w:val="B1"/>
        <w:rPr>
          <w:lang w:val="en-GB"/>
        </w:rPr>
      </w:pPr>
      <w:r w:rsidRPr="00325D1F">
        <w:rPr>
          <w:lang w:val="en-GB"/>
        </w:rPr>
        <w:t>–</w:t>
      </w:r>
      <w:r w:rsidRPr="00325D1F">
        <w:rPr>
          <w:lang w:val="en-GB"/>
        </w:rPr>
        <w:tab/>
        <w:t>When omitting the original fields of the configurable feature the UE continues using the existing values (which is used to optimise the signalling for features that typically continue unchanged upon handover).</w:t>
      </w:r>
    </w:p>
    <w:p w14:paraId="615A1B10" w14:textId="77777777" w:rsidR="002C5D28" w:rsidRPr="00325D1F" w:rsidRDefault="002C5D28" w:rsidP="002C5D28">
      <w:pPr>
        <w:pStyle w:val="B1"/>
        <w:rPr>
          <w:lang w:val="en-GB"/>
        </w:rPr>
      </w:pPr>
      <w:r w:rsidRPr="00325D1F">
        <w:rPr>
          <w:lang w:val="en-GB"/>
        </w:rPr>
        <w:t>–</w:t>
      </w:r>
      <w:r w:rsidRPr="00325D1F">
        <w:rPr>
          <w:lang w:val="en-GB"/>
        </w:rPr>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58CD27D4" w14:textId="77777777" w:rsidR="002C5D28" w:rsidRPr="00325D1F" w:rsidRDefault="002C5D28" w:rsidP="002C5D28">
      <w:r w:rsidRPr="00325D1F">
        <w:t>The above assumptions, which affect the use of conditions and need codes, may not always apply. Hence, the example should not be re-used blindly.</w:t>
      </w:r>
    </w:p>
    <w:p w14:paraId="517DC2E3" w14:textId="687A201C" w:rsidR="002C5D28" w:rsidRPr="00325D1F" w:rsidRDefault="002C5D28" w:rsidP="002C5D28">
      <w:pPr>
        <w:pStyle w:val="TH"/>
        <w:rPr>
          <w:lang w:val="en-GB"/>
        </w:rPr>
      </w:pPr>
      <w:r w:rsidRPr="00325D1F">
        <w:rPr>
          <w:bCs/>
          <w:i/>
          <w:iCs/>
          <w:lang w:val="en-GB"/>
        </w:rPr>
        <w:t>ChildIE1-WithoutEM</w:t>
      </w:r>
      <w:r w:rsidRPr="00325D1F">
        <w:rPr>
          <w:lang w:val="en-GB"/>
        </w:rPr>
        <w:t xml:space="preserve"> information element</w:t>
      </w:r>
    </w:p>
    <w:p w14:paraId="60AA5442" w14:textId="77777777" w:rsidR="002C5D28" w:rsidRPr="005D6EB4" w:rsidRDefault="002C5D28" w:rsidP="00FF1AD0">
      <w:pPr>
        <w:pStyle w:val="PL"/>
        <w:shd w:val="pct10" w:color="auto" w:fill="auto"/>
        <w:rPr>
          <w:color w:val="808080"/>
        </w:rPr>
      </w:pPr>
      <w:r w:rsidRPr="005D6EB4">
        <w:rPr>
          <w:color w:val="808080"/>
        </w:rPr>
        <w:t>-- /example/ ASN1START</w:t>
      </w:r>
    </w:p>
    <w:p w14:paraId="016F40FF" w14:textId="77777777" w:rsidR="002C5D28" w:rsidRPr="00325D1F" w:rsidRDefault="002C5D28" w:rsidP="00FF1AD0">
      <w:pPr>
        <w:pStyle w:val="PL"/>
        <w:shd w:val="pct10" w:color="auto" w:fill="auto"/>
      </w:pPr>
    </w:p>
    <w:p w14:paraId="241D2206" w14:textId="77777777" w:rsidR="002C5D28" w:rsidRPr="00325D1F" w:rsidRDefault="002C5D28" w:rsidP="00FF1AD0">
      <w:pPr>
        <w:pStyle w:val="PL"/>
        <w:shd w:val="pct10" w:color="auto" w:fill="auto"/>
      </w:pPr>
      <w:r w:rsidRPr="00325D1F">
        <w:t xml:space="preserve">ChildIE1-WithoutEM ::=              </w:t>
      </w:r>
      <w:r w:rsidRPr="00777603">
        <w:rPr>
          <w:color w:val="993366"/>
        </w:rPr>
        <w:t>SEQUENCE</w:t>
      </w:r>
      <w:r w:rsidRPr="00325D1F">
        <w:t xml:space="preserve"> {</w:t>
      </w:r>
    </w:p>
    <w:p w14:paraId="0CAEFA2E" w14:textId="77777777" w:rsidR="002C5D28" w:rsidRPr="005D6EB4" w:rsidRDefault="002C5D28" w:rsidP="00FF1AD0">
      <w:pPr>
        <w:pStyle w:val="PL"/>
        <w:shd w:val="pct10" w:color="auto" w:fill="auto"/>
        <w:rPr>
          <w:color w:val="808080"/>
        </w:rPr>
      </w:pPr>
      <w:r w:rsidRPr="00325D1F">
        <w:t xml:space="preserve">    </w:t>
      </w:r>
      <w:r w:rsidRPr="005D6EB4">
        <w:rPr>
          <w:color w:val="808080"/>
        </w:rPr>
        <w:t>-- Root encoding, including:</w:t>
      </w:r>
    </w:p>
    <w:p w14:paraId="2FC065F4" w14:textId="77777777" w:rsidR="002C5D28" w:rsidRPr="005D6EB4" w:rsidRDefault="002C5D28" w:rsidP="00FF1AD0">
      <w:pPr>
        <w:pStyle w:val="PL"/>
        <w:shd w:val="pct10" w:color="auto" w:fill="auto"/>
        <w:rPr>
          <w:color w:val="808080"/>
        </w:rPr>
      </w:pPr>
      <w:r w:rsidRPr="00325D1F">
        <w:t xml:space="preserve">    chIE1-ConfigurableFeature           ChIE1-ConfigurableFeature       </w:t>
      </w:r>
      <w:r w:rsidRPr="00777603">
        <w:rPr>
          <w:color w:val="993366"/>
        </w:rPr>
        <w:t>OPTIONAL</w:t>
      </w:r>
      <w:r w:rsidRPr="00325D1F">
        <w:t xml:space="preserve">        </w:t>
      </w:r>
      <w:r w:rsidRPr="005D6EB4">
        <w:rPr>
          <w:color w:val="808080"/>
        </w:rPr>
        <w:t>-- Need N</w:t>
      </w:r>
    </w:p>
    <w:p w14:paraId="03141C6C" w14:textId="77777777" w:rsidR="002C5D28" w:rsidRPr="00325D1F" w:rsidRDefault="002C5D28" w:rsidP="00FF1AD0">
      <w:pPr>
        <w:pStyle w:val="PL"/>
        <w:shd w:val="pct10" w:color="auto" w:fill="auto"/>
      </w:pPr>
      <w:r w:rsidRPr="00325D1F">
        <w:t>}</w:t>
      </w:r>
    </w:p>
    <w:p w14:paraId="3592FDBD" w14:textId="77777777" w:rsidR="002C5D28" w:rsidRPr="00325D1F" w:rsidRDefault="002C5D28" w:rsidP="00FF1AD0">
      <w:pPr>
        <w:pStyle w:val="PL"/>
        <w:shd w:val="pct10" w:color="auto" w:fill="auto"/>
      </w:pPr>
    </w:p>
    <w:p w14:paraId="631D1B15" w14:textId="77777777" w:rsidR="002C5D28" w:rsidRPr="00325D1F" w:rsidRDefault="002C5D28" w:rsidP="00FF1AD0">
      <w:pPr>
        <w:pStyle w:val="PL"/>
        <w:shd w:val="pct10" w:color="auto" w:fill="auto"/>
      </w:pPr>
      <w:r w:rsidRPr="00325D1F">
        <w:t xml:space="preserve">ChildIE1-WithoutEM-vNx0 ::=     </w:t>
      </w:r>
      <w:r w:rsidRPr="00777603">
        <w:rPr>
          <w:color w:val="993366"/>
        </w:rPr>
        <w:t>SEQUENCE</w:t>
      </w:r>
      <w:r w:rsidRPr="00325D1F">
        <w:t xml:space="preserve"> {</w:t>
      </w:r>
    </w:p>
    <w:p w14:paraId="6EA4DE80" w14:textId="77777777" w:rsidR="002C5D28" w:rsidRPr="005D6EB4" w:rsidRDefault="002C5D28" w:rsidP="00FF1AD0">
      <w:pPr>
        <w:pStyle w:val="PL"/>
        <w:shd w:val="pct10" w:color="auto" w:fill="auto"/>
        <w:rPr>
          <w:color w:val="808080"/>
        </w:rPr>
      </w:pPr>
      <w:r w:rsidRPr="00325D1F">
        <w:t xml:space="preserve">    chIE1-ConfigurableFeature-vNx0      ChIE1-ConfigurableFeature-vNx0  </w:t>
      </w:r>
      <w:r w:rsidRPr="00777603">
        <w:rPr>
          <w:color w:val="993366"/>
        </w:rPr>
        <w:t>OPTIONAL</w:t>
      </w:r>
      <w:r w:rsidRPr="00325D1F">
        <w:t xml:space="preserve">    </w:t>
      </w:r>
      <w:r w:rsidRPr="005D6EB4">
        <w:rPr>
          <w:color w:val="808080"/>
        </w:rPr>
        <w:t>-- Cond ConfigF</w:t>
      </w:r>
    </w:p>
    <w:p w14:paraId="45F8C797" w14:textId="77777777" w:rsidR="002C5D28" w:rsidRPr="00325D1F" w:rsidRDefault="002C5D28" w:rsidP="00FF1AD0">
      <w:pPr>
        <w:pStyle w:val="PL"/>
        <w:shd w:val="pct10" w:color="auto" w:fill="auto"/>
      </w:pPr>
      <w:r w:rsidRPr="00325D1F">
        <w:t>}</w:t>
      </w:r>
    </w:p>
    <w:p w14:paraId="740DC5B1" w14:textId="77777777" w:rsidR="002C5D28" w:rsidRPr="00325D1F" w:rsidRDefault="002C5D28" w:rsidP="00FF1AD0">
      <w:pPr>
        <w:pStyle w:val="PL"/>
        <w:shd w:val="pct10" w:color="auto" w:fill="auto"/>
      </w:pPr>
    </w:p>
    <w:p w14:paraId="4F660F56" w14:textId="77777777" w:rsidR="002C5D28" w:rsidRPr="00325D1F" w:rsidRDefault="002C5D28" w:rsidP="00FF1AD0">
      <w:pPr>
        <w:pStyle w:val="PL"/>
        <w:shd w:val="pct10" w:color="auto" w:fill="auto"/>
      </w:pPr>
      <w:r w:rsidRPr="00325D1F">
        <w:t xml:space="preserve">ChIE1-ConfigurableFeature ::=       </w:t>
      </w:r>
      <w:r w:rsidRPr="00777603">
        <w:rPr>
          <w:color w:val="993366"/>
        </w:rPr>
        <w:t>CHOICE</w:t>
      </w:r>
      <w:r w:rsidRPr="00325D1F">
        <w:t xml:space="preserve"> {</w:t>
      </w:r>
    </w:p>
    <w:p w14:paraId="19672FC9" w14:textId="77777777" w:rsidR="002C5D28" w:rsidRPr="00325D1F" w:rsidRDefault="002C5D28" w:rsidP="00FF1AD0">
      <w:pPr>
        <w:pStyle w:val="PL"/>
        <w:shd w:val="pct10" w:color="auto" w:fill="auto"/>
      </w:pPr>
      <w:r w:rsidRPr="00325D1F">
        <w:t xml:space="preserve">    release                             </w:t>
      </w:r>
      <w:r w:rsidRPr="00777603">
        <w:rPr>
          <w:color w:val="993366"/>
        </w:rPr>
        <w:t>NULL</w:t>
      </w:r>
      <w:r w:rsidRPr="00325D1F">
        <w:t>,</w:t>
      </w:r>
    </w:p>
    <w:p w14:paraId="26A0E7D2" w14:textId="77777777" w:rsidR="002C5D28" w:rsidRPr="00325D1F" w:rsidRDefault="002C5D28" w:rsidP="00FF1AD0">
      <w:pPr>
        <w:pStyle w:val="PL"/>
        <w:shd w:val="pct10" w:color="auto" w:fill="auto"/>
      </w:pPr>
      <w:r w:rsidRPr="00325D1F">
        <w:t xml:space="preserve">    setup                               </w:t>
      </w:r>
      <w:r w:rsidRPr="00777603">
        <w:rPr>
          <w:color w:val="993366"/>
        </w:rPr>
        <w:t>SEQUENCE</w:t>
      </w:r>
      <w:r w:rsidRPr="00325D1F">
        <w:t xml:space="preserve"> {</w:t>
      </w:r>
    </w:p>
    <w:p w14:paraId="05EA26CE" w14:textId="77777777" w:rsidR="002C5D28" w:rsidRPr="005D6EB4" w:rsidRDefault="002C5D28" w:rsidP="00FF1AD0">
      <w:pPr>
        <w:pStyle w:val="PL"/>
        <w:shd w:val="pct10" w:color="auto" w:fill="auto"/>
        <w:rPr>
          <w:color w:val="808080"/>
        </w:rPr>
      </w:pPr>
      <w:r w:rsidRPr="00325D1F">
        <w:t xml:space="preserve">        </w:t>
      </w:r>
      <w:r w:rsidRPr="005D6EB4">
        <w:rPr>
          <w:color w:val="808080"/>
        </w:rPr>
        <w:t>-- Root encoding</w:t>
      </w:r>
    </w:p>
    <w:p w14:paraId="02DF5334" w14:textId="77777777" w:rsidR="002C5D28" w:rsidRPr="00325D1F" w:rsidRDefault="002C5D28" w:rsidP="00FF1AD0">
      <w:pPr>
        <w:pStyle w:val="PL"/>
        <w:shd w:val="pct10" w:color="auto" w:fill="auto"/>
      </w:pPr>
      <w:r w:rsidRPr="00325D1F">
        <w:t xml:space="preserve">    }</w:t>
      </w:r>
    </w:p>
    <w:p w14:paraId="4C87A55E" w14:textId="77777777" w:rsidR="002C5D28" w:rsidRPr="00325D1F" w:rsidRDefault="002C5D28" w:rsidP="00FF1AD0">
      <w:pPr>
        <w:pStyle w:val="PL"/>
        <w:shd w:val="pct10" w:color="auto" w:fill="auto"/>
      </w:pPr>
      <w:r w:rsidRPr="00325D1F">
        <w:t>}</w:t>
      </w:r>
    </w:p>
    <w:p w14:paraId="0ADFD8D4" w14:textId="77777777" w:rsidR="002C5D28" w:rsidRPr="00325D1F" w:rsidRDefault="002C5D28" w:rsidP="00FF1AD0">
      <w:pPr>
        <w:pStyle w:val="PL"/>
        <w:shd w:val="pct10" w:color="auto" w:fill="auto"/>
      </w:pPr>
    </w:p>
    <w:p w14:paraId="488DE0AE" w14:textId="77777777" w:rsidR="002C5D28" w:rsidRPr="00325D1F" w:rsidRDefault="002C5D28" w:rsidP="00FF1AD0">
      <w:pPr>
        <w:pStyle w:val="PL"/>
        <w:shd w:val="pct10" w:color="auto" w:fill="auto"/>
      </w:pPr>
      <w:r w:rsidRPr="00325D1F">
        <w:t xml:space="preserve">ChIE1-ConfigurableFeature-vNx0 ::=  </w:t>
      </w:r>
      <w:r w:rsidRPr="00777603">
        <w:rPr>
          <w:color w:val="993366"/>
        </w:rPr>
        <w:t>SEQUENCE</w:t>
      </w:r>
      <w:r w:rsidRPr="00325D1F">
        <w:t xml:space="preserve"> {</w:t>
      </w:r>
    </w:p>
    <w:p w14:paraId="05F15EBD" w14:textId="77777777" w:rsidR="002C5D28" w:rsidRPr="00325D1F" w:rsidRDefault="002C5D28" w:rsidP="00FF1AD0">
      <w:pPr>
        <w:pStyle w:val="PL"/>
        <w:shd w:val="pct10" w:color="auto" w:fill="auto"/>
      </w:pPr>
      <w:r w:rsidRPr="00325D1F">
        <w:t xml:space="preserve">    chIE1-NewField-rN                   </w:t>
      </w:r>
      <w:r w:rsidRPr="00777603">
        <w:rPr>
          <w:color w:val="993366"/>
        </w:rPr>
        <w:t>INTEGER</w:t>
      </w:r>
      <w:r w:rsidRPr="00325D1F">
        <w:t xml:space="preserve"> (0..31)</w:t>
      </w:r>
    </w:p>
    <w:p w14:paraId="17CC1EE0" w14:textId="77777777" w:rsidR="002C5D28" w:rsidRPr="00325D1F" w:rsidRDefault="002C5D28" w:rsidP="00FF1AD0">
      <w:pPr>
        <w:pStyle w:val="PL"/>
        <w:shd w:val="pct10" w:color="auto" w:fill="auto"/>
      </w:pPr>
      <w:r w:rsidRPr="00325D1F">
        <w:t>}</w:t>
      </w:r>
    </w:p>
    <w:p w14:paraId="0CC94348" w14:textId="77777777" w:rsidR="002C5D28" w:rsidRPr="00325D1F" w:rsidRDefault="002C5D28" w:rsidP="00FF1AD0">
      <w:pPr>
        <w:pStyle w:val="PL"/>
        <w:shd w:val="pct10" w:color="auto" w:fill="auto"/>
      </w:pPr>
    </w:p>
    <w:p w14:paraId="2026D4B6" w14:textId="77777777" w:rsidR="002C5D28" w:rsidRPr="005D6EB4" w:rsidRDefault="002C5D28" w:rsidP="00FF1AD0">
      <w:pPr>
        <w:pStyle w:val="PL"/>
        <w:shd w:val="pct10" w:color="auto" w:fill="auto"/>
        <w:rPr>
          <w:color w:val="808080"/>
        </w:rPr>
      </w:pPr>
      <w:r w:rsidRPr="005D6EB4">
        <w:rPr>
          <w:color w:val="808080"/>
        </w:rPr>
        <w:t>-- ASN1STOP</w:t>
      </w:r>
    </w:p>
    <w:p w14:paraId="0CBAFC66" w14:textId="77777777" w:rsidR="002C5D28" w:rsidRPr="00325D1F"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047D1" w:rsidRPr="00325D1F" w14:paraId="1B75EC6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7C7183F5" w14:textId="77777777" w:rsidR="002C5D28" w:rsidRPr="00325D1F" w:rsidRDefault="002C5D28" w:rsidP="00F43D0B">
            <w:pPr>
              <w:pStyle w:val="TAH"/>
              <w:rPr>
                <w:lang w:val="en-GB" w:eastAsia="en-GB"/>
              </w:rPr>
            </w:pPr>
            <w:r w:rsidRPr="00325D1F">
              <w:rPr>
                <w:lang w:val="en-GB" w:eastAsia="en-GB"/>
              </w:rPr>
              <w:lastRenderedPageBreak/>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9E042F8" w14:textId="77777777" w:rsidR="002C5D28" w:rsidRPr="00325D1F" w:rsidRDefault="002C5D28" w:rsidP="00F43D0B">
            <w:pPr>
              <w:pStyle w:val="TAH"/>
              <w:rPr>
                <w:lang w:val="en-GB" w:eastAsia="en-GB"/>
              </w:rPr>
            </w:pPr>
            <w:r w:rsidRPr="00325D1F">
              <w:rPr>
                <w:lang w:val="en-GB" w:eastAsia="en-GB"/>
              </w:rPr>
              <w:t>Explanation</w:t>
            </w:r>
          </w:p>
        </w:tc>
      </w:tr>
      <w:tr w:rsidR="002C5D28" w:rsidRPr="00325D1F" w14:paraId="0A1999D3"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5FAE9C3" w14:textId="77777777" w:rsidR="002C5D28" w:rsidRPr="00325D1F" w:rsidRDefault="002C5D28" w:rsidP="00F43D0B">
            <w:pPr>
              <w:pStyle w:val="TAL"/>
              <w:rPr>
                <w:i/>
                <w:lang w:val="en-GB" w:eastAsia="en-GB"/>
              </w:rPr>
            </w:pPr>
            <w:r w:rsidRPr="00325D1F">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55E6961C" w14:textId="7A9A836D" w:rsidR="002C5D28" w:rsidRPr="00325D1F" w:rsidRDefault="002C5D28" w:rsidP="00F43D0B">
            <w:pPr>
              <w:pStyle w:val="TAL"/>
              <w:rPr>
                <w:lang w:val="en-GB" w:eastAsia="en-GB"/>
              </w:rPr>
            </w:pPr>
            <w:r w:rsidRPr="00325D1F">
              <w:rPr>
                <w:lang w:val="en-GB" w:eastAsia="en-GB"/>
              </w:rPr>
              <w:t xml:space="preserve">The field is optional present, need R, in case of chIE1-ConfigurableFeature is included and set to "setup"; otherwise the field is </w:t>
            </w:r>
            <w:r w:rsidR="009C0754" w:rsidRPr="00325D1F">
              <w:rPr>
                <w:lang w:val="en-GB" w:eastAsia="en-GB"/>
              </w:rPr>
              <w:t>absent</w:t>
            </w:r>
            <w:r w:rsidRPr="00325D1F">
              <w:rPr>
                <w:lang w:val="en-GB" w:eastAsia="en-GB"/>
              </w:rPr>
              <w:t xml:space="preserve"> and the UE shall delete any existing value for this field.</w:t>
            </w:r>
          </w:p>
        </w:tc>
      </w:tr>
    </w:tbl>
    <w:p w14:paraId="132EEB7A" w14:textId="77777777" w:rsidR="002C5D28" w:rsidRPr="00325D1F" w:rsidRDefault="002C5D28" w:rsidP="002C5D28"/>
    <w:p w14:paraId="0A0C672A" w14:textId="77777777" w:rsidR="002C5D28" w:rsidRPr="00325D1F" w:rsidRDefault="002C5D28" w:rsidP="002C5D28">
      <w:pPr>
        <w:pStyle w:val="Heading4"/>
        <w:rPr>
          <w:i/>
          <w:iCs/>
          <w:lang w:val="en-GB"/>
        </w:rPr>
      </w:pPr>
      <w:bookmarkStart w:id="2340" w:name="_Toc20426298"/>
      <w:bookmarkStart w:id="2341" w:name="_Toc29321695"/>
      <w:r w:rsidRPr="00325D1F">
        <w:rPr>
          <w:i/>
          <w:iCs/>
          <w:lang w:val="en-GB"/>
        </w:rPr>
        <w:t>–</w:t>
      </w:r>
      <w:r w:rsidRPr="00325D1F">
        <w:rPr>
          <w:i/>
          <w:iCs/>
          <w:lang w:val="en-GB"/>
        </w:rPr>
        <w:tab/>
      </w:r>
      <w:r w:rsidRPr="00325D1F">
        <w:rPr>
          <w:i/>
          <w:iCs/>
          <w:noProof/>
          <w:lang w:val="en-GB"/>
        </w:rPr>
        <w:t>ChildIE2-WithoutEM</w:t>
      </w:r>
      <w:bookmarkEnd w:id="2340"/>
      <w:bookmarkEnd w:id="2341"/>
    </w:p>
    <w:p w14:paraId="18DE6072" w14:textId="77777777" w:rsidR="002C5D28" w:rsidRPr="00325D1F" w:rsidRDefault="002C5D28" w:rsidP="002C5D28">
      <w:r w:rsidRPr="00325D1F">
        <w:t xml:space="preserve">The IE </w:t>
      </w:r>
      <w:r w:rsidRPr="00325D1F">
        <w:rPr>
          <w:i/>
        </w:rPr>
        <w:t>ChildIE2-WithoutEM</w:t>
      </w:r>
      <w:r w:rsidRPr="00325D1F">
        <w:t xml:space="preserve"> is an example of a lower level IE, typically used to control certain radio configurations. The example illustrates how the new field </w:t>
      </w:r>
      <w:r w:rsidRPr="00325D1F">
        <w:rPr>
          <w:i/>
        </w:rPr>
        <w:t>chIE1-NewField</w:t>
      </w:r>
      <w:r w:rsidRPr="00325D1F">
        <w:t xml:space="preserve"> is added in release N to the configuration of the configurable feature.</w:t>
      </w:r>
    </w:p>
    <w:p w14:paraId="2626B302" w14:textId="77777777" w:rsidR="002C5D28" w:rsidRPr="00325D1F" w:rsidRDefault="002C5D28" w:rsidP="002C5D28">
      <w:pPr>
        <w:pStyle w:val="TH"/>
        <w:rPr>
          <w:lang w:val="en-GB"/>
        </w:rPr>
      </w:pPr>
      <w:r w:rsidRPr="00325D1F">
        <w:rPr>
          <w:bCs/>
          <w:i/>
          <w:iCs/>
          <w:lang w:val="en-GB"/>
        </w:rPr>
        <w:t>ChildIE2-WithoutEM</w:t>
      </w:r>
      <w:r w:rsidRPr="00325D1F">
        <w:rPr>
          <w:lang w:val="en-GB"/>
        </w:rPr>
        <w:t xml:space="preserve"> information element</w:t>
      </w:r>
    </w:p>
    <w:p w14:paraId="35AE130B" w14:textId="77777777" w:rsidR="002C5D28" w:rsidRPr="005D6EB4" w:rsidRDefault="002C5D28" w:rsidP="00FF1AD0">
      <w:pPr>
        <w:pStyle w:val="PL"/>
        <w:shd w:val="pct10" w:color="auto" w:fill="auto"/>
        <w:rPr>
          <w:color w:val="808080"/>
        </w:rPr>
      </w:pPr>
      <w:r w:rsidRPr="005D6EB4">
        <w:rPr>
          <w:color w:val="808080"/>
        </w:rPr>
        <w:t>-- /example/ ASN1START</w:t>
      </w:r>
    </w:p>
    <w:p w14:paraId="721D5320" w14:textId="77777777" w:rsidR="002C5D28" w:rsidRPr="00325D1F" w:rsidRDefault="002C5D28" w:rsidP="00FF1AD0">
      <w:pPr>
        <w:pStyle w:val="PL"/>
        <w:shd w:val="pct10" w:color="auto" w:fill="auto"/>
      </w:pPr>
    </w:p>
    <w:p w14:paraId="6A0AF36D" w14:textId="77777777" w:rsidR="002C5D28" w:rsidRPr="00325D1F" w:rsidRDefault="002C5D28" w:rsidP="00FF1AD0">
      <w:pPr>
        <w:pStyle w:val="PL"/>
        <w:shd w:val="pct10" w:color="auto" w:fill="auto"/>
      </w:pPr>
      <w:r w:rsidRPr="00325D1F">
        <w:t xml:space="preserve">ChildIE2-WithoutEM ::=              </w:t>
      </w:r>
      <w:r w:rsidRPr="00777603">
        <w:rPr>
          <w:color w:val="993366"/>
        </w:rPr>
        <w:t>CHOICE</w:t>
      </w:r>
      <w:r w:rsidRPr="00325D1F">
        <w:t xml:space="preserve"> {</w:t>
      </w:r>
    </w:p>
    <w:p w14:paraId="41297FBA" w14:textId="77777777" w:rsidR="002C5D28" w:rsidRPr="00325D1F" w:rsidRDefault="002C5D28" w:rsidP="00FF1AD0">
      <w:pPr>
        <w:pStyle w:val="PL"/>
        <w:shd w:val="pct10" w:color="auto" w:fill="auto"/>
      </w:pPr>
      <w:r w:rsidRPr="00325D1F">
        <w:t xml:space="preserve">    release                             </w:t>
      </w:r>
      <w:r w:rsidRPr="00777603">
        <w:rPr>
          <w:color w:val="993366"/>
        </w:rPr>
        <w:t>NULL</w:t>
      </w:r>
      <w:r w:rsidRPr="00325D1F">
        <w:t>,</w:t>
      </w:r>
    </w:p>
    <w:p w14:paraId="7015E852" w14:textId="77777777" w:rsidR="002C5D28" w:rsidRPr="00325D1F" w:rsidRDefault="002C5D28" w:rsidP="00FF1AD0">
      <w:pPr>
        <w:pStyle w:val="PL"/>
        <w:shd w:val="pct10" w:color="auto" w:fill="auto"/>
      </w:pPr>
      <w:r w:rsidRPr="00325D1F">
        <w:t xml:space="preserve">    setup                               </w:t>
      </w:r>
      <w:r w:rsidRPr="00777603">
        <w:rPr>
          <w:color w:val="993366"/>
        </w:rPr>
        <w:t>SEQUENCE</w:t>
      </w:r>
      <w:r w:rsidRPr="00325D1F">
        <w:t xml:space="preserve"> {</w:t>
      </w:r>
    </w:p>
    <w:p w14:paraId="137E8542" w14:textId="77777777" w:rsidR="002C5D28" w:rsidRPr="005D6EB4" w:rsidRDefault="002C5D28" w:rsidP="00FF1AD0">
      <w:pPr>
        <w:pStyle w:val="PL"/>
        <w:shd w:val="pct10" w:color="auto" w:fill="auto"/>
        <w:rPr>
          <w:color w:val="808080"/>
        </w:rPr>
      </w:pPr>
      <w:r w:rsidRPr="00325D1F">
        <w:t xml:space="preserve">        </w:t>
      </w:r>
      <w:r w:rsidRPr="005D6EB4">
        <w:rPr>
          <w:color w:val="808080"/>
        </w:rPr>
        <w:t>-- Root encoding</w:t>
      </w:r>
    </w:p>
    <w:p w14:paraId="77CAE501" w14:textId="77777777" w:rsidR="002C5D28" w:rsidRPr="00325D1F" w:rsidRDefault="002C5D28" w:rsidP="00FF1AD0">
      <w:pPr>
        <w:pStyle w:val="PL"/>
        <w:shd w:val="pct10" w:color="auto" w:fill="auto"/>
      </w:pPr>
      <w:r w:rsidRPr="00325D1F">
        <w:t xml:space="preserve">    }</w:t>
      </w:r>
    </w:p>
    <w:p w14:paraId="3DC041C3" w14:textId="77777777" w:rsidR="002C5D28" w:rsidRPr="00325D1F" w:rsidRDefault="002C5D28" w:rsidP="00FF1AD0">
      <w:pPr>
        <w:pStyle w:val="PL"/>
        <w:shd w:val="pct10" w:color="auto" w:fill="auto"/>
      </w:pPr>
      <w:r w:rsidRPr="00325D1F">
        <w:t>}</w:t>
      </w:r>
    </w:p>
    <w:p w14:paraId="13A7ACFC" w14:textId="77777777" w:rsidR="002C5D28" w:rsidRPr="00325D1F" w:rsidRDefault="002C5D28" w:rsidP="00FF1AD0">
      <w:pPr>
        <w:pStyle w:val="PL"/>
        <w:shd w:val="pct10" w:color="auto" w:fill="auto"/>
      </w:pPr>
    </w:p>
    <w:p w14:paraId="22A3FC8A" w14:textId="77777777" w:rsidR="002C5D28" w:rsidRPr="00325D1F" w:rsidRDefault="002C5D28" w:rsidP="00FF1AD0">
      <w:pPr>
        <w:pStyle w:val="PL"/>
        <w:shd w:val="pct10" w:color="auto" w:fill="auto"/>
      </w:pPr>
      <w:r w:rsidRPr="00325D1F">
        <w:t xml:space="preserve">ChildIE2-WithoutEM-vNx0 ::=         </w:t>
      </w:r>
      <w:r w:rsidRPr="00777603">
        <w:rPr>
          <w:color w:val="993366"/>
        </w:rPr>
        <w:t>SEQUENCE</w:t>
      </w:r>
      <w:r w:rsidRPr="00325D1F">
        <w:t xml:space="preserve"> {</w:t>
      </w:r>
    </w:p>
    <w:p w14:paraId="081C0E6E" w14:textId="77777777" w:rsidR="002C5D28" w:rsidRPr="005D6EB4" w:rsidRDefault="002C5D28" w:rsidP="00FF1AD0">
      <w:pPr>
        <w:pStyle w:val="PL"/>
        <w:shd w:val="pct10" w:color="auto" w:fill="auto"/>
        <w:rPr>
          <w:color w:val="808080"/>
        </w:rPr>
      </w:pPr>
      <w:r w:rsidRPr="00325D1F">
        <w:t xml:space="preserve">    chIE2-NewField-rN                   </w:t>
      </w:r>
      <w:r w:rsidRPr="00777603">
        <w:rPr>
          <w:color w:val="993366"/>
        </w:rPr>
        <w:t>INTEGER</w:t>
      </w:r>
      <w:r w:rsidRPr="00325D1F">
        <w:t xml:space="preserve"> (0..31)                 </w:t>
      </w:r>
      <w:r w:rsidRPr="00777603">
        <w:rPr>
          <w:color w:val="993366"/>
        </w:rPr>
        <w:t>OPTIONAL</w:t>
      </w:r>
      <w:r w:rsidRPr="00325D1F">
        <w:t xml:space="preserve">    </w:t>
      </w:r>
      <w:r w:rsidRPr="005D6EB4">
        <w:rPr>
          <w:color w:val="808080"/>
        </w:rPr>
        <w:t>-- Cond ConfigF</w:t>
      </w:r>
    </w:p>
    <w:p w14:paraId="376252B3" w14:textId="77777777" w:rsidR="002C5D28" w:rsidRPr="00325D1F" w:rsidRDefault="002C5D28" w:rsidP="00FF1AD0">
      <w:pPr>
        <w:pStyle w:val="PL"/>
        <w:shd w:val="pct10" w:color="auto" w:fill="auto"/>
      </w:pPr>
      <w:r w:rsidRPr="00325D1F">
        <w:t>}</w:t>
      </w:r>
    </w:p>
    <w:p w14:paraId="520B7478" w14:textId="77777777" w:rsidR="002C5D28" w:rsidRPr="00325D1F" w:rsidRDefault="002C5D28" w:rsidP="00FF1AD0">
      <w:pPr>
        <w:pStyle w:val="PL"/>
        <w:shd w:val="pct10" w:color="auto" w:fill="auto"/>
      </w:pPr>
    </w:p>
    <w:p w14:paraId="1C7FF876" w14:textId="77777777" w:rsidR="002C5D28" w:rsidRPr="005D6EB4" w:rsidRDefault="002C5D28" w:rsidP="00FF1AD0">
      <w:pPr>
        <w:pStyle w:val="PL"/>
        <w:shd w:val="pct10" w:color="auto" w:fill="auto"/>
        <w:rPr>
          <w:color w:val="808080"/>
        </w:rPr>
      </w:pPr>
      <w:r w:rsidRPr="005D6EB4">
        <w:rPr>
          <w:color w:val="808080"/>
        </w:rPr>
        <w:t>-- ASN1STOP</w:t>
      </w:r>
    </w:p>
    <w:p w14:paraId="746B8AAD" w14:textId="77777777" w:rsidR="002C5D28" w:rsidRPr="00325D1F"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047D1" w:rsidRPr="00325D1F" w14:paraId="595FAB85"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5CB3F772" w14:textId="77777777" w:rsidR="002C5D28" w:rsidRPr="00325D1F" w:rsidRDefault="002C5D28" w:rsidP="00F43D0B">
            <w:pPr>
              <w:pStyle w:val="TAH"/>
              <w:rPr>
                <w:lang w:val="en-GB" w:eastAsia="en-GB"/>
              </w:rPr>
            </w:pPr>
            <w:r w:rsidRPr="00325D1F">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7F28C021" w14:textId="77777777" w:rsidR="002C5D28" w:rsidRPr="00325D1F" w:rsidRDefault="002C5D28" w:rsidP="00F43D0B">
            <w:pPr>
              <w:pStyle w:val="TAH"/>
              <w:rPr>
                <w:lang w:val="en-GB" w:eastAsia="en-GB"/>
              </w:rPr>
            </w:pPr>
            <w:r w:rsidRPr="00325D1F">
              <w:rPr>
                <w:lang w:val="en-GB" w:eastAsia="en-GB"/>
              </w:rPr>
              <w:t>Explanation</w:t>
            </w:r>
          </w:p>
        </w:tc>
      </w:tr>
      <w:tr w:rsidR="002C5D28" w:rsidRPr="00325D1F" w14:paraId="39A9F04B"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643FF22" w14:textId="77777777" w:rsidR="002C5D28" w:rsidRPr="00325D1F" w:rsidRDefault="002C5D28" w:rsidP="00F43D0B">
            <w:pPr>
              <w:pStyle w:val="TAL"/>
              <w:rPr>
                <w:i/>
                <w:lang w:val="en-GB" w:eastAsia="en-GB"/>
              </w:rPr>
            </w:pPr>
            <w:r w:rsidRPr="00325D1F">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399F91D2" w14:textId="14B0F14C" w:rsidR="002C5D28" w:rsidRPr="00325D1F" w:rsidRDefault="002C5D28" w:rsidP="00F43D0B">
            <w:pPr>
              <w:pStyle w:val="TAL"/>
              <w:rPr>
                <w:lang w:val="en-GB" w:eastAsia="en-GB"/>
              </w:rPr>
            </w:pPr>
            <w:r w:rsidRPr="00325D1F">
              <w:rPr>
                <w:lang w:val="en-GB" w:eastAsia="en-GB"/>
              </w:rPr>
              <w:t xml:space="preserve">The field is optional present, need R, in case of chIE2-ConfigurableFeature is included and set to "setup"; otherwise the field is </w:t>
            </w:r>
            <w:r w:rsidR="009C0754" w:rsidRPr="00325D1F">
              <w:rPr>
                <w:lang w:val="en-GB" w:eastAsia="en-GB"/>
              </w:rPr>
              <w:t>absent</w:t>
            </w:r>
            <w:r w:rsidRPr="00325D1F">
              <w:rPr>
                <w:lang w:val="en-GB" w:eastAsia="en-GB"/>
              </w:rPr>
              <w:t xml:space="preserve"> and the UE shall delete any existing value for this field.</w:t>
            </w:r>
          </w:p>
        </w:tc>
      </w:tr>
    </w:tbl>
    <w:p w14:paraId="47744044" w14:textId="77777777" w:rsidR="002C5D28" w:rsidRPr="00325D1F" w:rsidRDefault="002C5D28" w:rsidP="002C5D28"/>
    <w:p w14:paraId="51D2546F" w14:textId="77777777" w:rsidR="002C5D28" w:rsidRPr="00325D1F" w:rsidRDefault="002C5D28" w:rsidP="002C5D28">
      <w:pPr>
        <w:pStyle w:val="Heading1"/>
      </w:pPr>
      <w:bookmarkStart w:id="2342" w:name="_Toc20426299"/>
      <w:bookmarkStart w:id="2343" w:name="_Toc29321696"/>
      <w:r w:rsidRPr="00325D1F">
        <w:t>A.5</w:t>
      </w:r>
      <w:r w:rsidRPr="00325D1F">
        <w:tab/>
        <w:t>Guidelines regarding inclusion of transaction identifiers in RRC messages</w:t>
      </w:r>
      <w:bookmarkEnd w:id="2342"/>
      <w:bookmarkEnd w:id="2343"/>
    </w:p>
    <w:p w14:paraId="0CFDF71A" w14:textId="77777777" w:rsidR="002C5D28" w:rsidRPr="00325D1F" w:rsidRDefault="002C5D28" w:rsidP="002C5D28">
      <w:r w:rsidRPr="00325D1F">
        <w:t>The following rules provide guidance on which messages should include a Transaction identifier</w:t>
      </w:r>
    </w:p>
    <w:p w14:paraId="05FD4C95" w14:textId="77777777" w:rsidR="002C5D28" w:rsidRPr="00325D1F" w:rsidRDefault="002C5D28" w:rsidP="002C5D28">
      <w:pPr>
        <w:pStyle w:val="B1"/>
        <w:rPr>
          <w:lang w:val="en-GB"/>
        </w:rPr>
      </w:pPr>
      <w:r w:rsidRPr="00325D1F">
        <w:rPr>
          <w:lang w:val="en-GB"/>
        </w:rPr>
        <w:t>1:</w:t>
      </w:r>
      <w:r w:rsidRPr="00325D1F">
        <w:rPr>
          <w:lang w:val="en-GB"/>
        </w:rPr>
        <w:tab/>
        <w:t>DL messages on CCCH that move UE to RRC-Idle should not include the RRC transaction identifier.</w:t>
      </w:r>
    </w:p>
    <w:p w14:paraId="616FA314" w14:textId="77777777" w:rsidR="002C5D28" w:rsidRPr="00325D1F" w:rsidRDefault="002C5D28" w:rsidP="002C5D28">
      <w:pPr>
        <w:pStyle w:val="B1"/>
        <w:rPr>
          <w:lang w:val="en-GB"/>
        </w:rPr>
      </w:pPr>
      <w:r w:rsidRPr="00325D1F">
        <w:rPr>
          <w:lang w:val="en-GB"/>
        </w:rPr>
        <w:t>2:</w:t>
      </w:r>
      <w:r w:rsidRPr="00325D1F">
        <w:rPr>
          <w:lang w:val="en-GB"/>
        </w:rPr>
        <w:tab/>
        <w:t>All network initiated DL messages by default should include the RRC transaction identifier.</w:t>
      </w:r>
    </w:p>
    <w:p w14:paraId="12D023E4" w14:textId="77777777" w:rsidR="002C5D28" w:rsidRPr="00325D1F" w:rsidRDefault="002C5D28" w:rsidP="002C5D28">
      <w:pPr>
        <w:pStyle w:val="B1"/>
        <w:rPr>
          <w:lang w:val="en-GB"/>
        </w:rPr>
      </w:pPr>
      <w:r w:rsidRPr="00325D1F">
        <w:rPr>
          <w:lang w:val="en-GB"/>
        </w:rPr>
        <w:t>3:</w:t>
      </w:r>
      <w:r w:rsidRPr="00325D1F">
        <w:rPr>
          <w:lang w:val="en-GB"/>
        </w:rPr>
        <w:tab/>
        <w:t>All UL messages that are direct response to a DL message with an RRC Transaction identifier should include the RRC Transaction identifier.</w:t>
      </w:r>
    </w:p>
    <w:p w14:paraId="55FD8B56" w14:textId="77777777" w:rsidR="002C5D28" w:rsidRPr="00325D1F" w:rsidRDefault="002C5D28" w:rsidP="002C5D28">
      <w:pPr>
        <w:pStyle w:val="B1"/>
        <w:rPr>
          <w:lang w:val="en-GB"/>
        </w:rPr>
      </w:pPr>
      <w:r w:rsidRPr="00325D1F">
        <w:rPr>
          <w:lang w:val="en-GB"/>
        </w:rPr>
        <w:t>4:</w:t>
      </w:r>
      <w:r w:rsidRPr="00325D1F">
        <w:rPr>
          <w:lang w:val="en-GB"/>
        </w:rPr>
        <w:tab/>
        <w:t>All UL messages that require a direct DL response message should include an RRC transaction identifier.</w:t>
      </w:r>
    </w:p>
    <w:p w14:paraId="7AD75434" w14:textId="77777777" w:rsidR="002C5D28" w:rsidRPr="00325D1F" w:rsidRDefault="002C5D28" w:rsidP="002C5D28">
      <w:pPr>
        <w:pStyle w:val="B1"/>
        <w:rPr>
          <w:lang w:val="en-GB"/>
        </w:rPr>
      </w:pPr>
      <w:r w:rsidRPr="00325D1F">
        <w:rPr>
          <w:lang w:val="en-GB"/>
        </w:rPr>
        <w:t>5:</w:t>
      </w:r>
      <w:r w:rsidRPr="00325D1F">
        <w:rPr>
          <w:lang w:val="en-GB"/>
        </w:rPr>
        <w:tab/>
        <w:t>All UL messages that are not in response to a DL message nor require a corresponding response from the network should not include the RRC Transaction identifier.</w:t>
      </w:r>
    </w:p>
    <w:p w14:paraId="31C659A9" w14:textId="77777777" w:rsidR="002C5D28" w:rsidRPr="00325D1F" w:rsidRDefault="002C5D28" w:rsidP="002C5D28">
      <w:pPr>
        <w:pStyle w:val="Heading1"/>
      </w:pPr>
      <w:bookmarkStart w:id="2344" w:name="_Toc20426300"/>
      <w:bookmarkStart w:id="2345" w:name="_Toc29321697"/>
      <w:r w:rsidRPr="00325D1F">
        <w:lastRenderedPageBreak/>
        <w:t>A.6</w:t>
      </w:r>
      <w:r w:rsidRPr="00325D1F">
        <w:tab/>
        <w:t>Guidelines regarding use of need codes</w:t>
      </w:r>
      <w:bookmarkEnd w:id="2344"/>
      <w:bookmarkEnd w:id="2345"/>
    </w:p>
    <w:p w14:paraId="216A6B28" w14:textId="77777777" w:rsidR="002C5D28" w:rsidRPr="00325D1F" w:rsidRDefault="002C5D28" w:rsidP="002C5D28">
      <w:r w:rsidRPr="00325D1F">
        <w:t>The following rule provides guidance for determining need codes for optional downlink fields:</w:t>
      </w:r>
    </w:p>
    <w:p w14:paraId="0A9DB14E" w14:textId="77777777" w:rsidR="002C5D28" w:rsidRPr="00325D1F" w:rsidRDefault="002C5D28" w:rsidP="002C5D28">
      <w:pPr>
        <w:pStyle w:val="B1"/>
        <w:rPr>
          <w:lang w:val="en-GB"/>
        </w:rPr>
      </w:pPr>
      <w:r w:rsidRPr="00325D1F">
        <w:rPr>
          <w:lang w:val="en-GB"/>
        </w:rPr>
        <w:t>- if the field needs to be stored by the UE (i.e. maintained) when absent:</w:t>
      </w:r>
    </w:p>
    <w:p w14:paraId="5EA7B3A8" w14:textId="77777777" w:rsidR="002C5D28" w:rsidRPr="00325D1F" w:rsidRDefault="002C5D28" w:rsidP="002C5D28">
      <w:pPr>
        <w:pStyle w:val="B2"/>
        <w:rPr>
          <w:lang w:val="en-GB"/>
        </w:rPr>
      </w:pPr>
      <w:r w:rsidRPr="00325D1F">
        <w:rPr>
          <w:lang w:val="en-GB"/>
        </w:rPr>
        <w:t>- use Need M (=Maintain);</w:t>
      </w:r>
    </w:p>
    <w:p w14:paraId="62A42851" w14:textId="77777777" w:rsidR="002C5D28" w:rsidRPr="00325D1F" w:rsidRDefault="002C5D28" w:rsidP="002C5D28">
      <w:pPr>
        <w:pStyle w:val="B1"/>
        <w:rPr>
          <w:lang w:val="en-GB"/>
        </w:rPr>
      </w:pPr>
      <w:r w:rsidRPr="00325D1F">
        <w:rPr>
          <w:lang w:val="en-GB"/>
        </w:rPr>
        <w:t>- else, if the field needs to be released by the UE when absent:</w:t>
      </w:r>
    </w:p>
    <w:p w14:paraId="4EABA808" w14:textId="77777777" w:rsidR="002C5D28" w:rsidRPr="00325D1F" w:rsidRDefault="002C5D28" w:rsidP="002C5D28">
      <w:pPr>
        <w:pStyle w:val="B2"/>
        <w:rPr>
          <w:lang w:val="en-GB"/>
        </w:rPr>
      </w:pPr>
      <w:r w:rsidRPr="00325D1F">
        <w:rPr>
          <w:lang w:val="en-GB"/>
        </w:rPr>
        <w:t>- use Need R (=Release);</w:t>
      </w:r>
    </w:p>
    <w:p w14:paraId="2A5A175F" w14:textId="77777777" w:rsidR="002C5D28" w:rsidRPr="00325D1F" w:rsidRDefault="002C5D28" w:rsidP="002C5D28">
      <w:pPr>
        <w:pStyle w:val="B1"/>
        <w:rPr>
          <w:lang w:val="en-GB"/>
        </w:rPr>
      </w:pPr>
      <w:r w:rsidRPr="00325D1F">
        <w:rPr>
          <w:lang w:val="en-GB"/>
        </w:rPr>
        <w:t>- else, if UE shall take no action when the field is absent (i.e. UE does not even need to maintain any existing value of the field):</w:t>
      </w:r>
    </w:p>
    <w:p w14:paraId="5D3F5088" w14:textId="77777777" w:rsidR="002C5D28" w:rsidRPr="00325D1F" w:rsidRDefault="002C5D28" w:rsidP="002C5D28">
      <w:pPr>
        <w:pStyle w:val="B2"/>
        <w:rPr>
          <w:lang w:val="en-GB"/>
        </w:rPr>
      </w:pPr>
      <w:r w:rsidRPr="00325D1F">
        <w:rPr>
          <w:lang w:val="en-GB"/>
        </w:rPr>
        <w:t>- use Need N (=None);</w:t>
      </w:r>
    </w:p>
    <w:p w14:paraId="61015403" w14:textId="77777777" w:rsidR="002C5D28" w:rsidRPr="00325D1F" w:rsidRDefault="002C5D28" w:rsidP="002C5D28">
      <w:pPr>
        <w:pStyle w:val="B1"/>
        <w:rPr>
          <w:lang w:val="en-GB"/>
        </w:rPr>
      </w:pPr>
      <w:r w:rsidRPr="00325D1F">
        <w:rPr>
          <w:lang w:val="en-GB"/>
        </w:rPr>
        <w:t>- else (UE behaviour upon absence does</w:t>
      </w:r>
      <w:r w:rsidR="00E345E4" w:rsidRPr="00325D1F">
        <w:rPr>
          <w:lang w:val="en-GB"/>
        </w:rPr>
        <w:t xml:space="preserve"> no</w:t>
      </w:r>
      <w:r w:rsidRPr="00325D1F">
        <w:rPr>
          <w:lang w:val="en-GB"/>
        </w:rPr>
        <w:t>t fit any of the above conditions):</w:t>
      </w:r>
    </w:p>
    <w:p w14:paraId="0B00D26E" w14:textId="77777777" w:rsidR="002C5D28" w:rsidRPr="00325D1F" w:rsidRDefault="002C5D28" w:rsidP="002C5D28">
      <w:pPr>
        <w:pStyle w:val="B2"/>
        <w:rPr>
          <w:lang w:val="en-GB"/>
        </w:rPr>
      </w:pPr>
      <w:r w:rsidRPr="00325D1F">
        <w:rPr>
          <w:lang w:val="en-GB"/>
        </w:rPr>
        <w:t>- use Need S (=Specified);</w:t>
      </w:r>
    </w:p>
    <w:p w14:paraId="3995898C" w14:textId="77777777" w:rsidR="002C5D28" w:rsidRPr="00325D1F" w:rsidRDefault="002C5D28" w:rsidP="002C5D28">
      <w:pPr>
        <w:pStyle w:val="B2"/>
        <w:rPr>
          <w:lang w:val="en-GB"/>
        </w:rPr>
      </w:pPr>
      <w:r w:rsidRPr="00325D1F">
        <w:rPr>
          <w:lang w:val="en-GB"/>
        </w:rPr>
        <w:t>- specify the UE behaviour upon absence of the field in the procedural text or in the field description table.</w:t>
      </w:r>
    </w:p>
    <w:p w14:paraId="38CA938E" w14:textId="77777777" w:rsidR="002C5D28" w:rsidRPr="00325D1F" w:rsidRDefault="002C5D28" w:rsidP="002C5D28">
      <w:pPr>
        <w:pStyle w:val="Heading1"/>
      </w:pPr>
      <w:bookmarkStart w:id="2346" w:name="_Toc20426301"/>
      <w:bookmarkStart w:id="2347" w:name="_Toc29321698"/>
      <w:r w:rsidRPr="00325D1F">
        <w:t>A.7</w:t>
      </w:r>
      <w:r w:rsidRPr="00325D1F">
        <w:tab/>
        <w:t>Guidelines regarding use of conditions</w:t>
      </w:r>
      <w:bookmarkEnd w:id="2346"/>
      <w:bookmarkEnd w:id="2347"/>
    </w:p>
    <w:p w14:paraId="4E8B844E" w14:textId="77777777" w:rsidR="002C5D28" w:rsidRPr="00325D1F" w:rsidRDefault="002C5D28" w:rsidP="002C5D28">
      <w:r w:rsidRPr="00325D1F">
        <w:t>Conditions are primarily used to specify network restrictions, for which the following types can be distinguished:</w:t>
      </w:r>
    </w:p>
    <w:p w14:paraId="595F7662" w14:textId="0CA8DCD0" w:rsidR="002C5D28" w:rsidRPr="00325D1F" w:rsidRDefault="002C5D28" w:rsidP="002C5D28">
      <w:pPr>
        <w:pStyle w:val="B1"/>
        <w:rPr>
          <w:lang w:val="en-GB"/>
        </w:rPr>
      </w:pPr>
      <w:r w:rsidRPr="00325D1F">
        <w:rPr>
          <w:lang w:val="en-GB"/>
        </w:rPr>
        <w:t>-</w:t>
      </w:r>
      <w:r w:rsidRPr="00325D1F">
        <w:rPr>
          <w:lang w:val="en-GB"/>
        </w:rPr>
        <w:tab/>
        <w:t>Message Contents related constraints e.g. that a field B is mandatory present if the same message includes field A and when it is set value X.</w:t>
      </w:r>
    </w:p>
    <w:p w14:paraId="3E4D6378" w14:textId="452BCFD5" w:rsidR="002C5D28" w:rsidRPr="00325D1F" w:rsidRDefault="002C5D28" w:rsidP="002C5D28">
      <w:pPr>
        <w:pStyle w:val="B1"/>
        <w:rPr>
          <w:lang w:val="en-GB"/>
        </w:rPr>
      </w:pPr>
      <w:r w:rsidRPr="00325D1F">
        <w:rPr>
          <w:lang w:val="en-GB"/>
        </w:rPr>
        <w:t>-</w:t>
      </w:r>
      <w:r w:rsidRPr="00325D1F">
        <w:rPr>
          <w:lang w:val="en-GB"/>
        </w:rPr>
        <w:tab/>
        <w:t>Configuration Constraints e.g. that a field D can only be signalled if field C is configured and set to value Y. (i.e. regardless of whether field C is present in the same message or previously configured).</w:t>
      </w:r>
    </w:p>
    <w:p w14:paraId="39EDD294" w14:textId="77777777" w:rsidR="002C5D28" w:rsidRPr="00325D1F" w:rsidRDefault="002C5D28" w:rsidP="002C5D28">
      <w:r w:rsidRPr="00325D1F">
        <w:t>The use of these conditions is illustrated by an example.</w:t>
      </w:r>
    </w:p>
    <w:p w14:paraId="73B44563" w14:textId="77777777" w:rsidR="002C5D28" w:rsidRPr="005D6EB4" w:rsidRDefault="002C5D28" w:rsidP="00FF1AD0">
      <w:pPr>
        <w:pStyle w:val="PL"/>
        <w:shd w:val="pct10" w:color="auto" w:fill="auto"/>
        <w:rPr>
          <w:color w:val="808080"/>
        </w:rPr>
      </w:pPr>
      <w:r w:rsidRPr="005D6EB4">
        <w:rPr>
          <w:color w:val="808080"/>
        </w:rPr>
        <w:t>-- /example/ ASN1START</w:t>
      </w:r>
    </w:p>
    <w:p w14:paraId="65D6EE0F" w14:textId="77777777" w:rsidR="002C5D28" w:rsidRPr="00325D1F" w:rsidRDefault="002C5D28" w:rsidP="00FF1AD0">
      <w:pPr>
        <w:pStyle w:val="PL"/>
        <w:shd w:val="pct10" w:color="auto" w:fill="auto"/>
      </w:pPr>
    </w:p>
    <w:p w14:paraId="0177A279" w14:textId="77777777" w:rsidR="002C5D28" w:rsidRPr="00325D1F" w:rsidRDefault="002C5D28" w:rsidP="00FF1AD0">
      <w:pPr>
        <w:pStyle w:val="PL"/>
        <w:shd w:val="pct10" w:color="auto" w:fill="auto"/>
      </w:pPr>
      <w:r w:rsidRPr="00325D1F">
        <w:t xml:space="preserve">RRCMessage-IEs ::= </w:t>
      </w:r>
      <w:r w:rsidRPr="00777603">
        <w:rPr>
          <w:color w:val="993366"/>
        </w:rPr>
        <w:t>SEQUENCE</w:t>
      </w:r>
      <w:r w:rsidRPr="00325D1F">
        <w:t xml:space="preserve"> {</w:t>
      </w:r>
    </w:p>
    <w:p w14:paraId="65A0BA72" w14:textId="77777777" w:rsidR="002C5D28" w:rsidRPr="005D6EB4" w:rsidRDefault="002C5D28" w:rsidP="00FF1AD0">
      <w:pPr>
        <w:pStyle w:val="PL"/>
        <w:shd w:val="pct10" w:color="auto" w:fill="auto"/>
        <w:rPr>
          <w:color w:val="808080"/>
        </w:rPr>
      </w:pPr>
      <w:r w:rsidRPr="00325D1F">
        <w:t xml:space="preserve">    fieldA                          FieldA                  </w:t>
      </w:r>
      <w:r w:rsidRPr="00777603">
        <w:rPr>
          <w:color w:val="993366"/>
        </w:rPr>
        <w:t>OPTIONAL</w:t>
      </w:r>
      <w:r w:rsidRPr="00325D1F">
        <w:t xml:space="preserve">,   </w:t>
      </w:r>
      <w:r w:rsidRPr="005D6EB4">
        <w:rPr>
          <w:color w:val="808080"/>
        </w:rPr>
        <w:t>-- Need M</w:t>
      </w:r>
    </w:p>
    <w:p w14:paraId="621D93FC" w14:textId="3A2DD2BA" w:rsidR="002C5D28" w:rsidRPr="005D6EB4" w:rsidRDefault="002C5D28" w:rsidP="00FF1AD0">
      <w:pPr>
        <w:pStyle w:val="PL"/>
        <w:shd w:val="pct10" w:color="auto" w:fill="auto"/>
        <w:rPr>
          <w:color w:val="808080"/>
        </w:rPr>
      </w:pPr>
      <w:r w:rsidRPr="00325D1F">
        <w:t xml:space="preserve">    fieldB                          FieldB                  </w:t>
      </w:r>
      <w:r w:rsidRPr="00777603">
        <w:rPr>
          <w:color w:val="993366"/>
        </w:rPr>
        <w:t>OPTIONAL</w:t>
      </w:r>
      <w:r w:rsidRPr="00325D1F">
        <w:t xml:space="preserve">,   </w:t>
      </w:r>
      <w:r w:rsidRPr="005D6EB4">
        <w:rPr>
          <w:color w:val="808080"/>
        </w:rPr>
        <w:t>-- Cond</w:t>
      </w:r>
      <w:r w:rsidR="00536AC5" w:rsidRPr="005D6EB4">
        <w:rPr>
          <w:color w:val="808080"/>
        </w:rPr>
        <w:t xml:space="preserve"> </w:t>
      </w:r>
      <w:r w:rsidRPr="005D6EB4">
        <w:rPr>
          <w:color w:val="808080"/>
        </w:rPr>
        <w:t>FieldAsetToX</w:t>
      </w:r>
    </w:p>
    <w:p w14:paraId="23C3176B" w14:textId="77777777" w:rsidR="002C5D28" w:rsidRPr="005D6EB4" w:rsidRDefault="002C5D28" w:rsidP="00FF1AD0">
      <w:pPr>
        <w:pStyle w:val="PL"/>
        <w:shd w:val="pct10" w:color="auto" w:fill="auto"/>
        <w:rPr>
          <w:color w:val="808080"/>
        </w:rPr>
      </w:pPr>
      <w:r w:rsidRPr="00325D1F">
        <w:t xml:space="preserve">    fieldC                          FieldC                  </w:t>
      </w:r>
      <w:r w:rsidRPr="00777603">
        <w:rPr>
          <w:color w:val="993366"/>
        </w:rPr>
        <w:t>OPTIONAL</w:t>
      </w:r>
      <w:r w:rsidRPr="00325D1F">
        <w:t xml:space="preserve">,   </w:t>
      </w:r>
      <w:r w:rsidRPr="005D6EB4">
        <w:rPr>
          <w:color w:val="808080"/>
        </w:rPr>
        <w:t>-- Need M</w:t>
      </w:r>
    </w:p>
    <w:p w14:paraId="0E663ACB" w14:textId="363BEF7B" w:rsidR="002C5D28" w:rsidRPr="005D6EB4" w:rsidRDefault="002C5D28" w:rsidP="00FF1AD0">
      <w:pPr>
        <w:pStyle w:val="PL"/>
        <w:shd w:val="pct10" w:color="auto" w:fill="auto"/>
        <w:rPr>
          <w:color w:val="808080"/>
        </w:rPr>
      </w:pPr>
      <w:r w:rsidRPr="00325D1F">
        <w:t xml:space="preserve">    fieldD                          FieldD                  </w:t>
      </w:r>
      <w:r w:rsidRPr="00777603">
        <w:rPr>
          <w:color w:val="993366"/>
        </w:rPr>
        <w:t>OPTIONAL</w:t>
      </w:r>
      <w:r w:rsidRPr="00325D1F">
        <w:t xml:space="preserve">,   </w:t>
      </w:r>
      <w:r w:rsidRPr="005D6EB4">
        <w:rPr>
          <w:color w:val="808080"/>
        </w:rPr>
        <w:t>-- Cond</w:t>
      </w:r>
      <w:r w:rsidR="00536AC5" w:rsidRPr="005D6EB4">
        <w:rPr>
          <w:color w:val="808080"/>
        </w:rPr>
        <w:t xml:space="preserve"> </w:t>
      </w:r>
      <w:r w:rsidRPr="005D6EB4">
        <w:rPr>
          <w:color w:val="808080"/>
        </w:rPr>
        <w:t>FieldCsetToY</w:t>
      </w:r>
    </w:p>
    <w:p w14:paraId="02EA25D6" w14:textId="77777777" w:rsidR="002C5D28" w:rsidRPr="00325D1F" w:rsidRDefault="002C5D28" w:rsidP="00FF1AD0">
      <w:pPr>
        <w:pStyle w:val="PL"/>
        <w:shd w:val="pct10" w:color="auto" w:fill="auto"/>
      </w:pPr>
      <w:r w:rsidRPr="00325D1F">
        <w:t xml:space="preserve">    nonCriticalExtension            </w:t>
      </w:r>
      <w:r w:rsidRPr="00777603">
        <w:rPr>
          <w:color w:val="993366"/>
        </w:rPr>
        <w:t>SEQUENCE</w:t>
      </w:r>
      <w:r w:rsidRPr="00325D1F">
        <w:t xml:space="preserve"> {}             </w:t>
      </w:r>
      <w:r w:rsidRPr="00777603">
        <w:rPr>
          <w:color w:val="993366"/>
        </w:rPr>
        <w:t>OPTIONAL</w:t>
      </w:r>
    </w:p>
    <w:p w14:paraId="6BBA3D09" w14:textId="77777777" w:rsidR="002C5D28" w:rsidRPr="00325D1F" w:rsidRDefault="002C5D28" w:rsidP="00FF1AD0">
      <w:pPr>
        <w:pStyle w:val="PL"/>
        <w:shd w:val="pct10" w:color="auto" w:fill="auto"/>
      </w:pPr>
      <w:r w:rsidRPr="00325D1F">
        <w:t>}</w:t>
      </w:r>
    </w:p>
    <w:p w14:paraId="62C4683F" w14:textId="77777777" w:rsidR="002C5D28" w:rsidRPr="00325D1F" w:rsidRDefault="002C5D28" w:rsidP="00FF1AD0">
      <w:pPr>
        <w:pStyle w:val="PL"/>
        <w:shd w:val="pct10" w:color="auto" w:fill="auto"/>
      </w:pPr>
    </w:p>
    <w:p w14:paraId="23E031E6" w14:textId="77777777" w:rsidR="002C5D28" w:rsidRPr="005D6EB4" w:rsidRDefault="002C5D28" w:rsidP="00FF1AD0">
      <w:pPr>
        <w:pStyle w:val="PL"/>
        <w:shd w:val="pct10" w:color="auto" w:fill="auto"/>
        <w:rPr>
          <w:color w:val="808080"/>
        </w:rPr>
      </w:pPr>
      <w:r w:rsidRPr="005D6EB4">
        <w:rPr>
          <w:color w:val="808080"/>
        </w:rPr>
        <w:t>-- /example/ ASN1STOP</w:t>
      </w:r>
    </w:p>
    <w:p w14:paraId="6AE70571" w14:textId="77777777" w:rsidR="002C5D28" w:rsidRPr="00325D1F" w:rsidRDefault="002C5D28" w:rsidP="002C5D28"/>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A047D1" w:rsidRPr="00325D1F" w14:paraId="7B6D47EB" w14:textId="77777777" w:rsidTr="006D357F">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14:paraId="3BC8A56E" w14:textId="77777777" w:rsidR="002C5D28" w:rsidRPr="00325D1F" w:rsidRDefault="002C5D28" w:rsidP="00F43D0B">
            <w:pPr>
              <w:pStyle w:val="TAH"/>
              <w:rPr>
                <w:iCs/>
                <w:lang w:val="en-GB" w:eastAsia="en-GB"/>
              </w:rPr>
            </w:pPr>
            <w:r w:rsidRPr="00325D1F">
              <w:rPr>
                <w:iCs/>
                <w:lang w:val="en-GB" w:eastAsia="en-GB"/>
              </w:rPr>
              <w:lastRenderedPageBreak/>
              <w:t>Conditional presence</w:t>
            </w:r>
          </w:p>
        </w:tc>
        <w:tc>
          <w:tcPr>
            <w:tcW w:w="7376" w:type="dxa"/>
            <w:tcBorders>
              <w:top w:val="single" w:sz="4" w:space="0" w:color="808080"/>
              <w:left w:val="single" w:sz="4" w:space="0" w:color="808080"/>
              <w:bottom w:val="single" w:sz="4" w:space="0" w:color="808080"/>
              <w:right w:val="single" w:sz="4" w:space="0" w:color="808080"/>
            </w:tcBorders>
            <w:hideMark/>
          </w:tcPr>
          <w:p w14:paraId="1B7F3DA9" w14:textId="77777777" w:rsidR="002C5D28" w:rsidRPr="00325D1F" w:rsidRDefault="002C5D28" w:rsidP="00F43D0B">
            <w:pPr>
              <w:pStyle w:val="TAH"/>
              <w:rPr>
                <w:lang w:val="en-GB" w:eastAsia="en-GB"/>
              </w:rPr>
            </w:pPr>
            <w:r w:rsidRPr="00325D1F">
              <w:rPr>
                <w:iCs/>
                <w:lang w:val="en-GB" w:eastAsia="en-GB"/>
              </w:rPr>
              <w:t>Explanation</w:t>
            </w:r>
          </w:p>
        </w:tc>
      </w:tr>
      <w:tr w:rsidR="00A047D1" w:rsidRPr="00325D1F" w14:paraId="44B13FA0"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1835D3EB" w14:textId="345EFF47" w:rsidR="002C5D28" w:rsidRPr="00325D1F" w:rsidRDefault="002C5D28" w:rsidP="00F43D0B">
            <w:pPr>
              <w:pStyle w:val="TAL"/>
              <w:rPr>
                <w:i/>
                <w:lang w:val="en-GB" w:eastAsia="en-GB"/>
              </w:rPr>
            </w:pPr>
            <w:r w:rsidRPr="00325D1F">
              <w:rPr>
                <w:i/>
                <w:lang w:val="en-GB" w:eastAsia="en-GB"/>
              </w:rPr>
              <w:t>FieldAsetToX</w:t>
            </w:r>
          </w:p>
        </w:tc>
        <w:tc>
          <w:tcPr>
            <w:tcW w:w="7376" w:type="dxa"/>
            <w:tcBorders>
              <w:top w:val="single" w:sz="4" w:space="0" w:color="808080"/>
              <w:left w:val="single" w:sz="4" w:space="0" w:color="808080"/>
              <w:bottom w:val="single" w:sz="4" w:space="0" w:color="808080"/>
              <w:right w:val="single" w:sz="4" w:space="0" w:color="808080"/>
            </w:tcBorders>
            <w:hideMark/>
          </w:tcPr>
          <w:p w14:paraId="640F9418" w14:textId="712F3CA8" w:rsidR="002C5D28" w:rsidRPr="00325D1F" w:rsidRDefault="002C5D28" w:rsidP="00F43D0B">
            <w:pPr>
              <w:pStyle w:val="TAL"/>
              <w:rPr>
                <w:lang w:val="en-GB" w:eastAsia="en-GB"/>
              </w:rPr>
            </w:pPr>
            <w:r w:rsidRPr="00325D1F">
              <w:rPr>
                <w:lang w:val="en-GB" w:eastAsia="en-GB"/>
              </w:rPr>
              <w:t>The field is mandatory present if fieldA is included and set to valueX. Otherwise the field is optional</w:t>
            </w:r>
            <w:r w:rsidR="00716A51" w:rsidRPr="00325D1F">
              <w:rPr>
                <w:lang w:val="en-GB" w:eastAsia="en-GB"/>
              </w:rPr>
              <w:t>ly</w:t>
            </w:r>
            <w:r w:rsidRPr="00325D1F">
              <w:rPr>
                <w:lang w:val="en-GB" w:eastAsia="en-GB"/>
              </w:rPr>
              <w:t xml:space="preserve"> present, need R.</w:t>
            </w:r>
          </w:p>
        </w:tc>
      </w:tr>
      <w:tr w:rsidR="002C5D28" w:rsidRPr="00325D1F" w14:paraId="36041B12"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5B31ECED" w14:textId="6D1B264D" w:rsidR="002C5D28" w:rsidRPr="00325D1F" w:rsidRDefault="002C5D28" w:rsidP="00F43D0B">
            <w:pPr>
              <w:pStyle w:val="TAL"/>
              <w:rPr>
                <w:i/>
                <w:lang w:val="en-GB" w:eastAsia="en-GB"/>
              </w:rPr>
            </w:pPr>
            <w:r w:rsidRPr="00325D1F">
              <w:rPr>
                <w:i/>
                <w:lang w:val="en-GB" w:eastAsia="en-GB"/>
              </w:rPr>
              <w:t>FieldCsetToY</w:t>
            </w:r>
          </w:p>
        </w:tc>
        <w:tc>
          <w:tcPr>
            <w:tcW w:w="7376" w:type="dxa"/>
            <w:tcBorders>
              <w:top w:val="single" w:sz="4" w:space="0" w:color="808080"/>
              <w:left w:val="single" w:sz="4" w:space="0" w:color="808080"/>
              <w:bottom w:val="single" w:sz="4" w:space="0" w:color="808080"/>
              <w:right w:val="single" w:sz="4" w:space="0" w:color="808080"/>
            </w:tcBorders>
            <w:hideMark/>
          </w:tcPr>
          <w:p w14:paraId="255B2E18" w14:textId="6325BE75" w:rsidR="002C5D28" w:rsidRPr="00325D1F" w:rsidRDefault="002C5D28" w:rsidP="00F43D0B">
            <w:pPr>
              <w:pStyle w:val="TAL"/>
              <w:rPr>
                <w:lang w:val="en-GB" w:eastAsia="en-GB"/>
              </w:rPr>
            </w:pPr>
            <w:r w:rsidRPr="00325D1F">
              <w:rPr>
                <w:lang w:val="en-GB" w:eastAsia="en-GB"/>
              </w:rPr>
              <w:t>The field is optional</w:t>
            </w:r>
            <w:r w:rsidR="00744894" w:rsidRPr="00325D1F">
              <w:rPr>
                <w:lang w:val="en-GB" w:eastAsia="en-GB"/>
              </w:rPr>
              <w:t>ly</w:t>
            </w:r>
            <w:r w:rsidRPr="00325D1F">
              <w:rPr>
                <w:lang w:val="en-GB" w:eastAsia="en-GB"/>
              </w:rPr>
              <w:t xml:space="preserve"> present, need M, if fieldC is configured and set to valueY. Otherwise the field is </w:t>
            </w:r>
            <w:r w:rsidR="009C0754" w:rsidRPr="00325D1F">
              <w:rPr>
                <w:lang w:val="en-GB" w:eastAsia="en-GB"/>
              </w:rPr>
              <w:t>absent</w:t>
            </w:r>
            <w:r w:rsidRPr="00325D1F">
              <w:rPr>
                <w:lang w:val="en-GB" w:eastAsia="en-GB"/>
              </w:rPr>
              <w:t xml:space="preserve"> and the UE does not maintain the value</w:t>
            </w:r>
          </w:p>
        </w:tc>
      </w:tr>
    </w:tbl>
    <w:p w14:paraId="568F5EE6" w14:textId="77777777" w:rsidR="002C5D28" w:rsidRPr="00325D1F" w:rsidRDefault="002C5D28" w:rsidP="002C5D28"/>
    <w:p w14:paraId="3DE6D94A" w14:textId="656409EF" w:rsidR="00C2209C" w:rsidRPr="00325D1F" w:rsidRDefault="00C2209C" w:rsidP="00C2209C">
      <w:pPr>
        <w:pStyle w:val="Heading1"/>
      </w:pPr>
      <w:bookmarkStart w:id="2348" w:name="_Toc20426302"/>
      <w:bookmarkStart w:id="2349" w:name="_Toc29321699"/>
      <w:r w:rsidRPr="00325D1F">
        <w:t>A.8</w:t>
      </w:r>
      <w:r w:rsidRPr="00325D1F">
        <w:tab/>
        <w:t>Miscellaneous</w:t>
      </w:r>
      <w:bookmarkEnd w:id="2348"/>
      <w:bookmarkEnd w:id="2349"/>
    </w:p>
    <w:p w14:paraId="5C2AC33F" w14:textId="77777777" w:rsidR="00C2209C" w:rsidRPr="00325D1F" w:rsidRDefault="00C2209C" w:rsidP="00C2209C">
      <w:pPr>
        <w:rPr>
          <w:lang w:eastAsia="en-GB"/>
        </w:rPr>
      </w:pPr>
      <w:r w:rsidRPr="00325D1F">
        <w:t>The following miscellaneous convention should be used:</w:t>
      </w:r>
    </w:p>
    <w:p w14:paraId="6F914025" w14:textId="77777777" w:rsidR="00C2209C" w:rsidRPr="00325D1F" w:rsidRDefault="00C2209C" w:rsidP="00C2209C">
      <w:pPr>
        <w:pStyle w:val="B1"/>
        <w:rPr>
          <w:lang w:val="en-GB"/>
        </w:rPr>
        <w:sectPr w:rsidR="00C2209C" w:rsidRPr="00325D1F">
          <w:footnotePr>
            <w:numRestart w:val="eachSect"/>
          </w:footnotePr>
          <w:pgSz w:w="16840" w:h="11907" w:orient="landscape"/>
          <w:pgMar w:top="1133" w:right="1416" w:bottom="1133" w:left="1133" w:header="850" w:footer="340" w:gutter="0"/>
          <w:cols w:space="720"/>
          <w:formProt w:val="0"/>
        </w:sectPr>
      </w:pPr>
      <w:r w:rsidRPr="00325D1F">
        <w:rPr>
          <w:lang w:val="en-GB"/>
        </w:rPr>
        <w:t>-</w:t>
      </w:r>
      <w:r w:rsidRPr="00325D1F">
        <w:rPr>
          <w:lang w:val="en-GB"/>
        </w:rPr>
        <w:tab/>
        <w:t>UE capabilities: TS 38.306 [26] specifies that the network should in general respect the UE's capabilities. Hence there is no need to include statement clarifying that the network, when setting the value of a certain configuration field, shall respect the related UE capabilities unless there is a particular need e.g. particularly complicated cases.</w:t>
      </w:r>
    </w:p>
    <w:p w14:paraId="553883D5" w14:textId="77777777" w:rsidR="002C5D28" w:rsidRPr="00325D1F" w:rsidRDefault="002C5D28" w:rsidP="002C5D28">
      <w:pPr>
        <w:pStyle w:val="Heading8"/>
        <w:rPr>
          <w:lang w:val="en-GB"/>
        </w:rPr>
      </w:pPr>
      <w:bookmarkStart w:id="2350" w:name="_Toc20426303"/>
      <w:bookmarkStart w:id="2351" w:name="_Toc29321700"/>
      <w:r w:rsidRPr="00325D1F">
        <w:rPr>
          <w:lang w:val="en-GB"/>
        </w:rPr>
        <w:lastRenderedPageBreak/>
        <w:t>Annex B (informative):</w:t>
      </w:r>
      <w:r w:rsidRPr="00325D1F">
        <w:rPr>
          <w:lang w:val="en-GB"/>
        </w:rPr>
        <w:tab/>
        <w:t>RRC Information</w:t>
      </w:r>
      <w:bookmarkEnd w:id="2350"/>
      <w:bookmarkEnd w:id="2351"/>
    </w:p>
    <w:p w14:paraId="742659E4" w14:textId="701F3BA5" w:rsidR="002C5D28" w:rsidRPr="00325D1F" w:rsidRDefault="002C5D28" w:rsidP="002C5D28">
      <w:pPr>
        <w:pStyle w:val="Heading1"/>
      </w:pPr>
      <w:bookmarkStart w:id="2352" w:name="_Toc20426304"/>
      <w:bookmarkStart w:id="2353" w:name="_Toc29321701"/>
      <w:r w:rsidRPr="00325D1F">
        <w:t>B.1</w:t>
      </w:r>
      <w:r w:rsidRPr="00325D1F">
        <w:tab/>
        <w:t>Protection of RRC messages</w:t>
      </w:r>
      <w:bookmarkEnd w:id="2352"/>
      <w:bookmarkEnd w:id="2353"/>
    </w:p>
    <w:p w14:paraId="7E538605" w14:textId="09B7E0BE" w:rsidR="002C5D28" w:rsidRPr="00325D1F" w:rsidRDefault="002C5D28" w:rsidP="002C5D28">
      <w:r w:rsidRPr="00325D1F">
        <w:t xml:space="preserve">The following list provides information which messages can be sent (unprotected) prior to </w:t>
      </w:r>
      <w:r w:rsidR="000B0A38" w:rsidRPr="00325D1F">
        <w:t xml:space="preserve">AS </w:t>
      </w:r>
      <w:r w:rsidRPr="00325D1F">
        <w:t xml:space="preserve">security activation and which messages can be sent unprotected after </w:t>
      </w:r>
      <w:r w:rsidR="000B0A38" w:rsidRPr="00325D1F">
        <w:t xml:space="preserve">AS </w:t>
      </w:r>
      <w:r w:rsidRPr="00325D1F">
        <w:t>security activation. Those messages indicated "-" in "P" column should never be sent unprotected by gNB or UE. Further requirements are defined in the procedural text.</w:t>
      </w:r>
    </w:p>
    <w:p w14:paraId="65497A4E" w14:textId="45DBB88C" w:rsidR="002C5D28" w:rsidRPr="00325D1F" w:rsidRDefault="002C5D28" w:rsidP="002C5D28">
      <w:r w:rsidRPr="00325D1F">
        <w:t xml:space="preserve">P…Messages that can be sent (unprotected) prior to </w:t>
      </w:r>
      <w:r w:rsidR="000B0A38" w:rsidRPr="00325D1F">
        <w:t xml:space="preserve">AS </w:t>
      </w:r>
      <w:r w:rsidRPr="00325D1F">
        <w:t>security activation</w:t>
      </w:r>
    </w:p>
    <w:p w14:paraId="4EE5F25A" w14:textId="459958C6" w:rsidR="002C5D28" w:rsidRPr="00325D1F" w:rsidRDefault="002C5D28" w:rsidP="002C5D28">
      <w:r w:rsidRPr="00325D1F">
        <w:t xml:space="preserve">A </w:t>
      </w:r>
      <w:r w:rsidR="00A977CC" w:rsidRPr="00325D1F">
        <w:t>–</w:t>
      </w:r>
      <w:r w:rsidRPr="00325D1F">
        <w:t xml:space="preserve"> I…Messages that can be sent without integrity protection after </w:t>
      </w:r>
      <w:r w:rsidR="000B0A38" w:rsidRPr="00325D1F">
        <w:t xml:space="preserve">AS </w:t>
      </w:r>
      <w:r w:rsidRPr="00325D1F">
        <w:t>security activation</w:t>
      </w:r>
    </w:p>
    <w:p w14:paraId="668F55BD" w14:textId="26EF8710" w:rsidR="002C5D28" w:rsidRPr="00325D1F" w:rsidRDefault="002C5D28" w:rsidP="002C5D28">
      <w:r w:rsidRPr="00325D1F">
        <w:t xml:space="preserve">A </w:t>
      </w:r>
      <w:r w:rsidR="00A977CC" w:rsidRPr="00325D1F">
        <w:t>–</w:t>
      </w:r>
      <w:r w:rsidRPr="00325D1F">
        <w:t xml:space="preserve"> C…Messages that can be sent unciphered after </w:t>
      </w:r>
      <w:r w:rsidR="000B0A38" w:rsidRPr="00325D1F">
        <w:t xml:space="preserve">AS </w:t>
      </w:r>
      <w:r w:rsidRPr="00325D1F">
        <w:t>security activation</w:t>
      </w:r>
    </w:p>
    <w:p w14:paraId="23D914D8" w14:textId="7596C511" w:rsidR="002C5D28" w:rsidRPr="00325D1F" w:rsidRDefault="002C5D28" w:rsidP="002C5D28">
      <w:r w:rsidRPr="00325D1F">
        <w:t xml:space="preserve">NA… Message can never be sent after </w:t>
      </w:r>
      <w:r w:rsidR="000B0A38" w:rsidRPr="00325D1F">
        <w:t xml:space="preserve">AS </w:t>
      </w:r>
      <w:r w:rsidRPr="00325D1F">
        <w:t>security activation</w:t>
      </w:r>
    </w:p>
    <w:tbl>
      <w:tblPr>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4"/>
      </w:tblGrid>
      <w:tr w:rsidR="00A047D1" w:rsidRPr="00325D1F" w14:paraId="2871C8C1" w14:textId="77777777" w:rsidTr="006D357F">
        <w:trPr>
          <w:cantSplit/>
          <w:tblHeader/>
        </w:trPr>
        <w:tc>
          <w:tcPr>
            <w:tcW w:w="3060" w:type="dxa"/>
            <w:shd w:val="clear" w:color="auto" w:fill="auto"/>
            <w:hideMark/>
          </w:tcPr>
          <w:p w14:paraId="5A016C7F" w14:textId="77777777" w:rsidR="002C5D28" w:rsidRPr="00325D1F" w:rsidRDefault="002C5D28" w:rsidP="00F43D0B">
            <w:pPr>
              <w:pStyle w:val="TAH"/>
              <w:tabs>
                <w:tab w:val="center" w:pos="4820"/>
                <w:tab w:val="right" w:pos="9640"/>
              </w:tabs>
              <w:rPr>
                <w:lang w:val="en-GB" w:eastAsia="en-GB"/>
              </w:rPr>
            </w:pPr>
            <w:r w:rsidRPr="00325D1F">
              <w:rPr>
                <w:lang w:val="en-GB" w:eastAsia="en-GB"/>
              </w:rPr>
              <w:lastRenderedPageBreak/>
              <w:t>Message</w:t>
            </w:r>
          </w:p>
        </w:tc>
        <w:tc>
          <w:tcPr>
            <w:tcW w:w="990" w:type="dxa"/>
            <w:shd w:val="clear" w:color="auto" w:fill="auto"/>
            <w:hideMark/>
          </w:tcPr>
          <w:p w14:paraId="03AC2FAA" w14:textId="77777777" w:rsidR="002C5D28" w:rsidRPr="00325D1F" w:rsidRDefault="002C5D28" w:rsidP="00F43D0B">
            <w:pPr>
              <w:pStyle w:val="TAH"/>
              <w:tabs>
                <w:tab w:val="center" w:pos="4820"/>
                <w:tab w:val="right" w:pos="9640"/>
              </w:tabs>
              <w:rPr>
                <w:lang w:val="en-GB" w:eastAsia="en-GB"/>
              </w:rPr>
            </w:pPr>
            <w:r w:rsidRPr="00325D1F">
              <w:rPr>
                <w:lang w:val="en-GB" w:eastAsia="en-GB"/>
              </w:rPr>
              <w:t>P</w:t>
            </w:r>
          </w:p>
        </w:tc>
        <w:tc>
          <w:tcPr>
            <w:tcW w:w="990" w:type="dxa"/>
            <w:shd w:val="clear" w:color="auto" w:fill="auto"/>
            <w:hideMark/>
          </w:tcPr>
          <w:p w14:paraId="7FAD32F8" w14:textId="77777777" w:rsidR="002C5D28" w:rsidRPr="00325D1F" w:rsidRDefault="002C5D28" w:rsidP="00F43D0B">
            <w:pPr>
              <w:pStyle w:val="TAH"/>
              <w:tabs>
                <w:tab w:val="center" w:pos="4820"/>
                <w:tab w:val="right" w:pos="9640"/>
              </w:tabs>
              <w:rPr>
                <w:lang w:val="en-GB" w:eastAsia="en-GB"/>
              </w:rPr>
            </w:pPr>
            <w:r w:rsidRPr="00325D1F">
              <w:rPr>
                <w:lang w:val="en-GB" w:eastAsia="en-GB"/>
              </w:rPr>
              <w:t>A-I</w:t>
            </w:r>
          </w:p>
        </w:tc>
        <w:tc>
          <w:tcPr>
            <w:tcW w:w="900" w:type="dxa"/>
            <w:shd w:val="clear" w:color="auto" w:fill="auto"/>
            <w:hideMark/>
          </w:tcPr>
          <w:p w14:paraId="3289465C" w14:textId="77777777" w:rsidR="002C5D28" w:rsidRPr="00325D1F" w:rsidRDefault="002C5D28" w:rsidP="00F43D0B">
            <w:pPr>
              <w:pStyle w:val="TAH"/>
              <w:tabs>
                <w:tab w:val="center" w:pos="4820"/>
                <w:tab w:val="right" w:pos="9640"/>
              </w:tabs>
              <w:rPr>
                <w:lang w:val="en-GB" w:eastAsia="en-GB"/>
              </w:rPr>
            </w:pPr>
            <w:r w:rsidRPr="00325D1F">
              <w:rPr>
                <w:lang w:val="en-GB" w:eastAsia="en-GB"/>
              </w:rPr>
              <w:t>A-C</w:t>
            </w:r>
          </w:p>
        </w:tc>
        <w:tc>
          <w:tcPr>
            <w:tcW w:w="8264" w:type="dxa"/>
            <w:shd w:val="clear" w:color="auto" w:fill="auto"/>
            <w:hideMark/>
          </w:tcPr>
          <w:p w14:paraId="575D1169" w14:textId="77777777" w:rsidR="002C5D28" w:rsidRPr="00325D1F" w:rsidRDefault="002C5D28" w:rsidP="00F43D0B">
            <w:pPr>
              <w:pStyle w:val="TAH"/>
              <w:tabs>
                <w:tab w:val="center" w:pos="4820"/>
                <w:tab w:val="right" w:pos="9640"/>
              </w:tabs>
              <w:rPr>
                <w:lang w:val="en-GB" w:eastAsia="en-GB"/>
              </w:rPr>
            </w:pPr>
            <w:r w:rsidRPr="00325D1F">
              <w:rPr>
                <w:lang w:val="en-GB" w:eastAsia="en-GB"/>
              </w:rPr>
              <w:t>Comment</w:t>
            </w:r>
          </w:p>
        </w:tc>
      </w:tr>
      <w:tr w:rsidR="00A047D1" w:rsidRPr="00325D1F" w14:paraId="0608550C" w14:textId="77777777" w:rsidTr="006D357F">
        <w:trPr>
          <w:cantSplit/>
        </w:trPr>
        <w:tc>
          <w:tcPr>
            <w:tcW w:w="3060" w:type="dxa"/>
            <w:shd w:val="clear" w:color="auto" w:fill="auto"/>
          </w:tcPr>
          <w:p w14:paraId="0636DE48" w14:textId="5AD7F4B4" w:rsidR="00273FD8" w:rsidRPr="00325D1F" w:rsidRDefault="00273FD8" w:rsidP="00F43D0B">
            <w:pPr>
              <w:pStyle w:val="TAL"/>
              <w:tabs>
                <w:tab w:val="center" w:pos="4820"/>
                <w:tab w:val="right" w:pos="9640"/>
              </w:tabs>
              <w:rPr>
                <w:i/>
                <w:lang w:val="en-GB"/>
              </w:rPr>
            </w:pPr>
            <w:r w:rsidRPr="00325D1F">
              <w:rPr>
                <w:i/>
                <w:lang w:val="en-GB"/>
              </w:rPr>
              <w:t>CounterCheck</w:t>
            </w:r>
          </w:p>
        </w:tc>
        <w:tc>
          <w:tcPr>
            <w:tcW w:w="990" w:type="dxa"/>
            <w:shd w:val="clear" w:color="auto" w:fill="auto"/>
          </w:tcPr>
          <w:p w14:paraId="01FA1CE4" w14:textId="35FB2E7F" w:rsidR="00273FD8" w:rsidRPr="00325D1F" w:rsidRDefault="00B63C3D" w:rsidP="00F43D0B">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73331B29" w14:textId="72647F3B" w:rsidR="00273FD8" w:rsidRPr="00325D1F" w:rsidRDefault="00B63C3D" w:rsidP="00F43D0B">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0AA5E6EA" w14:textId="24D72CF7" w:rsidR="00273FD8" w:rsidRPr="00325D1F" w:rsidRDefault="00B63C3D" w:rsidP="00F43D0B">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19986285" w14:textId="73CB04B5" w:rsidR="00273FD8" w:rsidRPr="00325D1F" w:rsidRDefault="00273FD8" w:rsidP="00F43D0B">
            <w:pPr>
              <w:pStyle w:val="TAL"/>
              <w:tabs>
                <w:tab w:val="center" w:pos="4820"/>
                <w:tab w:val="right" w:pos="9640"/>
              </w:tabs>
              <w:rPr>
                <w:lang w:val="en-GB" w:eastAsia="ja-JP"/>
              </w:rPr>
            </w:pPr>
          </w:p>
        </w:tc>
      </w:tr>
      <w:tr w:rsidR="00A047D1" w:rsidRPr="00325D1F" w14:paraId="037A14B6" w14:textId="77777777" w:rsidTr="006D357F">
        <w:trPr>
          <w:cantSplit/>
        </w:trPr>
        <w:tc>
          <w:tcPr>
            <w:tcW w:w="3060" w:type="dxa"/>
            <w:shd w:val="clear" w:color="auto" w:fill="auto"/>
          </w:tcPr>
          <w:p w14:paraId="3469A622" w14:textId="5E503067" w:rsidR="00A16C6D" w:rsidRPr="00325D1F" w:rsidRDefault="00A16C6D" w:rsidP="00A16C6D">
            <w:pPr>
              <w:pStyle w:val="TAL"/>
              <w:tabs>
                <w:tab w:val="center" w:pos="4820"/>
                <w:tab w:val="right" w:pos="9640"/>
              </w:tabs>
              <w:rPr>
                <w:i/>
                <w:lang w:val="en-GB"/>
              </w:rPr>
            </w:pPr>
            <w:r w:rsidRPr="00325D1F">
              <w:rPr>
                <w:i/>
                <w:lang w:val="en-GB"/>
              </w:rPr>
              <w:t>CounterCheckResponse</w:t>
            </w:r>
          </w:p>
        </w:tc>
        <w:tc>
          <w:tcPr>
            <w:tcW w:w="990" w:type="dxa"/>
            <w:shd w:val="clear" w:color="auto" w:fill="auto"/>
          </w:tcPr>
          <w:p w14:paraId="541747E8" w14:textId="11D5A84D"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1C2E7C28" w14:textId="39B990A7"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3E5DBB16" w14:textId="73756BB5"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2CDF0972" w14:textId="4E807BFB" w:rsidR="00A16C6D" w:rsidRPr="00325D1F" w:rsidRDefault="00A16C6D" w:rsidP="00A16C6D">
            <w:pPr>
              <w:pStyle w:val="TAL"/>
              <w:tabs>
                <w:tab w:val="center" w:pos="4820"/>
                <w:tab w:val="right" w:pos="9640"/>
              </w:tabs>
              <w:rPr>
                <w:lang w:val="en-GB" w:eastAsia="ja-JP"/>
              </w:rPr>
            </w:pPr>
          </w:p>
        </w:tc>
      </w:tr>
      <w:tr w:rsidR="00A047D1" w:rsidRPr="00325D1F" w14:paraId="2F859EC0" w14:textId="77777777" w:rsidTr="006D357F">
        <w:trPr>
          <w:cantSplit/>
        </w:trPr>
        <w:tc>
          <w:tcPr>
            <w:tcW w:w="3060" w:type="dxa"/>
            <w:shd w:val="clear" w:color="auto" w:fill="auto"/>
            <w:hideMark/>
          </w:tcPr>
          <w:p w14:paraId="302F6543" w14:textId="77777777" w:rsidR="00A16C6D" w:rsidRPr="00325D1F" w:rsidRDefault="00A16C6D" w:rsidP="00A16C6D">
            <w:pPr>
              <w:pStyle w:val="TAL"/>
              <w:tabs>
                <w:tab w:val="center" w:pos="4820"/>
                <w:tab w:val="right" w:pos="9640"/>
              </w:tabs>
              <w:rPr>
                <w:i/>
                <w:lang w:val="en-GB"/>
              </w:rPr>
            </w:pPr>
            <w:r w:rsidRPr="00325D1F">
              <w:rPr>
                <w:i/>
                <w:lang w:val="en-GB"/>
              </w:rPr>
              <w:t>DLInformationTransfer</w:t>
            </w:r>
          </w:p>
        </w:tc>
        <w:tc>
          <w:tcPr>
            <w:tcW w:w="990" w:type="dxa"/>
            <w:shd w:val="clear" w:color="auto" w:fill="auto"/>
            <w:hideMark/>
          </w:tcPr>
          <w:p w14:paraId="254C8A51"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4630A2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6688A9D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23E8A819" w14:textId="77777777" w:rsidR="00A16C6D" w:rsidRPr="00325D1F" w:rsidRDefault="00A16C6D" w:rsidP="00A16C6D">
            <w:pPr>
              <w:pStyle w:val="TAL"/>
              <w:tabs>
                <w:tab w:val="center" w:pos="4820"/>
                <w:tab w:val="right" w:pos="9640"/>
              </w:tabs>
              <w:rPr>
                <w:lang w:val="en-GB" w:eastAsia="ja-JP"/>
              </w:rPr>
            </w:pPr>
          </w:p>
        </w:tc>
      </w:tr>
      <w:tr w:rsidR="00A047D1" w:rsidRPr="00325D1F" w14:paraId="4910C8EB" w14:textId="77777777" w:rsidTr="006D357F">
        <w:trPr>
          <w:cantSplit/>
        </w:trPr>
        <w:tc>
          <w:tcPr>
            <w:tcW w:w="3060" w:type="dxa"/>
            <w:shd w:val="clear" w:color="auto" w:fill="auto"/>
          </w:tcPr>
          <w:p w14:paraId="4933C99E" w14:textId="7323C9F1" w:rsidR="00A16C6D" w:rsidRPr="00325D1F" w:rsidRDefault="00A16C6D" w:rsidP="00A16C6D">
            <w:pPr>
              <w:pStyle w:val="TAL"/>
              <w:tabs>
                <w:tab w:val="center" w:pos="4820"/>
                <w:tab w:val="right" w:pos="9640"/>
              </w:tabs>
              <w:rPr>
                <w:i/>
                <w:lang w:val="en-GB"/>
              </w:rPr>
            </w:pPr>
            <w:r w:rsidRPr="00325D1F">
              <w:rPr>
                <w:i/>
                <w:lang w:val="en-GB"/>
              </w:rPr>
              <w:t>FailureInformation</w:t>
            </w:r>
          </w:p>
        </w:tc>
        <w:tc>
          <w:tcPr>
            <w:tcW w:w="990" w:type="dxa"/>
            <w:shd w:val="clear" w:color="auto" w:fill="auto"/>
          </w:tcPr>
          <w:p w14:paraId="62CA856B" w14:textId="6F318647"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0E6D3D9B" w14:textId="2A66C61D"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0FE10DB9" w14:textId="0C816053"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47D81E57" w14:textId="32211923" w:rsidR="00A16C6D" w:rsidRPr="00325D1F" w:rsidRDefault="00A16C6D" w:rsidP="00A16C6D">
            <w:pPr>
              <w:pStyle w:val="TAL"/>
              <w:tabs>
                <w:tab w:val="center" w:pos="4820"/>
                <w:tab w:val="right" w:pos="9640"/>
              </w:tabs>
              <w:rPr>
                <w:lang w:val="en-GB" w:eastAsia="ja-JP"/>
              </w:rPr>
            </w:pPr>
          </w:p>
        </w:tc>
      </w:tr>
      <w:tr w:rsidR="00A047D1" w:rsidRPr="00325D1F" w14:paraId="0A2B0494" w14:textId="77777777" w:rsidTr="006D357F">
        <w:trPr>
          <w:cantSplit/>
        </w:trPr>
        <w:tc>
          <w:tcPr>
            <w:tcW w:w="3060" w:type="dxa"/>
            <w:shd w:val="clear" w:color="auto" w:fill="auto"/>
            <w:hideMark/>
          </w:tcPr>
          <w:p w14:paraId="3427F328" w14:textId="77777777" w:rsidR="00A16C6D" w:rsidRPr="00325D1F" w:rsidRDefault="00A16C6D" w:rsidP="00A16C6D">
            <w:pPr>
              <w:pStyle w:val="TAL"/>
              <w:tabs>
                <w:tab w:val="center" w:pos="4820"/>
                <w:tab w:val="right" w:pos="9640"/>
              </w:tabs>
              <w:rPr>
                <w:i/>
                <w:lang w:val="en-GB"/>
              </w:rPr>
            </w:pPr>
            <w:r w:rsidRPr="00325D1F">
              <w:rPr>
                <w:i/>
                <w:lang w:val="en-GB"/>
              </w:rPr>
              <w:t>LocationMeasurementIndication</w:t>
            </w:r>
          </w:p>
        </w:tc>
        <w:tc>
          <w:tcPr>
            <w:tcW w:w="990" w:type="dxa"/>
            <w:shd w:val="clear" w:color="auto" w:fill="auto"/>
            <w:hideMark/>
          </w:tcPr>
          <w:p w14:paraId="7BA82357"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7C60AA5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23733DBF"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17148B27" w14:textId="77777777" w:rsidR="00A16C6D" w:rsidRPr="00325D1F" w:rsidRDefault="00A16C6D" w:rsidP="00A16C6D">
            <w:pPr>
              <w:pStyle w:val="TAL"/>
              <w:tabs>
                <w:tab w:val="center" w:pos="4820"/>
                <w:tab w:val="right" w:pos="9640"/>
              </w:tabs>
              <w:rPr>
                <w:lang w:val="en-GB" w:eastAsia="ja-JP"/>
              </w:rPr>
            </w:pPr>
          </w:p>
        </w:tc>
      </w:tr>
      <w:tr w:rsidR="00A047D1" w:rsidRPr="00325D1F" w14:paraId="34D555D9" w14:textId="77777777" w:rsidTr="006D357F">
        <w:trPr>
          <w:cantSplit/>
        </w:trPr>
        <w:tc>
          <w:tcPr>
            <w:tcW w:w="3060" w:type="dxa"/>
            <w:shd w:val="clear" w:color="auto" w:fill="auto"/>
            <w:hideMark/>
          </w:tcPr>
          <w:p w14:paraId="2F5B5817" w14:textId="77777777" w:rsidR="00A16C6D" w:rsidRPr="00325D1F" w:rsidRDefault="00A16C6D" w:rsidP="00A16C6D">
            <w:pPr>
              <w:pStyle w:val="TAL"/>
              <w:tabs>
                <w:tab w:val="center" w:pos="4820"/>
                <w:tab w:val="right" w:pos="9640"/>
              </w:tabs>
              <w:rPr>
                <w:i/>
                <w:lang w:val="en-GB"/>
              </w:rPr>
            </w:pPr>
            <w:r w:rsidRPr="00325D1F">
              <w:rPr>
                <w:i/>
                <w:lang w:val="en-GB"/>
              </w:rPr>
              <w:t>MIB</w:t>
            </w:r>
          </w:p>
        </w:tc>
        <w:tc>
          <w:tcPr>
            <w:tcW w:w="990" w:type="dxa"/>
            <w:shd w:val="clear" w:color="auto" w:fill="auto"/>
            <w:hideMark/>
          </w:tcPr>
          <w:p w14:paraId="5E4F384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202EF867"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4FC3D8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1BD0D057" w14:textId="77777777" w:rsidR="00A16C6D" w:rsidRPr="00325D1F" w:rsidRDefault="00A16C6D" w:rsidP="00A16C6D">
            <w:pPr>
              <w:pStyle w:val="TAL"/>
              <w:tabs>
                <w:tab w:val="center" w:pos="4820"/>
                <w:tab w:val="right" w:pos="9640"/>
              </w:tabs>
              <w:rPr>
                <w:lang w:val="en-GB" w:eastAsia="ja-JP"/>
              </w:rPr>
            </w:pPr>
          </w:p>
        </w:tc>
      </w:tr>
      <w:tr w:rsidR="00A047D1" w:rsidRPr="00325D1F" w14:paraId="324611C6" w14:textId="77777777" w:rsidTr="006D357F">
        <w:trPr>
          <w:cantSplit/>
        </w:trPr>
        <w:tc>
          <w:tcPr>
            <w:tcW w:w="3060" w:type="dxa"/>
            <w:shd w:val="clear" w:color="auto" w:fill="auto"/>
            <w:hideMark/>
          </w:tcPr>
          <w:p w14:paraId="774B412B" w14:textId="77777777" w:rsidR="00A16C6D" w:rsidRPr="00325D1F" w:rsidRDefault="00A16C6D" w:rsidP="00A16C6D">
            <w:pPr>
              <w:pStyle w:val="TAL"/>
              <w:tabs>
                <w:tab w:val="center" w:pos="4820"/>
                <w:tab w:val="right" w:pos="9640"/>
              </w:tabs>
              <w:rPr>
                <w:i/>
                <w:lang w:val="en-GB"/>
              </w:rPr>
            </w:pPr>
            <w:r w:rsidRPr="00325D1F">
              <w:rPr>
                <w:i/>
                <w:lang w:val="en-GB"/>
              </w:rPr>
              <w:t>MeasurementReport</w:t>
            </w:r>
          </w:p>
        </w:tc>
        <w:tc>
          <w:tcPr>
            <w:tcW w:w="990" w:type="dxa"/>
            <w:shd w:val="clear" w:color="auto" w:fill="auto"/>
            <w:hideMark/>
          </w:tcPr>
          <w:p w14:paraId="1D0FF892"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8BFCCE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123DDC2"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17FF2549" w14:textId="09272053" w:rsidR="00A16C6D" w:rsidRPr="00325D1F" w:rsidRDefault="00A16C6D" w:rsidP="00A16C6D">
            <w:pPr>
              <w:pStyle w:val="TAL"/>
              <w:tabs>
                <w:tab w:val="center" w:pos="4820"/>
                <w:tab w:val="right" w:pos="9640"/>
              </w:tabs>
              <w:rPr>
                <w:lang w:val="en-GB" w:eastAsia="ja-JP"/>
              </w:rPr>
            </w:pPr>
            <w:r w:rsidRPr="00325D1F">
              <w:rPr>
                <w:lang w:val="en-GB" w:eastAsia="ja-JP"/>
              </w:rPr>
              <w:t xml:space="preserve">Measurement configuration may be sent prior to AS security activation. But: In order to protect privacy of UEs, </w:t>
            </w:r>
            <w:r w:rsidRPr="00325D1F">
              <w:rPr>
                <w:i/>
                <w:lang w:val="en-GB"/>
              </w:rPr>
              <w:t>MeasurementReport</w:t>
            </w:r>
            <w:r w:rsidRPr="00325D1F">
              <w:rPr>
                <w:lang w:val="en-GB" w:eastAsia="ja-JP"/>
              </w:rPr>
              <w:t xml:space="preserve"> is only sent from the UE after successful AS security activation.</w:t>
            </w:r>
          </w:p>
        </w:tc>
      </w:tr>
      <w:tr w:rsidR="00A047D1" w:rsidRPr="00325D1F" w14:paraId="1B15578B" w14:textId="77777777" w:rsidTr="006D357F">
        <w:trPr>
          <w:cantSplit/>
        </w:trPr>
        <w:tc>
          <w:tcPr>
            <w:tcW w:w="3060" w:type="dxa"/>
            <w:shd w:val="clear" w:color="auto" w:fill="auto"/>
          </w:tcPr>
          <w:p w14:paraId="3BDBFBC2" w14:textId="338BE157" w:rsidR="00A16C6D" w:rsidRPr="00325D1F" w:rsidRDefault="00A16C6D" w:rsidP="00A16C6D">
            <w:pPr>
              <w:pStyle w:val="TAL"/>
              <w:tabs>
                <w:tab w:val="center" w:pos="4820"/>
                <w:tab w:val="right" w:pos="9640"/>
              </w:tabs>
              <w:rPr>
                <w:i/>
                <w:lang w:val="en-GB"/>
              </w:rPr>
            </w:pPr>
            <w:r w:rsidRPr="00325D1F">
              <w:rPr>
                <w:i/>
                <w:lang w:val="en-GB"/>
              </w:rPr>
              <w:t>MobilityFromNRCommand</w:t>
            </w:r>
          </w:p>
        </w:tc>
        <w:tc>
          <w:tcPr>
            <w:tcW w:w="990" w:type="dxa"/>
            <w:shd w:val="clear" w:color="auto" w:fill="auto"/>
          </w:tcPr>
          <w:p w14:paraId="01560A29" w14:textId="3F81A8BF"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5CD081B6" w14:textId="3F017F84"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460D1383" w14:textId="245B23A9"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7EB25936" w14:textId="77777777" w:rsidR="00A16C6D" w:rsidRPr="00325D1F" w:rsidRDefault="00A16C6D" w:rsidP="00A16C6D">
            <w:pPr>
              <w:pStyle w:val="TAL"/>
              <w:tabs>
                <w:tab w:val="center" w:pos="4820"/>
                <w:tab w:val="right" w:pos="9640"/>
              </w:tabs>
              <w:rPr>
                <w:lang w:val="en-GB" w:eastAsia="ja-JP"/>
              </w:rPr>
            </w:pPr>
          </w:p>
        </w:tc>
      </w:tr>
      <w:tr w:rsidR="00A047D1" w:rsidRPr="00325D1F" w14:paraId="75B8FE81" w14:textId="77777777" w:rsidTr="006D357F">
        <w:trPr>
          <w:cantSplit/>
        </w:trPr>
        <w:tc>
          <w:tcPr>
            <w:tcW w:w="3060" w:type="dxa"/>
            <w:shd w:val="clear" w:color="auto" w:fill="auto"/>
            <w:hideMark/>
          </w:tcPr>
          <w:p w14:paraId="4524B1DF" w14:textId="77777777" w:rsidR="00A16C6D" w:rsidRPr="00325D1F" w:rsidRDefault="00A16C6D" w:rsidP="00A16C6D">
            <w:pPr>
              <w:pStyle w:val="TAL"/>
              <w:tabs>
                <w:tab w:val="center" w:pos="4820"/>
                <w:tab w:val="right" w:pos="9640"/>
              </w:tabs>
              <w:rPr>
                <w:i/>
                <w:lang w:val="en-GB"/>
              </w:rPr>
            </w:pPr>
            <w:r w:rsidRPr="00325D1F">
              <w:rPr>
                <w:i/>
                <w:lang w:val="en-GB"/>
              </w:rPr>
              <w:t>Paging</w:t>
            </w:r>
          </w:p>
        </w:tc>
        <w:tc>
          <w:tcPr>
            <w:tcW w:w="990" w:type="dxa"/>
            <w:shd w:val="clear" w:color="auto" w:fill="auto"/>
            <w:hideMark/>
          </w:tcPr>
          <w:p w14:paraId="2BC882CB"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464E63DD"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859DF0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ACD6C1A" w14:textId="77777777" w:rsidR="00A16C6D" w:rsidRPr="00325D1F" w:rsidRDefault="00A16C6D" w:rsidP="00A16C6D">
            <w:pPr>
              <w:pStyle w:val="TAL"/>
              <w:tabs>
                <w:tab w:val="center" w:pos="4820"/>
                <w:tab w:val="right" w:pos="9640"/>
              </w:tabs>
              <w:rPr>
                <w:lang w:val="en-GB" w:eastAsia="ja-JP"/>
              </w:rPr>
            </w:pPr>
          </w:p>
        </w:tc>
      </w:tr>
      <w:tr w:rsidR="00A047D1" w:rsidRPr="00325D1F" w14:paraId="63190062" w14:textId="77777777" w:rsidTr="006D357F">
        <w:trPr>
          <w:cantSplit/>
        </w:trPr>
        <w:tc>
          <w:tcPr>
            <w:tcW w:w="3060" w:type="dxa"/>
            <w:shd w:val="clear" w:color="auto" w:fill="auto"/>
            <w:hideMark/>
          </w:tcPr>
          <w:p w14:paraId="55088BA1" w14:textId="77777777" w:rsidR="00A16C6D" w:rsidRPr="00325D1F" w:rsidRDefault="00A16C6D" w:rsidP="00A16C6D">
            <w:pPr>
              <w:pStyle w:val="TAL"/>
              <w:tabs>
                <w:tab w:val="center" w:pos="4820"/>
                <w:tab w:val="right" w:pos="9640"/>
              </w:tabs>
              <w:rPr>
                <w:i/>
                <w:lang w:val="en-GB"/>
              </w:rPr>
            </w:pPr>
            <w:r w:rsidRPr="00325D1F">
              <w:rPr>
                <w:i/>
                <w:lang w:val="en-GB"/>
              </w:rPr>
              <w:t>RRCReconfiguration</w:t>
            </w:r>
          </w:p>
        </w:tc>
        <w:tc>
          <w:tcPr>
            <w:tcW w:w="990" w:type="dxa"/>
            <w:shd w:val="clear" w:color="auto" w:fill="auto"/>
            <w:hideMark/>
          </w:tcPr>
          <w:p w14:paraId="43E18790"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3E1A849E"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1A5E6B0E"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333DC0C4" w14:textId="2B4240FE" w:rsidR="00A16C6D" w:rsidRPr="00325D1F" w:rsidRDefault="00A16C6D" w:rsidP="00A16C6D">
            <w:pPr>
              <w:pStyle w:val="TAL"/>
              <w:tabs>
                <w:tab w:val="center" w:pos="4820"/>
                <w:tab w:val="right" w:pos="9640"/>
              </w:tabs>
              <w:rPr>
                <w:lang w:val="en-GB" w:eastAsia="ja-JP"/>
              </w:rPr>
            </w:pPr>
            <w:r w:rsidRPr="00325D1F">
              <w:rPr>
                <w:lang w:val="en-GB" w:eastAsia="ja-JP"/>
              </w:rPr>
              <w:t xml:space="preserve">The message shall not be sent unprotected before AS security activation if it is used to perform handover or to establish </w:t>
            </w:r>
            <w:r w:rsidRPr="00325D1F">
              <w:rPr>
                <w:lang w:val="en-GB"/>
              </w:rPr>
              <w:t>SRB2</w:t>
            </w:r>
            <w:r w:rsidRPr="00325D1F">
              <w:rPr>
                <w:lang w:val="en-GB" w:eastAsia="ja-JP"/>
              </w:rPr>
              <w:t xml:space="preserve"> and DRBs</w:t>
            </w:r>
            <w:r w:rsidR="007F4D82" w:rsidRPr="00325D1F">
              <w:rPr>
                <w:lang w:val="en-GB" w:eastAsia="ja-JP"/>
              </w:rPr>
              <w:t>.</w:t>
            </w:r>
          </w:p>
        </w:tc>
      </w:tr>
      <w:tr w:rsidR="00A047D1" w:rsidRPr="00325D1F" w14:paraId="6844D974" w14:textId="77777777" w:rsidTr="006D357F">
        <w:trPr>
          <w:cantSplit/>
        </w:trPr>
        <w:tc>
          <w:tcPr>
            <w:tcW w:w="3060" w:type="dxa"/>
            <w:shd w:val="clear" w:color="auto" w:fill="auto"/>
            <w:hideMark/>
          </w:tcPr>
          <w:p w14:paraId="51309FFE" w14:textId="77777777" w:rsidR="00A16C6D" w:rsidRPr="00325D1F" w:rsidRDefault="00A16C6D" w:rsidP="00A16C6D">
            <w:pPr>
              <w:pStyle w:val="TAL"/>
              <w:tabs>
                <w:tab w:val="center" w:pos="4820"/>
                <w:tab w:val="right" w:pos="9640"/>
              </w:tabs>
              <w:rPr>
                <w:i/>
                <w:lang w:val="en-GB"/>
              </w:rPr>
            </w:pPr>
            <w:r w:rsidRPr="00325D1F">
              <w:rPr>
                <w:i/>
                <w:lang w:val="en-GB"/>
              </w:rPr>
              <w:t>RRCReconfigurationComplete</w:t>
            </w:r>
          </w:p>
        </w:tc>
        <w:tc>
          <w:tcPr>
            <w:tcW w:w="990" w:type="dxa"/>
            <w:shd w:val="clear" w:color="auto" w:fill="auto"/>
            <w:hideMark/>
          </w:tcPr>
          <w:p w14:paraId="5176BECB"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38264AF"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C5D7FD7"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39FE3505" w14:textId="06A60946" w:rsidR="00A16C6D" w:rsidRPr="00325D1F" w:rsidRDefault="00A16C6D" w:rsidP="00A16C6D">
            <w:pPr>
              <w:pStyle w:val="TAL"/>
              <w:tabs>
                <w:tab w:val="center" w:pos="4820"/>
                <w:tab w:val="right" w:pos="9640"/>
              </w:tabs>
              <w:rPr>
                <w:lang w:val="en-GB" w:eastAsia="ja-JP"/>
              </w:rPr>
            </w:pPr>
            <w:r w:rsidRPr="00325D1F">
              <w:rPr>
                <w:lang w:val="en-GB" w:eastAsia="ja-JP"/>
              </w:rPr>
              <w:t>Unprotected, if sent as response to</w:t>
            </w:r>
            <w:r w:rsidRPr="00325D1F">
              <w:rPr>
                <w:i/>
                <w:lang w:val="en-GB" w:eastAsia="ja-JP"/>
              </w:rPr>
              <w:t xml:space="preserve"> RRCReconfiguration</w:t>
            </w:r>
            <w:r w:rsidRPr="00325D1F">
              <w:rPr>
                <w:lang w:val="en-GB" w:eastAsia="ja-JP"/>
              </w:rPr>
              <w:t xml:space="preserve"> which was sent before AS security activation</w:t>
            </w:r>
            <w:r w:rsidR="007F4D82" w:rsidRPr="00325D1F">
              <w:rPr>
                <w:lang w:val="en-GB" w:eastAsia="ja-JP"/>
              </w:rPr>
              <w:t>.</w:t>
            </w:r>
          </w:p>
        </w:tc>
      </w:tr>
      <w:tr w:rsidR="00A047D1" w:rsidRPr="00325D1F" w14:paraId="1430E055" w14:textId="77777777" w:rsidTr="006D357F">
        <w:trPr>
          <w:cantSplit/>
        </w:trPr>
        <w:tc>
          <w:tcPr>
            <w:tcW w:w="3060" w:type="dxa"/>
            <w:shd w:val="clear" w:color="auto" w:fill="auto"/>
            <w:hideMark/>
          </w:tcPr>
          <w:p w14:paraId="345732C6" w14:textId="77777777" w:rsidR="00A16C6D" w:rsidRPr="00325D1F" w:rsidRDefault="00A16C6D" w:rsidP="00A16C6D">
            <w:pPr>
              <w:pStyle w:val="TAL"/>
              <w:tabs>
                <w:tab w:val="center" w:pos="4820"/>
                <w:tab w:val="right" w:pos="9640"/>
              </w:tabs>
              <w:rPr>
                <w:i/>
                <w:lang w:val="en-GB"/>
              </w:rPr>
            </w:pPr>
            <w:r w:rsidRPr="00325D1F">
              <w:rPr>
                <w:i/>
                <w:lang w:val="en-GB"/>
              </w:rPr>
              <w:t>RRCReestablishment</w:t>
            </w:r>
          </w:p>
        </w:tc>
        <w:tc>
          <w:tcPr>
            <w:tcW w:w="990" w:type="dxa"/>
            <w:shd w:val="clear" w:color="auto" w:fill="auto"/>
            <w:hideMark/>
          </w:tcPr>
          <w:p w14:paraId="1043A48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E0BBDA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7376F3F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35799409" w14:textId="77777777" w:rsidR="00A16C6D" w:rsidRPr="00325D1F" w:rsidRDefault="00A16C6D" w:rsidP="00A16C6D">
            <w:pPr>
              <w:pStyle w:val="TAL"/>
              <w:tabs>
                <w:tab w:val="center" w:pos="4820"/>
                <w:tab w:val="right" w:pos="9640"/>
              </w:tabs>
              <w:rPr>
                <w:lang w:val="en-GB" w:eastAsia="ja-JP"/>
              </w:rPr>
            </w:pPr>
            <w:r w:rsidRPr="00325D1F">
              <w:rPr>
                <w:lang w:val="en-GB" w:eastAsia="ja-JP"/>
              </w:rPr>
              <w:t>Integrity protection applied, but no ciphering.</w:t>
            </w:r>
          </w:p>
        </w:tc>
      </w:tr>
      <w:tr w:rsidR="00A047D1" w:rsidRPr="00325D1F" w14:paraId="7649BB06" w14:textId="77777777" w:rsidTr="006D357F">
        <w:trPr>
          <w:cantSplit/>
        </w:trPr>
        <w:tc>
          <w:tcPr>
            <w:tcW w:w="3060" w:type="dxa"/>
            <w:shd w:val="clear" w:color="auto" w:fill="auto"/>
            <w:hideMark/>
          </w:tcPr>
          <w:p w14:paraId="321AE629" w14:textId="77777777" w:rsidR="00A16C6D" w:rsidRPr="00325D1F" w:rsidRDefault="00A16C6D" w:rsidP="00A16C6D">
            <w:pPr>
              <w:pStyle w:val="TAL"/>
              <w:tabs>
                <w:tab w:val="center" w:pos="4820"/>
                <w:tab w:val="right" w:pos="9640"/>
              </w:tabs>
              <w:rPr>
                <w:i/>
                <w:lang w:val="en-GB"/>
              </w:rPr>
            </w:pPr>
            <w:r w:rsidRPr="00325D1F">
              <w:rPr>
                <w:i/>
                <w:lang w:val="en-GB"/>
              </w:rPr>
              <w:t>RRCReestablishmentComplete</w:t>
            </w:r>
          </w:p>
        </w:tc>
        <w:tc>
          <w:tcPr>
            <w:tcW w:w="990" w:type="dxa"/>
            <w:shd w:val="clear" w:color="auto" w:fill="auto"/>
            <w:hideMark/>
          </w:tcPr>
          <w:p w14:paraId="4CFC7F19"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DA4B182"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023A906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1BC1D65F" w14:textId="77777777" w:rsidR="00A16C6D" w:rsidRPr="00325D1F" w:rsidRDefault="00A16C6D" w:rsidP="00A16C6D">
            <w:pPr>
              <w:pStyle w:val="TAL"/>
              <w:tabs>
                <w:tab w:val="center" w:pos="4820"/>
                <w:tab w:val="right" w:pos="9640"/>
              </w:tabs>
              <w:rPr>
                <w:lang w:val="en-GB" w:eastAsia="ja-JP"/>
              </w:rPr>
            </w:pPr>
          </w:p>
        </w:tc>
      </w:tr>
      <w:tr w:rsidR="00A047D1" w:rsidRPr="00325D1F" w14:paraId="18342459" w14:textId="77777777" w:rsidTr="006D357F">
        <w:trPr>
          <w:cantSplit/>
        </w:trPr>
        <w:tc>
          <w:tcPr>
            <w:tcW w:w="3060" w:type="dxa"/>
            <w:shd w:val="clear" w:color="auto" w:fill="auto"/>
            <w:hideMark/>
          </w:tcPr>
          <w:p w14:paraId="0598D516" w14:textId="77777777" w:rsidR="00A16C6D" w:rsidRPr="00325D1F" w:rsidRDefault="00A16C6D" w:rsidP="00A16C6D">
            <w:pPr>
              <w:pStyle w:val="TAL"/>
              <w:tabs>
                <w:tab w:val="center" w:pos="4820"/>
                <w:tab w:val="right" w:pos="9640"/>
              </w:tabs>
              <w:rPr>
                <w:i/>
                <w:lang w:val="en-GB"/>
              </w:rPr>
            </w:pPr>
            <w:r w:rsidRPr="00325D1F">
              <w:rPr>
                <w:i/>
                <w:lang w:val="en-GB"/>
              </w:rPr>
              <w:t>RRCReestablishmentRequest</w:t>
            </w:r>
          </w:p>
        </w:tc>
        <w:tc>
          <w:tcPr>
            <w:tcW w:w="990" w:type="dxa"/>
            <w:shd w:val="clear" w:color="auto" w:fill="auto"/>
            <w:hideMark/>
          </w:tcPr>
          <w:p w14:paraId="533362DD"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7564A920"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31B91F9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25FDE482" w14:textId="4E1D3034" w:rsidR="00A16C6D" w:rsidRPr="00325D1F" w:rsidRDefault="00A16C6D" w:rsidP="00A16C6D">
            <w:pPr>
              <w:pStyle w:val="TAL"/>
              <w:tabs>
                <w:tab w:val="center" w:pos="4820"/>
                <w:tab w:val="right" w:pos="9640"/>
              </w:tabs>
              <w:rPr>
                <w:lang w:val="en-GB" w:eastAsia="ja-JP"/>
              </w:rPr>
            </w:pPr>
            <w:r w:rsidRPr="00325D1F">
              <w:rPr>
                <w:lang w:val="en-GB" w:eastAsia="ja-JP"/>
              </w:rPr>
              <w:t xml:space="preserve">This message is not protected by PDCP operation. However, a </w:t>
            </w:r>
            <w:r w:rsidRPr="00325D1F">
              <w:rPr>
                <w:i/>
                <w:lang w:val="en-GB" w:eastAsia="ja-JP"/>
              </w:rPr>
              <w:t>shortMAC</w:t>
            </w:r>
            <w:r w:rsidRPr="00325D1F">
              <w:rPr>
                <w:i/>
                <w:lang w:val="en-GB"/>
              </w:rPr>
              <w:t>-I</w:t>
            </w:r>
            <w:r w:rsidRPr="00325D1F">
              <w:rPr>
                <w:lang w:val="en-GB" w:eastAsia="ja-JP"/>
              </w:rPr>
              <w:t xml:space="preserve"> is included.</w:t>
            </w:r>
          </w:p>
        </w:tc>
      </w:tr>
      <w:tr w:rsidR="00A047D1" w:rsidRPr="00325D1F" w14:paraId="0202912E" w14:textId="77777777" w:rsidTr="006D357F">
        <w:trPr>
          <w:cantSplit/>
        </w:trPr>
        <w:tc>
          <w:tcPr>
            <w:tcW w:w="3060" w:type="dxa"/>
            <w:shd w:val="clear" w:color="auto" w:fill="auto"/>
            <w:hideMark/>
          </w:tcPr>
          <w:p w14:paraId="23632AFF" w14:textId="77777777" w:rsidR="00A16C6D" w:rsidRPr="00325D1F" w:rsidRDefault="00A16C6D" w:rsidP="00A16C6D">
            <w:pPr>
              <w:pStyle w:val="TAL"/>
              <w:tabs>
                <w:tab w:val="center" w:pos="4820"/>
                <w:tab w:val="right" w:pos="9640"/>
              </w:tabs>
              <w:rPr>
                <w:i/>
                <w:lang w:val="en-GB"/>
              </w:rPr>
            </w:pPr>
            <w:r w:rsidRPr="00325D1F">
              <w:rPr>
                <w:i/>
                <w:lang w:val="en-GB"/>
              </w:rPr>
              <w:t>RRCReject</w:t>
            </w:r>
          </w:p>
        </w:tc>
        <w:tc>
          <w:tcPr>
            <w:tcW w:w="990" w:type="dxa"/>
            <w:shd w:val="clear" w:color="auto" w:fill="auto"/>
            <w:hideMark/>
          </w:tcPr>
          <w:p w14:paraId="2E75491C"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6482942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007AAC56"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7D31FEA2" w14:textId="3DFB1C03" w:rsidR="00A16C6D" w:rsidRPr="00325D1F" w:rsidRDefault="00A16C6D" w:rsidP="00A16C6D">
            <w:pPr>
              <w:pStyle w:val="TAL"/>
              <w:tabs>
                <w:tab w:val="center" w:pos="4820"/>
                <w:tab w:val="right" w:pos="9640"/>
              </w:tabs>
              <w:rPr>
                <w:lang w:val="en-GB" w:eastAsia="ja-JP"/>
              </w:rPr>
            </w:pPr>
            <w:r w:rsidRPr="00325D1F">
              <w:rPr>
                <w:lang w:val="en-GB" w:eastAsia="ja-JP"/>
              </w:rPr>
              <w:t>Justification for A-I and A-C: the message can be sent in SRB0 in RRC_INACTIVE state, after the AS security is activated.</w:t>
            </w:r>
          </w:p>
        </w:tc>
      </w:tr>
      <w:tr w:rsidR="00A047D1" w:rsidRPr="00325D1F" w14:paraId="57E45D3F" w14:textId="77777777" w:rsidTr="006D357F">
        <w:trPr>
          <w:cantSplit/>
        </w:trPr>
        <w:tc>
          <w:tcPr>
            <w:tcW w:w="3060" w:type="dxa"/>
            <w:shd w:val="clear" w:color="auto" w:fill="auto"/>
            <w:hideMark/>
          </w:tcPr>
          <w:p w14:paraId="3788482F" w14:textId="77777777" w:rsidR="00A16C6D" w:rsidRPr="00325D1F" w:rsidRDefault="00A16C6D" w:rsidP="00A16C6D">
            <w:pPr>
              <w:pStyle w:val="TAL"/>
              <w:tabs>
                <w:tab w:val="center" w:pos="4820"/>
                <w:tab w:val="right" w:pos="9640"/>
              </w:tabs>
              <w:rPr>
                <w:i/>
                <w:lang w:val="en-GB"/>
              </w:rPr>
            </w:pPr>
            <w:r w:rsidRPr="00325D1F">
              <w:rPr>
                <w:i/>
                <w:lang w:val="en-GB"/>
              </w:rPr>
              <w:t>RRCRelease</w:t>
            </w:r>
          </w:p>
        </w:tc>
        <w:tc>
          <w:tcPr>
            <w:tcW w:w="990" w:type="dxa"/>
            <w:shd w:val="clear" w:color="auto" w:fill="auto"/>
            <w:hideMark/>
          </w:tcPr>
          <w:p w14:paraId="02460EF1"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4B7F231"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2FD315F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4FFDD515" w14:textId="7EB06209" w:rsidR="00A16C6D" w:rsidRPr="00325D1F" w:rsidRDefault="00A16C6D" w:rsidP="00A16C6D">
            <w:pPr>
              <w:pStyle w:val="TAL"/>
              <w:tabs>
                <w:tab w:val="center" w:pos="4820"/>
                <w:tab w:val="right" w:pos="9640"/>
              </w:tabs>
              <w:rPr>
                <w:lang w:val="en-GB" w:eastAsia="ja-JP"/>
              </w:rPr>
            </w:pPr>
            <w:r w:rsidRPr="00325D1F">
              <w:rPr>
                <w:lang w:val="en-GB" w:eastAsia="ja-JP"/>
              </w:rPr>
              <w:t xml:space="preserve">Justification for P: If the RRC connection only for signalling not requiring DRBs or ciphered messages, or the signalling connection has to be released prematurely, this message is sent as unprotected.  </w:t>
            </w:r>
            <w:r w:rsidRPr="00325D1F">
              <w:rPr>
                <w:i/>
                <w:lang w:val="en-GB" w:eastAsia="ja-JP"/>
              </w:rPr>
              <w:t>RRCRelease</w:t>
            </w:r>
            <w:r w:rsidRPr="00325D1F">
              <w:rPr>
                <w:lang w:val="en-GB" w:eastAsia="ja-JP"/>
              </w:rPr>
              <w:t xml:space="preserve"> message sent before AS security activation cannot include </w:t>
            </w:r>
            <w:r w:rsidRPr="00325D1F">
              <w:rPr>
                <w:i/>
                <w:lang w:val="en-GB" w:eastAsia="ja-JP"/>
              </w:rPr>
              <w:t>deprioritisationReq, suspendConfig, redirectedCarrierInfo, cellReselectionPriorities</w:t>
            </w:r>
            <w:r w:rsidRPr="00325D1F">
              <w:rPr>
                <w:lang w:val="en-GB" w:eastAsia="ja-JP"/>
              </w:rPr>
              <w:t xml:space="preserve"> information fields</w:t>
            </w:r>
            <w:r w:rsidR="007F4D82" w:rsidRPr="00325D1F">
              <w:rPr>
                <w:lang w:val="en-GB" w:eastAsia="ja-JP"/>
              </w:rPr>
              <w:t>.</w:t>
            </w:r>
          </w:p>
        </w:tc>
      </w:tr>
      <w:tr w:rsidR="00A047D1" w:rsidRPr="00325D1F" w14:paraId="48C2AEAC" w14:textId="77777777" w:rsidTr="006D357F">
        <w:trPr>
          <w:cantSplit/>
        </w:trPr>
        <w:tc>
          <w:tcPr>
            <w:tcW w:w="3060" w:type="dxa"/>
            <w:shd w:val="clear" w:color="auto" w:fill="auto"/>
            <w:hideMark/>
          </w:tcPr>
          <w:p w14:paraId="6F10C24B" w14:textId="77777777" w:rsidR="00A16C6D" w:rsidRPr="00325D1F" w:rsidRDefault="00A16C6D" w:rsidP="00A16C6D">
            <w:pPr>
              <w:pStyle w:val="TAL"/>
              <w:tabs>
                <w:tab w:val="center" w:pos="4820"/>
                <w:tab w:val="right" w:pos="9640"/>
              </w:tabs>
              <w:rPr>
                <w:i/>
                <w:lang w:val="en-GB"/>
              </w:rPr>
            </w:pPr>
            <w:r w:rsidRPr="00325D1F">
              <w:rPr>
                <w:i/>
                <w:lang w:val="en-GB"/>
              </w:rPr>
              <w:t>RRCResume</w:t>
            </w:r>
          </w:p>
        </w:tc>
        <w:tc>
          <w:tcPr>
            <w:tcW w:w="990" w:type="dxa"/>
            <w:shd w:val="clear" w:color="auto" w:fill="auto"/>
            <w:hideMark/>
          </w:tcPr>
          <w:p w14:paraId="70FA9C66"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94ED749"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0A5EA7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820434D" w14:textId="77777777" w:rsidR="00A16C6D" w:rsidRPr="00325D1F" w:rsidRDefault="00A16C6D" w:rsidP="00A16C6D">
            <w:pPr>
              <w:pStyle w:val="TAL"/>
              <w:tabs>
                <w:tab w:val="center" w:pos="4820"/>
                <w:tab w:val="right" w:pos="9640"/>
              </w:tabs>
              <w:rPr>
                <w:lang w:val="en-GB" w:eastAsia="ja-JP"/>
              </w:rPr>
            </w:pPr>
          </w:p>
        </w:tc>
      </w:tr>
      <w:tr w:rsidR="00A047D1" w:rsidRPr="00325D1F" w14:paraId="69DB347A" w14:textId="77777777" w:rsidTr="006D357F">
        <w:trPr>
          <w:cantSplit/>
        </w:trPr>
        <w:tc>
          <w:tcPr>
            <w:tcW w:w="3060" w:type="dxa"/>
            <w:shd w:val="clear" w:color="auto" w:fill="auto"/>
          </w:tcPr>
          <w:p w14:paraId="68D0B767" w14:textId="6CCD3D72" w:rsidR="007F4D82" w:rsidRPr="00325D1F" w:rsidRDefault="007F4D82" w:rsidP="007F4D82">
            <w:pPr>
              <w:pStyle w:val="TAL"/>
              <w:tabs>
                <w:tab w:val="center" w:pos="4820"/>
                <w:tab w:val="right" w:pos="9640"/>
              </w:tabs>
              <w:rPr>
                <w:i/>
                <w:lang w:val="en-GB"/>
              </w:rPr>
            </w:pPr>
            <w:r w:rsidRPr="00325D1F">
              <w:rPr>
                <w:i/>
                <w:lang w:val="en-GB"/>
              </w:rPr>
              <w:t>RRCResumeComplete</w:t>
            </w:r>
          </w:p>
        </w:tc>
        <w:tc>
          <w:tcPr>
            <w:tcW w:w="990" w:type="dxa"/>
            <w:shd w:val="clear" w:color="auto" w:fill="auto"/>
          </w:tcPr>
          <w:p w14:paraId="2A18E00F" w14:textId="18BB22E5"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175859AC" w14:textId="5E3674FF"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3374D422" w14:textId="6A333140"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23FADC1E" w14:textId="77777777" w:rsidR="007F4D82" w:rsidRPr="00325D1F" w:rsidRDefault="007F4D82" w:rsidP="007F4D82">
            <w:pPr>
              <w:pStyle w:val="TAL"/>
              <w:tabs>
                <w:tab w:val="center" w:pos="4820"/>
                <w:tab w:val="right" w:pos="9640"/>
              </w:tabs>
              <w:rPr>
                <w:lang w:val="en-GB" w:eastAsia="ja-JP"/>
              </w:rPr>
            </w:pPr>
          </w:p>
        </w:tc>
      </w:tr>
      <w:tr w:rsidR="00A047D1" w:rsidRPr="00325D1F" w14:paraId="6CDAFDD0" w14:textId="77777777" w:rsidTr="006D357F">
        <w:trPr>
          <w:cantSplit/>
        </w:trPr>
        <w:tc>
          <w:tcPr>
            <w:tcW w:w="3060" w:type="dxa"/>
            <w:shd w:val="clear" w:color="auto" w:fill="auto"/>
            <w:hideMark/>
          </w:tcPr>
          <w:p w14:paraId="6FB3E42F" w14:textId="77777777" w:rsidR="007F4D82" w:rsidRPr="00325D1F" w:rsidRDefault="007F4D82" w:rsidP="007F4D82">
            <w:pPr>
              <w:pStyle w:val="TAL"/>
              <w:tabs>
                <w:tab w:val="center" w:pos="4820"/>
                <w:tab w:val="right" w:pos="9640"/>
              </w:tabs>
              <w:rPr>
                <w:i/>
                <w:lang w:val="en-GB"/>
              </w:rPr>
            </w:pPr>
            <w:r w:rsidRPr="00325D1F">
              <w:rPr>
                <w:i/>
                <w:lang w:val="en-GB"/>
              </w:rPr>
              <w:t>RRCResumeRequest</w:t>
            </w:r>
          </w:p>
        </w:tc>
        <w:tc>
          <w:tcPr>
            <w:tcW w:w="990" w:type="dxa"/>
            <w:shd w:val="clear" w:color="auto" w:fill="auto"/>
            <w:hideMark/>
          </w:tcPr>
          <w:p w14:paraId="6345C7E6"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712A0E5"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70B3189A"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21C3BA9E" w14:textId="77777777" w:rsidR="007F4D82" w:rsidRPr="00325D1F" w:rsidRDefault="007F4D82" w:rsidP="007F4D82">
            <w:pPr>
              <w:pStyle w:val="TAL"/>
              <w:tabs>
                <w:tab w:val="center" w:pos="4820"/>
                <w:tab w:val="right" w:pos="9640"/>
              </w:tabs>
              <w:rPr>
                <w:lang w:val="en-GB" w:eastAsia="ja-JP"/>
              </w:rPr>
            </w:pPr>
            <w:r w:rsidRPr="00325D1F">
              <w:rPr>
                <w:lang w:val="en-GB" w:eastAsia="ja-JP"/>
              </w:rPr>
              <w:t xml:space="preserve">This message is not protected by PDCP operation. However, a </w:t>
            </w:r>
            <w:r w:rsidRPr="00325D1F">
              <w:rPr>
                <w:i/>
                <w:lang w:val="en-GB"/>
              </w:rPr>
              <w:t>resumeMAC-I</w:t>
            </w:r>
            <w:r w:rsidRPr="00325D1F">
              <w:rPr>
                <w:lang w:val="en-GB" w:eastAsia="ja-JP"/>
              </w:rPr>
              <w:t xml:space="preserve"> is included.</w:t>
            </w:r>
          </w:p>
        </w:tc>
      </w:tr>
      <w:tr w:rsidR="00A047D1" w:rsidRPr="00325D1F" w14:paraId="6F4D2A73" w14:textId="77777777" w:rsidTr="006D357F">
        <w:trPr>
          <w:cantSplit/>
        </w:trPr>
        <w:tc>
          <w:tcPr>
            <w:tcW w:w="3060" w:type="dxa"/>
            <w:shd w:val="clear" w:color="auto" w:fill="auto"/>
            <w:hideMark/>
          </w:tcPr>
          <w:p w14:paraId="2847FA2B" w14:textId="77777777" w:rsidR="007F4D82" w:rsidRPr="00325D1F" w:rsidRDefault="007F4D82" w:rsidP="007F4D82">
            <w:pPr>
              <w:pStyle w:val="TAL"/>
              <w:tabs>
                <w:tab w:val="center" w:pos="4820"/>
                <w:tab w:val="right" w:pos="9640"/>
              </w:tabs>
              <w:rPr>
                <w:i/>
                <w:lang w:val="en-GB"/>
              </w:rPr>
            </w:pPr>
            <w:r w:rsidRPr="00325D1F">
              <w:rPr>
                <w:i/>
                <w:lang w:val="en-GB"/>
              </w:rPr>
              <w:t>RRCResumeRequest1</w:t>
            </w:r>
          </w:p>
        </w:tc>
        <w:tc>
          <w:tcPr>
            <w:tcW w:w="990" w:type="dxa"/>
            <w:shd w:val="clear" w:color="auto" w:fill="auto"/>
            <w:hideMark/>
          </w:tcPr>
          <w:p w14:paraId="6C5502C9"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1458B795"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2A878B99"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2D033676" w14:textId="77777777" w:rsidR="007F4D82" w:rsidRPr="00325D1F" w:rsidRDefault="007F4D82" w:rsidP="007F4D82">
            <w:pPr>
              <w:pStyle w:val="TAL"/>
              <w:tabs>
                <w:tab w:val="center" w:pos="4820"/>
                <w:tab w:val="right" w:pos="9640"/>
              </w:tabs>
              <w:rPr>
                <w:lang w:val="en-GB" w:eastAsia="ja-JP"/>
              </w:rPr>
            </w:pPr>
            <w:r w:rsidRPr="00325D1F">
              <w:rPr>
                <w:lang w:val="en-GB" w:eastAsia="ja-JP"/>
              </w:rPr>
              <w:t xml:space="preserve">This message is not protected by PDCP operation. However, a </w:t>
            </w:r>
            <w:r w:rsidRPr="00325D1F">
              <w:rPr>
                <w:i/>
                <w:lang w:val="en-GB"/>
              </w:rPr>
              <w:t>resumeMAC-I</w:t>
            </w:r>
            <w:r w:rsidRPr="00325D1F">
              <w:rPr>
                <w:lang w:val="en-GB" w:eastAsia="ja-JP"/>
              </w:rPr>
              <w:t xml:space="preserve"> is included.</w:t>
            </w:r>
          </w:p>
        </w:tc>
      </w:tr>
      <w:tr w:rsidR="00A047D1" w:rsidRPr="00325D1F" w14:paraId="56AA7E00" w14:textId="77777777" w:rsidTr="006D357F">
        <w:trPr>
          <w:cantSplit/>
        </w:trPr>
        <w:tc>
          <w:tcPr>
            <w:tcW w:w="3060" w:type="dxa"/>
            <w:shd w:val="clear" w:color="auto" w:fill="auto"/>
            <w:hideMark/>
          </w:tcPr>
          <w:p w14:paraId="5169B2A6" w14:textId="77777777" w:rsidR="007F4D82" w:rsidRPr="00325D1F" w:rsidRDefault="007F4D82" w:rsidP="007F4D82">
            <w:pPr>
              <w:pStyle w:val="TAL"/>
              <w:tabs>
                <w:tab w:val="center" w:pos="4820"/>
                <w:tab w:val="right" w:pos="9640"/>
              </w:tabs>
              <w:rPr>
                <w:i/>
                <w:lang w:val="en-GB"/>
              </w:rPr>
            </w:pPr>
            <w:r w:rsidRPr="00325D1F">
              <w:rPr>
                <w:i/>
                <w:lang w:val="en-GB"/>
              </w:rPr>
              <w:t>RRCSetup</w:t>
            </w:r>
          </w:p>
        </w:tc>
        <w:tc>
          <w:tcPr>
            <w:tcW w:w="990" w:type="dxa"/>
            <w:shd w:val="clear" w:color="auto" w:fill="auto"/>
            <w:hideMark/>
          </w:tcPr>
          <w:p w14:paraId="5EF762F1"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39BB32E"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1735E0AD"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08F91515" w14:textId="1C9D4D2D" w:rsidR="007F4D82" w:rsidRPr="00325D1F" w:rsidRDefault="007F4D82" w:rsidP="007F4D82">
            <w:pPr>
              <w:pStyle w:val="TAL"/>
              <w:tabs>
                <w:tab w:val="center" w:pos="4820"/>
                <w:tab w:val="right" w:pos="9640"/>
              </w:tabs>
              <w:rPr>
                <w:lang w:val="en-GB" w:eastAsia="ja-JP"/>
              </w:rPr>
            </w:pPr>
            <w:r w:rsidRPr="00325D1F">
              <w:rPr>
                <w:lang w:val="en-GB" w:eastAsia="ja-JP"/>
              </w:rPr>
              <w:t>Justification for A-I and A-C: the message can be sent in SRB0 in RRC_INACTIVE state, after the AS security is activated.</w:t>
            </w:r>
          </w:p>
        </w:tc>
      </w:tr>
      <w:tr w:rsidR="00A047D1" w:rsidRPr="00325D1F" w14:paraId="19ECECEB" w14:textId="77777777" w:rsidTr="006D357F">
        <w:trPr>
          <w:cantSplit/>
        </w:trPr>
        <w:tc>
          <w:tcPr>
            <w:tcW w:w="3060" w:type="dxa"/>
            <w:shd w:val="clear" w:color="auto" w:fill="auto"/>
            <w:hideMark/>
          </w:tcPr>
          <w:p w14:paraId="65B0A8C1" w14:textId="77777777" w:rsidR="007F4D82" w:rsidRPr="00325D1F" w:rsidRDefault="007F4D82" w:rsidP="007F4D82">
            <w:pPr>
              <w:pStyle w:val="TAL"/>
              <w:tabs>
                <w:tab w:val="center" w:pos="4820"/>
                <w:tab w:val="right" w:pos="9640"/>
              </w:tabs>
              <w:rPr>
                <w:i/>
                <w:lang w:val="en-GB"/>
              </w:rPr>
            </w:pPr>
            <w:r w:rsidRPr="00325D1F">
              <w:rPr>
                <w:i/>
                <w:lang w:val="en-GB"/>
              </w:rPr>
              <w:t>RRCSetupComplete</w:t>
            </w:r>
          </w:p>
        </w:tc>
        <w:tc>
          <w:tcPr>
            <w:tcW w:w="990" w:type="dxa"/>
            <w:shd w:val="clear" w:color="auto" w:fill="auto"/>
            <w:hideMark/>
          </w:tcPr>
          <w:p w14:paraId="4546DD63"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4AA800AC"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900" w:type="dxa"/>
            <w:shd w:val="clear" w:color="auto" w:fill="auto"/>
            <w:hideMark/>
          </w:tcPr>
          <w:p w14:paraId="2A2E9AEE"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8264" w:type="dxa"/>
            <w:shd w:val="clear" w:color="auto" w:fill="auto"/>
          </w:tcPr>
          <w:p w14:paraId="58FA6B22" w14:textId="77777777" w:rsidR="007F4D82" w:rsidRPr="00325D1F" w:rsidRDefault="007F4D82" w:rsidP="007F4D82">
            <w:pPr>
              <w:pStyle w:val="TAL"/>
              <w:tabs>
                <w:tab w:val="center" w:pos="4820"/>
                <w:tab w:val="right" w:pos="9640"/>
              </w:tabs>
              <w:rPr>
                <w:lang w:val="en-GB" w:eastAsia="ja-JP"/>
              </w:rPr>
            </w:pPr>
          </w:p>
        </w:tc>
      </w:tr>
      <w:tr w:rsidR="005A365E" w:rsidRPr="00325D1F" w14:paraId="1BBC7864" w14:textId="77777777" w:rsidTr="00505B08">
        <w:trPr>
          <w:cantSplit/>
        </w:trPr>
        <w:tc>
          <w:tcPr>
            <w:tcW w:w="3060" w:type="dxa"/>
            <w:shd w:val="clear" w:color="auto" w:fill="auto"/>
          </w:tcPr>
          <w:p w14:paraId="0E536DA1" w14:textId="77777777" w:rsidR="005A365E" w:rsidRPr="00325D1F" w:rsidRDefault="005A365E" w:rsidP="00505B08">
            <w:pPr>
              <w:pStyle w:val="TAL"/>
              <w:tabs>
                <w:tab w:val="center" w:pos="4820"/>
                <w:tab w:val="right" w:pos="9640"/>
              </w:tabs>
              <w:rPr>
                <w:i/>
                <w:lang w:val="en-GB"/>
              </w:rPr>
            </w:pPr>
            <w:r w:rsidRPr="00325D1F">
              <w:rPr>
                <w:i/>
                <w:lang w:val="en-GB"/>
              </w:rPr>
              <w:t>RRCSetupRequest</w:t>
            </w:r>
          </w:p>
        </w:tc>
        <w:tc>
          <w:tcPr>
            <w:tcW w:w="990" w:type="dxa"/>
            <w:shd w:val="clear" w:color="auto" w:fill="auto"/>
          </w:tcPr>
          <w:p w14:paraId="31A16506" w14:textId="77777777" w:rsidR="005A365E" w:rsidRPr="00325D1F" w:rsidRDefault="005A365E" w:rsidP="00505B08">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17AD5F1D" w14:textId="77777777" w:rsidR="005A365E" w:rsidRPr="00325D1F" w:rsidRDefault="005A365E" w:rsidP="00505B08">
            <w:pPr>
              <w:pStyle w:val="TAL"/>
              <w:tabs>
                <w:tab w:val="center" w:pos="4820"/>
                <w:tab w:val="right" w:pos="9640"/>
              </w:tabs>
              <w:rPr>
                <w:lang w:val="en-GB" w:eastAsia="ja-JP"/>
              </w:rPr>
            </w:pPr>
            <w:r w:rsidRPr="00325D1F">
              <w:rPr>
                <w:lang w:val="en-GB" w:eastAsia="ja-JP"/>
              </w:rPr>
              <w:t>NA</w:t>
            </w:r>
          </w:p>
        </w:tc>
        <w:tc>
          <w:tcPr>
            <w:tcW w:w="900" w:type="dxa"/>
            <w:shd w:val="clear" w:color="auto" w:fill="auto"/>
          </w:tcPr>
          <w:p w14:paraId="71269D65" w14:textId="77777777" w:rsidR="005A365E" w:rsidRPr="00325D1F" w:rsidRDefault="005A365E" w:rsidP="00505B08">
            <w:pPr>
              <w:pStyle w:val="TAL"/>
              <w:tabs>
                <w:tab w:val="center" w:pos="4820"/>
                <w:tab w:val="right" w:pos="9640"/>
              </w:tabs>
              <w:rPr>
                <w:lang w:val="en-GB" w:eastAsia="ja-JP"/>
              </w:rPr>
            </w:pPr>
            <w:r w:rsidRPr="00325D1F">
              <w:rPr>
                <w:lang w:val="en-GB" w:eastAsia="ja-JP"/>
              </w:rPr>
              <w:t>NA</w:t>
            </w:r>
          </w:p>
        </w:tc>
        <w:tc>
          <w:tcPr>
            <w:tcW w:w="8264" w:type="dxa"/>
            <w:shd w:val="clear" w:color="auto" w:fill="auto"/>
          </w:tcPr>
          <w:p w14:paraId="71711EEE" w14:textId="77777777" w:rsidR="005A365E" w:rsidRPr="00325D1F" w:rsidRDefault="005A365E" w:rsidP="00505B08">
            <w:pPr>
              <w:pStyle w:val="TAL"/>
              <w:tabs>
                <w:tab w:val="center" w:pos="4820"/>
                <w:tab w:val="right" w:pos="9640"/>
              </w:tabs>
              <w:rPr>
                <w:lang w:val="en-GB" w:eastAsia="ja-JP"/>
              </w:rPr>
            </w:pPr>
          </w:p>
        </w:tc>
      </w:tr>
      <w:tr w:rsidR="00A047D1" w:rsidRPr="00325D1F" w14:paraId="18EAD31D" w14:textId="77777777" w:rsidTr="006D357F">
        <w:trPr>
          <w:cantSplit/>
        </w:trPr>
        <w:tc>
          <w:tcPr>
            <w:tcW w:w="3060" w:type="dxa"/>
            <w:shd w:val="clear" w:color="auto" w:fill="auto"/>
            <w:hideMark/>
          </w:tcPr>
          <w:p w14:paraId="3149A6A0" w14:textId="77777777" w:rsidR="007F4D82" w:rsidRPr="00325D1F" w:rsidRDefault="007F4D82" w:rsidP="007F4D82">
            <w:pPr>
              <w:pStyle w:val="TAL"/>
              <w:tabs>
                <w:tab w:val="center" w:pos="4820"/>
                <w:tab w:val="right" w:pos="9640"/>
              </w:tabs>
              <w:rPr>
                <w:i/>
                <w:lang w:val="en-GB"/>
              </w:rPr>
            </w:pPr>
            <w:r w:rsidRPr="00325D1F">
              <w:rPr>
                <w:i/>
                <w:lang w:val="en-GB"/>
              </w:rPr>
              <w:t>RRCSystemInfoRequest</w:t>
            </w:r>
          </w:p>
        </w:tc>
        <w:tc>
          <w:tcPr>
            <w:tcW w:w="990" w:type="dxa"/>
            <w:shd w:val="clear" w:color="auto" w:fill="auto"/>
            <w:hideMark/>
          </w:tcPr>
          <w:p w14:paraId="718A04E4"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6EA8494"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7DED1560"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0B5A0E7F" w14:textId="2363B92C" w:rsidR="007F4D82" w:rsidRPr="00325D1F" w:rsidRDefault="007F4D82" w:rsidP="007F4D82">
            <w:pPr>
              <w:pStyle w:val="TAL"/>
              <w:tabs>
                <w:tab w:val="center" w:pos="4820"/>
                <w:tab w:val="right" w:pos="9640"/>
              </w:tabs>
              <w:rPr>
                <w:lang w:val="en-GB" w:eastAsia="ja-JP"/>
              </w:rPr>
            </w:pPr>
            <w:r w:rsidRPr="00325D1F">
              <w:rPr>
                <w:lang w:val="en-GB" w:eastAsia="ja-JP"/>
              </w:rPr>
              <w:t>Justification for A-I and A-C: the message can be sent in SRB0 in RRC_INACTIVE state, after the AS security is activated.</w:t>
            </w:r>
          </w:p>
        </w:tc>
      </w:tr>
      <w:tr w:rsidR="00A047D1" w:rsidRPr="00325D1F" w14:paraId="0D8434DD" w14:textId="77777777" w:rsidTr="006D357F">
        <w:trPr>
          <w:cantSplit/>
        </w:trPr>
        <w:tc>
          <w:tcPr>
            <w:tcW w:w="3060" w:type="dxa"/>
            <w:shd w:val="clear" w:color="auto" w:fill="auto"/>
          </w:tcPr>
          <w:p w14:paraId="6CEF38DA" w14:textId="7E16139F" w:rsidR="007F4D82" w:rsidRPr="00325D1F" w:rsidRDefault="007F4D82" w:rsidP="007F4D82">
            <w:pPr>
              <w:pStyle w:val="TAL"/>
              <w:tabs>
                <w:tab w:val="center" w:pos="4820"/>
                <w:tab w:val="right" w:pos="9640"/>
              </w:tabs>
              <w:rPr>
                <w:i/>
                <w:lang w:val="en-GB"/>
              </w:rPr>
            </w:pPr>
            <w:r w:rsidRPr="00325D1F">
              <w:rPr>
                <w:i/>
                <w:lang w:val="en-GB"/>
              </w:rPr>
              <w:t>SIB1</w:t>
            </w:r>
          </w:p>
        </w:tc>
        <w:tc>
          <w:tcPr>
            <w:tcW w:w="990" w:type="dxa"/>
            <w:shd w:val="clear" w:color="auto" w:fill="auto"/>
          </w:tcPr>
          <w:p w14:paraId="3064E820" w14:textId="2FFBC54E"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2A29E0E1" w14:textId="68CD15A1"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23A4D5A2" w14:textId="1EC3A898"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05A45CAE" w14:textId="77777777" w:rsidR="007F4D82" w:rsidRPr="00325D1F" w:rsidRDefault="007F4D82" w:rsidP="007F4D82">
            <w:pPr>
              <w:pStyle w:val="TAL"/>
              <w:tabs>
                <w:tab w:val="center" w:pos="4820"/>
                <w:tab w:val="right" w:pos="9640"/>
              </w:tabs>
              <w:rPr>
                <w:lang w:val="en-GB" w:eastAsia="ja-JP"/>
              </w:rPr>
            </w:pPr>
          </w:p>
        </w:tc>
      </w:tr>
      <w:tr w:rsidR="00A047D1" w:rsidRPr="00325D1F" w14:paraId="35C5D10B" w14:textId="77777777" w:rsidTr="00C60B80">
        <w:trPr>
          <w:cantSplit/>
        </w:trPr>
        <w:tc>
          <w:tcPr>
            <w:tcW w:w="3060" w:type="dxa"/>
            <w:shd w:val="clear" w:color="auto" w:fill="auto"/>
          </w:tcPr>
          <w:p w14:paraId="2ED5A196" w14:textId="77777777" w:rsidR="007B6E39" w:rsidRPr="00325D1F" w:rsidRDefault="007B6E39" w:rsidP="00C60B80">
            <w:pPr>
              <w:pStyle w:val="TAL"/>
              <w:tabs>
                <w:tab w:val="center" w:pos="4820"/>
                <w:tab w:val="right" w:pos="9640"/>
              </w:tabs>
              <w:rPr>
                <w:i/>
                <w:lang w:val="en-GB"/>
              </w:rPr>
            </w:pPr>
            <w:r w:rsidRPr="00325D1F">
              <w:rPr>
                <w:i/>
                <w:lang w:val="en-GB"/>
              </w:rPr>
              <w:t>SCGFailureInformation</w:t>
            </w:r>
          </w:p>
        </w:tc>
        <w:tc>
          <w:tcPr>
            <w:tcW w:w="990" w:type="dxa"/>
            <w:shd w:val="clear" w:color="auto" w:fill="auto"/>
          </w:tcPr>
          <w:p w14:paraId="54A4C3EB"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4FFCF2B3"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35F79F2F"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77A2A5F6" w14:textId="77777777" w:rsidR="007B6E39" w:rsidRPr="00325D1F" w:rsidRDefault="007B6E39" w:rsidP="00C60B80">
            <w:pPr>
              <w:pStyle w:val="TAL"/>
              <w:tabs>
                <w:tab w:val="center" w:pos="4820"/>
                <w:tab w:val="right" w:pos="9640"/>
              </w:tabs>
              <w:rPr>
                <w:lang w:val="en-GB" w:eastAsia="ja-JP"/>
              </w:rPr>
            </w:pPr>
          </w:p>
        </w:tc>
      </w:tr>
      <w:tr w:rsidR="00A047D1" w:rsidRPr="00325D1F" w14:paraId="1399C2BF" w14:textId="77777777" w:rsidTr="00C60B80">
        <w:trPr>
          <w:cantSplit/>
        </w:trPr>
        <w:tc>
          <w:tcPr>
            <w:tcW w:w="3060" w:type="dxa"/>
            <w:shd w:val="clear" w:color="auto" w:fill="auto"/>
          </w:tcPr>
          <w:p w14:paraId="00F16473" w14:textId="77777777" w:rsidR="007B6E39" w:rsidRPr="00325D1F" w:rsidRDefault="007B6E39" w:rsidP="00C60B80">
            <w:pPr>
              <w:pStyle w:val="TAL"/>
              <w:tabs>
                <w:tab w:val="center" w:pos="4820"/>
                <w:tab w:val="right" w:pos="9640"/>
              </w:tabs>
              <w:rPr>
                <w:i/>
                <w:lang w:val="en-GB"/>
              </w:rPr>
            </w:pPr>
            <w:r w:rsidRPr="00325D1F">
              <w:rPr>
                <w:i/>
                <w:lang w:val="en-GB"/>
              </w:rPr>
              <w:t>SCGFailureInformationEUTRA</w:t>
            </w:r>
          </w:p>
        </w:tc>
        <w:tc>
          <w:tcPr>
            <w:tcW w:w="990" w:type="dxa"/>
            <w:shd w:val="clear" w:color="auto" w:fill="auto"/>
          </w:tcPr>
          <w:p w14:paraId="47A72DE6"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7398AB24"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42EA8089"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951D65F" w14:textId="77777777" w:rsidR="007B6E39" w:rsidRPr="00325D1F" w:rsidRDefault="007B6E39" w:rsidP="00C60B80">
            <w:pPr>
              <w:pStyle w:val="TAL"/>
              <w:tabs>
                <w:tab w:val="center" w:pos="4820"/>
                <w:tab w:val="right" w:pos="9640"/>
              </w:tabs>
              <w:rPr>
                <w:lang w:val="en-GB" w:eastAsia="ja-JP"/>
              </w:rPr>
            </w:pPr>
          </w:p>
        </w:tc>
      </w:tr>
      <w:tr w:rsidR="00A047D1" w:rsidRPr="00325D1F" w14:paraId="054113AC" w14:textId="77777777" w:rsidTr="006D357F">
        <w:trPr>
          <w:cantSplit/>
        </w:trPr>
        <w:tc>
          <w:tcPr>
            <w:tcW w:w="3060" w:type="dxa"/>
            <w:shd w:val="clear" w:color="auto" w:fill="auto"/>
            <w:hideMark/>
          </w:tcPr>
          <w:p w14:paraId="03B1C320" w14:textId="77777777" w:rsidR="007F4D82" w:rsidRPr="00325D1F" w:rsidRDefault="007F4D82" w:rsidP="007F4D82">
            <w:pPr>
              <w:pStyle w:val="TAL"/>
              <w:tabs>
                <w:tab w:val="center" w:pos="4820"/>
                <w:tab w:val="right" w:pos="9640"/>
              </w:tabs>
              <w:rPr>
                <w:i/>
                <w:lang w:val="en-GB"/>
              </w:rPr>
            </w:pPr>
            <w:r w:rsidRPr="00325D1F">
              <w:rPr>
                <w:i/>
                <w:lang w:val="en-GB"/>
              </w:rPr>
              <w:t>SecurityModeCommand</w:t>
            </w:r>
          </w:p>
        </w:tc>
        <w:tc>
          <w:tcPr>
            <w:tcW w:w="990" w:type="dxa"/>
            <w:shd w:val="clear" w:color="auto" w:fill="auto"/>
            <w:hideMark/>
          </w:tcPr>
          <w:p w14:paraId="55974FF5"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28E33FB9"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900" w:type="dxa"/>
            <w:shd w:val="clear" w:color="auto" w:fill="auto"/>
            <w:hideMark/>
          </w:tcPr>
          <w:p w14:paraId="31106E41"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8264" w:type="dxa"/>
            <w:shd w:val="clear" w:color="auto" w:fill="auto"/>
            <w:hideMark/>
          </w:tcPr>
          <w:p w14:paraId="5E62897B" w14:textId="7ABAF070" w:rsidR="007F4D82" w:rsidRPr="00325D1F" w:rsidRDefault="007F4D82" w:rsidP="007F4D82">
            <w:pPr>
              <w:pStyle w:val="TAL"/>
              <w:tabs>
                <w:tab w:val="center" w:pos="4820"/>
                <w:tab w:val="right" w:pos="9640"/>
              </w:tabs>
              <w:rPr>
                <w:lang w:val="en-GB" w:eastAsia="ja-JP"/>
              </w:rPr>
            </w:pPr>
            <w:r w:rsidRPr="00325D1F">
              <w:rPr>
                <w:lang w:val="en-GB" w:eastAsia="ja-JP"/>
              </w:rPr>
              <w:t>Integrity protection applied, but no ciphering (integrity verification done after the message received by RRC).</w:t>
            </w:r>
          </w:p>
        </w:tc>
      </w:tr>
      <w:tr w:rsidR="00A047D1" w:rsidRPr="00325D1F" w14:paraId="456DC6FF" w14:textId="77777777" w:rsidTr="006D357F">
        <w:trPr>
          <w:cantSplit/>
        </w:trPr>
        <w:tc>
          <w:tcPr>
            <w:tcW w:w="3060" w:type="dxa"/>
            <w:shd w:val="clear" w:color="auto" w:fill="auto"/>
            <w:hideMark/>
          </w:tcPr>
          <w:p w14:paraId="2C9C54C0" w14:textId="77777777" w:rsidR="007F4D82" w:rsidRPr="00325D1F" w:rsidRDefault="007F4D82" w:rsidP="007F4D82">
            <w:pPr>
              <w:pStyle w:val="TAL"/>
              <w:tabs>
                <w:tab w:val="center" w:pos="4820"/>
                <w:tab w:val="right" w:pos="9640"/>
              </w:tabs>
              <w:rPr>
                <w:i/>
                <w:lang w:val="en-GB"/>
              </w:rPr>
            </w:pPr>
            <w:r w:rsidRPr="00325D1F">
              <w:rPr>
                <w:i/>
                <w:lang w:val="en-GB"/>
              </w:rPr>
              <w:t>SecurityModeComplete</w:t>
            </w:r>
          </w:p>
        </w:tc>
        <w:tc>
          <w:tcPr>
            <w:tcW w:w="990" w:type="dxa"/>
            <w:shd w:val="clear" w:color="auto" w:fill="auto"/>
            <w:hideMark/>
          </w:tcPr>
          <w:p w14:paraId="046C0420"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3EE6DFD8"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3A263F5B"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68595063" w14:textId="3BAAAECD" w:rsidR="007F4D82" w:rsidRPr="00325D1F" w:rsidRDefault="007F4D82" w:rsidP="007F4D82">
            <w:pPr>
              <w:pStyle w:val="TAL"/>
              <w:tabs>
                <w:tab w:val="center" w:pos="4820"/>
                <w:tab w:val="right" w:pos="9640"/>
              </w:tabs>
              <w:rPr>
                <w:lang w:val="en-GB" w:eastAsia="ja-JP"/>
              </w:rPr>
            </w:pPr>
            <w:r w:rsidRPr="00325D1F">
              <w:rPr>
                <w:lang w:val="en-GB" w:eastAsia="ja-JP"/>
              </w:rPr>
              <w:t>The message is sent after AS security activation. Integrity protection applied, but no ciphering. Ciphering is applied after completing the procedure.</w:t>
            </w:r>
          </w:p>
        </w:tc>
      </w:tr>
      <w:tr w:rsidR="00A047D1" w:rsidRPr="00325D1F" w14:paraId="15303232" w14:textId="77777777" w:rsidTr="006D357F">
        <w:trPr>
          <w:cantSplit/>
        </w:trPr>
        <w:tc>
          <w:tcPr>
            <w:tcW w:w="3060" w:type="dxa"/>
            <w:shd w:val="clear" w:color="auto" w:fill="auto"/>
            <w:hideMark/>
          </w:tcPr>
          <w:p w14:paraId="1F780718" w14:textId="77777777" w:rsidR="007F4D82" w:rsidRPr="00325D1F" w:rsidRDefault="007F4D82" w:rsidP="007F4D82">
            <w:pPr>
              <w:pStyle w:val="TAL"/>
              <w:tabs>
                <w:tab w:val="center" w:pos="4820"/>
                <w:tab w:val="right" w:pos="9640"/>
              </w:tabs>
              <w:rPr>
                <w:i/>
                <w:lang w:val="en-GB"/>
              </w:rPr>
            </w:pPr>
            <w:r w:rsidRPr="00325D1F">
              <w:rPr>
                <w:i/>
                <w:lang w:val="en-GB"/>
              </w:rPr>
              <w:t>SecurityModeFailure</w:t>
            </w:r>
          </w:p>
        </w:tc>
        <w:tc>
          <w:tcPr>
            <w:tcW w:w="990" w:type="dxa"/>
            <w:shd w:val="clear" w:color="auto" w:fill="auto"/>
            <w:hideMark/>
          </w:tcPr>
          <w:p w14:paraId="5AB4F11E"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6A92FE16"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900" w:type="dxa"/>
            <w:shd w:val="clear" w:color="auto" w:fill="auto"/>
            <w:hideMark/>
          </w:tcPr>
          <w:p w14:paraId="242A8B4E"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8264" w:type="dxa"/>
            <w:shd w:val="clear" w:color="auto" w:fill="auto"/>
            <w:hideMark/>
          </w:tcPr>
          <w:p w14:paraId="0F2EE5BD" w14:textId="77777777" w:rsidR="007F4D82" w:rsidRPr="00325D1F" w:rsidRDefault="007F4D82" w:rsidP="007F4D82">
            <w:pPr>
              <w:pStyle w:val="TAL"/>
              <w:tabs>
                <w:tab w:val="center" w:pos="4820"/>
                <w:tab w:val="right" w:pos="9640"/>
              </w:tabs>
              <w:rPr>
                <w:lang w:val="en-GB" w:eastAsia="ja-JP"/>
              </w:rPr>
            </w:pPr>
            <w:r w:rsidRPr="00325D1F">
              <w:rPr>
                <w:lang w:val="en-GB" w:eastAsia="ja-JP"/>
              </w:rPr>
              <w:t>Neither integrity protection nor ciphering applied.</w:t>
            </w:r>
          </w:p>
        </w:tc>
      </w:tr>
      <w:tr w:rsidR="00A047D1" w:rsidRPr="00325D1F" w14:paraId="29BD0A91" w14:textId="77777777" w:rsidTr="006D357F">
        <w:trPr>
          <w:cantSplit/>
        </w:trPr>
        <w:tc>
          <w:tcPr>
            <w:tcW w:w="3060" w:type="dxa"/>
            <w:shd w:val="clear" w:color="auto" w:fill="auto"/>
            <w:hideMark/>
          </w:tcPr>
          <w:p w14:paraId="750253EB" w14:textId="77777777" w:rsidR="007F4D82" w:rsidRPr="00325D1F" w:rsidRDefault="007F4D82" w:rsidP="007F4D82">
            <w:pPr>
              <w:pStyle w:val="TAL"/>
              <w:tabs>
                <w:tab w:val="center" w:pos="4820"/>
                <w:tab w:val="right" w:pos="9640"/>
              </w:tabs>
              <w:rPr>
                <w:i/>
                <w:lang w:val="en-GB"/>
              </w:rPr>
            </w:pPr>
            <w:r w:rsidRPr="00325D1F">
              <w:rPr>
                <w:i/>
                <w:lang w:val="en-GB"/>
              </w:rPr>
              <w:t>SystemInformation</w:t>
            </w:r>
          </w:p>
        </w:tc>
        <w:tc>
          <w:tcPr>
            <w:tcW w:w="990" w:type="dxa"/>
            <w:shd w:val="clear" w:color="auto" w:fill="auto"/>
            <w:hideMark/>
          </w:tcPr>
          <w:p w14:paraId="755A6191"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275DF9FA"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5B4BC0DD"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0432BE59" w14:textId="77777777" w:rsidR="007F4D82" w:rsidRPr="00325D1F" w:rsidRDefault="007F4D82" w:rsidP="007F4D82">
            <w:pPr>
              <w:pStyle w:val="TAL"/>
              <w:tabs>
                <w:tab w:val="center" w:pos="4820"/>
                <w:tab w:val="right" w:pos="9640"/>
              </w:tabs>
              <w:rPr>
                <w:lang w:val="en-GB" w:eastAsia="ja-JP"/>
              </w:rPr>
            </w:pPr>
          </w:p>
        </w:tc>
      </w:tr>
      <w:tr w:rsidR="00A047D1" w:rsidRPr="00325D1F" w14:paraId="3B521D2F" w14:textId="77777777" w:rsidTr="006D357F">
        <w:trPr>
          <w:cantSplit/>
        </w:trPr>
        <w:tc>
          <w:tcPr>
            <w:tcW w:w="3060" w:type="dxa"/>
            <w:shd w:val="clear" w:color="auto" w:fill="auto"/>
          </w:tcPr>
          <w:p w14:paraId="520E9537" w14:textId="3A7244DE" w:rsidR="007F4D82" w:rsidRPr="00325D1F" w:rsidRDefault="007F4D82" w:rsidP="007F4D82">
            <w:pPr>
              <w:pStyle w:val="TAL"/>
              <w:tabs>
                <w:tab w:val="center" w:pos="4820"/>
                <w:tab w:val="right" w:pos="9640"/>
              </w:tabs>
              <w:rPr>
                <w:i/>
                <w:lang w:val="en-GB"/>
              </w:rPr>
            </w:pPr>
            <w:r w:rsidRPr="00325D1F">
              <w:rPr>
                <w:i/>
                <w:lang w:val="en-GB"/>
              </w:rPr>
              <w:t>UEAssistanceInformation</w:t>
            </w:r>
          </w:p>
        </w:tc>
        <w:tc>
          <w:tcPr>
            <w:tcW w:w="990" w:type="dxa"/>
            <w:shd w:val="clear" w:color="auto" w:fill="auto"/>
          </w:tcPr>
          <w:p w14:paraId="147F52D3" w14:textId="2DC71A5A" w:rsidR="007F4D82" w:rsidRPr="00325D1F" w:rsidRDefault="00B63C3D"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73991515" w14:textId="680411FE" w:rsidR="007F4D82" w:rsidRPr="00325D1F" w:rsidRDefault="00B63C3D"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52CABBD1" w14:textId="284B773E" w:rsidR="007F4D82" w:rsidRPr="00325D1F" w:rsidRDefault="00B63C3D"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46941E10" w14:textId="3ACE1C19" w:rsidR="007F4D82" w:rsidRPr="00325D1F" w:rsidRDefault="007F4D82" w:rsidP="007F4D82">
            <w:pPr>
              <w:pStyle w:val="TAL"/>
              <w:tabs>
                <w:tab w:val="center" w:pos="4820"/>
                <w:tab w:val="right" w:pos="9640"/>
              </w:tabs>
              <w:rPr>
                <w:lang w:val="en-GB" w:eastAsia="ja-JP"/>
              </w:rPr>
            </w:pPr>
          </w:p>
        </w:tc>
      </w:tr>
      <w:tr w:rsidR="00A047D1" w:rsidRPr="00325D1F" w14:paraId="40A89EBA" w14:textId="77777777" w:rsidTr="006D357F">
        <w:trPr>
          <w:cantSplit/>
        </w:trPr>
        <w:tc>
          <w:tcPr>
            <w:tcW w:w="3060" w:type="dxa"/>
            <w:shd w:val="clear" w:color="auto" w:fill="auto"/>
            <w:hideMark/>
          </w:tcPr>
          <w:p w14:paraId="268A11C5" w14:textId="77777777" w:rsidR="007F4D82" w:rsidRPr="00325D1F" w:rsidRDefault="007F4D82" w:rsidP="007F4D82">
            <w:pPr>
              <w:pStyle w:val="TAL"/>
              <w:tabs>
                <w:tab w:val="center" w:pos="4820"/>
                <w:tab w:val="right" w:pos="9640"/>
              </w:tabs>
              <w:rPr>
                <w:i/>
                <w:lang w:val="en-GB"/>
              </w:rPr>
            </w:pPr>
            <w:r w:rsidRPr="00325D1F">
              <w:rPr>
                <w:i/>
                <w:lang w:val="en-GB"/>
              </w:rPr>
              <w:lastRenderedPageBreak/>
              <w:t>UECapabilityEnquiry</w:t>
            </w:r>
          </w:p>
        </w:tc>
        <w:tc>
          <w:tcPr>
            <w:tcW w:w="990" w:type="dxa"/>
            <w:shd w:val="clear" w:color="auto" w:fill="auto"/>
            <w:hideMark/>
          </w:tcPr>
          <w:p w14:paraId="19D887C3"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22DD0B79"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150DED50"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5255CD0F" w14:textId="33993000" w:rsidR="007F4D82" w:rsidRPr="00325D1F" w:rsidRDefault="004D452C" w:rsidP="007F4D82">
            <w:pPr>
              <w:pStyle w:val="TAL"/>
              <w:tabs>
                <w:tab w:val="center" w:pos="4820"/>
                <w:tab w:val="right" w:pos="9640"/>
              </w:tabs>
              <w:rPr>
                <w:lang w:val="en-GB" w:eastAsia="ja-JP"/>
              </w:rPr>
            </w:pPr>
            <w:r w:rsidRPr="00325D1F">
              <w:rPr>
                <w:lang w:val="en-GB"/>
              </w:rPr>
              <w:t>The network should retrieve UE capabilities only after AS security activation.</w:t>
            </w:r>
          </w:p>
        </w:tc>
      </w:tr>
      <w:tr w:rsidR="00A047D1" w:rsidRPr="00325D1F" w14:paraId="3B0EEAFC" w14:textId="77777777" w:rsidTr="006D357F">
        <w:trPr>
          <w:cantSplit/>
        </w:trPr>
        <w:tc>
          <w:tcPr>
            <w:tcW w:w="3060" w:type="dxa"/>
            <w:shd w:val="clear" w:color="auto" w:fill="auto"/>
            <w:hideMark/>
          </w:tcPr>
          <w:p w14:paraId="1FDE1D17" w14:textId="77777777" w:rsidR="007F4D82" w:rsidRPr="00325D1F" w:rsidRDefault="007F4D82" w:rsidP="007F4D82">
            <w:pPr>
              <w:pStyle w:val="TAL"/>
              <w:tabs>
                <w:tab w:val="center" w:pos="4820"/>
                <w:tab w:val="right" w:pos="9640"/>
              </w:tabs>
              <w:rPr>
                <w:i/>
                <w:lang w:val="en-GB"/>
              </w:rPr>
            </w:pPr>
            <w:r w:rsidRPr="00325D1F">
              <w:rPr>
                <w:i/>
                <w:lang w:val="en-GB"/>
              </w:rPr>
              <w:t>UECapabilityInformation</w:t>
            </w:r>
          </w:p>
        </w:tc>
        <w:tc>
          <w:tcPr>
            <w:tcW w:w="990" w:type="dxa"/>
            <w:shd w:val="clear" w:color="auto" w:fill="auto"/>
            <w:hideMark/>
          </w:tcPr>
          <w:p w14:paraId="270EB4D4"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7A3BE8B4"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675B2A5D"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2F751E0F" w14:textId="77777777" w:rsidR="007F4D82" w:rsidRPr="00325D1F" w:rsidRDefault="007F4D82" w:rsidP="007F4D82">
            <w:pPr>
              <w:pStyle w:val="TAL"/>
              <w:tabs>
                <w:tab w:val="center" w:pos="4820"/>
                <w:tab w:val="right" w:pos="9640"/>
              </w:tabs>
              <w:rPr>
                <w:lang w:val="en-GB" w:eastAsia="ja-JP"/>
              </w:rPr>
            </w:pPr>
          </w:p>
        </w:tc>
      </w:tr>
      <w:tr w:rsidR="00A047D1" w:rsidRPr="00325D1F" w14:paraId="5C771681" w14:textId="77777777" w:rsidTr="006D357F">
        <w:trPr>
          <w:cantSplit/>
        </w:trPr>
        <w:tc>
          <w:tcPr>
            <w:tcW w:w="3060" w:type="dxa"/>
            <w:shd w:val="clear" w:color="auto" w:fill="auto"/>
            <w:hideMark/>
          </w:tcPr>
          <w:p w14:paraId="46598E9A" w14:textId="77777777" w:rsidR="007F4D82" w:rsidRPr="00325D1F" w:rsidRDefault="007F4D82" w:rsidP="007F4D82">
            <w:pPr>
              <w:pStyle w:val="TAL"/>
              <w:tabs>
                <w:tab w:val="center" w:pos="4820"/>
                <w:tab w:val="right" w:pos="9640"/>
              </w:tabs>
              <w:rPr>
                <w:i/>
                <w:lang w:val="en-GB"/>
              </w:rPr>
            </w:pPr>
            <w:r w:rsidRPr="00325D1F">
              <w:rPr>
                <w:i/>
                <w:lang w:val="en-GB"/>
              </w:rPr>
              <w:t>ULInformationTransfer</w:t>
            </w:r>
          </w:p>
        </w:tc>
        <w:tc>
          <w:tcPr>
            <w:tcW w:w="990" w:type="dxa"/>
            <w:shd w:val="clear" w:color="auto" w:fill="auto"/>
            <w:hideMark/>
          </w:tcPr>
          <w:p w14:paraId="74C0879A"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191F2119"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5A458330"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7C6B0BD" w14:textId="77777777" w:rsidR="007F4D82" w:rsidRPr="00325D1F" w:rsidRDefault="007F4D82" w:rsidP="007F4D82">
            <w:pPr>
              <w:pStyle w:val="TAL"/>
              <w:tabs>
                <w:tab w:val="center" w:pos="4820"/>
                <w:tab w:val="right" w:pos="9640"/>
              </w:tabs>
              <w:rPr>
                <w:lang w:val="en-GB" w:eastAsia="ja-JP"/>
              </w:rPr>
            </w:pPr>
          </w:p>
        </w:tc>
      </w:tr>
      <w:tr w:rsidR="007B6E39" w:rsidRPr="00325D1F" w14:paraId="662D94A2" w14:textId="77777777" w:rsidTr="00C60B80">
        <w:trPr>
          <w:cantSplit/>
        </w:trPr>
        <w:tc>
          <w:tcPr>
            <w:tcW w:w="3060" w:type="dxa"/>
            <w:shd w:val="clear" w:color="auto" w:fill="auto"/>
          </w:tcPr>
          <w:p w14:paraId="406865A8" w14:textId="77777777" w:rsidR="007B6E39" w:rsidRPr="00325D1F" w:rsidRDefault="007B6E39" w:rsidP="00C60B80">
            <w:pPr>
              <w:pStyle w:val="TAL"/>
              <w:tabs>
                <w:tab w:val="center" w:pos="4820"/>
                <w:tab w:val="right" w:pos="9640"/>
              </w:tabs>
              <w:rPr>
                <w:i/>
                <w:lang w:val="en-GB"/>
              </w:rPr>
            </w:pPr>
            <w:r w:rsidRPr="00325D1F">
              <w:rPr>
                <w:i/>
                <w:lang w:val="en-GB"/>
              </w:rPr>
              <w:t>ULInformationTransferMRDC</w:t>
            </w:r>
          </w:p>
        </w:tc>
        <w:tc>
          <w:tcPr>
            <w:tcW w:w="990" w:type="dxa"/>
            <w:shd w:val="clear" w:color="auto" w:fill="auto"/>
          </w:tcPr>
          <w:p w14:paraId="0010C6F0"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1EAC94B2"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5DD12A49"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C500DC8" w14:textId="77777777" w:rsidR="007B6E39" w:rsidRPr="00325D1F" w:rsidRDefault="007B6E39" w:rsidP="00C60B80">
            <w:pPr>
              <w:pStyle w:val="TAL"/>
              <w:tabs>
                <w:tab w:val="center" w:pos="4820"/>
                <w:tab w:val="right" w:pos="9640"/>
              </w:tabs>
              <w:rPr>
                <w:lang w:val="en-GB" w:eastAsia="ja-JP"/>
              </w:rPr>
            </w:pPr>
          </w:p>
        </w:tc>
      </w:tr>
    </w:tbl>
    <w:p w14:paraId="75D3FE1B" w14:textId="209FDA9E" w:rsidR="004D41ED" w:rsidRPr="00325D1F" w:rsidRDefault="004D41ED" w:rsidP="004D41ED"/>
    <w:p w14:paraId="4B5F12E9" w14:textId="39868661" w:rsidR="004D41ED" w:rsidRPr="00325D1F" w:rsidRDefault="009E4B60" w:rsidP="008D69BE">
      <w:pPr>
        <w:pStyle w:val="Heading1"/>
      </w:pPr>
      <w:bookmarkStart w:id="2354" w:name="_Toc20426305"/>
      <w:bookmarkStart w:id="2355" w:name="_Toc29321702"/>
      <w:r w:rsidRPr="00325D1F">
        <w:t>B</w:t>
      </w:r>
      <w:r w:rsidR="00AB1A0A" w:rsidRPr="00325D1F">
        <w:t>.</w:t>
      </w:r>
      <w:r w:rsidRPr="00325D1F">
        <w:t>2</w:t>
      </w:r>
      <w:r w:rsidR="00AB1A0A" w:rsidRPr="00325D1F">
        <w:tab/>
      </w:r>
      <w:r w:rsidR="004D41ED" w:rsidRPr="00325D1F">
        <w:t>Description of BWP configuration options</w:t>
      </w:r>
      <w:bookmarkEnd w:id="2354"/>
      <w:bookmarkEnd w:id="2355"/>
    </w:p>
    <w:p w14:paraId="196550E2" w14:textId="2344112F" w:rsidR="004D41ED" w:rsidRPr="00325D1F" w:rsidRDefault="004D41ED" w:rsidP="004D41ED">
      <w:r w:rsidRPr="00325D1F">
        <w:t>There are two possible ways to configure BWP#0 (i.e. the initial BWP) for a UE:</w:t>
      </w:r>
    </w:p>
    <w:p w14:paraId="56C012A3" w14:textId="2A363316" w:rsidR="004D41ED" w:rsidRPr="00325D1F" w:rsidRDefault="00061227" w:rsidP="004D41ED">
      <w:pPr>
        <w:pStyle w:val="B1"/>
        <w:rPr>
          <w:lang w:val="en-GB"/>
        </w:rPr>
      </w:pPr>
      <w:r w:rsidRPr="00325D1F">
        <w:rPr>
          <w:lang w:val="en-GB"/>
        </w:rPr>
        <w:t>1)</w:t>
      </w:r>
      <w:r w:rsidR="004D41ED" w:rsidRPr="00325D1F">
        <w:rPr>
          <w:lang w:val="en-GB"/>
        </w:rPr>
        <w:tab/>
        <w:t xml:space="preserve">Configure </w:t>
      </w:r>
      <w:r w:rsidR="004D41ED" w:rsidRPr="00325D1F">
        <w:rPr>
          <w:i/>
          <w:lang w:val="en-GB"/>
        </w:rPr>
        <w:t>BWP-DownlinkCommon</w:t>
      </w:r>
      <w:r w:rsidR="004D41ED" w:rsidRPr="00325D1F">
        <w:rPr>
          <w:lang w:val="en-GB"/>
        </w:rPr>
        <w:t xml:space="preserve"> and </w:t>
      </w:r>
      <w:r w:rsidR="004D41ED" w:rsidRPr="00325D1F">
        <w:rPr>
          <w:i/>
          <w:lang w:val="en-GB"/>
        </w:rPr>
        <w:t>BWP-UplinkCommon</w:t>
      </w:r>
      <w:r w:rsidR="004D41ED" w:rsidRPr="00325D1F">
        <w:rPr>
          <w:lang w:val="en-GB"/>
        </w:rPr>
        <w:t xml:space="preserve"> in </w:t>
      </w:r>
      <w:r w:rsidR="004D41ED" w:rsidRPr="00325D1F">
        <w:rPr>
          <w:i/>
          <w:lang w:val="en-GB"/>
        </w:rPr>
        <w:t>ServingCellConfigCommon</w:t>
      </w:r>
      <w:r w:rsidR="004D41ED" w:rsidRPr="00325D1F">
        <w:rPr>
          <w:lang w:val="en-GB"/>
        </w:rPr>
        <w:t xml:space="preserve">, but do not configure </w:t>
      </w:r>
      <w:r w:rsidR="00CE6D64" w:rsidRPr="00325D1F">
        <w:rPr>
          <w:lang w:val="en-GB" w:eastAsia="zh-CN"/>
        </w:rPr>
        <w:t>dedicated configurations in</w:t>
      </w:r>
      <w:r w:rsidR="00CE6D64" w:rsidRPr="00325D1F">
        <w:rPr>
          <w:i/>
          <w:lang w:val="en-GB"/>
        </w:rPr>
        <w:t xml:space="preserve"> </w:t>
      </w:r>
      <w:r w:rsidR="004D41ED" w:rsidRPr="00325D1F">
        <w:rPr>
          <w:i/>
          <w:lang w:val="en-GB"/>
        </w:rPr>
        <w:t>BWP-DownlinkDedicated</w:t>
      </w:r>
      <w:r w:rsidR="004D41ED" w:rsidRPr="00325D1F">
        <w:rPr>
          <w:lang w:val="en-GB"/>
        </w:rPr>
        <w:t xml:space="preserve"> or </w:t>
      </w:r>
      <w:r w:rsidR="004D41ED" w:rsidRPr="00325D1F">
        <w:rPr>
          <w:i/>
          <w:lang w:val="en-GB"/>
        </w:rPr>
        <w:t>BWP-UplinkDedicated</w:t>
      </w:r>
      <w:r w:rsidR="004D41ED" w:rsidRPr="00325D1F">
        <w:rPr>
          <w:lang w:val="en-GB"/>
        </w:rPr>
        <w:t xml:space="preserve"> in </w:t>
      </w:r>
      <w:r w:rsidR="004D41ED" w:rsidRPr="00325D1F">
        <w:rPr>
          <w:i/>
          <w:lang w:val="en-GB"/>
        </w:rPr>
        <w:t>ServingCellConfig</w:t>
      </w:r>
      <w:r w:rsidR="004D41ED" w:rsidRPr="00325D1F">
        <w:rPr>
          <w:lang w:val="en-GB"/>
        </w:rPr>
        <w:t>.</w:t>
      </w:r>
    </w:p>
    <w:p w14:paraId="083E00A2" w14:textId="3131C661" w:rsidR="004D41ED" w:rsidRPr="00325D1F" w:rsidRDefault="00061227" w:rsidP="004D41ED">
      <w:pPr>
        <w:pStyle w:val="B1"/>
        <w:rPr>
          <w:lang w:val="en-GB"/>
        </w:rPr>
      </w:pPr>
      <w:r w:rsidRPr="00325D1F">
        <w:rPr>
          <w:lang w:val="en-GB"/>
        </w:rPr>
        <w:t>2)</w:t>
      </w:r>
      <w:r w:rsidR="004D41ED" w:rsidRPr="00325D1F">
        <w:rPr>
          <w:lang w:val="en-GB"/>
        </w:rPr>
        <w:tab/>
        <w:t xml:space="preserve">Configure both </w:t>
      </w:r>
      <w:r w:rsidR="004D41ED" w:rsidRPr="00325D1F">
        <w:rPr>
          <w:i/>
          <w:lang w:val="en-GB"/>
        </w:rPr>
        <w:t>BWP-DownlinkCommon</w:t>
      </w:r>
      <w:r w:rsidR="004D41ED" w:rsidRPr="00325D1F">
        <w:rPr>
          <w:lang w:val="en-GB"/>
        </w:rPr>
        <w:t xml:space="preserve"> and </w:t>
      </w:r>
      <w:r w:rsidR="004D41ED" w:rsidRPr="00325D1F">
        <w:rPr>
          <w:i/>
          <w:lang w:val="en-GB"/>
        </w:rPr>
        <w:t>BWP-UplinkCommon</w:t>
      </w:r>
      <w:r w:rsidR="004D41ED" w:rsidRPr="00325D1F">
        <w:rPr>
          <w:lang w:val="en-GB"/>
        </w:rPr>
        <w:t xml:space="preserve"> in </w:t>
      </w:r>
      <w:r w:rsidR="004D41ED" w:rsidRPr="00325D1F">
        <w:rPr>
          <w:i/>
          <w:lang w:val="en-GB"/>
        </w:rPr>
        <w:t>ServingCellConfigCommon</w:t>
      </w:r>
      <w:r w:rsidR="004D41ED" w:rsidRPr="00325D1F">
        <w:rPr>
          <w:lang w:val="en-GB"/>
        </w:rPr>
        <w:t xml:space="preserve"> and configure </w:t>
      </w:r>
      <w:r w:rsidR="00CE6D64" w:rsidRPr="00325D1F">
        <w:rPr>
          <w:lang w:val="en-GB" w:eastAsia="zh-CN"/>
        </w:rPr>
        <w:t>dedicated configurations in</w:t>
      </w:r>
      <w:r w:rsidR="00CE6D64" w:rsidRPr="00325D1F">
        <w:rPr>
          <w:lang w:val="en-GB"/>
        </w:rPr>
        <w:t xml:space="preserve"> </w:t>
      </w:r>
      <w:r w:rsidR="004D41ED" w:rsidRPr="00325D1F">
        <w:rPr>
          <w:lang w:val="en-GB"/>
        </w:rPr>
        <w:t xml:space="preserve">at least one of </w:t>
      </w:r>
      <w:r w:rsidR="004D41ED" w:rsidRPr="00325D1F">
        <w:rPr>
          <w:i/>
          <w:lang w:val="en-GB"/>
        </w:rPr>
        <w:t>BWP-DownlinkDedicated</w:t>
      </w:r>
      <w:r w:rsidR="004D41ED" w:rsidRPr="00325D1F">
        <w:rPr>
          <w:lang w:val="en-GB"/>
        </w:rPr>
        <w:t xml:space="preserve"> or </w:t>
      </w:r>
      <w:r w:rsidR="004D41ED" w:rsidRPr="00325D1F">
        <w:rPr>
          <w:i/>
          <w:lang w:val="en-GB"/>
        </w:rPr>
        <w:t>BWP-UplinkDedicated</w:t>
      </w:r>
      <w:r w:rsidR="004D41ED" w:rsidRPr="00325D1F">
        <w:rPr>
          <w:lang w:val="en-GB"/>
        </w:rPr>
        <w:t xml:space="preserve"> in </w:t>
      </w:r>
      <w:r w:rsidR="004D41ED" w:rsidRPr="00325D1F">
        <w:rPr>
          <w:i/>
          <w:lang w:val="en-GB"/>
        </w:rPr>
        <w:t>ServingCellConfig</w:t>
      </w:r>
      <w:r w:rsidR="004D41ED" w:rsidRPr="00325D1F">
        <w:rPr>
          <w:lang w:val="en-GB"/>
        </w:rPr>
        <w:t>.</w:t>
      </w:r>
    </w:p>
    <w:p w14:paraId="7E55C86E" w14:textId="55EF7EE5" w:rsidR="00CE6D64" w:rsidRPr="00325D1F" w:rsidRDefault="00CE6D64" w:rsidP="00CE6D64">
      <w:r w:rsidRPr="00325D1F">
        <w:t>The same way of configuration is used for UL BWP#0 and DL BWP#0 if both are configured.</w:t>
      </w:r>
    </w:p>
    <w:p w14:paraId="1B955BDD" w14:textId="3C56ACA5" w:rsidR="009E5ACB" w:rsidRPr="00325D1F" w:rsidRDefault="004D41ED" w:rsidP="004D41ED">
      <w:r w:rsidRPr="00325D1F">
        <w:t xml:space="preserve">With the first option (illustrated by figure </w:t>
      </w:r>
      <w:r w:rsidR="009E4B60" w:rsidRPr="00325D1F">
        <w:t>B2</w:t>
      </w:r>
      <w:r w:rsidRPr="00325D1F">
        <w:t>-1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For example, only DCI format 1_0 can be used with BWP#0 without dedicated configuration, so changing to another BWP requires RRCReconfiguration since DCI format 1_0 doesn</w:t>
      </w:r>
      <w:r w:rsidR="006562C0" w:rsidRPr="00325D1F">
        <w:t>'</w:t>
      </w:r>
      <w:r w:rsidRPr="00325D1F">
        <w:t>t support DCI-based switching.</w:t>
      </w:r>
    </w:p>
    <w:p w14:paraId="6B8FBDCF" w14:textId="2F9F1C54" w:rsidR="004D41ED" w:rsidRPr="00325D1F" w:rsidRDefault="008D69BE" w:rsidP="004D41ED">
      <w:pPr>
        <w:pStyle w:val="TH"/>
        <w:rPr>
          <w:lang w:val="en-GB"/>
        </w:rPr>
      </w:pPr>
      <w:r w:rsidRPr="00325D1F">
        <w:rPr>
          <w:lang w:val="en-GB"/>
        </w:rPr>
        <w:object w:dxaOrig="6391" w:dyaOrig="1201" w14:anchorId="0F80C5FF">
          <v:shape id="_x0000_i1060" type="#_x0000_t75" style="width:468pt;height:86.4pt" o:ole="">
            <v:imagedata r:id="rId82" o:title=""/>
          </v:shape>
          <o:OLEObject Type="Embed" ProgID="Visio.Drawing.15" ShapeID="_x0000_i1060" DrawAspect="Content" ObjectID="_1641302956" r:id="rId83"/>
        </w:object>
      </w:r>
    </w:p>
    <w:p w14:paraId="0471A2B7" w14:textId="3716B3CD" w:rsidR="004D41ED" w:rsidRPr="00325D1F" w:rsidRDefault="004D41ED" w:rsidP="004D41ED">
      <w:pPr>
        <w:pStyle w:val="TF"/>
        <w:rPr>
          <w:i/>
        </w:rPr>
      </w:pPr>
      <w:r w:rsidRPr="00325D1F">
        <w:t xml:space="preserve">Figure </w:t>
      </w:r>
      <w:r w:rsidR="009E4B60" w:rsidRPr="00325D1F">
        <w:t>B2</w:t>
      </w:r>
      <w:r w:rsidRPr="00325D1F">
        <w:t>-1: BWP#0 configuration without dedicated configuration</w:t>
      </w:r>
    </w:p>
    <w:p w14:paraId="167C0B58" w14:textId="7CFC9CAE" w:rsidR="004D41ED" w:rsidRPr="00325D1F" w:rsidRDefault="004D41ED" w:rsidP="004D41ED">
      <w:r w:rsidRPr="00325D1F">
        <w:t xml:space="preserve">With the second option (illustrated by figure </w:t>
      </w:r>
      <w:r w:rsidR="009E4B60" w:rsidRPr="00325D1F">
        <w:t>B2</w:t>
      </w:r>
      <w:r w:rsidRPr="00325D1F">
        <w:t>-2 below), the BWP#0 is considered to be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14:paraId="2FCBDFAC" w14:textId="1373F5A4" w:rsidR="004D41ED" w:rsidRPr="00325D1F" w:rsidRDefault="008D69BE" w:rsidP="004D41ED">
      <w:pPr>
        <w:pStyle w:val="TH"/>
        <w:rPr>
          <w:lang w:val="en-GB"/>
        </w:rPr>
      </w:pPr>
      <w:r w:rsidRPr="00325D1F">
        <w:rPr>
          <w:lang w:val="en-GB"/>
        </w:rPr>
        <w:object w:dxaOrig="6391" w:dyaOrig="1561" w14:anchorId="4BC05E53">
          <v:shape id="_x0000_i1061" type="#_x0000_t75" style="width:468pt;height:115.8pt" o:ole="">
            <v:imagedata r:id="rId84" o:title=""/>
          </v:shape>
          <o:OLEObject Type="Embed" ProgID="Visio.Drawing.15" ShapeID="_x0000_i1061" DrawAspect="Content" ObjectID="_1641302957" r:id="rId85"/>
        </w:object>
      </w:r>
    </w:p>
    <w:p w14:paraId="3B50A5DF" w14:textId="6B569BCF" w:rsidR="004D41ED" w:rsidRPr="00325D1F" w:rsidRDefault="004D41ED" w:rsidP="004D41ED">
      <w:pPr>
        <w:pStyle w:val="TF"/>
        <w:rPr>
          <w:i/>
        </w:rPr>
      </w:pPr>
      <w:r w:rsidRPr="00325D1F">
        <w:t xml:space="preserve">Figure </w:t>
      </w:r>
      <w:r w:rsidR="009E4B60" w:rsidRPr="00325D1F">
        <w:t>B2</w:t>
      </w:r>
      <w:r w:rsidRPr="00325D1F">
        <w:t>-2: BWP#0 configuration with dedicated configuration</w:t>
      </w:r>
    </w:p>
    <w:p w14:paraId="3A35C384" w14:textId="5AD917EF" w:rsidR="004D41ED" w:rsidRPr="00325D1F" w:rsidRDefault="004D41ED" w:rsidP="008D69BE">
      <w:r w:rsidRPr="00325D1F">
        <w:t xml:space="preserve">For BWP#0, the </w:t>
      </w:r>
      <w:r w:rsidRPr="00325D1F">
        <w:rPr>
          <w:i/>
        </w:rPr>
        <w:t>BWP-DownlinkCommon</w:t>
      </w:r>
      <w:r w:rsidRPr="00325D1F">
        <w:t xml:space="preserve"> and </w:t>
      </w:r>
      <w:r w:rsidRPr="00325D1F">
        <w:rPr>
          <w:i/>
        </w:rPr>
        <w:t>BWP-UplinkCommon</w:t>
      </w:r>
      <w:r w:rsidRPr="00325D1F">
        <w:t xml:space="preserve"> in </w:t>
      </w:r>
      <w:r w:rsidRPr="00325D1F">
        <w:rPr>
          <w:i/>
        </w:rPr>
        <w:t>ServingCellConfigCommon</w:t>
      </w:r>
      <w:r w:rsidRPr="00325D1F">
        <w:t xml:space="preserve"> </w:t>
      </w:r>
      <w:r w:rsidRPr="00325D1F">
        <w:rPr>
          <w:szCs w:val="22"/>
        </w:rPr>
        <w:t>should match the parameters configured by MIB and SIB1 (if provided) in the corresponding serving cell</w:t>
      </w:r>
      <w:r w:rsidRPr="00325D1F">
        <w:t>.</w:t>
      </w:r>
    </w:p>
    <w:p w14:paraId="5FA73684" w14:textId="77777777" w:rsidR="002C5D28" w:rsidRPr="00325D1F" w:rsidRDefault="002C5D28" w:rsidP="002C5D28">
      <w:pPr>
        <w:sectPr w:rsidR="002C5D28" w:rsidRPr="00325D1F">
          <w:footnotePr>
            <w:numRestart w:val="eachSect"/>
          </w:footnotePr>
          <w:pgSz w:w="16840" w:h="11907" w:orient="landscape"/>
          <w:pgMar w:top="1133" w:right="1416" w:bottom="1133" w:left="1133" w:header="850" w:footer="340" w:gutter="0"/>
          <w:cols w:space="720"/>
          <w:formProt w:val="0"/>
        </w:sectPr>
      </w:pPr>
    </w:p>
    <w:p w14:paraId="2CE3561F" w14:textId="547BD417" w:rsidR="002C5D28" w:rsidRPr="00325D1F" w:rsidRDefault="002C5D28" w:rsidP="002C5D28">
      <w:pPr>
        <w:pStyle w:val="Heading8"/>
        <w:rPr>
          <w:lang w:val="en-GB"/>
        </w:rPr>
      </w:pPr>
      <w:bookmarkStart w:id="2356" w:name="historyclause"/>
      <w:bookmarkStart w:id="2357" w:name="_Toc20426306"/>
      <w:bookmarkStart w:id="2358" w:name="_Toc29321703"/>
      <w:r w:rsidRPr="00325D1F">
        <w:rPr>
          <w:lang w:val="en-GB"/>
        </w:rPr>
        <w:lastRenderedPageBreak/>
        <w:t>Annex C (informative):</w:t>
      </w:r>
      <w:r w:rsidRPr="00325D1F">
        <w:rPr>
          <w:lang w:val="en-GB"/>
        </w:rPr>
        <w:br/>
      </w:r>
      <w:bookmarkEnd w:id="2356"/>
      <w:r w:rsidRPr="00325D1F">
        <w:rPr>
          <w:lang w:val="en-GB"/>
        </w:rPr>
        <w:t>Change history</w:t>
      </w:r>
      <w:bookmarkEnd w:id="2357"/>
      <w:bookmarkEnd w:id="2358"/>
    </w:p>
    <w:p w14:paraId="286BB9E1" w14:textId="77777777" w:rsidR="002C5D28" w:rsidRPr="00325D1F" w:rsidRDefault="002C5D28" w:rsidP="00C74E5E">
      <w:pPr>
        <w:pStyle w:val="TH"/>
        <w:jc w:val="left"/>
        <w:rPr>
          <w:lang w:val="en-GB"/>
        </w:rPr>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797"/>
        <w:gridCol w:w="573"/>
        <w:gridCol w:w="992"/>
        <w:gridCol w:w="567"/>
        <w:gridCol w:w="284"/>
        <w:gridCol w:w="283"/>
        <w:gridCol w:w="5528"/>
        <w:gridCol w:w="708"/>
        <w:gridCol w:w="48"/>
      </w:tblGrid>
      <w:tr w:rsidR="00A047D1" w:rsidRPr="00325D1F" w14:paraId="2F9A6EFE" w14:textId="77777777" w:rsidTr="006D357F">
        <w:trPr>
          <w:cantSplit/>
        </w:trPr>
        <w:tc>
          <w:tcPr>
            <w:tcW w:w="9780" w:type="dxa"/>
            <w:gridSpan w:val="9"/>
            <w:tcBorders>
              <w:top w:val="single" w:sz="6" w:space="0" w:color="auto"/>
              <w:left w:val="single" w:sz="6" w:space="0" w:color="auto"/>
              <w:bottom w:val="nil"/>
              <w:right w:val="single" w:sz="6" w:space="0" w:color="auto"/>
            </w:tcBorders>
            <w:shd w:val="solid" w:color="FFFFFF" w:fill="auto"/>
            <w:hideMark/>
          </w:tcPr>
          <w:p w14:paraId="47C6C5AE" w14:textId="77777777" w:rsidR="002C5D28" w:rsidRPr="00325D1F" w:rsidRDefault="002C5D28" w:rsidP="00F43D0B">
            <w:pPr>
              <w:pStyle w:val="TAH"/>
              <w:rPr>
                <w:sz w:val="16"/>
                <w:lang w:val="en-GB" w:eastAsia="ja-JP"/>
              </w:rPr>
            </w:pPr>
            <w:r w:rsidRPr="00325D1F">
              <w:rPr>
                <w:lang w:val="en-GB" w:eastAsia="ja-JP"/>
              </w:rPr>
              <w:lastRenderedPageBreak/>
              <w:t>Change history</w:t>
            </w:r>
          </w:p>
        </w:tc>
      </w:tr>
      <w:tr w:rsidR="00A047D1" w:rsidRPr="00325D1F" w14:paraId="2825B08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pct10" w:color="auto" w:fill="FFFFFF"/>
            <w:hideMark/>
          </w:tcPr>
          <w:p w14:paraId="52A0C463" w14:textId="77777777" w:rsidR="002C5D28" w:rsidRPr="00325D1F" w:rsidRDefault="002C5D28" w:rsidP="00F43D0B">
            <w:pPr>
              <w:pStyle w:val="TAH"/>
              <w:rPr>
                <w:lang w:val="en-GB" w:eastAsia="ja-JP"/>
              </w:rPr>
            </w:pPr>
            <w:r w:rsidRPr="00325D1F">
              <w:rPr>
                <w:lang w:val="en-GB" w:eastAsia="ja-JP"/>
              </w:rPr>
              <w:t>Date</w:t>
            </w:r>
          </w:p>
        </w:tc>
        <w:tc>
          <w:tcPr>
            <w:tcW w:w="573" w:type="dxa"/>
            <w:tcBorders>
              <w:top w:val="single" w:sz="6" w:space="0" w:color="auto"/>
              <w:left w:val="single" w:sz="6" w:space="0" w:color="auto"/>
              <w:bottom w:val="single" w:sz="6" w:space="0" w:color="auto"/>
              <w:right w:val="single" w:sz="6" w:space="0" w:color="auto"/>
            </w:tcBorders>
            <w:shd w:val="pct10" w:color="auto" w:fill="FFFFFF"/>
            <w:hideMark/>
          </w:tcPr>
          <w:p w14:paraId="7C9AFA0E" w14:textId="77777777" w:rsidR="002C5D28" w:rsidRPr="00325D1F" w:rsidRDefault="002C5D28" w:rsidP="00F43D0B">
            <w:pPr>
              <w:pStyle w:val="TAH"/>
              <w:rPr>
                <w:lang w:val="en-GB" w:eastAsia="ja-JP"/>
              </w:rPr>
            </w:pPr>
            <w:r w:rsidRPr="00325D1F">
              <w:rPr>
                <w:lang w:val="en-GB" w:eastAsia="ja-JP"/>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6077E119" w14:textId="77777777" w:rsidR="002C5D28" w:rsidRPr="00325D1F" w:rsidRDefault="002C5D28" w:rsidP="00F43D0B">
            <w:pPr>
              <w:pStyle w:val="TAH"/>
              <w:rPr>
                <w:lang w:val="en-GB" w:eastAsia="ja-JP"/>
              </w:rPr>
            </w:pPr>
            <w:r w:rsidRPr="00325D1F">
              <w:rPr>
                <w:lang w:val="en-GB" w:eastAsia="ja-JP"/>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2035937" w14:textId="77777777" w:rsidR="002C5D28" w:rsidRPr="00325D1F" w:rsidRDefault="002C5D28" w:rsidP="00F43D0B">
            <w:pPr>
              <w:pStyle w:val="TAH"/>
              <w:rPr>
                <w:lang w:val="en-GB" w:eastAsia="ja-JP"/>
              </w:rPr>
            </w:pPr>
            <w:r w:rsidRPr="00325D1F">
              <w:rPr>
                <w:lang w:val="en-GB" w:eastAsia="ja-JP"/>
              </w:rPr>
              <w:t>CR</w:t>
            </w:r>
          </w:p>
        </w:tc>
        <w:tc>
          <w:tcPr>
            <w:tcW w:w="284" w:type="dxa"/>
            <w:tcBorders>
              <w:top w:val="single" w:sz="6" w:space="0" w:color="auto"/>
              <w:left w:val="single" w:sz="6" w:space="0" w:color="auto"/>
              <w:bottom w:val="single" w:sz="6" w:space="0" w:color="auto"/>
              <w:right w:val="single" w:sz="6" w:space="0" w:color="auto"/>
            </w:tcBorders>
            <w:shd w:val="pct10" w:color="auto" w:fill="FFFFFF"/>
            <w:hideMark/>
          </w:tcPr>
          <w:p w14:paraId="05828AB8" w14:textId="77777777" w:rsidR="002C5D28" w:rsidRPr="00325D1F" w:rsidRDefault="002C5D28" w:rsidP="00F43D0B">
            <w:pPr>
              <w:pStyle w:val="TAH"/>
              <w:rPr>
                <w:lang w:val="en-GB" w:eastAsia="ja-JP"/>
              </w:rPr>
            </w:pPr>
            <w:r w:rsidRPr="00325D1F">
              <w:rPr>
                <w:lang w:val="en-GB" w:eastAsia="ja-JP"/>
              </w:rPr>
              <w:t>Rev</w:t>
            </w:r>
          </w:p>
        </w:tc>
        <w:tc>
          <w:tcPr>
            <w:tcW w:w="283" w:type="dxa"/>
            <w:tcBorders>
              <w:top w:val="single" w:sz="6" w:space="0" w:color="auto"/>
              <w:left w:val="single" w:sz="6" w:space="0" w:color="auto"/>
              <w:bottom w:val="single" w:sz="6" w:space="0" w:color="auto"/>
              <w:right w:val="single" w:sz="6" w:space="0" w:color="auto"/>
            </w:tcBorders>
            <w:shd w:val="pct10" w:color="auto" w:fill="FFFFFF"/>
            <w:hideMark/>
          </w:tcPr>
          <w:p w14:paraId="7C107282" w14:textId="77777777" w:rsidR="002C5D28" w:rsidRPr="00325D1F" w:rsidRDefault="002C5D28" w:rsidP="00F43D0B">
            <w:pPr>
              <w:pStyle w:val="TAH"/>
              <w:rPr>
                <w:lang w:val="en-GB" w:eastAsia="ja-JP"/>
              </w:rPr>
            </w:pPr>
            <w:r w:rsidRPr="00325D1F">
              <w:rPr>
                <w:lang w:val="en-GB" w:eastAsia="ja-JP"/>
              </w:rPr>
              <w:t>Cat</w:t>
            </w:r>
          </w:p>
        </w:tc>
        <w:tc>
          <w:tcPr>
            <w:tcW w:w="5528" w:type="dxa"/>
            <w:tcBorders>
              <w:top w:val="single" w:sz="6" w:space="0" w:color="auto"/>
              <w:left w:val="single" w:sz="6" w:space="0" w:color="auto"/>
              <w:bottom w:val="single" w:sz="6" w:space="0" w:color="auto"/>
              <w:right w:val="single" w:sz="6" w:space="0" w:color="auto"/>
            </w:tcBorders>
            <w:shd w:val="pct10" w:color="auto" w:fill="FFFFFF"/>
            <w:hideMark/>
          </w:tcPr>
          <w:p w14:paraId="1E05D1E0" w14:textId="77777777" w:rsidR="002C5D28" w:rsidRPr="00325D1F" w:rsidRDefault="002C5D28" w:rsidP="00F43D0B">
            <w:pPr>
              <w:pStyle w:val="TAH"/>
              <w:rPr>
                <w:lang w:val="en-GB" w:eastAsia="ja-JP"/>
              </w:rPr>
            </w:pPr>
            <w:r w:rsidRPr="00325D1F">
              <w:rPr>
                <w:lang w:val="en-GB" w:eastAsia="ja-JP"/>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0514089" w14:textId="77777777" w:rsidR="002C5D28" w:rsidRPr="00325D1F" w:rsidRDefault="002C5D28" w:rsidP="00706D38">
            <w:pPr>
              <w:pStyle w:val="TAH"/>
              <w:jc w:val="left"/>
              <w:rPr>
                <w:lang w:val="en-GB" w:eastAsia="ja-JP"/>
              </w:rPr>
            </w:pPr>
            <w:r w:rsidRPr="00325D1F">
              <w:rPr>
                <w:lang w:val="en-GB" w:eastAsia="ja-JP"/>
              </w:rPr>
              <w:t>New version</w:t>
            </w:r>
          </w:p>
        </w:tc>
      </w:tr>
      <w:tr w:rsidR="00A047D1" w:rsidRPr="00325D1F" w14:paraId="2B6913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F1B59C" w14:textId="77777777" w:rsidR="002C5D28" w:rsidRPr="00325D1F" w:rsidRDefault="002C5D28" w:rsidP="00F43D0B">
            <w:pPr>
              <w:pStyle w:val="TAL"/>
              <w:rPr>
                <w:sz w:val="16"/>
                <w:szCs w:val="16"/>
                <w:lang w:val="en-GB" w:eastAsia="ja-JP"/>
              </w:rPr>
            </w:pPr>
            <w:r w:rsidRPr="00325D1F">
              <w:rPr>
                <w:sz w:val="16"/>
                <w:szCs w:val="16"/>
                <w:lang w:val="en-GB" w:eastAsia="ja-JP"/>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D0EC99" w14:textId="77777777" w:rsidR="002C5D28" w:rsidRPr="00325D1F" w:rsidRDefault="002C5D28" w:rsidP="00F43D0B">
            <w:pPr>
              <w:pStyle w:val="TAL"/>
              <w:rPr>
                <w:sz w:val="16"/>
                <w:szCs w:val="16"/>
                <w:lang w:val="en-GB" w:eastAsia="ja-JP"/>
              </w:rPr>
            </w:pPr>
            <w:r w:rsidRPr="00325D1F">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119C00" w14:textId="77777777" w:rsidR="002C5D28" w:rsidRPr="00325D1F" w:rsidRDefault="002C5D28" w:rsidP="00F43D0B">
            <w:pPr>
              <w:pStyle w:val="TAL"/>
              <w:rPr>
                <w:sz w:val="16"/>
                <w:szCs w:val="16"/>
                <w:lang w:val="en-GB" w:eastAsia="ja-JP"/>
              </w:rPr>
            </w:pPr>
            <w:r w:rsidRPr="00325D1F">
              <w:rPr>
                <w:sz w:val="16"/>
                <w:szCs w:val="16"/>
                <w:lang w:val="en-GB" w:eastAsia="ja-JP"/>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A6D90"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6A04AD"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2591C"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614F1A"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2480AB" w14:textId="77777777" w:rsidR="002C5D28" w:rsidRPr="00325D1F" w:rsidRDefault="002C5D28" w:rsidP="00706D38">
            <w:pPr>
              <w:pStyle w:val="TAC"/>
              <w:jc w:val="left"/>
              <w:rPr>
                <w:sz w:val="16"/>
                <w:szCs w:val="16"/>
                <w:lang w:val="en-GB" w:eastAsia="ja-JP"/>
              </w:rPr>
            </w:pPr>
            <w:r w:rsidRPr="00325D1F">
              <w:rPr>
                <w:sz w:val="16"/>
                <w:szCs w:val="16"/>
                <w:lang w:val="en-GB" w:eastAsia="ja-JP"/>
              </w:rPr>
              <w:t>0.0.1</w:t>
            </w:r>
          </w:p>
        </w:tc>
      </w:tr>
      <w:tr w:rsidR="00A047D1" w:rsidRPr="00325D1F" w14:paraId="6111319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189858" w14:textId="77777777" w:rsidR="002C5D28" w:rsidRPr="00325D1F" w:rsidRDefault="002C5D28" w:rsidP="00F43D0B">
            <w:pPr>
              <w:pStyle w:val="TAL"/>
              <w:rPr>
                <w:sz w:val="16"/>
                <w:szCs w:val="16"/>
                <w:lang w:val="en-GB" w:eastAsia="ja-JP"/>
              </w:rPr>
            </w:pPr>
            <w:r w:rsidRPr="00325D1F">
              <w:rPr>
                <w:sz w:val="16"/>
                <w:szCs w:val="16"/>
                <w:lang w:val="en-GB" w:eastAsia="ja-JP"/>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9965B3" w14:textId="77777777" w:rsidR="002C5D28" w:rsidRPr="00325D1F" w:rsidRDefault="002C5D28" w:rsidP="00F43D0B">
            <w:pPr>
              <w:pStyle w:val="TAL"/>
              <w:rPr>
                <w:sz w:val="16"/>
                <w:szCs w:val="16"/>
                <w:lang w:val="en-GB" w:eastAsia="ja-JP"/>
              </w:rPr>
            </w:pPr>
            <w:r w:rsidRPr="00325D1F">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DF5612" w14:textId="77777777" w:rsidR="002C5D28" w:rsidRPr="00325D1F" w:rsidRDefault="002C5D28" w:rsidP="00F43D0B">
            <w:pPr>
              <w:pStyle w:val="TAL"/>
              <w:rPr>
                <w:sz w:val="16"/>
                <w:szCs w:val="16"/>
                <w:lang w:val="en-GB" w:eastAsia="ja-JP"/>
              </w:rPr>
            </w:pPr>
            <w:r w:rsidRPr="00325D1F">
              <w:rPr>
                <w:sz w:val="16"/>
                <w:szCs w:val="16"/>
                <w:lang w:val="en-GB" w:eastAsia="ja-JP"/>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5ECC5"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8921B3"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DEAB97"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99858"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0655A9" w14:textId="77777777" w:rsidR="002C5D28" w:rsidRPr="00325D1F" w:rsidRDefault="002C5D28" w:rsidP="00706D38">
            <w:pPr>
              <w:pStyle w:val="TAC"/>
              <w:jc w:val="left"/>
              <w:rPr>
                <w:sz w:val="16"/>
                <w:szCs w:val="16"/>
                <w:lang w:val="en-GB" w:eastAsia="ja-JP"/>
              </w:rPr>
            </w:pPr>
            <w:r w:rsidRPr="00325D1F">
              <w:rPr>
                <w:sz w:val="16"/>
                <w:szCs w:val="16"/>
                <w:lang w:val="en-GB" w:eastAsia="ja-JP"/>
              </w:rPr>
              <w:t>0.0.2</w:t>
            </w:r>
          </w:p>
        </w:tc>
      </w:tr>
      <w:tr w:rsidR="00A047D1" w:rsidRPr="00325D1F" w14:paraId="088D9EA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A8A880" w14:textId="77777777" w:rsidR="002C5D28" w:rsidRPr="00325D1F" w:rsidRDefault="002C5D28" w:rsidP="00F43D0B">
            <w:pPr>
              <w:pStyle w:val="TAL"/>
              <w:rPr>
                <w:sz w:val="16"/>
                <w:szCs w:val="16"/>
                <w:lang w:val="en-GB" w:eastAsia="ja-JP"/>
              </w:rPr>
            </w:pPr>
            <w:r w:rsidRPr="00325D1F">
              <w:rPr>
                <w:sz w:val="16"/>
                <w:szCs w:val="16"/>
                <w:lang w:val="en-GB" w:eastAsia="ja-JP"/>
              </w:rPr>
              <w:t>05/2017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55223F" w14:textId="77777777" w:rsidR="002C5D28" w:rsidRPr="00325D1F" w:rsidRDefault="002C5D28" w:rsidP="00F43D0B">
            <w:pPr>
              <w:pStyle w:val="TAL"/>
              <w:rPr>
                <w:sz w:val="16"/>
                <w:szCs w:val="16"/>
                <w:lang w:val="en-GB" w:eastAsia="ja-JP"/>
              </w:rPr>
            </w:pPr>
            <w:r w:rsidRPr="00325D1F">
              <w:rPr>
                <w:sz w:val="16"/>
                <w:szCs w:val="16"/>
                <w:lang w:val="en-GB" w:eastAsia="ja-JP"/>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0FAC85" w14:textId="77777777" w:rsidR="002C5D28" w:rsidRPr="00325D1F" w:rsidRDefault="002C5D28" w:rsidP="00F43D0B">
            <w:pPr>
              <w:pStyle w:val="TAL"/>
              <w:rPr>
                <w:sz w:val="16"/>
                <w:szCs w:val="16"/>
                <w:lang w:val="en-GB" w:eastAsia="ja-JP"/>
              </w:rPr>
            </w:pPr>
            <w:r w:rsidRPr="00325D1F">
              <w:rPr>
                <w:sz w:val="16"/>
                <w:szCs w:val="16"/>
                <w:lang w:val="en-GB" w:eastAsia="ja-JP"/>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A37CA"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1B398C"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7B5865"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FAFECC"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0DA55C" w14:textId="77777777" w:rsidR="002C5D28" w:rsidRPr="00325D1F" w:rsidRDefault="002C5D28" w:rsidP="00706D38">
            <w:pPr>
              <w:pStyle w:val="TAC"/>
              <w:jc w:val="left"/>
              <w:rPr>
                <w:sz w:val="16"/>
                <w:szCs w:val="16"/>
                <w:lang w:val="en-GB" w:eastAsia="ja-JP"/>
              </w:rPr>
            </w:pPr>
            <w:r w:rsidRPr="00325D1F">
              <w:rPr>
                <w:sz w:val="16"/>
                <w:szCs w:val="16"/>
                <w:lang w:val="en-GB" w:eastAsia="ja-JP"/>
              </w:rPr>
              <w:t>0.0.3</w:t>
            </w:r>
          </w:p>
        </w:tc>
      </w:tr>
      <w:tr w:rsidR="00A047D1" w:rsidRPr="00325D1F" w14:paraId="5FC0877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0D2E09" w14:textId="77777777" w:rsidR="002C5D28" w:rsidRPr="00325D1F" w:rsidRDefault="002C5D28" w:rsidP="00F43D0B">
            <w:pPr>
              <w:pStyle w:val="TAL"/>
              <w:rPr>
                <w:sz w:val="16"/>
                <w:szCs w:val="16"/>
                <w:lang w:val="en-GB" w:eastAsia="ja-JP"/>
              </w:rPr>
            </w:pPr>
            <w:r w:rsidRPr="00325D1F">
              <w:rPr>
                <w:sz w:val="16"/>
                <w:szCs w:val="16"/>
                <w:lang w:val="en-GB" w:eastAsia="ja-JP"/>
              </w:rPr>
              <w:t>06/2017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ABEB48" w14:textId="77777777" w:rsidR="002C5D28" w:rsidRPr="00325D1F" w:rsidRDefault="002C5D28" w:rsidP="00F43D0B">
            <w:pPr>
              <w:pStyle w:val="TAL"/>
              <w:rPr>
                <w:sz w:val="16"/>
                <w:szCs w:val="16"/>
                <w:lang w:val="en-GB" w:eastAsia="ja-JP"/>
              </w:rPr>
            </w:pPr>
            <w:r w:rsidRPr="00325D1F">
              <w:rPr>
                <w:sz w:val="16"/>
                <w:szCs w:val="16"/>
                <w:lang w:val="en-GB" w:eastAsia="ja-JP"/>
              </w:rPr>
              <w:t>RAN2#NR2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6E0518" w14:textId="77777777" w:rsidR="002C5D28" w:rsidRPr="00325D1F" w:rsidRDefault="002C5D28" w:rsidP="00F43D0B">
            <w:pPr>
              <w:pStyle w:val="TAL"/>
              <w:rPr>
                <w:sz w:val="16"/>
                <w:szCs w:val="16"/>
                <w:lang w:val="en-GB" w:eastAsia="ja-JP"/>
              </w:rPr>
            </w:pPr>
            <w:r w:rsidRPr="00325D1F">
              <w:rPr>
                <w:sz w:val="16"/>
                <w:szCs w:val="16"/>
                <w:lang w:val="en-GB" w:eastAsia="ja-JP"/>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63EB1"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5FBF07"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304842"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0E836"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6E95076" w14:textId="77777777" w:rsidR="002C5D28" w:rsidRPr="00325D1F" w:rsidRDefault="002C5D28" w:rsidP="00706D38">
            <w:pPr>
              <w:pStyle w:val="TAC"/>
              <w:jc w:val="left"/>
              <w:rPr>
                <w:sz w:val="16"/>
                <w:szCs w:val="16"/>
                <w:lang w:val="en-GB" w:eastAsia="ja-JP"/>
              </w:rPr>
            </w:pPr>
            <w:r w:rsidRPr="00325D1F">
              <w:rPr>
                <w:sz w:val="16"/>
                <w:szCs w:val="16"/>
                <w:lang w:val="en-GB" w:eastAsia="ja-JP"/>
              </w:rPr>
              <w:t>0.0.4</w:t>
            </w:r>
          </w:p>
        </w:tc>
      </w:tr>
      <w:tr w:rsidR="00A047D1" w:rsidRPr="00325D1F" w14:paraId="71F67ED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1A072B" w14:textId="77777777" w:rsidR="002C5D28" w:rsidRPr="00325D1F" w:rsidRDefault="002C5D28" w:rsidP="00F43D0B">
            <w:pPr>
              <w:pStyle w:val="TAL"/>
              <w:rPr>
                <w:sz w:val="16"/>
                <w:szCs w:val="16"/>
                <w:lang w:val="en-GB" w:eastAsia="ja-JP"/>
              </w:rPr>
            </w:pPr>
            <w:r w:rsidRPr="00325D1F">
              <w:rPr>
                <w:sz w:val="16"/>
                <w:szCs w:val="16"/>
                <w:lang w:val="en-GB" w:eastAsia="ja-JP"/>
              </w:rPr>
              <w:t>08/2017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91F123" w14:textId="77777777" w:rsidR="002C5D28" w:rsidRPr="00325D1F" w:rsidRDefault="002C5D28" w:rsidP="00F43D0B">
            <w:pPr>
              <w:pStyle w:val="TAL"/>
              <w:rPr>
                <w:sz w:val="16"/>
                <w:szCs w:val="16"/>
                <w:lang w:val="en-GB" w:eastAsia="ja-JP"/>
              </w:rPr>
            </w:pPr>
            <w:r w:rsidRPr="00325D1F">
              <w:rPr>
                <w:sz w:val="16"/>
                <w:szCs w:val="16"/>
                <w:lang w:val="en-GB" w:eastAsia="ja-JP"/>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DC9094" w14:textId="77777777" w:rsidR="002C5D28" w:rsidRPr="00325D1F" w:rsidRDefault="002C5D28" w:rsidP="00F43D0B">
            <w:pPr>
              <w:pStyle w:val="TAL"/>
              <w:rPr>
                <w:sz w:val="16"/>
                <w:szCs w:val="16"/>
                <w:lang w:val="en-GB" w:eastAsia="ja-JP"/>
              </w:rPr>
            </w:pPr>
            <w:r w:rsidRPr="00325D1F">
              <w:rPr>
                <w:sz w:val="16"/>
                <w:szCs w:val="16"/>
                <w:lang w:val="en-GB" w:eastAsia="ja-JP"/>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32E78"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3A8DFC"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5AE9A"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E80A50"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E053AB" w14:textId="77777777" w:rsidR="002C5D28" w:rsidRPr="00325D1F" w:rsidRDefault="002C5D28" w:rsidP="00706D38">
            <w:pPr>
              <w:pStyle w:val="TAC"/>
              <w:jc w:val="left"/>
              <w:rPr>
                <w:sz w:val="16"/>
                <w:szCs w:val="16"/>
                <w:lang w:val="en-GB" w:eastAsia="ja-JP"/>
              </w:rPr>
            </w:pPr>
            <w:r w:rsidRPr="00325D1F">
              <w:rPr>
                <w:sz w:val="16"/>
                <w:szCs w:val="16"/>
                <w:lang w:val="en-GB" w:eastAsia="ja-JP"/>
              </w:rPr>
              <w:t>0.0.5</w:t>
            </w:r>
          </w:p>
        </w:tc>
      </w:tr>
      <w:tr w:rsidR="00A047D1" w:rsidRPr="00325D1F" w14:paraId="3B963D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6DE9E3" w14:textId="77777777" w:rsidR="002C5D28" w:rsidRPr="00325D1F" w:rsidRDefault="002C5D28" w:rsidP="00F43D0B">
            <w:pPr>
              <w:pStyle w:val="TAL"/>
              <w:rPr>
                <w:sz w:val="16"/>
                <w:szCs w:val="16"/>
                <w:lang w:val="en-GB" w:eastAsia="ja-JP"/>
              </w:rPr>
            </w:pPr>
            <w:r w:rsidRPr="00325D1F">
              <w:rPr>
                <w:sz w:val="16"/>
                <w:szCs w:val="16"/>
                <w:lang w:val="en-GB" w:eastAsia="ja-JP"/>
              </w:rPr>
              <w:t>09/2017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B257D8" w14:textId="77777777" w:rsidR="002C5D28" w:rsidRPr="00325D1F" w:rsidRDefault="002C5D28" w:rsidP="00F43D0B">
            <w:pPr>
              <w:pStyle w:val="TAL"/>
              <w:rPr>
                <w:sz w:val="16"/>
                <w:szCs w:val="16"/>
                <w:lang w:val="en-GB" w:eastAsia="ja-JP"/>
              </w:rPr>
            </w:pPr>
            <w:r w:rsidRPr="00325D1F">
              <w:rPr>
                <w:sz w:val="16"/>
                <w:szCs w:val="16"/>
                <w:lang w:val="en-GB" w:eastAsia="ja-JP"/>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E0E405" w14:textId="77777777" w:rsidR="002C5D28" w:rsidRPr="00325D1F" w:rsidRDefault="002C5D28" w:rsidP="00F43D0B">
            <w:pPr>
              <w:pStyle w:val="TAL"/>
              <w:rPr>
                <w:sz w:val="16"/>
                <w:szCs w:val="16"/>
                <w:lang w:val="en-GB" w:eastAsia="ja-JP"/>
              </w:rPr>
            </w:pPr>
            <w:r w:rsidRPr="00325D1F">
              <w:rPr>
                <w:sz w:val="16"/>
                <w:szCs w:val="16"/>
                <w:lang w:val="en-GB" w:eastAsia="ja-JP"/>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85288"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A30685"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DF15D"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61367C"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73E148" w14:textId="77777777" w:rsidR="002C5D28" w:rsidRPr="00325D1F" w:rsidRDefault="002C5D28" w:rsidP="00706D38">
            <w:pPr>
              <w:pStyle w:val="TAC"/>
              <w:jc w:val="left"/>
              <w:rPr>
                <w:sz w:val="16"/>
                <w:szCs w:val="16"/>
                <w:lang w:val="en-GB" w:eastAsia="ja-JP"/>
              </w:rPr>
            </w:pPr>
            <w:r w:rsidRPr="00325D1F">
              <w:rPr>
                <w:sz w:val="16"/>
                <w:szCs w:val="16"/>
                <w:lang w:val="en-GB" w:eastAsia="ja-JP"/>
              </w:rPr>
              <w:t>0.1.0</w:t>
            </w:r>
          </w:p>
        </w:tc>
      </w:tr>
      <w:tr w:rsidR="00A047D1" w:rsidRPr="00325D1F" w14:paraId="76F4AFC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BE85BE" w14:textId="77777777" w:rsidR="002C5D28" w:rsidRPr="00325D1F" w:rsidRDefault="002C5D28" w:rsidP="00F43D0B">
            <w:pPr>
              <w:pStyle w:val="TAL"/>
              <w:rPr>
                <w:sz w:val="16"/>
                <w:szCs w:val="16"/>
                <w:lang w:val="en-GB" w:eastAsia="ja-JP"/>
              </w:rPr>
            </w:pPr>
            <w:r w:rsidRPr="00325D1F">
              <w:rPr>
                <w:sz w:val="16"/>
                <w:szCs w:val="16"/>
                <w:lang w:val="en-GB" w:eastAsia="ja-JP"/>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1D7E06" w14:textId="77777777" w:rsidR="002C5D28" w:rsidRPr="00325D1F" w:rsidRDefault="002C5D28" w:rsidP="00F43D0B">
            <w:pPr>
              <w:pStyle w:val="TAL"/>
              <w:rPr>
                <w:sz w:val="16"/>
                <w:szCs w:val="16"/>
                <w:lang w:val="en-GB" w:eastAsia="ja-JP"/>
              </w:rPr>
            </w:pPr>
            <w:r w:rsidRPr="00325D1F">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788844" w14:textId="77777777" w:rsidR="002C5D28" w:rsidRPr="00325D1F" w:rsidRDefault="002C5D28" w:rsidP="00F43D0B">
            <w:pPr>
              <w:pStyle w:val="TAL"/>
              <w:rPr>
                <w:sz w:val="16"/>
                <w:szCs w:val="16"/>
                <w:lang w:val="en-GB" w:eastAsia="ja-JP"/>
              </w:rPr>
            </w:pPr>
            <w:r w:rsidRPr="00325D1F">
              <w:rPr>
                <w:sz w:val="16"/>
                <w:szCs w:val="16"/>
                <w:lang w:val="en-GB" w:eastAsia="ja-JP"/>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107B9D"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62E085"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4C27C8"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9F0FDB"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300320" w14:textId="77777777" w:rsidR="002C5D28" w:rsidRPr="00325D1F" w:rsidRDefault="002C5D28" w:rsidP="00706D38">
            <w:pPr>
              <w:pStyle w:val="TAC"/>
              <w:jc w:val="left"/>
              <w:rPr>
                <w:sz w:val="16"/>
                <w:szCs w:val="16"/>
                <w:lang w:val="en-GB" w:eastAsia="ja-JP"/>
              </w:rPr>
            </w:pPr>
            <w:r w:rsidRPr="00325D1F">
              <w:rPr>
                <w:sz w:val="16"/>
                <w:szCs w:val="16"/>
                <w:lang w:val="en-GB" w:eastAsia="ja-JP"/>
              </w:rPr>
              <w:t>0.2.0</w:t>
            </w:r>
          </w:p>
        </w:tc>
      </w:tr>
      <w:tr w:rsidR="00A047D1" w:rsidRPr="00325D1F" w14:paraId="23D7B3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0928C3" w14:textId="77777777" w:rsidR="002C5D28" w:rsidRPr="00325D1F" w:rsidRDefault="002C5D28" w:rsidP="00F43D0B">
            <w:pPr>
              <w:pStyle w:val="TAL"/>
              <w:rPr>
                <w:sz w:val="16"/>
                <w:szCs w:val="16"/>
                <w:lang w:val="en-GB" w:eastAsia="ja-JP"/>
              </w:rPr>
            </w:pPr>
            <w:r w:rsidRPr="00325D1F">
              <w:rPr>
                <w:sz w:val="16"/>
                <w:szCs w:val="16"/>
                <w:lang w:val="en-GB" w:eastAsia="ja-JP"/>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6D79DD" w14:textId="77777777" w:rsidR="002C5D28" w:rsidRPr="00325D1F" w:rsidRDefault="002C5D28" w:rsidP="00F43D0B">
            <w:pPr>
              <w:pStyle w:val="TAL"/>
              <w:rPr>
                <w:sz w:val="16"/>
                <w:szCs w:val="16"/>
                <w:lang w:val="en-GB" w:eastAsia="ja-JP"/>
              </w:rPr>
            </w:pPr>
            <w:r w:rsidRPr="00325D1F">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E8CF88" w14:textId="77777777" w:rsidR="002C5D28" w:rsidRPr="00325D1F" w:rsidRDefault="002C5D28" w:rsidP="00F43D0B">
            <w:pPr>
              <w:pStyle w:val="TAL"/>
              <w:rPr>
                <w:sz w:val="16"/>
                <w:szCs w:val="16"/>
                <w:lang w:val="en-GB" w:eastAsia="ja-JP"/>
              </w:rPr>
            </w:pPr>
            <w:r w:rsidRPr="00325D1F">
              <w:rPr>
                <w:sz w:val="16"/>
                <w:szCs w:val="16"/>
                <w:lang w:val="en-GB" w:eastAsia="ja-JP"/>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E4962"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01F830"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B1D22"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97712"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19BF97" w14:textId="77777777" w:rsidR="002C5D28" w:rsidRPr="00325D1F" w:rsidRDefault="002C5D28" w:rsidP="00706D38">
            <w:pPr>
              <w:pStyle w:val="TAC"/>
              <w:jc w:val="left"/>
              <w:rPr>
                <w:sz w:val="16"/>
                <w:szCs w:val="16"/>
                <w:lang w:val="en-GB" w:eastAsia="ja-JP"/>
              </w:rPr>
            </w:pPr>
            <w:r w:rsidRPr="00325D1F">
              <w:rPr>
                <w:sz w:val="16"/>
                <w:szCs w:val="16"/>
                <w:lang w:val="en-GB" w:eastAsia="ja-JP"/>
              </w:rPr>
              <w:t>0.3.0</w:t>
            </w:r>
          </w:p>
        </w:tc>
      </w:tr>
      <w:tr w:rsidR="00A047D1" w:rsidRPr="00325D1F" w14:paraId="31778AA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508B068" w14:textId="77777777" w:rsidR="002C5D28" w:rsidRPr="00325D1F" w:rsidRDefault="002C5D28" w:rsidP="00F43D0B">
            <w:pPr>
              <w:pStyle w:val="TAL"/>
              <w:rPr>
                <w:sz w:val="16"/>
                <w:szCs w:val="16"/>
                <w:lang w:val="en-GB" w:eastAsia="ja-JP"/>
              </w:rPr>
            </w:pPr>
            <w:r w:rsidRPr="00325D1F">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645368" w14:textId="77777777" w:rsidR="002C5D28" w:rsidRPr="00325D1F" w:rsidRDefault="002C5D28" w:rsidP="00F43D0B">
            <w:pPr>
              <w:pStyle w:val="TAL"/>
              <w:rPr>
                <w:sz w:val="16"/>
                <w:szCs w:val="16"/>
                <w:lang w:val="en-GB" w:eastAsia="ja-JP"/>
              </w:rPr>
            </w:pPr>
            <w:r w:rsidRPr="00325D1F">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E09D83" w14:textId="77777777" w:rsidR="002C5D28" w:rsidRPr="00325D1F" w:rsidRDefault="002C5D28" w:rsidP="00F43D0B">
            <w:pPr>
              <w:pStyle w:val="TAL"/>
              <w:rPr>
                <w:sz w:val="16"/>
                <w:szCs w:val="16"/>
                <w:lang w:val="en-GB" w:eastAsia="ja-JP"/>
              </w:rPr>
            </w:pPr>
            <w:r w:rsidRPr="00325D1F">
              <w:rPr>
                <w:sz w:val="16"/>
                <w:szCs w:val="16"/>
                <w:lang w:val="en-GB" w:eastAsia="ja-JP"/>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79789"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4D40CE"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BBF719"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03793B"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E4ED613" w14:textId="77777777" w:rsidR="002C5D28" w:rsidRPr="00325D1F" w:rsidRDefault="002C5D28" w:rsidP="00706D38">
            <w:pPr>
              <w:pStyle w:val="TAC"/>
              <w:jc w:val="left"/>
              <w:rPr>
                <w:sz w:val="16"/>
                <w:szCs w:val="16"/>
                <w:lang w:val="en-GB" w:eastAsia="ja-JP"/>
              </w:rPr>
            </w:pPr>
            <w:r w:rsidRPr="00325D1F">
              <w:rPr>
                <w:sz w:val="16"/>
                <w:szCs w:val="16"/>
                <w:lang w:val="en-GB" w:eastAsia="ja-JP"/>
              </w:rPr>
              <w:t>0.4.0</w:t>
            </w:r>
          </w:p>
        </w:tc>
      </w:tr>
      <w:tr w:rsidR="00A047D1" w:rsidRPr="00325D1F" w14:paraId="047A73E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0F8E06" w14:textId="77777777" w:rsidR="002C5D28" w:rsidRPr="00325D1F" w:rsidRDefault="002C5D28" w:rsidP="00F43D0B">
            <w:pPr>
              <w:pStyle w:val="TAL"/>
              <w:rPr>
                <w:sz w:val="16"/>
                <w:szCs w:val="16"/>
                <w:lang w:val="en-GB" w:eastAsia="ja-JP"/>
              </w:rPr>
            </w:pPr>
            <w:r w:rsidRPr="00325D1F">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C85618" w14:textId="77777777" w:rsidR="002C5D28" w:rsidRPr="00325D1F" w:rsidRDefault="002C5D28" w:rsidP="00F43D0B">
            <w:pPr>
              <w:pStyle w:val="TAL"/>
              <w:rPr>
                <w:sz w:val="16"/>
                <w:szCs w:val="16"/>
                <w:lang w:val="en-GB" w:eastAsia="ja-JP"/>
              </w:rPr>
            </w:pPr>
            <w:r w:rsidRPr="00325D1F">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9BAF5C" w14:textId="77777777" w:rsidR="002C5D28" w:rsidRPr="00325D1F" w:rsidRDefault="002C5D28" w:rsidP="00F43D0B">
            <w:pPr>
              <w:pStyle w:val="TAL"/>
              <w:rPr>
                <w:sz w:val="16"/>
                <w:szCs w:val="16"/>
                <w:lang w:val="en-GB" w:eastAsia="ja-JP"/>
              </w:rPr>
            </w:pPr>
            <w:r w:rsidRPr="00325D1F">
              <w:rPr>
                <w:sz w:val="16"/>
                <w:szCs w:val="16"/>
                <w:lang w:val="en-GB" w:eastAsia="ja-JP"/>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331B1"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B621E7"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3F6327"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CB8689" w14:textId="77777777" w:rsidR="002C5D28" w:rsidRPr="00325D1F" w:rsidRDefault="002C5D28" w:rsidP="00F43D0B">
            <w:pPr>
              <w:pStyle w:val="TAL"/>
              <w:rPr>
                <w:sz w:val="16"/>
                <w:szCs w:val="16"/>
                <w:lang w:val="en-GB" w:eastAsia="ja-JP"/>
              </w:rPr>
            </w:pPr>
            <w:r w:rsidRPr="00325D1F">
              <w:rPr>
                <w:sz w:val="16"/>
                <w:szCs w:val="16"/>
                <w:lang w:val="en-GB" w:eastAsia="ja-JP"/>
              </w:rPr>
              <w:t>Submitted for Approval in RAN#78</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53EE4" w14:textId="77777777" w:rsidR="002C5D28" w:rsidRPr="00325D1F" w:rsidRDefault="002C5D28" w:rsidP="00706D38">
            <w:pPr>
              <w:pStyle w:val="TAC"/>
              <w:jc w:val="left"/>
              <w:rPr>
                <w:sz w:val="16"/>
                <w:szCs w:val="16"/>
                <w:lang w:val="en-GB" w:eastAsia="ja-JP"/>
              </w:rPr>
            </w:pPr>
            <w:r w:rsidRPr="00325D1F">
              <w:rPr>
                <w:sz w:val="16"/>
                <w:szCs w:val="16"/>
                <w:lang w:val="en-GB" w:eastAsia="ja-JP"/>
              </w:rPr>
              <w:t>1.0.0</w:t>
            </w:r>
          </w:p>
        </w:tc>
      </w:tr>
      <w:tr w:rsidR="00A047D1" w:rsidRPr="00325D1F" w14:paraId="13DFC1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BCBB1B" w14:textId="77777777" w:rsidR="002C5D28" w:rsidRPr="00325D1F" w:rsidRDefault="002C5D28" w:rsidP="00F43D0B">
            <w:pPr>
              <w:pStyle w:val="TAL"/>
              <w:rPr>
                <w:sz w:val="16"/>
                <w:szCs w:val="16"/>
                <w:lang w:val="en-GB" w:eastAsia="ja-JP"/>
              </w:rPr>
            </w:pPr>
            <w:r w:rsidRPr="00325D1F">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62ED60" w14:textId="77777777" w:rsidR="002C5D28" w:rsidRPr="00325D1F" w:rsidRDefault="002C5D28" w:rsidP="00F43D0B">
            <w:pPr>
              <w:pStyle w:val="TAL"/>
              <w:rPr>
                <w:sz w:val="16"/>
                <w:szCs w:val="16"/>
                <w:lang w:val="en-GB" w:eastAsia="ja-JP"/>
              </w:rPr>
            </w:pPr>
            <w:r w:rsidRPr="00325D1F">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94B4D" w14:textId="77777777" w:rsidR="002C5D28" w:rsidRPr="00325D1F"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A9120"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6E75C2"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853FD"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AAF9D0" w14:textId="77777777" w:rsidR="002C5D28" w:rsidRPr="00325D1F" w:rsidRDefault="002C5D28" w:rsidP="00F43D0B">
            <w:pPr>
              <w:pStyle w:val="TAL"/>
              <w:rPr>
                <w:sz w:val="16"/>
                <w:szCs w:val="16"/>
                <w:lang w:val="en-GB" w:eastAsia="ja-JP"/>
              </w:rPr>
            </w:pPr>
            <w:r w:rsidRPr="00325D1F">
              <w:rPr>
                <w:sz w:val="16"/>
                <w:szCs w:val="16"/>
                <w:lang w:val="en-GB" w:eastAsia="ja-JP"/>
              </w:rPr>
              <w:t>Upgraded to Rel-15 (MCC)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3E5F6E" w14:textId="77777777" w:rsidR="002C5D28" w:rsidRPr="00325D1F" w:rsidRDefault="002C5D28" w:rsidP="00706D38">
            <w:pPr>
              <w:pStyle w:val="TAC"/>
              <w:jc w:val="left"/>
              <w:rPr>
                <w:sz w:val="16"/>
                <w:szCs w:val="16"/>
                <w:lang w:val="en-GB" w:eastAsia="ja-JP"/>
              </w:rPr>
            </w:pPr>
            <w:r w:rsidRPr="00325D1F">
              <w:rPr>
                <w:sz w:val="16"/>
                <w:szCs w:val="16"/>
                <w:lang w:val="en-GB" w:eastAsia="ja-JP"/>
              </w:rPr>
              <w:t>15.0.0</w:t>
            </w:r>
          </w:p>
        </w:tc>
      </w:tr>
      <w:tr w:rsidR="00A047D1" w:rsidRPr="00325D1F" w14:paraId="1FAAA87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14CA1C" w14:textId="77777777" w:rsidR="002C5D28" w:rsidRPr="00325D1F" w:rsidRDefault="002C5D28" w:rsidP="00F43D0B">
            <w:pPr>
              <w:pStyle w:val="TAL"/>
              <w:rPr>
                <w:sz w:val="16"/>
                <w:szCs w:val="16"/>
                <w:lang w:val="en-GB" w:eastAsia="ja-JP"/>
              </w:rPr>
            </w:pPr>
            <w:r w:rsidRPr="00325D1F">
              <w:rPr>
                <w:sz w:val="16"/>
                <w:szCs w:val="16"/>
                <w:lang w:val="en-GB" w:eastAsia="ja-JP"/>
              </w:rPr>
              <w:t>03/2018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A9A4E9D" w14:textId="77777777" w:rsidR="002C5D28" w:rsidRPr="00325D1F" w:rsidRDefault="002C5D28" w:rsidP="00F43D0B">
            <w:pPr>
              <w:pStyle w:val="TAL"/>
              <w:rPr>
                <w:sz w:val="16"/>
                <w:szCs w:val="16"/>
                <w:lang w:val="en-GB" w:eastAsia="ja-JP"/>
              </w:rPr>
            </w:pPr>
            <w:r w:rsidRPr="00325D1F">
              <w:rPr>
                <w:sz w:val="16"/>
                <w:szCs w:val="16"/>
                <w:lang w:val="en-GB" w:eastAsia="ja-JP"/>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C6D0F2" w14:textId="77777777" w:rsidR="002C5D28" w:rsidRPr="00325D1F" w:rsidRDefault="002C5D28" w:rsidP="00F43D0B">
            <w:pPr>
              <w:pStyle w:val="TAL"/>
              <w:rPr>
                <w:sz w:val="16"/>
                <w:szCs w:val="16"/>
                <w:lang w:val="en-GB" w:eastAsia="ja-JP"/>
              </w:rPr>
            </w:pPr>
            <w:r w:rsidRPr="00325D1F">
              <w:rPr>
                <w:sz w:val="16"/>
                <w:szCs w:val="16"/>
                <w:lang w:val="en-GB" w:eastAsia="ja-JP"/>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4AD40B" w14:textId="77777777" w:rsidR="002C5D28" w:rsidRPr="00325D1F" w:rsidRDefault="002C5D28" w:rsidP="00F43D0B">
            <w:pPr>
              <w:pStyle w:val="TAL"/>
              <w:rPr>
                <w:sz w:val="16"/>
                <w:szCs w:val="16"/>
                <w:lang w:val="en-GB" w:eastAsia="ja-JP"/>
              </w:rPr>
            </w:pPr>
            <w:r w:rsidRPr="00325D1F">
              <w:rPr>
                <w:sz w:val="16"/>
                <w:szCs w:val="16"/>
                <w:lang w:val="en-GB" w:eastAsia="ja-JP"/>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B574DA" w14:textId="77777777" w:rsidR="002C5D28" w:rsidRPr="00325D1F" w:rsidRDefault="002C5D28" w:rsidP="00F43D0B">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509447" w14:textId="77777777" w:rsidR="002C5D28" w:rsidRPr="00325D1F" w:rsidRDefault="002C5D28" w:rsidP="00F43D0B">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5553C5" w14:textId="77777777" w:rsidR="002C5D28" w:rsidRPr="00325D1F" w:rsidRDefault="002C5D28" w:rsidP="00F43D0B">
            <w:pPr>
              <w:pStyle w:val="TAL"/>
              <w:rPr>
                <w:sz w:val="16"/>
                <w:szCs w:val="16"/>
                <w:lang w:val="en-GB" w:eastAsia="ja-JP"/>
              </w:rPr>
            </w:pPr>
            <w:r w:rsidRPr="00325D1F">
              <w:rPr>
                <w:sz w:val="16"/>
                <w:szCs w:val="16"/>
                <w:lang w:val="en-GB" w:eastAsia="ja-JP"/>
              </w:rPr>
              <w:t>Corrections for EN-DC (Note: the clause numbering between 15.0.0 and 15.1.0 has changed in some cases).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7B564E" w14:textId="77777777" w:rsidR="002C5D28" w:rsidRPr="00325D1F" w:rsidRDefault="002C5D28" w:rsidP="00706D38">
            <w:pPr>
              <w:pStyle w:val="TAC"/>
              <w:jc w:val="left"/>
              <w:rPr>
                <w:sz w:val="16"/>
                <w:szCs w:val="16"/>
                <w:lang w:val="en-GB" w:eastAsia="ja-JP"/>
              </w:rPr>
            </w:pPr>
            <w:r w:rsidRPr="00325D1F">
              <w:rPr>
                <w:sz w:val="16"/>
                <w:szCs w:val="16"/>
                <w:lang w:val="en-GB" w:eastAsia="ja-JP"/>
              </w:rPr>
              <w:t>15.1.0</w:t>
            </w:r>
          </w:p>
        </w:tc>
      </w:tr>
      <w:tr w:rsidR="00A047D1" w:rsidRPr="00325D1F" w14:paraId="02066E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0E4EB9" w14:textId="77777777" w:rsidR="002C5D28" w:rsidRPr="00325D1F" w:rsidRDefault="002C5D28" w:rsidP="00F43D0B">
            <w:pPr>
              <w:pStyle w:val="TAL"/>
              <w:rPr>
                <w:sz w:val="16"/>
                <w:szCs w:val="16"/>
                <w:lang w:val="en-GB" w:eastAsia="ja-JP"/>
              </w:rPr>
            </w:pPr>
            <w:r w:rsidRPr="00325D1F">
              <w:rPr>
                <w:sz w:val="16"/>
                <w:szCs w:val="16"/>
                <w:lang w:val="en-GB" w:eastAsia="ja-JP"/>
              </w:rPr>
              <w:t>06/2018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EEF974" w14:textId="77777777" w:rsidR="002C5D28" w:rsidRPr="00325D1F" w:rsidRDefault="002C5D28" w:rsidP="00F43D0B">
            <w:pPr>
              <w:pStyle w:val="TAL"/>
              <w:rPr>
                <w:sz w:val="16"/>
                <w:szCs w:val="16"/>
                <w:lang w:val="en-GB" w:eastAsia="ja-JP"/>
              </w:rPr>
            </w:pPr>
            <w:r w:rsidRPr="00325D1F">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4C6DD" w14:textId="77777777" w:rsidR="002C5D28" w:rsidRPr="00325D1F" w:rsidRDefault="002C5D28" w:rsidP="00F43D0B">
            <w:pPr>
              <w:pStyle w:val="TAL"/>
              <w:rPr>
                <w:sz w:val="16"/>
                <w:szCs w:val="16"/>
                <w:lang w:val="en-GB" w:eastAsia="ja-JP"/>
              </w:rPr>
            </w:pPr>
            <w:r w:rsidRPr="00325D1F">
              <w:rPr>
                <w:sz w:val="16"/>
                <w:szCs w:val="16"/>
                <w:lang w:val="en-GB" w:eastAsia="ja-JP"/>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ADB918" w14:textId="77777777" w:rsidR="002C5D28" w:rsidRPr="00325D1F" w:rsidRDefault="002C5D28" w:rsidP="00F43D0B">
            <w:pPr>
              <w:pStyle w:val="TAL"/>
              <w:rPr>
                <w:sz w:val="16"/>
                <w:szCs w:val="16"/>
                <w:lang w:val="en-GB" w:eastAsia="ja-JP"/>
              </w:rPr>
            </w:pPr>
            <w:r w:rsidRPr="00325D1F">
              <w:rPr>
                <w:sz w:val="16"/>
                <w:szCs w:val="16"/>
                <w:lang w:val="en-GB" w:eastAsia="ja-JP"/>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A29905" w14:textId="77777777" w:rsidR="002C5D28" w:rsidRPr="00325D1F" w:rsidRDefault="002C5D28" w:rsidP="00F43D0B">
            <w:pPr>
              <w:pStyle w:val="TAL"/>
              <w:rPr>
                <w:sz w:val="16"/>
                <w:szCs w:val="16"/>
                <w:lang w:val="en-GB" w:eastAsia="ja-JP"/>
              </w:rPr>
            </w:pPr>
            <w:r w:rsidRPr="00325D1F">
              <w:rPr>
                <w:sz w:val="16"/>
                <w:szCs w:val="16"/>
                <w:lang w:val="en-GB" w:eastAsia="ja-JP"/>
              </w:rPr>
              <w:t>7</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D543B7" w14:textId="77777777" w:rsidR="002C5D28" w:rsidRPr="00325D1F" w:rsidRDefault="002C5D28" w:rsidP="00F43D0B">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93705C" w14:textId="77777777" w:rsidR="002C5D28" w:rsidRPr="00325D1F" w:rsidRDefault="002C5D28" w:rsidP="00F43D0B">
            <w:pPr>
              <w:pStyle w:val="TAL"/>
              <w:rPr>
                <w:sz w:val="16"/>
                <w:szCs w:val="16"/>
                <w:lang w:val="en-GB" w:eastAsia="ja-JP"/>
              </w:rPr>
            </w:pPr>
            <w:r w:rsidRPr="00325D1F">
              <w:rPr>
                <w:sz w:val="16"/>
                <w:szCs w:val="16"/>
                <w:lang w:val="en-GB" w:eastAsia="ja-JP"/>
              </w:rPr>
              <w:t>Miscellaneous EN-DC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4A720E" w14:textId="77777777" w:rsidR="002C5D28" w:rsidRPr="00325D1F" w:rsidRDefault="002C5D28" w:rsidP="00706D38">
            <w:pPr>
              <w:pStyle w:val="TAC"/>
              <w:jc w:val="left"/>
              <w:rPr>
                <w:sz w:val="16"/>
                <w:szCs w:val="16"/>
                <w:lang w:val="en-GB" w:eastAsia="ja-JP"/>
              </w:rPr>
            </w:pPr>
            <w:r w:rsidRPr="00325D1F">
              <w:rPr>
                <w:sz w:val="16"/>
                <w:szCs w:val="16"/>
                <w:lang w:val="en-GB" w:eastAsia="ja-JP"/>
              </w:rPr>
              <w:t>15.2.0</w:t>
            </w:r>
          </w:p>
        </w:tc>
      </w:tr>
      <w:tr w:rsidR="00A047D1" w:rsidRPr="00325D1F" w14:paraId="5AC87AB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B72448" w14:textId="77777777" w:rsidR="002C5D28" w:rsidRPr="00325D1F" w:rsidRDefault="002C5D28" w:rsidP="00F43D0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F7CB07" w14:textId="77777777" w:rsidR="002C5D28" w:rsidRPr="00325D1F" w:rsidRDefault="002C5D28" w:rsidP="00F43D0B">
            <w:pPr>
              <w:pStyle w:val="TAL"/>
              <w:rPr>
                <w:sz w:val="16"/>
                <w:szCs w:val="16"/>
                <w:lang w:val="en-GB" w:eastAsia="ja-JP"/>
              </w:rPr>
            </w:pPr>
            <w:r w:rsidRPr="00325D1F">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34B976" w14:textId="77777777" w:rsidR="002C5D28" w:rsidRPr="00325D1F"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BBCF9E"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189BAA"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18BC99"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080C88" w14:textId="17799B02" w:rsidR="002C5D28" w:rsidRPr="00325D1F" w:rsidRDefault="002C5D28" w:rsidP="00F43D0B">
            <w:pPr>
              <w:pStyle w:val="TAL"/>
              <w:rPr>
                <w:sz w:val="16"/>
                <w:szCs w:val="16"/>
                <w:lang w:val="en-GB" w:eastAsia="ja-JP"/>
              </w:rPr>
            </w:pPr>
            <w:r w:rsidRPr="00325D1F">
              <w:rPr>
                <w:sz w:val="16"/>
                <w:szCs w:val="16"/>
                <w:lang w:val="en-GB" w:eastAsia="ja-JP"/>
              </w:rPr>
              <w:t xml:space="preserve">Correction: Duplicate Foreword </w:t>
            </w:r>
            <w:r w:rsidR="00B43D13" w:rsidRPr="00325D1F">
              <w:rPr>
                <w:sz w:val="16"/>
                <w:szCs w:val="16"/>
                <w:lang w:val="en-GB" w:eastAsia="ja-JP"/>
              </w:rPr>
              <w:t>clause</w:t>
            </w:r>
            <w:r w:rsidRPr="00325D1F">
              <w:rPr>
                <w:sz w:val="16"/>
                <w:szCs w:val="16"/>
                <w:lang w:val="en-GB" w:eastAsia="ja-JP"/>
              </w:rPr>
              <w:t xml:space="preserve"> removed &amp; ASN.1 </w:t>
            </w:r>
            <w:r w:rsidR="00B43D13" w:rsidRPr="00325D1F">
              <w:rPr>
                <w:sz w:val="16"/>
                <w:szCs w:val="16"/>
                <w:lang w:val="en-GB" w:eastAsia="ja-JP"/>
              </w:rPr>
              <w:t>clause</w:t>
            </w:r>
            <w:r w:rsidRPr="00325D1F">
              <w:rPr>
                <w:sz w:val="16"/>
                <w:szCs w:val="16"/>
                <w:lang w:val="en-GB" w:eastAsia="ja-JP"/>
              </w:rPr>
              <w:t>s touched up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D573CE" w14:textId="77777777" w:rsidR="002C5D28" w:rsidRPr="00325D1F" w:rsidRDefault="002C5D28" w:rsidP="00706D38">
            <w:pPr>
              <w:pStyle w:val="TAC"/>
              <w:jc w:val="left"/>
              <w:rPr>
                <w:sz w:val="16"/>
                <w:szCs w:val="16"/>
                <w:lang w:val="en-GB" w:eastAsia="ja-JP"/>
              </w:rPr>
            </w:pPr>
            <w:r w:rsidRPr="00325D1F">
              <w:rPr>
                <w:sz w:val="16"/>
                <w:szCs w:val="16"/>
                <w:lang w:val="en-GB" w:eastAsia="ja-JP"/>
              </w:rPr>
              <w:t>15.2.1</w:t>
            </w:r>
          </w:p>
        </w:tc>
      </w:tr>
      <w:tr w:rsidR="00A047D1" w:rsidRPr="00325D1F" w14:paraId="1257ACC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192A0E" w14:textId="77777777" w:rsidR="002C5D28" w:rsidRPr="00325D1F" w:rsidRDefault="002C5D28" w:rsidP="00F43D0B">
            <w:pPr>
              <w:pStyle w:val="TAL"/>
              <w:rPr>
                <w:sz w:val="16"/>
                <w:szCs w:val="16"/>
                <w:lang w:val="en-GB" w:eastAsia="ja-JP"/>
              </w:rPr>
            </w:pPr>
            <w:r w:rsidRPr="00325D1F">
              <w:rPr>
                <w:sz w:val="16"/>
                <w:szCs w:val="16"/>
                <w:lang w:val="en-GB" w:eastAsia="ja-JP"/>
              </w:rPr>
              <w:t>09/2018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86F37EC" w14:textId="77777777" w:rsidR="002C5D28" w:rsidRPr="00325D1F" w:rsidRDefault="002C5D28" w:rsidP="00F43D0B">
            <w:pPr>
              <w:pStyle w:val="TAL"/>
              <w:rPr>
                <w:sz w:val="16"/>
                <w:szCs w:val="16"/>
                <w:lang w:val="en-GB" w:eastAsia="ja-JP"/>
              </w:rPr>
            </w:pPr>
            <w:r w:rsidRPr="00325D1F">
              <w:rPr>
                <w:sz w:val="16"/>
                <w:szCs w:val="16"/>
                <w:lang w:val="en-GB" w:eastAsia="ja-JP"/>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C13499" w14:textId="77777777" w:rsidR="002C5D28" w:rsidRPr="00325D1F" w:rsidRDefault="002C5D28" w:rsidP="00F43D0B">
            <w:pPr>
              <w:pStyle w:val="TAL"/>
              <w:rPr>
                <w:sz w:val="16"/>
                <w:szCs w:val="16"/>
                <w:lang w:val="en-GB" w:eastAsia="ja-JP"/>
              </w:rPr>
            </w:pPr>
            <w:r w:rsidRPr="00325D1F">
              <w:rPr>
                <w:sz w:val="16"/>
                <w:szCs w:val="16"/>
                <w:lang w:val="en-GB" w:eastAsia="ja-JP"/>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0B9F95" w14:textId="77777777" w:rsidR="002C5D28" w:rsidRPr="00325D1F" w:rsidRDefault="002C5D28" w:rsidP="00F43D0B">
            <w:pPr>
              <w:pStyle w:val="TAL"/>
              <w:rPr>
                <w:sz w:val="16"/>
                <w:szCs w:val="16"/>
                <w:lang w:val="en-GB" w:eastAsia="ja-JP"/>
              </w:rPr>
            </w:pPr>
            <w:r w:rsidRPr="00325D1F">
              <w:rPr>
                <w:sz w:val="16"/>
                <w:szCs w:val="16"/>
                <w:lang w:val="en-GB" w:eastAsia="ja-JP"/>
              </w:rPr>
              <w:t>0100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F5F457" w14:textId="77777777" w:rsidR="002C5D28" w:rsidRPr="00325D1F" w:rsidRDefault="002C5D28" w:rsidP="00F43D0B">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AB85F2" w14:textId="77777777" w:rsidR="002C5D28" w:rsidRPr="00325D1F" w:rsidRDefault="002C5D28" w:rsidP="00F43D0B">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3E74AC" w14:textId="77777777" w:rsidR="002C5D28" w:rsidRPr="00325D1F" w:rsidRDefault="002C5D28" w:rsidP="00F43D0B">
            <w:pPr>
              <w:pStyle w:val="TAL"/>
              <w:rPr>
                <w:sz w:val="16"/>
                <w:szCs w:val="16"/>
                <w:lang w:val="en-GB" w:eastAsia="ja-JP"/>
              </w:rPr>
            </w:pPr>
            <w:r w:rsidRPr="00325D1F">
              <w:rPr>
                <w:sz w:val="16"/>
                <w:szCs w:val="16"/>
                <w:lang w:val="en-GB" w:eastAsia="ja-JP"/>
              </w:rPr>
              <w:t>Introduction of SA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EC992" w14:textId="77777777" w:rsidR="002C5D28" w:rsidRPr="00325D1F" w:rsidRDefault="002C5D28" w:rsidP="00706D38">
            <w:pPr>
              <w:pStyle w:val="TAC"/>
              <w:jc w:val="left"/>
              <w:rPr>
                <w:sz w:val="16"/>
                <w:szCs w:val="16"/>
                <w:lang w:val="en-GB" w:eastAsia="ja-JP"/>
              </w:rPr>
            </w:pPr>
            <w:r w:rsidRPr="00325D1F">
              <w:rPr>
                <w:sz w:val="16"/>
                <w:szCs w:val="16"/>
                <w:lang w:val="en-GB" w:eastAsia="ja-JP"/>
              </w:rPr>
              <w:t>15.3.0</w:t>
            </w:r>
          </w:p>
        </w:tc>
      </w:tr>
      <w:tr w:rsidR="00A047D1" w:rsidRPr="00325D1F" w14:paraId="455EF04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8BED63" w14:textId="77777777" w:rsidR="00EA0A15" w:rsidRPr="00325D1F" w:rsidRDefault="00EA0A15" w:rsidP="00F2516E">
            <w:pPr>
              <w:pStyle w:val="TAL"/>
              <w:rPr>
                <w:sz w:val="16"/>
                <w:szCs w:val="16"/>
                <w:lang w:val="en-GB" w:eastAsia="ja-JP"/>
              </w:rPr>
            </w:pPr>
            <w:r w:rsidRPr="00325D1F">
              <w:rPr>
                <w:sz w:val="16"/>
                <w:szCs w:val="16"/>
                <w:lang w:val="en-GB" w:eastAsia="ja-JP"/>
              </w:rPr>
              <w:t>12/2018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B1ED76A" w14:textId="77777777" w:rsidR="00EA0A15" w:rsidRPr="00325D1F" w:rsidRDefault="00EA0A1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ADF4A" w14:textId="77777777" w:rsidR="00EA0A15" w:rsidRPr="00325D1F" w:rsidRDefault="00EA0A15"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94F54B" w14:textId="77777777" w:rsidR="00EA0A15" w:rsidRPr="00325D1F" w:rsidRDefault="00EA0A15" w:rsidP="00F2516E">
            <w:pPr>
              <w:pStyle w:val="TAL"/>
              <w:rPr>
                <w:sz w:val="16"/>
                <w:szCs w:val="16"/>
                <w:lang w:val="en-GB" w:eastAsia="ja-JP"/>
              </w:rPr>
            </w:pPr>
            <w:r w:rsidRPr="00325D1F">
              <w:rPr>
                <w:sz w:val="16"/>
                <w:szCs w:val="16"/>
                <w:lang w:val="en-GB" w:eastAsia="ja-JP"/>
              </w:rPr>
              <w:t>0179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7932F2A" w14:textId="77777777" w:rsidR="00EA0A15" w:rsidRPr="00325D1F" w:rsidRDefault="00EA0A15"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852DD5" w14:textId="77777777" w:rsidR="00EA0A15" w:rsidRPr="00325D1F" w:rsidRDefault="00EA0A1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43C1A79" w14:textId="77777777" w:rsidR="00EA0A15" w:rsidRPr="00325D1F" w:rsidRDefault="00EA0A15" w:rsidP="00F2516E">
            <w:pPr>
              <w:pStyle w:val="TAL"/>
              <w:rPr>
                <w:sz w:val="16"/>
                <w:szCs w:val="16"/>
                <w:lang w:val="en-GB" w:eastAsia="ja-JP"/>
              </w:rPr>
            </w:pPr>
            <w:r w:rsidRPr="00325D1F">
              <w:rPr>
                <w:noProof/>
                <w:sz w:val="16"/>
                <w:szCs w:val="16"/>
                <w:lang w:val="en-GB" w:eastAsia="ja-JP"/>
              </w:rPr>
              <w:t>Handling of Resume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D0627C" w14:textId="77777777" w:rsidR="00EA0A15" w:rsidRPr="00325D1F" w:rsidRDefault="00EA0A15" w:rsidP="00706D38">
            <w:pPr>
              <w:pStyle w:val="TAC"/>
              <w:jc w:val="left"/>
              <w:rPr>
                <w:sz w:val="16"/>
                <w:szCs w:val="16"/>
                <w:lang w:val="en-GB" w:eastAsia="ja-JP"/>
              </w:rPr>
            </w:pPr>
            <w:r w:rsidRPr="00325D1F">
              <w:rPr>
                <w:sz w:val="16"/>
                <w:szCs w:val="16"/>
                <w:lang w:val="en-GB" w:eastAsia="ja-JP"/>
              </w:rPr>
              <w:t>15.4.0</w:t>
            </w:r>
          </w:p>
        </w:tc>
      </w:tr>
      <w:tr w:rsidR="00A047D1" w:rsidRPr="00325D1F" w14:paraId="202F77A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5E88E" w14:textId="77777777" w:rsidR="00995FC4" w:rsidRPr="00325D1F" w:rsidRDefault="00995FC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2771F8" w14:textId="77777777" w:rsidR="00995FC4" w:rsidRPr="00325D1F" w:rsidRDefault="00995FC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4BFD87" w14:textId="77777777" w:rsidR="00995FC4" w:rsidRPr="00325D1F" w:rsidRDefault="00995FC4"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49F3FE" w14:textId="77777777" w:rsidR="00995FC4" w:rsidRPr="00325D1F" w:rsidRDefault="00995FC4" w:rsidP="00F2516E">
            <w:pPr>
              <w:pStyle w:val="TAL"/>
              <w:rPr>
                <w:sz w:val="16"/>
                <w:szCs w:val="16"/>
                <w:lang w:val="en-GB" w:eastAsia="ja-JP"/>
              </w:rPr>
            </w:pPr>
            <w:r w:rsidRPr="00325D1F">
              <w:rPr>
                <w:sz w:val="16"/>
                <w:szCs w:val="16"/>
                <w:lang w:val="en-GB" w:eastAsia="ja-JP"/>
              </w:rPr>
              <w:t>0187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2229D8" w14:textId="77777777" w:rsidR="00995FC4" w:rsidRPr="00325D1F" w:rsidRDefault="00995FC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AC23C0" w14:textId="77777777" w:rsidR="00995FC4" w:rsidRPr="00325D1F" w:rsidRDefault="00995FC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E4663F" w14:textId="77777777" w:rsidR="00995FC4" w:rsidRPr="00325D1F" w:rsidRDefault="00995FC4" w:rsidP="00F2516E">
            <w:pPr>
              <w:pStyle w:val="TAL"/>
              <w:rPr>
                <w:noProof/>
                <w:sz w:val="16"/>
                <w:szCs w:val="16"/>
                <w:lang w:val="en-GB" w:eastAsia="ja-JP"/>
              </w:rPr>
            </w:pPr>
            <w:r w:rsidRPr="00325D1F">
              <w:rPr>
                <w:noProof/>
                <w:sz w:val="16"/>
                <w:szCs w:val="16"/>
                <w:lang w:val="en-GB" w:eastAsia="ko-KR"/>
              </w:rPr>
              <w:t>Clarification on the presence of ra-ResponseWindow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37580" w14:textId="77777777" w:rsidR="00995FC4" w:rsidRPr="00325D1F" w:rsidRDefault="00995FC4" w:rsidP="00706D38">
            <w:pPr>
              <w:pStyle w:val="TAC"/>
              <w:jc w:val="left"/>
              <w:rPr>
                <w:sz w:val="16"/>
                <w:szCs w:val="16"/>
                <w:lang w:val="en-GB" w:eastAsia="ja-JP"/>
              </w:rPr>
            </w:pPr>
            <w:r w:rsidRPr="00325D1F">
              <w:rPr>
                <w:sz w:val="16"/>
                <w:szCs w:val="16"/>
                <w:lang w:val="en-GB" w:eastAsia="ja-JP"/>
              </w:rPr>
              <w:t>15.4.0</w:t>
            </w:r>
          </w:p>
        </w:tc>
      </w:tr>
      <w:tr w:rsidR="00A047D1" w:rsidRPr="00325D1F" w14:paraId="573C8B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0E3ECC" w14:textId="77777777" w:rsidR="0034022A" w:rsidRPr="00325D1F" w:rsidRDefault="0034022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58BFEFD" w14:textId="77777777" w:rsidR="0034022A" w:rsidRPr="00325D1F" w:rsidRDefault="0034022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C1F272" w14:textId="77777777" w:rsidR="0034022A" w:rsidRPr="00325D1F" w:rsidRDefault="0034022A"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7EE4A4" w14:textId="77777777" w:rsidR="0034022A" w:rsidRPr="00325D1F" w:rsidRDefault="0034022A" w:rsidP="00F2516E">
            <w:pPr>
              <w:pStyle w:val="TAL"/>
              <w:rPr>
                <w:sz w:val="16"/>
                <w:szCs w:val="16"/>
                <w:lang w:val="en-GB" w:eastAsia="ja-JP"/>
              </w:rPr>
            </w:pPr>
            <w:r w:rsidRPr="00325D1F">
              <w:rPr>
                <w:sz w:val="16"/>
                <w:szCs w:val="16"/>
                <w:lang w:val="en-GB" w:eastAsia="ja-JP"/>
              </w:rPr>
              <w:t>0188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1650A1" w14:textId="77777777" w:rsidR="0034022A" w:rsidRPr="00325D1F" w:rsidRDefault="0034022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71FFD4B" w14:textId="77777777" w:rsidR="0034022A" w:rsidRPr="00325D1F" w:rsidRDefault="0034022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144E0B1" w14:textId="77777777" w:rsidR="0034022A" w:rsidRPr="00325D1F" w:rsidRDefault="0034022A" w:rsidP="00F2516E">
            <w:pPr>
              <w:pStyle w:val="TAL"/>
              <w:rPr>
                <w:noProof/>
                <w:sz w:val="16"/>
                <w:szCs w:val="16"/>
                <w:lang w:val="en-GB" w:eastAsia="ko-KR"/>
              </w:rPr>
            </w:pPr>
            <w:r w:rsidRPr="00325D1F">
              <w:rPr>
                <w:noProof/>
                <w:sz w:val="16"/>
                <w:szCs w:val="16"/>
                <w:lang w:val="en-GB" w:eastAsia="ja-JP"/>
              </w:rPr>
              <w:t>Addition of RAN specific Access Category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6CB3DB" w14:textId="77777777" w:rsidR="0034022A" w:rsidRPr="00325D1F" w:rsidRDefault="0034022A" w:rsidP="00706D38">
            <w:pPr>
              <w:pStyle w:val="TAC"/>
              <w:jc w:val="left"/>
              <w:rPr>
                <w:sz w:val="16"/>
                <w:szCs w:val="16"/>
                <w:lang w:val="en-GB" w:eastAsia="ja-JP"/>
              </w:rPr>
            </w:pPr>
            <w:r w:rsidRPr="00325D1F">
              <w:rPr>
                <w:sz w:val="16"/>
                <w:szCs w:val="16"/>
                <w:lang w:val="en-GB" w:eastAsia="ja-JP"/>
              </w:rPr>
              <w:t>15.4.0</w:t>
            </w:r>
          </w:p>
        </w:tc>
      </w:tr>
      <w:tr w:rsidR="00A047D1" w:rsidRPr="00325D1F" w14:paraId="221B409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D22712" w14:textId="77777777" w:rsidR="00F2516E" w:rsidRPr="00325D1F" w:rsidRDefault="00F251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131BB0D" w14:textId="77777777" w:rsidR="00F2516E" w:rsidRPr="00325D1F" w:rsidRDefault="00F2516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E1AF93" w14:textId="77777777" w:rsidR="00F2516E" w:rsidRPr="00325D1F" w:rsidRDefault="00F2516E"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1969AE" w14:textId="77777777" w:rsidR="00F2516E" w:rsidRPr="00325D1F" w:rsidRDefault="00F2516E" w:rsidP="00F2516E">
            <w:pPr>
              <w:pStyle w:val="TAL"/>
              <w:rPr>
                <w:sz w:val="16"/>
                <w:szCs w:val="16"/>
                <w:lang w:val="en-GB" w:eastAsia="ja-JP"/>
              </w:rPr>
            </w:pPr>
            <w:r w:rsidRPr="00325D1F">
              <w:rPr>
                <w:sz w:val="16"/>
                <w:szCs w:val="16"/>
                <w:lang w:val="en-GB" w:eastAsia="ja-JP"/>
              </w:rPr>
              <w:t>0199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F7F26E" w14:textId="77777777" w:rsidR="00F2516E" w:rsidRPr="00325D1F" w:rsidRDefault="00F2516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1C44F8" w14:textId="77777777" w:rsidR="00F2516E" w:rsidRPr="00325D1F" w:rsidRDefault="00F2516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8EC438" w14:textId="77777777" w:rsidR="00F2516E" w:rsidRPr="00325D1F" w:rsidRDefault="00F2516E" w:rsidP="00E91134">
            <w:pPr>
              <w:pStyle w:val="TAL"/>
              <w:rPr>
                <w:sz w:val="16"/>
                <w:lang w:val="en-GB" w:eastAsia="ja-JP"/>
              </w:rPr>
            </w:pPr>
            <w:r w:rsidRPr="00325D1F">
              <w:rPr>
                <w:sz w:val="16"/>
                <w:lang w:val="en-GB"/>
              </w:rPr>
              <w:t>CR for TS38.331 on MIB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0A884A" w14:textId="77777777" w:rsidR="00F2516E" w:rsidRPr="00325D1F" w:rsidRDefault="00F2516E" w:rsidP="00706D38">
            <w:pPr>
              <w:pStyle w:val="TAC"/>
              <w:jc w:val="left"/>
              <w:rPr>
                <w:sz w:val="16"/>
                <w:szCs w:val="16"/>
                <w:lang w:val="en-GB" w:eastAsia="ja-JP"/>
              </w:rPr>
            </w:pPr>
            <w:r w:rsidRPr="00325D1F">
              <w:rPr>
                <w:sz w:val="16"/>
                <w:szCs w:val="16"/>
                <w:lang w:val="en-GB" w:eastAsia="ja-JP"/>
              </w:rPr>
              <w:t>15.4.0</w:t>
            </w:r>
          </w:p>
        </w:tc>
      </w:tr>
      <w:tr w:rsidR="00A047D1" w:rsidRPr="00325D1F" w14:paraId="03680DA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89EC86" w14:textId="77777777" w:rsidR="00F2516E" w:rsidRPr="00325D1F" w:rsidRDefault="00F251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439A55" w14:textId="77777777" w:rsidR="00F2516E" w:rsidRPr="00325D1F" w:rsidRDefault="00F2516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849DED" w14:textId="77777777" w:rsidR="00F2516E" w:rsidRPr="00325D1F" w:rsidRDefault="00F2516E" w:rsidP="00F2516E">
            <w:pPr>
              <w:pStyle w:val="TAL"/>
              <w:rPr>
                <w:sz w:val="16"/>
                <w:szCs w:val="16"/>
                <w:lang w:val="en-GB" w:eastAsia="ja-JP"/>
              </w:rPr>
            </w:pPr>
            <w:r w:rsidRPr="00325D1F">
              <w:rPr>
                <w:sz w:val="16"/>
                <w:szCs w:val="16"/>
                <w:lang w:val="en-GB" w:eastAsia="ja-JP"/>
              </w:rPr>
              <w:t>RP-1826</w:t>
            </w:r>
            <w:r w:rsidR="00E91134" w:rsidRPr="00325D1F">
              <w:rPr>
                <w:sz w:val="16"/>
                <w:szCs w:val="16"/>
                <w:lang w:val="en-GB" w:eastAsia="ja-JP"/>
              </w:rPr>
              <w:t>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AB47EA" w14:textId="77777777" w:rsidR="00F2516E" w:rsidRPr="00325D1F" w:rsidRDefault="00F2516E" w:rsidP="00F2516E">
            <w:pPr>
              <w:pStyle w:val="TAL"/>
              <w:rPr>
                <w:sz w:val="16"/>
                <w:szCs w:val="16"/>
                <w:lang w:val="en-GB" w:eastAsia="ja-JP"/>
              </w:rPr>
            </w:pPr>
            <w:r w:rsidRPr="00325D1F">
              <w:rPr>
                <w:sz w:val="16"/>
                <w:szCs w:val="16"/>
                <w:lang w:val="en-GB" w:eastAsia="ja-JP"/>
              </w:rPr>
              <w:t>0200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2CC67" w14:textId="77777777" w:rsidR="00F2516E" w:rsidRPr="00325D1F" w:rsidRDefault="00F2516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985093" w14:textId="77777777" w:rsidR="00F2516E" w:rsidRPr="00325D1F" w:rsidRDefault="00F2516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580A58" w14:textId="77777777" w:rsidR="00F2516E" w:rsidRPr="00325D1F" w:rsidRDefault="00F2516E" w:rsidP="00E91134">
            <w:pPr>
              <w:pStyle w:val="TAL"/>
              <w:rPr>
                <w:sz w:val="16"/>
                <w:lang w:val="en-GB"/>
              </w:rPr>
            </w:pPr>
            <w:r w:rsidRPr="00325D1F">
              <w:rPr>
                <w:sz w:val="16"/>
                <w:lang w:val="en-GB"/>
              </w:rPr>
              <w:t>CR for TS38.331 on PDCCH-ConfigSIB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E919E06" w14:textId="77777777" w:rsidR="00F2516E" w:rsidRPr="00325D1F" w:rsidRDefault="00F2516E" w:rsidP="00706D38">
            <w:pPr>
              <w:pStyle w:val="TAC"/>
              <w:jc w:val="left"/>
              <w:rPr>
                <w:sz w:val="16"/>
                <w:szCs w:val="16"/>
                <w:lang w:val="en-GB" w:eastAsia="ja-JP"/>
              </w:rPr>
            </w:pPr>
            <w:r w:rsidRPr="00325D1F">
              <w:rPr>
                <w:sz w:val="16"/>
                <w:szCs w:val="16"/>
                <w:lang w:val="en-GB" w:eastAsia="ja-JP"/>
              </w:rPr>
              <w:t>15.4.0</w:t>
            </w:r>
          </w:p>
        </w:tc>
      </w:tr>
      <w:tr w:rsidR="00A047D1" w:rsidRPr="00325D1F" w14:paraId="6B78469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E12985" w14:textId="77777777" w:rsidR="00514DC2" w:rsidRPr="00325D1F" w:rsidRDefault="00514D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02A955" w14:textId="77777777" w:rsidR="00514DC2" w:rsidRPr="00325D1F" w:rsidRDefault="00514DC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270FCD" w14:textId="77777777" w:rsidR="00514DC2" w:rsidRPr="00325D1F" w:rsidRDefault="00514DC2"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95F0DC" w14:textId="77777777" w:rsidR="00514DC2" w:rsidRPr="00325D1F" w:rsidRDefault="00514DC2" w:rsidP="00F2516E">
            <w:pPr>
              <w:pStyle w:val="TAL"/>
              <w:rPr>
                <w:sz w:val="16"/>
                <w:szCs w:val="16"/>
                <w:lang w:val="en-GB" w:eastAsia="ja-JP"/>
              </w:rPr>
            </w:pPr>
            <w:r w:rsidRPr="00325D1F">
              <w:rPr>
                <w:sz w:val="16"/>
                <w:szCs w:val="16"/>
                <w:lang w:val="en-GB" w:eastAsia="ja-JP"/>
              </w:rPr>
              <w:t>0202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45E30B" w14:textId="77777777" w:rsidR="00514DC2" w:rsidRPr="00325D1F" w:rsidRDefault="00514DC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23DC8A" w14:textId="77777777" w:rsidR="00514DC2" w:rsidRPr="00325D1F" w:rsidRDefault="00514DC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9D04ECF" w14:textId="77777777" w:rsidR="00514DC2" w:rsidRPr="00325D1F" w:rsidRDefault="00514DC2" w:rsidP="00E91134">
            <w:pPr>
              <w:pStyle w:val="TAL"/>
              <w:rPr>
                <w:sz w:val="16"/>
                <w:lang w:val="en-GB" w:eastAsia="ja-JP"/>
              </w:rPr>
            </w:pPr>
            <w:r w:rsidRPr="00325D1F">
              <w:rPr>
                <w:sz w:val="16"/>
                <w:lang w:val="en-GB" w:eastAsia="ja-JP"/>
              </w:rPr>
              <w:t>Handling Cell Reselection during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C2946" w14:textId="77777777" w:rsidR="00514DC2" w:rsidRPr="00325D1F" w:rsidRDefault="00514DC2" w:rsidP="00E91134">
            <w:pPr>
              <w:pStyle w:val="TAC"/>
              <w:jc w:val="left"/>
              <w:rPr>
                <w:sz w:val="16"/>
                <w:szCs w:val="16"/>
                <w:lang w:val="en-GB" w:eastAsia="ja-JP"/>
              </w:rPr>
            </w:pPr>
            <w:r w:rsidRPr="00325D1F">
              <w:rPr>
                <w:sz w:val="16"/>
                <w:szCs w:val="16"/>
                <w:lang w:val="en-GB" w:eastAsia="ja-JP"/>
              </w:rPr>
              <w:t>15.4.0</w:t>
            </w:r>
          </w:p>
        </w:tc>
      </w:tr>
      <w:tr w:rsidR="00A047D1" w:rsidRPr="00325D1F" w14:paraId="5482220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39A2E5" w14:textId="77777777" w:rsidR="004D5B47" w:rsidRPr="00325D1F" w:rsidRDefault="004D5B4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2AE4F6" w14:textId="77777777" w:rsidR="004D5B47" w:rsidRPr="00325D1F" w:rsidRDefault="004D5B4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9E8CEF" w14:textId="77777777" w:rsidR="004D5B47" w:rsidRPr="00325D1F" w:rsidRDefault="004D5B47"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916D56" w14:textId="77777777" w:rsidR="004D5B47" w:rsidRPr="00325D1F" w:rsidRDefault="004D5B47" w:rsidP="00F2516E">
            <w:pPr>
              <w:pStyle w:val="TAL"/>
              <w:rPr>
                <w:sz w:val="16"/>
                <w:szCs w:val="16"/>
                <w:lang w:val="en-GB" w:eastAsia="ja-JP"/>
              </w:rPr>
            </w:pPr>
            <w:r w:rsidRPr="00325D1F">
              <w:rPr>
                <w:sz w:val="16"/>
                <w:szCs w:val="16"/>
                <w:lang w:val="en-GB" w:eastAsia="ja-JP"/>
              </w:rPr>
              <w:t>0213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1C6525" w14:textId="77777777" w:rsidR="004D5B47" w:rsidRPr="00325D1F" w:rsidRDefault="004D5B4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60FB4F" w14:textId="77777777" w:rsidR="004D5B47" w:rsidRPr="00325D1F" w:rsidRDefault="004D5B4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95C862" w14:textId="77777777" w:rsidR="004D5B47" w:rsidRPr="00325D1F" w:rsidRDefault="004D5B47" w:rsidP="00E91134">
            <w:pPr>
              <w:pStyle w:val="TAL"/>
              <w:rPr>
                <w:sz w:val="16"/>
                <w:szCs w:val="16"/>
                <w:lang w:val="en-GB" w:eastAsia="ja-JP"/>
              </w:rPr>
            </w:pPr>
            <w:r w:rsidRPr="00325D1F">
              <w:rPr>
                <w:noProof/>
                <w:sz w:val="16"/>
                <w:szCs w:val="16"/>
                <w:lang w:val="en-GB" w:eastAsia="ja-JP"/>
              </w:rPr>
              <w:t>Corrections on</w:t>
            </w:r>
            <w:r w:rsidRPr="00325D1F">
              <w:rPr>
                <w:noProof/>
                <w:sz w:val="16"/>
                <w:szCs w:val="16"/>
                <w:lang w:val="en-GB" w:eastAsia="zh-CN"/>
              </w:rPr>
              <w:t xml:space="preserve"> security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354AC4" w14:textId="77777777" w:rsidR="004D5B47" w:rsidRPr="00325D1F" w:rsidRDefault="004D5B47" w:rsidP="00E91134">
            <w:pPr>
              <w:pStyle w:val="TAC"/>
              <w:jc w:val="left"/>
              <w:rPr>
                <w:sz w:val="16"/>
                <w:szCs w:val="16"/>
                <w:lang w:val="en-GB" w:eastAsia="ja-JP"/>
              </w:rPr>
            </w:pPr>
            <w:r w:rsidRPr="00325D1F">
              <w:rPr>
                <w:sz w:val="16"/>
                <w:szCs w:val="16"/>
                <w:lang w:val="en-GB" w:eastAsia="ja-JP"/>
              </w:rPr>
              <w:t>15.4.0</w:t>
            </w:r>
          </w:p>
        </w:tc>
      </w:tr>
      <w:tr w:rsidR="00A047D1" w:rsidRPr="00325D1F" w14:paraId="1D4659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5F9AA5" w14:textId="77777777" w:rsidR="004D5B47" w:rsidRPr="00325D1F" w:rsidRDefault="004D5B4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BC5F58" w14:textId="77777777" w:rsidR="004D5B47" w:rsidRPr="00325D1F" w:rsidRDefault="004D5B4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A27DAD" w14:textId="77777777" w:rsidR="004D5B47" w:rsidRPr="00325D1F" w:rsidRDefault="004D5B47"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BC0CFF" w14:textId="77777777" w:rsidR="004D5B47" w:rsidRPr="00325D1F" w:rsidRDefault="004D5B47" w:rsidP="00F2516E">
            <w:pPr>
              <w:pStyle w:val="TAL"/>
              <w:rPr>
                <w:sz w:val="16"/>
                <w:szCs w:val="16"/>
                <w:lang w:val="en-GB" w:eastAsia="ja-JP"/>
              </w:rPr>
            </w:pPr>
            <w:r w:rsidRPr="00325D1F">
              <w:rPr>
                <w:sz w:val="16"/>
                <w:szCs w:val="16"/>
                <w:lang w:val="en-GB" w:eastAsia="ja-JP"/>
              </w:rPr>
              <w:t>0216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4B607D" w14:textId="77777777" w:rsidR="004D5B47" w:rsidRPr="00325D1F" w:rsidRDefault="004D5B4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C16AB0" w14:textId="77777777" w:rsidR="004D5B47" w:rsidRPr="00325D1F" w:rsidRDefault="004D5B4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69C27" w14:textId="77777777" w:rsidR="004D5B47" w:rsidRPr="00325D1F" w:rsidRDefault="004D5B47" w:rsidP="00E91134">
            <w:pPr>
              <w:pStyle w:val="TAL"/>
              <w:rPr>
                <w:noProof/>
                <w:sz w:val="16"/>
                <w:szCs w:val="16"/>
                <w:lang w:val="en-GB" w:eastAsia="ja-JP"/>
              </w:rPr>
            </w:pPr>
            <w:r w:rsidRPr="00325D1F">
              <w:rPr>
                <w:noProof/>
                <w:sz w:val="16"/>
                <w:szCs w:val="16"/>
                <w:lang w:val="en-GB" w:eastAsia="zh-CN"/>
              </w:rPr>
              <w:t>Remain issue for T302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041898A" w14:textId="77777777" w:rsidR="004D5B47" w:rsidRPr="00325D1F" w:rsidRDefault="004D5B47" w:rsidP="00E91134">
            <w:pPr>
              <w:pStyle w:val="TAC"/>
              <w:jc w:val="left"/>
              <w:rPr>
                <w:sz w:val="16"/>
                <w:szCs w:val="16"/>
                <w:lang w:val="en-GB" w:eastAsia="ja-JP"/>
              </w:rPr>
            </w:pPr>
            <w:r w:rsidRPr="00325D1F">
              <w:rPr>
                <w:sz w:val="16"/>
                <w:szCs w:val="16"/>
                <w:lang w:val="en-GB" w:eastAsia="ja-JP"/>
              </w:rPr>
              <w:t>15.4.0</w:t>
            </w:r>
          </w:p>
        </w:tc>
      </w:tr>
      <w:tr w:rsidR="00A047D1" w:rsidRPr="00325D1F" w14:paraId="42C4A6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DB28FF" w14:textId="77777777" w:rsidR="0051771F" w:rsidRPr="00325D1F" w:rsidRDefault="005177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C08752" w14:textId="77777777" w:rsidR="0051771F" w:rsidRPr="00325D1F" w:rsidRDefault="0051771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140F9B" w14:textId="77777777" w:rsidR="0051771F" w:rsidRPr="00325D1F" w:rsidRDefault="0051771F"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A79DB4" w14:textId="77777777" w:rsidR="0051771F" w:rsidRPr="00325D1F" w:rsidRDefault="0051771F" w:rsidP="00F2516E">
            <w:pPr>
              <w:pStyle w:val="TAL"/>
              <w:rPr>
                <w:sz w:val="16"/>
                <w:szCs w:val="16"/>
                <w:lang w:val="en-GB" w:eastAsia="ja-JP"/>
              </w:rPr>
            </w:pPr>
            <w:r w:rsidRPr="00325D1F">
              <w:rPr>
                <w:sz w:val="16"/>
                <w:szCs w:val="16"/>
                <w:lang w:val="en-GB" w:eastAsia="ja-JP"/>
              </w:rPr>
              <w:t>0219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59C78E" w14:textId="77777777" w:rsidR="0051771F" w:rsidRPr="00325D1F" w:rsidRDefault="0051771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4938CD" w14:textId="77777777" w:rsidR="0051771F" w:rsidRPr="00325D1F" w:rsidRDefault="0051771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114DC60" w14:textId="77777777" w:rsidR="0051771F" w:rsidRPr="00325D1F" w:rsidRDefault="0051771F" w:rsidP="00E91134">
            <w:pPr>
              <w:pStyle w:val="TAL"/>
              <w:rPr>
                <w:noProof/>
                <w:sz w:val="16"/>
                <w:szCs w:val="16"/>
                <w:lang w:val="en-GB" w:eastAsia="zh-CN"/>
              </w:rPr>
            </w:pPr>
            <w:r w:rsidRPr="00325D1F">
              <w:rPr>
                <w:noProof/>
                <w:sz w:val="16"/>
                <w:szCs w:val="16"/>
                <w:lang w:val="en-GB" w:eastAsia="zh-CN"/>
              </w:rPr>
              <w:t>[C204]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5728C9" w14:textId="77777777" w:rsidR="0051771F" w:rsidRPr="00325D1F" w:rsidRDefault="0051771F" w:rsidP="00E91134">
            <w:pPr>
              <w:pStyle w:val="TAC"/>
              <w:jc w:val="left"/>
              <w:rPr>
                <w:sz w:val="16"/>
                <w:szCs w:val="16"/>
                <w:lang w:val="en-GB" w:eastAsia="ja-JP"/>
              </w:rPr>
            </w:pPr>
            <w:r w:rsidRPr="00325D1F">
              <w:rPr>
                <w:sz w:val="16"/>
                <w:szCs w:val="16"/>
                <w:lang w:val="en-GB" w:eastAsia="ja-JP"/>
              </w:rPr>
              <w:t>15.4.0</w:t>
            </w:r>
          </w:p>
        </w:tc>
      </w:tr>
      <w:tr w:rsidR="00A047D1" w:rsidRPr="00325D1F" w14:paraId="72E35B8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220987" w14:textId="77777777" w:rsidR="00FE43CD" w:rsidRPr="00325D1F" w:rsidRDefault="00FE43C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D42F3F" w14:textId="77777777" w:rsidR="00FE43CD" w:rsidRPr="00325D1F" w:rsidRDefault="00FE43C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56E5D" w14:textId="77777777" w:rsidR="00FE43CD" w:rsidRPr="00325D1F" w:rsidRDefault="00FE43CD"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079D9C" w14:textId="77777777" w:rsidR="00FE43CD" w:rsidRPr="00325D1F" w:rsidRDefault="00FE43CD" w:rsidP="00F2516E">
            <w:pPr>
              <w:pStyle w:val="TAL"/>
              <w:rPr>
                <w:sz w:val="16"/>
                <w:szCs w:val="16"/>
                <w:lang w:val="en-GB" w:eastAsia="ja-JP"/>
              </w:rPr>
            </w:pPr>
            <w:r w:rsidRPr="00325D1F">
              <w:rPr>
                <w:sz w:val="16"/>
                <w:szCs w:val="16"/>
                <w:lang w:val="en-GB" w:eastAsia="ja-JP"/>
              </w:rPr>
              <w:t>0229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362983" w14:textId="77777777" w:rsidR="00FE43CD" w:rsidRPr="00325D1F" w:rsidRDefault="00FE43C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36586" w14:textId="77777777" w:rsidR="00FE43CD" w:rsidRPr="00325D1F" w:rsidRDefault="00FE43C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BAA4D8" w14:textId="77777777" w:rsidR="00FE43CD" w:rsidRPr="00325D1F" w:rsidRDefault="00FE43CD" w:rsidP="00E91134">
            <w:pPr>
              <w:pStyle w:val="TAL"/>
              <w:rPr>
                <w:noProof/>
                <w:sz w:val="16"/>
                <w:szCs w:val="16"/>
                <w:lang w:val="en-GB" w:eastAsia="zh-CN"/>
              </w:rPr>
            </w:pPr>
            <w:bookmarkStart w:id="2359" w:name="OLE_LINK12"/>
            <w:bookmarkStart w:id="2360" w:name="OLE_LINK13"/>
            <w:r w:rsidRPr="00325D1F">
              <w:rPr>
                <w:noProof/>
                <w:sz w:val="16"/>
                <w:szCs w:val="16"/>
                <w:lang w:val="en-GB" w:eastAsia="zh-CN"/>
              </w:rPr>
              <w:t>Clarification on configured grant timer in 38.331</w:t>
            </w:r>
            <w:bookmarkEnd w:id="2359"/>
            <w:bookmarkEnd w:id="2360"/>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5299CE" w14:textId="77777777" w:rsidR="00FE43CD" w:rsidRPr="00325D1F" w:rsidRDefault="00FE43CD" w:rsidP="00E91134">
            <w:pPr>
              <w:pStyle w:val="TAC"/>
              <w:jc w:val="left"/>
              <w:rPr>
                <w:sz w:val="16"/>
                <w:szCs w:val="16"/>
                <w:lang w:val="en-GB" w:eastAsia="ja-JP"/>
              </w:rPr>
            </w:pPr>
            <w:r w:rsidRPr="00325D1F">
              <w:rPr>
                <w:sz w:val="16"/>
                <w:szCs w:val="16"/>
                <w:lang w:val="en-GB" w:eastAsia="ja-JP"/>
              </w:rPr>
              <w:t>15.4.0</w:t>
            </w:r>
          </w:p>
        </w:tc>
      </w:tr>
      <w:tr w:rsidR="00A047D1" w:rsidRPr="00325D1F" w14:paraId="0F4F6B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3B7F99" w14:textId="77777777" w:rsidR="005F5995" w:rsidRPr="00325D1F" w:rsidRDefault="005F59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9AC88D" w14:textId="77777777" w:rsidR="005F5995" w:rsidRPr="00325D1F" w:rsidRDefault="005F599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0CBD5D" w14:textId="77777777" w:rsidR="005F5995" w:rsidRPr="00325D1F" w:rsidRDefault="005F5995"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C96117" w14:textId="77777777" w:rsidR="005F5995" w:rsidRPr="00325D1F" w:rsidRDefault="005F5995" w:rsidP="00F2516E">
            <w:pPr>
              <w:pStyle w:val="TAL"/>
              <w:rPr>
                <w:sz w:val="16"/>
                <w:szCs w:val="16"/>
                <w:lang w:val="en-GB" w:eastAsia="ja-JP"/>
              </w:rPr>
            </w:pPr>
            <w:r w:rsidRPr="00325D1F">
              <w:rPr>
                <w:sz w:val="16"/>
                <w:szCs w:val="16"/>
                <w:lang w:val="en-GB" w:eastAsia="ja-JP"/>
              </w:rPr>
              <w:t>0232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9E940F" w14:textId="77777777" w:rsidR="005F5995" w:rsidRPr="00325D1F" w:rsidRDefault="005F599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A2E215" w14:textId="77777777" w:rsidR="005F5995" w:rsidRPr="00325D1F" w:rsidRDefault="005F599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C82946" w14:textId="77777777" w:rsidR="005F5995" w:rsidRPr="00325D1F" w:rsidRDefault="005F5995" w:rsidP="00E91134">
            <w:pPr>
              <w:pStyle w:val="TAL"/>
              <w:rPr>
                <w:noProof/>
                <w:sz w:val="16"/>
                <w:szCs w:val="16"/>
                <w:lang w:val="en-GB" w:eastAsia="zh-CN"/>
              </w:rPr>
            </w:pPr>
            <w:r w:rsidRPr="00325D1F">
              <w:rPr>
                <w:sz w:val="16"/>
                <w:szCs w:val="16"/>
                <w:lang w:val="en-GB" w:eastAsia="zh-CN" w:bidi="ar"/>
              </w:rPr>
              <w:t>CR for ServingCellConfigCommon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E466FB" w14:textId="77777777" w:rsidR="005F5995" w:rsidRPr="00325D1F" w:rsidRDefault="005F5995" w:rsidP="00E91134">
            <w:pPr>
              <w:pStyle w:val="TAC"/>
              <w:jc w:val="left"/>
              <w:rPr>
                <w:sz w:val="16"/>
                <w:szCs w:val="16"/>
                <w:lang w:val="en-GB" w:eastAsia="ja-JP"/>
              </w:rPr>
            </w:pPr>
            <w:r w:rsidRPr="00325D1F">
              <w:rPr>
                <w:sz w:val="16"/>
                <w:szCs w:val="16"/>
                <w:lang w:val="en-GB" w:eastAsia="ja-JP"/>
              </w:rPr>
              <w:t>15.4.0</w:t>
            </w:r>
          </w:p>
        </w:tc>
      </w:tr>
      <w:tr w:rsidR="00A047D1" w:rsidRPr="00325D1F" w14:paraId="33935B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CC7599" w14:textId="77777777" w:rsidR="005F5995" w:rsidRPr="00325D1F" w:rsidRDefault="005F59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C8656B" w14:textId="77777777" w:rsidR="005F5995" w:rsidRPr="00325D1F" w:rsidRDefault="005F599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79702" w14:textId="77777777" w:rsidR="005F5995" w:rsidRPr="00325D1F" w:rsidRDefault="005F5995"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8F91A" w14:textId="77777777" w:rsidR="005F5995" w:rsidRPr="00325D1F" w:rsidRDefault="005F5995" w:rsidP="00F2516E">
            <w:pPr>
              <w:pStyle w:val="TAL"/>
              <w:rPr>
                <w:sz w:val="16"/>
                <w:szCs w:val="16"/>
                <w:lang w:val="en-GB" w:eastAsia="ja-JP"/>
              </w:rPr>
            </w:pPr>
            <w:r w:rsidRPr="00325D1F">
              <w:rPr>
                <w:sz w:val="16"/>
                <w:szCs w:val="16"/>
                <w:lang w:val="en-GB" w:eastAsia="ja-JP"/>
              </w:rPr>
              <w:t>0234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9917F6" w14:textId="77777777" w:rsidR="005F5995" w:rsidRPr="00325D1F" w:rsidRDefault="005F5995"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391714" w14:textId="77777777" w:rsidR="005F5995" w:rsidRPr="00325D1F" w:rsidRDefault="005F599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72486" w14:textId="77777777" w:rsidR="005F5995" w:rsidRPr="00325D1F" w:rsidRDefault="005F5995" w:rsidP="00E91134">
            <w:pPr>
              <w:pStyle w:val="TAL"/>
              <w:rPr>
                <w:sz w:val="16"/>
                <w:szCs w:val="16"/>
                <w:lang w:val="en-GB" w:eastAsia="zh-CN" w:bidi="ar"/>
              </w:rPr>
            </w:pPr>
            <w:r w:rsidRPr="00325D1F">
              <w:rPr>
                <w:sz w:val="16"/>
                <w:szCs w:val="16"/>
                <w:lang w:val="en-GB" w:eastAsia="zh-CN" w:bidi="ar"/>
              </w:rPr>
              <w:t>Introduction of cell level rate matching parameters in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80DC61" w14:textId="77777777" w:rsidR="005F5995" w:rsidRPr="00325D1F" w:rsidRDefault="005F5995" w:rsidP="00E91134">
            <w:pPr>
              <w:pStyle w:val="TAC"/>
              <w:jc w:val="left"/>
              <w:rPr>
                <w:sz w:val="16"/>
                <w:szCs w:val="16"/>
                <w:lang w:val="en-GB" w:eastAsia="ja-JP"/>
              </w:rPr>
            </w:pPr>
            <w:r w:rsidRPr="00325D1F">
              <w:rPr>
                <w:sz w:val="16"/>
                <w:szCs w:val="16"/>
                <w:lang w:val="en-GB" w:eastAsia="ja-JP"/>
              </w:rPr>
              <w:t>15.4.0</w:t>
            </w:r>
          </w:p>
        </w:tc>
      </w:tr>
      <w:tr w:rsidR="00A047D1" w:rsidRPr="00325D1F" w14:paraId="4CD19A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7362DF4" w14:textId="77777777" w:rsidR="0007769E" w:rsidRPr="00325D1F" w:rsidRDefault="0007769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8DB8FE" w14:textId="77777777" w:rsidR="0007769E" w:rsidRPr="00325D1F" w:rsidRDefault="0007769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FEA976" w14:textId="77777777" w:rsidR="0007769E" w:rsidRPr="00325D1F" w:rsidRDefault="0007769E"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B7EEC2" w14:textId="77777777" w:rsidR="0007769E" w:rsidRPr="00325D1F" w:rsidRDefault="0007769E" w:rsidP="00F2516E">
            <w:pPr>
              <w:pStyle w:val="TAL"/>
              <w:rPr>
                <w:sz w:val="16"/>
                <w:szCs w:val="16"/>
                <w:lang w:val="en-GB" w:eastAsia="ja-JP"/>
              </w:rPr>
            </w:pPr>
            <w:r w:rsidRPr="00325D1F">
              <w:rPr>
                <w:sz w:val="16"/>
                <w:szCs w:val="16"/>
                <w:lang w:val="en-GB" w:eastAsia="ja-JP"/>
              </w:rPr>
              <w:t>0235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4F489E" w14:textId="77777777" w:rsidR="0007769E" w:rsidRPr="00325D1F" w:rsidRDefault="0007769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A19B75" w14:textId="77777777" w:rsidR="0007769E" w:rsidRPr="00325D1F" w:rsidRDefault="0007769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D5AAFA" w14:textId="77777777" w:rsidR="0007769E" w:rsidRPr="00325D1F" w:rsidRDefault="0007769E" w:rsidP="00E91134">
            <w:pPr>
              <w:pStyle w:val="TAL"/>
              <w:rPr>
                <w:sz w:val="16"/>
                <w:szCs w:val="16"/>
                <w:lang w:val="en-GB" w:eastAsia="zh-CN" w:bidi="ar"/>
              </w:rPr>
            </w:pPr>
            <w:r w:rsidRPr="00325D1F">
              <w:rPr>
                <w:sz w:val="16"/>
                <w:szCs w:val="16"/>
                <w:lang w:val="en-GB" w:eastAsia="zh-CN" w:bidi="ar"/>
              </w:rPr>
              <w:t>CR for introducing PSCell frequency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CF9A2" w14:textId="77777777" w:rsidR="0007769E" w:rsidRPr="00325D1F" w:rsidRDefault="0007769E" w:rsidP="00E91134">
            <w:pPr>
              <w:pStyle w:val="TAC"/>
              <w:jc w:val="left"/>
              <w:rPr>
                <w:sz w:val="16"/>
                <w:szCs w:val="16"/>
                <w:lang w:val="en-GB" w:eastAsia="ja-JP"/>
              </w:rPr>
            </w:pPr>
            <w:r w:rsidRPr="00325D1F">
              <w:rPr>
                <w:sz w:val="16"/>
                <w:szCs w:val="16"/>
                <w:lang w:val="en-GB" w:eastAsia="ja-JP"/>
              </w:rPr>
              <w:t>15.4.0</w:t>
            </w:r>
          </w:p>
        </w:tc>
      </w:tr>
      <w:tr w:rsidR="00A047D1" w:rsidRPr="00325D1F" w14:paraId="49103D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017D116" w14:textId="77777777" w:rsidR="00530F49" w:rsidRPr="00325D1F" w:rsidRDefault="00530F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BCFD2D" w14:textId="77777777" w:rsidR="00530F49" w:rsidRPr="00325D1F" w:rsidRDefault="00530F4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498C6E" w14:textId="77777777" w:rsidR="00530F49" w:rsidRPr="00325D1F" w:rsidRDefault="00530F49" w:rsidP="00F2516E">
            <w:pPr>
              <w:pStyle w:val="TAL"/>
              <w:rPr>
                <w:sz w:val="16"/>
                <w:szCs w:val="16"/>
                <w:lang w:val="en-GB" w:eastAsia="ja-JP"/>
              </w:rPr>
            </w:pPr>
            <w:r w:rsidRPr="00325D1F">
              <w:rPr>
                <w:sz w:val="16"/>
                <w:szCs w:val="16"/>
                <w:lang w:val="en-GB" w:eastAsia="ja-JP"/>
              </w:rPr>
              <w:t>RP-1826</w:t>
            </w:r>
            <w:r w:rsidR="00E00DA0" w:rsidRPr="00325D1F">
              <w:rPr>
                <w:sz w:val="16"/>
                <w:szCs w:val="16"/>
                <w:lang w:val="en-GB" w:eastAsia="ja-JP"/>
              </w:rPr>
              <w:t>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9D0CB5" w14:textId="77777777" w:rsidR="00530F49" w:rsidRPr="00325D1F" w:rsidRDefault="00530F49" w:rsidP="00F2516E">
            <w:pPr>
              <w:pStyle w:val="TAL"/>
              <w:rPr>
                <w:sz w:val="16"/>
                <w:szCs w:val="16"/>
                <w:lang w:val="en-GB" w:eastAsia="ja-JP"/>
              </w:rPr>
            </w:pPr>
            <w:r w:rsidRPr="00325D1F">
              <w:rPr>
                <w:sz w:val="16"/>
                <w:szCs w:val="16"/>
                <w:lang w:val="en-GB" w:eastAsia="ja-JP"/>
              </w:rPr>
              <w:t>0236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FD7729" w14:textId="77777777" w:rsidR="00530F49" w:rsidRPr="00325D1F" w:rsidRDefault="00530F4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D13FF5" w14:textId="77777777" w:rsidR="00530F49" w:rsidRPr="00325D1F" w:rsidRDefault="00530F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8F483C" w14:textId="77777777" w:rsidR="00530F49" w:rsidRPr="00325D1F" w:rsidRDefault="00530F49" w:rsidP="00E91134">
            <w:pPr>
              <w:pStyle w:val="TAL"/>
              <w:rPr>
                <w:sz w:val="16"/>
                <w:szCs w:val="16"/>
                <w:lang w:val="en-GB" w:eastAsia="zh-CN" w:bidi="ar"/>
              </w:rPr>
            </w:pPr>
            <w:r w:rsidRPr="00325D1F">
              <w:rPr>
                <w:sz w:val="16"/>
                <w:szCs w:val="16"/>
                <w:lang w:val="en-GB" w:eastAsia="zh-CN" w:bidi="ar"/>
              </w:rPr>
              <w:t>CR for security handling for eLTE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BD30268" w14:textId="77777777" w:rsidR="00530F49" w:rsidRPr="00325D1F" w:rsidRDefault="00530F49" w:rsidP="00E91134">
            <w:pPr>
              <w:pStyle w:val="TAC"/>
              <w:jc w:val="left"/>
              <w:rPr>
                <w:sz w:val="16"/>
                <w:szCs w:val="16"/>
                <w:lang w:val="en-GB" w:eastAsia="ja-JP"/>
              </w:rPr>
            </w:pPr>
            <w:r w:rsidRPr="00325D1F">
              <w:rPr>
                <w:sz w:val="16"/>
                <w:szCs w:val="16"/>
                <w:lang w:val="en-GB" w:eastAsia="ja-JP"/>
              </w:rPr>
              <w:t>15.4.0</w:t>
            </w:r>
          </w:p>
        </w:tc>
      </w:tr>
      <w:tr w:rsidR="00A047D1" w:rsidRPr="00325D1F" w14:paraId="50F6E27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F04E8D0" w14:textId="77777777" w:rsidR="00392CDF" w:rsidRPr="00325D1F" w:rsidRDefault="00392C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642949" w14:textId="77777777" w:rsidR="00392CDF" w:rsidRPr="00325D1F" w:rsidRDefault="00392CD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0B86C" w14:textId="77777777" w:rsidR="00392CDF" w:rsidRPr="00325D1F" w:rsidRDefault="00392CDF"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FFFE71" w14:textId="77777777" w:rsidR="00392CDF" w:rsidRPr="00325D1F" w:rsidRDefault="00392CDF" w:rsidP="00F2516E">
            <w:pPr>
              <w:pStyle w:val="TAL"/>
              <w:rPr>
                <w:sz w:val="16"/>
                <w:szCs w:val="16"/>
                <w:lang w:val="en-GB" w:eastAsia="ja-JP"/>
              </w:rPr>
            </w:pPr>
            <w:r w:rsidRPr="00325D1F">
              <w:rPr>
                <w:sz w:val="16"/>
                <w:szCs w:val="16"/>
                <w:lang w:val="en-GB" w:eastAsia="ja-JP"/>
              </w:rPr>
              <w:t>0237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D134F5" w14:textId="77777777" w:rsidR="00392CDF" w:rsidRPr="00325D1F" w:rsidRDefault="00392CD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E950E1" w14:textId="77777777" w:rsidR="00392CDF" w:rsidRPr="00325D1F" w:rsidRDefault="00392CD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D09238" w14:textId="77777777" w:rsidR="00392CDF" w:rsidRPr="00325D1F" w:rsidRDefault="00392CDF" w:rsidP="00E91134">
            <w:pPr>
              <w:pStyle w:val="TAL"/>
              <w:rPr>
                <w:sz w:val="16"/>
                <w:szCs w:val="16"/>
                <w:lang w:val="en-GB" w:eastAsia="zh-CN" w:bidi="ar"/>
              </w:rPr>
            </w:pPr>
            <w:r w:rsidRPr="00325D1F">
              <w:rPr>
                <w:noProof/>
                <w:sz w:val="16"/>
                <w:szCs w:val="16"/>
                <w:lang w:val="en-GB" w:eastAsia="ja-JP"/>
              </w:rPr>
              <w:t>Handling on simultaneously triggered NAS&amp;AS events (I770)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8636F2" w14:textId="77777777" w:rsidR="00392CDF" w:rsidRPr="00325D1F" w:rsidRDefault="00392CDF" w:rsidP="00E91134">
            <w:pPr>
              <w:pStyle w:val="TAC"/>
              <w:jc w:val="left"/>
              <w:rPr>
                <w:sz w:val="16"/>
                <w:szCs w:val="16"/>
                <w:lang w:val="en-GB" w:eastAsia="ja-JP"/>
              </w:rPr>
            </w:pPr>
            <w:r w:rsidRPr="00325D1F">
              <w:rPr>
                <w:sz w:val="16"/>
                <w:szCs w:val="16"/>
                <w:lang w:val="en-GB" w:eastAsia="ja-JP"/>
              </w:rPr>
              <w:t>15.4.0</w:t>
            </w:r>
          </w:p>
        </w:tc>
      </w:tr>
      <w:tr w:rsidR="00A047D1" w:rsidRPr="00325D1F" w14:paraId="7C046B9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5BC9ED" w14:textId="77777777" w:rsidR="005F6030" w:rsidRPr="00325D1F"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5E4DE2" w14:textId="77777777" w:rsidR="005F6030" w:rsidRPr="00325D1F" w:rsidRDefault="005F603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DEA734" w14:textId="77777777" w:rsidR="005F6030" w:rsidRPr="00325D1F" w:rsidRDefault="005F6030"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C13009" w14:textId="77777777" w:rsidR="005F6030" w:rsidRPr="00325D1F" w:rsidRDefault="005F6030" w:rsidP="00F2516E">
            <w:pPr>
              <w:pStyle w:val="TAL"/>
              <w:rPr>
                <w:sz w:val="16"/>
                <w:szCs w:val="16"/>
                <w:lang w:val="en-GB" w:eastAsia="ja-JP"/>
              </w:rPr>
            </w:pPr>
            <w:r w:rsidRPr="00325D1F">
              <w:rPr>
                <w:sz w:val="16"/>
                <w:szCs w:val="16"/>
                <w:lang w:val="en-GB" w:eastAsia="ja-JP"/>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CA14F" w14:textId="77777777" w:rsidR="005F6030" w:rsidRPr="00325D1F" w:rsidRDefault="005F603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A53DF2" w14:textId="77777777" w:rsidR="005F6030" w:rsidRPr="00325D1F" w:rsidRDefault="005F603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465C7D" w14:textId="77777777" w:rsidR="005F6030" w:rsidRPr="00325D1F" w:rsidRDefault="005F6030" w:rsidP="00E91134">
            <w:pPr>
              <w:pStyle w:val="TAL"/>
              <w:rPr>
                <w:noProof/>
                <w:sz w:val="16"/>
                <w:szCs w:val="16"/>
                <w:lang w:val="en-GB" w:eastAsia="ja-JP"/>
              </w:rPr>
            </w:pPr>
            <w:r w:rsidRPr="00325D1F">
              <w:rPr>
                <w:noProof/>
                <w:sz w:val="16"/>
                <w:szCs w:val="16"/>
                <w:lang w:val="en-GB" w:eastAsia="ja-JP"/>
              </w:rPr>
              <w:t>Handling on security keys for resume procedure (I774)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56C65B" w14:textId="77777777" w:rsidR="005F6030" w:rsidRPr="00325D1F" w:rsidRDefault="005F6030" w:rsidP="00E91134">
            <w:pPr>
              <w:pStyle w:val="TAC"/>
              <w:jc w:val="left"/>
              <w:rPr>
                <w:sz w:val="16"/>
                <w:szCs w:val="16"/>
                <w:lang w:val="en-GB" w:eastAsia="ja-JP"/>
              </w:rPr>
            </w:pPr>
            <w:r w:rsidRPr="00325D1F">
              <w:rPr>
                <w:sz w:val="16"/>
                <w:szCs w:val="16"/>
                <w:lang w:val="en-GB" w:eastAsia="ja-JP"/>
              </w:rPr>
              <w:t>15.4.0</w:t>
            </w:r>
          </w:p>
        </w:tc>
      </w:tr>
      <w:tr w:rsidR="00A047D1" w:rsidRPr="00325D1F" w14:paraId="6D030C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9FC111" w14:textId="77777777" w:rsidR="005F6030" w:rsidRPr="00325D1F"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BE7AED" w14:textId="77777777" w:rsidR="005F6030" w:rsidRPr="00325D1F" w:rsidRDefault="005F603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7E9017" w14:textId="77777777" w:rsidR="005F6030" w:rsidRPr="00325D1F" w:rsidRDefault="005F6030"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6AB2D3" w14:textId="77777777" w:rsidR="005F6030" w:rsidRPr="00325D1F" w:rsidRDefault="005F6030" w:rsidP="00F2516E">
            <w:pPr>
              <w:pStyle w:val="TAL"/>
              <w:rPr>
                <w:sz w:val="16"/>
                <w:szCs w:val="16"/>
                <w:lang w:val="en-GB" w:eastAsia="ja-JP"/>
              </w:rPr>
            </w:pPr>
            <w:r w:rsidRPr="00325D1F">
              <w:rPr>
                <w:sz w:val="16"/>
                <w:szCs w:val="16"/>
                <w:lang w:val="en-GB" w:eastAsia="ja-JP"/>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5B14DA" w14:textId="77777777" w:rsidR="005F6030" w:rsidRPr="00325D1F" w:rsidRDefault="005F6030"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3BE4FB" w14:textId="77777777" w:rsidR="005F6030" w:rsidRPr="00325D1F" w:rsidRDefault="005F603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C5FB3" w14:textId="77777777" w:rsidR="005F6030" w:rsidRPr="00325D1F" w:rsidRDefault="005F6030" w:rsidP="00E91134">
            <w:pPr>
              <w:pStyle w:val="TAL"/>
              <w:rPr>
                <w:noProof/>
                <w:sz w:val="16"/>
                <w:szCs w:val="16"/>
                <w:lang w:val="en-GB" w:eastAsia="ja-JP"/>
              </w:rPr>
            </w:pPr>
            <w:r w:rsidRPr="00325D1F">
              <w:rPr>
                <w:noProof/>
                <w:sz w:val="16"/>
                <w:szCs w:val="16"/>
                <w:lang w:val="en-GB" w:eastAsia="ja-JP"/>
              </w:rPr>
              <w:t>RIL I556, I557, I558 on RB handling when resuming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805329" w14:textId="77777777" w:rsidR="005F6030" w:rsidRPr="00325D1F" w:rsidRDefault="005F6030" w:rsidP="00E91134">
            <w:pPr>
              <w:pStyle w:val="TAC"/>
              <w:jc w:val="left"/>
              <w:rPr>
                <w:sz w:val="16"/>
                <w:szCs w:val="16"/>
                <w:lang w:val="en-GB" w:eastAsia="ja-JP"/>
              </w:rPr>
            </w:pPr>
            <w:r w:rsidRPr="00325D1F">
              <w:rPr>
                <w:sz w:val="16"/>
                <w:szCs w:val="16"/>
                <w:lang w:val="en-GB" w:eastAsia="ja-JP"/>
              </w:rPr>
              <w:t>15.4.0</w:t>
            </w:r>
          </w:p>
        </w:tc>
      </w:tr>
      <w:tr w:rsidR="00A047D1" w:rsidRPr="00325D1F" w14:paraId="4E5CC5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FFDAAF" w14:textId="77777777" w:rsidR="005F6030" w:rsidRPr="00325D1F"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752A70" w14:textId="77777777" w:rsidR="005F6030" w:rsidRPr="00325D1F" w:rsidRDefault="005F603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E9F3BC" w14:textId="77777777" w:rsidR="005F6030" w:rsidRPr="00325D1F" w:rsidRDefault="005F6030"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38669C" w14:textId="77777777" w:rsidR="005F6030" w:rsidRPr="00325D1F" w:rsidRDefault="005F6030" w:rsidP="00F2516E">
            <w:pPr>
              <w:pStyle w:val="TAL"/>
              <w:rPr>
                <w:sz w:val="16"/>
                <w:szCs w:val="16"/>
                <w:lang w:val="en-GB" w:eastAsia="ja-JP"/>
              </w:rPr>
            </w:pPr>
            <w:r w:rsidRPr="00325D1F">
              <w:rPr>
                <w:sz w:val="16"/>
                <w:szCs w:val="16"/>
                <w:lang w:val="en-GB" w:eastAsia="ja-JP"/>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C55D7D" w14:textId="77777777" w:rsidR="005F6030" w:rsidRPr="00325D1F" w:rsidRDefault="005F603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A0770D" w14:textId="77777777" w:rsidR="005F6030" w:rsidRPr="00325D1F" w:rsidRDefault="005F603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04041E" w14:textId="77777777" w:rsidR="005F6030" w:rsidRPr="00325D1F" w:rsidRDefault="005F6030" w:rsidP="00E91134">
            <w:pPr>
              <w:pStyle w:val="TAL"/>
              <w:rPr>
                <w:noProof/>
                <w:sz w:val="16"/>
                <w:szCs w:val="16"/>
                <w:lang w:val="en-GB" w:eastAsia="ja-JP"/>
              </w:rPr>
            </w:pPr>
            <w:r w:rsidRPr="00325D1F">
              <w:rPr>
                <w:sz w:val="16"/>
                <w:szCs w:val="16"/>
                <w:lang w:val="en-GB" w:eastAsia="ja-JP"/>
              </w:rPr>
              <w:fldChar w:fldCharType="begin"/>
            </w:r>
            <w:r w:rsidRPr="00325D1F">
              <w:rPr>
                <w:sz w:val="16"/>
                <w:szCs w:val="16"/>
                <w:lang w:val="en-GB" w:eastAsia="ja-JP"/>
              </w:rPr>
              <w:instrText xml:space="preserve"> DOCPROPERTY  CrTitle  \* MERGEFORMAT </w:instrText>
            </w:r>
            <w:r w:rsidRPr="00325D1F">
              <w:rPr>
                <w:sz w:val="16"/>
                <w:szCs w:val="16"/>
                <w:lang w:val="en-GB" w:eastAsia="ja-JP"/>
              </w:rPr>
              <w:fldChar w:fldCharType="separate"/>
            </w:r>
            <w:r w:rsidRPr="00325D1F">
              <w:rPr>
                <w:sz w:val="16"/>
                <w:szCs w:val="16"/>
                <w:lang w:val="en-GB" w:eastAsia="ja-JP"/>
              </w:rPr>
              <w:t>Security for RRC connection release</w:t>
            </w:r>
            <w:r w:rsidRPr="00325D1F">
              <w:rPr>
                <w:sz w:val="16"/>
                <w:szCs w:val="16"/>
                <w:lang w:val="en-GB" w:eastAsia="ja-JP"/>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1EB6EE" w14:textId="77777777" w:rsidR="005F6030" w:rsidRPr="00325D1F" w:rsidRDefault="005F6030" w:rsidP="00E91134">
            <w:pPr>
              <w:pStyle w:val="TAC"/>
              <w:jc w:val="left"/>
              <w:rPr>
                <w:sz w:val="16"/>
                <w:szCs w:val="16"/>
                <w:lang w:val="en-GB" w:eastAsia="ja-JP"/>
              </w:rPr>
            </w:pPr>
            <w:r w:rsidRPr="00325D1F">
              <w:rPr>
                <w:sz w:val="16"/>
                <w:szCs w:val="16"/>
                <w:lang w:val="en-GB" w:eastAsia="ja-JP"/>
              </w:rPr>
              <w:t>15.4.0</w:t>
            </w:r>
          </w:p>
        </w:tc>
      </w:tr>
      <w:tr w:rsidR="00A047D1" w:rsidRPr="00325D1F" w14:paraId="6B60382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237829" w14:textId="77777777" w:rsidR="00B0381B" w:rsidRPr="00325D1F" w:rsidRDefault="00B0381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3C59828" w14:textId="77777777" w:rsidR="00B0381B" w:rsidRPr="00325D1F" w:rsidRDefault="00B0381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B1983" w14:textId="77777777" w:rsidR="00B0381B" w:rsidRPr="00325D1F" w:rsidRDefault="00B0381B"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BE8E68" w14:textId="77777777" w:rsidR="00B0381B" w:rsidRPr="00325D1F" w:rsidRDefault="00B0381B" w:rsidP="00F2516E">
            <w:pPr>
              <w:pStyle w:val="TAL"/>
              <w:rPr>
                <w:sz w:val="16"/>
                <w:szCs w:val="16"/>
                <w:lang w:val="en-GB" w:eastAsia="ja-JP"/>
              </w:rPr>
            </w:pPr>
            <w:r w:rsidRPr="00325D1F">
              <w:rPr>
                <w:sz w:val="16"/>
                <w:szCs w:val="16"/>
                <w:lang w:val="en-GB" w:eastAsia="ja-JP"/>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6A011F" w14:textId="77777777" w:rsidR="00B0381B" w:rsidRPr="00325D1F" w:rsidRDefault="00B0381B"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B9FE31" w14:textId="77777777" w:rsidR="00B0381B" w:rsidRPr="00325D1F" w:rsidRDefault="00B0381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59886C" w14:textId="77777777" w:rsidR="00B0381B" w:rsidRPr="00325D1F" w:rsidRDefault="00B0381B" w:rsidP="00E91134">
            <w:pPr>
              <w:pStyle w:val="TAL"/>
              <w:rPr>
                <w:sz w:val="16"/>
                <w:szCs w:val="16"/>
                <w:lang w:val="en-GB" w:eastAsia="ja-JP"/>
              </w:rPr>
            </w:pPr>
            <w:r w:rsidRPr="00325D1F">
              <w:rPr>
                <w:sz w:val="16"/>
                <w:szCs w:val="16"/>
                <w:lang w:val="en-GB" w:eastAsia="ja-JP"/>
              </w:rPr>
              <w:t>Corrections on reestablishment and security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D38348" w14:textId="77777777" w:rsidR="00B0381B" w:rsidRPr="00325D1F" w:rsidRDefault="00B0381B" w:rsidP="00E91134">
            <w:pPr>
              <w:pStyle w:val="TAC"/>
              <w:jc w:val="left"/>
              <w:rPr>
                <w:sz w:val="16"/>
                <w:szCs w:val="16"/>
                <w:lang w:val="en-GB" w:eastAsia="ja-JP"/>
              </w:rPr>
            </w:pPr>
            <w:r w:rsidRPr="00325D1F">
              <w:rPr>
                <w:sz w:val="16"/>
                <w:szCs w:val="16"/>
                <w:lang w:val="en-GB" w:eastAsia="ja-JP"/>
              </w:rPr>
              <w:t>15.4.0</w:t>
            </w:r>
          </w:p>
        </w:tc>
      </w:tr>
      <w:tr w:rsidR="00A047D1" w:rsidRPr="00325D1F" w14:paraId="7BBCF0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56DF39" w14:textId="77777777" w:rsidR="009D3FBF" w:rsidRPr="00325D1F" w:rsidRDefault="009D3F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BE6A3E" w14:textId="77777777" w:rsidR="009D3FBF" w:rsidRPr="00325D1F" w:rsidRDefault="009D3FB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FEB2E0" w14:textId="77777777" w:rsidR="009D3FBF" w:rsidRPr="00325D1F" w:rsidRDefault="009D3FBF"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2119DC" w14:textId="77777777" w:rsidR="009D3FBF" w:rsidRPr="00325D1F" w:rsidRDefault="009D3FBF" w:rsidP="00F2516E">
            <w:pPr>
              <w:pStyle w:val="TAL"/>
              <w:rPr>
                <w:sz w:val="16"/>
                <w:szCs w:val="16"/>
                <w:lang w:val="en-GB" w:eastAsia="ja-JP"/>
              </w:rPr>
            </w:pPr>
            <w:r w:rsidRPr="00325D1F">
              <w:rPr>
                <w:sz w:val="16"/>
                <w:szCs w:val="16"/>
                <w:lang w:val="en-GB" w:eastAsia="ja-JP"/>
              </w:rPr>
              <w:t>0244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E9E8A3" w14:textId="77777777" w:rsidR="009D3FBF" w:rsidRPr="00325D1F" w:rsidRDefault="009D3FB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8E7547" w14:textId="77777777" w:rsidR="009D3FBF" w:rsidRPr="00325D1F" w:rsidRDefault="009D3FB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360A40" w14:textId="77777777" w:rsidR="009D3FBF" w:rsidRPr="00325D1F" w:rsidRDefault="009D3FBF" w:rsidP="00E91134">
            <w:pPr>
              <w:pStyle w:val="TAL"/>
              <w:rPr>
                <w:sz w:val="16"/>
                <w:szCs w:val="16"/>
                <w:lang w:val="en-GB" w:eastAsia="ja-JP"/>
              </w:rPr>
            </w:pPr>
            <w:r w:rsidRPr="00325D1F">
              <w:rPr>
                <w:sz w:val="16"/>
                <w:szCs w:val="16"/>
                <w:lang w:val="en-GB" w:eastAsia="ja-JP"/>
              </w:rPr>
              <w:t>RIL I118 on release case to upper layers for CN paging for a UE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33EAA0" w14:textId="77777777" w:rsidR="009D3FBF" w:rsidRPr="00325D1F" w:rsidRDefault="009D3FBF" w:rsidP="00E91134">
            <w:pPr>
              <w:pStyle w:val="TAC"/>
              <w:jc w:val="left"/>
              <w:rPr>
                <w:sz w:val="16"/>
                <w:szCs w:val="16"/>
                <w:lang w:val="en-GB" w:eastAsia="ja-JP"/>
              </w:rPr>
            </w:pPr>
            <w:r w:rsidRPr="00325D1F">
              <w:rPr>
                <w:sz w:val="16"/>
                <w:szCs w:val="16"/>
                <w:lang w:val="en-GB" w:eastAsia="ja-JP"/>
              </w:rPr>
              <w:t>15.4.0</w:t>
            </w:r>
          </w:p>
        </w:tc>
      </w:tr>
      <w:tr w:rsidR="00A047D1" w:rsidRPr="00325D1F" w14:paraId="1A21F3C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12820" w14:textId="77777777" w:rsidR="007C5126" w:rsidRPr="00325D1F" w:rsidRDefault="007C51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1D2560" w14:textId="77777777" w:rsidR="007C5126" w:rsidRPr="00325D1F" w:rsidRDefault="007C512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2F8DDF" w14:textId="77777777" w:rsidR="007C5126" w:rsidRPr="00325D1F" w:rsidRDefault="007C5126"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626E1E" w14:textId="77777777" w:rsidR="007C5126" w:rsidRPr="00325D1F" w:rsidRDefault="007C5126" w:rsidP="00F2516E">
            <w:pPr>
              <w:pStyle w:val="TAL"/>
              <w:rPr>
                <w:sz w:val="16"/>
                <w:szCs w:val="16"/>
                <w:lang w:val="en-GB" w:eastAsia="ja-JP"/>
              </w:rPr>
            </w:pPr>
            <w:r w:rsidRPr="00325D1F">
              <w:rPr>
                <w:sz w:val="16"/>
                <w:szCs w:val="16"/>
                <w:lang w:val="en-GB" w:eastAsia="ja-JP"/>
              </w:rPr>
              <w:t>0246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275807" w14:textId="77777777" w:rsidR="007C5126" w:rsidRPr="00325D1F" w:rsidRDefault="007C512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68EA4B" w14:textId="77777777" w:rsidR="007C5126" w:rsidRPr="00325D1F" w:rsidRDefault="007C512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F132B7" w14:textId="77777777" w:rsidR="007C5126" w:rsidRPr="00325D1F" w:rsidRDefault="007C5126" w:rsidP="00E91134">
            <w:pPr>
              <w:pStyle w:val="TAL"/>
              <w:rPr>
                <w:sz w:val="16"/>
                <w:szCs w:val="16"/>
                <w:lang w:val="en-GB" w:eastAsia="ja-JP"/>
              </w:rPr>
            </w:pPr>
            <w:r w:rsidRPr="00325D1F">
              <w:rPr>
                <w:sz w:val="16"/>
                <w:szCs w:val="16"/>
                <w:lang w:val="en-GB" w:eastAsia="ja-JP"/>
              </w:rPr>
              <w:t>CR on SI request procedure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334670" w14:textId="77777777" w:rsidR="007C5126" w:rsidRPr="00325D1F" w:rsidRDefault="007C5126" w:rsidP="00E91134">
            <w:pPr>
              <w:pStyle w:val="TAC"/>
              <w:jc w:val="left"/>
              <w:rPr>
                <w:sz w:val="16"/>
                <w:szCs w:val="16"/>
                <w:lang w:val="en-GB" w:eastAsia="ja-JP"/>
              </w:rPr>
            </w:pPr>
            <w:r w:rsidRPr="00325D1F">
              <w:rPr>
                <w:sz w:val="16"/>
                <w:szCs w:val="16"/>
                <w:lang w:val="en-GB" w:eastAsia="ja-JP"/>
              </w:rPr>
              <w:t>15.4.0</w:t>
            </w:r>
          </w:p>
        </w:tc>
      </w:tr>
      <w:tr w:rsidR="00A047D1" w:rsidRPr="00325D1F" w14:paraId="6E1B630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910E61" w14:textId="77777777" w:rsidR="003B4775" w:rsidRPr="00325D1F" w:rsidRDefault="003B477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E15BDC" w14:textId="77777777" w:rsidR="003B4775" w:rsidRPr="00325D1F" w:rsidRDefault="003B477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8DB85F" w14:textId="77777777" w:rsidR="003B4775" w:rsidRPr="00325D1F" w:rsidRDefault="003B4775"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E71038" w14:textId="77777777" w:rsidR="003B4775" w:rsidRPr="00325D1F" w:rsidRDefault="003B4775" w:rsidP="00F2516E">
            <w:pPr>
              <w:pStyle w:val="TAL"/>
              <w:rPr>
                <w:sz w:val="16"/>
                <w:szCs w:val="16"/>
                <w:lang w:val="en-GB" w:eastAsia="ja-JP"/>
              </w:rPr>
            </w:pPr>
            <w:r w:rsidRPr="00325D1F">
              <w:rPr>
                <w:sz w:val="16"/>
                <w:szCs w:val="16"/>
                <w:lang w:val="en-GB" w:eastAsia="ja-JP"/>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6609FC" w14:textId="77777777" w:rsidR="003B4775" w:rsidRPr="00325D1F" w:rsidRDefault="003B477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99F9FC" w14:textId="77777777" w:rsidR="003B4775" w:rsidRPr="00325D1F" w:rsidRDefault="003B477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8390D" w14:textId="77777777" w:rsidR="003B4775" w:rsidRPr="00325D1F" w:rsidRDefault="003B4775" w:rsidP="00E91134">
            <w:pPr>
              <w:pStyle w:val="TAL"/>
              <w:rPr>
                <w:sz w:val="16"/>
                <w:szCs w:val="16"/>
                <w:lang w:val="en-GB" w:eastAsia="ja-JP"/>
              </w:rPr>
            </w:pPr>
            <w:r w:rsidRPr="00325D1F">
              <w:rPr>
                <w:sz w:val="16"/>
                <w:szCs w:val="16"/>
                <w:lang w:val="en-GB" w:eastAsia="ja-JP"/>
              </w:rPr>
              <w:t>CR to 38331 on ul-DataSplitThreshold for SRB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516EFB" w14:textId="77777777" w:rsidR="003B4775" w:rsidRPr="00325D1F" w:rsidRDefault="003B4775" w:rsidP="00E91134">
            <w:pPr>
              <w:pStyle w:val="TAC"/>
              <w:jc w:val="left"/>
              <w:rPr>
                <w:sz w:val="16"/>
                <w:szCs w:val="16"/>
                <w:lang w:val="en-GB" w:eastAsia="ja-JP"/>
              </w:rPr>
            </w:pPr>
            <w:r w:rsidRPr="00325D1F">
              <w:rPr>
                <w:sz w:val="16"/>
                <w:szCs w:val="16"/>
                <w:lang w:val="en-GB" w:eastAsia="ja-JP"/>
              </w:rPr>
              <w:t>15.4.0</w:t>
            </w:r>
          </w:p>
        </w:tc>
      </w:tr>
      <w:tr w:rsidR="00A047D1" w:rsidRPr="00325D1F" w14:paraId="1C24FC3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B4020E" w14:textId="77777777" w:rsidR="0096729E" w:rsidRPr="00325D1F" w:rsidRDefault="0096729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BF9134" w14:textId="77777777" w:rsidR="0096729E" w:rsidRPr="00325D1F" w:rsidRDefault="0096729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2419E" w14:textId="77777777" w:rsidR="0096729E" w:rsidRPr="00325D1F" w:rsidRDefault="0096729E" w:rsidP="00F2516E">
            <w:pPr>
              <w:pStyle w:val="TAL"/>
              <w:rPr>
                <w:sz w:val="16"/>
                <w:szCs w:val="16"/>
                <w:lang w:val="en-GB" w:eastAsia="ja-JP"/>
              </w:rPr>
            </w:pPr>
            <w:r w:rsidRPr="00325D1F">
              <w:rPr>
                <w:sz w:val="16"/>
                <w:szCs w:val="16"/>
                <w:lang w:val="en-GB" w:eastAsia="ja-JP"/>
              </w:rPr>
              <w:t>RP-1826</w:t>
            </w:r>
            <w:r w:rsidR="005769E6" w:rsidRPr="00325D1F">
              <w:rPr>
                <w:sz w:val="16"/>
                <w:szCs w:val="16"/>
                <w:lang w:val="en-GB" w:eastAsia="ja-JP"/>
              </w:rPr>
              <w:t>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0C4069" w14:textId="77777777" w:rsidR="0096729E" w:rsidRPr="00325D1F" w:rsidRDefault="0096729E" w:rsidP="00F2516E">
            <w:pPr>
              <w:pStyle w:val="TAL"/>
              <w:rPr>
                <w:sz w:val="16"/>
                <w:szCs w:val="16"/>
                <w:lang w:val="en-GB" w:eastAsia="ja-JP"/>
              </w:rPr>
            </w:pPr>
            <w:r w:rsidRPr="00325D1F">
              <w:rPr>
                <w:sz w:val="16"/>
                <w:szCs w:val="16"/>
                <w:lang w:val="en-GB" w:eastAsia="ja-JP"/>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0FD934" w14:textId="77777777" w:rsidR="0096729E" w:rsidRPr="00325D1F" w:rsidRDefault="0096729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0C90A9" w14:textId="77777777" w:rsidR="0096729E" w:rsidRPr="00325D1F" w:rsidRDefault="0096729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16651C" w14:textId="77777777" w:rsidR="0096729E" w:rsidRPr="00325D1F" w:rsidRDefault="0096729E" w:rsidP="00E91134">
            <w:pPr>
              <w:pStyle w:val="TAL"/>
              <w:rPr>
                <w:sz w:val="16"/>
                <w:szCs w:val="16"/>
                <w:lang w:val="en-GB" w:eastAsia="ja-JP"/>
              </w:rPr>
            </w:pPr>
            <w:r w:rsidRPr="00325D1F">
              <w:rPr>
                <w:sz w:val="16"/>
                <w:szCs w:val="16"/>
                <w:lang w:val="en-GB" w:eastAsia="ja-JP"/>
              </w:rPr>
              <w:t>Clarification of guami-Type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31A21D" w14:textId="77777777" w:rsidR="0096729E" w:rsidRPr="00325D1F" w:rsidRDefault="0096729E" w:rsidP="00E91134">
            <w:pPr>
              <w:pStyle w:val="TAC"/>
              <w:jc w:val="left"/>
              <w:rPr>
                <w:sz w:val="16"/>
                <w:szCs w:val="16"/>
                <w:lang w:val="en-GB" w:eastAsia="ja-JP"/>
              </w:rPr>
            </w:pPr>
            <w:r w:rsidRPr="00325D1F">
              <w:rPr>
                <w:sz w:val="16"/>
                <w:szCs w:val="16"/>
                <w:lang w:val="en-GB" w:eastAsia="ja-JP"/>
              </w:rPr>
              <w:t>15.4.0</w:t>
            </w:r>
          </w:p>
        </w:tc>
      </w:tr>
      <w:tr w:rsidR="00A047D1" w:rsidRPr="00325D1F" w14:paraId="5A39D8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1EBAC7B" w14:textId="77777777" w:rsidR="00C64440" w:rsidRPr="00325D1F" w:rsidRDefault="00C6444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44CBDD" w14:textId="77777777" w:rsidR="00C64440" w:rsidRPr="00325D1F" w:rsidRDefault="00C6444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4DCDAE" w14:textId="77777777" w:rsidR="00C64440" w:rsidRPr="00325D1F" w:rsidRDefault="00C64440"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D8515F" w14:textId="77777777" w:rsidR="00C64440" w:rsidRPr="00325D1F" w:rsidRDefault="00C64440" w:rsidP="00F2516E">
            <w:pPr>
              <w:pStyle w:val="TAL"/>
              <w:rPr>
                <w:sz w:val="16"/>
                <w:szCs w:val="16"/>
                <w:lang w:val="en-GB" w:eastAsia="ja-JP"/>
              </w:rPr>
            </w:pPr>
            <w:r w:rsidRPr="00325D1F">
              <w:rPr>
                <w:sz w:val="16"/>
                <w:szCs w:val="16"/>
                <w:lang w:val="en-GB" w:eastAsia="ja-JP"/>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B67616" w14:textId="77777777" w:rsidR="00C64440" w:rsidRPr="00325D1F" w:rsidRDefault="00C64440"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DD1C43" w14:textId="77777777" w:rsidR="00C64440" w:rsidRPr="00325D1F" w:rsidRDefault="00C6444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91E9E4" w14:textId="77777777" w:rsidR="00C64440" w:rsidRPr="00325D1F" w:rsidRDefault="00C64440" w:rsidP="00E91134">
            <w:pPr>
              <w:pStyle w:val="TAL"/>
              <w:rPr>
                <w:sz w:val="16"/>
                <w:szCs w:val="16"/>
                <w:lang w:val="en-GB" w:eastAsia="ja-JP"/>
              </w:rPr>
            </w:pPr>
            <w:r w:rsidRPr="00325D1F">
              <w:rPr>
                <w:sz w:val="16"/>
                <w:szCs w:val="16"/>
                <w:lang w:val="en-GB" w:eastAsia="ja-JP"/>
              </w:rPr>
              <w:t>CR to 38.331 on Protection of RRC messages Table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C6A878" w14:textId="77777777" w:rsidR="00C64440" w:rsidRPr="00325D1F" w:rsidRDefault="00C64440" w:rsidP="00E91134">
            <w:pPr>
              <w:pStyle w:val="TAC"/>
              <w:jc w:val="left"/>
              <w:rPr>
                <w:sz w:val="16"/>
                <w:szCs w:val="16"/>
                <w:lang w:val="en-GB" w:eastAsia="ja-JP"/>
              </w:rPr>
            </w:pPr>
            <w:r w:rsidRPr="00325D1F">
              <w:rPr>
                <w:sz w:val="16"/>
                <w:szCs w:val="16"/>
                <w:lang w:val="en-GB" w:eastAsia="ja-JP"/>
              </w:rPr>
              <w:t>15.4.0</w:t>
            </w:r>
          </w:p>
        </w:tc>
      </w:tr>
      <w:tr w:rsidR="00A047D1" w:rsidRPr="00325D1F" w14:paraId="22E4E5C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4164E2" w14:textId="77777777" w:rsidR="008D1D07" w:rsidRPr="00325D1F" w:rsidRDefault="008D1D0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C820B1" w14:textId="77777777" w:rsidR="008D1D07" w:rsidRPr="00325D1F" w:rsidRDefault="008D1D0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9B2A66" w14:textId="77777777" w:rsidR="008D1D07" w:rsidRPr="00325D1F" w:rsidRDefault="008D1D07"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B66DE3" w14:textId="77777777" w:rsidR="008D1D07" w:rsidRPr="00325D1F" w:rsidRDefault="008D1D07" w:rsidP="00F2516E">
            <w:pPr>
              <w:pStyle w:val="TAL"/>
              <w:rPr>
                <w:sz w:val="16"/>
                <w:szCs w:val="16"/>
                <w:lang w:val="en-GB" w:eastAsia="ja-JP"/>
              </w:rPr>
            </w:pPr>
            <w:r w:rsidRPr="00325D1F">
              <w:rPr>
                <w:sz w:val="16"/>
                <w:szCs w:val="16"/>
                <w:lang w:val="en-GB" w:eastAsia="ja-JP"/>
              </w:rPr>
              <w:t>0254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A26758" w14:textId="77777777" w:rsidR="008D1D07" w:rsidRPr="00325D1F" w:rsidRDefault="008D1D0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3788F" w14:textId="77777777" w:rsidR="008D1D07" w:rsidRPr="00325D1F" w:rsidRDefault="008D1D0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4B468" w14:textId="77777777" w:rsidR="008D1D07" w:rsidRPr="00325D1F" w:rsidRDefault="008D1D07" w:rsidP="00E91134">
            <w:pPr>
              <w:pStyle w:val="TAL"/>
              <w:rPr>
                <w:sz w:val="16"/>
                <w:szCs w:val="16"/>
                <w:lang w:val="en-GB" w:eastAsia="ja-JP"/>
              </w:rPr>
            </w:pPr>
            <w:r w:rsidRPr="00325D1F">
              <w:rPr>
                <w:sz w:val="16"/>
                <w:szCs w:val="16"/>
                <w:lang w:val="en-GB" w:eastAsia="ja-JP"/>
              </w:rPr>
              <w:t>Access barring check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59C4F0" w14:textId="77777777" w:rsidR="008D1D07" w:rsidRPr="00325D1F" w:rsidRDefault="008D1D07" w:rsidP="00E91134">
            <w:pPr>
              <w:pStyle w:val="TAC"/>
              <w:jc w:val="left"/>
              <w:rPr>
                <w:sz w:val="16"/>
                <w:szCs w:val="16"/>
                <w:lang w:val="en-GB" w:eastAsia="ja-JP"/>
              </w:rPr>
            </w:pPr>
            <w:r w:rsidRPr="00325D1F">
              <w:rPr>
                <w:sz w:val="16"/>
                <w:szCs w:val="16"/>
                <w:lang w:val="en-GB" w:eastAsia="ja-JP"/>
              </w:rPr>
              <w:t>15.4.0</w:t>
            </w:r>
          </w:p>
        </w:tc>
      </w:tr>
      <w:tr w:rsidR="00A047D1" w:rsidRPr="00325D1F" w14:paraId="5572DED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500525" w14:textId="77777777" w:rsidR="003F70C1" w:rsidRPr="00325D1F" w:rsidRDefault="003F70C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2E22DF7" w14:textId="77777777" w:rsidR="003F70C1" w:rsidRPr="00325D1F" w:rsidRDefault="003F70C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0A2830" w14:textId="77777777" w:rsidR="003F70C1" w:rsidRPr="00325D1F" w:rsidRDefault="00707DA5" w:rsidP="00F2516E">
            <w:pPr>
              <w:pStyle w:val="TAL"/>
              <w:rPr>
                <w:sz w:val="16"/>
                <w:szCs w:val="16"/>
                <w:lang w:val="en-GB" w:eastAsia="ja-JP"/>
              </w:rPr>
            </w:pPr>
            <w:r w:rsidRPr="00325D1F">
              <w:rPr>
                <w:sz w:val="16"/>
                <w:szCs w:val="16"/>
                <w:lang w:val="en-GB" w:eastAsia="ja-JP"/>
              </w:rPr>
              <w:t>RP</w:t>
            </w:r>
            <w:r w:rsidR="003F70C1" w:rsidRPr="00325D1F">
              <w:rPr>
                <w:sz w:val="16"/>
                <w:szCs w:val="16"/>
                <w:lang w:val="en-GB" w:eastAsia="ja-JP"/>
              </w:rPr>
              <w:t>-182663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B4698B" w14:textId="77777777" w:rsidR="003F70C1" w:rsidRPr="00325D1F" w:rsidRDefault="003F70C1" w:rsidP="00F2516E">
            <w:pPr>
              <w:pStyle w:val="TAL"/>
              <w:rPr>
                <w:sz w:val="16"/>
                <w:szCs w:val="16"/>
                <w:lang w:val="en-GB" w:eastAsia="ja-JP"/>
              </w:rPr>
            </w:pPr>
            <w:r w:rsidRPr="00325D1F">
              <w:rPr>
                <w:sz w:val="16"/>
                <w:szCs w:val="16"/>
                <w:lang w:val="en-GB" w:eastAsia="ja-JP"/>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41C480" w14:textId="77777777" w:rsidR="003F70C1" w:rsidRPr="00325D1F" w:rsidRDefault="003F70C1"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C1C3585" w14:textId="77777777" w:rsidR="003F70C1" w:rsidRPr="00325D1F" w:rsidRDefault="003F70C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3E130C" w14:textId="77777777" w:rsidR="003F70C1" w:rsidRPr="00325D1F" w:rsidRDefault="003F70C1" w:rsidP="00E91134">
            <w:pPr>
              <w:pStyle w:val="TAL"/>
              <w:rPr>
                <w:sz w:val="16"/>
                <w:szCs w:val="16"/>
                <w:lang w:val="en-GB" w:eastAsia="ja-JP"/>
              </w:rPr>
            </w:pPr>
            <w:r w:rsidRPr="00325D1F">
              <w:rPr>
                <w:sz w:val="16"/>
                <w:szCs w:val="16"/>
                <w:lang w:val="en-GB" w:eastAsia="ja-JP"/>
              </w:rPr>
              <w:t>Stop of T390 and related UE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6D8423" w14:textId="77777777" w:rsidR="003F70C1" w:rsidRPr="00325D1F" w:rsidRDefault="003F70C1" w:rsidP="00E91134">
            <w:pPr>
              <w:pStyle w:val="TAC"/>
              <w:jc w:val="left"/>
              <w:rPr>
                <w:sz w:val="16"/>
                <w:szCs w:val="16"/>
                <w:lang w:val="en-GB" w:eastAsia="ja-JP"/>
              </w:rPr>
            </w:pPr>
            <w:r w:rsidRPr="00325D1F">
              <w:rPr>
                <w:sz w:val="16"/>
                <w:szCs w:val="16"/>
                <w:lang w:val="en-GB" w:eastAsia="ja-JP"/>
              </w:rPr>
              <w:t>15.4.0</w:t>
            </w:r>
          </w:p>
        </w:tc>
      </w:tr>
      <w:tr w:rsidR="00A047D1" w:rsidRPr="00325D1F" w14:paraId="579C8C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DC0426" w14:textId="77777777" w:rsidR="005C4E31" w:rsidRPr="00325D1F" w:rsidRDefault="005C4E3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97ED10" w14:textId="77777777" w:rsidR="005C4E31" w:rsidRPr="00325D1F" w:rsidRDefault="005C4E3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6E4EB1" w14:textId="77777777" w:rsidR="005C4E31" w:rsidRPr="00325D1F" w:rsidRDefault="005C4E31"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CD818B" w14:textId="77777777" w:rsidR="005C4E31" w:rsidRPr="00325D1F" w:rsidRDefault="005C4E31" w:rsidP="00F2516E">
            <w:pPr>
              <w:pStyle w:val="TAL"/>
              <w:rPr>
                <w:sz w:val="16"/>
                <w:szCs w:val="16"/>
                <w:lang w:val="en-GB" w:eastAsia="ja-JP"/>
              </w:rPr>
            </w:pPr>
            <w:r w:rsidRPr="00325D1F">
              <w:rPr>
                <w:sz w:val="16"/>
                <w:szCs w:val="16"/>
                <w:lang w:val="en-GB" w:eastAsia="ja-JP"/>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EF6F8A" w14:textId="77777777" w:rsidR="005C4E31" w:rsidRPr="00325D1F" w:rsidRDefault="005C4E31"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96C3E4" w14:textId="77777777" w:rsidR="005C4E31" w:rsidRPr="00325D1F" w:rsidRDefault="005C4E3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5FBF7" w14:textId="77777777" w:rsidR="005C4E31" w:rsidRPr="00325D1F" w:rsidRDefault="005C4E31" w:rsidP="00E91134">
            <w:pPr>
              <w:pStyle w:val="TAL"/>
              <w:rPr>
                <w:sz w:val="16"/>
                <w:szCs w:val="16"/>
                <w:lang w:val="en-GB" w:eastAsia="ja-JP"/>
              </w:rPr>
            </w:pPr>
            <w:r w:rsidRPr="00325D1F">
              <w:rPr>
                <w:sz w:val="16"/>
                <w:szCs w:val="16"/>
                <w:lang w:val="en-GB" w:eastAsia="ja-JP"/>
              </w:rPr>
              <w:t>Corrections for handover between NR and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FFE90E" w14:textId="77777777" w:rsidR="005C4E31" w:rsidRPr="00325D1F" w:rsidRDefault="005C4E31" w:rsidP="00E91134">
            <w:pPr>
              <w:pStyle w:val="TAC"/>
              <w:jc w:val="left"/>
              <w:rPr>
                <w:sz w:val="16"/>
                <w:szCs w:val="16"/>
                <w:lang w:val="en-GB" w:eastAsia="ja-JP"/>
              </w:rPr>
            </w:pPr>
            <w:r w:rsidRPr="00325D1F">
              <w:rPr>
                <w:sz w:val="16"/>
                <w:szCs w:val="16"/>
                <w:lang w:val="en-GB" w:eastAsia="ja-JP"/>
              </w:rPr>
              <w:t>15.4.0</w:t>
            </w:r>
          </w:p>
        </w:tc>
      </w:tr>
      <w:tr w:rsidR="00A047D1" w:rsidRPr="00325D1F" w14:paraId="44C10F9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B42555" w14:textId="77777777" w:rsidR="00717A7B" w:rsidRPr="00325D1F" w:rsidRDefault="00717A7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090A57" w14:textId="77777777" w:rsidR="00717A7B" w:rsidRPr="00325D1F" w:rsidRDefault="00717A7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DE8AFE" w14:textId="77777777" w:rsidR="00717A7B" w:rsidRPr="00325D1F" w:rsidRDefault="00717A7B" w:rsidP="00F2516E">
            <w:pPr>
              <w:pStyle w:val="TAL"/>
              <w:rPr>
                <w:sz w:val="16"/>
                <w:szCs w:val="16"/>
                <w:lang w:val="en-GB" w:eastAsia="ja-JP"/>
              </w:rPr>
            </w:pPr>
            <w:r w:rsidRPr="00325D1F">
              <w:rPr>
                <w:sz w:val="16"/>
                <w:szCs w:val="16"/>
                <w:lang w:val="en-GB" w:eastAsia="ja-JP"/>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86EE84" w14:textId="77777777" w:rsidR="00717A7B" w:rsidRPr="00325D1F" w:rsidRDefault="00717A7B" w:rsidP="00F2516E">
            <w:pPr>
              <w:pStyle w:val="TAL"/>
              <w:rPr>
                <w:sz w:val="16"/>
                <w:szCs w:val="16"/>
                <w:lang w:val="en-GB" w:eastAsia="ja-JP"/>
              </w:rPr>
            </w:pPr>
            <w:r w:rsidRPr="00325D1F">
              <w:rPr>
                <w:sz w:val="16"/>
                <w:szCs w:val="16"/>
                <w:lang w:val="en-GB" w:eastAsia="ja-JP"/>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79194A" w14:textId="77777777" w:rsidR="00717A7B" w:rsidRPr="00325D1F" w:rsidRDefault="00717A7B"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CC15D5" w14:textId="77777777" w:rsidR="00717A7B" w:rsidRPr="00325D1F" w:rsidRDefault="00717A7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6E603A" w14:textId="77777777" w:rsidR="00717A7B" w:rsidRPr="00325D1F" w:rsidRDefault="00717A7B" w:rsidP="00E91134">
            <w:pPr>
              <w:pStyle w:val="TAL"/>
              <w:rPr>
                <w:sz w:val="16"/>
                <w:szCs w:val="16"/>
                <w:lang w:val="en-GB" w:eastAsia="ja-JP"/>
              </w:rPr>
            </w:pPr>
            <w:r w:rsidRPr="00325D1F">
              <w:rPr>
                <w:sz w:val="16"/>
                <w:szCs w:val="16"/>
                <w:lang w:val="en-GB" w:eastAsia="ja-JP"/>
              </w:rPr>
              <w:t>CR on ssb-ToMeasure in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6E4E5E" w14:textId="77777777" w:rsidR="00717A7B" w:rsidRPr="00325D1F" w:rsidRDefault="00717A7B" w:rsidP="00E91134">
            <w:pPr>
              <w:pStyle w:val="TAC"/>
              <w:jc w:val="left"/>
              <w:rPr>
                <w:sz w:val="16"/>
                <w:szCs w:val="16"/>
                <w:lang w:val="en-GB" w:eastAsia="ja-JP"/>
              </w:rPr>
            </w:pPr>
            <w:r w:rsidRPr="00325D1F">
              <w:rPr>
                <w:sz w:val="16"/>
                <w:szCs w:val="16"/>
                <w:lang w:val="en-GB" w:eastAsia="ja-JP"/>
              </w:rPr>
              <w:t>15.4.0</w:t>
            </w:r>
          </w:p>
        </w:tc>
      </w:tr>
      <w:tr w:rsidR="00A047D1" w:rsidRPr="00325D1F" w14:paraId="2467C7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7FEA79" w14:textId="77777777" w:rsidR="00762908" w:rsidRPr="00325D1F" w:rsidRDefault="0076290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F52FCE5" w14:textId="77777777" w:rsidR="00762908" w:rsidRPr="00325D1F" w:rsidRDefault="0076290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BCCE55" w14:textId="77777777" w:rsidR="00762908" w:rsidRPr="00325D1F" w:rsidRDefault="00762908"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447782" w14:textId="77777777" w:rsidR="00762908" w:rsidRPr="00325D1F" w:rsidRDefault="00762908" w:rsidP="00F2516E">
            <w:pPr>
              <w:pStyle w:val="TAL"/>
              <w:rPr>
                <w:sz w:val="16"/>
                <w:szCs w:val="16"/>
                <w:lang w:val="en-GB" w:eastAsia="ja-JP"/>
              </w:rPr>
            </w:pPr>
            <w:r w:rsidRPr="00325D1F">
              <w:rPr>
                <w:sz w:val="16"/>
                <w:szCs w:val="16"/>
                <w:lang w:val="en-GB" w:eastAsia="ja-JP"/>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A98DE4" w14:textId="77777777" w:rsidR="00762908" w:rsidRPr="00325D1F" w:rsidRDefault="00762908"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B55199" w14:textId="77777777" w:rsidR="00762908" w:rsidRPr="00325D1F" w:rsidRDefault="0076290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83877" w14:textId="77777777" w:rsidR="00762908" w:rsidRPr="00325D1F" w:rsidRDefault="00762908" w:rsidP="00E91134">
            <w:pPr>
              <w:pStyle w:val="TAL"/>
              <w:rPr>
                <w:sz w:val="16"/>
                <w:szCs w:val="16"/>
                <w:lang w:val="en-GB" w:eastAsia="ja-JP"/>
              </w:rPr>
            </w:pPr>
            <w:r w:rsidRPr="00325D1F">
              <w:rPr>
                <w:sz w:val="16"/>
                <w:szCs w:val="16"/>
                <w:lang w:val="en-GB" w:eastAsia="ja-JP"/>
              </w:rPr>
              <w:t>Clarification of the applicability of 38.331 to EN-DC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6B1DED" w14:textId="77777777" w:rsidR="00762908" w:rsidRPr="00325D1F" w:rsidRDefault="00762908" w:rsidP="00E91134">
            <w:pPr>
              <w:pStyle w:val="TAC"/>
              <w:jc w:val="left"/>
              <w:rPr>
                <w:sz w:val="16"/>
                <w:szCs w:val="16"/>
                <w:lang w:val="en-GB" w:eastAsia="ja-JP"/>
              </w:rPr>
            </w:pPr>
            <w:r w:rsidRPr="00325D1F">
              <w:rPr>
                <w:sz w:val="16"/>
                <w:szCs w:val="16"/>
                <w:lang w:val="en-GB" w:eastAsia="ja-JP"/>
              </w:rPr>
              <w:t>15.4.0</w:t>
            </w:r>
          </w:p>
        </w:tc>
      </w:tr>
      <w:tr w:rsidR="00A047D1" w:rsidRPr="00325D1F" w14:paraId="77BD297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678CA9" w14:textId="77777777" w:rsidR="00D93616" w:rsidRPr="00325D1F" w:rsidRDefault="00D936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B8BFCCB" w14:textId="77777777" w:rsidR="00D93616" w:rsidRPr="00325D1F" w:rsidRDefault="00D9361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6DE9EF" w14:textId="77777777" w:rsidR="00D93616" w:rsidRPr="00325D1F" w:rsidRDefault="00D93616"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46F22" w14:textId="77777777" w:rsidR="00D93616" w:rsidRPr="00325D1F" w:rsidRDefault="00D93616" w:rsidP="00F2516E">
            <w:pPr>
              <w:pStyle w:val="TAL"/>
              <w:rPr>
                <w:sz w:val="16"/>
                <w:szCs w:val="16"/>
                <w:lang w:val="en-GB" w:eastAsia="ja-JP"/>
              </w:rPr>
            </w:pPr>
            <w:r w:rsidRPr="00325D1F">
              <w:rPr>
                <w:sz w:val="16"/>
                <w:szCs w:val="16"/>
                <w:lang w:val="en-GB" w:eastAsia="ja-JP"/>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184831" w14:textId="77777777" w:rsidR="00D93616" w:rsidRPr="00325D1F" w:rsidRDefault="00D93616"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96354C" w14:textId="77777777" w:rsidR="00D93616" w:rsidRPr="00325D1F" w:rsidRDefault="00D9361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8798F9" w14:textId="77777777" w:rsidR="00D93616" w:rsidRPr="00325D1F" w:rsidRDefault="00D93616" w:rsidP="00E91134">
            <w:pPr>
              <w:pStyle w:val="TAL"/>
              <w:rPr>
                <w:sz w:val="16"/>
                <w:szCs w:val="16"/>
                <w:lang w:val="en-GB" w:eastAsia="ja-JP"/>
              </w:rPr>
            </w:pPr>
            <w:r w:rsidRPr="00325D1F">
              <w:rPr>
                <w:sz w:val="16"/>
                <w:szCs w:val="16"/>
                <w:lang w:val="en-GB" w:eastAsia="ja-JP"/>
              </w:rPr>
              <w:t>Clarification on the smtc signalled for intra-NR handover, PSCell change or SCell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0465AB" w14:textId="77777777" w:rsidR="00D93616" w:rsidRPr="00325D1F" w:rsidRDefault="00D93616" w:rsidP="00E91134">
            <w:pPr>
              <w:pStyle w:val="TAC"/>
              <w:jc w:val="left"/>
              <w:rPr>
                <w:sz w:val="16"/>
                <w:szCs w:val="16"/>
                <w:lang w:val="en-GB" w:eastAsia="ja-JP"/>
              </w:rPr>
            </w:pPr>
            <w:r w:rsidRPr="00325D1F">
              <w:rPr>
                <w:sz w:val="16"/>
                <w:szCs w:val="16"/>
                <w:lang w:val="en-GB" w:eastAsia="ja-JP"/>
              </w:rPr>
              <w:t>15.4.0</w:t>
            </w:r>
          </w:p>
        </w:tc>
      </w:tr>
      <w:tr w:rsidR="00A047D1" w:rsidRPr="00325D1F" w14:paraId="1703BF2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EC73A0" w14:textId="77777777" w:rsidR="00422D0D" w:rsidRPr="00325D1F" w:rsidRDefault="00422D0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1CA05C" w14:textId="77777777" w:rsidR="00422D0D" w:rsidRPr="00325D1F" w:rsidRDefault="00422D0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0BE18" w14:textId="77777777" w:rsidR="00422D0D" w:rsidRPr="00325D1F" w:rsidRDefault="00422D0D"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C95BEF" w14:textId="77777777" w:rsidR="00422D0D" w:rsidRPr="00325D1F" w:rsidRDefault="00422D0D" w:rsidP="00F2516E">
            <w:pPr>
              <w:pStyle w:val="TAL"/>
              <w:rPr>
                <w:sz w:val="16"/>
                <w:szCs w:val="16"/>
                <w:lang w:val="en-GB" w:eastAsia="ja-JP"/>
              </w:rPr>
            </w:pPr>
            <w:r w:rsidRPr="00325D1F">
              <w:rPr>
                <w:sz w:val="16"/>
                <w:szCs w:val="16"/>
                <w:lang w:val="en-GB" w:eastAsia="ja-JP"/>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8C906" w14:textId="77777777" w:rsidR="00422D0D" w:rsidRPr="00325D1F" w:rsidRDefault="00422D0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A4C5EB" w14:textId="77777777" w:rsidR="00422D0D" w:rsidRPr="00325D1F" w:rsidRDefault="00422D0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49A0F0" w14:textId="77777777" w:rsidR="00422D0D" w:rsidRPr="00325D1F" w:rsidRDefault="00422D0D" w:rsidP="00E91134">
            <w:pPr>
              <w:pStyle w:val="TAL"/>
              <w:rPr>
                <w:sz w:val="16"/>
                <w:szCs w:val="16"/>
                <w:lang w:val="en-GB" w:eastAsia="ja-JP"/>
              </w:rPr>
            </w:pPr>
            <w:r w:rsidRPr="00325D1F">
              <w:rPr>
                <w:sz w:val="16"/>
                <w:szCs w:val="16"/>
                <w:lang w:val="en-GB" w:eastAsia="ja-JP"/>
              </w:rPr>
              <w:t>CR on fallback to the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AFE57D" w14:textId="77777777" w:rsidR="00422D0D" w:rsidRPr="00325D1F" w:rsidRDefault="00422D0D" w:rsidP="00E91134">
            <w:pPr>
              <w:pStyle w:val="TAC"/>
              <w:jc w:val="left"/>
              <w:rPr>
                <w:sz w:val="16"/>
                <w:szCs w:val="16"/>
                <w:lang w:val="en-GB" w:eastAsia="ja-JP"/>
              </w:rPr>
            </w:pPr>
            <w:r w:rsidRPr="00325D1F">
              <w:rPr>
                <w:sz w:val="16"/>
                <w:szCs w:val="16"/>
                <w:lang w:val="en-GB" w:eastAsia="ja-JP"/>
              </w:rPr>
              <w:t>15.4.0</w:t>
            </w:r>
          </w:p>
        </w:tc>
      </w:tr>
      <w:tr w:rsidR="00A047D1" w:rsidRPr="00325D1F" w14:paraId="174183B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C84336" w14:textId="77777777" w:rsidR="008736EC" w:rsidRPr="00325D1F" w:rsidRDefault="008736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C72982" w14:textId="77777777" w:rsidR="008736EC" w:rsidRPr="00325D1F" w:rsidRDefault="008736E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05796" w14:textId="77777777" w:rsidR="008736EC" w:rsidRPr="00325D1F" w:rsidRDefault="008736EC"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7CFCF7" w14:textId="77777777" w:rsidR="008736EC" w:rsidRPr="00325D1F" w:rsidRDefault="008736EC" w:rsidP="00F2516E">
            <w:pPr>
              <w:pStyle w:val="TAL"/>
              <w:rPr>
                <w:sz w:val="16"/>
                <w:szCs w:val="16"/>
                <w:lang w:val="en-GB" w:eastAsia="ja-JP"/>
              </w:rPr>
            </w:pPr>
            <w:r w:rsidRPr="00325D1F">
              <w:rPr>
                <w:sz w:val="16"/>
                <w:szCs w:val="16"/>
                <w:lang w:val="en-GB" w:eastAsia="ja-JP"/>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018A04" w14:textId="77777777" w:rsidR="008736EC" w:rsidRPr="00325D1F" w:rsidRDefault="008736E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187FB7" w14:textId="77777777" w:rsidR="008736EC" w:rsidRPr="00325D1F" w:rsidRDefault="008736E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E85529" w14:textId="77777777" w:rsidR="008736EC" w:rsidRPr="00325D1F" w:rsidRDefault="008736EC" w:rsidP="00E91134">
            <w:pPr>
              <w:pStyle w:val="TAL"/>
              <w:rPr>
                <w:sz w:val="16"/>
                <w:szCs w:val="16"/>
                <w:lang w:val="en-GB" w:eastAsia="ja-JP"/>
              </w:rPr>
            </w:pPr>
            <w:r w:rsidRPr="00325D1F">
              <w:rPr>
                <w:sz w:val="16"/>
                <w:szCs w:val="16"/>
                <w:lang w:val="en-GB" w:eastAsia="ja-JP"/>
              </w:rPr>
              <w:t>Correction on cell sorting for periodical measurement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180340" w14:textId="77777777" w:rsidR="008736EC" w:rsidRPr="00325D1F" w:rsidRDefault="008736EC" w:rsidP="00E91134">
            <w:pPr>
              <w:pStyle w:val="TAC"/>
              <w:jc w:val="left"/>
              <w:rPr>
                <w:sz w:val="16"/>
                <w:szCs w:val="16"/>
                <w:lang w:val="en-GB" w:eastAsia="ja-JP"/>
              </w:rPr>
            </w:pPr>
            <w:r w:rsidRPr="00325D1F">
              <w:rPr>
                <w:sz w:val="16"/>
                <w:szCs w:val="16"/>
                <w:lang w:val="en-GB" w:eastAsia="ja-JP"/>
              </w:rPr>
              <w:t>15.4.0</w:t>
            </w:r>
          </w:p>
        </w:tc>
      </w:tr>
      <w:tr w:rsidR="00A047D1" w:rsidRPr="00325D1F" w14:paraId="4F564D4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67F387" w14:textId="77777777" w:rsidR="00304225" w:rsidRPr="00325D1F" w:rsidRDefault="0030422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F66445" w14:textId="77777777" w:rsidR="00304225" w:rsidRPr="00325D1F" w:rsidRDefault="0030422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71B049" w14:textId="77777777" w:rsidR="00304225" w:rsidRPr="00325D1F" w:rsidRDefault="00304225"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84DF39" w14:textId="77777777" w:rsidR="00304225" w:rsidRPr="00325D1F" w:rsidRDefault="00304225" w:rsidP="00F2516E">
            <w:pPr>
              <w:pStyle w:val="TAL"/>
              <w:rPr>
                <w:sz w:val="16"/>
                <w:szCs w:val="16"/>
                <w:lang w:val="en-GB" w:eastAsia="ja-JP"/>
              </w:rPr>
            </w:pPr>
            <w:r w:rsidRPr="00325D1F">
              <w:rPr>
                <w:sz w:val="16"/>
                <w:szCs w:val="16"/>
                <w:lang w:val="en-GB" w:eastAsia="ja-JP"/>
              </w:rPr>
              <w:t>0277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746D8A" w14:textId="77777777" w:rsidR="00304225" w:rsidRPr="00325D1F" w:rsidRDefault="0030422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9B2D30" w14:textId="77777777" w:rsidR="00304225" w:rsidRPr="00325D1F" w:rsidRDefault="0030422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214D33" w14:textId="77777777" w:rsidR="00304225" w:rsidRPr="00325D1F" w:rsidRDefault="00304225" w:rsidP="00E91134">
            <w:pPr>
              <w:pStyle w:val="TAL"/>
              <w:rPr>
                <w:sz w:val="16"/>
                <w:szCs w:val="16"/>
                <w:lang w:val="en-GB" w:eastAsia="ja-JP"/>
              </w:rPr>
            </w:pPr>
            <w:r w:rsidRPr="00325D1F">
              <w:rPr>
                <w:sz w:val="16"/>
                <w:szCs w:val="16"/>
                <w:lang w:val="en-GB" w:eastAsia="ja-JP"/>
              </w:rPr>
              <w:t>Measurement related actions upon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9B714B" w14:textId="77777777" w:rsidR="00304225" w:rsidRPr="00325D1F" w:rsidRDefault="00304225" w:rsidP="00E91134">
            <w:pPr>
              <w:pStyle w:val="TAC"/>
              <w:jc w:val="left"/>
              <w:rPr>
                <w:sz w:val="16"/>
                <w:szCs w:val="16"/>
                <w:lang w:val="en-GB" w:eastAsia="ja-JP"/>
              </w:rPr>
            </w:pPr>
            <w:r w:rsidRPr="00325D1F">
              <w:rPr>
                <w:sz w:val="16"/>
                <w:szCs w:val="16"/>
                <w:lang w:val="en-GB" w:eastAsia="ja-JP"/>
              </w:rPr>
              <w:t>15.4.0</w:t>
            </w:r>
          </w:p>
        </w:tc>
      </w:tr>
      <w:tr w:rsidR="00A047D1" w:rsidRPr="00325D1F" w14:paraId="08F6A12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E02A9C" w14:textId="77777777" w:rsidR="00F537AA" w:rsidRPr="00325D1F" w:rsidRDefault="00F537A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ECF7FE1" w14:textId="77777777" w:rsidR="00F537AA" w:rsidRPr="00325D1F" w:rsidRDefault="00F537A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69D970" w14:textId="77777777" w:rsidR="00F537AA" w:rsidRPr="00325D1F" w:rsidRDefault="00F537AA"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C7A3E2" w14:textId="77777777" w:rsidR="00F537AA" w:rsidRPr="00325D1F" w:rsidRDefault="00F537AA" w:rsidP="00F2516E">
            <w:pPr>
              <w:pStyle w:val="TAL"/>
              <w:rPr>
                <w:sz w:val="16"/>
                <w:szCs w:val="16"/>
                <w:lang w:val="en-GB" w:eastAsia="ja-JP"/>
              </w:rPr>
            </w:pPr>
            <w:r w:rsidRPr="00325D1F">
              <w:rPr>
                <w:sz w:val="16"/>
                <w:szCs w:val="16"/>
                <w:lang w:val="en-GB" w:eastAsia="ja-JP"/>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E6FB3B" w14:textId="77777777" w:rsidR="00F537AA" w:rsidRPr="00325D1F" w:rsidRDefault="00F537A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40D016" w14:textId="77777777" w:rsidR="00F537AA" w:rsidRPr="00325D1F" w:rsidRDefault="00F537A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7BCB09" w14:textId="77777777" w:rsidR="00F537AA" w:rsidRPr="00325D1F" w:rsidRDefault="00F537AA" w:rsidP="00E91134">
            <w:pPr>
              <w:pStyle w:val="TAL"/>
              <w:rPr>
                <w:sz w:val="16"/>
                <w:szCs w:val="16"/>
                <w:lang w:val="en-GB" w:eastAsia="ja-JP"/>
              </w:rPr>
            </w:pPr>
            <w:r w:rsidRPr="00325D1F">
              <w:rPr>
                <w:sz w:val="16"/>
                <w:szCs w:val="16"/>
                <w:lang w:val="en-GB" w:eastAsia="ja-JP"/>
              </w:rPr>
              <w:t>CR on threshold description for cell quality 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228F973" w14:textId="77777777" w:rsidR="00F537AA" w:rsidRPr="00325D1F" w:rsidRDefault="00F537AA" w:rsidP="00E91134">
            <w:pPr>
              <w:pStyle w:val="TAC"/>
              <w:jc w:val="left"/>
              <w:rPr>
                <w:sz w:val="16"/>
                <w:szCs w:val="16"/>
                <w:lang w:val="en-GB" w:eastAsia="ja-JP"/>
              </w:rPr>
            </w:pPr>
            <w:r w:rsidRPr="00325D1F">
              <w:rPr>
                <w:sz w:val="16"/>
                <w:szCs w:val="16"/>
                <w:lang w:val="en-GB" w:eastAsia="ja-JP"/>
              </w:rPr>
              <w:t>15.4.0</w:t>
            </w:r>
          </w:p>
        </w:tc>
      </w:tr>
      <w:tr w:rsidR="00A047D1" w:rsidRPr="00325D1F" w14:paraId="29B0BF3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91DA24" w14:textId="77777777" w:rsidR="00745B19" w:rsidRPr="00325D1F" w:rsidRDefault="00745B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6A8A06" w14:textId="77777777" w:rsidR="00745B19" w:rsidRPr="00325D1F" w:rsidRDefault="00745B1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3DADDF" w14:textId="77777777" w:rsidR="00745B19" w:rsidRPr="00325D1F" w:rsidRDefault="00745B19"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44057F" w14:textId="77777777" w:rsidR="00745B19" w:rsidRPr="00325D1F" w:rsidRDefault="00745B19" w:rsidP="00F2516E">
            <w:pPr>
              <w:pStyle w:val="TAL"/>
              <w:rPr>
                <w:sz w:val="16"/>
                <w:szCs w:val="16"/>
                <w:lang w:val="en-GB" w:eastAsia="ja-JP"/>
              </w:rPr>
            </w:pPr>
            <w:r w:rsidRPr="00325D1F">
              <w:rPr>
                <w:sz w:val="16"/>
                <w:szCs w:val="16"/>
                <w:lang w:val="en-GB" w:eastAsia="ja-JP"/>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93CFE7" w14:textId="77777777" w:rsidR="00745B19" w:rsidRPr="00325D1F" w:rsidRDefault="00745B1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9B8094" w14:textId="77777777" w:rsidR="00745B19" w:rsidRPr="00325D1F" w:rsidRDefault="00745B1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04EF6" w14:textId="77777777" w:rsidR="00745B19" w:rsidRPr="00325D1F" w:rsidRDefault="00745B19" w:rsidP="00E91134">
            <w:pPr>
              <w:pStyle w:val="TAL"/>
              <w:rPr>
                <w:sz w:val="16"/>
                <w:szCs w:val="16"/>
                <w:lang w:val="en-GB" w:eastAsia="ja-JP"/>
              </w:rPr>
            </w:pPr>
            <w:r w:rsidRPr="00325D1F">
              <w:rPr>
                <w:sz w:val="16"/>
                <w:szCs w:val="16"/>
                <w:lang w:val="en-GB" w:eastAsia="ja-JP"/>
              </w:rPr>
              <w:t>CR to avoid unnecessary L3 filtered beam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01F8C1" w14:textId="77777777" w:rsidR="00745B19" w:rsidRPr="00325D1F" w:rsidRDefault="00745B19" w:rsidP="00E91134">
            <w:pPr>
              <w:pStyle w:val="TAC"/>
              <w:jc w:val="left"/>
              <w:rPr>
                <w:sz w:val="16"/>
                <w:szCs w:val="16"/>
                <w:lang w:val="en-GB" w:eastAsia="ja-JP"/>
              </w:rPr>
            </w:pPr>
            <w:r w:rsidRPr="00325D1F">
              <w:rPr>
                <w:sz w:val="16"/>
                <w:szCs w:val="16"/>
                <w:lang w:val="en-GB" w:eastAsia="ja-JP"/>
              </w:rPr>
              <w:t>15.4.0</w:t>
            </w:r>
          </w:p>
        </w:tc>
      </w:tr>
      <w:tr w:rsidR="00A047D1" w:rsidRPr="00325D1F" w14:paraId="7C1088C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A52055" w14:textId="77777777" w:rsidR="007D6903" w:rsidRPr="00325D1F" w:rsidRDefault="007D690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D65E47" w14:textId="77777777" w:rsidR="007D6903" w:rsidRPr="00325D1F" w:rsidRDefault="007D690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EBBE4E" w14:textId="77777777" w:rsidR="007D6903" w:rsidRPr="00325D1F" w:rsidRDefault="007D6903"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F0A17C" w14:textId="77777777" w:rsidR="007D6903" w:rsidRPr="00325D1F" w:rsidRDefault="007D6903" w:rsidP="00F2516E">
            <w:pPr>
              <w:pStyle w:val="TAL"/>
              <w:rPr>
                <w:sz w:val="16"/>
                <w:szCs w:val="16"/>
                <w:lang w:val="en-GB" w:eastAsia="ja-JP"/>
              </w:rPr>
            </w:pPr>
            <w:r w:rsidRPr="00325D1F">
              <w:rPr>
                <w:sz w:val="16"/>
                <w:szCs w:val="16"/>
                <w:lang w:val="en-GB" w:eastAsia="ja-JP"/>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FE24C" w14:textId="77777777" w:rsidR="007D6903" w:rsidRPr="00325D1F" w:rsidRDefault="007D690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64945B1" w14:textId="77777777" w:rsidR="007D6903" w:rsidRPr="00325D1F" w:rsidRDefault="007D690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03671A" w14:textId="77777777" w:rsidR="007D6903" w:rsidRPr="00325D1F" w:rsidRDefault="007D6903" w:rsidP="00E91134">
            <w:pPr>
              <w:pStyle w:val="TAL"/>
              <w:rPr>
                <w:sz w:val="16"/>
                <w:szCs w:val="16"/>
                <w:lang w:val="en-GB" w:eastAsia="ja-JP"/>
              </w:rPr>
            </w:pPr>
            <w:r w:rsidRPr="00325D1F">
              <w:rPr>
                <w:sz w:val="16"/>
                <w:szCs w:val="16"/>
                <w:lang w:val="en-GB" w:eastAsia="ja-JP"/>
              </w:rPr>
              <w:t>CR on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971514" w14:textId="77777777" w:rsidR="007D6903" w:rsidRPr="00325D1F" w:rsidRDefault="007D6903" w:rsidP="00E91134">
            <w:pPr>
              <w:pStyle w:val="TAC"/>
              <w:jc w:val="left"/>
              <w:rPr>
                <w:sz w:val="16"/>
                <w:szCs w:val="16"/>
                <w:lang w:val="en-GB" w:eastAsia="ja-JP"/>
              </w:rPr>
            </w:pPr>
            <w:r w:rsidRPr="00325D1F">
              <w:rPr>
                <w:sz w:val="16"/>
                <w:szCs w:val="16"/>
                <w:lang w:val="en-GB" w:eastAsia="ja-JP"/>
              </w:rPr>
              <w:t>15.4.0</w:t>
            </w:r>
          </w:p>
        </w:tc>
      </w:tr>
      <w:tr w:rsidR="00A047D1" w:rsidRPr="00325D1F" w14:paraId="7C4768B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5C9623" w14:textId="77777777" w:rsidR="00B11449" w:rsidRPr="00325D1F" w:rsidRDefault="00B114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F86DCA" w14:textId="77777777" w:rsidR="00B11449" w:rsidRPr="00325D1F" w:rsidRDefault="00B1144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098DD9D" w14:textId="77777777" w:rsidR="00B11449" w:rsidRPr="00325D1F" w:rsidRDefault="00B11449"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7A93FF" w14:textId="77777777" w:rsidR="00B11449" w:rsidRPr="00325D1F" w:rsidRDefault="00B11449" w:rsidP="00F2516E">
            <w:pPr>
              <w:pStyle w:val="TAL"/>
              <w:rPr>
                <w:sz w:val="16"/>
                <w:szCs w:val="16"/>
                <w:lang w:val="en-GB" w:eastAsia="ja-JP"/>
              </w:rPr>
            </w:pPr>
            <w:r w:rsidRPr="00325D1F">
              <w:rPr>
                <w:sz w:val="16"/>
                <w:szCs w:val="16"/>
                <w:lang w:val="en-GB" w:eastAsia="ja-JP"/>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8C6DD0" w14:textId="77777777" w:rsidR="00B11449" w:rsidRPr="00325D1F" w:rsidRDefault="00B11449"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5D85AD" w14:textId="77777777" w:rsidR="00B11449" w:rsidRPr="00325D1F" w:rsidRDefault="00B114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CDE11C5" w14:textId="77777777" w:rsidR="00B11449" w:rsidRPr="00325D1F" w:rsidRDefault="00B11449" w:rsidP="00E91134">
            <w:pPr>
              <w:pStyle w:val="TAL"/>
              <w:rPr>
                <w:sz w:val="16"/>
                <w:szCs w:val="16"/>
                <w:lang w:val="en-GB" w:eastAsia="ja-JP"/>
              </w:rPr>
            </w:pPr>
            <w:r w:rsidRPr="00325D1F">
              <w:rPr>
                <w:sz w:val="16"/>
                <w:szCs w:val="16"/>
                <w:lang w:val="en-GB" w:eastAsia="ja-JP"/>
              </w:rPr>
              <w:t>Additional UE capabilities for NR standalone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5C76D4" w14:textId="77777777" w:rsidR="00B11449" w:rsidRPr="00325D1F" w:rsidRDefault="00B11449" w:rsidP="00E91134">
            <w:pPr>
              <w:pStyle w:val="TAC"/>
              <w:jc w:val="left"/>
              <w:rPr>
                <w:sz w:val="16"/>
                <w:szCs w:val="16"/>
                <w:lang w:val="en-GB" w:eastAsia="ja-JP"/>
              </w:rPr>
            </w:pPr>
            <w:r w:rsidRPr="00325D1F">
              <w:rPr>
                <w:sz w:val="16"/>
                <w:szCs w:val="16"/>
                <w:lang w:val="en-GB" w:eastAsia="ja-JP"/>
              </w:rPr>
              <w:t>15.4.0</w:t>
            </w:r>
          </w:p>
        </w:tc>
      </w:tr>
      <w:tr w:rsidR="00A047D1" w:rsidRPr="00325D1F" w14:paraId="30EB24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887205" w14:textId="77777777" w:rsidR="00765DC8" w:rsidRPr="00325D1F" w:rsidRDefault="00765D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8AFF4F" w14:textId="77777777" w:rsidR="00765DC8" w:rsidRPr="00325D1F" w:rsidRDefault="00765DC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715D34" w14:textId="77777777" w:rsidR="00765DC8" w:rsidRPr="00325D1F" w:rsidRDefault="00765DC8"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11761F" w14:textId="77777777" w:rsidR="00765DC8" w:rsidRPr="00325D1F" w:rsidRDefault="00765DC8" w:rsidP="00F2516E">
            <w:pPr>
              <w:pStyle w:val="TAL"/>
              <w:rPr>
                <w:sz w:val="16"/>
                <w:szCs w:val="16"/>
                <w:lang w:val="en-GB" w:eastAsia="ja-JP"/>
              </w:rPr>
            </w:pPr>
            <w:r w:rsidRPr="00325D1F">
              <w:rPr>
                <w:sz w:val="16"/>
                <w:szCs w:val="16"/>
                <w:lang w:val="en-GB" w:eastAsia="ja-JP"/>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ED621F" w14:textId="77777777" w:rsidR="00765DC8" w:rsidRPr="00325D1F" w:rsidRDefault="00765DC8"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DA1773" w14:textId="77777777" w:rsidR="00765DC8" w:rsidRPr="00325D1F" w:rsidRDefault="00765DC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C28EF7" w14:textId="77777777" w:rsidR="00765DC8" w:rsidRPr="00325D1F" w:rsidRDefault="00765DC8" w:rsidP="00E91134">
            <w:pPr>
              <w:pStyle w:val="TAL"/>
              <w:rPr>
                <w:sz w:val="16"/>
                <w:szCs w:val="16"/>
                <w:lang w:val="en-GB" w:eastAsia="ja-JP"/>
              </w:rPr>
            </w:pPr>
            <w:r w:rsidRPr="00325D1F">
              <w:rPr>
                <w:sz w:val="16"/>
                <w:szCs w:val="16"/>
                <w:lang w:val="en-GB" w:eastAsia="ja-JP"/>
              </w:rPr>
              <w:t>NR RRC Processing Time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F35AB2" w14:textId="77777777" w:rsidR="00765DC8" w:rsidRPr="00325D1F" w:rsidRDefault="00765DC8" w:rsidP="00E91134">
            <w:pPr>
              <w:pStyle w:val="TAC"/>
              <w:jc w:val="left"/>
              <w:rPr>
                <w:sz w:val="16"/>
                <w:szCs w:val="16"/>
                <w:lang w:val="en-GB" w:eastAsia="ja-JP"/>
              </w:rPr>
            </w:pPr>
            <w:r w:rsidRPr="00325D1F">
              <w:rPr>
                <w:sz w:val="16"/>
                <w:szCs w:val="16"/>
                <w:lang w:val="en-GB" w:eastAsia="ja-JP"/>
              </w:rPr>
              <w:t>15.4.0</w:t>
            </w:r>
          </w:p>
        </w:tc>
      </w:tr>
      <w:tr w:rsidR="00A047D1" w:rsidRPr="00325D1F" w14:paraId="6BB01C9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E9C0CE" w14:textId="77777777" w:rsidR="00F0633F" w:rsidRPr="00325D1F" w:rsidRDefault="00F0633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968A21" w14:textId="77777777" w:rsidR="00F0633F" w:rsidRPr="00325D1F" w:rsidRDefault="00F0633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3E1863" w14:textId="77777777" w:rsidR="00F0633F" w:rsidRPr="00325D1F" w:rsidRDefault="00F0633F" w:rsidP="00F2516E">
            <w:pPr>
              <w:pStyle w:val="TAL"/>
              <w:rPr>
                <w:sz w:val="16"/>
                <w:szCs w:val="16"/>
                <w:lang w:val="en-GB" w:eastAsia="ja-JP"/>
              </w:rPr>
            </w:pPr>
            <w:r w:rsidRPr="00325D1F">
              <w:rPr>
                <w:sz w:val="16"/>
                <w:szCs w:val="16"/>
                <w:lang w:val="en-GB" w:eastAsia="ja-JP"/>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3A664E" w14:textId="77777777" w:rsidR="00F0633F" w:rsidRPr="00325D1F" w:rsidRDefault="00F0633F" w:rsidP="00F2516E">
            <w:pPr>
              <w:pStyle w:val="TAL"/>
              <w:rPr>
                <w:sz w:val="16"/>
                <w:szCs w:val="16"/>
                <w:lang w:val="en-GB" w:eastAsia="ja-JP"/>
              </w:rPr>
            </w:pPr>
            <w:r w:rsidRPr="00325D1F">
              <w:rPr>
                <w:sz w:val="16"/>
                <w:szCs w:val="16"/>
                <w:lang w:val="en-GB" w:eastAsia="ja-JP"/>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739E19" w14:textId="77777777" w:rsidR="00F0633F" w:rsidRPr="00325D1F" w:rsidRDefault="0076378A"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84DDCE" w14:textId="77777777" w:rsidR="00F0633F" w:rsidRPr="00325D1F" w:rsidRDefault="00F0633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3DEE92" w14:textId="77777777" w:rsidR="00F0633F" w:rsidRPr="00325D1F" w:rsidRDefault="00F0633F" w:rsidP="00E91134">
            <w:pPr>
              <w:pStyle w:val="TAL"/>
              <w:rPr>
                <w:sz w:val="16"/>
                <w:szCs w:val="16"/>
                <w:lang w:val="en-GB" w:eastAsia="ja-JP"/>
              </w:rPr>
            </w:pPr>
            <w:r w:rsidRPr="00325D1F">
              <w:rPr>
                <w:sz w:val="16"/>
                <w:szCs w:val="16"/>
                <w:lang w:val="en-GB" w:eastAsia="ja-JP"/>
              </w:rPr>
              <w:t>Update of L1/RF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F61C80" w14:textId="77777777" w:rsidR="00F0633F" w:rsidRPr="00325D1F" w:rsidRDefault="00F0633F" w:rsidP="00E91134">
            <w:pPr>
              <w:pStyle w:val="TAC"/>
              <w:jc w:val="left"/>
              <w:rPr>
                <w:sz w:val="16"/>
                <w:szCs w:val="16"/>
                <w:lang w:val="en-GB" w:eastAsia="ja-JP"/>
              </w:rPr>
            </w:pPr>
            <w:r w:rsidRPr="00325D1F">
              <w:rPr>
                <w:sz w:val="16"/>
                <w:szCs w:val="16"/>
                <w:lang w:val="en-GB" w:eastAsia="ja-JP"/>
              </w:rPr>
              <w:t>15.4.0</w:t>
            </w:r>
          </w:p>
        </w:tc>
      </w:tr>
      <w:tr w:rsidR="00A047D1" w:rsidRPr="00325D1F" w14:paraId="14654F2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458846" w14:textId="77777777" w:rsidR="00765DC8" w:rsidRPr="00325D1F" w:rsidRDefault="00765D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89C0EB" w14:textId="77777777" w:rsidR="00765DC8" w:rsidRPr="00325D1F" w:rsidRDefault="00765DC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BAC8E5" w14:textId="77777777" w:rsidR="00765DC8" w:rsidRPr="00325D1F" w:rsidRDefault="00765DC8"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B9C4A6" w14:textId="77777777" w:rsidR="00765DC8" w:rsidRPr="00325D1F" w:rsidRDefault="00765DC8" w:rsidP="00F2516E">
            <w:pPr>
              <w:pStyle w:val="TAL"/>
              <w:rPr>
                <w:sz w:val="16"/>
                <w:szCs w:val="16"/>
                <w:lang w:val="en-GB" w:eastAsia="ja-JP"/>
              </w:rPr>
            </w:pPr>
            <w:r w:rsidRPr="00325D1F">
              <w:rPr>
                <w:sz w:val="16"/>
                <w:szCs w:val="16"/>
                <w:lang w:val="en-GB" w:eastAsia="ja-JP"/>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B9C468" w14:textId="77777777" w:rsidR="00765DC8" w:rsidRPr="00325D1F" w:rsidRDefault="00765DC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B0BB25" w14:textId="77777777" w:rsidR="00765DC8" w:rsidRPr="00325D1F" w:rsidRDefault="00765DC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0873E8" w14:textId="77777777" w:rsidR="00765DC8" w:rsidRPr="00325D1F" w:rsidRDefault="00765DC8" w:rsidP="00E91134">
            <w:pPr>
              <w:pStyle w:val="TAL"/>
              <w:rPr>
                <w:sz w:val="16"/>
                <w:szCs w:val="16"/>
                <w:lang w:val="en-GB" w:eastAsia="ja-JP"/>
              </w:rPr>
            </w:pPr>
            <w:r w:rsidRPr="00325D1F">
              <w:rPr>
                <w:sz w:val="16"/>
                <w:szCs w:val="16"/>
                <w:lang w:val="en-GB" w:eastAsia="ja-JP"/>
              </w:rPr>
              <w:t>UE configuration on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532953" w14:textId="77777777" w:rsidR="00765DC8" w:rsidRPr="00325D1F" w:rsidRDefault="00765DC8" w:rsidP="00E91134">
            <w:pPr>
              <w:pStyle w:val="TAC"/>
              <w:jc w:val="left"/>
              <w:rPr>
                <w:sz w:val="16"/>
                <w:szCs w:val="16"/>
                <w:lang w:val="en-GB" w:eastAsia="ja-JP"/>
              </w:rPr>
            </w:pPr>
            <w:r w:rsidRPr="00325D1F">
              <w:rPr>
                <w:sz w:val="16"/>
                <w:szCs w:val="16"/>
                <w:lang w:val="en-GB" w:eastAsia="ja-JP"/>
              </w:rPr>
              <w:t>15.4.0</w:t>
            </w:r>
          </w:p>
        </w:tc>
      </w:tr>
      <w:tr w:rsidR="00A047D1" w:rsidRPr="00325D1F" w14:paraId="723AFDB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99CE1B" w14:textId="77777777" w:rsidR="00DB4BFF" w:rsidRPr="00325D1F" w:rsidRDefault="00DB4BF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8493DC" w14:textId="77777777" w:rsidR="00DB4BFF" w:rsidRPr="00325D1F" w:rsidRDefault="00DB4BF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2945A6" w14:textId="77777777" w:rsidR="00DB4BFF" w:rsidRPr="00325D1F" w:rsidRDefault="00DB4BFF"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61CC45" w14:textId="77777777" w:rsidR="00DB4BFF" w:rsidRPr="00325D1F" w:rsidRDefault="00DB4BFF" w:rsidP="00F2516E">
            <w:pPr>
              <w:pStyle w:val="TAL"/>
              <w:rPr>
                <w:sz w:val="16"/>
                <w:szCs w:val="16"/>
                <w:lang w:val="en-GB" w:eastAsia="ja-JP"/>
              </w:rPr>
            </w:pPr>
            <w:r w:rsidRPr="00325D1F">
              <w:rPr>
                <w:sz w:val="16"/>
                <w:szCs w:val="16"/>
                <w:lang w:val="en-GB" w:eastAsia="ja-JP"/>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E63A2D" w14:textId="77777777" w:rsidR="00DB4BFF" w:rsidRPr="00325D1F" w:rsidRDefault="00DB4BF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529248" w14:textId="77777777" w:rsidR="00DB4BFF" w:rsidRPr="00325D1F" w:rsidRDefault="00DB4BF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2CE5D" w14:textId="77777777" w:rsidR="00DB4BFF" w:rsidRPr="00325D1F" w:rsidRDefault="00DB4BFF" w:rsidP="00E91134">
            <w:pPr>
              <w:pStyle w:val="TAL"/>
              <w:rPr>
                <w:sz w:val="16"/>
                <w:szCs w:val="16"/>
                <w:lang w:val="en-GB" w:eastAsia="ja-JP"/>
              </w:rPr>
            </w:pPr>
            <w:r w:rsidRPr="00325D1F">
              <w:rPr>
                <w:sz w:val="16"/>
                <w:szCs w:val="16"/>
                <w:lang w:val="en-GB" w:eastAsia="ja-JP"/>
              </w:rPr>
              <w:t>SIB size limitation [M201]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3A983" w14:textId="77777777" w:rsidR="00DB4BFF" w:rsidRPr="00325D1F" w:rsidRDefault="00DB4BFF" w:rsidP="00E91134">
            <w:pPr>
              <w:pStyle w:val="TAC"/>
              <w:jc w:val="left"/>
              <w:rPr>
                <w:sz w:val="16"/>
                <w:szCs w:val="16"/>
                <w:lang w:val="en-GB" w:eastAsia="ja-JP"/>
              </w:rPr>
            </w:pPr>
            <w:r w:rsidRPr="00325D1F">
              <w:rPr>
                <w:sz w:val="16"/>
                <w:szCs w:val="16"/>
                <w:lang w:val="en-GB" w:eastAsia="ja-JP"/>
              </w:rPr>
              <w:t>15.4.0</w:t>
            </w:r>
          </w:p>
        </w:tc>
      </w:tr>
      <w:tr w:rsidR="00A047D1" w:rsidRPr="00325D1F" w14:paraId="5D677E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249B11" w14:textId="77777777" w:rsidR="00DB4BFF" w:rsidRPr="00325D1F" w:rsidRDefault="00DB4BF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35DB492" w14:textId="77777777" w:rsidR="00DB4BFF" w:rsidRPr="00325D1F" w:rsidRDefault="00DB4BF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4ECE7" w14:textId="77777777" w:rsidR="00DB4BFF" w:rsidRPr="00325D1F" w:rsidRDefault="00DB4BFF"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6125AC" w14:textId="77777777" w:rsidR="00DB4BFF" w:rsidRPr="00325D1F" w:rsidRDefault="00DB4BFF" w:rsidP="00F2516E">
            <w:pPr>
              <w:pStyle w:val="TAL"/>
              <w:rPr>
                <w:sz w:val="16"/>
                <w:szCs w:val="16"/>
                <w:lang w:val="en-GB" w:eastAsia="ja-JP"/>
              </w:rPr>
            </w:pPr>
            <w:r w:rsidRPr="00325D1F">
              <w:rPr>
                <w:sz w:val="16"/>
                <w:szCs w:val="16"/>
                <w:lang w:val="en-GB" w:eastAsia="ja-JP"/>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EF0376" w14:textId="77777777" w:rsidR="00DB4BFF" w:rsidRPr="00325D1F" w:rsidRDefault="00DB4BF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64A6BF" w14:textId="77777777" w:rsidR="00DB4BFF" w:rsidRPr="00325D1F" w:rsidRDefault="00DB4BF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65DE859" w14:textId="77777777" w:rsidR="00DB4BFF" w:rsidRPr="00325D1F" w:rsidRDefault="00DB4BFF" w:rsidP="00E91134">
            <w:pPr>
              <w:pStyle w:val="TAL"/>
              <w:rPr>
                <w:sz w:val="16"/>
                <w:szCs w:val="16"/>
                <w:lang w:val="en-GB" w:eastAsia="ja-JP"/>
              </w:rPr>
            </w:pPr>
            <w:r w:rsidRPr="00325D1F">
              <w:rPr>
                <w:sz w:val="16"/>
                <w:szCs w:val="16"/>
                <w:lang w:val="en-GB" w:eastAsia="ja-JP"/>
              </w:rPr>
              <w:t>Correction on SRS-TPC-CommandConfig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A754A7" w14:textId="77777777" w:rsidR="00DB4BFF" w:rsidRPr="00325D1F" w:rsidRDefault="00DB4BFF" w:rsidP="00E91134">
            <w:pPr>
              <w:pStyle w:val="TAC"/>
              <w:jc w:val="left"/>
              <w:rPr>
                <w:sz w:val="16"/>
                <w:szCs w:val="16"/>
                <w:lang w:val="en-GB" w:eastAsia="ja-JP"/>
              </w:rPr>
            </w:pPr>
            <w:r w:rsidRPr="00325D1F">
              <w:rPr>
                <w:sz w:val="16"/>
                <w:szCs w:val="16"/>
                <w:lang w:val="en-GB" w:eastAsia="ja-JP"/>
              </w:rPr>
              <w:t>15.4.0</w:t>
            </w:r>
          </w:p>
        </w:tc>
      </w:tr>
      <w:tr w:rsidR="00A047D1" w:rsidRPr="00325D1F" w14:paraId="20FF5FE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7E533F" w14:textId="77777777" w:rsidR="00F51DB5" w:rsidRPr="00325D1F" w:rsidRDefault="00F51DB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4C745A" w14:textId="77777777" w:rsidR="00F51DB5" w:rsidRPr="00325D1F" w:rsidRDefault="00F51DB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1859B7" w14:textId="77777777" w:rsidR="00F51DB5" w:rsidRPr="00325D1F" w:rsidRDefault="00F51DB5"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36A417" w14:textId="77777777" w:rsidR="00F51DB5" w:rsidRPr="00325D1F" w:rsidRDefault="00F51DB5" w:rsidP="00F2516E">
            <w:pPr>
              <w:pStyle w:val="TAL"/>
              <w:rPr>
                <w:sz w:val="16"/>
                <w:szCs w:val="16"/>
                <w:lang w:val="en-GB" w:eastAsia="ja-JP"/>
              </w:rPr>
            </w:pPr>
            <w:r w:rsidRPr="00325D1F">
              <w:rPr>
                <w:sz w:val="16"/>
                <w:szCs w:val="16"/>
                <w:lang w:val="en-GB" w:eastAsia="ja-JP"/>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41BB54" w14:textId="77777777" w:rsidR="00F51DB5" w:rsidRPr="00325D1F" w:rsidRDefault="00F51DB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BC6F77" w14:textId="77777777" w:rsidR="00F51DB5" w:rsidRPr="00325D1F" w:rsidRDefault="00F51DB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0CFC12" w14:textId="77777777" w:rsidR="00F51DB5" w:rsidRPr="00325D1F" w:rsidRDefault="00F51DB5" w:rsidP="00E91134">
            <w:pPr>
              <w:pStyle w:val="TAL"/>
              <w:rPr>
                <w:sz w:val="16"/>
                <w:szCs w:val="16"/>
                <w:lang w:val="en-GB" w:eastAsia="ja-JP"/>
              </w:rPr>
            </w:pPr>
            <w:r w:rsidRPr="00325D1F">
              <w:rPr>
                <w:sz w:val="16"/>
                <w:szCs w:val="16"/>
                <w:lang w:val="en-GB" w:eastAsia="ja-JP"/>
              </w:rPr>
              <w:t>Clarification on counter check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2F488F" w14:textId="77777777" w:rsidR="00F51DB5" w:rsidRPr="00325D1F" w:rsidRDefault="00F51DB5" w:rsidP="00E91134">
            <w:pPr>
              <w:pStyle w:val="TAC"/>
              <w:jc w:val="left"/>
              <w:rPr>
                <w:sz w:val="16"/>
                <w:szCs w:val="16"/>
                <w:lang w:val="en-GB" w:eastAsia="ja-JP"/>
              </w:rPr>
            </w:pPr>
            <w:r w:rsidRPr="00325D1F">
              <w:rPr>
                <w:sz w:val="16"/>
                <w:szCs w:val="16"/>
                <w:lang w:val="en-GB" w:eastAsia="ja-JP"/>
              </w:rPr>
              <w:t>15.4.0</w:t>
            </w:r>
          </w:p>
        </w:tc>
      </w:tr>
      <w:tr w:rsidR="00A047D1" w:rsidRPr="00325D1F" w14:paraId="61B7CDB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0F057A" w14:textId="77777777" w:rsidR="00A76D6E" w:rsidRPr="00325D1F" w:rsidRDefault="00A76D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51C3A7" w14:textId="77777777" w:rsidR="00A76D6E" w:rsidRPr="00325D1F" w:rsidRDefault="00A76D6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CBCF8F" w14:textId="77777777" w:rsidR="00A76D6E" w:rsidRPr="00325D1F" w:rsidRDefault="00A76D6E"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E68C06" w14:textId="77777777" w:rsidR="00A76D6E" w:rsidRPr="00325D1F" w:rsidRDefault="00A76D6E" w:rsidP="00F2516E">
            <w:pPr>
              <w:pStyle w:val="TAL"/>
              <w:rPr>
                <w:sz w:val="16"/>
                <w:szCs w:val="16"/>
                <w:lang w:val="en-GB" w:eastAsia="ja-JP"/>
              </w:rPr>
            </w:pPr>
            <w:r w:rsidRPr="00325D1F">
              <w:rPr>
                <w:sz w:val="16"/>
                <w:szCs w:val="16"/>
                <w:lang w:val="en-GB" w:eastAsia="ja-JP"/>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968B62" w14:textId="77777777" w:rsidR="00A76D6E" w:rsidRPr="00325D1F" w:rsidRDefault="00A76D6E"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6E1A32" w14:textId="77777777" w:rsidR="00A76D6E" w:rsidRPr="00325D1F" w:rsidRDefault="00A76D6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EFEA13" w14:textId="77777777" w:rsidR="00A76D6E" w:rsidRPr="00325D1F" w:rsidRDefault="00A76D6E" w:rsidP="00E91134">
            <w:pPr>
              <w:pStyle w:val="TAL"/>
              <w:rPr>
                <w:sz w:val="16"/>
                <w:szCs w:val="16"/>
                <w:lang w:val="en-GB" w:eastAsia="ja-JP"/>
              </w:rPr>
            </w:pPr>
            <w:r w:rsidRPr="00325D1F">
              <w:rPr>
                <w:sz w:val="16"/>
                <w:szCs w:val="16"/>
                <w:lang w:val="en-GB" w:eastAsia="ja-JP"/>
              </w:rPr>
              <w:t>CR on the Clarification for the Support of the Delay Budget Report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F3A2C3" w14:textId="77777777" w:rsidR="00A76D6E" w:rsidRPr="00325D1F" w:rsidRDefault="00A76D6E" w:rsidP="00E91134">
            <w:pPr>
              <w:pStyle w:val="TAC"/>
              <w:jc w:val="left"/>
              <w:rPr>
                <w:sz w:val="16"/>
                <w:szCs w:val="16"/>
                <w:lang w:val="en-GB" w:eastAsia="ja-JP"/>
              </w:rPr>
            </w:pPr>
            <w:r w:rsidRPr="00325D1F">
              <w:rPr>
                <w:sz w:val="16"/>
                <w:szCs w:val="16"/>
                <w:lang w:val="en-GB" w:eastAsia="ja-JP"/>
              </w:rPr>
              <w:t>15.4.0</w:t>
            </w:r>
          </w:p>
        </w:tc>
      </w:tr>
      <w:tr w:rsidR="00A047D1" w:rsidRPr="00325D1F" w14:paraId="7AD438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5C764B" w14:textId="77777777" w:rsidR="00DA46AC" w:rsidRPr="00325D1F" w:rsidRDefault="00DA46A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3302A5" w14:textId="77777777" w:rsidR="00DA46AC" w:rsidRPr="00325D1F" w:rsidRDefault="00DA46A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F96741" w14:textId="77777777" w:rsidR="00DA46AC" w:rsidRPr="00325D1F" w:rsidRDefault="00DA46AC" w:rsidP="00F2516E">
            <w:pPr>
              <w:pStyle w:val="TAL"/>
              <w:rPr>
                <w:sz w:val="16"/>
                <w:szCs w:val="16"/>
                <w:lang w:val="en-GB" w:eastAsia="ja-JP"/>
              </w:rPr>
            </w:pPr>
            <w:r w:rsidRPr="00325D1F">
              <w:rPr>
                <w:sz w:val="16"/>
                <w:szCs w:val="16"/>
                <w:lang w:val="en-GB" w:eastAsia="ja-JP"/>
              </w:rPr>
              <w:t>RP-1826</w:t>
            </w:r>
            <w:r w:rsidR="009A0322" w:rsidRPr="00325D1F">
              <w:rPr>
                <w:sz w:val="16"/>
                <w:szCs w:val="16"/>
                <w:lang w:val="en-GB" w:eastAsia="ja-JP"/>
              </w:rPr>
              <w:t>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FB176E" w14:textId="77777777" w:rsidR="00DA46AC" w:rsidRPr="00325D1F" w:rsidRDefault="009A0322" w:rsidP="00F2516E">
            <w:pPr>
              <w:pStyle w:val="TAL"/>
              <w:rPr>
                <w:sz w:val="16"/>
                <w:szCs w:val="16"/>
                <w:lang w:val="en-GB" w:eastAsia="ja-JP"/>
              </w:rPr>
            </w:pPr>
            <w:r w:rsidRPr="00325D1F">
              <w:rPr>
                <w:sz w:val="16"/>
                <w:szCs w:val="16"/>
                <w:lang w:val="en-GB" w:eastAsia="ja-JP"/>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BEC99A" w14:textId="77777777" w:rsidR="00DA46AC" w:rsidRPr="00325D1F" w:rsidRDefault="009A0322"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48EF7D" w14:textId="77777777" w:rsidR="00DA46AC" w:rsidRPr="00325D1F" w:rsidRDefault="009A032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186062" w14:textId="77777777" w:rsidR="00DA46AC" w:rsidRPr="00325D1F" w:rsidRDefault="009A0322" w:rsidP="00E91134">
            <w:pPr>
              <w:pStyle w:val="TAL"/>
              <w:rPr>
                <w:sz w:val="16"/>
                <w:szCs w:val="16"/>
                <w:lang w:val="en-GB" w:eastAsia="ja-JP"/>
              </w:rPr>
            </w:pPr>
            <w:r w:rsidRPr="00325D1F">
              <w:rPr>
                <w:sz w:val="16"/>
                <w:szCs w:val="16"/>
                <w:lang w:val="en-GB" w:eastAsia="ja-JP"/>
              </w:rPr>
              <w:t>ssb-PositionsInBurst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365E81" w14:textId="77777777" w:rsidR="00DA46AC" w:rsidRPr="00325D1F" w:rsidRDefault="009A0322" w:rsidP="00E91134">
            <w:pPr>
              <w:pStyle w:val="TAC"/>
              <w:jc w:val="left"/>
              <w:rPr>
                <w:sz w:val="16"/>
                <w:szCs w:val="16"/>
                <w:lang w:val="en-GB" w:eastAsia="ja-JP"/>
              </w:rPr>
            </w:pPr>
            <w:r w:rsidRPr="00325D1F">
              <w:rPr>
                <w:sz w:val="16"/>
                <w:szCs w:val="16"/>
                <w:lang w:val="en-GB" w:eastAsia="ja-JP"/>
              </w:rPr>
              <w:t>15.4.0</w:t>
            </w:r>
          </w:p>
        </w:tc>
      </w:tr>
      <w:tr w:rsidR="00A047D1" w:rsidRPr="00325D1F" w14:paraId="75A669A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A8C5F90" w14:textId="77777777" w:rsidR="00D74D5C" w:rsidRPr="00325D1F" w:rsidRDefault="00D74D5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3AEC35" w14:textId="77777777" w:rsidR="00D74D5C" w:rsidRPr="00325D1F" w:rsidRDefault="00D74D5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847F61" w14:textId="77777777" w:rsidR="00D74D5C" w:rsidRPr="00325D1F" w:rsidRDefault="00D74D5C"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1762B6" w14:textId="77777777" w:rsidR="00D74D5C" w:rsidRPr="00325D1F" w:rsidRDefault="00D74D5C" w:rsidP="00F2516E">
            <w:pPr>
              <w:pStyle w:val="TAL"/>
              <w:rPr>
                <w:sz w:val="16"/>
                <w:szCs w:val="16"/>
                <w:lang w:val="en-GB" w:eastAsia="ja-JP"/>
              </w:rPr>
            </w:pPr>
            <w:r w:rsidRPr="00325D1F">
              <w:rPr>
                <w:sz w:val="16"/>
                <w:szCs w:val="16"/>
                <w:lang w:val="en-GB" w:eastAsia="ja-JP"/>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32BBFB" w14:textId="77777777" w:rsidR="00D74D5C" w:rsidRPr="00325D1F" w:rsidRDefault="00D74D5C"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625A2F" w14:textId="77777777" w:rsidR="00D74D5C" w:rsidRPr="00325D1F" w:rsidRDefault="00D74D5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2A9A4A" w14:textId="77777777" w:rsidR="00D74D5C" w:rsidRPr="00325D1F" w:rsidRDefault="00D74D5C" w:rsidP="00E91134">
            <w:pPr>
              <w:pStyle w:val="TAL"/>
              <w:rPr>
                <w:sz w:val="16"/>
                <w:szCs w:val="16"/>
                <w:lang w:val="en-GB" w:eastAsia="ja-JP"/>
              </w:rPr>
            </w:pPr>
            <w:r w:rsidRPr="00325D1F">
              <w:rPr>
                <w:sz w:val="16"/>
                <w:szCs w:val="16"/>
                <w:lang w:val="en-GB" w:eastAsia="ja-JP"/>
              </w:rPr>
              <w:t>Barring behaviour when SIB1 reception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6DBADB" w14:textId="77777777" w:rsidR="00D74D5C" w:rsidRPr="00325D1F" w:rsidRDefault="00D74D5C" w:rsidP="00E91134">
            <w:pPr>
              <w:pStyle w:val="TAC"/>
              <w:jc w:val="left"/>
              <w:rPr>
                <w:sz w:val="16"/>
                <w:szCs w:val="16"/>
                <w:lang w:val="en-GB" w:eastAsia="ja-JP"/>
              </w:rPr>
            </w:pPr>
            <w:r w:rsidRPr="00325D1F">
              <w:rPr>
                <w:sz w:val="16"/>
                <w:szCs w:val="16"/>
                <w:lang w:val="en-GB" w:eastAsia="ja-JP"/>
              </w:rPr>
              <w:t>15.4.0</w:t>
            </w:r>
          </w:p>
        </w:tc>
      </w:tr>
      <w:tr w:rsidR="00A047D1" w:rsidRPr="00325D1F" w14:paraId="13C9F28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C3125AF" w14:textId="77777777" w:rsidR="00D63949" w:rsidRPr="00325D1F" w:rsidRDefault="00D639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7F6C96" w14:textId="77777777" w:rsidR="00D63949" w:rsidRPr="00325D1F" w:rsidRDefault="00D6394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75914E" w14:textId="77777777" w:rsidR="00D63949" w:rsidRPr="00325D1F" w:rsidRDefault="00D63949"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43CDF" w14:textId="77777777" w:rsidR="00D63949" w:rsidRPr="00325D1F" w:rsidRDefault="00D63949" w:rsidP="00F2516E">
            <w:pPr>
              <w:pStyle w:val="TAL"/>
              <w:rPr>
                <w:sz w:val="16"/>
                <w:szCs w:val="16"/>
                <w:lang w:val="en-GB" w:eastAsia="ja-JP"/>
              </w:rPr>
            </w:pPr>
            <w:r w:rsidRPr="00325D1F">
              <w:rPr>
                <w:sz w:val="16"/>
                <w:szCs w:val="16"/>
                <w:lang w:val="en-GB" w:eastAsia="ja-JP"/>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B00131" w14:textId="77777777" w:rsidR="00D63949" w:rsidRPr="00325D1F" w:rsidRDefault="00D63949"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2A87E5" w14:textId="77777777" w:rsidR="00D63949" w:rsidRPr="00325D1F" w:rsidRDefault="00D639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7AC46E4" w14:textId="77777777" w:rsidR="00D63949" w:rsidRPr="00325D1F" w:rsidRDefault="00D63949" w:rsidP="00E91134">
            <w:pPr>
              <w:pStyle w:val="TAL"/>
              <w:rPr>
                <w:sz w:val="16"/>
                <w:szCs w:val="16"/>
                <w:lang w:val="en-GB" w:eastAsia="ja-JP"/>
              </w:rPr>
            </w:pPr>
            <w:r w:rsidRPr="00325D1F">
              <w:rPr>
                <w:sz w:val="16"/>
                <w:szCs w:val="16"/>
                <w:lang w:val="en-GB" w:eastAsia="ja-JP"/>
              </w:rPr>
              <w:t>System Information Storing and Validity Clarifications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28657A" w14:textId="77777777" w:rsidR="00D63949" w:rsidRPr="00325D1F" w:rsidRDefault="00D63949" w:rsidP="00E91134">
            <w:pPr>
              <w:pStyle w:val="TAC"/>
              <w:jc w:val="left"/>
              <w:rPr>
                <w:sz w:val="16"/>
                <w:szCs w:val="16"/>
                <w:lang w:val="en-GB" w:eastAsia="ja-JP"/>
              </w:rPr>
            </w:pPr>
            <w:r w:rsidRPr="00325D1F">
              <w:rPr>
                <w:sz w:val="16"/>
                <w:szCs w:val="16"/>
                <w:lang w:val="en-GB" w:eastAsia="ja-JP"/>
              </w:rPr>
              <w:t>15.4.0</w:t>
            </w:r>
          </w:p>
        </w:tc>
      </w:tr>
      <w:tr w:rsidR="00A047D1" w:rsidRPr="00325D1F" w14:paraId="704D72E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6B0761" w14:textId="77777777" w:rsidR="00D63949" w:rsidRPr="00325D1F" w:rsidRDefault="00D639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06ED41" w14:textId="77777777" w:rsidR="00D63949" w:rsidRPr="00325D1F" w:rsidRDefault="00D6394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C8A85C" w14:textId="77777777" w:rsidR="00D63949" w:rsidRPr="00325D1F" w:rsidRDefault="00D63949"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EFB1C8" w14:textId="77777777" w:rsidR="00D63949" w:rsidRPr="00325D1F" w:rsidRDefault="00D63949" w:rsidP="00F2516E">
            <w:pPr>
              <w:pStyle w:val="TAL"/>
              <w:rPr>
                <w:sz w:val="16"/>
                <w:szCs w:val="16"/>
                <w:lang w:val="en-GB" w:eastAsia="ja-JP"/>
              </w:rPr>
            </w:pPr>
            <w:r w:rsidRPr="00325D1F">
              <w:rPr>
                <w:sz w:val="16"/>
                <w:szCs w:val="16"/>
                <w:lang w:val="en-GB" w:eastAsia="ja-JP"/>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40FC2" w14:textId="77777777" w:rsidR="00D63949" w:rsidRPr="00325D1F" w:rsidRDefault="00D63949"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5D77F7" w14:textId="77777777" w:rsidR="00D63949" w:rsidRPr="00325D1F" w:rsidRDefault="00D639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D02D8D" w14:textId="77777777" w:rsidR="00D63949" w:rsidRPr="00325D1F" w:rsidRDefault="00D63949" w:rsidP="00E91134">
            <w:pPr>
              <w:pStyle w:val="TAL"/>
              <w:rPr>
                <w:sz w:val="16"/>
                <w:szCs w:val="16"/>
                <w:lang w:val="en-GB" w:eastAsia="ja-JP"/>
              </w:rPr>
            </w:pPr>
            <w:r w:rsidRPr="00325D1F">
              <w:rPr>
                <w:sz w:val="16"/>
                <w:szCs w:val="16"/>
                <w:lang w:val="en-GB" w:eastAsia="ja-JP"/>
              </w:rPr>
              <w:t>SIBs required before initiating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0467F" w14:textId="77777777" w:rsidR="00D63949" w:rsidRPr="00325D1F" w:rsidRDefault="00D63949" w:rsidP="00E91134">
            <w:pPr>
              <w:pStyle w:val="TAC"/>
              <w:jc w:val="left"/>
              <w:rPr>
                <w:sz w:val="16"/>
                <w:szCs w:val="16"/>
                <w:lang w:val="en-GB" w:eastAsia="ja-JP"/>
              </w:rPr>
            </w:pPr>
            <w:r w:rsidRPr="00325D1F">
              <w:rPr>
                <w:sz w:val="16"/>
                <w:szCs w:val="16"/>
                <w:lang w:val="en-GB" w:eastAsia="ja-JP"/>
              </w:rPr>
              <w:t>15.4.0</w:t>
            </w:r>
          </w:p>
        </w:tc>
      </w:tr>
      <w:tr w:rsidR="00A047D1" w:rsidRPr="00325D1F" w14:paraId="46B3074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D7F39" w14:textId="77777777" w:rsidR="006E3CEB" w:rsidRPr="00325D1F" w:rsidRDefault="006E3CE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46AB36" w14:textId="77777777" w:rsidR="006E3CEB" w:rsidRPr="00325D1F" w:rsidRDefault="006E3CE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2319FA" w14:textId="77777777" w:rsidR="006E3CEB" w:rsidRPr="00325D1F" w:rsidRDefault="006E3CEB"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A839C0" w14:textId="77777777" w:rsidR="006E3CEB" w:rsidRPr="00325D1F" w:rsidRDefault="006E3CEB" w:rsidP="00F2516E">
            <w:pPr>
              <w:pStyle w:val="TAL"/>
              <w:rPr>
                <w:sz w:val="16"/>
                <w:szCs w:val="16"/>
                <w:lang w:val="en-GB" w:eastAsia="ja-JP"/>
              </w:rPr>
            </w:pPr>
            <w:r w:rsidRPr="00325D1F">
              <w:rPr>
                <w:sz w:val="16"/>
                <w:szCs w:val="16"/>
                <w:lang w:val="en-GB" w:eastAsia="ja-JP"/>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BC61DA" w14:textId="77777777" w:rsidR="006E3CEB" w:rsidRPr="00325D1F" w:rsidRDefault="006E3CE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02BFA3" w14:textId="77777777" w:rsidR="006E3CEB" w:rsidRPr="00325D1F" w:rsidRDefault="006E3CE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7EA915" w14:textId="77777777" w:rsidR="006E3CEB" w:rsidRPr="00325D1F" w:rsidRDefault="006E3CEB" w:rsidP="00E91134">
            <w:pPr>
              <w:pStyle w:val="TAL"/>
              <w:rPr>
                <w:sz w:val="16"/>
                <w:szCs w:val="16"/>
                <w:lang w:val="en-GB" w:eastAsia="ja-JP"/>
              </w:rPr>
            </w:pPr>
            <w:r w:rsidRPr="00325D1F">
              <w:rPr>
                <w:sz w:val="16"/>
                <w:szCs w:val="16"/>
                <w:lang w:val="en-GB" w:eastAsia="ja-JP"/>
              </w:rPr>
              <w:t>On contens of measObjectEUTRA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294E71" w14:textId="77777777" w:rsidR="006E3CEB" w:rsidRPr="00325D1F" w:rsidRDefault="006E3CEB" w:rsidP="00E91134">
            <w:pPr>
              <w:pStyle w:val="TAC"/>
              <w:jc w:val="left"/>
              <w:rPr>
                <w:sz w:val="16"/>
                <w:szCs w:val="16"/>
                <w:lang w:val="en-GB" w:eastAsia="ja-JP"/>
              </w:rPr>
            </w:pPr>
            <w:r w:rsidRPr="00325D1F">
              <w:rPr>
                <w:sz w:val="16"/>
                <w:szCs w:val="16"/>
                <w:lang w:val="en-GB" w:eastAsia="ja-JP"/>
              </w:rPr>
              <w:t>15.4.0</w:t>
            </w:r>
          </w:p>
        </w:tc>
      </w:tr>
      <w:tr w:rsidR="00A047D1" w:rsidRPr="00325D1F" w14:paraId="348F807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2B6B3C" w14:textId="77777777" w:rsidR="0029381E" w:rsidRPr="00325D1F" w:rsidRDefault="0029381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BDD654" w14:textId="77777777" w:rsidR="0029381E" w:rsidRPr="00325D1F" w:rsidRDefault="0029381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D4462F" w14:textId="77777777" w:rsidR="0029381E" w:rsidRPr="00325D1F" w:rsidRDefault="0029381E"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95419A" w14:textId="77777777" w:rsidR="0029381E" w:rsidRPr="00325D1F" w:rsidRDefault="0029381E" w:rsidP="00F2516E">
            <w:pPr>
              <w:pStyle w:val="TAL"/>
              <w:rPr>
                <w:sz w:val="16"/>
                <w:szCs w:val="16"/>
                <w:lang w:val="en-GB" w:eastAsia="ja-JP"/>
              </w:rPr>
            </w:pPr>
            <w:r w:rsidRPr="00325D1F">
              <w:rPr>
                <w:sz w:val="16"/>
                <w:szCs w:val="16"/>
                <w:lang w:val="en-GB" w:eastAsia="ja-JP"/>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02AA8E" w14:textId="77777777" w:rsidR="0029381E" w:rsidRPr="00325D1F" w:rsidRDefault="0029381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55DBEE" w14:textId="77777777" w:rsidR="0029381E" w:rsidRPr="00325D1F" w:rsidRDefault="0029381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32B35" w14:textId="74A447A9" w:rsidR="0029381E" w:rsidRPr="00325D1F" w:rsidRDefault="0029381E" w:rsidP="00E91134">
            <w:pPr>
              <w:pStyle w:val="TAL"/>
              <w:rPr>
                <w:sz w:val="16"/>
                <w:szCs w:val="16"/>
                <w:lang w:val="en-GB" w:eastAsia="ja-JP"/>
              </w:rPr>
            </w:pPr>
            <w:r w:rsidRPr="00325D1F">
              <w:rPr>
                <w:sz w:val="16"/>
                <w:szCs w:val="16"/>
                <w:lang w:val="en-GB" w:eastAsia="ja-JP"/>
              </w:rPr>
              <w:t xml:space="preserve">A3 and A5 corrections </w:t>
            </w:r>
            <w:r w:rsidR="00A977CC" w:rsidRPr="00325D1F">
              <w:rPr>
                <w:sz w:val="16"/>
                <w:szCs w:val="16"/>
                <w:lang w:val="en-GB" w:eastAsia="ja-JP"/>
              </w:rPr>
              <w:t>–</w:t>
            </w:r>
            <w:r w:rsidRPr="00325D1F">
              <w:rPr>
                <w:sz w:val="16"/>
                <w:szCs w:val="16"/>
                <w:lang w:val="en-GB" w:eastAsia="ja-JP"/>
              </w:rPr>
              <w:t xml:space="preserve"> neighbouring cell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3FD3963" w14:textId="77777777" w:rsidR="0029381E" w:rsidRPr="00325D1F" w:rsidRDefault="0029381E" w:rsidP="00E91134">
            <w:pPr>
              <w:pStyle w:val="TAC"/>
              <w:jc w:val="left"/>
              <w:rPr>
                <w:sz w:val="16"/>
                <w:szCs w:val="16"/>
                <w:lang w:val="en-GB" w:eastAsia="ja-JP"/>
              </w:rPr>
            </w:pPr>
            <w:r w:rsidRPr="00325D1F">
              <w:rPr>
                <w:sz w:val="16"/>
                <w:szCs w:val="16"/>
                <w:lang w:val="en-GB" w:eastAsia="ja-JP"/>
              </w:rPr>
              <w:t>15.4.0</w:t>
            </w:r>
          </w:p>
        </w:tc>
      </w:tr>
      <w:tr w:rsidR="00A047D1" w:rsidRPr="00325D1F" w14:paraId="45DDA6A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3FB4CA" w14:textId="77777777" w:rsidR="00195A5B" w:rsidRPr="00325D1F" w:rsidRDefault="00195A5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076A46" w14:textId="77777777" w:rsidR="00195A5B" w:rsidRPr="00325D1F" w:rsidRDefault="00195A5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84BE72" w14:textId="77777777" w:rsidR="00195A5B" w:rsidRPr="00325D1F" w:rsidRDefault="00195A5B"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8AFA6D" w14:textId="77777777" w:rsidR="00195A5B" w:rsidRPr="00325D1F" w:rsidRDefault="00195A5B" w:rsidP="00F2516E">
            <w:pPr>
              <w:pStyle w:val="TAL"/>
              <w:rPr>
                <w:sz w:val="16"/>
                <w:szCs w:val="16"/>
                <w:lang w:val="en-GB" w:eastAsia="ja-JP"/>
              </w:rPr>
            </w:pPr>
            <w:r w:rsidRPr="00325D1F">
              <w:rPr>
                <w:sz w:val="16"/>
                <w:szCs w:val="16"/>
                <w:lang w:val="en-GB" w:eastAsia="ja-JP"/>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B5E75E" w14:textId="77777777" w:rsidR="00195A5B" w:rsidRPr="00325D1F" w:rsidRDefault="00195A5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79A45D" w14:textId="77777777" w:rsidR="00195A5B" w:rsidRPr="00325D1F" w:rsidRDefault="00195A5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9A36BDB" w14:textId="77777777" w:rsidR="00195A5B" w:rsidRPr="00325D1F" w:rsidRDefault="00195A5B" w:rsidP="00E91134">
            <w:pPr>
              <w:pStyle w:val="TAL"/>
              <w:rPr>
                <w:sz w:val="16"/>
                <w:szCs w:val="16"/>
                <w:lang w:val="en-GB" w:eastAsia="ja-JP"/>
              </w:rPr>
            </w:pPr>
            <w:r w:rsidRPr="00325D1F">
              <w:rPr>
                <w:sz w:val="16"/>
                <w:szCs w:val="16"/>
                <w:lang w:val="en-GB" w:eastAsia="ja-JP"/>
              </w:rPr>
              <w:t>SI reception in RRC Connected mode (RIL#II611)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6DBC4E" w14:textId="77777777" w:rsidR="00195A5B" w:rsidRPr="00325D1F" w:rsidRDefault="00195A5B" w:rsidP="00E91134">
            <w:pPr>
              <w:pStyle w:val="TAC"/>
              <w:jc w:val="left"/>
              <w:rPr>
                <w:sz w:val="16"/>
                <w:szCs w:val="16"/>
                <w:lang w:val="en-GB" w:eastAsia="ja-JP"/>
              </w:rPr>
            </w:pPr>
            <w:r w:rsidRPr="00325D1F">
              <w:rPr>
                <w:sz w:val="16"/>
                <w:szCs w:val="16"/>
                <w:lang w:val="en-GB" w:eastAsia="ja-JP"/>
              </w:rPr>
              <w:t>15.4.0</w:t>
            </w:r>
          </w:p>
        </w:tc>
      </w:tr>
      <w:tr w:rsidR="00A047D1" w:rsidRPr="00325D1F" w14:paraId="1592129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4FE003" w14:textId="77777777" w:rsidR="00991C63" w:rsidRPr="00325D1F" w:rsidRDefault="00991C6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51B087" w14:textId="77777777" w:rsidR="00991C63" w:rsidRPr="00325D1F" w:rsidRDefault="00991C6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EDF1EC" w14:textId="77777777" w:rsidR="00991C63" w:rsidRPr="00325D1F" w:rsidRDefault="00991C63"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66E47F" w14:textId="77777777" w:rsidR="00991C63" w:rsidRPr="00325D1F" w:rsidRDefault="00991C63" w:rsidP="00F2516E">
            <w:pPr>
              <w:pStyle w:val="TAL"/>
              <w:rPr>
                <w:sz w:val="16"/>
                <w:szCs w:val="16"/>
                <w:lang w:val="en-GB" w:eastAsia="ja-JP"/>
              </w:rPr>
            </w:pPr>
            <w:r w:rsidRPr="00325D1F">
              <w:rPr>
                <w:sz w:val="16"/>
                <w:szCs w:val="16"/>
                <w:lang w:val="en-GB" w:eastAsia="ja-JP"/>
              </w:rPr>
              <w:t>0340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58960F" w14:textId="77777777" w:rsidR="00991C63" w:rsidRPr="00325D1F" w:rsidRDefault="00991C6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818097" w14:textId="77777777" w:rsidR="00991C63" w:rsidRPr="00325D1F" w:rsidRDefault="00991C6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2ECABD" w14:textId="77777777" w:rsidR="00991C63" w:rsidRPr="00325D1F" w:rsidRDefault="00991C63" w:rsidP="00E91134">
            <w:pPr>
              <w:pStyle w:val="TAL"/>
              <w:rPr>
                <w:sz w:val="16"/>
                <w:szCs w:val="16"/>
                <w:lang w:val="en-GB" w:eastAsia="ja-JP"/>
              </w:rPr>
            </w:pPr>
            <w:r w:rsidRPr="00325D1F">
              <w:rPr>
                <w:sz w:val="16"/>
                <w:szCs w:val="16"/>
                <w:lang w:val="en-GB" w:eastAsia="ja-JP"/>
              </w:rPr>
              <w:t>Miscellaneous corrections on SI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24A31B" w14:textId="77777777" w:rsidR="00991C63" w:rsidRPr="00325D1F" w:rsidRDefault="00991C63" w:rsidP="00E91134">
            <w:pPr>
              <w:pStyle w:val="TAC"/>
              <w:jc w:val="left"/>
              <w:rPr>
                <w:sz w:val="16"/>
                <w:szCs w:val="16"/>
                <w:lang w:val="en-GB" w:eastAsia="ja-JP"/>
              </w:rPr>
            </w:pPr>
            <w:r w:rsidRPr="00325D1F">
              <w:rPr>
                <w:sz w:val="16"/>
                <w:szCs w:val="16"/>
                <w:lang w:val="en-GB" w:eastAsia="ja-JP"/>
              </w:rPr>
              <w:t>15.4.0</w:t>
            </w:r>
          </w:p>
        </w:tc>
      </w:tr>
      <w:tr w:rsidR="00A047D1" w:rsidRPr="00325D1F" w14:paraId="600DDA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E0AF4F" w14:textId="77777777" w:rsidR="00207BBD" w:rsidRPr="00325D1F" w:rsidRDefault="00207BB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9B22BDD" w14:textId="77777777" w:rsidR="00207BBD" w:rsidRPr="00325D1F" w:rsidRDefault="00207BB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497FAD" w14:textId="77777777" w:rsidR="00207BBD" w:rsidRPr="00325D1F" w:rsidRDefault="00207BBD"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B3C0C8" w14:textId="77777777" w:rsidR="00207BBD" w:rsidRPr="00325D1F" w:rsidRDefault="00207BBD" w:rsidP="00F2516E">
            <w:pPr>
              <w:pStyle w:val="TAL"/>
              <w:rPr>
                <w:sz w:val="16"/>
                <w:szCs w:val="16"/>
                <w:lang w:val="en-GB" w:eastAsia="ja-JP"/>
              </w:rPr>
            </w:pPr>
            <w:r w:rsidRPr="00325D1F">
              <w:rPr>
                <w:sz w:val="16"/>
                <w:szCs w:val="16"/>
                <w:lang w:val="en-GB" w:eastAsia="ja-JP"/>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F75D38" w14:textId="77777777" w:rsidR="00207BBD" w:rsidRPr="00325D1F" w:rsidRDefault="00207BB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C01FC3" w14:textId="77777777" w:rsidR="00207BBD" w:rsidRPr="00325D1F" w:rsidRDefault="00207BB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48F3D54" w14:textId="77777777" w:rsidR="00207BBD" w:rsidRPr="00325D1F" w:rsidRDefault="00207BBD" w:rsidP="00E91134">
            <w:pPr>
              <w:pStyle w:val="TAL"/>
              <w:rPr>
                <w:sz w:val="16"/>
                <w:szCs w:val="16"/>
                <w:lang w:val="en-GB" w:eastAsia="ja-JP"/>
              </w:rPr>
            </w:pPr>
            <w:r w:rsidRPr="00325D1F">
              <w:rPr>
                <w:sz w:val="16"/>
                <w:szCs w:val="16"/>
                <w:lang w:val="en-GB" w:eastAsia="ja-JP"/>
              </w:rPr>
              <w:t>On RRM measurements related procedual text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308FEB" w14:textId="77777777" w:rsidR="00207BBD" w:rsidRPr="00325D1F" w:rsidRDefault="00207BBD" w:rsidP="00E91134">
            <w:pPr>
              <w:pStyle w:val="TAC"/>
              <w:jc w:val="left"/>
              <w:rPr>
                <w:sz w:val="16"/>
                <w:szCs w:val="16"/>
                <w:lang w:val="en-GB" w:eastAsia="ja-JP"/>
              </w:rPr>
            </w:pPr>
            <w:r w:rsidRPr="00325D1F">
              <w:rPr>
                <w:sz w:val="16"/>
                <w:szCs w:val="16"/>
                <w:lang w:val="en-GB" w:eastAsia="ja-JP"/>
              </w:rPr>
              <w:t>15.4.0</w:t>
            </w:r>
          </w:p>
        </w:tc>
      </w:tr>
      <w:tr w:rsidR="00A047D1" w:rsidRPr="00325D1F" w14:paraId="4475770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72061A" w14:textId="77777777" w:rsidR="00126B77" w:rsidRPr="00325D1F" w:rsidRDefault="00126B7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60D8D4" w14:textId="77777777" w:rsidR="00126B77" w:rsidRPr="00325D1F" w:rsidRDefault="00126B7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6B1E7F" w14:textId="77777777" w:rsidR="00126B77" w:rsidRPr="00325D1F" w:rsidRDefault="00126B77"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7DD40A" w14:textId="77777777" w:rsidR="00126B77" w:rsidRPr="00325D1F" w:rsidRDefault="00126B77" w:rsidP="00F2516E">
            <w:pPr>
              <w:pStyle w:val="TAL"/>
              <w:rPr>
                <w:sz w:val="16"/>
                <w:szCs w:val="16"/>
                <w:lang w:val="en-GB" w:eastAsia="ja-JP"/>
              </w:rPr>
            </w:pPr>
            <w:r w:rsidRPr="00325D1F">
              <w:rPr>
                <w:sz w:val="16"/>
                <w:szCs w:val="16"/>
                <w:lang w:val="en-GB" w:eastAsia="ja-JP"/>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3C5EAB" w14:textId="77777777" w:rsidR="00126B77" w:rsidRPr="00325D1F" w:rsidRDefault="00126B77"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08BA8E" w14:textId="77777777" w:rsidR="00126B77" w:rsidRPr="00325D1F" w:rsidRDefault="00126B7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E9E447" w14:textId="77777777" w:rsidR="00126B77" w:rsidRPr="00325D1F" w:rsidRDefault="00126B77" w:rsidP="00E91134">
            <w:pPr>
              <w:pStyle w:val="TAL"/>
              <w:rPr>
                <w:sz w:val="16"/>
                <w:szCs w:val="16"/>
                <w:lang w:val="en-GB" w:eastAsia="ja-JP"/>
              </w:rPr>
            </w:pPr>
            <w:r w:rsidRPr="00325D1F">
              <w:rPr>
                <w:sz w:val="16"/>
                <w:szCs w:val="16"/>
                <w:lang w:val="en-GB" w:eastAsia="ja-JP"/>
              </w:rPr>
              <w:t>Clarification for absense of nr-NS-PmaxList IE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E75A07" w14:textId="77777777" w:rsidR="00126B77" w:rsidRPr="00325D1F" w:rsidRDefault="00126B77" w:rsidP="00E91134">
            <w:pPr>
              <w:pStyle w:val="TAC"/>
              <w:jc w:val="left"/>
              <w:rPr>
                <w:sz w:val="16"/>
                <w:szCs w:val="16"/>
                <w:lang w:val="en-GB" w:eastAsia="ja-JP"/>
              </w:rPr>
            </w:pPr>
            <w:r w:rsidRPr="00325D1F">
              <w:rPr>
                <w:sz w:val="16"/>
                <w:szCs w:val="16"/>
                <w:lang w:val="en-GB" w:eastAsia="ja-JP"/>
              </w:rPr>
              <w:t>15.4.0</w:t>
            </w:r>
          </w:p>
        </w:tc>
      </w:tr>
      <w:tr w:rsidR="00A047D1" w:rsidRPr="00325D1F" w14:paraId="39436BF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6492D2" w14:textId="77777777" w:rsidR="000C5402" w:rsidRPr="00325D1F" w:rsidRDefault="000C54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617A79" w14:textId="77777777" w:rsidR="000C5402" w:rsidRPr="00325D1F" w:rsidRDefault="000C540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A45B4A" w14:textId="77777777" w:rsidR="000C5402" w:rsidRPr="00325D1F" w:rsidRDefault="000C5402"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4EC581" w14:textId="77777777" w:rsidR="000C5402" w:rsidRPr="00325D1F" w:rsidRDefault="000C5402" w:rsidP="00F2516E">
            <w:pPr>
              <w:pStyle w:val="TAL"/>
              <w:rPr>
                <w:sz w:val="16"/>
                <w:szCs w:val="16"/>
                <w:lang w:val="en-GB" w:eastAsia="ja-JP"/>
              </w:rPr>
            </w:pPr>
            <w:r w:rsidRPr="00325D1F">
              <w:rPr>
                <w:sz w:val="16"/>
                <w:szCs w:val="16"/>
                <w:lang w:val="en-GB" w:eastAsia="ja-JP"/>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FBB25E" w14:textId="77777777" w:rsidR="000C5402" w:rsidRPr="00325D1F" w:rsidRDefault="000C540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F6908C" w14:textId="77777777" w:rsidR="000C5402" w:rsidRPr="00325D1F" w:rsidRDefault="000C540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C1420E1" w14:textId="77777777" w:rsidR="000C5402" w:rsidRPr="00325D1F" w:rsidRDefault="000C5402" w:rsidP="00E91134">
            <w:pPr>
              <w:pStyle w:val="TAL"/>
              <w:rPr>
                <w:sz w:val="16"/>
                <w:szCs w:val="16"/>
                <w:lang w:val="en-GB" w:eastAsia="ja-JP"/>
              </w:rPr>
            </w:pPr>
            <w:r w:rsidRPr="00325D1F">
              <w:rPr>
                <w:sz w:val="16"/>
                <w:szCs w:val="16"/>
                <w:lang w:val="en-GB" w:eastAsia="ja-JP"/>
              </w:rPr>
              <w:t>Clarification on paging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E1F4C" w14:textId="77777777" w:rsidR="000C5402" w:rsidRPr="00325D1F" w:rsidRDefault="000C5402" w:rsidP="00E91134">
            <w:pPr>
              <w:pStyle w:val="TAC"/>
              <w:jc w:val="left"/>
              <w:rPr>
                <w:sz w:val="16"/>
                <w:szCs w:val="16"/>
                <w:lang w:val="en-GB" w:eastAsia="ja-JP"/>
              </w:rPr>
            </w:pPr>
            <w:r w:rsidRPr="00325D1F">
              <w:rPr>
                <w:sz w:val="16"/>
                <w:szCs w:val="16"/>
                <w:lang w:val="en-GB" w:eastAsia="ja-JP"/>
              </w:rPr>
              <w:t>15.4.0</w:t>
            </w:r>
          </w:p>
        </w:tc>
      </w:tr>
      <w:tr w:rsidR="00A047D1" w:rsidRPr="00325D1F" w14:paraId="7E65F5C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A92D0C1" w14:textId="77777777" w:rsidR="005A6A16" w:rsidRPr="00325D1F" w:rsidRDefault="005A6A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D5F6205" w14:textId="77777777" w:rsidR="005A6A16" w:rsidRPr="00325D1F" w:rsidRDefault="005A6A1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400E7D" w14:textId="77777777" w:rsidR="005A6A16" w:rsidRPr="00325D1F" w:rsidRDefault="005A6A16"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78C5DA" w14:textId="77777777" w:rsidR="005A6A16" w:rsidRPr="00325D1F" w:rsidRDefault="005A6A16" w:rsidP="00F2516E">
            <w:pPr>
              <w:pStyle w:val="TAL"/>
              <w:rPr>
                <w:sz w:val="16"/>
                <w:szCs w:val="16"/>
                <w:lang w:val="en-GB" w:eastAsia="ja-JP"/>
              </w:rPr>
            </w:pPr>
            <w:r w:rsidRPr="00325D1F">
              <w:rPr>
                <w:sz w:val="16"/>
                <w:szCs w:val="16"/>
                <w:lang w:val="en-GB" w:eastAsia="ja-JP"/>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4AFA29" w14:textId="77777777" w:rsidR="005A6A16" w:rsidRPr="00325D1F" w:rsidRDefault="005A6A1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6BD90D" w14:textId="77777777" w:rsidR="005A6A16" w:rsidRPr="00325D1F" w:rsidRDefault="005A6A1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6729F9D" w14:textId="77777777" w:rsidR="005A6A16" w:rsidRPr="00325D1F" w:rsidRDefault="005A6A16" w:rsidP="00E91134">
            <w:pPr>
              <w:pStyle w:val="TAL"/>
              <w:rPr>
                <w:sz w:val="16"/>
                <w:szCs w:val="16"/>
                <w:lang w:val="en-GB" w:eastAsia="ja-JP"/>
              </w:rPr>
            </w:pPr>
            <w:r w:rsidRPr="00325D1F">
              <w:rPr>
                <w:sz w:val="16"/>
                <w:szCs w:val="16"/>
                <w:lang w:val="en-GB" w:eastAsia="ja-JP"/>
              </w:rPr>
              <w:t>ASN.1 correction to fr-InfoListSCG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662265A" w14:textId="77777777" w:rsidR="005A6A16" w:rsidRPr="00325D1F" w:rsidRDefault="005A6A16" w:rsidP="00E91134">
            <w:pPr>
              <w:pStyle w:val="TAC"/>
              <w:jc w:val="left"/>
              <w:rPr>
                <w:sz w:val="16"/>
                <w:szCs w:val="16"/>
                <w:lang w:val="en-GB" w:eastAsia="ja-JP"/>
              </w:rPr>
            </w:pPr>
            <w:r w:rsidRPr="00325D1F">
              <w:rPr>
                <w:sz w:val="16"/>
                <w:szCs w:val="16"/>
                <w:lang w:val="en-GB" w:eastAsia="ja-JP"/>
              </w:rPr>
              <w:t>15.4.0</w:t>
            </w:r>
          </w:p>
        </w:tc>
      </w:tr>
      <w:tr w:rsidR="00A047D1" w:rsidRPr="00325D1F" w14:paraId="33AF74C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92BE24" w14:textId="77777777" w:rsidR="00FA5AD5" w:rsidRPr="00325D1F" w:rsidRDefault="00FA5AD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9545D2" w14:textId="77777777" w:rsidR="00FA5AD5" w:rsidRPr="00325D1F" w:rsidRDefault="00FA5AD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A43B7E" w14:textId="77777777" w:rsidR="00FA5AD5" w:rsidRPr="00325D1F" w:rsidRDefault="00FA5AD5"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8B1F13" w14:textId="77777777" w:rsidR="00FA5AD5" w:rsidRPr="00325D1F" w:rsidRDefault="00FA5AD5" w:rsidP="00F2516E">
            <w:pPr>
              <w:pStyle w:val="TAL"/>
              <w:rPr>
                <w:sz w:val="16"/>
                <w:szCs w:val="16"/>
                <w:lang w:val="en-GB" w:eastAsia="ja-JP"/>
              </w:rPr>
            </w:pPr>
            <w:r w:rsidRPr="00325D1F">
              <w:rPr>
                <w:sz w:val="16"/>
                <w:szCs w:val="16"/>
                <w:lang w:val="en-GB" w:eastAsia="ja-JP"/>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33EEA0" w14:textId="77777777" w:rsidR="00FA5AD5" w:rsidRPr="00325D1F" w:rsidRDefault="00FA5AD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5637FB" w14:textId="77777777" w:rsidR="00FA5AD5" w:rsidRPr="00325D1F" w:rsidRDefault="00FA5AD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E7972" w14:textId="77777777" w:rsidR="00FA5AD5" w:rsidRPr="00325D1F" w:rsidRDefault="00FA5AD5" w:rsidP="00E91134">
            <w:pPr>
              <w:pStyle w:val="TAL"/>
              <w:rPr>
                <w:sz w:val="16"/>
                <w:szCs w:val="16"/>
                <w:lang w:val="en-GB" w:eastAsia="ja-JP"/>
              </w:rPr>
            </w:pPr>
            <w:r w:rsidRPr="00325D1F">
              <w:rPr>
                <w:sz w:val="16"/>
                <w:szCs w:val="16"/>
                <w:lang w:val="en-GB" w:eastAsia="ja-JP"/>
              </w:rPr>
              <w:t>Update of L2 capability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75B50C" w14:textId="77777777" w:rsidR="00FA5AD5" w:rsidRPr="00325D1F" w:rsidRDefault="00FA5AD5" w:rsidP="00E91134">
            <w:pPr>
              <w:pStyle w:val="TAC"/>
              <w:jc w:val="left"/>
              <w:rPr>
                <w:sz w:val="16"/>
                <w:szCs w:val="16"/>
                <w:lang w:val="en-GB" w:eastAsia="ja-JP"/>
              </w:rPr>
            </w:pPr>
            <w:r w:rsidRPr="00325D1F">
              <w:rPr>
                <w:sz w:val="16"/>
                <w:szCs w:val="16"/>
                <w:lang w:val="en-GB" w:eastAsia="ja-JP"/>
              </w:rPr>
              <w:t>15.4.0</w:t>
            </w:r>
          </w:p>
        </w:tc>
      </w:tr>
      <w:tr w:rsidR="00A047D1" w:rsidRPr="00325D1F" w14:paraId="110C12F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1F29CA" w14:textId="77777777" w:rsidR="00DC1E26" w:rsidRPr="00325D1F" w:rsidRDefault="00DC1E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931920" w14:textId="77777777" w:rsidR="00DC1E26" w:rsidRPr="00325D1F" w:rsidRDefault="00DC1E2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7CC73" w14:textId="77777777" w:rsidR="00DC1E26" w:rsidRPr="00325D1F" w:rsidRDefault="00DC1E26"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AB19DD" w14:textId="77777777" w:rsidR="00DC1E26" w:rsidRPr="00325D1F" w:rsidRDefault="00DC1E26" w:rsidP="00F2516E">
            <w:pPr>
              <w:pStyle w:val="TAL"/>
              <w:rPr>
                <w:sz w:val="16"/>
                <w:szCs w:val="16"/>
                <w:lang w:val="en-GB" w:eastAsia="ja-JP"/>
              </w:rPr>
            </w:pPr>
            <w:r w:rsidRPr="00325D1F">
              <w:rPr>
                <w:sz w:val="16"/>
                <w:szCs w:val="16"/>
                <w:lang w:val="en-GB" w:eastAsia="ja-JP"/>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0C1511" w14:textId="77777777" w:rsidR="00DC1E26" w:rsidRPr="00325D1F" w:rsidRDefault="00DC1E2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910898" w14:textId="77777777" w:rsidR="00DC1E26" w:rsidRPr="00325D1F" w:rsidRDefault="00DC1E2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C035369" w14:textId="77777777" w:rsidR="00DC1E26" w:rsidRPr="00325D1F" w:rsidRDefault="00DC1E26" w:rsidP="00E91134">
            <w:pPr>
              <w:pStyle w:val="TAL"/>
              <w:rPr>
                <w:sz w:val="16"/>
                <w:szCs w:val="16"/>
                <w:lang w:val="en-GB" w:eastAsia="ja-JP"/>
              </w:rPr>
            </w:pPr>
            <w:r w:rsidRPr="00325D1F">
              <w:rPr>
                <w:sz w:val="16"/>
                <w:szCs w:val="16"/>
                <w:lang w:val="en-GB" w:eastAsia="ja-JP"/>
              </w:rPr>
              <w:t>Procedures for full config at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A3B2B8" w14:textId="77777777" w:rsidR="00DC1E26" w:rsidRPr="00325D1F" w:rsidRDefault="00DC1E26" w:rsidP="00E91134">
            <w:pPr>
              <w:pStyle w:val="TAC"/>
              <w:jc w:val="left"/>
              <w:rPr>
                <w:sz w:val="16"/>
                <w:szCs w:val="16"/>
                <w:lang w:val="en-GB" w:eastAsia="ja-JP"/>
              </w:rPr>
            </w:pPr>
            <w:r w:rsidRPr="00325D1F">
              <w:rPr>
                <w:sz w:val="16"/>
                <w:szCs w:val="16"/>
                <w:lang w:val="en-GB" w:eastAsia="ja-JP"/>
              </w:rPr>
              <w:t>15.4.0</w:t>
            </w:r>
          </w:p>
        </w:tc>
      </w:tr>
      <w:tr w:rsidR="00A047D1" w:rsidRPr="00325D1F" w14:paraId="3220E62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3F4FB7" w14:textId="77777777" w:rsidR="00717A7B" w:rsidRPr="00325D1F" w:rsidRDefault="00717A7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E1E0BD" w14:textId="77777777" w:rsidR="00717A7B" w:rsidRPr="00325D1F" w:rsidRDefault="00717A7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77BAE1" w14:textId="77777777" w:rsidR="00717A7B" w:rsidRPr="00325D1F" w:rsidRDefault="00717A7B"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492C45" w14:textId="77777777" w:rsidR="00717A7B" w:rsidRPr="00325D1F" w:rsidRDefault="00717A7B" w:rsidP="00F2516E">
            <w:pPr>
              <w:pStyle w:val="TAL"/>
              <w:rPr>
                <w:sz w:val="16"/>
                <w:szCs w:val="16"/>
                <w:lang w:val="en-GB" w:eastAsia="ja-JP"/>
              </w:rPr>
            </w:pPr>
            <w:r w:rsidRPr="00325D1F">
              <w:rPr>
                <w:sz w:val="16"/>
                <w:szCs w:val="16"/>
                <w:lang w:val="en-GB" w:eastAsia="ja-JP"/>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342770" w14:textId="77777777" w:rsidR="00717A7B" w:rsidRPr="00325D1F" w:rsidRDefault="00717A7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D9BB65" w14:textId="77777777" w:rsidR="00717A7B" w:rsidRPr="00325D1F" w:rsidRDefault="00717A7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F6E503" w14:textId="77777777" w:rsidR="00717A7B" w:rsidRPr="00325D1F" w:rsidRDefault="00717A7B" w:rsidP="00E91134">
            <w:pPr>
              <w:pStyle w:val="TAL"/>
              <w:rPr>
                <w:sz w:val="16"/>
                <w:szCs w:val="16"/>
                <w:lang w:val="en-GB" w:eastAsia="ja-JP"/>
              </w:rPr>
            </w:pPr>
            <w:r w:rsidRPr="00325D1F">
              <w:rPr>
                <w:sz w:val="16"/>
                <w:szCs w:val="16"/>
                <w:lang w:val="en-GB" w:eastAsia="ja-JP"/>
              </w:rPr>
              <w:t>Clarification of PDCP-Config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8BC7D55" w14:textId="77777777" w:rsidR="00717A7B" w:rsidRPr="00325D1F" w:rsidRDefault="00717A7B" w:rsidP="00E91134">
            <w:pPr>
              <w:pStyle w:val="TAC"/>
              <w:jc w:val="left"/>
              <w:rPr>
                <w:sz w:val="16"/>
                <w:szCs w:val="16"/>
                <w:lang w:val="en-GB" w:eastAsia="ja-JP"/>
              </w:rPr>
            </w:pPr>
            <w:r w:rsidRPr="00325D1F">
              <w:rPr>
                <w:sz w:val="16"/>
                <w:szCs w:val="16"/>
                <w:lang w:val="en-GB" w:eastAsia="ja-JP"/>
              </w:rPr>
              <w:t>15.4.0</w:t>
            </w:r>
          </w:p>
        </w:tc>
      </w:tr>
      <w:tr w:rsidR="00A047D1" w:rsidRPr="00325D1F" w14:paraId="3B31138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2AD39E" w14:textId="77777777" w:rsidR="00F27D34" w:rsidRPr="00325D1F" w:rsidRDefault="00F27D3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051FA1" w14:textId="77777777" w:rsidR="00F27D34" w:rsidRPr="00325D1F" w:rsidRDefault="00F27D3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9B250E" w14:textId="77777777" w:rsidR="00F27D34" w:rsidRPr="00325D1F" w:rsidRDefault="00F27D34"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E93B18" w14:textId="77777777" w:rsidR="00F27D34" w:rsidRPr="00325D1F" w:rsidRDefault="00F27D34" w:rsidP="00F2516E">
            <w:pPr>
              <w:pStyle w:val="TAL"/>
              <w:rPr>
                <w:sz w:val="16"/>
                <w:szCs w:val="16"/>
                <w:lang w:val="en-GB" w:eastAsia="ja-JP"/>
              </w:rPr>
            </w:pPr>
            <w:r w:rsidRPr="00325D1F">
              <w:rPr>
                <w:sz w:val="16"/>
                <w:szCs w:val="16"/>
                <w:lang w:val="en-GB" w:eastAsia="ja-JP"/>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8CB341" w14:textId="77777777" w:rsidR="00F27D34" w:rsidRPr="00325D1F" w:rsidRDefault="00F27D3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C58C8B" w14:textId="77777777" w:rsidR="00F27D34" w:rsidRPr="00325D1F" w:rsidRDefault="00F27D3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AD98B8" w14:textId="77777777" w:rsidR="00F27D34" w:rsidRPr="00325D1F" w:rsidRDefault="00F27D34" w:rsidP="00E91134">
            <w:pPr>
              <w:pStyle w:val="TAL"/>
              <w:rPr>
                <w:sz w:val="16"/>
                <w:szCs w:val="16"/>
                <w:lang w:val="en-GB" w:eastAsia="ja-JP"/>
              </w:rPr>
            </w:pPr>
            <w:r w:rsidRPr="00325D1F">
              <w:rPr>
                <w:sz w:val="16"/>
                <w:szCs w:val="16"/>
                <w:lang w:val="en-GB" w:eastAsia="ja-JP"/>
              </w:rPr>
              <w:t>UE Context handling during handover to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7C8BE16" w14:textId="77777777" w:rsidR="00F27D34" w:rsidRPr="00325D1F" w:rsidRDefault="00F27D34" w:rsidP="00E91134">
            <w:pPr>
              <w:pStyle w:val="TAC"/>
              <w:jc w:val="left"/>
              <w:rPr>
                <w:sz w:val="16"/>
                <w:szCs w:val="16"/>
                <w:lang w:val="en-GB" w:eastAsia="ja-JP"/>
              </w:rPr>
            </w:pPr>
            <w:r w:rsidRPr="00325D1F">
              <w:rPr>
                <w:sz w:val="16"/>
                <w:szCs w:val="16"/>
                <w:lang w:val="en-GB" w:eastAsia="ja-JP"/>
              </w:rPr>
              <w:t>15.4.0</w:t>
            </w:r>
          </w:p>
        </w:tc>
      </w:tr>
      <w:tr w:rsidR="00A047D1" w:rsidRPr="00325D1F" w14:paraId="13DF69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C805F3" w14:textId="77777777" w:rsidR="00690EA8" w:rsidRPr="00325D1F" w:rsidRDefault="00690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993389" w14:textId="77777777" w:rsidR="00690EA8" w:rsidRPr="00325D1F" w:rsidRDefault="00690EA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5AFD10" w14:textId="77777777" w:rsidR="00690EA8" w:rsidRPr="00325D1F" w:rsidRDefault="00690EA8"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AB370A" w14:textId="77777777" w:rsidR="00690EA8" w:rsidRPr="00325D1F" w:rsidRDefault="00690EA8" w:rsidP="00F2516E">
            <w:pPr>
              <w:pStyle w:val="TAL"/>
              <w:rPr>
                <w:sz w:val="16"/>
                <w:szCs w:val="16"/>
                <w:lang w:val="en-GB" w:eastAsia="ja-JP"/>
              </w:rPr>
            </w:pPr>
            <w:r w:rsidRPr="00325D1F">
              <w:rPr>
                <w:sz w:val="16"/>
                <w:szCs w:val="16"/>
                <w:lang w:val="en-GB" w:eastAsia="ja-JP"/>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6B4783" w14:textId="77777777" w:rsidR="00690EA8" w:rsidRPr="00325D1F" w:rsidRDefault="00690EA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A32E01" w14:textId="77777777" w:rsidR="00690EA8" w:rsidRPr="00325D1F" w:rsidRDefault="00690E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28A5CA" w14:textId="77777777" w:rsidR="00690EA8" w:rsidRPr="00325D1F" w:rsidRDefault="00690EA8" w:rsidP="00E91134">
            <w:pPr>
              <w:pStyle w:val="TAL"/>
              <w:rPr>
                <w:sz w:val="16"/>
                <w:szCs w:val="16"/>
                <w:lang w:val="en-GB" w:eastAsia="ja-JP"/>
              </w:rPr>
            </w:pPr>
            <w:r w:rsidRPr="00325D1F">
              <w:rPr>
                <w:sz w:val="16"/>
                <w:szCs w:val="16"/>
                <w:lang w:val="en-GB" w:eastAsia="ja-JP"/>
              </w:rPr>
              <w:t>[E255] CR to 38.331 on corrections related to CGI reporting timer T321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D36E2" w14:textId="77777777" w:rsidR="00690EA8" w:rsidRPr="00325D1F" w:rsidRDefault="00690EA8" w:rsidP="00E91134">
            <w:pPr>
              <w:pStyle w:val="TAC"/>
              <w:jc w:val="left"/>
              <w:rPr>
                <w:sz w:val="16"/>
                <w:szCs w:val="16"/>
                <w:lang w:val="en-GB" w:eastAsia="ja-JP"/>
              </w:rPr>
            </w:pPr>
            <w:r w:rsidRPr="00325D1F">
              <w:rPr>
                <w:sz w:val="16"/>
                <w:szCs w:val="16"/>
                <w:lang w:val="en-GB" w:eastAsia="ja-JP"/>
              </w:rPr>
              <w:t>15.4.0</w:t>
            </w:r>
          </w:p>
        </w:tc>
      </w:tr>
      <w:tr w:rsidR="00A047D1" w:rsidRPr="00325D1F" w14:paraId="6B82B74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E4CE35" w14:textId="77777777" w:rsidR="004F32CD" w:rsidRPr="00325D1F" w:rsidRDefault="004F32C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0C7BD57" w14:textId="77777777" w:rsidR="004F32CD" w:rsidRPr="00325D1F" w:rsidRDefault="004F32C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B796A3" w14:textId="77777777" w:rsidR="004F32CD" w:rsidRPr="00325D1F" w:rsidRDefault="004F32CD"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1AB192" w14:textId="77777777" w:rsidR="004F32CD" w:rsidRPr="00325D1F" w:rsidRDefault="004F32CD" w:rsidP="00F2516E">
            <w:pPr>
              <w:pStyle w:val="TAL"/>
              <w:rPr>
                <w:sz w:val="16"/>
                <w:szCs w:val="16"/>
                <w:lang w:val="en-GB" w:eastAsia="ja-JP"/>
              </w:rPr>
            </w:pPr>
            <w:r w:rsidRPr="00325D1F">
              <w:rPr>
                <w:sz w:val="16"/>
                <w:szCs w:val="16"/>
                <w:lang w:val="en-GB" w:eastAsia="ja-JP"/>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1B1D62" w14:textId="77777777" w:rsidR="004F32CD" w:rsidRPr="00325D1F" w:rsidRDefault="004F32C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0F4C" w14:textId="77777777" w:rsidR="004F32CD" w:rsidRPr="00325D1F" w:rsidRDefault="004F32C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E9028" w14:textId="77777777" w:rsidR="004F32CD" w:rsidRPr="00325D1F" w:rsidRDefault="004F32CD" w:rsidP="00E91134">
            <w:pPr>
              <w:pStyle w:val="TAL"/>
              <w:rPr>
                <w:sz w:val="16"/>
                <w:szCs w:val="16"/>
                <w:lang w:val="en-GB" w:eastAsia="ja-JP"/>
              </w:rPr>
            </w:pPr>
            <w:r w:rsidRPr="00325D1F">
              <w:rPr>
                <w:sz w:val="16"/>
                <w:szCs w:val="16"/>
                <w:lang w:val="en-GB" w:eastAsia="ja-JP"/>
              </w:rPr>
              <w:t>R2-1817981 CR to 38.331 on pendingRnaUpdate setting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DD152F" w14:textId="77777777" w:rsidR="004F32CD" w:rsidRPr="00325D1F" w:rsidRDefault="004F32CD" w:rsidP="00E91134">
            <w:pPr>
              <w:pStyle w:val="TAC"/>
              <w:jc w:val="left"/>
              <w:rPr>
                <w:sz w:val="16"/>
                <w:szCs w:val="16"/>
                <w:lang w:val="en-GB" w:eastAsia="ja-JP"/>
              </w:rPr>
            </w:pPr>
            <w:r w:rsidRPr="00325D1F">
              <w:rPr>
                <w:sz w:val="16"/>
                <w:szCs w:val="16"/>
                <w:lang w:val="en-GB" w:eastAsia="ja-JP"/>
              </w:rPr>
              <w:t>15.4.0</w:t>
            </w:r>
          </w:p>
        </w:tc>
      </w:tr>
      <w:tr w:rsidR="00A047D1" w:rsidRPr="00325D1F" w14:paraId="5250038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BE7E9B" w14:textId="77777777" w:rsidR="00C4166C" w:rsidRPr="00325D1F" w:rsidRDefault="00C4166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0BC95C" w14:textId="77777777" w:rsidR="00C4166C" w:rsidRPr="00325D1F" w:rsidRDefault="00C4166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38D273" w14:textId="77777777" w:rsidR="00C4166C" w:rsidRPr="00325D1F" w:rsidRDefault="00C4166C"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EE3B5B" w14:textId="77777777" w:rsidR="00C4166C" w:rsidRPr="00325D1F" w:rsidRDefault="00C4166C" w:rsidP="00F2516E">
            <w:pPr>
              <w:pStyle w:val="TAL"/>
              <w:rPr>
                <w:sz w:val="16"/>
                <w:szCs w:val="16"/>
                <w:lang w:val="en-GB" w:eastAsia="ja-JP"/>
              </w:rPr>
            </w:pPr>
            <w:r w:rsidRPr="00325D1F">
              <w:rPr>
                <w:sz w:val="16"/>
                <w:szCs w:val="16"/>
                <w:lang w:val="en-GB" w:eastAsia="ja-JP"/>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67C0AB" w14:textId="77777777" w:rsidR="00C4166C" w:rsidRPr="00325D1F" w:rsidRDefault="00C4166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5712DA" w14:textId="77777777" w:rsidR="00C4166C" w:rsidRPr="00325D1F" w:rsidRDefault="00C4166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7AE78C" w14:textId="77777777" w:rsidR="00C4166C" w:rsidRPr="00325D1F" w:rsidRDefault="00C4166C" w:rsidP="00E91134">
            <w:pPr>
              <w:pStyle w:val="TAL"/>
              <w:rPr>
                <w:sz w:val="16"/>
                <w:szCs w:val="16"/>
                <w:lang w:val="en-GB" w:eastAsia="ja-JP"/>
              </w:rPr>
            </w:pPr>
            <w:r w:rsidRPr="00325D1F">
              <w:rPr>
                <w:sz w:val="16"/>
                <w:szCs w:val="16"/>
                <w:lang w:val="en-GB" w:eastAsia="ja-JP"/>
              </w:rPr>
              <w:t>Introducing procedure for reporting RLC failures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11C218" w14:textId="77777777" w:rsidR="00C4166C" w:rsidRPr="00325D1F" w:rsidRDefault="00C4166C" w:rsidP="00E91134">
            <w:pPr>
              <w:pStyle w:val="TAC"/>
              <w:jc w:val="left"/>
              <w:rPr>
                <w:sz w:val="16"/>
                <w:szCs w:val="16"/>
                <w:lang w:val="en-GB" w:eastAsia="ja-JP"/>
              </w:rPr>
            </w:pPr>
            <w:r w:rsidRPr="00325D1F">
              <w:rPr>
                <w:sz w:val="16"/>
                <w:szCs w:val="16"/>
                <w:lang w:val="en-GB" w:eastAsia="ja-JP"/>
              </w:rPr>
              <w:t>15.4.0</w:t>
            </w:r>
          </w:p>
        </w:tc>
      </w:tr>
      <w:tr w:rsidR="00A047D1" w:rsidRPr="00325D1F" w14:paraId="3FC38DE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2A573EB" w14:textId="77777777" w:rsidR="00B65F70" w:rsidRPr="00325D1F" w:rsidRDefault="00B65F7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05CD897" w14:textId="77777777" w:rsidR="00B65F70" w:rsidRPr="00325D1F" w:rsidRDefault="00B65F7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EDC0A5" w14:textId="77777777" w:rsidR="00B65F70" w:rsidRPr="00325D1F" w:rsidRDefault="00B65F70"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043EBA" w14:textId="77777777" w:rsidR="00B65F70" w:rsidRPr="00325D1F" w:rsidRDefault="00B65F70" w:rsidP="00F2516E">
            <w:pPr>
              <w:pStyle w:val="TAL"/>
              <w:rPr>
                <w:sz w:val="16"/>
                <w:szCs w:val="16"/>
                <w:lang w:val="en-GB" w:eastAsia="ja-JP"/>
              </w:rPr>
            </w:pPr>
            <w:r w:rsidRPr="00325D1F">
              <w:rPr>
                <w:sz w:val="16"/>
                <w:szCs w:val="16"/>
                <w:lang w:val="en-GB" w:eastAsia="ja-JP"/>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E7440B" w14:textId="77777777" w:rsidR="00B65F70" w:rsidRPr="00325D1F" w:rsidRDefault="00B65F7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2A1ED2" w14:textId="77777777" w:rsidR="00B65F70" w:rsidRPr="00325D1F" w:rsidRDefault="00B65F7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ED1EB1" w14:textId="77777777" w:rsidR="00B65F70" w:rsidRPr="00325D1F" w:rsidRDefault="00B65F70" w:rsidP="00E91134">
            <w:pPr>
              <w:pStyle w:val="TAL"/>
              <w:rPr>
                <w:sz w:val="16"/>
                <w:szCs w:val="16"/>
                <w:lang w:val="en-GB" w:eastAsia="ja-JP"/>
              </w:rPr>
            </w:pPr>
            <w:r w:rsidRPr="00325D1F">
              <w:rPr>
                <w:sz w:val="16"/>
                <w:szCs w:val="16"/>
                <w:lang w:val="en-GB" w:eastAsia="ja-JP"/>
              </w:rPr>
              <w:t>Correction of frequency band indication in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BF3792" w14:textId="77777777" w:rsidR="00B65F70" w:rsidRPr="00325D1F" w:rsidRDefault="00B65F70" w:rsidP="00E91134">
            <w:pPr>
              <w:pStyle w:val="TAC"/>
              <w:jc w:val="left"/>
              <w:rPr>
                <w:sz w:val="16"/>
                <w:szCs w:val="16"/>
                <w:lang w:val="en-GB" w:eastAsia="ja-JP"/>
              </w:rPr>
            </w:pPr>
            <w:r w:rsidRPr="00325D1F">
              <w:rPr>
                <w:sz w:val="16"/>
                <w:szCs w:val="16"/>
                <w:lang w:val="en-GB" w:eastAsia="ja-JP"/>
              </w:rPr>
              <w:t>15.4.0</w:t>
            </w:r>
          </w:p>
        </w:tc>
      </w:tr>
      <w:tr w:rsidR="00A047D1" w:rsidRPr="00325D1F" w14:paraId="420FF25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27BF68" w14:textId="77777777" w:rsidR="00B65F70" w:rsidRPr="00325D1F" w:rsidRDefault="00B65F7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E6CAE7" w14:textId="77777777" w:rsidR="00B65F70" w:rsidRPr="00325D1F" w:rsidRDefault="00B65F7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02DCC1" w14:textId="77777777" w:rsidR="00B65F70" w:rsidRPr="00325D1F" w:rsidRDefault="00B65F70"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B3FA" w14:textId="77777777" w:rsidR="00B65F70" w:rsidRPr="00325D1F" w:rsidRDefault="00B65F70" w:rsidP="00F2516E">
            <w:pPr>
              <w:pStyle w:val="TAL"/>
              <w:rPr>
                <w:sz w:val="16"/>
                <w:szCs w:val="16"/>
                <w:lang w:val="en-GB" w:eastAsia="ja-JP"/>
              </w:rPr>
            </w:pPr>
            <w:r w:rsidRPr="00325D1F">
              <w:rPr>
                <w:sz w:val="16"/>
                <w:szCs w:val="16"/>
                <w:lang w:val="en-GB" w:eastAsia="ja-JP"/>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944BD2" w14:textId="77777777" w:rsidR="00B65F70" w:rsidRPr="00325D1F" w:rsidRDefault="00B65F7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2D9480" w14:textId="77777777" w:rsidR="00B65F70" w:rsidRPr="00325D1F" w:rsidRDefault="00B65F7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AA6CAD7" w14:textId="77777777" w:rsidR="00B65F70" w:rsidRPr="00325D1F" w:rsidRDefault="00B65F70" w:rsidP="00E91134">
            <w:pPr>
              <w:pStyle w:val="TAL"/>
              <w:rPr>
                <w:sz w:val="16"/>
                <w:szCs w:val="16"/>
                <w:lang w:val="en-GB" w:eastAsia="ja-JP"/>
              </w:rPr>
            </w:pPr>
            <w:r w:rsidRPr="00325D1F">
              <w:rPr>
                <w:sz w:val="16"/>
                <w:szCs w:val="16"/>
                <w:lang w:val="en-GB" w:eastAsia="ja-JP"/>
              </w:rPr>
              <w:t>RRC connection release triggered by upper layers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C079DE" w14:textId="77777777" w:rsidR="00B65F70" w:rsidRPr="00325D1F" w:rsidRDefault="00B65F70" w:rsidP="00E91134">
            <w:pPr>
              <w:pStyle w:val="TAC"/>
              <w:jc w:val="left"/>
              <w:rPr>
                <w:sz w:val="16"/>
                <w:szCs w:val="16"/>
                <w:lang w:val="en-GB" w:eastAsia="ja-JP"/>
              </w:rPr>
            </w:pPr>
            <w:r w:rsidRPr="00325D1F">
              <w:rPr>
                <w:sz w:val="16"/>
                <w:szCs w:val="16"/>
                <w:lang w:val="en-GB" w:eastAsia="ja-JP"/>
              </w:rPr>
              <w:t>15.4.0</w:t>
            </w:r>
          </w:p>
        </w:tc>
      </w:tr>
      <w:tr w:rsidR="00A047D1" w:rsidRPr="00325D1F" w14:paraId="598B17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D1ED3E" w14:textId="77777777" w:rsidR="00E60ADD" w:rsidRPr="00325D1F" w:rsidRDefault="00E60A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874F59" w14:textId="77777777" w:rsidR="00E60ADD" w:rsidRPr="00325D1F" w:rsidRDefault="00E60AD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FBCB7E" w14:textId="77777777" w:rsidR="00E60ADD" w:rsidRPr="00325D1F" w:rsidRDefault="00E60ADD"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A8985" w14:textId="77777777" w:rsidR="00E60ADD" w:rsidRPr="00325D1F" w:rsidRDefault="00E60ADD" w:rsidP="00F2516E">
            <w:pPr>
              <w:pStyle w:val="TAL"/>
              <w:rPr>
                <w:sz w:val="16"/>
                <w:szCs w:val="16"/>
                <w:lang w:val="en-GB" w:eastAsia="ja-JP"/>
              </w:rPr>
            </w:pPr>
            <w:r w:rsidRPr="00325D1F">
              <w:rPr>
                <w:sz w:val="16"/>
                <w:szCs w:val="16"/>
                <w:lang w:val="en-GB" w:eastAsia="ja-JP"/>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3AB0F9" w14:textId="77777777" w:rsidR="00E60ADD" w:rsidRPr="00325D1F" w:rsidRDefault="00E60AD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A40B75" w14:textId="77777777" w:rsidR="00E60ADD" w:rsidRPr="00325D1F" w:rsidRDefault="00E60AD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5880E3" w14:textId="77777777" w:rsidR="00E60ADD" w:rsidRPr="00325D1F" w:rsidRDefault="00E60ADD" w:rsidP="00E91134">
            <w:pPr>
              <w:pStyle w:val="TAL"/>
              <w:rPr>
                <w:sz w:val="16"/>
                <w:szCs w:val="16"/>
                <w:lang w:val="en-GB" w:eastAsia="ja-JP"/>
              </w:rPr>
            </w:pPr>
            <w:r w:rsidRPr="00325D1F">
              <w:rPr>
                <w:sz w:val="16"/>
                <w:szCs w:val="16"/>
                <w:lang w:val="en-GB" w:eastAsia="ja-JP"/>
              </w:rPr>
              <w:t>Correction to configuration of measurement object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556832" w14:textId="77777777" w:rsidR="00E60ADD" w:rsidRPr="00325D1F" w:rsidRDefault="00E60ADD" w:rsidP="00E91134">
            <w:pPr>
              <w:pStyle w:val="TAC"/>
              <w:jc w:val="left"/>
              <w:rPr>
                <w:sz w:val="16"/>
                <w:szCs w:val="16"/>
                <w:lang w:val="en-GB" w:eastAsia="ja-JP"/>
              </w:rPr>
            </w:pPr>
            <w:r w:rsidRPr="00325D1F">
              <w:rPr>
                <w:sz w:val="16"/>
                <w:szCs w:val="16"/>
                <w:lang w:val="en-GB" w:eastAsia="ja-JP"/>
              </w:rPr>
              <w:t>15.4.0</w:t>
            </w:r>
          </w:p>
        </w:tc>
      </w:tr>
      <w:tr w:rsidR="00A047D1" w:rsidRPr="00325D1F" w14:paraId="4EF89B4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FEA78E" w14:textId="77777777" w:rsidR="00E60ADD" w:rsidRPr="00325D1F" w:rsidRDefault="00E60A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6EC7C8" w14:textId="77777777" w:rsidR="00E60ADD" w:rsidRPr="00325D1F" w:rsidRDefault="00E60AD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F30B4A" w14:textId="77777777" w:rsidR="00E60ADD" w:rsidRPr="00325D1F" w:rsidRDefault="00E60ADD"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04E23C" w14:textId="77777777" w:rsidR="00E60ADD" w:rsidRPr="00325D1F" w:rsidRDefault="00E60ADD" w:rsidP="00F2516E">
            <w:pPr>
              <w:pStyle w:val="TAL"/>
              <w:rPr>
                <w:sz w:val="16"/>
                <w:szCs w:val="16"/>
                <w:lang w:val="en-GB" w:eastAsia="ja-JP"/>
              </w:rPr>
            </w:pPr>
            <w:r w:rsidRPr="00325D1F">
              <w:rPr>
                <w:sz w:val="16"/>
                <w:szCs w:val="16"/>
                <w:lang w:val="en-GB" w:eastAsia="ja-JP"/>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67F529" w14:textId="77777777" w:rsidR="00E60ADD" w:rsidRPr="00325D1F" w:rsidRDefault="00E60AD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34E5CF" w14:textId="77777777" w:rsidR="00E60ADD" w:rsidRPr="00325D1F" w:rsidRDefault="00E60AD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610DB8" w14:textId="77777777" w:rsidR="00E60ADD" w:rsidRPr="00325D1F" w:rsidRDefault="00E60ADD" w:rsidP="00E91134">
            <w:pPr>
              <w:pStyle w:val="TAL"/>
              <w:rPr>
                <w:sz w:val="16"/>
                <w:szCs w:val="16"/>
                <w:lang w:val="en-GB" w:eastAsia="ja-JP"/>
              </w:rPr>
            </w:pPr>
            <w:r w:rsidRPr="00325D1F">
              <w:rPr>
                <w:sz w:val="16"/>
                <w:szCs w:val="16"/>
                <w:lang w:val="en-GB" w:eastAsia="ja-JP"/>
              </w:rPr>
              <w:t>Correction to 38331 in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5813B2" w14:textId="77777777" w:rsidR="00E60ADD" w:rsidRPr="00325D1F" w:rsidRDefault="00E60ADD" w:rsidP="00E91134">
            <w:pPr>
              <w:pStyle w:val="TAC"/>
              <w:jc w:val="left"/>
              <w:rPr>
                <w:sz w:val="16"/>
                <w:szCs w:val="16"/>
                <w:lang w:val="en-GB" w:eastAsia="ja-JP"/>
              </w:rPr>
            </w:pPr>
            <w:r w:rsidRPr="00325D1F">
              <w:rPr>
                <w:sz w:val="16"/>
                <w:szCs w:val="16"/>
                <w:lang w:val="en-GB" w:eastAsia="ja-JP"/>
              </w:rPr>
              <w:t>15.4.0</w:t>
            </w:r>
          </w:p>
        </w:tc>
      </w:tr>
      <w:tr w:rsidR="00A047D1" w:rsidRPr="00325D1F" w14:paraId="04A0F0D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6A10AB" w14:textId="77777777" w:rsidR="00581EBE" w:rsidRPr="00325D1F" w:rsidRDefault="00581E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0E3F19" w14:textId="77777777" w:rsidR="00581EBE" w:rsidRPr="00325D1F" w:rsidRDefault="00581EB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766CA" w14:textId="77777777" w:rsidR="00581EBE" w:rsidRPr="00325D1F" w:rsidRDefault="00581EBE"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4F42E0" w14:textId="77777777" w:rsidR="00581EBE" w:rsidRPr="00325D1F" w:rsidRDefault="00581EBE" w:rsidP="00F2516E">
            <w:pPr>
              <w:pStyle w:val="TAL"/>
              <w:rPr>
                <w:sz w:val="16"/>
                <w:szCs w:val="16"/>
                <w:lang w:val="en-GB" w:eastAsia="ja-JP"/>
              </w:rPr>
            </w:pPr>
            <w:r w:rsidRPr="00325D1F">
              <w:rPr>
                <w:sz w:val="16"/>
                <w:szCs w:val="16"/>
                <w:lang w:val="en-GB" w:eastAsia="ja-JP"/>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C57000" w14:textId="77777777" w:rsidR="00581EBE" w:rsidRPr="00325D1F" w:rsidRDefault="00581EB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66AE1B" w14:textId="77777777" w:rsidR="00581EBE" w:rsidRPr="00325D1F" w:rsidRDefault="00581EB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321043" w14:textId="77777777" w:rsidR="00581EBE" w:rsidRPr="00325D1F" w:rsidRDefault="00581EBE" w:rsidP="00E91134">
            <w:pPr>
              <w:pStyle w:val="TAL"/>
              <w:rPr>
                <w:sz w:val="16"/>
                <w:szCs w:val="16"/>
                <w:lang w:val="en-GB" w:eastAsia="ja-JP"/>
              </w:rPr>
            </w:pPr>
            <w:r w:rsidRPr="00325D1F">
              <w:rPr>
                <w:sz w:val="16"/>
                <w:szCs w:val="16"/>
                <w:lang w:val="en-GB" w:eastAsia="ja-JP"/>
              </w:rPr>
              <w:t>Correction for PowerControl-related issues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A694A3" w14:textId="77777777" w:rsidR="00581EBE" w:rsidRPr="00325D1F" w:rsidRDefault="00581EBE" w:rsidP="00E91134">
            <w:pPr>
              <w:pStyle w:val="TAC"/>
              <w:jc w:val="left"/>
              <w:rPr>
                <w:sz w:val="16"/>
                <w:szCs w:val="16"/>
                <w:lang w:val="en-GB" w:eastAsia="ja-JP"/>
              </w:rPr>
            </w:pPr>
            <w:r w:rsidRPr="00325D1F">
              <w:rPr>
                <w:sz w:val="16"/>
                <w:szCs w:val="16"/>
                <w:lang w:val="en-GB" w:eastAsia="ja-JP"/>
              </w:rPr>
              <w:t>15.4.0</w:t>
            </w:r>
          </w:p>
        </w:tc>
      </w:tr>
      <w:tr w:rsidR="00A047D1" w:rsidRPr="00325D1F" w14:paraId="664CD24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43D706" w14:textId="77777777" w:rsidR="00581EBE" w:rsidRPr="00325D1F" w:rsidRDefault="00581E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9CCB23" w14:textId="77777777" w:rsidR="00581EBE" w:rsidRPr="00325D1F" w:rsidRDefault="00581EB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9BBE9" w14:textId="77777777" w:rsidR="00581EBE" w:rsidRPr="00325D1F" w:rsidRDefault="00581EBE" w:rsidP="00F2516E">
            <w:pPr>
              <w:pStyle w:val="TAL"/>
              <w:rPr>
                <w:sz w:val="16"/>
                <w:szCs w:val="16"/>
                <w:lang w:val="en-GB" w:eastAsia="ja-JP"/>
              </w:rPr>
            </w:pPr>
            <w:r w:rsidRPr="00325D1F">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1A83FA" w14:textId="77777777" w:rsidR="00581EBE" w:rsidRPr="00325D1F" w:rsidRDefault="00581EBE" w:rsidP="00F2516E">
            <w:pPr>
              <w:pStyle w:val="TAL"/>
              <w:rPr>
                <w:sz w:val="16"/>
                <w:szCs w:val="16"/>
                <w:lang w:val="en-GB" w:eastAsia="ja-JP"/>
              </w:rPr>
            </w:pPr>
            <w:r w:rsidRPr="00325D1F">
              <w:rPr>
                <w:sz w:val="16"/>
                <w:szCs w:val="16"/>
                <w:lang w:val="en-GB" w:eastAsia="ja-JP"/>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45FFB8" w14:textId="77777777" w:rsidR="00581EBE" w:rsidRPr="00325D1F" w:rsidRDefault="00581EBE"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FD4F1" w14:textId="77777777" w:rsidR="00581EBE" w:rsidRPr="00325D1F" w:rsidRDefault="00581EB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48E3A4" w14:textId="77777777" w:rsidR="00581EBE" w:rsidRPr="00325D1F" w:rsidRDefault="00581EBE" w:rsidP="00E91134">
            <w:pPr>
              <w:pStyle w:val="TAL"/>
              <w:rPr>
                <w:sz w:val="16"/>
                <w:szCs w:val="16"/>
                <w:lang w:val="en-GB" w:eastAsia="ja-JP"/>
              </w:rPr>
            </w:pPr>
            <w:r w:rsidRPr="00325D1F">
              <w:rPr>
                <w:sz w:val="16"/>
                <w:szCs w:val="16"/>
                <w:lang w:val="en-GB" w:eastAsia="ja-JP"/>
              </w:rPr>
              <w:t>Inter-band EN-DC Configured Output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51D45E" w14:textId="77777777" w:rsidR="00581EBE" w:rsidRPr="00325D1F" w:rsidRDefault="00581EBE" w:rsidP="00E91134">
            <w:pPr>
              <w:pStyle w:val="TAC"/>
              <w:jc w:val="left"/>
              <w:rPr>
                <w:sz w:val="16"/>
                <w:szCs w:val="16"/>
                <w:lang w:val="en-GB" w:eastAsia="ja-JP"/>
              </w:rPr>
            </w:pPr>
            <w:r w:rsidRPr="00325D1F">
              <w:rPr>
                <w:sz w:val="16"/>
                <w:szCs w:val="16"/>
                <w:lang w:val="en-GB" w:eastAsia="ja-JP"/>
              </w:rPr>
              <w:t>15.4.0</w:t>
            </w:r>
          </w:p>
        </w:tc>
      </w:tr>
      <w:tr w:rsidR="00A047D1" w:rsidRPr="00325D1F" w14:paraId="3E57CA8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2AC4D5" w14:textId="77777777" w:rsidR="006F51C2" w:rsidRPr="00325D1F" w:rsidRDefault="006F51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CDE236" w14:textId="77777777" w:rsidR="006F51C2" w:rsidRPr="00325D1F" w:rsidRDefault="006F51C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6C32B9" w14:textId="77777777" w:rsidR="006F51C2" w:rsidRPr="00325D1F" w:rsidRDefault="006F51C2"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E2957D" w14:textId="77777777" w:rsidR="006F51C2" w:rsidRPr="00325D1F" w:rsidRDefault="006F51C2" w:rsidP="00F2516E">
            <w:pPr>
              <w:pStyle w:val="TAL"/>
              <w:rPr>
                <w:sz w:val="16"/>
                <w:szCs w:val="16"/>
                <w:lang w:val="en-GB" w:eastAsia="ja-JP"/>
              </w:rPr>
            </w:pPr>
            <w:r w:rsidRPr="00325D1F">
              <w:rPr>
                <w:sz w:val="16"/>
                <w:szCs w:val="16"/>
                <w:lang w:val="en-GB" w:eastAsia="ja-JP"/>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D8B50" w14:textId="77777777" w:rsidR="006F51C2" w:rsidRPr="00325D1F" w:rsidRDefault="006F51C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267106" w14:textId="77777777" w:rsidR="006F51C2" w:rsidRPr="00325D1F" w:rsidRDefault="006F51C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CAE1C6" w14:textId="77777777" w:rsidR="006F51C2" w:rsidRPr="00325D1F" w:rsidRDefault="006F51C2" w:rsidP="00E91134">
            <w:pPr>
              <w:pStyle w:val="TAL"/>
              <w:rPr>
                <w:sz w:val="16"/>
                <w:szCs w:val="16"/>
                <w:lang w:val="en-GB" w:eastAsia="ja-JP"/>
              </w:rPr>
            </w:pPr>
            <w:r w:rsidRPr="00325D1F">
              <w:rPr>
                <w:sz w:val="16"/>
                <w:szCs w:val="16"/>
                <w:lang w:val="en-GB" w:eastAsia="ja-JP"/>
              </w:rPr>
              <w:t>E573 Configuration of SRB1 during 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4446AB" w14:textId="77777777" w:rsidR="006F51C2" w:rsidRPr="00325D1F" w:rsidRDefault="006F51C2" w:rsidP="00E91134">
            <w:pPr>
              <w:pStyle w:val="TAC"/>
              <w:jc w:val="left"/>
              <w:rPr>
                <w:sz w:val="16"/>
                <w:szCs w:val="16"/>
                <w:lang w:val="en-GB" w:eastAsia="ja-JP"/>
              </w:rPr>
            </w:pPr>
            <w:r w:rsidRPr="00325D1F">
              <w:rPr>
                <w:sz w:val="16"/>
                <w:szCs w:val="16"/>
                <w:lang w:val="en-GB" w:eastAsia="ja-JP"/>
              </w:rPr>
              <w:t>15.4.0</w:t>
            </w:r>
          </w:p>
        </w:tc>
      </w:tr>
      <w:tr w:rsidR="00A047D1" w:rsidRPr="00325D1F" w14:paraId="7A69C0F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00ECDD" w14:textId="77777777" w:rsidR="002B4146" w:rsidRPr="00325D1F" w:rsidRDefault="002B414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8BBBFE" w14:textId="77777777" w:rsidR="002B4146" w:rsidRPr="00325D1F" w:rsidRDefault="002B414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7D3B7" w14:textId="77777777" w:rsidR="002B4146" w:rsidRPr="00325D1F" w:rsidRDefault="002B4146"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20885" w14:textId="77777777" w:rsidR="002B4146" w:rsidRPr="00325D1F" w:rsidRDefault="002B4146" w:rsidP="00F2516E">
            <w:pPr>
              <w:pStyle w:val="TAL"/>
              <w:rPr>
                <w:sz w:val="16"/>
                <w:szCs w:val="16"/>
                <w:lang w:val="en-GB" w:eastAsia="ja-JP"/>
              </w:rPr>
            </w:pPr>
            <w:r w:rsidRPr="00325D1F">
              <w:rPr>
                <w:sz w:val="16"/>
                <w:szCs w:val="16"/>
                <w:lang w:val="en-GB" w:eastAsia="ja-JP"/>
              </w:rPr>
              <w:t>0402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4DA585" w14:textId="77777777" w:rsidR="002B4146" w:rsidRPr="00325D1F" w:rsidRDefault="002B414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D39291" w14:textId="77777777" w:rsidR="002B4146" w:rsidRPr="00325D1F" w:rsidRDefault="002B414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DAAA7CE" w14:textId="77777777" w:rsidR="002B4146" w:rsidRPr="00325D1F" w:rsidRDefault="002B4146" w:rsidP="00E91134">
            <w:pPr>
              <w:pStyle w:val="TAL"/>
              <w:rPr>
                <w:sz w:val="16"/>
                <w:szCs w:val="16"/>
                <w:lang w:val="en-GB" w:eastAsia="ja-JP"/>
              </w:rPr>
            </w:pPr>
            <w:r w:rsidRPr="00325D1F">
              <w:rPr>
                <w:sz w:val="16"/>
                <w:szCs w:val="16"/>
                <w:lang w:val="en-GB" w:eastAsia="ja-JP"/>
              </w:rPr>
              <w:t>Triggers for abortion of RRC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6F96" w14:textId="77777777" w:rsidR="002B4146" w:rsidRPr="00325D1F" w:rsidRDefault="002B4146" w:rsidP="00E91134">
            <w:pPr>
              <w:pStyle w:val="TAC"/>
              <w:jc w:val="left"/>
              <w:rPr>
                <w:sz w:val="16"/>
                <w:szCs w:val="16"/>
                <w:lang w:val="en-GB" w:eastAsia="ja-JP"/>
              </w:rPr>
            </w:pPr>
            <w:r w:rsidRPr="00325D1F">
              <w:rPr>
                <w:sz w:val="16"/>
                <w:szCs w:val="16"/>
                <w:lang w:val="en-GB" w:eastAsia="ja-JP"/>
              </w:rPr>
              <w:t>15.4.0</w:t>
            </w:r>
          </w:p>
        </w:tc>
      </w:tr>
      <w:tr w:rsidR="00A047D1" w:rsidRPr="00325D1F" w14:paraId="3419AB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1C4D52" w14:textId="77777777" w:rsidR="00E83B06" w:rsidRPr="00325D1F" w:rsidRDefault="00E83B0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CF2638" w14:textId="77777777" w:rsidR="00E83B06" w:rsidRPr="00325D1F" w:rsidRDefault="00E83B0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FA0D9C" w14:textId="77777777" w:rsidR="00E83B06" w:rsidRPr="00325D1F" w:rsidRDefault="00E83B06"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E8D649" w14:textId="77777777" w:rsidR="00E83B06" w:rsidRPr="00325D1F" w:rsidRDefault="00E83B06" w:rsidP="00F2516E">
            <w:pPr>
              <w:pStyle w:val="TAL"/>
              <w:rPr>
                <w:sz w:val="16"/>
                <w:szCs w:val="16"/>
                <w:lang w:val="en-GB" w:eastAsia="ja-JP"/>
              </w:rPr>
            </w:pPr>
            <w:r w:rsidRPr="00325D1F">
              <w:rPr>
                <w:sz w:val="16"/>
                <w:szCs w:val="16"/>
                <w:lang w:val="en-GB" w:eastAsia="ja-JP"/>
              </w:rPr>
              <w:t>0406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71ACB3" w14:textId="77777777" w:rsidR="00E83B06" w:rsidRPr="00325D1F" w:rsidRDefault="00E83B0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0FB2460" w14:textId="77777777" w:rsidR="00E83B06" w:rsidRPr="00325D1F" w:rsidRDefault="00E83B0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F2615" w14:textId="77777777" w:rsidR="00E83B06" w:rsidRPr="00325D1F" w:rsidRDefault="00E83B06" w:rsidP="00E91134">
            <w:pPr>
              <w:pStyle w:val="TAL"/>
              <w:rPr>
                <w:sz w:val="16"/>
                <w:szCs w:val="16"/>
                <w:lang w:val="en-GB" w:eastAsia="ja-JP"/>
              </w:rPr>
            </w:pPr>
            <w:r w:rsidRPr="00325D1F">
              <w:rPr>
                <w:sz w:val="16"/>
                <w:szCs w:val="16"/>
                <w:lang w:val="en-GB" w:eastAsia="ja-JP"/>
              </w:rPr>
              <w:t>Correction on CN type indication for Redirection from NR to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54B7BE" w14:textId="77777777" w:rsidR="00E83B06" w:rsidRPr="00325D1F" w:rsidRDefault="00E83B06" w:rsidP="00E91134">
            <w:pPr>
              <w:pStyle w:val="TAC"/>
              <w:jc w:val="left"/>
              <w:rPr>
                <w:sz w:val="16"/>
                <w:szCs w:val="16"/>
                <w:lang w:val="en-GB" w:eastAsia="ja-JP"/>
              </w:rPr>
            </w:pPr>
            <w:r w:rsidRPr="00325D1F">
              <w:rPr>
                <w:sz w:val="16"/>
                <w:szCs w:val="16"/>
                <w:lang w:val="en-GB" w:eastAsia="ja-JP"/>
              </w:rPr>
              <w:t>15.4.0</w:t>
            </w:r>
          </w:p>
        </w:tc>
      </w:tr>
      <w:tr w:rsidR="00A047D1" w:rsidRPr="00325D1F" w14:paraId="2889A5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DF83CD" w14:textId="77777777" w:rsidR="00355BC6" w:rsidRPr="00325D1F" w:rsidRDefault="00355BC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D02425" w14:textId="77777777" w:rsidR="00355BC6" w:rsidRPr="00325D1F" w:rsidRDefault="00355BC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075CA9" w14:textId="77777777" w:rsidR="00355BC6" w:rsidRPr="00325D1F" w:rsidRDefault="00355BC6"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7A823C" w14:textId="77777777" w:rsidR="00355BC6" w:rsidRPr="00325D1F" w:rsidRDefault="00355BC6" w:rsidP="00F2516E">
            <w:pPr>
              <w:pStyle w:val="TAL"/>
              <w:rPr>
                <w:sz w:val="16"/>
                <w:szCs w:val="16"/>
                <w:lang w:val="en-GB" w:eastAsia="ja-JP"/>
              </w:rPr>
            </w:pPr>
            <w:r w:rsidRPr="00325D1F">
              <w:rPr>
                <w:sz w:val="16"/>
                <w:szCs w:val="16"/>
                <w:lang w:val="en-GB" w:eastAsia="ja-JP"/>
              </w:rPr>
              <w:t>0409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E2EC2B" w14:textId="77777777" w:rsidR="00355BC6" w:rsidRPr="00325D1F" w:rsidRDefault="00355BC6"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B2C8E" w14:textId="77777777" w:rsidR="00355BC6" w:rsidRPr="00325D1F" w:rsidRDefault="00355BC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38EB87" w14:textId="77777777" w:rsidR="00355BC6" w:rsidRPr="00325D1F" w:rsidRDefault="00355BC6" w:rsidP="00E91134">
            <w:pPr>
              <w:pStyle w:val="TAL"/>
              <w:rPr>
                <w:sz w:val="16"/>
                <w:szCs w:val="16"/>
                <w:lang w:val="en-GB" w:eastAsia="ja-JP"/>
              </w:rPr>
            </w:pPr>
            <w:r w:rsidRPr="00325D1F">
              <w:rPr>
                <w:sz w:val="16"/>
                <w:szCs w:val="16"/>
                <w:lang w:val="en-GB" w:eastAsia="ja-JP"/>
              </w:rPr>
              <w:t>Miscellaneous minor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B04666" w14:textId="77777777" w:rsidR="00355BC6" w:rsidRPr="00325D1F" w:rsidRDefault="00355BC6" w:rsidP="00E91134">
            <w:pPr>
              <w:pStyle w:val="TAC"/>
              <w:jc w:val="left"/>
              <w:rPr>
                <w:sz w:val="16"/>
                <w:szCs w:val="16"/>
                <w:lang w:val="en-GB" w:eastAsia="ja-JP"/>
              </w:rPr>
            </w:pPr>
            <w:r w:rsidRPr="00325D1F">
              <w:rPr>
                <w:sz w:val="16"/>
                <w:szCs w:val="16"/>
                <w:lang w:val="en-GB" w:eastAsia="ja-JP"/>
              </w:rPr>
              <w:t>15.4.0</w:t>
            </w:r>
          </w:p>
        </w:tc>
      </w:tr>
      <w:tr w:rsidR="00A047D1" w:rsidRPr="00325D1F" w14:paraId="1A5E1D4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3965B4D" w14:textId="77777777" w:rsidR="003437D6" w:rsidRPr="00325D1F" w:rsidRDefault="003437D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396FE3" w14:textId="77777777" w:rsidR="003437D6" w:rsidRPr="00325D1F" w:rsidRDefault="003437D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64C48" w14:textId="77777777" w:rsidR="003437D6" w:rsidRPr="00325D1F" w:rsidRDefault="003437D6"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292087" w14:textId="77777777" w:rsidR="003437D6" w:rsidRPr="00325D1F" w:rsidRDefault="003437D6" w:rsidP="00F2516E">
            <w:pPr>
              <w:pStyle w:val="TAL"/>
              <w:rPr>
                <w:sz w:val="16"/>
                <w:szCs w:val="16"/>
                <w:lang w:val="en-GB" w:eastAsia="ja-JP"/>
              </w:rPr>
            </w:pPr>
            <w:r w:rsidRPr="00325D1F">
              <w:rPr>
                <w:sz w:val="16"/>
                <w:szCs w:val="16"/>
                <w:lang w:val="en-GB" w:eastAsia="ja-JP"/>
              </w:rPr>
              <w:t>0410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D1A19F" w14:textId="77777777" w:rsidR="003437D6" w:rsidRPr="00325D1F" w:rsidRDefault="003437D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325503" w14:textId="77777777" w:rsidR="003437D6" w:rsidRPr="00325D1F" w:rsidRDefault="003437D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9F41E7F" w14:textId="77777777" w:rsidR="003437D6" w:rsidRPr="00325D1F" w:rsidRDefault="003437D6" w:rsidP="00E91134">
            <w:pPr>
              <w:pStyle w:val="TAL"/>
              <w:rPr>
                <w:sz w:val="16"/>
                <w:szCs w:val="16"/>
                <w:lang w:val="en-GB" w:eastAsia="ja-JP"/>
              </w:rPr>
            </w:pPr>
            <w:r w:rsidRPr="00325D1F">
              <w:rPr>
                <w:sz w:val="16"/>
                <w:szCs w:val="16"/>
                <w:lang w:val="en-GB" w:eastAsia="ja-JP"/>
              </w:rPr>
              <w:t>Invalidation of L1 parameter nrofCQIsPerReport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42AFC5" w14:textId="77777777" w:rsidR="003437D6" w:rsidRPr="00325D1F" w:rsidRDefault="003437D6" w:rsidP="00E91134">
            <w:pPr>
              <w:pStyle w:val="TAC"/>
              <w:jc w:val="left"/>
              <w:rPr>
                <w:sz w:val="16"/>
                <w:szCs w:val="16"/>
                <w:lang w:val="en-GB" w:eastAsia="ja-JP"/>
              </w:rPr>
            </w:pPr>
            <w:r w:rsidRPr="00325D1F">
              <w:rPr>
                <w:sz w:val="16"/>
                <w:szCs w:val="16"/>
                <w:lang w:val="en-GB" w:eastAsia="ja-JP"/>
              </w:rPr>
              <w:t>15.4.0</w:t>
            </w:r>
          </w:p>
        </w:tc>
      </w:tr>
      <w:tr w:rsidR="00A047D1" w:rsidRPr="00325D1F" w14:paraId="6DDD373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795878E" w14:textId="77777777" w:rsidR="00FB692E" w:rsidRPr="00325D1F" w:rsidRDefault="00FB692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7E21DD" w14:textId="77777777" w:rsidR="00FB692E" w:rsidRPr="00325D1F" w:rsidRDefault="00FB692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E5D581" w14:textId="77777777" w:rsidR="00FB692E" w:rsidRPr="00325D1F" w:rsidRDefault="00FB692E"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3C94E0" w14:textId="77777777" w:rsidR="00FB692E" w:rsidRPr="00325D1F" w:rsidRDefault="00FB692E" w:rsidP="00F2516E">
            <w:pPr>
              <w:pStyle w:val="TAL"/>
              <w:rPr>
                <w:sz w:val="16"/>
                <w:szCs w:val="16"/>
                <w:lang w:val="en-GB" w:eastAsia="ja-JP"/>
              </w:rPr>
            </w:pPr>
            <w:r w:rsidRPr="00325D1F">
              <w:rPr>
                <w:sz w:val="16"/>
                <w:szCs w:val="16"/>
                <w:lang w:val="en-GB" w:eastAsia="ja-JP"/>
              </w:rPr>
              <w:t>0411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281524" w14:textId="77777777" w:rsidR="00FB692E" w:rsidRPr="00325D1F" w:rsidRDefault="00FB692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BFCFA9" w14:textId="77777777" w:rsidR="00FB692E" w:rsidRPr="00325D1F" w:rsidRDefault="00FB692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8E481C" w14:textId="77777777" w:rsidR="00FB692E" w:rsidRPr="00325D1F" w:rsidRDefault="00FB692E" w:rsidP="00E91134">
            <w:pPr>
              <w:pStyle w:val="TAL"/>
              <w:rPr>
                <w:sz w:val="16"/>
                <w:szCs w:val="16"/>
                <w:lang w:val="en-GB" w:eastAsia="ja-JP"/>
              </w:rPr>
            </w:pPr>
            <w:r w:rsidRPr="00325D1F">
              <w:rPr>
                <w:sz w:val="16"/>
                <w:szCs w:val="16"/>
                <w:lang w:val="en-GB" w:eastAsia="ja-JP"/>
              </w:rPr>
              <w:t>Clarifications on RNA update and CN registration (N023)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71191C" w14:textId="77777777" w:rsidR="00FB692E" w:rsidRPr="00325D1F" w:rsidRDefault="00FB692E" w:rsidP="00E91134">
            <w:pPr>
              <w:pStyle w:val="TAC"/>
              <w:jc w:val="left"/>
              <w:rPr>
                <w:sz w:val="16"/>
                <w:szCs w:val="16"/>
                <w:lang w:val="en-GB" w:eastAsia="ja-JP"/>
              </w:rPr>
            </w:pPr>
            <w:r w:rsidRPr="00325D1F">
              <w:rPr>
                <w:sz w:val="16"/>
                <w:szCs w:val="16"/>
                <w:lang w:val="en-GB" w:eastAsia="ja-JP"/>
              </w:rPr>
              <w:t>15.4.0</w:t>
            </w:r>
          </w:p>
        </w:tc>
      </w:tr>
      <w:tr w:rsidR="00A047D1" w:rsidRPr="00325D1F" w14:paraId="035BC18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9B1B7B" w14:textId="77777777" w:rsidR="00D45B02" w:rsidRPr="00325D1F" w:rsidRDefault="00D45B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7A1F05" w14:textId="77777777" w:rsidR="00D45B02" w:rsidRPr="00325D1F" w:rsidRDefault="00D45B0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04B46B" w14:textId="77777777" w:rsidR="00D45B02" w:rsidRPr="00325D1F" w:rsidRDefault="00D45B02"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8A5027" w14:textId="77777777" w:rsidR="00D45B02" w:rsidRPr="00325D1F" w:rsidRDefault="00D45B02" w:rsidP="00F2516E">
            <w:pPr>
              <w:pStyle w:val="TAL"/>
              <w:rPr>
                <w:sz w:val="16"/>
                <w:szCs w:val="16"/>
                <w:lang w:val="en-GB" w:eastAsia="ja-JP"/>
              </w:rPr>
            </w:pPr>
            <w:r w:rsidRPr="00325D1F">
              <w:rPr>
                <w:sz w:val="16"/>
                <w:szCs w:val="16"/>
                <w:lang w:val="en-GB" w:eastAsia="ja-JP"/>
              </w:rPr>
              <w:t>0412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31B57E" w14:textId="77777777" w:rsidR="00D45B02" w:rsidRPr="00325D1F" w:rsidRDefault="00D45B02"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0C8DFE" w14:textId="77777777" w:rsidR="00D45B02" w:rsidRPr="00325D1F" w:rsidRDefault="00D45B0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1B046B3" w14:textId="77777777" w:rsidR="00D45B02" w:rsidRPr="00325D1F" w:rsidRDefault="00D45B02" w:rsidP="00E91134">
            <w:pPr>
              <w:pStyle w:val="TAL"/>
              <w:rPr>
                <w:sz w:val="16"/>
                <w:szCs w:val="16"/>
                <w:lang w:val="en-GB" w:eastAsia="ja-JP"/>
              </w:rPr>
            </w:pPr>
            <w:r w:rsidRPr="00325D1F">
              <w:rPr>
                <w:sz w:val="16"/>
                <w:szCs w:val="16"/>
                <w:lang w:val="en-GB" w:eastAsia="ja-JP"/>
              </w:rPr>
              <w:t>Missing optionality bit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9543EE" w14:textId="77777777" w:rsidR="00D45B02" w:rsidRPr="00325D1F" w:rsidRDefault="00D45B02" w:rsidP="00E91134">
            <w:pPr>
              <w:pStyle w:val="TAC"/>
              <w:jc w:val="left"/>
              <w:rPr>
                <w:sz w:val="16"/>
                <w:szCs w:val="16"/>
                <w:lang w:val="en-GB" w:eastAsia="ja-JP"/>
              </w:rPr>
            </w:pPr>
            <w:r w:rsidRPr="00325D1F">
              <w:rPr>
                <w:sz w:val="16"/>
                <w:szCs w:val="16"/>
                <w:lang w:val="en-GB" w:eastAsia="ja-JP"/>
              </w:rPr>
              <w:t>15.4.0</w:t>
            </w:r>
          </w:p>
        </w:tc>
      </w:tr>
      <w:tr w:rsidR="00A047D1" w:rsidRPr="00325D1F" w14:paraId="32F71DE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1C1721" w14:textId="77777777" w:rsidR="00B05BA8" w:rsidRPr="00325D1F" w:rsidRDefault="00B05B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B04AF2" w14:textId="77777777" w:rsidR="00B05BA8" w:rsidRPr="00325D1F" w:rsidRDefault="00B05BA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37E66E" w14:textId="77777777" w:rsidR="00B05BA8" w:rsidRPr="00325D1F" w:rsidRDefault="00B05BA8"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8FCC80" w14:textId="77777777" w:rsidR="00B05BA8" w:rsidRPr="00325D1F" w:rsidRDefault="00B05BA8" w:rsidP="00F2516E">
            <w:pPr>
              <w:pStyle w:val="TAL"/>
              <w:rPr>
                <w:sz w:val="16"/>
                <w:szCs w:val="16"/>
                <w:lang w:val="en-GB" w:eastAsia="ja-JP"/>
              </w:rPr>
            </w:pPr>
            <w:r w:rsidRPr="00325D1F">
              <w:rPr>
                <w:sz w:val="16"/>
                <w:szCs w:val="16"/>
                <w:lang w:val="en-GB" w:eastAsia="ja-JP"/>
              </w:rPr>
              <w:t>0414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A5095E" w14:textId="77777777" w:rsidR="00B05BA8" w:rsidRPr="00325D1F" w:rsidRDefault="00B05BA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51DD7" w14:textId="77777777" w:rsidR="00B05BA8" w:rsidRPr="00325D1F" w:rsidRDefault="00B05B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6678C" w14:textId="77777777" w:rsidR="00B05BA8" w:rsidRPr="00325D1F" w:rsidRDefault="00B05BA8" w:rsidP="00E91134">
            <w:pPr>
              <w:pStyle w:val="TAL"/>
              <w:rPr>
                <w:sz w:val="16"/>
                <w:szCs w:val="16"/>
                <w:lang w:val="en-GB" w:eastAsia="ja-JP"/>
              </w:rPr>
            </w:pPr>
            <w:r w:rsidRPr="00325D1F">
              <w:rPr>
                <w:sz w:val="16"/>
                <w:szCs w:val="16"/>
                <w:lang w:val="en-GB" w:eastAsia="ja-JP"/>
              </w:rPr>
              <w:t>Clarification for the implementation of UE feature list item 6-1 (BWP op1)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2F204E" w14:textId="77777777" w:rsidR="00B05BA8" w:rsidRPr="00325D1F" w:rsidRDefault="00B05BA8" w:rsidP="00E91134">
            <w:pPr>
              <w:pStyle w:val="TAC"/>
              <w:jc w:val="left"/>
              <w:rPr>
                <w:sz w:val="16"/>
                <w:szCs w:val="16"/>
                <w:lang w:val="en-GB" w:eastAsia="ja-JP"/>
              </w:rPr>
            </w:pPr>
            <w:r w:rsidRPr="00325D1F">
              <w:rPr>
                <w:sz w:val="16"/>
                <w:szCs w:val="16"/>
                <w:lang w:val="en-GB" w:eastAsia="ja-JP"/>
              </w:rPr>
              <w:t>15.4.0</w:t>
            </w:r>
          </w:p>
        </w:tc>
      </w:tr>
      <w:tr w:rsidR="00A047D1" w:rsidRPr="00325D1F" w14:paraId="0E29A31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42673A" w14:textId="77777777" w:rsidR="000E0B66" w:rsidRPr="00325D1F" w:rsidRDefault="000E0B6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7F0D24" w14:textId="77777777" w:rsidR="000E0B66" w:rsidRPr="00325D1F" w:rsidRDefault="000E0B6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27D53A" w14:textId="77777777" w:rsidR="000E0B66" w:rsidRPr="00325D1F" w:rsidRDefault="000E0B66"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2BDFED" w14:textId="77777777" w:rsidR="000E0B66" w:rsidRPr="00325D1F" w:rsidRDefault="000E0B66" w:rsidP="00F2516E">
            <w:pPr>
              <w:pStyle w:val="TAL"/>
              <w:rPr>
                <w:sz w:val="16"/>
                <w:szCs w:val="16"/>
                <w:lang w:val="en-GB" w:eastAsia="ja-JP"/>
              </w:rPr>
            </w:pPr>
            <w:r w:rsidRPr="00325D1F">
              <w:rPr>
                <w:sz w:val="16"/>
                <w:szCs w:val="16"/>
                <w:lang w:val="en-GB" w:eastAsia="ja-JP"/>
              </w:rPr>
              <w:t>0417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3A3002" w14:textId="77777777" w:rsidR="000E0B66" w:rsidRPr="00325D1F" w:rsidRDefault="000E0B6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509D4F" w14:textId="77777777" w:rsidR="000E0B66" w:rsidRPr="00325D1F" w:rsidRDefault="000E0B6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AFD5B7" w14:textId="77777777" w:rsidR="000E0B66" w:rsidRPr="00325D1F" w:rsidRDefault="000E0B66" w:rsidP="00E91134">
            <w:pPr>
              <w:pStyle w:val="TAL"/>
              <w:rPr>
                <w:sz w:val="16"/>
                <w:szCs w:val="16"/>
                <w:lang w:val="en-GB" w:eastAsia="ja-JP"/>
              </w:rPr>
            </w:pPr>
            <w:r w:rsidRPr="00325D1F">
              <w:rPr>
                <w:sz w:val="16"/>
                <w:szCs w:val="16"/>
                <w:lang w:val="en-GB" w:eastAsia="ja-JP"/>
              </w:rPr>
              <w:t>Clarification on ssb-PositionsInBurst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A6842F" w14:textId="77777777" w:rsidR="000E0B66" w:rsidRPr="00325D1F" w:rsidRDefault="000E0B66" w:rsidP="00E91134">
            <w:pPr>
              <w:pStyle w:val="TAC"/>
              <w:jc w:val="left"/>
              <w:rPr>
                <w:sz w:val="16"/>
                <w:szCs w:val="16"/>
                <w:lang w:val="en-GB" w:eastAsia="ja-JP"/>
              </w:rPr>
            </w:pPr>
            <w:r w:rsidRPr="00325D1F">
              <w:rPr>
                <w:sz w:val="16"/>
                <w:szCs w:val="16"/>
                <w:lang w:val="en-GB" w:eastAsia="ja-JP"/>
              </w:rPr>
              <w:t>15.4.0</w:t>
            </w:r>
          </w:p>
        </w:tc>
      </w:tr>
      <w:tr w:rsidR="00A047D1" w:rsidRPr="00325D1F" w14:paraId="32CB9E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E637788" w14:textId="77777777" w:rsidR="00272A3D" w:rsidRPr="00325D1F" w:rsidRDefault="00272A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EDA11A" w14:textId="77777777" w:rsidR="00272A3D" w:rsidRPr="00325D1F" w:rsidRDefault="00272A3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4A56A9" w14:textId="77777777" w:rsidR="00272A3D" w:rsidRPr="00325D1F" w:rsidRDefault="00272A3D"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EB60BE" w14:textId="77777777" w:rsidR="00272A3D" w:rsidRPr="00325D1F" w:rsidRDefault="00272A3D" w:rsidP="00F2516E">
            <w:pPr>
              <w:pStyle w:val="TAL"/>
              <w:rPr>
                <w:sz w:val="16"/>
                <w:szCs w:val="16"/>
                <w:lang w:val="en-GB" w:eastAsia="ja-JP"/>
              </w:rPr>
            </w:pPr>
            <w:r w:rsidRPr="00325D1F">
              <w:rPr>
                <w:sz w:val="16"/>
                <w:szCs w:val="16"/>
                <w:lang w:val="en-GB" w:eastAsia="ja-JP"/>
              </w:rPr>
              <w:t>0418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EB4092" w14:textId="77777777" w:rsidR="00272A3D" w:rsidRPr="00325D1F" w:rsidRDefault="00272A3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192270" w14:textId="77777777" w:rsidR="00272A3D" w:rsidRPr="00325D1F" w:rsidRDefault="00272A3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4B1733" w14:textId="77777777" w:rsidR="00272A3D" w:rsidRPr="00325D1F" w:rsidRDefault="00272A3D" w:rsidP="00E91134">
            <w:pPr>
              <w:pStyle w:val="TAL"/>
              <w:rPr>
                <w:sz w:val="16"/>
                <w:szCs w:val="16"/>
                <w:lang w:val="en-GB" w:eastAsia="ja-JP"/>
              </w:rPr>
            </w:pPr>
            <w:r w:rsidRPr="00325D1F">
              <w:rPr>
                <w:sz w:val="16"/>
                <w:szCs w:val="16"/>
                <w:lang w:val="en-GB" w:eastAsia="ja-JP"/>
              </w:rPr>
              <w:t>Correction to commonControlResourceSet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C5EAC0" w14:textId="77777777" w:rsidR="00272A3D" w:rsidRPr="00325D1F" w:rsidRDefault="00272A3D" w:rsidP="00E91134">
            <w:pPr>
              <w:pStyle w:val="TAC"/>
              <w:jc w:val="left"/>
              <w:rPr>
                <w:sz w:val="16"/>
                <w:szCs w:val="16"/>
                <w:lang w:val="en-GB" w:eastAsia="ja-JP"/>
              </w:rPr>
            </w:pPr>
            <w:r w:rsidRPr="00325D1F">
              <w:rPr>
                <w:sz w:val="16"/>
                <w:szCs w:val="16"/>
                <w:lang w:val="en-GB" w:eastAsia="ja-JP"/>
              </w:rPr>
              <w:t>15.4.0</w:t>
            </w:r>
          </w:p>
        </w:tc>
      </w:tr>
      <w:tr w:rsidR="00A047D1" w:rsidRPr="00325D1F" w14:paraId="767655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989450" w14:textId="77777777" w:rsidR="00E32F60" w:rsidRPr="00325D1F" w:rsidRDefault="00E32F6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7E997B" w14:textId="77777777" w:rsidR="00E32F60" w:rsidRPr="00325D1F" w:rsidRDefault="00E32F6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D2C40C" w14:textId="77777777" w:rsidR="00E32F60" w:rsidRPr="00325D1F" w:rsidRDefault="00E32F60"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7DB53" w14:textId="77777777" w:rsidR="00E32F60" w:rsidRPr="00325D1F" w:rsidRDefault="00E32F60" w:rsidP="00F2516E">
            <w:pPr>
              <w:pStyle w:val="TAL"/>
              <w:rPr>
                <w:sz w:val="16"/>
                <w:szCs w:val="16"/>
                <w:lang w:val="en-GB" w:eastAsia="ja-JP"/>
              </w:rPr>
            </w:pPr>
            <w:r w:rsidRPr="00325D1F">
              <w:rPr>
                <w:sz w:val="16"/>
                <w:szCs w:val="16"/>
                <w:lang w:val="en-GB" w:eastAsia="ja-JP"/>
              </w:rPr>
              <w:t>0420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5C643" w14:textId="77777777" w:rsidR="00E32F60" w:rsidRPr="00325D1F" w:rsidRDefault="00E32F6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73BA48" w14:textId="77777777" w:rsidR="00E32F60" w:rsidRPr="00325D1F" w:rsidRDefault="00E32F6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BE09A2" w14:textId="77777777" w:rsidR="00E32F60" w:rsidRPr="00325D1F" w:rsidRDefault="00E32F60" w:rsidP="00E91134">
            <w:pPr>
              <w:pStyle w:val="TAL"/>
              <w:rPr>
                <w:sz w:val="16"/>
                <w:szCs w:val="16"/>
                <w:lang w:val="en-GB" w:eastAsia="ja-JP"/>
              </w:rPr>
            </w:pPr>
            <w:r w:rsidRPr="00325D1F">
              <w:rPr>
                <w:sz w:val="16"/>
                <w:szCs w:val="16"/>
                <w:lang w:val="en-GB" w:eastAsia="ja-JP"/>
              </w:rPr>
              <w:t>Correction to TDD configuration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8495DF" w14:textId="77777777" w:rsidR="00E32F60" w:rsidRPr="00325D1F" w:rsidRDefault="00E32F60" w:rsidP="00E91134">
            <w:pPr>
              <w:pStyle w:val="TAC"/>
              <w:jc w:val="left"/>
              <w:rPr>
                <w:sz w:val="16"/>
                <w:szCs w:val="16"/>
                <w:lang w:val="en-GB" w:eastAsia="ja-JP"/>
              </w:rPr>
            </w:pPr>
            <w:r w:rsidRPr="00325D1F">
              <w:rPr>
                <w:sz w:val="16"/>
                <w:szCs w:val="16"/>
                <w:lang w:val="en-GB" w:eastAsia="ja-JP"/>
              </w:rPr>
              <w:t>15.4.0</w:t>
            </w:r>
          </w:p>
        </w:tc>
      </w:tr>
      <w:tr w:rsidR="00A047D1" w:rsidRPr="00325D1F" w14:paraId="045F852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4CCC949" w14:textId="77777777" w:rsidR="00E32F60" w:rsidRPr="00325D1F" w:rsidRDefault="00E32F6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F52C65E" w14:textId="77777777" w:rsidR="00E32F60" w:rsidRPr="00325D1F" w:rsidRDefault="00E32F6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90DD9E" w14:textId="77777777" w:rsidR="00E32F60" w:rsidRPr="00325D1F" w:rsidRDefault="00E32F60" w:rsidP="00F2516E">
            <w:pPr>
              <w:pStyle w:val="TAL"/>
              <w:rPr>
                <w:sz w:val="16"/>
                <w:szCs w:val="16"/>
                <w:lang w:val="en-GB" w:eastAsia="ja-JP"/>
              </w:rPr>
            </w:pPr>
            <w:r w:rsidRPr="00325D1F">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92A53A" w14:textId="77777777" w:rsidR="00E32F60" w:rsidRPr="00325D1F" w:rsidRDefault="00E32F60" w:rsidP="00F2516E">
            <w:pPr>
              <w:pStyle w:val="TAL"/>
              <w:rPr>
                <w:sz w:val="16"/>
                <w:szCs w:val="16"/>
                <w:lang w:val="en-GB" w:eastAsia="ja-JP"/>
              </w:rPr>
            </w:pPr>
            <w:r w:rsidRPr="00325D1F">
              <w:rPr>
                <w:sz w:val="16"/>
                <w:szCs w:val="16"/>
                <w:lang w:val="en-GB" w:eastAsia="ja-JP"/>
              </w:rPr>
              <w:t>0421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D99011" w14:textId="77777777" w:rsidR="00E32F60" w:rsidRPr="00325D1F" w:rsidRDefault="00E32F60"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78A887" w14:textId="77777777" w:rsidR="00E32F60" w:rsidRPr="00325D1F" w:rsidRDefault="00E32F6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E62067" w14:textId="77777777" w:rsidR="00E32F60" w:rsidRPr="00325D1F" w:rsidRDefault="00E32F60" w:rsidP="00E91134">
            <w:pPr>
              <w:pStyle w:val="TAL"/>
              <w:rPr>
                <w:sz w:val="16"/>
                <w:szCs w:val="16"/>
                <w:lang w:val="en-GB" w:eastAsia="ja-JP"/>
              </w:rPr>
            </w:pPr>
            <w:r w:rsidRPr="00325D1F">
              <w:rPr>
                <w:sz w:val="16"/>
                <w:szCs w:val="16"/>
                <w:lang w:val="en-GB" w:eastAsia="ja-JP"/>
              </w:rPr>
              <w:t>Clarification on handling of default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C75F5B1" w14:textId="77777777" w:rsidR="00E32F60" w:rsidRPr="00325D1F" w:rsidRDefault="00E32F60" w:rsidP="00E91134">
            <w:pPr>
              <w:pStyle w:val="TAC"/>
              <w:jc w:val="left"/>
              <w:rPr>
                <w:sz w:val="16"/>
                <w:szCs w:val="16"/>
                <w:lang w:val="en-GB" w:eastAsia="ja-JP"/>
              </w:rPr>
            </w:pPr>
            <w:r w:rsidRPr="00325D1F">
              <w:rPr>
                <w:sz w:val="16"/>
                <w:szCs w:val="16"/>
                <w:lang w:val="en-GB" w:eastAsia="ja-JP"/>
              </w:rPr>
              <w:t>15.4.0</w:t>
            </w:r>
          </w:p>
        </w:tc>
      </w:tr>
      <w:tr w:rsidR="00A047D1" w:rsidRPr="00325D1F" w14:paraId="5DE56AE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F85158B" w14:textId="77777777" w:rsidR="0003088B" w:rsidRPr="00325D1F" w:rsidRDefault="000308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985B8D" w14:textId="77777777" w:rsidR="0003088B" w:rsidRPr="00325D1F" w:rsidRDefault="000308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CF2D5" w14:textId="77777777" w:rsidR="0003088B" w:rsidRPr="00325D1F" w:rsidRDefault="0003088B"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FCC194" w14:textId="77777777" w:rsidR="0003088B" w:rsidRPr="00325D1F" w:rsidRDefault="0003088B" w:rsidP="00F2516E">
            <w:pPr>
              <w:pStyle w:val="TAL"/>
              <w:rPr>
                <w:sz w:val="16"/>
                <w:szCs w:val="16"/>
                <w:lang w:val="en-GB" w:eastAsia="ja-JP"/>
              </w:rPr>
            </w:pPr>
            <w:r w:rsidRPr="00325D1F">
              <w:rPr>
                <w:sz w:val="16"/>
                <w:szCs w:val="16"/>
                <w:lang w:val="en-GB" w:eastAsia="ja-JP"/>
              </w:rPr>
              <w:t>0429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9B0955" w14:textId="77777777" w:rsidR="0003088B" w:rsidRPr="00325D1F" w:rsidRDefault="0003088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C1CF0F" w14:textId="77777777" w:rsidR="0003088B" w:rsidRPr="00325D1F" w:rsidRDefault="000308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312960" w14:textId="77777777" w:rsidR="0003088B" w:rsidRPr="00325D1F" w:rsidRDefault="0003088B" w:rsidP="00E91134">
            <w:pPr>
              <w:pStyle w:val="TAL"/>
              <w:rPr>
                <w:sz w:val="16"/>
                <w:szCs w:val="16"/>
                <w:lang w:val="en-GB" w:eastAsia="ja-JP"/>
              </w:rPr>
            </w:pPr>
            <w:r w:rsidRPr="00325D1F">
              <w:rPr>
                <w:sz w:val="16"/>
                <w:szCs w:val="16"/>
                <w:lang w:val="en-GB" w:eastAsia="ja-JP"/>
              </w:rPr>
              <w:t>SRB3 integrity protection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0D00D3" w14:textId="77777777" w:rsidR="0003088B" w:rsidRPr="00325D1F" w:rsidRDefault="0003088B" w:rsidP="00E91134">
            <w:pPr>
              <w:pStyle w:val="TAC"/>
              <w:jc w:val="left"/>
              <w:rPr>
                <w:sz w:val="16"/>
                <w:szCs w:val="16"/>
                <w:lang w:val="en-GB" w:eastAsia="ja-JP"/>
              </w:rPr>
            </w:pPr>
            <w:r w:rsidRPr="00325D1F">
              <w:rPr>
                <w:sz w:val="16"/>
                <w:szCs w:val="16"/>
                <w:lang w:val="en-GB" w:eastAsia="ja-JP"/>
              </w:rPr>
              <w:t>15.4.0</w:t>
            </w:r>
          </w:p>
        </w:tc>
      </w:tr>
      <w:tr w:rsidR="00A047D1" w:rsidRPr="00325D1F" w14:paraId="715C65D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43D4DE" w14:textId="77777777" w:rsidR="00406733" w:rsidRPr="00325D1F" w:rsidRDefault="004067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64A16F3" w14:textId="77777777" w:rsidR="00406733" w:rsidRPr="00325D1F" w:rsidRDefault="0040673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5F3AFF" w14:textId="77777777" w:rsidR="00406733" w:rsidRPr="00325D1F" w:rsidRDefault="00406733"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6736DC" w14:textId="77777777" w:rsidR="00406733" w:rsidRPr="00325D1F" w:rsidRDefault="00406733" w:rsidP="00F2516E">
            <w:pPr>
              <w:pStyle w:val="TAL"/>
              <w:rPr>
                <w:sz w:val="16"/>
                <w:szCs w:val="16"/>
                <w:lang w:val="en-GB" w:eastAsia="ja-JP"/>
              </w:rPr>
            </w:pPr>
            <w:r w:rsidRPr="00325D1F">
              <w:rPr>
                <w:sz w:val="16"/>
                <w:szCs w:val="16"/>
                <w:lang w:val="en-GB" w:eastAsia="ja-JP"/>
              </w:rPr>
              <w:t>0431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B050E4" w14:textId="77777777" w:rsidR="00406733" w:rsidRPr="00325D1F" w:rsidRDefault="0040673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1C12CC" w14:textId="77777777" w:rsidR="00406733" w:rsidRPr="00325D1F" w:rsidRDefault="0040673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09D907" w14:textId="77777777" w:rsidR="00406733" w:rsidRPr="00325D1F" w:rsidRDefault="00406733" w:rsidP="00E91134">
            <w:pPr>
              <w:pStyle w:val="TAL"/>
              <w:rPr>
                <w:sz w:val="16"/>
                <w:szCs w:val="16"/>
                <w:lang w:val="en-GB" w:eastAsia="ja-JP"/>
              </w:rPr>
            </w:pPr>
            <w:r w:rsidRPr="00325D1F">
              <w:rPr>
                <w:sz w:val="16"/>
                <w:szCs w:val="16"/>
                <w:lang w:val="en-GB" w:eastAsia="ja-JP"/>
              </w:rPr>
              <w:t>Corrections to the field decriptions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D7AEDE" w14:textId="77777777" w:rsidR="00406733" w:rsidRPr="00325D1F" w:rsidRDefault="00406733" w:rsidP="00E91134">
            <w:pPr>
              <w:pStyle w:val="TAC"/>
              <w:jc w:val="left"/>
              <w:rPr>
                <w:sz w:val="16"/>
                <w:szCs w:val="16"/>
                <w:lang w:val="en-GB" w:eastAsia="ja-JP"/>
              </w:rPr>
            </w:pPr>
            <w:r w:rsidRPr="00325D1F">
              <w:rPr>
                <w:sz w:val="16"/>
                <w:szCs w:val="16"/>
                <w:lang w:val="en-GB" w:eastAsia="ja-JP"/>
              </w:rPr>
              <w:t>15.4.0</w:t>
            </w:r>
          </w:p>
        </w:tc>
      </w:tr>
      <w:tr w:rsidR="00A047D1" w:rsidRPr="00325D1F" w14:paraId="3F981F5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BCF315" w14:textId="77777777" w:rsidR="00174ABF" w:rsidRPr="00325D1F" w:rsidRDefault="00174A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BC622CD" w14:textId="77777777" w:rsidR="00174ABF" w:rsidRPr="00325D1F" w:rsidRDefault="00174AB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31F8D4" w14:textId="77777777" w:rsidR="00174ABF" w:rsidRPr="00325D1F" w:rsidRDefault="00174ABF"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23A0AD" w14:textId="77777777" w:rsidR="00174ABF" w:rsidRPr="00325D1F" w:rsidRDefault="00174ABF" w:rsidP="00F2516E">
            <w:pPr>
              <w:pStyle w:val="TAL"/>
              <w:rPr>
                <w:sz w:val="16"/>
                <w:szCs w:val="16"/>
                <w:lang w:val="en-GB" w:eastAsia="ja-JP"/>
              </w:rPr>
            </w:pPr>
            <w:r w:rsidRPr="00325D1F">
              <w:rPr>
                <w:sz w:val="16"/>
                <w:szCs w:val="16"/>
                <w:lang w:val="en-GB" w:eastAsia="ja-JP"/>
              </w:rPr>
              <w:t>0434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D7E782" w14:textId="77777777" w:rsidR="00174ABF" w:rsidRPr="00325D1F" w:rsidRDefault="00174AB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D95E30" w14:textId="77777777" w:rsidR="00174ABF" w:rsidRPr="00325D1F" w:rsidRDefault="00174AB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AFF29EE" w14:textId="77777777" w:rsidR="00174ABF" w:rsidRPr="00325D1F" w:rsidRDefault="00174ABF" w:rsidP="00E91134">
            <w:pPr>
              <w:pStyle w:val="TAL"/>
              <w:rPr>
                <w:sz w:val="16"/>
                <w:szCs w:val="16"/>
                <w:lang w:val="en-GB" w:eastAsia="ja-JP"/>
              </w:rPr>
            </w:pPr>
            <w:r w:rsidRPr="00325D1F">
              <w:rPr>
                <w:sz w:val="16"/>
                <w:szCs w:val="16"/>
                <w:lang w:val="en-GB" w:eastAsia="ja-JP"/>
              </w:rPr>
              <w:t>Correction to SI provision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F88F24" w14:textId="77777777" w:rsidR="00174ABF" w:rsidRPr="00325D1F" w:rsidRDefault="00174ABF" w:rsidP="00E91134">
            <w:pPr>
              <w:pStyle w:val="TAC"/>
              <w:jc w:val="left"/>
              <w:rPr>
                <w:sz w:val="16"/>
                <w:szCs w:val="16"/>
                <w:lang w:val="en-GB" w:eastAsia="ja-JP"/>
              </w:rPr>
            </w:pPr>
            <w:r w:rsidRPr="00325D1F">
              <w:rPr>
                <w:sz w:val="16"/>
                <w:szCs w:val="16"/>
                <w:lang w:val="en-GB" w:eastAsia="ja-JP"/>
              </w:rPr>
              <w:t>15.4.0</w:t>
            </w:r>
          </w:p>
        </w:tc>
      </w:tr>
      <w:tr w:rsidR="00A047D1" w:rsidRPr="00325D1F" w14:paraId="27AADD2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F6F61E" w14:textId="77777777" w:rsidR="00665790" w:rsidRPr="00325D1F" w:rsidRDefault="0066579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24CA881" w14:textId="77777777" w:rsidR="00665790" w:rsidRPr="00325D1F" w:rsidRDefault="0066579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E91AE7" w14:textId="77777777" w:rsidR="00665790" w:rsidRPr="00325D1F" w:rsidRDefault="00665790"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B9F90C" w14:textId="77777777" w:rsidR="00665790" w:rsidRPr="00325D1F" w:rsidRDefault="00665790" w:rsidP="00F2516E">
            <w:pPr>
              <w:pStyle w:val="TAL"/>
              <w:rPr>
                <w:sz w:val="16"/>
                <w:szCs w:val="16"/>
                <w:lang w:val="en-GB" w:eastAsia="ja-JP"/>
              </w:rPr>
            </w:pPr>
            <w:r w:rsidRPr="00325D1F">
              <w:rPr>
                <w:sz w:val="16"/>
                <w:szCs w:val="16"/>
                <w:lang w:val="en-GB" w:eastAsia="ja-JP"/>
              </w:rPr>
              <w:t>0436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93EED6" w14:textId="77777777" w:rsidR="00665790" w:rsidRPr="00325D1F" w:rsidRDefault="00665790"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3E91C4" w14:textId="77777777" w:rsidR="00665790" w:rsidRPr="00325D1F" w:rsidRDefault="0066579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6AAFCB" w14:textId="77777777" w:rsidR="00665790" w:rsidRPr="00325D1F" w:rsidRDefault="00665790" w:rsidP="00E91134">
            <w:pPr>
              <w:pStyle w:val="TAL"/>
              <w:rPr>
                <w:sz w:val="16"/>
                <w:szCs w:val="16"/>
                <w:lang w:val="en-GB" w:eastAsia="ja-JP"/>
              </w:rPr>
            </w:pPr>
            <w:r w:rsidRPr="00325D1F">
              <w:rPr>
                <w:sz w:val="16"/>
                <w:szCs w:val="16"/>
                <w:lang w:val="en-GB" w:eastAsia="ja-JP"/>
              </w:rPr>
              <w:t>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E6E34E" w14:textId="77777777" w:rsidR="00665790" w:rsidRPr="00325D1F" w:rsidRDefault="00665790" w:rsidP="00E91134">
            <w:pPr>
              <w:pStyle w:val="TAC"/>
              <w:jc w:val="left"/>
              <w:rPr>
                <w:sz w:val="16"/>
                <w:szCs w:val="16"/>
                <w:lang w:val="en-GB" w:eastAsia="ja-JP"/>
              </w:rPr>
            </w:pPr>
            <w:r w:rsidRPr="00325D1F">
              <w:rPr>
                <w:sz w:val="16"/>
                <w:szCs w:val="16"/>
                <w:lang w:val="en-GB" w:eastAsia="ja-JP"/>
              </w:rPr>
              <w:t>15.4.0</w:t>
            </w:r>
          </w:p>
        </w:tc>
      </w:tr>
      <w:tr w:rsidR="00A047D1" w:rsidRPr="00325D1F" w14:paraId="29046EF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F24B39" w14:textId="77777777" w:rsidR="00321A36" w:rsidRPr="00325D1F" w:rsidRDefault="00321A3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3CBCCC" w14:textId="77777777" w:rsidR="00321A36" w:rsidRPr="00325D1F" w:rsidRDefault="00321A3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23B7F4" w14:textId="77777777" w:rsidR="00321A36" w:rsidRPr="00325D1F" w:rsidRDefault="00321A36"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54B6F3" w14:textId="77777777" w:rsidR="00321A36" w:rsidRPr="00325D1F" w:rsidRDefault="00321A36" w:rsidP="00F2516E">
            <w:pPr>
              <w:pStyle w:val="TAL"/>
              <w:rPr>
                <w:sz w:val="16"/>
                <w:szCs w:val="16"/>
                <w:lang w:val="en-GB" w:eastAsia="ja-JP"/>
              </w:rPr>
            </w:pPr>
            <w:r w:rsidRPr="00325D1F">
              <w:rPr>
                <w:sz w:val="16"/>
                <w:szCs w:val="16"/>
                <w:lang w:val="en-GB" w:eastAsia="ja-JP"/>
              </w:rPr>
              <w:t>0438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FB61AA" w14:textId="77777777" w:rsidR="00321A36" w:rsidRPr="00325D1F" w:rsidRDefault="00321A36"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DEAB59" w14:textId="77777777" w:rsidR="00321A36" w:rsidRPr="00325D1F" w:rsidRDefault="00321A3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604116" w14:textId="77777777" w:rsidR="00321A36" w:rsidRPr="00325D1F" w:rsidRDefault="00321A36" w:rsidP="00E91134">
            <w:pPr>
              <w:pStyle w:val="TAL"/>
              <w:rPr>
                <w:sz w:val="16"/>
                <w:szCs w:val="16"/>
                <w:lang w:val="en-GB" w:eastAsia="ja-JP"/>
              </w:rPr>
            </w:pPr>
            <w:r w:rsidRPr="00325D1F">
              <w:rPr>
                <w:sz w:val="16"/>
                <w:szCs w:val="16"/>
                <w:lang w:val="en-GB" w:eastAsia="ja-JP"/>
              </w:rPr>
              <w:t>CR on SI Message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ADB4F8" w14:textId="77777777" w:rsidR="00321A36" w:rsidRPr="00325D1F" w:rsidRDefault="00321A36" w:rsidP="00E91134">
            <w:pPr>
              <w:pStyle w:val="TAC"/>
              <w:jc w:val="left"/>
              <w:rPr>
                <w:sz w:val="16"/>
                <w:szCs w:val="16"/>
                <w:lang w:val="en-GB" w:eastAsia="ja-JP"/>
              </w:rPr>
            </w:pPr>
            <w:r w:rsidRPr="00325D1F">
              <w:rPr>
                <w:sz w:val="16"/>
                <w:szCs w:val="16"/>
                <w:lang w:val="en-GB" w:eastAsia="ja-JP"/>
              </w:rPr>
              <w:t>15.4.0</w:t>
            </w:r>
          </w:p>
        </w:tc>
      </w:tr>
      <w:tr w:rsidR="00A047D1" w:rsidRPr="00325D1F" w14:paraId="1E4800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224157" w14:textId="77777777" w:rsidR="0036229A" w:rsidRPr="00325D1F" w:rsidRDefault="0036229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317C3F" w14:textId="77777777" w:rsidR="0036229A" w:rsidRPr="00325D1F" w:rsidRDefault="0036229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786E54" w14:textId="77777777" w:rsidR="0036229A" w:rsidRPr="00325D1F" w:rsidRDefault="0036229A"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2D66A8" w14:textId="77777777" w:rsidR="0036229A" w:rsidRPr="00325D1F" w:rsidRDefault="0036229A" w:rsidP="00F2516E">
            <w:pPr>
              <w:pStyle w:val="TAL"/>
              <w:rPr>
                <w:sz w:val="16"/>
                <w:szCs w:val="16"/>
                <w:lang w:val="en-GB" w:eastAsia="ja-JP"/>
              </w:rPr>
            </w:pPr>
            <w:r w:rsidRPr="00325D1F">
              <w:rPr>
                <w:sz w:val="16"/>
                <w:szCs w:val="16"/>
                <w:lang w:val="en-GB" w:eastAsia="ja-JP"/>
              </w:rPr>
              <w:t>0439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C80236" w14:textId="77777777" w:rsidR="0036229A" w:rsidRPr="00325D1F" w:rsidRDefault="0036229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09C0E3" w14:textId="77777777" w:rsidR="0036229A" w:rsidRPr="00325D1F" w:rsidRDefault="0036229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399443" w14:textId="77777777" w:rsidR="0036229A" w:rsidRPr="00325D1F" w:rsidRDefault="0036229A" w:rsidP="00E91134">
            <w:pPr>
              <w:pStyle w:val="TAL"/>
              <w:rPr>
                <w:sz w:val="16"/>
                <w:szCs w:val="16"/>
                <w:lang w:val="en-GB" w:eastAsia="ja-JP"/>
              </w:rPr>
            </w:pPr>
            <w:r w:rsidRPr="00325D1F">
              <w:rPr>
                <w:sz w:val="16"/>
                <w:szCs w:val="16"/>
                <w:lang w:val="en-GB" w:eastAsia="ja-JP"/>
              </w:rPr>
              <w:t>Update of nas-SecurityParamFromNR according to LS from SA3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F9B957" w14:textId="77777777" w:rsidR="0036229A" w:rsidRPr="00325D1F" w:rsidRDefault="0036229A" w:rsidP="00E91134">
            <w:pPr>
              <w:pStyle w:val="TAC"/>
              <w:jc w:val="left"/>
              <w:rPr>
                <w:sz w:val="16"/>
                <w:szCs w:val="16"/>
                <w:lang w:val="en-GB" w:eastAsia="ja-JP"/>
              </w:rPr>
            </w:pPr>
            <w:r w:rsidRPr="00325D1F">
              <w:rPr>
                <w:sz w:val="16"/>
                <w:szCs w:val="16"/>
                <w:lang w:val="en-GB" w:eastAsia="ja-JP"/>
              </w:rPr>
              <w:t>15.4.0</w:t>
            </w:r>
          </w:p>
        </w:tc>
      </w:tr>
      <w:tr w:rsidR="00A047D1" w:rsidRPr="00325D1F" w14:paraId="46EB8E1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5247F4" w14:textId="77777777" w:rsidR="0036229A" w:rsidRPr="00325D1F" w:rsidRDefault="0036229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9F32EF" w14:textId="77777777" w:rsidR="0036229A" w:rsidRPr="00325D1F" w:rsidRDefault="0036229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1C5C1" w14:textId="77777777" w:rsidR="0036229A" w:rsidRPr="00325D1F" w:rsidRDefault="0036229A"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BC492B" w14:textId="77777777" w:rsidR="0036229A" w:rsidRPr="00325D1F" w:rsidRDefault="0036229A" w:rsidP="00F2516E">
            <w:pPr>
              <w:pStyle w:val="TAL"/>
              <w:rPr>
                <w:sz w:val="16"/>
                <w:szCs w:val="16"/>
                <w:lang w:val="en-GB" w:eastAsia="ja-JP"/>
              </w:rPr>
            </w:pPr>
            <w:r w:rsidRPr="00325D1F">
              <w:rPr>
                <w:sz w:val="16"/>
                <w:szCs w:val="16"/>
                <w:lang w:val="en-GB" w:eastAsia="ja-JP"/>
              </w:rPr>
              <w:t>0445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4FB81D" w14:textId="77777777" w:rsidR="0036229A" w:rsidRPr="00325D1F" w:rsidRDefault="0036229A"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56DA92" w14:textId="77777777" w:rsidR="0036229A" w:rsidRPr="00325D1F" w:rsidRDefault="0036229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0BE90E" w14:textId="77777777" w:rsidR="0036229A" w:rsidRPr="00325D1F" w:rsidRDefault="0036229A" w:rsidP="00E91134">
            <w:pPr>
              <w:pStyle w:val="TAL"/>
              <w:rPr>
                <w:sz w:val="16"/>
                <w:szCs w:val="16"/>
                <w:lang w:val="en-GB" w:eastAsia="ja-JP"/>
              </w:rPr>
            </w:pPr>
            <w:r w:rsidRPr="00325D1F">
              <w:rPr>
                <w:sz w:val="16"/>
                <w:szCs w:val="16"/>
                <w:lang w:val="en-GB" w:eastAsia="ja-JP"/>
              </w:rPr>
              <w:t>Correction to Default MAC Cell Group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F8AC02" w14:textId="77777777" w:rsidR="0036229A" w:rsidRPr="00325D1F" w:rsidRDefault="0036229A" w:rsidP="00E91134">
            <w:pPr>
              <w:pStyle w:val="TAC"/>
              <w:jc w:val="left"/>
              <w:rPr>
                <w:sz w:val="16"/>
                <w:szCs w:val="16"/>
                <w:lang w:val="en-GB" w:eastAsia="ja-JP"/>
              </w:rPr>
            </w:pPr>
            <w:r w:rsidRPr="00325D1F">
              <w:rPr>
                <w:sz w:val="16"/>
                <w:szCs w:val="16"/>
                <w:lang w:val="en-GB" w:eastAsia="ja-JP"/>
              </w:rPr>
              <w:t>15.4.0</w:t>
            </w:r>
          </w:p>
        </w:tc>
      </w:tr>
      <w:tr w:rsidR="00A047D1" w:rsidRPr="00325D1F" w14:paraId="1F2B05F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B7A9A7" w14:textId="77777777" w:rsidR="00200EFA" w:rsidRPr="00325D1F" w:rsidRDefault="00200E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1F45193" w14:textId="77777777" w:rsidR="00200EFA" w:rsidRPr="00325D1F" w:rsidRDefault="00200EF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4EA2914" w14:textId="77777777" w:rsidR="00200EFA" w:rsidRPr="00325D1F" w:rsidRDefault="00200EFA"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36B257" w14:textId="77777777" w:rsidR="00200EFA" w:rsidRPr="00325D1F" w:rsidRDefault="00200EFA" w:rsidP="00F2516E">
            <w:pPr>
              <w:pStyle w:val="TAL"/>
              <w:rPr>
                <w:sz w:val="16"/>
                <w:szCs w:val="16"/>
                <w:lang w:val="en-GB" w:eastAsia="ja-JP"/>
              </w:rPr>
            </w:pPr>
            <w:r w:rsidRPr="00325D1F">
              <w:rPr>
                <w:sz w:val="16"/>
                <w:szCs w:val="16"/>
                <w:lang w:val="en-GB" w:eastAsia="ja-JP"/>
              </w:rPr>
              <w:t>0447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64AECA" w14:textId="77777777" w:rsidR="00200EFA" w:rsidRPr="00325D1F" w:rsidRDefault="00200EF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924689" w14:textId="77777777" w:rsidR="00200EFA" w:rsidRPr="00325D1F" w:rsidRDefault="00200EF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8D6BB" w14:textId="77777777" w:rsidR="00200EFA" w:rsidRPr="00325D1F" w:rsidRDefault="00200EFA" w:rsidP="00E91134">
            <w:pPr>
              <w:pStyle w:val="TAL"/>
              <w:rPr>
                <w:sz w:val="16"/>
                <w:szCs w:val="16"/>
                <w:lang w:val="en-GB" w:eastAsia="ja-JP"/>
              </w:rPr>
            </w:pPr>
            <w:r w:rsidRPr="00325D1F">
              <w:rPr>
                <w:sz w:val="16"/>
                <w:szCs w:val="16"/>
                <w:lang w:val="en-GB" w:eastAsia="ja-JP"/>
              </w:rPr>
              <w:t>Correction to missing field descriptions of PLMN Identity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42790E" w14:textId="77777777" w:rsidR="00200EFA" w:rsidRPr="00325D1F" w:rsidRDefault="00200EFA" w:rsidP="00E91134">
            <w:pPr>
              <w:pStyle w:val="TAC"/>
              <w:jc w:val="left"/>
              <w:rPr>
                <w:sz w:val="16"/>
                <w:szCs w:val="16"/>
                <w:lang w:val="en-GB" w:eastAsia="ja-JP"/>
              </w:rPr>
            </w:pPr>
            <w:r w:rsidRPr="00325D1F">
              <w:rPr>
                <w:sz w:val="16"/>
                <w:szCs w:val="16"/>
                <w:lang w:val="en-GB" w:eastAsia="ja-JP"/>
              </w:rPr>
              <w:t>15.4.0</w:t>
            </w:r>
          </w:p>
        </w:tc>
      </w:tr>
      <w:tr w:rsidR="00A047D1" w:rsidRPr="00325D1F" w14:paraId="158D69D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90ECE9" w14:textId="77777777" w:rsidR="00386B65" w:rsidRPr="00325D1F" w:rsidRDefault="00386B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DD7D1C" w14:textId="77777777" w:rsidR="00386B65" w:rsidRPr="00325D1F" w:rsidRDefault="00386B6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158C89" w14:textId="77777777" w:rsidR="00386B65" w:rsidRPr="00325D1F" w:rsidRDefault="00386B65"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BD5D27" w14:textId="77777777" w:rsidR="00386B65" w:rsidRPr="00325D1F" w:rsidRDefault="00386B65" w:rsidP="00F2516E">
            <w:pPr>
              <w:pStyle w:val="TAL"/>
              <w:rPr>
                <w:sz w:val="16"/>
                <w:szCs w:val="16"/>
                <w:lang w:val="en-GB" w:eastAsia="ja-JP"/>
              </w:rPr>
            </w:pPr>
            <w:r w:rsidRPr="00325D1F">
              <w:rPr>
                <w:sz w:val="16"/>
                <w:szCs w:val="16"/>
                <w:lang w:val="en-GB" w:eastAsia="ja-JP"/>
              </w:rPr>
              <w:t>0448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AB84E5" w14:textId="77777777" w:rsidR="00386B65" w:rsidRPr="00325D1F" w:rsidRDefault="00386B6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163C54" w14:textId="77777777" w:rsidR="00386B65" w:rsidRPr="00325D1F" w:rsidRDefault="00386B6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15352A" w14:textId="77777777" w:rsidR="00386B65" w:rsidRPr="00325D1F" w:rsidRDefault="00386B65" w:rsidP="00E91134">
            <w:pPr>
              <w:pStyle w:val="TAL"/>
              <w:rPr>
                <w:sz w:val="16"/>
                <w:szCs w:val="16"/>
                <w:lang w:val="en-GB" w:eastAsia="ja-JP"/>
              </w:rPr>
            </w:pPr>
            <w:r w:rsidRPr="00325D1F">
              <w:rPr>
                <w:sz w:val="16"/>
                <w:szCs w:val="16"/>
                <w:lang w:val="en-GB" w:eastAsia="ja-JP"/>
              </w:rPr>
              <w:t>Introducing PDCP suspend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A54D25" w14:textId="77777777" w:rsidR="00386B65" w:rsidRPr="00325D1F" w:rsidRDefault="00386B65" w:rsidP="00E91134">
            <w:pPr>
              <w:pStyle w:val="TAC"/>
              <w:jc w:val="left"/>
              <w:rPr>
                <w:sz w:val="16"/>
                <w:szCs w:val="16"/>
                <w:lang w:val="en-GB" w:eastAsia="ja-JP"/>
              </w:rPr>
            </w:pPr>
            <w:r w:rsidRPr="00325D1F">
              <w:rPr>
                <w:sz w:val="16"/>
                <w:szCs w:val="16"/>
                <w:lang w:val="en-GB" w:eastAsia="ja-JP"/>
              </w:rPr>
              <w:t>15.4.0</w:t>
            </w:r>
          </w:p>
        </w:tc>
      </w:tr>
      <w:tr w:rsidR="00A047D1" w:rsidRPr="00325D1F" w14:paraId="7C85DF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216DE9" w14:textId="77777777" w:rsidR="005772A1" w:rsidRPr="00325D1F" w:rsidRDefault="005772A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826E91" w14:textId="77777777" w:rsidR="005772A1" w:rsidRPr="00325D1F" w:rsidRDefault="005772A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D8924F" w14:textId="77777777" w:rsidR="005772A1" w:rsidRPr="00325D1F" w:rsidRDefault="005772A1"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71AE2D" w14:textId="77777777" w:rsidR="005772A1" w:rsidRPr="00325D1F" w:rsidRDefault="005772A1" w:rsidP="00F2516E">
            <w:pPr>
              <w:pStyle w:val="TAL"/>
              <w:rPr>
                <w:sz w:val="16"/>
                <w:szCs w:val="16"/>
                <w:lang w:val="en-GB" w:eastAsia="ja-JP"/>
              </w:rPr>
            </w:pPr>
            <w:r w:rsidRPr="00325D1F">
              <w:rPr>
                <w:sz w:val="16"/>
                <w:szCs w:val="16"/>
                <w:lang w:val="en-GB" w:eastAsia="ja-JP"/>
              </w:rPr>
              <w:t>0449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33C724" w14:textId="77777777" w:rsidR="005772A1" w:rsidRPr="00325D1F" w:rsidRDefault="005772A1"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BA545" w14:textId="77777777" w:rsidR="005772A1" w:rsidRPr="00325D1F" w:rsidRDefault="005772A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FFED7" w14:textId="77777777" w:rsidR="005772A1" w:rsidRPr="00325D1F" w:rsidRDefault="005772A1" w:rsidP="00E91134">
            <w:pPr>
              <w:pStyle w:val="TAL"/>
              <w:rPr>
                <w:sz w:val="16"/>
                <w:szCs w:val="16"/>
                <w:lang w:val="en-GB" w:eastAsia="ja-JP"/>
              </w:rPr>
            </w:pPr>
            <w:r w:rsidRPr="00325D1F">
              <w:rPr>
                <w:sz w:val="16"/>
                <w:szCs w:val="16"/>
                <w:lang w:val="en-GB" w:eastAsia="ja-JP"/>
              </w:rPr>
              <w:t>Correction to PDCP statusReportRequired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D04F7B" w14:textId="77777777" w:rsidR="005772A1" w:rsidRPr="00325D1F" w:rsidRDefault="005772A1" w:rsidP="00E91134">
            <w:pPr>
              <w:pStyle w:val="TAC"/>
              <w:jc w:val="left"/>
              <w:rPr>
                <w:sz w:val="16"/>
                <w:szCs w:val="16"/>
                <w:lang w:val="en-GB" w:eastAsia="ja-JP"/>
              </w:rPr>
            </w:pPr>
            <w:r w:rsidRPr="00325D1F">
              <w:rPr>
                <w:sz w:val="16"/>
                <w:szCs w:val="16"/>
                <w:lang w:val="en-GB" w:eastAsia="ja-JP"/>
              </w:rPr>
              <w:t>15.4.0</w:t>
            </w:r>
          </w:p>
        </w:tc>
      </w:tr>
      <w:tr w:rsidR="00A047D1" w:rsidRPr="00325D1F" w14:paraId="70644F3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6D0863D" w14:textId="77777777" w:rsidR="00D031B8" w:rsidRPr="00325D1F" w:rsidRDefault="00D031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BA9C69" w14:textId="77777777" w:rsidR="00D031B8" w:rsidRPr="00325D1F" w:rsidRDefault="00D031B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0F6893" w14:textId="77777777" w:rsidR="00D031B8" w:rsidRPr="00325D1F" w:rsidRDefault="00D031B8"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2B8FC4" w14:textId="77777777" w:rsidR="00D031B8" w:rsidRPr="00325D1F" w:rsidRDefault="00D031B8" w:rsidP="00F2516E">
            <w:pPr>
              <w:pStyle w:val="TAL"/>
              <w:rPr>
                <w:sz w:val="16"/>
                <w:szCs w:val="16"/>
                <w:lang w:val="en-GB" w:eastAsia="ja-JP"/>
              </w:rPr>
            </w:pPr>
            <w:r w:rsidRPr="00325D1F">
              <w:rPr>
                <w:sz w:val="16"/>
                <w:szCs w:val="16"/>
                <w:lang w:val="en-GB" w:eastAsia="ja-JP"/>
              </w:rPr>
              <w:t>0454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372D2B" w14:textId="77777777" w:rsidR="00D031B8" w:rsidRPr="00325D1F" w:rsidRDefault="00D031B8"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CC91BA" w14:textId="77777777" w:rsidR="00D031B8" w:rsidRPr="00325D1F" w:rsidRDefault="00D031B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3FF74DF" w14:textId="77777777" w:rsidR="00D031B8" w:rsidRPr="00325D1F" w:rsidRDefault="00D031B8" w:rsidP="00E91134">
            <w:pPr>
              <w:pStyle w:val="TAL"/>
              <w:rPr>
                <w:sz w:val="16"/>
                <w:szCs w:val="16"/>
                <w:lang w:val="en-GB" w:eastAsia="ja-JP"/>
              </w:rPr>
            </w:pPr>
            <w:r w:rsidRPr="00325D1F">
              <w:rPr>
                <w:sz w:val="16"/>
                <w:szCs w:val="16"/>
                <w:lang w:val="en-GB" w:eastAsia="ja-JP"/>
              </w:rPr>
              <w:t>CR to 38.331 on the ambiguity of targetCellIdentity in Resume/Reestablishment MAC-I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3362DC" w14:textId="77777777" w:rsidR="00D031B8" w:rsidRPr="00325D1F" w:rsidRDefault="00D031B8" w:rsidP="00E91134">
            <w:pPr>
              <w:pStyle w:val="TAC"/>
              <w:jc w:val="left"/>
              <w:rPr>
                <w:sz w:val="16"/>
                <w:szCs w:val="16"/>
                <w:lang w:val="en-GB" w:eastAsia="ja-JP"/>
              </w:rPr>
            </w:pPr>
            <w:r w:rsidRPr="00325D1F">
              <w:rPr>
                <w:sz w:val="16"/>
                <w:szCs w:val="16"/>
                <w:lang w:val="en-GB" w:eastAsia="ja-JP"/>
              </w:rPr>
              <w:t>15.4.0</w:t>
            </w:r>
          </w:p>
        </w:tc>
      </w:tr>
      <w:tr w:rsidR="00A047D1" w:rsidRPr="00325D1F" w14:paraId="015276D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3FBAC9" w14:textId="77777777" w:rsidR="00E83B92" w:rsidRPr="00325D1F" w:rsidRDefault="00E83B9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EED87B6" w14:textId="77777777" w:rsidR="00E83B92" w:rsidRPr="00325D1F" w:rsidRDefault="00E83B9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7C3107" w14:textId="77777777" w:rsidR="00E83B92" w:rsidRPr="00325D1F" w:rsidRDefault="00E83B92"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71A032" w14:textId="77777777" w:rsidR="00E83B92" w:rsidRPr="00325D1F" w:rsidRDefault="00E83B92" w:rsidP="00F2516E">
            <w:pPr>
              <w:pStyle w:val="TAL"/>
              <w:rPr>
                <w:sz w:val="16"/>
                <w:szCs w:val="16"/>
                <w:lang w:val="en-GB" w:eastAsia="ja-JP"/>
              </w:rPr>
            </w:pPr>
            <w:r w:rsidRPr="00325D1F">
              <w:rPr>
                <w:sz w:val="16"/>
                <w:szCs w:val="16"/>
                <w:lang w:val="en-GB" w:eastAsia="ja-JP"/>
              </w:rPr>
              <w:t>0457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BA962" w14:textId="77777777" w:rsidR="00E83B92" w:rsidRPr="00325D1F" w:rsidRDefault="00E83B92"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3DDAF5" w14:textId="77777777" w:rsidR="00E83B92" w:rsidRPr="00325D1F" w:rsidRDefault="00E83B9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05D859" w14:textId="77777777" w:rsidR="00E83B92" w:rsidRPr="00325D1F" w:rsidRDefault="00E83B92" w:rsidP="00E91134">
            <w:pPr>
              <w:pStyle w:val="TAL"/>
              <w:rPr>
                <w:sz w:val="16"/>
                <w:szCs w:val="16"/>
                <w:lang w:val="en-GB" w:eastAsia="ja-JP"/>
              </w:rPr>
            </w:pPr>
            <w:r w:rsidRPr="00325D1F">
              <w:rPr>
                <w:sz w:val="16"/>
                <w:szCs w:val="16"/>
                <w:lang w:val="en-GB" w:eastAsia="ja-JP"/>
              </w:rPr>
              <w:t>Corrections on P-Max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49A52E" w14:textId="77777777" w:rsidR="00E83B92" w:rsidRPr="00325D1F" w:rsidRDefault="00E83B92" w:rsidP="00E91134">
            <w:pPr>
              <w:pStyle w:val="TAC"/>
              <w:jc w:val="left"/>
              <w:rPr>
                <w:sz w:val="16"/>
                <w:szCs w:val="16"/>
                <w:lang w:val="en-GB" w:eastAsia="ja-JP"/>
              </w:rPr>
            </w:pPr>
            <w:r w:rsidRPr="00325D1F">
              <w:rPr>
                <w:sz w:val="16"/>
                <w:szCs w:val="16"/>
                <w:lang w:val="en-GB" w:eastAsia="ja-JP"/>
              </w:rPr>
              <w:t>15.4.0</w:t>
            </w:r>
          </w:p>
        </w:tc>
      </w:tr>
      <w:tr w:rsidR="00A047D1" w:rsidRPr="00325D1F" w14:paraId="68BBE1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A587CB" w14:textId="77777777" w:rsidR="00C74139" w:rsidRPr="00325D1F" w:rsidRDefault="00C7413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05767DA" w14:textId="77777777" w:rsidR="00C74139" w:rsidRPr="00325D1F" w:rsidRDefault="00C7413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37CD0C" w14:textId="77777777" w:rsidR="00C74139" w:rsidRPr="00325D1F" w:rsidRDefault="00C74139"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C1F756" w14:textId="77777777" w:rsidR="00C74139" w:rsidRPr="00325D1F" w:rsidRDefault="00C74139" w:rsidP="00F2516E">
            <w:pPr>
              <w:pStyle w:val="TAL"/>
              <w:rPr>
                <w:sz w:val="16"/>
                <w:szCs w:val="16"/>
                <w:lang w:val="en-GB" w:eastAsia="ja-JP"/>
              </w:rPr>
            </w:pPr>
            <w:r w:rsidRPr="00325D1F">
              <w:rPr>
                <w:sz w:val="16"/>
                <w:szCs w:val="16"/>
                <w:lang w:val="en-GB" w:eastAsia="ja-JP"/>
              </w:rPr>
              <w:t>0460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3A7E01" w14:textId="77777777" w:rsidR="00C74139" w:rsidRPr="00325D1F" w:rsidRDefault="00C7413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00A53B" w14:textId="77777777" w:rsidR="00C74139" w:rsidRPr="00325D1F" w:rsidRDefault="00C7413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CFC377" w14:textId="77777777" w:rsidR="00C74139" w:rsidRPr="00325D1F" w:rsidRDefault="00C74139" w:rsidP="00E91134">
            <w:pPr>
              <w:pStyle w:val="TAL"/>
              <w:rPr>
                <w:sz w:val="16"/>
                <w:szCs w:val="16"/>
                <w:lang w:val="en-GB" w:eastAsia="ja-JP"/>
              </w:rPr>
            </w:pPr>
            <w:r w:rsidRPr="00325D1F">
              <w:rPr>
                <w:sz w:val="16"/>
                <w:szCs w:val="16"/>
                <w:lang w:val="en-GB" w:eastAsia="ja-JP"/>
              </w:rPr>
              <w:t>Clarification on Configuration of multiplePHR for EN-DC and NR-CA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8A8FD0" w14:textId="77777777" w:rsidR="00C74139" w:rsidRPr="00325D1F" w:rsidRDefault="00C74139" w:rsidP="00E91134">
            <w:pPr>
              <w:pStyle w:val="TAC"/>
              <w:jc w:val="left"/>
              <w:rPr>
                <w:sz w:val="16"/>
                <w:szCs w:val="16"/>
                <w:lang w:val="en-GB" w:eastAsia="ja-JP"/>
              </w:rPr>
            </w:pPr>
            <w:r w:rsidRPr="00325D1F">
              <w:rPr>
                <w:sz w:val="16"/>
                <w:szCs w:val="16"/>
                <w:lang w:val="en-GB" w:eastAsia="ja-JP"/>
              </w:rPr>
              <w:t>15.4.0</w:t>
            </w:r>
          </w:p>
        </w:tc>
      </w:tr>
      <w:tr w:rsidR="00A047D1" w:rsidRPr="00325D1F" w14:paraId="1DE0D3E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C2E0CC" w14:textId="77777777" w:rsidR="00364516" w:rsidRPr="00325D1F" w:rsidRDefault="003645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36A44F" w14:textId="77777777" w:rsidR="00364516" w:rsidRPr="00325D1F" w:rsidRDefault="0036451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4A5F5D" w14:textId="77777777" w:rsidR="00364516" w:rsidRPr="00325D1F" w:rsidRDefault="00364516"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94595" w14:textId="77777777" w:rsidR="00364516" w:rsidRPr="00325D1F" w:rsidRDefault="00364516" w:rsidP="00F2516E">
            <w:pPr>
              <w:pStyle w:val="TAL"/>
              <w:rPr>
                <w:sz w:val="16"/>
                <w:szCs w:val="16"/>
                <w:lang w:val="en-GB" w:eastAsia="ja-JP"/>
              </w:rPr>
            </w:pPr>
            <w:r w:rsidRPr="00325D1F">
              <w:rPr>
                <w:sz w:val="16"/>
                <w:szCs w:val="16"/>
                <w:lang w:val="en-GB" w:eastAsia="ja-JP"/>
              </w:rPr>
              <w:t>0469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F33F5" w14:textId="77777777" w:rsidR="00364516" w:rsidRPr="00325D1F" w:rsidRDefault="0036451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8F4C8" w14:textId="77777777" w:rsidR="00364516" w:rsidRPr="00325D1F" w:rsidRDefault="0036451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0347AB" w14:textId="77777777" w:rsidR="00364516" w:rsidRPr="00325D1F" w:rsidRDefault="00364516" w:rsidP="00E91134">
            <w:pPr>
              <w:pStyle w:val="TAL"/>
              <w:rPr>
                <w:sz w:val="16"/>
                <w:szCs w:val="16"/>
                <w:lang w:val="en-GB" w:eastAsia="ja-JP"/>
              </w:rPr>
            </w:pPr>
            <w:r w:rsidRPr="00325D1F">
              <w:rPr>
                <w:sz w:val="16"/>
                <w:szCs w:val="16"/>
                <w:lang w:val="en-GB" w:eastAsia="ja-JP"/>
              </w:rPr>
              <w:t>Correction on conditional presence of PCellOnly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E128A4" w14:textId="77777777" w:rsidR="00364516" w:rsidRPr="00325D1F" w:rsidRDefault="00364516" w:rsidP="00E91134">
            <w:pPr>
              <w:pStyle w:val="TAC"/>
              <w:jc w:val="left"/>
              <w:rPr>
                <w:sz w:val="16"/>
                <w:szCs w:val="16"/>
                <w:lang w:val="en-GB" w:eastAsia="ja-JP"/>
              </w:rPr>
            </w:pPr>
            <w:r w:rsidRPr="00325D1F">
              <w:rPr>
                <w:sz w:val="16"/>
                <w:szCs w:val="16"/>
                <w:lang w:val="en-GB" w:eastAsia="ja-JP"/>
              </w:rPr>
              <w:t>15.4.0</w:t>
            </w:r>
          </w:p>
        </w:tc>
      </w:tr>
      <w:tr w:rsidR="00A047D1" w:rsidRPr="00325D1F" w14:paraId="28BCA96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2EF55A" w14:textId="77777777" w:rsidR="00663A6F" w:rsidRPr="00325D1F" w:rsidRDefault="00663A6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8757C3" w14:textId="77777777" w:rsidR="00663A6F" w:rsidRPr="00325D1F" w:rsidRDefault="00663A6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3E940E" w14:textId="77777777" w:rsidR="00663A6F" w:rsidRPr="00325D1F" w:rsidRDefault="00663A6F"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C2AA1C" w14:textId="77777777" w:rsidR="00663A6F" w:rsidRPr="00325D1F" w:rsidRDefault="00663A6F" w:rsidP="00F2516E">
            <w:pPr>
              <w:pStyle w:val="TAL"/>
              <w:rPr>
                <w:sz w:val="16"/>
                <w:szCs w:val="16"/>
                <w:lang w:val="en-GB" w:eastAsia="ja-JP"/>
              </w:rPr>
            </w:pPr>
            <w:r w:rsidRPr="00325D1F">
              <w:rPr>
                <w:sz w:val="16"/>
                <w:szCs w:val="16"/>
                <w:lang w:val="en-GB" w:eastAsia="ja-JP"/>
              </w:rPr>
              <w:t>0474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04E9E2" w14:textId="77777777" w:rsidR="00663A6F" w:rsidRPr="00325D1F" w:rsidRDefault="00663A6F"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8D6AA7" w14:textId="77777777" w:rsidR="00663A6F" w:rsidRPr="00325D1F" w:rsidRDefault="00663A6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41638F" w14:textId="77777777" w:rsidR="00663A6F" w:rsidRPr="00325D1F" w:rsidRDefault="00663A6F" w:rsidP="00E91134">
            <w:pPr>
              <w:pStyle w:val="TAL"/>
              <w:rPr>
                <w:sz w:val="16"/>
                <w:szCs w:val="16"/>
                <w:lang w:val="en-GB" w:eastAsia="ja-JP"/>
              </w:rPr>
            </w:pPr>
            <w:r w:rsidRPr="00325D1F">
              <w:rPr>
                <w:noProof/>
                <w:sz w:val="16"/>
                <w:szCs w:val="16"/>
                <w:lang w:val="en-GB" w:eastAsia="ja-JP"/>
              </w:rPr>
              <w:t>Introduction of power boosting indicator for pi2BPSK waveform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952516" w14:textId="77777777" w:rsidR="00663A6F" w:rsidRPr="00325D1F" w:rsidRDefault="00663A6F" w:rsidP="00E91134">
            <w:pPr>
              <w:pStyle w:val="TAC"/>
              <w:jc w:val="left"/>
              <w:rPr>
                <w:sz w:val="16"/>
                <w:szCs w:val="16"/>
                <w:lang w:val="en-GB" w:eastAsia="ja-JP"/>
              </w:rPr>
            </w:pPr>
            <w:r w:rsidRPr="00325D1F">
              <w:rPr>
                <w:sz w:val="16"/>
                <w:szCs w:val="16"/>
                <w:lang w:val="en-GB" w:eastAsia="ja-JP"/>
              </w:rPr>
              <w:t>15.4.0</w:t>
            </w:r>
          </w:p>
        </w:tc>
      </w:tr>
      <w:tr w:rsidR="00A047D1" w:rsidRPr="00325D1F" w14:paraId="601FBF8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BC2671" w14:textId="77777777" w:rsidR="00DF7178" w:rsidRPr="00325D1F" w:rsidRDefault="00DF717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1B9C36" w14:textId="77777777" w:rsidR="00DF7178" w:rsidRPr="00325D1F" w:rsidRDefault="00DF717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449151" w14:textId="77777777" w:rsidR="00DF7178" w:rsidRPr="00325D1F" w:rsidRDefault="00DF7178"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87B820" w14:textId="77777777" w:rsidR="00DF7178" w:rsidRPr="00325D1F" w:rsidRDefault="00DF7178" w:rsidP="00F2516E">
            <w:pPr>
              <w:pStyle w:val="TAL"/>
              <w:rPr>
                <w:sz w:val="16"/>
                <w:szCs w:val="16"/>
                <w:lang w:val="en-GB" w:eastAsia="ja-JP"/>
              </w:rPr>
            </w:pPr>
            <w:r w:rsidRPr="00325D1F">
              <w:rPr>
                <w:sz w:val="16"/>
                <w:szCs w:val="16"/>
                <w:lang w:val="en-GB" w:eastAsia="ja-JP"/>
              </w:rPr>
              <w:t>0475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AF8C73" w14:textId="77777777" w:rsidR="00DF7178" w:rsidRPr="00325D1F" w:rsidRDefault="00DF717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ABF609" w14:textId="77777777" w:rsidR="00DF7178" w:rsidRPr="00325D1F" w:rsidRDefault="00DF717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0AA471" w14:textId="77777777" w:rsidR="00DF7178" w:rsidRPr="00325D1F" w:rsidRDefault="00DF7178" w:rsidP="00E91134">
            <w:pPr>
              <w:pStyle w:val="TAL"/>
              <w:rPr>
                <w:noProof/>
                <w:sz w:val="16"/>
                <w:szCs w:val="16"/>
                <w:lang w:val="en-GB" w:eastAsia="ja-JP"/>
              </w:rPr>
            </w:pPr>
            <w:r w:rsidRPr="00325D1F">
              <w:rPr>
                <w:noProof/>
                <w:sz w:val="16"/>
                <w:szCs w:val="16"/>
                <w:lang w:val="en-GB" w:eastAsia="ja-JP"/>
              </w:rPr>
              <w:t>Correction on the allowedBC-ListMRDC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534F8D" w14:textId="77777777" w:rsidR="00DF7178" w:rsidRPr="00325D1F" w:rsidRDefault="00DF7178" w:rsidP="00E91134">
            <w:pPr>
              <w:pStyle w:val="TAC"/>
              <w:jc w:val="left"/>
              <w:rPr>
                <w:sz w:val="16"/>
                <w:szCs w:val="16"/>
                <w:lang w:val="en-GB" w:eastAsia="ja-JP"/>
              </w:rPr>
            </w:pPr>
            <w:r w:rsidRPr="00325D1F">
              <w:rPr>
                <w:sz w:val="16"/>
                <w:szCs w:val="16"/>
                <w:lang w:val="en-GB" w:eastAsia="ja-JP"/>
              </w:rPr>
              <w:t>15.4.0</w:t>
            </w:r>
          </w:p>
        </w:tc>
      </w:tr>
      <w:tr w:rsidR="00A047D1" w:rsidRPr="00325D1F" w14:paraId="26ACF8C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032F5A" w14:textId="77777777" w:rsidR="00865E4F" w:rsidRPr="00325D1F" w:rsidRDefault="00865E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3C67F6" w14:textId="77777777" w:rsidR="00865E4F" w:rsidRPr="00325D1F" w:rsidRDefault="00865E4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D2129" w14:textId="77777777" w:rsidR="00865E4F" w:rsidRPr="00325D1F" w:rsidRDefault="00865E4F"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9DDEBD" w14:textId="77777777" w:rsidR="00865E4F" w:rsidRPr="00325D1F" w:rsidRDefault="00865E4F" w:rsidP="00F2516E">
            <w:pPr>
              <w:pStyle w:val="TAL"/>
              <w:rPr>
                <w:sz w:val="16"/>
                <w:szCs w:val="16"/>
                <w:lang w:val="en-GB" w:eastAsia="ja-JP"/>
              </w:rPr>
            </w:pPr>
            <w:r w:rsidRPr="00325D1F">
              <w:rPr>
                <w:sz w:val="16"/>
                <w:szCs w:val="16"/>
                <w:lang w:val="en-GB" w:eastAsia="ja-JP"/>
              </w:rPr>
              <w:t>0476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76BF04" w14:textId="77777777" w:rsidR="00865E4F" w:rsidRPr="00325D1F" w:rsidRDefault="00865E4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8AEBCD" w14:textId="77777777" w:rsidR="00865E4F" w:rsidRPr="00325D1F" w:rsidRDefault="00865E4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84C7CD" w14:textId="77777777" w:rsidR="00865E4F" w:rsidRPr="00325D1F" w:rsidRDefault="00865E4F" w:rsidP="00E91134">
            <w:pPr>
              <w:pStyle w:val="TAL"/>
              <w:rPr>
                <w:noProof/>
                <w:sz w:val="16"/>
                <w:szCs w:val="16"/>
                <w:lang w:val="en-GB" w:eastAsia="ja-JP"/>
              </w:rPr>
            </w:pPr>
            <w:r w:rsidRPr="00325D1F">
              <w:rPr>
                <w:noProof/>
                <w:sz w:val="16"/>
                <w:szCs w:val="16"/>
                <w:lang w:val="en-GB" w:eastAsia="ja-JP"/>
              </w:rPr>
              <w:t>Removal of restriction on RB removal and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CF1E362" w14:textId="77777777" w:rsidR="00865E4F" w:rsidRPr="00325D1F" w:rsidRDefault="00865E4F" w:rsidP="00E91134">
            <w:pPr>
              <w:pStyle w:val="TAC"/>
              <w:jc w:val="left"/>
              <w:rPr>
                <w:sz w:val="16"/>
                <w:szCs w:val="16"/>
                <w:lang w:val="en-GB" w:eastAsia="ja-JP"/>
              </w:rPr>
            </w:pPr>
            <w:r w:rsidRPr="00325D1F">
              <w:rPr>
                <w:sz w:val="16"/>
                <w:szCs w:val="16"/>
                <w:lang w:val="en-GB" w:eastAsia="ja-JP"/>
              </w:rPr>
              <w:t>15.4.0</w:t>
            </w:r>
          </w:p>
        </w:tc>
      </w:tr>
      <w:tr w:rsidR="00A047D1" w:rsidRPr="00325D1F" w14:paraId="01E22B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D18DEA" w14:textId="77777777" w:rsidR="004C6D62" w:rsidRPr="00325D1F" w:rsidRDefault="004C6D6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63E21C1" w14:textId="77777777" w:rsidR="004C6D62" w:rsidRPr="00325D1F" w:rsidRDefault="004C6D6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A19121" w14:textId="77777777" w:rsidR="004C6D62" w:rsidRPr="00325D1F" w:rsidRDefault="004C6D62"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495251" w14:textId="77777777" w:rsidR="004C6D62" w:rsidRPr="00325D1F" w:rsidRDefault="004C6D62" w:rsidP="00F2516E">
            <w:pPr>
              <w:pStyle w:val="TAL"/>
              <w:rPr>
                <w:sz w:val="16"/>
                <w:szCs w:val="16"/>
                <w:lang w:val="en-GB" w:eastAsia="ja-JP"/>
              </w:rPr>
            </w:pPr>
            <w:r w:rsidRPr="00325D1F">
              <w:rPr>
                <w:sz w:val="16"/>
                <w:szCs w:val="16"/>
                <w:lang w:val="en-GB" w:eastAsia="ja-JP"/>
              </w:rPr>
              <w:t>0482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7B129" w14:textId="77777777" w:rsidR="004C6D62" w:rsidRPr="00325D1F" w:rsidRDefault="004C6D6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845387" w14:textId="77777777" w:rsidR="004C6D62" w:rsidRPr="00325D1F" w:rsidRDefault="004C6D6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852F85" w14:textId="77777777" w:rsidR="004C6D62" w:rsidRPr="00325D1F" w:rsidRDefault="004C6D62" w:rsidP="00E91134">
            <w:pPr>
              <w:pStyle w:val="TAL"/>
              <w:rPr>
                <w:noProof/>
                <w:sz w:val="16"/>
                <w:szCs w:val="16"/>
                <w:lang w:val="en-GB" w:eastAsia="ja-JP"/>
              </w:rPr>
            </w:pPr>
            <w:r w:rsidRPr="00325D1F">
              <w:rPr>
                <w:noProof/>
                <w:sz w:val="16"/>
                <w:szCs w:val="16"/>
                <w:lang w:val="en-GB" w:eastAsia="ja-JP"/>
              </w:rPr>
              <w:t>Correction to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A7CD41C" w14:textId="77777777" w:rsidR="004C6D62" w:rsidRPr="00325D1F" w:rsidRDefault="004C6D62" w:rsidP="00E91134">
            <w:pPr>
              <w:pStyle w:val="TAC"/>
              <w:jc w:val="left"/>
              <w:rPr>
                <w:sz w:val="16"/>
                <w:szCs w:val="16"/>
                <w:lang w:val="en-GB" w:eastAsia="ja-JP"/>
              </w:rPr>
            </w:pPr>
            <w:r w:rsidRPr="00325D1F">
              <w:rPr>
                <w:sz w:val="16"/>
                <w:szCs w:val="16"/>
                <w:lang w:val="en-GB" w:eastAsia="ja-JP"/>
              </w:rPr>
              <w:t>15.4.0</w:t>
            </w:r>
          </w:p>
        </w:tc>
      </w:tr>
      <w:tr w:rsidR="00A047D1" w:rsidRPr="00325D1F" w14:paraId="6AA7E7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A6458E" w14:textId="77777777" w:rsidR="008909C0" w:rsidRPr="00325D1F" w:rsidRDefault="008909C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C75052" w14:textId="77777777" w:rsidR="008909C0" w:rsidRPr="00325D1F" w:rsidRDefault="008909C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6154AD" w14:textId="77777777" w:rsidR="008909C0" w:rsidRPr="00325D1F" w:rsidRDefault="008909C0"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FA2020" w14:textId="77777777" w:rsidR="008909C0" w:rsidRPr="00325D1F" w:rsidRDefault="008909C0" w:rsidP="00F2516E">
            <w:pPr>
              <w:pStyle w:val="TAL"/>
              <w:rPr>
                <w:sz w:val="16"/>
                <w:szCs w:val="16"/>
                <w:lang w:val="en-GB" w:eastAsia="ja-JP"/>
              </w:rPr>
            </w:pPr>
            <w:r w:rsidRPr="00325D1F">
              <w:rPr>
                <w:sz w:val="16"/>
                <w:szCs w:val="16"/>
                <w:lang w:val="en-GB" w:eastAsia="ja-JP"/>
              </w:rPr>
              <w:t>0492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AF5D11" w14:textId="77777777" w:rsidR="008909C0" w:rsidRPr="00325D1F" w:rsidRDefault="008909C0"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922F2B" w14:textId="77777777" w:rsidR="008909C0" w:rsidRPr="00325D1F" w:rsidRDefault="008909C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283DDE" w14:textId="77777777" w:rsidR="008909C0" w:rsidRPr="00325D1F" w:rsidRDefault="008909C0" w:rsidP="00E91134">
            <w:pPr>
              <w:pStyle w:val="TAL"/>
              <w:rPr>
                <w:noProof/>
                <w:sz w:val="16"/>
                <w:szCs w:val="16"/>
                <w:lang w:val="en-GB" w:eastAsia="ja-JP"/>
              </w:rPr>
            </w:pPr>
            <w:r w:rsidRPr="00325D1F">
              <w:rPr>
                <w:noProof/>
                <w:sz w:val="16"/>
                <w:szCs w:val="16"/>
                <w:lang w:val="en-GB" w:eastAsia="ja-JP"/>
              </w:rPr>
              <w:t>CR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DA3ECB" w14:textId="77777777" w:rsidR="008909C0" w:rsidRPr="00325D1F" w:rsidRDefault="008909C0" w:rsidP="00E91134">
            <w:pPr>
              <w:pStyle w:val="TAC"/>
              <w:jc w:val="left"/>
              <w:rPr>
                <w:sz w:val="16"/>
                <w:szCs w:val="16"/>
                <w:lang w:val="en-GB" w:eastAsia="ja-JP"/>
              </w:rPr>
            </w:pPr>
            <w:r w:rsidRPr="00325D1F">
              <w:rPr>
                <w:sz w:val="16"/>
                <w:szCs w:val="16"/>
                <w:lang w:val="en-GB" w:eastAsia="ja-JP"/>
              </w:rPr>
              <w:t>15.4.0</w:t>
            </w:r>
          </w:p>
        </w:tc>
      </w:tr>
      <w:tr w:rsidR="00A047D1" w:rsidRPr="00325D1F" w14:paraId="20F9EF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58FBB4" w14:textId="77777777" w:rsidR="00940E87" w:rsidRPr="00325D1F" w:rsidRDefault="00940E8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BCF185" w14:textId="77777777" w:rsidR="00940E87" w:rsidRPr="00325D1F" w:rsidRDefault="00940E8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8A5FF3" w14:textId="77777777" w:rsidR="00940E87" w:rsidRPr="00325D1F" w:rsidRDefault="00940E87"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8F9E96" w14:textId="77777777" w:rsidR="00940E87" w:rsidRPr="00325D1F" w:rsidRDefault="00940E87" w:rsidP="00F2516E">
            <w:pPr>
              <w:pStyle w:val="TAL"/>
              <w:rPr>
                <w:sz w:val="16"/>
                <w:szCs w:val="16"/>
                <w:lang w:val="en-GB" w:eastAsia="ja-JP"/>
              </w:rPr>
            </w:pPr>
            <w:r w:rsidRPr="00325D1F">
              <w:rPr>
                <w:sz w:val="16"/>
                <w:szCs w:val="16"/>
                <w:lang w:val="en-GB" w:eastAsia="ja-JP"/>
              </w:rPr>
              <w:t>0502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C3818A" w14:textId="77777777" w:rsidR="00940E87" w:rsidRPr="00325D1F" w:rsidRDefault="00940E87"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B4D4295" w14:textId="77777777" w:rsidR="00940E87" w:rsidRPr="00325D1F" w:rsidRDefault="00940E8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0117D" w14:textId="77777777" w:rsidR="00940E87" w:rsidRPr="00325D1F" w:rsidRDefault="00940E87" w:rsidP="00E91134">
            <w:pPr>
              <w:pStyle w:val="TAL"/>
              <w:rPr>
                <w:noProof/>
                <w:sz w:val="16"/>
                <w:szCs w:val="16"/>
                <w:lang w:val="en-GB" w:eastAsia="ja-JP"/>
              </w:rPr>
            </w:pPr>
            <w:r w:rsidRPr="00325D1F">
              <w:rPr>
                <w:noProof/>
                <w:sz w:val="16"/>
                <w:szCs w:val="16"/>
                <w:lang w:val="en-GB" w:eastAsia="ja-JP"/>
              </w:rPr>
              <w:t>Bandwidth configuration for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ABCD8F" w14:textId="77777777" w:rsidR="00940E87" w:rsidRPr="00325D1F" w:rsidRDefault="00940E87" w:rsidP="00E91134">
            <w:pPr>
              <w:pStyle w:val="TAC"/>
              <w:jc w:val="left"/>
              <w:rPr>
                <w:sz w:val="16"/>
                <w:szCs w:val="16"/>
                <w:lang w:val="en-GB" w:eastAsia="ja-JP"/>
              </w:rPr>
            </w:pPr>
            <w:r w:rsidRPr="00325D1F">
              <w:rPr>
                <w:sz w:val="16"/>
                <w:szCs w:val="16"/>
                <w:lang w:val="en-GB" w:eastAsia="ja-JP"/>
              </w:rPr>
              <w:t>15.4.0</w:t>
            </w:r>
          </w:p>
        </w:tc>
      </w:tr>
      <w:tr w:rsidR="00A047D1" w:rsidRPr="00325D1F" w14:paraId="251F1CD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F61C6B1" w14:textId="77777777" w:rsidR="00184936" w:rsidRPr="00325D1F" w:rsidRDefault="0018493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5103556" w14:textId="77777777" w:rsidR="00184936" w:rsidRPr="00325D1F" w:rsidRDefault="0018493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B178E" w14:textId="77777777" w:rsidR="00184936" w:rsidRPr="00325D1F" w:rsidRDefault="00184936"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239155" w14:textId="77777777" w:rsidR="00184936" w:rsidRPr="00325D1F" w:rsidRDefault="00184936" w:rsidP="00F2516E">
            <w:pPr>
              <w:pStyle w:val="TAL"/>
              <w:rPr>
                <w:sz w:val="16"/>
                <w:szCs w:val="16"/>
                <w:lang w:val="en-GB" w:eastAsia="ja-JP"/>
              </w:rPr>
            </w:pPr>
            <w:r w:rsidRPr="00325D1F">
              <w:rPr>
                <w:sz w:val="16"/>
                <w:szCs w:val="16"/>
                <w:lang w:val="en-GB" w:eastAsia="ja-JP"/>
              </w:rPr>
              <w:t>0503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8B2F31" w14:textId="77777777" w:rsidR="00184936" w:rsidRPr="00325D1F" w:rsidRDefault="00184936"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9E1EF3" w14:textId="77777777" w:rsidR="00184936" w:rsidRPr="00325D1F" w:rsidRDefault="0018493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63A4D" w14:textId="77777777" w:rsidR="00184936" w:rsidRPr="00325D1F" w:rsidRDefault="00184936" w:rsidP="00E91134">
            <w:pPr>
              <w:pStyle w:val="TAL"/>
              <w:rPr>
                <w:noProof/>
                <w:sz w:val="16"/>
                <w:szCs w:val="16"/>
                <w:lang w:val="en-GB" w:eastAsia="ja-JP"/>
              </w:rPr>
            </w:pPr>
            <w:r w:rsidRPr="00325D1F">
              <w:rPr>
                <w:noProof/>
                <w:sz w:val="16"/>
                <w:szCs w:val="16"/>
                <w:lang w:val="en-GB" w:eastAsia="ja-JP"/>
              </w:rPr>
              <w:t>CORESET#0 configuration when SIB1 is not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C776A2" w14:textId="77777777" w:rsidR="00184936" w:rsidRPr="00325D1F" w:rsidRDefault="00184936" w:rsidP="00E91134">
            <w:pPr>
              <w:pStyle w:val="TAC"/>
              <w:jc w:val="left"/>
              <w:rPr>
                <w:sz w:val="16"/>
                <w:szCs w:val="16"/>
                <w:lang w:val="en-GB" w:eastAsia="ja-JP"/>
              </w:rPr>
            </w:pPr>
            <w:r w:rsidRPr="00325D1F">
              <w:rPr>
                <w:sz w:val="16"/>
                <w:szCs w:val="16"/>
                <w:lang w:val="en-GB" w:eastAsia="ja-JP"/>
              </w:rPr>
              <w:t>15.4.0</w:t>
            </w:r>
          </w:p>
        </w:tc>
      </w:tr>
      <w:tr w:rsidR="00A047D1" w:rsidRPr="00325D1F" w14:paraId="56DE26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A129FC" w14:textId="77777777" w:rsidR="00FA04DC" w:rsidRPr="00325D1F" w:rsidRDefault="00FA04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D47AE6" w14:textId="77777777" w:rsidR="00FA04DC" w:rsidRPr="00325D1F" w:rsidRDefault="00FA04D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B6E92" w14:textId="77777777" w:rsidR="00FA04DC" w:rsidRPr="00325D1F" w:rsidRDefault="00FA04DC"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4DA68B" w14:textId="77777777" w:rsidR="00FA04DC" w:rsidRPr="00325D1F" w:rsidRDefault="00FA04DC" w:rsidP="00F2516E">
            <w:pPr>
              <w:pStyle w:val="TAL"/>
              <w:rPr>
                <w:sz w:val="16"/>
                <w:szCs w:val="16"/>
                <w:lang w:val="en-GB" w:eastAsia="ja-JP"/>
              </w:rPr>
            </w:pPr>
            <w:r w:rsidRPr="00325D1F">
              <w:rPr>
                <w:sz w:val="16"/>
                <w:szCs w:val="16"/>
                <w:lang w:val="en-GB" w:eastAsia="ja-JP"/>
              </w:rPr>
              <w:t>0506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AE243" w14:textId="77777777" w:rsidR="00FA04DC" w:rsidRPr="00325D1F" w:rsidRDefault="00FA04D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C6EDEC" w14:textId="77777777" w:rsidR="00FA04DC" w:rsidRPr="00325D1F" w:rsidRDefault="00FA04D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A23872" w14:textId="77777777" w:rsidR="00FA04DC" w:rsidRPr="00325D1F" w:rsidRDefault="00FA04DC" w:rsidP="00E91134">
            <w:pPr>
              <w:pStyle w:val="TAL"/>
              <w:rPr>
                <w:noProof/>
                <w:sz w:val="16"/>
                <w:szCs w:val="16"/>
                <w:lang w:val="en-GB" w:eastAsia="ja-JP"/>
              </w:rPr>
            </w:pPr>
            <w:r w:rsidRPr="00325D1F">
              <w:rPr>
                <w:noProof/>
                <w:sz w:val="16"/>
                <w:szCs w:val="16"/>
                <w:lang w:val="en-GB" w:eastAsia="ja-JP"/>
              </w:rPr>
              <w:t>Correction on the behaviors with cell reselection while T302 is running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5C52B8" w14:textId="77777777" w:rsidR="00FA04DC" w:rsidRPr="00325D1F" w:rsidRDefault="00FA04DC" w:rsidP="00E91134">
            <w:pPr>
              <w:pStyle w:val="TAC"/>
              <w:jc w:val="left"/>
              <w:rPr>
                <w:sz w:val="16"/>
                <w:szCs w:val="16"/>
                <w:lang w:val="en-GB" w:eastAsia="ja-JP"/>
              </w:rPr>
            </w:pPr>
            <w:r w:rsidRPr="00325D1F">
              <w:rPr>
                <w:sz w:val="16"/>
                <w:szCs w:val="16"/>
                <w:lang w:val="en-GB" w:eastAsia="ja-JP"/>
              </w:rPr>
              <w:t>15.4.0</w:t>
            </w:r>
          </w:p>
        </w:tc>
      </w:tr>
      <w:tr w:rsidR="00A047D1" w:rsidRPr="00325D1F" w14:paraId="104673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77C52F" w14:textId="77777777" w:rsidR="00FA04DC" w:rsidRPr="00325D1F" w:rsidRDefault="00FA04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4D456E5" w14:textId="77777777" w:rsidR="00FA04DC" w:rsidRPr="00325D1F" w:rsidRDefault="00FA04D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165939" w14:textId="77777777" w:rsidR="00FA04DC" w:rsidRPr="00325D1F" w:rsidRDefault="00FA04DC"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69A4DD" w14:textId="77777777" w:rsidR="00FA04DC" w:rsidRPr="00325D1F" w:rsidRDefault="00FA04DC" w:rsidP="00F2516E">
            <w:pPr>
              <w:pStyle w:val="TAL"/>
              <w:rPr>
                <w:sz w:val="16"/>
                <w:szCs w:val="16"/>
                <w:lang w:val="en-GB" w:eastAsia="ja-JP"/>
              </w:rPr>
            </w:pPr>
            <w:r w:rsidRPr="00325D1F">
              <w:rPr>
                <w:sz w:val="16"/>
                <w:szCs w:val="16"/>
                <w:lang w:val="en-GB" w:eastAsia="ja-JP"/>
              </w:rPr>
              <w:t>0509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E6A539" w14:textId="77777777" w:rsidR="00FA04DC" w:rsidRPr="00325D1F" w:rsidRDefault="00FA04D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5D6E20" w14:textId="77777777" w:rsidR="00FA04DC" w:rsidRPr="00325D1F" w:rsidRDefault="00FA04D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568331" w14:textId="77777777" w:rsidR="00FA04DC" w:rsidRPr="00325D1F" w:rsidRDefault="00FA04DC" w:rsidP="00E91134">
            <w:pPr>
              <w:pStyle w:val="TAL"/>
              <w:rPr>
                <w:noProof/>
                <w:sz w:val="16"/>
                <w:szCs w:val="16"/>
                <w:lang w:val="en-GB" w:eastAsia="ja-JP"/>
              </w:rPr>
            </w:pPr>
            <w:r w:rsidRPr="00325D1F">
              <w:rPr>
                <w:noProof/>
                <w:sz w:val="16"/>
                <w:szCs w:val="16"/>
                <w:lang w:val="en-GB" w:eastAsia="ja-JP"/>
              </w:rPr>
              <w:t>Correction on SDAP reconfiguration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F39FCF" w14:textId="77777777" w:rsidR="00FA04DC" w:rsidRPr="00325D1F" w:rsidRDefault="00FA04DC" w:rsidP="00E91134">
            <w:pPr>
              <w:pStyle w:val="TAC"/>
              <w:jc w:val="left"/>
              <w:rPr>
                <w:sz w:val="16"/>
                <w:szCs w:val="16"/>
                <w:lang w:val="en-GB" w:eastAsia="ja-JP"/>
              </w:rPr>
            </w:pPr>
            <w:r w:rsidRPr="00325D1F">
              <w:rPr>
                <w:sz w:val="16"/>
                <w:szCs w:val="16"/>
                <w:lang w:val="en-GB" w:eastAsia="ja-JP"/>
              </w:rPr>
              <w:t>15.4.0</w:t>
            </w:r>
          </w:p>
        </w:tc>
      </w:tr>
      <w:tr w:rsidR="00A047D1" w:rsidRPr="00325D1F" w14:paraId="3338860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D2BB3A" w14:textId="77777777" w:rsidR="00473A03" w:rsidRPr="00325D1F" w:rsidRDefault="00473A0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465884C" w14:textId="77777777" w:rsidR="00473A03" w:rsidRPr="00325D1F" w:rsidRDefault="00473A0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2A988F" w14:textId="77777777" w:rsidR="00473A03" w:rsidRPr="00325D1F" w:rsidRDefault="00473A03"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2B94B2" w14:textId="77777777" w:rsidR="00473A03" w:rsidRPr="00325D1F" w:rsidRDefault="00473A03" w:rsidP="00F2516E">
            <w:pPr>
              <w:pStyle w:val="TAL"/>
              <w:rPr>
                <w:sz w:val="16"/>
                <w:szCs w:val="16"/>
                <w:lang w:val="en-GB" w:eastAsia="ja-JP"/>
              </w:rPr>
            </w:pPr>
            <w:r w:rsidRPr="00325D1F">
              <w:rPr>
                <w:sz w:val="16"/>
                <w:szCs w:val="16"/>
                <w:lang w:val="en-GB" w:eastAsia="ja-JP"/>
              </w:rPr>
              <w:t>0510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F435FA" w14:textId="77777777" w:rsidR="00473A03" w:rsidRPr="00325D1F" w:rsidRDefault="00473A0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C76BF9" w14:textId="77777777" w:rsidR="00473A03" w:rsidRPr="00325D1F" w:rsidRDefault="00473A0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D85F31D" w14:textId="77777777" w:rsidR="00473A03" w:rsidRPr="00325D1F" w:rsidRDefault="00473A03" w:rsidP="00E91134">
            <w:pPr>
              <w:pStyle w:val="TAL"/>
              <w:rPr>
                <w:noProof/>
                <w:sz w:val="16"/>
                <w:szCs w:val="16"/>
                <w:lang w:val="en-GB" w:eastAsia="ja-JP"/>
              </w:rPr>
            </w:pPr>
            <w:r w:rsidRPr="00325D1F">
              <w:rPr>
                <w:noProof/>
                <w:sz w:val="16"/>
                <w:szCs w:val="16"/>
                <w:lang w:val="en-GB" w:eastAsia="ja-JP"/>
              </w:rPr>
              <w:t>Clarification for the UE behaviour in camped normally and camped on any cell states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CCA090" w14:textId="77777777" w:rsidR="00473A03" w:rsidRPr="00325D1F" w:rsidRDefault="00473A03" w:rsidP="00E91134">
            <w:pPr>
              <w:pStyle w:val="TAC"/>
              <w:jc w:val="left"/>
              <w:rPr>
                <w:sz w:val="16"/>
                <w:szCs w:val="16"/>
                <w:lang w:val="en-GB" w:eastAsia="ja-JP"/>
              </w:rPr>
            </w:pPr>
            <w:r w:rsidRPr="00325D1F">
              <w:rPr>
                <w:sz w:val="16"/>
                <w:szCs w:val="16"/>
                <w:lang w:val="en-GB" w:eastAsia="ja-JP"/>
              </w:rPr>
              <w:t>15.4.0</w:t>
            </w:r>
          </w:p>
        </w:tc>
      </w:tr>
      <w:tr w:rsidR="00A047D1" w:rsidRPr="00325D1F" w14:paraId="0C55A2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BCDCF" w14:textId="77777777" w:rsidR="00A71A96" w:rsidRPr="00325D1F" w:rsidRDefault="00A71A9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A93484E" w14:textId="77777777" w:rsidR="00A71A96" w:rsidRPr="00325D1F" w:rsidRDefault="00A71A9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49A477" w14:textId="77777777" w:rsidR="00A71A96" w:rsidRPr="00325D1F" w:rsidRDefault="00A71A96"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3731AF" w14:textId="77777777" w:rsidR="00A71A96" w:rsidRPr="00325D1F" w:rsidRDefault="00A71A96" w:rsidP="00F2516E">
            <w:pPr>
              <w:pStyle w:val="TAL"/>
              <w:rPr>
                <w:sz w:val="16"/>
                <w:szCs w:val="16"/>
                <w:lang w:val="en-GB" w:eastAsia="ja-JP"/>
              </w:rPr>
            </w:pPr>
            <w:r w:rsidRPr="00325D1F">
              <w:rPr>
                <w:sz w:val="16"/>
                <w:szCs w:val="16"/>
                <w:lang w:val="en-GB" w:eastAsia="ja-JP"/>
              </w:rPr>
              <w:t>0514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79F937" w14:textId="77777777" w:rsidR="00A71A96" w:rsidRPr="00325D1F" w:rsidRDefault="00A71A9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A8960" w14:textId="77777777" w:rsidR="00A71A96" w:rsidRPr="00325D1F" w:rsidRDefault="00A71A9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54EBE9" w14:textId="77777777" w:rsidR="00A71A96" w:rsidRPr="00325D1F" w:rsidRDefault="00A71A96" w:rsidP="00E91134">
            <w:pPr>
              <w:pStyle w:val="TAL"/>
              <w:rPr>
                <w:noProof/>
                <w:sz w:val="16"/>
                <w:szCs w:val="16"/>
                <w:lang w:val="en-GB" w:eastAsia="ja-JP"/>
              </w:rPr>
            </w:pPr>
            <w:r w:rsidRPr="00325D1F">
              <w:rPr>
                <w:noProof/>
                <w:sz w:val="16"/>
                <w:szCs w:val="16"/>
                <w:lang w:val="en-GB" w:eastAsia="ja-JP"/>
              </w:rPr>
              <w:t>Correction to description of parameter Ns nAndPagingFrameOffset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EB20C9" w14:textId="77777777" w:rsidR="00A71A96" w:rsidRPr="00325D1F" w:rsidRDefault="00A71A96" w:rsidP="00E91134">
            <w:pPr>
              <w:pStyle w:val="TAC"/>
              <w:jc w:val="left"/>
              <w:rPr>
                <w:sz w:val="16"/>
                <w:szCs w:val="16"/>
                <w:lang w:val="en-GB" w:eastAsia="ja-JP"/>
              </w:rPr>
            </w:pPr>
            <w:r w:rsidRPr="00325D1F">
              <w:rPr>
                <w:sz w:val="16"/>
                <w:szCs w:val="16"/>
                <w:lang w:val="en-GB" w:eastAsia="ja-JP"/>
              </w:rPr>
              <w:t>15.4.0</w:t>
            </w:r>
          </w:p>
        </w:tc>
      </w:tr>
      <w:tr w:rsidR="00A047D1" w:rsidRPr="00325D1F" w14:paraId="032B087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43112B" w14:textId="77777777" w:rsidR="007A5DA6" w:rsidRPr="00325D1F" w:rsidRDefault="007A5DA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F685B9" w14:textId="77777777" w:rsidR="007A5DA6" w:rsidRPr="00325D1F" w:rsidRDefault="007A5DA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74E1A6" w14:textId="77777777" w:rsidR="007A5DA6" w:rsidRPr="00325D1F" w:rsidRDefault="007A5DA6"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01762C" w14:textId="77777777" w:rsidR="007A5DA6" w:rsidRPr="00325D1F" w:rsidRDefault="007A5DA6" w:rsidP="00F2516E">
            <w:pPr>
              <w:pStyle w:val="TAL"/>
              <w:rPr>
                <w:sz w:val="16"/>
                <w:szCs w:val="16"/>
                <w:lang w:val="en-GB" w:eastAsia="ja-JP"/>
              </w:rPr>
            </w:pPr>
            <w:r w:rsidRPr="00325D1F">
              <w:rPr>
                <w:sz w:val="16"/>
                <w:szCs w:val="16"/>
                <w:lang w:val="en-GB" w:eastAsia="ja-JP"/>
              </w:rPr>
              <w:t>0515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F39CB" w14:textId="77777777" w:rsidR="007A5DA6" w:rsidRPr="00325D1F" w:rsidRDefault="007A5DA6"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F90959" w14:textId="77777777" w:rsidR="007A5DA6" w:rsidRPr="00325D1F" w:rsidRDefault="007A5DA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E864B0" w14:textId="77777777" w:rsidR="007A5DA6" w:rsidRPr="00325D1F" w:rsidRDefault="007A5DA6" w:rsidP="00E91134">
            <w:pPr>
              <w:pStyle w:val="TAL"/>
              <w:rPr>
                <w:noProof/>
                <w:sz w:val="16"/>
                <w:szCs w:val="16"/>
                <w:lang w:val="en-GB" w:eastAsia="ja-JP"/>
              </w:rPr>
            </w:pPr>
            <w:r w:rsidRPr="00325D1F">
              <w:rPr>
                <w:noProof/>
                <w:sz w:val="16"/>
                <w:szCs w:val="16"/>
                <w:lang w:val="en-GB" w:eastAsia="ja-JP"/>
              </w:rPr>
              <w:t>Correction to description of parameter 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76B871C" w14:textId="77777777" w:rsidR="007A5DA6" w:rsidRPr="00325D1F" w:rsidRDefault="007A5DA6" w:rsidP="00E91134">
            <w:pPr>
              <w:pStyle w:val="TAC"/>
              <w:jc w:val="left"/>
              <w:rPr>
                <w:sz w:val="16"/>
                <w:szCs w:val="16"/>
                <w:lang w:val="en-GB" w:eastAsia="ja-JP"/>
              </w:rPr>
            </w:pPr>
            <w:r w:rsidRPr="00325D1F">
              <w:rPr>
                <w:sz w:val="16"/>
                <w:szCs w:val="16"/>
                <w:lang w:val="en-GB" w:eastAsia="ja-JP"/>
              </w:rPr>
              <w:t>15.4.0</w:t>
            </w:r>
          </w:p>
        </w:tc>
      </w:tr>
      <w:tr w:rsidR="00A047D1" w:rsidRPr="00325D1F" w14:paraId="2784D45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F0F8DA" w14:textId="77777777" w:rsidR="00970933" w:rsidRPr="00325D1F" w:rsidRDefault="009709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879671" w14:textId="77777777" w:rsidR="00970933" w:rsidRPr="00325D1F" w:rsidRDefault="0097093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A35654" w14:textId="77777777" w:rsidR="00970933" w:rsidRPr="00325D1F" w:rsidRDefault="00970933"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338FDC" w14:textId="77777777" w:rsidR="00970933" w:rsidRPr="00325D1F" w:rsidRDefault="00970933" w:rsidP="00F2516E">
            <w:pPr>
              <w:pStyle w:val="TAL"/>
              <w:rPr>
                <w:sz w:val="16"/>
                <w:szCs w:val="16"/>
                <w:lang w:val="en-GB" w:eastAsia="ja-JP"/>
              </w:rPr>
            </w:pPr>
            <w:r w:rsidRPr="00325D1F">
              <w:rPr>
                <w:sz w:val="16"/>
                <w:szCs w:val="16"/>
                <w:lang w:val="en-GB" w:eastAsia="ja-JP"/>
              </w:rPr>
              <w:t>0516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22BF5E" w14:textId="77777777" w:rsidR="00970933" w:rsidRPr="00325D1F" w:rsidRDefault="0097093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1447D4" w14:textId="77777777" w:rsidR="00970933" w:rsidRPr="00325D1F" w:rsidRDefault="0097093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61438D9" w14:textId="77777777" w:rsidR="00970933" w:rsidRPr="00325D1F" w:rsidRDefault="00970933" w:rsidP="00E91134">
            <w:pPr>
              <w:pStyle w:val="TAL"/>
              <w:rPr>
                <w:noProof/>
                <w:sz w:val="16"/>
                <w:szCs w:val="16"/>
                <w:lang w:val="en-GB" w:eastAsia="ja-JP"/>
              </w:rPr>
            </w:pPr>
            <w:r w:rsidRPr="00325D1F">
              <w:rPr>
                <w:noProof/>
                <w:sz w:val="16"/>
                <w:szCs w:val="16"/>
                <w:lang w:val="en-GB" w:eastAsia="ja-JP"/>
              </w:rPr>
              <w:t>CR on UE behaviour after SI Acquisition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D5DCD0" w14:textId="77777777" w:rsidR="00970933" w:rsidRPr="00325D1F" w:rsidRDefault="00970933" w:rsidP="00E91134">
            <w:pPr>
              <w:pStyle w:val="TAC"/>
              <w:jc w:val="left"/>
              <w:rPr>
                <w:sz w:val="16"/>
                <w:szCs w:val="16"/>
                <w:lang w:val="en-GB" w:eastAsia="ja-JP"/>
              </w:rPr>
            </w:pPr>
            <w:r w:rsidRPr="00325D1F">
              <w:rPr>
                <w:sz w:val="16"/>
                <w:szCs w:val="16"/>
                <w:lang w:val="en-GB" w:eastAsia="ja-JP"/>
              </w:rPr>
              <w:t>15.4.0</w:t>
            </w:r>
          </w:p>
        </w:tc>
      </w:tr>
      <w:tr w:rsidR="00A047D1" w:rsidRPr="00325D1F" w14:paraId="5201C4A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D28045" w14:textId="77777777" w:rsidR="00D82C41" w:rsidRPr="00325D1F" w:rsidRDefault="00D82C4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8FAFAA" w14:textId="77777777" w:rsidR="00D82C41" w:rsidRPr="00325D1F" w:rsidRDefault="00D82C4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531816" w14:textId="77777777" w:rsidR="00D82C41" w:rsidRPr="00325D1F" w:rsidRDefault="00D82C41"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CFE7DE" w14:textId="77777777" w:rsidR="00D82C41" w:rsidRPr="00325D1F" w:rsidRDefault="00D82C41" w:rsidP="00F2516E">
            <w:pPr>
              <w:pStyle w:val="TAL"/>
              <w:rPr>
                <w:sz w:val="16"/>
                <w:szCs w:val="16"/>
                <w:lang w:val="en-GB" w:eastAsia="ja-JP"/>
              </w:rPr>
            </w:pPr>
            <w:r w:rsidRPr="00325D1F">
              <w:rPr>
                <w:sz w:val="16"/>
                <w:szCs w:val="16"/>
                <w:lang w:val="en-GB" w:eastAsia="ja-JP"/>
              </w:rPr>
              <w:t>0518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FF34B8" w14:textId="77777777" w:rsidR="00D82C41" w:rsidRPr="00325D1F" w:rsidRDefault="00D82C4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966776" w14:textId="77777777" w:rsidR="00D82C41" w:rsidRPr="00325D1F" w:rsidRDefault="00D82C4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80BF3EF" w14:textId="77777777" w:rsidR="00D82C41" w:rsidRPr="00325D1F" w:rsidRDefault="00D82C41" w:rsidP="00E91134">
            <w:pPr>
              <w:pStyle w:val="TAL"/>
              <w:rPr>
                <w:noProof/>
                <w:sz w:val="16"/>
                <w:szCs w:val="16"/>
                <w:lang w:val="en-GB" w:eastAsia="ja-JP"/>
              </w:rPr>
            </w:pPr>
            <w:r w:rsidRPr="00325D1F">
              <w:rPr>
                <w:noProof/>
                <w:sz w:val="16"/>
                <w:szCs w:val="16"/>
                <w:lang w:val="en-GB" w:eastAsia="ja-JP"/>
              </w:rPr>
              <w:t>CR on PUCCH-ConfigCommon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99D80A" w14:textId="77777777" w:rsidR="00D82C41" w:rsidRPr="00325D1F" w:rsidRDefault="00D82C41" w:rsidP="00E91134">
            <w:pPr>
              <w:pStyle w:val="TAC"/>
              <w:jc w:val="left"/>
              <w:rPr>
                <w:sz w:val="16"/>
                <w:szCs w:val="16"/>
                <w:lang w:val="en-GB" w:eastAsia="ja-JP"/>
              </w:rPr>
            </w:pPr>
            <w:r w:rsidRPr="00325D1F">
              <w:rPr>
                <w:sz w:val="16"/>
                <w:szCs w:val="16"/>
                <w:lang w:val="en-GB" w:eastAsia="ja-JP"/>
              </w:rPr>
              <w:t>15.4.0</w:t>
            </w:r>
          </w:p>
        </w:tc>
      </w:tr>
      <w:tr w:rsidR="00A047D1" w:rsidRPr="00325D1F" w14:paraId="6582DF7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E256BF" w14:textId="77777777" w:rsidR="008921C9" w:rsidRPr="00325D1F" w:rsidRDefault="008921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269E94" w14:textId="77777777" w:rsidR="008921C9" w:rsidRPr="00325D1F" w:rsidRDefault="008921C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9E484A" w14:textId="77777777" w:rsidR="008921C9" w:rsidRPr="00325D1F" w:rsidRDefault="008921C9"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482563" w14:textId="77777777" w:rsidR="008921C9" w:rsidRPr="00325D1F" w:rsidRDefault="008921C9" w:rsidP="00F2516E">
            <w:pPr>
              <w:pStyle w:val="TAL"/>
              <w:rPr>
                <w:sz w:val="16"/>
                <w:szCs w:val="16"/>
                <w:lang w:val="en-GB" w:eastAsia="ja-JP"/>
              </w:rPr>
            </w:pPr>
            <w:r w:rsidRPr="00325D1F">
              <w:rPr>
                <w:sz w:val="16"/>
                <w:szCs w:val="16"/>
                <w:lang w:val="en-GB" w:eastAsia="ja-JP"/>
              </w:rPr>
              <w:t>0520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CF0D05" w14:textId="77777777" w:rsidR="008921C9" w:rsidRPr="00325D1F" w:rsidRDefault="008921C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3372A7" w14:textId="77777777" w:rsidR="008921C9" w:rsidRPr="00325D1F" w:rsidRDefault="008921C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C2317C" w14:textId="77777777" w:rsidR="008921C9" w:rsidRPr="00325D1F" w:rsidRDefault="008921C9" w:rsidP="00E91134">
            <w:pPr>
              <w:pStyle w:val="TAL"/>
              <w:rPr>
                <w:noProof/>
                <w:sz w:val="16"/>
                <w:szCs w:val="16"/>
                <w:lang w:val="en-GB" w:eastAsia="ja-JP"/>
              </w:rPr>
            </w:pPr>
            <w:r w:rsidRPr="00325D1F">
              <w:rPr>
                <w:noProof/>
                <w:sz w:val="16"/>
                <w:szCs w:val="16"/>
                <w:lang w:val="en-GB" w:eastAsia="ja-JP"/>
              </w:rPr>
              <w:t>Clarifications on receiving RRCReject without wait timer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11A18" w14:textId="77777777" w:rsidR="008921C9" w:rsidRPr="00325D1F" w:rsidRDefault="008921C9" w:rsidP="00E91134">
            <w:pPr>
              <w:pStyle w:val="TAC"/>
              <w:jc w:val="left"/>
              <w:rPr>
                <w:sz w:val="16"/>
                <w:szCs w:val="16"/>
                <w:lang w:val="en-GB" w:eastAsia="ja-JP"/>
              </w:rPr>
            </w:pPr>
            <w:r w:rsidRPr="00325D1F">
              <w:rPr>
                <w:sz w:val="16"/>
                <w:szCs w:val="16"/>
                <w:lang w:val="en-GB" w:eastAsia="ja-JP"/>
              </w:rPr>
              <w:t>15.4.0</w:t>
            </w:r>
          </w:p>
        </w:tc>
      </w:tr>
      <w:tr w:rsidR="00A047D1" w:rsidRPr="00325D1F" w14:paraId="04BF862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C39C6A" w14:textId="77777777" w:rsidR="00386A8F" w:rsidRPr="00325D1F" w:rsidRDefault="00386A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547396" w14:textId="77777777" w:rsidR="00386A8F" w:rsidRPr="00325D1F" w:rsidRDefault="00386A8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E31C9B" w14:textId="77777777" w:rsidR="00386A8F" w:rsidRPr="00325D1F" w:rsidRDefault="00386A8F"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CD3B5B" w14:textId="77777777" w:rsidR="00386A8F" w:rsidRPr="00325D1F" w:rsidRDefault="00386A8F" w:rsidP="00F2516E">
            <w:pPr>
              <w:pStyle w:val="TAL"/>
              <w:rPr>
                <w:sz w:val="16"/>
                <w:szCs w:val="16"/>
                <w:lang w:val="en-GB" w:eastAsia="ja-JP"/>
              </w:rPr>
            </w:pPr>
            <w:r w:rsidRPr="00325D1F">
              <w:rPr>
                <w:sz w:val="16"/>
                <w:szCs w:val="16"/>
                <w:lang w:val="en-GB" w:eastAsia="ja-JP"/>
              </w:rPr>
              <w:t>0522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46ACBC0" w14:textId="77777777" w:rsidR="00386A8F" w:rsidRPr="00325D1F" w:rsidRDefault="00386A8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177FB4" w14:textId="77777777" w:rsidR="00386A8F" w:rsidRPr="00325D1F" w:rsidRDefault="00386A8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8B1F5D" w14:textId="77777777" w:rsidR="00386A8F" w:rsidRPr="00325D1F" w:rsidRDefault="00386A8F" w:rsidP="00E91134">
            <w:pPr>
              <w:pStyle w:val="TAL"/>
              <w:rPr>
                <w:noProof/>
                <w:sz w:val="16"/>
                <w:szCs w:val="16"/>
                <w:lang w:val="en-GB" w:eastAsia="ja-JP"/>
              </w:rPr>
            </w:pPr>
            <w:r w:rsidRPr="00325D1F">
              <w:rPr>
                <w:noProof/>
                <w:sz w:val="16"/>
                <w:szCs w:val="16"/>
                <w:lang w:val="en-GB" w:eastAsia="ja-JP"/>
              </w:rPr>
              <w:t>CR on powerControlOffset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3F201C" w14:textId="77777777" w:rsidR="00386A8F" w:rsidRPr="00325D1F" w:rsidRDefault="00386A8F" w:rsidP="00E91134">
            <w:pPr>
              <w:pStyle w:val="TAC"/>
              <w:jc w:val="left"/>
              <w:rPr>
                <w:sz w:val="16"/>
                <w:szCs w:val="16"/>
                <w:lang w:val="en-GB" w:eastAsia="ja-JP"/>
              </w:rPr>
            </w:pPr>
            <w:r w:rsidRPr="00325D1F">
              <w:rPr>
                <w:sz w:val="16"/>
                <w:szCs w:val="16"/>
                <w:lang w:val="en-GB" w:eastAsia="ja-JP"/>
              </w:rPr>
              <w:t>15.4.0</w:t>
            </w:r>
          </w:p>
        </w:tc>
      </w:tr>
      <w:tr w:rsidR="00A047D1" w:rsidRPr="00325D1F" w14:paraId="6B0800F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8B2212" w14:textId="77777777" w:rsidR="008B001C" w:rsidRPr="00325D1F" w:rsidRDefault="008B00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A6EF71" w14:textId="77777777" w:rsidR="008B001C" w:rsidRPr="00325D1F" w:rsidRDefault="008B001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3CB944" w14:textId="77777777" w:rsidR="008B001C" w:rsidRPr="00325D1F" w:rsidRDefault="008B001C"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9C18E1" w14:textId="77777777" w:rsidR="008B001C" w:rsidRPr="00325D1F" w:rsidRDefault="008B001C" w:rsidP="00F2516E">
            <w:pPr>
              <w:pStyle w:val="TAL"/>
              <w:rPr>
                <w:sz w:val="16"/>
                <w:szCs w:val="16"/>
                <w:lang w:val="en-GB" w:eastAsia="ja-JP"/>
              </w:rPr>
            </w:pPr>
            <w:r w:rsidRPr="00325D1F">
              <w:rPr>
                <w:sz w:val="16"/>
                <w:szCs w:val="16"/>
                <w:lang w:val="en-GB" w:eastAsia="ja-JP"/>
              </w:rPr>
              <w:t>0524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734BE6" w14:textId="77777777" w:rsidR="008B001C" w:rsidRPr="00325D1F" w:rsidRDefault="008B001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33A06E" w14:textId="77777777" w:rsidR="008B001C" w:rsidRPr="00325D1F" w:rsidRDefault="008B001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9E68B0" w14:textId="77777777" w:rsidR="008B001C" w:rsidRPr="00325D1F" w:rsidRDefault="008B001C" w:rsidP="00E91134">
            <w:pPr>
              <w:pStyle w:val="TAL"/>
              <w:rPr>
                <w:noProof/>
                <w:sz w:val="16"/>
                <w:szCs w:val="16"/>
                <w:lang w:val="en-GB" w:eastAsia="ja-JP"/>
              </w:rPr>
            </w:pPr>
            <w:r w:rsidRPr="00325D1F">
              <w:rPr>
                <w:noProof/>
                <w:sz w:val="16"/>
                <w:szCs w:val="16"/>
                <w:lang w:val="en-GB" w:eastAsia="ja-JP"/>
              </w:rPr>
              <w:t>Correction to configuration of firstPDCCH-MonitoringOccasionOfPO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301C7" w14:textId="77777777" w:rsidR="008B001C" w:rsidRPr="00325D1F" w:rsidRDefault="008B001C" w:rsidP="00E91134">
            <w:pPr>
              <w:pStyle w:val="TAC"/>
              <w:jc w:val="left"/>
              <w:rPr>
                <w:sz w:val="16"/>
                <w:szCs w:val="16"/>
                <w:lang w:val="en-GB" w:eastAsia="ja-JP"/>
              </w:rPr>
            </w:pPr>
            <w:r w:rsidRPr="00325D1F">
              <w:rPr>
                <w:sz w:val="16"/>
                <w:szCs w:val="16"/>
                <w:lang w:val="en-GB" w:eastAsia="ja-JP"/>
              </w:rPr>
              <w:t>15.4.0</w:t>
            </w:r>
          </w:p>
        </w:tc>
      </w:tr>
      <w:tr w:rsidR="00A047D1" w:rsidRPr="00325D1F" w14:paraId="13876EC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19DD1F" w14:textId="77777777" w:rsidR="00BF35BE" w:rsidRPr="00325D1F" w:rsidRDefault="00BF35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44BC90" w14:textId="77777777" w:rsidR="00BF35BE" w:rsidRPr="00325D1F" w:rsidRDefault="00BF35B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02B308" w14:textId="77777777" w:rsidR="00BF35BE" w:rsidRPr="00325D1F" w:rsidRDefault="00BF35BE"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9B2820" w14:textId="77777777" w:rsidR="00BF35BE" w:rsidRPr="00325D1F" w:rsidRDefault="00BF35BE" w:rsidP="00F2516E">
            <w:pPr>
              <w:pStyle w:val="TAL"/>
              <w:rPr>
                <w:sz w:val="16"/>
                <w:szCs w:val="16"/>
                <w:lang w:val="en-GB" w:eastAsia="ja-JP"/>
              </w:rPr>
            </w:pPr>
            <w:r w:rsidRPr="00325D1F">
              <w:rPr>
                <w:sz w:val="16"/>
                <w:szCs w:val="16"/>
                <w:lang w:val="en-GB" w:eastAsia="ja-JP"/>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5F34F5" w14:textId="77777777" w:rsidR="00BF35BE" w:rsidRPr="00325D1F" w:rsidRDefault="00BF35B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7F72F9" w14:textId="77777777" w:rsidR="00BF35BE" w:rsidRPr="00325D1F" w:rsidRDefault="00BF35B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6A775F" w14:textId="77777777" w:rsidR="00BF35BE" w:rsidRPr="00325D1F" w:rsidRDefault="00BF35BE" w:rsidP="00E91134">
            <w:pPr>
              <w:pStyle w:val="TAL"/>
              <w:rPr>
                <w:noProof/>
                <w:sz w:val="16"/>
                <w:szCs w:val="16"/>
                <w:lang w:val="en-GB" w:eastAsia="ja-JP"/>
              </w:rPr>
            </w:pPr>
            <w:r w:rsidRPr="00325D1F">
              <w:rPr>
                <w:noProof/>
                <w:sz w:val="16"/>
                <w:szCs w:val="16"/>
                <w:lang w:val="en-GB" w:eastAsia="ja-JP"/>
              </w:rPr>
              <w:t>R on PCCH-Config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26B33" w14:textId="77777777" w:rsidR="00BF35BE" w:rsidRPr="00325D1F" w:rsidRDefault="00BF35BE" w:rsidP="00E91134">
            <w:pPr>
              <w:pStyle w:val="TAC"/>
              <w:jc w:val="left"/>
              <w:rPr>
                <w:sz w:val="16"/>
                <w:szCs w:val="16"/>
                <w:lang w:val="en-GB" w:eastAsia="ja-JP"/>
              </w:rPr>
            </w:pPr>
            <w:r w:rsidRPr="00325D1F">
              <w:rPr>
                <w:sz w:val="16"/>
                <w:szCs w:val="16"/>
                <w:lang w:val="en-GB" w:eastAsia="ja-JP"/>
              </w:rPr>
              <w:t>15.4.0</w:t>
            </w:r>
          </w:p>
        </w:tc>
      </w:tr>
      <w:tr w:rsidR="00A047D1" w:rsidRPr="00325D1F" w14:paraId="25BEEFA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B092E4" w14:textId="77777777" w:rsidR="00C51E65" w:rsidRPr="00325D1F" w:rsidRDefault="00C51E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001830" w14:textId="77777777" w:rsidR="00C51E65" w:rsidRPr="00325D1F" w:rsidRDefault="00C51E6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C975E" w14:textId="77777777" w:rsidR="00C51E65" w:rsidRPr="00325D1F" w:rsidRDefault="00C51E65"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7D840" w14:textId="77777777" w:rsidR="00C51E65" w:rsidRPr="00325D1F" w:rsidRDefault="00C51E65" w:rsidP="00F2516E">
            <w:pPr>
              <w:pStyle w:val="TAL"/>
              <w:rPr>
                <w:sz w:val="16"/>
                <w:szCs w:val="16"/>
                <w:lang w:val="en-GB" w:eastAsia="ja-JP"/>
              </w:rPr>
            </w:pPr>
            <w:r w:rsidRPr="00325D1F">
              <w:rPr>
                <w:sz w:val="16"/>
                <w:szCs w:val="16"/>
                <w:lang w:val="en-GB" w:eastAsia="ja-JP"/>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6FE6B1" w14:textId="77777777" w:rsidR="00C51E65" w:rsidRPr="00325D1F" w:rsidRDefault="00C51E65"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F1ED2A" w14:textId="77777777" w:rsidR="00C51E65" w:rsidRPr="00325D1F" w:rsidRDefault="00C51E6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244E6E" w14:textId="77777777" w:rsidR="00C51E65" w:rsidRPr="00325D1F" w:rsidRDefault="00C51E65" w:rsidP="00E91134">
            <w:pPr>
              <w:pStyle w:val="TAL"/>
              <w:rPr>
                <w:noProof/>
                <w:sz w:val="16"/>
                <w:szCs w:val="16"/>
                <w:lang w:val="en-GB" w:eastAsia="ja-JP"/>
              </w:rPr>
            </w:pPr>
            <w:r w:rsidRPr="00325D1F">
              <w:rPr>
                <w:noProof/>
                <w:sz w:val="16"/>
                <w:szCs w:val="16"/>
                <w:lang w:val="en-GB" w:eastAsia="ja-JP"/>
              </w:rPr>
              <w:t>Clarification to no barring configuration for Implicit UAC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E1BA90" w14:textId="77777777" w:rsidR="00C51E65" w:rsidRPr="00325D1F" w:rsidRDefault="00C51E65" w:rsidP="00E91134">
            <w:pPr>
              <w:pStyle w:val="TAC"/>
              <w:jc w:val="left"/>
              <w:rPr>
                <w:sz w:val="16"/>
                <w:szCs w:val="16"/>
                <w:lang w:val="en-GB" w:eastAsia="ja-JP"/>
              </w:rPr>
            </w:pPr>
            <w:r w:rsidRPr="00325D1F">
              <w:rPr>
                <w:sz w:val="16"/>
                <w:szCs w:val="16"/>
                <w:lang w:val="en-GB" w:eastAsia="ja-JP"/>
              </w:rPr>
              <w:t>15.4.0</w:t>
            </w:r>
          </w:p>
        </w:tc>
      </w:tr>
      <w:tr w:rsidR="00A047D1" w:rsidRPr="00325D1F" w14:paraId="0181D72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FD464B" w14:textId="77777777" w:rsidR="00196C4A" w:rsidRPr="00325D1F" w:rsidRDefault="00196C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7E768D" w14:textId="77777777" w:rsidR="00196C4A" w:rsidRPr="00325D1F" w:rsidRDefault="00196C4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6C7C0" w14:textId="77777777" w:rsidR="00196C4A" w:rsidRPr="00325D1F" w:rsidRDefault="00196C4A"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A0A5C" w14:textId="77777777" w:rsidR="00196C4A" w:rsidRPr="00325D1F" w:rsidRDefault="00196C4A" w:rsidP="00F2516E">
            <w:pPr>
              <w:pStyle w:val="TAL"/>
              <w:rPr>
                <w:sz w:val="16"/>
                <w:szCs w:val="16"/>
                <w:lang w:val="en-GB" w:eastAsia="ja-JP"/>
              </w:rPr>
            </w:pPr>
            <w:r w:rsidRPr="00325D1F">
              <w:rPr>
                <w:sz w:val="16"/>
                <w:szCs w:val="16"/>
                <w:lang w:val="en-GB" w:eastAsia="ja-JP"/>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C3DB1" w14:textId="77777777" w:rsidR="00196C4A" w:rsidRPr="00325D1F" w:rsidRDefault="00196C4A"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079A12" w14:textId="77777777" w:rsidR="00196C4A" w:rsidRPr="00325D1F" w:rsidRDefault="00196C4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4AE9E86" w14:textId="77777777" w:rsidR="00196C4A" w:rsidRPr="00325D1F" w:rsidRDefault="00196C4A" w:rsidP="00E91134">
            <w:pPr>
              <w:pStyle w:val="TAL"/>
              <w:rPr>
                <w:noProof/>
                <w:sz w:val="16"/>
                <w:szCs w:val="16"/>
                <w:lang w:val="en-GB" w:eastAsia="ja-JP"/>
              </w:rPr>
            </w:pPr>
            <w:r w:rsidRPr="00325D1F">
              <w:rPr>
                <w:noProof/>
                <w:sz w:val="16"/>
                <w:szCs w:val="16"/>
                <w:lang w:val="en-GB" w:eastAsia="ja-JP"/>
              </w:rPr>
              <w:t>Correction to Access Category and barring config determination for implicit access barring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04496E" w14:textId="77777777" w:rsidR="00196C4A" w:rsidRPr="00325D1F" w:rsidRDefault="00196C4A" w:rsidP="00E91134">
            <w:pPr>
              <w:pStyle w:val="TAC"/>
              <w:jc w:val="left"/>
              <w:rPr>
                <w:sz w:val="16"/>
                <w:szCs w:val="16"/>
                <w:lang w:val="en-GB" w:eastAsia="ja-JP"/>
              </w:rPr>
            </w:pPr>
            <w:r w:rsidRPr="00325D1F">
              <w:rPr>
                <w:sz w:val="16"/>
                <w:szCs w:val="16"/>
                <w:lang w:val="en-GB" w:eastAsia="ja-JP"/>
              </w:rPr>
              <w:t>15.4.0</w:t>
            </w:r>
          </w:p>
        </w:tc>
      </w:tr>
      <w:tr w:rsidR="00A047D1" w:rsidRPr="00325D1F" w14:paraId="576857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26E27B" w14:textId="77777777" w:rsidR="00A7304B" w:rsidRPr="00325D1F" w:rsidRDefault="00A730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CB6C31" w14:textId="77777777" w:rsidR="00A7304B" w:rsidRPr="00325D1F" w:rsidRDefault="00A7304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025B36" w14:textId="77777777" w:rsidR="00A7304B" w:rsidRPr="00325D1F" w:rsidRDefault="00A7304B"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71DE10" w14:textId="77777777" w:rsidR="00A7304B" w:rsidRPr="00325D1F" w:rsidRDefault="00A7304B" w:rsidP="00F2516E">
            <w:pPr>
              <w:pStyle w:val="TAL"/>
              <w:rPr>
                <w:sz w:val="16"/>
                <w:szCs w:val="16"/>
                <w:lang w:val="en-GB" w:eastAsia="ja-JP"/>
              </w:rPr>
            </w:pPr>
            <w:r w:rsidRPr="00325D1F">
              <w:rPr>
                <w:sz w:val="16"/>
                <w:szCs w:val="16"/>
                <w:lang w:val="en-GB" w:eastAsia="ja-JP"/>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60F589" w14:textId="77777777" w:rsidR="00A7304B" w:rsidRPr="00325D1F" w:rsidRDefault="00A7304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B86DEC" w14:textId="77777777" w:rsidR="00A7304B" w:rsidRPr="00325D1F" w:rsidRDefault="00A7304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65DD8D0" w14:textId="77777777" w:rsidR="00A7304B" w:rsidRPr="00325D1F" w:rsidRDefault="00A7304B" w:rsidP="00E91134">
            <w:pPr>
              <w:pStyle w:val="TAL"/>
              <w:rPr>
                <w:noProof/>
                <w:sz w:val="16"/>
                <w:szCs w:val="16"/>
                <w:lang w:val="en-GB" w:eastAsia="ja-JP"/>
              </w:rPr>
            </w:pPr>
            <w:r w:rsidRPr="00325D1F">
              <w:rPr>
                <w:noProof/>
                <w:sz w:val="16"/>
                <w:szCs w:val="16"/>
                <w:lang w:val="en-GB" w:eastAsia="ja-JP"/>
              </w:rPr>
              <w:t>Per serving cell MIMO layer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539AD9" w14:textId="77777777" w:rsidR="00A7304B" w:rsidRPr="00325D1F" w:rsidRDefault="00A7304B" w:rsidP="00E91134">
            <w:pPr>
              <w:pStyle w:val="TAC"/>
              <w:jc w:val="left"/>
              <w:rPr>
                <w:sz w:val="16"/>
                <w:szCs w:val="16"/>
                <w:lang w:val="en-GB" w:eastAsia="ja-JP"/>
              </w:rPr>
            </w:pPr>
            <w:r w:rsidRPr="00325D1F">
              <w:rPr>
                <w:sz w:val="16"/>
                <w:szCs w:val="16"/>
                <w:lang w:val="en-GB" w:eastAsia="ja-JP"/>
              </w:rPr>
              <w:t>15.4.0</w:t>
            </w:r>
          </w:p>
        </w:tc>
      </w:tr>
      <w:tr w:rsidR="00A047D1" w:rsidRPr="00325D1F" w14:paraId="63E622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E89CC6" w14:textId="77777777" w:rsidR="005E574F" w:rsidRPr="00325D1F" w:rsidRDefault="005E57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D3464C" w14:textId="77777777" w:rsidR="005E574F" w:rsidRPr="00325D1F" w:rsidRDefault="005E574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3CC0CE" w14:textId="77777777" w:rsidR="005E574F" w:rsidRPr="00325D1F" w:rsidRDefault="005E574F"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BD6797" w14:textId="77777777" w:rsidR="005E574F" w:rsidRPr="00325D1F" w:rsidRDefault="005E574F" w:rsidP="00F2516E">
            <w:pPr>
              <w:pStyle w:val="TAL"/>
              <w:rPr>
                <w:sz w:val="16"/>
                <w:szCs w:val="16"/>
                <w:lang w:val="en-GB" w:eastAsia="ja-JP"/>
              </w:rPr>
            </w:pPr>
            <w:r w:rsidRPr="00325D1F">
              <w:rPr>
                <w:sz w:val="16"/>
                <w:szCs w:val="16"/>
                <w:lang w:val="en-GB" w:eastAsia="ja-JP"/>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3BF401" w14:textId="77777777" w:rsidR="005E574F" w:rsidRPr="00325D1F" w:rsidRDefault="005E574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0CB6A3" w14:textId="77777777" w:rsidR="005E574F" w:rsidRPr="00325D1F" w:rsidRDefault="005E574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C750BF" w14:textId="77777777" w:rsidR="005E574F" w:rsidRPr="00325D1F" w:rsidRDefault="005E574F" w:rsidP="00E91134">
            <w:pPr>
              <w:pStyle w:val="TAL"/>
              <w:rPr>
                <w:noProof/>
                <w:sz w:val="16"/>
                <w:szCs w:val="16"/>
                <w:lang w:val="en-GB" w:eastAsia="ja-JP"/>
              </w:rPr>
            </w:pPr>
            <w:r w:rsidRPr="00325D1F">
              <w:rPr>
                <w:noProof/>
                <w:sz w:val="16"/>
                <w:szCs w:val="16"/>
                <w:lang w:val="en-GB" w:eastAsia="ja-JP"/>
              </w:rPr>
              <w:t>Correction to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719ECF" w14:textId="77777777" w:rsidR="005E574F" w:rsidRPr="00325D1F" w:rsidRDefault="005E574F" w:rsidP="00E91134">
            <w:pPr>
              <w:pStyle w:val="TAC"/>
              <w:jc w:val="left"/>
              <w:rPr>
                <w:sz w:val="16"/>
                <w:szCs w:val="16"/>
                <w:lang w:val="en-GB" w:eastAsia="ja-JP"/>
              </w:rPr>
            </w:pPr>
            <w:r w:rsidRPr="00325D1F">
              <w:rPr>
                <w:sz w:val="16"/>
                <w:szCs w:val="16"/>
                <w:lang w:val="en-GB" w:eastAsia="ja-JP"/>
              </w:rPr>
              <w:t>15.4.0</w:t>
            </w:r>
          </w:p>
        </w:tc>
      </w:tr>
      <w:tr w:rsidR="00A047D1" w:rsidRPr="00325D1F" w14:paraId="17F713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C63DED" w14:textId="77777777" w:rsidR="003A59A7" w:rsidRPr="00325D1F" w:rsidRDefault="003A59A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6427421" w14:textId="77777777" w:rsidR="003A59A7" w:rsidRPr="00325D1F" w:rsidRDefault="003A59A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6DF753" w14:textId="77777777" w:rsidR="003A59A7" w:rsidRPr="00325D1F" w:rsidRDefault="003A59A7"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5DCC0" w14:textId="77777777" w:rsidR="003A59A7" w:rsidRPr="00325D1F" w:rsidRDefault="003A59A7" w:rsidP="00F2516E">
            <w:pPr>
              <w:pStyle w:val="TAL"/>
              <w:rPr>
                <w:sz w:val="16"/>
                <w:szCs w:val="16"/>
                <w:lang w:val="en-GB" w:eastAsia="ja-JP"/>
              </w:rPr>
            </w:pPr>
            <w:r w:rsidRPr="00325D1F">
              <w:rPr>
                <w:sz w:val="16"/>
                <w:szCs w:val="16"/>
                <w:lang w:val="en-GB" w:eastAsia="ja-JP"/>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E2BB66" w14:textId="77777777" w:rsidR="003A59A7" w:rsidRPr="00325D1F" w:rsidRDefault="003A59A7"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3BDF18" w14:textId="77777777" w:rsidR="003A59A7" w:rsidRPr="00325D1F" w:rsidRDefault="003A59A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EA678D" w14:textId="77777777" w:rsidR="003A59A7" w:rsidRPr="00325D1F" w:rsidRDefault="003A59A7" w:rsidP="00E91134">
            <w:pPr>
              <w:pStyle w:val="TAL"/>
              <w:rPr>
                <w:noProof/>
                <w:sz w:val="16"/>
                <w:szCs w:val="16"/>
                <w:lang w:val="en-GB" w:eastAsia="ja-JP"/>
              </w:rPr>
            </w:pPr>
            <w:r w:rsidRPr="00325D1F">
              <w:rPr>
                <w:noProof/>
                <w:sz w:val="16"/>
                <w:szCs w:val="16"/>
                <w:lang w:val="en-GB" w:eastAsia="ja-JP"/>
              </w:rPr>
              <w:t>Correction for SSB power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338CE" w14:textId="77777777" w:rsidR="003A59A7" w:rsidRPr="00325D1F" w:rsidRDefault="003A59A7" w:rsidP="00E91134">
            <w:pPr>
              <w:pStyle w:val="TAC"/>
              <w:jc w:val="left"/>
              <w:rPr>
                <w:sz w:val="16"/>
                <w:szCs w:val="16"/>
                <w:lang w:val="en-GB" w:eastAsia="ja-JP"/>
              </w:rPr>
            </w:pPr>
            <w:r w:rsidRPr="00325D1F">
              <w:rPr>
                <w:sz w:val="16"/>
                <w:szCs w:val="16"/>
                <w:lang w:val="en-GB" w:eastAsia="ja-JP"/>
              </w:rPr>
              <w:t>15.4.0</w:t>
            </w:r>
          </w:p>
        </w:tc>
      </w:tr>
      <w:tr w:rsidR="00A047D1" w:rsidRPr="00325D1F" w14:paraId="485357B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B7A979" w14:textId="77777777" w:rsidR="00F90E73" w:rsidRPr="00325D1F" w:rsidRDefault="00F90E7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ED7F71" w14:textId="77777777" w:rsidR="00F90E73" w:rsidRPr="00325D1F" w:rsidRDefault="00F90E7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3EEEE3" w14:textId="77777777" w:rsidR="00F90E73" w:rsidRPr="00325D1F" w:rsidRDefault="00F90E73"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5F5654" w14:textId="77777777" w:rsidR="00F90E73" w:rsidRPr="00325D1F" w:rsidRDefault="00F90E73" w:rsidP="00F2516E">
            <w:pPr>
              <w:pStyle w:val="TAL"/>
              <w:rPr>
                <w:sz w:val="16"/>
                <w:szCs w:val="16"/>
                <w:lang w:val="en-GB" w:eastAsia="ja-JP"/>
              </w:rPr>
            </w:pPr>
            <w:r w:rsidRPr="00325D1F">
              <w:rPr>
                <w:sz w:val="16"/>
                <w:szCs w:val="16"/>
                <w:lang w:val="en-GB" w:eastAsia="ja-JP"/>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7FA284" w14:textId="77777777" w:rsidR="00F90E73" w:rsidRPr="00325D1F" w:rsidRDefault="00F90E7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8A7F2B" w14:textId="77777777" w:rsidR="00F90E73" w:rsidRPr="00325D1F" w:rsidRDefault="00F90E7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A3D469A" w14:textId="77777777" w:rsidR="00F90E73" w:rsidRPr="00325D1F" w:rsidRDefault="00F90E73" w:rsidP="00E91134">
            <w:pPr>
              <w:pStyle w:val="TAL"/>
              <w:rPr>
                <w:noProof/>
                <w:sz w:val="16"/>
                <w:szCs w:val="16"/>
                <w:lang w:val="en-GB" w:eastAsia="ja-JP"/>
              </w:rPr>
            </w:pPr>
            <w:r w:rsidRPr="00325D1F">
              <w:rPr>
                <w:noProof/>
                <w:sz w:val="16"/>
                <w:szCs w:val="16"/>
                <w:lang w:val="en-GB" w:eastAsia="ja-JP"/>
              </w:rPr>
              <w:t>Corrections on SearchSpace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CA3B57" w14:textId="77777777" w:rsidR="00F90E73" w:rsidRPr="00325D1F" w:rsidRDefault="00F90E73" w:rsidP="00E91134">
            <w:pPr>
              <w:pStyle w:val="TAC"/>
              <w:jc w:val="left"/>
              <w:rPr>
                <w:sz w:val="16"/>
                <w:szCs w:val="16"/>
                <w:lang w:val="en-GB" w:eastAsia="ja-JP"/>
              </w:rPr>
            </w:pPr>
            <w:r w:rsidRPr="00325D1F">
              <w:rPr>
                <w:sz w:val="16"/>
                <w:szCs w:val="16"/>
                <w:lang w:val="en-GB" w:eastAsia="ja-JP"/>
              </w:rPr>
              <w:t>15.4.0</w:t>
            </w:r>
          </w:p>
        </w:tc>
      </w:tr>
      <w:tr w:rsidR="00A047D1" w:rsidRPr="00325D1F" w14:paraId="2DDFC42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057E81C" w14:textId="77777777" w:rsidR="007164C6" w:rsidRPr="00325D1F" w:rsidRDefault="007164C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70469A" w14:textId="77777777" w:rsidR="007164C6" w:rsidRPr="00325D1F" w:rsidRDefault="007164C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513FE8" w14:textId="77777777" w:rsidR="007164C6" w:rsidRPr="00325D1F" w:rsidRDefault="007164C6"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0DAFCD" w14:textId="77777777" w:rsidR="007164C6" w:rsidRPr="00325D1F" w:rsidRDefault="007164C6" w:rsidP="00F2516E">
            <w:pPr>
              <w:pStyle w:val="TAL"/>
              <w:rPr>
                <w:sz w:val="16"/>
                <w:szCs w:val="16"/>
                <w:lang w:val="en-GB" w:eastAsia="ja-JP"/>
              </w:rPr>
            </w:pPr>
            <w:r w:rsidRPr="00325D1F">
              <w:rPr>
                <w:sz w:val="16"/>
                <w:szCs w:val="16"/>
                <w:lang w:val="en-GB" w:eastAsia="ja-JP"/>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E2383" w14:textId="77777777" w:rsidR="007164C6" w:rsidRPr="00325D1F" w:rsidRDefault="007164C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4542D7" w14:textId="77777777" w:rsidR="007164C6" w:rsidRPr="00325D1F" w:rsidRDefault="007164C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21FB4F" w14:textId="77777777" w:rsidR="007164C6" w:rsidRPr="00325D1F" w:rsidRDefault="007164C6" w:rsidP="00E91134">
            <w:pPr>
              <w:pStyle w:val="TAL"/>
              <w:rPr>
                <w:noProof/>
                <w:sz w:val="16"/>
                <w:szCs w:val="16"/>
                <w:lang w:val="en-GB" w:eastAsia="ja-JP"/>
              </w:rPr>
            </w:pPr>
            <w:r w:rsidRPr="00325D1F">
              <w:rPr>
                <w:noProof/>
                <w:sz w:val="16"/>
                <w:szCs w:val="16"/>
                <w:lang w:val="en-GB" w:eastAsia="ja-JP"/>
              </w:rPr>
              <w:t>Correction for TCI state in 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B2F14C" w14:textId="77777777" w:rsidR="007164C6" w:rsidRPr="00325D1F" w:rsidRDefault="007164C6" w:rsidP="00E91134">
            <w:pPr>
              <w:pStyle w:val="TAC"/>
              <w:jc w:val="left"/>
              <w:rPr>
                <w:sz w:val="16"/>
                <w:szCs w:val="16"/>
                <w:lang w:val="en-GB" w:eastAsia="ja-JP"/>
              </w:rPr>
            </w:pPr>
            <w:r w:rsidRPr="00325D1F">
              <w:rPr>
                <w:sz w:val="16"/>
                <w:szCs w:val="16"/>
                <w:lang w:val="en-GB" w:eastAsia="ja-JP"/>
              </w:rPr>
              <w:t>15.4.0</w:t>
            </w:r>
          </w:p>
        </w:tc>
      </w:tr>
      <w:tr w:rsidR="00A047D1" w:rsidRPr="00325D1F" w14:paraId="4FC1FEE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74FA4F" w14:textId="77777777" w:rsidR="00F45F7F" w:rsidRPr="00325D1F" w:rsidRDefault="00F45F7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B3A95A" w14:textId="77777777" w:rsidR="00F45F7F" w:rsidRPr="00325D1F" w:rsidRDefault="00F45F7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74B6E4" w14:textId="77777777" w:rsidR="00F45F7F" w:rsidRPr="00325D1F" w:rsidRDefault="00F45F7F"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991076" w14:textId="77777777" w:rsidR="00F45F7F" w:rsidRPr="00325D1F" w:rsidRDefault="00F45F7F" w:rsidP="00F2516E">
            <w:pPr>
              <w:pStyle w:val="TAL"/>
              <w:rPr>
                <w:sz w:val="16"/>
                <w:szCs w:val="16"/>
                <w:lang w:val="en-GB" w:eastAsia="ja-JP"/>
              </w:rPr>
            </w:pPr>
            <w:r w:rsidRPr="00325D1F">
              <w:rPr>
                <w:sz w:val="16"/>
                <w:szCs w:val="16"/>
                <w:lang w:val="en-GB" w:eastAsia="ja-JP"/>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194B39" w14:textId="77777777" w:rsidR="00F45F7F" w:rsidRPr="00325D1F" w:rsidRDefault="00F45F7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6780B4" w14:textId="77777777" w:rsidR="00F45F7F" w:rsidRPr="00325D1F" w:rsidRDefault="00F45F7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15FAB" w14:textId="77777777" w:rsidR="00F45F7F" w:rsidRPr="00325D1F" w:rsidRDefault="00F45F7F" w:rsidP="00E91134">
            <w:pPr>
              <w:pStyle w:val="TAL"/>
              <w:rPr>
                <w:noProof/>
                <w:sz w:val="16"/>
                <w:szCs w:val="16"/>
                <w:lang w:val="en-GB" w:eastAsia="ja-JP"/>
              </w:rPr>
            </w:pPr>
            <w:r w:rsidRPr="00325D1F">
              <w:rPr>
                <w:noProof/>
                <w:sz w:val="16"/>
                <w:szCs w:val="16"/>
                <w:lang w:val="en-GB" w:eastAsia="ja-JP"/>
              </w:rPr>
              <w:t>CR for the optional configuration of subbandSize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7FFAB7" w14:textId="77777777" w:rsidR="00F45F7F" w:rsidRPr="00325D1F" w:rsidRDefault="00F45F7F" w:rsidP="00E91134">
            <w:pPr>
              <w:pStyle w:val="TAC"/>
              <w:jc w:val="left"/>
              <w:rPr>
                <w:sz w:val="16"/>
                <w:szCs w:val="16"/>
                <w:lang w:val="en-GB" w:eastAsia="ja-JP"/>
              </w:rPr>
            </w:pPr>
            <w:r w:rsidRPr="00325D1F">
              <w:rPr>
                <w:sz w:val="16"/>
                <w:szCs w:val="16"/>
                <w:lang w:val="en-GB" w:eastAsia="ja-JP"/>
              </w:rPr>
              <w:t>15.4.0</w:t>
            </w:r>
          </w:p>
        </w:tc>
      </w:tr>
      <w:tr w:rsidR="00A047D1" w:rsidRPr="00325D1F" w14:paraId="35B1627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5D5F4D" w14:textId="77777777" w:rsidR="00AF5AFA" w:rsidRPr="00325D1F" w:rsidRDefault="00AF5A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1DF652" w14:textId="77777777" w:rsidR="00AF5AFA" w:rsidRPr="00325D1F" w:rsidRDefault="00AF5AF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7F9078" w14:textId="77777777" w:rsidR="00AF5AFA" w:rsidRPr="00325D1F" w:rsidRDefault="00AF5AFA"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D5F5A0" w14:textId="77777777" w:rsidR="00AF5AFA" w:rsidRPr="00325D1F" w:rsidRDefault="00AF5AFA" w:rsidP="00F2516E">
            <w:pPr>
              <w:pStyle w:val="TAL"/>
              <w:rPr>
                <w:sz w:val="16"/>
                <w:szCs w:val="16"/>
                <w:lang w:val="en-GB" w:eastAsia="ja-JP"/>
              </w:rPr>
            </w:pPr>
            <w:r w:rsidRPr="00325D1F">
              <w:rPr>
                <w:sz w:val="16"/>
                <w:szCs w:val="16"/>
                <w:lang w:val="en-GB" w:eastAsia="ja-JP"/>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3CF782" w14:textId="77777777" w:rsidR="00AF5AFA" w:rsidRPr="00325D1F" w:rsidRDefault="00AF5AFA"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FFDC9" w14:textId="77777777" w:rsidR="00AF5AFA" w:rsidRPr="00325D1F" w:rsidRDefault="00AF5AF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7CD67" w14:textId="77777777" w:rsidR="00AF5AFA" w:rsidRPr="00325D1F" w:rsidRDefault="00AF5AFA" w:rsidP="00E91134">
            <w:pPr>
              <w:pStyle w:val="TAL"/>
              <w:rPr>
                <w:noProof/>
                <w:sz w:val="16"/>
                <w:szCs w:val="16"/>
                <w:lang w:val="en-GB" w:eastAsia="ja-JP"/>
              </w:rPr>
            </w:pPr>
            <w:r w:rsidRPr="00325D1F">
              <w:rPr>
                <w:noProof/>
                <w:sz w:val="16"/>
                <w:szCs w:val="16"/>
                <w:lang w:val="en-GB" w:eastAsia="ja-JP"/>
              </w:rPr>
              <w:t>Correction on ShortMAC-I description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BFC9E7" w14:textId="77777777" w:rsidR="00AF5AFA" w:rsidRPr="00325D1F" w:rsidRDefault="00AF5AFA" w:rsidP="00E91134">
            <w:pPr>
              <w:pStyle w:val="TAC"/>
              <w:jc w:val="left"/>
              <w:rPr>
                <w:sz w:val="16"/>
                <w:szCs w:val="16"/>
                <w:lang w:val="en-GB" w:eastAsia="ja-JP"/>
              </w:rPr>
            </w:pPr>
            <w:r w:rsidRPr="00325D1F">
              <w:rPr>
                <w:sz w:val="16"/>
                <w:szCs w:val="16"/>
                <w:lang w:val="en-GB" w:eastAsia="ja-JP"/>
              </w:rPr>
              <w:t>15.4.0</w:t>
            </w:r>
          </w:p>
        </w:tc>
      </w:tr>
      <w:tr w:rsidR="00A047D1" w:rsidRPr="00325D1F" w14:paraId="3C3534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1AFD8B" w14:textId="77777777" w:rsidR="00AF5AFA" w:rsidRPr="00325D1F" w:rsidRDefault="00AF5A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7DA293" w14:textId="77777777" w:rsidR="00AF5AFA" w:rsidRPr="00325D1F" w:rsidRDefault="00AF5AF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D2BC96" w14:textId="77777777" w:rsidR="00AF5AFA" w:rsidRPr="00325D1F" w:rsidRDefault="00AF5AFA"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99C8DE" w14:textId="77777777" w:rsidR="00AF5AFA" w:rsidRPr="00325D1F" w:rsidRDefault="00AF5AFA" w:rsidP="00F2516E">
            <w:pPr>
              <w:pStyle w:val="TAL"/>
              <w:rPr>
                <w:sz w:val="16"/>
                <w:szCs w:val="16"/>
                <w:lang w:val="en-GB" w:eastAsia="ja-JP"/>
              </w:rPr>
            </w:pPr>
            <w:r w:rsidRPr="00325D1F">
              <w:rPr>
                <w:sz w:val="16"/>
                <w:szCs w:val="16"/>
                <w:lang w:val="en-GB" w:eastAsia="ja-JP"/>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BBC897" w14:textId="77777777" w:rsidR="00AF5AFA" w:rsidRPr="00325D1F" w:rsidRDefault="00AF5AF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0AF776" w14:textId="77777777" w:rsidR="00AF5AFA" w:rsidRPr="00325D1F" w:rsidRDefault="00AF5AF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442F4" w14:textId="77777777" w:rsidR="00AF5AFA" w:rsidRPr="00325D1F" w:rsidRDefault="00AF5AFA" w:rsidP="00E91134">
            <w:pPr>
              <w:pStyle w:val="TAL"/>
              <w:rPr>
                <w:noProof/>
                <w:sz w:val="16"/>
                <w:szCs w:val="16"/>
                <w:lang w:val="en-GB" w:eastAsia="ja-JP"/>
              </w:rPr>
            </w:pPr>
            <w:r w:rsidRPr="00325D1F">
              <w:rPr>
                <w:noProof/>
                <w:sz w:val="16"/>
                <w:szCs w:val="16"/>
                <w:lang w:val="en-GB" w:eastAsia="ja-JP"/>
              </w:rPr>
              <w:t>CR to the field descriptions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C4989B8" w14:textId="77777777" w:rsidR="00AF5AFA" w:rsidRPr="00325D1F" w:rsidRDefault="00AF5AFA" w:rsidP="00E91134">
            <w:pPr>
              <w:pStyle w:val="TAC"/>
              <w:jc w:val="left"/>
              <w:rPr>
                <w:sz w:val="16"/>
                <w:szCs w:val="16"/>
                <w:lang w:val="en-GB" w:eastAsia="ja-JP"/>
              </w:rPr>
            </w:pPr>
            <w:r w:rsidRPr="00325D1F">
              <w:rPr>
                <w:sz w:val="16"/>
                <w:szCs w:val="16"/>
                <w:lang w:val="en-GB" w:eastAsia="ja-JP"/>
              </w:rPr>
              <w:t>15.4.0</w:t>
            </w:r>
          </w:p>
        </w:tc>
      </w:tr>
      <w:tr w:rsidR="00A047D1" w:rsidRPr="00325D1F" w14:paraId="76B7F89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1BD41B" w14:textId="77777777" w:rsidR="00E3318E" w:rsidRPr="00325D1F" w:rsidRDefault="00E331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6A4FEC7" w14:textId="77777777" w:rsidR="00E3318E" w:rsidRPr="00325D1F" w:rsidRDefault="00E3318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CEF282" w14:textId="77777777" w:rsidR="00E3318E" w:rsidRPr="00325D1F" w:rsidRDefault="00E3318E"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3A3360" w14:textId="77777777" w:rsidR="00E3318E" w:rsidRPr="00325D1F" w:rsidRDefault="00E3318E" w:rsidP="00F2516E">
            <w:pPr>
              <w:pStyle w:val="TAL"/>
              <w:rPr>
                <w:sz w:val="16"/>
                <w:szCs w:val="16"/>
                <w:lang w:val="en-GB" w:eastAsia="ja-JP"/>
              </w:rPr>
            </w:pPr>
            <w:r w:rsidRPr="00325D1F">
              <w:rPr>
                <w:sz w:val="16"/>
                <w:szCs w:val="16"/>
                <w:lang w:val="en-GB" w:eastAsia="ja-JP"/>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D1D505" w14:textId="77777777" w:rsidR="00E3318E" w:rsidRPr="00325D1F" w:rsidRDefault="00E3318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E6176D" w14:textId="77777777" w:rsidR="00E3318E" w:rsidRPr="00325D1F" w:rsidRDefault="00E3318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1D9F1D" w14:textId="77777777" w:rsidR="00E3318E" w:rsidRPr="00325D1F" w:rsidRDefault="00E3318E" w:rsidP="00E91134">
            <w:pPr>
              <w:pStyle w:val="TAL"/>
              <w:rPr>
                <w:noProof/>
                <w:sz w:val="16"/>
                <w:szCs w:val="16"/>
                <w:lang w:val="en-GB" w:eastAsia="ja-JP"/>
              </w:rPr>
            </w:pPr>
            <w:r w:rsidRPr="00325D1F">
              <w:rPr>
                <w:noProof/>
                <w:sz w:val="16"/>
                <w:szCs w:val="16"/>
                <w:lang w:val="en-GB" w:eastAsia="ja-JP"/>
              </w:rPr>
              <w:t xml:space="preserve">Clarification on SRB3 release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6E18BE" w14:textId="77777777" w:rsidR="00E3318E" w:rsidRPr="00325D1F" w:rsidRDefault="00E3318E" w:rsidP="00E91134">
            <w:pPr>
              <w:pStyle w:val="TAC"/>
              <w:jc w:val="left"/>
              <w:rPr>
                <w:sz w:val="16"/>
                <w:szCs w:val="16"/>
                <w:lang w:val="en-GB" w:eastAsia="ja-JP"/>
              </w:rPr>
            </w:pPr>
            <w:r w:rsidRPr="00325D1F">
              <w:rPr>
                <w:sz w:val="16"/>
                <w:szCs w:val="16"/>
                <w:lang w:val="en-GB" w:eastAsia="ja-JP"/>
              </w:rPr>
              <w:t>15.4.0</w:t>
            </w:r>
          </w:p>
        </w:tc>
      </w:tr>
      <w:tr w:rsidR="00A047D1" w:rsidRPr="00325D1F" w14:paraId="1594BA5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C83184" w14:textId="77777777" w:rsidR="00E3318E" w:rsidRPr="00325D1F" w:rsidRDefault="00E331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205039" w14:textId="77777777" w:rsidR="00E3318E" w:rsidRPr="00325D1F" w:rsidRDefault="00E3318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B2682F" w14:textId="77777777" w:rsidR="00E3318E" w:rsidRPr="00325D1F" w:rsidRDefault="00E3318E"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53A5DF" w14:textId="77777777" w:rsidR="00E3318E" w:rsidRPr="00325D1F" w:rsidRDefault="00E3318E" w:rsidP="00F2516E">
            <w:pPr>
              <w:pStyle w:val="TAL"/>
              <w:rPr>
                <w:sz w:val="16"/>
                <w:szCs w:val="16"/>
                <w:lang w:val="en-GB" w:eastAsia="ja-JP"/>
              </w:rPr>
            </w:pPr>
            <w:r w:rsidRPr="00325D1F">
              <w:rPr>
                <w:sz w:val="16"/>
                <w:szCs w:val="16"/>
                <w:lang w:val="en-GB" w:eastAsia="ja-JP"/>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0F2AD5" w14:textId="77777777" w:rsidR="00E3318E" w:rsidRPr="00325D1F" w:rsidRDefault="00E3318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B30E1" w14:textId="77777777" w:rsidR="00E3318E" w:rsidRPr="00325D1F" w:rsidRDefault="00E3318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BEF930" w14:textId="77777777" w:rsidR="00E3318E" w:rsidRPr="00325D1F" w:rsidRDefault="00E3318E" w:rsidP="00E91134">
            <w:pPr>
              <w:pStyle w:val="TAL"/>
              <w:rPr>
                <w:noProof/>
                <w:sz w:val="16"/>
                <w:szCs w:val="16"/>
                <w:lang w:val="en-GB" w:eastAsia="ja-JP"/>
              </w:rPr>
            </w:pPr>
            <w:r w:rsidRPr="00325D1F">
              <w:rPr>
                <w:noProof/>
                <w:sz w:val="16"/>
                <w:szCs w:val="16"/>
                <w:lang w:val="en-GB" w:eastAsia="ja-JP"/>
              </w:rPr>
              <w:t>Avoiding security risk for RLC UM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6A6AEC" w14:textId="77777777" w:rsidR="00E3318E" w:rsidRPr="00325D1F" w:rsidRDefault="00E3318E" w:rsidP="00E91134">
            <w:pPr>
              <w:pStyle w:val="TAC"/>
              <w:jc w:val="left"/>
              <w:rPr>
                <w:sz w:val="16"/>
                <w:szCs w:val="16"/>
                <w:lang w:val="en-GB" w:eastAsia="ja-JP"/>
              </w:rPr>
            </w:pPr>
            <w:r w:rsidRPr="00325D1F">
              <w:rPr>
                <w:sz w:val="16"/>
                <w:szCs w:val="16"/>
                <w:lang w:val="en-GB" w:eastAsia="ja-JP"/>
              </w:rPr>
              <w:t>15.4.0</w:t>
            </w:r>
          </w:p>
        </w:tc>
      </w:tr>
      <w:tr w:rsidR="00A047D1" w:rsidRPr="00325D1F" w14:paraId="55B6ED7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BCCCC9" w14:textId="77777777" w:rsidR="006E7AA4" w:rsidRPr="00325D1F" w:rsidRDefault="006E7AA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708EB33" w14:textId="77777777" w:rsidR="006E7AA4" w:rsidRPr="00325D1F" w:rsidRDefault="006E7AA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33D57F" w14:textId="77777777" w:rsidR="006E7AA4" w:rsidRPr="00325D1F" w:rsidRDefault="006E7AA4"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25E67" w14:textId="77777777" w:rsidR="006E7AA4" w:rsidRPr="00325D1F" w:rsidRDefault="006E7AA4" w:rsidP="00F2516E">
            <w:pPr>
              <w:pStyle w:val="TAL"/>
              <w:rPr>
                <w:sz w:val="16"/>
                <w:szCs w:val="16"/>
                <w:lang w:val="en-GB" w:eastAsia="ja-JP"/>
              </w:rPr>
            </w:pPr>
            <w:r w:rsidRPr="00325D1F">
              <w:rPr>
                <w:sz w:val="16"/>
                <w:szCs w:val="16"/>
                <w:lang w:val="en-GB" w:eastAsia="ja-JP"/>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3C533C" w14:textId="77777777" w:rsidR="006E7AA4" w:rsidRPr="00325D1F" w:rsidRDefault="006E7AA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51F903" w14:textId="77777777" w:rsidR="006E7AA4" w:rsidRPr="00325D1F" w:rsidRDefault="006E7AA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CAEE96" w14:textId="77777777" w:rsidR="006E7AA4" w:rsidRPr="00325D1F" w:rsidRDefault="006E7AA4" w:rsidP="00E91134">
            <w:pPr>
              <w:pStyle w:val="TAL"/>
              <w:rPr>
                <w:noProof/>
                <w:sz w:val="16"/>
                <w:szCs w:val="16"/>
                <w:lang w:val="en-GB" w:eastAsia="ja-JP"/>
              </w:rPr>
            </w:pPr>
            <w:r w:rsidRPr="00325D1F">
              <w:rPr>
                <w:noProof/>
                <w:sz w:val="16"/>
                <w:szCs w:val="16"/>
                <w:lang w:val="en-GB" w:eastAsia="ja-JP"/>
              </w:rPr>
              <w:t>MO configuration with SSB SCS for a given SSB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FCC21" w14:textId="77777777" w:rsidR="006E7AA4" w:rsidRPr="00325D1F" w:rsidRDefault="006E7AA4" w:rsidP="00E91134">
            <w:pPr>
              <w:pStyle w:val="TAC"/>
              <w:jc w:val="left"/>
              <w:rPr>
                <w:sz w:val="16"/>
                <w:szCs w:val="16"/>
                <w:lang w:val="en-GB" w:eastAsia="ja-JP"/>
              </w:rPr>
            </w:pPr>
            <w:r w:rsidRPr="00325D1F">
              <w:rPr>
                <w:sz w:val="16"/>
                <w:szCs w:val="16"/>
                <w:lang w:val="en-GB" w:eastAsia="ja-JP"/>
              </w:rPr>
              <w:t>15.4.0</w:t>
            </w:r>
          </w:p>
        </w:tc>
      </w:tr>
      <w:tr w:rsidR="00A047D1" w:rsidRPr="00325D1F" w14:paraId="2C944ED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C017FC" w14:textId="77777777" w:rsidR="006E7AA4" w:rsidRPr="00325D1F" w:rsidRDefault="006E7AA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651C21" w14:textId="77777777" w:rsidR="006E7AA4" w:rsidRPr="00325D1F" w:rsidRDefault="006E7AA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4E1F2" w14:textId="77777777" w:rsidR="006E7AA4" w:rsidRPr="00325D1F" w:rsidRDefault="006E7AA4"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8CF773" w14:textId="77777777" w:rsidR="006E7AA4" w:rsidRPr="00325D1F" w:rsidRDefault="006E7AA4" w:rsidP="00F2516E">
            <w:pPr>
              <w:pStyle w:val="TAL"/>
              <w:rPr>
                <w:sz w:val="16"/>
                <w:szCs w:val="16"/>
                <w:lang w:val="en-GB" w:eastAsia="ja-JP"/>
              </w:rPr>
            </w:pPr>
            <w:r w:rsidRPr="00325D1F">
              <w:rPr>
                <w:sz w:val="16"/>
                <w:szCs w:val="16"/>
                <w:lang w:val="en-GB" w:eastAsia="ja-JP"/>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FDDE41" w14:textId="77777777" w:rsidR="006E7AA4" w:rsidRPr="00325D1F" w:rsidRDefault="006E7AA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443789" w14:textId="77777777" w:rsidR="006E7AA4" w:rsidRPr="00325D1F" w:rsidRDefault="006E7AA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34708" w14:textId="77777777" w:rsidR="006E7AA4" w:rsidRPr="00325D1F" w:rsidRDefault="006E7AA4" w:rsidP="00E91134">
            <w:pPr>
              <w:pStyle w:val="TAL"/>
              <w:rPr>
                <w:noProof/>
                <w:sz w:val="16"/>
                <w:szCs w:val="16"/>
                <w:lang w:val="en-GB" w:eastAsia="ja-JP"/>
              </w:rPr>
            </w:pPr>
            <w:r w:rsidRPr="00325D1F">
              <w:rPr>
                <w:noProof/>
                <w:sz w:val="16"/>
                <w:szCs w:val="16"/>
                <w:lang w:val="en-GB" w:eastAsia="ja-JP"/>
              </w:rPr>
              <w:t>Barring alleviation for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98C398" w14:textId="77777777" w:rsidR="006E7AA4" w:rsidRPr="00325D1F" w:rsidRDefault="006E7AA4" w:rsidP="00E91134">
            <w:pPr>
              <w:pStyle w:val="TAC"/>
              <w:jc w:val="left"/>
              <w:rPr>
                <w:sz w:val="16"/>
                <w:szCs w:val="16"/>
                <w:lang w:val="en-GB" w:eastAsia="ja-JP"/>
              </w:rPr>
            </w:pPr>
            <w:r w:rsidRPr="00325D1F">
              <w:rPr>
                <w:sz w:val="16"/>
                <w:szCs w:val="16"/>
                <w:lang w:val="en-GB" w:eastAsia="ja-JP"/>
              </w:rPr>
              <w:t>15.4.0</w:t>
            </w:r>
          </w:p>
        </w:tc>
      </w:tr>
      <w:tr w:rsidR="00A047D1" w:rsidRPr="00325D1F" w14:paraId="1A918E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A1B040" w14:textId="77777777" w:rsidR="00207BBD" w:rsidRPr="00325D1F" w:rsidRDefault="00207BB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F363C9" w14:textId="77777777" w:rsidR="00207BBD" w:rsidRPr="00325D1F" w:rsidRDefault="00207BB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547FC5F" w14:textId="77777777" w:rsidR="00207BBD" w:rsidRPr="00325D1F" w:rsidRDefault="00207BBD"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A9A6FE" w14:textId="77777777" w:rsidR="00207BBD" w:rsidRPr="00325D1F" w:rsidRDefault="00207BBD" w:rsidP="00F2516E">
            <w:pPr>
              <w:pStyle w:val="TAL"/>
              <w:rPr>
                <w:sz w:val="16"/>
                <w:szCs w:val="16"/>
                <w:lang w:val="en-GB" w:eastAsia="ja-JP"/>
              </w:rPr>
            </w:pPr>
            <w:r w:rsidRPr="00325D1F">
              <w:rPr>
                <w:sz w:val="16"/>
                <w:szCs w:val="16"/>
                <w:lang w:val="en-GB" w:eastAsia="ja-JP"/>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78605A" w14:textId="77777777" w:rsidR="00207BBD" w:rsidRPr="00325D1F" w:rsidRDefault="00207BB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151CC3" w14:textId="77777777" w:rsidR="00207BBD" w:rsidRPr="00325D1F" w:rsidRDefault="00207BB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FD23ED" w14:textId="77777777" w:rsidR="00207BBD" w:rsidRPr="00325D1F" w:rsidRDefault="00207BBD" w:rsidP="00E91134">
            <w:pPr>
              <w:pStyle w:val="TAL"/>
              <w:rPr>
                <w:noProof/>
                <w:sz w:val="16"/>
                <w:szCs w:val="16"/>
                <w:lang w:val="en-GB" w:eastAsia="ja-JP"/>
              </w:rPr>
            </w:pPr>
            <w:r w:rsidRPr="00325D1F">
              <w:rPr>
                <w:noProof/>
                <w:sz w:val="16"/>
                <w:szCs w:val="16"/>
                <w:lang w:val="en-GB" w:eastAsia="ja-JP"/>
              </w:rPr>
              <w:t>Corrections for security configurations during setup of SRB1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58390D" w14:textId="77777777" w:rsidR="00207BBD" w:rsidRPr="00325D1F" w:rsidRDefault="00207BBD" w:rsidP="00E91134">
            <w:pPr>
              <w:pStyle w:val="TAC"/>
              <w:jc w:val="left"/>
              <w:rPr>
                <w:sz w:val="16"/>
                <w:szCs w:val="16"/>
                <w:lang w:val="en-GB" w:eastAsia="ja-JP"/>
              </w:rPr>
            </w:pPr>
            <w:r w:rsidRPr="00325D1F">
              <w:rPr>
                <w:sz w:val="16"/>
                <w:szCs w:val="16"/>
                <w:lang w:val="en-GB" w:eastAsia="ja-JP"/>
              </w:rPr>
              <w:t>15.4.0</w:t>
            </w:r>
          </w:p>
        </w:tc>
      </w:tr>
      <w:tr w:rsidR="00A047D1" w:rsidRPr="00325D1F" w14:paraId="510CD8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186C8E" w14:textId="77777777" w:rsidR="002800EC" w:rsidRPr="00325D1F" w:rsidRDefault="002800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096FC9" w14:textId="77777777" w:rsidR="002800EC" w:rsidRPr="00325D1F" w:rsidRDefault="002800E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123096" w14:textId="77777777" w:rsidR="002800EC" w:rsidRPr="00325D1F" w:rsidRDefault="002800EC"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DEB7AB" w14:textId="77777777" w:rsidR="002800EC" w:rsidRPr="00325D1F" w:rsidRDefault="002800EC" w:rsidP="00F2516E">
            <w:pPr>
              <w:pStyle w:val="TAL"/>
              <w:rPr>
                <w:sz w:val="16"/>
                <w:szCs w:val="16"/>
                <w:lang w:val="en-GB" w:eastAsia="ja-JP"/>
              </w:rPr>
            </w:pPr>
            <w:r w:rsidRPr="00325D1F">
              <w:rPr>
                <w:sz w:val="16"/>
                <w:szCs w:val="16"/>
                <w:lang w:val="en-GB" w:eastAsia="ja-JP"/>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38F869" w14:textId="77777777" w:rsidR="002800EC" w:rsidRPr="00325D1F" w:rsidRDefault="002800E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9E8D16" w14:textId="77777777" w:rsidR="002800EC" w:rsidRPr="00325D1F" w:rsidRDefault="002800E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69786FE" w14:textId="77777777" w:rsidR="002800EC" w:rsidRPr="00325D1F" w:rsidRDefault="002800EC" w:rsidP="00E91134">
            <w:pPr>
              <w:pStyle w:val="TAL"/>
              <w:rPr>
                <w:noProof/>
                <w:sz w:val="16"/>
                <w:szCs w:val="16"/>
                <w:lang w:val="en-GB" w:eastAsia="ja-JP"/>
              </w:rPr>
            </w:pPr>
            <w:r w:rsidRPr="00325D1F">
              <w:rPr>
                <w:noProof/>
                <w:sz w:val="16"/>
                <w:szCs w:val="16"/>
                <w:lang w:val="en-GB" w:eastAsia="ja-JP"/>
              </w:rPr>
              <w:t>Clarification of UE behaviour when frequencyBandList is absent in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229DCF" w14:textId="77777777" w:rsidR="002800EC" w:rsidRPr="00325D1F" w:rsidRDefault="002800EC" w:rsidP="00E91134">
            <w:pPr>
              <w:pStyle w:val="TAC"/>
              <w:jc w:val="left"/>
              <w:rPr>
                <w:sz w:val="16"/>
                <w:szCs w:val="16"/>
                <w:lang w:val="en-GB" w:eastAsia="ja-JP"/>
              </w:rPr>
            </w:pPr>
            <w:r w:rsidRPr="00325D1F">
              <w:rPr>
                <w:sz w:val="16"/>
                <w:szCs w:val="16"/>
                <w:lang w:val="en-GB" w:eastAsia="ja-JP"/>
              </w:rPr>
              <w:t>15.4.0</w:t>
            </w:r>
          </w:p>
        </w:tc>
      </w:tr>
      <w:tr w:rsidR="00A047D1" w:rsidRPr="00325D1F" w14:paraId="5EADA2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D5D455" w14:textId="77777777" w:rsidR="002800EC" w:rsidRPr="00325D1F" w:rsidRDefault="002800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3FAB94" w14:textId="77777777" w:rsidR="002800EC" w:rsidRPr="00325D1F" w:rsidRDefault="002800E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A6196C" w14:textId="77777777" w:rsidR="002800EC" w:rsidRPr="00325D1F" w:rsidRDefault="002800EC"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9F0BF" w14:textId="77777777" w:rsidR="002800EC" w:rsidRPr="00325D1F" w:rsidRDefault="002800EC" w:rsidP="00F2516E">
            <w:pPr>
              <w:pStyle w:val="TAL"/>
              <w:rPr>
                <w:sz w:val="16"/>
                <w:szCs w:val="16"/>
                <w:lang w:val="en-GB" w:eastAsia="ja-JP"/>
              </w:rPr>
            </w:pPr>
            <w:r w:rsidRPr="00325D1F">
              <w:rPr>
                <w:sz w:val="16"/>
                <w:szCs w:val="16"/>
                <w:lang w:val="en-GB" w:eastAsia="ja-JP"/>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057ED2" w14:textId="77777777" w:rsidR="002800EC" w:rsidRPr="00325D1F" w:rsidRDefault="002800E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DEF0F1" w14:textId="77777777" w:rsidR="002800EC" w:rsidRPr="00325D1F" w:rsidRDefault="002800E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CE1F4C" w14:textId="77777777" w:rsidR="002800EC" w:rsidRPr="00325D1F" w:rsidRDefault="002800EC" w:rsidP="00E91134">
            <w:pPr>
              <w:pStyle w:val="TAL"/>
              <w:rPr>
                <w:noProof/>
                <w:sz w:val="16"/>
                <w:szCs w:val="16"/>
                <w:lang w:val="en-GB" w:eastAsia="ja-JP"/>
              </w:rPr>
            </w:pPr>
            <w:r w:rsidRPr="00325D1F">
              <w:rPr>
                <w:noProof/>
                <w:sz w:val="16"/>
                <w:szCs w:val="16"/>
                <w:lang w:val="en-GB" w:eastAsia="ja-JP"/>
              </w:rPr>
              <w:t>Handling of missing fields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89386F8" w14:textId="77777777" w:rsidR="002800EC" w:rsidRPr="00325D1F" w:rsidRDefault="002800EC" w:rsidP="00E91134">
            <w:pPr>
              <w:pStyle w:val="TAC"/>
              <w:jc w:val="left"/>
              <w:rPr>
                <w:sz w:val="16"/>
                <w:szCs w:val="16"/>
                <w:lang w:val="en-GB" w:eastAsia="ja-JP"/>
              </w:rPr>
            </w:pPr>
            <w:r w:rsidRPr="00325D1F">
              <w:rPr>
                <w:sz w:val="16"/>
                <w:szCs w:val="16"/>
                <w:lang w:val="en-GB" w:eastAsia="ja-JP"/>
              </w:rPr>
              <w:t>15.4.0</w:t>
            </w:r>
          </w:p>
        </w:tc>
      </w:tr>
      <w:tr w:rsidR="00A047D1" w:rsidRPr="00325D1F" w14:paraId="6FD122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344AA8" w14:textId="77777777" w:rsidR="00607ACE" w:rsidRPr="00325D1F" w:rsidRDefault="00607AC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20D77C" w14:textId="77777777" w:rsidR="00607ACE" w:rsidRPr="00325D1F" w:rsidRDefault="00607AC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F7A2B1" w14:textId="77777777" w:rsidR="00607ACE" w:rsidRPr="00325D1F" w:rsidRDefault="00607ACE"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291054" w14:textId="77777777" w:rsidR="00607ACE" w:rsidRPr="00325D1F" w:rsidRDefault="00607ACE" w:rsidP="00F2516E">
            <w:pPr>
              <w:pStyle w:val="TAL"/>
              <w:rPr>
                <w:sz w:val="16"/>
                <w:szCs w:val="16"/>
                <w:lang w:val="en-GB" w:eastAsia="ja-JP"/>
              </w:rPr>
            </w:pPr>
            <w:r w:rsidRPr="00325D1F">
              <w:rPr>
                <w:sz w:val="16"/>
                <w:szCs w:val="16"/>
                <w:lang w:val="en-GB" w:eastAsia="ja-JP"/>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6450EA" w14:textId="77777777" w:rsidR="00607ACE" w:rsidRPr="00325D1F" w:rsidRDefault="00607AC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80F825" w14:textId="77777777" w:rsidR="00607ACE" w:rsidRPr="00325D1F" w:rsidRDefault="00607AC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3BCAD28" w14:textId="77777777" w:rsidR="00607ACE" w:rsidRPr="00325D1F" w:rsidRDefault="00607ACE" w:rsidP="00E91134">
            <w:pPr>
              <w:pStyle w:val="TAL"/>
              <w:rPr>
                <w:noProof/>
                <w:sz w:val="16"/>
                <w:szCs w:val="16"/>
                <w:lang w:val="en-GB" w:eastAsia="ja-JP"/>
              </w:rPr>
            </w:pPr>
            <w:r w:rsidRPr="00325D1F">
              <w:rPr>
                <w:noProof/>
                <w:sz w:val="16"/>
                <w:szCs w:val="16"/>
                <w:lang w:val="en-GB" w:eastAsia="ja-JP"/>
              </w:rPr>
              <w:t>Correction to ControlResourceSetZero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84BD256" w14:textId="77777777" w:rsidR="00607ACE" w:rsidRPr="00325D1F" w:rsidRDefault="00607ACE" w:rsidP="00E91134">
            <w:pPr>
              <w:pStyle w:val="TAC"/>
              <w:jc w:val="left"/>
              <w:rPr>
                <w:sz w:val="16"/>
                <w:szCs w:val="16"/>
                <w:lang w:val="en-GB" w:eastAsia="ja-JP"/>
              </w:rPr>
            </w:pPr>
            <w:r w:rsidRPr="00325D1F">
              <w:rPr>
                <w:sz w:val="16"/>
                <w:szCs w:val="16"/>
                <w:lang w:val="en-GB" w:eastAsia="ja-JP"/>
              </w:rPr>
              <w:t>15.4.0</w:t>
            </w:r>
          </w:p>
        </w:tc>
      </w:tr>
      <w:tr w:rsidR="00A047D1" w:rsidRPr="00325D1F" w14:paraId="44A725B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1CF35B" w14:textId="77777777" w:rsidR="0065338C" w:rsidRPr="00325D1F"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B0C3C0" w14:textId="77777777" w:rsidR="0065338C" w:rsidRPr="00325D1F" w:rsidRDefault="0065338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52607C" w14:textId="77777777" w:rsidR="0065338C" w:rsidRPr="00325D1F" w:rsidRDefault="0065338C"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4C56AE" w14:textId="77777777" w:rsidR="0065338C" w:rsidRPr="00325D1F" w:rsidRDefault="0065338C" w:rsidP="00F2516E">
            <w:pPr>
              <w:pStyle w:val="TAL"/>
              <w:rPr>
                <w:sz w:val="16"/>
                <w:szCs w:val="16"/>
                <w:lang w:val="en-GB" w:eastAsia="ja-JP"/>
              </w:rPr>
            </w:pPr>
            <w:r w:rsidRPr="00325D1F">
              <w:rPr>
                <w:sz w:val="16"/>
                <w:szCs w:val="16"/>
                <w:lang w:val="en-GB" w:eastAsia="ja-JP"/>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A635B1" w14:textId="77777777" w:rsidR="0065338C" w:rsidRPr="00325D1F" w:rsidRDefault="0065338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669107" w14:textId="77777777" w:rsidR="0065338C" w:rsidRPr="00325D1F" w:rsidRDefault="0065338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D6AF8E" w14:textId="77777777" w:rsidR="0065338C" w:rsidRPr="00325D1F" w:rsidRDefault="0065338C" w:rsidP="00E91134">
            <w:pPr>
              <w:pStyle w:val="TAL"/>
              <w:rPr>
                <w:noProof/>
                <w:sz w:val="16"/>
                <w:szCs w:val="16"/>
                <w:lang w:val="en-GB" w:eastAsia="ja-JP"/>
              </w:rPr>
            </w:pPr>
            <w:r w:rsidRPr="00325D1F">
              <w:rPr>
                <w:noProof/>
                <w:sz w:val="16"/>
                <w:szCs w:val="16"/>
                <w:lang w:val="en-GB" w:eastAsia="ja-JP"/>
              </w:rPr>
              <w:t>Full configuration for inter-RAT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19B7A6" w14:textId="77777777" w:rsidR="0065338C" w:rsidRPr="00325D1F" w:rsidRDefault="0065338C" w:rsidP="00E91134">
            <w:pPr>
              <w:pStyle w:val="TAC"/>
              <w:jc w:val="left"/>
              <w:rPr>
                <w:sz w:val="16"/>
                <w:szCs w:val="16"/>
                <w:lang w:val="en-GB" w:eastAsia="ja-JP"/>
              </w:rPr>
            </w:pPr>
            <w:r w:rsidRPr="00325D1F">
              <w:rPr>
                <w:sz w:val="16"/>
                <w:szCs w:val="16"/>
                <w:lang w:val="en-GB" w:eastAsia="ja-JP"/>
              </w:rPr>
              <w:t>15.4.0</w:t>
            </w:r>
          </w:p>
        </w:tc>
      </w:tr>
      <w:tr w:rsidR="00A047D1" w:rsidRPr="00325D1F" w14:paraId="70101FB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B5E78C1" w14:textId="77777777" w:rsidR="0065338C" w:rsidRPr="00325D1F"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4B6272" w14:textId="77777777" w:rsidR="0065338C" w:rsidRPr="00325D1F" w:rsidRDefault="0065338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0CA38E" w14:textId="77777777" w:rsidR="0065338C" w:rsidRPr="00325D1F" w:rsidRDefault="0065338C"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EB46E4" w14:textId="77777777" w:rsidR="0065338C" w:rsidRPr="00325D1F" w:rsidRDefault="0065338C" w:rsidP="00F2516E">
            <w:pPr>
              <w:pStyle w:val="TAL"/>
              <w:rPr>
                <w:sz w:val="16"/>
                <w:szCs w:val="16"/>
                <w:lang w:val="en-GB" w:eastAsia="ja-JP"/>
              </w:rPr>
            </w:pPr>
            <w:r w:rsidRPr="00325D1F">
              <w:rPr>
                <w:sz w:val="16"/>
                <w:szCs w:val="16"/>
                <w:lang w:val="en-GB" w:eastAsia="ja-JP"/>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0B7D87" w14:textId="77777777" w:rsidR="0065338C" w:rsidRPr="00325D1F" w:rsidRDefault="0065338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DBA90A" w14:textId="77777777" w:rsidR="0065338C" w:rsidRPr="00325D1F" w:rsidRDefault="0065338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F0CE5C" w14:textId="77777777" w:rsidR="0065338C" w:rsidRPr="00325D1F" w:rsidRDefault="0065338C" w:rsidP="00E91134">
            <w:pPr>
              <w:pStyle w:val="TAL"/>
              <w:rPr>
                <w:noProof/>
                <w:sz w:val="16"/>
                <w:szCs w:val="16"/>
                <w:lang w:val="en-GB" w:eastAsia="ja-JP"/>
              </w:rPr>
            </w:pPr>
            <w:r w:rsidRPr="00325D1F">
              <w:rPr>
                <w:noProof/>
                <w:sz w:val="16"/>
                <w:szCs w:val="16"/>
                <w:lang w:val="en-GB" w:eastAsia="ja-JP"/>
              </w:rPr>
              <w:t>Corrections on number of RadioLinkMonitoringRS condifuration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295E37" w14:textId="77777777" w:rsidR="0065338C" w:rsidRPr="00325D1F" w:rsidRDefault="0065338C" w:rsidP="00E91134">
            <w:pPr>
              <w:pStyle w:val="TAC"/>
              <w:jc w:val="left"/>
              <w:rPr>
                <w:sz w:val="16"/>
                <w:szCs w:val="16"/>
                <w:lang w:val="en-GB" w:eastAsia="ja-JP"/>
              </w:rPr>
            </w:pPr>
            <w:r w:rsidRPr="00325D1F">
              <w:rPr>
                <w:sz w:val="16"/>
                <w:szCs w:val="16"/>
                <w:lang w:val="en-GB" w:eastAsia="ja-JP"/>
              </w:rPr>
              <w:t>15.4.0</w:t>
            </w:r>
          </w:p>
        </w:tc>
      </w:tr>
      <w:tr w:rsidR="00A047D1" w:rsidRPr="00325D1F" w14:paraId="0325DCD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9CE6F3" w14:textId="77777777" w:rsidR="0065338C" w:rsidRPr="00325D1F"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54D8B5" w14:textId="77777777" w:rsidR="0065338C" w:rsidRPr="00325D1F" w:rsidRDefault="0065338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0A8F30" w14:textId="77777777" w:rsidR="0065338C" w:rsidRPr="00325D1F" w:rsidRDefault="0065338C"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2412CF" w14:textId="77777777" w:rsidR="0065338C" w:rsidRPr="00325D1F" w:rsidRDefault="0065338C" w:rsidP="00F2516E">
            <w:pPr>
              <w:pStyle w:val="TAL"/>
              <w:rPr>
                <w:sz w:val="16"/>
                <w:szCs w:val="16"/>
                <w:lang w:val="en-GB" w:eastAsia="ja-JP"/>
              </w:rPr>
            </w:pPr>
            <w:r w:rsidRPr="00325D1F">
              <w:rPr>
                <w:sz w:val="16"/>
                <w:szCs w:val="16"/>
                <w:lang w:val="en-GB" w:eastAsia="ja-JP"/>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F25808" w14:textId="77777777" w:rsidR="0065338C" w:rsidRPr="00325D1F" w:rsidRDefault="0065338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27F3A8" w14:textId="77777777" w:rsidR="0065338C" w:rsidRPr="00325D1F" w:rsidRDefault="0065338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ABB828C" w14:textId="77777777" w:rsidR="0065338C" w:rsidRPr="00325D1F" w:rsidRDefault="0065338C" w:rsidP="00E91134">
            <w:pPr>
              <w:pStyle w:val="TAL"/>
              <w:rPr>
                <w:noProof/>
                <w:sz w:val="16"/>
                <w:szCs w:val="16"/>
                <w:lang w:val="en-GB" w:eastAsia="ja-JP"/>
              </w:rPr>
            </w:pPr>
            <w:r w:rsidRPr="00325D1F">
              <w:rPr>
                <w:noProof/>
                <w:sz w:val="16"/>
                <w:szCs w:val="16"/>
                <w:lang w:val="en-GB" w:eastAsia="ja-JP"/>
              </w:rPr>
              <w:t>Clarification on phr-Type2OtherCell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8BFAEB" w14:textId="77777777" w:rsidR="0065338C" w:rsidRPr="00325D1F" w:rsidRDefault="0065338C" w:rsidP="00E91134">
            <w:pPr>
              <w:pStyle w:val="TAC"/>
              <w:jc w:val="left"/>
              <w:rPr>
                <w:sz w:val="16"/>
                <w:szCs w:val="16"/>
                <w:lang w:val="en-GB" w:eastAsia="ja-JP"/>
              </w:rPr>
            </w:pPr>
            <w:r w:rsidRPr="00325D1F">
              <w:rPr>
                <w:sz w:val="16"/>
                <w:szCs w:val="16"/>
                <w:lang w:val="en-GB" w:eastAsia="ja-JP"/>
              </w:rPr>
              <w:t>15.4.0</w:t>
            </w:r>
          </w:p>
        </w:tc>
      </w:tr>
      <w:tr w:rsidR="00A047D1" w:rsidRPr="00325D1F" w14:paraId="08892A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960B48" w14:textId="77777777" w:rsidR="0065338C" w:rsidRPr="00325D1F"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3BA792" w14:textId="77777777" w:rsidR="0065338C" w:rsidRPr="00325D1F" w:rsidRDefault="0065338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98516C" w14:textId="77777777" w:rsidR="0065338C" w:rsidRPr="00325D1F" w:rsidRDefault="0065338C"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787DB7" w14:textId="77777777" w:rsidR="0065338C" w:rsidRPr="00325D1F" w:rsidRDefault="0065338C" w:rsidP="00F2516E">
            <w:pPr>
              <w:pStyle w:val="TAL"/>
              <w:rPr>
                <w:sz w:val="16"/>
                <w:szCs w:val="16"/>
                <w:lang w:val="en-GB" w:eastAsia="ja-JP"/>
              </w:rPr>
            </w:pPr>
            <w:r w:rsidRPr="00325D1F">
              <w:rPr>
                <w:sz w:val="16"/>
                <w:szCs w:val="16"/>
                <w:lang w:val="en-GB" w:eastAsia="ja-JP"/>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7BBB61" w14:textId="77777777" w:rsidR="0065338C" w:rsidRPr="00325D1F" w:rsidRDefault="0065338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D079A3" w14:textId="77777777" w:rsidR="0065338C" w:rsidRPr="00325D1F" w:rsidRDefault="0065338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D756BB" w14:textId="77777777" w:rsidR="0065338C" w:rsidRPr="00325D1F" w:rsidRDefault="0065338C" w:rsidP="00E91134">
            <w:pPr>
              <w:pStyle w:val="TAL"/>
              <w:rPr>
                <w:noProof/>
                <w:sz w:val="16"/>
                <w:szCs w:val="16"/>
                <w:lang w:val="en-GB" w:eastAsia="ja-JP"/>
              </w:rPr>
            </w:pPr>
            <w:r w:rsidRPr="00325D1F">
              <w:rPr>
                <w:noProof/>
                <w:sz w:val="16"/>
                <w:szCs w:val="16"/>
                <w:lang w:val="en-GB" w:eastAsia="ja-JP"/>
              </w:rPr>
              <w:t>Addition of PCI in MeasTiming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2708CB" w14:textId="77777777" w:rsidR="0065338C" w:rsidRPr="00325D1F" w:rsidRDefault="0065338C" w:rsidP="00E91134">
            <w:pPr>
              <w:pStyle w:val="TAC"/>
              <w:jc w:val="left"/>
              <w:rPr>
                <w:sz w:val="16"/>
                <w:szCs w:val="16"/>
                <w:lang w:val="en-GB" w:eastAsia="ja-JP"/>
              </w:rPr>
            </w:pPr>
            <w:r w:rsidRPr="00325D1F">
              <w:rPr>
                <w:sz w:val="16"/>
                <w:szCs w:val="16"/>
                <w:lang w:val="en-GB" w:eastAsia="ja-JP"/>
              </w:rPr>
              <w:t>15.4.0</w:t>
            </w:r>
          </w:p>
        </w:tc>
      </w:tr>
      <w:tr w:rsidR="00A047D1" w:rsidRPr="00325D1F" w14:paraId="2958195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3C49F4" w14:textId="77777777" w:rsidR="00857711" w:rsidRPr="00325D1F" w:rsidRDefault="0085771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EDC7B1" w14:textId="77777777" w:rsidR="00857711" w:rsidRPr="00325D1F" w:rsidRDefault="0085771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12B807" w14:textId="77777777" w:rsidR="00857711" w:rsidRPr="00325D1F" w:rsidRDefault="00857711"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2ABF81" w14:textId="77777777" w:rsidR="00857711" w:rsidRPr="00325D1F" w:rsidRDefault="00857711" w:rsidP="00F2516E">
            <w:pPr>
              <w:pStyle w:val="TAL"/>
              <w:rPr>
                <w:sz w:val="16"/>
                <w:szCs w:val="16"/>
                <w:lang w:val="en-GB" w:eastAsia="ja-JP"/>
              </w:rPr>
            </w:pPr>
            <w:r w:rsidRPr="00325D1F">
              <w:rPr>
                <w:sz w:val="16"/>
                <w:szCs w:val="16"/>
                <w:lang w:val="en-GB" w:eastAsia="ja-JP"/>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01A556" w14:textId="77777777" w:rsidR="00857711" w:rsidRPr="00325D1F" w:rsidRDefault="00857711"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30962D" w14:textId="77777777" w:rsidR="00857711" w:rsidRPr="00325D1F" w:rsidRDefault="0085771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FE368E" w14:textId="77777777" w:rsidR="00857711" w:rsidRPr="00325D1F" w:rsidRDefault="00857711" w:rsidP="00E91134">
            <w:pPr>
              <w:pStyle w:val="TAL"/>
              <w:rPr>
                <w:noProof/>
                <w:sz w:val="16"/>
                <w:szCs w:val="16"/>
                <w:lang w:val="en-GB" w:eastAsia="ja-JP"/>
              </w:rPr>
            </w:pPr>
            <w:r w:rsidRPr="00325D1F">
              <w:rPr>
                <w:noProof/>
                <w:sz w:val="16"/>
                <w:szCs w:val="16"/>
                <w:lang w:val="en-GB" w:eastAsia="ja-JP"/>
              </w:rPr>
              <w:t>Clarifications to SIBs requiring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7FC93F" w14:textId="77777777" w:rsidR="00857711" w:rsidRPr="00325D1F" w:rsidRDefault="00857711" w:rsidP="00E91134">
            <w:pPr>
              <w:pStyle w:val="TAC"/>
              <w:jc w:val="left"/>
              <w:rPr>
                <w:sz w:val="16"/>
                <w:szCs w:val="16"/>
                <w:lang w:val="en-GB" w:eastAsia="ja-JP"/>
              </w:rPr>
            </w:pPr>
            <w:r w:rsidRPr="00325D1F">
              <w:rPr>
                <w:sz w:val="16"/>
                <w:szCs w:val="16"/>
                <w:lang w:val="en-GB" w:eastAsia="ja-JP"/>
              </w:rPr>
              <w:t>15.4.0</w:t>
            </w:r>
          </w:p>
        </w:tc>
      </w:tr>
      <w:tr w:rsidR="00A047D1" w:rsidRPr="00325D1F" w14:paraId="3EBBD15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D08222" w14:textId="77777777" w:rsidR="00457C6C" w:rsidRPr="00325D1F" w:rsidRDefault="00457C6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1D2B4A" w14:textId="77777777" w:rsidR="00457C6C" w:rsidRPr="00325D1F" w:rsidRDefault="00457C6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12A707" w14:textId="77777777" w:rsidR="00457C6C" w:rsidRPr="00325D1F" w:rsidRDefault="00457C6C"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9E75A8" w14:textId="77777777" w:rsidR="00457C6C" w:rsidRPr="00325D1F" w:rsidRDefault="00457C6C" w:rsidP="00F2516E">
            <w:pPr>
              <w:pStyle w:val="TAL"/>
              <w:rPr>
                <w:sz w:val="16"/>
                <w:szCs w:val="16"/>
                <w:lang w:val="en-GB" w:eastAsia="ja-JP"/>
              </w:rPr>
            </w:pPr>
            <w:r w:rsidRPr="00325D1F">
              <w:rPr>
                <w:sz w:val="16"/>
                <w:szCs w:val="16"/>
                <w:lang w:val="en-GB" w:eastAsia="ja-JP"/>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149E20" w14:textId="77777777" w:rsidR="00457C6C" w:rsidRPr="00325D1F" w:rsidRDefault="00457C6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030147" w14:textId="77777777" w:rsidR="00457C6C" w:rsidRPr="00325D1F" w:rsidRDefault="00457C6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754B77E" w14:textId="77777777" w:rsidR="00457C6C" w:rsidRPr="00325D1F" w:rsidRDefault="00457C6C" w:rsidP="00E91134">
            <w:pPr>
              <w:pStyle w:val="TAL"/>
              <w:rPr>
                <w:noProof/>
                <w:sz w:val="16"/>
                <w:szCs w:val="16"/>
                <w:lang w:val="en-GB" w:eastAsia="ja-JP"/>
              </w:rPr>
            </w:pPr>
            <w:r w:rsidRPr="00325D1F">
              <w:rPr>
                <w:noProof/>
                <w:sz w:val="16"/>
                <w:szCs w:val="16"/>
                <w:lang w:val="en-GB" w:eastAsia="ja-JP"/>
              </w:rPr>
              <w:t>Correction for support of initial downlink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10272E" w14:textId="77777777" w:rsidR="00457C6C" w:rsidRPr="00325D1F" w:rsidRDefault="00457C6C" w:rsidP="00E91134">
            <w:pPr>
              <w:pStyle w:val="TAC"/>
              <w:jc w:val="left"/>
              <w:rPr>
                <w:sz w:val="16"/>
                <w:szCs w:val="16"/>
                <w:lang w:val="en-GB" w:eastAsia="ja-JP"/>
              </w:rPr>
            </w:pPr>
            <w:r w:rsidRPr="00325D1F">
              <w:rPr>
                <w:sz w:val="16"/>
                <w:szCs w:val="16"/>
                <w:lang w:val="en-GB" w:eastAsia="ja-JP"/>
              </w:rPr>
              <w:t>15.4.0</w:t>
            </w:r>
          </w:p>
        </w:tc>
      </w:tr>
      <w:tr w:rsidR="00A047D1" w:rsidRPr="00325D1F" w14:paraId="3C0718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5B21AB" w14:textId="77777777" w:rsidR="00AE687D" w:rsidRPr="00325D1F"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276AE6" w14:textId="77777777" w:rsidR="00AE687D" w:rsidRPr="00325D1F" w:rsidRDefault="00AE687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3CC1DC" w14:textId="77777777" w:rsidR="00AE687D" w:rsidRPr="00325D1F" w:rsidRDefault="00AE687D"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E5F9A0" w14:textId="77777777" w:rsidR="00AE687D" w:rsidRPr="00325D1F" w:rsidRDefault="00AE687D" w:rsidP="00F2516E">
            <w:pPr>
              <w:pStyle w:val="TAL"/>
              <w:rPr>
                <w:sz w:val="16"/>
                <w:szCs w:val="16"/>
                <w:lang w:val="en-GB" w:eastAsia="ja-JP"/>
              </w:rPr>
            </w:pPr>
            <w:r w:rsidRPr="00325D1F">
              <w:rPr>
                <w:sz w:val="16"/>
                <w:szCs w:val="16"/>
                <w:lang w:val="en-GB" w:eastAsia="ja-JP"/>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A64DC3" w14:textId="77777777" w:rsidR="00AE687D" w:rsidRPr="00325D1F" w:rsidRDefault="00AE687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01F520" w14:textId="77777777" w:rsidR="00AE687D" w:rsidRPr="00325D1F" w:rsidRDefault="00AE68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25AAD0" w14:textId="77777777" w:rsidR="00AE687D" w:rsidRPr="00325D1F" w:rsidRDefault="00AE687D" w:rsidP="00E91134">
            <w:pPr>
              <w:pStyle w:val="TAL"/>
              <w:rPr>
                <w:noProof/>
                <w:sz w:val="16"/>
                <w:szCs w:val="16"/>
                <w:lang w:val="en-GB" w:eastAsia="ja-JP"/>
              </w:rPr>
            </w:pPr>
            <w:r w:rsidRPr="00325D1F">
              <w:rPr>
                <w:noProof/>
                <w:sz w:val="16"/>
                <w:szCs w:val="16"/>
                <w:lang w:val="en-GB" w:eastAsia="ja-JP"/>
              </w:rPr>
              <w:t>Miscellaneous corrections related to idle mode SIBs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16AD66" w14:textId="77777777" w:rsidR="00AE687D" w:rsidRPr="00325D1F" w:rsidRDefault="00AE687D" w:rsidP="00E91134">
            <w:pPr>
              <w:pStyle w:val="TAC"/>
              <w:jc w:val="left"/>
              <w:rPr>
                <w:sz w:val="16"/>
                <w:szCs w:val="16"/>
                <w:lang w:val="en-GB" w:eastAsia="ja-JP"/>
              </w:rPr>
            </w:pPr>
            <w:r w:rsidRPr="00325D1F">
              <w:rPr>
                <w:sz w:val="16"/>
                <w:szCs w:val="16"/>
                <w:lang w:val="en-GB" w:eastAsia="ja-JP"/>
              </w:rPr>
              <w:t>15.4.0</w:t>
            </w:r>
          </w:p>
        </w:tc>
      </w:tr>
      <w:tr w:rsidR="00A047D1" w:rsidRPr="00325D1F" w14:paraId="46569A0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7559FC2" w14:textId="77777777" w:rsidR="00AE687D" w:rsidRPr="00325D1F"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DEC220" w14:textId="77777777" w:rsidR="00AE687D" w:rsidRPr="00325D1F" w:rsidRDefault="00AE687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CA07C9" w14:textId="77777777" w:rsidR="00AE687D" w:rsidRPr="00325D1F" w:rsidRDefault="00AE687D"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9992C4" w14:textId="77777777" w:rsidR="00AE687D" w:rsidRPr="00325D1F" w:rsidRDefault="00AE687D" w:rsidP="00F2516E">
            <w:pPr>
              <w:pStyle w:val="TAL"/>
              <w:rPr>
                <w:sz w:val="16"/>
                <w:szCs w:val="16"/>
                <w:lang w:val="en-GB" w:eastAsia="ja-JP"/>
              </w:rPr>
            </w:pPr>
            <w:r w:rsidRPr="00325D1F">
              <w:rPr>
                <w:sz w:val="16"/>
                <w:szCs w:val="16"/>
                <w:lang w:val="en-GB" w:eastAsia="ja-JP"/>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A066DD" w14:textId="77777777" w:rsidR="00AE687D" w:rsidRPr="00325D1F" w:rsidRDefault="00AE687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96D0D9" w14:textId="77777777" w:rsidR="00AE687D" w:rsidRPr="00325D1F" w:rsidRDefault="00AE68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D7073F" w14:textId="77777777" w:rsidR="00AE687D" w:rsidRPr="00325D1F" w:rsidRDefault="00AE687D" w:rsidP="00E91134">
            <w:pPr>
              <w:pStyle w:val="TAL"/>
              <w:rPr>
                <w:noProof/>
                <w:sz w:val="16"/>
                <w:szCs w:val="16"/>
                <w:lang w:val="en-GB" w:eastAsia="ja-JP"/>
              </w:rPr>
            </w:pPr>
            <w:r w:rsidRPr="00325D1F">
              <w:rPr>
                <w:noProof/>
                <w:sz w:val="16"/>
                <w:szCs w:val="16"/>
                <w:lang w:val="en-GB" w:eastAsia="ja-JP"/>
              </w:rPr>
              <w:t>Correction for missing fields in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3DE3BD" w14:textId="77777777" w:rsidR="00AE687D" w:rsidRPr="00325D1F" w:rsidRDefault="00AE687D" w:rsidP="00E91134">
            <w:pPr>
              <w:pStyle w:val="TAC"/>
              <w:jc w:val="left"/>
              <w:rPr>
                <w:sz w:val="16"/>
                <w:szCs w:val="16"/>
                <w:lang w:val="en-GB" w:eastAsia="ja-JP"/>
              </w:rPr>
            </w:pPr>
            <w:r w:rsidRPr="00325D1F">
              <w:rPr>
                <w:sz w:val="16"/>
                <w:szCs w:val="16"/>
                <w:lang w:val="en-GB" w:eastAsia="ja-JP"/>
              </w:rPr>
              <w:t>15.4.0</w:t>
            </w:r>
          </w:p>
        </w:tc>
      </w:tr>
      <w:tr w:rsidR="00A047D1" w:rsidRPr="00325D1F" w14:paraId="77D1864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3610779" w14:textId="77777777" w:rsidR="00AE687D" w:rsidRPr="00325D1F"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C684E27" w14:textId="77777777" w:rsidR="00AE687D" w:rsidRPr="00325D1F" w:rsidRDefault="00AE687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AF38E" w14:textId="77777777" w:rsidR="00AE687D" w:rsidRPr="00325D1F" w:rsidRDefault="00AE687D"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AE49B4" w14:textId="77777777" w:rsidR="00AE687D" w:rsidRPr="00325D1F" w:rsidRDefault="00AE687D" w:rsidP="00F2516E">
            <w:pPr>
              <w:pStyle w:val="TAL"/>
              <w:rPr>
                <w:sz w:val="16"/>
                <w:szCs w:val="16"/>
                <w:lang w:val="en-GB" w:eastAsia="ja-JP"/>
              </w:rPr>
            </w:pPr>
            <w:r w:rsidRPr="00325D1F">
              <w:rPr>
                <w:sz w:val="16"/>
                <w:szCs w:val="16"/>
                <w:lang w:val="en-GB" w:eastAsia="ja-JP"/>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4E644C" w14:textId="77777777" w:rsidR="00AE687D" w:rsidRPr="00325D1F" w:rsidRDefault="00AE687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6A6C49" w14:textId="77777777" w:rsidR="00AE687D" w:rsidRPr="00325D1F" w:rsidRDefault="00AE68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C8FA99" w14:textId="77777777" w:rsidR="00AE687D" w:rsidRPr="00325D1F" w:rsidRDefault="00AE687D" w:rsidP="00E91134">
            <w:pPr>
              <w:pStyle w:val="TAL"/>
              <w:rPr>
                <w:noProof/>
                <w:sz w:val="16"/>
                <w:szCs w:val="16"/>
                <w:lang w:val="en-GB" w:eastAsia="ja-JP"/>
              </w:rPr>
            </w:pPr>
            <w:r w:rsidRPr="00325D1F">
              <w:rPr>
                <w:noProof/>
                <w:sz w:val="16"/>
                <w:szCs w:val="16"/>
                <w:lang w:val="en-GB" w:eastAsia="ja-JP"/>
              </w:rPr>
              <w:t>Correction to Q-QualMin value range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427D66" w14:textId="77777777" w:rsidR="00AE687D" w:rsidRPr="00325D1F" w:rsidRDefault="00AE687D" w:rsidP="00E91134">
            <w:pPr>
              <w:pStyle w:val="TAC"/>
              <w:jc w:val="left"/>
              <w:rPr>
                <w:sz w:val="16"/>
                <w:szCs w:val="16"/>
                <w:lang w:val="en-GB" w:eastAsia="ja-JP"/>
              </w:rPr>
            </w:pPr>
            <w:r w:rsidRPr="00325D1F">
              <w:rPr>
                <w:sz w:val="16"/>
                <w:szCs w:val="16"/>
                <w:lang w:val="en-GB" w:eastAsia="ja-JP"/>
              </w:rPr>
              <w:t>15.4.0</w:t>
            </w:r>
          </w:p>
        </w:tc>
      </w:tr>
      <w:tr w:rsidR="00A047D1" w:rsidRPr="00325D1F" w14:paraId="5662382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190B90" w14:textId="77777777" w:rsidR="00AE687D" w:rsidRPr="00325D1F"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DD6EF4" w14:textId="77777777" w:rsidR="00AE687D" w:rsidRPr="00325D1F" w:rsidRDefault="00AE687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F63FBC" w14:textId="77777777" w:rsidR="00AE687D" w:rsidRPr="00325D1F" w:rsidRDefault="00AE687D"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F7F8DF" w14:textId="77777777" w:rsidR="00AE687D" w:rsidRPr="00325D1F" w:rsidRDefault="00AE687D" w:rsidP="00F2516E">
            <w:pPr>
              <w:pStyle w:val="TAL"/>
              <w:rPr>
                <w:sz w:val="16"/>
                <w:szCs w:val="16"/>
                <w:lang w:val="en-GB" w:eastAsia="ja-JP"/>
              </w:rPr>
            </w:pPr>
            <w:r w:rsidRPr="00325D1F">
              <w:rPr>
                <w:sz w:val="16"/>
                <w:szCs w:val="16"/>
                <w:lang w:val="en-GB" w:eastAsia="ja-JP"/>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135A4E" w14:textId="77777777" w:rsidR="00AE687D" w:rsidRPr="00325D1F" w:rsidRDefault="00AE687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7C2D44" w14:textId="77777777" w:rsidR="00AE687D" w:rsidRPr="00325D1F" w:rsidRDefault="00AE68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0E155C2" w14:textId="77777777" w:rsidR="00AE687D" w:rsidRPr="00325D1F" w:rsidRDefault="00AE687D" w:rsidP="00E91134">
            <w:pPr>
              <w:pStyle w:val="TAL"/>
              <w:rPr>
                <w:noProof/>
                <w:sz w:val="16"/>
                <w:szCs w:val="16"/>
                <w:lang w:val="en-GB" w:eastAsia="ja-JP"/>
              </w:rPr>
            </w:pPr>
            <w:r w:rsidRPr="00325D1F">
              <w:rPr>
                <w:noProof/>
                <w:sz w:val="16"/>
                <w:szCs w:val="16"/>
                <w:lang w:val="en-GB" w:eastAsia="ja-JP"/>
              </w:rPr>
              <w:t>Clarification of cell reselection during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FA3B4F7" w14:textId="77777777" w:rsidR="00AE687D" w:rsidRPr="00325D1F" w:rsidRDefault="00AE687D" w:rsidP="00E91134">
            <w:pPr>
              <w:pStyle w:val="TAC"/>
              <w:jc w:val="left"/>
              <w:rPr>
                <w:sz w:val="16"/>
                <w:szCs w:val="16"/>
                <w:lang w:val="en-GB" w:eastAsia="ja-JP"/>
              </w:rPr>
            </w:pPr>
            <w:r w:rsidRPr="00325D1F">
              <w:rPr>
                <w:sz w:val="16"/>
                <w:szCs w:val="16"/>
                <w:lang w:val="en-GB" w:eastAsia="ja-JP"/>
              </w:rPr>
              <w:t>15.4.0</w:t>
            </w:r>
          </w:p>
        </w:tc>
      </w:tr>
      <w:tr w:rsidR="00A047D1" w:rsidRPr="00325D1F" w14:paraId="7BE4CF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102002" w14:textId="77777777" w:rsidR="0073797F" w:rsidRPr="00325D1F" w:rsidRDefault="0073797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2A8B449" w14:textId="77777777" w:rsidR="0073797F" w:rsidRPr="00325D1F" w:rsidRDefault="0073797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1919E8" w14:textId="77777777" w:rsidR="0073797F" w:rsidRPr="00325D1F" w:rsidRDefault="0073797F"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039467" w14:textId="77777777" w:rsidR="0073797F" w:rsidRPr="00325D1F" w:rsidRDefault="0073797F" w:rsidP="00F2516E">
            <w:pPr>
              <w:pStyle w:val="TAL"/>
              <w:rPr>
                <w:sz w:val="16"/>
                <w:szCs w:val="16"/>
                <w:lang w:val="en-GB" w:eastAsia="ja-JP"/>
              </w:rPr>
            </w:pPr>
            <w:r w:rsidRPr="00325D1F">
              <w:rPr>
                <w:sz w:val="16"/>
                <w:szCs w:val="16"/>
                <w:lang w:val="en-GB" w:eastAsia="ja-JP"/>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60F2F4" w14:textId="77777777" w:rsidR="0073797F" w:rsidRPr="00325D1F" w:rsidRDefault="0073797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557C0B" w14:textId="77777777" w:rsidR="0073797F" w:rsidRPr="00325D1F" w:rsidRDefault="0073797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B848025" w14:textId="77777777" w:rsidR="0073797F" w:rsidRPr="00325D1F" w:rsidRDefault="0073797F" w:rsidP="00E91134">
            <w:pPr>
              <w:pStyle w:val="TAL"/>
              <w:rPr>
                <w:noProof/>
                <w:sz w:val="16"/>
                <w:szCs w:val="16"/>
                <w:lang w:val="en-GB" w:eastAsia="ja-JP"/>
              </w:rPr>
            </w:pPr>
            <w:r w:rsidRPr="00325D1F">
              <w:rPr>
                <w:noProof/>
                <w:sz w:val="16"/>
                <w:szCs w:val="16"/>
                <w:lang w:val="en-GB" w:eastAsia="ja-JP"/>
              </w:rPr>
              <w:t>Determination of Access Identities for RRC-triggered Access Attempts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534F697" w14:textId="77777777" w:rsidR="0073797F" w:rsidRPr="00325D1F" w:rsidRDefault="0073797F" w:rsidP="00E91134">
            <w:pPr>
              <w:pStyle w:val="TAC"/>
              <w:jc w:val="left"/>
              <w:rPr>
                <w:sz w:val="16"/>
                <w:szCs w:val="16"/>
                <w:lang w:val="en-GB" w:eastAsia="ja-JP"/>
              </w:rPr>
            </w:pPr>
            <w:r w:rsidRPr="00325D1F">
              <w:rPr>
                <w:sz w:val="16"/>
                <w:szCs w:val="16"/>
                <w:lang w:val="en-GB" w:eastAsia="ja-JP"/>
              </w:rPr>
              <w:t>15.4.0</w:t>
            </w:r>
          </w:p>
        </w:tc>
      </w:tr>
      <w:tr w:rsidR="00A047D1" w:rsidRPr="00325D1F" w14:paraId="1B2B5A7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3EA06E5" w14:textId="77777777" w:rsidR="00350AE9" w:rsidRPr="00325D1F" w:rsidRDefault="00350AE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41728C8" w14:textId="77777777" w:rsidR="00350AE9" w:rsidRPr="00325D1F" w:rsidRDefault="00350AE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842CDD" w14:textId="77777777" w:rsidR="00350AE9" w:rsidRPr="00325D1F" w:rsidRDefault="00350AE9"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B9FA92" w14:textId="77777777" w:rsidR="00350AE9" w:rsidRPr="00325D1F" w:rsidRDefault="00350AE9" w:rsidP="00F2516E">
            <w:pPr>
              <w:pStyle w:val="TAL"/>
              <w:rPr>
                <w:sz w:val="16"/>
                <w:szCs w:val="16"/>
                <w:lang w:val="en-GB" w:eastAsia="ja-JP"/>
              </w:rPr>
            </w:pPr>
            <w:r w:rsidRPr="00325D1F">
              <w:rPr>
                <w:sz w:val="16"/>
                <w:szCs w:val="16"/>
                <w:lang w:val="en-GB" w:eastAsia="ja-JP"/>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CE762C" w14:textId="77777777" w:rsidR="00350AE9" w:rsidRPr="00325D1F" w:rsidRDefault="00350AE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986C99" w14:textId="77777777" w:rsidR="00350AE9" w:rsidRPr="00325D1F" w:rsidRDefault="00350AE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8AF1BE" w14:textId="77777777" w:rsidR="00350AE9" w:rsidRPr="00325D1F" w:rsidRDefault="00350AE9" w:rsidP="00E91134">
            <w:pPr>
              <w:pStyle w:val="TAL"/>
              <w:rPr>
                <w:noProof/>
                <w:sz w:val="16"/>
                <w:szCs w:val="16"/>
                <w:lang w:val="en-GB" w:eastAsia="ja-JP"/>
              </w:rPr>
            </w:pPr>
            <w:r w:rsidRPr="00325D1F">
              <w:rPr>
                <w:noProof/>
                <w:sz w:val="16"/>
                <w:szCs w:val="16"/>
                <w:lang w:val="en-GB" w:eastAsia="ja-JP"/>
              </w:rPr>
              <w:t>CR to 38.331 on stopping of timer T390 upon reception of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68B66E" w14:textId="77777777" w:rsidR="00350AE9" w:rsidRPr="00325D1F" w:rsidRDefault="00350AE9" w:rsidP="00E91134">
            <w:pPr>
              <w:pStyle w:val="TAC"/>
              <w:jc w:val="left"/>
              <w:rPr>
                <w:sz w:val="16"/>
                <w:szCs w:val="16"/>
                <w:lang w:val="en-GB" w:eastAsia="ja-JP"/>
              </w:rPr>
            </w:pPr>
            <w:r w:rsidRPr="00325D1F">
              <w:rPr>
                <w:sz w:val="16"/>
                <w:szCs w:val="16"/>
                <w:lang w:val="en-GB" w:eastAsia="ja-JP"/>
              </w:rPr>
              <w:t>15.4.0</w:t>
            </w:r>
          </w:p>
        </w:tc>
      </w:tr>
      <w:tr w:rsidR="00A047D1" w:rsidRPr="00325D1F" w14:paraId="5F729F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3ABCDB" w14:textId="77777777" w:rsidR="009C2FE8" w:rsidRPr="00325D1F" w:rsidRDefault="009C2FE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6C02CA" w14:textId="77777777" w:rsidR="009C2FE8" w:rsidRPr="00325D1F" w:rsidRDefault="009C2FE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B3C213" w14:textId="77777777" w:rsidR="009C2FE8" w:rsidRPr="00325D1F" w:rsidRDefault="009C2FE8" w:rsidP="00F2516E">
            <w:pPr>
              <w:pStyle w:val="TAL"/>
              <w:rPr>
                <w:sz w:val="16"/>
                <w:szCs w:val="16"/>
                <w:lang w:val="en-GB" w:eastAsia="ja-JP"/>
              </w:rPr>
            </w:pPr>
            <w:r w:rsidRPr="00325D1F">
              <w:rPr>
                <w:sz w:val="16"/>
                <w:szCs w:val="16"/>
                <w:lang w:val="en-GB" w:eastAsia="ja-JP"/>
              </w:rPr>
              <w:t>RP-182</w:t>
            </w:r>
            <w:r w:rsidR="008462E0" w:rsidRPr="00325D1F">
              <w:rPr>
                <w:sz w:val="16"/>
                <w:szCs w:val="16"/>
                <w:lang w:val="en-GB" w:eastAsia="ja-JP"/>
              </w:rPr>
              <w:t>840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28F958" w14:textId="77777777" w:rsidR="009C2FE8" w:rsidRPr="00325D1F" w:rsidRDefault="009C2FE8" w:rsidP="00F2516E">
            <w:pPr>
              <w:pStyle w:val="TAL"/>
              <w:rPr>
                <w:sz w:val="16"/>
                <w:szCs w:val="16"/>
                <w:lang w:val="en-GB" w:eastAsia="ja-JP"/>
              </w:rPr>
            </w:pPr>
            <w:r w:rsidRPr="00325D1F">
              <w:rPr>
                <w:sz w:val="16"/>
                <w:szCs w:val="16"/>
                <w:lang w:val="en-GB" w:eastAsia="ja-JP"/>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F25F6A" w14:textId="77777777" w:rsidR="009C2FE8" w:rsidRPr="00325D1F" w:rsidRDefault="009C2FE8"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3310" w14:textId="77777777" w:rsidR="009C2FE8" w:rsidRPr="00325D1F" w:rsidRDefault="009C2FE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0AA037" w14:textId="77777777" w:rsidR="009C2FE8" w:rsidRPr="00325D1F" w:rsidRDefault="009C2FE8" w:rsidP="00E91134">
            <w:pPr>
              <w:pStyle w:val="TAL"/>
              <w:rPr>
                <w:noProof/>
                <w:sz w:val="16"/>
                <w:szCs w:val="16"/>
                <w:lang w:val="en-GB" w:eastAsia="ja-JP"/>
              </w:rPr>
            </w:pPr>
            <w:r w:rsidRPr="00325D1F">
              <w:rPr>
                <w:noProof/>
                <w:sz w:val="16"/>
                <w:szCs w:val="16"/>
                <w:lang w:val="en-GB" w:eastAsia="ja-JP"/>
              </w:rPr>
              <w:t>CR on MN/SN coordination for report CGI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B128B0" w14:textId="77777777" w:rsidR="009C2FE8" w:rsidRPr="00325D1F" w:rsidRDefault="009C2FE8" w:rsidP="00E91134">
            <w:pPr>
              <w:pStyle w:val="TAC"/>
              <w:jc w:val="left"/>
              <w:rPr>
                <w:sz w:val="16"/>
                <w:szCs w:val="16"/>
                <w:lang w:val="en-GB" w:eastAsia="ja-JP"/>
              </w:rPr>
            </w:pPr>
            <w:r w:rsidRPr="00325D1F">
              <w:rPr>
                <w:sz w:val="16"/>
                <w:szCs w:val="16"/>
                <w:lang w:val="en-GB" w:eastAsia="ja-JP"/>
              </w:rPr>
              <w:t>15.4.0</w:t>
            </w:r>
          </w:p>
        </w:tc>
      </w:tr>
      <w:tr w:rsidR="00A047D1" w:rsidRPr="00325D1F" w14:paraId="719093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4DDCD8" w14:textId="77777777" w:rsidR="000319B6" w:rsidRPr="00325D1F" w:rsidRDefault="000319B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1E19BF" w14:textId="77777777" w:rsidR="000319B6" w:rsidRPr="00325D1F" w:rsidRDefault="000319B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ECE6E9A" w14:textId="77777777" w:rsidR="000319B6" w:rsidRPr="00325D1F" w:rsidRDefault="000319B6"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760F52" w14:textId="77777777" w:rsidR="000319B6" w:rsidRPr="00325D1F" w:rsidRDefault="000319B6" w:rsidP="00F2516E">
            <w:pPr>
              <w:pStyle w:val="TAL"/>
              <w:rPr>
                <w:sz w:val="16"/>
                <w:szCs w:val="16"/>
                <w:lang w:val="en-GB" w:eastAsia="ja-JP"/>
              </w:rPr>
            </w:pPr>
            <w:r w:rsidRPr="00325D1F">
              <w:rPr>
                <w:sz w:val="16"/>
                <w:szCs w:val="16"/>
                <w:lang w:val="en-GB" w:eastAsia="ja-JP"/>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367C8D" w14:textId="77777777" w:rsidR="000319B6" w:rsidRPr="00325D1F" w:rsidRDefault="000319B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551D2A" w14:textId="77777777" w:rsidR="000319B6" w:rsidRPr="00325D1F" w:rsidRDefault="000319B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94CC7CD" w14:textId="77777777" w:rsidR="000319B6" w:rsidRPr="00325D1F" w:rsidRDefault="000319B6" w:rsidP="00E91134">
            <w:pPr>
              <w:pStyle w:val="TAL"/>
              <w:rPr>
                <w:noProof/>
                <w:sz w:val="16"/>
                <w:szCs w:val="16"/>
                <w:lang w:val="en-GB" w:eastAsia="ja-JP"/>
              </w:rPr>
            </w:pPr>
            <w:r w:rsidRPr="00325D1F">
              <w:rPr>
                <w:noProof/>
                <w:sz w:val="16"/>
                <w:szCs w:val="16"/>
                <w:lang w:val="en-GB" w:eastAsia="ja-JP"/>
              </w:rPr>
              <w:t>CR to 38.331 on aligning I-RNTI terminology in paging and SuspendConfig (Alt.2)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BA65" w14:textId="77777777" w:rsidR="000319B6" w:rsidRPr="00325D1F" w:rsidRDefault="000319B6" w:rsidP="00E91134">
            <w:pPr>
              <w:pStyle w:val="TAC"/>
              <w:jc w:val="left"/>
              <w:rPr>
                <w:sz w:val="16"/>
                <w:szCs w:val="16"/>
                <w:lang w:val="en-GB" w:eastAsia="ja-JP"/>
              </w:rPr>
            </w:pPr>
            <w:r w:rsidRPr="00325D1F">
              <w:rPr>
                <w:sz w:val="16"/>
                <w:szCs w:val="16"/>
                <w:lang w:val="en-GB" w:eastAsia="ja-JP"/>
              </w:rPr>
              <w:t>15.4.0</w:t>
            </w:r>
          </w:p>
        </w:tc>
      </w:tr>
      <w:tr w:rsidR="00A047D1" w:rsidRPr="00325D1F" w14:paraId="48E9A8B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8A9FA3" w14:textId="77777777" w:rsidR="000319B6" w:rsidRPr="00325D1F" w:rsidRDefault="000319B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1B0FC0" w14:textId="77777777" w:rsidR="000319B6" w:rsidRPr="00325D1F" w:rsidRDefault="000319B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3802EE" w14:textId="77777777" w:rsidR="000319B6" w:rsidRPr="00325D1F" w:rsidRDefault="000319B6"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D5378F" w14:textId="77777777" w:rsidR="000319B6" w:rsidRPr="00325D1F" w:rsidRDefault="000319B6" w:rsidP="00F2516E">
            <w:pPr>
              <w:pStyle w:val="TAL"/>
              <w:rPr>
                <w:sz w:val="16"/>
                <w:szCs w:val="16"/>
                <w:lang w:val="en-GB" w:eastAsia="ja-JP"/>
              </w:rPr>
            </w:pPr>
            <w:r w:rsidRPr="00325D1F">
              <w:rPr>
                <w:sz w:val="16"/>
                <w:szCs w:val="16"/>
                <w:lang w:val="en-GB" w:eastAsia="ja-JP"/>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C12D49" w14:textId="77777777" w:rsidR="000319B6" w:rsidRPr="00325D1F" w:rsidRDefault="000319B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F3162C" w14:textId="77777777" w:rsidR="000319B6" w:rsidRPr="00325D1F" w:rsidRDefault="000319B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A668DC" w14:textId="77777777" w:rsidR="000319B6" w:rsidRPr="00325D1F" w:rsidRDefault="000319B6" w:rsidP="00E91134">
            <w:pPr>
              <w:pStyle w:val="TAL"/>
              <w:rPr>
                <w:noProof/>
                <w:sz w:val="16"/>
                <w:szCs w:val="16"/>
                <w:lang w:val="en-GB" w:eastAsia="ja-JP"/>
              </w:rPr>
            </w:pPr>
            <w:r w:rsidRPr="00325D1F">
              <w:rPr>
                <w:noProof/>
                <w:sz w:val="16"/>
                <w:szCs w:val="16"/>
                <w:lang w:val="en-GB" w:eastAsia="ja-JP"/>
              </w:rPr>
              <w:t>CR to 38.331 on IRAT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116F5A" w14:textId="77777777" w:rsidR="000319B6" w:rsidRPr="00325D1F" w:rsidRDefault="000319B6" w:rsidP="00E91134">
            <w:pPr>
              <w:pStyle w:val="TAC"/>
              <w:jc w:val="left"/>
              <w:rPr>
                <w:sz w:val="16"/>
                <w:szCs w:val="16"/>
                <w:lang w:val="en-GB" w:eastAsia="ja-JP"/>
              </w:rPr>
            </w:pPr>
            <w:r w:rsidRPr="00325D1F">
              <w:rPr>
                <w:sz w:val="16"/>
                <w:szCs w:val="16"/>
                <w:lang w:val="en-GB" w:eastAsia="ja-JP"/>
              </w:rPr>
              <w:t>15.4.0</w:t>
            </w:r>
          </w:p>
        </w:tc>
      </w:tr>
      <w:tr w:rsidR="00A047D1" w:rsidRPr="00325D1F" w14:paraId="22783F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FA36DE" w14:textId="77777777" w:rsidR="002F13FD" w:rsidRPr="00325D1F"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817B9F2" w14:textId="77777777" w:rsidR="002F13FD" w:rsidRPr="00325D1F" w:rsidRDefault="002F13F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451D7B" w14:textId="77777777" w:rsidR="002F13FD" w:rsidRPr="00325D1F" w:rsidRDefault="002F13FD"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88C3BD" w14:textId="77777777" w:rsidR="002F13FD" w:rsidRPr="00325D1F" w:rsidRDefault="002F13FD" w:rsidP="00F2516E">
            <w:pPr>
              <w:pStyle w:val="TAL"/>
              <w:rPr>
                <w:sz w:val="16"/>
                <w:szCs w:val="16"/>
                <w:lang w:val="en-GB" w:eastAsia="ja-JP"/>
              </w:rPr>
            </w:pPr>
            <w:r w:rsidRPr="00325D1F">
              <w:rPr>
                <w:sz w:val="16"/>
                <w:szCs w:val="16"/>
                <w:lang w:val="en-GB" w:eastAsia="ja-JP"/>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C9EB26" w14:textId="77777777" w:rsidR="002F13FD" w:rsidRPr="00325D1F" w:rsidRDefault="002F13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4EE133" w14:textId="77777777" w:rsidR="002F13FD" w:rsidRPr="00325D1F" w:rsidRDefault="002F1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225DEA" w14:textId="77777777" w:rsidR="002F13FD" w:rsidRPr="00325D1F" w:rsidRDefault="002F13FD" w:rsidP="00E91134">
            <w:pPr>
              <w:pStyle w:val="TAL"/>
              <w:rPr>
                <w:noProof/>
                <w:sz w:val="16"/>
                <w:szCs w:val="16"/>
                <w:lang w:val="en-GB" w:eastAsia="ja-JP"/>
              </w:rPr>
            </w:pPr>
            <w:r w:rsidRPr="00325D1F">
              <w:rPr>
                <w:noProof/>
                <w:sz w:val="16"/>
                <w:szCs w:val="16"/>
                <w:lang w:val="en-GB" w:eastAsia="ja-JP"/>
              </w:rPr>
              <w:t>CR for pendingRnaUpdate 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97B33" w14:textId="77777777" w:rsidR="002F13FD" w:rsidRPr="00325D1F" w:rsidRDefault="002F13FD" w:rsidP="00E91134">
            <w:pPr>
              <w:pStyle w:val="TAC"/>
              <w:jc w:val="left"/>
              <w:rPr>
                <w:sz w:val="16"/>
                <w:szCs w:val="16"/>
                <w:lang w:val="en-GB" w:eastAsia="ja-JP"/>
              </w:rPr>
            </w:pPr>
            <w:r w:rsidRPr="00325D1F">
              <w:rPr>
                <w:sz w:val="16"/>
                <w:szCs w:val="16"/>
                <w:lang w:val="en-GB" w:eastAsia="ja-JP"/>
              </w:rPr>
              <w:t>15.4.0</w:t>
            </w:r>
          </w:p>
        </w:tc>
      </w:tr>
      <w:tr w:rsidR="00A047D1" w:rsidRPr="00325D1F" w14:paraId="1B2CE81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20420F" w14:textId="77777777" w:rsidR="002F13FD" w:rsidRPr="00325D1F"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2932D4A" w14:textId="77777777" w:rsidR="002F13FD" w:rsidRPr="00325D1F" w:rsidRDefault="002F13F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3D42D5" w14:textId="77777777" w:rsidR="002F13FD" w:rsidRPr="00325D1F" w:rsidRDefault="002F13FD"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99BC8" w14:textId="77777777" w:rsidR="002F13FD" w:rsidRPr="00325D1F" w:rsidRDefault="002F13FD" w:rsidP="00F2516E">
            <w:pPr>
              <w:pStyle w:val="TAL"/>
              <w:rPr>
                <w:sz w:val="16"/>
                <w:szCs w:val="16"/>
                <w:lang w:val="en-GB" w:eastAsia="ja-JP"/>
              </w:rPr>
            </w:pPr>
            <w:r w:rsidRPr="00325D1F">
              <w:rPr>
                <w:sz w:val="16"/>
                <w:szCs w:val="16"/>
                <w:lang w:val="en-GB" w:eastAsia="ja-JP"/>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19F630" w14:textId="77777777" w:rsidR="002F13FD" w:rsidRPr="00325D1F" w:rsidRDefault="002F13F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066190" w14:textId="77777777" w:rsidR="002F13FD" w:rsidRPr="00325D1F" w:rsidRDefault="002F1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7D9962D" w14:textId="77777777" w:rsidR="002F13FD" w:rsidRPr="00325D1F" w:rsidRDefault="002F13FD" w:rsidP="00E91134">
            <w:pPr>
              <w:pStyle w:val="TAL"/>
              <w:rPr>
                <w:noProof/>
                <w:sz w:val="16"/>
                <w:szCs w:val="16"/>
                <w:lang w:val="en-GB" w:eastAsia="ja-JP"/>
              </w:rPr>
            </w:pPr>
            <w:r w:rsidRPr="00325D1F">
              <w:rPr>
                <w:noProof/>
                <w:sz w:val="16"/>
                <w:szCs w:val="16"/>
                <w:lang w:val="en-GB" w:eastAsia="ja-JP"/>
              </w:rPr>
              <w:t>Corrections on BWP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62ED0E" w14:textId="77777777" w:rsidR="002F13FD" w:rsidRPr="00325D1F" w:rsidRDefault="002F13FD" w:rsidP="00E91134">
            <w:pPr>
              <w:pStyle w:val="TAC"/>
              <w:jc w:val="left"/>
              <w:rPr>
                <w:sz w:val="16"/>
                <w:szCs w:val="16"/>
                <w:lang w:val="en-GB" w:eastAsia="ja-JP"/>
              </w:rPr>
            </w:pPr>
            <w:r w:rsidRPr="00325D1F">
              <w:rPr>
                <w:sz w:val="16"/>
                <w:szCs w:val="16"/>
                <w:lang w:val="en-GB" w:eastAsia="ja-JP"/>
              </w:rPr>
              <w:t>15.4.0</w:t>
            </w:r>
          </w:p>
        </w:tc>
      </w:tr>
      <w:tr w:rsidR="00A047D1" w:rsidRPr="00325D1F" w14:paraId="77B9142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D15297" w14:textId="77777777" w:rsidR="002F13FD" w:rsidRPr="00325D1F"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5A2B39" w14:textId="77777777" w:rsidR="002F13FD" w:rsidRPr="00325D1F" w:rsidRDefault="002F13F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8DE4E" w14:textId="77777777" w:rsidR="002F13FD" w:rsidRPr="00325D1F" w:rsidRDefault="002F13FD"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B543CF" w14:textId="77777777" w:rsidR="002F13FD" w:rsidRPr="00325D1F" w:rsidRDefault="002F13FD" w:rsidP="00F2516E">
            <w:pPr>
              <w:pStyle w:val="TAL"/>
              <w:rPr>
                <w:sz w:val="16"/>
                <w:szCs w:val="16"/>
                <w:lang w:val="en-GB" w:eastAsia="ja-JP"/>
              </w:rPr>
            </w:pPr>
            <w:r w:rsidRPr="00325D1F">
              <w:rPr>
                <w:sz w:val="16"/>
                <w:szCs w:val="16"/>
                <w:lang w:val="en-GB" w:eastAsia="ja-JP"/>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F71E23" w14:textId="77777777" w:rsidR="002F13FD" w:rsidRPr="00325D1F" w:rsidRDefault="002F13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4BF890" w14:textId="77777777" w:rsidR="002F13FD" w:rsidRPr="00325D1F" w:rsidRDefault="002F1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F8B699B" w14:textId="77777777" w:rsidR="002F13FD" w:rsidRPr="00325D1F" w:rsidRDefault="002F13FD" w:rsidP="00E91134">
            <w:pPr>
              <w:pStyle w:val="TAL"/>
              <w:rPr>
                <w:noProof/>
                <w:sz w:val="16"/>
                <w:szCs w:val="16"/>
                <w:lang w:val="en-GB" w:eastAsia="ja-JP"/>
              </w:rPr>
            </w:pPr>
            <w:r w:rsidRPr="00325D1F">
              <w:rPr>
                <w:noProof/>
                <w:sz w:val="16"/>
                <w:szCs w:val="16"/>
                <w:lang w:val="en-GB" w:eastAsia="ja-JP"/>
              </w:rPr>
              <w:t>Inter-frequency handover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25F291C" w14:textId="77777777" w:rsidR="002F13FD" w:rsidRPr="00325D1F" w:rsidRDefault="002F13FD" w:rsidP="00E91134">
            <w:pPr>
              <w:pStyle w:val="TAC"/>
              <w:jc w:val="left"/>
              <w:rPr>
                <w:sz w:val="16"/>
                <w:szCs w:val="16"/>
                <w:lang w:val="en-GB" w:eastAsia="ja-JP"/>
              </w:rPr>
            </w:pPr>
            <w:r w:rsidRPr="00325D1F">
              <w:rPr>
                <w:sz w:val="16"/>
                <w:szCs w:val="16"/>
                <w:lang w:val="en-GB" w:eastAsia="ja-JP"/>
              </w:rPr>
              <w:t>15.4.0</w:t>
            </w:r>
          </w:p>
        </w:tc>
      </w:tr>
      <w:tr w:rsidR="00A047D1" w:rsidRPr="00325D1F" w14:paraId="3E44EA8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6F51C" w14:textId="77777777" w:rsidR="002F13FD" w:rsidRPr="00325D1F"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35FE06" w14:textId="77777777" w:rsidR="002F13FD" w:rsidRPr="00325D1F" w:rsidRDefault="002F13F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5F17A0" w14:textId="77777777" w:rsidR="002F13FD" w:rsidRPr="00325D1F" w:rsidRDefault="002F13FD"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1A4119" w14:textId="77777777" w:rsidR="002F13FD" w:rsidRPr="00325D1F" w:rsidRDefault="002F13FD" w:rsidP="00F2516E">
            <w:pPr>
              <w:pStyle w:val="TAL"/>
              <w:rPr>
                <w:sz w:val="16"/>
                <w:szCs w:val="16"/>
                <w:lang w:val="en-GB" w:eastAsia="ja-JP"/>
              </w:rPr>
            </w:pPr>
            <w:r w:rsidRPr="00325D1F">
              <w:rPr>
                <w:sz w:val="16"/>
                <w:szCs w:val="16"/>
                <w:lang w:val="en-GB" w:eastAsia="ja-JP"/>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402C2E" w14:textId="77777777" w:rsidR="002F13FD" w:rsidRPr="00325D1F" w:rsidRDefault="002F13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EBC138" w14:textId="77777777" w:rsidR="002F13FD" w:rsidRPr="00325D1F" w:rsidRDefault="002F1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605962" w14:textId="77777777" w:rsidR="002F13FD" w:rsidRPr="00325D1F" w:rsidRDefault="002F13FD" w:rsidP="00E91134">
            <w:pPr>
              <w:pStyle w:val="TAL"/>
              <w:rPr>
                <w:noProof/>
                <w:sz w:val="16"/>
                <w:szCs w:val="16"/>
                <w:lang w:val="en-GB" w:eastAsia="ja-JP"/>
              </w:rPr>
            </w:pPr>
            <w:r w:rsidRPr="00325D1F">
              <w:rPr>
                <w:noProof/>
                <w:sz w:val="16"/>
                <w:szCs w:val="16"/>
                <w:lang w:val="en-GB" w:eastAsia="ja-JP"/>
              </w:rPr>
              <w:t>Search space configuration for DCI format 2_0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51EEDA" w14:textId="77777777" w:rsidR="002F13FD" w:rsidRPr="00325D1F" w:rsidRDefault="002F13FD" w:rsidP="00E91134">
            <w:pPr>
              <w:pStyle w:val="TAC"/>
              <w:jc w:val="left"/>
              <w:rPr>
                <w:sz w:val="16"/>
                <w:szCs w:val="16"/>
                <w:lang w:val="en-GB" w:eastAsia="ja-JP"/>
              </w:rPr>
            </w:pPr>
            <w:r w:rsidRPr="00325D1F">
              <w:rPr>
                <w:sz w:val="16"/>
                <w:szCs w:val="16"/>
                <w:lang w:val="en-GB" w:eastAsia="ja-JP"/>
              </w:rPr>
              <w:t>15.4.0</w:t>
            </w:r>
          </w:p>
        </w:tc>
      </w:tr>
      <w:tr w:rsidR="00A047D1" w:rsidRPr="00325D1F" w14:paraId="462E47A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E6F664" w14:textId="77777777" w:rsidR="0074330C" w:rsidRPr="00325D1F" w:rsidRDefault="0074330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874BFE" w14:textId="77777777" w:rsidR="0074330C" w:rsidRPr="00325D1F" w:rsidRDefault="0074330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7B3E3D" w14:textId="77777777" w:rsidR="0074330C" w:rsidRPr="00325D1F" w:rsidRDefault="0074330C" w:rsidP="00F2516E">
            <w:pPr>
              <w:pStyle w:val="TAL"/>
              <w:rPr>
                <w:sz w:val="16"/>
                <w:szCs w:val="16"/>
                <w:lang w:val="en-GB" w:eastAsia="ja-JP"/>
              </w:rPr>
            </w:pPr>
            <w:r w:rsidRPr="00325D1F">
              <w:rPr>
                <w:sz w:val="16"/>
                <w:szCs w:val="16"/>
                <w:lang w:val="en-GB" w:eastAsia="ja-JP"/>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0FAABD" w14:textId="77777777" w:rsidR="0074330C" w:rsidRPr="00325D1F" w:rsidRDefault="0074330C" w:rsidP="00F2516E">
            <w:pPr>
              <w:pStyle w:val="TAL"/>
              <w:rPr>
                <w:sz w:val="16"/>
                <w:szCs w:val="16"/>
                <w:lang w:val="en-GB" w:eastAsia="ja-JP"/>
              </w:rPr>
            </w:pPr>
            <w:r w:rsidRPr="00325D1F">
              <w:rPr>
                <w:sz w:val="16"/>
                <w:szCs w:val="16"/>
                <w:lang w:val="en-GB" w:eastAsia="ja-JP"/>
              </w:rPr>
              <w:t>0647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15E2CF" w14:textId="77777777" w:rsidR="0074330C" w:rsidRPr="00325D1F" w:rsidRDefault="0074330C"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AB0A59" w14:textId="77777777" w:rsidR="0074330C" w:rsidRPr="00325D1F" w:rsidRDefault="0074330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B8C86E" w14:textId="77777777" w:rsidR="0074330C" w:rsidRPr="00325D1F" w:rsidRDefault="0074330C" w:rsidP="00E91134">
            <w:pPr>
              <w:pStyle w:val="TAL"/>
              <w:rPr>
                <w:noProof/>
                <w:sz w:val="16"/>
                <w:szCs w:val="16"/>
                <w:lang w:val="en-GB" w:eastAsia="ja-JP"/>
              </w:rPr>
            </w:pPr>
            <w:r w:rsidRPr="00325D1F">
              <w:rPr>
                <w:noProof/>
                <w:sz w:val="16"/>
                <w:szCs w:val="16"/>
                <w:lang w:val="en-GB" w:eastAsia="ja-JP"/>
              </w:rPr>
              <w:t>Correction on power headroom configuration exchange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EE0479" w14:textId="77777777" w:rsidR="0074330C" w:rsidRPr="00325D1F" w:rsidRDefault="0074330C" w:rsidP="00E91134">
            <w:pPr>
              <w:pStyle w:val="TAC"/>
              <w:jc w:val="left"/>
              <w:rPr>
                <w:sz w:val="16"/>
                <w:szCs w:val="16"/>
                <w:lang w:val="en-GB" w:eastAsia="ja-JP"/>
              </w:rPr>
            </w:pPr>
            <w:r w:rsidRPr="00325D1F">
              <w:rPr>
                <w:sz w:val="16"/>
                <w:szCs w:val="16"/>
                <w:lang w:val="en-GB" w:eastAsia="ja-JP"/>
              </w:rPr>
              <w:t>15.4.0</w:t>
            </w:r>
          </w:p>
        </w:tc>
      </w:tr>
      <w:tr w:rsidR="00A047D1" w:rsidRPr="00325D1F" w14:paraId="5643C60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7EFC19" w14:textId="77777777" w:rsidR="00632133" w:rsidRPr="00325D1F" w:rsidRDefault="006321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9A461D" w14:textId="77777777" w:rsidR="00632133" w:rsidRPr="00325D1F" w:rsidRDefault="0063213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80AA44" w14:textId="77777777" w:rsidR="00632133" w:rsidRPr="00325D1F" w:rsidRDefault="00632133"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10C37A" w14:textId="77777777" w:rsidR="00632133" w:rsidRPr="00325D1F" w:rsidRDefault="00632133" w:rsidP="00F2516E">
            <w:pPr>
              <w:pStyle w:val="TAL"/>
              <w:rPr>
                <w:sz w:val="16"/>
                <w:szCs w:val="16"/>
                <w:lang w:val="en-GB" w:eastAsia="ja-JP"/>
              </w:rPr>
            </w:pPr>
            <w:r w:rsidRPr="00325D1F">
              <w:rPr>
                <w:sz w:val="16"/>
                <w:szCs w:val="16"/>
                <w:lang w:val="en-GB" w:eastAsia="ja-JP"/>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27F1D0" w14:textId="77777777" w:rsidR="00632133" w:rsidRPr="00325D1F" w:rsidRDefault="0063213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74B83E" w14:textId="77777777" w:rsidR="00632133" w:rsidRPr="00325D1F" w:rsidRDefault="0063213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BCCE9C8" w14:textId="77777777" w:rsidR="00632133" w:rsidRPr="00325D1F" w:rsidRDefault="00632133" w:rsidP="00E91134">
            <w:pPr>
              <w:pStyle w:val="TAL"/>
              <w:rPr>
                <w:noProof/>
                <w:sz w:val="16"/>
                <w:szCs w:val="16"/>
                <w:lang w:val="en-GB" w:eastAsia="ja-JP"/>
              </w:rPr>
            </w:pPr>
            <w:r w:rsidRPr="00325D1F">
              <w:rPr>
                <w:noProof/>
                <w:sz w:val="16"/>
                <w:szCs w:val="16"/>
                <w:lang w:val="en-GB" w:eastAsia="ja-JP"/>
              </w:rPr>
              <w:t>UE capability on PA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316D87" w14:textId="77777777" w:rsidR="00632133" w:rsidRPr="00325D1F" w:rsidRDefault="00632133" w:rsidP="00E91134">
            <w:pPr>
              <w:pStyle w:val="TAC"/>
              <w:jc w:val="left"/>
              <w:rPr>
                <w:sz w:val="16"/>
                <w:szCs w:val="16"/>
                <w:lang w:val="en-GB" w:eastAsia="ja-JP"/>
              </w:rPr>
            </w:pPr>
            <w:r w:rsidRPr="00325D1F">
              <w:rPr>
                <w:sz w:val="16"/>
                <w:szCs w:val="16"/>
                <w:lang w:val="en-GB" w:eastAsia="ja-JP"/>
              </w:rPr>
              <w:t>15.4.0</w:t>
            </w:r>
          </w:p>
        </w:tc>
      </w:tr>
      <w:tr w:rsidR="00A047D1" w:rsidRPr="00325D1F" w14:paraId="2F29200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1101F36" w14:textId="77777777" w:rsidR="00632133" w:rsidRPr="00325D1F" w:rsidRDefault="006321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9FDFB" w14:textId="77777777" w:rsidR="00632133" w:rsidRPr="00325D1F" w:rsidRDefault="0063213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E17C32" w14:textId="77777777" w:rsidR="00632133" w:rsidRPr="00325D1F" w:rsidRDefault="00632133"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6672AF" w14:textId="77777777" w:rsidR="00632133" w:rsidRPr="00325D1F" w:rsidRDefault="00632133" w:rsidP="00F2516E">
            <w:pPr>
              <w:pStyle w:val="TAL"/>
              <w:rPr>
                <w:sz w:val="16"/>
                <w:szCs w:val="16"/>
                <w:lang w:val="en-GB" w:eastAsia="ja-JP"/>
              </w:rPr>
            </w:pPr>
            <w:r w:rsidRPr="00325D1F">
              <w:rPr>
                <w:sz w:val="16"/>
                <w:szCs w:val="16"/>
                <w:lang w:val="en-GB" w:eastAsia="ja-JP"/>
              </w:rPr>
              <w:t>0654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4AB2B1" w14:textId="77777777" w:rsidR="00632133" w:rsidRPr="00325D1F" w:rsidRDefault="0063213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B5E162" w14:textId="77777777" w:rsidR="00632133" w:rsidRPr="00325D1F" w:rsidRDefault="0063213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941F1A" w14:textId="77777777" w:rsidR="00632133" w:rsidRPr="00325D1F" w:rsidRDefault="00632133" w:rsidP="00E91134">
            <w:pPr>
              <w:pStyle w:val="TAL"/>
              <w:rPr>
                <w:noProof/>
                <w:sz w:val="16"/>
                <w:szCs w:val="16"/>
                <w:lang w:val="en-GB" w:eastAsia="ja-JP"/>
              </w:rPr>
            </w:pPr>
            <w:r w:rsidRPr="00325D1F">
              <w:rPr>
                <w:noProof/>
                <w:sz w:val="16"/>
                <w:szCs w:val="16"/>
                <w:lang w:val="en-GB" w:eastAsia="ja-JP"/>
              </w:rPr>
              <w:t>CR on pdsch-TimeDomainAllocationList and pusch-TimeDomainAllocationList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7A129E" w14:textId="77777777" w:rsidR="00632133" w:rsidRPr="00325D1F" w:rsidRDefault="00632133" w:rsidP="00E91134">
            <w:pPr>
              <w:pStyle w:val="TAC"/>
              <w:jc w:val="left"/>
              <w:rPr>
                <w:sz w:val="16"/>
                <w:szCs w:val="16"/>
                <w:lang w:val="en-GB" w:eastAsia="ja-JP"/>
              </w:rPr>
            </w:pPr>
            <w:r w:rsidRPr="00325D1F">
              <w:rPr>
                <w:sz w:val="16"/>
                <w:szCs w:val="16"/>
                <w:lang w:val="en-GB" w:eastAsia="ja-JP"/>
              </w:rPr>
              <w:t>15.4.0</w:t>
            </w:r>
          </w:p>
        </w:tc>
      </w:tr>
      <w:tr w:rsidR="00A047D1" w:rsidRPr="00325D1F" w14:paraId="6FEE30F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BD695B" w14:textId="77777777" w:rsidR="00A45158" w:rsidRPr="00325D1F" w:rsidRDefault="00A451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7F9B3B" w14:textId="77777777" w:rsidR="00A45158" w:rsidRPr="00325D1F" w:rsidRDefault="00A4515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272F1BC" w14:textId="77777777" w:rsidR="00A45158" w:rsidRPr="00325D1F" w:rsidRDefault="00A45158"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B0A831" w14:textId="77777777" w:rsidR="00A45158" w:rsidRPr="00325D1F" w:rsidRDefault="00A45158" w:rsidP="00F2516E">
            <w:pPr>
              <w:pStyle w:val="TAL"/>
              <w:rPr>
                <w:sz w:val="16"/>
                <w:szCs w:val="16"/>
                <w:lang w:val="en-GB" w:eastAsia="ja-JP"/>
              </w:rPr>
            </w:pPr>
            <w:r w:rsidRPr="00325D1F">
              <w:rPr>
                <w:sz w:val="16"/>
                <w:szCs w:val="16"/>
                <w:lang w:val="en-GB" w:eastAsia="ja-JP"/>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31330C" w14:textId="77777777" w:rsidR="00A45158" w:rsidRPr="00325D1F" w:rsidRDefault="00A4515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8025A1" w14:textId="77777777" w:rsidR="00A45158" w:rsidRPr="00325D1F" w:rsidRDefault="00A4515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07C44" w14:textId="77777777" w:rsidR="00A45158" w:rsidRPr="00325D1F" w:rsidRDefault="00A45158" w:rsidP="00E91134">
            <w:pPr>
              <w:pStyle w:val="TAL"/>
              <w:rPr>
                <w:noProof/>
                <w:sz w:val="16"/>
                <w:szCs w:val="16"/>
                <w:lang w:val="en-GB" w:eastAsia="ja-JP"/>
              </w:rPr>
            </w:pPr>
            <w:r w:rsidRPr="00325D1F">
              <w:rPr>
                <w:noProof/>
                <w:sz w:val="16"/>
                <w:szCs w:val="16"/>
                <w:lang w:val="en-GB" w:eastAsia="ja-JP"/>
              </w:rPr>
              <w:t>Correction on the SSB 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1BEA09" w14:textId="77777777" w:rsidR="00A45158" w:rsidRPr="00325D1F" w:rsidRDefault="00A45158" w:rsidP="00E91134">
            <w:pPr>
              <w:pStyle w:val="TAC"/>
              <w:jc w:val="left"/>
              <w:rPr>
                <w:sz w:val="16"/>
                <w:szCs w:val="16"/>
                <w:lang w:val="en-GB" w:eastAsia="ja-JP"/>
              </w:rPr>
            </w:pPr>
            <w:r w:rsidRPr="00325D1F">
              <w:rPr>
                <w:sz w:val="16"/>
                <w:szCs w:val="16"/>
                <w:lang w:val="en-GB" w:eastAsia="ja-JP"/>
              </w:rPr>
              <w:t>15.4.0</w:t>
            </w:r>
          </w:p>
        </w:tc>
      </w:tr>
      <w:tr w:rsidR="00A047D1" w:rsidRPr="00325D1F" w14:paraId="55816F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DA2BF5" w14:textId="77777777" w:rsidR="00284BDD" w:rsidRPr="00325D1F" w:rsidRDefault="00284B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D52BF3" w14:textId="77777777" w:rsidR="00284BDD" w:rsidRPr="00325D1F" w:rsidRDefault="00284BD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03C9DF" w14:textId="77777777" w:rsidR="00284BDD" w:rsidRPr="00325D1F" w:rsidRDefault="00284BDD"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641328" w14:textId="77777777" w:rsidR="00284BDD" w:rsidRPr="00325D1F" w:rsidRDefault="00284BDD" w:rsidP="00F2516E">
            <w:pPr>
              <w:pStyle w:val="TAL"/>
              <w:rPr>
                <w:sz w:val="16"/>
                <w:szCs w:val="16"/>
                <w:lang w:val="en-GB" w:eastAsia="ja-JP"/>
              </w:rPr>
            </w:pPr>
            <w:r w:rsidRPr="00325D1F">
              <w:rPr>
                <w:sz w:val="16"/>
                <w:szCs w:val="16"/>
                <w:lang w:val="en-GB" w:eastAsia="ja-JP"/>
              </w:rPr>
              <w:t>0656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3FA048" w14:textId="77777777" w:rsidR="00284BDD" w:rsidRPr="00325D1F" w:rsidRDefault="00284BD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F494AE" w14:textId="77777777" w:rsidR="00284BDD" w:rsidRPr="00325D1F" w:rsidRDefault="00284BD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F8A0FA" w14:textId="77777777" w:rsidR="00284BDD" w:rsidRPr="00325D1F" w:rsidRDefault="00284BDD" w:rsidP="00E91134">
            <w:pPr>
              <w:pStyle w:val="TAL"/>
              <w:rPr>
                <w:noProof/>
                <w:sz w:val="16"/>
                <w:szCs w:val="16"/>
                <w:lang w:val="en-GB" w:eastAsia="ja-JP"/>
              </w:rPr>
            </w:pPr>
            <w:r w:rsidRPr="00325D1F">
              <w:rPr>
                <w:noProof/>
                <w:sz w:val="16"/>
                <w:szCs w:val="16"/>
                <w:lang w:val="en-GB" w:eastAsia="ja-JP"/>
              </w:rPr>
              <w:t>CR on starting bit of Format 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447D22" w14:textId="77777777" w:rsidR="00284BDD" w:rsidRPr="00325D1F" w:rsidRDefault="00284BDD" w:rsidP="00E91134">
            <w:pPr>
              <w:pStyle w:val="TAC"/>
              <w:jc w:val="left"/>
              <w:rPr>
                <w:sz w:val="16"/>
                <w:szCs w:val="16"/>
                <w:lang w:val="en-GB" w:eastAsia="ja-JP"/>
              </w:rPr>
            </w:pPr>
            <w:r w:rsidRPr="00325D1F">
              <w:rPr>
                <w:sz w:val="16"/>
                <w:szCs w:val="16"/>
                <w:lang w:val="en-GB" w:eastAsia="ja-JP"/>
              </w:rPr>
              <w:t>15.4.0</w:t>
            </w:r>
          </w:p>
        </w:tc>
      </w:tr>
      <w:tr w:rsidR="00A047D1" w:rsidRPr="00325D1F" w14:paraId="6AF568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19F356C" w14:textId="77777777" w:rsidR="00E41D8B" w:rsidRPr="00325D1F" w:rsidRDefault="00E41D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D16BB8" w14:textId="77777777" w:rsidR="00E41D8B" w:rsidRPr="00325D1F" w:rsidRDefault="00E41D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1E3283" w14:textId="77777777" w:rsidR="00E41D8B" w:rsidRPr="00325D1F" w:rsidRDefault="00E41D8B"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8475B4" w14:textId="77777777" w:rsidR="00E41D8B" w:rsidRPr="00325D1F" w:rsidRDefault="00E41D8B" w:rsidP="00F2516E">
            <w:pPr>
              <w:pStyle w:val="TAL"/>
              <w:rPr>
                <w:sz w:val="16"/>
                <w:szCs w:val="16"/>
                <w:lang w:val="en-GB" w:eastAsia="ja-JP"/>
              </w:rPr>
            </w:pPr>
            <w:r w:rsidRPr="00325D1F">
              <w:rPr>
                <w:sz w:val="16"/>
                <w:szCs w:val="16"/>
                <w:lang w:val="en-GB" w:eastAsia="ja-JP"/>
              </w:rPr>
              <w:t>0660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A43104" w14:textId="77777777" w:rsidR="00E41D8B" w:rsidRPr="00325D1F" w:rsidRDefault="00E41D8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6F929E3" w14:textId="77777777" w:rsidR="00E41D8B" w:rsidRPr="00325D1F" w:rsidRDefault="00E41D8B" w:rsidP="00F2516E">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C8D596" w14:textId="77777777" w:rsidR="00E41D8B" w:rsidRPr="00325D1F" w:rsidRDefault="00E41D8B" w:rsidP="00E91134">
            <w:pPr>
              <w:pStyle w:val="TAL"/>
              <w:rPr>
                <w:noProof/>
                <w:sz w:val="16"/>
                <w:szCs w:val="16"/>
                <w:lang w:val="en-GB" w:eastAsia="ja-JP"/>
              </w:rPr>
            </w:pPr>
            <w:r w:rsidRPr="00325D1F">
              <w:rPr>
                <w:noProof/>
                <w:sz w:val="16"/>
                <w:szCs w:val="16"/>
                <w:lang w:val="en-GB" w:eastAsia="ja-JP"/>
              </w:rPr>
              <w:t>CR on wait timer in RRC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B6B974" w14:textId="77777777" w:rsidR="00E41D8B" w:rsidRPr="00325D1F" w:rsidRDefault="00E41D8B" w:rsidP="00E91134">
            <w:pPr>
              <w:pStyle w:val="TAC"/>
              <w:jc w:val="left"/>
              <w:rPr>
                <w:sz w:val="16"/>
                <w:szCs w:val="16"/>
                <w:lang w:val="en-GB" w:eastAsia="ja-JP"/>
              </w:rPr>
            </w:pPr>
            <w:r w:rsidRPr="00325D1F">
              <w:rPr>
                <w:sz w:val="16"/>
                <w:szCs w:val="16"/>
                <w:lang w:val="en-GB" w:eastAsia="ja-JP"/>
              </w:rPr>
              <w:t>15.4.0</w:t>
            </w:r>
          </w:p>
        </w:tc>
      </w:tr>
      <w:tr w:rsidR="00A047D1" w:rsidRPr="00325D1F" w14:paraId="253938C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B46D99" w14:textId="77777777" w:rsidR="009C58AB" w:rsidRPr="00325D1F" w:rsidRDefault="009C58A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DD696A" w14:textId="77777777" w:rsidR="009C58AB" w:rsidRPr="00325D1F" w:rsidRDefault="009C58A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21D164" w14:textId="77777777" w:rsidR="009C58AB" w:rsidRPr="00325D1F" w:rsidRDefault="009C58AB"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6AA08C" w14:textId="77777777" w:rsidR="009C58AB" w:rsidRPr="00325D1F" w:rsidRDefault="009C58AB" w:rsidP="00F2516E">
            <w:pPr>
              <w:pStyle w:val="TAL"/>
              <w:rPr>
                <w:sz w:val="16"/>
                <w:szCs w:val="16"/>
                <w:lang w:val="en-GB" w:eastAsia="ja-JP"/>
              </w:rPr>
            </w:pPr>
            <w:r w:rsidRPr="00325D1F">
              <w:rPr>
                <w:sz w:val="16"/>
                <w:szCs w:val="16"/>
                <w:lang w:val="en-GB" w:eastAsia="ja-JP"/>
              </w:rPr>
              <w:t>0664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9E160A" w14:textId="77777777" w:rsidR="009C58AB" w:rsidRPr="00325D1F" w:rsidRDefault="009C58A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C06F26" w14:textId="77777777" w:rsidR="009C58AB" w:rsidRPr="00325D1F" w:rsidRDefault="009C58A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74E5C4" w14:textId="77777777" w:rsidR="009C58AB" w:rsidRPr="00325D1F" w:rsidRDefault="009C58AB" w:rsidP="00E91134">
            <w:pPr>
              <w:pStyle w:val="TAL"/>
              <w:rPr>
                <w:noProof/>
                <w:sz w:val="16"/>
                <w:szCs w:val="16"/>
                <w:lang w:val="en-GB" w:eastAsia="ja-JP"/>
              </w:rPr>
            </w:pPr>
            <w:r w:rsidRPr="00325D1F">
              <w:rPr>
                <w:noProof/>
                <w:sz w:val="16"/>
                <w:szCs w:val="16"/>
                <w:lang w:val="en-GB" w:eastAsia="ja-JP"/>
              </w:rPr>
              <w:t>SCell release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9F457B" w14:textId="77777777" w:rsidR="009C58AB" w:rsidRPr="00325D1F" w:rsidRDefault="009C58AB" w:rsidP="00E91134">
            <w:pPr>
              <w:pStyle w:val="TAC"/>
              <w:jc w:val="left"/>
              <w:rPr>
                <w:sz w:val="16"/>
                <w:szCs w:val="16"/>
                <w:lang w:val="en-GB" w:eastAsia="ja-JP"/>
              </w:rPr>
            </w:pPr>
            <w:r w:rsidRPr="00325D1F">
              <w:rPr>
                <w:sz w:val="16"/>
                <w:szCs w:val="16"/>
                <w:lang w:val="en-GB" w:eastAsia="ja-JP"/>
              </w:rPr>
              <w:t>15.4.0</w:t>
            </w:r>
          </w:p>
        </w:tc>
      </w:tr>
      <w:tr w:rsidR="00A047D1" w:rsidRPr="00325D1F" w14:paraId="05548F5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4413DF" w14:textId="77777777" w:rsidR="00C43F19" w:rsidRPr="00325D1F" w:rsidRDefault="00C43F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1BB02DE" w14:textId="77777777" w:rsidR="00C43F19" w:rsidRPr="00325D1F" w:rsidRDefault="00C43F1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69C29C" w14:textId="77777777" w:rsidR="00C43F19" w:rsidRPr="00325D1F" w:rsidRDefault="00C43F19"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5BAAD8" w14:textId="77777777" w:rsidR="00C43F19" w:rsidRPr="00325D1F" w:rsidRDefault="00C43F19" w:rsidP="00F2516E">
            <w:pPr>
              <w:pStyle w:val="TAL"/>
              <w:rPr>
                <w:sz w:val="16"/>
                <w:szCs w:val="16"/>
                <w:lang w:val="en-GB" w:eastAsia="ja-JP"/>
              </w:rPr>
            </w:pPr>
            <w:r w:rsidRPr="00325D1F">
              <w:rPr>
                <w:sz w:val="16"/>
                <w:szCs w:val="16"/>
                <w:lang w:val="en-GB" w:eastAsia="ja-JP"/>
              </w:rPr>
              <w:t>0665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B607F2" w14:textId="77777777" w:rsidR="00C43F19" w:rsidRPr="00325D1F" w:rsidRDefault="00C43F1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5BA2D6" w14:textId="77777777" w:rsidR="00C43F19" w:rsidRPr="00325D1F" w:rsidRDefault="00C43F1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82B001" w14:textId="77777777" w:rsidR="00C43F19" w:rsidRPr="00325D1F" w:rsidRDefault="00C43F19" w:rsidP="00E91134">
            <w:pPr>
              <w:pStyle w:val="TAL"/>
              <w:rPr>
                <w:noProof/>
                <w:sz w:val="16"/>
                <w:szCs w:val="16"/>
                <w:lang w:val="en-GB" w:eastAsia="ja-JP"/>
              </w:rPr>
            </w:pPr>
            <w:r w:rsidRPr="00325D1F">
              <w:rPr>
                <w:noProof/>
                <w:sz w:val="16"/>
                <w:szCs w:val="16"/>
                <w:lang w:val="en-GB" w:eastAsia="ja-JP"/>
              </w:rPr>
              <w:t>Clean up of SRB1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A6DC0B" w14:textId="77777777" w:rsidR="00C43F19" w:rsidRPr="00325D1F" w:rsidRDefault="00C43F19" w:rsidP="00E91134">
            <w:pPr>
              <w:pStyle w:val="TAC"/>
              <w:jc w:val="left"/>
              <w:rPr>
                <w:sz w:val="16"/>
                <w:szCs w:val="16"/>
                <w:lang w:val="en-GB" w:eastAsia="ja-JP"/>
              </w:rPr>
            </w:pPr>
            <w:r w:rsidRPr="00325D1F">
              <w:rPr>
                <w:sz w:val="16"/>
                <w:szCs w:val="16"/>
                <w:lang w:val="en-GB" w:eastAsia="ja-JP"/>
              </w:rPr>
              <w:t>15.4.0</w:t>
            </w:r>
          </w:p>
        </w:tc>
      </w:tr>
      <w:tr w:rsidR="00A047D1" w:rsidRPr="00325D1F" w14:paraId="101E997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0C4531" w14:textId="77777777" w:rsidR="00EE3F28" w:rsidRPr="00325D1F" w:rsidRDefault="00EE3F2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9C725F2" w14:textId="77777777" w:rsidR="00EE3F28" w:rsidRPr="00325D1F" w:rsidRDefault="00BC73FE" w:rsidP="00F2516E">
            <w:pPr>
              <w:pStyle w:val="TAL"/>
              <w:rPr>
                <w:sz w:val="16"/>
                <w:szCs w:val="16"/>
                <w:lang w:val="en-GB" w:eastAsia="ja-JP"/>
              </w:rPr>
            </w:pPr>
            <w:r w:rsidRPr="00325D1F">
              <w:rPr>
                <w:sz w:val="16"/>
                <w:szCs w:val="16"/>
                <w:lang w:val="en-GB" w:eastAsia="ja-JP"/>
              </w:rPr>
              <w:t>RP-8</w:t>
            </w:r>
            <w:r w:rsidR="00EE3F28" w:rsidRPr="00325D1F">
              <w:rPr>
                <w:sz w:val="16"/>
                <w:szCs w:val="16"/>
                <w:lang w:val="en-GB" w:eastAsia="ja-JP"/>
              </w:rPr>
              <w:t>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0770C8" w14:textId="77777777" w:rsidR="00EE3F28" w:rsidRPr="00325D1F" w:rsidRDefault="00EE3F28"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7E8784" w14:textId="77777777" w:rsidR="00EE3F28" w:rsidRPr="00325D1F" w:rsidRDefault="00EE3F28" w:rsidP="00F2516E">
            <w:pPr>
              <w:pStyle w:val="TAL"/>
              <w:rPr>
                <w:sz w:val="16"/>
                <w:szCs w:val="16"/>
                <w:lang w:val="en-GB" w:eastAsia="ja-JP"/>
              </w:rPr>
            </w:pPr>
            <w:r w:rsidRPr="00325D1F">
              <w:rPr>
                <w:sz w:val="16"/>
                <w:szCs w:val="16"/>
                <w:lang w:val="en-GB" w:eastAsia="ja-JP"/>
              </w:rPr>
              <w:t>0670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21AB26" w14:textId="77777777" w:rsidR="00EE3F28" w:rsidRPr="00325D1F" w:rsidRDefault="00EE3F2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AF7C44" w14:textId="77777777" w:rsidR="00EE3F28" w:rsidRPr="00325D1F" w:rsidRDefault="00EE3F2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3EFDAA" w14:textId="77777777" w:rsidR="00EE3F28" w:rsidRPr="00325D1F" w:rsidRDefault="00EE3F28" w:rsidP="00E91134">
            <w:pPr>
              <w:pStyle w:val="TAL"/>
              <w:rPr>
                <w:noProof/>
                <w:sz w:val="16"/>
                <w:szCs w:val="16"/>
                <w:lang w:val="en-GB" w:eastAsia="ja-JP"/>
              </w:rPr>
            </w:pPr>
            <w:r w:rsidRPr="00325D1F">
              <w:rPr>
                <w:noProof/>
                <w:sz w:val="16"/>
                <w:szCs w:val="16"/>
                <w:lang w:val="en-GB" w:eastAsia="ja-JP"/>
              </w:rPr>
              <w:t>Correction on the size of PUCCH resource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65A9A" w14:textId="77777777" w:rsidR="00EE3F28" w:rsidRPr="00325D1F" w:rsidRDefault="00EE3F28" w:rsidP="00E91134">
            <w:pPr>
              <w:pStyle w:val="TAC"/>
              <w:jc w:val="left"/>
              <w:rPr>
                <w:sz w:val="16"/>
                <w:szCs w:val="16"/>
                <w:lang w:val="en-GB" w:eastAsia="ja-JP"/>
              </w:rPr>
            </w:pPr>
            <w:r w:rsidRPr="00325D1F">
              <w:rPr>
                <w:sz w:val="16"/>
                <w:szCs w:val="16"/>
                <w:lang w:val="en-GB" w:eastAsia="ja-JP"/>
              </w:rPr>
              <w:t>15.4.0</w:t>
            </w:r>
          </w:p>
        </w:tc>
      </w:tr>
      <w:tr w:rsidR="00A047D1" w:rsidRPr="00325D1F" w14:paraId="5686B81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F33E8F" w14:textId="77777777" w:rsidR="008745D7" w:rsidRPr="00325D1F" w:rsidRDefault="008745D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B3A7E1" w14:textId="77777777" w:rsidR="008745D7" w:rsidRPr="00325D1F" w:rsidRDefault="008745D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3C117F" w14:textId="77777777" w:rsidR="008745D7" w:rsidRPr="00325D1F" w:rsidRDefault="008745D7"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78014E" w14:textId="77777777" w:rsidR="008745D7" w:rsidRPr="00325D1F" w:rsidRDefault="008745D7" w:rsidP="00F2516E">
            <w:pPr>
              <w:pStyle w:val="TAL"/>
              <w:rPr>
                <w:sz w:val="16"/>
                <w:szCs w:val="16"/>
                <w:lang w:val="en-GB" w:eastAsia="ja-JP"/>
              </w:rPr>
            </w:pPr>
            <w:r w:rsidRPr="00325D1F">
              <w:rPr>
                <w:sz w:val="16"/>
                <w:szCs w:val="16"/>
                <w:lang w:val="en-GB" w:eastAsia="ja-JP"/>
              </w:rPr>
              <w:t>0673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6C619" w14:textId="77777777" w:rsidR="008745D7" w:rsidRPr="00325D1F" w:rsidRDefault="008745D7"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7A641F" w14:textId="77777777" w:rsidR="008745D7" w:rsidRPr="00325D1F" w:rsidRDefault="008745D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5FA97A" w14:textId="77777777" w:rsidR="008745D7" w:rsidRPr="00325D1F" w:rsidRDefault="008745D7" w:rsidP="00E91134">
            <w:pPr>
              <w:pStyle w:val="TAL"/>
              <w:rPr>
                <w:noProof/>
                <w:sz w:val="16"/>
                <w:szCs w:val="16"/>
                <w:lang w:val="en-GB" w:eastAsia="ja-JP"/>
              </w:rPr>
            </w:pPr>
            <w:r w:rsidRPr="00325D1F">
              <w:rPr>
                <w:noProof/>
                <w:sz w:val="16"/>
                <w:szCs w:val="16"/>
                <w:lang w:val="en-GB" w:eastAsia="ja-JP"/>
              </w:rPr>
              <w:t>CR to 38.331 on Integrity Check failure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F595F5" w14:textId="77777777" w:rsidR="008745D7" w:rsidRPr="00325D1F" w:rsidRDefault="008745D7" w:rsidP="00E91134">
            <w:pPr>
              <w:pStyle w:val="TAC"/>
              <w:jc w:val="left"/>
              <w:rPr>
                <w:sz w:val="16"/>
                <w:szCs w:val="16"/>
                <w:lang w:val="en-GB" w:eastAsia="ja-JP"/>
              </w:rPr>
            </w:pPr>
            <w:r w:rsidRPr="00325D1F">
              <w:rPr>
                <w:sz w:val="16"/>
                <w:szCs w:val="16"/>
                <w:lang w:val="en-GB" w:eastAsia="ja-JP"/>
              </w:rPr>
              <w:t>15.4.0</w:t>
            </w:r>
          </w:p>
        </w:tc>
      </w:tr>
      <w:tr w:rsidR="00A047D1" w:rsidRPr="00325D1F" w14:paraId="647D72C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9501269" w14:textId="77777777" w:rsidR="005056AC" w:rsidRPr="00325D1F" w:rsidRDefault="005056A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DEFC64" w14:textId="77777777" w:rsidR="005056AC" w:rsidRPr="00325D1F" w:rsidRDefault="005056A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575A7" w14:textId="77777777" w:rsidR="005056AC" w:rsidRPr="00325D1F" w:rsidRDefault="005056AC"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FF3BAC" w14:textId="77777777" w:rsidR="005056AC" w:rsidRPr="00325D1F" w:rsidRDefault="005056AC" w:rsidP="00F2516E">
            <w:pPr>
              <w:pStyle w:val="TAL"/>
              <w:rPr>
                <w:sz w:val="16"/>
                <w:szCs w:val="16"/>
                <w:lang w:val="en-GB" w:eastAsia="ja-JP"/>
              </w:rPr>
            </w:pPr>
            <w:r w:rsidRPr="00325D1F">
              <w:rPr>
                <w:sz w:val="16"/>
                <w:szCs w:val="16"/>
                <w:lang w:val="en-GB" w:eastAsia="ja-JP"/>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A0EB36" w14:textId="77777777" w:rsidR="005056AC" w:rsidRPr="00325D1F" w:rsidRDefault="005056A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6C3329" w14:textId="77777777" w:rsidR="005056AC" w:rsidRPr="00325D1F" w:rsidRDefault="005056A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F393BE" w14:textId="77777777" w:rsidR="005056AC" w:rsidRPr="00325D1F" w:rsidRDefault="005056AC" w:rsidP="00E91134">
            <w:pPr>
              <w:pStyle w:val="TAL"/>
              <w:rPr>
                <w:noProof/>
                <w:sz w:val="16"/>
                <w:szCs w:val="16"/>
                <w:lang w:val="en-GB" w:eastAsia="ja-JP"/>
              </w:rPr>
            </w:pPr>
            <w:r w:rsidRPr="00325D1F">
              <w:rPr>
                <w:noProof/>
                <w:sz w:val="16"/>
                <w:szCs w:val="16"/>
                <w:lang w:val="en-GB" w:eastAsia="ja-JP"/>
              </w:rPr>
              <w:t>Correction on SI message acquisition 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77D6EF" w14:textId="77777777" w:rsidR="005056AC" w:rsidRPr="00325D1F" w:rsidRDefault="005056AC" w:rsidP="00E91134">
            <w:pPr>
              <w:pStyle w:val="TAC"/>
              <w:jc w:val="left"/>
              <w:rPr>
                <w:sz w:val="16"/>
                <w:szCs w:val="16"/>
                <w:lang w:val="en-GB" w:eastAsia="ja-JP"/>
              </w:rPr>
            </w:pPr>
            <w:r w:rsidRPr="00325D1F">
              <w:rPr>
                <w:sz w:val="16"/>
                <w:szCs w:val="16"/>
                <w:lang w:val="en-GB" w:eastAsia="ja-JP"/>
              </w:rPr>
              <w:t>15.4.0</w:t>
            </w:r>
          </w:p>
        </w:tc>
      </w:tr>
      <w:tr w:rsidR="00A047D1" w:rsidRPr="00325D1F" w14:paraId="68C8ED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BA921F9" w14:textId="77777777" w:rsidR="001A602F" w:rsidRPr="00325D1F"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91397" w14:textId="77777777" w:rsidR="001A602F" w:rsidRPr="00325D1F" w:rsidRDefault="001A602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1624B" w14:textId="77777777" w:rsidR="001A602F" w:rsidRPr="00325D1F" w:rsidRDefault="001A602F"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E4BA4C" w14:textId="77777777" w:rsidR="001A602F" w:rsidRPr="00325D1F" w:rsidRDefault="001A602F" w:rsidP="00F2516E">
            <w:pPr>
              <w:pStyle w:val="TAL"/>
              <w:rPr>
                <w:sz w:val="16"/>
                <w:szCs w:val="16"/>
                <w:lang w:val="en-GB" w:eastAsia="ja-JP"/>
              </w:rPr>
            </w:pPr>
            <w:r w:rsidRPr="00325D1F">
              <w:rPr>
                <w:sz w:val="16"/>
                <w:szCs w:val="16"/>
                <w:lang w:val="en-GB" w:eastAsia="ja-JP"/>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CBFAC1" w14:textId="77777777" w:rsidR="001A602F" w:rsidRPr="00325D1F" w:rsidRDefault="001A602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FB5C7" w14:textId="77777777" w:rsidR="001A602F" w:rsidRPr="00325D1F" w:rsidRDefault="001A602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CD49EA" w14:textId="77777777" w:rsidR="001A602F" w:rsidRPr="00325D1F" w:rsidRDefault="001A602F" w:rsidP="00E91134">
            <w:pPr>
              <w:pStyle w:val="TAL"/>
              <w:rPr>
                <w:noProof/>
                <w:sz w:val="16"/>
                <w:szCs w:val="16"/>
                <w:lang w:val="en-GB" w:eastAsia="ja-JP"/>
              </w:rPr>
            </w:pPr>
            <w:r w:rsidRPr="00325D1F">
              <w:rPr>
                <w:noProof/>
                <w:sz w:val="16"/>
                <w:szCs w:val="16"/>
                <w:lang w:val="en-GB" w:eastAsia="ja-JP"/>
              </w:rPr>
              <w:t>Add t-ReselectionNR-SF in SIB2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7FCF" w14:textId="77777777" w:rsidR="001A602F" w:rsidRPr="00325D1F" w:rsidRDefault="001A602F" w:rsidP="00E91134">
            <w:pPr>
              <w:pStyle w:val="TAC"/>
              <w:jc w:val="left"/>
              <w:rPr>
                <w:sz w:val="16"/>
                <w:szCs w:val="16"/>
                <w:lang w:val="en-GB" w:eastAsia="ja-JP"/>
              </w:rPr>
            </w:pPr>
            <w:r w:rsidRPr="00325D1F">
              <w:rPr>
                <w:sz w:val="16"/>
                <w:szCs w:val="16"/>
                <w:lang w:val="en-GB" w:eastAsia="ja-JP"/>
              </w:rPr>
              <w:t>15.4.0</w:t>
            </w:r>
          </w:p>
        </w:tc>
      </w:tr>
      <w:tr w:rsidR="00A047D1" w:rsidRPr="00325D1F" w14:paraId="7A62F44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F5DADF6" w14:textId="77777777" w:rsidR="001A602F" w:rsidRPr="00325D1F"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E7AE07" w14:textId="77777777" w:rsidR="001A602F" w:rsidRPr="00325D1F" w:rsidRDefault="001A602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0C1F88" w14:textId="77777777" w:rsidR="001A602F" w:rsidRPr="00325D1F" w:rsidRDefault="001A602F"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2267D7" w14:textId="77777777" w:rsidR="001A602F" w:rsidRPr="00325D1F" w:rsidRDefault="001A602F" w:rsidP="00F2516E">
            <w:pPr>
              <w:pStyle w:val="TAL"/>
              <w:rPr>
                <w:sz w:val="16"/>
                <w:szCs w:val="16"/>
                <w:lang w:val="en-GB" w:eastAsia="ja-JP"/>
              </w:rPr>
            </w:pPr>
            <w:r w:rsidRPr="00325D1F">
              <w:rPr>
                <w:sz w:val="16"/>
                <w:szCs w:val="16"/>
                <w:lang w:val="en-GB" w:eastAsia="ja-JP"/>
              </w:rPr>
              <w:t>0683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F68F3B" w14:textId="77777777" w:rsidR="001A602F" w:rsidRPr="00325D1F" w:rsidRDefault="001A602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E18207" w14:textId="77777777" w:rsidR="001A602F" w:rsidRPr="00325D1F" w:rsidRDefault="001A602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463E35" w14:textId="77777777" w:rsidR="001A602F" w:rsidRPr="00325D1F" w:rsidRDefault="001A602F" w:rsidP="00E91134">
            <w:pPr>
              <w:pStyle w:val="TAL"/>
              <w:rPr>
                <w:noProof/>
                <w:sz w:val="16"/>
                <w:szCs w:val="16"/>
                <w:lang w:val="en-GB" w:eastAsia="ja-JP"/>
              </w:rPr>
            </w:pPr>
            <w:r w:rsidRPr="00325D1F">
              <w:rPr>
                <w:noProof/>
                <w:sz w:val="16"/>
                <w:szCs w:val="16"/>
                <w:lang w:val="en-GB" w:eastAsia="ja-JP"/>
              </w:rPr>
              <w:t>freqBandIndicatorNR correction in MultiFrequencyBandListNR-SIB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CD2DCE" w14:textId="77777777" w:rsidR="001A602F" w:rsidRPr="00325D1F" w:rsidRDefault="001A602F" w:rsidP="00E91134">
            <w:pPr>
              <w:pStyle w:val="TAC"/>
              <w:jc w:val="left"/>
              <w:rPr>
                <w:sz w:val="16"/>
                <w:szCs w:val="16"/>
                <w:lang w:val="en-GB" w:eastAsia="ja-JP"/>
              </w:rPr>
            </w:pPr>
            <w:r w:rsidRPr="00325D1F">
              <w:rPr>
                <w:sz w:val="16"/>
                <w:szCs w:val="16"/>
                <w:lang w:val="en-GB" w:eastAsia="ja-JP"/>
              </w:rPr>
              <w:t>15.4.0</w:t>
            </w:r>
          </w:p>
        </w:tc>
      </w:tr>
      <w:tr w:rsidR="00A047D1" w:rsidRPr="00325D1F" w14:paraId="79B9EDA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1431E37" w14:textId="77777777" w:rsidR="001A602F" w:rsidRPr="00325D1F"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EB01B7" w14:textId="77777777" w:rsidR="001A602F" w:rsidRPr="00325D1F" w:rsidRDefault="001A602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DAC3C" w14:textId="77777777" w:rsidR="001A602F" w:rsidRPr="00325D1F" w:rsidRDefault="001A602F" w:rsidP="00F2516E">
            <w:pPr>
              <w:pStyle w:val="TAL"/>
              <w:rPr>
                <w:sz w:val="16"/>
                <w:szCs w:val="16"/>
                <w:lang w:val="en-GB" w:eastAsia="ja-JP"/>
              </w:rPr>
            </w:pPr>
            <w:r w:rsidRPr="00325D1F">
              <w:rPr>
                <w:sz w:val="16"/>
                <w:szCs w:val="16"/>
                <w:lang w:val="en-GB" w:eastAsia="ja-JP"/>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56312" w14:textId="77777777" w:rsidR="001A602F" w:rsidRPr="00325D1F" w:rsidRDefault="001A602F" w:rsidP="00F2516E">
            <w:pPr>
              <w:pStyle w:val="TAL"/>
              <w:rPr>
                <w:sz w:val="16"/>
                <w:szCs w:val="16"/>
                <w:lang w:val="en-GB" w:eastAsia="ja-JP"/>
              </w:rPr>
            </w:pPr>
            <w:r w:rsidRPr="00325D1F">
              <w:rPr>
                <w:sz w:val="16"/>
                <w:szCs w:val="16"/>
                <w:lang w:val="en-GB" w:eastAsia="ja-JP"/>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A68B40" w14:textId="77777777" w:rsidR="001A602F" w:rsidRPr="00325D1F" w:rsidRDefault="001A602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38C455" w14:textId="77777777" w:rsidR="001A602F" w:rsidRPr="00325D1F" w:rsidRDefault="001A602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D0BF8E" w14:textId="77777777" w:rsidR="001A602F" w:rsidRPr="00325D1F" w:rsidRDefault="001A602F" w:rsidP="00E91134">
            <w:pPr>
              <w:pStyle w:val="TAL"/>
              <w:rPr>
                <w:noProof/>
                <w:sz w:val="16"/>
                <w:szCs w:val="16"/>
                <w:lang w:val="en-GB" w:eastAsia="ja-JP"/>
              </w:rPr>
            </w:pPr>
            <w:r w:rsidRPr="00325D1F">
              <w:rPr>
                <w:noProof/>
                <w:sz w:val="16"/>
                <w:szCs w:val="16"/>
                <w:lang w:val="en-GB" w:eastAsia="ja-JP"/>
              </w:rPr>
              <w:t>Corrections to CellSelectionInfo in SIB1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5179C9" w14:textId="77777777" w:rsidR="001A602F" w:rsidRPr="00325D1F" w:rsidRDefault="001A602F" w:rsidP="00E91134">
            <w:pPr>
              <w:pStyle w:val="TAC"/>
              <w:jc w:val="left"/>
              <w:rPr>
                <w:sz w:val="16"/>
                <w:szCs w:val="16"/>
                <w:lang w:val="en-GB" w:eastAsia="ja-JP"/>
              </w:rPr>
            </w:pPr>
            <w:r w:rsidRPr="00325D1F">
              <w:rPr>
                <w:sz w:val="16"/>
                <w:szCs w:val="16"/>
                <w:lang w:val="en-GB" w:eastAsia="ja-JP"/>
              </w:rPr>
              <w:t>15.4.0</w:t>
            </w:r>
          </w:p>
        </w:tc>
      </w:tr>
      <w:tr w:rsidR="00A047D1" w:rsidRPr="00325D1F" w14:paraId="7A7370F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CDE42FB" w14:textId="77777777" w:rsidR="001A602F" w:rsidRPr="00325D1F"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5BC7D03" w14:textId="77777777" w:rsidR="001A602F" w:rsidRPr="00325D1F" w:rsidRDefault="001A602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14B03C" w14:textId="77777777" w:rsidR="001A602F" w:rsidRPr="00325D1F" w:rsidRDefault="001A602F"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B9C6F5" w14:textId="77777777" w:rsidR="001A602F" w:rsidRPr="00325D1F" w:rsidRDefault="001A602F" w:rsidP="00F2516E">
            <w:pPr>
              <w:pStyle w:val="TAL"/>
              <w:rPr>
                <w:sz w:val="16"/>
                <w:szCs w:val="16"/>
                <w:lang w:val="en-GB" w:eastAsia="ja-JP"/>
              </w:rPr>
            </w:pPr>
            <w:r w:rsidRPr="00325D1F">
              <w:rPr>
                <w:sz w:val="16"/>
                <w:szCs w:val="16"/>
                <w:lang w:val="en-GB" w:eastAsia="ja-JP"/>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12AB0D" w14:textId="77777777" w:rsidR="001A602F" w:rsidRPr="00325D1F" w:rsidRDefault="001A602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38E9EA" w14:textId="77777777" w:rsidR="001A602F" w:rsidRPr="00325D1F" w:rsidRDefault="001A602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7287D4" w14:textId="77777777" w:rsidR="001A602F" w:rsidRPr="00325D1F" w:rsidRDefault="001A602F" w:rsidP="00E91134">
            <w:pPr>
              <w:pStyle w:val="TAL"/>
              <w:rPr>
                <w:noProof/>
                <w:sz w:val="16"/>
                <w:szCs w:val="16"/>
                <w:lang w:val="en-GB" w:eastAsia="ja-JP"/>
              </w:rPr>
            </w:pPr>
            <w:r w:rsidRPr="00325D1F">
              <w:rPr>
                <w:noProof/>
                <w:sz w:val="16"/>
                <w:szCs w:val="16"/>
                <w:lang w:val="en-GB" w:eastAsia="ja-JP"/>
              </w:rPr>
              <w:t>Correction on the field description of DRX timers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D1B758" w14:textId="77777777" w:rsidR="001A602F" w:rsidRPr="00325D1F" w:rsidRDefault="001A602F" w:rsidP="00E91134">
            <w:pPr>
              <w:pStyle w:val="TAC"/>
              <w:jc w:val="left"/>
              <w:rPr>
                <w:sz w:val="16"/>
                <w:szCs w:val="16"/>
                <w:lang w:val="en-GB" w:eastAsia="ja-JP"/>
              </w:rPr>
            </w:pPr>
            <w:r w:rsidRPr="00325D1F">
              <w:rPr>
                <w:sz w:val="16"/>
                <w:szCs w:val="16"/>
                <w:lang w:val="en-GB" w:eastAsia="ja-JP"/>
              </w:rPr>
              <w:t>15.4.0</w:t>
            </w:r>
          </w:p>
        </w:tc>
      </w:tr>
      <w:tr w:rsidR="00A047D1" w:rsidRPr="00325D1F" w14:paraId="1155829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C10D25" w14:textId="77777777" w:rsidR="00D62C62" w:rsidRPr="00325D1F" w:rsidRDefault="00D62C6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220973" w14:textId="77777777" w:rsidR="00D62C62" w:rsidRPr="00325D1F" w:rsidRDefault="00D62C6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D165C8" w14:textId="77777777" w:rsidR="00D62C62" w:rsidRPr="00325D1F" w:rsidRDefault="00D62C62"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3A7DCE" w14:textId="77777777" w:rsidR="00D62C62" w:rsidRPr="00325D1F" w:rsidRDefault="00D62C62" w:rsidP="00F2516E">
            <w:pPr>
              <w:pStyle w:val="TAL"/>
              <w:rPr>
                <w:sz w:val="16"/>
                <w:szCs w:val="16"/>
                <w:lang w:val="en-GB" w:eastAsia="ja-JP"/>
              </w:rPr>
            </w:pPr>
            <w:r w:rsidRPr="00325D1F">
              <w:rPr>
                <w:sz w:val="16"/>
                <w:szCs w:val="16"/>
                <w:lang w:val="en-GB" w:eastAsia="ja-JP"/>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F8FAA2" w14:textId="77777777" w:rsidR="00D62C62" w:rsidRPr="00325D1F" w:rsidRDefault="00D62C62"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B41EE7" w14:textId="77777777" w:rsidR="00D62C62" w:rsidRPr="00325D1F" w:rsidRDefault="00D62C6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235BF" w14:textId="77777777" w:rsidR="00D62C62" w:rsidRPr="00325D1F" w:rsidRDefault="00D62C62" w:rsidP="00E91134">
            <w:pPr>
              <w:pStyle w:val="TAL"/>
              <w:rPr>
                <w:noProof/>
                <w:sz w:val="16"/>
                <w:szCs w:val="16"/>
                <w:lang w:val="en-GB" w:eastAsia="ja-JP"/>
              </w:rPr>
            </w:pPr>
            <w:r w:rsidRPr="00325D1F">
              <w:rPr>
                <w:noProof/>
                <w:sz w:val="16"/>
                <w:szCs w:val="16"/>
                <w:lang w:val="en-GB" w:eastAsia="ja-JP"/>
              </w:rPr>
              <w:t>Correction on DC subcarrier usage in SetupComplete message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A4B235" w14:textId="77777777" w:rsidR="00D62C62" w:rsidRPr="00325D1F" w:rsidRDefault="00D62C62" w:rsidP="00E91134">
            <w:pPr>
              <w:pStyle w:val="TAC"/>
              <w:jc w:val="left"/>
              <w:rPr>
                <w:sz w:val="16"/>
                <w:szCs w:val="16"/>
                <w:lang w:val="en-GB" w:eastAsia="ja-JP"/>
              </w:rPr>
            </w:pPr>
            <w:r w:rsidRPr="00325D1F">
              <w:rPr>
                <w:sz w:val="16"/>
                <w:szCs w:val="16"/>
                <w:lang w:val="en-GB" w:eastAsia="ja-JP"/>
              </w:rPr>
              <w:t>15.4.0</w:t>
            </w:r>
          </w:p>
        </w:tc>
      </w:tr>
      <w:tr w:rsidR="00A047D1" w:rsidRPr="00325D1F" w14:paraId="4AF286F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7F541D" w14:textId="77777777" w:rsidR="003A6C1A" w:rsidRPr="00325D1F" w:rsidRDefault="003A6C1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7CAA909" w14:textId="77777777" w:rsidR="003A6C1A" w:rsidRPr="00325D1F" w:rsidRDefault="003A6C1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C3A991" w14:textId="77777777" w:rsidR="003A6C1A" w:rsidRPr="00325D1F" w:rsidRDefault="003A6C1A"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CFDB6" w14:textId="77777777" w:rsidR="003A6C1A" w:rsidRPr="00325D1F" w:rsidRDefault="003A6C1A" w:rsidP="00F2516E">
            <w:pPr>
              <w:pStyle w:val="TAL"/>
              <w:rPr>
                <w:sz w:val="16"/>
                <w:szCs w:val="16"/>
                <w:lang w:val="en-GB" w:eastAsia="ja-JP"/>
              </w:rPr>
            </w:pPr>
            <w:r w:rsidRPr="00325D1F">
              <w:rPr>
                <w:sz w:val="16"/>
                <w:szCs w:val="16"/>
                <w:lang w:val="en-GB" w:eastAsia="ja-JP"/>
              </w:rPr>
              <w:t>0688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AE0762" w14:textId="77777777" w:rsidR="003A6C1A" w:rsidRPr="00325D1F" w:rsidRDefault="003A6C1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5E1364" w14:textId="77777777" w:rsidR="003A6C1A" w:rsidRPr="00325D1F" w:rsidRDefault="003A6C1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1AC688" w14:textId="77777777" w:rsidR="003A6C1A" w:rsidRPr="00325D1F" w:rsidRDefault="003A6C1A" w:rsidP="00E91134">
            <w:pPr>
              <w:pStyle w:val="TAL"/>
              <w:rPr>
                <w:noProof/>
                <w:sz w:val="16"/>
                <w:szCs w:val="16"/>
                <w:lang w:val="en-GB" w:eastAsia="ja-JP"/>
              </w:rPr>
            </w:pPr>
            <w:r w:rsidRPr="00325D1F">
              <w:rPr>
                <w:noProof/>
                <w:sz w:val="16"/>
                <w:szCs w:val="16"/>
                <w:lang w:val="en-GB" w:eastAsia="ja-JP"/>
              </w:rPr>
              <w:t>Various carrier frequency definiton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3F3C21" w14:textId="77777777" w:rsidR="003A6C1A" w:rsidRPr="00325D1F" w:rsidRDefault="003A6C1A" w:rsidP="00E91134">
            <w:pPr>
              <w:pStyle w:val="TAC"/>
              <w:jc w:val="left"/>
              <w:rPr>
                <w:sz w:val="16"/>
                <w:szCs w:val="16"/>
                <w:lang w:val="en-GB" w:eastAsia="ja-JP"/>
              </w:rPr>
            </w:pPr>
            <w:r w:rsidRPr="00325D1F">
              <w:rPr>
                <w:sz w:val="16"/>
                <w:szCs w:val="16"/>
                <w:lang w:val="en-GB" w:eastAsia="ja-JP"/>
              </w:rPr>
              <w:t>15.4.0</w:t>
            </w:r>
          </w:p>
        </w:tc>
      </w:tr>
      <w:tr w:rsidR="00A047D1" w:rsidRPr="00325D1F" w14:paraId="5E418F3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30AEC9" w14:textId="77777777" w:rsidR="00697FCB" w:rsidRPr="00325D1F" w:rsidRDefault="00697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AE34ED" w14:textId="77777777" w:rsidR="00697FCB" w:rsidRPr="00325D1F" w:rsidRDefault="00697FC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31551F" w14:textId="77777777" w:rsidR="00697FCB" w:rsidRPr="00325D1F" w:rsidRDefault="00697FCB"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9B44C0" w14:textId="77777777" w:rsidR="00697FCB" w:rsidRPr="00325D1F" w:rsidRDefault="00697FCB" w:rsidP="00F2516E">
            <w:pPr>
              <w:pStyle w:val="TAL"/>
              <w:rPr>
                <w:sz w:val="16"/>
                <w:szCs w:val="16"/>
                <w:lang w:val="en-GB" w:eastAsia="ja-JP"/>
              </w:rPr>
            </w:pPr>
            <w:r w:rsidRPr="00325D1F">
              <w:rPr>
                <w:sz w:val="16"/>
                <w:szCs w:val="16"/>
                <w:lang w:val="en-GB" w:eastAsia="ja-JP"/>
              </w:rPr>
              <w:t>0689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A96652" w14:textId="77777777" w:rsidR="00697FCB" w:rsidRPr="00325D1F" w:rsidRDefault="00697FC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C744A9" w14:textId="77777777" w:rsidR="00697FCB" w:rsidRPr="00325D1F" w:rsidRDefault="00697FC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A1DE50" w14:textId="77777777" w:rsidR="00697FCB" w:rsidRPr="00325D1F" w:rsidRDefault="00697FCB" w:rsidP="00E91134">
            <w:pPr>
              <w:pStyle w:val="TAL"/>
              <w:rPr>
                <w:noProof/>
                <w:sz w:val="16"/>
                <w:szCs w:val="16"/>
                <w:lang w:val="en-GB" w:eastAsia="ja-JP"/>
              </w:rPr>
            </w:pPr>
            <w:r w:rsidRPr="00325D1F">
              <w:rPr>
                <w:noProof/>
                <w:sz w:val="16"/>
                <w:szCs w:val="16"/>
                <w:lang w:val="en-GB" w:eastAsia="ja-JP"/>
              </w:rPr>
              <w:t>CR on signaling contiguous and non-contiguous EN-DC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DA7183" w14:textId="77777777" w:rsidR="00697FCB" w:rsidRPr="00325D1F" w:rsidRDefault="00697FCB" w:rsidP="00E91134">
            <w:pPr>
              <w:pStyle w:val="TAC"/>
              <w:jc w:val="left"/>
              <w:rPr>
                <w:sz w:val="16"/>
                <w:szCs w:val="16"/>
                <w:lang w:val="en-GB" w:eastAsia="ja-JP"/>
              </w:rPr>
            </w:pPr>
            <w:r w:rsidRPr="00325D1F">
              <w:rPr>
                <w:sz w:val="16"/>
                <w:szCs w:val="16"/>
                <w:lang w:val="en-GB" w:eastAsia="ja-JP"/>
              </w:rPr>
              <w:t>15.4.0</w:t>
            </w:r>
          </w:p>
        </w:tc>
      </w:tr>
      <w:tr w:rsidR="00A047D1" w:rsidRPr="00325D1F" w14:paraId="097AF1A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42149DE" w14:textId="77777777" w:rsidR="00697FCB" w:rsidRPr="00325D1F" w:rsidRDefault="00697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C1B854A" w14:textId="77777777" w:rsidR="00697FCB" w:rsidRPr="00325D1F" w:rsidRDefault="00697FC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D55834" w14:textId="77777777" w:rsidR="00697FCB" w:rsidRPr="00325D1F" w:rsidRDefault="00697FCB"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A58114" w14:textId="77777777" w:rsidR="00697FCB" w:rsidRPr="00325D1F" w:rsidRDefault="00697FCB" w:rsidP="00F2516E">
            <w:pPr>
              <w:pStyle w:val="TAL"/>
              <w:rPr>
                <w:sz w:val="16"/>
                <w:szCs w:val="16"/>
                <w:lang w:val="en-GB" w:eastAsia="ja-JP"/>
              </w:rPr>
            </w:pPr>
            <w:r w:rsidRPr="00325D1F">
              <w:rPr>
                <w:sz w:val="16"/>
                <w:szCs w:val="16"/>
                <w:lang w:val="en-GB" w:eastAsia="ja-JP"/>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55D354" w14:textId="77777777" w:rsidR="00697FCB" w:rsidRPr="00325D1F" w:rsidRDefault="00697FCB"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99090B" w14:textId="77777777" w:rsidR="00697FCB" w:rsidRPr="00325D1F" w:rsidRDefault="00697FC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FCC86E" w14:textId="77777777" w:rsidR="00697FCB" w:rsidRPr="00325D1F" w:rsidRDefault="00697FCB" w:rsidP="00E91134">
            <w:pPr>
              <w:pStyle w:val="TAL"/>
              <w:rPr>
                <w:noProof/>
                <w:sz w:val="16"/>
                <w:szCs w:val="16"/>
                <w:lang w:val="en-GB" w:eastAsia="ja-JP"/>
              </w:rPr>
            </w:pPr>
            <w:r w:rsidRPr="00325D1F">
              <w:rPr>
                <w:noProof/>
                <w:sz w:val="16"/>
                <w:szCs w:val="16"/>
                <w:lang w:val="en-GB" w:eastAsia="ja-JP"/>
              </w:rPr>
              <w:t>Update of the usage of QCL type-C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A21134" w14:textId="77777777" w:rsidR="00697FCB" w:rsidRPr="00325D1F" w:rsidRDefault="00697FCB" w:rsidP="00E91134">
            <w:pPr>
              <w:pStyle w:val="TAC"/>
              <w:jc w:val="left"/>
              <w:rPr>
                <w:sz w:val="16"/>
                <w:szCs w:val="16"/>
                <w:lang w:val="en-GB" w:eastAsia="ja-JP"/>
              </w:rPr>
            </w:pPr>
            <w:r w:rsidRPr="00325D1F">
              <w:rPr>
                <w:sz w:val="16"/>
                <w:szCs w:val="16"/>
                <w:lang w:val="en-GB" w:eastAsia="ja-JP"/>
              </w:rPr>
              <w:t>15.4.0</w:t>
            </w:r>
          </w:p>
        </w:tc>
      </w:tr>
      <w:tr w:rsidR="00A047D1" w:rsidRPr="00325D1F" w14:paraId="59A9078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954D83" w14:textId="77777777" w:rsidR="00544F6B" w:rsidRPr="00325D1F" w:rsidRDefault="00544F6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CB7D20" w14:textId="77777777" w:rsidR="00544F6B" w:rsidRPr="00325D1F" w:rsidRDefault="00544F6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8BE2A2" w14:textId="77777777" w:rsidR="00544F6B" w:rsidRPr="00325D1F" w:rsidRDefault="00544F6B"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82288E" w14:textId="77777777" w:rsidR="00544F6B" w:rsidRPr="00325D1F" w:rsidRDefault="00544F6B" w:rsidP="00F2516E">
            <w:pPr>
              <w:pStyle w:val="TAL"/>
              <w:rPr>
                <w:sz w:val="16"/>
                <w:szCs w:val="16"/>
                <w:lang w:val="en-GB" w:eastAsia="ja-JP"/>
              </w:rPr>
            </w:pPr>
            <w:r w:rsidRPr="00325D1F">
              <w:rPr>
                <w:sz w:val="16"/>
                <w:szCs w:val="16"/>
                <w:lang w:val="en-GB" w:eastAsia="ja-JP"/>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AC945" w14:textId="77777777" w:rsidR="00544F6B" w:rsidRPr="00325D1F" w:rsidRDefault="00544F6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E8354F" w14:textId="77777777" w:rsidR="00544F6B" w:rsidRPr="00325D1F" w:rsidRDefault="00544F6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51D7FD" w14:textId="77777777" w:rsidR="00544F6B" w:rsidRPr="00325D1F" w:rsidRDefault="00544F6B" w:rsidP="00E91134">
            <w:pPr>
              <w:pStyle w:val="TAL"/>
              <w:rPr>
                <w:noProof/>
                <w:sz w:val="16"/>
                <w:szCs w:val="16"/>
                <w:lang w:val="en-GB" w:eastAsia="ja-JP"/>
              </w:rPr>
            </w:pPr>
            <w:r w:rsidRPr="00325D1F">
              <w:rPr>
                <w:noProof/>
                <w:sz w:val="16"/>
                <w:szCs w:val="16"/>
                <w:lang w:val="en-GB" w:eastAsia="ja-JP"/>
              </w:rPr>
              <w:t>Cleanup of references to L1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D7D8E8" w14:textId="77777777" w:rsidR="00544F6B" w:rsidRPr="00325D1F" w:rsidRDefault="00544F6B" w:rsidP="00E91134">
            <w:pPr>
              <w:pStyle w:val="TAC"/>
              <w:jc w:val="left"/>
              <w:rPr>
                <w:sz w:val="16"/>
                <w:szCs w:val="16"/>
                <w:lang w:val="en-GB" w:eastAsia="ja-JP"/>
              </w:rPr>
            </w:pPr>
            <w:r w:rsidRPr="00325D1F">
              <w:rPr>
                <w:sz w:val="16"/>
                <w:szCs w:val="16"/>
                <w:lang w:val="en-GB" w:eastAsia="ja-JP"/>
              </w:rPr>
              <w:t>15.4.0</w:t>
            </w:r>
          </w:p>
        </w:tc>
      </w:tr>
      <w:tr w:rsidR="00A047D1" w:rsidRPr="00325D1F" w14:paraId="7BF8C91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491EE27" w14:textId="77777777" w:rsidR="00C27A8B" w:rsidRPr="00325D1F" w:rsidRDefault="00C27A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6A2589" w14:textId="77777777" w:rsidR="00C27A8B" w:rsidRPr="00325D1F" w:rsidRDefault="00C27A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2ECAAA" w14:textId="77777777" w:rsidR="00C27A8B" w:rsidRPr="00325D1F" w:rsidRDefault="00C27A8B"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1CA0E" w14:textId="77777777" w:rsidR="00C27A8B" w:rsidRPr="00325D1F" w:rsidRDefault="00C27A8B" w:rsidP="00F2516E">
            <w:pPr>
              <w:pStyle w:val="TAL"/>
              <w:rPr>
                <w:sz w:val="16"/>
                <w:szCs w:val="16"/>
                <w:lang w:val="en-GB" w:eastAsia="ja-JP"/>
              </w:rPr>
            </w:pPr>
            <w:r w:rsidRPr="00325D1F">
              <w:rPr>
                <w:sz w:val="16"/>
                <w:szCs w:val="16"/>
                <w:lang w:val="en-GB" w:eastAsia="ja-JP"/>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513CF3" w14:textId="77777777" w:rsidR="00C27A8B" w:rsidRPr="00325D1F" w:rsidRDefault="00C27A8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9C0327" w14:textId="77777777" w:rsidR="00C27A8B" w:rsidRPr="00325D1F" w:rsidRDefault="00C27A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C31D6F2" w14:textId="77777777" w:rsidR="00C27A8B" w:rsidRPr="00325D1F" w:rsidRDefault="00C27A8B" w:rsidP="00E91134">
            <w:pPr>
              <w:pStyle w:val="TAL"/>
              <w:rPr>
                <w:noProof/>
                <w:sz w:val="16"/>
                <w:szCs w:val="16"/>
                <w:lang w:val="en-GB" w:eastAsia="ja-JP"/>
              </w:rPr>
            </w:pPr>
            <w:r w:rsidRPr="00325D1F">
              <w:rPr>
                <w:noProof/>
                <w:sz w:val="16"/>
                <w:szCs w:val="16"/>
                <w:lang w:val="en-GB" w:eastAsia="ja-JP"/>
              </w:rPr>
              <w:t>Correction of MeasResultEUTRA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0FCB58" w14:textId="77777777" w:rsidR="00C27A8B" w:rsidRPr="00325D1F" w:rsidRDefault="00C27A8B" w:rsidP="00E91134">
            <w:pPr>
              <w:pStyle w:val="TAC"/>
              <w:jc w:val="left"/>
              <w:rPr>
                <w:sz w:val="16"/>
                <w:szCs w:val="16"/>
                <w:lang w:val="en-GB" w:eastAsia="ja-JP"/>
              </w:rPr>
            </w:pPr>
            <w:r w:rsidRPr="00325D1F">
              <w:rPr>
                <w:sz w:val="16"/>
                <w:szCs w:val="16"/>
                <w:lang w:val="en-GB" w:eastAsia="ja-JP"/>
              </w:rPr>
              <w:t>15.4.0</w:t>
            </w:r>
          </w:p>
        </w:tc>
      </w:tr>
      <w:tr w:rsidR="00A047D1" w:rsidRPr="00325D1F" w14:paraId="77535B4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7FE5B" w14:textId="77777777" w:rsidR="00C27A8B" w:rsidRPr="00325D1F" w:rsidRDefault="00C27A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F5B21C" w14:textId="77777777" w:rsidR="00C27A8B" w:rsidRPr="00325D1F" w:rsidRDefault="00C27A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EE032" w14:textId="77777777" w:rsidR="00C27A8B" w:rsidRPr="00325D1F" w:rsidRDefault="00C27A8B"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ABBA1A" w14:textId="77777777" w:rsidR="00C27A8B" w:rsidRPr="00325D1F" w:rsidRDefault="00C27A8B" w:rsidP="00F2516E">
            <w:pPr>
              <w:pStyle w:val="TAL"/>
              <w:rPr>
                <w:sz w:val="16"/>
                <w:szCs w:val="16"/>
                <w:lang w:val="en-GB" w:eastAsia="ja-JP"/>
              </w:rPr>
            </w:pPr>
            <w:r w:rsidRPr="00325D1F">
              <w:rPr>
                <w:sz w:val="16"/>
                <w:szCs w:val="16"/>
                <w:lang w:val="en-GB" w:eastAsia="ja-JP"/>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0F4C6B" w14:textId="77777777" w:rsidR="00C27A8B" w:rsidRPr="00325D1F" w:rsidRDefault="00C27A8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F3579A" w14:textId="77777777" w:rsidR="00C27A8B" w:rsidRPr="00325D1F" w:rsidRDefault="00C27A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74614D" w14:textId="77777777" w:rsidR="00C27A8B" w:rsidRPr="00325D1F" w:rsidRDefault="00C27A8B" w:rsidP="00E91134">
            <w:pPr>
              <w:pStyle w:val="TAL"/>
              <w:rPr>
                <w:noProof/>
                <w:sz w:val="16"/>
                <w:szCs w:val="16"/>
                <w:lang w:val="en-GB" w:eastAsia="ja-JP"/>
              </w:rPr>
            </w:pPr>
            <w:r w:rsidRPr="00325D1F">
              <w:rPr>
                <w:noProof/>
                <w:sz w:val="16"/>
                <w:szCs w:val="16"/>
                <w:lang w:val="en-GB" w:eastAsia="ja-JP"/>
              </w:rPr>
              <w:t>Missing need code for refFreqCSI-RS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C57CD9" w14:textId="77777777" w:rsidR="00C27A8B" w:rsidRPr="00325D1F" w:rsidRDefault="00C27A8B" w:rsidP="00E91134">
            <w:pPr>
              <w:pStyle w:val="TAC"/>
              <w:jc w:val="left"/>
              <w:rPr>
                <w:sz w:val="16"/>
                <w:szCs w:val="16"/>
                <w:lang w:val="en-GB" w:eastAsia="ja-JP"/>
              </w:rPr>
            </w:pPr>
            <w:r w:rsidRPr="00325D1F">
              <w:rPr>
                <w:sz w:val="16"/>
                <w:szCs w:val="16"/>
                <w:lang w:val="en-GB" w:eastAsia="ja-JP"/>
              </w:rPr>
              <w:t>15.4.0</w:t>
            </w:r>
          </w:p>
        </w:tc>
      </w:tr>
      <w:tr w:rsidR="00A047D1" w:rsidRPr="00325D1F" w14:paraId="6FA07A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E2D4AB" w14:textId="77777777" w:rsidR="001963F6" w:rsidRPr="00325D1F" w:rsidRDefault="001963F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057E69" w14:textId="77777777" w:rsidR="001963F6" w:rsidRPr="00325D1F" w:rsidRDefault="001963F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CF5744" w14:textId="77777777" w:rsidR="001963F6" w:rsidRPr="00325D1F" w:rsidRDefault="001963F6"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538C5F" w14:textId="77777777" w:rsidR="001963F6" w:rsidRPr="00325D1F" w:rsidRDefault="001963F6" w:rsidP="00F2516E">
            <w:pPr>
              <w:pStyle w:val="TAL"/>
              <w:rPr>
                <w:sz w:val="16"/>
                <w:szCs w:val="16"/>
                <w:lang w:val="en-GB" w:eastAsia="ja-JP"/>
              </w:rPr>
            </w:pPr>
            <w:r w:rsidRPr="00325D1F">
              <w:rPr>
                <w:sz w:val="16"/>
                <w:szCs w:val="16"/>
                <w:lang w:val="en-GB" w:eastAsia="ja-JP"/>
              </w:rPr>
              <w:t>0697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3CC29F" w14:textId="77777777" w:rsidR="001963F6" w:rsidRPr="00325D1F" w:rsidRDefault="001963F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032AC0" w14:textId="77777777" w:rsidR="001963F6" w:rsidRPr="00325D1F" w:rsidRDefault="001963F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08BCB2F" w14:textId="77777777" w:rsidR="001963F6" w:rsidRPr="00325D1F" w:rsidRDefault="001963F6" w:rsidP="00E91134">
            <w:pPr>
              <w:pStyle w:val="TAL"/>
              <w:rPr>
                <w:noProof/>
                <w:sz w:val="16"/>
                <w:szCs w:val="16"/>
                <w:lang w:val="en-GB" w:eastAsia="ja-JP"/>
              </w:rPr>
            </w:pPr>
            <w:r w:rsidRPr="00325D1F">
              <w:rPr>
                <w:noProof/>
                <w:sz w:val="16"/>
                <w:szCs w:val="16"/>
                <w:lang w:val="en-GB" w:eastAsia="ja-JP"/>
              </w:rPr>
              <w:t>Missing procedure text in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EB632" w14:textId="77777777" w:rsidR="001963F6" w:rsidRPr="00325D1F" w:rsidRDefault="001963F6" w:rsidP="00E91134">
            <w:pPr>
              <w:pStyle w:val="TAC"/>
              <w:jc w:val="left"/>
              <w:rPr>
                <w:sz w:val="16"/>
                <w:szCs w:val="16"/>
                <w:lang w:val="en-GB" w:eastAsia="ja-JP"/>
              </w:rPr>
            </w:pPr>
            <w:r w:rsidRPr="00325D1F">
              <w:rPr>
                <w:sz w:val="16"/>
                <w:szCs w:val="16"/>
                <w:lang w:val="en-GB" w:eastAsia="ja-JP"/>
              </w:rPr>
              <w:t>15.4.0</w:t>
            </w:r>
          </w:p>
        </w:tc>
      </w:tr>
      <w:tr w:rsidR="00A047D1" w:rsidRPr="00325D1F" w14:paraId="2DE8AFF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7CCECA" w14:textId="77777777" w:rsidR="000235BA" w:rsidRPr="00325D1F" w:rsidRDefault="000235B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1161AB0" w14:textId="77777777" w:rsidR="000235BA" w:rsidRPr="00325D1F" w:rsidRDefault="000235B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0A9CCA" w14:textId="77777777" w:rsidR="000235BA" w:rsidRPr="00325D1F" w:rsidRDefault="000235BA" w:rsidP="00F2516E">
            <w:pPr>
              <w:pStyle w:val="TAL"/>
              <w:rPr>
                <w:sz w:val="16"/>
                <w:szCs w:val="16"/>
                <w:lang w:val="en-GB" w:eastAsia="ja-JP"/>
              </w:rPr>
            </w:pPr>
            <w:r w:rsidRPr="00325D1F">
              <w:rPr>
                <w:sz w:val="16"/>
                <w:szCs w:val="16"/>
                <w:lang w:val="en-GB" w:eastAsia="ja-JP"/>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2DDCD4" w14:textId="77777777" w:rsidR="000235BA" w:rsidRPr="00325D1F" w:rsidRDefault="000235BA" w:rsidP="00F2516E">
            <w:pPr>
              <w:pStyle w:val="TAL"/>
              <w:rPr>
                <w:sz w:val="16"/>
                <w:szCs w:val="16"/>
                <w:lang w:val="en-GB" w:eastAsia="ja-JP"/>
              </w:rPr>
            </w:pPr>
            <w:r w:rsidRPr="00325D1F">
              <w:rPr>
                <w:sz w:val="16"/>
                <w:szCs w:val="16"/>
                <w:lang w:val="en-GB" w:eastAsia="ja-JP"/>
              </w:rPr>
              <w:t>0700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7D9CFD" w14:textId="77777777" w:rsidR="000235BA" w:rsidRPr="00325D1F" w:rsidRDefault="000235B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FC6603" w14:textId="77777777" w:rsidR="000235BA" w:rsidRPr="00325D1F" w:rsidRDefault="000235B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23B3C" w14:textId="77777777" w:rsidR="000235BA" w:rsidRPr="00325D1F" w:rsidRDefault="000235BA" w:rsidP="00E91134">
            <w:pPr>
              <w:pStyle w:val="TAL"/>
              <w:rPr>
                <w:noProof/>
                <w:sz w:val="16"/>
                <w:szCs w:val="16"/>
                <w:lang w:val="en-GB" w:eastAsia="ja-JP"/>
              </w:rPr>
            </w:pPr>
            <w:r w:rsidRPr="00325D1F">
              <w:rPr>
                <w:noProof/>
                <w:sz w:val="16"/>
                <w:szCs w:val="16"/>
                <w:lang w:val="en-GB" w:eastAsia="ja-JP"/>
              </w:rPr>
              <w:t>Correction to UE capability procedures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0744D7" w14:textId="77777777" w:rsidR="000235BA" w:rsidRPr="00325D1F" w:rsidRDefault="000235BA" w:rsidP="00E91134">
            <w:pPr>
              <w:pStyle w:val="TAC"/>
              <w:jc w:val="left"/>
              <w:rPr>
                <w:sz w:val="16"/>
                <w:szCs w:val="16"/>
                <w:lang w:val="en-GB" w:eastAsia="ja-JP"/>
              </w:rPr>
            </w:pPr>
            <w:r w:rsidRPr="00325D1F">
              <w:rPr>
                <w:sz w:val="16"/>
                <w:szCs w:val="16"/>
                <w:lang w:val="en-GB" w:eastAsia="ja-JP"/>
              </w:rPr>
              <w:t>15.4.0</w:t>
            </w:r>
          </w:p>
        </w:tc>
      </w:tr>
      <w:tr w:rsidR="00A047D1" w:rsidRPr="00325D1F" w14:paraId="5350515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B46C7A" w14:textId="77777777" w:rsidR="00F71719" w:rsidRPr="00325D1F" w:rsidRDefault="00F717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B26FEA" w14:textId="77777777" w:rsidR="00F71719" w:rsidRPr="00325D1F" w:rsidRDefault="00F7171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7C5DEA" w14:textId="77777777" w:rsidR="00F71719" w:rsidRPr="00325D1F" w:rsidRDefault="00F71719"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2BC83B" w14:textId="77777777" w:rsidR="00F71719" w:rsidRPr="00325D1F" w:rsidRDefault="00F71719" w:rsidP="00F2516E">
            <w:pPr>
              <w:pStyle w:val="TAL"/>
              <w:rPr>
                <w:sz w:val="16"/>
                <w:szCs w:val="16"/>
                <w:lang w:val="en-GB" w:eastAsia="ja-JP"/>
              </w:rPr>
            </w:pPr>
            <w:r w:rsidRPr="00325D1F">
              <w:rPr>
                <w:sz w:val="16"/>
                <w:szCs w:val="16"/>
                <w:lang w:val="en-GB" w:eastAsia="ja-JP"/>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AD3A53" w14:textId="77777777" w:rsidR="00F71719" w:rsidRPr="00325D1F" w:rsidRDefault="00F7171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A37984" w14:textId="77777777" w:rsidR="00F71719" w:rsidRPr="00325D1F" w:rsidRDefault="00F7171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8797E11" w14:textId="77777777" w:rsidR="00F71719" w:rsidRPr="00325D1F" w:rsidRDefault="00F71719" w:rsidP="00E91134">
            <w:pPr>
              <w:pStyle w:val="TAL"/>
              <w:rPr>
                <w:noProof/>
                <w:sz w:val="16"/>
                <w:szCs w:val="16"/>
                <w:lang w:val="en-GB" w:eastAsia="ja-JP"/>
              </w:rPr>
            </w:pPr>
            <w:r w:rsidRPr="00325D1F">
              <w:rPr>
                <w:noProof/>
                <w:sz w:val="16"/>
                <w:szCs w:val="16"/>
                <w:lang w:val="en-GB" w:eastAsia="ja-JP"/>
              </w:rPr>
              <w:t>Correction to aperiodicTriggeringOffset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E62618" w14:textId="77777777" w:rsidR="00F71719" w:rsidRPr="00325D1F" w:rsidRDefault="00F71719" w:rsidP="00E91134">
            <w:pPr>
              <w:pStyle w:val="TAC"/>
              <w:jc w:val="left"/>
              <w:rPr>
                <w:sz w:val="16"/>
                <w:szCs w:val="16"/>
                <w:lang w:val="en-GB" w:eastAsia="ja-JP"/>
              </w:rPr>
            </w:pPr>
            <w:r w:rsidRPr="00325D1F">
              <w:rPr>
                <w:sz w:val="16"/>
                <w:szCs w:val="16"/>
                <w:lang w:val="en-GB" w:eastAsia="ja-JP"/>
              </w:rPr>
              <w:t>15.4.0</w:t>
            </w:r>
          </w:p>
        </w:tc>
      </w:tr>
      <w:tr w:rsidR="00A047D1" w:rsidRPr="00325D1F" w14:paraId="6F33AA9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4D62BA" w14:textId="77777777" w:rsidR="00D07309" w:rsidRPr="00325D1F" w:rsidRDefault="00D0730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D15787" w14:textId="77777777" w:rsidR="00D07309" w:rsidRPr="00325D1F" w:rsidRDefault="00D0730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17CDB4" w14:textId="77777777" w:rsidR="00D07309" w:rsidRPr="00325D1F" w:rsidRDefault="00D07309"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B4F61" w14:textId="77777777" w:rsidR="00D07309" w:rsidRPr="00325D1F" w:rsidRDefault="00D07309" w:rsidP="00F2516E">
            <w:pPr>
              <w:pStyle w:val="TAL"/>
              <w:rPr>
                <w:sz w:val="16"/>
                <w:szCs w:val="16"/>
                <w:lang w:val="en-GB" w:eastAsia="ja-JP"/>
              </w:rPr>
            </w:pPr>
            <w:r w:rsidRPr="00325D1F">
              <w:rPr>
                <w:sz w:val="16"/>
                <w:szCs w:val="16"/>
                <w:lang w:val="en-GB" w:eastAsia="ja-JP"/>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60FFAC" w14:textId="77777777" w:rsidR="00D07309" w:rsidRPr="00325D1F" w:rsidRDefault="00D0730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A3D559B" w14:textId="77777777" w:rsidR="00D07309" w:rsidRPr="00325D1F" w:rsidRDefault="00D0730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A07BB" w14:textId="77777777" w:rsidR="00D07309" w:rsidRPr="00325D1F" w:rsidRDefault="00D07309" w:rsidP="00E91134">
            <w:pPr>
              <w:pStyle w:val="TAL"/>
              <w:rPr>
                <w:noProof/>
                <w:sz w:val="16"/>
                <w:szCs w:val="16"/>
                <w:lang w:val="en-GB" w:eastAsia="ja-JP"/>
              </w:rPr>
            </w:pPr>
            <w:r w:rsidRPr="00325D1F">
              <w:rPr>
                <w:noProof/>
                <w:sz w:val="16"/>
                <w:szCs w:val="16"/>
                <w:lang w:val="en-GB" w:eastAsia="ja-JP"/>
              </w:rPr>
              <w:t>CR to 38.331 on including serving cell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1D76467" w14:textId="77777777" w:rsidR="00D07309" w:rsidRPr="00325D1F" w:rsidRDefault="00D07309" w:rsidP="00E91134">
            <w:pPr>
              <w:pStyle w:val="TAC"/>
              <w:jc w:val="left"/>
              <w:rPr>
                <w:sz w:val="16"/>
                <w:szCs w:val="16"/>
                <w:lang w:val="en-GB" w:eastAsia="ja-JP"/>
              </w:rPr>
            </w:pPr>
            <w:r w:rsidRPr="00325D1F">
              <w:rPr>
                <w:sz w:val="16"/>
                <w:szCs w:val="16"/>
                <w:lang w:val="en-GB" w:eastAsia="ja-JP"/>
              </w:rPr>
              <w:t>15.4.0</w:t>
            </w:r>
          </w:p>
        </w:tc>
      </w:tr>
      <w:tr w:rsidR="00A047D1" w:rsidRPr="00325D1F" w14:paraId="57480D3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2467B4" w14:textId="77777777" w:rsidR="00D07309" w:rsidRPr="00325D1F" w:rsidRDefault="00D0730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AB402E" w14:textId="77777777" w:rsidR="00D07309" w:rsidRPr="00325D1F" w:rsidRDefault="00D0730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C9EBBE" w14:textId="77777777" w:rsidR="00D07309" w:rsidRPr="00325D1F" w:rsidRDefault="00D07309"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65B95B" w14:textId="77777777" w:rsidR="00D07309" w:rsidRPr="00325D1F" w:rsidRDefault="00D07309" w:rsidP="00F2516E">
            <w:pPr>
              <w:pStyle w:val="TAL"/>
              <w:rPr>
                <w:sz w:val="16"/>
                <w:szCs w:val="16"/>
                <w:lang w:val="en-GB" w:eastAsia="ja-JP"/>
              </w:rPr>
            </w:pPr>
            <w:r w:rsidRPr="00325D1F">
              <w:rPr>
                <w:sz w:val="16"/>
                <w:szCs w:val="16"/>
                <w:lang w:val="en-GB" w:eastAsia="ja-JP"/>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84B006" w14:textId="77777777" w:rsidR="00D07309" w:rsidRPr="00325D1F" w:rsidRDefault="00D0730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61B976" w14:textId="77777777" w:rsidR="00D07309" w:rsidRPr="00325D1F" w:rsidRDefault="00D0730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14B132" w14:textId="77777777" w:rsidR="00D07309" w:rsidRPr="00325D1F" w:rsidRDefault="00D07309" w:rsidP="00E91134">
            <w:pPr>
              <w:pStyle w:val="TAL"/>
              <w:rPr>
                <w:noProof/>
                <w:sz w:val="16"/>
                <w:szCs w:val="16"/>
                <w:lang w:val="en-GB" w:eastAsia="ja-JP"/>
              </w:rPr>
            </w:pPr>
            <w:r w:rsidRPr="00325D1F">
              <w:rPr>
                <w:noProof/>
                <w:sz w:val="16"/>
                <w:szCs w:val="16"/>
                <w:lang w:val="en-GB" w:eastAsia="ja-JP"/>
              </w:rPr>
              <w:t>CR to 38.331 on associatedSSB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DE9006" w14:textId="77777777" w:rsidR="00D07309" w:rsidRPr="00325D1F" w:rsidRDefault="00D07309" w:rsidP="00E91134">
            <w:pPr>
              <w:pStyle w:val="TAC"/>
              <w:jc w:val="left"/>
              <w:rPr>
                <w:sz w:val="16"/>
                <w:szCs w:val="16"/>
                <w:lang w:val="en-GB" w:eastAsia="ja-JP"/>
              </w:rPr>
            </w:pPr>
            <w:r w:rsidRPr="00325D1F">
              <w:rPr>
                <w:sz w:val="16"/>
                <w:szCs w:val="16"/>
                <w:lang w:val="en-GB" w:eastAsia="ja-JP"/>
              </w:rPr>
              <w:t>15.4.0</w:t>
            </w:r>
          </w:p>
        </w:tc>
      </w:tr>
      <w:tr w:rsidR="00A047D1" w:rsidRPr="00325D1F" w14:paraId="0AA5E4D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310647" w14:textId="77777777" w:rsidR="006A7B22" w:rsidRPr="00325D1F" w:rsidRDefault="006A7B2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CA83D9" w14:textId="77777777" w:rsidR="006A7B22" w:rsidRPr="00325D1F" w:rsidRDefault="006A7B2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30DC33" w14:textId="77777777" w:rsidR="006A7B22" w:rsidRPr="00325D1F" w:rsidRDefault="006A7B22"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7C5C21" w14:textId="77777777" w:rsidR="006A7B22" w:rsidRPr="00325D1F" w:rsidRDefault="006A7B22" w:rsidP="00F2516E">
            <w:pPr>
              <w:pStyle w:val="TAL"/>
              <w:rPr>
                <w:sz w:val="16"/>
                <w:szCs w:val="16"/>
                <w:lang w:val="en-GB" w:eastAsia="ja-JP"/>
              </w:rPr>
            </w:pPr>
            <w:r w:rsidRPr="00325D1F">
              <w:rPr>
                <w:sz w:val="16"/>
                <w:szCs w:val="16"/>
                <w:lang w:val="en-GB" w:eastAsia="ja-JP"/>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E74264" w14:textId="77777777" w:rsidR="006A7B22" w:rsidRPr="00325D1F" w:rsidRDefault="006A7B22"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EADF75" w14:textId="77777777" w:rsidR="006A7B22" w:rsidRPr="00325D1F" w:rsidRDefault="006A7B2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8B38E9" w14:textId="77777777" w:rsidR="006A7B22" w:rsidRPr="00325D1F" w:rsidRDefault="006A7B22" w:rsidP="00E91134">
            <w:pPr>
              <w:pStyle w:val="TAL"/>
              <w:rPr>
                <w:noProof/>
                <w:sz w:val="16"/>
                <w:szCs w:val="16"/>
                <w:lang w:val="en-GB" w:eastAsia="ja-JP"/>
              </w:rPr>
            </w:pPr>
            <w:r w:rsidRPr="00325D1F">
              <w:rPr>
                <w:noProof/>
                <w:sz w:val="16"/>
                <w:szCs w:val="16"/>
                <w:lang w:val="en-GB" w:eastAsia="ja-JP"/>
              </w:rPr>
              <w:t>CR on 38.331 for RRCResumeRequest and RRCResumeRequest1 and protection of RRCResumeRequest1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131F55" w14:textId="77777777" w:rsidR="006A7B22" w:rsidRPr="00325D1F" w:rsidRDefault="006A7B22" w:rsidP="00E91134">
            <w:pPr>
              <w:pStyle w:val="TAC"/>
              <w:jc w:val="left"/>
              <w:rPr>
                <w:sz w:val="16"/>
                <w:szCs w:val="16"/>
                <w:lang w:val="en-GB" w:eastAsia="ja-JP"/>
              </w:rPr>
            </w:pPr>
            <w:r w:rsidRPr="00325D1F">
              <w:rPr>
                <w:sz w:val="16"/>
                <w:szCs w:val="16"/>
                <w:lang w:val="en-GB" w:eastAsia="ja-JP"/>
              </w:rPr>
              <w:t>15.4.0</w:t>
            </w:r>
          </w:p>
        </w:tc>
      </w:tr>
      <w:tr w:rsidR="00A047D1" w:rsidRPr="00325D1F" w14:paraId="325919E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947A661" w14:textId="77777777" w:rsidR="008A2579" w:rsidRPr="00325D1F" w:rsidRDefault="008A257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CC68E29" w14:textId="77777777" w:rsidR="008A2579" w:rsidRPr="00325D1F" w:rsidRDefault="008A257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489A35" w14:textId="77777777" w:rsidR="008A2579" w:rsidRPr="00325D1F" w:rsidRDefault="008A2579"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09887" w14:textId="77777777" w:rsidR="008A2579" w:rsidRPr="00325D1F" w:rsidRDefault="008A2579" w:rsidP="00F2516E">
            <w:pPr>
              <w:pStyle w:val="TAL"/>
              <w:rPr>
                <w:sz w:val="16"/>
                <w:szCs w:val="16"/>
                <w:lang w:val="en-GB" w:eastAsia="ja-JP"/>
              </w:rPr>
            </w:pPr>
            <w:r w:rsidRPr="00325D1F">
              <w:rPr>
                <w:sz w:val="16"/>
                <w:szCs w:val="16"/>
                <w:lang w:val="en-GB" w:eastAsia="ja-JP"/>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F85281" w14:textId="77777777" w:rsidR="008A2579" w:rsidRPr="00325D1F" w:rsidRDefault="008A257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B81E213" w14:textId="77777777" w:rsidR="008A2579" w:rsidRPr="00325D1F" w:rsidRDefault="008A257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CACA1F" w14:textId="77777777" w:rsidR="008A2579" w:rsidRPr="00325D1F" w:rsidRDefault="008A2579" w:rsidP="00E91134">
            <w:pPr>
              <w:pStyle w:val="TAL"/>
              <w:rPr>
                <w:noProof/>
                <w:sz w:val="16"/>
                <w:szCs w:val="16"/>
                <w:lang w:val="en-GB" w:eastAsia="ja-JP"/>
              </w:rPr>
            </w:pPr>
            <w:r w:rsidRPr="00325D1F">
              <w:rPr>
                <w:noProof/>
                <w:sz w:val="16"/>
                <w:szCs w:val="16"/>
                <w:lang w:val="en-GB" w:eastAsia="ja-JP"/>
              </w:rPr>
              <w:t>Correction for reporting of NR serving cell measurements when rsType is missing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CB39" w14:textId="77777777" w:rsidR="008A2579" w:rsidRPr="00325D1F" w:rsidRDefault="008A2579" w:rsidP="00E91134">
            <w:pPr>
              <w:pStyle w:val="TAC"/>
              <w:jc w:val="left"/>
              <w:rPr>
                <w:sz w:val="16"/>
                <w:szCs w:val="16"/>
                <w:lang w:val="en-GB" w:eastAsia="ja-JP"/>
              </w:rPr>
            </w:pPr>
            <w:r w:rsidRPr="00325D1F">
              <w:rPr>
                <w:sz w:val="16"/>
                <w:szCs w:val="16"/>
                <w:lang w:val="en-GB" w:eastAsia="ja-JP"/>
              </w:rPr>
              <w:t>15.4.0</w:t>
            </w:r>
          </w:p>
        </w:tc>
      </w:tr>
      <w:tr w:rsidR="00A047D1" w:rsidRPr="00325D1F" w14:paraId="7B01C6B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42B437" w14:textId="77777777" w:rsidR="004907FE" w:rsidRPr="00325D1F" w:rsidRDefault="004907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D0875E6" w14:textId="77777777" w:rsidR="004907FE" w:rsidRPr="00325D1F" w:rsidRDefault="004907F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9FE32E" w14:textId="77777777" w:rsidR="004907FE" w:rsidRPr="00325D1F" w:rsidRDefault="004907FE"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2166" w14:textId="77777777" w:rsidR="004907FE" w:rsidRPr="00325D1F" w:rsidRDefault="004907FE" w:rsidP="00F2516E">
            <w:pPr>
              <w:pStyle w:val="TAL"/>
              <w:rPr>
                <w:sz w:val="16"/>
                <w:szCs w:val="16"/>
                <w:lang w:val="en-GB" w:eastAsia="ja-JP"/>
              </w:rPr>
            </w:pPr>
            <w:r w:rsidRPr="00325D1F">
              <w:rPr>
                <w:sz w:val="16"/>
                <w:szCs w:val="16"/>
                <w:lang w:val="en-GB" w:eastAsia="ja-JP"/>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9CF6AF" w14:textId="77777777" w:rsidR="004907FE" w:rsidRPr="00325D1F" w:rsidRDefault="004907F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B06CFF" w14:textId="77777777" w:rsidR="004907FE" w:rsidRPr="00325D1F" w:rsidRDefault="004907F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C5228CF" w14:textId="77777777" w:rsidR="004907FE" w:rsidRPr="00325D1F" w:rsidRDefault="004907FE" w:rsidP="00E91134">
            <w:pPr>
              <w:pStyle w:val="TAL"/>
              <w:rPr>
                <w:noProof/>
                <w:sz w:val="16"/>
                <w:szCs w:val="16"/>
                <w:lang w:val="en-GB" w:eastAsia="ja-JP"/>
              </w:rPr>
            </w:pPr>
            <w:r w:rsidRPr="00325D1F">
              <w:rPr>
                <w:noProof/>
                <w:sz w:val="16"/>
                <w:szCs w:val="16"/>
                <w:lang w:val="en-GB" w:eastAsia="ja-JP"/>
              </w:rPr>
              <w:t>Clarification of the values for RangeToBestCell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738D" w14:textId="77777777" w:rsidR="004907FE" w:rsidRPr="00325D1F" w:rsidRDefault="004907FE" w:rsidP="00E91134">
            <w:pPr>
              <w:pStyle w:val="TAC"/>
              <w:jc w:val="left"/>
              <w:rPr>
                <w:sz w:val="16"/>
                <w:szCs w:val="16"/>
                <w:lang w:val="en-GB" w:eastAsia="ja-JP"/>
              </w:rPr>
            </w:pPr>
            <w:r w:rsidRPr="00325D1F">
              <w:rPr>
                <w:sz w:val="16"/>
                <w:szCs w:val="16"/>
                <w:lang w:val="en-GB" w:eastAsia="ja-JP"/>
              </w:rPr>
              <w:t>15.4.0</w:t>
            </w:r>
          </w:p>
        </w:tc>
      </w:tr>
      <w:tr w:rsidR="00A047D1" w:rsidRPr="00325D1F" w14:paraId="6B24DBB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30E978" w14:textId="77777777" w:rsidR="004907FE" w:rsidRPr="00325D1F" w:rsidRDefault="004907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7960A9" w14:textId="77777777" w:rsidR="004907FE" w:rsidRPr="00325D1F" w:rsidRDefault="004907F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7DF27D" w14:textId="77777777" w:rsidR="004907FE" w:rsidRPr="00325D1F" w:rsidRDefault="004907FE" w:rsidP="00F2516E">
            <w:pPr>
              <w:pStyle w:val="TAL"/>
              <w:rPr>
                <w:sz w:val="16"/>
                <w:szCs w:val="16"/>
                <w:lang w:val="en-GB" w:eastAsia="ja-JP"/>
              </w:rPr>
            </w:pPr>
            <w:r w:rsidRPr="00325D1F">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CC56A4" w14:textId="77777777" w:rsidR="004907FE" w:rsidRPr="00325D1F" w:rsidRDefault="004907FE" w:rsidP="00F2516E">
            <w:pPr>
              <w:pStyle w:val="TAL"/>
              <w:rPr>
                <w:sz w:val="16"/>
                <w:szCs w:val="16"/>
                <w:lang w:val="en-GB" w:eastAsia="ja-JP"/>
              </w:rPr>
            </w:pPr>
            <w:r w:rsidRPr="00325D1F">
              <w:rPr>
                <w:sz w:val="16"/>
                <w:szCs w:val="16"/>
                <w:lang w:val="en-GB" w:eastAsia="ja-JP"/>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49205" w14:textId="77777777" w:rsidR="004907FE" w:rsidRPr="00325D1F" w:rsidRDefault="004907F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028562" w14:textId="77777777" w:rsidR="004907FE" w:rsidRPr="00325D1F" w:rsidRDefault="004907F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C3E9F3" w14:textId="77777777" w:rsidR="004907FE" w:rsidRPr="00325D1F" w:rsidRDefault="004907FE" w:rsidP="00E91134">
            <w:pPr>
              <w:pStyle w:val="TAL"/>
              <w:rPr>
                <w:noProof/>
                <w:sz w:val="16"/>
                <w:szCs w:val="16"/>
                <w:lang w:val="en-GB" w:eastAsia="ja-JP"/>
              </w:rPr>
            </w:pPr>
            <w:r w:rsidRPr="00325D1F">
              <w:rPr>
                <w:noProof/>
                <w:sz w:val="16"/>
                <w:szCs w:val="16"/>
                <w:lang w:val="en-GB" w:eastAsia="ja-JP"/>
              </w:rPr>
              <w:t>CR on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F2F81B" w14:textId="77777777" w:rsidR="004907FE" w:rsidRPr="00325D1F" w:rsidRDefault="004907FE" w:rsidP="00E91134">
            <w:pPr>
              <w:pStyle w:val="TAC"/>
              <w:jc w:val="left"/>
              <w:rPr>
                <w:sz w:val="16"/>
                <w:szCs w:val="16"/>
                <w:lang w:val="en-GB" w:eastAsia="ja-JP"/>
              </w:rPr>
            </w:pPr>
            <w:r w:rsidRPr="00325D1F">
              <w:rPr>
                <w:sz w:val="16"/>
                <w:szCs w:val="16"/>
                <w:lang w:val="en-GB" w:eastAsia="ja-JP"/>
              </w:rPr>
              <w:t>15.4.0</w:t>
            </w:r>
          </w:p>
        </w:tc>
      </w:tr>
      <w:tr w:rsidR="00A047D1" w:rsidRPr="00325D1F" w14:paraId="5E3D29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0D7591" w14:textId="77777777" w:rsidR="00834FD4" w:rsidRPr="00325D1F" w:rsidRDefault="00834F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F63E1D1" w14:textId="77777777" w:rsidR="00834FD4" w:rsidRPr="00325D1F" w:rsidRDefault="00834FD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DAD3DC" w14:textId="77777777" w:rsidR="00834FD4" w:rsidRPr="00325D1F" w:rsidRDefault="00834FD4"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FE8A98" w14:textId="77777777" w:rsidR="00834FD4" w:rsidRPr="00325D1F" w:rsidRDefault="00834FD4" w:rsidP="00F2516E">
            <w:pPr>
              <w:pStyle w:val="TAL"/>
              <w:rPr>
                <w:sz w:val="16"/>
                <w:szCs w:val="16"/>
                <w:lang w:val="en-GB" w:eastAsia="ja-JP"/>
              </w:rPr>
            </w:pPr>
            <w:r w:rsidRPr="00325D1F">
              <w:rPr>
                <w:sz w:val="16"/>
                <w:szCs w:val="16"/>
                <w:lang w:val="en-GB" w:eastAsia="ja-JP"/>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7C3BC" w14:textId="77777777" w:rsidR="00834FD4" w:rsidRPr="00325D1F" w:rsidRDefault="00834FD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BCC6F5" w14:textId="77777777" w:rsidR="00834FD4" w:rsidRPr="00325D1F" w:rsidRDefault="00834FD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297FAB" w14:textId="77777777" w:rsidR="00834FD4" w:rsidRPr="00325D1F" w:rsidRDefault="00834FD4" w:rsidP="00E91134">
            <w:pPr>
              <w:pStyle w:val="TAL"/>
              <w:rPr>
                <w:noProof/>
                <w:sz w:val="16"/>
                <w:szCs w:val="16"/>
                <w:lang w:val="en-GB" w:eastAsia="ja-JP"/>
              </w:rPr>
            </w:pPr>
            <w:r w:rsidRPr="00325D1F">
              <w:rPr>
                <w:noProof/>
                <w:sz w:val="16"/>
                <w:szCs w:val="16"/>
                <w:lang w:val="en-GB" w:eastAsia="ja-JP"/>
              </w:rPr>
              <w:t>CR on supporting signalling only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1394B7" w14:textId="77777777" w:rsidR="00834FD4" w:rsidRPr="00325D1F" w:rsidRDefault="00834FD4" w:rsidP="00E91134">
            <w:pPr>
              <w:pStyle w:val="TAC"/>
              <w:jc w:val="left"/>
              <w:rPr>
                <w:sz w:val="16"/>
                <w:szCs w:val="16"/>
                <w:lang w:val="en-GB" w:eastAsia="ja-JP"/>
              </w:rPr>
            </w:pPr>
            <w:r w:rsidRPr="00325D1F">
              <w:rPr>
                <w:sz w:val="16"/>
                <w:szCs w:val="16"/>
                <w:lang w:val="en-GB" w:eastAsia="ja-JP"/>
              </w:rPr>
              <w:t>15.4.0</w:t>
            </w:r>
          </w:p>
        </w:tc>
      </w:tr>
      <w:tr w:rsidR="00A047D1" w:rsidRPr="00325D1F" w14:paraId="2268297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64E80C" w14:textId="77777777" w:rsidR="005D026A" w:rsidRPr="00325D1F" w:rsidRDefault="005D026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27061A" w14:textId="77777777" w:rsidR="005D026A" w:rsidRPr="00325D1F" w:rsidRDefault="005D026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21E319" w14:textId="77777777" w:rsidR="005D026A" w:rsidRPr="00325D1F" w:rsidRDefault="005D026A" w:rsidP="00F2516E">
            <w:pPr>
              <w:pStyle w:val="TAL"/>
              <w:rPr>
                <w:sz w:val="16"/>
                <w:szCs w:val="16"/>
                <w:lang w:val="en-GB" w:eastAsia="ja-JP"/>
              </w:rPr>
            </w:pPr>
            <w:r w:rsidRPr="00325D1F">
              <w:rPr>
                <w:sz w:val="16"/>
                <w:szCs w:val="16"/>
                <w:lang w:val="en-GB" w:eastAsia="ja-JP"/>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11ECC7" w14:textId="77777777" w:rsidR="005D026A" w:rsidRPr="00325D1F" w:rsidRDefault="005D026A" w:rsidP="00F2516E">
            <w:pPr>
              <w:pStyle w:val="TAL"/>
              <w:rPr>
                <w:sz w:val="16"/>
                <w:szCs w:val="16"/>
                <w:lang w:val="en-GB" w:eastAsia="ja-JP"/>
              </w:rPr>
            </w:pPr>
            <w:r w:rsidRPr="00325D1F">
              <w:rPr>
                <w:sz w:val="16"/>
                <w:szCs w:val="16"/>
                <w:lang w:val="en-GB" w:eastAsia="ja-JP"/>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B57F0F" w14:textId="77777777" w:rsidR="005D026A" w:rsidRPr="00325D1F" w:rsidRDefault="005D026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D84A86" w14:textId="77777777" w:rsidR="005D026A" w:rsidRPr="00325D1F" w:rsidRDefault="005D026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AFDC0E" w14:textId="77777777" w:rsidR="005D026A" w:rsidRPr="00325D1F" w:rsidRDefault="005D026A" w:rsidP="00E91134">
            <w:pPr>
              <w:pStyle w:val="TAL"/>
              <w:rPr>
                <w:noProof/>
                <w:sz w:val="16"/>
                <w:szCs w:val="16"/>
                <w:lang w:val="en-GB" w:eastAsia="ja-JP"/>
              </w:rPr>
            </w:pPr>
            <w:r w:rsidRPr="00325D1F">
              <w:rPr>
                <w:noProof/>
                <w:sz w:val="16"/>
                <w:szCs w:val="16"/>
                <w:lang w:val="en-GB" w:eastAsia="ja-JP"/>
              </w:rPr>
              <w:t>Signalling introduction of SRS switching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99FC13" w14:textId="77777777" w:rsidR="005D026A" w:rsidRPr="00325D1F" w:rsidRDefault="005D026A" w:rsidP="00E91134">
            <w:pPr>
              <w:pStyle w:val="TAC"/>
              <w:jc w:val="left"/>
              <w:rPr>
                <w:sz w:val="16"/>
                <w:szCs w:val="16"/>
                <w:lang w:val="en-GB" w:eastAsia="ja-JP"/>
              </w:rPr>
            </w:pPr>
            <w:r w:rsidRPr="00325D1F">
              <w:rPr>
                <w:sz w:val="16"/>
                <w:szCs w:val="16"/>
                <w:lang w:val="en-GB" w:eastAsia="ja-JP"/>
              </w:rPr>
              <w:t>15.4.0</w:t>
            </w:r>
          </w:p>
        </w:tc>
      </w:tr>
      <w:tr w:rsidR="00A047D1" w:rsidRPr="00325D1F" w14:paraId="2718F0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0B756D" w14:textId="77777777" w:rsidR="003B0B04" w:rsidRPr="00325D1F" w:rsidRDefault="003B0B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A49D1A" w14:textId="77777777" w:rsidR="003B0B04" w:rsidRPr="00325D1F" w:rsidRDefault="003B0B0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2BEBB9" w14:textId="77777777" w:rsidR="003B0B04" w:rsidRPr="00325D1F" w:rsidRDefault="003B0B04"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FF0D05" w14:textId="77777777" w:rsidR="003B0B04" w:rsidRPr="00325D1F" w:rsidRDefault="003B0B04" w:rsidP="00F2516E">
            <w:pPr>
              <w:pStyle w:val="TAL"/>
              <w:rPr>
                <w:sz w:val="16"/>
                <w:szCs w:val="16"/>
                <w:lang w:val="en-GB" w:eastAsia="ja-JP"/>
              </w:rPr>
            </w:pPr>
            <w:r w:rsidRPr="00325D1F">
              <w:rPr>
                <w:sz w:val="16"/>
                <w:szCs w:val="16"/>
                <w:lang w:val="en-GB" w:eastAsia="ja-JP"/>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A35979" w14:textId="77777777" w:rsidR="003B0B04" w:rsidRPr="00325D1F" w:rsidRDefault="003B0B04"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AC5CF0" w14:textId="77777777" w:rsidR="003B0B04" w:rsidRPr="00325D1F" w:rsidRDefault="003B0B04" w:rsidP="00F2516E">
            <w:pPr>
              <w:pStyle w:val="TAL"/>
              <w:rPr>
                <w:sz w:val="16"/>
                <w:szCs w:val="16"/>
                <w:lang w:val="en-GB" w:eastAsia="ja-JP"/>
              </w:rPr>
            </w:pPr>
            <w:r w:rsidRPr="00325D1F">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761ED4" w14:textId="77777777" w:rsidR="003B0B04" w:rsidRPr="00325D1F" w:rsidRDefault="003B0B04" w:rsidP="00E91134">
            <w:pPr>
              <w:pStyle w:val="TAL"/>
              <w:rPr>
                <w:noProof/>
                <w:sz w:val="16"/>
                <w:szCs w:val="16"/>
                <w:lang w:val="en-GB" w:eastAsia="ja-JP"/>
              </w:rPr>
            </w:pPr>
            <w:r w:rsidRPr="00325D1F">
              <w:rPr>
                <w:noProof/>
                <w:sz w:val="16"/>
                <w:szCs w:val="16"/>
                <w:lang w:val="en-GB" w:eastAsia="ja-JP"/>
              </w:rPr>
              <w:t>CR on signalling introduction of UE overheating support in NR SA scenario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899B55" w14:textId="77777777" w:rsidR="003B0B04" w:rsidRPr="00325D1F" w:rsidRDefault="003B0B04" w:rsidP="00E91134">
            <w:pPr>
              <w:pStyle w:val="TAC"/>
              <w:jc w:val="left"/>
              <w:rPr>
                <w:sz w:val="16"/>
                <w:szCs w:val="16"/>
                <w:lang w:val="en-GB" w:eastAsia="ja-JP"/>
              </w:rPr>
            </w:pPr>
            <w:r w:rsidRPr="00325D1F">
              <w:rPr>
                <w:sz w:val="16"/>
                <w:szCs w:val="16"/>
                <w:lang w:val="en-GB" w:eastAsia="ja-JP"/>
              </w:rPr>
              <w:t>15.4.0</w:t>
            </w:r>
          </w:p>
        </w:tc>
      </w:tr>
      <w:tr w:rsidR="00A047D1" w:rsidRPr="00325D1F" w14:paraId="08FD33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CCA307" w14:textId="77777777" w:rsidR="00025E91" w:rsidRPr="00325D1F" w:rsidRDefault="00025E9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96E8B4" w14:textId="77777777" w:rsidR="00025E91" w:rsidRPr="00325D1F" w:rsidRDefault="00025E9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6A4531" w14:textId="77777777" w:rsidR="00025E91" w:rsidRPr="00325D1F" w:rsidRDefault="00025E91" w:rsidP="00F2516E">
            <w:pPr>
              <w:pStyle w:val="TAL"/>
              <w:rPr>
                <w:sz w:val="16"/>
                <w:szCs w:val="16"/>
                <w:lang w:val="en-GB" w:eastAsia="ja-JP"/>
              </w:rPr>
            </w:pPr>
            <w:r w:rsidRPr="00325D1F">
              <w:rPr>
                <w:sz w:val="16"/>
                <w:szCs w:val="16"/>
                <w:lang w:val="en-GB" w:eastAsia="ja-JP"/>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ED46B0" w14:textId="77777777" w:rsidR="00025E91" w:rsidRPr="00325D1F" w:rsidRDefault="00025E91" w:rsidP="00F2516E">
            <w:pPr>
              <w:pStyle w:val="TAL"/>
              <w:rPr>
                <w:sz w:val="16"/>
                <w:szCs w:val="16"/>
                <w:lang w:val="en-GB" w:eastAsia="ja-JP"/>
              </w:rPr>
            </w:pPr>
            <w:r w:rsidRPr="00325D1F">
              <w:rPr>
                <w:sz w:val="16"/>
                <w:szCs w:val="16"/>
                <w:lang w:val="en-GB" w:eastAsia="ja-JP"/>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BD9845" w14:textId="77777777" w:rsidR="00025E91" w:rsidRPr="00325D1F" w:rsidRDefault="00025E91"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8749BD" w14:textId="77777777" w:rsidR="00025E91" w:rsidRPr="00325D1F" w:rsidRDefault="00025E9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42493C0" w14:textId="77777777" w:rsidR="00025E91" w:rsidRPr="00325D1F" w:rsidRDefault="00025E91" w:rsidP="00E91134">
            <w:pPr>
              <w:pStyle w:val="TAL"/>
              <w:rPr>
                <w:noProof/>
                <w:sz w:val="16"/>
                <w:szCs w:val="16"/>
                <w:lang w:val="en-GB" w:eastAsia="ja-JP"/>
              </w:rPr>
            </w:pPr>
            <w:r w:rsidRPr="00325D1F">
              <w:rPr>
                <w:noProof/>
                <w:sz w:val="16"/>
                <w:szCs w:val="16"/>
                <w:lang w:val="en-GB" w:eastAsia="ja-JP"/>
              </w:rPr>
              <w:t>CR on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452084" w14:textId="77777777" w:rsidR="00025E91" w:rsidRPr="00325D1F" w:rsidRDefault="00025E91" w:rsidP="00E91134">
            <w:pPr>
              <w:pStyle w:val="TAC"/>
              <w:jc w:val="left"/>
              <w:rPr>
                <w:sz w:val="16"/>
                <w:szCs w:val="16"/>
                <w:lang w:val="en-GB" w:eastAsia="ja-JP"/>
              </w:rPr>
            </w:pPr>
            <w:r w:rsidRPr="00325D1F">
              <w:rPr>
                <w:sz w:val="16"/>
                <w:szCs w:val="16"/>
                <w:lang w:val="en-GB" w:eastAsia="ja-JP"/>
              </w:rPr>
              <w:t>15.4.0</w:t>
            </w:r>
          </w:p>
        </w:tc>
      </w:tr>
      <w:tr w:rsidR="00A047D1" w:rsidRPr="00325D1F" w14:paraId="3D332C8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BB3278" w14:textId="77777777" w:rsidR="00CE3869" w:rsidRPr="00325D1F" w:rsidRDefault="00CE386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8C2499" w14:textId="77777777" w:rsidR="00CE3869" w:rsidRPr="00325D1F" w:rsidRDefault="00CE386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64D6ED" w14:textId="77777777" w:rsidR="00CE3869" w:rsidRPr="00325D1F" w:rsidRDefault="00CE3869"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9617AB" w14:textId="77777777" w:rsidR="00CE3869" w:rsidRPr="00325D1F" w:rsidRDefault="00CE3869" w:rsidP="00F2516E">
            <w:pPr>
              <w:pStyle w:val="TAL"/>
              <w:rPr>
                <w:sz w:val="16"/>
                <w:szCs w:val="16"/>
                <w:lang w:val="en-GB" w:eastAsia="ja-JP"/>
              </w:rPr>
            </w:pPr>
            <w:r w:rsidRPr="00325D1F">
              <w:rPr>
                <w:sz w:val="16"/>
                <w:szCs w:val="16"/>
                <w:lang w:val="en-GB" w:eastAsia="ja-JP"/>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16BF3B" w14:textId="77777777" w:rsidR="00CE3869" w:rsidRPr="00325D1F" w:rsidRDefault="00CE386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B3188B" w14:textId="77777777" w:rsidR="00CE3869" w:rsidRPr="00325D1F" w:rsidRDefault="00CE386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C16BBB" w14:textId="77777777" w:rsidR="00CE3869" w:rsidRPr="00325D1F" w:rsidRDefault="00CE3869" w:rsidP="00E91134">
            <w:pPr>
              <w:pStyle w:val="TAL"/>
              <w:rPr>
                <w:noProof/>
                <w:sz w:val="16"/>
                <w:szCs w:val="16"/>
                <w:lang w:val="en-GB" w:eastAsia="ja-JP"/>
              </w:rPr>
            </w:pPr>
            <w:r w:rsidRPr="00325D1F">
              <w:rPr>
                <w:noProof/>
                <w:sz w:val="16"/>
                <w:szCs w:val="16"/>
                <w:lang w:val="en-GB" w:eastAsia="ja-JP"/>
              </w:rPr>
              <w:t>Correction to offsetToPointA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E4EB99A" w14:textId="77777777" w:rsidR="00CE3869" w:rsidRPr="00325D1F" w:rsidRDefault="00CE3869" w:rsidP="00E91134">
            <w:pPr>
              <w:pStyle w:val="TAC"/>
              <w:jc w:val="left"/>
              <w:rPr>
                <w:sz w:val="16"/>
                <w:szCs w:val="16"/>
                <w:lang w:val="en-GB" w:eastAsia="ja-JP"/>
              </w:rPr>
            </w:pPr>
            <w:r w:rsidRPr="00325D1F">
              <w:rPr>
                <w:sz w:val="16"/>
                <w:szCs w:val="16"/>
                <w:lang w:val="en-GB" w:eastAsia="ja-JP"/>
              </w:rPr>
              <w:t>15.4.0</w:t>
            </w:r>
          </w:p>
        </w:tc>
      </w:tr>
      <w:tr w:rsidR="00A047D1" w:rsidRPr="00325D1F" w14:paraId="73D61E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F3FF9E0" w14:textId="77777777" w:rsidR="00BB55B8" w:rsidRPr="00325D1F"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462077B" w14:textId="77777777" w:rsidR="00BB55B8" w:rsidRPr="00325D1F" w:rsidRDefault="00BB55B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5ABF6" w14:textId="77777777" w:rsidR="00BB55B8" w:rsidRPr="00325D1F" w:rsidRDefault="00BB55B8"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62D1A3" w14:textId="77777777" w:rsidR="00BB55B8" w:rsidRPr="00325D1F" w:rsidRDefault="00BB55B8" w:rsidP="00F2516E">
            <w:pPr>
              <w:pStyle w:val="TAL"/>
              <w:rPr>
                <w:sz w:val="16"/>
                <w:szCs w:val="16"/>
                <w:lang w:val="en-GB" w:eastAsia="ja-JP"/>
              </w:rPr>
            </w:pPr>
            <w:r w:rsidRPr="00325D1F">
              <w:rPr>
                <w:sz w:val="16"/>
                <w:szCs w:val="16"/>
                <w:lang w:val="en-GB" w:eastAsia="ja-JP"/>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1128D0" w14:textId="77777777" w:rsidR="00BB55B8" w:rsidRPr="00325D1F" w:rsidRDefault="00BB55B8"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57A227" w14:textId="77777777" w:rsidR="00BB55B8" w:rsidRPr="00325D1F" w:rsidRDefault="00BB55B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F4B644" w14:textId="77777777" w:rsidR="00BB55B8" w:rsidRPr="00325D1F" w:rsidRDefault="00BB55B8" w:rsidP="00E91134">
            <w:pPr>
              <w:pStyle w:val="TAL"/>
              <w:rPr>
                <w:noProof/>
                <w:sz w:val="16"/>
                <w:szCs w:val="16"/>
                <w:lang w:val="en-GB" w:eastAsia="ja-JP"/>
              </w:rPr>
            </w:pPr>
            <w:r w:rsidRPr="00325D1F">
              <w:rPr>
                <w:noProof/>
                <w:sz w:val="16"/>
                <w:szCs w:val="16"/>
                <w:lang w:val="en-GB" w:eastAsia="ja-JP"/>
              </w:rPr>
              <w:t>Correction to cell selection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7013189" w14:textId="77777777" w:rsidR="00BB55B8" w:rsidRPr="00325D1F" w:rsidRDefault="00BB55B8" w:rsidP="00E91134">
            <w:pPr>
              <w:pStyle w:val="TAC"/>
              <w:jc w:val="left"/>
              <w:rPr>
                <w:sz w:val="16"/>
                <w:szCs w:val="16"/>
                <w:lang w:val="en-GB" w:eastAsia="ja-JP"/>
              </w:rPr>
            </w:pPr>
            <w:r w:rsidRPr="00325D1F">
              <w:rPr>
                <w:sz w:val="16"/>
                <w:szCs w:val="16"/>
                <w:lang w:val="en-GB" w:eastAsia="ja-JP"/>
              </w:rPr>
              <w:t>15.4.0</w:t>
            </w:r>
          </w:p>
        </w:tc>
      </w:tr>
      <w:tr w:rsidR="00A047D1" w:rsidRPr="00325D1F" w14:paraId="53BD459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62A3E3" w14:textId="77777777" w:rsidR="00BB55B8" w:rsidRPr="00325D1F"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3636B8" w14:textId="77777777" w:rsidR="00BB55B8" w:rsidRPr="00325D1F" w:rsidRDefault="00BB55B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E2967" w14:textId="77777777" w:rsidR="00BB55B8" w:rsidRPr="00325D1F" w:rsidRDefault="00BB55B8"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E7384D" w14:textId="77777777" w:rsidR="00BB55B8" w:rsidRPr="00325D1F" w:rsidRDefault="00BB55B8" w:rsidP="00F2516E">
            <w:pPr>
              <w:pStyle w:val="TAL"/>
              <w:rPr>
                <w:sz w:val="16"/>
                <w:szCs w:val="16"/>
                <w:lang w:val="en-GB" w:eastAsia="ja-JP"/>
              </w:rPr>
            </w:pPr>
            <w:r w:rsidRPr="00325D1F">
              <w:rPr>
                <w:sz w:val="16"/>
                <w:szCs w:val="16"/>
                <w:lang w:val="en-GB" w:eastAsia="ja-JP"/>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679A51" w14:textId="77777777" w:rsidR="00BB55B8" w:rsidRPr="00325D1F" w:rsidRDefault="00BB55B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98060C" w14:textId="77777777" w:rsidR="00BB55B8" w:rsidRPr="00325D1F" w:rsidRDefault="00BB55B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2CAE10" w14:textId="77777777" w:rsidR="00BB55B8" w:rsidRPr="00325D1F" w:rsidRDefault="00BB55B8" w:rsidP="00E91134">
            <w:pPr>
              <w:pStyle w:val="TAL"/>
              <w:rPr>
                <w:noProof/>
                <w:sz w:val="16"/>
                <w:szCs w:val="16"/>
                <w:lang w:val="en-GB" w:eastAsia="ja-JP"/>
              </w:rPr>
            </w:pPr>
            <w:r w:rsidRPr="00325D1F">
              <w:rPr>
                <w:noProof/>
                <w:sz w:val="16"/>
                <w:szCs w:val="16"/>
                <w:lang w:val="en-GB" w:eastAsia="ja-JP"/>
              </w:rPr>
              <w:t>CR to 38.331 on stopping T302 and UE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1E5C07" w14:textId="77777777" w:rsidR="00BB55B8" w:rsidRPr="00325D1F" w:rsidRDefault="00BB55B8" w:rsidP="00E91134">
            <w:pPr>
              <w:pStyle w:val="TAC"/>
              <w:jc w:val="left"/>
              <w:rPr>
                <w:sz w:val="16"/>
                <w:szCs w:val="16"/>
                <w:lang w:val="en-GB" w:eastAsia="ja-JP"/>
              </w:rPr>
            </w:pPr>
            <w:r w:rsidRPr="00325D1F">
              <w:rPr>
                <w:sz w:val="16"/>
                <w:szCs w:val="16"/>
                <w:lang w:val="en-GB" w:eastAsia="ja-JP"/>
              </w:rPr>
              <w:t>15.4.0</w:t>
            </w:r>
          </w:p>
        </w:tc>
      </w:tr>
      <w:tr w:rsidR="00A047D1" w:rsidRPr="00325D1F" w14:paraId="08EAFD0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22C164" w14:textId="77777777" w:rsidR="00BB55B8" w:rsidRPr="00325D1F"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361DA85" w14:textId="77777777" w:rsidR="00BB55B8" w:rsidRPr="00325D1F" w:rsidRDefault="00BB55B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08D4D8" w14:textId="77777777" w:rsidR="00BB55B8" w:rsidRPr="00325D1F" w:rsidRDefault="00BB55B8"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DA229B" w14:textId="77777777" w:rsidR="00BB55B8" w:rsidRPr="00325D1F" w:rsidRDefault="00BB55B8" w:rsidP="00F2516E">
            <w:pPr>
              <w:pStyle w:val="TAL"/>
              <w:rPr>
                <w:sz w:val="16"/>
                <w:szCs w:val="16"/>
                <w:lang w:val="en-GB" w:eastAsia="ja-JP"/>
              </w:rPr>
            </w:pPr>
            <w:r w:rsidRPr="00325D1F">
              <w:rPr>
                <w:sz w:val="16"/>
                <w:szCs w:val="16"/>
                <w:lang w:val="en-GB" w:eastAsia="ja-JP"/>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6E80BA" w14:textId="77777777" w:rsidR="00BB55B8" w:rsidRPr="00325D1F" w:rsidRDefault="00BB55B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4D5967" w14:textId="77777777" w:rsidR="00BB55B8" w:rsidRPr="00325D1F" w:rsidRDefault="00BB55B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6BABBE" w14:textId="77777777" w:rsidR="00BB55B8" w:rsidRPr="00325D1F" w:rsidRDefault="00BB55B8" w:rsidP="00E91134">
            <w:pPr>
              <w:pStyle w:val="TAL"/>
              <w:rPr>
                <w:noProof/>
                <w:sz w:val="16"/>
                <w:szCs w:val="16"/>
                <w:lang w:val="en-GB" w:eastAsia="ja-JP"/>
              </w:rPr>
            </w:pPr>
            <w:r w:rsidRPr="00325D1F">
              <w:rPr>
                <w:noProof/>
                <w:sz w:val="16"/>
                <w:szCs w:val="16"/>
                <w:lang w:val="en-GB" w:eastAsia="ja-JP"/>
              </w:rPr>
              <w:t>Correction on indication for user plane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A8845F" w14:textId="77777777" w:rsidR="00BB55B8" w:rsidRPr="00325D1F" w:rsidRDefault="00BB55B8" w:rsidP="00E91134">
            <w:pPr>
              <w:pStyle w:val="TAC"/>
              <w:jc w:val="left"/>
              <w:rPr>
                <w:sz w:val="16"/>
                <w:szCs w:val="16"/>
                <w:lang w:val="en-GB" w:eastAsia="ja-JP"/>
              </w:rPr>
            </w:pPr>
            <w:r w:rsidRPr="00325D1F">
              <w:rPr>
                <w:sz w:val="16"/>
                <w:szCs w:val="16"/>
                <w:lang w:val="en-GB" w:eastAsia="ja-JP"/>
              </w:rPr>
              <w:t>15.4.0</w:t>
            </w:r>
          </w:p>
        </w:tc>
      </w:tr>
      <w:tr w:rsidR="00A047D1" w:rsidRPr="00325D1F" w14:paraId="6791A5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F94763" w14:textId="77777777" w:rsidR="0073714B" w:rsidRPr="00325D1F" w:rsidRDefault="007371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347F00" w14:textId="77777777" w:rsidR="0073714B" w:rsidRPr="00325D1F" w:rsidRDefault="0073714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F8FB45" w14:textId="77777777" w:rsidR="0073714B" w:rsidRPr="00325D1F" w:rsidRDefault="0073714B"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CC387E" w14:textId="77777777" w:rsidR="0073714B" w:rsidRPr="00325D1F" w:rsidRDefault="0073714B" w:rsidP="00F2516E">
            <w:pPr>
              <w:pStyle w:val="TAL"/>
              <w:rPr>
                <w:sz w:val="16"/>
                <w:szCs w:val="16"/>
                <w:lang w:val="en-GB" w:eastAsia="ja-JP"/>
              </w:rPr>
            </w:pPr>
            <w:r w:rsidRPr="00325D1F">
              <w:rPr>
                <w:sz w:val="16"/>
                <w:szCs w:val="16"/>
                <w:lang w:val="en-GB" w:eastAsia="ja-JP"/>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6A01CFA" w14:textId="77777777" w:rsidR="0073714B" w:rsidRPr="00325D1F" w:rsidRDefault="0073714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48F8C" w14:textId="77777777" w:rsidR="0073714B" w:rsidRPr="00325D1F" w:rsidRDefault="0073714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83907B" w14:textId="77777777" w:rsidR="0073714B" w:rsidRPr="00325D1F" w:rsidRDefault="0073714B" w:rsidP="00E91134">
            <w:pPr>
              <w:pStyle w:val="TAL"/>
              <w:rPr>
                <w:noProof/>
                <w:sz w:val="16"/>
                <w:szCs w:val="16"/>
                <w:lang w:val="en-GB" w:eastAsia="ja-JP"/>
              </w:rPr>
            </w:pPr>
            <w:r w:rsidRPr="00325D1F">
              <w:rPr>
                <w:noProof/>
                <w:sz w:val="16"/>
                <w:szCs w:val="16"/>
                <w:lang w:val="en-GB" w:eastAsia="ja-JP"/>
              </w:rPr>
              <w:t>Correction on the terminology scg-ChangeFailure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4A6F03" w14:textId="77777777" w:rsidR="0073714B" w:rsidRPr="00325D1F" w:rsidRDefault="0073714B" w:rsidP="00E91134">
            <w:pPr>
              <w:pStyle w:val="TAC"/>
              <w:jc w:val="left"/>
              <w:rPr>
                <w:sz w:val="16"/>
                <w:szCs w:val="16"/>
                <w:lang w:val="en-GB" w:eastAsia="ja-JP"/>
              </w:rPr>
            </w:pPr>
            <w:r w:rsidRPr="00325D1F">
              <w:rPr>
                <w:sz w:val="16"/>
                <w:szCs w:val="16"/>
                <w:lang w:val="en-GB" w:eastAsia="ja-JP"/>
              </w:rPr>
              <w:t>15.4.0</w:t>
            </w:r>
          </w:p>
        </w:tc>
      </w:tr>
      <w:tr w:rsidR="00A047D1" w:rsidRPr="00325D1F" w14:paraId="5F746E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99A14A8" w14:textId="77777777" w:rsidR="0073714B" w:rsidRPr="00325D1F" w:rsidRDefault="007371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1755E3" w14:textId="77777777" w:rsidR="0073714B" w:rsidRPr="00325D1F" w:rsidRDefault="0073714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6ABAD" w14:textId="77777777" w:rsidR="0073714B" w:rsidRPr="00325D1F" w:rsidRDefault="0073714B"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34C6E5" w14:textId="77777777" w:rsidR="0073714B" w:rsidRPr="00325D1F" w:rsidRDefault="0073714B" w:rsidP="00F2516E">
            <w:pPr>
              <w:pStyle w:val="TAL"/>
              <w:rPr>
                <w:sz w:val="16"/>
                <w:szCs w:val="16"/>
                <w:lang w:val="en-GB" w:eastAsia="ja-JP"/>
              </w:rPr>
            </w:pPr>
            <w:r w:rsidRPr="00325D1F">
              <w:rPr>
                <w:sz w:val="16"/>
                <w:szCs w:val="16"/>
                <w:lang w:val="en-GB" w:eastAsia="ja-JP"/>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BEF7C3" w14:textId="77777777" w:rsidR="0073714B" w:rsidRPr="00325D1F" w:rsidRDefault="0073714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33D300" w14:textId="77777777" w:rsidR="0073714B" w:rsidRPr="00325D1F" w:rsidRDefault="0073714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274B4" w14:textId="77777777" w:rsidR="0073714B" w:rsidRPr="00325D1F" w:rsidRDefault="0073714B" w:rsidP="00E91134">
            <w:pPr>
              <w:pStyle w:val="TAL"/>
              <w:rPr>
                <w:noProof/>
                <w:sz w:val="16"/>
                <w:szCs w:val="16"/>
                <w:lang w:val="en-GB" w:eastAsia="ja-JP"/>
              </w:rPr>
            </w:pPr>
            <w:r w:rsidRPr="00325D1F">
              <w:rPr>
                <w:noProof/>
                <w:sz w:val="16"/>
                <w:szCs w:val="16"/>
                <w:lang w:val="en-GB" w:eastAsia="ja-JP"/>
              </w:rPr>
              <w:t>Correction on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B3DEBB" w14:textId="77777777" w:rsidR="0073714B" w:rsidRPr="00325D1F" w:rsidRDefault="0073714B" w:rsidP="00E91134">
            <w:pPr>
              <w:pStyle w:val="TAC"/>
              <w:jc w:val="left"/>
              <w:rPr>
                <w:sz w:val="16"/>
                <w:szCs w:val="16"/>
                <w:lang w:val="en-GB" w:eastAsia="ja-JP"/>
              </w:rPr>
            </w:pPr>
            <w:r w:rsidRPr="00325D1F">
              <w:rPr>
                <w:sz w:val="16"/>
                <w:szCs w:val="16"/>
                <w:lang w:val="en-GB" w:eastAsia="ja-JP"/>
              </w:rPr>
              <w:t>15.4.0</w:t>
            </w:r>
          </w:p>
        </w:tc>
      </w:tr>
      <w:tr w:rsidR="00A047D1" w:rsidRPr="00325D1F" w14:paraId="6F9202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BBF6F4" w14:textId="77777777" w:rsidR="00753676" w:rsidRPr="00325D1F" w:rsidRDefault="0075367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FDB573" w14:textId="77777777" w:rsidR="00753676" w:rsidRPr="00325D1F" w:rsidRDefault="0075367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26C934" w14:textId="77777777" w:rsidR="00753676" w:rsidRPr="00325D1F" w:rsidRDefault="00753676"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01B439" w14:textId="77777777" w:rsidR="00753676" w:rsidRPr="00325D1F" w:rsidRDefault="00753676" w:rsidP="00F2516E">
            <w:pPr>
              <w:pStyle w:val="TAL"/>
              <w:rPr>
                <w:sz w:val="16"/>
                <w:szCs w:val="16"/>
                <w:lang w:val="en-GB" w:eastAsia="ja-JP"/>
              </w:rPr>
            </w:pPr>
            <w:r w:rsidRPr="00325D1F">
              <w:rPr>
                <w:sz w:val="16"/>
                <w:szCs w:val="16"/>
                <w:lang w:val="en-GB" w:eastAsia="ja-JP"/>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6BAA80" w14:textId="77777777" w:rsidR="00753676" w:rsidRPr="00325D1F" w:rsidRDefault="0075367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78C863" w14:textId="77777777" w:rsidR="00753676" w:rsidRPr="00325D1F" w:rsidRDefault="0075367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AC80A4" w14:textId="77777777" w:rsidR="00753676" w:rsidRPr="00325D1F" w:rsidRDefault="00753676" w:rsidP="00E91134">
            <w:pPr>
              <w:pStyle w:val="TAL"/>
              <w:rPr>
                <w:noProof/>
                <w:sz w:val="16"/>
                <w:szCs w:val="16"/>
                <w:lang w:val="en-GB" w:eastAsia="ja-JP"/>
              </w:rPr>
            </w:pPr>
            <w:r w:rsidRPr="00325D1F">
              <w:rPr>
                <w:noProof/>
                <w:sz w:val="16"/>
                <w:szCs w:val="16"/>
                <w:lang w:val="en-GB" w:eastAsia="ja-JP"/>
              </w:rPr>
              <w:t>Clarification of measurement object for beam reporting for NR cells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CFE507" w14:textId="77777777" w:rsidR="00753676" w:rsidRPr="00325D1F" w:rsidRDefault="00753676" w:rsidP="00E91134">
            <w:pPr>
              <w:pStyle w:val="TAC"/>
              <w:jc w:val="left"/>
              <w:rPr>
                <w:sz w:val="16"/>
                <w:szCs w:val="16"/>
                <w:lang w:val="en-GB" w:eastAsia="ja-JP"/>
              </w:rPr>
            </w:pPr>
            <w:r w:rsidRPr="00325D1F">
              <w:rPr>
                <w:sz w:val="16"/>
                <w:szCs w:val="16"/>
                <w:lang w:val="en-GB" w:eastAsia="ja-JP"/>
              </w:rPr>
              <w:t>15.4.0</w:t>
            </w:r>
          </w:p>
        </w:tc>
      </w:tr>
      <w:tr w:rsidR="00A047D1" w:rsidRPr="00325D1F" w14:paraId="22690F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F64A121" w14:textId="77777777" w:rsidR="00917D02" w:rsidRPr="00325D1F" w:rsidRDefault="00917D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6600E" w14:textId="77777777" w:rsidR="00917D02" w:rsidRPr="00325D1F" w:rsidRDefault="00917D0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1FD698" w14:textId="77777777" w:rsidR="00917D02" w:rsidRPr="00325D1F" w:rsidRDefault="00917D02"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8796E" w14:textId="77777777" w:rsidR="00917D02" w:rsidRPr="00325D1F" w:rsidRDefault="00917D02" w:rsidP="00F2516E">
            <w:pPr>
              <w:pStyle w:val="TAL"/>
              <w:rPr>
                <w:sz w:val="16"/>
                <w:szCs w:val="16"/>
                <w:lang w:val="en-GB" w:eastAsia="ja-JP"/>
              </w:rPr>
            </w:pPr>
            <w:r w:rsidRPr="00325D1F">
              <w:rPr>
                <w:sz w:val="16"/>
                <w:szCs w:val="16"/>
                <w:lang w:val="en-GB" w:eastAsia="ja-JP"/>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D7669A" w14:textId="77777777" w:rsidR="00917D02" w:rsidRPr="00325D1F" w:rsidRDefault="00917D02"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87DC2B" w14:textId="77777777" w:rsidR="00917D02" w:rsidRPr="00325D1F" w:rsidRDefault="00917D0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161645" w14:textId="77777777" w:rsidR="00917D02" w:rsidRPr="00325D1F" w:rsidRDefault="00917D02" w:rsidP="00E91134">
            <w:pPr>
              <w:pStyle w:val="TAL"/>
              <w:rPr>
                <w:noProof/>
                <w:sz w:val="16"/>
                <w:szCs w:val="16"/>
                <w:lang w:val="en-GB" w:eastAsia="ja-JP"/>
              </w:rPr>
            </w:pPr>
            <w:r w:rsidRPr="00325D1F">
              <w:rPr>
                <w:noProof/>
                <w:sz w:val="16"/>
                <w:szCs w:val="16"/>
                <w:lang w:val="en-GB" w:eastAsia="ja-JP"/>
              </w:rPr>
              <w:t>CR to 38.331 on UE AS Context definition – Include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6114D5" w14:textId="77777777" w:rsidR="00917D02" w:rsidRPr="00325D1F" w:rsidRDefault="00917D02" w:rsidP="00E91134">
            <w:pPr>
              <w:pStyle w:val="TAC"/>
              <w:jc w:val="left"/>
              <w:rPr>
                <w:sz w:val="16"/>
                <w:szCs w:val="16"/>
                <w:lang w:val="en-GB" w:eastAsia="ja-JP"/>
              </w:rPr>
            </w:pPr>
            <w:r w:rsidRPr="00325D1F">
              <w:rPr>
                <w:sz w:val="16"/>
                <w:szCs w:val="16"/>
                <w:lang w:val="en-GB" w:eastAsia="ja-JP"/>
              </w:rPr>
              <w:t>15.4.0</w:t>
            </w:r>
          </w:p>
        </w:tc>
      </w:tr>
      <w:tr w:rsidR="00A047D1" w:rsidRPr="00325D1F" w14:paraId="422FCF5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962F61" w14:textId="77777777" w:rsidR="00161810" w:rsidRPr="00325D1F" w:rsidRDefault="0016181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3A45C01" w14:textId="77777777" w:rsidR="00161810" w:rsidRPr="00325D1F" w:rsidRDefault="0016181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6A5BF1" w14:textId="77777777" w:rsidR="00161810" w:rsidRPr="00325D1F" w:rsidRDefault="00161810"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5614A0" w14:textId="77777777" w:rsidR="00161810" w:rsidRPr="00325D1F" w:rsidRDefault="00161810" w:rsidP="00F2516E">
            <w:pPr>
              <w:pStyle w:val="TAL"/>
              <w:rPr>
                <w:sz w:val="16"/>
                <w:szCs w:val="16"/>
                <w:lang w:val="en-GB" w:eastAsia="ja-JP"/>
              </w:rPr>
            </w:pPr>
            <w:r w:rsidRPr="00325D1F">
              <w:rPr>
                <w:sz w:val="16"/>
                <w:szCs w:val="16"/>
                <w:lang w:val="en-GB" w:eastAsia="ja-JP"/>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622381" w14:textId="77777777" w:rsidR="00161810" w:rsidRPr="00325D1F" w:rsidRDefault="00161810"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F8DC7D" w14:textId="77777777" w:rsidR="00161810" w:rsidRPr="00325D1F" w:rsidRDefault="0016181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F6BF7" w14:textId="77777777" w:rsidR="00161810" w:rsidRPr="00325D1F" w:rsidRDefault="00161810" w:rsidP="00E91134">
            <w:pPr>
              <w:pStyle w:val="TAL"/>
              <w:rPr>
                <w:noProof/>
                <w:sz w:val="16"/>
                <w:szCs w:val="16"/>
                <w:lang w:val="en-GB" w:eastAsia="ja-JP"/>
              </w:rPr>
            </w:pPr>
            <w:r w:rsidRPr="00325D1F">
              <w:rPr>
                <w:noProof/>
                <w:sz w:val="16"/>
                <w:szCs w:val="16"/>
                <w:lang w:val="en-GB" w:eastAsia="ja-JP"/>
              </w:rPr>
              <w:t>CR to 38.331 on HO support in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4DEAA7" w14:textId="77777777" w:rsidR="00161810" w:rsidRPr="00325D1F" w:rsidRDefault="00161810" w:rsidP="00E91134">
            <w:pPr>
              <w:pStyle w:val="TAC"/>
              <w:jc w:val="left"/>
              <w:rPr>
                <w:sz w:val="16"/>
                <w:szCs w:val="16"/>
                <w:lang w:val="en-GB" w:eastAsia="ja-JP"/>
              </w:rPr>
            </w:pPr>
            <w:r w:rsidRPr="00325D1F">
              <w:rPr>
                <w:sz w:val="16"/>
                <w:szCs w:val="16"/>
                <w:lang w:val="en-GB" w:eastAsia="ja-JP"/>
              </w:rPr>
              <w:t>15.4.0</w:t>
            </w:r>
          </w:p>
        </w:tc>
      </w:tr>
      <w:tr w:rsidR="00A047D1" w:rsidRPr="00325D1F" w14:paraId="2146A47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F318802" w14:textId="77777777" w:rsidR="00A41598" w:rsidRPr="00325D1F" w:rsidRDefault="00A4159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A3B7AEF" w14:textId="77777777" w:rsidR="00A41598" w:rsidRPr="00325D1F" w:rsidRDefault="00A4159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8043C" w14:textId="77777777" w:rsidR="00A41598" w:rsidRPr="00325D1F" w:rsidRDefault="00A41598"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F72A5F" w14:textId="77777777" w:rsidR="00A41598" w:rsidRPr="00325D1F" w:rsidRDefault="00A41598" w:rsidP="00F2516E">
            <w:pPr>
              <w:pStyle w:val="TAL"/>
              <w:rPr>
                <w:sz w:val="16"/>
                <w:szCs w:val="16"/>
                <w:lang w:val="en-GB" w:eastAsia="ja-JP"/>
              </w:rPr>
            </w:pPr>
            <w:r w:rsidRPr="00325D1F">
              <w:rPr>
                <w:sz w:val="16"/>
                <w:szCs w:val="16"/>
                <w:lang w:val="en-GB" w:eastAsia="ja-JP"/>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21374E" w14:textId="77777777" w:rsidR="00A41598" w:rsidRPr="00325D1F" w:rsidRDefault="00A41598"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539F67" w14:textId="77777777" w:rsidR="00A41598" w:rsidRPr="00325D1F" w:rsidRDefault="00A4159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216F3C2" w14:textId="77777777" w:rsidR="00A41598" w:rsidRPr="00325D1F" w:rsidRDefault="00A41598" w:rsidP="00E91134">
            <w:pPr>
              <w:pStyle w:val="TAL"/>
              <w:rPr>
                <w:noProof/>
                <w:sz w:val="16"/>
                <w:szCs w:val="16"/>
                <w:lang w:val="en-GB" w:eastAsia="ja-JP"/>
              </w:rPr>
            </w:pPr>
            <w:r w:rsidRPr="00325D1F">
              <w:rPr>
                <w:noProof/>
                <w:sz w:val="16"/>
                <w:szCs w:val="16"/>
                <w:lang w:val="en-GB" w:eastAsia="ja-JP"/>
              </w:rPr>
              <w:t>CR on description of k0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5921BF1" w14:textId="77777777" w:rsidR="00A41598" w:rsidRPr="00325D1F" w:rsidRDefault="00A41598" w:rsidP="00E91134">
            <w:pPr>
              <w:pStyle w:val="TAC"/>
              <w:jc w:val="left"/>
              <w:rPr>
                <w:sz w:val="16"/>
                <w:szCs w:val="16"/>
                <w:lang w:val="en-GB" w:eastAsia="ja-JP"/>
              </w:rPr>
            </w:pPr>
            <w:r w:rsidRPr="00325D1F">
              <w:rPr>
                <w:sz w:val="16"/>
                <w:szCs w:val="16"/>
                <w:lang w:val="en-GB" w:eastAsia="ja-JP"/>
              </w:rPr>
              <w:t>15.4.0</w:t>
            </w:r>
          </w:p>
        </w:tc>
      </w:tr>
      <w:tr w:rsidR="00A047D1" w:rsidRPr="00325D1F" w14:paraId="14D3C02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1F9696" w14:textId="77777777" w:rsidR="00210D92" w:rsidRPr="00325D1F" w:rsidRDefault="00210D9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CE0C4EC" w14:textId="77777777" w:rsidR="00210D92" w:rsidRPr="00325D1F" w:rsidRDefault="00210D9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EF4FB4" w14:textId="77777777" w:rsidR="00210D92" w:rsidRPr="00325D1F" w:rsidRDefault="00210D92"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D1682E" w14:textId="77777777" w:rsidR="00210D92" w:rsidRPr="00325D1F" w:rsidRDefault="00210D92" w:rsidP="00F2516E">
            <w:pPr>
              <w:pStyle w:val="TAL"/>
              <w:rPr>
                <w:sz w:val="16"/>
                <w:szCs w:val="16"/>
                <w:lang w:val="en-GB" w:eastAsia="ja-JP"/>
              </w:rPr>
            </w:pPr>
            <w:r w:rsidRPr="00325D1F">
              <w:rPr>
                <w:sz w:val="16"/>
                <w:szCs w:val="16"/>
                <w:lang w:val="en-GB" w:eastAsia="ja-JP"/>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96AAF7" w14:textId="77777777" w:rsidR="00210D92" w:rsidRPr="00325D1F" w:rsidRDefault="00210D9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29A20A" w14:textId="77777777" w:rsidR="00210D92" w:rsidRPr="00325D1F" w:rsidRDefault="00210D9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F3A5171" w14:textId="77777777" w:rsidR="00210D92" w:rsidRPr="00325D1F" w:rsidRDefault="00210D92" w:rsidP="00E91134">
            <w:pPr>
              <w:pStyle w:val="TAL"/>
              <w:rPr>
                <w:noProof/>
                <w:sz w:val="16"/>
                <w:szCs w:val="16"/>
                <w:lang w:val="en-GB" w:eastAsia="ja-JP"/>
              </w:rPr>
            </w:pPr>
            <w:r w:rsidRPr="00325D1F">
              <w:rPr>
                <w:noProof/>
                <w:sz w:val="16"/>
                <w:szCs w:val="16"/>
                <w:lang w:val="en-GB" w:eastAsia="ja-JP"/>
              </w:rPr>
              <w:t>CR to 38.331 on removing FFS of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5346E7" w14:textId="77777777" w:rsidR="00210D92" w:rsidRPr="00325D1F" w:rsidRDefault="00210D92" w:rsidP="00E91134">
            <w:pPr>
              <w:pStyle w:val="TAC"/>
              <w:jc w:val="left"/>
              <w:rPr>
                <w:sz w:val="16"/>
                <w:szCs w:val="16"/>
                <w:lang w:val="en-GB" w:eastAsia="ja-JP"/>
              </w:rPr>
            </w:pPr>
            <w:r w:rsidRPr="00325D1F">
              <w:rPr>
                <w:sz w:val="16"/>
                <w:szCs w:val="16"/>
                <w:lang w:val="en-GB" w:eastAsia="ja-JP"/>
              </w:rPr>
              <w:t>15.4.0</w:t>
            </w:r>
          </w:p>
        </w:tc>
      </w:tr>
      <w:tr w:rsidR="00A047D1" w:rsidRPr="00325D1F" w14:paraId="3BD97D7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F1613" w14:textId="77777777" w:rsidR="00C67CEA" w:rsidRPr="00325D1F" w:rsidRDefault="00C67CE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7E8715" w14:textId="77777777" w:rsidR="00C67CEA" w:rsidRPr="00325D1F" w:rsidRDefault="00C67CE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11029A" w14:textId="77777777" w:rsidR="00C67CEA" w:rsidRPr="00325D1F" w:rsidRDefault="00C67CEA"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9D9CD9" w14:textId="77777777" w:rsidR="00C67CEA" w:rsidRPr="00325D1F" w:rsidRDefault="00C67CEA" w:rsidP="00F2516E">
            <w:pPr>
              <w:pStyle w:val="TAL"/>
              <w:rPr>
                <w:sz w:val="16"/>
                <w:szCs w:val="16"/>
                <w:lang w:val="en-GB" w:eastAsia="ja-JP"/>
              </w:rPr>
            </w:pPr>
            <w:r w:rsidRPr="00325D1F">
              <w:rPr>
                <w:sz w:val="16"/>
                <w:szCs w:val="16"/>
                <w:lang w:val="en-GB" w:eastAsia="ja-JP"/>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96EE93" w14:textId="77777777" w:rsidR="00C67CEA" w:rsidRPr="00325D1F" w:rsidRDefault="00C67CEA"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4B4AA6" w14:textId="77777777" w:rsidR="00C67CEA" w:rsidRPr="00325D1F" w:rsidRDefault="00C67CE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7BCCEC" w14:textId="77777777" w:rsidR="00C67CEA" w:rsidRPr="00325D1F" w:rsidRDefault="00C67CEA" w:rsidP="00E91134">
            <w:pPr>
              <w:pStyle w:val="TAL"/>
              <w:rPr>
                <w:noProof/>
                <w:sz w:val="16"/>
                <w:szCs w:val="16"/>
                <w:lang w:val="en-GB" w:eastAsia="ja-JP"/>
              </w:rPr>
            </w:pPr>
            <w:r w:rsidRPr="00325D1F">
              <w:rPr>
                <w:noProof/>
                <w:sz w:val="16"/>
                <w:szCs w:val="16"/>
                <w:lang w:val="en-GB" w:eastAsia="ja-JP"/>
              </w:rPr>
              <w:t>Clarification on MIB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715512" w14:textId="77777777" w:rsidR="00C67CEA" w:rsidRPr="00325D1F" w:rsidRDefault="00C67CEA" w:rsidP="00E91134">
            <w:pPr>
              <w:pStyle w:val="TAC"/>
              <w:jc w:val="left"/>
              <w:rPr>
                <w:sz w:val="16"/>
                <w:szCs w:val="16"/>
                <w:lang w:val="en-GB" w:eastAsia="ja-JP"/>
              </w:rPr>
            </w:pPr>
            <w:r w:rsidRPr="00325D1F">
              <w:rPr>
                <w:sz w:val="16"/>
                <w:szCs w:val="16"/>
                <w:lang w:val="en-GB" w:eastAsia="ja-JP"/>
              </w:rPr>
              <w:t>15.4.0</w:t>
            </w:r>
          </w:p>
        </w:tc>
      </w:tr>
      <w:tr w:rsidR="00A047D1" w:rsidRPr="00325D1F" w14:paraId="41BCF29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AFF81B" w14:textId="77777777" w:rsidR="00740FDE" w:rsidRPr="00325D1F" w:rsidRDefault="00740FD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6CDF986" w14:textId="77777777" w:rsidR="00740FDE" w:rsidRPr="00325D1F" w:rsidRDefault="00740FD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EA8217" w14:textId="77777777" w:rsidR="00740FDE" w:rsidRPr="00325D1F" w:rsidRDefault="00740FDE"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8D824B" w14:textId="77777777" w:rsidR="00740FDE" w:rsidRPr="00325D1F" w:rsidRDefault="00740FDE" w:rsidP="00F2516E">
            <w:pPr>
              <w:pStyle w:val="TAL"/>
              <w:rPr>
                <w:sz w:val="16"/>
                <w:szCs w:val="16"/>
                <w:lang w:val="en-GB" w:eastAsia="ja-JP"/>
              </w:rPr>
            </w:pPr>
            <w:r w:rsidRPr="00325D1F">
              <w:rPr>
                <w:sz w:val="16"/>
                <w:szCs w:val="16"/>
                <w:lang w:val="en-GB" w:eastAsia="ja-JP"/>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CC8490" w14:textId="77777777" w:rsidR="00740FDE" w:rsidRPr="00325D1F" w:rsidRDefault="00740FD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0651F8" w14:textId="77777777" w:rsidR="00740FDE" w:rsidRPr="00325D1F" w:rsidRDefault="00740FD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835FC7" w14:textId="77777777" w:rsidR="00740FDE" w:rsidRPr="00325D1F" w:rsidRDefault="00740FDE" w:rsidP="00E91134">
            <w:pPr>
              <w:pStyle w:val="TAL"/>
              <w:rPr>
                <w:noProof/>
                <w:sz w:val="16"/>
                <w:szCs w:val="16"/>
                <w:lang w:val="en-GB" w:eastAsia="ja-JP"/>
              </w:rPr>
            </w:pPr>
            <w:r w:rsidRPr="00325D1F">
              <w:rPr>
                <w:noProof/>
                <w:sz w:val="16"/>
                <w:szCs w:val="16"/>
                <w:lang w:val="en-GB" w:eastAsia="ja-JP"/>
              </w:rPr>
              <w:t>CR to 38331 on release after completion of inter-RAT HO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FE101D" w14:textId="77777777" w:rsidR="00740FDE" w:rsidRPr="00325D1F" w:rsidRDefault="00740FDE" w:rsidP="00E91134">
            <w:pPr>
              <w:pStyle w:val="TAC"/>
              <w:jc w:val="left"/>
              <w:rPr>
                <w:sz w:val="16"/>
                <w:szCs w:val="16"/>
                <w:lang w:val="en-GB" w:eastAsia="ja-JP"/>
              </w:rPr>
            </w:pPr>
            <w:r w:rsidRPr="00325D1F">
              <w:rPr>
                <w:sz w:val="16"/>
                <w:szCs w:val="16"/>
                <w:lang w:val="en-GB" w:eastAsia="ja-JP"/>
              </w:rPr>
              <w:t>15.4.0</w:t>
            </w:r>
          </w:p>
        </w:tc>
      </w:tr>
      <w:tr w:rsidR="00A047D1" w:rsidRPr="00325D1F" w14:paraId="34CAD51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8B269D7" w14:textId="77777777" w:rsidR="007462AB" w:rsidRPr="00325D1F" w:rsidRDefault="007462A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930352" w14:textId="77777777" w:rsidR="007462AB" w:rsidRPr="00325D1F" w:rsidRDefault="007462A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F32CB2" w14:textId="77777777" w:rsidR="007462AB" w:rsidRPr="00325D1F" w:rsidRDefault="007462AB"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065C37" w14:textId="77777777" w:rsidR="007462AB" w:rsidRPr="00325D1F" w:rsidRDefault="007462AB" w:rsidP="00F2516E">
            <w:pPr>
              <w:pStyle w:val="TAL"/>
              <w:rPr>
                <w:sz w:val="16"/>
                <w:szCs w:val="16"/>
                <w:lang w:val="en-GB" w:eastAsia="ja-JP"/>
              </w:rPr>
            </w:pPr>
            <w:r w:rsidRPr="00325D1F">
              <w:rPr>
                <w:sz w:val="16"/>
                <w:szCs w:val="16"/>
                <w:lang w:val="en-GB" w:eastAsia="ja-JP"/>
              </w:rPr>
              <w:t>0789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0C829F" w14:textId="77777777" w:rsidR="007462AB" w:rsidRPr="00325D1F" w:rsidRDefault="007462AB"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FBE307" w14:textId="77777777" w:rsidR="007462AB" w:rsidRPr="00325D1F" w:rsidRDefault="007462A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417882" w14:textId="77777777" w:rsidR="007462AB" w:rsidRPr="00325D1F" w:rsidRDefault="007462AB" w:rsidP="00E91134">
            <w:pPr>
              <w:pStyle w:val="TAL"/>
              <w:rPr>
                <w:noProof/>
                <w:sz w:val="16"/>
                <w:szCs w:val="16"/>
                <w:lang w:val="en-GB" w:eastAsia="ja-JP"/>
              </w:rPr>
            </w:pPr>
            <w:r w:rsidRPr="00325D1F">
              <w:rPr>
                <w:noProof/>
                <w:sz w:val="16"/>
                <w:szCs w:val="16"/>
                <w:lang w:val="en-GB" w:eastAsia="ja-JP"/>
              </w:rPr>
              <w:t>CR to 38.331 on rbg-Size in PDSCH-Config, PUSCH-Config and 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DB89" w14:textId="77777777" w:rsidR="007462AB" w:rsidRPr="00325D1F" w:rsidRDefault="007462AB" w:rsidP="00E91134">
            <w:pPr>
              <w:pStyle w:val="TAC"/>
              <w:jc w:val="left"/>
              <w:rPr>
                <w:sz w:val="16"/>
                <w:szCs w:val="16"/>
                <w:lang w:val="en-GB" w:eastAsia="ja-JP"/>
              </w:rPr>
            </w:pPr>
            <w:r w:rsidRPr="00325D1F">
              <w:rPr>
                <w:sz w:val="16"/>
                <w:szCs w:val="16"/>
                <w:lang w:val="en-GB" w:eastAsia="ja-JP"/>
              </w:rPr>
              <w:t>15.4.0</w:t>
            </w:r>
          </w:p>
        </w:tc>
      </w:tr>
      <w:tr w:rsidR="00A047D1" w:rsidRPr="00325D1F" w14:paraId="13AC4E6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5E71CE" w14:textId="77777777" w:rsidR="00692E8B" w:rsidRPr="00325D1F" w:rsidRDefault="00692E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40D57D" w14:textId="77777777" w:rsidR="00692E8B" w:rsidRPr="00325D1F" w:rsidRDefault="00692E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4AD43B" w14:textId="77777777" w:rsidR="00692E8B" w:rsidRPr="00325D1F" w:rsidRDefault="00692E8B" w:rsidP="00F2516E">
            <w:pPr>
              <w:pStyle w:val="TAL"/>
              <w:rPr>
                <w:sz w:val="16"/>
                <w:szCs w:val="16"/>
                <w:lang w:val="en-GB" w:eastAsia="ja-JP"/>
              </w:rPr>
            </w:pPr>
            <w:r w:rsidRPr="00325D1F">
              <w:rPr>
                <w:sz w:val="16"/>
                <w:szCs w:val="16"/>
                <w:lang w:val="en-GB" w:eastAsia="ja-JP"/>
              </w:rPr>
              <w:t>RP-1826</w:t>
            </w:r>
            <w:r w:rsidR="00912266" w:rsidRPr="00325D1F">
              <w:rPr>
                <w:sz w:val="16"/>
                <w:szCs w:val="16"/>
                <w:lang w:val="en-GB" w:eastAsia="ja-JP"/>
              </w:rPr>
              <w:t>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CC1A2" w14:textId="77777777" w:rsidR="00692E8B" w:rsidRPr="00325D1F" w:rsidRDefault="00692E8B" w:rsidP="00F2516E">
            <w:pPr>
              <w:pStyle w:val="TAL"/>
              <w:rPr>
                <w:sz w:val="16"/>
                <w:szCs w:val="16"/>
                <w:lang w:val="en-GB" w:eastAsia="ja-JP"/>
              </w:rPr>
            </w:pPr>
            <w:r w:rsidRPr="00325D1F">
              <w:rPr>
                <w:sz w:val="16"/>
                <w:szCs w:val="16"/>
                <w:lang w:val="en-GB" w:eastAsia="ja-JP"/>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5D5AC4" w14:textId="77777777" w:rsidR="00692E8B" w:rsidRPr="00325D1F" w:rsidRDefault="00692E8B"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6FCECC" w14:textId="77777777" w:rsidR="00692E8B" w:rsidRPr="00325D1F" w:rsidRDefault="00692E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5D276C" w14:textId="77777777" w:rsidR="00692E8B" w:rsidRPr="00325D1F" w:rsidRDefault="00912266" w:rsidP="00E91134">
            <w:pPr>
              <w:pStyle w:val="TAL"/>
              <w:rPr>
                <w:noProof/>
                <w:sz w:val="16"/>
                <w:szCs w:val="16"/>
                <w:lang w:val="en-GB" w:eastAsia="ja-JP"/>
              </w:rPr>
            </w:pPr>
            <w:r w:rsidRPr="00325D1F">
              <w:rPr>
                <w:noProof/>
                <w:sz w:val="16"/>
                <w:szCs w:val="16"/>
                <w:lang w:val="en-GB" w:eastAsia="ja-JP"/>
              </w:rPr>
              <w:t>Advanced processing time configuration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BE46BA" w14:textId="77777777" w:rsidR="00692E8B" w:rsidRPr="00325D1F" w:rsidRDefault="00912266" w:rsidP="00E91134">
            <w:pPr>
              <w:pStyle w:val="TAC"/>
              <w:jc w:val="left"/>
              <w:rPr>
                <w:sz w:val="16"/>
                <w:szCs w:val="16"/>
                <w:lang w:val="en-GB" w:eastAsia="ja-JP"/>
              </w:rPr>
            </w:pPr>
            <w:r w:rsidRPr="00325D1F">
              <w:rPr>
                <w:sz w:val="16"/>
                <w:szCs w:val="16"/>
                <w:lang w:val="en-GB" w:eastAsia="ja-JP"/>
              </w:rPr>
              <w:t>15.4.0</w:t>
            </w:r>
          </w:p>
        </w:tc>
      </w:tr>
      <w:tr w:rsidR="00A047D1" w:rsidRPr="00325D1F" w14:paraId="10AB27F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4775A4" w14:textId="77777777" w:rsidR="00C00546" w:rsidRPr="00325D1F" w:rsidRDefault="00C0054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78FA54" w14:textId="77777777" w:rsidR="00C00546" w:rsidRPr="00325D1F" w:rsidRDefault="00C0054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285BFB" w14:textId="77777777" w:rsidR="00C00546" w:rsidRPr="00325D1F" w:rsidRDefault="00C00546" w:rsidP="00F2516E">
            <w:pPr>
              <w:pStyle w:val="TAL"/>
              <w:rPr>
                <w:sz w:val="16"/>
                <w:szCs w:val="16"/>
                <w:lang w:val="en-GB" w:eastAsia="ja-JP"/>
              </w:rPr>
            </w:pPr>
            <w:r w:rsidRPr="00325D1F">
              <w:rPr>
                <w:sz w:val="16"/>
                <w:szCs w:val="16"/>
                <w:lang w:val="en-GB" w:eastAsia="ja-JP"/>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5D8280" w14:textId="77777777" w:rsidR="00C00546" w:rsidRPr="00325D1F" w:rsidRDefault="00C00546" w:rsidP="00F2516E">
            <w:pPr>
              <w:pStyle w:val="TAL"/>
              <w:rPr>
                <w:sz w:val="16"/>
                <w:szCs w:val="16"/>
                <w:lang w:val="en-GB" w:eastAsia="ja-JP"/>
              </w:rPr>
            </w:pPr>
            <w:r w:rsidRPr="00325D1F">
              <w:rPr>
                <w:sz w:val="16"/>
                <w:szCs w:val="16"/>
                <w:lang w:val="en-GB" w:eastAsia="ja-JP"/>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644BEF" w14:textId="77777777" w:rsidR="00C00546" w:rsidRPr="00325D1F" w:rsidRDefault="00C0054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C1C4B9" w14:textId="77777777" w:rsidR="00C00546" w:rsidRPr="00325D1F" w:rsidRDefault="00C0054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A4D031" w14:textId="77777777" w:rsidR="00C00546" w:rsidRPr="00325D1F" w:rsidRDefault="00C00546" w:rsidP="00E91134">
            <w:pPr>
              <w:pStyle w:val="TAL"/>
              <w:rPr>
                <w:noProof/>
                <w:sz w:val="16"/>
                <w:szCs w:val="16"/>
                <w:lang w:val="en-GB" w:eastAsia="ja-JP"/>
              </w:rPr>
            </w:pPr>
            <w:r w:rsidRPr="00325D1F">
              <w:rPr>
                <w:noProof/>
                <w:sz w:val="16"/>
                <w:szCs w:val="16"/>
                <w:lang w:val="en-GB" w:eastAsia="ja-JP"/>
              </w:rPr>
              <w:t>UE specific channel bandwidth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D39941" w14:textId="77777777" w:rsidR="00C00546" w:rsidRPr="00325D1F" w:rsidRDefault="00C00546" w:rsidP="00E91134">
            <w:pPr>
              <w:pStyle w:val="TAC"/>
              <w:jc w:val="left"/>
              <w:rPr>
                <w:sz w:val="16"/>
                <w:szCs w:val="16"/>
                <w:lang w:val="en-GB" w:eastAsia="ja-JP"/>
              </w:rPr>
            </w:pPr>
            <w:r w:rsidRPr="00325D1F">
              <w:rPr>
                <w:sz w:val="16"/>
                <w:szCs w:val="16"/>
                <w:lang w:val="en-GB" w:eastAsia="ja-JP"/>
              </w:rPr>
              <w:t>15.4.0</w:t>
            </w:r>
          </w:p>
        </w:tc>
      </w:tr>
      <w:tr w:rsidR="00A047D1" w:rsidRPr="00325D1F" w14:paraId="6ABA1A1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53FE94" w14:textId="5C22E6E7" w:rsidR="005B765C" w:rsidRPr="00325D1F" w:rsidRDefault="00834CA8" w:rsidP="00F2516E">
            <w:pPr>
              <w:pStyle w:val="TAL"/>
              <w:rPr>
                <w:sz w:val="16"/>
                <w:szCs w:val="16"/>
                <w:lang w:val="en-GB" w:eastAsia="ja-JP"/>
              </w:rPr>
            </w:pPr>
            <w:r w:rsidRPr="00325D1F">
              <w:rPr>
                <w:sz w:val="16"/>
                <w:szCs w:val="16"/>
                <w:lang w:val="en-GB" w:eastAsia="ja-JP"/>
              </w:rPr>
              <w:t>03/2019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5A3BA0" w14:textId="396F3D96" w:rsidR="005B765C" w:rsidRPr="00325D1F" w:rsidRDefault="005B765C"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AE2404" w14:textId="34729CB1" w:rsidR="005B765C" w:rsidRPr="00325D1F" w:rsidRDefault="005B765C"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8A4D0" w14:textId="31B0C9BC" w:rsidR="005B765C" w:rsidRPr="00325D1F" w:rsidRDefault="005B765C" w:rsidP="00F2516E">
            <w:pPr>
              <w:pStyle w:val="TAL"/>
              <w:rPr>
                <w:sz w:val="16"/>
                <w:szCs w:val="16"/>
                <w:lang w:val="en-GB" w:eastAsia="ja-JP"/>
              </w:rPr>
            </w:pPr>
            <w:r w:rsidRPr="00325D1F">
              <w:rPr>
                <w:sz w:val="16"/>
                <w:szCs w:val="16"/>
                <w:lang w:val="en-GB" w:eastAsia="ja-JP"/>
              </w:rPr>
              <w:t>0416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7A709" w14:textId="4523FDB8" w:rsidR="005B765C" w:rsidRPr="00325D1F" w:rsidRDefault="005B765C"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5FFE8D" w14:textId="749B1044" w:rsidR="005B765C" w:rsidRPr="00325D1F" w:rsidRDefault="005B765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B551D8" w14:textId="629DD58C" w:rsidR="005B765C" w:rsidRPr="00325D1F" w:rsidRDefault="005B765C" w:rsidP="00E91134">
            <w:pPr>
              <w:pStyle w:val="TAL"/>
              <w:rPr>
                <w:noProof/>
                <w:sz w:val="16"/>
                <w:szCs w:val="16"/>
                <w:lang w:val="en-GB" w:eastAsia="ja-JP"/>
              </w:rPr>
            </w:pPr>
            <w:r w:rsidRPr="00325D1F">
              <w:rPr>
                <w:noProof/>
                <w:sz w:val="16"/>
                <w:szCs w:val="16"/>
                <w:lang w:val="en-GB" w:eastAsia="ja-JP"/>
              </w:rPr>
              <w:t>Clarification on hopping parameters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1B784" w14:textId="2CCCED82" w:rsidR="005B765C" w:rsidRPr="00325D1F" w:rsidRDefault="005B765C" w:rsidP="00E91134">
            <w:pPr>
              <w:pStyle w:val="TAC"/>
              <w:jc w:val="left"/>
              <w:rPr>
                <w:sz w:val="16"/>
                <w:szCs w:val="16"/>
                <w:lang w:val="en-GB" w:eastAsia="ja-JP"/>
              </w:rPr>
            </w:pPr>
            <w:r w:rsidRPr="00325D1F">
              <w:rPr>
                <w:sz w:val="16"/>
                <w:szCs w:val="16"/>
                <w:lang w:val="en-GB" w:eastAsia="ja-JP"/>
              </w:rPr>
              <w:t>15.5.0</w:t>
            </w:r>
          </w:p>
        </w:tc>
      </w:tr>
      <w:tr w:rsidR="00A047D1" w:rsidRPr="00325D1F" w14:paraId="1677CFE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DE1F69" w14:textId="77777777" w:rsidR="00ED79D7" w:rsidRPr="00325D1F" w:rsidRDefault="00ED79D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567CB47" w14:textId="10F38104" w:rsidR="00ED79D7" w:rsidRPr="00325D1F" w:rsidRDefault="00ED79D7"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E04E2" w14:textId="78A34BA9" w:rsidR="00ED79D7" w:rsidRPr="00325D1F" w:rsidRDefault="00ED79D7"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E44BE" w14:textId="6B79B9FF" w:rsidR="00ED79D7" w:rsidRPr="00325D1F" w:rsidRDefault="00ED79D7" w:rsidP="00F2516E">
            <w:pPr>
              <w:pStyle w:val="TAL"/>
              <w:rPr>
                <w:sz w:val="16"/>
                <w:szCs w:val="16"/>
                <w:lang w:val="en-GB" w:eastAsia="ja-JP"/>
              </w:rPr>
            </w:pPr>
            <w:r w:rsidRPr="00325D1F">
              <w:rPr>
                <w:sz w:val="16"/>
                <w:szCs w:val="16"/>
                <w:lang w:val="en-GB" w:eastAsia="ja-JP"/>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00390" w14:textId="101B538C" w:rsidR="00ED79D7" w:rsidRPr="00325D1F" w:rsidRDefault="00ED79D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F5A3A6" w14:textId="5D4E4535" w:rsidR="00ED79D7" w:rsidRPr="00325D1F" w:rsidRDefault="00ED79D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3E635" w14:textId="0D284A1A" w:rsidR="00ED79D7" w:rsidRPr="00325D1F" w:rsidRDefault="00ED79D7" w:rsidP="00E91134">
            <w:pPr>
              <w:pStyle w:val="TAL"/>
              <w:rPr>
                <w:noProof/>
                <w:sz w:val="16"/>
                <w:szCs w:val="16"/>
                <w:lang w:val="en-GB" w:eastAsia="ja-JP"/>
              </w:rPr>
            </w:pPr>
            <w:r w:rsidRPr="00325D1F">
              <w:rPr>
                <w:noProof/>
                <w:sz w:val="16"/>
                <w:szCs w:val="16"/>
                <w:lang w:val="en-GB" w:eastAsia="ja-JP"/>
              </w:rPr>
              <w:t>Removal of creation of MCG MAC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33CFF" w14:textId="66815F5F" w:rsidR="00ED79D7" w:rsidRPr="00325D1F" w:rsidRDefault="00ED79D7" w:rsidP="00E91134">
            <w:pPr>
              <w:pStyle w:val="TAC"/>
              <w:jc w:val="left"/>
              <w:rPr>
                <w:sz w:val="16"/>
                <w:szCs w:val="16"/>
                <w:lang w:val="en-GB" w:eastAsia="ja-JP"/>
              </w:rPr>
            </w:pPr>
            <w:r w:rsidRPr="00325D1F">
              <w:rPr>
                <w:sz w:val="16"/>
                <w:szCs w:val="16"/>
                <w:lang w:val="en-GB" w:eastAsia="ja-JP"/>
              </w:rPr>
              <w:t>15.5.0</w:t>
            </w:r>
          </w:p>
        </w:tc>
      </w:tr>
      <w:tr w:rsidR="00A047D1" w:rsidRPr="00325D1F" w14:paraId="17A5BF5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3CE98C" w14:textId="77777777" w:rsidR="00551D21" w:rsidRPr="00325D1F" w:rsidRDefault="00551D2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D865FE" w14:textId="64C59D9C" w:rsidR="00551D21" w:rsidRPr="00325D1F" w:rsidRDefault="00551D2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CD9BB7" w14:textId="5D60F6BE" w:rsidR="00551D21" w:rsidRPr="00325D1F" w:rsidRDefault="00551D21" w:rsidP="00F2516E">
            <w:pPr>
              <w:pStyle w:val="TAL"/>
              <w:rPr>
                <w:sz w:val="16"/>
                <w:szCs w:val="16"/>
                <w:lang w:val="en-GB" w:eastAsia="ja-JP"/>
              </w:rPr>
            </w:pPr>
            <w:r w:rsidRPr="00325D1F">
              <w:rPr>
                <w:sz w:val="16"/>
                <w:szCs w:val="16"/>
                <w:lang w:val="en-GB" w:eastAsia="ja-JP"/>
              </w:rPr>
              <w:t>RP-190633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B782C" w14:textId="5D8D34D6" w:rsidR="00551D21" w:rsidRPr="00325D1F" w:rsidRDefault="00551D21" w:rsidP="00F2516E">
            <w:pPr>
              <w:pStyle w:val="TAL"/>
              <w:rPr>
                <w:sz w:val="16"/>
                <w:szCs w:val="16"/>
                <w:lang w:val="en-GB" w:eastAsia="ja-JP"/>
              </w:rPr>
            </w:pPr>
            <w:r w:rsidRPr="00325D1F">
              <w:rPr>
                <w:sz w:val="16"/>
                <w:szCs w:val="16"/>
                <w:lang w:val="en-GB" w:eastAsia="ja-JP"/>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9E0EC6" w14:textId="0A184F3E" w:rsidR="00551D21" w:rsidRPr="00325D1F" w:rsidRDefault="00551D2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A96CCA" w14:textId="2D4A0274" w:rsidR="00551D21" w:rsidRPr="00325D1F" w:rsidRDefault="00551D2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F5754" w14:textId="776851A3" w:rsidR="00551D21" w:rsidRPr="00325D1F" w:rsidRDefault="00551D21" w:rsidP="00E91134">
            <w:pPr>
              <w:pStyle w:val="TAL"/>
              <w:rPr>
                <w:noProof/>
                <w:sz w:val="16"/>
                <w:szCs w:val="16"/>
                <w:lang w:val="en-GB" w:eastAsia="ja-JP"/>
              </w:rPr>
            </w:pPr>
            <w:r w:rsidRPr="00325D1F">
              <w:rPr>
                <w:noProof/>
                <w:sz w:val="16"/>
                <w:szCs w:val="16"/>
                <w:lang w:val="en-GB" w:eastAsia="ja-JP"/>
              </w:rPr>
              <w:t>Capability for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5F21A" w14:textId="049ABCA7" w:rsidR="00551D21" w:rsidRPr="00325D1F" w:rsidRDefault="00551D21" w:rsidP="00E91134">
            <w:pPr>
              <w:pStyle w:val="TAC"/>
              <w:jc w:val="left"/>
              <w:rPr>
                <w:sz w:val="16"/>
                <w:szCs w:val="16"/>
                <w:lang w:val="en-GB" w:eastAsia="ja-JP"/>
              </w:rPr>
            </w:pPr>
            <w:r w:rsidRPr="00325D1F">
              <w:rPr>
                <w:sz w:val="16"/>
                <w:szCs w:val="16"/>
                <w:lang w:val="en-GB" w:eastAsia="ja-JP"/>
              </w:rPr>
              <w:t>15.5.0</w:t>
            </w:r>
          </w:p>
        </w:tc>
      </w:tr>
      <w:tr w:rsidR="00A047D1" w:rsidRPr="00325D1F" w14:paraId="388CF63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C9126C" w14:textId="77777777" w:rsidR="00834CA8" w:rsidRPr="00325D1F" w:rsidRDefault="00834C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D4B325" w14:textId="250BF01B" w:rsidR="00834CA8" w:rsidRPr="00325D1F" w:rsidRDefault="00834CA8"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95A4D" w14:textId="549A2071" w:rsidR="00834CA8" w:rsidRPr="00325D1F" w:rsidRDefault="00834CA8"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9F6DD" w14:textId="09AD0809" w:rsidR="00834CA8" w:rsidRPr="00325D1F" w:rsidRDefault="00834CA8" w:rsidP="00F2516E">
            <w:pPr>
              <w:pStyle w:val="TAL"/>
              <w:rPr>
                <w:sz w:val="16"/>
                <w:szCs w:val="16"/>
                <w:lang w:val="en-GB" w:eastAsia="ja-JP"/>
              </w:rPr>
            </w:pPr>
            <w:r w:rsidRPr="00325D1F">
              <w:rPr>
                <w:sz w:val="16"/>
                <w:szCs w:val="16"/>
                <w:lang w:val="en-GB" w:eastAsia="ja-JP"/>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C073A5" w14:textId="11AE6F0D" w:rsidR="00834CA8" w:rsidRPr="00325D1F" w:rsidRDefault="00834CA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216859" w14:textId="1138A485" w:rsidR="00834CA8" w:rsidRPr="00325D1F" w:rsidRDefault="00834C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ACC4EC" w14:textId="59CD7A78" w:rsidR="00834CA8" w:rsidRPr="00325D1F" w:rsidRDefault="00834CA8" w:rsidP="00E91134">
            <w:pPr>
              <w:pStyle w:val="TAL"/>
              <w:rPr>
                <w:noProof/>
                <w:sz w:val="16"/>
                <w:szCs w:val="16"/>
                <w:lang w:val="en-GB" w:eastAsia="ja-JP"/>
              </w:rPr>
            </w:pPr>
            <w:r w:rsidRPr="00325D1F">
              <w:rPr>
                <w:noProof/>
                <w:sz w:val="16"/>
                <w:szCs w:val="16"/>
                <w:lang w:val="en-GB" w:eastAsia="ja-JP"/>
              </w:rPr>
              <w:t>Correction on Mapping between SSBs and 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B5A1D" w14:textId="6333566C" w:rsidR="00834CA8" w:rsidRPr="00325D1F" w:rsidRDefault="00834CA8" w:rsidP="00E91134">
            <w:pPr>
              <w:pStyle w:val="TAC"/>
              <w:jc w:val="left"/>
              <w:rPr>
                <w:sz w:val="16"/>
                <w:szCs w:val="16"/>
                <w:lang w:val="en-GB" w:eastAsia="ja-JP"/>
              </w:rPr>
            </w:pPr>
            <w:r w:rsidRPr="00325D1F">
              <w:rPr>
                <w:sz w:val="16"/>
                <w:szCs w:val="16"/>
                <w:lang w:val="en-GB" w:eastAsia="ja-JP"/>
              </w:rPr>
              <w:t>15.5.0</w:t>
            </w:r>
          </w:p>
        </w:tc>
      </w:tr>
      <w:tr w:rsidR="00A047D1" w:rsidRPr="00325D1F" w14:paraId="69A2D4A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5BE455" w14:textId="77777777" w:rsidR="00621C23" w:rsidRPr="00325D1F" w:rsidRDefault="00621C2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53908F" w14:textId="2DBCA6BB" w:rsidR="00621C23" w:rsidRPr="00325D1F" w:rsidRDefault="00621C23"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DD8535" w14:textId="40157028" w:rsidR="00621C23" w:rsidRPr="00325D1F" w:rsidRDefault="00621C23"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C1221" w14:textId="73DF6BE4" w:rsidR="00621C23" w:rsidRPr="00325D1F" w:rsidRDefault="00621C23" w:rsidP="00F2516E">
            <w:pPr>
              <w:pStyle w:val="TAL"/>
              <w:rPr>
                <w:sz w:val="16"/>
                <w:szCs w:val="16"/>
                <w:lang w:val="en-GB" w:eastAsia="ja-JP"/>
              </w:rPr>
            </w:pPr>
            <w:r w:rsidRPr="00325D1F">
              <w:rPr>
                <w:sz w:val="16"/>
                <w:szCs w:val="16"/>
                <w:lang w:val="en-GB" w:eastAsia="ja-JP"/>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04797" w14:textId="11181E63" w:rsidR="00621C23" w:rsidRPr="00325D1F" w:rsidRDefault="00621C2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A75042" w14:textId="7495425C" w:rsidR="00621C23" w:rsidRPr="00325D1F" w:rsidRDefault="00621C2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BEDD1A" w14:textId="65F97ABE" w:rsidR="00621C23" w:rsidRPr="00325D1F" w:rsidRDefault="00621C23" w:rsidP="00E91134">
            <w:pPr>
              <w:pStyle w:val="TAL"/>
              <w:rPr>
                <w:noProof/>
                <w:sz w:val="16"/>
                <w:szCs w:val="16"/>
                <w:lang w:val="en-GB" w:eastAsia="ja-JP"/>
              </w:rPr>
            </w:pPr>
            <w:r w:rsidRPr="00325D1F">
              <w:rPr>
                <w:noProof/>
                <w:sz w:val="16"/>
                <w:szCs w:val="16"/>
                <w:lang w:val="en-GB" w:eastAsia="ja-JP"/>
              </w:rPr>
              <w:t>Correction to SI Reqeust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50238" w14:textId="05F7AF98" w:rsidR="00621C23" w:rsidRPr="00325D1F" w:rsidRDefault="00621C23" w:rsidP="00E91134">
            <w:pPr>
              <w:pStyle w:val="TAC"/>
              <w:jc w:val="left"/>
              <w:rPr>
                <w:sz w:val="16"/>
                <w:szCs w:val="16"/>
                <w:lang w:val="en-GB" w:eastAsia="ja-JP"/>
              </w:rPr>
            </w:pPr>
            <w:r w:rsidRPr="00325D1F">
              <w:rPr>
                <w:sz w:val="16"/>
                <w:szCs w:val="16"/>
                <w:lang w:val="en-GB" w:eastAsia="ja-JP"/>
              </w:rPr>
              <w:t>15.5.0</w:t>
            </w:r>
          </w:p>
        </w:tc>
      </w:tr>
      <w:tr w:rsidR="00A047D1" w:rsidRPr="00325D1F" w14:paraId="57D8EED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D626B1" w14:textId="77777777" w:rsidR="00D66B4B" w:rsidRPr="00325D1F" w:rsidRDefault="00D66B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9756C0" w14:textId="28F74F71" w:rsidR="00D66B4B" w:rsidRPr="00325D1F" w:rsidRDefault="00D66B4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E7E6BC" w14:textId="31B6BBA5" w:rsidR="00D66B4B" w:rsidRPr="00325D1F" w:rsidRDefault="00D66B4B" w:rsidP="00F2516E">
            <w:pPr>
              <w:pStyle w:val="TAL"/>
              <w:rPr>
                <w:sz w:val="16"/>
                <w:szCs w:val="16"/>
                <w:lang w:val="en-GB" w:eastAsia="ja-JP"/>
              </w:rPr>
            </w:pPr>
            <w:r w:rsidRPr="00325D1F">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B6BC1" w14:textId="6C6F1440" w:rsidR="00D66B4B" w:rsidRPr="00325D1F" w:rsidRDefault="00D66B4B" w:rsidP="00F2516E">
            <w:pPr>
              <w:pStyle w:val="TAL"/>
              <w:rPr>
                <w:sz w:val="16"/>
                <w:szCs w:val="16"/>
                <w:lang w:val="en-GB" w:eastAsia="ja-JP"/>
              </w:rPr>
            </w:pPr>
            <w:r w:rsidRPr="00325D1F">
              <w:rPr>
                <w:sz w:val="16"/>
                <w:szCs w:val="16"/>
                <w:lang w:val="en-GB" w:eastAsia="ja-JP"/>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B17A18" w14:textId="6478ECC9" w:rsidR="00D66B4B" w:rsidRPr="00325D1F" w:rsidRDefault="00D66B4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A5C049" w14:textId="42FE480F" w:rsidR="00D66B4B" w:rsidRPr="00325D1F" w:rsidRDefault="00D66B4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CE9AFE" w14:textId="29A50455" w:rsidR="00D66B4B" w:rsidRPr="00325D1F" w:rsidRDefault="00D66B4B" w:rsidP="00E91134">
            <w:pPr>
              <w:pStyle w:val="TAL"/>
              <w:rPr>
                <w:noProof/>
                <w:sz w:val="16"/>
                <w:szCs w:val="16"/>
                <w:lang w:val="en-GB" w:eastAsia="ja-JP"/>
              </w:rPr>
            </w:pPr>
            <w:r w:rsidRPr="00325D1F">
              <w:rPr>
                <w:noProof/>
                <w:sz w:val="16"/>
                <w:szCs w:val="16"/>
                <w:lang w:val="en-GB" w:eastAsia="ja-JP"/>
              </w:rPr>
              <w:t>CR to 38.331 on clarification of reportCGI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CE061" w14:textId="15BCB13C" w:rsidR="00D66B4B" w:rsidRPr="00325D1F" w:rsidRDefault="00D66B4B" w:rsidP="00E91134">
            <w:pPr>
              <w:pStyle w:val="TAC"/>
              <w:jc w:val="left"/>
              <w:rPr>
                <w:sz w:val="16"/>
                <w:szCs w:val="16"/>
                <w:lang w:val="en-GB" w:eastAsia="ja-JP"/>
              </w:rPr>
            </w:pPr>
            <w:r w:rsidRPr="00325D1F">
              <w:rPr>
                <w:sz w:val="16"/>
                <w:szCs w:val="16"/>
                <w:lang w:val="en-GB" w:eastAsia="ja-JP"/>
              </w:rPr>
              <w:t>15.5.0</w:t>
            </w:r>
          </w:p>
        </w:tc>
      </w:tr>
      <w:tr w:rsidR="00A047D1" w:rsidRPr="00325D1F" w14:paraId="245CF72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C871C6" w14:textId="77777777" w:rsidR="00C11EA6" w:rsidRPr="00325D1F" w:rsidRDefault="00C11EA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C1691B" w14:textId="3F83097C" w:rsidR="00C11EA6" w:rsidRPr="00325D1F" w:rsidRDefault="00C11EA6"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A2925" w14:textId="7882CE34" w:rsidR="00C11EA6" w:rsidRPr="00325D1F" w:rsidRDefault="00C11EA6"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93F7E" w14:textId="560947E8" w:rsidR="00C11EA6" w:rsidRPr="00325D1F" w:rsidRDefault="00C11EA6" w:rsidP="00F2516E">
            <w:pPr>
              <w:pStyle w:val="TAL"/>
              <w:rPr>
                <w:sz w:val="16"/>
                <w:szCs w:val="16"/>
                <w:lang w:val="en-GB" w:eastAsia="ja-JP"/>
              </w:rPr>
            </w:pPr>
            <w:r w:rsidRPr="00325D1F">
              <w:rPr>
                <w:sz w:val="16"/>
                <w:szCs w:val="16"/>
                <w:lang w:val="en-GB" w:eastAsia="ja-JP"/>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459073" w14:textId="3D186BE5" w:rsidR="00C11EA6" w:rsidRPr="00325D1F" w:rsidRDefault="00C11EA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37725" w14:textId="12945E45" w:rsidR="00C11EA6" w:rsidRPr="00325D1F" w:rsidRDefault="00C11EA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ED1CF" w14:textId="6D7C3305" w:rsidR="00C11EA6" w:rsidRPr="00325D1F" w:rsidRDefault="00C11EA6" w:rsidP="00E91134">
            <w:pPr>
              <w:pStyle w:val="TAL"/>
              <w:rPr>
                <w:noProof/>
                <w:sz w:val="16"/>
                <w:szCs w:val="16"/>
                <w:lang w:val="en-GB" w:eastAsia="ja-JP"/>
              </w:rPr>
            </w:pPr>
            <w:r w:rsidRPr="00325D1F">
              <w:rPr>
                <w:noProof/>
                <w:sz w:val="16"/>
                <w:szCs w:val="16"/>
                <w:lang w:val="en-GB" w:eastAsia="ja-JP"/>
              </w:rPr>
              <w:t>Describing mandatory/optional information in inter-node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3C658" w14:textId="6D15842A" w:rsidR="00C11EA6" w:rsidRPr="00325D1F" w:rsidRDefault="00C11EA6" w:rsidP="00E91134">
            <w:pPr>
              <w:pStyle w:val="TAC"/>
              <w:jc w:val="left"/>
              <w:rPr>
                <w:sz w:val="16"/>
                <w:szCs w:val="16"/>
                <w:lang w:val="en-GB" w:eastAsia="ja-JP"/>
              </w:rPr>
            </w:pPr>
            <w:r w:rsidRPr="00325D1F">
              <w:rPr>
                <w:sz w:val="16"/>
                <w:szCs w:val="16"/>
                <w:lang w:val="en-GB" w:eastAsia="ja-JP"/>
              </w:rPr>
              <w:t>15.5.0</w:t>
            </w:r>
          </w:p>
        </w:tc>
      </w:tr>
      <w:tr w:rsidR="00A047D1" w:rsidRPr="00325D1F" w14:paraId="013132E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DFE31D" w14:textId="77777777" w:rsidR="000B1F8F" w:rsidRPr="00325D1F" w:rsidRDefault="000B1F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18CCD0" w14:textId="2BDA5719" w:rsidR="000B1F8F" w:rsidRPr="00325D1F" w:rsidRDefault="000B1F8F"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63C61" w14:textId="5E4A8A50" w:rsidR="000B1F8F" w:rsidRPr="00325D1F" w:rsidRDefault="000B1F8F"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70F88" w14:textId="648BB2BB" w:rsidR="000B1F8F" w:rsidRPr="00325D1F" w:rsidRDefault="000B1F8F" w:rsidP="00F2516E">
            <w:pPr>
              <w:pStyle w:val="TAL"/>
              <w:rPr>
                <w:sz w:val="16"/>
                <w:szCs w:val="16"/>
                <w:lang w:val="en-GB" w:eastAsia="ja-JP"/>
              </w:rPr>
            </w:pPr>
            <w:r w:rsidRPr="00325D1F">
              <w:rPr>
                <w:sz w:val="16"/>
                <w:szCs w:val="16"/>
                <w:lang w:val="en-GB" w:eastAsia="ja-JP"/>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1BBA62" w14:textId="58378101" w:rsidR="000B1F8F" w:rsidRPr="00325D1F" w:rsidRDefault="000B1F8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CA239C" w14:textId="6C757FC1" w:rsidR="000B1F8F" w:rsidRPr="00325D1F" w:rsidRDefault="000B1F8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4E1A0" w14:textId="23B3FD70" w:rsidR="000B1F8F" w:rsidRPr="00325D1F" w:rsidRDefault="000B1F8F" w:rsidP="00E91134">
            <w:pPr>
              <w:pStyle w:val="TAL"/>
              <w:rPr>
                <w:noProof/>
                <w:sz w:val="16"/>
                <w:szCs w:val="16"/>
                <w:lang w:val="en-GB" w:eastAsia="ja-JP"/>
              </w:rPr>
            </w:pPr>
            <w:r w:rsidRPr="00325D1F">
              <w:rPr>
                <w:noProof/>
                <w:sz w:val="16"/>
                <w:szCs w:val="16"/>
                <w:lang w:val="en-GB" w:eastAsia="ja-JP"/>
              </w:rPr>
              <w:t>Search space configuration for cross carrier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09BAD" w14:textId="4805C492" w:rsidR="000B1F8F" w:rsidRPr="00325D1F" w:rsidRDefault="000B1F8F" w:rsidP="00E91134">
            <w:pPr>
              <w:pStyle w:val="TAC"/>
              <w:jc w:val="left"/>
              <w:rPr>
                <w:sz w:val="16"/>
                <w:szCs w:val="16"/>
                <w:lang w:val="en-GB" w:eastAsia="ja-JP"/>
              </w:rPr>
            </w:pPr>
            <w:r w:rsidRPr="00325D1F">
              <w:rPr>
                <w:sz w:val="16"/>
                <w:szCs w:val="16"/>
                <w:lang w:val="en-GB" w:eastAsia="ja-JP"/>
              </w:rPr>
              <w:t>15.5.0</w:t>
            </w:r>
          </w:p>
        </w:tc>
      </w:tr>
      <w:tr w:rsidR="00A047D1" w:rsidRPr="00325D1F" w14:paraId="017D950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9E8693" w14:textId="77777777" w:rsidR="00CD01FD" w:rsidRPr="00325D1F" w:rsidRDefault="00CD01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9DA799" w14:textId="72B5A5F9" w:rsidR="00CD01FD" w:rsidRPr="00325D1F" w:rsidRDefault="00CD01FD"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334529" w14:textId="1703D22D" w:rsidR="00CD01FD" w:rsidRPr="00325D1F" w:rsidRDefault="00CD01FD"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13905" w14:textId="3F6E0E6B" w:rsidR="00CD01FD" w:rsidRPr="00325D1F" w:rsidRDefault="00CD01FD" w:rsidP="00F2516E">
            <w:pPr>
              <w:pStyle w:val="TAL"/>
              <w:rPr>
                <w:sz w:val="16"/>
                <w:szCs w:val="16"/>
                <w:lang w:val="en-GB" w:eastAsia="ja-JP"/>
              </w:rPr>
            </w:pPr>
            <w:r w:rsidRPr="00325D1F">
              <w:rPr>
                <w:sz w:val="16"/>
                <w:szCs w:val="16"/>
                <w:lang w:val="en-GB" w:eastAsia="ja-JP"/>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2560CA" w14:textId="7C2BE274" w:rsidR="00CD01FD" w:rsidRPr="00325D1F" w:rsidRDefault="00CD01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EF567" w14:textId="3A9B7633" w:rsidR="00CD01FD" w:rsidRPr="00325D1F" w:rsidRDefault="00CD01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97052" w14:textId="5B9D403D" w:rsidR="00CD01FD" w:rsidRPr="00325D1F" w:rsidRDefault="00CD01FD" w:rsidP="00E91134">
            <w:pPr>
              <w:pStyle w:val="TAL"/>
              <w:rPr>
                <w:noProof/>
                <w:sz w:val="16"/>
                <w:szCs w:val="16"/>
                <w:lang w:val="en-GB" w:eastAsia="ja-JP"/>
              </w:rPr>
            </w:pPr>
            <w:r w:rsidRPr="00325D1F">
              <w:rPr>
                <w:noProof/>
                <w:sz w:val="16"/>
                <w:szCs w:val="16"/>
                <w:lang w:val="en-GB" w:eastAsia="ja-JP"/>
              </w:rPr>
              <w:t>Clarification on FeatureSetCombinationId zero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6D606" w14:textId="0D711BFA" w:rsidR="00CD01FD" w:rsidRPr="00325D1F" w:rsidRDefault="00CD01FD" w:rsidP="00E91134">
            <w:pPr>
              <w:pStyle w:val="TAC"/>
              <w:jc w:val="left"/>
              <w:rPr>
                <w:sz w:val="16"/>
                <w:szCs w:val="16"/>
                <w:lang w:val="en-GB" w:eastAsia="ja-JP"/>
              </w:rPr>
            </w:pPr>
            <w:r w:rsidRPr="00325D1F">
              <w:rPr>
                <w:sz w:val="16"/>
                <w:szCs w:val="16"/>
                <w:lang w:val="en-GB" w:eastAsia="ja-JP"/>
              </w:rPr>
              <w:t>15.5.0</w:t>
            </w:r>
          </w:p>
        </w:tc>
      </w:tr>
      <w:tr w:rsidR="00A047D1" w:rsidRPr="00325D1F" w14:paraId="031881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4E4D3D" w14:textId="77777777" w:rsidR="00CD01FD" w:rsidRPr="00325D1F" w:rsidRDefault="00CD01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F618DE" w14:textId="35339ED1" w:rsidR="00CD01FD" w:rsidRPr="00325D1F" w:rsidRDefault="00CD01FD"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4D24A" w14:textId="40DFB9B0" w:rsidR="00CD01FD" w:rsidRPr="00325D1F" w:rsidRDefault="00CD01FD" w:rsidP="00F2516E">
            <w:pPr>
              <w:pStyle w:val="TAL"/>
              <w:rPr>
                <w:sz w:val="16"/>
                <w:szCs w:val="16"/>
                <w:lang w:val="en-GB" w:eastAsia="ja-JP"/>
              </w:rPr>
            </w:pPr>
            <w:r w:rsidRPr="00325D1F">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A45254" w14:textId="721F4570" w:rsidR="00CD01FD" w:rsidRPr="00325D1F" w:rsidRDefault="00CD01FD" w:rsidP="00F2516E">
            <w:pPr>
              <w:pStyle w:val="TAL"/>
              <w:rPr>
                <w:sz w:val="16"/>
                <w:szCs w:val="16"/>
                <w:lang w:val="en-GB" w:eastAsia="ja-JP"/>
              </w:rPr>
            </w:pPr>
            <w:r w:rsidRPr="00325D1F">
              <w:rPr>
                <w:sz w:val="16"/>
                <w:szCs w:val="16"/>
                <w:lang w:val="en-GB" w:eastAsia="ja-JP"/>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F71425" w14:textId="0C7141BE" w:rsidR="00CD01FD" w:rsidRPr="00325D1F" w:rsidRDefault="00CD01F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C88AF" w14:textId="010CC50C" w:rsidR="00CD01FD" w:rsidRPr="00325D1F" w:rsidRDefault="00CD01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A49915" w14:textId="443C40C5" w:rsidR="00CD01FD" w:rsidRPr="00325D1F" w:rsidRDefault="00CD01FD" w:rsidP="00E91134">
            <w:pPr>
              <w:pStyle w:val="TAL"/>
              <w:rPr>
                <w:noProof/>
                <w:sz w:val="16"/>
                <w:szCs w:val="16"/>
                <w:lang w:val="en-GB" w:eastAsia="ja-JP"/>
              </w:rPr>
            </w:pPr>
            <w:r w:rsidRPr="00325D1F">
              <w:rPr>
                <w:noProof/>
                <w:sz w:val="16"/>
                <w:szCs w:val="16"/>
                <w:lang w:val="en-GB" w:eastAsia="ja-JP"/>
              </w:rPr>
              <w:t>Clarification on UE Capability Request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1AFF8" w14:textId="2FA7B134" w:rsidR="00CD01FD" w:rsidRPr="00325D1F" w:rsidRDefault="00CD01FD" w:rsidP="00E91134">
            <w:pPr>
              <w:pStyle w:val="TAC"/>
              <w:jc w:val="left"/>
              <w:rPr>
                <w:sz w:val="16"/>
                <w:szCs w:val="16"/>
                <w:lang w:val="en-GB" w:eastAsia="ja-JP"/>
              </w:rPr>
            </w:pPr>
            <w:r w:rsidRPr="00325D1F">
              <w:rPr>
                <w:sz w:val="16"/>
                <w:szCs w:val="16"/>
                <w:lang w:val="en-GB" w:eastAsia="ja-JP"/>
              </w:rPr>
              <w:t>15.5.0</w:t>
            </w:r>
          </w:p>
        </w:tc>
      </w:tr>
      <w:tr w:rsidR="00A047D1" w:rsidRPr="00325D1F" w14:paraId="1D7A29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E858CC" w14:textId="4CE74F21" w:rsidR="00A977CC" w:rsidRPr="00325D1F" w:rsidRDefault="00A977C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A34035" w14:textId="7C684290" w:rsidR="00A977CC" w:rsidRPr="00325D1F" w:rsidRDefault="00A977CC"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310A4" w14:textId="3070C558" w:rsidR="00A977CC" w:rsidRPr="00325D1F" w:rsidRDefault="00A977CC"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21FD2" w14:textId="0888373D" w:rsidR="00A977CC" w:rsidRPr="00325D1F" w:rsidRDefault="00A977CC" w:rsidP="00F2516E">
            <w:pPr>
              <w:pStyle w:val="TAL"/>
              <w:rPr>
                <w:sz w:val="16"/>
                <w:szCs w:val="16"/>
                <w:lang w:val="en-GB" w:eastAsia="ja-JP"/>
              </w:rPr>
            </w:pPr>
            <w:r w:rsidRPr="00325D1F">
              <w:rPr>
                <w:sz w:val="16"/>
                <w:szCs w:val="16"/>
                <w:lang w:val="en-GB" w:eastAsia="ja-JP"/>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8B96A0" w14:textId="3D4F4761" w:rsidR="00A977CC" w:rsidRPr="00325D1F" w:rsidRDefault="00A977CC"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E6213" w14:textId="31B2464C" w:rsidR="00A977CC" w:rsidRPr="00325D1F" w:rsidRDefault="00A977C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A54698" w14:textId="3C01689D" w:rsidR="00A977CC" w:rsidRPr="00325D1F" w:rsidRDefault="00A977CC" w:rsidP="00E91134">
            <w:pPr>
              <w:pStyle w:val="TAL"/>
              <w:rPr>
                <w:noProof/>
                <w:sz w:val="16"/>
                <w:szCs w:val="16"/>
                <w:lang w:val="en-GB" w:eastAsia="ja-JP"/>
              </w:rPr>
            </w:pPr>
            <w:r w:rsidRPr="00325D1F">
              <w:rPr>
                <w:noProof/>
                <w:sz w:val="16"/>
                <w:szCs w:val="16"/>
                <w:lang w:val="en-GB" w:eastAsia="ja-JP"/>
              </w:rPr>
              <w:t>Miscellaneous non-controversial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2314C" w14:textId="35C50231" w:rsidR="00A977CC" w:rsidRPr="00325D1F" w:rsidRDefault="00A977CC" w:rsidP="00E91134">
            <w:pPr>
              <w:pStyle w:val="TAC"/>
              <w:jc w:val="left"/>
              <w:rPr>
                <w:sz w:val="16"/>
                <w:szCs w:val="16"/>
                <w:lang w:val="en-GB" w:eastAsia="ja-JP"/>
              </w:rPr>
            </w:pPr>
            <w:r w:rsidRPr="00325D1F">
              <w:rPr>
                <w:sz w:val="16"/>
                <w:szCs w:val="16"/>
                <w:lang w:val="en-GB" w:eastAsia="ja-JP"/>
              </w:rPr>
              <w:t>15.5.0</w:t>
            </w:r>
          </w:p>
        </w:tc>
      </w:tr>
      <w:tr w:rsidR="00A047D1" w:rsidRPr="00325D1F" w14:paraId="011D0E3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C4AB1" w14:textId="77777777" w:rsidR="007A36C9" w:rsidRPr="00325D1F" w:rsidRDefault="007A36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9A303C" w14:textId="70147616" w:rsidR="007A36C9" w:rsidRPr="00325D1F" w:rsidRDefault="007A36C9"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92FAA" w14:textId="450202E4" w:rsidR="007A36C9" w:rsidRPr="00325D1F" w:rsidRDefault="007A36C9"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63344" w14:textId="073B234C" w:rsidR="007A36C9" w:rsidRPr="00325D1F" w:rsidRDefault="007A36C9" w:rsidP="00F2516E">
            <w:pPr>
              <w:pStyle w:val="TAL"/>
              <w:rPr>
                <w:sz w:val="16"/>
                <w:szCs w:val="16"/>
                <w:lang w:val="en-GB" w:eastAsia="ja-JP"/>
              </w:rPr>
            </w:pPr>
            <w:r w:rsidRPr="00325D1F">
              <w:rPr>
                <w:sz w:val="16"/>
                <w:szCs w:val="16"/>
                <w:lang w:val="en-GB" w:eastAsia="ja-JP"/>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49C5D9" w14:textId="02C5C5D9" w:rsidR="007A36C9" w:rsidRPr="00325D1F" w:rsidRDefault="007A36C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37B8F9" w14:textId="7843C1E3" w:rsidR="007A36C9" w:rsidRPr="00325D1F" w:rsidRDefault="007A36C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C00991" w14:textId="107E1F38" w:rsidR="007A36C9" w:rsidRPr="00325D1F" w:rsidRDefault="007A36C9" w:rsidP="00E91134">
            <w:pPr>
              <w:pStyle w:val="TAL"/>
              <w:rPr>
                <w:noProof/>
                <w:sz w:val="16"/>
                <w:szCs w:val="16"/>
                <w:lang w:val="en-GB" w:eastAsia="ja-JP"/>
              </w:rPr>
            </w:pPr>
            <w:r w:rsidRPr="00325D1F">
              <w:rPr>
                <w:noProof/>
                <w:sz w:val="16"/>
                <w:szCs w:val="16"/>
                <w:lang w:val="en-GB" w:eastAsia="ja-JP"/>
              </w:rPr>
              <w:t>CR to 38.331 on MAC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BD9BD" w14:textId="4110084C" w:rsidR="007A36C9" w:rsidRPr="00325D1F" w:rsidRDefault="007A36C9" w:rsidP="00E91134">
            <w:pPr>
              <w:pStyle w:val="TAC"/>
              <w:jc w:val="left"/>
              <w:rPr>
                <w:sz w:val="16"/>
                <w:szCs w:val="16"/>
                <w:lang w:val="en-GB" w:eastAsia="ja-JP"/>
              </w:rPr>
            </w:pPr>
            <w:r w:rsidRPr="00325D1F">
              <w:rPr>
                <w:sz w:val="16"/>
                <w:szCs w:val="16"/>
                <w:lang w:val="en-GB" w:eastAsia="ja-JP"/>
              </w:rPr>
              <w:t>15.5.0</w:t>
            </w:r>
          </w:p>
        </w:tc>
      </w:tr>
      <w:tr w:rsidR="00A047D1" w:rsidRPr="00325D1F" w14:paraId="08EA0E1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1C3E58" w14:textId="77777777" w:rsidR="007A36C9" w:rsidRPr="00325D1F" w:rsidRDefault="007A36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9081DF" w14:textId="217B997F" w:rsidR="007A36C9" w:rsidRPr="00325D1F" w:rsidRDefault="007A36C9"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321EC" w14:textId="7936A9BB" w:rsidR="007A36C9" w:rsidRPr="00325D1F" w:rsidRDefault="007A36C9"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959BD" w14:textId="1E5A54FE" w:rsidR="007A36C9" w:rsidRPr="00325D1F" w:rsidRDefault="007A36C9" w:rsidP="00F2516E">
            <w:pPr>
              <w:pStyle w:val="TAL"/>
              <w:rPr>
                <w:sz w:val="16"/>
                <w:szCs w:val="16"/>
                <w:lang w:val="en-GB" w:eastAsia="ja-JP"/>
              </w:rPr>
            </w:pPr>
            <w:r w:rsidRPr="00325D1F">
              <w:rPr>
                <w:sz w:val="16"/>
                <w:szCs w:val="16"/>
                <w:lang w:val="en-GB" w:eastAsia="ja-JP"/>
              </w:rPr>
              <w:t>0810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847D01" w14:textId="0A7B4C66" w:rsidR="007A36C9" w:rsidRPr="00325D1F" w:rsidRDefault="007A36C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BC64EF" w14:textId="372E9A68" w:rsidR="007A36C9" w:rsidRPr="00325D1F" w:rsidRDefault="007A36C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78E8EF" w14:textId="7BF1CE68" w:rsidR="007A36C9" w:rsidRPr="00325D1F" w:rsidRDefault="007A36C9" w:rsidP="00E91134">
            <w:pPr>
              <w:pStyle w:val="TAL"/>
              <w:rPr>
                <w:noProof/>
                <w:sz w:val="16"/>
                <w:szCs w:val="16"/>
                <w:lang w:val="en-GB" w:eastAsia="ja-JP"/>
              </w:rPr>
            </w:pPr>
            <w:r w:rsidRPr="00325D1F">
              <w:rPr>
                <w:noProof/>
                <w:sz w:val="16"/>
                <w:szCs w:val="16"/>
                <w:lang w:val="en-GB" w:eastAsia="ja-JP"/>
              </w:rPr>
              <w:t>Correction to SCG failiure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CF6F0" w14:textId="125E037C" w:rsidR="007A36C9" w:rsidRPr="00325D1F" w:rsidRDefault="007A36C9" w:rsidP="00E91134">
            <w:pPr>
              <w:pStyle w:val="TAC"/>
              <w:jc w:val="left"/>
              <w:rPr>
                <w:sz w:val="16"/>
                <w:szCs w:val="16"/>
                <w:lang w:val="en-GB" w:eastAsia="ja-JP"/>
              </w:rPr>
            </w:pPr>
            <w:r w:rsidRPr="00325D1F">
              <w:rPr>
                <w:sz w:val="16"/>
                <w:szCs w:val="16"/>
                <w:lang w:val="en-GB" w:eastAsia="ja-JP"/>
              </w:rPr>
              <w:t>15.5.0</w:t>
            </w:r>
          </w:p>
        </w:tc>
      </w:tr>
      <w:tr w:rsidR="00A047D1" w:rsidRPr="00325D1F" w14:paraId="29DE8A6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263D71" w14:textId="77777777" w:rsidR="001A6C1C" w:rsidRPr="00325D1F" w:rsidRDefault="001A6C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0FE3BA" w14:textId="39DB3B9D" w:rsidR="001A6C1C" w:rsidRPr="00325D1F" w:rsidRDefault="001A6C1C"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041F2" w14:textId="634FD084" w:rsidR="001A6C1C" w:rsidRPr="00325D1F" w:rsidRDefault="001A6C1C"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E9F8E" w14:textId="4CB48602" w:rsidR="001A6C1C" w:rsidRPr="00325D1F" w:rsidRDefault="001A6C1C" w:rsidP="00F2516E">
            <w:pPr>
              <w:pStyle w:val="TAL"/>
              <w:rPr>
                <w:sz w:val="16"/>
                <w:szCs w:val="16"/>
                <w:lang w:val="en-GB" w:eastAsia="ja-JP"/>
              </w:rPr>
            </w:pPr>
            <w:r w:rsidRPr="00325D1F">
              <w:rPr>
                <w:sz w:val="16"/>
                <w:szCs w:val="16"/>
                <w:lang w:val="en-GB" w:eastAsia="ja-JP"/>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0BDEBA" w14:textId="4485DE28" w:rsidR="001A6C1C" w:rsidRPr="00325D1F" w:rsidRDefault="001A6C1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6C8519" w14:textId="5EA87FCB" w:rsidR="001A6C1C" w:rsidRPr="00325D1F" w:rsidRDefault="001A6C1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3AEFEB" w14:textId="3C2F9AC8" w:rsidR="001A6C1C" w:rsidRPr="00325D1F" w:rsidRDefault="001A6C1C" w:rsidP="00E91134">
            <w:pPr>
              <w:pStyle w:val="TAL"/>
              <w:rPr>
                <w:noProof/>
                <w:sz w:val="16"/>
                <w:szCs w:val="16"/>
                <w:lang w:val="en-GB" w:eastAsia="ja-JP"/>
              </w:rPr>
            </w:pPr>
            <w:r w:rsidRPr="00325D1F">
              <w:rPr>
                <w:noProof/>
                <w:sz w:val="16"/>
                <w:szCs w:val="16"/>
                <w:lang w:val="en-GB" w:eastAsia="ja-JP"/>
              </w:rPr>
              <w:t>Clarifying handling of parent and child IE need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2CA0F" w14:textId="2D50E2D5" w:rsidR="001A6C1C" w:rsidRPr="00325D1F" w:rsidRDefault="001A6C1C" w:rsidP="00E91134">
            <w:pPr>
              <w:pStyle w:val="TAC"/>
              <w:jc w:val="left"/>
              <w:rPr>
                <w:sz w:val="16"/>
                <w:szCs w:val="16"/>
                <w:lang w:val="en-GB" w:eastAsia="ja-JP"/>
              </w:rPr>
            </w:pPr>
            <w:r w:rsidRPr="00325D1F">
              <w:rPr>
                <w:sz w:val="16"/>
                <w:szCs w:val="16"/>
                <w:lang w:val="en-GB" w:eastAsia="ja-JP"/>
              </w:rPr>
              <w:t>15.5.0</w:t>
            </w:r>
          </w:p>
        </w:tc>
      </w:tr>
      <w:tr w:rsidR="00A047D1" w:rsidRPr="00325D1F" w14:paraId="37688F9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3622B6" w14:textId="77777777" w:rsidR="00EE554A" w:rsidRPr="00325D1F" w:rsidRDefault="00EE55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E5CB3" w14:textId="3033D5AF" w:rsidR="00EE554A" w:rsidRPr="00325D1F" w:rsidRDefault="00EE554A" w:rsidP="00F2516E">
            <w:pPr>
              <w:pStyle w:val="TAL"/>
              <w:rPr>
                <w:sz w:val="16"/>
                <w:szCs w:val="16"/>
                <w:lang w:val="en-GB" w:eastAsia="ja-JP"/>
              </w:rPr>
            </w:pPr>
            <w:r w:rsidRPr="00325D1F">
              <w:rPr>
                <w:sz w:val="16"/>
                <w:szCs w:val="16"/>
                <w:lang w:val="en-GB" w:eastAsia="ja-JP"/>
              </w:rPr>
              <w:t>RP-8</w:t>
            </w:r>
            <w:r w:rsidR="009B7C97" w:rsidRPr="00325D1F">
              <w:rPr>
                <w:sz w:val="16"/>
                <w:szCs w:val="16"/>
                <w:lang w:val="en-GB" w:eastAsia="ja-JP"/>
              </w:rPr>
              <w:t>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7002D" w14:textId="036EAEC0" w:rsidR="00EE554A" w:rsidRPr="00325D1F" w:rsidRDefault="00EE554A"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EB749" w14:textId="22AA405E" w:rsidR="00EE554A" w:rsidRPr="00325D1F" w:rsidRDefault="00EE554A" w:rsidP="00F2516E">
            <w:pPr>
              <w:pStyle w:val="TAL"/>
              <w:rPr>
                <w:sz w:val="16"/>
                <w:szCs w:val="16"/>
                <w:lang w:val="en-GB" w:eastAsia="ja-JP"/>
              </w:rPr>
            </w:pPr>
            <w:r w:rsidRPr="00325D1F">
              <w:rPr>
                <w:sz w:val="16"/>
                <w:szCs w:val="16"/>
                <w:lang w:val="en-GB" w:eastAsia="ja-JP"/>
              </w:rPr>
              <w:t>0812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FA2570" w14:textId="7874275E" w:rsidR="00EE554A" w:rsidRPr="00325D1F" w:rsidRDefault="00EE554A"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7B2330" w14:textId="1B173D75" w:rsidR="00EE554A" w:rsidRPr="00325D1F" w:rsidRDefault="00EE554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01B8AF" w14:textId="5D133EE8" w:rsidR="00EE554A" w:rsidRPr="00325D1F" w:rsidRDefault="00EE554A" w:rsidP="00E91134">
            <w:pPr>
              <w:pStyle w:val="TAL"/>
              <w:rPr>
                <w:noProof/>
                <w:sz w:val="16"/>
                <w:szCs w:val="16"/>
                <w:lang w:val="en-GB" w:eastAsia="ja-JP"/>
              </w:rPr>
            </w:pPr>
            <w:r w:rsidRPr="00325D1F">
              <w:rPr>
                <w:noProof/>
                <w:sz w:val="16"/>
                <w:szCs w:val="16"/>
                <w:lang w:val="en-GB" w:eastAsia="ja-JP"/>
              </w:rPr>
              <w:t>Clarification to channel bandwidth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70005" w14:textId="6BDC3B19" w:rsidR="00EE554A" w:rsidRPr="00325D1F" w:rsidRDefault="00EE554A" w:rsidP="00E91134">
            <w:pPr>
              <w:pStyle w:val="TAC"/>
              <w:jc w:val="left"/>
              <w:rPr>
                <w:sz w:val="16"/>
                <w:szCs w:val="16"/>
                <w:lang w:val="en-GB" w:eastAsia="ja-JP"/>
              </w:rPr>
            </w:pPr>
            <w:r w:rsidRPr="00325D1F">
              <w:rPr>
                <w:sz w:val="16"/>
                <w:szCs w:val="16"/>
                <w:lang w:val="en-GB" w:eastAsia="ja-JP"/>
              </w:rPr>
              <w:t>15.5.0</w:t>
            </w:r>
          </w:p>
        </w:tc>
      </w:tr>
      <w:tr w:rsidR="00A047D1" w:rsidRPr="00325D1F" w14:paraId="410E5B3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128F18" w14:textId="77777777" w:rsidR="000E35DC" w:rsidRPr="00325D1F" w:rsidRDefault="000E35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0850CE" w14:textId="5F2F0DA6" w:rsidR="000E35DC" w:rsidRPr="00325D1F" w:rsidRDefault="000E35DC"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10B472" w14:textId="35391763" w:rsidR="000E35DC" w:rsidRPr="00325D1F" w:rsidRDefault="000E35DC"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74970" w14:textId="3FCE3112" w:rsidR="000E35DC" w:rsidRPr="00325D1F" w:rsidRDefault="000E35DC" w:rsidP="00F2516E">
            <w:pPr>
              <w:pStyle w:val="TAL"/>
              <w:rPr>
                <w:sz w:val="16"/>
                <w:szCs w:val="16"/>
                <w:lang w:val="en-GB" w:eastAsia="ja-JP"/>
              </w:rPr>
            </w:pPr>
            <w:r w:rsidRPr="00325D1F">
              <w:rPr>
                <w:sz w:val="16"/>
                <w:szCs w:val="16"/>
                <w:lang w:val="en-GB" w:eastAsia="ja-JP"/>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2739" w14:textId="19CC8D80" w:rsidR="000E35DC" w:rsidRPr="00325D1F" w:rsidRDefault="000E35D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2B83C" w14:textId="047C0BF9" w:rsidR="000E35DC" w:rsidRPr="00325D1F" w:rsidRDefault="000E35D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429975" w14:textId="042A44F7" w:rsidR="000E35DC" w:rsidRPr="00325D1F" w:rsidRDefault="000E35DC" w:rsidP="00E91134">
            <w:pPr>
              <w:pStyle w:val="TAL"/>
              <w:rPr>
                <w:noProof/>
                <w:sz w:val="16"/>
                <w:szCs w:val="16"/>
                <w:lang w:val="en-GB" w:eastAsia="ja-JP"/>
              </w:rPr>
            </w:pPr>
            <w:r w:rsidRPr="00325D1F">
              <w:rPr>
                <w:noProof/>
                <w:sz w:val="16"/>
                <w:szCs w:val="16"/>
                <w:lang w:val="en-GB" w:eastAsia="ja-JP"/>
              </w:rPr>
              <w:t>Clarifications to BWP configuration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5F82B" w14:textId="70581E50" w:rsidR="000E35DC" w:rsidRPr="00325D1F" w:rsidRDefault="000E35DC" w:rsidP="00E91134">
            <w:pPr>
              <w:pStyle w:val="TAC"/>
              <w:jc w:val="left"/>
              <w:rPr>
                <w:sz w:val="16"/>
                <w:szCs w:val="16"/>
                <w:lang w:val="en-GB" w:eastAsia="ja-JP"/>
              </w:rPr>
            </w:pPr>
            <w:r w:rsidRPr="00325D1F">
              <w:rPr>
                <w:sz w:val="16"/>
                <w:szCs w:val="16"/>
                <w:lang w:val="en-GB" w:eastAsia="ja-JP"/>
              </w:rPr>
              <w:t>15.5.0</w:t>
            </w:r>
          </w:p>
        </w:tc>
      </w:tr>
      <w:tr w:rsidR="00A047D1" w:rsidRPr="00325D1F" w14:paraId="2BE1C02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4BA911" w14:textId="77777777" w:rsidR="006E1957" w:rsidRPr="00325D1F" w:rsidRDefault="006E195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A1DC2C" w14:textId="6352CC21" w:rsidR="006E1957" w:rsidRPr="00325D1F" w:rsidRDefault="006E1957"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86C82" w14:textId="0B917254" w:rsidR="006E1957" w:rsidRPr="00325D1F" w:rsidRDefault="006E1957"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79FFA" w14:textId="2A541E6D" w:rsidR="006E1957" w:rsidRPr="00325D1F" w:rsidRDefault="006E1957" w:rsidP="00F2516E">
            <w:pPr>
              <w:pStyle w:val="TAL"/>
              <w:rPr>
                <w:sz w:val="16"/>
                <w:szCs w:val="16"/>
                <w:lang w:val="en-GB" w:eastAsia="ja-JP"/>
              </w:rPr>
            </w:pPr>
            <w:r w:rsidRPr="00325D1F">
              <w:rPr>
                <w:sz w:val="16"/>
                <w:szCs w:val="16"/>
                <w:lang w:val="en-GB" w:eastAsia="ja-JP"/>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81111E" w14:textId="2BDA80A7" w:rsidR="006E1957" w:rsidRPr="00325D1F" w:rsidRDefault="006E195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7A5078" w14:textId="431C3B35" w:rsidR="006E1957" w:rsidRPr="00325D1F" w:rsidRDefault="006E195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DB149" w14:textId="0C11374D" w:rsidR="006E1957" w:rsidRPr="00325D1F" w:rsidRDefault="006E1957" w:rsidP="00E91134">
            <w:pPr>
              <w:pStyle w:val="TAL"/>
              <w:rPr>
                <w:noProof/>
                <w:sz w:val="16"/>
                <w:szCs w:val="16"/>
                <w:lang w:val="en-GB" w:eastAsia="ja-JP"/>
              </w:rPr>
            </w:pPr>
            <w:r w:rsidRPr="00325D1F">
              <w:rPr>
                <w:noProof/>
                <w:sz w:val="16"/>
                <w:szCs w:val="16"/>
                <w:lang w:val="en-GB" w:eastAsia="ja-JP"/>
              </w:rPr>
              <w:t>Correction to EUTRA-MBSFN-SubframeConfig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6FF01" w14:textId="1CAC1596" w:rsidR="006E1957" w:rsidRPr="00325D1F" w:rsidRDefault="006E1957" w:rsidP="00E91134">
            <w:pPr>
              <w:pStyle w:val="TAC"/>
              <w:jc w:val="left"/>
              <w:rPr>
                <w:sz w:val="16"/>
                <w:szCs w:val="16"/>
                <w:lang w:val="en-GB" w:eastAsia="ja-JP"/>
              </w:rPr>
            </w:pPr>
            <w:r w:rsidRPr="00325D1F">
              <w:rPr>
                <w:sz w:val="16"/>
                <w:szCs w:val="16"/>
                <w:lang w:val="en-GB" w:eastAsia="ja-JP"/>
              </w:rPr>
              <w:t>15.5.0</w:t>
            </w:r>
          </w:p>
        </w:tc>
      </w:tr>
      <w:tr w:rsidR="00A047D1" w:rsidRPr="00325D1F" w14:paraId="622F71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D8F7A8" w14:textId="77777777" w:rsidR="006E1957" w:rsidRPr="00325D1F" w:rsidRDefault="006E195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A1AA32" w14:textId="5484B638" w:rsidR="006E1957" w:rsidRPr="00325D1F" w:rsidRDefault="006E1957"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B028E" w14:textId="4CBD0A69" w:rsidR="006E1957" w:rsidRPr="00325D1F" w:rsidRDefault="006E1957"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B283" w14:textId="10E76761" w:rsidR="006E1957" w:rsidRPr="00325D1F" w:rsidRDefault="006E1957" w:rsidP="00F2516E">
            <w:pPr>
              <w:pStyle w:val="TAL"/>
              <w:rPr>
                <w:sz w:val="16"/>
                <w:szCs w:val="16"/>
                <w:lang w:val="en-GB" w:eastAsia="ja-JP"/>
              </w:rPr>
            </w:pPr>
            <w:r w:rsidRPr="00325D1F">
              <w:rPr>
                <w:sz w:val="16"/>
                <w:szCs w:val="16"/>
                <w:lang w:val="en-GB" w:eastAsia="ja-JP"/>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663CE2" w14:textId="0EA06CAB" w:rsidR="006E1957" w:rsidRPr="00325D1F" w:rsidRDefault="006E195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3A7628" w14:textId="71EFC9C1" w:rsidR="006E1957" w:rsidRPr="00325D1F" w:rsidRDefault="006E195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D39E05" w14:textId="591F3751" w:rsidR="006E1957" w:rsidRPr="00325D1F" w:rsidRDefault="006E1957" w:rsidP="00E91134">
            <w:pPr>
              <w:pStyle w:val="TAL"/>
              <w:rPr>
                <w:noProof/>
                <w:sz w:val="16"/>
                <w:szCs w:val="16"/>
                <w:lang w:val="en-GB" w:eastAsia="ja-JP"/>
              </w:rPr>
            </w:pPr>
            <w:r w:rsidRPr="00325D1F">
              <w:rPr>
                <w:noProof/>
                <w:sz w:val="16"/>
                <w:szCs w:val="16"/>
                <w:lang w:val="en-GB" w:eastAsia="ja-JP"/>
              </w:rPr>
              <w:t>Clarification on dedicated serving cell configuration in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1F636" w14:textId="2C214C8D" w:rsidR="006E1957" w:rsidRPr="00325D1F" w:rsidRDefault="006E1957" w:rsidP="00E91134">
            <w:pPr>
              <w:pStyle w:val="TAC"/>
              <w:jc w:val="left"/>
              <w:rPr>
                <w:sz w:val="16"/>
                <w:szCs w:val="16"/>
                <w:lang w:val="en-GB" w:eastAsia="ja-JP"/>
              </w:rPr>
            </w:pPr>
            <w:r w:rsidRPr="00325D1F">
              <w:rPr>
                <w:sz w:val="16"/>
                <w:szCs w:val="16"/>
                <w:lang w:val="en-GB" w:eastAsia="ja-JP"/>
              </w:rPr>
              <w:t>15.5.0</w:t>
            </w:r>
          </w:p>
        </w:tc>
      </w:tr>
      <w:tr w:rsidR="00A047D1" w:rsidRPr="00325D1F" w14:paraId="6127AB0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9E8DE4" w14:textId="77777777" w:rsidR="00325E24" w:rsidRPr="00325D1F" w:rsidRDefault="00325E2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B63FC4" w14:textId="1A3E5416" w:rsidR="00325E24" w:rsidRPr="00325D1F" w:rsidRDefault="00325E2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B9172C" w14:textId="5E24B202" w:rsidR="00325E24" w:rsidRPr="00325D1F" w:rsidRDefault="00325E24"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BACC13" w14:textId="6FA69789" w:rsidR="00325E24" w:rsidRPr="00325D1F" w:rsidRDefault="00325E24" w:rsidP="00F2516E">
            <w:pPr>
              <w:pStyle w:val="TAL"/>
              <w:rPr>
                <w:sz w:val="16"/>
                <w:szCs w:val="16"/>
                <w:lang w:val="en-GB" w:eastAsia="ja-JP"/>
              </w:rPr>
            </w:pPr>
            <w:r w:rsidRPr="00325D1F">
              <w:rPr>
                <w:sz w:val="16"/>
                <w:szCs w:val="16"/>
                <w:lang w:val="en-GB" w:eastAsia="ja-JP"/>
              </w:rPr>
              <w:t>0828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33CD9E" w14:textId="651065E4" w:rsidR="00325E24" w:rsidRPr="00325D1F" w:rsidRDefault="00325E2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402A2" w14:textId="4121D73C" w:rsidR="00325E24" w:rsidRPr="00325D1F" w:rsidRDefault="00325E2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C5F1B3" w14:textId="34B852AE" w:rsidR="00325E24" w:rsidRPr="00325D1F" w:rsidRDefault="00325E24" w:rsidP="00E91134">
            <w:pPr>
              <w:pStyle w:val="TAL"/>
              <w:rPr>
                <w:noProof/>
                <w:sz w:val="16"/>
                <w:szCs w:val="16"/>
                <w:lang w:val="en-GB" w:eastAsia="ja-JP"/>
              </w:rPr>
            </w:pPr>
            <w:r w:rsidRPr="00325D1F">
              <w:rPr>
                <w:noProof/>
                <w:sz w:val="16"/>
                <w:szCs w:val="16"/>
                <w:lang w:val="en-GB" w:eastAsia="ja-JP"/>
              </w:rPr>
              <w:t>Clarification on the BWP id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6026B" w14:textId="73B051F6" w:rsidR="00325E24" w:rsidRPr="00325D1F" w:rsidRDefault="00325E24" w:rsidP="00E91134">
            <w:pPr>
              <w:pStyle w:val="TAC"/>
              <w:jc w:val="left"/>
              <w:rPr>
                <w:sz w:val="16"/>
                <w:szCs w:val="16"/>
                <w:lang w:val="en-GB" w:eastAsia="ja-JP"/>
              </w:rPr>
            </w:pPr>
            <w:r w:rsidRPr="00325D1F">
              <w:rPr>
                <w:sz w:val="16"/>
                <w:szCs w:val="16"/>
                <w:lang w:val="en-GB" w:eastAsia="ja-JP"/>
              </w:rPr>
              <w:t>15.5.0</w:t>
            </w:r>
          </w:p>
        </w:tc>
      </w:tr>
      <w:tr w:rsidR="00A047D1" w:rsidRPr="00325D1F" w14:paraId="5877FF9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4DDA83" w14:textId="77777777" w:rsidR="007E601E" w:rsidRPr="00325D1F" w:rsidRDefault="007E601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C4AD48" w14:textId="63B879DC" w:rsidR="007E601E" w:rsidRPr="00325D1F" w:rsidRDefault="007E601E"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866E4" w14:textId="74E692FD" w:rsidR="007E601E" w:rsidRPr="00325D1F" w:rsidRDefault="007E601E"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01A77" w14:textId="4D3B1C4A" w:rsidR="007E601E" w:rsidRPr="00325D1F" w:rsidRDefault="007E601E" w:rsidP="00F2516E">
            <w:pPr>
              <w:pStyle w:val="TAL"/>
              <w:rPr>
                <w:sz w:val="16"/>
                <w:szCs w:val="16"/>
                <w:lang w:val="en-GB" w:eastAsia="ja-JP"/>
              </w:rPr>
            </w:pPr>
            <w:r w:rsidRPr="00325D1F">
              <w:rPr>
                <w:sz w:val="16"/>
                <w:szCs w:val="16"/>
                <w:lang w:val="en-GB" w:eastAsia="ja-JP"/>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93EE58" w14:textId="4FEA7CF0" w:rsidR="007E601E" w:rsidRPr="00325D1F" w:rsidRDefault="007E601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B78C3" w14:textId="19470A5E" w:rsidR="007E601E" w:rsidRPr="00325D1F" w:rsidRDefault="007E601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C4C607" w14:textId="3F03567F" w:rsidR="007E601E" w:rsidRPr="00325D1F" w:rsidRDefault="007E601E" w:rsidP="00E91134">
            <w:pPr>
              <w:pStyle w:val="TAL"/>
              <w:rPr>
                <w:noProof/>
                <w:sz w:val="16"/>
                <w:szCs w:val="16"/>
                <w:lang w:val="en-GB" w:eastAsia="ja-JP"/>
              </w:rPr>
            </w:pPr>
            <w:r w:rsidRPr="00325D1F">
              <w:rPr>
                <w:noProof/>
                <w:sz w:val="16"/>
                <w:szCs w:val="16"/>
                <w:lang w:val="en-GB" w:eastAsia="ja-JP"/>
              </w:rPr>
              <w:t>Upon entering a new PLMN which is in the list of EPLMNs in RRC 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DD7AD" w14:textId="5C97117E" w:rsidR="007E601E" w:rsidRPr="00325D1F" w:rsidRDefault="007E601E" w:rsidP="00E91134">
            <w:pPr>
              <w:pStyle w:val="TAC"/>
              <w:jc w:val="left"/>
              <w:rPr>
                <w:sz w:val="16"/>
                <w:szCs w:val="16"/>
                <w:lang w:val="en-GB" w:eastAsia="ja-JP"/>
              </w:rPr>
            </w:pPr>
            <w:r w:rsidRPr="00325D1F">
              <w:rPr>
                <w:sz w:val="16"/>
                <w:szCs w:val="16"/>
                <w:lang w:val="en-GB" w:eastAsia="ja-JP"/>
              </w:rPr>
              <w:t>15.5.0</w:t>
            </w:r>
          </w:p>
        </w:tc>
      </w:tr>
      <w:tr w:rsidR="00A047D1" w:rsidRPr="00325D1F" w14:paraId="45B2AD6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013E23" w14:textId="77777777" w:rsidR="00F61F2B" w:rsidRPr="00325D1F" w:rsidRDefault="00F61F2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B9B76E" w14:textId="4021DF87" w:rsidR="00F61F2B" w:rsidRPr="00325D1F" w:rsidRDefault="00F61F2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BED453" w14:textId="0940E0C7" w:rsidR="00F61F2B" w:rsidRPr="00325D1F" w:rsidRDefault="00F61F2B" w:rsidP="00F2516E">
            <w:pPr>
              <w:pStyle w:val="TAL"/>
              <w:rPr>
                <w:sz w:val="16"/>
                <w:szCs w:val="16"/>
                <w:lang w:val="en-GB" w:eastAsia="ja-JP"/>
              </w:rPr>
            </w:pPr>
            <w:r w:rsidRPr="00325D1F">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43411" w14:textId="03070777" w:rsidR="00F61F2B" w:rsidRPr="00325D1F" w:rsidRDefault="00F61F2B" w:rsidP="00F2516E">
            <w:pPr>
              <w:pStyle w:val="TAL"/>
              <w:rPr>
                <w:sz w:val="16"/>
                <w:szCs w:val="16"/>
                <w:lang w:val="en-GB" w:eastAsia="ja-JP"/>
              </w:rPr>
            </w:pPr>
            <w:r w:rsidRPr="00325D1F">
              <w:rPr>
                <w:sz w:val="16"/>
                <w:szCs w:val="16"/>
                <w:lang w:val="en-GB" w:eastAsia="ja-JP"/>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AE47B0" w14:textId="7CC6B06A" w:rsidR="00F61F2B" w:rsidRPr="00325D1F" w:rsidRDefault="00F61F2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013122" w14:textId="5B3CD6AA" w:rsidR="00F61F2B" w:rsidRPr="00325D1F" w:rsidRDefault="00F61F2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C6CB7B" w14:textId="4462F6F7" w:rsidR="00F61F2B" w:rsidRPr="00325D1F" w:rsidRDefault="00F61F2B" w:rsidP="00E91134">
            <w:pPr>
              <w:pStyle w:val="TAL"/>
              <w:rPr>
                <w:noProof/>
                <w:sz w:val="16"/>
                <w:szCs w:val="16"/>
                <w:lang w:val="en-GB" w:eastAsia="ja-JP"/>
              </w:rPr>
            </w:pPr>
            <w:r w:rsidRPr="00325D1F">
              <w:rPr>
                <w:noProof/>
                <w:sz w:val="16"/>
                <w:szCs w:val="16"/>
                <w:lang w:val="en-GB" w:eastAsia="ja-JP"/>
              </w:rPr>
              <w:t>EUTRA UE capability filtering in NR UE capability 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8F744" w14:textId="1507D500" w:rsidR="00F61F2B" w:rsidRPr="00325D1F" w:rsidRDefault="00F61F2B" w:rsidP="00E91134">
            <w:pPr>
              <w:pStyle w:val="TAC"/>
              <w:jc w:val="left"/>
              <w:rPr>
                <w:sz w:val="16"/>
                <w:szCs w:val="16"/>
                <w:lang w:val="en-GB" w:eastAsia="ja-JP"/>
              </w:rPr>
            </w:pPr>
            <w:r w:rsidRPr="00325D1F">
              <w:rPr>
                <w:sz w:val="16"/>
                <w:szCs w:val="16"/>
                <w:lang w:val="en-GB" w:eastAsia="ja-JP"/>
              </w:rPr>
              <w:t>15.5.0</w:t>
            </w:r>
          </w:p>
        </w:tc>
      </w:tr>
      <w:tr w:rsidR="00A047D1" w:rsidRPr="00325D1F" w14:paraId="5B1177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A218E6" w14:textId="77777777" w:rsidR="007E61D4" w:rsidRPr="00325D1F" w:rsidRDefault="007E61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A1FBFB" w14:textId="06B64FEA" w:rsidR="007E61D4" w:rsidRPr="00325D1F" w:rsidRDefault="007E61D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CB083" w14:textId="4D96A15B" w:rsidR="007E61D4" w:rsidRPr="00325D1F" w:rsidRDefault="007E61D4" w:rsidP="00F2516E">
            <w:pPr>
              <w:pStyle w:val="TAL"/>
              <w:rPr>
                <w:sz w:val="16"/>
                <w:szCs w:val="16"/>
                <w:lang w:val="en-GB" w:eastAsia="ja-JP"/>
              </w:rPr>
            </w:pPr>
            <w:r w:rsidRPr="00325D1F">
              <w:rPr>
                <w:sz w:val="16"/>
                <w:szCs w:val="16"/>
                <w:lang w:val="en-GB" w:eastAsia="ja-JP"/>
              </w:rPr>
              <w:t>RP-1905</w:t>
            </w:r>
            <w:r w:rsidR="00862BE9" w:rsidRPr="00325D1F">
              <w:rPr>
                <w:sz w:val="16"/>
                <w:szCs w:val="16"/>
                <w:lang w:val="en-GB" w:eastAsia="ja-JP"/>
              </w:rPr>
              <w:t>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C73D2" w14:textId="220D13B8" w:rsidR="007E61D4" w:rsidRPr="00325D1F" w:rsidRDefault="007E61D4" w:rsidP="00F2516E">
            <w:pPr>
              <w:pStyle w:val="TAL"/>
              <w:rPr>
                <w:sz w:val="16"/>
                <w:szCs w:val="16"/>
                <w:lang w:val="en-GB" w:eastAsia="ja-JP"/>
              </w:rPr>
            </w:pPr>
            <w:r w:rsidRPr="00325D1F">
              <w:rPr>
                <w:sz w:val="16"/>
                <w:szCs w:val="16"/>
                <w:lang w:val="en-GB" w:eastAsia="ja-JP"/>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941E26" w14:textId="6BB9289C" w:rsidR="007E61D4" w:rsidRPr="00325D1F" w:rsidRDefault="007E61D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556FFF" w14:textId="5512C0CA" w:rsidR="007E61D4" w:rsidRPr="00325D1F" w:rsidRDefault="007E61D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B65B75" w14:textId="64286BDE" w:rsidR="007E61D4" w:rsidRPr="00325D1F" w:rsidRDefault="007E61D4" w:rsidP="00E91134">
            <w:pPr>
              <w:pStyle w:val="TAL"/>
              <w:rPr>
                <w:noProof/>
                <w:sz w:val="16"/>
                <w:szCs w:val="16"/>
                <w:lang w:val="en-GB" w:eastAsia="ja-JP"/>
              </w:rPr>
            </w:pPr>
            <w:r w:rsidRPr="00325D1F">
              <w:rPr>
                <w:noProof/>
                <w:sz w:val="16"/>
                <w:szCs w:val="16"/>
                <w:lang w:val="en-GB" w:eastAsia="ja-JP"/>
              </w:rPr>
              <w:t>Correction to SIB1 transmission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F7ED5" w14:textId="34922B14" w:rsidR="007E61D4" w:rsidRPr="00325D1F" w:rsidRDefault="007E61D4" w:rsidP="00E91134">
            <w:pPr>
              <w:pStyle w:val="TAC"/>
              <w:jc w:val="left"/>
              <w:rPr>
                <w:sz w:val="16"/>
                <w:szCs w:val="16"/>
                <w:lang w:val="en-GB" w:eastAsia="ja-JP"/>
              </w:rPr>
            </w:pPr>
            <w:r w:rsidRPr="00325D1F">
              <w:rPr>
                <w:sz w:val="16"/>
                <w:szCs w:val="16"/>
                <w:lang w:val="en-GB" w:eastAsia="ja-JP"/>
              </w:rPr>
              <w:t>15.5.0</w:t>
            </w:r>
          </w:p>
        </w:tc>
      </w:tr>
      <w:tr w:rsidR="00A047D1" w:rsidRPr="00325D1F" w14:paraId="11D253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21C065" w14:textId="77777777" w:rsidR="00804CFE" w:rsidRPr="00325D1F" w:rsidRDefault="00804C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DEE1C6" w14:textId="2387CCD0" w:rsidR="00804CFE" w:rsidRPr="00325D1F" w:rsidRDefault="00804CFE"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881ECE" w14:textId="12C76B6F" w:rsidR="00804CFE" w:rsidRPr="00325D1F" w:rsidRDefault="00804CFE"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28F51" w14:textId="33AA58FE" w:rsidR="00804CFE" w:rsidRPr="00325D1F" w:rsidRDefault="00804CFE" w:rsidP="00F2516E">
            <w:pPr>
              <w:pStyle w:val="TAL"/>
              <w:rPr>
                <w:sz w:val="16"/>
                <w:szCs w:val="16"/>
                <w:lang w:val="en-GB" w:eastAsia="ja-JP"/>
              </w:rPr>
            </w:pPr>
            <w:r w:rsidRPr="00325D1F">
              <w:rPr>
                <w:sz w:val="16"/>
                <w:szCs w:val="16"/>
                <w:lang w:val="en-GB" w:eastAsia="ja-JP"/>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10DF07" w14:textId="1516B35F" w:rsidR="00804CFE" w:rsidRPr="00325D1F" w:rsidRDefault="00804CF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49101F" w14:textId="54E47320" w:rsidR="00804CFE" w:rsidRPr="00325D1F" w:rsidRDefault="00804CF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FC4369" w14:textId="76851991" w:rsidR="00804CFE" w:rsidRPr="00325D1F" w:rsidRDefault="00804CFE" w:rsidP="00E91134">
            <w:pPr>
              <w:pStyle w:val="TAL"/>
              <w:rPr>
                <w:noProof/>
                <w:sz w:val="16"/>
                <w:szCs w:val="16"/>
                <w:lang w:val="en-GB" w:eastAsia="ja-JP"/>
              </w:rPr>
            </w:pPr>
            <w:r w:rsidRPr="00325D1F">
              <w:rPr>
                <w:noProof/>
                <w:sz w:val="16"/>
                <w:szCs w:val="16"/>
                <w:lang w:val="en-GB" w:eastAsia="ja-JP"/>
              </w:rPr>
              <w:t>Clarification to monitoring occasion of PWS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2FE4A" w14:textId="54CC3911" w:rsidR="00804CFE" w:rsidRPr="00325D1F" w:rsidRDefault="00804CFE" w:rsidP="00E91134">
            <w:pPr>
              <w:pStyle w:val="TAC"/>
              <w:jc w:val="left"/>
              <w:rPr>
                <w:sz w:val="16"/>
                <w:szCs w:val="16"/>
                <w:lang w:val="en-GB" w:eastAsia="ja-JP"/>
              </w:rPr>
            </w:pPr>
            <w:r w:rsidRPr="00325D1F">
              <w:rPr>
                <w:sz w:val="16"/>
                <w:szCs w:val="16"/>
                <w:lang w:val="en-GB" w:eastAsia="ja-JP"/>
              </w:rPr>
              <w:t>15.5.0</w:t>
            </w:r>
          </w:p>
        </w:tc>
      </w:tr>
      <w:tr w:rsidR="00A047D1" w:rsidRPr="00325D1F" w14:paraId="78953D3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22E381" w14:textId="77777777" w:rsidR="00532AAF" w:rsidRPr="00325D1F" w:rsidRDefault="00532AA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7E8256" w14:textId="1D18C841" w:rsidR="00532AAF" w:rsidRPr="00325D1F" w:rsidRDefault="00532AAF"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AF91B" w14:textId="7CC5BB9C" w:rsidR="00532AAF" w:rsidRPr="00325D1F" w:rsidRDefault="00532AAF"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34ECF" w14:textId="0211D794" w:rsidR="00532AAF" w:rsidRPr="00325D1F" w:rsidRDefault="00532AAF" w:rsidP="00F2516E">
            <w:pPr>
              <w:pStyle w:val="TAL"/>
              <w:rPr>
                <w:sz w:val="16"/>
                <w:szCs w:val="16"/>
                <w:lang w:val="en-GB" w:eastAsia="ja-JP"/>
              </w:rPr>
            </w:pPr>
            <w:r w:rsidRPr="00325D1F">
              <w:rPr>
                <w:sz w:val="16"/>
                <w:szCs w:val="16"/>
                <w:lang w:val="en-GB" w:eastAsia="ja-JP"/>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3386A" w14:textId="42BE1A99" w:rsidR="00532AAF" w:rsidRPr="00325D1F" w:rsidRDefault="00532AA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7EC7B" w14:textId="54F4C920" w:rsidR="00532AAF" w:rsidRPr="00325D1F" w:rsidRDefault="00532AA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1830CE" w14:textId="5143E9A0" w:rsidR="00532AAF" w:rsidRPr="00325D1F" w:rsidRDefault="00532AAF" w:rsidP="00E91134">
            <w:pPr>
              <w:pStyle w:val="TAL"/>
              <w:rPr>
                <w:noProof/>
                <w:sz w:val="16"/>
                <w:szCs w:val="16"/>
                <w:lang w:val="en-GB" w:eastAsia="ja-JP"/>
              </w:rPr>
            </w:pPr>
            <w:r w:rsidRPr="00325D1F">
              <w:rPr>
                <w:noProof/>
                <w:sz w:val="16"/>
                <w:szCs w:val="16"/>
                <w:lang w:val="en-GB" w:eastAsia="ja-JP"/>
              </w:rPr>
              <w:t>HandoverPreparationInformation for CU/DU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52E11" w14:textId="2EDEABE6" w:rsidR="00532AAF" w:rsidRPr="00325D1F" w:rsidRDefault="00532AAF" w:rsidP="00E91134">
            <w:pPr>
              <w:pStyle w:val="TAC"/>
              <w:jc w:val="left"/>
              <w:rPr>
                <w:sz w:val="16"/>
                <w:szCs w:val="16"/>
                <w:lang w:val="en-GB" w:eastAsia="ja-JP"/>
              </w:rPr>
            </w:pPr>
            <w:r w:rsidRPr="00325D1F">
              <w:rPr>
                <w:sz w:val="16"/>
                <w:szCs w:val="16"/>
                <w:lang w:val="en-GB" w:eastAsia="ja-JP"/>
              </w:rPr>
              <w:t>15.5.0</w:t>
            </w:r>
          </w:p>
        </w:tc>
      </w:tr>
      <w:tr w:rsidR="00A047D1" w:rsidRPr="00325D1F" w14:paraId="62A0065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BBF5B8" w14:textId="77777777" w:rsidR="00730E6A" w:rsidRPr="00325D1F" w:rsidRDefault="00730E6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CE55B5" w14:textId="22914DD8" w:rsidR="00730E6A" w:rsidRPr="00325D1F" w:rsidRDefault="00730E6A"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ACDA2" w14:textId="28BA5950" w:rsidR="00730E6A" w:rsidRPr="00325D1F" w:rsidRDefault="00730E6A"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F8144" w14:textId="3C0B6AA4" w:rsidR="00730E6A" w:rsidRPr="00325D1F" w:rsidRDefault="00730E6A" w:rsidP="00F2516E">
            <w:pPr>
              <w:pStyle w:val="TAL"/>
              <w:rPr>
                <w:sz w:val="16"/>
                <w:szCs w:val="16"/>
                <w:lang w:val="en-GB" w:eastAsia="ja-JP"/>
              </w:rPr>
            </w:pPr>
            <w:r w:rsidRPr="00325D1F">
              <w:rPr>
                <w:sz w:val="16"/>
                <w:szCs w:val="16"/>
                <w:lang w:val="en-GB" w:eastAsia="ja-JP"/>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BED723" w14:textId="06C5E880" w:rsidR="00730E6A" w:rsidRPr="00325D1F" w:rsidRDefault="00730E6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500D7E" w14:textId="2BD61CA5" w:rsidR="00730E6A" w:rsidRPr="00325D1F" w:rsidRDefault="00730E6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2261F5" w14:textId="2B20241F" w:rsidR="00730E6A" w:rsidRPr="00325D1F" w:rsidRDefault="00730E6A" w:rsidP="00E91134">
            <w:pPr>
              <w:pStyle w:val="TAL"/>
              <w:rPr>
                <w:noProof/>
                <w:sz w:val="16"/>
                <w:szCs w:val="16"/>
                <w:lang w:val="en-GB" w:eastAsia="ja-JP"/>
              </w:rPr>
            </w:pPr>
            <w:r w:rsidRPr="00325D1F">
              <w:rPr>
                <w:noProof/>
                <w:sz w:val="16"/>
                <w:szCs w:val="16"/>
                <w:lang w:val="en-GB" w:eastAsia="ja-JP"/>
              </w:rPr>
              <w:t>CR to introduce simultaneousRxDataSSB-DiffNumerology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4BCE9" w14:textId="08C85A2E" w:rsidR="00730E6A" w:rsidRPr="00325D1F" w:rsidRDefault="00730E6A" w:rsidP="00E91134">
            <w:pPr>
              <w:pStyle w:val="TAC"/>
              <w:jc w:val="left"/>
              <w:rPr>
                <w:sz w:val="16"/>
                <w:szCs w:val="16"/>
                <w:lang w:val="en-GB" w:eastAsia="ja-JP"/>
              </w:rPr>
            </w:pPr>
            <w:r w:rsidRPr="00325D1F">
              <w:rPr>
                <w:sz w:val="16"/>
                <w:szCs w:val="16"/>
                <w:lang w:val="en-GB" w:eastAsia="ja-JP"/>
              </w:rPr>
              <w:t>15.5.0</w:t>
            </w:r>
          </w:p>
        </w:tc>
      </w:tr>
      <w:tr w:rsidR="00A047D1" w:rsidRPr="00325D1F" w14:paraId="2474C6D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4F20EC" w14:textId="77777777" w:rsidR="00A64504" w:rsidRPr="00325D1F" w:rsidRDefault="00A645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AEDB64" w14:textId="71CD9487" w:rsidR="00A64504" w:rsidRPr="00325D1F" w:rsidRDefault="00A6450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38D7A" w14:textId="252156EE" w:rsidR="00A64504" w:rsidRPr="00325D1F" w:rsidRDefault="00A64504" w:rsidP="00F2516E">
            <w:pPr>
              <w:pStyle w:val="TAL"/>
              <w:rPr>
                <w:sz w:val="16"/>
                <w:szCs w:val="16"/>
                <w:lang w:val="en-GB" w:eastAsia="ja-JP"/>
              </w:rPr>
            </w:pPr>
            <w:r w:rsidRPr="00325D1F">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76ECB" w14:textId="79BAC821" w:rsidR="00A64504" w:rsidRPr="00325D1F" w:rsidRDefault="00A64504" w:rsidP="00F2516E">
            <w:pPr>
              <w:pStyle w:val="TAL"/>
              <w:rPr>
                <w:sz w:val="16"/>
                <w:szCs w:val="16"/>
                <w:lang w:val="en-GB" w:eastAsia="ja-JP"/>
              </w:rPr>
            </w:pPr>
            <w:r w:rsidRPr="00325D1F">
              <w:rPr>
                <w:sz w:val="16"/>
                <w:szCs w:val="16"/>
                <w:lang w:val="en-GB" w:eastAsia="ja-JP"/>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6223C2" w14:textId="2E62CB9C" w:rsidR="00A64504" w:rsidRPr="00325D1F" w:rsidRDefault="00A64504"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02A44A" w14:textId="13021B55" w:rsidR="00A64504" w:rsidRPr="00325D1F" w:rsidRDefault="00A6450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58A6A" w14:textId="46770F74" w:rsidR="00A64504" w:rsidRPr="00325D1F" w:rsidRDefault="00A64504" w:rsidP="00E91134">
            <w:pPr>
              <w:pStyle w:val="TAL"/>
              <w:rPr>
                <w:noProof/>
                <w:sz w:val="16"/>
                <w:szCs w:val="16"/>
                <w:lang w:val="en-GB" w:eastAsia="ja-JP"/>
              </w:rPr>
            </w:pPr>
            <w:r w:rsidRPr="00325D1F">
              <w:rPr>
                <w:noProof/>
                <w:sz w:val="16"/>
                <w:szCs w:val="16"/>
                <w:lang w:val="en-GB" w:eastAsia="ja-JP"/>
              </w:rPr>
              <w:t>Condition on integrity protection for 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BF50C" w14:textId="4202588B" w:rsidR="00A64504" w:rsidRPr="00325D1F" w:rsidRDefault="00A64504" w:rsidP="00E91134">
            <w:pPr>
              <w:pStyle w:val="TAC"/>
              <w:jc w:val="left"/>
              <w:rPr>
                <w:sz w:val="16"/>
                <w:szCs w:val="16"/>
                <w:lang w:val="en-GB" w:eastAsia="ja-JP"/>
              </w:rPr>
            </w:pPr>
            <w:r w:rsidRPr="00325D1F">
              <w:rPr>
                <w:sz w:val="16"/>
                <w:szCs w:val="16"/>
                <w:lang w:val="en-GB" w:eastAsia="ja-JP"/>
              </w:rPr>
              <w:t>15.5.0</w:t>
            </w:r>
          </w:p>
        </w:tc>
      </w:tr>
      <w:tr w:rsidR="00A047D1" w:rsidRPr="00325D1F" w14:paraId="5D0FB8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DECD5B" w14:textId="77777777" w:rsidR="00A64504" w:rsidRPr="00325D1F" w:rsidRDefault="00A645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78F705" w14:textId="2FBAF9A2" w:rsidR="00A64504" w:rsidRPr="00325D1F" w:rsidRDefault="00A6450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9684A" w14:textId="2CAB492C" w:rsidR="00A64504" w:rsidRPr="00325D1F" w:rsidRDefault="00A64504"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2A0E6" w14:textId="4C5CB393" w:rsidR="00A64504" w:rsidRPr="00325D1F" w:rsidRDefault="00A64504" w:rsidP="00F2516E">
            <w:pPr>
              <w:pStyle w:val="TAL"/>
              <w:rPr>
                <w:sz w:val="16"/>
                <w:szCs w:val="16"/>
                <w:lang w:val="en-GB" w:eastAsia="ja-JP"/>
              </w:rPr>
            </w:pPr>
            <w:r w:rsidRPr="00325D1F">
              <w:rPr>
                <w:sz w:val="16"/>
                <w:szCs w:val="16"/>
                <w:lang w:val="en-GB" w:eastAsia="ja-JP"/>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B34C01" w14:textId="1B61FCD9" w:rsidR="00A64504" w:rsidRPr="00325D1F" w:rsidRDefault="00A6450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77A1E6" w14:textId="192DE0A2" w:rsidR="00A64504" w:rsidRPr="00325D1F" w:rsidRDefault="00A6450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8ABEBC" w14:textId="5A8052D6" w:rsidR="00A64504" w:rsidRPr="00325D1F" w:rsidRDefault="00A64504" w:rsidP="00E91134">
            <w:pPr>
              <w:pStyle w:val="TAL"/>
              <w:rPr>
                <w:noProof/>
                <w:sz w:val="16"/>
                <w:szCs w:val="16"/>
                <w:lang w:val="en-GB" w:eastAsia="ja-JP"/>
              </w:rPr>
            </w:pPr>
            <w:r w:rsidRPr="00325D1F">
              <w:rPr>
                <w:noProof/>
                <w:sz w:val="16"/>
                <w:szCs w:val="16"/>
                <w:lang w:val="en-GB" w:eastAsia="ja-JP"/>
              </w:rPr>
              <w:t>Handling on UE Inactive AS context upon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40564" w14:textId="2EF89219" w:rsidR="00A64504" w:rsidRPr="00325D1F" w:rsidRDefault="00A64504" w:rsidP="00E91134">
            <w:pPr>
              <w:pStyle w:val="TAC"/>
              <w:jc w:val="left"/>
              <w:rPr>
                <w:sz w:val="16"/>
                <w:szCs w:val="16"/>
                <w:lang w:val="en-GB" w:eastAsia="ja-JP"/>
              </w:rPr>
            </w:pPr>
            <w:r w:rsidRPr="00325D1F">
              <w:rPr>
                <w:sz w:val="16"/>
                <w:szCs w:val="16"/>
                <w:lang w:val="en-GB" w:eastAsia="ja-JP"/>
              </w:rPr>
              <w:t>15.5.0</w:t>
            </w:r>
          </w:p>
        </w:tc>
      </w:tr>
      <w:tr w:rsidR="00A047D1" w:rsidRPr="00325D1F" w14:paraId="09690D4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85D3A0" w14:textId="77777777" w:rsidR="009D583B" w:rsidRPr="00325D1F" w:rsidRDefault="009D58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14719A" w14:textId="424A7C13" w:rsidR="009D583B" w:rsidRPr="00325D1F" w:rsidRDefault="009D583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6D791" w14:textId="240D00EA" w:rsidR="009D583B" w:rsidRPr="00325D1F" w:rsidRDefault="009D583B"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8BF7A" w14:textId="042A1023" w:rsidR="009D583B" w:rsidRPr="00325D1F" w:rsidRDefault="009D583B" w:rsidP="00F2516E">
            <w:pPr>
              <w:pStyle w:val="TAL"/>
              <w:rPr>
                <w:sz w:val="16"/>
                <w:szCs w:val="16"/>
                <w:lang w:val="en-GB" w:eastAsia="ja-JP"/>
              </w:rPr>
            </w:pPr>
            <w:r w:rsidRPr="00325D1F">
              <w:rPr>
                <w:sz w:val="16"/>
                <w:szCs w:val="16"/>
                <w:lang w:val="en-GB" w:eastAsia="ja-JP"/>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F67115" w14:textId="480007C9" w:rsidR="009D583B" w:rsidRPr="00325D1F" w:rsidRDefault="009D583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CEA3A" w14:textId="28816944" w:rsidR="009D583B" w:rsidRPr="00325D1F" w:rsidRDefault="009D583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92845F" w14:textId="1EEBDD8E" w:rsidR="009D583B" w:rsidRPr="00325D1F" w:rsidRDefault="009D583B" w:rsidP="00E91134">
            <w:pPr>
              <w:pStyle w:val="TAL"/>
              <w:rPr>
                <w:noProof/>
                <w:sz w:val="16"/>
                <w:szCs w:val="16"/>
                <w:lang w:val="en-GB" w:eastAsia="ja-JP"/>
              </w:rPr>
            </w:pPr>
            <w:r w:rsidRPr="00325D1F">
              <w:rPr>
                <w:noProof/>
                <w:sz w:val="16"/>
                <w:szCs w:val="16"/>
                <w:lang w:val="en-GB" w:eastAsia="ja-JP"/>
              </w:rPr>
              <w:t>Miscellaneous Corrections for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CE70F" w14:textId="451C5F66" w:rsidR="009D583B" w:rsidRPr="00325D1F" w:rsidRDefault="009D583B" w:rsidP="00E91134">
            <w:pPr>
              <w:pStyle w:val="TAC"/>
              <w:jc w:val="left"/>
              <w:rPr>
                <w:sz w:val="16"/>
                <w:szCs w:val="16"/>
                <w:lang w:val="en-GB" w:eastAsia="ja-JP"/>
              </w:rPr>
            </w:pPr>
            <w:r w:rsidRPr="00325D1F">
              <w:rPr>
                <w:sz w:val="16"/>
                <w:szCs w:val="16"/>
                <w:lang w:val="en-GB" w:eastAsia="ja-JP"/>
              </w:rPr>
              <w:t>15.5.0</w:t>
            </w:r>
          </w:p>
        </w:tc>
      </w:tr>
      <w:tr w:rsidR="00A047D1" w:rsidRPr="00325D1F" w14:paraId="2A88E7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066CAF" w14:textId="530024B4" w:rsidR="009D583B" w:rsidRPr="00325D1F" w:rsidRDefault="009D58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8413D8" w14:textId="5DAF132E" w:rsidR="009D583B" w:rsidRPr="00325D1F" w:rsidRDefault="009D583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A2DFE" w14:textId="644CE56C" w:rsidR="009D583B" w:rsidRPr="00325D1F" w:rsidRDefault="009D583B"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35DA4" w14:textId="40FE3796" w:rsidR="009D583B" w:rsidRPr="00325D1F" w:rsidRDefault="009D583B" w:rsidP="00F2516E">
            <w:pPr>
              <w:pStyle w:val="TAL"/>
              <w:rPr>
                <w:sz w:val="16"/>
                <w:szCs w:val="16"/>
                <w:lang w:val="en-GB" w:eastAsia="ja-JP"/>
              </w:rPr>
            </w:pPr>
            <w:r w:rsidRPr="00325D1F">
              <w:rPr>
                <w:sz w:val="16"/>
                <w:szCs w:val="16"/>
                <w:lang w:val="en-GB" w:eastAsia="ja-JP"/>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EC136E" w14:textId="73CDA259" w:rsidR="009D583B" w:rsidRPr="00325D1F" w:rsidRDefault="009D583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B214F0" w14:textId="21DC5921" w:rsidR="009D583B" w:rsidRPr="00325D1F" w:rsidRDefault="009D583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DA1AF2" w14:textId="4F52A915" w:rsidR="009D583B" w:rsidRPr="00325D1F" w:rsidRDefault="009D583B" w:rsidP="00E91134">
            <w:pPr>
              <w:pStyle w:val="TAL"/>
              <w:rPr>
                <w:noProof/>
                <w:sz w:val="16"/>
                <w:szCs w:val="16"/>
                <w:lang w:val="en-GB" w:eastAsia="ja-JP"/>
              </w:rPr>
            </w:pPr>
            <w:r w:rsidRPr="00325D1F">
              <w:rPr>
                <w:noProof/>
                <w:sz w:val="16"/>
                <w:szCs w:val="16"/>
                <w:lang w:val="en-GB" w:eastAsia="ja-JP"/>
              </w:rPr>
              <w:t>Correction on RRC processing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894FF" w14:textId="3232AB1C" w:rsidR="009D583B" w:rsidRPr="00325D1F" w:rsidRDefault="009D583B" w:rsidP="00E91134">
            <w:pPr>
              <w:pStyle w:val="TAC"/>
              <w:jc w:val="left"/>
              <w:rPr>
                <w:sz w:val="16"/>
                <w:szCs w:val="16"/>
                <w:lang w:val="en-GB" w:eastAsia="ja-JP"/>
              </w:rPr>
            </w:pPr>
            <w:r w:rsidRPr="00325D1F">
              <w:rPr>
                <w:sz w:val="16"/>
                <w:szCs w:val="16"/>
                <w:lang w:val="en-GB" w:eastAsia="ja-JP"/>
              </w:rPr>
              <w:t>15.5.0</w:t>
            </w:r>
          </w:p>
        </w:tc>
      </w:tr>
      <w:tr w:rsidR="00A047D1" w:rsidRPr="00325D1F" w14:paraId="43B3165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4974C8" w14:textId="77777777" w:rsidR="000128BE" w:rsidRPr="00325D1F" w:rsidRDefault="000128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11BE72" w14:textId="125C6DEC" w:rsidR="000128BE" w:rsidRPr="00325D1F" w:rsidRDefault="000128BE"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4188C" w14:textId="2397402C" w:rsidR="000128BE" w:rsidRPr="00325D1F" w:rsidRDefault="000128BE"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E7386" w14:textId="1593862C" w:rsidR="000128BE" w:rsidRPr="00325D1F" w:rsidRDefault="000128BE" w:rsidP="00F2516E">
            <w:pPr>
              <w:pStyle w:val="TAL"/>
              <w:rPr>
                <w:sz w:val="16"/>
                <w:szCs w:val="16"/>
                <w:lang w:val="en-GB" w:eastAsia="ja-JP"/>
              </w:rPr>
            </w:pPr>
            <w:r w:rsidRPr="00325D1F">
              <w:rPr>
                <w:sz w:val="16"/>
                <w:szCs w:val="16"/>
                <w:lang w:val="en-GB" w:eastAsia="ja-JP"/>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2AC28" w14:textId="311BF2ED" w:rsidR="000128BE" w:rsidRPr="00325D1F" w:rsidRDefault="000128B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33128" w14:textId="7A413953" w:rsidR="000128BE" w:rsidRPr="00325D1F" w:rsidRDefault="000128B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218EF8" w14:textId="38EBCAF8" w:rsidR="000128BE" w:rsidRPr="00325D1F" w:rsidRDefault="000128BE" w:rsidP="00E91134">
            <w:pPr>
              <w:pStyle w:val="TAL"/>
              <w:rPr>
                <w:noProof/>
                <w:sz w:val="16"/>
                <w:szCs w:val="16"/>
                <w:lang w:val="en-GB" w:eastAsia="ja-JP"/>
              </w:rPr>
            </w:pPr>
            <w:r w:rsidRPr="00325D1F">
              <w:rPr>
                <w:noProof/>
                <w:sz w:val="16"/>
                <w:szCs w:val="16"/>
                <w:lang w:val="en-GB" w:eastAsia="ja-JP"/>
              </w:rPr>
              <w:t>Dummify the ue-BeamLockFunction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6915B" w14:textId="5A7C84E3" w:rsidR="000128BE" w:rsidRPr="00325D1F" w:rsidRDefault="000128BE" w:rsidP="00E91134">
            <w:pPr>
              <w:pStyle w:val="TAC"/>
              <w:jc w:val="left"/>
              <w:rPr>
                <w:sz w:val="16"/>
                <w:szCs w:val="16"/>
                <w:lang w:val="en-GB" w:eastAsia="ja-JP"/>
              </w:rPr>
            </w:pPr>
            <w:r w:rsidRPr="00325D1F">
              <w:rPr>
                <w:sz w:val="16"/>
                <w:szCs w:val="16"/>
                <w:lang w:val="en-GB" w:eastAsia="ja-JP"/>
              </w:rPr>
              <w:t>15.5.0</w:t>
            </w:r>
          </w:p>
        </w:tc>
      </w:tr>
      <w:tr w:rsidR="00A047D1" w:rsidRPr="00325D1F" w14:paraId="17733F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98FCE8" w14:textId="77777777" w:rsidR="00732FC2" w:rsidRPr="00325D1F" w:rsidRDefault="00732F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2B0EB3" w14:textId="7179AFE8" w:rsidR="00732FC2" w:rsidRPr="00325D1F" w:rsidRDefault="00732FC2"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FA845" w14:textId="168F3D92" w:rsidR="00732FC2" w:rsidRPr="00325D1F" w:rsidRDefault="00732FC2"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71E3D" w14:textId="705CD4DA" w:rsidR="00732FC2" w:rsidRPr="00325D1F" w:rsidRDefault="00732FC2" w:rsidP="00F2516E">
            <w:pPr>
              <w:pStyle w:val="TAL"/>
              <w:rPr>
                <w:sz w:val="16"/>
                <w:szCs w:val="16"/>
                <w:lang w:val="en-GB" w:eastAsia="ja-JP"/>
              </w:rPr>
            </w:pPr>
            <w:r w:rsidRPr="00325D1F">
              <w:rPr>
                <w:sz w:val="16"/>
                <w:szCs w:val="16"/>
                <w:lang w:val="en-GB" w:eastAsia="ja-JP"/>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5FB300" w14:textId="145FDA4C" w:rsidR="00732FC2" w:rsidRPr="00325D1F" w:rsidRDefault="00732FC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62BA40" w14:textId="4F8D849B" w:rsidR="00732FC2" w:rsidRPr="00325D1F" w:rsidRDefault="00732FC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900C61" w14:textId="6A30DB62" w:rsidR="00732FC2" w:rsidRPr="00325D1F" w:rsidRDefault="00732FC2" w:rsidP="00E91134">
            <w:pPr>
              <w:pStyle w:val="TAL"/>
              <w:rPr>
                <w:noProof/>
                <w:sz w:val="16"/>
                <w:szCs w:val="16"/>
                <w:lang w:val="en-GB" w:eastAsia="ja-JP"/>
              </w:rPr>
            </w:pPr>
            <w:r w:rsidRPr="00325D1F">
              <w:rPr>
                <w:noProof/>
                <w:sz w:val="16"/>
                <w:szCs w:val="16"/>
                <w:lang w:val="en-GB" w:eastAsia="ja-JP"/>
              </w:rPr>
              <w:t>Further update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7CAFE" w14:textId="6F77A32C" w:rsidR="00732FC2" w:rsidRPr="00325D1F" w:rsidRDefault="00732FC2" w:rsidP="00E91134">
            <w:pPr>
              <w:pStyle w:val="TAC"/>
              <w:jc w:val="left"/>
              <w:rPr>
                <w:sz w:val="16"/>
                <w:szCs w:val="16"/>
                <w:lang w:val="en-GB" w:eastAsia="ja-JP"/>
              </w:rPr>
            </w:pPr>
            <w:r w:rsidRPr="00325D1F">
              <w:rPr>
                <w:sz w:val="16"/>
                <w:szCs w:val="16"/>
                <w:lang w:val="en-GB" w:eastAsia="ja-JP"/>
              </w:rPr>
              <w:t>15.5.0</w:t>
            </w:r>
          </w:p>
        </w:tc>
      </w:tr>
      <w:tr w:rsidR="00A047D1" w:rsidRPr="00325D1F" w14:paraId="594380D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51F8A2" w14:textId="77777777" w:rsidR="00B9400B" w:rsidRPr="00325D1F" w:rsidRDefault="00B9400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BC46C8" w14:textId="2CB4B1CF" w:rsidR="00B9400B" w:rsidRPr="00325D1F" w:rsidRDefault="00B9400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417BD" w14:textId="5C834935" w:rsidR="00B9400B" w:rsidRPr="00325D1F" w:rsidRDefault="00B9400B"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F6029" w14:textId="527BB4A6" w:rsidR="00B9400B" w:rsidRPr="00325D1F" w:rsidRDefault="00B9400B" w:rsidP="00F2516E">
            <w:pPr>
              <w:pStyle w:val="TAL"/>
              <w:rPr>
                <w:sz w:val="16"/>
                <w:szCs w:val="16"/>
                <w:lang w:val="en-GB" w:eastAsia="ja-JP"/>
              </w:rPr>
            </w:pPr>
            <w:r w:rsidRPr="00325D1F">
              <w:rPr>
                <w:sz w:val="16"/>
                <w:szCs w:val="16"/>
                <w:lang w:val="en-GB" w:eastAsia="ja-JP"/>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58EF11" w14:textId="27A2E074" w:rsidR="00B9400B" w:rsidRPr="00325D1F" w:rsidRDefault="00B9400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847DA" w14:textId="0FBBD19F" w:rsidR="00B9400B" w:rsidRPr="00325D1F" w:rsidRDefault="00B9400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494685" w14:textId="7CD1ED96" w:rsidR="00B9400B" w:rsidRPr="00325D1F" w:rsidRDefault="00B9400B" w:rsidP="00E91134">
            <w:pPr>
              <w:pStyle w:val="TAL"/>
              <w:rPr>
                <w:noProof/>
                <w:sz w:val="16"/>
                <w:szCs w:val="16"/>
                <w:lang w:val="en-GB" w:eastAsia="ja-JP"/>
              </w:rPr>
            </w:pPr>
            <w:r w:rsidRPr="00325D1F">
              <w:rPr>
                <w:noProof/>
                <w:sz w:val="16"/>
                <w:szCs w:val="16"/>
                <w:lang w:val="en-GB" w:eastAsia="ja-JP"/>
              </w:rPr>
              <w:t>Corrections to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32B5E" w14:textId="49EF7D14" w:rsidR="00B9400B" w:rsidRPr="00325D1F" w:rsidRDefault="00B9400B" w:rsidP="00E91134">
            <w:pPr>
              <w:pStyle w:val="TAC"/>
              <w:jc w:val="left"/>
              <w:rPr>
                <w:sz w:val="16"/>
                <w:szCs w:val="16"/>
                <w:lang w:val="en-GB" w:eastAsia="ja-JP"/>
              </w:rPr>
            </w:pPr>
            <w:r w:rsidRPr="00325D1F">
              <w:rPr>
                <w:sz w:val="16"/>
                <w:szCs w:val="16"/>
                <w:lang w:val="en-GB" w:eastAsia="ja-JP"/>
              </w:rPr>
              <w:t>15.5.0</w:t>
            </w:r>
          </w:p>
        </w:tc>
      </w:tr>
      <w:tr w:rsidR="00A047D1" w:rsidRPr="00325D1F" w14:paraId="7340FF3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DBE2F7" w14:textId="77777777" w:rsidR="00B9400B" w:rsidRPr="00325D1F" w:rsidRDefault="00B9400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9EEAD6" w14:textId="46E3BD3C" w:rsidR="00B9400B" w:rsidRPr="00325D1F" w:rsidRDefault="00B9400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A3C3B3" w14:textId="5402FD36" w:rsidR="00B9400B" w:rsidRPr="00325D1F" w:rsidRDefault="00B9400B"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6719" w14:textId="20C0FD3E" w:rsidR="00B9400B" w:rsidRPr="00325D1F" w:rsidRDefault="00B9400B" w:rsidP="00F2516E">
            <w:pPr>
              <w:pStyle w:val="TAL"/>
              <w:rPr>
                <w:sz w:val="16"/>
                <w:szCs w:val="16"/>
                <w:lang w:val="en-GB" w:eastAsia="ja-JP"/>
              </w:rPr>
            </w:pPr>
            <w:r w:rsidRPr="00325D1F">
              <w:rPr>
                <w:sz w:val="16"/>
                <w:szCs w:val="16"/>
                <w:lang w:val="en-GB" w:eastAsia="ja-JP"/>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ADEFB" w14:textId="5FFC6A3A" w:rsidR="00B9400B" w:rsidRPr="00325D1F" w:rsidRDefault="00B9400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92629" w14:textId="3FFB18CC" w:rsidR="00B9400B" w:rsidRPr="00325D1F" w:rsidRDefault="00B9400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A9F126" w14:textId="690C0A63" w:rsidR="00B9400B" w:rsidRPr="00325D1F" w:rsidRDefault="00B9400B" w:rsidP="00E91134">
            <w:pPr>
              <w:pStyle w:val="TAL"/>
              <w:rPr>
                <w:noProof/>
                <w:sz w:val="16"/>
                <w:szCs w:val="16"/>
                <w:lang w:val="en-GB" w:eastAsia="ja-JP"/>
              </w:rPr>
            </w:pPr>
            <w:r w:rsidRPr="00325D1F">
              <w:rPr>
                <w:noProof/>
                <w:sz w:val="16"/>
                <w:szCs w:val="16"/>
                <w:lang w:val="en-GB" w:eastAsia="ja-JP"/>
              </w:rPr>
              <w:t>CR on use of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51B32" w14:textId="6D59431D" w:rsidR="00B9400B" w:rsidRPr="00325D1F" w:rsidRDefault="00B9400B" w:rsidP="00E91134">
            <w:pPr>
              <w:pStyle w:val="TAC"/>
              <w:jc w:val="left"/>
              <w:rPr>
                <w:sz w:val="16"/>
                <w:szCs w:val="16"/>
                <w:lang w:val="en-GB" w:eastAsia="ja-JP"/>
              </w:rPr>
            </w:pPr>
            <w:r w:rsidRPr="00325D1F">
              <w:rPr>
                <w:sz w:val="16"/>
                <w:szCs w:val="16"/>
                <w:lang w:val="en-GB" w:eastAsia="ja-JP"/>
              </w:rPr>
              <w:t>15.5.0</w:t>
            </w:r>
          </w:p>
        </w:tc>
      </w:tr>
      <w:tr w:rsidR="00A047D1" w:rsidRPr="00325D1F" w14:paraId="71DFC5E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DC590" w14:textId="77777777" w:rsidR="005B1853" w:rsidRPr="00325D1F" w:rsidRDefault="005B185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70FC00" w14:textId="78246D18" w:rsidR="005B1853" w:rsidRPr="00325D1F" w:rsidRDefault="005B1853"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09245" w14:textId="6CEF9770" w:rsidR="005B1853" w:rsidRPr="00325D1F" w:rsidRDefault="005B1853"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84E16" w14:textId="4A536F62" w:rsidR="005B1853" w:rsidRPr="00325D1F" w:rsidRDefault="005B1853" w:rsidP="00F2516E">
            <w:pPr>
              <w:pStyle w:val="TAL"/>
              <w:rPr>
                <w:sz w:val="16"/>
                <w:szCs w:val="16"/>
                <w:lang w:val="en-GB" w:eastAsia="ja-JP"/>
              </w:rPr>
            </w:pPr>
            <w:r w:rsidRPr="00325D1F">
              <w:rPr>
                <w:sz w:val="16"/>
                <w:szCs w:val="16"/>
                <w:lang w:val="en-GB" w:eastAsia="ja-JP"/>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5886DA" w14:textId="4E9D8233" w:rsidR="005B1853" w:rsidRPr="00325D1F" w:rsidRDefault="005B185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39F90A" w14:textId="44205441" w:rsidR="005B1853" w:rsidRPr="00325D1F" w:rsidRDefault="005B185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13D609" w14:textId="763578C3" w:rsidR="005B1853" w:rsidRPr="00325D1F" w:rsidRDefault="005B1853" w:rsidP="00E91134">
            <w:pPr>
              <w:pStyle w:val="TAL"/>
              <w:rPr>
                <w:noProof/>
                <w:sz w:val="16"/>
                <w:szCs w:val="16"/>
                <w:lang w:val="en-GB" w:eastAsia="ja-JP"/>
              </w:rPr>
            </w:pPr>
            <w:r w:rsidRPr="00325D1F">
              <w:rPr>
                <w:noProof/>
                <w:sz w:val="16"/>
                <w:szCs w:val="16"/>
                <w:lang w:val="en-GB" w:eastAsia="ja-JP"/>
              </w:rPr>
              <w:t>Barring alleviation when T302 or T390 is stopped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71C90" w14:textId="2F5A52F8" w:rsidR="005B1853" w:rsidRPr="00325D1F" w:rsidRDefault="005B1853" w:rsidP="00E91134">
            <w:pPr>
              <w:pStyle w:val="TAC"/>
              <w:jc w:val="left"/>
              <w:rPr>
                <w:sz w:val="16"/>
                <w:szCs w:val="16"/>
                <w:lang w:val="en-GB" w:eastAsia="ja-JP"/>
              </w:rPr>
            </w:pPr>
            <w:r w:rsidRPr="00325D1F">
              <w:rPr>
                <w:sz w:val="16"/>
                <w:szCs w:val="16"/>
                <w:lang w:val="en-GB" w:eastAsia="ja-JP"/>
              </w:rPr>
              <w:t>15.5.0</w:t>
            </w:r>
          </w:p>
        </w:tc>
      </w:tr>
      <w:tr w:rsidR="00A047D1" w:rsidRPr="00325D1F" w14:paraId="7398F4E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8B2433" w14:textId="77777777" w:rsidR="00EB0348" w:rsidRPr="00325D1F" w:rsidRDefault="00EB034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F88508" w14:textId="309F0FBF" w:rsidR="00EB0348" w:rsidRPr="00325D1F" w:rsidRDefault="00EB0348"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1448D7" w14:textId="40D66F7E" w:rsidR="00EB0348" w:rsidRPr="00325D1F" w:rsidRDefault="00EB0348"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B3E24" w14:textId="047820F4" w:rsidR="00EB0348" w:rsidRPr="00325D1F" w:rsidRDefault="00EB0348" w:rsidP="00F2516E">
            <w:pPr>
              <w:pStyle w:val="TAL"/>
              <w:rPr>
                <w:sz w:val="16"/>
                <w:szCs w:val="16"/>
                <w:lang w:val="en-GB" w:eastAsia="ja-JP"/>
              </w:rPr>
            </w:pPr>
            <w:r w:rsidRPr="00325D1F">
              <w:rPr>
                <w:sz w:val="16"/>
                <w:szCs w:val="16"/>
                <w:lang w:val="en-GB" w:eastAsia="ja-JP"/>
              </w:rPr>
              <w:t>0877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BC358" w14:textId="79C1F674" w:rsidR="00EB0348" w:rsidRPr="00325D1F" w:rsidRDefault="00EB034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11DFC3" w14:textId="709F0E1E" w:rsidR="00EB0348" w:rsidRPr="00325D1F" w:rsidRDefault="00EB034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C1F8AE" w14:textId="61C9555D" w:rsidR="00EB0348" w:rsidRPr="00325D1F" w:rsidRDefault="00EB0348" w:rsidP="00E91134">
            <w:pPr>
              <w:pStyle w:val="TAL"/>
              <w:rPr>
                <w:noProof/>
                <w:sz w:val="16"/>
                <w:szCs w:val="16"/>
                <w:lang w:val="en-GB" w:eastAsia="ja-JP"/>
              </w:rPr>
            </w:pPr>
            <w:r w:rsidRPr="00325D1F">
              <w:rPr>
                <w:noProof/>
                <w:sz w:val="16"/>
                <w:szCs w:val="16"/>
                <w:lang w:val="en-GB" w:eastAsia="ja-JP"/>
              </w:rPr>
              <w:t>Correction on smtc configuration in NR SCell addition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E17EF" w14:textId="6AD4F1EE" w:rsidR="00EB0348" w:rsidRPr="00325D1F" w:rsidRDefault="00EB0348" w:rsidP="00E91134">
            <w:pPr>
              <w:pStyle w:val="TAC"/>
              <w:jc w:val="left"/>
              <w:rPr>
                <w:sz w:val="16"/>
                <w:szCs w:val="16"/>
                <w:lang w:val="en-GB" w:eastAsia="ja-JP"/>
              </w:rPr>
            </w:pPr>
            <w:r w:rsidRPr="00325D1F">
              <w:rPr>
                <w:sz w:val="16"/>
                <w:szCs w:val="16"/>
                <w:lang w:val="en-GB" w:eastAsia="ja-JP"/>
              </w:rPr>
              <w:t>15.5.0</w:t>
            </w:r>
          </w:p>
        </w:tc>
      </w:tr>
      <w:tr w:rsidR="00A047D1" w:rsidRPr="00325D1F" w14:paraId="6CE93B8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B7161F" w14:textId="77777777" w:rsidR="004A6B4F" w:rsidRPr="00325D1F" w:rsidRDefault="004A6B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D85923" w14:textId="68E21598" w:rsidR="004A6B4F" w:rsidRPr="00325D1F" w:rsidRDefault="004A6B4F"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E05E32" w14:textId="6D1DC6D6" w:rsidR="004A6B4F" w:rsidRPr="00325D1F" w:rsidRDefault="004A6B4F"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A6CC5" w14:textId="16E8F814" w:rsidR="004A6B4F" w:rsidRPr="00325D1F" w:rsidRDefault="004A6B4F" w:rsidP="00F2516E">
            <w:pPr>
              <w:pStyle w:val="TAL"/>
              <w:rPr>
                <w:sz w:val="16"/>
                <w:szCs w:val="16"/>
                <w:lang w:val="en-GB" w:eastAsia="ja-JP"/>
              </w:rPr>
            </w:pPr>
            <w:r w:rsidRPr="00325D1F">
              <w:rPr>
                <w:sz w:val="16"/>
                <w:szCs w:val="16"/>
                <w:lang w:val="en-GB" w:eastAsia="ja-JP"/>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7B9BC9" w14:textId="274B73D8" w:rsidR="004A6B4F" w:rsidRPr="00325D1F" w:rsidRDefault="004A6B4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415CE" w14:textId="4D9F40CA" w:rsidR="004A6B4F" w:rsidRPr="00325D1F" w:rsidRDefault="004A6B4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956AFB" w14:textId="32AC0362" w:rsidR="004A6B4F" w:rsidRPr="00325D1F" w:rsidRDefault="004A6B4F" w:rsidP="00E91134">
            <w:pPr>
              <w:pStyle w:val="TAL"/>
              <w:rPr>
                <w:noProof/>
                <w:sz w:val="16"/>
                <w:szCs w:val="16"/>
                <w:lang w:val="en-GB" w:eastAsia="ja-JP"/>
              </w:rPr>
            </w:pPr>
            <w:r w:rsidRPr="00325D1F">
              <w:rPr>
                <w:noProof/>
                <w:sz w:val="16"/>
                <w:szCs w:val="16"/>
                <w:lang w:val="en-GB" w:eastAsia="ja-JP"/>
              </w:rPr>
              <w:t>Correction on the configuration for transform preceding of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615A6" w14:textId="1FBE03BE" w:rsidR="004A6B4F" w:rsidRPr="00325D1F" w:rsidRDefault="004A6B4F" w:rsidP="00E91134">
            <w:pPr>
              <w:pStyle w:val="TAC"/>
              <w:jc w:val="left"/>
              <w:rPr>
                <w:sz w:val="16"/>
                <w:szCs w:val="16"/>
                <w:lang w:val="en-GB" w:eastAsia="ja-JP"/>
              </w:rPr>
            </w:pPr>
            <w:r w:rsidRPr="00325D1F">
              <w:rPr>
                <w:sz w:val="16"/>
                <w:szCs w:val="16"/>
                <w:lang w:val="en-GB" w:eastAsia="ja-JP"/>
              </w:rPr>
              <w:t>15.5.0</w:t>
            </w:r>
          </w:p>
        </w:tc>
      </w:tr>
      <w:tr w:rsidR="00A047D1" w:rsidRPr="00325D1F" w14:paraId="798602E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E59BD4" w14:textId="77777777" w:rsidR="004E2351" w:rsidRPr="00325D1F" w:rsidRDefault="004E2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97C83E" w14:textId="79378345" w:rsidR="004E2351" w:rsidRPr="00325D1F" w:rsidRDefault="004E235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E9BD26" w14:textId="0908F0DE" w:rsidR="004E2351" w:rsidRPr="00325D1F" w:rsidRDefault="004E2351"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A57B7" w14:textId="08BEDF06" w:rsidR="004E2351" w:rsidRPr="00325D1F" w:rsidRDefault="004E2351" w:rsidP="00F2516E">
            <w:pPr>
              <w:pStyle w:val="TAL"/>
              <w:rPr>
                <w:sz w:val="16"/>
                <w:szCs w:val="16"/>
                <w:lang w:val="en-GB" w:eastAsia="ja-JP"/>
              </w:rPr>
            </w:pPr>
            <w:r w:rsidRPr="00325D1F">
              <w:rPr>
                <w:sz w:val="16"/>
                <w:szCs w:val="16"/>
                <w:lang w:val="en-GB" w:eastAsia="ja-JP"/>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D3B32B" w14:textId="7343CEB4" w:rsidR="004E2351" w:rsidRPr="00325D1F" w:rsidRDefault="004E2351"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D2820" w14:textId="3EB4FB8F" w:rsidR="004E2351" w:rsidRPr="00325D1F" w:rsidRDefault="004E235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493F1A" w14:textId="70FCE0D8" w:rsidR="004E2351" w:rsidRPr="00325D1F" w:rsidRDefault="004E2351" w:rsidP="00E91134">
            <w:pPr>
              <w:pStyle w:val="TAL"/>
              <w:rPr>
                <w:noProof/>
                <w:sz w:val="16"/>
                <w:szCs w:val="16"/>
                <w:lang w:val="en-GB" w:eastAsia="ja-JP"/>
              </w:rPr>
            </w:pPr>
            <w:r w:rsidRPr="00325D1F">
              <w:rPr>
                <w:noProof/>
                <w:sz w:val="16"/>
                <w:szCs w:val="16"/>
                <w:lang w:val="en-GB" w:eastAsia="ja-JP"/>
              </w:rPr>
              <w:t>Correction to Need Codes in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6C37B" w14:textId="148D74A5" w:rsidR="004E2351" w:rsidRPr="00325D1F" w:rsidRDefault="004E2351" w:rsidP="00E91134">
            <w:pPr>
              <w:pStyle w:val="TAC"/>
              <w:jc w:val="left"/>
              <w:rPr>
                <w:sz w:val="16"/>
                <w:szCs w:val="16"/>
                <w:lang w:val="en-GB" w:eastAsia="ja-JP"/>
              </w:rPr>
            </w:pPr>
            <w:r w:rsidRPr="00325D1F">
              <w:rPr>
                <w:sz w:val="16"/>
                <w:szCs w:val="16"/>
                <w:lang w:val="en-GB" w:eastAsia="ja-JP"/>
              </w:rPr>
              <w:t>15.5.0</w:t>
            </w:r>
          </w:p>
        </w:tc>
      </w:tr>
      <w:tr w:rsidR="00A047D1" w:rsidRPr="00325D1F" w14:paraId="79FBB9C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0F7ABA" w14:textId="77777777" w:rsidR="004E2351" w:rsidRPr="00325D1F" w:rsidRDefault="004E2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E3FF33" w14:textId="67E6A05A" w:rsidR="004E2351" w:rsidRPr="00325D1F" w:rsidRDefault="004E235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C201E6" w14:textId="2A6B6151" w:rsidR="004E2351" w:rsidRPr="00325D1F" w:rsidRDefault="004E2351"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F9B22" w14:textId="359687B2" w:rsidR="004E2351" w:rsidRPr="00325D1F" w:rsidRDefault="004E2351" w:rsidP="00F2516E">
            <w:pPr>
              <w:pStyle w:val="TAL"/>
              <w:rPr>
                <w:sz w:val="16"/>
                <w:szCs w:val="16"/>
                <w:lang w:val="en-GB" w:eastAsia="ja-JP"/>
              </w:rPr>
            </w:pPr>
            <w:r w:rsidRPr="00325D1F">
              <w:rPr>
                <w:sz w:val="16"/>
                <w:szCs w:val="16"/>
                <w:lang w:val="en-GB" w:eastAsia="ja-JP"/>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7F6B9A" w14:textId="2FD6F323" w:rsidR="004E2351" w:rsidRPr="00325D1F" w:rsidRDefault="004E235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FBD5A" w14:textId="61375313" w:rsidR="004E2351" w:rsidRPr="00325D1F" w:rsidRDefault="004E235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1FE755" w14:textId="62AB0DC6" w:rsidR="004E2351" w:rsidRPr="00325D1F" w:rsidRDefault="004E2351" w:rsidP="00E91134">
            <w:pPr>
              <w:pStyle w:val="TAL"/>
              <w:rPr>
                <w:noProof/>
                <w:sz w:val="16"/>
                <w:szCs w:val="16"/>
                <w:lang w:val="en-GB" w:eastAsia="ja-JP"/>
              </w:rPr>
            </w:pPr>
            <w:r w:rsidRPr="00325D1F">
              <w:rPr>
                <w:noProof/>
                <w:sz w:val="16"/>
                <w:szCs w:val="16"/>
                <w:lang w:val="en-GB" w:eastAsia="ja-JP"/>
              </w:rPr>
              <w:t>Corrections on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A8636" w14:textId="1D3F7E43" w:rsidR="004E2351" w:rsidRPr="00325D1F" w:rsidRDefault="004E2351" w:rsidP="00E91134">
            <w:pPr>
              <w:pStyle w:val="TAC"/>
              <w:jc w:val="left"/>
              <w:rPr>
                <w:sz w:val="16"/>
                <w:szCs w:val="16"/>
                <w:lang w:val="en-GB" w:eastAsia="ja-JP"/>
              </w:rPr>
            </w:pPr>
            <w:r w:rsidRPr="00325D1F">
              <w:rPr>
                <w:sz w:val="16"/>
                <w:szCs w:val="16"/>
                <w:lang w:val="en-GB" w:eastAsia="ja-JP"/>
              </w:rPr>
              <w:t>15.5.0</w:t>
            </w:r>
          </w:p>
        </w:tc>
      </w:tr>
      <w:tr w:rsidR="00A047D1" w:rsidRPr="00325D1F" w14:paraId="7CDBA20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66608F" w14:textId="77777777" w:rsidR="00825EA8" w:rsidRPr="00325D1F" w:rsidRDefault="00825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93416A" w14:textId="1E988A89" w:rsidR="00825EA8" w:rsidRPr="00325D1F" w:rsidRDefault="00825EA8"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155D3" w14:textId="4A47FA25" w:rsidR="00825EA8" w:rsidRPr="00325D1F" w:rsidRDefault="00825EA8"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66315" w14:textId="1F7776EE" w:rsidR="00825EA8" w:rsidRPr="00325D1F" w:rsidRDefault="00825EA8" w:rsidP="00F2516E">
            <w:pPr>
              <w:pStyle w:val="TAL"/>
              <w:rPr>
                <w:sz w:val="16"/>
                <w:szCs w:val="16"/>
                <w:lang w:val="en-GB" w:eastAsia="ja-JP"/>
              </w:rPr>
            </w:pPr>
            <w:r w:rsidRPr="00325D1F">
              <w:rPr>
                <w:sz w:val="16"/>
                <w:szCs w:val="16"/>
                <w:lang w:val="en-GB" w:eastAsia="ja-JP"/>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93F7F7" w14:textId="07EB7B11" w:rsidR="00825EA8" w:rsidRPr="00325D1F" w:rsidRDefault="00825EA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CA8AD" w14:textId="182E68F6" w:rsidR="00825EA8" w:rsidRPr="00325D1F" w:rsidRDefault="00825E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FFEEE9" w14:textId="42F3E9C9" w:rsidR="00825EA8" w:rsidRPr="00325D1F" w:rsidRDefault="00825EA8" w:rsidP="00E91134">
            <w:pPr>
              <w:pStyle w:val="TAL"/>
              <w:rPr>
                <w:noProof/>
                <w:sz w:val="16"/>
                <w:szCs w:val="16"/>
                <w:lang w:val="en-GB" w:eastAsia="ja-JP"/>
              </w:rPr>
            </w:pPr>
            <w:r w:rsidRPr="00325D1F">
              <w:rPr>
                <w:noProof/>
                <w:sz w:val="16"/>
                <w:szCs w:val="16"/>
                <w:lang w:val="en-GB" w:eastAsia="ja-JP"/>
              </w:rPr>
              <w:t>Correction on outOfOrderDelivery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D0FFF" w14:textId="7DE3408B" w:rsidR="00825EA8" w:rsidRPr="00325D1F" w:rsidRDefault="00825EA8" w:rsidP="00E91134">
            <w:pPr>
              <w:pStyle w:val="TAC"/>
              <w:jc w:val="left"/>
              <w:rPr>
                <w:sz w:val="16"/>
                <w:szCs w:val="16"/>
                <w:lang w:val="en-GB" w:eastAsia="ja-JP"/>
              </w:rPr>
            </w:pPr>
            <w:r w:rsidRPr="00325D1F">
              <w:rPr>
                <w:sz w:val="16"/>
                <w:szCs w:val="16"/>
                <w:lang w:val="en-GB" w:eastAsia="ja-JP"/>
              </w:rPr>
              <w:t>15.5.0</w:t>
            </w:r>
          </w:p>
        </w:tc>
      </w:tr>
      <w:tr w:rsidR="00A047D1" w:rsidRPr="00325D1F" w14:paraId="3E21ED4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447261" w14:textId="77777777" w:rsidR="00825EA8" w:rsidRPr="00325D1F" w:rsidRDefault="00825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E4AEA8" w14:textId="11CB788D" w:rsidR="00825EA8" w:rsidRPr="00325D1F" w:rsidRDefault="00825EA8"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0D3E71" w14:textId="08FB8695" w:rsidR="00825EA8" w:rsidRPr="00325D1F" w:rsidRDefault="00825EA8"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65F8" w14:textId="6CB15D48" w:rsidR="00825EA8" w:rsidRPr="00325D1F" w:rsidRDefault="00825EA8" w:rsidP="00F2516E">
            <w:pPr>
              <w:pStyle w:val="TAL"/>
              <w:rPr>
                <w:sz w:val="16"/>
                <w:szCs w:val="16"/>
                <w:lang w:val="en-GB" w:eastAsia="ja-JP"/>
              </w:rPr>
            </w:pPr>
            <w:r w:rsidRPr="00325D1F">
              <w:rPr>
                <w:sz w:val="16"/>
                <w:szCs w:val="16"/>
                <w:lang w:val="en-GB" w:eastAsia="ja-JP"/>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51AAAA" w14:textId="4F7E4BE5" w:rsidR="00825EA8" w:rsidRPr="00325D1F" w:rsidRDefault="00825EA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D3836" w14:textId="1D14FA64" w:rsidR="00825EA8" w:rsidRPr="00325D1F" w:rsidRDefault="00825E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326481" w14:textId="171CA21D" w:rsidR="00825EA8" w:rsidRPr="00325D1F" w:rsidRDefault="00825EA8" w:rsidP="00E91134">
            <w:pPr>
              <w:pStyle w:val="TAL"/>
              <w:rPr>
                <w:noProof/>
                <w:sz w:val="16"/>
                <w:szCs w:val="16"/>
                <w:lang w:val="en-GB" w:eastAsia="ja-JP"/>
              </w:rPr>
            </w:pPr>
            <w:r w:rsidRPr="00325D1F">
              <w:rPr>
                <w:noProof/>
                <w:sz w:val="16"/>
                <w:szCs w:val="16"/>
                <w:lang w:val="en-GB" w:eastAsia="ja-JP"/>
              </w:rPr>
              <w:t>Corrections on radio link failure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6907D" w14:textId="65C0C8C9" w:rsidR="00825EA8" w:rsidRPr="00325D1F" w:rsidRDefault="00825EA8" w:rsidP="00E91134">
            <w:pPr>
              <w:pStyle w:val="TAC"/>
              <w:jc w:val="left"/>
              <w:rPr>
                <w:sz w:val="16"/>
                <w:szCs w:val="16"/>
                <w:lang w:val="en-GB" w:eastAsia="ja-JP"/>
              </w:rPr>
            </w:pPr>
            <w:r w:rsidRPr="00325D1F">
              <w:rPr>
                <w:sz w:val="16"/>
                <w:szCs w:val="16"/>
                <w:lang w:val="en-GB" w:eastAsia="ja-JP"/>
              </w:rPr>
              <w:t>15.5.0</w:t>
            </w:r>
          </w:p>
        </w:tc>
      </w:tr>
      <w:tr w:rsidR="00A047D1" w:rsidRPr="00325D1F" w14:paraId="6C9146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FFB072" w14:textId="77777777" w:rsidR="0073337D" w:rsidRPr="00325D1F" w:rsidRDefault="007333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20A542" w14:textId="48D98C4F" w:rsidR="0073337D" w:rsidRPr="00325D1F" w:rsidRDefault="0073337D"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70B664" w14:textId="6426A78C" w:rsidR="0073337D" w:rsidRPr="00325D1F" w:rsidRDefault="0073337D"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1C389" w14:textId="6448AD06" w:rsidR="0073337D" w:rsidRPr="00325D1F" w:rsidRDefault="0073337D" w:rsidP="00F2516E">
            <w:pPr>
              <w:pStyle w:val="TAL"/>
              <w:rPr>
                <w:sz w:val="16"/>
                <w:szCs w:val="16"/>
                <w:lang w:val="en-GB" w:eastAsia="ja-JP"/>
              </w:rPr>
            </w:pPr>
            <w:r w:rsidRPr="00325D1F">
              <w:rPr>
                <w:sz w:val="16"/>
                <w:szCs w:val="16"/>
                <w:lang w:val="en-GB" w:eastAsia="ja-JP"/>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875B3B" w14:textId="42388C68" w:rsidR="0073337D" w:rsidRPr="00325D1F" w:rsidRDefault="0073337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C38EAB" w14:textId="4C8EDD45" w:rsidR="0073337D" w:rsidRPr="00325D1F" w:rsidRDefault="007333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4524B8" w14:textId="05D03C31" w:rsidR="0073337D" w:rsidRPr="00325D1F" w:rsidRDefault="0073337D" w:rsidP="00E91134">
            <w:pPr>
              <w:pStyle w:val="TAL"/>
              <w:rPr>
                <w:noProof/>
                <w:sz w:val="16"/>
                <w:szCs w:val="16"/>
                <w:lang w:val="en-GB" w:eastAsia="ja-JP"/>
              </w:rPr>
            </w:pPr>
            <w:r w:rsidRPr="00325D1F">
              <w:rPr>
                <w:noProof/>
                <w:sz w:val="16"/>
                <w:szCs w:val="16"/>
                <w:lang w:val="en-GB" w:eastAsia="ja-JP"/>
              </w:rPr>
              <w:t>Clarification for SIB validity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9E5E38" w14:textId="2C53D169" w:rsidR="0073337D" w:rsidRPr="00325D1F" w:rsidRDefault="0073337D" w:rsidP="00E91134">
            <w:pPr>
              <w:pStyle w:val="TAC"/>
              <w:jc w:val="left"/>
              <w:rPr>
                <w:sz w:val="16"/>
                <w:szCs w:val="16"/>
                <w:lang w:val="en-GB" w:eastAsia="ja-JP"/>
              </w:rPr>
            </w:pPr>
            <w:r w:rsidRPr="00325D1F">
              <w:rPr>
                <w:sz w:val="16"/>
                <w:szCs w:val="16"/>
                <w:lang w:val="en-GB" w:eastAsia="ja-JP"/>
              </w:rPr>
              <w:t>15.5.0</w:t>
            </w:r>
          </w:p>
        </w:tc>
      </w:tr>
      <w:tr w:rsidR="00A047D1" w:rsidRPr="00325D1F" w14:paraId="7E0A5B1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79EEDD" w14:textId="77777777" w:rsidR="0094786D" w:rsidRPr="00325D1F" w:rsidRDefault="0094786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CD80B5" w14:textId="4B35B13D" w:rsidR="0094786D" w:rsidRPr="00325D1F" w:rsidRDefault="0094786D"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F734D" w14:textId="1D32D989" w:rsidR="0094786D" w:rsidRPr="00325D1F" w:rsidRDefault="0094786D"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718C1" w14:textId="1C2B2C83" w:rsidR="0094786D" w:rsidRPr="00325D1F" w:rsidRDefault="0094786D" w:rsidP="00F2516E">
            <w:pPr>
              <w:pStyle w:val="TAL"/>
              <w:rPr>
                <w:sz w:val="16"/>
                <w:szCs w:val="16"/>
                <w:lang w:val="en-GB" w:eastAsia="ja-JP"/>
              </w:rPr>
            </w:pPr>
            <w:r w:rsidRPr="00325D1F">
              <w:rPr>
                <w:sz w:val="16"/>
                <w:szCs w:val="16"/>
                <w:lang w:val="en-GB" w:eastAsia="ja-JP"/>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CD7E67" w14:textId="77DBD214" w:rsidR="0094786D" w:rsidRPr="00325D1F" w:rsidRDefault="0094786D"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770A8A" w14:textId="5D1E0B82" w:rsidR="0094786D" w:rsidRPr="00325D1F" w:rsidRDefault="0094786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DC10CD" w14:textId="240DE26A" w:rsidR="0094786D" w:rsidRPr="00325D1F" w:rsidRDefault="0094786D" w:rsidP="00E91134">
            <w:pPr>
              <w:pStyle w:val="TAL"/>
              <w:rPr>
                <w:noProof/>
                <w:sz w:val="16"/>
                <w:szCs w:val="16"/>
                <w:lang w:val="en-GB" w:eastAsia="ja-JP"/>
              </w:rPr>
            </w:pPr>
            <w:r w:rsidRPr="00325D1F">
              <w:rPr>
                <w:noProof/>
                <w:sz w:val="16"/>
                <w:szCs w:val="16"/>
                <w:lang w:val="en-GB" w:eastAsia="ja-JP"/>
              </w:rPr>
              <w:t>Corrections to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D3296" w14:textId="6892C15D" w:rsidR="0094786D" w:rsidRPr="00325D1F" w:rsidRDefault="0094786D" w:rsidP="00E91134">
            <w:pPr>
              <w:pStyle w:val="TAC"/>
              <w:jc w:val="left"/>
              <w:rPr>
                <w:sz w:val="16"/>
                <w:szCs w:val="16"/>
                <w:lang w:val="en-GB" w:eastAsia="ja-JP"/>
              </w:rPr>
            </w:pPr>
            <w:r w:rsidRPr="00325D1F">
              <w:rPr>
                <w:sz w:val="16"/>
                <w:szCs w:val="16"/>
                <w:lang w:val="en-GB" w:eastAsia="ja-JP"/>
              </w:rPr>
              <w:t>15.5.0</w:t>
            </w:r>
          </w:p>
        </w:tc>
      </w:tr>
      <w:tr w:rsidR="00A047D1" w:rsidRPr="00325D1F" w14:paraId="1FE68B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1C12D0" w14:textId="77777777" w:rsidR="001F2630" w:rsidRPr="00325D1F" w:rsidRDefault="001F26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0A7BB2" w14:textId="0AF933DC" w:rsidR="001F2630" w:rsidRPr="00325D1F" w:rsidRDefault="001F2630"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8361B" w14:textId="3A25567E" w:rsidR="001F2630" w:rsidRPr="00325D1F" w:rsidRDefault="001F2630"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06680" w14:textId="6BBBA1B4" w:rsidR="001F2630" w:rsidRPr="00325D1F" w:rsidRDefault="001F2630" w:rsidP="00F2516E">
            <w:pPr>
              <w:pStyle w:val="TAL"/>
              <w:rPr>
                <w:sz w:val="16"/>
                <w:szCs w:val="16"/>
                <w:lang w:val="en-GB" w:eastAsia="ja-JP"/>
              </w:rPr>
            </w:pPr>
            <w:r w:rsidRPr="00325D1F">
              <w:rPr>
                <w:sz w:val="16"/>
                <w:szCs w:val="16"/>
                <w:lang w:val="en-GB" w:eastAsia="ja-JP"/>
              </w:rPr>
              <w:t>0912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E91B4A" w14:textId="12CEBBB5" w:rsidR="001F2630" w:rsidRPr="00325D1F" w:rsidRDefault="001F2630"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C890BE" w14:textId="051218ED" w:rsidR="001F2630" w:rsidRPr="00325D1F" w:rsidRDefault="001F263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659EF9" w14:textId="2BD7C9BE" w:rsidR="001F2630" w:rsidRPr="00325D1F" w:rsidRDefault="001F2630" w:rsidP="00E91134">
            <w:pPr>
              <w:pStyle w:val="TAL"/>
              <w:rPr>
                <w:noProof/>
                <w:sz w:val="16"/>
                <w:szCs w:val="16"/>
                <w:lang w:val="en-GB" w:eastAsia="ja-JP"/>
              </w:rPr>
            </w:pPr>
            <w:r w:rsidRPr="00325D1F">
              <w:rPr>
                <w:noProof/>
                <w:sz w:val="16"/>
                <w:szCs w:val="16"/>
                <w:lang w:val="en-GB" w:eastAsia="ja-JP"/>
              </w:rPr>
              <w:t>CR on clarification on the description of NIA0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067AF" w14:textId="5EA481D2" w:rsidR="001F2630" w:rsidRPr="00325D1F" w:rsidRDefault="001F2630" w:rsidP="00E91134">
            <w:pPr>
              <w:pStyle w:val="TAC"/>
              <w:jc w:val="left"/>
              <w:rPr>
                <w:sz w:val="16"/>
                <w:szCs w:val="16"/>
                <w:lang w:val="en-GB" w:eastAsia="ja-JP"/>
              </w:rPr>
            </w:pPr>
            <w:r w:rsidRPr="00325D1F">
              <w:rPr>
                <w:sz w:val="16"/>
                <w:szCs w:val="16"/>
                <w:lang w:val="en-GB" w:eastAsia="ja-JP"/>
              </w:rPr>
              <w:t>15.5.0</w:t>
            </w:r>
          </w:p>
        </w:tc>
      </w:tr>
      <w:tr w:rsidR="00A047D1" w:rsidRPr="00325D1F" w14:paraId="5EB22F8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D76D55" w14:textId="77777777" w:rsidR="006132B4" w:rsidRPr="00325D1F" w:rsidRDefault="006132B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8A490B" w14:textId="61F9D84B" w:rsidR="006132B4" w:rsidRPr="00325D1F" w:rsidRDefault="006132B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10BCE" w14:textId="23B6E724" w:rsidR="006132B4" w:rsidRPr="00325D1F" w:rsidRDefault="006132B4"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EAB63" w14:textId="20D7757A" w:rsidR="006132B4" w:rsidRPr="00325D1F" w:rsidRDefault="006132B4" w:rsidP="00F2516E">
            <w:pPr>
              <w:pStyle w:val="TAL"/>
              <w:rPr>
                <w:sz w:val="16"/>
                <w:szCs w:val="16"/>
                <w:lang w:val="en-GB" w:eastAsia="ja-JP"/>
              </w:rPr>
            </w:pPr>
            <w:r w:rsidRPr="00325D1F">
              <w:rPr>
                <w:sz w:val="16"/>
                <w:szCs w:val="16"/>
                <w:lang w:val="en-GB" w:eastAsia="ja-JP"/>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91CEBB" w14:textId="5705240B" w:rsidR="006132B4" w:rsidRPr="00325D1F" w:rsidRDefault="006132B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4A6A3" w14:textId="796883EB" w:rsidR="006132B4" w:rsidRPr="00325D1F" w:rsidRDefault="006132B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998BA" w14:textId="49B08643" w:rsidR="006132B4" w:rsidRPr="00325D1F" w:rsidRDefault="006132B4" w:rsidP="00E91134">
            <w:pPr>
              <w:pStyle w:val="TAL"/>
              <w:rPr>
                <w:noProof/>
                <w:sz w:val="16"/>
                <w:szCs w:val="16"/>
                <w:lang w:val="en-GB" w:eastAsia="ja-JP"/>
              </w:rPr>
            </w:pPr>
            <w:r w:rsidRPr="00325D1F">
              <w:rPr>
                <w:noProof/>
                <w:sz w:val="16"/>
                <w:szCs w:val="16"/>
                <w:lang w:val="en-GB" w:eastAsia="ja-JP"/>
              </w:rPr>
              <w:t>CR on the number of bits of downlink NAS COUNT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4E56D" w14:textId="2803FA68" w:rsidR="006132B4" w:rsidRPr="00325D1F" w:rsidRDefault="006132B4" w:rsidP="00E91134">
            <w:pPr>
              <w:pStyle w:val="TAC"/>
              <w:jc w:val="left"/>
              <w:rPr>
                <w:sz w:val="16"/>
                <w:szCs w:val="16"/>
                <w:lang w:val="en-GB" w:eastAsia="ja-JP"/>
              </w:rPr>
            </w:pPr>
            <w:r w:rsidRPr="00325D1F">
              <w:rPr>
                <w:sz w:val="16"/>
                <w:szCs w:val="16"/>
                <w:lang w:val="en-GB" w:eastAsia="ja-JP"/>
              </w:rPr>
              <w:t>15.5.0</w:t>
            </w:r>
          </w:p>
        </w:tc>
      </w:tr>
      <w:tr w:rsidR="00A047D1" w:rsidRPr="00325D1F" w14:paraId="100D851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70C077" w14:textId="77777777" w:rsidR="006132B4" w:rsidRPr="00325D1F" w:rsidRDefault="006132B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9455D3" w14:textId="77F16EDC" w:rsidR="006132B4" w:rsidRPr="00325D1F" w:rsidRDefault="006132B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D22CC" w14:textId="20CC3DE0" w:rsidR="006132B4" w:rsidRPr="00325D1F" w:rsidRDefault="006132B4" w:rsidP="00F2516E">
            <w:pPr>
              <w:pStyle w:val="TAL"/>
              <w:rPr>
                <w:sz w:val="16"/>
                <w:szCs w:val="16"/>
                <w:lang w:val="en-GB" w:eastAsia="ja-JP"/>
              </w:rPr>
            </w:pPr>
            <w:r w:rsidRPr="00325D1F">
              <w:rPr>
                <w:sz w:val="16"/>
                <w:szCs w:val="16"/>
                <w:lang w:val="en-GB" w:eastAsia="ja-JP"/>
              </w:rPr>
              <w:t>RP-1905</w:t>
            </w:r>
            <w:r w:rsidR="00A10D61" w:rsidRPr="00325D1F">
              <w:rPr>
                <w:sz w:val="16"/>
                <w:szCs w:val="16"/>
                <w:lang w:val="en-GB" w:eastAsia="ja-JP"/>
              </w:rPr>
              <w:t>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CA6DA" w14:textId="52AC1CDD" w:rsidR="006132B4" w:rsidRPr="00325D1F" w:rsidRDefault="006132B4" w:rsidP="00F2516E">
            <w:pPr>
              <w:pStyle w:val="TAL"/>
              <w:rPr>
                <w:sz w:val="16"/>
                <w:szCs w:val="16"/>
                <w:lang w:val="en-GB" w:eastAsia="ja-JP"/>
              </w:rPr>
            </w:pPr>
            <w:r w:rsidRPr="00325D1F">
              <w:rPr>
                <w:sz w:val="16"/>
                <w:szCs w:val="16"/>
                <w:lang w:val="en-GB" w:eastAsia="ja-JP"/>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39E2A0" w14:textId="0BEF359F" w:rsidR="006132B4" w:rsidRPr="00325D1F" w:rsidRDefault="006132B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7B71F" w14:textId="7A29EB01" w:rsidR="006132B4" w:rsidRPr="00325D1F" w:rsidRDefault="006132B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F8CD11" w14:textId="40668FF5" w:rsidR="006132B4" w:rsidRPr="00325D1F" w:rsidRDefault="006132B4" w:rsidP="00E91134">
            <w:pPr>
              <w:pStyle w:val="TAL"/>
              <w:rPr>
                <w:noProof/>
                <w:sz w:val="16"/>
                <w:szCs w:val="16"/>
                <w:lang w:val="en-GB" w:eastAsia="ja-JP"/>
              </w:rPr>
            </w:pPr>
            <w:r w:rsidRPr="00325D1F">
              <w:rPr>
                <w:noProof/>
                <w:sz w:val="16"/>
                <w:szCs w:val="16"/>
                <w:lang w:val="en-GB" w:eastAsia="ja-JP"/>
              </w:rPr>
              <w:t>CR to 38.331 for not supporting different quantities for thresholds in Event A5 and 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FF6D8" w14:textId="3ADBF4C6" w:rsidR="006132B4" w:rsidRPr="00325D1F" w:rsidRDefault="006132B4" w:rsidP="00E91134">
            <w:pPr>
              <w:pStyle w:val="TAC"/>
              <w:jc w:val="left"/>
              <w:rPr>
                <w:sz w:val="16"/>
                <w:szCs w:val="16"/>
                <w:lang w:val="en-GB" w:eastAsia="ja-JP"/>
              </w:rPr>
            </w:pPr>
            <w:r w:rsidRPr="00325D1F">
              <w:rPr>
                <w:sz w:val="16"/>
                <w:szCs w:val="16"/>
                <w:lang w:val="en-GB" w:eastAsia="ja-JP"/>
              </w:rPr>
              <w:t>15.5.0</w:t>
            </w:r>
          </w:p>
        </w:tc>
      </w:tr>
      <w:tr w:rsidR="00A047D1" w:rsidRPr="00325D1F" w14:paraId="367AED8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4D7A90" w14:textId="77777777" w:rsidR="00A10D61" w:rsidRPr="00325D1F" w:rsidRDefault="00A10D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63D609" w14:textId="1F0BBDE6" w:rsidR="00A10D61" w:rsidRPr="00325D1F" w:rsidRDefault="00A10D6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16C413" w14:textId="4F642A96" w:rsidR="00A10D61" w:rsidRPr="00325D1F" w:rsidRDefault="00A10D61"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CFE91" w14:textId="45260D28" w:rsidR="00A10D61" w:rsidRPr="00325D1F" w:rsidRDefault="00A10D61" w:rsidP="00F2516E">
            <w:pPr>
              <w:pStyle w:val="TAL"/>
              <w:rPr>
                <w:sz w:val="16"/>
                <w:szCs w:val="16"/>
                <w:lang w:val="en-GB" w:eastAsia="ja-JP"/>
              </w:rPr>
            </w:pPr>
            <w:r w:rsidRPr="00325D1F">
              <w:rPr>
                <w:sz w:val="16"/>
                <w:szCs w:val="16"/>
                <w:lang w:val="en-GB" w:eastAsia="ja-JP"/>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6EFB2F" w14:textId="2EDD9236" w:rsidR="00A10D61" w:rsidRPr="00325D1F" w:rsidRDefault="00A10D61"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71351" w14:textId="0378AFC1" w:rsidR="00A10D61" w:rsidRPr="00325D1F" w:rsidRDefault="00A10D6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9CCAB7" w14:textId="3849F53F" w:rsidR="00A10D61" w:rsidRPr="00325D1F" w:rsidRDefault="00A10D61" w:rsidP="00E91134">
            <w:pPr>
              <w:pStyle w:val="TAL"/>
              <w:rPr>
                <w:noProof/>
                <w:sz w:val="16"/>
                <w:szCs w:val="16"/>
                <w:lang w:val="en-GB" w:eastAsia="ja-JP"/>
              </w:rPr>
            </w:pPr>
            <w:r w:rsidRPr="00325D1F">
              <w:rPr>
                <w:noProof/>
                <w:sz w:val="16"/>
                <w:szCs w:val="16"/>
                <w:lang w:val="en-GB" w:eastAsia="ja-JP"/>
              </w:rPr>
              <w:t>CR on SSB type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9A27A" w14:textId="577D740C" w:rsidR="00A10D61" w:rsidRPr="00325D1F" w:rsidRDefault="00A10D61" w:rsidP="00E91134">
            <w:pPr>
              <w:pStyle w:val="TAC"/>
              <w:jc w:val="left"/>
              <w:rPr>
                <w:sz w:val="16"/>
                <w:szCs w:val="16"/>
                <w:lang w:val="en-GB" w:eastAsia="ja-JP"/>
              </w:rPr>
            </w:pPr>
            <w:r w:rsidRPr="00325D1F">
              <w:rPr>
                <w:sz w:val="16"/>
                <w:szCs w:val="16"/>
                <w:lang w:val="en-GB" w:eastAsia="ja-JP"/>
              </w:rPr>
              <w:t>15.5.0</w:t>
            </w:r>
          </w:p>
        </w:tc>
      </w:tr>
      <w:tr w:rsidR="00A047D1" w:rsidRPr="00325D1F" w14:paraId="06A50BB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2E973A" w14:textId="77777777" w:rsidR="00A10D61" w:rsidRPr="00325D1F" w:rsidRDefault="00A10D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6C453E" w14:textId="6E762F85" w:rsidR="00A10D61" w:rsidRPr="00325D1F" w:rsidRDefault="00A10D6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A93417" w14:textId="42E0DBA6" w:rsidR="00A10D61" w:rsidRPr="00325D1F" w:rsidRDefault="00E226F5"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024A7" w14:textId="2E3D3575" w:rsidR="00A10D61" w:rsidRPr="00325D1F" w:rsidRDefault="00E226F5" w:rsidP="00F2516E">
            <w:pPr>
              <w:pStyle w:val="TAL"/>
              <w:rPr>
                <w:sz w:val="16"/>
                <w:szCs w:val="16"/>
                <w:lang w:val="en-GB" w:eastAsia="ja-JP"/>
              </w:rPr>
            </w:pPr>
            <w:r w:rsidRPr="00325D1F">
              <w:rPr>
                <w:sz w:val="16"/>
                <w:szCs w:val="16"/>
                <w:lang w:val="en-GB" w:eastAsia="ja-JP"/>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CB13C0" w14:textId="1084E9B1" w:rsidR="00A10D61" w:rsidRPr="00325D1F" w:rsidRDefault="00E226F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19AF9" w14:textId="4BC37FF6" w:rsidR="00A10D61" w:rsidRPr="00325D1F" w:rsidRDefault="00E226F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2FD5A" w14:textId="4208CEE5" w:rsidR="00A10D61" w:rsidRPr="00325D1F" w:rsidRDefault="00E226F5" w:rsidP="00E91134">
            <w:pPr>
              <w:pStyle w:val="TAL"/>
              <w:rPr>
                <w:noProof/>
                <w:sz w:val="16"/>
                <w:szCs w:val="16"/>
                <w:lang w:val="en-GB" w:eastAsia="ja-JP"/>
              </w:rPr>
            </w:pPr>
            <w:r w:rsidRPr="00325D1F">
              <w:rPr>
                <w:noProof/>
                <w:sz w:val="16"/>
                <w:szCs w:val="16"/>
                <w:lang w:val="en-GB" w:eastAsia="ja-JP"/>
              </w:rPr>
              <w:t>Correction for measurements of serving cells without SSB or without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E36B2" w14:textId="0D3A4057" w:rsidR="00A10D61" w:rsidRPr="00325D1F" w:rsidRDefault="00E226F5" w:rsidP="00E91134">
            <w:pPr>
              <w:pStyle w:val="TAC"/>
              <w:jc w:val="left"/>
              <w:rPr>
                <w:sz w:val="16"/>
                <w:szCs w:val="16"/>
                <w:lang w:val="en-GB" w:eastAsia="ja-JP"/>
              </w:rPr>
            </w:pPr>
            <w:r w:rsidRPr="00325D1F">
              <w:rPr>
                <w:sz w:val="16"/>
                <w:szCs w:val="16"/>
                <w:lang w:val="en-GB" w:eastAsia="ja-JP"/>
              </w:rPr>
              <w:t>15.5.0</w:t>
            </w:r>
          </w:p>
        </w:tc>
      </w:tr>
      <w:tr w:rsidR="00A047D1" w:rsidRPr="00325D1F" w14:paraId="6972CC8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F2B9AD" w14:textId="77777777" w:rsidR="00E226F5" w:rsidRPr="00325D1F" w:rsidRDefault="00E226F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C9FB3C" w14:textId="5E33A89E" w:rsidR="00E226F5" w:rsidRPr="00325D1F" w:rsidRDefault="00E226F5" w:rsidP="0000068B">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B82162" w14:textId="6D04D4BE" w:rsidR="00E226F5" w:rsidRPr="00325D1F" w:rsidRDefault="00E226F5"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59EB8" w14:textId="0783ACDA" w:rsidR="00E226F5" w:rsidRPr="00325D1F" w:rsidRDefault="00E226F5" w:rsidP="00F2516E">
            <w:pPr>
              <w:pStyle w:val="TAL"/>
              <w:rPr>
                <w:sz w:val="16"/>
                <w:szCs w:val="16"/>
                <w:lang w:val="en-GB" w:eastAsia="ja-JP"/>
              </w:rPr>
            </w:pPr>
            <w:r w:rsidRPr="00325D1F">
              <w:rPr>
                <w:sz w:val="16"/>
                <w:szCs w:val="16"/>
                <w:lang w:val="en-GB" w:eastAsia="ja-JP"/>
              </w:rPr>
              <w:t>0930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06C4E5" w14:textId="47B259F0" w:rsidR="00E226F5" w:rsidRPr="00325D1F" w:rsidRDefault="00E226F5"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BC6D0A" w14:textId="335F50DA" w:rsidR="00E226F5" w:rsidRPr="00325D1F" w:rsidRDefault="00E226F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B00F65" w14:textId="578E80C2" w:rsidR="00E226F5" w:rsidRPr="00325D1F" w:rsidRDefault="00E226F5" w:rsidP="00E91134">
            <w:pPr>
              <w:pStyle w:val="TAL"/>
              <w:rPr>
                <w:noProof/>
                <w:sz w:val="16"/>
                <w:szCs w:val="16"/>
                <w:lang w:val="en-GB" w:eastAsia="ja-JP"/>
              </w:rPr>
            </w:pPr>
            <w:r w:rsidRPr="00325D1F">
              <w:rPr>
                <w:noProof/>
                <w:sz w:val="16"/>
                <w:szCs w:val="16"/>
                <w:lang w:val="en-GB" w:eastAsia="ja-JP"/>
              </w:rPr>
              <w:t>CR on introduction of UE assistance information in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B6BC8" w14:textId="02EBA07D" w:rsidR="00E226F5" w:rsidRPr="00325D1F" w:rsidRDefault="00E226F5" w:rsidP="00E91134">
            <w:pPr>
              <w:pStyle w:val="TAC"/>
              <w:jc w:val="left"/>
              <w:rPr>
                <w:sz w:val="16"/>
                <w:szCs w:val="16"/>
                <w:lang w:val="en-GB" w:eastAsia="ja-JP"/>
              </w:rPr>
            </w:pPr>
            <w:r w:rsidRPr="00325D1F">
              <w:rPr>
                <w:sz w:val="16"/>
                <w:szCs w:val="16"/>
                <w:lang w:val="en-GB" w:eastAsia="ja-JP"/>
              </w:rPr>
              <w:t>15.5.0</w:t>
            </w:r>
          </w:p>
        </w:tc>
      </w:tr>
      <w:tr w:rsidR="00A047D1" w:rsidRPr="00325D1F" w14:paraId="3B85887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532828" w14:textId="77777777" w:rsidR="00A7344D" w:rsidRPr="00325D1F" w:rsidRDefault="00A7344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3849F7" w14:textId="1C2054ED" w:rsidR="00A7344D" w:rsidRPr="00325D1F" w:rsidRDefault="00A7344D"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7A74D9" w14:textId="79872306" w:rsidR="00A7344D" w:rsidRPr="00325D1F" w:rsidRDefault="00A7344D"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1AD3C" w14:textId="23DCBA74" w:rsidR="00A7344D" w:rsidRPr="00325D1F" w:rsidRDefault="00A7344D" w:rsidP="00F2516E">
            <w:pPr>
              <w:pStyle w:val="TAL"/>
              <w:rPr>
                <w:sz w:val="16"/>
                <w:szCs w:val="16"/>
                <w:lang w:val="en-GB" w:eastAsia="ja-JP"/>
              </w:rPr>
            </w:pPr>
            <w:r w:rsidRPr="00325D1F">
              <w:rPr>
                <w:sz w:val="16"/>
                <w:szCs w:val="16"/>
                <w:lang w:val="en-GB" w:eastAsia="ja-JP"/>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F88C6" w14:textId="407BE743" w:rsidR="00A7344D" w:rsidRPr="00325D1F" w:rsidRDefault="00A7344D"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EEF3B1" w14:textId="6C462099" w:rsidR="00A7344D" w:rsidRPr="00325D1F" w:rsidRDefault="00A7344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078605" w14:textId="509B0372" w:rsidR="00A7344D" w:rsidRPr="00325D1F" w:rsidRDefault="00A7344D" w:rsidP="00E91134">
            <w:pPr>
              <w:pStyle w:val="TAL"/>
              <w:rPr>
                <w:noProof/>
                <w:sz w:val="16"/>
                <w:szCs w:val="16"/>
                <w:lang w:val="en-GB" w:eastAsia="ja-JP"/>
              </w:rPr>
            </w:pPr>
            <w:r w:rsidRPr="00325D1F">
              <w:rPr>
                <w:noProof/>
                <w:sz w:val="16"/>
                <w:szCs w:val="16"/>
                <w:lang w:val="en-GB" w:eastAsia="ja-JP"/>
              </w:rPr>
              <w:t>CR on description of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D5AE9" w14:textId="08231B82" w:rsidR="00A7344D" w:rsidRPr="00325D1F" w:rsidRDefault="00A7344D" w:rsidP="00E91134">
            <w:pPr>
              <w:pStyle w:val="TAC"/>
              <w:jc w:val="left"/>
              <w:rPr>
                <w:sz w:val="16"/>
                <w:szCs w:val="16"/>
                <w:lang w:val="en-GB" w:eastAsia="ja-JP"/>
              </w:rPr>
            </w:pPr>
            <w:r w:rsidRPr="00325D1F">
              <w:rPr>
                <w:sz w:val="16"/>
                <w:szCs w:val="16"/>
                <w:lang w:val="en-GB" w:eastAsia="ja-JP"/>
              </w:rPr>
              <w:t>15.5.0</w:t>
            </w:r>
          </w:p>
        </w:tc>
      </w:tr>
      <w:tr w:rsidR="00A047D1" w:rsidRPr="00325D1F" w14:paraId="5C9D028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6F255F" w14:textId="77777777" w:rsidR="0000068B" w:rsidRPr="00325D1F" w:rsidRDefault="000006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F96B40" w14:textId="1624A62C" w:rsidR="0000068B" w:rsidRPr="00325D1F" w:rsidRDefault="0000068B"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469DD" w14:textId="47203687" w:rsidR="0000068B" w:rsidRPr="00325D1F" w:rsidRDefault="0000068B" w:rsidP="00F2516E">
            <w:pPr>
              <w:pStyle w:val="TAL"/>
              <w:rPr>
                <w:sz w:val="16"/>
                <w:szCs w:val="16"/>
                <w:lang w:val="en-GB" w:eastAsia="ja-JP"/>
              </w:rPr>
            </w:pPr>
            <w:r w:rsidRPr="00325D1F">
              <w:rPr>
                <w:sz w:val="16"/>
                <w:szCs w:val="16"/>
                <w:lang w:val="en-GB" w:eastAsia="ja-JP"/>
              </w:rPr>
              <w:t>RP-1905</w:t>
            </w:r>
            <w:r w:rsidR="007821A4" w:rsidRPr="00325D1F">
              <w:rPr>
                <w:sz w:val="16"/>
                <w:szCs w:val="16"/>
                <w:lang w:val="en-GB" w:eastAsia="ja-JP"/>
              </w:rPr>
              <w:t>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E279D" w14:textId="766573FF" w:rsidR="0000068B" w:rsidRPr="00325D1F" w:rsidRDefault="0000068B" w:rsidP="00F2516E">
            <w:pPr>
              <w:pStyle w:val="TAL"/>
              <w:rPr>
                <w:sz w:val="16"/>
                <w:szCs w:val="16"/>
                <w:lang w:val="en-GB" w:eastAsia="ja-JP"/>
              </w:rPr>
            </w:pPr>
            <w:r w:rsidRPr="00325D1F">
              <w:rPr>
                <w:sz w:val="16"/>
                <w:szCs w:val="16"/>
                <w:lang w:val="en-GB" w:eastAsia="ja-JP"/>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9432" w14:textId="767350C0" w:rsidR="0000068B" w:rsidRPr="00325D1F" w:rsidRDefault="0000068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6BF3B1" w14:textId="13D06A22" w:rsidR="0000068B" w:rsidRPr="00325D1F" w:rsidRDefault="000006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70A99D" w14:textId="70123770" w:rsidR="0000068B" w:rsidRPr="00325D1F" w:rsidRDefault="0000068B" w:rsidP="00E91134">
            <w:pPr>
              <w:pStyle w:val="TAL"/>
              <w:rPr>
                <w:noProof/>
                <w:sz w:val="16"/>
                <w:szCs w:val="16"/>
                <w:lang w:val="en-GB" w:eastAsia="ja-JP"/>
              </w:rPr>
            </w:pPr>
            <w:r w:rsidRPr="00325D1F">
              <w:rPr>
                <w:noProof/>
                <w:sz w:val="16"/>
                <w:szCs w:val="16"/>
                <w:lang w:val="en-GB" w:eastAsia="ja-JP"/>
              </w:rPr>
              <w:t>Clarification on the relation between CA configuration and supported featureset combination_Option1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7BD7C" w14:textId="4105BDF2" w:rsidR="0000068B" w:rsidRPr="00325D1F" w:rsidRDefault="0000068B" w:rsidP="00E91134">
            <w:pPr>
              <w:pStyle w:val="TAC"/>
              <w:jc w:val="left"/>
              <w:rPr>
                <w:sz w:val="16"/>
                <w:szCs w:val="16"/>
                <w:lang w:val="en-GB" w:eastAsia="ja-JP"/>
              </w:rPr>
            </w:pPr>
            <w:r w:rsidRPr="00325D1F">
              <w:rPr>
                <w:sz w:val="16"/>
                <w:szCs w:val="16"/>
                <w:lang w:val="en-GB" w:eastAsia="ja-JP"/>
              </w:rPr>
              <w:t>15.5.0</w:t>
            </w:r>
          </w:p>
        </w:tc>
      </w:tr>
      <w:tr w:rsidR="00A047D1" w:rsidRPr="00325D1F" w14:paraId="0E6EDD5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C3D8A2" w14:textId="77777777" w:rsidR="0091081F" w:rsidRPr="00325D1F" w:rsidRDefault="009108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5A649E" w14:textId="7C7B9B43" w:rsidR="0091081F" w:rsidRPr="00325D1F" w:rsidRDefault="0091081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2C9DB" w14:textId="6FD5E2E1" w:rsidR="0091081F" w:rsidRPr="00325D1F" w:rsidRDefault="0091081F"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6A2D6" w14:textId="2DA60692" w:rsidR="0091081F" w:rsidRPr="00325D1F" w:rsidRDefault="0091081F" w:rsidP="00F2516E">
            <w:pPr>
              <w:pStyle w:val="TAL"/>
              <w:rPr>
                <w:sz w:val="16"/>
                <w:szCs w:val="16"/>
                <w:lang w:val="en-GB" w:eastAsia="ja-JP"/>
              </w:rPr>
            </w:pPr>
            <w:r w:rsidRPr="00325D1F">
              <w:rPr>
                <w:sz w:val="16"/>
                <w:szCs w:val="16"/>
                <w:lang w:val="en-GB" w:eastAsia="ja-JP"/>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F1C223" w14:textId="524EBCFF" w:rsidR="0091081F" w:rsidRPr="00325D1F" w:rsidRDefault="0091081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B17CC0" w14:textId="19E23F86" w:rsidR="0091081F" w:rsidRPr="00325D1F" w:rsidRDefault="0091081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BA8E4" w14:textId="208B4627" w:rsidR="0091081F" w:rsidRPr="00325D1F" w:rsidRDefault="0091081F" w:rsidP="00E91134">
            <w:pPr>
              <w:pStyle w:val="TAL"/>
              <w:rPr>
                <w:noProof/>
                <w:sz w:val="16"/>
                <w:szCs w:val="16"/>
                <w:lang w:val="en-GB" w:eastAsia="ja-JP"/>
              </w:rPr>
            </w:pPr>
            <w:r w:rsidRPr="00325D1F">
              <w:rPr>
                <w:noProof/>
                <w:sz w:val="16"/>
                <w:szCs w:val="16"/>
                <w:lang w:val="en-GB" w:eastAsia="ja-JP"/>
              </w:rPr>
              <w:t>Unification of EN-DC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B162F" w14:textId="409C4A65" w:rsidR="0091081F" w:rsidRPr="00325D1F" w:rsidRDefault="0091081F" w:rsidP="00E91134">
            <w:pPr>
              <w:pStyle w:val="TAC"/>
              <w:jc w:val="left"/>
              <w:rPr>
                <w:sz w:val="16"/>
                <w:szCs w:val="16"/>
                <w:lang w:val="en-GB" w:eastAsia="ja-JP"/>
              </w:rPr>
            </w:pPr>
            <w:r w:rsidRPr="00325D1F">
              <w:rPr>
                <w:sz w:val="16"/>
                <w:szCs w:val="16"/>
                <w:lang w:val="en-GB" w:eastAsia="ja-JP"/>
              </w:rPr>
              <w:t>15.5.0</w:t>
            </w:r>
          </w:p>
        </w:tc>
      </w:tr>
      <w:tr w:rsidR="00A047D1" w:rsidRPr="00325D1F" w14:paraId="41303C3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E35D94" w14:textId="77777777" w:rsidR="0091081F" w:rsidRPr="00325D1F" w:rsidRDefault="009108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089B568" w14:textId="54D62876" w:rsidR="0091081F" w:rsidRPr="00325D1F" w:rsidRDefault="0091081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12AED" w14:textId="70AD6550" w:rsidR="0091081F" w:rsidRPr="00325D1F" w:rsidRDefault="0091081F" w:rsidP="00F2516E">
            <w:pPr>
              <w:pStyle w:val="TAL"/>
              <w:rPr>
                <w:sz w:val="16"/>
                <w:szCs w:val="16"/>
                <w:lang w:val="en-GB" w:eastAsia="ja-JP"/>
              </w:rPr>
            </w:pPr>
            <w:r w:rsidRPr="00325D1F">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89F43" w14:textId="463C4B72" w:rsidR="0091081F" w:rsidRPr="00325D1F" w:rsidRDefault="0091081F" w:rsidP="00F2516E">
            <w:pPr>
              <w:pStyle w:val="TAL"/>
              <w:rPr>
                <w:sz w:val="16"/>
                <w:szCs w:val="16"/>
                <w:lang w:val="en-GB" w:eastAsia="ja-JP"/>
              </w:rPr>
            </w:pPr>
            <w:r w:rsidRPr="00325D1F">
              <w:rPr>
                <w:sz w:val="16"/>
                <w:szCs w:val="16"/>
                <w:lang w:val="en-GB" w:eastAsia="ja-JP"/>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62AD06" w14:textId="5B28E001" w:rsidR="0091081F" w:rsidRPr="00325D1F" w:rsidRDefault="0091081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4975F" w14:textId="742E5E16" w:rsidR="0091081F" w:rsidRPr="00325D1F" w:rsidRDefault="0091081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7FE956" w14:textId="6D9C6C7D" w:rsidR="0091081F" w:rsidRPr="00325D1F" w:rsidRDefault="0091081F" w:rsidP="00E91134">
            <w:pPr>
              <w:pStyle w:val="TAL"/>
              <w:rPr>
                <w:noProof/>
                <w:sz w:val="16"/>
                <w:szCs w:val="16"/>
                <w:lang w:val="en-GB" w:eastAsia="ja-JP"/>
              </w:rPr>
            </w:pPr>
            <w:r w:rsidRPr="00325D1F">
              <w:rPr>
                <w:noProof/>
                <w:sz w:val="16"/>
                <w:szCs w:val="16"/>
                <w:lang w:val="en-GB" w:eastAsia="ja-JP"/>
              </w:rPr>
              <w:t>PDCP re-establishment during SRB modification for EUTRA/5GC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74935" w14:textId="4597A76C" w:rsidR="0091081F" w:rsidRPr="00325D1F" w:rsidRDefault="0091081F" w:rsidP="00E91134">
            <w:pPr>
              <w:pStyle w:val="TAC"/>
              <w:jc w:val="left"/>
              <w:rPr>
                <w:sz w:val="16"/>
                <w:szCs w:val="16"/>
                <w:lang w:val="en-GB" w:eastAsia="ja-JP"/>
              </w:rPr>
            </w:pPr>
            <w:r w:rsidRPr="00325D1F">
              <w:rPr>
                <w:sz w:val="16"/>
                <w:szCs w:val="16"/>
                <w:lang w:val="en-GB" w:eastAsia="ja-JP"/>
              </w:rPr>
              <w:t>15.5.0</w:t>
            </w:r>
          </w:p>
        </w:tc>
      </w:tr>
      <w:tr w:rsidR="00A047D1" w:rsidRPr="00325D1F" w14:paraId="3DB51FF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B7B6853" w14:textId="77777777" w:rsidR="00F566DF" w:rsidRPr="00325D1F" w:rsidRDefault="00F566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5E0746" w14:textId="06A1E6B2" w:rsidR="00F566DF" w:rsidRPr="00325D1F" w:rsidRDefault="00F566D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4A0170" w14:textId="04DD9AF3" w:rsidR="00F566DF" w:rsidRPr="00325D1F" w:rsidRDefault="00F566DF"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60CF1" w14:textId="2531983A" w:rsidR="00F566DF" w:rsidRPr="00325D1F" w:rsidRDefault="00F566DF" w:rsidP="00F2516E">
            <w:pPr>
              <w:pStyle w:val="TAL"/>
              <w:rPr>
                <w:sz w:val="16"/>
                <w:szCs w:val="16"/>
                <w:lang w:val="en-GB" w:eastAsia="ja-JP"/>
              </w:rPr>
            </w:pPr>
            <w:r w:rsidRPr="00325D1F">
              <w:rPr>
                <w:sz w:val="16"/>
                <w:szCs w:val="16"/>
                <w:lang w:val="en-GB" w:eastAsia="ja-JP"/>
              </w:rPr>
              <w:t>0939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CB38B7" w14:textId="41ACDAB9" w:rsidR="00F566DF" w:rsidRPr="00325D1F" w:rsidRDefault="00F566D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BA30B" w14:textId="1B4A3FA4" w:rsidR="00F566DF" w:rsidRPr="00325D1F" w:rsidRDefault="00F566D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BA9950" w14:textId="55103782" w:rsidR="00F566DF" w:rsidRPr="00325D1F" w:rsidRDefault="00F566DF" w:rsidP="00E91134">
            <w:pPr>
              <w:pStyle w:val="TAL"/>
              <w:rPr>
                <w:noProof/>
                <w:sz w:val="16"/>
                <w:szCs w:val="16"/>
                <w:lang w:val="en-GB" w:eastAsia="ja-JP"/>
              </w:rPr>
            </w:pPr>
            <w:r w:rsidRPr="00325D1F">
              <w:rPr>
                <w:noProof/>
                <w:sz w:val="16"/>
                <w:szCs w:val="16"/>
                <w:lang w:val="en-GB" w:eastAsia="ja-JP"/>
              </w:rPr>
              <w:t>The support of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8745E" w14:textId="3A20E79E" w:rsidR="00F566DF" w:rsidRPr="00325D1F" w:rsidRDefault="00F566DF" w:rsidP="00E91134">
            <w:pPr>
              <w:pStyle w:val="TAC"/>
              <w:jc w:val="left"/>
              <w:rPr>
                <w:sz w:val="16"/>
                <w:szCs w:val="16"/>
                <w:lang w:val="en-GB" w:eastAsia="ja-JP"/>
              </w:rPr>
            </w:pPr>
            <w:r w:rsidRPr="00325D1F">
              <w:rPr>
                <w:sz w:val="16"/>
                <w:szCs w:val="16"/>
                <w:lang w:val="en-GB" w:eastAsia="ja-JP"/>
              </w:rPr>
              <w:t>15.5.0</w:t>
            </w:r>
          </w:p>
        </w:tc>
      </w:tr>
      <w:tr w:rsidR="00A047D1" w:rsidRPr="00325D1F" w14:paraId="4F4848E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96A8F2" w14:textId="77777777" w:rsidR="007A0863" w:rsidRPr="00325D1F" w:rsidRDefault="007A086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DC0071" w14:textId="0172A0E0" w:rsidR="007A0863" w:rsidRPr="00325D1F" w:rsidRDefault="007A0863"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9AF30" w14:textId="40D2CB54" w:rsidR="007A0863" w:rsidRPr="00325D1F" w:rsidRDefault="007A0863"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2B0DC" w14:textId="22F92379" w:rsidR="007A0863" w:rsidRPr="00325D1F" w:rsidRDefault="007A0863" w:rsidP="00F2516E">
            <w:pPr>
              <w:pStyle w:val="TAL"/>
              <w:rPr>
                <w:sz w:val="16"/>
                <w:szCs w:val="16"/>
                <w:lang w:val="en-GB" w:eastAsia="ja-JP"/>
              </w:rPr>
            </w:pPr>
            <w:r w:rsidRPr="00325D1F">
              <w:rPr>
                <w:sz w:val="16"/>
                <w:szCs w:val="16"/>
                <w:lang w:val="en-GB" w:eastAsia="ja-JP"/>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97BB78" w14:textId="1E77F8EC" w:rsidR="007A0863" w:rsidRPr="00325D1F" w:rsidRDefault="007A086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FFB260" w14:textId="369C054B" w:rsidR="007A0863" w:rsidRPr="00325D1F" w:rsidRDefault="007A086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AE729" w14:textId="4D9555CD" w:rsidR="007A0863" w:rsidRPr="00325D1F" w:rsidRDefault="007A0863" w:rsidP="00E91134">
            <w:pPr>
              <w:pStyle w:val="TAL"/>
              <w:rPr>
                <w:noProof/>
                <w:sz w:val="16"/>
                <w:szCs w:val="16"/>
                <w:lang w:val="en-GB" w:eastAsia="ja-JP"/>
              </w:rPr>
            </w:pPr>
            <w:r w:rsidRPr="00325D1F">
              <w:rPr>
                <w:noProof/>
                <w:sz w:val="16"/>
                <w:szCs w:val="16"/>
                <w:lang w:val="en-GB" w:eastAsia="ja-JP"/>
              </w:rPr>
              <w:t>Correction on PTRS port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30B60" w14:textId="31058DDB" w:rsidR="007A0863" w:rsidRPr="00325D1F" w:rsidRDefault="007A0863" w:rsidP="00E91134">
            <w:pPr>
              <w:pStyle w:val="TAC"/>
              <w:jc w:val="left"/>
              <w:rPr>
                <w:sz w:val="16"/>
                <w:szCs w:val="16"/>
                <w:lang w:val="en-GB" w:eastAsia="ja-JP"/>
              </w:rPr>
            </w:pPr>
            <w:r w:rsidRPr="00325D1F">
              <w:rPr>
                <w:sz w:val="16"/>
                <w:szCs w:val="16"/>
                <w:lang w:val="en-GB" w:eastAsia="ja-JP"/>
              </w:rPr>
              <w:t>15.5.0</w:t>
            </w:r>
          </w:p>
        </w:tc>
      </w:tr>
      <w:tr w:rsidR="00A047D1" w:rsidRPr="00325D1F" w14:paraId="03BBA22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B71A43" w14:textId="77777777" w:rsidR="00C37B58" w:rsidRPr="00325D1F" w:rsidRDefault="00C37B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775CC5" w14:textId="36B1CA3D" w:rsidR="00C37B58" w:rsidRPr="00325D1F" w:rsidRDefault="00C37B58"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2EE901" w14:textId="2B291E09" w:rsidR="00C37B58" w:rsidRPr="00325D1F" w:rsidRDefault="00C37B58"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D935E" w14:textId="66677F8D" w:rsidR="00C37B58" w:rsidRPr="00325D1F" w:rsidRDefault="00C37B58" w:rsidP="00F2516E">
            <w:pPr>
              <w:pStyle w:val="TAL"/>
              <w:rPr>
                <w:sz w:val="16"/>
                <w:szCs w:val="16"/>
                <w:lang w:val="en-GB" w:eastAsia="ja-JP"/>
              </w:rPr>
            </w:pPr>
            <w:r w:rsidRPr="00325D1F">
              <w:rPr>
                <w:sz w:val="16"/>
                <w:szCs w:val="16"/>
                <w:lang w:val="en-GB" w:eastAsia="ja-JP"/>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FB6C57" w14:textId="52671435" w:rsidR="00C37B58" w:rsidRPr="00325D1F" w:rsidRDefault="00C37B5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834B9" w14:textId="53F28AC3" w:rsidR="00C37B58" w:rsidRPr="00325D1F" w:rsidRDefault="00C37B5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8B855B" w14:textId="43B12681" w:rsidR="00C37B58" w:rsidRPr="00325D1F" w:rsidRDefault="00C37B58" w:rsidP="00E91134">
            <w:pPr>
              <w:pStyle w:val="TAL"/>
              <w:rPr>
                <w:noProof/>
                <w:sz w:val="16"/>
                <w:szCs w:val="16"/>
                <w:lang w:val="en-GB" w:eastAsia="ja-JP"/>
              </w:rPr>
            </w:pPr>
            <w:r w:rsidRPr="00325D1F">
              <w:rPr>
                <w:noProof/>
                <w:sz w:val="16"/>
                <w:szCs w:val="16"/>
                <w:lang w:val="en-GB" w:eastAsia="ja-JP"/>
              </w:rPr>
              <w:t>CR on the supplementaryUplink and uplinkConfig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7E07A" w14:textId="7909E454" w:rsidR="00C37B58" w:rsidRPr="00325D1F" w:rsidRDefault="00C37B58" w:rsidP="00E91134">
            <w:pPr>
              <w:pStyle w:val="TAC"/>
              <w:jc w:val="left"/>
              <w:rPr>
                <w:sz w:val="16"/>
                <w:szCs w:val="16"/>
                <w:lang w:val="en-GB" w:eastAsia="ja-JP"/>
              </w:rPr>
            </w:pPr>
            <w:r w:rsidRPr="00325D1F">
              <w:rPr>
                <w:sz w:val="16"/>
                <w:szCs w:val="16"/>
                <w:lang w:val="en-GB" w:eastAsia="ja-JP"/>
              </w:rPr>
              <w:t>15.5.0</w:t>
            </w:r>
          </w:p>
        </w:tc>
      </w:tr>
      <w:tr w:rsidR="00A047D1" w:rsidRPr="00325D1F" w14:paraId="64E80B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2D794E" w14:textId="77777777" w:rsidR="00C37B58" w:rsidRPr="00325D1F" w:rsidRDefault="00C37B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9386AB" w14:textId="7454D88B" w:rsidR="00C37B58" w:rsidRPr="00325D1F" w:rsidRDefault="00C37B58"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22617" w14:textId="0F8E571C" w:rsidR="00C37B58" w:rsidRPr="00325D1F" w:rsidRDefault="00C37B58"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FD46" w14:textId="46BBEA9E" w:rsidR="00C37B58" w:rsidRPr="00325D1F" w:rsidRDefault="00C37B58" w:rsidP="00F2516E">
            <w:pPr>
              <w:pStyle w:val="TAL"/>
              <w:rPr>
                <w:sz w:val="16"/>
                <w:szCs w:val="16"/>
                <w:lang w:val="en-GB" w:eastAsia="ja-JP"/>
              </w:rPr>
            </w:pPr>
            <w:r w:rsidRPr="00325D1F">
              <w:rPr>
                <w:sz w:val="16"/>
                <w:szCs w:val="16"/>
                <w:lang w:val="en-GB" w:eastAsia="ja-JP"/>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5033C2" w14:textId="39A1A5D2" w:rsidR="00C37B58" w:rsidRPr="00325D1F" w:rsidRDefault="00C37B5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E5E56" w14:textId="072FA49B" w:rsidR="00C37B58" w:rsidRPr="00325D1F" w:rsidRDefault="00C37B5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D5E04F" w14:textId="21C64977" w:rsidR="00C37B58" w:rsidRPr="00325D1F" w:rsidRDefault="00C37B58" w:rsidP="00E91134">
            <w:pPr>
              <w:pStyle w:val="TAL"/>
              <w:rPr>
                <w:noProof/>
                <w:sz w:val="16"/>
                <w:szCs w:val="16"/>
                <w:lang w:val="en-GB" w:eastAsia="ja-JP"/>
              </w:rPr>
            </w:pPr>
            <w:r w:rsidRPr="00325D1F">
              <w:rPr>
                <w:noProof/>
                <w:sz w:val="16"/>
                <w:szCs w:val="16"/>
                <w:lang w:val="en-GB" w:eastAsia="ja-JP"/>
              </w:rPr>
              <w:t>Correction on MIB acquisition upon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B1317" w14:textId="62CA6A94" w:rsidR="00C37B58" w:rsidRPr="00325D1F" w:rsidRDefault="00C37B58" w:rsidP="00E91134">
            <w:pPr>
              <w:pStyle w:val="TAC"/>
              <w:jc w:val="left"/>
              <w:rPr>
                <w:sz w:val="16"/>
                <w:szCs w:val="16"/>
                <w:lang w:val="en-GB" w:eastAsia="ja-JP"/>
              </w:rPr>
            </w:pPr>
            <w:r w:rsidRPr="00325D1F">
              <w:rPr>
                <w:sz w:val="16"/>
                <w:szCs w:val="16"/>
                <w:lang w:val="en-GB" w:eastAsia="ja-JP"/>
              </w:rPr>
              <w:t>15.5.0</w:t>
            </w:r>
          </w:p>
        </w:tc>
      </w:tr>
      <w:tr w:rsidR="00A047D1" w:rsidRPr="00325D1F" w14:paraId="4313AFE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07F351" w14:textId="77777777" w:rsidR="00710895" w:rsidRPr="00325D1F" w:rsidRDefault="007108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0E6B4D" w14:textId="6B0B023D" w:rsidR="00710895" w:rsidRPr="00325D1F" w:rsidRDefault="00710895"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752FF" w14:textId="62060277" w:rsidR="00710895" w:rsidRPr="00325D1F" w:rsidRDefault="00710895"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7DB4D" w14:textId="6F9DFB79" w:rsidR="00710895" w:rsidRPr="00325D1F" w:rsidRDefault="00710895" w:rsidP="00F2516E">
            <w:pPr>
              <w:pStyle w:val="TAL"/>
              <w:rPr>
                <w:sz w:val="16"/>
                <w:szCs w:val="16"/>
                <w:lang w:val="en-GB" w:eastAsia="ja-JP"/>
              </w:rPr>
            </w:pPr>
            <w:r w:rsidRPr="00325D1F">
              <w:rPr>
                <w:sz w:val="16"/>
                <w:szCs w:val="16"/>
                <w:lang w:val="en-GB" w:eastAsia="ja-JP"/>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24EA91" w14:textId="55810070" w:rsidR="00710895" w:rsidRPr="00325D1F" w:rsidRDefault="0071089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7B576" w14:textId="5904128B" w:rsidR="00710895" w:rsidRPr="00325D1F" w:rsidRDefault="0071089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94236" w14:textId="451CC87D" w:rsidR="00710895" w:rsidRPr="00325D1F" w:rsidRDefault="00710895" w:rsidP="00E91134">
            <w:pPr>
              <w:pStyle w:val="TAL"/>
              <w:rPr>
                <w:noProof/>
                <w:sz w:val="16"/>
                <w:szCs w:val="16"/>
                <w:lang w:val="en-GB" w:eastAsia="ja-JP"/>
              </w:rPr>
            </w:pPr>
            <w:r w:rsidRPr="00325D1F">
              <w:rPr>
                <w:noProof/>
                <w:sz w:val="16"/>
                <w:szCs w:val="16"/>
                <w:lang w:val="en-GB" w:eastAsia="ja-JP"/>
              </w:rPr>
              <w:t>Qoffset for inter-RAT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E035D" w14:textId="716CA711" w:rsidR="00710895" w:rsidRPr="00325D1F" w:rsidRDefault="00710895" w:rsidP="00E91134">
            <w:pPr>
              <w:pStyle w:val="TAC"/>
              <w:jc w:val="left"/>
              <w:rPr>
                <w:sz w:val="16"/>
                <w:szCs w:val="16"/>
                <w:lang w:val="en-GB" w:eastAsia="ja-JP"/>
              </w:rPr>
            </w:pPr>
            <w:r w:rsidRPr="00325D1F">
              <w:rPr>
                <w:sz w:val="16"/>
                <w:szCs w:val="16"/>
                <w:lang w:val="en-GB" w:eastAsia="ja-JP"/>
              </w:rPr>
              <w:t>15.5.0</w:t>
            </w:r>
          </w:p>
        </w:tc>
      </w:tr>
      <w:tr w:rsidR="00A047D1" w:rsidRPr="00325D1F" w14:paraId="0C169A3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94B6A8" w14:textId="77777777" w:rsidR="00582D4A" w:rsidRPr="00325D1F" w:rsidRDefault="00582D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A2FFF55" w14:textId="18947BB0" w:rsidR="00582D4A" w:rsidRPr="00325D1F" w:rsidRDefault="00582D4A"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63317A" w14:textId="431D4DBD" w:rsidR="00582D4A" w:rsidRPr="00325D1F" w:rsidRDefault="00582D4A"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DE7BE" w14:textId="11327933" w:rsidR="00582D4A" w:rsidRPr="00325D1F" w:rsidRDefault="00582D4A" w:rsidP="00F2516E">
            <w:pPr>
              <w:pStyle w:val="TAL"/>
              <w:rPr>
                <w:sz w:val="16"/>
                <w:szCs w:val="16"/>
                <w:lang w:val="en-GB" w:eastAsia="ja-JP"/>
              </w:rPr>
            </w:pPr>
            <w:r w:rsidRPr="00325D1F">
              <w:rPr>
                <w:sz w:val="16"/>
                <w:szCs w:val="16"/>
                <w:lang w:val="en-GB" w:eastAsia="ja-JP"/>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60365F" w14:textId="365752D5" w:rsidR="00582D4A" w:rsidRPr="00325D1F" w:rsidRDefault="00582D4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12A5E5" w14:textId="602297A8" w:rsidR="00582D4A" w:rsidRPr="00325D1F" w:rsidRDefault="00582D4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72EB53" w14:textId="6888A028" w:rsidR="00582D4A" w:rsidRPr="00325D1F" w:rsidRDefault="00582D4A" w:rsidP="00E91134">
            <w:pPr>
              <w:pStyle w:val="TAL"/>
              <w:rPr>
                <w:noProof/>
                <w:sz w:val="16"/>
                <w:szCs w:val="16"/>
                <w:lang w:val="en-GB" w:eastAsia="ja-JP"/>
              </w:rPr>
            </w:pPr>
            <w:r w:rsidRPr="00325D1F">
              <w:rPr>
                <w:noProof/>
                <w:sz w:val="16"/>
                <w:szCs w:val="16"/>
                <w:lang w:val="en-GB" w:eastAsia="ja-JP"/>
              </w:rPr>
              <w:t>Correction on SI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AC4A5" w14:textId="4DA28DCD" w:rsidR="00582D4A" w:rsidRPr="00325D1F" w:rsidRDefault="00582D4A" w:rsidP="00E91134">
            <w:pPr>
              <w:pStyle w:val="TAC"/>
              <w:jc w:val="left"/>
              <w:rPr>
                <w:sz w:val="16"/>
                <w:szCs w:val="16"/>
                <w:lang w:val="en-GB" w:eastAsia="ja-JP"/>
              </w:rPr>
            </w:pPr>
            <w:r w:rsidRPr="00325D1F">
              <w:rPr>
                <w:sz w:val="16"/>
                <w:szCs w:val="16"/>
                <w:lang w:val="en-GB" w:eastAsia="ja-JP"/>
              </w:rPr>
              <w:t>15.5.0</w:t>
            </w:r>
          </w:p>
        </w:tc>
      </w:tr>
      <w:tr w:rsidR="00A047D1" w:rsidRPr="00325D1F" w14:paraId="6093FA6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240768" w14:textId="77777777" w:rsidR="00765EE2" w:rsidRPr="00325D1F" w:rsidRDefault="00765EE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3D0A48" w14:textId="66D16A5D" w:rsidR="00765EE2" w:rsidRPr="00325D1F" w:rsidRDefault="00765EE2"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C03C68" w14:textId="301E3C79" w:rsidR="00765EE2" w:rsidRPr="00325D1F" w:rsidRDefault="00765EE2"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A29DE" w14:textId="6059E05C" w:rsidR="00765EE2" w:rsidRPr="00325D1F" w:rsidRDefault="00765EE2" w:rsidP="00F2516E">
            <w:pPr>
              <w:pStyle w:val="TAL"/>
              <w:rPr>
                <w:sz w:val="16"/>
                <w:szCs w:val="16"/>
                <w:lang w:val="en-GB" w:eastAsia="ja-JP"/>
              </w:rPr>
            </w:pPr>
            <w:r w:rsidRPr="00325D1F">
              <w:rPr>
                <w:sz w:val="16"/>
                <w:szCs w:val="16"/>
                <w:lang w:val="en-GB" w:eastAsia="ja-JP"/>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84D316" w14:textId="7159BFC4" w:rsidR="00765EE2" w:rsidRPr="00325D1F" w:rsidRDefault="00765EE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A2B7A1" w14:textId="5F518434" w:rsidR="00765EE2" w:rsidRPr="00325D1F" w:rsidRDefault="00765EE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6B5DA6" w14:textId="02FEE046" w:rsidR="00765EE2" w:rsidRPr="00325D1F" w:rsidRDefault="00765EE2" w:rsidP="00E91134">
            <w:pPr>
              <w:pStyle w:val="TAL"/>
              <w:rPr>
                <w:noProof/>
                <w:sz w:val="16"/>
                <w:szCs w:val="16"/>
                <w:lang w:val="en-GB" w:eastAsia="ja-JP"/>
              </w:rPr>
            </w:pPr>
            <w:r w:rsidRPr="00325D1F">
              <w:rPr>
                <w:noProof/>
                <w:sz w:val="16"/>
                <w:szCs w:val="16"/>
                <w:lang w:val="en-GB" w:eastAsia="ja-JP"/>
              </w:rPr>
              <w:t>Correction of uac-AccessCategory1-SelectionAssistanceInfo field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4920E" w14:textId="7C88BE17" w:rsidR="00765EE2" w:rsidRPr="00325D1F" w:rsidRDefault="00765EE2" w:rsidP="00E91134">
            <w:pPr>
              <w:pStyle w:val="TAC"/>
              <w:jc w:val="left"/>
              <w:rPr>
                <w:sz w:val="16"/>
                <w:szCs w:val="16"/>
                <w:lang w:val="en-GB" w:eastAsia="ja-JP"/>
              </w:rPr>
            </w:pPr>
            <w:r w:rsidRPr="00325D1F">
              <w:rPr>
                <w:sz w:val="16"/>
                <w:szCs w:val="16"/>
                <w:lang w:val="en-GB" w:eastAsia="ja-JP"/>
              </w:rPr>
              <w:t>15.5.0</w:t>
            </w:r>
          </w:p>
        </w:tc>
      </w:tr>
      <w:tr w:rsidR="00A047D1" w:rsidRPr="00325D1F" w14:paraId="4820CDE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D45B1C" w14:textId="77777777" w:rsidR="00C61BCF" w:rsidRPr="00325D1F" w:rsidRDefault="00C61BC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B82FB0" w14:textId="486262D1" w:rsidR="00C61BCF" w:rsidRPr="00325D1F" w:rsidRDefault="00C61BC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0A7025" w14:textId="64F1086F" w:rsidR="00C61BCF" w:rsidRPr="00325D1F" w:rsidRDefault="00C61BCF" w:rsidP="00F2516E">
            <w:pPr>
              <w:pStyle w:val="TAL"/>
              <w:rPr>
                <w:sz w:val="16"/>
                <w:szCs w:val="16"/>
                <w:lang w:val="en-GB" w:eastAsia="ja-JP"/>
              </w:rPr>
            </w:pPr>
            <w:r w:rsidRPr="00325D1F">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D02FF" w14:textId="573FBA85" w:rsidR="00C61BCF" w:rsidRPr="00325D1F" w:rsidRDefault="00C61BCF" w:rsidP="00F2516E">
            <w:pPr>
              <w:pStyle w:val="TAL"/>
              <w:rPr>
                <w:sz w:val="16"/>
                <w:szCs w:val="16"/>
                <w:lang w:val="en-GB" w:eastAsia="ja-JP"/>
              </w:rPr>
            </w:pPr>
            <w:r w:rsidRPr="00325D1F">
              <w:rPr>
                <w:sz w:val="16"/>
                <w:szCs w:val="16"/>
                <w:lang w:val="en-GB" w:eastAsia="ja-JP"/>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E8DC62" w14:textId="06B50232" w:rsidR="00C61BCF" w:rsidRPr="00325D1F" w:rsidRDefault="00C61BCF"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5B7D3B" w14:textId="3291F511" w:rsidR="00C61BCF" w:rsidRPr="00325D1F" w:rsidRDefault="00C61BC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E03458" w14:textId="0CAD4DEF" w:rsidR="00C61BCF" w:rsidRPr="00325D1F" w:rsidRDefault="00C61BCF" w:rsidP="00E91134">
            <w:pPr>
              <w:pStyle w:val="TAL"/>
              <w:rPr>
                <w:noProof/>
                <w:sz w:val="16"/>
                <w:szCs w:val="16"/>
                <w:lang w:val="en-GB" w:eastAsia="ja-JP"/>
              </w:rPr>
            </w:pPr>
            <w:r w:rsidRPr="00325D1F">
              <w:rPr>
                <w:noProof/>
                <w:sz w:val="16"/>
                <w:szCs w:val="16"/>
                <w:lang w:val="en-GB" w:eastAsia="ja-JP"/>
              </w:rPr>
              <w:t>Correction on going to RRC_IDLE upon inter-RAT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51418" w14:textId="2E442246" w:rsidR="00C61BCF" w:rsidRPr="00325D1F" w:rsidRDefault="00C61BCF" w:rsidP="00E91134">
            <w:pPr>
              <w:pStyle w:val="TAC"/>
              <w:jc w:val="left"/>
              <w:rPr>
                <w:sz w:val="16"/>
                <w:szCs w:val="16"/>
                <w:lang w:val="en-GB" w:eastAsia="ja-JP"/>
              </w:rPr>
            </w:pPr>
            <w:r w:rsidRPr="00325D1F">
              <w:rPr>
                <w:sz w:val="16"/>
                <w:szCs w:val="16"/>
                <w:lang w:val="en-GB" w:eastAsia="ja-JP"/>
              </w:rPr>
              <w:t>15.5.0</w:t>
            </w:r>
          </w:p>
        </w:tc>
      </w:tr>
      <w:tr w:rsidR="00A047D1" w:rsidRPr="00325D1F" w14:paraId="37B5DD9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BD1DEE" w14:textId="77777777" w:rsidR="00A1271C" w:rsidRPr="00325D1F" w:rsidRDefault="00A127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321E50" w14:textId="60B46812" w:rsidR="00A1271C" w:rsidRPr="00325D1F" w:rsidRDefault="00A1271C"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19771" w14:textId="4402885B" w:rsidR="00A1271C" w:rsidRPr="00325D1F" w:rsidRDefault="00A1271C"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B7C41" w14:textId="3B64B04F" w:rsidR="00A1271C" w:rsidRPr="00325D1F" w:rsidRDefault="00A1271C" w:rsidP="00F2516E">
            <w:pPr>
              <w:pStyle w:val="TAL"/>
              <w:rPr>
                <w:sz w:val="16"/>
                <w:szCs w:val="16"/>
                <w:lang w:val="en-GB" w:eastAsia="ja-JP"/>
              </w:rPr>
            </w:pPr>
            <w:r w:rsidRPr="00325D1F">
              <w:rPr>
                <w:sz w:val="16"/>
                <w:szCs w:val="16"/>
                <w:lang w:val="en-GB" w:eastAsia="ja-JP"/>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3A97EB" w14:textId="42BE2608" w:rsidR="00A1271C" w:rsidRPr="00325D1F" w:rsidRDefault="00A1271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2BEBA" w14:textId="200C24AA" w:rsidR="00A1271C" w:rsidRPr="00325D1F" w:rsidRDefault="00A1271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BBD3CA" w14:textId="26DF3755" w:rsidR="00A1271C" w:rsidRPr="00325D1F" w:rsidRDefault="00A1271C" w:rsidP="00E91134">
            <w:pPr>
              <w:pStyle w:val="TAL"/>
              <w:rPr>
                <w:noProof/>
                <w:sz w:val="16"/>
                <w:szCs w:val="16"/>
                <w:lang w:val="en-GB" w:eastAsia="ja-JP"/>
              </w:rPr>
            </w:pPr>
            <w:r w:rsidRPr="00325D1F">
              <w:rPr>
                <w:noProof/>
                <w:sz w:val="16"/>
                <w:szCs w:val="16"/>
                <w:lang w:val="en-GB" w:eastAsia="ja-JP"/>
              </w:rPr>
              <w:t>Clarification on nrofSS-BlocksToAverage and absThreshSS-BlocksConsolidation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8CDA3" w14:textId="00E5BC36" w:rsidR="00A1271C" w:rsidRPr="00325D1F" w:rsidRDefault="00A1271C" w:rsidP="00E91134">
            <w:pPr>
              <w:pStyle w:val="TAC"/>
              <w:jc w:val="left"/>
              <w:rPr>
                <w:sz w:val="16"/>
                <w:szCs w:val="16"/>
                <w:lang w:val="en-GB" w:eastAsia="ja-JP"/>
              </w:rPr>
            </w:pPr>
            <w:r w:rsidRPr="00325D1F">
              <w:rPr>
                <w:sz w:val="16"/>
                <w:szCs w:val="16"/>
                <w:lang w:val="en-GB" w:eastAsia="ja-JP"/>
              </w:rPr>
              <w:t>15.5.0</w:t>
            </w:r>
          </w:p>
        </w:tc>
      </w:tr>
      <w:tr w:rsidR="00A047D1" w:rsidRPr="00325D1F" w14:paraId="0CA44E3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908833" w14:textId="77777777" w:rsidR="00192765" w:rsidRPr="00325D1F" w:rsidRDefault="001927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C5F1D4" w14:textId="5B120276" w:rsidR="00192765" w:rsidRPr="00325D1F" w:rsidRDefault="00192765"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B4208" w14:textId="312D9264" w:rsidR="00192765" w:rsidRPr="00325D1F" w:rsidRDefault="00192765"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11BF4" w14:textId="1E90BBC6" w:rsidR="00192765" w:rsidRPr="00325D1F" w:rsidRDefault="00192765" w:rsidP="00F2516E">
            <w:pPr>
              <w:pStyle w:val="TAL"/>
              <w:rPr>
                <w:sz w:val="16"/>
                <w:szCs w:val="16"/>
                <w:lang w:val="en-GB" w:eastAsia="ja-JP"/>
              </w:rPr>
            </w:pPr>
            <w:r w:rsidRPr="00325D1F">
              <w:rPr>
                <w:sz w:val="16"/>
                <w:szCs w:val="16"/>
                <w:lang w:val="en-GB" w:eastAsia="ja-JP"/>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1A1A75" w14:textId="3DAA8DFB" w:rsidR="00192765" w:rsidRPr="00325D1F" w:rsidRDefault="00192765"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75EAE5" w14:textId="71A02941" w:rsidR="00192765" w:rsidRPr="00325D1F" w:rsidRDefault="0019276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13EB6" w14:textId="2CF9A872" w:rsidR="00192765" w:rsidRPr="00325D1F" w:rsidRDefault="00192765" w:rsidP="00E91134">
            <w:pPr>
              <w:pStyle w:val="TAL"/>
              <w:rPr>
                <w:noProof/>
                <w:sz w:val="16"/>
                <w:szCs w:val="16"/>
                <w:lang w:val="en-GB" w:eastAsia="ja-JP"/>
              </w:rPr>
            </w:pPr>
            <w:r w:rsidRPr="00325D1F">
              <w:rPr>
                <w:noProof/>
                <w:sz w:val="16"/>
                <w:szCs w:val="16"/>
                <w:lang w:val="en-GB" w:eastAsia="ja-JP"/>
              </w:rPr>
              <w:t>Correction on compilation of featureSets for NR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BF23" w14:textId="6A714780" w:rsidR="00192765" w:rsidRPr="00325D1F" w:rsidRDefault="00192765" w:rsidP="00E91134">
            <w:pPr>
              <w:pStyle w:val="TAC"/>
              <w:jc w:val="left"/>
              <w:rPr>
                <w:sz w:val="16"/>
                <w:szCs w:val="16"/>
                <w:lang w:val="en-GB" w:eastAsia="ja-JP"/>
              </w:rPr>
            </w:pPr>
            <w:r w:rsidRPr="00325D1F">
              <w:rPr>
                <w:sz w:val="16"/>
                <w:szCs w:val="16"/>
                <w:lang w:val="en-GB" w:eastAsia="ja-JP"/>
              </w:rPr>
              <w:t>15.5.0</w:t>
            </w:r>
          </w:p>
        </w:tc>
      </w:tr>
      <w:tr w:rsidR="00A047D1" w:rsidRPr="00325D1F" w14:paraId="19AF38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7515DB" w14:textId="77777777" w:rsidR="004E010F" w:rsidRPr="00325D1F" w:rsidRDefault="004E010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D44C1A" w14:textId="2A78088E" w:rsidR="004E010F" w:rsidRPr="00325D1F" w:rsidRDefault="004E010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78373E" w14:textId="6F087333" w:rsidR="004E010F" w:rsidRPr="00325D1F" w:rsidRDefault="004E010F"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C2F66" w14:textId="2405D9E0" w:rsidR="004E010F" w:rsidRPr="00325D1F" w:rsidRDefault="004E010F" w:rsidP="00F2516E">
            <w:pPr>
              <w:pStyle w:val="TAL"/>
              <w:rPr>
                <w:sz w:val="16"/>
                <w:szCs w:val="16"/>
                <w:lang w:val="en-GB" w:eastAsia="ja-JP"/>
              </w:rPr>
            </w:pPr>
            <w:r w:rsidRPr="00325D1F">
              <w:rPr>
                <w:sz w:val="16"/>
                <w:szCs w:val="16"/>
                <w:lang w:val="en-GB" w:eastAsia="ja-JP"/>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328C8" w14:textId="10676747" w:rsidR="004E010F" w:rsidRPr="00325D1F" w:rsidRDefault="004E010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05A7E" w14:textId="0492A361" w:rsidR="004E010F" w:rsidRPr="00325D1F" w:rsidRDefault="004E010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BC8BD0" w14:textId="4C434E7E" w:rsidR="004E010F" w:rsidRPr="00325D1F" w:rsidRDefault="004E010F" w:rsidP="00E91134">
            <w:pPr>
              <w:pStyle w:val="TAL"/>
              <w:rPr>
                <w:noProof/>
                <w:sz w:val="16"/>
                <w:szCs w:val="16"/>
                <w:lang w:val="en-GB" w:eastAsia="ja-JP"/>
              </w:rPr>
            </w:pPr>
            <w:r w:rsidRPr="00325D1F">
              <w:rPr>
                <w:noProof/>
                <w:sz w:val="16"/>
                <w:szCs w:val="16"/>
                <w:lang w:val="en-GB" w:eastAsia="ja-JP"/>
              </w:rPr>
              <w:t>Enable and disable of security at DRB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C5D96" w14:textId="20D5A89D" w:rsidR="004E010F" w:rsidRPr="00325D1F" w:rsidRDefault="004E010F" w:rsidP="00E91134">
            <w:pPr>
              <w:pStyle w:val="TAC"/>
              <w:jc w:val="left"/>
              <w:rPr>
                <w:sz w:val="16"/>
                <w:szCs w:val="16"/>
                <w:lang w:val="en-GB" w:eastAsia="ja-JP"/>
              </w:rPr>
            </w:pPr>
            <w:r w:rsidRPr="00325D1F">
              <w:rPr>
                <w:sz w:val="16"/>
                <w:szCs w:val="16"/>
                <w:lang w:val="en-GB" w:eastAsia="ja-JP"/>
              </w:rPr>
              <w:t>15.5.0</w:t>
            </w:r>
          </w:p>
        </w:tc>
      </w:tr>
      <w:tr w:rsidR="00A047D1" w:rsidRPr="00325D1F" w14:paraId="58AF30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998FFA" w14:textId="77777777" w:rsidR="003D4F45" w:rsidRPr="00325D1F" w:rsidRDefault="003D4F4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3529F6" w14:textId="6414E955" w:rsidR="003D4F45" w:rsidRPr="00325D1F" w:rsidRDefault="003D4F45"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7886C" w14:textId="759E7291" w:rsidR="003D4F45" w:rsidRPr="00325D1F" w:rsidRDefault="003D4F45"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99112" w14:textId="11EBCFB3" w:rsidR="003D4F45" w:rsidRPr="00325D1F" w:rsidRDefault="003D4F45" w:rsidP="00F2516E">
            <w:pPr>
              <w:pStyle w:val="TAL"/>
              <w:rPr>
                <w:sz w:val="16"/>
                <w:szCs w:val="16"/>
                <w:lang w:val="en-GB" w:eastAsia="ja-JP"/>
              </w:rPr>
            </w:pPr>
            <w:r w:rsidRPr="00325D1F">
              <w:rPr>
                <w:sz w:val="16"/>
                <w:szCs w:val="16"/>
                <w:lang w:val="en-GB" w:eastAsia="ja-JP"/>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1F205A" w14:textId="0DFAAEAE" w:rsidR="003D4F45" w:rsidRPr="00325D1F" w:rsidRDefault="003D4F4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28FB1C" w14:textId="52A41CEF" w:rsidR="003D4F45" w:rsidRPr="00325D1F" w:rsidRDefault="003D4F4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360F8E" w14:textId="22FAF8C6" w:rsidR="003D4F45" w:rsidRPr="00325D1F" w:rsidRDefault="003D4F45" w:rsidP="00E91134">
            <w:pPr>
              <w:pStyle w:val="TAL"/>
              <w:rPr>
                <w:noProof/>
                <w:sz w:val="16"/>
                <w:szCs w:val="16"/>
                <w:lang w:val="en-GB" w:eastAsia="ja-JP"/>
              </w:rPr>
            </w:pPr>
            <w:r w:rsidRPr="00325D1F">
              <w:rPr>
                <w:noProof/>
                <w:sz w:val="16"/>
                <w:szCs w:val="16"/>
                <w:lang w:val="en-GB" w:eastAsia="ja-JP"/>
              </w:rPr>
              <w:t>Clarification on TCI state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F7EC6" w14:textId="4638CFA1" w:rsidR="003D4F45" w:rsidRPr="00325D1F" w:rsidRDefault="003D4F45" w:rsidP="00E91134">
            <w:pPr>
              <w:pStyle w:val="TAC"/>
              <w:jc w:val="left"/>
              <w:rPr>
                <w:sz w:val="16"/>
                <w:szCs w:val="16"/>
                <w:lang w:val="en-GB" w:eastAsia="ja-JP"/>
              </w:rPr>
            </w:pPr>
            <w:r w:rsidRPr="00325D1F">
              <w:rPr>
                <w:sz w:val="16"/>
                <w:szCs w:val="16"/>
                <w:lang w:val="en-GB" w:eastAsia="ja-JP"/>
              </w:rPr>
              <w:t>15.5.0</w:t>
            </w:r>
          </w:p>
        </w:tc>
      </w:tr>
      <w:tr w:rsidR="00A047D1" w:rsidRPr="00325D1F" w14:paraId="0D5964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79E02C" w14:textId="77777777" w:rsidR="006F1F3D" w:rsidRPr="00325D1F" w:rsidRDefault="006F1F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899AA90" w14:textId="116985A5" w:rsidR="006F1F3D" w:rsidRPr="00325D1F" w:rsidRDefault="006F1F3D"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312116" w14:textId="3DB1B01F" w:rsidR="006F1F3D" w:rsidRPr="00325D1F" w:rsidRDefault="006F1F3D"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F53D6" w14:textId="7CF95A4D" w:rsidR="006F1F3D" w:rsidRPr="00325D1F" w:rsidRDefault="006F1F3D" w:rsidP="00F2516E">
            <w:pPr>
              <w:pStyle w:val="TAL"/>
              <w:rPr>
                <w:sz w:val="16"/>
                <w:szCs w:val="16"/>
                <w:lang w:val="en-GB" w:eastAsia="ja-JP"/>
              </w:rPr>
            </w:pPr>
            <w:r w:rsidRPr="00325D1F">
              <w:rPr>
                <w:sz w:val="16"/>
                <w:szCs w:val="16"/>
                <w:lang w:val="en-GB" w:eastAsia="ja-JP"/>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D0028C" w14:textId="06CEA77B" w:rsidR="006F1F3D" w:rsidRPr="00325D1F" w:rsidRDefault="006F1F3D"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E8B7B" w14:textId="289045EB" w:rsidR="006F1F3D" w:rsidRPr="00325D1F" w:rsidRDefault="006F1F3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39A043" w14:textId="6640EF5C" w:rsidR="006F1F3D" w:rsidRPr="00325D1F" w:rsidRDefault="006F1F3D" w:rsidP="00E91134">
            <w:pPr>
              <w:pStyle w:val="TAL"/>
              <w:rPr>
                <w:noProof/>
                <w:sz w:val="16"/>
                <w:szCs w:val="16"/>
                <w:lang w:val="en-GB" w:eastAsia="ja-JP"/>
              </w:rPr>
            </w:pPr>
            <w:r w:rsidRPr="00325D1F">
              <w:rPr>
                <w:noProof/>
                <w:sz w:val="16"/>
                <w:szCs w:val="16"/>
                <w:lang w:val="en-GB" w:eastAsia="ja-JP"/>
              </w:rPr>
              <w:t>Clarification for random access on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5F51E" w14:textId="7CE66012" w:rsidR="006F1F3D" w:rsidRPr="00325D1F" w:rsidRDefault="006F1F3D" w:rsidP="00E91134">
            <w:pPr>
              <w:pStyle w:val="TAC"/>
              <w:jc w:val="left"/>
              <w:rPr>
                <w:sz w:val="16"/>
                <w:szCs w:val="16"/>
                <w:lang w:val="en-GB" w:eastAsia="ja-JP"/>
              </w:rPr>
            </w:pPr>
            <w:r w:rsidRPr="00325D1F">
              <w:rPr>
                <w:sz w:val="16"/>
                <w:szCs w:val="16"/>
                <w:lang w:val="en-GB" w:eastAsia="ja-JP"/>
              </w:rPr>
              <w:t>15.5.0</w:t>
            </w:r>
          </w:p>
        </w:tc>
      </w:tr>
      <w:tr w:rsidR="00A047D1" w:rsidRPr="00325D1F" w14:paraId="7D30A80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DD2F8E" w14:textId="77777777" w:rsidR="00FD688E" w:rsidRPr="00325D1F" w:rsidRDefault="00FD68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762CEF" w14:textId="315AED86" w:rsidR="00FD688E" w:rsidRPr="00325D1F" w:rsidRDefault="00FD688E"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69835" w14:textId="15D16CCF" w:rsidR="00FD688E" w:rsidRPr="00325D1F" w:rsidRDefault="00FD688E"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9D264" w14:textId="653263EC" w:rsidR="00FD688E" w:rsidRPr="00325D1F" w:rsidRDefault="00FD688E" w:rsidP="00F2516E">
            <w:pPr>
              <w:pStyle w:val="TAL"/>
              <w:rPr>
                <w:sz w:val="16"/>
                <w:szCs w:val="16"/>
                <w:lang w:val="en-GB" w:eastAsia="ja-JP"/>
              </w:rPr>
            </w:pPr>
            <w:r w:rsidRPr="00325D1F">
              <w:rPr>
                <w:sz w:val="16"/>
                <w:szCs w:val="16"/>
                <w:lang w:val="en-GB" w:eastAsia="ja-JP"/>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791574" w14:textId="2D8FF8A0" w:rsidR="00FD688E" w:rsidRPr="00325D1F" w:rsidRDefault="00FD688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8D5CA" w14:textId="141C730D" w:rsidR="00FD688E" w:rsidRPr="00325D1F" w:rsidRDefault="00FD688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6E6746" w14:textId="2AEBC4AF" w:rsidR="00FD688E" w:rsidRPr="00325D1F" w:rsidRDefault="00FD688E" w:rsidP="00E91134">
            <w:pPr>
              <w:pStyle w:val="TAL"/>
              <w:rPr>
                <w:noProof/>
                <w:sz w:val="16"/>
                <w:szCs w:val="16"/>
                <w:lang w:val="en-GB" w:eastAsia="ja-JP"/>
              </w:rPr>
            </w:pPr>
            <w:r w:rsidRPr="00325D1F">
              <w:rPr>
                <w:noProof/>
                <w:sz w:val="16"/>
                <w:szCs w:val="16"/>
                <w:lang w:val="en-GB" w:eastAsia="ja-JP"/>
              </w:rPr>
              <w:t>Correction on supportedBandwidthCombinationSetEUTRA-v1530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CA772" w14:textId="510C6608" w:rsidR="00FD688E" w:rsidRPr="00325D1F" w:rsidRDefault="00FD688E" w:rsidP="00E91134">
            <w:pPr>
              <w:pStyle w:val="TAC"/>
              <w:jc w:val="left"/>
              <w:rPr>
                <w:sz w:val="16"/>
                <w:szCs w:val="16"/>
                <w:lang w:val="en-GB" w:eastAsia="ja-JP"/>
              </w:rPr>
            </w:pPr>
            <w:r w:rsidRPr="00325D1F">
              <w:rPr>
                <w:sz w:val="16"/>
                <w:szCs w:val="16"/>
                <w:lang w:val="en-GB" w:eastAsia="ja-JP"/>
              </w:rPr>
              <w:t>15.5.0</w:t>
            </w:r>
          </w:p>
        </w:tc>
      </w:tr>
      <w:tr w:rsidR="00A047D1" w:rsidRPr="00325D1F" w14:paraId="54BE691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FD6050" w14:textId="77777777" w:rsidR="003E6F61" w:rsidRPr="00325D1F" w:rsidRDefault="003E6F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4A67F" w14:textId="676321B3" w:rsidR="003E6F61" w:rsidRPr="00325D1F" w:rsidRDefault="003E6F61"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409EA" w14:textId="386D4B4F" w:rsidR="003E6F61" w:rsidRPr="00325D1F" w:rsidRDefault="003E6F61"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D1D31" w14:textId="685F6B6D" w:rsidR="003E6F61" w:rsidRPr="00325D1F" w:rsidRDefault="003E6F61" w:rsidP="00F2516E">
            <w:pPr>
              <w:pStyle w:val="TAL"/>
              <w:rPr>
                <w:sz w:val="16"/>
                <w:szCs w:val="16"/>
                <w:lang w:val="en-GB" w:eastAsia="ja-JP"/>
              </w:rPr>
            </w:pPr>
            <w:r w:rsidRPr="00325D1F">
              <w:rPr>
                <w:sz w:val="16"/>
                <w:szCs w:val="16"/>
                <w:lang w:val="en-GB" w:eastAsia="ja-JP"/>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25A9B5" w14:textId="3D124766" w:rsidR="003E6F61" w:rsidRPr="00325D1F" w:rsidRDefault="003E6F61"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EC5479" w14:textId="2BCC5638" w:rsidR="003E6F61" w:rsidRPr="00325D1F" w:rsidRDefault="003E6F6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71B059" w14:textId="5722A232" w:rsidR="003E6F61" w:rsidRPr="00325D1F" w:rsidRDefault="003E6F61" w:rsidP="00E91134">
            <w:pPr>
              <w:pStyle w:val="TAL"/>
              <w:rPr>
                <w:noProof/>
                <w:sz w:val="16"/>
                <w:szCs w:val="16"/>
                <w:lang w:val="en-GB" w:eastAsia="ja-JP"/>
              </w:rPr>
            </w:pPr>
            <w:r w:rsidRPr="00325D1F">
              <w:rPr>
                <w:noProof/>
                <w:sz w:val="16"/>
                <w:szCs w:val="16"/>
                <w:lang w:val="en-GB" w:eastAsia="ja-JP"/>
              </w:rPr>
              <w:t>CR on Processing delay requirements for RRC Resume procedures in 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7330D" w14:textId="473AF11A" w:rsidR="003E6F61" w:rsidRPr="00325D1F" w:rsidRDefault="003E6F61" w:rsidP="00E91134">
            <w:pPr>
              <w:pStyle w:val="TAC"/>
              <w:jc w:val="left"/>
              <w:rPr>
                <w:sz w:val="16"/>
                <w:szCs w:val="16"/>
                <w:lang w:val="en-GB" w:eastAsia="ja-JP"/>
              </w:rPr>
            </w:pPr>
            <w:r w:rsidRPr="00325D1F">
              <w:rPr>
                <w:sz w:val="16"/>
                <w:szCs w:val="16"/>
                <w:lang w:val="en-GB" w:eastAsia="ja-JP"/>
              </w:rPr>
              <w:t>15.5.0</w:t>
            </w:r>
          </w:p>
        </w:tc>
      </w:tr>
      <w:tr w:rsidR="00A047D1" w:rsidRPr="00325D1F" w14:paraId="6B455F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4DA448" w14:textId="136C652B" w:rsidR="00F72200" w:rsidRPr="00325D1F" w:rsidRDefault="00F72200" w:rsidP="00F2516E">
            <w:pPr>
              <w:pStyle w:val="TAL"/>
              <w:rPr>
                <w:sz w:val="16"/>
                <w:szCs w:val="16"/>
                <w:lang w:val="en-GB" w:eastAsia="ja-JP"/>
              </w:rPr>
            </w:pPr>
            <w:r w:rsidRPr="00325D1F">
              <w:rPr>
                <w:sz w:val="16"/>
                <w:szCs w:val="16"/>
                <w:lang w:val="en-GB" w:eastAsia="ja-JP"/>
              </w:rPr>
              <w:t>04/2019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A44137" w14:textId="0A431BE6" w:rsidR="00F72200" w:rsidRPr="00325D1F" w:rsidRDefault="00F72200"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669367" w14:textId="77777777" w:rsidR="00F72200" w:rsidRPr="00325D1F" w:rsidRDefault="00F72200" w:rsidP="00F2516E">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1A7A4" w14:textId="77777777" w:rsidR="00F72200" w:rsidRPr="00325D1F" w:rsidRDefault="00F72200" w:rsidP="00F2516E">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1485" w14:textId="77777777" w:rsidR="00F72200" w:rsidRPr="00325D1F" w:rsidRDefault="00F72200" w:rsidP="00F2516E">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951946" w14:textId="77777777" w:rsidR="00F72200" w:rsidRPr="00325D1F" w:rsidRDefault="00F72200" w:rsidP="00F2516E">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F735B9" w14:textId="2216C482" w:rsidR="00F72200" w:rsidRPr="00325D1F" w:rsidRDefault="00903132" w:rsidP="00E91134">
            <w:pPr>
              <w:pStyle w:val="TAL"/>
              <w:rPr>
                <w:noProof/>
                <w:sz w:val="16"/>
                <w:szCs w:val="16"/>
                <w:lang w:val="en-GB" w:eastAsia="ja-JP"/>
              </w:rPr>
            </w:pPr>
            <w:r w:rsidRPr="00325D1F">
              <w:rPr>
                <w:noProof/>
                <w:sz w:val="16"/>
                <w:szCs w:val="16"/>
                <w:lang w:val="en-GB" w:eastAsia="ja-JP"/>
              </w:rPr>
              <w:t xml:space="preserve">MCC: </w:t>
            </w:r>
            <w:r w:rsidR="00F72200" w:rsidRPr="00325D1F">
              <w:rPr>
                <w:noProof/>
                <w:sz w:val="16"/>
                <w:szCs w:val="16"/>
                <w:lang w:val="en-GB" w:eastAsia="ja-JP"/>
              </w:rPr>
              <w:t xml:space="preserve">Formatting error correction </w:t>
            </w:r>
            <w:r w:rsidRPr="00325D1F">
              <w:rPr>
                <w:noProof/>
                <w:sz w:val="16"/>
                <w:szCs w:val="16"/>
                <w:lang w:val="en-GB" w:eastAsia="ja-JP"/>
              </w:rPr>
              <w:t xml:space="preserve">(missing carriage return) </w:t>
            </w:r>
            <w:r w:rsidR="00F72200" w:rsidRPr="00325D1F">
              <w:rPr>
                <w:noProof/>
                <w:sz w:val="16"/>
                <w:szCs w:val="16"/>
                <w:lang w:val="en-GB" w:eastAsia="ja-JP"/>
              </w:rPr>
              <w:t>in the end of clause 5.3.5.11</w:t>
            </w:r>
            <w:r w:rsidRPr="00325D1F">
              <w:rPr>
                <w:noProof/>
                <w:sz w:val="16"/>
                <w:szCs w:val="16"/>
                <w:lang w:val="en-GB" w:eastAsia="ja-JP"/>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C2E3" w14:textId="76929252" w:rsidR="00F72200" w:rsidRPr="00325D1F" w:rsidRDefault="00F72200" w:rsidP="00E91134">
            <w:pPr>
              <w:pStyle w:val="TAC"/>
              <w:jc w:val="left"/>
              <w:rPr>
                <w:sz w:val="16"/>
                <w:szCs w:val="16"/>
                <w:lang w:val="en-GB" w:eastAsia="ja-JP"/>
              </w:rPr>
            </w:pPr>
            <w:r w:rsidRPr="00325D1F">
              <w:rPr>
                <w:sz w:val="16"/>
                <w:szCs w:val="16"/>
                <w:lang w:val="en-GB" w:eastAsia="ja-JP"/>
              </w:rPr>
              <w:t>15.5.1</w:t>
            </w:r>
          </w:p>
        </w:tc>
      </w:tr>
      <w:tr w:rsidR="00A047D1" w:rsidRPr="00325D1F" w14:paraId="7ADAE62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CE03D6" w14:textId="1D0BAD39" w:rsidR="00E2239B" w:rsidRPr="00325D1F" w:rsidRDefault="00E2239B" w:rsidP="00F2516E">
            <w:pPr>
              <w:pStyle w:val="TAL"/>
              <w:rPr>
                <w:sz w:val="16"/>
                <w:szCs w:val="16"/>
                <w:lang w:val="en-GB" w:eastAsia="ja-JP"/>
              </w:rPr>
            </w:pPr>
            <w:r w:rsidRPr="00325D1F">
              <w:rPr>
                <w:sz w:val="16"/>
                <w:szCs w:val="16"/>
                <w:lang w:val="en-GB" w:eastAsia="ja-JP"/>
              </w:rPr>
              <w:t>06/2019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75CFB4" w14:textId="3A724053" w:rsidR="00E2239B" w:rsidRPr="00325D1F" w:rsidRDefault="00E2239B"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AE179E" w14:textId="001EE1C7" w:rsidR="00E2239B" w:rsidRPr="00325D1F" w:rsidRDefault="00E2239B" w:rsidP="00F2516E">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CB91B" w14:textId="03ACED17" w:rsidR="00E2239B" w:rsidRPr="00325D1F" w:rsidRDefault="00E2239B" w:rsidP="00F2516E">
            <w:pPr>
              <w:pStyle w:val="TAL"/>
              <w:rPr>
                <w:sz w:val="16"/>
                <w:szCs w:val="16"/>
                <w:lang w:val="en-GB" w:eastAsia="ja-JP"/>
              </w:rPr>
            </w:pPr>
            <w:r w:rsidRPr="00325D1F">
              <w:rPr>
                <w:sz w:val="16"/>
                <w:szCs w:val="16"/>
                <w:lang w:val="en-GB" w:eastAsia="ja-JP"/>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5F6D5" w14:textId="7FD1FB34" w:rsidR="00E2239B" w:rsidRPr="00325D1F" w:rsidRDefault="00E2239B"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3B38CC" w14:textId="16E6A1AF" w:rsidR="00E2239B" w:rsidRPr="00325D1F" w:rsidRDefault="00E2239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FEC7C4" w14:textId="08652136" w:rsidR="00E2239B" w:rsidRPr="00325D1F" w:rsidRDefault="00E2239B" w:rsidP="00E91134">
            <w:pPr>
              <w:pStyle w:val="TAL"/>
              <w:rPr>
                <w:noProof/>
                <w:sz w:val="16"/>
                <w:szCs w:val="16"/>
                <w:lang w:val="en-GB" w:eastAsia="ja-JP"/>
              </w:rPr>
            </w:pPr>
            <w:r w:rsidRPr="00325D1F">
              <w:rPr>
                <w:noProof/>
                <w:sz w:val="16"/>
                <w:szCs w:val="16"/>
                <w:lang w:val="en-GB" w:eastAsia="ja-JP"/>
              </w:rPr>
              <w:t>Reconfig with sync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2AC5A" w14:textId="37ECB1F3" w:rsidR="00E2239B" w:rsidRPr="00325D1F" w:rsidRDefault="00E2239B" w:rsidP="00E91134">
            <w:pPr>
              <w:pStyle w:val="TAC"/>
              <w:jc w:val="left"/>
              <w:rPr>
                <w:sz w:val="16"/>
                <w:szCs w:val="16"/>
                <w:lang w:val="en-GB" w:eastAsia="ja-JP"/>
              </w:rPr>
            </w:pPr>
            <w:r w:rsidRPr="00325D1F">
              <w:rPr>
                <w:sz w:val="16"/>
                <w:szCs w:val="16"/>
                <w:lang w:val="en-GB" w:eastAsia="ja-JP"/>
              </w:rPr>
              <w:t>15.6.0</w:t>
            </w:r>
          </w:p>
        </w:tc>
      </w:tr>
      <w:tr w:rsidR="00A047D1" w:rsidRPr="00325D1F" w14:paraId="0894D7C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1488BD" w14:textId="77777777" w:rsidR="00F71051" w:rsidRPr="00325D1F" w:rsidRDefault="00F710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CE9D6B" w14:textId="10F7E639" w:rsidR="00F71051" w:rsidRPr="00325D1F" w:rsidRDefault="00F71051"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79D4C9" w14:textId="47FE9E2F" w:rsidR="00F71051" w:rsidRPr="00325D1F" w:rsidRDefault="00F71051"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4DE5C" w14:textId="4783DBCC" w:rsidR="00F71051" w:rsidRPr="00325D1F" w:rsidRDefault="00F71051" w:rsidP="00F2516E">
            <w:pPr>
              <w:pStyle w:val="TAL"/>
              <w:rPr>
                <w:sz w:val="16"/>
                <w:szCs w:val="16"/>
                <w:lang w:val="en-GB" w:eastAsia="ja-JP"/>
              </w:rPr>
            </w:pPr>
            <w:r w:rsidRPr="00325D1F">
              <w:rPr>
                <w:sz w:val="16"/>
                <w:szCs w:val="16"/>
                <w:lang w:val="en-GB" w:eastAsia="ja-JP"/>
              </w:rPr>
              <w:t>0916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336A3A" w14:textId="2893E9A4" w:rsidR="00F71051" w:rsidRPr="00325D1F" w:rsidRDefault="00F71051"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F282E" w14:textId="67FB27E4" w:rsidR="00F71051" w:rsidRPr="00325D1F" w:rsidRDefault="00F71051" w:rsidP="00F2516E">
            <w:pPr>
              <w:pStyle w:val="TAL"/>
              <w:rPr>
                <w:sz w:val="16"/>
                <w:szCs w:val="16"/>
                <w:lang w:val="en-GB" w:eastAsia="ja-JP"/>
              </w:rPr>
            </w:pPr>
            <w:r w:rsidRPr="00325D1F">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56950" w14:textId="38AB20D5" w:rsidR="00F71051" w:rsidRPr="00325D1F" w:rsidRDefault="00F71051" w:rsidP="00E91134">
            <w:pPr>
              <w:pStyle w:val="TAL"/>
              <w:rPr>
                <w:noProof/>
                <w:sz w:val="16"/>
                <w:szCs w:val="16"/>
                <w:lang w:val="en-GB" w:eastAsia="ja-JP"/>
              </w:rPr>
            </w:pPr>
            <w:r w:rsidRPr="00325D1F">
              <w:rPr>
                <w:noProof/>
                <w:sz w:val="16"/>
                <w:szCs w:val="16"/>
                <w:lang w:val="en-GB" w:eastAsia="ja-JP"/>
              </w:rPr>
              <w:t>Introduction of late drop NGEN-DC,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624F6" w14:textId="11793E24" w:rsidR="00F71051" w:rsidRPr="00325D1F" w:rsidRDefault="00F71051" w:rsidP="00E91134">
            <w:pPr>
              <w:pStyle w:val="TAC"/>
              <w:jc w:val="left"/>
              <w:rPr>
                <w:sz w:val="16"/>
                <w:szCs w:val="16"/>
                <w:lang w:val="en-GB" w:eastAsia="ja-JP"/>
              </w:rPr>
            </w:pPr>
            <w:r w:rsidRPr="00325D1F">
              <w:rPr>
                <w:sz w:val="16"/>
                <w:szCs w:val="16"/>
                <w:lang w:val="en-GB" w:eastAsia="ja-JP"/>
              </w:rPr>
              <w:t>15.6.0</w:t>
            </w:r>
          </w:p>
        </w:tc>
      </w:tr>
      <w:tr w:rsidR="00A047D1" w:rsidRPr="00325D1F" w14:paraId="613891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2C9FBE" w14:textId="77777777" w:rsidR="00090DDE" w:rsidRPr="00325D1F" w:rsidRDefault="00090DD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F8F4BF" w14:textId="5AEC665F" w:rsidR="00090DDE" w:rsidRPr="00325D1F" w:rsidRDefault="00090DDE"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20A20" w14:textId="5D8ED9A9" w:rsidR="00090DDE" w:rsidRPr="00325D1F" w:rsidRDefault="00090DDE"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B1838" w14:textId="04D937F9" w:rsidR="00090DDE" w:rsidRPr="00325D1F" w:rsidRDefault="00090DDE" w:rsidP="00F2516E">
            <w:pPr>
              <w:pStyle w:val="TAL"/>
              <w:rPr>
                <w:sz w:val="16"/>
                <w:szCs w:val="16"/>
                <w:lang w:val="en-GB" w:eastAsia="ja-JP"/>
              </w:rPr>
            </w:pPr>
            <w:r w:rsidRPr="00325D1F">
              <w:rPr>
                <w:sz w:val="16"/>
                <w:szCs w:val="16"/>
                <w:lang w:val="en-GB" w:eastAsia="ja-JP"/>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D1371" w14:textId="1C450ED2" w:rsidR="00090DDE" w:rsidRPr="00325D1F" w:rsidRDefault="00090DD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FB836" w14:textId="7E69CDE8" w:rsidR="00090DDE" w:rsidRPr="00325D1F" w:rsidRDefault="00090DD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EAA124" w14:textId="4AAF3D50" w:rsidR="00090DDE" w:rsidRPr="00325D1F" w:rsidRDefault="00090DDE" w:rsidP="00E91134">
            <w:pPr>
              <w:pStyle w:val="TAL"/>
              <w:rPr>
                <w:noProof/>
                <w:sz w:val="16"/>
                <w:szCs w:val="16"/>
                <w:lang w:val="en-GB" w:eastAsia="ja-JP"/>
              </w:rPr>
            </w:pPr>
            <w:r w:rsidRPr="00325D1F">
              <w:rPr>
                <w:noProof/>
                <w:sz w:val="16"/>
                <w:szCs w:val="16"/>
                <w:lang w:val="en-GB" w:eastAsia="ja-JP"/>
              </w:rPr>
              <w:t>Correction to the need code of some fields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E4C1" w14:textId="027967C4" w:rsidR="00090DDE" w:rsidRPr="00325D1F" w:rsidRDefault="00090DDE" w:rsidP="00E91134">
            <w:pPr>
              <w:pStyle w:val="TAC"/>
              <w:jc w:val="left"/>
              <w:rPr>
                <w:sz w:val="16"/>
                <w:szCs w:val="16"/>
                <w:lang w:val="en-GB" w:eastAsia="ja-JP"/>
              </w:rPr>
            </w:pPr>
            <w:r w:rsidRPr="00325D1F">
              <w:rPr>
                <w:sz w:val="16"/>
                <w:szCs w:val="16"/>
                <w:lang w:val="en-GB" w:eastAsia="ja-JP"/>
              </w:rPr>
              <w:t>15.6.0</w:t>
            </w:r>
          </w:p>
        </w:tc>
      </w:tr>
      <w:tr w:rsidR="00A047D1" w:rsidRPr="00325D1F" w14:paraId="37BBEE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AF182" w14:textId="77777777" w:rsidR="00F32A8A" w:rsidRPr="00325D1F" w:rsidRDefault="00F32A8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EFD0C3" w14:textId="4BE60F73" w:rsidR="00F32A8A" w:rsidRPr="00325D1F" w:rsidRDefault="00F32A8A"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2875B9" w14:textId="258A2597" w:rsidR="00F32A8A" w:rsidRPr="00325D1F" w:rsidRDefault="00F32A8A" w:rsidP="00F2516E">
            <w:pPr>
              <w:pStyle w:val="TAL"/>
              <w:rPr>
                <w:sz w:val="16"/>
                <w:szCs w:val="16"/>
                <w:lang w:val="en-GB" w:eastAsia="ja-JP"/>
              </w:rPr>
            </w:pPr>
            <w:r w:rsidRPr="00325D1F">
              <w:rPr>
                <w:sz w:val="16"/>
                <w:szCs w:val="16"/>
                <w:lang w:val="en-GB" w:eastAsia="ja-JP"/>
              </w:rPr>
              <w:t>R</w:t>
            </w:r>
            <w:r w:rsidR="00A254B2" w:rsidRPr="00325D1F">
              <w:rPr>
                <w:sz w:val="16"/>
                <w:szCs w:val="16"/>
                <w:lang w:val="en-GB" w:eastAsia="ja-JP"/>
              </w:rPr>
              <w:t>P</w:t>
            </w:r>
            <w:r w:rsidRPr="00325D1F">
              <w:rPr>
                <w:sz w:val="16"/>
                <w:szCs w:val="16"/>
                <w:lang w:val="en-GB" w:eastAsia="ja-JP"/>
              </w:rPr>
              <w:t>-1913</w:t>
            </w:r>
            <w:r w:rsidR="00A254B2" w:rsidRPr="00325D1F">
              <w:rPr>
                <w:sz w:val="16"/>
                <w:szCs w:val="16"/>
                <w:lang w:val="en-GB" w:eastAsia="ja-JP"/>
              </w:rPr>
              <w:t>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90C7B" w14:textId="7FB3C022" w:rsidR="00F32A8A" w:rsidRPr="00325D1F" w:rsidRDefault="00F32A8A" w:rsidP="00F2516E">
            <w:pPr>
              <w:pStyle w:val="TAL"/>
              <w:rPr>
                <w:sz w:val="16"/>
                <w:szCs w:val="16"/>
                <w:lang w:val="en-GB" w:eastAsia="ja-JP"/>
              </w:rPr>
            </w:pPr>
            <w:r w:rsidRPr="00325D1F">
              <w:rPr>
                <w:sz w:val="16"/>
                <w:szCs w:val="16"/>
                <w:lang w:val="en-GB" w:eastAsia="ja-JP"/>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A08F19" w14:textId="0FAAC33E" w:rsidR="00F32A8A" w:rsidRPr="00325D1F" w:rsidRDefault="00F32A8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E5F57" w14:textId="60FC8D27" w:rsidR="00F32A8A" w:rsidRPr="00325D1F" w:rsidRDefault="00F32A8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BC5B5B" w14:textId="2E1801AB" w:rsidR="00F32A8A" w:rsidRPr="00325D1F" w:rsidRDefault="00F32A8A" w:rsidP="00E91134">
            <w:pPr>
              <w:pStyle w:val="TAL"/>
              <w:rPr>
                <w:noProof/>
                <w:sz w:val="16"/>
                <w:szCs w:val="16"/>
                <w:lang w:val="en-GB" w:eastAsia="ja-JP"/>
              </w:rPr>
            </w:pPr>
            <w:r w:rsidRPr="00325D1F">
              <w:rPr>
                <w:noProof/>
                <w:sz w:val="16"/>
                <w:szCs w:val="16"/>
                <w:lang w:val="en-GB" w:eastAsia="ja-JP"/>
              </w:rPr>
              <w:t>Clarification for handling of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98839" w14:textId="68E9AAB9" w:rsidR="00F32A8A" w:rsidRPr="00325D1F" w:rsidRDefault="00F32A8A" w:rsidP="00E91134">
            <w:pPr>
              <w:pStyle w:val="TAC"/>
              <w:jc w:val="left"/>
              <w:rPr>
                <w:sz w:val="16"/>
                <w:szCs w:val="16"/>
                <w:lang w:val="en-GB" w:eastAsia="ja-JP"/>
              </w:rPr>
            </w:pPr>
            <w:r w:rsidRPr="00325D1F">
              <w:rPr>
                <w:sz w:val="16"/>
                <w:szCs w:val="16"/>
                <w:lang w:val="en-GB" w:eastAsia="ja-JP"/>
              </w:rPr>
              <w:t>15.6.0</w:t>
            </w:r>
          </w:p>
        </w:tc>
      </w:tr>
      <w:tr w:rsidR="00A047D1" w:rsidRPr="00325D1F" w14:paraId="596CAB8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2C957C" w14:textId="77777777" w:rsidR="00D628C8" w:rsidRPr="00325D1F" w:rsidRDefault="00D628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6F96B5" w14:textId="53DCF01A" w:rsidR="00D628C8" w:rsidRPr="00325D1F" w:rsidRDefault="00D628C8"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55D84" w14:textId="203A3972" w:rsidR="00D628C8" w:rsidRPr="00325D1F" w:rsidRDefault="00D628C8"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180E6" w14:textId="33CE7E04" w:rsidR="00D628C8" w:rsidRPr="00325D1F" w:rsidRDefault="00D628C8" w:rsidP="00F2516E">
            <w:pPr>
              <w:pStyle w:val="TAL"/>
              <w:rPr>
                <w:sz w:val="16"/>
                <w:szCs w:val="16"/>
                <w:lang w:val="en-GB" w:eastAsia="ja-JP"/>
              </w:rPr>
            </w:pPr>
            <w:r w:rsidRPr="00325D1F">
              <w:rPr>
                <w:sz w:val="16"/>
                <w:szCs w:val="16"/>
                <w:lang w:val="en-GB" w:eastAsia="ja-JP"/>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8AB96A" w14:textId="56B00A67" w:rsidR="00D628C8" w:rsidRPr="00325D1F" w:rsidRDefault="00D628C8"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F80AC0" w14:textId="4DD30F55" w:rsidR="00D628C8" w:rsidRPr="00325D1F" w:rsidRDefault="00D628C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C1402B" w14:textId="6A3219DD" w:rsidR="00D628C8" w:rsidRPr="00325D1F" w:rsidRDefault="00D628C8" w:rsidP="00E91134">
            <w:pPr>
              <w:pStyle w:val="TAL"/>
              <w:rPr>
                <w:noProof/>
                <w:sz w:val="16"/>
                <w:szCs w:val="16"/>
                <w:lang w:val="en-GB" w:eastAsia="ja-JP"/>
              </w:rPr>
            </w:pPr>
            <w:r w:rsidRPr="00325D1F">
              <w:rPr>
                <w:noProof/>
                <w:sz w:val="16"/>
                <w:szCs w:val="16"/>
                <w:lang w:val="en-GB" w:eastAsia="ja-JP"/>
              </w:rPr>
              <w:t>Reporting of serving cell and best neighbour cell and sorting of beam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771FD" w14:textId="49B23B2F" w:rsidR="00D628C8" w:rsidRPr="00325D1F" w:rsidRDefault="00D628C8" w:rsidP="00E91134">
            <w:pPr>
              <w:pStyle w:val="TAC"/>
              <w:jc w:val="left"/>
              <w:rPr>
                <w:sz w:val="16"/>
                <w:szCs w:val="16"/>
                <w:lang w:val="en-GB" w:eastAsia="ja-JP"/>
              </w:rPr>
            </w:pPr>
            <w:r w:rsidRPr="00325D1F">
              <w:rPr>
                <w:sz w:val="16"/>
                <w:szCs w:val="16"/>
                <w:lang w:val="en-GB" w:eastAsia="ja-JP"/>
              </w:rPr>
              <w:t>15.6.0</w:t>
            </w:r>
          </w:p>
        </w:tc>
      </w:tr>
      <w:tr w:rsidR="00A047D1" w:rsidRPr="00325D1F" w14:paraId="061921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56AFA2" w14:textId="77777777" w:rsidR="0086063B" w:rsidRPr="00325D1F" w:rsidRDefault="008606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9C98DE" w14:textId="1FE07871" w:rsidR="0086063B" w:rsidRPr="00325D1F" w:rsidRDefault="0086063B"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14D46" w14:textId="20FC9662" w:rsidR="0086063B" w:rsidRPr="00325D1F" w:rsidRDefault="0086063B"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E3AFD" w14:textId="18EE1B1D" w:rsidR="0086063B" w:rsidRPr="00325D1F" w:rsidRDefault="0086063B" w:rsidP="00F2516E">
            <w:pPr>
              <w:pStyle w:val="TAL"/>
              <w:rPr>
                <w:sz w:val="16"/>
                <w:szCs w:val="16"/>
                <w:lang w:val="en-GB" w:eastAsia="ja-JP"/>
              </w:rPr>
            </w:pPr>
            <w:r w:rsidRPr="00325D1F">
              <w:rPr>
                <w:sz w:val="16"/>
                <w:szCs w:val="16"/>
                <w:lang w:val="en-GB" w:eastAsia="ja-JP"/>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C9DD77" w14:textId="2B65A894" w:rsidR="0086063B" w:rsidRPr="00325D1F" w:rsidRDefault="0086063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420B1A" w14:textId="77DBB336" w:rsidR="0086063B" w:rsidRPr="00325D1F" w:rsidRDefault="0086063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B0BB71" w14:textId="3E7CC668" w:rsidR="0086063B" w:rsidRPr="00325D1F" w:rsidRDefault="0086063B" w:rsidP="00E91134">
            <w:pPr>
              <w:pStyle w:val="TAL"/>
              <w:rPr>
                <w:noProof/>
                <w:sz w:val="16"/>
                <w:szCs w:val="16"/>
                <w:lang w:val="en-GB" w:eastAsia="ja-JP"/>
              </w:rPr>
            </w:pPr>
            <w:r w:rsidRPr="00325D1F">
              <w:rPr>
                <w:noProof/>
                <w:sz w:val="16"/>
                <w:szCs w:val="16"/>
                <w:lang w:val="en-GB" w:eastAsia="ja-JP"/>
              </w:rPr>
              <w:t>On T321 timer related informative text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38D1C" w14:textId="4ED094CB" w:rsidR="0086063B" w:rsidRPr="00325D1F" w:rsidRDefault="0086063B" w:rsidP="00E91134">
            <w:pPr>
              <w:pStyle w:val="TAC"/>
              <w:jc w:val="left"/>
              <w:rPr>
                <w:sz w:val="16"/>
                <w:szCs w:val="16"/>
                <w:lang w:val="en-GB" w:eastAsia="ja-JP"/>
              </w:rPr>
            </w:pPr>
            <w:r w:rsidRPr="00325D1F">
              <w:rPr>
                <w:sz w:val="16"/>
                <w:szCs w:val="16"/>
                <w:lang w:val="en-GB" w:eastAsia="ja-JP"/>
              </w:rPr>
              <w:t>15.6.0</w:t>
            </w:r>
          </w:p>
        </w:tc>
      </w:tr>
      <w:tr w:rsidR="00A047D1" w:rsidRPr="00325D1F" w14:paraId="71B0327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B3C3B1" w14:textId="77777777" w:rsidR="002564DF" w:rsidRPr="00325D1F" w:rsidRDefault="002564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674899" w14:textId="19FB3950" w:rsidR="002564DF" w:rsidRPr="00325D1F" w:rsidRDefault="002564DF"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58F39E" w14:textId="6B6260AF" w:rsidR="002564DF" w:rsidRPr="00325D1F" w:rsidRDefault="002564DF"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86CCAB" w14:textId="2F67AD3B" w:rsidR="002564DF" w:rsidRPr="00325D1F" w:rsidRDefault="002564DF" w:rsidP="00F2516E">
            <w:pPr>
              <w:pStyle w:val="TAL"/>
              <w:rPr>
                <w:sz w:val="16"/>
                <w:szCs w:val="16"/>
                <w:lang w:val="en-GB" w:eastAsia="ja-JP"/>
              </w:rPr>
            </w:pPr>
            <w:r w:rsidRPr="00325D1F">
              <w:rPr>
                <w:sz w:val="16"/>
                <w:szCs w:val="16"/>
                <w:lang w:val="en-GB" w:eastAsia="ja-JP"/>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666E8C" w14:textId="1C1738AF" w:rsidR="002564DF" w:rsidRPr="00325D1F" w:rsidRDefault="002564D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ABD411" w14:textId="6CDD8D3E" w:rsidR="002564DF" w:rsidRPr="00325D1F" w:rsidRDefault="002564DF" w:rsidP="00F2516E">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F35689" w14:textId="391E9B81" w:rsidR="002564DF" w:rsidRPr="00325D1F" w:rsidRDefault="002564DF" w:rsidP="00E91134">
            <w:pPr>
              <w:pStyle w:val="TAL"/>
              <w:rPr>
                <w:noProof/>
                <w:sz w:val="16"/>
                <w:szCs w:val="16"/>
                <w:lang w:val="en-GB" w:eastAsia="ja-JP"/>
              </w:rPr>
            </w:pPr>
            <w:r w:rsidRPr="00325D1F">
              <w:rPr>
                <w:noProof/>
                <w:sz w:val="16"/>
                <w:szCs w:val="16"/>
                <w:lang w:val="en-GB" w:eastAsia="ja-JP"/>
              </w:rPr>
              <w:t>CR to direct current report for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B8EC0" w14:textId="198174A2" w:rsidR="002564DF" w:rsidRPr="00325D1F" w:rsidRDefault="002564DF" w:rsidP="00E91134">
            <w:pPr>
              <w:pStyle w:val="TAC"/>
              <w:jc w:val="left"/>
              <w:rPr>
                <w:sz w:val="16"/>
                <w:szCs w:val="16"/>
                <w:lang w:val="en-GB" w:eastAsia="ja-JP"/>
              </w:rPr>
            </w:pPr>
            <w:r w:rsidRPr="00325D1F">
              <w:rPr>
                <w:sz w:val="16"/>
                <w:szCs w:val="16"/>
                <w:lang w:val="en-GB" w:eastAsia="ja-JP"/>
              </w:rPr>
              <w:t>15.6.0</w:t>
            </w:r>
          </w:p>
        </w:tc>
      </w:tr>
      <w:tr w:rsidR="00A047D1" w:rsidRPr="00325D1F" w14:paraId="07A61E9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547872" w14:textId="77777777" w:rsidR="001F2791" w:rsidRPr="00325D1F" w:rsidRDefault="001F279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9D77AC" w14:textId="6BD99639" w:rsidR="001F2791" w:rsidRPr="00325D1F" w:rsidRDefault="001F2791"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4B530" w14:textId="56F3BD86" w:rsidR="001F2791" w:rsidRPr="00325D1F" w:rsidRDefault="001F2791" w:rsidP="00F2516E">
            <w:pPr>
              <w:pStyle w:val="TAL"/>
              <w:rPr>
                <w:sz w:val="16"/>
                <w:szCs w:val="16"/>
                <w:lang w:val="en-GB" w:eastAsia="ja-JP"/>
              </w:rPr>
            </w:pPr>
            <w:r w:rsidRPr="00325D1F">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7B2A7" w14:textId="49668508" w:rsidR="001F2791" w:rsidRPr="00325D1F" w:rsidRDefault="001F2791" w:rsidP="00F2516E">
            <w:pPr>
              <w:pStyle w:val="TAL"/>
              <w:rPr>
                <w:sz w:val="16"/>
                <w:szCs w:val="16"/>
                <w:lang w:val="en-GB" w:eastAsia="ja-JP"/>
              </w:rPr>
            </w:pPr>
            <w:r w:rsidRPr="00325D1F">
              <w:rPr>
                <w:sz w:val="16"/>
                <w:szCs w:val="16"/>
                <w:lang w:val="en-GB" w:eastAsia="ja-JP"/>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D7DB1" w14:textId="4F823891" w:rsidR="001F2791" w:rsidRPr="00325D1F" w:rsidRDefault="001F279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BE503" w14:textId="6CCD3C5F" w:rsidR="001F2791" w:rsidRPr="00325D1F" w:rsidRDefault="001F279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9D8BB6" w14:textId="7E1613FF" w:rsidR="001F2791" w:rsidRPr="00325D1F" w:rsidRDefault="001F2791" w:rsidP="00E91134">
            <w:pPr>
              <w:pStyle w:val="TAL"/>
              <w:rPr>
                <w:noProof/>
                <w:sz w:val="16"/>
                <w:szCs w:val="16"/>
                <w:lang w:val="en-GB" w:eastAsia="ja-JP"/>
              </w:rPr>
            </w:pPr>
            <w:r w:rsidRPr="00325D1F">
              <w:rPr>
                <w:noProof/>
                <w:sz w:val="16"/>
                <w:szCs w:val="16"/>
                <w:lang w:val="en-GB" w:eastAsia="ja-JP"/>
              </w:rPr>
              <w:t>Correction on storing UE AS Inactive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5CD69" w14:textId="4947FB41" w:rsidR="001F2791" w:rsidRPr="00325D1F" w:rsidRDefault="001F2791" w:rsidP="00E91134">
            <w:pPr>
              <w:pStyle w:val="TAC"/>
              <w:jc w:val="left"/>
              <w:rPr>
                <w:sz w:val="16"/>
                <w:szCs w:val="16"/>
                <w:lang w:val="en-GB" w:eastAsia="ja-JP"/>
              </w:rPr>
            </w:pPr>
            <w:r w:rsidRPr="00325D1F">
              <w:rPr>
                <w:sz w:val="16"/>
                <w:szCs w:val="16"/>
                <w:lang w:val="en-GB" w:eastAsia="ja-JP"/>
              </w:rPr>
              <w:t>15.6.0</w:t>
            </w:r>
          </w:p>
        </w:tc>
      </w:tr>
      <w:tr w:rsidR="00A047D1" w:rsidRPr="00325D1F" w14:paraId="3ACF18F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CCAAEA" w14:textId="77777777" w:rsidR="00E83F8A" w:rsidRPr="00325D1F" w:rsidRDefault="00E83F8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C5A548" w14:textId="3AD3261C" w:rsidR="00E83F8A" w:rsidRPr="00325D1F" w:rsidRDefault="00E83F8A"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27F90" w14:textId="786B679A" w:rsidR="00E83F8A" w:rsidRPr="00325D1F" w:rsidRDefault="00E83F8A"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4B14C" w14:textId="0F1E2CE1" w:rsidR="00E83F8A" w:rsidRPr="00325D1F" w:rsidRDefault="00E83F8A" w:rsidP="00F2516E">
            <w:pPr>
              <w:pStyle w:val="TAL"/>
              <w:rPr>
                <w:sz w:val="16"/>
                <w:szCs w:val="16"/>
                <w:lang w:val="en-GB" w:eastAsia="ja-JP"/>
              </w:rPr>
            </w:pPr>
            <w:r w:rsidRPr="00325D1F">
              <w:rPr>
                <w:sz w:val="16"/>
                <w:szCs w:val="16"/>
                <w:lang w:val="en-GB" w:eastAsia="ja-JP"/>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D27F5C" w14:textId="4A4D40F9" w:rsidR="00E83F8A" w:rsidRPr="00325D1F" w:rsidRDefault="00E83F8A"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6CC297" w14:textId="06991574" w:rsidR="00E83F8A" w:rsidRPr="00325D1F" w:rsidRDefault="00E83F8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71F05A" w14:textId="5BC68F5D" w:rsidR="00E83F8A" w:rsidRPr="00325D1F" w:rsidRDefault="00E83F8A" w:rsidP="00E91134">
            <w:pPr>
              <w:pStyle w:val="TAL"/>
              <w:rPr>
                <w:noProof/>
                <w:sz w:val="16"/>
                <w:szCs w:val="16"/>
                <w:lang w:val="en-GB" w:eastAsia="ja-JP"/>
              </w:rPr>
            </w:pPr>
            <w:r w:rsidRPr="00325D1F">
              <w:rPr>
                <w:noProof/>
                <w:sz w:val="16"/>
                <w:szCs w:val="16"/>
                <w:lang w:val="en-GB" w:eastAsia="ja-JP"/>
              </w:rPr>
              <w:t>Correction on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E69D6" w14:textId="7A9048D0" w:rsidR="00E83F8A" w:rsidRPr="00325D1F" w:rsidRDefault="00E83F8A" w:rsidP="00E91134">
            <w:pPr>
              <w:pStyle w:val="TAC"/>
              <w:jc w:val="left"/>
              <w:rPr>
                <w:sz w:val="16"/>
                <w:szCs w:val="16"/>
                <w:lang w:val="en-GB" w:eastAsia="ja-JP"/>
              </w:rPr>
            </w:pPr>
            <w:r w:rsidRPr="00325D1F">
              <w:rPr>
                <w:sz w:val="16"/>
                <w:szCs w:val="16"/>
                <w:lang w:val="en-GB" w:eastAsia="ja-JP"/>
              </w:rPr>
              <w:t>15.6.0</w:t>
            </w:r>
          </w:p>
        </w:tc>
      </w:tr>
      <w:tr w:rsidR="00A047D1" w:rsidRPr="00325D1F" w14:paraId="11EA503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5DF283" w14:textId="77777777" w:rsidR="00032FE2" w:rsidRPr="00325D1F" w:rsidRDefault="00032FE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2D83DA" w14:textId="009A7174" w:rsidR="00032FE2" w:rsidRPr="00325D1F" w:rsidRDefault="00032FE2"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80A33" w14:textId="47E783C0" w:rsidR="00032FE2" w:rsidRPr="00325D1F" w:rsidRDefault="00032FE2" w:rsidP="00F2516E">
            <w:pPr>
              <w:pStyle w:val="TAL"/>
              <w:rPr>
                <w:sz w:val="16"/>
                <w:szCs w:val="16"/>
                <w:lang w:val="en-GB" w:eastAsia="ja-JP"/>
              </w:rPr>
            </w:pPr>
            <w:r w:rsidRPr="00325D1F">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C35BA" w14:textId="3822C5A5" w:rsidR="00032FE2" w:rsidRPr="00325D1F" w:rsidRDefault="00032FE2" w:rsidP="00F2516E">
            <w:pPr>
              <w:pStyle w:val="TAL"/>
              <w:rPr>
                <w:sz w:val="16"/>
                <w:szCs w:val="16"/>
                <w:lang w:val="en-GB" w:eastAsia="ja-JP"/>
              </w:rPr>
            </w:pPr>
            <w:r w:rsidRPr="00325D1F">
              <w:rPr>
                <w:sz w:val="16"/>
                <w:szCs w:val="16"/>
                <w:lang w:val="en-GB" w:eastAsia="ja-JP"/>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45C2F6" w14:textId="4A0E7CDB" w:rsidR="00032FE2" w:rsidRPr="00325D1F" w:rsidRDefault="00032FE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553F84" w14:textId="61FEED0E" w:rsidR="00032FE2" w:rsidRPr="00325D1F" w:rsidRDefault="00032FE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72973A" w14:textId="53B4ABBF" w:rsidR="00032FE2" w:rsidRPr="00325D1F" w:rsidRDefault="00032FE2" w:rsidP="00E91134">
            <w:pPr>
              <w:pStyle w:val="TAL"/>
              <w:rPr>
                <w:noProof/>
                <w:sz w:val="16"/>
                <w:szCs w:val="16"/>
                <w:lang w:val="en-GB" w:eastAsia="ja-JP"/>
              </w:rPr>
            </w:pPr>
            <w:r w:rsidRPr="00325D1F">
              <w:rPr>
                <w:noProof/>
                <w:sz w:val="16"/>
                <w:szCs w:val="16"/>
                <w:lang w:val="en-GB" w:eastAsia="ja-JP"/>
              </w:rPr>
              <w:t>Correction on Handover from NR to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051AE" w14:textId="49AC7A00" w:rsidR="00032FE2" w:rsidRPr="00325D1F" w:rsidRDefault="00032FE2" w:rsidP="00E91134">
            <w:pPr>
              <w:pStyle w:val="TAC"/>
              <w:jc w:val="left"/>
              <w:rPr>
                <w:sz w:val="16"/>
                <w:szCs w:val="16"/>
                <w:lang w:val="en-GB" w:eastAsia="ja-JP"/>
              </w:rPr>
            </w:pPr>
            <w:r w:rsidRPr="00325D1F">
              <w:rPr>
                <w:sz w:val="16"/>
                <w:szCs w:val="16"/>
                <w:lang w:val="en-GB" w:eastAsia="ja-JP"/>
              </w:rPr>
              <w:t>15.6.0</w:t>
            </w:r>
          </w:p>
        </w:tc>
      </w:tr>
      <w:tr w:rsidR="00A047D1" w:rsidRPr="00325D1F" w14:paraId="2A10F7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113F14" w14:textId="77777777" w:rsidR="00421351" w:rsidRPr="00325D1F" w:rsidRDefault="00421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ADB8CF" w14:textId="0D866717" w:rsidR="00421351" w:rsidRPr="00325D1F" w:rsidRDefault="00421351"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97AF2D" w14:textId="6D13E9BB" w:rsidR="00421351" w:rsidRPr="00325D1F" w:rsidRDefault="00421351"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7F9E3" w14:textId="7CFD9552" w:rsidR="00421351" w:rsidRPr="00325D1F" w:rsidRDefault="00421351" w:rsidP="00F2516E">
            <w:pPr>
              <w:pStyle w:val="TAL"/>
              <w:rPr>
                <w:sz w:val="16"/>
                <w:szCs w:val="16"/>
                <w:lang w:val="en-GB" w:eastAsia="ja-JP"/>
              </w:rPr>
            </w:pPr>
            <w:r w:rsidRPr="00325D1F">
              <w:rPr>
                <w:sz w:val="16"/>
                <w:szCs w:val="16"/>
                <w:lang w:val="en-GB" w:eastAsia="ja-JP"/>
              </w:rPr>
              <w:t>1018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AA3736" w14:textId="72DB118D" w:rsidR="00421351" w:rsidRPr="00325D1F" w:rsidRDefault="00421351"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4B980" w14:textId="34635CAD" w:rsidR="00421351" w:rsidRPr="00325D1F" w:rsidRDefault="0042135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1D6E1E" w14:textId="338C9790" w:rsidR="00421351" w:rsidRPr="00325D1F" w:rsidRDefault="00421351" w:rsidP="00E91134">
            <w:pPr>
              <w:pStyle w:val="TAL"/>
              <w:rPr>
                <w:noProof/>
                <w:sz w:val="16"/>
                <w:szCs w:val="16"/>
                <w:lang w:val="en-GB" w:eastAsia="ja-JP"/>
              </w:rPr>
            </w:pPr>
            <w:r w:rsidRPr="00325D1F">
              <w:rPr>
                <w:noProof/>
                <w:sz w:val="16"/>
                <w:szCs w:val="16"/>
                <w:lang w:val="en-GB" w:eastAsia="ja-JP"/>
              </w:rPr>
              <w:t>Introduction of additional UE capability on HARQ-ACK multiplexing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6503D" w14:textId="213A2D65" w:rsidR="00421351" w:rsidRPr="00325D1F" w:rsidRDefault="00421351" w:rsidP="00E91134">
            <w:pPr>
              <w:pStyle w:val="TAC"/>
              <w:jc w:val="left"/>
              <w:rPr>
                <w:sz w:val="16"/>
                <w:szCs w:val="16"/>
                <w:lang w:val="en-GB" w:eastAsia="ja-JP"/>
              </w:rPr>
            </w:pPr>
            <w:r w:rsidRPr="00325D1F">
              <w:rPr>
                <w:sz w:val="16"/>
                <w:szCs w:val="16"/>
                <w:lang w:val="en-GB" w:eastAsia="ja-JP"/>
              </w:rPr>
              <w:t>15.6.0</w:t>
            </w:r>
          </w:p>
        </w:tc>
      </w:tr>
      <w:tr w:rsidR="00A047D1" w:rsidRPr="00325D1F" w14:paraId="596B6C3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4DDA23" w14:textId="77777777" w:rsidR="0030315F" w:rsidRPr="00325D1F" w:rsidRDefault="0030315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B6351F" w14:textId="30539DC6" w:rsidR="0030315F" w:rsidRPr="00325D1F" w:rsidRDefault="0030315F"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20E040" w14:textId="0BB12D91" w:rsidR="0030315F" w:rsidRPr="00325D1F" w:rsidRDefault="0030315F"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47B6B6" w14:textId="3B1F2AF1" w:rsidR="0030315F" w:rsidRPr="00325D1F" w:rsidRDefault="0030315F" w:rsidP="00F2516E">
            <w:pPr>
              <w:pStyle w:val="TAL"/>
              <w:rPr>
                <w:sz w:val="16"/>
                <w:szCs w:val="16"/>
                <w:lang w:val="en-GB" w:eastAsia="ja-JP"/>
              </w:rPr>
            </w:pPr>
            <w:r w:rsidRPr="00325D1F">
              <w:rPr>
                <w:sz w:val="16"/>
                <w:szCs w:val="16"/>
                <w:lang w:val="en-GB" w:eastAsia="ja-JP"/>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95E8D" w14:textId="10EDE49E" w:rsidR="0030315F" w:rsidRPr="00325D1F" w:rsidRDefault="0030315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ED196B" w14:textId="0DFB608A" w:rsidR="0030315F" w:rsidRPr="00325D1F" w:rsidRDefault="0030315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F501AD" w14:textId="496BCA13" w:rsidR="0030315F" w:rsidRPr="00325D1F" w:rsidRDefault="0030315F" w:rsidP="00E91134">
            <w:pPr>
              <w:pStyle w:val="TAL"/>
              <w:rPr>
                <w:noProof/>
                <w:sz w:val="16"/>
                <w:szCs w:val="16"/>
                <w:lang w:val="en-GB" w:eastAsia="ja-JP"/>
              </w:rPr>
            </w:pPr>
            <w:r w:rsidRPr="00325D1F">
              <w:rPr>
                <w:noProof/>
                <w:sz w:val="16"/>
                <w:szCs w:val="16"/>
                <w:lang w:val="en-GB" w:eastAsia="ja-JP"/>
              </w:rPr>
              <w:t>Correction on bar indication of emergency service (access category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E2197" w14:textId="10FF046D" w:rsidR="0030315F" w:rsidRPr="00325D1F" w:rsidRDefault="0030315F" w:rsidP="00E91134">
            <w:pPr>
              <w:pStyle w:val="TAC"/>
              <w:jc w:val="left"/>
              <w:rPr>
                <w:sz w:val="16"/>
                <w:szCs w:val="16"/>
                <w:lang w:val="en-GB" w:eastAsia="ja-JP"/>
              </w:rPr>
            </w:pPr>
            <w:r w:rsidRPr="00325D1F">
              <w:rPr>
                <w:sz w:val="16"/>
                <w:szCs w:val="16"/>
                <w:lang w:val="en-GB" w:eastAsia="ja-JP"/>
              </w:rPr>
              <w:t>15.6.0</w:t>
            </w:r>
          </w:p>
        </w:tc>
      </w:tr>
      <w:tr w:rsidR="00A047D1" w:rsidRPr="00325D1F" w14:paraId="7C559C3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D195CE" w14:textId="77777777" w:rsidR="00D56E6F" w:rsidRPr="00325D1F" w:rsidRDefault="00D56E6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6CC49F" w14:textId="3BD5F8EB" w:rsidR="00D56E6F" w:rsidRPr="00325D1F" w:rsidRDefault="00D56E6F"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BFD7DB" w14:textId="31FBCCEB" w:rsidR="00D56E6F" w:rsidRPr="00325D1F" w:rsidRDefault="00D56E6F"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8F36E" w14:textId="0AD96E6C" w:rsidR="00D56E6F" w:rsidRPr="00325D1F" w:rsidRDefault="00D56E6F" w:rsidP="00F2516E">
            <w:pPr>
              <w:pStyle w:val="TAL"/>
              <w:rPr>
                <w:sz w:val="16"/>
                <w:szCs w:val="16"/>
                <w:lang w:val="en-GB" w:eastAsia="ja-JP"/>
              </w:rPr>
            </w:pPr>
            <w:r w:rsidRPr="00325D1F">
              <w:rPr>
                <w:sz w:val="16"/>
                <w:szCs w:val="16"/>
                <w:lang w:val="en-GB" w:eastAsia="ja-JP"/>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2F9B01" w14:textId="67CA6144" w:rsidR="00D56E6F" w:rsidRPr="00325D1F" w:rsidRDefault="00D56E6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5A3940" w14:textId="48ED82EE" w:rsidR="00D56E6F" w:rsidRPr="00325D1F" w:rsidRDefault="00D56E6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531575" w14:textId="548FDD3D" w:rsidR="00D56E6F" w:rsidRPr="00325D1F" w:rsidRDefault="00D56E6F" w:rsidP="00E91134">
            <w:pPr>
              <w:pStyle w:val="TAL"/>
              <w:rPr>
                <w:noProof/>
                <w:sz w:val="16"/>
                <w:szCs w:val="16"/>
                <w:lang w:val="en-GB" w:eastAsia="ja-JP"/>
              </w:rPr>
            </w:pPr>
            <w:r w:rsidRPr="00325D1F">
              <w:rPr>
                <w:noProof/>
                <w:sz w:val="16"/>
                <w:szCs w:val="16"/>
                <w:lang w:val="en-GB" w:eastAsia="ja-JP"/>
              </w:rPr>
              <w:t>Correction on UE configuration for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6AEEBE" w14:textId="3D9A16E5" w:rsidR="00D56E6F" w:rsidRPr="00325D1F" w:rsidRDefault="00D56E6F" w:rsidP="00E91134">
            <w:pPr>
              <w:pStyle w:val="TAC"/>
              <w:jc w:val="left"/>
              <w:rPr>
                <w:sz w:val="16"/>
                <w:szCs w:val="16"/>
                <w:lang w:val="en-GB" w:eastAsia="ja-JP"/>
              </w:rPr>
            </w:pPr>
            <w:r w:rsidRPr="00325D1F">
              <w:rPr>
                <w:sz w:val="16"/>
                <w:szCs w:val="16"/>
                <w:lang w:val="en-GB" w:eastAsia="ja-JP"/>
              </w:rPr>
              <w:t>15.6.0</w:t>
            </w:r>
          </w:p>
        </w:tc>
      </w:tr>
      <w:tr w:rsidR="00A047D1" w:rsidRPr="00325D1F" w14:paraId="6C0137D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D99C5F" w14:textId="77777777" w:rsidR="00F862D2" w:rsidRPr="00325D1F" w:rsidRDefault="00F862D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50A31B" w14:textId="33B50DF4" w:rsidR="00F862D2" w:rsidRPr="00325D1F" w:rsidRDefault="00F862D2"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8E1E4D" w14:textId="26DA5617" w:rsidR="00F862D2" w:rsidRPr="00325D1F" w:rsidRDefault="00F862D2"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D1B22" w14:textId="5DA3C16C" w:rsidR="00F862D2" w:rsidRPr="00325D1F" w:rsidRDefault="00F862D2" w:rsidP="00F2516E">
            <w:pPr>
              <w:pStyle w:val="TAL"/>
              <w:rPr>
                <w:sz w:val="16"/>
                <w:szCs w:val="16"/>
                <w:lang w:val="en-GB" w:eastAsia="ja-JP"/>
              </w:rPr>
            </w:pPr>
            <w:r w:rsidRPr="00325D1F">
              <w:rPr>
                <w:sz w:val="16"/>
                <w:szCs w:val="16"/>
                <w:lang w:val="en-GB" w:eastAsia="ja-JP"/>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76B2CE" w14:textId="2E21CBB8" w:rsidR="00F862D2" w:rsidRPr="00325D1F" w:rsidRDefault="00F862D2"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B65F4E" w14:textId="318A487E" w:rsidR="00F862D2" w:rsidRPr="00325D1F" w:rsidRDefault="00F862D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72FE56" w14:textId="340B9BCF" w:rsidR="00F862D2" w:rsidRPr="00325D1F" w:rsidRDefault="00F862D2" w:rsidP="00E91134">
            <w:pPr>
              <w:pStyle w:val="TAL"/>
              <w:rPr>
                <w:noProof/>
                <w:sz w:val="16"/>
                <w:szCs w:val="16"/>
                <w:lang w:val="en-GB" w:eastAsia="ja-JP"/>
              </w:rPr>
            </w:pPr>
            <w:r w:rsidRPr="00325D1F">
              <w:rPr>
                <w:noProof/>
                <w:sz w:val="16"/>
                <w:szCs w:val="16"/>
                <w:lang w:val="en-GB" w:eastAsia="ja-JP"/>
              </w:rPr>
              <w:t>RRC release with suspend configuration and inter-RAT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422A0" w14:textId="3091D9D9" w:rsidR="00F862D2" w:rsidRPr="00325D1F" w:rsidRDefault="00F862D2" w:rsidP="00E91134">
            <w:pPr>
              <w:pStyle w:val="TAC"/>
              <w:jc w:val="left"/>
              <w:rPr>
                <w:sz w:val="16"/>
                <w:szCs w:val="16"/>
                <w:lang w:val="en-GB" w:eastAsia="ja-JP"/>
              </w:rPr>
            </w:pPr>
            <w:r w:rsidRPr="00325D1F">
              <w:rPr>
                <w:sz w:val="16"/>
                <w:szCs w:val="16"/>
                <w:lang w:val="en-GB" w:eastAsia="ja-JP"/>
              </w:rPr>
              <w:t>15.6.0</w:t>
            </w:r>
          </w:p>
        </w:tc>
      </w:tr>
      <w:tr w:rsidR="00A047D1" w:rsidRPr="00325D1F" w14:paraId="1E46C9D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9DBFFF" w14:textId="77777777" w:rsidR="000E7B65" w:rsidRPr="00325D1F" w:rsidRDefault="000E7B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B7739" w14:textId="4F2CF173" w:rsidR="000E7B65" w:rsidRPr="00325D1F" w:rsidRDefault="000E7B65"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99A86" w14:textId="48E7B2FE" w:rsidR="000E7B65" w:rsidRPr="00325D1F" w:rsidRDefault="000E7B65"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9F832" w14:textId="31534E8A" w:rsidR="000E7B65" w:rsidRPr="00325D1F" w:rsidRDefault="000E7B65" w:rsidP="00F2516E">
            <w:pPr>
              <w:pStyle w:val="TAL"/>
              <w:rPr>
                <w:sz w:val="16"/>
                <w:szCs w:val="16"/>
                <w:lang w:val="en-GB" w:eastAsia="ja-JP"/>
              </w:rPr>
            </w:pPr>
            <w:r w:rsidRPr="00325D1F">
              <w:rPr>
                <w:sz w:val="16"/>
                <w:szCs w:val="16"/>
                <w:lang w:val="en-GB" w:eastAsia="ja-JP"/>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237732" w14:textId="2BADB2BF" w:rsidR="000E7B65" w:rsidRPr="00325D1F" w:rsidRDefault="000E7B65"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09B9E" w14:textId="6527F2DF" w:rsidR="000E7B65" w:rsidRPr="00325D1F" w:rsidRDefault="000E7B6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7EF02A" w14:textId="19CEFD00" w:rsidR="000E7B65" w:rsidRPr="00325D1F" w:rsidRDefault="000E7B65" w:rsidP="00E91134">
            <w:pPr>
              <w:pStyle w:val="TAL"/>
              <w:rPr>
                <w:noProof/>
                <w:sz w:val="16"/>
                <w:szCs w:val="16"/>
                <w:lang w:val="en-GB" w:eastAsia="ja-JP"/>
              </w:rPr>
            </w:pPr>
            <w:r w:rsidRPr="00325D1F">
              <w:rPr>
                <w:noProof/>
                <w:sz w:val="16"/>
                <w:szCs w:val="16"/>
                <w:lang w:val="en-GB" w:eastAsia="ja-JP"/>
              </w:rPr>
              <w:t>RRC Reconfiguration via SRB3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04729" w14:textId="740B9396" w:rsidR="000E7B65" w:rsidRPr="00325D1F" w:rsidRDefault="000E7B65" w:rsidP="00E91134">
            <w:pPr>
              <w:pStyle w:val="TAC"/>
              <w:jc w:val="left"/>
              <w:rPr>
                <w:sz w:val="16"/>
                <w:szCs w:val="16"/>
                <w:lang w:val="en-GB" w:eastAsia="ja-JP"/>
              </w:rPr>
            </w:pPr>
            <w:r w:rsidRPr="00325D1F">
              <w:rPr>
                <w:sz w:val="16"/>
                <w:szCs w:val="16"/>
                <w:lang w:val="en-GB" w:eastAsia="ja-JP"/>
              </w:rPr>
              <w:t>15.6.0</w:t>
            </w:r>
          </w:p>
        </w:tc>
      </w:tr>
      <w:tr w:rsidR="00A047D1" w:rsidRPr="00325D1F" w14:paraId="24281B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360508" w14:textId="77777777" w:rsidR="00D01579" w:rsidRPr="00325D1F" w:rsidRDefault="00D0157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6BE59D" w14:textId="3C654284" w:rsidR="00D01579" w:rsidRPr="00325D1F" w:rsidRDefault="00D01579"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48C7B" w14:textId="289FC710" w:rsidR="00D01579" w:rsidRPr="00325D1F" w:rsidRDefault="00D01579"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9E195C" w14:textId="7B26DAE5" w:rsidR="00D01579" w:rsidRPr="00325D1F" w:rsidRDefault="00D01579" w:rsidP="00F2516E">
            <w:pPr>
              <w:pStyle w:val="TAL"/>
              <w:rPr>
                <w:sz w:val="16"/>
                <w:szCs w:val="16"/>
                <w:lang w:val="en-GB" w:eastAsia="ja-JP"/>
              </w:rPr>
            </w:pPr>
            <w:r w:rsidRPr="00325D1F">
              <w:rPr>
                <w:sz w:val="16"/>
                <w:szCs w:val="16"/>
                <w:lang w:val="en-GB" w:eastAsia="ja-JP"/>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FAD9E" w14:textId="263D7DCB" w:rsidR="00D01579" w:rsidRPr="00325D1F" w:rsidRDefault="00D01579"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F48660" w14:textId="1B5D45AA" w:rsidR="00D01579" w:rsidRPr="00325D1F" w:rsidRDefault="00D0157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D3F401" w14:textId="4667B776" w:rsidR="00D01579" w:rsidRPr="00325D1F" w:rsidRDefault="00D01579" w:rsidP="00E91134">
            <w:pPr>
              <w:pStyle w:val="TAL"/>
              <w:rPr>
                <w:noProof/>
                <w:sz w:val="16"/>
                <w:szCs w:val="16"/>
                <w:lang w:val="en-GB" w:eastAsia="ja-JP"/>
              </w:rPr>
            </w:pPr>
            <w:r w:rsidRPr="00325D1F">
              <w:rPr>
                <w:noProof/>
                <w:sz w:val="16"/>
                <w:szCs w:val="16"/>
                <w:lang w:val="en-GB" w:eastAsia="ja-JP"/>
              </w:rPr>
              <w:t>Corrections on RLC bearer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4B031" w14:textId="52C10F13" w:rsidR="00D01579" w:rsidRPr="00325D1F" w:rsidRDefault="00D01579" w:rsidP="00E91134">
            <w:pPr>
              <w:pStyle w:val="TAC"/>
              <w:jc w:val="left"/>
              <w:rPr>
                <w:sz w:val="16"/>
                <w:szCs w:val="16"/>
                <w:lang w:val="en-GB" w:eastAsia="ja-JP"/>
              </w:rPr>
            </w:pPr>
            <w:r w:rsidRPr="00325D1F">
              <w:rPr>
                <w:sz w:val="16"/>
                <w:szCs w:val="16"/>
                <w:lang w:val="en-GB" w:eastAsia="ja-JP"/>
              </w:rPr>
              <w:t>15.6.0</w:t>
            </w:r>
          </w:p>
        </w:tc>
      </w:tr>
      <w:tr w:rsidR="00A047D1" w:rsidRPr="00325D1F" w14:paraId="2B416E4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D75DBF" w14:textId="77777777" w:rsidR="00603019" w:rsidRPr="00325D1F" w:rsidRDefault="006030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343E08" w14:textId="66243573" w:rsidR="00603019" w:rsidRPr="00325D1F" w:rsidRDefault="00603019"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C83FC" w14:textId="655BF28B" w:rsidR="00603019" w:rsidRPr="00325D1F" w:rsidRDefault="00603019"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03489" w14:textId="7EB6BDDB" w:rsidR="00603019" w:rsidRPr="00325D1F" w:rsidRDefault="00603019" w:rsidP="00F2516E">
            <w:pPr>
              <w:pStyle w:val="TAL"/>
              <w:rPr>
                <w:sz w:val="16"/>
                <w:szCs w:val="16"/>
                <w:lang w:val="en-GB" w:eastAsia="ja-JP"/>
              </w:rPr>
            </w:pPr>
            <w:r w:rsidRPr="00325D1F">
              <w:rPr>
                <w:sz w:val="16"/>
                <w:szCs w:val="16"/>
                <w:lang w:val="en-GB" w:eastAsia="ja-JP"/>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0C4B61" w14:textId="6B219CB7" w:rsidR="00603019" w:rsidRPr="00325D1F" w:rsidRDefault="00603019"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B49962" w14:textId="57267D25" w:rsidR="00603019" w:rsidRPr="00325D1F" w:rsidRDefault="0060301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D39F0" w14:textId="22781B3B" w:rsidR="00603019" w:rsidRPr="00325D1F" w:rsidRDefault="00603019" w:rsidP="00E91134">
            <w:pPr>
              <w:pStyle w:val="TAL"/>
              <w:rPr>
                <w:noProof/>
                <w:sz w:val="16"/>
                <w:szCs w:val="16"/>
                <w:lang w:val="en-GB" w:eastAsia="ja-JP"/>
              </w:rPr>
            </w:pPr>
            <w:r w:rsidRPr="00325D1F">
              <w:rPr>
                <w:noProof/>
                <w:sz w:val="16"/>
                <w:szCs w:val="16"/>
                <w:lang w:val="en-GB" w:eastAsia="ja-JP"/>
              </w:rPr>
              <w:t>Clarification to Permitted MaxCID for ROHC and Uplink-Only 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49769" w14:textId="4462BEEC" w:rsidR="00603019" w:rsidRPr="00325D1F" w:rsidRDefault="00603019" w:rsidP="00E91134">
            <w:pPr>
              <w:pStyle w:val="TAC"/>
              <w:jc w:val="left"/>
              <w:rPr>
                <w:sz w:val="16"/>
                <w:szCs w:val="16"/>
                <w:lang w:val="en-GB" w:eastAsia="ja-JP"/>
              </w:rPr>
            </w:pPr>
            <w:r w:rsidRPr="00325D1F">
              <w:rPr>
                <w:sz w:val="16"/>
                <w:szCs w:val="16"/>
                <w:lang w:val="en-GB" w:eastAsia="ja-JP"/>
              </w:rPr>
              <w:t>15.6.0</w:t>
            </w:r>
          </w:p>
        </w:tc>
      </w:tr>
      <w:tr w:rsidR="00A047D1" w:rsidRPr="00325D1F" w14:paraId="3367CB6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C5DBCD" w14:textId="77777777" w:rsidR="00F913CE" w:rsidRPr="00325D1F" w:rsidRDefault="00F913C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8E097D" w14:textId="0841FA73" w:rsidR="00F913CE" w:rsidRPr="00325D1F" w:rsidRDefault="00F913CE"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0EB4DC" w14:textId="245168CC" w:rsidR="00F913CE" w:rsidRPr="00325D1F" w:rsidRDefault="00F913CE"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D3B74" w14:textId="7B5DBAF1" w:rsidR="00F913CE" w:rsidRPr="00325D1F" w:rsidRDefault="00F913CE" w:rsidP="00F2516E">
            <w:pPr>
              <w:pStyle w:val="TAL"/>
              <w:rPr>
                <w:sz w:val="16"/>
                <w:szCs w:val="16"/>
                <w:lang w:val="en-GB" w:eastAsia="ja-JP"/>
              </w:rPr>
            </w:pPr>
            <w:r w:rsidRPr="00325D1F">
              <w:rPr>
                <w:sz w:val="16"/>
                <w:szCs w:val="16"/>
                <w:lang w:val="en-GB" w:eastAsia="ja-JP"/>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1EC1B0" w14:textId="0D446611" w:rsidR="00F913CE" w:rsidRPr="00325D1F" w:rsidRDefault="00F913C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F929AB" w14:textId="2B3D060D" w:rsidR="00F913CE" w:rsidRPr="00325D1F" w:rsidRDefault="00F913C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C06FD2" w14:textId="48459706" w:rsidR="00F913CE" w:rsidRPr="00325D1F" w:rsidRDefault="00F913CE" w:rsidP="00E91134">
            <w:pPr>
              <w:pStyle w:val="TAL"/>
              <w:rPr>
                <w:noProof/>
                <w:sz w:val="16"/>
                <w:szCs w:val="16"/>
                <w:lang w:val="en-GB" w:eastAsia="ja-JP"/>
              </w:rPr>
            </w:pPr>
            <w:r w:rsidRPr="00325D1F">
              <w:rPr>
                <w:noProof/>
                <w:sz w:val="16"/>
                <w:szCs w:val="16"/>
                <w:lang w:val="en-GB" w:eastAsia="ja-JP"/>
              </w:rPr>
              <w:t>Coordination of ROHC capability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97F2" w14:textId="387BD2BE" w:rsidR="00F913CE" w:rsidRPr="00325D1F" w:rsidRDefault="00F913CE" w:rsidP="00E91134">
            <w:pPr>
              <w:pStyle w:val="TAC"/>
              <w:jc w:val="left"/>
              <w:rPr>
                <w:sz w:val="16"/>
                <w:szCs w:val="16"/>
                <w:lang w:val="en-GB" w:eastAsia="ja-JP"/>
              </w:rPr>
            </w:pPr>
            <w:r w:rsidRPr="00325D1F">
              <w:rPr>
                <w:sz w:val="16"/>
                <w:szCs w:val="16"/>
                <w:lang w:val="en-GB" w:eastAsia="ja-JP"/>
              </w:rPr>
              <w:t>15.6.0</w:t>
            </w:r>
          </w:p>
        </w:tc>
      </w:tr>
      <w:tr w:rsidR="00A047D1" w:rsidRPr="00325D1F" w14:paraId="15820BA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D7F07F" w14:textId="77777777" w:rsidR="00CC0BC7" w:rsidRPr="00325D1F" w:rsidRDefault="00CC0BC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131F20E" w14:textId="5B57DC9A" w:rsidR="00CC0BC7" w:rsidRPr="00325D1F" w:rsidRDefault="00CC0BC7"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FEC97" w14:textId="42B951EF" w:rsidR="00CC0BC7" w:rsidRPr="00325D1F" w:rsidRDefault="00CC0BC7"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406BD" w14:textId="3DEE3AAE" w:rsidR="00CC0BC7" w:rsidRPr="00325D1F" w:rsidRDefault="00CC0BC7" w:rsidP="00F2516E">
            <w:pPr>
              <w:pStyle w:val="TAL"/>
              <w:rPr>
                <w:sz w:val="16"/>
                <w:szCs w:val="16"/>
                <w:lang w:val="en-GB" w:eastAsia="ja-JP"/>
              </w:rPr>
            </w:pPr>
            <w:r w:rsidRPr="00325D1F">
              <w:rPr>
                <w:sz w:val="16"/>
                <w:szCs w:val="16"/>
                <w:lang w:val="en-GB" w:eastAsia="ja-JP"/>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36F1B" w14:textId="25CC7924" w:rsidR="00CC0BC7" w:rsidRPr="00325D1F" w:rsidRDefault="00CC0BC7"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0A2E9C" w14:textId="685B7C08" w:rsidR="00CC0BC7" w:rsidRPr="00325D1F" w:rsidRDefault="00CC0BC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AADB4F" w14:textId="2926F12A" w:rsidR="00CC0BC7" w:rsidRPr="00325D1F" w:rsidRDefault="00CC0BC7" w:rsidP="00E91134">
            <w:pPr>
              <w:pStyle w:val="TAL"/>
              <w:rPr>
                <w:noProof/>
                <w:sz w:val="16"/>
                <w:szCs w:val="16"/>
                <w:lang w:val="en-GB" w:eastAsia="ja-JP"/>
              </w:rPr>
            </w:pPr>
            <w:r w:rsidRPr="00325D1F">
              <w:rPr>
                <w:noProof/>
                <w:sz w:val="16"/>
                <w:szCs w:val="16"/>
                <w:lang w:val="en-GB" w:eastAsia="ja-JP"/>
              </w:rPr>
              <w:t>Correction on the rlmInSyncOutOfSyncThreshold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C27DD" w14:textId="2BC76310" w:rsidR="00CC0BC7" w:rsidRPr="00325D1F" w:rsidRDefault="00CC0BC7" w:rsidP="00E91134">
            <w:pPr>
              <w:pStyle w:val="TAC"/>
              <w:jc w:val="left"/>
              <w:rPr>
                <w:sz w:val="16"/>
                <w:szCs w:val="16"/>
                <w:lang w:val="en-GB" w:eastAsia="ja-JP"/>
              </w:rPr>
            </w:pPr>
            <w:r w:rsidRPr="00325D1F">
              <w:rPr>
                <w:sz w:val="16"/>
                <w:szCs w:val="16"/>
                <w:lang w:val="en-GB" w:eastAsia="ja-JP"/>
              </w:rPr>
              <w:t>15.6.0</w:t>
            </w:r>
          </w:p>
        </w:tc>
      </w:tr>
      <w:tr w:rsidR="00A047D1" w:rsidRPr="00325D1F" w14:paraId="72B59A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DD60B0" w14:textId="77777777" w:rsidR="00CC0BC7" w:rsidRPr="00325D1F" w:rsidRDefault="00CC0BC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D3161C" w14:textId="1C374EE5" w:rsidR="00CC0BC7" w:rsidRPr="00325D1F" w:rsidRDefault="00CC0BC7"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03DF4D" w14:textId="0BDB09D2" w:rsidR="00CC0BC7" w:rsidRPr="00325D1F" w:rsidRDefault="00CC0BC7"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A707B" w14:textId="09F5858D" w:rsidR="00CC0BC7" w:rsidRPr="00325D1F" w:rsidRDefault="00CC0BC7" w:rsidP="00F2516E">
            <w:pPr>
              <w:pStyle w:val="TAL"/>
              <w:rPr>
                <w:sz w:val="16"/>
                <w:szCs w:val="16"/>
                <w:lang w:val="en-GB" w:eastAsia="ja-JP"/>
              </w:rPr>
            </w:pPr>
            <w:r w:rsidRPr="00325D1F">
              <w:rPr>
                <w:sz w:val="16"/>
                <w:szCs w:val="16"/>
                <w:lang w:val="en-GB" w:eastAsia="ja-JP"/>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D9DA8D" w14:textId="3FEA025B" w:rsidR="00CC0BC7" w:rsidRPr="00325D1F" w:rsidRDefault="00CC0BC7"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A23216" w14:textId="5ACA4A8C" w:rsidR="00CC0BC7" w:rsidRPr="00325D1F" w:rsidRDefault="00CC0BC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66827D1" w14:textId="7A42D8E6" w:rsidR="00CC0BC7" w:rsidRPr="00325D1F" w:rsidRDefault="00CC0BC7" w:rsidP="00E91134">
            <w:pPr>
              <w:pStyle w:val="TAL"/>
              <w:rPr>
                <w:noProof/>
                <w:sz w:val="16"/>
                <w:szCs w:val="16"/>
                <w:lang w:val="en-GB" w:eastAsia="ja-JP"/>
              </w:rPr>
            </w:pPr>
            <w:r w:rsidRPr="00325D1F">
              <w:rPr>
                <w:noProof/>
                <w:sz w:val="16"/>
                <w:szCs w:val="16"/>
                <w:lang w:val="en-GB" w:eastAsia="ja-JP"/>
              </w:rPr>
              <w:t>Correction on description of tci-PresentInDCI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C751C" w14:textId="715B828A" w:rsidR="00CC0BC7" w:rsidRPr="00325D1F" w:rsidRDefault="00CC0BC7" w:rsidP="00E91134">
            <w:pPr>
              <w:pStyle w:val="TAC"/>
              <w:jc w:val="left"/>
              <w:rPr>
                <w:sz w:val="16"/>
                <w:szCs w:val="16"/>
                <w:lang w:val="en-GB" w:eastAsia="ja-JP"/>
              </w:rPr>
            </w:pPr>
            <w:r w:rsidRPr="00325D1F">
              <w:rPr>
                <w:sz w:val="16"/>
                <w:szCs w:val="16"/>
                <w:lang w:val="en-GB" w:eastAsia="ja-JP"/>
              </w:rPr>
              <w:t>15.6.0</w:t>
            </w:r>
          </w:p>
        </w:tc>
      </w:tr>
      <w:tr w:rsidR="00A047D1" w:rsidRPr="00325D1F" w14:paraId="168E147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6DEA268" w14:textId="77777777" w:rsidR="00456989" w:rsidRPr="00325D1F" w:rsidRDefault="0045698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0973CE" w14:textId="0AD060ED" w:rsidR="00456989" w:rsidRPr="00325D1F" w:rsidRDefault="00456989"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AC81C6" w14:textId="47BE0323" w:rsidR="00456989" w:rsidRPr="00325D1F" w:rsidRDefault="00456989"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B5DE6" w14:textId="061C07CE" w:rsidR="00456989" w:rsidRPr="00325D1F" w:rsidRDefault="00456989" w:rsidP="00F2516E">
            <w:pPr>
              <w:pStyle w:val="TAL"/>
              <w:rPr>
                <w:sz w:val="16"/>
                <w:szCs w:val="16"/>
                <w:lang w:val="en-GB" w:eastAsia="ja-JP"/>
              </w:rPr>
            </w:pPr>
            <w:r w:rsidRPr="00325D1F">
              <w:rPr>
                <w:sz w:val="16"/>
                <w:szCs w:val="16"/>
                <w:lang w:val="en-GB" w:eastAsia="ja-JP"/>
              </w:rPr>
              <w:t>1031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4E19A6" w14:textId="6A0AE13D" w:rsidR="00456989" w:rsidRPr="00325D1F" w:rsidRDefault="00456989"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3AA7A9" w14:textId="7DECC1E1" w:rsidR="00456989" w:rsidRPr="00325D1F" w:rsidRDefault="0045698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3EB446" w14:textId="5D055764" w:rsidR="00456989" w:rsidRPr="00325D1F" w:rsidRDefault="00456989" w:rsidP="00E91134">
            <w:pPr>
              <w:pStyle w:val="TAL"/>
              <w:rPr>
                <w:noProof/>
                <w:sz w:val="16"/>
                <w:szCs w:val="16"/>
                <w:lang w:val="en-GB" w:eastAsia="ja-JP"/>
              </w:rPr>
            </w:pPr>
            <w:r w:rsidRPr="00325D1F">
              <w:rPr>
                <w:noProof/>
                <w:sz w:val="16"/>
                <w:szCs w:val="16"/>
                <w:lang w:val="en-GB" w:eastAsia="ja-JP"/>
              </w:rPr>
              <w:t>RRC processing delay for UE capability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6858B" w14:textId="40725E3E" w:rsidR="00456989" w:rsidRPr="00325D1F" w:rsidRDefault="00456989" w:rsidP="00E91134">
            <w:pPr>
              <w:pStyle w:val="TAC"/>
              <w:jc w:val="left"/>
              <w:rPr>
                <w:sz w:val="16"/>
                <w:szCs w:val="16"/>
                <w:lang w:val="en-GB" w:eastAsia="ja-JP"/>
              </w:rPr>
            </w:pPr>
            <w:r w:rsidRPr="00325D1F">
              <w:rPr>
                <w:sz w:val="16"/>
                <w:szCs w:val="16"/>
                <w:lang w:val="en-GB" w:eastAsia="ja-JP"/>
              </w:rPr>
              <w:t>15.6.0</w:t>
            </w:r>
          </w:p>
        </w:tc>
      </w:tr>
      <w:tr w:rsidR="00A047D1" w:rsidRPr="00325D1F" w14:paraId="675E735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CCB34D" w14:textId="77777777" w:rsidR="009B63FD" w:rsidRPr="00325D1F" w:rsidRDefault="009B6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076291" w14:textId="551E4265" w:rsidR="009B63FD" w:rsidRPr="00325D1F" w:rsidRDefault="009B63F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D4D76" w14:textId="445F3C6F" w:rsidR="009B63FD" w:rsidRPr="00325D1F" w:rsidRDefault="009B63FD"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17A36" w14:textId="2D91889B" w:rsidR="009B63FD" w:rsidRPr="00325D1F" w:rsidRDefault="009B63FD" w:rsidP="00F2516E">
            <w:pPr>
              <w:pStyle w:val="TAL"/>
              <w:rPr>
                <w:sz w:val="16"/>
                <w:szCs w:val="16"/>
                <w:lang w:val="en-GB" w:eastAsia="ja-JP"/>
              </w:rPr>
            </w:pPr>
            <w:r w:rsidRPr="00325D1F">
              <w:rPr>
                <w:sz w:val="16"/>
                <w:szCs w:val="16"/>
                <w:lang w:val="en-GB" w:eastAsia="ja-JP"/>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6A5B5C" w14:textId="078F995B" w:rsidR="009B63FD" w:rsidRPr="00325D1F" w:rsidRDefault="009B63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3FA812" w14:textId="180FF3EF" w:rsidR="009B63FD" w:rsidRPr="00325D1F" w:rsidRDefault="009B6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1F979A" w14:textId="7473ADFD" w:rsidR="009B63FD" w:rsidRPr="00325D1F" w:rsidRDefault="009B63FD" w:rsidP="00E91134">
            <w:pPr>
              <w:pStyle w:val="TAL"/>
              <w:rPr>
                <w:noProof/>
                <w:sz w:val="16"/>
                <w:szCs w:val="16"/>
                <w:lang w:val="en-GB" w:eastAsia="ja-JP"/>
              </w:rPr>
            </w:pPr>
            <w:r w:rsidRPr="00325D1F">
              <w:rPr>
                <w:noProof/>
                <w:sz w:val="16"/>
                <w:szCs w:val="16"/>
                <w:lang w:val="en-GB" w:eastAsia="ja-JP"/>
              </w:rPr>
              <w:t>Handling of SMTC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7B959" w14:textId="1D01C865" w:rsidR="009B63FD" w:rsidRPr="00325D1F" w:rsidRDefault="009B63FD" w:rsidP="00E91134">
            <w:pPr>
              <w:pStyle w:val="TAC"/>
              <w:jc w:val="left"/>
              <w:rPr>
                <w:sz w:val="16"/>
                <w:szCs w:val="16"/>
                <w:lang w:val="en-GB" w:eastAsia="ja-JP"/>
              </w:rPr>
            </w:pPr>
            <w:r w:rsidRPr="00325D1F">
              <w:rPr>
                <w:sz w:val="16"/>
                <w:szCs w:val="16"/>
                <w:lang w:val="en-GB" w:eastAsia="ja-JP"/>
              </w:rPr>
              <w:t>15.6.0</w:t>
            </w:r>
          </w:p>
        </w:tc>
      </w:tr>
      <w:tr w:rsidR="00A047D1" w:rsidRPr="00325D1F" w14:paraId="503A81C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A9E93A" w14:textId="77777777" w:rsidR="002C000D" w:rsidRPr="00325D1F" w:rsidRDefault="002C000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652F89" w14:textId="371C0605" w:rsidR="002C000D" w:rsidRPr="00325D1F" w:rsidRDefault="002C000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DD6FF7" w14:textId="3B1DAED1" w:rsidR="002C000D" w:rsidRPr="00325D1F" w:rsidRDefault="002C000D"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D1E5D" w14:textId="32830F6A" w:rsidR="002C000D" w:rsidRPr="00325D1F" w:rsidRDefault="002C000D" w:rsidP="00F2516E">
            <w:pPr>
              <w:pStyle w:val="TAL"/>
              <w:rPr>
                <w:sz w:val="16"/>
                <w:szCs w:val="16"/>
                <w:lang w:val="en-GB" w:eastAsia="ja-JP"/>
              </w:rPr>
            </w:pPr>
            <w:r w:rsidRPr="00325D1F">
              <w:rPr>
                <w:sz w:val="16"/>
                <w:szCs w:val="16"/>
                <w:lang w:val="en-GB" w:eastAsia="ja-JP"/>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22A223" w14:textId="3F954C7B" w:rsidR="002C000D" w:rsidRPr="00325D1F" w:rsidRDefault="002C000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2F612" w14:textId="7031BCC4" w:rsidR="002C000D" w:rsidRPr="00325D1F" w:rsidRDefault="002C000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971D2F" w14:textId="6FE336B8" w:rsidR="002C000D" w:rsidRPr="00325D1F" w:rsidRDefault="002C000D" w:rsidP="00E91134">
            <w:pPr>
              <w:pStyle w:val="TAL"/>
              <w:rPr>
                <w:noProof/>
                <w:sz w:val="16"/>
                <w:szCs w:val="16"/>
                <w:lang w:val="en-GB" w:eastAsia="ja-JP"/>
              </w:rPr>
            </w:pPr>
            <w:r w:rsidRPr="00325D1F">
              <w:rPr>
                <w:noProof/>
                <w:sz w:val="16"/>
                <w:szCs w:val="16"/>
                <w:lang w:val="en-GB" w:eastAsia="ja-JP"/>
              </w:rPr>
              <w:t>Clarification on filters used to generate FeatureSets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7454E" w14:textId="61AC6301" w:rsidR="002C000D" w:rsidRPr="00325D1F" w:rsidRDefault="002C000D" w:rsidP="00E91134">
            <w:pPr>
              <w:pStyle w:val="TAC"/>
              <w:jc w:val="left"/>
              <w:rPr>
                <w:sz w:val="16"/>
                <w:szCs w:val="16"/>
                <w:lang w:val="en-GB" w:eastAsia="ja-JP"/>
              </w:rPr>
            </w:pPr>
            <w:r w:rsidRPr="00325D1F">
              <w:rPr>
                <w:sz w:val="16"/>
                <w:szCs w:val="16"/>
                <w:lang w:val="en-GB" w:eastAsia="ja-JP"/>
              </w:rPr>
              <w:t>15.6.0</w:t>
            </w:r>
          </w:p>
        </w:tc>
      </w:tr>
      <w:tr w:rsidR="00A047D1" w:rsidRPr="00325D1F" w14:paraId="6AC0790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51AB2A" w14:textId="77777777" w:rsidR="00CD0649" w:rsidRPr="00325D1F" w:rsidRDefault="00CD06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206BF5" w14:textId="3BE9E5DA" w:rsidR="00CD0649" w:rsidRPr="00325D1F" w:rsidRDefault="00CD0649"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DA8008" w14:textId="278CEDD6" w:rsidR="00CD0649" w:rsidRPr="00325D1F" w:rsidRDefault="00CD0649"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E6747" w14:textId="45D1BC94" w:rsidR="00CD0649" w:rsidRPr="00325D1F" w:rsidRDefault="00CD0649" w:rsidP="00F2516E">
            <w:pPr>
              <w:pStyle w:val="TAL"/>
              <w:rPr>
                <w:sz w:val="16"/>
                <w:szCs w:val="16"/>
                <w:lang w:val="en-GB" w:eastAsia="ja-JP"/>
              </w:rPr>
            </w:pPr>
            <w:r w:rsidRPr="00325D1F">
              <w:rPr>
                <w:sz w:val="16"/>
                <w:szCs w:val="16"/>
                <w:lang w:val="en-GB" w:eastAsia="ja-JP"/>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7D0DB8" w14:textId="3A717960" w:rsidR="00CD0649" w:rsidRPr="00325D1F" w:rsidRDefault="00CD0649"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440A9" w14:textId="71BEDDDD" w:rsidR="00CD0649" w:rsidRPr="00325D1F" w:rsidRDefault="00CD06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B14DB0" w14:textId="4036A7A1" w:rsidR="00CD0649" w:rsidRPr="00325D1F" w:rsidRDefault="00CD0649" w:rsidP="00E91134">
            <w:pPr>
              <w:pStyle w:val="TAL"/>
              <w:rPr>
                <w:noProof/>
                <w:sz w:val="16"/>
                <w:szCs w:val="16"/>
                <w:lang w:val="en-GB" w:eastAsia="ja-JP"/>
              </w:rPr>
            </w:pPr>
            <w:r w:rsidRPr="00325D1F">
              <w:rPr>
                <w:noProof/>
                <w:sz w:val="16"/>
                <w:szCs w:val="16"/>
                <w:lang w:val="en-GB" w:eastAsia="ja-JP"/>
              </w:rPr>
              <w:t>Correction of behavior for eutra-nr-only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E3EEB" w14:textId="76D3BFC6" w:rsidR="00CD0649" w:rsidRPr="00325D1F" w:rsidRDefault="00CD0649" w:rsidP="00E91134">
            <w:pPr>
              <w:pStyle w:val="TAC"/>
              <w:jc w:val="left"/>
              <w:rPr>
                <w:sz w:val="16"/>
                <w:szCs w:val="16"/>
                <w:lang w:val="en-GB" w:eastAsia="ja-JP"/>
              </w:rPr>
            </w:pPr>
            <w:r w:rsidRPr="00325D1F">
              <w:rPr>
                <w:sz w:val="16"/>
                <w:szCs w:val="16"/>
                <w:lang w:val="en-GB" w:eastAsia="ja-JP"/>
              </w:rPr>
              <w:t>15.6.0</w:t>
            </w:r>
          </w:p>
        </w:tc>
      </w:tr>
      <w:tr w:rsidR="00A047D1" w:rsidRPr="00325D1F" w14:paraId="3B84704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EAAA81" w14:textId="77777777" w:rsidR="007478FB" w:rsidRPr="00325D1F" w:rsidRDefault="007478F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9BFDAB" w14:textId="7E1CF328" w:rsidR="007478FB" w:rsidRPr="00325D1F" w:rsidRDefault="007478FB"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F5279" w14:textId="3A38EE2A" w:rsidR="007478FB" w:rsidRPr="00325D1F" w:rsidRDefault="007478FB"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BE57D" w14:textId="72E0AF60" w:rsidR="007478FB" w:rsidRPr="00325D1F" w:rsidRDefault="007478FB" w:rsidP="00F2516E">
            <w:pPr>
              <w:pStyle w:val="TAL"/>
              <w:rPr>
                <w:sz w:val="16"/>
                <w:szCs w:val="16"/>
                <w:lang w:val="en-GB" w:eastAsia="ja-JP"/>
              </w:rPr>
            </w:pPr>
            <w:r w:rsidRPr="00325D1F">
              <w:rPr>
                <w:sz w:val="16"/>
                <w:szCs w:val="16"/>
                <w:lang w:val="en-GB" w:eastAsia="ja-JP"/>
              </w:rPr>
              <w:t>1038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CFDE14" w14:textId="3AAE5492" w:rsidR="007478FB" w:rsidRPr="00325D1F" w:rsidRDefault="007478F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876DCC" w14:textId="34A5F585" w:rsidR="007478FB" w:rsidRPr="00325D1F" w:rsidRDefault="007478F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8BFE5C" w14:textId="1F93914A" w:rsidR="007478FB" w:rsidRPr="00325D1F" w:rsidRDefault="007478FB" w:rsidP="00E91134">
            <w:pPr>
              <w:pStyle w:val="TAL"/>
              <w:rPr>
                <w:noProof/>
                <w:sz w:val="16"/>
                <w:szCs w:val="16"/>
                <w:lang w:val="en-GB" w:eastAsia="ja-JP"/>
              </w:rPr>
            </w:pPr>
            <w:r w:rsidRPr="00325D1F">
              <w:rPr>
                <w:noProof/>
                <w:sz w:val="16"/>
                <w:szCs w:val="16"/>
                <w:lang w:val="en-GB" w:eastAsia="ja-JP"/>
              </w:rPr>
              <w:t>Clarification on CSI-RS resource configuration in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9BB54" w14:textId="2625DBF1" w:rsidR="007478FB" w:rsidRPr="00325D1F" w:rsidRDefault="007478FB" w:rsidP="00E91134">
            <w:pPr>
              <w:pStyle w:val="TAC"/>
              <w:jc w:val="left"/>
              <w:rPr>
                <w:sz w:val="16"/>
                <w:szCs w:val="16"/>
                <w:lang w:val="en-GB" w:eastAsia="ja-JP"/>
              </w:rPr>
            </w:pPr>
            <w:r w:rsidRPr="00325D1F">
              <w:rPr>
                <w:sz w:val="16"/>
                <w:szCs w:val="16"/>
                <w:lang w:val="en-GB" w:eastAsia="ja-JP"/>
              </w:rPr>
              <w:t>15.6.0</w:t>
            </w:r>
          </w:p>
        </w:tc>
      </w:tr>
      <w:tr w:rsidR="00A047D1" w:rsidRPr="00325D1F" w14:paraId="4F008E9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D09D31" w14:textId="77777777" w:rsidR="00A340A1" w:rsidRPr="00325D1F" w:rsidRDefault="00A340A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2B45CE" w14:textId="5EAFB761" w:rsidR="00A340A1" w:rsidRPr="00325D1F" w:rsidRDefault="00A340A1"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1C3FC" w14:textId="742608F5" w:rsidR="00A340A1" w:rsidRPr="00325D1F" w:rsidRDefault="00A340A1"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84D58" w14:textId="2956B6E2" w:rsidR="00A340A1" w:rsidRPr="00325D1F" w:rsidRDefault="00A340A1" w:rsidP="00F2516E">
            <w:pPr>
              <w:pStyle w:val="TAL"/>
              <w:rPr>
                <w:sz w:val="16"/>
                <w:szCs w:val="16"/>
                <w:lang w:val="en-GB" w:eastAsia="ja-JP"/>
              </w:rPr>
            </w:pPr>
            <w:r w:rsidRPr="00325D1F">
              <w:rPr>
                <w:sz w:val="16"/>
                <w:szCs w:val="16"/>
                <w:lang w:val="en-GB" w:eastAsia="ja-JP"/>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6C2F05" w14:textId="7DA2022D" w:rsidR="00A340A1" w:rsidRPr="00325D1F" w:rsidRDefault="00A340A1"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5484A4" w14:textId="10F683C6" w:rsidR="00A340A1" w:rsidRPr="00325D1F" w:rsidRDefault="00A340A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717FC4" w14:textId="430D027B" w:rsidR="00A340A1" w:rsidRPr="00325D1F" w:rsidRDefault="00A340A1" w:rsidP="00E91134">
            <w:pPr>
              <w:pStyle w:val="TAL"/>
              <w:rPr>
                <w:noProof/>
                <w:sz w:val="16"/>
                <w:szCs w:val="16"/>
                <w:lang w:val="en-GB" w:eastAsia="ja-JP"/>
              </w:rPr>
            </w:pPr>
            <w:r w:rsidRPr="00325D1F">
              <w:rPr>
                <w:noProof/>
                <w:sz w:val="16"/>
                <w:szCs w:val="16"/>
                <w:lang w:val="en-GB" w:eastAsia="ja-JP"/>
              </w:rPr>
              <w:t>Update on usage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F432B" w14:textId="15018D7E" w:rsidR="00A340A1" w:rsidRPr="00325D1F" w:rsidRDefault="00A340A1" w:rsidP="00E91134">
            <w:pPr>
              <w:pStyle w:val="TAC"/>
              <w:jc w:val="left"/>
              <w:rPr>
                <w:sz w:val="16"/>
                <w:szCs w:val="16"/>
                <w:lang w:val="en-GB" w:eastAsia="ja-JP"/>
              </w:rPr>
            </w:pPr>
            <w:r w:rsidRPr="00325D1F">
              <w:rPr>
                <w:sz w:val="16"/>
                <w:szCs w:val="16"/>
                <w:lang w:val="en-GB" w:eastAsia="ja-JP"/>
              </w:rPr>
              <w:t>15.6.0</w:t>
            </w:r>
          </w:p>
        </w:tc>
      </w:tr>
      <w:tr w:rsidR="00A047D1" w:rsidRPr="00325D1F" w14:paraId="34BB9ED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FE275E" w14:textId="77777777" w:rsidR="00C6381C" w:rsidRPr="00325D1F" w:rsidRDefault="00C638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390650" w14:textId="64F845AA" w:rsidR="00C6381C" w:rsidRPr="00325D1F" w:rsidRDefault="00C6381C"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B3D146" w14:textId="0390F067" w:rsidR="00C6381C" w:rsidRPr="00325D1F" w:rsidRDefault="00C6381C"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05CB2" w14:textId="6862CCFF" w:rsidR="00C6381C" w:rsidRPr="00325D1F" w:rsidRDefault="00C6381C" w:rsidP="00F2516E">
            <w:pPr>
              <w:pStyle w:val="TAL"/>
              <w:rPr>
                <w:sz w:val="16"/>
                <w:szCs w:val="16"/>
                <w:lang w:val="en-GB" w:eastAsia="ja-JP"/>
              </w:rPr>
            </w:pPr>
            <w:r w:rsidRPr="00325D1F">
              <w:rPr>
                <w:sz w:val="16"/>
                <w:szCs w:val="16"/>
                <w:lang w:val="en-GB" w:eastAsia="ja-JP"/>
              </w:rPr>
              <w:t>1040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A10996" w14:textId="520D66EB" w:rsidR="00C6381C" w:rsidRPr="00325D1F" w:rsidRDefault="00C6381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F968C7" w14:textId="61747966" w:rsidR="00C6381C" w:rsidRPr="00325D1F" w:rsidRDefault="00C6381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35775B" w14:textId="4AF7F302" w:rsidR="00C6381C" w:rsidRPr="00325D1F" w:rsidRDefault="00C6381C" w:rsidP="00E91134">
            <w:pPr>
              <w:pStyle w:val="TAL"/>
              <w:rPr>
                <w:noProof/>
                <w:sz w:val="16"/>
                <w:szCs w:val="16"/>
                <w:lang w:val="en-GB" w:eastAsia="ja-JP"/>
              </w:rPr>
            </w:pPr>
            <w:r w:rsidRPr="00325D1F">
              <w:rPr>
                <w:noProof/>
                <w:sz w:val="16"/>
                <w:szCs w:val="16"/>
                <w:lang w:val="en-GB" w:eastAsia="ja-JP"/>
              </w:rPr>
              <w:t>Ignore additional fields in RRC Release message before security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0A877" w14:textId="71F29B94" w:rsidR="00C6381C" w:rsidRPr="00325D1F" w:rsidRDefault="00C6381C" w:rsidP="00E91134">
            <w:pPr>
              <w:pStyle w:val="TAC"/>
              <w:jc w:val="left"/>
              <w:rPr>
                <w:sz w:val="16"/>
                <w:szCs w:val="16"/>
                <w:lang w:val="en-GB" w:eastAsia="ja-JP"/>
              </w:rPr>
            </w:pPr>
            <w:r w:rsidRPr="00325D1F">
              <w:rPr>
                <w:sz w:val="16"/>
                <w:szCs w:val="16"/>
                <w:lang w:val="en-GB" w:eastAsia="ja-JP"/>
              </w:rPr>
              <w:t>15.6.0</w:t>
            </w:r>
          </w:p>
        </w:tc>
      </w:tr>
      <w:tr w:rsidR="00A047D1" w:rsidRPr="00325D1F" w14:paraId="1804706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035E42" w14:textId="77777777" w:rsidR="00D13A13" w:rsidRPr="00325D1F" w:rsidRDefault="00D13A1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43FA4C" w14:textId="2140374C" w:rsidR="00D13A13" w:rsidRPr="00325D1F" w:rsidRDefault="00D13A13"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5F3DF" w14:textId="01E22D20" w:rsidR="00D13A13" w:rsidRPr="00325D1F" w:rsidRDefault="00D13A13"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9B00A" w14:textId="72D3F43C" w:rsidR="00D13A13" w:rsidRPr="00325D1F" w:rsidRDefault="00D13A13" w:rsidP="00F2516E">
            <w:pPr>
              <w:pStyle w:val="TAL"/>
              <w:rPr>
                <w:sz w:val="16"/>
                <w:szCs w:val="16"/>
                <w:lang w:val="en-GB" w:eastAsia="ja-JP"/>
              </w:rPr>
            </w:pPr>
            <w:r w:rsidRPr="00325D1F">
              <w:rPr>
                <w:sz w:val="16"/>
                <w:szCs w:val="16"/>
                <w:lang w:val="en-GB" w:eastAsia="ja-JP"/>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735D8E" w14:textId="31E41DDF" w:rsidR="00D13A13" w:rsidRPr="00325D1F" w:rsidRDefault="00D13A13"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8D5F8" w14:textId="419865A5" w:rsidR="00D13A13" w:rsidRPr="00325D1F" w:rsidRDefault="00D13A1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956C93" w14:textId="523BE8F6" w:rsidR="00D13A13" w:rsidRPr="00325D1F" w:rsidRDefault="00D13A13" w:rsidP="00E91134">
            <w:pPr>
              <w:pStyle w:val="TAL"/>
              <w:rPr>
                <w:noProof/>
                <w:sz w:val="16"/>
                <w:szCs w:val="16"/>
                <w:lang w:val="en-GB" w:eastAsia="ja-JP"/>
              </w:rPr>
            </w:pPr>
            <w:r w:rsidRPr="00325D1F">
              <w:rPr>
                <w:noProof/>
                <w:sz w:val="16"/>
                <w:szCs w:val="16"/>
                <w:lang w:val="en-GB" w:eastAsia="ja-JP"/>
              </w:rPr>
              <w:t>Correction on use of Null algorithm for DRBs during emergency calls in LSM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3294D" w14:textId="0B6B8058" w:rsidR="00D13A13" w:rsidRPr="00325D1F" w:rsidRDefault="00D13A13" w:rsidP="00E91134">
            <w:pPr>
              <w:pStyle w:val="TAC"/>
              <w:jc w:val="left"/>
              <w:rPr>
                <w:sz w:val="16"/>
                <w:szCs w:val="16"/>
                <w:lang w:val="en-GB" w:eastAsia="ja-JP"/>
              </w:rPr>
            </w:pPr>
            <w:r w:rsidRPr="00325D1F">
              <w:rPr>
                <w:sz w:val="16"/>
                <w:szCs w:val="16"/>
                <w:lang w:val="en-GB" w:eastAsia="ja-JP"/>
              </w:rPr>
              <w:t>15.6.0</w:t>
            </w:r>
          </w:p>
        </w:tc>
      </w:tr>
      <w:tr w:rsidR="00A047D1" w:rsidRPr="00325D1F" w14:paraId="0F1862D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6C678B" w14:textId="77777777" w:rsidR="007E5EDD" w:rsidRPr="00325D1F" w:rsidRDefault="007E5E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CD4337" w14:textId="1ABFDDC9" w:rsidR="007E5EDD" w:rsidRPr="00325D1F" w:rsidRDefault="007E5ED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98A1C5" w14:textId="68DE8FC8" w:rsidR="007E5EDD" w:rsidRPr="00325D1F" w:rsidRDefault="007E5EDD" w:rsidP="00F2516E">
            <w:pPr>
              <w:pStyle w:val="TAL"/>
              <w:rPr>
                <w:sz w:val="16"/>
                <w:szCs w:val="16"/>
                <w:lang w:val="en-GB" w:eastAsia="ja-JP"/>
              </w:rPr>
            </w:pPr>
            <w:r w:rsidRPr="00325D1F">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2E818" w14:textId="7C1CDD26" w:rsidR="007E5EDD" w:rsidRPr="00325D1F" w:rsidRDefault="007E5EDD" w:rsidP="00F2516E">
            <w:pPr>
              <w:pStyle w:val="TAL"/>
              <w:rPr>
                <w:sz w:val="16"/>
                <w:szCs w:val="16"/>
                <w:lang w:val="en-GB" w:eastAsia="ja-JP"/>
              </w:rPr>
            </w:pPr>
            <w:r w:rsidRPr="00325D1F">
              <w:rPr>
                <w:sz w:val="16"/>
                <w:szCs w:val="16"/>
                <w:lang w:val="en-GB" w:eastAsia="ja-JP"/>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0EBF48" w14:textId="7BB680BD" w:rsidR="007E5EDD" w:rsidRPr="00325D1F" w:rsidRDefault="007E5ED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CCE97A" w14:textId="3F692EE7" w:rsidR="007E5EDD" w:rsidRPr="00325D1F" w:rsidRDefault="007E5ED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25A944" w14:textId="2B19033B" w:rsidR="007E5EDD" w:rsidRPr="00325D1F" w:rsidRDefault="007E5EDD" w:rsidP="00E91134">
            <w:pPr>
              <w:pStyle w:val="TAL"/>
              <w:rPr>
                <w:noProof/>
                <w:sz w:val="16"/>
                <w:szCs w:val="16"/>
                <w:lang w:val="en-GB" w:eastAsia="ja-JP"/>
              </w:rPr>
            </w:pPr>
            <w:r w:rsidRPr="00325D1F">
              <w:rPr>
                <w:noProof/>
                <w:sz w:val="16"/>
                <w:szCs w:val="16"/>
                <w:lang w:val="en-GB" w:eastAsia="ja-JP"/>
              </w:rPr>
              <w:t>NR changes for FullConfig for Inter-RAT intra-system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B60AC" w14:textId="3BDA4794" w:rsidR="007E5EDD" w:rsidRPr="00325D1F" w:rsidRDefault="007E5EDD" w:rsidP="00E91134">
            <w:pPr>
              <w:pStyle w:val="TAC"/>
              <w:jc w:val="left"/>
              <w:rPr>
                <w:sz w:val="16"/>
                <w:szCs w:val="16"/>
                <w:lang w:val="en-GB" w:eastAsia="ja-JP"/>
              </w:rPr>
            </w:pPr>
            <w:r w:rsidRPr="00325D1F">
              <w:rPr>
                <w:sz w:val="16"/>
                <w:szCs w:val="16"/>
                <w:lang w:val="en-GB" w:eastAsia="ja-JP"/>
              </w:rPr>
              <w:t>15.6.0</w:t>
            </w:r>
          </w:p>
        </w:tc>
      </w:tr>
      <w:tr w:rsidR="00A047D1" w:rsidRPr="00325D1F" w14:paraId="1FAE172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A931C8" w14:textId="77777777" w:rsidR="00A743ED" w:rsidRPr="00325D1F" w:rsidRDefault="00A743E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E7924E" w14:textId="1093367B" w:rsidR="00A743ED" w:rsidRPr="00325D1F" w:rsidRDefault="00A743E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4B392" w14:textId="762F5DBA" w:rsidR="00A743ED" w:rsidRPr="00325D1F" w:rsidRDefault="00A743ED" w:rsidP="00F2516E">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9BDFC" w14:textId="56638321" w:rsidR="00A743ED" w:rsidRPr="00325D1F" w:rsidRDefault="00A743ED" w:rsidP="00F2516E">
            <w:pPr>
              <w:pStyle w:val="TAL"/>
              <w:rPr>
                <w:sz w:val="16"/>
                <w:szCs w:val="16"/>
                <w:lang w:val="en-GB" w:eastAsia="ja-JP"/>
              </w:rPr>
            </w:pPr>
            <w:r w:rsidRPr="00325D1F">
              <w:rPr>
                <w:sz w:val="16"/>
                <w:szCs w:val="16"/>
                <w:lang w:val="en-GB" w:eastAsia="ja-JP"/>
              </w:rPr>
              <w:t>1043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8A2D22" w14:textId="7CEC256F" w:rsidR="00A743ED" w:rsidRPr="00325D1F" w:rsidRDefault="00A743E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F26139" w14:textId="2781EE36" w:rsidR="00A743ED" w:rsidRPr="00325D1F" w:rsidRDefault="00A743E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888274" w14:textId="7EA3FB1C" w:rsidR="00A743ED" w:rsidRPr="00325D1F" w:rsidRDefault="00A743ED" w:rsidP="00E91134">
            <w:pPr>
              <w:pStyle w:val="TAL"/>
              <w:rPr>
                <w:noProof/>
                <w:sz w:val="16"/>
                <w:szCs w:val="16"/>
                <w:lang w:val="en-GB" w:eastAsia="ja-JP"/>
              </w:rPr>
            </w:pPr>
            <w:r w:rsidRPr="00325D1F">
              <w:rPr>
                <w:noProof/>
                <w:sz w:val="16"/>
                <w:szCs w:val="16"/>
                <w:lang w:val="en-GB" w:eastAsia="ja-JP"/>
              </w:rPr>
              <w:t>Monitoring of short messages with multi-beams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15F34" w14:textId="74D11C16" w:rsidR="00A743ED" w:rsidRPr="00325D1F" w:rsidRDefault="00A743ED" w:rsidP="00E91134">
            <w:pPr>
              <w:pStyle w:val="TAC"/>
              <w:jc w:val="left"/>
              <w:rPr>
                <w:sz w:val="16"/>
                <w:szCs w:val="16"/>
                <w:lang w:val="en-GB" w:eastAsia="ja-JP"/>
              </w:rPr>
            </w:pPr>
            <w:r w:rsidRPr="00325D1F">
              <w:rPr>
                <w:sz w:val="16"/>
                <w:szCs w:val="16"/>
                <w:lang w:val="en-GB" w:eastAsia="ja-JP"/>
              </w:rPr>
              <w:t>15.6.0</w:t>
            </w:r>
          </w:p>
        </w:tc>
      </w:tr>
      <w:tr w:rsidR="00A047D1" w:rsidRPr="00325D1F" w14:paraId="12E2472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4C1BF1" w14:textId="77777777" w:rsidR="00704B74" w:rsidRPr="00325D1F" w:rsidRDefault="00704B7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D891CA" w14:textId="585829AC" w:rsidR="00704B74" w:rsidRPr="00325D1F" w:rsidRDefault="00704B74"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DD6C9" w14:textId="700B78F9" w:rsidR="00704B74" w:rsidRPr="00325D1F" w:rsidRDefault="00704B74"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5C624" w14:textId="1F443E2E" w:rsidR="00704B74" w:rsidRPr="00325D1F" w:rsidRDefault="00704B74" w:rsidP="00F2516E">
            <w:pPr>
              <w:pStyle w:val="TAL"/>
              <w:rPr>
                <w:sz w:val="16"/>
                <w:szCs w:val="16"/>
                <w:lang w:val="en-GB" w:eastAsia="ja-JP"/>
              </w:rPr>
            </w:pPr>
            <w:r w:rsidRPr="00325D1F">
              <w:rPr>
                <w:sz w:val="16"/>
                <w:szCs w:val="16"/>
                <w:lang w:val="en-GB" w:eastAsia="ja-JP"/>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8F4D4A" w14:textId="7889DFA9" w:rsidR="00704B74" w:rsidRPr="00325D1F" w:rsidRDefault="00704B7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94CD3F" w14:textId="159E4F1A" w:rsidR="00704B74" w:rsidRPr="00325D1F" w:rsidRDefault="00704B7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92E107" w14:textId="20E3D3DC" w:rsidR="00704B74" w:rsidRPr="00325D1F" w:rsidRDefault="00704B74" w:rsidP="00E91134">
            <w:pPr>
              <w:pStyle w:val="TAL"/>
              <w:rPr>
                <w:noProof/>
                <w:sz w:val="16"/>
                <w:szCs w:val="16"/>
                <w:lang w:val="en-GB" w:eastAsia="ja-JP"/>
              </w:rPr>
            </w:pPr>
            <w:r w:rsidRPr="00325D1F">
              <w:rPr>
                <w:noProof/>
                <w:sz w:val="16"/>
                <w:szCs w:val="16"/>
                <w:lang w:val="en-GB" w:eastAsia="ja-JP"/>
              </w:rPr>
              <w:t>Clarification of commonControlResourceSet frequency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F75AD" w14:textId="10B36A4E" w:rsidR="00704B74" w:rsidRPr="00325D1F" w:rsidRDefault="00704B74" w:rsidP="00E91134">
            <w:pPr>
              <w:pStyle w:val="TAC"/>
              <w:jc w:val="left"/>
              <w:rPr>
                <w:sz w:val="16"/>
                <w:szCs w:val="16"/>
                <w:lang w:val="en-GB" w:eastAsia="ja-JP"/>
              </w:rPr>
            </w:pPr>
            <w:r w:rsidRPr="00325D1F">
              <w:rPr>
                <w:sz w:val="16"/>
                <w:szCs w:val="16"/>
                <w:lang w:val="en-GB" w:eastAsia="ja-JP"/>
              </w:rPr>
              <w:t>15.6.0</w:t>
            </w:r>
          </w:p>
        </w:tc>
      </w:tr>
      <w:tr w:rsidR="00A047D1" w:rsidRPr="00325D1F" w14:paraId="6F2B8D2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6A94D3" w14:textId="77777777" w:rsidR="00A743ED" w:rsidRPr="00325D1F" w:rsidRDefault="00A743E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DC2F4E" w14:textId="7A6AADCC" w:rsidR="00A743ED" w:rsidRPr="00325D1F" w:rsidRDefault="00A743E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F9635" w14:textId="74E7FB82" w:rsidR="00A743ED" w:rsidRPr="00325D1F" w:rsidRDefault="00A743ED" w:rsidP="00F2516E">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2450C" w14:textId="15F87ADD" w:rsidR="00A743ED" w:rsidRPr="00325D1F" w:rsidRDefault="00A743ED" w:rsidP="00F2516E">
            <w:pPr>
              <w:pStyle w:val="TAL"/>
              <w:rPr>
                <w:sz w:val="16"/>
                <w:szCs w:val="16"/>
                <w:lang w:val="en-GB" w:eastAsia="ja-JP"/>
              </w:rPr>
            </w:pPr>
            <w:r w:rsidRPr="00325D1F">
              <w:rPr>
                <w:sz w:val="16"/>
                <w:szCs w:val="16"/>
                <w:lang w:val="en-GB" w:eastAsia="ja-JP"/>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1FB65F" w14:textId="788E2B53" w:rsidR="00A743ED" w:rsidRPr="00325D1F" w:rsidRDefault="00A743E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4529F" w14:textId="01211474" w:rsidR="00A743ED" w:rsidRPr="00325D1F" w:rsidRDefault="00A743E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027E32" w14:textId="14BB6F37" w:rsidR="00A743ED" w:rsidRPr="00325D1F" w:rsidRDefault="00A743ED" w:rsidP="00E91134">
            <w:pPr>
              <w:pStyle w:val="TAL"/>
              <w:rPr>
                <w:noProof/>
                <w:sz w:val="16"/>
                <w:szCs w:val="16"/>
                <w:lang w:val="en-GB" w:eastAsia="ja-JP"/>
              </w:rPr>
            </w:pPr>
            <w:r w:rsidRPr="00325D1F">
              <w:rPr>
                <w:noProof/>
                <w:sz w:val="16"/>
                <w:szCs w:val="16"/>
                <w:lang w:val="en-GB" w:eastAsia="ja-JP"/>
              </w:rPr>
              <w:t>CR on capability of maxUplinkDutyCycle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0153D" w14:textId="6DA0045E" w:rsidR="00A743ED" w:rsidRPr="00325D1F" w:rsidRDefault="00A743ED" w:rsidP="00E91134">
            <w:pPr>
              <w:pStyle w:val="TAC"/>
              <w:jc w:val="left"/>
              <w:rPr>
                <w:sz w:val="16"/>
                <w:szCs w:val="16"/>
                <w:lang w:val="en-GB" w:eastAsia="ja-JP"/>
              </w:rPr>
            </w:pPr>
            <w:r w:rsidRPr="00325D1F">
              <w:rPr>
                <w:sz w:val="16"/>
                <w:szCs w:val="16"/>
                <w:lang w:val="en-GB" w:eastAsia="ja-JP"/>
              </w:rPr>
              <w:t>15.6.0</w:t>
            </w:r>
          </w:p>
        </w:tc>
      </w:tr>
      <w:tr w:rsidR="00A047D1" w:rsidRPr="00325D1F" w14:paraId="487BA8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486510" w14:textId="77777777" w:rsidR="00D1012C" w:rsidRPr="00325D1F" w:rsidRDefault="00D1012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5A184B" w14:textId="02BDBCD5" w:rsidR="00D1012C" w:rsidRPr="00325D1F" w:rsidRDefault="00D1012C"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62A3ED" w14:textId="463A7EE3" w:rsidR="00D1012C" w:rsidRPr="00325D1F" w:rsidRDefault="00D1012C"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79B29" w14:textId="4C6C250B" w:rsidR="00D1012C" w:rsidRPr="00325D1F" w:rsidRDefault="00D1012C" w:rsidP="00F2516E">
            <w:pPr>
              <w:pStyle w:val="TAL"/>
              <w:rPr>
                <w:sz w:val="16"/>
                <w:szCs w:val="16"/>
                <w:lang w:val="en-GB" w:eastAsia="ja-JP"/>
              </w:rPr>
            </w:pPr>
            <w:r w:rsidRPr="00325D1F">
              <w:rPr>
                <w:sz w:val="16"/>
                <w:szCs w:val="16"/>
                <w:lang w:val="en-GB" w:eastAsia="ja-JP"/>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82221" w14:textId="72DF64C8" w:rsidR="00D1012C" w:rsidRPr="00325D1F" w:rsidRDefault="00D1012C"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2023C" w14:textId="32199AD8" w:rsidR="00D1012C" w:rsidRPr="00325D1F" w:rsidRDefault="00D1012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2CA51F" w14:textId="2647E69B" w:rsidR="00D1012C" w:rsidRPr="00325D1F" w:rsidRDefault="00D1012C" w:rsidP="00E91134">
            <w:pPr>
              <w:pStyle w:val="TAL"/>
              <w:rPr>
                <w:noProof/>
                <w:sz w:val="16"/>
                <w:szCs w:val="16"/>
                <w:lang w:val="en-GB" w:eastAsia="ja-JP"/>
              </w:rPr>
            </w:pPr>
            <w:r w:rsidRPr="00325D1F">
              <w:rPr>
                <w:noProof/>
                <w:sz w:val="16"/>
                <w:szCs w:val="16"/>
                <w:lang w:val="en-GB" w:eastAsia="ja-JP"/>
              </w:rPr>
              <w:t>CR to subcarrierSpacing in RateMatchPattern and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74A57" w14:textId="2470BEB0" w:rsidR="00D1012C" w:rsidRPr="00325D1F" w:rsidRDefault="00D1012C" w:rsidP="00E91134">
            <w:pPr>
              <w:pStyle w:val="TAC"/>
              <w:jc w:val="left"/>
              <w:rPr>
                <w:sz w:val="16"/>
                <w:szCs w:val="16"/>
                <w:lang w:val="en-GB" w:eastAsia="ja-JP"/>
              </w:rPr>
            </w:pPr>
            <w:r w:rsidRPr="00325D1F">
              <w:rPr>
                <w:sz w:val="16"/>
                <w:szCs w:val="16"/>
                <w:lang w:val="en-GB" w:eastAsia="ja-JP"/>
              </w:rPr>
              <w:t>15.6.0</w:t>
            </w:r>
          </w:p>
        </w:tc>
      </w:tr>
      <w:tr w:rsidR="00A047D1" w:rsidRPr="00325D1F" w14:paraId="11E4F8A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4B45D5" w14:textId="77777777" w:rsidR="00D1012C" w:rsidRPr="00325D1F" w:rsidRDefault="00D1012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C2C882" w14:textId="321CCD9D" w:rsidR="00D1012C" w:rsidRPr="00325D1F" w:rsidRDefault="00D1012C"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92F727" w14:textId="3B87F2F2" w:rsidR="00D1012C" w:rsidRPr="00325D1F" w:rsidRDefault="00D1012C"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03111" w14:textId="7528EC8E" w:rsidR="00D1012C" w:rsidRPr="00325D1F" w:rsidRDefault="00D1012C" w:rsidP="00F2516E">
            <w:pPr>
              <w:pStyle w:val="TAL"/>
              <w:rPr>
                <w:sz w:val="16"/>
                <w:szCs w:val="16"/>
                <w:lang w:val="en-GB" w:eastAsia="ja-JP"/>
              </w:rPr>
            </w:pPr>
            <w:r w:rsidRPr="00325D1F">
              <w:rPr>
                <w:sz w:val="16"/>
                <w:szCs w:val="16"/>
                <w:lang w:val="en-GB" w:eastAsia="ja-JP"/>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71EDC" w14:textId="0D2159B8" w:rsidR="00D1012C" w:rsidRPr="00325D1F" w:rsidRDefault="00D1012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37C06B" w14:textId="2E271B80" w:rsidR="00D1012C" w:rsidRPr="00325D1F" w:rsidRDefault="00D1012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DD86AF" w14:textId="2E585AC0" w:rsidR="00D1012C" w:rsidRPr="00325D1F" w:rsidRDefault="00D1012C" w:rsidP="00E91134">
            <w:pPr>
              <w:pStyle w:val="TAL"/>
              <w:rPr>
                <w:noProof/>
                <w:sz w:val="16"/>
                <w:szCs w:val="16"/>
                <w:lang w:val="en-GB" w:eastAsia="ja-JP"/>
              </w:rPr>
            </w:pPr>
            <w:r w:rsidRPr="00325D1F">
              <w:rPr>
                <w:noProof/>
                <w:sz w:val="16"/>
                <w:szCs w:val="16"/>
                <w:lang w:val="en-GB" w:eastAsia="ja-JP"/>
              </w:rPr>
              <w:t>CR on transferring common configuration during handover and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4E227" w14:textId="494FD639" w:rsidR="00D1012C" w:rsidRPr="00325D1F" w:rsidRDefault="00D1012C" w:rsidP="00E91134">
            <w:pPr>
              <w:pStyle w:val="TAC"/>
              <w:jc w:val="left"/>
              <w:rPr>
                <w:sz w:val="16"/>
                <w:szCs w:val="16"/>
                <w:lang w:val="en-GB" w:eastAsia="ja-JP"/>
              </w:rPr>
            </w:pPr>
            <w:r w:rsidRPr="00325D1F">
              <w:rPr>
                <w:sz w:val="16"/>
                <w:szCs w:val="16"/>
                <w:lang w:val="en-GB" w:eastAsia="ja-JP"/>
              </w:rPr>
              <w:t>15.6.0</w:t>
            </w:r>
          </w:p>
        </w:tc>
      </w:tr>
      <w:tr w:rsidR="00A047D1" w:rsidRPr="00325D1F" w14:paraId="147A854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A127AC" w14:textId="77777777" w:rsidR="00546B26" w:rsidRPr="00325D1F" w:rsidRDefault="00546B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7BB7EA" w14:textId="27D530A0" w:rsidR="00546B26" w:rsidRPr="00325D1F" w:rsidRDefault="00546B26"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4B8253" w14:textId="6E5D5767" w:rsidR="00546B26" w:rsidRPr="00325D1F" w:rsidRDefault="00546B26" w:rsidP="00F2516E">
            <w:pPr>
              <w:pStyle w:val="TAL"/>
              <w:rPr>
                <w:sz w:val="16"/>
                <w:szCs w:val="16"/>
                <w:lang w:val="en-GB" w:eastAsia="ja-JP"/>
              </w:rPr>
            </w:pPr>
            <w:r w:rsidRPr="00325D1F">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3565D" w14:textId="173E5ABF" w:rsidR="00546B26" w:rsidRPr="00325D1F" w:rsidRDefault="00546B26" w:rsidP="00F2516E">
            <w:pPr>
              <w:pStyle w:val="TAL"/>
              <w:rPr>
                <w:sz w:val="16"/>
                <w:szCs w:val="16"/>
                <w:lang w:val="en-GB" w:eastAsia="ja-JP"/>
              </w:rPr>
            </w:pPr>
            <w:r w:rsidRPr="00325D1F">
              <w:rPr>
                <w:sz w:val="16"/>
                <w:szCs w:val="16"/>
                <w:lang w:val="en-GB" w:eastAsia="ja-JP"/>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A4E7B4" w14:textId="4E2C1EB6" w:rsidR="00546B26" w:rsidRPr="00325D1F" w:rsidRDefault="00546B2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59CDE3" w14:textId="0DA31758" w:rsidR="00546B26" w:rsidRPr="00325D1F" w:rsidRDefault="00546B2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C7413" w14:textId="6628F4BF" w:rsidR="00546B26" w:rsidRPr="00325D1F" w:rsidRDefault="00546B26" w:rsidP="00E91134">
            <w:pPr>
              <w:pStyle w:val="TAL"/>
              <w:rPr>
                <w:noProof/>
                <w:sz w:val="16"/>
                <w:szCs w:val="16"/>
                <w:lang w:val="en-GB" w:eastAsia="ja-JP"/>
              </w:rPr>
            </w:pPr>
            <w:r w:rsidRPr="00325D1F">
              <w:rPr>
                <w:noProof/>
                <w:sz w:val="16"/>
                <w:szCs w:val="16"/>
                <w:lang w:val="en-GB" w:eastAsia="ja-JP"/>
              </w:rPr>
              <w:t>Correction to barring alleviation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DEB58" w14:textId="3ECF0EB1" w:rsidR="00546B26" w:rsidRPr="00325D1F" w:rsidRDefault="00546B26" w:rsidP="00E91134">
            <w:pPr>
              <w:pStyle w:val="TAC"/>
              <w:jc w:val="left"/>
              <w:rPr>
                <w:sz w:val="16"/>
                <w:szCs w:val="16"/>
                <w:lang w:val="en-GB" w:eastAsia="ja-JP"/>
              </w:rPr>
            </w:pPr>
            <w:r w:rsidRPr="00325D1F">
              <w:rPr>
                <w:sz w:val="16"/>
                <w:szCs w:val="16"/>
                <w:lang w:val="en-GB" w:eastAsia="ja-JP"/>
              </w:rPr>
              <w:t>15.6.0</w:t>
            </w:r>
          </w:p>
        </w:tc>
      </w:tr>
      <w:tr w:rsidR="00A047D1" w:rsidRPr="00325D1F" w14:paraId="2D4665C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D41201" w14:textId="77777777" w:rsidR="00546B26" w:rsidRPr="00325D1F" w:rsidRDefault="00546B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C381A9" w14:textId="48BC4877" w:rsidR="00546B26" w:rsidRPr="00325D1F" w:rsidRDefault="00546B26"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20D4E" w14:textId="2792C8EB" w:rsidR="00546B26" w:rsidRPr="00325D1F" w:rsidRDefault="00546B26" w:rsidP="00F2516E">
            <w:pPr>
              <w:pStyle w:val="TAL"/>
              <w:rPr>
                <w:sz w:val="16"/>
                <w:szCs w:val="16"/>
                <w:lang w:val="en-GB" w:eastAsia="ja-JP"/>
              </w:rPr>
            </w:pPr>
            <w:r w:rsidRPr="00325D1F">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54C2B" w14:textId="554FD794" w:rsidR="00546B26" w:rsidRPr="00325D1F" w:rsidRDefault="00546B26" w:rsidP="00F2516E">
            <w:pPr>
              <w:pStyle w:val="TAL"/>
              <w:rPr>
                <w:sz w:val="16"/>
                <w:szCs w:val="16"/>
                <w:lang w:val="en-GB" w:eastAsia="ja-JP"/>
              </w:rPr>
            </w:pPr>
            <w:r w:rsidRPr="00325D1F">
              <w:rPr>
                <w:sz w:val="16"/>
                <w:szCs w:val="16"/>
                <w:lang w:val="en-GB" w:eastAsia="ja-JP"/>
              </w:rPr>
              <w:t>1055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D7D794" w14:textId="507D9FFC" w:rsidR="00546B26" w:rsidRPr="00325D1F" w:rsidRDefault="00546B26"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7606F5" w14:textId="478BDBD2" w:rsidR="00546B26" w:rsidRPr="00325D1F" w:rsidRDefault="00546B2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F5B5B4" w14:textId="222B4DBF" w:rsidR="00546B26" w:rsidRPr="00325D1F" w:rsidRDefault="00546B26" w:rsidP="00E91134">
            <w:pPr>
              <w:pStyle w:val="TAL"/>
              <w:rPr>
                <w:noProof/>
                <w:sz w:val="16"/>
                <w:szCs w:val="16"/>
                <w:lang w:val="en-GB" w:eastAsia="ja-JP"/>
              </w:rPr>
            </w:pPr>
            <w:r w:rsidRPr="00325D1F">
              <w:rPr>
                <w:noProof/>
                <w:sz w:val="16"/>
                <w:szCs w:val="16"/>
                <w:lang w:val="en-GB" w:eastAsia="ja-JP"/>
              </w:rPr>
              <w:t>UE behaviour on the cell without TAC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885EB" w14:textId="58644521" w:rsidR="00546B26" w:rsidRPr="00325D1F" w:rsidRDefault="00546B26" w:rsidP="00E91134">
            <w:pPr>
              <w:pStyle w:val="TAC"/>
              <w:jc w:val="left"/>
              <w:rPr>
                <w:sz w:val="16"/>
                <w:szCs w:val="16"/>
                <w:lang w:val="en-GB" w:eastAsia="ja-JP"/>
              </w:rPr>
            </w:pPr>
            <w:r w:rsidRPr="00325D1F">
              <w:rPr>
                <w:sz w:val="16"/>
                <w:szCs w:val="16"/>
                <w:lang w:val="en-GB" w:eastAsia="ja-JP"/>
              </w:rPr>
              <w:t>15.6.0</w:t>
            </w:r>
          </w:p>
        </w:tc>
      </w:tr>
      <w:tr w:rsidR="00A047D1" w:rsidRPr="00325D1F" w14:paraId="4DC72E0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95F06A" w14:textId="77777777" w:rsidR="00996FCB" w:rsidRPr="00325D1F" w:rsidRDefault="00996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350393" w14:textId="2EB06175" w:rsidR="00996FCB" w:rsidRPr="00325D1F" w:rsidRDefault="00996FCB"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D6FBFC" w14:textId="1E3E888A" w:rsidR="00996FCB" w:rsidRPr="00325D1F" w:rsidRDefault="00996FCB" w:rsidP="00F2516E">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DEDBB" w14:textId="2D500994" w:rsidR="00996FCB" w:rsidRPr="00325D1F" w:rsidRDefault="00996FCB" w:rsidP="00F2516E">
            <w:pPr>
              <w:pStyle w:val="TAL"/>
              <w:rPr>
                <w:sz w:val="16"/>
                <w:szCs w:val="16"/>
                <w:lang w:val="en-GB" w:eastAsia="ja-JP"/>
              </w:rPr>
            </w:pPr>
            <w:r w:rsidRPr="00325D1F">
              <w:rPr>
                <w:sz w:val="16"/>
                <w:szCs w:val="16"/>
                <w:lang w:val="en-GB" w:eastAsia="ja-JP"/>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E5EA16" w14:textId="76242B8C" w:rsidR="00996FCB" w:rsidRPr="00325D1F" w:rsidRDefault="00996FC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522EF3" w14:textId="41A8B4A8" w:rsidR="00996FCB" w:rsidRPr="00325D1F" w:rsidRDefault="00996FC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DFFBC4" w14:textId="53C25FB0" w:rsidR="00996FCB" w:rsidRPr="00325D1F" w:rsidRDefault="00996FCB" w:rsidP="00E91134">
            <w:pPr>
              <w:pStyle w:val="TAL"/>
              <w:rPr>
                <w:noProof/>
                <w:sz w:val="16"/>
                <w:szCs w:val="16"/>
                <w:lang w:val="en-GB" w:eastAsia="ja-JP"/>
              </w:rPr>
            </w:pPr>
            <w:r w:rsidRPr="00325D1F">
              <w:rPr>
                <w:noProof/>
                <w:sz w:val="16"/>
                <w:szCs w:val="16"/>
                <w:lang w:val="en-GB" w:eastAsia="ja-JP"/>
              </w:rPr>
              <w:t>Correction to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A5FB9" w14:textId="4B9F851D" w:rsidR="00996FCB" w:rsidRPr="00325D1F" w:rsidRDefault="00996FCB" w:rsidP="00E91134">
            <w:pPr>
              <w:pStyle w:val="TAC"/>
              <w:jc w:val="left"/>
              <w:rPr>
                <w:sz w:val="16"/>
                <w:szCs w:val="16"/>
                <w:lang w:val="en-GB" w:eastAsia="ja-JP"/>
              </w:rPr>
            </w:pPr>
            <w:r w:rsidRPr="00325D1F">
              <w:rPr>
                <w:sz w:val="16"/>
                <w:szCs w:val="16"/>
                <w:lang w:val="en-GB" w:eastAsia="ja-JP"/>
              </w:rPr>
              <w:t>15.6.0</w:t>
            </w:r>
          </w:p>
        </w:tc>
      </w:tr>
      <w:tr w:rsidR="00A047D1" w:rsidRPr="00325D1F" w14:paraId="633BFE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C0CD66" w14:textId="77777777" w:rsidR="00C261BF" w:rsidRPr="00325D1F" w:rsidRDefault="00C261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94B260" w14:textId="5BD0537B" w:rsidR="00C261BF" w:rsidRPr="00325D1F" w:rsidRDefault="00C261BF" w:rsidP="00D1012C">
            <w:pPr>
              <w:pStyle w:val="TAL"/>
              <w:rPr>
                <w:sz w:val="16"/>
                <w:szCs w:val="16"/>
                <w:lang w:val="en-GB" w:eastAsia="ja-JP"/>
              </w:rPr>
            </w:pPr>
            <w:r w:rsidRPr="00325D1F">
              <w:rPr>
                <w:sz w:val="16"/>
                <w:szCs w:val="16"/>
                <w:lang w:val="en-GB" w:eastAsia="ja-JP"/>
              </w:rPr>
              <w:t>R</w:t>
            </w:r>
            <w:r w:rsidR="00320A71" w:rsidRPr="00325D1F">
              <w:rPr>
                <w:sz w:val="16"/>
                <w:szCs w:val="16"/>
                <w:lang w:val="en-GB" w:eastAsia="ja-JP"/>
              </w:rPr>
              <w:t>P</w:t>
            </w:r>
            <w:r w:rsidRPr="00325D1F">
              <w:rPr>
                <w:sz w:val="16"/>
                <w:szCs w:val="16"/>
                <w:lang w:val="en-GB" w:eastAsia="ja-JP"/>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BCB11" w14:textId="283C8717" w:rsidR="00C261BF" w:rsidRPr="00325D1F" w:rsidRDefault="00C261BF" w:rsidP="00F2516E">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A1BE0" w14:textId="6EBF074D" w:rsidR="00C261BF" w:rsidRPr="00325D1F" w:rsidRDefault="00C261BF" w:rsidP="00F2516E">
            <w:pPr>
              <w:pStyle w:val="TAL"/>
              <w:rPr>
                <w:sz w:val="16"/>
                <w:szCs w:val="16"/>
                <w:lang w:val="en-GB" w:eastAsia="ja-JP"/>
              </w:rPr>
            </w:pPr>
            <w:r w:rsidRPr="00325D1F">
              <w:rPr>
                <w:sz w:val="16"/>
                <w:szCs w:val="16"/>
                <w:lang w:val="en-GB" w:eastAsia="ja-JP"/>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0C375F" w14:textId="6E8F1250" w:rsidR="00C261BF" w:rsidRPr="00325D1F" w:rsidRDefault="00C261B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4E691" w14:textId="19BDE9DB" w:rsidR="00C261BF" w:rsidRPr="00325D1F" w:rsidRDefault="00C261B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FE2536" w14:textId="725EEEAA" w:rsidR="00C261BF" w:rsidRPr="00325D1F" w:rsidRDefault="00C261BF" w:rsidP="00E91134">
            <w:pPr>
              <w:pStyle w:val="TAL"/>
              <w:rPr>
                <w:noProof/>
                <w:sz w:val="16"/>
                <w:szCs w:val="16"/>
                <w:lang w:val="en-GB" w:eastAsia="ja-JP"/>
              </w:rPr>
            </w:pPr>
            <w:r w:rsidRPr="00325D1F">
              <w:rPr>
                <w:noProof/>
                <w:sz w:val="16"/>
                <w:szCs w:val="16"/>
                <w:lang w:val="en-GB" w:eastAsia="ko-KR"/>
              </w:rPr>
              <w:t>Corrections to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66EF8" w14:textId="6DF1EA85" w:rsidR="00C261BF" w:rsidRPr="00325D1F" w:rsidRDefault="00320A71" w:rsidP="00E91134">
            <w:pPr>
              <w:pStyle w:val="TAC"/>
              <w:jc w:val="left"/>
              <w:rPr>
                <w:sz w:val="16"/>
                <w:szCs w:val="16"/>
                <w:lang w:val="en-GB" w:eastAsia="ja-JP"/>
              </w:rPr>
            </w:pPr>
            <w:r w:rsidRPr="00325D1F">
              <w:rPr>
                <w:sz w:val="16"/>
                <w:szCs w:val="16"/>
                <w:lang w:val="en-GB" w:eastAsia="ja-JP"/>
              </w:rPr>
              <w:t>15.6.0</w:t>
            </w:r>
          </w:p>
        </w:tc>
      </w:tr>
      <w:tr w:rsidR="00A047D1" w:rsidRPr="00325D1F" w14:paraId="7B6184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D7BFE8" w14:textId="77777777" w:rsidR="00320A71" w:rsidRPr="00325D1F" w:rsidRDefault="00320A7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EA1C06" w14:textId="0E9A0BFC" w:rsidR="00320A71" w:rsidRPr="00325D1F" w:rsidRDefault="00320A71"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1C5A7" w14:textId="3E0927B5" w:rsidR="00320A71" w:rsidRPr="00325D1F" w:rsidRDefault="00320A71"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88FB4" w14:textId="0D1EF4B7" w:rsidR="00320A71" w:rsidRPr="00325D1F" w:rsidRDefault="00320A71" w:rsidP="00F2516E">
            <w:pPr>
              <w:pStyle w:val="TAL"/>
              <w:rPr>
                <w:sz w:val="16"/>
                <w:szCs w:val="16"/>
                <w:lang w:val="en-GB" w:eastAsia="ja-JP"/>
              </w:rPr>
            </w:pPr>
            <w:r w:rsidRPr="00325D1F">
              <w:rPr>
                <w:sz w:val="16"/>
                <w:szCs w:val="16"/>
                <w:lang w:val="en-GB" w:eastAsia="ja-JP"/>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BDC5EF" w14:textId="3C5D6589" w:rsidR="00320A71" w:rsidRPr="00325D1F" w:rsidRDefault="00320A7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F179F" w14:textId="55133345" w:rsidR="00320A71" w:rsidRPr="00325D1F" w:rsidRDefault="00320A7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1A18A2" w14:textId="37A67874" w:rsidR="00320A71" w:rsidRPr="00325D1F" w:rsidRDefault="00320A71" w:rsidP="00E91134">
            <w:pPr>
              <w:pStyle w:val="TAL"/>
              <w:rPr>
                <w:noProof/>
                <w:sz w:val="16"/>
                <w:szCs w:val="16"/>
                <w:lang w:val="en-GB" w:eastAsia="ko-KR"/>
              </w:rPr>
            </w:pPr>
            <w:r w:rsidRPr="00325D1F">
              <w:rPr>
                <w:noProof/>
                <w:sz w:val="16"/>
                <w:szCs w:val="16"/>
                <w:lang w:val="en-GB" w:eastAsia="ko-KR"/>
              </w:rPr>
              <w:t>Clarification on mandatory information in inter 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FF1F1" w14:textId="2F9EE75E" w:rsidR="00320A71" w:rsidRPr="00325D1F" w:rsidRDefault="00320A71" w:rsidP="00E91134">
            <w:pPr>
              <w:pStyle w:val="TAC"/>
              <w:jc w:val="left"/>
              <w:rPr>
                <w:sz w:val="16"/>
                <w:szCs w:val="16"/>
                <w:lang w:val="en-GB" w:eastAsia="ja-JP"/>
              </w:rPr>
            </w:pPr>
            <w:r w:rsidRPr="00325D1F">
              <w:rPr>
                <w:sz w:val="16"/>
                <w:szCs w:val="16"/>
                <w:lang w:val="en-GB" w:eastAsia="ja-JP"/>
              </w:rPr>
              <w:t>15.6.0</w:t>
            </w:r>
          </w:p>
        </w:tc>
      </w:tr>
      <w:tr w:rsidR="00A047D1" w:rsidRPr="00325D1F" w14:paraId="1B1680F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7DF22" w14:textId="77777777" w:rsidR="008D0C8F" w:rsidRPr="00325D1F" w:rsidRDefault="008D0C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07EFF1" w14:textId="5DCFC338" w:rsidR="008D0C8F" w:rsidRPr="00325D1F" w:rsidRDefault="008D0C8F"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CF387" w14:textId="37AD5CBD" w:rsidR="008D0C8F" w:rsidRPr="00325D1F" w:rsidRDefault="008D0C8F"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6748FF" w14:textId="1EFD55ED" w:rsidR="008D0C8F" w:rsidRPr="00325D1F" w:rsidRDefault="008D0C8F" w:rsidP="00F2516E">
            <w:pPr>
              <w:pStyle w:val="TAL"/>
              <w:rPr>
                <w:sz w:val="16"/>
                <w:szCs w:val="16"/>
                <w:lang w:val="en-GB" w:eastAsia="ja-JP"/>
              </w:rPr>
            </w:pPr>
            <w:r w:rsidRPr="00325D1F">
              <w:rPr>
                <w:sz w:val="16"/>
                <w:szCs w:val="16"/>
                <w:lang w:val="en-GB" w:eastAsia="ja-JP"/>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685F5D" w14:textId="77D63A4A" w:rsidR="008D0C8F" w:rsidRPr="00325D1F" w:rsidRDefault="008D0C8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F4F05" w14:textId="708716E0" w:rsidR="008D0C8F" w:rsidRPr="00325D1F" w:rsidRDefault="008D0C8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2763A9" w14:textId="18C87BA4" w:rsidR="008D0C8F" w:rsidRPr="00325D1F" w:rsidRDefault="008D0C8F" w:rsidP="00E91134">
            <w:pPr>
              <w:pStyle w:val="TAL"/>
              <w:rPr>
                <w:noProof/>
                <w:sz w:val="16"/>
                <w:szCs w:val="16"/>
                <w:lang w:val="en-GB" w:eastAsia="ko-KR"/>
              </w:rPr>
            </w:pPr>
            <w:r w:rsidRPr="00325D1F">
              <w:rPr>
                <w:noProof/>
                <w:sz w:val="16"/>
                <w:szCs w:val="16"/>
                <w:lang w:val="en-GB" w:eastAsia="ko-KR"/>
              </w:rPr>
              <w:t>Correction to PWS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71326" w14:textId="15B8C12E" w:rsidR="008D0C8F" w:rsidRPr="00325D1F" w:rsidRDefault="008D0C8F" w:rsidP="00E91134">
            <w:pPr>
              <w:pStyle w:val="TAC"/>
              <w:jc w:val="left"/>
              <w:rPr>
                <w:sz w:val="16"/>
                <w:szCs w:val="16"/>
                <w:lang w:val="en-GB" w:eastAsia="ja-JP"/>
              </w:rPr>
            </w:pPr>
            <w:r w:rsidRPr="00325D1F">
              <w:rPr>
                <w:sz w:val="16"/>
                <w:szCs w:val="16"/>
                <w:lang w:val="en-GB" w:eastAsia="ja-JP"/>
              </w:rPr>
              <w:t>15.6.0</w:t>
            </w:r>
          </w:p>
        </w:tc>
      </w:tr>
      <w:tr w:rsidR="00A047D1" w:rsidRPr="00325D1F" w14:paraId="551925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EF5014" w14:textId="77777777" w:rsidR="00F116FD" w:rsidRPr="00325D1F" w:rsidRDefault="00F116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E010C0" w14:textId="644143E5" w:rsidR="00F116FD" w:rsidRPr="00325D1F" w:rsidRDefault="00F116FD"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F3525" w14:textId="2D45872B" w:rsidR="00F116FD" w:rsidRPr="00325D1F" w:rsidRDefault="00F116FD"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6AA68" w14:textId="3A582EC9" w:rsidR="00F116FD" w:rsidRPr="00325D1F" w:rsidRDefault="00F116FD" w:rsidP="00F2516E">
            <w:pPr>
              <w:pStyle w:val="TAL"/>
              <w:rPr>
                <w:sz w:val="16"/>
                <w:szCs w:val="16"/>
                <w:lang w:val="en-GB" w:eastAsia="ja-JP"/>
              </w:rPr>
            </w:pPr>
            <w:r w:rsidRPr="00325D1F">
              <w:rPr>
                <w:sz w:val="16"/>
                <w:szCs w:val="16"/>
                <w:lang w:val="en-GB" w:eastAsia="ja-JP"/>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5402B7" w14:textId="54A95703" w:rsidR="00F116FD" w:rsidRPr="00325D1F" w:rsidRDefault="00F116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90364" w14:textId="19093CAF" w:rsidR="00F116FD" w:rsidRPr="00325D1F" w:rsidRDefault="00F116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3F629" w14:textId="1954DEC2" w:rsidR="00F116FD" w:rsidRPr="00325D1F" w:rsidRDefault="00F116FD" w:rsidP="00E91134">
            <w:pPr>
              <w:pStyle w:val="TAL"/>
              <w:rPr>
                <w:noProof/>
                <w:sz w:val="16"/>
                <w:szCs w:val="16"/>
                <w:lang w:val="en-GB" w:eastAsia="ko-KR"/>
              </w:rPr>
            </w:pPr>
            <w:r w:rsidRPr="00325D1F">
              <w:rPr>
                <w:noProof/>
                <w:sz w:val="16"/>
                <w:szCs w:val="16"/>
                <w:lang w:val="en-GB" w:eastAsia="ko-KR"/>
              </w:rPr>
              <w:t>Serving cell measurement handling with different rsType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74CC7" w14:textId="68D5C071" w:rsidR="00F116FD" w:rsidRPr="00325D1F" w:rsidRDefault="00F116FD" w:rsidP="00E91134">
            <w:pPr>
              <w:pStyle w:val="TAC"/>
              <w:jc w:val="left"/>
              <w:rPr>
                <w:sz w:val="16"/>
                <w:szCs w:val="16"/>
                <w:lang w:val="en-GB" w:eastAsia="ja-JP"/>
              </w:rPr>
            </w:pPr>
            <w:r w:rsidRPr="00325D1F">
              <w:rPr>
                <w:sz w:val="16"/>
                <w:szCs w:val="16"/>
                <w:lang w:val="en-GB" w:eastAsia="ja-JP"/>
              </w:rPr>
              <w:t>15.6.0</w:t>
            </w:r>
          </w:p>
        </w:tc>
      </w:tr>
      <w:tr w:rsidR="00A047D1" w:rsidRPr="00325D1F" w14:paraId="045573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85BAF5" w14:textId="77777777" w:rsidR="004917D4" w:rsidRPr="00325D1F" w:rsidRDefault="004917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622C23" w14:textId="7EF983B5" w:rsidR="004917D4" w:rsidRPr="00325D1F" w:rsidRDefault="004917D4"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3FA1A" w14:textId="5D2CED36" w:rsidR="004917D4" w:rsidRPr="00325D1F" w:rsidRDefault="004917D4"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EAAE9" w14:textId="630AE740" w:rsidR="004917D4" w:rsidRPr="00325D1F" w:rsidRDefault="004917D4" w:rsidP="00F2516E">
            <w:pPr>
              <w:pStyle w:val="TAL"/>
              <w:rPr>
                <w:sz w:val="16"/>
                <w:szCs w:val="16"/>
                <w:lang w:val="en-GB" w:eastAsia="ja-JP"/>
              </w:rPr>
            </w:pPr>
            <w:r w:rsidRPr="00325D1F">
              <w:rPr>
                <w:sz w:val="16"/>
                <w:szCs w:val="16"/>
                <w:lang w:val="en-GB" w:eastAsia="ja-JP"/>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4F82F6" w14:textId="1CDF1A7E" w:rsidR="004917D4" w:rsidRPr="00325D1F" w:rsidRDefault="004917D4"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5FFACC" w14:textId="5AA15903" w:rsidR="004917D4" w:rsidRPr="00325D1F" w:rsidRDefault="004917D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253F60" w14:textId="6CB07178" w:rsidR="004917D4" w:rsidRPr="00325D1F" w:rsidRDefault="004917D4" w:rsidP="00E91134">
            <w:pPr>
              <w:pStyle w:val="TAL"/>
              <w:rPr>
                <w:noProof/>
                <w:sz w:val="16"/>
                <w:szCs w:val="16"/>
                <w:lang w:val="en-GB" w:eastAsia="ko-KR"/>
              </w:rPr>
            </w:pPr>
            <w:r w:rsidRPr="00325D1F">
              <w:rPr>
                <w:noProof/>
                <w:sz w:val="16"/>
                <w:szCs w:val="16"/>
                <w:lang w:val="en-GB" w:eastAsia="ko-KR"/>
              </w:rPr>
              <w:t>On CGI reporting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D027F" w14:textId="615F07D9" w:rsidR="004917D4" w:rsidRPr="00325D1F" w:rsidRDefault="004917D4" w:rsidP="00E91134">
            <w:pPr>
              <w:pStyle w:val="TAC"/>
              <w:jc w:val="left"/>
              <w:rPr>
                <w:sz w:val="16"/>
                <w:szCs w:val="16"/>
                <w:lang w:val="en-GB" w:eastAsia="ja-JP"/>
              </w:rPr>
            </w:pPr>
            <w:r w:rsidRPr="00325D1F">
              <w:rPr>
                <w:sz w:val="16"/>
                <w:szCs w:val="16"/>
                <w:lang w:val="en-GB" w:eastAsia="ja-JP"/>
              </w:rPr>
              <w:t>15.6.0</w:t>
            </w:r>
          </w:p>
        </w:tc>
      </w:tr>
      <w:tr w:rsidR="00A047D1" w:rsidRPr="00325D1F" w14:paraId="10AEAAD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BFEFE3" w14:textId="77777777" w:rsidR="00090F95" w:rsidRPr="00325D1F" w:rsidRDefault="00090F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2D845" w14:textId="0694A117" w:rsidR="00090F95" w:rsidRPr="00325D1F" w:rsidRDefault="00090F95"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F8BD5" w14:textId="0C0069A5" w:rsidR="00090F95" w:rsidRPr="00325D1F" w:rsidRDefault="00090F95"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45022" w14:textId="569123AA" w:rsidR="00090F95" w:rsidRPr="00325D1F" w:rsidRDefault="00090F95" w:rsidP="00F2516E">
            <w:pPr>
              <w:pStyle w:val="TAL"/>
              <w:rPr>
                <w:sz w:val="16"/>
                <w:szCs w:val="16"/>
                <w:lang w:val="en-GB" w:eastAsia="ja-JP"/>
              </w:rPr>
            </w:pPr>
            <w:r w:rsidRPr="00325D1F">
              <w:rPr>
                <w:sz w:val="16"/>
                <w:szCs w:val="16"/>
                <w:lang w:val="en-GB" w:eastAsia="ja-JP"/>
              </w:rPr>
              <w:t>1071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32F573" w14:textId="24F501B0" w:rsidR="00090F95" w:rsidRPr="00325D1F" w:rsidRDefault="00090F95"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FF3974" w14:textId="2EF128E7" w:rsidR="00090F95" w:rsidRPr="00325D1F" w:rsidRDefault="00090F9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4C20EF" w14:textId="6DC53619" w:rsidR="00090F95" w:rsidRPr="00325D1F" w:rsidRDefault="00090F95" w:rsidP="00E91134">
            <w:pPr>
              <w:pStyle w:val="TAL"/>
              <w:rPr>
                <w:noProof/>
                <w:sz w:val="16"/>
                <w:szCs w:val="16"/>
                <w:lang w:val="en-GB" w:eastAsia="ko-KR"/>
              </w:rPr>
            </w:pPr>
            <w:r w:rsidRPr="00325D1F">
              <w:rPr>
                <w:noProof/>
                <w:sz w:val="16"/>
                <w:szCs w:val="16"/>
                <w:lang w:val="en-GB" w:eastAsia="ko-KR"/>
              </w:rPr>
              <w:t>CR for 38.331 on security related corrections to UE and Network initiated RRC procedures to increase user</w:t>
            </w:r>
            <w:r w:rsidR="00991CDA" w:rsidRPr="00325D1F">
              <w:rPr>
                <w:noProof/>
                <w:sz w:val="16"/>
                <w:szCs w:val="16"/>
                <w:lang w:val="en-GB" w:eastAsia="ko-KR"/>
              </w:rPr>
              <w:t>'</w:t>
            </w:r>
            <w:r w:rsidRPr="00325D1F">
              <w:rPr>
                <w:noProof/>
                <w:sz w:val="16"/>
                <w:szCs w:val="16"/>
                <w:lang w:val="en-GB" w:eastAsia="ko-KR"/>
              </w:rPr>
              <w:t>s security and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84C29" w14:textId="69D84F7F" w:rsidR="00090F95" w:rsidRPr="00325D1F" w:rsidRDefault="00090F95" w:rsidP="00E91134">
            <w:pPr>
              <w:pStyle w:val="TAC"/>
              <w:jc w:val="left"/>
              <w:rPr>
                <w:sz w:val="16"/>
                <w:szCs w:val="16"/>
                <w:lang w:val="en-GB" w:eastAsia="ja-JP"/>
              </w:rPr>
            </w:pPr>
            <w:r w:rsidRPr="00325D1F">
              <w:rPr>
                <w:sz w:val="16"/>
                <w:szCs w:val="16"/>
                <w:lang w:val="en-GB" w:eastAsia="ja-JP"/>
              </w:rPr>
              <w:t>15.6.0</w:t>
            </w:r>
          </w:p>
        </w:tc>
      </w:tr>
      <w:tr w:rsidR="00A047D1" w:rsidRPr="00325D1F" w14:paraId="4AB2B61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6ACBAE" w14:textId="77777777" w:rsidR="00B63C3D" w:rsidRPr="00325D1F" w:rsidRDefault="00B63C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14B531" w14:textId="1A234003" w:rsidR="00B63C3D" w:rsidRPr="00325D1F" w:rsidRDefault="00B63C3D"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77F09D" w14:textId="4B52C98B" w:rsidR="00B63C3D" w:rsidRPr="00325D1F" w:rsidRDefault="00B63C3D" w:rsidP="00F2516E">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6B2BF" w14:textId="0E8D110B" w:rsidR="00B63C3D" w:rsidRPr="00325D1F" w:rsidRDefault="00B63C3D" w:rsidP="00F2516E">
            <w:pPr>
              <w:pStyle w:val="TAL"/>
              <w:rPr>
                <w:sz w:val="16"/>
                <w:szCs w:val="16"/>
                <w:lang w:val="en-GB" w:eastAsia="ja-JP"/>
              </w:rPr>
            </w:pPr>
            <w:r w:rsidRPr="00325D1F">
              <w:rPr>
                <w:sz w:val="16"/>
                <w:szCs w:val="16"/>
                <w:lang w:val="en-GB" w:eastAsia="ja-JP"/>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13F898" w14:textId="53086813" w:rsidR="00B63C3D" w:rsidRPr="00325D1F" w:rsidRDefault="00B63C3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34A353" w14:textId="66F89563" w:rsidR="00B63C3D" w:rsidRPr="00325D1F" w:rsidRDefault="00B63C3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6AABA1" w14:textId="30CCBDBA" w:rsidR="00B63C3D" w:rsidRPr="00325D1F" w:rsidRDefault="00B63C3D" w:rsidP="00E91134">
            <w:pPr>
              <w:pStyle w:val="TAL"/>
              <w:rPr>
                <w:noProof/>
                <w:sz w:val="16"/>
                <w:szCs w:val="16"/>
                <w:lang w:val="en-GB" w:eastAsia="ko-KR"/>
              </w:rPr>
            </w:pPr>
            <w:r w:rsidRPr="00325D1F">
              <w:rPr>
                <w:noProof/>
                <w:sz w:val="16"/>
                <w:szCs w:val="16"/>
                <w:lang w:val="en-GB" w:eastAsia="ko-KR"/>
              </w:rPr>
              <w:t>Correction on the issue with NCP and ECP for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6F85B" w14:textId="20EF8680" w:rsidR="00B63C3D" w:rsidRPr="00325D1F" w:rsidRDefault="00B63C3D" w:rsidP="00E91134">
            <w:pPr>
              <w:pStyle w:val="TAC"/>
              <w:jc w:val="left"/>
              <w:rPr>
                <w:sz w:val="16"/>
                <w:szCs w:val="16"/>
                <w:lang w:val="en-GB" w:eastAsia="ja-JP"/>
              </w:rPr>
            </w:pPr>
            <w:r w:rsidRPr="00325D1F">
              <w:rPr>
                <w:sz w:val="16"/>
                <w:szCs w:val="16"/>
                <w:lang w:val="en-GB" w:eastAsia="ja-JP"/>
              </w:rPr>
              <w:t>15.6.0</w:t>
            </w:r>
          </w:p>
        </w:tc>
      </w:tr>
      <w:tr w:rsidR="00A047D1" w:rsidRPr="00325D1F" w14:paraId="1BB21C3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37F720" w14:textId="77777777" w:rsidR="00B63C3D" w:rsidRPr="00325D1F" w:rsidRDefault="00B63C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1067F5" w14:textId="45D009F5" w:rsidR="00B63C3D" w:rsidRPr="00325D1F" w:rsidRDefault="00B63C3D"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70F9F9" w14:textId="4B84D087" w:rsidR="00B63C3D" w:rsidRPr="00325D1F" w:rsidRDefault="00B63C3D"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28261" w14:textId="64E5C969" w:rsidR="00B63C3D" w:rsidRPr="00325D1F" w:rsidRDefault="00B63C3D" w:rsidP="00F2516E">
            <w:pPr>
              <w:pStyle w:val="TAL"/>
              <w:rPr>
                <w:sz w:val="16"/>
                <w:szCs w:val="16"/>
                <w:lang w:val="en-GB" w:eastAsia="ja-JP"/>
              </w:rPr>
            </w:pPr>
            <w:r w:rsidRPr="00325D1F">
              <w:rPr>
                <w:sz w:val="16"/>
                <w:szCs w:val="16"/>
                <w:lang w:val="en-GB" w:eastAsia="ja-JP"/>
              </w:rPr>
              <w:t>1075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C06A34" w14:textId="664A5939" w:rsidR="00B63C3D" w:rsidRPr="00325D1F" w:rsidRDefault="00B63C3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B711BF" w14:textId="47B7BEDD" w:rsidR="00B63C3D" w:rsidRPr="00325D1F" w:rsidRDefault="00B63C3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30C9D1" w14:textId="1EDF69EC" w:rsidR="00B63C3D" w:rsidRPr="00325D1F" w:rsidRDefault="00B63C3D" w:rsidP="00E91134">
            <w:pPr>
              <w:pStyle w:val="TAL"/>
              <w:rPr>
                <w:noProof/>
                <w:sz w:val="16"/>
                <w:szCs w:val="16"/>
                <w:lang w:val="en-GB" w:eastAsia="ko-KR"/>
              </w:rPr>
            </w:pPr>
            <w:r w:rsidRPr="00325D1F">
              <w:rPr>
                <w:noProof/>
                <w:sz w:val="16"/>
                <w:szCs w:val="16"/>
                <w:lang w:val="en-GB" w:eastAsia="ko-KR"/>
              </w:rPr>
              <w:t>Security protection of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B3377" w14:textId="01E8DE95" w:rsidR="00B63C3D" w:rsidRPr="00325D1F" w:rsidRDefault="00B63C3D" w:rsidP="00E91134">
            <w:pPr>
              <w:pStyle w:val="TAC"/>
              <w:jc w:val="left"/>
              <w:rPr>
                <w:sz w:val="16"/>
                <w:szCs w:val="16"/>
                <w:lang w:val="en-GB" w:eastAsia="ja-JP"/>
              </w:rPr>
            </w:pPr>
            <w:r w:rsidRPr="00325D1F">
              <w:rPr>
                <w:sz w:val="16"/>
                <w:szCs w:val="16"/>
                <w:lang w:val="en-GB" w:eastAsia="ja-JP"/>
              </w:rPr>
              <w:t>15.6.0</w:t>
            </w:r>
          </w:p>
        </w:tc>
      </w:tr>
      <w:tr w:rsidR="00A047D1" w:rsidRPr="00325D1F" w14:paraId="4CF7705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415231" w14:textId="77777777" w:rsidR="00B63C3D" w:rsidRPr="00325D1F" w:rsidRDefault="00B63C3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FAFB0B" w14:textId="65A85277" w:rsidR="00B63C3D" w:rsidRPr="00325D1F" w:rsidRDefault="00B63C3D"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D9549" w14:textId="76A7A438" w:rsidR="00B63C3D" w:rsidRPr="00325D1F" w:rsidRDefault="00B63C3D" w:rsidP="008D33B4">
            <w:pPr>
              <w:pStyle w:val="TAL"/>
              <w:rPr>
                <w:sz w:val="16"/>
                <w:szCs w:val="16"/>
                <w:lang w:val="en-GB" w:eastAsia="ja-JP"/>
              </w:rPr>
            </w:pPr>
            <w:r w:rsidRPr="00325D1F">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4E584" w14:textId="74500BEB" w:rsidR="00B63C3D" w:rsidRPr="00325D1F" w:rsidRDefault="00B63C3D" w:rsidP="00DC1F94">
            <w:pPr>
              <w:pStyle w:val="TAL"/>
              <w:rPr>
                <w:sz w:val="16"/>
                <w:szCs w:val="16"/>
                <w:lang w:val="en-GB" w:eastAsia="ja-JP"/>
              </w:rPr>
            </w:pPr>
            <w:r w:rsidRPr="00325D1F">
              <w:rPr>
                <w:sz w:val="16"/>
                <w:szCs w:val="16"/>
                <w:lang w:val="en-GB" w:eastAsia="ja-JP"/>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5C42E" w14:textId="67C77CC3" w:rsidR="00B63C3D" w:rsidRPr="00325D1F" w:rsidRDefault="00B63C3D" w:rsidP="000E103A">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F400A3" w14:textId="51B20129" w:rsidR="00B63C3D" w:rsidRPr="00325D1F" w:rsidRDefault="00B63C3D"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944A8" w14:textId="4E7ECEC5" w:rsidR="00B63C3D" w:rsidRPr="00325D1F" w:rsidRDefault="00B63C3D">
            <w:pPr>
              <w:pStyle w:val="TAL"/>
              <w:rPr>
                <w:noProof/>
                <w:sz w:val="16"/>
                <w:szCs w:val="16"/>
                <w:lang w:val="en-GB" w:eastAsia="ko-KR"/>
              </w:rPr>
            </w:pPr>
            <w:r w:rsidRPr="00325D1F">
              <w:rPr>
                <w:noProof/>
                <w:sz w:val="16"/>
                <w:szCs w:val="16"/>
                <w:lang w:val="en-GB" w:eastAsia="ko-KR"/>
              </w:rPr>
              <w:t>Introduction of a new NR band for LTE/NR spectrum sharing in Band 41/n41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BB9E6" w14:textId="10DE936C" w:rsidR="00B63C3D" w:rsidRPr="00325D1F" w:rsidRDefault="00B63C3D">
            <w:pPr>
              <w:pStyle w:val="TAC"/>
              <w:jc w:val="left"/>
              <w:rPr>
                <w:sz w:val="16"/>
                <w:szCs w:val="16"/>
                <w:lang w:val="en-GB" w:eastAsia="ja-JP"/>
              </w:rPr>
            </w:pPr>
            <w:r w:rsidRPr="00325D1F">
              <w:rPr>
                <w:sz w:val="16"/>
                <w:szCs w:val="16"/>
                <w:lang w:val="en-GB" w:eastAsia="ja-JP"/>
              </w:rPr>
              <w:t>15.6.0</w:t>
            </w:r>
          </w:p>
        </w:tc>
      </w:tr>
      <w:tr w:rsidR="00A047D1" w:rsidRPr="00325D1F" w14:paraId="335F0B8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43CCFE9" w14:textId="77777777" w:rsidR="00793138" w:rsidRPr="00325D1F" w:rsidRDefault="0079313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010B0A" w14:textId="66C094A9" w:rsidR="00793138" w:rsidRPr="00325D1F" w:rsidRDefault="00793138"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15FF8" w14:textId="27CB6AF6" w:rsidR="00793138" w:rsidRPr="00325D1F" w:rsidRDefault="00793138" w:rsidP="008D33B4">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B5EB3" w14:textId="3FE72860" w:rsidR="00793138" w:rsidRPr="00325D1F" w:rsidRDefault="00793138" w:rsidP="00DC1F94">
            <w:pPr>
              <w:pStyle w:val="TAL"/>
              <w:rPr>
                <w:sz w:val="16"/>
                <w:szCs w:val="16"/>
                <w:lang w:val="en-GB" w:eastAsia="ja-JP"/>
              </w:rPr>
            </w:pPr>
            <w:r w:rsidRPr="00325D1F">
              <w:rPr>
                <w:sz w:val="16"/>
                <w:szCs w:val="16"/>
                <w:lang w:val="en-GB" w:eastAsia="ja-JP"/>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8CB5F1" w14:textId="6DE7FD3A" w:rsidR="00793138" w:rsidRPr="00325D1F" w:rsidRDefault="00793138" w:rsidP="000E103A">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2CD23E" w14:textId="01DC9919" w:rsidR="00793138" w:rsidRPr="00325D1F" w:rsidRDefault="00793138"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8A5962" w14:textId="2D5201EB" w:rsidR="00793138" w:rsidRPr="00325D1F" w:rsidRDefault="00793138" w:rsidP="00C75A79">
            <w:pPr>
              <w:pStyle w:val="TAL"/>
              <w:rPr>
                <w:noProof/>
                <w:sz w:val="16"/>
                <w:lang w:val="en-GB"/>
              </w:rPr>
            </w:pPr>
            <w:r w:rsidRPr="00325D1F">
              <w:rPr>
                <w:noProof/>
                <w:sz w:val="16"/>
                <w:lang w:val="en-GB"/>
              </w:rPr>
              <w:t>Stop of T302 and T390 at reception of RRCRelease with waitTime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3DBAB" w14:textId="64EA26D0" w:rsidR="00793138" w:rsidRPr="00325D1F" w:rsidRDefault="00793138">
            <w:pPr>
              <w:pStyle w:val="TAC"/>
              <w:jc w:val="left"/>
              <w:rPr>
                <w:sz w:val="16"/>
                <w:szCs w:val="16"/>
                <w:lang w:val="en-GB" w:eastAsia="ja-JP"/>
              </w:rPr>
            </w:pPr>
            <w:r w:rsidRPr="00325D1F">
              <w:rPr>
                <w:sz w:val="16"/>
                <w:szCs w:val="16"/>
                <w:lang w:val="en-GB" w:eastAsia="ja-JP"/>
              </w:rPr>
              <w:t>15.6.0</w:t>
            </w:r>
          </w:p>
        </w:tc>
      </w:tr>
      <w:tr w:rsidR="00A047D1" w:rsidRPr="00325D1F" w14:paraId="736527B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DE8398" w14:textId="77777777" w:rsidR="006E6E73" w:rsidRPr="00325D1F" w:rsidRDefault="006E6E7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6B26E6" w14:textId="7B04B24C" w:rsidR="006E6E73" w:rsidRPr="00325D1F" w:rsidRDefault="006E6E73"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03DBD" w14:textId="31504D6B" w:rsidR="006E6E73" w:rsidRPr="00325D1F" w:rsidRDefault="006E6E73" w:rsidP="008D33B4">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D62FC" w14:textId="7BB58A1E" w:rsidR="006E6E73" w:rsidRPr="00325D1F" w:rsidRDefault="006E6E73" w:rsidP="00DC1F94">
            <w:pPr>
              <w:pStyle w:val="TAL"/>
              <w:rPr>
                <w:sz w:val="16"/>
                <w:szCs w:val="16"/>
                <w:lang w:val="en-GB" w:eastAsia="ja-JP"/>
              </w:rPr>
            </w:pPr>
            <w:r w:rsidRPr="00325D1F">
              <w:rPr>
                <w:sz w:val="16"/>
                <w:szCs w:val="16"/>
                <w:lang w:val="en-GB" w:eastAsia="ja-JP"/>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9B49E5" w14:textId="49AC84FD" w:rsidR="006E6E73" w:rsidRPr="00325D1F" w:rsidRDefault="006E6E73" w:rsidP="000E103A">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EA2B1" w14:textId="0EDBC741" w:rsidR="006E6E73" w:rsidRPr="00325D1F" w:rsidRDefault="006E6E73"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44B98" w14:textId="5CA544AB" w:rsidR="006E6E73" w:rsidRPr="00325D1F" w:rsidRDefault="006E6E73" w:rsidP="00852D09">
            <w:pPr>
              <w:spacing w:after="0"/>
              <w:rPr>
                <w:rFonts w:ascii="Arial" w:hAnsi="Arial"/>
                <w:noProof/>
                <w:sz w:val="16"/>
                <w:szCs w:val="16"/>
                <w:lang w:eastAsia="ko-KR"/>
              </w:rPr>
            </w:pPr>
            <w:r w:rsidRPr="00325D1F">
              <w:rPr>
                <w:rFonts w:ascii="Arial" w:hAnsi="Arial"/>
                <w:noProof/>
                <w:sz w:val="16"/>
                <w:szCs w:val="16"/>
                <w:lang w:eastAsia="ko-KR"/>
              </w:rPr>
              <w:t>Restriction of piggybacking of NAS PDUs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50A9E" w14:textId="09FFAE88" w:rsidR="006E6E73" w:rsidRPr="00325D1F" w:rsidRDefault="006E6E73" w:rsidP="005724F0">
            <w:pPr>
              <w:pStyle w:val="TAC"/>
              <w:jc w:val="left"/>
              <w:rPr>
                <w:sz w:val="16"/>
                <w:szCs w:val="16"/>
                <w:lang w:val="en-GB" w:eastAsia="ja-JP"/>
              </w:rPr>
            </w:pPr>
            <w:r w:rsidRPr="00325D1F">
              <w:rPr>
                <w:sz w:val="16"/>
                <w:szCs w:val="16"/>
                <w:lang w:val="en-GB" w:eastAsia="ja-JP"/>
              </w:rPr>
              <w:t>15.6.0</w:t>
            </w:r>
          </w:p>
        </w:tc>
      </w:tr>
      <w:tr w:rsidR="00A047D1" w:rsidRPr="00325D1F" w14:paraId="60B1B71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B1226D" w14:textId="77777777" w:rsidR="00721C2A" w:rsidRPr="00325D1F" w:rsidRDefault="00721C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D829188" w14:textId="0FFF26B9" w:rsidR="00721C2A" w:rsidRPr="00325D1F" w:rsidRDefault="00721C2A"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15D165" w14:textId="24152916" w:rsidR="00721C2A" w:rsidRPr="00325D1F" w:rsidRDefault="00721C2A" w:rsidP="008D33B4">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ED201" w14:textId="4DE3D974" w:rsidR="00721C2A" w:rsidRPr="00325D1F" w:rsidRDefault="00721C2A" w:rsidP="00DC1F94">
            <w:pPr>
              <w:pStyle w:val="TAL"/>
              <w:rPr>
                <w:sz w:val="16"/>
                <w:szCs w:val="16"/>
                <w:lang w:val="en-GB" w:eastAsia="ja-JP"/>
              </w:rPr>
            </w:pPr>
            <w:r w:rsidRPr="00325D1F">
              <w:rPr>
                <w:sz w:val="16"/>
                <w:szCs w:val="16"/>
                <w:lang w:val="en-GB" w:eastAsia="ja-JP"/>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9B40B0" w14:textId="3DFD7489" w:rsidR="00721C2A" w:rsidRPr="00325D1F" w:rsidRDefault="00721C2A" w:rsidP="000E103A">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0D6EFC" w14:textId="3A8CFEBD" w:rsidR="00721C2A" w:rsidRPr="00325D1F" w:rsidRDefault="00721C2A"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67AB96" w14:textId="6ED533A2" w:rsidR="00721C2A" w:rsidRPr="00325D1F" w:rsidRDefault="00721C2A" w:rsidP="00852D09">
            <w:pPr>
              <w:spacing w:after="0"/>
              <w:rPr>
                <w:rFonts w:ascii="Arial" w:hAnsi="Arial"/>
                <w:noProof/>
                <w:sz w:val="16"/>
                <w:szCs w:val="16"/>
                <w:lang w:eastAsia="ko-KR"/>
              </w:rPr>
            </w:pPr>
            <w:r w:rsidRPr="00325D1F">
              <w:rPr>
                <w:rFonts w:ascii="Arial" w:hAnsi="Arial"/>
                <w:noProof/>
                <w:sz w:val="16"/>
                <w:szCs w:val="16"/>
                <w:lang w:eastAsia="ko-KR"/>
              </w:rPr>
              <w:t>Correction on intra-band fallback behavior with FeatureSetsPerCC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E8504" w14:textId="2C021386" w:rsidR="00721C2A" w:rsidRPr="00325D1F" w:rsidRDefault="00721C2A" w:rsidP="005724F0">
            <w:pPr>
              <w:pStyle w:val="TAC"/>
              <w:jc w:val="left"/>
              <w:rPr>
                <w:sz w:val="16"/>
                <w:szCs w:val="16"/>
                <w:lang w:val="en-GB" w:eastAsia="ja-JP"/>
              </w:rPr>
            </w:pPr>
            <w:r w:rsidRPr="00325D1F">
              <w:rPr>
                <w:sz w:val="16"/>
                <w:szCs w:val="16"/>
                <w:lang w:val="en-GB" w:eastAsia="ja-JP"/>
              </w:rPr>
              <w:t>15.6.0</w:t>
            </w:r>
          </w:p>
        </w:tc>
      </w:tr>
      <w:tr w:rsidR="00A047D1" w:rsidRPr="00325D1F" w14:paraId="5A343A2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B6C26A" w14:textId="77777777" w:rsidR="006415A4" w:rsidRPr="00325D1F" w:rsidRDefault="006415A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4D13A8" w14:textId="4C638BE0" w:rsidR="006415A4" w:rsidRPr="00325D1F" w:rsidRDefault="006415A4"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7E1E2" w14:textId="3F6BF97A" w:rsidR="006415A4" w:rsidRPr="00325D1F" w:rsidRDefault="006415A4" w:rsidP="008D33B4">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16A61" w14:textId="38670F8B" w:rsidR="006415A4" w:rsidRPr="00325D1F" w:rsidRDefault="006415A4" w:rsidP="00DC1F94">
            <w:pPr>
              <w:pStyle w:val="TAL"/>
              <w:rPr>
                <w:sz w:val="16"/>
                <w:szCs w:val="16"/>
                <w:lang w:val="en-GB" w:eastAsia="ja-JP"/>
              </w:rPr>
            </w:pPr>
            <w:r w:rsidRPr="00325D1F">
              <w:rPr>
                <w:sz w:val="16"/>
                <w:szCs w:val="16"/>
                <w:lang w:val="en-GB" w:eastAsia="ja-JP"/>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7AC576" w14:textId="0CC4EDF6" w:rsidR="006415A4" w:rsidRPr="00325D1F" w:rsidRDefault="006415A4" w:rsidP="000E103A">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5F883" w14:textId="46E6045A" w:rsidR="006415A4" w:rsidRPr="00325D1F" w:rsidRDefault="006415A4"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4B9FB8" w14:textId="79303796" w:rsidR="006415A4" w:rsidRPr="00325D1F" w:rsidRDefault="006415A4" w:rsidP="00852D09">
            <w:pPr>
              <w:spacing w:after="0"/>
              <w:rPr>
                <w:rFonts w:ascii="Arial" w:hAnsi="Arial"/>
                <w:noProof/>
                <w:sz w:val="16"/>
                <w:szCs w:val="16"/>
                <w:lang w:eastAsia="ko-KR"/>
              </w:rPr>
            </w:pPr>
            <w:r w:rsidRPr="00325D1F">
              <w:rPr>
                <w:rFonts w:ascii="Arial" w:hAnsi="Arial"/>
                <w:noProof/>
                <w:sz w:val="16"/>
                <w:szCs w:val="16"/>
                <w:lang w:eastAsia="ko-KR"/>
              </w:rPr>
              <w:t>Removal of spurious requirement on consistency of feature set combination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1F80" w14:textId="7412218E" w:rsidR="006415A4" w:rsidRPr="00325D1F" w:rsidRDefault="006415A4" w:rsidP="005724F0">
            <w:pPr>
              <w:pStyle w:val="TAC"/>
              <w:jc w:val="left"/>
              <w:rPr>
                <w:sz w:val="16"/>
                <w:szCs w:val="16"/>
                <w:lang w:val="en-GB" w:eastAsia="ja-JP"/>
              </w:rPr>
            </w:pPr>
            <w:r w:rsidRPr="00325D1F">
              <w:rPr>
                <w:sz w:val="16"/>
                <w:szCs w:val="16"/>
                <w:lang w:val="en-GB" w:eastAsia="ja-JP"/>
              </w:rPr>
              <w:t>15.6.0</w:t>
            </w:r>
          </w:p>
        </w:tc>
      </w:tr>
      <w:tr w:rsidR="00A047D1" w:rsidRPr="00325D1F" w14:paraId="7195650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392B07" w14:textId="77777777" w:rsidR="00C2209C" w:rsidRPr="00325D1F" w:rsidRDefault="00C2209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346503" w14:textId="096695E4" w:rsidR="00C2209C" w:rsidRPr="00325D1F" w:rsidRDefault="00C2209C"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40A24" w14:textId="19AC8364" w:rsidR="00C2209C" w:rsidRPr="00325D1F" w:rsidRDefault="00C2209C" w:rsidP="008D33B4">
            <w:pPr>
              <w:pStyle w:val="TAL"/>
              <w:rPr>
                <w:sz w:val="16"/>
                <w:szCs w:val="16"/>
                <w:lang w:val="en-GB" w:eastAsia="ja-JP"/>
              </w:rPr>
            </w:pPr>
            <w:r w:rsidRPr="00325D1F">
              <w:rPr>
                <w:sz w:val="16"/>
                <w:szCs w:val="16"/>
                <w:lang w:val="en-GB" w:eastAsia="ja-JP"/>
              </w:rPr>
              <w:t>RP-1913</w:t>
            </w:r>
            <w:r w:rsidR="005724F0" w:rsidRPr="00325D1F">
              <w:rPr>
                <w:sz w:val="16"/>
                <w:szCs w:val="16"/>
                <w:lang w:val="en-GB" w:eastAsia="ja-JP"/>
              </w:rPr>
              <w:t>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5F00D" w14:textId="6814C0C4" w:rsidR="00C2209C" w:rsidRPr="00325D1F" w:rsidRDefault="00C2209C" w:rsidP="00DC1F94">
            <w:pPr>
              <w:pStyle w:val="TAL"/>
              <w:rPr>
                <w:sz w:val="16"/>
                <w:szCs w:val="16"/>
                <w:lang w:val="en-GB" w:eastAsia="ja-JP"/>
              </w:rPr>
            </w:pPr>
            <w:r w:rsidRPr="00325D1F">
              <w:rPr>
                <w:sz w:val="16"/>
                <w:szCs w:val="16"/>
                <w:lang w:val="en-GB" w:eastAsia="ja-JP"/>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670EFE" w14:textId="4CB4F92D" w:rsidR="00C2209C" w:rsidRPr="00325D1F" w:rsidRDefault="00C2209C" w:rsidP="000E103A">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B7122C" w14:textId="7B686AFE" w:rsidR="00C2209C" w:rsidRPr="00325D1F" w:rsidRDefault="00C2209C"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40EB0B" w14:textId="17E2B9AE" w:rsidR="00C2209C" w:rsidRPr="00325D1F" w:rsidRDefault="00C2209C" w:rsidP="00852D09">
            <w:pPr>
              <w:spacing w:after="0"/>
              <w:rPr>
                <w:rFonts w:ascii="Arial" w:hAnsi="Arial"/>
                <w:noProof/>
                <w:sz w:val="16"/>
                <w:szCs w:val="16"/>
                <w:lang w:eastAsia="ko-KR"/>
              </w:rPr>
            </w:pPr>
            <w:r w:rsidRPr="00325D1F">
              <w:rPr>
                <w:rFonts w:ascii="Arial" w:hAnsi="Arial"/>
                <w:noProof/>
                <w:sz w:val="16"/>
                <w:szCs w:val="16"/>
                <w:lang w:eastAsia="ko-KR"/>
              </w:rPr>
              <w:t>Miscellaneous non-controversial corrections Set 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5BC4B" w14:textId="6844778F" w:rsidR="00C2209C" w:rsidRPr="00325D1F" w:rsidRDefault="00C2209C" w:rsidP="005724F0">
            <w:pPr>
              <w:pStyle w:val="TAC"/>
              <w:jc w:val="left"/>
              <w:rPr>
                <w:sz w:val="16"/>
                <w:szCs w:val="16"/>
                <w:lang w:val="en-GB" w:eastAsia="ja-JP"/>
              </w:rPr>
            </w:pPr>
            <w:r w:rsidRPr="00325D1F">
              <w:rPr>
                <w:sz w:val="16"/>
                <w:szCs w:val="16"/>
                <w:lang w:val="en-GB" w:eastAsia="ja-JP"/>
              </w:rPr>
              <w:t>15.6.0</w:t>
            </w:r>
          </w:p>
        </w:tc>
      </w:tr>
      <w:tr w:rsidR="00A047D1" w:rsidRPr="00325D1F" w14:paraId="526239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1A1847" w14:textId="77777777" w:rsidR="002F7027" w:rsidRPr="00325D1F" w:rsidRDefault="002F702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2234A8" w14:textId="46874694" w:rsidR="002F7027" w:rsidRPr="00325D1F" w:rsidRDefault="002F7027"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B1236" w14:textId="67D8F398" w:rsidR="002F7027" w:rsidRPr="00325D1F" w:rsidRDefault="002F7027"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65AC9" w14:textId="388E590F" w:rsidR="002F7027" w:rsidRPr="00325D1F" w:rsidRDefault="002F7027" w:rsidP="005724F0">
            <w:pPr>
              <w:pStyle w:val="TAL"/>
              <w:rPr>
                <w:sz w:val="16"/>
                <w:szCs w:val="16"/>
                <w:lang w:val="en-GB" w:eastAsia="ja-JP"/>
              </w:rPr>
            </w:pPr>
            <w:r w:rsidRPr="00325D1F">
              <w:rPr>
                <w:sz w:val="16"/>
                <w:szCs w:val="16"/>
                <w:lang w:val="en-GB" w:eastAsia="ja-JP"/>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D5C190" w14:textId="018ACAED" w:rsidR="002F7027" w:rsidRPr="00325D1F" w:rsidRDefault="002F7027"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F8468" w14:textId="474C3EA8" w:rsidR="002F7027" w:rsidRPr="00325D1F" w:rsidRDefault="002F702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37747C" w14:textId="40635682" w:rsidR="002F7027" w:rsidRPr="00325D1F" w:rsidRDefault="002F7027" w:rsidP="005724F0">
            <w:pPr>
              <w:spacing w:after="0"/>
              <w:rPr>
                <w:rFonts w:ascii="Arial" w:hAnsi="Arial"/>
                <w:noProof/>
                <w:sz w:val="16"/>
                <w:szCs w:val="16"/>
                <w:lang w:eastAsia="ko-KR"/>
              </w:rPr>
            </w:pPr>
            <w:r w:rsidRPr="00325D1F">
              <w:rPr>
                <w:rFonts w:ascii="Arial" w:hAnsi="Arial"/>
                <w:noProof/>
                <w:sz w:val="16"/>
                <w:szCs w:val="16"/>
                <w:lang w:eastAsia="ko-KR"/>
              </w:rPr>
              <w:t>Correction to configuration of security in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C5F56" w14:textId="34FCA924" w:rsidR="002F7027" w:rsidRPr="00325D1F" w:rsidRDefault="002F7027" w:rsidP="005724F0">
            <w:pPr>
              <w:pStyle w:val="TAC"/>
              <w:jc w:val="left"/>
              <w:rPr>
                <w:sz w:val="16"/>
                <w:szCs w:val="16"/>
                <w:lang w:val="en-GB" w:eastAsia="ja-JP"/>
              </w:rPr>
            </w:pPr>
            <w:r w:rsidRPr="00325D1F">
              <w:rPr>
                <w:sz w:val="16"/>
                <w:szCs w:val="16"/>
                <w:lang w:val="en-GB" w:eastAsia="ja-JP"/>
              </w:rPr>
              <w:t>15.6.0</w:t>
            </w:r>
          </w:p>
        </w:tc>
      </w:tr>
      <w:tr w:rsidR="00A047D1" w:rsidRPr="00325D1F" w14:paraId="1E7221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8F83E5" w14:textId="77777777" w:rsidR="00D71AAD" w:rsidRPr="00325D1F" w:rsidRDefault="00D71AA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C3CC85" w14:textId="3B92B802" w:rsidR="00D71AAD" w:rsidRPr="00325D1F" w:rsidRDefault="00D71AAD"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89EC79" w14:textId="6739F102" w:rsidR="00D71AAD" w:rsidRPr="00325D1F" w:rsidRDefault="00D71AAD" w:rsidP="005724F0">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1B5DA" w14:textId="2BE89516" w:rsidR="00D71AAD" w:rsidRPr="00325D1F" w:rsidRDefault="00D71AAD" w:rsidP="005724F0">
            <w:pPr>
              <w:pStyle w:val="TAL"/>
              <w:rPr>
                <w:sz w:val="16"/>
                <w:szCs w:val="16"/>
                <w:lang w:val="en-GB" w:eastAsia="ja-JP"/>
              </w:rPr>
            </w:pPr>
            <w:r w:rsidRPr="00325D1F">
              <w:rPr>
                <w:sz w:val="16"/>
                <w:szCs w:val="16"/>
                <w:lang w:val="en-GB" w:eastAsia="ja-JP"/>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A2224" w14:textId="3CDBDC64" w:rsidR="00D71AAD" w:rsidRPr="00325D1F" w:rsidRDefault="00D71AA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CB6E4" w14:textId="38582F46" w:rsidR="00D71AAD" w:rsidRPr="00325D1F" w:rsidRDefault="00D71AA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710D50" w14:textId="4107E4FC" w:rsidR="00D71AAD" w:rsidRPr="00325D1F" w:rsidRDefault="00D71AAD" w:rsidP="005724F0">
            <w:pPr>
              <w:spacing w:after="0"/>
              <w:rPr>
                <w:rFonts w:ascii="Arial" w:hAnsi="Arial"/>
                <w:noProof/>
                <w:sz w:val="16"/>
                <w:szCs w:val="16"/>
                <w:lang w:eastAsia="ko-KR"/>
              </w:rPr>
            </w:pPr>
            <w:r w:rsidRPr="00325D1F">
              <w:rPr>
                <w:rFonts w:ascii="Arial" w:hAnsi="Arial"/>
                <w:noProof/>
                <w:sz w:val="16"/>
                <w:szCs w:val="16"/>
                <w:lang w:eastAsia="ko-KR"/>
              </w:rPr>
              <w:t>CR to 38.331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890A6" w14:textId="5CA35492" w:rsidR="00D71AAD" w:rsidRPr="00325D1F" w:rsidRDefault="00D71AAD" w:rsidP="005724F0">
            <w:pPr>
              <w:pStyle w:val="TAC"/>
              <w:jc w:val="left"/>
              <w:rPr>
                <w:sz w:val="16"/>
                <w:szCs w:val="16"/>
                <w:lang w:val="en-GB" w:eastAsia="ja-JP"/>
              </w:rPr>
            </w:pPr>
            <w:r w:rsidRPr="00325D1F">
              <w:rPr>
                <w:sz w:val="16"/>
                <w:szCs w:val="16"/>
                <w:lang w:val="en-GB" w:eastAsia="ja-JP"/>
              </w:rPr>
              <w:t>15.6.0</w:t>
            </w:r>
          </w:p>
        </w:tc>
      </w:tr>
      <w:tr w:rsidR="00A047D1" w:rsidRPr="00325D1F" w14:paraId="096FD2F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958A87" w14:textId="77777777" w:rsidR="004C7E83" w:rsidRPr="00325D1F" w:rsidRDefault="004C7E8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F03E9A" w14:textId="29B4973E" w:rsidR="004C7E83" w:rsidRPr="00325D1F" w:rsidRDefault="004C7E83"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E6074" w14:textId="314684B1" w:rsidR="004C7E83" w:rsidRPr="00325D1F" w:rsidRDefault="004C7E83"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71910" w14:textId="646327F1" w:rsidR="004C7E83" w:rsidRPr="00325D1F" w:rsidRDefault="004C7E83" w:rsidP="005724F0">
            <w:pPr>
              <w:pStyle w:val="TAL"/>
              <w:rPr>
                <w:sz w:val="16"/>
                <w:szCs w:val="16"/>
                <w:lang w:val="en-GB" w:eastAsia="ja-JP"/>
              </w:rPr>
            </w:pPr>
            <w:r w:rsidRPr="00325D1F">
              <w:rPr>
                <w:sz w:val="16"/>
                <w:szCs w:val="16"/>
                <w:lang w:val="en-GB" w:eastAsia="ja-JP"/>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B922E5" w14:textId="5490CF40" w:rsidR="004C7E83" w:rsidRPr="00325D1F" w:rsidRDefault="004C7E83"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7CB236" w14:textId="3F5719C4" w:rsidR="004C7E83" w:rsidRPr="00325D1F" w:rsidRDefault="004C7E8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CDA7BE" w14:textId="69E43335" w:rsidR="004C7E83" w:rsidRPr="00325D1F" w:rsidRDefault="004C7E83" w:rsidP="005724F0">
            <w:pPr>
              <w:spacing w:after="0"/>
              <w:rPr>
                <w:rFonts w:ascii="Arial" w:hAnsi="Arial"/>
                <w:noProof/>
                <w:sz w:val="16"/>
                <w:szCs w:val="16"/>
                <w:lang w:eastAsia="ko-KR"/>
              </w:rPr>
            </w:pPr>
            <w:r w:rsidRPr="00325D1F">
              <w:rPr>
                <w:rFonts w:ascii="Arial" w:hAnsi="Arial"/>
                <w:noProof/>
                <w:sz w:val="16"/>
                <w:szCs w:val="16"/>
                <w:lang w:eastAsia="ko-KR"/>
              </w:rPr>
              <w:t>Correction to the description of subcarrierspacing usage in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913F7" w14:textId="3DE2309B" w:rsidR="004C7E83" w:rsidRPr="00325D1F" w:rsidRDefault="004C7E83" w:rsidP="005724F0">
            <w:pPr>
              <w:pStyle w:val="TAC"/>
              <w:jc w:val="left"/>
              <w:rPr>
                <w:sz w:val="16"/>
                <w:szCs w:val="16"/>
                <w:lang w:val="en-GB" w:eastAsia="ja-JP"/>
              </w:rPr>
            </w:pPr>
            <w:r w:rsidRPr="00325D1F">
              <w:rPr>
                <w:sz w:val="16"/>
                <w:szCs w:val="16"/>
                <w:lang w:val="en-GB" w:eastAsia="ja-JP"/>
              </w:rPr>
              <w:t>15.6.0</w:t>
            </w:r>
          </w:p>
        </w:tc>
      </w:tr>
      <w:tr w:rsidR="00A047D1" w:rsidRPr="00325D1F" w14:paraId="1EFE0BE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F40CA6" w14:textId="77777777" w:rsidR="00F16593" w:rsidRPr="00325D1F" w:rsidRDefault="00F1659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961B8B" w14:textId="0477B7FB" w:rsidR="00F16593" w:rsidRPr="00325D1F" w:rsidRDefault="00F16593"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B51CD" w14:textId="7860C9F9" w:rsidR="00F16593" w:rsidRPr="00325D1F" w:rsidRDefault="00F16593"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E090D" w14:textId="13CEE94F" w:rsidR="00F16593" w:rsidRPr="00325D1F" w:rsidRDefault="00F16593" w:rsidP="005724F0">
            <w:pPr>
              <w:pStyle w:val="TAL"/>
              <w:rPr>
                <w:sz w:val="16"/>
                <w:szCs w:val="16"/>
                <w:lang w:val="en-GB" w:eastAsia="ja-JP"/>
              </w:rPr>
            </w:pPr>
            <w:r w:rsidRPr="00325D1F">
              <w:rPr>
                <w:sz w:val="16"/>
                <w:szCs w:val="16"/>
                <w:lang w:val="en-GB" w:eastAsia="ja-JP"/>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5E20ED" w14:textId="179C68D8" w:rsidR="00F16593" w:rsidRPr="00325D1F" w:rsidRDefault="00F16593"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21D87A" w14:textId="5DACF4EA" w:rsidR="00F16593" w:rsidRPr="00325D1F" w:rsidRDefault="00F1659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7A7285" w14:textId="1CDC3826" w:rsidR="00F16593" w:rsidRPr="00325D1F" w:rsidRDefault="00F16593" w:rsidP="005724F0">
            <w:pPr>
              <w:spacing w:after="0"/>
              <w:rPr>
                <w:rFonts w:ascii="Arial" w:hAnsi="Arial"/>
                <w:noProof/>
                <w:sz w:val="16"/>
                <w:szCs w:val="16"/>
                <w:lang w:eastAsia="ko-KR"/>
              </w:rPr>
            </w:pPr>
            <w:r w:rsidRPr="00325D1F">
              <w:rPr>
                <w:rFonts w:ascii="Arial" w:hAnsi="Arial"/>
                <w:noProof/>
                <w:sz w:val="16"/>
                <w:szCs w:val="16"/>
                <w:lang w:eastAsia="ko-KR"/>
              </w:rPr>
              <w:t>38.331 Clarfication on multiple TA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84CFC" w14:textId="03D33154" w:rsidR="00F16593" w:rsidRPr="00325D1F" w:rsidRDefault="00F16593" w:rsidP="005724F0">
            <w:pPr>
              <w:pStyle w:val="TAC"/>
              <w:jc w:val="left"/>
              <w:rPr>
                <w:sz w:val="16"/>
                <w:szCs w:val="16"/>
                <w:lang w:val="en-GB" w:eastAsia="ja-JP"/>
              </w:rPr>
            </w:pPr>
            <w:r w:rsidRPr="00325D1F">
              <w:rPr>
                <w:sz w:val="16"/>
                <w:szCs w:val="16"/>
                <w:lang w:val="en-GB" w:eastAsia="ja-JP"/>
              </w:rPr>
              <w:t>15.6.0</w:t>
            </w:r>
          </w:p>
        </w:tc>
      </w:tr>
      <w:tr w:rsidR="00A047D1" w:rsidRPr="00325D1F" w14:paraId="7352C9B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BD4F37" w14:textId="77777777" w:rsidR="00F16593" w:rsidRPr="00325D1F" w:rsidRDefault="00F1659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94BE15" w14:textId="0E673F73" w:rsidR="00F16593" w:rsidRPr="00325D1F" w:rsidRDefault="00F16593"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D01F2" w14:textId="0C9DFAAD" w:rsidR="00F16593" w:rsidRPr="00325D1F" w:rsidRDefault="00F16593"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08459" w14:textId="35BCCE38" w:rsidR="00F16593" w:rsidRPr="00325D1F" w:rsidRDefault="00F16593" w:rsidP="005724F0">
            <w:pPr>
              <w:pStyle w:val="TAL"/>
              <w:rPr>
                <w:sz w:val="16"/>
                <w:szCs w:val="16"/>
                <w:lang w:val="en-GB" w:eastAsia="ja-JP"/>
              </w:rPr>
            </w:pPr>
            <w:r w:rsidRPr="00325D1F">
              <w:rPr>
                <w:sz w:val="16"/>
                <w:szCs w:val="16"/>
                <w:lang w:val="en-GB" w:eastAsia="ja-JP"/>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F1FF3B" w14:textId="7445A7AC" w:rsidR="00F16593" w:rsidRPr="00325D1F" w:rsidRDefault="00F16593"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D95D6A" w14:textId="38AB5E65" w:rsidR="00F16593" w:rsidRPr="00325D1F" w:rsidRDefault="00F1659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E18353" w14:textId="10062F99" w:rsidR="00F16593" w:rsidRPr="00325D1F" w:rsidRDefault="00F16593" w:rsidP="005724F0">
            <w:pPr>
              <w:spacing w:after="0"/>
              <w:rPr>
                <w:rFonts w:ascii="Arial" w:hAnsi="Arial"/>
                <w:noProof/>
                <w:sz w:val="16"/>
                <w:szCs w:val="16"/>
                <w:lang w:eastAsia="ko-KR"/>
              </w:rPr>
            </w:pPr>
            <w:r w:rsidRPr="00325D1F">
              <w:rPr>
                <w:rFonts w:ascii="Arial" w:hAnsi="Arial"/>
                <w:noProof/>
                <w:sz w:val="16"/>
                <w:szCs w:val="16"/>
                <w:lang w:eastAsia="ko-KR"/>
              </w:rPr>
              <w:t>Set beamCorrespondenceCA dummy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7DC7F" w14:textId="459CE51A" w:rsidR="00F16593" w:rsidRPr="00325D1F" w:rsidRDefault="00F16593" w:rsidP="005724F0">
            <w:pPr>
              <w:pStyle w:val="TAC"/>
              <w:jc w:val="left"/>
              <w:rPr>
                <w:sz w:val="16"/>
                <w:szCs w:val="16"/>
                <w:lang w:val="en-GB" w:eastAsia="ja-JP"/>
              </w:rPr>
            </w:pPr>
            <w:r w:rsidRPr="00325D1F">
              <w:rPr>
                <w:sz w:val="16"/>
                <w:szCs w:val="16"/>
                <w:lang w:val="en-GB" w:eastAsia="ja-JP"/>
              </w:rPr>
              <w:t>15.6.0</w:t>
            </w:r>
          </w:p>
        </w:tc>
      </w:tr>
      <w:tr w:rsidR="00A047D1" w:rsidRPr="00325D1F" w14:paraId="6EDE88F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938A80" w14:textId="77777777" w:rsidR="00496BCB" w:rsidRPr="00325D1F" w:rsidRDefault="00496BC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351F41" w14:textId="309038F5" w:rsidR="00496BCB" w:rsidRPr="00325D1F" w:rsidRDefault="00496BCB"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FCB06C" w14:textId="18505814" w:rsidR="00496BCB" w:rsidRPr="00325D1F" w:rsidRDefault="00496BCB"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8CE5E" w14:textId="61E42DEC" w:rsidR="00496BCB" w:rsidRPr="00325D1F" w:rsidRDefault="00496BCB" w:rsidP="005724F0">
            <w:pPr>
              <w:pStyle w:val="TAL"/>
              <w:rPr>
                <w:sz w:val="16"/>
                <w:szCs w:val="16"/>
                <w:lang w:val="en-GB" w:eastAsia="ja-JP"/>
              </w:rPr>
            </w:pPr>
            <w:r w:rsidRPr="00325D1F">
              <w:rPr>
                <w:sz w:val="16"/>
                <w:szCs w:val="16"/>
                <w:lang w:val="en-GB" w:eastAsia="ja-JP"/>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1A94A" w14:textId="38A32495" w:rsidR="00496BCB" w:rsidRPr="00325D1F" w:rsidRDefault="00496BCB"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28751E" w14:textId="4333E323" w:rsidR="00496BCB" w:rsidRPr="00325D1F" w:rsidRDefault="00496BC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21D5D8" w14:textId="571420EE" w:rsidR="00496BCB" w:rsidRPr="00325D1F" w:rsidRDefault="00496BCB" w:rsidP="005724F0">
            <w:pPr>
              <w:spacing w:after="0"/>
              <w:rPr>
                <w:rFonts w:ascii="Arial" w:hAnsi="Arial"/>
                <w:noProof/>
                <w:sz w:val="16"/>
                <w:szCs w:val="16"/>
                <w:lang w:eastAsia="ko-KR"/>
              </w:rPr>
            </w:pPr>
            <w:r w:rsidRPr="00325D1F">
              <w:rPr>
                <w:rFonts w:ascii="Arial" w:hAnsi="Arial"/>
                <w:noProof/>
                <w:sz w:val="16"/>
                <w:szCs w:val="16"/>
                <w:lang w:eastAsia="ko-KR"/>
              </w:rPr>
              <w:t>Correction on Measurement Report Triggering for Periodical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5800E" w14:textId="64DA3534" w:rsidR="00496BCB" w:rsidRPr="00325D1F" w:rsidRDefault="00496BCB" w:rsidP="005724F0">
            <w:pPr>
              <w:pStyle w:val="TAC"/>
              <w:jc w:val="left"/>
              <w:rPr>
                <w:sz w:val="16"/>
                <w:szCs w:val="16"/>
                <w:lang w:val="en-GB" w:eastAsia="ja-JP"/>
              </w:rPr>
            </w:pPr>
            <w:r w:rsidRPr="00325D1F">
              <w:rPr>
                <w:sz w:val="16"/>
                <w:szCs w:val="16"/>
                <w:lang w:val="en-GB" w:eastAsia="ja-JP"/>
              </w:rPr>
              <w:t>15.6.0</w:t>
            </w:r>
          </w:p>
        </w:tc>
      </w:tr>
      <w:tr w:rsidR="00A047D1" w:rsidRPr="00325D1F" w14:paraId="46A02DE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0189A" w14:textId="77777777" w:rsidR="00EE33D2" w:rsidRPr="00325D1F" w:rsidRDefault="00EE33D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BCB179" w14:textId="3D2349F3" w:rsidR="00EE33D2" w:rsidRPr="00325D1F" w:rsidRDefault="00EE33D2"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F14D85" w14:textId="496AA8FF" w:rsidR="00EE33D2" w:rsidRPr="00325D1F" w:rsidRDefault="00EE33D2"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7A3A2" w14:textId="6030B3D7" w:rsidR="00EE33D2" w:rsidRPr="00325D1F" w:rsidRDefault="00EE33D2" w:rsidP="005724F0">
            <w:pPr>
              <w:pStyle w:val="TAL"/>
              <w:rPr>
                <w:sz w:val="16"/>
                <w:szCs w:val="16"/>
                <w:lang w:val="en-GB" w:eastAsia="ja-JP"/>
              </w:rPr>
            </w:pPr>
            <w:r w:rsidRPr="00325D1F">
              <w:rPr>
                <w:sz w:val="16"/>
                <w:szCs w:val="16"/>
                <w:lang w:val="en-GB" w:eastAsia="ja-JP"/>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8D6029" w14:textId="340F2012" w:rsidR="00EE33D2" w:rsidRPr="00325D1F" w:rsidRDefault="00EE33D2"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EC45D" w14:textId="61588F34" w:rsidR="00EE33D2" w:rsidRPr="00325D1F" w:rsidRDefault="00EE33D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AFD17E" w14:textId="057424EC" w:rsidR="00EE33D2" w:rsidRPr="00325D1F" w:rsidRDefault="00EE33D2" w:rsidP="005724F0">
            <w:pPr>
              <w:spacing w:after="0"/>
              <w:rPr>
                <w:rFonts w:ascii="Arial" w:hAnsi="Arial"/>
                <w:noProof/>
                <w:sz w:val="16"/>
                <w:szCs w:val="16"/>
                <w:lang w:eastAsia="ko-KR"/>
              </w:rPr>
            </w:pPr>
            <w:r w:rsidRPr="00325D1F">
              <w:rPr>
                <w:rFonts w:ascii="Arial" w:hAnsi="Arial"/>
                <w:noProof/>
                <w:sz w:val="16"/>
                <w:szCs w:val="16"/>
                <w:lang w:eastAsia="ko-KR"/>
              </w:rPr>
              <w:t>Correction on PDCP duplication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4A0F8" w14:textId="18D396CB" w:rsidR="00EE33D2" w:rsidRPr="00325D1F" w:rsidRDefault="00EE33D2" w:rsidP="005724F0">
            <w:pPr>
              <w:pStyle w:val="TAC"/>
              <w:jc w:val="left"/>
              <w:rPr>
                <w:sz w:val="16"/>
                <w:szCs w:val="16"/>
                <w:lang w:val="en-GB" w:eastAsia="ja-JP"/>
              </w:rPr>
            </w:pPr>
            <w:r w:rsidRPr="00325D1F">
              <w:rPr>
                <w:sz w:val="16"/>
                <w:szCs w:val="16"/>
                <w:lang w:val="en-GB" w:eastAsia="ja-JP"/>
              </w:rPr>
              <w:t>15.6.0</w:t>
            </w:r>
          </w:p>
        </w:tc>
      </w:tr>
      <w:tr w:rsidR="00A047D1" w:rsidRPr="00325D1F" w14:paraId="1356EE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FCEB3D" w14:textId="77777777" w:rsidR="00CE6D64" w:rsidRPr="00325D1F" w:rsidRDefault="00CE6D6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D98216" w14:textId="4C13CAAE" w:rsidR="00CE6D64" w:rsidRPr="00325D1F" w:rsidRDefault="00CE6D64"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607ACE" w14:textId="7761AB1D" w:rsidR="00CE6D64" w:rsidRPr="00325D1F" w:rsidRDefault="00CE6D64"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41191" w14:textId="06C3D572" w:rsidR="00CE6D64" w:rsidRPr="00325D1F" w:rsidRDefault="00CE6D64" w:rsidP="005724F0">
            <w:pPr>
              <w:pStyle w:val="TAL"/>
              <w:rPr>
                <w:sz w:val="16"/>
                <w:szCs w:val="16"/>
                <w:lang w:val="en-GB" w:eastAsia="ja-JP"/>
              </w:rPr>
            </w:pPr>
            <w:r w:rsidRPr="00325D1F">
              <w:rPr>
                <w:sz w:val="16"/>
                <w:szCs w:val="16"/>
                <w:lang w:val="en-GB" w:eastAsia="ja-JP"/>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D4A0" w14:textId="36DA9263" w:rsidR="00CE6D64" w:rsidRPr="00325D1F" w:rsidRDefault="00CE6D64"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13B5A6" w14:textId="5D730CB3" w:rsidR="00CE6D64" w:rsidRPr="00325D1F" w:rsidRDefault="00CE6D6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2C6BA3" w14:textId="30AD9543" w:rsidR="00CE6D64" w:rsidRPr="00325D1F" w:rsidRDefault="00CE6D64" w:rsidP="005724F0">
            <w:pPr>
              <w:spacing w:after="0"/>
              <w:rPr>
                <w:rFonts w:ascii="Arial" w:hAnsi="Arial"/>
                <w:noProof/>
                <w:sz w:val="16"/>
                <w:szCs w:val="16"/>
                <w:lang w:eastAsia="ko-KR"/>
              </w:rPr>
            </w:pPr>
            <w:r w:rsidRPr="00325D1F">
              <w:rPr>
                <w:rFonts w:ascii="Arial" w:hAnsi="Arial"/>
                <w:noProof/>
                <w:sz w:val="16"/>
                <w:szCs w:val="16"/>
                <w:lang w:eastAsia="ko-KR"/>
              </w:rPr>
              <w:t>Correction on BWP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A06E3" w14:textId="1A12F4BF" w:rsidR="00CE6D64" w:rsidRPr="00325D1F" w:rsidRDefault="00CE6D64" w:rsidP="005724F0">
            <w:pPr>
              <w:pStyle w:val="TAC"/>
              <w:jc w:val="left"/>
              <w:rPr>
                <w:sz w:val="16"/>
                <w:szCs w:val="16"/>
                <w:lang w:val="en-GB" w:eastAsia="ja-JP"/>
              </w:rPr>
            </w:pPr>
            <w:r w:rsidRPr="00325D1F">
              <w:rPr>
                <w:sz w:val="16"/>
                <w:szCs w:val="16"/>
                <w:lang w:val="en-GB" w:eastAsia="ja-JP"/>
              </w:rPr>
              <w:t>15.6.0</w:t>
            </w:r>
          </w:p>
        </w:tc>
      </w:tr>
      <w:tr w:rsidR="00A047D1" w:rsidRPr="00325D1F" w14:paraId="1374BC3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BB5FB5" w14:textId="77777777" w:rsidR="008E7DF3" w:rsidRPr="00325D1F" w:rsidRDefault="008E7DF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53A26E" w14:textId="7F0B54A7" w:rsidR="008E7DF3" w:rsidRPr="00325D1F" w:rsidRDefault="008E7DF3"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8B4395" w14:textId="496170EC" w:rsidR="008E7DF3" w:rsidRPr="00325D1F" w:rsidRDefault="008E7DF3"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C7B00" w14:textId="2FEA4691" w:rsidR="008E7DF3" w:rsidRPr="00325D1F" w:rsidRDefault="008E7DF3" w:rsidP="005724F0">
            <w:pPr>
              <w:pStyle w:val="TAL"/>
              <w:rPr>
                <w:sz w:val="16"/>
                <w:szCs w:val="16"/>
                <w:lang w:val="en-GB" w:eastAsia="ja-JP"/>
              </w:rPr>
            </w:pPr>
            <w:r w:rsidRPr="00325D1F">
              <w:rPr>
                <w:sz w:val="16"/>
                <w:szCs w:val="16"/>
                <w:lang w:val="en-GB" w:eastAsia="ja-JP"/>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F7A0F7" w14:textId="4F4F29BC" w:rsidR="008E7DF3" w:rsidRPr="00325D1F" w:rsidRDefault="008E7DF3"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E70835" w14:textId="410E7865" w:rsidR="008E7DF3" w:rsidRPr="00325D1F" w:rsidRDefault="008E7DF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32C959" w14:textId="1273B0C1" w:rsidR="008E7DF3" w:rsidRPr="00325D1F" w:rsidRDefault="008E7DF3" w:rsidP="005724F0">
            <w:pPr>
              <w:spacing w:after="0"/>
              <w:rPr>
                <w:rFonts w:ascii="Arial" w:hAnsi="Arial"/>
                <w:noProof/>
                <w:sz w:val="16"/>
                <w:szCs w:val="16"/>
                <w:lang w:eastAsia="ko-KR"/>
              </w:rPr>
            </w:pPr>
            <w:r w:rsidRPr="00325D1F">
              <w:rPr>
                <w:rFonts w:ascii="Arial" w:hAnsi="Arial"/>
                <w:noProof/>
                <w:sz w:val="16"/>
                <w:szCs w:val="16"/>
                <w:lang w:eastAsia="ko-KR"/>
              </w:rPr>
              <w:t>Correction on configuration of pucch-ResourceCommon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32AFB" w14:textId="4DE49BAE" w:rsidR="008E7DF3" w:rsidRPr="00325D1F" w:rsidRDefault="008E7DF3" w:rsidP="005724F0">
            <w:pPr>
              <w:pStyle w:val="TAC"/>
              <w:jc w:val="left"/>
              <w:rPr>
                <w:sz w:val="16"/>
                <w:szCs w:val="16"/>
                <w:lang w:val="en-GB" w:eastAsia="ja-JP"/>
              </w:rPr>
            </w:pPr>
            <w:r w:rsidRPr="00325D1F">
              <w:rPr>
                <w:sz w:val="16"/>
                <w:szCs w:val="16"/>
                <w:lang w:val="en-GB" w:eastAsia="ja-JP"/>
              </w:rPr>
              <w:t>15.6.0</w:t>
            </w:r>
          </w:p>
        </w:tc>
      </w:tr>
      <w:tr w:rsidR="00A047D1" w:rsidRPr="00325D1F" w14:paraId="5FAA500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FCC68F" w14:textId="77777777" w:rsidR="008D33B4" w:rsidRPr="00325D1F" w:rsidRDefault="008D33B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5A49F3" w14:textId="2544FA99" w:rsidR="008D33B4" w:rsidRPr="00325D1F" w:rsidRDefault="008D33B4"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39543" w14:textId="3CB7DF2D" w:rsidR="008D33B4" w:rsidRPr="00325D1F" w:rsidRDefault="008D33B4" w:rsidP="005724F0">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22F11" w14:textId="35D73A76" w:rsidR="008D33B4" w:rsidRPr="00325D1F" w:rsidRDefault="008D33B4" w:rsidP="005724F0">
            <w:pPr>
              <w:pStyle w:val="TAL"/>
              <w:rPr>
                <w:sz w:val="16"/>
                <w:szCs w:val="16"/>
                <w:lang w:val="en-GB" w:eastAsia="ja-JP"/>
              </w:rPr>
            </w:pPr>
            <w:r w:rsidRPr="00325D1F">
              <w:rPr>
                <w:sz w:val="16"/>
                <w:szCs w:val="16"/>
                <w:lang w:val="en-GB" w:eastAsia="ja-JP"/>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A45F3D" w14:textId="576E472D" w:rsidR="008D33B4" w:rsidRPr="00325D1F" w:rsidRDefault="008D33B4"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E68C9E" w14:textId="22449E0B" w:rsidR="008D33B4" w:rsidRPr="00325D1F" w:rsidRDefault="008D33B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AD3AA0" w14:textId="34BE8AC1" w:rsidR="008D33B4" w:rsidRPr="00325D1F" w:rsidRDefault="008D33B4" w:rsidP="005724F0">
            <w:pPr>
              <w:spacing w:after="0"/>
              <w:rPr>
                <w:rFonts w:ascii="Arial" w:hAnsi="Arial"/>
                <w:noProof/>
                <w:sz w:val="16"/>
                <w:szCs w:val="16"/>
                <w:lang w:eastAsia="ko-KR"/>
              </w:rPr>
            </w:pPr>
            <w:r w:rsidRPr="00325D1F">
              <w:rPr>
                <w:rFonts w:ascii="Arial" w:hAnsi="Arial"/>
                <w:noProof/>
                <w:sz w:val="16"/>
                <w:szCs w:val="16"/>
                <w:lang w:eastAsia="ko-KR"/>
              </w:rPr>
              <w:t>Clarification of PUCCH reconfiguration on NR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EF2ED" w14:textId="6414A53D" w:rsidR="008D33B4" w:rsidRPr="00325D1F" w:rsidRDefault="008D33B4" w:rsidP="005724F0">
            <w:pPr>
              <w:pStyle w:val="TAC"/>
              <w:jc w:val="left"/>
              <w:rPr>
                <w:sz w:val="16"/>
                <w:szCs w:val="16"/>
                <w:lang w:val="en-GB" w:eastAsia="ja-JP"/>
              </w:rPr>
            </w:pPr>
            <w:r w:rsidRPr="00325D1F">
              <w:rPr>
                <w:sz w:val="16"/>
                <w:szCs w:val="16"/>
                <w:lang w:val="en-GB" w:eastAsia="ja-JP"/>
              </w:rPr>
              <w:t>15.6.0</w:t>
            </w:r>
          </w:p>
        </w:tc>
      </w:tr>
      <w:tr w:rsidR="00A047D1" w:rsidRPr="00325D1F" w14:paraId="07842AF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CD4159" w14:textId="77777777" w:rsidR="00AB2C3A" w:rsidRPr="00325D1F" w:rsidRDefault="00AB2C3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50EAEA" w14:textId="20FA4FE1" w:rsidR="00AB2C3A" w:rsidRPr="00325D1F" w:rsidRDefault="00AB2C3A"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510F50" w14:textId="1AB5D7E0" w:rsidR="00AB2C3A" w:rsidRPr="00325D1F" w:rsidRDefault="00AB2C3A" w:rsidP="005724F0">
            <w:pPr>
              <w:pStyle w:val="TAL"/>
              <w:rPr>
                <w:sz w:val="16"/>
                <w:szCs w:val="16"/>
                <w:lang w:val="en-GB" w:eastAsia="ja-JP"/>
              </w:rPr>
            </w:pPr>
            <w:r w:rsidRPr="00325D1F">
              <w:rPr>
                <w:sz w:val="16"/>
                <w:szCs w:val="16"/>
                <w:lang w:val="en-GB" w:eastAsia="ja-JP"/>
              </w:rPr>
              <w:t>RP-1913</w:t>
            </w:r>
            <w:r w:rsidR="00CB49A1" w:rsidRPr="00325D1F">
              <w:rPr>
                <w:sz w:val="16"/>
                <w:szCs w:val="16"/>
                <w:lang w:val="en-GB" w:eastAsia="ja-JP"/>
              </w:rPr>
              <w:t>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55716" w14:textId="02B489A1" w:rsidR="00AB2C3A" w:rsidRPr="00325D1F" w:rsidRDefault="00AB2C3A" w:rsidP="005724F0">
            <w:pPr>
              <w:pStyle w:val="TAL"/>
              <w:rPr>
                <w:sz w:val="16"/>
                <w:szCs w:val="16"/>
                <w:lang w:val="en-GB" w:eastAsia="ja-JP"/>
              </w:rPr>
            </w:pPr>
            <w:r w:rsidRPr="00325D1F">
              <w:rPr>
                <w:sz w:val="16"/>
                <w:szCs w:val="16"/>
                <w:lang w:val="en-GB" w:eastAsia="ja-JP"/>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ADDE7" w14:textId="65AC71AE" w:rsidR="00AB2C3A" w:rsidRPr="00325D1F" w:rsidRDefault="00AB2C3A"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0FCAF3" w14:textId="4E7E9CF1" w:rsidR="00AB2C3A" w:rsidRPr="00325D1F" w:rsidRDefault="00AB2C3A"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E9928F" w14:textId="1BDA8638" w:rsidR="00AB2C3A" w:rsidRPr="00325D1F" w:rsidRDefault="00AB2C3A" w:rsidP="005724F0">
            <w:pPr>
              <w:spacing w:after="0"/>
              <w:rPr>
                <w:rFonts w:ascii="Arial" w:hAnsi="Arial"/>
                <w:noProof/>
                <w:sz w:val="16"/>
                <w:szCs w:val="16"/>
                <w:lang w:eastAsia="ko-KR"/>
              </w:rPr>
            </w:pPr>
            <w:r w:rsidRPr="00325D1F">
              <w:rPr>
                <w:rFonts w:ascii="Arial" w:hAnsi="Arial"/>
                <w:noProof/>
                <w:sz w:val="16"/>
                <w:szCs w:val="16"/>
                <w:lang w:eastAsia="ko-KR"/>
              </w:rPr>
              <w:t>Correction on initial BWP configuration in DownlinkConfigCommon and UplinkConfigCommon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86053" w14:textId="60F2465C" w:rsidR="00AB2C3A" w:rsidRPr="00325D1F" w:rsidRDefault="00AB2C3A" w:rsidP="005724F0">
            <w:pPr>
              <w:pStyle w:val="TAC"/>
              <w:jc w:val="left"/>
              <w:rPr>
                <w:sz w:val="16"/>
                <w:szCs w:val="16"/>
                <w:lang w:val="en-GB" w:eastAsia="ja-JP"/>
              </w:rPr>
            </w:pPr>
            <w:r w:rsidRPr="00325D1F">
              <w:rPr>
                <w:sz w:val="16"/>
                <w:szCs w:val="16"/>
                <w:lang w:val="en-GB" w:eastAsia="ja-JP"/>
              </w:rPr>
              <w:t>15.6.0</w:t>
            </w:r>
          </w:p>
        </w:tc>
      </w:tr>
      <w:tr w:rsidR="00A047D1" w:rsidRPr="00325D1F" w14:paraId="28FBFED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3A093A" w14:textId="77777777" w:rsidR="00BF06DF" w:rsidRPr="00325D1F" w:rsidRDefault="00BF06D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80F0BB" w14:textId="4037C096" w:rsidR="00BF06DF" w:rsidRPr="00325D1F" w:rsidRDefault="00BF06DF"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FF6AD" w14:textId="1350FA1A" w:rsidR="00BF06DF" w:rsidRPr="00325D1F" w:rsidRDefault="00BF06DF"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6FBEE" w14:textId="58CF683D" w:rsidR="00BF06DF" w:rsidRPr="00325D1F" w:rsidRDefault="00BF06DF" w:rsidP="005724F0">
            <w:pPr>
              <w:pStyle w:val="TAL"/>
              <w:rPr>
                <w:sz w:val="16"/>
                <w:szCs w:val="16"/>
                <w:lang w:val="en-GB" w:eastAsia="ja-JP"/>
              </w:rPr>
            </w:pPr>
            <w:r w:rsidRPr="00325D1F">
              <w:rPr>
                <w:sz w:val="16"/>
                <w:szCs w:val="16"/>
                <w:lang w:val="en-GB" w:eastAsia="ja-JP"/>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BB8BF7" w14:textId="7F6D5B58" w:rsidR="00BF06DF" w:rsidRPr="00325D1F" w:rsidRDefault="00BF06DF"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F5468B" w14:textId="2F204A8A" w:rsidR="00BF06DF" w:rsidRPr="00325D1F" w:rsidRDefault="00BF06D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A004BD" w14:textId="10CCD134" w:rsidR="00BF06DF" w:rsidRPr="00325D1F" w:rsidRDefault="00BF06DF" w:rsidP="005724F0">
            <w:pPr>
              <w:spacing w:after="0"/>
              <w:rPr>
                <w:rFonts w:ascii="Arial" w:hAnsi="Arial"/>
                <w:noProof/>
                <w:sz w:val="16"/>
                <w:szCs w:val="16"/>
                <w:lang w:eastAsia="ko-KR"/>
              </w:rPr>
            </w:pPr>
            <w:r w:rsidRPr="00325D1F">
              <w:rPr>
                <w:rFonts w:ascii="Arial" w:hAnsi="Arial"/>
                <w:noProof/>
                <w:sz w:val="16"/>
                <w:szCs w:val="16"/>
                <w:lang w:eastAsia="ko-KR"/>
              </w:rPr>
              <w:t>Correction on PUCCH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269A7" w14:textId="0E657E67" w:rsidR="00BF06DF" w:rsidRPr="00325D1F" w:rsidRDefault="00BF06DF" w:rsidP="005724F0">
            <w:pPr>
              <w:pStyle w:val="TAC"/>
              <w:jc w:val="left"/>
              <w:rPr>
                <w:sz w:val="16"/>
                <w:szCs w:val="16"/>
                <w:lang w:val="en-GB" w:eastAsia="ja-JP"/>
              </w:rPr>
            </w:pPr>
            <w:r w:rsidRPr="00325D1F">
              <w:rPr>
                <w:sz w:val="16"/>
                <w:szCs w:val="16"/>
                <w:lang w:val="en-GB" w:eastAsia="ja-JP"/>
              </w:rPr>
              <w:t>15.6.0</w:t>
            </w:r>
          </w:p>
        </w:tc>
      </w:tr>
      <w:tr w:rsidR="00A047D1" w:rsidRPr="00325D1F" w14:paraId="0451531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5798EC" w14:textId="77777777" w:rsidR="009C53E9" w:rsidRPr="00325D1F" w:rsidRDefault="009C53E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928010" w14:textId="317DF22D" w:rsidR="009C53E9" w:rsidRPr="00325D1F" w:rsidRDefault="009C53E9"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478FB2" w14:textId="7C2A9E46" w:rsidR="009C53E9" w:rsidRPr="00325D1F" w:rsidRDefault="009C53E9"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08E1C" w14:textId="78011C49" w:rsidR="009C53E9" w:rsidRPr="00325D1F" w:rsidRDefault="009C53E9" w:rsidP="005724F0">
            <w:pPr>
              <w:pStyle w:val="TAL"/>
              <w:rPr>
                <w:sz w:val="16"/>
                <w:szCs w:val="16"/>
                <w:lang w:val="en-GB" w:eastAsia="ja-JP"/>
              </w:rPr>
            </w:pPr>
            <w:r w:rsidRPr="00325D1F">
              <w:rPr>
                <w:sz w:val="16"/>
                <w:szCs w:val="16"/>
                <w:lang w:val="en-GB" w:eastAsia="ja-JP"/>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8AEF9" w14:textId="2DAC089A" w:rsidR="009C53E9" w:rsidRPr="00325D1F" w:rsidRDefault="009C53E9"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9D6863" w14:textId="3215B568" w:rsidR="009C53E9" w:rsidRPr="00325D1F" w:rsidRDefault="009C53E9"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BA8750" w14:textId="455D8F64" w:rsidR="009C53E9" w:rsidRPr="00325D1F" w:rsidRDefault="00240698" w:rsidP="005724F0">
            <w:pPr>
              <w:spacing w:after="0"/>
              <w:rPr>
                <w:rFonts w:ascii="Arial" w:hAnsi="Arial"/>
                <w:noProof/>
                <w:sz w:val="16"/>
                <w:szCs w:val="16"/>
                <w:lang w:eastAsia="ko-KR"/>
              </w:rPr>
            </w:pPr>
            <w:r w:rsidRPr="00325D1F">
              <w:rPr>
                <w:rFonts w:ascii="Arial" w:hAnsi="Arial"/>
                <w:noProof/>
                <w:sz w:val="16"/>
                <w:szCs w:val="16"/>
                <w:lang w:eastAsia="ko-KR"/>
              </w:rPr>
              <w:t>Correction on the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5F0BE" w14:textId="3B4E3614" w:rsidR="009C53E9" w:rsidRPr="00325D1F" w:rsidRDefault="00240698" w:rsidP="005724F0">
            <w:pPr>
              <w:pStyle w:val="TAC"/>
              <w:jc w:val="left"/>
              <w:rPr>
                <w:sz w:val="16"/>
                <w:szCs w:val="16"/>
                <w:lang w:val="en-GB" w:eastAsia="ja-JP"/>
              </w:rPr>
            </w:pPr>
            <w:r w:rsidRPr="00325D1F">
              <w:rPr>
                <w:sz w:val="16"/>
                <w:szCs w:val="16"/>
                <w:lang w:val="en-GB" w:eastAsia="ja-JP"/>
              </w:rPr>
              <w:t>15.6.0</w:t>
            </w:r>
          </w:p>
        </w:tc>
      </w:tr>
      <w:tr w:rsidR="00A047D1" w:rsidRPr="00325D1F" w14:paraId="279F7DB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FDFA27" w14:textId="77777777" w:rsidR="00240698" w:rsidRPr="00325D1F" w:rsidRDefault="0024069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72A20E" w14:textId="3DCF5E3F" w:rsidR="00240698" w:rsidRPr="00325D1F" w:rsidRDefault="00240698"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BFBE89" w14:textId="18495692" w:rsidR="00240698" w:rsidRPr="00325D1F" w:rsidRDefault="00240698" w:rsidP="005724F0">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D8A9A" w14:textId="2DE4417A" w:rsidR="00240698" w:rsidRPr="00325D1F" w:rsidRDefault="00240698" w:rsidP="005724F0">
            <w:pPr>
              <w:pStyle w:val="TAL"/>
              <w:rPr>
                <w:sz w:val="16"/>
                <w:szCs w:val="16"/>
                <w:lang w:val="en-GB" w:eastAsia="ja-JP"/>
              </w:rPr>
            </w:pPr>
            <w:r w:rsidRPr="00325D1F">
              <w:rPr>
                <w:sz w:val="16"/>
                <w:szCs w:val="16"/>
                <w:lang w:val="en-GB" w:eastAsia="ja-JP"/>
              </w:rPr>
              <w:t>1104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BB00F3" w14:textId="17637564" w:rsidR="00240698" w:rsidRPr="00325D1F" w:rsidRDefault="00240698"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03D4C" w14:textId="00137AD4" w:rsidR="00240698" w:rsidRPr="00325D1F" w:rsidRDefault="0024069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DC7057" w14:textId="01B42022" w:rsidR="00240698" w:rsidRPr="00325D1F" w:rsidRDefault="00240698" w:rsidP="005724F0">
            <w:pPr>
              <w:spacing w:after="0"/>
              <w:rPr>
                <w:rFonts w:ascii="Arial" w:hAnsi="Arial"/>
                <w:noProof/>
                <w:sz w:val="16"/>
                <w:szCs w:val="16"/>
                <w:lang w:eastAsia="ko-KR"/>
              </w:rPr>
            </w:pPr>
            <w:r w:rsidRPr="00325D1F">
              <w:rPr>
                <w:rFonts w:ascii="Arial" w:hAnsi="Arial"/>
                <w:noProof/>
                <w:sz w:val="16"/>
                <w:szCs w:val="16"/>
                <w:lang w:eastAsia="ko-KR"/>
              </w:rPr>
              <w:t>Correction on pathlossReferenceLinking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E8A60" w14:textId="15D45411" w:rsidR="00240698" w:rsidRPr="00325D1F" w:rsidRDefault="00240698" w:rsidP="005724F0">
            <w:pPr>
              <w:pStyle w:val="TAC"/>
              <w:jc w:val="left"/>
              <w:rPr>
                <w:sz w:val="16"/>
                <w:szCs w:val="16"/>
                <w:lang w:val="en-GB" w:eastAsia="ja-JP"/>
              </w:rPr>
            </w:pPr>
            <w:r w:rsidRPr="00325D1F">
              <w:rPr>
                <w:sz w:val="16"/>
                <w:szCs w:val="16"/>
                <w:lang w:val="en-GB" w:eastAsia="ja-JP"/>
              </w:rPr>
              <w:t>15.6.0</w:t>
            </w:r>
          </w:p>
        </w:tc>
      </w:tr>
      <w:tr w:rsidR="00A047D1" w:rsidRPr="00325D1F" w14:paraId="3DA8B2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FA102D" w14:textId="77777777" w:rsidR="00056235" w:rsidRPr="00325D1F" w:rsidRDefault="0005623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4B3F0D" w14:textId="3EF0C532" w:rsidR="00056235" w:rsidRPr="00325D1F" w:rsidRDefault="00056235"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BEB21D" w14:textId="59C10926" w:rsidR="00056235" w:rsidRPr="00325D1F" w:rsidRDefault="00056235" w:rsidP="005724F0">
            <w:pPr>
              <w:pStyle w:val="TAL"/>
              <w:rPr>
                <w:sz w:val="16"/>
                <w:szCs w:val="16"/>
                <w:lang w:val="en-GB" w:eastAsia="ja-JP"/>
              </w:rPr>
            </w:pPr>
            <w:r w:rsidRPr="00325D1F">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3B497" w14:textId="1DFCC1F1" w:rsidR="00056235" w:rsidRPr="00325D1F" w:rsidRDefault="00056235" w:rsidP="005724F0">
            <w:pPr>
              <w:pStyle w:val="TAL"/>
              <w:rPr>
                <w:sz w:val="16"/>
                <w:szCs w:val="16"/>
                <w:lang w:val="en-GB" w:eastAsia="ja-JP"/>
              </w:rPr>
            </w:pPr>
            <w:r w:rsidRPr="00325D1F">
              <w:rPr>
                <w:sz w:val="16"/>
                <w:szCs w:val="16"/>
                <w:lang w:val="en-GB" w:eastAsia="ja-JP"/>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F3C538" w14:textId="14A087BB" w:rsidR="00056235" w:rsidRPr="00325D1F" w:rsidRDefault="00056235"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1D04F" w14:textId="665170D3" w:rsidR="00056235" w:rsidRPr="00325D1F" w:rsidRDefault="00056235"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012DCE" w14:textId="2CC93811" w:rsidR="00056235" w:rsidRPr="00325D1F" w:rsidRDefault="00056235" w:rsidP="005724F0">
            <w:pPr>
              <w:spacing w:after="0"/>
              <w:rPr>
                <w:rFonts w:ascii="Arial" w:hAnsi="Arial"/>
                <w:noProof/>
                <w:sz w:val="16"/>
                <w:szCs w:val="16"/>
                <w:lang w:eastAsia="ko-KR"/>
              </w:rPr>
            </w:pPr>
            <w:r w:rsidRPr="00325D1F">
              <w:rPr>
                <w:rFonts w:ascii="Arial" w:hAnsi="Arial"/>
                <w:noProof/>
                <w:sz w:val="16"/>
                <w:szCs w:val="16"/>
                <w:lang w:eastAsia="ko-KR"/>
              </w:rPr>
              <w:t>Clarification of dedicated priority handling from RRC_INACTIVE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72023" w14:textId="70DBA2CC" w:rsidR="00056235" w:rsidRPr="00325D1F" w:rsidRDefault="00056235" w:rsidP="005724F0">
            <w:pPr>
              <w:pStyle w:val="TAC"/>
              <w:jc w:val="left"/>
              <w:rPr>
                <w:sz w:val="16"/>
                <w:szCs w:val="16"/>
                <w:lang w:val="en-GB" w:eastAsia="ja-JP"/>
              </w:rPr>
            </w:pPr>
            <w:r w:rsidRPr="00325D1F">
              <w:rPr>
                <w:sz w:val="16"/>
                <w:szCs w:val="16"/>
                <w:lang w:val="en-GB" w:eastAsia="ja-JP"/>
              </w:rPr>
              <w:t>15.6.0</w:t>
            </w:r>
          </w:p>
        </w:tc>
      </w:tr>
      <w:tr w:rsidR="00A047D1" w:rsidRPr="00325D1F" w14:paraId="66C07C9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592238" w14:textId="77777777" w:rsidR="00DC1F94" w:rsidRPr="00325D1F" w:rsidRDefault="00DC1F9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82897F" w14:textId="23FEBA9F" w:rsidR="00DC1F94" w:rsidRPr="00325D1F" w:rsidRDefault="00DC1F94"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1AE17" w14:textId="7B5B5D0F" w:rsidR="00DC1F94" w:rsidRPr="00325D1F" w:rsidRDefault="00DC1F94"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0AA35" w14:textId="40CF29D4" w:rsidR="00DC1F94" w:rsidRPr="00325D1F" w:rsidRDefault="00DC1F94" w:rsidP="005724F0">
            <w:pPr>
              <w:pStyle w:val="TAL"/>
              <w:rPr>
                <w:sz w:val="16"/>
                <w:szCs w:val="16"/>
                <w:lang w:val="en-GB" w:eastAsia="ja-JP"/>
              </w:rPr>
            </w:pPr>
            <w:r w:rsidRPr="00325D1F">
              <w:rPr>
                <w:sz w:val="16"/>
                <w:szCs w:val="16"/>
                <w:lang w:val="en-GB" w:eastAsia="ja-JP"/>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EE84DB" w14:textId="668488CC" w:rsidR="00DC1F94" w:rsidRPr="00325D1F" w:rsidRDefault="00DC1F94"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6B719D" w14:textId="0580F1B3" w:rsidR="00DC1F94" w:rsidRPr="00325D1F" w:rsidRDefault="00DC1F9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F28CBE" w14:textId="49A6399C" w:rsidR="00DC1F94" w:rsidRPr="00325D1F" w:rsidRDefault="00DC1F94" w:rsidP="005724F0">
            <w:pPr>
              <w:spacing w:after="0"/>
              <w:rPr>
                <w:rFonts w:ascii="Arial" w:hAnsi="Arial"/>
                <w:noProof/>
                <w:sz w:val="16"/>
                <w:szCs w:val="16"/>
                <w:lang w:eastAsia="ko-KR"/>
              </w:rPr>
            </w:pPr>
            <w:r w:rsidRPr="00325D1F">
              <w:rPr>
                <w:rFonts w:ascii="Arial" w:hAnsi="Arial"/>
                <w:noProof/>
                <w:sz w:val="16"/>
                <w:szCs w:val="16"/>
                <w:lang w:eastAsia="ko-KR"/>
              </w:rPr>
              <w:t>Clarification on sending condition for mcg-RB-Config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E46D7" w14:textId="09805FB5" w:rsidR="00DC1F94" w:rsidRPr="00325D1F" w:rsidRDefault="00DC1F94" w:rsidP="005724F0">
            <w:pPr>
              <w:pStyle w:val="TAC"/>
              <w:jc w:val="left"/>
              <w:rPr>
                <w:sz w:val="16"/>
                <w:szCs w:val="16"/>
                <w:lang w:val="en-GB" w:eastAsia="ja-JP"/>
              </w:rPr>
            </w:pPr>
            <w:r w:rsidRPr="00325D1F">
              <w:rPr>
                <w:sz w:val="16"/>
                <w:szCs w:val="16"/>
                <w:lang w:val="en-GB" w:eastAsia="ja-JP"/>
              </w:rPr>
              <w:t>15.6.0</w:t>
            </w:r>
          </w:p>
        </w:tc>
      </w:tr>
      <w:tr w:rsidR="00A047D1" w:rsidRPr="00325D1F" w14:paraId="28B4013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F91389" w14:textId="77777777" w:rsidR="005E7100" w:rsidRPr="00325D1F" w:rsidRDefault="005E710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6F3EDF" w14:textId="023DA5E3" w:rsidR="005E7100" w:rsidRPr="00325D1F" w:rsidRDefault="005E7100"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BAB27" w14:textId="23CD3A15" w:rsidR="005E7100" w:rsidRPr="00325D1F" w:rsidRDefault="005E7100"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1F593" w14:textId="45EA2CF1" w:rsidR="005E7100" w:rsidRPr="00325D1F" w:rsidRDefault="005E7100" w:rsidP="005724F0">
            <w:pPr>
              <w:pStyle w:val="TAL"/>
              <w:rPr>
                <w:sz w:val="16"/>
                <w:szCs w:val="16"/>
                <w:lang w:val="en-GB" w:eastAsia="ja-JP"/>
              </w:rPr>
            </w:pPr>
            <w:r w:rsidRPr="00325D1F">
              <w:rPr>
                <w:sz w:val="16"/>
                <w:szCs w:val="16"/>
                <w:lang w:val="en-GB" w:eastAsia="ja-JP"/>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6CC5C" w14:textId="2AEC2E90" w:rsidR="005E7100" w:rsidRPr="00325D1F" w:rsidRDefault="005E7100"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3ADBF5" w14:textId="7A6412A9" w:rsidR="005E7100" w:rsidRPr="00325D1F" w:rsidRDefault="005E710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52DA2" w14:textId="5EE63D31" w:rsidR="005E7100" w:rsidRPr="00325D1F" w:rsidRDefault="005E7100" w:rsidP="005724F0">
            <w:pPr>
              <w:spacing w:after="0"/>
              <w:rPr>
                <w:rFonts w:ascii="Arial" w:hAnsi="Arial"/>
                <w:noProof/>
                <w:sz w:val="16"/>
                <w:szCs w:val="16"/>
                <w:lang w:eastAsia="ko-KR"/>
              </w:rPr>
            </w:pPr>
            <w:r w:rsidRPr="00325D1F">
              <w:rPr>
                <w:rFonts w:ascii="Arial" w:hAnsi="Arial"/>
                <w:noProof/>
                <w:sz w:val="16"/>
                <w:szCs w:val="16"/>
                <w:lang w:eastAsia="ko-KR"/>
              </w:rPr>
              <w:t>Clarification of timing reference for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45B6C" w14:textId="2B2B5651" w:rsidR="005E7100" w:rsidRPr="00325D1F" w:rsidRDefault="005E7100" w:rsidP="005724F0">
            <w:pPr>
              <w:pStyle w:val="TAC"/>
              <w:jc w:val="left"/>
              <w:rPr>
                <w:sz w:val="16"/>
                <w:szCs w:val="16"/>
                <w:lang w:val="en-GB" w:eastAsia="ja-JP"/>
              </w:rPr>
            </w:pPr>
            <w:r w:rsidRPr="00325D1F">
              <w:rPr>
                <w:sz w:val="16"/>
                <w:szCs w:val="16"/>
                <w:lang w:val="en-GB" w:eastAsia="ja-JP"/>
              </w:rPr>
              <w:t>15.6.0</w:t>
            </w:r>
          </w:p>
        </w:tc>
      </w:tr>
      <w:tr w:rsidR="00A047D1" w:rsidRPr="00325D1F" w14:paraId="50B5EB3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3927F4" w14:textId="77777777" w:rsidR="005E7100" w:rsidRPr="00325D1F" w:rsidRDefault="005E710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BE9E2B" w14:textId="1B0A2150" w:rsidR="005E7100" w:rsidRPr="00325D1F" w:rsidRDefault="005E7100"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C6D26D" w14:textId="4D609BED" w:rsidR="005E7100" w:rsidRPr="00325D1F" w:rsidRDefault="005E7100" w:rsidP="005724F0">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394B5" w14:textId="1FB89570" w:rsidR="005E7100" w:rsidRPr="00325D1F" w:rsidRDefault="005E7100" w:rsidP="005724F0">
            <w:pPr>
              <w:pStyle w:val="TAL"/>
              <w:rPr>
                <w:sz w:val="16"/>
                <w:szCs w:val="16"/>
                <w:lang w:val="en-GB" w:eastAsia="ja-JP"/>
              </w:rPr>
            </w:pPr>
            <w:r w:rsidRPr="00325D1F">
              <w:rPr>
                <w:sz w:val="16"/>
                <w:szCs w:val="16"/>
                <w:lang w:val="en-GB" w:eastAsia="ja-JP"/>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ECE05D" w14:textId="24CD515E" w:rsidR="005E7100" w:rsidRPr="00325D1F" w:rsidRDefault="005E7100"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805F6" w14:textId="4D152019" w:rsidR="005E7100" w:rsidRPr="00325D1F" w:rsidRDefault="005E710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B96E5B" w14:textId="432949E0" w:rsidR="005E7100" w:rsidRPr="00325D1F" w:rsidRDefault="005E7100" w:rsidP="005724F0">
            <w:pPr>
              <w:spacing w:after="0"/>
              <w:rPr>
                <w:rFonts w:ascii="Arial" w:hAnsi="Arial"/>
                <w:noProof/>
                <w:sz w:val="16"/>
                <w:szCs w:val="16"/>
                <w:lang w:eastAsia="ko-KR"/>
              </w:rPr>
            </w:pPr>
            <w:r w:rsidRPr="00325D1F">
              <w:rPr>
                <w:rFonts w:ascii="Arial" w:hAnsi="Arial"/>
                <w:noProof/>
                <w:sz w:val="16"/>
                <w:szCs w:val="16"/>
                <w:lang w:eastAsia="ko-KR"/>
              </w:rPr>
              <w:t>Setting of resumeCause for NAS triggered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B778C" w14:textId="6D7A0F2E" w:rsidR="005E7100" w:rsidRPr="00325D1F" w:rsidRDefault="005E7100" w:rsidP="005724F0">
            <w:pPr>
              <w:pStyle w:val="TAC"/>
              <w:jc w:val="left"/>
              <w:rPr>
                <w:sz w:val="16"/>
                <w:szCs w:val="16"/>
                <w:lang w:val="en-GB" w:eastAsia="ja-JP"/>
              </w:rPr>
            </w:pPr>
            <w:r w:rsidRPr="00325D1F">
              <w:rPr>
                <w:sz w:val="16"/>
                <w:szCs w:val="16"/>
                <w:lang w:val="en-GB" w:eastAsia="ja-JP"/>
              </w:rPr>
              <w:t>15.6.0</w:t>
            </w:r>
          </w:p>
        </w:tc>
      </w:tr>
      <w:tr w:rsidR="00A047D1" w:rsidRPr="00325D1F" w14:paraId="336465B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399B08" w14:textId="77777777" w:rsidR="000A7887" w:rsidRPr="00325D1F" w:rsidRDefault="000A788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FD67CF" w14:textId="2DCDBF90" w:rsidR="000A7887" w:rsidRPr="00325D1F" w:rsidRDefault="000A7887"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844B3E" w14:textId="27F79E65" w:rsidR="000A7887" w:rsidRPr="00325D1F" w:rsidRDefault="000A7887" w:rsidP="005724F0">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7313D" w14:textId="6D3CF6A1" w:rsidR="000A7887" w:rsidRPr="00325D1F" w:rsidRDefault="000A7887" w:rsidP="005724F0">
            <w:pPr>
              <w:pStyle w:val="TAL"/>
              <w:rPr>
                <w:sz w:val="16"/>
                <w:szCs w:val="16"/>
                <w:lang w:val="en-GB" w:eastAsia="ja-JP"/>
              </w:rPr>
            </w:pPr>
            <w:r w:rsidRPr="00325D1F">
              <w:rPr>
                <w:sz w:val="16"/>
                <w:szCs w:val="16"/>
                <w:lang w:val="en-GB" w:eastAsia="ja-JP"/>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38AEFA" w14:textId="5DB190F0" w:rsidR="000A7887" w:rsidRPr="00325D1F" w:rsidRDefault="000A7887"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9D810B" w14:textId="5967C29E" w:rsidR="000A7887" w:rsidRPr="00325D1F" w:rsidRDefault="000A788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6C3CC4" w14:textId="03E3FB52" w:rsidR="000A7887" w:rsidRPr="00325D1F" w:rsidRDefault="000A7887" w:rsidP="005724F0">
            <w:pPr>
              <w:spacing w:after="0"/>
              <w:rPr>
                <w:rFonts w:ascii="Arial" w:hAnsi="Arial"/>
                <w:noProof/>
                <w:sz w:val="16"/>
                <w:szCs w:val="16"/>
                <w:lang w:eastAsia="ko-KR"/>
              </w:rPr>
            </w:pPr>
            <w:r w:rsidRPr="00325D1F">
              <w:rPr>
                <w:rFonts w:ascii="Arial" w:hAnsi="Arial"/>
                <w:noProof/>
                <w:sz w:val="16"/>
                <w:szCs w:val="16"/>
                <w:lang w:eastAsia="ko-KR"/>
              </w:rPr>
              <w:t>UE capability signalling for FD-MIMO processing capabilities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406C4" w14:textId="2733C3BA" w:rsidR="000A7887" w:rsidRPr="00325D1F" w:rsidRDefault="000A7887" w:rsidP="005724F0">
            <w:pPr>
              <w:pStyle w:val="TAC"/>
              <w:jc w:val="left"/>
              <w:rPr>
                <w:sz w:val="16"/>
                <w:szCs w:val="16"/>
                <w:lang w:val="en-GB" w:eastAsia="ja-JP"/>
              </w:rPr>
            </w:pPr>
            <w:r w:rsidRPr="00325D1F">
              <w:rPr>
                <w:sz w:val="16"/>
                <w:szCs w:val="16"/>
                <w:lang w:val="en-GB" w:eastAsia="ja-JP"/>
              </w:rPr>
              <w:t>15.6.0</w:t>
            </w:r>
          </w:p>
        </w:tc>
      </w:tr>
      <w:tr w:rsidR="00A047D1" w:rsidRPr="00325D1F" w14:paraId="7350F1B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940CEB" w14:textId="77777777" w:rsidR="00653901" w:rsidRPr="00325D1F" w:rsidRDefault="0065390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C05647" w14:textId="74E6D72F" w:rsidR="00653901" w:rsidRPr="00325D1F" w:rsidRDefault="00653901"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BAE9DC" w14:textId="06A23F0D" w:rsidR="00653901" w:rsidRPr="00325D1F" w:rsidRDefault="00653901" w:rsidP="005724F0">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A97BB" w14:textId="0CF6B41A" w:rsidR="00653901" w:rsidRPr="00325D1F" w:rsidRDefault="00653901" w:rsidP="005724F0">
            <w:pPr>
              <w:pStyle w:val="TAL"/>
              <w:rPr>
                <w:sz w:val="16"/>
                <w:szCs w:val="16"/>
                <w:lang w:val="en-GB" w:eastAsia="ja-JP"/>
              </w:rPr>
            </w:pPr>
            <w:r w:rsidRPr="00325D1F">
              <w:rPr>
                <w:sz w:val="16"/>
                <w:szCs w:val="16"/>
                <w:lang w:val="en-GB" w:eastAsia="ja-JP"/>
              </w:rPr>
              <w:t>1115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8BAFB0" w14:textId="4576AE2A" w:rsidR="00653901" w:rsidRPr="00325D1F" w:rsidRDefault="00653901"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DFA2BF" w14:textId="194D9F87" w:rsidR="00653901" w:rsidRPr="00325D1F" w:rsidRDefault="0065390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732885" w14:textId="392675B8" w:rsidR="00653901" w:rsidRPr="00325D1F" w:rsidRDefault="00653901" w:rsidP="005724F0">
            <w:pPr>
              <w:spacing w:after="0"/>
              <w:rPr>
                <w:rFonts w:ascii="Arial" w:hAnsi="Arial"/>
                <w:noProof/>
                <w:sz w:val="16"/>
                <w:szCs w:val="16"/>
                <w:lang w:eastAsia="ko-KR"/>
              </w:rPr>
            </w:pPr>
            <w:r w:rsidRPr="00325D1F">
              <w:rPr>
                <w:rFonts w:ascii="Arial" w:hAnsi="Arial"/>
                <w:noProof/>
                <w:sz w:val="16"/>
                <w:szCs w:val="16"/>
                <w:lang w:eastAsia="ko-KR"/>
              </w:rPr>
              <w:t>Modified UE capability on different numerologies within the same PUCCH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63376" w14:textId="7FEE49D8" w:rsidR="00653901" w:rsidRPr="00325D1F" w:rsidRDefault="00653901" w:rsidP="005724F0">
            <w:pPr>
              <w:pStyle w:val="TAC"/>
              <w:jc w:val="left"/>
              <w:rPr>
                <w:sz w:val="16"/>
                <w:szCs w:val="16"/>
                <w:lang w:val="en-GB" w:eastAsia="ja-JP"/>
              </w:rPr>
            </w:pPr>
            <w:r w:rsidRPr="00325D1F">
              <w:rPr>
                <w:sz w:val="16"/>
                <w:szCs w:val="16"/>
                <w:lang w:val="en-GB" w:eastAsia="ja-JP"/>
              </w:rPr>
              <w:t>15.6.0</w:t>
            </w:r>
          </w:p>
        </w:tc>
      </w:tr>
      <w:tr w:rsidR="00A047D1" w:rsidRPr="00325D1F" w14:paraId="3A79C2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7AA5FB" w14:textId="77777777" w:rsidR="00653901" w:rsidRPr="00325D1F" w:rsidRDefault="0065390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3E61CD" w14:textId="776A9BC0" w:rsidR="00653901" w:rsidRPr="00325D1F" w:rsidRDefault="00653901"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AEA96" w14:textId="1FE928DA" w:rsidR="00653901" w:rsidRPr="00325D1F" w:rsidRDefault="00653901" w:rsidP="005724F0">
            <w:pPr>
              <w:pStyle w:val="TAL"/>
              <w:rPr>
                <w:sz w:val="16"/>
                <w:szCs w:val="16"/>
                <w:lang w:val="en-GB" w:eastAsia="ja-JP"/>
              </w:rPr>
            </w:pPr>
            <w:r w:rsidRPr="00325D1F">
              <w:rPr>
                <w:sz w:val="16"/>
                <w:szCs w:val="16"/>
                <w:lang w:val="en-GB" w:eastAsia="ja-JP"/>
              </w:rPr>
              <w:t>RP-191478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652BC" w14:textId="3340FA14" w:rsidR="00653901" w:rsidRPr="00325D1F" w:rsidRDefault="00653901" w:rsidP="005724F0">
            <w:pPr>
              <w:pStyle w:val="TAL"/>
              <w:rPr>
                <w:sz w:val="16"/>
                <w:szCs w:val="16"/>
                <w:lang w:val="en-GB" w:eastAsia="ja-JP"/>
              </w:rPr>
            </w:pPr>
            <w:r w:rsidRPr="00325D1F">
              <w:rPr>
                <w:sz w:val="16"/>
                <w:szCs w:val="16"/>
                <w:lang w:val="en-GB" w:eastAsia="ja-JP"/>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E0D2C2" w14:textId="14215A64" w:rsidR="00653901" w:rsidRPr="00325D1F" w:rsidRDefault="00653901"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023BDD" w14:textId="0D680C58" w:rsidR="00653901" w:rsidRPr="00325D1F" w:rsidRDefault="0065390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BF4986" w14:textId="40053785" w:rsidR="00653901" w:rsidRPr="00325D1F" w:rsidRDefault="00653901" w:rsidP="005724F0">
            <w:pPr>
              <w:spacing w:after="0"/>
              <w:rPr>
                <w:rFonts w:ascii="Arial" w:hAnsi="Arial"/>
                <w:noProof/>
                <w:sz w:val="16"/>
                <w:szCs w:val="16"/>
                <w:lang w:eastAsia="ko-KR"/>
              </w:rPr>
            </w:pPr>
            <w:r w:rsidRPr="00325D1F">
              <w:rPr>
                <w:rFonts w:ascii="Arial" w:hAnsi="Arial"/>
                <w:noProof/>
                <w:sz w:val="16"/>
                <w:szCs w:val="16"/>
                <w:lang w:eastAsia="ko-KR"/>
              </w:rPr>
              <w:t>Clarification to commonSearchSpaceList in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49B61" w14:textId="0740853D" w:rsidR="00653901" w:rsidRPr="00325D1F" w:rsidRDefault="00653901" w:rsidP="005724F0">
            <w:pPr>
              <w:pStyle w:val="TAC"/>
              <w:jc w:val="left"/>
              <w:rPr>
                <w:sz w:val="16"/>
                <w:szCs w:val="16"/>
                <w:lang w:val="en-GB" w:eastAsia="ja-JP"/>
              </w:rPr>
            </w:pPr>
            <w:r w:rsidRPr="00325D1F">
              <w:rPr>
                <w:sz w:val="16"/>
                <w:szCs w:val="16"/>
                <w:lang w:val="en-GB" w:eastAsia="ja-JP"/>
              </w:rPr>
              <w:t>15.6.0</w:t>
            </w:r>
          </w:p>
        </w:tc>
      </w:tr>
      <w:tr w:rsidR="00A047D1" w:rsidRPr="00325D1F" w14:paraId="23956F7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0F50BF" w14:textId="77777777" w:rsidR="00451C19" w:rsidRPr="00325D1F" w:rsidRDefault="00451C1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997A2A" w14:textId="17102BFD" w:rsidR="00451C19" w:rsidRPr="00325D1F" w:rsidRDefault="00451C19"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081BD" w14:textId="42C73D4D" w:rsidR="00451C19" w:rsidRPr="00325D1F" w:rsidRDefault="00451C19" w:rsidP="005724F0">
            <w:pPr>
              <w:pStyle w:val="TAL"/>
              <w:rPr>
                <w:sz w:val="16"/>
                <w:szCs w:val="16"/>
                <w:lang w:val="en-GB" w:eastAsia="ja-JP"/>
              </w:rPr>
            </w:pPr>
            <w:r w:rsidRPr="00325D1F">
              <w:rPr>
                <w:sz w:val="16"/>
                <w:szCs w:val="16"/>
                <w:lang w:val="en-GB" w:eastAsia="ja-JP"/>
              </w:rPr>
              <w:t>RP-191589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DF965" w14:textId="32E98D1E" w:rsidR="00451C19" w:rsidRPr="00325D1F" w:rsidRDefault="00451C19" w:rsidP="005724F0">
            <w:pPr>
              <w:pStyle w:val="TAL"/>
              <w:rPr>
                <w:sz w:val="16"/>
                <w:szCs w:val="16"/>
                <w:lang w:val="en-GB" w:eastAsia="ja-JP"/>
              </w:rPr>
            </w:pPr>
            <w:r w:rsidRPr="00325D1F">
              <w:rPr>
                <w:sz w:val="16"/>
                <w:szCs w:val="16"/>
                <w:lang w:val="en-GB" w:eastAsia="ja-JP"/>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4540FA" w14:textId="40FE5A72" w:rsidR="00451C19" w:rsidRPr="00325D1F" w:rsidRDefault="00451C19"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DA93E1" w14:textId="255EEBAA" w:rsidR="00451C19" w:rsidRPr="00325D1F" w:rsidRDefault="00451C19"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680F82" w14:textId="408ACC55" w:rsidR="00451C19" w:rsidRPr="00325D1F" w:rsidRDefault="00451C19" w:rsidP="005724F0">
            <w:pPr>
              <w:spacing w:after="0"/>
              <w:rPr>
                <w:rFonts w:ascii="Arial" w:hAnsi="Arial"/>
                <w:noProof/>
                <w:sz w:val="16"/>
                <w:szCs w:val="16"/>
                <w:lang w:eastAsia="ko-KR"/>
              </w:rPr>
            </w:pPr>
            <w:r w:rsidRPr="00325D1F">
              <w:rPr>
                <w:rFonts w:ascii="Arial" w:hAnsi="Arial"/>
                <w:noProof/>
                <w:sz w:val="16"/>
                <w:szCs w:val="16"/>
                <w:lang w:eastAsia="ko-KR"/>
              </w:rPr>
              <w:t xml:space="preserve">Removal of </w:t>
            </w:r>
            <w:r w:rsidR="00A047D1" w:rsidRPr="00325D1F">
              <w:rPr>
                <w:rFonts w:ascii="Arial" w:hAnsi="Arial"/>
                <w:noProof/>
                <w:sz w:val="16"/>
                <w:szCs w:val="16"/>
                <w:lang w:eastAsia="ko-KR"/>
              </w:rPr>
              <w:t>"</w:t>
            </w:r>
            <w:r w:rsidRPr="00325D1F">
              <w:rPr>
                <w:rFonts w:ascii="Arial" w:hAnsi="Arial"/>
                <w:noProof/>
                <w:sz w:val="16"/>
                <w:szCs w:val="16"/>
                <w:lang w:eastAsia="ko-KR"/>
              </w:rPr>
              <w:t>Capability for aperiodic CSI-RS triggering with different numerology between PDCCH and CSI-RS</w:t>
            </w:r>
            <w:r w:rsidR="00A047D1" w:rsidRPr="00325D1F">
              <w:rPr>
                <w:rFonts w:ascii="Arial" w:hAnsi="Arial"/>
                <w:noProof/>
                <w:sz w:val="16"/>
                <w:szCs w:val="16"/>
                <w:lang w:eastAsia="ko-KR"/>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7AFF1" w14:textId="39DB8353" w:rsidR="00451C19" w:rsidRPr="00325D1F" w:rsidRDefault="00451C19" w:rsidP="005724F0">
            <w:pPr>
              <w:pStyle w:val="TAC"/>
              <w:jc w:val="left"/>
              <w:rPr>
                <w:sz w:val="16"/>
                <w:szCs w:val="16"/>
                <w:lang w:val="en-GB" w:eastAsia="ja-JP"/>
              </w:rPr>
            </w:pPr>
            <w:r w:rsidRPr="00325D1F">
              <w:rPr>
                <w:sz w:val="16"/>
                <w:szCs w:val="16"/>
                <w:lang w:val="en-GB" w:eastAsia="ja-JP"/>
              </w:rPr>
              <w:t>15.6.0</w:t>
            </w:r>
          </w:p>
        </w:tc>
      </w:tr>
      <w:tr w:rsidR="0082690B" w:rsidRPr="00325D1F" w14:paraId="4B252A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E9C52C" w14:textId="1462993C" w:rsidR="0082690B" w:rsidRPr="00325D1F" w:rsidRDefault="0082690B" w:rsidP="005724F0">
            <w:pPr>
              <w:pStyle w:val="TAL"/>
              <w:rPr>
                <w:sz w:val="16"/>
                <w:szCs w:val="16"/>
                <w:lang w:val="en-GB" w:eastAsia="ja-JP"/>
              </w:rPr>
            </w:pPr>
            <w:r w:rsidRPr="00325D1F">
              <w:rPr>
                <w:sz w:val="16"/>
                <w:szCs w:val="16"/>
                <w:lang w:val="en-GB" w:eastAsia="ja-JP"/>
              </w:rPr>
              <w:t>09/2019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3DFFFA" w14:textId="4AB5BD73" w:rsidR="0082690B" w:rsidRPr="00325D1F" w:rsidRDefault="0082690B"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1EF3C" w14:textId="2D52B833" w:rsidR="0082690B" w:rsidRPr="00325D1F" w:rsidRDefault="0082690B" w:rsidP="005724F0">
            <w:pPr>
              <w:pStyle w:val="TAL"/>
              <w:rPr>
                <w:sz w:val="16"/>
                <w:szCs w:val="16"/>
                <w:lang w:val="en-GB" w:eastAsia="ja-JP"/>
              </w:rPr>
            </w:pPr>
            <w:r w:rsidRPr="00325D1F">
              <w:rPr>
                <w:sz w:val="16"/>
                <w:szCs w:val="16"/>
                <w:lang w:val="en-GB" w:eastAsia="ja-JP"/>
              </w:rPr>
              <w:t>RP-192196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3D3B3" w14:textId="32F38D25" w:rsidR="0082690B" w:rsidRPr="00325D1F" w:rsidRDefault="0082690B" w:rsidP="005724F0">
            <w:pPr>
              <w:pStyle w:val="TAL"/>
              <w:rPr>
                <w:sz w:val="16"/>
                <w:szCs w:val="16"/>
                <w:lang w:val="en-GB" w:eastAsia="ja-JP"/>
              </w:rPr>
            </w:pPr>
            <w:r w:rsidRPr="00325D1F">
              <w:rPr>
                <w:sz w:val="16"/>
                <w:szCs w:val="16"/>
                <w:lang w:val="en-GB" w:eastAsia="ja-JP"/>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2D3A18" w14:textId="56F56FE0" w:rsidR="0082690B" w:rsidRPr="00325D1F" w:rsidRDefault="0082690B"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A69CE" w14:textId="6E0370B0" w:rsidR="0082690B" w:rsidRPr="00325D1F" w:rsidRDefault="0082690B" w:rsidP="005724F0">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5A01CC" w14:textId="11DE2D60" w:rsidR="0082690B" w:rsidRPr="00325D1F" w:rsidRDefault="0082690B" w:rsidP="005724F0">
            <w:pPr>
              <w:spacing w:after="0"/>
              <w:rPr>
                <w:rFonts w:ascii="Arial" w:hAnsi="Arial"/>
                <w:noProof/>
                <w:sz w:val="16"/>
                <w:szCs w:val="16"/>
                <w:lang w:eastAsia="ko-KR"/>
              </w:rPr>
            </w:pPr>
            <w:r w:rsidRPr="00325D1F">
              <w:rPr>
                <w:rFonts w:ascii="Arial" w:hAnsi="Arial"/>
                <w:noProof/>
                <w:sz w:val="16"/>
                <w:szCs w:val="16"/>
                <w:lang w:eastAsia="ko-KR"/>
              </w:rPr>
              <w:t>Additional capability signalling for 1024QAM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3A02F" w14:textId="7E4E4D81" w:rsidR="0082690B" w:rsidRPr="00325D1F" w:rsidRDefault="0082690B" w:rsidP="005724F0">
            <w:pPr>
              <w:pStyle w:val="TAC"/>
              <w:jc w:val="left"/>
              <w:rPr>
                <w:sz w:val="16"/>
                <w:szCs w:val="16"/>
                <w:lang w:val="en-GB" w:eastAsia="ja-JP"/>
              </w:rPr>
            </w:pPr>
            <w:r w:rsidRPr="00325D1F">
              <w:rPr>
                <w:sz w:val="16"/>
                <w:szCs w:val="16"/>
                <w:lang w:val="en-GB" w:eastAsia="ja-JP"/>
              </w:rPr>
              <w:t>15.7.0</w:t>
            </w:r>
          </w:p>
        </w:tc>
      </w:tr>
      <w:tr w:rsidR="00D7058C" w:rsidRPr="00325D1F" w14:paraId="616C82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F84105" w14:textId="77777777" w:rsidR="00D7058C" w:rsidRPr="00325D1F" w:rsidRDefault="00D7058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E33F32" w14:textId="2394DB08" w:rsidR="00D7058C" w:rsidRPr="00325D1F" w:rsidRDefault="00D7058C"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C4DF7" w14:textId="5729D426" w:rsidR="00D7058C" w:rsidRPr="00325D1F" w:rsidRDefault="00D7058C"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7A652" w14:textId="4E01A566" w:rsidR="00D7058C" w:rsidRPr="00325D1F" w:rsidRDefault="00D7058C" w:rsidP="005724F0">
            <w:pPr>
              <w:pStyle w:val="TAL"/>
              <w:rPr>
                <w:sz w:val="16"/>
                <w:szCs w:val="16"/>
                <w:lang w:val="en-GB" w:eastAsia="ja-JP"/>
              </w:rPr>
            </w:pPr>
            <w:r w:rsidRPr="00325D1F">
              <w:rPr>
                <w:sz w:val="16"/>
                <w:szCs w:val="16"/>
                <w:lang w:val="en-GB" w:eastAsia="ja-JP"/>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C44400" w14:textId="405F472F" w:rsidR="00D7058C" w:rsidRPr="00325D1F" w:rsidRDefault="00D7058C"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716DEB" w14:textId="0C11F17D" w:rsidR="00D7058C" w:rsidRPr="00325D1F" w:rsidRDefault="00D7058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92B9DE" w14:textId="11849B30" w:rsidR="00D7058C" w:rsidRPr="00325D1F" w:rsidRDefault="00D7058C" w:rsidP="005724F0">
            <w:pPr>
              <w:spacing w:after="0"/>
              <w:rPr>
                <w:rFonts w:ascii="Arial" w:hAnsi="Arial"/>
                <w:noProof/>
                <w:sz w:val="16"/>
                <w:szCs w:val="16"/>
                <w:lang w:eastAsia="ko-KR"/>
              </w:rPr>
            </w:pPr>
            <w:r w:rsidRPr="00325D1F">
              <w:rPr>
                <w:rFonts w:ascii="Arial" w:hAnsi="Arial"/>
                <w:noProof/>
                <w:sz w:val="16"/>
                <w:szCs w:val="16"/>
                <w:lang w:eastAsia="ko-KR"/>
              </w:rPr>
              <w:t>Correction on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17042" w14:textId="0283E44B" w:rsidR="00D7058C" w:rsidRPr="00325D1F" w:rsidRDefault="00D7058C" w:rsidP="005724F0">
            <w:pPr>
              <w:pStyle w:val="TAC"/>
              <w:jc w:val="left"/>
              <w:rPr>
                <w:sz w:val="16"/>
                <w:szCs w:val="16"/>
                <w:lang w:val="en-GB" w:eastAsia="ja-JP"/>
              </w:rPr>
            </w:pPr>
            <w:r w:rsidRPr="00325D1F">
              <w:rPr>
                <w:sz w:val="16"/>
                <w:szCs w:val="16"/>
                <w:lang w:val="en-GB" w:eastAsia="ja-JP"/>
              </w:rPr>
              <w:t>15.7.0</w:t>
            </w:r>
          </w:p>
        </w:tc>
      </w:tr>
      <w:tr w:rsidR="00000AB0" w:rsidRPr="00325D1F" w14:paraId="58205BB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3E9B6A" w14:textId="77777777" w:rsidR="00000AB0" w:rsidRPr="00325D1F" w:rsidRDefault="00000AB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DD025B" w14:textId="41E1CFDC" w:rsidR="00000AB0" w:rsidRPr="00325D1F" w:rsidRDefault="00000AB0"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041FC" w14:textId="6681456B" w:rsidR="00000AB0" w:rsidRPr="00325D1F" w:rsidRDefault="00000AB0"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05416" w14:textId="2C9492AB" w:rsidR="00000AB0" w:rsidRPr="00325D1F" w:rsidRDefault="00000AB0" w:rsidP="005724F0">
            <w:pPr>
              <w:pStyle w:val="TAL"/>
              <w:rPr>
                <w:sz w:val="16"/>
                <w:szCs w:val="16"/>
                <w:lang w:val="en-GB" w:eastAsia="ja-JP"/>
              </w:rPr>
            </w:pPr>
            <w:r w:rsidRPr="00325D1F">
              <w:rPr>
                <w:sz w:val="16"/>
                <w:szCs w:val="16"/>
                <w:lang w:val="en-GB" w:eastAsia="ja-JP"/>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06AD47" w14:textId="22857338" w:rsidR="00000AB0" w:rsidRPr="00325D1F" w:rsidRDefault="00000AB0"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325C1A" w14:textId="760A0042" w:rsidR="00000AB0" w:rsidRPr="00325D1F" w:rsidRDefault="00000AB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042D14" w14:textId="156F6F11" w:rsidR="00000AB0" w:rsidRPr="00325D1F" w:rsidRDefault="00000AB0" w:rsidP="005724F0">
            <w:pPr>
              <w:spacing w:after="0"/>
              <w:rPr>
                <w:rFonts w:ascii="Arial" w:hAnsi="Arial"/>
                <w:noProof/>
                <w:sz w:val="16"/>
                <w:szCs w:val="16"/>
                <w:lang w:eastAsia="ko-KR"/>
              </w:rPr>
            </w:pPr>
            <w:r w:rsidRPr="00325D1F">
              <w:rPr>
                <w:rFonts w:ascii="Arial" w:hAnsi="Arial"/>
                <w:noProof/>
                <w:sz w:val="16"/>
                <w:szCs w:val="16"/>
                <w:lang w:eastAsia="ko-KR"/>
              </w:rPr>
              <w:t>Correction of the secondHopPRB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25E16" w14:textId="44C87D1B" w:rsidR="00000AB0" w:rsidRPr="00325D1F" w:rsidRDefault="00000AB0" w:rsidP="005724F0">
            <w:pPr>
              <w:pStyle w:val="TAC"/>
              <w:jc w:val="left"/>
              <w:rPr>
                <w:sz w:val="16"/>
                <w:szCs w:val="16"/>
                <w:lang w:val="en-GB" w:eastAsia="ja-JP"/>
              </w:rPr>
            </w:pPr>
            <w:r w:rsidRPr="00325D1F">
              <w:rPr>
                <w:sz w:val="16"/>
                <w:szCs w:val="16"/>
                <w:lang w:val="en-GB" w:eastAsia="ja-JP"/>
              </w:rPr>
              <w:t>15.7.0</w:t>
            </w:r>
          </w:p>
        </w:tc>
      </w:tr>
      <w:tr w:rsidR="00000AB0" w:rsidRPr="00325D1F" w14:paraId="637C53A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34F6C4" w14:textId="77777777" w:rsidR="00000AB0" w:rsidRPr="00325D1F" w:rsidRDefault="00000AB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EBA49A" w14:textId="6B961D57" w:rsidR="00000AB0" w:rsidRPr="00325D1F" w:rsidRDefault="00000AB0"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69B42" w14:textId="2E6D6AE3" w:rsidR="00000AB0" w:rsidRPr="00325D1F" w:rsidRDefault="00000AB0"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F21CC" w14:textId="2AB4DCF2" w:rsidR="00000AB0" w:rsidRPr="00325D1F" w:rsidRDefault="00000AB0" w:rsidP="005724F0">
            <w:pPr>
              <w:pStyle w:val="TAL"/>
              <w:rPr>
                <w:sz w:val="16"/>
                <w:szCs w:val="16"/>
                <w:lang w:val="en-GB" w:eastAsia="ja-JP"/>
              </w:rPr>
            </w:pPr>
            <w:r w:rsidRPr="00325D1F">
              <w:rPr>
                <w:sz w:val="16"/>
                <w:szCs w:val="16"/>
                <w:lang w:val="en-GB" w:eastAsia="ja-JP"/>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D05B77" w14:textId="4BA4D801" w:rsidR="00000AB0" w:rsidRPr="00325D1F" w:rsidRDefault="00000AB0"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19B3A" w14:textId="466E5915" w:rsidR="00000AB0" w:rsidRPr="00325D1F" w:rsidRDefault="00000AB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BCE659" w14:textId="6845502A" w:rsidR="00000AB0" w:rsidRPr="00325D1F" w:rsidRDefault="00000AB0" w:rsidP="005724F0">
            <w:pPr>
              <w:spacing w:after="0"/>
              <w:rPr>
                <w:rFonts w:ascii="Arial" w:hAnsi="Arial"/>
                <w:noProof/>
                <w:sz w:val="16"/>
                <w:szCs w:val="16"/>
                <w:lang w:eastAsia="ko-KR"/>
              </w:rPr>
            </w:pPr>
            <w:r w:rsidRPr="00325D1F">
              <w:rPr>
                <w:rFonts w:ascii="Arial" w:hAnsi="Arial"/>
                <w:noProof/>
                <w:sz w:val="16"/>
                <w:szCs w:val="16"/>
                <w:lang w:eastAsia="ko-KR"/>
              </w:rPr>
              <w:t>RSRP reporting of SFTD measurement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DBBD9" w14:textId="2016D331" w:rsidR="00000AB0" w:rsidRPr="00325D1F" w:rsidRDefault="00000AB0" w:rsidP="005724F0">
            <w:pPr>
              <w:pStyle w:val="TAC"/>
              <w:jc w:val="left"/>
              <w:rPr>
                <w:sz w:val="16"/>
                <w:szCs w:val="16"/>
                <w:lang w:val="en-GB" w:eastAsia="ja-JP"/>
              </w:rPr>
            </w:pPr>
            <w:r w:rsidRPr="00325D1F">
              <w:rPr>
                <w:sz w:val="16"/>
                <w:szCs w:val="16"/>
                <w:lang w:val="en-GB" w:eastAsia="ja-JP"/>
              </w:rPr>
              <w:t>15.7.0</w:t>
            </w:r>
          </w:p>
        </w:tc>
      </w:tr>
      <w:tr w:rsidR="00C80612" w:rsidRPr="00325D1F" w14:paraId="60013F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BF1796" w14:textId="77777777" w:rsidR="00C80612" w:rsidRPr="00325D1F" w:rsidRDefault="00C80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F8D0E6" w14:textId="1A81A98D" w:rsidR="00C80612" w:rsidRPr="00325D1F" w:rsidRDefault="00C8061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72E79C" w14:textId="61ED1C87" w:rsidR="00C80612" w:rsidRPr="00325D1F" w:rsidRDefault="00C80612"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C46A2" w14:textId="14911C38" w:rsidR="00C80612" w:rsidRPr="00325D1F" w:rsidRDefault="00C80612" w:rsidP="005724F0">
            <w:pPr>
              <w:pStyle w:val="TAL"/>
              <w:rPr>
                <w:sz w:val="16"/>
                <w:szCs w:val="16"/>
                <w:lang w:val="en-GB" w:eastAsia="ja-JP"/>
              </w:rPr>
            </w:pPr>
            <w:r w:rsidRPr="00325D1F">
              <w:rPr>
                <w:sz w:val="16"/>
                <w:szCs w:val="16"/>
                <w:lang w:val="en-GB" w:eastAsia="ja-JP"/>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9E6B2C" w14:textId="3E831E8F" w:rsidR="00C80612" w:rsidRPr="00325D1F" w:rsidRDefault="00C8061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826B46" w14:textId="48A427A8" w:rsidR="00C80612" w:rsidRPr="00325D1F" w:rsidRDefault="00C806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5A32AD" w14:textId="23395AA0" w:rsidR="00C80612" w:rsidRPr="00325D1F" w:rsidRDefault="00C80612" w:rsidP="005724F0">
            <w:pPr>
              <w:spacing w:after="0"/>
              <w:rPr>
                <w:rFonts w:ascii="Arial" w:hAnsi="Arial"/>
                <w:noProof/>
                <w:sz w:val="16"/>
                <w:szCs w:val="16"/>
                <w:lang w:eastAsia="ko-KR"/>
              </w:rPr>
            </w:pPr>
            <w:r w:rsidRPr="00325D1F">
              <w:rPr>
                <w:rFonts w:ascii="Arial" w:hAnsi="Arial"/>
                <w:noProof/>
                <w:sz w:val="16"/>
                <w:szCs w:val="16"/>
                <w:lang w:eastAsia="ko-KR"/>
              </w:rPr>
              <w:t>Small Corrections for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6CCF3" w14:textId="47136558" w:rsidR="00C80612" w:rsidRPr="00325D1F" w:rsidRDefault="00C80612" w:rsidP="005724F0">
            <w:pPr>
              <w:pStyle w:val="TAC"/>
              <w:jc w:val="left"/>
              <w:rPr>
                <w:sz w:val="16"/>
                <w:szCs w:val="16"/>
                <w:lang w:val="en-GB" w:eastAsia="ja-JP"/>
              </w:rPr>
            </w:pPr>
            <w:r w:rsidRPr="00325D1F">
              <w:rPr>
                <w:sz w:val="16"/>
                <w:szCs w:val="16"/>
                <w:lang w:val="en-GB" w:eastAsia="ja-JP"/>
              </w:rPr>
              <w:t>15.7.0</w:t>
            </w:r>
          </w:p>
        </w:tc>
      </w:tr>
      <w:tr w:rsidR="008C3528" w:rsidRPr="00325D1F" w14:paraId="6FD5AE0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BDEC5E" w14:textId="77777777" w:rsidR="008C3528" w:rsidRPr="00325D1F"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21B116" w14:textId="79F8405A" w:rsidR="008C3528" w:rsidRPr="00325D1F" w:rsidRDefault="008C3528"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9351CB" w14:textId="395BD114" w:rsidR="008C3528" w:rsidRPr="00325D1F" w:rsidRDefault="008C3528" w:rsidP="005724F0">
            <w:pPr>
              <w:pStyle w:val="TAL"/>
              <w:rPr>
                <w:sz w:val="16"/>
                <w:szCs w:val="16"/>
                <w:lang w:val="en-GB" w:eastAsia="ja-JP"/>
              </w:rPr>
            </w:pPr>
            <w:r w:rsidRPr="00325D1F">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58016" w14:textId="6C14DBC3" w:rsidR="008C3528" w:rsidRPr="00325D1F" w:rsidRDefault="008C3528" w:rsidP="005724F0">
            <w:pPr>
              <w:pStyle w:val="TAL"/>
              <w:rPr>
                <w:sz w:val="16"/>
                <w:szCs w:val="16"/>
                <w:lang w:val="en-GB" w:eastAsia="ja-JP"/>
              </w:rPr>
            </w:pPr>
            <w:r w:rsidRPr="00325D1F">
              <w:rPr>
                <w:sz w:val="16"/>
                <w:szCs w:val="16"/>
                <w:lang w:val="en-GB" w:eastAsia="ja-JP"/>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FF8D55" w14:textId="5C758F47" w:rsidR="008C3528" w:rsidRPr="00325D1F" w:rsidRDefault="008C3528"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DC3D9" w14:textId="7D8E5E09" w:rsidR="008C3528" w:rsidRPr="00325D1F" w:rsidRDefault="008C352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AEFC0E" w14:textId="50A53DFA" w:rsidR="008C3528" w:rsidRPr="00325D1F" w:rsidRDefault="008C3528" w:rsidP="005724F0">
            <w:pPr>
              <w:spacing w:after="0"/>
              <w:rPr>
                <w:rFonts w:ascii="Arial" w:hAnsi="Arial"/>
                <w:noProof/>
                <w:sz w:val="16"/>
                <w:szCs w:val="16"/>
                <w:lang w:eastAsia="ko-KR"/>
              </w:rPr>
            </w:pPr>
            <w:r w:rsidRPr="00325D1F">
              <w:rPr>
                <w:rFonts w:ascii="Arial" w:hAnsi="Arial"/>
                <w:noProof/>
                <w:sz w:val="16"/>
                <w:szCs w:val="16"/>
                <w:lang w:eastAsia="ko-KR"/>
              </w:rPr>
              <w:t>Corrections for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85C9D" w14:textId="770F04D9" w:rsidR="008C3528" w:rsidRPr="00325D1F" w:rsidRDefault="008C3528" w:rsidP="005724F0">
            <w:pPr>
              <w:pStyle w:val="TAC"/>
              <w:jc w:val="left"/>
              <w:rPr>
                <w:sz w:val="16"/>
                <w:szCs w:val="16"/>
                <w:lang w:val="en-GB" w:eastAsia="ja-JP"/>
              </w:rPr>
            </w:pPr>
            <w:r w:rsidRPr="00325D1F">
              <w:rPr>
                <w:sz w:val="16"/>
                <w:szCs w:val="16"/>
                <w:lang w:val="en-GB" w:eastAsia="ja-JP"/>
              </w:rPr>
              <w:t>15.7.0</w:t>
            </w:r>
          </w:p>
        </w:tc>
      </w:tr>
      <w:tr w:rsidR="008C3528" w:rsidRPr="00325D1F" w14:paraId="282CB4F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F6B1C4" w14:textId="77777777" w:rsidR="008C3528" w:rsidRPr="00325D1F"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0E653A" w14:textId="68C989DB" w:rsidR="008C3528" w:rsidRPr="00325D1F" w:rsidRDefault="008C3528"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4E1E50" w14:textId="626EACA5" w:rsidR="008C3528" w:rsidRPr="00325D1F" w:rsidRDefault="008C3528"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DBE67" w14:textId="7DBD2670" w:rsidR="008C3528" w:rsidRPr="00325D1F" w:rsidRDefault="008C3528" w:rsidP="005724F0">
            <w:pPr>
              <w:pStyle w:val="TAL"/>
              <w:rPr>
                <w:sz w:val="16"/>
                <w:szCs w:val="16"/>
                <w:lang w:val="en-GB" w:eastAsia="ja-JP"/>
              </w:rPr>
            </w:pPr>
            <w:r w:rsidRPr="00325D1F">
              <w:rPr>
                <w:sz w:val="16"/>
                <w:szCs w:val="16"/>
                <w:lang w:val="en-GB" w:eastAsia="ja-JP"/>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E3901" w14:textId="061EB336" w:rsidR="008C3528" w:rsidRPr="00325D1F" w:rsidRDefault="008C3528"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CDAF0E" w14:textId="721284F1" w:rsidR="008C3528" w:rsidRPr="00325D1F" w:rsidRDefault="008C352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C1A82A" w14:textId="3603A98E" w:rsidR="008C3528" w:rsidRPr="00325D1F" w:rsidRDefault="008C3528" w:rsidP="005724F0">
            <w:pPr>
              <w:spacing w:after="0"/>
              <w:rPr>
                <w:rFonts w:ascii="Arial" w:hAnsi="Arial"/>
                <w:noProof/>
                <w:sz w:val="16"/>
                <w:szCs w:val="16"/>
                <w:lang w:eastAsia="ko-KR"/>
              </w:rPr>
            </w:pPr>
            <w:r w:rsidRPr="00325D1F">
              <w:rPr>
                <w:rFonts w:ascii="Arial" w:hAnsi="Arial"/>
                <w:noProof/>
                <w:sz w:val="16"/>
                <w:szCs w:val="16"/>
                <w:lang w:eastAsia="ko-KR"/>
              </w:rPr>
              <w:t>Clarification of Layer 3 Filtering for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D4BAB" w14:textId="74A3F66A" w:rsidR="008C3528" w:rsidRPr="00325D1F" w:rsidRDefault="008C3528" w:rsidP="005724F0">
            <w:pPr>
              <w:pStyle w:val="TAC"/>
              <w:jc w:val="left"/>
              <w:rPr>
                <w:sz w:val="16"/>
                <w:szCs w:val="16"/>
                <w:lang w:val="en-GB" w:eastAsia="ja-JP"/>
              </w:rPr>
            </w:pPr>
            <w:r w:rsidRPr="00325D1F">
              <w:rPr>
                <w:sz w:val="16"/>
                <w:szCs w:val="16"/>
                <w:lang w:val="en-GB" w:eastAsia="ja-JP"/>
              </w:rPr>
              <w:t>15.7.0</w:t>
            </w:r>
          </w:p>
        </w:tc>
      </w:tr>
      <w:tr w:rsidR="008C3528" w:rsidRPr="00325D1F" w14:paraId="603C263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4B434F" w14:textId="77777777" w:rsidR="008C3528" w:rsidRPr="00325D1F"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61F4BC" w14:textId="02D5966E" w:rsidR="008C3528" w:rsidRPr="00325D1F" w:rsidRDefault="008C3528"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68B44" w14:textId="09D4AE45" w:rsidR="008C3528" w:rsidRPr="00325D1F" w:rsidRDefault="008C3528"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987AA" w14:textId="1A14FEF6" w:rsidR="008C3528" w:rsidRPr="00325D1F" w:rsidRDefault="008C3528" w:rsidP="005724F0">
            <w:pPr>
              <w:pStyle w:val="TAL"/>
              <w:rPr>
                <w:sz w:val="16"/>
                <w:szCs w:val="16"/>
                <w:lang w:val="en-GB" w:eastAsia="ja-JP"/>
              </w:rPr>
            </w:pPr>
            <w:r w:rsidRPr="00325D1F">
              <w:rPr>
                <w:sz w:val="16"/>
                <w:szCs w:val="16"/>
                <w:lang w:val="en-GB" w:eastAsia="ja-JP"/>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E68E67" w14:textId="746B2EC6" w:rsidR="008C3528" w:rsidRPr="00325D1F" w:rsidRDefault="008C3528"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1D2D1" w14:textId="3A574B00" w:rsidR="008C3528" w:rsidRPr="00325D1F" w:rsidRDefault="008C352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318E1E" w14:textId="062ADDE9" w:rsidR="008C3528" w:rsidRPr="00325D1F" w:rsidRDefault="008C3528" w:rsidP="005724F0">
            <w:pPr>
              <w:spacing w:after="0"/>
              <w:rPr>
                <w:rFonts w:ascii="Arial" w:hAnsi="Arial"/>
                <w:noProof/>
                <w:sz w:val="16"/>
                <w:szCs w:val="16"/>
                <w:lang w:eastAsia="ko-KR"/>
              </w:rPr>
            </w:pPr>
            <w:r w:rsidRPr="00325D1F">
              <w:rPr>
                <w:rFonts w:ascii="Arial" w:hAnsi="Arial"/>
                <w:noProof/>
                <w:sz w:val="16"/>
                <w:szCs w:val="16"/>
                <w:lang w:eastAsia="ko-KR"/>
              </w:rPr>
              <w:t>Clarification on FailureInformation report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E7D9" w14:textId="23EFE990" w:rsidR="008C3528" w:rsidRPr="00325D1F" w:rsidRDefault="008C3528" w:rsidP="005724F0">
            <w:pPr>
              <w:pStyle w:val="TAC"/>
              <w:jc w:val="left"/>
              <w:rPr>
                <w:sz w:val="16"/>
                <w:szCs w:val="16"/>
                <w:lang w:val="en-GB" w:eastAsia="ja-JP"/>
              </w:rPr>
            </w:pPr>
            <w:r w:rsidRPr="00325D1F">
              <w:rPr>
                <w:sz w:val="16"/>
                <w:szCs w:val="16"/>
                <w:lang w:val="en-GB" w:eastAsia="ja-JP"/>
              </w:rPr>
              <w:t>15.7.0</w:t>
            </w:r>
          </w:p>
        </w:tc>
      </w:tr>
      <w:tr w:rsidR="008C3528" w:rsidRPr="00325D1F" w14:paraId="3AA5C70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12FCD6" w14:textId="77777777" w:rsidR="008C3528" w:rsidRPr="00325D1F"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7A4E4B" w14:textId="45933562" w:rsidR="008C3528" w:rsidRPr="00325D1F" w:rsidRDefault="008C3528"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A880F" w14:textId="15E4BB32" w:rsidR="008C3528" w:rsidRPr="00325D1F" w:rsidRDefault="008C3528"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2881B" w14:textId="0D23F899" w:rsidR="008C3528" w:rsidRPr="00325D1F" w:rsidRDefault="008C3528" w:rsidP="005724F0">
            <w:pPr>
              <w:pStyle w:val="TAL"/>
              <w:rPr>
                <w:sz w:val="16"/>
                <w:szCs w:val="16"/>
                <w:lang w:val="en-GB" w:eastAsia="ja-JP"/>
              </w:rPr>
            </w:pPr>
            <w:r w:rsidRPr="00325D1F">
              <w:rPr>
                <w:sz w:val="16"/>
                <w:szCs w:val="16"/>
                <w:lang w:val="en-GB" w:eastAsia="ja-JP"/>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8C59C8" w14:textId="23A1C5CE" w:rsidR="008C3528" w:rsidRPr="00325D1F" w:rsidRDefault="008C3528"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5D5606" w14:textId="2D3CF167" w:rsidR="008C3528" w:rsidRPr="00325D1F" w:rsidRDefault="008C352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BA147F" w14:textId="171973F2" w:rsidR="008C3528" w:rsidRPr="00325D1F" w:rsidRDefault="008C3528" w:rsidP="005724F0">
            <w:pPr>
              <w:spacing w:after="0"/>
              <w:rPr>
                <w:rFonts w:ascii="Arial" w:hAnsi="Arial"/>
                <w:noProof/>
                <w:sz w:val="16"/>
                <w:szCs w:val="16"/>
                <w:lang w:eastAsia="ko-KR"/>
              </w:rPr>
            </w:pPr>
            <w:r w:rsidRPr="00325D1F">
              <w:rPr>
                <w:rFonts w:ascii="Arial" w:hAnsi="Arial"/>
                <w:noProof/>
                <w:sz w:val="16"/>
                <w:szCs w:val="16"/>
                <w:lang w:eastAsia="ko-KR"/>
              </w:rPr>
              <w:t>Clarification to fullConfig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130B1" w14:textId="3F9D590F" w:rsidR="008C3528" w:rsidRPr="00325D1F" w:rsidRDefault="008C3528" w:rsidP="005724F0">
            <w:pPr>
              <w:pStyle w:val="TAC"/>
              <w:jc w:val="left"/>
              <w:rPr>
                <w:sz w:val="16"/>
                <w:szCs w:val="16"/>
                <w:lang w:val="en-GB" w:eastAsia="ja-JP"/>
              </w:rPr>
            </w:pPr>
            <w:r w:rsidRPr="00325D1F">
              <w:rPr>
                <w:sz w:val="16"/>
                <w:szCs w:val="16"/>
                <w:lang w:val="en-GB" w:eastAsia="ja-JP"/>
              </w:rPr>
              <w:t>15.7.0</w:t>
            </w:r>
          </w:p>
        </w:tc>
      </w:tr>
      <w:tr w:rsidR="00092F1D" w:rsidRPr="00325D1F" w14:paraId="0AC7A89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EFBE81E" w14:textId="77777777" w:rsidR="00092F1D" w:rsidRPr="00325D1F" w:rsidRDefault="00092F1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4B951" w14:textId="2C77F49E" w:rsidR="00092F1D" w:rsidRPr="00325D1F" w:rsidRDefault="00092F1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619EA" w14:textId="344E43B7" w:rsidR="00092F1D" w:rsidRPr="00325D1F" w:rsidRDefault="00092F1D"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CF668" w14:textId="69E4D4E8" w:rsidR="00092F1D" w:rsidRPr="00325D1F" w:rsidRDefault="00092F1D" w:rsidP="005724F0">
            <w:pPr>
              <w:pStyle w:val="TAL"/>
              <w:rPr>
                <w:sz w:val="16"/>
                <w:szCs w:val="16"/>
                <w:lang w:val="en-GB" w:eastAsia="ja-JP"/>
              </w:rPr>
            </w:pPr>
            <w:r w:rsidRPr="00325D1F">
              <w:rPr>
                <w:sz w:val="16"/>
                <w:szCs w:val="16"/>
                <w:lang w:val="en-GB" w:eastAsia="ja-JP"/>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65C9CC" w14:textId="068B4921" w:rsidR="00092F1D" w:rsidRPr="00325D1F" w:rsidRDefault="00092F1D"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B8508" w14:textId="2A8C7FB2" w:rsidR="00092F1D" w:rsidRPr="00325D1F" w:rsidRDefault="00092F1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2B495E" w14:textId="2DE77DB2" w:rsidR="00092F1D" w:rsidRPr="00325D1F" w:rsidRDefault="00092F1D" w:rsidP="005724F0">
            <w:pPr>
              <w:spacing w:after="0"/>
              <w:rPr>
                <w:rFonts w:ascii="Arial" w:hAnsi="Arial"/>
                <w:noProof/>
                <w:sz w:val="16"/>
                <w:szCs w:val="16"/>
                <w:lang w:eastAsia="ko-KR"/>
              </w:rPr>
            </w:pPr>
            <w:r w:rsidRPr="00325D1F">
              <w:rPr>
                <w:rFonts w:ascii="Arial" w:hAnsi="Arial"/>
                <w:noProof/>
                <w:sz w:val="16"/>
                <w:szCs w:val="16"/>
                <w:lang w:eastAsia="ko-KR"/>
              </w:rPr>
              <w:t>Updates for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A5D3D" w14:textId="76781976" w:rsidR="00092F1D" w:rsidRPr="00325D1F" w:rsidRDefault="00092F1D" w:rsidP="005724F0">
            <w:pPr>
              <w:pStyle w:val="TAC"/>
              <w:jc w:val="left"/>
              <w:rPr>
                <w:sz w:val="16"/>
                <w:szCs w:val="16"/>
                <w:lang w:val="en-GB" w:eastAsia="ja-JP"/>
              </w:rPr>
            </w:pPr>
            <w:r w:rsidRPr="00325D1F">
              <w:rPr>
                <w:sz w:val="16"/>
                <w:szCs w:val="16"/>
                <w:lang w:val="en-GB" w:eastAsia="ja-JP"/>
              </w:rPr>
              <w:t>15.7.0</w:t>
            </w:r>
          </w:p>
        </w:tc>
      </w:tr>
      <w:tr w:rsidR="00A90934" w:rsidRPr="00325D1F" w14:paraId="25B666B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FBAFC5" w14:textId="77777777" w:rsidR="00A90934" w:rsidRPr="00325D1F" w:rsidRDefault="00A9093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92D27C" w14:textId="3CD9F94B" w:rsidR="00A90934" w:rsidRPr="00325D1F" w:rsidRDefault="00A90934"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1C88D" w14:textId="4979622D" w:rsidR="00A90934" w:rsidRPr="00325D1F" w:rsidRDefault="00A90934"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7731D" w14:textId="0B8AAC08" w:rsidR="00A90934" w:rsidRPr="00325D1F" w:rsidRDefault="00A90934" w:rsidP="005724F0">
            <w:pPr>
              <w:pStyle w:val="TAL"/>
              <w:rPr>
                <w:sz w:val="16"/>
                <w:szCs w:val="16"/>
                <w:lang w:val="en-GB" w:eastAsia="ja-JP"/>
              </w:rPr>
            </w:pPr>
            <w:r w:rsidRPr="00325D1F">
              <w:rPr>
                <w:sz w:val="16"/>
                <w:szCs w:val="16"/>
                <w:lang w:val="en-GB" w:eastAsia="ja-JP"/>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27C140" w14:textId="22B151C5" w:rsidR="00A90934" w:rsidRPr="00325D1F" w:rsidRDefault="00A90934"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2DAA6A" w14:textId="14C33EE2" w:rsidR="00A90934" w:rsidRPr="00325D1F" w:rsidRDefault="00A9093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F6924" w14:textId="6006651A" w:rsidR="00A90934" w:rsidRPr="00325D1F" w:rsidRDefault="00A90934" w:rsidP="005724F0">
            <w:pPr>
              <w:spacing w:after="0"/>
              <w:rPr>
                <w:rFonts w:ascii="Arial" w:hAnsi="Arial"/>
                <w:noProof/>
                <w:sz w:val="16"/>
                <w:szCs w:val="16"/>
                <w:lang w:eastAsia="ko-KR"/>
              </w:rPr>
            </w:pPr>
            <w:r w:rsidRPr="00325D1F">
              <w:rPr>
                <w:rFonts w:ascii="Arial" w:hAnsi="Arial"/>
                <w:noProof/>
                <w:sz w:val="16"/>
                <w:szCs w:val="16"/>
                <w:lang w:eastAsia="ko-KR"/>
              </w:rPr>
              <w:t>Clarification for enabling of configured PUSCH frequency hopping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1729B" w14:textId="0D687656" w:rsidR="00A90934" w:rsidRPr="00325D1F" w:rsidRDefault="00A90934" w:rsidP="005724F0">
            <w:pPr>
              <w:pStyle w:val="TAC"/>
              <w:jc w:val="left"/>
              <w:rPr>
                <w:sz w:val="16"/>
                <w:szCs w:val="16"/>
                <w:lang w:val="en-GB" w:eastAsia="ja-JP"/>
              </w:rPr>
            </w:pPr>
            <w:r w:rsidRPr="00325D1F">
              <w:rPr>
                <w:sz w:val="16"/>
                <w:szCs w:val="16"/>
                <w:lang w:val="en-GB" w:eastAsia="ja-JP"/>
              </w:rPr>
              <w:t>15.7.0</w:t>
            </w:r>
          </w:p>
        </w:tc>
      </w:tr>
      <w:tr w:rsidR="001A079E" w:rsidRPr="00325D1F" w14:paraId="7897482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09BF57" w14:textId="77777777" w:rsidR="001A079E" w:rsidRPr="00325D1F" w:rsidRDefault="001A079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FE6517" w14:textId="0597ADFA" w:rsidR="001A079E" w:rsidRPr="00325D1F" w:rsidRDefault="001A079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90032" w14:textId="1E1E18A4" w:rsidR="001A079E" w:rsidRPr="00325D1F" w:rsidRDefault="001A079E"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933AA" w14:textId="630621E2" w:rsidR="001A079E" w:rsidRPr="00325D1F" w:rsidRDefault="001A079E" w:rsidP="005724F0">
            <w:pPr>
              <w:pStyle w:val="TAL"/>
              <w:rPr>
                <w:sz w:val="16"/>
                <w:szCs w:val="16"/>
                <w:lang w:val="en-GB" w:eastAsia="ja-JP"/>
              </w:rPr>
            </w:pPr>
            <w:r w:rsidRPr="00325D1F">
              <w:rPr>
                <w:sz w:val="16"/>
                <w:szCs w:val="16"/>
                <w:lang w:val="en-GB" w:eastAsia="ja-JP"/>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0FCEC2" w14:textId="4EBA0951" w:rsidR="001A079E" w:rsidRPr="00325D1F" w:rsidRDefault="001A079E"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BC5AF" w14:textId="33B34490" w:rsidR="001A079E" w:rsidRPr="00325D1F" w:rsidRDefault="001A079E" w:rsidP="005724F0">
            <w:pPr>
              <w:pStyle w:val="TAL"/>
              <w:rPr>
                <w:sz w:val="16"/>
                <w:szCs w:val="16"/>
                <w:lang w:val="en-GB" w:eastAsia="ja-JP"/>
              </w:rPr>
            </w:pPr>
            <w:r w:rsidRPr="00325D1F">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5BC947" w14:textId="4A7DAFF3" w:rsidR="001A079E" w:rsidRPr="00325D1F" w:rsidRDefault="001A079E" w:rsidP="005724F0">
            <w:pPr>
              <w:spacing w:after="0"/>
              <w:rPr>
                <w:rFonts w:ascii="Arial" w:hAnsi="Arial"/>
                <w:noProof/>
                <w:sz w:val="16"/>
                <w:szCs w:val="16"/>
                <w:lang w:eastAsia="ko-KR"/>
              </w:rPr>
            </w:pPr>
            <w:r w:rsidRPr="00325D1F">
              <w:rPr>
                <w:rFonts w:ascii="Arial" w:hAnsi="Arial"/>
                <w:noProof/>
                <w:sz w:val="16"/>
                <w:szCs w:val="16"/>
                <w:lang w:eastAsia="ko-KR"/>
              </w:rPr>
              <w:t>Introduction of SFTD measurement to neighbour cells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588A1" w14:textId="51EE59B6" w:rsidR="001A079E" w:rsidRPr="00325D1F" w:rsidRDefault="001A079E" w:rsidP="005724F0">
            <w:pPr>
              <w:pStyle w:val="TAC"/>
              <w:jc w:val="left"/>
              <w:rPr>
                <w:sz w:val="16"/>
                <w:szCs w:val="16"/>
                <w:lang w:val="en-GB" w:eastAsia="ja-JP"/>
              </w:rPr>
            </w:pPr>
            <w:r w:rsidRPr="00325D1F">
              <w:rPr>
                <w:sz w:val="16"/>
                <w:szCs w:val="16"/>
                <w:lang w:val="en-GB" w:eastAsia="ja-JP"/>
              </w:rPr>
              <w:t>15.7.0</w:t>
            </w:r>
          </w:p>
        </w:tc>
      </w:tr>
      <w:tr w:rsidR="001A7BBD" w:rsidRPr="00325D1F" w14:paraId="31439AB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D87534" w14:textId="77777777" w:rsidR="001A7BBD" w:rsidRPr="00325D1F"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151A0A" w14:textId="166FE16F" w:rsidR="001A7BBD" w:rsidRPr="00325D1F" w:rsidRDefault="001A7B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94DCC7" w14:textId="24AF3F98" w:rsidR="001A7BBD" w:rsidRPr="00325D1F" w:rsidRDefault="001A7BBD"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6B4C1" w14:textId="7351BEED" w:rsidR="001A7BBD" w:rsidRPr="00325D1F" w:rsidRDefault="001A7BBD" w:rsidP="005724F0">
            <w:pPr>
              <w:pStyle w:val="TAL"/>
              <w:rPr>
                <w:sz w:val="16"/>
                <w:szCs w:val="16"/>
                <w:lang w:val="en-GB" w:eastAsia="ja-JP"/>
              </w:rPr>
            </w:pPr>
            <w:r w:rsidRPr="00325D1F">
              <w:rPr>
                <w:sz w:val="16"/>
                <w:szCs w:val="16"/>
                <w:lang w:val="en-GB" w:eastAsia="ja-JP"/>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B1309F" w14:textId="16FFA437" w:rsidR="001A7BBD" w:rsidRPr="00325D1F" w:rsidRDefault="001A7BBD"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31BCD" w14:textId="37332BBD" w:rsidR="001A7BBD" w:rsidRPr="00325D1F" w:rsidRDefault="001A7B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E71B8" w14:textId="32259698" w:rsidR="001A7BBD" w:rsidRPr="00325D1F" w:rsidRDefault="001A7BBD" w:rsidP="005724F0">
            <w:pPr>
              <w:spacing w:after="0"/>
              <w:rPr>
                <w:rFonts w:ascii="Arial" w:hAnsi="Arial"/>
                <w:noProof/>
                <w:sz w:val="16"/>
                <w:szCs w:val="16"/>
                <w:lang w:eastAsia="ko-KR"/>
              </w:rPr>
            </w:pPr>
            <w:r w:rsidRPr="00325D1F">
              <w:rPr>
                <w:rFonts w:ascii="Arial" w:hAnsi="Arial"/>
                <w:noProof/>
                <w:sz w:val="16"/>
                <w:szCs w:val="16"/>
                <w:lang w:eastAsia="ko-KR"/>
              </w:rPr>
              <w:t>Corrections to 38.331 on SI-schedulingInfo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D8F69" w14:textId="003C4768" w:rsidR="001A7BBD" w:rsidRPr="00325D1F" w:rsidRDefault="001A7BBD" w:rsidP="005724F0">
            <w:pPr>
              <w:pStyle w:val="TAC"/>
              <w:jc w:val="left"/>
              <w:rPr>
                <w:sz w:val="16"/>
                <w:szCs w:val="16"/>
                <w:lang w:val="en-GB" w:eastAsia="ja-JP"/>
              </w:rPr>
            </w:pPr>
            <w:r w:rsidRPr="00325D1F">
              <w:rPr>
                <w:sz w:val="16"/>
                <w:szCs w:val="16"/>
                <w:lang w:val="en-GB" w:eastAsia="ja-JP"/>
              </w:rPr>
              <w:t>15.7.0</w:t>
            </w:r>
          </w:p>
        </w:tc>
      </w:tr>
      <w:tr w:rsidR="001A7BBD" w:rsidRPr="00325D1F" w14:paraId="5F2F2A8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619D5D" w14:textId="77777777" w:rsidR="001A7BBD" w:rsidRPr="00325D1F"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DECAC1" w14:textId="7A8046A6" w:rsidR="001A7BBD" w:rsidRPr="00325D1F" w:rsidRDefault="001A7B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154360" w14:textId="2DEBD28F" w:rsidR="001A7BBD" w:rsidRPr="00325D1F" w:rsidRDefault="001A7BBD"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69E0E" w14:textId="6B90F4E5" w:rsidR="001A7BBD" w:rsidRPr="00325D1F" w:rsidRDefault="001A7BBD" w:rsidP="005724F0">
            <w:pPr>
              <w:pStyle w:val="TAL"/>
              <w:rPr>
                <w:sz w:val="16"/>
                <w:szCs w:val="16"/>
                <w:lang w:val="en-GB" w:eastAsia="ja-JP"/>
              </w:rPr>
            </w:pPr>
            <w:r w:rsidRPr="00325D1F">
              <w:rPr>
                <w:sz w:val="16"/>
                <w:szCs w:val="16"/>
                <w:lang w:val="en-GB" w:eastAsia="ja-JP"/>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A534F" w14:textId="59D200FA" w:rsidR="001A7BBD" w:rsidRPr="00325D1F" w:rsidRDefault="001A7BB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4AB778" w14:textId="245C4CDF" w:rsidR="001A7BBD" w:rsidRPr="00325D1F" w:rsidRDefault="001A7B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6D5229" w14:textId="4256FD59" w:rsidR="001A7BBD" w:rsidRPr="00325D1F" w:rsidRDefault="001A7BBD" w:rsidP="005724F0">
            <w:pPr>
              <w:spacing w:after="0"/>
              <w:rPr>
                <w:rFonts w:ascii="Arial" w:hAnsi="Arial"/>
                <w:noProof/>
                <w:sz w:val="16"/>
                <w:szCs w:val="16"/>
                <w:lang w:eastAsia="ko-KR"/>
              </w:rPr>
            </w:pPr>
            <w:r w:rsidRPr="00325D1F">
              <w:rPr>
                <w:rFonts w:ascii="Arial" w:hAnsi="Arial"/>
                <w:noProof/>
                <w:sz w:val="16"/>
                <w:szCs w:val="16"/>
                <w:lang w:eastAsia="ko-KR"/>
              </w:rPr>
              <w:t>Clarification on SRB2 and DRB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5A105" w14:textId="36A55D7D" w:rsidR="001A7BBD" w:rsidRPr="00325D1F" w:rsidRDefault="001A7BBD" w:rsidP="005724F0">
            <w:pPr>
              <w:pStyle w:val="TAC"/>
              <w:jc w:val="left"/>
              <w:rPr>
                <w:sz w:val="16"/>
                <w:szCs w:val="16"/>
                <w:lang w:val="en-GB" w:eastAsia="ja-JP"/>
              </w:rPr>
            </w:pPr>
            <w:r w:rsidRPr="00325D1F">
              <w:rPr>
                <w:sz w:val="16"/>
                <w:szCs w:val="16"/>
                <w:lang w:val="en-GB" w:eastAsia="ja-JP"/>
              </w:rPr>
              <w:t>15.7.0</w:t>
            </w:r>
          </w:p>
        </w:tc>
      </w:tr>
      <w:tr w:rsidR="001A7BBD" w:rsidRPr="00325D1F" w14:paraId="681C28F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5A4B3E" w14:textId="77777777" w:rsidR="001A7BBD" w:rsidRPr="00325D1F"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05411E" w14:textId="539BD174" w:rsidR="001A7BBD" w:rsidRPr="00325D1F" w:rsidRDefault="001A7B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0138F" w14:textId="4596CD2A" w:rsidR="001A7BBD" w:rsidRPr="00325D1F" w:rsidRDefault="001A7BBD"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B31DC" w14:textId="59C75D1F" w:rsidR="001A7BBD" w:rsidRPr="00325D1F" w:rsidRDefault="001A7BBD" w:rsidP="005724F0">
            <w:pPr>
              <w:pStyle w:val="TAL"/>
              <w:rPr>
                <w:sz w:val="16"/>
                <w:szCs w:val="16"/>
                <w:lang w:val="en-GB" w:eastAsia="ja-JP"/>
              </w:rPr>
            </w:pPr>
            <w:r w:rsidRPr="00325D1F">
              <w:rPr>
                <w:sz w:val="16"/>
                <w:szCs w:val="16"/>
                <w:lang w:val="en-GB" w:eastAsia="ja-JP"/>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54A7C0" w14:textId="6CE280EB" w:rsidR="001A7BBD" w:rsidRPr="00325D1F" w:rsidRDefault="001A7BB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460FE" w14:textId="01E07FF3" w:rsidR="001A7BBD" w:rsidRPr="00325D1F" w:rsidRDefault="001A7B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F9CE03" w14:textId="6F811A9C" w:rsidR="001A7BBD" w:rsidRPr="00325D1F" w:rsidRDefault="001A7BBD" w:rsidP="005724F0">
            <w:pPr>
              <w:spacing w:after="0"/>
              <w:rPr>
                <w:rFonts w:ascii="Arial" w:hAnsi="Arial"/>
                <w:noProof/>
                <w:sz w:val="16"/>
                <w:szCs w:val="16"/>
                <w:lang w:eastAsia="ko-KR"/>
              </w:rPr>
            </w:pPr>
            <w:r w:rsidRPr="00325D1F">
              <w:rPr>
                <w:rFonts w:ascii="Arial" w:hAnsi="Arial"/>
                <w:noProof/>
                <w:sz w:val="16"/>
                <w:szCs w:val="16"/>
                <w:lang w:eastAsia="ko-KR"/>
              </w:rPr>
              <w:t>PDU session release indication to upper layers during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1057C" w14:textId="52F299AA" w:rsidR="001A7BBD" w:rsidRPr="00325D1F" w:rsidRDefault="001A7BBD" w:rsidP="005724F0">
            <w:pPr>
              <w:pStyle w:val="TAC"/>
              <w:jc w:val="left"/>
              <w:rPr>
                <w:sz w:val="16"/>
                <w:szCs w:val="16"/>
                <w:lang w:val="en-GB" w:eastAsia="ja-JP"/>
              </w:rPr>
            </w:pPr>
            <w:r w:rsidRPr="00325D1F">
              <w:rPr>
                <w:sz w:val="16"/>
                <w:szCs w:val="16"/>
                <w:lang w:val="en-GB" w:eastAsia="ja-JP"/>
              </w:rPr>
              <w:t>15.7.0</w:t>
            </w:r>
          </w:p>
        </w:tc>
      </w:tr>
      <w:tr w:rsidR="00B74C51" w:rsidRPr="00325D1F" w14:paraId="2822F93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29EFDB" w14:textId="77777777" w:rsidR="00B74C51" w:rsidRPr="00325D1F" w:rsidRDefault="00B74C5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E36F1D" w14:textId="5075BF46" w:rsidR="00B74C51" w:rsidRPr="00325D1F" w:rsidRDefault="00B74C5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A7B1C" w14:textId="00840C81" w:rsidR="00B74C51" w:rsidRPr="00325D1F" w:rsidRDefault="00B74C51"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1B744" w14:textId="62E4D95B" w:rsidR="00B74C51" w:rsidRPr="00325D1F" w:rsidRDefault="00B74C51" w:rsidP="005724F0">
            <w:pPr>
              <w:pStyle w:val="TAL"/>
              <w:rPr>
                <w:sz w:val="16"/>
                <w:szCs w:val="16"/>
                <w:lang w:val="en-GB" w:eastAsia="ja-JP"/>
              </w:rPr>
            </w:pPr>
            <w:r w:rsidRPr="00325D1F">
              <w:rPr>
                <w:sz w:val="16"/>
                <w:szCs w:val="16"/>
                <w:lang w:val="en-GB" w:eastAsia="ja-JP"/>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A07A3B" w14:textId="685C49C9" w:rsidR="00B74C51" w:rsidRPr="00325D1F" w:rsidRDefault="00B74C51"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7DEAB2" w14:textId="2056D329" w:rsidR="00B74C51" w:rsidRPr="00325D1F" w:rsidRDefault="00B74C5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A19085" w14:textId="2B570AC0" w:rsidR="00B74C51" w:rsidRPr="00325D1F" w:rsidRDefault="00B74C51" w:rsidP="005724F0">
            <w:pPr>
              <w:spacing w:after="0"/>
              <w:rPr>
                <w:rFonts w:ascii="Arial" w:hAnsi="Arial"/>
                <w:noProof/>
                <w:sz w:val="16"/>
                <w:szCs w:val="16"/>
                <w:lang w:eastAsia="ko-KR"/>
              </w:rPr>
            </w:pPr>
            <w:r w:rsidRPr="00325D1F">
              <w:rPr>
                <w:rFonts w:ascii="Arial" w:hAnsi="Arial"/>
                <w:noProof/>
                <w:sz w:val="16"/>
                <w:szCs w:val="16"/>
                <w:lang w:eastAsia="ko-KR"/>
              </w:rPr>
              <w:t>Clarification on max payload of PUCCH-ResourceSet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220DA" w14:textId="267B9435" w:rsidR="00B74C51" w:rsidRPr="00325D1F" w:rsidRDefault="00B74C51" w:rsidP="005724F0">
            <w:pPr>
              <w:pStyle w:val="TAC"/>
              <w:jc w:val="left"/>
              <w:rPr>
                <w:sz w:val="16"/>
                <w:szCs w:val="16"/>
                <w:lang w:val="en-GB" w:eastAsia="ja-JP"/>
              </w:rPr>
            </w:pPr>
            <w:r w:rsidRPr="00325D1F">
              <w:rPr>
                <w:sz w:val="16"/>
                <w:szCs w:val="16"/>
                <w:lang w:val="en-GB" w:eastAsia="ja-JP"/>
              </w:rPr>
              <w:t>15.7.0</w:t>
            </w:r>
          </w:p>
        </w:tc>
      </w:tr>
      <w:tr w:rsidR="00B74C51" w:rsidRPr="00325D1F" w14:paraId="06A5D3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2B4A36" w14:textId="77777777" w:rsidR="00B74C51" w:rsidRPr="00325D1F" w:rsidRDefault="00B74C5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CACD3C" w14:textId="50FEDAB1" w:rsidR="00B74C51" w:rsidRPr="00325D1F" w:rsidRDefault="00B74C5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06BE9" w14:textId="570D5180" w:rsidR="00B74C51" w:rsidRPr="00325D1F" w:rsidRDefault="00B74C51"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89FE4" w14:textId="29709A8B" w:rsidR="00B74C51" w:rsidRPr="00325D1F" w:rsidRDefault="00B74C51" w:rsidP="005724F0">
            <w:pPr>
              <w:pStyle w:val="TAL"/>
              <w:rPr>
                <w:sz w:val="16"/>
                <w:szCs w:val="16"/>
                <w:lang w:val="en-GB" w:eastAsia="ja-JP"/>
              </w:rPr>
            </w:pPr>
            <w:r w:rsidRPr="00325D1F">
              <w:rPr>
                <w:sz w:val="16"/>
                <w:szCs w:val="16"/>
                <w:lang w:val="en-GB" w:eastAsia="ja-JP"/>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0AA3EE" w14:textId="3C1F0581" w:rsidR="00B74C51" w:rsidRPr="00325D1F" w:rsidRDefault="00B74C51"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F9A7B" w14:textId="5FEF1135" w:rsidR="00B74C51" w:rsidRPr="00325D1F" w:rsidRDefault="00B74C5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16434A" w14:textId="43EEECAF" w:rsidR="00B74C51" w:rsidRPr="00325D1F" w:rsidRDefault="00B74C51" w:rsidP="005724F0">
            <w:pPr>
              <w:spacing w:after="0"/>
              <w:rPr>
                <w:rFonts w:ascii="Arial" w:hAnsi="Arial"/>
                <w:noProof/>
                <w:sz w:val="16"/>
                <w:szCs w:val="16"/>
                <w:lang w:eastAsia="ko-KR"/>
              </w:rPr>
            </w:pPr>
            <w:r w:rsidRPr="00325D1F">
              <w:rPr>
                <w:rFonts w:ascii="Arial" w:hAnsi="Arial"/>
                <w:noProof/>
                <w:sz w:val="16"/>
                <w:szCs w:val="16"/>
                <w:lang w:eastAsia="ko-KR"/>
              </w:rPr>
              <w:t>Clarification on PUSCH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04939" w14:textId="27021209" w:rsidR="00B74C51" w:rsidRPr="00325D1F" w:rsidRDefault="00B74C51" w:rsidP="005724F0">
            <w:pPr>
              <w:pStyle w:val="TAC"/>
              <w:jc w:val="left"/>
              <w:rPr>
                <w:sz w:val="16"/>
                <w:szCs w:val="16"/>
                <w:lang w:val="en-GB" w:eastAsia="ja-JP"/>
              </w:rPr>
            </w:pPr>
            <w:r w:rsidRPr="00325D1F">
              <w:rPr>
                <w:sz w:val="16"/>
                <w:szCs w:val="16"/>
                <w:lang w:val="en-GB" w:eastAsia="ja-JP"/>
              </w:rPr>
              <w:t>15.7.0</w:t>
            </w:r>
          </w:p>
        </w:tc>
      </w:tr>
      <w:tr w:rsidR="0087057B" w:rsidRPr="00325D1F" w14:paraId="0FB2E08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6BB63B" w14:textId="77777777" w:rsidR="0087057B" w:rsidRPr="00325D1F" w:rsidRDefault="0087057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3AF7A9" w14:textId="512E1023" w:rsidR="0087057B" w:rsidRPr="00325D1F" w:rsidRDefault="0087057B"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3BDC8B" w14:textId="520DBEB1" w:rsidR="0087057B" w:rsidRPr="00325D1F" w:rsidRDefault="0087057B"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8ABA6" w14:textId="65A2CC11" w:rsidR="0087057B" w:rsidRPr="00325D1F" w:rsidRDefault="0087057B" w:rsidP="005724F0">
            <w:pPr>
              <w:pStyle w:val="TAL"/>
              <w:rPr>
                <w:sz w:val="16"/>
                <w:szCs w:val="16"/>
                <w:lang w:val="en-GB" w:eastAsia="ja-JP"/>
              </w:rPr>
            </w:pPr>
            <w:r w:rsidRPr="00325D1F">
              <w:rPr>
                <w:sz w:val="16"/>
                <w:szCs w:val="16"/>
                <w:lang w:val="en-GB" w:eastAsia="ja-JP"/>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2DA930" w14:textId="510506A9" w:rsidR="0087057B" w:rsidRPr="00325D1F" w:rsidRDefault="0087057B"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084E2" w14:textId="54F78E67" w:rsidR="0087057B" w:rsidRPr="00325D1F" w:rsidRDefault="0087057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B6A20D" w14:textId="001D2B77" w:rsidR="0087057B" w:rsidRPr="00325D1F" w:rsidRDefault="0087057B" w:rsidP="005724F0">
            <w:pPr>
              <w:spacing w:after="0"/>
              <w:rPr>
                <w:rFonts w:ascii="Arial" w:hAnsi="Arial"/>
                <w:noProof/>
                <w:sz w:val="16"/>
                <w:szCs w:val="16"/>
                <w:lang w:eastAsia="ko-KR"/>
              </w:rPr>
            </w:pPr>
            <w:r w:rsidRPr="00325D1F">
              <w:rPr>
                <w:rFonts w:ascii="Arial" w:hAnsi="Arial"/>
                <w:noProof/>
                <w:sz w:val="16"/>
                <w:szCs w:val="16"/>
                <w:lang w:eastAsia="ko-KR"/>
              </w:rPr>
              <w:t>Correction of condition HO-toNR and HO-Conn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39F4C" w14:textId="4D8204D3" w:rsidR="0087057B" w:rsidRPr="00325D1F" w:rsidRDefault="0087057B" w:rsidP="005724F0">
            <w:pPr>
              <w:pStyle w:val="TAC"/>
              <w:jc w:val="left"/>
              <w:rPr>
                <w:sz w:val="16"/>
                <w:szCs w:val="16"/>
                <w:lang w:val="en-GB" w:eastAsia="ja-JP"/>
              </w:rPr>
            </w:pPr>
            <w:r w:rsidRPr="00325D1F">
              <w:rPr>
                <w:sz w:val="16"/>
                <w:szCs w:val="16"/>
                <w:lang w:val="en-GB" w:eastAsia="ja-JP"/>
              </w:rPr>
              <w:t>15.7.0</w:t>
            </w:r>
          </w:p>
        </w:tc>
      </w:tr>
      <w:tr w:rsidR="0055516D" w:rsidRPr="00325D1F" w14:paraId="173F275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4CE225" w14:textId="77777777" w:rsidR="0055516D" w:rsidRPr="00325D1F" w:rsidRDefault="0055516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8C68F4" w14:textId="4E710191" w:rsidR="0055516D" w:rsidRPr="00325D1F" w:rsidRDefault="0055516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33301" w14:textId="5A9FBBB4" w:rsidR="0055516D" w:rsidRPr="00325D1F" w:rsidRDefault="0055516D" w:rsidP="005724F0">
            <w:pPr>
              <w:pStyle w:val="TAL"/>
              <w:rPr>
                <w:sz w:val="16"/>
                <w:szCs w:val="16"/>
                <w:lang w:val="en-GB" w:eastAsia="ja-JP"/>
              </w:rPr>
            </w:pPr>
            <w:r w:rsidRPr="00325D1F">
              <w:rPr>
                <w:sz w:val="16"/>
                <w:szCs w:val="16"/>
                <w:lang w:val="en-GB" w:eastAsia="ja-JP"/>
              </w:rPr>
              <w:t>RP-19219</w:t>
            </w:r>
            <w:r w:rsidR="001E5295" w:rsidRPr="00325D1F">
              <w:rPr>
                <w:sz w:val="16"/>
                <w:szCs w:val="16"/>
                <w:lang w:val="en-GB" w:eastAsia="ja-JP"/>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E88973" w14:textId="08410DA3" w:rsidR="0055516D" w:rsidRPr="00325D1F" w:rsidRDefault="0055516D" w:rsidP="005724F0">
            <w:pPr>
              <w:pStyle w:val="TAL"/>
              <w:rPr>
                <w:sz w:val="16"/>
                <w:szCs w:val="16"/>
                <w:lang w:val="en-GB" w:eastAsia="ja-JP"/>
              </w:rPr>
            </w:pPr>
            <w:r w:rsidRPr="00325D1F">
              <w:rPr>
                <w:sz w:val="16"/>
                <w:szCs w:val="16"/>
                <w:lang w:val="en-GB" w:eastAsia="ja-JP"/>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EDE3AE" w14:textId="3BB9F0A3" w:rsidR="0055516D" w:rsidRPr="00325D1F" w:rsidRDefault="0055516D"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44816D" w14:textId="690F5840" w:rsidR="0055516D" w:rsidRPr="00325D1F" w:rsidRDefault="0055516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25E5B4" w14:textId="46EECA67" w:rsidR="0055516D" w:rsidRPr="00325D1F" w:rsidRDefault="0055516D" w:rsidP="005724F0">
            <w:pPr>
              <w:spacing w:after="0"/>
              <w:rPr>
                <w:rFonts w:ascii="Arial" w:hAnsi="Arial"/>
                <w:noProof/>
                <w:sz w:val="16"/>
                <w:szCs w:val="16"/>
                <w:lang w:eastAsia="ko-KR"/>
              </w:rPr>
            </w:pPr>
            <w:r w:rsidRPr="00325D1F">
              <w:rPr>
                <w:rFonts w:ascii="Arial" w:hAnsi="Arial"/>
                <w:noProof/>
                <w:sz w:val="16"/>
                <w:szCs w:val="16"/>
                <w:lang w:eastAsia="ko-KR"/>
              </w:rPr>
              <w:t>Clarifying UE capability freqHoppingPUCCH-F0-2 and freqHoppingPUCCH-F1-3-4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9D939" w14:textId="1F1B121D" w:rsidR="0055516D" w:rsidRPr="00325D1F" w:rsidRDefault="0055516D" w:rsidP="005724F0">
            <w:pPr>
              <w:pStyle w:val="TAC"/>
              <w:jc w:val="left"/>
              <w:rPr>
                <w:sz w:val="16"/>
                <w:szCs w:val="16"/>
                <w:lang w:val="en-GB" w:eastAsia="ja-JP"/>
              </w:rPr>
            </w:pPr>
            <w:r w:rsidRPr="00325D1F">
              <w:rPr>
                <w:sz w:val="16"/>
                <w:szCs w:val="16"/>
                <w:lang w:val="en-GB" w:eastAsia="ja-JP"/>
              </w:rPr>
              <w:t>15.7.0</w:t>
            </w:r>
          </w:p>
        </w:tc>
      </w:tr>
      <w:tr w:rsidR="001D6EA1" w:rsidRPr="00325D1F" w14:paraId="25D6C3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39BBA5" w14:textId="77777777" w:rsidR="001D6EA1" w:rsidRPr="00325D1F" w:rsidRDefault="001D6EA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3E0A04D" w14:textId="22666F6E" w:rsidR="001D6EA1" w:rsidRPr="00325D1F" w:rsidRDefault="001D6EA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29160" w14:textId="0C3DC410" w:rsidR="001D6EA1" w:rsidRPr="00325D1F" w:rsidRDefault="001D6EA1"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FDCD4" w14:textId="3502BE0F" w:rsidR="001D6EA1" w:rsidRPr="00325D1F" w:rsidRDefault="001D6EA1" w:rsidP="005724F0">
            <w:pPr>
              <w:pStyle w:val="TAL"/>
              <w:rPr>
                <w:sz w:val="16"/>
                <w:szCs w:val="16"/>
                <w:lang w:val="en-GB" w:eastAsia="ja-JP"/>
              </w:rPr>
            </w:pPr>
            <w:r w:rsidRPr="00325D1F">
              <w:rPr>
                <w:sz w:val="16"/>
                <w:szCs w:val="16"/>
                <w:lang w:val="en-GB" w:eastAsia="ja-JP"/>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077965" w14:textId="454223A2" w:rsidR="001D6EA1" w:rsidRPr="00325D1F" w:rsidRDefault="001D6EA1"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C9035E" w14:textId="155DE40F" w:rsidR="001D6EA1" w:rsidRPr="00325D1F" w:rsidRDefault="001D6EA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2E14D" w14:textId="4F327C36" w:rsidR="001D6EA1" w:rsidRPr="00325D1F" w:rsidRDefault="001D6EA1" w:rsidP="005724F0">
            <w:pPr>
              <w:spacing w:after="0"/>
              <w:rPr>
                <w:rFonts w:ascii="Arial" w:hAnsi="Arial"/>
                <w:noProof/>
                <w:sz w:val="16"/>
                <w:szCs w:val="16"/>
                <w:lang w:eastAsia="ko-KR"/>
              </w:rPr>
            </w:pPr>
            <w:r w:rsidRPr="00325D1F">
              <w:rPr>
                <w:rFonts w:ascii="Arial" w:hAnsi="Arial"/>
                <w:noProof/>
                <w:sz w:val="16"/>
                <w:szCs w:val="16"/>
                <w:lang w:eastAsia="ko-KR"/>
              </w:rPr>
              <w:t>Clarification on selectedBandCombination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A0AA1" w14:textId="5F6DE906" w:rsidR="001D6EA1" w:rsidRPr="00325D1F" w:rsidRDefault="001D6EA1" w:rsidP="005724F0">
            <w:pPr>
              <w:pStyle w:val="TAC"/>
              <w:jc w:val="left"/>
              <w:rPr>
                <w:sz w:val="16"/>
                <w:szCs w:val="16"/>
                <w:lang w:val="en-GB" w:eastAsia="ja-JP"/>
              </w:rPr>
            </w:pPr>
            <w:r w:rsidRPr="00325D1F">
              <w:rPr>
                <w:sz w:val="16"/>
                <w:szCs w:val="16"/>
                <w:lang w:val="en-GB" w:eastAsia="ja-JP"/>
              </w:rPr>
              <w:t>15.7.0</w:t>
            </w:r>
          </w:p>
        </w:tc>
      </w:tr>
      <w:tr w:rsidR="001D6EA1" w:rsidRPr="00325D1F" w14:paraId="6032D70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B1C3C5" w14:textId="77777777" w:rsidR="001D6EA1" w:rsidRPr="00325D1F" w:rsidRDefault="001D6EA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B027E0" w14:textId="5E392CF9" w:rsidR="001D6EA1" w:rsidRPr="00325D1F" w:rsidRDefault="001D6EA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F65E8B" w14:textId="50059A61" w:rsidR="001D6EA1" w:rsidRPr="00325D1F" w:rsidRDefault="001D6EA1"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5CDBF" w14:textId="12E4FF91" w:rsidR="001D6EA1" w:rsidRPr="00325D1F" w:rsidRDefault="001D6EA1" w:rsidP="005724F0">
            <w:pPr>
              <w:pStyle w:val="TAL"/>
              <w:rPr>
                <w:sz w:val="16"/>
                <w:szCs w:val="16"/>
                <w:lang w:val="en-GB" w:eastAsia="ja-JP"/>
              </w:rPr>
            </w:pPr>
            <w:r w:rsidRPr="00325D1F">
              <w:rPr>
                <w:sz w:val="16"/>
                <w:szCs w:val="16"/>
                <w:lang w:val="en-GB" w:eastAsia="ja-JP"/>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02DB4C" w14:textId="51A4F980" w:rsidR="001D6EA1" w:rsidRPr="00325D1F" w:rsidRDefault="001D6EA1"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A3D450" w14:textId="77B4E20D" w:rsidR="001D6EA1" w:rsidRPr="00325D1F" w:rsidRDefault="001D6EA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14FBE0" w14:textId="4F7E4CEE" w:rsidR="001D6EA1" w:rsidRPr="00325D1F" w:rsidRDefault="001D6EA1" w:rsidP="005724F0">
            <w:pPr>
              <w:spacing w:after="0"/>
              <w:rPr>
                <w:rFonts w:ascii="Arial" w:hAnsi="Arial"/>
                <w:noProof/>
                <w:sz w:val="16"/>
                <w:szCs w:val="16"/>
                <w:lang w:eastAsia="ko-KR"/>
              </w:rPr>
            </w:pPr>
            <w:r w:rsidRPr="00325D1F">
              <w:rPr>
                <w:rFonts w:ascii="Arial" w:hAnsi="Arial"/>
                <w:noProof/>
                <w:sz w:val="16"/>
                <w:szCs w:val="16"/>
                <w:lang w:eastAsia="ko-KR"/>
              </w:rPr>
              <w:t>Clarifying handling of information elements on the F1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F68C2" w14:textId="6FC93E85" w:rsidR="001D6EA1" w:rsidRPr="00325D1F" w:rsidRDefault="001D6EA1" w:rsidP="005724F0">
            <w:pPr>
              <w:pStyle w:val="TAC"/>
              <w:jc w:val="left"/>
              <w:rPr>
                <w:sz w:val="16"/>
                <w:szCs w:val="16"/>
                <w:lang w:val="en-GB" w:eastAsia="ja-JP"/>
              </w:rPr>
            </w:pPr>
            <w:r w:rsidRPr="00325D1F">
              <w:rPr>
                <w:sz w:val="16"/>
                <w:szCs w:val="16"/>
                <w:lang w:val="en-GB" w:eastAsia="ja-JP"/>
              </w:rPr>
              <w:t>15.7.0</w:t>
            </w:r>
          </w:p>
        </w:tc>
      </w:tr>
      <w:tr w:rsidR="0073752A" w:rsidRPr="00325D1F" w14:paraId="49BD7B7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3C764E" w14:textId="77777777" w:rsidR="0073752A" w:rsidRPr="00325D1F" w:rsidRDefault="007375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936F98" w14:textId="75BA117F" w:rsidR="0073752A" w:rsidRPr="00325D1F" w:rsidRDefault="0073752A"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2CEB37" w14:textId="011FDDCB" w:rsidR="0073752A" w:rsidRPr="00325D1F" w:rsidRDefault="0073752A"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88462" w14:textId="2CC1E4B9" w:rsidR="0073752A" w:rsidRPr="00325D1F" w:rsidRDefault="0073752A" w:rsidP="005724F0">
            <w:pPr>
              <w:pStyle w:val="TAL"/>
              <w:rPr>
                <w:sz w:val="16"/>
                <w:szCs w:val="16"/>
                <w:lang w:val="en-GB" w:eastAsia="ja-JP"/>
              </w:rPr>
            </w:pPr>
            <w:r w:rsidRPr="00325D1F">
              <w:rPr>
                <w:sz w:val="16"/>
                <w:szCs w:val="16"/>
                <w:lang w:val="en-GB" w:eastAsia="ja-JP"/>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0B708E" w14:textId="7BC68166" w:rsidR="0073752A" w:rsidRPr="00325D1F" w:rsidRDefault="0073752A"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9BFF7" w14:textId="57D2FA10" w:rsidR="0073752A" w:rsidRPr="00325D1F" w:rsidRDefault="0073752A"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765267" w14:textId="33DC9D82" w:rsidR="0073752A" w:rsidRPr="00325D1F" w:rsidRDefault="0073752A" w:rsidP="005724F0">
            <w:pPr>
              <w:spacing w:after="0"/>
              <w:rPr>
                <w:rFonts w:ascii="Arial" w:hAnsi="Arial"/>
                <w:noProof/>
                <w:sz w:val="16"/>
                <w:szCs w:val="16"/>
                <w:lang w:eastAsia="ko-KR"/>
              </w:rPr>
            </w:pPr>
            <w:r w:rsidRPr="00325D1F">
              <w:rPr>
                <w:rFonts w:ascii="Arial" w:hAnsi="Arial"/>
                <w:noProof/>
                <w:sz w:val="16"/>
                <w:szCs w:val="16"/>
                <w:lang w:eastAsia="ko-KR"/>
              </w:rPr>
              <w:t>Correction of field descriptions in UE-CapabilityRequestFilterCommon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413EF" w14:textId="68DBC16F" w:rsidR="0073752A" w:rsidRPr="00325D1F" w:rsidRDefault="0073752A" w:rsidP="005724F0">
            <w:pPr>
              <w:pStyle w:val="TAC"/>
              <w:jc w:val="left"/>
              <w:rPr>
                <w:sz w:val="16"/>
                <w:szCs w:val="16"/>
                <w:lang w:val="en-GB" w:eastAsia="ja-JP"/>
              </w:rPr>
            </w:pPr>
            <w:r w:rsidRPr="00325D1F">
              <w:rPr>
                <w:sz w:val="16"/>
                <w:szCs w:val="16"/>
                <w:lang w:val="en-GB" w:eastAsia="ja-JP"/>
              </w:rPr>
              <w:t>15.7.0</w:t>
            </w:r>
          </w:p>
        </w:tc>
      </w:tr>
      <w:tr w:rsidR="0073752A" w:rsidRPr="00325D1F" w14:paraId="4A640F5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6B3C0A" w14:textId="77777777" w:rsidR="0073752A" w:rsidRPr="00325D1F" w:rsidRDefault="007375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EB0D20" w14:textId="5CB3727F" w:rsidR="0073752A" w:rsidRPr="00325D1F" w:rsidRDefault="0073752A"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32EA9" w14:textId="62ED1E4B" w:rsidR="0073752A" w:rsidRPr="00325D1F" w:rsidRDefault="0073752A" w:rsidP="005724F0">
            <w:pPr>
              <w:pStyle w:val="TAL"/>
              <w:rPr>
                <w:sz w:val="16"/>
                <w:szCs w:val="16"/>
                <w:lang w:val="en-GB" w:eastAsia="ja-JP"/>
              </w:rPr>
            </w:pPr>
            <w:r w:rsidRPr="00325D1F">
              <w:rPr>
                <w:sz w:val="16"/>
                <w:szCs w:val="16"/>
                <w:lang w:val="en-GB" w:eastAsia="ja-JP"/>
              </w:rPr>
              <w:t>RP-19219</w:t>
            </w:r>
            <w:r w:rsidR="006907BD" w:rsidRPr="00325D1F">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1DF6A" w14:textId="3B374BCD" w:rsidR="0073752A" w:rsidRPr="00325D1F" w:rsidRDefault="0073752A" w:rsidP="005724F0">
            <w:pPr>
              <w:pStyle w:val="TAL"/>
              <w:rPr>
                <w:sz w:val="16"/>
                <w:szCs w:val="16"/>
                <w:lang w:val="en-GB" w:eastAsia="ja-JP"/>
              </w:rPr>
            </w:pPr>
            <w:r w:rsidRPr="00325D1F">
              <w:rPr>
                <w:sz w:val="16"/>
                <w:szCs w:val="16"/>
                <w:lang w:val="en-GB" w:eastAsia="ja-JP"/>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E4AD10" w14:textId="685832FB" w:rsidR="0073752A" w:rsidRPr="00325D1F" w:rsidRDefault="0073752A"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02A90" w14:textId="6C8372B6" w:rsidR="0073752A" w:rsidRPr="00325D1F" w:rsidRDefault="0073752A"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FD916E" w14:textId="7C0B8E90" w:rsidR="0073752A" w:rsidRPr="00325D1F" w:rsidRDefault="0073752A" w:rsidP="005724F0">
            <w:pPr>
              <w:spacing w:after="0"/>
              <w:rPr>
                <w:rFonts w:ascii="Arial" w:hAnsi="Arial"/>
                <w:noProof/>
                <w:sz w:val="16"/>
                <w:szCs w:val="16"/>
                <w:lang w:eastAsia="ko-KR"/>
              </w:rPr>
            </w:pPr>
            <w:r w:rsidRPr="00325D1F">
              <w:rPr>
                <w:rFonts w:ascii="Arial" w:hAnsi="Arial"/>
                <w:noProof/>
                <w:sz w:val="16"/>
                <w:szCs w:val="16"/>
                <w:lang w:eastAsia="ko-KR"/>
              </w:rPr>
              <w:t>Clarification of ca-ParametersNR-forDC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10EDD" w14:textId="6DF9E54A" w:rsidR="0073752A" w:rsidRPr="00325D1F" w:rsidRDefault="0073752A" w:rsidP="005724F0">
            <w:pPr>
              <w:pStyle w:val="TAC"/>
              <w:jc w:val="left"/>
              <w:rPr>
                <w:sz w:val="16"/>
                <w:szCs w:val="16"/>
                <w:lang w:val="en-GB" w:eastAsia="ja-JP"/>
              </w:rPr>
            </w:pPr>
            <w:r w:rsidRPr="00325D1F">
              <w:rPr>
                <w:sz w:val="16"/>
                <w:szCs w:val="16"/>
                <w:lang w:val="en-GB" w:eastAsia="ja-JP"/>
              </w:rPr>
              <w:t>15.7.0</w:t>
            </w:r>
          </w:p>
        </w:tc>
      </w:tr>
      <w:tr w:rsidR="006907BD" w:rsidRPr="00325D1F" w14:paraId="687A02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6FC024C" w14:textId="77777777" w:rsidR="006907BD" w:rsidRPr="00325D1F" w:rsidRDefault="006907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F0FA84" w14:textId="6607D6F7" w:rsidR="006907BD" w:rsidRPr="00325D1F" w:rsidRDefault="006907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7A326" w14:textId="71D84E52" w:rsidR="006907BD" w:rsidRPr="00325D1F" w:rsidRDefault="006907BD"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AB2C2" w14:textId="70CF0AF2" w:rsidR="006907BD" w:rsidRPr="00325D1F" w:rsidRDefault="006907BD" w:rsidP="005724F0">
            <w:pPr>
              <w:pStyle w:val="TAL"/>
              <w:rPr>
                <w:sz w:val="16"/>
                <w:szCs w:val="16"/>
                <w:lang w:val="en-GB" w:eastAsia="ja-JP"/>
              </w:rPr>
            </w:pPr>
            <w:r w:rsidRPr="00325D1F">
              <w:rPr>
                <w:sz w:val="16"/>
                <w:szCs w:val="16"/>
                <w:lang w:val="en-GB" w:eastAsia="ja-JP"/>
              </w:rPr>
              <w:t>1183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8A107" w14:textId="492768F1" w:rsidR="006907BD" w:rsidRPr="00325D1F" w:rsidRDefault="006907B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6809C" w14:textId="2C82741A" w:rsidR="006907BD" w:rsidRPr="00325D1F" w:rsidRDefault="006907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0085D5" w14:textId="341E43F1" w:rsidR="006907BD" w:rsidRPr="00325D1F" w:rsidRDefault="006907BD" w:rsidP="005724F0">
            <w:pPr>
              <w:spacing w:after="0"/>
              <w:rPr>
                <w:rFonts w:ascii="Arial" w:hAnsi="Arial"/>
                <w:noProof/>
                <w:sz w:val="16"/>
                <w:szCs w:val="16"/>
                <w:lang w:eastAsia="ko-KR"/>
              </w:rPr>
            </w:pPr>
            <w:r w:rsidRPr="00325D1F">
              <w:rPr>
                <w:rFonts w:ascii="Arial" w:hAnsi="Arial"/>
                <w:noProof/>
                <w:sz w:val="16"/>
                <w:szCs w:val="16"/>
                <w:lang w:eastAsia="ko-KR"/>
              </w:rPr>
              <w:t>Correction on reestablishRLC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B402F" w14:textId="0A177238" w:rsidR="006907BD" w:rsidRPr="00325D1F" w:rsidRDefault="006907BD" w:rsidP="005724F0">
            <w:pPr>
              <w:pStyle w:val="TAC"/>
              <w:jc w:val="left"/>
              <w:rPr>
                <w:sz w:val="16"/>
                <w:szCs w:val="16"/>
                <w:lang w:val="en-GB" w:eastAsia="ja-JP"/>
              </w:rPr>
            </w:pPr>
            <w:r w:rsidRPr="00325D1F">
              <w:rPr>
                <w:sz w:val="16"/>
                <w:szCs w:val="16"/>
                <w:lang w:val="en-GB" w:eastAsia="ja-JP"/>
              </w:rPr>
              <w:t>15.7.0</w:t>
            </w:r>
          </w:p>
        </w:tc>
      </w:tr>
      <w:tr w:rsidR="006907BD" w:rsidRPr="00325D1F" w14:paraId="6BA17EA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F4B224" w14:textId="77777777" w:rsidR="006907BD" w:rsidRPr="00325D1F" w:rsidRDefault="006907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62C0C1" w14:textId="260310E5" w:rsidR="006907BD" w:rsidRPr="00325D1F" w:rsidRDefault="006907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89965D" w14:textId="110715A3" w:rsidR="006907BD" w:rsidRPr="00325D1F" w:rsidRDefault="006907BD"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A36FE" w14:textId="26FDA64C" w:rsidR="006907BD" w:rsidRPr="00325D1F" w:rsidRDefault="006907BD" w:rsidP="005724F0">
            <w:pPr>
              <w:pStyle w:val="TAL"/>
              <w:rPr>
                <w:sz w:val="16"/>
                <w:szCs w:val="16"/>
                <w:lang w:val="en-GB" w:eastAsia="ja-JP"/>
              </w:rPr>
            </w:pPr>
            <w:r w:rsidRPr="00325D1F">
              <w:rPr>
                <w:sz w:val="16"/>
                <w:szCs w:val="16"/>
                <w:lang w:val="en-GB" w:eastAsia="ja-JP"/>
              </w:rPr>
              <w:t>1185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FC7383" w14:textId="71706E3D" w:rsidR="006907BD" w:rsidRPr="00325D1F" w:rsidRDefault="006907BD"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E815C5" w14:textId="2A31F3F3" w:rsidR="006907BD" w:rsidRPr="00325D1F" w:rsidRDefault="006907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814B6" w14:textId="675D2C6A" w:rsidR="006907BD" w:rsidRPr="00325D1F" w:rsidRDefault="006907BD" w:rsidP="005724F0">
            <w:pPr>
              <w:spacing w:after="0"/>
              <w:rPr>
                <w:rFonts w:ascii="Arial" w:hAnsi="Arial"/>
                <w:noProof/>
                <w:sz w:val="16"/>
                <w:szCs w:val="16"/>
                <w:lang w:eastAsia="ko-KR"/>
              </w:rPr>
            </w:pPr>
            <w:r w:rsidRPr="00325D1F">
              <w:rPr>
                <w:rFonts w:ascii="Arial" w:hAnsi="Arial"/>
                <w:noProof/>
                <w:sz w:val="16"/>
                <w:szCs w:val="16"/>
                <w:lang w:eastAsia="ko-KR"/>
              </w:rPr>
              <w:t>Correction on SFTD measurement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F648E" w14:textId="30B318B9" w:rsidR="006907BD" w:rsidRPr="00325D1F" w:rsidRDefault="006907BD" w:rsidP="005724F0">
            <w:pPr>
              <w:pStyle w:val="TAC"/>
              <w:jc w:val="left"/>
              <w:rPr>
                <w:sz w:val="16"/>
                <w:szCs w:val="16"/>
                <w:lang w:val="en-GB" w:eastAsia="ja-JP"/>
              </w:rPr>
            </w:pPr>
            <w:r w:rsidRPr="00325D1F">
              <w:rPr>
                <w:sz w:val="16"/>
                <w:szCs w:val="16"/>
                <w:lang w:val="en-GB" w:eastAsia="ja-JP"/>
              </w:rPr>
              <w:t>15.7.0</w:t>
            </w:r>
          </w:p>
        </w:tc>
      </w:tr>
      <w:tr w:rsidR="007A6B2B" w:rsidRPr="00325D1F" w14:paraId="6E5DEA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F2CE93" w14:textId="77777777" w:rsidR="007A6B2B" w:rsidRPr="00325D1F" w:rsidRDefault="007A6B2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EBD85B" w14:textId="3DD21626" w:rsidR="007A6B2B" w:rsidRPr="00325D1F" w:rsidRDefault="007A6B2B"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81E1B" w14:textId="1F5E13D1" w:rsidR="007A6B2B" w:rsidRPr="00325D1F" w:rsidRDefault="007A6B2B" w:rsidP="005724F0">
            <w:pPr>
              <w:pStyle w:val="TAL"/>
              <w:rPr>
                <w:sz w:val="16"/>
                <w:szCs w:val="16"/>
                <w:lang w:val="en-GB" w:eastAsia="ja-JP"/>
              </w:rPr>
            </w:pPr>
            <w:r w:rsidRPr="00325D1F">
              <w:rPr>
                <w:sz w:val="16"/>
                <w:szCs w:val="16"/>
                <w:lang w:val="en-GB" w:eastAsia="ja-JP"/>
              </w:rPr>
              <w:t>RP-19219</w:t>
            </w:r>
            <w:r w:rsidR="0060194C" w:rsidRPr="00325D1F">
              <w:rPr>
                <w:sz w:val="16"/>
                <w:szCs w:val="16"/>
                <w:lang w:val="en-GB" w:eastAsia="ja-JP"/>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7E62C" w14:textId="18144897" w:rsidR="007A6B2B" w:rsidRPr="00325D1F" w:rsidRDefault="007A6B2B" w:rsidP="005724F0">
            <w:pPr>
              <w:pStyle w:val="TAL"/>
              <w:rPr>
                <w:sz w:val="16"/>
                <w:szCs w:val="16"/>
                <w:lang w:val="en-GB" w:eastAsia="ja-JP"/>
              </w:rPr>
            </w:pPr>
            <w:r w:rsidRPr="00325D1F">
              <w:rPr>
                <w:sz w:val="16"/>
                <w:szCs w:val="16"/>
                <w:lang w:val="en-GB" w:eastAsia="ja-JP"/>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160332" w14:textId="768B5A8E" w:rsidR="007A6B2B" w:rsidRPr="00325D1F" w:rsidRDefault="007A6B2B"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56D82" w14:textId="1BFBF8DD" w:rsidR="007A6B2B" w:rsidRPr="00325D1F" w:rsidRDefault="007A6B2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C6CD9F" w14:textId="18D20427" w:rsidR="007A6B2B" w:rsidRPr="00325D1F" w:rsidRDefault="007A6B2B" w:rsidP="005724F0">
            <w:pPr>
              <w:spacing w:after="0"/>
              <w:rPr>
                <w:rFonts w:ascii="Arial" w:hAnsi="Arial"/>
                <w:noProof/>
                <w:sz w:val="16"/>
                <w:szCs w:val="16"/>
                <w:lang w:eastAsia="ko-KR"/>
              </w:rPr>
            </w:pPr>
            <w:r w:rsidRPr="00325D1F">
              <w:rPr>
                <w:rFonts w:ascii="Arial" w:hAnsi="Arial"/>
                <w:noProof/>
                <w:sz w:val="16"/>
                <w:szCs w:val="16"/>
                <w:lang w:eastAsia="ko-KR"/>
              </w:rPr>
              <w:t>Handling of embedded RRC message in RRCReconfiguration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B2BD8" w14:textId="1D833745" w:rsidR="007A6B2B" w:rsidRPr="00325D1F" w:rsidRDefault="007A6B2B" w:rsidP="005724F0">
            <w:pPr>
              <w:pStyle w:val="TAC"/>
              <w:jc w:val="left"/>
              <w:rPr>
                <w:sz w:val="16"/>
                <w:szCs w:val="16"/>
                <w:lang w:val="en-GB" w:eastAsia="ja-JP"/>
              </w:rPr>
            </w:pPr>
            <w:r w:rsidRPr="00325D1F">
              <w:rPr>
                <w:sz w:val="16"/>
                <w:szCs w:val="16"/>
                <w:lang w:val="en-GB" w:eastAsia="ja-JP"/>
              </w:rPr>
              <w:t>15.7.0</w:t>
            </w:r>
          </w:p>
        </w:tc>
      </w:tr>
      <w:tr w:rsidR="00E40497" w:rsidRPr="00325D1F" w14:paraId="4BFEDC9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04146F" w14:textId="77777777" w:rsidR="00E40497" w:rsidRPr="00325D1F" w:rsidRDefault="00E4049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990CE06" w14:textId="08A573C7" w:rsidR="00E40497" w:rsidRPr="00325D1F" w:rsidRDefault="00E4049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3CA500" w14:textId="19837604" w:rsidR="00E40497" w:rsidRPr="00325D1F" w:rsidRDefault="00E40497"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2F59F" w14:textId="786A3F82" w:rsidR="00E40497" w:rsidRPr="00325D1F" w:rsidRDefault="00E40497" w:rsidP="005724F0">
            <w:pPr>
              <w:pStyle w:val="TAL"/>
              <w:rPr>
                <w:sz w:val="16"/>
                <w:szCs w:val="16"/>
                <w:lang w:val="en-GB" w:eastAsia="ja-JP"/>
              </w:rPr>
            </w:pPr>
            <w:r w:rsidRPr="00325D1F">
              <w:rPr>
                <w:sz w:val="16"/>
                <w:szCs w:val="16"/>
                <w:lang w:val="en-GB" w:eastAsia="ja-JP"/>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E5C215" w14:textId="553E9B91" w:rsidR="00E40497" w:rsidRPr="00325D1F" w:rsidRDefault="00E4049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37A11" w14:textId="3630BEF6" w:rsidR="00E40497" w:rsidRPr="00325D1F" w:rsidRDefault="00E4049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7EC13B" w14:textId="6BB29D3F" w:rsidR="00E40497" w:rsidRPr="00325D1F" w:rsidRDefault="00E40497" w:rsidP="005724F0">
            <w:pPr>
              <w:spacing w:after="0"/>
              <w:rPr>
                <w:rFonts w:ascii="Arial" w:hAnsi="Arial"/>
                <w:noProof/>
                <w:sz w:val="16"/>
                <w:szCs w:val="16"/>
                <w:lang w:eastAsia="ko-KR"/>
              </w:rPr>
            </w:pPr>
            <w:r w:rsidRPr="00325D1F">
              <w:rPr>
                <w:rFonts w:ascii="Arial" w:hAnsi="Arial"/>
                <w:noProof/>
                <w:sz w:val="16"/>
                <w:szCs w:val="16"/>
                <w:lang w:eastAsia="ko-KR"/>
              </w:rPr>
              <w:t>Clarification on definition of PUSCH-Less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338" w14:textId="1C3F5D3F" w:rsidR="00E40497" w:rsidRPr="00325D1F" w:rsidRDefault="00E40497" w:rsidP="005724F0">
            <w:pPr>
              <w:pStyle w:val="TAC"/>
              <w:jc w:val="left"/>
              <w:rPr>
                <w:sz w:val="16"/>
                <w:szCs w:val="16"/>
                <w:lang w:val="en-GB" w:eastAsia="ja-JP"/>
              </w:rPr>
            </w:pPr>
            <w:r w:rsidRPr="00325D1F">
              <w:rPr>
                <w:sz w:val="16"/>
                <w:szCs w:val="16"/>
                <w:lang w:val="en-GB" w:eastAsia="ja-JP"/>
              </w:rPr>
              <w:t>15.7.0</w:t>
            </w:r>
          </w:p>
        </w:tc>
      </w:tr>
      <w:tr w:rsidR="00877B6D" w:rsidRPr="00325D1F" w14:paraId="00FEA14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4C9C77" w14:textId="77777777" w:rsidR="00877B6D" w:rsidRPr="00325D1F" w:rsidRDefault="00877B6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1B78D0" w14:textId="6758491D" w:rsidR="00877B6D" w:rsidRPr="00325D1F" w:rsidRDefault="00877B6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F6BFDF" w14:textId="5AC6FAA3" w:rsidR="00877B6D" w:rsidRPr="00325D1F" w:rsidRDefault="00877B6D"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B8EAD" w14:textId="2CF21219" w:rsidR="00877B6D" w:rsidRPr="00325D1F" w:rsidRDefault="00877B6D" w:rsidP="005724F0">
            <w:pPr>
              <w:pStyle w:val="TAL"/>
              <w:rPr>
                <w:sz w:val="16"/>
                <w:szCs w:val="16"/>
                <w:lang w:val="en-GB" w:eastAsia="ja-JP"/>
              </w:rPr>
            </w:pPr>
            <w:r w:rsidRPr="00325D1F">
              <w:rPr>
                <w:sz w:val="16"/>
                <w:szCs w:val="16"/>
                <w:lang w:val="en-GB" w:eastAsia="ja-JP"/>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0D5353" w14:textId="398EABCB" w:rsidR="00877B6D" w:rsidRPr="00325D1F" w:rsidRDefault="00877B6D"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24DC7" w14:textId="1455438B" w:rsidR="00877B6D" w:rsidRPr="00325D1F" w:rsidRDefault="00877B6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AE8EBB" w14:textId="14CBE9F8" w:rsidR="00877B6D" w:rsidRPr="00325D1F" w:rsidRDefault="00877B6D" w:rsidP="005724F0">
            <w:pPr>
              <w:spacing w:after="0"/>
              <w:rPr>
                <w:rFonts w:ascii="Arial" w:hAnsi="Arial"/>
                <w:noProof/>
                <w:sz w:val="16"/>
                <w:szCs w:val="16"/>
                <w:lang w:eastAsia="ko-KR"/>
              </w:rPr>
            </w:pPr>
            <w:r w:rsidRPr="00325D1F">
              <w:rPr>
                <w:rFonts w:ascii="Arial" w:hAnsi="Arial"/>
                <w:noProof/>
                <w:sz w:val="16"/>
                <w:szCs w:val="16"/>
                <w:lang w:eastAsia="ko-KR"/>
              </w:rPr>
              <w:t>Correction on non-critical extension for NRDC-Parameters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661B1" w14:textId="52415B68" w:rsidR="00877B6D" w:rsidRPr="00325D1F" w:rsidRDefault="00877B6D" w:rsidP="005724F0">
            <w:pPr>
              <w:pStyle w:val="TAC"/>
              <w:jc w:val="left"/>
              <w:rPr>
                <w:sz w:val="16"/>
                <w:szCs w:val="16"/>
                <w:lang w:val="en-GB" w:eastAsia="ja-JP"/>
              </w:rPr>
            </w:pPr>
            <w:r w:rsidRPr="00325D1F">
              <w:rPr>
                <w:sz w:val="16"/>
                <w:szCs w:val="16"/>
                <w:lang w:val="en-GB" w:eastAsia="ja-JP"/>
              </w:rPr>
              <w:t>15.7.0</w:t>
            </w:r>
          </w:p>
        </w:tc>
      </w:tr>
      <w:tr w:rsidR="00646663" w:rsidRPr="00325D1F" w14:paraId="5B7DB17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4DCB6C" w14:textId="77777777" w:rsidR="00646663" w:rsidRPr="00325D1F" w:rsidRDefault="0064666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81A0F6" w14:textId="62E0037D" w:rsidR="00646663" w:rsidRPr="00325D1F" w:rsidRDefault="00646663"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08D614" w14:textId="3EC0DF2D" w:rsidR="00646663" w:rsidRPr="00325D1F" w:rsidRDefault="00646663" w:rsidP="005724F0">
            <w:pPr>
              <w:pStyle w:val="TAL"/>
              <w:rPr>
                <w:sz w:val="16"/>
                <w:szCs w:val="16"/>
                <w:lang w:val="en-GB" w:eastAsia="ja-JP"/>
              </w:rPr>
            </w:pPr>
            <w:r w:rsidRPr="00325D1F">
              <w:rPr>
                <w:sz w:val="16"/>
                <w:szCs w:val="16"/>
                <w:lang w:val="en-GB" w:eastAsia="ja-JP"/>
              </w:rPr>
              <w:t>RP-19219</w:t>
            </w:r>
            <w:r w:rsidR="00C646BF" w:rsidRPr="00325D1F">
              <w:rPr>
                <w:sz w:val="16"/>
                <w:szCs w:val="16"/>
                <w:lang w:val="en-GB" w:eastAsia="ja-JP"/>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9BFDF" w14:textId="26B9873D" w:rsidR="00646663" w:rsidRPr="00325D1F" w:rsidRDefault="00646663" w:rsidP="005724F0">
            <w:pPr>
              <w:pStyle w:val="TAL"/>
              <w:rPr>
                <w:sz w:val="16"/>
                <w:szCs w:val="16"/>
                <w:lang w:val="en-GB" w:eastAsia="ja-JP"/>
              </w:rPr>
            </w:pPr>
            <w:r w:rsidRPr="00325D1F">
              <w:rPr>
                <w:sz w:val="16"/>
                <w:szCs w:val="16"/>
                <w:lang w:val="en-GB" w:eastAsia="ja-JP"/>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27234" w14:textId="76DA18E6" w:rsidR="00646663" w:rsidRPr="00325D1F" w:rsidRDefault="00646663"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B40478" w14:textId="206F3872" w:rsidR="00646663" w:rsidRPr="00325D1F" w:rsidRDefault="0064666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1C1F53" w14:textId="2625FCA0" w:rsidR="00646663" w:rsidRPr="00325D1F" w:rsidRDefault="00646663" w:rsidP="005724F0">
            <w:pPr>
              <w:spacing w:after="0"/>
              <w:rPr>
                <w:rFonts w:ascii="Arial" w:hAnsi="Arial"/>
                <w:noProof/>
                <w:sz w:val="16"/>
                <w:szCs w:val="16"/>
                <w:lang w:eastAsia="ko-KR"/>
              </w:rPr>
            </w:pPr>
            <w:r w:rsidRPr="00325D1F">
              <w:rPr>
                <w:rFonts w:ascii="Arial" w:hAnsi="Arial"/>
                <w:noProof/>
                <w:sz w:val="16"/>
                <w:szCs w:val="16"/>
                <w:lang w:eastAsia="ko-KR"/>
              </w:rPr>
              <w:t>Correction on UE actions upon going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A81AD" w14:textId="17D82D7C" w:rsidR="00646663" w:rsidRPr="00325D1F" w:rsidRDefault="00646663" w:rsidP="005724F0">
            <w:pPr>
              <w:pStyle w:val="TAC"/>
              <w:jc w:val="left"/>
              <w:rPr>
                <w:sz w:val="16"/>
                <w:szCs w:val="16"/>
                <w:lang w:val="en-GB" w:eastAsia="ja-JP"/>
              </w:rPr>
            </w:pPr>
            <w:r w:rsidRPr="00325D1F">
              <w:rPr>
                <w:sz w:val="16"/>
                <w:szCs w:val="16"/>
                <w:lang w:val="en-GB" w:eastAsia="ja-JP"/>
              </w:rPr>
              <w:t>15.7.0</w:t>
            </w:r>
          </w:p>
        </w:tc>
      </w:tr>
      <w:tr w:rsidR="008B4612" w:rsidRPr="00325D1F" w14:paraId="6B93E4B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B3E817" w14:textId="77777777" w:rsidR="008B4612" w:rsidRPr="00325D1F"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DBA1FC" w14:textId="2F733686" w:rsidR="008B4612" w:rsidRPr="00325D1F" w:rsidRDefault="008B461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E1FC0A" w14:textId="621CCA1E" w:rsidR="008B4612" w:rsidRPr="00325D1F" w:rsidRDefault="008B4612"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8EEE04" w14:textId="337D7B6C" w:rsidR="008B4612" w:rsidRPr="00325D1F" w:rsidRDefault="008B4612" w:rsidP="005724F0">
            <w:pPr>
              <w:pStyle w:val="TAL"/>
              <w:rPr>
                <w:sz w:val="16"/>
                <w:szCs w:val="16"/>
                <w:lang w:val="en-GB" w:eastAsia="ja-JP"/>
              </w:rPr>
            </w:pPr>
            <w:r w:rsidRPr="00325D1F">
              <w:rPr>
                <w:sz w:val="16"/>
                <w:szCs w:val="16"/>
                <w:lang w:val="en-GB" w:eastAsia="ja-JP"/>
              </w:rPr>
              <w:t>1211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4DD5F5" w14:textId="27E2A915" w:rsidR="008B4612" w:rsidRPr="00325D1F" w:rsidRDefault="008B461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161549" w14:textId="6CB96986" w:rsidR="008B4612" w:rsidRPr="00325D1F" w:rsidRDefault="008B46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3B5FF8" w14:textId="35F01C04" w:rsidR="008B4612" w:rsidRPr="00325D1F" w:rsidRDefault="008B4612" w:rsidP="005724F0">
            <w:pPr>
              <w:spacing w:after="0"/>
              <w:rPr>
                <w:rFonts w:ascii="Arial" w:hAnsi="Arial"/>
                <w:noProof/>
                <w:sz w:val="16"/>
                <w:szCs w:val="16"/>
                <w:lang w:eastAsia="ko-KR"/>
              </w:rPr>
            </w:pPr>
            <w:r w:rsidRPr="00325D1F">
              <w:rPr>
                <w:rFonts w:ascii="Arial" w:hAnsi="Arial"/>
                <w:noProof/>
                <w:sz w:val="16"/>
                <w:szCs w:val="16"/>
                <w:lang w:eastAsia="ko-KR"/>
              </w:rPr>
              <w:t>Correction on the acquisition of MIB and SIB1 for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D8DC0" w14:textId="6E932CD5" w:rsidR="008B4612" w:rsidRPr="00325D1F" w:rsidRDefault="008B4612" w:rsidP="005724F0">
            <w:pPr>
              <w:pStyle w:val="TAC"/>
              <w:jc w:val="left"/>
              <w:rPr>
                <w:sz w:val="16"/>
                <w:szCs w:val="16"/>
                <w:lang w:val="en-GB" w:eastAsia="ja-JP"/>
              </w:rPr>
            </w:pPr>
            <w:r w:rsidRPr="00325D1F">
              <w:rPr>
                <w:sz w:val="16"/>
                <w:szCs w:val="16"/>
                <w:lang w:val="en-GB" w:eastAsia="ja-JP"/>
              </w:rPr>
              <w:t>15.7.0</w:t>
            </w:r>
          </w:p>
        </w:tc>
      </w:tr>
      <w:tr w:rsidR="008B4612" w:rsidRPr="00325D1F" w14:paraId="5740FA9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009A50" w14:textId="77777777" w:rsidR="008B4612" w:rsidRPr="00325D1F"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2CDA37" w14:textId="6D0276CF" w:rsidR="008B4612" w:rsidRPr="00325D1F" w:rsidRDefault="008B461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BC19B7" w14:textId="69518FEB" w:rsidR="008B4612" w:rsidRPr="00325D1F" w:rsidRDefault="008B4612"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361FE" w14:textId="30031458" w:rsidR="008B4612" w:rsidRPr="00325D1F" w:rsidRDefault="008B4612" w:rsidP="005724F0">
            <w:pPr>
              <w:pStyle w:val="TAL"/>
              <w:rPr>
                <w:sz w:val="16"/>
                <w:szCs w:val="16"/>
                <w:lang w:val="en-GB" w:eastAsia="ja-JP"/>
              </w:rPr>
            </w:pPr>
            <w:r w:rsidRPr="00325D1F">
              <w:rPr>
                <w:sz w:val="16"/>
                <w:szCs w:val="16"/>
                <w:lang w:val="en-GB" w:eastAsia="ja-JP"/>
              </w:rPr>
              <w:t>1212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2FEF4" w14:textId="65D6B237" w:rsidR="008B4612" w:rsidRPr="00325D1F" w:rsidRDefault="008B461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3B9A87" w14:textId="122D82A0" w:rsidR="008B4612" w:rsidRPr="00325D1F" w:rsidRDefault="008B46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A3F640" w14:textId="068F73BF" w:rsidR="008B4612" w:rsidRPr="00325D1F" w:rsidRDefault="008B4612" w:rsidP="005724F0">
            <w:pPr>
              <w:spacing w:after="0"/>
              <w:rPr>
                <w:rFonts w:ascii="Arial" w:hAnsi="Arial"/>
                <w:noProof/>
                <w:sz w:val="16"/>
                <w:szCs w:val="16"/>
                <w:lang w:eastAsia="ko-KR"/>
              </w:rPr>
            </w:pPr>
            <w:r w:rsidRPr="00325D1F">
              <w:rPr>
                <w:rFonts w:ascii="Arial" w:hAnsi="Arial"/>
                <w:noProof/>
                <w:sz w:val="16"/>
                <w:szCs w:val="16"/>
                <w:lang w:eastAsia="ko-KR"/>
              </w:rPr>
              <w:t>Correction on band selection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ABA7C" w14:textId="04ECE531" w:rsidR="008B4612" w:rsidRPr="00325D1F" w:rsidRDefault="008B4612" w:rsidP="005724F0">
            <w:pPr>
              <w:pStyle w:val="TAC"/>
              <w:jc w:val="left"/>
              <w:rPr>
                <w:sz w:val="16"/>
                <w:szCs w:val="16"/>
                <w:lang w:val="en-GB" w:eastAsia="ja-JP"/>
              </w:rPr>
            </w:pPr>
            <w:r w:rsidRPr="00325D1F">
              <w:rPr>
                <w:sz w:val="16"/>
                <w:szCs w:val="16"/>
                <w:lang w:val="en-GB" w:eastAsia="ja-JP"/>
              </w:rPr>
              <w:t>15.7.0</w:t>
            </w:r>
          </w:p>
        </w:tc>
      </w:tr>
      <w:tr w:rsidR="008B4612" w:rsidRPr="00325D1F" w14:paraId="7A8C41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AA7FA5" w14:textId="77777777" w:rsidR="008B4612" w:rsidRPr="00325D1F"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EFA9F7" w14:textId="17798731" w:rsidR="008B4612" w:rsidRPr="00325D1F" w:rsidRDefault="008B461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85E72" w14:textId="3D3880AB" w:rsidR="008B4612" w:rsidRPr="00325D1F" w:rsidRDefault="008B4612"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BFC9A" w14:textId="5DDB0E80" w:rsidR="008B4612" w:rsidRPr="00325D1F" w:rsidRDefault="008B4612" w:rsidP="005724F0">
            <w:pPr>
              <w:pStyle w:val="TAL"/>
              <w:rPr>
                <w:sz w:val="16"/>
                <w:szCs w:val="16"/>
                <w:lang w:val="en-GB" w:eastAsia="ja-JP"/>
              </w:rPr>
            </w:pPr>
            <w:r w:rsidRPr="00325D1F">
              <w:rPr>
                <w:sz w:val="16"/>
                <w:szCs w:val="16"/>
                <w:lang w:val="en-GB" w:eastAsia="ja-JP"/>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867AD5" w14:textId="3FEFF35E" w:rsidR="008B4612" w:rsidRPr="00325D1F" w:rsidRDefault="008B4612"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323E1" w14:textId="541C7406" w:rsidR="008B4612" w:rsidRPr="00325D1F" w:rsidRDefault="008B46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245B28" w14:textId="46585C3D" w:rsidR="008B4612" w:rsidRPr="00325D1F" w:rsidRDefault="008B4612" w:rsidP="005724F0">
            <w:pPr>
              <w:spacing w:after="0"/>
              <w:rPr>
                <w:rFonts w:ascii="Arial" w:hAnsi="Arial"/>
                <w:noProof/>
                <w:sz w:val="16"/>
                <w:szCs w:val="16"/>
                <w:lang w:eastAsia="ko-KR"/>
              </w:rPr>
            </w:pPr>
            <w:r w:rsidRPr="00325D1F">
              <w:rPr>
                <w:rFonts w:ascii="Arial" w:hAnsi="Arial"/>
                <w:noProof/>
                <w:sz w:val="16"/>
                <w:szCs w:val="16"/>
                <w:lang w:eastAsia="ko-KR"/>
              </w:rPr>
              <w:t>Correction on the actions uption reception of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A0770" w14:textId="58F4F842" w:rsidR="008B4612" w:rsidRPr="00325D1F" w:rsidRDefault="008B4612" w:rsidP="005724F0">
            <w:pPr>
              <w:pStyle w:val="TAC"/>
              <w:jc w:val="left"/>
              <w:rPr>
                <w:sz w:val="16"/>
                <w:szCs w:val="16"/>
                <w:lang w:val="en-GB" w:eastAsia="ja-JP"/>
              </w:rPr>
            </w:pPr>
            <w:r w:rsidRPr="00325D1F">
              <w:rPr>
                <w:sz w:val="16"/>
                <w:szCs w:val="16"/>
                <w:lang w:val="en-GB" w:eastAsia="ja-JP"/>
              </w:rPr>
              <w:t>15.7.0</w:t>
            </w:r>
          </w:p>
        </w:tc>
      </w:tr>
      <w:tr w:rsidR="005A365E" w:rsidRPr="00325D1F" w14:paraId="2557EBF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058D0D" w14:textId="77777777" w:rsidR="005A365E" w:rsidRPr="00325D1F" w:rsidRDefault="005A36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60116DF" w14:textId="67CA95AC" w:rsidR="005A365E" w:rsidRPr="00325D1F" w:rsidRDefault="005A365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D73942" w14:textId="6E8CEF1C" w:rsidR="005A365E" w:rsidRPr="00325D1F" w:rsidRDefault="005A365E"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C876B" w14:textId="56323C0D" w:rsidR="005A365E" w:rsidRPr="00325D1F" w:rsidRDefault="005A365E" w:rsidP="005724F0">
            <w:pPr>
              <w:pStyle w:val="TAL"/>
              <w:rPr>
                <w:sz w:val="16"/>
                <w:szCs w:val="16"/>
                <w:lang w:val="en-GB" w:eastAsia="ja-JP"/>
              </w:rPr>
            </w:pPr>
            <w:r w:rsidRPr="00325D1F">
              <w:rPr>
                <w:sz w:val="16"/>
                <w:szCs w:val="16"/>
                <w:lang w:val="en-GB" w:eastAsia="ja-JP"/>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40A08" w14:textId="53A61522" w:rsidR="005A365E" w:rsidRPr="00325D1F" w:rsidRDefault="005A365E"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1BFFB" w14:textId="2050DF07" w:rsidR="005A365E" w:rsidRPr="00325D1F" w:rsidRDefault="005A365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C950" w14:textId="2AE2802E" w:rsidR="005A365E" w:rsidRPr="00325D1F" w:rsidRDefault="005A365E" w:rsidP="005724F0">
            <w:pPr>
              <w:spacing w:after="0"/>
              <w:rPr>
                <w:rFonts w:ascii="Arial" w:hAnsi="Arial"/>
                <w:noProof/>
                <w:sz w:val="16"/>
                <w:szCs w:val="16"/>
                <w:lang w:eastAsia="ko-KR"/>
              </w:rPr>
            </w:pPr>
            <w:r w:rsidRPr="00325D1F">
              <w:rPr>
                <w:rFonts w:ascii="Arial" w:hAnsi="Arial"/>
                <w:noProof/>
                <w:sz w:val="16"/>
                <w:szCs w:val="16"/>
                <w:lang w:eastAsia="ko-KR"/>
              </w:rPr>
              <w:t>Miscellaneous non-controversial corrections Set 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DE6B0" w14:textId="47558951" w:rsidR="005A365E" w:rsidRPr="00325D1F" w:rsidRDefault="005A365E" w:rsidP="005724F0">
            <w:pPr>
              <w:pStyle w:val="TAC"/>
              <w:jc w:val="left"/>
              <w:rPr>
                <w:sz w:val="16"/>
                <w:szCs w:val="16"/>
                <w:lang w:val="en-GB" w:eastAsia="ja-JP"/>
              </w:rPr>
            </w:pPr>
            <w:r w:rsidRPr="00325D1F">
              <w:rPr>
                <w:sz w:val="16"/>
                <w:szCs w:val="16"/>
                <w:lang w:val="en-GB" w:eastAsia="ja-JP"/>
              </w:rPr>
              <w:t>15.7.0</w:t>
            </w:r>
          </w:p>
        </w:tc>
      </w:tr>
      <w:tr w:rsidR="00BA4FEE" w:rsidRPr="00325D1F" w14:paraId="2CBFE69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BA9C1D" w14:textId="77777777" w:rsidR="00BA4FEE" w:rsidRPr="00325D1F" w:rsidRDefault="00BA4FE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03FCF2" w14:textId="62D082E0" w:rsidR="00BA4FEE" w:rsidRPr="00325D1F" w:rsidRDefault="00BA4FE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BA5DB" w14:textId="2BBE7257" w:rsidR="00BA4FEE" w:rsidRPr="00325D1F" w:rsidRDefault="00BA4FEE" w:rsidP="005724F0">
            <w:pPr>
              <w:pStyle w:val="TAL"/>
              <w:rPr>
                <w:sz w:val="16"/>
                <w:szCs w:val="16"/>
                <w:lang w:val="en-GB" w:eastAsia="ja-JP"/>
              </w:rPr>
            </w:pPr>
            <w:r w:rsidRPr="00325D1F">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6A983" w14:textId="2BCBA262" w:rsidR="00BA4FEE" w:rsidRPr="00325D1F" w:rsidRDefault="00BA4FEE" w:rsidP="005724F0">
            <w:pPr>
              <w:pStyle w:val="TAL"/>
              <w:rPr>
                <w:sz w:val="16"/>
                <w:szCs w:val="16"/>
                <w:lang w:val="en-GB" w:eastAsia="ja-JP"/>
              </w:rPr>
            </w:pPr>
            <w:r w:rsidRPr="00325D1F">
              <w:rPr>
                <w:sz w:val="16"/>
                <w:szCs w:val="16"/>
                <w:lang w:val="en-GB" w:eastAsia="ja-JP"/>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01D03E" w14:textId="279D3DCD" w:rsidR="00BA4FEE" w:rsidRPr="00325D1F" w:rsidRDefault="00BA4FEE"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9EC992" w14:textId="7199F086" w:rsidR="00BA4FEE" w:rsidRPr="00325D1F" w:rsidRDefault="00BA4FE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A7A102" w14:textId="1D5A14D5" w:rsidR="00BA4FEE" w:rsidRPr="00325D1F" w:rsidRDefault="00BA4FEE" w:rsidP="005724F0">
            <w:pPr>
              <w:spacing w:after="0"/>
              <w:rPr>
                <w:rFonts w:ascii="Arial" w:hAnsi="Arial"/>
                <w:noProof/>
                <w:sz w:val="16"/>
                <w:szCs w:val="16"/>
                <w:lang w:eastAsia="ko-KR"/>
              </w:rPr>
            </w:pPr>
            <w:r w:rsidRPr="00325D1F">
              <w:rPr>
                <w:rFonts w:ascii="Arial" w:hAnsi="Arial"/>
                <w:noProof/>
                <w:sz w:val="16"/>
                <w:szCs w:val="16"/>
                <w:lang w:eastAsia="ko-KR"/>
              </w:rPr>
              <w:t>Channel Bandwidth validation upon SIB1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8A1B1" w14:textId="1EFC0B09" w:rsidR="00BA4FEE" w:rsidRPr="00325D1F" w:rsidRDefault="00BA4FEE" w:rsidP="005724F0">
            <w:pPr>
              <w:pStyle w:val="TAC"/>
              <w:jc w:val="left"/>
              <w:rPr>
                <w:sz w:val="16"/>
                <w:szCs w:val="16"/>
                <w:lang w:val="en-GB" w:eastAsia="ja-JP"/>
              </w:rPr>
            </w:pPr>
            <w:r w:rsidRPr="00325D1F">
              <w:rPr>
                <w:sz w:val="16"/>
                <w:szCs w:val="16"/>
                <w:lang w:val="en-GB" w:eastAsia="ja-JP"/>
              </w:rPr>
              <w:t>15.7.0</w:t>
            </w:r>
          </w:p>
        </w:tc>
      </w:tr>
      <w:tr w:rsidR="00736D62" w:rsidRPr="00325D1F" w14:paraId="2E3393D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5588A8" w14:textId="77777777" w:rsidR="00736D62" w:rsidRPr="00325D1F" w:rsidRDefault="00736D6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688618" w14:textId="5492CE14" w:rsidR="00736D62" w:rsidRPr="00325D1F" w:rsidRDefault="00736D6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D4A98" w14:textId="1CE9B267" w:rsidR="00736D62" w:rsidRPr="00325D1F" w:rsidRDefault="00736D62"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37712" w14:textId="79E95C80" w:rsidR="00736D62" w:rsidRPr="00325D1F" w:rsidRDefault="00736D62" w:rsidP="005724F0">
            <w:pPr>
              <w:pStyle w:val="TAL"/>
              <w:rPr>
                <w:sz w:val="16"/>
                <w:szCs w:val="16"/>
                <w:lang w:val="en-GB" w:eastAsia="ja-JP"/>
              </w:rPr>
            </w:pPr>
            <w:r w:rsidRPr="00325D1F">
              <w:rPr>
                <w:sz w:val="16"/>
                <w:szCs w:val="16"/>
                <w:lang w:val="en-GB" w:eastAsia="ja-JP"/>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0BBCD0" w14:textId="280D214C" w:rsidR="00736D62" w:rsidRPr="00325D1F" w:rsidRDefault="00736D6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575826" w14:textId="0E5CA6EE" w:rsidR="00736D62" w:rsidRPr="00325D1F" w:rsidRDefault="00736D6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DD6273" w14:textId="647F07A8" w:rsidR="00736D62" w:rsidRPr="00325D1F" w:rsidRDefault="00736D62" w:rsidP="005724F0">
            <w:pPr>
              <w:spacing w:after="0"/>
              <w:rPr>
                <w:rFonts w:ascii="Arial" w:hAnsi="Arial"/>
                <w:noProof/>
                <w:sz w:val="16"/>
                <w:szCs w:val="16"/>
                <w:lang w:eastAsia="ko-KR"/>
              </w:rPr>
            </w:pPr>
            <w:r w:rsidRPr="00325D1F">
              <w:rPr>
                <w:rFonts w:ascii="Arial" w:hAnsi="Arial"/>
                <w:noProof/>
                <w:sz w:val="16"/>
                <w:szCs w:val="16"/>
                <w:lang w:eastAsia="ko-KR"/>
              </w:rPr>
              <w:t>Correction of presence conditions for common PSCell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6BBE9" w14:textId="1CC4249D" w:rsidR="00736D62" w:rsidRPr="00325D1F" w:rsidRDefault="00736D62" w:rsidP="005724F0">
            <w:pPr>
              <w:pStyle w:val="TAC"/>
              <w:jc w:val="left"/>
              <w:rPr>
                <w:sz w:val="16"/>
                <w:szCs w:val="16"/>
                <w:lang w:val="en-GB" w:eastAsia="ja-JP"/>
              </w:rPr>
            </w:pPr>
            <w:r w:rsidRPr="00325D1F">
              <w:rPr>
                <w:sz w:val="16"/>
                <w:szCs w:val="16"/>
                <w:lang w:val="en-GB" w:eastAsia="ja-JP"/>
              </w:rPr>
              <w:t>15.7.0</w:t>
            </w:r>
          </w:p>
        </w:tc>
      </w:tr>
      <w:tr w:rsidR="00E6700D" w:rsidRPr="00325D1F" w14:paraId="369B90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7EED2A" w14:textId="77777777" w:rsidR="00E6700D" w:rsidRPr="00325D1F" w:rsidRDefault="00E6700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5D47FD" w14:textId="459C3618" w:rsidR="00E6700D" w:rsidRPr="00325D1F" w:rsidRDefault="00E6700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F85AF" w14:textId="36746F69" w:rsidR="00E6700D" w:rsidRPr="00325D1F" w:rsidRDefault="00E6700D" w:rsidP="005724F0">
            <w:pPr>
              <w:pStyle w:val="TAL"/>
              <w:rPr>
                <w:sz w:val="16"/>
                <w:szCs w:val="16"/>
                <w:lang w:val="en-GB" w:eastAsia="ja-JP"/>
              </w:rPr>
            </w:pPr>
            <w:r w:rsidRPr="00325D1F">
              <w:rPr>
                <w:sz w:val="16"/>
                <w:szCs w:val="16"/>
                <w:lang w:val="en-GB" w:eastAsia="ja-JP"/>
              </w:rPr>
              <w:t>RP-19219</w:t>
            </w:r>
            <w:r w:rsidR="000B63BE" w:rsidRPr="00325D1F">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85D13" w14:textId="3DB83019" w:rsidR="00E6700D" w:rsidRPr="00325D1F" w:rsidRDefault="00E6700D" w:rsidP="005724F0">
            <w:pPr>
              <w:pStyle w:val="TAL"/>
              <w:rPr>
                <w:sz w:val="16"/>
                <w:szCs w:val="16"/>
                <w:lang w:val="en-GB" w:eastAsia="ja-JP"/>
              </w:rPr>
            </w:pPr>
            <w:r w:rsidRPr="00325D1F">
              <w:rPr>
                <w:sz w:val="16"/>
                <w:szCs w:val="16"/>
                <w:lang w:val="en-GB" w:eastAsia="ja-JP"/>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754DA" w14:textId="7CC63167" w:rsidR="00E6700D" w:rsidRPr="00325D1F" w:rsidRDefault="00E6700D"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FF1CD1" w14:textId="3C9B29AD" w:rsidR="00E6700D" w:rsidRPr="00325D1F" w:rsidRDefault="00E6700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014DDF" w14:textId="4B2C3712" w:rsidR="00E6700D" w:rsidRPr="00325D1F" w:rsidRDefault="00E6700D" w:rsidP="005724F0">
            <w:pPr>
              <w:spacing w:after="0"/>
              <w:rPr>
                <w:rFonts w:ascii="Arial" w:hAnsi="Arial"/>
                <w:noProof/>
                <w:sz w:val="16"/>
                <w:szCs w:val="16"/>
                <w:lang w:eastAsia="ko-KR"/>
              </w:rPr>
            </w:pPr>
            <w:r w:rsidRPr="00325D1F">
              <w:rPr>
                <w:rFonts w:ascii="Arial" w:hAnsi="Arial"/>
                <w:noProof/>
                <w:sz w:val="16"/>
                <w:szCs w:val="16"/>
                <w:lang w:eastAsia="ko-KR"/>
              </w:rPr>
              <w:t>Release of unnecessary power restrictions upon RRC connection re-establishment in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55CF3" w14:textId="342889C4" w:rsidR="00E6700D" w:rsidRPr="00325D1F" w:rsidRDefault="00E6700D" w:rsidP="005724F0">
            <w:pPr>
              <w:pStyle w:val="TAC"/>
              <w:jc w:val="left"/>
              <w:rPr>
                <w:sz w:val="16"/>
                <w:szCs w:val="16"/>
                <w:lang w:val="en-GB" w:eastAsia="ja-JP"/>
              </w:rPr>
            </w:pPr>
            <w:r w:rsidRPr="00325D1F">
              <w:rPr>
                <w:sz w:val="16"/>
                <w:szCs w:val="16"/>
                <w:lang w:val="en-GB" w:eastAsia="ja-JP"/>
              </w:rPr>
              <w:t>15.7.0</w:t>
            </w:r>
          </w:p>
        </w:tc>
      </w:tr>
      <w:tr w:rsidR="000B63BE" w:rsidRPr="00325D1F" w14:paraId="6D158C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CF4857" w14:textId="77777777" w:rsidR="000B63BE" w:rsidRPr="00325D1F" w:rsidRDefault="000B63B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16EE99" w14:textId="12BCAB36" w:rsidR="000B63BE" w:rsidRPr="00325D1F" w:rsidRDefault="000B63B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CC37E0" w14:textId="14FDDE08" w:rsidR="000B63BE" w:rsidRPr="00325D1F" w:rsidRDefault="000B63BE"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87379" w14:textId="38704597" w:rsidR="000B63BE" w:rsidRPr="00325D1F" w:rsidRDefault="000B63BE" w:rsidP="005724F0">
            <w:pPr>
              <w:pStyle w:val="TAL"/>
              <w:rPr>
                <w:sz w:val="16"/>
                <w:szCs w:val="16"/>
                <w:lang w:val="en-GB" w:eastAsia="ja-JP"/>
              </w:rPr>
            </w:pPr>
            <w:r w:rsidRPr="00325D1F">
              <w:rPr>
                <w:sz w:val="16"/>
                <w:szCs w:val="16"/>
                <w:lang w:val="en-GB" w:eastAsia="ja-JP"/>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C2E6C3" w14:textId="1199C840" w:rsidR="000B63BE" w:rsidRPr="00325D1F" w:rsidRDefault="000B63BE"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B9FC8" w14:textId="1CC662AF" w:rsidR="000B63BE" w:rsidRPr="00325D1F" w:rsidRDefault="000B63B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D866F" w14:textId="31E9C6BA" w:rsidR="000B63BE" w:rsidRPr="00325D1F" w:rsidRDefault="000B63BE" w:rsidP="005724F0">
            <w:pPr>
              <w:spacing w:after="0"/>
              <w:rPr>
                <w:rFonts w:ascii="Arial" w:hAnsi="Arial"/>
                <w:noProof/>
                <w:sz w:val="16"/>
                <w:szCs w:val="16"/>
                <w:lang w:eastAsia="ko-KR"/>
              </w:rPr>
            </w:pPr>
            <w:r w:rsidRPr="00325D1F">
              <w:rPr>
                <w:rFonts w:ascii="Arial" w:hAnsi="Arial"/>
                <w:noProof/>
                <w:sz w:val="16"/>
                <w:szCs w:val="16"/>
                <w:lang w:eastAsia="ko-KR"/>
              </w:rPr>
              <w:t>Correction of field inclusion for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B34CE" w14:textId="6D6B09CE" w:rsidR="000B63BE" w:rsidRPr="00325D1F" w:rsidRDefault="000B63BE" w:rsidP="005724F0">
            <w:pPr>
              <w:pStyle w:val="TAC"/>
              <w:jc w:val="left"/>
              <w:rPr>
                <w:sz w:val="16"/>
                <w:szCs w:val="16"/>
                <w:lang w:val="en-GB" w:eastAsia="ja-JP"/>
              </w:rPr>
            </w:pPr>
            <w:r w:rsidRPr="00325D1F">
              <w:rPr>
                <w:sz w:val="16"/>
                <w:szCs w:val="16"/>
                <w:lang w:val="en-GB" w:eastAsia="ja-JP"/>
              </w:rPr>
              <w:t>15.7.0</w:t>
            </w:r>
          </w:p>
        </w:tc>
      </w:tr>
      <w:tr w:rsidR="00436F5E" w:rsidRPr="00325D1F" w14:paraId="76779D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76ACAF" w14:textId="77777777" w:rsidR="00436F5E" w:rsidRPr="00325D1F" w:rsidRDefault="00436F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CBA897" w14:textId="1A338CAB" w:rsidR="00436F5E" w:rsidRPr="00325D1F" w:rsidRDefault="00436F5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F7BBA" w14:textId="35D5FB97" w:rsidR="00436F5E" w:rsidRPr="00325D1F" w:rsidRDefault="00436F5E"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A645D" w14:textId="73D9A73F" w:rsidR="00436F5E" w:rsidRPr="00325D1F" w:rsidRDefault="00436F5E" w:rsidP="005724F0">
            <w:pPr>
              <w:pStyle w:val="TAL"/>
              <w:rPr>
                <w:sz w:val="16"/>
                <w:szCs w:val="16"/>
                <w:lang w:val="en-GB" w:eastAsia="ja-JP"/>
              </w:rPr>
            </w:pPr>
            <w:r w:rsidRPr="00325D1F">
              <w:rPr>
                <w:sz w:val="16"/>
                <w:szCs w:val="16"/>
                <w:lang w:val="en-GB" w:eastAsia="ja-JP"/>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B91CCD" w14:textId="25B8836C" w:rsidR="00436F5E" w:rsidRPr="00325D1F" w:rsidRDefault="00436F5E"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92B639" w14:textId="0EBB232C" w:rsidR="00436F5E" w:rsidRPr="00325D1F" w:rsidRDefault="00436F5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6562B3" w14:textId="45450D10" w:rsidR="00436F5E" w:rsidRPr="00325D1F" w:rsidRDefault="00436F5E" w:rsidP="005724F0">
            <w:pPr>
              <w:spacing w:after="0"/>
              <w:rPr>
                <w:rFonts w:ascii="Arial" w:hAnsi="Arial"/>
                <w:noProof/>
                <w:sz w:val="16"/>
                <w:szCs w:val="16"/>
                <w:lang w:eastAsia="ko-KR"/>
              </w:rPr>
            </w:pPr>
            <w:r w:rsidRPr="00325D1F">
              <w:rPr>
                <w:rFonts w:ascii="Arial" w:hAnsi="Arial"/>
                <w:noProof/>
                <w:sz w:val="16"/>
                <w:szCs w:val="16"/>
                <w:lang w:eastAsia="ko-KR"/>
              </w:rPr>
              <w:t>SFTD measurement information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85D7E" w14:textId="3F34A098" w:rsidR="00436F5E" w:rsidRPr="00325D1F" w:rsidRDefault="00436F5E" w:rsidP="005724F0">
            <w:pPr>
              <w:pStyle w:val="TAC"/>
              <w:jc w:val="left"/>
              <w:rPr>
                <w:sz w:val="16"/>
                <w:szCs w:val="16"/>
                <w:lang w:val="en-GB" w:eastAsia="ja-JP"/>
              </w:rPr>
            </w:pPr>
            <w:r w:rsidRPr="00325D1F">
              <w:rPr>
                <w:sz w:val="16"/>
                <w:szCs w:val="16"/>
                <w:lang w:val="en-GB" w:eastAsia="ja-JP"/>
              </w:rPr>
              <w:t>15.7.0</w:t>
            </w:r>
          </w:p>
        </w:tc>
      </w:tr>
      <w:tr w:rsidR="00436F5E" w:rsidRPr="00325D1F" w14:paraId="476745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0AA453" w14:textId="77777777" w:rsidR="00436F5E" w:rsidRPr="00325D1F" w:rsidRDefault="00436F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4EE243" w14:textId="152378EB" w:rsidR="00436F5E" w:rsidRPr="00325D1F" w:rsidRDefault="00436F5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4B0393" w14:textId="575C9F69" w:rsidR="00436F5E" w:rsidRPr="00325D1F" w:rsidRDefault="00436F5E"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4F313" w14:textId="15892385" w:rsidR="00436F5E" w:rsidRPr="00325D1F" w:rsidRDefault="00436F5E" w:rsidP="005724F0">
            <w:pPr>
              <w:pStyle w:val="TAL"/>
              <w:rPr>
                <w:sz w:val="16"/>
                <w:szCs w:val="16"/>
                <w:lang w:val="en-GB" w:eastAsia="ja-JP"/>
              </w:rPr>
            </w:pPr>
            <w:r w:rsidRPr="00325D1F">
              <w:rPr>
                <w:sz w:val="16"/>
                <w:szCs w:val="16"/>
                <w:lang w:val="en-GB" w:eastAsia="ja-JP"/>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7DDD1F" w14:textId="497DB5B6" w:rsidR="00436F5E" w:rsidRPr="00325D1F" w:rsidRDefault="00436F5E"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98B119" w14:textId="346C901A" w:rsidR="00436F5E" w:rsidRPr="00325D1F" w:rsidRDefault="00436F5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E6D2" w14:textId="701545CC" w:rsidR="00436F5E" w:rsidRPr="00325D1F" w:rsidRDefault="00436F5E" w:rsidP="005724F0">
            <w:pPr>
              <w:spacing w:after="0"/>
              <w:rPr>
                <w:rFonts w:ascii="Arial" w:hAnsi="Arial"/>
                <w:noProof/>
                <w:sz w:val="16"/>
                <w:szCs w:val="16"/>
                <w:lang w:eastAsia="ko-KR"/>
              </w:rPr>
            </w:pPr>
            <w:r w:rsidRPr="00325D1F">
              <w:rPr>
                <w:rFonts w:ascii="Arial" w:hAnsi="Arial"/>
                <w:noProof/>
                <w:sz w:val="16"/>
                <w:szCs w:val="16"/>
                <w:lang w:eastAsia="ko-KR"/>
              </w:rPr>
              <w:t>Correction for UE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9DEDA" w14:textId="204E2BD0" w:rsidR="00436F5E" w:rsidRPr="00325D1F" w:rsidRDefault="00436F5E" w:rsidP="005724F0">
            <w:pPr>
              <w:pStyle w:val="TAC"/>
              <w:jc w:val="left"/>
              <w:rPr>
                <w:sz w:val="16"/>
                <w:szCs w:val="16"/>
                <w:lang w:val="en-GB" w:eastAsia="ja-JP"/>
              </w:rPr>
            </w:pPr>
            <w:r w:rsidRPr="00325D1F">
              <w:rPr>
                <w:sz w:val="16"/>
                <w:szCs w:val="16"/>
                <w:lang w:val="en-GB" w:eastAsia="ja-JP"/>
              </w:rPr>
              <w:t>15.7.0</w:t>
            </w:r>
          </w:p>
        </w:tc>
      </w:tr>
      <w:tr w:rsidR="001735AF" w:rsidRPr="00325D1F" w14:paraId="36A82F3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0202C5" w14:textId="77777777" w:rsidR="001735AF" w:rsidRPr="00325D1F" w:rsidRDefault="001735A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31355B" w14:textId="07CC576B" w:rsidR="001735AF" w:rsidRPr="00325D1F" w:rsidRDefault="001735AF"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D8AC37" w14:textId="2EEF0893" w:rsidR="001735AF" w:rsidRPr="00325D1F" w:rsidRDefault="001735AF" w:rsidP="005724F0">
            <w:pPr>
              <w:pStyle w:val="TAL"/>
              <w:rPr>
                <w:sz w:val="16"/>
                <w:szCs w:val="16"/>
                <w:lang w:val="en-GB" w:eastAsia="ja-JP"/>
              </w:rPr>
            </w:pPr>
            <w:r w:rsidRPr="00325D1F">
              <w:rPr>
                <w:sz w:val="16"/>
                <w:szCs w:val="16"/>
                <w:lang w:val="en-GB" w:eastAsia="ja-JP"/>
              </w:rPr>
              <w:t>RP-19219</w:t>
            </w:r>
            <w:r w:rsidR="00C81E54" w:rsidRPr="00325D1F">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390BF" w14:textId="615ADDBD" w:rsidR="001735AF" w:rsidRPr="00325D1F" w:rsidRDefault="001735AF" w:rsidP="005724F0">
            <w:pPr>
              <w:pStyle w:val="TAL"/>
              <w:rPr>
                <w:sz w:val="16"/>
                <w:szCs w:val="16"/>
                <w:lang w:val="en-GB" w:eastAsia="ja-JP"/>
              </w:rPr>
            </w:pPr>
            <w:r w:rsidRPr="00325D1F">
              <w:rPr>
                <w:sz w:val="16"/>
                <w:szCs w:val="16"/>
                <w:lang w:val="en-GB" w:eastAsia="ja-JP"/>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E4D643" w14:textId="50E1AF99" w:rsidR="001735AF" w:rsidRPr="00325D1F" w:rsidRDefault="001735AF"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CB13D" w14:textId="65272C1E" w:rsidR="001735AF" w:rsidRPr="00325D1F" w:rsidRDefault="001735A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285663" w14:textId="26F4D954" w:rsidR="001735AF" w:rsidRPr="00325D1F" w:rsidRDefault="001735AF" w:rsidP="005724F0">
            <w:pPr>
              <w:spacing w:after="0"/>
              <w:rPr>
                <w:rFonts w:ascii="Arial" w:hAnsi="Arial"/>
                <w:noProof/>
                <w:sz w:val="16"/>
                <w:szCs w:val="16"/>
                <w:lang w:eastAsia="ko-KR"/>
              </w:rPr>
            </w:pPr>
            <w:r w:rsidRPr="00325D1F">
              <w:rPr>
                <w:rFonts w:ascii="Arial" w:hAnsi="Arial"/>
                <w:noProof/>
                <w:sz w:val="16"/>
                <w:szCs w:val="16"/>
                <w:lang w:eastAsia="ko-KR"/>
              </w:rPr>
              <w:t>Correction on CGI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6FD17" w14:textId="1E749142" w:rsidR="001735AF" w:rsidRPr="00325D1F" w:rsidRDefault="001735AF" w:rsidP="005724F0">
            <w:pPr>
              <w:pStyle w:val="TAC"/>
              <w:jc w:val="left"/>
              <w:rPr>
                <w:sz w:val="16"/>
                <w:szCs w:val="16"/>
                <w:lang w:val="en-GB" w:eastAsia="ja-JP"/>
              </w:rPr>
            </w:pPr>
            <w:r w:rsidRPr="00325D1F">
              <w:rPr>
                <w:sz w:val="16"/>
                <w:szCs w:val="16"/>
                <w:lang w:val="en-GB" w:eastAsia="ja-JP"/>
              </w:rPr>
              <w:t>15.7.0</w:t>
            </w:r>
          </w:p>
        </w:tc>
      </w:tr>
      <w:tr w:rsidR="00C81E54" w:rsidRPr="00325D1F" w14:paraId="610173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7AB526" w14:textId="77777777" w:rsidR="00C81E54" w:rsidRPr="00325D1F" w:rsidRDefault="00C81E5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845B68" w14:textId="7CA1B072" w:rsidR="00C81E54" w:rsidRPr="00325D1F" w:rsidRDefault="00C81E54"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36E24" w14:textId="7F099F95" w:rsidR="00C81E54" w:rsidRPr="00325D1F" w:rsidRDefault="00C81E54"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507E3" w14:textId="4712CCD2" w:rsidR="00C81E54" w:rsidRPr="00325D1F" w:rsidRDefault="00C81E54" w:rsidP="005724F0">
            <w:pPr>
              <w:pStyle w:val="TAL"/>
              <w:rPr>
                <w:sz w:val="16"/>
                <w:szCs w:val="16"/>
                <w:lang w:val="en-GB" w:eastAsia="ja-JP"/>
              </w:rPr>
            </w:pPr>
            <w:r w:rsidRPr="00325D1F">
              <w:rPr>
                <w:sz w:val="16"/>
                <w:szCs w:val="16"/>
                <w:lang w:val="en-GB" w:eastAsia="ja-JP"/>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C5AC4" w14:textId="4FCD890C" w:rsidR="00C81E54" w:rsidRPr="00325D1F" w:rsidRDefault="00C81E54"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130019" w14:textId="71EE46F2" w:rsidR="00C81E54" w:rsidRPr="00325D1F" w:rsidRDefault="00C81E5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F79254" w14:textId="73056917" w:rsidR="00C81E54" w:rsidRPr="00325D1F" w:rsidRDefault="00C81E54" w:rsidP="005724F0">
            <w:pPr>
              <w:spacing w:after="0"/>
              <w:rPr>
                <w:rFonts w:ascii="Arial" w:hAnsi="Arial"/>
                <w:noProof/>
                <w:sz w:val="16"/>
                <w:szCs w:val="16"/>
                <w:lang w:eastAsia="ko-KR"/>
              </w:rPr>
            </w:pPr>
            <w:r w:rsidRPr="00325D1F">
              <w:rPr>
                <w:rFonts w:ascii="Arial" w:hAnsi="Arial"/>
                <w:noProof/>
                <w:sz w:val="16"/>
                <w:szCs w:val="16"/>
                <w:lang w:eastAsia="ko-KR"/>
              </w:rPr>
              <w:t>Corrections to SIB8 for CMAS geo-fencing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572CA" w14:textId="5B763591" w:rsidR="00C81E54" w:rsidRPr="00325D1F" w:rsidRDefault="00C81E54" w:rsidP="005724F0">
            <w:pPr>
              <w:pStyle w:val="TAC"/>
              <w:jc w:val="left"/>
              <w:rPr>
                <w:sz w:val="16"/>
                <w:szCs w:val="16"/>
                <w:lang w:val="en-GB" w:eastAsia="ja-JP"/>
              </w:rPr>
            </w:pPr>
            <w:r w:rsidRPr="00325D1F">
              <w:rPr>
                <w:sz w:val="16"/>
                <w:szCs w:val="16"/>
                <w:lang w:val="en-GB" w:eastAsia="ja-JP"/>
              </w:rPr>
              <w:t>15.7.0</w:t>
            </w:r>
          </w:p>
        </w:tc>
      </w:tr>
      <w:tr w:rsidR="002B3D91" w:rsidRPr="00325D1F" w14:paraId="69F72F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D4E05C" w14:textId="77777777" w:rsidR="002B3D91" w:rsidRPr="00325D1F" w:rsidRDefault="002B3D9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B0097C" w14:textId="701ED651" w:rsidR="002B3D91" w:rsidRPr="00325D1F" w:rsidRDefault="002B3D9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688847" w14:textId="54C1A403" w:rsidR="002B3D91" w:rsidRPr="00325D1F" w:rsidRDefault="002B3D91" w:rsidP="005724F0">
            <w:pPr>
              <w:pStyle w:val="TAL"/>
              <w:rPr>
                <w:sz w:val="16"/>
                <w:szCs w:val="16"/>
                <w:lang w:val="en-GB" w:eastAsia="ja-JP"/>
              </w:rPr>
            </w:pPr>
            <w:r w:rsidRPr="00325D1F">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0E868" w14:textId="544746B1" w:rsidR="002B3D91" w:rsidRPr="00325D1F" w:rsidRDefault="002B3D91" w:rsidP="005724F0">
            <w:pPr>
              <w:pStyle w:val="TAL"/>
              <w:rPr>
                <w:sz w:val="16"/>
                <w:szCs w:val="16"/>
                <w:lang w:val="en-GB" w:eastAsia="ja-JP"/>
              </w:rPr>
            </w:pPr>
            <w:r w:rsidRPr="00325D1F">
              <w:rPr>
                <w:sz w:val="16"/>
                <w:szCs w:val="16"/>
                <w:lang w:val="en-GB" w:eastAsia="ja-JP"/>
              </w:rPr>
              <w:t>1242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20A4BD" w14:textId="1124A0AE" w:rsidR="002B3D91" w:rsidRPr="00325D1F" w:rsidRDefault="002B3D91"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5CC106" w14:textId="3BD1BD82" w:rsidR="002B3D91" w:rsidRPr="00325D1F" w:rsidRDefault="002B3D9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65DF45" w14:textId="3E9CAD59" w:rsidR="002B3D91" w:rsidRPr="00325D1F" w:rsidRDefault="002B3D91" w:rsidP="005724F0">
            <w:pPr>
              <w:spacing w:after="0"/>
              <w:rPr>
                <w:rFonts w:ascii="Arial" w:hAnsi="Arial"/>
                <w:noProof/>
                <w:sz w:val="16"/>
                <w:szCs w:val="16"/>
                <w:lang w:eastAsia="ko-KR"/>
              </w:rPr>
            </w:pPr>
            <w:r w:rsidRPr="00325D1F">
              <w:rPr>
                <w:rFonts w:ascii="Arial" w:hAnsi="Arial"/>
                <w:noProof/>
                <w:sz w:val="16"/>
                <w:szCs w:val="16"/>
                <w:lang w:eastAsia="ko-KR"/>
              </w:rPr>
              <w:t>Corrections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3169C" w14:textId="1DFA00D1" w:rsidR="002B3D91" w:rsidRPr="00325D1F" w:rsidRDefault="002B3D91" w:rsidP="005724F0">
            <w:pPr>
              <w:pStyle w:val="TAC"/>
              <w:jc w:val="left"/>
              <w:rPr>
                <w:sz w:val="16"/>
                <w:szCs w:val="16"/>
                <w:lang w:val="en-GB" w:eastAsia="ja-JP"/>
              </w:rPr>
            </w:pPr>
            <w:r w:rsidRPr="00325D1F">
              <w:rPr>
                <w:sz w:val="16"/>
                <w:szCs w:val="16"/>
                <w:lang w:val="en-GB" w:eastAsia="ja-JP"/>
              </w:rPr>
              <w:t>15.7.0</w:t>
            </w:r>
          </w:p>
        </w:tc>
      </w:tr>
      <w:tr w:rsidR="00A91316" w:rsidRPr="00325D1F" w14:paraId="50F54C5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0C2D50" w14:textId="77777777" w:rsidR="00A91316" w:rsidRPr="00325D1F" w:rsidRDefault="00A9131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3315C1" w14:textId="1F8873CB" w:rsidR="00A91316" w:rsidRPr="00325D1F" w:rsidRDefault="00A91316"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64FBA" w14:textId="17679DDF" w:rsidR="00A91316" w:rsidRPr="00325D1F" w:rsidRDefault="00A91316"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D6F69" w14:textId="1A425C2B" w:rsidR="00A91316" w:rsidRPr="00325D1F" w:rsidRDefault="00A91316" w:rsidP="005724F0">
            <w:pPr>
              <w:pStyle w:val="TAL"/>
              <w:rPr>
                <w:sz w:val="16"/>
                <w:szCs w:val="16"/>
                <w:lang w:val="en-GB" w:eastAsia="ja-JP"/>
              </w:rPr>
            </w:pPr>
            <w:r w:rsidRPr="00325D1F">
              <w:rPr>
                <w:sz w:val="16"/>
                <w:szCs w:val="16"/>
                <w:lang w:val="en-GB" w:eastAsia="ja-JP"/>
              </w:rPr>
              <w:t>1243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7C4A4" w14:textId="1BC14ADC" w:rsidR="00A91316" w:rsidRPr="00325D1F" w:rsidRDefault="00A91316"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FBBF1" w14:textId="18E430F1" w:rsidR="00A91316" w:rsidRPr="00325D1F" w:rsidRDefault="00A91316"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09E9D7" w14:textId="6FC1812E" w:rsidR="00A91316" w:rsidRPr="00325D1F" w:rsidRDefault="00A91316" w:rsidP="005724F0">
            <w:pPr>
              <w:spacing w:after="0"/>
              <w:rPr>
                <w:rFonts w:ascii="Arial" w:hAnsi="Arial"/>
                <w:noProof/>
                <w:sz w:val="16"/>
                <w:szCs w:val="16"/>
                <w:lang w:eastAsia="ko-KR"/>
              </w:rPr>
            </w:pPr>
            <w:r w:rsidRPr="00325D1F">
              <w:rPr>
                <w:rFonts w:ascii="Arial" w:hAnsi="Arial"/>
                <w:noProof/>
                <w:sz w:val="16"/>
                <w:szCs w:val="16"/>
                <w:lang w:eastAsia="ko-KR"/>
              </w:rPr>
              <w:t>CR on clarification of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C960D" w14:textId="3C1F00AE" w:rsidR="00A91316" w:rsidRPr="00325D1F" w:rsidRDefault="00A91316" w:rsidP="005724F0">
            <w:pPr>
              <w:pStyle w:val="TAC"/>
              <w:jc w:val="left"/>
              <w:rPr>
                <w:sz w:val="16"/>
                <w:szCs w:val="16"/>
                <w:lang w:val="en-GB" w:eastAsia="ja-JP"/>
              </w:rPr>
            </w:pPr>
            <w:r w:rsidRPr="00325D1F">
              <w:rPr>
                <w:sz w:val="16"/>
                <w:szCs w:val="16"/>
                <w:lang w:val="en-GB" w:eastAsia="ja-JP"/>
              </w:rPr>
              <w:t>15.7.0</w:t>
            </w:r>
          </w:p>
        </w:tc>
      </w:tr>
      <w:tr w:rsidR="0028350C" w:rsidRPr="00325D1F" w14:paraId="5B8D076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F3E5FE" w14:textId="77777777" w:rsidR="0028350C" w:rsidRPr="00325D1F" w:rsidRDefault="0028350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CB200E" w14:textId="05D7F305" w:rsidR="0028350C" w:rsidRPr="00325D1F" w:rsidRDefault="0028350C"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B0AD" w14:textId="44425B2D" w:rsidR="0028350C" w:rsidRPr="00325D1F" w:rsidRDefault="0028350C" w:rsidP="005724F0">
            <w:pPr>
              <w:pStyle w:val="TAL"/>
              <w:rPr>
                <w:sz w:val="16"/>
                <w:szCs w:val="16"/>
                <w:lang w:val="en-GB" w:eastAsia="ja-JP"/>
              </w:rPr>
            </w:pPr>
            <w:r w:rsidRPr="00325D1F">
              <w:rPr>
                <w:sz w:val="16"/>
                <w:szCs w:val="16"/>
                <w:lang w:val="en-GB" w:eastAsia="ja-JP"/>
              </w:rPr>
              <w:t>RP-19219</w:t>
            </w:r>
            <w:r w:rsidR="00E6094B" w:rsidRPr="00325D1F">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B8C6C" w14:textId="5B3A8C82" w:rsidR="0028350C" w:rsidRPr="00325D1F" w:rsidRDefault="0028350C" w:rsidP="005724F0">
            <w:pPr>
              <w:pStyle w:val="TAL"/>
              <w:rPr>
                <w:sz w:val="16"/>
                <w:szCs w:val="16"/>
                <w:lang w:val="en-GB" w:eastAsia="ja-JP"/>
              </w:rPr>
            </w:pPr>
            <w:r w:rsidRPr="00325D1F">
              <w:rPr>
                <w:sz w:val="16"/>
                <w:szCs w:val="16"/>
                <w:lang w:val="en-GB" w:eastAsia="ja-JP"/>
              </w:rPr>
              <w:t>1244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E7188E" w14:textId="6D6624E0" w:rsidR="0028350C" w:rsidRPr="00325D1F" w:rsidRDefault="0028350C"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A5A2E1" w14:textId="673E0C66" w:rsidR="0028350C" w:rsidRPr="00325D1F" w:rsidRDefault="0028350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665A6D" w14:textId="736A6B78" w:rsidR="0028350C" w:rsidRPr="00325D1F" w:rsidRDefault="0028350C" w:rsidP="005724F0">
            <w:pPr>
              <w:spacing w:after="0"/>
              <w:rPr>
                <w:rFonts w:ascii="Arial" w:hAnsi="Arial"/>
                <w:noProof/>
                <w:sz w:val="16"/>
                <w:szCs w:val="16"/>
                <w:lang w:eastAsia="ko-KR"/>
              </w:rPr>
            </w:pPr>
            <w:r w:rsidRPr="00325D1F">
              <w:rPr>
                <w:rFonts w:ascii="Arial" w:hAnsi="Arial"/>
                <w:noProof/>
                <w:sz w:val="16"/>
                <w:szCs w:val="16"/>
                <w:lang w:eastAsia="ko-KR"/>
              </w:rPr>
              <w:t>Clarification on the selectedBandEntriesMN - Understanding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7B30F" w14:textId="6D2363F7" w:rsidR="0028350C" w:rsidRPr="00325D1F" w:rsidRDefault="0028350C" w:rsidP="005724F0">
            <w:pPr>
              <w:pStyle w:val="TAC"/>
              <w:jc w:val="left"/>
              <w:rPr>
                <w:sz w:val="16"/>
                <w:szCs w:val="16"/>
                <w:lang w:val="en-GB" w:eastAsia="ja-JP"/>
              </w:rPr>
            </w:pPr>
            <w:r w:rsidRPr="00325D1F">
              <w:rPr>
                <w:sz w:val="16"/>
                <w:szCs w:val="16"/>
                <w:lang w:val="en-GB" w:eastAsia="ja-JP"/>
              </w:rPr>
              <w:t>15.7.0</w:t>
            </w:r>
          </w:p>
        </w:tc>
      </w:tr>
      <w:tr w:rsidR="00361B37" w:rsidRPr="00325D1F" w14:paraId="63E7FFE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DA4DE7" w14:textId="77777777" w:rsidR="00361B37" w:rsidRPr="00325D1F" w:rsidRDefault="00361B3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EB5E79" w14:textId="26F441CA" w:rsidR="00361B37" w:rsidRPr="00325D1F" w:rsidRDefault="00361B3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9433B5" w14:textId="512B2BE3" w:rsidR="00361B37" w:rsidRPr="00325D1F" w:rsidRDefault="00361B37" w:rsidP="005724F0">
            <w:pPr>
              <w:pStyle w:val="TAL"/>
              <w:rPr>
                <w:sz w:val="16"/>
                <w:szCs w:val="16"/>
                <w:lang w:val="en-GB" w:eastAsia="ja-JP"/>
              </w:rPr>
            </w:pPr>
            <w:r w:rsidRPr="00325D1F">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06206" w14:textId="3EB44E0E" w:rsidR="00361B37" w:rsidRPr="00325D1F" w:rsidRDefault="00361B37" w:rsidP="005724F0">
            <w:pPr>
              <w:pStyle w:val="TAL"/>
              <w:rPr>
                <w:sz w:val="16"/>
                <w:szCs w:val="16"/>
                <w:lang w:val="en-GB" w:eastAsia="ja-JP"/>
              </w:rPr>
            </w:pPr>
            <w:r w:rsidRPr="00325D1F">
              <w:rPr>
                <w:sz w:val="16"/>
                <w:szCs w:val="16"/>
                <w:lang w:val="en-GB" w:eastAsia="ja-JP"/>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0D4DA8" w14:textId="751EF840" w:rsidR="00361B37" w:rsidRPr="00325D1F" w:rsidRDefault="00361B37"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8F8D4" w14:textId="5767FEDD" w:rsidR="00361B37" w:rsidRPr="00325D1F" w:rsidRDefault="00361B3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EABD7" w14:textId="186E2BE6" w:rsidR="00361B37" w:rsidRPr="00325D1F" w:rsidRDefault="00361B37" w:rsidP="005724F0">
            <w:pPr>
              <w:spacing w:after="0"/>
              <w:rPr>
                <w:rFonts w:ascii="Arial" w:hAnsi="Arial"/>
                <w:noProof/>
                <w:sz w:val="16"/>
                <w:szCs w:val="16"/>
                <w:lang w:eastAsia="ko-KR"/>
              </w:rPr>
            </w:pPr>
            <w:r w:rsidRPr="00325D1F">
              <w:rPr>
                <w:rFonts w:ascii="Arial" w:hAnsi="Arial"/>
                <w:noProof/>
                <w:sz w:val="16"/>
                <w:szCs w:val="16"/>
                <w:lang w:eastAsia="ko-KR"/>
              </w:rPr>
              <w:t>Correction on RRC connection release indication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3343E" w14:textId="4364D3C2" w:rsidR="00361B37" w:rsidRPr="00325D1F" w:rsidRDefault="00361B37" w:rsidP="005724F0">
            <w:pPr>
              <w:pStyle w:val="TAC"/>
              <w:jc w:val="left"/>
              <w:rPr>
                <w:sz w:val="16"/>
                <w:szCs w:val="16"/>
                <w:lang w:val="en-GB" w:eastAsia="ja-JP"/>
              </w:rPr>
            </w:pPr>
            <w:r w:rsidRPr="00325D1F">
              <w:rPr>
                <w:sz w:val="16"/>
                <w:szCs w:val="16"/>
                <w:lang w:val="en-GB" w:eastAsia="ja-JP"/>
              </w:rPr>
              <w:t>15.7.0</w:t>
            </w:r>
          </w:p>
        </w:tc>
      </w:tr>
      <w:tr w:rsidR="00BA48F7" w:rsidRPr="00325D1F" w14:paraId="5A7994E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706D4D" w14:textId="77777777" w:rsidR="00BA48F7" w:rsidRPr="00325D1F"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1DF58C" w14:textId="7C8090C4" w:rsidR="00BA48F7" w:rsidRPr="00325D1F" w:rsidRDefault="00BA48F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1B5C7" w14:textId="66E6EDE5" w:rsidR="00BA48F7" w:rsidRPr="00325D1F" w:rsidRDefault="00BA48F7"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77CCC" w14:textId="391299F2" w:rsidR="00BA48F7" w:rsidRPr="00325D1F" w:rsidRDefault="00BA48F7" w:rsidP="005724F0">
            <w:pPr>
              <w:pStyle w:val="TAL"/>
              <w:rPr>
                <w:sz w:val="16"/>
                <w:szCs w:val="16"/>
                <w:lang w:val="en-GB" w:eastAsia="ja-JP"/>
              </w:rPr>
            </w:pPr>
            <w:r w:rsidRPr="00325D1F">
              <w:rPr>
                <w:sz w:val="16"/>
                <w:szCs w:val="16"/>
                <w:lang w:val="en-GB" w:eastAsia="ja-JP"/>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CB47FF" w14:textId="6ACE3691" w:rsidR="00BA48F7" w:rsidRPr="00325D1F" w:rsidRDefault="00BA48F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5C9B8" w14:textId="0BD6D9F6" w:rsidR="00BA48F7" w:rsidRPr="00325D1F" w:rsidRDefault="00BA48F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6867A4" w14:textId="7C2E4421" w:rsidR="00BA48F7" w:rsidRPr="00325D1F" w:rsidRDefault="00BA48F7" w:rsidP="005724F0">
            <w:pPr>
              <w:spacing w:after="0"/>
              <w:rPr>
                <w:rFonts w:ascii="Arial" w:hAnsi="Arial"/>
                <w:noProof/>
                <w:sz w:val="16"/>
                <w:szCs w:val="16"/>
                <w:lang w:eastAsia="ko-KR"/>
              </w:rPr>
            </w:pPr>
            <w:r w:rsidRPr="00325D1F">
              <w:rPr>
                <w:rFonts w:ascii="Arial" w:hAnsi="Arial"/>
                <w:noProof/>
                <w:sz w:val="16"/>
                <w:szCs w:val="16"/>
                <w:lang w:eastAsia="ko-KR"/>
              </w:rPr>
              <w:t>Corrections on SIB1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CE993" w14:textId="55BE7DD9" w:rsidR="00BA48F7" w:rsidRPr="00325D1F" w:rsidRDefault="00BA48F7" w:rsidP="005724F0">
            <w:pPr>
              <w:pStyle w:val="TAC"/>
              <w:jc w:val="left"/>
              <w:rPr>
                <w:sz w:val="16"/>
                <w:szCs w:val="16"/>
                <w:lang w:val="en-GB" w:eastAsia="ja-JP"/>
              </w:rPr>
            </w:pPr>
            <w:r w:rsidRPr="00325D1F">
              <w:rPr>
                <w:sz w:val="16"/>
                <w:szCs w:val="16"/>
                <w:lang w:val="en-GB" w:eastAsia="ja-JP"/>
              </w:rPr>
              <w:t>15.7.0</w:t>
            </w:r>
          </w:p>
        </w:tc>
      </w:tr>
      <w:tr w:rsidR="00BA48F7" w:rsidRPr="00325D1F" w14:paraId="78A5725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5C6210" w14:textId="77777777" w:rsidR="00BA48F7" w:rsidRPr="00325D1F"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2ADFA6" w14:textId="485F3C61" w:rsidR="00BA48F7" w:rsidRPr="00325D1F" w:rsidRDefault="00BA48F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D2A2FE" w14:textId="1A1F1885" w:rsidR="00BA48F7" w:rsidRPr="00325D1F" w:rsidRDefault="00BA48F7"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3D33F" w14:textId="08CA1D27" w:rsidR="00BA48F7" w:rsidRPr="00325D1F" w:rsidRDefault="00BA48F7" w:rsidP="005724F0">
            <w:pPr>
              <w:pStyle w:val="TAL"/>
              <w:rPr>
                <w:sz w:val="16"/>
                <w:szCs w:val="16"/>
                <w:lang w:val="en-GB" w:eastAsia="ja-JP"/>
              </w:rPr>
            </w:pPr>
            <w:r w:rsidRPr="00325D1F">
              <w:rPr>
                <w:sz w:val="16"/>
                <w:szCs w:val="16"/>
                <w:lang w:val="en-GB" w:eastAsia="ja-JP"/>
              </w:rPr>
              <w:t>1256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8C0429" w14:textId="6983742B" w:rsidR="00BA48F7" w:rsidRPr="00325D1F" w:rsidRDefault="00BA48F7"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85E6F" w14:textId="556C85E3" w:rsidR="00BA48F7" w:rsidRPr="00325D1F" w:rsidRDefault="00BA48F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9B6B05" w14:textId="5B6BA0D9" w:rsidR="00BA48F7" w:rsidRPr="00325D1F" w:rsidRDefault="00BA48F7" w:rsidP="005724F0">
            <w:pPr>
              <w:spacing w:after="0"/>
              <w:rPr>
                <w:rFonts w:ascii="Arial" w:hAnsi="Arial"/>
                <w:noProof/>
                <w:sz w:val="16"/>
                <w:szCs w:val="16"/>
                <w:lang w:eastAsia="ko-KR"/>
              </w:rPr>
            </w:pPr>
            <w:r w:rsidRPr="00325D1F">
              <w:rPr>
                <w:rFonts w:ascii="Arial" w:hAnsi="Arial"/>
                <w:noProof/>
                <w:sz w:val="16"/>
                <w:szCs w:val="16"/>
                <w:lang w:eastAsia="ko-KR"/>
              </w:rPr>
              <w:t>Correction on inter-RAT cell re-selection when UE is in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5561E" w14:textId="5CBF8D27" w:rsidR="00BA48F7" w:rsidRPr="00325D1F" w:rsidRDefault="00BA48F7" w:rsidP="005724F0">
            <w:pPr>
              <w:pStyle w:val="TAC"/>
              <w:jc w:val="left"/>
              <w:rPr>
                <w:sz w:val="16"/>
                <w:szCs w:val="16"/>
                <w:lang w:val="en-GB" w:eastAsia="ja-JP"/>
              </w:rPr>
            </w:pPr>
            <w:r w:rsidRPr="00325D1F">
              <w:rPr>
                <w:sz w:val="16"/>
                <w:szCs w:val="16"/>
                <w:lang w:val="en-GB" w:eastAsia="ja-JP"/>
              </w:rPr>
              <w:t>15.7.0</w:t>
            </w:r>
          </w:p>
        </w:tc>
      </w:tr>
      <w:tr w:rsidR="00BA48F7" w:rsidRPr="00325D1F" w14:paraId="37FE839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414231" w14:textId="77777777" w:rsidR="00BA48F7" w:rsidRPr="00325D1F"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955441" w14:textId="35FA1448" w:rsidR="00BA48F7" w:rsidRPr="00325D1F" w:rsidRDefault="00BA48F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DFE3B" w14:textId="32A715ED" w:rsidR="00BA48F7" w:rsidRPr="00325D1F" w:rsidRDefault="00BA48F7"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EF541" w14:textId="5C8DAA20" w:rsidR="00BA48F7" w:rsidRPr="00325D1F" w:rsidRDefault="00BA48F7" w:rsidP="005724F0">
            <w:pPr>
              <w:pStyle w:val="TAL"/>
              <w:rPr>
                <w:sz w:val="16"/>
                <w:szCs w:val="16"/>
                <w:lang w:val="en-GB" w:eastAsia="ja-JP"/>
              </w:rPr>
            </w:pPr>
            <w:r w:rsidRPr="00325D1F">
              <w:rPr>
                <w:sz w:val="16"/>
                <w:szCs w:val="16"/>
                <w:lang w:val="en-GB" w:eastAsia="ja-JP"/>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336D98" w14:textId="30722438" w:rsidR="00BA48F7" w:rsidRPr="00325D1F" w:rsidRDefault="00BA48F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0035CA" w14:textId="539164BE" w:rsidR="00BA48F7" w:rsidRPr="00325D1F" w:rsidRDefault="00BA48F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1C55F5" w14:textId="20B001A2" w:rsidR="00BA48F7" w:rsidRPr="00325D1F" w:rsidRDefault="00BA48F7" w:rsidP="005724F0">
            <w:pPr>
              <w:spacing w:after="0"/>
              <w:rPr>
                <w:rFonts w:ascii="Arial" w:hAnsi="Arial"/>
                <w:noProof/>
                <w:sz w:val="16"/>
                <w:szCs w:val="16"/>
                <w:lang w:eastAsia="ko-KR"/>
              </w:rPr>
            </w:pPr>
            <w:r w:rsidRPr="00325D1F">
              <w:rPr>
                <w:rFonts w:ascii="Arial" w:hAnsi="Arial"/>
                <w:noProof/>
                <w:sz w:val="16"/>
                <w:szCs w:val="16"/>
                <w:lang w:eastAsia="ko-KR"/>
              </w:rPr>
              <w:t>maxMIMO-Layers for the normal uplink and the supplementary uplink_Option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A6E18" w14:textId="6D0F1D80" w:rsidR="00BA48F7" w:rsidRPr="00325D1F" w:rsidRDefault="00BA48F7" w:rsidP="005724F0">
            <w:pPr>
              <w:pStyle w:val="TAC"/>
              <w:jc w:val="left"/>
              <w:rPr>
                <w:sz w:val="16"/>
                <w:szCs w:val="16"/>
                <w:lang w:val="en-GB" w:eastAsia="ja-JP"/>
              </w:rPr>
            </w:pPr>
            <w:r w:rsidRPr="00325D1F">
              <w:rPr>
                <w:sz w:val="16"/>
                <w:szCs w:val="16"/>
                <w:lang w:val="en-GB" w:eastAsia="ja-JP"/>
              </w:rPr>
              <w:t>15.7.0</w:t>
            </w:r>
          </w:p>
        </w:tc>
      </w:tr>
      <w:tr w:rsidR="00781C82" w:rsidRPr="00325D1F" w14:paraId="135945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F99C81" w14:textId="77777777" w:rsidR="00781C82" w:rsidRPr="00325D1F" w:rsidRDefault="00781C8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F5C0B4" w14:textId="09B7061B" w:rsidR="00781C82" w:rsidRPr="00325D1F" w:rsidRDefault="00781C8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EE89F0" w14:textId="6877471D" w:rsidR="00781C82" w:rsidRPr="00325D1F" w:rsidRDefault="00781C82"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EA025" w14:textId="1DF41688" w:rsidR="00781C82" w:rsidRPr="00325D1F" w:rsidRDefault="00781C82" w:rsidP="005724F0">
            <w:pPr>
              <w:pStyle w:val="TAL"/>
              <w:rPr>
                <w:sz w:val="16"/>
                <w:szCs w:val="16"/>
                <w:lang w:val="en-GB" w:eastAsia="ja-JP"/>
              </w:rPr>
            </w:pPr>
            <w:r w:rsidRPr="00325D1F">
              <w:rPr>
                <w:sz w:val="16"/>
                <w:szCs w:val="16"/>
                <w:lang w:val="en-GB" w:eastAsia="ja-JP"/>
              </w:rPr>
              <w:t>1261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26AC1" w14:textId="260C8FD7" w:rsidR="00781C82" w:rsidRPr="00325D1F" w:rsidRDefault="00781C8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865A9D" w14:textId="6EBA6E8D" w:rsidR="00781C82" w:rsidRPr="00325D1F" w:rsidRDefault="00781C8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4EED1D" w14:textId="3DD0FDBE" w:rsidR="00781C82" w:rsidRPr="00325D1F" w:rsidRDefault="00781C82" w:rsidP="005724F0">
            <w:pPr>
              <w:spacing w:after="0"/>
              <w:rPr>
                <w:rFonts w:ascii="Arial" w:hAnsi="Arial"/>
                <w:noProof/>
                <w:sz w:val="16"/>
                <w:szCs w:val="16"/>
                <w:lang w:eastAsia="ko-KR"/>
              </w:rPr>
            </w:pPr>
            <w:r w:rsidRPr="00325D1F">
              <w:rPr>
                <w:rFonts w:ascii="Arial" w:hAnsi="Arial"/>
                <w:noProof/>
                <w:sz w:val="16"/>
                <w:szCs w:val="16"/>
                <w:lang w:eastAsia="ko-KR"/>
              </w:rPr>
              <w:t>Correction on overheating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B2E3B" w14:textId="69E9A4BC" w:rsidR="00781C82" w:rsidRPr="00325D1F" w:rsidRDefault="00781C82" w:rsidP="005724F0">
            <w:pPr>
              <w:pStyle w:val="TAC"/>
              <w:jc w:val="left"/>
              <w:rPr>
                <w:sz w:val="16"/>
                <w:szCs w:val="16"/>
                <w:lang w:val="en-GB" w:eastAsia="ja-JP"/>
              </w:rPr>
            </w:pPr>
            <w:r w:rsidRPr="00325D1F">
              <w:rPr>
                <w:sz w:val="16"/>
                <w:szCs w:val="16"/>
                <w:lang w:val="en-GB" w:eastAsia="ja-JP"/>
              </w:rPr>
              <w:t>15.7.0</w:t>
            </w:r>
          </w:p>
        </w:tc>
      </w:tr>
      <w:tr w:rsidR="00D0495F" w:rsidRPr="00325D1F" w14:paraId="461FAAB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52F662" w14:textId="77777777" w:rsidR="00D0495F" w:rsidRPr="00325D1F" w:rsidRDefault="00D0495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C2EC77" w14:textId="11CCC90C" w:rsidR="00D0495F" w:rsidRPr="00325D1F" w:rsidRDefault="00D0495F"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F64336" w14:textId="738E038A" w:rsidR="00D0495F" w:rsidRPr="00325D1F" w:rsidRDefault="00D0495F"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D2803" w14:textId="6C0D9FBD" w:rsidR="00D0495F" w:rsidRPr="00325D1F" w:rsidRDefault="00D0495F" w:rsidP="005724F0">
            <w:pPr>
              <w:pStyle w:val="TAL"/>
              <w:rPr>
                <w:sz w:val="16"/>
                <w:szCs w:val="16"/>
                <w:lang w:val="en-GB" w:eastAsia="ja-JP"/>
              </w:rPr>
            </w:pPr>
            <w:r w:rsidRPr="00325D1F">
              <w:rPr>
                <w:sz w:val="16"/>
                <w:szCs w:val="16"/>
                <w:lang w:val="en-GB" w:eastAsia="ja-JP"/>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74DA2D" w14:textId="7D0F402A" w:rsidR="00D0495F" w:rsidRPr="00325D1F" w:rsidRDefault="00D0495F"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2B714" w14:textId="47B2EC23" w:rsidR="00D0495F" w:rsidRPr="00325D1F" w:rsidRDefault="00D0495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66617" w14:textId="68B94235" w:rsidR="00D0495F" w:rsidRPr="00325D1F" w:rsidRDefault="00D0495F" w:rsidP="005724F0">
            <w:pPr>
              <w:spacing w:after="0"/>
              <w:rPr>
                <w:rFonts w:ascii="Arial" w:hAnsi="Arial"/>
                <w:noProof/>
                <w:sz w:val="16"/>
                <w:szCs w:val="16"/>
                <w:lang w:eastAsia="ko-KR"/>
              </w:rPr>
            </w:pPr>
            <w:r w:rsidRPr="00325D1F">
              <w:rPr>
                <w:rFonts w:ascii="Arial" w:hAnsi="Arial"/>
                <w:noProof/>
                <w:sz w:val="16"/>
                <w:szCs w:val="16"/>
                <w:lang w:eastAsia="ko-KR"/>
              </w:rPr>
              <w:t>Handling lists other than AddMod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74284" w14:textId="2F3783C9" w:rsidR="00D0495F" w:rsidRPr="00325D1F" w:rsidRDefault="00D0495F" w:rsidP="005724F0">
            <w:pPr>
              <w:pStyle w:val="TAC"/>
              <w:jc w:val="left"/>
              <w:rPr>
                <w:sz w:val="16"/>
                <w:szCs w:val="16"/>
                <w:lang w:val="en-GB" w:eastAsia="ja-JP"/>
              </w:rPr>
            </w:pPr>
            <w:r w:rsidRPr="00325D1F">
              <w:rPr>
                <w:sz w:val="16"/>
                <w:szCs w:val="16"/>
                <w:lang w:val="en-GB" w:eastAsia="ja-JP"/>
              </w:rPr>
              <w:t>15.7.0</w:t>
            </w:r>
          </w:p>
        </w:tc>
      </w:tr>
      <w:tr w:rsidR="009254C4" w:rsidRPr="00325D1F" w14:paraId="4135FF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771DBB" w14:textId="77777777" w:rsidR="009254C4" w:rsidRPr="00325D1F" w:rsidRDefault="009254C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BC39A4" w14:textId="330B8DF3" w:rsidR="009254C4" w:rsidRPr="00325D1F" w:rsidRDefault="009254C4"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FC36F3" w14:textId="1D493863" w:rsidR="009254C4" w:rsidRPr="00325D1F" w:rsidRDefault="009254C4"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4D11C" w14:textId="6814FC41" w:rsidR="009254C4" w:rsidRPr="00325D1F" w:rsidRDefault="009254C4" w:rsidP="005724F0">
            <w:pPr>
              <w:pStyle w:val="TAL"/>
              <w:rPr>
                <w:sz w:val="16"/>
                <w:szCs w:val="16"/>
                <w:lang w:val="en-GB" w:eastAsia="ja-JP"/>
              </w:rPr>
            </w:pPr>
            <w:r w:rsidRPr="00325D1F">
              <w:rPr>
                <w:sz w:val="16"/>
                <w:szCs w:val="16"/>
                <w:lang w:val="en-GB" w:eastAsia="ja-JP"/>
              </w:rPr>
              <w:t>1263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66E7EE" w14:textId="6A7BFC91" w:rsidR="009254C4" w:rsidRPr="00325D1F" w:rsidRDefault="009254C4"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DC5740" w14:textId="41A6B04C" w:rsidR="009254C4" w:rsidRPr="00325D1F" w:rsidRDefault="009254C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0BF828" w14:textId="0F3A545F" w:rsidR="009254C4" w:rsidRPr="00325D1F" w:rsidRDefault="009254C4" w:rsidP="005724F0">
            <w:pPr>
              <w:spacing w:after="0"/>
              <w:rPr>
                <w:rFonts w:ascii="Arial" w:hAnsi="Arial"/>
                <w:noProof/>
                <w:sz w:val="16"/>
                <w:szCs w:val="16"/>
                <w:lang w:eastAsia="ko-KR"/>
              </w:rPr>
            </w:pPr>
            <w:r w:rsidRPr="00325D1F">
              <w:rPr>
                <w:rFonts w:ascii="Arial" w:hAnsi="Arial"/>
                <w:noProof/>
                <w:sz w:val="16"/>
                <w:szCs w:val="16"/>
                <w:lang w:eastAsia="ko-KR"/>
              </w:rPr>
              <w:t>Releasing source cell ConfigCommon fields not present in target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C026E" w14:textId="37958783" w:rsidR="009254C4" w:rsidRPr="00325D1F" w:rsidRDefault="009254C4" w:rsidP="005724F0">
            <w:pPr>
              <w:pStyle w:val="TAC"/>
              <w:jc w:val="left"/>
              <w:rPr>
                <w:sz w:val="16"/>
                <w:szCs w:val="16"/>
                <w:lang w:val="en-GB" w:eastAsia="ja-JP"/>
              </w:rPr>
            </w:pPr>
            <w:r w:rsidRPr="00325D1F">
              <w:rPr>
                <w:sz w:val="16"/>
                <w:szCs w:val="16"/>
                <w:lang w:val="en-GB" w:eastAsia="ja-JP"/>
              </w:rPr>
              <w:t>15.7.0</w:t>
            </w:r>
          </w:p>
        </w:tc>
      </w:tr>
      <w:tr w:rsidR="00933961" w:rsidRPr="00325D1F" w14:paraId="6B3033F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64C848" w14:textId="77777777" w:rsidR="00933961" w:rsidRPr="00325D1F" w:rsidRDefault="0093396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D6436CA" w14:textId="6E259114" w:rsidR="00933961" w:rsidRPr="00325D1F" w:rsidRDefault="0093396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96CBE9" w14:textId="2ADFB099" w:rsidR="00933961" w:rsidRPr="00325D1F" w:rsidRDefault="00933961" w:rsidP="005724F0">
            <w:pPr>
              <w:pStyle w:val="TAL"/>
              <w:rPr>
                <w:sz w:val="16"/>
                <w:szCs w:val="16"/>
                <w:lang w:val="en-GB" w:eastAsia="ja-JP"/>
              </w:rPr>
            </w:pPr>
            <w:r w:rsidRPr="00325D1F">
              <w:rPr>
                <w:sz w:val="16"/>
                <w:szCs w:val="16"/>
                <w:lang w:val="en-GB" w:eastAsia="ja-JP"/>
              </w:rPr>
              <w:t>RP-192347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96C1C" w14:textId="7DCF99C0" w:rsidR="00933961" w:rsidRPr="00325D1F" w:rsidRDefault="00933961" w:rsidP="005724F0">
            <w:pPr>
              <w:pStyle w:val="TAL"/>
              <w:rPr>
                <w:sz w:val="16"/>
                <w:szCs w:val="16"/>
                <w:lang w:val="en-GB" w:eastAsia="ja-JP"/>
              </w:rPr>
            </w:pPr>
            <w:r w:rsidRPr="00325D1F">
              <w:rPr>
                <w:sz w:val="16"/>
                <w:szCs w:val="16"/>
                <w:lang w:val="en-GB" w:eastAsia="ja-JP"/>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552611" w14:textId="50863F5C" w:rsidR="00933961" w:rsidRPr="00325D1F" w:rsidRDefault="00933961"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A24759" w14:textId="76EE8B2D" w:rsidR="00933961" w:rsidRPr="00325D1F" w:rsidRDefault="00933961" w:rsidP="005724F0">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97EDC3" w14:textId="0C5D087B" w:rsidR="00933961" w:rsidRPr="00325D1F" w:rsidRDefault="00933961" w:rsidP="005724F0">
            <w:pPr>
              <w:spacing w:after="0"/>
              <w:rPr>
                <w:rFonts w:ascii="Arial" w:hAnsi="Arial"/>
                <w:noProof/>
                <w:sz w:val="16"/>
                <w:szCs w:val="16"/>
                <w:lang w:eastAsia="ko-KR"/>
              </w:rPr>
            </w:pPr>
            <w:r w:rsidRPr="00325D1F">
              <w:rPr>
                <w:rFonts w:ascii="Arial" w:hAnsi="Arial"/>
                <w:noProof/>
                <w:sz w:val="16"/>
                <w:szCs w:val="16"/>
                <w:lang w:eastAsia="ko-KR"/>
              </w:rPr>
              <w:t>Introduction of UE capability for NR-DC with SFN synchronization between PCell and PSCell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90FCD" w14:textId="0CFE5CF6" w:rsidR="00933961" w:rsidRPr="00325D1F" w:rsidRDefault="00933961" w:rsidP="005724F0">
            <w:pPr>
              <w:pStyle w:val="TAC"/>
              <w:jc w:val="left"/>
              <w:rPr>
                <w:sz w:val="16"/>
                <w:szCs w:val="16"/>
                <w:lang w:val="en-GB" w:eastAsia="ja-JP"/>
              </w:rPr>
            </w:pPr>
            <w:r w:rsidRPr="00325D1F">
              <w:rPr>
                <w:sz w:val="16"/>
                <w:szCs w:val="16"/>
                <w:lang w:val="en-GB" w:eastAsia="ja-JP"/>
              </w:rPr>
              <w:t>15.7.0</w:t>
            </w:r>
          </w:p>
        </w:tc>
      </w:tr>
      <w:tr w:rsidR="004D452C" w:rsidRPr="00325D1F" w14:paraId="402774E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914774" w14:textId="486A21FF" w:rsidR="004D452C" w:rsidRPr="00325D1F" w:rsidRDefault="004D452C" w:rsidP="005724F0">
            <w:pPr>
              <w:pStyle w:val="TAL"/>
              <w:rPr>
                <w:sz w:val="16"/>
                <w:szCs w:val="16"/>
                <w:lang w:val="en-GB" w:eastAsia="ja-JP"/>
              </w:rPr>
            </w:pPr>
            <w:r w:rsidRPr="00325D1F">
              <w:rPr>
                <w:sz w:val="16"/>
                <w:szCs w:val="16"/>
                <w:lang w:val="en-GB" w:eastAsia="ja-JP"/>
              </w:rPr>
              <w:t>12/2019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6F2DDD" w14:textId="7EA8F837" w:rsidR="004D452C" w:rsidRPr="00325D1F" w:rsidRDefault="004D452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F79BC" w14:textId="19024275" w:rsidR="004D452C" w:rsidRPr="00325D1F" w:rsidRDefault="004D452C"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2E0447" w14:textId="0DB9B67B" w:rsidR="004D452C" w:rsidRPr="00325D1F" w:rsidRDefault="004D452C" w:rsidP="005724F0">
            <w:pPr>
              <w:pStyle w:val="TAL"/>
              <w:rPr>
                <w:sz w:val="16"/>
                <w:szCs w:val="16"/>
                <w:lang w:val="en-GB" w:eastAsia="ja-JP"/>
              </w:rPr>
            </w:pPr>
            <w:r w:rsidRPr="00325D1F">
              <w:rPr>
                <w:sz w:val="16"/>
                <w:szCs w:val="16"/>
                <w:lang w:val="en-GB" w:eastAsia="ja-JP"/>
              </w:rPr>
              <w:t>1147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6EF9B" w14:textId="7819FC9D" w:rsidR="004D452C" w:rsidRPr="00325D1F" w:rsidRDefault="004D452C"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030904" w14:textId="50F25693" w:rsidR="004D452C" w:rsidRPr="00325D1F" w:rsidRDefault="004D452C" w:rsidP="005724F0">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7DB418" w14:textId="3FABAC46" w:rsidR="004D452C" w:rsidRPr="00325D1F" w:rsidRDefault="004D452C" w:rsidP="005724F0">
            <w:pPr>
              <w:spacing w:after="0"/>
              <w:rPr>
                <w:rFonts w:ascii="Arial" w:hAnsi="Arial"/>
                <w:noProof/>
                <w:sz w:val="16"/>
                <w:szCs w:val="16"/>
                <w:lang w:eastAsia="ko-KR"/>
              </w:rPr>
            </w:pPr>
            <w:r w:rsidRPr="00325D1F">
              <w:rPr>
                <w:rFonts w:ascii="Arial" w:hAnsi="Arial"/>
                <w:noProof/>
                <w:sz w:val="16"/>
                <w:szCs w:val="16"/>
                <w:lang w:eastAsia="ko-KR"/>
              </w:rPr>
              <w:t>Security requirement for UE capability enquiry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2EE29" w14:textId="0418FCE2" w:rsidR="004D452C" w:rsidRPr="00325D1F" w:rsidRDefault="004D452C" w:rsidP="005724F0">
            <w:pPr>
              <w:pStyle w:val="TAC"/>
              <w:jc w:val="left"/>
              <w:rPr>
                <w:sz w:val="16"/>
                <w:szCs w:val="16"/>
                <w:lang w:val="en-GB" w:eastAsia="ja-JP"/>
              </w:rPr>
            </w:pPr>
            <w:r w:rsidRPr="00325D1F">
              <w:rPr>
                <w:sz w:val="16"/>
                <w:szCs w:val="16"/>
                <w:lang w:val="en-GB" w:eastAsia="ja-JP"/>
              </w:rPr>
              <w:t>15.8.0</w:t>
            </w:r>
          </w:p>
        </w:tc>
      </w:tr>
      <w:tr w:rsidR="00D23B70" w:rsidRPr="00325D1F" w14:paraId="532D1C3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8EBC07" w14:textId="77777777" w:rsidR="00D23B70" w:rsidRPr="00325D1F" w:rsidRDefault="00D23B7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D02BCB" w14:textId="3E9993B0" w:rsidR="00D23B70" w:rsidRPr="00325D1F" w:rsidRDefault="00D23B70"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CB6A7" w14:textId="512543FD" w:rsidR="00D23B70" w:rsidRPr="00325D1F" w:rsidRDefault="00D23B70"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80F71" w14:textId="22463062" w:rsidR="00D23B70" w:rsidRPr="00325D1F" w:rsidRDefault="00D23B70" w:rsidP="005724F0">
            <w:pPr>
              <w:pStyle w:val="TAL"/>
              <w:rPr>
                <w:sz w:val="16"/>
                <w:szCs w:val="16"/>
                <w:lang w:val="en-GB" w:eastAsia="ja-JP"/>
              </w:rPr>
            </w:pPr>
            <w:r w:rsidRPr="00325D1F">
              <w:rPr>
                <w:sz w:val="16"/>
                <w:szCs w:val="16"/>
                <w:lang w:val="en-GB" w:eastAsia="ja-JP"/>
              </w:rPr>
              <w:t>1267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2535AC" w14:textId="3E125C86" w:rsidR="00D23B70" w:rsidRPr="00325D1F" w:rsidRDefault="00D23B70"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88D63C" w14:textId="60A5DEC7" w:rsidR="00D23B70" w:rsidRPr="00325D1F" w:rsidRDefault="00D23B7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8F91F7" w14:textId="673F9D03" w:rsidR="00D23B70" w:rsidRPr="00325D1F" w:rsidRDefault="00D23B70" w:rsidP="005724F0">
            <w:pPr>
              <w:spacing w:after="0"/>
              <w:rPr>
                <w:rFonts w:ascii="Arial" w:hAnsi="Arial"/>
                <w:noProof/>
                <w:sz w:val="16"/>
                <w:szCs w:val="16"/>
                <w:lang w:eastAsia="ko-KR"/>
              </w:rPr>
            </w:pPr>
            <w:r w:rsidRPr="00325D1F">
              <w:rPr>
                <w:rFonts w:ascii="Arial" w:hAnsi="Arial"/>
                <w:noProof/>
                <w:sz w:val="16"/>
                <w:szCs w:val="16"/>
                <w:lang w:eastAsia="ko-KR"/>
              </w:rPr>
              <w:t>Corrections on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F863A" w14:textId="71B1A821" w:rsidR="00D23B70" w:rsidRPr="00325D1F" w:rsidRDefault="00D23B70" w:rsidP="005724F0">
            <w:pPr>
              <w:pStyle w:val="TAC"/>
              <w:jc w:val="left"/>
              <w:rPr>
                <w:sz w:val="16"/>
                <w:szCs w:val="16"/>
                <w:lang w:val="en-GB" w:eastAsia="ja-JP"/>
              </w:rPr>
            </w:pPr>
            <w:r w:rsidRPr="00325D1F">
              <w:rPr>
                <w:sz w:val="16"/>
                <w:szCs w:val="16"/>
                <w:lang w:val="en-GB" w:eastAsia="ja-JP"/>
              </w:rPr>
              <w:t>15.8.0</w:t>
            </w:r>
          </w:p>
        </w:tc>
      </w:tr>
      <w:tr w:rsidR="00017EF7" w:rsidRPr="00325D1F" w14:paraId="6F8DB29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E62333" w14:textId="77777777" w:rsidR="00017EF7" w:rsidRPr="00325D1F" w:rsidRDefault="00017E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E12B2D" w14:textId="30CDA5E2" w:rsidR="00017EF7" w:rsidRPr="00325D1F" w:rsidRDefault="00017EF7"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423A69" w14:textId="5F3655E5" w:rsidR="00017EF7" w:rsidRPr="00325D1F" w:rsidRDefault="00017EF7"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7988C" w14:textId="125010F2" w:rsidR="00017EF7" w:rsidRPr="00325D1F" w:rsidRDefault="00017EF7" w:rsidP="005724F0">
            <w:pPr>
              <w:pStyle w:val="TAL"/>
              <w:rPr>
                <w:sz w:val="16"/>
                <w:szCs w:val="16"/>
                <w:lang w:val="en-GB" w:eastAsia="ja-JP"/>
              </w:rPr>
            </w:pPr>
            <w:r w:rsidRPr="00325D1F">
              <w:rPr>
                <w:sz w:val="16"/>
                <w:szCs w:val="16"/>
                <w:lang w:val="en-GB" w:eastAsia="ja-JP"/>
              </w:rPr>
              <w:t>1273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41ADC" w14:textId="739A6FAB" w:rsidR="00017EF7" w:rsidRPr="00325D1F" w:rsidRDefault="00017EF7"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F74841" w14:textId="40339622" w:rsidR="00017EF7" w:rsidRPr="00325D1F" w:rsidRDefault="00017EF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BD9C1" w14:textId="33B4AEEF" w:rsidR="00017EF7" w:rsidRPr="00325D1F" w:rsidRDefault="00017EF7" w:rsidP="005724F0">
            <w:pPr>
              <w:spacing w:after="0"/>
              <w:rPr>
                <w:rFonts w:ascii="Arial" w:hAnsi="Arial"/>
                <w:noProof/>
                <w:sz w:val="16"/>
                <w:szCs w:val="16"/>
                <w:lang w:eastAsia="ko-KR"/>
              </w:rPr>
            </w:pPr>
            <w:r w:rsidRPr="00325D1F">
              <w:rPr>
                <w:rFonts w:ascii="Arial" w:hAnsi="Arial"/>
                <w:noProof/>
                <w:sz w:val="16"/>
                <w:szCs w:val="16"/>
                <w:lang w:eastAsia="ko-KR"/>
              </w:rPr>
              <w:t>CR to introduce timer for DRX based SFTD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D896B" w14:textId="7FA19571" w:rsidR="00017EF7" w:rsidRPr="00325D1F" w:rsidRDefault="00017EF7" w:rsidP="005724F0">
            <w:pPr>
              <w:pStyle w:val="TAC"/>
              <w:jc w:val="left"/>
              <w:rPr>
                <w:sz w:val="16"/>
                <w:szCs w:val="16"/>
                <w:lang w:val="en-GB" w:eastAsia="ja-JP"/>
              </w:rPr>
            </w:pPr>
            <w:r w:rsidRPr="00325D1F">
              <w:rPr>
                <w:sz w:val="16"/>
                <w:szCs w:val="16"/>
                <w:lang w:val="en-GB" w:eastAsia="ja-JP"/>
              </w:rPr>
              <w:t>15.8.0</w:t>
            </w:r>
          </w:p>
        </w:tc>
      </w:tr>
      <w:tr w:rsidR="007A5F7C" w:rsidRPr="00325D1F" w14:paraId="4516ADE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05A1A9" w14:textId="77777777" w:rsidR="007A5F7C" w:rsidRPr="00325D1F" w:rsidRDefault="007A5F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17C117" w14:textId="77FCF4AD" w:rsidR="007A5F7C" w:rsidRPr="00325D1F" w:rsidRDefault="007A5F7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74A06" w14:textId="7128D485" w:rsidR="007A5F7C" w:rsidRPr="00325D1F" w:rsidRDefault="007A5F7C"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FAAA3" w14:textId="683D40DC" w:rsidR="007A5F7C" w:rsidRPr="00325D1F" w:rsidRDefault="007A5F7C" w:rsidP="005724F0">
            <w:pPr>
              <w:pStyle w:val="TAL"/>
              <w:rPr>
                <w:sz w:val="16"/>
                <w:szCs w:val="16"/>
                <w:lang w:val="en-GB" w:eastAsia="ja-JP"/>
              </w:rPr>
            </w:pPr>
            <w:r w:rsidRPr="00325D1F">
              <w:rPr>
                <w:sz w:val="16"/>
                <w:szCs w:val="16"/>
                <w:lang w:val="en-GB" w:eastAsia="ja-JP"/>
              </w:rPr>
              <w:t>1274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01FC9E" w14:textId="50BC9A18" w:rsidR="007A5F7C" w:rsidRPr="00325D1F" w:rsidRDefault="007A5F7C"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45053B" w14:textId="027FDBC7" w:rsidR="007A5F7C" w:rsidRPr="00325D1F" w:rsidRDefault="007A5F7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65504" w14:textId="5A7275BE" w:rsidR="007A5F7C" w:rsidRPr="00325D1F" w:rsidRDefault="007A5F7C" w:rsidP="005724F0">
            <w:pPr>
              <w:spacing w:after="0"/>
              <w:rPr>
                <w:rFonts w:ascii="Arial" w:hAnsi="Arial"/>
                <w:noProof/>
                <w:sz w:val="16"/>
                <w:szCs w:val="16"/>
                <w:lang w:eastAsia="ko-KR"/>
              </w:rPr>
            </w:pPr>
            <w:r w:rsidRPr="00325D1F">
              <w:rPr>
                <w:rFonts w:ascii="Arial" w:hAnsi="Arial"/>
                <w:noProof/>
                <w:sz w:val="16"/>
                <w:szCs w:val="16"/>
                <w:lang w:eastAsia="ko-KR"/>
              </w:rPr>
              <w:t>Correction on absence of gapPurpose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85737" w14:textId="6DB156B5" w:rsidR="007A5F7C" w:rsidRPr="00325D1F" w:rsidRDefault="007A5F7C" w:rsidP="005724F0">
            <w:pPr>
              <w:pStyle w:val="TAC"/>
              <w:jc w:val="left"/>
              <w:rPr>
                <w:sz w:val="16"/>
                <w:szCs w:val="16"/>
                <w:lang w:val="en-GB" w:eastAsia="ja-JP"/>
              </w:rPr>
            </w:pPr>
            <w:r w:rsidRPr="00325D1F">
              <w:rPr>
                <w:sz w:val="16"/>
                <w:szCs w:val="16"/>
                <w:lang w:val="en-GB" w:eastAsia="ja-JP"/>
              </w:rPr>
              <w:t>15.8.0</w:t>
            </w:r>
          </w:p>
        </w:tc>
      </w:tr>
      <w:tr w:rsidR="007A5F7C" w:rsidRPr="00325D1F" w14:paraId="6A96F2E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7D9047" w14:textId="77777777" w:rsidR="007A5F7C" w:rsidRPr="00325D1F" w:rsidRDefault="007A5F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14BBDF" w14:textId="74F13354" w:rsidR="007A5F7C" w:rsidRPr="00325D1F" w:rsidRDefault="007A5F7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78502C" w14:textId="775DCD8C" w:rsidR="007A5F7C" w:rsidRPr="00325D1F" w:rsidRDefault="007A5F7C"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892FB" w14:textId="25819D8B" w:rsidR="007A5F7C" w:rsidRPr="00325D1F" w:rsidRDefault="007A5F7C" w:rsidP="005724F0">
            <w:pPr>
              <w:pStyle w:val="TAL"/>
              <w:rPr>
                <w:sz w:val="16"/>
                <w:szCs w:val="16"/>
                <w:lang w:val="en-GB" w:eastAsia="ja-JP"/>
              </w:rPr>
            </w:pPr>
            <w:r w:rsidRPr="00325D1F">
              <w:rPr>
                <w:sz w:val="16"/>
                <w:szCs w:val="16"/>
                <w:lang w:val="en-GB" w:eastAsia="ja-JP"/>
              </w:rPr>
              <w:t>1278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B8FB6" w14:textId="12802FFD" w:rsidR="007A5F7C" w:rsidRPr="00325D1F" w:rsidRDefault="007A5F7C"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64FB80" w14:textId="02EC8F8A" w:rsidR="007A5F7C" w:rsidRPr="00325D1F" w:rsidRDefault="007A5F7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15B29" w14:textId="09FFE5DB" w:rsidR="007A5F7C" w:rsidRPr="00325D1F" w:rsidRDefault="007A5F7C" w:rsidP="005724F0">
            <w:pPr>
              <w:spacing w:after="0"/>
              <w:rPr>
                <w:rFonts w:ascii="Arial" w:hAnsi="Arial"/>
                <w:noProof/>
                <w:sz w:val="16"/>
                <w:szCs w:val="16"/>
                <w:lang w:eastAsia="ko-KR"/>
              </w:rPr>
            </w:pPr>
            <w:r w:rsidRPr="00325D1F">
              <w:rPr>
                <w:rFonts w:ascii="Arial" w:hAnsi="Arial"/>
                <w:noProof/>
                <w:sz w:val="16"/>
                <w:szCs w:val="16"/>
                <w:lang w:eastAsia="ko-KR"/>
              </w:rPr>
              <w:t>Correction on field description of cellReselectionInfoCommon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2D877" w14:textId="25D68313" w:rsidR="007A5F7C" w:rsidRPr="00325D1F" w:rsidRDefault="00615463" w:rsidP="005724F0">
            <w:pPr>
              <w:pStyle w:val="TAC"/>
              <w:jc w:val="left"/>
              <w:rPr>
                <w:sz w:val="16"/>
                <w:szCs w:val="16"/>
                <w:lang w:val="en-GB" w:eastAsia="ja-JP"/>
              </w:rPr>
            </w:pPr>
            <w:r w:rsidRPr="00325D1F">
              <w:rPr>
                <w:sz w:val="16"/>
                <w:szCs w:val="16"/>
                <w:lang w:val="en-GB" w:eastAsia="ja-JP"/>
              </w:rPr>
              <w:t>15.8.0</w:t>
            </w:r>
          </w:p>
        </w:tc>
      </w:tr>
      <w:tr w:rsidR="00615463" w:rsidRPr="00325D1F" w14:paraId="4C61B04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D341D1" w14:textId="77777777" w:rsidR="00615463" w:rsidRPr="00325D1F" w:rsidRDefault="0061546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90C22C" w14:textId="46BA863B" w:rsidR="00615463" w:rsidRPr="00325D1F" w:rsidRDefault="00615463"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75E442" w14:textId="4BF75DCB" w:rsidR="00615463" w:rsidRPr="00325D1F" w:rsidRDefault="00663C05" w:rsidP="005724F0">
            <w:pPr>
              <w:pStyle w:val="TAL"/>
              <w:rPr>
                <w:sz w:val="16"/>
                <w:szCs w:val="16"/>
                <w:lang w:val="en-GB" w:eastAsia="ja-JP"/>
              </w:rPr>
            </w:pPr>
            <w:r w:rsidRPr="00325D1F">
              <w:rPr>
                <w:sz w:val="16"/>
                <w:szCs w:val="16"/>
                <w:lang w:val="en-GB" w:eastAsia="ja-JP"/>
              </w:rPr>
              <w:t>RP-1929</w:t>
            </w:r>
            <w:r w:rsidR="004A47DF" w:rsidRPr="00325D1F">
              <w:rPr>
                <w:sz w:val="16"/>
                <w:szCs w:val="16"/>
                <w:lang w:val="en-GB" w:eastAsia="ja-JP"/>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27C63" w14:textId="7273762F" w:rsidR="00615463" w:rsidRPr="00325D1F" w:rsidRDefault="00663C05" w:rsidP="005724F0">
            <w:pPr>
              <w:pStyle w:val="TAL"/>
              <w:rPr>
                <w:sz w:val="16"/>
                <w:szCs w:val="16"/>
                <w:lang w:val="en-GB" w:eastAsia="ja-JP"/>
              </w:rPr>
            </w:pPr>
            <w:r w:rsidRPr="00325D1F">
              <w:rPr>
                <w:sz w:val="16"/>
                <w:szCs w:val="16"/>
                <w:lang w:val="en-GB" w:eastAsia="ja-JP"/>
              </w:rPr>
              <w:t>1283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2AB596" w14:textId="6FFCA6C8" w:rsidR="00615463" w:rsidRPr="00325D1F" w:rsidRDefault="00663C05"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850A3E" w14:textId="0420CB17" w:rsidR="00615463" w:rsidRPr="00325D1F" w:rsidRDefault="004A47D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E6C2B1" w14:textId="58411F17" w:rsidR="00615463" w:rsidRPr="00325D1F" w:rsidRDefault="004A47DF" w:rsidP="005724F0">
            <w:pPr>
              <w:spacing w:after="0"/>
              <w:rPr>
                <w:rFonts w:ascii="Arial" w:hAnsi="Arial"/>
                <w:noProof/>
                <w:sz w:val="16"/>
                <w:szCs w:val="16"/>
                <w:lang w:eastAsia="ko-KR"/>
              </w:rPr>
            </w:pPr>
            <w:r w:rsidRPr="00325D1F">
              <w:rPr>
                <w:rFonts w:ascii="Arial" w:hAnsi="Arial"/>
                <w:noProof/>
                <w:sz w:val="16"/>
                <w:szCs w:val="16"/>
                <w:lang w:eastAsia="ko-KR"/>
              </w:rPr>
              <w:t>Clarifying the alignment of capability filtering across LTE and 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5CB" w14:textId="186D539E" w:rsidR="00615463" w:rsidRPr="00325D1F" w:rsidRDefault="004A47DF" w:rsidP="005724F0">
            <w:pPr>
              <w:pStyle w:val="TAC"/>
              <w:jc w:val="left"/>
              <w:rPr>
                <w:sz w:val="16"/>
                <w:szCs w:val="16"/>
                <w:lang w:val="en-GB" w:eastAsia="ja-JP"/>
              </w:rPr>
            </w:pPr>
            <w:r w:rsidRPr="00325D1F">
              <w:rPr>
                <w:sz w:val="16"/>
                <w:szCs w:val="16"/>
                <w:lang w:val="en-GB" w:eastAsia="ja-JP"/>
              </w:rPr>
              <w:t>15.8.0</w:t>
            </w:r>
          </w:p>
        </w:tc>
      </w:tr>
      <w:tr w:rsidR="006E3E20" w:rsidRPr="00325D1F" w14:paraId="69B3EE0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70AF8C" w14:textId="77777777" w:rsidR="006E3E20" w:rsidRPr="00325D1F" w:rsidRDefault="006E3E2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0B7FE7" w14:textId="12AE5060" w:rsidR="006E3E20" w:rsidRPr="00325D1F" w:rsidRDefault="006E3E20"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3685ED" w14:textId="367605FC" w:rsidR="006E3E20" w:rsidRPr="00325D1F" w:rsidRDefault="006E3E20"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CBA1B" w14:textId="4E8D5F52" w:rsidR="006E3E20" w:rsidRPr="00325D1F" w:rsidRDefault="006E3E20" w:rsidP="005724F0">
            <w:pPr>
              <w:pStyle w:val="TAL"/>
              <w:rPr>
                <w:sz w:val="16"/>
                <w:szCs w:val="16"/>
                <w:lang w:val="en-GB" w:eastAsia="ja-JP"/>
              </w:rPr>
            </w:pPr>
            <w:r w:rsidRPr="00325D1F">
              <w:rPr>
                <w:sz w:val="16"/>
                <w:szCs w:val="16"/>
                <w:lang w:val="en-GB" w:eastAsia="ja-JP"/>
              </w:rPr>
              <w:t>1292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3C4B96" w14:textId="5937846A" w:rsidR="006E3E20" w:rsidRPr="00325D1F" w:rsidRDefault="006E3E20"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2CB906" w14:textId="09C972AF" w:rsidR="006E3E20" w:rsidRPr="00325D1F" w:rsidRDefault="006E3E2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C2D4A6" w14:textId="3C6767E2" w:rsidR="006E3E20" w:rsidRPr="00325D1F" w:rsidRDefault="006E3E20" w:rsidP="005724F0">
            <w:pPr>
              <w:spacing w:after="0"/>
              <w:rPr>
                <w:rFonts w:ascii="Arial" w:hAnsi="Arial"/>
                <w:noProof/>
                <w:sz w:val="16"/>
                <w:szCs w:val="16"/>
                <w:lang w:eastAsia="ko-KR"/>
              </w:rPr>
            </w:pPr>
            <w:r w:rsidRPr="00325D1F">
              <w:rPr>
                <w:rFonts w:ascii="Arial" w:hAnsi="Arial"/>
                <w:noProof/>
                <w:sz w:val="16"/>
                <w:szCs w:val="16"/>
                <w:lang w:eastAsia="ko-KR"/>
              </w:rPr>
              <w:t>Correction for P-Max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4CA5B" w14:textId="22AA25A1" w:rsidR="006E3E20" w:rsidRPr="00325D1F" w:rsidRDefault="006E3E20" w:rsidP="005724F0">
            <w:pPr>
              <w:pStyle w:val="TAC"/>
              <w:jc w:val="left"/>
              <w:rPr>
                <w:sz w:val="16"/>
                <w:szCs w:val="16"/>
                <w:lang w:val="en-GB" w:eastAsia="ja-JP"/>
              </w:rPr>
            </w:pPr>
            <w:r w:rsidRPr="00325D1F">
              <w:rPr>
                <w:sz w:val="16"/>
                <w:szCs w:val="16"/>
                <w:lang w:val="en-GB" w:eastAsia="ja-JP"/>
              </w:rPr>
              <w:t>15.8.0</w:t>
            </w:r>
          </w:p>
        </w:tc>
      </w:tr>
      <w:tr w:rsidR="000B654D" w:rsidRPr="00325D1F" w14:paraId="213B125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6C9544" w14:textId="77777777" w:rsidR="000B654D" w:rsidRPr="00325D1F" w:rsidRDefault="000B65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A7277F" w14:textId="32A183D6" w:rsidR="000B654D" w:rsidRPr="00325D1F" w:rsidRDefault="000B654D"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A30C26" w14:textId="788B7558" w:rsidR="000B654D" w:rsidRPr="00325D1F" w:rsidRDefault="000B654D"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605E9" w14:textId="13EF3ACD" w:rsidR="000B654D" w:rsidRPr="00325D1F" w:rsidRDefault="000B654D" w:rsidP="005724F0">
            <w:pPr>
              <w:pStyle w:val="TAL"/>
              <w:rPr>
                <w:sz w:val="16"/>
                <w:szCs w:val="16"/>
                <w:lang w:val="en-GB" w:eastAsia="ja-JP"/>
              </w:rPr>
            </w:pPr>
            <w:r w:rsidRPr="00325D1F">
              <w:rPr>
                <w:sz w:val="16"/>
                <w:szCs w:val="16"/>
                <w:lang w:val="en-GB" w:eastAsia="ja-JP"/>
              </w:rPr>
              <w:t>1296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DC271" w14:textId="153AD4EE" w:rsidR="000B654D" w:rsidRPr="00325D1F" w:rsidRDefault="000B654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493A32" w14:textId="5A9D9041" w:rsidR="000B654D" w:rsidRPr="00325D1F" w:rsidRDefault="000B654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4A8580" w14:textId="0FFB39ED" w:rsidR="000B654D" w:rsidRPr="00325D1F" w:rsidRDefault="000B654D" w:rsidP="005724F0">
            <w:pPr>
              <w:spacing w:after="0"/>
              <w:rPr>
                <w:rFonts w:ascii="Arial" w:hAnsi="Arial"/>
                <w:noProof/>
                <w:sz w:val="16"/>
                <w:szCs w:val="16"/>
                <w:lang w:eastAsia="ko-KR"/>
              </w:rPr>
            </w:pPr>
            <w:r w:rsidRPr="00325D1F">
              <w:rPr>
                <w:rFonts w:ascii="Arial" w:hAnsi="Arial"/>
                <w:noProof/>
                <w:sz w:val="16"/>
                <w:szCs w:val="16"/>
                <w:lang w:eastAsia="ko-KR"/>
              </w:rPr>
              <w:t>Correction on frequency indication in SIB1 and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06ABA" w14:textId="736C7710" w:rsidR="000B654D" w:rsidRPr="00325D1F" w:rsidRDefault="000B654D" w:rsidP="005724F0">
            <w:pPr>
              <w:pStyle w:val="TAC"/>
              <w:jc w:val="left"/>
              <w:rPr>
                <w:sz w:val="16"/>
                <w:szCs w:val="16"/>
                <w:lang w:val="en-GB" w:eastAsia="ja-JP"/>
              </w:rPr>
            </w:pPr>
            <w:r w:rsidRPr="00325D1F">
              <w:rPr>
                <w:sz w:val="16"/>
                <w:szCs w:val="16"/>
                <w:lang w:val="en-GB" w:eastAsia="ja-JP"/>
              </w:rPr>
              <w:t>15.8.0</w:t>
            </w:r>
          </w:p>
        </w:tc>
      </w:tr>
      <w:tr w:rsidR="000B654D" w:rsidRPr="00325D1F" w14:paraId="7391E45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268023" w14:textId="77777777" w:rsidR="000B654D" w:rsidRPr="00325D1F" w:rsidRDefault="000B65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0E9B19" w14:textId="19DA1D1A" w:rsidR="000B654D" w:rsidRPr="00325D1F" w:rsidRDefault="000B654D"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10CDC" w14:textId="0AB2DAC7" w:rsidR="000B654D" w:rsidRPr="00325D1F" w:rsidRDefault="000B654D"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73AA6" w14:textId="7F16102F" w:rsidR="000B654D" w:rsidRPr="00325D1F" w:rsidRDefault="000B654D" w:rsidP="005724F0">
            <w:pPr>
              <w:pStyle w:val="TAL"/>
              <w:rPr>
                <w:sz w:val="16"/>
                <w:szCs w:val="16"/>
                <w:lang w:val="en-GB" w:eastAsia="ja-JP"/>
              </w:rPr>
            </w:pPr>
            <w:r w:rsidRPr="00325D1F">
              <w:rPr>
                <w:sz w:val="16"/>
                <w:szCs w:val="16"/>
                <w:lang w:val="en-GB" w:eastAsia="ja-JP"/>
              </w:rPr>
              <w:t>1300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D1CD44" w14:textId="22C76CD5" w:rsidR="000B654D" w:rsidRPr="00325D1F" w:rsidRDefault="000B654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BC972C" w14:textId="1424964D" w:rsidR="000B654D" w:rsidRPr="00325D1F" w:rsidRDefault="000B654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005B5C" w14:textId="5629923E" w:rsidR="000B654D" w:rsidRPr="00325D1F" w:rsidRDefault="000B654D" w:rsidP="005724F0">
            <w:pPr>
              <w:spacing w:after="0"/>
              <w:rPr>
                <w:rFonts w:ascii="Arial" w:hAnsi="Arial"/>
                <w:noProof/>
                <w:sz w:val="16"/>
                <w:szCs w:val="16"/>
                <w:lang w:eastAsia="ko-KR"/>
              </w:rPr>
            </w:pPr>
            <w:r w:rsidRPr="00325D1F">
              <w:rPr>
                <w:rFonts w:ascii="Arial" w:hAnsi="Arial"/>
                <w:noProof/>
                <w:sz w:val="16"/>
                <w:szCs w:val="16"/>
                <w:lang w:eastAsia="ko-KR"/>
              </w:rPr>
              <w:t>Handling of AS-Config in HandoverPreparationInformation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DB33C" w14:textId="43F80CDD" w:rsidR="000B654D" w:rsidRPr="00325D1F" w:rsidRDefault="000B654D" w:rsidP="005724F0">
            <w:pPr>
              <w:pStyle w:val="TAC"/>
              <w:jc w:val="left"/>
              <w:rPr>
                <w:sz w:val="16"/>
                <w:szCs w:val="16"/>
                <w:lang w:val="en-GB" w:eastAsia="ja-JP"/>
              </w:rPr>
            </w:pPr>
            <w:r w:rsidRPr="00325D1F">
              <w:rPr>
                <w:sz w:val="16"/>
                <w:szCs w:val="16"/>
                <w:lang w:val="en-GB" w:eastAsia="ja-JP"/>
              </w:rPr>
              <w:t>15.8.0</w:t>
            </w:r>
          </w:p>
        </w:tc>
      </w:tr>
      <w:tr w:rsidR="007D3F9D" w:rsidRPr="00325D1F" w14:paraId="54D6C2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2E7D4A" w14:textId="77777777" w:rsidR="007D3F9D" w:rsidRPr="00325D1F" w:rsidRDefault="007D3F9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893BAD" w14:textId="2E23F095" w:rsidR="007D3F9D" w:rsidRPr="00325D1F" w:rsidRDefault="007D3F9D"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333BD" w14:textId="3140EC06" w:rsidR="007D3F9D" w:rsidRPr="00325D1F" w:rsidRDefault="007D3F9D"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4B5F9" w14:textId="4D88994A" w:rsidR="007D3F9D" w:rsidRPr="00325D1F" w:rsidRDefault="007D3F9D" w:rsidP="005724F0">
            <w:pPr>
              <w:pStyle w:val="TAL"/>
              <w:rPr>
                <w:sz w:val="16"/>
                <w:szCs w:val="16"/>
                <w:lang w:val="en-GB" w:eastAsia="ja-JP"/>
              </w:rPr>
            </w:pPr>
            <w:r w:rsidRPr="00325D1F">
              <w:rPr>
                <w:sz w:val="16"/>
                <w:szCs w:val="16"/>
                <w:lang w:val="en-GB" w:eastAsia="ja-JP"/>
              </w:rPr>
              <w:t>1301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E5E2E7" w14:textId="1138D394" w:rsidR="007D3F9D" w:rsidRPr="00325D1F" w:rsidRDefault="007D3F9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EA2C4" w14:textId="4F075485" w:rsidR="007D3F9D" w:rsidRPr="00325D1F" w:rsidRDefault="007D3F9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F713CA" w14:textId="3439AF25" w:rsidR="007D3F9D" w:rsidRPr="00325D1F" w:rsidRDefault="007D3F9D" w:rsidP="005724F0">
            <w:pPr>
              <w:spacing w:after="0"/>
              <w:rPr>
                <w:rFonts w:ascii="Arial" w:hAnsi="Arial"/>
                <w:noProof/>
                <w:sz w:val="16"/>
                <w:szCs w:val="16"/>
                <w:lang w:eastAsia="ko-KR"/>
              </w:rPr>
            </w:pPr>
            <w:r w:rsidRPr="00325D1F">
              <w:rPr>
                <w:rFonts w:ascii="Arial" w:hAnsi="Arial"/>
                <w:noProof/>
                <w:sz w:val="16"/>
                <w:szCs w:val="16"/>
                <w:lang w:eastAsia="ko-KR"/>
              </w:rPr>
              <w:t>Corrections on scg-RB-Config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F1D61" w14:textId="60851DF1" w:rsidR="007D3F9D" w:rsidRPr="00325D1F" w:rsidRDefault="007D3F9D" w:rsidP="005724F0">
            <w:pPr>
              <w:pStyle w:val="TAC"/>
              <w:jc w:val="left"/>
              <w:rPr>
                <w:sz w:val="16"/>
                <w:szCs w:val="16"/>
                <w:lang w:val="en-GB" w:eastAsia="ja-JP"/>
              </w:rPr>
            </w:pPr>
            <w:r w:rsidRPr="00325D1F">
              <w:rPr>
                <w:sz w:val="16"/>
                <w:szCs w:val="16"/>
                <w:lang w:val="en-GB" w:eastAsia="ja-JP"/>
              </w:rPr>
              <w:t>15.8.0</w:t>
            </w:r>
          </w:p>
        </w:tc>
      </w:tr>
      <w:tr w:rsidR="00F20897" w:rsidRPr="00325D1F" w14:paraId="48F1090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D1DF5F" w14:textId="77777777" w:rsidR="00F20897" w:rsidRPr="00325D1F" w:rsidRDefault="00F2089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72F95D" w14:textId="77B5CB9D" w:rsidR="00F20897" w:rsidRPr="00325D1F" w:rsidRDefault="00F20897"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51198" w14:textId="5AECC96E" w:rsidR="00F20897" w:rsidRPr="00325D1F" w:rsidRDefault="00F20897"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0BF85" w14:textId="3FC4EB3B" w:rsidR="00F20897" w:rsidRPr="00325D1F" w:rsidRDefault="00F20897" w:rsidP="005724F0">
            <w:pPr>
              <w:pStyle w:val="TAL"/>
              <w:rPr>
                <w:sz w:val="16"/>
                <w:szCs w:val="16"/>
                <w:lang w:val="en-GB" w:eastAsia="ja-JP"/>
              </w:rPr>
            </w:pPr>
            <w:r w:rsidRPr="00325D1F">
              <w:rPr>
                <w:sz w:val="16"/>
                <w:szCs w:val="16"/>
                <w:lang w:val="en-GB" w:eastAsia="ja-JP"/>
              </w:rPr>
              <w:t>1305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904037" w14:textId="2454A7DE" w:rsidR="00F20897" w:rsidRPr="00325D1F" w:rsidRDefault="00F2089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FC2ADD" w14:textId="1B2E8D00" w:rsidR="00F20897" w:rsidRPr="00325D1F" w:rsidRDefault="00F2089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5328E" w14:textId="7FCBD0D4" w:rsidR="00F20897" w:rsidRPr="00325D1F" w:rsidRDefault="00F20897" w:rsidP="005724F0">
            <w:pPr>
              <w:spacing w:after="0"/>
              <w:rPr>
                <w:rFonts w:ascii="Arial" w:hAnsi="Arial"/>
                <w:noProof/>
                <w:sz w:val="16"/>
                <w:szCs w:val="16"/>
                <w:lang w:eastAsia="ko-KR"/>
              </w:rPr>
            </w:pPr>
            <w:r w:rsidRPr="00325D1F">
              <w:rPr>
                <w:rFonts w:ascii="Arial" w:hAnsi="Arial"/>
                <w:noProof/>
                <w:sz w:val="16"/>
                <w:szCs w:val="16"/>
                <w:lang w:eastAsia="ko-KR"/>
              </w:rPr>
              <w:t>Correction on MCG measurements in SCGFailureInformation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15C5B" w14:textId="4CB7F0B2" w:rsidR="00F20897" w:rsidRPr="00325D1F" w:rsidRDefault="00F20897" w:rsidP="005724F0">
            <w:pPr>
              <w:pStyle w:val="TAC"/>
              <w:jc w:val="left"/>
              <w:rPr>
                <w:sz w:val="16"/>
                <w:szCs w:val="16"/>
                <w:lang w:val="en-GB" w:eastAsia="ja-JP"/>
              </w:rPr>
            </w:pPr>
            <w:r w:rsidRPr="00325D1F">
              <w:rPr>
                <w:sz w:val="16"/>
                <w:szCs w:val="16"/>
                <w:lang w:val="en-GB" w:eastAsia="ja-JP"/>
              </w:rPr>
              <w:t>15.8.0</w:t>
            </w:r>
          </w:p>
        </w:tc>
      </w:tr>
      <w:tr w:rsidR="00E150CB" w:rsidRPr="00325D1F" w14:paraId="366677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E277CB" w14:textId="77777777" w:rsidR="00E150CB" w:rsidRPr="00325D1F" w:rsidRDefault="00E150C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1A7A70" w14:textId="3BC15508" w:rsidR="00E150CB" w:rsidRPr="00325D1F" w:rsidRDefault="00E150CB"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816C4" w14:textId="68B62666" w:rsidR="00E150CB" w:rsidRPr="00325D1F" w:rsidRDefault="00E150CB"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E559C" w14:textId="74B45ED4" w:rsidR="00E150CB" w:rsidRPr="00325D1F" w:rsidRDefault="00E150CB" w:rsidP="005724F0">
            <w:pPr>
              <w:pStyle w:val="TAL"/>
              <w:rPr>
                <w:sz w:val="16"/>
                <w:szCs w:val="16"/>
                <w:lang w:val="en-GB" w:eastAsia="ja-JP"/>
              </w:rPr>
            </w:pPr>
            <w:r w:rsidRPr="00325D1F">
              <w:rPr>
                <w:sz w:val="16"/>
                <w:szCs w:val="16"/>
                <w:lang w:val="en-GB" w:eastAsia="ja-JP"/>
              </w:rPr>
              <w:t>1308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573DFA" w14:textId="7ED7034D" w:rsidR="00E150CB" w:rsidRPr="00325D1F" w:rsidRDefault="00E150CB"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186C6" w14:textId="76B417F1" w:rsidR="00E150CB" w:rsidRPr="00325D1F" w:rsidRDefault="00E150C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CC2370" w14:textId="100173A1" w:rsidR="00E150CB" w:rsidRPr="00325D1F" w:rsidRDefault="00E150CB" w:rsidP="005724F0">
            <w:pPr>
              <w:spacing w:after="0"/>
              <w:rPr>
                <w:rFonts w:ascii="Arial" w:hAnsi="Arial"/>
                <w:noProof/>
                <w:sz w:val="16"/>
                <w:szCs w:val="16"/>
                <w:lang w:eastAsia="ko-KR"/>
              </w:rPr>
            </w:pPr>
            <w:r w:rsidRPr="00325D1F">
              <w:rPr>
                <w:rFonts w:ascii="Arial" w:hAnsi="Arial"/>
                <w:noProof/>
                <w:sz w:val="16"/>
                <w:szCs w:val="16"/>
                <w:lang w:eastAsia="ko-KR"/>
              </w:rPr>
              <w:t>Correction of SRB3 handling at full configuration (Alt2)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83A6F" w14:textId="1373E790" w:rsidR="00E150CB" w:rsidRPr="00325D1F" w:rsidRDefault="00E150CB" w:rsidP="005724F0">
            <w:pPr>
              <w:pStyle w:val="TAC"/>
              <w:jc w:val="left"/>
              <w:rPr>
                <w:sz w:val="16"/>
                <w:szCs w:val="16"/>
                <w:lang w:val="en-GB" w:eastAsia="ja-JP"/>
              </w:rPr>
            </w:pPr>
            <w:r w:rsidRPr="00325D1F">
              <w:rPr>
                <w:sz w:val="16"/>
                <w:szCs w:val="16"/>
                <w:lang w:val="en-GB" w:eastAsia="ja-JP"/>
              </w:rPr>
              <w:t>15.8.0</w:t>
            </w:r>
          </w:p>
        </w:tc>
      </w:tr>
      <w:tr w:rsidR="009B2407" w:rsidRPr="00325D1F" w14:paraId="7468C0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D4DF9D" w14:textId="77777777" w:rsidR="009B2407" w:rsidRPr="00325D1F" w:rsidRDefault="009B240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6937B2E" w14:textId="18D1DE25" w:rsidR="009B2407" w:rsidRPr="00325D1F" w:rsidRDefault="009B2407" w:rsidP="005724F0">
            <w:pPr>
              <w:pStyle w:val="TAL"/>
              <w:rPr>
                <w:sz w:val="16"/>
                <w:szCs w:val="16"/>
                <w:lang w:val="en-GB" w:eastAsia="ja-JP"/>
              </w:rPr>
            </w:pPr>
            <w:r w:rsidRPr="00325D1F">
              <w:rPr>
                <w:sz w:val="16"/>
                <w:szCs w:val="16"/>
                <w:lang w:val="en-GB" w:eastAsia="ja-JP"/>
              </w:rPr>
              <w:t>RP-8</w:t>
            </w:r>
            <w:r w:rsidR="00583FD4" w:rsidRPr="00325D1F">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E951D5" w14:textId="5FBD5AF6" w:rsidR="009B2407" w:rsidRPr="00325D1F" w:rsidRDefault="009B2407"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4FBBF" w14:textId="21792FFB" w:rsidR="009B2407" w:rsidRPr="00325D1F" w:rsidRDefault="009B2407" w:rsidP="005724F0">
            <w:pPr>
              <w:pStyle w:val="TAL"/>
              <w:rPr>
                <w:sz w:val="16"/>
                <w:szCs w:val="16"/>
                <w:lang w:val="en-GB" w:eastAsia="ja-JP"/>
              </w:rPr>
            </w:pPr>
            <w:r w:rsidRPr="00325D1F">
              <w:rPr>
                <w:sz w:val="16"/>
                <w:szCs w:val="16"/>
                <w:lang w:val="en-GB" w:eastAsia="ja-JP"/>
              </w:rPr>
              <w:t>1309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6A9E0B" w14:textId="4399F8C0" w:rsidR="009B2407" w:rsidRPr="00325D1F" w:rsidRDefault="009B240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3DB355" w14:textId="38CAB808" w:rsidR="009B2407" w:rsidRPr="00325D1F" w:rsidRDefault="009B240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15AB95" w14:textId="7EA48A53" w:rsidR="009B2407" w:rsidRPr="00325D1F" w:rsidRDefault="009B2407" w:rsidP="005724F0">
            <w:pPr>
              <w:spacing w:after="0"/>
              <w:rPr>
                <w:rFonts w:ascii="Arial" w:hAnsi="Arial"/>
                <w:noProof/>
                <w:sz w:val="16"/>
                <w:szCs w:val="16"/>
                <w:lang w:eastAsia="ko-KR"/>
              </w:rPr>
            </w:pPr>
            <w:r w:rsidRPr="00325D1F">
              <w:rPr>
                <w:rFonts w:ascii="Arial" w:hAnsi="Arial"/>
                <w:noProof/>
                <w:sz w:val="16"/>
                <w:szCs w:val="16"/>
                <w:lang w:eastAsia="ko-KR"/>
              </w:rPr>
              <w:t>Correction to integrity protection in DRB addition and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43597" w14:textId="186E754B" w:rsidR="009B2407" w:rsidRPr="00325D1F" w:rsidRDefault="009B2407" w:rsidP="005724F0">
            <w:pPr>
              <w:pStyle w:val="TAC"/>
              <w:jc w:val="left"/>
              <w:rPr>
                <w:sz w:val="16"/>
                <w:szCs w:val="16"/>
                <w:lang w:val="en-GB" w:eastAsia="ja-JP"/>
              </w:rPr>
            </w:pPr>
            <w:r w:rsidRPr="00325D1F">
              <w:rPr>
                <w:sz w:val="16"/>
                <w:szCs w:val="16"/>
                <w:lang w:val="en-GB" w:eastAsia="ja-JP"/>
              </w:rPr>
              <w:t>15.8.0</w:t>
            </w:r>
          </w:p>
        </w:tc>
      </w:tr>
      <w:tr w:rsidR="00073246" w:rsidRPr="00325D1F" w14:paraId="770ABC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996256" w14:textId="77777777" w:rsidR="00073246" w:rsidRPr="00325D1F" w:rsidRDefault="0007324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5E56B5" w14:textId="7B0C59E6" w:rsidR="00073246" w:rsidRPr="00325D1F" w:rsidRDefault="00073246"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132F3" w14:textId="5981F089" w:rsidR="00073246" w:rsidRPr="00325D1F" w:rsidRDefault="00073246" w:rsidP="005724F0">
            <w:pPr>
              <w:pStyle w:val="TAL"/>
              <w:rPr>
                <w:sz w:val="16"/>
                <w:szCs w:val="16"/>
                <w:lang w:val="en-GB" w:eastAsia="ja-JP"/>
              </w:rPr>
            </w:pPr>
            <w:r w:rsidRPr="00325D1F">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C5BE8" w14:textId="4853ECE9" w:rsidR="00073246" w:rsidRPr="00325D1F" w:rsidRDefault="00073246" w:rsidP="005724F0">
            <w:pPr>
              <w:pStyle w:val="TAL"/>
              <w:rPr>
                <w:sz w:val="16"/>
                <w:szCs w:val="16"/>
                <w:lang w:val="en-GB" w:eastAsia="ja-JP"/>
              </w:rPr>
            </w:pPr>
            <w:r w:rsidRPr="00325D1F">
              <w:rPr>
                <w:sz w:val="16"/>
                <w:szCs w:val="16"/>
                <w:lang w:val="en-GB" w:eastAsia="ja-JP"/>
              </w:rPr>
              <w:t>1323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DEC5FF" w14:textId="119186D1" w:rsidR="00073246" w:rsidRPr="00325D1F" w:rsidRDefault="00073246"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5EA513" w14:textId="34786FC3" w:rsidR="00073246" w:rsidRPr="00325D1F" w:rsidRDefault="00073246"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EF90C8" w14:textId="3CE00AC5" w:rsidR="00073246" w:rsidRPr="00325D1F" w:rsidRDefault="00073246" w:rsidP="005724F0">
            <w:pPr>
              <w:spacing w:after="0"/>
              <w:rPr>
                <w:rFonts w:ascii="Arial" w:hAnsi="Arial"/>
                <w:noProof/>
                <w:sz w:val="16"/>
                <w:szCs w:val="16"/>
                <w:lang w:eastAsia="ko-KR"/>
              </w:rPr>
            </w:pPr>
            <w:r w:rsidRPr="00325D1F">
              <w:rPr>
                <w:rFonts w:ascii="Arial" w:hAnsi="Arial"/>
                <w:noProof/>
                <w:sz w:val="16"/>
                <w:szCs w:val="16"/>
                <w:lang w:eastAsia="ko-KR"/>
              </w:rPr>
              <w:t>Miscellaneous non-controversial corrections Set IV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2426B" w14:textId="2CAB0E3D" w:rsidR="00073246" w:rsidRPr="00325D1F" w:rsidRDefault="00073246" w:rsidP="005724F0">
            <w:pPr>
              <w:pStyle w:val="TAC"/>
              <w:jc w:val="left"/>
              <w:rPr>
                <w:sz w:val="16"/>
                <w:szCs w:val="16"/>
                <w:lang w:val="en-GB" w:eastAsia="ja-JP"/>
              </w:rPr>
            </w:pPr>
            <w:r w:rsidRPr="00325D1F">
              <w:rPr>
                <w:sz w:val="16"/>
                <w:szCs w:val="16"/>
                <w:lang w:val="en-GB" w:eastAsia="ja-JP"/>
              </w:rPr>
              <w:t>15.8.0</w:t>
            </w:r>
          </w:p>
        </w:tc>
      </w:tr>
      <w:tr w:rsidR="00073246" w:rsidRPr="00325D1F" w14:paraId="76C3DDB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2394C3" w14:textId="77777777" w:rsidR="00073246" w:rsidRPr="00325D1F" w:rsidRDefault="0007324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0EE570" w14:textId="501E7F0F" w:rsidR="00073246" w:rsidRPr="00325D1F" w:rsidRDefault="00073246"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4E968" w14:textId="3A117DCB" w:rsidR="00073246" w:rsidRPr="00325D1F" w:rsidRDefault="00073246"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B0DF3" w14:textId="42F52E5F" w:rsidR="00073246" w:rsidRPr="00325D1F" w:rsidRDefault="00073246" w:rsidP="005724F0">
            <w:pPr>
              <w:pStyle w:val="TAL"/>
              <w:rPr>
                <w:sz w:val="16"/>
                <w:szCs w:val="16"/>
                <w:lang w:val="en-GB" w:eastAsia="ja-JP"/>
              </w:rPr>
            </w:pPr>
            <w:r w:rsidRPr="00325D1F">
              <w:rPr>
                <w:sz w:val="16"/>
                <w:szCs w:val="16"/>
                <w:lang w:val="en-GB" w:eastAsia="ja-JP"/>
              </w:rPr>
              <w:t>1325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5314F1" w14:textId="039FA935" w:rsidR="00073246" w:rsidRPr="00325D1F" w:rsidRDefault="00073246"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575085" w14:textId="1C408CC8" w:rsidR="00073246" w:rsidRPr="00325D1F" w:rsidRDefault="00073246"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B8D888" w14:textId="3AADF015" w:rsidR="00073246" w:rsidRPr="00325D1F" w:rsidRDefault="00073246" w:rsidP="005724F0">
            <w:pPr>
              <w:spacing w:after="0"/>
              <w:rPr>
                <w:rFonts w:ascii="Arial" w:hAnsi="Arial"/>
                <w:noProof/>
                <w:sz w:val="16"/>
                <w:szCs w:val="16"/>
                <w:lang w:eastAsia="ko-KR"/>
              </w:rPr>
            </w:pPr>
            <w:r w:rsidRPr="00325D1F">
              <w:rPr>
                <w:rFonts w:ascii="Arial" w:hAnsi="Arial"/>
                <w:noProof/>
                <w:sz w:val="16"/>
                <w:szCs w:val="16"/>
                <w:lang w:eastAsia="ko-KR"/>
              </w:rPr>
              <w:t>Presence and absence of TAC in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7A78F" w14:textId="2640F168" w:rsidR="00073246" w:rsidRPr="00325D1F" w:rsidRDefault="00073246" w:rsidP="005724F0">
            <w:pPr>
              <w:pStyle w:val="TAC"/>
              <w:jc w:val="left"/>
              <w:rPr>
                <w:sz w:val="16"/>
                <w:szCs w:val="16"/>
                <w:lang w:val="en-GB" w:eastAsia="ja-JP"/>
              </w:rPr>
            </w:pPr>
            <w:r w:rsidRPr="00325D1F">
              <w:rPr>
                <w:sz w:val="16"/>
                <w:szCs w:val="16"/>
                <w:lang w:val="en-GB" w:eastAsia="ja-JP"/>
              </w:rPr>
              <w:t>15.8.0</w:t>
            </w:r>
          </w:p>
        </w:tc>
      </w:tr>
      <w:tr w:rsidR="00477803" w:rsidRPr="00325D1F" w14:paraId="09F29CF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41B1083" w14:textId="77777777" w:rsidR="00477803" w:rsidRPr="00325D1F" w:rsidRDefault="0047780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5553AB" w14:textId="1229E7EB" w:rsidR="00477803" w:rsidRPr="00325D1F" w:rsidRDefault="00477803"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7BE68" w14:textId="066E5AF0" w:rsidR="00477803" w:rsidRPr="00325D1F" w:rsidRDefault="00477803"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D07C38" w14:textId="7160DA0E" w:rsidR="00477803" w:rsidRPr="00325D1F" w:rsidRDefault="00477803" w:rsidP="005724F0">
            <w:pPr>
              <w:pStyle w:val="TAL"/>
              <w:rPr>
                <w:sz w:val="16"/>
                <w:szCs w:val="16"/>
                <w:lang w:val="en-GB" w:eastAsia="ja-JP"/>
              </w:rPr>
            </w:pPr>
            <w:r w:rsidRPr="00325D1F">
              <w:rPr>
                <w:sz w:val="16"/>
                <w:szCs w:val="16"/>
                <w:lang w:val="en-GB" w:eastAsia="ja-JP"/>
              </w:rPr>
              <w:t>1332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A1B0E" w14:textId="267BFE8F" w:rsidR="00477803" w:rsidRPr="00325D1F" w:rsidRDefault="00477803" w:rsidP="005724F0">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2CB018" w14:textId="30C63720" w:rsidR="00477803" w:rsidRPr="00325D1F" w:rsidRDefault="0047780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6C518C" w14:textId="3E415B7D" w:rsidR="00477803" w:rsidRPr="00325D1F" w:rsidRDefault="00477803" w:rsidP="005724F0">
            <w:pPr>
              <w:spacing w:after="0"/>
              <w:rPr>
                <w:rFonts w:ascii="Arial" w:hAnsi="Arial"/>
                <w:noProof/>
                <w:sz w:val="16"/>
                <w:szCs w:val="16"/>
                <w:lang w:eastAsia="ko-KR"/>
              </w:rPr>
            </w:pPr>
            <w:r w:rsidRPr="00325D1F">
              <w:rPr>
                <w:rFonts w:ascii="Arial" w:hAnsi="Arial"/>
                <w:noProof/>
                <w:sz w:val="16"/>
                <w:szCs w:val="16"/>
                <w:lang w:eastAsia="ko-KR"/>
              </w:rPr>
              <w:t>Security Algorithms for Radio Bearers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156FA" w14:textId="63E27DE5" w:rsidR="00477803" w:rsidRPr="00325D1F" w:rsidRDefault="00477803" w:rsidP="005724F0">
            <w:pPr>
              <w:pStyle w:val="TAC"/>
              <w:jc w:val="left"/>
              <w:rPr>
                <w:sz w:val="16"/>
                <w:szCs w:val="16"/>
                <w:lang w:val="en-GB" w:eastAsia="ja-JP"/>
              </w:rPr>
            </w:pPr>
            <w:r w:rsidRPr="00325D1F">
              <w:rPr>
                <w:sz w:val="16"/>
                <w:szCs w:val="16"/>
                <w:lang w:val="en-GB" w:eastAsia="ja-JP"/>
              </w:rPr>
              <w:t>15.8.0</w:t>
            </w:r>
          </w:p>
        </w:tc>
      </w:tr>
      <w:tr w:rsidR="00837488" w:rsidRPr="00325D1F" w14:paraId="7EBE480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96752" w14:textId="77777777" w:rsidR="00837488" w:rsidRPr="00325D1F" w:rsidRDefault="0083748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9D89CC" w14:textId="79141EEA" w:rsidR="00837488" w:rsidRPr="00325D1F" w:rsidRDefault="00837488"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BC208B" w14:textId="5C77A9D2" w:rsidR="00837488" w:rsidRPr="00325D1F" w:rsidRDefault="00837488"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92846" w14:textId="243E386B" w:rsidR="00837488" w:rsidRPr="00325D1F" w:rsidRDefault="00837488" w:rsidP="005724F0">
            <w:pPr>
              <w:pStyle w:val="TAL"/>
              <w:rPr>
                <w:sz w:val="16"/>
                <w:szCs w:val="16"/>
                <w:lang w:val="en-GB" w:eastAsia="ja-JP"/>
              </w:rPr>
            </w:pPr>
            <w:r w:rsidRPr="00325D1F">
              <w:rPr>
                <w:sz w:val="16"/>
                <w:szCs w:val="16"/>
                <w:lang w:val="en-GB" w:eastAsia="ja-JP"/>
              </w:rPr>
              <w:t>1333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ACC9C" w14:textId="747B46DA" w:rsidR="00837488" w:rsidRPr="00325D1F" w:rsidRDefault="00837488"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186BF1" w14:textId="53F8B67E" w:rsidR="00837488" w:rsidRPr="00325D1F" w:rsidRDefault="0083748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F1CC5A" w14:textId="68EE11DC" w:rsidR="00837488" w:rsidRPr="00325D1F" w:rsidRDefault="00837488" w:rsidP="005724F0">
            <w:pPr>
              <w:spacing w:after="0"/>
              <w:rPr>
                <w:rFonts w:ascii="Arial" w:hAnsi="Arial"/>
                <w:noProof/>
                <w:sz w:val="16"/>
                <w:szCs w:val="16"/>
                <w:lang w:eastAsia="ko-KR"/>
              </w:rPr>
            </w:pPr>
            <w:r w:rsidRPr="00325D1F">
              <w:rPr>
                <w:rFonts w:ascii="Arial" w:hAnsi="Arial"/>
                <w:noProof/>
                <w:sz w:val="16"/>
                <w:szCs w:val="16"/>
                <w:lang w:eastAsia="ko-KR"/>
              </w:rPr>
              <w:t>Correction on the Msg3 based on demand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95D54" w14:textId="002D9D06" w:rsidR="00837488" w:rsidRPr="00325D1F" w:rsidRDefault="00837488" w:rsidP="005724F0">
            <w:pPr>
              <w:pStyle w:val="TAC"/>
              <w:jc w:val="left"/>
              <w:rPr>
                <w:sz w:val="16"/>
                <w:szCs w:val="16"/>
                <w:lang w:val="en-GB" w:eastAsia="ja-JP"/>
              </w:rPr>
            </w:pPr>
            <w:r w:rsidRPr="00325D1F">
              <w:rPr>
                <w:sz w:val="16"/>
                <w:szCs w:val="16"/>
                <w:lang w:val="en-GB" w:eastAsia="ja-JP"/>
              </w:rPr>
              <w:t>15.8.0</w:t>
            </w:r>
          </w:p>
        </w:tc>
      </w:tr>
      <w:tr w:rsidR="002C3D7C" w:rsidRPr="00325D1F" w14:paraId="1B16692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D76B95" w14:textId="77777777" w:rsidR="002C3D7C" w:rsidRPr="00325D1F" w:rsidRDefault="002C3D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470D44" w14:textId="7F1BE0E1" w:rsidR="002C3D7C" w:rsidRPr="00325D1F" w:rsidRDefault="002C3D7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4D741" w14:textId="1A020B6C" w:rsidR="002C3D7C" w:rsidRPr="00325D1F" w:rsidRDefault="002C3D7C"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27B4F" w14:textId="2250910B" w:rsidR="002C3D7C" w:rsidRPr="00325D1F" w:rsidRDefault="002C3D7C" w:rsidP="005724F0">
            <w:pPr>
              <w:pStyle w:val="TAL"/>
              <w:rPr>
                <w:sz w:val="16"/>
                <w:szCs w:val="16"/>
                <w:lang w:val="en-GB" w:eastAsia="ja-JP"/>
              </w:rPr>
            </w:pPr>
            <w:r w:rsidRPr="00325D1F">
              <w:rPr>
                <w:sz w:val="16"/>
                <w:szCs w:val="16"/>
                <w:lang w:val="en-GB" w:eastAsia="ja-JP"/>
              </w:rPr>
              <w:t>1335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513CFE" w14:textId="75EB728D" w:rsidR="002C3D7C" w:rsidRPr="00325D1F" w:rsidRDefault="002C3D7C"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9DDE6D" w14:textId="3F4C4B75" w:rsidR="002C3D7C" w:rsidRPr="00325D1F" w:rsidRDefault="002C3D7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AC2B5" w14:textId="43061628" w:rsidR="002C3D7C" w:rsidRPr="00325D1F" w:rsidRDefault="002C3D7C" w:rsidP="005724F0">
            <w:pPr>
              <w:spacing w:after="0"/>
              <w:rPr>
                <w:rFonts w:ascii="Arial" w:hAnsi="Arial"/>
                <w:noProof/>
                <w:sz w:val="16"/>
                <w:szCs w:val="16"/>
                <w:lang w:eastAsia="ko-KR"/>
              </w:rPr>
            </w:pPr>
            <w:r w:rsidRPr="00325D1F">
              <w:rPr>
                <w:rFonts w:ascii="Arial" w:hAnsi="Arial"/>
                <w:noProof/>
                <w:sz w:val="16"/>
                <w:szCs w:val="16"/>
                <w:lang w:eastAsia="ko-KR"/>
              </w:rPr>
              <w:t>Clarification for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BC5BB0" w14:textId="4BA0EF00" w:rsidR="002C3D7C" w:rsidRPr="00325D1F" w:rsidRDefault="002C3D7C" w:rsidP="005724F0">
            <w:pPr>
              <w:pStyle w:val="TAC"/>
              <w:jc w:val="left"/>
              <w:rPr>
                <w:sz w:val="16"/>
                <w:szCs w:val="16"/>
                <w:lang w:val="en-GB" w:eastAsia="ja-JP"/>
              </w:rPr>
            </w:pPr>
            <w:r w:rsidRPr="00325D1F">
              <w:rPr>
                <w:sz w:val="16"/>
                <w:szCs w:val="16"/>
                <w:lang w:val="en-GB" w:eastAsia="ja-JP"/>
              </w:rPr>
              <w:t>15.8.0</w:t>
            </w:r>
          </w:p>
        </w:tc>
      </w:tr>
      <w:tr w:rsidR="00CD6D55" w:rsidRPr="00325D1F" w14:paraId="2FD8C88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495B75" w14:textId="77777777" w:rsidR="00CD6D55" w:rsidRPr="00325D1F" w:rsidRDefault="00CD6D5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467370" w14:textId="116C129C" w:rsidR="00CD6D55" w:rsidRPr="00325D1F" w:rsidRDefault="00CD6D55"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C78B04" w14:textId="52DCDB2D" w:rsidR="00CD6D55" w:rsidRPr="00325D1F" w:rsidRDefault="00CD6D55"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D180F" w14:textId="6BF16211" w:rsidR="00CD6D55" w:rsidRPr="00325D1F" w:rsidRDefault="00CD6D55" w:rsidP="005724F0">
            <w:pPr>
              <w:pStyle w:val="TAL"/>
              <w:rPr>
                <w:sz w:val="16"/>
                <w:szCs w:val="16"/>
                <w:lang w:val="en-GB" w:eastAsia="ja-JP"/>
              </w:rPr>
            </w:pPr>
            <w:r w:rsidRPr="00325D1F">
              <w:rPr>
                <w:sz w:val="16"/>
                <w:szCs w:val="16"/>
                <w:lang w:val="en-GB" w:eastAsia="ja-JP"/>
              </w:rPr>
              <w:t>1337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00B7D0" w14:textId="47D667CE" w:rsidR="00CD6D55" w:rsidRPr="00325D1F" w:rsidRDefault="00CD6D55"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988186" w14:textId="4F868DCF" w:rsidR="00CD6D55" w:rsidRPr="00325D1F" w:rsidRDefault="00CD6D55"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ADDF27" w14:textId="3D360F52" w:rsidR="00CD6D55" w:rsidRPr="00325D1F" w:rsidRDefault="00CD6D55" w:rsidP="005724F0">
            <w:pPr>
              <w:spacing w:after="0"/>
              <w:rPr>
                <w:rFonts w:ascii="Arial" w:hAnsi="Arial"/>
                <w:noProof/>
                <w:sz w:val="16"/>
                <w:szCs w:val="16"/>
                <w:lang w:eastAsia="ko-KR"/>
              </w:rPr>
            </w:pPr>
            <w:r w:rsidRPr="00325D1F">
              <w:rPr>
                <w:rFonts w:ascii="Arial" w:hAnsi="Arial"/>
                <w:noProof/>
                <w:sz w:val="16"/>
                <w:szCs w:val="16"/>
                <w:lang w:eastAsia="ko-KR"/>
              </w:rPr>
              <w:t>Clarification on the feature set report in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69D2E" w14:textId="231E451E" w:rsidR="00CD6D55" w:rsidRPr="00325D1F" w:rsidRDefault="00CD6D55" w:rsidP="005724F0">
            <w:pPr>
              <w:pStyle w:val="TAC"/>
              <w:jc w:val="left"/>
              <w:rPr>
                <w:sz w:val="16"/>
                <w:szCs w:val="16"/>
                <w:lang w:val="en-GB" w:eastAsia="ja-JP"/>
              </w:rPr>
            </w:pPr>
            <w:r w:rsidRPr="00325D1F">
              <w:rPr>
                <w:sz w:val="16"/>
                <w:szCs w:val="16"/>
                <w:lang w:val="en-GB" w:eastAsia="ja-JP"/>
              </w:rPr>
              <w:t>15.8.0</w:t>
            </w:r>
          </w:p>
        </w:tc>
      </w:tr>
      <w:tr w:rsidR="0077109F" w:rsidRPr="00325D1F" w14:paraId="19A802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59C620" w14:textId="77777777" w:rsidR="0077109F" w:rsidRPr="00325D1F" w:rsidRDefault="0077109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12B867" w14:textId="0A1BCC29" w:rsidR="0077109F" w:rsidRPr="00325D1F" w:rsidRDefault="0077109F"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92E25" w14:textId="3F50E974" w:rsidR="0077109F" w:rsidRPr="00325D1F" w:rsidRDefault="0077109F"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C1C67" w14:textId="6DE936C0" w:rsidR="0077109F" w:rsidRPr="00325D1F" w:rsidRDefault="0077109F" w:rsidP="005724F0">
            <w:pPr>
              <w:pStyle w:val="TAL"/>
              <w:rPr>
                <w:sz w:val="16"/>
                <w:szCs w:val="16"/>
                <w:lang w:val="en-GB" w:eastAsia="ja-JP"/>
              </w:rPr>
            </w:pPr>
            <w:r w:rsidRPr="00325D1F">
              <w:rPr>
                <w:sz w:val="16"/>
                <w:szCs w:val="16"/>
                <w:lang w:val="en-GB" w:eastAsia="ja-JP"/>
              </w:rPr>
              <w:t>1341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CA88E4" w14:textId="7D1F1C4E" w:rsidR="0077109F" w:rsidRPr="00325D1F" w:rsidRDefault="0077109F"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254C4" w14:textId="40BDEAA0" w:rsidR="0077109F" w:rsidRPr="00325D1F" w:rsidRDefault="0077109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AAB70C" w14:textId="6B473FA7" w:rsidR="0077109F" w:rsidRPr="00325D1F" w:rsidRDefault="0077109F" w:rsidP="005724F0">
            <w:pPr>
              <w:spacing w:after="0"/>
              <w:rPr>
                <w:rFonts w:ascii="Arial" w:hAnsi="Arial"/>
                <w:noProof/>
                <w:sz w:val="16"/>
                <w:szCs w:val="16"/>
                <w:lang w:eastAsia="ko-KR"/>
              </w:rPr>
            </w:pPr>
            <w:r w:rsidRPr="00325D1F">
              <w:rPr>
                <w:rFonts w:ascii="Arial" w:hAnsi="Arial"/>
                <w:noProof/>
                <w:sz w:val="16"/>
                <w:szCs w:val="16"/>
                <w:lang w:eastAsia="ko-KR"/>
              </w:rPr>
              <w:t>CR to 38.331 on CGI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D2B03" w14:textId="3478A7F7" w:rsidR="0077109F" w:rsidRPr="00325D1F" w:rsidRDefault="0077109F" w:rsidP="005724F0">
            <w:pPr>
              <w:pStyle w:val="TAC"/>
              <w:jc w:val="left"/>
              <w:rPr>
                <w:sz w:val="16"/>
                <w:szCs w:val="16"/>
                <w:lang w:val="en-GB" w:eastAsia="ja-JP"/>
              </w:rPr>
            </w:pPr>
            <w:r w:rsidRPr="00325D1F">
              <w:rPr>
                <w:sz w:val="16"/>
                <w:szCs w:val="16"/>
                <w:lang w:val="en-GB" w:eastAsia="ja-JP"/>
              </w:rPr>
              <w:t>15.8.0</w:t>
            </w:r>
          </w:p>
        </w:tc>
      </w:tr>
      <w:tr w:rsidR="00F64AE2" w:rsidRPr="00325D1F" w14:paraId="5FE4BE6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F3E9FE" w14:textId="77777777" w:rsidR="00F64AE2" w:rsidRPr="00325D1F"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649F13" w14:textId="3AB37948" w:rsidR="00F64AE2" w:rsidRPr="00325D1F" w:rsidRDefault="00F64A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3761A9" w14:textId="37301F4E" w:rsidR="00F64AE2" w:rsidRPr="00325D1F" w:rsidRDefault="00F64AE2"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A6E5B" w14:textId="5B8B5120" w:rsidR="00F64AE2" w:rsidRPr="00325D1F" w:rsidRDefault="00F64AE2" w:rsidP="005724F0">
            <w:pPr>
              <w:pStyle w:val="TAL"/>
              <w:rPr>
                <w:sz w:val="16"/>
                <w:szCs w:val="16"/>
                <w:lang w:val="en-GB" w:eastAsia="ja-JP"/>
              </w:rPr>
            </w:pPr>
            <w:r w:rsidRPr="00325D1F">
              <w:rPr>
                <w:sz w:val="16"/>
                <w:szCs w:val="16"/>
                <w:lang w:val="en-GB" w:eastAsia="ja-JP"/>
              </w:rPr>
              <w:t>1357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586A5B" w14:textId="0AB415FD" w:rsidR="00F64AE2" w:rsidRPr="00325D1F" w:rsidRDefault="00F64AE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F501F9" w14:textId="39BC4AD3" w:rsidR="00F64AE2" w:rsidRPr="00325D1F" w:rsidRDefault="00F64A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5969EC" w14:textId="108EFA52" w:rsidR="00F64AE2" w:rsidRPr="00325D1F" w:rsidRDefault="00F64AE2" w:rsidP="005724F0">
            <w:pPr>
              <w:spacing w:after="0"/>
              <w:rPr>
                <w:rFonts w:ascii="Arial" w:hAnsi="Arial"/>
                <w:noProof/>
                <w:sz w:val="16"/>
                <w:szCs w:val="16"/>
                <w:lang w:eastAsia="ko-KR"/>
              </w:rPr>
            </w:pPr>
            <w:r w:rsidRPr="00325D1F">
              <w:rPr>
                <w:rFonts w:ascii="Arial" w:hAnsi="Arial"/>
                <w:noProof/>
                <w:sz w:val="16"/>
                <w:szCs w:val="16"/>
                <w:lang w:eastAsia="ko-KR"/>
              </w:rPr>
              <w:t>Restoring SDAP and RoHC contexts during Resumption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172F9" w14:textId="51760651" w:rsidR="00F64AE2" w:rsidRPr="00325D1F" w:rsidRDefault="00F64AE2" w:rsidP="005724F0">
            <w:pPr>
              <w:pStyle w:val="TAC"/>
              <w:jc w:val="left"/>
              <w:rPr>
                <w:sz w:val="16"/>
                <w:szCs w:val="16"/>
                <w:lang w:val="en-GB" w:eastAsia="ja-JP"/>
              </w:rPr>
            </w:pPr>
            <w:r w:rsidRPr="00325D1F">
              <w:rPr>
                <w:sz w:val="16"/>
                <w:szCs w:val="16"/>
                <w:lang w:val="en-GB" w:eastAsia="ja-JP"/>
              </w:rPr>
              <w:t>15.8.0</w:t>
            </w:r>
          </w:p>
        </w:tc>
      </w:tr>
      <w:tr w:rsidR="00F64AE2" w:rsidRPr="00325D1F" w14:paraId="44C0D90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020854" w14:textId="77777777" w:rsidR="00F64AE2" w:rsidRPr="00325D1F"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064433" w14:textId="2328D1A3" w:rsidR="00F64AE2" w:rsidRPr="00325D1F" w:rsidRDefault="00F64A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732F85" w14:textId="4706E93A" w:rsidR="00F64AE2" w:rsidRPr="00325D1F" w:rsidRDefault="00F64AE2"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2D6BC" w14:textId="5EDD072B" w:rsidR="00F64AE2" w:rsidRPr="00325D1F" w:rsidRDefault="00F64AE2" w:rsidP="005724F0">
            <w:pPr>
              <w:pStyle w:val="TAL"/>
              <w:rPr>
                <w:sz w:val="16"/>
                <w:szCs w:val="16"/>
                <w:lang w:val="en-GB" w:eastAsia="ja-JP"/>
              </w:rPr>
            </w:pPr>
            <w:r w:rsidRPr="00325D1F">
              <w:rPr>
                <w:sz w:val="16"/>
                <w:szCs w:val="16"/>
                <w:lang w:val="en-GB" w:eastAsia="ja-JP"/>
              </w:rPr>
              <w:t>1358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24C6D5" w14:textId="322FC348" w:rsidR="00F64AE2" w:rsidRPr="00325D1F" w:rsidRDefault="00F64AE2"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ECBFBC" w14:textId="7452A593" w:rsidR="00F64AE2" w:rsidRPr="00325D1F" w:rsidRDefault="00F64A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84476C" w14:textId="613544EF" w:rsidR="00F64AE2" w:rsidRPr="00325D1F" w:rsidRDefault="00F64AE2" w:rsidP="005724F0">
            <w:pPr>
              <w:spacing w:after="0"/>
              <w:rPr>
                <w:rFonts w:ascii="Arial" w:hAnsi="Arial"/>
                <w:noProof/>
                <w:sz w:val="16"/>
                <w:szCs w:val="16"/>
                <w:lang w:eastAsia="ko-KR"/>
              </w:rPr>
            </w:pPr>
            <w:r w:rsidRPr="00325D1F">
              <w:rPr>
                <w:rFonts w:ascii="Arial" w:hAnsi="Arial"/>
                <w:noProof/>
                <w:sz w:val="16"/>
                <w:szCs w:val="16"/>
                <w:lang w:eastAsia="ko-KR"/>
              </w:rPr>
              <w:t>Conditional presence on ue-CapabilityInfo and servCellIndexRangeSCG for inter-MN handover without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4AF96" w14:textId="21CBF46D" w:rsidR="00F64AE2" w:rsidRPr="00325D1F" w:rsidRDefault="00F64AE2" w:rsidP="005724F0">
            <w:pPr>
              <w:pStyle w:val="TAC"/>
              <w:jc w:val="left"/>
              <w:rPr>
                <w:sz w:val="16"/>
                <w:szCs w:val="16"/>
                <w:lang w:val="en-GB" w:eastAsia="ja-JP"/>
              </w:rPr>
            </w:pPr>
            <w:r w:rsidRPr="00325D1F">
              <w:rPr>
                <w:sz w:val="16"/>
                <w:szCs w:val="16"/>
                <w:lang w:val="en-GB" w:eastAsia="ja-JP"/>
              </w:rPr>
              <w:t>15.8.0</w:t>
            </w:r>
          </w:p>
        </w:tc>
      </w:tr>
      <w:tr w:rsidR="00F64AE2" w:rsidRPr="00325D1F" w14:paraId="2FB137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A22169" w14:textId="77777777" w:rsidR="00F64AE2" w:rsidRPr="00325D1F"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E88B58" w14:textId="57784038" w:rsidR="00F64AE2" w:rsidRPr="00325D1F" w:rsidRDefault="00F64A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67ACD" w14:textId="43D36E5E" w:rsidR="00F64AE2" w:rsidRPr="00325D1F" w:rsidRDefault="00F64AE2" w:rsidP="005724F0">
            <w:pPr>
              <w:pStyle w:val="TAL"/>
              <w:rPr>
                <w:sz w:val="16"/>
                <w:szCs w:val="16"/>
                <w:lang w:val="en-GB" w:eastAsia="ja-JP"/>
              </w:rPr>
            </w:pPr>
            <w:r w:rsidRPr="00325D1F">
              <w:rPr>
                <w:sz w:val="16"/>
                <w:szCs w:val="16"/>
                <w:lang w:val="en-GB" w:eastAsia="ja-JP"/>
              </w:rPr>
              <w:t>RP-19293</w:t>
            </w:r>
            <w:r w:rsidR="005E11D8" w:rsidRPr="00325D1F">
              <w:rPr>
                <w:sz w:val="16"/>
                <w:szCs w:val="16"/>
                <w:lang w:val="en-GB" w:eastAsia="ja-JP"/>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1B70F" w14:textId="30D792B3" w:rsidR="00F64AE2" w:rsidRPr="00325D1F" w:rsidRDefault="00F64AE2" w:rsidP="005724F0">
            <w:pPr>
              <w:pStyle w:val="TAL"/>
              <w:rPr>
                <w:sz w:val="16"/>
                <w:szCs w:val="16"/>
                <w:lang w:val="en-GB" w:eastAsia="ja-JP"/>
              </w:rPr>
            </w:pPr>
            <w:r w:rsidRPr="00325D1F">
              <w:rPr>
                <w:sz w:val="16"/>
                <w:szCs w:val="16"/>
                <w:lang w:val="en-GB" w:eastAsia="ja-JP"/>
              </w:rPr>
              <w:t>1362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A870D8" w14:textId="2523A27A" w:rsidR="00F64AE2" w:rsidRPr="00325D1F" w:rsidRDefault="00F64AE2"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E09BA" w14:textId="6FD69D02" w:rsidR="00F64AE2" w:rsidRPr="00325D1F" w:rsidRDefault="00F64A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7F6B1" w14:textId="00799911" w:rsidR="00F64AE2" w:rsidRPr="00325D1F" w:rsidRDefault="00F64AE2" w:rsidP="005724F0">
            <w:pPr>
              <w:spacing w:after="0"/>
              <w:rPr>
                <w:rFonts w:ascii="Arial" w:hAnsi="Arial"/>
                <w:noProof/>
                <w:sz w:val="16"/>
                <w:szCs w:val="16"/>
                <w:lang w:eastAsia="ko-KR"/>
              </w:rPr>
            </w:pPr>
            <w:r w:rsidRPr="00325D1F">
              <w:rPr>
                <w:rFonts w:ascii="Arial" w:hAnsi="Arial"/>
                <w:noProof/>
                <w:sz w:val="16"/>
                <w:szCs w:val="16"/>
                <w:lang w:eastAsia="ko-KR"/>
              </w:rPr>
              <w:t>Configuration limitation for RRCRelease message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FC124" w14:textId="4356BFF0" w:rsidR="00F64AE2" w:rsidRPr="00325D1F" w:rsidRDefault="00F64AE2" w:rsidP="005724F0">
            <w:pPr>
              <w:pStyle w:val="TAC"/>
              <w:jc w:val="left"/>
              <w:rPr>
                <w:sz w:val="16"/>
                <w:szCs w:val="16"/>
                <w:lang w:val="en-GB" w:eastAsia="ja-JP"/>
              </w:rPr>
            </w:pPr>
            <w:r w:rsidRPr="00325D1F">
              <w:rPr>
                <w:sz w:val="16"/>
                <w:szCs w:val="16"/>
                <w:lang w:val="en-GB" w:eastAsia="ja-JP"/>
              </w:rPr>
              <w:t>15.8.0</w:t>
            </w:r>
          </w:p>
        </w:tc>
      </w:tr>
      <w:tr w:rsidR="000E7ABB" w:rsidRPr="00325D1F" w14:paraId="7ECCFC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E71EF7" w14:textId="77777777" w:rsidR="000E7ABB" w:rsidRPr="00325D1F" w:rsidRDefault="000E7AB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9BB5C8" w14:textId="631BF2E3" w:rsidR="000E7ABB" w:rsidRPr="00325D1F" w:rsidRDefault="000E7ABB"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A182" w14:textId="7412826B" w:rsidR="000E7ABB" w:rsidRPr="00325D1F" w:rsidRDefault="000E7ABB"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5C89F" w14:textId="6EBD7A0D" w:rsidR="000E7ABB" w:rsidRPr="00325D1F" w:rsidRDefault="000E7ABB" w:rsidP="005724F0">
            <w:pPr>
              <w:pStyle w:val="TAL"/>
              <w:rPr>
                <w:sz w:val="16"/>
                <w:szCs w:val="16"/>
                <w:lang w:val="en-GB" w:eastAsia="ja-JP"/>
              </w:rPr>
            </w:pPr>
            <w:r w:rsidRPr="00325D1F">
              <w:rPr>
                <w:sz w:val="16"/>
                <w:szCs w:val="16"/>
                <w:lang w:val="en-GB" w:eastAsia="ja-JP"/>
              </w:rPr>
              <w:t>1368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7E7824" w14:textId="31B2E2C2" w:rsidR="000E7ABB" w:rsidRPr="00325D1F" w:rsidRDefault="000E7ABB"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3EB00" w14:textId="4DB02569" w:rsidR="000E7ABB" w:rsidRPr="00325D1F" w:rsidRDefault="000E7AB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EB2463" w14:textId="3CA23738" w:rsidR="000E7ABB" w:rsidRPr="00325D1F" w:rsidRDefault="000E7ABB" w:rsidP="005724F0">
            <w:pPr>
              <w:spacing w:after="0"/>
              <w:rPr>
                <w:rFonts w:ascii="Arial" w:hAnsi="Arial"/>
                <w:noProof/>
                <w:sz w:val="16"/>
                <w:szCs w:val="16"/>
                <w:lang w:eastAsia="ko-KR"/>
              </w:rPr>
            </w:pPr>
            <w:r w:rsidRPr="00325D1F">
              <w:rPr>
                <w:rFonts w:ascii="Arial" w:hAnsi="Arial"/>
                <w:noProof/>
                <w:sz w:val="16"/>
                <w:szCs w:val="16"/>
                <w:lang w:eastAsia="ko-KR"/>
              </w:rPr>
              <w:t>Correction to AS security key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FA515" w14:textId="10CB6E03" w:rsidR="000E7ABB" w:rsidRPr="00325D1F" w:rsidRDefault="000E7ABB" w:rsidP="005724F0">
            <w:pPr>
              <w:pStyle w:val="TAC"/>
              <w:jc w:val="left"/>
              <w:rPr>
                <w:sz w:val="16"/>
                <w:szCs w:val="16"/>
                <w:lang w:val="en-GB" w:eastAsia="ja-JP"/>
              </w:rPr>
            </w:pPr>
            <w:r w:rsidRPr="00325D1F">
              <w:rPr>
                <w:sz w:val="16"/>
                <w:szCs w:val="16"/>
                <w:lang w:val="en-GB" w:eastAsia="ja-JP"/>
              </w:rPr>
              <w:t>15.8.0</w:t>
            </w:r>
          </w:p>
        </w:tc>
      </w:tr>
      <w:tr w:rsidR="00C558E2" w:rsidRPr="00325D1F" w14:paraId="7EB94D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678946" w14:textId="77777777" w:rsidR="00C558E2" w:rsidRPr="00325D1F" w:rsidRDefault="00C558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A0724" w14:textId="6417E551" w:rsidR="00C558E2" w:rsidRPr="00325D1F" w:rsidRDefault="00C558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0B935" w14:textId="0E6155A3" w:rsidR="00C558E2" w:rsidRPr="00325D1F" w:rsidRDefault="00C558E2"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E0AE2" w14:textId="5A0C56C6" w:rsidR="00C558E2" w:rsidRPr="00325D1F" w:rsidRDefault="00C558E2" w:rsidP="005724F0">
            <w:pPr>
              <w:pStyle w:val="TAL"/>
              <w:rPr>
                <w:sz w:val="16"/>
                <w:szCs w:val="16"/>
                <w:lang w:val="en-GB" w:eastAsia="ja-JP"/>
              </w:rPr>
            </w:pPr>
            <w:r w:rsidRPr="00325D1F">
              <w:rPr>
                <w:sz w:val="16"/>
                <w:szCs w:val="16"/>
                <w:lang w:val="en-GB" w:eastAsia="ja-JP"/>
              </w:rPr>
              <w:t>1369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4457C5" w14:textId="5B3FD1D1" w:rsidR="00C558E2" w:rsidRPr="00325D1F" w:rsidRDefault="00C558E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7E7FA" w14:textId="3F04CBAB" w:rsidR="00C558E2" w:rsidRPr="00325D1F" w:rsidRDefault="00C558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B1945" w14:textId="5080D9D1" w:rsidR="00C558E2" w:rsidRPr="00325D1F" w:rsidRDefault="00C558E2" w:rsidP="005724F0">
            <w:pPr>
              <w:spacing w:after="0"/>
              <w:rPr>
                <w:rFonts w:ascii="Arial" w:hAnsi="Arial"/>
                <w:noProof/>
                <w:sz w:val="16"/>
                <w:szCs w:val="16"/>
                <w:lang w:eastAsia="ko-KR"/>
              </w:rPr>
            </w:pPr>
            <w:r w:rsidRPr="00325D1F">
              <w:rPr>
                <w:rFonts w:ascii="Arial" w:hAnsi="Arial"/>
                <w:noProof/>
                <w:sz w:val="16"/>
                <w:szCs w:val="16"/>
                <w:lang w:eastAsia="ko-KR"/>
              </w:rPr>
              <w:t>Correction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52F6D" w14:textId="53E253A4" w:rsidR="00C558E2" w:rsidRPr="00325D1F" w:rsidRDefault="00C558E2" w:rsidP="005724F0">
            <w:pPr>
              <w:pStyle w:val="TAC"/>
              <w:jc w:val="left"/>
              <w:rPr>
                <w:sz w:val="16"/>
                <w:szCs w:val="16"/>
                <w:lang w:val="en-GB" w:eastAsia="ja-JP"/>
              </w:rPr>
            </w:pPr>
            <w:r w:rsidRPr="00325D1F">
              <w:rPr>
                <w:sz w:val="16"/>
                <w:szCs w:val="16"/>
                <w:lang w:val="en-GB" w:eastAsia="ja-JP"/>
              </w:rPr>
              <w:t>15.8.0</w:t>
            </w:r>
          </w:p>
        </w:tc>
      </w:tr>
      <w:tr w:rsidR="00C558E2" w:rsidRPr="00325D1F" w14:paraId="12F440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5E5F4C" w14:textId="77777777" w:rsidR="00C558E2" w:rsidRPr="00325D1F" w:rsidRDefault="00C558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7ABC1A" w14:textId="7E87537A" w:rsidR="00C558E2" w:rsidRPr="00325D1F" w:rsidRDefault="00C558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F14F4" w14:textId="65B6A531" w:rsidR="00C558E2" w:rsidRPr="00325D1F" w:rsidRDefault="00C558E2"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39082" w14:textId="5C2333BA" w:rsidR="00C558E2" w:rsidRPr="00325D1F" w:rsidRDefault="00C558E2" w:rsidP="005724F0">
            <w:pPr>
              <w:pStyle w:val="TAL"/>
              <w:rPr>
                <w:sz w:val="16"/>
                <w:szCs w:val="16"/>
                <w:lang w:val="en-GB" w:eastAsia="ja-JP"/>
              </w:rPr>
            </w:pPr>
            <w:r w:rsidRPr="00325D1F">
              <w:rPr>
                <w:sz w:val="16"/>
                <w:szCs w:val="16"/>
                <w:lang w:val="en-GB" w:eastAsia="ja-JP"/>
              </w:rPr>
              <w:t>1375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6BAA17" w14:textId="748EAF0F" w:rsidR="00C558E2" w:rsidRPr="00325D1F" w:rsidRDefault="00C558E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68F1A7" w14:textId="3E6C307E" w:rsidR="00C558E2" w:rsidRPr="00325D1F" w:rsidRDefault="00C558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0B371C" w14:textId="134CEF1D" w:rsidR="00C558E2" w:rsidRPr="00325D1F" w:rsidRDefault="00C558E2" w:rsidP="005724F0">
            <w:pPr>
              <w:spacing w:after="0"/>
              <w:rPr>
                <w:rFonts w:ascii="Arial" w:hAnsi="Arial"/>
                <w:noProof/>
                <w:sz w:val="16"/>
                <w:szCs w:val="16"/>
                <w:lang w:eastAsia="ko-KR"/>
              </w:rPr>
            </w:pPr>
            <w:r w:rsidRPr="00325D1F">
              <w:rPr>
                <w:rFonts w:ascii="Arial" w:hAnsi="Arial"/>
                <w:noProof/>
                <w:sz w:val="16"/>
                <w:szCs w:val="16"/>
                <w:lang w:eastAsia="ko-KR"/>
              </w:rPr>
              <w:t>Correction on the configuration of split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E03CA" w14:textId="68BA544A" w:rsidR="00C558E2" w:rsidRPr="00325D1F" w:rsidRDefault="00C558E2" w:rsidP="005724F0">
            <w:pPr>
              <w:pStyle w:val="TAC"/>
              <w:jc w:val="left"/>
              <w:rPr>
                <w:sz w:val="16"/>
                <w:szCs w:val="16"/>
                <w:lang w:val="en-GB" w:eastAsia="ja-JP"/>
              </w:rPr>
            </w:pPr>
            <w:r w:rsidRPr="00325D1F">
              <w:rPr>
                <w:sz w:val="16"/>
                <w:szCs w:val="16"/>
                <w:lang w:val="en-GB" w:eastAsia="ja-JP"/>
              </w:rPr>
              <w:t>15.8.0</w:t>
            </w:r>
          </w:p>
        </w:tc>
      </w:tr>
      <w:tr w:rsidR="0012187F" w:rsidRPr="00325D1F" w14:paraId="51E55A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982B3A" w14:textId="77777777" w:rsidR="0012187F" w:rsidRPr="00325D1F" w:rsidRDefault="0012187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BF2544" w14:textId="0EBB4422" w:rsidR="0012187F" w:rsidRPr="00325D1F" w:rsidRDefault="0012187F"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56955" w14:textId="477C97D4" w:rsidR="0012187F" w:rsidRPr="00325D1F" w:rsidRDefault="0012187F" w:rsidP="005724F0">
            <w:pPr>
              <w:pStyle w:val="TAL"/>
              <w:rPr>
                <w:sz w:val="16"/>
                <w:szCs w:val="16"/>
                <w:lang w:val="en-GB" w:eastAsia="ja-JP"/>
              </w:rPr>
            </w:pPr>
            <w:r w:rsidRPr="00325D1F">
              <w:rPr>
                <w:sz w:val="16"/>
                <w:szCs w:val="16"/>
                <w:lang w:val="en-GB" w:eastAsia="ja-JP"/>
              </w:rPr>
              <w:t>RP-19293</w:t>
            </w:r>
            <w:r w:rsidR="00A428DC" w:rsidRPr="00325D1F">
              <w:rPr>
                <w:sz w:val="16"/>
                <w:szCs w:val="16"/>
                <w:lang w:val="en-GB" w:eastAsia="ja-JP"/>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6D499" w14:textId="669CB264" w:rsidR="0012187F" w:rsidRPr="00325D1F" w:rsidRDefault="0012187F" w:rsidP="005724F0">
            <w:pPr>
              <w:pStyle w:val="TAL"/>
              <w:rPr>
                <w:sz w:val="16"/>
                <w:szCs w:val="16"/>
                <w:lang w:val="en-GB" w:eastAsia="ja-JP"/>
              </w:rPr>
            </w:pPr>
            <w:r w:rsidRPr="00325D1F">
              <w:rPr>
                <w:sz w:val="16"/>
                <w:szCs w:val="16"/>
                <w:lang w:val="en-GB" w:eastAsia="ja-JP"/>
              </w:rPr>
              <w:t>1378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6A8A7" w14:textId="5CB3564F" w:rsidR="0012187F" w:rsidRPr="00325D1F" w:rsidRDefault="0012187F"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F0FBE9" w14:textId="4EAA3216" w:rsidR="0012187F" w:rsidRPr="00325D1F" w:rsidRDefault="0012187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FD1367" w14:textId="3C066DAA" w:rsidR="0012187F" w:rsidRPr="00325D1F" w:rsidRDefault="00A428DC" w:rsidP="005724F0">
            <w:pPr>
              <w:spacing w:after="0"/>
              <w:rPr>
                <w:rFonts w:ascii="Arial" w:hAnsi="Arial"/>
                <w:noProof/>
                <w:sz w:val="16"/>
                <w:szCs w:val="16"/>
                <w:lang w:eastAsia="ko-KR"/>
              </w:rPr>
            </w:pPr>
            <w:r w:rsidRPr="00325D1F">
              <w:rPr>
                <w:rFonts w:ascii="Arial" w:hAnsi="Arial"/>
                <w:noProof/>
                <w:sz w:val="16"/>
                <w:szCs w:val="16"/>
                <w:lang w:eastAsia="ko-KR"/>
              </w:rPr>
              <w:t>Correction on camping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E36B3" w14:textId="017F4A53" w:rsidR="0012187F" w:rsidRPr="00325D1F" w:rsidRDefault="00A428DC" w:rsidP="005724F0">
            <w:pPr>
              <w:pStyle w:val="TAC"/>
              <w:jc w:val="left"/>
              <w:rPr>
                <w:sz w:val="16"/>
                <w:szCs w:val="16"/>
                <w:lang w:val="en-GB" w:eastAsia="ja-JP"/>
              </w:rPr>
            </w:pPr>
            <w:r w:rsidRPr="00325D1F">
              <w:rPr>
                <w:sz w:val="16"/>
                <w:szCs w:val="16"/>
                <w:lang w:val="en-GB" w:eastAsia="ja-JP"/>
              </w:rPr>
              <w:t>15.8.0</w:t>
            </w:r>
          </w:p>
        </w:tc>
      </w:tr>
      <w:tr w:rsidR="00AB0C9A" w:rsidRPr="00325D1F" w14:paraId="57DE3B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1C6EB6" w14:textId="77777777" w:rsidR="00AB0C9A" w:rsidRPr="00325D1F" w:rsidRDefault="00AB0C9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D023D2" w14:textId="60F256F2" w:rsidR="00AB0C9A" w:rsidRPr="00325D1F" w:rsidRDefault="00AB0C9A"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AF1BF" w14:textId="5FF01BAD" w:rsidR="00AB0C9A" w:rsidRPr="00325D1F" w:rsidRDefault="00AB0C9A" w:rsidP="005724F0">
            <w:pPr>
              <w:pStyle w:val="TAL"/>
              <w:rPr>
                <w:sz w:val="16"/>
                <w:szCs w:val="16"/>
                <w:lang w:val="en-GB" w:eastAsia="ja-JP"/>
              </w:rPr>
            </w:pPr>
            <w:r w:rsidRPr="00325D1F">
              <w:rPr>
                <w:sz w:val="16"/>
                <w:szCs w:val="16"/>
                <w:lang w:val="en-GB" w:eastAsia="ja-JP"/>
              </w:rPr>
              <w:t>RP-19293</w:t>
            </w:r>
            <w:r w:rsidR="006A6830" w:rsidRPr="00325D1F">
              <w:rPr>
                <w:sz w:val="16"/>
                <w:szCs w:val="16"/>
                <w:lang w:val="en-GB" w:eastAsia="ja-JP"/>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93103" w14:textId="6E21CF1E" w:rsidR="00AB0C9A" w:rsidRPr="00325D1F" w:rsidRDefault="00AB0C9A" w:rsidP="005724F0">
            <w:pPr>
              <w:pStyle w:val="TAL"/>
              <w:rPr>
                <w:sz w:val="16"/>
                <w:szCs w:val="16"/>
                <w:lang w:val="en-GB" w:eastAsia="ja-JP"/>
              </w:rPr>
            </w:pPr>
            <w:r w:rsidRPr="00325D1F">
              <w:rPr>
                <w:sz w:val="16"/>
                <w:szCs w:val="16"/>
                <w:lang w:val="en-GB" w:eastAsia="ja-JP"/>
              </w:rPr>
              <w:t>1379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7A070D" w14:textId="567B836D" w:rsidR="00AB0C9A" w:rsidRPr="00325D1F" w:rsidRDefault="00AB0C9A"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6D31B9" w14:textId="2D841371" w:rsidR="00AB0C9A" w:rsidRPr="00325D1F" w:rsidRDefault="00AB0C9A"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19624B" w14:textId="3F6DABEB" w:rsidR="00AB0C9A" w:rsidRPr="00325D1F" w:rsidRDefault="006A6830" w:rsidP="005724F0">
            <w:pPr>
              <w:spacing w:after="0"/>
              <w:rPr>
                <w:rFonts w:ascii="Arial" w:hAnsi="Arial"/>
                <w:noProof/>
                <w:sz w:val="16"/>
                <w:szCs w:val="16"/>
                <w:lang w:eastAsia="ko-KR"/>
              </w:rPr>
            </w:pPr>
            <w:r w:rsidRPr="00325D1F">
              <w:rPr>
                <w:rFonts w:ascii="Arial" w:hAnsi="Arial"/>
                <w:noProof/>
                <w:sz w:val="16"/>
                <w:szCs w:val="16"/>
                <w:lang w:eastAsia="ko-KR"/>
              </w:rPr>
              <w:t>Correction on CORESET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DCBA27" w14:textId="0E4F3CBD" w:rsidR="00AB0C9A" w:rsidRPr="00325D1F" w:rsidRDefault="006A6830" w:rsidP="005724F0">
            <w:pPr>
              <w:pStyle w:val="TAC"/>
              <w:jc w:val="left"/>
              <w:rPr>
                <w:sz w:val="16"/>
                <w:szCs w:val="16"/>
                <w:lang w:val="en-GB" w:eastAsia="ja-JP"/>
              </w:rPr>
            </w:pPr>
            <w:r w:rsidRPr="00325D1F">
              <w:rPr>
                <w:sz w:val="16"/>
                <w:szCs w:val="16"/>
                <w:lang w:val="en-GB" w:eastAsia="ja-JP"/>
              </w:rPr>
              <w:t>15.8.0</w:t>
            </w:r>
          </w:p>
        </w:tc>
      </w:tr>
      <w:tr w:rsidR="00D335FC" w:rsidRPr="00325D1F" w14:paraId="7694280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9EAFF3" w14:textId="77777777" w:rsidR="00D335FC" w:rsidRPr="00325D1F" w:rsidRDefault="00D335F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D0CA02" w14:textId="5C20E689" w:rsidR="00D335FC" w:rsidRPr="00325D1F" w:rsidRDefault="00D335F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26233" w14:textId="2F360058" w:rsidR="00D335FC" w:rsidRPr="00325D1F" w:rsidRDefault="00D335FC" w:rsidP="005724F0">
            <w:pPr>
              <w:pStyle w:val="TAL"/>
              <w:rPr>
                <w:sz w:val="16"/>
                <w:szCs w:val="16"/>
                <w:lang w:val="en-GB" w:eastAsia="ja-JP"/>
              </w:rPr>
            </w:pPr>
            <w:r w:rsidRPr="00325D1F">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E368F" w14:textId="1B6FD426" w:rsidR="00D335FC" w:rsidRPr="00325D1F" w:rsidRDefault="00D335FC" w:rsidP="005724F0">
            <w:pPr>
              <w:pStyle w:val="TAL"/>
              <w:rPr>
                <w:sz w:val="16"/>
                <w:szCs w:val="16"/>
                <w:lang w:val="en-GB" w:eastAsia="ja-JP"/>
              </w:rPr>
            </w:pPr>
            <w:r w:rsidRPr="00325D1F">
              <w:rPr>
                <w:sz w:val="16"/>
                <w:szCs w:val="16"/>
                <w:lang w:val="en-GB" w:eastAsia="ja-JP"/>
              </w:rPr>
              <w:t>1381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00BD9" w14:textId="18B7CDD6" w:rsidR="00D335FC" w:rsidRPr="00325D1F" w:rsidRDefault="00D335FC"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33866E" w14:textId="19B755E1" w:rsidR="00D335FC" w:rsidRPr="00325D1F" w:rsidRDefault="00D335F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B91AE0" w14:textId="3075B09E" w:rsidR="00D335FC" w:rsidRPr="00325D1F" w:rsidRDefault="00D335FC" w:rsidP="005724F0">
            <w:pPr>
              <w:spacing w:after="0"/>
              <w:rPr>
                <w:rFonts w:ascii="Arial" w:hAnsi="Arial"/>
                <w:noProof/>
                <w:sz w:val="16"/>
                <w:szCs w:val="16"/>
                <w:lang w:eastAsia="ko-KR"/>
              </w:rPr>
            </w:pPr>
            <w:r w:rsidRPr="00325D1F">
              <w:rPr>
                <w:rFonts w:ascii="Arial" w:hAnsi="Arial"/>
                <w:noProof/>
                <w:sz w:val="16"/>
                <w:szCs w:val="16"/>
                <w:lang w:eastAsia="ko-KR"/>
              </w:rPr>
              <w:t>Correction to key derivation for the UE configured with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F963" w14:textId="70A02571" w:rsidR="00D335FC" w:rsidRPr="00325D1F" w:rsidRDefault="00D335FC" w:rsidP="005724F0">
            <w:pPr>
              <w:pStyle w:val="TAC"/>
              <w:jc w:val="left"/>
              <w:rPr>
                <w:sz w:val="16"/>
                <w:szCs w:val="16"/>
                <w:lang w:val="en-GB" w:eastAsia="ja-JP"/>
              </w:rPr>
            </w:pPr>
            <w:r w:rsidRPr="00325D1F">
              <w:rPr>
                <w:sz w:val="16"/>
                <w:szCs w:val="16"/>
                <w:lang w:val="en-GB" w:eastAsia="ja-JP"/>
              </w:rPr>
              <w:t>15.8.0</w:t>
            </w:r>
          </w:p>
        </w:tc>
      </w:tr>
      <w:tr w:rsidR="00D335FC" w:rsidRPr="00325D1F" w14:paraId="7199FA0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F9D698" w14:textId="77777777" w:rsidR="00D335FC" w:rsidRPr="00325D1F" w:rsidRDefault="00D335F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AA37B8" w14:textId="550AE63E" w:rsidR="00D335FC" w:rsidRPr="00325D1F" w:rsidRDefault="00D335F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87805" w14:textId="215C5932" w:rsidR="00D335FC" w:rsidRPr="00325D1F" w:rsidRDefault="00D335FC" w:rsidP="005724F0">
            <w:pPr>
              <w:pStyle w:val="TAL"/>
              <w:rPr>
                <w:sz w:val="16"/>
                <w:szCs w:val="16"/>
                <w:lang w:val="en-GB" w:eastAsia="ja-JP"/>
              </w:rPr>
            </w:pPr>
            <w:r w:rsidRPr="00325D1F">
              <w:rPr>
                <w:sz w:val="16"/>
                <w:szCs w:val="16"/>
                <w:lang w:val="en-GB" w:eastAsia="ja-JP"/>
              </w:rPr>
              <w:t>RP-19293</w:t>
            </w:r>
            <w:r w:rsidR="005F2EE4" w:rsidRPr="00325D1F">
              <w:rPr>
                <w:sz w:val="16"/>
                <w:szCs w:val="16"/>
                <w:lang w:val="en-GB" w:eastAsia="ja-JP"/>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11A0E" w14:textId="789CE7F2" w:rsidR="00D335FC" w:rsidRPr="00325D1F" w:rsidRDefault="00D335FC" w:rsidP="005724F0">
            <w:pPr>
              <w:pStyle w:val="TAL"/>
              <w:rPr>
                <w:sz w:val="16"/>
                <w:szCs w:val="16"/>
                <w:lang w:val="en-GB" w:eastAsia="ja-JP"/>
              </w:rPr>
            </w:pPr>
            <w:r w:rsidRPr="00325D1F">
              <w:rPr>
                <w:sz w:val="16"/>
                <w:szCs w:val="16"/>
                <w:lang w:val="en-GB" w:eastAsia="ja-JP"/>
              </w:rPr>
              <w:t>1383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A15472" w14:textId="42A55B5F" w:rsidR="00D335FC" w:rsidRPr="00325D1F" w:rsidRDefault="00D335FC"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14639" w14:textId="1939D36A" w:rsidR="00D335FC" w:rsidRPr="00325D1F" w:rsidRDefault="00D335F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5FC402" w14:textId="43767A8F" w:rsidR="00D335FC" w:rsidRPr="00325D1F" w:rsidRDefault="00D335FC" w:rsidP="005724F0">
            <w:pPr>
              <w:spacing w:after="0"/>
              <w:rPr>
                <w:rFonts w:ascii="Arial" w:hAnsi="Arial"/>
                <w:noProof/>
                <w:sz w:val="16"/>
                <w:szCs w:val="16"/>
                <w:lang w:eastAsia="ko-KR"/>
              </w:rPr>
            </w:pPr>
            <w:r w:rsidRPr="00325D1F">
              <w:rPr>
                <w:rFonts w:ascii="Arial" w:hAnsi="Arial"/>
                <w:noProof/>
                <w:sz w:val="16"/>
                <w:szCs w:val="16"/>
                <w:lang w:eastAsia="ko-KR"/>
              </w:rPr>
              <w:t>Correction on the pre-condition for reconfiguration with sync of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F6F9E" w14:textId="69C4854C" w:rsidR="00D335FC" w:rsidRPr="00325D1F" w:rsidRDefault="00D335FC" w:rsidP="005724F0">
            <w:pPr>
              <w:pStyle w:val="TAC"/>
              <w:jc w:val="left"/>
              <w:rPr>
                <w:sz w:val="16"/>
                <w:szCs w:val="16"/>
                <w:lang w:val="en-GB" w:eastAsia="ja-JP"/>
              </w:rPr>
            </w:pPr>
            <w:r w:rsidRPr="00325D1F">
              <w:rPr>
                <w:sz w:val="16"/>
                <w:szCs w:val="16"/>
                <w:lang w:val="en-GB" w:eastAsia="ja-JP"/>
              </w:rPr>
              <w:t>15.8.0</w:t>
            </w:r>
          </w:p>
        </w:tc>
      </w:tr>
      <w:tr w:rsidR="002A1321" w:rsidRPr="00325D1F" w14:paraId="7A1AAE4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48F7A6" w14:textId="77777777" w:rsidR="002A1321" w:rsidRPr="00325D1F" w:rsidRDefault="002A132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515A04" w14:textId="287BE9C5" w:rsidR="002A1321" w:rsidRPr="00325D1F" w:rsidRDefault="002A1321"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74CEE" w14:textId="6EFF42C5" w:rsidR="002A1321" w:rsidRPr="00325D1F" w:rsidRDefault="002A1321"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F1B82" w14:textId="34DEA541" w:rsidR="002A1321" w:rsidRPr="00325D1F" w:rsidRDefault="002A1321" w:rsidP="005724F0">
            <w:pPr>
              <w:pStyle w:val="TAL"/>
              <w:rPr>
                <w:sz w:val="16"/>
                <w:szCs w:val="16"/>
                <w:lang w:val="en-GB" w:eastAsia="ja-JP"/>
              </w:rPr>
            </w:pPr>
            <w:r w:rsidRPr="00325D1F">
              <w:rPr>
                <w:sz w:val="16"/>
                <w:szCs w:val="16"/>
                <w:lang w:val="en-GB" w:eastAsia="ja-JP"/>
              </w:rPr>
              <w:t>1385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DF03EC" w14:textId="14C55BCA" w:rsidR="002A1321" w:rsidRPr="00325D1F" w:rsidRDefault="002A1321"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64955" w14:textId="4DE0A6AF" w:rsidR="002A1321" w:rsidRPr="00325D1F" w:rsidRDefault="002A132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57F820" w14:textId="4855FAE6" w:rsidR="002A1321" w:rsidRPr="00325D1F" w:rsidRDefault="002A1321" w:rsidP="005724F0">
            <w:pPr>
              <w:spacing w:after="0"/>
              <w:rPr>
                <w:rFonts w:ascii="Arial" w:hAnsi="Arial"/>
                <w:noProof/>
                <w:sz w:val="16"/>
                <w:szCs w:val="16"/>
                <w:lang w:eastAsia="ko-KR"/>
              </w:rPr>
            </w:pPr>
            <w:r w:rsidRPr="00325D1F">
              <w:rPr>
                <w:rFonts w:ascii="Arial" w:hAnsi="Arial"/>
                <w:noProof/>
                <w:sz w:val="16"/>
                <w:szCs w:val="16"/>
                <w:lang w:eastAsia="ko-KR"/>
              </w:rPr>
              <w:t>Correction on 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6D0F3" w14:textId="7F2D0623" w:rsidR="002A1321" w:rsidRPr="00325D1F" w:rsidRDefault="002A1321" w:rsidP="005724F0">
            <w:pPr>
              <w:pStyle w:val="TAC"/>
              <w:jc w:val="left"/>
              <w:rPr>
                <w:sz w:val="16"/>
                <w:szCs w:val="16"/>
                <w:lang w:val="en-GB" w:eastAsia="ja-JP"/>
              </w:rPr>
            </w:pPr>
            <w:r w:rsidRPr="00325D1F">
              <w:rPr>
                <w:sz w:val="16"/>
                <w:szCs w:val="16"/>
                <w:lang w:val="en-GB" w:eastAsia="ja-JP"/>
              </w:rPr>
              <w:t>15.8.0</w:t>
            </w:r>
          </w:p>
        </w:tc>
      </w:tr>
      <w:tr w:rsidR="00EC3623" w:rsidRPr="00325D1F" w14:paraId="377B744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19B5B4" w14:textId="77777777" w:rsidR="00EC3623" w:rsidRPr="00325D1F" w:rsidRDefault="00EC362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5C87CA" w14:textId="4643F793" w:rsidR="00EC3623" w:rsidRPr="00325D1F" w:rsidRDefault="00EC3623" w:rsidP="005724F0">
            <w:pPr>
              <w:pStyle w:val="TAL"/>
              <w:rPr>
                <w:sz w:val="16"/>
                <w:szCs w:val="16"/>
                <w:lang w:val="en-GB" w:eastAsia="ja-JP"/>
              </w:rPr>
            </w:pPr>
            <w:r w:rsidRPr="00325D1F">
              <w:rPr>
                <w:sz w:val="16"/>
                <w:szCs w:val="16"/>
                <w:lang w:val="en-GB" w:eastAsia="ja-JP"/>
              </w:rPr>
              <w:t>RP-8</w:t>
            </w:r>
            <w:r w:rsidR="00583FD4" w:rsidRPr="00325D1F">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D24293" w14:textId="23FF34C5" w:rsidR="00EC3623" w:rsidRPr="00325D1F" w:rsidRDefault="00EC3623"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0D458" w14:textId="3E0742FF" w:rsidR="00EC3623" w:rsidRPr="00325D1F" w:rsidRDefault="00EC3623" w:rsidP="005724F0">
            <w:pPr>
              <w:pStyle w:val="TAL"/>
              <w:rPr>
                <w:sz w:val="16"/>
                <w:szCs w:val="16"/>
                <w:lang w:val="en-GB" w:eastAsia="ja-JP"/>
              </w:rPr>
            </w:pPr>
            <w:r w:rsidRPr="00325D1F">
              <w:rPr>
                <w:sz w:val="16"/>
                <w:szCs w:val="16"/>
                <w:lang w:val="en-GB" w:eastAsia="ja-JP"/>
              </w:rPr>
              <w:t>1387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F3717" w14:textId="789AE39B" w:rsidR="00EC3623" w:rsidRPr="00325D1F" w:rsidRDefault="00EC3623"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2168C3" w14:textId="0F9D8B02" w:rsidR="00EC3623" w:rsidRPr="00325D1F" w:rsidRDefault="00EC362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BCE0FA" w14:textId="431AEEF2" w:rsidR="00EC3623" w:rsidRPr="00325D1F" w:rsidRDefault="00EC3623" w:rsidP="005724F0">
            <w:pPr>
              <w:spacing w:after="0"/>
              <w:rPr>
                <w:rFonts w:ascii="Arial" w:hAnsi="Arial"/>
                <w:noProof/>
                <w:sz w:val="16"/>
                <w:szCs w:val="16"/>
                <w:lang w:eastAsia="ko-KR"/>
              </w:rPr>
            </w:pPr>
            <w:r w:rsidRPr="00325D1F">
              <w:rPr>
                <w:rFonts w:ascii="Arial" w:hAnsi="Arial"/>
                <w:noProof/>
                <w:sz w:val="16"/>
                <w:szCs w:val="16"/>
                <w:lang w:eastAsia="ko-KR"/>
              </w:rPr>
              <w:t>Correction on measurement reporting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F8C04" w14:textId="487E74C2" w:rsidR="00EC3623" w:rsidRPr="00325D1F" w:rsidRDefault="00EC3623" w:rsidP="005724F0">
            <w:pPr>
              <w:pStyle w:val="TAC"/>
              <w:jc w:val="left"/>
              <w:rPr>
                <w:sz w:val="16"/>
                <w:szCs w:val="16"/>
                <w:lang w:val="en-GB" w:eastAsia="ja-JP"/>
              </w:rPr>
            </w:pPr>
            <w:r w:rsidRPr="00325D1F">
              <w:rPr>
                <w:sz w:val="16"/>
                <w:szCs w:val="16"/>
                <w:lang w:val="en-GB" w:eastAsia="ja-JP"/>
              </w:rPr>
              <w:t>15.8.0</w:t>
            </w:r>
          </w:p>
        </w:tc>
      </w:tr>
      <w:tr w:rsidR="002F3778" w:rsidRPr="00325D1F" w14:paraId="7DF754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AE86FE" w14:textId="77777777" w:rsidR="002F3778" w:rsidRPr="00325D1F" w:rsidRDefault="002F377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7DAD19" w14:textId="387D9CD7" w:rsidR="002F3778" w:rsidRPr="00325D1F" w:rsidRDefault="002F3778" w:rsidP="005724F0">
            <w:pPr>
              <w:pStyle w:val="TAL"/>
              <w:rPr>
                <w:sz w:val="16"/>
                <w:szCs w:val="16"/>
                <w:lang w:val="en-GB" w:eastAsia="ja-JP"/>
              </w:rPr>
            </w:pPr>
            <w:r w:rsidRPr="00325D1F">
              <w:rPr>
                <w:sz w:val="16"/>
                <w:szCs w:val="16"/>
                <w:lang w:val="en-GB" w:eastAsia="ja-JP"/>
              </w:rPr>
              <w:t>RP-8</w:t>
            </w:r>
            <w:r w:rsidR="00583FD4" w:rsidRPr="00325D1F">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663DFF" w14:textId="28097461" w:rsidR="002F3778" w:rsidRPr="00325D1F" w:rsidRDefault="002F3778"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53607" w14:textId="457E2CC9" w:rsidR="002F3778" w:rsidRPr="00325D1F" w:rsidRDefault="002F3778" w:rsidP="005724F0">
            <w:pPr>
              <w:pStyle w:val="TAL"/>
              <w:rPr>
                <w:sz w:val="16"/>
                <w:szCs w:val="16"/>
                <w:lang w:val="en-GB" w:eastAsia="ja-JP"/>
              </w:rPr>
            </w:pPr>
            <w:r w:rsidRPr="00325D1F">
              <w:rPr>
                <w:sz w:val="16"/>
                <w:szCs w:val="16"/>
                <w:lang w:val="en-GB" w:eastAsia="ja-JP"/>
              </w:rPr>
              <w:t>1389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D6A067" w14:textId="6B738A7C" w:rsidR="002F3778" w:rsidRPr="00325D1F" w:rsidRDefault="002F3778"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484E7" w14:textId="5AD1E599" w:rsidR="002F3778" w:rsidRPr="00325D1F" w:rsidRDefault="002F377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FB8AED" w14:textId="3F4F964A" w:rsidR="002F3778" w:rsidRPr="00325D1F" w:rsidRDefault="002F3778" w:rsidP="005724F0">
            <w:pPr>
              <w:spacing w:after="0"/>
              <w:rPr>
                <w:rFonts w:ascii="Arial" w:hAnsi="Arial"/>
                <w:noProof/>
                <w:sz w:val="16"/>
                <w:szCs w:val="16"/>
                <w:lang w:eastAsia="ko-KR"/>
              </w:rPr>
            </w:pPr>
            <w:r w:rsidRPr="00325D1F">
              <w:rPr>
                <w:rFonts w:ascii="Arial" w:hAnsi="Arial"/>
                <w:noProof/>
                <w:sz w:val="16"/>
                <w:szCs w:val="16"/>
                <w:lang w:eastAsia="ko-KR"/>
              </w:rPr>
              <w:t>Correction on SIB1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D8D6D" w14:textId="7A39B43F" w:rsidR="002F3778" w:rsidRPr="00325D1F" w:rsidRDefault="002F3778" w:rsidP="005724F0">
            <w:pPr>
              <w:pStyle w:val="TAC"/>
              <w:jc w:val="left"/>
              <w:rPr>
                <w:sz w:val="16"/>
                <w:szCs w:val="16"/>
                <w:lang w:val="en-GB" w:eastAsia="ja-JP"/>
              </w:rPr>
            </w:pPr>
            <w:r w:rsidRPr="00325D1F">
              <w:rPr>
                <w:sz w:val="16"/>
                <w:szCs w:val="16"/>
                <w:lang w:val="en-GB" w:eastAsia="ja-JP"/>
              </w:rPr>
              <w:t>15.8.0</w:t>
            </w:r>
          </w:p>
        </w:tc>
      </w:tr>
      <w:tr w:rsidR="00BE08DF" w:rsidRPr="00325D1F" w14:paraId="26D54F5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4A10CA" w14:textId="77777777" w:rsidR="00BE08DF" w:rsidRPr="00325D1F" w:rsidRDefault="00BE08D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7301A8" w14:textId="5D6A9004" w:rsidR="00BE08DF" w:rsidRPr="00325D1F" w:rsidRDefault="00BE08DF"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34FA4" w14:textId="51D83758" w:rsidR="00BE08DF" w:rsidRPr="00325D1F" w:rsidRDefault="00BE08DF"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3169B" w14:textId="12892260" w:rsidR="00BE08DF" w:rsidRPr="00325D1F" w:rsidRDefault="00BE08DF" w:rsidP="005724F0">
            <w:pPr>
              <w:pStyle w:val="TAL"/>
              <w:rPr>
                <w:sz w:val="16"/>
                <w:szCs w:val="16"/>
                <w:lang w:val="en-GB" w:eastAsia="ja-JP"/>
              </w:rPr>
            </w:pPr>
            <w:r w:rsidRPr="00325D1F">
              <w:rPr>
                <w:sz w:val="16"/>
                <w:szCs w:val="16"/>
                <w:lang w:val="en-GB" w:eastAsia="ja-JP"/>
              </w:rPr>
              <w:t>1402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6EB7C" w14:textId="61F81197" w:rsidR="00BE08DF" w:rsidRPr="00325D1F" w:rsidRDefault="00BE08DF"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4D035" w14:textId="2FCE6AF1" w:rsidR="00BE08DF" w:rsidRPr="00325D1F" w:rsidRDefault="00BE08D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146B21" w14:textId="55049914" w:rsidR="00BE08DF" w:rsidRPr="00325D1F" w:rsidRDefault="00BE08DF" w:rsidP="005724F0">
            <w:pPr>
              <w:spacing w:after="0"/>
              <w:rPr>
                <w:rFonts w:ascii="Arial" w:hAnsi="Arial"/>
                <w:noProof/>
                <w:sz w:val="16"/>
                <w:szCs w:val="16"/>
                <w:lang w:eastAsia="ko-KR"/>
              </w:rPr>
            </w:pPr>
            <w:r w:rsidRPr="00325D1F">
              <w:rPr>
                <w:rFonts w:ascii="Arial" w:hAnsi="Arial"/>
                <w:noProof/>
                <w:sz w:val="16"/>
                <w:szCs w:val="16"/>
                <w:lang w:eastAsia="ko-KR"/>
              </w:rPr>
              <w:t>Correction to Feature Set Combination and Band combination list for NR-DC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E9DB6" w14:textId="292C1274" w:rsidR="00BE08DF" w:rsidRPr="00325D1F" w:rsidRDefault="00BE08DF" w:rsidP="005724F0">
            <w:pPr>
              <w:pStyle w:val="TAC"/>
              <w:jc w:val="left"/>
              <w:rPr>
                <w:sz w:val="16"/>
                <w:szCs w:val="16"/>
                <w:lang w:val="en-GB" w:eastAsia="ja-JP"/>
              </w:rPr>
            </w:pPr>
            <w:r w:rsidRPr="00325D1F">
              <w:rPr>
                <w:sz w:val="16"/>
                <w:szCs w:val="16"/>
                <w:lang w:val="en-GB" w:eastAsia="ja-JP"/>
              </w:rPr>
              <w:t>15.8.0</w:t>
            </w:r>
          </w:p>
        </w:tc>
      </w:tr>
      <w:tr w:rsidR="00865A68" w:rsidRPr="00325D1F" w14:paraId="2E1F43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53548" w14:textId="77777777" w:rsidR="00865A68" w:rsidRPr="00325D1F" w:rsidRDefault="00865A6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A9F389" w14:textId="7A6B41A7" w:rsidR="00865A68" w:rsidRPr="00325D1F" w:rsidRDefault="00865A68"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F08337" w14:textId="1D06654F" w:rsidR="00865A68" w:rsidRPr="00325D1F" w:rsidRDefault="00865A68"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6DAE0" w14:textId="337B2EAD" w:rsidR="00865A68" w:rsidRPr="00325D1F" w:rsidRDefault="00865A68" w:rsidP="005724F0">
            <w:pPr>
              <w:pStyle w:val="TAL"/>
              <w:rPr>
                <w:sz w:val="16"/>
                <w:szCs w:val="16"/>
                <w:lang w:val="en-GB" w:eastAsia="ja-JP"/>
              </w:rPr>
            </w:pPr>
            <w:r w:rsidRPr="00325D1F">
              <w:rPr>
                <w:sz w:val="16"/>
                <w:szCs w:val="16"/>
                <w:lang w:val="en-GB" w:eastAsia="ja-JP"/>
              </w:rPr>
              <w:t>1403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67B3FD" w14:textId="3419AD12" w:rsidR="00865A68" w:rsidRPr="00325D1F" w:rsidRDefault="00865A68"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70F16A" w14:textId="62E33F5C" w:rsidR="00865A68" w:rsidRPr="00325D1F" w:rsidRDefault="00865A6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EA36C3" w14:textId="5E5D6FE4" w:rsidR="00865A68" w:rsidRPr="00325D1F" w:rsidRDefault="00865A68" w:rsidP="005724F0">
            <w:pPr>
              <w:spacing w:after="0"/>
              <w:rPr>
                <w:rFonts w:ascii="Arial" w:hAnsi="Arial"/>
                <w:noProof/>
                <w:sz w:val="16"/>
                <w:szCs w:val="16"/>
                <w:lang w:eastAsia="ko-KR"/>
              </w:rPr>
            </w:pPr>
            <w:r w:rsidRPr="00325D1F">
              <w:rPr>
                <w:rFonts w:ascii="Arial" w:hAnsi="Arial"/>
                <w:noProof/>
                <w:sz w:val="16"/>
                <w:szCs w:val="16"/>
                <w:lang w:eastAsia="ko-KR"/>
              </w:rPr>
              <w:t>Security requirements for split PDU session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3CD13" w14:textId="3A5BF5BE" w:rsidR="00865A68" w:rsidRPr="00325D1F" w:rsidRDefault="00865A68" w:rsidP="005724F0">
            <w:pPr>
              <w:pStyle w:val="TAC"/>
              <w:jc w:val="left"/>
              <w:rPr>
                <w:sz w:val="16"/>
                <w:szCs w:val="16"/>
                <w:lang w:val="en-GB" w:eastAsia="ja-JP"/>
              </w:rPr>
            </w:pPr>
            <w:r w:rsidRPr="00325D1F">
              <w:rPr>
                <w:sz w:val="16"/>
                <w:szCs w:val="16"/>
                <w:lang w:val="en-GB" w:eastAsia="ja-JP"/>
              </w:rPr>
              <w:t>15.8.0</w:t>
            </w:r>
          </w:p>
        </w:tc>
      </w:tr>
      <w:tr w:rsidR="00ED6D58" w:rsidRPr="00325D1F" w14:paraId="6C47D8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1DCDEC" w14:textId="77777777" w:rsidR="00ED6D58" w:rsidRPr="00325D1F" w:rsidRDefault="00ED6D5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71CF71" w14:textId="6816B03C" w:rsidR="00ED6D58" w:rsidRPr="00325D1F" w:rsidRDefault="00ED6D58"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013CC" w14:textId="610F075A" w:rsidR="00ED6D58" w:rsidRPr="00325D1F" w:rsidRDefault="00ED6D58" w:rsidP="005724F0">
            <w:pPr>
              <w:pStyle w:val="TAL"/>
              <w:rPr>
                <w:sz w:val="16"/>
                <w:szCs w:val="16"/>
                <w:lang w:val="en-GB" w:eastAsia="ja-JP"/>
              </w:rPr>
            </w:pPr>
            <w:r w:rsidRPr="00325D1F">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42265" w14:textId="3A658992" w:rsidR="00ED6D58" w:rsidRPr="00325D1F" w:rsidRDefault="00ED6D58" w:rsidP="005724F0">
            <w:pPr>
              <w:pStyle w:val="TAL"/>
              <w:rPr>
                <w:sz w:val="16"/>
                <w:szCs w:val="16"/>
                <w:lang w:val="en-GB" w:eastAsia="ja-JP"/>
              </w:rPr>
            </w:pPr>
            <w:r w:rsidRPr="00325D1F">
              <w:rPr>
                <w:sz w:val="16"/>
                <w:szCs w:val="16"/>
                <w:lang w:val="en-GB" w:eastAsia="ja-JP"/>
              </w:rPr>
              <w:t>1405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5859C0" w14:textId="782F3889" w:rsidR="00ED6D58" w:rsidRPr="00325D1F" w:rsidRDefault="00ED6D58"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80B84" w14:textId="3C7A39FB" w:rsidR="00ED6D58" w:rsidRPr="00325D1F" w:rsidRDefault="00ED6D5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5EAEF4" w14:textId="6545DC82" w:rsidR="00ED6D58" w:rsidRPr="00325D1F" w:rsidRDefault="00ED6D58" w:rsidP="005724F0">
            <w:pPr>
              <w:spacing w:after="0"/>
              <w:rPr>
                <w:rFonts w:ascii="Arial" w:hAnsi="Arial"/>
                <w:noProof/>
                <w:sz w:val="16"/>
                <w:szCs w:val="16"/>
                <w:lang w:eastAsia="ko-KR"/>
              </w:rPr>
            </w:pPr>
            <w:r w:rsidRPr="00325D1F">
              <w:rPr>
                <w:rFonts w:ascii="Arial" w:hAnsi="Arial"/>
                <w:noProof/>
                <w:sz w:val="16"/>
                <w:szCs w:val="16"/>
                <w:lang w:eastAsia="ko-KR"/>
              </w:rPr>
              <w:t>Correction of UE assistance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AA4FA" w14:textId="06B22B98" w:rsidR="00ED6D58" w:rsidRPr="00325D1F" w:rsidRDefault="00ED6D58" w:rsidP="005724F0">
            <w:pPr>
              <w:pStyle w:val="TAC"/>
              <w:jc w:val="left"/>
              <w:rPr>
                <w:sz w:val="16"/>
                <w:szCs w:val="16"/>
                <w:lang w:val="en-GB" w:eastAsia="ja-JP"/>
              </w:rPr>
            </w:pPr>
            <w:r w:rsidRPr="00325D1F">
              <w:rPr>
                <w:sz w:val="16"/>
                <w:szCs w:val="16"/>
                <w:lang w:val="en-GB" w:eastAsia="ja-JP"/>
              </w:rPr>
              <w:t>15.8.0</w:t>
            </w:r>
          </w:p>
        </w:tc>
      </w:tr>
      <w:tr w:rsidR="00025F12" w:rsidRPr="00325D1F" w14:paraId="1748FE6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D58AE5" w14:textId="77777777" w:rsidR="00025F12" w:rsidRPr="00325D1F" w:rsidRDefault="00025F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3E22C6" w14:textId="62FED8FB" w:rsidR="00025F12" w:rsidRPr="00325D1F" w:rsidRDefault="00025F1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C8C685" w14:textId="08514FC7" w:rsidR="00025F12" w:rsidRPr="00325D1F" w:rsidRDefault="00025F12"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4A5D2" w14:textId="5A662BE8" w:rsidR="00025F12" w:rsidRPr="00325D1F" w:rsidRDefault="00025F12" w:rsidP="005724F0">
            <w:pPr>
              <w:pStyle w:val="TAL"/>
              <w:rPr>
                <w:sz w:val="16"/>
                <w:szCs w:val="16"/>
                <w:lang w:val="en-GB" w:eastAsia="ja-JP"/>
              </w:rPr>
            </w:pPr>
            <w:r w:rsidRPr="00325D1F">
              <w:rPr>
                <w:sz w:val="16"/>
                <w:szCs w:val="16"/>
                <w:lang w:val="en-GB" w:eastAsia="ja-JP"/>
              </w:rPr>
              <w:t>1406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0A4A65" w14:textId="706B752C" w:rsidR="00025F12" w:rsidRPr="00325D1F" w:rsidRDefault="00025F1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4EE1D" w14:textId="2CF29E9B" w:rsidR="00025F12" w:rsidRPr="00325D1F" w:rsidRDefault="00025F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BFBE2E" w14:textId="384AB292" w:rsidR="00025F12" w:rsidRPr="00325D1F" w:rsidRDefault="00025F12" w:rsidP="005724F0">
            <w:pPr>
              <w:spacing w:after="0"/>
              <w:rPr>
                <w:rFonts w:ascii="Arial" w:hAnsi="Arial"/>
                <w:noProof/>
                <w:sz w:val="16"/>
                <w:szCs w:val="16"/>
                <w:lang w:eastAsia="ko-KR"/>
              </w:rPr>
            </w:pPr>
            <w:r w:rsidRPr="00325D1F">
              <w:rPr>
                <w:rFonts w:ascii="Arial" w:hAnsi="Arial"/>
                <w:noProof/>
                <w:sz w:val="16"/>
                <w:szCs w:val="16"/>
                <w:lang w:eastAsia="ko-KR"/>
              </w:rPr>
              <w:t>Clarification regarding inter-node transfer of UE capability containers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FB6EA" w14:textId="54FFD023" w:rsidR="00025F12" w:rsidRPr="00325D1F" w:rsidRDefault="00025F12" w:rsidP="005724F0">
            <w:pPr>
              <w:pStyle w:val="TAC"/>
              <w:jc w:val="left"/>
              <w:rPr>
                <w:sz w:val="16"/>
                <w:szCs w:val="16"/>
                <w:lang w:val="en-GB" w:eastAsia="ja-JP"/>
              </w:rPr>
            </w:pPr>
            <w:r w:rsidRPr="00325D1F">
              <w:rPr>
                <w:sz w:val="16"/>
                <w:szCs w:val="16"/>
                <w:lang w:val="en-GB" w:eastAsia="ja-JP"/>
              </w:rPr>
              <w:t>15.8.0</w:t>
            </w:r>
          </w:p>
        </w:tc>
      </w:tr>
      <w:tr w:rsidR="00D14FFD" w:rsidRPr="00325D1F" w14:paraId="0BEC950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4F268E1" w14:textId="77777777" w:rsidR="00D14FFD" w:rsidRPr="00325D1F" w:rsidRDefault="00D14FF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AE572E" w14:textId="1228E07A" w:rsidR="00D14FFD" w:rsidRPr="00325D1F" w:rsidRDefault="00D14FFD"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35894" w14:textId="215490C3" w:rsidR="00D14FFD" w:rsidRPr="00325D1F" w:rsidRDefault="00D14FFD" w:rsidP="005724F0">
            <w:pPr>
              <w:pStyle w:val="TAL"/>
              <w:rPr>
                <w:sz w:val="16"/>
                <w:szCs w:val="16"/>
                <w:lang w:val="en-GB" w:eastAsia="ja-JP"/>
              </w:rPr>
            </w:pPr>
            <w:r w:rsidRPr="00325D1F">
              <w:rPr>
                <w:sz w:val="16"/>
                <w:szCs w:val="16"/>
                <w:lang w:val="en-GB" w:eastAsia="ja-JP"/>
              </w:rPr>
              <w:t>RP-192749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9E993" w14:textId="54CCE30A" w:rsidR="00D14FFD" w:rsidRPr="00325D1F" w:rsidRDefault="00D14FFD" w:rsidP="005724F0">
            <w:pPr>
              <w:pStyle w:val="TAL"/>
              <w:rPr>
                <w:sz w:val="16"/>
                <w:szCs w:val="16"/>
                <w:lang w:val="en-GB" w:eastAsia="ja-JP"/>
              </w:rPr>
            </w:pPr>
            <w:r w:rsidRPr="00325D1F">
              <w:rPr>
                <w:sz w:val="16"/>
                <w:szCs w:val="16"/>
                <w:lang w:val="en-GB" w:eastAsia="ja-JP"/>
              </w:rPr>
              <w:t>1421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029502" w14:textId="73B34F34" w:rsidR="00D14FFD" w:rsidRPr="00325D1F" w:rsidRDefault="00D14FFD"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B10B8" w14:textId="6A1E0FC1" w:rsidR="00D14FFD" w:rsidRPr="00325D1F" w:rsidRDefault="00D14FF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D3603" w14:textId="1C7BC903" w:rsidR="00D14FFD" w:rsidRPr="00325D1F" w:rsidRDefault="00D14FFD" w:rsidP="005724F0">
            <w:pPr>
              <w:spacing w:after="0"/>
              <w:rPr>
                <w:rFonts w:ascii="Arial" w:hAnsi="Arial"/>
                <w:noProof/>
                <w:sz w:val="16"/>
                <w:szCs w:val="16"/>
                <w:lang w:eastAsia="ko-KR"/>
              </w:rPr>
            </w:pPr>
            <w:r w:rsidRPr="00325D1F">
              <w:rPr>
                <w:rFonts w:ascii="Arial" w:hAnsi="Arial"/>
                <w:noProof/>
                <w:sz w:val="16"/>
                <w:szCs w:val="16"/>
                <w:lang w:eastAsia="ko-KR"/>
              </w:rPr>
              <w:t>NE-DC dynamic power sharing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E02C1" w14:textId="7215E726" w:rsidR="00D14FFD" w:rsidRPr="00325D1F" w:rsidRDefault="00D14FFD" w:rsidP="005724F0">
            <w:pPr>
              <w:pStyle w:val="TAC"/>
              <w:jc w:val="left"/>
              <w:rPr>
                <w:sz w:val="16"/>
                <w:szCs w:val="16"/>
                <w:lang w:val="en-GB" w:eastAsia="ja-JP"/>
              </w:rPr>
            </w:pPr>
            <w:r w:rsidRPr="00325D1F">
              <w:rPr>
                <w:sz w:val="16"/>
                <w:szCs w:val="16"/>
                <w:lang w:val="en-GB" w:eastAsia="ja-JP"/>
              </w:rPr>
              <w:t>15.8.0</w:t>
            </w:r>
          </w:p>
        </w:tc>
      </w:tr>
    </w:tbl>
    <w:p w14:paraId="62174683" w14:textId="77777777" w:rsidR="00AE631B" w:rsidRPr="00325D1F" w:rsidRDefault="00AE631B" w:rsidP="00AE631B">
      <w:pPr>
        <w:rPr>
          <w:iCs/>
        </w:rPr>
      </w:pPr>
    </w:p>
    <w:sectPr w:rsidR="00AE631B" w:rsidRPr="00325D1F" w:rsidSect="002C5D28">
      <w:headerReference w:type="default" r:id="rId86"/>
      <w:footerReference w:type="default" r:id="rId87"/>
      <w:footnotePr>
        <w:numRestart w:val="eachSect"/>
      </w:footnotePr>
      <w:pgSz w:w="16840" w:h="11907" w:orient="landscape" w:code="9"/>
      <w:pgMar w:top="1134" w:right="1418" w:bottom="1134" w:left="1134" w:header="851"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BAFAFF2" w14:textId="77777777" w:rsidR="00002464" w:rsidRDefault="00002464">
      <w:pPr>
        <w:spacing w:after="0"/>
      </w:pPr>
      <w:r>
        <w:separator/>
      </w:r>
    </w:p>
  </w:endnote>
  <w:endnote w:type="continuationSeparator" w:id="0">
    <w:p w14:paraId="6A023BCE" w14:textId="77777777" w:rsidR="00002464" w:rsidRDefault="00002464">
      <w:pPr>
        <w:spacing w:after="0"/>
      </w:pPr>
      <w:r>
        <w:continuationSeparator/>
      </w:r>
    </w:p>
  </w:endnote>
  <w:endnote w:type="continuationNotice" w:id="1">
    <w:p w14:paraId="63BB038D" w14:textId="77777777" w:rsidR="00002464" w:rsidRDefault="0000246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Yu Mincho">
    <w:altName w:val="Yu Mincho"/>
    <w:charset w:val="80"/>
    <w:family w:val="roman"/>
    <w:pitch w:val="variable"/>
    <w:sig w:usb0="800002E7" w:usb1="2AC7FCFF" w:usb2="00000012" w:usb3="00000000" w:csb0="000200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Times New Roman Italic">
    <w:panose1 w:val="02020503050405090304"/>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F1229D" w14:textId="77777777" w:rsidR="007620F8" w:rsidRDefault="007620F8">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75843D" w14:textId="77777777" w:rsidR="007620F8" w:rsidRDefault="007620F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B98FD27" w14:textId="77777777" w:rsidR="00002464" w:rsidRDefault="00002464">
      <w:pPr>
        <w:spacing w:after="0"/>
      </w:pPr>
      <w:r>
        <w:separator/>
      </w:r>
    </w:p>
  </w:footnote>
  <w:footnote w:type="continuationSeparator" w:id="0">
    <w:p w14:paraId="5BA3A56F" w14:textId="77777777" w:rsidR="00002464" w:rsidRDefault="00002464">
      <w:pPr>
        <w:spacing w:after="0"/>
      </w:pPr>
      <w:r>
        <w:continuationSeparator/>
      </w:r>
    </w:p>
  </w:footnote>
  <w:footnote w:type="continuationNotice" w:id="1">
    <w:p w14:paraId="3910A14B" w14:textId="77777777" w:rsidR="00002464" w:rsidRDefault="00002464">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611416" w14:textId="2997377C" w:rsidR="007620F8" w:rsidRDefault="007620F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C60ED">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7E4C60FC" w14:textId="77777777" w:rsidR="007620F8" w:rsidRDefault="007620F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492</w:t>
    </w:r>
    <w:r>
      <w:rPr>
        <w:rFonts w:ascii="Arial" w:hAnsi="Arial" w:cs="Arial"/>
        <w:b/>
        <w:sz w:val="18"/>
        <w:szCs w:val="18"/>
      </w:rPr>
      <w:fldChar w:fldCharType="end"/>
    </w:r>
  </w:p>
  <w:p w14:paraId="5331B14F" w14:textId="260FE6A3" w:rsidR="007620F8" w:rsidRDefault="007620F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C60ED">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346C1704" w14:textId="77777777" w:rsidR="007620F8" w:rsidRDefault="007620F8">
    <w:pPr>
      <w:pStyle w:val="Header"/>
    </w:pPr>
  </w:p>
  <w:p w14:paraId="31BBBCD6" w14:textId="77777777" w:rsidR="007620F8" w:rsidRDefault="007620F8"/>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B0CA1BA5"/>
    <w:multiLevelType w:val="singleLevel"/>
    <w:tmpl w:val="B0CA1BA5"/>
    <w:lvl w:ilvl="0">
      <w:start w:val="1"/>
      <w:numFmt w:val="decimal"/>
      <w:suff w:val="space"/>
      <w:lvlText w:val="%1."/>
      <w:lvlJc w:val="left"/>
    </w:lvl>
  </w:abstractNum>
  <w:abstractNum w:abstractNumId="1" w15:restartNumberingAfterBreak="0">
    <w:nsid w:val="FFFFFF7F"/>
    <w:multiLevelType w:val="singleLevel"/>
    <w:tmpl w:val="D19ABA6C"/>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B560B3F6"/>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411C1D18"/>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7C7E76B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540815EC"/>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AD288CDC"/>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100CFC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001F4A5E"/>
    <w:multiLevelType w:val="hybridMultilevel"/>
    <w:tmpl w:val="47C6DB9E"/>
    <w:lvl w:ilvl="0" w:tplc="F44CCE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 w15:restartNumberingAfterBreak="0">
    <w:nsid w:val="008F0F3A"/>
    <w:multiLevelType w:val="hybridMultilevel"/>
    <w:tmpl w:val="F29E26EA"/>
    <w:lvl w:ilvl="0" w:tplc="51D49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 w15:restartNumberingAfterBreak="0">
    <w:nsid w:val="009D2BA4"/>
    <w:multiLevelType w:val="hybridMultilevel"/>
    <w:tmpl w:val="175C95DC"/>
    <w:lvl w:ilvl="0" w:tplc="16A07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 w15:restartNumberingAfterBreak="0">
    <w:nsid w:val="00B0128A"/>
    <w:multiLevelType w:val="hybridMultilevel"/>
    <w:tmpl w:val="0234D53E"/>
    <w:lvl w:ilvl="0" w:tplc="497433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 w15:restartNumberingAfterBreak="0">
    <w:nsid w:val="00DD4F8E"/>
    <w:multiLevelType w:val="hybridMultilevel"/>
    <w:tmpl w:val="5B38F1D2"/>
    <w:lvl w:ilvl="0" w:tplc="4EF692A6">
      <w:start w:val="1"/>
      <w:numFmt w:val="bullet"/>
      <w:lvlText w:val=""/>
      <w:lvlJc w:val="left"/>
      <w:pPr>
        <w:ind w:left="720" w:hanging="360"/>
      </w:pPr>
      <w:rPr>
        <w:rFonts w:ascii="Wingdings" w:eastAsia="MS Mincho" w:hAnsi="Wingdings"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0E45699"/>
    <w:multiLevelType w:val="hybridMultilevel"/>
    <w:tmpl w:val="D6286184"/>
    <w:lvl w:ilvl="0" w:tplc="9D00B4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 w15:restartNumberingAfterBreak="0">
    <w:nsid w:val="00FB3D22"/>
    <w:multiLevelType w:val="hybridMultilevel"/>
    <w:tmpl w:val="361C43DE"/>
    <w:lvl w:ilvl="0" w:tplc="C396EB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 w15:restartNumberingAfterBreak="0">
    <w:nsid w:val="01500600"/>
    <w:multiLevelType w:val="hybridMultilevel"/>
    <w:tmpl w:val="D0E0CF6C"/>
    <w:lvl w:ilvl="0" w:tplc="0114B0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 w15:restartNumberingAfterBreak="0">
    <w:nsid w:val="018219C7"/>
    <w:multiLevelType w:val="hybridMultilevel"/>
    <w:tmpl w:val="EC1EC91A"/>
    <w:lvl w:ilvl="0" w:tplc="4D5081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 w15:restartNumberingAfterBreak="0">
    <w:nsid w:val="019C62C9"/>
    <w:multiLevelType w:val="hybridMultilevel"/>
    <w:tmpl w:val="8A64BCBC"/>
    <w:lvl w:ilvl="0" w:tplc="9BA47B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01CC1C74"/>
    <w:multiLevelType w:val="hybridMultilevel"/>
    <w:tmpl w:val="4096375C"/>
    <w:lvl w:ilvl="0" w:tplc="484ACB78">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01EC7A2A"/>
    <w:multiLevelType w:val="hybridMultilevel"/>
    <w:tmpl w:val="DF8E0A76"/>
    <w:lvl w:ilvl="0" w:tplc="8E5AAC4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 w15:restartNumberingAfterBreak="0">
    <w:nsid w:val="01F24900"/>
    <w:multiLevelType w:val="hybridMultilevel"/>
    <w:tmpl w:val="E3EC847E"/>
    <w:lvl w:ilvl="0" w:tplc="D5EEC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 w15:restartNumberingAfterBreak="0">
    <w:nsid w:val="02DD1976"/>
    <w:multiLevelType w:val="hybridMultilevel"/>
    <w:tmpl w:val="064616FC"/>
    <w:lvl w:ilvl="0" w:tplc="0464C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 w15:restartNumberingAfterBreak="0">
    <w:nsid w:val="02FB768E"/>
    <w:multiLevelType w:val="hybridMultilevel"/>
    <w:tmpl w:val="F1503E76"/>
    <w:lvl w:ilvl="0" w:tplc="F62A54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 w15:restartNumberingAfterBreak="0">
    <w:nsid w:val="030B739D"/>
    <w:multiLevelType w:val="hybridMultilevel"/>
    <w:tmpl w:val="300A4E7C"/>
    <w:lvl w:ilvl="0" w:tplc="EA3474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 w15:restartNumberingAfterBreak="0">
    <w:nsid w:val="03156C27"/>
    <w:multiLevelType w:val="hybridMultilevel"/>
    <w:tmpl w:val="1FAEC48C"/>
    <w:lvl w:ilvl="0" w:tplc="F18632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15:restartNumberingAfterBreak="0">
    <w:nsid w:val="03243ADA"/>
    <w:multiLevelType w:val="hybridMultilevel"/>
    <w:tmpl w:val="3A123EAE"/>
    <w:lvl w:ilvl="0" w:tplc="CC80044C">
      <w:start w:val="17"/>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6" w15:restartNumberingAfterBreak="0">
    <w:nsid w:val="033E1FF1"/>
    <w:multiLevelType w:val="hybridMultilevel"/>
    <w:tmpl w:val="0C7896DE"/>
    <w:lvl w:ilvl="0" w:tplc="D7F45E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 w15:restartNumberingAfterBreak="0">
    <w:nsid w:val="03532B69"/>
    <w:multiLevelType w:val="hybridMultilevel"/>
    <w:tmpl w:val="8460C9C0"/>
    <w:lvl w:ilvl="0" w:tplc="D6C846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 w15:restartNumberingAfterBreak="0">
    <w:nsid w:val="038B19F4"/>
    <w:multiLevelType w:val="hybridMultilevel"/>
    <w:tmpl w:val="060A2E88"/>
    <w:lvl w:ilvl="0" w:tplc="1DCEEC2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 w15:restartNumberingAfterBreak="0">
    <w:nsid w:val="039472DF"/>
    <w:multiLevelType w:val="hybridMultilevel"/>
    <w:tmpl w:val="4B80F152"/>
    <w:lvl w:ilvl="0" w:tplc="AED46E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 w15:restartNumberingAfterBreak="0">
    <w:nsid w:val="03AA474E"/>
    <w:multiLevelType w:val="hybridMultilevel"/>
    <w:tmpl w:val="699047C6"/>
    <w:lvl w:ilvl="0" w:tplc="0210621C">
      <w:start w:val="1"/>
      <w:numFmt w:val="decimal"/>
      <w:lvlText w:val="%1&gt;"/>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1" w15:restartNumberingAfterBreak="0">
    <w:nsid w:val="04491624"/>
    <w:multiLevelType w:val="hybridMultilevel"/>
    <w:tmpl w:val="9F6A3304"/>
    <w:lvl w:ilvl="0" w:tplc="15C46E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 w15:restartNumberingAfterBreak="0">
    <w:nsid w:val="04502BF0"/>
    <w:multiLevelType w:val="hybridMultilevel"/>
    <w:tmpl w:val="E2EC0078"/>
    <w:lvl w:ilvl="0" w:tplc="46BC2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 w15:restartNumberingAfterBreak="0">
    <w:nsid w:val="04585095"/>
    <w:multiLevelType w:val="hybridMultilevel"/>
    <w:tmpl w:val="100E6856"/>
    <w:lvl w:ilvl="0" w:tplc="6FD853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 w15:restartNumberingAfterBreak="0">
    <w:nsid w:val="04DC2C41"/>
    <w:multiLevelType w:val="hybridMultilevel"/>
    <w:tmpl w:val="3E3AB730"/>
    <w:lvl w:ilvl="0" w:tplc="20F0D9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 w15:restartNumberingAfterBreak="0">
    <w:nsid w:val="05652BA4"/>
    <w:multiLevelType w:val="hybridMultilevel"/>
    <w:tmpl w:val="C700DFDE"/>
    <w:lvl w:ilvl="0" w:tplc="403823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 w15:restartNumberingAfterBreak="0">
    <w:nsid w:val="05EA008F"/>
    <w:multiLevelType w:val="multilevel"/>
    <w:tmpl w:val="05EA008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7" w15:restartNumberingAfterBreak="0">
    <w:nsid w:val="05EF4A76"/>
    <w:multiLevelType w:val="hybridMultilevel"/>
    <w:tmpl w:val="7CEE2CE0"/>
    <w:lvl w:ilvl="0" w:tplc="5718A0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 w15:restartNumberingAfterBreak="0">
    <w:nsid w:val="06006168"/>
    <w:multiLevelType w:val="hybridMultilevel"/>
    <w:tmpl w:val="81B09E4A"/>
    <w:lvl w:ilvl="0" w:tplc="BB8A279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9" w15:restartNumberingAfterBreak="0">
    <w:nsid w:val="06092E47"/>
    <w:multiLevelType w:val="hybridMultilevel"/>
    <w:tmpl w:val="00342A16"/>
    <w:lvl w:ilvl="0" w:tplc="19149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 w15:restartNumberingAfterBreak="0">
    <w:nsid w:val="064113B9"/>
    <w:multiLevelType w:val="hybridMultilevel"/>
    <w:tmpl w:val="10B67574"/>
    <w:lvl w:ilvl="0" w:tplc="979E1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 w15:restartNumberingAfterBreak="0">
    <w:nsid w:val="06686C2E"/>
    <w:multiLevelType w:val="hybridMultilevel"/>
    <w:tmpl w:val="6162507C"/>
    <w:lvl w:ilvl="0" w:tplc="54441B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 w15:restartNumberingAfterBreak="0">
    <w:nsid w:val="0699425D"/>
    <w:multiLevelType w:val="hybridMultilevel"/>
    <w:tmpl w:val="7C2063B8"/>
    <w:lvl w:ilvl="0" w:tplc="73C251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 w15:restartNumberingAfterBreak="0">
    <w:nsid w:val="06CE33D0"/>
    <w:multiLevelType w:val="hybridMultilevel"/>
    <w:tmpl w:val="0EC60F18"/>
    <w:lvl w:ilvl="0" w:tplc="833064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 w15:restartNumberingAfterBreak="0">
    <w:nsid w:val="06D71BAE"/>
    <w:multiLevelType w:val="hybridMultilevel"/>
    <w:tmpl w:val="5FDA914C"/>
    <w:lvl w:ilvl="0" w:tplc="88080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 w15:restartNumberingAfterBreak="0">
    <w:nsid w:val="073C4A2A"/>
    <w:multiLevelType w:val="hybridMultilevel"/>
    <w:tmpl w:val="4C1E8B96"/>
    <w:lvl w:ilvl="0" w:tplc="A614E5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 w15:restartNumberingAfterBreak="0">
    <w:nsid w:val="07644193"/>
    <w:multiLevelType w:val="hybridMultilevel"/>
    <w:tmpl w:val="F70C3976"/>
    <w:lvl w:ilvl="0" w:tplc="1D92EED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 w15:restartNumberingAfterBreak="0">
    <w:nsid w:val="07975D11"/>
    <w:multiLevelType w:val="hybridMultilevel"/>
    <w:tmpl w:val="428C665C"/>
    <w:lvl w:ilvl="0" w:tplc="AC92D6C0">
      <w:start w:val="1"/>
      <w:numFmt w:val="bullet"/>
      <w:lvlText w:val="-"/>
      <w:lvlJc w:val="left"/>
      <w:pPr>
        <w:ind w:left="460" w:hanging="360"/>
      </w:pPr>
      <w:rPr>
        <w:rFonts w:ascii="Arial" w:eastAsia="Times New Roman" w:hAnsi="Arial" w:cs="Arial" w:hint="default"/>
      </w:rPr>
    </w:lvl>
    <w:lvl w:ilvl="1" w:tplc="041D0003">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48" w15:restartNumberingAfterBreak="0">
    <w:nsid w:val="07BA2937"/>
    <w:multiLevelType w:val="hybridMultilevel"/>
    <w:tmpl w:val="985C7A88"/>
    <w:lvl w:ilvl="0" w:tplc="3692E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 w15:restartNumberingAfterBreak="0">
    <w:nsid w:val="07D94B55"/>
    <w:multiLevelType w:val="hybridMultilevel"/>
    <w:tmpl w:val="B9E41624"/>
    <w:lvl w:ilvl="0" w:tplc="1436B7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 w15:restartNumberingAfterBreak="0">
    <w:nsid w:val="07FF78F3"/>
    <w:multiLevelType w:val="hybridMultilevel"/>
    <w:tmpl w:val="CED8D5B4"/>
    <w:lvl w:ilvl="0" w:tplc="CA802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 w15:restartNumberingAfterBreak="0">
    <w:nsid w:val="07FF7E53"/>
    <w:multiLevelType w:val="hybridMultilevel"/>
    <w:tmpl w:val="5E62466C"/>
    <w:lvl w:ilvl="0" w:tplc="97CA94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 w15:restartNumberingAfterBreak="0">
    <w:nsid w:val="080005F2"/>
    <w:multiLevelType w:val="hybridMultilevel"/>
    <w:tmpl w:val="0032B950"/>
    <w:lvl w:ilvl="0" w:tplc="05C8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 w15:restartNumberingAfterBreak="0">
    <w:nsid w:val="08486691"/>
    <w:multiLevelType w:val="hybridMultilevel"/>
    <w:tmpl w:val="342CE8B2"/>
    <w:lvl w:ilvl="0" w:tplc="3F16B2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 w15:restartNumberingAfterBreak="0">
    <w:nsid w:val="08A42D9D"/>
    <w:multiLevelType w:val="hybridMultilevel"/>
    <w:tmpl w:val="B518CAF0"/>
    <w:lvl w:ilvl="0" w:tplc="90B85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 w15:restartNumberingAfterBreak="0">
    <w:nsid w:val="090B2EE2"/>
    <w:multiLevelType w:val="hybridMultilevel"/>
    <w:tmpl w:val="F31C10EE"/>
    <w:lvl w:ilvl="0" w:tplc="25EE7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 w15:restartNumberingAfterBreak="0">
    <w:nsid w:val="091945FB"/>
    <w:multiLevelType w:val="hybridMultilevel"/>
    <w:tmpl w:val="5ED81B54"/>
    <w:lvl w:ilvl="0" w:tplc="9434F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 w15:restartNumberingAfterBreak="0">
    <w:nsid w:val="0960646A"/>
    <w:multiLevelType w:val="hybridMultilevel"/>
    <w:tmpl w:val="75D26246"/>
    <w:lvl w:ilvl="0" w:tplc="19B0C4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 w15:restartNumberingAfterBreak="0">
    <w:nsid w:val="09617112"/>
    <w:multiLevelType w:val="hybridMultilevel"/>
    <w:tmpl w:val="3B5A73C8"/>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 w15:restartNumberingAfterBreak="0">
    <w:nsid w:val="09647999"/>
    <w:multiLevelType w:val="hybridMultilevel"/>
    <w:tmpl w:val="EF3EBC5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0" w15:restartNumberingAfterBreak="0">
    <w:nsid w:val="0996018B"/>
    <w:multiLevelType w:val="hybridMultilevel"/>
    <w:tmpl w:val="C3C868E2"/>
    <w:lvl w:ilvl="0" w:tplc="4A54E4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 w15:restartNumberingAfterBreak="0">
    <w:nsid w:val="09A24850"/>
    <w:multiLevelType w:val="hybridMultilevel"/>
    <w:tmpl w:val="8A52F31A"/>
    <w:lvl w:ilvl="0" w:tplc="A0A8FE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 w15:restartNumberingAfterBreak="0">
    <w:nsid w:val="09C44C70"/>
    <w:multiLevelType w:val="hybridMultilevel"/>
    <w:tmpl w:val="320ED04E"/>
    <w:lvl w:ilvl="0" w:tplc="E7E84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 w15:restartNumberingAfterBreak="0">
    <w:nsid w:val="09D735E1"/>
    <w:multiLevelType w:val="hybridMultilevel"/>
    <w:tmpl w:val="C6E28300"/>
    <w:lvl w:ilvl="0" w:tplc="4FE205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 w15:restartNumberingAfterBreak="0">
    <w:nsid w:val="09D84D5A"/>
    <w:multiLevelType w:val="hybridMultilevel"/>
    <w:tmpl w:val="9FEED818"/>
    <w:lvl w:ilvl="0" w:tplc="F23EF2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 w15:restartNumberingAfterBreak="0">
    <w:nsid w:val="09DA2C68"/>
    <w:multiLevelType w:val="hybridMultilevel"/>
    <w:tmpl w:val="E578CFE0"/>
    <w:lvl w:ilvl="0" w:tplc="5882F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 w15:restartNumberingAfterBreak="0">
    <w:nsid w:val="09E41AE6"/>
    <w:multiLevelType w:val="hybridMultilevel"/>
    <w:tmpl w:val="C6704A66"/>
    <w:lvl w:ilvl="0" w:tplc="2E84F3C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 w15:restartNumberingAfterBreak="0">
    <w:nsid w:val="09F1151A"/>
    <w:multiLevelType w:val="hybridMultilevel"/>
    <w:tmpl w:val="5D0AAA70"/>
    <w:lvl w:ilvl="0" w:tplc="1DBAD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 w15:restartNumberingAfterBreak="0">
    <w:nsid w:val="0A231CE7"/>
    <w:multiLevelType w:val="hybridMultilevel"/>
    <w:tmpl w:val="6B286EA0"/>
    <w:lvl w:ilvl="0" w:tplc="4F468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 w15:restartNumberingAfterBreak="0">
    <w:nsid w:val="0A2737F1"/>
    <w:multiLevelType w:val="hybridMultilevel"/>
    <w:tmpl w:val="3F4A4368"/>
    <w:lvl w:ilvl="0" w:tplc="D5DE4E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 w15:restartNumberingAfterBreak="0">
    <w:nsid w:val="0A285731"/>
    <w:multiLevelType w:val="hybridMultilevel"/>
    <w:tmpl w:val="3B14E2B6"/>
    <w:lvl w:ilvl="0" w:tplc="99B06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 w15:restartNumberingAfterBreak="0">
    <w:nsid w:val="0A3135CD"/>
    <w:multiLevelType w:val="hybridMultilevel"/>
    <w:tmpl w:val="89C0EC12"/>
    <w:lvl w:ilvl="0" w:tplc="F2CAB0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 w15:restartNumberingAfterBreak="0">
    <w:nsid w:val="0A85312C"/>
    <w:multiLevelType w:val="hybridMultilevel"/>
    <w:tmpl w:val="59381A88"/>
    <w:lvl w:ilvl="0" w:tplc="EAB0DF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 w15:restartNumberingAfterBreak="0">
    <w:nsid w:val="0AA4698B"/>
    <w:multiLevelType w:val="hybridMultilevel"/>
    <w:tmpl w:val="AC6C5770"/>
    <w:lvl w:ilvl="0" w:tplc="E64A5D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 w15:restartNumberingAfterBreak="0">
    <w:nsid w:val="0ABF66AC"/>
    <w:multiLevelType w:val="hybridMultilevel"/>
    <w:tmpl w:val="56068A76"/>
    <w:lvl w:ilvl="0" w:tplc="A0321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 w15:restartNumberingAfterBreak="0">
    <w:nsid w:val="0AD3664A"/>
    <w:multiLevelType w:val="hybridMultilevel"/>
    <w:tmpl w:val="91BC5180"/>
    <w:lvl w:ilvl="0" w:tplc="87A2DBF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 w15:restartNumberingAfterBreak="0">
    <w:nsid w:val="0AD70BE8"/>
    <w:multiLevelType w:val="hybridMultilevel"/>
    <w:tmpl w:val="B9348F34"/>
    <w:lvl w:ilvl="0" w:tplc="AC0CB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 w15:restartNumberingAfterBreak="0">
    <w:nsid w:val="0B561F3F"/>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B7241DB"/>
    <w:multiLevelType w:val="hybridMultilevel"/>
    <w:tmpl w:val="F2286FFE"/>
    <w:lvl w:ilvl="0" w:tplc="C4EAC87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9" w15:restartNumberingAfterBreak="0">
    <w:nsid w:val="0B77778F"/>
    <w:multiLevelType w:val="hybridMultilevel"/>
    <w:tmpl w:val="7102BFD8"/>
    <w:lvl w:ilvl="0" w:tplc="1CF2EC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 w15:restartNumberingAfterBreak="0">
    <w:nsid w:val="0BD51F79"/>
    <w:multiLevelType w:val="hybridMultilevel"/>
    <w:tmpl w:val="CF766278"/>
    <w:lvl w:ilvl="0" w:tplc="5882CC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 w15:restartNumberingAfterBreak="0">
    <w:nsid w:val="0BFB5ED0"/>
    <w:multiLevelType w:val="hybridMultilevel"/>
    <w:tmpl w:val="D5BAB9C4"/>
    <w:lvl w:ilvl="0" w:tplc="4AE46B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 w15:restartNumberingAfterBreak="0">
    <w:nsid w:val="0C0F585C"/>
    <w:multiLevelType w:val="hybridMultilevel"/>
    <w:tmpl w:val="A84C0630"/>
    <w:lvl w:ilvl="0" w:tplc="106C7D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 w15:restartNumberingAfterBreak="0">
    <w:nsid w:val="0C15211C"/>
    <w:multiLevelType w:val="hybridMultilevel"/>
    <w:tmpl w:val="D19E3A50"/>
    <w:lvl w:ilvl="0" w:tplc="F490E7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 w15:restartNumberingAfterBreak="0">
    <w:nsid w:val="0C456001"/>
    <w:multiLevelType w:val="hybridMultilevel"/>
    <w:tmpl w:val="43322CE2"/>
    <w:lvl w:ilvl="0" w:tplc="1CC881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 w15:restartNumberingAfterBreak="0">
    <w:nsid w:val="0C850888"/>
    <w:multiLevelType w:val="hybridMultilevel"/>
    <w:tmpl w:val="F822F326"/>
    <w:lvl w:ilvl="0" w:tplc="9C003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 w15:restartNumberingAfterBreak="0">
    <w:nsid w:val="0C85737B"/>
    <w:multiLevelType w:val="hybridMultilevel"/>
    <w:tmpl w:val="8F541A26"/>
    <w:lvl w:ilvl="0" w:tplc="3514A38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 w15:restartNumberingAfterBreak="0">
    <w:nsid w:val="0C956E78"/>
    <w:multiLevelType w:val="hybridMultilevel"/>
    <w:tmpl w:val="288E22CC"/>
    <w:lvl w:ilvl="0" w:tplc="355ECE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 w15:restartNumberingAfterBreak="0">
    <w:nsid w:val="0CCD3796"/>
    <w:multiLevelType w:val="hybridMultilevel"/>
    <w:tmpl w:val="4E72D31C"/>
    <w:lvl w:ilvl="0" w:tplc="5106C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 w15:restartNumberingAfterBreak="0">
    <w:nsid w:val="0CED1A1D"/>
    <w:multiLevelType w:val="hybridMultilevel"/>
    <w:tmpl w:val="6E20496C"/>
    <w:lvl w:ilvl="0" w:tplc="357E82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 w15:restartNumberingAfterBreak="0">
    <w:nsid w:val="0D0D6BC0"/>
    <w:multiLevelType w:val="hybridMultilevel"/>
    <w:tmpl w:val="3BC4193C"/>
    <w:lvl w:ilvl="0" w:tplc="194259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 w15:restartNumberingAfterBreak="0">
    <w:nsid w:val="0D6A5D57"/>
    <w:multiLevelType w:val="hybridMultilevel"/>
    <w:tmpl w:val="9D4C1338"/>
    <w:lvl w:ilvl="0" w:tplc="D10E83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 w15:restartNumberingAfterBreak="0">
    <w:nsid w:val="0D8567AC"/>
    <w:multiLevelType w:val="hybridMultilevel"/>
    <w:tmpl w:val="B3C66616"/>
    <w:lvl w:ilvl="0" w:tplc="5666FF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 w15:restartNumberingAfterBreak="0">
    <w:nsid w:val="0DBE5EF1"/>
    <w:multiLevelType w:val="hybridMultilevel"/>
    <w:tmpl w:val="FBDCEC3C"/>
    <w:lvl w:ilvl="0" w:tplc="F7C615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4" w15:restartNumberingAfterBreak="0">
    <w:nsid w:val="0DE8260B"/>
    <w:multiLevelType w:val="hybridMultilevel"/>
    <w:tmpl w:val="10249F7C"/>
    <w:lvl w:ilvl="0" w:tplc="81A61F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5" w15:restartNumberingAfterBreak="0">
    <w:nsid w:val="0E406271"/>
    <w:multiLevelType w:val="hybridMultilevel"/>
    <w:tmpl w:val="BD5884FA"/>
    <w:lvl w:ilvl="0" w:tplc="6186A7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6" w15:restartNumberingAfterBreak="0">
    <w:nsid w:val="0E96525B"/>
    <w:multiLevelType w:val="hybridMultilevel"/>
    <w:tmpl w:val="651A1DC6"/>
    <w:lvl w:ilvl="0" w:tplc="866EA8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7" w15:restartNumberingAfterBreak="0">
    <w:nsid w:val="0F340331"/>
    <w:multiLevelType w:val="hybridMultilevel"/>
    <w:tmpl w:val="74A662CE"/>
    <w:lvl w:ilvl="0" w:tplc="74CC13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8" w15:restartNumberingAfterBreak="0">
    <w:nsid w:val="0F462120"/>
    <w:multiLevelType w:val="hybridMultilevel"/>
    <w:tmpl w:val="E6BE8370"/>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99" w15:restartNumberingAfterBreak="0">
    <w:nsid w:val="0F526559"/>
    <w:multiLevelType w:val="hybridMultilevel"/>
    <w:tmpl w:val="918C5242"/>
    <w:lvl w:ilvl="0" w:tplc="8D322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0" w15:restartNumberingAfterBreak="0">
    <w:nsid w:val="0F567E06"/>
    <w:multiLevelType w:val="hybridMultilevel"/>
    <w:tmpl w:val="18B64DF4"/>
    <w:lvl w:ilvl="0" w:tplc="F8A6A9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1" w15:restartNumberingAfterBreak="0">
    <w:nsid w:val="0F7E075B"/>
    <w:multiLevelType w:val="hybridMultilevel"/>
    <w:tmpl w:val="31EC7A6E"/>
    <w:lvl w:ilvl="0" w:tplc="62247D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2" w15:restartNumberingAfterBreak="0">
    <w:nsid w:val="0F80459B"/>
    <w:multiLevelType w:val="hybridMultilevel"/>
    <w:tmpl w:val="66C88E84"/>
    <w:lvl w:ilvl="0" w:tplc="9E8265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3" w15:restartNumberingAfterBreak="0">
    <w:nsid w:val="0FA019F9"/>
    <w:multiLevelType w:val="hybridMultilevel"/>
    <w:tmpl w:val="3D902480"/>
    <w:lvl w:ilvl="0" w:tplc="EC588B7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4" w15:restartNumberingAfterBreak="0">
    <w:nsid w:val="0FA54E8B"/>
    <w:multiLevelType w:val="hybridMultilevel"/>
    <w:tmpl w:val="3482F06E"/>
    <w:lvl w:ilvl="0" w:tplc="78A0F2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5" w15:restartNumberingAfterBreak="0">
    <w:nsid w:val="0FB37A55"/>
    <w:multiLevelType w:val="hybridMultilevel"/>
    <w:tmpl w:val="7F4CFF44"/>
    <w:lvl w:ilvl="0" w:tplc="BE5C44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6" w15:restartNumberingAfterBreak="0">
    <w:nsid w:val="0FBD7E67"/>
    <w:multiLevelType w:val="hybridMultilevel"/>
    <w:tmpl w:val="9BD23584"/>
    <w:lvl w:ilvl="0" w:tplc="1B0ABD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7" w15:restartNumberingAfterBreak="0">
    <w:nsid w:val="0FC80D06"/>
    <w:multiLevelType w:val="hybridMultilevel"/>
    <w:tmpl w:val="7A7A08EE"/>
    <w:lvl w:ilvl="0" w:tplc="2AA2F3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8" w15:restartNumberingAfterBreak="0">
    <w:nsid w:val="10030515"/>
    <w:multiLevelType w:val="hybridMultilevel"/>
    <w:tmpl w:val="899E18F4"/>
    <w:lvl w:ilvl="0" w:tplc="E80EEF94">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9" w15:restartNumberingAfterBreak="0">
    <w:nsid w:val="10067273"/>
    <w:multiLevelType w:val="hybridMultilevel"/>
    <w:tmpl w:val="D780E0C4"/>
    <w:lvl w:ilvl="0" w:tplc="CD5820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0" w15:restartNumberingAfterBreak="0">
    <w:nsid w:val="106A6D27"/>
    <w:multiLevelType w:val="hybridMultilevel"/>
    <w:tmpl w:val="A7DE9B86"/>
    <w:lvl w:ilvl="0" w:tplc="79F05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1" w15:restartNumberingAfterBreak="0">
    <w:nsid w:val="10721DAF"/>
    <w:multiLevelType w:val="hybridMultilevel"/>
    <w:tmpl w:val="D12C1E04"/>
    <w:lvl w:ilvl="0" w:tplc="7764A6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2" w15:restartNumberingAfterBreak="0">
    <w:nsid w:val="108615C2"/>
    <w:multiLevelType w:val="hybridMultilevel"/>
    <w:tmpl w:val="0FDCB42E"/>
    <w:lvl w:ilvl="0" w:tplc="4DC02D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3" w15:restartNumberingAfterBreak="0">
    <w:nsid w:val="10A71636"/>
    <w:multiLevelType w:val="hybridMultilevel"/>
    <w:tmpl w:val="509E3362"/>
    <w:lvl w:ilvl="0" w:tplc="E65E3F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4" w15:restartNumberingAfterBreak="0">
    <w:nsid w:val="10B35F52"/>
    <w:multiLevelType w:val="hybridMultilevel"/>
    <w:tmpl w:val="0798C9DC"/>
    <w:lvl w:ilvl="0" w:tplc="5E068D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5" w15:restartNumberingAfterBreak="0">
    <w:nsid w:val="10BB1BE3"/>
    <w:multiLevelType w:val="hybridMultilevel"/>
    <w:tmpl w:val="887EB0C8"/>
    <w:lvl w:ilvl="0" w:tplc="6A3C0C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6" w15:restartNumberingAfterBreak="0">
    <w:nsid w:val="10FE09CA"/>
    <w:multiLevelType w:val="hybridMultilevel"/>
    <w:tmpl w:val="B1B88F0C"/>
    <w:lvl w:ilvl="0" w:tplc="1D720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7" w15:restartNumberingAfterBreak="0">
    <w:nsid w:val="112866D0"/>
    <w:multiLevelType w:val="hybridMultilevel"/>
    <w:tmpl w:val="212A9AB0"/>
    <w:lvl w:ilvl="0" w:tplc="8D8EF0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8" w15:restartNumberingAfterBreak="0">
    <w:nsid w:val="112E3FFB"/>
    <w:multiLevelType w:val="hybridMultilevel"/>
    <w:tmpl w:val="8C924448"/>
    <w:lvl w:ilvl="0" w:tplc="4F7006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9" w15:restartNumberingAfterBreak="0">
    <w:nsid w:val="114B16CC"/>
    <w:multiLevelType w:val="hybridMultilevel"/>
    <w:tmpl w:val="94564442"/>
    <w:lvl w:ilvl="0" w:tplc="5B8429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0" w15:restartNumberingAfterBreak="0">
    <w:nsid w:val="115941C5"/>
    <w:multiLevelType w:val="hybridMultilevel"/>
    <w:tmpl w:val="B6D0F792"/>
    <w:lvl w:ilvl="0" w:tplc="20BE7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1" w15:restartNumberingAfterBreak="0">
    <w:nsid w:val="115B0117"/>
    <w:multiLevelType w:val="hybridMultilevel"/>
    <w:tmpl w:val="1890A114"/>
    <w:lvl w:ilvl="0" w:tplc="79EE3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2" w15:restartNumberingAfterBreak="0">
    <w:nsid w:val="116B5E1B"/>
    <w:multiLevelType w:val="hybridMultilevel"/>
    <w:tmpl w:val="B4106DD4"/>
    <w:lvl w:ilvl="0" w:tplc="BED0B9F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3" w15:restartNumberingAfterBreak="0">
    <w:nsid w:val="11761BB2"/>
    <w:multiLevelType w:val="hybridMultilevel"/>
    <w:tmpl w:val="B5DE9D4A"/>
    <w:lvl w:ilvl="0" w:tplc="71A0A9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4" w15:restartNumberingAfterBreak="0">
    <w:nsid w:val="118D7470"/>
    <w:multiLevelType w:val="hybridMultilevel"/>
    <w:tmpl w:val="4A565646"/>
    <w:lvl w:ilvl="0" w:tplc="6E6A7A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5" w15:restartNumberingAfterBreak="0">
    <w:nsid w:val="11981600"/>
    <w:multiLevelType w:val="hybridMultilevel"/>
    <w:tmpl w:val="3F4E1596"/>
    <w:lvl w:ilvl="0" w:tplc="E3B4FC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6" w15:restartNumberingAfterBreak="0">
    <w:nsid w:val="11A92B50"/>
    <w:multiLevelType w:val="hybridMultilevel"/>
    <w:tmpl w:val="CADAAC90"/>
    <w:lvl w:ilvl="0" w:tplc="E1CCFC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7" w15:restartNumberingAfterBreak="0">
    <w:nsid w:val="12445B9A"/>
    <w:multiLevelType w:val="hybridMultilevel"/>
    <w:tmpl w:val="31EEE2E6"/>
    <w:lvl w:ilvl="0" w:tplc="97B0C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8" w15:restartNumberingAfterBreak="0">
    <w:nsid w:val="12451BCD"/>
    <w:multiLevelType w:val="hybridMultilevel"/>
    <w:tmpl w:val="4A5642A2"/>
    <w:lvl w:ilvl="0" w:tplc="253823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9" w15:restartNumberingAfterBreak="0">
    <w:nsid w:val="128F2AA6"/>
    <w:multiLevelType w:val="hybridMultilevel"/>
    <w:tmpl w:val="C3BEF39E"/>
    <w:lvl w:ilvl="0" w:tplc="348435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0" w15:restartNumberingAfterBreak="0">
    <w:nsid w:val="12B27B23"/>
    <w:multiLevelType w:val="hybridMultilevel"/>
    <w:tmpl w:val="0A38638C"/>
    <w:lvl w:ilvl="0" w:tplc="76A4D3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1" w15:restartNumberingAfterBreak="0">
    <w:nsid w:val="131C43B9"/>
    <w:multiLevelType w:val="hybridMultilevel"/>
    <w:tmpl w:val="C12A0F66"/>
    <w:lvl w:ilvl="0" w:tplc="30BE549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2" w15:restartNumberingAfterBreak="0">
    <w:nsid w:val="13317378"/>
    <w:multiLevelType w:val="hybridMultilevel"/>
    <w:tmpl w:val="DC400610"/>
    <w:lvl w:ilvl="0" w:tplc="55EE05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3" w15:restartNumberingAfterBreak="0">
    <w:nsid w:val="13E9063A"/>
    <w:multiLevelType w:val="hybridMultilevel"/>
    <w:tmpl w:val="C3CCFFE4"/>
    <w:lvl w:ilvl="0" w:tplc="F9562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4" w15:restartNumberingAfterBreak="0">
    <w:nsid w:val="13E9760B"/>
    <w:multiLevelType w:val="hybridMultilevel"/>
    <w:tmpl w:val="D4A0761A"/>
    <w:lvl w:ilvl="0" w:tplc="6D34F2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5" w15:restartNumberingAfterBreak="0">
    <w:nsid w:val="13EC7AD1"/>
    <w:multiLevelType w:val="hybridMultilevel"/>
    <w:tmpl w:val="9C4A66C6"/>
    <w:lvl w:ilvl="0" w:tplc="060AF0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6" w15:restartNumberingAfterBreak="0">
    <w:nsid w:val="13F25945"/>
    <w:multiLevelType w:val="hybridMultilevel"/>
    <w:tmpl w:val="30766C32"/>
    <w:lvl w:ilvl="0" w:tplc="BF5CC0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7" w15:restartNumberingAfterBreak="0">
    <w:nsid w:val="13FD0C60"/>
    <w:multiLevelType w:val="hybridMultilevel"/>
    <w:tmpl w:val="FD78843C"/>
    <w:lvl w:ilvl="0" w:tplc="1EFE4D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8" w15:restartNumberingAfterBreak="0">
    <w:nsid w:val="140D730E"/>
    <w:multiLevelType w:val="hybridMultilevel"/>
    <w:tmpl w:val="436E4108"/>
    <w:lvl w:ilvl="0" w:tplc="2640B7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9" w15:restartNumberingAfterBreak="0">
    <w:nsid w:val="143316E8"/>
    <w:multiLevelType w:val="hybridMultilevel"/>
    <w:tmpl w:val="35B27D48"/>
    <w:lvl w:ilvl="0" w:tplc="2EEEAE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0" w15:restartNumberingAfterBreak="0">
    <w:nsid w:val="14360CDE"/>
    <w:multiLevelType w:val="hybridMultilevel"/>
    <w:tmpl w:val="128A74E4"/>
    <w:lvl w:ilvl="0" w:tplc="6A163A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1" w15:restartNumberingAfterBreak="0">
    <w:nsid w:val="144A14EB"/>
    <w:multiLevelType w:val="hybridMultilevel"/>
    <w:tmpl w:val="BBBA755A"/>
    <w:lvl w:ilvl="0" w:tplc="64F81ED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2" w15:restartNumberingAfterBreak="0">
    <w:nsid w:val="14566034"/>
    <w:multiLevelType w:val="hybridMultilevel"/>
    <w:tmpl w:val="997A7A70"/>
    <w:lvl w:ilvl="0" w:tplc="BAE6B3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3" w15:restartNumberingAfterBreak="0">
    <w:nsid w:val="14594239"/>
    <w:multiLevelType w:val="hybridMultilevel"/>
    <w:tmpl w:val="BD4A5174"/>
    <w:lvl w:ilvl="0" w:tplc="9EBAAB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4" w15:restartNumberingAfterBreak="0">
    <w:nsid w:val="146762C4"/>
    <w:multiLevelType w:val="hybridMultilevel"/>
    <w:tmpl w:val="9BB4EED4"/>
    <w:lvl w:ilvl="0" w:tplc="83AA94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5" w15:restartNumberingAfterBreak="0">
    <w:nsid w:val="147C14D2"/>
    <w:multiLevelType w:val="hybridMultilevel"/>
    <w:tmpl w:val="BD365A98"/>
    <w:lvl w:ilvl="0" w:tplc="C3808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6" w15:restartNumberingAfterBreak="0">
    <w:nsid w:val="1499616D"/>
    <w:multiLevelType w:val="hybridMultilevel"/>
    <w:tmpl w:val="F8660A8C"/>
    <w:lvl w:ilvl="0" w:tplc="34AC3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7" w15:restartNumberingAfterBreak="0">
    <w:nsid w:val="14A94968"/>
    <w:multiLevelType w:val="hybridMultilevel"/>
    <w:tmpl w:val="45AC3A5A"/>
    <w:lvl w:ilvl="0" w:tplc="F8AEF1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8" w15:restartNumberingAfterBreak="0">
    <w:nsid w:val="14BB0317"/>
    <w:multiLevelType w:val="hybridMultilevel"/>
    <w:tmpl w:val="6EA2B73E"/>
    <w:lvl w:ilvl="0" w:tplc="541AC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9" w15:restartNumberingAfterBreak="0">
    <w:nsid w:val="14C325F7"/>
    <w:multiLevelType w:val="hybridMultilevel"/>
    <w:tmpl w:val="28D009C6"/>
    <w:lvl w:ilvl="0" w:tplc="F1BA1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0" w15:restartNumberingAfterBreak="0">
    <w:nsid w:val="14D9703A"/>
    <w:multiLevelType w:val="hybridMultilevel"/>
    <w:tmpl w:val="E60AB8BE"/>
    <w:lvl w:ilvl="0" w:tplc="9D322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1" w15:restartNumberingAfterBreak="0">
    <w:nsid w:val="15076249"/>
    <w:multiLevelType w:val="hybridMultilevel"/>
    <w:tmpl w:val="C5CCA23C"/>
    <w:lvl w:ilvl="0" w:tplc="88EC45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2" w15:restartNumberingAfterBreak="0">
    <w:nsid w:val="15520EC5"/>
    <w:multiLevelType w:val="hybridMultilevel"/>
    <w:tmpl w:val="D54C58D8"/>
    <w:lvl w:ilvl="0" w:tplc="50BCA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3" w15:restartNumberingAfterBreak="0">
    <w:nsid w:val="15522EBB"/>
    <w:multiLevelType w:val="hybridMultilevel"/>
    <w:tmpl w:val="5B74DDD4"/>
    <w:lvl w:ilvl="0" w:tplc="99DAD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4" w15:restartNumberingAfterBreak="0">
    <w:nsid w:val="159B01D9"/>
    <w:multiLevelType w:val="hybridMultilevel"/>
    <w:tmpl w:val="4BDEF7DA"/>
    <w:lvl w:ilvl="0" w:tplc="D33E86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5" w15:restartNumberingAfterBreak="0">
    <w:nsid w:val="15E24669"/>
    <w:multiLevelType w:val="hybridMultilevel"/>
    <w:tmpl w:val="14C42AA0"/>
    <w:lvl w:ilvl="0" w:tplc="449EC9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6" w15:restartNumberingAfterBreak="0">
    <w:nsid w:val="15E94E6A"/>
    <w:multiLevelType w:val="hybridMultilevel"/>
    <w:tmpl w:val="D1F88EE6"/>
    <w:lvl w:ilvl="0" w:tplc="BD2CCB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7" w15:restartNumberingAfterBreak="0">
    <w:nsid w:val="15F80F9F"/>
    <w:multiLevelType w:val="hybridMultilevel"/>
    <w:tmpl w:val="04429E00"/>
    <w:lvl w:ilvl="0" w:tplc="3B22FB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8" w15:restartNumberingAfterBreak="0">
    <w:nsid w:val="16224437"/>
    <w:multiLevelType w:val="hybridMultilevel"/>
    <w:tmpl w:val="44CCA394"/>
    <w:lvl w:ilvl="0" w:tplc="D36A1A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9" w15:restartNumberingAfterBreak="0">
    <w:nsid w:val="165274EB"/>
    <w:multiLevelType w:val="hybridMultilevel"/>
    <w:tmpl w:val="82DEDCC4"/>
    <w:lvl w:ilvl="0" w:tplc="56EE3D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0" w15:restartNumberingAfterBreak="0">
    <w:nsid w:val="16614A93"/>
    <w:multiLevelType w:val="hybridMultilevel"/>
    <w:tmpl w:val="2C64585E"/>
    <w:lvl w:ilvl="0" w:tplc="7BAC17B8">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161" w15:restartNumberingAfterBreak="0">
    <w:nsid w:val="168820A8"/>
    <w:multiLevelType w:val="hybridMultilevel"/>
    <w:tmpl w:val="05169ABE"/>
    <w:lvl w:ilvl="0" w:tplc="D64A6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2" w15:restartNumberingAfterBreak="0">
    <w:nsid w:val="16AD0F58"/>
    <w:multiLevelType w:val="hybridMultilevel"/>
    <w:tmpl w:val="A2121652"/>
    <w:lvl w:ilvl="0" w:tplc="07406D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3" w15:restartNumberingAfterBreak="0">
    <w:nsid w:val="16B1457C"/>
    <w:multiLevelType w:val="hybridMultilevel"/>
    <w:tmpl w:val="D6A865F6"/>
    <w:lvl w:ilvl="0" w:tplc="AAA640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4" w15:restartNumberingAfterBreak="0">
    <w:nsid w:val="16E923B3"/>
    <w:multiLevelType w:val="hybridMultilevel"/>
    <w:tmpl w:val="F0ACB11E"/>
    <w:lvl w:ilvl="0" w:tplc="4C5233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5" w15:restartNumberingAfterBreak="0">
    <w:nsid w:val="170C52D2"/>
    <w:multiLevelType w:val="hybridMultilevel"/>
    <w:tmpl w:val="2AD0D6C8"/>
    <w:lvl w:ilvl="0" w:tplc="2550B6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6" w15:restartNumberingAfterBreak="0">
    <w:nsid w:val="176E1070"/>
    <w:multiLevelType w:val="hybridMultilevel"/>
    <w:tmpl w:val="398C1A8E"/>
    <w:lvl w:ilvl="0" w:tplc="F1CA85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7" w15:restartNumberingAfterBreak="0">
    <w:nsid w:val="17AF522E"/>
    <w:multiLevelType w:val="hybridMultilevel"/>
    <w:tmpl w:val="E7DC7ABE"/>
    <w:lvl w:ilvl="0" w:tplc="26E483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8" w15:restartNumberingAfterBreak="0">
    <w:nsid w:val="17BC3A4C"/>
    <w:multiLevelType w:val="hybridMultilevel"/>
    <w:tmpl w:val="FEB88A56"/>
    <w:lvl w:ilvl="0" w:tplc="41A846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9" w15:restartNumberingAfterBreak="0">
    <w:nsid w:val="17BC3DBE"/>
    <w:multiLevelType w:val="hybridMultilevel"/>
    <w:tmpl w:val="A3D25BA6"/>
    <w:lvl w:ilvl="0" w:tplc="58F042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0" w15:restartNumberingAfterBreak="0">
    <w:nsid w:val="17C754EE"/>
    <w:multiLevelType w:val="hybridMultilevel"/>
    <w:tmpl w:val="B608EA56"/>
    <w:lvl w:ilvl="0" w:tplc="AA900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1" w15:restartNumberingAfterBreak="0">
    <w:nsid w:val="17D336FC"/>
    <w:multiLevelType w:val="hybridMultilevel"/>
    <w:tmpl w:val="009EFCBC"/>
    <w:lvl w:ilvl="0" w:tplc="0210621C">
      <w:start w:val="1"/>
      <w:numFmt w:val="decimal"/>
      <w:lvlText w:val="%1&gt;"/>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2" w15:restartNumberingAfterBreak="0">
    <w:nsid w:val="17D62A2A"/>
    <w:multiLevelType w:val="hybridMultilevel"/>
    <w:tmpl w:val="283E3948"/>
    <w:lvl w:ilvl="0" w:tplc="F4006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3" w15:restartNumberingAfterBreak="0">
    <w:nsid w:val="17D75487"/>
    <w:multiLevelType w:val="hybridMultilevel"/>
    <w:tmpl w:val="6B26116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4" w15:restartNumberingAfterBreak="0">
    <w:nsid w:val="17DE5FD4"/>
    <w:multiLevelType w:val="hybridMultilevel"/>
    <w:tmpl w:val="CF2A12A0"/>
    <w:lvl w:ilvl="0" w:tplc="E16462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5" w15:restartNumberingAfterBreak="0">
    <w:nsid w:val="18191AE3"/>
    <w:multiLevelType w:val="hybridMultilevel"/>
    <w:tmpl w:val="F586B508"/>
    <w:lvl w:ilvl="0" w:tplc="645A69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6" w15:restartNumberingAfterBreak="0">
    <w:nsid w:val="18256AD3"/>
    <w:multiLevelType w:val="hybridMultilevel"/>
    <w:tmpl w:val="E46E0B38"/>
    <w:lvl w:ilvl="0" w:tplc="8820C4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7" w15:restartNumberingAfterBreak="0">
    <w:nsid w:val="182E4543"/>
    <w:multiLevelType w:val="hybridMultilevel"/>
    <w:tmpl w:val="60C859FE"/>
    <w:lvl w:ilvl="0" w:tplc="6E0AF71E">
      <w:start w:val="1"/>
      <w:numFmt w:val="bullet"/>
      <w:lvlText w:val=""/>
      <w:lvlJc w:val="left"/>
      <w:pPr>
        <w:ind w:left="800" w:hanging="400"/>
      </w:pPr>
      <w:rPr>
        <w:rFonts w:ascii="Wingdings" w:hAnsi="Wingdings" w:hint="default"/>
      </w:rPr>
    </w:lvl>
    <w:lvl w:ilvl="1" w:tplc="6E0AF71E">
      <w:start w:val="1"/>
      <w:numFmt w:val="bullet"/>
      <w:lvlText w:val=""/>
      <w:lvlJc w:val="left"/>
      <w:pPr>
        <w:ind w:left="1200" w:hanging="400"/>
      </w:pPr>
      <w:rPr>
        <w:rFonts w:ascii="Wingdings" w:hAnsi="Wingdings" w:hint="default"/>
      </w:rPr>
    </w:lvl>
    <w:lvl w:ilvl="2" w:tplc="6E0AF71E">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78" w15:restartNumberingAfterBreak="0">
    <w:nsid w:val="183553EC"/>
    <w:multiLevelType w:val="hybridMultilevel"/>
    <w:tmpl w:val="832821A2"/>
    <w:lvl w:ilvl="0" w:tplc="A62EA8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9" w15:restartNumberingAfterBreak="0">
    <w:nsid w:val="184A0B34"/>
    <w:multiLevelType w:val="hybridMultilevel"/>
    <w:tmpl w:val="23502EEA"/>
    <w:lvl w:ilvl="0" w:tplc="BF54A9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0" w15:restartNumberingAfterBreak="0">
    <w:nsid w:val="187611B5"/>
    <w:multiLevelType w:val="hybridMultilevel"/>
    <w:tmpl w:val="751AE916"/>
    <w:lvl w:ilvl="0" w:tplc="3964FC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1" w15:restartNumberingAfterBreak="0">
    <w:nsid w:val="18867B19"/>
    <w:multiLevelType w:val="hybridMultilevel"/>
    <w:tmpl w:val="B5BC7D4C"/>
    <w:lvl w:ilvl="0" w:tplc="E93685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2" w15:restartNumberingAfterBreak="0">
    <w:nsid w:val="18911537"/>
    <w:multiLevelType w:val="hybridMultilevel"/>
    <w:tmpl w:val="E0861310"/>
    <w:lvl w:ilvl="0" w:tplc="DFA2C3C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3" w15:restartNumberingAfterBreak="0">
    <w:nsid w:val="18E37D89"/>
    <w:multiLevelType w:val="hybridMultilevel"/>
    <w:tmpl w:val="B0589CC8"/>
    <w:lvl w:ilvl="0" w:tplc="33DE4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4" w15:restartNumberingAfterBreak="0">
    <w:nsid w:val="18F512B2"/>
    <w:multiLevelType w:val="hybridMultilevel"/>
    <w:tmpl w:val="1DF486F8"/>
    <w:lvl w:ilvl="0" w:tplc="59D6E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5" w15:restartNumberingAfterBreak="0">
    <w:nsid w:val="19093181"/>
    <w:multiLevelType w:val="hybridMultilevel"/>
    <w:tmpl w:val="EF0C67FC"/>
    <w:lvl w:ilvl="0" w:tplc="54161F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6" w15:restartNumberingAfterBreak="0">
    <w:nsid w:val="19174615"/>
    <w:multiLevelType w:val="hybridMultilevel"/>
    <w:tmpl w:val="6DB89100"/>
    <w:lvl w:ilvl="0" w:tplc="FA30AC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7" w15:restartNumberingAfterBreak="0">
    <w:nsid w:val="191917CC"/>
    <w:multiLevelType w:val="hybridMultilevel"/>
    <w:tmpl w:val="859672FE"/>
    <w:lvl w:ilvl="0" w:tplc="77022D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8" w15:restartNumberingAfterBreak="0">
    <w:nsid w:val="19730757"/>
    <w:multiLevelType w:val="hybridMultilevel"/>
    <w:tmpl w:val="98603484"/>
    <w:lvl w:ilvl="0" w:tplc="E69A38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9" w15:restartNumberingAfterBreak="0">
    <w:nsid w:val="19A86E35"/>
    <w:multiLevelType w:val="hybridMultilevel"/>
    <w:tmpl w:val="124A0DB2"/>
    <w:lvl w:ilvl="0" w:tplc="ECF63C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0" w15:restartNumberingAfterBreak="0">
    <w:nsid w:val="1A032A9F"/>
    <w:multiLevelType w:val="hybridMultilevel"/>
    <w:tmpl w:val="58F4F9E0"/>
    <w:lvl w:ilvl="0" w:tplc="FABED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1" w15:restartNumberingAfterBreak="0">
    <w:nsid w:val="1A101651"/>
    <w:multiLevelType w:val="hybridMultilevel"/>
    <w:tmpl w:val="DA325A4C"/>
    <w:lvl w:ilvl="0" w:tplc="8FD2F9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2" w15:restartNumberingAfterBreak="0">
    <w:nsid w:val="1A2955F3"/>
    <w:multiLevelType w:val="hybridMultilevel"/>
    <w:tmpl w:val="F508EAC6"/>
    <w:lvl w:ilvl="0" w:tplc="1E4212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3" w15:restartNumberingAfterBreak="0">
    <w:nsid w:val="1A666428"/>
    <w:multiLevelType w:val="hybridMultilevel"/>
    <w:tmpl w:val="7460FC34"/>
    <w:lvl w:ilvl="0" w:tplc="5F1C2C8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4" w15:restartNumberingAfterBreak="0">
    <w:nsid w:val="1A736D31"/>
    <w:multiLevelType w:val="hybridMultilevel"/>
    <w:tmpl w:val="F7283D72"/>
    <w:lvl w:ilvl="0" w:tplc="56D0D5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5" w15:restartNumberingAfterBreak="0">
    <w:nsid w:val="1A8C1874"/>
    <w:multiLevelType w:val="hybridMultilevel"/>
    <w:tmpl w:val="90601D68"/>
    <w:lvl w:ilvl="0" w:tplc="BCF8F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6" w15:restartNumberingAfterBreak="0">
    <w:nsid w:val="1A9C1B20"/>
    <w:multiLevelType w:val="hybridMultilevel"/>
    <w:tmpl w:val="6F860B6C"/>
    <w:lvl w:ilvl="0" w:tplc="2294DD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7" w15:restartNumberingAfterBreak="0">
    <w:nsid w:val="1AA30810"/>
    <w:multiLevelType w:val="hybridMultilevel"/>
    <w:tmpl w:val="6F08E7E4"/>
    <w:lvl w:ilvl="0" w:tplc="A76A03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8" w15:restartNumberingAfterBreak="0">
    <w:nsid w:val="1AA31F33"/>
    <w:multiLevelType w:val="hybridMultilevel"/>
    <w:tmpl w:val="43268148"/>
    <w:lvl w:ilvl="0" w:tplc="2C426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9" w15:restartNumberingAfterBreak="0">
    <w:nsid w:val="1AD17316"/>
    <w:multiLevelType w:val="hybridMultilevel"/>
    <w:tmpl w:val="5F386BF4"/>
    <w:lvl w:ilvl="0" w:tplc="25824B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0" w15:restartNumberingAfterBreak="0">
    <w:nsid w:val="1ADA521A"/>
    <w:multiLevelType w:val="hybridMultilevel"/>
    <w:tmpl w:val="A800A3EC"/>
    <w:lvl w:ilvl="0" w:tplc="020016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1" w15:restartNumberingAfterBreak="0">
    <w:nsid w:val="1AED3D30"/>
    <w:multiLevelType w:val="hybridMultilevel"/>
    <w:tmpl w:val="C78A7232"/>
    <w:lvl w:ilvl="0" w:tplc="07AEF1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2" w15:restartNumberingAfterBreak="0">
    <w:nsid w:val="1AFF6DD5"/>
    <w:multiLevelType w:val="hybridMultilevel"/>
    <w:tmpl w:val="A8D0D086"/>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3" w15:restartNumberingAfterBreak="0">
    <w:nsid w:val="1B072264"/>
    <w:multiLevelType w:val="hybridMultilevel"/>
    <w:tmpl w:val="A6581D5C"/>
    <w:lvl w:ilvl="0" w:tplc="DD3C0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4" w15:restartNumberingAfterBreak="0">
    <w:nsid w:val="1B5B21A3"/>
    <w:multiLevelType w:val="hybridMultilevel"/>
    <w:tmpl w:val="518E1F94"/>
    <w:lvl w:ilvl="0" w:tplc="7276B5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5" w15:restartNumberingAfterBreak="0">
    <w:nsid w:val="1B750010"/>
    <w:multiLevelType w:val="hybridMultilevel"/>
    <w:tmpl w:val="619C15D6"/>
    <w:lvl w:ilvl="0" w:tplc="496C21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6" w15:restartNumberingAfterBreak="0">
    <w:nsid w:val="1B9676C1"/>
    <w:multiLevelType w:val="hybridMultilevel"/>
    <w:tmpl w:val="919A487C"/>
    <w:lvl w:ilvl="0" w:tplc="A4CE21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7" w15:restartNumberingAfterBreak="0">
    <w:nsid w:val="1B9C641D"/>
    <w:multiLevelType w:val="hybridMultilevel"/>
    <w:tmpl w:val="DE4A3F3E"/>
    <w:lvl w:ilvl="0" w:tplc="56383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8" w15:restartNumberingAfterBreak="0">
    <w:nsid w:val="1BB35178"/>
    <w:multiLevelType w:val="hybridMultilevel"/>
    <w:tmpl w:val="53B4966C"/>
    <w:lvl w:ilvl="0" w:tplc="3280B2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9" w15:restartNumberingAfterBreak="0">
    <w:nsid w:val="1BB536B8"/>
    <w:multiLevelType w:val="hybridMultilevel"/>
    <w:tmpl w:val="D3A04D38"/>
    <w:lvl w:ilvl="0" w:tplc="9EACD6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0" w15:restartNumberingAfterBreak="0">
    <w:nsid w:val="1BEE27BA"/>
    <w:multiLevelType w:val="hybridMultilevel"/>
    <w:tmpl w:val="2A683F54"/>
    <w:lvl w:ilvl="0" w:tplc="4C26CB9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1" w15:restartNumberingAfterBreak="0">
    <w:nsid w:val="1C286A97"/>
    <w:multiLevelType w:val="hybridMultilevel"/>
    <w:tmpl w:val="8926FA62"/>
    <w:lvl w:ilvl="0" w:tplc="626EAE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2" w15:restartNumberingAfterBreak="0">
    <w:nsid w:val="1C3E27B7"/>
    <w:multiLevelType w:val="hybridMultilevel"/>
    <w:tmpl w:val="DBC47FAA"/>
    <w:lvl w:ilvl="0" w:tplc="AA5E8CC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3" w15:restartNumberingAfterBreak="0">
    <w:nsid w:val="1C54781C"/>
    <w:multiLevelType w:val="hybridMultilevel"/>
    <w:tmpl w:val="61603372"/>
    <w:lvl w:ilvl="0" w:tplc="4D4CE0E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4" w15:restartNumberingAfterBreak="0">
    <w:nsid w:val="1C6A5151"/>
    <w:multiLevelType w:val="hybridMultilevel"/>
    <w:tmpl w:val="CC72E0E0"/>
    <w:lvl w:ilvl="0" w:tplc="01A202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5" w15:restartNumberingAfterBreak="0">
    <w:nsid w:val="1C843038"/>
    <w:multiLevelType w:val="hybridMultilevel"/>
    <w:tmpl w:val="99CA4D68"/>
    <w:lvl w:ilvl="0" w:tplc="A19675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6" w15:restartNumberingAfterBreak="0">
    <w:nsid w:val="1CAB7953"/>
    <w:multiLevelType w:val="hybridMultilevel"/>
    <w:tmpl w:val="9FAE71DE"/>
    <w:lvl w:ilvl="0" w:tplc="B39ACE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7" w15:restartNumberingAfterBreak="0">
    <w:nsid w:val="1CB20036"/>
    <w:multiLevelType w:val="hybridMultilevel"/>
    <w:tmpl w:val="82B85C62"/>
    <w:lvl w:ilvl="0" w:tplc="D95AE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8" w15:restartNumberingAfterBreak="0">
    <w:nsid w:val="1CF10C72"/>
    <w:multiLevelType w:val="hybridMultilevel"/>
    <w:tmpl w:val="5FA6F7D0"/>
    <w:lvl w:ilvl="0" w:tplc="AC5CC0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9" w15:restartNumberingAfterBreak="0">
    <w:nsid w:val="1CFB6E71"/>
    <w:multiLevelType w:val="hybridMultilevel"/>
    <w:tmpl w:val="44500CF8"/>
    <w:lvl w:ilvl="0" w:tplc="436286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0" w15:restartNumberingAfterBreak="0">
    <w:nsid w:val="1D0E5058"/>
    <w:multiLevelType w:val="hybridMultilevel"/>
    <w:tmpl w:val="C562F9CA"/>
    <w:lvl w:ilvl="0" w:tplc="C46AA4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1" w15:restartNumberingAfterBreak="0">
    <w:nsid w:val="1D2553CA"/>
    <w:multiLevelType w:val="hybridMultilevel"/>
    <w:tmpl w:val="E8328748"/>
    <w:lvl w:ilvl="0" w:tplc="8EC477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2" w15:restartNumberingAfterBreak="0">
    <w:nsid w:val="1D306308"/>
    <w:multiLevelType w:val="multilevel"/>
    <w:tmpl w:val="1D306308"/>
    <w:lvl w:ilvl="0">
      <w:start w:val="1"/>
      <w:numFmt w:val="bullet"/>
      <w:lvlText w:val="•"/>
      <w:lvlJc w:val="left"/>
      <w:pPr>
        <w:tabs>
          <w:tab w:val="left" w:pos="720"/>
        </w:tabs>
        <w:ind w:left="720" w:hanging="360"/>
      </w:pPr>
      <w:rPr>
        <w:rFonts w:ascii="Arial" w:hAnsi="Arial" w:cs="Times New Roman" w:hint="default"/>
      </w:rPr>
    </w:lvl>
    <w:lvl w:ilvl="1">
      <w:start w:val="7109"/>
      <w:numFmt w:val="bullet"/>
      <w:lvlText w:val="–"/>
      <w:lvlJc w:val="left"/>
      <w:pPr>
        <w:tabs>
          <w:tab w:val="left" w:pos="1440"/>
        </w:tabs>
        <w:ind w:left="1440" w:hanging="360"/>
      </w:pPr>
      <w:rPr>
        <w:rFonts w:ascii="Arial" w:hAnsi="Arial" w:cs="Times New Roman" w:hint="default"/>
      </w:rPr>
    </w:lvl>
    <w:lvl w:ilvl="2">
      <w:start w:val="710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223" w15:restartNumberingAfterBreak="0">
    <w:nsid w:val="1D805E2B"/>
    <w:multiLevelType w:val="hybridMultilevel"/>
    <w:tmpl w:val="2EA4D5AA"/>
    <w:lvl w:ilvl="0" w:tplc="7958B9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4" w15:restartNumberingAfterBreak="0">
    <w:nsid w:val="1D8F2220"/>
    <w:multiLevelType w:val="hybridMultilevel"/>
    <w:tmpl w:val="E6BECA18"/>
    <w:lvl w:ilvl="0" w:tplc="107829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5" w15:restartNumberingAfterBreak="0">
    <w:nsid w:val="1D964A31"/>
    <w:multiLevelType w:val="hybridMultilevel"/>
    <w:tmpl w:val="793A2882"/>
    <w:lvl w:ilvl="0" w:tplc="CA328B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6" w15:restartNumberingAfterBreak="0">
    <w:nsid w:val="1DCC5178"/>
    <w:multiLevelType w:val="hybridMultilevel"/>
    <w:tmpl w:val="D6F63C5A"/>
    <w:lvl w:ilvl="0" w:tplc="D0863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7" w15:restartNumberingAfterBreak="0">
    <w:nsid w:val="1DCE240B"/>
    <w:multiLevelType w:val="hybridMultilevel"/>
    <w:tmpl w:val="C6E6EB6E"/>
    <w:lvl w:ilvl="0" w:tplc="4AE47D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8" w15:restartNumberingAfterBreak="0">
    <w:nsid w:val="1DD23800"/>
    <w:multiLevelType w:val="hybridMultilevel"/>
    <w:tmpl w:val="DC2E70F2"/>
    <w:lvl w:ilvl="0" w:tplc="24D204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9" w15:restartNumberingAfterBreak="0">
    <w:nsid w:val="1DD95056"/>
    <w:multiLevelType w:val="hybridMultilevel"/>
    <w:tmpl w:val="30024A40"/>
    <w:lvl w:ilvl="0" w:tplc="190061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0" w15:restartNumberingAfterBreak="0">
    <w:nsid w:val="1E0859D0"/>
    <w:multiLevelType w:val="hybridMultilevel"/>
    <w:tmpl w:val="42EE19BC"/>
    <w:lvl w:ilvl="0" w:tplc="29AE4A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1" w15:restartNumberingAfterBreak="0">
    <w:nsid w:val="1E096A97"/>
    <w:multiLevelType w:val="hybridMultilevel"/>
    <w:tmpl w:val="317A9A2A"/>
    <w:lvl w:ilvl="0" w:tplc="6876E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2" w15:restartNumberingAfterBreak="0">
    <w:nsid w:val="1E276586"/>
    <w:multiLevelType w:val="hybridMultilevel"/>
    <w:tmpl w:val="C6F07C58"/>
    <w:lvl w:ilvl="0" w:tplc="2EE8E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3" w15:restartNumberingAfterBreak="0">
    <w:nsid w:val="1E3C28AE"/>
    <w:multiLevelType w:val="hybridMultilevel"/>
    <w:tmpl w:val="E1FE76A2"/>
    <w:lvl w:ilvl="0" w:tplc="D46A5E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4" w15:restartNumberingAfterBreak="0">
    <w:nsid w:val="1E654A41"/>
    <w:multiLevelType w:val="hybridMultilevel"/>
    <w:tmpl w:val="A086A226"/>
    <w:lvl w:ilvl="0" w:tplc="B270F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5" w15:restartNumberingAfterBreak="0">
    <w:nsid w:val="1EDA3D9E"/>
    <w:multiLevelType w:val="hybridMultilevel"/>
    <w:tmpl w:val="43241CA6"/>
    <w:lvl w:ilvl="0" w:tplc="45EE2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6" w15:restartNumberingAfterBreak="0">
    <w:nsid w:val="1EDA4C84"/>
    <w:multiLevelType w:val="hybridMultilevel"/>
    <w:tmpl w:val="4AD42084"/>
    <w:lvl w:ilvl="0" w:tplc="12C8E3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7" w15:restartNumberingAfterBreak="0">
    <w:nsid w:val="1F1F1732"/>
    <w:multiLevelType w:val="hybridMultilevel"/>
    <w:tmpl w:val="EDA68DBA"/>
    <w:lvl w:ilvl="0" w:tplc="8AECFC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8" w15:restartNumberingAfterBreak="0">
    <w:nsid w:val="1F217C3E"/>
    <w:multiLevelType w:val="hybridMultilevel"/>
    <w:tmpl w:val="DFAA0936"/>
    <w:lvl w:ilvl="0" w:tplc="01A8EE0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9" w15:restartNumberingAfterBreak="0">
    <w:nsid w:val="1F827813"/>
    <w:multiLevelType w:val="hybridMultilevel"/>
    <w:tmpl w:val="1834FE06"/>
    <w:lvl w:ilvl="0" w:tplc="50C6568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0" w15:restartNumberingAfterBreak="0">
    <w:nsid w:val="1F862281"/>
    <w:multiLevelType w:val="hybridMultilevel"/>
    <w:tmpl w:val="AA343F50"/>
    <w:lvl w:ilvl="0" w:tplc="1BE0D4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1" w15:restartNumberingAfterBreak="0">
    <w:nsid w:val="1F94261E"/>
    <w:multiLevelType w:val="hybridMultilevel"/>
    <w:tmpl w:val="7026BDBC"/>
    <w:lvl w:ilvl="0" w:tplc="B2ACE0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2" w15:restartNumberingAfterBreak="0">
    <w:nsid w:val="1FB652D7"/>
    <w:multiLevelType w:val="hybridMultilevel"/>
    <w:tmpl w:val="8AFEB200"/>
    <w:lvl w:ilvl="0" w:tplc="C5366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3" w15:restartNumberingAfterBreak="0">
    <w:nsid w:val="2005214F"/>
    <w:multiLevelType w:val="hybridMultilevel"/>
    <w:tmpl w:val="93D24BC2"/>
    <w:lvl w:ilvl="0" w:tplc="EDA687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4" w15:restartNumberingAfterBreak="0">
    <w:nsid w:val="2012171B"/>
    <w:multiLevelType w:val="hybridMultilevel"/>
    <w:tmpl w:val="0C72CEC4"/>
    <w:lvl w:ilvl="0" w:tplc="068A49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5" w15:restartNumberingAfterBreak="0">
    <w:nsid w:val="203F477F"/>
    <w:multiLevelType w:val="hybridMultilevel"/>
    <w:tmpl w:val="522AA424"/>
    <w:lvl w:ilvl="0" w:tplc="015ED07C">
      <w:start w:val="11"/>
      <w:numFmt w:val="bullet"/>
      <w:lvlText w:val="-"/>
      <w:lvlJc w:val="left"/>
      <w:pPr>
        <w:ind w:left="920" w:hanging="360"/>
      </w:pPr>
      <w:rPr>
        <w:rFonts w:ascii="Arial" w:eastAsia="Batang" w:hAnsi="Arial" w:cs="Arial" w:hint="default"/>
      </w:rPr>
    </w:lvl>
    <w:lvl w:ilvl="1" w:tplc="0409000B">
      <w:start w:val="1"/>
      <w:numFmt w:val="bullet"/>
      <w:lvlText w:val=""/>
      <w:lvlJc w:val="left"/>
      <w:pPr>
        <w:ind w:left="1040" w:hanging="420"/>
      </w:pPr>
      <w:rPr>
        <w:rFonts w:ascii="Wingdings" w:hAnsi="Wingdings" w:hint="default"/>
      </w:rPr>
    </w:lvl>
    <w:lvl w:ilvl="2" w:tplc="0409000D">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B">
      <w:start w:val="1"/>
      <w:numFmt w:val="bullet"/>
      <w:lvlText w:val=""/>
      <w:lvlJc w:val="left"/>
      <w:pPr>
        <w:ind w:left="2300" w:hanging="420"/>
      </w:pPr>
      <w:rPr>
        <w:rFonts w:ascii="Wingdings" w:hAnsi="Wingdings" w:hint="default"/>
      </w:rPr>
    </w:lvl>
    <w:lvl w:ilvl="5" w:tplc="0409000D">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B">
      <w:start w:val="1"/>
      <w:numFmt w:val="bullet"/>
      <w:lvlText w:val=""/>
      <w:lvlJc w:val="left"/>
      <w:pPr>
        <w:ind w:left="3560" w:hanging="420"/>
      </w:pPr>
      <w:rPr>
        <w:rFonts w:ascii="Wingdings" w:hAnsi="Wingdings" w:hint="default"/>
      </w:rPr>
    </w:lvl>
    <w:lvl w:ilvl="8" w:tplc="0409000D">
      <w:start w:val="1"/>
      <w:numFmt w:val="bullet"/>
      <w:lvlText w:val=""/>
      <w:lvlJc w:val="left"/>
      <w:pPr>
        <w:ind w:left="3980" w:hanging="420"/>
      </w:pPr>
      <w:rPr>
        <w:rFonts w:ascii="Wingdings" w:hAnsi="Wingdings" w:hint="default"/>
      </w:rPr>
    </w:lvl>
  </w:abstractNum>
  <w:abstractNum w:abstractNumId="246" w15:restartNumberingAfterBreak="0">
    <w:nsid w:val="20663108"/>
    <w:multiLevelType w:val="hybridMultilevel"/>
    <w:tmpl w:val="8C96F854"/>
    <w:lvl w:ilvl="0" w:tplc="59BE2F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7" w15:restartNumberingAfterBreak="0">
    <w:nsid w:val="211A170B"/>
    <w:multiLevelType w:val="hybridMultilevel"/>
    <w:tmpl w:val="E48A11D6"/>
    <w:lvl w:ilvl="0" w:tplc="A0B6F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8" w15:restartNumberingAfterBreak="0">
    <w:nsid w:val="211E428E"/>
    <w:multiLevelType w:val="hybridMultilevel"/>
    <w:tmpl w:val="32484E9A"/>
    <w:lvl w:ilvl="0" w:tplc="436CD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9" w15:restartNumberingAfterBreak="0">
    <w:nsid w:val="21212DDB"/>
    <w:multiLevelType w:val="hybridMultilevel"/>
    <w:tmpl w:val="C50E4354"/>
    <w:lvl w:ilvl="0" w:tplc="44FAA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0" w15:restartNumberingAfterBreak="0">
    <w:nsid w:val="21340F8D"/>
    <w:multiLevelType w:val="hybridMultilevel"/>
    <w:tmpl w:val="240E8F8E"/>
    <w:lvl w:ilvl="0" w:tplc="851888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1" w15:restartNumberingAfterBreak="0">
    <w:nsid w:val="213C41A9"/>
    <w:multiLevelType w:val="hybridMultilevel"/>
    <w:tmpl w:val="50FC6D7E"/>
    <w:lvl w:ilvl="0" w:tplc="63A0765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2" w15:restartNumberingAfterBreak="0">
    <w:nsid w:val="219D2CB9"/>
    <w:multiLevelType w:val="hybridMultilevel"/>
    <w:tmpl w:val="C08684CA"/>
    <w:lvl w:ilvl="0" w:tplc="B07C2B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3" w15:restartNumberingAfterBreak="0">
    <w:nsid w:val="21A27846"/>
    <w:multiLevelType w:val="hybridMultilevel"/>
    <w:tmpl w:val="BA026F14"/>
    <w:lvl w:ilvl="0" w:tplc="72F820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4" w15:restartNumberingAfterBreak="0">
    <w:nsid w:val="21AF7ADD"/>
    <w:multiLevelType w:val="hybridMultilevel"/>
    <w:tmpl w:val="BC64FAF8"/>
    <w:lvl w:ilvl="0" w:tplc="AB0EBC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5" w15:restartNumberingAfterBreak="0">
    <w:nsid w:val="21BB2F56"/>
    <w:multiLevelType w:val="hybridMultilevel"/>
    <w:tmpl w:val="EAB85D9E"/>
    <w:lvl w:ilvl="0" w:tplc="C144E32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6" w15:restartNumberingAfterBreak="0">
    <w:nsid w:val="21C40517"/>
    <w:multiLevelType w:val="hybridMultilevel"/>
    <w:tmpl w:val="C3C4C3FC"/>
    <w:lvl w:ilvl="0" w:tplc="57D03F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7" w15:restartNumberingAfterBreak="0">
    <w:nsid w:val="21E87A8F"/>
    <w:multiLevelType w:val="hybridMultilevel"/>
    <w:tmpl w:val="B254D076"/>
    <w:lvl w:ilvl="0" w:tplc="9AE842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8" w15:restartNumberingAfterBreak="0">
    <w:nsid w:val="21FB5D17"/>
    <w:multiLevelType w:val="hybridMultilevel"/>
    <w:tmpl w:val="4C98E806"/>
    <w:lvl w:ilvl="0" w:tplc="7E2027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9" w15:restartNumberingAfterBreak="0">
    <w:nsid w:val="22031644"/>
    <w:multiLevelType w:val="hybridMultilevel"/>
    <w:tmpl w:val="1CCE7714"/>
    <w:lvl w:ilvl="0" w:tplc="007855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0" w15:restartNumberingAfterBreak="0">
    <w:nsid w:val="221D6F0B"/>
    <w:multiLevelType w:val="hybridMultilevel"/>
    <w:tmpl w:val="08A8609E"/>
    <w:lvl w:ilvl="0" w:tplc="845C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1" w15:restartNumberingAfterBreak="0">
    <w:nsid w:val="22207131"/>
    <w:multiLevelType w:val="hybridMultilevel"/>
    <w:tmpl w:val="3ED27B4E"/>
    <w:lvl w:ilvl="0" w:tplc="66961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2" w15:restartNumberingAfterBreak="0">
    <w:nsid w:val="22B95919"/>
    <w:multiLevelType w:val="hybridMultilevel"/>
    <w:tmpl w:val="1B5C1CA2"/>
    <w:lvl w:ilvl="0" w:tplc="8F96D5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3" w15:restartNumberingAfterBreak="0">
    <w:nsid w:val="22D86EDB"/>
    <w:multiLevelType w:val="hybridMultilevel"/>
    <w:tmpl w:val="0832BECC"/>
    <w:lvl w:ilvl="0" w:tplc="00A04F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4" w15:restartNumberingAfterBreak="0">
    <w:nsid w:val="22E4343D"/>
    <w:multiLevelType w:val="hybridMultilevel"/>
    <w:tmpl w:val="89CCC280"/>
    <w:lvl w:ilvl="0" w:tplc="3DD0A6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5" w15:restartNumberingAfterBreak="0">
    <w:nsid w:val="22E720E9"/>
    <w:multiLevelType w:val="hybridMultilevel"/>
    <w:tmpl w:val="3820B6D6"/>
    <w:lvl w:ilvl="0" w:tplc="5964AC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6" w15:restartNumberingAfterBreak="0">
    <w:nsid w:val="230E7EBA"/>
    <w:multiLevelType w:val="hybridMultilevel"/>
    <w:tmpl w:val="D8B2E30C"/>
    <w:lvl w:ilvl="0" w:tplc="A16C1A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7" w15:restartNumberingAfterBreak="0">
    <w:nsid w:val="23507306"/>
    <w:multiLevelType w:val="hybridMultilevel"/>
    <w:tmpl w:val="CF2661AC"/>
    <w:lvl w:ilvl="0" w:tplc="DA2A0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8" w15:restartNumberingAfterBreak="0">
    <w:nsid w:val="236C1094"/>
    <w:multiLevelType w:val="hybridMultilevel"/>
    <w:tmpl w:val="01AEBA00"/>
    <w:lvl w:ilvl="0" w:tplc="DD4AFA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9" w15:restartNumberingAfterBreak="0">
    <w:nsid w:val="2372747D"/>
    <w:multiLevelType w:val="hybridMultilevel"/>
    <w:tmpl w:val="711A70B0"/>
    <w:lvl w:ilvl="0" w:tplc="9BB605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0" w15:restartNumberingAfterBreak="0">
    <w:nsid w:val="23F23CD9"/>
    <w:multiLevelType w:val="hybridMultilevel"/>
    <w:tmpl w:val="43081648"/>
    <w:lvl w:ilvl="0" w:tplc="5F9EAF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1" w15:restartNumberingAfterBreak="0">
    <w:nsid w:val="23F701A7"/>
    <w:multiLevelType w:val="hybridMultilevel"/>
    <w:tmpl w:val="1D4C51A2"/>
    <w:lvl w:ilvl="0" w:tplc="2E8C2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2" w15:restartNumberingAfterBreak="0">
    <w:nsid w:val="2427156A"/>
    <w:multiLevelType w:val="hybridMultilevel"/>
    <w:tmpl w:val="8FECD0AC"/>
    <w:lvl w:ilvl="0" w:tplc="378441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3" w15:restartNumberingAfterBreak="0">
    <w:nsid w:val="2456280A"/>
    <w:multiLevelType w:val="hybridMultilevel"/>
    <w:tmpl w:val="1F764656"/>
    <w:lvl w:ilvl="0" w:tplc="CB8E91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4" w15:restartNumberingAfterBreak="0">
    <w:nsid w:val="247F5895"/>
    <w:multiLevelType w:val="hybridMultilevel"/>
    <w:tmpl w:val="2B5CE526"/>
    <w:lvl w:ilvl="0" w:tplc="972862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5" w15:restartNumberingAfterBreak="0">
    <w:nsid w:val="24935408"/>
    <w:multiLevelType w:val="hybridMultilevel"/>
    <w:tmpl w:val="F5AC6374"/>
    <w:lvl w:ilvl="0" w:tplc="727219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6" w15:restartNumberingAfterBreak="0">
    <w:nsid w:val="24A33C5B"/>
    <w:multiLevelType w:val="hybridMultilevel"/>
    <w:tmpl w:val="5D46D282"/>
    <w:lvl w:ilvl="0" w:tplc="8786A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7" w15:restartNumberingAfterBreak="0">
    <w:nsid w:val="24B9192F"/>
    <w:multiLevelType w:val="hybridMultilevel"/>
    <w:tmpl w:val="A7FE5278"/>
    <w:lvl w:ilvl="0" w:tplc="8AC2DA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8" w15:restartNumberingAfterBreak="0">
    <w:nsid w:val="24C317DB"/>
    <w:multiLevelType w:val="hybridMultilevel"/>
    <w:tmpl w:val="2D2EABCA"/>
    <w:lvl w:ilvl="0" w:tplc="448893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9" w15:restartNumberingAfterBreak="0">
    <w:nsid w:val="2505679F"/>
    <w:multiLevelType w:val="hybridMultilevel"/>
    <w:tmpl w:val="2A8CB542"/>
    <w:lvl w:ilvl="0" w:tplc="3DC669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0" w15:restartNumberingAfterBreak="0">
    <w:nsid w:val="254321AA"/>
    <w:multiLevelType w:val="hybridMultilevel"/>
    <w:tmpl w:val="9502D4F8"/>
    <w:lvl w:ilvl="0" w:tplc="ABE86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1" w15:restartNumberingAfterBreak="0">
    <w:nsid w:val="25514BEF"/>
    <w:multiLevelType w:val="hybridMultilevel"/>
    <w:tmpl w:val="F0848078"/>
    <w:lvl w:ilvl="0" w:tplc="B818F4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2" w15:restartNumberingAfterBreak="0">
    <w:nsid w:val="255C00F5"/>
    <w:multiLevelType w:val="hybridMultilevel"/>
    <w:tmpl w:val="782C91F0"/>
    <w:lvl w:ilvl="0" w:tplc="042A14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3" w15:restartNumberingAfterBreak="0">
    <w:nsid w:val="255C7E88"/>
    <w:multiLevelType w:val="hybridMultilevel"/>
    <w:tmpl w:val="4E4E589C"/>
    <w:lvl w:ilvl="0" w:tplc="F84E7A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4" w15:restartNumberingAfterBreak="0">
    <w:nsid w:val="25696BC0"/>
    <w:multiLevelType w:val="hybridMultilevel"/>
    <w:tmpl w:val="46E419B4"/>
    <w:lvl w:ilvl="0" w:tplc="0EB8E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5" w15:restartNumberingAfterBreak="0">
    <w:nsid w:val="25A56F4B"/>
    <w:multiLevelType w:val="hybridMultilevel"/>
    <w:tmpl w:val="CFD22256"/>
    <w:lvl w:ilvl="0" w:tplc="F830FD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6" w15:restartNumberingAfterBreak="0">
    <w:nsid w:val="25D75A67"/>
    <w:multiLevelType w:val="hybridMultilevel"/>
    <w:tmpl w:val="08E8F542"/>
    <w:lvl w:ilvl="0" w:tplc="1CD6C5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7" w15:restartNumberingAfterBreak="0">
    <w:nsid w:val="25DA4768"/>
    <w:multiLevelType w:val="hybridMultilevel"/>
    <w:tmpl w:val="E702FA94"/>
    <w:lvl w:ilvl="0" w:tplc="D1702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8" w15:restartNumberingAfterBreak="0">
    <w:nsid w:val="25EA3A45"/>
    <w:multiLevelType w:val="hybridMultilevel"/>
    <w:tmpl w:val="154A2466"/>
    <w:lvl w:ilvl="0" w:tplc="538EC7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9" w15:restartNumberingAfterBreak="0">
    <w:nsid w:val="260368F2"/>
    <w:multiLevelType w:val="hybridMultilevel"/>
    <w:tmpl w:val="11565C4C"/>
    <w:lvl w:ilvl="0" w:tplc="3528BB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0" w15:restartNumberingAfterBreak="0">
    <w:nsid w:val="264673A6"/>
    <w:multiLevelType w:val="hybridMultilevel"/>
    <w:tmpl w:val="DE6C5722"/>
    <w:lvl w:ilvl="0" w:tplc="1230FB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1" w15:restartNumberingAfterBreak="0">
    <w:nsid w:val="266D5799"/>
    <w:multiLevelType w:val="hybridMultilevel"/>
    <w:tmpl w:val="F2485E00"/>
    <w:lvl w:ilvl="0" w:tplc="E278DC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2" w15:restartNumberingAfterBreak="0">
    <w:nsid w:val="26BB1D2E"/>
    <w:multiLevelType w:val="hybridMultilevel"/>
    <w:tmpl w:val="E9BC5434"/>
    <w:lvl w:ilvl="0" w:tplc="9F1A2A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3" w15:restartNumberingAfterBreak="0">
    <w:nsid w:val="26D32140"/>
    <w:multiLevelType w:val="hybridMultilevel"/>
    <w:tmpl w:val="1C94D3E0"/>
    <w:lvl w:ilvl="0" w:tplc="B26C7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4" w15:restartNumberingAfterBreak="0">
    <w:nsid w:val="26D73FA2"/>
    <w:multiLevelType w:val="hybridMultilevel"/>
    <w:tmpl w:val="14543F84"/>
    <w:lvl w:ilvl="0" w:tplc="12A831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5" w15:restartNumberingAfterBreak="0">
    <w:nsid w:val="26DC0E61"/>
    <w:multiLevelType w:val="hybridMultilevel"/>
    <w:tmpl w:val="8B7800DC"/>
    <w:lvl w:ilvl="0" w:tplc="F6B2B3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6" w15:restartNumberingAfterBreak="0">
    <w:nsid w:val="27441BFC"/>
    <w:multiLevelType w:val="hybridMultilevel"/>
    <w:tmpl w:val="1EA4C32A"/>
    <w:lvl w:ilvl="0" w:tplc="FCF4B6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7"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98" w15:restartNumberingAfterBreak="0">
    <w:nsid w:val="276C2177"/>
    <w:multiLevelType w:val="hybridMultilevel"/>
    <w:tmpl w:val="68A4E402"/>
    <w:lvl w:ilvl="0" w:tplc="03960A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9" w15:restartNumberingAfterBreak="0">
    <w:nsid w:val="277862A6"/>
    <w:multiLevelType w:val="hybridMultilevel"/>
    <w:tmpl w:val="44F6EE6A"/>
    <w:lvl w:ilvl="0" w:tplc="F7BEB6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0" w15:restartNumberingAfterBreak="0">
    <w:nsid w:val="27AB0CC5"/>
    <w:multiLevelType w:val="hybridMultilevel"/>
    <w:tmpl w:val="4D4CE35C"/>
    <w:lvl w:ilvl="0" w:tplc="F490F4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1" w15:restartNumberingAfterBreak="0">
    <w:nsid w:val="27E7728C"/>
    <w:multiLevelType w:val="hybridMultilevel"/>
    <w:tmpl w:val="7DC8CDA8"/>
    <w:lvl w:ilvl="0" w:tplc="BB0AFA0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2" w15:restartNumberingAfterBreak="0">
    <w:nsid w:val="280A3EC2"/>
    <w:multiLevelType w:val="hybridMultilevel"/>
    <w:tmpl w:val="1AE04C82"/>
    <w:lvl w:ilvl="0" w:tplc="AD4A8A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3" w15:restartNumberingAfterBreak="0">
    <w:nsid w:val="282F578C"/>
    <w:multiLevelType w:val="hybridMultilevel"/>
    <w:tmpl w:val="3CEA39F8"/>
    <w:lvl w:ilvl="0" w:tplc="C1A8E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4" w15:restartNumberingAfterBreak="0">
    <w:nsid w:val="28504EF4"/>
    <w:multiLevelType w:val="hybridMultilevel"/>
    <w:tmpl w:val="104E0162"/>
    <w:lvl w:ilvl="0" w:tplc="DF263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5" w15:restartNumberingAfterBreak="0">
    <w:nsid w:val="285C08A1"/>
    <w:multiLevelType w:val="hybridMultilevel"/>
    <w:tmpl w:val="49A6CEBE"/>
    <w:lvl w:ilvl="0" w:tplc="6FAA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6" w15:restartNumberingAfterBreak="0">
    <w:nsid w:val="2881183E"/>
    <w:multiLevelType w:val="hybridMultilevel"/>
    <w:tmpl w:val="44062AB8"/>
    <w:lvl w:ilvl="0" w:tplc="FAB81D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7" w15:restartNumberingAfterBreak="0">
    <w:nsid w:val="2903172D"/>
    <w:multiLevelType w:val="hybridMultilevel"/>
    <w:tmpl w:val="125488AA"/>
    <w:lvl w:ilvl="0" w:tplc="74CE7F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8" w15:restartNumberingAfterBreak="0">
    <w:nsid w:val="297E0A0D"/>
    <w:multiLevelType w:val="hybridMultilevel"/>
    <w:tmpl w:val="FDEA826E"/>
    <w:lvl w:ilvl="0" w:tplc="A4BC4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9" w15:restartNumberingAfterBreak="0">
    <w:nsid w:val="29B42930"/>
    <w:multiLevelType w:val="hybridMultilevel"/>
    <w:tmpl w:val="5B30C080"/>
    <w:lvl w:ilvl="0" w:tplc="DED661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0" w15:restartNumberingAfterBreak="0">
    <w:nsid w:val="29CD5A43"/>
    <w:multiLevelType w:val="hybridMultilevel"/>
    <w:tmpl w:val="B25AA488"/>
    <w:lvl w:ilvl="0" w:tplc="A7DAEC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1" w15:restartNumberingAfterBreak="0">
    <w:nsid w:val="29EB5A1C"/>
    <w:multiLevelType w:val="hybridMultilevel"/>
    <w:tmpl w:val="3D08E938"/>
    <w:lvl w:ilvl="0" w:tplc="72583A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2" w15:restartNumberingAfterBreak="0">
    <w:nsid w:val="29F13201"/>
    <w:multiLevelType w:val="hybridMultilevel"/>
    <w:tmpl w:val="504A97C6"/>
    <w:lvl w:ilvl="0" w:tplc="5FA4A9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3" w15:restartNumberingAfterBreak="0">
    <w:nsid w:val="2A3572A2"/>
    <w:multiLevelType w:val="hybridMultilevel"/>
    <w:tmpl w:val="E32CCA14"/>
    <w:lvl w:ilvl="0" w:tplc="2A0C64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4" w15:restartNumberingAfterBreak="0">
    <w:nsid w:val="2A4F5E93"/>
    <w:multiLevelType w:val="hybridMultilevel"/>
    <w:tmpl w:val="C5062B9E"/>
    <w:lvl w:ilvl="0" w:tplc="545EF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5" w15:restartNumberingAfterBreak="0">
    <w:nsid w:val="2A5B2E7E"/>
    <w:multiLevelType w:val="hybridMultilevel"/>
    <w:tmpl w:val="B024DC8C"/>
    <w:lvl w:ilvl="0" w:tplc="A31E5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6" w15:restartNumberingAfterBreak="0">
    <w:nsid w:val="2ACA3925"/>
    <w:multiLevelType w:val="hybridMultilevel"/>
    <w:tmpl w:val="0150A4C4"/>
    <w:lvl w:ilvl="0" w:tplc="FAE6D6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7" w15:restartNumberingAfterBreak="0">
    <w:nsid w:val="2AF81F77"/>
    <w:multiLevelType w:val="hybridMultilevel"/>
    <w:tmpl w:val="3CAAC64C"/>
    <w:lvl w:ilvl="0" w:tplc="DA908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8" w15:restartNumberingAfterBreak="0">
    <w:nsid w:val="2AFD5946"/>
    <w:multiLevelType w:val="hybridMultilevel"/>
    <w:tmpl w:val="9EB28B20"/>
    <w:lvl w:ilvl="0" w:tplc="E5B02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9" w15:restartNumberingAfterBreak="0">
    <w:nsid w:val="2B1D2CC9"/>
    <w:multiLevelType w:val="hybridMultilevel"/>
    <w:tmpl w:val="3FB0B2FA"/>
    <w:lvl w:ilvl="0" w:tplc="0784A7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0" w15:restartNumberingAfterBreak="0">
    <w:nsid w:val="2B3966ED"/>
    <w:multiLevelType w:val="hybridMultilevel"/>
    <w:tmpl w:val="36B06426"/>
    <w:lvl w:ilvl="0" w:tplc="CF4C2C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1" w15:restartNumberingAfterBreak="0">
    <w:nsid w:val="2B797C76"/>
    <w:multiLevelType w:val="hybridMultilevel"/>
    <w:tmpl w:val="7EFE6062"/>
    <w:lvl w:ilvl="0" w:tplc="36526F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2" w15:restartNumberingAfterBreak="0">
    <w:nsid w:val="2B911F54"/>
    <w:multiLevelType w:val="hybridMultilevel"/>
    <w:tmpl w:val="9E524786"/>
    <w:lvl w:ilvl="0" w:tplc="D7BE2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3" w15:restartNumberingAfterBreak="0">
    <w:nsid w:val="2BAD5075"/>
    <w:multiLevelType w:val="hybridMultilevel"/>
    <w:tmpl w:val="B67E8BFE"/>
    <w:lvl w:ilvl="0" w:tplc="2E4679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4" w15:restartNumberingAfterBreak="0">
    <w:nsid w:val="2BB32734"/>
    <w:multiLevelType w:val="hybridMultilevel"/>
    <w:tmpl w:val="31E6B7C2"/>
    <w:lvl w:ilvl="0" w:tplc="56903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5" w15:restartNumberingAfterBreak="0">
    <w:nsid w:val="2BBD3A9A"/>
    <w:multiLevelType w:val="hybridMultilevel"/>
    <w:tmpl w:val="B48838C0"/>
    <w:lvl w:ilvl="0" w:tplc="0B726596">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6" w15:restartNumberingAfterBreak="0">
    <w:nsid w:val="2BD134E1"/>
    <w:multiLevelType w:val="hybridMultilevel"/>
    <w:tmpl w:val="AAC6EC0E"/>
    <w:lvl w:ilvl="0" w:tplc="A328D9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7" w15:restartNumberingAfterBreak="0">
    <w:nsid w:val="2BD82689"/>
    <w:multiLevelType w:val="hybridMultilevel"/>
    <w:tmpl w:val="C2248A0A"/>
    <w:lvl w:ilvl="0" w:tplc="99A85C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8" w15:restartNumberingAfterBreak="0">
    <w:nsid w:val="2BFA446A"/>
    <w:multiLevelType w:val="hybridMultilevel"/>
    <w:tmpl w:val="F2F0787C"/>
    <w:lvl w:ilvl="0" w:tplc="D2FA5B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9" w15:restartNumberingAfterBreak="0">
    <w:nsid w:val="2C0D3A76"/>
    <w:multiLevelType w:val="hybridMultilevel"/>
    <w:tmpl w:val="1338BC7C"/>
    <w:lvl w:ilvl="0" w:tplc="3D9ACD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0" w15:restartNumberingAfterBreak="0">
    <w:nsid w:val="2C1B4B84"/>
    <w:multiLevelType w:val="hybridMultilevel"/>
    <w:tmpl w:val="4E7A2434"/>
    <w:lvl w:ilvl="0" w:tplc="A9747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1" w15:restartNumberingAfterBreak="0">
    <w:nsid w:val="2C207C62"/>
    <w:multiLevelType w:val="hybridMultilevel"/>
    <w:tmpl w:val="3F46C796"/>
    <w:lvl w:ilvl="0" w:tplc="7E1432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2" w15:restartNumberingAfterBreak="0">
    <w:nsid w:val="2C3C3254"/>
    <w:multiLevelType w:val="hybridMultilevel"/>
    <w:tmpl w:val="D5BC13C8"/>
    <w:lvl w:ilvl="0" w:tplc="FD809A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3" w15:restartNumberingAfterBreak="0">
    <w:nsid w:val="2C6A2AE6"/>
    <w:multiLevelType w:val="hybridMultilevel"/>
    <w:tmpl w:val="51A0D8D6"/>
    <w:lvl w:ilvl="0" w:tplc="F4D636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4" w15:restartNumberingAfterBreak="0">
    <w:nsid w:val="2C9626FD"/>
    <w:multiLevelType w:val="hybridMultilevel"/>
    <w:tmpl w:val="3A60D302"/>
    <w:lvl w:ilvl="0" w:tplc="3C46CF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5" w15:restartNumberingAfterBreak="0">
    <w:nsid w:val="2CAA1E7D"/>
    <w:multiLevelType w:val="hybridMultilevel"/>
    <w:tmpl w:val="F24E1E70"/>
    <w:lvl w:ilvl="0" w:tplc="17823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6" w15:restartNumberingAfterBreak="0">
    <w:nsid w:val="2CC9539F"/>
    <w:multiLevelType w:val="hybridMultilevel"/>
    <w:tmpl w:val="7DD23E1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7" w15:restartNumberingAfterBreak="0">
    <w:nsid w:val="2CDA6052"/>
    <w:multiLevelType w:val="hybridMultilevel"/>
    <w:tmpl w:val="1952C376"/>
    <w:lvl w:ilvl="0" w:tplc="28C6A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8" w15:restartNumberingAfterBreak="0">
    <w:nsid w:val="2CF02C90"/>
    <w:multiLevelType w:val="hybridMultilevel"/>
    <w:tmpl w:val="A418D3E6"/>
    <w:lvl w:ilvl="0" w:tplc="E8885B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9" w15:restartNumberingAfterBreak="0">
    <w:nsid w:val="2CF8678B"/>
    <w:multiLevelType w:val="hybridMultilevel"/>
    <w:tmpl w:val="0E0C5B4C"/>
    <w:lvl w:ilvl="0" w:tplc="7F6603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0" w15:restartNumberingAfterBreak="0">
    <w:nsid w:val="2CFC06EA"/>
    <w:multiLevelType w:val="hybridMultilevel"/>
    <w:tmpl w:val="06E4D22A"/>
    <w:lvl w:ilvl="0" w:tplc="140C84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1" w15:restartNumberingAfterBreak="0">
    <w:nsid w:val="2D491594"/>
    <w:multiLevelType w:val="hybridMultilevel"/>
    <w:tmpl w:val="A6661D14"/>
    <w:lvl w:ilvl="0" w:tplc="DF822E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2" w15:restartNumberingAfterBreak="0">
    <w:nsid w:val="2D846173"/>
    <w:multiLevelType w:val="hybridMultilevel"/>
    <w:tmpl w:val="528ADD3E"/>
    <w:lvl w:ilvl="0" w:tplc="9D704C3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3" w15:restartNumberingAfterBreak="0">
    <w:nsid w:val="2DCD55C4"/>
    <w:multiLevelType w:val="hybridMultilevel"/>
    <w:tmpl w:val="B6F8FC60"/>
    <w:lvl w:ilvl="0" w:tplc="F9FCDA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4" w15:restartNumberingAfterBreak="0">
    <w:nsid w:val="2E0B09E5"/>
    <w:multiLevelType w:val="hybridMultilevel"/>
    <w:tmpl w:val="B29EEDDC"/>
    <w:lvl w:ilvl="0" w:tplc="7376D5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5" w15:restartNumberingAfterBreak="0">
    <w:nsid w:val="2E291FBD"/>
    <w:multiLevelType w:val="hybridMultilevel"/>
    <w:tmpl w:val="DBAE43A2"/>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6" w15:restartNumberingAfterBreak="0">
    <w:nsid w:val="2E2B6059"/>
    <w:multiLevelType w:val="hybridMultilevel"/>
    <w:tmpl w:val="FED826F8"/>
    <w:lvl w:ilvl="0" w:tplc="6178C7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7" w15:restartNumberingAfterBreak="0">
    <w:nsid w:val="2E436B9E"/>
    <w:multiLevelType w:val="hybridMultilevel"/>
    <w:tmpl w:val="3F9A51BC"/>
    <w:lvl w:ilvl="0" w:tplc="56043F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8" w15:restartNumberingAfterBreak="0">
    <w:nsid w:val="2E790569"/>
    <w:multiLevelType w:val="hybridMultilevel"/>
    <w:tmpl w:val="22C2C9CC"/>
    <w:lvl w:ilvl="0" w:tplc="BFBE88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9" w15:restartNumberingAfterBreak="0">
    <w:nsid w:val="2EA52407"/>
    <w:multiLevelType w:val="hybridMultilevel"/>
    <w:tmpl w:val="476EC514"/>
    <w:lvl w:ilvl="0" w:tplc="05FE6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0" w15:restartNumberingAfterBreak="0">
    <w:nsid w:val="2EB76028"/>
    <w:multiLevelType w:val="hybridMultilevel"/>
    <w:tmpl w:val="23B66894"/>
    <w:lvl w:ilvl="0" w:tplc="D1CC254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1" w15:restartNumberingAfterBreak="0">
    <w:nsid w:val="2EDC757F"/>
    <w:multiLevelType w:val="hybridMultilevel"/>
    <w:tmpl w:val="02C8150E"/>
    <w:lvl w:ilvl="0" w:tplc="FF26DEA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2" w15:restartNumberingAfterBreak="0">
    <w:nsid w:val="2F1B69CE"/>
    <w:multiLevelType w:val="hybridMultilevel"/>
    <w:tmpl w:val="37B0A46E"/>
    <w:lvl w:ilvl="0" w:tplc="E7A8C5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3" w15:restartNumberingAfterBreak="0">
    <w:nsid w:val="2FF03CFE"/>
    <w:multiLevelType w:val="hybridMultilevel"/>
    <w:tmpl w:val="59FED2BA"/>
    <w:lvl w:ilvl="0" w:tplc="BAB67A4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54" w15:restartNumberingAfterBreak="0">
    <w:nsid w:val="30060129"/>
    <w:multiLevelType w:val="hybridMultilevel"/>
    <w:tmpl w:val="8362B2BE"/>
    <w:lvl w:ilvl="0" w:tplc="DB3E76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5" w15:restartNumberingAfterBreak="0">
    <w:nsid w:val="301B27C3"/>
    <w:multiLevelType w:val="hybridMultilevel"/>
    <w:tmpl w:val="4F82BA3A"/>
    <w:lvl w:ilvl="0" w:tplc="2FF2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6" w15:restartNumberingAfterBreak="0">
    <w:nsid w:val="302C3194"/>
    <w:multiLevelType w:val="hybridMultilevel"/>
    <w:tmpl w:val="78921C08"/>
    <w:lvl w:ilvl="0" w:tplc="02EC5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7" w15:restartNumberingAfterBreak="0">
    <w:nsid w:val="302D5C25"/>
    <w:multiLevelType w:val="hybridMultilevel"/>
    <w:tmpl w:val="FFD05818"/>
    <w:lvl w:ilvl="0" w:tplc="77C8A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8" w15:restartNumberingAfterBreak="0">
    <w:nsid w:val="303F1773"/>
    <w:multiLevelType w:val="hybridMultilevel"/>
    <w:tmpl w:val="19E0FAD6"/>
    <w:lvl w:ilvl="0" w:tplc="144874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9" w15:restartNumberingAfterBreak="0">
    <w:nsid w:val="304910BE"/>
    <w:multiLevelType w:val="hybridMultilevel"/>
    <w:tmpl w:val="3F44A1D0"/>
    <w:lvl w:ilvl="0" w:tplc="73864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0" w15:restartNumberingAfterBreak="0">
    <w:nsid w:val="30526D91"/>
    <w:multiLevelType w:val="hybridMultilevel"/>
    <w:tmpl w:val="CEA2D5CE"/>
    <w:lvl w:ilvl="0" w:tplc="7D62A2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1" w15:restartNumberingAfterBreak="0">
    <w:nsid w:val="30574185"/>
    <w:multiLevelType w:val="hybridMultilevel"/>
    <w:tmpl w:val="E2C2D75E"/>
    <w:lvl w:ilvl="0" w:tplc="FF7C04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2" w15:restartNumberingAfterBreak="0">
    <w:nsid w:val="30696CC5"/>
    <w:multiLevelType w:val="hybridMultilevel"/>
    <w:tmpl w:val="D8D045D8"/>
    <w:lvl w:ilvl="0" w:tplc="B85E8C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3" w15:restartNumberingAfterBreak="0">
    <w:nsid w:val="30A14585"/>
    <w:multiLevelType w:val="hybridMultilevel"/>
    <w:tmpl w:val="DC4E2FCC"/>
    <w:lvl w:ilvl="0" w:tplc="83887B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4" w15:restartNumberingAfterBreak="0">
    <w:nsid w:val="30C82643"/>
    <w:multiLevelType w:val="hybridMultilevel"/>
    <w:tmpl w:val="B06EE19A"/>
    <w:lvl w:ilvl="0" w:tplc="225A24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5" w15:restartNumberingAfterBreak="0">
    <w:nsid w:val="30CD7470"/>
    <w:multiLevelType w:val="hybridMultilevel"/>
    <w:tmpl w:val="25161BE8"/>
    <w:lvl w:ilvl="0" w:tplc="A3FA20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6" w15:restartNumberingAfterBreak="0">
    <w:nsid w:val="30F02B18"/>
    <w:multiLevelType w:val="hybridMultilevel"/>
    <w:tmpl w:val="C478B106"/>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67" w15:restartNumberingAfterBreak="0">
    <w:nsid w:val="30FF6DD4"/>
    <w:multiLevelType w:val="hybridMultilevel"/>
    <w:tmpl w:val="23F26636"/>
    <w:lvl w:ilvl="0" w:tplc="F28099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8" w15:restartNumberingAfterBreak="0">
    <w:nsid w:val="31363222"/>
    <w:multiLevelType w:val="hybridMultilevel"/>
    <w:tmpl w:val="6D76AFDA"/>
    <w:lvl w:ilvl="0" w:tplc="CC1A7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9" w15:restartNumberingAfterBreak="0">
    <w:nsid w:val="314A15F8"/>
    <w:multiLevelType w:val="hybridMultilevel"/>
    <w:tmpl w:val="7A2210C8"/>
    <w:lvl w:ilvl="0" w:tplc="B096035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0" w15:restartNumberingAfterBreak="0">
    <w:nsid w:val="31792E33"/>
    <w:multiLevelType w:val="hybridMultilevel"/>
    <w:tmpl w:val="E6C81FF0"/>
    <w:lvl w:ilvl="0" w:tplc="65D8A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1" w15:restartNumberingAfterBreak="0">
    <w:nsid w:val="31996C2E"/>
    <w:multiLevelType w:val="hybridMultilevel"/>
    <w:tmpl w:val="E9060D34"/>
    <w:lvl w:ilvl="0" w:tplc="08090001">
      <w:start w:val="1"/>
      <w:numFmt w:val="bullet"/>
      <w:lvlText w:val=""/>
      <w:lvlJc w:val="left"/>
      <w:pPr>
        <w:ind w:left="1110" w:hanging="360"/>
      </w:pPr>
      <w:rPr>
        <w:rFonts w:ascii="Symbol" w:hAnsi="Symbol" w:hint="default"/>
      </w:rPr>
    </w:lvl>
    <w:lvl w:ilvl="1" w:tplc="08090003" w:tentative="1">
      <w:start w:val="1"/>
      <w:numFmt w:val="bullet"/>
      <w:lvlText w:val="o"/>
      <w:lvlJc w:val="left"/>
      <w:pPr>
        <w:ind w:left="1830" w:hanging="360"/>
      </w:pPr>
      <w:rPr>
        <w:rFonts w:ascii="Courier New" w:hAnsi="Courier New" w:cs="Courier New" w:hint="default"/>
      </w:rPr>
    </w:lvl>
    <w:lvl w:ilvl="2" w:tplc="08090005" w:tentative="1">
      <w:start w:val="1"/>
      <w:numFmt w:val="bullet"/>
      <w:lvlText w:val=""/>
      <w:lvlJc w:val="left"/>
      <w:pPr>
        <w:ind w:left="2550" w:hanging="360"/>
      </w:pPr>
      <w:rPr>
        <w:rFonts w:ascii="Wingdings" w:hAnsi="Wingdings" w:hint="default"/>
      </w:rPr>
    </w:lvl>
    <w:lvl w:ilvl="3" w:tplc="08090001" w:tentative="1">
      <w:start w:val="1"/>
      <w:numFmt w:val="bullet"/>
      <w:lvlText w:val=""/>
      <w:lvlJc w:val="left"/>
      <w:pPr>
        <w:ind w:left="3270" w:hanging="360"/>
      </w:pPr>
      <w:rPr>
        <w:rFonts w:ascii="Symbol" w:hAnsi="Symbol" w:hint="default"/>
      </w:rPr>
    </w:lvl>
    <w:lvl w:ilvl="4" w:tplc="08090003" w:tentative="1">
      <w:start w:val="1"/>
      <w:numFmt w:val="bullet"/>
      <w:lvlText w:val="o"/>
      <w:lvlJc w:val="left"/>
      <w:pPr>
        <w:ind w:left="3990" w:hanging="360"/>
      </w:pPr>
      <w:rPr>
        <w:rFonts w:ascii="Courier New" w:hAnsi="Courier New" w:cs="Courier New" w:hint="default"/>
      </w:rPr>
    </w:lvl>
    <w:lvl w:ilvl="5" w:tplc="08090005" w:tentative="1">
      <w:start w:val="1"/>
      <w:numFmt w:val="bullet"/>
      <w:lvlText w:val=""/>
      <w:lvlJc w:val="left"/>
      <w:pPr>
        <w:ind w:left="4710" w:hanging="360"/>
      </w:pPr>
      <w:rPr>
        <w:rFonts w:ascii="Wingdings" w:hAnsi="Wingdings" w:hint="default"/>
      </w:rPr>
    </w:lvl>
    <w:lvl w:ilvl="6" w:tplc="08090001" w:tentative="1">
      <w:start w:val="1"/>
      <w:numFmt w:val="bullet"/>
      <w:lvlText w:val=""/>
      <w:lvlJc w:val="left"/>
      <w:pPr>
        <w:ind w:left="5430" w:hanging="360"/>
      </w:pPr>
      <w:rPr>
        <w:rFonts w:ascii="Symbol" w:hAnsi="Symbol" w:hint="default"/>
      </w:rPr>
    </w:lvl>
    <w:lvl w:ilvl="7" w:tplc="08090003" w:tentative="1">
      <w:start w:val="1"/>
      <w:numFmt w:val="bullet"/>
      <w:lvlText w:val="o"/>
      <w:lvlJc w:val="left"/>
      <w:pPr>
        <w:ind w:left="6150" w:hanging="360"/>
      </w:pPr>
      <w:rPr>
        <w:rFonts w:ascii="Courier New" w:hAnsi="Courier New" w:cs="Courier New" w:hint="default"/>
      </w:rPr>
    </w:lvl>
    <w:lvl w:ilvl="8" w:tplc="08090005" w:tentative="1">
      <w:start w:val="1"/>
      <w:numFmt w:val="bullet"/>
      <w:lvlText w:val=""/>
      <w:lvlJc w:val="left"/>
      <w:pPr>
        <w:ind w:left="6870" w:hanging="360"/>
      </w:pPr>
      <w:rPr>
        <w:rFonts w:ascii="Wingdings" w:hAnsi="Wingdings" w:hint="default"/>
      </w:rPr>
    </w:lvl>
  </w:abstractNum>
  <w:abstractNum w:abstractNumId="372" w15:restartNumberingAfterBreak="0">
    <w:nsid w:val="31A40F32"/>
    <w:multiLevelType w:val="hybridMultilevel"/>
    <w:tmpl w:val="0FB86780"/>
    <w:lvl w:ilvl="0" w:tplc="4E3E39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3" w15:restartNumberingAfterBreak="0">
    <w:nsid w:val="31B82008"/>
    <w:multiLevelType w:val="hybridMultilevel"/>
    <w:tmpl w:val="DEBEBFFC"/>
    <w:lvl w:ilvl="0" w:tplc="7B62E79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4" w15:restartNumberingAfterBreak="0">
    <w:nsid w:val="32053200"/>
    <w:multiLevelType w:val="hybridMultilevel"/>
    <w:tmpl w:val="A488730E"/>
    <w:lvl w:ilvl="0" w:tplc="841E0C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5" w15:restartNumberingAfterBreak="0">
    <w:nsid w:val="320C3044"/>
    <w:multiLevelType w:val="hybridMultilevel"/>
    <w:tmpl w:val="7E060F2C"/>
    <w:lvl w:ilvl="0" w:tplc="9A9497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6" w15:restartNumberingAfterBreak="0">
    <w:nsid w:val="320E72B3"/>
    <w:multiLevelType w:val="hybridMultilevel"/>
    <w:tmpl w:val="496E8BF6"/>
    <w:lvl w:ilvl="0" w:tplc="18D87F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7" w15:restartNumberingAfterBreak="0">
    <w:nsid w:val="32884A1D"/>
    <w:multiLevelType w:val="hybridMultilevel"/>
    <w:tmpl w:val="6CCADAA6"/>
    <w:lvl w:ilvl="0" w:tplc="7A800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8" w15:restartNumberingAfterBreak="0">
    <w:nsid w:val="32977B2B"/>
    <w:multiLevelType w:val="hybridMultilevel"/>
    <w:tmpl w:val="C9707FA2"/>
    <w:lvl w:ilvl="0" w:tplc="7E40C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9" w15:restartNumberingAfterBreak="0">
    <w:nsid w:val="32CB5BFA"/>
    <w:multiLevelType w:val="hybridMultilevel"/>
    <w:tmpl w:val="D3002CDC"/>
    <w:lvl w:ilvl="0" w:tplc="066219DE">
      <w:start w:val="1"/>
      <w:numFmt w:val="decimal"/>
      <w:lvlText w:val="%1&gt;"/>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0" w15:restartNumberingAfterBreak="0">
    <w:nsid w:val="32EA6BEF"/>
    <w:multiLevelType w:val="hybridMultilevel"/>
    <w:tmpl w:val="EABCB196"/>
    <w:lvl w:ilvl="0" w:tplc="D40EB1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1" w15:restartNumberingAfterBreak="0">
    <w:nsid w:val="32F47668"/>
    <w:multiLevelType w:val="hybridMultilevel"/>
    <w:tmpl w:val="3DF2BD82"/>
    <w:lvl w:ilvl="0" w:tplc="8654E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2" w15:restartNumberingAfterBreak="0">
    <w:nsid w:val="330500EA"/>
    <w:multiLevelType w:val="hybridMultilevel"/>
    <w:tmpl w:val="50E25B6C"/>
    <w:lvl w:ilvl="0" w:tplc="72ACD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3" w15:restartNumberingAfterBreak="0">
    <w:nsid w:val="33157614"/>
    <w:multiLevelType w:val="hybridMultilevel"/>
    <w:tmpl w:val="5A362CF0"/>
    <w:lvl w:ilvl="0" w:tplc="E8D4D0DA">
      <w:start w:val="1"/>
      <w:numFmt w:val="bullet"/>
      <w:lvlText w:val="-"/>
      <w:lvlJc w:val="left"/>
      <w:pPr>
        <w:ind w:left="785" w:hanging="360"/>
      </w:pPr>
      <w:rPr>
        <w:rFonts w:ascii="Arial" w:eastAsia="Malgun Gothic" w:hAnsi="Arial" w:cs="Arial"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384" w15:restartNumberingAfterBreak="0">
    <w:nsid w:val="335B6CC7"/>
    <w:multiLevelType w:val="hybridMultilevel"/>
    <w:tmpl w:val="30D013A2"/>
    <w:lvl w:ilvl="0" w:tplc="33E06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5" w15:restartNumberingAfterBreak="0">
    <w:nsid w:val="336313AA"/>
    <w:multiLevelType w:val="hybridMultilevel"/>
    <w:tmpl w:val="788E5FFC"/>
    <w:lvl w:ilvl="0" w:tplc="C11CEA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6" w15:restartNumberingAfterBreak="0">
    <w:nsid w:val="338F4192"/>
    <w:multiLevelType w:val="hybridMultilevel"/>
    <w:tmpl w:val="1DE42DD0"/>
    <w:lvl w:ilvl="0" w:tplc="AA086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7" w15:restartNumberingAfterBreak="0">
    <w:nsid w:val="33BB3E2B"/>
    <w:multiLevelType w:val="hybridMultilevel"/>
    <w:tmpl w:val="73586258"/>
    <w:lvl w:ilvl="0" w:tplc="9B822F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8" w15:restartNumberingAfterBreak="0">
    <w:nsid w:val="341124C6"/>
    <w:multiLevelType w:val="hybridMultilevel"/>
    <w:tmpl w:val="5938241A"/>
    <w:lvl w:ilvl="0" w:tplc="2668AD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9" w15:restartNumberingAfterBreak="0">
    <w:nsid w:val="34142DA3"/>
    <w:multiLevelType w:val="hybridMultilevel"/>
    <w:tmpl w:val="6EC04514"/>
    <w:lvl w:ilvl="0" w:tplc="6964A0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0" w15:restartNumberingAfterBreak="0">
    <w:nsid w:val="342C41F0"/>
    <w:multiLevelType w:val="hybridMultilevel"/>
    <w:tmpl w:val="08364822"/>
    <w:lvl w:ilvl="0" w:tplc="AE4AD774">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1" w15:restartNumberingAfterBreak="0">
    <w:nsid w:val="342E19C1"/>
    <w:multiLevelType w:val="hybridMultilevel"/>
    <w:tmpl w:val="6C624B3C"/>
    <w:lvl w:ilvl="0" w:tplc="625E1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2" w15:restartNumberingAfterBreak="0">
    <w:nsid w:val="34376C48"/>
    <w:multiLevelType w:val="hybridMultilevel"/>
    <w:tmpl w:val="28CA4EFA"/>
    <w:lvl w:ilvl="0" w:tplc="93AEF08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3" w15:restartNumberingAfterBreak="0">
    <w:nsid w:val="345B3850"/>
    <w:multiLevelType w:val="hybridMultilevel"/>
    <w:tmpl w:val="BFEC3150"/>
    <w:lvl w:ilvl="0" w:tplc="7F6CB8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4" w15:restartNumberingAfterBreak="0">
    <w:nsid w:val="34612D80"/>
    <w:multiLevelType w:val="hybridMultilevel"/>
    <w:tmpl w:val="4A22739E"/>
    <w:lvl w:ilvl="0" w:tplc="F3EC6E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5" w15:restartNumberingAfterBreak="0">
    <w:nsid w:val="34624A47"/>
    <w:multiLevelType w:val="hybridMultilevel"/>
    <w:tmpl w:val="FB2EB92E"/>
    <w:lvl w:ilvl="0" w:tplc="3796C0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6" w15:restartNumberingAfterBreak="0">
    <w:nsid w:val="34A54C14"/>
    <w:multiLevelType w:val="hybridMultilevel"/>
    <w:tmpl w:val="230A9E7A"/>
    <w:lvl w:ilvl="0" w:tplc="288AAB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7" w15:restartNumberingAfterBreak="0">
    <w:nsid w:val="34AF688B"/>
    <w:multiLevelType w:val="hybridMultilevel"/>
    <w:tmpl w:val="FC7CD794"/>
    <w:lvl w:ilvl="0" w:tplc="0809000F">
      <w:start w:val="1"/>
      <w:numFmt w:val="decimal"/>
      <w:lvlText w:val="%1."/>
      <w:lvlJc w:val="left"/>
      <w:pPr>
        <w:ind w:left="720" w:hanging="360"/>
      </w:pPr>
      <w:rPr>
        <w:color w:val="auto"/>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98" w15:restartNumberingAfterBreak="0">
    <w:nsid w:val="34F00BA3"/>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9" w15:restartNumberingAfterBreak="0">
    <w:nsid w:val="350669FB"/>
    <w:multiLevelType w:val="hybridMultilevel"/>
    <w:tmpl w:val="69E05854"/>
    <w:lvl w:ilvl="0" w:tplc="3A5E7A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0" w15:restartNumberingAfterBreak="0">
    <w:nsid w:val="3593122B"/>
    <w:multiLevelType w:val="hybridMultilevel"/>
    <w:tmpl w:val="701A264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01" w15:restartNumberingAfterBreak="0">
    <w:nsid w:val="35AF363F"/>
    <w:multiLevelType w:val="hybridMultilevel"/>
    <w:tmpl w:val="2E54981C"/>
    <w:lvl w:ilvl="0" w:tplc="572223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2" w15:restartNumberingAfterBreak="0">
    <w:nsid w:val="364406BD"/>
    <w:multiLevelType w:val="hybridMultilevel"/>
    <w:tmpl w:val="C20CF600"/>
    <w:lvl w:ilvl="0" w:tplc="8B8614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3" w15:restartNumberingAfterBreak="0">
    <w:nsid w:val="369D6DED"/>
    <w:multiLevelType w:val="hybridMultilevel"/>
    <w:tmpl w:val="036CB24A"/>
    <w:lvl w:ilvl="0" w:tplc="B2ACEA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4" w15:restartNumberingAfterBreak="0">
    <w:nsid w:val="36AE5D8F"/>
    <w:multiLevelType w:val="hybridMultilevel"/>
    <w:tmpl w:val="146A7442"/>
    <w:lvl w:ilvl="0" w:tplc="E39EAD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5" w15:restartNumberingAfterBreak="0">
    <w:nsid w:val="36B57607"/>
    <w:multiLevelType w:val="hybridMultilevel"/>
    <w:tmpl w:val="356838EE"/>
    <w:lvl w:ilvl="0" w:tplc="C298D5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6" w15:restartNumberingAfterBreak="0">
    <w:nsid w:val="36BB6B64"/>
    <w:multiLevelType w:val="hybridMultilevel"/>
    <w:tmpl w:val="A2EA5CE8"/>
    <w:lvl w:ilvl="0" w:tplc="2E84F8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7" w15:restartNumberingAfterBreak="0">
    <w:nsid w:val="36D41B88"/>
    <w:multiLevelType w:val="hybridMultilevel"/>
    <w:tmpl w:val="D5D25930"/>
    <w:lvl w:ilvl="0" w:tplc="F544EC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8" w15:restartNumberingAfterBreak="0">
    <w:nsid w:val="36FE62AF"/>
    <w:multiLevelType w:val="hybridMultilevel"/>
    <w:tmpl w:val="1070FAE6"/>
    <w:lvl w:ilvl="0" w:tplc="ED906E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9" w15:restartNumberingAfterBreak="0">
    <w:nsid w:val="37E9163F"/>
    <w:multiLevelType w:val="hybridMultilevel"/>
    <w:tmpl w:val="05FE52C2"/>
    <w:lvl w:ilvl="0" w:tplc="44166D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0" w15:restartNumberingAfterBreak="0">
    <w:nsid w:val="37FB60F8"/>
    <w:multiLevelType w:val="hybridMultilevel"/>
    <w:tmpl w:val="12083BE2"/>
    <w:lvl w:ilvl="0" w:tplc="49FE141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1" w15:restartNumberingAfterBreak="0">
    <w:nsid w:val="3804339F"/>
    <w:multiLevelType w:val="hybridMultilevel"/>
    <w:tmpl w:val="BAC6AD10"/>
    <w:lvl w:ilvl="0" w:tplc="BEAA1ED8">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412" w15:restartNumberingAfterBreak="0">
    <w:nsid w:val="382222BB"/>
    <w:multiLevelType w:val="hybridMultilevel"/>
    <w:tmpl w:val="62E2E7B2"/>
    <w:lvl w:ilvl="0" w:tplc="4AFE4F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3" w15:restartNumberingAfterBreak="0">
    <w:nsid w:val="38571895"/>
    <w:multiLevelType w:val="hybridMultilevel"/>
    <w:tmpl w:val="86CA8E5A"/>
    <w:lvl w:ilvl="0" w:tplc="E3FE1D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4" w15:restartNumberingAfterBreak="0">
    <w:nsid w:val="38C404AB"/>
    <w:multiLevelType w:val="hybridMultilevel"/>
    <w:tmpl w:val="9774BFDC"/>
    <w:lvl w:ilvl="0" w:tplc="393C44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5" w15:restartNumberingAfterBreak="0">
    <w:nsid w:val="38C76E23"/>
    <w:multiLevelType w:val="hybridMultilevel"/>
    <w:tmpl w:val="0A9206C2"/>
    <w:lvl w:ilvl="0" w:tplc="F33CD0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6" w15:restartNumberingAfterBreak="0">
    <w:nsid w:val="38D33C8D"/>
    <w:multiLevelType w:val="hybridMultilevel"/>
    <w:tmpl w:val="BDDE78AE"/>
    <w:lvl w:ilvl="0" w:tplc="C96487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7" w15:restartNumberingAfterBreak="0">
    <w:nsid w:val="39104879"/>
    <w:multiLevelType w:val="hybridMultilevel"/>
    <w:tmpl w:val="D0A614A8"/>
    <w:lvl w:ilvl="0" w:tplc="7C6E2D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8" w15:restartNumberingAfterBreak="0">
    <w:nsid w:val="391C1BC2"/>
    <w:multiLevelType w:val="hybridMultilevel"/>
    <w:tmpl w:val="260623E6"/>
    <w:lvl w:ilvl="0" w:tplc="2A1A8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9" w15:restartNumberingAfterBreak="0">
    <w:nsid w:val="39244ED0"/>
    <w:multiLevelType w:val="hybridMultilevel"/>
    <w:tmpl w:val="093CB64A"/>
    <w:lvl w:ilvl="0" w:tplc="DF72B8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0" w15:restartNumberingAfterBreak="0">
    <w:nsid w:val="392E527E"/>
    <w:multiLevelType w:val="hybridMultilevel"/>
    <w:tmpl w:val="8FD6858E"/>
    <w:lvl w:ilvl="0" w:tplc="64B867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1" w15:restartNumberingAfterBreak="0">
    <w:nsid w:val="39646518"/>
    <w:multiLevelType w:val="hybridMultilevel"/>
    <w:tmpl w:val="FA981DE8"/>
    <w:lvl w:ilvl="0" w:tplc="BE184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2" w15:restartNumberingAfterBreak="0">
    <w:nsid w:val="39C45FB7"/>
    <w:multiLevelType w:val="hybridMultilevel"/>
    <w:tmpl w:val="8F82E7A0"/>
    <w:lvl w:ilvl="0" w:tplc="5F3E43D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3" w15:restartNumberingAfterBreak="0">
    <w:nsid w:val="39D134AC"/>
    <w:multiLevelType w:val="hybridMultilevel"/>
    <w:tmpl w:val="071CFB2C"/>
    <w:lvl w:ilvl="0" w:tplc="32400B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4" w15:restartNumberingAfterBreak="0">
    <w:nsid w:val="39DD1709"/>
    <w:multiLevelType w:val="hybridMultilevel"/>
    <w:tmpl w:val="B95EDDB8"/>
    <w:lvl w:ilvl="0" w:tplc="528E6D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5" w15:restartNumberingAfterBreak="0">
    <w:nsid w:val="39E83184"/>
    <w:multiLevelType w:val="hybridMultilevel"/>
    <w:tmpl w:val="8E5A813C"/>
    <w:lvl w:ilvl="0" w:tplc="DC1A6B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6" w15:restartNumberingAfterBreak="0">
    <w:nsid w:val="3A0D4C59"/>
    <w:multiLevelType w:val="hybridMultilevel"/>
    <w:tmpl w:val="1E6C6D2C"/>
    <w:lvl w:ilvl="0" w:tplc="CE507E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7" w15:restartNumberingAfterBreak="0">
    <w:nsid w:val="3A7D0533"/>
    <w:multiLevelType w:val="multilevel"/>
    <w:tmpl w:val="3A7D053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28" w15:restartNumberingAfterBreak="0">
    <w:nsid w:val="3ABC7B99"/>
    <w:multiLevelType w:val="hybridMultilevel"/>
    <w:tmpl w:val="92261F9C"/>
    <w:lvl w:ilvl="0" w:tplc="84D42A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9" w15:restartNumberingAfterBreak="0">
    <w:nsid w:val="3ABE3AEE"/>
    <w:multiLevelType w:val="hybridMultilevel"/>
    <w:tmpl w:val="CC705B2C"/>
    <w:lvl w:ilvl="0" w:tplc="59C8D2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0" w15:restartNumberingAfterBreak="0">
    <w:nsid w:val="3AC67B24"/>
    <w:multiLevelType w:val="hybridMultilevel"/>
    <w:tmpl w:val="3F34207E"/>
    <w:lvl w:ilvl="0" w:tplc="6DA00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1" w15:restartNumberingAfterBreak="0">
    <w:nsid w:val="3B0561D2"/>
    <w:multiLevelType w:val="hybridMultilevel"/>
    <w:tmpl w:val="F09642E2"/>
    <w:lvl w:ilvl="0" w:tplc="A70058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2" w15:restartNumberingAfterBreak="0">
    <w:nsid w:val="3B8E6A13"/>
    <w:multiLevelType w:val="hybridMultilevel"/>
    <w:tmpl w:val="94ECCA4C"/>
    <w:lvl w:ilvl="0" w:tplc="7DB066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3" w15:restartNumberingAfterBreak="0">
    <w:nsid w:val="3BBD0651"/>
    <w:multiLevelType w:val="hybridMultilevel"/>
    <w:tmpl w:val="A0209920"/>
    <w:lvl w:ilvl="0" w:tplc="1FAE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4" w15:restartNumberingAfterBreak="0">
    <w:nsid w:val="3BE916CF"/>
    <w:multiLevelType w:val="hybridMultilevel"/>
    <w:tmpl w:val="1862CFBA"/>
    <w:lvl w:ilvl="0" w:tplc="B3149E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5" w15:restartNumberingAfterBreak="0">
    <w:nsid w:val="3BF43539"/>
    <w:multiLevelType w:val="hybridMultilevel"/>
    <w:tmpl w:val="CB1A40BE"/>
    <w:lvl w:ilvl="0" w:tplc="9312B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6" w15:restartNumberingAfterBreak="0">
    <w:nsid w:val="3C01330C"/>
    <w:multiLevelType w:val="hybridMultilevel"/>
    <w:tmpl w:val="5D784846"/>
    <w:lvl w:ilvl="0" w:tplc="C64CD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7" w15:restartNumberingAfterBreak="0">
    <w:nsid w:val="3C0436CC"/>
    <w:multiLevelType w:val="hybridMultilevel"/>
    <w:tmpl w:val="6E507698"/>
    <w:lvl w:ilvl="0" w:tplc="96F0F7DC">
      <w:start w:val="1"/>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8" w15:restartNumberingAfterBreak="0">
    <w:nsid w:val="3C0F505E"/>
    <w:multiLevelType w:val="hybridMultilevel"/>
    <w:tmpl w:val="DD04647A"/>
    <w:lvl w:ilvl="0" w:tplc="626C2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9" w15:restartNumberingAfterBreak="0">
    <w:nsid w:val="3C1479F0"/>
    <w:multiLevelType w:val="hybridMultilevel"/>
    <w:tmpl w:val="28DCDA0C"/>
    <w:lvl w:ilvl="0" w:tplc="B6B26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0" w15:restartNumberingAfterBreak="0">
    <w:nsid w:val="3C1C44D2"/>
    <w:multiLevelType w:val="hybridMultilevel"/>
    <w:tmpl w:val="8E0AA1DA"/>
    <w:lvl w:ilvl="0" w:tplc="F4BA1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1" w15:restartNumberingAfterBreak="0">
    <w:nsid w:val="3C1E0FD9"/>
    <w:multiLevelType w:val="hybridMultilevel"/>
    <w:tmpl w:val="08108866"/>
    <w:lvl w:ilvl="0" w:tplc="1F6E477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2" w15:restartNumberingAfterBreak="0">
    <w:nsid w:val="3C746967"/>
    <w:multiLevelType w:val="hybridMultilevel"/>
    <w:tmpl w:val="9A82091A"/>
    <w:lvl w:ilvl="0" w:tplc="AB021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3" w15:restartNumberingAfterBreak="0">
    <w:nsid w:val="3C7F078B"/>
    <w:multiLevelType w:val="hybridMultilevel"/>
    <w:tmpl w:val="F058158A"/>
    <w:lvl w:ilvl="0" w:tplc="9210EC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4" w15:restartNumberingAfterBreak="0">
    <w:nsid w:val="3C960D70"/>
    <w:multiLevelType w:val="hybridMultilevel"/>
    <w:tmpl w:val="864A5E6C"/>
    <w:lvl w:ilvl="0" w:tplc="45DA16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5" w15:restartNumberingAfterBreak="0">
    <w:nsid w:val="3CAB2B51"/>
    <w:multiLevelType w:val="hybridMultilevel"/>
    <w:tmpl w:val="50D43BF0"/>
    <w:lvl w:ilvl="0" w:tplc="22BAC4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6" w15:restartNumberingAfterBreak="0">
    <w:nsid w:val="3CE96FEA"/>
    <w:multiLevelType w:val="hybridMultilevel"/>
    <w:tmpl w:val="6930AD80"/>
    <w:lvl w:ilvl="0" w:tplc="698229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7" w15:restartNumberingAfterBreak="0">
    <w:nsid w:val="3D0527F0"/>
    <w:multiLevelType w:val="hybridMultilevel"/>
    <w:tmpl w:val="E084D6EE"/>
    <w:lvl w:ilvl="0" w:tplc="2E0849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8" w15:restartNumberingAfterBreak="0">
    <w:nsid w:val="3D250155"/>
    <w:multiLevelType w:val="hybridMultilevel"/>
    <w:tmpl w:val="DCF6777A"/>
    <w:lvl w:ilvl="0" w:tplc="D916CA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9" w15:restartNumberingAfterBreak="0">
    <w:nsid w:val="3D2C0A2C"/>
    <w:multiLevelType w:val="hybridMultilevel"/>
    <w:tmpl w:val="5C9C6A28"/>
    <w:lvl w:ilvl="0" w:tplc="EE9C62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0" w15:restartNumberingAfterBreak="0">
    <w:nsid w:val="3D477B77"/>
    <w:multiLevelType w:val="hybridMultilevel"/>
    <w:tmpl w:val="B47EF2CC"/>
    <w:lvl w:ilvl="0" w:tplc="41444D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1" w15:restartNumberingAfterBreak="0">
    <w:nsid w:val="3D482DDF"/>
    <w:multiLevelType w:val="hybridMultilevel"/>
    <w:tmpl w:val="90BE47D2"/>
    <w:lvl w:ilvl="0" w:tplc="EDFC70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2" w15:restartNumberingAfterBreak="0">
    <w:nsid w:val="3D6627B8"/>
    <w:multiLevelType w:val="hybridMultilevel"/>
    <w:tmpl w:val="8916BA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3" w15:restartNumberingAfterBreak="0">
    <w:nsid w:val="3DA354B1"/>
    <w:multiLevelType w:val="hybridMultilevel"/>
    <w:tmpl w:val="90A0D808"/>
    <w:lvl w:ilvl="0" w:tplc="AAEEF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4" w15:restartNumberingAfterBreak="0">
    <w:nsid w:val="3DAD6796"/>
    <w:multiLevelType w:val="hybridMultilevel"/>
    <w:tmpl w:val="0A1C0E54"/>
    <w:lvl w:ilvl="0" w:tplc="DA6E48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5" w15:restartNumberingAfterBreak="0">
    <w:nsid w:val="3DDE1ECC"/>
    <w:multiLevelType w:val="hybridMultilevel"/>
    <w:tmpl w:val="C7A8345E"/>
    <w:lvl w:ilvl="0" w:tplc="027E0FB4">
      <w:start w:val="1"/>
      <w:numFmt w:val="decimal"/>
      <w:lvlText w:val="%1&gt;"/>
      <w:lvlJc w:val="left"/>
      <w:pPr>
        <w:ind w:left="360" w:hanging="36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456" w15:restartNumberingAfterBreak="0">
    <w:nsid w:val="3DE23C63"/>
    <w:multiLevelType w:val="hybridMultilevel"/>
    <w:tmpl w:val="81EE2472"/>
    <w:lvl w:ilvl="0" w:tplc="EF9E0D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7" w15:restartNumberingAfterBreak="0">
    <w:nsid w:val="3E395827"/>
    <w:multiLevelType w:val="hybridMultilevel"/>
    <w:tmpl w:val="0EF63EBA"/>
    <w:lvl w:ilvl="0" w:tplc="09822F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8" w15:restartNumberingAfterBreak="0">
    <w:nsid w:val="3E5503E9"/>
    <w:multiLevelType w:val="hybridMultilevel"/>
    <w:tmpl w:val="EF202DD4"/>
    <w:lvl w:ilvl="0" w:tplc="B60EA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9" w15:restartNumberingAfterBreak="0">
    <w:nsid w:val="3E574BCD"/>
    <w:multiLevelType w:val="hybridMultilevel"/>
    <w:tmpl w:val="8506ACB2"/>
    <w:lvl w:ilvl="0" w:tplc="937C79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0" w15:restartNumberingAfterBreak="0">
    <w:nsid w:val="3E6C7217"/>
    <w:multiLevelType w:val="hybridMultilevel"/>
    <w:tmpl w:val="472E2C28"/>
    <w:lvl w:ilvl="0" w:tplc="345CFEB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1" w15:restartNumberingAfterBreak="0">
    <w:nsid w:val="3EE46553"/>
    <w:multiLevelType w:val="hybridMultilevel"/>
    <w:tmpl w:val="870EC0D0"/>
    <w:lvl w:ilvl="0" w:tplc="007277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2" w15:restartNumberingAfterBreak="0">
    <w:nsid w:val="3EF15D71"/>
    <w:multiLevelType w:val="hybridMultilevel"/>
    <w:tmpl w:val="DB668E76"/>
    <w:lvl w:ilvl="0" w:tplc="D9ECB8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3" w15:restartNumberingAfterBreak="0">
    <w:nsid w:val="3EF57DC7"/>
    <w:multiLevelType w:val="hybridMultilevel"/>
    <w:tmpl w:val="BCE088A4"/>
    <w:lvl w:ilvl="0" w:tplc="CAB65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4" w15:restartNumberingAfterBreak="0">
    <w:nsid w:val="3EFF04C7"/>
    <w:multiLevelType w:val="hybridMultilevel"/>
    <w:tmpl w:val="224AD4CA"/>
    <w:lvl w:ilvl="0" w:tplc="C71296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5" w15:restartNumberingAfterBreak="0">
    <w:nsid w:val="3F26476B"/>
    <w:multiLevelType w:val="hybridMultilevel"/>
    <w:tmpl w:val="F9CCD458"/>
    <w:lvl w:ilvl="0" w:tplc="03E6E54A">
      <w:start w:val="1"/>
      <w:numFmt w:val="decimal"/>
      <w:lvlText w:val="%1."/>
      <w:lvlJc w:val="left"/>
      <w:pPr>
        <w:ind w:left="360" w:hanging="360"/>
      </w:pPr>
      <w:rPr>
        <w:rFonts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466" w15:restartNumberingAfterBreak="0">
    <w:nsid w:val="3F94464E"/>
    <w:multiLevelType w:val="hybridMultilevel"/>
    <w:tmpl w:val="1EE47A58"/>
    <w:lvl w:ilvl="0" w:tplc="8C02B7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7" w15:restartNumberingAfterBreak="0">
    <w:nsid w:val="3FF15122"/>
    <w:multiLevelType w:val="hybridMultilevel"/>
    <w:tmpl w:val="F2FAFD48"/>
    <w:lvl w:ilvl="0" w:tplc="67E2AE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8" w15:restartNumberingAfterBreak="0">
    <w:nsid w:val="40181D9B"/>
    <w:multiLevelType w:val="hybridMultilevel"/>
    <w:tmpl w:val="695C4694"/>
    <w:lvl w:ilvl="0" w:tplc="4F2E26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9" w15:restartNumberingAfterBreak="0">
    <w:nsid w:val="402C1BC1"/>
    <w:multiLevelType w:val="hybridMultilevel"/>
    <w:tmpl w:val="35846D26"/>
    <w:lvl w:ilvl="0" w:tplc="F6D625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0" w15:restartNumberingAfterBreak="0">
    <w:nsid w:val="40343A7B"/>
    <w:multiLevelType w:val="hybridMultilevel"/>
    <w:tmpl w:val="83364454"/>
    <w:lvl w:ilvl="0" w:tplc="BDF4E2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1" w15:restartNumberingAfterBreak="0">
    <w:nsid w:val="404E443B"/>
    <w:multiLevelType w:val="hybridMultilevel"/>
    <w:tmpl w:val="774E5A6C"/>
    <w:lvl w:ilvl="0" w:tplc="1F9AC1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2" w15:restartNumberingAfterBreak="0">
    <w:nsid w:val="40500CFF"/>
    <w:multiLevelType w:val="hybridMultilevel"/>
    <w:tmpl w:val="7026F6A6"/>
    <w:lvl w:ilvl="0" w:tplc="07FA6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3" w15:restartNumberingAfterBreak="0">
    <w:nsid w:val="408568D2"/>
    <w:multiLevelType w:val="hybridMultilevel"/>
    <w:tmpl w:val="FCF4CCF8"/>
    <w:lvl w:ilvl="0" w:tplc="9ACAB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4" w15:restartNumberingAfterBreak="0">
    <w:nsid w:val="409C6A6D"/>
    <w:multiLevelType w:val="hybridMultilevel"/>
    <w:tmpl w:val="11D20CA2"/>
    <w:lvl w:ilvl="0" w:tplc="6D886F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5" w15:restartNumberingAfterBreak="0">
    <w:nsid w:val="40B77AD7"/>
    <w:multiLevelType w:val="hybridMultilevel"/>
    <w:tmpl w:val="AB5A329E"/>
    <w:lvl w:ilvl="0" w:tplc="0CA80E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6" w15:restartNumberingAfterBreak="0">
    <w:nsid w:val="40D457CA"/>
    <w:multiLevelType w:val="hybridMultilevel"/>
    <w:tmpl w:val="DE1E9FA8"/>
    <w:lvl w:ilvl="0" w:tplc="6C1CEB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7" w15:restartNumberingAfterBreak="0">
    <w:nsid w:val="411D2443"/>
    <w:multiLevelType w:val="hybridMultilevel"/>
    <w:tmpl w:val="9E407380"/>
    <w:lvl w:ilvl="0" w:tplc="79B0B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8" w15:restartNumberingAfterBreak="0">
    <w:nsid w:val="41232159"/>
    <w:multiLevelType w:val="hybridMultilevel"/>
    <w:tmpl w:val="A1BACCAC"/>
    <w:lvl w:ilvl="0" w:tplc="CAD4B6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9" w15:restartNumberingAfterBreak="0">
    <w:nsid w:val="414D649D"/>
    <w:multiLevelType w:val="hybridMultilevel"/>
    <w:tmpl w:val="26C0101A"/>
    <w:lvl w:ilvl="0" w:tplc="448E699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0" w15:restartNumberingAfterBreak="0">
    <w:nsid w:val="41650B65"/>
    <w:multiLevelType w:val="hybridMultilevel"/>
    <w:tmpl w:val="10C83316"/>
    <w:lvl w:ilvl="0" w:tplc="28B02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1" w15:restartNumberingAfterBreak="0">
    <w:nsid w:val="41925068"/>
    <w:multiLevelType w:val="hybridMultilevel"/>
    <w:tmpl w:val="04C8D8A8"/>
    <w:lvl w:ilvl="0" w:tplc="C5DAE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2" w15:restartNumberingAfterBreak="0">
    <w:nsid w:val="41AD4BF5"/>
    <w:multiLevelType w:val="hybridMultilevel"/>
    <w:tmpl w:val="77B26190"/>
    <w:lvl w:ilvl="0" w:tplc="FCE0B3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3" w15:restartNumberingAfterBreak="0">
    <w:nsid w:val="41EF33EB"/>
    <w:multiLevelType w:val="hybridMultilevel"/>
    <w:tmpl w:val="4482A332"/>
    <w:lvl w:ilvl="0" w:tplc="FDA67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4" w15:restartNumberingAfterBreak="0">
    <w:nsid w:val="41F0601C"/>
    <w:multiLevelType w:val="hybridMultilevel"/>
    <w:tmpl w:val="B81A54CC"/>
    <w:lvl w:ilvl="0" w:tplc="AE42C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5" w15:restartNumberingAfterBreak="0">
    <w:nsid w:val="42155129"/>
    <w:multiLevelType w:val="hybridMultilevel"/>
    <w:tmpl w:val="1DF808A4"/>
    <w:lvl w:ilvl="0" w:tplc="6E3C7F68">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86" w15:restartNumberingAfterBreak="0">
    <w:nsid w:val="423F3AE1"/>
    <w:multiLevelType w:val="hybridMultilevel"/>
    <w:tmpl w:val="B8820A04"/>
    <w:lvl w:ilvl="0" w:tplc="300231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7" w15:restartNumberingAfterBreak="0">
    <w:nsid w:val="42514FD6"/>
    <w:multiLevelType w:val="hybridMultilevel"/>
    <w:tmpl w:val="EC622712"/>
    <w:lvl w:ilvl="0" w:tplc="3522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8" w15:restartNumberingAfterBreak="0">
    <w:nsid w:val="429163F2"/>
    <w:multiLevelType w:val="hybridMultilevel"/>
    <w:tmpl w:val="B5A86850"/>
    <w:lvl w:ilvl="0" w:tplc="79EA6F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9" w15:restartNumberingAfterBreak="0">
    <w:nsid w:val="42B021D9"/>
    <w:multiLevelType w:val="hybridMultilevel"/>
    <w:tmpl w:val="D43206C2"/>
    <w:lvl w:ilvl="0" w:tplc="17DE11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0" w15:restartNumberingAfterBreak="0">
    <w:nsid w:val="42C70A03"/>
    <w:multiLevelType w:val="hybridMultilevel"/>
    <w:tmpl w:val="A3B4AA96"/>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91" w15:restartNumberingAfterBreak="0">
    <w:nsid w:val="42E91B3D"/>
    <w:multiLevelType w:val="hybridMultilevel"/>
    <w:tmpl w:val="377C0724"/>
    <w:lvl w:ilvl="0" w:tplc="494E8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2" w15:restartNumberingAfterBreak="0">
    <w:nsid w:val="4315448E"/>
    <w:multiLevelType w:val="hybridMultilevel"/>
    <w:tmpl w:val="BB4CC738"/>
    <w:lvl w:ilvl="0" w:tplc="94FE80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3" w15:restartNumberingAfterBreak="0">
    <w:nsid w:val="431E19C4"/>
    <w:multiLevelType w:val="hybridMultilevel"/>
    <w:tmpl w:val="2236F6C6"/>
    <w:lvl w:ilvl="0" w:tplc="FC6C8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4" w15:restartNumberingAfterBreak="0">
    <w:nsid w:val="43211D5E"/>
    <w:multiLevelType w:val="hybridMultilevel"/>
    <w:tmpl w:val="97725700"/>
    <w:lvl w:ilvl="0" w:tplc="34D2DA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5" w15:restartNumberingAfterBreak="0">
    <w:nsid w:val="43235220"/>
    <w:multiLevelType w:val="hybridMultilevel"/>
    <w:tmpl w:val="FB3CB876"/>
    <w:lvl w:ilvl="0" w:tplc="0026132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6" w15:restartNumberingAfterBreak="0">
    <w:nsid w:val="432A5A90"/>
    <w:multiLevelType w:val="hybridMultilevel"/>
    <w:tmpl w:val="5A087844"/>
    <w:lvl w:ilvl="0" w:tplc="C9AED1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7" w15:restartNumberingAfterBreak="0">
    <w:nsid w:val="43B95065"/>
    <w:multiLevelType w:val="hybridMultilevel"/>
    <w:tmpl w:val="753CEE82"/>
    <w:lvl w:ilvl="0" w:tplc="C290B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8" w15:restartNumberingAfterBreak="0">
    <w:nsid w:val="43D32901"/>
    <w:multiLevelType w:val="hybridMultilevel"/>
    <w:tmpl w:val="A7D6677E"/>
    <w:lvl w:ilvl="0" w:tplc="FBDCD9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9" w15:restartNumberingAfterBreak="0">
    <w:nsid w:val="43F135C4"/>
    <w:multiLevelType w:val="hybridMultilevel"/>
    <w:tmpl w:val="25AEF206"/>
    <w:lvl w:ilvl="0" w:tplc="9AA05F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0" w15:restartNumberingAfterBreak="0">
    <w:nsid w:val="43FF5563"/>
    <w:multiLevelType w:val="hybridMultilevel"/>
    <w:tmpl w:val="045817B8"/>
    <w:lvl w:ilvl="0" w:tplc="333CFF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1" w15:restartNumberingAfterBreak="0">
    <w:nsid w:val="44343174"/>
    <w:multiLevelType w:val="hybridMultilevel"/>
    <w:tmpl w:val="D4AA300A"/>
    <w:lvl w:ilvl="0" w:tplc="3A2E48B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2" w15:restartNumberingAfterBreak="0">
    <w:nsid w:val="44401542"/>
    <w:multiLevelType w:val="hybridMultilevel"/>
    <w:tmpl w:val="BCFE12C2"/>
    <w:lvl w:ilvl="0" w:tplc="256E4FE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3" w15:restartNumberingAfterBreak="0">
    <w:nsid w:val="444019D8"/>
    <w:multiLevelType w:val="hybridMultilevel"/>
    <w:tmpl w:val="CF4E870A"/>
    <w:lvl w:ilvl="0" w:tplc="56488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4" w15:restartNumberingAfterBreak="0">
    <w:nsid w:val="44BA502B"/>
    <w:multiLevelType w:val="hybridMultilevel"/>
    <w:tmpl w:val="D548E3F4"/>
    <w:lvl w:ilvl="0" w:tplc="06D0B6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5" w15:restartNumberingAfterBreak="0">
    <w:nsid w:val="44D30C67"/>
    <w:multiLevelType w:val="hybridMultilevel"/>
    <w:tmpl w:val="AFBC3C48"/>
    <w:lvl w:ilvl="0" w:tplc="2E1C6C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6" w15:restartNumberingAfterBreak="0">
    <w:nsid w:val="44ED08B8"/>
    <w:multiLevelType w:val="hybridMultilevel"/>
    <w:tmpl w:val="6E8C88B4"/>
    <w:lvl w:ilvl="0" w:tplc="C23AB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7" w15:restartNumberingAfterBreak="0">
    <w:nsid w:val="44F113B9"/>
    <w:multiLevelType w:val="hybridMultilevel"/>
    <w:tmpl w:val="0C48A41C"/>
    <w:lvl w:ilvl="0" w:tplc="2B7EEA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8" w15:restartNumberingAfterBreak="0">
    <w:nsid w:val="44F52071"/>
    <w:multiLevelType w:val="hybridMultilevel"/>
    <w:tmpl w:val="B288A632"/>
    <w:lvl w:ilvl="0" w:tplc="79BA3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9" w15:restartNumberingAfterBreak="0">
    <w:nsid w:val="44FD512B"/>
    <w:multiLevelType w:val="hybridMultilevel"/>
    <w:tmpl w:val="D280FCF4"/>
    <w:lvl w:ilvl="0" w:tplc="02A23E5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10" w15:restartNumberingAfterBreak="0">
    <w:nsid w:val="451319F5"/>
    <w:multiLevelType w:val="hybridMultilevel"/>
    <w:tmpl w:val="7EBEAE02"/>
    <w:lvl w:ilvl="0" w:tplc="639A95E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1" w15:restartNumberingAfterBreak="0">
    <w:nsid w:val="45145F99"/>
    <w:multiLevelType w:val="hybridMultilevel"/>
    <w:tmpl w:val="F18626CC"/>
    <w:lvl w:ilvl="0" w:tplc="A9BC2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2" w15:restartNumberingAfterBreak="0">
    <w:nsid w:val="451F7888"/>
    <w:multiLevelType w:val="hybridMultilevel"/>
    <w:tmpl w:val="619C228A"/>
    <w:lvl w:ilvl="0" w:tplc="DA3853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3" w15:restartNumberingAfterBreak="0">
    <w:nsid w:val="45394F04"/>
    <w:multiLevelType w:val="hybridMultilevel"/>
    <w:tmpl w:val="AACCDD98"/>
    <w:lvl w:ilvl="0" w:tplc="C8B45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4" w15:restartNumberingAfterBreak="0">
    <w:nsid w:val="455F1A7F"/>
    <w:multiLevelType w:val="hybridMultilevel"/>
    <w:tmpl w:val="89B08B9E"/>
    <w:lvl w:ilvl="0" w:tplc="69183B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5" w15:restartNumberingAfterBreak="0">
    <w:nsid w:val="45867AFF"/>
    <w:multiLevelType w:val="hybridMultilevel"/>
    <w:tmpl w:val="CB5AC29C"/>
    <w:lvl w:ilvl="0" w:tplc="1BF279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6" w15:restartNumberingAfterBreak="0">
    <w:nsid w:val="45A75180"/>
    <w:multiLevelType w:val="multilevel"/>
    <w:tmpl w:val="45A751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7" w15:restartNumberingAfterBreak="0">
    <w:nsid w:val="45FA59F7"/>
    <w:multiLevelType w:val="hybridMultilevel"/>
    <w:tmpl w:val="44E0A7A4"/>
    <w:lvl w:ilvl="0" w:tplc="E4646A06">
      <w:start w:val="1"/>
      <w:numFmt w:val="bullet"/>
      <w:lvlText w:val="•"/>
      <w:lvlJc w:val="left"/>
      <w:pPr>
        <w:tabs>
          <w:tab w:val="num" w:pos="720"/>
        </w:tabs>
        <w:ind w:left="720" w:hanging="360"/>
      </w:pPr>
      <w:rPr>
        <w:rFonts w:ascii="Arial" w:hAnsi="Arial" w:cs="Times New Roman" w:hint="default"/>
      </w:rPr>
    </w:lvl>
    <w:lvl w:ilvl="1" w:tplc="FD6E0CF0">
      <w:numFmt w:val="bullet"/>
      <w:lvlText w:val="•"/>
      <w:lvlJc w:val="left"/>
      <w:pPr>
        <w:tabs>
          <w:tab w:val="num" w:pos="1440"/>
        </w:tabs>
        <w:ind w:left="1440" w:hanging="360"/>
      </w:pPr>
      <w:rPr>
        <w:rFonts w:ascii="Arial" w:hAnsi="Arial" w:cs="Times New Roman" w:hint="default"/>
      </w:rPr>
    </w:lvl>
    <w:lvl w:ilvl="2" w:tplc="BB7893E8">
      <w:numFmt w:val="bullet"/>
      <w:lvlText w:val="•"/>
      <w:lvlJc w:val="left"/>
      <w:pPr>
        <w:tabs>
          <w:tab w:val="num" w:pos="2160"/>
        </w:tabs>
        <w:ind w:left="2160" w:hanging="360"/>
      </w:pPr>
      <w:rPr>
        <w:rFonts w:ascii="Arial" w:hAnsi="Arial" w:cs="Times New Roman" w:hint="default"/>
      </w:rPr>
    </w:lvl>
    <w:lvl w:ilvl="3" w:tplc="AA808D66">
      <w:start w:val="1"/>
      <w:numFmt w:val="bullet"/>
      <w:lvlText w:val="•"/>
      <w:lvlJc w:val="left"/>
      <w:pPr>
        <w:tabs>
          <w:tab w:val="num" w:pos="2880"/>
        </w:tabs>
        <w:ind w:left="2880" w:hanging="360"/>
      </w:pPr>
      <w:rPr>
        <w:rFonts w:ascii="Arial" w:hAnsi="Arial" w:cs="Times New Roman" w:hint="default"/>
      </w:rPr>
    </w:lvl>
    <w:lvl w:ilvl="4" w:tplc="282C951C">
      <w:start w:val="1"/>
      <w:numFmt w:val="bullet"/>
      <w:lvlText w:val="•"/>
      <w:lvlJc w:val="left"/>
      <w:pPr>
        <w:tabs>
          <w:tab w:val="num" w:pos="3600"/>
        </w:tabs>
        <w:ind w:left="3600" w:hanging="360"/>
      </w:pPr>
      <w:rPr>
        <w:rFonts w:ascii="Arial" w:hAnsi="Arial" w:cs="Times New Roman" w:hint="default"/>
      </w:rPr>
    </w:lvl>
    <w:lvl w:ilvl="5" w:tplc="F2B0073A">
      <w:start w:val="1"/>
      <w:numFmt w:val="bullet"/>
      <w:lvlText w:val="•"/>
      <w:lvlJc w:val="left"/>
      <w:pPr>
        <w:tabs>
          <w:tab w:val="num" w:pos="4320"/>
        </w:tabs>
        <w:ind w:left="4320" w:hanging="360"/>
      </w:pPr>
      <w:rPr>
        <w:rFonts w:ascii="Arial" w:hAnsi="Arial" w:cs="Times New Roman" w:hint="default"/>
      </w:rPr>
    </w:lvl>
    <w:lvl w:ilvl="6" w:tplc="BC580DD8">
      <w:start w:val="1"/>
      <w:numFmt w:val="bullet"/>
      <w:lvlText w:val="•"/>
      <w:lvlJc w:val="left"/>
      <w:pPr>
        <w:tabs>
          <w:tab w:val="num" w:pos="5040"/>
        </w:tabs>
        <w:ind w:left="5040" w:hanging="360"/>
      </w:pPr>
      <w:rPr>
        <w:rFonts w:ascii="Arial" w:hAnsi="Arial" w:cs="Times New Roman" w:hint="default"/>
      </w:rPr>
    </w:lvl>
    <w:lvl w:ilvl="7" w:tplc="965A971A">
      <w:start w:val="1"/>
      <w:numFmt w:val="bullet"/>
      <w:lvlText w:val="•"/>
      <w:lvlJc w:val="left"/>
      <w:pPr>
        <w:tabs>
          <w:tab w:val="num" w:pos="5760"/>
        </w:tabs>
        <w:ind w:left="5760" w:hanging="360"/>
      </w:pPr>
      <w:rPr>
        <w:rFonts w:ascii="Arial" w:hAnsi="Arial" w:cs="Times New Roman" w:hint="default"/>
      </w:rPr>
    </w:lvl>
    <w:lvl w:ilvl="8" w:tplc="2B68AF28">
      <w:start w:val="1"/>
      <w:numFmt w:val="bullet"/>
      <w:lvlText w:val="•"/>
      <w:lvlJc w:val="left"/>
      <w:pPr>
        <w:tabs>
          <w:tab w:val="num" w:pos="6480"/>
        </w:tabs>
        <w:ind w:left="6480" w:hanging="360"/>
      </w:pPr>
      <w:rPr>
        <w:rFonts w:ascii="Arial" w:hAnsi="Arial" w:cs="Times New Roman" w:hint="default"/>
      </w:rPr>
    </w:lvl>
  </w:abstractNum>
  <w:abstractNum w:abstractNumId="518" w15:restartNumberingAfterBreak="0">
    <w:nsid w:val="46044757"/>
    <w:multiLevelType w:val="hybridMultilevel"/>
    <w:tmpl w:val="E1925D62"/>
    <w:lvl w:ilvl="0" w:tplc="58648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9" w15:restartNumberingAfterBreak="0">
    <w:nsid w:val="464B7E19"/>
    <w:multiLevelType w:val="hybridMultilevel"/>
    <w:tmpl w:val="BA84D6D0"/>
    <w:lvl w:ilvl="0" w:tplc="F348BE94">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520" w15:restartNumberingAfterBreak="0">
    <w:nsid w:val="469E56CA"/>
    <w:multiLevelType w:val="hybridMultilevel"/>
    <w:tmpl w:val="85D47D4A"/>
    <w:lvl w:ilvl="0" w:tplc="A9A46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1" w15:restartNumberingAfterBreak="0">
    <w:nsid w:val="46BC529D"/>
    <w:multiLevelType w:val="hybridMultilevel"/>
    <w:tmpl w:val="862CC5E0"/>
    <w:lvl w:ilvl="0" w:tplc="E31077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2" w15:restartNumberingAfterBreak="0">
    <w:nsid w:val="46BD0906"/>
    <w:multiLevelType w:val="hybridMultilevel"/>
    <w:tmpl w:val="E28CAED6"/>
    <w:lvl w:ilvl="0" w:tplc="CF906AB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3" w15:restartNumberingAfterBreak="0">
    <w:nsid w:val="4722220B"/>
    <w:multiLevelType w:val="hybridMultilevel"/>
    <w:tmpl w:val="CB8078A6"/>
    <w:lvl w:ilvl="0" w:tplc="59D6E36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4" w15:restartNumberingAfterBreak="0">
    <w:nsid w:val="47455FDA"/>
    <w:multiLevelType w:val="hybridMultilevel"/>
    <w:tmpl w:val="9AAE9492"/>
    <w:lvl w:ilvl="0" w:tplc="426456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5" w15:restartNumberingAfterBreak="0">
    <w:nsid w:val="474E416A"/>
    <w:multiLevelType w:val="hybridMultilevel"/>
    <w:tmpl w:val="6D0E154E"/>
    <w:lvl w:ilvl="0" w:tplc="DBB2B7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6" w15:restartNumberingAfterBreak="0">
    <w:nsid w:val="476939AF"/>
    <w:multiLevelType w:val="hybridMultilevel"/>
    <w:tmpl w:val="3CCEF6AA"/>
    <w:lvl w:ilvl="0" w:tplc="04090001">
      <w:start w:val="1"/>
      <w:numFmt w:val="bullet"/>
      <w:lvlText w:val=""/>
      <w:lvlJc w:val="left"/>
      <w:pPr>
        <w:ind w:left="720" w:hanging="360"/>
      </w:pPr>
      <w:rPr>
        <w:rFonts w:ascii="Symbol" w:hAnsi="Symbol" w:hint="default"/>
      </w:rPr>
    </w:lvl>
    <w:lvl w:ilvl="1" w:tplc="6F3A8B10">
      <w:numFmt w:val="bullet"/>
      <w:lvlText w:val="-"/>
      <w:lvlJc w:val="left"/>
      <w:pPr>
        <w:ind w:left="1440" w:hanging="360"/>
      </w:pPr>
      <w:rPr>
        <w:rFonts w:ascii="Arial" w:eastAsiaTheme="minorEastAsia"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7" w15:restartNumberingAfterBreak="0">
    <w:nsid w:val="477E6BF4"/>
    <w:multiLevelType w:val="hybridMultilevel"/>
    <w:tmpl w:val="225214F2"/>
    <w:lvl w:ilvl="0" w:tplc="18E8C6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8" w15:restartNumberingAfterBreak="0">
    <w:nsid w:val="4789199F"/>
    <w:multiLevelType w:val="hybridMultilevel"/>
    <w:tmpl w:val="0654378A"/>
    <w:lvl w:ilvl="0" w:tplc="BC580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9" w15:restartNumberingAfterBreak="0">
    <w:nsid w:val="478F04C7"/>
    <w:multiLevelType w:val="hybridMultilevel"/>
    <w:tmpl w:val="E638B4EC"/>
    <w:lvl w:ilvl="0" w:tplc="11C06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0" w15:restartNumberingAfterBreak="0">
    <w:nsid w:val="47B94D2A"/>
    <w:multiLevelType w:val="hybridMultilevel"/>
    <w:tmpl w:val="2BA82486"/>
    <w:lvl w:ilvl="0" w:tplc="4D8C51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1" w15:restartNumberingAfterBreak="0">
    <w:nsid w:val="47C91C2F"/>
    <w:multiLevelType w:val="hybridMultilevel"/>
    <w:tmpl w:val="CA1E65E8"/>
    <w:lvl w:ilvl="0" w:tplc="8E9C7E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2" w15:restartNumberingAfterBreak="0">
    <w:nsid w:val="47F96118"/>
    <w:multiLevelType w:val="hybridMultilevel"/>
    <w:tmpl w:val="125E1374"/>
    <w:lvl w:ilvl="0" w:tplc="CE262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3" w15:restartNumberingAfterBreak="0">
    <w:nsid w:val="48A0530D"/>
    <w:multiLevelType w:val="hybridMultilevel"/>
    <w:tmpl w:val="7B40B266"/>
    <w:lvl w:ilvl="0" w:tplc="7994C7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4" w15:restartNumberingAfterBreak="0">
    <w:nsid w:val="48B16FB8"/>
    <w:multiLevelType w:val="hybridMultilevel"/>
    <w:tmpl w:val="201650C8"/>
    <w:lvl w:ilvl="0" w:tplc="6D968C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5" w15:restartNumberingAfterBreak="0">
    <w:nsid w:val="48C56795"/>
    <w:multiLevelType w:val="hybridMultilevel"/>
    <w:tmpl w:val="4C2C9E22"/>
    <w:lvl w:ilvl="0" w:tplc="A104A7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6" w15:restartNumberingAfterBreak="0">
    <w:nsid w:val="48D60DFB"/>
    <w:multiLevelType w:val="hybridMultilevel"/>
    <w:tmpl w:val="4204EC68"/>
    <w:lvl w:ilvl="0" w:tplc="41CEC9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7" w15:restartNumberingAfterBreak="0">
    <w:nsid w:val="490D3E2B"/>
    <w:multiLevelType w:val="hybridMultilevel"/>
    <w:tmpl w:val="7FA2E8FC"/>
    <w:lvl w:ilvl="0" w:tplc="B5D06E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8" w15:restartNumberingAfterBreak="0">
    <w:nsid w:val="49115545"/>
    <w:multiLevelType w:val="hybridMultilevel"/>
    <w:tmpl w:val="EB769FE8"/>
    <w:lvl w:ilvl="0" w:tplc="E45898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9" w15:restartNumberingAfterBreak="0">
    <w:nsid w:val="491C0727"/>
    <w:multiLevelType w:val="hybridMultilevel"/>
    <w:tmpl w:val="BD94815C"/>
    <w:lvl w:ilvl="0" w:tplc="8D1608E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0" w15:restartNumberingAfterBreak="0">
    <w:nsid w:val="494343FF"/>
    <w:multiLevelType w:val="hybridMultilevel"/>
    <w:tmpl w:val="6EE23AF6"/>
    <w:lvl w:ilvl="0" w:tplc="0DCEFC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1" w15:restartNumberingAfterBreak="0">
    <w:nsid w:val="49CC498F"/>
    <w:multiLevelType w:val="hybridMultilevel"/>
    <w:tmpl w:val="C0F61F76"/>
    <w:lvl w:ilvl="0" w:tplc="2856C8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2" w15:restartNumberingAfterBreak="0">
    <w:nsid w:val="49D651F9"/>
    <w:multiLevelType w:val="hybridMultilevel"/>
    <w:tmpl w:val="ACFE3D60"/>
    <w:lvl w:ilvl="0" w:tplc="464098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3" w15:restartNumberingAfterBreak="0">
    <w:nsid w:val="4A0D2A08"/>
    <w:multiLevelType w:val="hybridMultilevel"/>
    <w:tmpl w:val="61206A6E"/>
    <w:lvl w:ilvl="0" w:tplc="9EEA0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4" w15:restartNumberingAfterBreak="0">
    <w:nsid w:val="4A1C659D"/>
    <w:multiLevelType w:val="hybridMultilevel"/>
    <w:tmpl w:val="E1840CA4"/>
    <w:lvl w:ilvl="0" w:tplc="A2AE73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5" w15:restartNumberingAfterBreak="0">
    <w:nsid w:val="4A3F2288"/>
    <w:multiLevelType w:val="hybridMultilevel"/>
    <w:tmpl w:val="AFBADDBE"/>
    <w:lvl w:ilvl="0" w:tplc="7236F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6" w15:restartNumberingAfterBreak="0">
    <w:nsid w:val="4A4163DD"/>
    <w:multiLevelType w:val="hybridMultilevel"/>
    <w:tmpl w:val="7E5615D8"/>
    <w:lvl w:ilvl="0" w:tplc="ACEEC81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7" w15:restartNumberingAfterBreak="0">
    <w:nsid w:val="4A567FFB"/>
    <w:multiLevelType w:val="hybridMultilevel"/>
    <w:tmpl w:val="EC6CA524"/>
    <w:lvl w:ilvl="0" w:tplc="12B058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8" w15:restartNumberingAfterBreak="0">
    <w:nsid w:val="4A7948EC"/>
    <w:multiLevelType w:val="hybridMultilevel"/>
    <w:tmpl w:val="0C5EE828"/>
    <w:lvl w:ilvl="0" w:tplc="FFB439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9" w15:restartNumberingAfterBreak="0">
    <w:nsid w:val="4AC9498D"/>
    <w:multiLevelType w:val="hybridMultilevel"/>
    <w:tmpl w:val="F7CE5E12"/>
    <w:lvl w:ilvl="0" w:tplc="EFC2AA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0" w15:restartNumberingAfterBreak="0">
    <w:nsid w:val="4B1355EC"/>
    <w:multiLevelType w:val="hybridMultilevel"/>
    <w:tmpl w:val="52D632A0"/>
    <w:lvl w:ilvl="0" w:tplc="1F241D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1" w15:restartNumberingAfterBreak="0">
    <w:nsid w:val="4B3904EF"/>
    <w:multiLevelType w:val="hybridMultilevel"/>
    <w:tmpl w:val="0478E32E"/>
    <w:lvl w:ilvl="0" w:tplc="D8249F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2" w15:restartNumberingAfterBreak="0">
    <w:nsid w:val="4B996928"/>
    <w:multiLevelType w:val="hybridMultilevel"/>
    <w:tmpl w:val="AF0497D2"/>
    <w:lvl w:ilvl="0" w:tplc="39DE84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3" w15:restartNumberingAfterBreak="0">
    <w:nsid w:val="4B996F1A"/>
    <w:multiLevelType w:val="hybridMultilevel"/>
    <w:tmpl w:val="372CFDFC"/>
    <w:lvl w:ilvl="0" w:tplc="CDC471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4" w15:restartNumberingAfterBreak="0">
    <w:nsid w:val="4BB10B0E"/>
    <w:multiLevelType w:val="hybridMultilevel"/>
    <w:tmpl w:val="C1E2881A"/>
    <w:lvl w:ilvl="0" w:tplc="8264A1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5" w15:restartNumberingAfterBreak="0">
    <w:nsid w:val="4BBD5D2F"/>
    <w:multiLevelType w:val="hybridMultilevel"/>
    <w:tmpl w:val="C01A3F06"/>
    <w:lvl w:ilvl="0" w:tplc="C1008D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6" w15:restartNumberingAfterBreak="0">
    <w:nsid w:val="4BE8376D"/>
    <w:multiLevelType w:val="hybridMultilevel"/>
    <w:tmpl w:val="399EF33E"/>
    <w:lvl w:ilvl="0" w:tplc="3074457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7" w15:restartNumberingAfterBreak="0">
    <w:nsid w:val="4BF24B52"/>
    <w:multiLevelType w:val="hybridMultilevel"/>
    <w:tmpl w:val="DD0A63E0"/>
    <w:lvl w:ilvl="0" w:tplc="C2BE8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8" w15:restartNumberingAfterBreak="0">
    <w:nsid w:val="4C2B4398"/>
    <w:multiLevelType w:val="hybridMultilevel"/>
    <w:tmpl w:val="B7863D32"/>
    <w:lvl w:ilvl="0" w:tplc="91D629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9" w15:restartNumberingAfterBreak="0">
    <w:nsid w:val="4C301F38"/>
    <w:multiLevelType w:val="hybridMultilevel"/>
    <w:tmpl w:val="EF3ECFFE"/>
    <w:lvl w:ilvl="0" w:tplc="C79E70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0" w15:restartNumberingAfterBreak="0">
    <w:nsid w:val="4C4B2600"/>
    <w:multiLevelType w:val="hybridMultilevel"/>
    <w:tmpl w:val="4FAE4A30"/>
    <w:lvl w:ilvl="0" w:tplc="B5F655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1" w15:restartNumberingAfterBreak="0">
    <w:nsid w:val="4C5217C0"/>
    <w:multiLevelType w:val="hybridMultilevel"/>
    <w:tmpl w:val="D1483868"/>
    <w:lvl w:ilvl="0" w:tplc="8EE2D7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2" w15:restartNumberingAfterBreak="0">
    <w:nsid w:val="4C617510"/>
    <w:multiLevelType w:val="hybridMultilevel"/>
    <w:tmpl w:val="C1C42ECA"/>
    <w:lvl w:ilvl="0" w:tplc="A6F6D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3" w15:restartNumberingAfterBreak="0">
    <w:nsid w:val="4C7E37A6"/>
    <w:multiLevelType w:val="hybridMultilevel"/>
    <w:tmpl w:val="E4D8B44C"/>
    <w:lvl w:ilvl="0" w:tplc="21643C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4" w15:restartNumberingAfterBreak="0">
    <w:nsid w:val="4C86659D"/>
    <w:multiLevelType w:val="hybridMultilevel"/>
    <w:tmpl w:val="32C0610A"/>
    <w:lvl w:ilvl="0" w:tplc="999C983E">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565" w15:restartNumberingAfterBreak="0">
    <w:nsid w:val="4CCB6003"/>
    <w:multiLevelType w:val="hybridMultilevel"/>
    <w:tmpl w:val="CAF6C562"/>
    <w:lvl w:ilvl="0" w:tplc="AD2288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6" w15:restartNumberingAfterBreak="0">
    <w:nsid w:val="4CED6A9A"/>
    <w:multiLevelType w:val="hybridMultilevel"/>
    <w:tmpl w:val="50F640D8"/>
    <w:lvl w:ilvl="0" w:tplc="E54073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7" w15:restartNumberingAfterBreak="0">
    <w:nsid w:val="4D0D3B68"/>
    <w:multiLevelType w:val="hybridMultilevel"/>
    <w:tmpl w:val="9A705B08"/>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568" w15:restartNumberingAfterBreak="0">
    <w:nsid w:val="4D184FFB"/>
    <w:multiLevelType w:val="hybridMultilevel"/>
    <w:tmpl w:val="8A0C5762"/>
    <w:lvl w:ilvl="0" w:tplc="050CF4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9" w15:restartNumberingAfterBreak="0">
    <w:nsid w:val="4D1D0999"/>
    <w:multiLevelType w:val="hybridMultilevel"/>
    <w:tmpl w:val="16B8E590"/>
    <w:lvl w:ilvl="0" w:tplc="3BFA37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0" w15:restartNumberingAfterBreak="0">
    <w:nsid w:val="4D3D6E1A"/>
    <w:multiLevelType w:val="hybridMultilevel"/>
    <w:tmpl w:val="9F14703E"/>
    <w:lvl w:ilvl="0" w:tplc="CB6A33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1" w15:restartNumberingAfterBreak="0">
    <w:nsid w:val="4D4F252A"/>
    <w:multiLevelType w:val="hybridMultilevel"/>
    <w:tmpl w:val="D668D572"/>
    <w:lvl w:ilvl="0" w:tplc="B28AF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2" w15:restartNumberingAfterBreak="0">
    <w:nsid w:val="4D590D44"/>
    <w:multiLevelType w:val="hybridMultilevel"/>
    <w:tmpl w:val="9AC04782"/>
    <w:lvl w:ilvl="0" w:tplc="9418CE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3" w15:restartNumberingAfterBreak="0">
    <w:nsid w:val="4D7E129A"/>
    <w:multiLevelType w:val="hybridMultilevel"/>
    <w:tmpl w:val="A01A9C7C"/>
    <w:lvl w:ilvl="0" w:tplc="8A9AB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4" w15:restartNumberingAfterBreak="0">
    <w:nsid w:val="4DA61636"/>
    <w:multiLevelType w:val="hybridMultilevel"/>
    <w:tmpl w:val="F78EC9D4"/>
    <w:lvl w:ilvl="0" w:tplc="39C0D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5" w15:restartNumberingAfterBreak="0">
    <w:nsid w:val="4DC25056"/>
    <w:multiLevelType w:val="hybridMultilevel"/>
    <w:tmpl w:val="3B9E8C82"/>
    <w:lvl w:ilvl="0" w:tplc="50680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6" w15:restartNumberingAfterBreak="0">
    <w:nsid w:val="4DD81E50"/>
    <w:multiLevelType w:val="hybridMultilevel"/>
    <w:tmpl w:val="E3280E3C"/>
    <w:lvl w:ilvl="0" w:tplc="11843E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7" w15:restartNumberingAfterBreak="0">
    <w:nsid w:val="4E3D3CAD"/>
    <w:multiLevelType w:val="hybridMultilevel"/>
    <w:tmpl w:val="CD748700"/>
    <w:lvl w:ilvl="0" w:tplc="04090001">
      <w:start w:val="1"/>
      <w:numFmt w:val="bullet"/>
      <w:lvlText w:val=""/>
      <w:lvlJc w:val="left"/>
      <w:pPr>
        <w:ind w:left="124" w:hanging="360"/>
      </w:pPr>
      <w:rPr>
        <w:rFonts w:ascii="Symbol" w:hAnsi="Symbol" w:hint="default"/>
      </w:rPr>
    </w:lvl>
    <w:lvl w:ilvl="1" w:tplc="04090003">
      <w:start w:val="1"/>
      <w:numFmt w:val="bullet"/>
      <w:lvlText w:val="o"/>
      <w:lvlJc w:val="left"/>
      <w:pPr>
        <w:ind w:left="844" w:hanging="360"/>
      </w:pPr>
      <w:rPr>
        <w:rFonts w:ascii="Courier New" w:hAnsi="Courier New" w:cs="Courier New" w:hint="default"/>
      </w:rPr>
    </w:lvl>
    <w:lvl w:ilvl="2" w:tplc="04090005">
      <w:start w:val="1"/>
      <w:numFmt w:val="bullet"/>
      <w:lvlText w:val=""/>
      <w:lvlJc w:val="left"/>
      <w:pPr>
        <w:ind w:left="1564" w:hanging="360"/>
      </w:pPr>
      <w:rPr>
        <w:rFonts w:ascii="Wingdings" w:hAnsi="Wingdings" w:hint="default"/>
      </w:rPr>
    </w:lvl>
    <w:lvl w:ilvl="3" w:tplc="04090001">
      <w:start w:val="1"/>
      <w:numFmt w:val="bullet"/>
      <w:lvlText w:val=""/>
      <w:lvlJc w:val="left"/>
      <w:pPr>
        <w:ind w:left="2284" w:hanging="360"/>
      </w:pPr>
      <w:rPr>
        <w:rFonts w:ascii="Symbol" w:hAnsi="Symbol" w:hint="default"/>
      </w:rPr>
    </w:lvl>
    <w:lvl w:ilvl="4" w:tplc="04090003">
      <w:start w:val="1"/>
      <w:numFmt w:val="bullet"/>
      <w:lvlText w:val="o"/>
      <w:lvlJc w:val="left"/>
      <w:pPr>
        <w:ind w:left="3004" w:hanging="360"/>
      </w:pPr>
      <w:rPr>
        <w:rFonts w:ascii="Courier New" w:hAnsi="Courier New" w:cs="Courier New" w:hint="default"/>
      </w:rPr>
    </w:lvl>
    <w:lvl w:ilvl="5" w:tplc="04090005" w:tentative="1">
      <w:start w:val="1"/>
      <w:numFmt w:val="bullet"/>
      <w:lvlText w:val=""/>
      <w:lvlJc w:val="left"/>
      <w:pPr>
        <w:ind w:left="3724" w:hanging="360"/>
      </w:pPr>
      <w:rPr>
        <w:rFonts w:ascii="Wingdings" w:hAnsi="Wingdings" w:hint="default"/>
      </w:rPr>
    </w:lvl>
    <w:lvl w:ilvl="6" w:tplc="04090001" w:tentative="1">
      <w:start w:val="1"/>
      <w:numFmt w:val="bullet"/>
      <w:lvlText w:val=""/>
      <w:lvlJc w:val="left"/>
      <w:pPr>
        <w:ind w:left="4444" w:hanging="360"/>
      </w:pPr>
      <w:rPr>
        <w:rFonts w:ascii="Symbol" w:hAnsi="Symbol" w:hint="default"/>
      </w:rPr>
    </w:lvl>
    <w:lvl w:ilvl="7" w:tplc="04090003" w:tentative="1">
      <w:start w:val="1"/>
      <w:numFmt w:val="bullet"/>
      <w:lvlText w:val="o"/>
      <w:lvlJc w:val="left"/>
      <w:pPr>
        <w:ind w:left="5164" w:hanging="360"/>
      </w:pPr>
      <w:rPr>
        <w:rFonts w:ascii="Courier New" w:hAnsi="Courier New" w:cs="Courier New" w:hint="default"/>
      </w:rPr>
    </w:lvl>
    <w:lvl w:ilvl="8" w:tplc="04090005" w:tentative="1">
      <w:start w:val="1"/>
      <w:numFmt w:val="bullet"/>
      <w:lvlText w:val=""/>
      <w:lvlJc w:val="left"/>
      <w:pPr>
        <w:ind w:left="5884" w:hanging="360"/>
      </w:pPr>
      <w:rPr>
        <w:rFonts w:ascii="Wingdings" w:hAnsi="Wingdings" w:hint="default"/>
      </w:rPr>
    </w:lvl>
  </w:abstractNum>
  <w:abstractNum w:abstractNumId="578" w15:restartNumberingAfterBreak="0">
    <w:nsid w:val="4E584C1D"/>
    <w:multiLevelType w:val="hybridMultilevel"/>
    <w:tmpl w:val="DDC46302"/>
    <w:lvl w:ilvl="0" w:tplc="8C422F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9" w15:restartNumberingAfterBreak="0">
    <w:nsid w:val="4E6A019B"/>
    <w:multiLevelType w:val="hybridMultilevel"/>
    <w:tmpl w:val="8578D108"/>
    <w:lvl w:ilvl="0" w:tplc="6E9271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0" w15:restartNumberingAfterBreak="0">
    <w:nsid w:val="4E93348A"/>
    <w:multiLevelType w:val="hybridMultilevel"/>
    <w:tmpl w:val="85F0BAC4"/>
    <w:lvl w:ilvl="0" w:tplc="7B6EB2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1" w15:restartNumberingAfterBreak="0">
    <w:nsid w:val="4E943ECA"/>
    <w:multiLevelType w:val="hybridMultilevel"/>
    <w:tmpl w:val="88046666"/>
    <w:lvl w:ilvl="0" w:tplc="40DC85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2" w15:restartNumberingAfterBreak="0">
    <w:nsid w:val="4EC77428"/>
    <w:multiLevelType w:val="hybridMultilevel"/>
    <w:tmpl w:val="EFD2CD16"/>
    <w:lvl w:ilvl="0" w:tplc="37482A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3" w15:restartNumberingAfterBreak="0">
    <w:nsid w:val="4EF559B1"/>
    <w:multiLevelType w:val="hybridMultilevel"/>
    <w:tmpl w:val="253E2984"/>
    <w:lvl w:ilvl="0" w:tplc="010EB876">
      <w:start w:val="5"/>
      <w:numFmt w:val="bullet"/>
      <w:lvlText w:val="-"/>
      <w:lvlJc w:val="left"/>
      <w:pPr>
        <w:ind w:left="644" w:hanging="360"/>
      </w:pPr>
      <w:rPr>
        <w:rFonts w:ascii="Times New Roman" w:eastAsia="Times New Roman" w:hAnsi="Times New Roman" w:cs="Times New Roman" w:hint="default"/>
        <w:i/>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584" w15:restartNumberingAfterBreak="0">
    <w:nsid w:val="4F4D15AD"/>
    <w:multiLevelType w:val="hybridMultilevel"/>
    <w:tmpl w:val="CB8AFB8A"/>
    <w:lvl w:ilvl="0" w:tplc="114047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5" w15:restartNumberingAfterBreak="0">
    <w:nsid w:val="4F651E5C"/>
    <w:multiLevelType w:val="hybridMultilevel"/>
    <w:tmpl w:val="12605850"/>
    <w:lvl w:ilvl="0" w:tplc="839EA8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6" w15:restartNumberingAfterBreak="0">
    <w:nsid w:val="4FB106DD"/>
    <w:multiLevelType w:val="hybridMultilevel"/>
    <w:tmpl w:val="89B433C0"/>
    <w:lvl w:ilvl="0" w:tplc="E37CB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7" w15:restartNumberingAfterBreak="0">
    <w:nsid w:val="4FBD5571"/>
    <w:multiLevelType w:val="hybridMultilevel"/>
    <w:tmpl w:val="6A10451A"/>
    <w:lvl w:ilvl="0" w:tplc="5C6620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8" w15:restartNumberingAfterBreak="0">
    <w:nsid w:val="4FC17462"/>
    <w:multiLevelType w:val="hybridMultilevel"/>
    <w:tmpl w:val="2D8A911A"/>
    <w:lvl w:ilvl="0" w:tplc="A42470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9" w15:restartNumberingAfterBreak="0">
    <w:nsid w:val="4FCB6192"/>
    <w:multiLevelType w:val="hybridMultilevel"/>
    <w:tmpl w:val="0818EE44"/>
    <w:lvl w:ilvl="0" w:tplc="8FF667E4">
      <w:start w:val="15"/>
      <w:numFmt w:val="bullet"/>
      <w:lvlText w:val="-"/>
      <w:lvlJc w:val="left"/>
      <w:pPr>
        <w:ind w:left="720" w:hanging="360"/>
      </w:pPr>
      <w:rPr>
        <w:rFonts w:ascii="Arial" w:eastAsia="Batang"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0" w15:restartNumberingAfterBreak="0">
    <w:nsid w:val="502D189A"/>
    <w:multiLevelType w:val="hybridMultilevel"/>
    <w:tmpl w:val="3C2499E2"/>
    <w:lvl w:ilvl="0" w:tplc="6AF49F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1" w15:restartNumberingAfterBreak="0">
    <w:nsid w:val="5030022A"/>
    <w:multiLevelType w:val="hybridMultilevel"/>
    <w:tmpl w:val="4C26BE9A"/>
    <w:lvl w:ilvl="0" w:tplc="4D9E1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2" w15:restartNumberingAfterBreak="0">
    <w:nsid w:val="5037070F"/>
    <w:multiLevelType w:val="hybridMultilevel"/>
    <w:tmpl w:val="0C3EED7A"/>
    <w:lvl w:ilvl="0" w:tplc="5CCEA5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3" w15:restartNumberingAfterBreak="0">
    <w:nsid w:val="503F44E7"/>
    <w:multiLevelType w:val="hybridMultilevel"/>
    <w:tmpl w:val="4D7276FC"/>
    <w:lvl w:ilvl="0" w:tplc="24984CB0">
      <w:start w:val="1"/>
      <w:numFmt w:val="decimal"/>
      <w:lvlText w:val="%1&gt;"/>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594" w15:restartNumberingAfterBreak="0">
    <w:nsid w:val="503F48A7"/>
    <w:multiLevelType w:val="hybridMultilevel"/>
    <w:tmpl w:val="0C600AE8"/>
    <w:lvl w:ilvl="0" w:tplc="0A2C7E4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5" w15:restartNumberingAfterBreak="0">
    <w:nsid w:val="5065003F"/>
    <w:multiLevelType w:val="hybridMultilevel"/>
    <w:tmpl w:val="D5A26022"/>
    <w:lvl w:ilvl="0" w:tplc="90881C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6" w15:restartNumberingAfterBreak="0">
    <w:nsid w:val="50FF0BA3"/>
    <w:multiLevelType w:val="hybridMultilevel"/>
    <w:tmpl w:val="0F4EAA80"/>
    <w:lvl w:ilvl="0" w:tplc="F7C8543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7" w15:restartNumberingAfterBreak="0">
    <w:nsid w:val="514212BA"/>
    <w:multiLevelType w:val="hybridMultilevel"/>
    <w:tmpl w:val="CCD2136C"/>
    <w:lvl w:ilvl="0" w:tplc="463CC270">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8" w15:restartNumberingAfterBreak="0">
    <w:nsid w:val="51631928"/>
    <w:multiLevelType w:val="hybridMultilevel"/>
    <w:tmpl w:val="DE68EB74"/>
    <w:lvl w:ilvl="0" w:tplc="232CB0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9" w15:restartNumberingAfterBreak="0">
    <w:nsid w:val="518479CC"/>
    <w:multiLevelType w:val="hybridMultilevel"/>
    <w:tmpl w:val="B1D4B7C6"/>
    <w:lvl w:ilvl="0" w:tplc="15BC4B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0" w15:restartNumberingAfterBreak="0">
    <w:nsid w:val="51C64E20"/>
    <w:multiLevelType w:val="hybridMultilevel"/>
    <w:tmpl w:val="883E31BE"/>
    <w:lvl w:ilvl="0" w:tplc="EC6813F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1" w15:restartNumberingAfterBreak="0">
    <w:nsid w:val="520420FF"/>
    <w:multiLevelType w:val="hybridMultilevel"/>
    <w:tmpl w:val="E4E230D0"/>
    <w:lvl w:ilvl="0" w:tplc="7F80D7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2" w15:restartNumberingAfterBreak="0">
    <w:nsid w:val="521F44A7"/>
    <w:multiLevelType w:val="hybridMultilevel"/>
    <w:tmpl w:val="CC9AD554"/>
    <w:lvl w:ilvl="0" w:tplc="7D8E33DC">
      <w:start w:val="1"/>
      <w:numFmt w:val="bullet"/>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3" w15:restartNumberingAfterBreak="0">
    <w:nsid w:val="5232085F"/>
    <w:multiLevelType w:val="hybridMultilevel"/>
    <w:tmpl w:val="28B87C5E"/>
    <w:lvl w:ilvl="0" w:tplc="0C9E48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4" w15:restartNumberingAfterBreak="0">
    <w:nsid w:val="52647F00"/>
    <w:multiLevelType w:val="hybridMultilevel"/>
    <w:tmpl w:val="DECA89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5" w15:restartNumberingAfterBreak="0">
    <w:nsid w:val="52775632"/>
    <w:multiLevelType w:val="hybridMultilevel"/>
    <w:tmpl w:val="DD0CC6BE"/>
    <w:lvl w:ilvl="0" w:tplc="C15C8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6" w15:restartNumberingAfterBreak="0">
    <w:nsid w:val="52B5433C"/>
    <w:multiLevelType w:val="hybridMultilevel"/>
    <w:tmpl w:val="BE70891A"/>
    <w:lvl w:ilvl="0" w:tplc="2CD8D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7" w15:restartNumberingAfterBreak="0">
    <w:nsid w:val="52D04C8F"/>
    <w:multiLevelType w:val="hybridMultilevel"/>
    <w:tmpl w:val="96C0B1B6"/>
    <w:lvl w:ilvl="0" w:tplc="3D08DD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8" w15:restartNumberingAfterBreak="0">
    <w:nsid w:val="52E8434A"/>
    <w:multiLevelType w:val="hybridMultilevel"/>
    <w:tmpl w:val="457AB942"/>
    <w:lvl w:ilvl="0" w:tplc="7E6C55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9" w15:restartNumberingAfterBreak="0">
    <w:nsid w:val="52FB392D"/>
    <w:multiLevelType w:val="hybridMultilevel"/>
    <w:tmpl w:val="955EBD4E"/>
    <w:lvl w:ilvl="0" w:tplc="18D861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0" w15:restartNumberingAfterBreak="0">
    <w:nsid w:val="52FE0EE9"/>
    <w:multiLevelType w:val="hybridMultilevel"/>
    <w:tmpl w:val="FAAC21C4"/>
    <w:lvl w:ilvl="0" w:tplc="115069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1" w15:restartNumberingAfterBreak="0">
    <w:nsid w:val="5309353B"/>
    <w:multiLevelType w:val="hybridMultilevel"/>
    <w:tmpl w:val="CE5C3DE8"/>
    <w:lvl w:ilvl="0" w:tplc="6E8C74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2" w15:restartNumberingAfterBreak="0">
    <w:nsid w:val="53290BDB"/>
    <w:multiLevelType w:val="hybridMultilevel"/>
    <w:tmpl w:val="B61E153C"/>
    <w:lvl w:ilvl="0" w:tplc="857A2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3" w15:restartNumberingAfterBreak="0">
    <w:nsid w:val="533E336C"/>
    <w:multiLevelType w:val="hybridMultilevel"/>
    <w:tmpl w:val="9626B332"/>
    <w:lvl w:ilvl="0" w:tplc="A92803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4" w15:restartNumberingAfterBreak="0">
    <w:nsid w:val="53702CAE"/>
    <w:multiLevelType w:val="hybridMultilevel"/>
    <w:tmpl w:val="8FC4D52A"/>
    <w:lvl w:ilvl="0" w:tplc="F65A8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5" w15:restartNumberingAfterBreak="0">
    <w:nsid w:val="537E47B6"/>
    <w:multiLevelType w:val="hybridMultilevel"/>
    <w:tmpl w:val="E98C6432"/>
    <w:lvl w:ilvl="0" w:tplc="7BE4573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6" w15:restartNumberingAfterBreak="0">
    <w:nsid w:val="5385613C"/>
    <w:multiLevelType w:val="hybridMultilevel"/>
    <w:tmpl w:val="76AE57AA"/>
    <w:lvl w:ilvl="0" w:tplc="B4BC2F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7" w15:restartNumberingAfterBreak="0">
    <w:nsid w:val="53A40A65"/>
    <w:multiLevelType w:val="hybridMultilevel"/>
    <w:tmpl w:val="AAD674D6"/>
    <w:lvl w:ilvl="0" w:tplc="4992C1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8" w15:restartNumberingAfterBreak="0">
    <w:nsid w:val="53AE0EEF"/>
    <w:multiLevelType w:val="hybridMultilevel"/>
    <w:tmpl w:val="5A54D488"/>
    <w:lvl w:ilvl="0" w:tplc="8BC2FF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9" w15:restartNumberingAfterBreak="0">
    <w:nsid w:val="53BA46D9"/>
    <w:multiLevelType w:val="hybridMultilevel"/>
    <w:tmpl w:val="E5047BA0"/>
    <w:lvl w:ilvl="0" w:tplc="06FA0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0" w15:restartNumberingAfterBreak="0">
    <w:nsid w:val="53CF6F15"/>
    <w:multiLevelType w:val="hybridMultilevel"/>
    <w:tmpl w:val="BE60EFB4"/>
    <w:lvl w:ilvl="0" w:tplc="0396FE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1" w15:restartNumberingAfterBreak="0">
    <w:nsid w:val="53E37023"/>
    <w:multiLevelType w:val="hybridMultilevel"/>
    <w:tmpl w:val="23B6772A"/>
    <w:lvl w:ilvl="0" w:tplc="144AB2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2" w15:restartNumberingAfterBreak="0">
    <w:nsid w:val="5420248E"/>
    <w:multiLevelType w:val="hybridMultilevel"/>
    <w:tmpl w:val="641E4ADA"/>
    <w:lvl w:ilvl="0" w:tplc="E5CEB5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3" w15:restartNumberingAfterBreak="0">
    <w:nsid w:val="54701B26"/>
    <w:multiLevelType w:val="hybridMultilevel"/>
    <w:tmpl w:val="1F08C49A"/>
    <w:lvl w:ilvl="0" w:tplc="A142FE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4" w15:restartNumberingAfterBreak="0">
    <w:nsid w:val="547D0856"/>
    <w:multiLevelType w:val="hybridMultilevel"/>
    <w:tmpl w:val="FD9CDFF0"/>
    <w:lvl w:ilvl="0" w:tplc="6C567F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5" w15:restartNumberingAfterBreak="0">
    <w:nsid w:val="548B2FC4"/>
    <w:multiLevelType w:val="hybridMultilevel"/>
    <w:tmpl w:val="4C8613AC"/>
    <w:lvl w:ilvl="0" w:tplc="057CBDC2">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626" w15:restartNumberingAfterBreak="0">
    <w:nsid w:val="54AD39BE"/>
    <w:multiLevelType w:val="hybridMultilevel"/>
    <w:tmpl w:val="F5A458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7" w15:restartNumberingAfterBreak="0">
    <w:nsid w:val="54DA798B"/>
    <w:multiLevelType w:val="hybridMultilevel"/>
    <w:tmpl w:val="3C087B02"/>
    <w:lvl w:ilvl="0" w:tplc="662E8B5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8" w15:restartNumberingAfterBreak="0">
    <w:nsid w:val="55283267"/>
    <w:multiLevelType w:val="hybridMultilevel"/>
    <w:tmpl w:val="F0F4541E"/>
    <w:lvl w:ilvl="0" w:tplc="E36C65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9" w15:restartNumberingAfterBreak="0">
    <w:nsid w:val="55445E44"/>
    <w:multiLevelType w:val="hybridMultilevel"/>
    <w:tmpl w:val="887A242C"/>
    <w:lvl w:ilvl="0" w:tplc="275C5F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0" w15:restartNumberingAfterBreak="0">
    <w:nsid w:val="554F7F1D"/>
    <w:multiLevelType w:val="hybridMultilevel"/>
    <w:tmpl w:val="322C0E94"/>
    <w:lvl w:ilvl="0" w:tplc="2D4C33A8">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31" w15:restartNumberingAfterBreak="0">
    <w:nsid w:val="55514A9E"/>
    <w:multiLevelType w:val="hybridMultilevel"/>
    <w:tmpl w:val="9FCA73AE"/>
    <w:lvl w:ilvl="0" w:tplc="22CEB8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2" w15:restartNumberingAfterBreak="0">
    <w:nsid w:val="55C070C1"/>
    <w:multiLevelType w:val="hybridMultilevel"/>
    <w:tmpl w:val="AABA431A"/>
    <w:lvl w:ilvl="0" w:tplc="B23AD9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3" w15:restartNumberingAfterBreak="0">
    <w:nsid w:val="55FA17F3"/>
    <w:multiLevelType w:val="hybridMultilevel"/>
    <w:tmpl w:val="E7E61DAC"/>
    <w:lvl w:ilvl="0" w:tplc="43E2B60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4" w15:restartNumberingAfterBreak="0">
    <w:nsid w:val="55FD245B"/>
    <w:multiLevelType w:val="hybridMultilevel"/>
    <w:tmpl w:val="BD9C86EC"/>
    <w:lvl w:ilvl="0" w:tplc="796CB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5" w15:restartNumberingAfterBreak="0">
    <w:nsid w:val="56345A32"/>
    <w:multiLevelType w:val="hybridMultilevel"/>
    <w:tmpl w:val="FE2A1B7E"/>
    <w:lvl w:ilvl="0" w:tplc="B72CB8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6" w15:restartNumberingAfterBreak="0">
    <w:nsid w:val="56635C6A"/>
    <w:multiLevelType w:val="hybridMultilevel"/>
    <w:tmpl w:val="B1B01E78"/>
    <w:lvl w:ilvl="0" w:tplc="2CD651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7" w15:restartNumberingAfterBreak="0">
    <w:nsid w:val="56775262"/>
    <w:multiLevelType w:val="hybridMultilevel"/>
    <w:tmpl w:val="BB7E4B74"/>
    <w:lvl w:ilvl="0" w:tplc="5EEACEB0">
      <w:numFmt w:val="bullet"/>
      <w:lvlText w:val="-"/>
      <w:lvlJc w:val="left"/>
      <w:pPr>
        <w:ind w:left="760" w:hanging="360"/>
      </w:pPr>
      <w:rPr>
        <w:rFonts w:ascii="Arial Unicode MS" w:eastAsia="Arial Unicode MS" w:hAnsi="Arial Unicode MS" w:cs="Arial Unicode M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38" w15:restartNumberingAfterBreak="0">
    <w:nsid w:val="56792000"/>
    <w:multiLevelType w:val="hybridMultilevel"/>
    <w:tmpl w:val="4A6219DC"/>
    <w:lvl w:ilvl="0" w:tplc="815648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9" w15:restartNumberingAfterBreak="0">
    <w:nsid w:val="56886196"/>
    <w:multiLevelType w:val="hybridMultilevel"/>
    <w:tmpl w:val="8C089276"/>
    <w:lvl w:ilvl="0" w:tplc="A3F0A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0" w15:restartNumberingAfterBreak="0">
    <w:nsid w:val="568E4361"/>
    <w:multiLevelType w:val="hybridMultilevel"/>
    <w:tmpl w:val="7AAA2A1C"/>
    <w:lvl w:ilvl="0" w:tplc="DC08D1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1" w15:restartNumberingAfterBreak="0">
    <w:nsid w:val="56D85BC6"/>
    <w:multiLevelType w:val="hybridMultilevel"/>
    <w:tmpl w:val="D1A061FE"/>
    <w:lvl w:ilvl="0" w:tplc="E752C4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2" w15:restartNumberingAfterBreak="0">
    <w:nsid w:val="56EF505C"/>
    <w:multiLevelType w:val="hybridMultilevel"/>
    <w:tmpl w:val="021C5716"/>
    <w:lvl w:ilvl="0" w:tplc="8078DA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3" w15:restartNumberingAfterBreak="0">
    <w:nsid w:val="56F65737"/>
    <w:multiLevelType w:val="hybridMultilevel"/>
    <w:tmpl w:val="94CE42F4"/>
    <w:lvl w:ilvl="0" w:tplc="F8E031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4" w15:restartNumberingAfterBreak="0">
    <w:nsid w:val="56F70F0D"/>
    <w:multiLevelType w:val="hybridMultilevel"/>
    <w:tmpl w:val="BFD8615C"/>
    <w:lvl w:ilvl="0" w:tplc="A5D8C1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5" w15:restartNumberingAfterBreak="0">
    <w:nsid w:val="57355AFC"/>
    <w:multiLevelType w:val="hybridMultilevel"/>
    <w:tmpl w:val="14FE9E4E"/>
    <w:lvl w:ilvl="0" w:tplc="1F52E8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6" w15:restartNumberingAfterBreak="0">
    <w:nsid w:val="57517F33"/>
    <w:multiLevelType w:val="hybridMultilevel"/>
    <w:tmpl w:val="A06A6A74"/>
    <w:lvl w:ilvl="0" w:tplc="47002C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7" w15:restartNumberingAfterBreak="0">
    <w:nsid w:val="57620D64"/>
    <w:multiLevelType w:val="hybridMultilevel"/>
    <w:tmpl w:val="40603190"/>
    <w:lvl w:ilvl="0" w:tplc="2A9C01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8" w15:restartNumberingAfterBreak="0">
    <w:nsid w:val="577205BA"/>
    <w:multiLevelType w:val="hybridMultilevel"/>
    <w:tmpl w:val="07883520"/>
    <w:lvl w:ilvl="0" w:tplc="B7CA4B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9" w15:restartNumberingAfterBreak="0">
    <w:nsid w:val="579C36E2"/>
    <w:multiLevelType w:val="hybridMultilevel"/>
    <w:tmpl w:val="07D27004"/>
    <w:lvl w:ilvl="0" w:tplc="D598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0" w15:restartNumberingAfterBreak="0">
    <w:nsid w:val="57AE0826"/>
    <w:multiLevelType w:val="hybridMultilevel"/>
    <w:tmpl w:val="28689084"/>
    <w:lvl w:ilvl="0" w:tplc="6194DA8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1" w15:restartNumberingAfterBreak="0">
    <w:nsid w:val="57C273C5"/>
    <w:multiLevelType w:val="hybridMultilevel"/>
    <w:tmpl w:val="AE184E2C"/>
    <w:lvl w:ilvl="0" w:tplc="1DBA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2" w15:restartNumberingAfterBreak="0">
    <w:nsid w:val="57C57069"/>
    <w:multiLevelType w:val="hybridMultilevel"/>
    <w:tmpl w:val="7C86A832"/>
    <w:lvl w:ilvl="0" w:tplc="11DEBD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3" w15:restartNumberingAfterBreak="0">
    <w:nsid w:val="57CF6E21"/>
    <w:multiLevelType w:val="hybridMultilevel"/>
    <w:tmpl w:val="C4BE5E24"/>
    <w:lvl w:ilvl="0" w:tplc="BF92F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4" w15:restartNumberingAfterBreak="0">
    <w:nsid w:val="57DA1AB9"/>
    <w:multiLevelType w:val="hybridMultilevel"/>
    <w:tmpl w:val="2ACE7682"/>
    <w:lvl w:ilvl="0" w:tplc="A3B6FB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5" w15:restartNumberingAfterBreak="0">
    <w:nsid w:val="58005106"/>
    <w:multiLevelType w:val="hybridMultilevel"/>
    <w:tmpl w:val="6EBA5C92"/>
    <w:lvl w:ilvl="0" w:tplc="848691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6" w15:restartNumberingAfterBreak="0">
    <w:nsid w:val="58255478"/>
    <w:multiLevelType w:val="hybridMultilevel"/>
    <w:tmpl w:val="1DE644F6"/>
    <w:lvl w:ilvl="0" w:tplc="B5A627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7" w15:restartNumberingAfterBreak="0">
    <w:nsid w:val="58335C44"/>
    <w:multiLevelType w:val="multilevel"/>
    <w:tmpl w:val="BBF2D036"/>
    <w:lvl w:ilvl="0">
      <w:start w:val="5"/>
      <w:numFmt w:val="decimal"/>
      <w:lvlText w:val="%1"/>
      <w:lvlJc w:val="left"/>
      <w:pPr>
        <w:ind w:left="720" w:hanging="720"/>
      </w:pPr>
      <w:rPr>
        <w:rFonts w:hint="default"/>
      </w:rPr>
    </w:lvl>
    <w:lvl w:ilvl="1">
      <w:start w:val="7"/>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3"/>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58" w15:restartNumberingAfterBreak="0">
    <w:nsid w:val="584F1D6C"/>
    <w:multiLevelType w:val="hybridMultilevel"/>
    <w:tmpl w:val="300827EE"/>
    <w:lvl w:ilvl="0" w:tplc="526ED2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9" w15:restartNumberingAfterBreak="0">
    <w:nsid w:val="585F065C"/>
    <w:multiLevelType w:val="hybridMultilevel"/>
    <w:tmpl w:val="19122404"/>
    <w:lvl w:ilvl="0" w:tplc="C18497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0" w15:restartNumberingAfterBreak="0">
    <w:nsid w:val="58D40AF5"/>
    <w:multiLevelType w:val="hybridMultilevel"/>
    <w:tmpl w:val="E932BC52"/>
    <w:lvl w:ilvl="0" w:tplc="5CCEE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1" w15:restartNumberingAfterBreak="0">
    <w:nsid w:val="58F629C1"/>
    <w:multiLevelType w:val="hybridMultilevel"/>
    <w:tmpl w:val="4EAA2E28"/>
    <w:lvl w:ilvl="0" w:tplc="BDC269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2" w15:restartNumberingAfterBreak="0">
    <w:nsid w:val="59085018"/>
    <w:multiLevelType w:val="hybridMultilevel"/>
    <w:tmpl w:val="FE78D2F6"/>
    <w:lvl w:ilvl="0" w:tplc="9A68F8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3" w15:restartNumberingAfterBreak="0">
    <w:nsid w:val="591541EC"/>
    <w:multiLevelType w:val="hybridMultilevel"/>
    <w:tmpl w:val="87B80D82"/>
    <w:lvl w:ilvl="0" w:tplc="BF2463A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4" w15:restartNumberingAfterBreak="0">
    <w:nsid w:val="592349F7"/>
    <w:multiLevelType w:val="hybridMultilevel"/>
    <w:tmpl w:val="64E2B06A"/>
    <w:lvl w:ilvl="0" w:tplc="4C1A0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5" w15:restartNumberingAfterBreak="0">
    <w:nsid w:val="5936234E"/>
    <w:multiLevelType w:val="hybridMultilevel"/>
    <w:tmpl w:val="7CAAF91A"/>
    <w:lvl w:ilvl="0" w:tplc="B2EA69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6" w15:restartNumberingAfterBreak="0">
    <w:nsid w:val="59887F40"/>
    <w:multiLevelType w:val="hybridMultilevel"/>
    <w:tmpl w:val="5E16E648"/>
    <w:lvl w:ilvl="0" w:tplc="87CAC2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7" w15:restartNumberingAfterBreak="0">
    <w:nsid w:val="5A2510A8"/>
    <w:multiLevelType w:val="hybridMultilevel"/>
    <w:tmpl w:val="1D78DB4E"/>
    <w:lvl w:ilvl="0" w:tplc="6FD0FA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8" w15:restartNumberingAfterBreak="0">
    <w:nsid w:val="5A6D542E"/>
    <w:multiLevelType w:val="hybridMultilevel"/>
    <w:tmpl w:val="2D465E3A"/>
    <w:lvl w:ilvl="0" w:tplc="F6AE19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9" w15:restartNumberingAfterBreak="0">
    <w:nsid w:val="5B050533"/>
    <w:multiLevelType w:val="hybridMultilevel"/>
    <w:tmpl w:val="C8A8902C"/>
    <w:lvl w:ilvl="0" w:tplc="FD28AA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0" w15:restartNumberingAfterBreak="0">
    <w:nsid w:val="5B174405"/>
    <w:multiLevelType w:val="hybridMultilevel"/>
    <w:tmpl w:val="75C0AB38"/>
    <w:lvl w:ilvl="0" w:tplc="076C2E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1" w15:restartNumberingAfterBreak="0">
    <w:nsid w:val="5B517647"/>
    <w:multiLevelType w:val="hybridMultilevel"/>
    <w:tmpl w:val="18FAA4F4"/>
    <w:lvl w:ilvl="0" w:tplc="FAA423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2" w15:restartNumberingAfterBreak="0">
    <w:nsid w:val="5B7D0E9D"/>
    <w:multiLevelType w:val="hybridMultilevel"/>
    <w:tmpl w:val="3B62AED4"/>
    <w:lvl w:ilvl="0" w:tplc="17FEBA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3" w15:restartNumberingAfterBreak="0">
    <w:nsid w:val="5C0B5F53"/>
    <w:multiLevelType w:val="hybridMultilevel"/>
    <w:tmpl w:val="91AAAFD6"/>
    <w:lvl w:ilvl="0" w:tplc="96106F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4" w15:restartNumberingAfterBreak="0">
    <w:nsid w:val="5C1733A6"/>
    <w:multiLevelType w:val="hybridMultilevel"/>
    <w:tmpl w:val="A59CCAA0"/>
    <w:lvl w:ilvl="0" w:tplc="6E0E8D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5" w15:restartNumberingAfterBreak="0">
    <w:nsid w:val="5C544488"/>
    <w:multiLevelType w:val="hybridMultilevel"/>
    <w:tmpl w:val="6602B7A8"/>
    <w:lvl w:ilvl="0" w:tplc="3ED6EA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6" w15:restartNumberingAfterBreak="0">
    <w:nsid w:val="5C601B3D"/>
    <w:multiLevelType w:val="hybridMultilevel"/>
    <w:tmpl w:val="A4749E3A"/>
    <w:lvl w:ilvl="0" w:tplc="D4E02E9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77" w15:restartNumberingAfterBreak="0">
    <w:nsid w:val="5C875F4E"/>
    <w:multiLevelType w:val="hybridMultilevel"/>
    <w:tmpl w:val="1694ABEA"/>
    <w:lvl w:ilvl="0" w:tplc="774AE2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8" w15:restartNumberingAfterBreak="0">
    <w:nsid w:val="5CC36D3F"/>
    <w:multiLevelType w:val="hybridMultilevel"/>
    <w:tmpl w:val="C5DC2B10"/>
    <w:lvl w:ilvl="0" w:tplc="6600A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9" w15:restartNumberingAfterBreak="0">
    <w:nsid w:val="5CD63BE3"/>
    <w:multiLevelType w:val="hybridMultilevel"/>
    <w:tmpl w:val="5AA046EC"/>
    <w:lvl w:ilvl="0" w:tplc="6234CF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0" w15:restartNumberingAfterBreak="0">
    <w:nsid w:val="5CD945A6"/>
    <w:multiLevelType w:val="hybridMultilevel"/>
    <w:tmpl w:val="6FA813B4"/>
    <w:lvl w:ilvl="0" w:tplc="F1E0C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1" w15:restartNumberingAfterBreak="0">
    <w:nsid w:val="5CFB5649"/>
    <w:multiLevelType w:val="hybridMultilevel"/>
    <w:tmpl w:val="5358AD2C"/>
    <w:lvl w:ilvl="0" w:tplc="A2FABF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2" w15:restartNumberingAfterBreak="0">
    <w:nsid w:val="5D333686"/>
    <w:multiLevelType w:val="hybridMultilevel"/>
    <w:tmpl w:val="E01418AC"/>
    <w:lvl w:ilvl="0" w:tplc="2CC021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3" w15:restartNumberingAfterBreak="0">
    <w:nsid w:val="5D334490"/>
    <w:multiLevelType w:val="hybridMultilevel"/>
    <w:tmpl w:val="B7B4FEE6"/>
    <w:lvl w:ilvl="0" w:tplc="BE929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4" w15:restartNumberingAfterBreak="0">
    <w:nsid w:val="5D461EC9"/>
    <w:multiLevelType w:val="hybridMultilevel"/>
    <w:tmpl w:val="267A793C"/>
    <w:lvl w:ilvl="0" w:tplc="B64ACF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5" w15:restartNumberingAfterBreak="0">
    <w:nsid w:val="5D70629B"/>
    <w:multiLevelType w:val="hybridMultilevel"/>
    <w:tmpl w:val="FF66B450"/>
    <w:lvl w:ilvl="0" w:tplc="479C8C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6" w15:restartNumberingAfterBreak="0">
    <w:nsid w:val="5D8A40B4"/>
    <w:multiLevelType w:val="hybridMultilevel"/>
    <w:tmpl w:val="9AB22C56"/>
    <w:lvl w:ilvl="0" w:tplc="BED216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7" w15:restartNumberingAfterBreak="0">
    <w:nsid w:val="5DD860F5"/>
    <w:multiLevelType w:val="hybridMultilevel"/>
    <w:tmpl w:val="9C8638D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88" w15:restartNumberingAfterBreak="0">
    <w:nsid w:val="5DF00616"/>
    <w:multiLevelType w:val="hybridMultilevel"/>
    <w:tmpl w:val="2248B0F0"/>
    <w:lvl w:ilvl="0" w:tplc="E82A3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9" w15:restartNumberingAfterBreak="0">
    <w:nsid w:val="5E0C3C17"/>
    <w:multiLevelType w:val="hybridMultilevel"/>
    <w:tmpl w:val="2754194C"/>
    <w:lvl w:ilvl="0" w:tplc="0E0A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0" w15:restartNumberingAfterBreak="0">
    <w:nsid w:val="5E105500"/>
    <w:multiLevelType w:val="hybridMultilevel"/>
    <w:tmpl w:val="594AF512"/>
    <w:lvl w:ilvl="0" w:tplc="AEFCA6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1" w15:restartNumberingAfterBreak="0">
    <w:nsid w:val="5E192497"/>
    <w:multiLevelType w:val="hybridMultilevel"/>
    <w:tmpl w:val="3D3239A0"/>
    <w:lvl w:ilvl="0" w:tplc="0D389AA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2" w15:restartNumberingAfterBreak="0">
    <w:nsid w:val="5EEB1EF4"/>
    <w:multiLevelType w:val="hybridMultilevel"/>
    <w:tmpl w:val="67E649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693" w15:restartNumberingAfterBreak="0">
    <w:nsid w:val="5EF11FA2"/>
    <w:multiLevelType w:val="hybridMultilevel"/>
    <w:tmpl w:val="DBD897B0"/>
    <w:lvl w:ilvl="0" w:tplc="78DABCD6">
      <w:start w:val="1"/>
      <w:numFmt w:val="decimal"/>
      <w:lvlText w:val="%1&gt;"/>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94" w15:restartNumberingAfterBreak="0">
    <w:nsid w:val="5EF94A0B"/>
    <w:multiLevelType w:val="hybridMultilevel"/>
    <w:tmpl w:val="913643B0"/>
    <w:lvl w:ilvl="0" w:tplc="AD6EEF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5" w15:restartNumberingAfterBreak="0">
    <w:nsid w:val="5F186E10"/>
    <w:multiLevelType w:val="hybridMultilevel"/>
    <w:tmpl w:val="DC1CD660"/>
    <w:lvl w:ilvl="0" w:tplc="C73CC5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6" w15:restartNumberingAfterBreak="0">
    <w:nsid w:val="5F7A197D"/>
    <w:multiLevelType w:val="hybridMultilevel"/>
    <w:tmpl w:val="F0127352"/>
    <w:lvl w:ilvl="0" w:tplc="C160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7" w15:restartNumberingAfterBreak="0">
    <w:nsid w:val="5FA16EBD"/>
    <w:multiLevelType w:val="hybridMultilevel"/>
    <w:tmpl w:val="A27611F4"/>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98" w15:restartNumberingAfterBreak="0">
    <w:nsid w:val="5FC263AD"/>
    <w:multiLevelType w:val="hybridMultilevel"/>
    <w:tmpl w:val="DD2A4522"/>
    <w:lvl w:ilvl="0" w:tplc="537AF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9" w15:restartNumberingAfterBreak="0">
    <w:nsid w:val="5FCF59E6"/>
    <w:multiLevelType w:val="hybridMultilevel"/>
    <w:tmpl w:val="D62011C2"/>
    <w:lvl w:ilvl="0" w:tplc="98CE83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0" w15:restartNumberingAfterBreak="0">
    <w:nsid w:val="5FDE0C2A"/>
    <w:multiLevelType w:val="hybridMultilevel"/>
    <w:tmpl w:val="A0E4D5B4"/>
    <w:lvl w:ilvl="0" w:tplc="99DC31BE">
      <w:start w:val="1"/>
      <w:numFmt w:val="lowerLetter"/>
      <w:lvlText w:val="%1)"/>
      <w:lvlJc w:val="left"/>
      <w:pPr>
        <w:ind w:left="708" w:hanging="360"/>
      </w:pPr>
      <w:rPr>
        <w:rFonts w:hint="default"/>
      </w:rPr>
    </w:lvl>
    <w:lvl w:ilvl="1" w:tplc="04090019" w:tentative="1">
      <w:start w:val="1"/>
      <w:numFmt w:val="upperLetter"/>
      <w:lvlText w:val="%2."/>
      <w:lvlJc w:val="left"/>
      <w:pPr>
        <w:ind w:left="1148" w:hanging="400"/>
      </w:pPr>
    </w:lvl>
    <w:lvl w:ilvl="2" w:tplc="0409001B" w:tentative="1">
      <w:start w:val="1"/>
      <w:numFmt w:val="lowerRoman"/>
      <w:lvlText w:val="%3."/>
      <w:lvlJc w:val="right"/>
      <w:pPr>
        <w:ind w:left="1548" w:hanging="400"/>
      </w:pPr>
    </w:lvl>
    <w:lvl w:ilvl="3" w:tplc="0409000F" w:tentative="1">
      <w:start w:val="1"/>
      <w:numFmt w:val="decimal"/>
      <w:lvlText w:val="%4."/>
      <w:lvlJc w:val="left"/>
      <w:pPr>
        <w:ind w:left="1948" w:hanging="400"/>
      </w:pPr>
    </w:lvl>
    <w:lvl w:ilvl="4" w:tplc="04090019" w:tentative="1">
      <w:start w:val="1"/>
      <w:numFmt w:val="upperLetter"/>
      <w:lvlText w:val="%5."/>
      <w:lvlJc w:val="left"/>
      <w:pPr>
        <w:ind w:left="2348" w:hanging="400"/>
      </w:pPr>
    </w:lvl>
    <w:lvl w:ilvl="5" w:tplc="0409001B" w:tentative="1">
      <w:start w:val="1"/>
      <w:numFmt w:val="lowerRoman"/>
      <w:lvlText w:val="%6."/>
      <w:lvlJc w:val="right"/>
      <w:pPr>
        <w:ind w:left="2748" w:hanging="400"/>
      </w:pPr>
    </w:lvl>
    <w:lvl w:ilvl="6" w:tplc="0409000F" w:tentative="1">
      <w:start w:val="1"/>
      <w:numFmt w:val="decimal"/>
      <w:lvlText w:val="%7."/>
      <w:lvlJc w:val="left"/>
      <w:pPr>
        <w:ind w:left="3148" w:hanging="400"/>
      </w:pPr>
    </w:lvl>
    <w:lvl w:ilvl="7" w:tplc="04090019" w:tentative="1">
      <w:start w:val="1"/>
      <w:numFmt w:val="upperLetter"/>
      <w:lvlText w:val="%8."/>
      <w:lvlJc w:val="left"/>
      <w:pPr>
        <w:ind w:left="3548" w:hanging="400"/>
      </w:pPr>
    </w:lvl>
    <w:lvl w:ilvl="8" w:tplc="0409001B" w:tentative="1">
      <w:start w:val="1"/>
      <w:numFmt w:val="lowerRoman"/>
      <w:lvlText w:val="%9."/>
      <w:lvlJc w:val="right"/>
      <w:pPr>
        <w:ind w:left="3948" w:hanging="400"/>
      </w:pPr>
    </w:lvl>
  </w:abstractNum>
  <w:abstractNum w:abstractNumId="701" w15:restartNumberingAfterBreak="0">
    <w:nsid w:val="5FF03A4C"/>
    <w:multiLevelType w:val="hybridMultilevel"/>
    <w:tmpl w:val="2AFA35B8"/>
    <w:lvl w:ilvl="0" w:tplc="871CCD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2" w15:restartNumberingAfterBreak="0">
    <w:nsid w:val="60001A1E"/>
    <w:multiLevelType w:val="hybridMultilevel"/>
    <w:tmpl w:val="2A124DAA"/>
    <w:lvl w:ilvl="0" w:tplc="DA8019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3" w15:restartNumberingAfterBreak="0">
    <w:nsid w:val="60100056"/>
    <w:multiLevelType w:val="hybridMultilevel"/>
    <w:tmpl w:val="E48696E4"/>
    <w:lvl w:ilvl="0" w:tplc="013A4E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4" w15:restartNumberingAfterBreak="0">
    <w:nsid w:val="60380345"/>
    <w:multiLevelType w:val="hybridMultilevel"/>
    <w:tmpl w:val="8A3EE0B0"/>
    <w:lvl w:ilvl="0" w:tplc="D3B681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5" w15:restartNumberingAfterBreak="0">
    <w:nsid w:val="609A4695"/>
    <w:multiLevelType w:val="hybridMultilevel"/>
    <w:tmpl w:val="C9263D28"/>
    <w:lvl w:ilvl="0" w:tplc="B39CE7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6" w15:restartNumberingAfterBreak="0">
    <w:nsid w:val="60AD10E8"/>
    <w:multiLevelType w:val="hybridMultilevel"/>
    <w:tmpl w:val="F398AF64"/>
    <w:lvl w:ilvl="0" w:tplc="10248A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7" w15:restartNumberingAfterBreak="0">
    <w:nsid w:val="60D35527"/>
    <w:multiLevelType w:val="hybridMultilevel"/>
    <w:tmpl w:val="054C6C74"/>
    <w:lvl w:ilvl="0" w:tplc="4CE2CD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8" w15:restartNumberingAfterBreak="0">
    <w:nsid w:val="60D64EDE"/>
    <w:multiLevelType w:val="hybridMultilevel"/>
    <w:tmpl w:val="5CB895B8"/>
    <w:lvl w:ilvl="0" w:tplc="4BC2C8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9" w15:restartNumberingAfterBreak="0">
    <w:nsid w:val="60E33D1B"/>
    <w:multiLevelType w:val="hybridMultilevel"/>
    <w:tmpl w:val="787A7540"/>
    <w:lvl w:ilvl="0" w:tplc="53847EB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0" w15:restartNumberingAfterBreak="0">
    <w:nsid w:val="61071AB3"/>
    <w:multiLevelType w:val="hybridMultilevel"/>
    <w:tmpl w:val="307A312C"/>
    <w:lvl w:ilvl="0" w:tplc="ABBE0D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1" w15:restartNumberingAfterBreak="0">
    <w:nsid w:val="613747D3"/>
    <w:multiLevelType w:val="hybridMultilevel"/>
    <w:tmpl w:val="C36C8F32"/>
    <w:lvl w:ilvl="0" w:tplc="D19863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2" w15:restartNumberingAfterBreak="0">
    <w:nsid w:val="614276BC"/>
    <w:multiLevelType w:val="hybridMultilevel"/>
    <w:tmpl w:val="EDE2928C"/>
    <w:lvl w:ilvl="0" w:tplc="3AC607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3" w15:restartNumberingAfterBreak="0">
    <w:nsid w:val="61D86EF6"/>
    <w:multiLevelType w:val="hybridMultilevel"/>
    <w:tmpl w:val="3C62C670"/>
    <w:lvl w:ilvl="0" w:tplc="62A48F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4" w15:restartNumberingAfterBreak="0">
    <w:nsid w:val="61DC01EF"/>
    <w:multiLevelType w:val="hybridMultilevel"/>
    <w:tmpl w:val="8A02E89C"/>
    <w:lvl w:ilvl="0" w:tplc="2A3EE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5" w15:restartNumberingAfterBreak="0">
    <w:nsid w:val="61DD2AC0"/>
    <w:multiLevelType w:val="hybridMultilevel"/>
    <w:tmpl w:val="7BC6CF5A"/>
    <w:lvl w:ilvl="0" w:tplc="1B1AFE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6" w15:restartNumberingAfterBreak="0">
    <w:nsid w:val="62082AE9"/>
    <w:multiLevelType w:val="hybridMultilevel"/>
    <w:tmpl w:val="136C6D30"/>
    <w:lvl w:ilvl="0" w:tplc="61C43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7" w15:restartNumberingAfterBreak="0">
    <w:nsid w:val="620D5282"/>
    <w:multiLevelType w:val="hybridMultilevel"/>
    <w:tmpl w:val="ADEA8358"/>
    <w:lvl w:ilvl="0" w:tplc="325090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8" w15:restartNumberingAfterBreak="0">
    <w:nsid w:val="62313076"/>
    <w:multiLevelType w:val="hybridMultilevel"/>
    <w:tmpl w:val="F56E1C82"/>
    <w:lvl w:ilvl="0" w:tplc="B52284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9" w15:restartNumberingAfterBreak="0">
    <w:nsid w:val="625D67ED"/>
    <w:multiLevelType w:val="hybridMultilevel"/>
    <w:tmpl w:val="829AE464"/>
    <w:lvl w:ilvl="0" w:tplc="CC766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0" w15:restartNumberingAfterBreak="0">
    <w:nsid w:val="626514BD"/>
    <w:multiLevelType w:val="hybridMultilevel"/>
    <w:tmpl w:val="37D2BD80"/>
    <w:lvl w:ilvl="0" w:tplc="6178A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1" w15:restartNumberingAfterBreak="0">
    <w:nsid w:val="628974E4"/>
    <w:multiLevelType w:val="hybridMultilevel"/>
    <w:tmpl w:val="5C14BEDE"/>
    <w:lvl w:ilvl="0" w:tplc="9662A57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2" w15:restartNumberingAfterBreak="0">
    <w:nsid w:val="62C85B94"/>
    <w:multiLevelType w:val="hybridMultilevel"/>
    <w:tmpl w:val="A1302034"/>
    <w:lvl w:ilvl="0" w:tplc="06765B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3" w15:restartNumberingAfterBreak="0">
    <w:nsid w:val="62CB502A"/>
    <w:multiLevelType w:val="hybridMultilevel"/>
    <w:tmpl w:val="334C6658"/>
    <w:lvl w:ilvl="0" w:tplc="CDF242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4" w15:restartNumberingAfterBreak="0">
    <w:nsid w:val="62D0002B"/>
    <w:multiLevelType w:val="hybridMultilevel"/>
    <w:tmpl w:val="210C2478"/>
    <w:lvl w:ilvl="0" w:tplc="CCA46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5" w15:restartNumberingAfterBreak="0">
    <w:nsid w:val="62F63AF7"/>
    <w:multiLevelType w:val="hybridMultilevel"/>
    <w:tmpl w:val="E5E661EA"/>
    <w:lvl w:ilvl="0" w:tplc="E30CC58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6" w15:restartNumberingAfterBreak="0">
    <w:nsid w:val="630867F1"/>
    <w:multiLevelType w:val="hybridMultilevel"/>
    <w:tmpl w:val="22BE23C6"/>
    <w:lvl w:ilvl="0" w:tplc="321EF5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7" w15:restartNumberingAfterBreak="0">
    <w:nsid w:val="630A31B3"/>
    <w:multiLevelType w:val="hybridMultilevel"/>
    <w:tmpl w:val="53541934"/>
    <w:lvl w:ilvl="0" w:tplc="BB68F3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8" w15:restartNumberingAfterBreak="0">
    <w:nsid w:val="633E123D"/>
    <w:multiLevelType w:val="hybridMultilevel"/>
    <w:tmpl w:val="9EE2DBF0"/>
    <w:lvl w:ilvl="0" w:tplc="2F42761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29" w15:restartNumberingAfterBreak="0">
    <w:nsid w:val="6345299A"/>
    <w:multiLevelType w:val="hybridMultilevel"/>
    <w:tmpl w:val="5590E656"/>
    <w:lvl w:ilvl="0" w:tplc="94C27B4A">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0" w15:restartNumberingAfterBreak="0">
    <w:nsid w:val="636A293E"/>
    <w:multiLevelType w:val="hybridMultilevel"/>
    <w:tmpl w:val="F904B42C"/>
    <w:lvl w:ilvl="0" w:tplc="A1140A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1" w15:restartNumberingAfterBreak="0">
    <w:nsid w:val="63865326"/>
    <w:multiLevelType w:val="hybridMultilevel"/>
    <w:tmpl w:val="10D8B2FA"/>
    <w:lvl w:ilvl="0" w:tplc="82965C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2" w15:restartNumberingAfterBreak="0">
    <w:nsid w:val="63933D35"/>
    <w:multiLevelType w:val="hybridMultilevel"/>
    <w:tmpl w:val="CD6C26EA"/>
    <w:lvl w:ilvl="0" w:tplc="6C4653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3" w15:restartNumberingAfterBreak="0">
    <w:nsid w:val="63AE5DDC"/>
    <w:multiLevelType w:val="hybridMultilevel"/>
    <w:tmpl w:val="97C62188"/>
    <w:lvl w:ilvl="0" w:tplc="7930CC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4" w15:restartNumberingAfterBreak="0">
    <w:nsid w:val="63E46728"/>
    <w:multiLevelType w:val="hybridMultilevel"/>
    <w:tmpl w:val="4D24C490"/>
    <w:lvl w:ilvl="0" w:tplc="382AF8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5" w15:restartNumberingAfterBreak="0">
    <w:nsid w:val="63EC2200"/>
    <w:multiLevelType w:val="hybridMultilevel"/>
    <w:tmpl w:val="AD4E0F70"/>
    <w:lvl w:ilvl="0" w:tplc="E33ACB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6" w15:restartNumberingAfterBreak="0">
    <w:nsid w:val="63F4439E"/>
    <w:multiLevelType w:val="hybridMultilevel"/>
    <w:tmpl w:val="F8C08BCA"/>
    <w:lvl w:ilvl="0" w:tplc="99F026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7" w15:restartNumberingAfterBreak="0">
    <w:nsid w:val="64107DE7"/>
    <w:multiLevelType w:val="hybridMultilevel"/>
    <w:tmpl w:val="FDD69616"/>
    <w:lvl w:ilvl="0" w:tplc="5148B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8" w15:restartNumberingAfterBreak="0">
    <w:nsid w:val="642811F4"/>
    <w:multiLevelType w:val="hybridMultilevel"/>
    <w:tmpl w:val="0B983838"/>
    <w:lvl w:ilvl="0" w:tplc="E1703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9" w15:restartNumberingAfterBreak="0">
    <w:nsid w:val="64747488"/>
    <w:multiLevelType w:val="hybridMultilevel"/>
    <w:tmpl w:val="BD84F728"/>
    <w:lvl w:ilvl="0" w:tplc="F9B427B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40" w15:restartNumberingAfterBreak="0">
    <w:nsid w:val="64DC1D64"/>
    <w:multiLevelType w:val="hybridMultilevel"/>
    <w:tmpl w:val="CA72EE40"/>
    <w:lvl w:ilvl="0" w:tplc="445833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1" w15:restartNumberingAfterBreak="0">
    <w:nsid w:val="65035F33"/>
    <w:multiLevelType w:val="hybridMultilevel"/>
    <w:tmpl w:val="C4ACB4CE"/>
    <w:lvl w:ilvl="0" w:tplc="61EE50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2" w15:restartNumberingAfterBreak="0">
    <w:nsid w:val="65291A39"/>
    <w:multiLevelType w:val="hybridMultilevel"/>
    <w:tmpl w:val="10584568"/>
    <w:lvl w:ilvl="0" w:tplc="7C5A1B4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3" w15:restartNumberingAfterBreak="0">
    <w:nsid w:val="65B75E7C"/>
    <w:multiLevelType w:val="hybridMultilevel"/>
    <w:tmpl w:val="5BAC5830"/>
    <w:lvl w:ilvl="0" w:tplc="369C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4" w15:restartNumberingAfterBreak="0">
    <w:nsid w:val="65F076E1"/>
    <w:multiLevelType w:val="hybridMultilevel"/>
    <w:tmpl w:val="F664F5F6"/>
    <w:lvl w:ilvl="0" w:tplc="DE52AF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5" w15:restartNumberingAfterBreak="0">
    <w:nsid w:val="66144766"/>
    <w:multiLevelType w:val="hybridMultilevel"/>
    <w:tmpl w:val="1084F9A6"/>
    <w:lvl w:ilvl="0" w:tplc="FD101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6" w15:restartNumberingAfterBreak="0">
    <w:nsid w:val="667B372B"/>
    <w:multiLevelType w:val="hybridMultilevel"/>
    <w:tmpl w:val="BE7C0CF4"/>
    <w:lvl w:ilvl="0" w:tplc="1C7868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7" w15:restartNumberingAfterBreak="0">
    <w:nsid w:val="6687048A"/>
    <w:multiLevelType w:val="hybridMultilevel"/>
    <w:tmpl w:val="F5F41F5C"/>
    <w:lvl w:ilvl="0" w:tplc="3B6E73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8" w15:restartNumberingAfterBreak="0">
    <w:nsid w:val="668F40F6"/>
    <w:multiLevelType w:val="hybridMultilevel"/>
    <w:tmpl w:val="10C6BF6C"/>
    <w:lvl w:ilvl="0" w:tplc="BE881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9" w15:restartNumberingAfterBreak="0">
    <w:nsid w:val="66AB6F16"/>
    <w:multiLevelType w:val="hybridMultilevel"/>
    <w:tmpl w:val="AF1A1320"/>
    <w:lvl w:ilvl="0" w:tplc="5080A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0" w15:restartNumberingAfterBreak="0">
    <w:nsid w:val="66D2636D"/>
    <w:multiLevelType w:val="hybridMultilevel"/>
    <w:tmpl w:val="83304F46"/>
    <w:lvl w:ilvl="0" w:tplc="3642D9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1" w15:restartNumberingAfterBreak="0">
    <w:nsid w:val="66D3046B"/>
    <w:multiLevelType w:val="hybridMultilevel"/>
    <w:tmpl w:val="4364B168"/>
    <w:lvl w:ilvl="0" w:tplc="7C288F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2" w15:restartNumberingAfterBreak="0">
    <w:nsid w:val="66E47749"/>
    <w:multiLevelType w:val="hybridMultilevel"/>
    <w:tmpl w:val="C352C9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3" w15:restartNumberingAfterBreak="0">
    <w:nsid w:val="66FB79C6"/>
    <w:multiLevelType w:val="hybridMultilevel"/>
    <w:tmpl w:val="7998487C"/>
    <w:lvl w:ilvl="0" w:tplc="BAC470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4" w15:restartNumberingAfterBreak="0">
    <w:nsid w:val="672138F5"/>
    <w:multiLevelType w:val="hybridMultilevel"/>
    <w:tmpl w:val="CA20B77E"/>
    <w:lvl w:ilvl="0" w:tplc="06B00D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5" w15:restartNumberingAfterBreak="0">
    <w:nsid w:val="673407EC"/>
    <w:multiLevelType w:val="hybridMultilevel"/>
    <w:tmpl w:val="255CA3E4"/>
    <w:lvl w:ilvl="0" w:tplc="082024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6" w15:restartNumberingAfterBreak="0">
    <w:nsid w:val="678E6ECD"/>
    <w:multiLevelType w:val="hybridMultilevel"/>
    <w:tmpl w:val="2772CD2E"/>
    <w:lvl w:ilvl="0" w:tplc="52EA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7" w15:restartNumberingAfterBreak="0">
    <w:nsid w:val="67A43A32"/>
    <w:multiLevelType w:val="hybridMultilevel"/>
    <w:tmpl w:val="5A5E5518"/>
    <w:lvl w:ilvl="0" w:tplc="EE34D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8" w15:restartNumberingAfterBreak="0">
    <w:nsid w:val="68334AB4"/>
    <w:multiLevelType w:val="hybridMultilevel"/>
    <w:tmpl w:val="B09E1468"/>
    <w:lvl w:ilvl="0" w:tplc="20B629E6">
      <w:start w:val="1"/>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59" w15:restartNumberingAfterBreak="0">
    <w:nsid w:val="684B5845"/>
    <w:multiLevelType w:val="hybridMultilevel"/>
    <w:tmpl w:val="1FA0B632"/>
    <w:lvl w:ilvl="0" w:tplc="40AEC9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0" w15:restartNumberingAfterBreak="0">
    <w:nsid w:val="687107AE"/>
    <w:multiLevelType w:val="hybridMultilevel"/>
    <w:tmpl w:val="C16861AE"/>
    <w:lvl w:ilvl="0" w:tplc="2772C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1" w15:restartNumberingAfterBreak="0">
    <w:nsid w:val="687640D0"/>
    <w:multiLevelType w:val="hybridMultilevel"/>
    <w:tmpl w:val="D488DD5A"/>
    <w:lvl w:ilvl="0" w:tplc="1910DB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2" w15:restartNumberingAfterBreak="0">
    <w:nsid w:val="6898668E"/>
    <w:multiLevelType w:val="hybridMultilevel"/>
    <w:tmpl w:val="0686C68E"/>
    <w:lvl w:ilvl="0" w:tplc="6228386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3" w15:restartNumberingAfterBreak="0">
    <w:nsid w:val="68A42AD9"/>
    <w:multiLevelType w:val="hybridMultilevel"/>
    <w:tmpl w:val="1AAA6294"/>
    <w:lvl w:ilvl="0" w:tplc="B15806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4" w15:restartNumberingAfterBreak="0">
    <w:nsid w:val="68AB2624"/>
    <w:multiLevelType w:val="hybridMultilevel"/>
    <w:tmpl w:val="B79ED3C6"/>
    <w:lvl w:ilvl="0" w:tplc="9F9231D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65" w15:restartNumberingAfterBreak="0">
    <w:nsid w:val="68C3614C"/>
    <w:multiLevelType w:val="hybridMultilevel"/>
    <w:tmpl w:val="A634C9CE"/>
    <w:lvl w:ilvl="0" w:tplc="015ED07C">
      <w:start w:val="11"/>
      <w:numFmt w:val="bullet"/>
      <w:lvlText w:val="-"/>
      <w:lvlJc w:val="left"/>
      <w:pPr>
        <w:ind w:left="720" w:hanging="360"/>
      </w:pPr>
      <w:rPr>
        <w:rFonts w:ascii="Arial" w:eastAsia="Batang"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766" w15:restartNumberingAfterBreak="0">
    <w:nsid w:val="68DA2DCF"/>
    <w:multiLevelType w:val="hybridMultilevel"/>
    <w:tmpl w:val="1E72692C"/>
    <w:lvl w:ilvl="0" w:tplc="9CA4B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7" w15:restartNumberingAfterBreak="0">
    <w:nsid w:val="68E20438"/>
    <w:multiLevelType w:val="hybridMultilevel"/>
    <w:tmpl w:val="DDA48A56"/>
    <w:lvl w:ilvl="0" w:tplc="4A3408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8" w15:restartNumberingAfterBreak="0">
    <w:nsid w:val="69006433"/>
    <w:multiLevelType w:val="hybridMultilevel"/>
    <w:tmpl w:val="97A29CA2"/>
    <w:lvl w:ilvl="0" w:tplc="D3C238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9" w15:restartNumberingAfterBreak="0">
    <w:nsid w:val="691D595C"/>
    <w:multiLevelType w:val="hybridMultilevel"/>
    <w:tmpl w:val="8ED4EBD2"/>
    <w:lvl w:ilvl="0" w:tplc="9C9458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0" w15:restartNumberingAfterBreak="0">
    <w:nsid w:val="69245E30"/>
    <w:multiLevelType w:val="hybridMultilevel"/>
    <w:tmpl w:val="5BCAD20A"/>
    <w:lvl w:ilvl="0" w:tplc="D6B67E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1" w15:restartNumberingAfterBreak="0">
    <w:nsid w:val="6936195F"/>
    <w:multiLevelType w:val="hybridMultilevel"/>
    <w:tmpl w:val="6AF265C2"/>
    <w:lvl w:ilvl="0" w:tplc="518CF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2" w15:restartNumberingAfterBreak="0">
    <w:nsid w:val="695C3688"/>
    <w:multiLevelType w:val="hybridMultilevel"/>
    <w:tmpl w:val="87F2C006"/>
    <w:lvl w:ilvl="0" w:tplc="AF108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3" w15:restartNumberingAfterBreak="0">
    <w:nsid w:val="69B46EAF"/>
    <w:multiLevelType w:val="hybridMultilevel"/>
    <w:tmpl w:val="771CF24C"/>
    <w:lvl w:ilvl="0" w:tplc="D6CC04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4" w15:restartNumberingAfterBreak="0">
    <w:nsid w:val="69BE5D92"/>
    <w:multiLevelType w:val="hybridMultilevel"/>
    <w:tmpl w:val="DF204F0E"/>
    <w:lvl w:ilvl="0" w:tplc="A8BCA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5" w15:restartNumberingAfterBreak="0">
    <w:nsid w:val="69C03D93"/>
    <w:multiLevelType w:val="hybridMultilevel"/>
    <w:tmpl w:val="095695C8"/>
    <w:lvl w:ilvl="0" w:tplc="CB9CA7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6" w15:restartNumberingAfterBreak="0">
    <w:nsid w:val="69D6731A"/>
    <w:multiLevelType w:val="hybridMultilevel"/>
    <w:tmpl w:val="478AEA32"/>
    <w:lvl w:ilvl="0" w:tplc="53D0D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7" w15:restartNumberingAfterBreak="0">
    <w:nsid w:val="69DB4982"/>
    <w:multiLevelType w:val="hybridMultilevel"/>
    <w:tmpl w:val="6A70A42A"/>
    <w:lvl w:ilvl="0" w:tplc="D4EA96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8" w15:restartNumberingAfterBreak="0">
    <w:nsid w:val="69E3735D"/>
    <w:multiLevelType w:val="hybridMultilevel"/>
    <w:tmpl w:val="2230D1FA"/>
    <w:lvl w:ilvl="0" w:tplc="0964B2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9" w15:restartNumberingAfterBreak="0">
    <w:nsid w:val="6A1F0378"/>
    <w:multiLevelType w:val="hybridMultilevel"/>
    <w:tmpl w:val="002606AE"/>
    <w:lvl w:ilvl="0" w:tplc="9C3C3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0" w15:restartNumberingAfterBreak="0">
    <w:nsid w:val="6A311670"/>
    <w:multiLevelType w:val="hybridMultilevel"/>
    <w:tmpl w:val="50C288F2"/>
    <w:lvl w:ilvl="0" w:tplc="11B48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1" w15:restartNumberingAfterBreak="0">
    <w:nsid w:val="6A4A5471"/>
    <w:multiLevelType w:val="hybridMultilevel"/>
    <w:tmpl w:val="7A7A1B72"/>
    <w:lvl w:ilvl="0" w:tplc="3D52E0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2" w15:restartNumberingAfterBreak="0">
    <w:nsid w:val="6A9F16A4"/>
    <w:multiLevelType w:val="hybridMultilevel"/>
    <w:tmpl w:val="DA26820A"/>
    <w:lvl w:ilvl="0" w:tplc="96F848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3" w15:restartNumberingAfterBreak="0">
    <w:nsid w:val="6AA474D2"/>
    <w:multiLevelType w:val="hybridMultilevel"/>
    <w:tmpl w:val="29A89AAA"/>
    <w:lvl w:ilvl="0" w:tplc="C8503A5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4" w15:restartNumberingAfterBreak="0">
    <w:nsid w:val="6ACD7D0F"/>
    <w:multiLevelType w:val="hybridMultilevel"/>
    <w:tmpl w:val="B7943202"/>
    <w:lvl w:ilvl="0" w:tplc="0E043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5" w15:restartNumberingAfterBreak="0">
    <w:nsid w:val="6ADD6E72"/>
    <w:multiLevelType w:val="hybridMultilevel"/>
    <w:tmpl w:val="FAE830AC"/>
    <w:lvl w:ilvl="0" w:tplc="71D8EF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6" w15:restartNumberingAfterBreak="0">
    <w:nsid w:val="6AE6524E"/>
    <w:multiLevelType w:val="hybridMultilevel"/>
    <w:tmpl w:val="7C28AB1A"/>
    <w:lvl w:ilvl="0" w:tplc="7730EC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7" w15:restartNumberingAfterBreak="0">
    <w:nsid w:val="6AE7747A"/>
    <w:multiLevelType w:val="hybridMultilevel"/>
    <w:tmpl w:val="7BF61404"/>
    <w:lvl w:ilvl="0" w:tplc="104203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8" w15:restartNumberingAfterBreak="0">
    <w:nsid w:val="6AED4280"/>
    <w:multiLevelType w:val="hybridMultilevel"/>
    <w:tmpl w:val="DFA2F3A6"/>
    <w:lvl w:ilvl="0" w:tplc="DC565E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9" w15:restartNumberingAfterBreak="0">
    <w:nsid w:val="6B183550"/>
    <w:multiLevelType w:val="hybridMultilevel"/>
    <w:tmpl w:val="09C416CA"/>
    <w:lvl w:ilvl="0" w:tplc="6B9EFB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0" w15:restartNumberingAfterBreak="0">
    <w:nsid w:val="6B457A1F"/>
    <w:multiLevelType w:val="hybridMultilevel"/>
    <w:tmpl w:val="93384D98"/>
    <w:lvl w:ilvl="0" w:tplc="3536E8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1" w15:restartNumberingAfterBreak="0">
    <w:nsid w:val="6B612FFC"/>
    <w:multiLevelType w:val="hybridMultilevel"/>
    <w:tmpl w:val="A86E2C34"/>
    <w:lvl w:ilvl="0" w:tplc="45AAD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2" w15:restartNumberingAfterBreak="0">
    <w:nsid w:val="6B6134A9"/>
    <w:multiLevelType w:val="hybridMultilevel"/>
    <w:tmpl w:val="A8789E9A"/>
    <w:lvl w:ilvl="0" w:tplc="8D80E2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3" w15:restartNumberingAfterBreak="0">
    <w:nsid w:val="6B7F27BD"/>
    <w:multiLevelType w:val="hybridMultilevel"/>
    <w:tmpl w:val="4B88FD34"/>
    <w:lvl w:ilvl="0" w:tplc="0C3482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4" w15:restartNumberingAfterBreak="0">
    <w:nsid w:val="6BB9687D"/>
    <w:multiLevelType w:val="hybridMultilevel"/>
    <w:tmpl w:val="F86039C0"/>
    <w:lvl w:ilvl="0" w:tplc="B726AED6">
      <w:start w:val="16"/>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95" w15:restartNumberingAfterBreak="0">
    <w:nsid w:val="6BBE2906"/>
    <w:multiLevelType w:val="hybridMultilevel"/>
    <w:tmpl w:val="BFA6D01A"/>
    <w:lvl w:ilvl="0" w:tplc="17A0A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6" w15:restartNumberingAfterBreak="0">
    <w:nsid w:val="6BD34858"/>
    <w:multiLevelType w:val="hybridMultilevel"/>
    <w:tmpl w:val="459CD870"/>
    <w:lvl w:ilvl="0" w:tplc="CD442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7" w15:restartNumberingAfterBreak="0">
    <w:nsid w:val="6C1A73B6"/>
    <w:multiLevelType w:val="hybridMultilevel"/>
    <w:tmpl w:val="517EE3D6"/>
    <w:lvl w:ilvl="0" w:tplc="A076669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8" w15:restartNumberingAfterBreak="0">
    <w:nsid w:val="6C4B3F8C"/>
    <w:multiLevelType w:val="hybridMultilevel"/>
    <w:tmpl w:val="210E6C50"/>
    <w:lvl w:ilvl="0" w:tplc="982200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9" w15:restartNumberingAfterBreak="0">
    <w:nsid w:val="6C6F1FD2"/>
    <w:multiLevelType w:val="hybridMultilevel"/>
    <w:tmpl w:val="7610AFDC"/>
    <w:lvl w:ilvl="0" w:tplc="AEBE25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0" w15:restartNumberingAfterBreak="0">
    <w:nsid w:val="6C7E7AC8"/>
    <w:multiLevelType w:val="hybridMultilevel"/>
    <w:tmpl w:val="C1B83140"/>
    <w:lvl w:ilvl="0" w:tplc="90186E2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1" w15:restartNumberingAfterBreak="0">
    <w:nsid w:val="6CA70671"/>
    <w:multiLevelType w:val="hybridMultilevel"/>
    <w:tmpl w:val="3B082354"/>
    <w:lvl w:ilvl="0" w:tplc="E03AC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2" w15:restartNumberingAfterBreak="0">
    <w:nsid w:val="6CA715BC"/>
    <w:multiLevelType w:val="hybridMultilevel"/>
    <w:tmpl w:val="08342C06"/>
    <w:lvl w:ilvl="0" w:tplc="65E454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3" w15:restartNumberingAfterBreak="0">
    <w:nsid w:val="6CAB1870"/>
    <w:multiLevelType w:val="hybridMultilevel"/>
    <w:tmpl w:val="177EB7F2"/>
    <w:lvl w:ilvl="0" w:tplc="79FE956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4" w15:restartNumberingAfterBreak="0">
    <w:nsid w:val="6CCC221E"/>
    <w:multiLevelType w:val="hybridMultilevel"/>
    <w:tmpl w:val="DF7AD6FA"/>
    <w:lvl w:ilvl="0" w:tplc="8D78C9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5" w15:restartNumberingAfterBreak="0">
    <w:nsid w:val="6D39764F"/>
    <w:multiLevelType w:val="hybridMultilevel"/>
    <w:tmpl w:val="41F01386"/>
    <w:lvl w:ilvl="0" w:tplc="52F4D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6" w15:restartNumberingAfterBreak="0">
    <w:nsid w:val="6D714CF2"/>
    <w:multiLevelType w:val="hybridMultilevel"/>
    <w:tmpl w:val="B02C0A7C"/>
    <w:lvl w:ilvl="0" w:tplc="ECDA20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7" w15:restartNumberingAfterBreak="0">
    <w:nsid w:val="6D911490"/>
    <w:multiLevelType w:val="hybridMultilevel"/>
    <w:tmpl w:val="00540DC4"/>
    <w:lvl w:ilvl="0" w:tplc="8EE42B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8" w15:restartNumberingAfterBreak="0">
    <w:nsid w:val="6DA17FEF"/>
    <w:multiLevelType w:val="hybridMultilevel"/>
    <w:tmpl w:val="090E96FC"/>
    <w:lvl w:ilvl="0" w:tplc="AAA62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9" w15:restartNumberingAfterBreak="0">
    <w:nsid w:val="6E045627"/>
    <w:multiLevelType w:val="hybridMultilevel"/>
    <w:tmpl w:val="D2B87932"/>
    <w:lvl w:ilvl="0" w:tplc="052014A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0" w15:restartNumberingAfterBreak="0">
    <w:nsid w:val="6E243B8B"/>
    <w:multiLevelType w:val="hybridMultilevel"/>
    <w:tmpl w:val="65E21660"/>
    <w:lvl w:ilvl="0" w:tplc="D5384B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1" w15:restartNumberingAfterBreak="0">
    <w:nsid w:val="6E2D1560"/>
    <w:multiLevelType w:val="hybridMultilevel"/>
    <w:tmpl w:val="0594764A"/>
    <w:lvl w:ilvl="0" w:tplc="0A908B2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2" w15:restartNumberingAfterBreak="0">
    <w:nsid w:val="6E452733"/>
    <w:multiLevelType w:val="hybridMultilevel"/>
    <w:tmpl w:val="824CFC2C"/>
    <w:lvl w:ilvl="0" w:tplc="2BEA1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3" w15:restartNumberingAfterBreak="0">
    <w:nsid w:val="6E5C7E53"/>
    <w:multiLevelType w:val="hybridMultilevel"/>
    <w:tmpl w:val="52B8F3F6"/>
    <w:lvl w:ilvl="0" w:tplc="3A867A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4" w15:restartNumberingAfterBreak="0">
    <w:nsid w:val="6E6033AB"/>
    <w:multiLevelType w:val="hybridMultilevel"/>
    <w:tmpl w:val="08EE11E0"/>
    <w:lvl w:ilvl="0" w:tplc="9A4E40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5" w15:restartNumberingAfterBreak="0">
    <w:nsid w:val="6EF31CAF"/>
    <w:multiLevelType w:val="hybridMultilevel"/>
    <w:tmpl w:val="1A76A3B2"/>
    <w:lvl w:ilvl="0" w:tplc="22B01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6" w15:restartNumberingAfterBreak="0">
    <w:nsid w:val="6F055484"/>
    <w:multiLevelType w:val="hybridMultilevel"/>
    <w:tmpl w:val="FD9CF8F8"/>
    <w:lvl w:ilvl="0" w:tplc="A9AE2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7" w15:restartNumberingAfterBreak="0">
    <w:nsid w:val="6F0908BF"/>
    <w:multiLevelType w:val="hybridMultilevel"/>
    <w:tmpl w:val="EF8ED542"/>
    <w:lvl w:ilvl="0" w:tplc="A862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8" w15:restartNumberingAfterBreak="0">
    <w:nsid w:val="6F2A6212"/>
    <w:multiLevelType w:val="hybridMultilevel"/>
    <w:tmpl w:val="9B9C4790"/>
    <w:lvl w:ilvl="0" w:tplc="62E67D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9" w15:restartNumberingAfterBreak="0">
    <w:nsid w:val="6F393FC8"/>
    <w:multiLevelType w:val="hybridMultilevel"/>
    <w:tmpl w:val="78FA6CEC"/>
    <w:lvl w:ilvl="0" w:tplc="701426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0" w15:restartNumberingAfterBreak="0">
    <w:nsid w:val="6F513F9E"/>
    <w:multiLevelType w:val="hybridMultilevel"/>
    <w:tmpl w:val="FF028BEE"/>
    <w:lvl w:ilvl="0" w:tplc="286C40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1" w15:restartNumberingAfterBreak="0">
    <w:nsid w:val="6F795187"/>
    <w:multiLevelType w:val="hybridMultilevel"/>
    <w:tmpl w:val="FC4EFA96"/>
    <w:lvl w:ilvl="0" w:tplc="0A7A49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2" w15:restartNumberingAfterBreak="0">
    <w:nsid w:val="6F804836"/>
    <w:multiLevelType w:val="hybridMultilevel"/>
    <w:tmpl w:val="6504DBC4"/>
    <w:lvl w:ilvl="0" w:tplc="E08633F4">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3" w15:restartNumberingAfterBreak="0">
    <w:nsid w:val="6FD806BD"/>
    <w:multiLevelType w:val="hybridMultilevel"/>
    <w:tmpl w:val="C4904D5C"/>
    <w:lvl w:ilvl="0" w:tplc="D7F098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4" w15:restartNumberingAfterBreak="0">
    <w:nsid w:val="6FFA2041"/>
    <w:multiLevelType w:val="hybridMultilevel"/>
    <w:tmpl w:val="735E44C6"/>
    <w:lvl w:ilvl="0" w:tplc="5E1A85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5" w15:restartNumberingAfterBreak="0">
    <w:nsid w:val="701105F6"/>
    <w:multiLevelType w:val="hybridMultilevel"/>
    <w:tmpl w:val="320C5532"/>
    <w:lvl w:ilvl="0" w:tplc="5D66A2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6" w15:restartNumberingAfterBreak="0">
    <w:nsid w:val="70146DC0"/>
    <w:multiLevelType w:val="hybridMultilevel"/>
    <w:tmpl w:val="9BC21240"/>
    <w:lvl w:ilvl="0" w:tplc="409A9E3A">
      <w:start w:val="1"/>
      <w:numFmt w:val="bulle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827" w15:restartNumberingAfterBreak="0">
    <w:nsid w:val="70177586"/>
    <w:multiLevelType w:val="hybridMultilevel"/>
    <w:tmpl w:val="91722428"/>
    <w:lvl w:ilvl="0" w:tplc="6DCCB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8" w15:restartNumberingAfterBreak="0">
    <w:nsid w:val="70431B1A"/>
    <w:multiLevelType w:val="multilevel"/>
    <w:tmpl w:val="70431B1A"/>
    <w:lvl w:ilvl="0">
      <w:start w:val="1"/>
      <w:numFmt w:val="decimal"/>
      <w:lvlText w:val="%1&gt;"/>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29" w15:restartNumberingAfterBreak="0">
    <w:nsid w:val="7079196C"/>
    <w:multiLevelType w:val="hybridMultilevel"/>
    <w:tmpl w:val="2B5E1F70"/>
    <w:lvl w:ilvl="0" w:tplc="58867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0" w15:restartNumberingAfterBreak="0">
    <w:nsid w:val="70AE19FA"/>
    <w:multiLevelType w:val="hybridMultilevel"/>
    <w:tmpl w:val="23084DD2"/>
    <w:lvl w:ilvl="0" w:tplc="F16EC904">
      <w:start w:val="1"/>
      <w:numFmt w:val="decimal"/>
      <w:lvlText w:val="%1&gt;"/>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831" w15:restartNumberingAfterBreak="0">
    <w:nsid w:val="70C92080"/>
    <w:multiLevelType w:val="hybridMultilevel"/>
    <w:tmpl w:val="75F25818"/>
    <w:lvl w:ilvl="0" w:tplc="D4E853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2" w15:restartNumberingAfterBreak="0">
    <w:nsid w:val="70E672BF"/>
    <w:multiLevelType w:val="hybridMultilevel"/>
    <w:tmpl w:val="1F3474F0"/>
    <w:lvl w:ilvl="0" w:tplc="C1DEF3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3" w15:restartNumberingAfterBreak="0">
    <w:nsid w:val="71297D8C"/>
    <w:multiLevelType w:val="hybridMultilevel"/>
    <w:tmpl w:val="B3180E94"/>
    <w:lvl w:ilvl="0" w:tplc="635AF0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4" w15:restartNumberingAfterBreak="0">
    <w:nsid w:val="715C1729"/>
    <w:multiLevelType w:val="hybridMultilevel"/>
    <w:tmpl w:val="27FC6D82"/>
    <w:lvl w:ilvl="0" w:tplc="01D472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5" w15:restartNumberingAfterBreak="0">
    <w:nsid w:val="7177219E"/>
    <w:multiLevelType w:val="hybridMultilevel"/>
    <w:tmpl w:val="ADCE359A"/>
    <w:lvl w:ilvl="0" w:tplc="1CA8BB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6" w15:restartNumberingAfterBreak="0">
    <w:nsid w:val="71A7634B"/>
    <w:multiLevelType w:val="hybridMultilevel"/>
    <w:tmpl w:val="04404416"/>
    <w:lvl w:ilvl="0" w:tplc="3E722A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7" w15:restartNumberingAfterBreak="0">
    <w:nsid w:val="71D70792"/>
    <w:multiLevelType w:val="hybridMultilevel"/>
    <w:tmpl w:val="31BE9FDA"/>
    <w:lvl w:ilvl="0" w:tplc="91E46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8" w15:restartNumberingAfterBreak="0">
    <w:nsid w:val="71EA69C5"/>
    <w:multiLevelType w:val="hybridMultilevel"/>
    <w:tmpl w:val="C7FA67A4"/>
    <w:lvl w:ilvl="0" w:tplc="ADDE95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9" w15:restartNumberingAfterBreak="0">
    <w:nsid w:val="7202037D"/>
    <w:multiLevelType w:val="hybridMultilevel"/>
    <w:tmpl w:val="D2A23790"/>
    <w:lvl w:ilvl="0" w:tplc="C4100E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0" w15:restartNumberingAfterBreak="0">
    <w:nsid w:val="7202131F"/>
    <w:multiLevelType w:val="hybridMultilevel"/>
    <w:tmpl w:val="2EE21782"/>
    <w:lvl w:ilvl="0" w:tplc="787A4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1" w15:restartNumberingAfterBreak="0">
    <w:nsid w:val="721B489E"/>
    <w:multiLevelType w:val="hybridMultilevel"/>
    <w:tmpl w:val="3B9E8168"/>
    <w:lvl w:ilvl="0" w:tplc="A68CEE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2" w15:restartNumberingAfterBreak="0">
    <w:nsid w:val="723941A7"/>
    <w:multiLevelType w:val="hybridMultilevel"/>
    <w:tmpl w:val="2CE6DCF0"/>
    <w:lvl w:ilvl="0" w:tplc="1758D9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3" w15:restartNumberingAfterBreak="0">
    <w:nsid w:val="72574326"/>
    <w:multiLevelType w:val="hybridMultilevel"/>
    <w:tmpl w:val="A2D2F918"/>
    <w:lvl w:ilvl="0" w:tplc="069842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4" w15:restartNumberingAfterBreak="0">
    <w:nsid w:val="72712491"/>
    <w:multiLevelType w:val="hybridMultilevel"/>
    <w:tmpl w:val="A684A934"/>
    <w:lvl w:ilvl="0" w:tplc="8B7EDBD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5" w15:restartNumberingAfterBreak="0">
    <w:nsid w:val="727D7456"/>
    <w:multiLevelType w:val="hybridMultilevel"/>
    <w:tmpl w:val="CCC085A8"/>
    <w:lvl w:ilvl="0" w:tplc="39ACC9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6" w15:restartNumberingAfterBreak="0">
    <w:nsid w:val="728B0F01"/>
    <w:multiLevelType w:val="hybridMultilevel"/>
    <w:tmpl w:val="1F880D62"/>
    <w:lvl w:ilvl="0" w:tplc="39B0A7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7" w15:restartNumberingAfterBreak="0">
    <w:nsid w:val="729938E4"/>
    <w:multiLevelType w:val="hybridMultilevel"/>
    <w:tmpl w:val="892244DE"/>
    <w:lvl w:ilvl="0" w:tplc="C2B059E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8" w15:restartNumberingAfterBreak="0">
    <w:nsid w:val="732E0C68"/>
    <w:multiLevelType w:val="hybridMultilevel"/>
    <w:tmpl w:val="FD3C68F4"/>
    <w:lvl w:ilvl="0" w:tplc="AE6E1E94">
      <w:start w:val="1"/>
      <w:numFmt w:val="decimal"/>
      <w:lvlText w:val="%1&gt;"/>
      <w:lvlJc w:val="left"/>
      <w:pPr>
        <w:ind w:left="644" w:hanging="360"/>
      </w:pPr>
      <w:rPr>
        <w:rFonts w:ascii="Times New Roman" w:eastAsia="Times New Roman" w:hAnsi="Times New Roman" w:cs="Times New Roman"/>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49" w15:restartNumberingAfterBreak="0">
    <w:nsid w:val="73450039"/>
    <w:multiLevelType w:val="hybridMultilevel"/>
    <w:tmpl w:val="C166FE8E"/>
    <w:lvl w:ilvl="0" w:tplc="A48E7E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0" w15:restartNumberingAfterBreak="0">
    <w:nsid w:val="73485917"/>
    <w:multiLevelType w:val="multilevel"/>
    <w:tmpl w:val="73485917"/>
    <w:lvl w:ilvl="0">
      <w:start w:val="1"/>
      <w:numFmt w:val="decimal"/>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851" w15:restartNumberingAfterBreak="0">
    <w:nsid w:val="73571112"/>
    <w:multiLevelType w:val="hybridMultilevel"/>
    <w:tmpl w:val="168C3B4E"/>
    <w:lvl w:ilvl="0" w:tplc="64AA3A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2" w15:restartNumberingAfterBreak="0">
    <w:nsid w:val="737B7FDD"/>
    <w:multiLevelType w:val="hybridMultilevel"/>
    <w:tmpl w:val="CC128A56"/>
    <w:lvl w:ilvl="0" w:tplc="BB36A47C">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853" w15:restartNumberingAfterBreak="0">
    <w:nsid w:val="738B6D40"/>
    <w:multiLevelType w:val="hybridMultilevel"/>
    <w:tmpl w:val="B3205F40"/>
    <w:lvl w:ilvl="0" w:tplc="04548D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4" w15:restartNumberingAfterBreak="0">
    <w:nsid w:val="73A01F23"/>
    <w:multiLevelType w:val="hybridMultilevel"/>
    <w:tmpl w:val="8D743984"/>
    <w:lvl w:ilvl="0" w:tplc="6E1A3A58">
      <w:start w:val="1"/>
      <w:numFmt w:val="decimal"/>
      <w:lvlText w:val="%1&gt;"/>
      <w:lvlJc w:val="left"/>
      <w:pPr>
        <w:ind w:left="1139" w:hanging="855"/>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55" w15:restartNumberingAfterBreak="0">
    <w:nsid w:val="73B23D2C"/>
    <w:multiLevelType w:val="hybridMultilevel"/>
    <w:tmpl w:val="6400CA64"/>
    <w:lvl w:ilvl="0" w:tplc="8CA401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6" w15:restartNumberingAfterBreak="0">
    <w:nsid w:val="73B256E3"/>
    <w:multiLevelType w:val="hybridMultilevel"/>
    <w:tmpl w:val="67CC6B7A"/>
    <w:lvl w:ilvl="0" w:tplc="AB1A7C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7" w15:restartNumberingAfterBreak="0">
    <w:nsid w:val="73B822F0"/>
    <w:multiLevelType w:val="hybridMultilevel"/>
    <w:tmpl w:val="14B249A0"/>
    <w:lvl w:ilvl="0" w:tplc="DE4A3C42">
      <w:start w:val="1"/>
      <w:numFmt w:val="bullet"/>
      <w:lvlText w:val="-"/>
      <w:lvlJc w:val="left"/>
      <w:pPr>
        <w:ind w:left="1619" w:hanging="360"/>
      </w:pPr>
      <w:rPr>
        <w:rFonts w:ascii="Arial" w:eastAsia="MS Mincho" w:hAnsi="Arial" w:cs="Aria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858" w15:restartNumberingAfterBreak="0">
    <w:nsid w:val="73BF48C0"/>
    <w:multiLevelType w:val="hybridMultilevel"/>
    <w:tmpl w:val="32C2B95A"/>
    <w:lvl w:ilvl="0" w:tplc="4E50E7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9" w15:restartNumberingAfterBreak="0">
    <w:nsid w:val="742861B8"/>
    <w:multiLevelType w:val="hybridMultilevel"/>
    <w:tmpl w:val="02F26F22"/>
    <w:lvl w:ilvl="0" w:tplc="16AC0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0" w15:restartNumberingAfterBreak="0">
    <w:nsid w:val="74302FBB"/>
    <w:multiLevelType w:val="hybridMultilevel"/>
    <w:tmpl w:val="78B42F34"/>
    <w:lvl w:ilvl="0" w:tplc="6F94FC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1" w15:restartNumberingAfterBreak="0">
    <w:nsid w:val="743A306F"/>
    <w:multiLevelType w:val="hybridMultilevel"/>
    <w:tmpl w:val="4DD8DF18"/>
    <w:lvl w:ilvl="0" w:tplc="C1BE4F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2" w15:restartNumberingAfterBreak="0">
    <w:nsid w:val="74785FC2"/>
    <w:multiLevelType w:val="hybridMultilevel"/>
    <w:tmpl w:val="0164B77E"/>
    <w:lvl w:ilvl="0" w:tplc="903A9B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3" w15:restartNumberingAfterBreak="0">
    <w:nsid w:val="74AE0339"/>
    <w:multiLevelType w:val="hybridMultilevel"/>
    <w:tmpl w:val="786EAEE0"/>
    <w:lvl w:ilvl="0" w:tplc="AE963F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4" w15:restartNumberingAfterBreak="0">
    <w:nsid w:val="74E13508"/>
    <w:multiLevelType w:val="hybridMultilevel"/>
    <w:tmpl w:val="88A49292"/>
    <w:lvl w:ilvl="0" w:tplc="30EC44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5" w15:restartNumberingAfterBreak="0">
    <w:nsid w:val="75051221"/>
    <w:multiLevelType w:val="hybridMultilevel"/>
    <w:tmpl w:val="B77487A4"/>
    <w:lvl w:ilvl="0" w:tplc="560A4800">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6" w15:restartNumberingAfterBreak="0">
    <w:nsid w:val="75307788"/>
    <w:multiLevelType w:val="hybridMultilevel"/>
    <w:tmpl w:val="8A92AC52"/>
    <w:lvl w:ilvl="0" w:tplc="74240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7" w15:restartNumberingAfterBreak="0">
    <w:nsid w:val="75A511B1"/>
    <w:multiLevelType w:val="hybridMultilevel"/>
    <w:tmpl w:val="A1EC89D4"/>
    <w:lvl w:ilvl="0" w:tplc="303020EE">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868" w15:restartNumberingAfterBreak="0">
    <w:nsid w:val="75B15070"/>
    <w:multiLevelType w:val="hybridMultilevel"/>
    <w:tmpl w:val="B498CA64"/>
    <w:lvl w:ilvl="0" w:tplc="41FA9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9" w15:restartNumberingAfterBreak="0">
    <w:nsid w:val="76334C54"/>
    <w:multiLevelType w:val="hybridMultilevel"/>
    <w:tmpl w:val="6A6C2DBA"/>
    <w:lvl w:ilvl="0" w:tplc="5A166B50">
      <w:start w:val="550"/>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0" w15:restartNumberingAfterBreak="0">
    <w:nsid w:val="763A6251"/>
    <w:multiLevelType w:val="hybridMultilevel"/>
    <w:tmpl w:val="FFEE0E64"/>
    <w:lvl w:ilvl="0" w:tplc="D58E617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71" w15:restartNumberingAfterBreak="0">
    <w:nsid w:val="765C74E2"/>
    <w:multiLevelType w:val="hybridMultilevel"/>
    <w:tmpl w:val="5BF8D042"/>
    <w:lvl w:ilvl="0" w:tplc="CCCE7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2" w15:restartNumberingAfterBreak="0">
    <w:nsid w:val="76626FD8"/>
    <w:multiLevelType w:val="hybridMultilevel"/>
    <w:tmpl w:val="5ED221EC"/>
    <w:lvl w:ilvl="0" w:tplc="CCA8B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3" w15:restartNumberingAfterBreak="0">
    <w:nsid w:val="766B315B"/>
    <w:multiLevelType w:val="hybridMultilevel"/>
    <w:tmpl w:val="7974DCB8"/>
    <w:lvl w:ilvl="0" w:tplc="48C2A4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4" w15:restartNumberingAfterBreak="0">
    <w:nsid w:val="76961DAB"/>
    <w:multiLevelType w:val="hybridMultilevel"/>
    <w:tmpl w:val="9754E2BC"/>
    <w:lvl w:ilvl="0" w:tplc="77A22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5" w15:restartNumberingAfterBreak="0">
    <w:nsid w:val="769B6D44"/>
    <w:multiLevelType w:val="hybridMultilevel"/>
    <w:tmpl w:val="0A1AE240"/>
    <w:lvl w:ilvl="0" w:tplc="0210641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6" w15:restartNumberingAfterBreak="0">
    <w:nsid w:val="76A60A3B"/>
    <w:multiLevelType w:val="hybridMultilevel"/>
    <w:tmpl w:val="6D887320"/>
    <w:lvl w:ilvl="0" w:tplc="5C56E1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7" w15:restartNumberingAfterBreak="0">
    <w:nsid w:val="77107921"/>
    <w:multiLevelType w:val="hybridMultilevel"/>
    <w:tmpl w:val="619AB922"/>
    <w:lvl w:ilvl="0" w:tplc="12A8F5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8" w15:restartNumberingAfterBreak="0">
    <w:nsid w:val="77413AD9"/>
    <w:multiLevelType w:val="hybridMultilevel"/>
    <w:tmpl w:val="2D44F062"/>
    <w:lvl w:ilvl="0" w:tplc="7EFAB5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9" w15:restartNumberingAfterBreak="0">
    <w:nsid w:val="77677372"/>
    <w:multiLevelType w:val="hybridMultilevel"/>
    <w:tmpl w:val="D11497A6"/>
    <w:lvl w:ilvl="0" w:tplc="BBE601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0" w15:restartNumberingAfterBreak="0">
    <w:nsid w:val="776824B5"/>
    <w:multiLevelType w:val="hybridMultilevel"/>
    <w:tmpl w:val="A1C22BD6"/>
    <w:lvl w:ilvl="0" w:tplc="7E589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1" w15:restartNumberingAfterBreak="0">
    <w:nsid w:val="7781569C"/>
    <w:multiLevelType w:val="hybridMultilevel"/>
    <w:tmpl w:val="8444B926"/>
    <w:lvl w:ilvl="0" w:tplc="60EE00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2" w15:restartNumberingAfterBreak="0">
    <w:nsid w:val="77A718B6"/>
    <w:multiLevelType w:val="hybridMultilevel"/>
    <w:tmpl w:val="1DF0EF04"/>
    <w:lvl w:ilvl="0" w:tplc="499694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3" w15:restartNumberingAfterBreak="0">
    <w:nsid w:val="77C46584"/>
    <w:multiLevelType w:val="hybridMultilevel"/>
    <w:tmpl w:val="FB6CF840"/>
    <w:lvl w:ilvl="0" w:tplc="50F4104E">
      <w:start w:val="1"/>
      <w:numFmt w:val="decimal"/>
      <w:lvlText w:val="%1&gt;"/>
      <w:lvlJc w:val="left"/>
      <w:pPr>
        <w:ind w:left="568" w:hanging="284"/>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4" w15:restartNumberingAfterBreak="0">
    <w:nsid w:val="781764FD"/>
    <w:multiLevelType w:val="hybridMultilevel"/>
    <w:tmpl w:val="10D05166"/>
    <w:lvl w:ilvl="0" w:tplc="F8EACF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5" w15:restartNumberingAfterBreak="0">
    <w:nsid w:val="781C2006"/>
    <w:multiLevelType w:val="hybridMultilevel"/>
    <w:tmpl w:val="55366608"/>
    <w:lvl w:ilvl="0" w:tplc="376A66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6" w15:restartNumberingAfterBreak="0">
    <w:nsid w:val="78286396"/>
    <w:multiLevelType w:val="hybridMultilevel"/>
    <w:tmpl w:val="5088C2A8"/>
    <w:lvl w:ilvl="0" w:tplc="F604B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7" w15:restartNumberingAfterBreak="0">
    <w:nsid w:val="783E2CF4"/>
    <w:multiLevelType w:val="hybridMultilevel"/>
    <w:tmpl w:val="F2D80D08"/>
    <w:lvl w:ilvl="0" w:tplc="2514F1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8" w15:restartNumberingAfterBreak="0">
    <w:nsid w:val="788E2D31"/>
    <w:multiLevelType w:val="hybridMultilevel"/>
    <w:tmpl w:val="7AC8BCA8"/>
    <w:lvl w:ilvl="0" w:tplc="C07E2B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9" w15:restartNumberingAfterBreak="0">
    <w:nsid w:val="79075980"/>
    <w:multiLevelType w:val="hybridMultilevel"/>
    <w:tmpl w:val="5522733E"/>
    <w:lvl w:ilvl="0" w:tplc="1C3C84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0" w15:restartNumberingAfterBreak="0">
    <w:nsid w:val="79091233"/>
    <w:multiLevelType w:val="hybridMultilevel"/>
    <w:tmpl w:val="7AD6FD0A"/>
    <w:lvl w:ilvl="0" w:tplc="D0362F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1" w15:restartNumberingAfterBreak="0">
    <w:nsid w:val="79673565"/>
    <w:multiLevelType w:val="hybridMultilevel"/>
    <w:tmpl w:val="4E407C4C"/>
    <w:lvl w:ilvl="0" w:tplc="DF58E8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2" w15:restartNumberingAfterBreak="0">
    <w:nsid w:val="797C51B1"/>
    <w:multiLevelType w:val="hybridMultilevel"/>
    <w:tmpl w:val="B6F0872E"/>
    <w:lvl w:ilvl="0" w:tplc="824C0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3" w15:restartNumberingAfterBreak="0">
    <w:nsid w:val="79B86CBB"/>
    <w:multiLevelType w:val="hybridMultilevel"/>
    <w:tmpl w:val="7E1C9B04"/>
    <w:lvl w:ilvl="0" w:tplc="6A34C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4" w15:restartNumberingAfterBreak="0">
    <w:nsid w:val="79C7280D"/>
    <w:multiLevelType w:val="hybridMultilevel"/>
    <w:tmpl w:val="59A8E7CE"/>
    <w:lvl w:ilvl="0" w:tplc="6DE4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5" w15:restartNumberingAfterBreak="0">
    <w:nsid w:val="79CB399A"/>
    <w:multiLevelType w:val="hybridMultilevel"/>
    <w:tmpl w:val="4370A74C"/>
    <w:lvl w:ilvl="0" w:tplc="7F0C6C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6" w15:restartNumberingAfterBreak="0">
    <w:nsid w:val="79DB1383"/>
    <w:multiLevelType w:val="hybridMultilevel"/>
    <w:tmpl w:val="5D52A5F2"/>
    <w:lvl w:ilvl="0" w:tplc="DB7E2B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7" w15:restartNumberingAfterBreak="0">
    <w:nsid w:val="79F32888"/>
    <w:multiLevelType w:val="hybridMultilevel"/>
    <w:tmpl w:val="58AC5686"/>
    <w:lvl w:ilvl="0" w:tplc="C68EAE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8" w15:restartNumberingAfterBreak="0">
    <w:nsid w:val="7A667477"/>
    <w:multiLevelType w:val="hybridMultilevel"/>
    <w:tmpl w:val="34561828"/>
    <w:lvl w:ilvl="0" w:tplc="0C06BCF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9" w15:restartNumberingAfterBreak="0">
    <w:nsid w:val="7A961F30"/>
    <w:multiLevelType w:val="hybridMultilevel"/>
    <w:tmpl w:val="4620B872"/>
    <w:lvl w:ilvl="0" w:tplc="E46CB2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0" w15:restartNumberingAfterBreak="0">
    <w:nsid w:val="7AEC7047"/>
    <w:multiLevelType w:val="hybridMultilevel"/>
    <w:tmpl w:val="23B07D44"/>
    <w:lvl w:ilvl="0" w:tplc="7660DD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1" w15:restartNumberingAfterBreak="0">
    <w:nsid w:val="7B05460D"/>
    <w:multiLevelType w:val="hybridMultilevel"/>
    <w:tmpl w:val="FD3A62C0"/>
    <w:lvl w:ilvl="0" w:tplc="80441E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2" w15:restartNumberingAfterBreak="0">
    <w:nsid w:val="7B180F66"/>
    <w:multiLevelType w:val="hybridMultilevel"/>
    <w:tmpl w:val="36248ECC"/>
    <w:lvl w:ilvl="0" w:tplc="424820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3" w15:restartNumberingAfterBreak="0">
    <w:nsid w:val="7B1D58F3"/>
    <w:multiLevelType w:val="hybridMultilevel"/>
    <w:tmpl w:val="14B4BEB4"/>
    <w:lvl w:ilvl="0" w:tplc="EE40A2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4" w15:restartNumberingAfterBreak="0">
    <w:nsid w:val="7B8E5032"/>
    <w:multiLevelType w:val="hybridMultilevel"/>
    <w:tmpl w:val="360CF5BE"/>
    <w:lvl w:ilvl="0" w:tplc="CDB66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5" w15:restartNumberingAfterBreak="0">
    <w:nsid w:val="7BC86E7E"/>
    <w:multiLevelType w:val="hybridMultilevel"/>
    <w:tmpl w:val="851E3E82"/>
    <w:lvl w:ilvl="0" w:tplc="E5625D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6" w15:restartNumberingAfterBreak="0">
    <w:nsid w:val="7BCF05C1"/>
    <w:multiLevelType w:val="hybridMultilevel"/>
    <w:tmpl w:val="98A6B568"/>
    <w:lvl w:ilvl="0" w:tplc="3D6E37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7" w15:restartNumberingAfterBreak="0">
    <w:nsid w:val="7C006431"/>
    <w:multiLevelType w:val="hybridMultilevel"/>
    <w:tmpl w:val="FA568096"/>
    <w:lvl w:ilvl="0" w:tplc="6686BB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8" w15:restartNumberingAfterBreak="0">
    <w:nsid w:val="7C0F13FD"/>
    <w:multiLevelType w:val="hybridMultilevel"/>
    <w:tmpl w:val="1F88ED4C"/>
    <w:lvl w:ilvl="0" w:tplc="E70EC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9" w15:restartNumberingAfterBreak="0">
    <w:nsid w:val="7C104474"/>
    <w:multiLevelType w:val="hybridMultilevel"/>
    <w:tmpl w:val="8804A99E"/>
    <w:lvl w:ilvl="0" w:tplc="DB24AB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0" w15:restartNumberingAfterBreak="0">
    <w:nsid w:val="7C411E1C"/>
    <w:multiLevelType w:val="hybridMultilevel"/>
    <w:tmpl w:val="4FA616BE"/>
    <w:lvl w:ilvl="0" w:tplc="334EB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1" w15:restartNumberingAfterBreak="0">
    <w:nsid w:val="7CE8205C"/>
    <w:multiLevelType w:val="hybridMultilevel"/>
    <w:tmpl w:val="AE127DCA"/>
    <w:lvl w:ilvl="0" w:tplc="3AAEA3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2" w15:restartNumberingAfterBreak="0">
    <w:nsid w:val="7CF10C02"/>
    <w:multiLevelType w:val="hybridMultilevel"/>
    <w:tmpl w:val="5AA60B32"/>
    <w:lvl w:ilvl="0" w:tplc="F244AC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3" w15:restartNumberingAfterBreak="0">
    <w:nsid w:val="7D26695F"/>
    <w:multiLevelType w:val="hybridMultilevel"/>
    <w:tmpl w:val="B22CE328"/>
    <w:lvl w:ilvl="0" w:tplc="ADFAC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4" w15:restartNumberingAfterBreak="0">
    <w:nsid w:val="7D5D271B"/>
    <w:multiLevelType w:val="hybridMultilevel"/>
    <w:tmpl w:val="FE9675E6"/>
    <w:lvl w:ilvl="0" w:tplc="02861C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5" w15:restartNumberingAfterBreak="0">
    <w:nsid w:val="7D6E2658"/>
    <w:multiLevelType w:val="hybridMultilevel"/>
    <w:tmpl w:val="12E07A26"/>
    <w:lvl w:ilvl="0" w:tplc="12326146">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916" w15:restartNumberingAfterBreak="0">
    <w:nsid w:val="7D724214"/>
    <w:multiLevelType w:val="hybridMultilevel"/>
    <w:tmpl w:val="67C8021A"/>
    <w:lvl w:ilvl="0" w:tplc="D2162F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7" w15:restartNumberingAfterBreak="0">
    <w:nsid w:val="7D8826D2"/>
    <w:multiLevelType w:val="hybridMultilevel"/>
    <w:tmpl w:val="A554FFB4"/>
    <w:lvl w:ilvl="0" w:tplc="39221820">
      <w:numFmt w:val="bullet"/>
      <w:lvlText w:val="-"/>
      <w:lvlJc w:val="left"/>
      <w:pPr>
        <w:ind w:left="108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18" w15:restartNumberingAfterBreak="0">
    <w:nsid w:val="7DB4449C"/>
    <w:multiLevelType w:val="hybridMultilevel"/>
    <w:tmpl w:val="6E30BD46"/>
    <w:lvl w:ilvl="0" w:tplc="42620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9" w15:restartNumberingAfterBreak="0">
    <w:nsid w:val="7DF457EE"/>
    <w:multiLevelType w:val="hybridMultilevel"/>
    <w:tmpl w:val="343A177A"/>
    <w:lvl w:ilvl="0" w:tplc="CD8E38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0" w15:restartNumberingAfterBreak="0">
    <w:nsid w:val="7DF859EB"/>
    <w:multiLevelType w:val="hybridMultilevel"/>
    <w:tmpl w:val="F06AD9B2"/>
    <w:lvl w:ilvl="0" w:tplc="294CA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1" w15:restartNumberingAfterBreak="0">
    <w:nsid w:val="7E612914"/>
    <w:multiLevelType w:val="hybridMultilevel"/>
    <w:tmpl w:val="5F70AAA6"/>
    <w:lvl w:ilvl="0" w:tplc="9D6CA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2" w15:restartNumberingAfterBreak="0">
    <w:nsid w:val="7E70569D"/>
    <w:multiLevelType w:val="hybridMultilevel"/>
    <w:tmpl w:val="DBAA9064"/>
    <w:lvl w:ilvl="0" w:tplc="3F3C30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3" w15:restartNumberingAfterBreak="0">
    <w:nsid w:val="7EC5127A"/>
    <w:multiLevelType w:val="hybridMultilevel"/>
    <w:tmpl w:val="93E8AC00"/>
    <w:lvl w:ilvl="0" w:tplc="0D7A47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4" w15:restartNumberingAfterBreak="0">
    <w:nsid w:val="7F20475F"/>
    <w:multiLevelType w:val="hybridMultilevel"/>
    <w:tmpl w:val="5B869594"/>
    <w:lvl w:ilvl="0" w:tplc="569AE5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5" w15:restartNumberingAfterBreak="0">
    <w:nsid w:val="7F385511"/>
    <w:multiLevelType w:val="hybridMultilevel"/>
    <w:tmpl w:val="8620EDF0"/>
    <w:lvl w:ilvl="0" w:tplc="4AE0E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6" w15:restartNumberingAfterBreak="0">
    <w:nsid w:val="7F3910D8"/>
    <w:multiLevelType w:val="hybridMultilevel"/>
    <w:tmpl w:val="2F22985E"/>
    <w:lvl w:ilvl="0" w:tplc="73FE6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7" w15:restartNumberingAfterBreak="0">
    <w:nsid w:val="7F5A718C"/>
    <w:multiLevelType w:val="hybridMultilevel"/>
    <w:tmpl w:val="534C1060"/>
    <w:lvl w:ilvl="0" w:tplc="4304840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8" w15:restartNumberingAfterBreak="0">
    <w:nsid w:val="7F6D49E8"/>
    <w:multiLevelType w:val="hybridMultilevel"/>
    <w:tmpl w:val="EF146FD2"/>
    <w:lvl w:ilvl="0" w:tplc="7F7C45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9" w15:restartNumberingAfterBreak="0">
    <w:nsid w:val="7F6D4C16"/>
    <w:multiLevelType w:val="hybridMultilevel"/>
    <w:tmpl w:val="B01814B8"/>
    <w:lvl w:ilvl="0" w:tplc="5714F0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0" w15:restartNumberingAfterBreak="0">
    <w:nsid w:val="7FBF1825"/>
    <w:multiLevelType w:val="hybridMultilevel"/>
    <w:tmpl w:val="9190CD0E"/>
    <w:lvl w:ilvl="0" w:tplc="0226A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1" w15:restartNumberingAfterBreak="0">
    <w:nsid w:val="7FE01789"/>
    <w:multiLevelType w:val="hybridMultilevel"/>
    <w:tmpl w:val="ED428488"/>
    <w:lvl w:ilvl="0" w:tplc="27622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num w:numId="1">
    <w:abstractNumId w:val="0"/>
  </w:num>
  <w:num w:numId="2">
    <w:abstractNumId w:val="177"/>
  </w:num>
  <w:num w:numId="3">
    <w:abstractNumId w:val="297"/>
  </w:num>
  <w:num w:numId="4">
    <w:abstractNumId w:val="78"/>
  </w:num>
  <w:num w:numId="5">
    <w:abstractNumId w:val="700"/>
  </w:num>
  <w:num w:numId="6">
    <w:abstractNumId w:val="38"/>
  </w:num>
  <w:num w:numId="7">
    <w:abstractNumId w:val="630"/>
  </w:num>
  <w:num w:numId="8">
    <w:abstractNumId w:val="366"/>
  </w:num>
  <w:num w:numId="9">
    <w:abstractNumId w:val="400"/>
  </w:num>
  <w:num w:numId="10">
    <w:abstractNumId w:val="577"/>
  </w:num>
  <w:num w:numId="11">
    <w:abstractNumId w:val="36"/>
  </w:num>
  <w:num w:numId="12">
    <w:abstractNumId w:val="202"/>
  </w:num>
  <w:num w:numId="13">
    <w:abstractNumId w:val="517"/>
  </w:num>
  <w:num w:numId="14">
    <w:abstractNumId w:val="692"/>
  </w:num>
  <w:num w:numId="15">
    <w:abstractNumId w:val="917"/>
  </w:num>
  <w:num w:numId="16">
    <w:abstractNumId w:val="7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915"/>
  </w:num>
  <w:num w:numId="18">
    <w:abstractNumId w:val="519"/>
  </w:num>
  <w:num w:numId="19">
    <w:abstractNumId w:val="427"/>
  </w:num>
  <w:num w:numId="20">
    <w:abstractNumId w:val="8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22"/>
  </w:num>
  <w:num w:numId="22">
    <w:abstractNumId w:val="516"/>
  </w:num>
  <w:num w:numId="23">
    <w:abstractNumId w:val="9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5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828"/>
  </w:num>
  <w:num w:numId="26">
    <w:abstractNumId w:val="850"/>
  </w:num>
  <w:num w:numId="27">
    <w:abstractNumId w:val="589"/>
  </w:num>
  <w:num w:numId="28">
    <w:abstractNumId w:val="602"/>
  </w:num>
  <w:num w:numId="29">
    <w:abstractNumId w:val="437"/>
  </w:num>
  <w:num w:numId="30">
    <w:abstractNumId w:val="869"/>
  </w:num>
  <w:num w:numId="31">
    <w:abstractNumId w:val="12"/>
  </w:num>
  <w:num w:numId="32">
    <w:abstractNumId w:val="857"/>
  </w:num>
  <w:num w:numId="33">
    <w:abstractNumId w:val="626"/>
  </w:num>
  <w:num w:numId="34">
    <w:abstractNumId w:val="18"/>
  </w:num>
  <w:num w:numId="35">
    <w:abstractNumId w:val="301"/>
  </w:num>
  <w:num w:numId="36">
    <w:abstractNumId w:val="325"/>
  </w:num>
  <w:num w:numId="37">
    <w:abstractNumId w:val="411"/>
  </w:num>
  <w:num w:numId="38">
    <w:abstractNumId w:val="752"/>
  </w:num>
  <w:num w:numId="39">
    <w:abstractNumId w:val="564"/>
  </w:num>
  <w:num w:numId="40">
    <w:abstractNumId w:val="625"/>
  </w:num>
  <w:num w:numId="41">
    <w:abstractNumId w:val="160"/>
  </w:num>
  <w:num w:numId="42">
    <w:abstractNumId w:val="593"/>
  </w:num>
  <w:num w:numId="43">
    <w:abstractNumId w:val="350"/>
  </w:num>
  <w:num w:numId="44">
    <w:abstractNumId w:val="17"/>
  </w:num>
  <w:num w:numId="45">
    <w:abstractNumId w:val="870"/>
  </w:num>
  <w:num w:numId="46">
    <w:abstractNumId w:val="676"/>
  </w:num>
  <w:num w:numId="47">
    <w:abstractNumId w:val="213"/>
  </w:num>
  <w:num w:numId="48">
    <w:abstractNumId w:val="59"/>
  </w:num>
  <w:num w:numId="49">
    <w:abstractNumId w:val="30"/>
  </w:num>
  <w:num w:numId="50">
    <w:abstractNumId w:val="171"/>
  </w:num>
  <w:num w:numId="51">
    <w:abstractNumId w:val="697"/>
  </w:num>
  <w:num w:numId="52">
    <w:abstractNumId w:val="58"/>
  </w:num>
  <w:num w:numId="53">
    <w:abstractNumId w:val="687"/>
  </w:num>
  <w:num w:numId="54">
    <w:abstractNumId w:val="345"/>
  </w:num>
  <w:num w:numId="55">
    <w:abstractNumId w:val="212"/>
  </w:num>
  <w:num w:numId="56">
    <w:abstractNumId w:val="854"/>
  </w:num>
  <w:num w:numId="57">
    <w:abstractNumId w:val="193"/>
  </w:num>
  <w:num w:numId="58">
    <w:abstractNumId w:val="7"/>
  </w:num>
  <w:num w:numId="59">
    <w:abstractNumId w:val="6"/>
  </w:num>
  <w:num w:numId="60">
    <w:abstractNumId w:val="5"/>
  </w:num>
  <w:num w:numId="61">
    <w:abstractNumId w:val="4"/>
  </w:num>
  <w:num w:numId="62">
    <w:abstractNumId w:val="3"/>
  </w:num>
  <w:num w:numId="63">
    <w:abstractNumId w:val="2"/>
  </w:num>
  <w:num w:numId="64">
    <w:abstractNumId w:val="1"/>
  </w:num>
  <w:num w:numId="65">
    <w:abstractNumId w:val="2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8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2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765"/>
  </w:num>
  <w:num w:numId="69">
    <w:abstractNumId w:val="245"/>
  </w:num>
  <w:num w:numId="70">
    <w:abstractNumId w:val="794"/>
  </w:num>
  <w:num w:numId="71">
    <w:abstractNumId w:val="25"/>
  </w:num>
  <w:num w:numId="72">
    <w:abstractNumId w:val="693"/>
  </w:num>
  <w:num w:numId="73">
    <w:abstractNumId w:val="485"/>
  </w:num>
  <w:num w:numId="74">
    <w:abstractNumId w:val="353"/>
  </w:num>
  <w:num w:numId="75">
    <w:abstractNumId w:val="848"/>
  </w:num>
  <w:num w:numId="76">
    <w:abstractNumId w:val="830"/>
  </w:num>
  <w:num w:numId="77">
    <w:abstractNumId w:val="657"/>
  </w:num>
  <w:num w:numId="78">
    <w:abstractNumId w:val="826"/>
  </w:num>
  <w:num w:numId="79">
    <w:abstractNumId w:val="383"/>
  </w:num>
  <w:num w:numId="80">
    <w:abstractNumId w:val="465"/>
  </w:num>
  <w:num w:numId="81">
    <w:abstractNumId w:val="379"/>
  </w:num>
  <w:num w:numId="82">
    <w:abstractNumId w:val="3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4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490"/>
  </w:num>
  <w:num w:numId="85">
    <w:abstractNumId w:val="6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4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657"/>
    <w:lvlOverride w:ilvl="0">
      <w:startOverride w:val="5"/>
    </w:lvlOverride>
    <w:lvlOverride w:ilvl="1">
      <w:startOverride w:val="7"/>
    </w:lvlOverride>
    <w:lvlOverride w:ilvl="2">
      <w:startOverride w:val="2"/>
    </w:lvlOverride>
    <w:lvlOverride w:ilvl="3">
      <w:startOverride w:val="3"/>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758"/>
  </w:num>
  <w:num w:numId="89">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452"/>
  </w:num>
  <w:num w:numId="91">
    <w:abstractNumId w:val="783"/>
  </w:num>
  <w:num w:numId="92">
    <w:abstractNumId w:val="637"/>
  </w:num>
  <w:num w:numId="93">
    <w:abstractNumId w:val="398"/>
  </w:num>
  <w:num w:numId="94">
    <w:abstractNumId w:val="77"/>
  </w:num>
  <w:num w:numId="95">
    <w:abstractNumId w:val="604"/>
  </w:num>
  <w:num w:numId="96">
    <w:abstractNumId w:val="1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371"/>
  </w:num>
  <w:num w:numId="98">
    <w:abstractNumId w:val="596"/>
  </w:num>
  <w:num w:numId="99">
    <w:abstractNumId w:val="739"/>
  </w:num>
  <w:num w:numId="100">
    <w:abstractNumId w:val="509"/>
  </w:num>
  <w:num w:numId="101">
    <w:abstractNumId w:val="229"/>
  </w:num>
  <w:num w:numId="102">
    <w:abstractNumId w:val="567"/>
  </w:num>
  <w:num w:numId="103">
    <w:abstractNumId w:val="98"/>
  </w:num>
  <w:num w:numId="104">
    <w:abstractNumId w:val="852"/>
  </w:num>
  <w:num w:numId="105">
    <w:abstractNumId w:val="867"/>
  </w:num>
  <w:num w:numId="106">
    <w:abstractNumId w:val="47"/>
  </w:num>
  <w:num w:numId="107">
    <w:abstractNumId w:val="742"/>
  </w:num>
  <w:num w:numId="108">
    <w:abstractNumId w:val="422"/>
  </w:num>
  <w:num w:numId="109">
    <w:abstractNumId w:val="157"/>
  </w:num>
  <w:num w:numId="110">
    <w:abstractNumId w:val="615"/>
  </w:num>
  <w:num w:numId="111">
    <w:abstractNumId w:val="800"/>
  </w:num>
  <w:num w:numId="112">
    <w:abstractNumId w:val="86"/>
  </w:num>
  <w:num w:numId="113">
    <w:abstractNumId w:val="504"/>
  </w:num>
  <w:num w:numId="114">
    <w:abstractNumId w:val="373"/>
  </w:num>
  <w:num w:numId="115">
    <w:abstractNumId w:val="797"/>
  </w:num>
  <w:num w:numId="116">
    <w:abstractNumId w:val="803"/>
  </w:num>
  <w:num w:numId="117">
    <w:abstractNumId w:val="898"/>
  </w:num>
  <w:num w:numId="118">
    <w:abstractNumId w:val="409"/>
  </w:num>
  <w:num w:numId="119">
    <w:abstractNumId w:val="523"/>
  </w:num>
  <w:num w:numId="120">
    <w:abstractNumId w:val="369"/>
  </w:num>
  <w:num w:numId="121">
    <w:abstractNumId w:val="691"/>
  </w:num>
  <w:num w:numId="122">
    <w:abstractNumId w:val="410"/>
  </w:num>
  <w:num w:numId="123">
    <w:abstractNumId w:val="238"/>
  </w:num>
  <w:num w:numId="124">
    <w:abstractNumId w:val="479"/>
  </w:num>
  <w:num w:numId="125">
    <w:abstractNumId w:val="122"/>
  </w:num>
  <w:num w:numId="126">
    <w:abstractNumId w:val="182"/>
  </w:num>
  <w:num w:numId="127">
    <w:abstractNumId w:val="546"/>
  </w:num>
  <w:num w:numId="128">
    <w:abstractNumId w:val="28"/>
  </w:num>
  <w:num w:numId="129">
    <w:abstractNumId w:val="522"/>
  </w:num>
  <w:num w:numId="130">
    <w:abstractNumId w:val="599"/>
  </w:num>
  <w:num w:numId="131">
    <w:abstractNumId w:val="201"/>
  </w:num>
  <w:num w:numId="132">
    <w:abstractNumId w:val="124"/>
  </w:num>
  <w:num w:numId="133">
    <w:abstractNumId w:val="725"/>
  </w:num>
  <w:num w:numId="134">
    <w:abstractNumId w:val="392"/>
  </w:num>
  <w:num w:numId="135">
    <w:abstractNumId w:val="100"/>
  </w:num>
  <w:num w:numId="136">
    <w:abstractNumId w:val="709"/>
  </w:num>
  <w:num w:numId="137">
    <w:abstractNumId w:val="270"/>
  </w:num>
  <w:num w:numId="138">
    <w:abstractNumId w:val="627"/>
  </w:num>
  <w:num w:numId="139">
    <w:abstractNumId w:val="251"/>
  </w:num>
  <w:num w:numId="140">
    <w:abstractNumId w:val="31"/>
  </w:num>
  <w:num w:numId="141">
    <w:abstractNumId w:val="510"/>
  </w:num>
  <w:num w:numId="142">
    <w:abstractNumId w:val="927"/>
  </w:num>
  <w:num w:numId="143">
    <w:abstractNumId w:val="66"/>
  </w:num>
  <w:num w:numId="144">
    <w:abstractNumId w:val="502"/>
  </w:num>
  <w:num w:numId="145">
    <w:abstractNumId w:val="255"/>
  </w:num>
  <w:num w:numId="146">
    <w:abstractNumId w:val="441"/>
  </w:num>
  <w:num w:numId="147">
    <w:abstractNumId w:val="650"/>
  </w:num>
  <w:num w:numId="148">
    <w:abstractNumId w:val="342"/>
  </w:num>
  <w:num w:numId="149">
    <w:abstractNumId w:val="600"/>
  </w:num>
  <w:num w:numId="150">
    <w:abstractNumId w:val="875"/>
  </w:num>
  <w:num w:numId="151">
    <w:abstractNumId w:val="75"/>
  </w:num>
  <w:num w:numId="152">
    <w:abstractNumId w:val="556"/>
  </w:num>
  <w:num w:numId="153">
    <w:abstractNumId w:val="460"/>
  </w:num>
  <w:num w:numId="154">
    <w:abstractNumId w:val="19"/>
  </w:num>
  <w:num w:numId="155">
    <w:abstractNumId w:val="210"/>
  </w:num>
  <w:num w:numId="156">
    <w:abstractNumId w:val="495"/>
  </w:num>
  <w:num w:numId="157">
    <w:abstractNumId w:val="141"/>
  </w:num>
  <w:num w:numId="158">
    <w:abstractNumId w:val="131"/>
  </w:num>
  <w:num w:numId="159">
    <w:abstractNumId w:val="351"/>
  </w:num>
  <w:num w:numId="160">
    <w:abstractNumId w:val="501"/>
  </w:num>
  <w:num w:numId="161">
    <w:abstractNumId w:val="822"/>
  </w:num>
  <w:num w:numId="162">
    <w:abstractNumId w:val="883"/>
  </w:num>
  <w:num w:numId="163">
    <w:abstractNumId w:val="147"/>
  </w:num>
  <w:num w:numId="164">
    <w:abstractNumId w:val="741"/>
  </w:num>
  <w:num w:numId="165">
    <w:abstractNumId w:val="10"/>
  </w:num>
  <w:num w:numId="166">
    <w:abstractNumId w:val="562"/>
  </w:num>
  <w:num w:numId="167">
    <w:abstractNumId w:val="104"/>
  </w:num>
  <w:num w:numId="168">
    <w:abstractNumId w:val="471"/>
  </w:num>
  <w:num w:numId="169">
    <w:abstractNumId w:val="92"/>
  </w:num>
  <w:num w:numId="170">
    <w:abstractNumId w:val="791"/>
  </w:num>
  <w:num w:numId="171">
    <w:abstractNumId w:val="920"/>
  </w:num>
  <w:num w:numId="172">
    <w:abstractNumId w:val="343"/>
  </w:num>
  <w:num w:numId="173">
    <w:abstractNumId w:val="143"/>
  </w:num>
  <w:num w:numId="174">
    <w:abstractNumId w:val="610"/>
  </w:num>
  <w:num w:numId="175">
    <w:abstractNumId w:val="864"/>
  </w:num>
  <w:num w:numId="176">
    <w:abstractNumId w:val="694"/>
  </w:num>
  <w:num w:numId="177">
    <w:abstractNumId w:val="906"/>
  </w:num>
  <w:num w:numId="178">
    <w:abstractNumId w:val="505"/>
  </w:num>
  <w:num w:numId="179">
    <w:abstractNumId w:val="761"/>
  </w:num>
  <w:num w:numId="180">
    <w:abstractNumId w:val="498"/>
  </w:num>
  <w:num w:numId="181">
    <w:abstractNumId w:val="816"/>
  </w:num>
  <w:num w:numId="182">
    <w:abstractNumId w:val="402"/>
  </w:num>
  <w:num w:numId="183">
    <w:abstractNumId w:val="61"/>
  </w:num>
  <w:num w:numId="184">
    <w:abstractNumId w:val="846"/>
  </w:num>
  <w:num w:numId="185">
    <w:abstractNumId w:val="639"/>
  </w:num>
  <w:num w:numId="186">
    <w:abstractNumId w:val="139"/>
  </w:num>
  <w:num w:numId="187">
    <w:abstractNumId w:val="754"/>
  </w:num>
  <w:num w:numId="188">
    <w:abstractNumId w:val="194"/>
  </w:num>
  <w:num w:numId="189">
    <w:abstractNumId w:val="89"/>
  </w:num>
  <w:num w:numId="190">
    <w:abstractNumId w:val="534"/>
  </w:num>
  <w:num w:numId="191">
    <w:abstractNumId w:val="214"/>
  </w:num>
  <w:num w:numId="192">
    <w:abstractNumId w:val="911"/>
  </w:num>
  <w:num w:numId="193">
    <w:abstractNumId w:val="362"/>
  </w:num>
  <w:num w:numId="194">
    <w:abstractNumId w:val="714"/>
  </w:num>
  <w:num w:numId="195">
    <w:abstractNumId w:val="775"/>
  </w:num>
  <w:num w:numId="196">
    <w:abstractNumId w:val="151"/>
  </w:num>
  <w:num w:numId="197">
    <w:abstractNumId w:val="360"/>
  </w:num>
  <w:num w:numId="198">
    <w:abstractNumId w:val="102"/>
  </w:num>
  <w:num w:numId="199">
    <w:abstractNumId w:val="469"/>
  </w:num>
  <w:num w:numId="200">
    <w:abstractNumId w:val="651"/>
  </w:num>
  <w:num w:numId="201">
    <w:abstractNumId w:val="83"/>
  </w:num>
  <w:num w:numId="202">
    <w:abstractNumId w:val="482"/>
  </w:num>
  <w:num w:numId="203">
    <w:abstractNumId w:val="150"/>
  </w:num>
  <w:num w:numId="204">
    <w:abstractNumId w:val="641"/>
  </w:num>
  <w:num w:numId="205">
    <w:abstractNumId w:val="532"/>
  </w:num>
  <w:num w:numId="206">
    <w:abstractNumId w:val="547"/>
  </w:num>
  <w:num w:numId="207">
    <w:abstractNumId w:val="840"/>
  </w:num>
  <w:num w:numId="208">
    <w:abstractNumId w:val="571"/>
  </w:num>
  <w:num w:numId="209">
    <w:abstractNumId w:val="394"/>
  </w:num>
  <w:num w:numId="210">
    <w:abstractNumId w:val="63"/>
  </w:num>
  <w:num w:numId="211">
    <w:abstractNumId w:val="440"/>
  </w:num>
  <w:num w:numId="212">
    <w:abstractNumId w:val="888"/>
  </w:num>
  <w:num w:numId="213">
    <w:abstractNumId w:val="594"/>
  </w:num>
  <w:num w:numId="214">
    <w:abstractNumId w:val="762"/>
  </w:num>
  <w:num w:numId="215">
    <w:abstractNumId w:val="552"/>
  </w:num>
  <w:num w:numId="216">
    <w:abstractNumId w:val="732"/>
  </w:num>
  <w:num w:numId="217">
    <w:abstractNumId w:val="801"/>
  </w:num>
  <w:num w:numId="218">
    <w:abstractNumId w:val="105"/>
  </w:num>
  <w:num w:numId="219">
    <w:abstractNumId w:val="649"/>
  </w:num>
  <w:num w:numId="220">
    <w:abstractNumId w:val="545"/>
  </w:num>
  <w:num w:numId="221">
    <w:abstractNumId w:val="643"/>
  </w:num>
  <w:num w:numId="222">
    <w:abstractNumId w:val="317"/>
  </w:num>
  <w:num w:numId="223">
    <w:abstractNumId w:val="743"/>
  </w:num>
  <w:num w:numId="224">
    <w:abstractNumId w:val="453"/>
  </w:num>
  <w:num w:numId="225">
    <w:abstractNumId w:val="179"/>
  </w:num>
  <w:num w:numId="226">
    <w:abstractNumId w:val="274"/>
  </w:num>
  <w:num w:numId="227">
    <w:abstractNumId w:val="525"/>
  </w:num>
  <w:num w:numId="228">
    <w:abstractNumId w:val="74"/>
  </w:num>
  <w:num w:numId="229">
    <w:abstractNumId w:val="284"/>
  </w:num>
  <w:num w:numId="230">
    <w:abstractNumId w:val="928"/>
  </w:num>
  <w:num w:numId="231">
    <w:abstractNumId w:val="496"/>
  </w:num>
  <w:num w:numId="232">
    <w:abstractNumId w:val="279"/>
  </w:num>
  <w:num w:numId="233">
    <w:abstractNumId w:val="744"/>
  </w:num>
  <w:num w:numId="234">
    <w:abstractNumId w:val="149"/>
  </w:num>
  <w:num w:numId="235">
    <w:abstractNumId w:val="807"/>
  </w:num>
  <w:num w:numId="236">
    <w:abstractNumId w:val="296"/>
  </w:num>
  <w:num w:numId="237">
    <w:abstractNumId w:val="817"/>
  </w:num>
  <w:num w:numId="238">
    <w:abstractNumId w:val="745"/>
  </w:num>
  <w:num w:numId="239">
    <w:abstractNumId w:val="319"/>
  </w:num>
  <w:num w:numId="240">
    <w:abstractNumId w:val="447"/>
  </w:num>
  <w:num w:numId="241">
    <w:abstractNumId w:val="909"/>
  </w:num>
  <w:num w:numId="242">
    <w:abstractNumId w:val="282"/>
  </w:num>
  <w:num w:numId="243">
    <w:abstractNumId w:val="918"/>
  </w:num>
  <w:num w:numId="244">
    <w:abstractNumId w:val="439"/>
  </w:num>
  <w:num w:numId="245">
    <w:abstractNumId w:val="426"/>
  </w:num>
  <w:num w:numId="246">
    <w:abstractNumId w:val="512"/>
  </w:num>
  <w:num w:numId="247">
    <w:abstractNumId w:val="266"/>
  </w:num>
  <w:num w:numId="248">
    <w:abstractNumId w:val="287"/>
  </w:num>
  <w:num w:numId="249">
    <w:abstractNumId w:val="451"/>
  </w:num>
  <w:num w:numId="250">
    <w:abstractNumId w:val="68"/>
  </w:num>
  <w:num w:numId="251">
    <w:abstractNumId w:val="470"/>
  </w:num>
  <w:num w:numId="252">
    <w:abstractNumId w:val="463"/>
  </w:num>
  <w:num w:numId="253">
    <w:abstractNumId w:val="679"/>
  </w:num>
  <w:num w:numId="254">
    <w:abstractNumId w:val="573"/>
  </w:num>
  <w:num w:numId="255">
    <w:abstractNumId w:val="27"/>
  </w:num>
  <w:num w:numId="256">
    <w:abstractNumId w:val="224"/>
  </w:num>
  <w:num w:numId="257">
    <w:abstractNumId w:val="155"/>
  </w:num>
  <w:num w:numId="258">
    <w:abstractNumId w:val="375"/>
  </w:num>
  <w:num w:numId="259">
    <w:abstractNumId w:val="346"/>
  </w:num>
  <w:num w:numId="260">
    <w:abstractNumId w:val="467"/>
  </w:num>
  <w:num w:numId="261">
    <w:abstractNumId w:val="478"/>
  </w:num>
  <w:num w:numId="262">
    <w:abstractNumId w:val="44"/>
  </w:num>
  <w:num w:numId="263">
    <w:abstractNumId w:val="215"/>
  </w:num>
  <w:num w:numId="264">
    <w:abstractNumId w:val="454"/>
  </w:num>
  <w:num w:numId="265">
    <w:abstractNumId w:val="798"/>
  </w:num>
  <w:num w:numId="266">
    <w:abstractNumId w:val="148"/>
  </w:num>
  <w:num w:numId="267">
    <w:abstractNumId w:val="72"/>
  </w:num>
  <w:num w:numId="268">
    <w:abstractNumId w:val="472"/>
  </w:num>
  <w:num w:numId="269">
    <w:abstractNumId w:val="580"/>
  </w:num>
  <w:num w:numId="270">
    <w:abstractNumId w:val="332"/>
  </w:num>
  <w:num w:numId="271">
    <w:abstractNumId w:val="295"/>
  </w:num>
  <w:num w:numId="272">
    <w:abstractNumId w:val="811"/>
  </w:num>
  <w:num w:numId="273">
    <w:abstractNumId w:val="123"/>
  </w:num>
  <w:num w:numId="274">
    <w:abstractNumId w:val="820"/>
  </w:num>
  <w:num w:numId="275">
    <w:abstractNumId w:val="925"/>
  </w:num>
  <w:num w:numId="276">
    <w:abstractNumId w:val="897"/>
  </w:num>
  <w:num w:numId="277">
    <w:abstractNumId w:val="756"/>
  </w:num>
  <w:num w:numId="278">
    <w:abstractNumId w:val="209"/>
  </w:num>
  <w:num w:numId="279">
    <w:abstractNumId w:val="518"/>
  </w:num>
  <w:num w:numId="280">
    <w:abstractNumId w:val="535"/>
  </w:num>
  <w:num w:numId="281">
    <w:abstractNumId w:val="363"/>
  </w:num>
  <w:num w:numId="282">
    <w:abstractNumId w:val="628"/>
  </w:num>
  <w:num w:numId="283">
    <w:abstractNumId w:val="812"/>
  </w:num>
  <w:num w:numId="284">
    <w:abstractNumId w:val="221"/>
  </w:num>
  <w:num w:numId="285">
    <w:abstractNumId w:val="189"/>
  </w:num>
  <w:num w:numId="286">
    <w:abstractNumId w:val="393"/>
  </w:num>
  <w:num w:numId="287">
    <w:abstractNumId w:val="55"/>
  </w:num>
  <w:num w:numId="288">
    <w:abstractNumId w:val="781"/>
  </w:num>
  <w:num w:numId="289">
    <w:abstractNumId w:val="405"/>
  </w:num>
  <w:num w:numId="290">
    <w:abstractNumId w:val="851"/>
  </w:num>
  <w:num w:numId="291">
    <w:abstractNumId w:val="721"/>
  </w:num>
  <w:num w:numId="292">
    <w:abstractNumId w:val="539"/>
  </w:num>
  <w:num w:numId="293">
    <w:abstractNumId w:val="779"/>
  </w:num>
  <w:num w:numId="294">
    <w:abstractNumId w:val="570"/>
  </w:num>
  <w:num w:numId="295">
    <w:abstractNumId w:val="424"/>
  </w:num>
  <w:num w:numId="296">
    <w:abstractNumId w:val="722"/>
  </w:num>
  <w:num w:numId="297">
    <w:abstractNumId w:val="101"/>
  </w:num>
  <w:num w:numId="298">
    <w:abstractNumId w:val="51"/>
  </w:num>
  <w:num w:numId="299">
    <w:abstractNumId w:val="361"/>
  </w:num>
  <w:num w:numId="300">
    <w:abstractNumId w:val="278"/>
  </w:num>
  <w:num w:numId="301">
    <w:abstractNumId w:val="926"/>
  </w:num>
  <w:num w:numId="302">
    <w:abstractNumId w:val="529"/>
  </w:num>
  <w:num w:numId="303">
    <w:abstractNumId w:val="107"/>
  </w:num>
  <w:num w:numId="304">
    <w:abstractNumId w:val="252"/>
  </w:num>
  <w:num w:numId="305">
    <w:abstractNumId w:val="417"/>
  </w:num>
  <w:num w:numId="306">
    <w:abstractNumId w:val="401"/>
  </w:num>
  <w:num w:numId="307">
    <w:abstractNumId w:val="902"/>
  </w:num>
  <w:num w:numId="308">
    <w:abstractNumId w:val="601"/>
  </w:num>
  <w:num w:numId="309">
    <w:abstractNumId w:val="876"/>
  </w:num>
  <w:num w:numId="310">
    <w:abstractNumId w:val="825"/>
  </w:num>
  <w:num w:numId="311">
    <w:abstractNumId w:val="53"/>
  </w:num>
  <w:num w:numId="312">
    <w:abstractNumId w:val="262"/>
  </w:num>
  <w:num w:numId="313">
    <w:abstractNumId w:val="43"/>
  </w:num>
  <w:num w:numId="314">
    <w:abstractNumId w:val="34"/>
  </w:num>
  <w:num w:numId="315">
    <w:abstractNumId w:val="260"/>
  </w:num>
  <w:num w:numId="316">
    <w:abstractNumId w:val="879"/>
  </w:num>
  <w:num w:numId="317">
    <w:abstractNumId w:val="648"/>
  </w:num>
  <w:num w:numId="318">
    <w:abstractNumId w:val="374"/>
  </w:num>
  <w:num w:numId="319">
    <w:abstractNumId w:val="32"/>
  </w:num>
  <w:num w:numId="320">
    <w:abstractNumId w:val="890"/>
  </w:num>
  <w:num w:numId="321">
    <w:abstractNumId w:val="197"/>
  </w:num>
  <w:num w:numId="322">
    <w:abstractNumId w:val="129"/>
  </w:num>
  <w:num w:numId="323">
    <w:abstractNumId w:val="855"/>
  </w:num>
  <w:num w:numId="324">
    <w:abstractNumId w:val="814"/>
  </w:num>
  <w:num w:numId="325">
    <w:abstractNumId w:val="553"/>
  </w:num>
  <w:num w:numId="326">
    <w:abstractNumId w:val="97"/>
  </w:num>
  <w:num w:numId="327">
    <w:abstractNumId w:val="146"/>
  </w:num>
  <w:num w:numId="328">
    <w:abstractNumId w:val="541"/>
  </w:num>
  <w:num w:numId="329">
    <w:abstractNumId w:val="286"/>
  </w:num>
  <w:num w:numId="330">
    <w:abstractNumId w:val="84"/>
  </w:num>
  <w:num w:numId="331">
    <w:abstractNumId w:val="318"/>
  </w:num>
  <w:num w:numId="332">
    <w:abstractNumId w:val="94"/>
  </w:num>
  <w:num w:numId="333">
    <w:abstractNumId w:val="26"/>
  </w:num>
  <w:num w:numId="334">
    <w:abstractNumId w:val="904"/>
  </w:num>
  <w:num w:numId="335">
    <w:abstractNumId w:val="42"/>
  </w:num>
  <w:num w:numId="336">
    <w:abstractNumId w:val="35"/>
  </w:num>
  <w:num w:numId="337">
    <w:abstractNumId w:val="669"/>
  </w:num>
  <w:num w:numId="338">
    <w:abstractNumId w:val="704"/>
  </w:num>
  <w:num w:numId="339">
    <w:abstractNumId w:val="802"/>
  </w:num>
  <w:num w:numId="340">
    <w:abstractNumId w:val="749"/>
  </w:num>
  <w:num w:numId="341">
    <w:abstractNumId w:val="230"/>
  </w:num>
  <w:num w:numId="342">
    <w:abstractNumId w:val="69"/>
  </w:num>
  <w:num w:numId="343">
    <w:abstractNumId w:val="257"/>
  </w:num>
  <w:num w:numId="344">
    <w:abstractNumId w:val="21"/>
  </w:num>
  <w:num w:numId="345">
    <w:abstractNumId w:val="386"/>
  </w:num>
  <w:num w:numId="346">
    <w:abstractNumId w:val="877"/>
  </w:num>
  <w:num w:numId="347">
    <w:abstractNumId w:val="508"/>
  </w:num>
  <w:num w:numId="348">
    <w:abstractNumId w:val="874"/>
  </w:num>
  <w:num w:numId="349">
    <w:abstractNumId w:val="23"/>
  </w:num>
  <w:num w:numId="350">
    <w:abstractNumId w:val="831"/>
  </w:num>
  <w:num w:numId="351">
    <w:abstractNumId w:val="672"/>
  </w:num>
  <w:num w:numId="352">
    <w:abstractNumId w:val="429"/>
  </w:num>
  <w:num w:numId="353">
    <w:abstractNumId w:val="175"/>
  </w:num>
  <w:num w:numId="354">
    <w:abstractNumId w:val="663"/>
  </w:num>
  <w:num w:numId="355">
    <w:abstractNumId w:val="597"/>
  </w:num>
  <w:num w:numId="356">
    <w:abstractNumId w:val="809"/>
  </w:num>
  <w:num w:numId="357">
    <w:abstractNumId w:val="116"/>
  </w:num>
  <w:num w:numId="358">
    <w:abstractNumId w:val="241"/>
  </w:num>
  <w:num w:numId="359">
    <w:abstractNumId w:val="634"/>
  </w:num>
  <w:num w:numId="360">
    <w:abstractNumId w:val="690"/>
  </w:num>
  <w:num w:numId="361">
    <w:abstractNumId w:val="133"/>
  </w:num>
  <w:num w:numId="362">
    <w:abstractNumId w:val="595"/>
  </w:num>
  <w:num w:numId="363">
    <w:abstractNumId w:val="705"/>
  </w:num>
  <w:num w:numId="364">
    <w:abstractNumId w:val="718"/>
  </w:num>
  <w:num w:numId="365">
    <w:abstractNumId w:val="642"/>
  </w:num>
  <w:num w:numId="366">
    <w:abstractNumId w:val="656"/>
  </w:num>
  <w:num w:numId="367">
    <w:abstractNumId w:val="60"/>
  </w:num>
  <w:num w:numId="368">
    <w:abstractNumId w:val="136"/>
  </w:num>
  <w:num w:numId="369">
    <w:abstractNumId w:val="520"/>
  </w:num>
  <w:num w:numId="370">
    <w:abstractNumId w:val="356"/>
  </w:num>
  <w:num w:numId="371">
    <w:abstractNumId w:val="125"/>
  </w:num>
  <w:num w:numId="372">
    <w:abstractNumId w:val="396"/>
  </w:num>
  <w:num w:numId="373">
    <w:abstractNumId w:val="611"/>
  </w:num>
  <w:num w:numId="374">
    <w:abstractNumId w:val="773"/>
  </w:num>
  <w:num w:numId="375">
    <w:abstractNumId w:val="815"/>
  </w:num>
  <w:num w:numId="376">
    <w:abstractNumId w:val="185"/>
  </w:num>
  <w:num w:numId="377">
    <w:abstractNumId w:val="243"/>
  </w:num>
  <w:num w:numId="378">
    <w:abstractNumId w:val="272"/>
  </w:num>
  <w:num w:numId="379">
    <w:abstractNumId w:val="227"/>
  </w:num>
  <w:num w:numId="380">
    <w:abstractNumId w:val="531"/>
  </w:num>
  <w:num w:numId="381">
    <w:abstractNumId w:val="688"/>
  </w:num>
  <w:num w:numId="382">
    <w:abstractNumId w:val="587"/>
  </w:num>
  <w:num w:numId="383">
    <w:abstractNumId w:val="695"/>
  </w:num>
  <w:num w:numId="384">
    <w:abstractNumId w:val="681"/>
  </w:num>
  <w:num w:numId="385">
    <w:abstractNumId w:val="861"/>
  </w:num>
  <w:num w:numId="386">
    <w:abstractNumId w:val="292"/>
  </w:num>
  <w:num w:numId="387">
    <w:abstractNumId w:val="698"/>
  </w:num>
  <w:num w:numId="388">
    <w:abstractNumId w:val="303"/>
  </w:num>
  <w:num w:numId="389">
    <w:abstractNumId w:val="99"/>
  </w:num>
  <w:num w:numId="390">
    <w:abstractNumId w:val="824"/>
  </w:num>
  <w:num w:numId="391">
    <w:abstractNumId w:val="538"/>
  </w:num>
  <w:num w:numId="392">
    <w:abstractNumId w:val="321"/>
  </w:num>
  <w:num w:numId="393">
    <w:abstractNumId w:val="884"/>
  </w:num>
  <w:num w:numId="394">
    <w:abstractNumId w:val="586"/>
  </w:num>
  <w:num w:numId="395">
    <w:abstractNumId w:val="206"/>
  </w:num>
  <w:num w:numId="396">
    <w:abstractNumId w:val="636"/>
  </w:num>
  <w:num w:numId="397">
    <w:abstractNumId w:val="198"/>
  </w:num>
  <w:num w:numId="398">
    <w:abstractNumId w:val="199"/>
  </w:num>
  <w:num w:numId="399">
    <w:abstractNumId w:val="313"/>
  </w:num>
  <w:num w:numId="400">
    <w:abstractNumId w:val="144"/>
  </w:num>
  <w:num w:numId="401">
    <w:abstractNumId w:val="755"/>
  </w:num>
  <w:num w:numId="402">
    <w:abstractNumId w:val="708"/>
  </w:num>
  <w:num w:numId="403">
    <w:abstractNumId w:val="760"/>
  </w:num>
  <w:num w:numId="404">
    <w:abstractNumId w:val="176"/>
  </w:num>
  <w:num w:numId="405">
    <w:abstractNumId w:val="399"/>
  </w:num>
  <w:num w:numId="406">
    <w:abstractNumId w:val="256"/>
  </w:num>
  <w:num w:numId="407">
    <w:abstractNumId w:val="652"/>
  </w:num>
  <w:num w:numId="408">
    <w:abstractNumId w:val="223"/>
  </w:num>
  <w:num w:numId="409">
    <w:abstractNumId w:val="39"/>
  </w:num>
  <w:num w:numId="410">
    <w:abstractNumId w:val="403"/>
  </w:num>
  <w:num w:numId="411">
    <w:abstractNumId w:val="268"/>
  </w:num>
  <w:num w:numId="412">
    <w:abstractNumId w:val="231"/>
  </w:num>
  <w:num w:numId="413">
    <w:abstractNumId w:val="670"/>
  </w:num>
  <w:num w:numId="414">
    <w:abstractNumId w:val="216"/>
  </w:num>
  <w:num w:numId="415">
    <w:abstractNumId w:val="751"/>
  </w:num>
  <w:num w:numId="416">
    <w:abstractNumId w:val="476"/>
  </w:num>
  <w:num w:numId="417">
    <w:abstractNumId w:val="154"/>
  </w:num>
  <w:num w:numId="418">
    <w:abstractNumId w:val="211"/>
  </w:num>
  <w:num w:numId="419">
    <w:abstractNumId w:val="33"/>
  </w:num>
  <w:num w:numId="420">
    <w:abstractNumId w:val="192"/>
  </w:num>
  <w:num w:numId="421">
    <w:abstractNumId w:val="261"/>
  </w:num>
  <w:num w:numId="422">
    <w:abstractNumId w:val="780"/>
  </w:num>
  <w:num w:numId="423">
    <w:abstractNumId w:val="885"/>
  </w:num>
  <w:num w:numId="424">
    <w:abstractNumId w:val="559"/>
  </w:num>
  <w:num w:numId="425">
    <w:abstractNumId w:val="320"/>
  </w:num>
  <w:num w:numId="426">
    <w:abstractNumId w:val="563"/>
  </w:num>
  <w:num w:numId="427">
    <w:abstractNumId w:val="407"/>
  </w:num>
  <w:num w:numId="428">
    <w:abstractNumId w:val="475"/>
  </w:num>
  <w:num w:numId="429">
    <w:abstractNumId w:val="96"/>
  </w:num>
  <w:num w:numId="430">
    <w:abstractNumId w:val="115"/>
  </w:num>
  <w:num w:numId="431">
    <w:abstractNumId w:val="312"/>
  </w:num>
  <w:num w:numId="432">
    <w:abstractNumId w:val="682"/>
  </w:num>
  <w:num w:numId="433">
    <w:abstractNumId w:val="156"/>
  </w:num>
  <w:num w:numId="434">
    <w:abstractNumId w:val="450"/>
  </w:num>
  <w:num w:numId="435">
    <w:abstractNumId w:val="203"/>
  </w:num>
  <w:num w:numId="436">
    <w:abstractNumId w:val="79"/>
  </w:num>
  <w:num w:numId="437">
    <w:abstractNumId w:val="152"/>
  </w:num>
  <w:num w:numId="438">
    <w:abstractNumId w:val="608"/>
  </w:num>
  <w:num w:numId="439">
    <w:abstractNumId w:val="871"/>
  </w:num>
  <w:num w:numId="440">
    <w:abstractNumId w:val="172"/>
  </w:num>
  <w:num w:numId="441">
    <w:abstractNumId w:val="619"/>
  </w:num>
  <w:num w:numId="442">
    <w:abstractNumId w:val="13"/>
  </w:num>
  <w:num w:numId="443">
    <w:abstractNumId w:val="560"/>
  </w:num>
  <w:num w:numId="444">
    <w:abstractNumId w:val="384"/>
  </w:num>
  <w:num w:numId="445">
    <w:abstractNumId w:val="48"/>
  </w:num>
  <w:num w:numId="446">
    <w:abstractNumId w:val="753"/>
  </w:num>
  <w:num w:numId="447">
    <w:abstractNumId w:val="76"/>
  </w:num>
  <w:num w:numId="448">
    <w:abstractNumId w:val="163"/>
  </w:num>
  <w:num w:numId="449">
    <w:abstractNumId w:val="340"/>
  </w:num>
  <w:num w:numId="450">
    <w:abstractNumId w:val="11"/>
  </w:num>
  <w:num w:numId="451">
    <w:abstractNumId w:val="169"/>
  </w:num>
  <w:num w:numId="452">
    <w:abstractNumId w:val="449"/>
  </w:num>
  <w:num w:numId="453">
    <w:abstractNumId w:val="860"/>
  </w:num>
  <w:num w:numId="454">
    <w:abstractNumId w:val="793"/>
  </w:num>
  <w:num w:numId="455">
    <w:abstractNumId w:val="365"/>
  </w:num>
  <w:num w:numId="456">
    <w:abstractNumId w:val="81"/>
  </w:num>
  <w:num w:numId="457">
    <w:abstractNumId w:val="457"/>
  </w:num>
  <w:num w:numId="458">
    <w:abstractNumId w:val="428"/>
  </w:num>
  <w:num w:numId="459">
    <w:abstractNumId w:val="456"/>
  </w:num>
  <w:num w:numId="460">
    <w:abstractNumId w:val="277"/>
  </w:num>
  <w:num w:numId="461">
    <w:abstractNumId w:val="237"/>
  </w:num>
  <w:num w:numId="462">
    <w:abstractNumId w:val="699"/>
  </w:num>
  <w:num w:numId="463">
    <w:abstractNumId w:val="856"/>
  </w:num>
  <w:num w:numId="464">
    <w:abstractNumId w:val="108"/>
  </w:num>
  <w:num w:numId="465">
    <w:abstractNumId w:val="46"/>
  </w:num>
  <w:num w:numId="466">
    <w:abstractNumId w:val="80"/>
  </w:num>
  <w:num w:numId="467">
    <w:abstractNumId w:val="644"/>
  </w:num>
  <w:num w:numId="468">
    <w:abstractNumId w:val="497"/>
  </w:num>
  <w:num w:numId="469">
    <w:abstractNumId w:val="162"/>
  </w:num>
  <w:num w:numId="470">
    <w:abstractNumId w:val="264"/>
  </w:num>
  <w:num w:numId="471">
    <w:abstractNumId w:val="248"/>
  </w:num>
  <w:num w:numId="472">
    <w:abstractNumId w:val="372"/>
  </w:num>
  <w:num w:numId="473">
    <w:abstractNumId w:val="891"/>
  </w:num>
  <w:num w:numId="474">
    <w:abstractNumId w:val="733"/>
  </w:num>
  <w:num w:numId="475">
    <w:abstractNumId w:val="836"/>
  </w:num>
  <w:num w:numId="476">
    <w:abstractNumId w:val="889"/>
  </w:num>
  <w:num w:numId="477">
    <w:abstractNumId w:val="701"/>
  </w:num>
  <w:num w:numId="478">
    <w:abstractNumId w:val="208"/>
  </w:num>
  <w:num w:numId="479">
    <w:abstractNumId w:val="893"/>
  </w:num>
  <w:num w:numId="480">
    <w:abstractNumId w:val="308"/>
  </w:num>
  <w:num w:numId="481">
    <w:abstractNumId w:val="406"/>
  </w:num>
  <w:num w:numId="482">
    <w:abstractNumId w:val="484"/>
  </w:num>
  <w:num w:numId="483">
    <w:abstractNumId w:val="306"/>
  </w:num>
  <w:num w:numId="484">
    <w:abstractNumId w:val="181"/>
  </w:num>
  <w:num w:numId="485">
    <w:abstractNumId w:val="640"/>
  </w:num>
  <w:num w:numId="486">
    <w:abstractNumId w:val="180"/>
  </w:num>
  <w:num w:numId="487">
    <w:abstractNumId w:val="335"/>
  </w:num>
  <w:num w:numId="488">
    <w:abstractNumId w:val="464"/>
  </w:num>
  <w:num w:numId="489">
    <w:abstractNumId w:val="865"/>
  </w:num>
  <w:num w:numId="490">
    <w:abstractNumId w:val="774"/>
  </w:num>
  <w:num w:numId="491">
    <w:abstractNumId w:val="269"/>
  </w:num>
  <w:num w:numId="492">
    <w:abstractNumId w:val="298"/>
  </w:num>
  <w:num w:numId="493">
    <w:abstractNumId w:val="558"/>
  </w:num>
  <w:num w:numId="494">
    <w:abstractNumId w:val="621"/>
  </w:num>
  <w:num w:numId="495">
    <w:abstractNumId w:val="632"/>
  </w:num>
  <w:num w:numId="496">
    <w:abstractNumId w:val="322"/>
  </w:num>
  <w:num w:numId="497">
    <w:abstractNumId w:val="49"/>
  </w:num>
  <w:num w:numId="498">
    <w:abstractNumId w:val="339"/>
  </w:num>
  <w:num w:numId="499">
    <w:abstractNumId w:val="271"/>
  </w:num>
  <w:num w:numId="500">
    <w:abstractNumId w:val="204"/>
  </w:num>
  <w:num w:numId="501">
    <w:abstractNumId w:val="813"/>
  </w:num>
  <w:num w:numId="502">
    <w:abstractNumId w:val="487"/>
  </w:num>
  <w:num w:numId="503">
    <w:abstractNumId w:val="330"/>
  </w:num>
  <w:num w:numId="504">
    <w:abstractNumId w:val="135"/>
  </w:num>
  <w:num w:numId="505">
    <w:abstractNumId w:val="113"/>
  </w:num>
  <w:num w:numId="506">
    <w:abstractNumId w:val="919"/>
  </w:num>
  <w:num w:numId="507">
    <w:abstractNumId w:val="665"/>
  </w:num>
  <w:num w:numId="508">
    <w:abstractNumId w:val="772"/>
  </w:num>
  <w:num w:numId="509">
    <w:abstractNumId w:val="808"/>
  </w:num>
  <w:num w:numId="510">
    <w:abstractNumId w:val="333"/>
  </w:num>
  <w:num w:numId="511">
    <w:abstractNumId w:val="683"/>
  </w:num>
  <w:num w:numId="512">
    <w:abstractNumId w:val="740"/>
  </w:num>
  <w:num w:numId="513">
    <w:abstractNumId w:val="370"/>
  </w:num>
  <w:num w:numId="514">
    <w:abstractNumId w:val="747"/>
  </w:num>
  <w:num w:numId="515">
    <w:abstractNumId w:val="829"/>
  </w:num>
  <w:num w:numId="516">
    <w:abstractNumId w:val="899"/>
  </w:num>
  <w:num w:numId="517">
    <w:abstractNumId w:val="548"/>
  </w:num>
  <w:num w:numId="518">
    <w:abstractNumId w:val="667"/>
  </w:num>
  <w:num w:numId="519">
    <w:abstractNumId w:val="438"/>
  </w:num>
  <w:num w:numId="520">
    <w:abstractNumId w:val="196"/>
  </w:num>
  <w:num w:numId="521">
    <w:abstractNumId w:val="578"/>
  </w:num>
  <w:num w:numId="522">
    <w:abstractNumId w:val="738"/>
  </w:num>
  <w:num w:numId="523">
    <w:abstractNumId w:val="810"/>
  </w:num>
  <w:num w:numId="524">
    <w:abstractNumId w:val="378"/>
  </w:num>
  <w:num w:numId="525">
    <w:abstractNumId w:val="590"/>
  </w:num>
  <w:num w:numId="526">
    <w:abstractNumId w:val="408"/>
  </w:num>
  <w:num w:numId="527">
    <w:abstractNumId w:val="285"/>
  </w:num>
  <w:num w:numId="528">
    <w:abstractNumId w:val="186"/>
  </w:num>
  <w:num w:numId="529">
    <w:abstractNumId w:val="549"/>
  </w:num>
  <w:num w:numId="530">
    <w:abstractNumId w:val="184"/>
  </w:num>
  <w:num w:numId="531">
    <w:abstractNumId w:val="414"/>
  </w:num>
  <w:num w:numId="532">
    <w:abstractNumId w:val="338"/>
  </w:num>
  <w:num w:numId="533">
    <w:abstractNumId w:val="778"/>
  </w:num>
  <w:num w:numId="534">
    <w:abstractNumId w:val="145"/>
  </w:num>
  <w:num w:numId="535">
    <w:abstractNumId w:val="355"/>
  </w:num>
  <w:num w:numId="536">
    <w:abstractNumId w:val="930"/>
  </w:num>
  <w:num w:numId="537">
    <w:abstractNumId w:val="908"/>
  </w:num>
  <w:num w:numId="538">
    <w:abstractNumId w:val="638"/>
  </w:num>
  <w:num w:numId="539">
    <w:abstractNumId w:val="24"/>
  </w:num>
  <w:num w:numId="540">
    <w:abstractNumId w:val="922"/>
  </w:num>
  <w:num w:numId="541">
    <w:abstractNumId w:val="310"/>
  </w:num>
  <w:num w:numId="542">
    <w:abstractNumId w:val="258"/>
  </w:num>
  <w:num w:numId="543">
    <w:abstractNumId w:val="304"/>
  </w:num>
  <w:num w:numId="544">
    <w:abstractNumId w:val="674"/>
  </w:num>
  <w:num w:numId="545">
    <w:abstractNumId w:val="109"/>
  </w:num>
  <w:num w:numId="546">
    <w:abstractNumId w:val="388"/>
  </w:num>
  <w:num w:numId="547">
    <w:abstractNumId w:val="662"/>
  </w:num>
  <w:num w:numId="548">
    <w:abstractNumId w:val="232"/>
  </w:num>
  <w:num w:numId="549">
    <w:abstractNumId w:val="382"/>
  </w:num>
  <w:num w:numId="550">
    <w:abstractNumId w:val="239"/>
  </w:num>
  <w:num w:numId="551">
    <w:abstractNumId w:val="633"/>
  </w:num>
  <w:num w:numId="552">
    <w:abstractNumId w:val="729"/>
  </w:num>
  <w:num w:numId="553">
    <w:abstractNumId w:val="499"/>
  </w:num>
  <w:num w:numId="554">
    <w:abstractNumId w:val="103"/>
  </w:num>
  <w:num w:numId="555">
    <w:abstractNumId w:val="847"/>
  </w:num>
  <w:num w:numId="556">
    <w:abstractNumId w:val="195"/>
  </w:num>
  <w:num w:numId="557">
    <w:abstractNumId w:val="838"/>
  </w:num>
  <w:num w:numId="558">
    <w:abstractNumId w:val="914"/>
  </w:num>
  <w:num w:numId="559">
    <w:abstractNumId w:val="412"/>
  </w:num>
  <w:num w:numId="560">
    <w:abstractNumId w:val="769"/>
  </w:num>
  <w:num w:numId="561">
    <w:abstractNumId w:val="200"/>
  </w:num>
  <w:num w:numId="562">
    <w:abstractNumId w:val="862"/>
  </w:num>
  <w:num w:numId="563">
    <w:abstractNumId w:val="566"/>
  </w:num>
  <w:num w:numId="564">
    <w:abstractNumId w:val="423"/>
  </w:num>
  <w:num w:numId="565">
    <w:abstractNumId w:val="294"/>
  </w:num>
  <w:num w:numId="566">
    <w:abstractNumId w:val="8"/>
  </w:num>
  <w:num w:numId="567">
    <w:abstractNumId w:val="37"/>
  </w:num>
  <w:num w:numId="568">
    <w:abstractNumId w:val="191"/>
  </w:num>
  <w:num w:numId="569">
    <w:abstractNumId w:val="882"/>
  </w:num>
  <w:num w:numId="570">
    <w:abstractNumId w:val="247"/>
  </w:num>
  <w:num w:numId="571">
    <w:abstractNumId w:val="250"/>
  </w:num>
  <w:num w:numId="572">
    <w:abstractNumId w:val="242"/>
  </w:num>
  <w:num w:numId="573">
    <w:abstractNumId w:val="165"/>
  </w:num>
  <w:num w:numId="574">
    <w:abstractNumId w:val="653"/>
  </w:num>
  <w:num w:numId="575">
    <w:abstractNumId w:val="329"/>
  </w:num>
  <w:num w:numId="576">
    <w:abstractNumId w:val="316"/>
  </w:num>
  <w:num w:numId="577">
    <w:abstractNumId w:val="907"/>
  </w:num>
  <w:num w:numId="578">
    <w:abstractNumId w:val="132"/>
  </w:num>
  <w:num w:numId="579">
    <w:abstractNumId w:val="20"/>
  </w:num>
  <w:num w:numId="580">
    <w:abstractNumId w:val="507"/>
  </w:num>
  <w:num w:numId="581">
    <w:abstractNumId w:val="892"/>
  </w:num>
  <w:num w:numId="582">
    <w:abstractNumId w:val="443"/>
  </w:num>
  <w:num w:numId="583">
    <w:abstractNumId w:val="757"/>
  </w:num>
  <w:num w:numId="584">
    <w:abstractNumId w:val="818"/>
  </w:num>
  <w:num w:numId="585">
    <w:abstractNumId w:val="153"/>
  </w:num>
  <w:num w:numId="586">
    <w:abstractNumId w:val="166"/>
  </w:num>
  <w:num w:numId="587">
    <w:abstractNumId w:val="795"/>
  </w:num>
  <w:num w:numId="588">
    <w:abstractNumId w:val="613"/>
  </w:num>
  <w:num w:numId="589">
    <w:abstractNumId w:val="233"/>
  </w:num>
  <w:num w:numId="590">
    <w:abstractNumId w:val="29"/>
  </w:num>
  <w:num w:numId="591">
    <w:abstractNumId w:val="768"/>
  </w:num>
  <w:num w:numId="592">
    <w:abstractNumId w:val="771"/>
  </w:num>
  <w:num w:numId="593">
    <w:abstractNumId w:val="903"/>
  </w:num>
  <w:num w:numId="594">
    <w:abstractNumId w:val="138"/>
  </w:num>
  <w:num w:numId="595">
    <w:abstractNumId w:val="550"/>
  </w:num>
  <w:num w:numId="596">
    <w:abstractNumId w:val="655"/>
  </w:num>
  <w:num w:numId="597">
    <w:abstractNumId w:val="367"/>
  </w:num>
  <w:num w:numId="598">
    <w:abstractNumId w:val="866"/>
  </w:num>
  <w:num w:numId="599">
    <w:abstractNumId w:val="533"/>
  </w:num>
  <w:num w:numId="600">
    <w:abstractNumId w:val="9"/>
  </w:num>
  <w:num w:numId="601">
    <w:abstractNumId w:val="703"/>
  </w:num>
  <w:num w:numId="602">
    <w:abstractNumId w:val="337"/>
  </w:num>
  <w:num w:numId="603">
    <w:abstractNumId w:val="45"/>
  </w:num>
  <w:num w:numId="604">
    <w:abstractNumId w:val="646"/>
  </w:num>
  <w:num w:numId="605">
    <w:abstractNumId w:val="167"/>
  </w:num>
  <w:num w:numId="606">
    <w:abstractNumId w:val="609"/>
  </w:num>
  <w:num w:numId="607">
    <w:abstractNumId w:val="685"/>
  </w:num>
  <w:num w:numId="608">
    <w:abstractNumId w:val="731"/>
  </w:num>
  <w:num w:numId="609">
    <w:abstractNumId w:val="537"/>
  </w:num>
  <w:num w:numId="610">
    <w:abstractNumId w:val="349"/>
  </w:num>
  <w:num w:numId="611">
    <w:abstractNumId w:val="425"/>
  </w:num>
  <w:num w:numId="612">
    <w:abstractNumId w:val="134"/>
  </w:num>
  <w:num w:numId="613">
    <w:abstractNumId w:val="730"/>
  </w:num>
  <w:num w:numId="614">
    <w:abstractNumId w:val="923"/>
  </w:num>
  <w:num w:numId="615">
    <w:abstractNumId w:val="616"/>
  </w:num>
  <w:num w:numId="616">
    <w:abstractNumId w:val="581"/>
  </w:num>
  <w:num w:numId="617">
    <w:abstractNumId w:val="614"/>
  </w:num>
  <w:num w:numId="618">
    <w:abstractNumId w:val="190"/>
  </w:num>
  <w:num w:numId="619">
    <w:abstractNumId w:val="910"/>
  </w:num>
  <w:num w:numId="620">
    <w:abstractNumId w:val="647"/>
  </w:num>
  <w:num w:numId="621">
    <w:abstractNumId w:val="536"/>
  </w:num>
  <w:num w:numId="622">
    <w:abstractNumId w:val="280"/>
  </w:num>
  <w:num w:numId="623">
    <w:abstractNumId w:val="717"/>
  </w:num>
  <w:num w:numId="624">
    <w:abstractNumId w:val="540"/>
  </w:num>
  <w:num w:numId="625">
    <w:abstractNumId w:val="723"/>
  </w:num>
  <w:num w:numId="626">
    <w:abstractNumId w:val="300"/>
  </w:num>
  <w:num w:numId="627">
    <w:abstractNumId w:val="736"/>
  </w:num>
  <w:num w:numId="628">
    <w:abstractNumId w:val="849"/>
  </w:num>
  <w:num w:numId="629">
    <w:abstractNumId w:val="542"/>
  </w:num>
  <w:num w:numId="630">
    <w:abstractNumId w:val="434"/>
  </w:num>
  <w:num w:numId="631">
    <w:abstractNumId w:val="420"/>
  </w:num>
  <w:num w:numId="632">
    <w:abstractNumId w:val="305"/>
  </w:num>
  <w:num w:numId="633">
    <w:abstractNumId w:val="554"/>
  </w:num>
  <w:num w:numId="634">
    <w:abstractNumId w:val="574"/>
  </w:num>
  <w:num w:numId="635">
    <w:abstractNumId w:val="126"/>
  </w:num>
  <w:num w:numId="636">
    <w:abstractNumId w:val="391"/>
  </w:num>
  <w:num w:numId="637">
    <w:abstractNumId w:val="249"/>
  </w:num>
  <w:num w:numId="638">
    <w:abstractNumId w:val="85"/>
  </w:num>
  <w:num w:numId="639">
    <w:abstractNumId w:val="770"/>
  </w:num>
  <w:num w:numId="640">
    <w:abstractNumId w:val="91"/>
  </w:num>
  <w:num w:numId="641">
    <w:abstractNumId w:val="276"/>
  </w:num>
  <w:num w:numId="642">
    <w:abstractNumId w:val="759"/>
  </w:num>
  <w:num w:numId="643">
    <w:abstractNumId w:val="14"/>
  </w:num>
  <w:num w:numId="644">
    <w:abstractNumId w:val="605"/>
  </w:num>
  <w:num w:numId="645">
    <w:abstractNumId w:val="488"/>
  </w:num>
  <w:num w:numId="646">
    <w:abstractNumId w:val="796"/>
  </w:num>
  <w:num w:numId="647">
    <w:abstractNumId w:val="664"/>
  </w:num>
  <w:num w:numId="648">
    <w:abstractNumId w:val="684"/>
  </w:num>
  <w:num w:numId="649">
    <w:abstractNumId w:val="341"/>
  </w:num>
  <w:num w:numId="650">
    <w:abstractNumId w:val="433"/>
  </w:num>
  <w:num w:numId="651">
    <w:abstractNumId w:val="273"/>
  </w:num>
  <w:num w:numId="652">
    <w:abstractNumId w:val="673"/>
  </w:num>
  <w:num w:numId="653">
    <w:abstractNumId w:val="358"/>
  </w:num>
  <w:num w:numId="654">
    <w:abstractNumId w:val="789"/>
  </w:num>
  <w:num w:numId="655">
    <w:abstractNumId w:val="916"/>
  </w:num>
  <w:num w:numId="656">
    <w:abstractNumId w:val="863"/>
  </w:num>
  <w:num w:numId="657">
    <w:abstractNumId w:val="624"/>
  </w:num>
  <w:num w:numId="658">
    <w:abstractNumId w:val="445"/>
  </w:num>
  <w:num w:numId="659">
    <w:abstractNumId w:val="159"/>
  </w:num>
  <w:num w:numId="660">
    <w:abstractNumId w:val="442"/>
  </w:num>
  <w:num w:numId="661">
    <w:abstractNumId w:val="67"/>
  </w:num>
  <w:num w:numId="662">
    <w:abstractNumId w:val="805"/>
  </w:num>
  <w:num w:numId="663">
    <w:abstractNumId w:val="618"/>
  </w:num>
  <w:num w:numId="664">
    <w:abstractNumId w:val="585"/>
  </w:num>
  <w:num w:numId="665">
    <w:abstractNumId w:val="880"/>
  </w:num>
  <w:num w:numId="666">
    <w:abstractNumId w:val="70"/>
  </w:num>
  <w:num w:numId="667">
    <w:abstractNumId w:val="368"/>
  </w:num>
  <w:num w:numId="668">
    <w:abstractNumId w:val="931"/>
  </w:num>
  <w:num w:numId="669">
    <w:abstractNumId w:val="88"/>
  </w:num>
  <w:num w:numId="670">
    <w:abstractNumId w:val="87"/>
  </w:num>
  <w:num w:numId="671">
    <w:abstractNumId w:val="120"/>
  </w:num>
  <w:num w:numId="672">
    <w:abstractNumId w:val="881"/>
  </w:num>
  <w:num w:numId="673">
    <w:abstractNumId w:val="52"/>
  </w:num>
  <w:num w:numId="674">
    <w:abstractNumId w:val="377"/>
  </w:num>
  <w:num w:numId="675">
    <w:abstractNumId w:val="64"/>
  </w:num>
  <w:num w:numId="676">
    <w:abstractNumId w:val="188"/>
  </w:num>
  <w:num w:numId="677">
    <w:abstractNumId w:val="459"/>
  </w:num>
  <w:num w:numId="678">
    <w:abstractNumId w:val="734"/>
  </w:num>
  <w:num w:numId="679">
    <w:abstractNumId w:val="494"/>
  </w:num>
  <w:num w:numId="680">
    <w:abstractNumId w:val="462"/>
  </w:num>
  <w:num w:numId="681">
    <w:abstractNumId w:val="468"/>
  </w:num>
  <w:num w:numId="682">
    <w:abstractNumId w:val="253"/>
  </w:num>
  <w:num w:numId="683">
    <w:abstractNumId w:val="503"/>
  </w:num>
  <w:num w:numId="684">
    <w:abstractNumId w:val="841"/>
  </w:num>
  <w:num w:numId="685">
    <w:abstractNumId w:val="376"/>
  </w:num>
  <w:num w:numId="686">
    <w:abstractNumId w:val="844"/>
  </w:num>
  <w:num w:numId="687">
    <w:abstractNumId w:val="598"/>
  </w:num>
  <w:num w:numId="688">
    <w:abstractNumId w:val="309"/>
  </w:num>
  <w:num w:numId="689">
    <w:abstractNumId w:val="127"/>
  </w:num>
  <w:num w:numId="690">
    <w:abstractNumId w:val="896"/>
  </w:num>
  <w:num w:numId="691">
    <w:abstractNumId w:val="41"/>
  </w:num>
  <w:num w:numId="692">
    <w:abstractNumId w:val="661"/>
  </w:num>
  <w:num w:numId="693">
    <w:abstractNumId w:val="347"/>
  </w:num>
  <w:num w:numId="694">
    <w:abstractNumId w:val="569"/>
  </w:num>
  <w:num w:numId="695">
    <w:abstractNumId w:val="514"/>
  </w:num>
  <w:num w:numId="696">
    <w:abstractNumId w:val="40"/>
  </w:num>
  <w:num w:numId="697">
    <w:abstractNumId w:val="713"/>
  </w:num>
  <w:num w:numId="698">
    <w:abstractNumId w:val="886"/>
  </w:num>
  <w:num w:numId="699">
    <w:abstractNumId w:val="588"/>
  </w:num>
  <w:num w:numId="700">
    <w:abstractNumId w:val="766"/>
  </w:num>
  <w:num w:numId="701">
    <w:abstractNumId w:val="872"/>
  </w:num>
  <w:num w:numId="702">
    <w:abstractNumId w:val="544"/>
  </w:num>
  <w:num w:numId="703">
    <w:abstractNumId w:val="430"/>
  </w:num>
  <w:num w:numId="704">
    <w:abstractNumId w:val="921"/>
  </w:num>
  <w:num w:numId="705">
    <w:abstractNumId w:val="418"/>
  </w:num>
  <w:num w:numId="706">
    <w:abstractNumId w:val="114"/>
  </w:num>
  <w:num w:numId="707">
    <w:abstractNumId w:val="528"/>
  </w:num>
  <w:num w:numId="708">
    <w:abstractNumId w:val="506"/>
  </w:num>
  <w:num w:numId="709">
    <w:abstractNumId w:val="314"/>
  </w:num>
  <w:num w:numId="710">
    <w:abstractNumId w:val="57"/>
  </w:num>
  <w:num w:numId="711">
    <w:abstractNumId w:val="290"/>
  </w:num>
  <w:num w:numId="712">
    <w:abstractNumId w:val="821"/>
  </w:num>
  <w:num w:numId="713">
    <w:abstractNumId w:val="140"/>
  </w:num>
  <w:num w:numId="714">
    <w:abstractNumId w:val="901"/>
  </w:num>
  <w:num w:numId="715">
    <w:abstractNumId w:val="629"/>
  </w:num>
  <w:num w:numId="716">
    <w:abstractNumId w:val="555"/>
  </w:num>
  <w:num w:numId="717">
    <w:abstractNumId w:val="658"/>
  </w:num>
  <w:num w:numId="718">
    <w:abstractNumId w:val="612"/>
  </w:num>
  <w:num w:numId="719">
    <w:abstractNumId w:val="912"/>
  </w:num>
  <w:num w:numId="720">
    <w:abstractNumId w:val="289"/>
  </w:num>
  <w:num w:numId="721">
    <w:abstractNumId w:val="842"/>
  </w:num>
  <w:num w:numId="722">
    <w:abstractNumId w:val="710"/>
  </w:num>
  <w:num w:numId="723">
    <w:abstractNumId w:val="582"/>
  </w:num>
  <w:num w:numId="724">
    <w:abstractNumId w:val="858"/>
  </w:num>
  <w:num w:numId="725">
    <w:abstractNumId w:val="16"/>
  </w:num>
  <w:num w:numId="726">
    <w:abstractNumId w:val="281"/>
  </w:num>
  <w:num w:numId="727">
    <w:abstractNumId w:val="689"/>
  </w:num>
  <w:num w:numId="728">
    <w:abstractNumId w:val="93"/>
  </w:num>
  <w:num w:numId="729">
    <w:abstractNumId w:val="491"/>
  </w:num>
  <w:num w:numId="730">
    <w:abstractNumId w:val="645"/>
  </w:num>
  <w:num w:numId="731">
    <w:abstractNumId w:val="804"/>
  </w:num>
  <w:num w:numId="732">
    <w:abstractNumId w:val="660"/>
  </w:num>
  <w:num w:numId="733">
    <w:abstractNumId w:val="654"/>
  </w:num>
  <w:num w:numId="734">
    <w:abstractNumId w:val="565"/>
  </w:num>
  <w:num w:numId="735">
    <w:abstractNumId w:val="218"/>
  </w:num>
  <w:num w:numId="736">
    <w:abstractNumId w:val="117"/>
  </w:num>
  <w:num w:numId="737">
    <w:abstractNumId w:val="234"/>
  </w:num>
  <w:num w:numId="738">
    <w:abstractNumId w:val="283"/>
  </w:num>
  <w:num w:numId="739">
    <w:abstractNumId w:val="622"/>
  </w:num>
  <w:num w:numId="740">
    <w:abstractNumId w:val="584"/>
  </w:num>
  <w:num w:numId="741">
    <w:abstractNumId w:val="623"/>
  </w:num>
  <w:num w:numId="742">
    <w:abstractNumId w:val="806"/>
  </w:num>
  <w:num w:numId="743">
    <w:abstractNumId w:val="112"/>
  </w:num>
  <w:num w:numId="744">
    <w:abstractNumId w:val="22"/>
  </w:num>
  <w:num w:numId="745">
    <w:abstractNumId w:val="711"/>
  </w:num>
  <w:num w:numId="746">
    <w:abstractNumId w:val="419"/>
  </w:num>
  <w:num w:numId="747">
    <w:abstractNumId w:val="511"/>
  </w:num>
  <w:num w:numId="748">
    <w:abstractNumId w:val="217"/>
  </w:num>
  <w:num w:numId="749">
    <w:abstractNumId w:val="228"/>
  </w:num>
  <w:num w:numId="750">
    <w:abstractNumId w:val="707"/>
  </w:num>
  <w:num w:numId="751">
    <w:abstractNumId w:val="142"/>
  </w:num>
  <w:num w:numId="752">
    <w:abstractNumId w:val="331"/>
  </w:num>
  <w:num w:numId="753">
    <w:abstractNumId w:val="359"/>
  </w:num>
  <w:num w:numId="754">
    <w:abstractNumId w:val="489"/>
  </w:num>
  <w:num w:numId="755">
    <w:abstractNumId w:val="474"/>
  </w:num>
  <w:num w:numId="756">
    <w:abstractNumId w:val="716"/>
  </w:num>
  <w:num w:numId="757">
    <w:abstractNumId w:val="90"/>
  </w:num>
  <w:num w:numId="758">
    <w:abstractNumId w:val="726"/>
  </w:num>
  <w:num w:numId="759">
    <w:abstractNumId w:val="220"/>
  </w:num>
  <w:num w:numId="760">
    <w:abstractNumId w:val="500"/>
  </w:num>
  <w:num w:numId="761">
    <w:abstractNumId w:val="389"/>
  </w:num>
  <w:num w:numId="762">
    <w:abstractNumId w:val="364"/>
  </w:num>
  <w:num w:numId="763">
    <w:abstractNumId w:val="267"/>
  </w:num>
  <w:num w:numId="764">
    <w:abstractNumId w:val="782"/>
  </w:num>
  <w:num w:numId="765">
    <w:abstractNumId w:val="461"/>
  </w:num>
  <w:num w:numId="766">
    <w:abstractNumId w:val="905"/>
  </w:num>
  <w:num w:numId="767">
    <w:abstractNumId w:val="299"/>
  </w:num>
  <w:num w:numId="768">
    <w:abstractNumId w:val="344"/>
  </w:num>
  <w:num w:numId="769">
    <w:abstractNumId w:val="226"/>
  </w:num>
  <w:num w:numId="770">
    <w:abstractNumId w:val="446"/>
  </w:num>
  <w:num w:numId="771">
    <w:abstractNumId w:val="357"/>
  </w:num>
  <w:num w:numId="772">
    <w:abstractNumId w:val="236"/>
  </w:num>
  <w:num w:numId="773">
    <w:abstractNumId w:val="524"/>
  </w:num>
  <w:num w:numId="774">
    <w:abstractNumId w:val="894"/>
  </w:num>
  <w:num w:numId="775">
    <w:abstractNumId w:val="887"/>
  </w:num>
  <w:num w:numId="776">
    <w:abstractNumId w:val="50"/>
  </w:num>
  <w:num w:numId="777">
    <w:abstractNumId w:val="486"/>
  </w:num>
  <w:num w:numId="778">
    <w:abstractNumId w:val="328"/>
  </w:num>
  <w:num w:numId="779">
    <w:abstractNumId w:val="735"/>
  </w:num>
  <w:num w:numId="780">
    <w:abstractNumId w:val="551"/>
  </w:num>
  <w:num w:numId="781">
    <w:abstractNumId w:val="348"/>
  </w:num>
  <w:num w:numId="782">
    <w:abstractNumId w:val="606"/>
  </w:num>
  <w:num w:numId="783">
    <w:abstractNumId w:val="702"/>
  </w:num>
  <w:num w:numId="784">
    <w:abstractNumId w:val="785"/>
  </w:num>
  <w:num w:numId="785">
    <w:abstractNumId w:val="835"/>
  </w:num>
  <w:num w:numId="786">
    <w:abstractNumId w:val="473"/>
  </w:num>
  <w:num w:numId="787">
    <w:abstractNumId w:val="929"/>
  </w:num>
  <w:num w:numId="788">
    <w:abstractNumId w:val="416"/>
  </w:num>
  <w:num w:numId="789">
    <w:abstractNumId w:val="119"/>
  </w:num>
  <w:num w:numId="790">
    <w:abstractNumId w:val="790"/>
  </w:num>
  <w:num w:numId="791">
    <w:abstractNumId w:val="326"/>
  </w:num>
  <w:num w:numId="792">
    <w:abstractNumId w:val="444"/>
  </w:num>
  <w:num w:numId="793">
    <w:abstractNumId w:val="839"/>
  </w:num>
  <w:num w:numId="794">
    <w:abstractNumId w:val="413"/>
  </w:num>
  <w:num w:numId="795">
    <w:abstractNumId w:val="530"/>
  </w:num>
  <w:num w:numId="796">
    <w:abstractNumId w:val="492"/>
  </w:num>
  <w:num w:numId="797">
    <w:abstractNumId w:val="777"/>
  </w:num>
  <w:num w:numId="798">
    <w:abstractNumId w:val="178"/>
  </w:num>
  <w:num w:numId="799">
    <w:abstractNumId w:val="712"/>
  </w:num>
  <w:num w:numId="800">
    <w:abstractNumId w:val="183"/>
  </w:num>
  <w:num w:numId="801">
    <w:abstractNumId w:val="288"/>
  </w:num>
  <w:num w:numId="802">
    <w:abstractNumId w:val="334"/>
  </w:num>
  <w:num w:numId="803">
    <w:abstractNumId w:val="868"/>
  </w:num>
  <w:num w:numId="804">
    <w:abstractNumId w:val="118"/>
  </w:num>
  <w:num w:numId="805">
    <w:abstractNumId w:val="834"/>
  </w:num>
  <w:num w:numId="806">
    <w:abstractNumId w:val="73"/>
  </w:num>
  <w:num w:numId="807">
    <w:abstractNumId w:val="603"/>
  </w:num>
  <w:num w:numId="808">
    <w:abstractNumId w:val="128"/>
  </w:num>
  <w:num w:numId="809">
    <w:abstractNumId w:val="161"/>
  </w:num>
  <w:num w:numId="810">
    <w:abstractNumId w:val="677"/>
  </w:num>
  <w:num w:numId="811">
    <w:abstractNumId w:val="390"/>
  </w:num>
  <w:num w:numId="812">
    <w:abstractNumId w:val="635"/>
  </w:num>
  <w:num w:numId="813">
    <w:abstractNumId w:val="56"/>
  </w:num>
  <w:num w:numId="814">
    <w:abstractNumId w:val="432"/>
  </w:num>
  <w:num w:numId="815">
    <w:abstractNumId w:val="579"/>
  </w:num>
  <w:num w:numId="816">
    <w:abstractNumId w:val="435"/>
  </w:num>
  <w:num w:numId="817">
    <w:abstractNumId w:val="246"/>
  </w:num>
  <w:num w:numId="818">
    <w:abstractNumId w:val="853"/>
  </w:num>
  <w:num w:numId="819">
    <w:abstractNumId w:val="591"/>
  </w:num>
  <w:num w:numId="820">
    <w:abstractNumId w:val="750"/>
  </w:num>
  <w:num w:numId="821">
    <w:abstractNumId w:val="263"/>
  </w:num>
  <w:num w:numId="822">
    <w:abstractNumId w:val="130"/>
  </w:num>
  <w:num w:numId="823">
    <w:abstractNumId w:val="527"/>
  </w:num>
  <w:num w:numId="824">
    <w:abstractNumId w:val="480"/>
  </w:num>
  <w:num w:numId="825">
    <w:abstractNumId w:val="799"/>
  </w:num>
  <w:num w:numId="826">
    <w:abstractNumId w:val="568"/>
  </w:num>
  <w:num w:numId="827">
    <w:abstractNumId w:val="311"/>
  </w:num>
  <w:num w:numId="828">
    <w:abstractNumId w:val="668"/>
  </w:num>
  <w:num w:numId="829">
    <w:abstractNumId w:val="515"/>
  </w:num>
  <w:num w:numId="830">
    <w:abstractNumId w:val="823"/>
  </w:num>
  <w:num w:numId="831">
    <w:abstractNumId w:val="381"/>
  </w:num>
  <w:num w:numId="832">
    <w:abstractNumId w:val="557"/>
  </w:num>
  <w:num w:numId="833">
    <w:abstractNumId w:val="776"/>
  </w:num>
  <w:num w:numId="834">
    <w:abstractNumId w:val="678"/>
  </w:num>
  <w:num w:numId="835">
    <w:abstractNumId w:val="746"/>
  </w:num>
  <w:num w:numId="836">
    <w:abstractNumId w:val="483"/>
  </w:num>
  <w:num w:numId="837">
    <w:abstractNumId w:val="748"/>
  </w:num>
  <w:num w:numId="838">
    <w:abstractNumId w:val="327"/>
  </w:num>
  <w:num w:numId="839">
    <w:abstractNumId w:val="786"/>
  </w:num>
  <w:num w:numId="840">
    <w:abstractNumId w:val="873"/>
  </w:num>
  <w:num w:numId="841">
    <w:abstractNumId w:val="235"/>
  </w:num>
  <w:num w:numId="842">
    <w:abstractNumId w:val="187"/>
  </w:num>
  <w:num w:numId="843">
    <w:abstractNumId w:val="493"/>
  </w:num>
  <w:num w:numId="844">
    <w:abstractNumId w:val="15"/>
  </w:num>
  <w:num w:numId="845">
    <w:abstractNumId w:val="352"/>
  </w:num>
  <w:num w:numId="846">
    <w:abstractNumId w:val="727"/>
  </w:num>
  <w:num w:numId="847">
    <w:abstractNumId w:val="620"/>
  </w:num>
  <w:num w:numId="848">
    <w:abstractNumId w:val="900"/>
  </w:num>
  <w:num w:numId="849">
    <w:abstractNumId w:val="354"/>
  </w:num>
  <w:num w:numId="850">
    <w:abstractNumId w:val="843"/>
  </w:num>
  <w:num w:numId="851">
    <w:abstractNumId w:val="315"/>
  </w:num>
  <w:num w:numId="852">
    <w:abstractNumId w:val="592"/>
  </w:num>
  <w:num w:numId="853">
    <w:abstractNumId w:val="607"/>
  </w:num>
  <w:num w:numId="854">
    <w:abstractNumId w:val="421"/>
  </w:num>
  <w:num w:numId="855">
    <w:abstractNumId w:val="788"/>
  </w:num>
  <w:num w:numId="856">
    <w:abstractNumId w:val="71"/>
  </w:num>
  <w:num w:numId="857">
    <w:abstractNumId w:val="924"/>
  </w:num>
  <w:num w:numId="858">
    <w:abstractNumId w:val="395"/>
  </w:num>
  <w:num w:numId="859">
    <w:abstractNumId w:val="837"/>
  </w:num>
  <w:num w:numId="860">
    <w:abstractNumId w:val="404"/>
  </w:num>
  <w:num w:numId="861">
    <w:abstractNumId w:val="170"/>
  </w:num>
  <w:num w:numId="862">
    <w:abstractNumId w:val="832"/>
  </w:num>
  <w:num w:numId="863">
    <w:abstractNumId w:val="380"/>
  </w:num>
  <w:num w:numId="864">
    <w:abstractNumId w:val="576"/>
  </w:num>
  <w:num w:numId="865">
    <w:abstractNumId w:val="617"/>
  </w:num>
  <w:num w:numId="866">
    <w:abstractNumId w:val="110"/>
  </w:num>
  <w:num w:numId="867">
    <w:abstractNumId w:val="291"/>
  </w:num>
  <w:num w:numId="868">
    <w:abstractNumId w:val="207"/>
  </w:num>
  <w:num w:numId="869">
    <w:abstractNumId w:val="833"/>
  </w:num>
  <w:num w:numId="870">
    <w:abstractNumId w:val="819"/>
  </w:num>
  <w:num w:numId="871">
    <w:abstractNumId w:val="466"/>
  </w:num>
  <w:num w:numId="872">
    <w:abstractNumId w:val="792"/>
  </w:num>
  <w:num w:numId="873">
    <w:abstractNumId w:val="307"/>
  </w:num>
  <w:num w:numId="874">
    <w:abstractNumId w:val="164"/>
  </w:num>
  <w:num w:numId="875">
    <w:abstractNumId w:val="878"/>
  </w:num>
  <w:num w:numId="876">
    <w:abstractNumId w:val="706"/>
  </w:num>
  <w:num w:numId="877">
    <w:abstractNumId w:val="174"/>
  </w:num>
  <w:num w:numId="878">
    <w:abstractNumId w:val="324"/>
  </w:num>
  <w:num w:numId="879">
    <w:abstractNumId w:val="448"/>
  </w:num>
  <w:num w:numId="880">
    <w:abstractNumId w:val="675"/>
  </w:num>
  <w:num w:numId="881">
    <w:abstractNumId w:val="415"/>
  </w:num>
  <w:num w:numId="882">
    <w:abstractNumId w:val="265"/>
  </w:num>
  <w:num w:numId="883">
    <w:abstractNumId w:val="913"/>
  </w:num>
  <w:num w:numId="884">
    <w:abstractNumId w:val="845"/>
  </w:num>
  <w:num w:numId="885">
    <w:abstractNumId w:val="168"/>
  </w:num>
  <w:num w:numId="886">
    <w:abstractNumId w:val="787"/>
  </w:num>
  <w:num w:numId="887">
    <w:abstractNumId w:val="561"/>
  </w:num>
  <w:num w:numId="888">
    <w:abstractNumId w:val="275"/>
  </w:num>
  <w:num w:numId="889">
    <w:abstractNumId w:val="254"/>
  </w:num>
  <w:num w:numId="890">
    <w:abstractNumId w:val="686"/>
  </w:num>
  <w:num w:numId="891">
    <w:abstractNumId w:val="259"/>
  </w:num>
  <w:num w:numId="892">
    <w:abstractNumId w:val="543"/>
  </w:num>
  <w:num w:numId="893">
    <w:abstractNumId w:val="659"/>
  </w:num>
  <w:num w:numId="894">
    <w:abstractNumId w:val="767"/>
  </w:num>
  <w:num w:numId="895">
    <w:abstractNumId w:val="666"/>
  </w:num>
  <w:num w:numId="896">
    <w:abstractNumId w:val="631"/>
  </w:num>
  <w:num w:numId="897">
    <w:abstractNumId w:val="111"/>
  </w:num>
  <w:num w:numId="898">
    <w:abstractNumId w:val="737"/>
  </w:num>
  <w:num w:numId="899">
    <w:abstractNumId w:val="436"/>
  </w:num>
  <w:num w:numId="900">
    <w:abstractNumId w:val="293"/>
  </w:num>
  <w:num w:numId="901">
    <w:abstractNumId w:val="240"/>
  </w:num>
  <w:num w:numId="902">
    <w:abstractNumId w:val="481"/>
  </w:num>
  <w:num w:numId="903">
    <w:abstractNumId w:val="205"/>
  </w:num>
  <w:num w:numId="904">
    <w:abstractNumId w:val="65"/>
  </w:num>
  <w:num w:numId="905">
    <w:abstractNumId w:val="671"/>
  </w:num>
  <w:num w:numId="906">
    <w:abstractNumId w:val="385"/>
  </w:num>
  <w:num w:numId="907">
    <w:abstractNumId w:val="137"/>
  </w:num>
  <w:num w:numId="908">
    <w:abstractNumId w:val="720"/>
  </w:num>
  <w:num w:numId="909">
    <w:abstractNumId w:val="827"/>
  </w:num>
  <w:num w:numId="910">
    <w:abstractNumId w:val="62"/>
  </w:num>
  <w:num w:numId="911">
    <w:abstractNumId w:val="895"/>
  </w:num>
  <w:num w:numId="912">
    <w:abstractNumId w:val="724"/>
  </w:num>
  <w:num w:numId="913">
    <w:abstractNumId w:val="575"/>
  </w:num>
  <w:num w:numId="914">
    <w:abstractNumId w:val="431"/>
  </w:num>
  <w:num w:numId="915">
    <w:abstractNumId w:val="763"/>
  </w:num>
  <w:num w:numId="916">
    <w:abstractNumId w:val="477"/>
  </w:num>
  <w:num w:numId="917">
    <w:abstractNumId w:val="121"/>
  </w:num>
  <w:num w:numId="918">
    <w:abstractNumId w:val="95"/>
  </w:num>
  <w:num w:numId="919">
    <w:abstractNumId w:val="696"/>
  </w:num>
  <w:num w:numId="920">
    <w:abstractNumId w:val="54"/>
  </w:num>
  <w:num w:numId="921">
    <w:abstractNumId w:val="302"/>
  </w:num>
  <w:num w:numId="922">
    <w:abstractNumId w:val="219"/>
  </w:num>
  <w:num w:numId="923">
    <w:abstractNumId w:val="859"/>
  </w:num>
  <w:num w:numId="924">
    <w:abstractNumId w:val="572"/>
  </w:num>
  <w:num w:numId="925">
    <w:abstractNumId w:val="244"/>
  </w:num>
  <w:num w:numId="926">
    <w:abstractNumId w:val="323"/>
  </w:num>
  <w:num w:numId="927">
    <w:abstractNumId w:val="225"/>
  </w:num>
  <w:num w:numId="928">
    <w:abstractNumId w:val="784"/>
  </w:num>
  <w:num w:numId="929">
    <w:abstractNumId w:val="719"/>
  </w:num>
  <w:num w:numId="930">
    <w:abstractNumId w:val="521"/>
  </w:num>
  <w:num w:numId="931">
    <w:abstractNumId w:val="458"/>
  </w:num>
  <w:num w:numId="932">
    <w:abstractNumId w:val="387"/>
  </w:num>
  <w:num w:numId="933">
    <w:abstractNumId w:val="106"/>
  </w:num>
  <w:num w:numId="934">
    <w:abstractNumId w:val="680"/>
  </w:num>
  <w:num w:numId="935">
    <w:abstractNumId w:val="158"/>
  </w:num>
  <w:num w:numId="936">
    <w:abstractNumId w:val="82"/>
  </w:num>
  <w:num w:numId="937">
    <w:abstractNumId w:val="715"/>
  </w:num>
  <w:num w:numId="938">
    <w:abstractNumId w:val="513"/>
  </w:num>
  <w:num w:numId="939">
    <w:abstractNumId w:val="583"/>
  </w:num>
  <w:num w:numId="940">
    <w:abstractNumId w:val="336"/>
  </w:num>
  <w:num w:numId="941">
    <w:abstractNumId w:val="526"/>
  </w:num>
  <w:num w:numId="942">
    <w:abstractNumId w:val="728"/>
  </w:num>
  <w:numIdMacAtCleanup w:val="93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CHO">
    <w15:presenceInfo w15:providerId="None" w15:userId="CHO"/>
  </w15:person>
  <w15:person w15:author="DAPS">
    <w15:presenceInfo w15:providerId="None" w15:userId="DAPS"/>
  </w15:person>
  <w15:person w15:author="T312">
    <w15:presenceInfo w15:providerId="None" w15:userId="T31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oNotDisplayPageBoundaries/>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8B"/>
    <w:rsid w:val="0000091D"/>
    <w:rsid w:val="00000A61"/>
    <w:rsid w:val="00000AB0"/>
    <w:rsid w:val="00000E60"/>
    <w:rsid w:val="00000ED7"/>
    <w:rsid w:val="0000130A"/>
    <w:rsid w:val="0000155E"/>
    <w:rsid w:val="00001ABB"/>
    <w:rsid w:val="00001B4C"/>
    <w:rsid w:val="00001D15"/>
    <w:rsid w:val="000021C0"/>
    <w:rsid w:val="00002363"/>
    <w:rsid w:val="00002464"/>
    <w:rsid w:val="000028B6"/>
    <w:rsid w:val="00002917"/>
    <w:rsid w:val="00002C4A"/>
    <w:rsid w:val="00002C5B"/>
    <w:rsid w:val="00003674"/>
    <w:rsid w:val="000037B0"/>
    <w:rsid w:val="00003CC1"/>
    <w:rsid w:val="00004679"/>
    <w:rsid w:val="000047A9"/>
    <w:rsid w:val="00004CCB"/>
    <w:rsid w:val="00004D24"/>
    <w:rsid w:val="00004D3B"/>
    <w:rsid w:val="00004F57"/>
    <w:rsid w:val="0000567F"/>
    <w:rsid w:val="00005CD0"/>
    <w:rsid w:val="000062D8"/>
    <w:rsid w:val="00006651"/>
    <w:rsid w:val="0000730B"/>
    <w:rsid w:val="00007AA3"/>
    <w:rsid w:val="00010156"/>
    <w:rsid w:val="00010536"/>
    <w:rsid w:val="000109D7"/>
    <w:rsid w:val="00010C3E"/>
    <w:rsid w:val="00010CDA"/>
    <w:rsid w:val="0001164C"/>
    <w:rsid w:val="00011CD5"/>
    <w:rsid w:val="00011F32"/>
    <w:rsid w:val="00011F9C"/>
    <w:rsid w:val="00012284"/>
    <w:rsid w:val="000128BE"/>
    <w:rsid w:val="0001292F"/>
    <w:rsid w:val="00012B4E"/>
    <w:rsid w:val="00013757"/>
    <w:rsid w:val="000138A2"/>
    <w:rsid w:val="00013FCA"/>
    <w:rsid w:val="00014970"/>
    <w:rsid w:val="000149C7"/>
    <w:rsid w:val="00014E77"/>
    <w:rsid w:val="00015221"/>
    <w:rsid w:val="00015289"/>
    <w:rsid w:val="00015B6E"/>
    <w:rsid w:val="00015CA7"/>
    <w:rsid w:val="00015CFE"/>
    <w:rsid w:val="00015E1F"/>
    <w:rsid w:val="00016189"/>
    <w:rsid w:val="00016CEA"/>
    <w:rsid w:val="00017168"/>
    <w:rsid w:val="0001722F"/>
    <w:rsid w:val="00017449"/>
    <w:rsid w:val="00017EF7"/>
    <w:rsid w:val="00021C07"/>
    <w:rsid w:val="00021E50"/>
    <w:rsid w:val="00021F61"/>
    <w:rsid w:val="00022071"/>
    <w:rsid w:val="00022435"/>
    <w:rsid w:val="00022E4A"/>
    <w:rsid w:val="00022EFB"/>
    <w:rsid w:val="000230E5"/>
    <w:rsid w:val="0002335A"/>
    <w:rsid w:val="000235BA"/>
    <w:rsid w:val="0002410C"/>
    <w:rsid w:val="000245C2"/>
    <w:rsid w:val="000247CD"/>
    <w:rsid w:val="00024A7F"/>
    <w:rsid w:val="00024E1A"/>
    <w:rsid w:val="00025B35"/>
    <w:rsid w:val="00025CD7"/>
    <w:rsid w:val="00025E2B"/>
    <w:rsid w:val="00025E91"/>
    <w:rsid w:val="00025F12"/>
    <w:rsid w:val="00026AF1"/>
    <w:rsid w:val="000272D2"/>
    <w:rsid w:val="000273A0"/>
    <w:rsid w:val="000274FC"/>
    <w:rsid w:val="000300B4"/>
    <w:rsid w:val="000303DD"/>
    <w:rsid w:val="000305EA"/>
    <w:rsid w:val="0003088B"/>
    <w:rsid w:val="00030C54"/>
    <w:rsid w:val="00030C76"/>
    <w:rsid w:val="00031180"/>
    <w:rsid w:val="000312A4"/>
    <w:rsid w:val="00031470"/>
    <w:rsid w:val="000319B6"/>
    <w:rsid w:val="00031DA8"/>
    <w:rsid w:val="00032209"/>
    <w:rsid w:val="00032340"/>
    <w:rsid w:val="00032EE5"/>
    <w:rsid w:val="00032FE2"/>
    <w:rsid w:val="00033043"/>
    <w:rsid w:val="00033213"/>
    <w:rsid w:val="00033397"/>
    <w:rsid w:val="00033B0E"/>
    <w:rsid w:val="000342F6"/>
    <w:rsid w:val="0003439E"/>
    <w:rsid w:val="000343A5"/>
    <w:rsid w:val="0003441F"/>
    <w:rsid w:val="0003508C"/>
    <w:rsid w:val="00035D25"/>
    <w:rsid w:val="0003639E"/>
    <w:rsid w:val="000363C1"/>
    <w:rsid w:val="0003677F"/>
    <w:rsid w:val="00036A37"/>
    <w:rsid w:val="00036DE1"/>
    <w:rsid w:val="00036E50"/>
    <w:rsid w:val="0004001C"/>
    <w:rsid w:val="00040095"/>
    <w:rsid w:val="00040185"/>
    <w:rsid w:val="000406D5"/>
    <w:rsid w:val="00040CBF"/>
    <w:rsid w:val="00040DAA"/>
    <w:rsid w:val="00041435"/>
    <w:rsid w:val="00041938"/>
    <w:rsid w:val="00041BCA"/>
    <w:rsid w:val="00041EE7"/>
    <w:rsid w:val="00042E7A"/>
    <w:rsid w:val="00043408"/>
    <w:rsid w:val="00043530"/>
    <w:rsid w:val="0004359B"/>
    <w:rsid w:val="00043744"/>
    <w:rsid w:val="00043F8D"/>
    <w:rsid w:val="0004457B"/>
    <w:rsid w:val="00044AB8"/>
    <w:rsid w:val="00045391"/>
    <w:rsid w:val="00045D3C"/>
    <w:rsid w:val="00045EC0"/>
    <w:rsid w:val="0004615B"/>
    <w:rsid w:val="0004643E"/>
    <w:rsid w:val="00046C82"/>
    <w:rsid w:val="0004715C"/>
    <w:rsid w:val="000504AE"/>
    <w:rsid w:val="00050563"/>
    <w:rsid w:val="00050C84"/>
    <w:rsid w:val="00050E39"/>
    <w:rsid w:val="00050EA3"/>
    <w:rsid w:val="000517E2"/>
    <w:rsid w:val="000517F2"/>
    <w:rsid w:val="00051834"/>
    <w:rsid w:val="00051AC9"/>
    <w:rsid w:val="00051CAC"/>
    <w:rsid w:val="000526C8"/>
    <w:rsid w:val="00052E32"/>
    <w:rsid w:val="00052E6A"/>
    <w:rsid w:val="000533BC"/>
    <w:rsid w:val="00053648"/>
    <w:rsid w:val="000536B7"/>
    <w:rsid w:val="000538CE"/>
    <w:rsid w:val="000538EA"/>
    <w:rsid w:val="00053A18"/>
    <w:rsid w:val="00053B15"/>
    <w:rsid w:val="00053C5D"/>
    <w:rsid w:val="00054010"/>
    <w:rsid w:val="000541A5"/>
    <w:rsid w:val="00054480"/>
    <w:rsid w:val="000547E1"/>
    <w:rsid w:val="00054A22"/>
    <w:rsid w:val="00055382"/>
    <w:rsid w:val="0005589D"/>
    <w:rsid w:val="000558E7"/>
    <w:rsid w:val="00055C34"/>
    <w:rsid w:val="00055D34"/>
    <w:rsid w:val="00055DB7"/>
    <w:rsid w:val="00055DD7"/>
    <w:rsid w:val="00056235"/>
    <w:rsid w:val="000567AB"/>
    <w:rsid w:val="00056A4B"/>
    <w:rsid w:val="0005704D"/>
    <w:rsid w:val="00057356"/>
    <w:rsid w:val="00057574"/>
    <w:rsid w:val="00057659"/>
    <w:rsid w:val="000602A5"/>
    <w:rsid w:val="0006088A"/>
    <w:rsid w:val="000609B1"/>
    <w:rsid w:val="00060C30"/>
    <w:rsid w:val="00061227"/>
    <w:rsid w:val="00061481"/>
    <w:rsid w:val="00061676"/>
    <w:rsid w:val="0006204C"/>
    <w:rsid w:val="000625B3"/>
    <w:rsid w:val="000627E3"/>
    <w:rsid w:val="00062E34"/>
    <w:rsid w:val="000631CB"/>
    <w:rsid w:val="00063756"/>
    <w:rsid w:val="00063DD5"/>
    <w:rsid w:val="00063DDE"/>
    <w:rsid w:val="00063E03"/>
    <w:rsid w:val="0006435B"/>
    <w:rsid w:val="00064A52"/>
    <w:rsid w:val="000655A6"/>
    <w:rsid w:val="00065C74"/>
    <w:rsid w:val="00065CF7"/>
    <w:rsid w:val="00066123"/>
    <w:rsid w:val="000661D5"/>
    <w:rsid w:val="0006633D"/>
    <w:rsid w:val="00066645"/>
    <w:rsid w:val="00066ED6"/>
    <w:rsid w:val="00066F80"/>
    <w:rsid w:val="0006762C"/>
    <w:rsid w:val="00067669"/>
    <w:rsid w:val="000676BB"/>
    <w:rsid w:val="00070769"/>
    <w:rsid w:val="00070859"/>
    <w:rsid w:val="000708FF"/>
    <w:rsid w:val="00070947"/>
    <w:rsid w:val="00070B8B"/>
    <w:rsid w:val="00071057"/>
    <w:rsid w:val="000710FB"/>
    <w:rsid w:val="0007117C"/>
    <w:rsid w:val="0007230C"/>
    <w:rsid w:val="00072316"/>
    <w:rsid w:val="0007255E"/>
    <w:rsid w:val="00072E90"/>
    <w:rsid w:val="00073246"/>
    <w:rsid w:val="0007351E"/>
    <w:rsid w:val="00073A65"/>
    <w:rsid w:val="00074553"/>
    <w:rsid w:val="00074C60"/>
    <w:rsid w:val="00074E0E"/>
    <w:rsid w:val="00075725"/>
    <w:rsid w:val="000759CE"/>
    <w:rsid w:val="00075B09"/>
    <w:rsid w:val="00075BD1"/>
    <w:rsid w:val="00075EC7"/>
    <w:rsid w:val="000764F4"/>
    <w:rsid w:val="00076A94"/>
    <w:rsid w:val="00076C2C"/>
    <w:rsid w:val="0007769E"/>
    <w:rsid w:val="00077796"/>
    <w:rsid w:val="00077802"/>
    <w:rsid w:val="0007787B"/>
    <w:rsid w:val="00077AFE"/>
    <w:rsid w:val="00077CF4"/>
    <w:rsid w:val="00077D51"/>
    <w:rsid w:val="00080433"/>
    <w:rsid w:val="00080512"/>
    <w:rsid w:val="00080B9C"/>
    <w:rsid w:val="0008100A"/>
    <w:rsid w:val="00081258"/>
    <w:rsid w:val="00081493"/>
    <w:rsid w:val="000816B3"/>
    <w:rsid w:val="000817E3"/>
    <w:rsid w:val="0008265E"/>
    <w:rsid w:val="00082AE4"/>
    <w:rsid w:val="00082F94"/>
    <w:rsid w:val="00082FD9"/>
    <w:rsid w:val="000834D1"/>
    <w:rsid w:val="0008379B"/>
    <w:rsid w:val="00083C4D"/>
    <w:rsid w:val="00083C59"/>
    <w:rsid w:val="00083D00"/>
    <w:rsid w:val="00083EA8"/>
    <w:rsid w:val="0008464B"/>
    <w:rsid w:val="00084829"/>
    <w:rsid w:val="000850E4"/>
    <w:rsid w:val="000854AE"/>
    <w:rsid w:val="0008552D"/>
    <w:rsid w:val="00085716"/>
    <w:rsid w:val="00085A33"/>
    <w:rsid w:val="00085AFB"/>
    <w:rsid w:val="00085C25"/>
    <w:rsid w:val="00085C44"/>
    <w:rsid w:val="000865F4"/>
    <w:rsid w:val="00086B01"/>
    <w:rsid w:val="00086C38"/>
    <w:rsid w:val="00086E5C"/>
    <w:rsid w:val="000876ED"/>
    <w:rsid w:val="00087771"/>
    <w:rsid w:val="00087A48"/>
    <w:rsid w:val="00087FD9"/>
    <w:rsid w:val="000900E9"/>
    <w:rsid w:val="0009041B"/>
    <w:rsid w:val="00090708"/>
    <w:rsid w:val="00090C6C"/>
    <w:rsid w:val="00090DB8"/>
    <w:rsid w:val="00090DDE"/>
    <w:rsid w:val="00090F95"/>
    <w:rsid w:val="0009124F"/>
    <w:rsid w:val="00091300"/>
    <w:rsid w:val="000916F4"/>
    <w:rsid w:val="00091936"/>
    <w:rsid w:val="00091EC7"/>
    <w:rsid w:val="000929C5"/>
    <w:rsid w:val="00092BE8"/>
    <w:rsid w:val="00092C93"/>
    <w:rsid w:val="00092CA3"/>
    <w:rsid w:val="00092F1D"/>
    <w:rsid w:val="00092FFA"/>
    <w:rsid w:val="0009305A"/>
    <w:rsid w:val="00093672"/>
    <w:rsid w:val="00093983"/>
    <w:rsid w:val="00093A1B"/>
    <w:rsid w:val="00093A3A"/>
    <w:rsid w:val="00093D00"/>
    <w:rsid w:val="00093D4A"/>
    <w:rsid w:val="00094205"/>
    <w:rsid w:val="00094242"/>
    <w:rsid w:val="000944D7"/>
    <w:rsid w:val="000953C5"/>
    <w:rsid w:val="00095807"/>
    <w:rsid w:val="00095D2C"/>
    <w:rsid w:val="00095EE0"/>
    <w:rsid w:val="00096367"/>
    <w:rsid w:val="00096601"/>
    <w:rsid w:val="00096AC1"/>
    <w:rsid w:val="00096F06"/>
    <w:rsid w:val="00097024"/>
    <w:rsid w:val="00097470"/>
    <w:rsid w:val="00097892"/>
    <w:rsid w:val="000A03AD"/>
    <w:rsid w:val="000A0D34"/>
    <w:rsid w:val="000A1435"/>
    <w:rsid w:val="000A184A"/>
    <w:rsid w:val="000A195F"/>
    <w:rsid w:val="000A209D"/>
    <w:rsid w:val="000A23F5"/>
    <w:rsid w:val="000A27DF"/>
    <w:rsid w:val="000A27FD"/>
    <w:rsid w:val="000A28AF"/>
    <w:rsid w:val="000A2A7C"/>
    <w:rsid w:val="000A2D2E"/>
    <w:rsid w:val="000A33FD"/>
    <w:rsid w:val="000A40B9"/>
    <w:rsid w:val="000A4958"/>
    <w:rsid w:val="000A51CA"/>
    <w:rsid w:val="000A5F46"/>
    <w:rsid w:val="000A604A"/>
    <w:rsid w:val="000A60A3"/>
    <w:rsid w:val="000A6394"/>
    <w:rsid w:val="000A63B6"/>
    <w:rsid w:val="000A6E84"/>
    <w:rsid w:val="000A776B"/>
    <w:rsid w:val="000A77C3"/>
    <w:rsid w:val="000A7801"/>
    <w:rsid w:val="000A7887"/>
    <w:rsid w:val="000A7D9E"/>
    <w:rsid w:val="000A7E76"/>
    <w:rsid w:val="000B000E"/>
    <w:rsid w:val="000B0A38"/>
    <w:rsid w:val="000B0B06"/>
    <w:rsid w:val="000B0E74"/>
    <w:rsid w:val="000B11FD"/>
    <w:rsid w:val="000B12CF"/>
    <w:rsid w:val="000B19A6"/>
    <w:rsid w:val="000B1F8F"/>
    <w:rsid w:val="000B2274"/>
    <w:rsid w:val="000B242D"/>
    <w:rsid w:val="000B2588"/>
    <w:rsid w:val="000B29EC"/>
    <w:rsid w:val="000B2AC7"/>
    <w:rsid w:val="000B2C84"/>
    <w:rsid w:val="000B3477"/>
    <w:rsid w:val="000B37A8"/>
    <w:rsid w:val="000B39DA"/>
    <w:rsid w:val="000B39EE"/>
    <w:rsid w:val="000B440A"/>
    <w:rsid w:val="000B4A46"/>
    <w:rsid w:val="000B5080"/>
    <w:rsid w:val="000B51AC"/>
    <w:rsid w:val="000B55C1"/>
    <w:rsid w:val="000B5F13"/>
    <w:rsid w:val="000B63BE"/>
    <w:rsid w:val="000B63F4"/>
    <w:rsid w:val="000B654D"/>
    <w:rsid w:val="000B6DB7"/>
    <w:rsid w:val="000B6FBF"/>
    <w:rsid w:val="000B71A6"/>
    <w:rsid w:val="000B730D"/>
    <w:rsid w:val="000B76FE"/>
    <w:rsid w:val="000B799A"/>
    <w:rsid w:val="000B7BE7"/>
    <w:rsid w:val="000B7CF6"/>
    <w:rsid w:val="000B7FED"/>
    <w:rsid w:val="000C006D"/>
    <w:rsid w:val="000C011F"/>
    <w:rsid w:val="000C019D"/>
    <w:rsid w:val="000C038A"/>
    <w:rsid w:val="000C0433"/>
    <w:rsid w:val="000C0529"/>
    <w:rsid w:val="000C053A"/>
    <w:rsid w:val="000C0B8E"/>
    <w:rsid w:val="000C0CD9"/>
    <w:rsid w:val="000C157F"/>
    <w:rsid w:val="000C17BC"/>
    <w:rsid w:val="000C183C"/>
    <w:rsid w:val="000C19B7"/>
    <w:rsid w:val="000C1D5C"/>
    <w:rsid w:val="000C2040"/>
    <w:rsid w:val="000C2809"/>
    <w:rsid w:val="000C2944"/>
    <w:rsid w:val="000C2C5D"/>
    <w:rsid w:val="000C30FB"/>
    <w:rsid w:val="000C3A7C"/>
    <w:rsid w:val="000C44BA"/>
    <w:rsid w:val="000C451F"/>
    <w:rsid w:val="000C4554"/>
    <w:rsid w:val="000C4EB8"/>
    <w:rsid w:val="000C4F33"/>
    <w:rsid w:val="000C50E1"/>
    <w:rsid w:val="000C5402"/>
    <w:rsid w:val="000C56BB"/>
    <w:rsid w:val="000C5F94"/>
    <w:rsid w:val="000C6050"/>
    <w:rsid w:val="000C6100"/>
    <w:rsid w:val="000C6598"/>
    <w:rsid w:val="000C6AD6"/>
    <w:rsid w:val="000C7315"/>
    <w:rsid w:val="000C7399"/>
    <w:rsid w:val="000C7493"/>
    <w:rsid w:val="000C75ED"/>
    <w:rsid w:val="000C7737"/>
    <w:rsid w:val="000C7810"/>
    <w:rsid w:val="000C7E28"/>
    <w:rsid w:val="000C7E4D"/>
    <w:rsid w:val="000D05BC"/>
    <w:rsid w:val="000D0986"/>
    <w:rsid w:val="000D1174"/>
    <w:rsid w:val="000D1D15"/>
    <w:rsid w:val="000D21D0"/>
    <w:rsid w:val="000D2242"/>
    <w:rsid w:val="000D25A3"/>
    <w:rsid w:val="000D2684"/>
    <w:rsid w:val="000D286B"/>
    <w:rsid w:val="000D2B1F"/>
    <w:rsid w:val="000D2B29"/>
    <w:rsid w:val="000D2BB9"/>
    <w:rsid w:val="000D2C47"/>
    <w:rsid w:val="000D308E"/>
    <w:rsid w:val="000D378A"/>
    <w:rsid w:val="000D3985"/>
    <w:rsid w:val="000D3D41"/>
    <w:rsid w:val="000D43E8"/>
    <w:rsid w:val="000D557A"/>
    <w:rsid w:val="000D5712"/>
    <w:rsid w:val="000D58AB"/>
    <w:rsid w:val="000D5A4C"/>
    <w:rsid w:val="000D5C7A"/>
    <w:rsid w:val="000D6437"/>
    <w:rsid w:val="000D6501"/>
    <w:rsid w:val="000D669D"/>
    <w:rsid w:val="000D679A"/>
    <w:rsid w:val="000D7A08"/>
    <w:rsid w:val="000D7F1B"/>
    <w:rsid w:val="000E08F8"/>
    <w:rsid w:val="000E0A21"/>
    <w:rsid w:val="000E0A42"/>
    <w:rsid w:val="000E0A9D"/>
    <w:rsid w:val="000E0B66"/>
    <w:rsid w:val="000E0E18"/>
    <w:rsid w:val="000E103A"/>
    <w:rsid w:val="000E12C3"/>
    <w:rsid w:val="000E15BF"/>
    <w:rsid w:val="000E1C3E"/>
    <w:rsid w:val="000E1F40"/>
    <w:rsid w:val="000E2573"/>
    <w:rsid w:val="000E2948"/>
    <w:rsid w:val="000E2BBF"/>
    <w:rsid w:val="000E3300"/>
    <w:rsid w:val="000E3311"/>
    <w:rsid w:val="000E3546"/>
    <w:rsid w:val="000E35AE"/>
    <w:rsid w:val="000E35CC"/>
    <w:rsid w:val="000E35DC"/>
    <w:rsid w:val="000E3647"/>
    <w:rsid w:val="000E378A"/>
    <w:rsid w:val="000E3EAB"/>
    <w:rsid w:val="000E42F8"/>
    <w:rsid w:val="000E4A1F"/>
    <w:rsid w:val="000E4C11"/>
    <w:rsid w:val="000E550B"/>
    <w:rsid w:val="000E5A30"/>
    <w:rsid w:val="000E630F"/>
    <w:rsid w:val="000E66B3"/>
    <w:rsid w:val="000E69FD"/>
    <w:rsid w:val="000E6E48"/>
    <w:rsid w:val="000E759C"/>
    <w:rsid w:val="000E7942"/>
    <w:rsid w:val="000E7ABB"/>
    <w:rsid w:val="000E7B65"/>
    <w:rsid w:val="000E7C83"/>
    <w:rsid w:val="000F07AB"/>
    <w:rsid w:val="000F0E47"/>
    <w:rsid w:val="000F17D5"/>
    <w:rsid w:val="000F1C87"/>
    <w:rsid w:val="000F1FAA"/>
    <w:rsid w:val="000F28F1"/>
    <w:rsid w:val="000F2958"/>
    <w:rsid w:val="000F2A63"/>
    <w:rsid w:val="000F33E0"/>
    <w:rsid w:val="000F3BD4"/>
    <w:rsid w:val="000F3E18"/>
    <w:rsid w:val="000F464D"/>
    <w:rsid w:val="000F48A5"/>
    <w:rsid w:val="000F4BF8"/>
    <w:rsid w:val="000F4E77"/>
    <w:rsid w:val="000F53E9"/>
    <w:rsid w:val="000F55B9"/>
    <w:rsid w:val="000F5A19"/>
    <w:rsid w:val="000F5B77"/>
    <w:rsid w:val="000F5D28"/>
    <w:rsid w:val="000F5EAE"/>
    <w:rsid w:val="000F621E"/>
    <w:rsid w:val="000F62FB"/>
    <w:rsid w:val="000F689E"/>
    <w:rsid w:val="000F6936"/>
    <w:rsid w:val="000F6A00"/>
    <w:rsid w:val="000F6C17"/>
    <w:rsid w:val="000F76B1"/>
    <w:rsid w:val="00100085"/>
    <w:rsid w:val="00100AC8"/>
    <w:rsid w:val="00101062"/>
    <w:rsid w:val="001011DB"/>
    <w:rsid w:val="001012F6"/>
    <w:rsid w:val="00101705"/>
    <w:rsid w:val="001018E9"/>
    <w:rsid w:val="001022F4"/>
    <w:rsid w:val="001025FB"/>
    <w:rsid w:val="00102727"/>
    <w:rsid w:val="00102905"/>
    <w:rsid w:val="00103451"/>
    <w:rsid w:val="00103455"/>
    <w:rsid w:val="00103896"/>
    <w:rsid w:val="00103DE8"/>
    <w:rsid w:val="00103EED"/>
    <w:rsid w:val="0010457E"/>
    <w:rsid w:val="001048B2"/>
    <w:rsid w:val="00104B3F"/>
    <w:rsid w:val="00105207"/>
    <w:rsid w:val="00105485"/>
    <w:rsid w:val="00105CAA"/>
    <w:rsid w:val="00105D08"/>
    <w:rsid w:val="00105EE6"/>
    <w:rsid w:val="00106090"/>
    <w:rsid w:val="00106A25"/>
    <w:rsid w:val="001072E9"/>
    <w:rsid w:val="00107B4D"/>
    <w:rsid w:val="00107CFF"/>
    <w:rsid w:val="00110426"/>
    <w:rsid w:val="0011084F"/>
    <w:rsid w:val="00110CBF"/>
    <w:rsid w:val="00110DBE"/>
    <w:rsid w:val="00111052"/>
    <w:rsid w:val="0011122D"/>
    <w:rsid w:val="001112BE"/>
    <w:rsid w:val="0011160A"/>
    <w:rsid w:val="0011168B"/>
    <w:rsid w:val="00111D52"/>
    <w:rsid w:val="00111D57"/>
    <w:rsid w:val="001125FA"/>
    <w:rsid w:val="0011358A"/>
    <w:rsid w:val="00113CDA"/>
    <w:rsid w:val="00113FED"/>
    <w:rsid w:val="001141C4"/>
    <w:rsid w:val="00114950"/>
    <w:rsid w:val="00114E60"/>
    <w:rsid w:val="00114E83"/>
    <w:rsid w:val="001151D7"/>
    <w:rsid w:val="00115BF0"/>
    <w:rsid w:val="00115F71"/>
    <w:rsid w:val="001161CF"/>
    <w:rsid w:val="00116356"/>
    <w:rsid w:val="00116A54"/>
    <w:rsid w:val="00117EB2"/>
    <w:rsid w:val="00117F77"/>
    <w:rsid w:val="00120609"/>
    <w:rsid w:val="00121064"/>
    <w:rsid w:val="00121239"/>
    <w:rsid w:val="0012187F"/>
    <w:rsid w:val="00121EE7"/>
    <w:rsid w:val="001224DE"/>
    <w:rsid w:val="00122531"/>
    <w:rsid w:val="001225C3"/>
    <w:rsid w:val="00122AE0"/>
    <w:rsid w:val="00122FA7"/>
    <w:rsid w:val="001231DA"/>
    <w:rsid w:val="00123AFB"/>
    <w:rsid w:val="00123E0B"/>
    <w:rsid w:val="00124159"/>
    <w:rsid w:val="0012563B"/>
    <w:rsid w:val="0012638D"/>
    <w:rsid w:val="00126517"/>
    <w:rsid w:val="00126575"/>
    <w:rsid w:val="001265CD"/>
    <w:rsid w:val="0012677F"/>
    <w:rsid w:val="001267FC"/>
    <w:rsid w:val="00126900"/>
    <w:rsid w:val="00126B77"/>
    <w:rsid w:val="00126F27"/>
    <w:rsid w:val="001274DA"/>
    <w:rsid w:val="00127C1F"/>
    <w:rsid w:val="0013040E"/>
    <w:rsid w:val="00130466"/>
    <w:rsid w:val="0013054D"/>
    <w:rsid w:val="00130883"/>
    <w:rsid w:val="00130A2A"/>
    <w:rsid w:val="00130AA3"/>
    <w:rsid w:val="0013171E"/>
    <w:rsid w:val="00132254"/>
    <w:rsid w:val="001323C1"/>
    <w:rsid w:val="00132924"/>
    <w:rsid w:val="00132A05"/>
    <w:rsid w:val="00132E99"/>
    <w:rsid w:val="001339BF"/>
    <w:rsid w:val="00133E67"/>
    <w:rsid w:val="00134397"/>
    <w:rsid w:val="001347B8"/>
    <w:rsid w:val="00134885"/>
    <w:rsid w:val="001348D6"/>
    <w:rsid w:val="00134BDC"/>
    <w:rsid w:val="00134CDE"/>
    <w:rsid w:val="00135CFE"/>
    <w:rsid w:val="00135D25"/>
    <w:rsid w:val="001364C9"/>
    <w:rsid w:val="001369AB"/>
    <w:rsid w:val="00136C92"/>
    <w:rsid w:val="00136D43"/>
    <w:rsid w:val="001373DF"/>
    <w:rsid w:val="001374E8"/>
    <w:rsid w:val="0013784A"/>
    <w:rsid w:val="00137A7E"/>
    <w:rsid w:val="00137D3B"/>
    <w:rsid w:val="00137F46"/>
    <w:rsid w:val="00140554"/>
    <w:rsid w:val="0014057C"/>
    <w:rsid w:val="00140A3E"/>
    <w:rsid w:val="00141293"/>
    <w:rsid w:val="00142286"/>
    <w:rsid w:val="001428F9"/>
    <w:rsid w:val="00142A88"/>
    <w:rsid w:val="00142DE5"/>
    <w:rsid w:val="00143441"/>
    <w:rsid w:val="00143527"/>
    <w:rsid w:val="001437F6"/>
    <w:rsid w:val="00144012"/>
    <w:rsid w:val="00144B5F"/>
    <w:rsid w:val="0014502C"/>
    <w:rsid w:val="001456D8"/>
    <w:rsid w:val="00145838"/>
    <w:rsid w:val="00145A6F"/>
    <w:rsid w:val="00145C8B"/>
    <w:rsid w:val="00145D43"/>
    <w:rsid w:val="00145ECB"/>
    <w:rsid w:val="00146A25"/>
    <w:rsid w:val="00146A2F"/>
    <w:rsid w:val="00146C34"/>
    <w:rsid w:val="0014739A"/>
    <w:rsid w:val="001503A1"/>
    <w:rsid w:val="0015041E"/>
    <w:rsid w:val="001510A8"/>
    <w:rsid w:val="00151167"/>
    <w:rsid w:val="00151C9B"/>
    <w:rsid w:val="001524CD"/>
    <w:rsid w:val="00152629"/>
    <w:rsid w:val="00152721"/>
    <w:rsid w:val="001529DE"/>
    <w:rsid w:val="00152FD3"/>
    <w:rsid w:val="001535F2"/>
    <w:rsid w:val="00153734"/>
    <w:rsid w:val="0015389C"/>
    <w:rsid w:val="001539FC"/>
    <w:rsid w:val="001545F5"/>
    <w:rsid w:val="0015671B"/>
    <w:rsid w:val="0015676D"/>
    <w:rsid w:val="00156A47"/>
    <w:rsid w:val="00156B95"/>
    <w:rsid w:val="0015770E"/>
    <w:rsid w:val="00157C78"/>
    <w:rsid w:val="00157CA7"/>
    <w:rsid w:val="00157FB1"/>
    <w:rsid w:val="0016006D"/>
    <w:rsid w:val="001602C6"/>
    <w:rsid w:val="00160412"/>
    <w:rsid w:val="00160B04"/>
    <w:rsid w:val="00160C9B"/>
    <w:rsid w:val="0016100A"/>
    <w:rsid w:val="001610A9"/>
    <w:rsid w:val="001613A1"/>
    <w:rsid w:val="00161685"/>
    <w:rsid w:val="00161810"/>
    <w:rsid w:val="001618EB"/>
    <w:rsid w:val="0016193E"/>
    <w:rsid w:val="0016200C"/>
    <w:rsid w:val="0016246C"/>
    <w:rsid w:val="0016265E"/>
    <w:rsid w:val="00162F1F"/>
    <w:rsid w:val="0016340E"/>
    <w:rsid w:val="00163435"/>
    <w:rsid w:val="001634A6"/>
    <w:rsid w:val="00163945"/>
    <w:rsid w:val="001646C5"/>
    <w:rsid w:val="00164B34"/>
    <w:rsid w:val="00164CF8"/>
    <w:rsid w:val="00164D2D"/>
    <w:rsid w:val="00165639"/>
    <w:rsid w:val="001657A0"/>
    <w:rsid w:val="00165B54"/>
    <w:rsid w:val="0016663C"/>
    <w:rsid w:val="0016664D"/>
    <w:rsid w:val="00166762"/>
    <w:rsid w:val="0016694C"/>
    <w:rsid w:val="00166C04"/>
    <w:rsid w:val="00166F6F"/>
    <w:rsid w:val="001672BC"/>
    <w:rsid w:val="00167849"/>
    <w:rsid w:val="001679E7"/>
    <w:rsid w:val="00167A7B"/>
    <w:rsid w:val="00167BFF"/>
    <w:rsid w:val="00167C26"/>
    <w:rsid w:val="00167FA9"/>
    <w:rsid w:val="001702FB"/>
    <w:rsid w:val="00170633"/>
    <w:rsid w:val="0017071F"/>
    <w:rsid w:val="00170E44"/>
    <w:rsid w:val="0017141D"/>
    <w:rsid w:val="0017151E"/>
    <w:rsid w:val="001715ED"/>
    <w:rsid w:val="00171E5C"/>
    <w:rsid w:val="0017275E"/>
    <w:rsid w:val="00172F28"/>
    <w:rsid w:val="001735AF"/>
    <w:rsid w:val="001737EE"/>
    <w:rsid w:val="00173E6D"/>
    <w:rsid w:val="00173EA3"/>
    <w:rsid w:val="00174250"/>
    <w:rsid w:val="001744A2"/>
    <w:rsid w:val="00174658"/>
    <w:rsid w:val="00174857"/>
    <w:rsid w:val="0017493E"/>
    <w:rsid w:val="00174ABF"/>
    <w:rsid w:val="00174DEC"/>
    <w:rsid w:val="0017617E"/>
    <w:rsid w:val="001761CA"/>
    <w:rsid w:val="001764C3"/>
    <w:rsid w:val="00177724"/>
    <w:rsid w:val="001800E9"/>
    <w:rsid w:val="00180236"/>
    <w:rsid w:val="00180B6B"/>
    <w:rsid w:val="0018102B"/>
    <w:rsid w:val="0018131C"/>
    <w:rsid w:val="0018131E"/>
    <w:rsid w:val="001817FB"/>
    <w:rsid w:val="001819A7"/>
    <w:rsid w:val="00181E1E"/>
    <w:rsid w:val="00181E95"/>
    <w:rsid w:val="0018209C"/>
    <w:rsid w:val="00183031"/>
    <w:rsid w:val="00183091"/>
    <w:rsid w:val="0018338F"/>
    <w:rsid w:val="001833DF"/>
    <w:rsid w:val="00183AA7"/>
    <w:rsid w:val="00184452"/>
    <w:rsid w:val="0018468A"/>
    <w:rsid w:val="00184936"/>
    <w:rsid w:val="00185666"/>
    <w:rsid w:val="001856CE"/>
    <w:rsid w:val="00185A10"/>
    <w:rsid w:val="00185C88"/>
    <w:rsid w:val="00185FD5"/>
    <w:rsid w:val="00186101"/>
    <w:rsid w:val="00186162"/>
    <w:rsid w:val="0018630F"/>
    <w:rsid w:val="001863B3"/>
    <w:rsid w:val="0018706C"/>
    <w:rsid w:val="00187715"/>
    <w:rsid w:val="0018776A"/>
    <w:rsid w:val="00187A42"/>
    <w:rsid w:val="00187DBE"/>
    <w:rsid w:val="00187ED9"/>
    <w:rsid w:val="0019047C"/>
    <w:rsid w:val="001905AC"/>
    <w:rsid w:val="00190AB7"/>
    <w:rsid w:val="00190AEC"/>
    <w:rsid w:val="00190C8C"/>
    <w:rsid w:val="0019113B"/>
    <w:rsid w:val="00191A09"/>
    <w:rsid w:val="001921FC"/>
    <w:rsid w:val="00192765"/>
    <w:rsid w:val="00192951"/>
    <w:rsid w:val="00192C46"/>
    <w:rsid w:val="00193043"/>
    <w:rsid w:val="001931A6"/>
    <w:rsid w:val="001933DA"/>
    <w:rsid w:val="00193D6C"/>
    <w:rsid w:val="0019434C"/>
    <w:rsid w:val="0019464A"/>
    <w:rsid w:val="0019485F"/>
    <w:rsid w:val="00194B51"/>
    <w:rsid w:val="00194C2F"/>
    <w:rsid w:val="00194CB4"/>
    <w:rsid w:val="00195560"/>
    <w:rsid w:val="00195801"/>
    <w:rsid w:val="00195A5B"/>
    <w:rsid w:val="00195A73"/>
    <w:rsid w:val="00195BD7"/>
    <w:rsid w:val="00195D5C"/>
    <w:rsid w:val="00196148"/>
    <w:rsid w:val="001963F6"/>
    <w:rsid w:val="00196970"/>
    <w:rsid w:val="00196C4A"/>
    <w:rsid w:val="00196C86"/>
    <w:rsid w:val="00196EE9"/>
    <w:rsid w:val="00197366"/>
    <w:rsid w:val="00197806"/>
    <w:rsid w:val="001A0526"/>
    <w:rsid w:val="001A05F8"/>
    <w:rsid w:val="001A079E"/>
    <w:rsid w:val="001A07F9"/>
    <w:rsid w:val="001A08B3"/>
    <w:rsid w:val="001A0E08"/>
    <w:rsid w:val="001A0F54"/>
    <w:rsid w:val="001A10B7"/>
    <w:rsid w:val="001A12B7"/>
    <w:rsid w:val="001A14E0"/>
    <w:rsid w:val="001A15F9"/>
    <w:rsid w:val="001A1DD7"/>
    <w:rsid w:val="001A2671"/>
    <w:rsid w:val="001A26F8"/>
    <w:rsid w:val="001A34DD"/>
    <w:rsid w:val="001A3589"/>
    <w:rsid w:val="001A36D2"/>
    <w:rsid w:val="001A36DD"/>
    <w:rsid w:val="001A3A9F"/>
    <w:rsid w:val="001A3AF1"/>
    <w:rsid w:val="001A3BB9"/>
    <w:rsid w:val="001A3BE9"/>
    <w:rsid w:val="001A41DC"/>
    <w:rsid w:val="001A486C"/>
    <w:rsid w:val="001A48C9"/>
    <w:rsid w:val="001A542B"/>
    <w:rsid w:val="001A602F"/>
    <w:rsid w:val="001A66BA"/>
    <w:rsid w:val="001A67AD"/>
    <w:rsid w:val="001A6C1C"/>
    <w:rsid w:val="001A6F38"/>
    <w:rsid w:val="001A6FDE"/>
    <w:rsid w:val="001A7149"/>
    <w:rsid w:val="001A758B"/>
    <w:rsid w:val="001A7A74"/>
    <w:rsid w:val="001A7B27"/>
    <w:rsid w:val="001A7B60"/>
    <w:rsid w:val="001A7BBD"/>
    <w:rsid w:val="001A7CB1"/>
    <w:rsid w:val="001A7CCE"/>
    <w:rsid w:val="001A7FB2"/>
    <w:rsid w:val="001B0304"/>
    <w:rsid w:val="001B03E8"/>
    <w:rsid w:val="001B0D1A"/>
    <w:rsid w:val="001B0FFC"/>
    <w:rsid w:val="001B1109"/>
    <w:rsid w:val="001B114D"/>
    <w:rsid w:val="001B158D"/>
    <w:rsid w:val="001B191E"/>
    <w:rsid w:val="001B1E4D"/>
    <w:rsid w:val="001B28A4"/>
    <w:rsid w:val="001B2A23"/>
    <w:rsid w:val="001B2ADB"/>
    <w:rsid w:val="001B2E87"/>
    <w:rsid w:val="001B2F91"/>
    <w:rsid w:val="001B31D5"/>
    <w:rsid w:val="001B3312"/>
    <w:rsid w:val="001B3396"/>
    <w:rsid w:val="001B34F9"/>
    <w:rsid w:val="001B375E"/>
    <w:rsid w:val="001B3A7D"/>
    <w:rsid w:val="001B3DA0"/>
    <w:rsid w:val="001B41AA"/>
    <w:rsid w:val="001B458E"/>
    <w:rsid w:val="001B4C68"/>
    <w:rsid w:val="001B4E4E"/>
    <w:rsid w:val="001B4E8D"/>
    <w:rsid w:val="001B5059"/>
    <w:rsid w:val="001B52F0"/>
    <w:rsid w:val="001B53FF"/>
    <w:rsid w:val="001B62AA"/>
    <w:rsid w:val="001B631F"/>
    <w:rsid w:val="001B636C"/>
    <w:rsid w:val="001B64C3"/>
    <w:rsid w:val="001B651A"/>
    <w:rsid w:val="001B68AA"/>
    <w:rsid w:val="001B6E3F"/>
    <w:rsid w:val="001B7262"/>
    <w:rsid w:val="001B7936"/>
    <w:rsid w:val="001B7A65"/>
    <w:rsid w:val="001B7E77"/>
    <w:rsid w:val="001C0012"/>
    <w:rsid w:val="001C0202"/>
    <w:rsid w:val="001C025A"/>
    <w:rsid w:val="001C0404"/>
    <w:rsid w:val="001C106A"/>
    <w:rsid w:val="001C1200"/>
    <w:rsid w:val="001C1214"/>
    <w:rsid w:val="001C1591"/>
    <w:rsid w:val="001C190F"/>
    <w:rsid w:val="001C193F"/>
    <w:rsid w:val="001C21FA"/>
    <w:rsid w:val="001C2607"/>
    <w:rsid w:val="001C2BDC"/>
    <w:rsid w:val="001C2F6A"/>
    <w:rsid w:val="001C3741"/>
    <w:rsid w:val="001C378F"/>
    <w:rsid w:val="001C3E1F"/>
    <w:rsid w:val="001C3F50"/>
    <w:rsid w:val="001C4060"/>
    <w:rsid w:val="001C4169"/>
    <w:rsid w:val="001C46A5"/>
    <w:rsid w:val="001C471A"/>
    <w:rsid w:val="001C4ECD"/>
    <w:rsid w:val="001C5482"/>
    <w:rsid w:val="001C57B7"/>
    <w:rsid w:val="001C57DD"/>
    <w:rsid w:val="001C5825"/>
    <w:rsid w:val="001C6224"/>
    <w:rsid w:val="001C639B"/>
    <w:rsid w:val="001C6C4C"/>
    <w:rsid w:val="001C6C9C"/>
    <w:rsid w:val="001C6F04"/>
    <w:rsid w:val="001C733D"/>
    <w:rsid w:val="001C7403"/>
    <w:rsid w:val="001C74DD"/>
    <w:rsid w:val="001C7BCD"/>
    <w:rsid w:val="001C7BD8"/>
    <w:rsid w:val="001D01BD"/>
    <w:rsid w:val="001D01EC"/>
    <w:rsid w:val="001D02C2"/>
    <w:rsid w:val="001D0791"/>
    <w:rsid w:val="001D0B21"/>
    <w:rsid w:val="001D1833"/>
    <w:rsid w:val="001D2797"/>
    <w:rsid w:val="001D29D0"/>
    <w:rsid w:val="001D300A"/>
    <w:rsid w:val="001D329C"/>
    <w:rsid w:val="001D35CC"/>
    <w:rsid w:val="001D42FC"/>
    <w:rsid w:val="001D4385"/>
    <w:rsid w:val="001D4AEA"/>
    <w:rsid w:val="001D4B33"/>
    <w:rsid w:val="001D4BB0"/>
    <w:rsid w:val="001D4F4F"/>
    <w:rsid w:val="001D54C7"/>
    <w:rsid w:val="001D5A11"/>
    <w:rsid w:val="001D5C5D"/>
    <w:rsid w:val="001D5E79"/>
    <w:rsid w:val="001D5E87"/>
    <w:rsid w:val="001D5F27"/>
    <w:rsid w:val="001D683D"/>
    <w:rsid w:val="001D6A88"/>
    <w:rsid w:val="001D6EA1"/>
    <w:rsid w:val="001D7031"/>
    <w:rsid w:val="001D7396"/>
    <w:rsid w:val="001D756D"/>
    <w:rsid w:val="001D7C1F"/>
    <w:rsid w:val="001D7D3F"/>
    <w:rsid w:val="001E0372"/>
    <w:rsid w:val="001E06D0"/>
    <w:rsid w:val="001E0B68"/>
    <w:rsid w:val="001E0C75"/>
    <w:rsid w:val="001E0DD9"/>
    <w:rsid w:val="001E0FBF"/>
    <w:rsid w:val="001E1525"/>
    <w:rsid w:val="001E1620"/>
    <w:rsid w:val="001E194D"/>
    <w:rsid w:val="001E1AF6"/>
    <w:rsid w:val="001E1BFA"/>
    <w:rsid w:val="001E20F8"/>
    <w:rsid w:val="001E243A"/>
    <w:rsid w:val="001E27CF"/>
    <w:rsid w:val="001E30F8"/>
    <w:rsid w:val="001E312E"/>
    <w:rsid w:val="001E3594"/>
    <w:rsid w:val="001E3AA6"/>
    <w:rsid w:val="001E41F3"/>
    <w:rsid w:val="001E435C"/>
    <w:rsid w:val="001E442F"/>
    <w:rsid w:val="001E47B7"/>
    <w:rsid w:val="001E4D07"/>
    <w:rsid w:val="001E527E"/>
    <w:rsid w:val="001E5295"/>
    <w:rsid w:val="001E55C9"/>
    <w:rsid w:val="001E5A18"/>
    <w:rsid w:val="001E5C28"/>
    <w:rsid w:val="001E633D"/>
    <w:rsid w:val="001E6434"/>
    <w:rsid w:val="001E644B"/>
    <w:rsid w:val="001E70EA"/>
    <w:rsid w:val="001E7440"/>
    <w:rsid w:val="001E7795"/>
    <w:rsid w:val="001F05B6"/>
    <w:rsid w:val="001F09AB"/>
    <w:rsid w:val="001F0A6D"/>
    <w:rsid w:val="001F168B"/>
    <w:rsid w:val="001F1702"/>
    <w:rsid w:val="001F1E42"/>
    <w:rsid w:val="001F1E80"/>
    <w:rsid w:val="001F207A"/>
    <w:rsid w:val="001F2630"/>
    <w:rsid w:val="001F2791"/>
    <w:rsid w:val="001F283D"/>
    <w:rsid w:val="001F2963"/>
    <w:rsid w:val="001F29E2"/>
    <w:rsid w:val="001F3457"/>
    <w:rsid w:val="001F35C4"/>
    <w:rsid w:val="001F38D4"/>
    <w:rsid w:val="001F3ADC"/>
    <w:rsid w:val="001F3C31"/>
    <w:rsid w:val="001F3F76"/>
    <w:rsid w:val="001F428A"/>
    <w:rsid w:val="001F4355"/>
    <w:rsid w:val="001F4958"/>
    <w:rsid w:val="001F52ED"/>
    <w:rsid w:val="001F5E65"/>
    <w:rsid w:val="001F5F45"/>
    <w:rsid w:val="001F6158"/>
    <w:rsid w:val="001F6166"/>
    <w:rsid w:val="001F665B"/>
    <w:rsid w:val="001F66FC"/>
    <w:rsid w:val="001F671C"/>
    <w:rsid w:val="001F69F7"/>
    <w:rsid w:val="001F6D0E"/>
    <w:rsid w:val="001F6D8F"/>
    <w:rsid w:val="001F71BB"/>
    <w:rsid w:val="001F736A"/>
    <w:rsid w:val="001F774F"/>
    <w:rsid w:val="001F7B17"/>
    <w:rsid w:val="001F7D0F"/>
    <w:rsid w:val="001F7D9D"/>
    <w:rsid w:val="00200224"/>
    <w:rsid w:val="00200316"/>
    <w:rsid w:val="00200455"/>
    <w:rsid w:val="002006FA"/>
    <w:rsid w:val="00200EFA"/>
    <w:rsid w:val="002011CD"/>
    <w:rsid w:val="00201233"/>
    <w:rsid w:val="002014C5"/>
    <w:rsid w:val="002018A9"/>
    <w:rsid w:val="00201F9D"/>
    <w:rsid w:val="002022B4"/>
    <w:rsid w:val="0020244B"/>
    <w:rsid w:val="002026BC"/>
    <w:rsid w:val="00202884"/>
    <w:rsid w:val="002028CA"/>
    <w:rsid w:val="00202A12"/>
    <w:rsid w:val="00202A8B"/>
    <w:rsid w:val="00202AAA"/>
    <w:rsid w:val="00202D0F"/>
    <w:rsid w:val="00202FC5"/>
    <w:rsid w:val="00203772"/>
    <w:rsid w:val="00204481"/>
    <w:rsid w:val="00204698"/>
    <w:rsid w:val="002046A2"/>
    <w:rsid w:val="00204F24"/>
    <w:rsid w:val="00205CA0"/>
    <w:rsid w:val="00206E14"/>
    <w:rsid w:val="00207030"/>
    <w:rsid w:val="002072FC"/>
    <w:rsid w:val="0020794C"/>
    <w:rsid w:val="00207B54"/>
    <w:rsid w:val="00207BBD"/>
    <w:rsid w:val="0021009E"/>
    <w:rsid w:val="00210627"/>
    <w:rsid w:val="00210B83"/>
    <w:rsid w:val="00210D92"/>
    <w:rsid w:val="00211373"/>
    <w:rsid w:val="002118DB"/>
    <w:rsid w:val="00211901"/>
    <w:rsid w:val="00211A40"/>
    <w:rsid w:val="00211DFC"/>
    <w:rsid w:val="00211E34"/>
    <w:rsid w:val="002121F6"/>
    <w:rsid w:val="002124A2"/>
    <w:rsid w:val="0021290C"/>
    <w:rsid w:val="00212AA8"/>
    <w:rsid w:val="0021332D"/>
    <w:rsid w:val="0021397E"/>
    <w:rsid w:val="00213BF4"/>
    <w:rsid w:val="00213E38"/>
    <w:rsid w:val="00214168"/>
    <w:rsid w:val="00215C24"/>
    <w:rsid w:val="00215E73"/>
    <w:rsid w:val="00215E94"/>
    <w:rsid w:val="00215EF9"/>
    <w:rsid w:val="00215F3B"/>
    <w:rsid w:val="00216305"/>
    <w:rsid w:val="002164DF"/>
    <w:rsid w:val="0021692E"/>
    <w:rsid w:val="00216940"/>
    <w:rsid w:val="00217153"/>
    <w:rsid w:val="00217482"/>
    <w:rsid w:val="00217BB8"/>
    <w:rsid w:val="00217CAD"/>
    <w:rsid w:val="00221244"/>
    <w:rsid w:val="0022127E"/>
    <w:rsid w:val="002213EE"/>
    <w:rsid w:val="00221BFB"/>
    <w:rsid w:val="00221E5A"/>
    <w:rsid w:val="00221F1F"/>
    <w:rsid w:val="00222A02"/>
    <w:rsid w:val="00223032"/>
    <w:rsid w:val="00223283"/>
    <w:rsid w:val="00223303"/>
    <w:rsid w:val="002234DF"/>
    <w:rsid w:val="002235B0"/>
    <w:rsid w:val="00223C3A"/>
    <w:rsid w:val="00224ADF"/>
    <w:rsid w:val="00224B3B"/>
    <w:rsid w:val="00224BAF"/>
    <w:rsid w:val="00224BCD"/>
    <w:rsid w:val="00225207"/>
    <w:rsid w:val="00225222"/>
    <w:rsid w:val="0022565C"/>
    <w:rsid w:val="00225B78"/>
    <w:rsid w:val="00225FDA"/>
    <w:rsid w:val="0022630A"/>
    <w:rsid w:val="00226591"/>
    <w:rsid w:val="0022742E"/>
    <w:rsid w:val="00227613"/>
    <w:rsid w:val="002278E4"/>
    <w:rsid w:val="002279A0"/>
    <w:rsid w:val="00230144"/>
    <w:rsid w:val="00230AB0"/>
    <w:rsid w:val="00230C1A"/>
    <w:rsid w:val="00230C43"/>
    <w:rsid w:val="0023118C"/>
    <w:rsid w:val="002313D8"/>
    <w:rsid w:val="00231467"/>
    <w:rsid w:val="00231503"/>
    <w:rsid w:val="0023185B"/>
    <w:rsid w:val="00231868"/>
    <w:rsid w:val="00231893"/>
    <w:rsid w:val="00232046"/>
    <w:rsid w:val="002321C5"/>
    <w:rsid w:val="00232806"/>
    <w:rsid w:val="00233162"/>
    <w:rsid w:val="0023334C"/>
    <w:rsid w:val="002346F6"/>
    <w:rsid w:val="002347A2"/>
    <w:rsid w:val="00234A78"/>
    <w:rsid w:val="00234B30"/>
    <w:rsid w:val="00234B44"/>
    <w:rsid w:val="00234C6C"/>
    <w:rsid w:val="00234FBB"/>
    <w:rsid w:val="00235256"/>
    <w:rsid w:val="00235A1F"/>
    <w:rsid w:val="00235B1E"/>
    <w:rsid w:val="00235CAB"/>
    <w:rsid w:val="00236428"/>
    <w:rsid w:val="00236AAE"/>
    <w:rsid w:val="00237D12"/>
    <w:rsid w:val="00237E69"/>
    <w:rsid w:val="00240698"/>
    <w:rsid w:val="0024084D"/>
    <w:rsid w:val="00240D3E"/>
    <w:rsid w:val="00240D9F"/>
    <w:rsid w:val="00240E1E"/>
    <w:rsid w:val="00240EA0"/>
    <w:rsid w:val="002411BD"/>
    <w:rsid w:val="002413DA"/>
    <w:rsid w:val="00241570"/>
    <w:rsid w:val="0024163D"/>
    <w:rsid w:val="00241858"/>
    <w:rsid w:val="00241A63"/>
    <w:rsid w:val="00241C8B"/>
    <w:rsid w:val="00241FA7"/>
    <w:rsid w:val="00242386"/>
    <w:rsid w:val="002423CC"/>
    <w:rsid w:val="002427C4"/>
    <w:rsid w:val="00242B19"/>
    <w:rsid w:val="002434F4"/>
    <w:rsid w:val="0024368E"/>
    <w:rsid w:val="002436DC"/>
    <w:rsid w:val="00243EE1"/>
    <w:rsid w:val="00243F0C"/>
    <w:rsid w:val="002446EB"/>
    <w:rsid w:val="00244D06"/>
    <w:rsid w:val="00244DBC"/>
    <w:rsid w:val="0024524D"/>
    <w:rsid w:val="002452F5"/>
    <w:rsid w:val="002456CA"/>
    <w:rsid w:val="00245885"/>
    <w:rsid w:val="00245E72"/>
    <w:rsid w:val="002463DB"/>
    <w:rsid w:val="00246796"/>
    <w:rsid w:val="002467B6"/>
    <w:rsid w:val="002467C3"/>
    <w:rsid w:val="002475D9"/>
    <w:rsid w:val="00247A68"/>
    <w:rsid w:val="00247D0F"/>
    <w:rsid w:val="00247D84"/>
    <w:rsid w:val="00250632"/>
    <w:rsid w:val="002515B1"/>
    <w:rsid w:val="00251D93"/>
    <w:rsid w:val="002523B0"/>
    <w:rsid w:val="002527AD"/>
    <w:rsid w:val="0025298A"/>
    <w:rsid w:val="00252A82"/>
    <w:rsid w:val="00252E18"/>
    <w:rsid w:val="00253A3E"/>
    <w:rsid w:val="00253CCC"/>
    <w:rsid w:val="002543F5"/>
    <w:rsid w:val="00254797"/>
    <w:rsid w:val="00255974"/>
    <w:rsid w:val="00255A96"/>
    <w:rsid w:val="00255BED"/>
    <w:rsid w:val="00255EEC"/>
    <w:rsid w:val="00256135"/>
    <w:rsid w:val="002564DF"/>
    <w:rsid w:val="002569DC"/>
    <w:rsid w:val="00257308"/>
    <w:rsid w:val="002575B1"/>
    <w:rsid w:val="00257671"/>
    <w:rsid w:val="00257858"/>
    <w:rsid w:val="00257888"/>
    <w:rsid w:val="002579F3"/>
    <w:rsid w:val="0026004D"/>
    <w:rsid w:val="002600EB"/>
    <w:rsid w:val="002602C9"/>
    <w:rsid w:val="00260CBC"/>
    <w:rsid w:val="002612E5"/>
    <w:rsid w:val="00261A24"/>
    <w:rsid w:val="00261B30"/>
    <w:rsid w:val="00261C6E"/>
    <w:rsid w:val="002623F9"/>
    <w:rsid w:val="002629BE"/>
    <w:rsid w:val="00262F54"/>
    <w:rsid w:val="00263157"/>
    <w:rsid w:val="002640DD"/>
    <w:rsid w:val="0026474C"/>
    <w:rsid w:val="00264885"/>
    <w:rsid w:val="00265064"/>
    <w:rsid w:val="0026563B"/>
    <w:rsid w:val="00265837"/>
    <w:rsid w:val="002658BF"/>
    <w:rsid w:val="00265AE8"/>
    <w:rsid w:val="00265EC5"/>
    <w:rsid w:val="00266288"/>
    <w:rsid w:val="00266387"/>
    <w:rsid w:val="0026677E"/>
    <w:rsid w:val="00266975"/>
    <w:rsid w:val="00266C6E"/>
    <w:rsid w:val="00267154"/>
    <w:rsid w:val="00267C52"/>
    <w:rsid w:val="00267C76"/>
    <w:rsid w:val="00270504"/>
    <w:rsid w:val="00270789"/>
    <w:rsid w:val="00271127"/>
    <w:rsid w:val="0027125D"/>
    <w:rsid w:val="00271394"/>
    <w:rsid w:val="00271BE5"/>
    <w:rsid w:val="00272A3D"/>
    <w:rsid w:val="00272BB6"/>
    <w:rsid w:val="00272DE5"/>
    <w:rsid w:val="002732A6"/>
    <w:rsid w:val="0027342A"/>
    <w:rsid w:val="00273633"/>
    <w:rsid w:val="0027376F"/>
    <w:rsid w:val="00273C57"/>
    <w:rsid w:val="00273C59"/>
    <w:rsid w:val="00273FD8"/>
    <w:rsid w:val="00274800"/>
    <w:rsid w:val="002749A8"/>
    <w:rsid w:val="00274E37"/>
    <w:rsid w:val="002750B7"/>
    <w:rsid w:val="0027511C"/>
    <w:rsid w:val="0027515D"/>
    <w:rsid w:val="0027592F"/>
    <w:rsid w:val="00275D12"/>
    <w:rsid w:val="00276026"/>
    <w:rsid w:val="00276141"/>
    <w:rsid w:val="002761F9"/>
    <w:rsid w:val="00276330"/>
    <w:rsid w:val="002763D8"/>
    <w:rsid w:val="00276741"/>
    <w:rsid w:val="002767A5"/>
    <w:rsid w:val="002768D4"/>
    <w:rsid w:val="00277CFA"/>
    <w:rsid w:val="00280012"/>
    <w:rsid w:val="002800EC"/>
    <w:rsid w:val="00280867"/>
    <w:rsid w:val="00280F34"/>
    <w:rsid w:val="00281271"/>
    <w:rsid w:val="00281387"/>
    <w:rsid w:val="00281667"/>
    <w:rsid w:val="002816E6"/>
    <w:rsid w:val="00281ABF"/>
    <w:rsid w:val="00281F7D"/>
    <w:rsid w:val="00282341"/>
    <w:rsid w:val="0028287C"/>
    <w:rsid w:val="002828C5"/>
    <w:rsid w:val="00282B0E"/>
    <w:rsid w:val="00282C94"/>
    <w:rsid w:val="00283008"/>
    <w:rsid w:val="00283316"/>
    <w:rsid w:val="0028350C"/>
    <w:rsid w:val="002835CF"/>
    <w:rsid w:val="00283691"/>
    <w:rsid w:val="0028382E"/>
    <w:rsid w:val="002844C2"/>
    <w:rsid w:val="00284BDD"/>
    <w:rsid w:val="00284CBD"/>
    <w:rsid w:val="00284E26"/>
    <w:rsid w:val="00284FEB"/>
    <w:rsid w:val="0028503A"/>
    <w:rsid w:val="00285C4A"/>
    <w:rsid w:val="00285D1A"/>
    <w:rsid w:val="002860C4"/>
    <w:rsid w:val="0028619B"/>
    <w:rsid w:val="00286976"/>
    <w:rsid w:val="00287A05"/>
    <w:rsid w:val="00287F57"/>
    <w:rsid w:val="002903BF"/>
    <w:rsid w:val="00290E79"/>
    <w:rsid w:val="00290F35"/>
    <w:rsid w:val="00291F8D"/>
    <w:rsid w:val="0029211B"/>
    <w:rsid w:val="00292387"/>
    <w:rsid w:val="00292662"/>
    <w:rsid w:val="002931FD"/>
    <w:rsid w:val="0029381E"/>
    <w:rsid w:val="0029399C"/>
    <w:rsid w:val="00294A64"/>
    <w:rsid w:val="0029505D"/>
    <w:rsid w:val="0029527C"/>
    <w:rsid w:val="00295D90"/>
    <w:rsid w:val="0029605C"/>
    <w:rsid w:val="002960F5"/>
    <w:rsid w:val="0029652B"/>
    <w:rsid w:val="0029680E"/>
    <w:rsid w:val="00297080"/>
    <w:rsid w:val="002970C4"/>
    <w:rsid w:val="00297236"/>
    <w:rsid w:val="00297C6F"/>
    <w:rsid w:val="00297EA8"/>
    <w:rsid w:val="002A01CC"/>
    <w:rsid w:val="002A0347"/>
    <w:rsid w:val="002A05A0"/>
    <w:rsid w:val="002A1321"/>
    <w:rsid w:val="002A13D5"/>
    <w:rsid w:val="002A21D2"/>
    <w:rsid w:val="002A23A6"/>
    <w:rsid w:val="002A2469"/>
    <w:rsid w:val="002A275F"/>
    <w:rsid w:val="002A2F29"/>
    <w:rsid w:val="002A304D"/>
    <w:rsid w:val="002A30AC"/>
    <w:rsid w:val="002A3190"/>
    <w:rsid w:val="002A31C1"/>
    <w:rsid w:val="002A35C6"/>
    <w:rsid w:val="002A3F27"/>
    <w:rsid w:val="002A4B07"/>
    <w:rsid w:val="002A552F"/>
    <w:rsid w:val="002A5977"/>
    <w:rsid w:val="002A5CA2"/>
    <w:rsid w:val="002A63C1"/>
    <w:rsid w:val="002A653E"/>
    <w:rsid w:val="002A6B41"/>
    <w:rsid w:val="002A6B63"/>
    <w:rsid w:val="002A7346"/>
    <w:rsid w:val="002A740D"/>
    <w:rsid w:val="002A76EE"/>
    <w:rsid w:val="002A7ECB"/>
    <w:rsid w:val="002B01A7"/>
    <w:rsid w:val="002B0894"/>
    <w:rsid w:val="002B0C00"/>
    <w:rsid w:val="002B0F54"/>
    <w:rsid w:val="002B123D"/>
    <w:rsid w:val="002B127A"/>
    <w:rsid w:val="002B12D5"/>
    <w:rsid w:val="002B139E"/>
    <w:rsid w:val="002B17F2"/>
    <w:rsid w:val="002B198E"/>
    <w:rsid w:val="002B208E"/>
    <w:rsid w:val="002B20A4"/>
    <w:rsid w:val="002B24B3"/>
    <w:rsid w:val="002B287F"/>
    <w:rsid w:val="002B2DE2"/>
    <w:rsid w:val="002B3117"/>
    <w:rsid w:val="002B3625"/>
    <w:rsid w:val="002B37A0"/>
    <w:rsid w:val="002B3D91"/>
    <w:rsid w:val="002B3E4D"/>
    <w:rsid w:val="002B4146"/>
    <w:rsid w:val="002B47CD"/>
    <w:rsid w:val="002B4F26"/>
    <w:rsid w:val="002B5283"/>
    <w:rsid w:val="002B5453"/>
    <w:rsid w:val="002B5741"/>
    <w:rsid w:val="002B5FEA"/>
    <w:rsid w:val="002B6672"/>
    <w:rsid w:val="002B6E9C"/>
    <w:rsid w:val="002B733D"/>
    <w:rsid w:val="002B79AC"/>
    <w:rsid w:val="002B7E39"/>
    <w:rsid w:val="002C000D"/>
    <w:rsid w:val="002C0DD0"/>
    <w:rsid w:val="002C18F2"/>
    <w:rsid w:val="002C1F80"/>
    <w:rsid w:val="002C2A0A"/>
    <w:rsid w:val="002C338F"/>
    <w:rsid w:val="002C3A6F"/>
    <w:rsid w:val="002C3D7C"/>
    <w:rsid w:val="002C3DEE"/>
    <w:rsid w:val="002C3ECF"/>
    <w:rsid w:val="002C4096"/>
    <w:rsid w:val="002C47BA"/>
    <w:rsid w:val="002C48ED"/>
    <w:rsid w:val="002C5569"/>
    <w:rsid w:val="002C5C28"/>
    <w:rsid w:val="002C5D28"/>
    <w:rsid w:val="002C6342"/>
    <w:rsid w:val="002C692E"/>
    <w:rsid w:val="002C6986"/>
    <w:rsid w:val="002C77C4"/>
    <w:rsid w:val="002C7965"/>
    <w:rsid w:val="002C7C40"/>
    <w:rsid w:val="002C7EBE"/>
    <w:rsid w:val="002C7EE3"/>
    <w:rsid w:val="002D0436"/>
    <w:rsid w:val="002D06C4"/>
    <w:rsid w:val="002D074E"/>
    <w:rsid w:val="002D0CE4"/>
    <w:rsid w:val="002D0F10"/>
    <w:rsid w:val="002D1829"/>
    <w:rsid w:val="002D1E8D"/>
    <w:rsid w:val="002D1FFD"/>
    <w:rsid w:val="002D20A7"/>
    <w:rsid w:val="002D2465"/>
    <w:rsid w:val="002D2763"/>
    <w:rsid w:val="002D2EA2"/>
    <w:rsid w:val="002D3111"/>
    <w:rsid w:val="002D355E"/>
    <w:rsid w:val="002D3658"/>
    <w:rsid w:val="002D3C20"/>
    <w:rsid w:val="002D3D12"/>
    <w:rsid w:val="002D3E8F"/>
    <w:rsid w:val="002D4290"/>
    <w:rsid w:val="002D4C1D"/>
    <w:rsid w:val="002D4F5D"/>
    <w:rsid w:val="002D5080"/>
    <w:rsid w:val="002D5139"/>
    <w:rsid w:val="002D5191"/>
    <w:rsid w:val="002D5201"/>
    <w:rsid w:val="002D5A45"/>
    <w:rsid w:val="002D5B76"/>
    <w:rsid w:val="002D5DF1"/>
    <w:rsid w:val="002D5F64"/>
    <w:rsid w:val="002D612F"/>
    <w:rsid w:val="002D617A"/>
    <w:rsid w:val="002D6289"/>
    <w:rsid w:val="002D62F1"/>
    <w:rsid w:val="002D6FE0"/>
    <w:rsid w:val="002D7239"/>
    <w:rsid w:val="002D75BF"/>
    <w:rsid w:val="002D7C44"/>
    <w:rsid w:val="002D7E3A"/>
    <w:rsid w:val="002E03DA"/>
    <w:rsid w:val="002E071B"/>
    <w:rsid w:val="002E0E90"/>
    <w:rsid w:val="002E10C4"/>
    <w:rsid w:val="002E25A2"/>
    <w:rsid w:val="002E282B"/>
    <w:rsid w:val="002E2F2C"/>
    <w:rsid w:val="002E35E1"/>
    <w:rsid w:val="002E36F4"/>
    <w:rsid w:val="002E3A0A"/>
    <w:rsid w:val="002E3A1D"/>
    <w:rsid w:val="002E3B46"/>
    <w:rsid w:val="002E3D14"/>
    <w:rsid w:val="002E3EAD"/>
    <w:rsid w:val="002E4F26"/>
    <w:rsid w:val="002E530B"/>
    <w:rsid w:val="002E548B"/>
    <w:rsid w:val="002E58E4"/>
    <w:rsid w:val="002E596F"/>
    <w:rsid w:val="002E5B25"/>
    <w:rsid w:val="002E5C7B"/>
    <w:rsid w:val="002E5CA2"/>
    <w:rsid w:val="002E5E32"/>
    <w:rsid w:val="002E5E8F"/>
    <w:rsid w:val="002E6290"/>
    <w:rsid w:val="002E649D"/>
    <w:rsid w:val="002E6766"/>
    <w:rsid w:val="002E6A89"/>
    <w:rsid w:val="002E76DD"/>
    <w:rsid w:val="002E7A83"/>
    <w:rsid w:val="002E7E5F"/>
    <w:rsid w:val="002E7EAE"/>
    <w:rsid w:val="002F035A"/>
    <w:rsid w:val="002F036D"/>
    <w:rsid w:val="002F0374"/>
    <w:rsid w:val="002F085C"/>
    <w:rsid w:val="002F0D66"/>
    <w:rsid w:val="002F1292"/>
    <w:rsid w:val="002F13FD"/>
    <w:rsid w:val="002F14F1"/>
    <w:rsid w:val="002F1584"/>
    <w:rsid w:val="002F1621"/>
    <w:rsid w:val="002F17DB"/>
    <w:rsid w:val="002F1938"/>
    <w:rsid w:val="002F1AC8"/>
    <w:rsid w:val="002F25BA"/>
    <w:rsid w:val="002F330F"/>
    <w:rsid w:val="002F36EC"/>
    <w:rsid w:val="002F3778"/>
    <w:rsid w:val="002F38F4"/>
    <w:rsid w:val="002F3F90"/>
    <w:rsid w:val="002F46CB"/>
    <w:rsid w:val="002F4CEA"/>
    <w:rsid w:val="002F4FB2"/>
    <w:rsid w:val="002F51AB"/>
    <w:rsid w:val="002F6121"/>
    <w:rsid w:val="002F63E5"/>
    <w:rsid w:val="002F6868"/>
    <w:rsid w:val="002F7027"/>
    <w:rsid w:val="002F773E"/>
    <w:rsid w:val="002F79E2"/>
    <w:rsid w:val="00300380"/>
    <w:rsid w:val="00300DD2"/>
    <w:rsid w:val="00301046"/>
    <w:rsid w:val="00301346"/>
    <w:rsid w:val="00301C14"/>
    <w:rsid w:val="00301D5E"/>
    <w:rsid w:val="00301E34"/>
    <w:rsid w:val="00301FE0"/>
    <w:rsid w:val="00302535"/>
    <w:rsid w:val="00302572"/>
    <w:rsid w:val="003027F5"/>
    <w:rsid w:val="003029A5"/>
    <w:rsid w:val="0030315F"/>
    <w:rsid w:val="00303468"/>
    <w:rsid w:val="00303610"/>
    <w:rsid w:val="0030390B"/>
    <w:rsid w:val="003039CC"/>
    <w:rsid w:val="00303AF2"/>
    <w:rsid w:val="00304225"/>
    <w:rsid w:val="003043EE"/>
    <w:rsid w:val="003044AB"/>
    <w:rsid w:val="0030473F"/>
    <w:rsid w:val="00304F24"/>
    <w:rsid w:val="00305409"/>
    <w:rsid w:val="00305BF3"/>
    <w:rsid w:val="00305C17"/>
    <w:rsid w:val="0030618F"/>
    <w:rsid w:val="00306E14"/>
    <w:rsid w:val="00306F21"/>
    <w:rsid w:val="003070C7"/>
    <w:rsid w:val="003072FD"/>
    <w:rsid w:val="00307912"/>
    <w:rsid w:val="003079A2"/>
    <w:rsid w:val="00310379"/>
    <w:rsid w:val="003103EA"/>
    <w:rsid w:val="00310B0F"/>
    <w:rsid w:val="00310B44"/>
    <w:rsid w:val="00310D9E"/>
    <w:rsid w:val="003110A8"/>
    <w:rsid w:val="00311B91"/>
    <w:rsid w:val="00311B9D"/>
    <w:rsid w:val="00311D09"/>
    <w:rsid w:val="00312525"/>
    <w:rsid w:val="003126B1"/>
    <w:rsid w:val="00312C7E"/>
    <w:rsid w:val="003133D5"/>
    <w:rsid w:val="0031340C"/>
    <w:rsid w:val="00313720"/>
    <w:rsid w:val="00313D75"/>
    <w:rsid w:val="0031414C"/>
    <w:rsid w:val="003144AF"/>
    <w:rsid w:val="0031457D"/>
    <w:rsid w:val="003146BC"/>
    <w:rsid w:val="00314B3D"/>
    <w:rsid w:val="00314C66"/>
    <w:rsid w:val="00315745"/>
    <w:rsid w:val="00316168"/>
    <w:rsid w:val="00316173"/>
    <w:rsid w:val="003164AD"/>
    <w:rsid w:val="00316518"/>
    <w:rsid w:val="00316597"/>
    <w:rsid w:val="003165D2"/>
    <w:rsid w:val="0031665F"/>
    <w:rsid w:val="0031666F"/>
    <w:rsid w:val="00316BD8"/>
    <w:rsid w:val="003171F0"/>
    <w:rsid w:val="003172DC"/>
    <w:rsid w:val="00317B20"/>
    <w:rsid w:val="00317CA5"/>
    <w:rsid w:val="00320A71"/>
    <w:rsid w:val="00320E84"/>
    <w:rsid w:val="003211B4"/>
    <w:rsid w:val="00321594"/>
    <w:rsid w:val="00321A36"/>
    <w:rsid w:val="00321E23"/>
    <w:rsid w:val="0032285F"/>
    <w:rsid w:val="00322A22"/>
    <w:rsid w:val="00322BB6"/>
    <w:rsid w:val="00322F58"/>
    <w:rsid w:val="00322F5E"/>
    <w:rsid w:val="00323BBF"/>
    <w:rsid w:val="00323CB2"/>
    <w:rsid w:val="0032467B"/>
    <w:rsid w:val="00324F8F"/>
    <w:rsid w:val="003251B1"/>
    <w:rsid w:val="003251EE"/>
    <w:rsid w:val="00325415"/>
    <w:rsid w:val="00325558"/>
    <w:rsid w:val="00325A37"/>
    <w:rsid w:val="00325D1F"/>
    <w:rsid w:val="00325D2C"/>
    <w:rsid w:val="00325E24"/>
    <w:rsid w:val="003262B5"/>
    <w:rsid w:val="00326854"/>
    <w:rsid w:val="00327175"/>
    <w:rsid w:val="00327742"/>
    <w:rsid w:val="003277C2"/>
    <w:rsid w:val="00327D89"/>
    <w:rsid w:val="00327FA6"/>
    <w:rsid w:val="00330646"/>
    <w:rsid w:val="0033086C"/>
    <w:rsid w:val="00330CF5"/>
    <w:rsid w:val="00331883"/>
    <w:rsid w:val="00332131"/>
    <w:rsid w:val="003321BB"/>
    <w:rsid w:val="003325EE"/>
    <w:rsid w:val="00332C5E"/>
    <w:rsid w:val="003334DB"/>
    <w:rsid w:val="00333A1F"/>
    <w:rsid w:val="00333E7E"/>
    <w:rsid w:val="0033408E"/>
    <w:rsid w:val="00334A36"/>
    <w:rsid w:val="00335349"/>
    <w:rsid w:val="003359AD"/>
    <w:rsid w:val="00336ADE"/>
    <w:rsid w:val="00336DB3"/>
    <w:rsid w:val="00337153"/>
    <w:rsid w:val="003373AB"/>
    <w:rsid w:val="0033741D"/>
    <w:rsid w:val="0034019E"/>
    <w:rsid w:val="0034022A"/>
    <w:rsid w:val="00340444"/>
    <w:rsid w:val="003417A7"/>
    <w:rsid w:val="00341EF5"/>
    <w:rsid w:val="003420D6"/>
    <w:rsid w:val="003422A5"/>
    <w:rsid w:val="00342CF3"/>
    <w:rsid w:val="00343144"/>
    <w:rsid w:val="00343209"/>
    <w:rsid w:val="003437D6"/>
    <w:rsid w:val="0034380B"/>
    <w:rsid w:val="00343D2C"/>
    <w:rsid w:val="00344007"/>
    <w:rsid w:val="00344070"/>
    <w:rsid w:val="0034416A"/>
    <w:rsid w:val="003449D5"/>
    <w:rsid w:val="0034534F"/>
    <w:rsid w:val="003455A3"/>
    <w:rsid w:val="00345E34"/>
    <w:rsid w:val="00345EB8"/>
    <w:rsid w:val="00345EFB"/>
    <w:rsid w:val="00346290"/>
    <w:rsid w:val="003463C8"/>
    <w:rsid w:val="00346AA6"/>
    <w:rsid w:val="00346B5A"/>
    <w:rsid w:val="00346FD7"/>
    <w:rsid w:val="0034792B"/>
    <w:rsid w:val="00347F16"/>
    <w:rsid w:val="00350453"/>
    <w:rsid w:val="00350AE9"/>
    <w:rsid w:val="003511E5"/>
    <w:rsid w:val="00351E96"/>
    <w:rsid w:val="00351F24"/>
    <w:rsid w:val="003520FB"/>
    <w:rsid w:val="00352401"/>
    <w:rsid w:val="00352648"/>
    <w:rsid w:val="003529C4"/>
    <w:rsid w:val="00352B51"/>
    <w:rsid w:val="00352D7B"/>
    <w:rsid w:val="00353514"/>
    <w:rsid w:val="00353D4C"/>
    <w:rsid w:val="00353E78"/>
    <w:rsid w:val="0035429D"/>
    <w:rsid w:val="00354355"/>
    <w:rsid w:val="003543D4"/>
    <w:rsid w:val="0035462D"/>
    <w:rsid w:val="00354B4D"/>
    <w:rsid w:val="00354C86"/>
    <w:rsid w:val="00354F59"/>
    <w:rsid w:val="00355250"/>
    <w:rsid w:val="003558BC"/>
    <w:rsid w:val="00355A98"/>
    <w:rsid w:val="00355BC6"/>
    <w:rsid w:val="00356088"/>
    <w:rsid w:val="00357082"/>
    <w:rsid w:val="003571CD"/>
    <w:rsid w:val="00357343"/>
    <w:rsid w:val="0035743E"/>
    <w:rsid w:val="003574E6"/>
    <w:rsid w:val="0035783B"/>
    <w:rsid w:val="003609EF"/>
    <w:rsid w:val="00360E98"/>
    <w:rsid w:val="00360EDF"/>
    <w:rsid w:val="0036159E"/>
    <w:rsid w:val="00361AC6"/>
    <w:rsid w:val="00361B37"/>
    <w:rsid w:val="00361C47"/>
    <w:rsid w:val="00361CA2"/>
    <w:rsid w:val="00361F5B"/>
    <w:rsid w:val="003620D7"/>
    <w:rsid w:val="0036229A"/>
    <w:rsid w:val="0036231A"/>
    <w:rsid w:val="0036276D"/>
    <w:rsid w:val="00362859"/>
    <w:rsid w:val="00362AC3"/>
    <w:rsid w:val="00362FDB"/>
    <w:rsid w:val="0036313F"/>
    <w:rsid w:val="0036362D"/>
    <w:rsid w:val="00363789"/>
    <w:rsid w:val="00363881"/>
    <w:rsid w:val="00363ACB"/>
    <w:rsid w:val="00363C90"/>
    <w:rsid w:val="00364516"/>
    <w:rsid w:val="00364753"/>
    <w:rsid w:val="00365015"/>
    <w:rsid w:val="0036537C"/>
    <w:rsid w:val="00365455"/>
    <w:rsid w:val="0036562E"/>
    <w:rsid w:val="00365995"/>
    <w:rsid w:val="00366064"/>
    <w:rsid w:val="00366253"/>
    <w:rsid w:val="00366AFB"/>
    <w:rsid w:val="00366BDE"/>
    <w:rsid w:val="00366CC2"/>
    <w:rsid w:val="003674D6"/>
    <w:rsid w:val="0036751E"/>
    <w:rsid w:val="00367DE0"/>
    <w:rsid w:val="00370241"/>
    <w:rsid w:val="00370656"/>
    <w:rsid w:val="00370753"/>
    <w:rsid w:val="00370B66"/>
    <w:rsid w:val="00370F21"/>
    <w:rsid w:val="0037154B"/>
    <w:rsid w:val="0037158C"/>
    <w:rsid w:val="00371925"/>
    <w:rsid w:val="00371B0C"/>
    <w:rsid w:val="003724F6"/>
    <w:rsid w:val="0037274F"/>
    <w:rsid w:val="00372B5E"/>
    <w:rsid w:val="00372FE2"/>
    <w:rsid w:val="00373ADB"/>
    <w:rsid w:val="00373D40"/>
    <w:rsid w:val="003747E4"/>
    <w:rsid w:val="00374966"/>
    <w:rsid w:val="00374DD4"/>
    <w:rsid w:val="003752A2"/>
    <w:rsid w:val="0037540C"/>
    <w:rsid w:val="00375666"/>
    <w:rsid w:val="00375C80"/>
    <w:rsid w:val="00375E04"/>
    <w:rsid w:val="00376096"/>
    <w:rsid w:val="003761BC"/>
    <w:rsid w:val="003761C0"/>
    <w:rsid w:val="0037622B"/>
    <w:rsid w:val="00376568"/>
    <w:rsid w:val="0037684F"/>
    <w:rsid w:val="00376896"/>
    <w:rsid w:val="00376A5D"/>
    <w:rsid w:val="00376CC1"/>
    <w:rsid w:val="003770CA"/>
    <w:rsid w:val="00377703"/>
    <w:rsid w:val="00380142"/>
    <w:rsid w:val="003807D8"/>
    <w:rsid w:val="00380B16"/>
    <w:rsid w:val="00380ECA"/>
    <w:rsid w:val="003812A4"/>
    <w:rsid w:val="00381355"/>
    <w:rsid w:val="00381778"/>
    <w:rsid w:val="003817FC"/>
    <w:rsid w:val="003819F7"/>
    <w:rsid w:val="00381C3A"/>
    <w:rsid w:val="00381C90"/>
    <w:rsid w:val="00381EF2"/>
    <w:rsid w:val="00381FA6"/>
    <w:rsid w:val="003831C7"/>
    <w:rsid w:val="0038355C"/>
    <w:rsid w:val="00383661"/>
    <w:rsid w:val="00383EE6"/>
    <w:rsid w:val="00383F37"/>
    <w:rsid w:val="003844F0"/>
    <w:rsid w:val="00384632"/>
    <w:rsid w:val="003848F7"/>
    <w:rsid w:val="00384921"/>
    <w:rsid w:val="0038496C"/>
    <w:rsid w:val="00384FF7"/>
    <w:rsid w:val="00385716"/>
    <w:rsid w:val="00385819"/>
    <w:rsid w:val="00385820"/>
    <w:rsid w:val="00385B0C"/>
    <w:rsid w:val="003861D3"/>
    <w:rsid w:val="003867C0"/>
    <w:rsid w:val="00386A0A"/>
    <w:rsid w:val="00386A8F"/>
    <w:rsid w:val="00386B65"/>
    <w:rsid w:val="00386DE2"/>
    <w:rsid w:val="00386DED"/>
    <w:rsid w:val="00387044"/>
    <w:rsid w:val="003875B7"/>
    <w:rsid w:val="003878BD"/>
    <w:rsid w:val="00387A20"/>
    <w:rsid w:val="00387BB7"/>
    <w:rsid w:val="00387E29"/>
    <w:rsid w:val="003913D3"/>
    <w:rsid w:val="00391656"/>
    <w:rsid w:val="00391778"/>
    <w:rsid w:val="00391D89"/>
    <w:rsid w:val="00392320"/>
    <w:rsid w:val="00392CDF"/>
    <w:rsid w:val="003932D3"/>
    <w:rsid w:val="00393752"/>
    <w:rsid w:val="00393D31"/>
    <w:rsid w:val="00393D56"/>
    <w:rsid w:val="00394026"/>
    <w:rsid w:val="00394282"/>
    <w:rsid w:val="00394AFA"/>
    <w:rsid w:val="003957AA"/>
    <w:rsid w:val="003958A6"/>
    <w:rsid w:val="00395AF0"/>
    <w:rsid w:val="0039604A"/>
    <w:rsid w:val="0039637A"/>
    <w:rsid w:val="003964A2"/>
    <w:rsid w:val="003965E2"/>
    <w:rsid w:val="00396730"/>
    <w:rsid w:val="00396793"/>
    <w:rsid w:val="00396A88"/>
    <w:rsid w:val="00396D5C"/>
    <w:rsid w:val="003974FD"/>
    <w:rsid w:val="00397DD9"/>
    <w:rsid w:val="00397E6B"/>
    <w:rsid w:val="00397F74"/>
    <w:rsid w:val="003A01F3"/>
    <w:rsid w:val="003A0240"/>
    <w:rsid w:val="003A0251"/>
    <w:rsid w:val="003A04EF"/>
    <w:rsid w:val="003A05DE"/>
    <w:rsid w:val="003A08CF"/>
    <w:rsid w:val="003A0FE5"/>
    <w:rsid w:val="003A10ED"/>
    <w:rsid w:val="003A1A7F"/>
    <w:rsid w:val="003A1CEC"/>
    <w:rsid w:val="003A1DA8"/>
    <w:rsid w:val="003A1F5F"/>
    <w:rsid w:val="003A2266"/>
    <w:rsid w:val="003A23FB"/>
    <w:rsid w:val="003A24BC"/>
    <w:rsid w:val="003A2880"/>
    <w:rsid w:val="003A2A0E"/>
    <w:rsid w:val="003A2BA8"/>
    <w:rsid w:val="003A2DBC"/>
    <w:rsid w:val="003A3615"/>
    <w:rsid w:val="003A5701"/>
    <w:rsid w:val="003A59A7"/>
    <w:rsid w:val="003A5D94"/>
    <w:rsid w:val="003A69E8"/>
    <w:rsid w:val="003A6C1A"/>
    <w:rsid w:val="003A76C8"/>
    <w:rsid w:val="003A77EF"/>
    <w:rsid w:val="003A79EA"/>
    <w:rsid w:val="003B0B04"/>
    <w:rsid w:val="003B0EB8"/>
    <w:rsid w:val="003B0F90"/>
    <w:rsid w:val="003B1201"/>
    <w:rsid w:val="003B159A"/>
    <w:rsid w:val="003B1A19"/>
    <w:rsid w:val="003B1A51"/>
    <w:rsid w:val="003B1C13"/>
    <w:rsid w:val="003B297A"/>
    <w:rsid w:val="003B2E10"/>
    <w:rsid w:val="003B3236"/>
    <w:rsid w:val="003B32F9"/>
    <w:rsid w:val="003B3333"/>
    <w:rsid w:val="003B35E6"/>
    <w:rsid w:val="003B3BA5"/>
    <w:rsid w:val="003B3C80"/>
    <w:rsid w:val="003B4564"/>
    <w:rsid w:val="003B4775"/>
    <w:rsid w:val="003B47A0"/>
    <w:rsid w:val="003B4A92"/>
    <w:rsid w:val="003B68BB"/>
    <w:rsid w:val="003B6CBA"/>
    <w:rsid w:val="003B7147"/>
    <w:rsid w:val="003B7771"/>
    <w:rsid w:val="003B7C72"/>
    <w:rsid w:val="003B7DA0"/>
    <w:rsid w:val="003B7F99"/>
    <w:rsid w:val="003C0103"/>
    <w:rsid w:val="003C0527"/>
    <w:rsid w:val="003C1064"/>
    <w:rsid w:val="003C1079"/>
    <w:rsid w:val="003C13F0"/>
    <w:rsid w:val="003C18D0"/>
    <w:rsid w:val="003C1C65"/>
    <w:rsid w:val="003C2504"/>
    <w:rsid w:val="003C291A"/>
    <w:rsid w:val="003C29C4"/>
    <w:rsid w:val="003C2AA1"/>
    <w:rsid w:val="003C3380"/>
    <w:rsid w:val="003C3971"/>
    <w:rsid w:val="003C3EAD"/>
    <w:rsid w:val="003C4036"/>
    <w:rsid w:val="003C4051"/>
    <w:rsid w:val="003C4109"/>
    <w:rsid w:val="003C4421"/>
    <w:rsid w:val="003C461D"/>
    <w:rsid w:val="003C4AF6"/>
    <w:rsid w:val="003C4D06"/>
    <w:rsid w:val="003C5B02"/>
    <w:rsid w:val="003C5CC0"/>
    <w:rsid w:val="003C5EC8"/>
    <w:rsid w:val="003C6942"/>
    <w:rsid w:val="003C6C19"/>
    <w:rsid w:val="003C6C7A"/>
    <w:rsid w:val="003C6D08"/>
    <w:rsid w:val="003C6DC0"/>
    <w:rsid w:val="003C72F3"/>
    <w:rsid w:val="003C742F"/>
    <w:rsid w:val="003C75B3"/>
    <w:rsid w:val="003D071F"/>
    <w:rsid w:val="003D0E03"/>
    <w:rsid w:val="003D0F61"/>
    <w:rsid w:val="003D0F6E"/>
    <w:rsid w:val="003D114F"/>
    <w:rsid w:val="003D1824"/>
    <w:rsid w:val="003D18AD"/>
    <w:rsid w:val="003D1F28"/>
    <w:rsid w:val="003D21D6"/>
    <w:rsid w:val="003D2265"/>
    <w:rsid w:val="003D26C9"/>
    <w:rsid w:val="003D2716"/>
    <w:rsid w:val="003D2F09"/>
    <w:rsid w:val="003D3D4C"/>
    <w:rsid w:val="003D3DAD"/>
    <w:rsid w:val="003D471A"/>
    <w:rsid w:val="003D475F"/>
    <w:rsid w:val="003D4F45"/>
    <w:rsid w:val="003D511D"/>
    <w:rsid w:val="003D51A3"/>
    <w:rsid w:val="003D54B3"/>
    <w:rsid w:val="003D562D"/>
    <w:rsid w:val="003D59F8"/>
    <w:rsid w:val="003D5B15"/>
    <w:rsid w:val="003D65F9"/>
    <w:rsid w:val="003D6867"/>
    <w:rsid w:val="003D6EED"/>
    <w:rsid w:val="003D775D"/>
    <w:rsid w:val="003D7763"/>
    <w:rsid w:val="003D7832"/>
    <w:rsid w:val="003D7DD3"/>
    <w:rsid w:val="003E0167"/>
    <w:rsid w:val="003E01C1"/>
    <w:rsid w:val="003E02BA"/>
    <w:rsid w:val="003E0A53"/>
    <w:rsid w:val="003E11D3"/>
    <w:rsid w:val="003E12A1"/>
    <w:rsid w:val="003E1A36"/>
    <w:rsid w:val="003E1D6A"/>
    <w:rsid w:val="003E1DA6"/>
    <w:rsid w:val="003E2617"/>
    <w:rsid w:val="003E2EAC"/>
    <w:rsid w:val="003E362E"/>
    <w:rsid w:val="003E3C2B"/>
    <w:rsid w:val="003E3DE1"/>
    <w:rsid w:val="003E4131"/>
    <w:rsid w:val="003E44DB"/>
    <w:rsid w:val="003E4673"/>
    <w:rsid w:val="003E4A5A"/>
    <w:rsid w:val="003E5807"/>
    <w:rsid w:val="003E5891"/>
    <w:rsid w:val="003E5E94"/>
    <w:rsid w:val="003E6059"/>
    <w:rsid w:val="003E6953"/>
    <w:rsid w:val="003E6D78"/>
    <w:rsid w:val="003E6F61"/>
    <w:rsid w:val="003E713F"/>
    <w:rsid w:val="003E7913"/>
    <w:rsid w:val="003F03BD"/>
    <w:rsid w:val="003F0F9B"/>
    <w:rsid w:val="003F1288"/>
    <w:rsid w:val="003F128C"/>
    <w:rsid w:val="003F132A"/>
    <w:rsid w:val="003F141F"/>
    <w:rsid w:val="003F1432"/>
    <w:rsid w:val="003F1A73"/>
    <w:rsid w:val="003F1D66"/>
    <w:rsid w:val="003F1DD0"/>
    <w:rsid w:val="003F1F99"/>
    <w:rsid w:val="003F2147"/>
    <w:rsid w:val="003F2307"/>
    <w:rsid w:val="003F2974"/>
    <w:rsid w:val="003F2BD9"/>
    <w:rsid w:val="003F2E53"/>
    <w:rsid w:val="003F2EA6"/>
    <w:rsid w:val="003F368B"/>
    <w:rsid w:val="003F38A6"/>
    <w:rsid w:val="003F3F51"/>
    <w:rsid w:val="003F44E8"/>
    <w:rsid w:val="003F4601"/>
    <w:rsid w:val="003F5A8C"/>
    <w:rsid w:val="003F5FFE"/>
    <w:rsid w:val="003F60E2"/>
    <w:rsid w:val="003F6104"/>
    <w:rsid w:val="003F6931"/>
    <w:rsid w:val="003F70C1"/>
    <w:rsid w:val="003F7236"/>
    <w:rsid w:val="003F7328"/>
    <w:rsid w:val="003F7595"/>
    <w:rsid w:val="003F7A2B"/>
    <w:rsid w:val="00400059"/>
    <w:rsid w:val="00400490"/>
    <w:rsid w:val="004008AC"/>
    <w:rsid w:val="00400A81"/>
    <w:rsid w:val="00400B6A"/>
    <w:rsid w:val="00400FD7"/>
    <w:rsid w:val="00401698"/>
    <w:rsid w:val="0040198E"/>
    <w:rsid w:val="00401DAE"/>
    <w:rsid w:val="0040245F"/>
    <w:rsid w:val="0040269B"/>
    <w:rsid w:val="004028A5"/>
    <w:rsid w:val="004039A8"/>
    <w:rsid w:val="00403A99"/>
    <w:rsid w:val="00405130"/>
    <w:rsid w:val="004053DE"/>
    <w:rsid w:val="00405495"/>
    <w:rsid w:val="0040565F"/>
    <w:rsid w:val="00405B80"/>
    <w:rsid w:val="00405EE0"/>
    <w:rsid w:val="00406014"/>
    <w:rsid w:val="004060AD"/>
    <w:rsid w:val="004064B3"/>
    <w:rsid w:val="004065CE"/>
    <w:rsid w:val="00406733"/>
    <w:rsid w:val="004068DB"/>
    <w:rsid w:val="00406C69"/>
    <w:rsid w:val="00410371"/>
    <w:rsid w:val="00410C20"/>
    <w:rsid w:val="00411091"/>
    <w:rsid w:val="00411920"/>
    <w:rsid w:val="00411C2B"/>
    <w:rsid w:val="00411C38"/>
    <w:rsid w:val="00412444"/>
    <w:rsid w:val="00412617"/>
    <w:rsid w:val="004130DC"/>
    <w:rsid w:val="00413418"/>
    <w:rsid w:val="00413A89"/>
    <w:rsid w:val="00414713"/>
    <w:rsid w:val="004148CB"/>
    <w:rsid w:val="00414A36"/>
    <w:rsid w:val="00414A57"/>
    <w:rsid w:val="00414D7F"/>
    <w:rsid w:val="0041530A"/>
    <w:rsid w:val="004155DB"/>
    <w:rsid w:val="0041614D"/>
    <w:rsid w:val="0041622E"/>
    <w:rsid w:val="004165FF"/>
    <w:rsid w:val="0041714A"/>
    <w:rsid w:val="0041773F"/>
    <w:rsid w:val="004178DA"/>
    <w:rsid w:val="00420141"/>
    <w:rsid w:val="00420300"/>
    <w:rsid w:val="004209FD"/>
    <w:rsid w:val="00420BAA"/>
    <w:rsid w:val="00420C0A"/>
    <w:rsid w:val="00420C9F"/>
    <w:rsid w:val="00421351"/>
    <w:rsid w:val="004216C7"/>
    <w:rsid w:val="0042291C"/>
    <w:rsid w:val="00422B2C"/>
    <w:rsid w:val="00422D0D"/>
    <w:rsid w:val="00423012"/>
    <w:rsid w:val="00423419"/>
    <w:rsid w:val="00423797"/>
    <w:rsid w:val="004238AA"/>
    <w:rsid w:val="00423B1F"/>
    <w:rsid w:val="00423FD9"/>
    <w:rsid w:val="00423FDF"/>
    <w:rsid w:val="004240A6"/>
    <w:rsid w:val="004242F1"/>
    <w:rsid w:val="00424CD8"/>
    <w:rsid w:val="00424E91"/>
    <w:rsid w:val="00425498"/>
    <w:rsid w:val="004255C9"/>
    <w:rsid w:val="00425B34"/>
    <w:rsid w:val="00426557"/>
    <w:rsid w:val="0042656A"/>
    <w:rsid w:val="00426D97"/>
    <w:rsid w:val="00426DB1"/>
    <w:rsid w:val="0042708A"/>
    <w:rsid w:val="00427153"/>
    <w:rsid w:val="00427382"/>
    <w:rsid w:val="00427530"/>
    <w:rsid w:val="00430179"/>
    <w:rsid w:val="00430562"/>
    <w:rsid w:val="00430AF6"/>
    <w:rsid w:val="00430C52"/>
    <w:rsid w:val="00430FC8"/>
    <w:rsid w:val="00431488"/>
    <w:rsid w:val="004314B0"/>
    <w:rsid w:val="004314B3"/>
    <w:rsid w:val="0043189F"/>
    <w:rsid w:val="004318D5"/>
    <w:rsid w:val="0043230F"/>
    <w:rsid w:val="0043261F"/>
    <w:rsid w:val="00432C5F"/>
    <w:rsid w:val="00432D09"/>
    <w:rsid w:val="0043353F"/>
    <w:rsid w:val="00433C77"/>
    <w:rsid w:val="00433D34"/>
    <w:rsid w:val="00434F83"/>
    <w:rsid w:val="004354DD"/>
    <w:rsid w:val="00435653"/>
    <w:rsid w:val="004360DE"/>
    <w:rsid w:val="00436693"/>
    <w:rsid w:val="004369CB"/>
    <w:rsid w:val="00436E0F"/>
    <w:rsid w:val="00436F5E"/>
    <w:rsid w:val="0043708C"/>
    <w:rsid w:val="004370CD"/>
    <w:rsid w:val="00437470"/>
    <w:rsid w:val="004401A4"/>
    <w:rsid w:val="004404AC"/>
    <w:rsid w:val="00440C34"/>
    <w:rsid w:val="00440CF2"/>
    <w:rsid w:val="00440EE8"/>
    <w:rsid w:val="004416CD"/>
    <w:rsid w:val="0044194E"/>
    <w:rsid w:val="00441A51"/>
    <w:rsid w:val="00441A69"/>
    <w:rsid w:val="004428C9"/>
    <w:rsid w:val="00442DB3"/>
    <w:rsid w:val="004430C5"/>
    <w:rsid w:val="0044317C"/>
    <w:rsid w:val="004434D3"/>
    <w:rsid w:val="00443B03"/>
    <w:rsid w:val="00443F13"/>
    <w:rsid w:val="00443FB0"/>
    <w:rsid w:val="0044428E"/>
    <w:rsid w:val="004445C8"/>
    <w:rsid w:val="0044493A"/>
    <w:rsid w:val="00445018"/>
    <w:rsid w:val="0044547B"/>
    <w:rsid w:val="00445BEA"/>
    <w:rsid w:val="0044602A"/>
    <w:rsid w:val="00446098"/>
    <w:rsid w:val="00446701"/>
    <w:rsid w:val="0044712E"/>
    <w:rsid w:val="00447472"/>
    <w:rsid w:val="004474AF"/>
    <w:rsid w:val="00447621"/>
    <w:rsid w:val="00447723"/>
    <w:rsid w:val="004479A9"/>
    <w:rsid w:val="00447E60"/>
    <w:rsid w:val="004502B5"/>
    <w:rsid w:val="0045079C"/>
    <w:rsid w:val="00450E36"/>
    <w:rsid w:val="004511FF"/>
    <w:rsid w:val="0045163B"/>
    <w:rsid w:val="00451BC4"/>
    <w:rsid w:val="00451C19"/>
    <w:rsid w:val="00451CE1"/>
    <w:rsid w:val="00451FC1"/>
    <w:rsid w:val="00451FD2"/>
    <w:rsid w:val="004520B2"/>
    <w:rsid w:val="00452207"/>
    <w:rsid w:val="00452B2D"/>
    <w:rsid w:val="00452E1C"/>
    <w:rsid w:val="00452F1E"/>
    <w:rsid w:val="00452FF2"/>
    <w:rsid w:val="00453516"/>
    <w:rsid w:val="004535C7"/>
    <w:rsid w:val="00453806"/>
    <w:rsid w:val="00453B63"/>
    <w:rsid w:val="00453D45"/>
    <w:rsid w:val="00453E4B"/>
    <w:rsid w:val="0045411F"/>
    <w:rsid w:val="00454684"/>
    <w:rsid w:val="00454689"/>
    <w:rsid w:val="00454F23"/>
    <w:rsid w:val="0045526A"/>
    <w:rsid w:val="0045526B"/>
    <w:rsid w:val="004553FD"/>
    <w:rsid w:val="00455631"/>
    <w:rsid w:val="00455B47"/>
    <w:rsid w:val="00456142"/>
    <w:rsid w:val="0045635F"/>
    <w:rsid w:val="0045647C"/>
    <w:rsid w:val="0045659A"/>
    <w:rsid w:val="00456666"/>
    <w:rsid w:val="004567D6"/>
    <w:rsid w:val="00456989"/>
    <w:rsid w:val="00456AFF"/>
    <w:rsid w:val="00456CFD"/>
    <w:rsid w:val="00456D21"/>
    <w:rsid w:val="00457448"/>
    <w:rsid w:val="004576C2"/>
    <w:rsid w:val="00457755"/>
    <w:rsid w:val="00457BE4"/>
    <w:rsid w:val="00457C24"/>
    <w:rsid w:val="00457C6C"/>
    <w:rsid w:val="00457D20"/>
    <w:rsid w:val="00460047"/>
    <w:rsid w:val="004602FF"/>
    <w:rsid w:val="00460D58"/>
    <w:rsid w:val="004610DF"/>
    <w:rsid w:val="0046142F"/>
    <w:rsid w:val="004618AA"/>
    <w:rsid w:val="00461AAD"/>
    <w:rsid w:val="00462FC2"/>
    <w:rsid w:val="00463575"/>
    <w:rsid w:val="0046366C"/>
    <w:rsid w:val="00464863"/>
    <w:rsid w:val="0046497D"/>
    <w:rsid w:val="00464BB3"/>
    <w:rsid w:val="00465CAC"/>
    <w:rsid w:val="00465F2B"/>
    <w:rsid w:val="004660EE"/>
    <w:rsid w:val="004666C8"/>
    <w:rsid w:val="00466829"/>
    <w:rsid w:val="00467DB0"/>
    <w:rsid w:val="00467DF0"/>
    <w:rsid w:val="0047061C"/>
    <w:rsid w:val="00470752"/>
    <w:rsid w:val="00471512"/>
    <w:rsid w:val="004717B3"/>
    <w:rsid w:val="00472211"/>
    <w:rsid w:val="00472E50"/>
    <w:rsid w:val="00472F60"/>
    <w:rsid w:val="004730B9"/>
    <w:rsid w:val="0047376D"/>
    <w:rsid w:val="00473996"/>
    <w:rsid w:val="00473A03"/>
    <w:rsid w:val="00473A21"/>
    <w:rsid w:val="004743DF"/>
    <w:rsid w:val="004746D3"/>
    <w:rsid w:val="0047473A"/>
    <w:rsid w:val="00474F56"/>
    <w:rsid w:val="0047549A"/>
    <w:rsid w:val="00475608"/>
    <w:rsid w:val="00475672"/>
    <w:rsid w:val="00475A70"/>
    <w:rsid w:val="00475B6D"/>
    <w:rsid w:val="00475BBA"/>
    <w:rsid w:val="0047633D"/>
    <w:rsid w:val="00476E60"/>
    <w:rsid w:val="004776A6"/>
    <w:rsid w:val="00477803"/>
    <w:rsid w:val="004804E1"/>
    <w:rsid w:val="00480718"/>
    <w:rsid w:val="00480B3B"/>
    <w:rsid w:val="00480CE4"/>
    <w:rsid w:val="00481215"/>
    <w:rsid w:val="004815DE"/>
    <w:rsid w:val="0048193F"/>
    <w:rsid w:val="00481F6C"/>
    <w:rsid w:val="00481F81"/>
    <w:rsid w:val="00482312"/>
    <w:rsid w:val="00482A54"/>
    <w:rsid w:val="00482E7C"/>
    <w:rsid w:val="00483509"/>
    <w:rsid w:val="0048355E"/>
    <w:rsid w:val="004837FA"/>
    <w:rsid w:val="00484037"/>
    <w:rsid w:val="004843C7"/>
    <w:rsid w:val="004846B3"/>
    <w:rsid w:val="00485068"/>
    <w:rsid w:val="00485C98"/>
    <w:rsid w:val="00485E70"/>
    <w:rsid w:val="00485FD7"/>
    <w:rsid w:val="004861A8"/>
    <w:rsid w:val="00486489"/>
    <w:rsid w:val="004864A7"/>
    <w:rsid w:val="004865AE"/>
    <w:rsid w:val="00486912"/>
    <w:rsid w:val="0048720C"/>
    <w:rsid w:val="0048738F"/>
    <w:rsid w:val="004879CC"/>
    <w:rsid w:val="00487BAA"/>
    <w:rsid w:val="00487E13"/>
    <w:rsid w:val="00490082"/>
    <w:rsid w:val="00490402"/>
    <w:rsid w:val="00490774"/>
    <w:rsid w:val="004907FE"/>
    <w:rsid w:val="004909B6"/>
    <w:rsid w:val="00490B93"/>
    <w:rsid w:val="00490D2A"/>
    <w:rsid w:val="00490DCA"/>
    <w:rsid w:val="00490E31"/>
    <w:rsid w:val="004917D4"/>
    <w:rsid w:val="00491BA4"/>
    <w:rsid w:val="004924BB"/>
    <w:rsid w:val="0049261C"/>
    <w:rsid w:val="00492995"/>
    <w:rsid w:val="00492C1E"/>
    <w:rsid w:val="00493603"/>
    <w:rsid w:val="004944CA"/>
    <w:rsid w:val="0049491A"/>
    <w:rsid w:val="00494DE6"/>
    <w:rsid w:val="00494F73"/>
    <w:rsid w:val="00495535"/>
    <w:rsid w:val="00495C95"/>
    <w:rsid w:val="00496755"/>
    <w:rsid w:val="00496B55"/>
    <w:rsid w:val="00496BCB"/>
    <w:rsid w:val="00496C82"/>
    <w:rsid w:val="00496E16"/>
    <w:rsid w:val="00497059"/>
    <w:rsid w:val="00497569"/>
    <w:rsid w:val="00497F88"/>
    <w:rsid w:val="004A05C2"/>
    <w:rsid w:val="004A0EC3"/>
    <w:rsid w:val="004A119B"/>
    <w:rsid w:val="004A28E1"/>
    <w:rsid w:val="004A3655"/>
    <w:rsid w:val="004A3C4A"/>
    <w:rsid w:val="004A3E8E"/>
    <w:rsid w:val="004A40AB"/>
    <w:rsid w:val="004A4437"/>
    <w:rsid w:val="004A4673"/>
    <w:rsid w:val="004A47DF"/>
    <w:rsid w:val="004A4962"/>
    <w:rsid w:val="004A4B56"/>
    <w:rsid w:val="004A5294"/>
    <w:rsid w:val="004A536A"/>
    <w:rsid w:val="004A5C7C"/>
    <w:rsid w:val="004A5D49"/>
    <w:rsid w:val="004A6670"/>
    <w:rsid w:val="004A6B4F"/>
    <w:rsid w:val="004A7206"/>
    <w:rsid w:val="004A74F6"/>
    <w:rsid w:val="004A760D"/>
    <w:rsid w:val="004A76DE"/>
    <w:rsid w:val="004A76EE"/>
    <w:rsid w:val="004A772D"/>
    <w:rsid w:val="004B0051"/>
    <w:rsid w:val="004B0132"/>
    <w:rsid w:val="004B0D5F"/>
    <w:rsid w:val="004B165F"/>
    <w:rsid w:val="004B17B8"/>
    <w:rsid w:val="004B2137"/>
    <w:rsid w:val="004B278A"/>
    <w:rsid w:val="004B29F4"/>
    <w:rsid w:val="004B2C7F"/>
    <w:rsid w:val="004B3954"/>
    <w:rsid w:val="004B3BDE"/>
    <w:rsid w:val="004B3C5C"/>
    <w:rsid w:val="004B3CE7"/>
    <w:rsid w:val="004B3E02"/>
    <w:rsid w:val="004B3F8E"/>
    <w:rsid w:val="004B43B3"/>
    <w:rsid w:val="004B4557"/>
    <w:rsid w:val="004B466E"/>
    <w:rsid w:val="004B5177"/>
    <w:rsid w:val="004B54F3"/>
    <w:rsid w:val="004B5C13"/>
    <w:rsid w:val="004B5F1F"/>
    <w:rsid w:val="004B657C"/>
    <w:rsid w:val="004B6917"/>
    <w:rsid w:val="004B6C1B"/>
    <w:rsid w:val="004B6CCA"/>
    <w:rsid w:val="004B71F4"/>
    <w:rsid w:val="004B7237"/>
    <w:rsid w:val="004B742D"/>
    <w:rsid w:val="004B74B3"/>
    <w:rsid w:val="004B75B7"/>
    <w:rsid w:val="004B799B"/>
    <w:rsid w:val="004B79CD"/>
    <w:rsid w:val="004B7FC4"/>
    <w:rsid w:val="004C062D"/>
    <w:rsid w:val="004C1163"/>
    <w:rsid w:val="004C1C90"/>
    <w:rsid w:val="004C1F1F"/>
    <w:rsid w:val="004C27A0"/>
    <w:rsid w:val="004C2A7F"/>
    <w:rsid w:val="004C2BB6"/>
    <w:rsid w:val="004C32FD"/>
    <w:rsid w:val="004C34C2"/>
    <w:rsid w:val="004C400D"/>
    <w:rsid w:val="004C402F"/>
    <w:rsid w:val="004C4260"/>
    <w:rsid w:val="004C45F4"/>
    <w:rsid w:val="004C4837"/>
    <w:rsid w:val="004C4F0A"/>
    <w:rsid w:val="004C4F88"/>
    <w:rsid w:val="004C51AF"/>
    <w:rsid w:val="004C60ED"/>
    <w:rsid w:val="004C6627"/>
    <w:rsid w:val="004C6C78"/>
    <w:rsid w:val="004C6D62"/>
    <w:rsid w:val="004C7060"/>
    <w:rsid w:val="004C72E9"/>
    <w:rsid w:val="004C7C53"/>
    <w:rsid w:val="004C7C72"/>
    <w:rsid w:val="004C7E83"/>
    <w:rsid w:val="004D0255"/>
    <w:rsid w:val="004D04B2"/>
    <w:rsid w:val="004D0563"/>
    <w:rsid w:val="004D0618"/>
    <w:rsid w:val="004D0853"/>
    <w:rsid w:val="004D085B"/>
    <w:rsid w:val="004D0BBA"/>
    <w:rsid w:val="004D0D84"/>
    <w:rsid w:val="004D0E6A"/>
    <w:rsid w:val="004D11D4"/>
    <w:rsid w:val="004D11F7"/>
    <w:rsid w:val="004D1F1C"/>
    <w:rsid w:val="004D2085"/>
    <w:rsid w:val="004D20CC"/>
    <w:rsid w:val="004D2B04"/>
    <w:rsid w:val="004D31F8"/>
    <w:rsid w:val="004D325C"/>
    <w:rsid w:val="004D3578"/>
    <w:rsid w:val="004D3F9B"/>
    <w:rsid w:val="004D41ED"/>
    <w:rsid w:val="004D452C"/>
    <w:rsid w:val="004D4E33"/>
    <w:rsid w:val="004D547F"/>
    <w:rsid w:val="004D5609"/>
    <w:rsid w:val="004D5912"/>
    <w:rsid w:val="004D5B47"/>
    <w:rsid w:val="004D6332"/>
    <w:rsid w:val="004D6A32"/>
    <w:rsid w:val="004D6D72"/>
    <w:rsid w:val="004D7F79"/>
    <w:rsid w:val="004E010F"/>
    <w:rsid w:val="004E025D"/>
    <w:rsid w:val="004E057B"/>
    <w:rsid w:val="004E1433"/>
    <w:rsid w:val="004E16B4"/>
    <w:rsid w:val="004E17FA"/>
    <w:rsid w:val="004E194E"/>
    <w:rsid w:val="004E213A"/>
    <w:rsid w:val="004E2351"/>
    <w:rsid w:val="004E2519"/>
    <w:rsid w:val="004E29F9"/>
    <w:rsid w:val="004E2B20"/>
    <w:rsid w:val="004E2C72"/>
    <w:rsid w:val="004E2F01"/>
    <w:rsid w:val="004E37F4"/>
    <w:rsid w:val="004E3C8D"/>
    <w:rsid w:val="004E3CAD"/>
    <w:rsid w:val="004E3EA1"/>
    <w:rsid w:val="004E4076"/>
    <w:rsid w:val="004E40C7"/>
    <w:rsid w:val="004E4465"/>
    <w:rsid w:val="004E5637"/>
    <w:rsid w:val="004E57A5"/>
    <w:rsid w:val="004E5C46"/>
    <w:rsid w:val="004E6127"/>
    <w:rsid w:val="004E6415"/>
    <w:rsid w:val="004E682C"/>
    <w:rsid w:val="004E69F3"/>
    <w:rsid w:val="004E6AD5"/>
    <w:rsid w:val="004E6B12"/>
    <w:rsid w:val="004E7039"/>
    <w:rsid w:val="004E74CC"/>
    <w:rsid w:val="004E7DAF"/>
    <w:rsid w:val="004E7E0A"/>
    <w:rsid w:val="004F07B4"/>
    <w:rsid w:val="004F0F11"/>
    <w:rsid w:val="004F17E1"/>
    <w:rsid w:val="004F1D65"/>
    <w:rsid w:val="004F1F85"/>
    <w:rsid w:val="004F210F"/>
    <w:rsid w:val="004F24D3"/>
    <w:rsid w:val="004F26E6"/>
    <w:rsid w:val="004F295D"/>
    <w:rsid w:val="004F2DF6"/>
    <w:rsid w:val="004F2ECC"/>
    <w:rsid w:val="004F32CD"/>
    <w:rsid w:val="004F3584"/>
    <w:rsid w:val="004F3899"/>
    <w:rsid w:val="004F3AC3"/>
    <w:rsid w:val="004F3BC4"/>
    <w:rsid w:val="004F3DBD"/>
    <w:rsid w:val="004F4584"/>
    <w:rsid w:val="004F46B0"/>
    <w:rsid w:val="004F4F21"/>
    <w:rsid w:val="004F5853"/>
    <w:rsid w:val="004F5A39"/>
    <w:rsid w:val="004F5FF0"/>
    <w:rsid w:val="004F6082"/>
    <w:rsid w:val="004F60B7"/>
    <w:rsid w:val="004F6B9F"/>
    <w:rsid w:val="004F70D8"/>
    <w:rsid w:val="004F70FE"/>
    <w:rsid w:val="004F7535"/>
    <w:rsid w:val="004F789E"/>
    <w:rsid w:val="004F7B00"/>
    <w:rsid w:val="004F7D1A"/>
    <w:rsid w:val="004F7E94"/>
    <w:rsid w:val="0050035D"/>
    <w:rsid w:val="00500EEE"/>
    <w:rsid w:val="00500F42"/>
    <w:rsid w:val="00500F61"/>
    <w:rsid w:val="00501370"/>
    <w:rsid w:val="00501761"/>
    <w:rsid w:val="00501768"/>
    <w:rsid w:val="0050191D"/>
    <w:rsid w:val="00502B5E"/>
    <w:rsid w:val="00502CD7"/>
    <w:rsid w:val="00503156"/>
    <w:rsid w:val="00503619"/>
    <w:rsid w:val="00503DE4"/>
    <w:rsid w:val="005044B0"/>
    <w:rsid w:val="005049A8"/>
    <w:rsid w:val="005049D2"/>
    <w:rsid w:val="00504E98"/>
    <w:rsid w:val="005051A8"/>
    <w:rsid w:val="00505293"/>
    <w:rsid w:val="005056AC"/>
    <w:rsid w:val="00505B08"/>
    <w:rsid w:val="00506181"/>
    <w:rsid w:val="00506521"/>
    <w:rsid w:val="00506DAC"/>
    <w:rsid w:val="0051102B"/>
    <w:rsid w:val="00511ADC"/>
    <w:rsid w:val="00511BBF"/>
    <w:rsid w:val="0051203C"/>
    <w:rsid w:val="00512376"/>
    <w:rsid w:val="00512440"/>
    <w:rsid w:val="0051265D"/>
    <w:rsid w:val="00512A60"/>
    <w:rsid w:val="00512B13"/>
    <w:rsid w:val="00512F65"/>
    <w:rsid w:val="005130E5"/>
    <w:rsid w:val="00513354"/>
    <w:rsid w:val="0051336A"/>
    <w:rsid w:val="00513A78"/>
    <w:rsid w:val="00513ACE"/>
    <w:rsid w:val="005147BF"/>
    <w:rsid w:val="005147DB"/>
    <w:rsid w:val="0051483F"/>
    <w:rsid w:val="00514D8F"/>
    <w:rsid w:val="00514DC2"/>
    <w:rsid w:val="0051526C"/>
    <w:rsid w:val="005153AC"/>
    <w:rsid w:val="005153DD"/>
    <w:rsid w:val="0051580D"/>
    <w:rsid w:val="00515C53"/>
    <w:rsid w:val="00515DB6"/>
    <w:rsid w:val="005165F8"/>
    <w:rsid w:val="00516D49"/>
    <w:rsid w:val="0051771F"/>
    <w:rsid w:val="00517842"/>
    <w:rsid w:val="00517A33"/>
    <w:rsid w:val="005202F9"/>
    <w:rsid w:val="00521063"/>
    <w:rsid w:val="00521795"/>
    <w:rsid w:val="00521B34"/>
    <w:rsid w:val="00521BB2"/>
    <w:rsid w:val="00521E39"/>
    <w:rsid w:val="0052237C"/>
    <w:rsid w:val="00522FA4"/>
    <w:rsid w:val="00523700"/>
    <w:rsid w:val="00523792"/>
    <w:rsid w:val="00523D7C"/>
    <w:rsid w:val="005241ED"/>
    <w:rsid w:val="0052427F"/>
    <w:rsid w:val="0052494B"/>
    <w:rsid w:val="00524FA3"/>
    <w:rsid w:val="005256A7"/>
    <w:rsid w:val="00525B68"/>
    <w:rsid w:val="0052653C"/>
    <w:rsid w:val="00526801"/>
    <w:rsid w:val="00526873"/>
    <w:rsid w:val="00526C9C"/>
    <w:rsid w:val="00526FA0"/>
    <w:rsid w:val="00527A43"/>
    <w:rsid w:val="00527FF9"/>
    <w:rsid w:val="00530118"/>
    <w:rsid w:val="00530259"/>
    <w:rsid w:val="00530474"/>
    <w:rsid w:val="005306CC"/>
    <w:rsid w:val="005309E8"/>
    <w:rsid w:val="00530E2F"/>
    <w:rsid w:val="00530E88"/>
    <w:rsid w:val="00530F49"/>
    <w:rsid w:val="00531663"/>
    <w:rsid w:val="00531A7F"/>
    <w:rsid w:val="00531BE6"/>
    <w:rsid w:val="00532139"/>
    <w:rsid w:val="00532AAF"/>
    <w:rsid w:val="00532F41"/>
    <w:rsid w:val="00533821"/>
    <w:rsid w:val="00533A24"/>
    <w:rsid w:val="0053476B"/>
    <w:rsid w:val="00534D72"/>
    <w:rsid w:val="00534E5C"/>
    <w:rsid w:val="00535529"/>
    <w:rsid w:val="00535557"/>
    <w:rsid w:val="00535736"/>
    <w:rsid w:val="005357C4"/>
    <w:rsid w:val="0053635D"/>
    <w:rsid w:val="00536566"/>
    <w:rsid w:val="0053679D"/>
    <w:rsid w:val="00536AC5"/>
    <w:rsid w:val="00536B1C"/>
    <w:rsid w:val="00536C07"/>
    <w:rsid w:val="00536C95"/>
    <w:rsid w:val="00536E86"/>
    <w:rsid w:val="00536F61"/>
    <w:rsid w:val="005370BF"/>
    <w:rsid w:val="00537148"/>
    <w:rsid w:val="00537379"/>
    <w:rsid w:val="005376A0"/>
    <w:rsid w:val="005379E3"/>
    <w:rsid w:val="00537B5D"/>
    <w:rsid w:val="00537C39"/>
    <w:rsid w:val="00537DCA"/>
    <w:rsid w:val="00537EE5"/>
    <w:rsid w:val="00540941"/>
    <w:rsid w:val="00541138"/>
    <w:rsid w:val="00541175"/>
    <w:rsid w:val="00541FAF"/>
    <w:rsid w:val="0054202C"/>
    <w:rsid w:val="00542042"/>
    <w:rsid w:val="005424C4"/>
    <w:rsid w:val="0054270E"/>
    <w:rsid w:val="00542899"/>
    <w:rsid w:val="00542A57"/>
    <w:rsid w:val="00542B55"/>
    <w:rsid w:val="00542C97"/>
    <w:rsid w:val="00542D12"/>
    <w:rsid w:val="00543054"/>
    <w:rsid w:val="00543134"/>
    <w:rsid w:val="00543BDF"/>
    <w:rsid w:val="00543DCE"/>
    <w:rsid w:val="00543E6C"/>
    <w:rsid w:val="00543FAA"/>
    <w:rsid w:val="00544085"/>
    <w:rsid w:val="0054496B"/>
    <w:rsid w:val="00544AB5"/>
    <w:rsid w:val="00544B50"/>
    <w:rsid w:val="00544B73"/>
    <w:rsid w:val="00544C07"/>
    <w:rsid w:val="00544EF3"/>
    <w:rsid w:val="00544F6B"/>
    <w:rsid w:val="00545012"/>
    <w:rsid w:val="00545244"/>
    <w:rsid w:val="00545D0D"/>
    <w:rsid w:val="00545D6A"/>
    <w:rsid w:val="00546243"/>
    <w:rsid w:val="00546434"/>
    <w:rsid w:val="00546521"/>
    <w:rsid w:val="005467D1"/>
    <w:rsid w:val="005468AB"/>
    <w:rsid w:val="00546A15"/>
    <w:rsid w:val="00546B26"/>
    <w:rsid w:val="00546C58"/>
    <w:rsid w:val="00546DB3"/>
    <w:rsid w:val="00547111"/>
    <w:rsid w:val="00547599"/>
    <w:rsid w:val="00550202"/>
    <w:rsid w:val="00550625"/>
    <w:rsid w:val="00550677"/>
    <w:rsid w:val="00550ABA"/>
    <w:rsid w:val="00550DF2"/>
    <w:rsid w:val="00550F20"/>
    <w:rsid w:val="00551BB2"/>
    <w:rsid w:val="00551D21"/>
    <w:rsid w:val="00552190"/>
    <w:rsid w:val="005521A9"/>
    <w:rsid w:val="005521FB"/>
    <w:rsid w:val="00552715"/>
    <w:rsid w:val="00552E60"/>
    <w:rsid w:val="00552E79"/>
    <w:rsid w:val="00552EC2"/>
    <w:rsid w:val="00553416"/>
    <w:rsid w:val="005537D7"/>
    <w:rsid w:val="00553F8F"/>
    <w:rsid w:val="0055412D"/>
    <w:rsid w:val="0055475F"/>
    <w:rsid w:val="00554767"/>
    <w:rsid w:val="00554B32"/>
    <w:rsid w:val="00554D6F"/>
    <w:rsid w:val="00555108"/>
    <w:rsid w:val="0055516D"/>
    <w:rsid w:val="005558F2"/>
    <w:rsid w:val="00555932"/>
    <w:rsid w:val="00555CE6"/>
    <w:rsid w:val="00555FFF"/>
    <w:rsid w:val="00556034"/>
    <w:rsid w:val="005560CF"/>
    <w:rsid w:val="0055635F"/>
    <w:rsid w:val="0055660D"/>
    <w:rsid w:val="00556619"/>
    <w:rsid w:val="005567F2"/>
    <w:rsid w:val="00556B51"/>
    <w:rsid w:val="00556BEF"/>
    <w:rsid w:val="00557171"/>
    <w:rsid w:val="005578B8"/>
    <w:rsid w:val="00557BB7"/>
    <w:rsid w:val="00557C49"/>
    <w:rsid w:val="00560F98"/>
    <w:rsid w:val="005611F8"/>
    <w:rsid w:val="0056184F"/>
    <w:rsid w:val="005619BE"/>
    <w:rsid w:val="00562385"/>
    <w:rsid w:val="00562A4B"/>
    <w:rsid w:val="00562EDF"/>
    <w:rsid w:val="005632A4"/>
    <w:rsid w:val="0056369B"/>
    <w:rsid w:val="00563FD1"/>
    <w:rsid w:val="00564289"/>
    <w:rsid w:val="005643A0"/>
    <w:rsid w:val="005643DF"/>
    <w:rsid w:val="00564866"/>
    <w:rsid w:val="00565087"/>
    <w:rsid w:val="0056538C"/>
    <w:rsid w:val="0056558B"/>
    <w:rsid w:val="005655DB"/>
    <w:rsid w:val="00565684"/>
    <w:rsid w:val="005658F1"/>
    <w:rsid w:val="005659DE"/>
    <w:rsid w:val="00565DF7"/>
    <w:rsid w:val="00566CBF"/>
    <w:rsid w:val="00566FC6"/>
    <w:rsid w:val="00567203"/>
    <w:rsid w:val="0056720D"/>
    <w:rsid w:val="005677B0"/>
    <w:rsid w:val="005679A9"/>
    <w:rsid w:val="005701B4"/>
    <w:rsid w:val="0057028F"/>
    <w:rsid w:val="005718FE"/>
    <w:rsid w:val="00572139"/>
    <w:rsid w:val="00572216"/>
    <w:rsid w:val="005724A1"/>
    <w:rsid w:val="005724F0"/>
    <w:rsid w:val="0057283C"/>
    <w:rsid w:val="00572D29"/>
    <w:rsid w:val="00573C33"/>
    <w:rsid w:val="00573D11"/>
    <w:rsid w:val="005741A2"/>
    <w:rsid w:val="005743D7"/>
    <w:rsid w:val="005744BF"/>
    <w:rsid w:val="00574550"/>
    <w:rsid w:val="00574804"/>
    <w:rsid w:val="00574DC2"/>
    <w:rsid w:val="00574DDD"/>
    <w:rsid w:val="00574F44"/>
    <w:rsid w:val="005752EF"/>
    <w:rsid w:val="00575B7B"/>
    <w:rsid w:val="005762C0"/>
    <w:rsid w:val="00576758"/>
    <w:rsid w:val="005769E6"/>
    <w:rsid w:val="00576C57"/>
    <w:rsid w:val="00576F73"/>
    <w:rsid w:val="005772A1"/>
    <w:rsid w:val="005775D7"/>
    <w:rsid w:val="00577980"/>
    <w:rsid w:val="00577B7D"/>
    <w:rsid w:val="00577DED"/>
    <w:rsid w:val="00580A72"/>
    <w:rsid w:val="00580EEB"/>
    <w:rsid w:val="00580FEC"/>
    <w:rsid w:val="0058165C"/>
    <w:rsid w:val="00581D9F"/>
    <w:rsid w:val="00581E23"/>
    <w:rsid w:val="00581EBE"/>
    <w:rsid w:val="005821F2"/>
    <w:rsid w:val="00582D4A"/>
    <w:rsid w:val="00582DF5"/>
    <w:rsid w:val="005830C5"/>
    <w:rsid w:val="005830CD"/>
    <w:rsid w:val="00583814"/>
    <w:rsid w:val="005839CC"/>
    <w:rsid w:val="00583BE8"/>
    <w:rsid w:val="00583FD4"/>
    <w:rsid w:val="00584776"/>
    <w:rsid w:val="00584BD0"/>
    <w:rsid w:val="00585761"/>
    <w:rsid w:val="00585C59"/>
    <w:rsid w:val="00585F03"/>
    <w:rsid w:val="0058647A"/>
    <w:rsid w:val="00586BD5"/>
    <w:rsid w:val="00587021"/>
    <w:rsid w:val="00587066"/>
    <w:rsid w:val="00587309"/>
    <w:rsid w:val="0058751A"/>
    <w:rsid w:val="00587919"/>
    <w:rsid w:val="00587A9A"/>
    <w:rsid w:val="00587D92"/>
    <w:rsid w:val="00591390"/>
    <w:rsid w:val="005919FC"/>
    <w:rsid w:val="00592217"/>
    <w:rsid w:val="00592637"/>
    <w:rsid w:val="0059296D"/>
    <w:rsid w:val="00592D74"/>
    <w:rsid w:val="00593172"/>
    <w:rsid w:val="0059348D"/>
    <w:rsid w:val="00593B8B"/>
    <w:rsid w:val="00594006"/>
    <w:rsid w:val="005945DF"/>
    <w:rsid w:val="0059492A"/>
    <w:rsid w:val="00594BEC"/>
    <w:rsid w:val="0059506F"/>
    <w:rsid w:val="005950D3"/>
    <w:rsid w:val="0059515A"/>
    <w:rsid w:val="0059545F"/>
    <w:rsid w:val="005957F8"/>
    <w:rsid w:val="005959F9"/>
    <w:rsid w:val="00595BFB"/>
    <w:rsid w:val="00596CFE"/>
    <w:rsid w:val="00597317"/>
    <w:rsid w:val="005975C3"/>
    <w:rsid w:val="00597A3E"/>
    <w:rsid w:val="00597F58"/>
    <w:rsid w:val="005A0340"/>
    <w:rsid w:val="005A0778"/>
    <w:rsid w:val="005A0C82"/>
    <w:rsid w:val="005A1135"/>
    <w:rsid w:val="005A14E9"/>
    <w:rsid w:val="005A157F"/>
    <w:rsid w:val="005A1880"/>
    <w:rsid w:val="005A1B5F"/>
    <w:rsid w:val="005A294A"/>
    <w:rsid w:val="005A2FB5"/>
    <w:rsid w:val="005A341B"/>
    <w:rsid w:val="005A360C"/>
    <w:rsid w:val="005A365E"/>
    <w:rsid w:val="005A3F46"/>
    <w:rsid w:val="005A4839"/>
    <w:rsid w:val="005A54E7"/>
    <w:rsid w:val="005A58C2"/>
    <w:rsid w:val="005A590C"/>
    <w:rsid w:val="005A6154"/>
    <w:rsid w:val="005A6232"/>
    <w:rsid w:val="005A648E"/>
    <w:rsid w:val="005A6597"/>
    <w:rsid w:val="005A6689"/>
    <w:rsid w:val="005A6A16"/>
    <w:rsid w:val="005A6BD1"/>
    <w:rsid w:val="005A6E02"/>
    <w:rsid w:val="005A6EE2"/>
    <w:rsid w:val="005A7456"/>
    <w:rsid w:val="005A75F1"/>
    <w:rsid w:val="005A76F6"/>
    <w:rsid w:val="005A774D"/>
    <w:rsid w:val="005A7E0F"/>
    <w:rsid w:val="005B029F"/>
    <w:rsid w:val="005B031D"/>
    <w:rsid w:val="005B07EB"/>
    <w:rsid w:val="005B0DF5"/>
    <w:rsid w:val="005B176B"/>
    <w:rsid w:val="005B1853"/>
    <w:rsid w:val="005B1887"/>
    <w:rsid w:val="005B1A6E"/>
    <w:rsid w:val="005B2805"/>
    <w:rsid w:val="005B2868"/>
    <w:rsid w:val="005B2F9B"/>
    <w:rsid w:val="005B3090"/>
    <w:rsid w:val="005B40F3"/>
    <w:rsid w:val="005B453F"/>
    <w:rsid w:val="005B459C"/>
    <w:rsid w:val="005B4760"/>
    <w:rsid w:val="005B5912"/>
    <w:rsid w:val="005B5CAE"/>
    <w:rsid w:val="005B5FCF"/>
    <w:rsid w:val="005B636F"/>
    <w:rsid w:val="005B64F3"/>
    <w:rsid w:val="005B6EB6"/>
    <w:rsid w:val="005B75F2"/>
    <w:rsid w:val="005B765C"/>
    <w:rsid w:val="005B79D1"/>
    <w:rsid w:val="005B7A33"/>
    <w:rsid w:val="005C0244"/>
    <w:rsid w:val="005C1093"/>
    <w:rsid w:val="005C13E2"/>
    <w:rsid w:val="005C1535"/>
    <w:rsid w:val="005C1AA2"/>
    <w:rsid w:val="005C200F"/>
    <w:rsid w:val="005C21BD"/>
    <w:rsid w:val="005C3527"/>
    <w:rsid w:val="005C3DEF"/>
    <w:rsid w:val="005C454E"/>
    <w:rsid w:val="005C4BA4"/>
    <w:rsid w:val="005C4E31"/>
    <w:rsid w:val="005C5064"/>
    <w:rsid w:val="005C5124"/>
    <w:rsid w:val="005C5169"/>
    <w:rsid w:val="005C583A"/>
    <w:rsid w:val="005C5B27"/>
    <w:rsid w:val="005C63B9"/>
    <w:rsid w:val="005C650E"/>
    <w:rsid w:val="005C6528"/>
    <w:rsid w:val="005C6552"/>
    <w:rsid w:val="005C6625"/>
    <w:rsid w:val="005C6DB2"/>
    <w:rsid w:val="005C6DCB"/>
    <w:rsid w:val="005C6E0D"/>
    <w:rsid w:val="005C7414"/>
    <w:rsid w:val="005C7532"/>
    <w:rsid w:val="005C758E"/>
    <w:rsid w:val="005C760B"/>
    <w:rsid w:val="005C792C"/>
    <w:rsid w:val="005D026A"/>
    <w:rsid w:val="005D065E"/>
    <w:rsid w:val="005D0770"/>
    <w:rsid w:val="005D0C53"/>
    <w:rsid w:val="005D0D1D"/>
    <w:rsid w:val="005D0FD7"/>
    <w:rsid w:val="005D1471"/>
    <w:rsid w:val="005D1580"/>
    <w:rsid w:val="005D1F39"/>
    <w:rsid w:val="005D2091"/>
    <w:rsid w:val="005D2377"/>
    <w:rsid w:val="005D266A"/>
    <w:rsid w:val="005D2882"/>
    <w:rsid w:val="005D2A77"/>
    <w:rsid w:val="005D2E01"/>
    <w:rsid w:val="005D2EFE"/>
    <w:rsid w:val="005D334D"/>
    <w:rsid w:val="005D376B"/>
    <w:rsid w:val="005D3E72"/>
    <w:rsid w:val="005D40BE"/>
    <w:rsid w:val="005D40F2"/>
    <w:rsid w:val="005D47E9"/>
    <w:rsid w:val="005D4ADF"/>
    <w:rsid w:val="005D4E24"/>
    <w:rsid w:val="005D54FC"/>
    <w:rsid w:val="005D6159"/>
    <w:rsid w:val="005D62AF"/>
    <w:rsid w:val="005D63DF"/>
    <w:rsid w:val="005D675A"/>
    <w:rsid w:val="005D697C"/>
    <w:rsid w:val="005D6C9D"/>
    <w:rsid w:val="005D6EB4"/>
    <w:rsid w:val="005D7440"/>
    <w:rsid w:val="005D74BF"/>
    <w:rsid w:val="005D79D1"/>
    <w:rsid w:val="005D7B14"/>
    <w:rsid w:val="005D7B5F"/>
    <w:rsid w:val="005D7C67"/>
    <w:rsid w:val="005E0303"/>
    <w:rsid w:val="005E086F"/>
    <w:rsid w:val="005E0D2A"/>
    <w:rsid w:val="005E0EC8"/>
    <w:rsid w:val="005E0F4A"/>
    <w:rsid w:val="005E0F78"/>
    <w:rsid w:val="005E0FB2"/>
    <w:rsid w:val="005E11D8"/>
    <w:rsid w:val="005E1BA5"/>
    <w:rsid w:val="005E1E56"/>
    <w:rsid w:val="005E2233"/>
    <w:rsid w:val="005E230D"/>
    <w:rsid w:val="005E2747"/>
    <w:rsid w:val="005E2BC7"/>
    <w:rsid w:val="005E2C44"/>
    <w:rsid w:val="005E33F0"/>
    <w:rsid w:val="005E34AA"/>
    <w:rsid w:val="005E3ACD"/>
    <w:rsid w:val="005E3F9B"/>
    <w:rsid w:val="005E4109"/>
    <w:rsid w:val="005E46D4"/>
    <w:rsid w:val="005E4834"/>
    <w:rsid w:val="005E536F"/>
    <w:rsid w:val="005E5612"/>
    <w:rsid w:val="005E56ED"/>
    <w:rsid w:val="005E574F"/>
    <w:rsid w:val="005E5A98"/>
    <w:rsid w:val="005E5D7D"/>
    <w:rsid w:val="005E7100"/>
    <w:rsid w:val="005E7324"/>
    <w:rsid w:val="005E795D"/>
    <w:rsid w:val="005F076A"/>
    <w:rsid w:val="005F09FB"/>
    <w:rsid w:val="005F0DBA"/>
    <w:rsid w:val="005F0F79"/>
    <w:rsid w:val="005F11B8"/>
    <w:rsid w:val="005F1372"/>
    <w:rsid w:val="005F208D"/>
    <w:rsid w:val="005F274E"/>
    <w:rsid w:val="005F2AA2"/>
    <w:rsid w:val="005F2EA3"/>
    <w:rsid w:val="005F2EE4"/>
    <w:rsid w:val="005F306D"/>
    <w:rsid w:val="005F3235"/>
    <w:rsid w:val="005F3874"/>
    <w:rsid w:val="005F3ACD"/>
    <w:rsid w:val="005F3D28"/>
    <w:rsid w:val="005F3E76"/>
    <w:rsid w:val="005F41A9"/>
    <w:rsid w:val="005F47D3"/>
    <w:rsid w:val="005F5085"/>
    <w:rsid w:val="005F5086"/>
    <w:rsid w:val="005F5300"/>
    <w:rsid w:val="005F55C3"/>
    <w:rsid w:val="005F560D"/>
    <w:rsid w:val="005F5643"/>
    <w:rsid w:val="005F5995"/>
    <w:rsid w:val="005F5B42"/>
    <w:rsid w:val="005F5BD4"/>
    <w:rsid w:val="005F6030"/>
    <w:rsid w:val="005F6531"/>
    <w:rsid w:val="005F6601"/>
    <w:rsid w:val="005F687D"/>
    <w:rsid w:val="005F70EE"/>
    <w:rsid w:val="005F7664"/>
    <w:rsid w:val="005F79E9"/>
    <w:rsid w:val="005F7FB4"/>
    <w:rsid w:val="0060077C"/>
    <w:rsid w:val="006007B8"/>
    <w:rsid w:val="00600B95"/>
    <w:rsid w:val="00600DD5"/>
    <w:rsid w:val="00600E18"/>
    <w:rsid w:val="00601248"/>
    <w:rsid w:val="006014D7"/>
    <w:rsid w:val="0060194C"/>
    <w:rsid w:val="00601E0E"/>
    <w:rsid w:val="00601F43"/>
    <w:rsid w:val="0060200E"/>
    <w:rsid w:val="006021E9"/>
    <w:rsid w:val="006026A7"/>
    <w:rsid w:val="00602975"/>
    <w:rsid w:val="00602A22"/>
    <w:rsid w:val="00603019"/>
    <w:rsid w:val="00603168"/>
    <w:rsid w:val="0060325B"/>
    <w:rsid w:val="006036F8"/>
    <w:rsid w:val="006038E4"/>
    <w:rsid w:val="00603E80"/>
    <w:rsid w:val="0060408F"/>
    <w:rsid w:val="006046DE"/>
    <w:rsid w:val="00604FA4"/>
    <w:rsid w:val="00605473"/>
    <w:rsid w:val="006057AB"/>
    <w:rsid w:val="006063B7"/>
    <w:rsid w:val="0060660B"/>
    <w:rsid w:val="006069F6"/>
    <w:rsid w:val="00607148"/>
    <w:rsid w:val="00607304"/>
    <w:rsid w:val="006075D4"/>
    <w:rsid w:val="006078F7"/>
    <w:rsid w:val="00607933"/>
    <w:rsid w:val="00607ACE"/>
    <w:rsid w:val="006100BB"/>
    <w:rsid w:val="00610DCD"/>
    <w:rsid w:val="006113D3"/>
    <w:rsid w:val="00611465"/>
    <w:rsid w:val="006116CA"/>
    <w:rsid w:val="006116CF"/>
    <w:rsid w:val="006118FE"/>
    <w:rsid w:val="00611A17"/>
    <w:rsid w:val="00611B03"/>
    <w:rsid w:val="00611BEA"/>
    <w:rsid w:val="00611C81"/>
    <w:rsid w:val="00611C90"/>
    <w:rsid w:val="0061237B"/>
    <w:rsid w:val="0061254F"/>
    <w:rsid w:val="006126D5"/>
    <w:rsid w:val="00613232"/>
    <w:rsid w:val="006132B4"/>
    <w:rsid w:val="006134D5"/>
    <w:rsid w:val="006136CC"/>
    <w:rsid w:val="00613965"/>
    <w:rsid w:val="00613B72"/>
    <w:rsid w:val="00613F9C"/>
    <w:rsid w:val="00614125"/>
    <w:rsid w:val="00614478"/>
    <w:rsid w:val="00614677"/>
    <w:rsid w:val="00614781"/>
    <w:rsid w:val="00614806"/>
    <w:rsid w:val="00614C50"/>
    <w:rsid w:val="00614D84"/>
    <w:rsid w:val="00614FDF"/>
    <w:rsid w:val="00615463"/>
    <w:rsid w:val="00615484"/>
    <w:rsid w:val="0061575F"/>
    <w:rsid w:val="00615E04"/>
    <w:rsid w:val="00615F71"/>
    <w:rsid w:val="00616831"/>
    <w:rsid w:val="00616B6C"/>
    <w:rsid w:val="00616C48"/>
    <w:rsid w:val="006171DA"/>
    <w:rsid w:val="00617242"/>
    <w:rsid w:val="00617C2A"/>
    <w:rsid w:val="006204D3"/>
    <w:rsid w:val="00620502"/>
    <w:rsid w:val="00620672"/>
    <w:rsid w:val="00620ACC"/>
    <w:rsid w:val="00621188"/>
    <w:rsid w:val="006214E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436E"/>
    <w:rsid w:val="0062452D"/>
    <w:rsid w:val="00624EA1"/>
    <w:rsid w:val="006252F3"/>
    <w:rsid w:val="006257ED"/>
    <w:rsid w:val="00625BC0"/>
    <w:rsid w:val="00625CF6"/>
    <w:rsid w:val="00626840"/>
    <w:rsid w:val="006269C7"/>
    <w:rsid w:val="00626C51"/>
    <w:rsid w:val="00627125"/>
    <w:rsid w:val="00627366"/>
    <w:rsid w:val="0062772A"/>
    <w:rsid w:val="006310C0"/>
    <w:rsid w:val="00631453"/>
    <w:rsid w:val="00631567"/>
    <w:rsid w:val="00631C3C"/>
    <w:rsid w:val="00632133"/>
    <w:rsid w:val="00632255"/>
    <w:rsid w:val="00632926"/>
    <w:rsid w:val="0063294B"/>
    <w:rsid w:val="00632A18"/>
    <w:rsid w:val="00632CF9"/>
    <w:rsid w:val="00632D90"/>
    <w:rsid w:val="006336D6"/>
    <w:rsid w:val="00633802"/>
    <w:rsid w:val="00633A2B"/>
    <w:rsid w:val="00633DBB"/>
    <w:rsid w:val="0063426B"/>
    <w:rsid w:val="0063426C"/>
    <w:rsid w:val="00634414"/>
    <w:rsid w:val="00634867"/>
    <w:rsid w:val="00634981"/>
    <w:rsid w:val="00634C4A"/>
    <w:rsid w:val="00635B3E"/>
    <w:rsid w:val="0063695E"/>
    <w:rsid w:val="00636E10"/>
    <w:rsid w:val="00636EF5"/>
    <w:rsid w:val="00636FF1"/>
    <w:rsid w:val="00637260"/>
    <w:rsid w:val="0063790B"/>
    <w:rsid w:val="00637B51"/>
    <w:rsid w:val="00637CE7"/>
    <w:rsid w:val="006402C6"/>
    <w:rsid w:val="00640386"/>
    <w:rsid w:val="0064055B"/>
    <w:rsid w:val="006406DD"/>
    <w:rsid w:val="00640DF1"/>
    <w:rsid w:val="00641419"/>
    <w:rsid w:val="006415A4"/>
    <w:rsid w:val="00641A9A"/>
    <w:rsid w:val="00641D06"/>
    <w:rsid w:val="0064218B"/>
    <w:rsid w:val="00642675"/>
    <w:rsid w:val="00642AAC"/>
    <w:rsid w:val="00642B9D"/>
    <w:rsid w:val="00642E87"/>
    <w:rsid w:val="00643530"/>
    <w:rsid w:val="006439DC"/>
    <w:rsid w:val="006441A0"/>
    <w:rsid w:val="006441C6"/>
    <w:rsid w:val="00644575"/>
    <w:rsid w:val="006446B0"/>
    <w:rsid w:val="0064487D"/>
    <w:rsid w:val="00644E79"/>
    <w:rsid w:val="00645603"/>
    <w:rsid w:val="00645A06"/>
    <w:rsid w:val="00645B27"/>
    <w:rsid w:val="00645C7F"/>
    <w:rsid w:val="00645E3C"/>
    <w:rsid w:val="0064612C"/>
    <w:rsid w:val="00646346"/>
    <w:rsid w:val="00646663"/>
    <w:rsid w:val="00646939"/>
    <w:rsid w:val="0064695D"/>
    <w:rsid w:val="00646D7B"/>
    <w:rsid w:val="00647336"/>
    <w:rsid w:val="006474A2"/>
    <w:rsid w:val="006474A9"/>
    <w:rsid w:val="00647E96"/>
    <w:rsid w:val="006508B8"/>
    <w:rsid w:val="006509C0"/>
    <w:rsid w:val="00650A04"/>
    <w:rsid w:val="00650F4C"/>
    <w:rsid w:val="0065163B"/>
    <w:rsid w:val="006516AF"/>
    <w:rsid w:val="006519D7"/>
    <w:rsid w:val="00651EAF"/>
    <w:rsid w:val="006525F4"/>
    <w:rsid w:val="0065260A"/>
    <w:rsid w:val="0065336B"/>
    <w:rsid w:val="0065338C"/>
    <w:rsid w:val="006535B0"/>
    <w:rsid w:val="00653901"/>
    <w:rsid w:val="00653A25"/>
    <w:rsid w:val="00653D8D"/>
    <w:rsid w:val="00653E5D"/>
    <w:rsid w:val="0065411A"/>
    <w:rsid w:val="006541E9"/>
    <w:rsid w:val="00654637"/>
    <w:rsid w:val="00654DFD"/>
    <w:rsid w:val="00654E33"/>
    <w:rsid w:val="0065506D"/>
    <w:rsid w:val="006553FB"/>
    <w:rsid w:val="006562C0"/>
    <w:rsid w:val="00656F4B"/>
    <w:rsid w:val="0065724E"/>
    <w:rsid w:val="006573C9"/>
    <w:rsid w:val="00657409"/>
    <w:rsid w:val="006574C0"/>
    <w:rsid w:val="00660249"/>
    <w:rsid w:val="006604E9"/>
    <w:rsid w:val="0066094D"/>
    <w:rsid w:val="00660B3B"/>
    <w:rsid w:val="00660EE4"/>
    <w:rsid w:val="00660F39"/>
    <w:rsid w:val="00662153"/>
    <w:rsid w:val="00662241"/>
    <w:rsid w:val="006624AD"/>
    <w:rsid w:val="0066272C"/>
    <w:rsid w:val="00662940"/>
    <w:rsid w:val="00662E4C"/>
    <w:rsid w:val="006637BB"/>
    <w:rsid w:val="00663A6F"/>
    <w:rsid w:val="00663C05"/>
    <w:rsid w:val="0066440E"/>
    <w:rsid w:val="00664F78"/>
    <w:rsid w:val="0066550C"/>
    <w:rsid w:val="006656C1"/>
    <w:rsid w:val="00665790"/>
    <w:rsid w:val="00665A86"/>
    <w:rsid w:val="00665CF6"/>
    <w:rsid w:val="006663D4"/>
    <w:rsid w:val="00666520"/>
    <w:rsid w:val="00666A1C"/>
    <w:rsid w:val="00666DA4"/>
    <w:rsid w:val="00666ECB"/>
    <w:rsid w:val="006670F6"/>
    <w:rsid w:val="00667475"/>
    <w:rsid w:val="00667585"/>
    <w:rsid w:val="00667A1B"/>
    <w:rsid w:val="006706BD"/>
    <w:rsid w:val="0067075F"/>
    <w:rsid w:val="006707B6"/>
    <w:rsid w:val="00671041"/>
    <w:rsid w:val="006712EC"/>
    <w:rsid w:val="00671579"/>
    <w:rsid w:val="006715D6"/>
    <w:rsid w:val="006717DA"/>
    <w:rsid w:val="00672B6C"/>
    <w:rsid w:val="00672CD8"/>
    <w:rsid w:val="00672D73"/>
    <w:rsid w:val="00672D8F"/>
    <w:rsid w:val="006733FE"/>
    <w:rsid w:val="00673430"/>
    <w:rsid w:val="006736A8"/>
    <w:rsid w:val="006738BD"/>
    <w:rsid w:val="006739E8"/>
    <w:rsid w:val="00673BED"/>
    <w:rsid w:val="00674808"/>
    <w:rsid w:val="006749B5"/>
    <w:rsid w:val="00674B4B"/>
    <w:rsid w:val="00674E9C"/>
    <w:rsid w:val="00674FA3"/>
    <w:rsid w:val="0067544C"/>
    <w:rsid w:val="0067582E"/>
    <w:rsid w:val="00676B2E"/>
    <w:rsid w:val="00677085"/>
    <w:rsid w:val="0067745A"/>
    <w:rsid w:val="006777F8"/>
    <w:rsid w:val="00677B52"/>
    <w:rsid w:val="00677EBA"/>
    <w:rsid w:val="00677F3F"/>
    <w:rsid w:val="00680382"/>
    <w:rsid w:val="00680C8A"/>
    <w:rsid w:val="00680EB5"/>
    <w:rsid w:val="0068103A"/>
    <w:rsid w:val="006811AE"/>
    <w:rsid w:val="00681236"/>
    <w:rsid w:val="00681CB7"/>
    <w:rsid w:val="006823E8"/>
    <w:rsid w:val="006823ED"/>
    <w:rsid w:val="006826F6"/>
    <w:rsid w:val="00682F1B"/>
    <w:rsid w:val="0068377A"/>
    <w:rsid w:val="006837EA"/>
    <w:rsid w:val="006838B3"/>
    <w:rsid w:val="00683D36"/>
    <w:rsid w:val="00683DE4"/>
    <w:rsid w:val="00683F5C"/>
    <w:rsid w:val="0068404B"/>
    <w:rsid w:val="0068461E"/>
    <w:rsid w:val="00684949"/>
    <w:rsid w:val="00684C3A"/>
    <w:rsid w:val="00684FF9"/>
    <w:rsid w:val="0068569C"/>
    <w:rsid w:val="0068592E"/>
    <w:rsid w:val="00685C62"/>
    <w:rsid w:val="006861A8"/>
    <w:rsid w:val="006868EB"/>
    <w:rsid w:val="0068699B"/>
    <w:rsid w:val="006873AE"/>
    <w:rsid w:val="00687702"/>
    <w:rsid w:val="00687E50"/>
    <w:rsid w:val="0069010A"/>
    <w:rsid w:val="0069029B"/>
    <w:rsid w:val="00690399"/>
    <w:rsid w:val="00690790"/>
    <w:rsid w:val="006907BD"/>
    <w:rsid w:val="00690A1E"/>
    <w:rsid w:val="00690EA8"/>
    <w:rsid w:val="0069129A"/>
    <w:rsid w:val="006913FA"/>
    <w:rsid w:val="00692225"/>
    <w:rsid w:val="00692390"/>
    <w:rsid w:val="00692834"/>
    <w:rsid w:val="00692906"/>
    <w:rsid w:val="006929EC"/>
    <w:rsid w:val="00692C8D"/>
    <w:rsid w:val="00692E8B"/>
    <w:rsid w:val="006931DA"/>
    <w:rsid w:val="00693348"/>
    <w:rsid w:val="00693A1C"/>
    <w:rsid w:val="006940E8"/>
    <w:rsid w:val="00694856"/>
    <w:rsid w:val="00694E0A"/>
    <w:rsid w:val="00695679"/>
    <w:rsid w:val="00695808"/>
    <w:rsid w:val="00695E94"/>
    <w:rsid w:val="00695FF8"/>
    <w:rsid w:val="0069638D"/>
    <w:rsid w:val="00696498"/>
    <w:rsid w:val="00696542"/>
    <w:rsid w:val="006966AD"/>
    <w:rsid w:val="0069708C"/>
    <w:rsid w:val="006970E0"/>
    <w:rsid w:val="006971A8"/>
    <w:rsid w:val="00697FCB"/>
    <w:rsid w:val="006A01E4"/>
    <w:rsid w:val="006A05FB"/>
    <w:rsid w:val="006A06CB"/>
    <w:rsid w:val="006A1059"/>
    <w:rsid w:val="006A1124"/>
    <w:rsid w:val="006A129A"/>
    <w:rsid w:val="006A1403"/>
    <w:rsid w:val="006A1506"/>
    <w:rsid w:val="006A1B76"/>
    <w:rsid w:val="006A1D0D"/>
    <w:rsid w:val="006A1D90"/>
    <w:rsid w:val="006A1E6A"/>
    <w:rsid w:val="006A2560"/>
    <w:rsid w:val="006A25AB"/>
    <w:rsid w:val="006A2C36"/>
    <w:rsid w:val="006A34A4"/>
    <w:rsid w:val="006A381D"/>
    <w:rsid w:val="006A3949"/>
    <w:rsid w:val="006A3C9D"/>
    <w:rsid w:val="006A4939"/>
    <w:rsid w:val="006A5D5D"/>
    <w:rsid w:val="006A5DCC"/>
    <w:rsid w:val="006A6032"/>
    <w:rsid w:val="006A6205"/>
    <w:rsid w:val="006A6830"/>
    <w:rsid w:val="006A6CE6"/>
    <w:rsid w:val="006A6DF6"/>
    <w:rsid w:val="006A6E01"/>
    <w:rsid w:val="006A7824"/>
    <w:rsid w:val="006A7B22"/>
    <w:rsid w:val="006B0171"/>
    <w:rsid w:val="006B04E5"/>
    <w:rsid w:val="006B09C0"/>
    <w:rsid w:val="006B0DE8"/>
    <w:rsid w:val="006B1007"/>
    <w:rsid w:val="006B10BF"/>
    <w:rsid w:val="006B16CB"/>
    <w:rsid w:val="006B1DDE"/>
    <w:rsid w:val="006B2AC3"/>
    <w:rsid w:val="006B3213"/>
    <w:rsid w:val="006B3DF2"/>
    <w:rsid w:val="006B40B7"/>
    <w:rsid w:val="006B460E"/>
    <w:rsid w:val="006B46FB"/>
    <w:rsid w:val="006B559A"/>
    <w:rsid w:val="006B578A"/>
    <w:rsid w:val="006B5AEC"/>
    <w:rsid w:val="006B5B5D"/>
    <w:rsid w:val="006B5DED"/>
    <w:rsid w:val="006B6031"/>
    <w:rsid w:val="006B67C4"/>
    <w:rsid w:val="006B6F48"/>
    <w:rsid w:val="006B6F6E"/>
    <w:rsid w:val="006B6F76"/>
    <w:rsid w:val="006B700B"/>
    <w:rsid w:val="006B75A5"/>
    <w:rsid w:val="006B78C9"/>
    <w:rsid w:val="006B7E62"/>
    <w:rsid w:val="006C0381"/>
    <w:rsid w:val="006C062B"/>
    <w:rsid w:val="006C09B4"/>
    <w:rsid w:val="006C0D81"/>
    <w:rsid w:val="006C1079"/>
    <w:rsid w:val="006C12BE"/>
    <w:rsid w:val="006C2372"/>
    <w:rsid w:val="006C3236"/>
    <w:rsid w:val="006C332A"/>
    <w:rsid w:val="006C3863"/>
    <w:rsid w:val="006C3B3A"/>
    <w:rsid w:val="006C3B4F"/>
    <w:rsid w:val="006C3B86"/>
    <w:rsid w:val="006C4090"/>
    <w:rsid w:val="006C453B"/>
    <w:rsid w:val="006C4F1D"/>
    <w:rsid w:val="006C51F9"/>
    <w:rsid w:val="006C580E"/>
    <w:rsid w:val="006C6189"/>
    <w:rsid w:val="006C62FA"/>
    <w:rsid w:val="006C6721"/>
    <w:rsid w:val="006C7164"/>
    <w:rsid w:val="006C74E4"/>
    <w:rsid w:val="006C7750"/>
    <w:rsid w:val="006D0724"/>
    <w:rsid w:val="006D07C4"/>
    <w:rsid w:val="006D1A3F"/>
    <w:rsid w:val="006D1DB2"/>
    <w:rsid w:val="006D209D"/>
    <w:rsid w:val="006D2262"/>
    <w:rsid w:val="006D242C"/>
    <w:rsid w:val="006D24DA"/>
    <w:rsid w:val="006D2F5E"/>
    <w:rsid w:val="006D357F"/>
    <w:rsid w:val="006D35D4"/>
    <w:rsid w:val="006D38B6"/>
    <w:rsid w:val="006D3B39"/>
    <w:rsid w:val="006D3BF1"/>
    <w:rsid w:val="006D3F0D"/>
    <w:rsid w:val="006D47A1"/>
    <w:rsid w:val="006D4FC5"/>
    <w:rsid w:val="006D554A"/>
    <w:rsid w:val="006D59BD"/>
    <w:rsid w:val="006D63CD"/>
    <w:rsid w:val="006D6DC6"/>
    <w:rsid w:val="006D74B9"/>
    <w:rsid w:val="006D7B92"/>
    <w:rsid w:val="006D7EA7"/>
    <w:rsid w:val="006D7F77"/>
    <w:rsid w:val="006E0607"/>
    <w:rsid w:val="006E0D68"/>
    <w:rsid w:val="006E0F5D"/>
    <w:rsid w:val="006E1136"/>
    <w:rsid w:val="006E1232"/>
    <w:rsid w:val="006E12B0"/>
    <w:rsid w:val="006E184C"/>
    <w:rsid w:val="006E1957"/>
    <w:rsid w:val="006E1AE1"/>
    <w:rsid w:val="006E1C40"/>
    <w:rsid w:val="006E1DC7"/>
    <w:rsid w:val="006E1F42"/>
    <w:rsid w:val="006E21FB"/>
    <w:rsid w:val="006E22F3"/>
    <w:rsid w:val="006E251D"/>
    <w:rsid w:val="006E2526"/>
    <w:rsid w:val="006E25DC"/>
    <w:rsid w:val="006E2D5E"/>
    <w:rsid w:val="006E2FA6"/>
    <w:rsid w:val="006E3190"/>
    <w:rsid w:val="006E3431"/>
    <w:rsid w:val="006E36DF"/>
    <w:rsid w:val="006E3CEB"/>
    <w:rsid w:val="006E3E20"/>
    <w:rsid w:val="006E448D"/>
    <w:rsid w:val="006E4DE4"/>
    <w:rsid w:val="006E5956"/>
    <w:rsid w:val="006E59F3"/>
    <w:rsid w:val="006E5C0F"/>
    <w:rsid w:val="006E5CDC"/>
    <w:rsid w:val="006E5EB2"/>
    <w:rsid w:val="006E6E73"/>
    <w:rsid w:val="006E7AA4"/>
    <w:rsid w:val="006F00D7"/>
    <w:rsid w:val="006F0AFD"/>
    <w:rsid w:val="006F1378"/>
    <w:rsid w:val="006F13B3"/>
    <w:rsid w:val="006F1488"/>
    <w:rsid w:val="006F18F2"/>
    <w:rsid w:val="006F1F3D"/>
    <w:rsid w:val="006F2064"/>
    <w:rsid w:val="006F2254"/>
    <w:rsid w:val="006F257B"/>
    <w:rsid w:val="006F28D5"/>
    <w:rsid w:val="006F3074"/>
    <w:rsid w:val="006F30CE"/>
    <w:rsid w:val="006F3B6C"/>
    <w:rsid w:val="006F3DCB"/>
    <w:rsid w:val="006F45CC"/>
    <w:rsid w:val="006F46A8"/>
    <w:rsid w:val="006F4758"/>
    <w:rsid w:val="006F4DD4"/>
    <w:rsid w:val="006F51C2"/>
    <w:rsid w:val="006F56F9"/>
    <w:rsid w:val="006F570B"/>
    <w:rsid w:val="006F576B"/>
    <w:rsid w:val="006F5976"/>
    <w:rsid w:val="006F5A1E"/>
    <w:rsid w:val="006F5B0E"/>
    <w:rsid w:val="006F5DDF"/>
    <w:rsid w:val="006F6A2D"/>
    <w:rsid w:val="006F6A70"/>
    <w:rsid w:val="006F7198"/>
    <w:rsid w:val="006F7C05"/>
    <w:rsid w:val="006F7D52"/>
    <w:rsid w:val="006F7EBD"/>
    <w:rsid w:val="006F7FC9"/>
    <w:rsid w:val="0070000E"/>
    <w:rsid w:val="00700136"/>
    <w:rsid w:val="007002F8"/>
    <w:rsid w:val="007007B2"/>
    <w:rsid w:val="00700970"/>
    <w:rsid w:val="00700ACE"/>
    <w:rsid w:val="00700D7D"/>
    <w:rsid w:val="00701A18"/>
    <w:rsid w:val="00702014"/>
    <w:rsid w:val="0070204A"/>
    <w:rsid w:val="007022BF"/>
    <w:rsid w:val="00702390"/>
    <w:rsid w:val="007025A0"/>
    <w:rsid w:val="0070265A"/>
    <w:rsid w:val="00702C81"/>
    <w:rsid w:val="00703205"/>
    <w:rsid w:val="007032CD"/>
    <w:rsid w:val="0070354C"/>
    <w:rsid w:val="00703F3B"/>
    <w:rsid w:val="007047A2"/>
    <w:rsid w:val="007047BC"/>
    <w:rsid w:val="007047F0"/>
    <w:rsid w:val="00704B74"/>
    <w:rsid w:val="00704E42"/>
    <w:rsid w:val="00704E4D"/>
    <w:rsid w:val="00704E53"/>
    <w:rsid w:val="0070538C"/>
    <w:rsid w:val="0070568F"/>
    <w:rsid w:val="00705FB1"/>
    <w:rsid w:val="0070619F"/>
    <w:rsid w:val="00706D38"/>
    <w:rsid w:val="00706FBC"/>
    <w:rsid w:val="007077F1"/>
    <w:rsid w:val="00707DA5"/>
    <w:rsid w:val="00707F19"/>
    <w:rsid w:val="00707F79"/>
    <w:rsid w:val="00707FA4"/>
    <w:rsid w:val="00710895"/>
    <w:rsid w:val="00710F36"/>
    <w:rsid w:val="00710F69"/>
    <w:rsid w:val="00710FC7"/>
    <w:rsid w:val="007111DB"/>
    <w:rsid w:val="00711253"/>
    <w:rsid w:val="007116C7"/>
    <w:rsid w:val="00711EE4"/>
    <w:rsid w:val="00712038"/>
    <w:rsid w:val="007126C6"/>
    <w:rsid w:val="00712B2F"/>
    <w:rsid w:val="00713123"/>
    <w:rsid w:val="00713184"/>
    <w:rsid w:val="00713A24"/>
    <w:rsid w:val="007151DA"/>
    <w:rsid w:val="0071536E"/>
    <w:rsid w:val="00715459"/>
    <w:rsid w:val="00715600"/>
    <w:rsid w:val="00715633"/>
    <w:rsid w:val="00715752"/>
    <w:rsid w:val="00715BB8"/>
    <w:rsid w:val="00715E3D"/>
    <w:rsid w:val="007164C6"/>
    <w:rsid w:val="00716566"/>
    <w:rsid w:val="0071679A"/>
    <w:rsid w:val="00716A2D"/>
    <w:rsid w:val="00716A51"/>
    <w:rsid w:val="00716D1D"/>
    <w:rsid w:val="00716D63"/>
    <w:rsid w:val="00716E51"/>
    <w:rsid w:val="00716F8B"/>
    <w:rsid w:val="007173B7"/>
    <w:rsid w:val="00717502"/>
    <w:rsid w:val="007177D3"/>
    <w:rsid w:val="007177E4"/>
    <w:rsid w:val="00717A7B"/>
    <w:rsid w:val="00717FB7"/>
    <w:rsid w:val="007201D1"/>
    <w:rsid w:val="00720BB4"/>
    <w:rsid w:val="007211EB"/>
    <w:rsid w:val="0072146F"/>
    <w:rsid w:val="00721C2A"/>
    <w:rsid w:val="00721E62"/>
    <w:rsid w:val="0072293C"/>
    <w:rsid w:val="0072363E"/>
    <w:rsid w:val="00723F09"/>
    <w:rsid w:val="00723F15"/>
    <w:rsid w:val="007240C2"/>
    <w:rsid w:val="0072414F"/>
    <w:rsid w:val="007244F3"/>
    <w:rsid w:val="00724836"/>
    <w:rsid w:val="00724EEC"/>
    <w:rsid w:val="0072501F"/>
    <w:rsid w:val="007253E1"/>
    <w:rsid w:val="00725468"/>
    <w:rsid w:val="00725FCC"/>
    <w:rsid w:val="00726053"/>
    <w:rsid w:val="0072615E"/>
    <w:rsid w:val="00726C27"/>
    <w:rsid w:val="00727A45"/>
    <w:rsid w:val="00730223"/>
    <w:rsid w:val="00730293"/>
    <w:rsid w:val="00730393"/>
    <w:rsid w:val="007307A3"/>
    <w:rsid w:val="007307E3"/>
    <w:rsid w:val="00730B81"/>
    <w:rsid w:val="00730C1E"/>
    <w:rsid w:val="00730DB0"/>
    <w:rsid w:val="00730E6A"/>
    <w:rsid w:val="0073116B"/>
    <w:rsid w:val="0073124D"/>
    <w:rsid w:val="00731415"/>
    <w:rsid w:val="00731A93"/>
    <w:rsid w:val="00732146"/>
    <w:rsid w:val="00732659"/>
    <w:rsid w:val="00732680"/>
    <w:rsid w:val="00732963"/>
    <w:rsid w:val="00732B97"/>
    <w:rsid w:val="00732D6E"/>
    <w:rsid w:val="00732FC2"/>
    <w:rsid w:val="00733113"/>
    <w:rsid w:val="0073337D"/>
    <w:rsid w:val="007334BD"/>
    <w:rsid w:val="007334DB"/>
    <w:rsid w:val="00733C0E"/>
    <w:rsid w:val="0073427C"/>
    <w:rsid w:val="00734A5B"/>
    <w:rsid w:val="007352F9"/>
    <w:rsid w:val="007356B7"/>
    <w:rsid w:val="00735710"/>
    <w:rsid w:val="00735799"/>
    <w:rsid w:val="00735A9B"/>
    <w:rsid w:val="00735E33"/>
    <w:rsid w:val="00735E51"/>
    <w:rsid w:val="0073635F"/>
    <w:rsid w:val="007369F6"/>
    <w:rsid w:val="00736D62"/>
    <w:rsid w:val="00736EE8"/>
    <w:rsid w:val="0073714B"/>
    <w:rsid w:val="0073752A"/>
    <w:rsid w:val="0073776E"/>
    <w:rsid w:val="0073797F"/>
    <w:rsid w:val="00737AD3"/>
    <w:rsid w:val="00737F95"/>
    <w:rsid w:val="00737FF8"/>
    <w:rsid w:val="00740DA8"/>
    <w:rsid w:val="00740FDE"/>
    <w:rsid w:val="007412E0"/>
    <w:rsid w:val="00741A91"/>
    <w:rsid w:val="007426BE"/>
    <w:rsid w:val="00742EBC"/>
    <w:rsid w:val="0074330C"/>
    <w:rsid w:val="00743B12"/>
    <w:rsid w:val="00743B27"/>
    <w:rsid w:val="00743E9C"/>
    <w:rsid w:val="0074442C"/>
    <w:rsid w:val="0074461F"/>
    <w:rsid w:val="007446AA"/>
    <w:rsid w:val="00744894"/>
    <w:rsid w:val="00744CEE"/>
    <w:rsid w:val="00744E76"/>
    <w:rsid w:val="00745083"/>
    <w:rsid w:val="00745573"/>
    <w:rsid w:val="0074560F"/>
    <w:rsid w:val="00745B19"/>
    <w:rsid w:val="00746173"/>
    <w:rsid w:val="007462AB"/>
    <w:rsid w:val="007464FD"/>
    <w:rsid w:val="00746A63"/>
    <w:rsid w:val="00746BFF"/>
    <w:rsid w:val="00746EED"/>
    <w:rsid w:val="00747205"/>
    <w:rsid w:val="00747865"/>
    <w:rsid w:val="007478FB"/>
    <w:rsid w:val="00747EEA"/>
    <w:rsid w:val="0075037B"/>
    <w:rsid w:val="0075059C"/>
    <w:rsid w:val="0075097E"/>
    <w:rsid w:val="0075098E"/>
    <w:rsid w:val="00750D41"/>
    <w:rsid w:val="00751333"/>
    <w:rsid w:val="00751419"/>
    <w:rsid w:val="00751563"/>
    <w:rsid w:val="0075160F"/>
    <w:rsid w:val="007517E2"/>
    <w:rsid w:val="00751D7D"/>
    <w:rsid w:val="0075204A"/>
    <w:rsid w:val="007527A2"/>
    <w:rsid w:val="00752951"/>
    <w:rsid w:val="00752A8F"/>
    <w:rsid w:val="00752E07"/>
    <w:rsid w:val="00752ED5"/>
    <w:rsid w:val="007530BD"/>
    <w:rsid w:val="00753413"/>
    <w:rsid w:val="00753676"/>
    <w:rsid w:val="00753978"/>
    <w:rsid w:val="00753F82"/>
    <w:rsid w:val="00755060"/>
    <w:rsid w:val="00755D75"/>
    <w:rsid w:val="00755DF4"/>
    <w:rsid w:val="00755EA8"/>
    <w:rsid w:val="0075693F"/>
    <w:rsid w:val="00756E01"/>
    <w:rsid w:val="00756F95"/>
    <w:rsid w:val="00757044"/>
    <w:rsid w:val="00757334"/>
    <w:rsid w:val="00757350"/>
    <w:rsid w:val="007603A2"/>
    <w:rsid w:val="00760504"/>
    <w:rsid w:val="0076085E"/>
    <w:rsid w:val="00760B3C"/>
    <w:rsid w:val="00760D40"/>
    <w:rsid w:val="00760D8E"/>
    <w:rsid w:val="00760DC7"/>
    <w:rsid w:val="00761735"/>
    <w:rsid w:val="00761758"/>
    <w:rsid w:val="00761BB7"/>
    <w:rsid w:val="007620F8"/>
    <w:rsid w:val="0076239F"/>
    <w:rsid w:val="00762482"/>
    <w:rsid w:val="00762570"/>
    <w:rsid w:val="00762618"/>
    <w:rsid w:val="00762710"/>
    <w:rsid w:val="00762908"/>
    <w:rsid w:val="00762C33"/>
    <w:rsid w:val="007630B7"/>
    <w:rsid w:val="0076328F"/>
    <w:rsid w:val="0076340C"/>
    <w:rsid w:val="007636AC"/>
    <w:rsid w:val="0076378A"/>
    <w:rsid w:val="00763F8F"/>
    <w:rsid w:val="007647E4"/>
    <w:rsid w:val="007649EF"/>
    <w:rsid w:val="00764C79"/>
    <w:rsid w:val="00764FDA"/>
    <w:rsid w:val="007654B9"/>
    <w:rsid w:val="007655DC"/>
    <w:rsid w:val="00765904"/>
    <w:rsid w:val="007659E4"/>
    <w:rsid w:val="00765DA8"/>
    <w:rsid w:val="00765DC8"/>
    <w:rsid w:val="00765EE2"/>
    <w:rsid w:val="00766818"/>
    <w:rsid w:val="00767455"/>
    <w:rsid w:val="00767BC9"/>
    <w:rsid w:val="007703A5"/>
    <w:rsid w:val="00770CAF"/>
    <w:rsid w:val="00770E52"/>
    <w:rsid w:val="00770F44"/>
    <w:rsid w:val="0077109F"/>
    <w:rsid w:val="007712F3"/>
    <w:rsid w:val="00771501"/>
    <w:rsid w:val="0077185C"/>
    <w:rsid w:val="007718A6"/>
    <w:rsid w:val="00771ADC"/>
    <w:rsid w:val="00771CC1"/>
    <w:rsid w:val="0077225C"/>
    <w:rsid w:val="00772635"/>
    <w:rsid w:val="007728B6"/>
    <w:rsid w:val="00772CF9"/>
    <w:rsid w:val="0077324F"/>
    <w:rsid w:val="00773424"/>
    <w:rsid w:val="00773775"/>
    <w:rsid w:val="00773B3F"/>
    <w:rsid w:val="0077453B"/>
    <w:rsid w:val="00774C28"/>
    <w:rsid w:val="00774C99"/>
    <w:rsid w:val="00774CEA"/>
    <w:rsid w:val="007753A5"/>
    <w:rsid w:val="00775638"/>
    <w:rsid w:val="00775A18"/>
    <w:rsid w:val="00775C99"/>
    <w:rsid w:val="00775D36"/>
    <w:rsid w:val="00775E03"/>
    <w:rsid w:val="00776BD8"/>
    <w:rsid w:val="00776C52"/>
    <w:rsid w:val="00776D37"/>
    <w:rsid w:val="0077751A"/>
    <w:rsid w:val="00777603"/>
    <w:rsid w:val="00777633"/>
    <w:rsid w:val="007777FA"/>
    <w:rsid w:val="0077793F"/>
    <w:rsid w:val="007779AF"/>
    <w:rsid w:val="007779C0"/>
    <w:rsid w:val="00780201"/>
    <w:rsid w:val="00780410"/>
    <w:rsid w:val="007806BB"/>
    <w:rsid w:val="00780C43"/>
    <w:rsid w:val="00780F7F"/>
    <w:rsid w:val="00780FDE"/>
    <w:rsid w:val="00781965"/>
    <w:rsid w:val="00781C82"/>
    <w:rsid w:val="00781DD8"/>
    <w:rsid w:val="00781F0F"/>
    <w:rsid w:val="007821A4"/>
    <w:rsid w:val="00782EC2"/>
    <w:rsid w:val="00783751"/>
    <w:rsid w:val="00783A4E"/>
    <w:rsid w:val="00783AAA"/>
    <w:rsid w:val="0078421B"/>
    <w:rsid w:val="007849CF"/>
    <w:rsid w:val="00784D03"/>
    <w:rsid w:val="00785081"/>
    <w:rsid w:val="0078533B"/>
    <w:rsid w:val="007854F8"/>
    <w:rsid w:val="00785EDE"/>
    <w:rsid w:val="00785F2B"/>
    <w:rsid w:val="00785F3C"/>
    <w:rsid w:val="00787577"/>
    <w:rsid w:val="007879FF"/>
    <w:rsid w:val="00787AD4"/>
    <w:rsid w:val="00787B40"/>
    <w:rsid w:val="00790E5C"/>
    <w:rsid w:val="00791242"/>
    <w:rsid w:val="007912AB"/>
    <w:rsid w:val="00792342"/>
    <w:rsid w:val="007929EE"/>
    <w:rsid w:val="00792C9F"/>
    <w:rsid w:val="00793138"/>
    <w:rsid w:val="00793475"/>
    <w:rsid w:val="0079350D"/>
    <w:rsid w:val="00794161"/>
    <w:rsid w:val="007941E4"/>
    <w:rsid w:val="0079422D"/>
    <w:rsid w:val="0079439A"/>
    <w:rsid w:val="00794D0F"/>
    <w:rsid w:val="0079520E"/>
    <w:rsid w:val="0079546F"/>
    <w:rsid w:val="00796884"/>
    <w:rsid w:val="007969C0"/>
    <w:rsid w:val="00796C29"/>
    <w:rsid w:val="00797346"/>
    <w:rsid w:val="00797614"/>
    <w:rsid w:val="007977A8"/>
    <w:rsid w:val="00797950"/>
    <w:rsid w:val="007979E9"/>
    <w:rsid w:val="00797AF6"/>
    <w:rsid w:val="007A0863"/>
    <w:rsid w:val="007A0A5C"/>
    <w:rsid w:val="007A0DE5"/>
    <w:rsid w:val="007A0F9E"/>
    <w:rsid w:val="007A1323"/>
    <w:rsid w:val="007A1D08"/>
    <w:rsid w:val="007A209B"/>
    <w:rsid w:val="007A22B6"/>
    <w:rsid w:val="007A29D9"/>
    <w:rsid w:val="007A2B5C"/>
    <w:rsid w:val="007A2DA2"/>
    <w:rsid w:val="007A2F38"/>
    <w:rsid w:val="007A343C"/>
    <w:rsid w:val="007A36C9"/>
    <w:rsid w:val="007A497D"/>
    <w:rsid w:val="007A4D41"/>
    <w:rsid w:val="007A4D7B"/>
    <w:rsid w:val="007A4DB6"/>
    <w:rsid w:val="007A501D"/>
    <w:rsid w:val="007A51E8"/>
    <w:rsid w:val="007A562E"/>
    <w:rsid w:val="007A5DA6"/>
    <w:rsid w:val="007A5F7C"/>
    <w:rsid w:val="007A6729"/>
    <w:rsid w:val="007A6AEE"/>
    <w:rsid w:val="007A6B2B"/>
    <w:rsid w:val="007A6BF9"/>
    <w:rsid w:val="007A6DEE"/>
    <w:rsid w:val="007A7368"/>
    <w:rsid w:val="007A7435"/>
    <w:rsid w:val="007A74FA"/>
    <w:rsid w:val="007A7657"/>
    <w:rsid w:val="007A79AD"/>
    <w:rsid w:val="007B02BB"/>
    <w:rsid w:val="007B03D1"/>
    <w:rsid w:val="007B06E1"/>
    <w:rsid w:val="007B08BD"/>
    <w:rsid w:val="007B0AEC"/>
    <w:rsid w:val="007B0DDB"/>
    <w:rsid w:val="007B1153"/>
    <w:rsid w:val="007B124C"/>
    <w:rsid w:val="007B134A"/>
    <w:rsid w:val="007B1886"/>
    <w:rsid w:val="007B23DF"/>
    <w:rsid w:val="007B25C5"/>
    <w:rsid w:val="007B2767"/>
    <w:rsid w:val="007B2802"/>
    <w:rsid w:val="007B2A8E"/>
    <w:rsid w:val="007B2AD3"/>
    <w:rsid w:val="007B2B00"/>
    <w:rsid w:val="007B2EF0"/>
    <w:rsid w:val="007B3716"/>
    <w:rsid w:val="007B41E4"/>
    <w:rsid w:val="007B4AA6"/>
    <w:rsid w:val="007B4D97"/>
    <w:rsid w:val="007B4E01"/>
    <w:rsid w:val="007B512A"/>
    <w:rsid w:val="007B53ED"/>
    <w:rsid w:val="007B5532"/>
    <w:rsid w:val="007B57A0"/>
    <w:rsid w:val="007B5ADD"/>
    <w:rsid w:val="007B5BE9"/>
    <w:rsid w:val="007B5F64"/>
    <w:rsid w:val="007B60F1"/>
    <w:rsid w:val="007B612F"/>
    <w:rsid w:val="007B6286"/>
    <w:rsid w:val="007B6E39"/>
    <w:rsid w:val="007B7548"/>
    <w:rsid w:val="007B7A97"/>
    <w:rsid w:val="007B7BE4"/>
    <w:rsid w:val="007C041E"/>
    <w:rsid w:val="007C0C9F"/>
    <w:rsid w:val="007C17A6"/>
    <w:rsid w:val="007C1C55"/>
    <w:rsid w:val="007C1E92"/>
    <w:rsid w:val="007C1E9F"/>
    <w:rsid w:val="007C2097"/>
    <w:rsid w:val="007C22F0"/>
    <w:rsid w:val="007C23D2"/>
    <w:rsid w:val="007C2563"/>
    <w:rsid w:val="007C2CBC"/>
    <w:rsid w:val="007C3327"/>
    <w:rsid w:val="007C351F"/>
    <w:rsid w:val="007C353B"/>
    <w:rsid w:val="007C38BA"/>
    <w:rsid w:val="007C3AC0"/>
    <w:rsid w:val="007C3E3C"/>
    <w:rsid w:val="007C42F1"/>
    <w:rsid w:val="007C4674"/>
    <w:rsid w:val="007C49E0"/>
    <w:rsid w:val="007C5126"/>
    <w:rsid w:val="007C598E"/>
    <w:rsid w:val="007C5BFA"/>
    <w:rsid w:val="007C6146"/>
    <w:rsid w:val="007C61D1"/>
    <w:rsid w:val="007C62A6"/>
    <w:rsid w:val="007C6721"/>
    <w:rsid w:val="007C67E9"/>
    <w:rsid w:val="007C6C47"/>
    <w:rsid w:val="007C7343"/>
    <w:rsid w:val="007C765F"/>
    <w:rsid w:val="007C7A23"/>
    <w:rsid w:val="007D04DA"/>
    <w:rsid w:val="007D07CD"/>
    <w:rsid w:val="007D09CE"/>
    <w:rsid w:val="007D09E6"/>
    <w:rsid w:val="007D15A7"/>
    <w:rsid w:val="007D1883"/>
    <w:rsid w:val="007D1A85"/>
    <w:rsid w:val="007D28AC"/>
    <w:rsid w:val="007D32CC"/>
    <w:rsid w:val="007D3A02"/>
    <w:rsid w:val="007D3CBB"/>
    <w:rsid w:val="007D3F4F"/>
    <w:rsid w:val="007D3F9D"/>
    <w:rsid w:val="007D4083"/>
    <w:rsid w:val="007D42CC"/>
    <w:rsid w:val="007D43F2"/>
    <w:rsid w:val="007D4439"/>
    <w:rsid w:val="007D458A"/>
    <w:rsid w:val="007D4707"/>
    <w:rsid w:val="007D49FF"/>
    <w:rsid w:val="007D525D"/>
    <w:rsid w:val="007D52BB"/>
    <w:rsid w:val="007D5324"/>
    <w:rsid w:val="007D5A7F"/>
    <w:rsid w:val="007D5C03"/>
    <w:rsid w:val="007D5EC7"/>
    <w:rsid w:val="007D5ED0"/>
    <w:rsid w:val="007D617D"/>
    <w:rsid w:val="007D63BA"/>
    <w:rsid w:val="007D6418"/>
    <w:rsid w:val="007D6903"/>
    <w:rsid w:val="007D69AF"/>
    <w:rsid w:val="007D6A07"/>
    <w:rsid w:val="007D6C78"/>
    <w:rsid w:val="007D6DEE"/>
    <w:rsid w:val="007D7039"/>
    <w:rsid w:val="007D731C"/>
    <w:rsid w:val="007D740B"/>
    <w:rsid w:val="007D788B"/>
    <w:rsid w:val="007D7B3A"/>
    <w:rsid w:val="007D7BA9"/>
    <w:rsid w:val="007D7F35"/>
    <w:rsid w:val="007E005A"/>
    <w:rsid w:val="007E02E7"/>
    <w:rsid w:val="007E098D"/>
    <w:rsid w:val="007E101A"/>
    <w:rsid w:val="007E10BC"/>
    <w:rsid w:val="007E153F"/>
    <w:rsid w:val="007E19ED"/>
    <w:rsid w:val="007E1BCA"/>
    <w:rsid w:val="007E1BE6"/>
    <w:rsid w:val="007E263A"/>
    <w:rsid w:val="007E2701"/>
    <w:rsid w:val="007E2724"/>
    <w:rsid w:val="007E2B0A"/>
    <w:rsid w:val="007E2EA0"/>
    <w:rsid w:val="007E32F1"/>
    <w:rsid w:val="007E3927"/>
    <w:rsid w:val="007E3A65"/>
    <w:rsid w:val="007E4B93"/>
    <w:rsid w:val="007E5197"/>
    <w:rsid w:val="007E556B"/>
    <w:rsid w:val="007E5A68"/>
    <w:rsid w:val="007E5A98"/>
    <w:rsid w:val="007E5EDD"/>
    <w:rsid w:val="007E601E"/>
    <w:rsid w:val="007E61D4"/>
    <w:rsid w:val="007E63B2"/>
    <w:rsid w:val="007E6BF0"/>
    <w:rsid w:val="007E71C3"/>
    <w:rsid w:val="007E7B57"/>
    <w:rsid w:val="007F025C"/>
    <w:rsid w:val="007F02A2"/>
    <w:rsid w:val="007F092D"/>
    <w:rsid w:val="007F09EE"/>
    <w:rsid w:val="007F0D5E"/>
    <w:rsid w:val="007F0F3A"/>
    <w:rsid w:val="007F0FB3"/>
    <w:rsid w:val="007F188E"/>
    <w:rsid w:val="007F1A15"/>
    <w:rsid w:val="007F1E8B"/>
    <w:rsid w:val="007F29E9"/>
    <w:rsid w:val="007F2C27"/>
    <w:rsid w:val="007F2D64"/>
    <w:rsid w:val="007F3120"/>
    <w:rsid w:val="007F4238"/>
    <w:rsid w:val="007F436E"/>
    <w:rsid w:val="007F4955"/>
    <w:rsid w:val="007F4D82"/>
    <w:rsid w:val="007F5636"/>
    <w:rsid w:val="007F576E"/>
    <w:rsid w:val="007F5DF4"/>
    <w:rsid w:val="007F6086"/>
    <w:rsid w:val="007F6112"/>
    <w:rsid w:val="007F61E7"/>
    <w:rsid w:val="007F6B36"/>
    <w:rsid w:val="007F6B6A"/>
    <w:rsid w:val="007F700D"/>
    <w:rsid w:val="007F7259"/>
    <w:rsid w:val="007F78C2"/>
    <w:rsid w:val="007F7CAF"/>
    <w:rsid w:val="008001C5"/>
    <w:rsid w:val="00800545"/>
    <w:rsid w:val="008005D9"/>
    <w:rsid w:val="00800749"/>
    <w:rsid w:val="008015E3"/>
    <w:rsid w:val="008016A9"/>
    <w:rsid w:val="0080171C"/>
    <w:rsid w:val="00801B02"/>
    <w:rsid w:val="00801B26"/>
    <w:rsid w:val="00801B56"/>
    <w:rsid w:val="008022E6"/>
    <w:rsid w:val="008022F8"/>
    <w:rsid w:val="0080256B"/>
    <w:rsid w:val="008028A4"/>
    <w:rsid w:val="00802A39"/>
    <w:rsid w:val="00802B95"/>
    <w:rsid w:val="00802F09"/>
    <w:rsid w:val="00802FB1"/>
    <w:rsid w:val="00803D12"/>
    <w:rsid w:val="00803F96"/>
    <w:rsid w:val="008040A8"/>
    <w:rsid w:val="008042C2"/>
    <w:rsid w:val="00804351"/>
    <w:rsid w:val="008043A6"/>
    <w:rsid w:val="008044D6"/>
    <w:rsid w:val="0080451B"/>
    <w:rsid w:val="00804ACD"/>
    <w:rsid w:val="00804C5D"/>
    <w:rsid w:val="00804CFE"/>
    <w:rsid w:val="0080507E"/>
    <w:rsid w:val="00805BE1"/>
    <w:rsid w:val="0080631D"/>
    <w:rsid w:val="00806886"/>
    <w:rsid w:val="00806EBE"/>
    <w:rsid w:val="00807297"/>
    <w:rsid w:val="00807486"/>
    <w:rsid w:val="00807AF4"/>
    <w:rsid w:val="00807BCC"/>
    <w:rsid w:val="00807BDA"/>
    <w:rsid w:val="00807C54"/>
    <w:rsid w:val="008101F5"/>
    <w:rsid w:val="008102FB"/>
    <w:rsid w:val="0081056C"/>
    <w:rsid w:val="00811538"/>
    <w:rsid w:val="00811C61"/>
    <w:rsid w:val="00812834"/>
    <w:rsid w:val="00812DFF"/>
    <w:rsid w:val="00812ED0"/>
    <w:rsid w:val="00813588"/>
    <w:rsid w:val="00813984"/>
    <w:rsid w:val="00813A4A"/>
    <w:rsid w:val="00813AA9"/>
    <w:rsid w:val="00813C33"/>
    <w:rsid w:val="00813E5B"/>
    <w:rsid w:val="00813FB7"/>
    <w:rsid w:val="008149B8"/>
    <w:rsid w:val="00814ACB"/>
    <w:rsid w:val="0081531E"/>
    <w:rsid w:val="00815721"/>
    <w:rsid w:val="008159CB"/>
    <w:rsid w:val="00815A80"/>
    <w:rsid w:val="00815AB2"/>
    <w:rsid w:val="00815B18"/>
    <w:rsid w:val="00815B50"/>
    <w:rsid w:val="00815D60"/>
    <w:rsid w:val="00815E57"/>
    <w:rsid w:val="00815E6F"/>
    <w:rsid w:val="00815F66"/>
    <w:rsid w:val="00815FFD"/>
    <w:rsid w:val="008161AD"/>
    <w:rsid w:val="008161BB"/>
    <w:rsid w:val="0081672B"/>
    <w:rsid w:val="00817194"/>
    <w:rsid w:val="00817603"/>
    <w:rsid w:val="00820039"/>
    <w:rsid w:val="0082057C"/>
    <w:rsid w:val="00820D6A"/>
    <w:rsid w:val="00820EC0"/>
    <w:rsid w:val="0082120F"/>
    <w:rsid w:val="00821442"/>
    <w:rsid w:val="00821509"/>
    <w:rsid w:val="008215CA"/>
    <w:rsid w:val="00821F3E"/>
    <w:rsid w:val="00822971"/>
    <w:rsid w:val="00823096"/>
    <w:rsid w:val="00823414"/>
    <w:rsid w:val="0082351D"/>
    <w:rsid w:val="008239BE"/>
    <w:rsid w:val="00823A09"/>
    <w:rsid w:val="00823C38"/>
    <w:rsid w:val="00823D2E"/>
    <w:rsid w:val="00823D64"/>
    <w:rsid w:val="00823E79"/>
    <w:rsid w:val="00824482"/>
    <w:rsid w:val="00824528"/>
    <w:rsid w:val="00824578"/>
    <w:rsid w:val="00824F11"/>
    <w:rsid w:val="00825119"/>
    <w:rsid w:val="00825595"/>
    <w:rsid w:val="00825EA8"/>
    <w:rsid w:val="0082655E"/>
    <w:rsid w:val="0082690B"/>
    <w:rsid w:val="00826F33"/>
    <w:rsid w:val="008279FA"/>
    <w:rsid w:val="00827A7B"/>
    <w:rsid w:val="00830849"/>
    <w:rsid w:val="00830929"/>
    <w:rsid w:val="00830D78"/>
    <w:rsid w:val="00830FCD"/>
    <w:rsid w:val="008315D0"/>
    <w:rsid w:val="00831DAC"/>
    <w:rsid w:val="008320DD"/>
    <w:rsid w:val="00832171"/>
    <w:rsid w:val="0083231B"/>
    <w:rsid w:val="008325C2"/>
    <w:rsid w:val="00832700"/>
    <w:rsid w:val="00832BE4"/>
    <w:rsid w:val="00832DA8"/>
    <w:rsid w:val="008331FD"/>
    <w:rsid w:val="00833252"/>
    <w:rsid w:val="008332AE"/>
    <w:rsid w:val="00833458"/>
    <w:rsid w:val="00833659"/>
    <w:rsid w:val="0083386C"/>
    <w:rsid w:val="00833A34"/>
    <w:rsid w:val="00834086"/>
    <w:rsid w:val="0083432A"/>
    <w:rsid w:val="0083448B"/>
    <w:rsid w:val="00834CA8"/>
    <w:rsid w:val="00834FD4"/>
    <w:rsid w:val="008352E5"/>
    <w:rsid w:val="008353B6"/>
    <w:rsid w:val="00835786"/>
    <w:rsid w:val="008360C0"/>
    <w:rsid w:val="008360F8"/>
    <w:rsid w:val="00836131"/>
    <w:rsid w:val="008362C4"/>
    <w:rsid w:val="0083630C"/>
    <w:rsid w:val="00836535"/>
    <w:rsid w:val="008368B3"/>
    <w:rsid w:val="008372A1"/>
    <w:rsid w:val="00837488"/>
    <w:rsid w:val="008375F8"/>
    <w:rsid w:val="00837C2C"/>
    <w:rsid w:val="00837C45"/>
    <w:rsid w:val="00837C52"/>
    <w:rsid w:val="00837DB7"/>
    <w:rsid w:val="008401FF"/>
    <w:rsid w:val="0084080D"/>
    <w:rsid w:val="00840AA0"/>
    <w:rsid w:val="00840F94"/>
    <w:rsid w:val="0084126C"/>
    <w:rsid w:val="008417D6"/>
    <w:rsid w:val="00841BCD"/>
    <w:rsid w:val="00841D95"/>
    <w:rsid w:val="00841F0F"/>
    <w:rsid w:val="00842724"/>
    <w:rsid w:val="00842766"/>
    <w:rsid w:val="008429BC"/>
    <w:rsid w:val="00842B18"/>
    <w:rsid w:val="00843537"/>
    <w:rsid w:val="00843656"/>
    <w:rsid w:val="00843E55"/>
    <w:rsid w:val="0084447A"/>
    <w:rsid w:val="0084473C"/>
    <w:rsid w:val="00844B7F"/>
    <w:rsid w:val="00844F25"/>
    <w:rsid w:val="0084534D"/>
    <w:rsid w:val="00845929"/>
    <w:rsid w:val="008462E0"/>
    <w:rsid w:val="008464A3"/>
    <w:rsid w:val="0084660F"/>
    <w:rsid w:val="00846F0C"/>
    <w:rsid w:val="0084713B"/>
    <w:rsid w:val="00847376"/>
    <w:rsid w:val="00847D00"/>
    <w:rsid w:val="00847D25"/>
    <w:rsid w:val="00847E08"/>
    <w:rsid w:val="00850007"/>
    <w:rsid w:val="008503AD"/>
    <w:rsid w:val="008503CA"/>
    <w:rsid w:val="008509E4"/>
    <w:rsid w:val="00851000"/>
    <w:rsid w:val="0085116B"/>
    <w:rsid w:val="00851E0A"/>
    <w:rsid w:val="00852A21"/>
    <w:rsid w:val="00852D09"/>
    <w:rsid w:val="00852D7A"/>
    <w:rsid w:val="00852F3C"/>
    <w:rsid w:val="00853AA1"/>
    <w:rsid w:val="00853B72"/>
    <w:rsid w:val="00853DF4"/>
    <w:rsid w:val="00854104"/>
    <w:rsid w:val="008544A8"/>
    <w:rsid w:val="00854789"/>
    <w:rsid w:val="00854F3F"/>
    <w:rsid w:val="00854FFC"/>
    <w:rsid w:val="00855E1F"/>
    <w:rsid w:val="00855F36"/>
    <w:rsid w:val="0085604B"/>
    <w:rsid w:val="00856057"/>
    <w:rsid w:val="008562C2"/>
    <w:rsid w:val="00856319"/>
    <w:rsid w:val="00856825"/>
    <w:rsid w:val="00856826"/>
    <w:rsid w:val="008568C0"/>
    <w:rsid w:val="00857711"/>
    <w:rsid w:val="00857C48"/>
    <w:rsid w:val="00857D9A"/>
    <w:rsid w:val="0086019C"/>
    <w:rsid w:val="008601CC"/>
    <w:rsid w:val="0086030A"/>
    <w:rsid w:val="0086063B"/>
    <w:rsid w:val="00860E49"/>
    <w:rsid w:val="0086191A"/>
    <w:rsid w:val="008626E7"/>
    <w:rsid w:val="0086280D"/>
    <w:rsid w:val="00862BE9"/>
    <w:rsid w:val="00863B4F"/>
    <w:rsid w:val="00864334"/>
    <w:rsid w:val="008646B0"/>
    <w:rsid w:val="008647AC"/>
    <w:rsid w:val="00864952"/>
    <w:rsid w:val="00864A01"/>
    <w:rsid w:val="00864A8F"/>
    <w:rsid w:val="008652A6"/>
    <w:rsid w:val="00865661"/>
    <w:rsid w:val="00865A68"/>
    <w:rsid w:val="00865E4F"/>
    <w:rsid w:val="00866253"/>
    <w:rsid w:val="00866836"/>
    <w:rsid w:val="00866880"/>
    <w:rsid w:val="008671D3"/>
    <w:rsid w:val="00867902"/>
    <w:rsid w:val="00867923"/>
    <w:rsid w:val="0087057B"/>
    <w:rsid w:val="00870662"/>
    <w:rsid w:val="00870E8A"/>
    <w:rsid w:val="00870EE7"/>
    <w:rsid w:val="00871284"/>
    <w:rsid w:val="00871484"/>
    <w:rsid w:val="008716D0"/>
    <w:rsid w:val="00871FB4"/>
    <w:rsid w:val="00872CF4"/>
    <w:rsid w:val="008734ED"/>
    <w:rsid w:val="00873585"/>
    <w:rsid w:val="00873690"/>
    <w:rsid w:val="008736EC"/>
    <w:rsid w:val="00873E4F"/>
    <w:rsid w:val="00873E76"/>
    <w:rsid w:val="008745D7"/>
    <w:rsid w:val="008745FD"/>
    <w:rsid w:val="0087491B"/>
    <w:rsid w:val="008758A1"/>
    <w:rsid w:val="00875AA6"/>
    <w:rsid w:val="00875D0C"/>
    <w:rsid w:val="00875E37"/>
    <w:rsid w:val="008768CA"/>
    <w:rsid w:val="00876F9E"/>
    <w:rsid w:val="008772D0"/>
    <w:rsid w:val="00877884"/>
    <w:rsid w:val="00877B6D"/>
    <w:rsid w:val="00877E1C"/>
    <w:rsid w:val="00877E66"/>
    <w:rsid w:val="0088019A"/>
    <w:rsid w:val="008802A3"/>
    <w:rsid w:val="00880677"/>
    <w:rsid w:val="0088083E"/>
    <w:rsid w:val="00880898"/>
    <w:rsid w:val="00882262"/>
    <w:rsid w:val="0088240E"/>
    <w:rsid w:val="0088245B"/>
    <w:rsid w:val="008825B6"/>
    <w:rsid w:val="00882803"/>
    <w:rsid w:val="00882C28"/>
    <w:rsid w:val="00884383"/>
    <w:rsid w:val="00885C77"/>
    <w:rsid w:val="008874E0"/>
    <w:rsid w:val="00887637"/>
    <w:rsid w:val="00887801"/>
    <w:rsid w:val="00887F85"/>
    <w:rsid w:val="00890426"/>
    <w:rsid w:val="0089042B"/>
    <w:rsid w:val="00890671"/>
    <w:rsid w:val="00890814"/>
    <w:rsid w:val="008909C0"/>
    <w:rsid w:val="00890A68"/>
    <w:rsid w:val="008911A3"/>
    <w:rsid w:val="008911E3"/>
    <w:rsid w:val="00891B28"/>
    <w:rsid w:val="0089201F"/>
    <w:rsid w:val="008921C9"/>
    <w:rsid w:val="0089276C"/>
    <w:rsid w:val="0089314D"/>
    <w:rsid w:val="008936FE"/>
    <w:rsid w:val="00893790"/>
    <w:rsid w:val="0089385F"/>
    <w:rsid w:val="00893CAB"/>
    <w:rsid w:val="00893E16"/>
    <w:rsid w:val="00893EC7"/>
    <w:rsid w:val="00893FCD"/>
    <w:rsid w:val="00894397"/>
    <w:rsid w:val="008947A4"/>
    <w:rsid w:val="00894859"/>
    <w:rsid w:val="008948DD"/>
    <w:rsid w:val="0089550E"/>
    <w:rsid w:val="00895660"/>
    <w:rsid w:val="00895830"/>
    <w:rsid w:val="00895B09"/>
    <w:rsid w:val="00895D35"/>
    <w:rsid w:val="008968E0"/>
    <w:rsid w:val="008971F5"/>
    <w:rsid w:val="00897222"/>
    <w:rsid w:val="00897457"/>
    <w:rsid w:val="00897478"/>
    <w:rsid w:val="008976F7"/>
    <w:rsid w:val="0089794D"/>
    <w:rsid w:val="008A04AE"/>
    <w:rsid w:val="008A0580"/>
    <w:rsid w:val="008A0AED"/>
    <w:rsid w:val="008A0CFA"/>
    <w:rsid w:val="008A0DAD"/>
    <w:rsid w:val="008A107B"/>
    <w:rsid w:val="008A154D"/>
    <w:rsid w:val="008A15C9"/>
    <w:rsid w:val="008A1991"/>
    <w:rsid w:val="008A1C8C"/>
    <w:rsid w:val="008A1F6B"/>
    <w:rsid w:val="008A2579"/>
    <w:rsid w:val="008A2DF8"/>
    <w:rsid w:val="008A2E42"/>
    <w:rsid w:val="008A30BC"/>
    <w:rsid w:val="008A35BF"/>
    <w:rsid w:val="008A3667"/>
    <w:rsid w:val="008A3988"/>
    <w:rsid w:val="008A42EB"/>
    <w:rsid w:val="008A4309"/>
    <w:rsid w:val="008A45A6"/>
    <w:rsid w:val="008A481B"/>
    <w:rsid w:val="008A4B4A"/>
    <w:rsid w:val="008A4D0A"/>
    <w:rsid w:val="008A4ECE"/>
    <w:rsid w:val="008A621D"/>
    <w:rsid w:val="008A62F5"/>
    <w:rsid w:val="008A6616"/>
    <w:rsid w:val="008A6715"/>
    <w:rsid w:val="008A75C6"/>
    <w:rsid w:val="008A7684"/>
    <w:rsid w:val="008A7A3B"/>
    <w:rsid w:val="008A7F80"/>
    <w:rsid w:val="008B001C"/>
    <w:rsid w:val="008B0292"/>
    <w:rsid w:val="008B035A"/>
    <w:rsid w:val="008B135D"/>
    <w:rsid w:val="008B1A75"/>
    <w:rsid w:val="008B20FD"/>
    <w:rsid w:val="008B2134"/>
    <w:rsid w:val="008B2800"/>
    <w:rsid w:val="008B2B89"/>
    <w:rsid w:val="008B2D9D"/>
    <w:rsid w:val="008B2E9D"/>
    <w:rsid w:val="008B2ED8"/>
    <w:rsid w:val="008B4056"/>
    <w:rsid w:val="008B4216"/>
    <w:rsid w:val="008B4612"/>
    <w:rsid w:val="008B4954"/>
    <w:rsid w:val="008B4F25"/>
    <w:rsid w:val="008B5030"/>
    <w:rsid w:val="008B57E6"/>
    <w:rsid w:val="008B5D4A"/>
    <w:rsid w:val="008B668D"/>
    <w:rsid w:val="008B6812"/>
    <w:rsid w:val="008B6CBA"/>
    <w:rsid w:val="008B740C"/>
    <w:rsid w:val="008B74C6"/>
    <w:rsid w:val="008B78D8"/>
    <w:rsid w:val="008C0387"/>
    <w:rsid w:val="008C03EB"/>
    <w:rsid w:val="008C044E"/>
    <w:rsid w:val="008C047A"/>
    <w:rsid w:val="008C0A69"/>
    <w:rsid w:val="008C0D8C"/>
    <w:rsid w:val="008C0F07"/>
    <w:rsid w:val="008C11B7"/>
    <w:rsid w:val="008C1713"/>
    <w:rsid w:val="008C1A0D"/>
    <w:rsid w:val="008C1DA5"/>
    <w:rsid w:val="008C1DAF"/>
    <w:rsid w:val="008C2507"/>
    <w:rsid w:val="008C250F"/>
    <w:rsid w:val="008C26D6"/>
    <w:rsid w:val="008C2805"/>
    <w:rsid w:val="008C2BE0"/>
    <w:rsid w:val="008C2C93"/>
    <w:rsid w:val="008C3431"/>
    <w:rsid w:val="008C3493"/>
    <w:rsid w:val="008C3528"/>
    <w:rsid w:val="008C35D4"/>
    <w:rsid w:val="008C386B"/>
    <w:rsid w:val="008C3955"/>
    <w:rsid w:val="008C4391"/>
    <w:rsid w:val="008C449E"/>
    <w:rsid w:val="008C4557"/>
    <w:rsid w:val="008C465E"/>
    <w:rsid w:val="008C4771"/>
    <w:rsid w:val="008C4B6B"/>
    <w:rsid w:val="008C4C9E"/>
    <w:rsid w:val="008C4D57"/>
    <w:rsid w:val="008C4E07"/>
    <w:rsid w:val="008C52E6"/>
    <w:rsid w:val="008C560B"/>
    <w:rsid w:val="008C57B4"/>
    <w:rsid w:val="008C5917"/>
    <w:rsid w:val="008C5B51"/>
    <w:rsid w:val="008C5D09"/>
    <w:rsid w:val="008C5D1F"/>
    <w:rsid w:val="008C709C"/>
    <w:rsid w:val="008C7E72"/>
    <w:rsid w:val="008C7F5F"/>
    <w:rsid w:val="008D02F5"/>
    <w:rsid w:val="008D0C8F"/>
    <w:rsid w:val="008D0F94"/>
    <w:rsid w:val="008D102D"/>
    <w:rsid w:val="008D1525"/>
    <w:rsid w:val="008D196F"/>
    <w:rsid w:val="008D1BC6"/>
    <w:rsid w:val="008D1D07"/>
    <w:rsid w:val="008D1F9A"/>
    <w:rsid w:val="008D21EB"/>
    <w:rsid w:val="008D271E"/>
    <w:rsid w:val="008D33B4"/>
    <w:rsid w:val="008D370D"/>
    <w:rsid w:val="008D3801"/>
    <w:rsid w:val="008D3B8A"/>
    <w:rsid w:val="008D45C6"/>
    <w:rsid w:val="008D4717"/>
    <w:rsid w:val="008D49DA"/>
    <w:rsid w:val="008D4AD1"/>
    <w:rsid w:val="008D5275"/>
    <w:rsid w:val="008D5279"/>
    <w:rsid w:val="008D5280"/>
    <w:rsid w:val="008D53A1"/>
    <w:rsid w:val="008D61AD"/>
    <w:rsid w:val="008D627D"/>
    <w:rsid w:val="008D62E9"/>
    <w:rsid w:val="008D632D"/>
    <w:rsid w:val="008D6444"/>
    <w:rsid w:val="008D6790"/>
    <w:rsid w:val="008D69BE"/>
    <w:rsid w:val="008D6D11"/>
    <w:rsid w:val="008D6D3B"/>
    <w:rsid w:val="008D6E38"/>
    <w:rsid w:val="008D75B2"/>
    <w:rsid w:val="008D76BA"/>
    <w:rsid w:val="008D773E"/>
    <w:rsid w:val="008E00DC"/>
    <w:rsid w:val="008E017E"/>
    <w:rsid w:val="008E04AB"/>
    <w:rsid w:val="008E07BC"/>
    <w:rsid w:val="008E09BA"/>
    <w:rsid w:val="008E0EE0"/>
    <w:rsid w:val="008E1292"/>
    <w:rsid w:val="008E14A8"/>
    <w:rsid w:val="008E1E5F"/>
    <w:rsid w:val="008E1EC3"/>
    <w:rsid w:val="008E20C9"/>
    <w:rsid w:val="008E237E"/>
    <w:rsid w:val="008E245C"/>
    <w:rsid w:val="008E28BF"/>
    <w:rsid w:val="008E28FA"/>
    <w:rsid w:val="008E2D36"/>
    <w:rsid w:val="008E2EC9"/>
    <w:rsid w:val="008E36BF"/>
    <w:rsid w:val="008E3966"/>
    <w:rsid w:val="008E4421"/>
    <w:rsid w:val="008E510A"/>
    <w:rsid w:val="008E515B"/>
    <w:rsid w:val="008E5BC2"/>
    <w:rsid w:val="008E6052"/>
    <w:rsid w:val="008E652E"/>
    <w:rsid w:val="008E6833"/>
    <w:rsid w:val="008E6C0F"/>
    <w:rsid w:val="008E6F1E"/>
    <w:rsid w:val="008E6F5B"/>
    <w:rsid w:val="008E70B3"/>
    <w:rsid w:val="008E7114"/>
    <w:rsid w:val="008E7920"/>
    <w:rsid w:val="008E7BF6"/>
    <w:rsid w:val="008E7C1A"/>
    <w:rsid w:val="008E7C41"/>
    <w:rsid w:val="008E7DF3"/>
    <w:rsid w:val="008F0D03"/>
    <w:rsid w:val="008F0DD4"/>
    <w:rsid w:val="008F11C5"/>
    <w:rsid w:val="008F29E5"/>
    <w:rsid w:val="008F2C3F"/>
    <w:rsid w:val="008F2DEA"/>
    <w:rsid w:val="008F3062"/>
    <w:rsid w:val="008F36A1"/>
    <w:rsid w:val="008F3E5D"/>
    <w:rsid w:val="008F4374"/>
    <w:rsid w:val="008F4771"/>
    <w:rsid w:val="008F4A12"/>
    <w:rsid w:val="008F4F81"/>
    <w:rsid w:val="008F5247"/>
    <w:rsid w:val="008F55DE"/>
    <w:rsid w:val="008F5A11"/>
    <w:rsid w:val="008F6495"/>
    <w:rsid w:val="008F65EF"/>
    <w:rsid w:val="008F67AD"/>
    <w:rsid w:val="008F686C"/>
    <w:rsid w:val="008F770F"/>
    <w:rsid w:val="00900240"/>
    <w:rsid w:val="009003D9"/>
    <w:rsid w:val="00900B88"/>
    <w:rsid w:val="00900BFC"/>
    <w:rsid w:val="00900ED7"/>
    <w:rsid w:val="00900F82"/>
    <w:rsid w:val="009017EE"/>
    <w:rsid w:val="00901896"/>
    <w:rsid w:val="00901E70"/>
    <w:rsid w:val="0090223D"/>
    <w:rsid w:val="0090240F"/>
    <w:rsid w:val="0090269E"/>
    <w:rsid w:val="0090271F"/>
    <w:rsid w:val="00902E23"/>
    <w:rsid w:val="00902F99"/>
    <w:rsid w:val="009030FA"/>
    <w:rsid w:val="00903132"/>
    <w:rsid w:val="0090349C"/>
    <w:rsid w:val="00903F27"/>
    <w:rsid w:val="009042E9"/>
    <w:rsid w:val="00904C0C"/>
    <w:rsid w:val="009051B2"/>
    <w:rsid w:val="0090584C"/>
    <w:rsid w:val="00905A7F"/>
    <w:rsid w:val="00906145"/>
    <w:rsid w:val="00906154"/>
    <w:rsid w:val="00906476"/>
    <w:rsid w:val="00906C2E"/>
    <w:rsid w:val="00906DA6"/>
    <w:rsid w:val="00906E84"/>
    <w:rsid w:val="00907069"/>
    <w:rsid w:val="00910395"/>
    <w:rsid w:val="00910745"/>
    <w:rsid w:val="0091081F"/>
    <w:rsid w:val="00910A4C"/>
    <w:rsid w:val="00910AD8"/>
    <w:rsid w:val="00911009"/>
    <w:rsid w:val="009115E2"/>
    <w:rsid w:val="00911804"/>
    <w:rsid w:val="00911CAA"/>
    <w:rsid w:val="009120F9"/>
    <w:rsid w:val="00912266"/>
    <w:rsid w:val="009122D6"/>
    <w:rsid w:val="00912D99"/>
    <w:rsid w:val="0091348E"/>
    <w:rsid w:val="009135BD"/>
    <w:rsid w:val="009137FF"/>
    <w:rsid w:val="009138DB"/>
    <w:rsid w:val="00914145"/>
    <w:rsid w:val="009144AF"/>
    <w:rsid w:val="0091463E"/>
    <w:rsid w:val="009148DE"/>
    <w:rsid w:val="0091554A"/>
    <w:rsid w:val="009155A4"/>
    <w:rsid w:val="009159E5"/>
    <w:rsid w:val="00915AAE"/>
    <w:rsid w:val="00915B81"/>
    <w:rsid w:val="00915D08"/>
    <w:rsid w:val="009161A4"/>
    <w:rsid w:val="00916AE3"/>
    <w:rsid w:val="00916E6B"/>
    <w:rsid w:val="00916F8D"/>
    <w:rsid w:val="0091754C"/>
    <w:rsid w:val="00917D02"/>
    <w:rsid w:val="0092029F"/>
    <w:rsid w:val="0092031D"/>
    <w:rsid w:val="00920671"/>
    <w:rsid w:val="00920D8F"/>
    <w:rsid w:val="00920E6C"/>
    <w:rsid w:val="00921784"/>
    <w:rsid w:val="009219EC"/>
    <w:rsid w:val="00921EE4"/>
    <w:rsid w:val="00922375"/>
    <w:rsid w:val="00922DF6"/>
    <w:rsid w:val="00923056"/>
    <w:rsid w:val="009234B5"/>
    <w:rsid w:val="00923570"/>
    <w:rsid w:val="00923BE1"/>
    <w:rsid w:val="00923CBE"/>
    <w:rsid w:val="00923CC4"/>
    <w:rsid w:val="00924435"/>
    <w:rsid w:val="00924509"/>
    <w:rsid w:val="009245E9"/>
    <w:rsid w:val="00924B0D"/>
    <w:rsid w:val="00924C09"/>
    <w:rsid w:val="00925221"/>
    <w:rsid w:val="009254C4"/>
    <w:rsid w:val="00926569"/>
    <w:rsid w:val="009268E6"/>
    <w:rsid w:val="009269CE"/>
    <w:rsid w:val="00926C63"/>
    <w:rsid w:val="009273D3"/>
    <w:rsid w:val="0092754A"/>
    <w:rsid w:val="009276D9"/>
    <w:rsid w:val="009277CC"/>
    <w:rsid w:val="009278F1"/>
    <w:rsid w:val="00927964"/>
    <w:rsid w:val="00927C94"/>
    <w:rsid w:val="00927EB8"/>
    <w:rsid w:val="00930221"/>
    <w:rsid w:val="00930C64"/>
    <w:rsid w:val="009315ED"/>
    <w:rsid w:val="00931814"/>
    <w:rsid w:val="00931DE7"/>
    <w:rsid w:val="00931E8A"/>
    <w:rsid w:val="00931FBB"/>
    <w:rsid w:val="0093227C"/>
    <w:rsid w:val="0093228A"/>
    <w:rsid w:val="00933119"/>
    <w:rsid w:val="00933764"/>
    <w:rsid w:val="00933961"/>
    <w:rsid w:val="00934210"/>
    <w:rsid w:val="00934232"/>
    <w:rsid w:val="0093432F"/>
    <w:rsid w:val="009347AB"/>
    <w:rsid w:val="00934C48"/>
    <w:rsid w:val="00934F2C"/>
    <w:rsid w:val="009353DB"/>
    <w:rsid w:val="009353F0"/>
    <w:rsid w:val="009353F3"/>
    <w:rsid w:val="00935C81"/>
    <w:rsid w:val="009362CD"/>
    <w:rsid w:val="009366EF"/>
    <w:rsid w:val="009368E9"/>
    <w:rsid w:val="00936B14"/>
    <w:rsid w:val="00936FD3"/>
    <w:rsid w:val="009371F0"/>
    <w:rsid w:val="0093731A"/>
    <w:rsid w:val="00937700"/>
    <w:rsid w:val="00937A47"/>
    <w:rsid w:val="00937AAB"/>
    <w:rsid w:val="0094005E"/>
    <w:rsid w:val="009407AA"/>
    <w:rsid w:val="00940D38"/>
    <w:rsid w:val="00940DBD"/>
    <w:rsid w:val="00940E87"/>
    <w:rsid w:val="00941358"/>
    <w:rsid w:val="009416E5"/>
    <w:rsid w:val="0094183D"/>
    <w:rsid w:val="00941AD9"/>
    <w:rsid w:val="009423B4"/>
    <w:rsid w:val="00942EC2"/>
    <w:rsid w:val="0094315A"/>
    <w:rsid w:val="009434FD"/>
    <w:rsid w:val="0094351E"/>
    <w:rsid w:val="009435B1"/>
    <w:rsid w:val="009438BB"/>
    <w:rsid w:val="00943BD8"/>
    <w:rsid w:val="00944151"/>
    <w:rsid w:val="009442F3"/>
    <w:rsid w:val="009449E1"/>
    <w:rsid w:val="00944BB0"/>
    <w:rsid w:val="00944DF1"/>
    <w:rsid w:val="00944E2E"/>
    <w:rsid w:val="00945613"/>
    <w:rsid w:val="00945C97"/>
    <w:rsid w:val="00945E6C"/>
    <w:rsid w:val="009463BF"/>
    <w:rsid w:val="00947057"/>
    <w:rsid w:val="0094786D"/>
    <w:rsid w:val="00947961"/>
    <w:rsid w:val="00947FDF"/>
    <w:rsid w:val="009502B7"/>
    <w:rsid w:val="0095046B"/>
    <w:rsid w:val="009504BC"/>
    <w:rsid w:val="009508DC"/>
    <w:rsid w:val="0095097C"/>
    <w:rsid w:val="00950C68"/>
    <w:rsid w:val="00950D33"/>
    <w:rsid w:val="009519AB"/>
    <w:rsid w:val="00951F55"/>
    <w:rsid w:val="00952047"/>
    <w:rsid w:val="009523E3"/>
    <w:rsid w:val="00952495"/>
    <w:rsid w:val="0095252F"/>
    <w:rsid w:val="0095256D"/>
    <w:rsid w:val="00952A4E"/>
    <w:rsid w:val="00952B9A"/>
    <w:rsid w:val="0095308E"/>
    <w:rsid w:val="0095311F"/>
    <w:rsid w:val="009532BB"/>
    <w:rsid w:val="009536B2"/>
    <w:rsid w:val="009537F3"/>
    <w:rsid w:val="0095415E"/>
    <w:rsid w:val="009549D1"/>
    <w:rsid w:val="00954A91"/>
    <w:rsid w:val="00955A44"/>
    <w:rsid w:val="00955F45"/>
    <w:rsid w:val="009561A6"/>
    <w:rsid w:val="009561BE"/>
    <w:rsid w:val="00956449"/>
    <w:rsid w:val="009567F3"/>
    <w:rsid w:val="0095697F"/>
    <w:rsid w:val="00956DAC"/>
    <w:rsid w:val="00956F6D"/>
    <w:rsid w:val="009571FD"/>
    <w:rsid w:val="00957561"/>
    <w:rsid w:val="00957711"/>
    <w:rsid w:val="00957F64"/>
    <w:rsid w:val="00960020"/>
    <w:rsid w:val="00960041"/>
    <w:rsid w:val="009601C7"/>
    <w:rsid w:val="0096141A"/>
    <w:rsid w:val="0096148E"/>
    <w:rsid w:val="0096177C"/>
    <w:rsid w:val="00961C14"/>
    <w:rsid w:val="00961FF8"/>
    <w:rsid w:val="009623B3"/>
    <w:rsid w:val="009625F8"/>
    <w:rsid w:val="00962B61"/>
    <w:rsid w:val="00963233"/>
    <w:rsid w:val="009632DB"/>
    <w:rsid w:val="0096338D"/>
    <w:rsid w:val="0096341C"/>
    <w:rsid w:val="009634A0"/>
    <w:rsid w:val="009635D9"/>
    <w:rsid w:val="00963E3C"/>
    <w:rsid w:val="0096427B"/>
    <w:rsid w:val="00964B29"/>
    <w:rsid w:val="00964E94"/>
    <w:rsid w:val="0096519C"/>
    <w:rsid w:val="0096599D"/>
    <w:rsid w:val="009659F7"/>
    <w:rsid w:val="00965BE3"/>
    <w:rsid w:val="00965FC1"/>
    <w:rsid w:val="0096637B"/>
    <w:rsid w:val="009663B3"/>
    <w:rsid w:val="00966B27"/>
    <w:rsid w:val="00966FEB"/>
    <w:rsid w:val="00967173"/>
    <w:rsid w:val="0096729E"/>
    <w:rsid w:val="00967529"/>
    <w:rsid w:val="009677F8"/>
    <w:rsid w:val="00967E96"/>
    <w:rsid w:val="00970933"/>
    <w:rsid w:val="00970A33"/>
    <w:rsid w:val="00970A88"/>
    <w:rsid w:val="00970F03"/>
    <w:rsid w:val="009710A5"/>
    <w:rsid w:val="00971658"/>
    <w:rsid w:val="00971B1C"/>
    <w:rsid w:val="00971B80"/>
    <w:rsid w:val="00971BD8"/>
    <w:rsid w:val="00971E52"/>
    <w:rsid w:val="009726EC"/>
    <w:rsid w:val="0097274E"/>
    <w:rsid w:val="00972852"/>
    <w:rsid w:val="00972AFB"/>
    <w:rsid w:val="00973189"/>
    <w:rsid w:val="00973A2D"/>
    <w:rsid w:val="00974BE5"/>
    <w:rsid w:val="0097507C"/>
    <w:rsid w:val="00975115"/>
    <w:rsid w:val="00975E77"/>
    <w:rsid w:val="009769A4"/>
    <w:rsid w:val="00976AEE"/>
    <w:rsid w:val="00976B59"/>
    <w:rsid w:val="00976C87"/>
    <w:rsid w:val="009772E9"/>
    <w:rsid w:val="00977687"/>
    <w:rsid w:val="009777D9"/>
    <w:rsid w:val="009777FC"/>
    <w:rsid w:val="00977850"/>
    <w:rsid w:val="00977C31"/>
    <w:rsid w:val="00977D61"/>
    <w:rsid w:val="00980501"/>
    <w:rsid w:val="009806C7"/>
    <w:rsid w:val="00980AE1"/>
    <w:rsid w:val="00980B41"/>
    <w:rsid w:val="009816EF"/>
    <w:rsid w:val="00981962"/>
    <w:rsid w:val="00981C2A"/>
    <w:rsid w:val="00982366"/>
    <w:rsid w:val="00982483"/>
    <w:rsid w:val="009829E8"/>
    <w:rsid w:val="00982BA4"/>
    <w:rsid w:val="00982C2D"/>
    <w:rsid w:val="00982F2A"/>
    <w:rsid w:val="00983320"/>
    <w:rsid w:val="00983F58"/>
    <w:rsid w:val="00984078"/>
    <w:rsid w:val="009849FC"/>
    <w:rsid w:val="00984ECB"/>
    <w:rsid w:val="00985480"/>
    <w:rsid w:val="00986076"/>
    <w:rsid w:val="009862AE"/>
    <w:rsid w:val="009870CB"/>
    <w:rsid w:val="00987475"/>
    <w:rsid w:val="00990196"/>
    <w:rsid w:val="00990ABB"/>
    <w:rsid w:val="00990B4D"/>
    <w:rsid w:val="00991687"/>
    <w:rsid w:val="00991B1F"/>
    <w:rsid w:val="00991B88"/>
    <w:rsid w:val="00991BDA"/>
    <w:rsid w:val="00991C63"/>
    <w:rsid w:val="00991CDA"/>
    <w:rsid w:val="00991F86"/>
    <w:rsid w:val="009921C2"/>
    <w:rsid w:val="00992294"/>
    <w:rsid w:val="00992572"/>
    <w:rsid w:val="00992606"/>
    <w:rsid w:val="009929B0"/>
    <w:rsid w:val="00992CC7"/>
    <w:rsid w:val="00992E24"/>
    <w:rsid w:val="00992F95"/>
    <w:rsid w:val="009937DA"/>
    <w:rsid w:val="009938AB"/>
    <w:rsid w:val="00993D6B"/>
    <w:rsid w:val="0099455B"/>
    <w:rsid w:val="00994603"/>
    <w:rsid w:val="00994E86"/>
    <w:rsid w:val="00995947"/>
    <w:rsid w:val="00995962"/>
    <w:rsid w:val="00995C13"/>
    <w:rsid w:val="00995FC4"/>
    <w:rsid w:val="0099620F"/>
    <w:rsid w:val="00996936"/>
    <w:rsid w:val="00996FCB"/>
    <w:rsid w:val="0099792E"/>
    <w:rsid w:val="00997B26"/>
    <w:rsid w:val="00997C32"/>
    <w:rsid w:val="00997CFE"/>
    <w:rsid w:val="00997EFD"/>
    <w:rsid w:val="009A011E"/>
    <w:rsid w:val="009A01D5"/>
    <w:rsid w:val="009A0322"/>
    <w:rsid w:val="009A0623"/>
    <w:rsid w:val="009A07EC"/>
    <w:rsid w:val="009A091F"/>
    <w:rsid w:val="009A0AE9"/>
    <w:rsid w:val="009A189C"/>
    <w:rsid w:val="009A199D"/>
    <w:rsid w:val="009A2678"/>
    <w:rsid w:val="009A267C"/>
    <w:rsid w:val="009A2DD1"/>
    <w:rsid w:val="009A3261"/>
    <w:rsid w:val="009A3AC3"/>
    <w:rsid w:val="009A3C29"/>
    <w:rsid w:val="009A407A"/>
    <w:rsid w:val="009A41D4"/>
    <w:rsid w:val="009A461B"/>
    <w:rsid w:val="009A4652"/>
    <w:rsid w:val="009A48D3"/>
    <w:rsid w:val="009A4A3E"/>
    <w:rsid w:val="009A543D"/>
    <w:rsid w:val="009A55C4"/>
    <w:rsid w:val="009A5753"/>
    <w:rsid w:val="009A579D"/>
    <w:rsid w:val="009A5BB3"/>
    <w:rsid w:val="009A5C19"/>
    <w:rsid w:val="009A5DE9"/>
    <w:rsid w:val="009A5F4D"/>
    <w:rsid w:val="009A5FB3"/>
    <w:rsid w:val="009A6D4F"/>
    <w:rsid w:val="009A712E"/>
    <w:rsid w:val="009A7317"/>
    <w:rsid w:val="009A75EA"/>
    <w:rsid w:val="009A7883"/>
    <w:rsid w:val="009A7AB8"/>
    <w:rsid w:val="009A7D94"/>
    <w:rsid w:val="009A7DA7"/>
    <w:rsid w:val="009B04C2"/>
    <w:rsid w:val="009B090E"/>
    <w:rsid w:val="009B0D8A"/>
    <w:rsid w:val="009B0FDB"/>
    <w:rsid w:val="009B0FE8"/>
    <w:rsid w:val="009B2407"/>
    <w:rsid w:val="009B32EF"/>
    <w:rsid w:val="009B3442"/>
    <w:rsid w:val="009B3F1B"/>
    <w:rsid w:val="009B3F56"/>
    <w:rsid w:val="009B3F8E"/>
    <w:rsid w:val="009B4231"/>
    <w:rsid w:val="009B45F3"/>
    <w:rsid w:val="009B48D7"/>
    <w:rsid w:val="009B4BDC"/>
    <w:rsid w:val="009B4D3E"/>
    <w:rsid w:val="009B4D6A"/>
    <w:rsid w:val="009B53D0"/>
    <w:rsid w:val="009B5704"/>
    <w:rsid w:val="009B610D"/>
    <w:rsid w:val="009B63FD"/>
    <w:rsid w:val="009B6740"/>
    <w:rsid w:val="009B6A79"/>
    <w:rsid w:val="009B6CF0"/>
    <w:rsid w:val="009B6EA6"/>
    <w:rsid w:val="009B71EC"/>
    <w:rsid w:val="009B747B"/>
    <w:rsid w:val="009B7A8A"/>
    <w:rsid w:val="009B7C97"/>
    <w:rsid w:val="009B7C9B"/>
    <w:rsid w:val="009B7EC4"/>
    <w:rsid w:val="009C0240"/>
    <w:rsid w:val="009C02AC"/>
    <w:rsid w:val="009C0754"/>
    <w:rsid w:val="009C09F0"/>
    <w:rsid w:val="009C0E19"/>
    <w:rsid w:val="009C13B3"/>
    <w:rsid w:val="009C14A1"/>
    <w:rsid w:val="009C15F5"/>
    <w:rsid w:val="009C1827"/>
    <w:rsid w:val="009C1EA6"/>
    <w:rsid w:val="009C21E7"/>
    <w:rsid w:val="009C2621"/>
    <w:rsid w:val="009C2799"/>
    <w:rsid w:val="009C2912"/>
    <w:rsid w:val="009C297E"/>
    <w:rsid w:val="009C2FE8"/>
    <w:rsid w:val="009C316E"/>
    <w:rsid w:val="009C3387"/>
    <w:rsid w:val="009C3DEF"/>
    <w:rsid w:val="009C3E13"/>
    <w:rsid w:val="009C4428"/>
    <w:rsid w:val="009C4543"/>
    <w:rsid w:val="009C51F1"/>
    <w:rsid w:val="009C523B"/>
    <w:rsid w:val="009C53E9"/>
    <w:rsid w:val="009C57BB"/>
    <w:rsid w:val="009C58AB"/>
    <w:rsid w:val="009C598C"/>
    <w:rsid w:val="009C5AB1"/>
    <w:rsid w:val="009C62D9"/>
    <w:rsid w:val="009C6496"/>
    <w:rsid w:val="009C64DA"/>
    <w:rsid w:val="009C658B"/>
    <w:rsid w:val="009C68D4"/>
    <w:rsid w:val="009C6BA2"/>
    <w:rsid w:val="009C70E7"/>
    <w:rsid w:val="009C724A"/>
    <w:rsid w:val="009C7385"/>
    <w:rsid w:val="009C79C4"/>
    <w:rsid w:val="009C7C48"/>
    <w:rsid w:val="009D0C11"/>
    <w:rsid w:val="009D0D6C"/>
    <w:rsid w:val="009D12B9"/>
    <w:rsid w:val="009D13FF"/>
    <w:rsid w:val="009D152A"/>
    <w:rsid w:val="009D1754"/>
    <w:rsid w:val="009D2CC4"/>
    <w:rsid w:val="009D3A62"/>
    <w:rsid w:val="009D3D6B"/>
    <w:rsid w:val="009D3F5C"/>
    <w:rsid w:val="009D3FBF"/>
    <w:rsid w:val="009D4163"/>
    <w:rsid w:val="009D438E"/>
    <w:rsid w:val="009D5013"/>
    <w:rsid w:val="009D545E"/>
    <w:rsid w:val="009D583B"/>
    <w:rsid w:val="009D5BF2"/>
    <w:rsid w:val="009D5C4C"/>
    <w:rsid w:val="009D60D0"/>
    <w:rsid w:val="009D60F8"/>
    <w:rsid w:val="009D6357"/>
    <w:rsid w:val="009D65D1"/>
    <w:rsid w:val="009D6B23"/>
    <w:rsid w:val="009D759A"/>
    <w:rsid w:val="009D7A8F"/>
    <w:rsid w:val="009D7BBB"/>
    <w:rsid w:val="009D7D3C"/>
    <w:rsid w:val="009D7E59"/>
    <w:rsid w:val="009E0304"/>
    <w:rsid w:val="009E08C1"/>
    <w:rsid w:val="009E10D6"/>
    <w:rsid w:val="009E1366"/>
    <w:rsid w:val="009E13EB"/>
    <w:rsid w:val="009E1CDC"/>
    <w:rsid w:val="009E2F05"/>
    <w:rsid w:val="009E2F1B"/>
    <w:rsid w:val="009E3297"/>
    <w:rsid w:val="009E32A7"/>
    <w:rsid w:val="009E3645"/>
    <w:rsid w:val="009E36F6"/>
    <w:rsid w:val="009E389F"/>
    <w:rsid w:val="009E3EDD"/>
    <w:rsid w:val="009E3EF9"/>
    <w:rsid w:val="009E4003"/>
    <w:rsid w:val="009E47E5"/>
    <w:rsid w:val="009E4B60"/>
    <w:rsid w:val="009E5401"/>
    <w:rsid w:val="009E5857"/>
    <w:rsid w:val="009E58F6"/>
    <w:rsid w:val="009E5ABF"/>
    <w:rsid w:val="009E5ACB"/>
    <w:rsid w:val="009E5EDF"/>
    <w:rsid w:val="009E6306"/>
    <w:rsid w:val="009E671D"/>
    <w:rsid w:val="009E68BC"/>
    <w:rsid w:val="009E74B0"/>
    <w:rsid w:val="009E74FC"/>
    <w:rsid w:val="009E76B5"/>
    <w:rsid w:val="009E7B59"/>
    <w:rsid w:val="009F00DF"/>
    <w:rsid w:val="009F05BB"/>
    <w:rsid w:val="009F088F"/>
    <w:rsid w:val="009F0B05"/>
    <w:rsid w:val="009F0EB0"/>
    <w:rsid w:val="009F0F71"/>
    <w:rsid w:val="009F12D3"/>
    <w:rsid w:val="009F14E7"/>
    <w:rsid w:val="009F1FD1"/>
    <w:rsid w:val="009F2099"/>
    <w:rsid w:val="009F20DD"/>
    <w:rsid w:val="009F27E5"/>
    <w:rsid w:val="009F2E7F"/>
    <w:rsid w:val="009F3029"/>
    <w:rsid w:val="009F3457"/>
    <w:rsid w:val="009F3718"/>
    <w:rsid w:val="009F37B7"/>
    <w:rsid w:val="009F3CF2"/>
    <w:rsid w:val="009F4006"/>
    <w:rsid w:val="009F4558"/>
    <w:rsid w:val="009F4795"/>
    <w:rsid w:val="009F4F00"/>
    <w:rsid w:val="009F518D"/>
    <w:rsid w:val="009F5194"/>
    <w:rsid w:val="009F51E6"/>
    <w:rsid w:val="009F5272"/>
    <w:rsid w:val="009F5767"/>
    <w:rsid w:val="009F5967"/>
    <w:rsid w:val="009F5D92"/>
    <w:rsid w:val="009F6364"/>
    <w:rsid w:val="009F6532"/>
    <w:rsid w:val="009F68B4"/>
    <w:rsid w:val="009F6FD2"/>
    <w:rsid w:val="009F71DE"/>
    <w:rsid w:val="009F7216"/>
    <w:rsid w:val="009F734F"/>
    <w:rsid w:val="009F7D46"/>
    <w:rsid w:val="009F7D76"/>
    <w:rsid w:val="009F7E99"/>
    <w:rsid w:val="00A00350"/>
    <w:rsid w:val="00A0050A"/>
    <w:rsid w:val="00A01449"/>
    <w:rsid w:val="00A01970"/>
    <w:rsid w:val="00A01AC1"/>
    <w:rsid w:val="00A023B6"/>
    <w:rsid w:val="00A0244D"/>
    <w:rsid w:val="00A0248C"/>
    <w:rsid w:val="00A02512"/>
    <w:rsid w:val="00A025A6"/>
    <w:rsid w:val="00A028FD"/>
    <w:rsid w:val="00A02E0D"/>
    <w:rsid w:val="00A0306A"/>
    <w:rsid w:val="00A03875"/>
    <w:rsid w:val="00A03DAC"/>
    <w:rsid w:val="00A041FD"/>
    <w:rsid w:val="00A047D1"/>
    <w:rsid w:val="00A04875"/>
    <w:rsid w:val="00A04B0D"/>
    <w:rsid w:val="00A04BB4"/>
    <w:rsid w:val="00A055FF"/>
    <w:rsid w:val="00A0567F"/>
    <w:rsid w:val="00A0594D"/>
    <w:rsid w:val="00A05D69"/>
    <w:rsid w:val="00A05F4D"/>
    <w:rsid w:val="00A06462"/>
    <w:rsid w:val="00A0660C"/>
    <w:rsid w:val="00A06874"/>
    <w:rsid w:val="00A068A4"/>
    <w:rsid w:val="00A06D2A"/>
    <w:rsid w:val="00A06D50"/>
    <w:rsid w:val="00A06E1A"/>
    <w:rsid w:val="00A073C9"/>
    <w:rsid w:val="00A073E5"/>
    <w:rsid w:val="00A079B1"/>
    <w:rsid w:val="00A10081"/>
    <w:rsid w:val="00A101AC"/>
    <w:rsid w:val="00A103A1"/>
    <w:rsid w:val="00A1056C"/>
    <w:rsid w:val="00A1057E"/>
    <w:rsid w:val="00A10704"/>
    <w:rsid w:val="00A10AE9"/>
    <w:rsid w:val="00A10B70"/>
    <w:rsid w:val="00A10CB7"/>
    <w:rsid w:val="00A10D61"/>
    <w:rsid w:val="00A10D89"/>
    <w:rsid w:val="00A10F02"/>
    <w:rsid w:val="00A1114C"/>
    <w:rsid w:val="00A11371"/>
    <w:rsid w:val="00A1159A"/>
    <w:rsid w:val="00A118F5"/>
    <w:rsid w:val="00A11F9E"/>
    <w:rsid w:val="00A1271C"/>
    <w:rsid w:val="00A12979"/>
    <w:rsid w:val="00A129B6"/>
    <w:rsid w:val="00A12E3A"/>
    <w:rsid w:val="00A132FE"/>
    <w:rsid w:val="00A135CF"/>
    <w:rsid w:val="00A13A12"/>
    <w:rsid w:val="00A13CA8"/>
    <w:rsid w:val="00A13D13"/>
    <w:rsid w:val="00A13E62"/>
    <w:rsid w:val="00A14050"/>
    <w:rsid w:val="00A146BF"/>
    <w:rsid w:val="00A15077"/>
    <w:rsid w:val="00A156CD"/>
    <w:rsid w:val="00A159B9"/>
    <w:rsid w:val="00A15CE2"/>
    <w:rsid w:val="00A15F8A"/>
    <w:rsid w:val="00A160B9"/>
    <w:rsid w:val="00A164B4"/>
    <w:rsid w:val="00A166D4"/>
    <w:rsid w:val="00A16C6D"/>
    <w:rsid w:val="00A16D92"/>
    <w:rsid w:val="00A16DD7"/>
    <w:rsid w:val="00A16E4E"/>
    <w:rsid w:val="00A1722D"/>
    <w:rsid w:val="00A17AB4"/>
    <w:rsid w:val="00A17E13"/>
    <w:rsid w:val="00A17EE6"/>
    <w:rsid w:val="00A202B4"/>
    <w:rsid w:val="00A205C6"/>
    <w:rsid w:val="00A21604"/>
    <w:rsid w:val="00A21C0F"/>
    <w:rsid w:val="00A21D78"/>
    <w:rsid w:val="00A21EC5"/>
    <w:rsid w:val="00A22159"/>
    <w:rsid w:val="00A222D9"/>
    <w:rsid w:val="00A22EAF"/>
    <w:rsid w:val="00A22FDD"/>
    <w:rsid w:val="00A2306B"/>
    <w:rsid w:val="00A2311F"/>
    <w:rsid w:val="00A2322F"/>
    <w:rsid w:val="00A23789"/>
    <w:rsid w:val="00A239D1"/>
    <w:rsid w:val="00A23D7E"/>
    <w:rsid w:val="00A23E5E"/>
    <w:rsid w:val="00A243D9"/>
    <w:rsid w:val="00A2458D"/>
    <w:rsid w:val="00A246B6"/>
    <w:rsid w:val="00A24968"/>
    <w:rsid w:val="00A254B2"/>
    <w:rsid w:val="00A2560E"/>
    <w:rsid w:val="00A256FE"/>
    <w:rsid w:val="00A25B46"/>
    <w:rsid w:val="00A26C0D"/>
    <w:rsid w:val="00A27028"/>
    <w:rsid w:val="00A278CD"/>
    <w:rsid w:val="00A27D3C"/>
    <w:rsid w:val="00A27D43"/>
    <w:rsid w:val="00A27E28"/>
    <w:rsid w:val="00A27E96"/>
    <w:rsid w:val="00A3063E"/>
    <w:rsid w:val="00A309F6"/>
    <w:rsid w:val="00A31BD7"/>
    <w:rsid w:val="00A32082"/>
    <w:rsid w:val="00A322E9"/>
    <w:rsid w:val="00A3230B"/>
    <w:rsid w:val="00A3277A"/>
    <w:rsid w:val="00A334B6"/>
    <w:rsid w:val="00A3351E"/>
    <w:rsid w:val="00A340A1"/>
    <w:rsid w:val="00A34147"/>
    <w:rsid w:val="00A34354"/>
    <w:rsid w:val="00A34490"/>
    <w:rsid w:val="00A34F98"/>
    <w:rsid w:val="00A35465"/>
    <w:rsid w:val="00A3663A"/>
    <w:rsid w:val="00A367BA"/>
    <w:rsid w:val="00A36C6A"/>
    <w:rsid w:val="00A37003"/>
    <w:rsid w:val="00A3761A"/>
    <w:rsid w:val="00A376E5"/>
    <w:rsid w:val="00A4071C"/>
    <w:rsid w:val="00A40D98"/>
    <w:rsid w:val="00A41267"/>
    <w:rsid w:val="00A41598"/>
    <w:rsid w:val="00A41620"/>
    <w:rsid w:val="00A41A61"/>
    <w:rsid w:val="00A41ABA"/>
    <w:rsid w:val="00A41BDE"/>
    <w:rsid w:val="00A41EE9"/>
    <w:rsid w:val="00A420E6"/>
    <w:rsid w:val="00A428DC"/>
    <w:rsid w:val="00A42A2B"/>
    <w:rsid w:val="00A430A3"/>
    <w:rsid w:val="00A433BE"/>
    <w:rsid w:val="00A434B6"/>
    <w:rsid w:val="00A43A19"/>
    <w:rsid w:val="00A43BB1"/>
    <w:rsid w:val="00A43BE3"/>
    <w:rsid w:val="00A43E0E"/>
    <w:rsid w:val="00A44188"/>
    <w:rsid w:val="00A4429F"/>
    <w:rsid w:val="00A447FD"/>
    <w:rsid w:val="00A44837"/>
    <w:rsid w:val="00A44F71"/>
    <w:rsid w:val="00A450EE"/>
    <w:rsid w:val="00A45158"/>
    <w:rsid w:val="00A4532C"/>
    <w:rsid w:val="00A45615"/>
    <w:rsid w:val="00A4569F"/>
    <w:rsid w:val="00A461CC"/>
    <w:rsid w:val="00A465A4"/>
    <w:rsid w:val="00A46C21"/>
    <w:rsid w:val="00A46FEE"/>
    <w:rsid w:val="00A470D9"/>
    <w:rsid w:val="00A4716B"/>
    <w:rsid w:val="00A47364"/>
    <w:rsid w:val="00A4793A"/>
    <w:rsid w:val="00A47C82"/>
    <w:rsid w:val="00A47E52"/>
    <w:rsid w:val="00A47E70"/>
    <w:rsid w:val="00A500F1"/>
    <w:rsid w:val="00A500F3"/>
    <w:rsid w:val="00A50393"/>
    <w:rsid w:val="00A50809"/>
    <w:rsid w:val="00A50ABE"/>
    <w:rsid w:val="00A50BBF"/>
    <w:rsid w:val="00A50C54"/>
    <w:rsid w:val="00A50CF0"/>
    <w:rsid w:val="00A50E75"/>
    <w:rsid w:val="00A518B3"/>
    <w:rsid w:val="00A51B29"/>
    <w:rsid w:val="00A524DA"/>
    <w:rsid w:val="00A527D4"/>
    <w:rsid w:val="00A529E6"/>
    <w:rsid w:val="00A52AE0"/>
    <w:rsid w:val="00A52F38"/>
    <w:rsid w:val="00A53464"/>
    <w:rsid w:val="00A53724"/>
    <w:rsid w:val="00A53996"/>
    <w:rsid w:val="00A54018"/>
    <w:rsid w:val="00A5424E"/>
    <w:rsid w:val="00A544F5"/>
    <w:rsid w:val="00A54567"/>
    <w:rsid w:val="00A54938"/>
    <w:rsid w:val="00A54AA3"/>
    <w:rsid w:val="00A54B26"/>
    <w:rsid w:val="00A54E16"/>
    <w:rsid w:val="00A55080"/>
    <w:rsid w:val="00A55849"/>
    <w:rsid w:val="00A55916"/>
    <w:rsid w:val="00A5623C"/>
    <w:rsid w:val="00A568F0"/>
    <w:rsid w:val="00A569FF"/>
    <w:rsid w:val="00A56CF0"/>
    <w:rsid w:val="00A57128"/>
    <w:rsid w:val="00A57D1B"/>
    <w:rsid w:val="00A57DC1"/>
    <w:rsid w:val="00A60555"/>
    <w:rsid w:val="00A61252"/>
    <w:rsid w:val="00A61287"/>
    <w:rsid w:val="00A617A2"/>
    <w:rsid w:val="00A61B30"/>
    <w:rsid w:val="00A61BCA"/>
    <w:rsid w:val="00A6219C"/>
    <w:rsid w:val="00A621CB"/>
    <w:rsid w:val="00A6221F"/>
    <w:rsid w:val="00A62812"/>
    <w:rsid w:val="00A62A55"/>
    <w:rsid w:val="00A62A79"/>
    <w:rsid w:val="00A63028"/>
    <w:rsid w:val="00A6318C"/>
    <w:rsid w:val="00A635B4"/>
    <w:rsid w:val="00A63985"/>
    <w:rsid w:val="00A63B3A"/>
    <w:rsid w:val="00A63C90"/>
    <w:rsid w:val="00A64469"/>
    <w:rsid w:val="00A64504"/>
    <w:rsid w:val="00A647F3"/>
    <w:rsid w:val="00A64A41"/>
    <w:rsid w:val="00A64D6C"/>
    <w:rsid w:val="00A65307"/>
    <w:rsid w:val="00A65F84"/>
    <w:rsid w:val="00A660FC"/>
    <w:rsid w:val="00A6666C"/>
    <w:rsid w:val="00A6687D"/>
    <w:rsid w:val="00A66ABB"/>
    <w:rsid w:val="00A701B8"/>
    <w:rsid w:val="00A7025A"/>
    <w:rsid w:val="00A713AA"/>
    <w:rsid w:val="00A71873"/>
    <w:rsid w:val="00A7196D"/>
    <w:rsid w:val="00A71A96"/>
    <w:rsid w:val="00A71DF6"/>
    <w:rsid w:val="00A72055"/>
    <w:rsid w:val="00A7297A"/>
    <w:rsid w:val="00A72E3D"/>
    <w:rsid w:val="00A7304B"/>
    <w:rsid w:val="00A732FC"/>
    <w:rsid w:val="00A7344D"/>
    <w:rsid w:val="00A73AF8"/>
    <w:rsid w:val="00A73CBD"/>
    <w:rsid w:val="00A740A9"/>
    <w:rsid w:val="00A7417E"/>
    <w:rsid w:val="00A743ED"/>
    <w:rsid w:val="00A74596"/>
    <w:rsid w:val="00A74AA9"/>
    <w:rsid w:val="00A74C72"/>
    <w:rsid w:val="00A74CC6"/>
    <w:rsid w:val="00A7541E"/>
    <w:rsid w:val="00A75B41"/>
    <w:rsid w:val="00A75F19"/>
    <w:rsid w:val="00A76001"/>
    <w:rsid w:val="00A7671C"/>
    <w:rsid w:val="00A76D3B"/>
    <w:rsid w:val="00A76D6E"/>
    <w:rsid w:val="00A76FAB"/>
    <w:rsid w:val="00A7717B"/>
    <w:rsid w:val="00A771AB"/>
    <w:rsid w:val="00A775A5"/>
    <w:rsid w:val="00A77710"/>
    <w:rsid w:val="00A77A70"/>
    <w:rsid w:val="00A77B5F"/>
    <w:rsid w:val="00A77C70"/>
    <w:rsid w:val="00A805B1"/>
    <w:rsid w:val="00A80CF8"/>
    <w:rsid w:val="00A813E1"/>
    <w:rsid w:val="00A820B7"/>
    <w:rsid w:val="00A821AE"/>
    <w:rsid w:val="00A82346"/>
    <w:rsid w:val="00A82436"/>
    <w:rsid w:val="00A825B1"/>
    <w:rsid w:val="00A82AC3"/>
    <w:rsid w:val="00A82DA4"/>
    <w:rsid w:val="00A82DE5"/>
    <w:rsid w:val="00A8350A"/>
    <w:rsid w:val="00A83A67"/>
    <w:rsid w:val="00A83B70"/>
    <w:rsid w:val="00A83CBE"/>
    <w:rsid w:val="00A83EC4"/>
    <w:rsid w:val="00A83F6D"/>
    <w:rsid w:val="00A84007"/>
    <w:rsid w:val="00A846CC"/>
    <w:rsid w:val="00A84E81"/>
    <w:rsid w:val="00A84F94"/>
    <w:rsid w:val="00A8542C"/>
    <w:rsid w:val="00A856E3"/>
    <w:rsid w:val="00A85D0E"/>
    <w:rsid w:val="00A85D44"/>
    <w:rsid w:val="00A86108"/>
    <w:rsid w:val="00A86D57"/>
    <w:rsid w:val="00A87238"/>
    <w:rsid w:val="00A87336"/>
    <w:rsid w:val="00A87402"/>
    <w:rsid w:val="00A87522"/>
    <w:rsid w:val="00A87557"/>
    <w:rsid w:val="00A8757C"/>
    <w:rsid w:val="00A87AA6"/>
    <w:rsid w:val="00A9009C"/>
    <w:rsid w:val="00A90934"/>
    <w:rsid w:val="00A910B7"/>
    <w:rsid w:val="00A91316"/>
    <w:rsid w:val="00A913B4"/>
    <w:rsid w:val="00A91791"/>
    <w:rsid w:val="00A91A78"/>
    <w:rsid w:val="00A91E08"/>
    <w:rsid w:val="00A91E8C"/>
    <w:rsid w:val="00A9289F"/>
    <w:rsid w:val="00A92B3E"/>
    <w:rsid w:val="00A92EC3"/>
    <w:rsid w:val="00A938BB"/>
    <w:rsid w:val="00A947E5"/>
    <w:rsid w:val="00A953CF"/>
    <w:rsid w:val="00A958B6"/>
    <w:rsid w:val="00A95E00"/>
    <w:rsid w:val="00A96803"/>
    <w:rsid w:val="00A969C0"/>
    <w:rsid w:val="00A969D3"/>
    <w:rsid w:val="00A96B5F"/>
    <w:rsid w:val="00A96E77"/>
    <w:rsid w:val="00A97094"/>
    <w:rsid w:val="00A97594"/>
    <w:rsid w:val="00A97766"/>
    <w:rsid w:val="00A977CC"/>
    <w:rsid w:val="00A9780A"/>
    <w:rsid w:val="00A97B81"/>
    <w:rsid w:val="00AA007D"/>
    <w:rsid w:val="00AA049C"/>
    <w:rsid w:val="00AA0882"/>
    <w:rsid w:val="00AA0F46"/>
    <w:rsid w:val="00AA12D3"/>
    <w:rsid w:val="00AA1518"/>
    <w:rsid w:val="00AA179C"/>
    <w:rsid w:val="00AA1A2D"/>
    <w:rsid w:val="00AA20AF"/>
    <w:rsid w:val="00AA21C1"/>
    <w:rsid w:val="00AA28AB"/>
    <w:rsid w:val="00AA2985"/>
    <w:rsid w:val="00AA2CBC"/>
    <w:rsid w:val="00AA3C01"/>
    <w:rsid w:val="00AA4162"/>
    <w:rsid w:val="00AA485D"/>
    <w:rsid w:val="00AA4C25"/>
    <w:rsid w:val="00AA4E8E"/>
    <w:rsid w:val="00AA4F33"/>
    <w:rsid w:val="00AA50B4"/>
    <w:rsid w:val="00AA5130"/>
    <w:rsid w:val="00AA522A"/>
    <w:rsid w:val="00AA5C77"/>
    <w:rsid w:val="00AA6164"/>
    <w:rsid w:val="00AA694E"/>
    <w:rsid w:val="00AA6A0E"/>
    <w:rsid w:val="00AA6D6C"/>
    <w:rsid w:val="00AA7971"/>
    <w:rsid w:val="00AA7AE5"/>
    <w:rsid w:val="00AA7AE7"/>
    <w:rsid w:val="00AB021A"/>
    <w:rsid w:val="00AB0822"/>
    <w:rsid w:val="00AB09DC"/>
    <w:rsid w:val="00AB0B44"/>
    <w:rsid w:val="00AB0C9A"/>
    <w:rsid w:val="00AB0EBE"/>
    <w:rsid w:val="00AB0FD6"/>
    <w:rsid w:val="00AB12A4"/>
    <w:rsid w:val="00AB1A0A"/>
    <w:rsid w:val="00AB1ED7"/>
    <w:rsid w:val="00AB1EF9"/>
    <w:rsid w:val="00AB25F7"/>
    <w:rsid w:val="00AB2B20"/>
    <w:rsid w:val="00AB2BD3"/>
    <w:rsid w:val="00AB2C27"/>
    <w:rsid w:val="00AB2C3A"/>
    <w:rsid w:val="00AB2D51"/>
    <w:rsid w:val="00AB303E"/>
    <w:rsid w:val="00AB335D"/>
    <w:rsid w:val="00AB35DD"/>
    <w:rsid w:val="00AB3A75"/>
    <w:rsid w:val="00AB3AF8"/>
    <w:rsid w:val="00AB3D32"/>
    <w:rsid w:val="00AB3E57"/>
    <w:rsid w:val="00AB3E67"/>
    <w:rsid w:val="00AB4436"/>
    <w:rsid w:val="00AB4850"/>
    <w:rsid w:val="00AB594A"/>
    <w:rsid w:val="00AB595D"/>
    <w:rsid w:val="00AB599E"/>
    <w:rsid w:val="00AB6D2B"/>
    <w:rsid w:val="00AB6D43"/>
    <w:rsid w:val="00AB7AA0"/>
    <w:rsid w:val="00AB7FBA"/>
    <w:rsid w:val="00AC0125"/>
    <w:rsid w:val="00AC05E5"/>
    <w:rsid w:val="00AC06B7"/>
    <w:rsid w:val="00AC0770"/>
    <w:rsid w:val="00AC0E39"/>
    <w:rsid w:val="00AC14FA"/>
    <w:rsid w:val="00AC15D7"/>
    <w:rsid w:val="00AC1BAC"/>
    <w:rsid w:val="00AC1C5B"/>
    <w:rsid w:val="00AC22CD"/>
    <w:rsid w:val="00AC301B"/>
    <w:rsid w:val="00AC34B0"/>
    <w:rsid w:val="00AC411A"/>
    <w:rsid w:val="00AC44BA"/>
    <w:rsid w:val="00AC48B1"/>
    <w:rsid w:val="00AC4CB6"/>
    <w:rsid w:val="00AC56CB"/>
    <w:rsid w:val="00AC5820"/>
    <w:rsid w:val="00AC62A4"/>
    <w:rsid w:val="00AC6DB4"/>
    <w:rsid w:val="00AC79E9"/>
    <w:rsid w:val="00AC7AC5"/>
    <w:rsid w:val="00AD0B29"/>
    <w:rsid w:val="00AD1CD8"/>
    <w:rsid w:val="00AD213E"/>
    <w:rsid w:val="00AD304D"/>
    <w:rsid w:val="00AD3551"/>
    <w:rsid w:val="00AD36F1"/>
    <w:rsid w:val="00AD378E"/>
    <w:rsid w:val="00AD382F"/>
    <w:rsid w:val="00AD3CE1"/>
    <w:rsid w:val="00AD4DCD"/>
    <w:rsid w:val="00AD529E"/>
    <w:rsid w:val="00AD5452"/>
    <w:rsid w:val="00AD54C6"/>
    <w:rsid w:val="00AD54CE"/>
    <w:rsid w:val="00AD5AD4"/>
    <w:rsid w:val="00AD5F83"/>
    <w:rsid w:val="00AD6272"/>
    <w:rsid w:val="00AD6645"/>
    <w:rsid w:val="00AD6E26"/>
    <w:rsid w:val="00AD73C5"/>
    <w:rsid w:val="00AD7E03"/>
    <w:rsid w:val="00AE07F4"/>
    <w:rsid w:val="00AE0A2C"/>
    <w:rsid w:val="00AE0AF2"/>
    <w:rsid w:val="00AE0B12"/>
    <w:rsid w:val="00AE0B27"/>
    <w:rsid w:val="00AE0EDE"/>
    <w:rsid w:val="00AE11FC"/>
    <w:rsid w:val="00AE14F4"/>
    <w:rsid w:val="00AE16D1"/>
    <w:rsid w:val="00AE2A13"/>
    <w:rsid w:val="00AE2C48"/>
    <w:rsid w:val="00AE2CF2"/>
    <w:rsid w:val="00AE30CD"/>
    <w:rsid w:val="00AE3918"/>
    <w:rsid w:val="00AE3E5C"/>
    <w:rsid w:val="00AE47FF"/>
    <w:rsid w:val="00AE4A39"/>
    <w:rsid w:val="00AE4B7C"/>
    <w:rsid w:val="00AE4F03"/>
    <w:rsid w:val="00AE5484"/>
    <w:rsid w:val="00AE5777"/>
    <w:rsid w:val="00AE5955"/>
    <w:rsid w:val="00AE596A"/>
    <w:rsid w:val="00AE5C2D"/>
    <w:rsid w:val="00AE5C6F"/>
    <w:rsid w:val="00AE6047"/>
    <w:rsid w:val="00AE60BA"/>
    <w:rsid w:val="00AE631B"/>
    <w:rsid w:val="00AE6532"/>
    <w:rsid w:val="00AE65E3"/>
    <w:rsid w:val="00AE687D"/>
    <w:rsid w:val="00AE6E2C"/>
    <w:rsid w:val="00AE6F93"/>
    <w:rsid w:val="00AE70F6"/>
    <w:rsid w:val="00AE7AB7"/>
    <w:rsid w:val="00AE7C40"/>
    <w:rsid w:val="00AE7CAC"/>
    <w:rsid w:val="00AF0820"/>
    <w:rsid w:val="00AF0841"/>
    <w:rsid w:val="00AF086F"/>
    <w:rsid w:val="00AF095C"/>
    <w:rsid w:val="00AF148A"/>
    <w:rsid w:val="00AF264C"/>
    <w:rsid w:val="00AF2964"/>
    <w:rsid w:val="00AF2AD1"/>
    <w:rsid w:val="00AF313D"/>
    <w:rsid w:val="00AF346A"/>
    <w:rsid w:val="00AF393F"/>
    <w:rsid w:val="00AF4428"/>
    <w:rsid w:val="00AF4A2E"/>
    <w:rsid w:val="00AF4B03"/>
    <w:rsid w:val="00AF4DF1"/>
    <w:rsid w:val="00AF4E3D"/>
    <w:rsid w:val="00AF50CF"/>
    <w:rsid w:val="00AF5250"/>
    <w:rsid w:val="00AF53F5"/>
    <w:rsid w:val="00AF579F"/>
    <w:rsid w:val="00AF5A5C"/>
    <w:rsid w:val="00AF5AFA"/>
    <w:rsid w:val="00AF5F85"/>
    <w:rsid w:val="00AF6944"/>
    <w:rsid w:val="00AF69E2"/>
    <w:rsid w:val="00AF6F70"/>
    <w:rsid w:val="00AF71B3"/>
    <w:rsid w:val="00AF7229"/>
    <w:rsid w:val="00AF72D4"/>
    <w:rsid w:val="00AF7702"/>
    <w:rsid w:val="00AF7A82"/>
    <w:rsid w:val="00AF7C28"/>
    <w:rsid w:val="00B0049E"/>
    <w:rsid w:val="00B00B7C"/>
    <w:rsid w:val="00B017D2"/>
    <w:rsid w:val="00B01E27"/>
    <w:rsid w:val="00B02590"/>
    <w:rsid w:val="00B0261A"/>
    <w:rsid w:val="00B02898"/>
    <w:rsid w:val="00B03017"/>
    <w:rsid w:val="00B03207"/>
    <w:rsid w:val="00B03363"/>
    <w:rsid w:val="00B0381B"/>
    <w:rsid w:val="00B0386E"/>
    <w:rsid w:val="00B03BB5"/>
    <w:rsid w:val="00B03E67"/>
    <w:rsid w:val="00B04F8D"/>
    <w:rsid w:val="00B05005"/>
    <w:rsid w:val="00B05643"/>
    <w:rsid w:val="00B0577B"/>
    <w:rsid w:val="00B05AE9"/>
    <w:rsid w:val="00B05B02"/>
    <w:rsid w:val="00B05BA8"/>
    <w:rsid w:val="00B05D12"/>
    <w:rsid w:val="00B05DCB"/>
    <w:rsid w:val="00B05EF8"/>
    <w:rsid w:val="00B05F21"/>
    <w:rsid w:val="00B0638A"/>
    <w:rsid w:val="00B06656"/>
    <w:rsid w:val="00B06713"/>
    <w:rsid w:val="00B069E4"/>
    <w:rsid w:val="00B07642"/>
    <w:rsid w:val="00B076D1"/>
    <w:rsid w:val="00B10A4E"/>
    <w:rsid w:val="00B10E6F"/>
    <w:rsid w:val="00B10F92"/>
    <w:rsid w:val="00B1124D"/>
    <w:rsid w:val="00B11449"/>
    <w:rsid w:val="00B11D20"/>
    <w:rsid w:val="00B124BB"/>
    <w:rsid w:val="00B1277A"/>
    <w:rsid w:val="00B130ED"/>
    <w:rsid w:val="00B137E6"/>
    <w:rsid w:val="00B14D54"/>
    <w:rsid w:val="00B14E3D"/>
    <w:rsid w:val="00B15449"/>
    <w:rsid w:val="00B15835"/>
    <w:rsid w:val="00B15CA9"/>
    <w:rsid w:val="00B1655A"/>
    <w:rsid w:val="00B167F0"/>
    <w:rsid w:val="00B16B78"/>
    <w:rsid w:val="00B170C1"/>
    <w:rsid w:val="00B171FE"/>
    <w:rsid w:val="00B1742E"/>
    <w:rsid w:val="00B17453"/>
    <w:rsid w:val="00B20F35"/>
    <w:rsid w:val="00B21519"/>
    <w:rsid w:val="00B21D31"/>
    <w:rsid w:val="00B228CC"/>
    <w:rsid w:val="00B22D53"/>
    <w:rsid w:val="00B22F00"/>
    <w:rsid w:val="00B22F21"/>
    <w:rsid w:val="00B231E6"/>
    <w:rsid w:val="00B23ABF"/>
    <w:rsid w:val="00B23CE7"/>
    <w:rsid w:val="00B240CD"/>
    <w:rsid w:val="00B2439C"/>
    <w:rsid w:val="00B24D06"/>
    <w:rsid w:val="00B24E64"/>
    <w:rsid w:val="00B24EF4"/>
    <w:rsid w:val="00B24FD9"/>
    <w:rsid w:val="00B253EC"/>
    <w:rsid w:val="00B25435"/>
    <w:rsid w:val="00B25825"/>
    <w:rsid w:val="00B258BB"/>
    <w:rsid w:val="00B25AA0"/>
    <w:rsid w:val="00B26CA8"/>
    <w:rsid w:val="00B26E0E"/>
    <w:rsid w:val="00B275C0"/>
    <w:rsid w:val="00B275FB"/>
    <w:rsid w:val="00B27901"/>
    <w:rsid w:val="00B27A76"/>
    <w:rsid w:val="00B27BAF"/>
    <w:rsid w:val="00B30B9B"/>
    <w:rsid w:val="00B30FBA"/>
    <w:rsid w:val="00B320F6"/>
    <w:rsid w:val="00B32222"/>
    <w:rsid w:val="00B32259"/>
    <w:rsid w:val="00B3225E"/>
    <w:rsid w:val="00B329AD"/>
    <w:rsid w:val="00B32DDA"/>
    <w:rsid w:val="00B33116"/>
    <w:rsid w:val="00B33815"/>
    <w:rsid w:val="00B33D62"/>
    <w:rsid w:val="00B343AF"/>
    <w:rsid w:val="00B35BC0"/>
    <w:rsid w:val="00B36260"/>
    <w:rsid w:val="00B364C0"/>
    <w:rsid w:val="00B36754"/>
    <w:rsid w:val="00B368D6"/>
    <w:rsid w:val="00B37146"/>
    <w:rsid w:val="00B3731A"/>
    <w:rsid w:val="00B37A94"/>
    <w:rsid w:val="00B37DDC"/>
    <w:rsid w:val="00B400E9"/>
    <w:rsid w:val="00B4028A"/>
    <w:rsid w:val="00B406FB"/>
    <w:rsid w:val="00B40F26"/>
    <w:rsid w:val="00B41062"/>
    <w:rsid w:val="00B41CC3"/>
    <w:rsid w:val="00B41FCD"/>
    <w:rsid w:val="00B423E0"/>
    <w:rsid w:val="00B425D1"/>
    <w:rsid w:val="00B42C52"/>
    <w:rsid w:val="00B43D13"/>
    <w:rsid w:val="00B43D79"/>
    <w:rsid w:val="00B43E87"/>
    <w:rsid w:val="00B4448A"/>
    <w:rsid w:val="00B4455E"/>
    <w:rsid w:val="00B44D03"/>
    <w:rsid w:val="00B45084"/>
    <w:rsid w:val="00B45837"/>
    <w:rsid w:val="00B45AB3"/>
    <w:rsid w:val="00B45B80"/>
    <w:rsid w:val="00B46185"/>
    <w:rsid w:val="00B46819"/>
    <w:rsid w:val="00B46B1F"/>
    <w:rsid w:val="00B46BBC"/>
    <w:rsid w:val="00B473FE"/>
    <w:rsid w:val="00B4754F"/>
    <w:rsid w:val="00B4766D"/>
    <w:rsid w:val="00B47AD9"/>
    <w:rsid w:val="00B47BE6"/>
    <w:rsid w:val="00B47FA8"/>
    <w:rsid w:val="00B50613"/>
    <w:rsid w:val="00B50957"/>
    <w:rsid w:val="00B50C48"/>
    <w:rsid w:val="00B51084"/>
    <w:rsid w:val="00B51453"/>
    <w:rsid w:val="00B51536"/>
    <w:rsid w:val="00B51570"/>
    <w:rsid w:val="00B51626"/>
    <w:rsid w:val="00B522D0"/>
    <w:rsid w:val="00B52388"/>
    <w:rsid w:val="00B52B15"/>
    <w:rsid w:val="00B52D36"/>
    <w:rsid w:val="00B5334A"/>
    <w:rsid w:val="00B53526"/>
    <w:rsid w:val="00B5358A"/>
    <w:rsid w:val="00B538F7"/>
    <w:rsid w:val="00B53CC1"/>
    <w:rsid w:val="00B53FB7"/>
    <w:rsid w:val="00B54018"/>
    <w:rsid w:val="00B546D5"/>
    <w:rsid w:val="00B549CD"/>
    <w:rsid w:val="00B54DC2"/>
    <w:rsid w:val="00B55994"/>
    <w:rsid w:val="00B562A1"/>
    <w:rsid w:val="00B56FAB"/>
    <w:rsid w:val="00B573E7"/>
    <w:rsid w:val="00B576C0"/>
    <w:rsid w:val="00B57BBF"/>
    <w:rsid w:val="00B57E4D"/>
    <w:rsid w:val="00B6016D"/>
    <w:rsid w:val="00B60781"/>
    <w:rsid w:val="00B607AD"/>
    <w:rsid w:val="00B608A4"/>
    <w:rsid w:val="00B6098C"/>
    <w:rsid w:val="00B61397"/>
    <w:rsid w:val="00B615D9"/>
    <w:rsid w:val="00B61610"/>
    <w:rsid w:val="00B61728"/>
    <w:rsid w:val="00B61B9C"/>
    <w:rsid w:val="00B622BF"/>
    <w:rsid w:val="00B62EDF"/>
    <w:rsid w:val="00B63051"/>
    <w:rsid w:val="00B635F0"/>
    <w:rsid w:val="00B63C3D"/>
    <w:rsid w:val="00B63F36"/>
    <w:rsid w:val="00B6406A"/>
    <w:rsid w:val="00B64AD0"/>
    <w:rsid w:val="00B6517A"/>
    <w:rsid w:val="00B65228"/>
    <w:rsid w:val="00B659D1"/>
    <w:rsid w:val="00B65A49"/>
    <w:rsid w:val="00B65C4C"/>
    <w:rsid w:val="00B65E0A"/>
    <w:rsid w:val="00B65F70"/>
    <w:rsid w:val="00B65F94"/>
    <w:rsid w:val="00B665F8"/>
    <w:rsid w:val="00B66693"/>
    <w:rsid w:val="00B66717"/>
    <w:rsid w:val="00B66757"/>
    <w:rsid w:val="00B67480"/>
    <w:rsid w:val="00B67B97"/>
    <w:rsid w:val="00B67CF6"/>
    <w:rsid w:val="00B67CFF"/>
    <w:rsid w:val="00B702B9"/>
    <w:rsid w:val="00B70F83"/>
    <w:rsid w:val="00B71198"/>
    <w:rsid w:val="00B71E30"/>
    <w:rsid w:val="00B71F6B"/>
    <w:rsid w:val="00B72C7C"/>
    <w:rsid w:val="00B72F71"/>
    <w:rsid w:val="00B72F79"/>
    <w:rsid w:val="00B736C4"/>
    <w:rsid w:val="00B73983"/>
    <w:rsid w:val="00B73F49"/>
    <w:rsid w:val="00B74637"/>
    <w:rsid w:val="00B749FC"/>
    <w:rsid w:val="00B74A60"/>
    <w:rsid w:val="00B74C51"/>
    <w:rsid w:val="00B750A4"/>
    <w:rsid w:val="00B7544A"/>
    <w:rsid w:val="00B754CA"/>
    <w:rsid w:val="00B75A68"/>
    <w:rsid w:val="00B75B0A"/>
    <w:rsid w:val="00B75DF1"/>
    <w:rsid w:val="00B76126"/>
    <w:rsid w:val="00B76210"/>
    <w:rsid w:val="00B7667A"/>
    <w:rsid w:val="00B76787"/>
    <w:rsid w:val="00B77309"/>
    <w:rsid w:val="00B77D7F"/>
    <w:rsid w:val="00B77F03"/>
    <w:rsid w:val="00B80009"/>
    <w:rsid w:val="00B800A6"/>
    <w:rsid w:val="00B803E0"/>
    <w:rsid w:val="00B80D01"/>
    <w:rsid w:val="00B81FB0"/>
    <w:rsid w:val="00B824D7"/>
    <w:rsid w:val="00B82A2C"/>
    <w:rsid w:val="00B82F34"/>
    <w:rsid w:val="00B82FC4"/>
    <w:rsid w:val="00B83600"/>
    <w:rsid w:val="00B83BB2"/>
    <w:rsid w:val="00B84ABC"/>
    <w:rsid w:val="00B84FAE"/>
    <w:rsid w:val="00B850F6"/>
    <w:rsid w:val="00B853F1"/>
    <w:rsid w:val="00B856B9"/>
    <w:rsid w:val="00B85B50"/>
    <w:rsid w:val="00B85D9B"/>
    <w:rsid w:val="00B86103"/>
    <w:rsid w:val="00B86243"/>
    <w:rsid w:val="00B864A3"/>
    <w:rsid w:val="00B86514"/>
    <w:rsid w:val="00B86A21"/>
    <w:rsid w:val="00B86B20"/>
    <w:rsid w:val="00B8776F"/>
    <w:rsid w:val="00B9028E"/>
    <w:rsid w:val="00B90517"/>
    <w:rsid w:val="00B90708"/>
    <w:rsid w:val="00B90930"/>
    <w:rsid w:val="00B90E19"/>
    <w:rsid w:val="00B91D30"/>
    <w:rsid w:val="00B91EDE"/>
    <w:rsid w:val="00B924F7"/>
    <w:rsid w:val="00B93140"/>
    <w:rsid w:val="00B932C9"/>
    <w:rsid w:val="00B9338B"/>
    <w:rsid w:val="00B93F62"/>
    <w:rsid w:val="00B9400B"/>
    <w:rsid w:val="00B9450B"/>
    <w:rsid w:val="00B945E6"/>
    <w:rsid w:val="00B9466E"/>
    <w:rsid w:val="00B949E3"/>
    <w:rsid w:val="00B94D7F"/>
    <w:rsid w:val="00B95035"/>
    <w:rsid w:val="00B9548B"/>
    <w:rsid w:val="00B958FE"/>
    <w:rsid w:val="00B95A63"/>
    <w:rsid w:val="00B95F84"/>
    <w:rsid w:val="00B963A6"/>
    <w:rsid w:val="00B968C8"/>
    <w:rsid w:val="00B96D43"/>
    <w:rsid w:val="00B9795D"/>
    <w:rsid w:val="00B9797F"/>
    <w:rsid w:val="00B97986"/>
    <w:rsid w:val="00B97BDA"/>
    <w:rsid w:val="00B97C15"/>
    <w:rsid w:val="00B97EA9"/>
    <w:rsid w:val="00BA033D"/>
    <w:rsid w:val="00BA057E"/>
    <w:rsid w:val="00BA06DD"/>
    <w:rsid w:val="00BA0A3C"/>
    <w:rsid w:val="00BA0D7F"/>
    <w:rsid w:val="00BA0E52"/>
    <w:rsid w:val="00BA0FC3"/>
    <w:rsid w:val="00BA1506"/>
    <w:rsid w:val="00BA2272"/>
    <w:rsid w:val="00BA24B5"/>
    <w:rsid w:val="00BA2F1E"/>
    <w:rsid w:val="00BA2F56"/>
    <w:rsid w:val="00BA30EB"/>
    <w:rsid w:val="00BA365E"/>
    <w:rsid w:val="00BA370E"/>
    <w:rsid w:val="00BA3EC5"/>
    <w:rsid w:val="00BA4625"/>
    <w:rsid w:val="00BA48A6"/>
    <w:rsid w:val="00BA48F7"/>
    <w:rsid w:val="00BA4B5A"/>
    <w:rsid w:val="00BA4FEE"/>
    <w:rsid w:val="00BA51D9"/>
    <w:rsid w:val="00BA578E"/>
    <w:rsid w:val="00BA646C"/>
    <w:rsid w:val="00BA6E00"/>
    <w:rsid w:val="00BA7195"/>
    <w:rsid w:val="00BA7349"/>
    <w:rsid w:val="00BA75B6"/>
    <w:rsid w:val="00BA7640"/>
    <w:rsid w:val="00BA7DF9"/>
    <w:rsid w:val="00BB024A"/>
    <w:rsid w:val="00BB036C"/>
    <w:rsid w:val="00BB0405"/>
    <w:rsid w:val="00BB0756"/>
    <w:rsid w:val="00BB09BA"/>
    <w:rsid w:val="00BB0CCC"/>
    <w:rsid w:val="00BB1335"/>
    <w:rsid w:val="00BB1D7F"/>
    <w:rsid w:val="00BB1ED0"/>
    <w:rsid w:val="00BB20BF"/>
    <w:rsid w:val="00BB2A5A"/>
    <w:rsid w:val="00BB37BB"/>
    <w:rsid w:val="00BB3E45"/>
    <w:rsid w:val="00BB3F90"/>
    <w:rsid w:val="00BB4D21"/>
    <w:rsid w:val="00BB518D"/>
    <w:rsid w:val="00BB5522"/>
    <w:rsid w:val="00BB55B8"/>
    <w:rsid w:val="00BB5CDA"/>
    <w:rsid w:val="00BB5DFC"/>
    <w:rsid w:val="00BB6924"/>
    <w:rsid w:val="00BB6BE9"/>
    <w:rsid w:val="00BB6C03"/>
    <w:rsid w:val="00BB6D5A"/>
    <w:rsid w:val="00BB6FED"/>
    <w:rsid w:val="00BB7644"/>
    <w:rsid w:val="00BB7E14"/>
    <w:rsid w:val="00BB7FC6"/>
    <w:rsid w:val="00BC015C"/>
    <w:rsid w:val="00BC03EE"/>
    <w:rsid w:val="00BC07C9"/>
    <w:rsid w:val="00BC0907"/>
    <w:rsid w:val="00BC0CA0"/>
    <w:rsid w:val="00BC0F7D"/>
    <w:rsid w:val="00BC163A"/>
    <w:rsid w:val="00BC1E1C"/>
    <w:rsid w:val="00BC214E"/>
    <w:rsid w:val="00BC238C"/>
    <w:rsid w:val="00BC267A"/>
    <w:rsid w:val="00BC29F9"/>
    <w:rsid w:val="00BC2E6C"/>
    <w:rsid w:val="00BC30D4"/>
    <w:rsid w:val="00BC3A08"/>
    <w:rsid w:val="00BC3EDF"/>
    <w:rsid w:val="00BC41F2"/>
    <w:rsid w:val="00BC477E"/>
    <w:rsid w:val="00BC47DC"/>
    <w:rsid w:val="00BC4BD6"/>
    <w:rsid w:val="00BC561A"/>
    <w:rsid w:val="00BC59DC"/>
    <w:rsid w:val="00BC637F"/>
    <w:rsid w:val="00BC648E"/>
    <w:rsid w:val="00BC661D"/>
    <w:rsid w:val="00BC66CD"/>
    <w:rsid w:val="00BC73FE"/>
    <w:rsid w:val="00BC754B"/>
    <w:rsid w:val="00BC7B5D"/>
    <w:rsid w:val="00BC7E6C"/>
    <w:rsid w:val="00BC7FB1"/>
    <w:rsid w:val="00BD0695"/>
    <w:rsid w:val="00BD0859"/>
    <w:rsid w:val="00BD08B5"/>
    <w:rsid w:val="00BD093D"/>
    <w:rsid w:val="00BD0D9A"/>
    <w:rsid w:val="00BD0EC5"/>
    <w:rsid w:val="00BD108E"/>
    <w:rsid w:val="00BD10DE"/>
    <w:rsid w:val="00BD124B"/>
    <w:rsid w:val="00BD1D77"/>
    <w:rsid w:val="00BD1FBF"/>
    <w:rsid w:val="00BD2157"/>
    <w:rsid w:val="00BD2277"/>
    <w:rsid w:val="00BD2733"/>
    <w:rsid w:val="00BD279D"/>
    <w:rsid w:val="00BD294C"/>
    <w:rsid w:val="00BD2F3D"/>
    <w:rsid w:val="00BD3535"/>
    <w:rsid w:val="00BD3BE5"/>
    <w:rsid w:val="00BD3DA4"/>
    <w:rsid w:val="00BD4ABB"/>
    <w:rsid w:val="00BD5478"/>
    <w:rsid w:val="00BD570C"/>
    <w:rsid w:val="00BD581A"/>
    <w:rsid w:val="00BD5A63"/>
    <w:rsid w:val="00BD612B"/>
    <w:rsid w:val="00BD678C"/>
    <w:rsid w:val="00BD6BB8"/>
    <w:rsid w:val="00BD6E76"/>
    <w:rsid w:val="00BD708B"/>
    <w:rsid w:val="00BD724A"/>
    <w:rsid w:val="00BD756F"/>
    <w:rsid w:val="00BD75B5"/>
    <w:rsid w:val="00BD761F"/>
    <w:rsid w:val="00BE0092"/>
    <w:rsid w:val="00BE00CF"/>
    <w:rsid w:val="00BE08DF"/>
    <w:rsid w:val="00BE091D"/>
    <w:rsid w:val="00BE09FB"/>
    <w:rsid w:val="00BE0A60"/>
    <w:rsid w:val="00BE0B63"/>
    <w:rsid w:val="00BE0F46"/>
    <w:rsid w:val="00BE1014"/>
    <w:rsid w:val="00BE2115"/>
    <w:rsid w:val="00BE23BA"/>
    <w:rsid w:val="00BE24B3"/>
    <w:rsid w:val="00BE2888"/>
    <w:rsid w:val="00BE2BC2"/>
    <w:rsid w:val="00BE2F36"/>
    <w:rsid w:val="00BE34D2"/>
    <w:rsid w:val="00BE393D"/>
    <w:rsid w:val="00BE3CEB"/>
    <w:rsid w:val="00BE4094"/>
    <w:rsid w:val="00BE4264"/>
    <w:rsid w:val="00BE42F1"/>
    <w:rsid w:val="00BE44E1"/>
    <w:rsid w:val="00BE4700"/>
    <w:rsid w:val="00BE6361"/>
    <w:rsid w:val="00BE639C"/>
    <w:rsid w:val="00BE6907"/>
    <w:rsid w:val="00BE6B42"/>
    <w:rsid w:val="00BE7248"/>
    <w:rsid w:val="00BE731D"/>
    <w:rsid w:val="00BE7408"/>
    <w:rsid w:val="00BE7C2E"/>
    <w:rsid w:val="00BE7E70"/>
    <w:rsid w:val="00BF007C"/>
    <w:rsid w:val="00BF01EE"/>
    <w:rsid w:val="00BF01F1"/>
    <w:rsid w:val="00BF03EB"/>
    <w:rsid w:val="00BF06DF"/>
    <w:rsid w:val="00BF1977"/>
    <w:rsid w:val="00BF1A50"/>
    <w:rsid w:val="00BF1ABA"/>
    <w:rsid w:val="00BF1C27"/>
    <w:rsid w:val="00BF1C99"/>
    <w:rsid w:val="00BF207E"/>
    <w:rsid w:val="00BF20F6"/>
    <w:rsid w:val="00BF22B7"/>
    <w:rsid w:val="00BF35BE"/>
    <w:rsid w:val="00BF3709"/>
    <w:rsid w:val="00BF386D"/>
    <w:rsid w:val="00BF3AF7"/>
    <w:rsid w:val="00BF4370"/>
    <w:rsid w:val="00BF47A6"/>
    <w:rsid w:val="00BF488C"/>
    <w:rsid w:val="00BF4B4E"/>
    <w:rsid w:val="00BF4D1B"/>
    <w:rsid w:val="00BF4FF9"/>
    <w:rsid w:val="00BF5135"/>
    <w:rsid w:val="00BF53EA"/>
    <w:rsid w:val="00BF5744"/>
    <w:rsid w:val="00BF57BF"/>
    <w:rsid w:val="00BF5DBF"/>
    <w:rsid w:val="00BF6597"/>
    <w:rsid w:val="00BF69D4"/>
    <w:rsid w:val="00BF6C0D"/>
    <w:rsid w:val="00BF6F0E"/>
    <w:rsid w:val="00BF7024"/>
    <w:rsid w:val="00BF7976"/>
    <w:rsid w:val="00C004CB"/>
    <w:rsid w:val="00C00546"/>
    <w:rsid w:val="00C008A1"/>
    <w:rsid w:val="00C008C5"/>
    <w:rsid w:val="00C01149"/>
    <w:rsid w:val="00C0130C"/>
    <w:rsid w:val="00C0162C"/>
    <w:rsid w:val="00C02385"/>
    <w:rsid w:val="00C023C1"/>
    <w:rsid w:val="00C03024"/>
    <w:rsid w:val="00C031AC"/>
    <w:rsid w:val="00C03869"/>
    <w:rsid w:val="00C03968"/>
    <w:rsid w:val="00C03D5F"/>
    <w:rsid w:val="00C040D0"/>
    <w:rsid w:val="00C040FE"/>
    <w:rsid w:val="00C04142"/>
    <w:rsid w:val="00C0445C"/>
    <w:rsid w:val="00C049B6"/>
    <w:rsid w:val="00C04AB1"/>
    <w:rsid w:val="00C04B8C"/>
    <w:rsid w:val="00C04F45"/>
    <w:rsid w:val="00C04F81"/>
    <w:rsid w:val="00C05D77"/>
    <w:rsid w:val="00C05E32"/>
    <w:rsid w:val="00C061F3"/>
    <w:rsid w:val="00C06796"/>
    <w:rsid w:val="00C067B4"/>
    <w:rsid w:val="00C06A86"/>
    <w:rsid w:val="00C06DF8"/>
    <w:rsid w:val="00C071F7"/>
    <w:rsid w:val="00C0728A"/>
    <w:rsid w:val="00C072E8"/>
    <w:rsid w:val="00C075EA"/>
    <w:rsid w:val="00C0787B"/>
    <w:rsid w:val="00C07CD1"/>
    <w:rsid w:val="00C10ABD"/>
    <w:rsid w:val="00C10AF0"/>
    <w:rsid w:val="00C10C51"/>
    <w:rsid w:val="00C10E71"/>
    <w:rsid w:val="00C1178E"/>
    <w:rsid w:val="00C11B59"/>
    <w:rsid w:val="00C11EA6"/>
    <w:rsid w:val="00C1268B"/>
    <w:rsid w:val="00C12D91"/>
    <w:rsid w:val="00C137E0"/>
    <w:rsid w:val="00C143A3"/>
    <w:rsid w:val="00C143B3"/>
    <w:rsid w:val="00C147F2"/>
    <w:rsid w:val="00C14B21"/>
    <w:rsid w:val="00C14CEC"/>
    <w:rsid w:val="00C1543F"/>
    <w:rsid w:val="00C15557"/>
    <w:rsid w:val="00C15664"/>
    <w:rsid w:val="00C1597C"/>
    <w:rsid w:val="00C159AF"/>
    <w:rsid w:val="00C15FCD"/>
    <w:rsid w:val="00C160D5"/>
    <w:rsid w:val="00C16759"/>
    <w:rsid w:val="00C16E83"/>
    <w:rsid w:val="00C16EF3"/>
    <w:rsid w:val="00C17B4D"/>
    <w:rsid w:val="00C17BF6"/>
    <w:rsid w:val="00C17D31"/>
    <w:rsid w:val="00C17DCD"/>
    <w:rsid w:val="00C2010B"/>
    <w:rsid w:val="00C203D0"/>
    <w:rsid w:val="00C206AA"/>
    <w:rsid w:val="00C2150C"/>
    <w:rsid w:val="00C21547"/>
    <w:rsid w:val="00C21922"/>
    <w:rsid w:val="00C219B0"/>
    <w:rsid w:val="00C2209C"/>
    <w:rsid w:val="00C22FFF"/>
    <w:rsid w:val="00C23301"/>
    <w:rsid w:val="00C247D2"/>
    <w:rsid w:val="00C251AD"/>
    <w:rsid w:val="00C251B2"/>
    <w:rsid w:val="00C25F2D"/>
    <w:rsid w:val="00C26013"/>
    <w:rsid w:val="00C26039"/>
    <w:rsid w:val="00C260AA"/>
    <w:rsid w:val="00C261BF"/>
    <w:rsid w:val="00C266AA"/>
    <w:rsid w:val="00C26872"/>
    <w:rsid w:val="00C27684"/>
    <w:rsid w:val="00C279B1"/>
    <w:rsid w:val="00C27A8B"/>
    <w:rsid w:val="00C27D2F"/>
    <w:rsid w:val="00C27EB0"/>
    <w:rsid w:val="00C30141"/>
    <w:rsid w:val="00C307B1"/>
    <w:rsid w:val="00C30A85"/>
    <w:rsid w:val="00C30DEF"/>
    <w:rsid w:val="00C30E08"/>
    <w:rsid w:val="00C310D1"/>
    <w:rsid w:val="00C31116"/>
    <w:rsid w:val="00C31931"/>
    <w:rsid w:val="00C31B99"/>
    <w:rsid w:val="00C31D0B"/>
    <w:rsid w:val="00C32402"/>
    <w:rsid w:val="00C32413"/>
    <w:rsid w:val="00C32524"/>
    <w:rsid w:val="00C3284E"/>
    <w:rsid w:val="00C328C6"/>
    <w:rsid w:val="00C32A24"/>
    <w:rsid w:val="00C32D7A"/>
    <w:rsid w:val="00C33079"/>
    <w:rsid w:val="00C3312D"/>
    <w:rsid w:val="00C333D0"/>
    <w:rsid w:val="00C3365E"/>
    <w:rsid w:val="00C336FE"/>
    <w:rsid w:val="00C33C16"/>
    <w:rsid w:val="00C346DD"/>
    <w:rsid w:val="00C35282"/>
    <w:rsid w:val="00C35FD7"/>
    <w:rsid w:val="00C362F9"/>
    <w:rsid w:val="00C36A51"/>
    <w:rsid w:val="00C36D07"/>
    <w:rsid w:val="00C36FE5"/>
    <w:rsid w:val="00C37589"/>
    <w:rsid w:val="00C37639"/>
    <w:rsid w:val="00C37B0B"/>
    <w:rsid w:val="00C37B58"/>
    <w:rsid w:val="00C40098"/>
    <w:rsid w:val="00C40406"/>
    <w:rsid w:val="00C40478"/>
    <w:rsid w:val="00C405AD"/>
    <w:rsid w:val="00C40AFD"/>
    <w:rsid w:val="00C40D82"/>
    <w:rsid w:val="00C4103E"/>
    <w:rsid w:val="00C4166C"/>
    <w:rsid w:val="00C41879"/>
    <w:rsid w:val="00C41F57"/>
    <w:rsid w:val="00C42869"/>
    <w:rsid w:val="00C42C39"/>
    <w:rsid w:val="00C43639"/>
    <w:rsid w:val="00C438F5"/>
    <w:rsid w:val="00C43D29"/>
    <w:rsid w:val="00C43F19"/>
    <w:rsid w:val="00C4447B"/>
    <w:rsid w:val="00C446AA"/>
    <w:rsid w:val="00C44C0D"/>
    <w:rsid w:val="00C44D1B"/>
    <w:rsid w:val="00C44F38"/>
    <w:rsid w:val="00C450E0"/>
    <w:rsid w:val="00C45231"/>
    <w:rsid w:val="00C45D75"/>
    <w:rsid w:val="00C45E03"/>
    <w:rsid w:val="00C462B9"/>
    <w:rsid w:val="00C466A2"/>
    <w:rsid w:val="00C46B25"/>
    <w:rsid w:val="00C46C9C"/>
    <w:rsid w:val="00C47353"/>
    <w:rsid w:val="00C4764E"/>
    <w:rsid w:val="00C477C8"/>
    <w:rsid w:val="00C47A9C"/>
    <w:rsid w:val="00C50CAC"/>
    <w:rsid w:val="00C50D3A"/>
    <w:rsid w:val="00C51078"/>
    <w:rsid w:val="00C512FA"/>
    <w:rsid w:val="00C51647"/>
    <w:rsid w:val="00C5199F"/>
    <w:rsid w:val="00C51AD9"/>
    <w:rsid w:val="00C51D07"/>
    <w:rsid w:val="00C51E65"/>
    <w:rsid w:val="00C51F4C"/>
    <w:rsid w:val="00C52ADD"/>
    <w:rsid w:val="00C52D20"/>
    <w:rsid w:val="00C52F4B"/>
    <w:rsid w:val="00C53007"/>
    <w:rsid w:val="00C539A0"/>
    <w:rsid w:val="00C53FD1"/>
    <w:rsid w:val="00C544C7"/>
    <w:rsid w:val="00C546E6"/>
    <w:rsid w:val="00C54A9F"/>
    <w:rsid w:val="00C54B18"/>
    <w:rsid w:val="00C5553E"/>
    <w:rsid w:val="00C557E0"/>
    <w:rsid w:val="00C5585D"/>
    <w:rsid w:val="00C558E2"/>
    <w:rsid w:val="00C55B1B"/>
    <w:rsid w:val="00C56305"/>
    <w:rsid w:val="00C56635"/>
    <w:rsid w:val="00C566C3"/>
    <w:rsid w:val="00C56828"/>
    <w:rsid w:val="00C56D4A"/>
    <w:rsid w:val="00C56E6C"/>
    <w:rsid w:val="00C5705E"/>
    <w:rsid w:val="00C5780D"/>
    <w:rsid w:val="00C57B24"/>
    <w:rsid w:val="00C57C5D"/>
    <w:rsid w:val="00C57C6D"/>
    <w:rsid w:val="00C57D67"/>
    <w:rsid w:val="00C57E16"/>
    <w:rsid w:val="00C57EB8"/>
    <w:rsid w:val="00C60642"/>
    <w:rsid w:val="00C608D1"/>
    <w:rsid w:val="00C609CD"/>
    <w:rsid w:val="00C60B80"/>
    <w:rsid w:val="00C60ED6"/>
    <w:rsid w:val="00C615C4"/>
    <w:rsid w:val="00C61BCF"/>
    <w:rsid w:val="00C62027"/>
    <w:rsid w:val="00C62AC8"/>
    <w:rsid w:val="00C62C48"/>
    <w:rsid w:val="00C63019"/>
    <w:rsid w:val="00C630DD"/>
    <w:rsid w:val="00C63174"/>
    <w:rsid w:val="00C63376"/>
    <w:rsid w:val="00C634C8"/>
    <w:rsid w:val="00C6381C"/>
    <w:rsid w:val="00C63BC9"/>
    <w:rsid w:val="00C63E8C"/>
    <w:rsid w:val="00C63F2C"/>
    <w:rsid w:val="00C64440"/>
    <w:rsid w:val="00C6463A"/>
    <w:rsid w:val="00C646BF"/>
    <w:rsid w:val="00C64BAC"/>
    <w:rsid w:val="00C6502C"/>
    <w:rsid w:val="00C65528"/>
    <w:rsid w:val="00C65681"/>
    <w:rsid w:val="00C6590D"/>
    <w:rsid w:val="00C65E68"/>
    <w:rsid w:val="00C65F25"/>
    <w:rsid w:val="00C660B1"/>
    <w:rsid w:val="00C660CB"/>
    <w:rsid w:val="00C66186"/>
    <w:rsid w:val="00C6669C"/>
    <w:rsid w:val="00C66BA2"/>
    <w:rsid w:val="00C66C86"/>
    <w:rsid w:val="00C6749F"/>
    <w:rsid w:val="00C67BBF"/>
    <w:rsid w:val="00C67CEA"/>
    <w:rsid w:val="00C67D4A"/>
    <w:rsid w:val="00C704C4"/>
    <w:rsid w:val="00C704CC"/>
    <w:rsid w:val="00C7073F"/>
    <w:rsid w:val="00C70A0A"/>
    <w:rsid w:val="00C70D85"/>
    <w:rsid w:val="00C71344"/>
    <w:rsid w:val="00C718E2"/>
    <w:rsid w:val="00C71CE9"/>
    <w:rsid w:val="00C71DB2"/>
    <w:rsid w:val="00C721DD"/>
    <w:rsid w:val="00C721FF"/>
    <w:rsid w:val="00C72833"/>
    <w:rsid w:val="00C73540"/>
    <w:rsid w:val="00C736EC"/>
    <w:rsid w:val="00C73C35"/>
    <w:rsid w:val="00C74086"/>
    <w:rsid w:val="00C74139"/>
    <w:rsid w:val="00C74296"/>
    <w:rsid w:val="00C74794"/>
    <w:rsid w:val="00C74E5E"/>
    <w:rsid w:val="00C75189"/>
    <w:rsid w:val="00C75769"/>
    <w:rsid w:val="00C7576C"/>
    <w:rsid w:val="00C75A79"/>
    <w:rsid w:val="00C75D27"/>
    <w:rsid w:val="00C76A2D"/>
    <w:rsid w:val="00C76ADD"/>
    <w:rsid w:val="00C76B35"/>
    <w:rsid w:val="00C776C3"/>
    <w:rsid w:val="00C77B61"/>
    <w:rsid w:val="00C77D6A"/>
    <w:rsid w:val="00C80432"/>
    <w:rsid w:val="00C80525"/>
    <w:rsid w:val="00C80612"/>
    <w:rsid w:val="00C8097C"/>
    <w:rsid w:val="00C80C1B"/>
    <w:rsid w:val="00C80CFA"/>
    <w:rsid w:val="00C80F9C"/>
    <w:rsid w:val="00C8180B"/>
    <w:rsid w:val="00C81E54"/>
    <w:rsid w:val="00C82252"/>
    <w:rsid w:val="00C822AA"/>
    <w:rsid w:val="00C82550"/>
    <w:rsid w:val="00C8256E"/>
    <w:rsid w:val="00C82CE0"/>
    <w:rsid w:val="00C82DD7"/>
    <w:rsid w:val="00C830C8"/>
    <w:rsid w:val="00C83185"/>
    <w:rsid w:val="00C83188"/>
    <w:rsid w:val="00C8338F"/>
    <w:rsid w:val="00C835D6"/>
    <w:rsid w:val="00C83D56"/>
    <w:rsid w:val="00C841C6"/>
    <w:rsid w:val="00C84659"/>
    <w:rsid w:val="00C846E5"/>
    <w:rsid w:val="00C84E91"/>
    <w:rsid w:val="00C86958"/>
    <w:rsid w:val="00C86B40"/>
    <w:rsid w:val="00C86BF0"/>
    <w:rsid w:val="00C86C58"/>
    <w:rsid w:val="00C86D4E"/>
    <w:rsid w:val="00C86FBE"/>
    <w:rsid w:val="00C875F9"/>
    <w:rsid w:val="00C876FE"/>
    <w:rsid w:val="00C87C47"/>
    <w:rsid w:val="00C87DCB"/>
    <w:rsid w:val="00C90149"/>
    <w:rsid w:val="00C90D4F"/>
    <w:rsid w:val="00C90E43"/>
    <w:rsid w:val="00C910C4"/>
    <w:rsid w:val="00C9138F"/>
    <w:rsid w:val="00C9154C"/>
    <w:rsid w:val="00C917AC"/>
    <w:rsid w:val="00C91C6A"/>
    <w:rsid w:val="00C922EC"/>
    <w:rsid w:val="00C92A69"/>
    <w:rsid w:val="00C92C93"/>
    <w:rsid w:val="00C92DEA"/>
    <w:rsid w:val="00C931B9"/>
    <w:rsid w:val="00C931CD"/>
    <w:rsid w:val="00C935BB"/>
    <w:rsid w:val="00C93947"/>
    <w:rsid w:val="00C93F40"/>
    <w:rsid w:val="00C945DB"/>
    <w:rsid w:val="00C94AF6"/>
    <w:rsid w:val="00C94B21"/>
    <w:rsid w:val="00C958E8"/>
    <w:rsid w:val="00C95985"/>
    <w:rsid w:val="00C95A3F"/>
    <w:rsid w:val="00C95A68"/>
    <w:rsid w:val="00C96920"/>
    <w:rsid w:val="00C97344"/>
    <w:rsid w:val="00C976BE"/>
    <w:rsid w:val="00C97778"/>
    <w:rsid w:val="00C977FB"/>
    <w:rsid w:val="00C97A29"/>
    <w:rsid w:val="00C97BCA"/>
    <w:rsid w:val="00C97D12"/>
    <w:rsid w:val="00C97FF1"/>
    <w:rsid w:val="00CA0015"/>
    <w:rsid w:val="00CA005F"/>
    <w:rsid w:val="00CA03C8"/>
    <w:rsid w:val="00CA079D"/>
    <w:rsid w:val="00CA08EC"/>
    <w:rsid w:val="00CA0A4A"/>
    <w:rsid w:val="00CA0BBA"/>
    <w:rsid w:val="00CA17B6"/>
    <w:rsid w:val="00CA1962"/>
    <w:rsid w:val="00CA196C"/>
    <w:rsid w:val="00CA1BFE"/>
    <w:rsid w:val="00CA1C2F"/>
    <w:rsid w:val="00CA1D7F"/>
    <w:rsid w:val="00CA1F2E"/>
    <w:rsid w:val="00CA2961"/>
    <w:rsid w:val="00CA2AFC"/>
    <w:rsid w:val="00CA31E6"/>
    <w:rsid w:val="00CA3347"/>
    <w:rsid w:val="00CA34C0"/>
    <w:rsid w:val="00CA3692"/>
    <w:rsid w:val="00CA3726"/>
    <w:rsid w:val="00CA3919"/>
    <w:rsid w:val="00CA3954"/>
    <w:rsid w:val="00CA3D0C"/>
    <w:rsid w:val="00CA3DFB"/>
    <w:rsid w:val="00CA3F26"/>
    <w:rsid w:val="00CA4A7D"/>
    <w:rsid w:val="00CA505E"/>
    <w:rsid w:val="00CA5296"/>
    <w:rsid w:val="00CA5361"/>
    <w:rsid w:val="00CA5903"/>
    <w:rsid w:val="00CA6050"/>
    <w:rsid w:val="00CA60C5"/>
    <w:rsid w:val="00CA61DE"/>
    <w:rsid w:val="00CA624D"/>
    <w:rsid w:val="00CA68D6"/>
    <w:rsid w:val="00CA6AC4"/>
    <w:rsid w:val="00CA6F0C"/>
    <w:rsid w:val="00CA70B0"/>
    <w:rsid w:val="00CA739D"/>
    <w:rsid w:val="00CA7BE7"/>
    <w:rsid w:val="00CB033C"/>
    <w:rsid w:val="00CB0597"/>
    <w:rsid w:val="00CB06C3"/>
    <w:rsid w:val="00CB0A0A"/>
    <w:rsid w:val="00CB0B87"/>
    <w:rsid w:val="00CB0CEA"/>
    <w:rsid w:val="00CB0EF9"/>
    <w:rsid w:val="00CB153D"/>
    <w:rsid w:val="00CB15FF"/>
    <w:rsid w:val="00CB17EA"/>
    <w:rsid w:val="00CB1E4B"/>
    <w:rsid w:val="00CB2276"/>
    <w:rsid w:val="00CB24BB"/>
    <w:rsid w:val="00CB2565"/>
    <w:rsid w:val="00CB268E"/>
    <w:rsid w:val="00CB271F"/>
    <w:rsid w:val="00CB2DFB"/>
    <w:rsid w:val="00CB2E2D"/>
    <w:rsid w:val="00CB3840"/>
    <w:rsid w:val="00CB3E90"/>
    <w:rsid w:val="00CB40FF"/>
    <w:rsid w:val="00CB41F9"/>
    <w:rsid w:val="00CB49A1"/>
    <w:rsid w:val="00CB4A90"/>
    <w:rsid w:val="00CB4BF0"/>
    <w:rsid w:val="00CB4D89"/>
    <w:rsid w:val="00CB5002"/>
    <w:rsid w:val="00CB5A69"/>
    <w:rsid w:val="00CB6048"/>
    <w:rsid w:val="00CB626F"/>
    <w:rsid w:val="00CB633F"/>
    <w:rsid w:val="00CB6E11"/>
    <w:rsid w:val="00CB6EE2"/>
    <w:rsid w:val="00CB7384"/>
    <w:rsid w:val="00CB7744"/>
    <w:rsid w:val="00CB7D5C"/>
    <w:rsid w:val="00CB7EFC"/>
    <w:rsid w:val="00CB7F42"/>
    <w:rsid w:val="00CB7FDD"/>
    <w:rsid w:val="00CC004C"/>
    <w:rsid w:val="00CC0051"/>
    <w:rsid w:val="00CC02DE"/>
    <w:rsid w:val="00CC072D"/>
    <w:rsid w:val="00CC0774"/>
    <w:rsid w:val="00CC0943"/>
    <w:rsid w:val="00CC0A33"/>
    <w:rsid w:val="00CC0A91"/>
    <w:rsid w:val="00CC0BC7"/>
    <w:rsid w:val="00CC0E15"/>
    <w:rsid w:val="00CC15C7"/>
    <w:rsid w:val="00CC1E54"/>
    <w:rsid w:val="00CC210A"/>
    <w:rsid w:val="00CC241D"/>
    <w:rsid w:val="00CC2B06"/>
    <w:rsid w:val="00CC2D8D"/>
    <w:rsid w:val="00CC3129"/>
    <w:rsid w:val="00CC35F6"/>
    <w:rsid w:val="00CC3F51"/>
    <w:rsid w:val="00CC412D"/>
    <w:rsid w:val="00CC4846"/>
    <w:rsid w:val="00CC4885"/>
    <w:rsid w:val="00CC5026"/>
    <w:rsid w:val="00CC5340"/>
    <w:rsid w:val="00CC5ECB"/>
    <w:rsid w:val="00CC6124"/>
    <w:rsid w:val="00CC63CC"/>
    <w:rsid w:val="00CC6448"/>
    <w:rsid w:val="00CC64AC"/>
    <w:rsid w:val="00CC68D0"/>
    <w:rsid w:val="00CC6CC2"/>
    <w:rsid w:val="00CC6D2A"/>
    <w:rsid w:val="00CC71F8"/>
    <w:rsid w:val="00CC76F1"/>
    <w:rsid w:val="00CC76F6"/>
    <w:rsid w:val="00CC7766"/>
    <w:rsid w:val="00CC77E6"/>
    <w:rsid w:val="00CC7B52"/>
    <w:rsid w:val="00CC7D69"/>
    <w:rsid w:val="00CD01FD"/>
    <w:rsid w:val="00CD0649"/>
    <w:rsid w:val="00CD0869"/>
    <w:rsid w:val="00CD0902"/>
    <w:rsid w:val="00CD0E94"/>
    <w:rsid w:val="00CD123D"/>
    <w:rsid w:val="00CD1FA8"/>
    <w:rsid w:val="00CD2157"/>
    <w:rsid w:val="00CD254E"/>
    <w:rsid w:val="00CD269D"/>
    <w:rsid w:val="00CD2716"/>
    <w:rsid w:val="00CD28ED"/>
    <w:rsid w:val="00CD2956"/>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073"/>
    <w:rsid w:val="00CD542A"/>
    <w:rsid w:val="00CD54CD"/>
    <w:rsid w:val="00CD5775"/>
    <w:rsid w:val="00CD583B"/>
    <w:rsid w:val="00CD5AD2"/>
    <w:rsid w:val="00CD5C55"/>
    <w:rsid w:val="00CD65D0"/>
    <w:rsid w:val="00CD6667"/>
    <w:rsid w:val="00CD66AD"/>
    <w:rsid w:val="00CD68FF"/>
    <w:rsid w:val="00CD6D55"/>
    <w:rsid w:val="00CD6E0D"/>
    <w:rsid w:val="00CD7731"/>
    <w:rsid w:val="00CD7785"/>
    <w:rsid w:val="00CD77D9"/>
    <w:rsid w:val="00CD783F"/>
    <w:rsid w:val="00CD7A8E"/>
    <w:rsid w:val="00CE00FD"/>
    <w:rsid w:val="00CE031B"/>
    <w:rsid w:val="00CE0D9E"/>
    <w:rsid w:val="00CE0E19"/>
    <w:rsid w:val="00CE0E6D"/>
    <w:rsid w:val="00CE0FF8"/>
    <w:rsid w:val="00CE14D4"/>
    <w:rsid w:val="00CE1C9B"/>
    <w:rsid w:val="00CE1F7B"/>
    <w:rsid w:val="00CE1F81"/>
    <w:rsid w:val="00CE28B8"/>
    <w:rsid w:val="00CE3869"/>
    <w:rsid w:val="00CE4211"/>
    <w:rsid w:val="00CE42E4"/>
    <w:rsid w:val="00CE4714"/>
    <w:rsid w:val="00CE489A"/>
    <w:rsid w:val="00CE5523"/>
    <w:rsid w:val="00CE5660"/>
    <w:rsid w:val="00CE59C2"/>
    <w:rsid w:val="00CE61A7"/>
    <w:rsid w:val="00CE695E"/>
    <w:rsid w:val="00CE6A17"/>
    <w:rsid w:val="00CE6D64"/>
    <w:rsid w:val="00CE6FF8"/>
    <w:rsid w:val="00CE70F6"/>
    <w:rsid w:val="00CE7104"/>
    <w:rsid w:val="00CE7BB5"/>
    <w:rsid w:val="00CE7BC0"/>
    <w:rsid w:val="00CE7F57"/>
    <w:rsid w:val="00CE7F7D"/>
    <w:rsid w:val="00CF004C"/>
    <w:rsid w:val="00CF036E"/>
    <w:rsid w:val="00CF06C2"/>
    <w:rsid w:val="00CF0799"/>
    <w:rsid w:val="00CF100B"/>
    <w:rsid w:val="00CF1A9C"/>
    <w:rsid w:val="00CF1C31"/>
    <w:rsid w:val="00CF1F0A"/>
    <w:rsid w:val="00CF2053"/>
    <w:rsid w:val="00CF20DC"/>
    <w:rsid w:val="00CF22B9"/>
    <w:rsid w:val="00CF2788"/>
    <w:rsid w:val="00CF2CDD"/>
    <w:rsid w:val="00CF2D6D"/>
    <w:rsid w:val="00CF2DF7"/>
    <w:rsid w:val="00CF2F2F"/>
    <w:rsid w:val="00CF3448"/>
    <w:rsid w:val="00CF37EA"/>
    <w:rsid w:val="00CF3C0C"/>
    <w:rsid w:val="00CF4441"/>
    <w:rsid w:val="00CF44E8"/>
    <w:rsid w:val="00CF49D8"/>
    <w:rsid w:val="00CF50F3"/>
    <w:rsid w:val="00CF51EB"/>
    <w:rsid w:val="00CF5308"/>
    <w:rsid w:val="00CF5897"/>
    <w:rsid w:val="00CF6103"/>
    <w:rsid w:val="00CF6245"/>
    <w:rsid w:val="00CF6348"/>
    <w:rsid w:val="00CF6384"/>
    <w:rsid w:val="00CF67E1"/>
    <w:rsid w:val="00CF721A"/>
    <w:rsid w:val="00CF7516"/>
    <w:rsid w:val="00CF7633"/>
    <w:rsid w:val="00CF7724"/>
    <w:rsid w:val="00D000F3"/>
    <w:rsid w:val="00D00203"/>
    <w:rsid w:val="00D003F8"/>
    <w:rsid w:val="00D003FD"/>
    <w:rsid w:val="00D0088D"/>
    <w:rsid w:val="00D00ABB"/>
    <w:rsid w:val="00D01579"/>
    <w:rsid w:val="00D01BD6"/>
    <w:rsid w:val="00D021B7"/>
    <w:rsid w:val="00D02484"/>
    <w:rsid w:val="00D02B97"/>
    <w:rsid w:val="00D02B9D"/>
    <w:rsid w:val="00D02ED1"/>
    <w:rsid w:val="00D02F0D"/>
    <w:rsid w:val="00D031B8"/>
    <w:rsid w:val="00D03321"/>
    <w:rsid w:val="00D0368B"/>
    <w:rsid w:val="00D03CBB"/>
    <w:rsid w:val="00D03EC6"/>
    <w:rsid w:val="00D03F9A"/>
    <w:rsid w:val="00D042A8"/>
    <w:rsid w:val="00D04305"/>
    <w:rsid w:val="00D0495F"/>
    <w:rsid w:val="00D04BA7"/>
    <w:rsid w:val="00D04DD9"/>
    <w:rsid w:val="00D04E21"/>
    <w:rsid w:val="00D05CEE"/>
    <w:rsid w:val="00D063EE"/>
    <w:rsid w:val="00D0658E"/>
    <w:rsid w:val="00D06794"/>
    <w:rsid w:val="00D06D51"/>
    <w:rsid w:val="00D071FB"/>
    <w:rsid w:val="00D07309"/>
    <w:rsid w:val="00D0751A"/>
    <w:rsid w:val="00D07730"/>
    <w:rsid w:val="00D07A78"/>
    <w:rsid w:val="00D1012C"/>
    <w:rsid w:val="00D10663"/>
    <w:rsid w:val="00D10753"/>
    <w:rsid w:val="00D11315"/>
    <w:rsid w:val="00D11572"/>
    <w:rsid w:val="00D11671"/>
    <w:rsid w:val="00D1184A"/>
    <w:rsid w:val="00D11C71"/>
    <w:rsid w:val="00D123EB"/>
    <w:rsid w:val="00D124CF"/>
    <w:rsid w:val="00D1256A"/>
    <w:rsid w:val="00D12814"/>
    <w:rsid w:val="00D128C0"/>
    <w:rsid w:val="00D1317F"/>
    <w:rsid w:val="00D13424"/>
    <w:rsid w:val="00D134F7"/>
    <w:rsid w:val="00D13A13"/>
    <w:rsid w:val="00D13DCE"/>
    <w:rsid w:val="00D13DFD"/>
    <w:rsid w:val="00D1408F"/>
    <w:rsid w:val="00D1471D"/>
    <w:rsid w:val="00D14A57"/>
    <w:rsid w:val="00D14DC2"/>
    <w:rsid w:val="00D14F7A"/>
    <w:rsid w:val="00D14FD8"/>
    <w:rsid w:val="00D14FFD"/>
    <w:rsid w:val="00D15169"/>
    <w:rsid w:val="00D1533D"/>
    <w:rsid w:val="00D15AB6"/>
    <w:rsid w:val="00D16325"/>
    <w:rsid w:val="00D167AF"/>
    <w:rsid w:val="00D17095"/>
    <w:rsid w:val="00D17885"/>
    <w:rsid w:val="00D1795C"/>
    <w:rsid w:val="00D17A38"/>
    <w:rsid w:val="00D2064F"/>
    <w:rsid w:val="00D20B61"/>
    <w:rsid w:val="00D2173C"/>
    <w:rsid w:val="00D219F9"/>
    <w:rsid w:val="00D21A81"/>
    <w:rsid w:val="00D21BBA"/>
    <w:rsid w:val="00D21D3E"/>
    <w:rsid w:val="00D21D95"/>
    <w:rsid w:val="00D21EDF"/>
    <w:rsid w:val="00D22269"/>
    <w:rsid w:val="00D224EC"/>
    <w:rsid w:val="00D2290B"/>
    <w:rsid w:val="00D229F8"/>
    <w:rsid w:val="00D22B93"/>
    <w:rsid w:val="00D22E2E"/>
    <w:rsid w:val="00D232DC"/>
    <w:rsid w:val="00D238CF"/>
    <w:rsid w:val="00D23B70"/>
    <w:rsid w:val="00D23E39"/>
    <w:rsid w:val="00D24024"/>
    <w:rsid w:val="00D241B1"/>
    <w:rsid w:val="00D241CF"/>
    <w:rsid w:val="00D24991"/>
    <w:rsid w:val="00D24A76"/>
    <w:rsid w:val="00D25104"/>
    <w:rsid w:val="00D25347"/>
    <w:rsid w:val="00D25421"/>
    <w:rsid w:val="00D25473"/>
    <w:rsid w:val="00D25A50"/>
    <w:rsid w:val="00D25ABA"/>
    <w:rsid w:val="00D261F3"/>
    <w:rsid w:val="00D2719B"/>
    <w:rsid w:val="00D277CB"/>
    <w:rsid w:val="00D27CEE"/>
    <w:rsid w:val="00D30216"/>
    <w:rsid w:val="00D305DE"/>
    <w:rsid w:val="00D30BD0"/>
    <w:rsid w:val="00D30C34"/>
    <w:rsid w:val="00D31441"/>
    <w:rsid w:val="00D31582"/>
    <w:rsid w:val="00D3187F"/>
    <w:rsid w:val="00D3256E"/>
    <w:rsid w:val="00D327C4"/>
    <w:rsid w:val="00D3283B"/>
    <w:rsid w:val="00D32E38"/>
    <w:rsid w:val="00D333E6"/>
    <w:rsid w:val="00D333FD"/>
    <w:rsid w:val="00D335FC"/>
    <w:rsid w:val="00D33EE5"/>
    <w:rsid w:val="00D34170"/>
    <w:rsid w:val="00D346CB"/>
    <w:rsid w:val="00D34D5E"/>
    <w:rsid w:val="00D34DEC"/>
    <w:rsid w:val="00D353EE"/>
    <w:rsid w:val="00D354FF"/>
    <w:rsid w:val="00D35574"/>
    <w:rsid w:val="00D3565C"/>
    <w:rsid w:val="00D35699"/>
    <w:rsid w:val="00D35946"/>
    <w:rsid w:val="00D35C2C"/>
    <w:rsid w:val="00D35CA3"/>
    <w:rsid w:val="00D35E69"/>
    <w:rsid w:val="00D36825"/>
    <w:rsid w:val="00D36A10"/>
    <w:rsid w:val="00D36A12"/>
    <w:rsid w:val="00D36A2F"/>
    <w:rsid w:val="00D37AA6"/>
    <w:rsid w:val="00D402FB"/>
    <w:rsid w:val="00D40389"/>
    <w:rsid w:val="00D40589"/>
    <w:rsid w:val="00D40774"/>
    <w:rsid w:val="00D40B2D"/>
    <w:rsid w:val="00D40F8B"/>
    <w:rsid w:val="00D415A2"/>
    <w:rsid w:val="00D41C4E"/>
    <w:rsid w:val="00D4309D"/>
    <w:rsid w:val="00D43131"/>
    <w:rsid w:val="00D43F84"/>
    <w:rsid w:val="00D43F9C"/>
    <w:rsid w:val="00D44667"/>
    <w:rsid w:val="00D44CC3"/>
    <w:rsid w:val="00D4502A"/>
    <w:rsid w:val="00D4580E"/>
    <w:rsid w:val="00D45B02"/>
    <w:rsid w:val="00D45EA6"/>
    <w:rsid w:val="00D46812"/>
    <w:rsid w:val="00D46B7C"/>
    <w:rsid w:val="00D4711E"/>
    <w:rsid w:val="00D4719D"/>
    <w:rsid w:val="00D4728A"/>
    <w:rsid w:val="00D4786A"/>
    <w:rsid w:val="00D4788D"/>
    <w:rsid w:val="00D501E2"/>
    <w:rsid w:val="00D50255"/>
    <w:rsid w:val="00D5042C"/>
    <w:rsid w:val="00D506F1"/>
    <w:rsid w:val="00D50C95"/>
    <w:rsid w:val="00D51487"/>
    <w:rsid w:val="00D51AE0"/>
    <w:rsid w:val="00D51D1A"/>
    <w:rsid w:val="00D51FC9"/>
    <w:rsid w:val="00D52415"/>
    <w:rsid w:val="00D5282B"/>
    <w:rsid w:val="00D537C9"/>
    <w:rsid w:val="00D53B0C"/>
    <w:rsid w:val="00D54570"/>
    <w:rsid w:val="00D5486B"/>
    <w:rsid w:val="00D548BF"/>
    <w:rsid w:val="00D54A28"/>
    <w:rsid w:val="00D54AD0"/>
    <w:rsid w:val="00D55E6F"/>
    <w:rsid w:val="00D563D7"/>
    <w:rsid w:val="00D56E05"/>
    <w:rsid w:val="00D56E6F"/>
    <w:rsid w:val="00D57213"/>
    <w:rsid w:val="00D57C33"/>
    <w:rsid w:val="00D57DF9"/>
    <w:rsid w:val="00D6080A"/>
    <w:rsid w:val="00D60E0E"/>
    <w:rsid w:val="00D610BA"/>
    <w:rsid w:val="00D615A4"/>
    <w:rsid w:val="00D61614"/>
    <w:rsid w:val="00D616D2"/>
    <w:rsid w:val="00D618B3"/>
    <w:rsid w:val="00D61EDB"/>
    <w:rsid w:val="00D628C8"/>
    <w:rsid w:val="00D62C62"/>
    <w:rsid w:val="00D63432"/>
    <w:rsid w:val="00D63949"/>
    <w:rsid w:val="00D63A82"/>
    <w:rsid w:val="00D653C6"/>
    <w:rsid w:val="00D65B34"/>
    <w:rsid w:val="00D65C69"/>
    <w:rsid w:val="00D66729"/>
    <w:rsid w:val="00D66916"/>
    <w:rsid w:val="00D66B4B"/>
    <w:rsid w:val="00D66C11"/>
    <w:rsid w:val="00D66C8D"/>
    <w:rsid w:val="00D67202"/>
    <w:rsid w:val="00D6776F"/>
    <w:rsid w:val="00D67A0B"/>
    <w:rsid w:val="00D7058C"/>
    <w:rsid w:val="00D71350"/>
    <w:rsid w:val="00D71AAD"/>
    <w:rsid w:val="00D7298D"/>
    <w:rsid w:val="00D732A9"/>
    <w:rsid w:val="00D738D6"/>
    <w:rsid w:val="00D73A37"/>
    <w:rsid w:val="00D74250"/>
    <w:rsid w:val="00D74962"/>
    <w:rsid w:val="00D749A0"/>
    <w:rsid w:val="00D74A5B"/>
    <w:rsid w:val="00D74D5C"/>
    <w:rsid w:val="00D74E22"/>
    <w:rsid w:val="00D74F91"/>
    <w:rsid w:val="00D754ED"/>
    <w:rsid w:val="00D7552F"/>
    <w:rsid w:val="00D755EB"/>
    <w:rsid w:val="00D760A4"/>
    <w:rsid w:val="00D7651B"/>
    <w:rsid w:val="00D7680F"/>
    <w:rsid w:val="00D76C92"/>
    <w:rsid w:val="00D770EC"/>
    <w:rsid w:val="00D7729D"/>
    <w:rsid w:val="00D77BFB"/>
    <w:rsid w:val="00D80532"/>
    <w:rsid w:val="00D807B3"/>
    <w:rsid w:val="00D809B7"/>
    <w:rsid w:val="00D80A5B"/>
    <w:rsid w:val="00D80BE6"/>
    <w:rsid w:val="00D80CFA"/>
    <w:rsid w:val="00D80D7D"/>
    <w:rsid w:val="00D80D8F"/>
    <w:rsid w:val="00D80ECE"/>
    <w:rsid w:val="00D81A8B"/>
    <w:rsid w:val="00D81BAA"/>
    <w:rsid w:val="00D81F3A"/>
    <w:rsid w:val="00D81F79"/>
    <w:rsid w:val="00D8262E"/>
    <w:rsid w:val="00D826A5"/>
    <w:rsid w:val="00D8293E"/>
    <w:rsid w:val="00D82C41"/>
    <w:rsid w:val="00D83434"/>
    <w:rsid w:val="00D84504"/>
    <w:rsid w:val="00D848B3"/>
    <w:rsid w:val="00D84AFD"/>
    <w:rsid w:val="00D855CA"/>
    <w:rsid w:val="00D856EC"/>
    <w:rsid w:val="00D85F1F"/>
    <w:rsid w:val="00D862B6"/>
    <w:rsid w:val="00D86F0A"/>
    <w:rsid w:val="00D86FD1"/>
    <w:rsid w:val="00D870E6"/>
    <w:rsid w:val="00D872A9"/>
    <w:rsid w:val="00D8779A"/>
    <w:rsid w:val="00D877D5"/>
    <w:rsid w:val="00D8788B"/>
    <w:rsid w:val="00D87CDB"/>
    <w:rsid w:val="00D87E00"/>
    <w:rsid w:val="00D90216"/>
    <w:rsid w:val="00D90695"/>
    <w:rsid w:val="00D9076A"/>
    <w:rsid w:val="00D90B3D"/>
    <w:rsid w:val="00D90C26"/>
    <w:rsid w:val="00D90E69"/>
    <w:rsid w:val="00D9115D"/>
    <w:rsid w:val="00D9118E"/>
    <w:rsid w:val="00D9134D"/>
    <w:rsid w:val="00D914C6"/>
    <w:rsid w:val="00D91804"/>
    <w:rsid w:val="00D9185F"/>
    <w:rsid w:val="00D91BA9"/>
    <w:rsid w:val="00D91D94"/>
    <w:rsid w:val="00D91D9F"/>
    <w:rsid w:val="00D91DF1"/>
    <w:rsid w:val="00D91E1C"/>
    <w:rsid w:val="00D9245C"/>
    <w:rsid w:val="00D9354D"/>
    <w:rsid w:val="00D93616"/>
    <w:rsid w:val="00D93FEE"/>
    <w:rsid w:val="00D94370"/>
    <w:rsid w:val="00D946FA"/>
    <w:rsid w:val="00D94B4E"/>
    <w:rsid w:val="00D9510C"/>
    <w:rsid w:val="00D952A7"/>
    <w:rsid w:val="00D9540C"/>
    <w:rsid w:val="00D95A5F"/>
    <w:rsid w:val="00D95D3A"/>
    <w:rsid w:val="00D95F10"/>
    <w:rsid w:val="00D961B3"/>
    <w:rsid w:val="00D962EE"/>
    <w:rsid w:val="00D966C3"/>
    <w:rsid w:val="00D96CDC"/>
    <w:rsid w:val="00D97278"/>
    <w:rsid w:val="00D974A3"/>
    <w:rsid w:val="00D9793E"/>
    <w:rsid w:val="00D97ABD"/>
    <w:rsid w:val="00D97E3F"/>
    <w:rsid w:val="00DA0308"/>
    <w:rsid w:val="00DA06B2"/>
    <w:rsid w:val="00DA0B6A"/>
    <w:rsid w:val="00DA0BBE"/>
    <w:rsid w:val="00DA0EBA"/>
    <w:rsid w:val="00DA1401"/>
    <w:rsid w:val="00DA147E"/>
    <w:rsid w:val="00DA15B7"/>
    <w:rsid w:val="00DA17A0"/>
    <w:rsid w:val="00DA194F"/>
    <w:rsid w:val="00DA19C5"/>
    <w:rsid w:val="00DA2DD4"/>
    <w:rsid w:val="00DA2DD8"/>
    <w:rsid w:val="00DA3B83"/>
    <w:rsid w:val="00DA3D2E"/>
    <w:rsid w:val="00DA441C"/>
    <w:rsid w:val="00DA455C"/>
    <w:rsid w:val="00DA46AC"/>
    <w:rsid w:val="00DA4BD8"/>
    <w:rsid w:val="00DA4D23"/>
    <w:rsid w:val="00DA4FAD"/>
    <w:rsid w:val="00DA5708"/>
    <w:rsid w:val="00DA589A"/>
    <w:rsid w:val="00DA69E9"/>
    <w:rsid w:val="00DA69F2"/>
    <w:rsid w:val="00DA6C9C"/>
    <w:rsid w:val="00DA6DA9"/>
    <w:rsid w:val="00DA6DDD"/>
    <w:rsid w:val="00DA73EC"/>
    <w:rsid w:val="00DA7885"/>
    <w:rsid w:val="00DA7A03"/>
    <w:rsid w:val="00DB0440"/>
    <w:rsid w:val="00DB04D5"/>
    <w:rsid w:val="00DB0D42"/>
    <w:rsid w:val="00DB0EB9"/>
    <w:rsid w:val="00DB15D1"/>
    <w:rsid w:val="00DB1634"/>
    <w:rsid w:val="00DB1818"/>
    <w:rsid w:val="00DB1AB4"/>
    <w:rsid w:val="00DB1B79"/>
    <w:rsid w:val="00DB23D1"/>
    <w:rsid w:val="00DB31A5"/>
    <w:rsid w:val="00DB379D"/>
    <w:rsid w:val="00DB4395"/>
    <w:rsid w:val="00DB4BFF"/>
    <w:rsid w:val="00DB4CB6"/>
    <w:rsid w:val="00DB4D33"/>
    <w:rsid w:val="00DB52B6"/>
    <w:rsid w:val="00DB52E7"/>
    <w:rsid w:val="00DB59F1"/>
    <w:rsid w:val="00DB5CBE"/>
    <w:rsid w:val="00DB5E9A"/>
    <w:rsid w:val="00DB6133"/>
    <w:rsid w:val="00DB6990"/>
    <w:rsid w:val="00DB6F3A"/>
    <w:rsid w:val="00DB70A4"/>
    <w:rsid w:val="00DB7370"/>
    <w:rsid w:val="00DB7438"/>
    <w:rsid w:val="00DB7913"/>
    <w:rsid w:val="00DB7B37"/>
    <w:rsid w:val="00DB7BB2"/>
    <w:rsid w:val="00DB7C8C"/>
    <w:rsid w:val="00DB7EB4"/>
    <w:rsid w:val="00DC02CD"/>
    <w:rsid w:val="00DC053B"/>
    <w:rsid w:val="00DC0DB9"/>
    <w:rsid w:val="00DC0E48"/>
    <w:rsid w:val="00DC1461"/>
    <w:rsid w:val="00DC1E26"/>
    <w:rsid w:val="00DC1F94"/>
    <w:rsid w:val="00DC20AD"/>
    <w:rsid w:val="00DC249C"/>
    <w:rsid w:val="00DC2501"/>
    <w:rsid w:val="00DC2609"/>
    <w:rsid w:val="00DC26DF"/>
    <w:rsid w:val="00DC309B"/>
    <w:rsid w:val="00DC30F7"/>
    <w:rsid w:val="00DC3201"/>
    <w:rsid w:val="00DC381C"/>
    <w:rsid w:val="00DC3905"/>
    <w:rsid w:val="00DC3A81"/>
    <w:rsid w:val="00DC3AF7"/>
    <w:rsid w:val="00DC3E56"/>
    <w:rsid w:val="00DC4385"/>
    <w:rsid w:val="00DC4556"/>
    <w:rsid w:val="00DC4702"/>
    <w:rsid w:val="00DC4D64"/>
    <w:rsid w:val="00DC4DA2"/>
    <w:rsid w:val="00DC530A"/>
    <w:rsid w:val="00DC56D9"/>
    <w:rsid w:val="00DC5CFE"/>
    <w:rsid w:val="00DC6455"/>
    <w:rsid w:val="00DC6B2A"/>
    <w:rsid w:val="00DC7258"/>
    <w:rsid w:val="00DC757F"/>
    <w:rsid w:val="00DC7DDD"/>
    <w:rsid w:val="00DD032A"/>
    <w:rsid w:val="00DD0693"/>
    <w:rsid w:val="00DD0A4E"/>
    <w:rsid w:val="00DD0E0F"/>
    <w:rsid w:val="00DD1DDD"/>
    <w:rsid w:val="00DD1E9B"/>
    <w:rsid w:val="00DD21F4"/>
    <w:rsid w:val="00DD2B38"/>
    <w:rsid w:val="00DD3619"/>
    <w:rsid w:val="00DD369D"/>
    <w:rsid w:val="00DD4472"/>
    <w:rsid w:val="00DD475F"/>
    <w:rsid w:val="00DD4774"/>
    <w:rsid w:val="00DD4781"/>
    <w:rsid w:val="00DD4AC0"/>
    <w:rsid w:val="00DD4B8B"/>
    <w:rsid w:val="00DD4EE3"/>
    <w:rsid w:val="00DD5395"/>
    <w:rsid w:val="00DD634F"/>
    <w:rsid w:val="00DD63B5"/>
    <w:rsid w:val="00DD6A9C"/>
    <w:rsid w:val="00DD6B9E"/>
    <w:rsid w:val="00DD6C6F"/>
    <w:rsid w:val="00DD7419"/>
    <w:rsid w:val="00DD7F45"/>
    <w:rsid w:val="00DD7F80"/>
    <w:rsid w:val="00DE0DC2"/>
    <w:rsid w:val="00DE0F4E"/>
    <w:rsid w:val="00DE12ED"/>
    <w:rsid w:val="00DE1C5A"/>
    <w:rsid w:val="00DE1D16"/>
    <w:rsid w:val="00DE2343"/>
    <w:rsid w:val="00DE269E"/>
    <w:rsid w:val="00DE2B35"/>
    <w:rsid w:val="00DE2B68"/>
    <w:rsid w:val="00DE31E6"/>
    <w:rsid w:val="00DE34CF"/>
    <w:rsid w:val="00DE3824"/>
    <w:rsid w:val="00DE3BBB"/>
    <w:rsid w:val="00DE3C49"/>
    <w:rsid w:val="00DE4160"/>
    <w:rsid w:val="00DE4182"/>
    <w:rsid w:val="00DE4E4B"/>
    <w:rsid w:val="00DE53F0"/>
    <w:rsid w:val="00DE577F"/>
    <w:rsid w:val="00DE5C3C"/>
    <w:rsid w:val="00DE5D29"/>
    <w:rsid w:val="00DE67D1"/>
    <w:rsid w:val="00DE69DA"/>
    <w:rsid w:val="00DE7180"/>
    <w:rsid w:val="00DE72F1"/>
    <w:rsid w:val="00DE73D4"/>
    <w:rsid w:val="00DE7A03"/>
    <w:rsid w:val="00DE7B28"/>
    <w:rsid w:val="00DE7F73"/>
    <w:rsid w:val="00DF0252"/>
    <w:rsid w:val="00DF085B"/>
    <w:rsid w:val="00DF16B8"/>
    <w:rsid w:val="00DF1740"/>
    <w:rsid w:val="00DF1910"/>
    <w:rsid w:val="00DF1AA9"/>
    <w:rsid w:val="00DF1D71"/>
    <w:rsid w:val="00DF1ED5"/>
    <w:rsid w:val="00DF2193"/>
    <w:rsid w:val="00DF26A7"/>
    <w:rsid w:val="00DF272D"/>
    <w:rsid w:val="00DF2B1F"/>
    <w:rsid w:val="00DF3138"/>
    <w:rsid w:val="00DF3192"/>
    <w:rsid w:val="00DF3ADD"/>
    <w:rsid w:val="00DF3FD0"/>
    <w:rsid w:val="00DF40D9"/>
    <w:rsid w:val="00DF4468"/>
    <w:rsid w:val="00DF4611"/>
    <w:rsid w:val="00DF48DB"/>
    <w:rsid w:val="00DF4C7B"/>
    <w:rsid w:val="00DF4F00"/>
    <w:rsid w:val="00DF4F2C"/>
    <w:rsid w:val="00DF5343"/>
    <w:rsid w:val="00DF5AB5"/>
    <w:rsid w:val="00DF5D60"/>
    <w:rsid w:val="00DF6190"/>
    <w:rsid w:val="00DF62CD"/>
    <w:rsid w:val="00DF6454"/>
    <w:rsid w:val="00DF65AF"/>
    <w:rsid w:val="00DF6DAB"/>
    <w:rsid w:val="00DF6EAD"/>
    <w:rsid w:val="00DF712D"/>
    <w:rsid w:val="00DF7178"/>
    <w:rsid w:val="00DF76BA"/>
    <w:rsid w:val="00DF76F8"/>
    <w:rsid w:val="00DF7A1B"/>
    <w:rsid w:val="00DF7B28"/>
    <w:rsid w:val="00DF7D96"/>
    <w:rsid w:val="00DF7F41"/>
    <w:rsid w:val="00E0012E"/>
    <w:rsid w:val="00E002BF"/>
    <w:rsid w:val="00E00934"/>
    <w:rsid w:val="00E00990"/>
    <w:rsid w:val="00E00DA0"/>
    <w:rsid w:val="00E011CE"/>
    <w:rsid w:val="00E01498"/>
    <w:rsid w:val="00E0172F"/>
    <w:rsid w:val="00E01771"/>
    <w:rsid w:val="00E01FA9"/>
    <w:rsid w:val="00E02224"/>
    <w:rsid w:val="00E0238D"/>
    <w:rsid w:val="00E02762"/>
    <w:rsid w:val="00E028D9"/>
    <w:rsid w:val="00E02AF7"/>
    <w:rsid w:val="00E02EA7"/>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B94"/>
    <w:rsid w:val="00E05FEE"/>
    <w:rsid w:val="00E06190"/>
    <w:rsid w:val="00E0636F"/>
    <w:rsid w:val="00E06E03"/>
    <w:rsid w:val="00E06FED"/>
    <w:rsid w:val="00E07580"/>
    <w:rsid w:val="00E0771C"/>
    <w:rsid w:val="00E07AE3"/>
    <w:rsid w:val="00E07F01"/>
    <w:rsid w:val="00E10296"/>
    <w:rsid w:val="00E104A2"/>
    <w:rsid w:val="00E110C7"/>
    <w:rsid w:val="00E11620"/>
    <w:rsid w:val="00E1205C"/>
    <w:rsid w:val="00E120A8"/>
    <w:rsid w:val="00E1305A"/>
    <w:rsid w:val="00E13490"/>
    <w:rsid w:val="00E13A78"/>
    <w:rsid w:val="00E13CFA"/>
    <w:rsid w:val="00E13D2D"/>
    <w:rsid w:val="00E13D38"/>
    <w:rsid w:val="00E13F3D"/>
    <w:rsid w:val="00E13FA4"/>
    <w:rsid w:val="00E14298"/>
    <w:rsid w:val="00E14F7E"/>
    <w:rsid w:val="00E150CB"/>
    <w:rsid w:val="00E1570A"/>
    <w:rsid w:val="00E159B3"/>
    <w:rsid w:val="00E15F4E"/>
    <w:rsid w:val="00E16E93"/>
    <w:rsid w:val="00E16F18"/>
    <w:rsid w:val="00E171AE"/>
    <w:rsid w:val="00E173D2"/>
    <w:rsid w:val="00E1744A"/>
    <w:rsid w:val="00E17B81"/>
    <w:rsid w:val="00E17DDB"/>
    <w:rsid w:val="00E2020E"/>
    <w:rsid w:val="00E204FB"/>
    <w:rsid w:val="00E20559"/>
    <w:rsid w:val="00E20DC1"/>
    <w:rsid w:val="00E20DF4"/>
    <w:rsid w:val="00E2160A"/>
    <w:rsid w:val="00E220EC"/>
    <w:rsid w:val="00E221ED"/>
    <w:rsid w:val="00E22251"/>
    <w:rsid w:val="00E222F3"/>
    <w:rsid w:val="00E2239B"/>
    <w:rsid w:val="00E226F5"/>
    <w:rsid w:val="00E229E4"/>
    <w:rsid w:val="00E22AA5"/>
    <w:rsid w:val="00E22D57"/>
    <w:rsid w:val="00E22EFE"/>
    <w:rsid w:val="00E232FF"/>
    <w:rsid w:val="00E23515"/>
    <w:rsid w:val="00E23D49"/>
    <w:rsid w:val="00E24011"/>
    <w:rsid w:val="00E2456C"/>
    <w:rsid w:val="00E245E4"/>
    <w:rsid w:val="00E24B22"/>
    <w:rsid w:val="00E24DA3"/>
    <w:rsid w:val="00E25043"/>
    <w:rsid w:val="00E2539C"/>
    <w:rsid w:val="00E25424"/>
    <w:rsid w:val="00E266B2"/>
    <w:rsid w:val="00E26A41"/>
    <w:rsid w:val="00E275BA"/>
    <w:rsid w:val="00E27C1B"/>
    <w:rsid w:val="00E27D0A"/>
    <w:rsid w:val="00E304FA"/>
    <w:rsid w:val="00E30666"/>
    <w:rsid w:val="00E30750"/>
    <w:rsid w:val="00E30D58"/>
    <w:rsid w:val="00E31556"/>
    <w:rsid w:val="00E31B7B"/>
    <w:rsid w:val="00E31EA8"/>
    <w:rsid w:val="00E321BD"/>
    <w:rsid w:val="00E322AD"/>
    <w:rsid w:val="00E325E5"/>
    <w:rsid w:val="00E32815"/>
    <w:rsid w:val="00E32CD2"/>
    <w:rsid w:val="00E32CE0"/>
    <w:rsid w:val="00E32DBE"/>
    <w:rsid w:val="00E32F60"/>
    <w:rsid w:val="00E3318E"/>
    <w:rsid w:val="00E33BBB"/>
    <w:rsid w:val="00E33BE9"/>
    <w:rsid w:val="00E33CA8"/>
    <w:rsid w:val="00E341DC"/>
    <w:rsid w:val="00E34398"/>
    <w:rsid w:val="00E345E4"/>
    <w:rsid w:val="00E34898"/>
    <w:rsid w:val="00E34C96"/>
    <w:rsid w:val="00E34D75"/>
    <w:rsid w:val="00E3563B"/>
    <w:rsid w:val="00E359CD"/>
    <w:rsid w:val="00E35BAA"/>
    <w:rsid w:val="00E3622F"/>
    <w:rsid w:val="00E36500"/>
    <w:rsid w:val="00E365C2"/>
    <w:rsid w:val="00E365C7"/>
    <w:rsid w:val="00E366A1"/>
    <w:rsid w:val="00E36899"/>
    <w:rsid w:val="00E368C3"/>
    <w:rsid w:val="00E36BE6"/>
    <w:rsid w:val="00E36F57"/>
    <w:rsid w:val="00E370AD"/>
    <w:rsid w:val="00E370FD"/>
    <w:rsid w:val="00E3714D"/>
    <w:rsid w:val="00E375E1"/>
    <w:rsid w:val="00E375EC"/>
    <w:rsid w:val="00E37848"/>
    <w:rsid w:val="00E37D05"/>
    <w:rsid w:val="00E40316"/>
    <w:rsid w:val="00E40497"/>
    <w:rsid w:val="00E40718"/>
    <w:rsid w:val="00E40E57"/>
    <w:rsid w:val="00E4146E"/>
    <w:rsid w:val="00E417E0"/>
    <w:rsid w:val="00E4189F"/>
    <w:rsid w:val="00E41CBE"/>
    <w:rsid w:val="00E41D8B"/>
    <w:rsid w:val="00E41E56"/>
    <w:rsid w:val="00E4207E"/>
    <w:rsid w:val="00E428F8"/>
    <w:rsid w:val="00E42966"/>
    <w:rsid w:val="00E42976"/>
    <w:rsid w:val="00E42C22"/>
    <w:rsid w:val="00E42E02"/>
    <w:rsid w:val="00E42FA3"/>
    <w:rsid w:val="00E431C3"/>
    <w:rsid w:val="00E43205"/>
    <w:rsid w:val="00E43A1A"/>
    <w:rsid w:val="00E442A3"/>
    <w:rsid w:val="00E444BB"/>
    <w:rsid w:val="00E44C45"/>
    <w:rsid w:val="00E450C1"/>
    <w:rsid w:val="00E4551D"/>
    <w:rsid w:val="00E456E7"/>
    <w:rsid w:val="00E45DDE"/>
    <w:rsid w:val="00E46286"/>
    <w:rsid w:val="00E46380"/>
    <w:rsid w:val="00E46778"/>
    <w:rsid w:val="00E46B79"/>
    <w:rsid w:val="00E47C97"/>
    <w:rsid w:val="00E501D6"/>
    <w:rsid w:val="00E503CA"/>
    <w:rsid w:val="00E50A97"/>
    <w:rsid w:val="00E51092"/>
    <w:rsid w:val="00E51109"/>
    <w:rsid w:val="00E5111D"/>
    <w:rsid w:val="00E5118F"/>
    <w:rsid w:val="00E515A4"/>
    <w:rsid w:val="00E51A5A"/>
    <w:rsid w:val="00E51B46"/>
    <w:rsid w:val="00E51DE0"/>
    <w:rsid w:val="00E52198"/>
    <w:rsid w:val="00E523A9"/>
    <w:rsid w:val="00E523C0"/>
    <w:rsid w:val="00E52565"/>
    <w:rsid w:val="00E52804"/>
    <w:rsid w:val="00E5293C"/>
    <w:rsid w:val="00E5294A"/>
    <w:rsid w:val="00E53190"/>
    <w:rsid w:val="00E531ED"/>
    <w:rsid w:val="00E53BB8"/>
    <w:rsid w:val="00E53E56"/>
    <w:rsid w:val="00E541E0"/>
    <w:rsid w:val="00E54809"/>
    <w:rsid w:val="00E54B44"/>
    <w:rsid w:val="00E54B94"/>
    <w:rsid w:val="00E55798"/>
    <w:rsid w:val="00E55A9F"/>
    <w:rsid w:val="00E562A1"/>
    <w:rsid w:val="00E566D2"/>
    <w:rsid w:val="00E57839"/>
    <w:rsid w:val="00E57A08"/>
    <w:rsid w:val="00E57A8A"/>
    <w:rsid w:val="00E57F1D"/>
    <w:rsid w:val="00E57F32"/>
    <w:rsid w:val="00E57FC9"/>
    <w:rsid w:val="00E6094B"/>
    <w:rsid w:val="00E60ADD"/>
    <w:rsid w:val="00E60C35"/>
    <w:rsid w:val="00E60CE2"/>
    <w:rsid w:val="00E60F1F"/>
    <w:rsid w:val="00E61184"/>
    <w:rsid w:val="00E6144A"/>
    <w:rsid w:val="00E6172A"/>
    <w:rsid w:val="00E61E5A"/>
    <w:rsid w:val="00E6306E"/>
    <w:rsid w:val="00E6337F"/>
    <w:rsid w:val="00E63816"/>
    <w:rsid w:val="00E638F1"/>
    <w:rsid w:val="00E63AF4"/>
    <w:rsid w:val="00E63B43"/>
    <w:rsid w:val="00E63C49"/>
    <w:rsid w:val="00E63CB2"/>
    <w:rsid w:val="00E64DDF"/>
    <w:rsid w:val="00E6516C"/>
    <w:rsid w:val="00E6551E"/>
    <w:rsid w:val="00E65C25"/>
    <w:rsid w:val="00E65E7C"/>
    <w:rsid w:val="00E65EDA"/>
    <w:rsid w:val="00E65F58"/>
    <w:rsid w:val="00E662B4"/>
    <w:rsid w:val="00E66A24"/>
    <w:rsid w:val="00E66CC2"/>
    <w:rsid w:val="00E6700D"/>
    <w:rsid w:val="00E670C7"/>
    <w:rsid w:val="00E6748B"/>
    <w:rsid w:val="00E676B0"/>
    <w:rsid w:val="00E67DCF"/>
    <w:rsid w:val="00E67DFE"/>
    <w:rsid w:val="00E67F5E"/>
    <w:rsid w:val="00E7095A"/>
    <w:rsid w:val="00E70983"/>
    <w:rsid w:val="00E70D3C"/>
    <w:rsid w:val="00E71D45"/>
    <w:rsid w:val="00E720F6"/>
    <w:rsid w:val="00E7307A"/>
    <w:rsid w:val="00E73083"/>
    <w:rsid w:val="00E73400"/>
    <w:rsid w:val="00E7341E"/>
    <w:rsid w:val="00E734C0"/>
    <w:rsid w:val="00E734F6"/>
    <w:rsid w:val="00E735F2"/>
    <w:rsid w:val="00E7417A"/>
    <w:rsid w:val="00E742B8"/>
    <w:rsid w:val="00E75205"/>
    <w:rsid w:val="00E7553F"/>
    <w:rsid w:val="00E75551"/>
    <w:rsid w:val="00E75A4B"/>
    <w:rsid w:val="00E75D79"/>
    <w:rsid w:val="00E7611C"/>
    <w:rsid w:val="00E7662E"/>
    <w:rsid w:val="00E76C12"/>
    <w:rsid w:val="00E76E3C"/>
    <w:rsid w:val="00E77352"/>
    <w:rsid w:val="00E77645"/>
    <w:rsid w:val="00E77EF0"/>
    <w:rsid w:val="00E80570"/>
    <w:rsid w:val="00E80C5C"/>
    <w:rsid w:val="00E81201"/>
    <w:rsid w:val="00E81433"/>
    <w:rsid w:val="00E819F5"/>
    <w:rsid w:val="00E825C3"/>
    <w:rsid w:val="00E8266D"/>
    <w:rsid w:val="00E82A1F"/>
    <w:rsid w:val="00E82ABF"/>
    <w:rsid w:val="00E82C5A"/>
    <w:rsid w:val="00E83224"/>
    <w:rsid w:val="00E8388A"/>
    <w:rsid w:val="00E83B06"/>
    <w:rsid w:val="00E83B92"/>
    <w:rsid w:val="00E83F8A"/>
    <w:rsid w:val="00E8435D"/>
    <w:rsid w:val="00E8440E"/>
    <w:rsid w:val="00E8450D"/>
    <w:rsid w:val="00E84661"/>
    <w:rsid w:val="00E8475A"/>
    <w:rsid w:val="00E84A95"/>
    <w:rsid w:val="00E84D90"/>
    <w:rsid w:val="00E8528E"/>
    <w:rsid w:val="00E85499"/>
    <w:rsid w:val="00E85FFC"/>
    <w:rsid w:val="00E86377"/>
    <w:rsid w:val="00E8641B"/>
    <w:rsid w:val="00E86E87"/>
    <w:rsid w:val="00E872A6"/>
    <w:rsid w:val="00E87875"/>
    <w:rsid w:val="00E9004C"/>
    <w:rsid w:val="00E90960"/>
    <w:rsid w:val="00E90EE1"/>
    <w:rsid w:val="00E9108E"/>
    <w:rsid w:val="00E91134"/>
    <w:rsid w:val="00E9141D"/>
    <w:rsid w:val="00E91626"/>
    <w:rsid w:val="00E92222"/>
    <w:rsid w:val="00E928AF"/>
    <w:rsid w:val="00E92B30"/>
    <w:rsid w:val="00E92CAE"/>
    <w:rsid w:val="00E92CD1"/>
    <w:rsid w:val="00E9394F"/>
    <w:rsid w:val="00E93B5D"/>
    <w:rsid w:val="00E93C95"/>
    <w:rsid w:val="00E93EEB"/>
    <w:rsid w:val="00E94CEB"/>
    <w:rsid w:val="00E94E40"/>
    <w:rsid w:val="00E95180"/>
    <w:rsid w:val="00E951C4"/>
    <w:rsid w:val="00E9526F"/>
    <w:rsid w:val="00E958FB"/>
    <w:rsid w:val="00E95D65"/>
    <w:rsid w:val="00E95EA0"/>
    <w:rsid w:val="00E9619D"/>
    <w:rsid w:val="00E969A0"/>
    <w:rsid w:val="00E96A66"/>
    <w:rsid w:val="00E96F0B"/>
    <w:rsid w:val="00E97069"/>
    <w:rsid w:val="00E9728E"/>
    <w:rsid w:val="00E975D7"/>
    <w:rsid w:val="00E97640"/>
    <w:rsid w:val="00E977AE"/>
    <w:rsid w:val="00E979BE"/>
    <w:rsid w:val="00E97B67"/>
    <w:rsid w:val="00EA09FD"/>
    <w:rsid w:val="00EA0A15"/>
    <w:rsid w:val="00EA10B3"/>
    <w:rsid w:val="00EA138B"/>
    <w:rsid w:val="00EA14A2"/>
    <w:rsid w:val="00EA1A0C"/>
    <w:rsid w:val="00EA2B87"/>
    <w:rsid w:val="00EA2B90"/>
    <w:rsid w:val="00EA2D7B"/>
    <w:rsid w:val="00EA3036"/>
    <w:rsid w:val="00EA41F9"/>
    <w:rsid w:val="00EA4789"/>
    <w:rsid w:val="00EA4B01"/>
    <w:rsid w:val="00EA4B06"/>
    <w:rsid w:val="00EA4DAF"/>
    <w:rsid w:val="00EA4E51"/>
    <w:rsid w:val="00EA4FCE"/>
    <w:rsid w:val="00EA61CE"/>
    <w:rsid w:val="00EA6AE2"/>
    <w:rsid w:val="00EA6DE4"/>
    <w:rsid w:val="00EA7610"/>
    <w:rsid w:val="00EA799A"/>
    <w:rsid w:val="00EB0348"/>
    <w:rsid w:val="00EB035B"/>
    <w:rsid w:val="00EB0564"/>
    <w:rsid w:val="00EB09B7"/>
    <w:rsid w:val="00EB09C0"/>
    <w:rsid w:val="00EB15A6"/>
    <w:rsid w:val="00EB2026"/>
    <w:rsid w:val="00EB23F3"/>
    <w:rsid w:val="00EB27CC"/>
    <w:rsid w:val="00EB2B36"/>
    <w:rsid w:val="00EB2D68"/>
    <w:rsid w:val="00EB2E81"/>
    <w:rsid w:val="00EB3136"/>
    <w:rsid w:val="00EB3651"/>
    <w:rsid w:val="00EB38EC"/>
    <w:rsid w:val="00EB433E"/>
    <w:rsid w:val="00EB4CDE"/>
    <w:rsid w:val="00EB4F68"/>
    <w:rsid w:val="00EB5475"/>
    <w:rsid w:val="00EB56D0"/>
    <w:rsid w:val="00EB57A4"/>
    <w:rsid w:val="00EB5F3A"/>
    <w:rsid w:val="00EB5FA1"/>
    <w:rsid w:val="00EB61F4"/>
    <w:rsid w:val="00EB631D"/>
    <w:rsid w:val="00EB6A2A"/>
    <w:rsid w:val="00EB6D84"/>
    <w:rsid w:val="00EB6EAA"/>
    <w:rsid w:val="00EB7062"/>
    <w:rsid w:val="00EB74E6"/>
    <w:rsid w:val="00EB757A"/>
    <w:rsid w:val="00EB7C97"/>
    <w:rsid w:val="00EC002C"/>
    <w:rsid w:val="00EC00D3"/>
    <w:rsid w:val="00EC01A8"/>
    <w:rsid w:val="00EC0414"/>
    <w:rsid w:val="00EC044A"/>
    <w:rsid w:val="00EC0773"/>
    <w:rsid w:val="00EC0EFF"/>
    <w:rsid w:val="00EC1562"/>
    <w:rsid w:val="00EC1943"/>
    <w:rsid w:val="00EC1A67"/>
    <w:rsid w:val="00EC1A97"/>
    <w:rsid w:val="00EC1E27"/>
    <w:rsid w:val="00EC2096"/>
    <w:rsid w:val="00EC25FD"/>
    <w:rsid w:val="00EC2972"/>
    <w:rsid w:val="00EC2A60"/>
    <w:rsid w:val="00EC3099"/>
    <w:rsid w:val="00EC3623"/>
    <w:rsid w:val="00EC461E"/>
    <w:rsid w:val="00EC4A18"/>
    <w:rsid w:val="00EC4A25"/>
    <w:rsid w:val="00EC4C7F"/>
    <w:rsid w:val="00EC4EC2"/>
    <w:rsid w:val="00EC574E"/>
    <w:rsid w:val="00EC57B9"/>
    <w:rsid w:val="00EC57E1"/>
    <w:rsid w:val="00EC69AD"/>
    <w:rsid w:val="00EC6C08"/>
    <w:rsid w:val="00EC6E1B"/>
    <w:rsid w:val="00EC701B"/>
    <w:rsid w:val="00EC70B5"/>
    <w:rsid w:val="00EC71CA"/>
    <w:rsid w:val="00EC74D2"/>
    <w:rsid w:val="00EC75A8"/>
    <w:rsid w:val="00EC7D21"/>
    <w:rsid w:val="00ED01BD"/>
    <w:rsid w:val="00ED0236"/>
    <w:rsid w:val="00ED0CBC"/>
    <w:rsid w:val="00ED0E22"/>
    <w:rsid w:val="00ED0EDF"/>
    <w:rsid w:val="00ED1110"/>
    <w:rsid w:val="00ED1351"/>
    <w:rsid w:val="00ED1EB4"/>
    <w:rsid w:val="00ED206C"/>
    <w:rsid w:val="00ED21E7"/>
    <w:rsid w:val="00ED22FD"/>
    <w:rsid w:val="00ED22FE"/>
    <w:rsid w:val="00ED241F"/>
    <w:rsid w:val="00ED25E1"/>
    <w:rsid w:val="00ED3178"/>
    <w:rsid w:val="00ED3444"/>
    <w:rsid w:val="00ED3470"/>
    <w:rsid w:val="00ED394F"/>
    <w:rsid w:val="00ED3CBD"/>
    <w:rsid w:val="00ED3DB5"/>
    <w:rsid w:val="00ED41F6"/>
    <w:rsid w:val="00ED426E"/>
    <w:rsid w:val="00ED42FD"/>
    <w:rsid w:val="00ED53E6"/>
    <w:rsid w:val="00ED5C95"/>
    <w:rsid w:val="00ED5EE7"/>
    <w:rsid w:val="00ED619A"/>
    <w:rsid w:val="00ED686C"/>
    <w:rsid w:val="00ED6B78"/>
    <w:rsid w:val="00ED6D58"/>
    <w:rsid w:val="00ED6D94"/>
    <w:rsid w:val="00ED7194"/>
    <w:rsid w:val="00ED74B5"/>
    <w:rsid w:val="00ED7685"/>
    <w:rsid w:val="00ED7882"/>
    <w:rsid w:val="00ED79D7"/>
    <w:rsid w:val="00ED7D58"/>
    <w:rsid w:val="00EE05BB"/>
    <w:rsid w:val="00EE08AB"/>
    <w:rsid w:val="00EE0C60"/>
    <w:rsid w:val="00EE0D2F"/>
    <w:rsid w:val="00EE17FD"/>
    <w:rsid w:val="00EE1A63"/>
    <w:rsid w:val="00EE1C5F"/>
    <w:rsid w:val="00EE2008"/>
    <w:rsid w:val="00EE2019"/>
    <w:rsid w:val="00EE238F"/>
    <w:rsid w:val="00EE26D2"/>
    <w:rsid w:val="00EE297E"/>
    <w:rsid w:val="00EE2FAC"/>
    <w:rsid w:val="00EE314B"/>
    <w:rsid w:val="00EE33D2"/>
    <w:rsid w:val="00EE34FC"/>
    <w:rsid w:val="00EE3C24"/>
    <w:rsid w:val="00EE3F1D"/>
    <w:rsid w:val="00EE3F28"/>
    <w:rsid w:val="00EE3FA4"/>
    <w:rsid w:val="00EE46B6"/>
    <w:rsid w:val="00EE50F0"/>
    <w:rsid w:val="00EE537A"/>
    <w:rsid w:val="00EE554A"/>
    <w:rsid w:val="00EE568B"/>
    <w:rsid w:val="00EE5765"/>
    <w:rsid w:val="00EE5841"/>
    <w:rsid w:val="00EE5D66"/>
    <w:rsid w:val="00EE5E38"/>
    <w:rsid w:val="00EE6039"/>
    <w:rsid w:val="00EE6153"/>
    <w:rsid w:val="00EE6CA4"/>
    <w:rsid w:val="00EE73BE"/>
    <w:rsid w:val="00EE7D7C"/>
    <w:rsid w:val="00EF01BF"/>
    <w:rsid w:val="00EF0765"/>
    <w:rsid w:val="00EF0BCF"/>
    <w:rsid w:val="00EF0CC2"/>
    <w:rsid w:val="00EF1511"/>
    <w:rsid w:val="00EF1BD8"/>
    <w:rsid w:val="00EF1E6B"/>
    <w:rsid w:val="00EF2174"/>
    <w:rsid w:val="00EF2507"/>
    <w:rsid w:val="00EF2B75"/>
    <w:rsid w:val="00EF2B93"/>
    <w:rsid w:val="00EF2C1B"/>
    <w:rsid w:val="00EF2CB7"/>
    <w:rsid w:val="00EF33DC"/>
    <w:rsid w:val="00EF3550"/>
    <w:rsid w:val="00EF3687"/>
    <w:rsid w:val="00EF37E7"/>
    <w:rsid w:val="00EF42E8"/>
    <w:rsid w:val="00EF464A"/>
    <w:rsid w:val="00EF493A"/>
    <w:rsid w:val="00EF4CBB"/>
    <w:rsid w:val="00EF5305"/>
    <w:rsid w:val="00EF57E3"/>
    <w:rsid w:val="00EF5D0B"/>
    <w:rsid w:val="00EF5D40"/>
    <w:rsid w:val="00EF65E9"/>
    <w:rsid w:val="00EF6711"/>
    <w:rsid w:val="00EF7069"/>
    <w:rsid w:val="00F005BF"/>
    <w:rsid w:val="00F00616"/>
    <w:rsid w:val="00F00622"/>
    <w:rsid w:val="00F0108D"/>
    <w:rsid w:val="00F01311"/>
    <w:rsid w:val="00F01AB4"/>
    <w:rsid w:val="00F01AC1"/>
    <w:rsid w:val="00F020BE"/>
    <w:rsid w:val="00F02197"/>
    <w:rsid w:val="00F025A2"/>
    <w:rsid w:val="00F02F33"/>
    <w:rsid w:val="00F035DF"/>
    <w:rsid w:val="00F03820"/>
    <w:rsid w:val="00F044C8"/>
    <w:rsid w:val="00F0454E"/>
    <w:rsid w:val="00F04712"/>
    <w:rsid w:val="00F04A80"/>
    <w:rsid w:val="00F04B55"/>
    <w:rsid w:val="00F04EBC"/>
    <w:rsid w:val="00F052A6"/>
    <w:rsid w:val="00F05563"/>
    <w:rsid w:val="00F055FB"/>
    <w:rsid w:val="00F058AA"/>
    <w:rsid w:val="00F05926"/>
    <w:rsid w:val="00F05C0B"/>
    <w:rsid w:val="00F05CE0"/>
    <w:rsid w:val="00F05D47"/>
    <w:rsid w:val="00F05F2F"/>
    <w:rsid w:val="00F05F8B"/>
    <w:rsid w:val="00F0633F"/>
    <w:rsid w:val="00F0650C"/>
    <w:rsid w:val="00F06AD4"/>
    <w:rsid w:val="00F06CC8"/>
    <w:rsid w:val="00F06EC2"/>
    <w:rsid w:val="00F07C3E"/>
    <w:rsid w:val="00F07C86"/>
    <w:rsid w:val="00F07D6C"/>
    <w:rsid w:val="00F10643"/>
    <w:rsid w:val="00F10F56"/>
    <w:rsid w:val="00F1142F"/>
    <w:rsid w:val="00F116FD"/>
    <w:rsid w:val="00F12349"/>
    <w:rsid w:val="00F12481"/>
    <w:rsid w:val="00F12649"/>
    <w:rsid w:val="00F127F8"/>
    <w:rsid w:val="00F129AB"/>
    <w:rsid w:val="00F12ACB"/>
    <w:rsid w:val="00F12D19"/>
    <w:rsid w:val="00F13133"/>
    <w:rsid w:val="00F132C1"/>
    <w:rsid w:val="00F1391E"/>
    <w:rsid w:val="00F13D3F"/>
    <w:rsid w:val="00F14421"/>
    <w:rsid w:val="00F1449C"/>
    <w:rsid w:val="00F14802"/>
    <w:rsid w:val="00F14847"/>
    <w:rsid w:val="00F15381"/>
    <w:rsid w:val="00F155FB"/>
    <w:rsid w:val="00F156FB"/>
    <w:rsid w:val="00F15C29"/>
    <w:rsid w:val="00F15DFC"/>
    <w:rsid w:val="00F163AA"/>
    <w:rsid w:val="00F16593"/>
    <w:rsid w:val="00F16603"/>
    <w:rsid w:val="00F16FA0"/>
    <w:rsid w:val="00F170EC"/>
    <w:rsid w:val="00F1743D"/>
    <w:rsid w:val="00F17C96"/>
    <w:rsid w:val="00F20897"/>
    <w:rsid w:val="00F20915"/>
    <w:rsid w:val="00F20B97"/>
    <w:rsid w:val="00F212FE"/>
    <w:rsid w:val="00F213BD"/>
    <w:rsid w:val="00F213CF"/>
    <w:rsid w:val="00F213E2"/>
    <w:rsid w:val="00F214EE"/>
    <w:rsid w:val="00F21548"/>
    <w:rsid w:val="00F215A3"/>
    <w:rsid w:val="00F217B7"/>
    <w:rsid w:val="00F21E83"/>
    <w:rsid w:val="00F2241B"/>
    <w:rsid w:val="00F2245D"/>
    <w:rsid w:val="00F226FD"/>
    <w:rsid w:val="00F228C9"/>
    <w:rsid w:val="00F22950"/>
    <w:rsid w:val="00F22EC7"/>
    <w:rsid w:val="00F22FC0"/>
    <w:rsid w:val="00F231AB"/>
    <w:rsid w:val="00F23893"/>
    <w:rsid w:val="00F23943"/>
    <w:rsid w:val="00F23CD7"/>
    <w:rsid w:val="00F240BA"/>
    <w:rsid w:val="00F2420A"/>
    <w:rsid w:val="00F2467F"/>
    <w:rsid w:val="00F2516E"/>
    <w:rsid w:val="00F251DD"/>
    <w:rsid w:val="00F25275"/>
    <w:rsid w:val="00F25D79"/>
    <w:rsid w:val="00F25D98"/>
    <w:rsid w:val="00F26431"/>
    <w:rsid w:val="00F26E16"/>
    <w:rsid w:val="00F27205"/>
    <w:rsid w:val="00F27564"/>
    <w:rsid w:val="00F27840"/>
    <w:rsid w:val="00F27AF5"/>
    <w:rsid w:val="00F27D34"/>
    <w:rsid w:val="00F300FB"/>
    <w:rsid w:val="00F30137"/>
    <w:rsid w:val="00F30204"/>
    <w:rsid w:val="00F303EA"/>
    <w:rsid w:val="00F30A04"/>
    <w:rsid w:val="00F30B2E"/>
    <w:rsid w:val="00F30C23"/>
    <w:rsid w:val="00F30D1B"/>
    <w:rsid w:val="00F31188"/>
    <w:rsid w:val="00F31924"/>
    <w:rsid w:val="00F32056"/>
    <w:rsid w:val="00F32106"/>
    <w:rsid w:val="00F325C9"/>
    <w:rsid w:val="00F32766"/>
    <w:rsid w:val="00F32828"/>
    <w:rsid w:val="00F329CC"/>
    <w:rsid w:val="00F32A8A"/>
    <w:rsid w:val="00F32FB8"/>
    <w:rsid w:val="00F33625"/>
    <w:rsid w:val="00F3376B"/>
    <w:rsid w:val="00F340F7"/>
    <w:rsid w:val="00F347BC"/>
    <w:rsid w:val="00F353BB"/>
    <w:rsid w:val="00F354A2"/>
    <w:rsid w:val="00F35584"/>
    <w:rsid w:val="00F3632C"/>
    <w:rsid w:val="00F36A7B"/>
    <w:rsid w:val="00F36B24"/>
    <w:rsid w:val="00F36BF1"/>
    <w:rsid w:val="00F371AF"/>
    <w:rsid w:val="00F37750"/>
    <w:rsid w:val="00F37A41"/>
    <w:rsid w:val="00F37BB9"/>
    <w:rsid w:val="00F40177"/>
    <w:rsid w:val="00F401D8"/>
    <w:rsid w:val="00F40BA6"/>
    <w:rsid w:val="00F40D4C"/>
    <w:rsid w:val="00F40E90"/>
    <w:rsid w:val="00F410FE"/>
    <w:rsid w:val="00F4150F"/>
    <w:rsid w:val="00F42061"/>
    <w:rsid w:val="00F4296A"/>
    <w:rsid w:val="00F43846"/>
    <w:rsid w:val="00F43D0B"/>
    <w:rsid w:val="00F4455D"/>
    <w:rsid w:val="00F44768"/>
    <w:rsid w:val="00F447E9"/>
    <w:rsid w:val="00F4500D"/>
    <w:rsid w:val="00F45382"/>
    <w:rsid w:val="00F453AD"/>
    <w:rsid w:val="00F456F6"/>
    <w:rsid w:val="00F45F7F"/>
    <w:rsid w:val="00F46976"/>
    <w:rsid w:val="00F46A64"/>
    <w:rsid w:val="00F46DEF"/>
    <w:rsid w:val="00F472D5"/>
    <w:rsid w:val="00F473A4"/>
    <w:rsid w:val="00F47A5B"/>
    <w:rsid w:val="00F47D57"/>
    <w:rsid w:val="00F47DEE"/>
    <w:rsid w:val="00F5009D"/>
    <w:rsid w:val="00F507BF"/>
    <w:rsid w:val="00F50DC8"/>
    <w:rsid w:val="00F50E2F"/>
    <w:rsid w:val="00F51188"/>
    <w:rsid w:val="00F5169A"/>
    <w:rsid w:val="00F51ABD"/>
    <w:rsid w:val="00F51D1E"/>
    <w:rsid w:val="00F51DB5"/>
    <w:rsid w:val="00F51F52"/>
    <w:rsid w:val="00F521F2"/>
    <w:rsid w:val="00F52879"/>
    <w:rsid w:val="00F52968"/>
    <w:rsid w:val="00F52D01"/>
    <w:rsid w:val="00F52E04"/>
    <w:rsid w:val="00F53198"/>
    <w:rsid w:val="00F5320D"/>
    <w:rsid w:val="00F535A7"/>
    <w:rsid w:val="00F537AA"/>
    <w:rsid w:val="00F543B5"/>
    <w:rsid w:val="00F54431"/>
    <w:rsid w:val="00F54480"/>
    <w:rsid w:val="00F545A1"/>
    <w:rsid w:val="00F54DA7"/>
    <w:rsid w:val="00F54F25"/>
    <w:rsid w:val="00F558BD"/>
    <w:rsid w:val="00F55985"/>
    <w:rsid w:val="00F55C6F"/>
    <w:rsid w:val="00F55CBB"/>
    <w:rsid w:val="00F566DF"/>
    <w:rsid w:val="00F56893"/>
    <w:rsid w:val="00F56B22"/>
    <w:rsid w:val="00F56C4B"/>
    <w:rsid w:val="00F57059"/>
    <w:rsid w:val="00F570D9"/>
    <w:rsid w:val="00F570FE"/>
    <w:rsid w:val="00F57621"/>
    <w:rsid w:val="00F576AC"/>
    <w:rsid w:val="00F577D2"/>
    <w:rsid w:val="00F57A7C"/>
    <w:rsid w:val="00F57B37"/>
    <w:rsid w:val="00F57B86"/>
    <w:rsid w:val="00F57D29"/>
    <w:rsid w:val="00F611F5"/>
    <w:rsid w:val="00F61411"/>
    <w:rsid w:val="00F61770"/>
    <w:rsid w:val="00F619AD"/>
    <w:rsid w:val="00F61C91"/>
    <w:rsid w:val="00F61F2B"/>
    <w:rsid w:val="00F62154"/>
    <w:rsid w:val="00F6221C"/>
    <w:rsid w:val="00F62519"/>
    <w:rsid w:val="00F62A70"/>
    <w:rsid w:val="00F634E0"/>
    <w:rsid w:val="00F63C93"/>
    <w:rsid w:val="00F63E53"/>
    <w:rsid w:val="00F63F10"/>
    <w:rsid w:val="00F63FCA"/>
    <w:rsid w:val="00F64380"/>
    <w:rsid w:val="00F6475F"/>
    <w:rsid w:val="00F6481B"/>
    <w:rsid w:val="00F648D0"/>
    <w:rsid w:val="00F64AE2"/>
    <w:rsid w:val="00F653B8"/>
    <w:rsid w:val="00F653C1"/>
    <w:rsid w:val="00F655DE"/>
    <w:rsid w:val="00F65741"/>
    <w:rsid w:val="00F65786"/>
    <w:rsid w:val="00F6578B"/>
    <w:rsid w:val="00F65E05"/>
    <w:rsid w:val="00F6699F"/>
    <w:rsid w:val="00F66E7A"/>
    <w:rsid w:val="00F6707A"/>
    <w:rsid w:val="00F670BA"/>
    <w:rsid w:val="00F67275"/>
    <w:rsid w:val="00F67409"/>
    <w:rsid w:val="00F67CC8"/>
    <w:rsid w:val="00F67ECE"/>
    <w:rsid w:val="00F67F50"/>
    <w:rsid w:val="00F67F68"/>
    <w:rsid w:val="00F7054F"/>
    <w:rsid w:val="00F705FE"/>
    <w:rsid w:val="00F70964"/>
    <w:rsid w:val="00F70FA7"/>
    <w:rsid w:val="00F71051"/>
    <w:rsid w:val="00F710CB"/>
    <w:rsid w:val="00F711F6"/>
    <w:rsid w:val="00F7120C"/>
    <w:rsid w:val="00F712FB"/>
    <w:rsid w:val="00F71719"/>
    <w:rsid w:val="00F719EE"/>
    <w:rsid w:val="00F71D80"/>
    <w:rsid w:val="00F71EC0"/>
    <w:rsid w:val="00F72200"/>
    <w:rsid w:val="00F722E8"/>
    <w:rsid w:val="00F7258C"/>
    <w:rsid w:val="00F727E7"/>
    <w:rsid w:val="00F7316C"/>
    <w:rsid w:val="00F73345"/>
    <w:rsid w:val="00F73566"/>
    <w:rsid w:val="00F73D0E"/>
    <w:rsid w:val="00F73E99"/>
    <w:rsid w:val="00F74380"/>
    <w:rsid w:val="00F74923"/>
    <w:rsid w:val="00F74C76"/>
    <w:rsid w:val="00F74F36"/>
    <w:rsid w:val="00F7525F"/>
    <w:rsid w:val="00F7589F"/>
    <w:rsid w:val="00F7591E"/>
    <w:rsid w:val="00F76AC2"/>
    <w:rsid w:val="00F76F87"/>
    <w:rsid w:val="00F771F2"/>
    <w:rsid w:val="00F77C87"/>
    <w:rsid w:val="00F77D16"/>
    <w:rsid w:val="00F80317"/>
    <w:rsid w:val="00F80AFB"/>
    <w:rsid w:val="00F80BEF"/>
    <w:rsid w:val="00F80F1C"/>
    <w:rsid w:val="00F8179F"/>
    <w:rsid w:val="00F81FD9"/>
    <w:rsid w:val="00F8210C"/>
    <w:rsid w:val="00F82345"/>
    <w:rsid w:val="00F82536"/>
    <w:rsid w:val="00F82B7C"/>
    <w:rsid w:val="00F82C01"/>
    <w:rsid w:val="00F82C34"/>
    <w:rsid w:val="00F832AB"/>
    <w:rsid w:val="00F836F4"/>
    <w:rsid w:val="00F8387B"/>
    <w:rsid w:val="00F83B6A"/>
    <w:rsid w:val="00F83C1C"/>
    <w:rsid w:val="00F83E08"/>
    <w:rsid w:val="00F83EC4"/>
    <w:rsid w:val="00F849A6"/>
    <w:rsid w:val="00F84AA5"/>
    <w:rsid w:val="00F84B4B"/>
    <w:rsid w:val="00F84FD6"/>
    <w:rsid w:val="00F86089"/>
    <w:rsid w:val="00F86221"/>
    <w:rsid w:val="00F862D2"/>
    <w:rsid w:val="00F862DB"/>
    <w:rsid w:val="00F863F7"/>
    <w:rsid w:val="00F87268"/>
    <w:rsid w:val="00F87AE6"/>
    <w:rsid w:val="00F87BE6"/>
    <w:rsid w:val="00F900CC"/>
    <w:rsid w:val="00F90182"/>
    <w:rsid w:val="00F903D8"/>
    <w:rsid w:val="00F909A1"/>
    <w:rsid w:val="00F90DBC"/>
    <w:rsid w:val="00F90E73"/>
    <w:rsid w:val="00F90FEA"/>
    <w:rsid w:val="00F911A1"/>
    <w:rsid w:val="00F913CE"/>
    <w:rsid w:val="00F915E8"/>
    <w:rsid w:val="00F9176D"/>
    <w:rsid w:val="00F9178A"/>
    <w:rsid w:val="00F92213"/>
    <w:rsid w:val="00F9279E"/>
    <w:rsid w:val="00F93181"/>
    <w:rsid w:val="00F9395C"/>
    <w:rsid w:val="00F93DD5"/>
    <w:rsid w:val="00F944C0"/>
    <w:rsid w:val="00F946CB"/>
    <w:rsid w:val="00F9492F"/>
    <w:rsid w:val="00F94986"/>
    <w:rsid w:val="00F949E1"/>
    <w:rsid w:val="00F94D2B"/>
    <w:rsid w:val="00F94FBA"/>
    <w:rsid w:val="00F94FBB"/>
    <w:rsid w:val="00F95508"/>
    <w:rsid w:val="00F95B0A"/>
    <w:rsid w:val="00F95F2F"/>
    <w:rsid w:val="00F9644A"/>
    <w:rsid w:val="00F9656E"/>
    <w:rsid w:val="00F96C44"/>
    <w:rsid w:val="00F97210"/>
    <w:rsid w:val="00F97D30"/>
    <w:rsid w:val="00FA0237"/>
    <w:rsid w:val="00FA0341"/>
    <w:rsid w:val="00FA04DC"/>
    <w:rsid w:val="00FA0635"/>
    <w:rsid w:val="00FA0732"/>
    <w:rsid w:val="00FA0C29"/>
    <w:rsid w:val="00FA0D15"/>
    <w:rsid w:val="00FA1266"/>
    <w:rsid w:val="00FA1B7B"/>
    <w:rsid w:val="00FA1E41"/>
    <w:rsid w:val="00FA1E54"/>
    <w:rsid w:val="00FA2264"/>
    <w:rsid w:val="00FA2BD2"/>
    <w:rsid w:val="00FA2DC6"/>
    <w:rsid w:val="00FA2E59"/>
    <w:rsid w:val="00FA2F74"/>
    <w:rsid w:val="00FA3A05"/>
    <w:rsid w:val="00FA3CA1"/>
    <w:rsid w:val="00FA3FF9"/>
    <w:rsid w:val="00FA4988"/>
    <w:rsid w:val="00FA4E7D"/>
    <w:rsid w:val="00FA50FF"/>
    <w:rsid w:val="00FA55BE"/>
    <w:rsid w:val="00FA5AA4"/>
    <w:rsid w:val="00FA5AD5"/>
    <w:rsid w:val="00FA612E"/>
    <w:rsid w:val="00FA62E2"/>
    <w:rsid w:val="00FA66D3"/>
    <w:rsid w:val="00FA676B"/>
    <w:rsid w:val="00FA68B6"/>
    <w:rsid w:val="00FA69F7"/>
    <w:rsid w:val="00FA6F15"/>
    <w:rsid w:val="00FA71D1"/>
    <w:rsid w:val="00FA7647"/>
    <w:rsid w:val="00FA7C0E"/>
    <w:rsid w:val="00FA7C97"/>
    <w:rsid w:val="00FB0AF7"/>
    <w:rsid w:val="00FB1031"/>
    <w:rsid w:val="00FB11CF"/>
    <w:rsid w:val="00FB1569"/>
    <w:rsid w:val="00FB1BF6"/>
    <w:rsid w:val="00FB1CB2"/>
    <w:rsid w:val="00FB2797"/>
    <w:rsid w:val="00FB2D8B"/>
    <w:rsid w:val="00FB2EBD"/>
    <w:rsid w:val="00FB3232"/>
    <w:rsid w:val="00FB32B5"/>
    <w:rsid w:val="00FB3486"/>
    <w:rsid w:val="00FB377C"/>
    <w:rsid w:val="00FB3E97"/>
    <w:rsid w:val="00FB3F6F"/>
    <w:rsid w:val="00FB3FD6"/>
    <w:rsid w:val="00FB40F7"/>
    <w:rsid w:val="00FB4125"/>
    <w:rsid w:val="00FB464D"/>
    <w:rsid w:val="00FB4676"/>
    <w:rsid w:val="00FB4F20"/>
    <w:rsid w:val="00FB504F"/>
    <w:rsid w:val="00FB511E"/>
    <w:rsid w:val="00FB5533"/>
    <w:rsid w:val="00FB5879"/>
    <w:rsid w:val="00FB5B0E"/>
    <w:rsid w:val="00FB6386"/>
    <w:rsid w:val="00FB6466"/>
    <w:rsid w:val="00FB6630"/>
    <w:rsid w:val="00FB6676"/>
    <w:rsid w:val="00FB692E"/>
    <w:rsid w:val="00FB7156"/>
    <w:rsid w:val="00FB7D53"/>
    <w:rsid w:val="00FB7E9A"/>
    <w:rsid w:val="00FB7F03"/>
    <w:rsid w:val="00FC08AB"/>
    <w:rsid w:val="00FC0A4E"/>
    <w:rsid w:val="00FC0D52"/>
    <w:rsid w:val="00FC0E0C"/>
    <w:rsid w:val="00FC1192"/>
    <w:rsid w:val="00FC11FF"/>
    <w:rsid w:val="00FC1755"/>
    <w:rsid w:val="00FC1DCB"/>
    <w:rsid w:val="00FC2000"/>
    <w:rsid w:val="00FC2B87"/>
    <w:rsid w:val="00FC312F"/>
    <w:rsid w:val="00FC344C"/>
    <w:rsid w:val="00FC36BD"/>
    <w:rsid w:val="00FC3D93"/>
    <w:rsid w:val="00FC3E6E"/>
    <w:rsid w:val="00FC4378"/>
    <w:rsid w:val="00FC4565"/>
    <w:rsid w:val="00FC4815"/>
    <w:rsid w:val="00FC486B"/>
    <w:rsid w:val="00FC4BDA"/>
    <w:rsid w:val="00FC5033"/>
    <w:rsid w:val="00FC5230"/>
    <w:rsid w:val="00FC5A11"/>
    <w:rsid w:val="00FC6067"/>
    <w:rsid w:val="00FC6515"/>
    <w:rsid w:val="00FC6D95"/>
    <w:rsid w:val="00FC6DDC"/>
    <w:rsid w:val="00FC6E79"/>
    <w:rsid w:val="00FC7166"/>
    <w:rsid w:val="00FC7170"/>
    <w:rsid w:val="00FC7605"/>
    <w:rsid w:val="00FC76D7"/>
    <w:rsid w:val="00FC7D02"/>
    <w:rsid w:val="00FC7F0F"/>
    <w:rsid w:val="00FD00A8"/>
    <w:rsid w:val="00FD06CE"/>
    <w:rsid w:val="00FD08ED"/>
    <w:rsid w:val="00FD1252"/>
    <w:rsid w:val="00FD181E"/>
    <w:rsid w:val="00FD1AD6"/>
    <w:rsid w:val="00FD2266"/>
    <w:rsid w:val="00FD22E8"/>
    <w:rsid w:val="00FD25B9"/>
    <w:rsid w:val="00FD2D49"/>
    <w:rsid w:val="00FD2FF9"/>
    <w:rsid w:val="00FD38D2"/>
    <w:rsid w:val="00FD38DE"/>
    <w:rsid w:val="00FD3924"/>
    <w:rsid w:val="00FD40B5"/>
    <w:rsid w:val="00FD42E0"/>
    <w:rsid w:val="00FD43DF"/>
    <w:rsid w:val="00FD45CD"/>
    <w:rsid w:val="00FD48F8"/>
    <w:rsid w:val="00FD4E5E"/>
    <w:rsid w:val="00FD54E0"/>
    <w:rsid w:val="00FD59FB"/>
    <w:rsid w:val="00FD59FF"/>
    <w:rsid w:val="00FD5DAA"/>
    <w:rsid w:val="00FD688E"/>
    <w:rsid w:val="00FD6FB9"/>
    <w:rsid w:val="00FD72D8"/>
    <w:rsid w:val="00FD72E6"/>
    <w:rsid w:val="00FD7354"/>
    <w:rsid w:val="00FD75D1"/>
    <w:rsid w:val="00FD7A9E"/>
    <w:rsid w:val="00FD7D48"/>
    <w:rsid w:val="00FE01AD"/>
    <w:rsid w:val="00FE04CB"/>
    <w:rsid w:val="00FE0713"/>
    <w:rsid w:val="00FE0C6D"/>
    <w:rsid w:val="00FE0CA0"/>
    <w:rsid w:val="00FE0D9C"/>
    <w:rsid w:val="00FE10B4"/>
    <w:rsid w:val="00FE1356"/>
    <w:rsid w:val="00FE17FD"/>
    <w:rsid w:val="00FE1AF6"/>
    <w:rsid w:val="00FE1F6F"/>
    <w:rsid w:val="00FE2099"/>
    <w:rsid w:val="00FE2A35"/>
    <w:rsid w:val="00FE2A47"/>
    <w:rsid w:val="00FE31CC"/>
    <w:rsid w:val="00FE36FA"/>
    <w:rsid w:val="00FE3929"/>
    <w:rsid w:val="00FE3A66"/>
    <w:rsid w:val="00FE3C6D"/>
    <w:rsid w:val="00FE4074"/>
    <w:rsid w:val="00FE43CD"/>
    <w:rsid w:val="00FE44AD"/>
    <w:rsid w:val="00FE4869"/>
    <w:rsid w:val="00FE5334"/>
    <w:rsid w:val="00FE5675"/>
    <w:rsid w:val="00FE57F7"/>
    <w:rsid w:val="00FE6560"/>
    <w:rsid w:val="00FE6582"/>
    <w:rsid w:val="00FE6D6A"/>
    <w:rsid w:val="00FF01A1"/>
    <w:rsid w:val="00FF0461"/>
    <w:rsid w:val="00FF057C"/>
    <w:rsid w:val="00FF0922"/>
    <w:rsid w:val="00FF0CE5"/>
    <w:rsid w:val="00FF0CF1"/>
    <w:rsid w:val="00FF153F"/>
    <w:rsid w:val="00FF190C"/>
    <w:rsid w:val="00FF1AD0"/>
    <w:rsid w:val="00FF20B7"/>
    <w:rsid w:val="00FF20EE"/>
    <w:rsid w:val="00FF27A4"/>
    <w:rsid w:val="00FF2AA2"/>
    <w:rsid w:val="00FF2BAB"/>
    <w:rsid w:val="00FF2D01"/>
    <w:rsid w:val="00FF2E18"/>
    <w:rsid w:val="00FF30FB"/>
    <w:rsid w:val="00FF3292"/>
    <w:rsid w:val="00FF3501"/>
    <w:rsid w:val="00FF4184"/>
    <w:rsid w:val="00FF4203"/>
    <w:rsid w:val="00FF42FE"/>
    <w:rsid w:val="00FF45D9"/>
    <w:rsid w:val="00FF5F53"/>
    <w:rsid w:val="00FF6BD1"/>
    <w:rsid w:val="00FF6FCA"/>
    <w:rsid w:val="00FF769E"/>
    <w:rsid w:val="00FF7D8D"/>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v:textbox inset="5.85pt,.7pt,5.85pt,.7pt"/>
    </o:shapedefaults>
    <o:shapelayout v:ext="edit">
      <o:idmap v:ext="edit" data="1"/>
    </o:shapelayout>
  </w:shapeDefaults>
  <w:decimalSymbol w:val="."/>
  <w:listSeparator w:val=","/>
  <w14:docId w14:val="4C1AC1DE"/>
  <w15:chartTrackingRefBased/>
  <w15:docId w15:val="{9726E7DA-C11A-45C5-A3C3-A30F751AF0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5">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uiPriority="99"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uiPriority="1"/>
    <w:lsdException w:name="Body Text" w:locked="0" w:qFormat="1"/>
    <w:lsdException w:name="Subtitle" w:qFormat="1"/>
    <w:lsdException w:name="Hyperlink" w:locked="0" w:uiPriority="99" w:qFormat="1"/>
    <w:lsdException w:name="FollowedHyperlink" w:locked="0"/>
    <w:lsdException w:name="Strong" w:locked="0" w:uiPriority="22" w:qFormat="1"/>
    <w:lsdException w:name="Emphasis" w:locked="0" w:qFormat="1"/>
    <w:lsdException w:name="Document Map" w:locked="0" w:qFormat="1"/>
    <w:lsdException w:name="Plain Text" w:locked="0" w:qFormat="1"/>
    <w:lsdException w:name="HTML Top of Form" w:locked="0"/>
    <w:lsdException w:name="HTML Bottom of Form" w:locked="0"/>
    <w:lsdException w:name="Normal (Web)" w:locked="0" w:uiPriority="99" w:qFormat="1"/>
    <w:lsdException w:name="HTML Code" w:locked="0" w:uiPriority="99" w:qFormat="1"/>
    <w:lsdException w:name="HTML Preformatted" w:semiHidden="1" w:unhideWhenUsed="1"/>
    <w:lsdException w:name="HTML Variable" w:semiHidden="1" w:unhideWhenUsed="1"/>
    <w:lsdException w:name="Normal Table" w:locked="0" w:semiHidden="1" w:unhideWhenUsed="1"/>
    <w:lsdException w:name="annotation subject" w:locked="0"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atentStyles>
  <w:style w:type="paragraph" w:default="1" w:styleId="Normal">
    <w:name w:val="Normal"/>
    <w:qFormat/>
    <w:rsid w:val="00E7553F"/>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rsid w:val="001764C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1764C3"/>
    <w:pPr>
      <w:pBdr>
        <w:top w:val="none" w:sz="0" w:space="0" w:color="auto"/>
      </w:pBdr>
      <w:spacing w:before="180"/>
      <w:outlineLvl w:val="1"/>
    </w:pPr>
    <w:rPr>
      <w:sz w:val="32"/>
      <w:lang w:val="x-none" w:eastAsia="x-none"/>
    </w:rPr>
  </w:style>
  <w:style w:type="paragraph" w:styleId="Heading3">
    <w:name w:val="heading 3"/>
    <w:basedOn w:val="Heading2"/>
    <w:next w:val="Normal"/>
    <w:link w:val="Heading3Char"/>
    <w:qFormat/>
    <w:rsid w:val="001764C3"/>
    <w:pPr>
      <w:spacing w:before="120"/>
      <w:outlineLvl w:val="2"/>
    </w:pPr>
    <w:rPr>
      <w:sz w:val="28"/>
    </w:rPr>
  </w:style>
  <w:style w:type="paragraph" w:styleId="Heading4">
    <w:name w:val="heading 4"/>
    <w:basedOn w:val="Heading3"/>
    <w:next w:val="Normal"/>
    <w:link w:val="Heading4Char"/>
    <w:qFormat/>
    <w:rsid w:val="001764C3"/>
    <w:pPr>
      <w:ind w:left="1418" w:hanging="1418"/>
      <w:outlineLvl w:val="3"/>
    </w:pPr>
    <w:rPr>
      <w:sz w:val="24"/>
    </w:rPr>
  </w:style>
  <w:style w:type="paragraph" w:styleId="Heading5">
    <w:name w:val="heading 5"/>
    <w:basedOn w:val="Heading4"/>
    <w:next w:val="Normal"/>
    <w:link w:val="Heading5Char"/>
    <w:qFormat/>
    <w:rsid w:val="001764C3"/>
    <w:pPr>
      <w:ind w:left="1701" w:hanging="1701"/>
      <w:outlineLvl w:val="4"/>
    </w:pPr>
    <w:rPr>
      <w:sz w:val="22"/>
    </w:rPr>
  </w:style>
  <w:style w:type="paragraph" w:styleId="Heading6">
    <w:name w:val="heading 6"/>
    <w:basedOn w:val="H6"/>
    <w:next w:val="Normal"/>
    <w:link w:val="Heading6Char"/>
    <w:qFormat/>
    <w:rsid w:val="001764C3"/>
    <w:pPr>
      <w:outlineLvl w:val="5"/>
    </w:pPr>
  </w:style>
  <w:style w:type="paragraph" w:styleId="Heading7">
    <w:name w:val="heading 7"/>
    <w:basedOn w:val="H6"/>
    <w:next w:val="Normal"/>
    <w:link w:val="Heading7Char"/>
    <w:qFormat/>
    <w:rsid w:val="001764C3"/>
    <w:pPr>
      <w:outlineLvl w:val="6"/>
    </w:pPr>
  </w:style>
  <w:style w:type="paragraph" w:styleId="Heading8">
    <w:name w:val="heading 8"/>
    <w:basedOn w:val="Heading1"/>
    <w:next w:val="Normal"/>
    <w:link w:val="Heading8Char"/>
    <w:qFormat/>
    <w:rsid w:val="001764C3"/>
    <w:pPr>
      <w:ind w:left="0" w:firstLine="0"/>
      <w:outlineLvl w:val="7"/>
    </w:pPr>
    <w:rPr>
      <w:lang w:val="x-none" w:eastAsia="x-none"/>
    </w:rPr>
  </w:style>
  <w:style w:type="paragraph" w:styleId="Heading9">
    <w:name w:val="heading 9"/>
    <w:basedOn w:val="Heading8"/>
    <w:next w:val="Normal"/>
    <w:link w:val="Heading9Char"/>
    <w:qFormat/>
    <w:rsid w:val="001764C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958A6"/>
    <w:rPr>
      <w:rFonts w:ascii="Arial" w:eastAsia="Times New Roman" w:hAnsi="Arial"/>
      <w:sz w:val="36"/>
      <w:lang w:bidi="ar-SA"/>
    </w:rPr>
  </w:style>
  <w:style w:type="character" w:customStyle="1" w:styleId="Heading2Char">
    <w:name w:val="Heading 2 Char"/>
    <w:link w:val="Heading2"/>
    <w:rsid w:val="003958A6"/>
    <w:rPr>
      <w:rFonts w:ascii="Arial" w:eastAsia="Times New Roman" w:hAnsi="Arial"/>
      <w:sz w:val="32"/>
    </w:rPr>
  </w:style>
  <w:style w:type="character" w:customStyle="1" w:styleId="Heading3Char">
    <w:name w:val="Heading 3 Char"/>
    <w:link w:val="Heading3"/>
    <w:rsid w:val="003958A6"/>
    <w:rPr>
      <w:rFonts w:ascii="Arial" w:eastAsia="Times New Roman" w:hAnsi="Arial"/>
      <w:sz w:val="28"/>
    </w:rPr>
  </w:style>
  <w:style w:type="character" w:customStyle="1" w:styleId="Heading4Char">
    <w:name w:val="Heading 4 Char"/>
    <w:link w:val="Heading4"/>
    <w:locked/>
    <w:rsid w:val="003958A6"/>
    <w:rPr>
      <w:rFonts w:ascii="Arial" w:eastAsia="Times New Roman" w:hAnsi="Arial"/>
      <w:sz w:val="24"/>
    </w:rPr>
  </w:style>
  <w:style w:type="character" w:customStyle="1" w:styleId="Heading5Char">
    <w:name w:val="Heading 5 Char"/>
    <w:link w:val="Heading5"/>
    <w:rsid w:val="003958A6"/>
    <w:rPr>
      <w:rFonts w:ascii="Arial" w:eastAsia="Times New Roman" w:hAnsi="Arial"/>
      <w:sz w:val="22"/>
    </w:rPr>
  </w:style>
  <w:style w:type="paragraph" w:customStyle="1" w:styleId="H6">
    <w:name w:val="H6"/>
    <w:basedOn w:val="Heading5"/>
    <w:next w:val="Normal"/>
    <w:rsid w:val="001764C3"/>
    <w:pPr>
      <w:ind w:left="1985" w:hanging="1985"/>
      <w:outlineLvl w:val="9"/>
    </w:pPr>
    <w:rPr>
      <w:sz w:val="20"/>
    </w:rPr>
  </w:style>
  <w:style w:type="character" w:customStyle="1" w:styleId="Heading6Char">
    <w:name w:val="Heading 6 Char"/>
    <w:link w:val="Heading6"/>
    <w:rsid w:val="003958A6"/>
    <w:rPr>
      <w:rFonts w:ascii="Arial" w:eastAsia="Times New Roman" w:hAnsi="Arial"/>
    </w:rPr>
  </w:style>
  <w:style w:type="character" w:customStyle="1" w:styleId="Heading7Char">
    <w:name w:val="Heading 7 Char"/>
    <w:link w:val="Heading7"/>
    <w:rsid w:val="003958A6"/>
    <w:rPr>
      <w:rFonts w:ascii="Arial" w:eastAsia="Times New Roman" w:hAnsi="Arial"/>
    </w:rPr>
  </w:style>
  <w:style w:type="character" w:customStyle="1" w:styleId="Heading8Char">
    <w:name w:val="Heading 8 Char"/>
    <w:link w:val="Heading8"/>
    <w:rsid w:val="003958A6"/>
    <w:rPr>
      <w:rFonts w:ascii="Arial" w:eastAsia="Times New Roman" w:hAnsi="Arial"/>
      <w:sz w:val="36"/>
    </w:rPr>
  </w:style>
  <w:style w:type="character" w:customStyle="1" w:styleId="Heading9Char">
    <w:name w:val="Heading 9 Char"/>
    <w:link w:val="Heading9"/>
    <w:rsid w:val="003958A6"/>
    <w:rPr>
      <w:rFonts w:ascii="Arial" w:eastAsia="Times New Roman" w:hAnsi="Arial"/>
      <w:sz w:val="36"/>
    </w:rPr>
  </w:style>
  <w:style w:type="paragraph" w:styleId="TOC9">
    <w:name w:val="toc 9"/>
    <w:basedOn w:val="TOC8"/>
    <w:uiPriority w:val="39"/>
    <w:rsid w:val="001764C3"/>
    <w:pPr>
      <w:ind w:left="1418" w:hanging="1418"/>
    </w:pPr>
  </w:style>
  <w:style w:type="paragraph" w:styleId="TOC8">
    <w:name w:val="toc 8"/>
    <w:basedOn w:val="TOC1"/>
    <w:uiPriority w:val="39"/>
    <w:rsid w:val="001764C3"/>
    <w:pPr>
      <w:spacing w:before="180"/>
      <w:ind w:left="2693" w:hanging="2693"/>
    </w:pPr>
    <w:rPr>
      <w:b/>
    </w:rPr>
  </w:style>
  <w:style w:type="paragraph" w:styleId="TOC1">
    <w:name w:val="toc 1"/>
    <w:uiPriority w:val="39"/>
    <w:rsid w:val="001764C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rsid w:val="001764C3"/>
    <w:pPr>
      <w:keepLines/>
      <w:tabs>
        <w:tab w:val="center" w:pos="4536"/>
        <w:tab w:val="right" w:pos="9072"/>
      </w:tabs>
    </w:pPr>
    <w:rPr>
      <w:noProof/>
    </w:rPr>
  </w:style>
  <w:style w:type="character" w:customStyle="1" w:styleId="ZGSM">
    <w:name w:val="ZGSM"/>
    <w:rsid w:val="001764C3"/>
  </w:style>
  <w:style w:type="paragraph" w:styleId="Header">
    <w:name w:val="header"/>
    <w:link w:val="HeaderChar"/>
    <w:rsid w:val="001764C3"/>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customStyle="1" w:styleId="HeaderChar">
    <w:name w:val="Header Char"/>
    <w:link w:val="Header"/>
    <w:rsid w:val="003958A6"/>
    <w:rPr>
      <w:rFonts w:ascii="Arial" w:eastAsia="Times New Roman" w:hAnsi="Arial"/>
      <w:b/>
      <w:noProof/>
      <w:sz w:val="18"/>
      <w:lang w:bidi="ar-SA"/>
    </w:rPr>
  </w:style>
  <w:style w:type="paragraph" w:customStyle="1" w:styleId="ZD">
    <w:name w:val="ZD"/>
    <w:rsid w:val="001764C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1764C3"/>
    <w:pPr>
      <w:ind w:left="1701" w:hanging="1701"/>
    </w:pPr>
  </w:style>
  <w:style w:type="paragraph" w:styleId="TOC4">
    <w:name w:val="toc 4"/>
    <w:basedOn w:val="TOC3"/>
    <w:uiPriority w:val="39"/>
    <w:rsid w:val="001764C3"/>
    <w:pPr>
      <w:ind w:left="1418" w:hanging="1418"/>
    </w:pPr>
  </w:style>
  <w:style w:type="paragraph" w:styleId="TOC3">
    <w:name w:val="toc 3"/>
    <w:basedOn w:val="TOC2"/>
    <w:uiPriority w:val="39"/>
    <w:rsid w:val="001764C3"/>
    <w:pPr>
      <w:ind w:left="1134" w:hanging="1134"/>
    </w:pPr>
  </w:style>
  <w:style w:type="paragraph" w:styleId="TOC2">
    <w:name w:val="toc 2"/>
    <w:basedOn w:val="TOC1"/>
    <w:uiPriority w:val="39"/>
    <w:rsid w:val="001764C3"/>
    <w:pPr>
      <w:keepNext w:val="0"/>
      <w:spacing w:before="0"/>
      <w:ind w:left="851" w:hanging="851"/>
    </w:pPr>
    <w:rPr>
      <w:sz w:val="20"/>
    </w:rPr>
  </w:style>
  <w:style w:type="paragraph" w:styleId="Footer">
    <w:name w:val="footer"/>
    <w:basedOn w:val="Header"/>
    <w:link w:val="FooterChar"/>
    <w:rsid w:val="001764C3"/>
    <w:pPr>
      <w:jc w:val="center"/>
    </w:pPr>
    <w:rPr>
      <w:i/>
      <w:lang w:val="x-none" w:eastAsia="x-none"/>
    </w:rPr>
  </w:style>
  <w:style w:type="character" w:customStyle="1" w:styleId="FooterChar">
    <w:name w:val="Footer Char"/>
    <w:link w:val="Footer"/>
    <w:rsid w:val="003958A6"/>
    <w:rPr>
      <w:rFonts w:ascii="Arial" w:eastAsia="Times New Roman" w:hAnsi="Arial"/>
      <w:b/>
      <w:i/>
      <w:noProof/>
      <w:sz w:val="18"/>
    </w:rPr>
  </w:style>
  <w:style w:type="paragraph" w:customStyle="1" w:styleId="TT">
    <w:name w:val="TT"/>
    <w:basedOn w:val="Heading1"/>
    <w:next w:val="Normal"/>
    <w:rsid w:val="001764C3"/>
    <w:pPr>
      <w:outlineLvl w:val="9"/>
    </w:pPr>
  </w:style>
  <w:style w:type="paragraph" w:customStyle="1" w:styleId="NO">
    <w:name w:val="NO"/>
    <w:basedOn w:val="Normal"/>
    <w:link w:val="NOChar"/>
    <w:qFormat/>
    <w:rsid w:val="001764C3"/>
    <w:pPr>
      <w:keepLines/>
      <w:ind w:left="1135" w:hanging="851"/>
    </w:pPr>
    <w:rPr>
      <w:lang w:val="x-none" w:eastAsia="x-none"/>
    </w:rPr>
  </w:style>
  <w:style w:type="character" w:customStyle="1" w:styleId="NOChar">
    <w:name w:val="NO Char"/>
    <w:link w:val="NO"/>
    <w:qFormat/>
    <w:rsid w:val="003958A6"/>
    <w:rPr>
      <w:rFonts w:eastAsia="Times New Roman"/>
    </w:rPr>
  </w:style>
  <w:style w:type="paragraph" w:customStyle="1" w:styleId="PL">
    <w:name w:val="PL"/>
    <w:link w:val="PLChar"/>
    <w:qFormat/>
    <w:rsid w:val="000247C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0247CD"/>
    <w:rPr>
      <w:rFonts w:ascii="Courier New" w:eastAsia="Times New Roman" w:hAnsi="Courier New"/>
      <w:noProof/>
      <w:sz w:val="16"/>
      <w:shd w:val="clear" w:color="auto" w:fill="E6E6E6"/>
    </w:rPr>
  </w:style>
  <w:style w:type="paragraph" w:customStyle="1" w:styleId="TAR">
    <w:name w:val="TAR"/>
    <w:basedOn w:val="TAL"/>
    <w:rsid w:val="001764C3"/>
    <w:pPr>
      <w:jc w:val="right"/>
    </w:pPr>
  </w:style>
  <w:style w:type="paragraph" w:customStyle="1" w:styleId="TAL">
    <w:name w:val="TAL"/>
    <w:basedOn w:val="Normal"/>
    <w:link w:val="TALCar"/>
    <w:qFormat/>
    <w:rsid w:val="001764C3"/>
    <w:pPr>
      <w:keepNext/>
      <w:keepLines/>
      <w:spacing w:after="0"/>
    </w:pPr>
    <w:rPr>
      <w:rFonts w:ascii="Arial" w:hAnsi="Arial"/>
      <w:sz w:val="18"/>
      <w:lang w:val="x-none" w:eastAsia="x-none"/>
    </w:rPr>
  </w:style>
  <w:style w:type="character" w:customStyle="1" w:styleId="TALCar">
    <w:name w:val="TAL Car"/>
    <w:link w:val="TAL"/>
    <w:qFormat/>
    <w:rsid w:val="003958A6"/>
    <w:rPr>
      <w:rFonts w:ascii="Arial" w:eastAsia="Times New Roman" w:hAnsi="Arial"/>
      <w:sz w:val="18"/>
    </w:rPr>
  </w:style>
  <w:style w:type="paragraph" w:customStyle="1" w:styleId="TAH">
    <w:name w:val="TAH"/>
    <w:basedOn w:val="TAC"/>
    <w:link w:val="TAHCar"/>
    <w:qFormat/>
    <w:rsid w:val="001764C3"/>
    <w:rPr>
      <w:b/>
    </w:rPr>
  </w:style>
  <w:style w:type="paragraph" w:customStyle="1" w:styleId="TAC">
    <w:name w:val="TAC"/>
    <w:basedOn w:val="TAL"/>
    <w:link w:val="TACChar"/>
    <w:rsid w:val="001764C3"/>
    <w:pPr>
      <w:jc w:val="center"/>
    </w:pPr>
  </w:style>
  <w:style w:type="character" w:customStyle="1" w:styleId="TACChar">
    <w:name w:val="TAC Char"/>
    <w:link w:val="TAC"/>
    <w:locked/>
    <w:rsid w:val="00032340"/>
    <w:rPr>
      <w:rFonts w:ascii="Arial" w:eastAsia="Times New Roman" w:hAnsi="Arial"/>
      <w:sz w:val="18"/>
    </w:rPr>
  </w:style>
  <w:style w:type="character" w:customStyle="1" w:styleId="TAHCar">
    <w:name w:val="TAH Car"/>
    <w:link w:val="TAH"/>
    <w:qFormat/>
    <w:locked/>
    <w:rsid w:val="003958A6"/>
    <w:rPr>
      <w:rFonts w:ascii="Arial" w:eastAsia="Times New Roman" w:hAnsi="Arial"/>
      <w:b/>
      <w:sz w:val="18"/>
    </w:rPr>
  </w:style>
  <w:style w:type="paragraph" w:customStyle="1" w:styleId="LD">
    <w:name w:val="LD"/>
    <w:rsid w:val="001764C3"/>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qFormat/>
    <w:rsid w:val="001764C3"/>
    <w:pPr>
      <w:keepLines/>
      <w:ind w:left="1702" w:hanging="1418"/>
    </w:pPr>
  </w:style>
  <w:style w:type="paragraph" w:customStyle="1" w:styleId="FP">
    <w:name w:val="FP"/>
    <w:basedOn w:val="Normal"/>
    <w:rsid w:val="001764C3"/>
    <w:pPr>
      <w:spacing w:after="0"/>
    </w:pPr>
  </w:style>
  <w:style w:type="paragraph" w:customStyle="1" w:styleId="EW">
    <w:name w:val="EW"/>
    <w:basedOn w:val="EX"/>
    <w:qFormat/>
    <w:rsid w:val="001764C3"/>
    <w:pPr>
      <w:spacing w:after="0"/>
    </w:pPr>
  </w:style>
  <w:style w:type="paragraph" w:customStyle="1" w:styleId="B1">
    <w:name w:val="B1"/>
    <w:basedOn w:val="List"/>
    <w:link w:val="B1Char1"/>
    <w:qFormat/>
    <w:rsid w:val="001764C3"/>
    <w:rPr>
      <w:lang w:val="x-none" w:eastAsia="x-none"/>
    </w:rPr>
  </w:style>
  <w:style w:type="paragraph" w:styleId="List">
    <w:name w:val="List"/>
    <w:basedOn w:val="Normal"/>
    <w:rsid w:val="001764C3"/>
    <w:pPr>
      <w:ind w:left="568" w:hanging="284"/>
    </w:pPr>
  </w:style>
  <w:style w:type="character" w:customStyle="1" w:styleId="B1Char1">
    <w:name w:val="B1 Char1"/>
    <w:link w:val="B1"/>
    <w:qFormat/>
    <w:rsid w:val="003958A6"/>
    <w:rPr>
      <w:rFonts w:eastAsia="Times New Roman"/>
    </w:rPr>
  </w:style>
  <w:style w:type="paragraph" w:styleId="TOC6">
    <w:name w:val="toc 6"/>
    <w:basedOn w:val="TOC5"/>
    <w:next w:val="Normal"/>
    <w:uiPriority w:val="39"/>
    <w:rsid w:val="001764C3"/>
    <w:pPr>
      <w:ind w:left="1985" w:hanging="1985"/>
    </w:pPr>
  </w:style>
  <w:style w:type="paragraph" w:styleId="TOC7">
    <w:name w:val="toc 7"/>
    <w:basedOn w:val="TOC6"/>
    <w:next w:val="Normal"/>
    <w:uiPriority w:val="39"/>
    <w:rsid w:val="001764C3"/>
    <w:pPr>
      <w:ind w:left="2268" w:hanging="2268"/>
    </w:pPr>
  </w:style>
  <w:style w:type="paragraph" w:customStyle="1" w:styleId="EditorsNote">
    <w:name w:val="Editor's Note"/>
    <w:aliases w:val="EN"/>
    <w:basedOn w:val="NO"/>
    <w:link w:val="EditorsNoteChar"/>
    <w:qFormat/>
    <w:rsid w:val="001764C3"/>
    <w:rPr>
      <w:color w:val="FF0000"/>
    </w:rPr>
  </w:style>
  <w:style w:type="character" w:customStyle="1" w:styleId="EditorsNoteChar">
    <w:name w:val="Editor's Note Char"/>
    <w:aliases w:val="EN Char"/>
    <w:link w:val="EditorsNote"/>
    <w:qFormat/>
    <w:rsid w:val="003958A6"/>
    <w:rPr>
      <w:rFonts w:eastAsia="Times New Roman"/>
      <w:color w:val="FF0000"/>
    </w:rPr>
  </w:style>
  <w:style w:type="paragraph" w:customStyle="1" w:styleId="TH">
    <w:name w:val="TH"/>
    <w:basedOn w:val="Normal"/>
    <w:link w:val="THChar"/>
    <w:qFormat/>
    <w:rsid w:val="001764C3"/>
    <w:pPr>
      <w:keepNext/>
      <w:keepLines/>
      <w:spacing w:before="60"/>
      <w:jc w:val="center"/>
    </w:pPr>
    <w:rPr>
      <w:rFonts w:ascii="Arial" w:hAnsi="Arial"/>
      <w:b/>
      <w:lang w:val="x-none" w:eastAsia="x-none"/>
    </w:rPr>
  </w:style>
  <w:style w:type="character" w:customStyle="1" w:styleId="THChar">
    <w:name w:val="TH Char"/>
    <w:link w:val="TH"/>
    <w:qFormat/>
    <w:rsid w:val="003958A6"/>
    <w:rPr>
      <w:rFonts w:ascii="Arial" w:eastAsia="Times New Roman" w:hAnsi="Arial"/>
      <w:b/>
    </w:rPr>
  </w:style>
  <w:style w:type="paragraph" w:customStyle="1" w:styleId="ZA">
    <w:name w:val="ZA"/>
    <w:rsid w:val="001764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1764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1764C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BC090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1764C3"/>
    <w:pPr>
      <w:ind w:left="851" w:hanging="851"/>
    </w:pPr>
  </w:style>
  <w:style w:type="paragraph" w:customStyle="1" w:styleId="ZH">
    <w:name w:val="ZH"/>
    <w:rsid w:val="001764C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rsid w:val="000661D5"/>
    <w:pPr>
      <w:keepNext w:val="0"/>
      <w:spacing w:before="0" w:after="240"/>
    </w:pPr>
    <w:rPr>
      <w:lang w:val="en-GB" w:eastAsia="ja-JP"/>
    </w:rPr>
  </w:style>
  <w:style w:type="character" w:customStyle="1" w:styleId="TFChar">
    <w:name w:val="TF Char"/>
    <w:link w:val="TF"/>
    <w:rsid w:val="003958A6"/>
    <w:rPr>
      <w:rFonts w:ascii="Arial" w:eastAsia="Times New Roman" w:hAnsi="Arial"/>
      <w:b/>
      <w:lang w:val="en-GB" w:eastAsia="ja-JP"/>
    </w:rPr>
  </w:style>
  <w:style w:type="paragraph" w:customStyle="1" w:styleId="ZG">
    <w:name w:val="ZG"/>
    <w:rsid w:val="001764C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1764C3"/>
    <w:rPr>
      <w:lang w:val="x-none" w:eastAsia="x-none"/>
    </w:rPr>
  </w:style>
  <w:style w:type="paragraph" w:styleId="List2">
    <w:name w:val="List 2"/>
    <w:basedOn w:val="List"/>
    <w:rsid w:val="001764C3"/>
    <w:pPr>
      <w:ind w:left="851"/>
    </w:pPr>
  </w:style>
  <w:style w:type="character" w:customStyle="1" w:styleId="B2Char">
    <w:name w:val="B2 Char"/>
    <w:link w:val="B2"/>
    <w:qFormat/>
    <w:rsid w:val="003958A6"/>
    <w:rPr>
      <w:rFonts w:eastAsia="Times New Roman"/>
    </w:rPr>
  </w:style>
  <w:style w:type="paragraph" w:customStyle="1" w:styleId="B3">
    <w:name w:val="B3"/>
    <w:basedOn w:val="List3"/>
    <w:link w:val="B3Char2"/>
    <w:qFormat/>
    <w:rsid w:val="001764C3"/>
    <w:rPr>
      <w:lang w:val="x-none" w:eastAsia="x-none"/>
    </w:rPr>
  </w:style>
  <w:style w:type="paragraph" w:styleId="List3">
    <w:name w:val="List 3"/>
    <w:basedOn w:val="List2"/>
    <w:rsid w:val="001764C3"/>
    <w:pPr>
      <w:ind w:left="1135"/>
    </w:pPr>
  </w:style>
  <w:style w:type="character" w:customStyle="1" w:styleId="B3Char2">
    <w:name w:val="B3 Char2"/>
    <w:link w:val="B3"/>
    <w:qFormat/>
    <w:rsid w:val="003958A6"/>
    <w:rPr>
      <w:rFonts w:eastAsia="Times New Roman"/>
    </w:rPr>
  </w:style>
  <w:style w:type="paragraph" w:customStyle="1" w:styleId="B4">
    <w:name w:val="B4"/>
    <w:basedOn w:val="List4"/>
    <w:link w:val="B4Char"/>
    <w:qFormat/>
    <w:rsid w:val="001764C3"/>
    <w:rPr>
      <w:lang w:val="x-none" w:eastAsia="x-none"/>
    </w:rPr>
  </w:style>
  <w:style w:type="paragraph" w:styleId="List4">
    <w:name w:val="List 4"/>
    <w:basedOn w:val="List3"/>
    <w:rsid w:val="001764C3"/>
    <w:pPr>
      <w:ind w:left="1418"/>
    </w:pPr>
  </w:style>
  <w:style w:type="character" w:customStyle="1" w:styleId="B4Char">
    <w:name w:val="B4 Char"/>
    <w:link w:val="B4"/>
    <w:qFormat/>
    <w:rsid w:val="003958A6"/>
    <w:rPr>
      <w:rFonts w:eastAsia="Times New Roman"/>
    </w:rPr>
  </w:style>
  <w:style w:type="paragraph" w:customStyle="1" w:styleId="B5">
    <w:name w:val="B5"/>
    <w:basedOn w:val="List5"/>
    <w:link w:val="B5Char"/>
    <w:qFormat/>
    <w:rsid w:val="001764C3"/>
    <w:rPr>
      <w:lang w:val="x-none" w:eastAsia="x-none"/>
    </w:rPr>
  </w:style>
  <w:style w:type="paragraph" w:styleId="List5">
    <w:name w:val="List 5"/>
    <w:basedOn w:val="List4"/>
    <w:rsid w:val="001764C3"/>
    <w:pPr>
      <w:ind w:left="1702"/>
    </w:pPr>
  </w:style>
  <w:style w:type="character" w:customStyle="1" w:styleId="B5Char">
    <w:name w:val="B5 Char"/>
    <w:link w:val="B5"/>
    <w:qFormat/>
    <w:rsid w:val="003958A6"/>
    <w:rPr>
      <w:rFonts w:eastAsia="Times New Roman"/>
    </w:rPr>
  </w:style>
  <w:style w:type="paragraph" w:styleId="Index2">
    <w:name w:val="index 2"/>
    <w:basedOn w:val="Index1"/>
    <w:rsid w:val="001764C3"/>
    <w:pPr>
      <w:ind w:left="284"/>
    </w:pPr>
  </w:style>
  <w:style w:type="paragraph" w:styleId="Index1">
    <w:name w:val="index 1"/>
    <w:basedOn w:val="Normal"/>
    <w:rsid w:val="001764C3"/>
    <w:pPr>
      <w:keepLines/>
      <w:spacing w:after="0"/>
    </w:pPr>
  </w:style>
  <w:style w:type="paragraph" w:styleId="ListNumber2">
    <w:name w:val="List Number 2"/>
    <w:basedOn w:val="ListNumber"/>
    <w:rsid w:val="001764C3"/>
    <w:pPr>
      <w:ind w:left="851"/>
    </w:pPr>
  </w:style>
  <w:style w:type="paragraph" w:styleId="ListNumber">
    <w:name w:val="List Number"/>
    <w:basedOn w:val="List"/>
    <w:rsid w:val="001764C3"/>
  </w:style>
  <w:style w:type="character" w:styleId="FootnoteReference">
    <w:name w:val="footnote reference"/>
    <w:rsid w:val="001764C3"/>
    <w:rPr>
      <w:b/>
      <w:position w:val="6"/>
      <w:sz w:val="16"/>
    </w:rPr>
  </w:style>
  <w:style w:type="paragraph" w:styleId="FootnoteText">
    <w:name w:val="footnote text"/>
    <w:basedOn w:val="Normal"/>
    <w:link w:val="FootnoteTextChar"/>
    <w:rsid w:val="001764C3"/>
    <w:pPr>
      <w:keepLines/>
      <w:spacing w:after="0"/>
      <w:ind w:left="454" w:hanging="454"/>
    </w:pPr>
    <w:rPr>
      <w:sz w:val="16"/>
      <w:lang w:val="x-none" w:eastAsia="x-none"/>
    </w:rPr>
  </w:style>
  <w:style w:type="character" w:customStyle="1" w:styleId="FootnoteTextChar">
    <w:name w:val="Footnote Text Char"/>
    <w:link w:val="FootnoteText"/>
    <w:rsid w:val="003958A6"/>
    <w:rPr>
      <w:rFonts w:eastAsia="Times New Roman"/>
      <w:sz w:val="16"/>
    </w:rPr>
  </w:style>
  <w:style w:type="paragraph" w:styleId="ListBullet2">
    <w:name w:val="List Bullet 2"/>
    <w:basedOn w:val="ListBullet"/>
    <w:rsid w:val="001764C3"/>
    <w:pPr>
      <w:ind w:left="851"/>
    </w:pPr>
  </w:style>
  <w:style w:type="paragraph" w:styleId="ListBullet">
    <w:name w:val="List Bullet"/>
    <w:basedOn w:val="List"/>
    <w:rsid w:val="001764C3"/>
  </w:style>
  <w:style w:type="paragraph" w:styleId="ListBullet3">
    <w:name w:val="List Bullet 3"/>
    <w:basedOn w:val="ListBullet2"/>
    <w:rsid w:val="001764C3"/>
    <w:pPr>
      <w:ind w:left="1135"/>
    </w:pPr>
  </w:style>
  <w:style w:type="paragraph" w:styleId="ListBullet4">
    <w:name w:val="List Bullet 4"/>
    <w:basedOn w:val="ListBullet3"/>
    <w:rsid w:val="001764C3"/>
    <w:pPr>
      <w:ind w:left="1418"/>
    </w:pPr>
  </w:style>
  <w:style w:type="paragraph" w:styleId="ListBullet5">
    <w:name w:val="List Bullet 5"/>
    <w:basedOn w:val="ListBullet4"/>
    <w:rsid w:val="001764C3"/>
    <w:pPr>
      <w:ind w:left="1702"/>
    </w:pPr>
  </w:style>
  <w:style w:type="paragraph" w:customStyle="1" w:styleId="B6">
    <w:name w:val="B6"/>
    <w:basedOn w:val="B5"/>
    <w:link w:val="B6Char"/>
    <w:qFormat/>
    <w:rsid w:val="003958A6"/>
    <w:pPr>
      <w:ind w:left="1985"/>
    </w:pPr>
    <w:rPr>
      <w:lang w:eastAsia="ja-JP"/>
    </w:rPr>
  </w:style>
  <w:style w:type="character" w:customStyle="1" w:styleId="B6Char">
    <w:name w:val="B6 Char"/>
    <w:link w:val="B6"/>
    <w:qFormat/>
    <w:rsid w:val="003958A6"/>
    <w:rPr>
      <w:rFonts w:eastAsia="Times New Roman"/>
      <w:lang w:eastAsia="ja-JP"/>
    </w:rPr>
  </w:style>
  <w:style w:type="paragraph" w:customStyle="1" w:styleId="B7">
    <w:name w:val="B7"/>
    <w:basedOn w:val="B6"/>
    <w:link w:val="B7Char"/>
    <w:qFormat/>
    <w:rsid w:val="003958A6"/>
    <w:pPr>
      <w:ind w:left="2269"/>
    </w:pPr>
  </w:style>
  <w:style w:type="character" w:customStyle="1" w:styleId="B7Char">
    <w:name w:val="B7 Char"/>
    <w:link w:val="B7"/>
    <w:rsid w:val="003958A6"/>
    <w:rPr>
      <w:rFonts w:eastAsia="Times New Roman"/>
      <w:lang w:eastAsia="ja-JP"/>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1764C3"/>
    <w:pPr>
      <w:spacing w:after="0"/>
    </w:pPr>
  </w:style>
  <w:style w:type="paragraph" w:customStyle="1" w:styleId="NF">
    <w:name w:val="NF"/>
    <w:basedOn w:val="NO"/>
    <w:rsid w:val="001764C3"/>
    <w:pPr>
      <w:keepNext/>
      <w:spacing w:after="0"/>
    </w:pPr>
    <w:rPr>
      <w:rFonts w:ascii="Arial" w:hAnsi="Arial"/>
      <w:sz w:val="18"/>
    </w:rPr>
  </w:style>
  <w:style w:type="paragraph" w:customStyle="1" w:styleId="ZTD">
    <w:name w:val="ZTD"/>
    <w:basedOn w:val="ZB"/>
    <w:rsid w:val="001764C3"/>
    <w:pPr>
      <w:framePr w:hRule="auto" w:wrap="notBeside" w:y="852"/>
    </w:pPr>
    <w:rPr>
      <w:i w:val="0"/>
      <w:sz w:val="40"/>
    </w:rPr>
  </w:style>
  <w:style w:type="paragraph" w:customStyle="1" w:styleId="ZV">
    <w:name w:val="ZV"/>
    <w:basedOn w:val="ZU"/>
    <w:rsid w:val="001764C3"/>
    <w:pPr>
      <w:framePr w:wrap="notBeside" w:y="16161"/>
    </w:pPr>
  </w:style>
  <w:style w:type="paragraph" w:customStyle="1" w:styleId="B9">
    <w:name w:val="B9"/>
    <w:basedOn w:val="B8"/>
    <w:qFormat/>
    <w:rsid w:val="007B25C5"/>
    <w:pPr>
      <w:ind w:left="2836"/>
    </w:pPr>
  </w:style>
  <w:style w:type="paragraph" w:styleId="ListParagraph">
    <w:name w:val="List Paragraph"/>
    <w:basedOn w:val="Normal"/>
    <w:uiPriority w:val="34"/>
    <w:qFormat/>
    <w:rsid w:val="004D41ED"/>
    <w:pPr>
      <w:overflowPunct/>
      <w:autoSpaceDE/>
      <w:autoSpaceDN/>
      <w:adjustRightInd/>
      <w:ind w:left="720"/>
      <w:contextualSpacing/>
      <w:textAlignment w:val="auto"/>
    </w:pPr>
    <w:rPr>
      <w:lang w:eastAsia="en-US"/>
    </w:rPr>
  </w:style>
  <w:style w:type="paragraph" w:styleId="BalloonText">
    <w:name w:val="Balloon Text"/>
    <w:basedOn w:val="Normal"/>
    <w:link w:val="BalloonTextChar"/>
    <w:semiHidden/>
    <w:unhideWhenUsed/>
    <w:qFormat/>
    <w:rsid w:val="008C3528"/>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8C3528"/>
    <w:rPr>
      <w:rFonts w:ascii="Segoe UI" w:eastAsia="Times New Roman" w:hAnsi="Segoe UI" w:cs="Segoe UI"/>
      <w:sz w:val="18"/>
      <w:szCs w:val="18"/>
      <w:lang w:val="en-GB" w:eastAsia="ja-JP"/>
    </w:rPr>
  </w:style>
  <w:style w:type="character" w:styleId="CommentReference">
    <w:name w:val="annotation reference"/>
    <w:uiPriority w:val="99"/>
    <w:qFormat/>
    <w:rsid w:val="008B4612"/>
    <w:rPr>
      <w:sz w:val="16"/>
    </w:rPr>
  </w:style>
  <w:style w:type="paragraph" w:styleId="CommentText">
    <w:name w:val="annotation text"/>
    <w:basedOn w:val="Normal"/>
    <w:link w:val="CommentTextChar"/>
    <w:uiPriority w:val="99"/>
    <w:qFormat/>
    <w:rsid w:val="008B4612"/>
    <w:pPr>
      <w:overflowPunct/>
      <w:autoSpaceDE/>
      <w:autoSpaceDN/>
      <w:adjustRightInd/>
      <w:textAlignment w:val="auto"/>
    </w:pPr>
    <w:rPr>
      <w:rFonts w:eastAsiaTheme="minorEastAsia"/>
      <w:lang w:eastAsia="en-US"/>
    </w:rPr>
  </w:style>
  <w:style w:type="character" w:customStyle="1" w:styleId="CommentTextChar">
    <w:name w:val="Comment Text Char"/>
    <w:basedOn w:val="DefaultParagraphFont"/>
    <w:link w:val="CommentText"/>
    <w:uiPriority w:val="99"/>
    <w:qFormat/>
    <w:rsid w:val="008B4612"/>
    <w:rPr>
      <w:rFonts w:eastAsiaTheme="minorEastAsia"/>
      <w:lang w:val="en-GB" w:eastAsia="en-US"/>
    </w:rPr>
  </w:style>
  <w:style w:type="character" w:customStyle="1" w:styleId="B1Zchn">
    <w:name w:val="B1 Zchn"/>
    <w:rsid w:val="00781C82"/>
    <w:rPr>
      <w:rFonts w:ascii="Times New Roman" w:hAnsi="Times New Roman"/>
      <w:lang w:val="en-GB" w:eastAsia="en-US"/>
    </w:rPr>
  </w:style>
  <w:style w:type="paragraph" w:customStyle="1" w:styleId="CRCoverPage">
    <w:name w:val="CR Cover Page"/>
    <w:link w:val="CRCoverPageZchn"/>
    <w:rsid w:val="00137A7E"/>
    <w:pPr>
      <w:spacing w:after="120"/>
    </w:pPr>
    <w:rPr>
      <w:rFonts w:ascii="Arial" w:eastAsiaTheme="minorEastAsia" w:hAnsi="Arial"/>
      <w:lang w:val="en-GB" w:eastAsia="en-US"/>
    </w:rPr>
  </w:style>
  <w:style w:type="character" w:customStyle="1" w:styleId="CRCoverPageZchn">
    <w:name w:val="CR Cover Page Zchn"/>
    <w:link w:val="CRCoverPage"/>
    <w:rsid w:val="00137A7E"/>
    <w:rPr>
      <w:rFonts w:ascii="Arial" w:eastAsiaTheme="minorEastAsia" w:hAnsi="Arial"/>
      <w:lang w:val="en-GB" w:eastAsia="en-US"/>
    </w:rPr>
  </w:style>
  <w:style w:type="character" w:styleId="Hyperlink">
    <w:name w:val="Hyperlink"/>
    <w:uiPriority w:val="99"/>
    <w:rsid w:val="00137A7E"/>
    <w:rPr>
      <w:color w:val="0000FF"/>
      <w:u w:val="single"/>
    </w:rPr>
  </w:style>
  <w:style w:type="paragraph" w:customStyle="1" w:styleId="Doc-text2">
    <w:name w:val="Doc-text2"/>
    <w:basedOn w:val="Normal"/>
    <w:link w:val="Doc-text2Char"/>
    <w:qFormat/>
    <w:rsid w:val="00453516"/>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qFormat/>
    <w:rsid w:val="00453516"/>
    <w:rPr>
      <w:rFonts w:ascii="Arial" w:eastAsia="MS Mincho" w:hAnsi="Arial"/>
      <w:szCs w:val="24"/>
      <w:lang w:val="en-GB" w:eastAsia="en-GB"/>
    </w:rPr>
  </w:style>
  <w:style w:type="paragraph" w:styleId="CommentSubject">
    <w:name w:val="annotation subject"/>
    <w:basedOn w:val="CommentText"/>
    <w:next w:val="CommentText"/>
    <w:link w:val="CommentSubjectChar"/>
    <w:qFormat/>
    <w:rsid w:val="00B73983"/>
    <w:pPr>
      <w:overflowPunct w:val="0"/>
      <w:autoSpaceDE w:val="0"/>
      <w:autoSpaceDN w:val="0"/>
      <w:adjustRightInd w:val="0"/>
      <w:textAlignment w:val="baseline"/>
    </w:pPr>
    <w:rPr>
      <w:rFonts w:eastAsia="Times New Roman"/>
      <w:b/>
      <w:bCs/>
      <w:lang w:eastAsia="ja-JP"/>
    </w:rPr>
  </w:style>
  <w:style w:type="character" w:customStyle="1" w:styleId="CommentSubjectChar">
    <w:name w:val="Comment Subject Char"/>
    <w:basedOn w:val="CommentTextChar"/>
    <w:link w:val="CommentSubject"/>
    <w:rsid w:val="00B73983"/>
    <w:rPr>
      <w:rFonts w:eastAsia="Times New Roman"/>
      <w:b/>
      <w:bCs/>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4612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6.bin"/><Relationship Id="rId21" Type="http://schemas.openxmlformats.org/officeDocument/2006/relationships/image" Target="media/image6.wmf"/><Relationship Id="rId42" Type="http://schemas.openxmlformats.org/officeDocument/2006/relationships/oleObject" Target="embeddings/oleObject14.bin"/><Relationship Id="rId47" Type="http://schemas.openxmlformats.org/officeDocument/2006/relationships/image" Target="media/image19.wmf"/><Relationship Id="rId63" Type="http://schemas.openxmlformats.org/officeDocument/2006/relationships/image" Target="media/image27.wmf"/><Relationship Id="rId68" Type="http://schemas.openxmlformats.org/officeDocument/2006/relationships/oleObject" Target="embeddings/oleObject27.bin"/><Relationship Id="rId84" Type="http://schemas.openxmlformats.org/officeDocument/2006/relationships/image" Target="media/image37.emf"/><Relationship Id="rId89" Type="http://schemas.microsoft.com/office/2011/relationships/people" Target="people.xml"/><Relationship Id="rId16" Type="http://schemas.openxmlformats.org/officeDocument/2006/relationships/oleObject" Target="embeddings/oleObject1.bin"/><Relationship Id="rId11" Type="http://schemas.openxmlformats.org/officeDocument/2006/relationships/image" Target="media/image1.emf"/><Relationship Id="rId32" Type="http://schemas.openxmlformats.org/officeDocument/2006/relationships/oleObject" Target="embeddings/oleObject9.bin"/><Relationship Id="rId37" Type="http://schemas.openxmlformats.org/officeDocument/2006/relationships/image" Target="media/image14.wmf"/><Relationship Id="rId53" Type="http://schemas.openxmlformats.org/officeDocument/2006/relationships/image" Target="media/image22.wmf"/><Relationship Id="rId58" Type="http://schemas.openxmlformats.org/officeDocument/2006/relationships/oleObject" Target="embeddings/oleObject22.bin"/><Relationship Id="rId74" Type="http://schemas.openxmlformats.org/officeDocument/2006/relationships/oleObject" Target="embeddings/oleObject30.bin"/><Relationship Id="rId79" Type="http://schemas.openxmlformats.org/officeDocument/2006/relationships/oleObject" Target="embeddings/oleObject32.bin"/><Relationship Id="rId5" Type="http://schemas.openxmlformats.org/officeDocument/2006/relationships/webSettings" Target="webSettings.xml"/><Relationship Id="rId90" Type="http://schemas.openxmlformats.org/officeDocument/2006/relationships/theme" Target="theme/theme1.xml"/><Relationship Id="rId14" Type="http://schemas.openxmlformats.org/officeDocument/2006/relationships/package" Target="embeddings/Microsoft_Word_Document1.docx"/><Relationship Id="rId22" Type="http://schemas.openxmlformats.org/officeDocument/2006/relationships/oleObject" Target="embeddings/oleObject4.bin"/><Relationship Id="rId27" Type="http://schemas.openxmlformats.org/officeDocument/2006/relationships/image" Target="media/image9.wmf"/><Relationship Id="rId30" Type="http://schemas.openxmlformats.org/officeDocument/2006/relationships/oleObject" Target="embeddings/oleObject8.bin"/><Relationship Id="rId35" Type="http://schemas.openxmlformats.org/officeDocument/2006/relationships/image" Target="media/image13.wmf"/><Relationship Id="rId43" Type="http://schemas.openxmlformats.org/officeDocument/2006/relationships/image" Target="media/image17.wmf"/><Relationship Id="rId48" Type="http://schemas.openxmlformats.org/officeDocument/2006/relationships/oleObject" Target="embeddings/oleObject17.bin"/><Relationship Id="rId56" Type="http://schemas.openxmlformats.org/officeDocument/2006/relationships/oleObject" Target="embeddings/oleObject21.bin"/><Relationship Id="rId64" Type="http://schemas.openxmlformats.org/officeDocument/2006/relationships/oleObject" Target="embeddings/oleObject25.bin"/><Relationship Id="rId69" Type="http://schemas.openxmlformats.org/officeDocument/2006/relationships/image" Target="media/image30.wmf"/><Relationship Id="rId77" Type="http://schemas.openxmlformats.org/officeDocument/2006/relationships/oleObject" Target="embeddings/oleObject31.bin"/><Relationship Id="rId8" Type="http://schemas.openxmlformats.org/officeDocument/2006/relationships/hyperlink" Target="http://www.3gpp.org/3G_Specs/CRs.htm" TargetMode="External"/><Relationship Id="rId51" Type="http://schemas.openxmlformats.org/officeDocument/2006/relationships/image" Target="media/image21.wmf"/><Relationship Id="rId72" Type="http://schemas.openxmlformats.org/officeDocument/2006/relationships/oleObject" Target="embeddings/oleObject29.bin"/><Relationship Id="rId80" Type="http://schemas.openxmlformats.org/officeDocument/2006/relationships/image" Target="media/image35.emf"/><Relationship Id="rId85" Type="http://schemas.openxmlformats.org/officeDocument/2006/relationships/package" Target="embeddings/Microsoft_Visio_Drawing2.vsdx"/><Relationship Id="rId3" Type="http://schemas.openxmlformats.org/officeDocument/2006/relationships/styles" Target="styles.xml"/><Relationship Id="rId12" Type="http://schemas.openxmlformats.org/officeDocument/2006/relationships/package" Target="embeddings/Microsoft_Word_Document.docx"/><Relationship Id="rId17" Type="http://schemas.openxmlformats.org/officeDocument/2006/relationships/image" Target="media/image4.wmf"/><Relationship Id="rId25" Type="http://schemas.openxmlformats.org/officeDocument/2006/relationships/image" Target="media/image8.wmf"/><Relationship Id="rId33" Type="http://schemas.openxmlformats.org/officeDocument/2006/relationships/image" Target="media/image12.wmf"/><Relationship Id="rId38" Type="http://schemas.openxmlformats.org/officeDocument/2006/relationships/oleObject" Target="embeddings/oleObject12.bin"/><Relationship Id="rId46" Type="http://schemas.openxmlformats.org/officeDocument/2006/relationships/oleObject" Target="embeddings/oleObject16.bin"/><Relationship Id="rId59" Type="http://schemas.openxmlformats.org/officeDocument/2006/relationships/image" Target="media/image25.wmf"/><Relationship Id="rId67" Type="http://schemas.openxmlformats.org/officeDocument/2006/relationships/image" Target="media/image29.wmf"/><Relationship Id="rId20" Type="http://schemas.openxmlformats.org/officeDocument/2006/relationships/oleObject" Target="embeddings/oleObject3.bin"/><Relationship Id="rId41" Type="http://schemas.openxmlformats.org/officeDocument/2006/relationships/image" Target="media/image16.wmf"/><Relationship Id="rId54" Type="http://schemas.openxmlformats.org/officeDocument/2006/relationships/oleObject" Target="embeddings/oleObject20.bin"/><Relationship Id="rId62" Type="http://schemas.openxmlformats.org/officeDocument/2006/relationships/oleObject" Target="embeddings/oleObject24.bin"/><Relationship Id="rId70" Type="http://schemas.openxmlformats.org/officeDocument/2006/relationships/oleObject" Target="embeddings/oleObject28.bin"/><Relationship Id="rId75" Type="http://schemas.openxmlformats.org/officeDocument/2006/relationships/footer" Target="footer1.xml"/><Relationship Id="rId83" Type="http://schemas.openxmlformats.org/officeDocument/2006/relationships/package" Target="embeddings/Microsoft_Visio_Drawing.vsdx"/><Relationship Id="rId88"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wmf"/><Relationship Id="rId23" Type="http://schemas.openxmlformats.org/officeDocument/2006/relationships/image" Target="media/image7.wmf"/><Relationship Id="rId28" Type="http://schemas.openxmlformats.org/officeDocument/2006/relationships/oleObject" Target="embeddings/oleObject7.bin"/><Relationship Id="rId36" Type="http://schemas.openxmlformats.org/officeDocument/2006/relationships/oleObject" Target="embeddings/oleObject11.bin"/><Relationship Id="rId49" Type="http://schemas.openxmlformats.org/officeDocument/2006/relationships/image" Target="media/image20.wmf"/><Relationship Id="rId57" Type="http://schemas.openxmlformats.org/officeDocument/2006/relationships/image" Target="media/image24.wmf"/><Relationship Id="rId10" Type="http://schemas.openxmlformats.org/officeDocument/2006/relationships/hyperlink" Target="http://www.3gpp.org/ftp/Specs/html-info/21900.htm" TargetMode="External"/><Relationship Id="rId31" Type="http://schemas.openxmlformats.org/officeDocument/2006/relationships/image" Target="media/image11.wmf"/><Relationship Id="rId44" Type="http://schemas.openxmlformats.org/officeDocument/2006/relationships/oleObject" Target="embeddings/oleObject15.bin"/><Relationship Id="rId52" Type="http://schemas.openxmlformats.org/officeDocument/2006/relationships/oleObject" Target="embeddings/oleObject19.bin"/><Relationship Id="rId60" Type="http://schemas.openxmlformats.org/officeDocument/2006/relationships/oleObject" Target="embeddings/oleObject23.bin"/><Relationship Id="rId65" Type="http://schemas.openxmlformats.org/officeDocument/2006/relationships/image" Target="media/image28.wmf"/><Relationship Id="rId73" Type="http://schemas.openxmlformats.org/officeDocument/2006/relationships/image" Target="media/image32.wmf"/><Relationship Id="rId78" Type="http://schemas.openxmlformats.org/officeDocument/2006/relationships/image" Target="media/image34.wmf"/><Relationship Id="rId81" Type="http://schemas.openxmlformats.org/officeDocument/2006/relationships/oleObject" Target="embeddings/Microsoft_Visio_2003-2010_Drawing.vsd"/><Relationship Id="rId86"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www.3gpp.org/Change-Requests" TargetMode="External"/><Relationship Id="rId13" Type="http://schemas.openxmlformats.org/officeDocument/2006/relationships/image" Target="media/image2.emf"/><Relationship Id="rId18" Type="http://schemas.openxmlformats.org/officeDocument/2006/relationships/oleObject" Target="embeddings/oleObject2.bin"/><Relationship Id="rId39" Type="http://schemas.openxmlformats.org/officeDocument/2006/relationships/image" Target="media/image15.wmf"/><Relationship Id="rId34" Type="http://schemas.openxmlformats.org/officeDocument/2006/relationships/oleObject" Target="embeddings/oleObject10.bin"/><Relationship Id="rId50" Type="http://schemas.openxmlformats.org/officeDocument/2006/relationships/oleObject" Target="embeddings/oleObject18.bin"/><Relationship Id="rId55" Type="http://schemas.openxmlformats.org/officeDocument/2006/relationships/image" Target="media/image23.wmf"/><Relationship Id="rId76" Type="http://schemas.openxmlformats.org/officeDocument/2006/relationships/image" Target="media/image33.wmf"/><Relationship Id="rId7" Type="http://schemas.openxmlformats.org/officeDocument/2006/relationships/endnotes" Target="endnotes.xml"/><Relationship Id="rId71" Type="http://schemas.openxmlformats.org/officeDocument/2006/relationships/image" Target="media/image31.wmf"/><Relationship Id="rId2" Type="http://schemas.openxmlformats.org/officeDocument/2006/relationships/numbering" Target="numbering.xml"/><Relationship Id="rId29" Type="http://schemas.openxmlformats.org/officeDocument/2006/relationships/image" Target="media/image10.wmf"/><Relationship Id="rId24" Type="http://schemas.openxmlformats.org/officeDocument/2006/relationships/oleObject" Target="embeddings/oleObject5.bin"/><Relationship Id="rId40" Type="http://schemas.openxmlformats.org/officeDocument/2006/relationships/oleObject" Target="embeddings/oleObject13.bin"/><Relationship Id="rId45" Type="http://schemas.openxmlformats.org/officeDocument/2006/relationships/image" Target="media/image18.wmf"/><Relationship Id="rId66" Type="http://schemas.openxmlformats.org/officeDocument/2006/relationships/oleObject" Target="embeddings/oleObject26.bin"/><Relationship Id="rId87" Type="http://schemas.openxmlformats.org/officeDocument/2006/relationships/footer" Target="footer2.xml"/><Relationship Id="rId61" Type="http://schemas.openxmlformats.org/officeDocument/2006/relationships/image" Target="media/image26.wmf"/><Relationship Id="rId82" Type="http://schemas.openxmlformats.org/officeDocument/2006/relationships/image" Target="media/image36.emf"/><Relationship Id="rId19" Type="http://schemas.openxmlformats.org/officeDocument/2006/relationships/image" Target="media/image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A24DC2C-A0B5-455A-A0CD-9EE9079E99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146</TotalTime>
  <Pages>510</Pages>
  <Words>181471</Words>
  <Characters>1034389</Characters>
  <Application>Microsoft Office Word</Application>
  <DocSecurity>0</DocSecurity>
  <Lines>8619</Lines>
  <Paragraphs>2426</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1213434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15)</dc:subject>
  <dc:creator>MCC Support</dc:creator>
  <cp:keywords/>
  <dc:description/>
  <cp:lastModifiedBy>DAPS</cp:lastModifiedBy>
  <cp:revision>73</cp:revision>
  <cp:lastPrinted>2017-05-08T10:55:00Z</cp:lastPrinted>
  <dcterms:created xsi:type="dcterms:W3CDTF">2020-01-22T15:26:00Z</dcterms:created>
  <dcterms:modified xsi:type="dcterms:W3CDTF">2020-01-23T08:42:00Z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0x010100C5F30C9B16E14C8EACE5F2CC7B7AC7F400F5862E332FC6CE449700A00A9FC83FBA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y fmtid="{D5CDD505-2E9C-101B-9397-08002B2CF9AE}" pid="44" name="TSG/WGRef">
    <vt:lpwstr> &lt;TSG/WG&gt;</vt:lpwstr>
  </property>
  <property fmtid="{D5CDD505-2E9C-101B-9397-08002B2CF9AE}" pid="45" name="MtgSeq">
    <vt:lpwstr> &lt;MTG_SEQ&gt;</vt:lpwstr>
  </property>
  <property fmtid="{D5CDD505-2E9C-101B-9397-08002B2CF9AE}" pid="46" name="Location">
    <vt:lpwstr> &lt;Location&gt;</vt:lpwstr>
  </property>
  <property fmtid="{D5CDD505-2E9C-101B-9397-08002B2CF9AE}" pid="47" name="Country">
    <vt:lpwstr> &lt;Country&gt;</vt:lpwstr>
  </property>
  <property fmtid="{D5CDD505-2E9C-101B-9397-08002B2CF9AE}" pid="48" name="StartDate">
    <vt:lpwstr> &lt;Start_Date&gt;</vt:lpwstr>
  </property>
  <property fmtid="{D5CDD505-2E9C-101B-9397-08002B2CF9AE}" pid="49" name="EndDate">
    <vt:lpwstr>&lt;End_Date&gt;</vt:lpwstr>
  </property>
  <property fmtid="{D5CDD505-2E9C-101B-9397-08002B2CF9AE}" pid="50" name="Tdoc#">
    <vt:lpwstr>&lt;TDoc#&gt;</vt:lpwstr>
  </property>
  <property fmtid="{D5CDD505-2E9C-101B-9397-08002B2CF9AE}" pid="51" name="Spec#">
    <vt:lpwstr>&lt;Spec#&gt;</vt:lpwstr>
  </property>
  <property fmtid="{D5CDD505-2E9C-101B-9397-08002B2CF9AE}" pid="52" name="Cr#">
    <vt:lpwstr>&lt;CR#&gt;</vt:lpwstr>
  </property>
  <property fmtid="{D5CDD505-2E9C-101B-9397-08002B2CF9AE}" pid="53" name="Revision">
    <vt:lpwstr>&lt;Rev#&gt;</vt:lpwstr>
  </property>
  <property fmtid="{D5CDD505-2E9C-101B-9397-08002B2CF9AE}" pid="54" name="Version">
    <vt:lpwstr>&lt;Version#&gt;</vt:lpwstr>
  </property>
  <property fmtid="{D5CDD505-2E9C-101B-9397-08002B2CF9AE}" pid="55" name="SourceIfWg">
    <vt:lpwstr>&lt;Source_if_WG&gt;</vt:lpwstr>
  </property>
  <property fmtid="{D5CDD505-2E9C-101B-9397-08002B2CF9AE}" pid="56" name="SourceIfTsg">
    <vt:lpwstr>&lt;Source_if_TSG&gt;</vt:lpwstr>
  </property>
  <property fmtid="{D5CDD505-2E9C-101B-9397-08002B2CF9AE}" pid="57" name="RelatedWis">
    <vt:lpwstr>&lt;Related_WIs&gt;</vt:lpwstr>
  </property>
  <property fmtid="{D5CDD505-2E9C-101B-9397-08002B2CF9AE}" pid="58" name="Cat">
    <vt:lpwstr>&lt;Cat&gt;</vt:lpwstr>
  </property>
  <property fmtid="{D5CDD505-2E9C-101B-9397-08002B2CF9AE}" pid="59" name="ResDate">
    <vt:lpwstr>&lt;Res_date&gt;</vt:lpwstr>
  </property>
  <property fmtid="{D5CDD505-2E9C-101B-9397-08002B2CF9AE}" pid="60" name="Release">
    <vt:lpwstr>&lt;Release&gt;</vt:lpwstr>
  </property>
  <property fmtid="{D5CDD505-2E9C-101B-9397-08002B2CF9AE}" pid="61" name="CrTitle">
    <vt:lpwstr>&lt;Title&gt;</vt:lpwstr>
  </property>
  <property fmtid="{D5CDD505-2E9C-101B-9397-08002B2CF9AE}" pid="62" name="MtgTitle">
    <vt:lpwstr>&lt;MTG_TITLE&gt;</vt:lpwstr>
  </property>
</Properties>
</file>